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0CA8397"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4836FC" w:rsidRPr="004836FC">
        <w:rPr>
          <w:rFonts w:cs="Arial"/>
          <w:b/>
          <w:sz w:val="24"/>
          <w:szCs w:val="24"/>
        </w:rPr>
        <w:t>R4-2310343</w:t>
      </w:r>
    </w:p>
    <w:p w14:paraId="509E2ABC" w14:textId="23419082" w:rsidR="003532C2" w:rsidRDefault="000D4570" w:rsidP="00504186">
      <w:pPr>
        <w:pStyle w:val="CRCoverPage"/>
        <w:tabs>
          <w:tab w:val="right" w:pos="9639"/>
        </w:tabs>
        <w:spacing w:after="100" w:afterAutospacing="1"/>
        <w:rPr>
          <w:rFonts w:cs="Arial"/>
          <w:b/>
          <w:sz w:val="24"/>
          <w:szCs w:val="24"/>
        </w:rPr>
      </w:pPr>
      <w:bookmarkStart w:id="10" w:name="_Hlk135030095"/>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w:t>
      </w:r>
      <w:r w:rsidR="00573159">
        <w:rPr>
          <w:rFonts w:cs="Arial"/>
          <w:b/>
          <w:sz w:val="24"/>
          <w:szCs w:val="24"/>
        </w:rPr>
        <w:t>2</w:t>
      </w:r>
      <w:r w:rsidR="00C61C59">
        <w:rPr>
          <w:rFonts w:cs="Arial"/>
          <w:b/>
          <w:sz w:val="24"/>
          <w:szCs w:val="24"/>
        </w:rPr>
        <w:t xml:space="preserve"> – </w:t>
      </w:r>
      <w:r w:rsidR="00B81737">
        <w:rPr>
          <w:rFonts w:cs="Arial"/>
          <w:b/>
          <w:sz w:val="24"/>
          <w:szCs w:val="24"/>
        </w:rPr>
        <w:t>26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bookmarkEnd w:id="10"/>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58329B6" w:rsidR="003532C2" w:rsidRPr="00410371" w:rsidRDefault="004836FC"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573159">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4836FC"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B81737">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89A8D4A" w:rsidR="00F86651" w:rsidRDefault="00AF2284" w:rsidP="00F86651">
            <w:pPr>
              <w:pStyle w:val="CRCoverPage"/>
              <w:spacing w:after="0"/>
              <w:ind w:left="100"/>
              <w:rPr>
                <w:noProof/>
              </w:rPr>
            </w:pPr>
            <w:r>
              <w:rPr>
                <w:noProof/>
              </w:rPr>
              <w:t>Draft</w:t>
            </w:r>
            <w:r w:rsidR="00A60227" w:rsidRPr="00A60227">
              <w:rPr>
                <w:noProof/>
              </w:rPr>
              <w:t xml:space="preserve">CR </w:t>
            </w:r>
            <w:r w:rsidR="007D077C">
              <w:rPr>
                <w:noProof/>
              </w:rPr>
              <w:t>to add</w:t>
            </w:r>
            <w:r w:rsidR="00FA0880">
              <w:rPr>
                <w:noProof/>
              </w:rPr>
              <w:t xml:space="preserve"> </w:t>
            </w:r>
            <w:r w:rsidR="006F4585">
              <w:rPr>
                <w:noProof/>
              </w:rPr>
              <w:t>new DC</w:t>
            </w:r>
            <w:r w:rsidR="00FA0880">
              <w:rPr>
                <w:noProof/>
              </w:rPr>
              <w:t xml:space="preserve"> </w:t>
            </w:r>
            <w:r w:rsidR="00C262E1">
              <w:rPr>
                <w:noProof/>
              </w:rPr>
              <w:t>configurations</w:t>
            </w:r>
            <w:r w:rsidR="00B81737">
              <w:rPr>
                <w:noProof/>
              </w:rPr>
              <w:t xml:space="preserve"> with </w:t>
            </w:r>
            <w:r w:rsidR="006178E9">
              <w:rPr>
                <w:noProof/>
              </w:rPr>
              <w:t>x</w:t>
            </w:r>
            <w:r w:rsidR="006F4585">
              <w:rPr>
                <w:noProof/>
              </w:rPr>
              <w:t xml:space="preserve">LTE and </w:t>
            </w:r>
            <w:r w:rsidR="006178E9">
              <w:rPr>
                <w:noProof/>
              </w:rPr>
              <w:t>2</w:t>
            </w:r>
            <w:r w:rsidR="006F4585">
              <w:rPr>
                <w:noProof/>
              </w:rPr>
              <w:t>NR</w:t>
            </w:r>
            <w:r w:rsidR="004070D5">
              <w:rPr>
                <w:noProof/>
              </w:rPr>
              <w:t xml:space="preserve"> </w:t>
            </w:r>
            <w:r>
              <w:rPr>
                <w:noProof/>
              </w:rPr>
              <w:t>bands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19CB031" w:rsidR="003532C2" w:rsidRDefault="004836FC"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5A5D14">
              <w:rPr>
                <w:noProof/>
              </w:rPr>
              <w:t xml:space="preserve">, </w:t>
            </w:r>
            <w:r w:rsidR="00573159">
              <w:rPr>
                <w:noProof/>
              </w:rPr>
              <w:t>Rogers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4CFD76" w:rsidR="0040052F" w:rsidRPr="0040052F" w:rsidRDefault="00EF2205" w:rsidP="00D3653E">
            <w:pPr>
              <w:pStyle w:val="CRCoverPage"/>
              <w:spacing w:after="0"/>
              <w:ind w:left="100"/>
              <w:rPr>
                <w:noProof/>
                <w:highlight w:val="yellow"/>
                <w:lang w:val="sv-SE"/>
              </w:rPr>
            </w:pPr>
            <w:r w:rsidRPr="00EF2205">
              <w:rPr>
                <w:noProof/>
                <w:lang w:val="sv-SE"/>
              </w:rPr>
              <w:t>DC_R18_xBLTE_2BNR_yDL2UL</w:t>
            </w:r>
          </w:p>
        </w:tc>
        <w:tc>
          <w:tcPr>
            <w:tcW w:w="567" w:type="dxa"/>
            <w:tcBorders>
              <w:left w:val="nil"/>
            </w:tcBorders>
          </w:tcPr>
          <w:p w14:paraId="14236406" w14:textId="77777777" w:rsidR="003532C2" w:rsidRPr="004941C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B682110" w:rsidR="003532C2" w:rsidRDefault="003532C2" w:rsidP="00D3653E">
            <w:pPr>
              <w:pStyle w:val="CRCoverPage"/>
              <w:spacing w:after="0"/>
              <w:ind w:left="100"/>
              <w:rPr>
                <w:noProof/>
              </w:rPr>
            </w:pPr>
            <w:r>
              <w:t>202</w:t>
            </w:r>
            <w:r w:rsidR="00C61C59">
              <w:t>3</w:t>
            </w:r>
            <w:r>
              <w:t>-</w:t>
            </w:r>
            <w:r w:rsidR="00C61C59">
              <w:t>0</w:t>
            </w:r>
            <w:r w:rsidR="00B81737">
              <w:t>5</w:t>
            </w:r>
            <w:r>
              <w:t>-</w:t>
            </w:r>
            <w:r w:rsidR="005A5D14">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79E0681" w:rsidR="003532C2" w:rsidRDefault="002E331A" w:rsidP="00D3653E">
            <w:pPr>
              <w:pStyle w:val="CRCoverPage"/>
              <w:spacing w:after="0"/>
              <w:ind w:left="100"/>
              <w:rPr>
                <w:noProof/>
              </w:rPr>
            </w:pPr>
            <w:r>
              <w:rPr>
                <w:noProof/>
              </w:rPr>
              <w:t>Adding new co</w:t>
            </w:r>
            <w:r w:rsidR="00C262E1">
              <w:rPr>
                <w:noProof/>
              </w:rPr>
              <w:t>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098B7" w14:textId="77777777" w:rsidR="00C74492" w:rsidRDefault="002E331A" w:rsidP="001C2A22">
            <w:pPr>
              <w:pStyle w:val="CRCoverPage"/>
              <w:spacing w:after="0"/>
              <w:ind w:left="100"/>
              <w:rPr>
                <w:noProof/>
                <w:lang w:val="en-US"/>
              </w:rPr>
            </w:pPr>
            <w:r>
              <w:rPr>
                <w:noProof/>
                <w:lang w:val="en-US"/>
              </w:rPr>
              <w:t>Adding:</w:t>
            </w:r>
          </w:p>
          <w:p w14:paraId="4E4DA403" w14:textId="77777777" w:rsidR="00EF2205" w:rsidRPr="00EF2205" w:rsidRDefault="00EF2205" w:rsidP="00EF2205">
            <w:pPr>
              <w:pStyle w:val="CRCoverPage"/>
              <w:spacing w:after="0"/>
              <w:ind w:left="100"/>
              <w:rPr>
                <w:noProof/>
                <w:lang w:val="en-US"/>
              </w:rPr>
            </w:pPr>
            <w:r w:rsidRPr="00EF2205">
              <w:rPr>
                <w:noProof/>
                <w:lang w:val="en-US"/>
              </w:rPr>
              <w:t>DC_2A-2A_n41A-n71A</w:t>
            </w:r>
          </w:p>
          <w:p w14:paraId="1399EE45" w14:textId="77777777" w:rsidR="00EF2205" w:rsidRPr="00EF2205" w:rsidRDefault="00EF2205" w:rsidP="00EF2205">
            <w:pPr>
              <w:pStyle w:val="CRCoverPage"/>
              <w:spacing w:after="0"/>
              <w:ind w:left="100"/>
              <w:rPr>
                <w:noProof/>
                <w:lang w:val="en-US"/>
              </w:rPr>
            </w:pPr>
            <w:r w:rsidRPr="00EF2205">
              <w:rPr>
                <w:noProof/>
                <w:lang w:val="en-US"/>
              </w:rPr>
              <w:t>DC_2A-2A_n66A-n71A</w:t>
            </w:r>
          </w:p>
          <w:p w14:paraId="7DB7FECE" w14:textId="77777777" w:rsidR="00736D9E" w:rsidRDefault="00EF2205" w:rsidP="00EF2205">
            <w:pPr>
              <w:pStyle w:val="CRCoverPage"/>
              <w:spacing w:after="0"/>
              <w:ind w:left="100"/>
              <w:rPr>
                <w:noProof/>
                <w:lang w:val="en-US"/>
              </w:rPr>
            </w:pPr>
            <w:r w:rsidRPr="00EF2205">
              <w:rPr>
                <w:noProof/>
                <w:lang w:val="en-US"/>
              </w:rPr>
              <w:t>DC_2A-2A_n71A-n77A</w:t>
            </w:r>
          </w:p>
          <w:p w14:paraId="506601FC" w14:textId="77777777" w:rsidR="00DE7899" w:rsidRDefault="00DE7899" w:rsidP="00EF2205">
            <w:pPr>
              <w:pStyle w:val="CRCoverPage"/>
              <w:spacing w:after="0"/>
              <w:ind w:left="100"/>
              <w:rPr>
                <w:noProof/>
                <w:lang w:val="en-US"/>
              </w:rPr>
            </w:pPr>
          </w:p>
          <w:p w14:paraId="65F726BE" w14:textId="1F65DB8C" w:rsidR="003C2145" w:rsidRPr="003C2145" w:rsidRDefault="003C2145" w:rsidP="003C2145">
            <w:pPr>
              <w:pStyle w:val="CRCoverPage"/>
              <w:spacing w:after="0"/>
              <w:ind w:left="100"/>
              <w:rPr>
                <w:noProof/>
                <w:lang w:val="en-US"/>
              </w:rPr>
            </w:pPr>
            <w:r w:rsidRPr="003C2145">
              <w:rPr>
                <w:noProof/>
                <w:lang w:val="en-US"/>
              </w:rPr>
              <w:t>DC_2A-7A_n2A-n71A</w:t>
            </w:r>
          </w:p>
          <w:p w14:paraId="55963D09" w14:textId="21A44C06" w:rsidR="003C2145" w:rsidRPr="003C2145" w:rsidRDefault="003C2145" w:rsidP="003C2145">
            <w:pPr>
              <w:pStyle w:val="CRCoverPage"/>
              <w:spacing w:after="0"/>
              <w:ind w:left="100"/>
              <w:rPr>
                <w:noProof/>
                <w:lang w:val="en-US"/>
              </w:rPr>
            </w:pPr>
            <w:r w:rsidRPr="003C2145">
              <w:rPr>
                <w:noProof/>
                <w:lang w:val="en-US"/>
              </w:rPr>
              <w:t>DC_2A-7A_n66A-n71A</w:t>
            </w:r>
          </w:p>
          <w:p w14:paraId="7FB05F54" w14:textId="37054491" w:rsidR="003C2145" w:rsidRPr="003C2145" w:rsidRDefault="003C2145" w:rsidP="003C2145">
            <w:pPr>
              <w:pStyle w:val="CRCoverPage"/>
              <w:spacing w:after="0"/>
              <w:ind w:left="100"/>
              <w:rPr>
                <w:noProof/>
                <w:lang w:val="en-US"/>
              </w:rPr>
            </w:pPr>
            <w:r w:rsidRPr="003C2145">
              <w:rPr>
                <w:noProof/>
                <w:lang w:val="en-US"/>
              </w:rPr>
              <w:t>DC_2A-12A_n2A-n41A</w:t>
            </w:r>
          </w:p>
          <w:p w14:paraId="2C460A49" w14:textId="602445F7" w:rsidR="003C2145" w:rsidRPr="003C2145" w:rsidRDefault="003C2145" w:rsidP="003C2145">
            <w:pPr>
              <w:pStyle w:val="CRCoverPage"/>
              <w:spacing w:after="0"/>
              <w:ind w:left="100"/>
              <w:rPr>
                <w:noProof/>
                <w:lang w:val="en-US"/>
              </w:rPr>
            </w:pPr>
            <w:r w:rsidRPr="003C2145">
              <w:rPr>
                <w:noProof/>
                <w:lang w:val="en-US"/>
              </w:rPr>
              <w:t>DC_2A-66A_n2A-n71A</w:t>
            </w:r>
          </w:p>
          <w:p w14:paraId="1605543C" w14:textId="6A9D0605" w:rsidR="003C2145" w:rsidRPr="003C2145" w:rsidRDefault="003C2145" w:rsidP="003C2145">
            <w:pPr>
              <w:pStyle w:val="CRCoverPage"/>
              <w:spacing w:after="0"/>
              <w:ind w:left="100"/>
              <w:rPr>
                <w:noProof/>
                <w:lang w:val="en-US"/>
              </w:rPr>
            </w:pPr>
            <w:r w:rsidRPr="003C2145">
              <w:rPr>
                <w:noProof/>
                <w:lang w:val="en-US"/>
              </w:rPr>
              <w:t>DC_2A-66A_n66A-n71A</w:t>
            </w:r>
          </w:p>
          <w:p w14:paraId="657D40BC" w14:textId="24FCE03C" w:rsidR="003C2145" w:rsidRPr="003C2145" w:rsidRDefault="003C2145" w:rsidP="003C2145">
            <w:pPr>
              <w:pStyle w:val="CRCoverPage"/>
              <w:spacing w:after="0"/>
              <w:ind w:left="100"/>
              <w:rPr>
                <w:noProof/>
                <w:lang w:val="en-US"/>
              </w:rPr>
            </w:pPr>
            <w:r w:rsidRPr="003C2145">
              <w:rPr>
                <w:noProof/>
                <w:lang w:val="en-US"/>
              </w:rPr>
              <w:t>DC_2A-66A_n71A-n77A</w:t>
            </w:r>
          </w:p>
          <w:p w14:paraId="11295C51" w14:textId="14331F4A" w:rsidR="003C2145" w:rsidRPr="003C2145" w:rsidRDefault="003C2145" w:rsidP="003C2145">
            <w:pPr>
              <w:pStyle w:val="CRCoverPage"/>
              <w:spacing w:after="0"/>
              <w:ind w:left="100"/>
              <w:rPr>
                <w:noProof/>
                <w:lang w:val="en-US"/>
              </w:rPr>
            </w:pPr>
            <w:r w:rsidRPr="003C2145">
              <w:rPr>
                <w:noProof/>
                <w:lang w:val="en-US"/>
              </w:rPr>
              <w:t>DC_2A-71A_n2A-n41A</w:t>
            </w:r>
          </w:p>
          <w:p w14:paraId="1473CFEB" w14:textId="084403EC" w:rsidR="003C2145" w:rsidRPr="002E331A" w:rsidRDefault="003C2145" w:rsidP="003C2145">
            <w:pPr>
              <w:pStyle w:val="CRCoverPage"/>
              <w:spacing w:after="0"/>
              <w:ind w:left="100"/>
              <w:rPr>
                <w:noProof/>
                <w:lang w:val="en-US"/>
              </w:rPr>
            </w:pPr>
            <w:r w:rsidRPr="003C2145">
              <w:rPr>
                <w:noProof/>
                <w:lang w:val="en-US"/>
              </w:rPr>
              <w:t>DC_7A-66A_n2A-n71A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16CE035" w:rsidR="00002C96" w:rsidRDefault="002E331A" w:rsidP="00002C96">
            <w:pPr>
              <w:pStyle w:val="CRCoverPage"/>
              <w:spacing w:after="0"/>
              <w:ind w:left="100"/>
              <w:rPr>
                <w:noProof/>
              </w:rPr>
            </w:pPr>
            <w:r>
              <w:rPr>
                <w:noProof/>
              </w:rPr>
              <w:t>Co</w:t>
            </w:r>
            <w:r w:rsidR="00083214">
              <w:rPr>
                <w:noProof/>
              </w:rPr>
              <w:t>nfiguratins</w:t>
            </w:r>
            <w:r w:rsidR="00EF1D3F">
              <w:rPr>
                <w:noProof/>
              </w:rPr>
              <w:t xml:space="preserve"> are not </w:t>
            </w:r>
            <w:r w:rsidR="005A5D14">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6B2B46CE" w:rsidR="003532C2" w:rsidRDefault="00DC7485" w:rsidP="00D3653E">
            <w:pPr>
              <w:pStyle w:val="CRCoverPage"/>
              <w:spacing w:after="0"/>
              <w:ind w:left="100"/>
              <w:rPr>
                <w:noProof/>
              </w:rPr>
            </w:pPr>
            <w:r w:rsidRPr="00EF5447">
              <w:t>5.5B.4.2</w:t>
            </w:r>
            <w:r w:rsidR="00AF2284">
              <w:t>,</w:t>
            </w:r>
            <w:r w:rsidR="00AC79E1">
              <w:t xml:space="preserve"> </w:t>
            </w:r>
            <w:r w:rsidR="00AC79E1" w:rsidRPr="00EF5447">
              <w:t>5.5B.4.3</w:t>
            </w:r>
            <w:r w:rsidR="00DA3805">
              <w:t>,</w:t>
            </w:r>
            <w:r w:rsidR="008B74CD" w:rsidRPr="00EF5447">
              <w:t xml:space="preserve"> 6.2B.4.2.3.2</w:t>
            </w:r>
            <w:r w:rsidR="00096AED">
              <w:t>,</w:t>
            </w:r>
            <w:r w:rsidR="00DA3805">
              <w:t xml:space="preserve"> </w:t>
            </w:r>
            <w:r w:rsidR="00DA3805" w:rsidRPr="00EF5447">
              <w:t>6.2B.4.2.3.2</w:t>
            </w:r>
            <w:r w:rsidR="00DA3805">
              <w:t>,</w:t>
            </w:r>
            <w:r w:rsidR="00AF2284">
              <w:t xml:space="preserve"> </w:t>
            </w:r>
            <w:r w:rsidR="00AF2284" w:rsidRPr="00EF5447">
              <w:t>7.3B.2.3.5</w:t>
            </w:r>
            <w:r w:rsidR="00F7480F">
              <w:t xml:space="preserve">, </w:t>
            </w:r>
            <w:r w:rsidR="00F7480F" w:rsidRPr="00EF5447">
              <w:t>7.3B.3.3.2</w:t>
            </w:r>
            <w:r w:rsidR="00DA3805">
              <w:t xml:space="preserve">, </w:t>
            </w:r>
            <w:r w:rsidR="00DA3805" w:rsidRPr="00EF5447">
              <w:t>7.3B.3.3.3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3CAB027C" w:rsidR="003532C2" w:rsidRDefault="003532C2" w:rsidP="002A6664">
            <w:pPr>
              <w:pStyle w:val="CRCoverPage"/>
              <w:spacing w:after="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02C62DA1"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4D9E84C7" w14:textId="1EB912A8" w:rsidR="003B5118" w:rsidRDefault="003B5118" w:rsidP="003B5118">
      <w:pPr>
        <w:pStyle w:val="TH"/>
        <w:rPr>
          <w:bCs/>
        </w:rPr>
      </w:pPr>
    </w:p>
    <w:p w14:paraId="4896198F" w14:textId="77777777" w:rsidR="00DC7485" w:rsidRPr="00EF5447" w:rsidRDefault="00DC7485" w:rsidP="00DC7485">
      <w:pPr>
        <w:pStyle w:val="Heading4"/>
      </w:pPr>
      <w:r w:rsidRPr="00EF5447">
        <w:t>5.5B.4.2</w:t>
      </w:r>
      <w:r w:rsidRPr="00EF5447">
        <w:tab/>
        <w:t>Inter-band EN-DC configurations within FR1 (three bands)</w:t>
      </w:r>
    </w:p>
    <w:p w14:paraId="415F66E7" w14:textId="77777777" w:rsidR="00DC7485" w:rsidRDefault="00DC7485" w:rsidP="00DC7485">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C7485" w:rsidRPr="0056438D" w14:paraId="7B5B8F04" w14:textId="77777777" w:rsidTr="008759D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CD59E9" w14:textId="77777777" w:rsidR="00DC7485" w:rsidRPr="00877CC8" w:rsidRDefault="00DC7485" w:rsidP="008759DB">
            <w:pPr>
              <w:keepLines/>
              <w:spacing w:after="0"/>
              <w:jc w:val="center"/>
              <w:rPr>
                <w:rFonts w:ascii="Arial" w:hAnsi="Arial"/>
                <w:b/>
                <w:sz w:val="18"/>
                <w:lang w:eastAsia="fi-FI"/>
              </w:rPr>
            </w:pPr>
            <w:r w:rsidRPr="00877CC8">
              <w:rPr>
                <w:rFonts w:ascii="Arial" w:hAnsi="Arial"/>
                <w:b/>
                <w:sz w:val="18"/>
                <w:lang w:eastAsia="fi-FI"/>
              </w:rPr>
              <w:t>EN-DC</w:t>
            </w:r>
          </w:p>
          <w:p w14:paraId="22FF16DD" w14:textId="77777777" w:rsidR="00DC7485" w:rsidRPr="00877CC8" w:rsidRDefault="00DC7485" w:rsidP="008759DB">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F1CE03F"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1D3A110"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ED6A3ED" w14:textId="77777777" w:rsidR="00DC7485" w:rsidRPr="00877CC8" w:rsidRDefault="00DC7485" w:rsidP="008759DB">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DC7485" w:rsidRPr="00877CC8" w:rsidDel="00CB00F4" w14:paraId="0A741986" w14:textId="77777777" w:rsidTr="008759DB">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028A8E15" w14:textId="77777777" w:rsidR="00DC7485" w:rsidRPr="008272B5" w:rsidDel="00CB00F4" w:rsidRDefault="00DC7485" w:rsidP="008759DB">
            <w:pPr>
              <w:keepLines/>
              <w:spacing w:after="0"/>
              <w:jc w:val="center"/>
              <w:rPr>
                <w:rFonts w:ascii="Arial" w:hAnsi="Arial" w:cs="Arial"/>
                <w:sz w:val="18"/>
                <w:szCs w:val="18"/>
                <w:lang w:eastAsia="fr-FR"/>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18797866" w14:textId="77777777" w:rsidR="00DC7485" w:rsidRPr="008272B5" w:rsidRDefault="00DC7485" w:rsidP="008759DB">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70CA073" w14:textId="77777777" w:rsidR="00DC7485" w:rsidRPr="008272B5" w:rsidDel="00CB00F4" w:rsidRDefault="00DC7485" w:rsidP="008759DB">
            <w:pPr>
              <w:keepNext/>
              <w:keepLines/>
              <w:spacing w:after="0"/>
              <w:jc w:val="center"/>
              <w:rPr>
                <w:rFonts w:ascii="Arial" w:hAnsi="Arial" w:cs="Arial"/>
                <w:sz w:val="18"/>
                <w:szCs w:val="18"/>
              </w:rPr>
            </w:pPr>
            <w:r w:rsidRPr="008272B5">
              <w:rPr>
                <w:rFonts w:ascii="Arial" w:hAnsi="Arial" w:cs="Arial"/>
                <w:sz w:val="18"/>
                <w:szCs w:val="18"/>
              </w:rPr>
              <w:t>DC_3A_n1A</w:t>
            </w:r>
          </w:p>
        </w:tc>
      </w:tr>
      <w:tr w:rsidR="00DC7485" w:rsidRPr="00877CC8" w14:paraId="07EB2B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3D09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4652EEE"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18C63B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DC7485" w:rsidRPr="00877CC8" w14:paraId="3B0E07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99E5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46D2AC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DC_1A_n3A</w:t>
            </w:r>
          </w:p>
        </w:tc>
      </w:tr>
      <w:tr w:rsidR="00DC7485" w:rsidRPr="00877CC8" w14:paraId="5F0FA4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72E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DC_1A-3A_n5A</w:t>
            </w:r>
          </w:p>
          <w:p w14:paraId="7403CC8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50CAE15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DC_1A_n5A</w:t>
            </w:r>
          </w:p>
          <w:p w14:paraId="12338F5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DC_3A_n5A</w:t>
            </w:r>
          </w:p>
        </w:tc>
      </w:tr>
      <w:tr w:rsidR="00DC7485" w:rsidRPr="00877CC8" w14:paraId="653B3F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9614F" w14:textId="77777777" w:rsidR="00DC7485" w:rsidRPr="002A5FB7" w:rsidRDefault="00DC7485" w:rsidP="008759DB">
            <w:pPr>
              <w:keepNext/>
              <w:keepLines/>
              <w:spacing w:after="0"/>
              <w:jc w:val="center"/>
              <w:rPr>
                <w:rFonts w:ascii="Arial" w:hAnsi="Arial"/>
                <w:sz w:val="18"/>
              </w:rPr>
            </w:pPr>
            <w:r w:rsidRPr="002A5FB7">
              <w:rPr>
                <w:rFonts w:ascii="Arial" w:hAnsi="Arial"/>
                <w:sz w:val="18"/>
              </w:rPr>
              <w:t>DC_1A-3A_n7A</w:t>
            </w:r>
          </w:p>
          <w:p w14:paraId="2C86FF99" w14:textId="77777777" w:rsidR="00DC7485" w:rsidRPr="002A5FB7" w:rsidRDefault="00DC7485" w:rsidP="008759DB">
            <w:pPr>
              <w:keepNext/>
              <w:keepLines/>
              <w:spacing w:after="0"/>
              <w:jc w:val="center"/>
              <w:rPr>
                <w:rFonts w:ascii="Arial" w:hAnsi="Arial"/>
                <w:sz w:val="18"/>
              </w:rPr>
            </w:pPr>
            <w:r w:rsidRPr="002A5FB7">
              <w:rPr>
                <w:rFonts w:ascii="Arial" w:hAnsi="Arial" w:cs="Arial"/>
                <w:sz w:val="18"/>
                <w:szCs w:val="18"/>
                <w:lang w:eastAsia="ja-JP"/>
              </w:rPr>
              <w:t>DC_1A-3A_n7B</w:t>
            </w:r>
          </w:p>
          <w:p w14:paraId="520859A3" w14:textId="77777777" w:rsidR="00DC7485" w:rsidRPr="002A5FB7" w:rsidRDefault="00DC7485" w:rsidP="008759DB">
            <w:pPr>
              <w:keepNext/>
              <w:keepLines/>
              <w:spacing w:after="0"/>
              <w:jc w:val="center"/>
              <w:rPr>
                <w:rFonts w:ascii="Arial" w:hAnsi="Arial"/>
                <w:sz w:val="18"/>
              </w:rPr>
            </w:pPr>
            <w:r w:rsidRPr="002A5FB7">
              <w:rPr>
                <w:rFonts w:ascii="Arial" w:hAnsi="Arial"/>
                <w:sz w:val="18"/>
              </w:rPr>
              <w:t>DC_1A-3C_n7A</w:t>
            </w:r>
          </w:p>
          <w:p w14:paraId="25639FE1" w14:textId="77777777" w:rsidR="00DC7485" w:rsidRPr="00DB3CD3" w:rsidRDefault="00DC7485" w:rsidP="008759DB">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9F930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67B982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p w14:paraId="52C8323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DC_3C_n7A</w:t>
            </w:r>
          </w:p>
        </w:tc>
      </w:tr>
      <w:tr w:rsidR="00DC7485" w:rsidRPr="00877CC8" w14:paraId="164DA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10A32"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01C0ED7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DC_1A_n7A</w:t>
            </w:r>
          </w:p>
          <w:p w14:paraId="6163BFA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p w14:paraId="4ABB80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DC_3C_n7A</w:t>
            </w:r>
          </w:p>
        </w:tc>
      </w:tr>
      <w:tr w:rsidR="00DC7485" w:rsidRPr="00877CC8" w14:paraId="52BA2B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9CCA30"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6057AFD"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B4C16C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3113769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tc>
      </w:tr>
      <w:tr w:rsidR="00DC7485" w:rsidRPr="00877CC8" w14:paraId="2CBFAB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40B30" w14:textId="77777777" w:rsidR="00DC7485" w:rsidRPr="005A0B1E" w:rsidRDefault="00DC7485" w:rsidP="008759DB">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5AFE179D"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60DCC07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DC_1A_n7A</w:t>
            </w:r>
          </w:p>
          <w:p w14:paraId="0FCFAA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DC_3A_n7A</w:t>
            </w:r>
          </w:p>
        </w:tc>
      </w:tr>
      <w:tr w:rsidR="00DC7485" w:rsidRPr="00877CC8" w14:paraId="69592A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30358"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47422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64C54A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A875FE" w14:paraId="2562E9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1EB3E" w14:textId="77777777" w:rsidR="00DC7485" w:rsidRDefault="00DC7485" w:rsidP="008759DB">
            <w:pPr>
              <w:keepNext/>
              <w:keepLines/>
              <w:spacing w:after="0"/>
              <w:jc w:val="center"/>
              <w:rPr>
                <w:rFonts w:ascii="Arial" w:hAnsi="Arial" w:cs="Arial"/>
                <w:sz w:val="18"/>
                <w:szCs w:val="18"/>
              </w:rPr>
            </w:pPr>
            <w:r w:rsidRPr="00A875FE">
              <w:rPr>
                <w:rFonts w:ascii="Arial" w:hAnsi="Arial" w:cs="Arial"/>
                <w:sz w:val="18"/>
                <w:szCs w:val="18"/>
              </w:rPr>
              <w:t>DC_1A-3A_n26A</w:t>
            </w:r>
          </w:p>
          <w:p w14:paraId="566A6DB5" w14:textId="77777777" w:rsidR="00DC7485" w:rsidRPr="00A875FE" w:rsidRDefault="00DC7485" w:rsidP="008759DB">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4BFF9DD5" w14:textId="77777777" w:rsidR="00DC7485" w:rsidRPr="00A875FE" w:rsidRDefault="00DC7485" w:rsidP="008759DB">
            <w:pPr>
              <w:pStyle w:val="TAC"/>
              <w:rPr>
                <w:rFonts w:cs="Arial"/>
                <w:szCs w:val="18"/>
                <w:lang w:eastAsia="zh-CN"/>
              </w:rPr>
            </w:pPr>
            <w:r w:rsidRPr="00A875FE">
              <w:rPr>
                <w:rFonts w:cs="Arial"/>
                <w:szCs w:val="18"/>
                <w:lang w:eastAsia="zh-CN"/>
              </w:rPr>
              <w:t>DC_1A_n26A</w:t>
            </w:r>
          </w:p>
          <w:p w14:paraId="2856CF7E" w14:textId="77777777" w:rsidR="00DC7485" w:rsidRPr="00A875FE" w:rsidRDefault="00DC7485" w:rsidP="008759D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DC7485" w:rsidRPr="00877CC8" w14:paraId="13536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D6FB"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134562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FD97FB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2604704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tc>
      </w:tr>
      <w:tr w:rsidR="00DC7485" w:rsidRPr="00877CC8" w14:paraId="398A68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CDBB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244F835"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AF2DA1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1A607E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tc>
      </w:tr>
      <w:tr w:rsidR="00DC7485" w:rsidRPr="00877CC8" w14:paraId="126EDF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9CF2D"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121D974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440BBBC"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DC_1A_n28A</w:t>
            </w:r>
          </w:p>
        </w:tc>
      </w:tr>
      <w:tr w:rsidR="00DC7485" w:rsidRPr="00877CC8" w14:paraId="4696B4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A970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4007E2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DC_1A_n38A</w:t>
            </w:r>
          </w:p>
          <w:p w14:paraId="51F5324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DC_3A_n38A</w:t>
            </w:r>
          </w:p>
        </w:tc>
      </w:tr>
      <w:tr w:rsidR="00DC7485" w:rsidRPr="00877CC8" w14:paraId="6FDB17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96C8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64B4659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77AAD5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DC_1A_n38A</w:t>
            </w:r>
          </w:p>
        </w:tc>
      </w:tr>
      <w:tr w:rsidR="00DC7485" w:rsidRPr="00877CC8" w14:paraId="37B76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6A36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3C57828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043671C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DC_3A_n40A</w:t>
            </w:r>
          </w:p>
        </w:tc>
      </w:tr>
      <w:tr w:rsidR="00DC7485" w:rsidRPr="00877CC8" w14:paraId="251F0B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DB2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3877CFA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76601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4F4CB3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4C88548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DC7485" w:rsidRPr="00877CC8" w14:paraId="2873C0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71B2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79FA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1A7C2A6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DC_1A_n41A</w:t>
            </w:r>
          </w:p>
        </w:tc>
      </w:tr>
      <w:tr w:rsidR="00DC7485" w:rsidRPr="00877CC8" w14:paraId="6EF15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6984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DC_1A-3A_n71A</w:t>
            </w:r>
          </w:p>
          <w:p w14:paraId="26FDF3A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77834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98C1AE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DC7485" w:rsidRPr="00877CC8" w14:paraId="0AE9CA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3F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4349EE3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064497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7A12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3612206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0731B4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DC7485" w:rsidRPr="00877CC8" w14:paraId="626947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9B5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7D7D95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5EE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DC_1A_n77A</w:t>
            </w:r>
          </w:p>
          <w:p w14:paraId="70F55D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DC_3A_n77A</w:t>
            </w:r>
          </w:p>
          <w:p w14:paraId="101075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DC7485" w:rsidRPr="00877CC8" w14:paraId="5312CC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7F5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CCA0B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DC_1A_n77A</w:t>
            </w:r>
          </w:p>
          <w:p w14:paraId="213D98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DC7485" w:rsidRPr="00877CC8" w14:paraId="28A75D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F958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0956FE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96AAA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739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2127E1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A7D014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3385D2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A950"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1C453D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43B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589CFF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FB735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B251C4" w14:paraId="6C0E32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78AE6" w14:textId="77777777" w:rsidR="00DC7485" w:rsidRPr="00B251C4" w:rsidRDefault="00DC7485" w:rsidP="008759DB">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F8550B"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3E38FBE"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C7485" w:rsidRPr="00877CC8" w14:paraId="322F13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562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489D89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7476C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2115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4DEA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7A56B2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FACB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592D7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D61571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DC7485" w:rsidRPr="00877CC8" w14:paraId="0358B1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16F53B" w14:textId="77777777" w:rsidR="00DC7485" w:rsidRPr="00877CC8" w:rsidRDefault="00DC7485" w:rsidP="008759DB">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6ACADBA1" w14:textId="77777777" w:rsidR="00DC7485" w:rsidRPr="00877CC8" w:rsidRDefault="00DC7485" w:rsidP="008759DB">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DC7485" w:rsidRPr="00877CC8" w14:paraId="2DF593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9676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F1A0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15AD21C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C7485" w:rsidRPr="00877CC8" w14:paraId="669CEF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7946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674E8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6DFB8E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DC7485" w:rsidRPr="00877CC8" w14:paraId="0CCA07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8F9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7EFFA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12328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C7485" w:rsidRPr="00877CC8" w14:paraId="1541A0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3F39F" w14:textId="77777777" w:rsidR="00DC7485" w:rsidRPr="00877CC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F5FAD1" w14:textId="77777777" w:rsidR="00DC7485" w:rsidRPr="00E63A2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AA41EE2" w14:textId="77777777" w:rsidR="00DC7485" w:rsidRPr="00877CC8" w:rsidRDefault="00DC7485" w:rsidP="008759DB">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DC7485" w:rsidRPr="00877CC8" w14:paraId="2BF22F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2335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623733F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AD0810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DC7485" w:rsidRPr="00877CC8" w14:paraId="454E9C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417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6EDBAA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29962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271DD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C7485" w:rsidRPr="00B251C4" w14:paraId="6EEC19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F9895" w14:textId="77777777" w:rsidR="00DC7485" w:rsidRPr="00B251C4" w:rsidRDefault="00DC7485" w:rsidP="008759DB">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3ED867C" w14:textId="77777777" w:rsidR="00DC7485" w:rsidRDefault="00DC7485" w:rsidP="008759DB">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2A4D34B7" w14:textId="77777777" w:rsidR="00DC7485" w:rsidRPr="00B251C4" w:rsidRDefault="00DC7485" w:rsidP="008759DB">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DC7485" w:rsidRPr="00B251C4" w14:paraId="4A90CD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85B55" w14:textId="77777777" w:rsidR="00DC7485" w:rsidRPr="00C732A0" w:rsidRDefault="00DC7485" w:rsidP="008759DB">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7424C496" w14:textId="77777777" w:rsidR="00DC7485" w:rsidRDefault="00DC7485" w:rsidP="008759DB">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4196A04F" w14:textId="77777777" w:rsidR="00DC7485" w:rsidRPr="00C732A0" w:rsidRDefault="00DC7485" w:rsidP="008759DB">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DC7485" w:rsidRPr="00877CC8" w14:paraId="67111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E95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2059F8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368D55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DC_5A_n77A</w:t>
            </w:r>
          </w:p>
        </w:tc>
      </w:tr>
      <w:tr w:rsidR="00DC7485" w:rsidRPr="00877CC8" w14:paraId="004CF3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CADCE2"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45887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7A261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0914DC1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DC_5A_n77A</w:t>
            </w:r>
          </w:p>
        </w:tc>
      </w:tr>
      <w:tr w:rsidR="00DC7485" w:rsidRPr="00877CC8" w14:paraId="52A511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8852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7EB99B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891CD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425366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60164C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677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4221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609C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B251C4" w14:paraId="7AB236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663CC"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DF5B15"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DB60387"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C7485" w:rsidRPr="00877CC8" w14:paraId="130BBB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41D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6B86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51072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14C918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AABB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34097DB8"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B28BC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C7485" w:rsidRPr="00877CC8" w14:paraId="19D027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2E39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25A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DC_1A_n5A</w:t>
            </w:r>
          </w:p>
          <w:p w14:paraId="0EF2F5E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DC7485" w:rsidRPr="00B251C4" w14:paraId="11C9A1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7E08DA" w14:textId="77777777" w:rsidR="00DC7485" w:rsidRPr="00B251C4" w:rsidRDefault="00DC7485" w:rsidP="008759DB">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B268E27" w14:textId="77777777" w:rsidR="00DC7485" w:rsidRDefault="00DC7485" w:rsidP="008759DB">
            <w:pPr>
              <w:keepNext/>
              <w:keepLines/>
              <w:spacing w:after="0"/>
              <w:jc w:val="center"/>
              <w:rPr>
                <w:rFonts w:ascii="Arial" w:hAnsi="Arial" w:cs="Arial"/>
                <w:sz w:val="18"/>
                <w:szCs w:val="18"/>
                <w:vertAlign w:val="superscript"/>
              </w:rPr>
            </w:pPr>
            <w:r>
              <w:rPr>
                <w:rFonts w:ascii="Arial" w:hAnsi="Arial" w:cs="Arial"/>
                <w:sz w:val="18"/>
                <w:szCs w:val="18"/>
              </w:rPr>
              <w:t>DC_1A_n1A</w:t>
            </w:r>
          </w:p>
          <w:p w14:paraId="51284AC7" w14:textId="77777777" w:rsidR="00DC7485" w:rsidRPr="00B251C4" w:rsidRDefault="00DC7485" w:rsidP="008759DB">
            <w:pPr>
              <w:keepNext/>
              <w:keepLines/>
              <w:spacing w:after="0"/>
              <w:jc w:val="center"/>
              <w:rPr>
                <w:rFonts w:ascii="Arial" w:hAnsi="Arial"/>
                <w:sz w:val="18"/>
                <w:lang w:eastAsia="zh-CN"/>
              </w:rPr>
            </w:pPr>
            <w:r>
              <w:rPr>
                <w:rFonts w:ascii="Arial" w:hAnsi="Arial" w:cs="Arial"/>
                <w:sz w:val="18"/>
                <w:szCs w:val="18"/>
              </w:rPr>
              <w:t>DC_7A_n1A</w:t>
            </w:r>
          </w:p>
        </w:tc>
      </w:tr>
      <w:tr w:rsidR="00DC7485" w:rsidRPr="00877CC8" w14:paraId="200702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DE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DC_1A-7A_n3A</w:t>
            </w:r>
          </w:p>
          <w:p w14:paraId="4FE5CB2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DAF070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DC_1A_n3A</w:t>
            </w:r>
          </w:p>
          <w:p w14:paraId="7EAEA24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DC_7A_n3A</w:t>
            </w:r>
          </w:p>
          <w:p w14:paraId="0C93E0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DC_7C_n3A</w:t>
            </w:r>
          </w:p>
        </w:tc>
      </w:tr>
      <w:tr w:rsidR="00DC7485" w:rsidRPr="00877CC8" w14:paraId="71810A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4AB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DC_1A-7A_n5A</w:t>
            </w:r>
          </w:p>
          <w:p w14:paraId="2A91E80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A7FA73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DC_1A_n5A</w:t>
            </w:r>
          </w:p>
          <w:p w14:paraId="4E3FC6A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7FB5837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DC7485" w:rsidRPr="00877CC8" w14:paraId="2C0960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F98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001C4DC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58E032C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877CC8" w14:paraId="6564E0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327C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1FDAD7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29776B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B251C4" w14:paraId="08894B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5B77E" w14:textId="77777777" w:rsidR="00DC7485" w:rsidRPr="00B251C4" w:rsidRDefault="00DC7485" w:rsidP="008759DB">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E2D3CFB" w14:textId="77777777" w:rsidR="00DC7485" w:rsidRPr="00B251C4" w:rsidRDefault="00DC7485" w:rsidP="008759DB">
            <w:pPr>
              <w:keepNext/>
              <w:keepLines/>
              <w:spacing w:after="0"/>
              <w:jc w:val="center"/>
              <w:rPr>
                <w:rFonts w:ascii="Arial" w:hAnsi="Arial"/>
                <w:sz w:val="18"/>
                <w:lang w:eastAsia="fi-FI"/>
              </w:rPr>
            </w:pPr>
            <w:r w:rsidRPr="004455E9">
              <w:rPr>
                <w:rFonts w:ascii="Arial" w:hAnsi="Arial"/>
                <w:sz w:val="18"/>
                <w:lang w:eastAsia="ja-JP"/>
              </w:rPr>
              <w:t>DC_1A_n7A</w:t>
            </w:r>
          </w:p>
        </w:tc>
      </w:tr>
      <w:tr w:rsidR="00DC7485" w:rsidRPr="00877CC8" w14:paraId="46FD07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A7F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777795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41BE92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B251C4" w14:paraId="2E1BFB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11BAB4" w14:textId="77777777" w:rsidR="00DC7485" w:rsidRPr="00B251C4"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3485BF" w14:textId="77777777" w:rsidR="00DC7485" w:rsidRDefault="00DC7485" w:rsidP="008759D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64FBE20D"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rPr>
              <w:t>DC_7A_n20A</w:t>
            </w:r>
          </w:p>
        </w:tc>
      </w:tr>
      <w:tr w:rsidR="00DC7485" w:rsidRPr="00A875FE" w14:paraId="5F6BF7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0AFA6" w14:textId="77777777" w:rsidR="00DC7485" w:rsidRPr="00A875FE" w:rsidRDefault="00DC7485" w:rsidP="008759DB">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3AF1F37" w14:textId="77777777" w:rsidR="00DC7485" w:rsidRPr="00A875FE" w:rsidRDefault="00DC7485" w:rsidP="008759DB">
            <w:pPr>
              <w:pStyle w:val="TAC"/>
              <w:rPr>
                <w:rFonts w:cs="Arial"/>
                <w:szCs w:val="18"/>
                <w:lang w:eastAsia="zh-CN"/>
              </w:rPr>
            </w:pPr>
            <w:r w:rsidRPr="00A875FE">
              <w:rPr>
                <w:rFonts w:cs="Arial"/>
                <w:szCs w:val="18"/>
                <w:lang w:eastAsia="zh-CN"/>
              </w:rPr>
              <w:t>DC_1A_n26A</w:t>
            </w:r>
          </w:p>
          <w:p w14:paraId="704D4564" w14:textId="77777777" w:rsidR="00DC7485" w:rsidRPr="00A875FE" w:rsidRDefault="00DC7485" w:rsidP="008759DB">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DC7485" w:rsidRPr="00647B68" w14:paraId="10D0D5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3B563" w14:textId="77777777" w:rsidR="00DC7485" w:rsidRPr="00647B68" w:rsidRDefault="00DC7485" w:rsidP="008759DB">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B2272D4" w14:textId="77777777" w:rsidR="00DC7485" w:rsidRPr="00647B68" w:rsidRDefault="00DC7485" w:rsidP="008759DB">
            <w:pPr>
              <w:pStyle w:val="TAC"/>
              <w:rPr>
                <w:rFonts w:cs="Arial"/>
                <w:szCs w:val="18"/>
                <w:lang w:eastAsia="zh-CN"/>
              </w:rPr>
            </w:pPr>
            <w:r w:rsidRPr="00647B68">
              <w:rPr>
                <w:rFonts w:cs="Arial"/>
                <w:szCs w:val="18"/>
                <w:lang w:eastAsia="zh-CN"/>
              </w:rPr>
              <w:t>DC_1A_n26A</w:t>
            </w:r>
          </w:p>
          <w:p w14:paraId="639BFD04" w14:textId="77777777" w:rsidR="00DC7485" w:rsidRPr="00647B68" w:rsidRDefault="00DC7485" w:rsidP="008759DB">
            <w:pPr>
              <w:pStyle w:val="TAC"/>
              <w:rPr>
                <w:rFonts w:cs="Arial"/>
                <w:szCs w:val="18"/>
                <w:lang w:eastAsia="zh-CN"/>
              </w:rPr>
            </w:pPr>
            <w:r w:rsidRPr="00647B68">
              <w:rPr>
                <w:rFonts w:cs="Arial"/>
                <w:szCs w:val="18"/>
                <w:lang w:eastAsia="zh-CN"/>
              </w:rPr>
              <w:t>DC_7A_n26A</w:t>
            </w:r>
          </w:p>
          <w:p w14:paraId="72465FA9" w14:textId="77777777" w:rsidR="00DC7485" w:rsidRPr="00647B68" w:rsidRDefault="00DC7485" w:rsidP="008759DB">
            <w:pPr>
              <w:pStyle w:val="TAC"/>
              <w:rPr>
                <w:rFonts w:cs="Arial"/>
                <w:szCs w:val="18"/>
                <w:lang w:eastAsia="zh-CN"/>
              </w:rPr>
            </w:pPr>
            <w:r w:rsidRPr="00647B68">
              <w:rPr>
                <w:rFonts w:cs="Arial"/>
                <w:szCs w:val="18"/>
                <w:lang w:eastAsia="zh-CN"/>
              </w:rPr>
              <w:t>DC_7C_n26A</w:t>
            </w:r>
          </w:p>
        </w:tc>
      </w:tr>
      <w:tr w:rsidR="00DC7485" w:rsidRPr="00877CC8" w14:paraId="12D88D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BFF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3E59A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541A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7868D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FEC99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DC_7C_n28A</w:t>
            </w:r>
          </w:p>
        </w:tc>
      </w:tr>
      <w:tr w:rsidR="00DC7485" w:rsidRPr="00877CC8" w14:paraId="5BAF62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63C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3C718B9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6B05E1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DC7485" w:rsidRPr="00B251C4" w14:paraId="1CA95D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73A146" w14:textId="77777777" w:rsidR="00DC7485" w:rsidRPr="00B251C4" w:rsidRDefault="00DC7485" w:rsidP="008759DB">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8FEDF95" w14:textId="77777777" w:rsidR="00DC7485" w:rsidRPr="0091131C" w:rsidRDefault="00DC7485" w:rsidP="008759DB">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44D4395C" w14:textId="77777777" w:rsidR="00DC7485" w:rsidRPr="00B251C4" w:rsidRDefault="00DC7485" w:rsidP="008759DB">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DC7485" w:rsidRPr="00877CC8" w14:paraId="5710B0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C6B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25F072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DC_1A_n40A</w:t>
            </w:r>
          </w:p>
          <w:p w14:paraId="72A24A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DC_7A_n40A</w:t>
            </w:r>
          </w:p>
        </w:tc>
      </w:tr>
      <w:tr w:rsidR="00DC7485" w:rsidRPr="00877CC8" w14:paraId="0A3793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4161EA"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55620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54382D8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91E77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F67FC"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7CE4E88A"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B9E69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1AD06E2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4D170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3BA7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45A5138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8EA6F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239ECA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515AB" w14:textId="77777777" w:rsidR="00DC7485"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16AD2C0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7F83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12E984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522857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C6B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465300C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7951F0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80103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6FAA0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7DA70D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877CC8" w14:paraId="316087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1B07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BCB1B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06A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72417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EAF2D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B251C4" w14:paraId="5C38F2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22E58"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8BC5D"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CCEFFD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36C2BC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94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2415C9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89EF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4F18C2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88F4A"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142E05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A1E7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922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11564A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970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928D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531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0E372F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881C9"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817CA52"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53B97E82"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0FBC00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409A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5F93DC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67E422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4BCF2D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DC7485" w:rsidRPr="00877CC8" w14:paraId="2E7DF5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FF73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E9B172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ED2F7E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C7485" w:rsidRPr="00877CC8" w14:paraId="3562FB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59D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6C27EC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7E87A8C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DC_8A_n3A</w:t>
            </w:r>
          </w:p>
        </w:tc>
      </w:tr>
      <w:tr w:rsidR="00DC7485" w:rsidRPr="00B251C4" w14:paraId="78E828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43242" w14:textId="77777777" w:rsidR="00DC7485" w:rsidRPr="00B251C4" w:rsidRDefault="00DC7485" w:rsidP="008759DB">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BE8EEEE" w14:textId="77777777" w:rsidR="00DC7485" w:rsidRPr="001C3545" w:rsidRDefault="00DC7485" w:rsidP="008759DB">
            <w:pPr>
              <w:pStyle w:val="TAC"/>
            </w:pPr>
            <w:r w:rsidRPr="006B1ACD">
              <w:t>DC_8A_n7A</w:t>
            </w:r>
            <w:r w:rsidRPr="001C3545">
              <w:t xml:space="preserve"> </w:t>
            </w:r>
          </w:p>
          <w:p w14:paraId="6223224F" w14:textId="77777777" w:rsidR="00DC7485" w:rsidRPr="00B251C4" w:rsidRDefault="00DC7485" w:rsidP="008759DB">
            <w:pPr>
              <w:keepNext/>
              <w:keepLines/>
              <w:spacing w:after="0"/>
              <w:jc w:val="center"/>
              <w:rPr>
                <w:rFonts w:ascii="Arial" w:hAnsi="Arial"/>
                <w:sz w:val="18"/>
              </w:rPr>
            </w:pPr>
            <w:r w:rsidRPr="001C3545">
              <w:rPr>
                <w:rFonts w:ascii="Arial" w:hAnsi="Arial"/>
                <w:sz w:val="18"/>
              </w:rPr>
              <w:t>DC_1A_n7A</w:t>
            </w:r>
          </w:p>
        </w:tc>
      </w:tr>
      <w:tr w:rsidR="00DC7485" w:rsidRPr="006B1ACD" w14:paraId="20D781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CADD0" w14:textId="77777777" w:rsidR="00DC7485" w:rsidRPr="001C3545" w:rsidRDefault="00DC7485" w:rsidP="008759D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54FD46" w14:textId="77777777" w:rsidR="00DC7485" w:rsidRDefault="00DC7485" w:rsidP="008759D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508531E2" w14:textId="77777777" w:rsidR="00DC7485" w:rsidRPr="006B1ACD" w:rsidRDefault="00DC7485" w:rsidP="008759DB">
            <w:pPr>
              <w:pStyle w:val="TAC"/>
            </w:pPr>
            <w:r>
              <w:rPr>
                <w:rFonts w:cs="Arial"/>
                <w:szCs w:val="18"/>
              </w:rPr>
              <w:t>DC_8A_n20A</w:t>
            </w:r>
          </w:p>
        </w:tc>
      </w:tr>
      <w:tr w:rsidR="00DC7485" w:rsidRPr="00877CC8" w14:paraId="2B1EF2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289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EA03E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247803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DC_8A_n28A</w:t>
            </w:r>
          </w:p>
        </w:tc>
      </w:tr>
      <w:tr w:rsidR="00DC7485" w:rsidRPr="00877CC8" w14:paraId="0C3553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74154"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7720CD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DC_1A_n40A</w:t>
            </w:r>
          </w:p>
          <w:p w14:paraId="6D630E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DC_8A_n40A</w:t>
            </w:r>
          </w:p>
        </w:tc>
      </w:tr>
      <w:tr w:rsidR="00DC7485" w:rsidRPr="00877CC8" w14:paraId="2178EC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444E7"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89439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59620C2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DC_1A_n40A</w:t>
            </w:r>
          </w:p>
        </w:tc>
      </w:tr>
      <w:tr w:rsidR="00DC7485" w:rsidRPr="00877CC8" w14:paraId="79F1CF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08E77" w14:textId="77777777" w:rsidR="00DC7485" w:rsidRPr="00877CC8" w:rsidRDefault="00DC7485" w:rsidP="008759DB">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64D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B4966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75A042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80C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1C0E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7D425AB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5529C9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DB93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DC_1A_n8A-n77A</w:t>
            </w:r>
          </w:p>
          <w:p w14:paraId="15271108"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6C50D2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2096D30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tc>
      </w:tr>
      <w:tr w:rsidR="00DC7485" w:rsidRPr="00B251C4" w14:paraId="47013F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32BAF" w14:textId="77777777" w:rsidR="00DC7485" w:rsidRPr="00B251C4" w:rsidRDefault="00DC7485" w:rsidP="008759DB">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291FBC15" w14:textId="77777777" w:rsidR="00DC7485" w:rsidRDefault="00DC7485" w:rsidP="008759DB">
            <w:pPr>
              <w:keepNext/>
              <w:keepLines/>
              <w:spacing w:after="0"/>
              <w:jc w:val="center"/>
              <w:rPr>
                <w:rFonts w:ascii="Arial" w:hAnsi="Arial"/>
                <w:sz w:val="18"/>
              </w:rPr>
            </w:pPr>
            <w:r>
              <w:rPr>
                <w:rFonts w:ascii="Arial" w:hAnsi="Arial"/>
                <w:sz w:val="18"/>
              </w:rPr>
              <w:t>DC_1A_n8A</w:t>
            </w:r>
          </w:p>
          <w:p w14:paraId="417F2D7F" w14:textId="77777777" w:rsidR="00DC7485" w:rsidRPr="00B251C4" w:rsidRDefault="00DC7485" w:rsidP="008759DB">
            <w:pPr>
              <w:keepNext/>
              <w:keepLines/>
              <w:spacing w:after="0"/>
              <w:jc w:val="center"/>
              <w:rPr>
                <w:rFonts w:ascii="Arial" w:hAnsi="Arial"/>
                <w:sz w:val="18"/>
              </w:rPr>
            </w:pPr>
            <w:r>
              <w:rPr>
                <w:rFonts w:ascii="Arial" w:hAnsi="Arial"/>
                <w:sz w:val="18"/>
              </w:rPr>
              <w:t>DC_1A_n77A</w:t>
            </w:r>
          </w:p>
        </w:tc>
      </w:tr>
      <w:tr w:rsidR="00DC7485" w:rsidRPr="00877CC8" w14:paraId="1F6868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F1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4A23D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604DB0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46CDF0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EA92F"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2D35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576BC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1C41F5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114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40014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2A4F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5159B9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0FE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F3EF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4320834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DC_1A_n78A</w:t>
            </w:r>
          </w:p>
        </w:tc>
      </w:tr>
      <w:tr w:rsidR="00DC7485" w:rsidRPr="00877CC8" w14:paraId="4BB1F3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1EE0A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D48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DC_1A_n79A</w:t>
            </w:r>
          </w:p>
          <w:p w14:paraId="65E2DF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DC_8A_n79A</w:t>
            </w:r>
          </w:p>
        </w:tc>
      </w:tr>
      <w:tr w:rsidR="00DC7485" w:rsidRPr="00877CC8" w14:paraId="6F51C4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6B29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15F3F1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5E048AE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tc>
      </w:tr>
      <w:tr w:rsidR="00DC7485" w:rsidRPr="00877CC8" w14:paraId="5716AD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DCF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436AFD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710490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tc>
      </w:tr>
      <w:tr w:rsidR="00DC7485" w:rsidRPr="00877CC8" w14:paraId="121FC6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15177" w14:textId="77777777" w:rsidR="00DC7485" w:rsidRPr="00877CC8" w:rsidRDefault="00DC7485" w:rsidP="008759DB">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6EFBA0" w14:textId="77777777" w:rsidR="00DC7485" w:rsidRPr="00877CC8" w:rsidRDefault="00DC7485" w:rsidP="008759DB">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3FB80836"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DC7485" w:rsidRPr="00877CC8" w14:paraId="03BC63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930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9309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p>
          <w:p w14:paraId="011AFF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DC_11A_n77A</w:t>
            </w:r>
          </w:p>
        </w:tc>
      </w:tr>
      <w:tr w:rsidR="00DC7485" w:rsidRPr="00877CC8" w14:paraId="4C0656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38D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BBF8C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5F43EDC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08F7A7D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580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C53AE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p w14:paraId="58712D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015C47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EE68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6139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07CA92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DC_11A_n78A</w:t>
            </w:r>
          </w:p>
        </w:tc>
      </w:tr>
      <w:tr w:rsidR="00DC7485" w:rsidRPr="00877CC8" w14:paraId="596A89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C1E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187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76DEB8F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DC_11A_n78A</w:t>
            </w:r>
          </w:p>
        </w:tc>
      </w:tr>
      <w:tr w:rsidR="00DC7485" w:rsidRPr="00877CC8" w14:paraId="6D6F15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1A024"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097121"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545AF9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DC7485" w:rsidRPr="00877CC8" w14:paraId="30EC0C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4CF7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2B7C8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7F8BCAB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DC_18A_n3A</w:t>
            </w:r>
          </w:p>
        </w:tc>
      </w:tr>
      <w:tr w:rsidR="00DC7485" w:rsidRPr="00877CC8" w14:paraId="623AD7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CF0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78A965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AB5F9B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DC_18A_n28A</w:t>
            </w:r>
          </w:p>
        </w:tc>
      </w:tr>
      <w:tr w:rsidR="00DC7485" w:rsidRPr="00877CC8" w14:paraId="5C662D0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59C0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C429A3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DC_1A_n41A</w:t>
            </w:r>
          </w:p>
          <w:p w14:paraId="622264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DC_18A_n41A</w:t>
            </w:r>
          </w:p>
        </w:tc>
      </w:tr>
      <w:tr w:rsidR="00DC7485" w:rsidRPr="00877CC8" w14:paraId="5E2427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DA569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397C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655DE4E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C7485" w:rsidRPr="00877CC8" w14:paraId="1B6204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74819"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659F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AD88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DC7485" w:rsidRPr="00877CC8" w14:paraId="2E361A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5796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3112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EAF17E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C7485" w:rsidRPr="00877CC8" w14:paraId="64C469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197D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1A90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A22D14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DC7485" w:rsidRPr="00877CC8" w14:paraId="1638A4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2E1C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7B3C8B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CBE93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DC7485" w:rsidRPr="00877CC8" w14:paraId="6761AA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B56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4BF420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DF4A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3EEB34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551C3D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592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E8215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F8F3C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3BB11D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12C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198F8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23B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040E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2B7ED4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4FB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3EACB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181CC1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3AAE7CE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5B6F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F6A2B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21348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FE8A2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B251C4" w14:paraId="75D8FF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9E462" w14:textId="77777777" w:rsidR="00DC7485" w:rsidRPr="00B251C4" w:rsidRDefault="00DC7485" w:rsidP="008759DB">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57BB6E39" w14:textId="77777777" w:rsidR="00DC7485" w:rsidRPr="00224186" w:rsidRDefault="00DC7485" w:rsidP="008759DB">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4C806CC1" w14:textId="77777777" w:rsidR="00DC7485" w:rsidRPr="00B251C4" w:rsidRDefault="00DC7485" w:rsidP="008759DB">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DC7485" w:rsidRPr="00877CC8" w14:paraId="5D61C5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F843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DC_1A-20A_n3A</w:t>
            </w:r>
          </w:p>
          <w:p w14:paraId="6E4081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BB8FD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DC_1A_n3A</w:t>
            </w:r>
          </w:p>
          <w:p w14:paraId="42E81B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DC7485" w:rsidRPr="00877CC8" w14:paraId="30E554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6C6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6C9C97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4E7671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DC7485" w:rsidRPr="00877CC8" w14:paraId="21CCC5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CDDD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620829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E25236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68B103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BE0D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37CB2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1D30D4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12BF55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14E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395F2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DC_1A_n38A</w:t>
            </w:r>
          </w:p>
          <w:p w14:paraId="2A8A32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DC7485" w:rsidRPr="00877CC8" w14:paraId="006C9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842C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66714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6B92F9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C7485" w:rsidRPr="00877CC8" w14:paraId="0683F5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355D"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30230EBF"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9922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0689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3CDC6A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608F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362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9457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623B66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F2B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E27CA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DC_1A_n28A</w:t>
            </w:r>
          </w:p>
          <w:p w14:paraId="677DDAA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DC_21A_n28A</w:t>
            </w:r>
          </w:p>
        </w:tc>
      </w:tr>
      <w:tr w:rsidR="00DC7485" w:rsidRPr="00877CC8" w14:paraId="3636D7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2BE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688C8CA9"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72FD30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763A5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DC7485" w:rsidRPr="00877CC8" w14:paraId="1942BE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0333D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E885B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D5D8EF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54A44E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B98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5C22F4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7C8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8035F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1D1F93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DCC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F78384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212FA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766901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600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4D0C96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FD23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84D3E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474E7F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65C97D" w14:textId="77777777" w:rsidR="00DC7485"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DC_1A-26A_n78A</w:t>
            </w:r>
          </w:p>
          <w:p w14:paraId="1CEF9A8D"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DC_1A-26A_n78</w:t>
            </w:r>
            <w:r>
              <w:rPr>
                <w:rFonts w:ascii="Arial" w:hAnsi="Arial"/>
                <w:noProof/>
                <w:sz w:val="18"/>
                <w:lang w:eastAsia="zh-CN"/>
              </w:rPr>
              <w:t>(2</w:t>
            </w:r>
            <w:r w:rsidRPr="00EC6C08">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vAlign w:val="center"/>
          </w:tcPr>
          <w:p w14:paraId="2F08DA68" w14:textId="77777777" w:rsidR="00DC7485" w:rsidRDefault="00DC7485" w:rsidP="008759DB">
            <w:pPr>
              <w:pStyle w:val="TAC"/>
              <w:rPr>
                <w:noProof/>
                <w:lang w:eastAsia="zh-CN"/>
              </w:rPr>
            </w:pPr>
            <w:r>
              <w:rPr>
                <w:noProof/>
                <w:lang w:eastAsia="zh-CN"/>
              </w:rPr>
              <w:t>DC_1A_n78A</w:t>
            </w:r>
          </w:p>
          <w:p w14:paraId="01AF90B1"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DC7485" w:rsidRPr="00B251C4" w14:paraId="74E144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45A6E" w14:textId="77777777" w:rsidR="00DC7485" w:rsidRPr="00EC6C08" w:rsidRDefault="00DC7485" w:rsidP="008759DB">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558DE4E2" w14:textId="77777777" w:rsidR="00DC7485" w:rsidRPr="00732E88" w:rsidRDefault="00DC7485" w:rsidP="008759DB">
            <w:pPr>
              <w:keepNext/>
              <w:keepLines/>
              <w:spacing w:after="0"/>
              <w:jc w:val="center"/>
              <w:rPr>
                <w:rFonts w:ascii="Arial" w:hAnsi="Arial"/>
                <w:sz w:val="18"/>
                <w:lang w:eastAsia="ja-JP"/>
              </w:rPr>
            </w:pPr>
            <w:r w:rsidRPr="00732E88">
              <w:rPr>
                <w:rFonts w:ascii="Arial" w:hAnsi="Arial"/>
                <w:sz w:val="18"/>
                <w:lang w:eastAsia="ja-JP"/>
              </w:rPr>
              <w:t>DC_1A_n78A</w:t>
            </w:r>
          </w:p>
          <w:p w14:paraId="3F929169" w14:textId="77777777" w:rsidR="00DC7485" w:rsidRDefault="00DC7485" w:rsidP="008759DB">
            <w:pPr>
              <w:pStyle w:val="TAC"/>
              <w:rPr>
                <w:noProof/>
                <w:lang w:eastAsia="zh-CN"/>
              </w:rPr>
            </w:pPr>
            <w:r w:rsidRPr="00732E88">
              <w:rPr>
                <w:lang w:eastAsia="ja-JP"/>
              </w:rPr>
              <w:t>DC_26A_n78A</w:t>
            </w:r>
          </w:p>
        </w:tc>
      </w:tr>
      <w:tr w:rsidR="00DC7485" w:rsidRPr="00877CC8" w14:paraId="6FC9AF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188C1E" w14:textId="77777777" w:rsidR="00DC7485" w:rsidRPr="00877CC8" w:rsidRDefault="00DC7485" w:rsidP="008759DB">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5C41E43" w14:textId="77777777" w:rsidR="00DC7485" w:rsidRPr="00877CC8" w:rsidRDefault="00DC7485" w:rsidP="008759DB">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DC7485" w:rsidRPr="00877CC8" w14:paraId="4806E2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72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4482AB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DC_1A_n3A</w:t>
            </w:r>
          </w:p>
          <w:p w14:paraId="6F9BD3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C7485" w:rsidRPr="00877CC8" w14:paraId="7D594E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92B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FB5700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DC_1A_n5A</w:t>
            </w:r>
          </w:p>
          <w:p w14:paraId="0E9821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246AB6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42A3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DC_1A-28A_n7A</w:t>
            </w:r>
          </w:p>
          <w:p w14:paraId="147515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AB8DBA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50CF33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37F447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DC_1A_n7B</w:t>
            </w:r>
          </w:p>
          <w:p w14:paraId="316C57A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877CC8" w14:paraId="402FE6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8EF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DC_1A-1A-28A_n7A</w:t>
            </w:r>
          </w:p>
          <w:p w14:paraId="7F480D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A3690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DC_1A_n7A</w:t>
            </w:r>
          </w:p>
          <w:p w14:paraId="6A41B4D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75C28B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DC_1A_n7B</w:t>
            </w:r>
          </w:p>
          <w:p w14:paraId="4362CB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B251C4" w14:paraId="542560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AEDEF" w14:textId="77777777" w:rsidR="00DC7485" w:rsidRPr="00B251C4" w:rsidRDefault="00DC7485" w:rsidP="008759DB">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2076A219" w14:textId="77777777" w:rsidR="00DC7485" w:rsidRDefault="00DC7485" w:rsidP="008759DB">
            <w:pPr>
              <w:keepNext/>
              <w:keepLines/>
              <w:spacing w:after="0"/>
              <w:jc w:val="center"/>
              <w:rPr>
                <w:rFonts w:ascii="Arial" w:hAnsi="Arial" w:cs="Arial"/>
                <w:sz w:val="18"/>
                <w:szCs w:val="18"/>
              </w:rPr>
            </w:pPr>
            <w:r>
              <w:rPr>
                <w:rFonts w:ascii="Arial" w:hAnsi="Arial" w:cs="Arial"/>
                <w:sz w:val="18"/>
                <w:szCs w:val="18"/>
              </w:rPr>
              <w:t>DC_1A_n20A</w:t>
            </w:r>
          </w:p>
          <w:p w14:paraId="02355C5F"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C7485" w:rsidRPr="00616FDE" w14:paraId="4FD8FB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D8316" w14:textId="77777777" w:rsidR="00DC7485" w:rsidRPr="00616FDE" w:rsidRDefault="00DC7485" w:rsidP="008759DB">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ACAA42F" w14:textId="77777777" w:rsidR="00DC7485" w:rsidRPr="00616FDE" w:rsidRDefault="00DC7485" w:rsidP="008759DB">
            <w:pPr>
              <w:pStyle w:val="TAC"/>
              <w:rPr>
                <w:rFonts w:cs="Arial"/>
                <w:szCs w:val="18"/>
                <w:lang w:eastAsia="zh-CN"/>
              </w:rPr>
            </w:pPr>
            <w:r w:rsidRPr="00616FDE">
              <w:rPr>
                <w:rFonts w:cs="Arial"/>
                <w:szCs w:val="18"/>
                <w:lang w:eastAsia="zh-CN"/>
              </w:rPr>
              <w:t>DC_1A_n38A</w:t>
            </w:r>
          </w:p>
          <w:p w14:paraId="1B09539A" w14:textId="77777777" w:rsidR="00DC7485" w:rsidRPr="00616FDE" w:rsidRDefault="00DC7485" w:rsidP="008759DB">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DC7485" w:rsidRPr="00877CC8" w14:paraId="1C0A96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541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A3D633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01335F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DC7485" w:rsidRPr="00877CC8" w14:paraId="422461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50A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6CF54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DC_1A_n40A</w:t>
            </w:r>
          </w:p>
          <w:p w14:paraId="6AF4887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DC_28A_n40A</w:t>
            </w:r>
          </w:p>
        </w:tc>
      </w:tr>
      <w:tr w:rsidR="00DC7485" w:rsidRPr="00877CC8" w14:paraId="0023EF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F1E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0AFB3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DC_1A_n28A</w:t>
            </w:r>
          </w:p>
          <w:p w14:paraId="6B53926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tc>
      </w:tr>
      <w:tr w:rsidR="00DC7485" w:rsidRPr="00877CC8" w14:paraId="1F83AF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329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7770052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DC7485" w:rsidRPr="00877CC8" w14:paraId="28CE9FA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AEE5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A9718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152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144C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C7485" w:rsidRPr="00877CC8" w14:paraId="16245C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A2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73F0AC0F" w14:textId="77777777" w:rsidR="00DC7485"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p w14:paraId="7305AE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F47E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DB50F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4D4B9B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977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23C037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35E8CC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7E3AA7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F510B" w14:textId="77777777" w:rsidR="00DC7485" w:rsidRPr="00877CC8" w:rsidRDefault="00DC7485" w:rsidP="008759DB">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D2503B0" w14:textId="77777777" w:rsidR="00DC7485" w:rsidRPr="00546D10" w:rsidRDefault="00DC7485" w:rsidP="008759DB">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700B57F8" w14:textId="77777777" w:rsidR="00DC7485" w:rsidRPr="00877CC8" w:rsidRDefault="00DC7485" w:rsidP="008759DB">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DC7485" w:rsidRPr="00877CC8" w14:paraId="70A202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3A99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2A1AC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451C9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DC7485" w:rsidRPr="00877CC8" w14:paraId="5ED34D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8C074"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C0BE4E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F5945B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DC7485" w:rsidRPr="00877CC8" w14:paraId="6E2D44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5C1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BE5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61211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44AA7C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8AB9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FADBD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2D01B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00D80B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E6A4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BBF95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E9B1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359A3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38F762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4BF9A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B613E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02650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C7485" w:rsidRPr="00877CC8" w14:paraId="282B3E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F3D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7D685F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DC7485" w:rsidRPr="00877CC8" w14:paraId="6C3697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78A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2492C5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DC_1A_n8A</w:t>
            </w:r>
          </w:p>
        </w:tc>
      </w:tr>
      <w:tr w:rsidR="00DC7485" w:rsidRPr="00877CC8" w14:paraId="769FA5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F6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37E210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DC_1A_n28A</w:t>
            </w:r>
          </w:p>
        </w:tc>
      </w:tr>
      <w:tr w:rsidR="00DC7485" w:rsidRPr="00877CC8" w14:paraId="28AF29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CCA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DC_1A-32A_n78A</w:t>
            </w:r>
          </w:p>
          <w:p w14:paraId="30DA43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06974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DC7485" w:rsidRPr="00877CC8" w14:paraId="77806F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F8DB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F7C88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DC7485" w:rsidRPr="00877CC8" w14:paraId="6D9864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6DD5C"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4D6C03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DC7485" w:rsidRPr="00877CC8" w14:paraId="205D40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34CEC" w14:textId="77777777" w:rsidR="00DC7485" w:rsidRPr="00877CC8" w:rsidRDefault="00DC7485" w:rsidP="008759DB">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52EAB97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DC_1A_n8A</w:t>
            </w:r>
          </w:p>
          <w:p w14:paraId="11DB2D1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DC_38A_n8A</w:t>
            </w:r>
          </w:p>
        </w:tc>
      </w:tr>
      <w:tr w:rsidR="00DC7485" w:rsidRPr="00877CC8" w14:paraId="4FD2EB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A2EE9"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4E666A4C"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DC_1A_n28A</w:t>
            </w:r>
          </w:p>
          <w:p w14:paraId="4A08D4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DC_38A_n28A</w:t>
            </w:r>
          </w:p>
        </w:tc>
      </w:tr>
      <w:tr w:rsidR="00DC7485" w:rsidRPr="00877CC8" w14:paraId="5A2DF6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ED4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3107A3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DC_1A_n38A</w:t>
            </w:r>
          </w:p>
        </w:tc>
      </w:tr>
      <w:tr w:rsidR="00DC7485" w:rsidRPr="00877CC8" w14:paraId="5059DC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39D2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CF055EE" w14:textId="77777777" w:rsidR="00DC7485" w:rsidRDefault="00DC7485" w:rsidP="008759D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1B1D5BDD" w14:textId="77777777" w:rsidR="00DC7485" w:rsidRPr="00877CC8" w:rsidRDefault="00DC7485" w:rsidP="008759DB">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DC7485" w:rsidRPr="00877CC8" w14:paraId="5C0BFD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DD11C" w14:textId="77777777" w:rsidR="00DC7485" w:rsidRPr="00877CC8" w:rsidRDefault="00DC7485" w:rsidP="008759DB">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FCBE48E" w14:textId="77777777" w:rsidR="00DC7485" w:rsidRPr="00877CC8" w:rsidRDefault="00DC7485" w:rsidP="008759DB">
            <w:pPr>
              <w:keepNext/>
              <w:keepLines/>
              <w:spacing w:after="0"/>
              <w:jc w:val="center"/>
              <w:rPr>
                <w:rFonts w:ascii="Arial" w:hAnsi="Arial" w:cs="Arial"/>
                <w:sz w:val="18"/>
                <w:lang w:val="da-DK" w:eastAsia="zh-TW"/>
              </w:rPr>
            </w:pPr>
            <w:r w:rsidRPr="00877CC8">
              <w:rPr>
                <w:rFonts w:ascii="Arial" w:hAnsi="Arial"/>
                <w:sz w:val="18"/>
              </w:rPr>
              <w:t>DC_1A_n78A</w:t>
            </w:r>
          </w:p>
        </w:tc>
      </w:tr>
      <w:tr w:rsidR="00DC7485" w:rsidRPr="00877CC8" w14:paraId="2F652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85B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1CCAE9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tc>
      </w:tr>
      <w:tr w:rsidR="00DC7485" w:rsidRPr="00877CC8" w14:paraId="2B66D8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C5753" w14:textId="77777777" w:rsidR="00DC7485" w:rsidRPr="00877CC8" w:rsidRDefault="00DC7485" w:rsidP="008759DB">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27EDF5F" w14:textId="77777777" w:rsidR="00DC7485" w:rsidRPr="00D67279" w:rsidRDefault="00DC7485" w:rsidP="008759DB">
            <w:pPr>
              <w:keepNext/>
              <w:keepLines/>
              <w:spacing w:after="0"/>
              <w:jc w:val="center"/>
              <w:rPr>
                <w:rFonts w:ascii="Arial" w:hAnsi="Arial"/>
                <w:sz w:val="18"/>
              </w:rPr>
            </w:pPr>
            <w:r w:rsidRPr="00D67279">
              <w:rPr>
                <w:rFonts w:ascii="Arial" w:hAnsi="Arial"/>
                <w:sz w:val="18"/>
              </w:rPr>
              <w:t>DC_1A_n40A</w:t>
            </w:r>
          </w:p>
          <w:p w14:paraId="484C1FA5" w14:textId="77777777" w:rsidR="00DC7485" w:rsidRPr="00877CC8" w:rsidRDefault="00DC7485" w:rsidP="008759DB">
            <w:pPr>
              <w:keepNext/>
              <w:keepLines/>
              <w:spacing w:after="0"/>
              <w:jc w:val="center"/>
              <w:rPr>
                <w:rFonts w:ascii="Arial" w:hAnsi="Arial"/>
                <w:sz w:val="18"/>
              </w:rPr>
            </w:pPr>
            <w:r w:rsidRPr="00D67279">
              <w:rPr>
                <w:rFonts w:ascii="Arial" w:hAnsi="Arial"/>
                <w:sz w:val="18"/>
              </w:rPr>
              <w:t>DC_1A_n77A</w:t>
            </w:r>
          </w:p>
        </w:tc>
      </w:tr>
      <w:tr w:rsidR="00DC7485" w:rsidRPr="00877CC8" w14:paraId="566BAF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CA5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DC_1A-40A_n78A</w:t>
            </w:r>
          </w:p>
          <w:p w14:paraId="65B05B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39AEE2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0527797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DC_40A_n78A</w:t>
            </w:r>
          </w:p>
        </w:tc>
      </w:tr>
      <w:tr w:rsidR="00DC7485" w:rsidRPr="00877CC8" w14:paraId="3A54A3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25C5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DC_1A-40A_n78(2A)</w:t>
            </w:r>
          </w:p>
          <w:p w14:paraId="50100D0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2D13D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003633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DC_40A_n78A</w:t>
            </w:r>
          </w:p>
        </w:tc>
      </w:tr>
      <w:tr w:rsidR="00DC7485" w:rsidRPr="00877CC8" w14:paraId="63CB42F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094C2" w14:textId="77777777" w:rsidR="00DC7485" w:rsidRPr="0056438D"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68F7B569" w14:textId="77777777" w:rsidR="00DC7485" w:rsidRPr="00877CC8" w:rsidRDefault="00DC7485" w:rsidP="008759DB">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01F75C4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99CEA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DC7485" w:rsidRPr="00877CC8" w14:paraId="7214CE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23E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6CF8DE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38435E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DC7485" w:rsidRPr="00877CC8" w14:paraId="3F5A8E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C96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6675F7D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261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1454512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1B95E1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DC7485" w:rsidRPr="00877CC8" w14:paraId="30FC3F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642F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114C38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9D967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3CA2223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33070F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DC7485" w:rsidRPr="00877CC8" w14:paraId="46485B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BF8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DC_1A-(n)41AA</w:t>
            </w:r>
          </w:p>
          <w:p w14:paraId="7B035BE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DC_1A-(n)41CA</w:t>
            </w:r>
          </w:p>
          <w:p w14:paraId="4AE9013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7E138A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C7485" w:rsidRPr="00877CC8" w14:paraId="5ADD80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A8D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DC_1A-41A_n41A</w:t>
            </w:r>
          </w:p>
          <w:p w14:paraId="072485B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F2B4AB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DC7485" w:rsidRPr="00877CC8" w14:paraId="4F565F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524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DC_1A-41A_n77A</w:t>
            </w:r>
          </w:p>
          <w:p w14:paraId="207645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459E02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p w14:paraId="36F9B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242234F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DC7485" w:rsidRPr="00877CC8" w14:paraId="0BFF04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E99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5CA4381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307B9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p w14:paraId="7A59796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5593390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C7485" w:rsidRPr="00877CC8" w14:paraId="05EB9C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7143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A7F7E9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p w14:paraId="08281C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tc>
      </w:tr>
      <w:tr w:rsidR="00DC7485" w:rsidRPr="00877CC8" w14:paraId="4BD596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D3348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5392F2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DC_1A_n41A</w:t>
            </w:r>
          </w:p>
          <w:p w14:paraId="4760136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DC_1A_n77A</w:t>
            </w:r>
          </w:p>
        </w:tc>
      </w:tr>
      <w:tr w:rsidR="00DC7485" w:rsidRPr="00877CC8" w14:paraId="536130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E75C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DC_1A-41A_n78A</w:t>
            </w:r>
          </w:p>
          <w:p w14:paraId="6628B5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2DAD0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5F83686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DC_41A_n78A</w:t>
            </w:r>
          </w:p>
          <w:p w14:paraId="4F498AD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DC7485" w:rsidRPr="00877CC8" w14:paraId="69DB94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828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324C9AF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FE25B7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DC7485" w:rsidRPr="00877CC8" w14:paraId="7EDE49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D3926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AA3440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47530C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DC7485" w:rsidRPr="00877CC8" w14:paraId="275E83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0D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396335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E11C7F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DC_1A_n78A</w:t>
            </w:r>
          </w:p>
          <w:p w14:paraId="7B301D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DC_41A_n78A</w:t>
            </w:r>
          </w:p>
          <w:p w14:paraId="7FD848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C7485" w:rsidRPr="00877CC8" w14:paraId="2C6307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F4A2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1710A8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1B1E3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DC7485" w:rsidRPr="00877CC8" w14:paraId="3A6ADF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1C3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7A81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08B59D9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DC_42A_n3A</w:t>
            </w:r>
          </w:p>
        </w:tc>
      </w:tr>
      <w:tr w:rsidR="00DC7485" w:rsidRPr="00877CC8" w14:paraId="0A2D7E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D06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2FEA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DC_1A_n3A</w:t>
            </w:r>
          </w:p>
          <w:p w14:paraId="295612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DC_42A_n3A</w:t>
            </w:r>
          </w:p>
          <w:p w14:paraId="6605DE4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DC_42C_n3A</w:t>
            </w:r>
          </w:p>
        </w:tc>
      </w:tr>
      <w:tr w:rsidR="00DC7485" w:rsidRPr="00877CC8" w14:paraId="7C81E5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E72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5C485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DC_1A_n28A</w:t>
            </w:r>
          </w:p>
          <w:p w14:paraId="674FD3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DC_42A_n28A</w:t>
            </w:r>
          </w:p>
        </w:tc>
      </w:tr>
      <w:tr w:rsidR="00DC7485" w:rsidRPr="00877CC8" w14:paraId="531A93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32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05E9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DC_1A_n28A</w:t>
            </w:r>
          </w:p>
          <w:p w14:paraId="54F920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745A9B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DC_42C_n28A</w:t>
            </w:r>
          </w:p>
        </w:tc>
      </w:tr>
      <w:tr w:rsidR="00DC7485" w:rsidRPr="00877CC8" w14:paraId="7A1DE2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C3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34C6FEE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512EBF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96491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721D30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64E358B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00CE415E"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03AE561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22896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DC7485" w:rsidRPr="00877CC8" w14:paraId="0BC884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A0E1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507B88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2CE7E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DC_1A_n77A</w:t>
            </w:r>
          </w:p>
        </w:tc>
      </w:tr>
      <w:tr w:rsidR="00DC7485" w:rsidRPr="00877CC8" w14:paraId="30DB08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AFD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3D3EA5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2767DF9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56F90DE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2B9728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0F182C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2C32518D"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216F58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A21A6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tc>
      </w:tr>
      <w:tr w:rsidR="00DC7485" w:rsidRPr="00877CC8" w14:paraId="5D51CA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599B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677B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9B4AF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DC_1A-42C_n79A</w:t>
            </w:r>
          </w:p>
          <w:p w14:paraId="43B51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DC_1A-42C_n79C</w:t>
            </w:r>
          </w:p>
          <w:p w14:paraId="147426B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DC_1A-42D_n79A</w:t>
            </w:r>
          </w:p>
          <w:p w14:paraId="46FE00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967819B"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DC_1A-42E_n79A</w:t>
            </w:r>
          </w:p>
          <w:p w14:paraId="32E3D8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9E6FBA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DC_1A_n79A</w:t>
            </w:r>
          </w:p>
        </w:tc>
      </w:tr>
      <w:tr w:rsidR="00DC7485" w:rsidRPr="00877CC8" w14:paraId="53AFC1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7FD9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04597B7B"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77E2D26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DC7485" w:rsidRPr="00B251C4" w14:paraId="333D47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A1349" w14:textId="77777777" w:rsidR="00DC7485" w:rsidRPr="00B251C4" w:rsidRDefault="00DC7485" w:rsidP="008759DB">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9E28CB7"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C7485" w:rsidRPr="00877CC8" w14:paraId="0D3A0E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6759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34395F3F"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807BB5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7BABE9EC"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C7485" w:rsidRPr="00B251C4" w14:paraId="2A8359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52CE8F"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ECAFC26" w14:textId="77777777" w:rsidR="00DC7485"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C37FA20" w14:textId="77777777" w:rsidR="00DC7485" w:rsidRPr="00B251C4" w:rsidRDefault="00DC7485" w:rsidP="008759DB">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C7485" w:rsidRPr="00877CC8" w14:paraId="386A0B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F58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B4A29E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737880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DC7485" w:rsidRPr="00877CC8" w14:paraId="101A24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AA8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3335E53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5A82ED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DC7485" w:rsidRPr="00877CC8" w14:paraId="6DC6F2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7A017"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D95863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6C49FEF5"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DC7485" w:rsidRPr="00877CC8" w14:paraId="32A140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8FEE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F66F8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DC_1A_n78A</w:t>
            </w:r>
          </w:p>
          <w:p w14:paraId="2C5421C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DC_1A_n80A</w:t>
            </w:r>
          </w:p>
        </w:tc>
      </w:tr>
      <w:tr w:rsidR="00DC7485" w:rsidRPr="00877CC8" w14:paraId="316DF9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84A4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B7562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F70B21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DC7485" w:rsidRPr="00877CC8" w14:paraId="693495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1AEA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2951E0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3DAE77B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DC7485" w:rsidRPr="00877CC8" w14:paraId="0C979D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585BC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5C549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DC7485" w:rsidRPr="00877CC8" w14:paraId="7F4E02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5DAC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263F0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3DDB09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5E9B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A303F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DC7485" w:rsidRPr="00877CC8" w14:paraId="753BD7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76BC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88DDBF2"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C7485" w:rsidRPr="00877CC8" w14:paraId="12F31A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2D03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33BA094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302869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DC7485" w:rsidRPr="00877CC8" w14:paraId="4D54FC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DA5A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08BD5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DC7485" w:rsidRPr="00877CC8" w14:paraId="074914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EC15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3FC9C9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4D10599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DC_4A_n28A</w:t>
            </w:r>
          </w:p>
        </w:tc>
      </w:tr>
      <w:tr w:rsidR="00DC7485" w:rsidRPr="00877CC8" w14:paraId="17F1F5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534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1D7C6C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7DF0BF9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DC7485" w:rsidRPr="00877CC8" w14:paraId="63AA3F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0D85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657A2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1AFFD56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DC7485" w:rsidRPr="00877CC8" w14:paraId="567A30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F701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8B1C9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DC_5A_n2A</w:t>
            </w:r>
          </w:p>
          <w:p w14:paraId="2AD55DB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DC7485" w:rsidRPr="00877CC8" w14:paraId="472946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F5B8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486EC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C7485" w:rsidRPr="00877CC8" w14:paraId="2669FB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17C3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87A8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DC_5A_n2A</w:t>
            </w:r>
          </w:p>
        </w:tc>
      </w:tr>
      <w:tr w:rsidR="00DC7485" w:rsidRPr="00877CC8" w14:paraId="16C901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4BE7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E9BB7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C7485" w:rsidRPr="00877CC8" w14:paraId="0AE33F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8C32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043FA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C7485" w:rsidRPr="00877CC8" w14:paraId="69702B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A9A3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69BDB05"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DC_2A_n5A</w:t>
            </w:r>
          </w:p>
          <w:p w14:paraId="342E25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655B4C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4132D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347AF61" w14:textId="77777777" w:rsidR="00DC7485" w:rsidRPr="00877CC8" w:rsidRDefault="00DC7485" w:rsidP="008759DB">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001FF7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C7485" w:rsidRPr="00877CC8" w14:paraId="3C11AB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A5BA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43016B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882C6C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DC_5A_n7A</w:t>
            </w:r>
          </w:p>
        </w:tc>
      </w:tr>
      <w:tr w:rsidR="00DC7485" w:rsidRPr="00877CC8" w14:paraId="337DE3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0235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595881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DC7485" w:rsidRPr="00877CC8" w14:paraId="16AE12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8B82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B0CDD86"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79B2A2E"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DC_5A_n30A</w:t>
            </w:r>
          </w:p>
        </w:tc>
      </w:tr>
      <w:tr w:rsidR="00DC7485" w:rsidRPr="00877CC8" w14:paraId="3F1F81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5B4C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2324751C"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48AD6599"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tc>
      </w:tr>
      <w:tr w:rsidR="00DC7485" w:rsidRPr="00877CC8" w14:paraId="09474C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C2E8BE"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6E678A0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5261F0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72823C1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DC7485" w:rsidRPr="00877CC8" w14:paraId="732169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41C7F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DC_2A-5A_n66A</w:t>
            </w:r>
          </w:p>
          <w:p w14:paraId="69A221D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BF9AC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4595B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DC7485" w:rsidRPr="00877CC8" w14:paraId="454992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8208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F9542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C13A01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47F2B65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DC_5A_n66A</w:t>
            </w:r>
          </w:p>
        </w:tc>
      </w:tr>
      <w:tr w:rsidR="00DC7485" w:rsidRPr="00877CC8" w14:paraId="15F234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6C44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11542FD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DC_2A_n71A</w:t>
            </w:r>
          </w:p>
          <w:p w14:paraId="65BCC5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DC_5A_n71A</w:t>
            </w:r>
          </w:p>
        </w:tc>
      </w:tr>
      <w:tr w:rsidR="00DC7485" w:rsidRPr="00877CC8" w14:paraId="54FE71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2A494"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70066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2576B607" w14:textId="77777777" w:rsidR="00DC7485" w:rsidRPr="00877CC8" w:rsidRDefault="00DC7485" w:rsidP="008759DB">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631F58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5A5CE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877CC8" w14:paraId="672277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3D95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C6BDA4" w14:textId="77777777" w:rsidR="00DC7485" w:rsidRPr="00877CC8" w:rsidRDefault="00DC7485" w:rsidP="008759DB">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42663C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DC7485" w:rsidRPr="00877CC8" w14:paraId="4F8836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508AC"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636A7A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DA82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07C945D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B251C4" w14:paraId="209CA1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A7275A" w14:textId="77777777" w:rsidR="00DC7485" w:rsidRPr="00B251C4" w:rsidRDefault="00DC7485" w:rsidP="008759DB">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29D759F" w14:textId="77777777" w:rsidR="00DC7485" w:rsidRDefault="00DC7485" w:rsidP="008759DB">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 xml:space="preserve"> n77A</w:t>
            </w:r>
            <w:r w:rsidRPr="00877CC8">
              <w:rPr>
                <w:rFonts w:ascii="Arial" w:hAnsi="Arial"/>
                <w:noProof/>
                <w:sz w:val="18"/>
                <w:vertAlign w:val="superscript"/>
                <w:lang w:eastAsia="zh-CN"/>
              </w:rPr>
              <w:t>14</w:t>
            </w:r>
          </w:p>
          <w:p w14:paraId="0DB62B02" w14:textId="77777777" w:rsidR="00DC7485" w:rsidRPr="00B251C4" w:rsidRDefault="00DC7485" w:rsidP="008759DB">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 xml:space="preserve"> n77A</w:t>
            </w:r>
            <w:r w:rsidRPr="00877CC8">
              <w:rPr>
                <w:rFonts w:ascii="Arial" w:hAnsi="Arial"/>
                <w:noProof/>
                <w:sz w:val="18"/>
                <w:vertAlign w:val="superscript"/>
                <w:lang w:eastAsia="zh-CN"/>
              </w:rPr>
              <w:t>14</w:t>
            </w:r>
          </w:p>
        </w:tc>
      </w:tr>
      <w:tr w:rsidR="00DC7485" w:rsidRPr="00877CC8" w14:paraId="0CBDA6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8FB0A" w14:textId="77777777" w:rsidR="00DC7485" w:rsidRPr="00877CC8" w:rsidRDefault="00DC7485" w:rsidP="008759DB">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71C36ADF"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70E7EE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DC7485" w:rsidRPr="00877CC8" w14:paraId="1A9356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B8DD1" w14:textId="77777777" w:rsidR="00DC7485" w:rsidRPr="00877CC8" w:rsidRDefault="00DC7485" w:rsidP="008759DB">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49C637F" w14:textId="77777777" w:rsidR="00DC7485" w:rsidRPr="00877CC8" w:rsidRDefault="00DC7485" w:rsidP="008759D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7EA1A712"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DC7485" w:rsidRPr="00877CC8" w14:paraId="6E92BD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EFFFC" w14:textId="77777777" w:rsidR="00DC7485" w:rsidRPr="00877CC8" w:rsidRDefault="00DC7485" w:rsidP="008759DB">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A5F2171" w14:textId="77777777" w:rsidR="00DC7485" w:rsidRPr="00877CC8" w:rsidRDefault="00DC7485" w:rsidP="008759DB">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DC7485" w:rsidRPr="00877CC8" w14:paraId="0A65C2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B5CC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DC_2A-7A_n5A</w:t>
            </w:r>
          </w:p>
          <w:p w14:paraId="47D271C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F64412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7423544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DC_7A_n5A</w:t>
            </w:r>
          </w:p>
        </w:tc>
      </w:tr>
      <w:tr w:rsidR="00DC7485" w:rsidRPr="00877CC8" w14:paraId="03B13C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7E93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021B59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6E5666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DC_7A_n5A</w:t>
            </w:r>
          </w:p>
        </w:tc>
      </w:tr>
      <w:tr w:rsidR="00DC7485" w:rsidRPr="00877CC8" w14:paraId="55E470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A0B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C5A79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C7485" w:rsidRPr="00877CC8" w14:paraId="3FFE35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E9B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2651120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0F2D91B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23C57B9" w14:textId="77777777" w:rsidR="00DC7485" w:rsidRPr="00877CC8" w:rsidRDefault="00DC7485" w:rsidP="008759DB">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DC7485" w:rsidRPr="00877CC8" w14:paraId="7B983A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A67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DC_2A-7A_n28A</w:t>
            </w:r>
          </w:p>
          <w:p w14:paraId="3F7ADBE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75345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008EA6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DC_7A_n28A</w:t>
            </w:r>
          </w:p>
        </w:tc>
      </w:tr>
      <w:tr w:rsidR="00DC7485" w:rsidRPr="00877CC8" w14:paraId="135E9C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E961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6D0DF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261FCCD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D0284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4AFD89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79141B0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DC7485" w:rsidRPr="00877CC8" w14:paraId="3F411F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8134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DC_2A-7A_n66A</w:t>
            </w:r>
          </w:p>
          <w:p w14:paraId="5DF9618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31ED80C"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1532F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DC7485" w:rsidRPr="00877CC8" w14:paraId="0D072C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2FB5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A802838"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193C55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4F4212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64D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95A604A"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B2CC30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34C538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E512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A0B821B"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8B303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5081EC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15E0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6E51C6A7"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23EDBC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0E38DD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47E1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7A64808"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1261D2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tc>
      </w:tr>
      <w:tr w:rsidR="00DC7485" w:rsidRPr="00877CC8" w14:paraId="073536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1AE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3A7CB7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DC7485" w:rsidRPr="00877CC8" w14:paraId="40AB56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4BA4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C1BEE3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68FAB4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DC7485" w:rsidRPr="00877CC8" w14:paraId="482739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7E43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799B53F"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ECAE103"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DC7485" w:rsidRPr="00877CC8" w14:paraId="4A9F55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74E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DC_2A-7A_n77A</w:t>
            </w:r>
          </w:p>
          <w:p w14:paraId="7BB132A7" w14:textId="77777777" w:rsidR="00DC7485" w:rsidRPr="00877CC8" w:rsidRDefault="00DC7485" w:rsidP="008759DB">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7F12F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5AAD6F9A"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DC_7A_n77A</w:t>
            </w:r>
          </w:p>
        </w:tc>
      </w:tr>
      <w:tr w:rsidR="00DC7485" w:rsidRPr="00877CC8" w14:paraId="068EBD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5ED62"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BC0BB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0BF30E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A233C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9E48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DC_2A-7A_n77(2A)</w:t>
            </w:r>
          </w:p>
          <w:p w14:paraId="6F9196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3F35EC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12CE29B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3E9952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3FCD9"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397D3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p>
          <w:p w14:paraId="028EE2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1B2AA0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1218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DC_2A-7A_n78A</w:t>
            </w:r>
          </w:p>
          <w:p w14:paraId="2F9EDDA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7CA930D1"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01C2BF23"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DC_7A_n78A</w:t>
            </w:r>
          </w:p>
          <w:p w14:paraId="272B42E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DC7485" w:rsidRPr="00877CC8" w14:paraId="2C4604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1C7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DC_2A-7A_n78(2A)</w:t>
            </w:r>
          </w:p>
          <w:p w14:paraId="56AD3461"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4DBF492D"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3E671851"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DC_7A_n78A</w:t>
            </w:r>
          </w:p>
          <w:p w14:paraId="141CB485"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DC7485" w:rsidRPr="00877CC8" w14:paraId="354717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DF0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E6AC3E7"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00EA3D87"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DC_7A_n78A</w:t>
            </w:r>
          </w:p>
        </w:tc>
      </w:tr>
      <w:tr w:rsidR="00DC7485" w:rsidRPr="00877CC8" w14:paraId="2551B8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C7A5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9E524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DC_2A_n7A</w:t>
            </w:r>
          </w:p>
          <w:p w14:paraId="1BC6665D"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sz w:val="18"/>
                <w:lang w:eastAsia="zh-CN"/>
              </w:rPr>
              <w:t>DC_2A_n78A</w:t>
            </w:r>
          </w:p>
        </w:tc>
      </w:tr>
      <w:tr w:rsidR="00DC7485" w:rsidRPr="00877CC8" w14:paraId="0488BE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E1C9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D3BE6F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E191D5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341CF4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D5B0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46AD69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1B83D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531DEF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CF580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E70F8E9"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F09B97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DC7485" w:rsidRPr="00877CC8" w14:paraId="1D2416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B0B4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B9D1B55"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452E529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DC7485" w:rsidRPr="00877CC8" w14:paraId="39369B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FC83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D31147E"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kern w:val="2"/>
                <w:sz w:val="18"/>
              </w:rPr>
              <w:t>DC_2A_n78A</w:t>
            </w:r>
          </w:p>
          <w:p w14:paraId="7EEBDAD2" w14:textId="77777777" w:rsidR="00DC7485" w:rsidRPr="00877CC8" w:rsidRDefault="00DC7485" w:rsidP="008759DB">
            <w:pPr>
              <w:keepNext/>
              <w:keepLines/>
              <w:spacing w:after="0"/>
              <w:jc w:val="center"/>
              <w:rPr>
                <w:rFonts w:ascii="Arial" w:hAnsi="Arial"/>
                <w:noProof/>
                <w:kern w:val="2"/>
                <w:sz w:val="18"/>
              </w:rPr>
            </w:pPr>
            <w:r w:rsidRPr="00877CC8">
              <w:rPr>
                <w:rFonts w:ascii="Arial" w:hAnsi="Arial"/>
                <w:noProof/>
                <w:sz w:val="18"/>
              </w:rPr>
              <w:t>DC_7A_n78A</w:t>
            </w:r>
          </w:p>
        </w:tc>
      </w:tr>
      <w:tr w:rsidR="00DC7485" w:rsidRPr="00877CC8" w14:paraId="6E74A2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ED0FE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787ED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4C180B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DC_8A_n2A</w:t>
            </w:r>
          </w:p>
        </w:tc>
      </w:tr>
      <w:tr w:rsidR="00DC7485" w:rsidRPr="00877CC8" w14:paraId="0EE48E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0ADE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29BD26D" w14:textId="77777777" w:rsidR="00DC7485" w:rsidRPr="00877CC8" w:rsidRDefault="00DC7485" w:rsidP="008759DB">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DC7485" w:rsidRPr="00877CC8" w14:paraId="47C64C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FCB8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1A029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DC_2A_n5A</w:t>
            </w:r>
          </w:p>
          <w:p w14:paraId="0865E31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DC_12A_n5A</w:t>
            </w:r>
          </w:p>
        </w:tc>
      </w:tr>
      <w:tr w:rsidR="00DC7485" w:rsidRPr="00877CC8" w14:paraId="4772CF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1DA8F" w14:textId="77777777" w:rsidR="00DC7485" w:rsidRPr="00877CC8" w:rsidRDefault="00DC7485" w:rsidP="008759DB">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E0A6F5F" w14:textId="77777777" w:rsidR="00DC7485" w:rsidRPr="00877CC8" w:rsidRDefault="00DC7485" w:rsidP="008759DB">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15F7E09" w14:textId="77777777" w:rsidR="00DC7485" w:rsidRPr="00877CC8" w:rsidRDefault="00DC7485" w:rsidP="008759DB">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DC7485" w:rsidRPr="00877CC8" w14:paraId="1F9000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5E05D" w14:textId="77777777" w:rsidR="00DC7485" w:rsidRPr="00877CC8" w:rsidRDefault="00DC7485" w:rsidP="008759DB">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2CD1DCA" w14:textId="77777777" w:rsidR="00DC7485" w:rsidRPr="00877CC8" w:rsidRDefault="00DC7485" w:rsidP="008759DB">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11FC853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DC7485" w:rsidRPr="00877CC8" w14:paraId="4183AE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7AA2B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C03651" w14:textId="77777777" w:rsidR="00DC7485" w:rsidRPr="00877CC8" w:rsidRDefault="00DC7485" w:rsidP="008759DB">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9F0AF59"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DC_12A_n7A</w:t>
            </w:r>
          </w:p>
        </w:tc>
      </w:tr>
      <w:tr w:rsidR="00DC7485" w:rsidRPr="00877CC8" w14:paraId="2A67AD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283F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E1D5A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DC_2A_n12A</w:t>
            </w:r>
          </w:p>
          <w:p w14:paraId="771CE4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0BBDBB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97B3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349372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6AD516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DC_12A_n30A</w:t>
            </w:r>
          </w:p>
        </w:tc>
      </w:tr>
      <w:tr w:rsidR="00DC7485" w:rsidRPr="00877CC8" w14:paraId="35143A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DCCDA7"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CA344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D44022C"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DC_12A_n30A</w:t>
            </w:r>
          </w:p>
        </w:tc>
      </w:tr>
      <w:tr w:rsidR="00DC7485" w:rsidRPr="00877CC8" w14:paraId="3E9059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CD65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B88917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214065D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DC_12A_n41A</w:t>
            </w:r>
          </w:p>
        </w:tc>
      </w:tr>
      <w:tr w:rsidR="00DC7485" w:rsidRPr="00877CC8" w14:paraId="7C189B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B9EC4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AA9DA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396F40E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DC_12A_n41A</w:t>
            </w:r>
          </w:p>
        </w:tc>
      </w:tr>
      <w:tr w:rsidR="00DC7485" w:rsidRPr="00877CC8" w14:paraId="7D472E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60A54"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1DC711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8F5804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DC7485" w:rsidRPr="00877CC8" w14:paraId="0D0E7B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4ED0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995AF8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E7AEE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DC7485" w:rsidRPr="00877CC8" w14:paraId="1F0DB8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FD05D"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096C5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8EC08A"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C7D540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DC7485" w:rsidRPr="00877CC8" w14:paraId="2A20E39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47CD9"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6167BFA" w14:textId="77777777" w:rsidR="00DC7485" w:rsidRPr="00877CC8" w:rsidRDefault="00DC7485" w:rsidP="008759DB">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79F1C70"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7E12966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DC7485" w:rsidRPr="00877CC8" w14:paraId="64D78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8FD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4E5F4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DC7485" w:rsidRPr="00877CC8" w14:paraId="6F57F8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4CDB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E84871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0D401A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DC_12A_n78A</w:t>
            </w:r>
          </w:p>
        </w:tc>
      </w:tr>
      <w:tr w:rsidR="00DC7485" w:rsidRPr="00877CC8" w14:paraId="735A24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F4C17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DA1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441BA37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877CC8" w14:paraId="6AEDB1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40DFDF"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D94D3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56753E8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877CC8" w14:paraId="5F3663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B2817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A1D40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DC_2A_n5A</w:t>
            </w:r>
          </w:p>
        </w:tc>
      </w:tr>
      <w:tr w:rsidR="00DC7485" w:rsidRPr="00877CC8" w14:paraId="0D3B85F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437A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F57FAC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DC7485" w:rsidRPr="00877CC8" w14:paraId="3D9EA2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F5C5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79D6B9B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DC_13A_n25A</w:t>
            </w:r>
          </w:p>
        </w:tc>
      </w:tr>
      <w:tr w:rsidR="00DC7485" w:rsidRPr="00877CC8" w14:paraId="1177C5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4A058"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1818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06AFA01"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305D2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DC7485" w:rsidRPr="00877CC8" w14:paraId="4D7F15B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B4B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00DDF7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6F41E1C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C7485" w:rsidRPr="00877CC8" w14:paraId="433618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1BF1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9BD920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DC_2A_n66A</w:t>
            </w:r>
          </w:p>
          <w:p w14:paraId="2896FB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18A0B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A0D5B"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6CEF067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28D7FC1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0EED7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5D7889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12E833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AAED2"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581AD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AEA8B2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02B170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2016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4FD85C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D01A20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DC_14A_n2A</w:t>
            </w:r>
          </w:p>
        </w:tc>
      </w:tr>
      <w:tr w:rsidR="00DC7485" w:rsidRPr="00877CC8" w14:paraId="2189C6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304B64"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C93099"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85A0BF7"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C7485" w:rsidRPr="00877CC8" w14:paraId="094CFE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0E416"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5AFB1A"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D600FD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DC7485" w:rsidRPr="00877CC8" w14:paraId="33BC40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2D8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2ED45DD"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139E1C9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DC_14A_n30A</w:t>
            </w:r>
          </w:p>
        </w:tc>
      </w:tr>
      <w:tr w:rsidR="00DC7485" w:rsidRPr="00877CC8" w14:paraId="779AB2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CC271"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8C47D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2CACADF7"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DC_14A_n30A</w:t>
            </w:r>
          </w:p>
        </w:tc>
      </w:tr>
      <w:tr w:rsidR="00DC7485" w:rsidRPr="00877CC8" w14:paraId="54392E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5577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1B82D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31B051A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DC_14A_n66A</w:t>
            </w:r>
          </w:p>
        </w:tc>
      </w:tr>
      <w:tr w:rsidR="00DC7485" w:rsidRPr="00877CC8" w14:paraId="5A6F99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93B7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4D2A23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64959B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DC_14A_n66A</w:t>
            </w:r>
          </w:p>
        </w:tc>
      </w:tr>
      <w:tr w:rsidR="00DC7485" w:rsidRPr="00877CC8" w14:paraId="3EBFB0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FFB18"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56079F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500E8"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97092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DC7485" w:rsidRPr="00877CC8" w14:paraId="543E12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C8A9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59BE8BCA" w14:textId="77777777" w:rsidR="00DC7485" w:rsidRPr="00877CC8" w:rsidRDefault="00DC7485" w:rsidP="008759DB">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E05ADA7"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AE3E7B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DC7485" w:rsidRPr="00877CC8" w14:paraId="6EC922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9647B"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6A0B83F"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DC7485" w:rsidRPr="00877CC8" w14:paraId="1680CF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04B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E9D4F21"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3F198D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DC7485" w:rsidRPr="00877CC8" w14:paraId="4854BE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6ED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2B6BFC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7E71D1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C7485" w:rsidRPr="00877CC8" w14:paraId="0B3083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67DB9"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3DB2285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76C1FDBF"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rPr>
              <w:t>DC_28A_n78A</w:t>
            </w:r>
          </w:p>
        </w:tc>
      </w:tr>
      <w:tr w:rsidR="00DC7485" w:rsidRPr="00877CC8" w14:paraId="1A4614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E839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167B7BB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DC_2A_n30A</w:t>
            </w:r>
          </w:p>
        </w:tc>
      </w:tr>
      <w:tr w:rsidR="00DC7485" w:rsidRPr="00877CC8" w14:paraId="6132CA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8726EC"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CF2F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DC_2A_n30A</w:t>
            </w:r>
          </w:p>
        </w:tc>
      </w:tr>
      <w:tr w:rsidR="00DC7485" w:rsidRPr="00877CC8" w14:paraId="6B235D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1DF6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5647D3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DC_2A_n66A</w:t>
            </w:r>
          </w:p>
        </w:tc>
      </w:tr>
      <w:tr w:rsidR="00DC7485" w:rsidRPr="00877CC8" w14:paraId="53703A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B414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8C4DD7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DC_2A_n66A</w:t>
            </w:r>
          </w:p>
        </w:tc>
      </w:tr>
      <w:tr w:rsidR="00DC7485" w:rsidRPr="00877CC8" w14:paraId="592B19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883CC"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164DF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F092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DC7485" w:rsidRPr="00877CC8" w14:paraId="47A816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86D3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0729AC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DC_2A_n78A</w:t>
            </w:r>
          </w:p>
        </w:tc>
      </w:tr>
      <w:tr w:rsidR="00DC7485" w:rsidRPr="00877CC8" w14:paraId="160154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A39D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A0A00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1CCA3F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5BA4CC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6BA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1F03B9C4"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CFA5B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DC_30A_n2A</w:t>
            </w:r>
          </w:p>
        </w:tc>
      </w:tr>
      <w:tr w:rsidR="00DC7485" w:rsidRPr="00877CC8" w14:paraId="4FD2A9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F8F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35F728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65E2FB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65AE4C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A11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61F21E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36506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DC7485" w:rsidRPr="00877CC8" w14:paraId="2CBBD0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CBA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4B297D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1B375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C7485" w:rsidRPr="00877CC8" w14:paraId="428A06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408EEE"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3B808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26CC8E"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982307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DC7485" w:rsidRPr="00877CC8" w14:paraId="640EBD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DB15F"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27FA63A7" w14:textId="77777777" w:rsidR="00DC7485" w:rsidRPr="00877CC8" w:rsidRDefault="00DC7485" w:rsidP="008759DB">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BCDC4D9"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005A81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DC7485" w:rsidRPr="00877CC8" w14:paraId="2961CD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BFEA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43E512F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DC_2A_n38A</w:t>
            </w:r>
          </w:p>
          <w:p w14:paraId="4614DC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DC7485" w:rsidRPr="00877CC8" w14:paraId="19DF82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4C73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2B798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5EE1DCC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DC7485" w:rsidRPr="00877CC8" w14:paraId="0D03BD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32724"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442162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DC_2A_n78A</w:t>
            </w:r>
          </w:p>
          <w:p w14:paraId="4FDDDA1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sz w:val="18"/>
              </w:rPr>
              <w:t>DC_38A_n78A</w:t>
            </w:r>
          </w:p>
        </w:tc>
      </w:tr>
      <w:tr w:rsidR="00DC7485" w:rsidRPr="00877CC8" w14:paraId="0DB281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BC25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3AB173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55A7494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DC7485" w:rsidRPr="00877CC8" w14:paraId="477518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B90D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DC_2A_n41A-n66A</w:t>
            </w:r>
          </w:p>
          <w:p w14:paraId="66602E0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12D24C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w:t>
            </w:r>
          </w:p>
          <w:p w14:paraId="28C277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07A5A8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5A08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42D3BE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DC_2A_n41A</w:t>
            </w:r>
          </w:p>
          <w:p w14:paraId="065F0DE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03909E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DC57C"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DC_2A_n41A-n71A</w:t>
            </w:r>
          </w:p>
          <w:p w14:paraId="29A9CACA" w14:textId="77777777" w:rsidR="002D4E3B" w:rsidRDefault="00DC7485" w:rsidP="008759DB">
            <w:pPr>
              <w:keepNext/>
              <w:keepLines/>
              <w:spacing w:after="0"/>
              <w:jc w:val="center"/>
              <w:rPr>
                <w:ins w:id="12" w:author="Reihaneh Malekafzaliardakani" w:date="2023-05-15T08:45:00Z"/>
              </w:rPr>
            </w:pPr>
            <w:r w:rsidRPr="00877CC8">
              <w:rPr>
                <w:rFonts w:ascii="Arial" w:hAnsi="Arial"/>
                <w:sz w:val="18"/>
                <w:lang w:eastAsia="ko-KR"/>
              </w:rPr>
              <w:t>DC_2A_n41C-n71A</w:t>
            </w:r>
            <w:ins w:id="13" w:author="Reihaneh Malekafzaliardakani" w:date="2023-05-15T08:45:00Z">
              <w:r w:rsidR="002D4E3B">
                <w:t xml:space="preserve"> </w:t>
              </w:r>
            </w:ins>
          </w:p>
          <w:p w14:paraId="51CE0C79" w14:textId="3AA6301B"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8C1637C"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5E126A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5A6CF6" w:rsidRPr="00877CC8" w14:paraId="0AABCA6B" w14:textId="77777777" w:rsidTr="008759DB">
        <w:trPr>
          <w:trHeight w:val="187"/>
          <w:jc w:val="center"/>
          <w:ins w:id="14" w:author="Reihaneh Malekafzaliardakani" w:date="2023-05-22T03:53:00Z"/>
        </w:trPr>
        <w:tc>
          <w:tcPr>
            <w:tcW w:w="3671" w:type="dxa"/>
            <w:tcBorders>
              <w:top w:val="single" w:sz="4" w:space="0" w:color="auto"/>
              <w:left w:val="single" w:sz="4" w:space="0" w:color="auto"/>
              <w:bottom w:val="single" w:sz="4" w:space="0" w:color="auto"/>
              <w:right w:val="single" w:sz="4" w:space="0" w:color="auto"/>
            </w:tcBorders>
            <w:noWrap/>
          </w:tcPr>
          <w:p w14:paraId="7B181868" w14:textId="50D9E5A0" w:rsidR="005A6CF6" w:rsidRPr="00877CC8" w:rsidRDefault="005A6CF6" w:rsidP="008759DB">
            <w:pPr>
              <w:keepNext/>
              <w:keepLines/>
              <w:spacing w:after="0"/>
              <w:jc w:val="center"/>
              <w:rPr>
                <w:ins w:id="15" w:author="Reihaneh Malekafzaliardakani" w:date="2023-05-22T03:53:00Z"/>
                <w:rFonts w:ascii="Arial" w:hAnsi="Arial"/>
                <w:sz w:val="18"/>
                <w:lang w:eastAsia="ko-KR"/>
              </w:rPr>
            </w:pPr>
            <w:ins w:id="16" w:author="Reihaneh Malekafzaliardakani" w:date="2023-05-22T03:53:00Z">
              <w:r w:rsidRPr="002D4E3B">
                <w:rPr>
                  <w:rFonts w:ascii="Arial" w:hAnsi="Arial"/>
                  <w:sz w:val="18"/>
                  <w:lang w:eastAsia="ko-KR"/>
                </w:rPr>
                <w:t>DC_2A-2A_n41A-n71A</w:t>
              </w:r>
            </w:ins>
          </w:p>
        </w:tc>
        <w:tc>
          <w:tcPr>
            <w:tcW w:w="5964" w:type="dxa"/>
            <w:tcBorders>
              <w:top w:val="single" w:sz="4" w:space="0" w:color="auto"/>
              <w:left w:val="single" w:sz="4" w:space="0" w:color="auto"/>
              <w:bottom w:val="single" w:sz="4" w:space="0" w:color="auto"/>
              <w:right w:val="single" w:sz="4" w:space="0" w:color="auto"/>
            </w:tcBorders>
          </w:tcPr>
          <w:p w14:paraId="762DA9CB" w14:textId="77777777" w:rsidR="005A6CF6" w:rsidRPr="00877CC8" w:rsidRDefault="005A6CF6" w:rsidP="005A6CF6">
            <w:pPr>
              <w:keepNext/>
              <w:keepLines/>
              <w:spacing w:after="0"/>
              <w:jc w:val="center"/>
              <w:rPr>
                <w:ins w:id="17" w:author="Reihaneh Malekafzaliardakani" w:date="2023-05-22T03:53:00Z"/>
                <w:rFonts w:ascii="Arial" w:hAnsi="Arial"/>
                <w:noProof/>
                <w:sz w:val="18"/>
                <w:lang w:eastAsia="ko-KR"/>
              </w:rPr>
            </w:pPr>
            <w:ins w:id="18" w:author="Reihaneh Malekafzaliardakani" w:date="2023-05-22T03:53:00Z">
              <w:r w:rsidRPr="00877CC8">
                <w:rPr>
                  <w:rFonts w:ascii="Arial" w:hAnsi="Arial"/>
                  <w:noProof/>
                  <w:sz w:val="18"/>
                  <w:lang w:eastAsia="ko-KR"/>
                </w:rPr>
                <w:t>DC_2A_n41A</w:t>
              </w:r>
            </w:ins>
          </w:p>
          <w:p w14:paraId="666D503B" w14:textId="50D7CD80" w:rsidR="005A6CF6" w:rsidRPr="00877CC8" w:rsidRDefault="005A6CF6" w:rsidP="005A6CF6">
            <w:pPr>
              <w:keepNext/>
              <w:keepLines/>
              <w:spacing w:after="0"/>
              <w:jc w:val="center"/>
              <w:rPr>
                <w:ins w:id="19" w:author="Reihaneh Malekafzaliardakani" w:date="2023-05-22T03:53:00Z"/>
                <w:rFonts w:ascii="Arial" w:hAnsi="Arial"/>
                <w:noProof/>
                <w:sz w:val="18"/>
                <w:lang w:eastAsia="ko-KR"/>
              </w:rPr>
            </w:pPr>
            <w:ins w:id="20" w:author="Reihaneh Malekafzaliardakani" w:date="2023-05-22T03:53:00Z">
              <w:r w:rsidRPr="00877CC8">
                <w:rPr>
                  <w:rFonts w:ascii="Arial" w:hAnsi="Arial"/>
                  <w:noProof/>
                  <w:sz w:val="18"/>
                  <w:lang w:eastAsia="ko-KR"/>
                </w:rPr>
                <w:t>DC_2A_n71A</w:t>
              </w:r>
            </w:ins>
          </w:p>
        </w:tc>
      </w:tr>
      <w:tr w:rsidR="00DC7485" w:rsidRPr="00877CC8" w14:paraId="2BAB73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0323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A034DCE"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6BCCD24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DC7485" w:rsidRPr="00877CC8" w14:paraId="38E01C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774F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60CED7D5" w14:textId="77777777" w:rsidR="00DC7485" w:rsidRPr="00877CC8" w:rsidRDefault="00DC7485" w:rsidP="008759DB">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7A3AF7E4"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4344ED26" w14:textId="77777777" w:rsidR="00DC7485" w:rsidRPr="00877CC8" w:rsidRDefault="00DC7485" w:rsidP="008759DB">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4AA671" w14:textId="77777777" w:rsidR="00DC7485" w:rsidRPr="00877CC8" w:rsidRDefault="00DC7485" w:rsidP="008759DB">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DC7485" w:rsidRPr="00877CC8" w14:paraId="6D54A9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290CE"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4569DFB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09B74D44"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581BD383"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E8E3011" w14:textId="77777777" w:rsidR="00DC7485" w:rsidRPr="00877CC8" w:rsidRDefault="00DC7485" w:rsidP="008759DB">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6FD6D018" w14:textId="77777777" w:rsidR="00DC7485" w:rsidRPr="00877CC8" w:rsidRDefault="00DC7485" w:rsidP="008759DB">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1EFA135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AC4DC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DC7485" w:rsidRPr="00877CC8" w14:paraId="731692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897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2E671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6D8E6D7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C09E80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DC7485" w:rsidRPr="00877CC8" w14:paraId="6738AEE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F05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43A179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24CE2C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48FAE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DC7485" w:rsidRPr="00877CC8" w14:paraId="7E1591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A6D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DC_2A-46A_n66A</w:t>
            </w:r>
          </w:p>
          <w:p w14:paraId="336C2B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DC_2A-46C_n66A</w:t>
            </w:r>
          </w:p>
          <w:p w14:paraId="57DB21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DC_2A-46D_n66A</w:t>
            </w:r>
          </w:p>
          <w:p w14:paraId="0CAC02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DF514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5BCE68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31B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6CD5163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45C2385D"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6F90F5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DC7485" w:rsidRPr="00877CC8" w14:paraId="00F2DC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6262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D73723F"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DC_2A_n77A</w:t>
            </w:r>
          </w:p>
        </w:tc>
      </w:tr>
      <w:tr w:rsidR="00DC7485" w:rsidRPr="00877CC8" w14:paraId="6115F3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F9D108"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D50B0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DC_2A_n77A</w:t>
            </w:r>
          </w:p>
        </w:tc>
      </w:tr>
      <w:tr w:rsidR="00DC7485" w:rsidRPr="00877CC8" w14:paraId="0B5D5F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33DFA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3B186655"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21AA219"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42C95D0B" w14:textId="77777777" w:rsidR="00DC7485" w:rsidRPr="00877CC8" w:rsidRDefault="00DC7485" w:rsidP="008759DB">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42033F2B" w14:textId="77777777" w:rsidR="00DC7485" w:rsidRPr="00877CC8" w:rsidRDefault="00DC7485" w:rsidP="008759DB">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19B3C1A" w14:textId="77777777" w:rsidR="00DC7485" w:rsidRPr="00877CC8" w:rsidRDefault="00DC7485" w:rsidP="008759DB">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DC7485" w:rsidRPr="00877CC8" w14:paraId="230C31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26D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60458D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p w14:paraId="3FCFD43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DC_48A_n5A</w:t>
            </w:r>
          </w:p>
        </w:tc>
      </w:tr>
      <w:tr w:rsidR="00DC7485" w:rsidRPr="00877CC8" w14:paraId="30F4A25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90DE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DC_2A-48C_n5A</w:t>
            </w:r>
          </w:p>
          <w:p w14:paraId="2D26571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DC_2A-48D_n5A</w:t>
            </w:r>
          </w:p>
          <w:p w14:paraId="32E7EB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064F72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DC_2A_n5A</w:t>
            </w:r>
          </w:p>
        </w:tc>
      </w:tr>
      <w:tr w:rsidR="00DC7485" w:rsidRPr="00877CC8" w14:paraId="5451C5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53C2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47E155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DC_2A_n48A</w:t>
            </w:r>
          </w:p>
          <w:p w14:paraId="2A95EA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DC7485" w:rsidRPr="00877CC8" w14:paraId="605522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A73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1D7025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DC_2A_n71A</w:t>
            </w:r>
          </w:p>
          <w:p w14:paraId="60816D9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DC7485" w:rsidRPr="00877CC8" w14:paraId="23356E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2054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D302D4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1C4521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DC7485" w:rsidRPr="00877CC8" w14:paraId="372760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665A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307A3E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DC7485" w:rsidRPr="00877CC8" w14:paraId="2247B5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6818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DC_2A-48A_n66A</w:t>
            </w:r>
          </w:p>
          <w:p w14:paraId="1AC4E9A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F45313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C7EF57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D9C675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43577F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DC7485" w:rsidRPr="00877CC8" w14:paraId="61BB4A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875CF" w14:textId="77777777" w:rsidR="00DC7485" w:rsidRPr="00877CC8" w:rsidRDefault="00DC7485" w:rsidP="008759DB">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39C6429"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2A6C961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1A16B6"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E626F3"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207102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C7485" w:rsidRPr="00877CC8" w14:paraId="20A617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7D1B8"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C54AFF"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9DAF9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DC7485" w:rsidRPr="00877CC8" w14:paraId="2D4E0B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84C47" w14:textId="77777777" w:rsidR="00DC7485" w:rsidRPr="00877CC8" w:rsidRDefault="00DC7485" w:rsidP="008759DB">
            <w:pPr>
              <w:pStyle w:val="TAC"/>
              <w:rPr>
                <w:lang w:eastAsia="ja-JP"/>
              </w:rPr>
            </w:pPr>
            <w:r w:rsidRPr="00877CC8">
              <w:rPr>
                <w:lang w:eastAsia="ja-JP"/>
              </w:rPr>
              <w:t>DC_2A-48C_n77A</w:t>
            </w:r>
            <w:r w:rsidRPr="00877CC8">
              <w:rPr>
                <w:vertAlign w:val="superscript"/>
                <w:lang w:eastAsia="ja-JP"/>
              </w:rPr>
              <w:t>14,</w:t>
            </w:r>
            <w:r w:rsidRPr="00877CC8">
              <w:rPr>
                <w:noProof/>
                <w:vertAlign w:val="superscript"/>
                <w:lang w:eastAsia="zh-CN"/>
              </w:rPr>
              <w:t>15,16</w:t>
            </w:r>
          </w:p>
          <w:p w14:paraId="50C30B3F" w14:textId="77777777" w:rsidR="00DC7485" w:rsidRPr="00877CC8" w:rsidRDefault="00DC7485" w:rsidP="008759DB">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6593465A" w14:textId="77777777" w:rsidR="00DC7485" w:rsidRPr="00877CC8" w:rsidRDefault="00DC7485" w:rsidP="008759DB">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5DFEDC0F" w14:textId="77777777" w:rsidR="00DC7485" w:rsidRPr="00877CC8" w:rsidRDefault="00DC7485" w:rsidP="008759DB">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154D24D6" w14:textId="77777777" w:rsidR="00DC7485" w:rsidRPr="00877CC8" w:rsidRDefault="00DC7485" w:rsidP="008759DB">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B8AE31C" w14:textId="77777777" w:rsidR="00DC7485" w:rsidRPr="00877CC8" w:rsidRDefault="00DC7485" w:rsidP="008759DB">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A3779F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DC7485" w:rsidRPr="00877CC8" w14:paraId="4DAAD3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18947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8043A20"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536AD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DC_66A_n2A</w:t>
            </w:r>
          </w:p>
        </w:tc>
      </w:tr>
      <w:tr w:rsidR="00DC7485" w:rsidRPr="00877CC8" w14:paraId="24E77D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170ED"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405FDD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DC_66A_n2A</w:t>
            </w:r>
          </w:p>
        </w:tc>
      </w:tr>
      <w:tr w:rsidR="00DC7485" w:rsidRPr="00877CC8" w14:paraId="11A0DA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CBFE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DC_2A-66A_n5A</w:t>
            </w:r>
          </w:p>
          <w:p w14:paraId="4CEA859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C12C93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57BD3B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516F7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6A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F1BC9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1820959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50CE4D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B684D"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54D2C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4CBEDA6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227D1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5F981"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C18AA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4EF1ED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322F91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56A64"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30EF636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DC_2A_n5A</w:t>
            </w:r>
          </w:p>
          <w:p w14:paraId="6AC567E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1EA17B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38AE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6555A80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21BC6A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DC_66A_n7A</w:t>
            </w:r>
          </w:p>
        </w:tc>
      </w:tr>
      <w:tr w:rsidR="00DC7485" w:rsidRPr="00877CC8" w14:paraId="792D195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7D7C5"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1BD68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DC_2A_n7A</w:t>
            </w:r>
          </w:p>
          <w:p w14:paraId="2A4D79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DC_66A_n7A</w:t>
            </w:r>
          </w:p>
        </w:tc>
      </w:tr>
      <w:tr w:rsidR="00DC7485" w:rsidRPr="00877CC8" w14:paraId="763B00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1DF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156F8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DC_2A_n12A</w:t>
            </w:r>
          </w:p>
          <w:p w14:paraId="407F7F1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DC_66A_n12A</w:t>
            </w:r>
          </w:p>
        </w:tc>
      </w:tr>
      <w:tr w:rsidR="00DC7485" w:rsidRPr="00877CC8" w14:paraId="07D46B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D21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15D6AB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DC_66A_n25A</w:t>
            </w:r>
          </w:p>
        </w:tc>
      </w:tr>
      <w:tr w:rsidR="00DC7485" w:rsidRPr="00877CC8" w14:paraId="22A05E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3BC92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FA0569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DC_2A_n28A</w:t>
            </w:r>
          </w:p>
          <w:p w14:paraId="05261FD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DC_66A_n28A</w:t>
            </w:r>
          </w:p>
        </w:tc>
      </w:tr>
      <w:tr w:rsidR="00DC7485" w:rsidRPr="00877CC8" w14:paraId="5DEE80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929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AD0C96E"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36CC7D4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0DF1A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CD5669"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78B0C4"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7A22390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75FC03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F004D"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B3BDF"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35B4D92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3F758C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209275"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9F7DB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DC_2A_n30A</w:t>
            </w:r>
          </w:p>
          <w:p w14:paraId="6DA71FA2"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373E90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FC87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BD93805"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3746EEA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DC_66A_n38A</w:t>
            </w:r>
          </w:p>
        </w:tc>
      </w:tr>
      <w:tr w:rsidR="00DC7485" w:rsidRPr="00877CC8" w14:paraId="3BB699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8C62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0E6ABC5"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0C588A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TW"/>
              </w:rPr>
              <w:t>DC_66A_n38A</w:t>
            </w:r>
          </w:p>
        </w:tc>
      </w:tr>
      <w:tr w:rsidR="00DC7485" w:rsidRPr="00877CC8" w14:paraId="391E20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31B79"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48E1D343"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DC_2A_n38A</w:t>
            </w:r>
          </w:p>
          <w:p w14:paraId="1A7297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TW"/>
              </w:rPr>
              <w:t>DC_66A_n38A</w:t>
            </w:r>
          </w:p>
        </w:tc>
      </w:tr>
      <w:tr w:rsidR="00DC7485" w:rsidRPr="00877CC8" w14:paraId="3D14DD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8F8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45C203F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DC_2A-66A_n41C</w:t>
            </w:r>
          </w:p>
          <w:p w14:paraId="3F1E0C4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7ECA67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35F6187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DC7485" w:rsidRPr="00877CC8" w14:paraId="54C225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39B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DCFD0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786EFBE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p>
        </w:tc>
      </w:tr>
      <w:tr w:rsidR="00DC7485" w:rsidRPr="00877CC8" w14:paraId="45F364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751F5"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4AFFE3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DC_2A_n41A</w:t>
            </w:r>
          </w:p>
          <w:p w14:paraId="3EB878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DC_66A_n41A</w:t>
            </w:r>
          </w:p>
        </w:tc>
      </w:tr>
      <w:tr w:rsidR="00DC7485" w:rsidRPr="00877CC8" w14:paraId="17E213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381D6"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5B48A8E3"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D83E4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4B072D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408BD"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0D02642"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5C5885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3982ED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7E227"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455BEDA6"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B8E05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0298F9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872D4" w14:textId="77777777" w:rsidR="00DC7485" w:rsidRPr="00877CC8" w:rsidRDefault="00DC7485" w:rsidP="008759DB">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0BA26C1"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06D77C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72B465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9601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FA71847"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85B540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8CDA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7128D" w14:textId="77777777" w:rsidR="00DC7485" w:rsidRPr="003C59BC" w:rsidRDefault="00DC7485" w:rsidP="008759DB">
            <w:pPr>
              <w:keepNext/>
              <w:keepLines/>
              <w:spacing w:after="0"/>
              <w:jc w:val="center"/>
              <w:rPr>
                <w:rFonts w:ascii="Arial" w:hAnsi="Arial"/>
                <w:sz w:val="18"/>
                <w:lang w:eastAsia="fi-FI"/>
              </w:rPr>
            </w:pPr>
            <w:r w:rsidRPr="0056438D">
              <w:rPr>
                <w:rFonts w:ascii="Arial" w:hAnsi="Arial"/>
                <w:sz w:val="18"/>
                <w:lang w:eastAsia="fi-FI"/>
              </w:rPr>
              <w:t>DC_2A-66A-66A_n66A</w:t>
            </w:r>
          </w:p>
          <w:p w14:paraId="77AF73FA" w14:textId="77777777" w:rsidR="00DC7485" w:rsidRPr="0056438D" w:rsidRDefault="00DC7485" w:rsidP="008759DB">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10125F9"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41A8784"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82A92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6646A"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CF6EE8F"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noProof/>
                <w:sz w:val="18"/>
              </w:rPr>
              <w:t>DC_2A_n66A</w:t>
            </w:r>
          </w:p>
        </w:tc>
      </w:tr>
      <w:tr w:rsidR="00DC7485" w:rsidRPr="00877CC8" w14:paraId="476D94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C8B11"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41AFC9E4" w14:textId="77777777" w:rsidR="00DC7485" w:rsidRPr="00877CC8" w:rsidRDefault="00DC7485" w:rsidP="008759D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FE10AF2"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257F4D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A6B47" w14:textId="77777777" w:rsidR="00DC7485" w:rsidRPr="00877CC8" w:rsidRDefault="00DC7485" w:rsidP="008759DB">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29225764"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DC7485" w:rsidRPr="00877CC8" w14:paraId="73BDC0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FEDB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06DFAC9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DEC392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DC_2A-66C_n71A</w:t>
            </w:r>
          </w:p>
          <w:p w14:paraId="7A58638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BEF29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10E7C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22AFBA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8406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31B09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F3A17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0F03D7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BF3C"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0ED32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6B5FE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557B615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992AF" w14:textId="77777777" w:rsidR="00DC7485" w:rsidRPr="00877CC8" w:rsidRDefault="00DC7485" w:rsidP="008759DB">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FFD0F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A4A75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DC7485" w:rsidRPr="00877CC8" w14:paraId="7189E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2E589" w14:textId="77777777" w:rsidR="00DC7485" w:rsidRDefault="00DC7485" w:rsidP="008759DB">
            <w:pPr>
              <w:keepNext/>
              <w:keepLines/>
              <w:spacing w:after="0"/>
              <w:jc w:val="center"/>
              <w:rPr>
                <w:ins w:id="21" w:author="Reihaneh Malekafzaliardakani" w:date="2023-05-15T08:49:00Z"/>
                <w:rFonts w:ascii="Arial" w:hAnsi="Arial"/>
                <w:sz w:val="18"/>
                <w:lang w:eastAsia="ja-JP"/>
              </w:rPr>
            </w:pPr>
            <w:r w:rsidRPr="00877CC8">
              <w:rPr>
                <w:rFonts w:ascii="Arial" w:hAnsi="Arial"/>
                <w:sz w:val="18"/>
                <w:lang w:eastAsia="ja-JP"/>
              </w:rPr>
              <w:t>DC_2A_n66A-n71A</w:t>
            </w:r>
          </w:p>
          <w:p w14:paraId="7951A928" w14:textId="56A65BD6" w:rsidR="004930DB" w:rsidRPr="00877CC8" w:rsidRDefault="004930DB" w:rsidP="008759DB">
            <w:pPr>
              <w:keepNext/>
              <w:keepLines/>
              <w:spacing w:after="0"/>
              <w:jc w:val="center"/>
              <w:rPr>
                <w:rFonts w:ascii="Arial" w:hAnsi="Arial"/>
                <w:noProof/>
                <w:sz w:val="18"/>
              </w:rPr>
            </w:pPr>
          </w:p>
        </w:tc>
        <w:tc>
          <w:tcPr>
            <w:tcW w:w="5964" w:type="dxa"/>
            <w:tcBorders>
              <w:top w:val="single" w:sz="4" w:space="0" w:color="auto"/>
              <w:left w:val="single" w:sz="4" w:space="0" w:color="auto"/>
              <w:bottom w:val="single" w:sz="4" w:space="0" w:color="auto"/>
              <w:right w:val="single" w:sz="4" w:space="0" w:color="auto"/>
            </w:tcBorders>
            <w:hideMark/>
          </w:tcPr>
          <w:p w14:paraId="4CD354F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626FAE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A61850" w:rsidRPr="00877CC8" w14:paraId="28EF1BBF" w14:textId="77777777" w:rsidTr="008759DB">
        <w:trPr>
          <w:trHeight w:val="187"/>
          <w:jc w:val="center"/>
          <w:ins w:id="22" w:author="Reihaneh Malekafzaliardakani" w:date="2023-05-22T10:06:00Z"/>
        </w:trPr>
        <w:tc>
          <w:tcPr>
            <w:tcW w:w="3671" w:type="dxa"/>
            <w:tcBorders>
              <w:top w:val="single" w:sz="4" w:space="0" w:color="auto"/>
              <w:left w:val="single" w:sz="4" w:space="0" w:color="auto"/>
              <w:bottom w:val="single" w:sz="4" w:space="0" w:color="auto"/>
              <w:right w:val="single" w:sz="4" w:space="0" w:color="auto"/>
            </w:tcBorders>
            <w:noWrap/>
          </w:tcPr>
          <w:p w14:paraId="65E9E8B2" w14:textId="3B9F4E79" w:rsidR="00A61850" w:rsidRPr="00877CC8" w:rsidRDefault="00C124F5" w:rsidP="008759DB">
            <w:pPr>
              <w:keepNext/>
              <w:keepLines/>
              <w:spacing w:after="0"/>
              <w:jc w:val="center"/>
              <w:rPr>
                <w:ins w:id="23" w:author="Reihaneh Malekafzaliardakani" w:date="2023-05-22T10:06:00Z"/>
                <w:rFonts w:ascii="Arial" w:hAnsi="Arial"/>
                <w:sz w:val="18"/>
                <w:lang w:eastAsia="ja-JP"/>
              </w:rPr>
            </w:pPr>
            <w:ins w:id="24" w:author="Reihaneh Malekafzaliardakani" w:date="2023-05-22T10:07:00Z">
              <w:r w:rsidRPr="004930DB">
                <w:rPr>
                  <w:rFonts w:ascii="Arial" w:hAnsi="Arial"/>
                  <w:noProof/>
                  <w:sz w:val="18"/>
                </w:rPr>
                <w:t>DC_2A-2A_n66A-n71A</w:t>
              </w:r>
            </w:ins>
          </w:p>
        </w:tc>
        <w:tc>
          <w:tcPr>
            <w:tcW w:w="5964" w:type="dxa"/>
            <w:tcBorders>
              <w:top w:val="single" w:sz="4" w:space="0" w:color="auto"/>
              <w:left w:val="single" w:sz="4" w:space="0" w:color="auto"/>
              <w:bottom w:val="single" w:sz="4" w:space="0" w:color="auto"/>
              <w:right w:val="single" w:sz="4" w:space="0" w:color="auto"/>
            </w:tcBorders>
          </w:tcPr>
          <w:p w14:paraId="6194898C" w14:textId="77777777" w:rsidR="00C124F5" w:rsidRPr="00877CC8" w:rsidRDefault="00C124F5" w:rsidP="00C124F5">
            <w:pPr>
              <w:keepNext/>
              <w:keepLines/>
              <w:spacing w:after="0"/>
              <w:jc w:val="center"/>
              <w:rPr>
                <w:ins w:id="25" w:author="Reihaneh Malekafzaliardakani" w:date="2023-05-22T10:07:00Z"/>
                <w:rFonts w:ascii="Arial" w:hAnsi="Arial"/>
                <w:sz w:val="18"/>
                <w:lang w:eastAsia="ja-JP"/>
              </w:rPr>
            </w:pPr>
            <w:ins w:id="26" w:author="Reihaneh Malekafzaliardakani" w:date="2023-05-22T10:07:00Z">
              <w:r w:rsidRPr="00877CC8">
                <w:rPr>
                  <w:rFonts w:ascii="Arial" w:hAnsi="Arial"/>
                  <w:sz w:val="18"/>
                  <w:lang w:eastAsia="ja-JP"/>
                </w:rPr>
                <w:t>DC_2A_n66A</w:t>
              </w:r>
            </w:ins>
          </w:p>
          <w:p w14:paraId="5990F40A" w14:textId="1A6DAB29" w:rsidR="00A61850" w:rsidRPr="00877CC8" w:rsidRDefault="00C124F5" w:rsidP="00C124F5">
            <w:pPr>
              <w:keepNext/>
              <w:keepLines/>
              <w:spacing w:after="0"/>
              <w:jc w:val="center"/>
              <w:rPr>
                <w:ins w:id="27" w:author="Reihaneh Malekafzaliardakani" w:date="2023-05-22T10:06:00Z"/>
                <w:rFonts w:ascii="Arial" w:hAnsi="Arial"/>
                <w:sz w:val="18"/>
                <w:lang w:eastAsia="ja-JP"/>
              </w:rPr>
            </w:pPr>
            <w:ins w:id="28" w:author="Reihaneh Malekafzaliardakani" w:date="2023-05-22T10:07:00Z">
              <w:r w:rsidRPr="00877CC8">
                <w:rPr>
                  <w:rFonts w:ascii="Arial" w:hAnsi="Arial"/>
                  <w:sz w:val="18"/>
                  <w:lang w:eastAsia="ja-JP"/>
                </w:rPr>
                <w:t>DC_2A_n71A</w:t>
              </w:r>
            </w:ins>
          </w:p>
        </w:tc>
      </w:tr>
      <w:tr w:rsidR="00DC7485" w:rsidRPr="00877CC8" w14:paraId="68C278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02A1C"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85C43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16A86C18"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64796E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3741E7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0D5513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D5C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AEB81D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7E0FCF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DC7485" w:rsidRPr="00877CC8" w14:paraId="0D7232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62C83"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1A766C1E"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C1E7C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88E12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B251C4" w14:paraId="2346CB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A08C8" w14:textId="77777777" w:rsidR="00DC7485" w:rsidRPr="00B251C4" w:rsidRDefault="00DC7485" w:rsidP="008759DB">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432FD6F8"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1D56BABE"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1443F9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98F05"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7FC0A9CD"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D3F08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631EC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B251C4" w14:paraId="535B95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C684A" w14:textId="77777777" w:rsidR="00DC7485" w:rsidRPr="00B251C4" w:rsidRDefault="00DC7485" w:rsidP="008759DB">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52C98758"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sidRPr="00877CC8">
              <w:rPr>
                <w:rFonts w:ascii="Arial" w:hAnsi="Arial"/>
                <w:noProof/>
                <w:sz w:val="18"/>
                <w:vertAlign w:val="superscript"/>
                <w:lang w:eastAsia="zh-CN"/>
              </w:rPr>
              <w:t>14</w:t>
            </w:r>
          </w:p>
          <w:p w14:paraId="185A181B"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28A347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6E996" w14:textId="77777777" w:rsidR="00DC7485" w:rsidRPr="005A0B1E" w:rsidRDefault="00DC7485" w:rsidP="008759DB">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1BEC2491" w14:textId="77777777" w:rsidR="00DC7485" w:rsidRPr="005A0B1E" w:rsidRDefault="00DC7485" w:rsidP="008759DB">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D4398E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4EBC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764BDA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17C01"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D2F01B6" w14:textId="77777777" w:rsidR="00DC7485" w:rsidRPr="005A0B1E" w:rsidRDefault="00DC7485" w:rsidP="008759DB">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4F618AAB" w14:textId="77777777" w:rsidR="00DC7485" w:rsidRPr="00877CC8" w:rsidRDefault="00DC7485" w:rsidP="008759D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C119D0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AC13C3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230697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DC7485" w:rsidRPr="00877CC8" w14:paraId="674EDE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3439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DC_2A-66A_n78A</w:t>
            </w:r>
          </w:p>
          <w:p w14:paraId="334412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5585B5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058C02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62077B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F2957"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5BA1D58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A8A98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15C802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0094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DC_2A_n66A-n78A</w:t>
            </w:r>
          </w:p>
          <w:p w14:paraId="06420B5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EB9FB2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FE596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69F078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D1ABE"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C7AB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10C8FA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72B41D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D762"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76497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9112B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696A373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13688"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4F5A3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2E9D73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DC7485" w:rsidRPr="00877CC8" w14:paraId="2B3F47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19C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25ED01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106C713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09B03A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EBB9A"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B5FDC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7977D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7ADDA8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702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2FE838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DC7485" w:rsidRPr="00877CC8" w14:paraId="481C7C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8271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C20F04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16AEB9D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C7485" w:rsidRPr="00877CC8" w14:paraId="710FF4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4A6F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9E7149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610DFF8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DC7485" w:rsidRPr="00877CC8" w14:paraId="1C311D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227C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1FE04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290411F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DC_71A_n41A</w:t>
            </w:r>
          </w:p>
        </w:tc>
      </w:tr>
      <w:tr w:rsidR="00DC7485" w:rsidRPr="00877CC8" w14:paraId="340B8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4B2DA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22B9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DC_2A_n41A</w:t>
            </w:r>
          </w:p>
          <w:p w14:paraId="4D28DF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DC_71A_n41A</w:t>
            </w:r>
          </w:p>
        </w:tc>
      </w:tr>
      <w:tr w:rsidR="00DC7485" w:rsidRPr="00877CC8" w14:paraId="51C23D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8900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CD948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26B03A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C7485" w:rsidRPr="00877CC8" w14:paraId="4C790CA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96B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1A8D94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DC_2A_n66A</w:t>
            </w:r>
          </w:p>
          <w:p w14:paraId="25A52B4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DC7485" w:rsidRPr="00877CC8" w14:paraId="285B1A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6D9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654522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DC_2A_n71A</w:t>
            </w:r>
          </w:p>
        </w:tc>
      </w:tr>
      <w:tr w:rsidR="00DC7485" w:rsidRPr="00877CC8" w14:paraId="398485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3EB5E" w14:textId="77777777" w:rsidR="00DC7485" w:rsidRDefault="00DC7485" w:rsidP="008759DB">
            <w:pPr>
              <w:keepNext/>
              <w:keepLines/>
              <w:spacing w:after="0"/>
              <w:jc w:val="center"/>
              <w:rPr>
                <w:ins w:id="29" w:author="Reihaneh Malekafzaliardakani" w:date="2023-05-15T08:50:00Z"/>
                <w:rFonts w:ascii="Arial" w:eastAsiaTheme="minorEastAsia" w:hAnsi="Arial"/>
                <w:sz w:val="18"/>
                <w:lang w:val="x-none"/>
              </w:rPr>
            </w:pPr>
            <w:r w:rsidRPr="00D67279">
              <w:rPr>
                <w:rFonts w:ascii="Arial" w:eastAsiaTheme="minorEastAsia" w:hAnsi="Arial"/>
                <w:sz w:val="18"/>
                <w:lang w:val="x-none"/>
              </w:rPr>
              <w:t>DC_2A_n71A-n77A</w:t>
            </w:r>
          </w:p>
          <w:p w14:paraId="4A1CFF80" w14:textId="793559D5" w:rsidR="00156E78" w:rsidRPr="00877CC8" w:rsidRDefault="00156E78" w:rsidP="008759DB">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vAlign w:val="center"/>
          </w:tcPr>
          <w:p w14:paraId="5582B89A" w14:textId="77777777" w:rsidR="00DC7485" w:rsidRPr="00D67279" w:rsidRDefault="00DC7485" w:rsidP="008759DB">
            <w:pPr>
              <w:pStyle w:val="TAC"/>
              <w:rPr>
                <w:rFonts w:eastAsiaTheme="minorEastAsia"/>
                <w:lang w:val="x-none"/>
              </w:rPr>
            </w:pPr>
            <w:r w:rsidRPr="00D67279">
              <w:rPr>
                <w:rFonts w:eastAsiaTheme="minorEastAsia"/>
                <w:lang w:val="x-none"/>
              </w:rPr>
              <w:t>DC_2A_n71A</w:t>
            </w:r>
          </w:p>
          <w:p w14:paraId="12F0C364"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C124F5" w:rsidRPr="00877CC8" w14:paraId="03EFDE7D" w14:textId="77777777" w:rsidTr="008759DB">
        <w:trPr>
          <w:trHeight w:val="187"/>
          <w:jc w:val="center"/>
          <w:ins w:id="30" w:author="Reihaneh Malekafzaliardakani" w:date="2023-05-22T10:07:00Z"/>
        </w:trPr>
        <w:tc>
          <w:tcPr>
            <w:tcW w:w="3671" w:type="dxa"/>
            <w:tcBorders>
              <w:top w:val="single" w:sz="4" w:space="0" w:color="auto"/>
              <w:left w:val="single" w:sz="4" w:space="0" w:color="auto"/>
              <w:bottom w:val="single" w:sz="4" w:space="0" w:color="auto"/>
              <w:right w:val="single" w:sz="4" w:space="0" w:color="auto"/>
            </w:tcBorders>
            <w:noWrap/>
            <w:vAlign w:val="center"/>
          </w:tcPr>
          <w:p w14:paraId="279967C8" w14:textId="0494DF71" w:rsidR="00C124F5" w:rsidRPr="00D67279" w:rsidRDefault="00C124F5" w:rsidP="008759DB">
            <w:pPr>
              <w:keepNext/>
              <w:keepLines/>
              <w:spacing w:after="0"/>
              <w:jc w:val="center"/>
              <w:rPr>
                <w:ins w:id="31" w:author="Reihaneh Malekafzaliardakani" w:date="2023-05-22T10:07:00Z"/>
                <w:rFonts w:ascii="Arial" w:eastAsiaTheme="minorEastAsia" w:hAnsi="Arial"/>
                <w:sz w:val="18"/>
                <w:lang w:val="x-none"/>
              </w:rPr>
            </w:pPr>
            <w:ins w:id="32" w:author="Reihaneh Malekafzaliardakani" w:date="2023-05-22T10:08:00Z">
              <w:r w:rsidRPr="00156E78">
                <w:rPr>
                  <w:rFonts w:ascii="Arial" w:hAnsi="Arial"/>
                  <w:sz w:val="18"/>
                  <w:lang w:eastAsia="fi-FI"/>
                </w:rPr>
                <w:t>DC_2A-2A_n71A-n77A</w:t>
              </w:r>
            </w:ins>
          </w:p>
        </w:tc>
        <w:tc>
          <w:tcPr>
            <w:tcW w:w="5964" w:type="dxa"/>
            <w:tcBorders>
              <w:top w:val="single" w:sz="4" w:space="0" w:color="auto"/>
              <w:left w:val="single" w:sz="4" w:space="0" w:color="auto"/>
              <w:bottom w:val="single" w:sz="4" w:space="0" w:color="auto"/>
              <w:right w:val="single" w:sz="4" w:space="0" w:color="auto"/>
            </w:tcBorders>
            <w:vAlign w:val="center"/>
          </w:tcPr>
          <w:p w14:paraId="6DE0C9B4" w14:textId="77777777" w:rsidR="00C124F5" w:rsidRPr="00D67279" w:rsidRDefault="00C124F5" w:rsidP="00C124F5">
            <w:pPr>
              <w:pStyle w:val="TAC"/>
              <w:rPr>
                <w:ins w:id="33" w:author="Reihaneh Malekafzaliardakani" w:date="2023-05-22T10:08:00Z"/>
                <w:rFonts w:eastAsiaTheme="minorEastAsia"/>
                <w:lang w:val="x-none"/>
              </w:rPr>
            </w:pPr>
            <w:ins w:id="34" w:author="Reihaneh Malekafzaliardakani" w:date="2023-05-22T10:08:00Z">
              <w:r w:rsidRPr="00D67279">
                <w:rPr>
                  <w:rFonts w:eastAsiaTheme="minorEastAsia"/>
                  <w:lang w:val="x-none"/>
                </w:rPr>
                <w:t>DC_2A_n71A</w:t>
              </w:r>
            </w:ins>
          </w:p>
          <w:p w14:paraId="432F2D76" w14:textId="63A6E6B0" w:rsidR="00C124F5" w:rsidRPr="00D67279" w:rsidRDefault="00C124F5" w:rsidP="00C124F5">
            <w:pPr>
              <w:pStyle w:val="TAC"/>
              <w:rPr>
                <w:ins w:id="35" w:author="Reihaneh Malekafzaliardakani" w:date="2023-05-22T10:07:00Z"/>
                <w:rFonts w:eastAsiaTheme="minorEastAsia"/>
                <w:lang w:val="x-none"/>
              </w:rPr>
            </w:pPr>
            <w:ins w:id="36" w:author="Reihaneh Malekafzaliardakani" w:date="2023-05-22T10:08:00Z">
              <w:r w:rsidRPr="00D67279">
                <w:rPr>
                  <w:rFonts w:eastAsiaTheme="minorEastAsia"/>
                  <w:lang w:val="x-none"/>
                </w:rPr>
                <w:t>DC_2A_n77A</w:t>
              </w:r>
            </w:ins>
          </w:p>
        </w:tc>
      </w:tr>
      <w:tr w:rsidR="00DC7485" w:rsidRPr="00877CC8" w14:paraId="30DEA3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F00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DC_2A-71A_n78A</w:t>
            </w:r>
          </w:p>
          <w:p w14:paraId="56871A09"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7FEBA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22584F1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DC_2A_n78A</w:t>
            </w:r>
          </w:p>
        </w:tc>
      </w:tr>
      <w:tr w:rsidR="00DC7485" w:rsidRPr="00B251C4" w14:paraId="650F15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3D05A" w14:textId="77777777" w:rsidR="00DC7485" w:rsidRPr="00B251C4" w:rsidRDefault="00DC7485" w:rsidP="008759DB">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0C9D064F" w14:textId="77777777" w:rsidR="00DC7485" w:rsidRDefault="00DC7485" w:rsidP="008759DB">
            <w:pPr>
              <w:keepNext/>
              <w:keepLines/>
              <w:spacing w:after="0"/>
              <w:jc w:val="center"/>
              <w:rPr>
                <w:rFonts w:ascii="Arial" w:hAnsi="Arial"/>
                <w:sz w:val="18"/>
                <w:lang w:eastAsia="ja-JP"/>
              </w:rPr>
            </w:pPr>
            <w:r>
              <w:rPr>
                <w:rFonts w:ascii="Arial" w:hAnsi="Arial"/>
                <w:sz w:val="18"/>
                <w:lang w:eastAsia="ja-JP"/>
              </w:rPr>
              <w:t>DC_71A_n78A</w:t>
            </w:r>
          </w:p>
          <w:p w14:paraId="7F07B09B"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DC_2A_n78A</w:t>
            </w:r>
          </w:p>
        </w:tc>
      </w:tr>
      <w:tr w:rsidR="00DC7485" w:rsidRPr="00877CC8" w14:paraId="314C6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89A5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53537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15AD38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DC7485" w:rsidRPr="00877CC8" w14:paraId="06E5D2E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D7C4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C659FAA"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31AAF78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548FC6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997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6B9130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BFC2E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C7485" w:rsidRPr="00877CC8" w14:paraId="5F15BC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E0D1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5808EBD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694D8C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DC_3A_n7A</w:t>
            </w:r>
          </w:p>
        </w:tc>
      </w:tr>
      <w:tr w:rsidR="00DC7485" w:rsidRPr="00877CC8" w14:paraId="19D3D1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D81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FAC4FC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207E25E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228175E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DC_3C_n1A</w:t>
            </w:r>
          </w:p>
          <w:p w14:paraId="5B95B8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DC_3C_n7A</w:t>
            </w:r>
          </w:p>
        </w:tc>
      </w:tr>
      <w:tr w:rsidR="00DC7485" w:rsidRPr="00877CC8" w14:paraId="190A66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D956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1A295E45"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40124C6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DC7485" w:rsidRPr="00877CC8" w14:paraId="07EC32E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A2856" w14:textId="77777777" w:rsidR="00DC7485" w:rsidRPr="00877CC8" w:rsidRDefault="00DC7485" w:rsidP="008759DB">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A51BF"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414ED272"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DC7485" w:rsidRPr="00877CC8" w14:paraId="5070B1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EF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3B055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2EC180A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C7485" w:rsidRPr="00877CC8" w14:paraId="4604FD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27B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D4AA27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347844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9AA517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DC7485" w:rsidRPr="00877CC8" w14:paraId="505B55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02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4C5E151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DC7485" w:rsidRPr="00877CC8" w14:paraId="17A443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C2F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C120516"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A59F1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DC7485" w:rsidRPr="00877CC8" w14:paraId="345FD6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CB83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49F4189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DC7485" w:rsidRPr="00877CC8" w14:paraId="4F023F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B8E747"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8D6901"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DC_3A_n1A</w:t>
            </w:r>
          </w:p>
        </w:tc>
      </w:tr>
      <w:tr w:rsidR="00DC7485" w:rsidRPr="00877CC8" w14:paraId="3E441D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95F86"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13B267C8"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DC_3C_n1A</w:t>
            </w:r>
          </w:p>
        </w:tc>
      </w:tr>
      <w:tr w:rsidR="00DC7485" w:rsidRPr="00877CC8" w14:paraId="4E64BF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819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A0D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E22215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DC7485" w:rsidRPr="00877CC8" w14:paraId="398F66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B9A2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7A25B84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1CAF5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2B7FE4E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47CC67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21D669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DC7485" w:rsidRPr="00877CC8" w14:paraId="38B270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63EDA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0DA190A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69D0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C33BB6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7A9941F"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FA42F2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DC7485" w:rsidRPr="00877CC8" w14:paraId="051FA6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3675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F1852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98EC4C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DC7485" w:rsidRPr="00877CC8" w14:paraId="266611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50CB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506F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67A218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DC7485" w:rsidRPr="00877CC8" w14:paraId="792482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CA02DE" w14:textId="77777777" w:rsidR="00DC7485" w:rsidRPr="00877CC8"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44DCD5B7" w14:textId="77777777" w:rsidR="00DC7485" w:rsidRPr="00D67279" w:rsidRDefault="00DC7485" w:rsidP="008759D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66FFA9DD" w14:textId="77777777" w:rsidR="00DC7485" w:rsidRPr="00877CC8" w:rsidRDefault="00DC7485" w:rsidP="008759DB">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DC7485" w:rsidRPr="00877CC8" w14:paraId="37FD61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E868B" w14:textId="77777777" w:rsidR="00DC7485" w:rsidRPr="00877CC8" w:rsidRDefault="00DC7485" w:rsidP="008759DB">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449C372C" w14:textId="77777777" w:rsidR="00DC7485" w:rsidRPr="00877CC8" w:rsidRDefault="00DC7485" w:rsidP="008759DB">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DC7485" w:rsidRPr="00877CC8" w14:paraId="083EF70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160A2" w14:textId="77777777" w:rsidR="00DC7485" w:rsidRPr="00EE51C2"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1464D4B6" w14:textId="77777777" w:rsidR="00DC7485" w:rsidRPr="00D67279" w:rsidRDefault="00DC7485" w:rsidP="008759DB">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7B4103E2" w14:textId="77777777" w:rsidR="00DC7485" w:rsidRPr="005902F6" w:rsidRDefault="00DC7485" w:rsidP="008759DB">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DC7485" w:rsidRPr="00877CC8" w14:paraId="703EAF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97A02E"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DE9005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EBEFEB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877CC8" w14:paraId="5BA3F6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CDB96" w14:textId="77777777" w:rsidR="00DC7485" w:rsidRPr="00877CC8" w:rsidRDefault="00DC7485" w:rsidP="008759DB">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6110C6B5"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DC_(n)3AA2</w:t>
            </w:r>
          </w:p>
        </w:tc>
      </w:tr>
      <w:tr w:rsidR="00DC7485" w:rsidRPr="00877CC8" w14:paraId="311F00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5C9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4B66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53B3BB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877CC8" w14:paraId="49C3AF9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0908C" w14:textId="77777777" w:rsidR="00DC7485" w:rsidRPr="00976106" w:rsidRDefault="00DC7485" w:rsidP="008759DB">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DC_(n)3AA-n77A</w:t>
            </w:r>
          </w:p>
          <w:p w14:paraId="4C9605C1"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32678E1D" w14:textId="77777777" w:rsidR="00DC7485" w:rsidRPr="00877CC8" w:rsidRDefault="00DC7485" w:rsidP="008759D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C7485" w:rsidRPr="00877CC8" w14:paraId="48D8CD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3675A" w14:textId="77777777" w:rsidR="00DC7485" w:rsidRPr="00976106" w:rsidRDefault="00DC7485" w:rsidP="008759DB">
            <w:pPr>
              <w:spacing w:after="0"/>
              <w:jc w:val="center"/>
              <w:rPr>
                <w:rFonts w:ascii="Arial" w:eastAsia="Times New Roman" w:hAnsi="Arial" w:cs="Arial"/>
                <w:color w:val="000000" w:themeColor="text1"/>
                <w:sz w:val="18"/>
                <w:szCs w:val="18"/>
                <w:lang w:val="en-US"/>
              </w:rPr>
            </w:pPr>
            <w:r w:rsidRPr="00976106">
              <w:rPr>
                <w:rFonts w:ascii="Arial" w:hAnsi="Arial" w:cs="Arial"/>
                <w:color w:val="000000" w:themeColor="text1"/>
                <w:sz w:val="18"/>
                <w:szCs w:val="18"/>
              </w:rPr>
              <w:t>DC_(n)3AA-n77(2A)</w:t>
            </w:r>
          </w:p>
          <w:p w14:paraId="1610D671" w14:textId="77777777" w:rsidR="00DC7485" w:rsidRPr="00877CC8" w:rsidRDefault="00DC7485" w:rsidP="008759DB">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1EFF7283" w14:textId="77777777" w:rsidR="00DC7485" w:rsidRPr="00877CC8" w:rsidRDefault="00DC7485" w:rsidP="008759DB">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DC7485" w:rsidRPr="00877CC8" w14:paraId="5D4C2F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747A1" w14:textId="77777777" w:rsidR="00DC7485" w:rsidRPr="00976106" w:rsidRDefault="00DC7485" w:rsidP="008759DB">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6F63C6E6" w14:textId="77777777" w:rsidR="00DC7485" w:rsidRPr="00771A23" w:rsidRDefault="00DC7485" w:rsidP="008759DB">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61D25678" w14:textId="77777777" w:rsidR="00DC7485" w:rsidRPr="00976106" w:rsidRDefault="00DC7485" w:rsidP="008759D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C7485" w:rsidRPr="00877CC8" w14:paraId="30DE28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B2A5E" w14:textId="77777777" w:rsidR="00DC7485" w:rsidRPr="00976106" w:rsidRDefault="00DC7485" w:rsidP="008759DB">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32548EA" w14:textId="77777777" w:rsidR="00DC7485" w:rsidRDefault="00DC7485" w:rsidP="008759DB">
            <w:pPr>
              <w:keepNext/>
              <w:keepLines/>
              <w:spacing w:after="0"/>
              <w:jc w:val="center"/>
              <w:rPr>
                <w:rFonts w:ascii="Arial" w:hAnsi="Arial"/>
                <w:sz w:val="18"/>
              </w:rPr>
            </w:pPr>
            <w:r w:rsidRPr="00D67279">
              <w:rPr>
                <w:rFonts w:ascii="Arial" w:hAnsi="Arial"/>
                <w:sz w:val="18"/>
              </w:rPr>
              <w:t>DC_(n)3AA1</w:t>
            </w:r>
          </w:p>
          <w:p w14:paraId="286B2103" w14:textId="77777777" w:rsidR="00DC7485" w:rsidRPr="00976106" w:rsidRDefault="00DC7485" w:rsidP="008759DB">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DC7485" w:rsidRPr="00877CC8" w14:paraId="465129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B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30582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38B301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DC7485" w:rsidRPr="004E2C7B" w14:paraId="39F056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70CA1" w14:textId="77777777" w:rsidR="00DC7485" w:rsidRPr="004E2C7B" w:rsidRDefault="00DC7485" w:rsidP="008759DB">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4D9C5AAC" w14:textId="77777777" w:rsidR="00DC7485" w:rsidRPr="004E2C7B" w:rsidRDefault="00DC7485" w:rsidP="008759DB">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24F5EB1" w14:textId="77777777" w:rsidR="00DC7485" w:rsidRPr="004E2C7B" w:rsidRDefault="00DC7485" w:rsidP="008759DB">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DC7485" w:rsidRPr="00877CC8" w14:paraId="31043B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2B70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8A377AE" w14:textId="77777777" w:rsidR="00DC7485" w:rsidRPr="00877CC8" w:rsidRDefault="00DC7485" w:rsidP="008759DB">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723331A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DC7485" w:rsidRPr="00877CC8" w14:paraId="67B1A9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788A3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D5C05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5E4DBF5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C7485" w:rsidRPr="00877CC8" w14:paraId="1FC15B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F4407"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35A1757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2353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C3531B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DC7485" w:rsidRPr="00877CC8" w14:paraId="498463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205DD"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1507E0BB"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6A4519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F2628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8BBD9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06B5BB2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BDB07"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E86E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A3AA41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B251C4" w14:paraId="4CE4DD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AAFBA"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4942825"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2D4E869"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C7485" w:rsidRPr="00877CC8" w14:paraId="3616F0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81F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69ADC0D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9CB4F7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DC_3A_n5A</w:t>
            </w:r>
          </w:p>
          <w:p w14:paraId="17B59A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2CFE62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DC7485" w:rsidRPr="00877CC8" w14:paraId="28B980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E94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244C37"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2C8C983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DC7485" w:rsidRPr="00877CC8" w14:paraId="024FB2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58EF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DC_3A-7A_n1A</w:t>
            </w:r>
          </w:p>
          <w:p w14:paraId="71CB841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79703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676878E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DF3DE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7FB691D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DC_3C_n1A</w:t>
            </w:r>
          </w:p>
          <w:p w14:paraId="1A05061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p w14:paraId="4DC7BA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DC_7C_n1A</w:t>
            </w:r>
          </w:p>
        </w:tc>
      </w:tr>
      <w:tr w:rsidR="00DC7485" w:rsidRPr="00877CC8" w14:paraId="57BC0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422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61D1CF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35ECC7D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DC_7A_n1A</w:t>
            </w:r>
          </w:p>
        </w:tc>
      </w:tr>
      <w:tr w:rsidR="00DC7485" w:rsidRPr="00877CC8" w14:paraId="69BDD4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71865"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22FB9A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7BF10E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tc>
      </w:tr>
      <w:tr w:rsidR="00DC7485" w:rsidRPr="00877CC8" w14:paraId="75D962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3670C"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61517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2224B8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DC_7A_n1A</w:t>
            </w:r>
          </w:p>
        </w:tc>
      </w:tr>
      <w:tr w:rsidR="00DC7485" w:rsidRPr="00877CC8" w14:paraId="40B60A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9F097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DC_3A-7A_n3A</w:t>
            </w:r>
          </w:p>
          <w:p w14:paraId="033BBE6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6034B0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76249C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DC_7A_n3A</w:t>
            </w:r>
          </w:p>
        </w:tc>
      </w:tr>
      <w:tr w:rsidR="00DC7485" w:rsidRPr="00877CC8" w14:paraId="30A09F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ABF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DC_3A-7A_n5A</w:t>
            </w:r>
          </w:p>
          <w:p w14:paraId="7163C5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DC_3C-7A_n5A</w:t>
            </w:r>
          </w:p>
          <w:p w14:paraId="1B9C4D4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DC_3A-7C_n5A</w:t>
            </w:r>
          </w:p>
          <w:p w14:paraId="564DD38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2B956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DC_3A_n5A</w:t>
            </w:r>
          </w:p>
          <w:p w14:paraId="1B2B347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6389983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DC_7C_n5A</w:t>
            </w:r>
          </w:p>
        </w:tc>
      </w:tr>
      <w:tr w:rsidR="00DC7485" w:rsidRPr="00877CC8" w14:paraId="02CE48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44D4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DC_3A-7A_n7A</w:t>
            </w:r>
          </w:p>
          <w:p w14:paraId="2EE4FA0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158AD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62086BE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8201B8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877CC8" w14:paraId="24BEBE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91F9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EFCFD3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2A8AAA9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DC7485" w:rsidRPr="00B251C4" w14:paraId="319B1E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B239A" w14:textId="77777777" w:rsidR="00DC7485" w:rsidRPr="004455E9" w:rsidRDefault="00DC7485" w:rsidP="008759DB">
            <w:pPr>
              <w:keepNext/>
              <w:keepLines/>
              <w:spacing w:after="0"/>
              <w:jc w:val="center"/>
              <w:rPr>
                <w:rFonts w:ascii="Arial" w:hAnsi="Arial"/>
                <w:sz w:val="18"/>
                <w:lang w:eastAsia="ja-JP"/>
              </w:rPr>
            </w:pPr>
            <w:r w:rsidRPr="004455E9">
              <w:rPr>
                <w:rFonts w:ascii="Arial" w:hAnsi="Arial"/>
                <w:sz w:val="18"/>
                <w:lang w:eastAsia="ja-JP"/>
              </w:rPr>
              <w:t>DC_3A-(n)7AA</w:t>
            </w:r>
          </w:p>
          <w:p w14:paraId="7481B651" w14:textId="77777777" w:rsidR="00DC7485" w:rsidRPr="00B251C4" w:rsidRDefault="00DC7485" w:rsidP="008759DB">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F3C266E" w14:textId="77777777" w:rsidR="00DC7485" w:rsidRPr="00B251C4" w:rsidRDefault="00DC7485" w:rsidP="008759DB">
            <w:pPr>
              <w:keepNext/>
              <w:keepLines/>
              <w:spacing w:after="0"/>
              <w:jc w:val="center"/>
              <w:rPr>
                <w:rFonts w:ascii="Arial" w:hAnsi="Arial"/>
                <w:sz w:val="18"/>
                <w:lang w:eastAsia="fi-FI"/>
              </w:rPr>
            </w:pPr>
            <w:r w:rsidRPr="004455E9">
              <w:rPr>
                <w:rFonts w:ascii="Arial" w:hAnsi="Arial"/>
                <w:sz w:val="18"/>
                <w:lang w:eastAsia="ja-JP"/>
              </w:rPr>
              <w:t>DC_3A_n7A</w:t>
            </w:r>
          </w:p>
        </w:tc>
      </w:tr>
      <w:tr w:rsidR="00DC7485" w:rsidRPr="00877CC8" w14:paraId="2BC41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ECA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C1D92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257C473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108207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0C8E7"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C680B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E8F0A1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33B318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ED3A4"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1BA247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D1542D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6DD7A7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4527"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CCCEFE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D1BC81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1D3E0D0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917E2"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DC_3A-7A_n26A</w:t>
            </w:r>
          </w:p>
          <w:p w14:paraId="6025DFD6"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DC_3A-7C_n26A</w:t>
            </w:r>
          </w:p>
          <w:p w14:paraId="2809116D" w14:textId="77777777" w:rsidR="00DC7485" w:rsidRDefault="00DC7485" w:rsidP="008759DB">
            <w:pPr>
              <w:keepNext/>
              <w:keepLines/>
              <w:spacing w:after="0"/>
              <w:jc w:val="center"/>
              <w:rPr>
                <w:rFonts w:ascii="Arial" w:hAnsi="Arial"/>
                <w:sz w:val="18"/>
                <w:lang w:val="fr-FR" w:eastAsia="ja-JP"/>
              </w:rPr>
            </w:pPr>
            <w:r>
              <w:rPr>
                <w:rFonts w:ascii="Arial" w:hAnsi="Arial"/>
                <w:sz w:val="18"/>
                <w:lang w:val="fr-FR" w:eastAsia="ja-JP"/>
              </w:rPr>
              <w:t>DC_3C-7A_n26A</w:t>
            </w:r>
          </w:p>
          <w:p w14:paraId="7EEE3FA9" w14:textId="77777777" w:rsidR="00DC7485" w:rsidRPr="00877CC8" w:rsidRDefault="00DC7485" w:rsidP="008759DB">
            <w:pPr>
              <w:keepNext/>
              <w:keepLines/>
              <w:spacing w:after="0"/>
              <w:jc w:val="center"/>
              <w:rPr>
                <w:rFonts w:ascii="Arial" w:hAnsi="Arial"/>
                <w:sz w:val="18"/>
                <w:lang w:val="fr-FR" w:eastAsia="ja-JP"/>
              </w:rPr>
            </w:pPr>
            <w:r>
              <w:rPr>
                <w:rFonts w:ascii="Arial" w:hAnsi="Arial"/>
                <w:sz w:val="18"/>
                <w:lang w:val="fr-FR"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50D3806"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DC_3A_n26A</w:t>
            </w:r>
          </w:p>
          <w:p w14:paraId="372AFAF3"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DC_3C_n26A</w:t>
            </w:r>
          </w:p>
          <w:p w14:paraId="06E9FBAC"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DC_7A_n26A</w:t>
            </w:r>
          </w:p>
          <w:p w14:paraId="59689C39" w14:textId="77777777" w:rsidR="00DC7485" w:rsidRPr="00877CC8" w:rsidRDefault="00DC7485" w:rsidP="008759DB">
            <w:pPr>
              <w:keepNext/>
              <w:keepLines/>
              <w:spacing w:after="0"/>
              <w:jc w:val="center"/>
              <w:rPr>
                <w:rFonts w:ascii="Arial" w:hAnsi="Arial"/>
                <w:sz w:val="18"/>
                <w:lang w:eastAsia="fi-FI"/>
              </w:rPr>
            </w:pPr>
            <w:r>
              <w:rPr>
                <w:rFonts w:ascii="Arial" w:hAnsi="Arial"/>
                <w:sz w:val="18"/>
                <w:lang w:eastAsia="fi-FI"/>
              </w:rPr>
              <w:t>DC_7C_n26A</w:t>
            </w:r>
          </w:p>
        </w:tc>
      </w:tr>
      <w:tr w:rsidR="00DC7485" w:rsidRPr="00877CC8" w14:paraId="4A1C79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6829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34D75EF"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DC_3A-7C_n28A</w:t>
            </w:r>
          </w:p>
          <w:p w14:paraId="7DB234F3"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DC_3C-7A_n28A</w:t>
            </w:r>
          </w:p>
          <w:p w14:paraId="38A65A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60E981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92308D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5016665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0660C9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DC_7C_n28A</w:t>
            </w:r>
          </w:p>
        </w:tc>
      </w:tr>
      <w:tr w:rsidR="00DC7485" w:rsidRPr="00B251C4" w14:paraId="7E97A3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6067C5" w14:textId="77777777" w:rsidR="00DC7485" w:rsidRPr="00B251C4"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A79B68D" w14:textId="77777777" w:rsidR="00DC7485" w:rsidRPr="004C3886" w:rsidRDefault="00DC7485" w:rsidP="008759DB">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1A5D0BBA" w14:textId="77777777" w:rsidR="00DC7485" w:rsidRPr="00B251C4" w:rsidRDefault="00DC7485" w:rsidP="008759DB">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DC7485" w:rsidRPr="00877CC8" w14:paraId="53FFCD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869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2B374E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DC_3A_n40A</w:t>
            </w:r>
          </w:p>
          <w:p w14:paraId="299854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DC_7A_n40A</w:t>
            </w:r>
          </w:p>
        </w:tc>
      </w:tr>
      <w:tr w:rsidR="00DC7485" w:rsidRPr="00877CC8" w14:paraId="5065A5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762F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09C6C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0E1B82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C7485" w:rsidRPr="00877CC8" w14:paraId="7095C5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88C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A87DFD"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0FF6227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DC_7A_n77A</w:t>
            </w:r>
          </w:p>
        </w:tc>
      </w:tr>
      <w:tr w:rsidR="00DC7485" w:rsidRPr="00877CC8" w14:paraId="58E694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8C49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5B2F93"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203CD5E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2F83C1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E91D6"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8D8EB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DC_3A_n77A</w:t>
            </w:r>
          </w:p>
          <w:p w14:paraId="72A7EED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4AAF5A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B43D1" w14:textId="77777777" w:rsidR="00DC7485"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B85A682"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518D2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60A23A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0B6015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7F777"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4C4D729C"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32B77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EB546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6B4E71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50D9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2B7EABF"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4B56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E991E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326D5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8AB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400B0A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02908B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E38FC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DC7485" w:rsidRPr="00877CC8" w14:paraId="6D3423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3E7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02AA85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2DBA1E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1EDED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5DD13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DC7485" w:rsidRPr="00877CC8" w14:paraId="072BB1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09E5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3E062B1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0DAF1A5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119377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353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4C4BE7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ACBC72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6A306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DC7485" w:rsidRPr="00B251C4" w14:paraId="15B93C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B55D2"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282053"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116CCB20"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7F176F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60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9A52A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049ED0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51E46F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5026A"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43DA75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7485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E2EBB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7BC731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D97B7"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D22D1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1864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04052B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3220A"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2D95A7"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31D2EE1A"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3BB621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E944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86AAEA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FB9F34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DC7485" w:rsidRPr="00877CC8" w14:paraId="13E954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365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2FDA77F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B39E98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27C162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DA42A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103B6BD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w:t>
            </w:r>
          </w:p>
          <w:p w14:paraId="52A4DDE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19E2267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DC_3C_n78A</w:t>
            </w:r>
          </w:p>
        </w:tc>
      </w:tr>
      <w:tr w:rsidR="00DC7485" w:rsidRPr="00877CC8" w14:paraId="7C54CC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16C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2998B28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065AE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28D9688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DC_3A_n7B</w:t>
            </w:r>
          </w:p>
          <w:p w14:paraId="378B76A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tc>
      </w:tr>
      <w:tr w:rsidR="00DC7485" w:rsidRPr="00877CC8" w14:paraId="015F3D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9A17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423C78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A9EDC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DC_3A_n7A</w:t>
            </w:r>
          </w:p>
          <w:p w14:paraId="311357B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4E19B7D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DC_3C_n7A</w:t>
            </w:r>
          </w:p>
          <w:p w14:paraId="4BAE863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DC_3C_n78A</w:t>
            </w:r>
          </w:p>
        </w:tc>
      </w:tr>
      <w:tr w:rsidR="00DC7485" w:rsidRPr="00877CC8" w14:paraId="16E727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CA6B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DC_3A-8A_n1A</w:t>
            </w:r>
          </w:p>
          <w:p w14:paraId="0954DA1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73F12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69B66FA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DC_8A_n1A</w:t>
            </w:r>
          </w:p>
        </w:tc>
      </w:tr>
      <w:tr w:rsidR="00DC7485" w:rsidRPr="00877CC8" w14:paraId="0C0E5D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98F3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157864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DC_3A_n1A</w:t>
            </w:r>
          </w:p>
          <w:p w14:paraId="15C6F0B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DC_8A_n1A</w:t>
            </w:r>
          </w:p>
        </w:tc>
      </w:tr>
      <w:tr w:rsidR="00DC7485" w:rsidRPr="00877CC8" w14:paraId="052EFC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95683" w14:textId="77777777" w:rsidR="00DC7485" w:rsidRPr="00877CC8" w:rsidRDefault="00DC7485" w:rsidP="008759DB">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D18A28A" w14:textId="77777777" w:rsidR="00DC7485" w:rsidRPr="00626F6B" w:rsidRDefault="00DC7485" w:rsidP="008759DB">
            <w:pPr>
              <w:pStyle w:val="TAC"/>
              <w:rPr>
                <w:rFonts w:cs="Arial"/>
                <w:szCs w:val="18"/>
              </w:rPr>
            </w:pPr>
            <w:r w:rsidRPr="00626F6B">
              <w:rPr>
                <w:rFonts w:cs="Arial"/>
                <w:szCs w:val="18"/>
              </w:rPr>
              <w:t>DC_3A_n7A</w:t>
            </w:r>
          </w:p>
          <w:p w14:paraId="45205A24" w14:textId="77777777" w:rsidR="00DC7485" w:rsidRPr="00877CC8" w:rsidRDefault="00DC7485" w:rsidP="008759DB">
            <w:pPr>
              <w:keepNext/>
              <w:keepLines/>
              <w:spacing w:after="0"/>
              <w:jc w:val="center"/>
              <w:rPr>
                <w:rFonts w:ascii="Arial" w:hAnsi="Arial"/>
                <w:sz w:val="18"/>
                <w:lang w:eastAsia="zh-CN"/>
              </w:rPr>
            </w:pPr>
            <w:r w:rsidRPr="00626F6B">
              <w:rPr>
                <w:rFonts w:ascii="Arial" w:hAnsi="Arial" w:cs="Arial"/>
                <w:sz w:val="18"/>
                <w:szCs w:val="18"/>
              </w:rPr>
              <w:t>DC_8A_n7A</w:t>
            </w:r>
          </w:p>
        </w:tc>
      </w:tr>
      <w:tr w:rsidR="00DC7485" w:rsidRPr="00877CC8" w14:paraId="6A1F60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A084B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112539"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7CDB82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DC7485" w:rsidRPr="00877CC8" w14:paraId="044F04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B6EA8" w14:textId="77777777" w:rsidR="00DC7485" w:rsidRPr="00877CC8" w:rsidRDefault="00DC7485" w:rsidP="008759DB">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4190F7D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7181315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DC7485" w:rsidRPr="00877CC8" w14:paraId="447640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46685" w14:textId="77777777" w:rsidR="00DC7485" w:rsidRPr="002A5FB7" w:rsidRDefault="00DC7485" w:rsidP="008759DB">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34BDDBC7" w14:textId="77777777" w:rsidR="00DC7485" w:rsidRDefault="00DC7485" w:rsidP="008759D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72A52480" w14:textId="77777777" w:rsidR="00DC7485" w:rsidRPr="00877CC8" w:rsidRDefault="00DC7485" w:rsidP="008759DB">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DC7485" w:rsidRPr="00877CC8" w14:paraId="3C30BF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52998" w14:textId="77777777" w:rsidR="00DC7485" w:rsidRDefault="00DC7485" w:rsidP="008759DB">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1A99560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786320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4239BDB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DC_8A_n28A</w:t>
            </w:r>
          </w:p>
        </w:tc>
      </w:tr>
      <w:tr w:rsidR="00DC7485" w:rsidRPr="00877CC8" w14:paraId="6526D1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3F866B"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61148DDC"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6C932CB3"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DC_8A_n40A</w:t>
            </w:r>
          </w:p>
        </w:tc>
      </w:tr>
      <w:tr w:rsidR="00DC7485" w:rsidRPr="00877CC8" w14:paraId="59F57D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0578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2E3A952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187810F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512ED4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DC_3C_n77A</w:t>
            </w:r>
          </w:p>
          <w:p w14:paraId="0C9562A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DC_8A_n77A</w:t>
            </w:r>
          </w:p>
        </w:tc>
      </w:tr>
      <w:tr w:rsidR="00DC7485" w:rsidRPr="00877CC8" w14:paraId="593DD5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B73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32EFDE2D"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372B33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0F5F9BB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DC_3C_n77A</w:t>
            </w:r>
          </w:p>
          <w:p w14:paraId="61E6404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47DBD2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2E3EC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D2A24E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04D704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DC_8A_n77A</w:t>
            </w:r>
          </w:p>
        </w:tc>
      </w:tr>
      <w:tr w:rsidR="00DC7485" w:rsidRPr="00877CC8" w14:paraId="6F580A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6FD9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DDB97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519B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21D479F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C7485" w:rsidRPr="00877CC8" w14:paraId="605921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37C5E"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7816D4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ED4AF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DC7485" w:rsidRPr="00877CC8" w14:paraId="5F6290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3E3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6E816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0BCA0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DC7485" w:rsidRPr="00B251C4" w14:paraId="0A93EA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4F16E2"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C2DB5DD" w14:textId="77777777" w:rsidR="00DC7485" w:rsidRDefault="00DC7485" w:rsidP="008759DB">
            <w:pPr>
              <w:keepNext/>
              <w:keepLines/>
              <w:spacing w:after="0"/>
              <w:jc w:val="center"/>
              <w:rPr>
                <w:rFonts w:ascii="Arial" w:hAnsi="Arial"/>
                <w:sz w:val="18"/>
              </w:rPr>
            </w:pPr>
            <w:r>
              <w:rPr>
                <w:rFonts w:ascii="Arial" w:hAnsi="Arial"/>
                <w:sz w:val="18"/>
              </w:rPr>
              <w:t>DC_3A_n78A</w:t>
            </w:r>
          </w:p>
          <w:p w14:paraId="30A6D05A"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DC_8A_n78A</w:t>
            </w:r>
          </w:p>
        </w:tc>
      </w:tr>
      <w:tr w:rsidR="00DC7485" w:rsidRPr="00B251C4" w14:paraId="7DDEB3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FA0F9"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C1F61FA" w14:textId="77777777" w:rsidR="00DC7485" w:rsidRDefault="00DC7485" w:rsidP="008759DB">
            <w:pPr>
              <w:keepNext/>
              <w:keepLines/>
              <w:spacing w:after="0"/>
              <w:jc w:val="center"/>
              <w:rPr>
                <w:rFonts w:ascii="Arial" w:hAnsi="Arial"/>
                <w:sz w:val="18"/>
              </w:rPr>
            </w:pPr>
            <w:r>
              <w:rPr>
                <w:rFonts w:ascii="Arial" w:hAnsi="Arial"/>
                <w:sz w:val="18"/>
              </w:rPr>
              <w:t>DC_3A_n78A</w:t>
            </w:r>
          </w:p>
          <w:p w14:paraId="2AFE6E6A" w14:textId="77777777" w:rsidR="00DC7485" w:rsidRPr="00B251C4" w:rsidRDefault="00DC7485" w:rsidP="008759DB">
            <w:pPr>
              <w:keepNext/>
              <w:keepLines/>
              <w:spacing w:after="0"/>
              <w:jc w:val="center"/>
              <w:rPr>
                <w:rFonts w:ascii="Arial" w:hAnsi="Arial"/>
                <w:noProof/>
                <w:sz w:val="18"/>
                <w:lang w:eastAsia="zh-CN"/>
              </w:rPr>
            </w:pPr>
            <w:r>
              <w:rPr>
                <w:rFonts w:ascii="Arial" w:hAnsi="Arial"/>
                <w:sz w:val="18"/>
              </w:rPr>
              <w:t>DC_8A_n78A</w:t>
            </w:r>
          </w:p>
        </w:tc>
      </w:tr>
      <w:tr w:rsidR="00DC7485" w:rsidRPr="00877CC8" w14:paraId="79C82D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C0F28" w14:textId="77777777" w:rsidR="00DC7485" w:rsidRPr="003C59BC" w:rsidRDefault="00DC7485" w:rsidP="008759DB">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ACE6359" w14:textId="77777777" w:rsidR="00DC7485" w:rsidRPr="00877CC8" w:rsidRDefault="00DC7485" w:rsidP="008759DB">
            <w:pPr>
              <w:keepNext/>
              <w:keepLines/>
              <w:spacing w:after="0"/>
              <w:jc w:val="center"/>
              <w:rPr>
                <w:rFonts w:ascii="Arial" w:hAnsi="Arial"/>
                <w:noProof/>
                <w:sz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3AC623C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DC_3A_n79A</w:t>
            </w:r>
          </w:p>
          <w:p w14:paraId="5E583A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DC_8A_n79A</w:t>
            </w:r>
          </w:p>
        </w:tc>
      </w:tr>
      <w:tr w:rsidR="00DC7485" w:rsidRPr="00877CC8" w14:paraId="1E7D3E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80465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17221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5D83A5D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DC_3A_n78A</w:t>
            </w:r>
          </w:p>
        </w:tc>
      </w:tr>
      <w:tr w:rsidR="00DC7485" w:rsidRPr="00877CC8" w14:paraId="5C463A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2E2A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64EF99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5EC8E6A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DC_11A_n28A</w:t>
            </w:r>
          </w:p>
        </w:tc>
      </w:tr>
      <w:tr w:rsidR="00DC7485" w:rsidRPr="00877CC8" w14:paraId="3A6F2C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49225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B7DCE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2DA1FCE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DC_11A_n77A</w:t>
            </w:r>
          </w:p>
        </w:tc>
      </w:tr>
      <w:tr w:rsidR="00DC7485" w:rsidRPr="00877CC8" w14:paraId="215BF1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32E5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8E497F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34A7B87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DC_11A_n77A</w:t>
            </w:r>
          </w:p>
        </w:tc>
      </w:tr>
      <w:tr w:rsidR="00DC7485" w:rsidRPr="00877CC8" w14:paraId="5CA291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3BD21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4F8CA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278CB9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DC_11A_n77A</w:t>
            </w:r>
          </w:p>
        </w:tc>
      </w:tr>
      <w:tr w:rsidR="00DC7485" w:rsidRPr="00877CC8" w14:paraId="17F7CF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FDF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7AE23C8" w14:textId="77777777" w:rsidR="00DC7485" w:rsidRPr="00877CC8" w:rsidRDefault="00DC7485" w:rsidP="008759D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E9F7FD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DC7485" w:rsidRPr="00877CC8" w14:paraId="47D1CC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DFE8B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0EEB8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413921C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DC_18A_n28A</w:t>
            </w:r>
          </w:p>
        </w:tc>
      </w:tr>
      <w:tr w:rsidR="00DC7485" w:rsidRPr="00877CC8" w14:paraId="489AD6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4D1B9"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C0E82B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DC_3A_n41A</w:t>
            </w:r>
          </w:p>
          <w:p w14:paraId="23BA99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tc>
      </w:tr>
      <w:tr w:rsidR="00DC7485" w:rsidRPr="00877CC8" w14:paraId="06712E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E6322"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63CDF5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F5AB8D1" w14:textId="77777777" w:rsidR="00DC7485" w:rsidRPr="00877CC8" w:rsidRDefault="00DC7485" w:rsidP="008759DB">
            <w:pPr>
              <w:keepNext/>
              <w:keepLines/>
              <w:spacing w:after="0"/>
              <w:jc w:val="center"/>
              <w:rPr>
                <w:rFonts w:ascii="Arial" w:hAnsi="Arial"/>
                <w:sz w:val="18"/>
              </w:rPr>
            </w:pPr>
            <w:r w:rsidRPr="00877CC8">
              <w:rPr>
                <w:rFonts w:ascii="Arial" w:eastAsia="MS Mincho" w:hAnsi="Arial"/>
                <w:sz w:val="18"/>
                <w:lang w:eastAsia="ja-JP"/>
              </w:rPr>
              <w:t>DC_18A_n77A</w:t>
            </w:r>
          </w:p>
        </w:tc>
      </w:tr>
      <w:tr w:rsidR="00DC7485" w:rsidRPr="00877CC8" w14:paraId="7F789B4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F1DAA"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7C1CCA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0D466CD"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C7485" w:rsidRPr="00877CC8" w14:paraId="1E7D6C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A576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4927C51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15C0BF7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DC_18A_n78A</w:t>
            </w:r>
          </w:p>
        </w:tc>
      </w:tr>
      <w:tr w:rsidR="00DC7485" w:rsidRPr="00877CC8" w14:paraId="66BFB2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EC8A"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A9E3D1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239A050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DC_18A_n78A</w:t>
            </w:r>
          </w:p>
        </w:tc>
      </w:tr>
      <w:tr w:rsidR="00DC7485" w:rsidRPr="00877CC8" w14:paraId="4AAB9C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3048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74269D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DC_3A_n79A</w:t>
            </w:r>
          </w:p>
          <w:p w14:paraId="09E2538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DC_18A_n79A</w:t>
            </w:r>
          </w:p>
        </w:tc>
      </w:tr>
      <w:tr w:rsidR="00DC7485" w:rsidRPr="00877CC8" w14:paraId="573055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FF8B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124586E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10563B5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DC_19A_n1A</w:t>
            </w:r>
          </w:p>
        </w:tc>
      </w:tr>
      <w:tr w:rsidR="00DC7485" w:rsidRPr="00877CC8" w14:paraId="6632BE5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FF1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1FB147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626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FC791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4CCED5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D1C9F"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FFD3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96B84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634CDD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A5B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5004CA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891D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24BDC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702C6E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88A3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A77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D786E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4A5FEE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F0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523C8D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9E3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E7B4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877CC8" w14:paraId="483B68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449F0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DC_3A-20A_n1A</w:t>
            </w:r>
          </w:p>
          <w:p w14:paraId="2C96118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42B728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DC_3A_n1A</w:t>
            </w:r>
          </w:p>
          <w:p w14:paraId="61D4D8D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DC_3C_n1A</w:t>
            </w:r>
          </w:p>
          <w:p w14:paraId="3D8F945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DC7485" w:rsidRPr="00B251C4" w14:paraId="488EB6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904AF"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2A58984"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DC_3A_n1A</w:t>
            </w:r>
          </w:p>
          <w:p w14:paraId="23993B90"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DC_20A_n1A</w:t>
            </w:r>
          </w:p>
        </w:tc>
      </w:tr>
      <w:tr w:rsidR="00DC7485" w14:paraId="28DE94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EA8D5A" w14:textId="77777777" w:rsidR="00DC7485"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23D88DE" w14:textId="77777777" w:rsidR="00DC7485" w:rsidRPr="00457BD1" w:rsidRDefault="00DC7485" w:rsidP="008759DB">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7DB877F3" w14:textId="77777777" w:rsidR="00DC7485" w:rsidRDefault="00DC7485" w:rsidP="008759DB">
            <w:pPr>
              <w:keepNext/>
              <w:keepLines/>
              <w:spacing w:after="0"/>
              <w:jc w:val="center"/>
              <w:rPr>
                <w:rFonts w:ascii="Arial" w:hAnsi="Arial"/>
                <w:sz w:val="18"/>
                <w:lang w:eastAsia="fi-FI"/>
              </w:rPr>
            </w:pPr>
            <w:r>
              <w:rPr>
                <w:rFonts w:ascii="Arial" w:hAnsi="Arial" w:cs="Arial"/>
                <w:sz w:val="18"/>
                <w:szCs w:val="18"/>
              </w:rPr>
              <w:t>DC_20A_n3A</w:t>
            </w:r>
          </w:p>
        </w:tc>
      </w:tr>
      <w:tr w:rsidR="00DC7485" w:rsidRPr="00877CC8" w14:paraId="03CB5D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72F3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DC_3A-20A_n7A</w:t>
            </w:r>
          </w:p>
          <w:p w14:paraId="290BBC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253305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0C714E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1E1F04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DC_20A_n7A</w:t>
            </w:r>
          </w:p>
        </w:tc>
      </w:tr>
      <w:tr w:rsidR="00DC7485" w:rsidRPr="00877CC8" w14:paraId="5BDAF4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15B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7F6CC94A"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0B7328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DC7485" w:rsidRPr="00877CC8" w14:paraId="0A1EEC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DBA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01122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1C6FB0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03DB2B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270191A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C31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B41ED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5B4CA92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DC7485" w:rsidRPr="00877CC8" w14:paraId="4B317F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CDF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45AD21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DC_3C_n41A</w:t>
            </w:r>
          </w:p>
          <w:p w14:paraId="5B3995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DC7485" w:rsidRPr="00877CC8" w14:paraId="0B0C3A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8DC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1A323AD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DC_3A_n38A</w:t>
            </w:r>
          </w:p>
          <w:p w14:paraId="1407D1E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DC7485" w:rsidRPr="00877CC8" w14:paraId="1661A5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1819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DC_3A_n20A-n67A</w:t>
            </w:r>
          </w:p>
          <w:p w14:paraId="7375F1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EB6D0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DC_3A_n20A</w:t>
            </w:r>
          </w:p>
        </w:tc>
      </w:tr>
      <w:tr w:rsidR="00DC7485" w:rsidRPr="00877CC8" w14:paraId="7029CF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48B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1E38E18E"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0731CA93"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50F8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AA20C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75C3B5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B251C4" w14:paraId="4BADC8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9A9DC"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669627C6"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DC_3A_n78A</w:t>
            </w:r>
          </w:p>
          <w:p w14:paraId="2980C26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DC_20A_n78A</w:t>
            </w:r>
          </w:p>
        </w:tc>
      </w:tr>
      <w:tr w:rsidR="00DC7485" w:rsidRPr="00877CC8" w14:paraId="6C15B2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EFCD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3737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2499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EE550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69BF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EEF357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49E41AC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C7485" w:rsidRPr="00877CC8" w14:paraId="3BA171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17F1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785146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376BBF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DC_21A_n1A</w:t>
            </w:r>
          </w:p>
        </w:tc>
      </w:tr>
      <w:tr w:rsidR="00DC7485" w:rsidRPr="00877CC8" w14:paraId="58EFC8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1C1D3" w14:textId="77777777" w:rsidR="00DC7485" w:rsidRPr="00877CC8" w:rsidRDefault="00DC7485" w:rsidP="008759DB">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1C5914B" w14:textId="77777777" w:rsidR="00DC7485" w:rsidRDefault="00DC7485" w:rsidP="008759DB">
            <w:pPr>
              <w:pStyle w:val="TAC"/>
            </w:pPr>
            <w:r>
              <w:t>DC_3A_n28A</w:t>
            </w:r>
          </w:p>
          <w:p w14:paraId="7363DBAF" w14:textId="77777777" w:rsidR="00DC7485" w:rsidRPr="00877CC8" w:rsidRDefault="00DC7485" w:rsidP="008759DB">
            <w:pPr>
              <w:keepNext/>
              <w:keepLines/>
              <w:spacing w:after="0"/>
              <w:jc w:val="center"/>
              <w:rPr>
                <w:rFonts w:ascii="Arial" w:hAnsi="Arial"/>
                <w:sz w:val="18"/>
              </w:rPr>
            </w:pPr>
            <w:r>
              <w:t>DC_21A_n28A</w:t>
            </w:r>
          </w:p>
        </w:tc>
      </w:tr>
      <w:tr w:rsidR="00DC7485" w:rsidRPr="00877CC8" w14:paraId="63ECCEB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C0B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3D5CCF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C9BA9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ACD601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DC7485" w:rsidRPr="00877CC8" w14:paraId="31ED40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31355"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956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31AB06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4B1251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157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60DC89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82225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66D52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615E5A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1A683"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1D9DA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3369E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2FD92C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3245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2285CB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CA0EE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FAB75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2111394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8065D" w14:textId="77777777" w:rsidR="00DC7485" w:rsidRDefault="00DC7485" w:rsidP="008759DB">
            <w:pPr>
              <w:pStyle w:val="TAC"/>
              <w:rPr>
                <w:noProof/>
                <w:lang w:eastAsia="zh-CN"/>
              </w:rPr>
            </w:pPr>
            <w:r w:rsidRPr="009A27B3">
              <w:rPr>
                <w:noProof/>
                <w:lang w:eastAsia="zh-CN"/>
              </w:rPr>
              <w:t>DC_3A-26A_n78A</w:t>
            </w:r>
          </w:p>
          <w:p w14:paraId="3268ED0F" w14:textId="77777777" w:rsidR="00DC7485" w:rsidRDefault="00DC7485" w:rsidP="008759DB">
            <w:pPr>
              <w:pStyle w:val="TAC"/>
              <w:rPr>
                <w:noProof/>
                <w:lang w:eastAsia="zh-CN"/>
              </w:rPr>
            </w:pPr>
            <w:r w:rsidRPr="009A27B3">
              <w:rPr>
                <w:noProof/>
                <w:lang w:eastAsia="zh-CN"/>
              </w:rPr>
              <w:t>DC_3A-26A_n78</w:t>
            </w:r>
            <w:r>
              <w:rPr>
                <w:noProof/>
                <w:lang w:eastAsia="zh-CN"/>
              </w:rPr>
              <w:t>(2</w:t>
            </w:r>
            <w:r w:rsidRPr="009A27B3">
              <w:rPr>
                <w:noProof/>
                <w:lang w:eastAsia="zh-CN"/>
              </w:rPr>
              <w:t>A</w:t>
            </w:r>
            <w:r>
              <w:rPr>
                <w:noProof/>
                <w:lang w:eastAsia="zh-CN"/>
              </w:rPr>
              <w:t>)</w:t>
            </w:r>
          </w:p>
          <w:p w14:paraId="7E5B3907" w14:textId="77777777" w:rsidR="00DC7485" w:rsidRPr="00B251C4" w:rsidRDefault="00DC7485" w:rsidP="008759DB">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0CA7C6EB" w14:textId="77777777" w:rsidR="00DC7485" w:rsidRDefault="00DC7485" w:rsidP="008759DB">
            <w:pPr>
              <w:pStyle w:val="TAC"/>
              <w:rPr>
                <w:noProof/>
                <w:lang w:eastAsia="zh-CN"/>
              </w:rPr>
            </w:pPr>
            <w:r>
              <w:rPr>
                <w:noProof/>
                <w:lang w:eastAsia="zh-CN"/>
              </w:rPr>
              <w:t>DC_3A_n78A</w:t>
            </w:r>
          </w:p>
          <w:p w14:paraId="1B86E523" w14:textId="77777777" w:rsidR="00DC7485" w:rsidRPr="00B251C4" w:rsidRDefault="00DC7485" w:rsidP="008759DB">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DC7485" w:rsidRPr="00B251C4" w14:paraId="5A369E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CFDA53" w14:textId="77777777" w:rsidR="00DC7485" w:rsidRDefault="00DC7485" w:rsidP="008759DB">
            <w:pPr>
              <w:pStyle w:val="TAC"/>
              <w:rPr>
                <w:noProof/>
                <w:lang w:eastAsia="zh-CN"/>
              </w:rPr>
            </w:pPr>
            <w:r w:rsidRPr="00850835">
              <w:rPr>
                <w:noProof/>
                <w:lang w:eastAsia="zh-CN"/>
              </w:rPr>
              <w:t>DC_3A-26A_n78(2A)</w:t>
            </w:r>
          </w:p>
          <w:p w14:paraId="3CF76118" w14:textId="77777777" w:rsidR="00DC7485" w:rsidRPr="009A27B3" w:rsidRDefault="00DC7485" w:rsidP="008759DB">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79549F5F" w14:textId="77777777" w:rsidR="00DC7485" w:rsidRDefault="00DC7485" w:rsidP="008759DB">
            <w:pPr>
              <w:pStyle w:val="TAC"/>
              <w:rPr>
                <w:noProof/>
                <w:lang w:eastAsia="zh-CN"/>
              </w:rPr>
            </w:pPr>
            <w:r>
              <w:rPr>
                <w:noProof/>
                <w:lang w:eastAsia="zh-CN"/>
              </w:rPr>
              <w:t>DC_3A_n78A</w:t>
            </w:r>
          </w:p>
          <w:p w14:paraId="3E72EE8E" w14:textId="77777777" w:rsidR="00DC7485" w:rsidRDefault="00DC7485" w:rsidP="008759DB">
            <w:pPr>
              <w:pStyle w:val="TAC"/>
              <w:rPr>
                <w:noProof/>
                <w:lang w:eastAsia="zh-CN"/>
              </w:rPr>
            </w:pPr>
            <w:r>
              <w:rPr>
                <w:noProof/>
                <w:lang w:eastAsia="zh-CN"/>
              </w:rPr>
              <w:t>DC_26A_n78A</w:t>
            </w:r>
          </w:p>
        </w:tc>
      </w:tr>
      <w:tr w:rsidR="00DC7485" w:rsidRPr="00877CC8" w14:paraId="7431AD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7B7555"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27514786"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DC7485" w:rsidRPr="00877CC8" w14:paraId="7538C1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C9CA75" w14:textId="77777777" w:rsidR="00DC7485" w:rsidRPr="005902F6"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868BD73" w14:textId="77777777" w:rsidR="00DC7485" w:rsidRPr="005902F6" w:rsidRDefault="00DC7485" w:rsidP="008759DB">
            <w:pPr>
              <w:keepNext/>
              <w:keepLines/>
              <w:spacing w:after="0"/>
              <w:jc w:val="center"/>
              <w:rPr>
                <w:rFonts w:ascii="Arial" w:hAnsi="Arial"/>
                <w:sz w:val="18"/>
              </w:rPr>
            </w:pPr>
          </w:p>
        </w:tc>
      </w:tr>
      <w:tr w:rsidR="00DC7485" w:rsidRPr="00877CC8" w14:paraId="702102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5A007"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5EB8FEBD" w14:textId="77777777" w:rsidR="00DC7485" w:rsidRDefault="00DC7485" w:rsidP="008759DB">
            <w:pPr>
              <w:pStyle w:val="TAC"/>
            </w:pPr>
            <w:r>
              <w:t>DC_3A_n26A</w:t>
            </w:r>
          </w:p>
          <w:p w14:paraId="7A117C76" w14:textId="77777777" w:rsidR="00DC7485" w:rsidRDefault="00DC7485" w:rsidP="008759DB">
            <w:pPr>
              <w:pStyle w:val="TAC"/>
            </w:pPr>
            <w:r>
              <w:t>DC_3C_n26A</w:t>
            </w:r>
          </w:p>
          <w:p w14:paraId="0BE0B8FA" w14:textId="77777777" w:rsidR="00DC7485" w:rsidRDefault="00DC7485" w:rsidP="008759DB">
            <w:pPr>
              <w:pStyle w:val="TAC"/>
            </w:pPr>
            <w:r>
              <w:t>DC_3A_n78A</w:t>
            </w:r>
          </w:p>
          <w:p w14:paraId="4724F6E8" w14:textId="77777777" w:rsidR="00DC7485" w:rsidRPr="00877CC8" w:rsidRDefault="00DC7485" w:rsidP="008759DB">
            <w:pPr>
              <w:keepNext/>
              <w:keepLines/>
              <w:spacing w:after="0"/>
              <w:jc w:val="center"/>
              <w:rPr>
                <w:rFonts w:ascii="Arial" w:hAnsi="Arial"/>
                <w:sz w:val="18"/>
              </w:rPr>
            </w:pPr>
            <w:r w:rsidRPr="005902F6">
              <w:rPr>
                <w:rFonts w:ascii="Arial" w:hAnsi="Arial"/>
                <w:sz w:val="18"/>
              </w:rPr>
              <w:t>DC_3C_n78A</w:t>
            </w:r>
          </w:p>
        </w:tc>
      </w:tr>
      <w:tr w:rsidR="00DC7485" w:rsidRPr="00877CC8" w14:paraId="60C43A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97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DC_3A-28A_n1A</w:t>
            </w:r>
          </w:p>
          <w:p w14:paraId="230608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97AC287"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DC_28A_n1A</w:t>
            </w:r>
          </w:p>
          <w:p w14:paraId="358595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DC7485" w:rsidRPr="00877CC8" w14:paraId="61B233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0FCB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7EB27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364EBAD"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sz w:val="18"/>
              </w:rPr>
              <w:t>DC_28A_n3A</w:t>
            </w:r>
          </w:p>
        </w:tc>
      </w:tr>
      <w:tr w:rsidR="00DC7485" w:rsidRPr="00877CC8" w14:paraId="74E204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1A9E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DC_3A-28A_n5A</w:t>
            </w:r>
          </w:p>
          <w:p w14:paraId="6560152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2194E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DC_3A_n5A</w:t>
            </w:r>
          </w:p>
          <w:p w14:paraId="0FEF92D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76E3A41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313F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DC_3A-28A_n7A</w:t>
            </w:r>
          </w:p>
          <w:p w14:paraId="5FE0992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DC_3C-28A_n7A</w:t>
            </w:r>
          </w:p>
          <w:p w14:paraId="46606B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DC_3A-28A_n7B</w:t>
            </w:r>
          </w:p>
          <w:p w14:paraId="7C08CA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84A383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525AC16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DC_3C_n7A</w:t>
            </w:r>
          </w:p>
          <w:p w14:paraId="7EB9CA1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388B512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DC_3A_n7B</w:t>
            </w:r>
          </w:p>
          <w:p w14:paraId="53B58CB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877CC8" w14:paraId="6B402A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EF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C010F9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DC_3A_n40A</w:t>
            </w:r>
          </w:p>
          <w:p w14:paraId="4FBEF16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DC_28A_n40A</w:t>
            </w:r>
          </w:p>
        </w:tc>
      </w:tr>
      <w:tr w:rsidR="00DC7485" w:rsidRPr="00877CC8" w14:paraId="5A2995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5E1C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DC_3A-3A-28A_n7A</w:t>
            </w:r>
          </w:p>
          <w:p w14:paraId="37A3158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67D1F5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DC_3A_n7A</w:t>
            </w:r>
          </w:p>
          <w:p w14:paraId="0928949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p w14:paraId="74D936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DC_3A_n7B</w:t>
            </w:r>
          </w:p>
          <w:p w14:paraId="4C1EF1A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DC_28A_n7B</w:t>
            </w:r>
          </w:p>
        </w:tc>
      </w:tr>
      <w:tr w:rsidR="00DC7485" w:rsidRPr="00D75803" w14:paraId="03BC4F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B2011" w14:textId="77777777" w:rsidR="00DC7485" w:rsidRPr="00D75803" w:rsidRDefault="00DC7485" w:rsidP="008759DB">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10B9DEE8" w14:textId="77777777" w:rsidR="00DC7485" w:rsidRPr="00D75803" w:rsidRDefault="00DC7485" w:rsidP="008759DB">
            <w:pPr>
              <w:pStyle w:val="TAC"/>
              <w:rPr>
                <w:rFonts w:cs="Arial"/>
                <w:szCs w:val="18"/>
                <w:lang w:eastAsia="zh-CN"/>
              </w:rPr>
            </w:pPr>
            <w:r w:rsidRPr="00D75803">
              <w:rPr>
                <w:rFonts w:cs="Arial"/>
                <w:szCs w:val="18"/>
                <w:lang w:eastAsia="zh-CN"/>
              </w:rPr>
              <w:t>DC_3A_n38A</w:t>
            </w:r>
          </w:p>
          <w:p w14:paraId="45A91CA2" w14:textId="77777777" w:rsidR="00DC7485" w:rsidRPr="00D75803" w:rsidRDefault="00DC7485" w:rsidP="008759DB">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DC7485" w:rsidRPr="00877CC8" w14:paraId="4AA50E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2EFD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3F27AD5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7032098B" w14:textId="77777777" w:rsidR="00DC7485" w:rsidRPr="00877CC8" w:rsidRDefault="00DC7485" w:rsidP="008759DB">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DC7485" w:rsidRPr="00877CC8" w14:paraId="4F9E61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74D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163A5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DC_3A_n28A</w:t>
            </w:r>
          </w:p>
          <w:p w14:paraId="45C91E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DC_3A_n41A</w:t>
            </w:r>
          </w:p>
        </w:tc>
      </w:tr>
      <w:tr w:rsidR="00DC7485" w:rsidRPr="00877CC8" w14:paraId="3C3D9A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45B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942589" w14:textId="77777777" w:rsidR="00DC7485" w:rsidRPr="00877CC8" w:rsidRDefault="00DC7485" w:rsidP="008759DB">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2E70E63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DC7485" w:rsidRPr="00877CC8" w14:paraId="1129F8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B74B7"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9994DC6" w14:textId="77777777" w:rsidR="00DC7485" w:rsidRPr="00877CC8" w:rsidRDefault="00DC7485" w:rsidP="008759DB">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79496EBB" w14:textId="77777777" w:rsidR="00DC7485" w:rsidRPr="00877CC8" w:rsidRDefault="00DC7485" w:rsidP="008759DB">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DC7485" w:rsidRPr="00877CC8" w14:paraId="3000D8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F01F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63A92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02079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8E90F6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DC7485" w:rsidRPr="00877CC8" w14:paraId="3228E15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BD1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E9D9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DC_3A_n77A</w:t>
            </w:r>
          </w:p>
          <w:p w14:paraId="73C045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DC_28A_n77A</w:t>
            </w:r>
          </w:p>
        </w:tc>
      </w:tr>
      <w:tr w:rsidR="00DC7485" w:rsidRPr="00877CC8" w14:paraId="7A08AE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8FB0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A224A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46461CC"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CN"/>
              </w:rPr>
              <w:t>DC_3A_n77A</w:t>
            </w:r>
          </w:p>
        </w:tc>
      </w:tr>
      <w:tr w:rsidR="00DC7485" w:rsidRPr="00877CC8" w14:paraId="54E078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C9B0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A42533"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433DE3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CN"/>
              </w:rPr>
              <w:t>DC_3A_n77A</w:t>
            </w:r>
          </w:p>
        </w:tc>
      </w:tr>
      <w:tr w:rsidR="00DC7485" w:rsidRPr="00877CC8" w14:paraId="3ED26C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92A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D689A0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0E8E4F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1A3BD7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7E52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10E029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218678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C7485" w:rsidRPr="00877CC8" w14:paraId="42FEC4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8EB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059CB30"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fi-FI"/>
              </w:rPr>
              <w:t>DC_3A_n78A</w:t>
            </w:r>
          </w:p>
          <w:p w14:paraId="1FD4D51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C7485" w:rsidRPr="00877CC8" w14:paraId="5C21F3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59E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1ACEC43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94928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56AEFF4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2838F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DC7485" w:rsidRPr="00877CC8" w14:paraId="19742D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7A25F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720F45C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5B7D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39AA26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1E540C9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DC7485" w:rsidRPr="00877CC8" w14:paraId="2D9F9B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6A6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F2759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ACE84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B5818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46DD01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452F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BF068D"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06B13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DC7485" w:rsidRPr="00877CC8" w14:paraId="7BC85E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8E4DB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DC_3A-32A_n1A</w:t>
            </w:r>
          </w:p>
          <w:p w14:paraId="1947EE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77A5A9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2959F9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DC7485" w:rsidRPr="00B251C4" w14:paraId="32FA314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34BB6" w14:textId="77777777" w:rsidR="00DC7485" w:rsidRPr="00B251C4" w:rsidRDefault="00DC7485" w:rsidP="008759DB">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DC5D75" w14:textId="77777777" w:rsidR="00DC7485" w:rsidRPr="00B251C4" w:rsidRDefault="00DC7485" w:rsidP="008759DB">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C7485" w:rsidRPr="00877CC8" w14:paraId="48A48F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0B66D"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24A33A55"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250194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DC_3A_n28A</w:t>
            </w:r>
          </w:p>
        </w:tc>
      </w:tr>
      <w:tr w:rsidR="00DC7485" w:rsidRPr="00877CC8" w14:paraId="797C116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95B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DC_3A-32A_n78A</w:t>
            </w:r>
          </w:p>
          <w:p w14:paraId="099810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DC_3C-32A_n78A</w:t>
            </w:r>
          </w:p>
          <w:p w14:paraId="29AC40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03530C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39DD83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DC7485" w:rsidRPr="00877CC8" w14:paraId="407E61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F723"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479B5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C2C74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DC7485" w:rsidRPr="00877CC8" w14:paraId="407A75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0BB75"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3ED4468E"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0A3814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DC_3A_n28A</w:t>
            </w:r>
          </w:p>
          <w:p w14:paraId="4BA2D2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DC_38A_n28A</w:t>
            </w:r>
          </w:p>
        </w:tc>
      </w:tr>
      <w:tr w:rsidR="00DC7485" w:rsidRPr="00877CC8" w14:paraId="184494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EDA47" w14:textId="77777777" w:rsidR="00DC7485" w:rsidRPr="00877CC8" w:rsidRDefault="00DC7485" w:rsidP="008759DB">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A38AAD6" w14:textId="77777777" w:rsidR="00DC7485" w:rsidRPr="00592F9E" w:rsidRDefault="00DC7485" w:rsidP="008759DB">
            <w:pPr>
              <w:keepNext/>
              <w:keepLines/>
              <w:spacing w:after="0"/>
              <w:jc w:val="center"/>
              <w:rPr>
                <w:rFonts w:ascii="Arial" w:hAnsi="Arial"/>
                <w:sz w:val="18"/>
              </w:rPr>
            </w:pPr>
            <w:r w:rsidRPr="00592F9E">
              <w:rPr>
                <w:rFonts w:ascii="Arial" w:hAnsi="Arial"/>
                <w:sz w:val="18"/>
              </w:rPr>
              <w:t>DC_3A_n38A</w:t>
            </w:r>
          </w:p>
          <w:p w14:paraId="7AFEB3CC" w14:textId="77777777" w:rsidR="00DC7485" w:rsidRPr="00877CC8" w:rsidRDefault="00DC7485" w:rsidP="008759DB">
            <w:pPr>
              <w:keepNext/>
              <w:keepLines/>
              <w:spacing w:after="0"/>
              <w:jc w:val="center"/>
              <w:rPr>
                <w:rFonts w:ascii="Arial" w:hAnsi="Arial"/>
                <w:sz w:val="18"/>
              </w:rPr>
            </w:pPr>
            <w:r w:rsidRPr="00592F9E">
              <w:rPr>
                <w:rFonts w:ascii="Arial" w:hAnsi="Arial"/>
                <w:sz w:val="18"/>
              </w:rPr>
              <w:t>DC_3A_n40A</w:t>
            </w:r>
          </w:p>
        </w:tc>
      </w:tr>
      <w:tr w:rsidR="00DC7485" w:rsidRPr="00877CC8" w14:paraId="0BA335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12CD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5452E836"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w:t>
            </w:r>
          </w:p>
        </w:tc>
      </w:tr>
      <w:tr w:rsidR="00DC7485" w:rsidRPr="00877CC8" w14:paraId="4E60B9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6156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47F2FF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DC_3A_n78A</w:t>
            </w:r>
          </w:p>
        </w:tc>
      </w:tr>
      <w:tr w:rsidR="00DC7485" w:rsidRPr="00877CC8" w14:paraId="11A452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ABE88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10386D0" w14:textId="77777777" w:rsidR="00DC7485" w:rsidRDefault="00DC7485" w:rsidP="008759DB">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6F57AD68" w14:textId="77777777" w:rsidR="00DC7485" w:rsidRPr="00877CC8" w:rsidRDefault="00DC7485" w:rsidP="008759DB">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DC7485" w:rsidRPr="00877CC8" w14:paraId="2C6FDF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FB5CA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11DE42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DC_3A_n78A</w:t>
            </w:r>
          </w:p>
          <w:p w14:paraId="62C5BD0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DC_3C_n78A</w:t>
            </w:r>
          </w:p>
          <w:p w14:paraId="56F26740"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hAnsi="Arial"/>
                <w:sz w:val="18"/>
              </w:rPr>
              <w:t>DC_38A_n78A</w:t>
            </w:r>
          </w:p>
        </w:tc>
      </w:tr>
      <w:tr w:rsidR="00DC7485" w:rsidRPr="00877CC8" w14:paraId="285A25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529D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DC_3A-40A_n1A</w:t>
            </w:r>
          </w:p>
          <w:p w14:paraId="248230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19289C9"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5DBCA02F"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hAnsi="Arial"/>
                <w:sz w:val="18"/>
              </w:rPr>
              <w:t>DC_40A_n1A</w:t>
            </w:r>
          </w:p>
        </w:tc>
      </w:tr>
      <w:tr w:rsidR="00DC7485" w:rsidRPr="00877CC8" w14:paraId="3CB7159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93DE8"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5178C09A" w14:textId="77777777" w:rsidR="00DC7485" w:rsidRPr="00877CC8" w:rsidRDefault="00DC7485" w:rsidP="008759DB">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081AD30"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29DDCABA" w14:textId="77777777" w:rsidR="00DC7485" w:rsidRPr="00877CC8" w:rsidRDefault="00DC7485" w:rsidP="008759DB">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DC7485" w:rsidRPr="00877CC8" w14:paraId="52774FA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326E7" w14:textId="77777777" w:rsidR="00DC7485" w:rsidRPr="00877CC8" w:rsidRDefault="00DC7485" w:rsidP="008759D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7B853D9" w14:textId="77777777" w:rsidR="00DC7485" w:rsidRPr="00D67279" w:rsidRDefault="00DC7485" w:rsidP="008759DB">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15755CD7" w14:textId="77777777" w:rsidR="00DC7485" w:rsidRPr="00877CC8" w:rsidRDefault="00DC7485" w:rsidP="008759DB">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DC7485" w:rsidRPr="00877CC8" w14:paraId="3C17C1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70E8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DC_3A-40A_n78A</w:t>
            </w:r>
          </w:p>
          <w:p w14:paraId="4934797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D24240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DC_3A_n78A</w:t>
            </w:r>
          </w:p>
          <w:p w14:paraId="6E86953A"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DC7485" w:rsidRPr="00877CC8" w14:paraId="0EF7C5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7F5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DC_3A-40A_n78(2A)</w:t>
            </w:r>
          </w:p>
          <w:p w14:paraId="730D078A"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5E724A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1F760D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3FC7BC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E7C35" w14:textId="77777777" w:rsidR="00DC7485" w:rsidRPr="00FD001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0DCFD646" w14:textId="77777777" w:rsidR="00DC7485" w:rsidRPr="00877CC8" w:rsidRDefault="00DC7485" w:rsidP="008759DB">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95BE6C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5B299EB" w14:textId="77777777" w:rsidR="00DC7485" w:rsidRPr="00877CC8" w:rsidRDefault="00DC7485" w:rsidP="008759DB">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DC7485" w:rsidRPr="00877CC8" w14:paraId="1DAA5A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A0FF9"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5333AA08" w14:textId="77777777" w:rsidR="00DC7485" w:rsidRPr="00877CC8" w:rsidRDefault="00DC7485" w:rsidP="008759DB">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00EE860" w14:textId="77777777" w:rsidR="00DC7485" w:rsidRPr="00877CC8" w:rsidRDefault="00DC7485" w:rsidP="008759DB">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6F55AD4"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DC7485" w:rsidRPr="00BD28B9" w14:paraId="187522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CB051"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1DE4D24B"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6E6449EE"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C7485" w:rsidRPr="00BD28B9" w14:paraId="71882A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E3501"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7C04623E"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4F39E087"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DC_41A_n1A</w:t>
            </w:r>
          </w:p>
          <w:p w14:paraId="7A678C8E"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C7485" w:rsidRPr="00BD28B9" w14:paraId="4FAEC2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E2E1EC"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E01D3E8"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772B3575"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DC7485" w:rsidRPr="00BD28B9" w14:paraId="1F00EF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7A4223"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334832B3"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DC_3A_n1A</w:t>
            </w:r>
          </w:p>
          <w:p w14:paraId="73CDCBC6" w14:textId="77777777" w:rsidR="00DC7485" w:rsidRPr="00BD28B9" w:rsidRDefault="00DC7485" w:rsidP="008759DB">
            <w:pPr>
              <w:pStyle w:val="TAC"/>
              <w:rPr>
                <w:rFonts w:cs="Arial"/>
                <w:bCs/>
                <w:szCs w:val="18"/>
                <w:lang w:val="en-US" w:eastAsia="zh-CN"/>
              </w:rPr>
            </w:pPr>
            <w:r w:rsidRPr="00BD28B9">
              <w:rPr>
                <w:rFonts w:cs="Arial"/>
                <w:bCs/>
                <w:szCs w:val="18"/>
                <w:lang w:val="en-US" w:eastAsia="zh-CN"/>
              </w:rPr>
              <w:t>DC_41A_n1A</w:t>
            </w:r>
          </w:p>
          <w:p w14:paraId="390F6776" w14:textId="77777777" w:rsidR="00DC7485" w:rsidRPr="00BD28B9" w:rsidRDefault="00DC7485" w:rsidP="008759DB">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DC7485" w:rsidRPr="00877CC8" w14:paraId="23DDD8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3FAC"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1F245D1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114DAC8" w14:textId="77777777" w:rsidR="00DC7485" w:rsidRPr="00877CC8" w:rsidRDefault="00DC7485" w:rsidP="008759DB">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281A12C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0B50551C" w14:textId="77777777" w:rsidR="00DC7485" w:rsidRPr="00877CC8" w:rsidRDefault="00DC7485" w:rsidP="008759DB">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DC7485" w:rsidRPr="00877CC8" w14:paraId="187B06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CF60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C1C2D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DC_3A_n28A</w:t>
            </w:r>
          </w:p>
          <w:p w14:paraId="6A5D4DB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DC7485" w:rsidRPr="00877CC8" w14:paraId="654EA5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AA10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EF9D9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DC_3A_n28A</w:t>
            </w:r>
          </w:p>
          <w:p w14:paraId="517CCDB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3BEBEF7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DC7485" w:rsidRPr="00877CC8" w14:paraId="6C242A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4E18F" w14:textId="77777777" w:rsidR="00DC7485" w:rsidRPr="00877CC8" w:rsidRDefault="00DC7485" w:rsidP="008759DB">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2EDF5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DC_3A-41C_n41A</w:t>
            </w:r>
          </w:p>
          <w:p w14:paraId="3DF8C5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BAC4D7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DC7485" w:rsidRPr="00877CC8" w14:paraId="5B0ABE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A6472" w14:textId="77777777" w:rsidR="00DC7485" w:rsidRPr="00877CC8" w:rsidRDefault="00DC7485" w:rsidP="008759DB">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523C33F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DC_3A-(n)41CA</w:t>
            </w:r>
          </w:p>
          <w:p w14:paraId="6AA280A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72EF6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FA86A8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DC_(n)41AA</w:t>
            </w:r>
          </w:p>
        </w:tc>
      </w:tr>
      <w:tr w:rsidR="00DC7485" w:rsidRPr="00877CC8" w14:paraId="73DEA6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A34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DC_3A-41A_n77A</w:t>
            </w:r>
          </w:p>
          <w:p w14:paraId="52964A1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AA4F46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DC_3A_n77A</w:t>
            </w:r>
          </w:p>
          <w:p w14:paraId="5541C98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DC_41A_n77A</w:t>
            </w:r>
          </w:p>
          <w:p w14:paraId="57DDD26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DC_41C_n77A</w:t>
            </w:r>
          </w:p>
        </w:tc>
      </w:tr>
      <w:tr w:rsidR="00DC7485" w:rsidRPr="00877CC8" w14:paraId="757074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C82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234F06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3F8740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DC_3A_n77A</w:t>
            </w:r>
          </w:p>
          <w:p w14:paraId="1D8899F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DC_41A_n77A</w:t>
            </w:r>
          </w:p>
          <w:p w14:paraId="1C86AB9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DC7485" w:rsidRPr="00877CC8" w14:paraId="6FB2B5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6ADE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44EA6D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08A01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973606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5A46F85C"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DC7485" w:rsidRPr="00B251C4" w14:paraId="110264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0D55C"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DC_3A-3A-41A_n78A</w:t>
            </w:r>
          </w:p>
          <w:p w14:paraId="0D65F461"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B5CEB6E" w14:textId="77777777" w:rsidR="00DC7485" w:rsidRDefault="00DC7485" w:rsidP="008759DB">
            <w:pPr>
              <w:keepNext/>
              <w:keepLines/>
              <w:spacing w:after="0"/>
              <w:jc w:val="center"/>
              <w:rPr>
                <w:rFonts w:ascii="Arial" w:hAnsi="Arial"/>
                <w:noProof/>
                <w:sz w:val="18"/>
                <w:lang w:eastAsia="zh-CN"/>
              </w:rPr>
            </w:pPr>
            <w:r>
              <w:rPr>
                <w:rFonts w:ascii="Arial" w:hAnsi="Arial"/>
                <w:noProof/>
                <w:sz w:val="18"/>
                <w:lang w:eastAsia="zh-CN"/>
              </w:rPr>
              <w:t>DC_3A_n78A</w:t>
            </w:r>
          </w:p>
          <w:p w14:paraId="56C0ABA8" w14:textId="77777777" w:rsidR="00DC7485" w:rsidRDefault="00DC7485" w:rsidP="008759DB">
            <w:pPr>
              <w:keepNext/>
              <w:keepLines/>
              <w:spacing w:after="0"/>
              <w:jc w:val="center"/>
              <w:rPr>
                <w:rFonts w:ascii="Arial" w:hAnsi="Arial"/>
                <w:noProof/>
                <w:sz w:val="18"/>
                <w:lang w:eastAsia="ja-JP"/>
              </w:rPr>
            </w:pPr>
            <w:r>
              <w:rPr>
                <w:rFonts w:ascii="Arial" w:hAnsi="Arial"/>
                <w:noProof/>
                <w:sz w:val="18"/>
                <w:lang w:eastAsia="zh-CN"/>
              </w:rPr>
              <w:t>DC_41A_n78A</w:t>
            </w:r>
          </w:p>
          <w:p w14:paraId="38863DEC"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C7485" w:rsidRPr="00877CC8" w14:paraId="5A28AD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9B2DE"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0BDFC20C"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240035" w14:textId="77777777" w:rsidR="00DC7485" w:rsidRPr="00877CC8" w:rsidRDefault="00DC7485" w:rsidP="008759DB">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DC7485" w:rsidRPr="00877CC8" w14:paraId="138B9F2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1DC9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27C8EE0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25FE2C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DC7485" w:rsidRPr="00877CC8" w14:paraId="2E4501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61B4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31206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DB5C0E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60B6267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46EDDD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DC7485" w:rsidRPr="00877CC8" w14:paraId="3BF574F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5838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73A48BD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95AC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DC_3A_n1A</w:t>
            </w:r>
          </w:p>
          <w:p w14:paraId="2AFCB6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DC_42A_n1A</w:t>
            </w:r>
          </w:p>
        </w:tc>
      </w:tr>
      <w:tr w:rsidR="00DC7485" w:rsidRPr="00877CC8" w14:paraId="29D44B0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494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FF8CC9"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6EC8D65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DC_42A_n28A</w:t>
            </w:r>
          </w:p>
        </w:tc>
      </w:tr>
      <w:tr w:rsidR="00DC7485" w:rsidRPr="00877CC8" w14:paraId="3B8F43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E5F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B547B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DC_3A_n28A</w:t>
            </w:r>
          </w:p>
          <w:p w14:paraId="6A8C417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21B86F3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DC_42C_n28A</w:t>
            </w:r>
          </w:p>
        </w:tc>
      </w:tr>
      <w:tr w:rsidR="00DC7485" w:rsidRPr="00877CC8" w14:paraId="127196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8FB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0FD9B7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503775"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566C43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DC7485" w:rsidRPr="00877CC8" w14:paraId="4DD3E0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0C241"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A18F92D"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w:t>
            </w:r>
          </w:p>
          <w:p w14:paraId="0B1C0AB8"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DC7485" w:rsidRPr="00877CC8" w14:paraId="1174CA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53B12B"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29C0A6D9"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DC_3A_n41A</w:t>
            </w:r>
          </w:p>
          <w:p w14:paraId="5ECD9FB5"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DC_3A_n77A</w:t>
            </w:r>
          </w:p>
        </w:tc>
      </w:tr>
      <w:tr w:rsidR="00DC7485" w:rsidRPr="00877CC8" w14:paraId="7C1A31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A8CD6"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0649C7E3" w14:textId="77777777" w:rsidR="00DC7485" w:rsidRPr="005902F6" w:rsidRDefault="00DC7485" w:rsidP="008759D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5785F048" w14:textId="77777777" w:rsidR="00DC7485" w:rsidRPr="005902F6" w:rsidRDefault="00DC7485" w:rsidP="008759DB">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485FE96D" w14:textId="77777777" w:rsidR="00DC7485" w:rsidRPr="00877CC8" w:rsidRDefault="00DC7485" w:rsidP="008759DB">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8ACA5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41808FD2"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DC_3A_n79A</w:t>
            </w:r>
          </w:p>
        </w:tc>
      </w:tr>
      <w:tr w:rsidR="00DC7485" w:rsidRPr="00877CC8" w14:paraId="2CA147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C966B"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6533B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21A783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DC_3A_n41A</w:t>
            </w:r>
          </w:p>
          <w:p w14:paraId="7C81DC3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DC_3C_n41A</w:t>
            </w:r>
          </w:p>
          <w:p w14:paraId="1CEA4A4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632F677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DC7485" w:rsidRPr="00877CC8" w14:paraId="7EB380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E473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00E0A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45AA39D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E79DB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13F3FF8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29DD26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B9C96E6"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155D03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21C5F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DC7485" w:rsidRPr="00877CC8" w14:paraId="495A04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A2CE"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6DDD844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28E15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DC_3A_n77A</w:t>
            </w:r>
          </w:p>
        </w:tc>
      </w:tr>
      <w:tr w:rsidR="00DC7485" w:rsidRPr="00877CC8" w14:paraId="782833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D9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047F5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23B03D8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3B357C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0DEB6D2D"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1BC822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67DAA9B7"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4AADB53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0DA96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DC7485" w:rsidRPr="00877CC8" w14:paraId="0EBA21A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8FE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263A375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26A47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DC_3A-42C_n79A</w:t>
            </w:r>
          </w:p>
          <w:p w14:paraId="624877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DC_3A-42C_n79C</w:t>
            </w:r>
          </w:p>
          <w:p w14:paraId="1122B2F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7B39304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5BFF1A78"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rPr>
              <w:t>DC_3A-42E_n79A</w:t>
            </w:r>
          </w:p>
          <w:p w14:paraId="64A74A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0DF39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DC7485" w:rsidRPr="00877CC8" w14:paraId="72D44B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9E0E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124FB9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C7485" w:rsidRPr="00877CC8" w14:paraId="6E14B4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54B67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DE966A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DC7485" w:rsidRPr="00877CC8" w14:paraId="79E136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DCDD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62DF8CB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35257AB5"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C7485" w:rsidRPr="00877CC8" w14:paraId="00BBA8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EBBD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A79219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140B5D34"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13034D5D"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DC7485" w:rsidRPr="00877CC8" w14:paraId="615EC3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B12E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75220A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4BBBD6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DC7485" w:rsidRPr="00877CC8" w14:paraId="6BBC30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8B62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6BFE2D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A6EE7B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DC7485" w:rsidRPr="00877CC8" w14:paraId="0D7146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D49E3"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0628438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1B3AFD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DC_3A_n78A</w:t>
            </w:r>
          </w:p>
          <w:p w14:paraId="756DB97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DC_3A_n80A_ULSUP-TDM_n78A</w:t>
            </w:r>
          </w:p>
        </w:tc>
      </w:tr>
      <w:tr w:rsidR="00DC7485" w:rsidRPr="00877CC8" w14:paraId="24EEFD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0EE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525BE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DC_3A_n78A</w:t>
            </w:r>
          </w:p>
          <w:p w14:paraId="7B9BD95F"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DC_3A_n82A</w:t>
            </w:r>
          </w:p>
        </w:tc>
      </w:tr>
      <w:tr w:rsidR="00DC7485" w:rsidRPr="00877CC8" w14:paraId="2DC428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C6E3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639C783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DC_3A_n78A</w:t>
            </w:r>
          </w:p>
          <w:p w14:paraId="04BBA56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DC_3A_n84A</w:t>
            </w:r>
          </w:p>
        </w:tc>
      </w:tr>
      <w:tr w:rsidR="00DC7485" w:rsidRPr="00877CC8" w14:paraId="776B93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FBF8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44A9A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DC_3A_n79A</w:t>
            </w:r>
          </w:p>
          <w:p w14:paraId="6A2DBAF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DC7485" w:rsidRPr="00877CC8" w14:paraId="094FDD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7AE80"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CEE652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DC_4A_n28A</w:t>
            </w:r>
          </w:p>
          <w:p w14:paraId="40AB5E5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DC_7A_n28A</w:t>
            </w:r>
          </w:p>
        </w:tc>
      </w:tr>
      <w:tr w:rsidR="00DC7485" w:rsidRPr="00877CC8" w14:paraId="5761C8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E1E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50A4E1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DC7485" w:rsidRPr="00877CC8" w14:paraId="49F716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3E1A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604C9D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C10957" w14:textId="77777777" w:rsidR="00DC7485" w:rsidRPr="00877CC8" w:rsidRDefault="00DC7485" w:rsidP="008759D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789011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DC7485" w:rsidRPr="00877CC8" w14:paraId="33913F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712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6C2571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6894E7E6" w14:textId="77777777" w:rsidR="00DC7485" w:rsidRPr="00877CC8" w:rsidRDefault="00DC7485" w:rsidP="008759DB">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A991B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481A8B"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72F264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DC_5A_n3A</w:t>
            </w:r>
          </w:p>
          <w:p w14:paraId="66DB6AB2"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DC_5A_n78A</w:t>
            </w:r>
          </w:p>
        </w:tc>
      </w:tr>
      <w:tr w:rsidR="00DC7485" w:rsidRPr="00877CC8" w14:paraId="706934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DAD2C"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3792EF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0B026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DC7485" w:rsidRPr="00877CC8" w14:paraId="6FB33E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04FE5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D9F34A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color w:val="000000"/>
                <w:sz w:val="18"/>
              </w:rPr>
              <w:t>DC_7A_n2A</w:t>
            </w:r>
          </w:p>
        </w:tc>
      </w:tr>
      <w:tr w:rsidR="00DC7485" w:rsidRPr="00877CC8" w14:paraId="0CDBE8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1477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5CA04DF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DC7485" w:rsidRPr="00877CC8" w14:paraId="0E8C4B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7271CD" w14:textId="77777777" w:rsidR="00DC7485" w:rsidRPr="00877CC8" w:rsidRDefault="00DC7485" w:rsidP="008759DB">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084AB61" w14:textId="77777777" w:rsidR="00DC7485" w:rsidRPr="00F67BFC" w:rsidRDefault="00DC7485" w:rsidP="008759DB">
            <w:pPr>
              <w:keepNext/>
              <w:keepLines/>
              <w:spacing w:after="0"/>
              <w:jc w:val="center"/>
              <w:rPr>
                <w:rFonts w:ascii="Arial" w:hAnsi="Arial" w:cs="Arial"/>
                <w:sz w:val="18"/>
              </w:rPr>
            </w:pPr>
            <w:r w:rsidRPr="00F67BFC">
              <w:rPr>
                <w:rFonts w:ascii="Arial" w:hAnsi="Arial" w:cs="Arial"/>
                <w:sz w:val="18"/>
              </w:rPr>
              <w:t>DC_5A_n40A</w:t>
            </w:r>
          </w:p>
          <w:p w14:paraId="1CAF5CEA" w14:textId="77777777" w:rsidR="00DC7485" w:rsidRPr="00877CC8" w:rsidRDefault="00DC7485" w:rsidP="008759DB">
            <w:pPr>
              <w:keepNext/>
              <w:keepLines/>
              <w:spacing w:after="0"/>
              <w:jc w:val="center"/>
              <w:rPr>
                <w:rFonts w:ascii="Arial" w:hAnsi="Arial"/>
                <w:color w:val="000000"/>
                <w:sz w:val="18"/>
                <w:szCs w:val="18"/>
              </w:rPr>
            </w:pPr>
            <w:r w:rsidRPr="00F67BFC">
              <w:rPr>
                <w:rFonts w:ascii="Arial" w:hAnsi="Arial" w:cs="Arial"/>
                <w:sz w:val="18"/>
              </w:rPr>
              <w:t>DC_7A_n40A</w:t>
            </w:r>
          </w:p>
        </w:tc>
      </w:tr>
      <w:tr w:rsidR="00DC7485" w:rsidRPr="00877CC8" w14:paraId="1ED6AFB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948C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DC_5A-7A_n66A</w:t>
            </w:r>
          </w:p>
          <w:p w14:paraId="45DB01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DD246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DC_5A_n66A</w:t>
            </w:r>
          </w:p>
          <w:p w14:paraId="06D46FE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DC_7A_n66A</w:t>
            </w:r>
          </w:p>
        </w:tc>
      </w:tr>
      <w:tr w:rsidR="00DC7485" w:rsidRPr="00877CC8" w14:paraId="5ABDDC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0BAEE"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5BB00B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DC_5A_n66A</w:t>
            </w:r>
          </w:p>
          <w:p w14:paraId="0BA52D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DC_7A_n66A</w:t>
            </w:r>
          </w:p>
        </w:tc>
      </w:tr>
      <w:tr w:rsidR="00DC7485" w:rsidRPr="00877CC8" w14:paraId="05FC2E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C9D4B0"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19F14D3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DC_5A_n77A</w:t>
            </w:r>
          </w:p>
          <w:p w14:paraId="592BF25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6DA960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94724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7F01D2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519C20F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DC7485" w:rsidRPr="00877CC8" w14:paraId="125965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7CDE4" w14:textId="77777777" w:rsidR="00DC7485" w:rsidRDefault="00DC7485" w:rsidP="008759DB">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78D27113"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48F08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DC_5A_n77A</w:t>
            </w:r>
          </w:p>
          <w:p w14:paraId="553FF9A7"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DC_7A_n77A</w:t>
            </w:r>
          </w:p>
        </w:tc>
      </w:tr>
      <w:tr w:rsidR="00DC7485" w:rsidRPr="00877CC8" w14:paraId="6319C7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C3219" w14:textId="77777777" w:rsidR="00DC7485" w:rsidRPr="0084589C" w:rsidRDefault="00DC7485" w:rsidP="008759DB">
            <w:pPr>
              <w:keepNext/>
              <w:keepLines/>
              <w:spacing w:after="0"/>
              <w:jc w:val="center"/>
              <w:rPr>
                <w:rFonts w:ascii="Arial" w:hAnsi="Arial"/>
                <w:sz w:val="18"/>
              </w:rPr>
            </w:pPr>
            <w:r w:rsidRPr="0084589C">
              <w:rPr>
                <w:rFonts w:ascii="Arial" w:hAnsi="Arial"/>
                <w:sz w:val="18"/>
              </w:rPr>
              <w:t>DC_5A-7A-7A_n77(2A)</w:t>
            </w:r>
          </w:p>
          <w:p w14:paraId="253A9870" w14:textId="77777777" w:rsidR="00DC7485" w:rsidRPr="0084589C" w:rsidRDefault="00DC7485" w:rsidP="008759DB">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F6D2BC" w14:textId="77777777" w:rsidR="00DC7485" w:rsidRPr="00877CC8" w:rsidRDefault="00DC7485" w:rsidP="008759DB">
            <w:pPr>
              <w:keepNext/>
              <w:keepLines/>
              <w:spacing w:after="0"/>
              <w:jc w:val="center"/>
              <w:rPr>
                <w:rFonts w:ascii="Arial" w:eastAsiaTheme="minorEastAsia" w:hAnsi="Arial"/>
                <w:sz w:val="18"/>
              </w:rPr>
            </w:pPr>
            <w:r w:rsidRPr="00877CC8">
              <w:rPr>
                <w:rFonts w:ascii="Arial" w:hAnsi="Arial"/>
                <w:sz w:val="18"/>
              </w:rPr>
              <w:t>DC_5A_n77A</w:t>
            </w:r>
          </w:p>
          <w:p w14:paraId="3EFF4C2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DC_7A_n77A</w:t>
            </w:r>
          </w:p>
        </w:tc>
      </w:tr>
      <w:tr w:rsidR="00DC7485" w:rsidRPr="00877CC8" w14:paraId="742A10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D632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DC_5A-7A_n78A</w:t>
            </w:r>
          </w:p>
          <w:p w14:paraId="09D189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DC_5A-7A_n78C</w:t>
            </w:r>
          </w:p>
          <w:p w14:paraId="469639C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0C33DF3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3D07ED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DC7485" w:rsidRPr="00877CC8" w14:paraId="421ED2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9F686"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B032B8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3AA94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B251C4" w14:paraId="4EC04D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AC8FB" w14:textId="77777777" w:rsidR="00DC7485" w:rsidRPr="00B251C4" w:rsidRDefault="00DC7485" w:rsidP="008759DB">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87D1FED" w14:textId="77777777" w:rsidR="00DC7485" w:rsidRDefault="00DC7485" w:rsidP="008759DB">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433E794D" w14:textId="77777777" w:rsidR="00DC7485" w:rsidRPr="00B251C4" w:rsidRDefault="00DC7485" w:rsidP="008759DB">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C7485" w:rsidRPr="00877CC8" w14:paraId="5456F1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149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94025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CD9387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285FE2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82ADF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7E591C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BB1A05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207F09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1F0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70FE70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C414EF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3760A9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AC2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0233DD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307A56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DC7485" w:rsidRPr="00877CC8" w14:paraId="52199C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BEF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DC_5A-7A-7A_n78A</w:t>
            </w:r>
          </w:p>
          <w:p w14:paraId="6C0004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7C402C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DC_5A_n78A</w:t>
            </w:r>
          </w:p>
          <w:p w14:paraId="15AABC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DC7485" w:rsidRPr="00877CC8" w14:paraId="325FD1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E06AC"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2A2C0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DC_5A_n78A</w:t>
            </w:r>
          </w:p>
          <w:p w14:paraId="48AD108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DC_7A_n78A</w:t>
            </w:r>
          </w:p>
        </w:tc>
      </w:tr>
      <w:tr w:rsidR="00DC7485" w:rsidRPr="00B251C4" w14:paraId="060040D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5447F" w14:textId="77777777" w:rsidR="00DC7485" w:rsidRPr="00B251C4" w:rsidRDefault="00DC7485" w:rsidP="008759DB">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22175FB" w14:textId="77777777" w:rsidR="00DC7485" w:rsidRDefault="00DC7485" w:rsidP="008759DB">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8B800B7" w14:textId="77777777" w:rsidR="00DC7485" w:rsidRPr="00B251C4" w:rsidRDefault="00DC7485" w:rsidP="008759DB">
            <w:pPr>
              <w:keepNext/>
              <w:keepLines/>
              <w:spacing w:after="0"/>
              <w:jc w:val="center"/>
              <w:rPr>
                <w:rFonts w:ascii="Arial" w:hAnsi="Arial"/>
                <w:sz w:val="18"/>
                <w:lang w:eastAsia="fi-FI"/>
              </w:rPr>
            </w:pPr>
            <w:r>
              <w:rPr>
                <w:rFonts w:ascii="Arial" w:hAnsi="Arial"/>
                <w:kern w:val="2"/>
                <w:sz w:val="18"/>
                <w:lang w:eastAsia="fi-FI"/>
              </w:rPr>
              <w:t>DC_7A_n78A</w:t>
            </w:r>
          </w:p>
        </w:tc>
      </w:tr>
      <w:tr w:rsidR="00DC7485" w:rsidRPr="00877CC8" w14:paraId="623B4B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4B2E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F101B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DC_5A_n12A</w:t>
            </w:r>
          </w:p>
          <w:p w14:paraId="07F1CC6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5D90A6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D432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2ABBA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130F0B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zh-CN"/>
              </w:rPr>
              <w:t>DC_13A_n2A</w:t>
            </w:r>
          </w:p>
        </w:tc>
      </w:tr>
      <w:tr w:rsidR="00DC7485" w:rsidRPr="00877CC8" w14:paraId="110909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5A0C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68B9705" w14:textId="77777777" w:rsidR="00DC7485" w:rsidRPr="00877CC8" w:rsidRDefault="00DC7485" w:rsidP="008759DB">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42D830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DC7485" w:rsidRPr="00877CC8" w14:paraId="4B25B9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CC97F0"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DC_5A-13A_n77A</w:t>
            </w:r>
          </w:p>
          <w:p w14:paraId="1DEDA9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18E7E7C"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29722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DC7485" w:rsidRPr="00877CC8" w14:paraId="1C0034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8CE3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B4CBB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DC_5A_n2A</w:t>
            </w:r>
          </w:p>
          <w:p w14:paraId="49C4BFD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DC7485" w:rsidRPr="00877CC8" w14:paraId="50DB44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9E995"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E2D3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DC7485" w:rsidRPr="00877CC8" w14:paraId="1A097B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898B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24379C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046B0E1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DC7485" w:rsidRPr="00877CC8" w14:paraId="23A8FB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123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236B22"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9D1E0C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C7485" w:rsidRPr="00877CC8" w14:paraId="543FCF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AE27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65F2DA0"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C661BA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63949A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FA91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2105B59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73140F1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DC7485" w:rsidRPr="00877CC8" w14:paraId="4588BF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FB8C3"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58FED4D" w14:textId="77777777" w:rsidR="00DC7485" w:rsidRPr="00D67279"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w:t>
            </w:r>
          </w:p>
          <w:p w14:paraId="3D8F825B"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DC_5A_n77A</w:t>
            </w:r>
          </w:p>
        </w:tc>
      </w:tr>
      <w:tr w:rsidR="00DC7485" w:rsidRPr="00877CC8" w14:paraId="4DCA98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DB819"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DC_5A_n40A-n78A</w:t>
            </w:r>
          </w:p>
        </w:tc>
        <w:tc>
          <w:tcPr>
            <w:tcW w:w="5964" w:type="dxa"/>
            <w:tcBorders>
              <w:top w:val="single" w:sz="4" w:space="0" w:color="auto"/>
              <w:left w:val="single" w:sz="4" w:space="0" w:color="auto"/>
              <w:bottom w:val="single" w:sz="4" w:space="0" w:color="auto"/>
              <w:right w:val="single" w:sz="4" w:space="0" w:color="auto"/>
            </w:tcBorders>
          </w:tcPr>
          <w:p w14:paraId="36FC5AAB" w14:textId="77777777" w:rsidR="00DC7485" w:rsidRPr="00D67279"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DC_5A_n40A</w:t>
            </w:r>
          </w:p>
          <w:p w14:paraId="0A2F25D2" w14:textId="77777777" w:rsidR="00DC7485" w:rsidRPr="00877CC8" w:rsidRDefault="00DC7485" w:rsidP="008759DB">
            <w:pPr>
              <w:keepNext/>
              <w:keepLines/>
              <w:spacing w:after="0"/>
              <w:jc w:val="center"/>
              <w:rPr>
                <w:rFonts w:ascii="Arial" w:hAnsi="Arial" w:cs="Arial"/>
                <w:sz w:val="18"/>
                <w:szCs w:val="18"/>
              </w:rPr>
            </w:pPr>
            <w:r w:rsidRPr="00D67279">
              <w:rPr>
                <w:rFonts w:ascii="Arial" w:hAnsi="Arial" w:cs="Arial"/>
                <w:sz w:val="18"/>
                <w:szCs w:val="18"/>
              </w:rPr>
              <w:t>DC_5A_n78A</w:t>
            </w:r>
          </w:p>
        </w:tc>
      </w:tr>
      <w:tr w:rsidR="00DC7485" w:rsidRPr="00877CC8" w14:paraId="15C8A1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EC3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18C196C8"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55C2306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DC7485" w:rsidRPr="00877CC8" w14:paraId="5FB7E2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B7A62"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AF2EF4D"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74D30D73"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DC7485" w:rsidRPr="00877CC8" w14:paraId="4F8E2E9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DD2B1"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72089D7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DC_48A_n5A</w:t>
            </w:r>
          </w:p>
        </w:tc>
      </w:tr>
      <w:tr w:rsidR="00DC7485" w:rsidRPr="00877CC8" w14:paraId="4C960D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ECFB2"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3929BE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DC_5A_n12A</w:t>
            </w:r>
          </w:p>
          <w:p w14:paraId="7A73EE9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DC_48A_n12A</w:t>
            </w:r>
          </w:p>
        </w:tc>
      </w:tr>
      <w:tr w:rsidR="00DC7485" w:rsidRPr="00877CC8" w14:paraId="157919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AE32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723A190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DC_5A_n71A</w:t>
            </w:r>
          </w:p>
          <w:p w14:paraId="39DE052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rPr>
              <w:t>DC_48A_n71A</w:t>
            </w:r>
          </w:p>
        </w:tc>
      </w:tr>
      <w:tr w:rsidR="00DC7485" w:rsidRPr="00877CC8" w14:paraId="4F0187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CF1F8" w14:textId="77777777" w:rsidR="00DC7485" w:rsidRPr="00877CC8" w:rsidRDefault="00DC7485" w:rsidP="008759DB">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E6BA41E"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83D163"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604AF8A"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CCEFC2E" w14:textId="77777777" w:rsidR="00DC7485" w:rsidRPr="00877CC8" w:rsidRDefault="00DC7485" w:rsidP="008759DB">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BAD2948" w14:textId="77777777" w:rsidR="00DC7485" w:rsidRPr="00877CC8" w:rsidRDefault="00DC7485" w:rsidP="008759DB">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D158E51" w14:textId="77777777" w:rsidR="00DC7485" w:rsidRPr="00877CC8" w:rsidRDefault="00DC7485" w:rsidP="008759DB">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DC7485" w:rsidRPr="00877CC8" w14:paraId="5660E4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9BE5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2F75E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7037B1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959B9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57EA3DB"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C7485" w:rsidRPr="00877CC8" w14:paraId="045F19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6309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5FF2D97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28D5E16"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DC7485" w:rsidRPr="00877CC8" w14:paraId="14F53C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CD27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CD2202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427F39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BB90B5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C7485" w:rsidRPr="00877CC8" w14:paraId="7F4CE7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3A628"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FDA0B6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AF40A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DC7485" w:rsidRPr="00877CC8" w14:paraId="508C72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66A89"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2811DE5E"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DC7485" w:rsidRPr="00877CC8" w14:paraId="1B0801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D7A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B0E9F7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152BB3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23F0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6E077A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DC_5A_n7A</w:t>
            </w:r>
          </w:p>
          <w:p w14:paraId="6C5BB49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DC_66A_n7A</w:t>
            </w:r>
          </w:p>
        </w:tc>
      </w:tr>
      <w:tr w:rsidR="00DC7485" w:rsidRPr="00877CC8" w14:paraId="15A826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2EA5"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79F434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DC_5A_n7A</w:t>
            </w:r>
          </w:p>
          <w:p w14:paraId="73E43A9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DC_66A_n7A</w:t>
            </w:r>
          </w:p>
        </w:tc>
      </w:tr>
      <w:tr w:rsidR="00DC7485" w:rsidRPr="00877CC8" w14:paraId="05BE3A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D6AB0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3C6B91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DC7485" w:rsidRPr="00877CC8" w14:paraId="4807AC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CCF7C"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40B10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p w14:paraId="7DD3F91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DC_66A_n30A</w:t>
            </w:r>
          </w:p>
        </w:tc>
      </w:tr>
      <w:tr w:rsidR="00DC7485" w:rsidRPr="00877CC8" w14:paraId="7860299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806FE2"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10EC2"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DC_5A_n30A</w:t>
            </w:r>
          </w:p>
          <w:p w14:paraId="63B02AA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DC_66A_n30A</w:t>
            </w:r>
          </w:p>
        </w:tc>
      </w:tr>
      <w:tr w:rsidR="00DC7485" w:rsidRPr="00877CC8" w14:paraId="1BFC28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89485"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BD6862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FE5B68C"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A99090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C7485" w:rsidRPr="00877CC8" w14:paraId="2B1AD9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85D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3D242D8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2FF32BC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1EE3FAD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DC7485" w:rsidRPr="00877CC8" w14:paraId="44CC5B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09E2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DC_5A-66A_n66A</w:t>
            </w:r>
          </w:p>
          <w:p w14:paraId="3E60EEC0"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B423C1"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DC7485" w:rsidRPr="00877CC8" w14:paraId="0A28B0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F28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C5BD5E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DC7485" w:rsidRPr="00877CC8" w14:paraId="26393F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31AF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5FF1B13"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6BE867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DC7485" w:rsidRPr="00877CC8" w14:paraId="6064AD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7C029"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A3F116"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DC7485" w:rsidRPr="00877CC8" w14:paraId="1BDE11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2F0E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5EFC76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DC_5A_n71A</w:t>
            </w:r>
          </w:p>
          <w:p w14:paraId="4AC2525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DC7485" w:rsidRPr="00877CC8" w14:paraId="4BA3A2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4134F"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0175835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143B3DBA"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FBBBBB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01E76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C7485" w:rsidRPr="00877CC8" w14:paraId="29DBD7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B154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15D2D33" w14:textId="77777777" w:rsidR="00DC7485" w:rsidRPr="00877CC8" w:rsidRDefault="00DC7485" w:rsidP="008759DB">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2E9BCB8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DC7485" w:rsidRPr="00877CC8" w14:paraId="099BAB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DB0F3" w14:textId="77777777" w:rsidR="00DC7485" w:rsidRPr="0084589C" w:rsidRDefault="00DC7485" w:rsidP="008759DB">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60DA6066" w14:textId="77777777" w:rsidR="00DC7485" w:rsidRPr="0084589C" w:rsidRDefault="00DC7485" w:rsidP="008759DB">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B1084A"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697D3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DC7485" w:rsidRPr="00B251C4" w14:paraId="3E456BB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AC0AC" w14:textId="77777777" w:rsidR="00DC7485" w:rsidRPr="00B251C4" w:rsidRDefault="00DC7485" w:rsidP="008759DB">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015E613A" w14:textId="77777777" w:rsidR="00DC7485" w:rsidRDefault="00DC7485" w:rsidP="008759DB">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 xml:space="preserve"> n77A</w:t>
            </w:r>
            <w:r w:rsidRPr="00877CC8">
              <w:rPr>
                <w:rFonts w:ascii="Arial" w:hAnsi="Arial"/>
                <w:noProof/>
                <w:sz w:val="18"/>
                <w:vertAlign w:val="superscript"/>
                <w:lang w:eastAsia="zh-CN"/>
              </w:rPr>
              <w:t>14</w:t>
            </w:r>
          </w:p>
          <w:p w14:paraId="1CC4A046" w14:textId="77777777" w:rsidR="00DC7485" w:rsidRPr="00B251C4" w:rsidRDefault="00DC7485" w:rsidP="008759DB">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sidRPr="00877CC8">
              <w:rPr>
                <w:rFonts w:ascii="Arial" w:hAnsi="Arial"/>
                <w:noProof/>
                <w:sz w:val="18"/>
                <w:vertAlign w:val="superscript"/>
                <w:lang w:eastAsia="zh-CN"/>
              </w:rPr>
              <w:t>14</w:t>
            </w:r>
          </w:p>
        </w:tc>
      </w:tr>
      <w:tr w:rsidR="00DC7485" w:rsidRPr="00877CC8" w14:paraId="476EC7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2C329"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0445AC01" w14:textId="77777777" w:rsidR="00DC7485" w:rsidRPr="00877CC8" w:rsidRDefault="00DC7485" w:rsidP="008759DB">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E44700" w14:textId="77777777" w:rsidR="00DC7485" w:rsidRPr="00877CC8" w:rsidRDefault="00DC7485" w:rsidP="008759DB">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384C46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DC7485" w:rsidRPr="00877CC8" w14:paraId="6CD68B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1D8B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1644310A"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5119FB9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DC7485" w:rsidRPr="00877CC8" w14:paraId="2FDC3A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7D6A" w14:textId="77777777" w:rsidR="00DC7485" w:rsidRPr="00877CC8" w:rsidRDefault="00DC7485" w:rsidP="008759DB">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CF6500E"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706A0F5C"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DC7485" w:rsidRPr="00877CC8" w14:paraId="660C18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57BCF"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35B73E4"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679B470" w14:textId="77777777" w:rsidR="00DC7485" w:rsidRPr="00877CC8" w:rsidRDefault="00DC7485" w:rsidP="008759DB">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5B19D1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37B07" w14:textId="77777777" w:rsidR="00DC7485" w:rsidRPr="00877CC8" w:rsidRDefault="00DC7485" w:rsidP="008759DB">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133AF15" w14:textId="77777777" w:rsidR="00DC7485" w:rsidRPr="00877CC8" w:rsidRDefault="00DC7485" w:rsidP="008759DB">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16D09611" w14:textId="77777777" w:rsidR="00DC7485" w:rsidRPr="00877CC8" w:rsidRDefault="00DC7485" w:rsidP="008759DB">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DC7485" w:rsidRPr="00877CC8" w14:paraId="40C03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5FF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1E4E1AE"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4B28C6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DC7485" w:rsidRPr="00877CC8" w14:paraId="3F4B701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6EDD61" w14:textId="77777777" w:rsidR="00DC7485" w:rsidRPr="00877CC8" w:rsidRDefault="00DC7485" w:rsidP="008759DB">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2FA59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47EF383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DC7485" w:rsidRPr="00877CC8" w14:paraId="43A1C8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7F65A" w14:textId="77777777" w:rsidR="00DC7485" w:rsidRPr="00877CC8" w:rsidRDefault="00DC7485" w:rsidP="008759DB">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4E52A5EC" w14:textId="77777777" w:rsidR="00DC7485" w:rsidRPr="00D67279" w:rsidRDefault="00DC7485" w:rsidP="008759DB">
            <w:pPr>
              <w:pStyle w:val="TAC"/>
              <w:rPr>
                <w:rFonts w:cs="Arial"/>
                <w:lang w:eastAsia="zh-TW"/>
              </w:rPr>
            </w:pPr>
            <w:r w:rsidRPr="00D67279">
              <w:rPr>
                <w:rFonts w:cs="Arial"/>
                <w:lang w:eastAsia="zh-TW"/>
              </w:rPr>
              <w:t>DC_7A_n1A</w:t>
            </w:r>
          </w:p>
          <w:p w14:paraId="53B436A9" w14:textId="77777777" w:rsidR="00DC7485" w:rsidRPr="00877CC8" w:rsidRDefault="00DC7485" w:rsidP="008759DB">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DC7485" w:rsidRPr="00877CC8" w14:paraId="328925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FB2BD" w14:textId="77777777" w:rsidR="00DC7485" w:rsidRPr="00877CC8" w:rsidRDefault="00DC7485" w:rsidP="008759DB">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7998C497" w14:textId="77777777" w:rsidR="00DC7485" w:rsidRPr="00D67279" w:rsidRDefault="00DC7485" w:rsidP="008759DB">
            <w:pPr>
              <w:pStyle w:val="TAC"/>
              <w:rPr>
                <w:rFonts w:cs="Arial"/>
                <w:lang w:eastAsia="zh-TW"/>
              </w:rPr>
            </w:pPr>
            <w:r w:rsidRPr="00D67279">
              <w:rPr>
                <w:rFonts w:cs="Arial"/>
                <w:lang w:eastAsia="zh-TW"/>
              </w:rPr>
              <w:t>DC_7A_n1A</w:t>
            </w:r>
          </w:p>
          <w:p w14:paraId="74BABD14" w14:textId="77777777" w:rsidR="00DC7485" w:rsidRPr="00D67279" w:rsidRDefault="00DC7485" w:rsidP="008759DB">
            <w:pPr>
              <w:pStyle w:val="TAC"/>
              <w:rPr>
                <w:rFonts w:cs="Arial"/>
                <w:lang w:eastAsia="zh-TW"/>
              </w:rPr>
            </w:pPr>
            <w:r w:rsidRPr="00D67279">
              <w:rPr>
                <w:rFonts w:cs="Arial"/>
                <w:lang w:eastAsia="zh-TW"/>
              </w:rPr>
              <w:t>DC_7A_n28A</w:t>
            </w:r>
          </w:p>
          <w:p w14:paraId="3AF49B95" w14:textId="77777777" w:rsidR="00DC7485" w:rsidRPr="00D67279" w:rsidRDefault="00DC7485" w:rsidP="008759DB">
            <w:pPr>
              <w:pStyle w:val="TAC"/>
              <w:rPr>
                <w:rFonts w:cs="Arial"/>
                <w:lang w:eastAsia="zh-TW"/>
              </w:rPr>
            </w:pPr>
            <w:r w:rsidRPr="00D67279">
              <w:rPr>
                <w:rFonts w:cs="Arial"/>
                <w:lang w:eastAsia="zh-TW"/>
              </w:rPr>
              <w:t>DC_7C_n1A</w:t>
            </w:r>
          </w:p>
          <w:p w14:paraId="55016B95" w14:textId="77777777" w:rsidR="00DC7485" w:rsidRPr="00877CC8" w:rsidRDefault="00DC7485" w:rsidP="008759DB">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DC7485" w:rsidRPr="00877CC8" w14:paraId="736624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ACCF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C15BD6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790FEF8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C7485" w:rsidRPr="00877CC8" w14:paraId="68030E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8B98C8" w14:textId="77777777" w:rsidR="00DC7485" w:rsidRPr="00877CC8" w:rsidRDefault="00DC7485" w:rsidP="008759D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670FF67" w14:textId="77777777" w:rsidR="00DC7485" w:rsidRPr="00877CC8" w:rsidRDefault="00DC7485" w:rsidP="008759DB">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DC7485" w:rsidRPr="00877CC8" w14:paraId="33992C8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155E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92A09D0"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C74A8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483E2D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2A1D68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35AFC805"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C7485" w:rsidRPr="00877CC8" w14:paraId="5BC755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E002D" w14:textId="77777777" w:rsidR="00DC7485" w:rsidRDefault="00DC7485" w:rsidP="008759DB">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49697C9D" w14:textId="77777777" w:rsidR="00DC7485" w:rsidRPr="00877CC8" w:rsidRDefault="00DC7485" w:rsidP="008759DB">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DE6AB3"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65B042CC"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35FF69FF" w14:textId="77777777" w:rsidR="00DC7485" w:rsidRPr="00465B57"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229225F8" w14:textId="77777777" w:rsidR="00DC7485" w:rsidRPr="00877CC8" w:rsidRDefault="00DC7485" w:rsidP="008759DB">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DC7485" w:rsidRPr="00877CC8" w14:paraId="0638F5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1FC4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A8BD02"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2D67E7E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DC7485" w:rsidRPr="00877CC8" w14:paraId="72468A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280130"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63C26354"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3698600"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DC7485" w:rsidRPr="00877CC8" w14:paraId="409F30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90F9B"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8E87B7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39D522A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DC7485" w:rsidRPr="00877CC8" w14:paraId="567002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1EAFB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247B12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236435C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60E02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A9D8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7E9CAD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3F18481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21918E77"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8134059"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45987D5C" w14:textId="77777777" w:rsidR="00DC7485" w:rsidRPr="00877CC8" w:rsidRDefault="00DC7485" w:rsidP="008759DB">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DC7485" w:rsidRPr="00877CC8" w14:paraId="64BB4C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1E82D" w14:textId="77777777" w:rsidR="00DC7485" w:rsidRDefault="00DC7485" w:rsidP="008759DB">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1284F026" w14:textId="77777777" w:rsidR="00DC7485" w:rsidRPr="00877CC8" w:rsidRDefault="00DC7485" w:rsidP="008759DB">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0FDA79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E121D45"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47F9D7B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6D5D78E"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DC7485" w:rsidRPr="00877CC8" w14:paraId="3D604C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E37BA"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F5C922B" w14:textId="77777777" w:rsidR="00DC7485" w:rsidRPr="00877CC8" w:rsidRDefault="00DC7485" w:rsidP="008759DB">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DC7485" w:rsidRPr="00877CC8" w14:paraId="79F9AF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3BB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1CF7D91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506E1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DC_7A_n5A</w:t>
            </w:r>
          </w:p>
          <w:p w14:paraId="079B882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DC_7C_n5A</w:t>
            </w:r>
          </w:p>
          <w:p w14:paraId="74C2EAF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74BC619D"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DC7485" w:rsidRPr="00877CC8" w14:paraId="42FC1A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54E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52B85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67649D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C7485" w:rsidRPr="00877CC8" w14:paraId="6D77D6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6B101"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6416B5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6BF219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DC7485" w:rsidRPr="00877CC8" w14:paraId="361464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64F2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3AC674A3"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A756E46"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C7485" w:rsidRPr="00877CC8" w14:paraId="215F95F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4BA2A"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1876BB98"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E0783FF"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DC7485" w:rsidRPr="00877CC8" w14:paraId="690C22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82341"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23D534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75AF819C" w14:textId="77777777" w:rsidR="00DC7485" w:rsidRPr="00877CC8" w:rsidRDefault="00DC7485" w:rsidP="008759DB">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DC7485" w:rsidRPr="005B0C9A" w14:paraId="2A00DE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0DAE3" w14:textId="77777777" w:rsidR="00DC7485" w:rsidRPr="005B0C9A" w:rsidRDefault="00DC7485" w:rsidP="008759DB">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2F9EEF5" w14:textId="77777777" w:rsidR="00DC7485" w:rsidRPr="005B0C9A" w:rsidRDefault="00DC7485" w:rsidP="008759DB">
            <w:pPr>
              <w:pStyle w:val="TAC"/>
              <w:rPr>
                <w:rFonts w:cs="Arial"/>
                <w:szCs w:val="18"/>
              </w:rPr>
            </w:pPr>
            <w:r w:rsidRPr="005B0C9A">
              <w:rPr>
                <w:rFonts w:cs="Arial"/>
                <w:szCs w:val="18"/>
              </w:rPr>
              <w:t>DC_7A_n7A</w:t>
            </w:r>
          </w:p>
          <w:p w14:paraId="29512B8F" w14:textId="77777777" w:rsidR="00DC7485" w:rsidRPr="005B0C9A" w:rsidRDefault="00DC7485" w:rsidP="008759DB">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DC7485" w:rsidRPr="005B0C9A" w14:paraId="30F7BA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6F12E4" w14:textId="77777777" w:rsidR="00DC7485" w:rsidRPr="005B0C9A" w:rsidRDefault="00DC7485" w:rsidP="008759DB">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634A12E" w14:textId="77777777" w:rsidR="00DC7485" w:rsidRPr="00224186" w:rsidRDefault="00DC7485" w:rsidP="008759DB">
            <w:pPr>
              <w:keepNext/>
              <w:keepLines/>
              <w:spacing w:after="0"/>
              <w:jc w:val="center"/>
              <w:rPr>
                <w:rFonts w:ascii="Arial" w:hAnsi="Arial" w:cs="Arial"/>
                <w:sz w:val="18"/>
                <w:szCs w:val="18"/>
              </w:rPr>
            </w:pPr>
            <w:r w:rsidRPr="00224186">
              <w:rPr>
                <w:rFonts w:ascii="Arial" w:hAnsi="Arial" w:cs="Arial"/>
                <w:sz w:val="18"/>
                <w:szCs w:val="18"/>
              </w:rPr>
              <w:t>DC_7A_n20A</w:t>
            </w:r>
          </w:p>
          <w:p w14:paraId="2C180800" w14:textId="77777777" w:rsidR="00DC7485" w:rsidRPr="005B0C9A" w:rsidRDefault="00DC7485" w:rsidP="008759DB">
            <w:pPr>
              <w:pStyle w:val="TAC"/>
              <w:rPr>
                <w:rFonts w:cs="Arial"/>
                <w:szCs w:val="18"/>
              </w:rPr>
            </w:pPr>
            <w:r w:rsidRPr="00224186">
              <w:rPr>
                <w:rFonts w:cs="Arial"/>
                <w:szCs w:val="18"/>
              </w:rPr>
              <w:t>DC_8A_n20A</w:t>
            </w:r>
          </w:p>
        </w:tc>
      </w:tr>
      <w:tr w:rsidR="00DC7485" w:rsidRPr="00877CC8" w14:paraId="2F88D2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8D2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54C01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7FEFD9F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DC7485" w:rsidRPr="00B251C4" w14:paraId="6255C1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2DEB2" w14:textId="77777777" w:rsidR="00DC7485" w:rsidRPr="00B251C4" w:rsidRDefault="00DC7485" w:rsidP="008759DB">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1F621A5" w14:textId="77777777" w:rsidR="00DC7485" w:rsidRDefault="00DC7485" w:rsidP="008759DB">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5A755549" w14:textId="77777777" w:rsidR="00DC7485" w:rsidRPr="00B251C4" w:rsidRDefault="00DC7485" w:rsidP="008759DB">
            <w:pPr>
              <w:keepNext/>
              <w:keepLines/>
              <w:spacing w:after="0"/>
              <w:jc w:val="center"/>
              <w:rPr>
                <w:rFonts w:ascii="Arial" w:hAnsi="Arial"/>
                <w:sz w:val="18"/>
                <w:lang w:eastAsia="fi-FI"/>
              </w:rPr>
            </w:pPr>
            <w:r w:rsidRPr="00954161">
              <w:rPr>
                <w:rFonts w:ascii="Arial" w:hAnsi="Arial"/>
                <w:sz w:val="18"/>
                <w:lang w:eastAsia="fi-FI"/>
              </w:rPr>
              <w:t>DC_8A_n28A</w:t>
            </w:r>
          </w:p>
        </w:tc>
      </w:tr>
      <w:tr w:rsidR="00DC7485" w:rsidRPr="00877CC8" w14:paraId="09CE88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A8B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12F06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rPr>
              <w:t>DC_7A_n40A</w:t>
            </w:r>
          </w:p>
          <w:p w14:paraId="3424FB6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DC7485" w:rsidRPr="00877CC8" w14:paraId="4A28F4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5EF7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D46AD24"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B6D462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DC7485" w:rsidRPr="00877CC8" w14:paraId="4A1CEED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F09E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9C984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5D8B75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DC7485" w:rsidRPr="00877CC8" w14:paraId="0FAF5B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36D7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58C6E3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76DF07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DC7485" w:rsidRPr="00877CC8" w14:paraId="7A9090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FB003"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52F046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6BCF85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DC7485" w:rsidRPr="00877CC8" w14:paraId="4AE0C21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094F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C60722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6B08C7A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DC7485" w:rsidRPr="00877CC8" w14:paraId="62406D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3A80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D1F80B"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625C69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DC7485" w:rsidRPr="00877CC8" w14:paraId="36055F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BD8A" w14:textId="77777777" w:rsidR="00DC7485" w:rsidRDefault="00DC7485" w:rsidP="008759DB">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69344B32" w14:textId="77777777" w:rsidR="00DC7485" w:rsidRPr="00877CC8" w:rsidRDefault="00DC7485" w:rsidP="008759DB">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635A4DE" w14:textId="77777777" w:rsidR="00DC7485" w:rsidRDefault="00DC7485" w:rsidP="008759DB">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23029B1D" w14:textId="77777777" w:rsidR="00DC7485" w:rsidRPr="00877CC8" w:rsidRDefault="00DC7485" w:rsidP="008759DB">
            <w:pPr>
              <w:keepNext/>
              <w:keepLines/>
              <w:spacing w:after="0"/>
              <w:jc w:val="center"/>
              <w:rPr>
                <w:rFonts w:ascii="Arial" w:hAnsi="Arial" w:cs="Arial"/>
                <w:sz w:val="18"/>
                <w:lang w:eastAsia="zh-TW"/>
              </w:rPr>
            </w:pPr>
            <w:r>
              <w:rPr>
                <w:rFonts w:ascii="Arial" w:hAnsi="Arial"/>
                <w:sz w:val="18"/>
              </w:rPr>
              <w:t>DC_8A_n78A</w:t>
            </w:r>
          </w:p>
        </w:tc>
      </w:tr>
      <w:tr w:rsidR="00DC7485" w:rsidRPr="00877CC8" w14:paraId="134373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AEC2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B1A0C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D71D69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DC7485" w:rsidRPr="00877CC8" w14:paraId="11401F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2D66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6A864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15203FE6"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DC_12A_n2A</w:t>
            </w:r>
          </w:p>
        </w:tc>
      </w:tr>
      <w:tr w:rsidR="00DC7485" w:rsidRPr="00877CC8" w14:paraId="232C5D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5BED"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62A3813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w:t>
            </w:r>
          </w:p>
          <w:p w14:paraId="35A201D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sz w:val="18"/>
              </w:rPr>
              <w:t>DC_12A_n66A</w:t>
            </w:r>
          </w:p>
        </w:tc>
      </w:tr>
      <w:tr w:rsidR="00DC7485" w:rsidRPr="00877CC8" w14:paraId="39F8D5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2C3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02D8CBA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5208E2F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tc>
      </w:tr>
      <w:tr w:rsidR="00DC7485" w:rsidRPr="00B251C4" w14:paraId="353EB6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B260B" w14:textId="77777777" w:rsidR="00DC7485" w:rsidRPr="00B251C4" w:rsidRDefault="00DC7485" w:rsidP="008759DB">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E8F2347" w14:textId="77777777" w:rsidR="00DC7485" w:rsidRDefault="00DC7485" w:rsidP="008759DB">
            <w:pPr>
              <w:keepNext/>
              <w:keepLines/>
              <w:spacing w:after="0"/>
              <w:jc w:val="center"/>
              <w:rPr>
                <w:rFonts w:ascii="Arial" w:hAnsi="Arial"/>
                <w:sz w:val="18"/>
              </w:rPr>
            </w:pPr>
            <w:r>
              <w:rPr>
                <w:rFonts w:ascii="Arial" w:hAnsi="Arial"/>
                <w:sz w:val="18"/>
              </w:rPr>
              <w:t>DC_7A_n78A</w:t>
            </w:r>
          </w:p>
          <w:p w14:paraId="744925DE" w14:textId="77777777" w:rsidR="00DC7485" w:rsidRPr="00B251C4" w:rsidRDefault="00DC7485" w:rsidP="008759DB">
            <w:pPr>
              <w:keepNext/>
              <w:keepLines/>
              <w:spacing w:after="0"/>
              <w:jc w:val="center"/>
              <w:rPr>
                <w:rFonts w:ascii="Arial" w:hAnsi="Arial"/>
                <w:sz w:val="18"/>
              </w:rPr>
            </w:pPr>
            <w:r>
              <w:rPr>
                <w:rFonts w:ascii="Arial" w:hAnsi="Arial"/>
                <w:sz w:val="18"/>
              </w:rPr>
              <w:t>DC_12A_n78A</w:t>
            </w:r>
          </w:p>
        </w:tc>
      </w:tr>
      <w:tr w:rsidR="00DC7485" w:rsidRPr="00877CC8" w14:paraId="418FC5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8FDA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DC_7A-13A_n25A</w:t>
            </w:r>
          </w:p>
          <w:p w14:paraId="3C88FAB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E06232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7C7F7A9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DC_13A_n25A</w:t>
            </w:r>
          </w:p>
        </w:tc>
      </w:tr>
      <w:tr w:rsidR="00DC7485" w:rsidRPr="00877CC8" w14:paraId="18370D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8B6D91"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F72B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635D95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DC_13A_n25A</w:t>
            </w:r>
          </w:p>
        </w:tc>
      </w:tr>
      <w:tr w:rsidR="00DC7485" w:rsidRPr="00877CC8" w14:paraId="00F975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AAE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DC_7A-13A_n66A</w:t>
            </w:r>
          </w:p>
          <w:p w14:paraId="5ABEE8B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8F28B2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DC_7A_n66A</w:t>
            </w:r>
          </w:p>
          <w:p w14:paraId="3BD1F6E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181593C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AEAAF"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27A282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DC_7A_n66A</w:t>
            </w:r>
          </w:p>
          <w:p w14:paraId="5363007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6F0888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3C6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DC_7A-20A_n1A</w:t>
            </w:r>
          </w:p>
          <w:p w14:paraId="6D6ABBC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32B3AD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3206401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DC_7C_n1A</w:t>
            </w:r>
          </w:p>
          <w:p w14:paraId="34D51EB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DC7485" w:rsidRPr="00877CC8" w14:paraId="50423A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437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DC_7A-20A_n3A</w:t>
            </w:r>
          </w:p>
          <w:p w14:paraId="4690505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966C36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DC_7A_n3A</w:t>
            </w:r>
          </w:p>
          <w:p w14:paraId="6663A0F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DC_7C_n3A</w:t>
            </w:r>
          </w:p>
          <w:p w14:paraId="1723B77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DC_20A_n3A</w:t>
            </w:r>
          </w:p>
        </w:tc>
      </w:tr>
      <w:tr w:rsidR="00DC7485" w:rsidRPr="00877CC8" w14:paraId="0D4258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8A93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6DE1868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7FF24B5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DC7485" w:rsidRPr="00877CC8" w14:paraId="5DFDCC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8AA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FCC6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156E78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DC7485" w:rsidRPr="00877CC8" w14:paraId="425FEC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5153" w14:textId="77777777" w:rsidR="00DC7485"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03B9C681" w14:textId="77777777" w:rsidR="00DC7485" w:rsidRPr="00877CC8" w:rsidRDefault="00DC7485" w:rsidP="008759DB">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0105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7361F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C7DC5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F9ABD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42AE8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2E2CE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DC7485" w:rsidRPr="00877CC8" w14:paraId="42BCAF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EBE3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0A3B0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682664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156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76F69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036340A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EAFDB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914F0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DC7485" w:rsidRPr="00877CC8" w14:paraId="4B0D95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4D610"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184D38A"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3FB44A05"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DC_7A_n77A</w:t>
            </w:r>
          </w:p>
          <w:p w14:paraId="0288897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rPr>
              <w:t>DC_25A_n77A</w:t>
            </w:r>
          </w:p>
        </w:tc>
      </w:tr>
      <w:tr w:rsidR="00DC7485" w:rsidRPr="00877CC8" w14:paraId="6CA6E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3CC7AA"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4A23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B8F1F0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325FFA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55E665"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4F749A44"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EF9E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BD696B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741B5C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26CB3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4EF74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E70AFF6"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DC7485" w:rsidRPr="00877CC8" w14:paraId="13C415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525A6"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87234BC"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05DEB90"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DC_7A_n78A</w:t>
            </w:r>
          </w:p>
          <w:p w14:paraId="7E22AFED"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DC_25A_n78A</w:t>
            </w:r>
          </w:p>
        </w:tc>
      </w:tr>
      <w:tr w:rsidR="00DC7485" w:rsidRPr="00877CC8" w14:paraId="3DF498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711A22"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04864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2A062A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877CC8" w14:paraId="7620B0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8F04D0"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68B89A98"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F9CF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B04E70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877CC8" w14:paraId="6B52A9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152DA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8573A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CB29D8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DC7485" w:rsidRPr="00B251C4" w14:paraId="380E56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E088F" w14:textId="77777777" w:rsidR="00DC7485" w:rsidRPr="009342E4" w:rsidRDefault="00DC7485" w:rsidP="008759DB">
            <w:pPr>
              <w:pStyle w:val="TAC"/>
              <w:rPr>
                <w:rFonts w:cs="Arial"/>
                <w:szCs w:val="18"/>
                <w:lang w:eastAsia="zh-CN"/>
              </w:rPr>
            </w:pPr>
            <w:r w:rsidRPr="009342E4">
              <w:rPr>
                <w:rFonts w:cs="Arial"/>
                <w:szCs w:val="18"/>
                <w:lang w:eastAsia="zh-CN"/>
              </w:rPr>
              <w:t>DC_7A-26A_n78A</w:t>
            </w:r>
          </w:p>
          <w:p w14:paraId="4A0B461E" w14:textId="77777777" w:rsidR="00DC7485" w:rsidRPr="0084589C" w:rsidRDefault="00DC7485" w:rsidP="008759DB">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2D8DC384" w14:textId="77777777" w:rsidR="00DC7485" w:rsidRPr="009342E4" w:rsidRDefault="00DC7485" w:rsidP="008759DB">
            <w:pPr>
              <w:pStyle w:val="TAC"/>
              <w:rPr>
                <w:rFonts w:cs="Arial"/>
                <w:szCs w:val="18"/>
                <w:lang w:eastAsia="zh-CN"/>
              </w:rPr>
            </w:pPr>
            <w:r w:rsidRPr="009342E4">
              <w:rPr>
                <w:rFonts w:cs="Arial"/>
                <w:szCs w:val="18"/>
                <w:lang w:eastAsia="zh-CN"/>
              </w:rPr>
              <w:t>DC_7A_n78A</w:t>
            </w:r>
          </w:p>
          <w:p w14:paraId="329277E5" w14:textId="77777777" w:rsidR="00DC7485" w:rsidRPr="00B251C4" w:rsidRDefault="00DC7485" w:rsidP="008759DB">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DC7485" w:rsidRPr="00B251C4" w14:paraId="5EC3C23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B4C93" w14:textId="77777777" w:rsidR="00DC7485" w:rsidRDefault="00DC7485" w:rsidP="008759DB">
            <w:pPr>
              <w:pStyle w:val="TAC"/>
              <w:rPr>
                <w:rFonts w:cs="Arial"/>
                <w:szCs w:val="18"/>
                <w:lang w:eastAsia="zh-CN"/>
              </w:rPr>
            </w:pPr>
            <w:r w:rsidRPr="004362E0">
              <w:rPr>
                <w:rFonts w:cs="Arial"/>
                <w:szCs w:val="18"/>
                <w:lang w:eastAsia="zh-CN"/>
              </w:rPr>
              <w:t>DC_7A-26A_n78(2A)</w:t>
            </w:r>
          </w:p>
          <w:p w14:paraId="2D256D22" w14:textId="77777777" w:rsidR="00DC7485" w:rsidRPr="009342E4" w:rsidRDefault="00DC7485" w:rsidP="008759DB">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FD88101" w14:textId="77777777" w:rsidR="00DC7485" w:rsidRPr="004362E0" w:rsidRDefault="00DC7485" w:rsidP="008759DB">
            <w:pPr>
              <w:pStyle w:val="TAC"/>
              <w:rPr>
                <w:rFonts w:cs="Arial"/>
                <w:szCs w:val="18"/>
                <w:lang w:eastAsia="zh-CN"/>
              </w:rPr>
            </w:pPr>
            <w:r w:rsidRPr="004362E0">
              <w:rPr>
                <w:rFonts w:cs="Arial"/>
                <w:szCs w:val="18"/>
                <w:lang w:eastAsia="zh-CN"/>
              </w:rPr>
              <w:t>DC_7A_n78A</w:t>
            </w:r>
          </w:p>
          <w:p w14:paraId="7FD9BA0F" w14:textId="77777777" w:rsidR="00DC7485" w:rsidRPr="009342E4" w:rsidRDefault="00DC7485" w:rsidP="008759DB">
            <w:pPr>
              <w:pStyle w:val="TAC"/>
              <w:rPr>
                <w:rFonts w:cs="Arial"/>
                <w:szCs w:val="18"/>
                <w:lang w:eastAsia="zh-CN"/>
              </w:rPr>
            </w:pPr>
            <w:r w:rsidRPr="004362E0">
              <w:rPr>
                <w:rFonts w:cs="Arial"/>
                <w:szCs w:val="18"/>
                <w:lang w:eastAsia="zh-CN"/>
              </w:rPr>
              <w:t>DC_26A_n78A</w:t>
            </w:r>
          </w:p>
        </w:tc>
      </w:tr>
      <w:tr w:rsidR="00DC7485" w:rsidRPr="005902F6" w14:paraId="25CBAB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A00F" w14:textId="77777777" w:rsidR="00DC7485" w:rsidRDefault="00DC7485" w:rsidP="008759D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414F1E64" w14:textId="77777777" w:rsidR="00DC7485" w:rsidRPr="005902F6" w:rsidRDefault="00DC7485" w:rsidP="008759D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34DABFC"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DC7485" w:rsidRPr="005902F6" w14:paraId="3A437F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4B141" w14:textId="77777777" w:rsidR="00DC7485"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44C0D4A4"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34AA831A"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DC_7A_n26A</w:t>
            </w:r>
          </w:p>
          <w:p w14:paraId="0C744907"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DC_7C_n26A</w:t>
            </w:r>
          </w:p>
          <w:p w14:paraId="64223715" w14:textId="77777777" w:rsidR="00DC7485" w:rsidRPr="005902F6" w:rsidRDefault="00DC7485" w:rsidP="008759DB">
            <w:pPr>
              <w:pStyle w:val="TAC"/>
              <w:rPr>
                <w:rFonts w:eastAsiaTheme="minorEastAsia" w:cs="Arial"/>
                <w:color w:val="000000"/>
                <w:szCs w:val="18"/>
              </w:rPr>
            </w:pPr>
            <w:r w:rsidRPr="005902F6">
              <w:rPr>
                <w:rFonts w:eastAsiaTheme="minorEastAsia" w:cs="Arial"/>
                <w:color w:val="000000"/>
                <w:szCs w:val="18"/>
              </w:rPr>
              <w:t>DC_7A_n78A</w:t>
            </w:r>
          </w:p>
          <w:p w14:paraId="0FA7FA8C" w14:textId="77777777" w:rsidR="00DC7485" w:rsidRPr="005902F6" w:rsidRDefault="00DC7485" w:rsidP="008759DB">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DC7485" w:rsidRPr="00877CC8" w14:paraId="35C539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36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745730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FDEEA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DC7485" w:rsidRPr="00877CC8" w14:paraId="08DEADC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8BE1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8126E2C" w14:textId="77777777" w:rsidR="00DC7485" w:rsidRPr="00877CC8" w:rsidRDefault="00DC7485" w:rsidP="008759D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36196FB1" w14:textId="77777777" w:rsidR="00DC7485" w:rsidRPr="00877CC8" w:rsidRDefault="00DC7485" w:rsidP="008759DB">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DC7485" w:rsidRPr="00877CC8" w14:paraId="717B788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C470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EFF000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67B04CB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DC7485" w:rsidRPr="00877CC8" w14:paraId="043696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B6C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DC_7A-28A_n3A</w:t>
            </w:r>
          </w:p>
          <w:p w14:paraId="1EFDBBC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071A18A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DC_7A_n3A</w:t>
            </w:r>
          </w:p>
          <w:p w14:paraId="0F30006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DC_7C_n3A</w:t>
            </w:r>
          </w:p>
          <w:p w14:paraId="3F8C4B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DC7485" w:rsidRPr="00877CC8" w14:paraId="0ED424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7CA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6314F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2CCE114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DC_7A_n5A</w:t>
            </w:r>
          </w:p>
          <w:p w14:paraId="7879D36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DC_7C_n5A</w:t>
            </w:r>
          </w:p>
          <w:p w14:paraId="74AF94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DC7485" w:rsidRPr="00877CC8" w14:paraId="252E64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4EE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6E9275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29971C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DC_28A_n7A</w:t>
            </w:r>
          </w:p>
        </w:tc>
      </w:tr>
      <w:tr w:rsidR="00DC7485" w:rsidRPr="00B251C4" w14:paraId="3B652E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D1D3" w14:textId="77777777" w:rsidR="00DC7485" w:rsidRPr="00B251C4" w:rsidRDefault="00DC7485" w:rsidP="008759DB">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556A79F2" w14:textId="77777777" w:rsidR="00DC7485" w:rsidRPr="00224186" w:rsidRDefault="00DC7485" w:rsidP="008759DB">
            <w:pPr>
              <w:keepNext/>
              <w:keepLines/>
              <w:spacing w:after="0"/>
              <w:jc w:val="center"/>
              <w:rPr>
                <w:rFonts w:ascii="Arial" w:hAnsi="Arial" w:cs="Arial"/>
                <w:sz w:val="18"/>
                <w:szCs w:val="18"/>
              </w:rPr>
            </w:pPr>
            <w:r w:rsidRPr="00224186">
              <w:rPr>
                <w:rFonts w:ascii="Arial" w:hAnsi="Arial" w:cs="Arial"/>
                <w:sz w:val="18"/>
                <w:szCs w:val="18"/>
              </w:rPr>
              <w:t>DC_7A_n20A</w:t>
            </w:r>
          </w:p>
          <w:p w14:paraId="70D52123" w14:textId="77777777" w:rsidR="00DC7485" w:rsidRPr="00B251C4" w:rsidRDefault="00DC7485" w:rsidP="008759DB">
            <w:pPr>
              <w:keepNext/>
              <w:keepLines/>
              <w:spacing w:after="0"/>
              <w:jc w:val="center"/>
              <w:rPr>
                <w:rFonts w:ascii="Arial" w:hAnsi="Arial"/>
                <w:sz w:val="18"/>
                <w:lang w:eastAsia="fi-FI"/>
              </w:rPr>
            </w:pPr>
            <w:r w:rsidRPr="00224186">
              <w:rPr>
                <w:rFonts w:ascii="Arial" w:hAnsi="Arial" w:cs="Arial"/>
                <w:sz w:val="18"/>
                <w:szCs w:val="18"/>
              </w:rPr>
              <w:t>DC_28A_n20A</w:t>
            </w:r>
          </w:p>
        </w:tc>
      </w:tr>
      <w:tr w:rsidR="00DC7485" w:rsidRPr="00877CC8" w14:paraId="5FDCDC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72E9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7B52480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w:t>
            </w:r>
          </w:p>
          <w:p w14:paraId="1EA29FE5" w14:textId="77777777" w:rsidR="00DC7485" w:rsidRPr="00877CC8" w:rsidRDefault="00DC7485" w:rsidP="008759DB">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DC7485" w:rsidRPr="00877CC8" w14:paraId="22EFA1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8595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088E7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DC_7A_n40A</w:t>
            </w:r>
          </w:p>
          <w:p w14:paraId="4F1991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DC_28A_n40A</w:t>
            </w:r>
          </w:p>
        </w:tc>
      </w:tr>
      <w:tr w:rsidR="00DC7485" w:rsidRPr="00877CC8" w14:paraId="6D1FD2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5BE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DC_7A-28A_n66A</w:t>
            </w:r>
          </w:p>
          <w:p w14:paraId="0336F6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E8A08C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07F42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DC7485" w:rsidRPr="00877CC8" w14:paraId="7F8D79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1BD4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21568F47" w14:textId="77777777" w:rsidR="00DC7485" w:rsidRDefault="00DC7485" w:rsidP="008759DB">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10C36BD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340CD0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AB31D1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746EF1C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F3E995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DC7485" w:rsidRPr="00877CC8" w14:paraId="5F582F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97E0C" w14:textId="77777777" w:rsidR="00DC7485"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DC_7A-28A_n78(2A)</w:t>
            </w:r>
          </w:p>
          <w:p w14:paraId="771597A7" w14:textId="77777777" w:rsidR="00DC7485" w:rsidRPr="00877CC8"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w:t>
            </w:r>
            <w:r>
              <w:rPr>
                <w:rFonts w:ascii="Arial" w:hAnsi="Arial"/>
                <w:noProof/>
                <w:sz w:val="18"/>
                <w:lang w:eastAsia="zh-CN"/>
              </w:rPr>
              <w:t>C</w:t>
            </w:r>
            <w:r w:rsidRPr="007C7FBB">
              <w:rPr>
                <w:rFonts w:ascii="Arial" w:hAnsi="Arial"/>
                <w:noProof/>
                <w:sz w:val="18"/>
                <w:lang w:eastAsia="zh-CN"/>
              </w:rPr>
              <w:t>-28A_n78(2A)</w:t>
            </w:r>
          </w:p>
        </w:tc>
        <w:tc>
          <w:tcPr>
            <w:tcW w:w="5964" w:type="dxa"/>
            <w:tcBorders>
              <w:top w:val="single" w:sz="4" w:space="0" w:color="auto"/>
              <w:left w:val="single" w:sz="4" w:space="0" w:color="auto"/>
              <w:bottom w:val="single" w:sz="4" w:space="0" w:color="auto"/>
              <w:right w:val="single" w:sz="4" w:space="0" w:color="auto"/>
            </w:tcBorders>
          </w:tcPr>
          <w:p w14:paraId="1267E745" w14:textId="77777777" w:rsidR="00DC7485" w:rsidRPr="007C7FBB"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DC_7A_n78A</w:t>
            </w:r>
          </w:p>
          <w:p w14:paraId="371FF073" w14:textId="77777777" w:rsidR="00DC7485" w:rsidRPr="00877CC8" w:rsidRDefault="00DC7485" w:rsidP="008759DB">
            <w:pPr>
              <w:keepNext/>
              <w:keepLines/>
              <w:spacing w:after="0"/>
              <w:jc w:val="center"/>
              <w:rPr>
                <w:rFonts w:ascii="Arial" w:hAnsi="Arial"/>
                <w:noProof/>
                <w:sz w:val="18"/>
                <w:lang w:eastAsia="zh-CN"/>
              </w:rPr>
            </w:pPr>
            <w:r w:rsidRPr="007C7FBB">
              <w:rPr>
                <w:rFonts w:ascii="Arial" w:hAnsi="Arial"/>
                <w:noProof/>
                <w:sz w:val="18"/>
                <w:lang w:eastAsia="zh-CN"/>
              </w:rPr>
              <w:t>DC_28A_n78A</w:t>
            </w:r>
          </w:p>
        </w:tc>
      </w:tr>
      <w:tr w:rsidR="00DC7485" w:rsidRPr="00877CC8" w14:paraId="49F76E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34D57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66ED518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5D7D1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5294950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926E85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4AB480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DC7485" w:rsidRPr="00877CC8" w14:paraId="55C8B07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A7138" w14:textId="77777777" w:rsidR="00DC7485" w:rsidRPr="00877CC8" w:rsidRDefault="00DC7485" w:rsidP="008759DB">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CB64D6F" w14:textId="77777777" w:rsidR="00DC7485" w:rsidRPr="00877CC8" w:rsidRDefault="00DC7485" w:rsidP="008759DB">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8C557D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DC7485" w:rsidRPr="00877CC8" w14:paraId="0643EA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7D19B"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A0D625" w14:textId="77777777" w:rsidR="00DC7485" w:rsidRPr="00877CC8" w:rsidRDefault="00DC7485" w:rsidP="008759DB">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DC7485" w:rsidRPr="00877CC8" w14:paraId="6B59A31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0147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06E1CF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DC7485" w:rsidRPr="00877CC8" w14:paraId="1AFDCF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1A8A0" w14:textId="77777777" w:rsidR="00DC7485" w:rsidRDefault="00DC7485" w:rsidP="008759DB">
            <w:pPr>
              <w:keepNext/>
              <w:keepLines/>
              <w:spacing w:after="0"/>
              <w:jc w:val="center"/>
              <w:rPr>
                <w:rFonts w:ascii="Arial" w:hAnsi="Arial"/>
                <w:sz w:val="18"/>
              </w:rPr>
            </w:pPr>
            <w:r w:rsidRPr="00877CC8">
              <w:rPr>
                <w:rFonts w:ascii="Arial" w:hAnsi="Arial"/>
                <w:sz w:val="18"/>
              </w:rPr>
              <w:t>DC_7A-32A_n3A</w:t>
            </w:r>
          </w:p>
          <w:p w14:paraId="4E3F003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1F8A5C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DC_7A_n3A</w:t>
            </w:r>
          </w:p>
        </w:tc>
      </w:tr>
      <w:tr w:rsidR="00DC7485" w:rsidRPr="00877CC8" w14:paraId="114F7B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D219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69D72F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DC_7A_n8A</w:t>
            </w:r>
          </w:p>
        </w:tc>
      </w:tr>
      <w:tr w:rsidR="00DC7485" w:rsidRPr="00877CC8" w14:paraId="7B39CC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D7E4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F222031"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DC7485" w:rsidRPr="00877CC8" w14:paraId="0A95C6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E9AC8"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534EDD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DC7485" w:rsidRPr="00877CC8" w14:paraId="7B61D8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CB2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D3B83C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F3AF1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3428E8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DC7485" w:rsidRPr="00877CC8" w14:paraId="19B4C1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F5D6F" w14:textId="77777777" w:rsidR="00DC7485" w:rsidRPr="00877CC8"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29A06DED" w14:textId="77777777" w:rsidR="00DC7485" w:rsidRPr="00D67279"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0AA5E7A8" w14:textId="77777777" w:rsidR="00DC7485" w:rsidRPr="00877CC8" w:rsidRDefault="00DC7485" w:rsidP="008759DB">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DC7485" w:rsidRPr="00877CC8" w14:paraId="04D206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63D9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DC_7A-40A_n78A</w:t>
            </w:r>
          </w:p>
          <w:p w14:paraId="5B56A4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601D9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DC_7A_n78A</w:t>
            </w:r>
          </w:p>
          <w:p w14:paraId="2FFC804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DC7485" w:rsidRPr="00877CC8" w14:paraId="4DAC87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3B2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DC_7A-40A_n78(2A)</w:t>
            </w:r>
          </w:p>
          <w:p w14:paraId="282E72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18EF76E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p>
          <w:p w14:paraId="35B0760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621F8E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FFEAC" w14:textId="77777777" w:rsidR="00DC7485" w:rsidRPr="0027051B" w:rsidRDefault="00DC7485" w:rsidP="008759DB">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3C69FAEE" w14:textId="77777777" w:rsidR="00DC7485" w:rsidRPr="00877CC8" w:rsidRDefault="00DC7485" w:rsidP="008759DB">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8CC4C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DC_7A_n40A</w:t>
            </w:r>
          </w:p>
          <w:p w14:paraId="609C2AB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DC7485" w:rsidRPr="00877CC8" w14:paraId="69FB4E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B856"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310B1DC"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3283E6B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936D1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7065B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DC7485" w:rsidRPr="00877CC8" w14:paraId="6199DA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ED95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7D8653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25484C0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DC_66A_n2A</w:t>
            </w:r>
          </w:p>
        </w:tc>
      </w:tr>
      <w:tr w:rsidR="00DC7485" w:rsidRPr="00877CC8" w14:paraId="5B774B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4A3B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DC_7A-66A_n5A</w:t>
            </w:r>
          </w:p>
          <w:p w14:paraId="58190D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DC_7C-66A_n5A</w:t>
            </w:r>
          </w:p>
          <w:p w14:paraId="542E852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DC_7A-66A-66A_n5A</w:t>
            </w:r>
          </w:p>
          <w:p w14:paraId="17B72B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DC_7C-66A-66A_n5A</w:t>
            </w:r>
          </w:p>
          <w:p w14:paraId="68FFF0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DC_7A-7A-66A_n5A</w:t>
            </w:r>
          </w:p>
          <w:p w14:paraId="3DAA18D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4187C75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DC_7A_n5A</w:t>
            </w:r>
          </w:p>
          <w:p w14:paraId="10F67F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DC_66A_n5A</w:t>
            </w:r>
          </w:p>
        </w:tc>
      </w:tr>
      <w:tr w:rsidR="00DC7485" w:rsidRPr="00877CC8" w14:paraId="550E1B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A046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1B3195A"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EE07C5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DC_66A_n7A</w:t>
            </w:r>
          </w:p>
        </w:tc>
      </w:tr>
      <w:tr w:rsidR="00DC7485" w:rsidRPr="00877CC8" w14:paraId="2BB0A9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0C7F4" w14:textId="77777777" w:rsidR="00DC7485" w:rsidRPr="00877CC8" w:rsidRDefault="00DC7485" w:rsidP="008759DB">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5438AB2"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B2CAB3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tc>
      </w:tr>
      <w:tr w:rsidR="00DC7485" w:rsidRPr="00877CC8" w14:paraId="1F4A01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1FB6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DC_7A-66A_n25A</w:t>
            </w:r>
          </w:p>
          <w:p w14:paraId="36C5552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B60E41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DC_7A_n25A</w:t>
            </w:r>
          </w:p>
          <w:p w14:paraId="5F1AB97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DC_66A_n25A</w:t>
            </w:r>
          </w:p>
        </w:tc>
      </w:tr>
      <w:tr w:rsidR="00DC7485" w:rsidRPr="00877CC8" w14:paraId="2D740A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1AA608"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60669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DC_7A_n25A</w:t>
            </w:r>
          </w:p>
          <w:p w14:paraId="7F4C4EB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DC_66A_n25A</w:t>
            </w:r>
          </w:p>
        </w:tc>
      </w:tr>
      <w:tr w:rsidR="00DC7485" w:rsidRPr="00877CC8" w14:paraId="2166F0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1234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27727A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DC_7A_n28A</w:t>
            </w:r>
          </w:p>
          <w:p w14:paraId="6DC45E6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DC7485" w:rsidRPr="00877CC8" w14:paraId="1B3937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A0A15"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53017F86"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7B8624D9"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4408B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B2C55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34F82"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30E2C7C"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1CD4712"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01E6BE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A6F5E"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2BF616A"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308C128"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4B6FD8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E5C2" w14:textId="77777777" w:rsidR="00DC7485" w:rsidRPr="00877CC8" w:rsidRDefault="00DC7485" w:rsidP="008759DB">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261F491"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2F0656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DC7485" w:rsidRPr="00877CC8" w14:paraId="26DB0F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5C896"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AACF4D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DC_7A_n71A</w:t>
            </w:r>
          </w:p>
          <w:p w14:paraId="0839A77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C7485" w:rsidRPr="00877CC8" w14:paraId="63CAAD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3CFC"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76062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DC_7A_n71A</w:t>
            </w:r>
          </w:p>
          <w:p w14:paraId="77A3D90D" w14:textId="77777777" w:rsidR="00DC7485" w:rsidRPr="00877CC8" w:rsidRDefault="00DC7485" w:rsidP="008759DB">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DC7485" w:rsidRPr="00877CC8" w14:paraId="19D104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5F8F2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A0349F7"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6B398C8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DC7485" w:rsidRPr="00877CC8" w14:paraId="623C31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A13E3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7EDCF3C2"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D805E9F"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0BB085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p>
        </w:tc>
      </w:tr>
      <w:tr w:rsidR="00DC7485" w:rsidRPr="00877CC8" w14:paraId="0A3BC81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75B0"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F34A63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11DA996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00E84B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781EE"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DC0590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472566D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1B97E7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FD3CC"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108D2E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34FE10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7A7953F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p>
        </w:tc>
      </w:tr>
      <w:tr w:rsidR="00DC7485" w:rsidRPr="00877CC8" w14:paraId="5CF2A03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71F30"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19944A4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8F37251"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5E75816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DC7485" w:rsidRPr="00877CC8" w14:paraId="2F83B54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FA311B"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3AB6B2" w14:textId="77777777" w:rsidR="00DC7485" w:rsidRPr="00877CC8" w:rsidRDefault="00DC7485" w:rsidP="008759DB">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E7F94FE" w14:textId="77777777" w:rsidR="00DC7485" w:rsidRPr="00877CC8" w:rsidRDefault="00DC7485" w:rsidP="008759DB">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DC7485" w:rsidRPr="00877CC8" w14:paraId="4C5E3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F53D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DC_7A_n66A-n78A</w:t>
            </w:r>
          </w:p>
          <w:p w14:paraId="2ED1400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2C91C7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FA5F2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DC7485" w:rsidRPr="00877CC8" w14:paraId="1B09F4C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E8B4B"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432902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DC_7A_n66A</w:t>
            </w:r>
          </w:p>
          <w:p w14:paraId="62D185E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DC_7A_n78A</w:t>
            </w:r>
          </w:p>
        </w:tc>
      </w:tr>
      <w:tr w:rsidR="00DC7485" w:rsidRPr="00877CC8" w14:paraId="41BF38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09A0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DC_7A-66A_n78A</w:t>
            </w:r>
          </w:p>
          <w:p w14:paraId="7A213A8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67CE69C3"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74BC4444" w14:textId="77777777" w:rsidR="00DC7485" w:rsidRPr="00877CC8" w:rsidRDefault="00DC7485" w:rsidP="008759DB">
            <w:pPr>
              <w:keepNext/>
              <w:keepLines/>
              <w:spacing w:after="0"/>
              <w:jc w:val="center"/>
              <w:rPr>
                <w:rFonts w:ascii="Arial" w:hAnsi="Arial"/>
                <w:noProof/>
                <w:sz w:val="18"/>
                <w:lang w:eastAsia="fr-FR"/>
              </w:rPr>
            </w:pPr>
            <w:r w:rsidRPr="00877CC8">
              <w:rPr>
                <w:rFonts w:ascii="Arial" w:hAnsi="Arial"/>
                <w:noProof/>
                <w:sz w:val="18"/>
              </w:rPr>
              <w:t>DC_7C_n78A</w:t>
            </w:r>
          </w:p>
          <w:p w14:paraId="7593CA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C7485" w:rsidRPr="00877CC8" w14:paraId="3EAF93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EA3E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7B41CF64"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6BE3B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B03F1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114928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3F3819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D6E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141D0420"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3834088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DC7485" w:rsidRPr="00877CC8" w14:paraId="43E5DB5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8EB04" w14:textId="77777777" w:rsidR="00DC7485" w:rsidRPr="00877CC8" w:rsidRDefault="00DC7485" w:rsidP="008759DB">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ACCE51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17DD8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16FFE8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B91F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0BB548D"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DC_7A_n78A</w:t>
            </w:r>
          </w:p>
          <w:p w14:paraId="7DA751F4"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DC_66A_n78A</w:t>
            </w:r>
          </w:p>
        </w:tc>
      </w:tr>
      <w:tr w:rsidR="00DC7485" w:rsidRPr="00877CC8" w14:paraId="5F28C0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11E41"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5E729CD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DF806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1A2159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C67C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DC_7A-66A-66A_n78A</w:t>
            </w:r>
          </w:p>
          <w:p w14:paraId="74A5462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3814D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8F2F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DC7485" w:rsidRPr="00877CC8" w14:paraId="25DA16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7F1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706DBD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D1053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652E9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DC7485" w:rsidRPr="00877CC8" w14:paraId="497659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53D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702895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DC_7A_n2A</w:t>
            </w:r>
          </w:p>
          <w:p w14:paraId="60020B3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DC_71A_n2A</w:t>
            </w:r>
          </w:p>
        </w:tc>
      </w:tr>
      <w:tr w:rsidR="00DC7485" w:rsidRPr="00877CC8" w14:paraId="0B3DA39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75B9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891F76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DC_7A_n66A</w:t>
            </w:r>
          </w:p>
          <w:p w14:paraId="52CC860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DC_71A_n66A</w:t>
            </w:r>
          </w:p>
        </w:tc>
      </w:tr>
      <w:tr w:rsidR="00DC7485" w:rsidRPr="00877CC8" w14:paraId="320EFC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8A4E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049BFB3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6F01C5D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DC_71A_n78A</w:t>
            </w:r>
          </w:p>
        </w:tc>
      </w:tr>
      <w:tr w:rsidR="00DC7485" w:rsidRPr="00B251C4" w14:paraId="66AA0C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034E82" w14:textId="77777777" w:rsidR="00DC7485" w:rsidRPr="00B251C4" w:rsidRDefault="00DC7485" w:rsidP="008759DB">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DE79544" w14:textId="77777777" w:rsidR="00DC7485" w:rsidRDefault="00DC7485" w:rsidP="008759DB">
            <w:pPr>
              <w:keepNext/>
              <w:keepLines/>
              <w:spacing w:after="0"/>
              <w:jc w:val="center"/>
              <w:rPr>
                <w:rFonts w:ascii="Arial" w:hAnsi="Arial"/>
                <w:sz w:val="18"/>
              </w:rPr>
            </w:pPr>
            <w:r>
              <w:rPr>
                <w:rFonts w:ascii="Arial" w:hAnsi="Arial"/>
                <w:sz w:val="18"/>
              </w:rPr>
              <w:t>DC_7A_n78A</w:t>
            </w:r>
          </w:p>
          <w:p w14:paraId="0856027C" w14:textId="77777777" w:rsidR="00DC7485" w:rsidRPr="00B251C4" w:rsidRDefault="00DC7485" w:rsidP="008759DB">
            <w:pPr>
              <w:keepNext/>
              <w:keepLines/>
              <w:spacing w:after="0"/>
              <w:jc w:val="center"/>
              <w:rPr>
                <w:rFonts w:ascii="Arial" w:hAnsi="Arial"/>
                <w:sz w:val="18"/>
              </w:rPr>
            </w:pPr>
            <w:r>
              <w:rPr>
                <w:rFonts w:ascii="Arial" w:hAnsi="Arial"/>
                <w:sz w:val="18"/>
              </w:rPr>
              <w:t>DC_71A_n78A</w:t>
            </w:r>
          </w:p>
        </w:tc>
      </w:tr>
      <w:tr w:rsidR="00DC7485" w:rsidRPr="00877CC8" w14:paraId="45AF1FF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CAFE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A15FE33"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8C5C1F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60F0705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9E42D"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7B637AF2"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27085A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21C36B1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DC_7A_n79A</w:t>
            </w:r>
          </w:p>
        </w:tc>
      </w:tr>
      <w:tr w:rsidR="00DC7485" w:rsidRPr="00877CC8" w14:paraId="7AF1491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3177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E782A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DC_7A_n78A</w:t>
            </w:r>
          </w:p>
          <w:p w14:paraId="32F84EB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DC_7A_n80A</w:t>
            </w:r>
          </w:p>
        </w:tc>
      </w:tr>
      <w:tr w:rsidR="00DC7485" w:rsidRPr="00877CC8" w14:paraId="65BCEC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E5D3D"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19BAB2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C00CCC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tc>
      </w:tr>
      <w:tr w:rsidR="00DC7485" w:rsidRPr="00877CC8" w14:paraId="7E923DE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B932C"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BD9D06E"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1E1DF6D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DC_8A_n28A</w:t>
            </w:r>
          </w:p>
        </w:tc>
      </w:tr>
      <w:tr w:rsidR="00DC7485" w:rsidRPr="00877CC8" w14:paraId="0E9E16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EF8C1"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579D29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7D8FBEF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ja-JP"/>
              </w:rPr>
              <w:t>DC_8A_n40A</w:t>
            </w:r>
          </w:p>
        </w:tc>
      </w:tr>
      <w:tr w:rsidR="00DC7485" w:rsidRPr="00877CC8" w14:paraId="3BBFD9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1929E" w14:textId="77777777" w:rsidR="00DC7485" w:rsidRPr="00877CC8" w:rsidRDefault="00DC7485" w:rsidP="008759DB">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A22AEAF" w14:textId="77777777" w:rsidR="00DC7485" w:rsidRPr="00877CC8" w:rsidRDefault="00DC7485" w:rsidP="008759DB">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F94500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77CE2DC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DC7485" w:rsidRPr="00B251C4" w14:paraId="18B660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CCC54" w14:textId="77777777" w:rsidR="00DC7485" w:rsidRPr="00B251C4" w:rsidRDefault="00DC7485" w:rsidP="008759DB">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07A05C" w14:textId="77777777" w:rsidR="00DC7485" w:rsidRDefault="00DC7485" w:rsidP="008759DB">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79FCE34" w14:textId="77777777" w:rsidR="00DC7485" w:rsidRPr="00B251C4" w:rsidRDefault="00DC7485" w:rsidP="008759DB">
            <w:pPr>
              <w:keepNext/>
              <w:keepLines/>
              <w:spacing w:after="0"/>
              <w:jc w:val="center"/>
              <w:rPr>
                <w:rFonts w:ascii="Arial" w:hAnsi="Arial" w:cs="Arial"/>
                <w:sz w:val="18"/>
                <w:lang w:eastAsia="zh-CN"/>
              </w:rPr>
            </w:pPr>
            <w:r>
              <w:rPr>
                <w:rFonts w:ascii="Arial" w:hAnsi="Arial" w:cs="Arial"/>
                <w:sz w:val="18"/>
                <w:lang w:eastAsia="zh-CN"/>
              </w:rPr>
              <w:t>DC_8A_n77A</w:t>
            </w:r>
          </w:p>
        </w:tc>
      </w:tr>
      <w:tr w:rsidR="00DC7485" w:rsidRPr="00877CC8" w14:paraId="448516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92B785"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97218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3AED8145"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DC_8A_n78A</w:t>
            </w:r>
          </w:p>
        </w:tc>
      </w:tr>
      <w:tr w:rsidR="00DC7485" w:rsidRPr="00877CC8" w14:paraId="778C11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B82057"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72BD7DAC"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DC_(n)3AA</w:t>
            </w:r>
          </w:p>
          <w:p w14:paraId="6A8B280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DC7485" w:rsidRPr="00877CC8" w14:paraId="7EBE89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69D15" w14:textId="77777777" w:rsidR="00DC7485" w:rsidRPr="00877CC8" w:rsidRDefault="00DC7485" w:rsidP="008759DB">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54151F3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95C8DF3"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DC_8A_n28A</w:t>
            </w:r>
          </w:p>
        </w:tc>
      </w:tr>
      <w:tr w:rsidR="00DC7485" w:rsidRPr="00877CC8" w14:paraId="27C16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B6395"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E840D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A0C5FB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C7485" w:rsidRPr="00877CC8" w14:paraId="74EDA0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AA9C4"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9BF8AA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4365F2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DC7485" w:rsidRPr="00877CC8" w14:paraId="7CD8AA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42A52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6C7482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DC_8A_n3A</w:t>
            </w:r>
          </w:p>
          <w:p w14:paraId="4627B85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DC7485" w:rsidRPr="00877CC8" w14:paraId="485AE7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0798A"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613629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40BA5BA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DC7485" w:rsidRPr="00877CC8" w14:paraId="061956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DED1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3FD631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DC_8A_n1A</w:t>
            </w:r>
          </w:p>
          <w:p w14:paraId="7ACF847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DC_11A_n1A</w:t>
            </w:r>
          </w:p>
        </w:tc>
      </w:tr>
      <w:tr w:rsidR="00DC7485" w:rsidRPr="00877CC8" w14:paraId="79CBD6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C7FFA" w14:textId="77777777" w:rsidR="00DC7485" w:rsidRPr="00877CC8" w:rsidRDefault="00DC7485" w:rsidP="008759DB">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B965C0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DC_8A_n3A</w:t>
            </w:r>
          </w:p>
          <w:p w14:paraId="725674C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DC_11A_n3A</w:t>
            </w:r>
          </w:p>
        </w:tc>
      </w:tr>
      <w:tr w:rsidR="00DC7485" w:rsidRPr="00877CC8" w14:paraId="60A13D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DDD62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86E794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DC_8A_n28A</w:t>
            </w:r>
          </w:p>
          <w:p w14:paraId="312E849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tc>
      </w:tr>
      <w:tr w:rsidR="00DC7485" w:rsidRPr="00877CC8" w14:paraId="4D7FBB3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D096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1FB49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p w14:paraId="725F4F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DC_11A_n77A</w:t>
            </w:r>
          </w:p>
        </w:tc>
      </w:tr>
      <w:tr w:rsidR="00DC7485" w:rsidRPr="00877CC8" w14:paraId="489719A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46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1E0A4B"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DC_8A_n77A</w:t>
            </w:r>
          </w:p>
          <w:p w14:paraId="437DB50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4A0E596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BFC7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441E1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DC_8A_n77A</w:t>
            </w:r>
          </w:p>
          <w:p w14:paraId="2742D5B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DC_11A_n77A</w:t>
            </w:r>
          </w:p>
        </w:tc>
      </w:tr>
      <w:tr w:rsidR="00DC7485" w:rsidRPr="00877CC8" w14:paraId="627BA2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973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0FAC5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DC_8A_n78A</w:t>
            </w:r>
          </w:p>
          <w:p w14:paraId="5354422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DC_11A_n78A</w:t>
            </w:r>
          </w:p>
        </w:tc>
      </w:tr>
      <w:tr w:rsidR="00DC7485" w:rsidRPr="00877CC8" w14:paraId="5C82BB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230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A7984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DC_8A_n79A</w:t>
            </w:r>
          </w:p>
          <w:p w14:paraId="668A238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DC_11A_n79A</w:t>
            </w:r>
          </w:p>
        </w:tc>
      </w:tr>
      <w:tr w:rsidR="00DC7485" w:rsidRPr="00877CC8" w14:paraId="64597B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B90A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F99F13A"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DC_8A_n1A</w:t>
            </w:r>
          </w:p>
          <w:p w14:paraId="6FC7F045"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DC_20A_n1A</w:t>
            </w:r>
          </w:p>
        </w:tc>
      </w:tr>
      <w:tr w:rsidR="00DC7485" w:rsidRPr="00877CC8" w14:paraId="1C8342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C87BA"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81FDFC3"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DC_8A_n3A</w:t>
            </w:r>
          </w:p>
          <w:p w14:paraId="69D7F29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DC_20A_n3A</w:t>
            </w:r>
          </w:p>
        </w:tc>
      </w:tr>
      <w:tr w:rsidR="00DC7485" w:rsidRPr="00877CC8" w14:paraId="19A57E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773A8"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73CF91B"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DC_8A_n28A</w:t>
            </w:r>
          </w:p>
          <w:p w14:paraId="392D4B1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DC_20A_n28A</w:t>
            </w:r>
          </w:p>
        </w:tc>
      </w:tr>
      <w:tr w:rsidR="00DC7485" w:rsidRPr="00877CC8" w14:paraId="0AA86C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13DF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3B286A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62E51D7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DC7485" w:rsidRPr="00877CC8" w14:paraId="3C2204E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9A254"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5E55704" w14:textId="77777777" w:rsidR="00DC7485" w:rsidRDefault="00DC7485" w:rsidP="008759DB">
            <w:pPr>
              <w:keepNext/>
              <w:keepLines/>
              <w:spacing w:after="0"/>
              <w:jc w:val="center"/>
              <w:rPr>
                <w:rFonts w:ascii="Arial" w:hAnsi="Arial"/>
                <w:sz w:val="18"/>
              </w:rPr>
            </w:pPr>
            <w:r w:rsidRPr="00877CC8">
              <w:rPr>
                <w:rFonts w:ascii="Arial" w:hAnsi="Arial"/>
                <w:sz w:val="18"/>
              </w:rPr>
              <w:t>DC_8A_n3A</w:t>
            </w:r>
          </w:p>
          <w:p w14:paraId="7A4820DF"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DC7485" w:rsidRPr="00877CC8" w14:paraId="6B884B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39998"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C8171C" w14:textId="77777777" w:rsidR="00DC7485" w:rsidRDefault="00DC7485" w:rsidP="008759DB">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472B8489"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DC7485" w:rsidRPr="00877CC8" w14:paraId="53DFDE2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C653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82DB7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B298BA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C7485" w:rsidRPr="00877CC8" w14:paraId="1C2C5B7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9B55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8E8F2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12171FD1"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DC7485" w:rsidRPr="00877CC8" w14:paraId="6D956B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883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7C380F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4237B13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DC7485" w:rsidRPr="00877CC8" w14:paraId="0AA2E2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56C7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5FC1D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69B309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DC7485" w:rsidRPr="00877CC8" w14:paraId="7CF1D6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DDC81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85195EF"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sz w:val="18"/>
              </w:rPr>
              <w:t>DC_8A_n1A</w:t>
            </w:r>
          </w:p>
        </w:tc>
      </w:tr>
      <w:tr w:rsidR="00DC7485" w:rsidRPr="00877CC8" w14:paraId="615D53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FD7AD"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EC1F193"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DC_8A_n3A</w:t>
            </w:r>
          </w:p>
        </w:tc>
      </w:tr>
      <w:tr w:rsidR="00DC7485" w:rsidRPr="00877CC8" w14:paraId="599DB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4D60E2"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378A8F0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DC_8A_n28A</w:t>
            </w:r>
          </w:p>
        </w:tc>
      </w:tr>
      <w:tr w:rsidR="00DC7485" w:rsidRPr="00877CC8" w14:paraId="357834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68D1C"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31C0332E"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DC_8A_n78A</w:t>
            </w:r>
          </w:p>
        </w:tc>
      </w:tr>
      <w:tr w:rsidR="00DC7485" w:rsidRPr="00877CC8" w14:paraId="7B01D91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4814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95F5C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DC_8A_n1A</w:t>
            </w:r>
          </w:p>
          <w:p w14:paraId="5A68A153"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sz w:val="18"/>
              </w:rPr>
              <w:t>DC_38A_n1A</w:t>
            </w:r>
          </w:p>
        </w:tc>
      </w:tr>
      <w:tr w:rsidR="00DC7485" w:rsidRPr="00877CC8" w14:paraId="36A38D5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370A7" w14:textId="77777777" w:rsidR="00DC7485" w:rsidRPr="00877CC8" w:rsidRDefault="00DC7485" w:rsidP="008759DB">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663569D8" w14:textId="77777777" w:rsidR="00DC7485" w:rsidRPr="00B070F0" w:rsidRDefault="00DC7485" w:rsidP="008759DB">
            <w:pPr>
              <w:keepNext/>
              <w:keepLines/>
              <w:spacing w:after="0"/>
              <w:jc w:val="center"/>
              <w:rPr>
                <w:rFonts w:ascii="Arial" w:hAnsi="Arial"/>
                <w:sz w:val="18"/>
              </w:rPr>
            </w:pPr>
            <w:r w:rsidRPr="00B070F0">
              <w:rPr>
                <w:rFonts w:ascii="Arial" w:hAnsi="Arial"/>
                <w:sz w:val="18"/>
              </w:rPr>
              <w:t>DC_8A_n38A</w:t>
            </w:r>
          </w:p>
          <w:p w14:paraId="2A2A5FA2" w14:textId="77777777" w:rsidR="00DC7485" w:rsidRPr="00877CC8" w:rsidRDefault="00DC7485" w:rsidP="008759DB">
            <w:pPr>
              <w:keepNext/>
              <w:keepLines/>
              <w:spacing w:after="0"/>
              <w:jc w:val="center"/>
              <w:rPr>
                <w:rFonts w:ascii="Arial" w:hAnsi="Arial"/>
                <w:sz w:val="18"/>
              </w:rPr>
            </w:pPr>
            <w:r w:rsidRPr="00B070F0">
              <w:rPr>
                <w:rFonts w:ascii="Arial" w:hAnsi="Arial"/>
                <w:sz w:val="18"/>
              </w:rPr>
              <w:t>DC_8A_n40A</w:t>
            </w:r>
          </w:p>
        </w:tc>
      </w:tr>
      <w:tr w:rsidR="00DC7485" w:rsidRPr="00877CC8" w14:paraId="422E75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2F583"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417C6E" w14:textId="77777777" w:rsidR="00DC7485" w:rsidRPr="00877CC8" w:rsidRDefault="00DC7485" w:rsidP="008759D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F4F59A3"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DC7485" w:rsidRPr="00877CC8" w14:paraId="58778E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5499C1"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79B2681" w14:textId="77777777" w:rsidR="00DC7485" w:rsidRPr="00877CC8" w:rsidRDefault="00DC7485" w:rsidP="008759DB">
            <w:pPr>
              <w:keepNext/>
              <w:keepLines/>
              <w:spacing w:after="0"/>
              <w:jc w:val="center"/>
              <w:rPr>
                <w:rFonts w:ascii="Arial" w:hAnsi="Arial" w:cs="Arial"/>
                <w:color w:val="000000"/>
                <w:sz w:val="18"/>
              </w:rPr>
            </w:pPr>
            <w:r w:rsidRPr="00877CC8">
              <w:rPr>
                <w:rFonts w:ascii="Arial" w:hAnsi="Arial" w:cs="Arial"/>
                <w:color w:val="000000"/>
                <w:sz w:val="18"/>
              </w:rPr>
              <w:t>DC_8A_n39A</w:t>
            </w:r>
          </w:p>
          <w:p w14:paraId="2620EED8"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DC7485" w:rsidRPr="00877CC8" w14:paraId="07EE9D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5546D"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74D59B" w14:textId="77777777" w:rsidR="00DC7485" w:rsidRPr="00877CC8" w:rsidRDefault="00DC7485" w:rsidP="008759DB">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0D336677"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DC7485" w:rsidRPr="00877CC8" w14:paraId="2DE33A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2983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DC_8A-40A_n1A</w:t>
            </w:r>
          </w:p>
          <w:p w14:paraId="1B98CD9A"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01458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379017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DC7485" w:rsidRPr="00877CC8" w14:paraId="54314F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F1E99"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535590F3" w14:textId="77777777" w:rsidR="00DC7485" w:rsidRPr="00877CC8" w:rsidRDefault="00DC7485" w:rsidP="008759DB">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4A68B0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DC7485" w:rsidRPr="00877CC8" w14:paraId="7FC7817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ABDE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DC_8A-40A_n78A</w:t>
            </w:r>
          </w:p>
          <w:p w14:paraId="36E2F0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3B41709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DC_8A_n78A</w:t>
            </w:r>
          </w:p>
          <w:p w14:paraId="58884B8F"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DC7485" w:rsidRPr="00877CC8" w14:paraId="064BD7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EAE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DC_8A-40A_n78(2A)</w:t>
            </w:r>
          </w:p>
          <w:p w14:paraId="652F255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CB74F0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p w14:paraId="7F5F4E4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DC_40A_n78A</w:t>
            </w:r>
          </w:p>
        </w:tc>
      </w:tr>
      <w:tr w:rsidR="00DC7485" w:rsidRPr="00877CC8" w14:paraId="3FDB0C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A4DE6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1DF3DF5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DC_8A_n40A</w:t>
            </w:r>
          </w:p>
          <w:p w14:paraId="2FCBFDF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tc>
      </w:tr>
      <w:tr w:rsidR="00DC7485" w:rsidRPr="00877CC8" w14:paraId="0AA6D9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A880D" w14:textId="77777777" w:rsidR="00DC7485"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4C22B7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080B79A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B46152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C7485" w:rsidRPr="00877CC8" w14:paraId="5AAEB5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15C9D"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554ABEA3"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F80579F"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9AE3185"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DC7485" w:rsidRPr="00877CC8" w14:paraId="75C79B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3D97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66A782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D906CC6"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8A9C465"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3E00FB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DC7485" w:rsidRPr="00877CC8" w14:paraId="0CA9EF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DE38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7AFF3584"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BB509FB"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5B4CB3E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289F91D2"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DC7485" w:rsidRPr="008854EA" w14:paraId="7976140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1C1D1"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51855DBE"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DC_8A_n78A</w:t>
            </w:r>
          </w:p>
          <w:p w14:paraId="046A34BE"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DC7485" w:rsidRPr="008854EA" w14:paraId="08D9D45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EAEA18"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6C23724F"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DC_8A_n78A</w:t>
            </w:r>
          </w:p>
          <w:p w14:paraId="26E52781" w14:textId="77777777" w:rsidR="00DC7485" w:rsidRPr="008854EA" w:rsidRDefault="00DC7485" w:rsidP="008759DB">
            <w:pPr>
              <w:pStyle w:val="TAC"/>
              <w:rPr>
                <w:rFonts w:cs="Arial"/>
                <w:color w:val="000000"/>
                <w:szCs w:val="18"/>
                <w:lang w:val="en-US" w:eastAsia="zh-CN" w:bidi="ar"/>
              </w:rPr>
            </w:pPr>
            <w:r w:rsidRPr="008854EA">
              <w:rPr>
                <w:rFonts w:cs="Arial"/>
                <w:color w:val="000000"/>
                <w:szCs w:val="18"/>
                <w:lang w:val="en-US" w:eastAsia="zh-CN" w:bidi="ar"/>
              </w:rPr>
              <w:t>DC_41A_n78A</w:t>
            </w:r>
          </w:p>
          <w:p w14:paraId="40293B6E" w14:textId="77777777" w:rsidR="00DC7485" w:rsidRPr="008854EA" w:rsidRDefault="00DC7485" w:rsidP="008759DB">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DC7485" w:rsidRPr="00877CC8" w14:paraId="0C7A9A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B2C36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FE0A3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1FDA159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DC7485" w:rsidRPr="00877CC8" w14:paraId="4B0092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3CC6C"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1946303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B5684E"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2E6F5181" w14:textId="77777777" w:rsidR="00DC7485" w:rsidRPr="00877CC8" w:rsidRDefault="00DC7485" w:rsidP="008759DB">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F967B2E"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DC7485" w:rsidRPr="00877CC8" w14:paraId="61229C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52CA7"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BEEE1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p w14:paraId="56C1BAA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DC_42A_n3A</w:t>
            </w:r>
          </w:p>
        </w:tc>
      </w:tr>
      <w:tr w:rsidR="00DC7485" w:rsidRPr="00877CC8" w14:paraId="47319F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D8D9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5CF6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DC_8A_n3A</w:t>
            </w:r>
          </w:p>
          <w:p w14:paraId="6C7AAB1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DC_42A_n3A</w:t>
            </w:r>
          </w:p>
          <w:p w14:paraId="39031B0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DC_42C_n3A</w:t>
            </w:r>
          </w:p>
        </w:tc>
      </w:tr>
      <w:tr w:rsidR="00DC7485" w:rsidRPr="00877CC8" w14:paraId="4816FE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F2E4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E834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DC_8A_n28A</w:t>
            </w:r>
          </w:p>
          <w:p w14:paraId="1EDE0FF5"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DC_42A_n28A</w:t>
            </w:r>
          </w:p>
        </w:tc>
      </w:tr>
      <w:tr w:rsidR="00DC7485" w:rsidRPr="00877CC8" w14:paraId="198A6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C5074"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74158"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DC_8A_n28A</w:t>
            </w:r>
          </w:p>
          <w:p w14:paraId="173280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DC_42A_n28A</w:t>
            </w:r>
          </w:p>
          <w:p w14:paraId="076DC77B"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DC_42C_n28A</w:t>
            </w:r>
          </w:p>
        </w:tc>
      </w:tr>
      <w:tr w:rsidR="00DC7485" w:rsidRPr="00877CC8" w14:paraId="121D6D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FBDA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73B663C"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CDE6D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rPr>
              <w:t>DC_8A_n77A</w:t>
            </w:r>
          </w:p>
        </w:tc>
      </w:tr>
      <w:tr w:rsidR="00DC7485" w:rsidRPr="00877CC8" w14:paraId="2ACB6F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CF1C"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FB81307"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3BED3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tc>
      </w:tr>
      <w:tr w:rsidR="00DC7485" w:rsidRPr="00877CC8" w14:paraId="0FFE04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E7A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E2C1F8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DC_8A_n41A,</w:t>
            </w:r>
          </w:p>
          <w:p w14:paraId="0DC314B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DC7485" w:rsidRPr="00877CC8" w14:paraId="3FE5A2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DC3CB" w14:textId="77777777" w:rsidR="00DC7485" w:rsidRPr="00877CC8" w:rsidRDefault="00DC7485" w:rsidP="008759D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6E1D01FC" w14:textId="77777777" w:rsidR="00DC7485" w:rsidRPr="00877CC8" w:rsidRDefault="00DC7485" w:rsidP="008759DB">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69E2061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DC_8A_n77A</w:t>
            </w:r>
          </w:p>
          <w:p w14:paraId="1F0FE5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DC_8A_n79A</w:t>
            </w:r>
          </w:p>
        </w:tc>
      </w:tr>
      <w:tr w:rsidR="00DC7485" w:rsidRPr="00B251C4" w14:paraId="60CF46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4C10E" w14:textId="77777777" w:rsidR="00DC7485" w:rsidRPr="00B251C4"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0BF1C4A" w14:textId="77777777" w:rsidR="00DC7485" w:rsidRDefault="00DC7485" w:rsidP="008759DB">
            <w:pPr>
              <w:keepNext/>
              <w:keepLines/>
              <w:spacing w:after="0"/>
              <w:jc w:val="center"/>
              <w:rPr>
                <w:rFonts w:ascii="Arial" w:hAnsi="Arial"/>
                <w:sz w:val="18"/>
                <w:lang w:eastAsia="en-GB"/>
              </w:rPr>
            </w:pPr>
            <w:r>
              <w:rPr>
                <w:rFonts w:ascii="Arial" w:hAnsi="Arial"/>
                <w:sz w:val="18"/>
              </w:rPr>
              <w:t>DC_8A_n77A</w:t>
            </w:r>
          </w:p>
          <w:p w14:paraId="4EAD136E" w14:textId="77777777" w:rsidR="00DC7485" w:rsidRPr="00B251C4" w:rsidRDefault="00DC7485" w:rsidP="008759DB">
            <w:pPr>
              <w:keepNext/>
              <w:keepLines/>
              <w:spacing w:after="0"/>
              <w:jc w:val="center"/>
              <w:rPr>
                <w:rFonts w:ascii="Arial" w:hAnsi="Arial"/>
                <w:sz w:val="18"/>
              </w:rPr>
            </w:pPr>
            <w:r>
              <w:rPr>
                <w:rFonts w:ascii="Arial" w:hAnsi="Arial"/>
                <w:sz w:val="18"/>
              </w:rPr>
              <w:t>DC_8A_n79A</w:t>
            </w:r>
          </w:p>
        </w:tc>
      </w:tr>
      <w:tr w:rsidR="00DC7485" w:rsidRPr="00877CC8" w14:paraId="41ECFF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064B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5D837A1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DC_8A_n78A</w:t>
            </w:r>
          </w:p>
          <w:p w14:paraId="17EEDE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DC_8A_n80A</w:t>
            </w:r>
          </w:p>
        </w:tc>
      </w:tr>
      <w:tr w:rsidR="00DC7485" w:rsidRPr="00877CC8" w14:paraId="7AEF280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1132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E8DD1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DC_8A_n78A,</w:t>
            </w:r>
          </w:p>
          <w:p w14:paraId="0F779D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DC7485" w:rsidRPr="00877CC8" w14:paraId="2EDA4FB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090F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5C1D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DC_8A_n79A,</w:t>
            </w:r>
          </w:p>
          <w:p w14:paraId="588985A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DC7485" w:rsidRPr="00877CC8" w14:paraId="4BDEB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1ABE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49B7C4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0BFB89B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24CF9A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4A0F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16FCBF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58F0B15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lang w:eastAsia="zh-CN"/>
              </w:rPr>
              <w:t>DC_11A_n77A</w:t>
            </w:r>
          </w:p>
        </w:tc>
      </w:tr>
      <w:tr w:rsidR="00DC7485" w:rsidRPr="00877CC8" w14:paraId="3AFA854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75D9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31B22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p w14:paraId="430BE91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DC_11A_n28A</w:t>
            </w:r>
          </w:p>
        </w:tc>
      </w:tr>
      <w:tr w:rsidR="00DC7485" w:rsidRPr="00877CC8" w14:paraId="63AFE5E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6F44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4C66A76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DC_11A_n3A</w:t>
            </w:r>
          </w:p>
          <w:p w14:paraId="19300EA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DC_11A_n77A</w:t>
            </w:r>
          </w:p>
        </w:tc>
      </w:tr>
      <w:tr w:rsidR="00DC7485" w:rsidRPr="00877CC8" w14:paraId="61F9C4C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3ADB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3FBA39E"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DC_11A_n3A</w:t>
            </w:r>
          </w:p>
          <w:p w14:paraId="67C093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3FAB78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EA96F" w14:textId="77777777" w:rsidR="00DC7485" w:rsidRPr="00877CC8" w:rsidRDefault="00DC7485" w:rsidP="008759DB">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5B6E86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4FFAD6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DC_11A_n79A</w:t>
            </w:r>
          </w:p>
        </w:tc>
      </w:tr>
      <w:tr w:rsidR="00DC7485" w:rsidRPr="00877CC8" w14:paraId="374FF4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0D517"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C6BA2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28509AD0"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DC7485" w:rsidRPr="00877CC8" w14:paraId="1AB1B0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D2165"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CD6E23A"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DC7485" w:rsidRPr="00877CC8" w14:paraId="3DD590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53CA9"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2B4EC33"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1D61AF8"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DC7485" w:rsidRPr="00877CC8" w14:paraId="1295B2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28D7E" w14:textId="77777777" w:rsidR="00DC7485" w:rsidRPr="00877CC8" w:rsidRDefault="00DC7485" w:rsidP="008759DB">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DFB02C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71A64443" w14:textId="77777777" w:rsidR="00DC7485" w:rsidRPr="00877CC8" w:rsidRDefault="00DC7485" w:rsidP="008759DB">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DC7485" w:rsidRPr="00877CC8" w14:paraId="068FF9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CE12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0185EE5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A15EF74"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DC7485" w:rsidRPr="00877CC8" w14:paraId="08435D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715FD"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3F37CE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7F0BF1A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C7485" w:rsidRPr="00877CC8" w14:paraId="24F11F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407E0"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678ED7B7"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DF68249"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DC7485" w:rsidRPr="00877CC8" w14:paraId="0803E52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4804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CACB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DC_11A_n28A</w:t>
            </w:r>
          </w:p>
          <w:p w14:paraId="4BE0BEC8"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rPr>
              <w:t>DC_11A_n77A</w:t>
            </w:r>
          </w:p>
        </w:tc>
      </w:tr>
      <w:tr w:rsidR="00DC7485" w:rsidRPr="00877CC8" w14:paraId="4F2154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B1BF5"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5EC331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DC_11A_n28A</w:t>
            </w:r>
          </w:p>
          <w:p w14:paraId="1171A05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DC_11A_n77A</w:t>
            </w:r>
          </w:p>
        </w:tc>
      </w:tr>
      <w:tr w:rsidR="00DC7485" w:rsidRPr="00877CC8" w14:paraId="005986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BCD1C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02C836C1"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5E948D4" w14:textId="77777777" w:rsidR="00DC7485" w:rsidRPr="00877CC8" w:rsidRDefault="00DC7485" w:rsidP="008759DB">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719BC821"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eastAsia="zh-CN"/>
              </w:rPr>
              <w:t>DC_11A_n79A</w:t>
            </w:r>
          </w:p>
        </w:tc>
      </w:tr>
      <w:tr w:rsidR="00DC7485" w:rsidRPr="00B251C4" w14:paraId="7EE297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7DE6A" w14:textId="77777777" w:rsidR="00DC7485" w:rsidRPr="00B251C4" w:rsidRDefault="00DC7485" w:rsidP="008759DB">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29C4580" w14:textId="77777777" w:rsidR="00DC7485"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2023222B" w14:textId="77777777" w:rsidR="00DC7485" w:rsidRPr="00B251C4" w:rsidRDefault="00DC7485" w:rsidP="008759DB">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C7485" w:rsidRPr="00877CC8" w14:paraId="459B2A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CA8A5E"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62B29AA"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0EA3FB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DC7485" w:rsidRPr="00877CC8" w14:paraId="76B66A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C3D9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264A1D9"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19A1FEB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39B6A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8779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E81EEE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DC7485" w:rsidRPr="00877CC8" w14:paraId="36AB57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9E9B"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306767A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DC_12A_n5A</w:t>
            </w:r>
          </w:p>
          <w:p w14:paraId="09FFD56C"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C7485" w:rsidRPr="00877CC8" w14:paraId="75E56F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0EC4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984859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7C05644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DC7485" w:rsidRPr="00877CC8" w14:paraId="42ED80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F14AA"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DC8AE1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DC_12A_n7A</w:t>
            </w:r>
          </w:p>
          <w:p w14:paraId="56CAF38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DC_12A_n66A</w:t>
            </w:r>
          </w:p>
        </w:tc>
      </w:tr>
      <w:tr w:rsidR="00DC7485" w:rsidRPr="00877CC8" w14:paraId="62CA97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7204F"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57F54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DC_12A_n7A</w:t>
            </w:r>
          </w:p>
          <w:p w14:paraId="20D9E8F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DC_12A_n78A</w:t>
            </w:r>
          </w:p>
        </w:tc>
      </w:tr>
      <w:tr w:rsidR="00DC7485" w:rsidRPr="00877CC8" w14:paraId="11AFCD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039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C392BEC"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856B6C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2CDFBEC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B2BA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0466E80"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909ED4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5D72B8E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62B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67D0BD11"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DF224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DC7485" w:rsidRPr="00877CC8" w14:paraId="753E10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B6B8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3DC8E11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5E6F773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DC_30A_n2A</w:t>
            </w:r>
          </w:p>
        </w:tc>
      </w:tr>
      <w:tr w:rsidR="00DC7485" w:rsidRPr="00877CC8" w14:paraId="07F27C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5EC1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9102E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DC_12A_n5A</w:t>
            </w:r>
          </w:p>
          <w:p w14:paraId="4CDAFB9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DC7485" w:rsidRPr="00877CC8" w14:paraId="5B7E340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CB172"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2505DA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002661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DC7485" w:rsidRPr="00877CC8" w14:paraId="3BBF2D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E553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373BED"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E02C7F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DC7485" w:rsidRPr="00877CC8" w14:paraId="1536AF5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D588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C7A0EE8"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19AA848"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02D5EE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2817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B5E78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DC_12A_n5A</w:t>
            </w:r>
          </w:p>
          <w:p w14:paraId="4234E8D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DC_48A_n5A</w:t>
            </w:r>
          </w:p>
        </w:tc>
      </w:tr>
      <w:tr w:rsidR="00DC7485" w:rsidRPr="00877CC8" w14:paraId="0C0325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0A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62A26B81"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DC7485" w:rsidRPr="00877CC8" w14:paraId="5C42495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67AC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C62265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4C6510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DC7485" w:rsidRPr="00877CC8" w14:paraId="7ADC9C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533C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40A110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DC_12A_n2A</w:t>
            </w:r>
          </w:p>
          <w:p w14:paraId="7DF353A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DC_66A_n2A</w:t>
            </w:r>
          </w:p>
        </w:tc>
      </w:tr>
      <w:tr w:rsidR="00DC7485" w:rsidRPr="00877CC8" w14:paraId="189918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EB15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7C76E7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DC_12A_n5A</w:t>
            </w:r>
          </w:p>
          <w:p w14:paraId="18E4B24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DC_66A_n5A</w:t>
            </w:r>
          </w:p>
        </w:tc>
      </w:tr>
      <w:tr w:rsidR="00DC7485" w:rsidRPr="00877CC8" w14:paraId="052C35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34442"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39E73F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DC_12A_n5A</w:t>
            </w:r>
          </w:p>
          <w:p w14:paraId="50D48CD9"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DC_66A_n5A</w:t>
            </w:r>
          </w:p>
        </w:tc>
      </w:tr>
      <w:tr w:rsidR="00DC7485" w:rsidRPr="00877CC8" w14:paraId="134463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8D29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52B70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DC7485" w:rsidRPr="00877CC8" w14:paraId="3FB1298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BA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D55995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DC_12A_n25A</w:t>
            </w:r>
          </w:p>
          <w:p w14:paraId="67E7B90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rPr>
              <w:t>DC_66A_n25A</w:t>
            </w:r>
          </w:p>
        </w:tc>
      </w:tr>
      <w:tr w:rsidR="00DC7485" w:rsidRPr="00877CC8" w14:paraId="02E56C9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271BE"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F222FC3"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DC_12A_n30A</w:t>
            </w:r>
          </w:p>
          <w:p w14:paraId="4D8F05FC"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rPr>
              <w:t>DC_66A_n30A</w:t>
            </w:r>
          </w:p>
        </w:tc>
      </w:tr>
      <w:tr w:rsidR="00DC7485" w:rsidRPr="00877CC8" w14:paraId="774B8A0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3A0BE"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A623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73574DA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DC7485" w:rsidRPr="00877CC8" w14:paraId="3503FB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B714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435B4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DC_12A_n41A</w:t>
            </w:r>
          </w:p>
          <w:p w14:paraId="4B52729E"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DC_66A_n41A</w:t>
            </w:r>
          </w:p>
        </w:tc>
      </w:tr>
      <w:tr w:rsidR="00DC7485" w:rsidRPr="00877CC8" w14:paraId="023116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1713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1F23FE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DC_12A_n66A</w:t>
            </w:r>
          </w:p>
          <w:p w14:paraId="658A357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DC7485" w:rsidRPr="00877CC8" w14:paraId="0EF0B4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B0BA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643A8C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299653"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1778C38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DC7485" w:rsidRPr="00877CC8" w14:paraId="0F35E6C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147D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03EC766"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3744CED"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FB7F4C4"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4CF5A60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36FD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DC_12A-66A_n78A</w:t>
            </w:r>
          </w:p>
          <w:p w14:paraId="2D46FF4C" w14:textId="77777777" w:rsidR="00DC7485" w:rsidRPr="00877CC8" w:rsidRDefault="00DC7485" w:rsidP="008759DB">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17BCDF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DC_12A_n78A</w:t>
            </w:r>
          </w:p>
          <w:p w14:paraId="43CA8FA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DC_66A_n78A</w:t>
            </w:r>
          </w:p>
        </w:tc>
      </w:tr>
      <w:tr w:rsidR="00DC7485" w:rsidRPr="00B251C4" w14:paraId="0700A0D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F2267" w14:textId="77777777" w:rsidR="00DC7485" w:rsidRPr="00B251C4" w:rsidRDefault="00DC7485" w:rsidP="008759DB">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F078450" w14:textId="77777777" w:rsidR="00DC7485" w:rsidRDefault="00DC7485" w:rsidP="008759DB">
            <w:pPr>
              <w:keepNext/>
              <w:keepLines/>
              <w:spacing w:after="0"/>
              <w:jc w:val="center"/>
              <w:rPr>
                <w:rFonts w:ascii="Arial" w:hAnsi="Arial"/>
                <w:sz w:val="18"/>
              </w:rPr>
            </w:pPr>
            <w:r>
              <w:rPr>
                <w:rFonts w:ascii="Arial" w:hAnsi="Arial"/>
                <w:sz w:val="18"/>
              </w:rPr>
              <w:t>DC_12A_n78A</w:t>
            </w:r>
          </w:p>
          <w:p w14:paraId="7E6BC20E" w14:textId="77777777" w:rsidR="00DC7485" w:rsidRPr="00B251C4" w:rsidRDefault="00DC7485" w:rsidP="008759DB">
            <w:pPr>
              <w:keepNext/>
              <w:keepLines/>
              <w:spacing w:after="0"/>
              <w:jc w:val="center"/>
              <w:rPr>
                <w:rFonts w:ascii="Arial" w:hAnsi="Arial"/>
                <w:sz w:val="18"/>
              </w:rPr>
            </w:pPr>
            <w:r>
              <w:rPr>
                <w:rFonts w:ascii="Arial" w:hAnsi="Arial"/>
                <w:sz w:val="18"/>
              </w:rPr>
              <w:t>DC_66A_n78A</w:t>
            </w:r>
          </w:p>
        </w:tc>
      </w:tr>
      <w:tr w:rsidR="00DC7485" w:rsidRPr="00877CC8" w14:paraId="5BA7F6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79826"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004B230"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F34A0C0"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10799E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DC_12A_n78A</w:t>
            </w:r>
          </w:p>
        </w:tc>
      </w:tr>
      <w:tr w:rsidR="00DC7485" w:rsidRPr="00B251C4" w14:paraId="1265B97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B666E"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B855B8F"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6164F5F" w14:textId="77777777" w:rsidR="00DC7485" w:rsidRPr="00B251C4"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0EFC1DC" w14:textId="77777777" w:rsidR="00DC7485"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8ECE04C" w14:textId="77777777" w:rsidR="00DC7485" w:rsidRPr="00B251C4" w:rsidRDefault="00DC7485" w:rsidP="008759DB">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DC7485" w:rsidRPr="00877CC8" w14:paraId="019EEB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892614"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F86C64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7152A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DC_13A_n2A</w:t>
            </w:r>
          </w:p>
          <w:p w14:paraId="667DC29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C7485" w:rsidRPr="00877CC8" w14:paraId="7E7E95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C923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0543361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DC_13A_n48A</w:t>
            </w:r>
          </w:p>
        </w:tc>
      </w:tr>
      <w:tr w:rsidR="00DC7485" w:rsidRPr="00877CC8" w14:paraId="385C39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E03D8"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3B2659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94A098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DC7485" w:rsidRPr="00877CC8" w14:paraId="143B8C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2BC2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6097F01D" w14:textId="77777777" w:rsidR="00DC7485" w:rsidRPr="00877CC8" w:rsidRDefault="00DC7485" w:rsidP="008759DB">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FE3763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x-none" w:eastAsia="zh-TW"/>
              </w:rPr>
              <w:t>DC_13A_n78A</w:t>
            </w:r>
          </w:p>
        </w:tc>
      </w:tr>
      <w:tr w:rsidR="00DC7485" w:rsidRPr="00877CC8" w14:paraId="1E0B2F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1474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982D35"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DC7485" w:rsidRPr="00877CC8" w14:paraId="062CDF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7CA16" w14:textId="77777777" w:rsidR="00DC7485" w:rsidRPr="00877CC8" w:rsidRDefault="00DC7485" w:rsidP="008759DB">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D508C8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DC7485" w:rsidRPr="00877CC8" w14:paraId="046EE6D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6833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335078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DC7485" w:rsidRPr="00877CC8" w14:paraId="2A4297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AAF4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41E14" w14:textId="77777777" w:rsidR="00DC7485" w:rsidRPr="00877CC8" w:rsidRDefault="00DC7485" w:rsidP="008759DB">
            <w:pPr>
              <w:keepNext/>
              <w:keepLines/>
              <w:spacing w:after="0"/>
              <w:jc w:val="center"/>
              <w:rPr>
                <w:rFonts w:ascii="Arial" w:hAnsi="Arial"/>
                <w:sz w:val="18"/>
              </w:rPr>
            </w:pPr>
            <w:r w:rsidRPr="00877CC8">
              <w:rPr>
                <w:rFonts w:ascii="Arial" w:hAnsi="Arial" w:cs="Arial"/>
                <w:color w:val="000000"/>
                <w:sz w:val="18"/>
                <w:szCs w:val="18"/>
              </w:rPr>
              <w:t>DC_13A_n66A</w:t>
            </w:r>
          </w:p>
        </w:tc>
      </w:tr>
      <w:tr w:rsidR="00DC7485" w:rsidRPr="00877CC8" w14:paraId="423926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B9A4E5"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sv-SE"/>
              </w:rPr>
              <w:t>DC_13A-46A_n77A</w:t>
            </w:r>
          </w:p>
          <w:p w14:paraId="07F7B7E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55753DD"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DC_13A_n77A</w:t>
            </w:r>
          </w:p>
        </w:tc>
      </w:tr>
      <w:tr w:rsidR="00DC7485" w:rsidRPr="00877CC8" w14:paraId="30AFE16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873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EC3902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DC_13A_n48A</w:t>
            </w:r>
          </w:p>
          <w:p w14:paraId="2F7EDB4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DC_13A_n66A</w:t>
            </w:r>
          </w:p>
        </w:tc>
      </w:tr>
      <w:tr w:rsidR="00DC7485" w:rsidRPr="00877CC8" w14:paraId="3D8C9AE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8053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3F9DCB8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DC_13A-66B_n2A</w:t>
            </w:r>
          </w:p>
          <w:p w14:paraId="2396CA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AE80CE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343DD45"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C7485" w:rsidRPr="00877CC8" w14:paraId="3A8257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E520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43E8BE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4E8AB65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DC7485" w:rsidRPr="00877CC8" w14:paraId="18D70C2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22F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DC_13A-66A_n5A</w:t>
            </w:r>
          </w:p>
          <w:p w14:paraId="12C9B3DE"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5F05FB9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03922661"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DC7485" w:rsidRPr="00877CC8" w14:paraId="67483B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97DB3"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5A57ED7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7A3E5D06"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583AB1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534685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AC6CB"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591930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66F9814" w14:textId="77777777" w:rsidR="00DC7485" w:rsidRPr="00877CC8" w:rsidRDefault="00DC7485" w:rsidP="008759D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722A13C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DC7485" w:rsidRPr="00877CC8" w14:paraId="2331A8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8CE4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DC_13A-66A_n66A</w:t>
            </w:r>
          </w:p>
          <w:p w14:paraId="425EB02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45993FC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DC7485" w:rsidRPr="00877CC8" w14:paraId="538B1F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8582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22BC0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w:t>
            </w:r>
          </w:p>
        </w:tc>
      </w:tr>
      <w:tr w:rsidR="00DC7485" w:rsidRPr="00877CC8" w14:paraId="65A2BA8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41D1D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471B3FB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7B68A59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8A6C9E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319CC0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DC7485" w:rsidRPr="00877CC8" w14:paraId="26D898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B0392"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324BDC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5392191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DC7485" w:rsidRPr="00877CC8" w14:paraId="7DD68C4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C26A7"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613B77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73736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DC_13A_n66A</w:t>
            </w:r>
          </w:p>
          <w:p w14:paraId="011E2DF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DC7485" w:rsidRPr="00877CC8" w14:paraId="6DEAB5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0BCC4"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4E66DF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715708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4C89BB3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ADEEE5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56B3C0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DC7485" w:rsidRPr="00877CC8" w14:paraId="39C7F4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EC6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DC_13A-48A_n66A</w:t>
            </w:r>
          </w:p>
          <w:p w14:paraId="7D8B701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9571E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4E393A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DC_13A-48D_n66A</w:t>
            </w:r>
          </w:p>
          <w:p w14:paraId="048687A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80F309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DC7485" w:rsidRPr="00877CC8" w14:paraId="52FC8C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1CF23"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744017" w14:textId="77777777" w:rsidR="00DC7485" w:rsidRPr="00877CC8" w:rsidRDefault="00DC7485" w:rsidP="008759DB">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5CB8C0C"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0CC86C19" w14:textId="77777777" w:rsidR="00DC7485" w:rsidRPr="00877CC8" w:rsidRDefault="00DC7485" w:rsidP="008759DB">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7FE7B65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774B682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22E832EF" w14:textId="77777777" w:rsidR="00DC7485" w:rsidRPr="00877CC8" w:rsidRDefault="00DC7485" w:rsidP="008759DB">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F6B14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DC7485" w:rsidRPr="00877CC8" w14:paraId="7F0C52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5CB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C8E533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DC_14A_n2A</w:t>
            </w:r>
          </w:p>
          <w:p w14:paraId="1B1B3D5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DC_30A_n2A</w:t>
            </w:r>
          </w:p>
        </w:tc>
      </w:tr>
      <w:tr w:rsidR="00DC7485" w:rsidRPr="00877CC8" w14:paraId="42BC85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7A3F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3E941B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DC_14A_n5A</w:t>
            </w:r>
          </w:p>
          <w:p w14:paraId="268B22A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DC_30A_n5A</w:t>
            </w:r>
          </w:p>
        </w:tc>
      </w:tr>
      <w:tr w:rsidR="00DC7485" w:rsidRPr="00877CC8" w14:paraId="582777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E17D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FF6778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DC_14A_n66A</w:t>
            </w:r>
          </w:p>
          <w:p w14:paraId="1D54C5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DC_30A_n66A</w:t>
            </w:r>
          </w:p>
        </w:tc>
      </w:tr>
      <w:tr w:rsidR="00DC7485" w:rsidRPr="00877CC8" w14:paraId="5772D1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2E1DC4"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38E927"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B556E3C"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DC7485" w:rsidRPr="00877CC8" w14:paraId="4F17B61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7716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6270763"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25342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DC7485" w:rsidRPr="00877CC8" w14:paraId="4E66C12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1841F"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4267C1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DC_14A_n2A</w:t>
            </w:r>
          </w:p>
          <w:p w14:paraId="13736E9A"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C7485" w:rsidRPr="00877CC8" w14:paraId="475578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D637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7ACB13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DC_14A_n2A</w:t>
            </w:r>
          </w:p>
          <w:p w14:paraId="7716F8D8"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DC7485" w:rsidRPr="00877CC8" w14:paraId="207837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F5B363"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50EFAF6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DC_14A_n5A</w:t>
            </w:r>
          </w:p>
          <w:p w14:paraId="16283B50"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DC_66A_n5A</w:t>
            </w:r>
          </w:p>
        </w:tc>
      </w:tr>
      <w:tr w:rsidR="00DC7485" w:rsidRPr="00877CC8" w14:paraId="5FC2F3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3B98D"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722255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DC_14A_n5A</w:t>
            </w:r>
          </w:p>
          <w:p w14:paraId="63FF99FA" w14:textId="77777777" w:rsidR="00DC7485" w:rsidRPr="00877CC8" w:rsidRDefault="00DC7485" w:rsidP="008759DB">
            <w:pPr>
              <w:keepNext/>
              <w:keepLines/>
              <w:spacing w:after="0"/>
              <w:jc w:val="center"/>
              <w:rPr>
                <w:rFonts w:ascii="Arial" w:hAnsi="Arial" w:cs="Arial"/>
                <w:sz w:val="18"/>
              </w:rPr>
            </w:pPr>
            <w:r w:rsidRPr="00877CC8">
              <w:rPr>
                <w:rFonts w:ascii="Arial" w:hAnsi="Arial"/>
                <w:sz w:val="18"/>
                <w:lang w:eastAsia="ja-JP"/>
              </w:rPr>
              <w:t>DC_66A_n5A</w:t>
            </w:r>
          </w:p>
        </w:tc>
      </w:tr>
      <w:tr w:rsidR="00DC7485" w:rsidRPr="00877CC8" w14:paraId="46D176D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3DEE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DC_14A-66A_n30A</w:t>
            </w:r>
          </w:p>
          <w:p w14:paraId="2ABBADF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7D0ED431"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DC_14A_n30A</w:t>
            </w:r>
          </w:p>
          <w:p w14:paraId="3CEF63B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069C57E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9E12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7CEE8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DC_14A_n66A</w:t>
            </w:r>
          </w:p>
          <w:p w14:paraId="77B21A0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DC7485" w:rsidRPr="00877CC8" w14:paraId="6F3222F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513F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D3B6C1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AE1F72"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1F92CA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DC7485" w:rsidRPr="00877CC8" w14:paraId="438D7F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4F91B"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F857FD0"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F8523E8"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21BF50DA"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394DA1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B17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59F941A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A5851F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C7485" w:rsidRPr="00877CC8" w14:paraId="2DBCA5A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7BF77"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9E93954" w14:textId="77777777" w:rsidR="00DC7485" w:rsidRPr="00877CC8" w:rsidRDefault="00DC7485" w:rsidP="008759DB">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3494A86"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DC7485" w:rsidRPr="00877CC8" w14:paraId="298FD3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C19F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BECF3D7" w14:textId="77777777" w:rsidR="00DC7485" w:rsidRPr="00877CC8" w:rsidRDefault="00DC7485" w:rsidP="008759DB">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7C537A82" w14:textId="77777777" w:rsidR="00DC7485" w:rsidRPr="00877CC8" w:rsidRDefault="00DC7485" w:rsidP="008759DB">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DC7485" w:rsidRPr="00877CC8" w14:paraId="4F3542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BA3B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3C96ACE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B74E9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DC7485" w:rsidRPr="00877CC8" w14:paraId="6D98DA8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CB75A" w14:textId="77777777" w:rsidR="00DC7485" w:rsidRPr="00877CC8" w:rsidRDefault="00DC7485" w:rsidP="008759DB">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2C7D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145A772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717764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F11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A2F80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B11B5C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32EFE77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5AD1D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310EF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C187FE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09D32E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051B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9BD9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CE9A10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DC7485" w:rsidRPr="00877CC8" w14:paraId="6057F9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C52C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C1635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A0D6E9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44E49A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07FC3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63F0B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815BC4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5EECC63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AEE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75B3B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D7CFC6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DC7485" w:rsidRPr="00877CC8" w14:paraId="26186C6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D76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440F811"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7981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3F7C8A4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7D15E3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DC7485" w:rsidRPr="00877CC8" w14:paraId="18F091D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628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4D4468C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54735ED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9098CA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2E65F83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DC7485" w:rsidRPr="00877CC8" w14:paraId="50421DC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733C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52B2BB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143A03E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10B53DC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14104C0C"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DC7485" w:rsidRPr="00877CC8" w14:paraId="619602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7D6F0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4E1A270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5C591C0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DC_18A_n77A</w:t>
            </w:r>
          </w:p>
        </w:tc>
      </w:tr>
      <w:tr w:rsidR="00DC7485" w:rsidRPr="00877CC8" w14:paraId="3FF02C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7AD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72F242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268B0FF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DC_18A_n77A</w:t>
            </w:r>
          </w:p>
        </w:tc>
      </w:tr>
      <w:tr w:rsidR="00DC7485" w:rsidRPr="00877CC8" w14:paraId="2EE191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1C08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0473E1C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A91D9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DC7485" w:rsidRPr="00877CC8" w14:paraId="6A7470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340E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122ECC9F"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286CA14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DC_18A_n78A</w:t>
            </w:r>
          </w:p>
        </w:tc>
      </w:tr>
      <w:tr w:rsidR="00DC7485" w:rsidRPr="00877CC8" w14:paraId="27E314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0FF9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115AEE8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DC_18A_n41A</w:t>
            </w:r>
          </w:p>
          <w:p w14:paraId="687D3EE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DC_18A_n78A</w:t>
            </w:r>
          </w:p>
        </w:tc>
      </w:tr>
      <w:tr w:rsidR="00DC7485" w:rsidRPr="00877CC8" w14:paraId="4E227D2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605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7521D468"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DE8F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DC7485" w:rsidRPr="00877CC8" w14:paraId="2F1C42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FB9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DC_18A-42A_n79A</w:t>
            </w:r>
          </w:p>
          <w:p w14:paraId="6B47C9CE"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C15E5C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DC7485" w:rsidRPr="00877CC8" w14:paraId="28551BD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2F3DF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168883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DC_19A_n1A</w:t>
            </w:r>
          </w:p>
          <w:p w14:paraId="123F7A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DC_21A_n1A</w:t>
            </w:r>
          </w:p>
        </w:tc>
      </w:tr>
      <w:tr w:rsidR="00DC7485" w:rsidRPr="00877CC8" w14:paraId="7B9BC8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A36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AD01C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4299DE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DC7485" w:rsidRPr="00877CC8" w14:paraId="5C0A1C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7E91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196870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6C7DA3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DC7485" w:rsidRPr="00877CC8" w14:paraId="00876B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F297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9BE8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333AD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DC7485" w:rsidRPr="00877CC8" w14:paraId="27D2D9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25AB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EFEF087"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5E4C6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DA4D6D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5F8471C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A784A"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59A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2BC5D4E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DC7485" w:rsidRPr="00877CC8" w14:paraId="26E09BA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D1E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D4E8A57"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1E06A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6FF1B60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250083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BF6A26" w14:textId="77777777" w:rsidR="00DC7485" w:rsidRPr="00877CC8" w:rsidRDefault="00DC7485" w:rsidP="008759DB">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57F48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044D4FF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1EC230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353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3DA16AAF" w14:textId="77777777" w:rsidR="00DC7485" w:rsidRPr="00877CC8" w:rsidRDefault="00DC7485" w:rsidP="008759DB">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6854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67B4D0F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877CC8" w14:paraId="5E522D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D27AF3"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17C379C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1243F7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DC_19A_n1A</w:t>
            </w:r>
          </w:p>
          <w:p w14:paraId="26A335C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DC_42A_n1A</w:t>
            </w:r>
          </w:p>
        </w:tc>
      </w:tr>
      <w:tr w:rsidR="00DC7485" w:rsidRPr="00877CC8" w14:paraId="6F354DC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9EDB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3F112C2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10D756C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30296AE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FF82DB6" w14:textId="77777777" w:rsidR="00DC7485" w:rsidRPr="00877CC8" w:rsidRDefault="00DC7485" w:rsidP="008759DB">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2EFE85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58EAD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DC7485" w:rsidRPr="00877CC8" w14:paraId="5ECB95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F2C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2138EE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535DBA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4DD1AC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7FD1455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A5DEFB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C2733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DC7485" w:rsidRPr="00877CC8" w14:paraId="5841DC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550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4A0DBD8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0C2C837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DC_19A-42C_n79A</w:t>
            </w:r>
          </w:p>
          <w:p w14:paraId="22BB3D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DC_19A-42C_n79C</w:t>
            </w:r>
          </w:p>
          <w:p w14:paraId="0438DA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DC_19A-42D_n79A</w:t>
            </w:r>
          </w:p>
          <w:p w14:paraId="142722D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3C710E6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DC7485" w:rsidRPr="00877CC8" w14:paraId="533839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BAD6"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7719EE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CEAB53F"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C7485" w:rsidRPr="00877CC8" w14:paraId="200500F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781E4"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683EE74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503BC518"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DC7485" w:rsidRPr="00877CC8" w14:paraId="02430D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1BB2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C7570FB"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107C0E7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DC7485" w:rsidRPr="00877CC8" w14:paraId="19753C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0F27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F41EC3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7F0FBA91"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DC7485" w:rsidRPr="00877CC8" w14:paraId="0244A1B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081A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59BBA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DC_20A_n1A</w:t>
            </w:r>
          </w:p>
        </w:tc>
      </w:tr>
      <w:tr w:rsidR="00DC7485" w:rsidRPr="00877CC8" w14:paraId="2C5E12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B8327" w14:textId="77777777" w:rsidR="00DC7485" w:rsidRPr="00877CC8" w:rsidRDefault="00DC7485" w:rsidP="008759DB">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4E33B12" w14:textId="77777777" w:rsidR="00DC7485" w:rsidRPr="00877CC8" w:rsidRDefault="00DC7485" w:rsidP="008759DB">
            <w:pPr>
              <w:keepNext/>
              <w:keepLines/>
              <w:spacing w:after="0"/>
              <w:jc w:val="center"/>
              <w:rPr>
                <w:rFonts w:ascii="Arial" w:hAnsi="Arial" w:cs="Arial"/>
                <w:sz w:val="18"/>
                <w:szCs w:val="18"/>
              </w:rPr>
            </w:pPr>
            <w:r w:rsidRPr="005902F6">
              <w:rPr>
                <w:rFonts w:ascii="Arial" w:hAnsi="Arial" w:cs="Arial"/>
                <w:sz w:val="18"/>
                <w:szCs w:val="18"/>
              </w:rPr>
              <w:t>DC_20A_n1A</w:t>
            </w:r>
          </w:p>
        </w:tc>
      </w:tr>
      <w:tr w:rsidR="00DC7485" w:rsidRPr="00877CC8" w14:paraId="5755AD8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E21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2D4BEF5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552A6AF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14BD2E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F68FE" w14:textId="77777777" w:rsidR="00DC7485" w:rsidRPr="00877CC8" w:rsidRDefault="00DC7485" w:rsidP="008759DB">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79B944A" w14:textId="77777777" w:rsidR="00DC7485" w:rsidRPr="00626F6B" w:rsidRDefault="00DC7485" w:rsidP="008759DB">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0694C7AF" w14:textId="77777777" w:rsidR="00DC7485" w:rsidRPr="00877CC8" w:rsidRDefault="00DC7485" w:rsidP="008759DB">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DC7485" w:rsidRPr="00877CC8" w14:paraId="058D3F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0AD77"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72B8E8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DC_20A_n3A</w:t>
            </w:r>
          </w:p>
          <w:p w14:paraId="2D07211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DC7485" w:rsidRPr="00877CC8" w14:paraId="592C9F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CDE56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73E5FD2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DC7485" w:rsidRPr="00877CC8" w14:paraId="7B47265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7F4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1C3FC4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56B1BA5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27D136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72DB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09C2FDB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88B01D0"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DC7485" w:rsidRPr="00877CC8" w14:paraId="7E344C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2C63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6EB884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4D799C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DC7485" w:rsidRPr="00877CC8" w14:paraId="136A746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3D9B8"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CA43AA5"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DC7485" w:rsidRPr="00877CC8" w14:paraId="301476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0708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9EAC8F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DC_20A_n78A</w:t>
            </w:r>
          </w:p>
          <w:p w14:paraId="0F2C430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DC7485" w:rsidRPr="00877CC8" w14:paraId="542EC04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4E79A"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905B365" w14:textId="77777777" w:rsidR="00DC7485" w:rsidRPr="00877CC8" w:rsidRDefault="00DC7485" w:rsidP="008759DB">
            <w:pPr>
              <w:keepNext/>
              <w:keepLines/>
              <w:spacing w:after="0"/>
              <w:jc w:val="center"/>
              <w:rPr>
                <w:rFonts w:ascii="Arial" w:eastAsia="Times New Roman" w:hAnsi="Arial"/>
                <w:sz w:val="18"/>
              </w:rPr>
            </w:pPr>
            <w:r w:rsidRPr="00877CC8">
              <w:rPr>
                <w:rFonts w:ascii="Arial" w:hAnsi="Arial"/>
                <w:sz w:val="18"/>
              </w:rPr>
              <w:t>DC_20A_n1A</w:t>
            </w:r>
          </w:p>
          <w:p w14:paraId="1AC0093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DC_28A_n1A</w:t>
            </w:r>
          </w:p>
        </w:tc>
      </w:tr>
      <w:tr w:rsidR="00DC7485" w:rsidRPr="00877CC8" w14:paraId="1082F6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922A5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26F5CAB"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542D8C6"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DC7485" w:rsidRPr="00877CC8" w14:paraId="7A1182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2EC4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16EC5B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1A3F59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DC7485" w:rsidRPr="00877CC8" w14:paraId="4BCFD7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D4217"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539D1232"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DC7485" w:rsidRPr="00877CC8" w14:paraId="684B07F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E8402"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6B3DDC"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230E196"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2DFAD0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D6BB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39A3547"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DC7485" w:rsidRPr="00877CC8" w14:paraId="7D43F63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2D7EF9"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E6CC165"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DC7485" w:rsidRPr="00877CC8" w14:paraId="56274B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A64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8112E3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DC_20A_n8A</w:t>
            </w:r>
          </w:p>
        </w:tc>
      </w:tr>
      <w:tr w:rsidR="00DC7485" w:rsidRPr="00877CC8" w14:paraId="735355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D09D3"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9BEAF2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DC7485" w:rsidRPr="00B251C4" w14:paraId="200FC4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659AF" w14:textId="77777777" w:rsidR="00DC7485" w:rsidRPr="00B251C4" w:rsidRDefault="00DC7485" w:rsidP="008759DB">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BDB887C" w14:textId="77777777" w:rsidR="00DC7485" w:rsidRPr="00B251C4" w:rsidRDefault="00DC7485" w:rsidP="008759DB">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DC7485" w:rsidRPr="00877CC8" w14:paraId="052D53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ED34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DC_20A-32A_n78A</w:t>
            </w:r>
          </w:p>
          <w:p w14:paraId="25FD2C7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9F452A"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DC7485" w:rsidRPr="00877CC8" w14:paraId="5DD7E4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99CDB" w14:textId="77777777" w:rsidR="00DC7485" w:rsidRPr="00877CC8" w:rsidRDefault="00DC7485" w:rsidP="008759DB">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55634EEE" w14:textId="77777777" w:rsidR="00DC7485" w:rsidRPr="00877CC8" w:rsidRDefault="00DC7485" w:rsidP="008759DB">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DC7485" w:rsidRPr="00877CC8" w14:paraId="36B33E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5FBC5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9C839A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DC_20A_n1A</w:t>
            </w:r>
          </w:p>
          <w:p w14:paraId="1159A24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rPr>
              <w:t>DC_38A_n1A</w:t>
            </w:r>
          </w:p>
        </w:tc>
      </w:tr>
      <w:tr w:rsidR="00DC7485" w:rsidRPr="00877CC8" w14:paraId="754FFC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45F7F"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6B0523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hint="eastAsia"/>
                <w:sz w:val="18"/>
              </w:rPr>
              <w:t>DC_20A_n3A</w:t>
            </w:r>
          </w:p>
        </w:tc>
      </w:tr>
      <w:tr w:rsidR="00DC7485" w:rsidRPr="00877CC8" w14:paraId="6227E2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2FE80" w14:textId="77777777" w:rsidR="00DC7485" w:rsidRPr="00877CC8" w:rsidRDefault="00DC7485" w:rsidP="008759DB">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0A31DE"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DC7485" w:rsidRPr="00877CC8" w14:paraId="55E394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61BB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402AE3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DC7485" w:rsidRPr="00877CC8" w14:paraId="01F955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50F1A"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0E1240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830C4C3"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DC7485" w:rsidRPr="00877CC8" w14:paraId="17C3F7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3B893"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DACC30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DC7485" w:rsidRPr="00877CC8" w14:paraId="63A77E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16C87"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FDD50CE" w14:textId="77777777" w:rsidR="00DC7485" w:rsidRDefault="00DC7485" w:rsidP="008759DB">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871DFE8"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DC7485" w:rsidRPr="00877CC8" w14:paraId="736423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ACEFAF"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2473D7B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B27DB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DC_20A_n1A</w:t>
            </w:r>
          </w:p>
          <w:p w14:paraId="131DA58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DC_40A_n1A</w:t>
            </w:r>
          </w:p>
        </w:tc>
      </w:tr>
      <w:tr w:rsidR="00DC7485" w:rsidRPr="00877CC8" w14:paraId="725E7CE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32CE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519EE38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78C6A3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DC_20A_n78A</w:t>
            </w:r>
          </w:p>
          <w:p w14:paraId="40D2CF10"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DC7485" w:rsidRPr="00877CC8" w14:paraId="3186DC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EB10A0"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DE98818"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16BC8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DC_20A_n78A</w:t>
            </w:r>
          </w:p>
          <w:p w14:paraId="4A4AC57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DC_40A_n78A</w:t>
            </w:r>
          </w:p>
        </w:tc>
      </w:tr>
      <w:tr w:rsidR="00DC7485" w:rsidRPr="008015B0" w14:paraId="360D69A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576F5"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55A1555E" w14:textId="77777777" w:rsidR="00DC7485" w:rsidRPr="008015B0" w:rsidRDefault="00DC7485" w:rsidP="008759DB">
            <w:pPr>
              <w:pStyle w:val="TAC"/>
              <w:rPr>
                <w:rFonts w:cs="Arial"/>
                <w:szCs w:val="18"/>
                <w:lang w:eastAsia="zh-CN"/>
              </w:rPr>
            </w:pPr>
            <w:r w:rsidRPr="008015B0">
              <w:rPr>
                <w:rFonts w:cs="Arial"/>
                <w:szCs w:val="18"/>
                <w:lang w:eastAsia="zh-CN"/>
              </w:rPr>
              <w:t>DC_20A_n1A</w:t>
            </w:r>
          </w:p>
          <w:p w14:paraId="2954D21D"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DC7485" w:rsidRPr="008015B0" w14:paraId="0491434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AA0E1"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61AAB95" w14:textId="77777777" w:rsidR="00DC7485" w:rsidRPr="008015B0" w:rsidRDefault="00DC7485" w:rsidP="008759DB">
            <w:pPr>
              <w:pStyle w:val="TAC"/>
              <w:rPr>
                <w:rFonts w:cs="Arial"/>
                <w:szCs w:val="18"/>
                <w:lang w:eastAsia="zh-CN"/>
              </w:rPr>
            </w:pPr>
            <w:r w:rsidRPr="008015B0">
              <w:rPr>
                <w:rFonts w:cs="Arial"/>
                <w:szCs w:val="18"/>
                <w:lang w:eastAsia="zh-CN"/>
              </w:rPr>
              <w:t>DC_20A_n1A</w:t>
            </w:r>
          </w:p>
          <w:p w14:paraId="383556C9" w14:textId="77777777" w:rsidR="00DC7485" w:rsidRPr="008015B0" w:rsidRDefault="00DC7485" w:rsidP="008759DB">
            <w:pPr>
              <w:pStyle w:val="TAC"/>
              <w:rPr>
                <w:rFonts w:cs="Arial"/>
                <w:szCs w:val="18"/>
                <w:lang w:eastAsia="zh-CN"/>
              </w:rPr>
            </w:pPr>
            <w:r w:rsidRPr="008015B0">
              <w:rPr>
                <w:rFonts w:cs="Arial"/>
                <w:szCs w:val="18"/>
                <w:lang w:eastAsia="zh-CN"/>
              </w:rPr>
              <w:t>DC_41A_n1A</w:t>
            </w:r>
          </w:p>
          <w:p w14:paraId="714F26D2"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DC7485" w:rsidRPr="00877CC8" w14:paraId="100760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E8701"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351E2282"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01E935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DC_41A_n41A</w:t>
            </w:r>
          </w:p>
        </w:tc>
      </w:tr>
      <w:tr w:rsidR="00DC7485" w:rsidRPr="008015B0" w14:paraId="0D15D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582AE"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024303EA" w14:textId="77777777" w:rsidR="00DC7485" w:rsidRPr="008015B0" w:rsidRDefault="00DC7485" w:rsidP="008759DB">
            <w:pPr>
              <w:pStyle w:val="TAC"/>
              <w:rPr>
                <w:rFonts w:cs="Arial"/>
                <w:szCs w:val="18"/>
                <w:lang w:eastAsia="zh-CN"/>
              </w:rPr>
            </w:pPr>
            <w:r w:rsidRPr="008015B0">
              <w:rPr>
                <w:rFonts w:cs="Arial"/>
                <w:szCs w:val="18"/>
                <w:lang w:eastAsia="zh-CN"/>
              </w:rPr>
              <w:t>DC_20A_n78A</w:t>
            </w:r>
          </w:p>
          <w:p w14:paraId="5FF9CC0C"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DC7485" w:rsidRPr="008015B0" w14:paraId="4D29DD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74EC3"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7CC5538C" w14:textId="77777777" w:rsidR="00DC7485" w:rsidRPr="008015B0" w:rsidRDefault="00DC7485" w:rsidP="008759DB">
            <w:pPr>
              <w:pStyle w:val="TAC"/>
              <w:rPr>
                <w:rFonts w:cs="Arial"/>
                <w:szCs w:val="18"/>
                <w:lang w:eastAsia="zh-CN"/>
              </w:rPr>
            </w:pPr>
            <w:r w:rsidRPr="008015B0">
              <w:rPr>
                <w:rFonts w:cs="Arial"/>
                <w:szCs w:val="18"/>
                <w:lang w:eastAsia="zh-CN"/>
              </w:rPr>
              <w:t>DC_20A_n78A</w:t>
            </w:r>
          </w:p>
          <w:p w14:paraId="3923115A" w14:textId="77777777" w:rsidR="00DC7485" w:rsidRPr="008015B0" w:rsidRDefault="00DC7485" w:rsidP="008759DB">
            <w:pPr>
              <w:pStyle w:val="TAC"/>
              <w:rPr>
                <w:rFonts w:cs="Arial"/>
                <w:szCs w:val="18"/>
                <w:lang w:eastAsia="zh-CN"/>
              </w:rPr>
            </w:pPr>
            <w:r w:rsidRPr="008015B0">
              <w:rPr>
                <w:rFonts w:cs="Arial"/>
                <w:szCs w:val="18"/>
                <w:lang w:eastAsia="zh-CN"/>
              </w:rPr>
              <w:t>DC_41A_n78A</w:t>
            </w:r>
          </w:p>
          <w:p w14:paraId="115D8E54" w14:textId="77777777" w:rsidR="00DC7485" w:rsidRPr="008015B0" w:rsidRDefault="00DC7485" w:rsidP="008759DB">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DC7485" w:rsidRPr="00877CC8" w14:paraId="072AF9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F88B2"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6C9BF27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35B1F5AF"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DC7485" w:rsidRPr="00877CC8" w14:paraId="1D799C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026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DC_20A-(n)41AA</w:t>
            </w:r>
          </w:p>
          <w:p w14:paraId="7ECAED7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DC_20A-(n)41CA</w:t>
            </w:r>
          </w:p>
          <w:p w14:paraId="4A04A8AD"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FC7C266" w14:textId="77777777" w:rsidR="00DC7485" w:rsidRPr="00877CC8" w:rsidRDefault="00DC7485" w:rsidP="008759DB">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DC7485" w:rsidRPr="00877CC8" w14:paraId="7592E3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1EEF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A63C8"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60176A3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CB14A"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A1E40"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DC7485" w:rsidRPr="00877CC8" w14:paraId="2EA190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1DE32"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8C622C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DC_20A_n78A</w:t>
            </w:r>
          </w:p>
          <w:p w14:paraId="74319EA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DC7485" w:rsidRPr="00877CC8" w14:paraId="104058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9A11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E686D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4ECFAD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DC7485" w:rsidRPr="00877CC8" w14:paraId="3ADE150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C2AC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51F97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6DB6C7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DC7485" w:rsidRPr="00877CC8" w14:paraId="09F107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AC0E1"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DC_20A_n78A-n92A</w:t>
            </w:r>
          </w:p>
          <w:p w14:paraId="07266F2E" w14:textId="77777777" w:rsidR="00DC7485" w:rsidRPr="00877CC8" w:rsidRDefault="00DC7485" w:rsidP="008759DB">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6883D980"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DC_20A_n78A</w:t>
            </w:r>
          </w:p>
          <w:p w14:paraId="253C00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DC7485" w:rsidRPr="00B251C4" w14:paraId="089DBB5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463AE" w14:textId="77777777" w:rsidR="00DC7485" w:rsidRPr="00B251C4" w:rsidRDefault="00DC7485" w:rsidP="008759DB">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696115CD" w14:textId="77777777" w:rsidR="00DC7485" w:rsidRDefault="00DC7485" w:rsidP="008759DB">
            <w:pPr>
              <w:keepNext/>
              <w:keepLines/>
              <w:spacing w:after="0"/>
              <w:jc w:val="center"/>
              <w:rPr>
                <w:rFonts w:ascii="Arial" w:hAnsi="Arial" w:cs="Arial"/>
                <w:bCs/>
                <w:sz w:val="18"/>
              </w:rPr>
            </w:pPr>
            <w:r>
              <w:rPr>
                <w:rFonts w:ascii="Arial" w:hAnsi="Arial" w:cs="Arial"/>
                <w:bCs/>
                <w:sz w:val="18"/>
              </w:rPr>
              <w:t>DC_20A_n78A</w:t>
            </w:r>
          </w:p>
          <w:p w14:paraId="4C8E4299" w14:textId="77777777" w:rsidR="00DC7485" w:rsidRPr="00B251C4" w:rsidRDefault="00DC7485" w:rsidP="008759DB">
            <w:pPr>
              <w:keepNext/>
              <w:keepLines/>
              <w:spacing w:after="0"/>
              <w:jc w:val="center"/>
              <w:rPr>
                <w:rFonts w:ascii="Arial" w:hAnsi="Arial" w:cs="Arial"/>
                <w:bCs/>
                <w:sz w:val="18"/>
              </w:rPr>
            </w:pPr>
            <w:r>
              <w:rPr>
                <w:rFonts w:ascii="Arial" w:hAnsi="Arial" w:cs="Arial"/>
                <w:bCs/>
                <w:sz w:val="18"/>
              </w:rPr>
              <w:t>DC_20A_n92A_ULSUP-TDM_n78A</w:t>
            </w:r>
          </w:p>
        </w:tc>
      </w:tr>
      <w:tr w:rsidR="00DC7485" w:rsidRPr="00877CC8" w14:paraId="0C8D86F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94862"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8CAA5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313D0249"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DC_21A_n77A</w:t>
            </w:r>
          </w:p>
        </w:tc>
      </w:tr>
      <w:tr w:rsidR="00DC7485" w:rsidRPr="00877CC8" w14:paraId="119BD3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02A92"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BEDDF4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7F9BA87E"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DC_21A_n78A</w:t>
            </w:r>
          </w:p>
        </w:tc>
      </w:tr>
      <w:tr w:rsidR="00DC7485" w:rsidRPr="00877CC8" w14:paraId="3E00AD9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16340E"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8D7BA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DC_21A_n1A</w:t>
            </w:r>
          </w:p>
          <w:p w14:paraId="1715E50C" w14:textId="77777777" w:rsidR="00DC7485" w:rsidRPr="00877CC8" w:rsidRDefault="00DC7485" w:rsidP="008759DB">
            <w:pPr>
              <w:keepNext/>
              <w:keepLines/>
              <w:spacing w:after="0"/>
              <w:jc w:val="center"/>
              <w:rPr>
                <w:rFonts w:ascii="Arial" w:hAnsi="Arial"/>
                <w:bCs/>
                <w:sz w:val="18"/>
              </w:rPr>
            </w:pPr>
            <w:r w:rsidRPr="00877CC8">
              <w:rPr>
                <w:rFonts w:ascii="Arial" w:hAnsi="Arial"/>
                <w:sz w:val="18"/>
                <w:lang w:eastAsia="ja-JP"/>
              </w:rPr>
              <w:t>DC_21A_n79A</w:t>
            </w:r>
          </w:p>
        </w:tc>
      </w:tr>
      <w:tr w:rsidR="00DC7485" w:rsidRPr="00877CC8" w14:paraId="242396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38F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EC3999A"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0E8670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DC_21A_n77A</w:t>
            </w:r>
          </w:p>
          <w:p w14:paraId="7EC69A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DC_28A_n77A</w:t>
            </w:r>
          </w:p>
        </w:tc>
      </w:tr>
      <w:tr w:rsidR="00DC7485" w:rsidRPr="00877CC8" w14:paraId="3A86B4E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43E695" w14:textId="77777777" w:rsidR="00DC7485" w:rsidRPr="002A5FB7" w:rsidRDefault="00DC7485" w:rsidP="008759DB">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BF18D23"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CC05B98"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DC7485" w:rsidRPr="00877CC8" w14:paraId="5080F3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7D8B7" w14:textId="77777777" w:rsidR="00DC7485" w:rsidRPr="002A5FB7" w:rsidRDefault="00DC7485" w:rsidP="008759DB">
            <w:pPr>
              <w:pStyle w:val="TAC"/>
            </w:pPr>
            <w:r w:rsidRPr="002A5FB7">
              <w:t>DC_21A-28A_n78A</w:t>
            </w:r>
            <w:r w:rsidRPr="002A5FB7">
              <w:rPr>
                <w:vertAlign w:val="superscript"/>
              </w:rPr>
              <w:t>5</w:t>
            </w:r>
          </w:p>
          <w:p w14:paraId="5FA1BE8B" w14:textId="77777777" w:rsidR="00DC7485" w:rsidRPr="002A5FB7" w:rsidRDefault="00DC7485" w:rsidP="008759DB">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5B17C112" w14:textId="77777777" w:rsidR="00DC7485" w:rsidRDefault="00DC7485" w:rsidP="008759DB">
            <w:pPr>
              <w:pStyle w:val="TAC"/>
              <w:rPr>
                <w:lang w:eastAsia="ja-JP"/>
              </w:rPr>
            </w:pPr>
            <w:r>
              <w:rPr>
                <w:lang w:eastAsia="ja-JP"/>
              </w:rPr>
              <w:t>DC_21A_n78A</w:t>
            </w:r>
          </w:p>
          <w:p w14:paraId="3956C2EE" w14:textId="77777777" w:rsidR="00DC7485" w:rsidRPr="00877CC8" w:rsidRDefault="00DC7485" w:rsidP="008759DB">
            <w:pPr>
              <w:pStyle w:val="TAC"/>
              <w:rPr>
                <w:lang w:eastAsia="fi-FI"/>
              </w:rPr>
            </w:pPr>
            <w:r>
              <w:rPr>
                <w:lang w:eastAsia="ja-JP"/>
              </w:rPr>
              <w:t>DC_28A_n78A</w:t>
            </w:r>
          </w:p>
        </w:tc>
      </w:tr>
      <w:tr w:rsidR="00DC7485" w:rsidRPr="00877CC8" w14:paraId="4821FE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633BF" w14:textId="77777777" w:rsidR="00DC7485" w:rsidRPr="002A5FB7" w:rsidRDefault="00DC7485" w:rsidP="008759DB">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34CC27A4"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7197ECB"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DC7485" w:rsidRPr="00877CC8" w14:paraId="3F0825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7C147" w14:textId="77777777" w:rsidR="00DC7485" w:rsidRPr="002A5FB7" w:rsidRDefault="00DC7485" w:rsidP="008759DB">
            <w:pPr>
              <w:pStyle w:val="TAC"/>
            </w:pPr>
            <w:r w:rsidRPr="002A5FB7">
              <w:t>DC_21A-28A_n79A</w:t>
            </w:r>
            <w:r w:rsidRPr="002A5FB7">
              <w:rPr>
                <w:vertAlign w:val="superscript"/>
              </w:rPr>
              <w:t>5</w:t>
            </w:r>
          </w:p>
          <w:p w14:paraId="04FEA859" w14:textId="77777777" w:rsidR="00DC7485" w:rsidRPr="002A5FB7" w:rsidRDefault="00DC7485" w:rsidP="008759DB">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388D12DC" w14:textId="77777777" w:rsidR="00DC7485" w:rsidRDefault="00DC7485" w:rsidP="008759DB">
            <w:pPr>
              <w:pStyle w:val="TAC"/>
              <w:rPr>
                <w:lang w:eastAsia="ja-JP"/>
              </w:rPr>
            </w:pPr>
            <w:r>
              <w:rPr>
                <w:lang w:eastAsia="ja-JP"/>
              </w:rPr>
              <w:t>DC_21A_n79A</w:t>
            </w:r>
          </w:p>
          <w:p w14:paraId="17194210" w14:textId="77777777" w:rsidR="00DC7485" w:rsidRPr="00877CC8" w:rsidRDefault="00DC7485" w:rsidP="008759DB">
            <w:pPr>
              <w:pStyle w:val="TAC"/>
              <w:rPr>
                <w:lang w:eastAsia="fi-FI"/>
              </w:rPr>
            </w:pPr>
            <w:r>
              <w:rPr>
                <w:lang w:eastAsia="ja-JP"/>
              </w:rPr>
              <w:t>DC_28A_n79A</w:t>
            </w:r>
          </w:p>
        </w:tc>
      </w:tr>
      <w:tr w:rsidR="00DC7485" w:rsidRPr="00877CC8" w14:paraId="3FBF77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A1AF7C" w14:textId="77777777" w:rsidR="00DC7485" w:rsidRPr="00877CC8" w:rsidRDefault="00DC7485" w:rsidP="008759DB">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3D5E8DB" w14:textId="77777777" w:rsidR="00DC7485" w:rsidRDefault="00DC7485" w:rsidP="008759DB">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70531E54" w14:textId="77777777" w:rsidR="00DC7485" w:rsidRPr="00877CC8" w:rsidRDefault="00DC7485" w:rsidP="008759DB">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DC7485" w:rsidRPr="00877CC8" w14:paraId="49C09D1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CF963" w14:textId="77777777" w:rsidR="00DC7485" w:rsidRPr="00877CC8" w:rsidRDefault="00DC7485" w:rsidP="008759DB">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CD810A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280387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DC_21A_n1A</w:t>
            </w:r>
          </w:p>
          <w:p w14:paraId="2A6A4407"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DC_42A_n1A</w:t>
            </w:r>
          </w:p>
        </w:tc>
      </w:tr>
      <w:tr w:rsidR="00DC7485" w:rsidRPr="00877CC8" w14:paraId="28FE11D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EE9D"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0B0D01E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D0E16E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090EFD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34EAC4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7C3311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4E391DE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03DA0A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49102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DC7485" w:rsidRPr="00877CC8" w14:paraId="542A6AB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06E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499B2FB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618145F5"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765AB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527A1C1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193B10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9FB7F9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05A64C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D7E99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DC7485" w:rsidRPr="00877CC8" w14:paraId="333FA45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D460C"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01852A7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CBA73C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DC_21A-42C_n79A</w:t>
            </w:r>
          </w:p>
          <w:p w14:paraId="47F8E97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DC_21A-42C_n79C</w:t>
            </w:r>
          </w:p>
          <w:p w14:paraId="3320905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034EDA0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30E6E9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5BB59E54"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187D69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DC7485" w:rsidRPr="00B251C4" w14:paraId="133315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05667"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5B4F7B1E" w14:textId="77777777" w:rsidR="00DC7485" w:rsidRPr="00B251C4" w:rsidRDefault="00DC7485" w:rsidP="008759DB">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DC7485" w:rsidRPr="00877CC8" w14:paraId="3324FFC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0776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D81AF0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DC_28A_n1A</w:t>
            </w:r>
          </w:p>
        </w:tc>
      </w:tr>
      <w:tr w:rsidR="00DC7485" w:rsidRPr="00877CC8" w14:paraId="1548364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764E44" w14:textId="77777777" w:rsidR="00DC7485" w:rsidRPr="00877CC8" w:rsidRDefault="00DC7485" w:rsidP="008759DB">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2EA544A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DC_28A_n3A</w:t>
            </w:r>
          </w:p>
        </w:tc>
      </w:tr>
      <w:tr w:rsidR="00DC7485" w:rsidRPr="00877CC8" w14:paraId="343D307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719B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12AE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DC_28A_n1A</w:t>
            </w:r>
          </w:p>
          <w:p w14:paraId="7C5717E9"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sz w:val="18"/>
              </w:rPr>
              <w:t>DC_38A_n1A</w:t>
            </w:r>
          </w:p>
        </w:tc>
      </w:tr>
      <w:tr w:rsidR="00DC7485" w:rsidRPr="00877CC8" w14:paraId="2863AAD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7A2C83"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C0A7628"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DC7485" w:rsidRPr="00877CC8" w14:paraId="1EBADC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801A"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F482D4D" w14:textId="77777777" w:rsidR="00DC7485" w:rsidRPr="00877CC8" w:rsidRDefault="00DC7485" w:rsidP="008759DB">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EFEC43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DC7485" w:rsidRPr="00877CC8" w14:paraId="36C56C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74F5E"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A9C6FB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2E776E0B"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C7485" w:rsidRPr="00877CC8" w14:paraId="29DA078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C03FF" w14:textId="77777777" w:rsidR="00DC7485" w:rsidRPr="00877CC8" w:rsidRDefault="00DC7485" w:rsidP="008759DB">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4F623809"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060C886A" w14:textId="77777777" w:rsidR="00DC7485" w:rsidRPr="00877CC8" w:rsidRDefault="00DC7485" w:rsidP="008759DB">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C7485" w:rsidRPr="00877CC8" w14:paraId="33B0E9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E8DC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DC_25A-41A_n41A</w:t>
            </w:r>
          </w:p>
          <w:p w14:paraId="42728BD9"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DC_25A-41C_n41A</w:t>
            </w:r>
          </w:p>
          <w:p w14:paraId="3F6BDB4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7C7E5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3AB4586C" w14:textId="77777777" w:rsidR="00DC7485" w:rsidRPr="00877CC8" w:rsidRDefault="00DC7485" w:rsidP="008759D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C7485" w:rsidRPr="00877CC8" w14:paraId="4952227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9905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DC_25A-25A-41A_n41A</w:t>
            </w:r>
          </w:p>
          <w:p w14:paraId="1522203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DC_25A-25A-41C_n41A</w:t>
            </w:r>
          </w:p>
          <w:p w14:paraId="593B6919"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73BD2F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2D199411" w14:textId="77777777" w:rsidR="00DC7485" w:rsidRPr="00877CC8" w:rsidRDefault="00DC7485" w:rsidP="008759DB">
            <w:pPr>
              <w:keepNext/>
              <w:keepLines/>
              <w:spacing w:after="0"/>
              <w:jc w:val="center"/>
              <w:rPr>
                <w:rFonts w:ascii="Arial" w:hAnsi="Arial"/>
                <w:sz w:val="18"/>
                <w:lang w:eastAsia="zh-CN"/>
              </w:rPr>
            </w:pPr>
            <w:r w:rsidRPr="00547C1B">
              <w:rPr>
                <w:rFonts w:ascii="Arial" w:hAnsi="Arial"/>
                <w:sz w:val="18"/>
                <w:lang w:eastAsia="zh-CN"/>
              </w:rPr>
              <w:t>DC_41A_n41A</w:t>
            </w:r>
          </w:p>
        </w:tc>
      </w:tr>
      <w:tr w:rsidR="00DC7485" w:rsidRPr="00877CC8" w14:paraId="105B3F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05A2F"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B90B70E"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79CB8932"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DC7485" w:rsidRPr="00877CC8" w14:paraId="62D50F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A451B"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A29DCC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33085C9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DC_(n)41AA</w:t>
            </w:r>
          </w:p>
        </w:tc>
      </w:tr>
      <w:tr w:rsidR="00DC7485" w:rsidRPr="00877CC8" w14:paraId="06B0D6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D86C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DC_25A-(n)41CA</w:t>
            </w:r>
          </w:p>
          <w:p w14:paraId="7617A1C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3A75A2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DC_25A_n41A</w:t>
            </w:r>
          </w:p>
          <w:p w14:paraId="463AE0B0" w14:textId="77777777" w:rsidR="00DC7485" w:rsidRPr="00877CC8" w:rsidRDefault="00DC7485" w:rsidP="008759DB">
            <w:pPr>
              <w:keepNext/>
              <w:keepLines/>
              <w:spacing w:after="0"/>
              <w:jc w:val="center"/>
              <w:rPr>
                <w:rFonts w:ascii="Arial" w:hAnsi="Arial"/>
                <w:sz w:val="18"/>
                <w:highlight w:val="yellow"/>
                <w:lang w:eastAsia="fr-FR"/>
              </w:rPr>
            </w:pPr>
            <w:r w:rsidRPr="00877CC8">
              <w:rPr>
                <w:rFonts w:ascii="Arial" w:hAnsi="Arial"/>
                <w:sz w:val="18"/>
              </w:rPr>
              <w:t>DC_(n)41AA</w:t>
            </w:r>
          </w:p>
          <w:p w14:paraId="5BCA9B33" w14:textId="77777777" w:rsidR="00DC7485" w:rsidRPr="00877CC8" w:rsidRDefault="00DC7485" w:rsidP="008759DB">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DC7485" w:rsidRPr="00877CC8" w14:paraId="3BAD09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2110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DC_25A-25A-(n)41CA</w:t>
            </w:r>
          </w:p>
          <w:p w14:paraId="3AF4A85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6EAE72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DC_25A_n41A</w:t>
            </w:r>
          </w:p>
          <w:p w14:paraId="0CB36D76" w14:textId="77777777" w:rsidR="00DC7485" w:rsidRPr="00877CC8" w:rsidRDefault="00DC7485" w:rsidP="008759DB">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A7AFF9D" w14:textId="77777777" w:rsidR="00DC7485" w:rsidRPr="00877CC8" w:rsidRDefault="00DC7485" w:rsidP="008759DB">
            <w:pPr>
              <w:keepNext/>
              <w:keepLines/>
              <w:spacing w:after="0"/>
              <w:jc w:val="center"/>
              <w:rPr>
                <w:rFonts w:ascii="Arial" w:hAnsi="Arial"/>
                <w:sz w:val="18"/>
                <w:lang w:eastAsia="zh-CN"/>
              </w:rPr>
            </w:pPr>
            <w:r w:rsidRPr="00547C1B">
              <w:rPr>
                <w:rFonts w:ascii="Arial" w:hAnsi="Arial"/>
                <w:sz w:val="18"/>
                <w:lang w:eastAsia="zh-CN"/>
              </w:rPr>
              <w:t>DC_41A_n41A</w:t>
            </w:r>
          </w:p>
        </w:tc>
      </w:tr>
      <w:tr w:rsidR="00DC7485" w:rsidRPr="00877CC8" w14:paraId="3E630B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4970BB"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3476BFE1"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DC_25A_n77A</w:t>
            </w:r>
          </w:p>
          <w:p w14:paraId="4AABDDA6"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DC_66A_n77A</w:t>
            </w:r>
          </w:p>
        </w:tc>
      </w:tr>
      <w:tr w:rsidR="00DC7485" w:rsidRPr="00877CC8" w14:paraId="0C8BD8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AA468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60C47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165D18C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DC7485" w:rsidRPr="00877CC8" w14:paraId="56BABD4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94F37" w14:textId="77777777" w:rsidR="00DC7485" w:rsidRPr="00877CC8" w:rsidRDefault="00DC7485" w:rsidP="008759DB">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5660D77B"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DC_25A_n78A</w:t>
            </w:r>
          </w:p>
          <w:p w14:paraId="5C37761A" w14:textId="77777777" w:rsidR="00DC7485" w:rsidRPr="00877CC8" w:rsidRDefault="00DC7485" w:rsidP="008759DB">
            <w:pPr>
              <w:keepNext/>
              <w:keepLines/>
              <w:spacing w:after="0"/>
              <w:jc w:val="center"/>
              <w:rPr>
                <w:rFonts w:ascii="Arial" w:hAnsi="Arial" w:cs="Arial"/>
                <w:sz w:val="18"/>
              </w:rPr>
            </w:pPr>
            <w:r w:rsidRPr="00877CC8">
              <w:rPr>
                <w:rFonts w:ascii="Arial" w:hAnsi="Arial" w:cs="Arial"/>
                <w:sz w:val="18"/>
              </w:rPr>
              <w:t>DC_66A_n78A</w:t>
            </w:r>
          </w:p>
        </w:tc>
      </w:tr>
      <w:tr w:rsidR="00DC7485" w:rsidRPr="00877CC8" w14:paraId="37DE50D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C33F8" w14:textId="77777777" w:rsidR="00DC7485" w:rsidRPr="00877CC8" w:rsidRDefault="00DC7485" w:rsidP="008759DB">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628F80"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2281C9B"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1671931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0C6A3" w14:textId="77777777" w:rsidR="00DC7485" w:rsidRPr="00877CC8" w:rsidRDefault="00DC7485" w:rsidP="008759DB">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2613653" w14:textId="77777777" w:rsidR="00DC7485" w:rsidRDefault="00DC7485" w:rsidP="008759DB">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166E0990" w14:textId="77777777" w:rsidR="00DC7485" w:rsidRPr="00877CC8" w:rsidRDefault="00DC7485" w:rsidP="008759DB">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DC7485" w:rsidRPr="00877CC8" w14:paraId="44B9982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4683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DC_28A-40A_n78A</w:t>
            </w:r>
          </w:p>
          <w:p w14:paraId="75BDF84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3EB1C9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3DB4309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DC_40A_n78A</w:t>
            </w:r>
          </w:p>
        </w:tc>
      </w:tr>
      <w:tr w:rsidR="00DC7485" w:rsidRPr="00877CC8" w14:paraId="34A2FC3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EF4F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1BD7CD85"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0F4267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DC_28A_n77A</w:t>
            </w:r>
          </w:p>
          <w:p w14:paraId="71751B3E"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DC7485" w:rsidRPr="00877CC8" w14:paraId="2EE93C6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23945"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2F4BF8DD"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109706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0CD6FE5F"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DC7485" w:rsidRPr="00877CC8" w14:paraId="5039362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0317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C364C1E"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12E2F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DC_28A_n79A</w:t>
            </w:r>
          </w:p>
          <w:p w14:paraId="719A86FB"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DC7485" w:rsidRPr="00877CC8" w14:paraId="3E819A1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06B3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57EC58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DC_28A_n1A</w:t>
            </w:r>
          </w:p>
          <w:p w14:paraId="4B6D632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DC_28A_n40A</w:t>
            </w:r>
          </w:p>
        </w:tc>
      </w:tr>
      <w:tr w:rsidR="00DC7485" w:rsidRPr="00877CC8" w14:paraId="7D67ACE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17D2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A69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DC_28A_n1A</w:t>
            </w:r>
          </w:p>
          <w:p w14:paraId="2F12C04A"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DC_28A_n78A</w:t>
            </w:r>
          </w:p>
        </w:tc>
      </w:tr>
      <w:tr w:rsidR="00DC7485" w:rsidRPr="00877CC8" w14:paraId="21F186C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60E17A" w14:textId="77777777" w:rsidR="00DC7485" w:rsidRPr="00877CC8" w:rsidRDefault="00DC7485" w:rsidP="008759DB">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8B6CAC7" w14:textId="77777777" w:rsidR="00DC7485" w:rsidRPr="00877CC8" w:rsidRDefault="00DC7485" w:rsidP="008759DB">
            <w:pPr>
              <w:keepNext/>
              <w:keepLines/>
              <w:spacing w:after="0"/>
              <w:jc w:val="center"/>
              <w:rPr>
                <w:rFonts w:ascii="Arial" w:hAnsi="Arial" w:cs="Arial"/>
                <w:bCs/>
                <w:sz w:val="18"/>
              </w:rPr>
            </w:pPr>
            <w:r w:rsidRPr="00877CC8">
              <w:rPr>
                <w:rFonts w:ascii="Arial" w:hAnsi="Arial" w:cs="Arial"/>
                <w:bCs/>
                <w:sz w:val="18"/>
              </w:rPr>
              <w:t>DC_28A_n3A</w:t>
            </w:r>
          </w:p>
          <w:p w14:paraId="778E1CBD" w14:textId="77777777" w:rsidR="00DC7485" w:rsidRPr="00877CC8" w:rsidRDefault="00DC7485" w:rsidP="008759DB">
            <w:pPr>
              <w:keepNext/>
              <w:keepLines/>
              <w:spacing w:after="0"/>
              <w:jc w:val="center"/>
              <w:rPr>
                <w:rFonts w:ascii="Arial" w:hAnsi="Arial"/>
                <w:sz w:val="18"/>
              </w:rPr>
            </w:pPr>
            <w:r w:rsidRPr="00877CC8">
              <w:rPr>
                <w:rFonts w:ascii="Arial" w:hAnsi="Arial" w:cs="Arial"/>
                <w:bCs/>
                <w:sz w:val="18"/>
              </w:rPr>
              <w:t>DC_28A_n77A</w:t>
            </w:r>
          </w:p>
        </w:tc>
      </w:tr>
      <w:tr w:rsidR="00DC7485" w:rsidRPr="00877CC8" w14:paraId="448D49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D6853"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809AC"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DC_28A_n3A</w:t>
            </w:r>
          </w:p>
          <w:p w14:paraId="6307FD4C"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tc>
      </w:tr>
      <w:tr w:rsidR="00DC7485" w:rsidRPr="00877CC8" w14:paraId="4951D8F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73F0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ACF1A"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DC_28A_n5A</w:t>
            </w:r>
          </w:p>
          <w:p w14:paraId="0BF8228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DC_28A_n78A</w:t>
            </w:r>
          </w:p>
        </w:tc>
      </w:tr>
      <w:tr w:rsidR="00DC7485" w:rsidRPr="00877CC8" w14:paraId="665405B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DEEA5"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FB92B80"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DC69522"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C7485" w:rsidRPr="00877CC8" w14:paraId="6BB0AA3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BA7C0" w14:textId="77777777" w:rsidR="00DC7485" w:rsidRPr="00877CC8" w:rsidRDefault="00DC7485" w:rsidP="008759DB">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D0F5706"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08A7F0F"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6C394248"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DC7485" w:rsidRPr="00877CC8" w14:paraId="6FC1F03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E9C6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20915"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DC_28A_n8A</w:t>
            </w:r>
          </w:p>
          <w:p w14:paraId="0F634E5D" w14:textId="77777777" w:rsidR="00DC7485" w:rsidRPr="00877CC8" w:rsidRDefault="00DC7485" w:rsidP="008759DB">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DC7485" w:rsidRPr="00877CC8" w14:paraId="471E41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880A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72DCACC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DC_28A_n40A</w:t>
            </w:r>
          </w:p>
          <w:p w14:paraId="16DD6953"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DC_28A_n78A</w:t>
            </w:r>
          </w:p>
        </w:tc>
      </w:tr>
      <w:tr w:rsidR="00DC7485" w:rsidRPr="00877CC8" w14:paraId="6CDA2C5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6E650"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F7E8E8F"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DC_28A_n41A</w:t>
            </w:r>
          </w:p>
          <w:p w14:paraId="152FFBC3"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DC7485" w:rsidRPr="00877CC8" w14:paraId="6A6DBD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346B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21DB1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18380A15"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8E7957B"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5E5EF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189CF13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0F028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4DDFCEA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E06C012" w14:textId="77777777" w:rsidR="00DC7485" w:rsidRPr="00877CC8" w:rsidRDefault="00DC7485" w:rsidP="008759DB">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04033441"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F8608F"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C7485" w:rsidRPr="00877CC8" w14:paraId="64727A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FA034"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911CC13"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ACEBEE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DC_28A-42C_n79A</w:t>
            </w:r>
          </w:p>
          <w:p w14:paraId="687F9BF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028FDF34"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DC7485" w:rsidRPr="00877CC8" w14:paraId="349F7D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E70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C24DB"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DC_28A_n78A</w:t>
            </w:r>
          </w:p>
          <w:p w14:paraId="1AAE87E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DC7485" w:rsidRPr="00877CC8" w14:paraId="383136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0A0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5E4C825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rPr>
              <w:t>DC_30A_n2A</w:t>
            </w:r>
          </w:p>
        </w:tc>
      </w:tr>
      <w:tr w:rsidR="00DC7485" w:rsidRPr="00877CC8" w14:paraId="3BF6D2C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0664C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375466C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r-FR"/>
              </w:rPr>
              <w:t>DC_30A_n66A</w:t>
            </w:r>
          </w:p>
        </w:tc>
      </w:tr>
      <w:tr w:rsidR="00DC7485" w:rsidRPr="00877CC8" w14:paraId="44ECFC1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000B63"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C17D3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DC7485" w:rsidRPr="00877CC8" w14:paraId="6F9BF89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10EFF"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1F92F65"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DC_66A_n2A</w:t>
            </w:r>
          </w:p>
        </w:tc>
      </w:tr>
      <w:tr w:rsidR="00DC7485" w:rsidRPr="00877CC8" w14:paraId="2C3BEB3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D0DA7"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D21941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DC_66A_n2A</w:t>
            </w:r>
          </w:p>
        </w:tc>
      </w:tr>
      <w:tr w:rsidR="00DC7485" w:rsidRPr="00877CC8" w14:paraId="31895D4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B45D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58723C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DC_66A_n30A</w:t>
            </w:r>
          </w:p>
        </w:tc>
      </w:tr>
      <w:tr w:rsidR="00DC7485" w:rsidRPr="00877CC8" w14:paraId="12A840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CBB917" w14:textId="77777777" w:rsidR="00DC7485" w:rsidRPr="00877CC8" w:rsidRDefault="00DC7485" w:rsidP="008759DB">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889AD3" w14:textId="77777777" w:rsidR="00DC7485" w:rsidRPr="00877CC8" w:rsidRDefault="00DC7485" w:rsidP="008759DB">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DC7485" w:rsidRPr="00877CC8" w14:paraId="0AD681A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C63D9C"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F3660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2CEEE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C7485" w:rsidRPr="00877CC8" w14:paraId="2B72E0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393D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906F85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DC_66A_n78A</w:t>
            </w:r>
          </w:p>
        </w:tc>
      </w:tr>
      <w:tr w:rsidR="00DC7485" w:rsidRPr="00877CC8" w14:paraId="7FBAF28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12A7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06772EC"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DC_30A_n5A</w:t>
            </w:r>
          </w:p>
          <w:p w14:paraId="3BB0911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31D868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6F05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96F4EF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DC_30A_n2A</w:t>
            </w:r>
          </w:p>
          <w:p w14:paraId="7E34276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DC_66A_n2A</w:t>
            </w:r>
          </w:p>
        </w:tc>
      </w:tr>
      <w:tr w:rsidR="00DC7485" w:rsidRPr="00877CC8" w14:paraId="3B5AD9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06DE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AF4E7A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DC_30A_n2A</w:t>
            </w:r>
          </w:p>
          <w:p w14:paraId="40669B2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DC_66A_n2A</w:t>
            </w:r>
          </w:p>
        </w:tc>
      </w:tr>
      <w:tr w:rsidR="00DC7485" w:rsidRPr="00877CC8" w14:paraId="44A9366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2013"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E772D8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DC_30A_n5A</w:t>
            </w:r>
          </w:p>
          <w:p w14:paraId="2D1974F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fi-FI"/>
              </w:rPr>
              <w:t>DC_66A_n5A</w:t>
            </w:r>
          </w:p>
        </w:tc>
      </w:tr>
      <w:tr w:rsidR="00DC7485" w:rsidRPr="00877CC8" w14:paraId="1A21700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8948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A872F6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DC_30A_n5A</w:t>
            </w:r>
          </w:p>
          <w:p w14:paraId="6F33326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DC_66A_n5A</w:t>
            </w:r>
          </w:p>
        </w:tc>
      </w:tr>
      <w:tr w:rsidR="00DC7485" w:rsidRPr="00877CC8" w14:paraId="073EC8B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3E236" w14:textId="77777777" w:rsidR="00DC7485" w:rsidRPr="00877CC8" w:rsidRDefault="00DC7485" w:rsidP="008759DB">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E99FC6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DC_30A_n5A</w:t>
            </w:r>
          </w:p>
          <w:p w14:paraId="0474932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DC_66A_n5A</w:t>
            </w:r>
          </w:p>
        </w:tc>
      </w:tr>
      <w:tr w:rsidR="00DC7485" w:rsidRPr="00877CC8" w14:paraId="0EAB57A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E42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38AA30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DC_30A_n66A</w:t>
            </w:r>
          </w:p>
          <w:p w14:paraId="689DF420"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DC7485" w:rsidRPr="00877CC8" w14:paraId="5543C17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D7375"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C5343A4"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56D940" w14:textId="77777777" w:rsidR="00DC7485" w:rsidRPr="00877CC8" w:rsidRDefault="00DC7485" w:rsidP="008759D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7BD92A96" w14:textId="77777777" w:rsidR="00DC7485" w:rsidRPr="00877CC8" w:rsidRDefault="00DC7485" w:rsidP="008759DB">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DC7485" w:rsidRPr="00877CC8" w14:paraId="1B937E0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2CDAD" w14:textId="77777777" w:rsidR="00DC7485" w:rsidRDefault="00DC7485" w:rsidP="008759DB">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0792397" w14:textId="77777777" w:rsidR="00DC7485" w:rsidRPr="00877CC8" w:rsidRDefault="00DC7485" w:rsidP="008759DB">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257251B" w14:textId="77777777" w:rsidR="00DC7485" w:rsidRPr="00877CC8" w:rsidRDefault="00DC7485" w:rsidP="008759D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44376110"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DC7485" w:rsidRPr="00877CC8" w14:paraId="6673C68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5A204"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4352906" w14:textId="77777777" w:rsidR="00DC7485" w:rsidRPr="00877CC8" w:rsidRDefault="00DC7485" w:rsidP="008759DB">
            <w:pPr>
              <w:keepNext/>
              <w:keepLines/>
              <w:spacing w:after="0"/>
              <w:jc w:val="center"/>
              <w:rPr>
                <w:rFonts w:ascii="Arial" w:hAnsi="Arial"/>
                <w:sz w:val="18"/>
                <w:lang w:val="fi-FI" w:eastAsia="fi-FI"/>
              </w:rPr>
            </w:pPr>
            <w:r w:rsidRPr="00877CC8">
              <w:rPr>
                <w:rFonts w:ascii="Arial" w:hAnsi="Arial"/>
                <w:sz w:val="18"/>
              </w:rPr>
              <w:t>DC_38A_n1A</w:t>
            </w:r>
          </w:p>
        </w:tc>
      </w:tr>
      <w:tr w:rsidR="00DC7485" w:rsidRPr="00877CC8" w14:paraId="30BA675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368AF" w14:textId="77777777" w:rsidR="00DC7485" w:rsidRPr="00877CC8" w:rsidRDefault="00DC7485" w:rsidP="008759DB">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C23B3EC" w14:textId="77777777" w:rsidR="00DC7485" w:rsidRPr="00877CC8" w:rsidRDefault="00DC7485" w:rsidP="008759DB">
            <w:pPr>
              <w:keepNext/>
              <w:keepLines/>
              <w:spacing w:after="0"/>
              <w:jc w:val="center"/>
              <w:rPr>
                <w:rFonts w:ascii="Arial" w:hAnsi="Arial" w:cs="Arial"/>
                <w:sz w:val="18"/>
                <w:lang w:val="en-US" w:eastAsia="zh-TW"/>
              </w:rPr>
            </w:pPr>
            <w:r w:rsidRPr="00877CC8">
              <w:rPr>
                <w:rFonts w:ascii="Arial" w:hAnsi="Arial"/>
                <w:sz w:val="18"/>
              </w:rPr>
              <w:t>DC_38A_n28A</w:t>
            </w:r>
          </w:p>
        </w:tc>
      </w:tr>
      <w:tr w:rsidR="00DC7485" w:rsidRPr="00877CC8" w14:paraId="45BC60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B2FB8"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002B21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0277B737"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DC7485" w:rsidRPr="00877CC8" w14:paraId="30D95E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D65850" w14:textId="77777777" w:rsidR="00DC7485" w:rsidRPr="00877CC8" w:rsidRDefault="00DC7485" w:rsidP="008759DB">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806F005" w14:textId="77777777" w:rsidR="00DC7485" w:rsidRPr="00877CC8" w:rsidRDefault="00DC7485" w:rsidP="008759D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D32CC6D" w14:textId="77777777" w:rsidR="00DC7485" w:rsidRPr="00877CC8" w:rsidRDefault="00DC7485" w:rsidP="008759DB">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C7485" w:rsidRPr="00877CC8" w14:paraId="506FB11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B37B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5360363"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w:t>
            </w:r>
          </w:p>
          <w:p w14:paraId="542CA98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w:t>
            </w:r>
          </w:p>
        </w:tc>
      </w:tr>
      <w:tr w:rsidR="00DC7485" w:rsidRPr="00877CC8" w14:paraId="06A3194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8FF5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0998E5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DC_39A_n40A</w:t>
            </w:r>
          </w:p>
          <w:p w14:paraId="4DF68D9A"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DC_39A_n79A</w:t>
            </w:r>
          </w:p>
        </w:tc>
      </w:tr>
      <w:tr w:rsidR="00DC7485" w:rsidRPr="00877CC8" w14:paraId="1CAA69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E55F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5304F15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DC_39A_n41A</w:t>
            </w:r>
          </w:p>
          <w:p w14:paraId="7FACA10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DC_39A_n79A</w:t>
            </w:r>
          </w:p>
        </w:tc>
      </w:tr>
      <w:tr w:rsidR="00DC7485" w:rsidRPr="00877CC8" w14:paraId="1D47AE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996E00" w14:textId="77777777" w:rsidR="00DC7485" w:rsidRPr="00877CC8" w:rsidRDefault="00DC7485" w:rsidP="008759DB">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91DE5F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7B0B369F" w14:textId="77777777" w:rsidR="00DC7485" w:rsidRPr="00877CC8" w:rsidRDefault="00DC7485" w:rsidP="008759DB">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783B7D6D"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DC7485" w:rsidRPr="00877CC8" w14:paraId="4962279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2AC27" w14:textId="77777777" w:rsidR="00DC7485" w:rsidRPr="00877CC8" w:rsidRDefault="00DC7485" w:rsidP="008759DB">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B933C5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A7DDBB2"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DC7485" w:rsidRPr="00877CC8" w14:paraId="461983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4885E" w14:textId="77777777" w:rsidR="00DC7485" w:rsidRDefault="00DC7485" w:rsidP="008759DB">
            <w:pPr>
              <w:keepNext/>
              <w:keepLines/>
              <w:spacing w:after="0"/>
              <w:jc w:val="center"/>
              <w:rPr>
                <w:rFonts w:ascii="Arial" w:hAnsi="Arial" w:cs="Arial"/>
                <w:sz w:val="18"/>
                <w:szCs w:val="18"/>
              </w:rPr>
            </w:pPr>
            <w:r w:rsidRPr="00877CC8">
              <w:rPr>
                <w:rFonts w:ascii="Arial" w:hAnsi="Arial" w:cs="Arial"/>
                <w:sz w:val="18"/>
                <w:szCs w:val="18"/>
              </w:rPr>
              <w:t>DC_40A-42A_n77A</w:t>
            </w:r>
          </w:p>
          <w:p w14:paraId="3E405BCF" w14:textId="77777777" w:rsidR="00DC7485" w:rsidRPr="00877CC8" w:rsidRDefault="00DC7485" w:rsidP="008759DB">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60EEFFD"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DC_40A_n77A</w:t>
            </w:r>
          </w:p>
        </w:tc>
      </w:tr>
      <w:tr w:rsidR="00DC7485" w:rsidRPr="00877CC8" w14:paraId="36E08A7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795E2"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5E6DD711" w14:textId="77777777" w:rsidR="00DC7485" w:rsidRPr="00877CC8" w:rsidRDefault="00DC7485" w:rsidP="008759DB">
            <w:pPr>
              <w:keepNext/>
              <w:keepLines/>
              <w:spacing w:after="0"/>
              <w:jc w:val="center"/>
              <w:rPr>
                <w:rFonts w:ascii="Arial" w:hAnsi="Arial"/>
                <w:sz w:val="18"/>
                <w:szCs w:val="18"/>
              </w:rPr>
            </w:pPr>
            <w:r w:rsidRPr="00877CC8">
              <w:rPr>
                <w:rFonts w:ascii="Arial" w:hAnsi="Arial" w:cs="Arial"/>
                <w:sz w:val="18"/>
                <w:szCs w:val="18"/>
              </w:rPr>
              <w:t>DC_40A_n78A</w:t>
            </w:r>
          </w:p>
        </w:tc>
      </w:tr>
      <w:tr w:rsidR="00DC7485" w:rsidRPr="00877CC8" w14:paraId="07303F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C77D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47FDEB3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3365A3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DC_41A_n3A</w:t>
            </w:r>
          </w:p>
        </w:tc>
      </w:tr>
      <w:tr w:rsidR="00DC7485" w:rsidRPr="00877CC8" w14:paraId="3580B2A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F43FE"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BE054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282884F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DC_41A_n3A</w:t>
            </w:r>
          </w:p>
        </w:tc>
      </w:tr>
      <w:tr w:rsidR="00DC7485" w:rsidRPr="00877CC8" w14:paraId="5E278F6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32EE7"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DC_41A_n1A-n77A</w:t>
            </w:r>
          </w:p>
          <w:p w14:paraId="033B1329" w14:textId="77777777" w:rsidR="00DC7485" w:rsidRPr="00877CC8" w:rsidRDefault="00DC7485" w:rsidP="008759DB">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C5ACB1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122CDD04"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DC_41A_n77A</w:t>
            </w:r>
          </w:p>
        </w:tc>
      </w:tr>
      <w:tr w:rsidR="00DC7485" w:rsidRPr="00877CC8" w14:paraId="4B43D7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B52C69"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7758CF6"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73ADAAE1"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DC_41A_n77A</w:t>
            </w:r>
          </w:p>
          <w:p w14:paraId="6881812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8"/>
              </w:rPr>
              <w:t>DC_41C_n77A</w:t>
            </w:r>
          </w:p>
        </w:tc>
      </w:tr>
      <w:tr w:rsidR="00DC7485" w:rsidRPr="00877CC8" w14:paraId="728EC3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BDCD7A" w14:textId="77777777" w:rsidR="00DC7485" w:rsidRPr="00877CC8" w:rsidRDefault="00DC7485" w:rsidP="008759DB">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008062AB"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DC_41A_n1A</w:t>
            </w:r>
          </w:p>
          <w:p w14:paraId="5855E714" w14:textId="77777777" w:rsidR="00DC7485" w:rsidRPr="00877CC8" w:rsidRDefault="00DC7485" w:rsidP="008759DB">
            <w:pPr>
              <w:keepNext/>
              <w:keepLines/>
              <w:spacing w:after="0"/>
              <w:jc w:val="center"/>
              <w:rPr>
                <w:rFonts w:ascii="Arial" w:hAnsi="Arial"/>
                <w:sz w:val="18"/>
                <w:szCs w:val="18"/>
              </w:rPr>
            </w:pPr>
            <w:r w:rsidRPr="00E82410">
              <w:rPr>
                <w:rFonts w:ascii="Arial" w:hAnsi="Arial"/>
                <w:sz w:val="18"/>
                <w:szCs w:val="18"/>
              </w:rPr>
              <w:t>DC_41A_n78A</w:t>
            </w:r>
          </w:p>
        </w:tc>
      </w:tr>
      <w:tr w:rsidR="00DC7485" w:rsidRPr="00E82410" w14:paraId="6284E3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EF1DFA" w14:textId="77777777" w:rsidR="00DC7485" w:rsidRPr="00E82410" w:rsidRDefault="00DC7485" w:rsidP="008759DB">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55DF23D"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DC_41A_n1A</w:t>
            </w:r>
          </w:p>
          <w:p w14:paraId="5022CFA6" w14:textId="77777777" w:rsidR="00DC7485" w:rsidRPr="00E82410" w:rsidRDefault="00DC7485" w:rsidP="008759DB">
            <w:pPr>
              <w:keepNext/>
              <w:keepLines/>
              <w:spacing w:after="0"/>
              <w:jc w:val="center"/>
              <w:rPr>
                <w:rFonts w:ascii="Arial" w:hAnsi="Arial"/>
                <w:sz w:val="18"/>
                <w:szCs w:val="18"/>
              </w:rPr>
            </w:pPr>
            <w:r w:rsidRPr="00E82410">
              <w:rPr>
                <w:rFonts w:ascii="Arial" w:hAnsi="Arial"/>
                <w:sz w:val="18"/>
                <w:szCs w:val="18"/>
              </w:rPr>
              <w:t>DC_41A_n78A</w:t>
            </w:r>
          </w:p>
        </w:tc>
      </w:tr>
      <w:tr w:rsidR="00DC7485" w:rsidRPr="00877CC8" w14:paraId="7639CC6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04669"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439F1B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DFA4BC7"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DC_41A_n41A</w:t>
            </w:r>
          </w:p>
        </w:tc>
      </w:tr>
      <w:tr w:rsidR="00DC7485" w:rsidRPr="00877CC8" w14:paraId="7ADF062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3BE0D"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7EAD65"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1CEF022"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C7485" w:rsidRPr="00877CC8" w14:paraId="700C92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C73D7"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7F4F650"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B9A5AE4"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2B9DB206"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BC357CF"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C7485" w:rsidRPr="00877CC8" w14:paraId="4B0219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CF85F"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8811493"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1AFF30DC"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C7485" w:rsidRPr="00877CC8" w14:paraId="4CDCF07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BAD9C"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8FF53D"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CC00E82"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EF979E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3C66350"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C7485" w:rsidRPr="00877CC8" w14:paraId="512B26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10CF8"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A5B71D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DC7485" w:rsidRPr="00877CC8" w14:paraId="69549FC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42E6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724B3BB"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460FDB15"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DC7485" w:rsidRPr="00877CC8" w14:paraId="5CED956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26564"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B788DD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7AE622C8"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9D13CE7"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B1A59A3"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DC7485" w:rsidRPr="00877CC8" w14:paraId="22EF784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C245" w14:textId="77777777" w:rsidR="00DC7485" w:rsidRPr="00877CC8" w:rsidRDefault="00DC7485" w:rsidP="008759DB">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691999A"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6ABE55D3"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DC7485" w:rsidRPr="00877CC8" w14:paraId="0EB564C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6734B"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EE1D7DE"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DC_41A_n28A</w:t>
            </w:r>
          </w:p>
          <w:p w14:paraId="79232E65" w14:textId="77777777" w:rsidR="00DC7485" w:rsidRPr="00877CC8" w:rsidRDefault="00DC7485" w:rsidP="008759D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55B7D539" w14:textId="77777777" w:rsidR="00DC7485" w:rsidRPr="00877CC8" w:rsidRDefault="00DC7485" w:rsidP="008759D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087BC15B"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DC7485" w:rsidRPr="00877CC8" w14:paraId="559D0A6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E7D9EB"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DC_(n)41AA-n78A</w:t>
            </w:r>
          </w:p>
          <w:p w14:paraId="5C9FEBFA"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DC_(n)41CA-n78A</w:t>
            </w:r>
          </w:p>
          <w:p w14:paraId="7E2CCD54" w14:textId="77777777" w:rsidR="00DC7485" w:rsidRPr="00877CC8" w:rsidRDefault="00DC7485" w:rsidP="008759DB">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7CE04DB" w14:textId="77777777" w:rsidR="00DC7485" w:rsidRPr="00877CC8" w:rsidRDefault="00DC7485" w:rsidP="008759DB">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DC7485" w:rsidRPr="00877CC8" w14:paraId="5060CFD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581F1"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5C76B093" w14:textId="77777777" w:rsidR="00DC7485" w:rsidRPr="00877CC8" w:rsidRDefault="00DC7485" w:rsidP="008759D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DC7485" w:rsidRPr="00877CC8" w14:paraId="4C5F18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16BA7"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DC_41A_n41A-n78A</w:t>
            </w:r>
          </w:p>
          <w:p w14:paraId="105BC0A2" w14:textId="77777777" w:rsidR="00DC7485" w:rsidRPr="00877CC8" w:rsidRDefault="00DC7485" w:rsidP="008759DB">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2AF9CDF6" w14:textId="77777777" w:rsidR="00DC7485" w:rsidRPr="00877CC8" w:rsidRDefault="00DC7485" w:rsidP="008759DB">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DC7485" w:rsidRPr="00877CC8" w14:paraId="678FFC8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43C2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29F5945E"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D49A41A"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D295E00"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707F6B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4A0BD07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8B10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290BFA10"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B850B3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DC7485" w:rsidRPr="00877CC8" w14:paraId="778911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9216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A931A6D"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48698F4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4AB76A9"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0F3E446"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DC7485" w:rsidRPr="00877CC8" w14:paraId="563634A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993D6"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33296A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DC_41A-42C_n79A</w:t>
            </w:r>
          </w:p>
          <w:p w14:paraId="56E406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DC_41C-42A_n79A</w:t>
            </w:r>
          </w:p>
          <w:p w14:paraId="04E0EE19" w14:textId="77777777" w:rsidR="00DC7485" w:rsidRPr="00877CC8" w:rsidRDefault="00DC7485" w:rsidP="008759DB">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41AE0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DC_41A_n79A</w:t>
            </w:r>
          </w:p>
        </w:tc>
      </w:tr>
      <w:tr w:rsidR="00DC7485" w:rsidRPr="00877CC8" w14:paraId="7CEABFB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FF131"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524D9EA"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31C8BC4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DC7485" w:rsidRPr="00877CC8" w14:paraId="03CC4C4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98880"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5286792E"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0BE3BC05"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AB0CB48"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B735D3A" w14:textId="77777777" w:rsidR="00DC7485" w:rsidRPr="00877CC8" w:rsidRDefault="00DC7485" w:rsidP="008759D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DC7485" w:rsidRPr="00877CC8" w14:paraId="4F5BF27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96B082"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2FE42F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DC_42A_n1A</w:t>
            </w:r>
          </w:p>
        </w:tc>
      </w:tr>
      <w:tr w:rsidR="00DC7485" w:rsidRPr="00877CC8" w14:paraId="14D9105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BF49"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7C41741"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w:t>
            </w:r>
          </w:p>
          <w:p w14:paraId="48BCFA3F"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DC_42C_n1A</w:t>
            </w:r>
          </w:p>
        </w:tc>
      </w:tr>
      <w:tr w:rsidR="00DC7485" w:rsidRPr="00877CC8" w14:paraId="1EB8C8B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5929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7BE52CF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1FA69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N/A</w:t>
            </w:r>
          </w:p>
        </w:tc>
      </w:tr>
      <w:tr w:rsidR="00DC7485" w:rsidRPr="00877CC8" w14:paraId="103D802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9E582"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DC_42A_n1A-n79A</w:t>
            </w:r>
          </w:p>
          <w:p w14:paraId="5AE686D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8CECA8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N/A</w:t>
            </w:r>
          </w:p>
        </w:tc>
      </w:tr>
      <w:tr w:rsidR="00DC7485" w:rsidRPr="00877CC8" w14:paraId="5AE8717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6943F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B61034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13C72BC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DC7485" w:rsidRPr="00877CC8" w14:paraId="74D8140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2D0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8AD671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F58DFBA"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F8BE4D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DC7485" w:rsidRPr="00877CC8" w14:paraId="526FBA9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63D2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E4892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DC7485" w:rsidRPr="00877CC8" w14:paraId="12723A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74AD8" w14:textId="77777777" w:rsidR="00DC7485" w:rsidRPr="00877CC8" w:rsidRDefault="00DC7485" w:rsidP="008759DB">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DEF537" w14:textId="77777777" w:rsidR="00DC7485" w:rsidRPr="00877CC8" w:rsidRDefault="00DC7485" w:rsidP="008759DB">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DC7485" w:rsidRPr="00877CC8" w14:paraId="642FF57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6C8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A462C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6E228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DC7485" w:rsidRPr="00877CC8" w14:paraId="7E51B5E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83D82" w14:textId="77777777" w:rsidR="00DC7485" w:rsidRPr="00877CC8" w:rsidRDefault="00DC7485" w:rsidP="008759DB">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8C59F3"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963A22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DC7485" w:rsidRPr="00877CC8" w14:paraId="604E779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CF847"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8D71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31CBD4D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F178D"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E47567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417C903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100E3"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87BFAE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75636A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1C6E1BD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59A78"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F3DD89"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0586B8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DC7485" w:rsidRPr="00877CC8" w14:paraId="33E652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2F2474"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7696610F"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216846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34E0F7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577117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DC7485" w:rsidRPr="00877CC8" w14:paraId="4C94DA3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903C0"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5D119625"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06B9E887"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251A49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C8D1CC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DC7485" w:rsidRPr="00877CC8" w14:paraId="76D37DF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3B876"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294849DB"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554618DF" w14:textId="77777777" w:rsidR="00DC7485" w:rsidRPr="00877CC8" w:rsidRDefault="00DC7485" w:rsidP="008759D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7D34F35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367F9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DC7485" w:rsidRPr="00877CC8" w14:paraId="61F85C5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5920E" w14:textId="77777777" w:rsidR="00DC7485" w:rsidRPr="00877CC8" w:rsidRDefault="00DC7485" w:rsidP="008759DB">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4710E4A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DC_46C-66A_n5A</w:t>
            </w:r>
          </w:p>
          <w:p w14:paraId="6E208BA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DC_46D-66A_n5A</w:t>
            </w:r>
          </w:p>
          <w:p w14:paraId="719B1761"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DC_46E-66A_n5A</w:t>
            </w:r>
          </w:p>
          <w:p w14:paraId="65DCD29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DC_46A-66A-66A_n5A</w:t>
            </w:r>
          </w:p>
          <w:p w14:paraId="6388739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DC_46C-66A-66A_n5A</w:t>
            </w:r>
          </w:p>
          <w:p w14:paraId="04C6C47E"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86CD37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DC_66A_n5A</w:t>
            </w:r>
          </w:p>
        </w:tc>
      </w:tr>
      <w:tr w:rsidR="00DC7485" w:rsidRPr="00877CC8" w14:paraId="233CC48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1142"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DC_46A-66A_n25A</w:t>
            </w:r>
          </w:p>
          <w:p w14:paraId="2DD1C56E" w14:textId="77777777" w:rsidR="00DC7485" w:rsidRPr="00877CC8" w:rsidRDefault="00DC7485" w:rsidP="008759DB">
            <w:pPr>
              <w:keepNext/>
              <w:keepLines/>
              <w:spacing w:after="0"/>
              <w:jc w:val="center"/>
              <w:rPr>
                <w:rFonts w:ascii="Arial" w:hAnsi="Arial"/>
                <w:sz w:val="18"/>
                <w:lang w:eastAsia="fr-FR"/>
              </w:rPr>
            </w:pPr>
            <w:r w:rsidRPr="00877CC8">
              <w:rPr>
                <w:rFonts w:ascii="Arial" w:hAnsi="Arial"/>
                <w:sz w:val="18"/>
              </w:rPr>
              <w:t>DC_46C-66A_n25A</w:t>
            </w:r>
          </w:p>
          <w:p w14:paraId="638FC621"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DB0D08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DC_66A_n25A</w:t>
            </w:r>
          </w:p>
        </w:tc>
      </w:tr>
      <w:tr w:rsidR="00DC7485" w:rsidRPr="00877CC8" w14:paraId="400E268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B4D3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DC_46A-66A_n41A</w:t>
            </w:r>
          </w:p>
          <w:p w14:paraId="7CDD6A2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DC_46C-66A_n41A</w:t>
            </w:r>
          </w:p>
          <w:p w14:paraId="553F39A8"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593BED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DC_66A_n41A</w:t>
            </w:r>
          </w:p>
        </w:tc>
      </w:tr>
      <w:tr w:rsidR="00DC7485" w:rsidRPr="00877CC8" w14:paraId="23CD19B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83DB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DC_46A-66A_n41(2A)</w:t>
            </w:r>
          </w:p>
          <w:p w14:paraId="5D9566C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DC_46C-66A_n41(2A)</w:t>
            </w:r>
          </w:p>
          <w:p w14:paraId="4795E37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C437A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DC_66A_n41A</w:t>
            </w:r>
          </w:p>
        </w:tc>
      </w:tr>
      <w:tr w:rsidR="00DC7485" w:rsidRPr="00877CC8" w14:paraId="148C3F1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92D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DC_46A-66A_n71A</w:t>
            </w:r>
          </w:p>
          <w:p w14:paraId="29EE2AA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DC_46C-66A_n71A</w:t>
            </w:r>
          </w:p>
          <w:p w14:paraId="30E64B3D"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DE13A7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DC_66A_n71A</w:t>
            </w:r>
          </w:p>
        </w:tc>
      </w:tr>
      <w:tr w:rsidR="00DC7485" w:rsidRPr="00877CC8" w14:paraId="78188B2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6197" w14:textId="77777777" w:rsidR="00DC7485" w:rsidRPr="00877CC8" w:rsidRDefault="00DC7485" w:rsidP="008759DB">
            <w:pPr>
              <w:keepNext/>
              <w:keepLines/>
              <w:spacing w:after="0"/>
              <w:jc w:val="center"/>
              <w:rPr>
                <w:rFonts w:ascii="Arial" w:hAnsi="Arial"/>
                <w:sz w:val="18"/>
                <w:lang w:val="sv-SE"/>
              </w:rPr>
            </w:pPr>
            <w:r w:rsidRPr="00877CC8">
              <w:rPr>
                <w:rFonts w:ascii="Arial" w:hAnsi="Arial"/>
                <w:sz w:val="18"/>
                <w:lang w:val="sv-SE"/>
              </w:rPr>
              <w:t>DC_46A-66A_n77A</w:t>
            </w:r>
          </w:p>
          <w:p w14:paraId="6A18C5B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65812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cs="Arial"/>
                <w:sz w:val="18"/>
              </w:rPr>
              <w:t>DC_66A_n77A</w:t>
            </w:r>
          </w:p>
        </w:tc>
      </w:tr>
      <w:tr w:rsidR="00DC7485" w:rsidRPr="00877CC8" w14:paraId="3B665F6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077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7283719"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DC_48A_n5A</w:t>
            </w:r>
          </w:p>
          <w:p w14:paraId="2CD67C2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DC7485" w:rsidRPr="00877CC8" w14:paraId="446B5D2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6CDD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3FF32EEF"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DC_48A_n12A</w:t>
            </w:r>
          </w:p>
          <w:p w14:paraId="6F5C566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7216C7D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E14967"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EC9E30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DC_48A_n25A</w:t>
            </w:r>
          </w:p>
        </w:tc>
      </w:tr>
      <w:tr w:rsidR="00DC7485" w:rsidRPr="00877CC8" w14:paraId="2A61099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CCC68"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733A9B34"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ja-JP"/>
              </w:rPr>
              <w:t>DC_48A_n66A</w:t>
            </w:r>
          </w:p>
        </w:tc>
      </w:tr>
      <w:tr w:rsidR="00DC7485" w:rsidRPr="00877CC8" w14:paraId="2BDD2EA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BA78EA"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77BDA1A4"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40EEFB5A"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2B2D7F64" w14:textId="77777777" w:rsidR="00DC7485" w:rsidRPr="00877CC8" w:rsidRDefault="00DC7485" w:rsidP="008759DB">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B7CF50D" w14:textId="77777777" w:rsidR="00DC7485" w:rsidRPr="00877CC8" w:rsidRDefault="00DC7485" w:rsidP="008759DB">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3D19F68" w14:textId="77777777" w:rsidR="00DC7485" w:rsidRPr="00877CC8" w:rsidRDefault="00DC7485" w:rsidP="008759DB">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DC7485" w:rsidRPr="00877CC8" w14:paraId="4E826C4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3764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DC_48A-66A_n5A</w:t>
            </w:r>
          </w:p>
          <w:p w14:paraId="1FEDC28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F4BD5F5"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1B5C04F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DC_48D-66A_n5A</w:t>
            </w:r>
          </w:p>
          <w:p w14:paraId="3436BC50" w14:textId="77777777" w:rsidR="00DC7485" w:rsidRPr="00877CC8" w:rsidRDefault="00DC7485" w:rsidP="008759DB">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2E3215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DC7485" w:rsidRPr="00877CC8" w14:paraId="36E64BB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1CF8A"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B03CDD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DC_48A_n12A</w:t>
            </w:r>
          </w:p>
          <w:p w14:paraId="7BFD139C"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DC7485" w:rsidRPr="00877CC8" w14:paraId="7E4B44B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2C79A"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DC_48A-66A_n25A</w:t>
            </w:r>
          </w:p>
          <w:p w14:paraId="6BE033E9"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DC_48C-66A_n25A</w:t>
            </w:r>
          </w:p>
          <w:p w14:paraId="1334711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5DE3A4DF" w14:textId="77777777" w:rsidR="00DC7485" w:rsidRPr="00877CC8" w:rsidRDefault="00DC7485" w:rsidP="008759DB">
            <w:pPr>
              <w:keepNext/>
              <w:keepLines/>
              <w:spacing w:after="0"/>
              <w:jc w:val="center"/>
              <w:rPr>
                <w:rFonts w:ascii="Arial" w:hAnsi="Arial"/>
                <w:b/>
                <w:sz w:val="18"/>
                <w:lang w:eastAsia="fi-FI"/>
              </w:rPr>
            </w:pPr>
            <w:r w:rsidRPr="00877CC8">
              <w:rPr>
                <w:rFonts w:ascii="Arial" w:hAnsi="Arial"/>
                <w:sz w:val="18"/>
                <w:lang w:eastAsia="fi-FI"/>
              </w:rPr>
              <w:t>DC_48A_n25A</w:t>
            </w:r>
          </w:p>
          <w:p w14:paraId="0138E23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DC_66A_n25A</w:t>
            </w:r>
          </w:p>
        </w:tc>
      </w:tr>
      <w:tr w:rsidR="00DC7485" w:rsidRPr="00877CC8" w14:paraId="3580E3E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7766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5A4FCB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DC_66A_n48A</w:t>
            </w:r>
          </w:p>
        </w:tc>
      </w:tr>
      <w:tr w:rsidR="00DC7485" w:rsidRPr="00877CC8" w14:paraId="6C75A47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32D4B"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0DD6811"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8EE3B80" w14:textId="77777777" w:rsidR="00DC7485" w:rsidRPr="00877CC8" w:rsidRDefault="00DC7485" w:rsidP="008759DB">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666D89EB" w14:textId="77777777" w:rsidR="00DC7485" w:rsidRPr="00877CC8" w:rsidRDefault="00DC7485" w:rsidP="008759DB">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350F648" w14:textId="77777777" w:rsidR="00DC7485" w:rsidRPr="00877CC8" w:rsidRDefault="00DC7485" w:rsidP="008759DB">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404EFF1"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DC7485" w:rsidRPr="00877CC8" w14:paraId="5585F5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3B170"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22AFCB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DC_48A_n71A</w:t>
            </w:r>
          </w:p>
          <w:p w14:paraId="762DC907" w14:textId="77777777" w:rsidR="00DC7485" w:rsidRPr="00877CC8" w:rsidRDefault="00DC7485" w:rsidP="008759DB">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DC7485" w:rsidRPr="00877CC8" w14:paraId="5A823C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ACEC3" w14:textId="77777777" w:rsidR="00DC7485" w:rsidRPr="00877CC8" w:rsidRDefault="00DC7485" w:rsidP="008759DB">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784AD7D1" w14:textId="77777777" w:rsidR="00DC7485" w:rsidRPr="00877CC8" w:rsidRDefault="00DC7485" w:rsidP="008759DB">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A4669FB" w14:textId="77777777" w:rsidR="00DC7485" w:rsidRPr="00877CC8" w:rsidRDefault="00DC7485" w:rsidP="008759DB">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noProof/>
                <w:vertAlign w:val="superscript"/>
                <w:lang w:eastAsia="zh-CN"/>
              </w:rPr>
              <w:t>15,16</w:t>
            </w:r>
          </w:p>
          <w:p w14:paraId="2A5CA22B" w14:textId="77777777" w:rsidR="00DC7485" w:rsidRPr="00877CC8" w:rsidRDefault="00DC7485" w:rsidP="008759DB">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noProof/>
                <w:vertAlign w:val="superscript"/>
                <w:lang w:eastAsia="zh-CN"/>
              </w:rPr>
              <w:t>15,16</w:t>
            </w:r>
          </w:p>
          <w:p w14:paraId="3EC6193F" w14:textId="77777777" w:rsidR="00DC7485" w:rsidRPr="00877CC8" w:rsidRDefault="00DC7485" w:rsidP="008759DB">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noProof/>
                <w:vertAlign w:val="superscript"/>
                <w:lang w:eastAsia="zh-CN"/>
              </w:rPr>
              <w:t>15,16</w:t>
            </w:r>
          </w:p>
          <w:p w14:paraId="50C3669E" w14:textId="77777777" w:rsidR="00DC7485" w:rsidRPr="00877CC8" w:rsidRDefault="00DC7485" w:rsidP="008759DB">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noProof/>
                <w:vertAlign w:val="superscript"/>
                <w:lang w:eastAsia="zh-CN"/>
              </w:rPr>
              <w:t>15,16</w:t>
            </w:r>
          </w:p>
          <w:p w14:paraId="7344A857" w14:textId="77777777" w:rsidR="00DC7485" w:rsidRPr="00877CC8" w:rsidRDefault="00DC7485" w:rsidP="008759DB">
            <w:pPr>
              <w:pStyle w:val="TAC"/>
              <w:rPr>
                <w:lang w:eastAsia="ja-JP"/>
              </w:rPr>
            </w:pPr>
            <w:r w:rsidRPr="00877CC8">
              <w:rPr>
                <w:rFonts w:eastAsia="Yu Mincho"/>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BFB15DB" w14:textId="77777777" w:rsidR="00DC7485" w:rsidRPr="00877CC8" w:rsidRDefault="00DC7485" w:rsidP="008759DB">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DC7485" w:rsidRPr="00877CC8" w14:paraId="7F11DFD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69915E"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FAA17B" w14:textId="77777777" w:rsidR="00DC7485" w:rsidRPr="00877CC8" w:rsidRDefault="00DC7485" w:rsidP="008759DB">
            <w:pPr>
              <w:spacing w:after="0"/>
              <w:jc w:val="center"/>
              <w:rPr>
                <w:rFonts w:ascii="Arial" w:hAnsi="Arial"/>
                <w:sz w:val="18"/>
                <w:lang w:val="x-none" w:eastAsia="zh-CN"/>
              </w:rPr>
            </w:pPr>
            <w:r w:rsidRPr="00877CC8">
              <w:rPr>
                <w:rFonts w:ascii="Arial" w:hAnsi="Arial"/>
                <w:sz w:val="18"/>
                <w:lang w:val="x-none" w:eastAsia="zh-CN"/>
              </w:rPr>
              <w:t>DC_66A_n77A</w:t>
            </w:r>
          </w:p>
        </w:tc>
      </w:tr>
      <w:tr w:rsidR="00DC7485" w:rsidRPr="00877CC8" w14:paraId="0CE00F6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469F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921C0C8" w14:textId="77777777" w:rsidR="00DC7485" w:rsidRPr="00877CC8" w:rsidRDefault="00DC7485" w:rsidP="008759DB">
            <w:pPr>
              <w:keepNext/>
              <w:keepLines/>
              <w:spacing w:after="0"/>
              <w:jc w:val="center"/>
              <w:rPr>
                <w:rFonts w:ascii="Arial" w:hAnsi="Arial"/>
                <w:noProof/>
                <w:sz w:val="18"/>
              </w:rPr>
            </w:pPr>
            <w:r w:rsidRPr="00877CC8">
              <w:rPr>
                <w:rFonts w:ascii="Arial" w:hAnsi="Arial"/>
                <w:noProof/>
                <w:sz w:val="18"/>
              </w:rPr>
              <w:t>DC_66A_n5A</w:t>
            </w:r>
          </w:p>
          <w:p w14:paraId="4EED9E5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DC7485" w:rsidRPr="00877CC8" w14:paraId="675123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AB051"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70AD01E" w14:textId="77777777" w:rsidR="00DC7485" w:rsidRPr="00877CC8" w:rsidRDefault="00DC7485" w:rsidP="008759DB">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34DEEDA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DC7485" w:rsidRPr="00877CC8" w14:paraId="5A7777C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71F0E" w14:textId="77777777" w:rsidR="00DC7485" w:rsidRPr="00877CC8" w:rsidRDefault="00DC7485" w:rsidP="008759DB">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0DCF1CA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D8BE25A" w14:textId="77777777" w:rsidR="00DC7485" w:rsidRPr="00877CC8" w:rsidRDefault="00DC7485" w:rsidP="008759DB">
            <w:pPr>
              <w:keepNext/>
              <w:keepLines/>
              <w:spacing w:after="0"/>
              <w:jc w:val="center"/>
              <w:rPr>
                <w:rFonts w:ascii="Arial" w:hAnsi="Arial"/>
                <w:noProof/>
                <w:sz w:val="18"/>
              </w:rPr>
            </w:pPr>
            <w:r w:rsidRPr="00877CC8">
              <w:rPr>
                <w:rFonts w:ascii="Arial" w:hAnsi="Arial" w:cs="Arial"/>
                <w:sz w:val="18"/>
                <w:szCs w:val="18"/>
              </w:rPr>
              <w:t>DC_66A_n38A</w:t>
            </w:r>
          </w:p>
        </w:tc>
      </w:tr>
      <w:tr w:rsidR="00DC7485" w:rsidRPr="00877CC8" w14:paraId="5742D9F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BDCE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7962CD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DC7485" w:rsidRPr="00877CC8" w14:paraId="4B3385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FE86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973F9A3"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413C8E7F"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71BEFB0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10C59"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61935C9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D53F7C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9556ED9"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DC_66A_n2A</w:t>
            </w:r>
          </w:p>
          <w:p w14:paraId="6D8A67D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C7485" w:rsidRPr="00877CC8" w14:paraId="70A49A9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1E815" w14:textId="77777777" w:rsidR="00DC7485" w:rsidRPr="00877CC8" w:rsidRDefault="00DC7485" w:rsidP="008759DB">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22136A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DC_66A_n2A</w:t>
            </w:r>
          </w:p>
          <w:p w14:paraId="3F3BB53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C7485" w:rsidRPr="00877CC8" w14:paraId="68BCB42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B3385" w14:textId="77777777" w:rsidR="00DC7485" w:rsidRPr="00877CC8" w:rsidRDefault="00DC7485" w:rsidP="008759DB">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0F847D04"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DC7485" w:rsidRPr="00877CC8" w14:paraId="75436725"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7403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70482D5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DC_66A_n5A</w:t>
            </w:r>
          </w:p>
          <w:p w14:paraId="1C01346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DC_66A_n48A</w:t>
            </w:r>
          </w:p>
        </w:tc>
      </w:tr>
      <w:tr w:rsidR="00DC7485" w:rsidRPr="00877CC8" w14:paraId="7A7C2A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8E496" w14:textId="77777777" w:rsidR="00DC7485" w:rsidRPr="00877CC8" w:rsidRDefault="00DC7485" w:rsidP="008759D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CC628E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391D158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BCF47BD"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DC_66A_n5A</w:t>
            </w:r>
          </w:p>
          <w:p w14:paraId="49FFEEE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DC7485" w:rsidRPr="00877CC8" w14:paraId="68B2DC0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5CEF4" w14:textId="77777777" w:rsidR="00DC7485" w:rsidRPr="00877CC8" w:rsidRDefault="00DC7485" w:rsidP="008759DB">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4C109E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DC_66A_n5A</w:t>
            </w:r>
          </w:p>
          <w:p w14:paraId="3CA6DE81"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DC7485" w:rsidRPr="00877CC8" w14:paraId="67FAD3F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08264"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E86FB7C"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p w14:paraId="1B6AB6FD"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DC7485" w:rsidRPr="00877CC8" w14:paraId="4960108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26C38"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E1E70BF"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DC_66A_n7A</w:t>
            </w:r>
          </w:p>
          <w:p w14:paraId="10D7FF0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tc>
      </w:tr>
      <w:tr w:rsidR="00DC7485" w:rsidRPr="00877CC8" w14:paraId="3A47936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67DCF9"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C94F792"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9EAA84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020C868C"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D9806"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3EE095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DE8AB9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11592C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25A8A"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AA82405"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F7AB407"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239A50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5167D"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50C811E"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BC22F38"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3856A3F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124AC7" w14:textId="77777777" w:rsidR="00DC7485" w:rsidRPr="00877CC8" w:rsidRDefault="00DC7485" w:rsidP="008759DB">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2CBAEA7"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AF807F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DC7485" w:rsidRPr="00877CC8" w14:paraId="76734F3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DF427" w14:textId="77777777" w:rsidR="00DC7485" w:rsidRPr="00877CC8" w:rsidRDefault="00DC7485" w:rsidP="008759DB">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3EC74CD"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149C766"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DC7485" w:rsidRPr="00877CC8" w14:paraId="44367D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410C2"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6F3B978"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w:t>
            </w:r>
          </w:p>
          <w:p w14:paraId="5F1F060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ja-JP"/>
              </w:rPr>
              <w:t>DC_66A_n71A</w:t>
            </w:r>
          </w:p>
        </w:tc>
      </w:tr>
      <w:tr w:rsidR="00DC7485" w:rsidRPr="00877CC8" w14:paraId="4FA5963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7E497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CD5ABC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DC_66A_n38A</w:t>
            </w:r>
          </w:p>
          <w:p w14:paraId="2C2CD9A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DC7485" w:rsidRPr="00877CC8" w14:paraId="16DC4F1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13DB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5F2A2924" w14:textId="77777777" w:rsidR="00DC7485" w:rsidRPr="00877CC8" w:rsidRDefault="00DC7485" w:rsidP="008759DB">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F792DBB"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DC7485" w:rsidRPr="00877CC8" w14:paraId="2B3D5696"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36F24"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765B71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22CDC9"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DC7485" w:rsidRPr="00877CC8" w14:paraId="031E6CD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F85AB" w14:textId="77777777" w:rsidR="00DC7485" w:rsidRPr="00877CC8" w:rsidRDefault="00DC7485" w:rsidP="008759DB">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927CE69" w14:textId="77777777" w:rsidR="00DC7485" w:rsidRPr="00877CC8" w:rsidRDefault="00DC7485" w:rsidP="008759DB">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7264B2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DC7485" w:rsidRPr="00877CC8" w14:paraId="58FEFC9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3359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4A6CFEB6" w14:textId="77777777" w:rsidR="00DC7485" w:rsidRPr="00877CC8" w:rsidRDefault="00DC7485" w:rsidP="008759DB">
            <w:pPr>
              <w:keepNext/>
              <w:keepLines/>
              <w:spacing w:after="0"/>
              <w:jc w:val="center"/>
              <w:rPr>
                <w:rFonts w:ascii="Arial" w:hAnsi="Arial"/>
                <w:sz w:val="18"/>
                <w:lang w:eastAsia="fi-FI"/>
              </w:rPr>
            </w:pPr>
            <w:r w:rsidRPr="00877CC8">
              <w:rPr>
                <w:rFonts w:ascii="Arial" w:hAnsi="Arial"/>
                <w:sz w:val="18"/>
                <w:lang w:eastAsia="fi-FI"/>
              </w:rPr>
              <w:t>DC_66A_n12A</w:t>
            </w:r>
          </w:p>
          <w:p w14:paraId="527476D0"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DC7485" w:rsidRPr="00877CC8" w14:paraId="2D8DEFED"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C8CA3" w14:textId="77777777" w:rsidR="00DC7485" w:rsidRPr="00877CC8" w:rsidRDefault="00DC7485" w:rsidP="008759DB">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D1C1F02" w14:textId="77777777" w:rsidR="00DC7485" w:rsidRPr="00877CC8" w:rsidRDefault="00DC7485" w:rsidP="008759DB">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ADE68BE"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516512C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DC7485" w:rsidRPr="00877CC8" w14:paraId="6896274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A213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DC_66A_n25A-n41A</w:t>
            </w:r>
          </w:p>
          <w:p w14:paraId="06189406"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7F34C45"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4BC1E5B5" w14:textId="77777777" w:rsidR="00DC7485" w:rsidRPr="00877CC8" w:rsidRDefault="00DC7485" w:rsidP="008759DB">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DC7485" w:rsidRPr="00877CC8" w14:paraId="296B388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E6094"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C7C0308"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C8D07A5"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DC7485" w:rsidRPr="00877CC8" w14:paraId="6F4C4EE9"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6583D8" w14:textId="77777777" w:rsidR="00DC7485" w:rsidRPr="00877CC8" w:rsidRDefault="00DC7485" w:rsidP="008759DB">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E7FAA4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DC_66A_n25A</w:t>
            </w:r>
          </w:p>
          <w:p w14:paraId="02B4DB43"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DC7485" w:rsidRPr="00877CC8" w14:paraId="1ABF218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C3BFA"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0215D5F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DC7485" w:rsidRPr="00877CC8" w14:paraId="77975F0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610F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76755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07FF2ED"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275934B1"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4EC1B"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74827E94" w14:textId="77777777" w:rsidR="00DC7485" w:rsidRPr="00877CC8" w:rsidRDefault="00DC7485" w:rsidP="008759DB">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D3EEB8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DD7189" w14:textId="77777777" w:rsidR="00DC7485" w:rsidRPr="00877CC8" w:rsidRDefault="00DC7485" w:rsidP="008759DB">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DC7485" w:rsidRPr="00877CC8" w14:paraId="381F0C4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72C51"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97BEAE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EE9036"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DC7485" w:rsidRPr="00877CC8" w14:paraId="42AA7EAA"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61301"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B3BB5F"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2727F338"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DC7485" w:rsidRPr="00877CC8" w14:paraId="0DD7C1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1900"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12DD54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DC_71A_n2A</w:t>
            </w:r>
          </w:p>
          <w:p w14:paraId="365C4BE1"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DC7485" w:rsidRPr="00877CC8" w14:paraId="726D1692"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908A8"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C0DEC67"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DC_71A_n38A</w:t>
            </w:r>
          </w:p>
          <w:p w14:paraId="0D32D6F4"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DC7485" w:rsidRPr="00877CC8" w14:paraId="09B930F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07C743"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6B7448A7"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DC_66A_n41A</w:t>
            </w:r>
          </w:p>
          <w:p w14:paraId="67141D6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rPr>
              <w:t>DC_71A_n41A</w:t>
            </w:r>
          </w:p>
        </w:tc>
      </w:tr>
      <w:tr w:rsidR="00DC7485" w:rsidRPr="00877CC8" w14:paraId="4037E6F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5C2F" w14:textId="77777777" w:rsidR="00DC7485" w:rsidRPr="00877CC8" w:rsidRDefault="00DC7485" w:rsidP="008759DB">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1015327F"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DC_71A_n66A</w:t>
            </w:r>
          </w:p>
          <w:p w14:paraId="183EE730"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DC7485" w:rsidRPr="00877CC8" w14:paraId="7F61999E"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A56DD9"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473F3E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fi-FI"/>
              </w:rPr>
              <w:t>DC_66A_n71A</w:t>
            </w:r>
          </w:p>
        </w:tc>
      </w:tr>
      <w:tr w:rsidR="00DC7485" w:rsidRPr="00877CC8" w14:paraId="03CFE7D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F5063"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23CBC7E6" w14:textId="77777777" w:rsidR="00DC7485" w:rsidRPr="00D67279" w:rsidRDefault="00DC7485" w:rsidP="008759DB">
            <w:pPr>
              <w:pStyle w:val="TAC"/>
              <w:rPr>
                <w:rFonts w:eastAsiaTheme="minorEastAsia"/>
                <w:lang w:eastAsia="fi-FI"/>
              </w:rPr>
            </w:pPr>
            <w:r w:rsidRPr="00D67279">
              <w:rPr>
                <w:rFonts w:eastAsiaTheme="minorEastAsia"/>
                <w:lang w:eastAsia="fi-FI"/>
              </w:rPr>
              <w:t>DC_66A_n71A</w:t>
            </w:r>
          </w:p>
          <w:p w14:paraId="5BC0858A" w14:textId="77777777" w:rsidR="00DC7485" w:rsidRPr="00877CC8" w:rsidRDefault="00DC7485" w:rsidP="008759DB">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DC7485" w:rsidRPr="00877CC8" w14:paraId="39746F0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CC085"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DC_66A-71A_n78A</w:t>
            </w:r>
          </w:p>
          <w:p w14:paraId="5072A3BA" w14:textId="77777777" w:rsidR="00DC7485" w:rsidRPr="00877CC8" w:rsidRDefault="00DC7485" w:rsidP="008759DB">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5900089C"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sz w:val="18"/>
                <w:lang w:eastAsia="ja-JP"/>
              </w:rPr>
              <w:t>DC_71A_n78A</w:t>
            </w:r>
          </w:p>
          <w:p w14:paraId="7157340B" w14:textId="77777777" w:rsidR="00DC7485" w:rsidRPr="00877CC8" w:rsidRDefault="00DC7485" w:rsidP="008759DB">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DC7485" w:rsidRPr="00B251C4" w14:paraId="2DE2446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32725" w14:textId="77777777" w:rsidR="00DC7485" w:rsidRPr="00B251C4" w:rsidRDefault="00DC7485" w:rsidP="008759DB">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9918F9B" w14:textId="77777777" w:rsidR="00DC7485" w:rsidRDefault="00DC7485" w:rsidP="008759DB">
            <w:pPr>
              <w:keepNext/>
              <w:keepLines/>
              <w:spacing w:after="0"/>
              <w:jc w:val="center"/>
              <w:rPr>
                <w:rFonts w:ascii="Arial" w:hAnsi="Arial"/>
                <w:sz w:val="18"/>
                <w:lang w:eastAsia="ja-JP"/>
              </w:rPr>
            </w:pPr>
            <w:r>
              <w:rPr>
                <w:rFonts w:ascii="Arial" w:hAnsi="Arial"/>
                <w:sz w:val="18"/>
                <w:lang w:eastAsia="ja-JP"/>
              </w:rPr>
              <w:t>DC_71A_n78A</w:t>
            </w:r>
          </w:p>
          <w:p w14:paraId="203F0CFF" w14:textId="77777777" w:rsidR="00DC7485" w:rsidRPr="00B251C4" w:rsidRDefault="00DC7485" w:rsidP="008759DB">
            <w:pPr>
              <w:keepNext/>
              <w:keepLines/>
              <w:spacing w:after="0"/>
              <w:jc w:val="center"/>
              <w:rPr>
                <w:rFonts w:ascii="Arial" w:hAnsi="Arial"/>
                <w:sz w:val="18"/>
                <w:lang w:eastAsia="ja-JP"/>
              </w:rPr>
            </w:pPr>
            <w:r>
              <w:rPr>
                <w:rFonts w:ascii="Arial" w:hAnsi="Arial"/>
                <w:sz w:val="18"/>
                <w:lang w:eastAsia="ja-JP"/>
              </w:rPr>
              <w:t>DC_66A_n78A</w:t>
            </w:r>
          </w:p>
        </w:tc>
      </w:tr>
      <w:tr w:rsidR="00DC7485" w:rsidRPr="00877CC8" w14:paraId="11F1DDE4"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67B2E"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2907F28"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C6B0D80" w14:textId="77777777" w:rsidR="00DC7485" w:rsidRPr="00877CC8" w:rsidRDefault="00DC7485" w:rsidP="008759DB">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673DAF63"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A2702" w14:textId="77777777" w:rsidR="00DC7485" w:rsidRPr="00877CC8" w:rsidRDefault="00DC7485" w:rsidP="008759DB">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172D86"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p w14:paraId="663A578D"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C7485" w:rsidRPr="00877CC8" w14:paraId="3B589C7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7E49C6" w14:textId="77777777" w:rsidR="00DC7485" w:rsidRPr="00877CC8" w:rsidRDefault="00DC7485" w:rsidP="008759DB">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E0FE7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DC_66A_n78A</w:t>
            </w:r>
          </w:p>
          <w:p w14:paraId="418F8E73"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DC7485" w:rsidRPr="00877CC8" w14:paraId="189B0C28"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7F832" w14:textId="77777777" w:rsidR="00DC7485" w:rsidRPr="00877CC8" w:rsidRDefault="00DC7485" w:rsidP="008759DB">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279640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05FEBCBB" w14:textId="77777777" w:rsidR="00DC7485" w:rsidRPr="00877CC8" w:rsidRDefault="00DC7485" w:rsidP="008759DB">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DC7485" w:rsidRPr="00877CC8" w14:paraId="5620212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2E2A2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914A7CB"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28761C15"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C7485" w:rsidRPr="00877CC8" w14:paraId="3A60FABF"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3BE1D"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09C1312F"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38898F6"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3F977ACB"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04203"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7131A7"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558A8EDC"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DC7485" w:rsidRPr="00877CC8" w14:paraId="2B2529A0"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4E94AA"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EAA0C36"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4CA32DE9"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07C68EB7" w14:textId="77777777" w:rsidTr="008759DB">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A9AC4"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0D04185" w14:textId="77777777" w:rsidR="00DC7485" w:rsidRPr="00877CC8" w:rsidRDefault="00DC7485" w:rsidP="008759DB">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606E6FDE" w14:textId="77777777" w:rsidR="00DC7485" w:rsidRPr="00877CC8" w:rsidRDefault="00DC7485" w:rsidP="008759D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DC7485" w:rsidRPr="00877CC8" w14:paraId="29F075DB" w14:textId="77777777" w:rsidTr="008759D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75DA7A5"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0EF54261"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72004A1E" w14:textId="77777777" w:rsidR="00DC7485" w:rsidRPr="00877CC8" w:rsidRDefault="00DC7485" w:rsidP="008759DB">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285AA9"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72ABF5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DFA499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45E4E990"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79E10164"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7FF4F7D" w14:textId="77777777" w:rsidR="00DC7485" w:rsidRPr="00877CC8" w:rsidRDefault="00DC7485" w:rsidP="008759DB">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2899597C"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1E0AB32E"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1B88A9FB"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4EDB37C" w14:textId="77777777" w:rsidR="00DC7485" w:rsidRPr="00877CC8"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0E0B89D2" w14:textId="77777777" w:rsidR="00DC7485" w:rsidRPr="00877CC8"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6BB2F4BC" w14:textId="77777777" w:rsidR="00DC7485" w:rsidRPr="00877CC8" w:rsidRDefault="00DC7485" w:rsidP="008759DB">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4B63BA05"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4BE4370B"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0D208A0D"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45CBB29" w14:textId="77777777" w:rsidR="00DC7485" w:rsidRPr="00877CC8" w:rsidRDefault="00DC7485" w:rsidP="008759DB">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6484F4B3" w14:textId="77777777" w:rsidR="00DC7485" w:rsidRPr="00877CC8" w:rsidRDefault="00DC7485" w:rsidP="008759DB">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BAC6AF1" w14:textId="77777777" w:rsidR="00DC7485" w:rsidRDefault="00DC7485" w:rsidP="008759DB">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008F7952" w14:textId="77777777" w:rsidR="00DC7485" w:rsidRDefault="00DC7485" w:rsidP="008759DB">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1B2DE322" w14:textId="77777777" w:rsidR="00DC7485" w:rsidRDefault="00DC7485" w:rsidP="008759DB">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4A6F4680" w14:textId="77777777" w:rsidR="00DC7485" w:rsidRPr="00877CC8" w:rsidRDefault="00DC7485" w:rsidP="008759DB">
            <w:pPr>
              <w:keepNext/>
              <w:keepLines/>
              <w:spacing w:after="0"/>
              <w:ind w:left="851" w:hanging="851"/>
              <w:rPr>
                <w:rFonts w:ascii="Arial" w:hAnsi="Arial" w:cs="Arial"/>
                <w:sz w:val="18"/>
                <w:szCs w:val="18"/>
                <w:lang w:eastAsia="fi-FI"/>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Pr>
                <w:rFonts w:ascii="Arial" w:hAnsi="Arial" w:cs="Arial"/>
                <w:color w:val="FF0000"/>
                <w:sz w:val="18"/>
                <w:szCs w:val="18"/>
                <w:lang w:val="en-US"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r w:rsidRPr="004B5F71">
              <w:rPr>
                <w:rFonts w:ascii="Arial" w:hAnsi="Arial"/>
                <w:sz w:val="18"/>
                <w:lang w:eastAsia="ja-JP"/>
              </w:rPr>
              <w:t>.</w:t>
            </w:r>
          </w:p>
        </w:tc>
      </w:tr>
    </w:tbl>
    <w:p w14:paraId="4A9E6B9D" w14:textId="77777777" w:rsidR="00D64C94" w:rsidRDefault="00D64C94" w:rsidP="00D64C94">
      <w:pPr>
        <w:pStyle w:val="Heading4"/>
      </w:pPr>
      <w:r w:rsidRPr="00EF5447">
        <w:t>5.5B.4.3</w:t>
      </w:r>
      <w:r w:rsidRPr="00EF5447">
        <w:tab/>
        <w:t xml:space="preserve">Inter-band EN-DC configurations </w:t>
      </w:r>
      <w:r w:rsidRPr="00EF5447">
        <w:rPr>
          <w:lang w:eastAsia="zh-CN"/>
        </w:rPr>
        <w:t xml:space="preserve">within FR1 </w:t>
      </w:r>
      <w:r w:rsidRPr="00EF5447">
        <w:t>(four bands)</w:t>
      </w:r>
    </w:p>
    <w:p w14:paraId="3A934532" w14:textId="77777777" w:rsidR="00D64C94" w:rsidRDefault="00D64C94" w:rsidP="00D64C94">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E1ED1" w:rsidRPr="0056438D" w14:paraId="7FBFE045" w14:textId="77777777" w:rsidTr="00DC0AE8">
        <w:trPr>
          <w:trHeight w:val="187"/>
          <w:tblHeader/>
          <w:jc w:val="center"/>
        </w:trPr>
        <w:tc>
          <w:tcPr>
            <w:tcW w:w="3397" w:type="dxa"/>
            <w:shd w:val="clear" w:color="auto" w:fill="auto"/>
            <w:hideMark/>
          </w:tcPr>
          <w:p w14:paraId="7E7A956C"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b/>
                <w:sz w:val="18"/>
                <w:lang w:eastAsia="fi-FI"/>
              </w:rPr>
              <w:t>EN-DC</w:t>
            </w:r>
          </w:p>
          <w:p w14:paraId="3FC34BF1"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2453232" w14:textId="77777777" w:rsidR="009E1ED1" w:rsidRPr="0024034C" w:rsidRDefault="009E1ED1" w:rsidP="00DC0AE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3A3733D" w14:textId="77777777" w:rsidR="009E1ED1" w:rsidRPr="0024034C" w:rsidRDefault="009E1ED1" w:rsidP="00DC0AE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088EB83" w14:textId="77777777" w:rsidR="009E1ED1" w:rsidRPr="0024034C" w:rsidRDefault="009E1ED1" w:rsidP="00DC0AE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E1ED1" w:rsidRPr="0024034C" w14:paraId="1C140348" w14:textId="77777777" w:rsidTr="00DC0AE8">
        <w:trPr>
          <w:trHeight w:val="187"/>
          <w:jc w:val="center"/>
        </w:trPr>
        <w:tc>
          <w:tcPr>
            <w:tcW w:w="3397" w:type="dxa"/>
            <w:shd w:val="clear" w:color="auto" w:fill="auto"/>
            <w:noWrap/>
          </w:tcPr>
          <w:p w14:paraId="7F0BB58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F4086B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97CDFA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69C633A" w14:textId="77777777" w:rsidR="009E1ED1" w:rsidRPr="0024034C" w:rsidRDefault="009E1ED1" w:rsidP="00DC0AE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897A14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9E1ED1" w:rsidRPr="0024034C" w14:paraId="47EE2AED" w14:textId="77777777" w:rsidTr="00DC0AE8">
        <w:trPr>
          <w:trHeight w:val="187"/>
          <w:jc w:val="center"/>
        </w:trPr>
        <w:tc>
          <w:tcPr>
            <w:tcW w:w="3397" w:type="dxa"/>
            <w:shd w:val="clear" w:color="auto" w:fill="auto"/>
            <w:noWrap/>
          </w:tcPr>
          <w:p w14:paraId="46CEA1B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001FE5E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2C33CEF"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705863F" w14:textId="77777777" w:rsidR="009E1ED1" w:rsidRPr="0024034C" w:rsidRDefault="009E1ED1" w:rsidP="00DC0AE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9FC1CE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E1ED1" w:rsidRPr="0024034C" w14:paraId="4919BCD5" w14:textId="77777777" w:rsidTr="00DC0AE8">
        <w:trPr>
          <w:trHeight w:val="187"/>
          <w:jc w:val="center"/>
        </w:trPr>
        <w:tc>
          <w:tcPr>
            <w:tcW w:w="3397" w:type="dxa"/>
            <w:shd w:val="clear" w:color="auto" w:fill="auto"/>
            <w:noWrap/>
          </w:tcPr>
          <w:p w14:paraId="16F1B1D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1408CF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46C2C2E"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4E7BBC0" w14:textId="77777777" w:rsidR="009E1ED1" w:rsidRPr="0024034C" w:rsidRDefault="009E1ED1" w:rsidP="00DC0AE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91A82D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E1ED1" w:rsidRPr="0024034C" w14:paraId="304DBC12" w14:textId="77777777" w:rsidTr="00DC0AE8">
        <w:trPr>
          <w:trHeight w:val="187"/>
          <w:jc w:val="center"/>
        </w:trPr>
        <w:tc>
          <w:tcPr>
            <w:tcW w:w="3397" w:type="dxa"/>
            <w:shd w:val="clear" w:color="auto" w:fill="auto"/>
            <w:noWrap/>
          </w:tcPr>
          <w:p w14:paraId="7B6E0B98" w14:textId="77777777" w:rsidR="009E1ED1" w:rsidRPr="0024034C" w:rsidRDefault="009E1ED1" w:rsidP="00DC0AE8">
            <w:pPr>
              <w:keepNext/>
              <w:keepLines/>
              <w:spacing w:after="0"/>
              <w:jc w:val="center"/>
              <w:rPr>
                <w:rFonts w:ascii="Arial" w:hAnsi="Arial"/>
                <w:sz w:val="18"/>
              </w:rPr>
            </w:pPr>
            <w:r w:rsidRPr="008258B3">
              <w:rPr>
                <w:rFonts w:ascii="Arial" w:hAnsi="Arial"/>
                <w:sz w:val="18"/>
              </w:rPr>
              <w:t>DC_1A-3A_n5A-n40A</w:t>
            </w:r>
          </w:p>
        </w:tc>
        <w:tc>
          <w:tcPr>
            <w:tcW w:w="3686" w:type="dxa"/>
          </w:tcPr>
          <w:p w14:paraId="47BFCCB7" w14:textId="77777777" w:rsidR="009E1ED1" w:rsidRDefault="009E1ED1" w:rsidP="00DC0AE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41D641F" w14:textId="77777777" w:rsidR="009E1ED1" w:rsidRDefault="009E1ED1" w:rsidP="00DC0AE8">
            <w:pPr>
              <w:keepNext/>
              <w:keepLines/>
              <w:spacing w:after="0"/>
              <w:jc w:val="center"/>
              <w:rPr>
                <w:rFonts w:ascii="Arial" w:hAnsi="Arial"/>
                <w:sz w:val="18"/>
                <w:lang w:eastAsia="zh-CN"/>
              </w:rPr>
            </w:pPr>
            <w:r>
              <w:rPr>
                <w:rFonts w:ascii="Arial" w:hAnsi="Arial"/>
                <w:sz w:val="18"/>
                <w:lang w:eastAsia="zh-CN"/>
              </w:rPr>
              <w:t>DC_1A_n40A</w:t>
            </w:r>
          </w:p>
          <w:p w14:paraId="1696B25C" w14:textId="77777777" w:rsidR="009E1ED1" w:rsidRDefault="009E1ED1" w:rsidP="00DC0AE8">
            <w:pPr>
              <w:keepNext/>
              <w:keepLines/>
              <w:spacing w:after="0"/>
              <w:jc w:val="center"/>
              <w:rPr>
                <w:rFonts w:ascii="Arial" w:hAnsi="Arial"/>
                <w:sz w:val="18"/>
                <w:lang w:eastAsia="zh-CN"/>
              </w:rPr>
            </w:pPr>
            <w:r>
              <w:rPr>
                <w:rFonts w:ascii="Arial" w:hAnsi="Arial"/>
                <w:sz w:val="18"/>
                <w:lang w:eastAsia="zh-CN"/>
              </w:rPr>
              <w:t>DC_3A_n5A</w:t>
            </w:r>
          </w:p>
          <w:p w14:paraId="2E4536A2" w14:textId="77777777" w:rsidR="009E1ED1" w:rsidRPr="0024034C" w:rsidRDefault="009E1ED1" w:rsidP="00DC0AE8">
            <w:pPr>
              <w:keepNext/>
              <w:keepLines/>
              <w:spacing w:after="0"/>
              <w:jc w:val="center"/>
              <w:rPr>
                <w:rFonts w:ascii="Arial" w:hAnsi="Arial"/>
                <w:sz w:val="18"/>
              </w:rPr>
            </w:pPr>
            <w:r>
              <w:rPr>
                <w:rFonts w:ascii="Arial" w:hAnsi="Arial"/>
                <w:sz w:val="18"/>
                <w:lang w:eastAsia="zh-CN"/>
              </w:rPr>
              <w:t>DC_3A_n40A</w:t>
            </w:r>
          </w:p>
        </w:tc>
      </w:tr>
      <w:tr w:rsidR="009E1ED1" w:rsidRPr="0024034C" w14:paraId="3C84CC9E" w14:textId="77777777" w:rsidTr="00DC0AE8">
        <w:trPr>
          <w:trHeight w:val="187"/>
          <w:jc w:val="center"/>
        </w:trPr>
        <w:tc>
          <w:tcPr>
            <w:tcW w:w="3397" w:type="dxa"/>
            <w:shd w:val="clear" w:color="auto" w:fill="auto"/>
            <w:noWrap/>
          </w:tcPr>
          <w:p w14:paraId="3134C280" w14:textId="77777777" w:rsidR="009E1ED1"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01678AC" w14:textId="77777777" w:rsidR="009E1ED1" w:rsidRPr="0024034C" w:rsidRDefault="009E1ED1" w:rsidP="00DC0AE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92045F7" w14:textId="77777777" w:rsidR="009E1ED1" w:rsidRPr="0024034C" w:rsidRDefault="009E1ED1" w:rsidP="00DC0AE8">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3628C24A"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4B25524"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79322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E1ED1" w:rsidRPr="0024034C" w14:paraId="45E2EFCA" w14:textId="77777777" w:rsidTr="00DC0AE8">
        <w:trPr>
          <w:trHeight w:val="187"/>
          <w:jc w:val="center"/>
        </w:trPr>
        <w:tc>
          <w:tcPr>
            <w:tcW w:w="3397" w:type="dxa"/>
            <w:shd w:val="clear" w:color="auto" w:fill="auto"/>
            <w:noWrap/>
          </w:tcPr>
          <w:p w14:paraId="4DAA9ED1" w14:textId="77777777" w:rsidR="009E1ED1" w:rsidRPr="0024034C" w:rsidRDefault="009E1ED1" w:rsidP="00DC0AE8">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59B9477" w14:textId="77777777" w:rsidR="009E1ED1" w:rsidRPr="0024034C" w:rsidRDefault="009E1ED1" w:rsidP="00DC0AE8">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C9B593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DC_1A-3C-5A_n78A</w:t>
            </w:r>
          </w:p>
          <w:p w14:paraId="4EBA97D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DC_1A-1A-3A-5A_n78A</w:t>
            </w:r>
          </w:p>
          <w:p w14:paraId="675F7BB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551A74F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7307401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783289F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DC_5A_n78A</w:t>
            </w:r>
          </w:p>
        </w:tc>
      </w:tr>
      <w:tr w:rsidR="009E1ED1" w:rsidRPr="0024034C" w14:paraId="0B3DEEC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16015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D3EEC4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11FA5E8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4D09C7A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fi-FI"/>
              </w:rPr>
              <w:t>DC_5A_n78A</w:t>
            </w:r>
          </w:p>
        </w:tc>
      </w:tr>
      <w:tr w:rsidR="009E1ED1" w:rsidRPr="0024034C" w14:paraId="4649CA8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DDAE0" w14:textId="77777777" w:rsidR="009E1ED1" w:rsidRPr="0024034C" w:rsidRDefault="009E1ED1" w:rsidP="00DC0AE8">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2C29F03"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F5B158C"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456856F" w14:textId="77777777" w:rsidR="009E1ED1" w:rsidRPr="0024034C" w:rsidRDefault="009E1ED1" w:rsidP="00DC0AE8">
            <w:pPr>
              <w:keepNext/>
              <w:keepLines/>
              <w:spacing w:after="0"/>
              <w:jc w:val="center"/>
              <w:rPr>
                <w:rFonts w:ascii="Arial" w:hAnsi="Arial"/>
                <w:sz w:val="18"/>
                <w:lang w:eastAsia="fi-FI"/>
              </w:rPr>
            </w:pPr>
            <w:r>
              <w:rPr>
                <w:rFonts w:ascii="Arial" w:hAnsi="Arial"/>
                <w:kern w:val="2"/>
                <w:sz w:val="18"/>
                <w:lang w:val="en-US" w:eastAsia="fi-FI"/>
              </w:rPr>
              <w:t>DC_5A_n78A</w:t>
            </w:r>
          </w:p>
        </w:tc>
      </w:tr>
      <w:tr w:rsidR="009E1ED1" w:rsidRPr="0024034C" w14:paraId="6ABD3ACE" w14:textId="77777777" w:rsidTr="00DC0AE8">
        <w:trPr>
          <w:trHeight w:val="187"/>
          <w:jc w:val="center"/>
        </w:trPr>
        <w:tc>
          <w:tcPr>
            <w:tcW w:w="3397" w:type="dxa"/>
            <w:shd w:val="clear" w:color="auto" w:fill="auto"/>
            <w:noWrap/>
          </w:tcPr>
          <w:p w14:paraId="17EBFA75"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2F42AA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C16165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DC_1A_n5A</w:t>
            </w:r>
          </w:p>
          <w:p w14:paraId="7663421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DC_1A_n78A</w:t>
            </w:r>
          </w:p>
          <w:p w14:paraId="58EA972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DC_3A_n5A</w:t>
            </w:r>
          </w:p>
          <w:p w14:paraId="3AB5EC0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DC_3A_n78A</w:t>
            </w:r>
          </w:p>
          <w:p w14:paraId="702C336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DC_3C_n78A</w:t>
            </w:r>
          </w:p>
        </w:tc>
      </w:tr>
      <w:tr w:rsidR="009E1ED1" w:rsidRPr="0024034C" w14:paraId="549DB695" w14:textId="77777777" w:rsidTr="00DC0AE8">
        <w:trPr>
          <w:trHeight w:val="187"/>
          <w:jc w:val="center"/>
        </w:trPr>
        <w:tc>
          <w:tcPr>
            <w:tcW w:w="3397" w:type="dxa"/>
            <w:shd w:val="clear" w:color="auto" w:fill="auto"/>
            <w:noWrap/>
          </w:tcPr>
          <w:p w14:paraId="7885CDD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4035DB17" w14:textId="77777777" w:rsidR="009E1ED1" w:rsidRPr="0024034C" w:rsidRDefault="009E1ED1" w:rsidP="00DC0AE8">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D22C71C" w14:textId="77777777" w:rsidR="009E1ED1" w:rsidRPr="0024034C" w:rsidRDefault="009E1ED1" w:rsidP="00DC0AE8">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A3D817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E1ED1" w:rsidRPr="0024034C" w14:paraId="26D414EE" w14:textId="77777777" w:rsidTr="00DC0AE8">
        <w:trPr>
          <w:trHeight w:val="187"/>
          <w:jc w:val="center"/>
        </w:trPr>
        <w:tc>
          <w:tcPr>
            <w:tcW w:w="3397" w:type="dxa"/>
            <w:shd w:val="clear" w:color="auto" w:fill="auto"/>
            <w:noWrap/>
          </w:tcPr>
          <w:p w14:paraId="41725CFA" w14:textId="77777777" w:rsidR="009E1ED1" w:rsidRPr="0024034C" w:rsidRDefault="009E1ED1" w:rsidP="00DC0AE8">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5B65BD68" w14:textId="77777777" w:rsidR="009E1ED1" w:rsidRDefault="009E1ED1" w:rsidP="00DC0AE8">
            <w:pPr>
              <w:keepNext/>
              <w:keepLines/>
              <w:spacing w:after="0"/>
              <w:jc w:val="center"/>
              <w:rPr>
                <w:rFonts w:ascii="Arial" w:hAnsi="Arial"/>
                <w:noProof/>
                <w:sz w:val="18"/>
                <w:lang w:eastAsia="zh-CN"/>
              </w:rPr>
            </w:pPr>
            <w:r>
              <w:rPr>
                <w:rFonts w:ascii="Arial" w:hAnsi="Arial"/>
                <w:noProof/>
                <w:sz w:val="18"/>
                <w:lang w:eastAsia="zh-CN"/>
              </w:rPr>
              <w:t>DC_1A_n1A</w:t>
            </w:r>
          </w:p>
          <w:p w14:paraId="69202FC5" w14:textId="77777777" w:rsidR="009E1ED1" w:rsidRDefault="009E1ED1" w:rsidP="00DC0AE8">
            <w:pPr>
              <w:keepNext/>
              <w:keepLines/>
              <w:spacing w:after="0"/>
              <w:jc w:val="center"/>
              <w:rPr>
                <w:rFonts w:ascii="Arial" w:hAnsi="Arial"/>
                <w:noProof/>
                <w:sz w:val="18"/>
                <w:lang w:eastAsia="zh-CN"/>
              </w:rPr>
            </w:pPr>
            <w:r>
              <w:rPr>
                <w:rFonts w:ascii="Arial" w:hAnsi="Arial"/>
                <w:noProof/>
                <w:sz w:val="18"/>
                <w:lang w:eastAsia="zh-CN"/>
              </w:rPr>
              <w:t>DC_3A_n1A</w:t>
            </w:r>
          </w:p>
          <w:p w14:paraId="12D5957A" w14:textId="77777777" w:rsidR="009E1ED1" w:rsidRPr="0024034C" w:rsidRDefault="009E1ED1" w:rsidP="00DC0AE8">
            <w:pPr>
              <w:keepNext/>
              <w:keepLines/>
              <w:spacing w:after="0"/>
              <w:jc w:val="center"/>
              <w:rPr>
                <w:rFonts w:ascii="Arial" w:hAnsi="Arial"/>
                <w:sz w:val="18"/>
                <w:lang w:eastAsia="zh-CN"/>
              </w:rPr>
            </w:pPr>
            <w:r>
              <w:rPr>
                <w:rFonts w:ascii="Arial" w:hAnsi="Arial"/>
                <w:noProof/>
                <w:sz w:val="18"/>
                <w:lang w:eastAsia="zh-CN"/>
              </w:rPr>
              <w:t>DC_7A_n1A</w:t>
            </w:r>
          </w:p>
        </w:tc>
      </w:tr>
      <w:tr w:rsidR="009E1ED1" w:rsidRPr="0024034C" w14:paraId="5868C7F3" w14:textId="77777777" w:rsidTr="00DC0AE8">
        <w:trPr>
          <w:trHeight w:val="187"/>
          <w:jc w:val="center"/>
        </w:trPr>
        <w:tc>
          <w:tcPr>
            <w:tcW w:w="3397" w:type="dxa"/>
            <w:shd w:val="clear" w:color="auto" w:fill="auto"/>
            <w:noWrap/>
          </w:tcPr>
          <w:p w14:paraId="3133BD5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DC_1A-3A-7A_n3A</w:t>
            </w:r>
          </w:p>
          <w:p w14:paraId="28F45687" w14:textId="77777777" w:rsidR="009E1ED1" w:rsidRPr="0024034C" w:rsidRDefault="009E1ED1" w:rsidP="00DC0AE8">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0A8464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DC_1A_n3A</w:t>
            </w:r>
          </w:p>
          <w:p w14:paraId="129D8F8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196FCB0" w14:textId="77777777" w:rsidR="009E1ED1" w:rsidRPr="0024034C" w:rsidRDefault="009E1ED1" w:rsidP="00DC0AE8">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E1ED1" w:rsidRPr="0024034C" w14:paraId="45B488D5" w14:textId="77777777" w:rsidTr="00DC0AE8">
        <w:trPr>
          <w:trHeight w:val="187"/>
          <w:jc w:val="center"/>
        </w:trPr>
        <w:tc>
          <w:tcPr>
            <w:tcW w:w="3397" w:type="dxa"/>
            <w:shd w:val="clear" w:color="auto" w:fill="auto"/>
            <w:noWrap/>
          </w:tcPr>
          <w:p w14:paraId="46CB913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DC_1A-3A-7A_n5A</w:t>
            </w:r>
          </w:p>
          <w:p w14:paraId="0A8EBFF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DC_1A-3A-7C_n5A</w:t>
            </w:r>
          </w:p>
          <w:p w14:paraId="2166A65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DC_1A-3C-7A_n5A</w:t>
            </w:r>
          </w:p>
          <w:p w14:paraId="7A093CD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F70C68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DC_1A_n5A</w:t>
            </w:r>
          </w:p>
          <w:p w14:paraId="347CCD3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DC_3A_n5A</w:t>
            </w:r>
          </w:p>
          <w:p w14:paraId="32DA465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DC_7A_n5A</w:t>
            </w:r>
          </w:p>
          <w:p w14:paraId="7ACA809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DC_7C_n5A</w:t>
            </w:r>
          </w:p>
        </w:tc>
      </w:tr>
      <w:tr w:rsidR="009E1ED1" w:rsidRPr="0024034C" w14:paraId="595508B5" w14:textId="77777777" w:rsidTr="00DC0AE8">
        <w:trPr>
          <w:trHeight w:val="187"/>
          <w:jc w:val="center"/>
        </w:trPr>
        <w:tc>
          <w:tcPr>
            <w:tcW w:w="3397" w:type="dxa"/>
            <w:shd w:val="clear" w:color="auto" w:fill="auto"/>
            <w:noWrap/>
          </w:tcPr>
          <w:p w14:paraId="39F23B0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DC_1A-3A-7A_n7A</w:t>
            </w:r>
          </w:p>
          <w:p w14:paraId="1CCE773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37C081BA"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DC_1A_n7A</w:t>
            </w:r>
          </w:p>
          <w:p w14:paraId="6F3D8300"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DC_3A_n7A</w:t>
            </w:r>
          </w:p>
          <w:p w14:paraId="25D78D5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E1ED1" w:rsidRPr="0024034C" w14:paraId="66D892D4" w14:textId="77777777" w:rsidTr="00DC0AE8">
        <w:trPr>
          <w:trHeight w:val="187"/>
          <w:jc w:val="center"/>
        </w:trPr>
        <w:tc>
          <w:tcPr>
            <w:tcW w:w="3397" w:type="dxa"/>
            <w:shd w:val="clear" w:color="auto" w:fill="auto"/>
            <w:noWrap/>
          </w:tcPr>
          <w:p w14:paraId="2E3BEF0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DC_1A-1A-3A-7A_n7A</w:t>
            </w:r>
          </w:p>
          <w:p w14:paraId="4C4CDEB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DC_1A-1A-3C-7A_n7A</w:t>
            </w:r>
          </w:p>
          <w:p w14:paraId="3C09EFA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DC_1A-3A-3A-7A_n7A</w:t>
            </w:r>
          </w:p>
          <w:p w14:paraId="643B77D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58723AD7"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DC_1A_n7A</w:t>
            </w:r>
          </w:p>
          <w:p w14:paraId="314836FA"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DC_3A_n7A</w:t>
            </w:r>
          </w:p>
          <w:p w14:paraId="3A71EBBD"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DC_3C_n7A</w:t>
            </w:r>
          </w:p>
          <w:p w14:paraId="3F6D801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E1ED1" w:rsidRPr="0024034C" w14:paraId="5C8060B9" w14:textId="77777777" w:rsidTr="00DC0AE8">
        <w:trPr>
          <w:trHeight w:val="187"/>
          <w:jc w:val="center"/>
        </w:trPr>
        <w:tc>
          <w:tcPr>
            <w:tcW w:w="3397" w:type="dxa"/>
            <w:shd w:val="clear" w:color="auto" w:fill="auto"/>
            <w:noWrap/>
          </w:tcPr>
          <w:p w14:paraId="1D85B4FF" w14:textId="77777777" w:rsidR="009E1ED1" w:rsidRDefault="009E1ED1" w:rsidP="00DC0AE8">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2D7D5648" w14:textId="77777777" w:rsidR="009E1ED1" w:rsidRPr="0024034C" w:rsidRDefault="009E1ED1" w:rsidP="00DC0AE8">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C63D21C" w14:textId="77777777" w:rsidR="009E1ED1" w:rsidRPr="0024034C" w:rsidRDefault="009E1ED1" w:rsidP="00DC0AE8">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E1ED1" w:rsidRPr="0024034C" w14:paraId="697F2967" w14:textId="77777777" w:rsidTr="00DC0AE8">
        <w:trPr>
          <w:trHeight w:val="187"/>
          <w:jc w:val="center"/>
        </w:trPr>
        <w:tc>
          <w:tcPr>
            <w:tcW w:w="3397" w:type="dxa"/>
            <w:shd w:val="clear" w:color="auto" w:fill="auto"/>
            <w:noWrap/>
          </w:tcPr>
          <w:p w14:paraId="440B9045"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AAA729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7FB0EA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056E09EB"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E1ED1" w:rsidRPr="0024034C" w14:paraId="3C3C2E5C" w14:textId="77777777" w:rsidTr="00DC0AE8">
        <w:trPr>
          <w:trHeight w:val="187"/>
          <w:jc w:val="center"/>
        </w:trPr>
        <w:tc>
          <w:tcPr>
            <w:tcW w:w="3397" w:type="dxa"/>
            <w:shd w:val="clear" w:color="auto" w:fill="auto"/>
            <w:noWrap/>
          </w:tcPr>
          <w:p w14:paraId="4E6434A0" w14:textId="77777777" w:rsidR="009E1ED1" w:rsidRDefault="009E1ED1" w:rsidP="00DC0AE8">
            <w:pPr>
              <w:keepNext/>
              <w:keepLines/>
              <w:spacing w:after="0"/>
              <w:jc w:val="center"/>
              <w:rPr>
                <w:rFonts w:ascii="Arial" w:hAnsi="Arial" w:cs="Arial"/>
                <w:sz w:val="18"/>
                <w:lang w:eastAsia="ja-JP"/>
              </w:rPr>
            </w:pPr>
            <w:r>
              <w:rPr>
                <w:rFonts w:ascii="Arial" w:hAnsi="Arial" w:cs="Arial"/>
                <w:sz w:val="18"/>
                <w:lang w:eastAsia="ja-JP"/>
              </w:rPr>
              <w:t>DC_1A-3A-7A_n26A</w:t>
            </w:r>
          </w:p>
          <w:p w14:paraId="7543C0A7" w14:textId="77777777" w:rsidR="009E1ED1" w:rsidRDefault="009E1ED1" w:rsidP="00DC0AE8">
            <w:pPr>
              <w:keepNext/>
              <w:keepLines/>
              <w:spacing w:after="0"/>
              <w:jc w:val="center"/>
              <w:rPr>
                <w:rFonts w:ascii="Arial" w:hAnsi="Arial" w:cs="Arial"/>
                <w:sz w:val="18"/>
                <w:lang w:eastAsia="ja-JP"/>
              </w:rPr>
            </w:pPr>
            <w:r>
              <w:rPr>
                <w:rFonts w:ascii="Arial" w:hAnsi="Arial" w:cs="Arial"/>
                <w:sz w:val="18"/>
                <w:lang w:eastAsia="ja-JP"/>
              </w:rPr>
              <w:t>DC_1A-3A-7C_n26A</w:t>
            </w:r>
          </w:p>
          <w:p w14:paraId="4342C167" w14:textId="77777777" w:rsidR="009E1ED1" w:rsidRDefault="009E1ED1" w:rsidP="00DC0AE8">
            <w:pPr>
              <w:keepNext/>
              <w:keepLines/>
              <w:spacing w:after="0"/>
              <w:jc w:val="center"/>
              <w:rPr>
                <w:rFonts w:ascii="Arial" w:hAnsi="Arial" w:cs="Arial"/>
                <w:sz w:val="18"/>
                <w:lang w:eastAsia="ja-JP"/>
              </w:rPr>
            </w:pPr>
            <w:r>
              <w:rPr>
                <w:rFonts w:ascii="Arial" w:hAnsi="Arial" w:cs="Arial"/>
                <w:sz w:val="18"/>
                <w:lang w:eastAsia="ja-JP"/>
              </w:rPr>
              <w:t>DC_1A-3C-7A_n26A</w:t>
            </w:r>
          </w:p>
          <w:p w14:paraId="73025445" w14:textId="77777777" w:rsidR="009E1ED1" w:rsidRPr="0024034C" w:rsidRDefault="009E1ED1" w:rsidP="00DC0AE8">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B67E2B0"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DC_1A_n26A</w:t>
            </w:r>
          </w:p>
          <w:p w14:paraId="1B704B16"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DC_3A_n26A</w:t>
            </w:r>
          </w:p>
          <w:p w14:paraId="3DFD59F8"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DC_3C_n26A</w:t>
            </w:r>
          </w:p>
          <w:p w14:paraId="3B7143CE"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DC_7A_n26A</w:t>
            </w:r>
          </w:p>
          <w:p w14:paraId="0342FEF8"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eastAsia="fi-FI"/>
              </w:rPr>
              <w:t>DC_7C_n26A</w:t>
            </w:r>
          </w:p>
        </w:tc>
      </w:tr>
      <w:tr w:rsidR="009E1ED1" w:rsidRPr="0024034C" w14:paraId="7B3609B8" w14:textId="77777777" w:rsidTr="00DC0AE8">
        <w:trPr>
          <w:trHeight w:val="187"/>
          <w:jc w:val="center"/>
        </w:trPr>
        <w:tc>
          <w:tcPr>
            <w:tcW w:w="3397" w:type="dxa"/>
            <w:shd w:val="clear" w:color="auto" w:fill="auto"/>
            <w:noWrap/>
          </w:tcPr>
          <w:p w14:paraId="6BCB571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DC_1A-3A-7A_n28A</w:t>
            </w:r>
          </w:p>
          <w:p w14:paraId="72D8EBC3" w14:textId="77777777" w:rsidR="009E1ED1" w:rsidRPr="0024034C" w:rsidRDefault="009E1ED1" w:rsidP="00DC0AE8">
            <w:pPr>
              <w:keepNext/>
              <w:keepLines/>
              <w:spacing w:after="0"/>
              <w:jc w:val="center"/>
              <w:rPr>
                <w:rFonts w:ascii="Arial" w:hAnsi="Arial"/>
                <w:noProof/>
                <w:sz w:val="18"/>
              </w:rPr>
            </w:pPr>
            <w:r w:rsidRPr="0024034C">
              <w:rPr>
                <w:rFonts w:ascii="Arial" w:hAnsi="Arial"/>
                <w:noProof/>
                <w:sz w:val="18"/>
              </w:rPr>
              <w:t>DC_1A-3A-7C_n28A</w:t>
            </w:r>
          </w:p>
          <w:p w14:paraId="06D992F3" w14:textId="77777777" w:rsidR="009E1ED1" w:rsidRPr="0024034C" w:rsidRDefault="009E1ED1" w:rsidP="00DC0AE8">
            <w:pPr>
              <w:keepNext/>
              <w:keepLines/>
              <w:spacing w:after="0"/>
              <w:jc w:val="center"/>
              <w:rPr>
                <w:rFonts w:ascii="Arial" w:hAnsi="Arial"/>
                <w:noProof/>
                <w:sz w:val="18"/>
              </w:rPr>
            </w:pPr>
            <w:r w:rsidRPr="0024034C">
              <w:rPr>
                <w:rFonts w:ascii="Arial" w:hAnsi="Arial"/>
                <w:noProof/>
                <w:sz w:val="18"/>
              </w:rPr>
              <w:t>DC_1A-3C-7A_n28A</w:t>
            </w:r>
          </w:p>
          <w:p w14:paraId="63E73889" w14:textId="77777777" w:rsidR="009E1ED1" w:rsidRPr="0024034C" w:rsidRDefault="009E1ED1" w:rsidP="00DC0AE8">
            <w:pPr>
              <w:keepLines/>
              <w:spacing w:after="0"/>
              <w:jc w:val="center"/>
              <w:rPr>
                <w:rFonts w:ascii="Arial" w:hAnsi="Arial"/>
                <w:noProof/>
                <w:sz w:val="18"/>
              </w:rPr>
            </w:pPr>
            <w:r w:rsidRPr="0024034C">
              <w:rPr>
                <w:rFonts w:ascii="Arial" w:hAnsi="Arial"/>
                <w:noProof/>
                <w:sz w:val="18"/>
              </w:rPr>
              <w:t>DC_1A-3C-7C_n28A</w:t>
            </w:r>
          </w:p>
        </w:tc>
        <w:tc>
          <w:tcPr>
            <w:tcW w:w="3686" w:type="dxa"/>
          </w:tcPr>
          <w:p w14:paraId="3870CBD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DC_1A_n28A</w:t>
            </w:r>
          </w:p>
          <w:p w14:paraId="5A47E7E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DC_3A_n28A</w:t>
            </w:r>
          </w:p>
          <w:p w14:paraId="1398F7C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DC_7A_n28A</w:t>
            </w:r>
          </w:p>
          <w:p w14:paraId="6E66DCE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DC_7C_n28A</w:t>
            </w:r>
          </w:p>
        </w:tc>
      </w:tr>
      <w:tr w:rsidR="009E1ED1" w:rsidRPr="0024034C" w14:paraId="08D9598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FDCD7"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8680DD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AE7632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DC_1A_n28A</w:t>
            </w:r>
          </w:p>
          <w:p w14:paraId="09D44AB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DC_3A_n28A</w:t>
            </w:r>
          </w:p>
          <w:p w14:paraId="3042AC51" w14:textId="77777777" w:rsidR="009E1ED1" w:rsidRPr="0024034C" w:rsidRDefault="009E1ED1" w:rsidP="00DC0AE8">
            <w:pPr>
              <w:keepNext/>
              <w:keepLines/>
              <w:spacing w:after="0"/>
              <w:jc w:val="center"/>
              <w:rPr>
                <w:rFonts w:ascii="Arial" w:hAnsi="Arial"/>
                <w:sz w:val="18"/>
                <w:lang w:eastAsia="fi-FI"/>
              </w:rPr>
            </w:pPr>
            <w:r w:rsidRPr="0084589C">
              <w:rPr>
                <w:rFonts w:ascii="Arial" w:hAnsi="Arial"/>
                <w:sz w:val="18"/>
                <w:lang w:eastAsia="fi-FI"/>
              </w:rPr>
              <w:t>DC_7A_n28A</w:t>
            </w:r>
          </w:p>
        </w:tc>
      </w:tr>
      <w:tr w:rsidR="009E1ED1" w:rsidRPr="0024034C" w14:paraId="15D0E3F5" w14:textId="77777777" w:rsidTr="00DC0AE8">
        <w:trPr>
          <w:trHeight w:val="187"/>
          <w:jc w:val="center"/>
        </w:trPr>
        <w:tc>
          <w:tcPr>
            <w:tcW w:w="3397" w:type="dxa"/>
            <w:shd w:val="clear" w:color="auto" w:fill="auto"/>
            <w:noWrap/>
          </w:tcPr>
          <w:p w14:paraId="154B2E3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003895A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E1ED1" w:rsidRPr="0024034C" w14:paraId="6051E0CA" w14:textId="77777777" w:rsidTr="00DC0AE8">
        <w:trPr>
          <w:trHeight w:val="187"/>
          <w:jc w:val="center"/>
        </w:trPr>
        <w:tc>
          <w:tcPr>
            <w:tcW w:w="3397" w:type="dxa"/>
            <w:shd w:val="clear" w:color="auto" w:fill="auto"/>
            <w:noWrap/>
          </w:tcPr>
          <w:p w14:paraId="09C5F6C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A9866F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DC_1A_n40A</w:t>
            </w:r>
          </w:p>
          <w:p w14:paraId="13B40D9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DC_3A_n40A</w:t>
            </w:r>
          </w:p>
          <w:p w14:paraId="7D7A851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DC_7A_n40A</w:t>
            </w:r>
          </w:p>
        </w:tc>
      </w:tr>
      <w:tr w:rsidR="009E1ED1" w:rsidRPr="0024034C" w14:paraId="30DC79B2" w14:textId="77777777" w:rsidTr="00DC0AE8">
        <w:trPr>
          <w:trHeight w:val="187"/>
          <w:jc w:val="center"/>
        </w:trPr>
        <w:tc>
          <w:tcPr>
            <w:tcW w:w="3397" w:type="dxa"/>
            <w:shd w:val="clear" w:color="auto" w:fill="auto"/>
            <w:noWrap/>
          </w:tcPr>
          <w:p w14:paraId="40299267" w14:textId="77777777" w:rsidR="009E1ED1" w:rsidRPr="0024034C" w:rsidRDefault="009E1ED1" w:rsidP="00DC0AE8">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5E25E46"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84769A4"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AC739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E1ED1" w:rsidRPr="0024034C" w14:paraId="0D9C95C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580D3" w14:textId="77777777" w:rsidR="009E1ED1"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09BEC5A" w14:textId="77777777" w:rsidR="009E1ED1" w:rsidRPr="0024034C" w:rsidRDefault="009E1ED1" w:rsidP="00DC0AE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38C72066"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A32AB84"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4EAC537"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1ED1" w:rsidRPr="0024034C" w14:paraId="3EA4152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B32CF" w14:textId="77777777" w:rsidR="009E1ED1" w:rsidRPr="0024034C"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3491387"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7F0433"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4D0F06B"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1ED1" w:rsidRPr="0024034C" w14:paraId="3747811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D7D86" w14:textId="77777777" w:rsidR="009E1ED1"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6155422A" w14:textId="77777777" w:rsidR="009E1ED1" w:rsidRPr="0024034C" w:rsidRDefault="009E1ED1" w:rsidP="00DC0AE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ED81FD9"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4A9275"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E18F69"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1ED1" w:rsidRPr="0024034C" w14:paraId="35747DC1" w14:textId="77777777" w:rsidTr="00DC0AE8">
        <w:trPr>
          <w:trHeight w:val="187"/>
          <w:jc w:val="center"/>
        </w:trPr>
        <w:tc>
          <w:tcPr>
            <w:tcW w:w="3397" w:type="dxa"/>
            <w:shd w:val="clear" w:color="auto" w:fill="auto"/>
            <w:noWrap/>
          </w:tcPr>
          <w:p w14:paraId="4D312ACC"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243B83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AFEE33C" w14:textId="77777777" w:rsidR="009E1ED1" w:rsidRPr="0024034C" w:rsidRDefault="009E1ED1" w:rsidP="00DC0AE8">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F6032C4" w14:textId="77777777" w:rsidR="009E1ED1" w:rsidRPr="0024034C" w:rsidRDefault="009E1ED1" w:rsidP="00DC0AE8">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88844F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1ECBC28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09F2916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39C2016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DC_3C_n78A</w:t>
            </w:r>
          </w:p>
          <w:p w14:paraId="62BBA69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p w14:paraId="53F33CE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DC_7C_n78A</w:t>
            </w:r>
          </w:p>
        </w:tc>
      </w:tr>
      <w:tr w:rsidR="009E1ED1" w:rsidRPr="0024034C" w14:paraId="175FBD5E" w14:textId="77777777" w:rsidTr="00DC0AE8">
        <w:trPr>
          <w:trHeight w:val="187"/>
          <w:jc w:val="center"/>
        </w:trPr>
        <w:tc>
          <w:tcPr>
            <w:tcW w:w="3397" w:type="dxa"/>
            <w:shd w:val="clear" w:color="auto" w:fill="auto"/>
            <w:noWrap/>
          </w:tcPr>
          <w:p w14:paraId="5109170D"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4C62191"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0029B55"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F0DD5B0" w14:textId="77777777" w:rsidR="009E1ED1" w:rsidRPr="0024034C" w:rsidRDefault="009E1ED1" w:rsidP="00DC0AE8">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0CB7130"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7C23DB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1C76CE2"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AA8B8D2"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5C73C4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E1ED1" w:rsidRPr="0024034C" w14:paraId="79E5D71F" w14:textId="77777777" w:rsidTr="00DC0AE8">
        <w:trPr>
          <w:trHeight w:val="187"/>
          <w:jc w:val="center"/>
        </w:trPr>
        <w:tc>
          <w:tcPr>
            <w:tcW w:w="3397" w:type="dxa"/>
            <w:shd w:val="clear" w:color="auto" w:fill="auto"/>
            <w:noWrap/>
          </w:tcPr>
          <w:p w14:paraId="4EF08F9F" w14:textId="77777777" w:rsidR="009E1ED1" w:rsidRPr="0024034C" w:rsidRDefault="009E1ED1" w:rsidP="00DC0AE8">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7DC2A3BF" w14:textId="77777777" w:rsidR="009E1ED1" w:rsidRDefault="009E1ED1" w:rsidP="00DC0AE8">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2F10C030" w14:textId="77777777" w:rsidR="009E1ED1" w:rsidRDefault="009E1ED1" w:rsidP="00DC0AE8">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0A9B732" w14:textId="77777777" w:rsidR="009E1ED1" w:rsidRPr="0024034C" w:rsidRDefault="009E1ED1" w:rsidP="00DC0AE8">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9E1ED1" w:rsidRPr="0024034C" w14:paraId="3CBF853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AB7ED"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BEEB5B8"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FBE3DA4"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04FB429"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E1ED1" w:rsidRPr="0024034C" w14:paraId="3A5DA37B" w14:textId="77777777" w:rsidTr="00DC0AE8">
        <w:trPr>
          <w:trHeight w:val="187"/>
          <w:jc w:val="center"/>
        </w:trPr>
        <w:tc>
          <w:tcPr>
            <w:tcW w:w="3397" w:type="dxa"/>
            <w:shd w:val="clear" w:color="auto" w:fill="auto"/>
            <w:noWrap/>
          </w:tcPr>
          <w:p w14:paraId="1A65DC8E" w14:textId="77777777" w:rsidR="009E1ED1" w:rsidRPr="0024034C" w:rsidRDefault="009E1ED1" w:rsidP="00DC0AE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0CB040F"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767907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DC_1A_n7A</w:t>
            </w:r>
          </w:p>
          <w:p w14:paraId="7B1CDC1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1D357D6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DC_3A_n7A</w:t>
            </w:r>
          </w:p>
          <w:p w14:paraId="2817F6A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tc>
      </w:tr>
      <w:tr w:rsidR="009E1ED1" w:rsidRPr="0024034C" w14:paraId="56EA7687" w14:textId="77777777" w:rsidTr="00DC0AE8">
        <w:trPr>
          <w:trHeight w:val="187"/>
          <w:jc w:val="center"/>
        </w:trPr>
        <w:tc>
          <w:tcPr>
            <w:tcW w:w="3397" w:type="dxa"/>
            <w:shd w:val="clear" w:color="auto" w:fill="auto"/>
            <w:noWrap/>
          </w:tcPr>
          <w:p w14:paraId="35557E79" w14:textId="77777777" w:rsidR="009E1ED1" w:rsidRPr="0024034C" w:rsidRDefault="009E1ED1" w:rsidP="00DC0AE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2BE1CB2A" w14:textId="77777777" w:rsidR="009E1ED1" w:rsidRPr="0024034C" w:rsidRDefault="009E1ED1" w:rsidP="00DC0AE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103BD09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DC_1A_n7A</w:t>
            </w:r>
          </w:p>
          <w:p w14:paraId="61BF066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78648DE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DC_3A_n7A</w:t>
            </w:r>
          </w:p>
          <w:p w14:paraId="44A5C35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2644DA2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DC_3C_n7A</w:t>
            </w:r>
          </w:p>
          <w:p w14:paraId="3A72887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DC_3C_n78A</w:t>
            </w:r>
          </w:p>
        </w:tc>
      </w:tr>
      <w:tr w:rsidR="009E1ED1" w:rsidRPr="0024034C" w14:paraId="58509E4B" w14:textId="77777777" w:rsidTr="00DC0AE8">
        <w:trPr>
          <w:trHeight w:val="187"/>
          <w:jc w:val="center"/>
        </w:trPr>
        <w:tc>
          <w:tcPr>
            <w:tcW w:w="3397" w:type="dxa"/>
            <w:shd w:val="clear" w:color="auto" w:fill="auto"/>
            <w:noWrap/>
          </w:tcPr>
          <w:p w14:paraId="7BD1FA72" w14:textId="77777777" w:rsidR="009E1ED1" w:rsidRPr="0024034C" w:rsidRDefault="009E1ED1" w:rsidP="00DC0AE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4181ECB6" w14:textId="77777777" w:rsidR="009E1ED1" w:rsidRPr="0024034C" w:rsidRDefault="009E1ED1" w:rsidP="00DC0AE8">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062E15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DC_1A_n7A</w:t>
            </w:r>
          </w:p>
          <w:p w14:paraId="5C6C0E5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386FE95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DC_3A_n7A</w:t>
            </w:r>
          </w:p>
          <w:p w14:paraId="38587DF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35E6074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DC_3C_n7A</w:t>
            </w:r>
          </w:p>
          <w:p w14:paraId="54B2541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DC_3C_n78A</w:t>
            </w:r>
          </w:p>
        </w:tc>
      </w:tr>
      <w:tr w:rsidR="009E1ED1" w:rsidRPr="0024034C" w14:paraId="5D08D0B8" w14:textId="77777777" w:rsidTr="00DC0AE8">
        <w:trPr>
          <w:trHeight w:val="187"/>
          <w:jc w:val="center"/>
        </w:trPr>
        <w:tc>
          <w:tcPr>
            <w:tcW w:w="3397" w:type="dxa"/>
            <w:shd w:val="clear" w:color="auto" w:fill="auto"/>
            <w:noWrap/>
          </w:tcPr>
          <w:p w14:paraId="27D575F8"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31B72F3" w14:textId="77777777" w:rsidR="009E1ED1" w:rsidRPr="0024034C" w:rsidRDefault="009E1ED1" w:rsidP="00DC0AE8">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0F15B58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EE219C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53035B9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42DE164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tc>
      </w:tr>
      <w:tr w:rsidR="009E1ED1" w:rsidRPr="0024034C" w14:paraId="08E03C6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C0E8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905B87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2B82974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4BF1734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tc>
      </w:tr>
      <w:tr w:rsidR="009E1ED1" w:rsidRPr="0024034C" w14:paraId="738DB75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99AC0" w14:textId="77777777" w:rsidR="009E1ED1" w:rsidRPr="0024034C" w:rsidRDefault="009E1ED1" w:rsidP="00DC0AE8">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D328A18"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6E8AC75"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72CFA5D" w14:textId="77777777" w:rsidR="009E1ED1" w:rsidRPr="0024034C" w:rsidRDefault="009E1ED1" w:rsidP="00DC0AE8">
            <w:pPr>
              <w:keepNext/>
              <w:keepLines/>
              <w:spacing w:after="0"/>
              <w:jc w:val="center"/>
              <w:rPr>
                <w:rFonts w:ascii="Arial" w:hAnsi="Arial"/>
                <w:sz w:val="18"/>
                <w:lang w:eastAsia="fi-FI"/>
              </w:rPr>
            </w:pPr>
            <w:r>
              <w:rPr>
                <w:rFonts w:ascii="Arial" w:hAnsi="Arial"/>
                <w:kern w:val="2"/>
                <w:sz w:val="18"/>
                <w:lang w:val="en-US" w:eastAsia="fi-FI"/>
              </w:rPr>
              <w:t>DC_7A_n78A</w:t>
            </w:r>
          </w:p>
        </w:tc>
      </w:tr>
      <w:tr w:rsidR="009E1ED1" w:rsidRPr="0024034C" w14:paraId="604B3B83" w14:textId="77777777" w:rsidTr="00DC0AE8">
        <w:trPr>
          <w:trHeight w:val="187"/>
          <w:jc w:val="center"/>
        </w:trPr>
        <w:tc>
          <w:tcPr>
            <w:tcW w:w="3397" w:type="dxa"/>
            <w:shd w:val="clear" w:color="auto" w:fill="auto"/>
            <w:noWrap/>
          </w:tcPr>
          <w:p w14:paraId="1EBFAAF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A0DE90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42B230C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DC_3A_n28A</w:t>
            </w:r>
          </w:p>
          <w:p w14:paraId="490502D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DC_8A_n28A</w:t>
            </w:r>
          </w:p>
        </w:tc>
      </w:tr>
      <w:tr w:rsidR="009E1ED1" w:rsidRPr="0024034C" w14:paraId="297BB0F6" w14:textId="77777777" w:rsidTr="00DC0AE8">
        <w:trPr>
          <w:trHeight w:val="187"/>
          <w:jc w:val="center"/>
        </w:trPr>
        <w:tc>
          <w:tcPr>
            <w:tcW w:w="3397" w:type="dxa"/>
            <w:shd w:val="clear" w:color="auto" w:fill="auto"/>
            <w:noWrap/>
          </w:tcPr>
          <w:p w14:paraId="4136F405"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743C3F1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64CC53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0A37D9C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DC_3A_n77A</w:t>
            </w:r>
          </w:p>
          <w:p w14:paraId="1BAA839B"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zh-CN"/>
              </w:rPr>
              <w:t>DC_3C_n77A</w:t>
            </w:r>
          </w:p>
          <w:p w14:paraId="7787A2C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DC_8A_n77A</w:t>
            </w:r>
          </w:p>
        </w:tc>
      </w:tr>
      <w:tr w:rsidR="009E1ED1" w:rsidRPr="0024034C" w14:paraId="7A834E38" w14:textId="77777777" w:rsidTr="00DC0AE8">
        <w:trPr>
          <w:trHeight w:val="187"/>
          <w:jc w:val="center"/>
        </w:trPr>
        <w:tc>
          <w:tcPr>
            <w:tcW w:w="3397" w:type="dxa"/>
            <w:shd w:val="clear" w:color="auto" w:fill="auto"/>
            <w:noWrap/>
          </w:tcPr>
          <w:p w14:paraId="0940A81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7DEC61"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9E1ED2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7B54AA1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DC_3A_n77A</w:t>
            </w:r>
          </w:p>
          <w:p w14:paraId="7A0D3C6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DC_3C_n77A</w:t>
            </w:r>
          </w:p>
          <w:p w14:paraId="68D2D00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DC_8A_n77A</w:t>
            </w:r>
          </w:p>
        </w:tc>
      </w:tr>
      <w:tr w:rsidR="009E1ED1" w:rsidRPr="0024034C" w14:paraId="1D1ED007" w14:textId="77777777" w:rsidTr="00DC0AE8">
        <w:trPr>
          <w:trHeight w:val="187"/>
          <w:jc w:val="center"/>
        </w:trPr>
        <w:tc>
          <w:tcPr>
            <w:tcW w:w="3397" w:type="dxa"/>
            <w:shd w:val="clear" w:color="auto" w:fill="auto"/>
            <w:noWrap/>
          </w:tcPr>
          <w:p w14:paraId="1A5CA498"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F23249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323EEE9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DC_3A_n77A</w:t>
            </w:r>
          </w:p>
          <w:p w14:paraId="335348D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DC_8A_n77A</w:t>
            </w:r>
          </w:p>
        </w:tc>
      </w:tr>
      <w:tr w:rsidR="009E1ED1" w:rsidRPr="0024034C" w14:paraId="08F68600" w14:textId="77777777" w:rsidTr="00DC0AE8">
        <w:trPr>
          <w:trHeight w:val="187"/>
          <w:jc w:val="center"/>
        </w:trPr>
        <w:tc>
          <w:tcPr>
            <w:tcW w:w="3397" w:type="dxa"/>
            <w:shd w:val="clear" w:color="auto" w:fill="auto"/>
            <w:noWrap/>
          </w:tcPr>
          <w:p w14:paraId="421F678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49D438E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D96F37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5307135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517ECFC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DC_8A_n78A</w:t>
            </w:r>
          </w:p>
        </w:tc>
      </w:tr>
      <w:tr w:rsidR="009E1ED1" w:rsidRPr="0024034C" w14:paraId="558C8820" w14:textId="77777777" w:rsidTr="00DC0AE8">
        <w:trPr>
          <w:trHeight w:val="187"/>
          <w:jc w:val="center"/>
        </w:trPr>
        <w:tc>
          <w:tcPr>
            <w:tcW w:w="3397" w:type="dxa"/>
            <w:shd w:val="clear" w:color="auto" w:fill="auto"/>
            <w:noWrap/>
          </w:tcPr>
          <w:p w14:paraId="747F6D0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786031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4B30DAD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2C47B23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DC_8A_n78A</w:t>
            </w:r>
          </w:p>
        </w:tc>
      </w:tr>
      <w:tr w:rsidR="009E1ED1" w:rsidRPr="0024034C" w14:paraId="164972C1" w14:textId="77777777" w:rsidTr="00DC0AE8">
        <w:trPr>
          <w:trHeight w:val="187"/>
          <w:jc w:val="center"/>
        </w:trPr>
        <w:tc>
          <w:tcPr>
            <w:tcW w:w="3397" w:type="dxa"/>
            <w:shd w:val="clear" w:color="auto" w:fill="auto"/>
            <w:noWrap/>
            <w:vAlign w:val="center"/>
          </w:tcPr>
          <w:p w14:paraId="0B4F0A8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25444F1"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hint="eastAsia"/>
                <w:sz w:val="18"/>
                <w:lang w:eastAsia="ko-KR"/>
              </w:rPr>
              <w:t>DC_1A_n8A</w:t>
            </w:r>
          </w:p>
          <w:p w14:paraId="25E5D893"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DC_1A_n78A</w:t>
            </w:r>
          </w:p>
          <w:p w14:paraId="7DB23F2A"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DC_3A_n8A</w:t>
            </w:r>
          </w:p>
          <w:p w14:paraId="3A2E1E34"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DC_3A_n78A</w:t>
            </w:r>
          </w:p>
        </w:tc>
      </w:tr>
      <w:tr w:rsidR="009E1ED1" w:rsidRPr="0024034C" w14:paraId="47991611" w14:textId="77777777" w:rsidTr="00DC0AE8">
        <w:trPr>
          <w:trHeight w:val="187"/>
          <w:jc w:val="center"/>
        </w:trPr>
        <w:tc>
          <w:tcPr>
            <w:tcW w:w="3397" w:type="dxa"/>
            <w:shd w:val="clear" w:color="auto" w:fill="auto"/>
            <w:noWrap/>
          </w:tcPr>
          <w:p w14:paraId="1AC422F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17F2BA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36BBC85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DC_3A_n79A</w:t>
            </w:r>
          </w:p>
          <w:p w14:paraId="5D02984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DC_8A_n79A</w:t>
            </w:r>
          </w:p>
        </w:tc>
      </w:tr>
      <w:tr w:rsidR="009E1ED1" w:rsidRPr="0024034C" w14:paraId="5B5570B8" w14:textId="77777777" w:rsidTr="00DC0AE8">
        <w:trPr>
          <w:trHeight w:val="187"/>
          <w:jc w:val="center"/>
        </w:trPr>
        <w:tc>
          <w:tcPr>
            <w:tcW w:w="3397" w:type="dxa"/>
            <w:shd w:val="clear" w:color="auto" w:fill="auto"/>
            <w:noWrap/>
          </w:tcPr>
          <w:p w14:paraId="56F0531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CB01C5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6B3C8CB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DC_3A_n28A</w:t>
            </w:r>
          </w:p>
          <w:p w14:paraId="0CEF81D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DC_11A_n28A</w:t>
            </w:r>
          </w:p>
        </w:tc>
      </w:tr>
      <w:tr w:rsidR="009E1ED1" w:rsidRPr="0024034C" w14:paraId="6715F6E3" w14:textId="77777777" w:rsidTr="00DC0AE8">
        <w:trPr>
          <w:trHeight w:val="187"/>
          <w:jc w:val="center"/>
        </w:trPr>
        <w:tc>
          <w:tcPr>
            <w:tcW w:w="3397" w:type="dxa"/>
            <w:shd w:val="clear" w:color="auto" w:fill="auto"/>
            <w:noWrap/>
          </w:tcPr>
          <w:p w14:paraId="77D22B9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4DF3D8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1347959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DC_3A_n77A</w:t>
            </w:r>
          </w:p>
          <w:p w14:paraId="3C42BB3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DC_11A_n77A</w:t>
            </w:r>
          </w:p>
        </w:tc>
      </w:tr>
      <w:tr w:rsidR="009E1ED1" w:rsidRPr="0024034C" w14:paraId="253A41A3" w14:textId="77777777" w:rsidTr="00DC0AE8">
        <w:trPr>
          <w:trHeight w:val="187"/>
          <w:jc w:val="center"/>
        </w:trPr>
        <w:tc>
          <w:tcPr>
            <w:tcW w:w="3397" w:type="dxa"/>
            <w:shd w:val="clear" w:color="auto" w:fill="auto"/>
            <w:noWrap/>
          </w:tcPr>
          <w:p w14:paraId="50AD599A" w14:textId="77777777" w:rsidR="009E1ED1" w:rsidRPr="0024034C" w:rsidRDefault="009E1ED1" w:rsidP="00DC0AE8">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5533B7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51C375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2684D86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DC_3A_n77A</w:t>
            </w:r>
          </w:p>
          <w:p w14:paraId="516EDDA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DC_11A_n77A</w:t>
            </w:r>
          </w:p>
        </w:tc>
      </w:tr>
      <w:tr w:rsidR="009E1ED1" w:rsidRPr="0024034C" w14:paraId="53AC024E" w14:textId="77777777" w:rsidTr="00DC0AE8">
        <w:trPr>
          <w:trHeight w:val="187"/>
          <w:jc w:val="center"/>
        </w:trPr>
        <w:tc>
          <w:tcPr>
            <w:tcW w:w="3397" w:type="dxa"/>
            <w:shd w:val="clear" w:color="auto" w:fill="auto"/>
            <w:noWrap/>
          </w:tcPr>
          <w:p w14:paraId="46F4C841"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7B34EBD" w14:textId="77777777" w:rsidR="009E1ED1" w:rsidRPr="0024034C" w:rsidRDefault="009E1ED1" w:rsidP="00DC0AE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4E07C6D" w14:textId="77777777" w:rsidR="009E1ED1" w:rsidRPr="0024034C" w:rsidRDefault="009E1ED1" w:rsidP="00DC0AE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31264A5"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lang w:val="fi-FI" w:eastAsia="zh-CN"/>
              </w:rPr>
              <w:t>DC_18A_n3A</w:t>
            </w:r>
          </w:p>
        </w:tc>
      </w:tr>
      <w:tr w:rsidR="009E1ED1" w:rsidRPr="0024034C" w14:paraId="0110EE0C" w14:textId="77777777" w:rsidTr="00DC0AE8">
        <w:trPr>
          <w:trHeight w:val="187"/>
          <w:jc w:val="center"/>
        </w:trPr>
        <w:tc>
          <w:tcPr>
            <w:tcW w:w="3397" w:type="dxa"/>
            <w:shd w:val="clear" w:color="auto" w:fill="auto"/>
            <w:noWrap/>
          </w:tcPr>
          <w:p w14:paraId="08E1478D"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5829E33"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EFBEA49"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157D19A"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E1ED1" w:rsidRPr="0024034C" w14:paraId="42B0BDE6" w14:textId="77777777" w:rsidTr="00DC0AE8">
        <w:trPr>
          <w:trHeight w:val="187"/>
          <w:jc w:val="center"/>
        </w:trPr>
        <w:tc>
          <w:tcPr>
            <w:tcW w:w="3397" w:type="dxa"/>
            <w:shd w:val="clear" w:color="auto" w:fill="auto"/>
            <w:noWrap/>
          </w:tcPr>
          <w:p w14:paraId="0188E175"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B3E0797"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5B61924"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5EF26D0"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E1ED1" w:rsidRPr="0024034C" w14:paraId="22AC4D37" w14:textId="77777777" w:rsidTr="00DC0AE8">
        <w:trPr>
          <w:trHeight w:val="187"/>
          <w:jc w:val="center"/>
        </w:trPr>
        <w:tc>
          <w:tcPr>
            <w:tcW w:w="3397" w:type="dxa"/>
            <w:shd w:val="clear" w:color="auto" w:fill="auto"/>
            <w:noWrap/>
          </w:tcPr>
          <w:p w14:paraId="1171ED3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AA5DD2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DC_1A_n77A</w:t>
            </w:r>
          </w:p>
          <w:p w14:paraId="2820EA6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DC_3A_n77A</w:t>
            </w:r>
          </w:p>
          <w:p w14:paraId="11CDE3E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DC_18A_n77A</w:t>
            </w:r>
          </w:p>
        </w:tc>
      </w:tr>
      <w:tr w:rsidR="009E1ED1" w:rsidRPr="0024034C" w14:paraId="436BFC52" w14:textId="77777777" w:rsidTr="00DC0AE8">
        <w:trPr>
          <w:trHeight w:val="187"/>
          <w:jc w:val="center"/>
        </w:trPr>
        <w:tc>
          <w:tcPr>
            <w:tcW w:w="3397" w:type="dxa"/>
            <w:shd w:val="clear" w:color="auto" w:fill="auto"/>
            <w:noWrap/>
          </w:tcPr>
          <w:p w14:paraId="471AF0F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F9B70E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DC_1A_n77A</w:t>
            </w:r>
          </w:p>
          <w:p w14:paraId="3948003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DC_3A_n77A</w:t>
            </w:r>
          </w:p>
          <w:p w14:paraId="1A3D798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DC_18A_n77A</w:t>
            </w:r>
          </w:p>
        </w:tc>
      </w:tr>
      <w:tr w:rsidR="009E1ED1" w:rsidRPr="0024034C" w14:paraId="08F1C552" w14:textId="77777777" w:rsidTr="00DC0AE8">
        <w:trPr>
          <w:trHeight w:val="187"/>
          <w:jc w:val="center"/>
        </w:trPr>
        <w:tc>
          <w:tcPr>
            <w:tcW w:w="3397" w:type="dxa"/>
            <w:shd w:val="clear" w:color="auto" w:fill="auto"/>
            <w:noWrap/>
          </w:tcPr>
          <w:p w14:paraId="20BBAC2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AC94B1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7753484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510A086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DC_18A_n78A</w:t>
            </w:r>
          </w:p>
        </w:tc>
      </w:tr>
      <w:tr w:rsidR="009E1ED1" w:rsidRPr="0024034C" w14:paraId="5703763B" w14:textId="77777777" w:rsidTr="00DC0AE8">
        <w:trPr>
          <w:trHeight w:val="187"/>
          <w:jc w:val="center"/>
        </w:trPr>
        <w:tc>
          <w:tcPr>
            <w:tcW w:w="3397" w:type="dxa"/>
            <w:shd w:val="clear" w:color="auto" w:fill="auto"/>
            <w:noWrap/>
          </w:tcPr>
          <w:p w14:paraId="3E2B831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6514BA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17CFD28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1ACD74B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DC_18A_n78A</w:t>
            </w:r>
          </w:p>
        </w:tc>
      </w:tr>
      <w:tr w:rsidR="009E1ED1" w:rsidRPr="0024034C" w14:paraId="7AD9290A" w14:textId="77777777" w:rsidTr="00DC0AE8">
        <w:trPr>
          <w:trHeight w:val="187"/>
          <w:jc w:val="center"/>
        </w:trPr>
        <w:tc>
          <w:tcPr>
            <w:tcW w:w="3397" w:type="dxa"/>
            <w:shd w:val="clear" w:color="auto" w:fill="auto"/>
            <w:noWrap/>
          </w:tcPr>
          <w:p w14:paraId="3ADBA8E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7EB55E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DC_1A_n79A</w:t>
            </w:r>
          </w:p>
          <w:p w14:paraId="3A4A2F7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DC_3A_n79A</w:t>
            </w:r>
          </w:p>
          <w:p w14:paraId="4B0ADD5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DC_18A_n79A</w:t>
            </w:r>
          </w:p>
        </w:tc>
      </w:tr>
      <w:tr w:rsidR="009E1ED1" w:rsidRPr="0024034C" w14:paraId="556C22BE" w14:textId="77777777" w:rsidTr="00DC0AE8">
        <w:trPr>
          <w:trHeight w:val="187"/>
          <w:jc w:val="center"/>
        </w:trPr>
        <w:tc>
          <w:tcPr>
            <w:tcW w:w="3397" w:type="dxa"/>
            <w:shd w:val="clear" w:color="auto" w:fill="auto"/>
            <w:noWrap/>
          </w:tcPr>
          <w:p w14:paraId="780862C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74C39AE7"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F1A8BE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DC_1A_n77A</w:t>
            </w:r>
          </w:p>
          <w:p w14:paraId="0876CE4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DC_3A_n77A</w:t>
            </w:r>
          </w:p>
          <w:p w14:paraId="50D34E3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DC_19A_n77A</w:t>
            </w:r>
          </w:p>
        </w:tc>
      </w:tr>
      <w:tr w:rsidR="009E1ED1" w:rsidRPr="0024034C" w14:paraId="29DDF82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DA48C"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1E5A5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DC_1A_n77A</w:t>
            </w:r>
          </w:p>
          <w:p w14:paraId="2A7B858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DC_3A_n77A</w:t>
            </w:r>
          </w:p>
          <w:p w14:paraId="5FBE7D6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DC_19A_n77A</w:t>
            </w:r>
          </w:p>
        </w:tc>
      </w:tr>
      <w:tr w:rsidR="009E1ED1" w:rsidRPr="0024034C" w14:paraId="2A3960CD" w14:textId="77777777" w:rsidTr="00DC0AE8">
        <w:trPr>
          <w:trHeight w:val="187"/>
          <w:jc w:val="center"/>
        </w:trPr>
        <w:tc>
          <w:tcPr>
            <w:tcW w:w="3397" w:type="dxa"/>
            <w:shd w:val="clear" w:color="auto" w:fill="auto"/>
            <w:noWrap/>
          </w:tcPr>
          <w:p w14:paraId="438646F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15E28B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44B941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427C4FD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36104BD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DC_19A_n78A</w:t>
            </w:r>
          </w:p>
        </w:tc>
      </w:tr>
      <w:tr w:rsidR="009E1ED1" w:rsidRPr="0024034C" w14:paraId="5702FA0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36413"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63114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7D9BC67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5C1970A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DC_19A_n78A</w:t>
            </w:r>
          </w:p>
        </w:tc>
      </w:tr>
      <w:tr w:rsidR="009E1ED1" w:rsidRPr="0024034C" w14:paraId="515C8ECA" w14:textId="77777777" w:rsidTr="00DC0AE8">
        <w:trPr>
          <w:trHeight w:val="187"/>
          <w:jc w:val="center"/>
        </w:trPr>
        <w:tc>
          <w:tcPr>
            <w:tcW w:w="3397" w:type="dxa"/>
            <w:shd w:val="clear" w:color="auto" w:fill="auto"/>
            <w:noWrap/>
          </w:tcPr>
          <w:p w14:paraId="283FA09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2C00687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6B586F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DC_1A_n79A</w:t>
            </w:r>
          </w:p>
          <w:p w14:paraId="1D0849E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DC_3A_n79A</w:t>
            </w:r>
          </w:p>
          <w:p w14:paraId="6207693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DC_19A_n79A</w:t>
            </w:r>
          </w:p>
        </w:tc>
      </w:tr>
      <w:tr w:rsidR="009E1ED1" w14:paraId="7A286710" w14:textId="77777777" w:rsidTr="00DC0AE8">
        <w:trPr>
          <w:trHeight w:val="187"/>
          <w:jc w:val="center"/>
        </w:trPr>
        <w:tc>
          <w:tcPr>
            <w:tcW w:w="3397" w:type="dxa"/>
            <w:shd w:val="clear" w:color="auto" w:fill="auto"/>
            <w:noWrap/>
          </w:tcPr>
          <w:p w14:paraId="66DEC87A" w14:textId="77777777" w:rsidR="009E1ED1" w:rsidRDefault="009E1ED1" w:rsidP="00DC0AE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BBDDC25" w14:textId="77777777" w:rsidR="009E1ED1" w:rsidRDefault="009E1ED1" w:rsidP="00DC0AE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DB33988" w14:textId="77777777" w:rsidR="009E1ED1" w:rsidRDefault="009E1ED1" w:rsidP="00DC0AE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2FB2D1D3" w14:textId="77777777" w:rsidR="009E1ED1" w:rsidRDefault="009E1ED1" w:rsidP="00DC0AE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E1ED1" w:rsidRPr="0024034C" w14:paraId="7AE4A9C7" w14:textId="77777777" w:rsidTr="00DC0AE8">
        <w:trPr>
          <w:trHeight w:val="187"/>
          <w:jc w:val="center"/>
        </w:trPr>
        <w:tc>
          <w:tcPr>
            <w:tcW w:w="3397" w:type="dxa"/>
            <w:shd w:val="clear" w:color="auto" w:fill="auto"/>
            <w:noWrap/>
          </w:tcPr>
          <w:p w14:paraId="7B06C1BA" w14:textId="77777777" w:rsidR="009E1ED1" w:rsidRPr="0024034C" w:rsidRDefault="009E1ED1" w:rsidP="00DC0AE8">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D42F295" w14:textId="77777777" w:rsidR="009E1ED1" w:rsidRDefault="009E1ED1" w:rsidP="00DC0AE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C611B44" w14:textId="77777777" w:rsidR="009E1ED1" w:rsidRDefault="009E1ED1" w:rsidP="00DC0AE8">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45FD113" w14:textId="77777777" w:rsidR="009E1ED1" w:rsidRPr="0024034C" w:rsidRDefault="009E1ED1" w:rsidP="00DC0AE8">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E1ED1" w:rsidRPr="0024034C" w14:paraId="24FCC57C" w14:textId="77777777" w:rsidTr="00DC0AE8">
        <w:trPr>
          <w:trHeight w:val="187"/>
          <w:jc w:val="center"/>
        </w:trPr>
        <w:tc>
          <w:tcPr>
            <w:tcW w:w="3397" w:type="dxa"/>
            <w:shd w:val="clear" w:color="auto" w:fill="auto"/>
            <w:noWrap/>
          </w:tcPr>
          <w:p w14:paraId="31523C5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AE2AC6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E1ED1" w:rsidRPr="0024034C" w14:paraId="6A49D3D3" w14:textId="77777777" w:rsidTr="00DC0AE8">
        <w:trPr>
          <w:trHeight w:val="187"/>
          <w:jc w:val="center"/>
        </w:trPr>
        <w:tc>
          <w:tcPr>
            <w:tcW w:w="3397" w:type="dxa"/>
            <w:shd w:val="clear" w:color="auto" w:fill="auto"/>
            <w:noWrap/>
          </w:tcPr>
          <w:p w14:paraId="1030E64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3EFE655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083967F"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3316DB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E1ED1" w:rsidRPr="0024034C" w14:paraId="355CA3A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02C28"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7BAC09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27B345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DC_1A_n28A</w:t>
            </w:r>
          </w:p>
          <w:p w14:paraId="5B933B7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DC_3A_n28A</w:t>
            </w:r>
          </w:p>
          <w:p w14:paraId="3A5DA3A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DC_20A_n28A</w:t>
            </w:r>
          </w:p>
        </w:tc>
      </w:tr>
      <w:tr w:rsidR="009E1ED1" w:rsidRPr="0024034C" w14:paraId="0A1E01DB" w14:textId="77777777" w:rsidTr="00DC0AE8">
        <w:trPr>
          <w:trHeight w:val="187"/>
          <w:jc w:val="center"/>
        </w:trPr>
        <w:tc>
          <w:tcPr>
            <w:tcW w:w="3397" w:type="dxa"/>
            <w:shd w:val="clear" w:color="auto" w:fill="auto"/>
            <w:noWrap/>
          </w:tcPr>
          <w:p w14:paraId="3DFDF60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2D57B7C"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2EF1C5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E1ED1" w:rsidRPr="0024034C" w14:paraId="48F03E82" w14:textId="77777777" w:rsidTr="00DC0AE8">
        <w:trPr>
          <w:trHeight w:val="187"/>
          <w:jc w:val="center"/>
        </w:trPr>
        <w:tc>
          <w:tcPr>
            <w:tcW w:w="3397" w:type="dxa"/>
            <w:shd w:val="clear" w:color="auto" w:fill="auto"/>
            <w:noWrap/>
          </w:tcPr>
          <w:p w14:paraId="3C39EB6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DC_1A-3A-20A_n41A</w:t>
            </w:r>
          </w:p>
          <w:p w14:paraId="150894C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05405F4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DC_1A_n41A</w:t>
            </w:r>
          </w:p>
          <w:p w14:paraId="1193D72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DC_3A_n41A</w:t>
            </w:r>
          </w:p>
          <w:p w14:paraId="6FB0A02B" w14:textId="77777777" w:rsidR="009E1ED1" w:rsidRPr="0024034C" w:rsidRDefault="009E1ED1" w:rsidP="00DC0AE8">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D7EA4" w14:textId="77777777" w:rsidR="009E1ED1" w:rsidRPr="0024034C" w:rsidRDefault="009E1ED1" w:rsidP="00DC0AE8">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E1ED1" w:rsidRPr="0024034C" w14:paraId="17A5148F" w14:textId="77777777" w:rsidTr="00DC0AE8">
        <w:trPr>
          <w:trHeight w:val="187"/>
          <w:jc w:val="center"/>
        </w:trPr>
        <w:tc>
          <w:tcPr>
            <w:tcW w:w="3397" w:type="dxa"/>
            <w:shd w:val="clear" w:color="auto" w:fill="auto"/>
            <w:noWrap/>
          </w:tcPr>
          <w:p w14:paraId="439ACE67" w14:textId="77777777" w:rsidR="009E1ED1"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4ED22B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385932B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50FAD8A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4256D13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DC_20A_n78A</w:t>
            </w:r>
          </w:p>
        </w:tc>
      </w:tr>
      <w:tr w:rsidR="009E1ED1" w:rsidRPr="0024034C" w14:paraId="6D4A85C5" w14:textId="77777777" w:rsidTr="00DC0AE8">
        <w:trPr>
          <w:trHeight w:val="187"/>
          <w:jc w:val="center"/>
        </w:trPr>
        <w:tc>
          <w:tcPr>
            <w:tcW w:w="3397" w:type="dxa"/>
            <w:shd w:val="clear" w:color="auto" w:fill="auto"/>
            <w:noWrap/>
          </w:tcPr>
          <w:p w14:paraId="331262C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3653CC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3DDA2E4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762E67A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DC_20A_n78A</w:t>
            </w:r>
          </w:p>
        </w:tc>
      </w:tr>
      <w:tr w:rsidR="009E1ED1" w:rsidRPr="0024034C" w14:paraId="13C907B3" w14:textId="77777777" w:rsidTr="00DC0AE8">
        <w:trPr>
          <w:trHeight w:val="187"/>
          <w:jc w:val="center"/>
        </w:trPr>
        <w:tc>
          <w:tcPr>
            <w:tcW w:w="3397" w:type="dxa"/>
            <w:shd w:val="clear" w:color="auto" w:fill="auto"/>
            <w:noWrap/>
          </w:tcPr>
          <w:p w14:paraId="5EFAC13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4D23A8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201D5DE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DC_1A_n77A</w:t>
            </w:r>
          </w:p>
          <w:p w14:paraId="21A884F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DC_3A_n77A</w:t>
            </w:r>
          </w:p>
          <w:p w14:paraId="5900EE7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DC_21A_n77A</w:t>
            </w:r>
          </w:p>
        </w:tc>
      </w:tr>
      <w:tr w:rsidR="009E1ED1" w:rsidRPr="0024034C" w14:paraId="4D720B5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27E9"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BCCCD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DC_1A_n77A</w:t>
            </w:r>
          </w:p>
          <w:p w14:paraId="370C357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DC_3A_n77A</w:t>
            </w:r>
          </w:p>
          <w:p w14:paraId="6A6C07B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DC_21A_n77A</w:t>
            </w:r>
          </w:p>
        </w:tc>
      </w:tr>
      <w:tr w:rsidR="009E1ED1" w:rsidRPr="0024034C" w14:paraId="7639E094" w14:textId="77777777" w:rsidTr="00DC0AE8">
        <w:trPr>
          <w:trHeight w:val="187"/>
          <w:jc w:val="center"/>
        </w:trPr>
        <w:tc>
          <w:tcPr>
            <w:tcW w:w="3397" w:type="dxa"/>
            <w:shd w:val="clear" w:color="auto" w:fill="auto"/>
            <w:noWrap/>
          </w:tcPr>
          <w:p w14:paraId="2B2A0A7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6DFFC0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59D463F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440D041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42634AD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DC_21A_n78A</w:t>
            </w:r>
          </w:p>
        </w:tc>
      </w:tr>
      <w:tr w:rsidR="009E1ED1" w:rsidRPr="0024034C" w14:paraId="0CDB5B1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997DC"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F3A3C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43DE960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4D2E861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DC_21A_n78A</w:t>
            </w:r>
          </w:p>
        </w:tc>
      </w:tr>
      <w:tr w:rsidR="009E1ED1" w:rsidRPr="0024034C" w14:paraId="54469ED7" w14:textId="77777777" w:rsidTr="00DC0AE8">
        <w:trPr>
          <w:trHeight w:val="187"/>
          <w:jc w:val="center"/>
        </w:trPr>
        <w:tc>
          <w:tcPr>
            <w:tcW w:w="3397" w:type="dxa"/>
            <w:shd w:val="clear" w:color="auto" w:fill="auto"/>
            <w:noWrap/>
          </w:tcPr>
          <w:p w14:paraId="5641DA9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76CBCC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19244C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DC_1A_n79A</w:t>
            </w:r>
          </w:p>
          <w:p w14:paraId="436477A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DC_3A_n79A</w:t>
            </w:r>
          </w:p>
          <w:p w14:paraId="004E3B5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DC_21A_n79A</w:t>
            </w:r>
          </w:p>
        </w:tc>
      </w:tr>
      <w:tr w:rsidR="009E1ED1" w:rsidRPr="0024034C" w14:paraId="5326B0BC" w14:textId="77777777" w:rsidTr="00DC0AE8">
        <w:trPr>
          <w:trHeight w:val="187"/>
          <w:jc w:val="center"/>
        </w:trPr>
        <w:tc>
          <w:tcPr>
            <w:tcW w:w="3397" w:type="dxa"/>
            <w:shd w:val="clear" w:color="auto" w:fill="auto"/>
            <w:noWrap/>
          </w:tcPr>
          <w:p w14:paraId="34488715"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DC_1A-3A-26A_n78A</w:t>
            </w:r>
          </w:p>
          <w:p w14:paraId="5D7304D9"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DC_1A-3C-26A_n78A</w:t>
            </w:r>
          </w:p>
          <w:p w14:paraId="208DD8F8"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7CC9574A"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E1ED1" w:rsidRPr="0024034C" w14:paraId="341AAC46" w14:textId="77777777" w:rsidTr="00DC0AE8">
        <w:trPr>
          <w:trHeight w:val="187"/>
          <w:jc w:val="center"/>
        </w:trPr>
        <w:tc>
          <w:tcPr>
            <w:tcW w:w="3397" w:type="dxa"/>
            <w:shd w:val="clear" w:color="auto" w:fill="auto"/>
            <w:noWrap/>
          </w:tcPr>
          <w:p w14:paraId="0E570A12"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3C2A0BFD"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E1ED1" w:rsidRPr="0024034C" w14:paraId="761742B6" w14:textId="77777777" w:rsidTr="00DC0AE8">
        <w:trPr>
          <w:trHeight w:val="187"/>
          <w:jc w:val="center"/>
        </w:trPr>
        <w:tc>
          <w:tcPr>
            <w:tcW w:w="3397" w:type="dxa"/>
            <w:shd w:val="clear" w:color="auto" w:fill="auto"/>
            <w:noWrap/>
          </w:tcPr>
          <w:p w14:paraId="7E4FB837"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535B1E6D" w14:textId="77777777" w:rsidR="009E1ED1" w:rsidRPr="00010BA6" w:rsidRDefault="009E1ED1" w:rsidP="00DC0AE8">
            <w:pPr>
              <w:keepNext/>
              <w:keepLines/>
              <w:spacing w:after="0"/>
              <w:jc w:val="center"/>
              <w:rPr>
                <w:rFonts w:ascii="Arial" w:hAnsi="Arial"/>
                <w:sz w:val="18"/>
                <w:lang w:eastAsia="fi-FI"/>
              </w:rPr>
            </w:pPr>
            <w:r w:rsidRPr="00010BA6">
              <w:rPr>
                <w:rFonts w:ascii="Arial" w:hAnsi="Arial"/>
                <w:sz w:val="18"/>
                <w:lang w:eastAsia="fi-FI"/>
              </w:rPr>
              <w:t>DC_1A_n78A</w:t>
            </w:r>
          </w:p>
          <w:p w14:paraId="69AB0C98" w14:textId="77777777" w:rsidR="009E1ED1" w:rsidRPr="00010BA6" w:rsidRDefault="009E1ED1" w:rsidP="00DC0AE8">
            <w:pPr>
              <w:keepNext/>
              <w:keepLines/>
              <w:spacing w:after="0"/>
              <w:jc w:val="center"/>
              <w:rPr>
                <w:rFonts w:ascii="Arial" w:hAnsi="Arial"/>
                <w:sz w:val="18"/>
                <w:lang w:eastAsia="fi-FI"/>
              </w:rPr>
            </w:pPr>
            <w:r w:rsidRPr="00010BA6">
              <w:rPr>
                <w:rFonts w:ascii="Arial" w:hAnsi="Arial"/>
                <w:sz w:val="18"/>
                <w:lang w:eastAsia="fi-FI"/>
              </w:rPr>
              <w:t>DC_3A_n78A</w:t>
            </w:r>
          </w:p>
          <w:p w14:paraId="620F0A9E" w14:textId="77777777" w:rsidR="009E1ED1" w:rsidRDefault="009E1ED1" w:rsidP="00DC0AE8">
            <w:pPr>
              <w:keepNext/>
              <w:keepLines/>
              <w:spacing w:after="0"/>
              <w:jc w:val="center"/>
              <w:rPr>
                <w:rFonts w:ascii="Arial" w:hAnsi="Arial"/>
                <w:sz w:val="18"/>
                <w:lang w:eastAsia="fi-FI"/>
              </w:rPr>
            </w:pPr>
            <w:r w:rsidRPr="00010BA6">
              <w:rPr>
                <w:rFonts w:ascii="Arial" w:hAnsi="Arial"/>
                <w:sz w:val="18"/>
                <w:lang w:eastAsia="fi-FI"/>
              </w:rPr>
              <w:t>DC_26A_n78A</w:t>
            </w:r>
          </w:p>
        </w:tc>
      </w:tr>
      <w:tr w:rsidR="009E1ED1" w:rsidRPr="0024034C" w14:paraId="166B9268" w14:textId="77777777" w:rsidTr="00DC0AE8">
        <w:trPr>
          <w:trHeight w:val="187"/>
          <w:jc w:val="center"/>
        </w:trPr>
        <w:tc>
          <w:tcPr>
            <w:tcW w:w="3397" w:type="dxa"/>
            <w:shd w:val="clear" w:color="auto" w:fill="auto"/>
            <w:noWrap/>
          </w:tcPr>
          <w:p w14:paraId="75672EDC"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27D99BF" w14:textId="77777777" w:rsidR="009E1ED1" w:rsidRPr="006C5C93" w:rsidRDefault="009E1ED1" w:rsidP="00DC0AE8">
            <w:pPr>
              <w:keepNext/>
              <w:keepLines/>
              <w:spacing w:after="0"/>
              <w:jc w:val="center"/>
              <w:rPr>
                <w:lang w:eastAsia="fi-FI"/>
              </w:rPr>
            </w:pPr>
            <w:r w:rsidRPr="006C5C93">
              <w:rPr>
                <w:rFonts w:ascii="Arial" w:hAnsi="Arial"/>
                <w:sz w:val="18"/>
                <w:lang w:eastAsia="fi-FI"/>
              </w:rPr>
              <w:t>DC_1A_n26A</w:t>
            </w:r>
          </w:p>
          <w:p w14:paraId="777FF68C" w14:textId="77777777" w:rsidR="009E1ED1" w:rsidRPr="006C5C93" w:rsidRDefault="009E1ED1" w:rsidP="00DC0AE8">
            <w:pPr>
              <w:keepNext/>
              <w:keepLines/>
              <w:spacing w:after="0"/>
              <w:jc w:val="center"/>
              <w:rPr>
                <w:lang w:eastAsia="fi-FI"/>
              </w:rPr>
            </w:pPr>
            <w:r w:rsidRPr="006C5C93">
              <w:rPr>
                <w:rFonts w:ascii="Arial" w:hAnsi="Arial"/>
                <w:sz w:val="18"/>
                <w:lang w:eastAsia="fi-FI"/>
              </w:rPr>
              <w:t>DC_1A_n78A</w:t>
            </w:r>
          </w:p>
          <w:p w14:paraId="0322419D" w14:textId="77777777" w:rsidR="009E1ED1" w:rsidRPr="006C5C93" w:rsidRDefault="009E1ED1" w:rsidP="00DC0AE8">
            <w:pPr>
              <w:keepNext/>
              <w:keepLines/>
              <w:spacing w:after="0"/>
              <w:jc w:val="center"/>
              <w:rPr>
                <w:lang w:eastAsia="fi-FI"/>
              </w:rPr>
            </w:pPr>
            <w:r w:rsidRPr="006C5C93">
              <w:rPr>
                <w:rFonts w:ascii="Arial" w:hAnsi="Arial"/>
                <w:sz w:val="18"/>
                <w:lang w:eastAsia="fi-FI"/>
              </w:rPr>
              <w:t>DC_3A_n26A</w:t>
            </w:r>
          </w:p>
          <w:p w14:paraId="543BD51D"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DC_3A_n78A</w:t>
            </w:r>
          </w:p>
        </w:tc>
      </w:tr>
      <w:tr w:rsidR="009E1ED1" w:rsidRPr="0024034C" w14:paraId="6F8307B0" w14:textId="77777777" w:rsidTr="00DC0AE8">
        <w:trPr>
          <w:trHeight w:val="187"/>
          <w:jc w:val="center"/>
        </w:trPr>
        <w:tc>
          <w:tcPr>
            <w:tcW w:w="3397" w:type="dxa"/>
            <w:shd w:val="clear" w:color="auto" w:fill="auto"/>
            <w:noWrap/>
          </w:tcPr>
          <w:p w14:paraId="37DC543B"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A983AF8" w14:textId="77777777" w:rsidR="009E1ED1" w:rsidRDefault="009E1ED1" w:rsidP="00DC0AE8">
            <w:pPr>
              <w:pStyle w:val="TAC"/>
              <w:rPr>
                <w:lang w:eastAsia="fi-FI"/>
              </w:rPr>
            </w:pPr>
            <w:r>
              <w:rPr>
                <w:lang w:eastAsia="fi-FI"/>
              </w:rPr>
              <w:t>DC_1A_n26A</w:t>
            </w:r>
          </w:p>
          <w:p w14:paraId="5D1B0645" w14:textId="77777777" w:rsidR="009E1ED1" w:rsidRDefault="009E1ED1" w:rsidP="00DC0AE8">
            <w:pPr>
              <w:pStyle w:val="TAC"/>
              <w:rPr>
                <w:lang w:eastAsia="fi-FI"/>
              </w:rPr>
            </w:pPr>
            <w:r>
              <w:rPr>
                <w:lang w:eastAsia="fi-FI"/>
              </w:rPr>
              <w:t>DC_1A_n78A</w:t>
            </w:r>
          </w:p>
          <w:p w14:paraId="70CC7E86" w14:textId="77777777" w:rsidR="009E1ED1" w:rsidRDefault="009E1ED1" w:rsidP="00DC0AE8">
            <w:pPr>
              <w:pStyle w:val="TAC"/>
              <w:rPr>
                <w:lang w:eastAsia="fi-FI"/>
              </w:rPr>
            </w:pPr>
            <w:r>
              <w:rPr>
                <w:lang w:eastAsia="fi-FI"/>
              </w:rPr>
              <w:t>DC_3A_n26A</w:t>
            </w:r>
          </w:p>
          <w:p w14:paraId="701EC560" w14:textId="77777777" w:rsidR="009E1ED1" w:rsidRDefault="009E1ED1" w:rsidP="00DC0AE8">
            <w:pPr>
              <w:pStyle w:val="TAC"/>
              <w:rPr>
                <w:lang w:eastAsia="fi-FI"/>
              </w:rPr>
            </w:pPr>
            <w:r>
              <w:rPr>
                <w:lang w:eastAsia="fi-FI"/>
              </w:rPr>
              <w:t>DC_3C_n26A</w:t>
            </w:r>
          </w:p>
          <w:p w14:paraId="6786E6E3" w14:textId="77777777" w:rsidR="009E1ED1" w:rsidRDefault="009E1ED1" w:rsidP="00DC0AE8">
            <w:pPr>
              <w:pStyle w:val="TAC"/>
              <w:rPr>
                <w:lang w:eastAsia="fi-FI"/>
              </w:rPr>
            </w:pPr>
            <w:r>
              <w:rPr>
                <w:lang w:eastAsia="fi-FI"/>
              </w:rPr>
              <w:t>DC_3A_n78A</w:t>
            </w:r>
          </w:p>
          <w:p w14:paraId="3D548BC6"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DC_3C_n78A</w:t>
            </w:r>
          </w:p>
        </w:tc>
      </w:tr>
      <w:tr w:rsidR="009E1ED1" w:rsidRPr="0024034C" w14:paraId="1EEE8CF1" w14:textId="77777777" w:rsidTr="00DC0AE8">
        <w:trPr>
          <w:trHeight w:val="187"/>
          <w:jc w:val="center"/>
        </w:trPr>
        <w:tc>
          <w:tcPr>
            <w:tcW w:w="3397" w:type="dxa"/>
            <w:shd w:val="clear" w:color="auto" w:fill="auto"/>
            <w:noWrap/>
          </w:tcPr>
          <w:p w14:paraId="10CAE63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52EDDE5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DC_1A_n3A</w:t>
            </w:r>
          </w:p>
          <w:p w14:paraId="0A78533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51DAFD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DC_28A_n3A</w:t>
            </w:r>
          </w:p>
        </w:tc>
      </w:tr>
      <w:tr w:rsidR="009E1ED1" w:rsidRPr="0024034C" w14:paraId="3F0FC2AC" w14:textId="77777777" w:rsidTr="00DC0AE8">
        <w:trPr>
          <w:trHeight w:val="187"/>
          <w:jc w:val="center"/>
        </w:trPr>
        <w:tc>
          <w:tcPr>
            <w:tcW w:w="3397" w:type="dxa"/>
            <w:shd w:val="clear" w:color="auto" w:fill="auto"/>
            <w:noWrap/>
          </w:tcPr>
          <w:p w14:paraId="40A1ACE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DC_1A-3A-28A_n5A</w:t>
            </w:r>
          </w:p>
          <w:p w14:paraId="1571F77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02FBE9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DC_1A_n5A</w:t>
            </w:r>
          </w:p>
          <w:p w14:paraId="52AF745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DC_3A_n5A</w:t>
            </w:r>
          </w:p>
          <w:p w14:paraId="300EB3A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DC_28A_n5A</w:t>
            </w:r>
          </w:p>
        </w:tc>
      </w:tr>
      <w:tr w:rsidR="009E1ED1" w:rsidRPr="0024034C" w14:paraId="0E4FD9BB" w14:textId="77777777" w:rsidTr="00DC0AE8">
        <w:trPr>
          <w:trHeight w:val="187"/>
          <w:jc w:val="center"/>
        </w:trPr>
        <w:tc>
          <w:tcPr>
            <w:tcW w:w="3397" w:type="dxa"/>
            <w:shd w:val="clear" w:color="auto" w:fill="auto"/>
            <w:noWrap/>
          </w:tcPr>
          <w:p w14:paraId="5AAC1D9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DC_1A-3A-28A_n7A</w:t>
            </w:r>
          </w:p>
          <w:p w14:paraId="17F92E2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DC_1A-3C-28A_n7A</w:t>
            </w:r>
          </w:p>
          <w:p w14:paraId="4D6BB23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DC_1A-3A-28A_n7B</w:t>
            </w:r>
          </w:p>
          <w:p w14:paraId="37A1602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4F235B2"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DC_1A_n7A</w:t>
            </w:r>
          </w:p>
          <w:p w14:paraId="1B02C7BB"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DC_3A_n7A</w:t>
            </w:r>
          </w:p>
          <w:p w14:paraId="54B51125"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DC_3C_n7A</w:t>
            </w:r>
          </w:p>
          <w:p w14:paraId="415FABD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TW"/>
              </w:rPr>
              <w:t>DC_28A_n7A</w:t>
            </w:r>
          </w:p>
        </w:tc>
      </w:tr>
      <w:tr w:rsidR="009E1ED1" w:rsidRPr="0024034C" w14:paraId="5CCF9BF6" w14:textId="77777777" w:rsidTr="00DC0AE8">
        <w:trPr>
          <w:trHeight w:val="187"/>
          <w:jc w:val="center"/>
        </w:trPr>
        <w:tc>
          <w:tcPr>
            <w:tcW w:w="3397" w:type="dxa"/>
            <w:shd w:val="clear" w:color="auto" w:fill="auto"/>
            <w:noWrap/>
          </w:tcPr>
          <w:p w14:paraId="28609C1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DC_1A-3A-3A-28A_n7A</w:t>
            </w:r>
          </w:p>
          <w:p w14:paraId="1D522C2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474944E"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DC_1A_n7A</w:t>
            </w:r>
          </w:p>
          <w:p w14:paraId="376A60C2"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DC_3A_n7A</w:t>
            </w:r>
          </w:p>
          <w:p w14:paraId="070EC60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TW"/>
              </w:rPr>
              <w:t>DC_28A_n7A</w:t>
            </w:r>
          </w:p>
        </w:tc>
      </w:tr>
      <w:tr w:rsidR="009E1ED1" w:rsidRPr="0024034C" w14:paraId="3878853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9F06A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DC_1A-1A-3A-28A_n7A</w:t>
            </w:r>
          </w:p>
          <w:p w14:paraId="26CF302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DC_1A-1A-3C-28A_n7A</w:t>
            </w:r>
          </w:p>
          <w:p w14:paraId="757708D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DC_1A-1A-3A-28A_n7B</w:t>
            </w:r>
          </w:p>
          <w:p w14:paraId="729AA3D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18CBF55"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DC_1A_n7A</w:t>
            </w:r>
          </w:p>
          <w:p w14:paraId="7F94F15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DC_3A_n7A</w:t>
            </w:r>
          </w:p>
          <w:p w14:paraId="0FFAE80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DC_3C_n7A</w:t>
            </w:r>
          </w:p>
          <w:p w14:paraId="27A322BD" w14:textId="77777777" w:rsidR="009E1ED1" w:rsidRPr="0024034C" w:rsidRDefault="009E1ED1" w:rsidP="00DC0AE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E1ED1" w:rsidRPr="0024034C" w14:paraId="65CE687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BD06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DC_1A-1A-3A-3A-28A_n7A</w:t>
            </w:r>
          </w:p>
          <w:p w14:paraId="2E959F3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D0A88A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DC_1A_n7A</w:t>
            </w:r>
          </w:p>
          <w:p w14:paraId="582966E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DC_3A_n7A</w:t>
            </w:r>
          </w:p>
          <w:p w14:paraId="475E806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DC_3C_n7A</w:t>
            </w:r>
          </w:p>
          <w:p w14:paraId="0F70648F" w14:textId="77777777" w:rsidR="009E1ED1" w:rsidRPr="0024034C" w:rsidRDefault="009E1ED1" w:rsidP="00DC0AE8">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E1ED1" w:rsidRPr="0024034C" w14:paraId="4BB5801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A5EA5"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95DA95E" w14:textId="77777777" w:rsidR="009E1ED1" w:rsidRDefault="009E1ED1" w:rsidP="00DC0AE8">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9377BA6" w14:textId="77777777" w:rsidR="009E1ED1" w:rsidRDefault="009E1ED1" w:rsidP="00DC0AE8">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08F7CD9" w14:textId="77777777" w:rsidR="009E1ED1" w:rsidRPr="0024034C" w:rsidRDefault="009E1ED1" w:rsidP="00DC0AE8">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9E1ED1" w:rsidRPr="0024034C" w14:paraId="446D9CDA" w14:textId="77777777" w:rsidTr="00DC0AE8">
        <w:trPr>
          <w:trHeight w:val="187"/>
          <w:jc w:val="center"/>
        </w:trPr>
        <w:tc>
          <w:tcPr>
            <w:tcW w:w="3397" w:type="dxa"/>
            <w:shd w:val="clear" w:color="auto" w:fill="auto"/>
            <w:noWrap/>
          </w:tcPr>
          <w:p w14:paraId="0D00353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C077685" w14:textId="77777777" w:rsidR="009E1ED1" w:rsidRPr="0024034C" w:rsidRDefault="009E1ED1" w:rsidP="00DC0AE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55AB4D8" w14:textId="77777777" w:rsidR="009E1ED1" w:rsidRPr="0024034C" w:rsidRDefault="009E1ED1" w:rsidP="00DC0AE8">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3D884DB" w14:textId="77777777" w:rsidR="009E1ED1" w:rsidRPr="0024034C" w:rsidRDefault="009E1ED1" w:rsidP="00DC0AE8">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9E1ED1" w:rsidRPr="0024034C" w14:paraId="2B46F3F5" w14:textId="77777777" w:rsidTr="00DC0AE8">
        <w:trPr>
          <w:trHeight w:val="187"/>
          <w:jc w:val="center"/>
        </w:trPr>
        <w:tc>
          <w:tcPr>
            <w:tcW w:w="3397" w:type="dxa"/>
            <w:shd w:val="clear" w:color="auto" w:fill="auto"/>
            <w:noWrap/>
          </w:tcPr>
          <w:p w14:paraId="3C27222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454F1A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09C861B4"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758E06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57A68B9D" w14:textId="77777777" w:rsidR="009E1ED1" w:rsidRPr="0024034C" w:rsidRDefault="009E1ED1" w:rsidP="00DC0AE8">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E1ED1" w:rsidRPr="0024034C" w14:paraId="55A5AB76" w14:textId="77777777" w:rsidTr="00DC0AE8">
        <w:trPr>
          <w:trHeight w:val="187"/>
          <w:jc w:val="center"/>
        </w:trPr>
        <w:tc>
          <w:tcPr>
            <w:tcW w:w="3397" w:type="dxa"/>
            <w:shd w:val="clear" w:color="auto" w:fill="auto"/>
            <w:noWrap/>
          </w:tcPr>
          <w:p w14:paraId="5C09C36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7D998E71" w14:textId="77777777" w:rsidR="009E1ED1" w:rsidRPr="0024034C" w:rsidRDefault="009E1ED1" w:rsidP="00DC0AE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6FA915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E1ED1" w:rsidRPr="0024034C" w14:paraId="68A3221D" w14:textId="77777777" w:rsidTr="00DC0AE8">
        <w:trPr>
          <w:trHeight w:val="187"/>
          <w:jc w:val="center"/>
        </w:trPr>
        <w:tc>
          <w:tcPr>
            <w:tcW w:w="3397" w:type="dxa"/>
            <w:shd w:val="clear" w:color="auto" w:fill="auto"/>
            <w:noWrap/>
          </w:tcPr>
          <w:p w14:paraId="4FAFC24E"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4BE0E84" w14:textId="77777777" w:rsidR="009E1ED1" w:rsidRPr="0024034C" w:rsidRDefault="009E1ED1" w:rsidP="00DC0AE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A3FB22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DC_3A_n28A</w:t>
            </w:r>
          </w:p>
        </w:tc>
      </w:tr>
      <w:tr w:rsidR="009E1ED1" w:rsidRPr="0024034C" w14:paraId="65CA3CD3" w14:textId="77777777" w:rsidTr="00DC0AE8">
        <w:trPr>
          <w:trHeight w:val="187"/>
          <w:jc w:val="center"/>
        </w:trPr>
        <w:tc>
          <w:tcPr>
            <w:tcW w:w="3397" w:type="dxa"/>
            <w:shd w:val="clear" w:color="auto" w:fill="auto"/>
            <w:noWrap/>
          </w:tcPr>
          <w:p w14:paraId="5560B47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79F7EB5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370CEFC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DC_1A_n77A</w:t>
            </w:r>
          </w:p>
          <w:p w14:paraId="065695F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DC_3A_n77A</w:t>
            </w:r>
          </w:p>
          <w:p w14:paraId="42C39F7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DC_28A_n77A</w:t>
            </w:r>
          </w:p>
        </w:tc>
      </w:tr>
      <w:tr w:rsidR="009E1ED1" w:rsidRPr="0024034C" w14:paraId="65E1CDD5" w14:textId="77777777" w:rsidTr="00DC0AE8">
        <w:trPr>
          <w:trHeight w:val="187"/>
          <w:jc w:val="center"/>
        </w:trPr>
        <w:tc>
          <w:tcPr>
            <w:tcW w:w="3397" w:type="dxa"/>
            <w:shd w:val="clear" w:color="auto" w:fill="auto"/>
            <w:noWrap/>
          </w:tcPr>
          <w:p w14:paraId="1A8C504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FB325"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DB84AA3"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21431E5"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BCB009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E1ED1" w:rsidRPr="0024034C" w14:paraId="0D1BFF4D" w14:textId="77777777" w:rsidTr="00DC0AE8">
        <w:trPr>
          <w:trHeight w:val="187"/>
          <w:jc w:val="center"/>
        </w:trPr>
        <w:tc>
          <w:tcPr>
            <w:tcW w:w="3397" w:type="dxa"/>
            <w:shd w:val="clear" w:color="auto" w:fill="auto"/>
            <w:noWrap/>
          </w:tcPr>
          <w:p w14:paraId="22A25AB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97E0ADF"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373ED4C"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633FC0"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79152A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E1ED1" w:rsidRPr="0024034C" w14:paraId="3BB61624" w14:textId="77777777" w:rsidTr="00DC0AE8">
        <w:trPr>
          <w:trHeight w:val="187"/>
          <w:jc w:val="center"/>
        </w:trPr>
        <w:tc>
          <w:tcPr>
            <w:tcW w:w="3397" w:type="dxa"/>
            <w:shd w:val="clear" w:color="auto" w:fill="auto"/>
            <w:noWrap/>
          </w:tcPr>
          <w:p w14:paraId="061DD669"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1B73EC7"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F040D2"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4F37AAC"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E1ED1" w:rsidRPr="0024034C" w14:paraId="3FBE047E" w14:textId="77777777" w:rsidTr="00DC0AE8">
        <w:trPr>
          <w:trHeight w:val="187"/>
          <w:jc w:val="center"/>
        </w:trPr>
        <w:tc>
          <w:tcPr>
            <w:tcW w:w="3397" w:type="dxa"/>
            <w:shd w:val="clear" w:color="auto" w:fill="auto"/>
            <w:noWrap/>
          </w:tcPr>
          <w:p w14:paraId="537C2E15"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E00AEA6"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38FA08"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3DCFC0B"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E1ED1" w:rsidRPr="0024034C" w14:paraId="2C5EA216" w14:textId="77777777" w:rsidTr="00DC0AE8">
        <w:trPr>
          <w:trHeight w:val="187"/>
          <w:jc w:val="center"/>
        </w:trPr>
        <w:tc>
          <w:tcPr>
            <w:tcW w:w="3397" w:type="dxa"/>
            <w:shd w:val="clear" w:color="auto" w:fill="auto"/>
            <w:noWrap/>
          </w:tcPr>
          <w:p w14:paraId="77BF2F16"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C7E4C9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44DF2FD" w14:textId="77777777" w:rsidR="009E1ED1" w:rsidRPr="0024034C" w:rsidRDefault="009E1ED1" w:rsidP="00DC0AE8">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D6F803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DC_1A-1A-3A-28A_n78A</w:t>
            </w:r>
          </w:p>
          <w:p w14:paraId="0995BF0E" w14:textId="77777777" w:rsidR="009E1ED1" w:rsidRDefault="009E1ED1" w:rsidP="00DC0AE8">
            <w:pPr>
              <w:keepNext/>
              <w:keepLines/>
              <w:spacing w:after="0"/>
              <w:jc w:val="center"/>
              <w:rPr>
                <w:rFonts w:ascii="Arial" w:hAnsi="Arial"/>
                <w:sz w:val="18"/>
                <w:lang w:eastAsia="fi-FI"/>
              </w:rPr>
            </w:pPr>
            <w:r w:rsidRPr="0024034C">
              <w:rPr>
                <w:rFonts w:ascii="Arial" w:hAnsi="Arial"/>
                <w:sz w:val="18"/>
                <w:lang w:eastAsia="fi-FI"/>
              </w:rPr>
              <w:t>DC_1A-1A-3C-28A_n78A</w:t>
            </w:r>
          </w:p>
          <w:p w14:paraId="50CF3B1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391B251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6169E81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DC_3A_n78A</w:t>
            </w:r>
          </w:p>
          <w:p w14:paraId="36F9E8A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DC_28A_n78A</w:t>
            </w:r>
          </w:p>
        </w:tc>
      </w:tr>
      <w:tr w:rsidR="009E1ED1" w:rsidRPr="0024034C" w14:paraId="6E2707D8" w14:textId="77777777" w:rsidTr="00DC0AE8">
        <w:trPr>
          <w:trHeight w:val="187"/>
          <w:jc w:val="center"/>
        </w:trPr>
        <w:tc>
          <w:tcPr>
            <w:tcW w:w="3397" w:type="dxa"/>
            <w:shd w:val="clear" w:color="auto" w:fill="auto"/>
            <w:noWrap/>
          </w:tcPr>
          <w:p w14:paraId="457CFCE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6FF451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A0A8A6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DC_1A_n79A</w:t>
            </w:r>
          </w:p>
          <w:p w14:paraId="316B6AD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DC_3A_n79A</w:t>
            </w:r>
          </w:p>
          <w:p w14:paraId="00EF0F3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DC_28A_n79A</w:t>
            </w:r>
          </w:p>
        </w:tc>
      </w:tr>
      <w:tr w:rsidR="009E1ED1" w:rsidRPr="0024034C" w14:paraId="18A5B797" w14:textId="77777777" w:rsidTr="00DC0AE8">
        <w:trPr>
          <w:trHeight w:val="187"/>
          <w:jc w:val="center"/>
        </w:trPr>
        <w:tc>
          <w:tcPr>
            <w:tcW w:w="3397" w:type="dxa"/>
            <w:shd w:val="clear" w:color="auto" w:fill="auto"/>
            <w:noWrap/>
            <w:vAlign w:val="center"/>
          </w:tcPr>
          <w:p w14:paraId="6A64CE05" w14:textId="77777777" w:rsidR="009E1ED1" w:rsidRPr="0024034C" w:rsidRDefault="009E1ED1" w:rsidP="00DC0AE8">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840986B"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1240B5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ED4444C"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4D183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E1ED1" w:rsidRPr="0024034C" w14:paraId="0D2B1C55" w14:textId="77777777" w:rsidTr="00DC0AE8">
        <w:trPr>
          <w:trHeight w:val="187"/>
          <w:jc w:val="center"/>
        </w:trPr>
        <w:tc>
          <w:tcPr>
            <w:tcW w:w="3397" w:type="dxa"/>
            <w:shd w:val="clear" w:color="auto" w:fill="auto"/>
            <w:noWrap/>
            <w:vAlign w:val="center"/>
          </w:tcPr>
          <w:p w14:paraId="2880E0A4"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7336C3AC"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FDA45C"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B970F1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E1ED1" w:rsidRPr="0024034C" w14:paraId="0D900405" w14:textId="77777777" w:rsidTr="00DC0AE8">
        <w:trPr>
          <w:trHeight w:val="187"/>
          <w:jc w:val="center"/>
        </w:trPr>
        <w:tc>
          <w:tcPr>
            <w:tcW w:w="3397" w:type="dxa"/>
            <w:shd w:val="clear" w:color="auto" w:fill="auto"/>
            <w:noWrap/>
          </w:tcPr>
          <w:p w14:paraId="49EAB215"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4BBEBB3A" w14:textId="77777777" w:rsidR="009E1ED1" w:rsidRPr="0024034C" w:rsidRDefault="009E1ED1" w:rsidP="00DC0AE8">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F21739D"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15D3C2D"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0DA8B27"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B1913EE"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C1E9D95" w14:textId="77777777" w:rsidR="009E1ED1" w:rsidRPr="0024034C" w:rsidRDefault="009E1ED1" w:rsidP="00DC0AE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E1ED1" w:rsidRPr="0024034C" w14:paraId="385E4DEE" w14:textId="77777777" w:rsidTr="00DC0AE8">
        <w:trPr>
          <w:trHeight w:val="187"/>
          <w:jc w:val="center"/>
        </w:trPr>
        <w:tc>
          <w:tcPr>
            <w:tcW w:w="3397" w:type="dxa"/>
            <w:shd w:val="clear" w:color="auto" w:fill="auto"/>
            <w:noWrap/>
          </w:tcPr>
          <w:p w14:paraId="68F6F1B4" w14:textId="77777777" w:rsidR="009E1ED1" w:rsidRPr="0024034C" w:rsidRDefault="009E1ED1" w:rsidP="00DC0AE8">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4A387F1"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0A3048F"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8F2E440"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2B404B"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B4E5D4D" w14:textId="77777777" w:rsidR="009E1ED1" w:rsidRPr="0024034C" w:rsidRDefault="009E1ED1" w:rsidP="00DC0AE8">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E1ED1" w:rsidRPr="0024034C" w14:paraId="02048D96" w14:textId="77777777" w:rsidTr="00DC0AE8">
        <w:trPr>
          <w:trHeight w:val="187"/>
          <w:jc w:val="center"/>
        </w:trPr>
        <w:tc>
          <w:tcPr>
            <w:tcW w:w="3397" w:type="dxa"/>
            <w:shd w:val="clear" w:color="auto" w:fill="auto"/>
            <w:noWrap/>
          </w:tcPr>
          <w:p w14:paraId="14E08026" w14:textId="77777777" w:rsidR="009E1ED1" w:rsidRPr="0024034C" w:rsidRDefault="009E1ED1" w:rsidP="00DC0AE8">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3A0FFBC"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527F7F2D" w14:textId="77777777" w:rsidR="009E1ED1" w:rsidRPr="0024034C" w:rsidRDefault="009E1ED1" w:rsidP="00DC0AE8">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03EBDD0"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9E1ED1" w:rsidRPr="0024034C" w14:paraId="75F9931C" w14:textId="77777777" w:rsidTr="00DC0AE8">
        <w:trPr>
          <w:trHeight w:val="187"/>
          <w:jc w:val="center"/>
        </w:trPr>
        <w:tc>
          <w:tcPr>
            <w:tcW w:w="3397" w:type="dxa"/>
            <w:shd w:val="clear" w:color="auto" w:fill="auto"/>
            <w:noWrap/>
          </w:tcPr>
          <w:p w14:paraId="03B86FB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DC_1A-3A-32A_n78A</w:t>
            </w:r>
          </w:p>
          <w:p w14:paraId="55A3690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90056F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162797"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E1ED1" w:rsidRPr="0024034C" w14:paraId="12CB7A4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D8F6A"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BC37AE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DC_1A_n78A</w:t>
            </w:r>
          </w:p>
          <w:p w14:paraId="654E958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DC_3A_n78A</w:t>
            </w:r>
          </w:p>
        </w:tc>
      </w:tr>
      <w:tr w:rsidR="009E1ED1" w:rsidRPr="0024034C" w14:paraId="69D9338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1EFEB0"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71D7A4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E9F06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9B8992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E1ED1" w:rsidRPr="0024034C" w14:paraId="41E71CCF" w14:textId="77777777" w:rsidTr="00DC0AE8">
        <w:trPr>
          <w:trHeight w:val="187"/>
          <w:jc w:val="center"/>
        </w:trPr>
        <w:tc>
          <w:tcPr>
            <w:tcW w:w="3397" w:type="dxa"/>
            <w:shd w:val="clear" w:color="auto" w:fill="auto"/>
            <w:noWrap/>
          </w:tcPr>
          <w:p w14:paraId="4C9BB11E" w14:textId="77777777" w:rsidR="009E1ED1" w:rsidRPr="0024034C" w:rsidRDefault="009E1ED1" w:rsidP="00DC0AE8">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BE6A045"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99F3EC6" w14:textId="77777777" w:rsidR="009E1ED1" w:rsidRPr="0024034C" w:rsidRDefault="009E1ED1" w:rsidP="00DC0AE8">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D380540" w14:textId="77777777" w:rsidR="009E1ED1" w:rsidRPr="0024034C" w:rsidRDefault="009E1ED1" w:rsidP="00DC0AE8">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92E417D" w14:textId="77777777" w:rsidR="009E1ED1" w:rsidRPr="0024034C" w:rsidRDefault="009E1ED1" w:rsidP="00DC0AE8">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0E933F1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E1ED1" w:rsidRPr="0024034C" w14:paraId="38572B42" w14:textId="77777777" w:rsidTr="00DC0AE8">
        <w:trPr>
          <w:trHeight w:val="187"/>
          <w:jc w:val="center"/>
        </w:trPr>
        <w:tc>
          <w:tcPr>
            <w:tcW w:w="3397" w:type="dxa"/>
            <w:shd w:val="clear" w:color="auto" w:fill="auto"/>
            <w:noWrap/>
          </w:tcPr>
          <w:p w14:paraId="5A48FC6D" w14:textId="77777777" w:rsidR="009E1ED1" w:rsidRPr="0024034C" w:rsidRDefault="009E1ED1" w:rsidP="00DC0AE8">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D08C986" w14:textId="77777777" w:rsidR="009E1ED1" w:rsidRPr="0024034C" w:rsidRDefault="009E1ED1" w:rsidP="00DC0AE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527F10D" w14:textId="77777777" w:rsidR="009E1ED1" w:rsidRPr="0024034C" w:rsidRDefault="009E1ED1" w:rsidP="00DC0AE8">
            <w:pPr>
              <w:spacing w:after="0"/>
              <w:jc w:val="center"/>
              <w:rPr>
                <w:rFonts w:ascii="Arial" w:hAnsi="Arial" w:cs="Arial"/>
                <w:color w:val="000000"/>
                <w:sz w:val="18"/>
                <w:szCs w:val="18"/>
              </w:rPr>
            </w:pPr>
            <w:r w:rsidRPr="0024034C">
              <w:rPr>
                <w:lang w:val="en-US" w:eastAsia="zh-CN"/>
              </w:rPr>
              <w:t>DC_3A_n78A</w:t>
            </w:r>
          </w:p>
        </w:tc>
      </w:tr>
      <w:tr w:rsidR="009E1ED1" w:rsidRPr="0024034C" w14:paraId="5877734E" w14:textId="77777777" w:rsidTr="00DC0AE8">
        <w:trPr>
          <w:trHeight w:val="187"/>
          <w:jc w:val="center"/>
        </w:trPr>
        <w:tc>
          <w:tcPr>
            <w:tcW w:w="3397" w:type="dxa"/>
            <w:shd w:val="clear" w:color="auto" w:fill="auto"/>
            <w:noWrap/>
          </w:tcPr>
          <w:p w14:paraId="03234AE9" w14:textId="77777777" w:rsidR="009E1ED1" w:rsidRDefault="009E1ED1" w:rsidP="00DC0AE8">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7BFD8E81" w14:textId="77777777" w:rsidR="009E1ED1" w:rsidRPr="0024034C" w:rsidRDefault="009E1ED1" w:rsidP="00DC0AE8">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950DE1B" w14:textId="77777777" w:rsidR="009E1ED1" w:rsidRPr="0024034C" w:rsidRDefault="009E1ED1" w:rsidP="00DC0AE8">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E658A4D" w14:textId="77777777" w:rsidR="009E1ED1" w:rsidRPr="0024034C" w:rsidRDefault="009E1ED1" w:rsidP="00DC0AE8">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E1ED1" w:rsidRPr="0024034C" w14:paraId="76DB53CF" w14:textId="77777777" w:rsidTr="00DC0AE8">
        <w:trPr>
          <w:trHeight w:val="187"/>
          <w:jc w:val="center"/>
        </w:trPr>
        <w:tc>
          <w:tcPr>
            <w:tcW w:w="3397" w:type="dxa"/>
            <w:shd w:val="clear" w:color="auto" w:fill="auto"/>
            <w:noWrap/>
          </w:tcPr>
          <w:p w14:paraId="798F4E2D"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09B7023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4CDBF6BB" w14:textId="77777777" w:rsidR="009E1ED1" w:rsidRDefault="009E1ED1" w:rsidP="00DC0AE8">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D95311C"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F89DC75"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DC_3A_n78A</w:t>
            </w:r>
          </w:p>
        </w:tc>
      </w:tr>
      <w:tr w:rsidR="009E1ED1" w:rsidRPr="0024034C" w14:paraId="6A28D17B" w14:textId="77777777" w:rsidTr="00DC0AE8">
        <w:trPr>
          <w:trHeight w:val="187"/>
          <w:jc w:val="center"/>
        </w:trPr>
        <w:tc>
          <w:tcPr>
            <w:tcW w:w="3397" w:type="dxa"/>
            <w:shd w:val="clear" w:color="auto" w:fill="auto"/>
            <w:noWrap/>
          </w:tcPr>
          <w:p w14:paraId="572B2E33" w14:textId="77777777" w:rsidR="009E1ED1" w:rsidRPr="0024034C" w:rsidRDefault="009E1ED1" w:rsidP="00DC0AE8">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E983A10" w14:textId="77777777" w:rsidR="009E1ED1" w:rsidRPr="002E0097" w:rsidRDefault="009E1ED1" w:rsidP="00DC0AE8">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20F841FE" w14:textId="77777777" w:rsidR="009E1ED1" w:rsidRPr="002E0097" w:rsidRDefault="009E1ED1" w:rsidP="00DC0AE8">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6F08805E" w14:textId="77777777" w:rsidR="009E1ED1" w:rsidRPr="002E0097" w:rsidRDefault="009E1ED1" w:rsidP="00DC0AE8">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343180D9" w14:textId="77777777" w:rsidR="009E1ED1" w:rsidRPr="0024034C" w:rsidRDefault="009E1ED1" w:rsidP="00DC0AE8">
            <w:pPr>
              <w:keepNext/>
              <w:keepLines/>
              <w:spacing w:after="0"/>
              <w:jc w:val="center"/>
              <w:rPr>
                <w:rFonts w:ascii="Arial" w:hAnsi="Arial"/>
                <w:sz w:val="18"/>
              </w:rPr>
            </w:pPr>
            <w:r w:rsidRPr="002E0097">
              <w:rPr>
                <w:rFonts w:ascii="Arial" w:hAnsi="Arial"/>
                <w:sz w:val="18"/>
                <w:lang w:val="en-US" w:eastAsia="zh-CN"/>
              </w:rPr>
              <w:t>DC_38A_n78A</w:t>
            </w:r>
          </w:p>
        </w:tc>
      </w:tr>
      <w:tr w:rsidR="009E1ED1" w:rsidRPr="0024034C" w14:paraId="5FD46C02" w14:textId="77777777" w:rsidTr="00DC0AE8">
        <w:trPr>
          <w:trHeight w:val="187"/>
          <w:jc w:val="center"/>
        </w:trPr>
        <w:tc>
          <w:tcPr>
            <w:tcW w:w="3397" w:type="dxa"/>
            <w:shd w:val="clear" w:color="auto" w:fill="auto"/>
            <w:noWrap/>
          </w:tcPr>
          <w:p w14:paraId="3AF954EB"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0A3B912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A3CD14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A353C2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7526AB4"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DC_3A_n78A</w:t>
            </w:r>
          </w:p>
        </w:tc>
      </w:tr>
      <w:tr w:rsidR="009E1ED1" w:rsidRPr="0024034C" w14:paraId="0466CA3E" w14:textId="77777777" w:rsidTr="00DC0AE8">
        <w:trPr>
          <w:trHeight w:val="187"/>
          <w:jc w:val="center"/>
        </w:trPr>
        <w:tc>
          <w:tcPr>
            <w:tcW w:w="3397" w:type="dxa"/>
            <w:shd w:val="clear" w:color="auto" w:fill="auto"/>
            <w:noWrap/>
          </w:tcPr>
          <w:p w14:paraId="734062CA" w14:textId="77777777" w:rsidR="009E1ED1" w:rsidRPr="0024034C" w:rsidRDefault="009E1ED1" w:rsidP="00DC0AE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81AC5F7" w14:textId="77777777" w:rsidR="009E1ED1" w:rsidRPr="0024034C" w:rsidRDefault="009E1ED1" w:rsidP="00DC0AE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6293B79"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6DB40E8"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4560E1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1ED1" w:rsidRPr="0024034C" w14:paraId="7098561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9701B" w14:textId="77777777" w:rsidR="009E1ED1" w:rsidRPr="0024034C" w:rsidRDefault="009E1ED1" w:rsidP="00DC0AE8">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5FEB5D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793DB7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DC_1A_n78A</w:t>
            </w:r>
          </w:p>
          <w:p w14:paraId="5E56571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DC_3A_n78A</w:t>
            </w:r>
          </w:p>
          <w:p w14:paraId="3156F8E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DC_40A_n78A</w:t>
            </w:r>
          </w:p>
        </w:tc>
      </w:tr>
      <w:tr w:rsidR="009E1ED1" w:rsidRPr="0024034C" w14:paraId="363718C2" w14:textId="77777777" w:rsidTr="00DC0AE8">
        <w:trPr>
          <w:trHeight w:val="187"/>
          <w:jc w:val="center"/>
        </w:trPr>
        <w:tc>
          <w:tcPr>
            <w:tcW w:w="3397" w:type="dxa"/>
            <w:shd w:val="clear" w:color="auto" w:fill="auto"/>
            <w:noWrap/>
          </w:tcPr>
          <w:p w14:paraId="1F2BA0D3" w14:textId="77777777" w:rsidR="009E1ED1" w:rsidRPr="0024034C" w:rsidRDefault="009E1ED1" w:rsidP="00DC0AE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7C58ADA"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206CC2FC" w14:textId="77777777" w:rsidR="009E1ED1" w:rsidRPr="0024034C" w:rsidRDefault="009E1ED1" w:rsidP="00DC0AE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78105B5" w14:textId="77777777" w:rsidR="009E1ED1" w:rsidRPr="0024034C" w:rsidRDefault="009E1ED1" w:rsidP="00DC0AE8">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BC4A127" w14:textId="77777777" w:rsidR="009E1ED1" w:rsidRPr="0024034C" w:rsidRDefault="009E1ED1" w:rsidP="00DC0AE8">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167626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E1ED1" w:rsidRPr="0024034C" w14:paraId="4FEB5249" w14:textId="77777777" w:rsidTr="00DC0AE8">
        <w:trPr>
          <w:trHeight w:val="187"/>
          <w:jc w:val="center"/>
        </w:trPr>
        <w:tc>
          <w:tcPr>
            <w:tcW w:w="3397" w:type="dxa"/>
            <w:shd w:val="clear" w:color="auto" w:fill="auto"/>
            <w:noWrap/>
          </w:tcPr>
          <w:p w14:paraId="7ABD904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55560BA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108ECBD"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E6EF2EA"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169D631" w14:textId="77777777" w:rsidR="009E1ED1" w:rsidRPr="0024034C" w:rsidRDefault="009E1ED1" w:rsidP="00DC0AE8">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44B182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E1ED1" w:rsidRPr="0024034C" w14:paraId="644BA437" w14:textId="77777777" w:rsidTr="00DC0AE8">
        <w:trPr>
          <w:trHeight w:val="187"/>
          <w:jc w:val="center"/>
        </w:trPr>
        <w:tc>
          <w:tcPr>
            <w:tcW w:w="3397" w:type="dxa"/>
            <w:shd w:val="clear" w:color="auto" w:fill="auto"/>
            <w:noWrap/>
          </w:tcPr>
          <w:p w14:paraId="11C08F7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34D8781" w14:textId="77777777" w:rsidR="009E1ED1" w:rsidRPr="0024034C" w:rsidRDefault="009E1ED1" w:rsidP="00DC0AE8">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054123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E1ED1" w:rsidRPr="0024034C" w14:paraId="1AD62528" w14:textId="77777777" w:rsidTr="00DC0AE8">
        <w:trPr>
          <w:trHeight w:val="187"/>
          <w:jc w:val="center"/>
        </w:trPr>
        <w:tc>
          <w:tcPr>
            <w:tcW w:w="3397" w:type="dxa"/>
            <w:shd w:val="clear" w:color="auto" w:fill="auto"/>
            <w:noWrap/>
          </w:tcPr>
          <w:p w14:paraId="44E7C2E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A2CC12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1F9E51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E1ED1" w:rsidRPr="0024034C" w14:paraId="57848010" w14:textId="77777777" w:rsidTr="00DC0AE8">
        <w:trPr>
          <w:trHeight w:val="187"/>
          <w:jc w:val="center"/>
        </w:trPr>
        <w:tc>
          <w:tcPr>
            <w:tcW w:w="3397" w:type="dxa"/>
            <w:shd w:val="clear" w:color="auto" w:fill="auto"/>
            <w:noWrap/>
          </w:tcPr>
          <w:p w14:paraId="245C30C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FC8BD99"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31E9F5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8D3200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36805D1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5805687"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E1ED1" w:rsidRPr="0024034C" w14:paraId="447768C1" w14:textId="77777777" w:rsidTr="00DC0AE8">
        <w:trPr>
          <w:trHeight w:val="187"/>
          <w:jc w:val="center"/>
        </w:trPr>
        <w:tc>
          <w:tcPr>
            <w:tcW w:w="3397" w:type="dxa"/>
            <w:shd w:val="clear" w:color="auto" w:fill="auto"/>
            <w:noWrap/>
          </w:tcPr>
          <w:p w14:paraId="1131CBF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3E69A62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617281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168D31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D77EF8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D2DE35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E1ED1" w:rsidRPr="0024034C" w14:paraId="7EACDAE0" w14:textId="77777777" w:rsidTr="00DC0AE8">
        <w:trPr>
          <w:trHeight w:val="187"/>
          <w:jc w:val="center"/>
        </w:trPr>
        <w:tc>
          <w:tcPr>
            <w:tcW w:w="3397" w:type="dxa"/>
            <w:shd w:val="clear" w:color="auto" w:fill="auto"/>
            <w:noWrap/>
          </w:tcPr>
          <w:p w14:paraId="33FAA06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0E7BB8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10E68E"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469B33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60E53A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E1ED1" w:rsidRPr="0024034C" w14:paraId="218DAF09" w14:textId="77777777" w:rsidTr="00DC0AE8">
        <w:trPr>
          <w:trHeight w:val="187"/>
          <w:jc w:val="center"/>
        </w:trPr>
        <w:tc>
          <w:tcPr>
            <w:tcW w:w="3397" w:type="dxa"/>
            <w:shd w:val="clear" w:color="auto" w:fill="auto"/>
            <w:noWrap/>
          </w:tcPr>
          <w:p w14:paraId="4855CB1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DC_1A-3A_n41A-n77(2A)</w:t>
            </w:r>
          </w:p>
        </w:tc>
        <w:tc>
          <w:tcPr>
            <w:tcW w:w="3686" w:type="dxa"/>
          </w:tcPr>
          <w:p w14:paraId="1E5C499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7F9D0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B76BA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6A9F7A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E1ED1" w:rsidRPr="0024034C" w14:paraId="55D2B40D" w14:textId="77777777" w:rsidTr="00DC0AE8">
        <w:trPr>
          <w:trHeight w:val="187"/>
          <w:jc w:val="center"/>
        </w:trPr>
        <w:tc>
          <w:tcPr>
            <w:tcW w:w="3397" w:type="dxa"/>
            <w:shd w:val="clear" w:color="auto" w:fill="auto"/>
            <w:noWrap/>
          </w:tcPr>
          <w:p w14:paraId="5380B40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B883104"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2CD153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0B3794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0408FA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7D3077A"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E1ED1" w:rsidRPr="0024034C" w14:paraId="17DC2F55" w14:textId="77777777" w:rsidTr="00DC0AE8">
        <w:trPr>
          <w:trHeight w:val="187"/>
          <w:jc w:val="center"/>
        </w:trPr>
        <w:tc>
          <w:tcPr>
            <w:tcW w:w="3397" w:type="dxa"/>
            <w:shd w:val="clear" w:color="auto" w:fill="auto"/>
            <w:noWrap/>
          </w:tcPr>
          <w:p w14:paraId="0F5243AC" w14:textId="77777777" w:rsidR="009E1ED1" w:rsidRPr="0024034C" w:rsidRDefault="009E1ED1" w:rsidP="00DC0AE8">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1FAD501"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ECA780E"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86C921E"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82E6B6E" w14:textId="77777777" w:rsidR="009E1ED1" w:rsidRPr="0024034C" w:rsidRDefault="009E1ED1" w:rsidP="00DC0AE8">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E1ED1" w:rsidRPr="0024034C" w14:paraId="1CD0F4FE" w14:textId="77777777" w:rsidTr="00DC0AE8">
        <w:trPr>
          <w:trHeight w:val="187"/>
          <w:jc w:val="center"/>
        </w:trPr>
        <w:tc>
          <w:tcPr>
            <w:tcW w:w="3397" w:type="dxa"/>
            <w:shd w:val="clear" w:color="auto" w:fill="auto"/>
            <w:noWrap/>
          </w:tcPr>
          <w:p w14:paraId="75109795"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89428D1"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6EE8CCE"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89C7B21"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62C4E9E"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E1ED1" w:rsidRPr="0024034C" w14:paraId="048D9751" w14:textId="77777777" w:rsidTr="00DC0AE8">
        <w:trPr>
          <w:trHeight w:val="187"/>
          <w:jc w:val="center"/>
        </w:trPr>
        <w:tc>
          <w:tcPr>
            <w:tcW w:w="3397" w:type="dxa"/>
            <w:shd w:val="clear" w:color="auto" w:fill="auto"/>
            <w:noWrap/>
          </w:tcPr>
          <w:p w14:paraId="175375D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7DC6A1B"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5DDF861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327288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04B4BB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3A38E0F"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E1ED1" w:rsidRPr="0024034C" w14:paraId="6B99F4EA" w14:textId="77777777" w:rsidTr="00DC0AE8">
        <w:trPr>
          <w:trHeight w:val="187"/>
          <w:jc w:val="center"/>
        </w:trPr>
        <w:tc>
          <w:tcPr>
            <w:tcW w:w="3397" w:type="dxa"/>
            <w:shd w:val="clear" w:color="auto" w:fill="auto"/>
            <w:noWrap/>
          </w:tcPr>
          <w:p w14:paraId="46F2A4F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5AE72F6"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07D372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EB9FA0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FB9F288"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E1ED1" w:rsidRPr="0024034C" w14:paraId="1F7B4015" w14:textId="77777777" w:rsidTr="00DC0AE8">
        <w:trPr>
          <w:trHeight w:val="187"/>
          <w:jc w:val="center"/>
        </w:trPr>
        <w:tc>
          <w:tcPr>
            <w:tcW w:w="3397" w:type="dxa"/>
            <w:shd w:val="clear" w:color="auto" w:fill="auto"/>
            <w:noWrap/>
          </w:tcPr>
          <w:p w14:paraId="0C55A6F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4CF382EF"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4F2FAEB" w14:textId="77777777" w:rsidR="009E1ED1" w:rsidRPr="0024034C" w:rsidRDefault="009E1ED1" w:rsidP="00DC0AE8">
            <w:pPr>
              <w:keepNext/>
              <w:keepLines/>
              <w:spacing w:after="0"/>
              <w:jc w:val="center"/>
              <w:rPr>
                <w:rFonts w:ascii="Arial" w:hAnsi="Arial"/>
                <w:sz w:val="18"/>
                <w:lang w:val="fi-FI"/>
              </w:rPr>
            </w:pPr>
            <w:r w:rsidRPr="0024034C">
              <w:rPr>
                <w:rFonts w:ascii="Arial" w:hAnsi="Arial"/>
                <w:sz w:val="18"/>
                <w:lang w:val="fi-FI"/>
              </w:rPr>
              <w:t>DC_1A_n28A</w:t>
            </w:r>
          </w:p>
          <w:p w14:paraId="6890D905" w14:textId="77777777" w:rsidR="009E1ED1" w:rsidRPr="0024034C" w:rsidRDefault="009E1ED1" w:rsidP="00DC0AE8">
            <w:pPr>
              <w:keepNext/>
              <w:keepLines/>
              <w:spacing w:after="0"/>
              <w:jc w:val="center"/>
              <w:rPr>
                <w:rFonts w:ascii="Arial" w:hAnsi="Arial"/>
                <w:sz w:val="18"/>
                <w:lang w:val="fi-FI"/>
              </w:rPr>
            </w:pPr>
            <w:r w:rsidRPr="0024034C">
              <w:rPr>
                <w:rFonts w:ascii="Arial" w:hAnsi="Arial"/>
                <w:sz w:val="18"/>
                <w:lang w:val="fi-FI"/>
              </w:rPr>
              <w:t>DC_3A_n28A</w:t>
            </w:r>
          </w:p>
          <w:p w14:paraId="17E271E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DC_42A_n28A</w:t>
            </w:r>
          </w:p>
          <w:p w14:paraId="65378F2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DC_42C_n28A</w:t>
            </w:r>
          </w:p>
        </w:tc>
      </w:tr>
      <w:tr w:rsidR="009E1ED1" w:rsidRPr="0024034C" w:rsidDel="00522FC8" w14:paraId="78EC190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61D99" w14:textId="77777777" w:rsidR="009E1ED1" w:rsidRPr="0024034C" w:rsidRDefault="009E1ED1" w:rsidP="00DC0AE8">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40BA6AB9" w14:textId="77777777" w:rsidR="009E1ED1" w:rsidRPr="0024034C" w:rsidRDefault="009E1ED1" w:rsidP="00DC0AE8">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A9D038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49C9D4C"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74B24E2" w14:textId="77777777" w:rsidR="009E1ED1" w:rsidRPr="0024034C" w:rsidDel="00522FC8" w:rsidRDefault="009E1ED1" w:rsidP="00DC0AE8">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D2B56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6857526" w14:textId="77777777" w:rsidR="009E1ED1" w:rsidRPr="0024034C" w:rsidDel="00522FC8" w:rsidRDefault="009E1ED1" w:rsidP="00DC0AE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E1ED1" w:rsidRPr="0024034C" w:rsidDel="00522FC8" w14:paraId="5388458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8324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7FD8B75"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4DBF42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5323E2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E1ED1" w:rsidRPr="0024034C" w:rsidDel="00522FC8" w14:paraId="1551847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0053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0634D92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47BCCF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C73F09D"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6E25D53" w14:textId="77777777" w:rsidR="009E1ED1" w:rsidRPr="0024034C" w:rsidDel="00522FC8" w:rsidRDefault="009E1ED1" w:rsidP="00DC0AE8">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230C0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9117F8" w14:textId="77777777" w:rsidR="009E1ED1" w:rsidRPr="0024034C" w:rsidDel="00522FC8" w:rsidRDefault="009E1ED1" w:rsidP="00DC0AE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9E1ED1" w:rsidRPr="0024034C" w:rsidDel="00522FC8" w14:paraId="12300A90" w14:textId="77777777" w:rsidTr="00DC0AE8">
        <w:trPr>
          <w:trHeight w:val="187"/>
          <w:jc w:val="center"/>
        </w:trPr>
        <w:tc>
          <w:tcPr>
            <w:tcW w:w="3397" w:type="dxa"/>
            <w:shd w:val="clear" w:color="auto" w:fill="auto"/>
            <w:noWrap/>
          </w:tcPr>
          <w:p w14:paraId="7353E7B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4ECC4BF"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A44C40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7B203480"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D8B000C" w14:textId="77777777" w:rsidR="009E1ED1" w:rsidRPr="0024034C" w:rsidDel="00522FC8" w:rsidRDefault="009E1ED1" w:rsidP="00DC0AE8">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788D956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AA9E12A" w14:textId="77777777" w:rsidR="009E1ED1" w:rsidRPr="0024034C" w:rsidDel="00522FC8" w:rsidRDefault="009E1ED1" w:rsidP="00DC0AE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9E1ED1" w:rsidRPr="0024034C" w14:paraId="604A3F5D" w14:textId="77777777" w:rsidTr="00DC0AE8">
        <w:trPr>
          <w:trHeight w:val="187"/>
          <w:jc w:val="center"/>
        </w:trPr>
        <w:tc>
          <w:tcPr>
            <w:tcW w:w="3397" w:type="dxa"/>
            <w:shd w:val="clear" w:color="auto" w:fill="auto"/>
            <w:noWrap/>
          </w:tcPr>
          <w:p w14:paraId="5811E4EB" w14:textId="77777777" w:rsidR="009E1ED1" w:rsidRPr="0024034C" w:rsidRDefault="009E1ED1" w:rsidP="00DC0AE8">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4187E476" w14:textId="77777777" w:rsidR="009E1ED1" w:rsidRPr="00592F9E" w:rsidRDefault="009E1ED1" w:rsidP="00DC0AE8">
            <w:pPr>
              <w:keepNext/>
              <w:keepLines/>
              <w:spacing w:after="0"/>
              <w:jc w:val="center"/>
              <w:rPr>
                <w:rFonts w:ascii="Arial" w:hAnsi="Arial"/>
                <w:sz w:val="18"/>
                <w:lang w:eastAsia="ja-JP"/>
              </w:rPr>
            </w:pPr>
            <w:r w:rsidRPr="00592F9E">
              <w:rPr>
                <w:rFonts w:ascii="Arial" w:hAnsi="Arial"/>
                <w:sz w:val="18"/>
                <w:lang w:eastAsia="ja-JP"/>
              </w:rPr>
              <w:t>DC_1A_n78A</w:t>
            </w:r>
          </w:p>
          <w:p w14:paraId="15545B96" w14:textId="77777777" w:rsidR="009E1ED1" w:rsidRPr="0024034C" w:rsidRDefault="009E1ED1" w:rsidP="00DC0AE8">
            <w:pPr>
              <w:keepNext/>
              <w:keepLines/>
              <w:spacing w:after="0"/>
              <w:jc w:val="center"/>
              <w:rPr>
                <w:rFonts w:ascii="Arial" w:hAnsi="Arial"/>
                <w:sz w:val="18"/>
                <w:lang w:eastAsia="ja-JP"/>
              </w:rPr>
            </w:pPr>
            <w:r w:rsidRPr="00592F9E">
              <w:rPr>
                <w:rFonts w:ascii="Arial" w:hAnsi="Arial"/>
                <w:sz w:val="18"/>
                <w:lang w:eastAsia="ja-JP"/>
              </w:rPr>
              <w:t>DC_3A_n78A</w:t>
            </w:r>
          </w:p>
        </w:tc>
      </w:tr>
      <w:tr w:rsidR="009E1ED1" w:rsidRPr="0024034C" w:rsidDel="00522FC8" w14:paraId="140C8CE0" w14:textId="77777777" w:rsidTr="00DC0AE8">
        <w:trPr>
          <w:trHeight w:val="187"/>
          <w:jc w:val="center"/>
        </w:trPr>
        <w:tc>
          <w:tcPr>
            <w:tcW w:w="3397" w:type="dxa"/>
            <w:shd w:val="clear" w:color="auto" w:fill="auto"/>
            <w:noWrap/>
          </w:tcPr>
          <w:p w14:paraId="1B6DC3A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CF6C018"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DC_1A_n77A</w:t>
            </w:r>
          </w:p>
          <w:p w14:paraId="013432F0"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DC_1A_n79A</w:t>
            </w:r>
          </w:p>
          <w:p w14:paraId="4A92C8F9"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DC_3A_n77A</w:t>
            </w:r>
          </w:p>
          <w:p w14:paraId="7C34E39A"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ko-KR"/>
              </w:rPr>
              <w:t>DC_3A_n79A</w:t>
            </w:r>
          </w:p>
        </w:tc>
      </w:tr>
      <w:tr w:rsidR="009E1ED1" w:rsidRPr="0024034C" w14:paraId="6B6E60C5" w14:textId="77777777" w:rsidTr="00DC0AE8">
        <w:trPr>
          <w:trHeight w:val="187"/>
          <w:jc w:val="center"/>
        </w:trPr>
        <w:tc>
          <w:tcPr>
            <w:tcW w:w="3397" w:type="dxa"/>
            <w:shd w:val="clear" w:color="auto" w:fill="auto"/>
            <w:noWrap/>
          </w:tcPr>
          <w:p w14:paraId="40851FA7" w14:textId="77777777" w:rsidR="009E1ED1" w:rsidRPr="0024034C" w:rsidRDefault="009E1ED1" w:rsidP="00DC0AE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4E1C1EF0"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7DBABCA"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315A2C9D"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E1ED1" w:rsidRPr="0024034C" w:rsidDel="00522FC8" w14:paraId="1A5AA7EC" w14:textId="77777777" w:rsidTr="00DC0AE8">
        <w:trPr>
          <w:trHeight w:val="187"/>
          <w:jc w:val="center"/>
        </w:trPr>
        <w:tc>
          <w:tcPr>
            <w:tcW w:w="3397" w:type="dxa"/>
            <w:shd w:val="clear" w:color="auto" w:fill="auto"/>
            <w:noWrap/>
          </w:tcPr>
          <w:p w14:paraId="04834853" w14:textId="77777777" w:rsidR="009E1ED1" w:rsidRPr="0024034C" w:rsidRDefault="009E1ED1" w:rsidP="00DC0AE8">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B7A5B37"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00A1642"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E04D48A"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E1ED1" w:rsidRPr="0024034C" w:rsidDel="00522FC8" w14:paraId="49FDFD2D" w14:textId="77777777" w:rsidTr="00DC0AE8">
        <w:trPr>
          <w:trHeight w:val="187"/>
          <w:jc w:val="center"/>
        </w:trPr>
        <w:tc>
          <w:tcPr>
            <w:tcW w:w="3397" w:type="dxa"/>
            <w:shd w:val="clear" w:color="auto" w:fill="auto"/>
            <w:noWrap/>
          </w:tcPr>
          <w:p w14:paraId="22E8D0E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8A29198"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DC_1A_n78A</w:t>
            </w:r>
          </w:p>
          <w:p w14:paraId="6FB85B18"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DC_1A_n79A</w:t>
            </w:r>
          </w:p>
          <w:p w14:paraId="0E8B909F"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DC_3A_n78A</w:t>
            </w:r>
          </w:p>
          <w:p w14:paraId="1B37E2A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ko-KR"/>
              </w:rPr>
              <w:t>DC_3A_n79A</w:t>
            </w:r>
          </w:p>
        </w:tc>
      </w:tr>
      <w:tr w:rsidR="009E1ED1" w:rsidRPr="0024034C" w:rsidDel="00522FC8" w14:paraId="45C51476" w14:textId="77777777" w:rsidTr="00DC0AE8">
        <w:trPr>
          <w:trHeight w:val="187"/>
          <w:jc w:val="center"/>
        </w:trPr>
        <w:tc>
          <w:tcPr>
            <w:tcW w:w="3397" w:type="dxa"/>
            <w:shd w:val="clear" w:color="auto" w:fill="auto"/>
            <w:noWrap/>
          </w:tcPr>
          <w:p w14:paraId="2FE6742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702B69D"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DC_1A_n78A</w:t>
            </w:r>
          </w:p>
          <w:p w14:paraId="7E247295"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DC_1A_n80A</w:t>
            </w:r>
          </w:p>
          <w:p w14:paraId="574CBE41"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DC_3A_n78A</w:t>
            </w:r>
          </w:p>
          <w:p w14:paraId="362BB4D5"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E1ED1" w:rsidRPr="0024034C" w14:paraId="2491D8C4" w14:textId="77777777" w:rsidTr="00DC0AE8">
        <w:trPr>
          <w:trHeight w:val="187"/>
          <w:jc w:val="center"/>
        </w:trPr>
        <w:tc>
          <w:tcPr>
            <w:tcW w:w="3397" w:type="dxa"/>
            <w:shd w:val="clear" w:color="auto" w:fill="auto"/>
            <w:noWrap/>
          </w:tcPr>
          <w:p w14:paraId="34AEDED7" w14:textId="77777777" w:rsidR="009E1ED1" w:rsidRPr="0024034C" w:rsidRDefault="009E1ED1" w:rsidP="00DC0AE8">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3A7AE21"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D00187"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0D7743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E1ED1" w:rsidRPr="0024034C" w14:paraId="61A7338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5A3EF" w14:textId="77777777" w:rsidR="009E1ED1"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6DEBB4D" w14:textId="77777777" w:rsidR="009E1ED1" w:rsidRPr="0024034C" w:rsidRDefault="009E1ED1" w:rsidP="00DC0AE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9C44AA4"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707555"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7520C1B"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1ED1" w:rsidRPr="0024034C" w14:paraId="3324814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1E74A" w14:textId="77777777" w:rsidR="009E1ED1" w:rsidRPr="0024034C"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AC2E2C4"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824DB8"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EEC87D9"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1ED1" w:rsidRPr="0024034C" w14:paraId="2921991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0346C" w14:textId="77777777" w:rsidR="009E1ED1"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4367CC7B" w14:textId="77777777" w:rsidR="009E1ED1" w:rsidRPr="0024034C" w:rsidRDefault="009E1ED1" w:rsidP="00DC0AE8">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01C5BD6"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AFBC95A"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686CC6"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E1ED1" w:rsidRPr="0024034C" w14:paraId="5DC11452" w14:textId="77777777" w:rsidTr="00DC0AE8">
        <w:trPr>
          <w:trHeight w:val="187"/>
          <w:jc w:val="center"/>
        </w:trPr>
        <w:tc>
          <w:tcPr>
            <w:tcW w:w="3397" w:type="dxa"/>
            <w:shd w:val="clear" w:color="auto" w:fill="auto"/>
            <w:noWrap/>
          </w:tcPr>
          <w:p w14:paraId="08FA9A7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fi-FI"/>
              </w:rPr>
              <w:t>DC_1A-5A-7A_n78A</w:t>
            </w:r>
          </w:p>
          <w:p w14:paraId="110486E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DC_1A-5A-7A_n78C</w:t>
            </w:r>
          </w:p>
          <w:p w14:paraId="75B8CE5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4DD0F22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63E71A2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DC_5A_n78A</w:t>
            </w:r>
          </w:p>
          <w:p w14:paraId="33E4709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tc>
      </w:tr>
      <w:tr w:rsidR="009E1ED1" w:rsidRPr="0024034C" w14:paraId="4C1D1A1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56D19"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3A733B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0077F94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DC_5A_n78A</w:t>
            </w:r>
          </w:p>
          <w:p w14:paraId="15A3E88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tc>
      </w:tr>
      <w:tr w:rsidR="009E1ED1" w:rsidRPr="0024034C" w14:paraId="7F2C001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E40BB" w14:textId="77777777" w:rsidR="009E1ED1" w:rsidRPr="0024034C" w:rsidRDefault="009E1ED1" w:rsidP="00DC0AE8">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D85FE6D"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87E9A27"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BEC9C11" w14:textId="77777777" w:rsidR="009E1ED1" w:rsidRPr="0024034C" w:rsidRDefault="009E1ED1" w:rsidP="00DC0AE8">
            <w:pPr>
              <w:keepNext/>
              <w:keepLines/>
              <w:spacing w:after="0"/>
              <w:jc w:val="center"/>
              <w:rPr>
                <w:rFonts w:ascii="Arial" w:hAnsi="Arial"/>
                <w:sz w:val="18"/>
                <w:lang w:eastAsia="fi-FI"/>
              </w:rPr>
            </w:pPr>
            <w:r>
              <w:rPr>
                <w:rFonts w:ascii="Arial" w:hAnsi="Arial"/>
                <w:kern w:val="2"/>
                <w:sz w:val="18"/>
                <w:lang w:val="en-US" w:eastAsia="fi-FI"/>
              </w:rPr>
              <w:t>DC_7A_n78A</w:t>
            </w:r>
          </w:p>
        </w:tc>
      </w:tr>
      <w:tr w:rsidR="009E1ED1" w:rsidRPr="0024034C" w14:paraId="10197D18" w14:textId="77777777" w:rsidTr="00DC0AE8">
        <w:trPr>
          <w:trHeight w:val="187"/>
          <w:jc w:val="center"/>
        </w:trPr>
        <w:tc>
          <w:tcPr>
            <w:tcW w:w="3397" w:type="dxa"/>
            <w:shd w:val="clear" w:color="auto" w:fill="auto"/>
            <w:noWrap/>
          </w:tcPr>
          <w:p w14:paraId="560CF40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fi-FI"/>
              </w:rPr>
              <w:t>DC_1A-5A-7A-7A_n78A</w:t>
            </w:r>
          </w:p>
          <w:p w14:paraId="49FACA3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52CB51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0F2BF8A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DC_5A_n78A</w:t>
            </w:r>
          </w:p>
          <w:p w14:paraId="24EF6C4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tc>
      </w:tr>
      <w:tr w:rsidR="009E1ED1" w:rsidRPr="0024034C" w14:paraId="74D89BA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0B605"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3B3AF6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6F5D47E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DC_5A_n78A</w:t>
            </w:r>
          </w:p>
          <w:p w14:paraId="689D47C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tc>
      </w:tr>
      <w:tr w:rsidR="009E1ED1" w:rsidRPr="0024034C" w14:paraId="7D832AA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82C23" w14:textId="77777777" w:rsidR="009E1ED1" w:rsidRPr="0024034C" w:rsidRDefault="009E1ED1" w:rsidP="00DC0AE8">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42205DE"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47F69C" w14:textId="77777777" w:rsidR="009E1ED1" w:rsidRDefault="009E1ED1" w:rsidP="00DC0AE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BCC73CC" w14:textId="77777777" w:rsidR="009E1ED1" w:rsidRPr="0024034C" w:rsidRDefault="009E1ED1" w:rsidP="00DC0AE8">
            <w:pPr>
              <w:keepNext/>
              <w:keepLines/>
              <w:spacing w:after="0"/>
              <w:jc w:val="center"/>
              <w:rPr>
                <w:rFonts w:ascii="Arial" w:hAnsi="Arial"/>
                <w:sz w:val="18"/>
                <w:lang w:eastAsia="fi-FI"/>
              </w:rPr>
            </w:pPr>
            <w:r>
              <w:rPr>
                <w:rFonts w:ascii="Arial" w:hAnsi="Arial"/>
                <w:kern w:val="2"/>
                <w:sz w:val="18"/>
                <w:lang w:val="en-US" w:eastAsia="fi-FI"/>
              </w:rPr>
              <w:t>DC_7A_n78A</w:t>
            </w:r>
          </w:p>
        </w:tc>
      </w:tr>
      <w:tr w:rsidR="009E1ED1" w:rsidRPr="0024034C" w14:paraId="5C5BE18E" w14:textId="77777777" w:rsidTr="00DC0AE8">
        <w:trPr>
          <w:trHeight w:val="187"/>
          <w:jc w:val="center"/>
        </w:trPr>
        <w:tc>
          <w:tcPr>
            <w:tcW w:w="3397" w:type="dxa"/>
            <w:shd w:val="clear" w:color="auto" w:fill="auto"/>
            <w:noWrap/>
          </w:tcPr>
          <w:p w14:paraId="2C07544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03A0AE1"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DC02BB6" w14:textId="77777777" w:rsidR="009E1ED1" w:rsidRPr="0024034C" w:rsidRDefault="009E1ED1" w:rsidP="00DC0AE8">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059B40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E1ED1" w:rsidRPr="0024034C" w14:paraId="1ED2F3D9" w14:textId="77777777" w:rsidTr="00DC0AE8">
        <w:trPr>
          <w:trHeight w:val="187"/>
          <w:jc w:val="center"/>
        </w:trPr>
        <w:tc>
          <w:tcPr>
            <w:tcW w:w="3397" w:type="dxa"/>
            <w:shd w:val="clear" w:color="auto" w:fill="auto"/>
            <w:noWrap/>
            <w:vAlign w:val="center"/>
          </w:tcPr>
          <w:p w14:paraId="4BE8F833"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386A0C8"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E1ED1" w:rsidRPr="0024034C" w14:paraId="115674F4" w14:textId="77777777" w:rsidTr="00DC0AE8">
        <w:trPr>
          <w:trHeight w:val="187"/>
          <w:jc w:val="center"/>
        </w:trPr>
        <w:tc>
          <w:tcPr>
            <w:tcW w:w="3397" w:type="dxa"/>
            <w:shd w:val="clear" w:color="auto" w:fill="auto"/>
            <w:noWrap/>
          </w:tcPr>
          <w:p w14:paraId="1DE1817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DC_1A-7A_n3A-n78A</w:t>
            </w:r>
          </w:p>
          <w:p w14:paraId="6F31279E"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BC9D3B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DC_1A_n3A</w:t>
            </w:r>
          </w:p>
          <w:p w14:paraId="18CC862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DC_1A_n78A</w:t>
            </w:r>
          </w:p>
          <w:p w14:paraId="79442CA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DC_7A_n3A</w:t>
            </w:r>
          </w:p>
          <w:p w14:paraId="47713D3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DC_7C_n3A</w:t>
            </w:r>
          </w:p>
          <w:p w14:paraId="5E460BE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DC_7A_n78A</w:t>
            </w:r>
          </w:p>
          <w:p w14:paraId="40442544"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E1ED1" w:rsidRPr="0024034C" w14:paraId="1BFEBD15" w14:textId="77777777" w:rsidTr="00DC0AE8">
        <w:trPr>
          <w:trHeight w:val="187"/>
          <w:jc w:val="center"/>
        </w:trPr>
        <w:tc>
          <w:tcPr>
            <w:tcW w:w="3397" w:type="dxa"/>
            <w:shd w:val="clear" w:color="auto" w:fill="auto"/>
            <w:noWrap/>
          </w:tcPr>
          <w:p w14:paraId="3CD1608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771C5A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72B7AB7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DC_1A_n3A</w:t>
            </w:r>
          </w:p>
          <w:p w14:paraId="0B3A0FB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DC_1A_n78A</w:t>
            </w:r>
          </w:p>
          <w:p w14:paraId="4D7968FF"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DC_7A_n3A</w:t>
            </w:r>
          </w:p>
          <w:p w14:paraId="45BDDB1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DC_7C_n3A</w:t>
            </w:r>
          </w:p>
          <w:p w14:paraId="1F8B2D7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DC_7A_n78A</w:t>
            </w:r>
          </w:p>
          <w:p w14:paraId="395C10D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DC_7C_n78A</w:t>
            </w:r>
          </w:p>
        </w:tc>
      </w:tr>
      <w:tr w:rsidR="009E1ED1" w:rsidRPr="0024034C" w14:paraId="2E246CE3" w14:textId="77777777" w:rsidTr="00DC0AE8">
        <w:trPr>
          <w:trHeight w:val="187"/>
          <w:jc w:val="center"/>
        </w:trPr>
        <w:tc>
          <w:tcPr>
            <w:tcW w:w="3397" w:type="dxa"/>
            <w:shd w:val="clear" w:color="auto" w:fill="auto"/>
            <w:noWrap/>
          </w:tcPr>
          <w:p w14:paraId="16A89238" w14:textId="77777777" w:rsidR="009E1ED1" w:rsidRPr="0024034C" w:rsidRDefault="009E1ED1" w:rsidP="00DC0AE8">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5BFE1BAD" w14:textId="77777777" w:rsidR="009E1ED1" w:rsidRDefault="009E1ED1" w:rsidP="00DC0AE8">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E789191" w14:textId="77777777" w:rsidR="009E1ED1" w:rsidRDefault="009E1ED1" w:rsidP="00DC0AE8">
            <w:pPr>
              <w:keepNext/>
              <w:keepLines/>
              <w:spacing w:after="0"/>
              <w:jc w:val="center"/>
              <w:rPr>
                <w:rFonts w:ascii="Arial" w:hAnsi="Arial"/>
                <w:sz w:val="18"/>
                <w:lang w:eastAsia="zh-CN"/>
              </w:rPr>
            </w:pPr>
            <w:r>
              <w:rPr>
                <w:rFonts w:ascii="Arial" w:hAnsi="Arial"/>
                <w:sz w:val="18"/>
                <w:lang w:eastAsia="zh-CN"/>
              </w:rPr>
              <w:t>DC_1A_n40A</w:t>
            </w:r>
          </w:p>
          <w:p w14:paraId="327539B9" w14:textId="77777777" w:rsidR="009E1ED1" w:rsidRDefault="009E1ED1" w:rsidP="00DC0AE8">
            <w:pPr>
              <w:keepNext/>
              <w:keepLines/>
              <w:spacing w:after="0"/>
              <w:jc w:val="center"/>
              <w:rPr>
                <w:rFonts w:ascii="Arial" w:hAnsi="Arial"/>
                <w:sz w:val="18"/>
                <w:lang w:eastAsia="zh-CN"/>
              </w:rPr>
            </w:pPr>
            <w:r>
              <w:rPr>
                <w:rFonts w:ascii="Arial" w:hAnsi="Arial"/>
                <w:sz w:val="18"/>
                <w:lang w:eastAsia="zh-CN"/>
              </w:rPr>
              <w:t>DC_7A_n5A</w:t>
            </w:r>
          </w:p>
          <w:p w14:paraId="56344413" w14:textId="77777777" w:rsidR="009E1ED1" w:rsidRPr="0024034C" w:rsidRDefault="009E1ED1" w:rsidP="00DC0AE8">
            <w:pPr>
              <w:keepNext/>
              <w:keepLines/>
              <w:spacing w:after="0"/>
              <w:jc w:val="center"/>
              <w:rPr>
                <w:rFonts w:ascii="Arial" w:hAnsi="Arial"/>
                <w:sz w:val="18"/>
                <w:lang w:eastAsia="zh-CN"/>
              </w:rPr>
            </w:pPr>
            <w:r>
              <w:rPr>
                <w:rFonts w:ascii="Arial" w:hAnsi="Arial"/>
                <w:sz w:val="18"/>
                <w:lang w:eastAsia="zh-CN"/>
              </w:rPr>
              <w:t>DC_7A_n40A</w:t>
            </w:r>
          </w:p>
        </w:tc>
      </w:tr>
      <w:tr w:rsidR="009E1ED1" w:rsidRPr="0024034C" w14:paraId="15FC8E2D" w14:textId="77777777" w:rsidTr="00DC0AE8">
        <w:trPr>
          <w:trHeight w:val="187"/>
          <w:jc w:val="center"/>
        </w:trPr>
        <w:tc>
          <w:tcPr>
            <w:tcW w:w="3397" w:type="dxa"/>
            <w:shd w:val="clear" w:color="auto" w:fill="auto"/>
            <w:noWrap/>
          </w:tcPr>
          <w:p w14:paraId="46720E1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DC_1A-7A_n5A-n78A</w:t>
            </w:r>
          </w:p>
          <w:p w14:paraId="20936917"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2335DF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DC_1A_n5A</w:t>
            </w:r>
          </w:p>
          <w:p w14:paraId="17A79E1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DC_1A_n78A</w:t>
            </w:r>
          </w:p>
          <w:p w14:paraId="1468093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DC_7A_n5A</w:t>
            </w:r>
          </w:p>
          <w:p w14:paraId="7636FD7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DC_7A_n78A</w:t>
            </w:r>
          </w:p>
          <w:p w14:paraId="36A6A0B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DC_7C_n5A</w:t>
            </w:r>
          </w:p>
          <w:p w14:paraId="316F4D7D"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E1ED1" w:rsidRPr="0024034C" w14:paraId="4EB1B2A6" w14:textId="77777777" w:rsidTr="00DC0AE8">
        <w:trPr>
          <w:trHeight w:val="187"/>
          <w:jc w:val="center"/>
        </w:trPr>
        <w:tc>
          <w:tcPr>
            <w:tcW w:w="3397" w:type="dxa"/>
            <w:shd w:val="clear" w:color="auto" w:fill="auto"/>
            <w:noWrap/>
            <w:vAlign w:val="center"/>
          </w:tcPr>
          <w:p w14:paraId="14E71F0E"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019F133D" w14:textId="77777777" w:rsidR="009E1ED1" w:rsidRPr="0024034C" w:rsidRDefault="009E1ED1" w:rsidP="00DC0AE8">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E1ED1" w:rsidRPr="0024034C" w14:paraId="6E6543E6" w14:textId="77777777" w:rsidTr="00DC0AE8">
        <w:trPr>
          <w:trHeight w:val="187"/>
          <w:jc w:val="center"/>
        </w:trPr>
        <w:tc>
          <w:tcPr>
            <w:tcW w:w="3397" w:type="dxa"/>
            <w:shd w:val="clear" w:color="auto" w:fill="auto"/>
            <w:noWrap/>
          </w:tcPr>
          <w:p w14:paraId="121F5995"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57BC6ED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2F3F88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493350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E1ED1" w:rsidRPr="0024034C" w14:paraId="27534AED" w14:textId="77777777" w:rsidTr="00DC0AE8">
        <w:trPr>
          <w:trHeight w:val="187"/>
          <w:jc w:val="center"/>
        </w:trPr>
        <w:tc>
          <w:tcPr>
            <w:tcW w:w="3397" w:type="dxa"/>
            <w:shd w:val="clear" w:color="auto" w:fill="auto"/>
            <w:noWrap/>
          </w:tcPr>
          <w:p w14:paraId="3DEAB4E8" w14:textId="77777777" w:rsidR="009E1ED1" w:rsidRPr="0024034C" w:rsidRDefault="009E1ED1" w:rsidP="00DC0AE8">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02B06EA"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DC_1A_n7A</w:t>
            </w:r>
          </w:p>
          <w:p w14:paraId="3DB528A8"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DC_7A_n7A</w:t>
            </w:r>
          </w:p>
          <w:p w14:paraId="69E5935D" w14:textId="77777777" w:rsidR="009E1ED1" w:rsidRPr="0024034C" w:rsidRDefault="009E1ED1" w:rsidP="00DC0AE8">
            <w:pPr>
              <w:keepNext/>
              <w:keepLines/>
              <w:spacing w:after="0"/>
              <w:jc w:val="center"/>
              <w:rPr>
                <w:rFonts w:ascii="Arial" w:hAnsi="Arial"/>
                <w:sz w:val="18"/>
                <w:lang w:eastAsia="fi-FI"/>
              </w:rPr>
            </w:pPr>
            <w:r w:rsidRPr="009731F3">
              <w:rPr>
                <w:rFonts w:ascii="Arial" w:hAnsi="Arial"/>
                <w:sz w:val="18"/>
                <w:lang w:eastAsia="fi-FI"/>
              </w:rPr>
              <w:t>DC_8A_n7A</w:t>
            </w:r>
          </w:p>
        </w:tc>
      </w:tr>
      <w:tr w:rsidR="009E1ED1" w:rsidRPr="0024034C" w14:paraId="4E0B354A" w14:textId="77777777" w:rsidTr="00DC0AE8">
        <w:trPr>
          <w:trHeight w:val="187"/>
          <w:jc w:val="center"/>
        </w:trPr>
        <w:tc>
          <w:tcPr>
            <w:tcW w:w="3397" w:type="dxa"/>
            <w:shd w:val="clear" w:color="auto" w:fill="auto"/>
            <w:noWrap/>
          </w:tcPr>
          <w:p w14:paraId="416E2E67" w14:textId="77777777" w:rsidR="009E1ED1" w:rsidRPr="0024034C" w:rsidRDefault="009E1ED1" w:rsidP="00DC0AE8">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3AF70A1F" w14:textId="77777777" w:rsidR="009E1ED1" w:rsidRDefault="009E1ED1" w:rsidP="00DC0AE8">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24C25E6" w14:textId="77777777" w:rsidR="009E1ED1" w:rsidRDefault="009E1ED1" w:rsidP="00DC0AE8">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E56ABD7" w14:textId="77777777" w:rsidR="009E1ED1" w:rsidRPr="0024034C" w:rsidRDefault="009E1ED1" w:rsidP="00DC0AE8">
            <w:pPr>
              <w:keepNext/>
              <w:keepLines/>
              <w:spacing w:after="0"/>
              <w:jc w:val="center"/>
              <w:rPr>
                <w:rFonts w:ascii="Arial" w:hAnsi="Arial"/>
                <w:sz w:val="18"/>
                <w:lang w:eastAsia="fi-FI"/>
              </w:rPr>
            </w:pPr>
            <w:r>
              <w:rPr>
                <w:rFonts w:ascii="Arial" w:hAnsi="Arial" w:cs="Arial"/>
                <w:color w:val="000000"/>
                <w:sz w:val="18"/>
                <w:szCs w:val="18"/>
              </w:rPr>
              <w:t>DC_8A_n20A</w:t>
            </w:r>
          </w:p>
        </w:tc>
      </w:tr>
      <w:tr w:rsidR="009E1ED1" w:rsidRPr="0024034C" w14:paraId="7351259D" w14:textId="77777777" w:rsidTr="00DC0AE8">
        <w:trPr>
          <w:trHeight w:val="187"/>
          <w:jc w:val="center"/>
        </w:trPr>
        <w:tc>
          <w:tcPr>
            <w:tcW w:w="3397" w:type="dxa"/>
            <w:shd w:val="clear" w:color="auto" w:fill="auto"/>
            <w:noWrap/>
          </w:tcPr>
          <w:p w14:paraId="1F083E1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A42A28B"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9626C17"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FD96DA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E1ED1" w:rsidRPr="0024034C" w14:paraId="4A5053E1" w14:textId="77777777" w:rsidTr="00DC0AE8">
        <w:trPr>
          <w:trHeight w:val="187"/>
          <w:jc w:val="center"/>
        </w:trPr>
        <w:tc>
          <w:tcPr>
            <w:tcW w:w="3397" w:type="dxa"/>
            <w:shd w:val="clear" w:color="auto" w:fill="auto"/>
            <w:noWrap/>
          </w:tcPr>
          <w:p w14:paraId="0B1CF8D7" w14:textId="77777777" w:rsidR="009E1ED1" w:rsidRPr="0024034C" w:rsidRDefault="009E1ED1" w:rsidP="00DC0AE8">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1830CDF"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B91ACC4"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E9DA875"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1544E6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E1ED1" w:rsidRPr="0024034C" w14:paraId="4F83C741" w14:textId="77777777" w:rsidTr="00DC0AE8">
        <w:trPr>
          <w:trHeight w:val="187"/>
          <w:jc w:val="center"/>
        </w:trPr>
        <w:tc>
          <w:tcPr>
            <w:tcW w:w="3397" w:type="dxa"/>
            <w:shd w:val="clear" w:color="auto" w:fill="auto"/>
            <w:noWrap/>
          </w:tcPr>
          <w:p w14:paraId="06AEBAD4" w14:textId="77777777" w:rsidR="009E1ED1" w:rsidRDefault="009E1ED1" w:rsidP="00DC0AE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7842138E" w14:textId="77777777" w:rsidR="009E1ED1" w:rsidRPr="0024034C" w:rsidRDefault="009E1ED1" w:rsidP="00DC0AE8">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9F525C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6CB7DCA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p w14:paraId="6498A877"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E1ED1" w:rsidRPr="0024034C" w14:paraId="4B421C7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FE348"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E3EEC6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4EFF8AC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p w14:paraId="3C7ABA1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DC_8A_n78A</w:t>
            </w:r>
          </w:p>
        </w:tc>
      </w:tr>
      <w:tr w:rsidR="009E1ED1" w:rsidRPr="0024034C" w14:paraId="5A25DB39" w14:textId="77777777" w:rsidTr="00DC0AE8">
        <w:trPr>
          <w:trHeight w:val="187"/>
          <w:jc w:val="center"/>
        </w:trPr>
        <w:tc>
          <w:tcPr>
            <w:tcW w:w="3397" w:type="dxa"/>
            <w:shd w:val="clear" w:color="auto" w:fill="auto"/>
            <w:noWrap/>
          </w:tcPr>
          <w:p w14:paraId="424AAA5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576A74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3FBFB13"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4DBEF28"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47290B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E1ED1" w:rsidRPr="0024034C" w14:paraId="4E982325" w14:textId="77777777" w:rsidTr="00DC0AE8">
        <w:trPr>
          <w:trHeight w:val="187"/>
          <w:jc w:val="center"/>
        </w:trPr>
        <w:tc>
          <w:tcPr>
            <w:tcW w:w="3397" w:type="dxa"/>
            <w:shd w:val="clear" w:color="auto" w:fill="auto"/>
            <w:noWrap/>
          </w:tcPr>
          <w:p w14:paraId="7957FC62"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F7A4445"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099F0E5"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CBB5543"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9C2BD88"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EEE1493"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E1ED1" w:rsidRPr="0024034C" w14:paraId="7E84A618" w14:textId="77777777" w:rsidTr="00DC0AE8">
        <w:trPr>
          <w:trHeight w:val="187"/>
          <w:jc w:val="center"/>
        </w:trPr>
        <w:tc>
          <w:tcPr>
            <w:tcW w:w="3397" w:type="dxa"/>
            <w:shd w:val="clear" w:color="auto" w:fill="auto"/>
            <w:noWrap/>
          </w:tcPr>
          <w:p w14:paraId="3D8910D1" w14:textId="77777777" w:rsidR="009E1ED1" w:rsidRPr="0024034C" w:rsidRDefault="009E1ED1" w:rsidP="00DC0AE8">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E56FB9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9FFA02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EAF19FB" w14:textId="77777777" w:rsidR="009E1ED1" w:rsidRPr="0024034C" w:rsidRDefault="009E1ED1" w:rsidP="00DC0AE8">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E1ED1" w:rsidRPr="0024034C" w14:paraId="7895926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4E6D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578DDB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DC_1A_n28A</w:t>
            </w:r>
          </w:p>
          <w:p w14:paraId="08DD6E0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DC_7A_n28A</w:t>
            </w:r>
          </w:p>
          <w:p w14:paraId="31D2A1C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DC_20A_n28A</w:t>
            </w:r>
          </w:p>
        </w:tc>
      </w:tr>
      <w:tr w:rsidR="009E1ED1" w:rsidRPr="0024034C" w14:paraId="5216A605" w14:textId="77777777" w:rsidTr="00DC0AE8">
        <w:trPr>
          <w:trHeight w:val="187"/>
          <w:jc w:val="center"/>
        </w:trPr>
        <w:tc>
          <w:tcPr>
            <w:tcW w:w="3397" w:type="dxa"/>
            <w:shd w:val="clear" w:color="auto" w:fill="auto"/>
            <w:noWrap/>
          </w:tcPr>
          <w:p w14:paraId="1D1E795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35211B0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E1ED1" w:rsidRPr="0024034C" w14:paraId="55FCE90B" w14:textId="77777777" w:rsidTr="00DC0AE8">
        <w:trPr>
          <w:trHeight w:val="187"/>
          <w:jc w:val="center"/>
        </w:trPr>
        <w:tc>
          <w:tcPr>
            <w:tcW w:w="3397" w:type="dxa"/>
            <w:shd w:val="clear" w:color="auto" w:fill="auto"/>
            <w:noWrap/>
          </w:tcPr>
          <w:p w14:paraId="49EBFCC9" w14:textId="77777777" w:rsidR="009E1ED1"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D4D853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1FD1CF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064C5B2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p w14:paraId="3A5124C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DC_20A_n78A</w:t>
            </w:r>
          </w:p>
        </w:tc>
      </w:tr>
      <w:tr w:rsidR="009E1ED1" w:rsidRPr="0024034C" w14:paraId="38A97F79" w14:textId="77777777" w:rsidTr="00DC0AE8">
        <w:trPr>
          <w:trHeight w:val="187"/>
          <w:jc w:val="center"/>
        </w:trPr>
        <w:tc>
          <w:tcPr>
            <w:tcW w:w="3397" w:type="dxa"/>
            <w:shd w:val="clear" w:color="auto" w:fill="auto"/>
            <w:noWrap/>
          </w:tcPr>
          <w:p w14:paraId="6285236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28AC59D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77009AF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p w14:paraId="6D462FE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DC_20A_n78A</w:t>
            </w:r>
          </w:p>
        </w:tc>
      </w:tr>
      <w:tr w:rsidR="009E1ED1" w:rsidRPr="0024034C" w14:paraId="15A32185" w14:textId="77777777" w:rsidTr="00DC0AE8">
        <w:trPr>
          <w:trHeight w:val="187"/>
          <w:jc w:val="center"/>
        </w:trPr>
        <w:tc>
          <w:tcPr>
            <w:tcW w:w="3397" w:type="dxa"/>
            <w:shd w:val="clear" w:color="auto" w:fill="auto"/>
            <w:noWrap/>
          </w:tcPr>
          <w:p w14:paraId="598C1FD8"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FAE87F8"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E1ED1" w14:paraId="62B06D18" w14:textId="77777777" w:rsidTr="00DC0AE8">
        <w:trPr>
          <w:trHeight w:val="187"/>
          <w:jc w:val="center"/>
        </w:trPr>
        <w:tc>
          <w:tcPr>
            <w:tcW w:w="3397" w:type="dxa"/>
            <w:shd w:val="clear" w:color="auto" w:fill="auto"/>
            <w:noWrap/>
          </w:tcPr>
          <w:p w14:paraId="2E499880" w14:textId="77777777" w:rsidR="009E1ED1" w:rsidRDefault="009E1ED1" w:rsidP="00DC0AE8">
            <w:pPr>
              <w:keepNext/>
              <w:keepLines/>
              <w:spacing w:after="0"/>
              <w:jc w:val="center"/>
              <w:rPr>
                <w:rFonts w:ascii="Arial" w:hAnsi="Arial"/>
                <w:sz w:val="18"/>
                <w:lang w:val="fi-FI" w:eastAsia="fi-FI"/>
              </w:rPr>
            </w:pPr>
            <w:r>
              <w:rPr>
                <w:rFonts w:ascii="Arial" w:hAnsi="Arial"/>
                <w:sz w:val="18"/>
                <w:lang w:val="fi-FI" w:eastAsia="fi-FI"/>
              </w:rPr>
              <w:t>DC_1A-7A-26A_n78(2A)</w:t>
            </w:r>
          </w:p>
          <w:p w14:paraId="586C2E48" w14:textId="77777777" w:rsidR="009E1ED1" w:rsidRDefault="009E1ED1" w:rsidP="00DC0AE8">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9385A72"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DC_1A_n78A</w:t>
            </w:r>
          </w:p>
          <w:p w14:paraId="11F29C89"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DC_7A_n78A</w:t>
            </w:r>
          </w:p>
          <w:p w14:paraId="236BF46F"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DC_26A_n78A</w:t>
            </w:r>
          </w:p>
          <w:p w14:paraId="7F8D16CB" w14:textId="77777777" w:rsidR="009E1ED1" w:rsidRDefault="009E1ED1" w:rsidP="00DC0AE8">
            <w:pPr>
              <w:keepNext/>
              <w:keepLines/>
              <w:spacing w:after="0"/>
              <w:jc w:val="center"/>
              <w:rPr>
                <w:rFonts w:ascii="Arial" w:hAnsi="Arial"/>
                <w:sz w:val="18"/>
                <w:lang w:eastAsia="ja-JP"/>
              </w:rPr>
            </w:pPr>
          </w:p>
        </w:tc>
      </w:tr>
      <w:tr w:rsidR="009E1ED1" w:rsidRPr="0024034C" w14:paraId="3C760443" w14:textId="77777777" w:rsidTr="00DC0AE8">
        <w:trPr>
          <w:trHeight w:val="187"/>
          <w:jc w:val="center"/>
        </w:trPr>
        <w:tc>
          <w:tcPr>
            <w:tcW w:w="3397" w:type="dxa"/>
            <w:shd w:val="clear" w:color="auto" w:fill="auto"/>
            <w:noWrap/>
          </w:tcPr>
          <w:p w14:paraId="25561B98"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36D62F1" w14:textId="77777777" w:rsidR="009E1ED1" w:rsidRPr="006C5C93" w:rsidRDefault="009E1ED1" w:rsidP="00DC0AE8">
            <w:pPr>
              <w:keepNext/>
              <w:keepLines/>
              <w:spacing w:after="0"/>
              <w:jc w:val="center"/>
              <w:rPr>
                <w:lang w:eastAsia="fi-FI"/>
              </w:rPr>
            </w:pPr>
            <w:r w:rsidRPr="006C5C93">
              <w:rPr>
                <w:rFonts w:ascii="Arial" w:hAnsi="Arial"/>
                <w:sz w:val="18"/>
                <w:lang w:eastAsia="fi-FI"/>
              </w:rPr>
              <w:t>DC_1A_n26A</w:t>
            </w:r>
          </w:p>
          <w:p w14:paraId="4679B7C1" w14:textId="77777777" w:rsidR="009E1ED1" w:rsidRPr="006C5C93" w:rsidRDefault="009E1ED1" w:rsidP="00DC0AE8">
            <w:pPr>
              <w:keepNext/>
              <w:keepLines/>
              <w:spacing w:after="0"/>
              <w:jc w:val="center"/>
              <w:rPr>
                <w:lang w:eastAsia="fi-FI"/>
              </w:rPr>
            </w:pPr>
            <w:r w:rsidRPr="006C5C93">
              <w:rPr>
                <w:rFonts w:ascii="Arial" w:hAnsi="Arial"/>
                <w:sz w:val="18"/>
                <w:lang w:eastAsia="fi-FI"/>
              </w:rPr>
              <w:t>DC_1A_n78A</w:t>
            </w:r>
          </w:p>
          <w:p w14:paraId="468B38DC" w14:textId="77777777" w:rsidR="009E1ED1" w:rsidRPr="006C5C93" w:rsidRDefault="009E1ED1" w:rsidP="00DC0AE8">
            <w:pPr>
              <w:keepNext/>
              <w:keepLines/>
              <w:spacing w:after="0"/>
              <w:jc w:val="center"/>
              <w:rPr>
                <w:lang w:eastAsia="fi-FI"/>
              </w:rPr>
            </w:pPr>
            <w:r w:rsidRPr="006C5C93">
              <w:rPr>
                <w:rFonts w:ascii="Arial" w:hAnsi="Arial"/>
                <w:sz w:val="18"/>
                <w:lang w:eastAsia="fi-FI"/>
              </w:rPr>
              <w:t>DC_7A_n26A</w:t>
            </w:r>
          </w:p>
          <w:p w14:paraId="66113047"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DC_7A_n78A</w:t>
            </w:r>
          </w:p>
        </w:tc>
      </w:tr>
      <w:tr w:rsidR="009E1ED1" w:rsidRPr="0024034C" w14:paraId="6C7646F4" w14:textId="77777777" w:rsidTr="00DC0AE8">
        <w:trPr>
          <w:trHeight w:val="187"/>
          <w:jc w:val="center"/>
        </w:trPr>
        <w:tc>
          <w:tcPr>
            <w:tcW w:w="3397" w:type="dxa"/>
            <w:shd w:val="clear" w:color="auto" w:fill="auto"/>
            <w:noWrap/>
          </w:tcPr>
          <w:p w14:paraId="168E4A78"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CBA60C" w14:textId="77777777" w:rsidR="009E1ED1" w:rsidRDefault="009E1ED1" w:rsidP="00DC0AE8">
            <w:pPr>
              <w:pStyle w:val="TAC"/>
              <w:rPr>
                <w:lang w:eastAsia="fi-FI"/>
              </w:rPr>
            </w:pPr>
            <w:r>
              <w:rPr>
                <w:lang w:eastAsia="fi-FI"/>
              </w:rPr>
              <w:t>DC_1A_n26A</w:t>
            </w:r>
          </w:p>
          <w:p w14:paraId="7EAE0CFF" w14:textId="77777777" w:rsidR="009E1ED1" w:rsidRDefault="009E1ED1" w:rsidP="00DC0AE8">
            <w:pPr>
              <w:pStyle w:val="TAC"/>
              <w:rPr>
                <w:lang w:eastAsia="fi-FI"/>
              </w:rPr>
            </w:pPr>
            <w:r>
              <w:rPr>
                <w:lang w:eastAsia="fi-FI"/>
              </w:rPr>
              <w:t>DC_1A_n78A</w:t>
            </w:r>
          </w:p>
          <w:p w14:paraId="76358F8A" w14:textId="77777777" w:rsidR="009E1ED1" w:rsidRDefault="009E1ED1" w:rsidP="00DC0AE8">
            <w:pPr>
              <w:pStyle w:val="TAC"/>
              <w:rPr>
                <w:lang w:eastAsia="fi-FI"/>
              </w:rPr>
            </w:pPr>
            <w:r>
              <w:rPr>
                <w:lang w:eastAsia="fi-FI"/>
              </w:rPr>
              <w:t>DC_7A_n26A</w:t>
            </w:r>
          </w:p>
          <w:p w14:paraId="7FD0998A" w14:textId="77777777" w:rsidR="009E1ED1" w:rsidRDefault="009E1ED1" w:rsidP="00DC0AE8">
            <w:pPr>
              <w:pStyle w:val="TAC"/>
              <w:rPr>
                <w:lang w:eastAsia="fi-FI"/>
              </w:rPr>
            </w:pPr>
            <w:r>
              <w:rPr>
                <w:lang w:eastAsia="fi-FI"/>
              </w:rPr>
              <w:t>DC_7C_n26A</w:t>
            </w:r>
          </w:p>
          <w:p w14:paraId="009F3F71" w14:textId="77777777" w:rsidR="009E1ED1" w:rsidRDefault="009E1ED1" w:rsidP="00DC0AE8">
            <w:pPr>
              <w:pStyle w:val="TAC"/>
              <w:rPr>
                <w:lang w:eastAsia="fi-FI"/>
              </w:rPr>
            </w:pPr>
            <w:r>
              <w:rPr>
                <w:lang w:eastAsia="fi-FI"/>
              </w:rPr>
              <w:t>DC_7A_n78A</w:t>
            </w:r>
          </w:p>
          <w:p w14:paraId="785192B6" w14:textId="77777777" w:rsidR="009E1ED1" w:rsidRPr="0024034C" w:rsidRDefault="009E1ED1" w:rsidP="00DC0AE8">
            <w:pPr>
              <w:keepNext/>
              <w:keepLines/>
              <w:spacing w:after="0"/>
              <w:jc w:val="center"/>
              <w:rPr>
                <w:rFonts w:ascii="Arial" w:hAnsi="Arial"/>
                <w:sz w:val="18"/>
                <w:lang w:eastAsia="fi-FI"/>
              </w:rPr>
            </w:pPr>
            <w:r w:rsidRPr="005902F6">
              <w:rPr>
                <w:rFonts w:ascii="Arial" w:hAnsi="Arial"/>
                <w:sz w:val="18"/>
                <w:lang w:eastAsia="fi-FI"/>
              </w:rPr>
              <w:t>DC_7C_n78A</w:t>
            </w:r>
          </w:p>
        </w:tc>
      </w:tr>
      <w:tr w:rsidR="009E1ED1" w:rsidRPr="0024034C" w14:paraId="39A87D70" w14:textId="77777777" w:rsidTr="00DC0AE8">
        <w:trPr>
          <w:trHeight w:val="187"/>
          <w:jc w:val="center"/>
        </w:trPr>
        <w:tc>
          <w:tcPr>
            <w:tcW w:w="3397" w:type="dxa"/>
            <w:shd w:val="clear" w:color="auto" w:fill="auto"/>
            <w:noWrap/>
          </w:tcPr>
          <w:p w14:paraId="108CE72B" w14:textId="77777777" w:rsidR="009E1ED1" w:rsidRPr="0024034C" w:rsidRDefault="009E1ED1" w:rsidP="00DC0AE8">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088D1F1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8EE46E4"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8225FA2"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9BBBCA4"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7240C3E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E1ED1" w:rsidRPr="0024034C" w14:paraId="195EB498" w14:textId="77777777" w:rsidTr="00DC0AE8">
        <w:trPr>
          <w:trHeight w:val="187"/>
          <w:jc w:val="center"/>
        </w:trPr>
        <w:tc>
          <w:tcPr>
            <w:tcW w:w="3397" w:type="dxa"/>
            <w:shd w:val="clear" w:color="auto" w:fill="auto"/>
            <w:noWrap/>
          </w:tcPr>
          <w:p w14:paraId="0FE109B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DC_1A-7A-28A_n5A</w:t>
            </w:r>
          </w:p>
          <w:p w14:paraId="473F0ED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928577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DC_1A_n5A</w:t>
            </w:r>
          </w:p>
          <w:p w14:paraId="7BB1685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DC_7A_n5A</w:t>
            </w:r>
          </w:p>
          <w:p w14:paraId="5FFDD80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DC_7C_n5A</w:t>
            </w:r>
          </w:p>
          <w:p w14:paraId="28567F4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DC_28A_n5A</w:t>
            </w:r>
          </w:p>
        </w:tc>
      </w:tr>
      <w:tr w:rsidR="009E1ED1" w:rsidRPr="0024034C" w14:paraId="0251338E" w14:textId="77777777" w:rsidTr="00DC0AE8">
        <w:trPr>
          <w:trHeight w:val="187"/>
          <w:jc w:val="center"/>
        </w:trPr>
        <w:tc>
          <w:tcPr>
            <w:tcW w:w="3397" w:type="dxa"/>
            <w:shd w:val="clear" w:color="auto" w:fill="auto"/>
            <w:noWrap/>
          </w:tcPr>
          <w:p w14:paraId="6142FC3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1D2B161"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DC_1A_n7A</w:t>
            </w:r>
          </w:p>
          <w:p w14:paraId="6AEBC98D"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A014F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TW"/>
              </w:rPr>
              <w:t>DC_28A_n7A</w:t>
            </w:r>
          </w:p>
        </w:tc>
      </w:tr>
      <w:tr w:rsidR="009E1ED1" w:rsidRPr="0024034C" w14:paraId="171C4CCC" w14:textId="77777777" w:rsidTr="00DC0AE8">
        <w:trPr>
          <w:trHeight w:val="187"/>
          <w:jc w:val="center"/>
        </w:trPr>
        <w:tc>
          <w:tcPr>
            <w:tcW w:w="3397" w:type="dxa"/>
            <w:shd w:val="clear" w:color="auto" w:fill="auto"/>
            <w:noWrap/>
          </w:tcPr>
          <w:p w14:paraId="003390C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544D823"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DC_1A_n7A</w:t>
            </w:r>
          </w:p>
          <w:p w14:paraId="4D24A501"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1DAEF5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TW"/>
              </w:rPr>
              <w:t>DC_28A_n7A</w:t>
            </w:r>
          </w:p>
        </w:tc>
      </w:tr>
      <w:tr w:rsidR="009E1ED1" w:rsidRPr="0024034C" w14:paraId="092C1277" w14:textId="77777777" w:rsidTr="00DC0AE8">
        <w:trPr>
          <w:trHeight w:val="187"/>
          <w:jc w:val="center"/>
        </w:trPr>
        <w:tc>
          <w:tcPr>
            <w:tcW w:w="3397" w:type="dxa"/>
            <w:shd w:val="clear" w:color="auto" w:fill="auto"/>
            <w:noWrap/>
          </w:tcPr>
          <w:p w14:paraId="33BAFB70" w14:textId="77777777" w:rsidR="009E1ED1" w:rsidRPr="0024034C" w:rsidRDefault="009E1ED1" w:rsidP="00DC0AE8">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274CBC8C" w14:textId="77777777" w:rsidR="009E1ED1" w:rsidRDefault="009E1ED1" w:rsidP="00DC0AE8">
            <w:pPr>
              <w:keepNext/>
              <w:keepLines/>
              <w:spacing w:after="0"/>
              <w:jc w:val="center"/>
              <w:rPr>
                <w:rFonts w:ascii="Arial" w:hAnsi="Arial"/>
                <w:sz w:val="18"/>
                <w:lang w:eastAsia="zh-TW"/>
              </w:rPr>
            </w:pPr>
            <w:r>
              <w:rPr>
                <w:rFonts w:ascii="Arial" w:hAnsi="Arial"/>
                <w:sz w:val="18"/>
                <w:lang w:eastAsia="zh-TW"/>
              </w:rPr>
              <w:t>DC_1A_n20A</w:t>
            </w:r>
          </w:p>
          <w:p w14:paraId="45EA1DED" w14:textId="77777777" w:rsidR="009E1ED1" w:rsidRDefault="009E1ED1" w:rsidP="00DC0AE8">
            <w:pPr>
              <w:keepNext/>
              <w:keepLines/>
              <w:spacing w:after="0"/>
              <w:jc w:val="center"/>
              <w:rPr>
                <w:rFonts w:ascii="Arial" w:hAnsi="Arial"/>
                <w:sz w:val="18"/>
                <w:lang w:eastAsia="zh-TW"/>
              </w:rPr>
            </w:pPr>
            <w:r>
              <w:rPr>
                <w:rFonts w:ascii="Arial" w:hAnsi="Arial"/>
                <w:sz w:val="18"/>
                <w:lang w:eastAsia="zh-TW"/>
              </w:rPr>
              <w:t>DC_7A_n20A</w:t>
            </w:r>
          </w:p>
          <w:p w14:paraId="418AE97C" w14:textId="77777777" w:rsidR="009E1ED1" w:rsidRPr="0024034C" w:rsidRDefault="009E1ED1" w:rsidP="00DC0AE8">
            <w:pPr>
              <w:keepNext/>
              <w:keepLines/>
              <w:spacing w:after="0"/>
              <w:jc w:val="center"/>
              <w:rPr>
                <w:rFonts w:ascii="Arial" w:hAnsi="Arial"/>
                <w:sz w:val="18"/>
                <w:lang w:eastAsia="zh-TW"/>
              </w:rPr>
            </w:pPr>
            <w:r>
              <w:rPr>
                <w:rFonts w:ascii="Arial" w:hAnsi="Arial"/>
                <w:sz w:val="18"/>
                <w:lang w:eastAsia="zh-TW"/>
              </w:rPr>
              <w:t>DC_28A_n20A</w:t>
            </w:r>
          </w:p>
        </w:tc>
      </w:tr>
      <w:tr w:rsidR="009E1ED1" w:rsidRPr="0024034C" w14:paraId="1146A3C1" w14:textId="77777777" w:rsidTr="00DC0AE8">
        <w:trPr>
          <w:trHeight w:val="187"/>
          <w:jc w:val="center"/>
        </w:trPr>
        <w:tc>
          <w:tcPr>
            <w:tcW w:w="3397" w:type="dxa"/>
            <w:shd w:val="clear" w:color="auto" w:fill="auto"/>
            <w:noWrap/>
          </w:tcPr>
          <w:p w14:paraId="7ACD1F97" w14:textId="77777777" w:rsidR="009E1ED1" w:rsidRPr="0024034C" w:rsidRDefault="009E1ED1" w:rsidP="00DC0AE8">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A41E52F"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3D020355" w14:textId="77777777" w:rsidR="009E1ED1" w:rsidRPr="0024034C" w:rsidRDefault="009E1ED1" w:rsidP="00DC0AE8">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E1ED1" w:rsidRPr="0024034C" w14:paraId="715005BC" w14:textId="77777777" w:rsidTr="00DC0AE8">
        <w:trPr>
          <w:trHeight w:val="187"/>
          <w:jc w:val="center"/>
        </w:trPr>
        <w:tc>
          <w:tcPr>
            <w:tcW w:w="3397" w:type="dxa"/>
            <w:shd w:val="clear" w:color="auto" w:fill="auto"/>
            <w:noWrap/>
          </w:tcPr>
          <w:p w14:paraId="5E04EEB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E46C6E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DC_1A_n40A</w:t>
            </w:r>
          </w:p>
          <w:p w14:paraId="7C48B53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DC_7A_n40A</w:t>
            </w:r>
          </w:p>
          <w:p w14:paraId="0C5D45EB"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fi-FI"/>
              </w:rPr>
              <w:t>DC_28A_n40A</w:t>
            </w:r>
          </w:p>
        </w:tc>
      </w:tr>
      <w:tr w:rsidR="009E1ED1" w:rsidRPr="0024034C" w14:paraId="34DFE6C3" w14:textId="77777777" w:rsidTr="00DC0AE8">
        <w:trPr>
          <w:trHeight w:val="187"/>
          <w:jc w:val="center"/>
        </w:trPr>
        <w:tc>
          <w:tcPr>
            <w:tcW w:w="3397" w:type="dxa"/>
            <w:shd w:val="clear" w:color="auto" w:fill="auto"/>
            <w:noWrap/>
          </w:tcPr>
          <w:p w14:paraId="25F8F46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DC_1A-7A-28A_n78A</w:t>
            </w:r>
          </w:p>
          <w:p w14:paraId="5AC618F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7CB8C95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58111A5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p w14:paraId="232C990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DC_7C_n78A</w:t>
            </w:r>
          </w:p>
          <w:p w14:paraId="00F7937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DC_28A_n78A</w:t>
            </w:r>
          </w:p>
        </w:tc>
      </w:tr>
      <w:tr w:rsidR="009E1ED1" w:rsidRPr="0024034C" w14:paraId="486981E7" w14:textId="77777777" w:rsidTr="00DC0AE8">
        <w:trPr>
          <w:trHeight w:val="187"/>
          <w:jc w:val="center"/>
        </w:trPr>
        <w:tc>
          <w:tcPr>
            <w:tcW w:w="3397" w:type="dxa"/>
            <w:shd w:val="clear" w:color="auto" w:fill="auto"/>
            <w:noWrap/>
          </w:tcPr>
          <w:p w14:paraId="0CA48DBA" w14:textId="77777777" w:rsidR="009E1ED1" w:rsidRDefault="009E1ED1" w:rsidP="00DC0AE8">
            <w:pPr>
              <w:keepNext/>
              <w:keepLines/>
              <w:spacing w:after="0"/>
              <w:jc w:val="center"/>
              <w:rPr>
                <w:rFonts w:ascii="Arial" w:hAnsi="Arial"/>
                <w:bCs/>
                <w:sz w:val="18"/>
                <w:lang w:eastAsia="ja-JP"/>
              </w:rPr>
            </w:pPr>
            <w:r>
              <w:rPr>
                <w:rFonts w:ascii="Arial" w:hAnsi="Arial"/>
                <w:bCs/>
                <w:sz w:val="18"/>
                <w:lang w:eastAsia="ja-JP"/>
              </w:rPr>
              <w:t>DC_1A-7A-28A_n78(2A)</w:t>
            </w:r>
          </w:p>
          <w:p w14:paraId="1FDDD11B" w14:textId="77777777" w:rsidR="009E1ED1" w:rsidRPr="0024034C" w:rsidRDefault="009E1ED1" w:rsidP="00DC0AE8">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BABC14E"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DC_1A_n78A</w:t>
            </w:r>
          </w:p>
          <w:p w14:paraId="272389EB" w14:textId="77777777" w:rsidR="009E1ED1" w:rsidRDefault="009E1ED1" w:rsidP="00DC0AE8">
            <w:pPr>
              <w:keepNext/>
              <w:keepLines/>
              <w:spacing w:after="0"/>
              <w:jc w:val="center"/>
              <w:rPr>
                <w:rFonts w:ascii="Arial" w:hAnsi="Arial"/>
                <w:sz w:val="18"/>
                <w:lang w:eastAsia="fi-FI"/>
              </w:rPr>
            </w:pPr>
            <w:r>
              <w:rPr>
                <w:rFonts w:ascii="Arial" w:hAnsi="Arial"/>
                <w:sz w:val="18"/>
                <w:lang w:eastAsia="fi-FI"/>
              </w:rPr>
              <w:t>DC_7A_n78A</w:t>
            </w:r>
          </w:p>
          <w:p w14:paraId="196EBD86"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eastAsia="fi-FI"/>
              </w:rPr>
              <w:t>DC_28A_n78A</w:t>
            </w:r>
          </w:p>
        </w:tc>
      </w:tr>
      <w:tr w:rsidR="009E1ED1" w:rsidRPr="0024034C" w14:paraId="5AE45886" w14:textId="77777777" w:rsidTr="00DC0AE8">
        <w:trPr>
          <w:trHeight w:val="187"/>
          <w:jc w:val="center"/>
        </w:trPr>
        <w:tc>
          <w:tcPr>
            <w:tcW w:w="3397" w:type="dxa"/>
            <w:shd w:val="clear" w:color="auto" w:fill="auto"/>
            <w:noWrap/>
          </w:tcPr>
          <w:p w14:paraId="12A9504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47A5FC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DC_1A_n78A</w:t>
            </w:r>
          </w:p>
          <w:p w14:paraId="65BA46C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DC_7A_n78A</w:t>
            </w:r>
          </w:p>
          <w:p w14:paraId="36399A6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DC_28A_n78A</w:t>
            </w:r>
          </w:p>
        </w:tc>
      </w:tr>
      <w:tr w:rsidR="009E1ED1" w:rsidRPr="0024034C" w14:paraId="15DFA388" w14:textId="77777777" w:rsidTr="00DC0AE8">
        <w:trPr>
          <w:trHeight w:val="187"/>
          <w:jc w:val="center"/>
        </w:trPr>
        <w:tc>
          <w:tcPr>
            <w:tcW w:w="3397" w:type="dxa"/>
            <w:shd w:val="clear" w:color="auto" w:fill="auto"/>
            <w:noWrap/>
          </w:tcPr>
          <w:p w14:paraId="0524EBFE"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47E248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64CEE52"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DC_1A_n28A</w:t>
            </w:r>
          </w:p>
          <w:p w14:paraId="705F8326"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DC_1A_n78A</w:t>
            </w:r>
          </w:p>
          <w:p w14:paraId="1B372DF6"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DC_7A_n28A</w:t>
            </w:r>
          </w:p>
          <w:p w14:paraId="2EEAF23C"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DC_7A_n78A</w:t>
            </w:r>
          </w:p>
          <w:p w14:paraId="065BC6A9"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DC_7C_n28A</w:t>
            </w:r>
          </w:p>
          <w:p w14:paraId="09E0F33A"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ko-KR"/>
              </w:rPr>
              <w:t>DC_7C_n78A</w:t>
            </w:r>
          </w:p>
        </w:tc>
      </w:tr>
      <w:tr w:rsidR="009E1ED1" w:rsidRPr="0024034C" w14:paraId="41D29EA0" w14:textId="77777777" w:rsidTr="00DC0AE8">
        <w:trPr>
          <w:trHeight w:val="187"/>
          <w:jc w:val="center"/>
        </w:trPr>
        <w:tc>
          <w:tcPr>
            <w:tcW w:w="3397" w:type="dxa"/>
            <w:shd w:val="clear" w:color="auto" w:fill="auto"/>
            <w:noWrap/>
          </w:tcPr>
          <w:p w14:paraId="3F91595F" w14:textId="77777777" w:rsidR="009E1ED1" w:rsidRDefault="009E1ED1" w:rsidP="00DC0AE8">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61E577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150F6FA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0C3AAB8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DC_7A_n3A</w:t>
            </w:r>
          </w:p>
        </w:tc>
      </w:tr>
      <w:tr w:rsidR="009E1ED1" w:rsidRPr="0024034C" w14:paraId="6155C12A" w14:textId="77777777" w:rsidTr="00DC0AE8">
        <w:trPr>
          <w:trHeight w:val="187"/>
          <w:jc w:val="center"/>
        </w:trPr>
        <w:tc>
          <w:tcPr>
            <w:tcW w:w="3397" w:type="dxa"/>
            <w:shd w:val="clear" w:color="auto" w:fill="auto"/>
            <w:noWrap/>
          </w:tcPr>
          <w:p w14:paraId="481C386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DAC2D1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DC_1A_n8A</w:t>
            </w:r>
          </w:p>
          <w:p w14:paraId="514BBB1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DC_7A_n8A</w:t>
            </w:r>
          </w:p>
        </w:tc>
      </w:tr>
      <w:tr w:rsidR="009E1ED1" w:rsidRPr="0024034C" w14:paraId="5C5AF848" w14:textId="77777777" w:rsidTr="00DC0AE8">
        <w:trPr>
          <w:trHeight w:val="187"/>
          <w:jc w:val="center"/>
        </w:trPr>
        <w:tc>
          <w:tcPr>
            <w:tcW w:w="3397" w:type="dxa"/>
            <w:shd w:val="clear" w:color="auto" w:fill="auto"/>
            <w:noWrap/>
          </w:tcPr>
          <w:p w14:paraId="31E0579A"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068D85A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7E4C9E1F"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rPr>
              <w:t>DC_7A_n28A</w:t>
            </w:r>
          </w:p>
        </w:tc>
      </w:tr>
      <w:tr w:rsidR="009E1ED1" w:rsidRPr="0024034C" w14:paraId="5D1A7D97" w14:textId="77777777" w:rsidTr="00DC0AE8">
        <w:trPr>
          <w:trHeight w:val="187"/>
          <w:jc w:val="center"/>
        </w:trPr>
        <w:tc>
          <w:tcPr>
            <w:tcW w:w="3397" w:type="dxa"/>
            <w:shd w:val="clear" w:color="auto" w:fill="auto"/>
            <w:noWrap/>
          </w:tcPr>
          <w:p w14:paraId="28F3C71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B29642C"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6DF4A2E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DC_7A_n78A</w:t>
            </w:r>
          </w:p>
        </w:tc>
      </w:tr>
      <w:tr w:rsidR="009E1ED1" w:rsidRPr="0024034C" w14:paraId="3BD9AB02" w14:textId="77777777" w:rsidTr="00DC0AE8">
        <w:trPr>
          <w:trHeight w:val="187"/>
          <w:jc w:val="center"/>
        </w:trPr>
        <w:tc>
          <w:tcPr>
            <w:tcW w:w="3397" w:type="dxa"/>
            <w:shd w:val="clear" w:color="auto" w:fill="auto"/>
            <w:noWrap/>
          </w:tcPr>
          <w:p w14:paraId="5C50E57E" w14:textId="77777777" w:rsidR="009E1ED1" w:rsidRPr="0024034C" w:rsidRDefault="009E1ED1" w:rsidP="00DC0AE8">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680F23C" w14:textId="77777777" w:rsidR="009E1ED1" w:rsidRPr="0024034C" w:rsidRDefault="009E1ED1" w:rsidP="00DC0AE8">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E1ED1" w:rsidRPr="0024034C" w14:paraId="7A07BE8C" w14:textId="77777777" w:rsidTr="00DC0AE8">
        <w:trPr>
          <w:trHeight w:val="187"/>
          <w:jc w:val="center"/>
        </w:trPr>
        <w:tc>
          <w:tcPr>
            <w:tcW w:w="3397" w:type="dxa"/>
            <w:shd w:val="clear" w:color="auto" w:fill="auto"/>
            <w:noWrap/>
          </w:tcPr>
          <w:p w14:paraId="288242F2" w14:textId="77777777" w:rsidR="009E1ED1" w:rsidRPr="0024034C" w:rsidRDefault="009E1ED1" w:rsidP="00DC0AE8">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84F01E0"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sz w:val="18"/>
              </w:rPr>
              <w:t>DC_1A_n8A</w:t>
            </w:r>
          </w:p>
        </w:tc>
      </w:tr>
      <w:tr w:rsidR="009E1ED1" w:rsidRPr="0024034C" w14:paraId="3CA29264" w14:textId="77777777" w:rsidTr="00DC0AE8">
        <w:trPr>
          <w:trHeight w:val="187"/>
          <w:jc w:val="center"/>
        </w:trPr>
        <w:tc>
          <w:tcPr>
            <w:tcW w:w="3397" w:type="dxa"/>
            <w:shd w:val="clear" w:color="auto" w:fill="auto"/>
            <w:noWrap/>
          </w:tcPr>
          <w:p w14:paraId="1625E857"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74EFF3D" w14:textId="77777777" w:rsidR="009E1ED1" w:rsidRPr="0024034C" w:rsidRDefault="009E1ED1" w:rsidP="00DC0AE8">
            <w:pPr>
              <w:keepNext/>
              <w:keepLines/>
              <w:spacing w:after="0"/>
              <w:jc w:val="center"/>
              <w:rPr>
                <w:rFonts w:ascii="Arial" w:hAnsi="Arial"/>
                <w:sz w:val="18"/>
              </w:rPr>
            </w:pPr>
            <w:r w:rsidRPr="0024034C">
              <w:rPr>
                <w:rFonts w:ascii="Arial" w:hAnsi="Arial" w:cs="Arial"/>
                <w:color w:val="000000"/>
                <w:sz w:val="18"/>
                <w:szCs w:val="18"/>
              </w:rPr>
              <w:t>DC_1A_n28A</w:t>
            </w:r>
          </w:p>
        </w:tc>
      </w:tr>
      <w:tr w:rsidR="009E1ED1" w:rsidRPr="0024034C" w14:paraId="43014910" w14:textId="77777777" w:rsidTr="00DC0AE8">
        <w:trPr>
          <w:trHeight w:val="187"/>
          <w:jc w:val="center"/>
        </w:trPr>
        <w:tc>
          <w:tcPr>
            <w:tcW w:w="3397" w:type="dxa"/>
            <w:shd w:val="clear" w:color="auto" w:fill="auto"/>
            <w:noWrap/>
          </w:tcPr>
          <w:p w14:paraId="43D6C7E4"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1BF4D3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E1ED1" w:rsidRPr="0024034C" w14:paraId="33B230F9" w14:textId="77777777" w:rsidTr="00DC0AE8">
        <w:trPr>
          <w:trHeight w:val="187"/>
          <w:jc w:val="center"/>
        </w:trPr>
        <w:tc>
          <w:tcPr>
            <w:tcW w:w="3397" w:type="dxa"/>
            <w:shd w:val="clear" w:color="auto" w:fill="auto"/>
            <w:noWrap/>
          </w:tcPr>
          <w:p w14:paraId="235CB2BF" w14:textId="77777777" w:rsidR="009E1ED1" w:rsidRPr="0024034C" w:rsidRDefault="009E1ED1" w:rsidP="00DC0AE8">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6420B40"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B66321"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605AA66"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266FAD9"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1ED1" w:rsidRPr="0024034C" w14:paraId="457489A9" w14:textId="77777777" w:rsidTr="00DC0AE8">
        <w:trPr>
          <w:trHeight w:val="187"/>
          <w:jc w:val="center"/>
        </w:trPr>
        <w:tc>
          <w:tcPr>
            <w:tcW w:w="3397" w:type="dxa"/>
            <w:shd w:val="clear" w:color="auto" w:fill="auto"/>
            <w:noWrap/>
          </w:tcPr>
          <w:p w14:paraId="560D87A3" w14:textId="77777777" w:rsidR="009E1ED1" w:rsidRPr="0024034C" w:rsidRDefault="009E1ED1" w:rsidP="00DC0AE8">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019677B"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9A3CFC5"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669C99"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7925FD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1ED1" w:rsidRPr="0024034C" w14:paraId="0C435923" w14:textId="77777777" w:rsidTr="00DC0AE8">
        <w:trPr>
          <w:trHeight w:val="187"/>
          <w:jc w:val="center"/>
        </w:trPr>
        <w:tc>
          <w:tcPr>
            <w:tcW w:w="3397" w:type="dxa"/>
            <w:shd w:val="clear" w:color="auto" w:fill="auto"/>
            <w:noWrap/>
          </w:tcPr>
          <w:p w14:paraId="22D1F349"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B6EF7A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DC_1A_n40A</w:t>
            </w:r>
          </w:p>
          <w:p w14:paraId="1B1FD47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2F2639B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DC_7A_n40A</w:t>
            </w:r>
          </w:p>
          <w:p w14:paraId="687FDCB7"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rPr>
              <w:t>DC_7A_n78A</w:t>
            </w:r>
          </w:p>
        </w:tc>
      </w:tr>
      <w:tr w:rsidR="009E1ED1" w:rsidRPr="0024034C" w14:paraId="39232AC9" w14:textId="77777777" w:rsidTr="00DC0AE8">
        <w:trPr>
          <w:trHeight w:val="187"/>
          <w:jc w:val="center"/>
        </w:trPr>
        <w:tc>
          <w:tcPr>
            <w:tcW w:w="3397" w:type="dxa"/>
            <w:shd w:val="clear" w:color="auto" w:fill="auto"/>
            <w:noWrap/>
          </w:tcPr>
          <w:p w14:paraId="0EBF4279" w14:textId="77777777" w:rsidR="009E1ED1" w:rsidRPr="0024034C" w:rsidRDefault="009E1ED1" w:rsidP="00DC0AE8">
            <w:pPr>
              <w:keepNext/>
              <w:keepLines/>
              <w:spacing w:after="0"/>
              <w:jc w:val="center"/>
              <w:rPr>
                <w:rFonts w:ascii="Arial" w:hAnsi="Arial"/>
                <w:sz w:val="18"/>
              </w:rPr>
            </w:pPr>
            <w:r w:rsidRPr="002F0398">
              <w:rPr>
                <w:rFonts w:ascii="Arial" w:hAnsi="Arial"/>
                <w:sz w:val="18"/>
              </w:rPr>
              <w:t>DC_1A-7A_n75A-n78A</w:t>
            </w:r>
          </w:p>
        </w:tc>
        <w:tc>
          <w:tcPr>
            <w:tcW w:w="3686" w:type="dxa"/>
          </w:tcPr>
          <w:p w14:paraId="5A65DC9E" w14:textId="77777777" w:rsidR="009E1ED1" w:rsidRPr="002F0398" w:rsidRDefault="009E1ED1" w:rsidP="00DC0AE8">
            <w:pPr>
              <w:keepNext/>
              <w:keepLines/>
              <w:spacing w:after="0"/>
              <w:jc w:val="center"/>
              <w:rPr>
                <w:rFonts w:ascii="Arial" w:hAnsi="Arial"/>
                <w:sz w:val="18"/>
              </w:rPr>
            </w:pPr>
            <w:r w:rsidRPr="002F0398">
              <w:rPr>
                <w:rFonts w:ascii="Arial" w:hAnsi="Arial"/>
                <w:sz w:val="18"/>
              </w:rPr>
              <w:t>DC_1A_n78A</w:t>
            </w:r>
          </w:p>
          <w:p w14:paraId="10CD903D" w14:textId="77777777" w:rsidR="009E1ED1" w:rsidRPr="0024034C" w:rsidRDefault="009E1ED1" w:rsidP="00DC0AE8">
            <w:pPr>
              <w:keepNext/>
              <w:keepLines/>
              <w:spacing w:after="0"/>
              <w:jc w:val="center"/>
              <w:rPr>
                <w:rFonts w:ascii="Arial" w:hAnsi="Arial"/>
                <w:sz w:val="18"/>
              </w:rPr>
            </w:pPr>
            <w:r w:rsidRPr="002F0398">
              <w:rPr>
                <w:rFonts w:ascii="Arial" w:hAnsi="Arial"/>
                <w:sz w:val="18"/>
              </w:rPr>
              <w:t>DC_7A_n78A</w:t>
            </w:r>
          </w:p>
        </w:tc>
      </w:tr>
      <w:tr w:rsidR="009E1ED1" w:rsidRPr="0024034C" w14:paraId="0F3D956C" w14:textId="77777777" w:rsidTr="00DC0AE8">
        <w:trPr>
          <w:trHeight w:val="187"/>
          <w:jc w:val="center"/>
        </w:trPr>
        <w:tc>
          <w:tcPr>
            <w:tcW w:w="3397" w:type="dxa"/>
            <w:shd w:val="clear" w:color="auto" w:fill="auto"/>
            <w:noWrap/>
          </w:tcPr>
          <w:p w14:paraId="152D2475" w14:textId="77777777" w:rsidR="009E1ED1" w:rsidRDefault="009E1ED1" w:rsidP="00DC0AE8">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7FDC6242" w14:textId="77777777" w:rsidR="009E1ED1" w:rsidRPr="002F0398" w:rsidRDefault="009E1ED1" w:rsidP="00DC0AE8">
            <w:pPr>
              <w:keepNext/>
              <w:keepLines/>
              <w:spacing w:after="0"/>
              <w:jc w:val="center"/>
              <w:rPr>
                <w:rFonts w:ascii="Arial" w:hAnsi="Arial"/>
                <w:sz w:val="18"/>
              </w:rPr>
            </w:pPr>
          </w:p>
        </w:tc>
        <w:tc>
          <w:tcPr>
            <w:tcW w:w="3686" w:type="dxa"/>
          </w:tcPr>
          <w:p w14:paraId="44B2824D" w14:textId="77777777" w:rsidR="009E1ED1" w:rsidRPr="002F0398" w:rsidRDefault="009E1ED1" w:rsidP="00DC0AE8">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9E1ED1" w:rsidRPr="0024034C" w14:paraId="1D0C6043" w14:textId="77777777" w:rsidTr="00DC0AE8">
        <w:trPr>
          <w:trHeight w:val="187"/>
          <w:jc w:val="center"/>
        </w:trPr>
        <w:tc>
          <w:tcPr>
            <w:tcW w:w="3397" w:type="dxa"/>
            <w:shd w:val="clear" w:color="auto" w:fill="auto"/>
            <w:noWrap/>
          </w:tcPr>
          <w:p w14:paraId="489A14B8"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5A19B16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26B8B9F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17C29C3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DC_8A_n3A</w:t>
            </w:r>
          </w:p>
          <w:p w14:paraId="1FEE890C"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DC_8A_n28A</w:t>
            </w:r>
          </w:p>
        </w:tc>
      </w:tr>
      <w:tr w:rsidR="009E1ED1" w:rsidRPr="0024034C" w14:paraId="401E699F" w14:textId="77777777" w:rsidTr="00DC0AE8">
        <w:trPr>
          <w:trHeight w:val="187"/>
          <w:jc w:val="center"/>
        </w:trPr>
        <w:tc>
          <w:tcPr>
            <w:tcW w:w="3397" w:type="dxa"/>
            <w:shd w:val="clear" w:color="auto" w:fill="auto"/>
            <w:noWrap/>
          </w:tcPr>
          <w:p w14:paraId="7ED5A81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659DFAE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78AE6E1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56C1645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DC_8A_n3A</w:t>
            </w:r>
          </w:p>
          <w:p w14:paraId="5432E8E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DC_8A_n77A</w:t>
            </w:r>
          </w:p>
        </w:tc>
      </w:tr>
      <w:tr w:rsidR="009E1ED1" w:rsidRPr="0024034C" w14:paraId="4314005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6C1F7" w14:textId="77777777" w:rsidR="009E1ED1" w:rsidRPr="0024034C" w:rsidRDefault="009E1ED1" w:rsidP="00DC0AE8">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90C0C5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2E41C61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2C581B9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DC_8A_n3A</w:t>
            </w:r>
          </w:p>
          <w:p w14:paraId="4B277082" w14:textId="77777777" w:rsidR="009E1ED1" w:rsidRPr="0024034C" w:rsidRDefault="009E1ED1" w:rsidP="00DC0AE8">
            <w:pPr>
              <w:keepNext/>
              <w:keepLines/>
              <w:spacing w:after="0"/>
              <w:jc w:val="center"/>
              <w:rPr>
                <w:rFonts w:ascii="Arial" w:hAnsi="Arial"/>
                <w:sz w:val="18"/>
                <w:lang w:val="fr-FR"/>
              </w:rPr>
            </w:pPr>
            <w:r w:rsidRPr="0024034C">
              <w:rPr>
                <w:rFonts w:ascii="Arial" w:hAnsi="Arial"/>
                <w:sz w:val="18"/>
                <w:lang w:val="fr-FR"/>
              </w:rPr>
              <w:t>DC_8A_n77A</w:t>
            </w:r>
          </w:p>
        </w:tc>
      </w:tr>
      <w:tr w:rsidR="009E1ED1" w:rsidRPr="0024034C" w14:paraId="673D6D52" w14:textId="77777777" w:rsidTr="00DC0AE8">
        <w:trPr>
          <w:trHeight w:val="187"/>
          <w:jc w:val="center"/>
        </w:trPr>
        <w:tc>
          <w:tcPr>
            <w:tcW w:w="3397" w:type="dxa"/>
            <w:shd w:val="clear" w:color="auto" w:fill="auto"/>
            <w:noWrap/>
            <w:vAlign w:val="center"/>
          </w:tcPr>
          <w:p w14:paraId="715E16FE"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1A5051C"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2C1E04E"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2C70813"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88D7E91"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zh-CN"/>
              </w:rPr>
              <w:t>DC_8A_n79A</w:t>
            </w:r>
          </w:p>
        </w:tc>
      </w:tr>
      <w:tr w:rsidR="009E1ED1" w:rsidRPr="0024034C" w14:paraId="12E1D956" w14:textId="77777777" w:rsidTr="00DC0AE8">
        <w:trPr>
          <w:trHeight w:val="187"/>
          <w:jc w:val="center"/>
        </w:trPr>
        <w:tc>
          <w:tcPr>
            <w:tcW w:w="3397" w:type="dxa"/>
            <w:shd w:val="clear" w:color="auto" w:fill="auto"/>
            <w:noWrap/>
          </w:tcPr>
          <w:p w14:paraId="3A97CB5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C5FA4C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2C4296D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DC_8A_n3A</w:t>
            </w:r>
          </w:p>
          <w:p w14:paraId="11A21A91"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E1ED1" w:rsidRPr="0024034C" w14:paraId="1ACA2868" w14:textId="77777777" w:rsidTr="00DC0AE8">
        <w:trPr>
          <w:trHeight w:val="187"/>
          <w:jc w:val="center"/>
        </w:trPr>
        <w:tc>
          <w:tcPr>
            <w:tcW w:w="3397" w:type="dxa"/>
            <w:shd w:val="clear" w:color="auto" w:fill="auto"/>
            <w:noWrap/>
          </w:tcPr>
          <w:p w14:paraId="7D5B759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8BBB27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13B9921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DC_8A_n28A</w:t>
            </w:r>
          </w:p>
          <w:p w14:paraId="512530B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DC_11A_n28A</w:t>
            </w:r>
          </w:p>
        </w:tc>
      </w:tr>
      <w:tr w:rsidR="009E1ED1" w:rsidRPr="0024034C" w14:paraId="2213F632" w14:textId="77777777" w:rsidTr="00DC0AE8">
        <w:trPr>
          <w:trHeight w:val="187"/>
          <w:jc w:val="center"/>
        </w:trPr>
        <w:tc>
          <w:tcPr>
            <w:tcW w:w="3397" w:type="dxa"/>
            <w:shd w:val="clear" w:color="auto" w:fill="auto"/>
            <w:noWrap/>
          </w:tcPr>
          <w:p w14:paraId="587CEE67"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BD2D05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718F7B2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DC_8A_n77A</w:t>
            </w:r>
          </w:p>
          <w:p w14:paraId="2874C0C4"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DC_11A_n77A</w:t>
            </w:r>
          </w:p>
        </w:tc>
      </w:tr>
      <w:tr w:rsidR="009E1ED1" w:rsidRPr="0024034C" w14:paraId="0D547E8C" w14:textId="77777777" w:rsidTr="00DC0AE8">
        <w:trPr>
          <w:trHeight w:val="187"/>
          <w:jc w:val="center"/>
        </w:trPr>
        <w:tc>
          <w:tcPr>
            <w:tcW w:w="3397" w:type="dxa"/>
            <w:shd w:val="clear" w:color="auto" w:fill="auto"/>
            <w:noWrap/>
          </w:tcPr>
          <w:p w14:paraId="72D8B194"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E217DA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5DEC92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2ED8F59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DC_8A_n77A</w:t>
            </w:r>
          </w:p>
          <w:p w14:paraId="5452F38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DC_11A_n77A</w:t>
            </w:r>
          </w:p>
        </w:tc>
      </w:tr>
      <w:tr w:rsidR="009E1ED1" w:rsidRPr="0024034C" w14:paraId="3CBE5D7F" w14:textId="77777777" w:rsidTr="00DC0AE8">
        <w:trPr>
          <w:trHeight w:val="187"/>
          <w:jc w:val="center"/>
        </w:trPr>
        <w:tc>
          <w:tcPr>
            <w:tcW w:w="3397" w:type="dxa"/>
            <w:shd w:val="clear" w:color="auto" w:fill="auto"/>
            <w:noWrap/>
          </w:tcPr>
          <w:p w14:paraId="7D877CCC"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1CBAA4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0D51201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DC_8A_n78A</w:t>
            </w:r>
          </w:p>
          <w:p w14:paraId="7C49F80F"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DC_11A_n78A</w:t>
            </w:r>
          </w:p>
        </w:tc>
      </w:tr>
      <w:tr w:rsidR="009E1ED1" w:rsidRPr="0024034C" w14:paraId="723CF8AE" w14:textId="77777777" w:rsidTr="00DC0AE8">
        <w:trPr>
          <w:trHeight w:val="187"/>
          <w:jc w:val="center"/>
        </w:trPr>
        <w:tc>
          <w:tcPr>
            <w:tcW w:w="3397" w:type="dxa"/>
            <w:shd w:val="clear" w:color="auto" w:fill="auto"/>
            <w:noWrap/>
          </w:tcPr>
          <w:p w14:paraId="6E15A95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00DCD5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3C8B439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DC_8A_n79A</w:t>
            </w:r>
          </w:p>
          <w:p w14:paraId="45ABFE0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DC_11A_n79A</w:t>
            </w:r>
          </w:p>
        </w:tc>
      </w:tr>
      <w:tr w:rsidR="009E1ED1" w:rsidRPr="0024034C" w14:paraId="75976E07" w14:textId="77777777" w:rsidTr="00DC0AE8">
        <w:trPr>
          <w:trHeight w:val="187"/>
          <w:jc w:val="center"/>
        </w:trPr>
        <w:tc>
          <w:tcPr>
            <w:tcW w:w="3397" w:type="dxa"/>
            <w:shd w:val="clear" w:color="auto" w:fill="auto"/>
            <w:noWrap/>
          </w:tcPr>
          <w:p w14:paraId="281D168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EF5574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25217D9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DC_8A_n3A</w:t>
            </w:r>
          </w:p>
          <w:p w14:paraId="10DC7C4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DC_20A_n3A</w:t>
            </w:r>
          </w:p>
        </w:tc>
      </w:tr>
      <w:tr w:rsidR="009E1ED1" w:rsidRPr="0024034C" w14:paraId="021B6F4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4E705"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32FF9AFC"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12E98C2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DC_8A_n28A</w:t>
            </w:r>
          </w:p>
          <w:p w14:paraId="24B30033" w14:textId="77777777" w:rsidR="009E1ED1" w:rsidRPr="0024034C" w:rsidRDefault="009E1ED1" w:rsidP="00DC0AE8">
            <w:pPr>
              <w:keepNext/>
              <w:keepLines/>
              <w:spacing w:after="0"/>
              <w:jc w:val="center"/>
              <w:rPr>
                <w:rFonts w:ascii="Arial" w:hAnsi="Arial"/>
                <w:sz w:val="18"/>
                <w:szCs w:val="18"/>
                <w:lang w:eastAsia="ja-JP"/>
              </w:rPr>
            </w:pPr>
            <w:r w:rsidRPr="0024034C">
              <w:rPr>
                <w:rFonts w:ascii="Arial" w:hAnsi="Arial"/>
                <w:sz w:val="18"/>
              </w:rPr>
              <w:t>DC_20A_n28A</w:t>
            </w:r>
          </w:p>
        </w:tc>
      </w:tr>
      <w:tr w:rsidR="009E1ED1" w:rsidRPr="0024034C" w14:paraId="17EDD829" w14:textId="77777777" w:rsidTr="00DC0AE8">
        <w:trPr>
          <w:trHeight w:val="187"/>
          <w:jc w:val="center"/>
        </w:trPr>
        <w:tc>
          <w:tcPr>
            <w:tcW w:w="3397" w:type="dxa"/>
            <w:shd w:val="clear" w:color="auto" w:fill="auto"/>
            <w:noWrap/>
          </w:tcPr>
          <w:p w14:paraId="7189E7D0"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28F06A8" w14:textId="77777777" w:rsidR="009E1ED1" w:rsidRPr="0024034C" w:rsidRDefault="009E1ED1" w:rsidP="00DC0AE8">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53FF41C2" w14:textId="77777777" w:rsidR="009E1ED1" w:rsidRPr="0024034C" w:rsidRDefault="009E1ED1" w:rsidP="00DC0AE8">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28A8A72"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E1ED1" w:rsidRPr="0024034C" w14:paraId="08BCB1BA" w14:textId="77777777" w:rsidTr="00DC0AE8">
        <w:trPr>
          <w:trHeight w:val="187"/>
          <w:jc w:val="center"/>
        </w:trPr>
        <w:tc>
          <w:tcPr>
            <w:tcW w:w="3397" w:type="dxa"/>
            <w:shd w:val="clear" w:color="auto" w:fill="auto"/>
            <w:noWrap/>
          </w:tcPr>
          <w:p w14:paraId="1A8A5ED6"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4964FC3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422D17A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DC_8A_n3A</w:t>
            </w:r>
          </w:p>
          <w:p w14:paraId="56F17906"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sz w:val="18"/>
              </w:rPr>
              <w:t>DC_28A_n3A</w:t>
            </w:r>
          </w:p>
        </w:tc>
      </w:tr>
      <w:tr w:rsidR="009E1ED1" w:rsidRPr="0024034C" w14:paraId="395CBEF0" w14:textId="77777777" w:rsidTr="00DC0AE8">
        <w:trPr>
          <w:trHeight w:val="187"/>
          <w:jc w:val="center"/>
        </w:trPr>
        <w:tc>
          <w:tcPr>
            <w:tcW w:w="3397" w:type="dxa"/>
            <w:shd w:val="clear" w:color="auto" w:fill="auto"/>
            <w:noWrap/>
          </w:tcPr>
          <w:p w14:paraId="49FAD82E"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7442B9C"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D49E3C7"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6B4168C"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5D1B6C0" w14:textId="77777777" w:rsidR="009E1ED1" w:rsidRPr="0024034C" w:rsidRDefault="009E1ED1" w:rsidP="00DC0AE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E1ED1" w:rsidRPr="0024034C" w14:paraId="7764726C" w14:textId="77777777" w:rsidTr="00DC0AE8">
        <w:trPr>
          <w:trHeight w:val="187"/>
          <w:jc w:val="center"/>
        </w:trPr>
        <w:tc>
          <w:tcPr>
            <w:tcW w:w="3397" w:type="dxa"/>
            <w:shd w:val="clear" w:color="auto" w:fill="auto"/>
            <w:noWrap/>
          </w:tcPr>
          <w:p w14:paraId="3615D933"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F3A5576"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BED8B32"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301FCC4"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E4AD1EE" w14:textId="77777777" w:rsidR="009E1ED1" w:rsidRPr="0024034C" w:rsidRDefault="009E1ED1" w:rsidP="00DC0AE8">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E1ED1" w:rsidRPr="0024034C" w14:paraId="792DA116" w14:textId="77777777" w:rsidTr="00DC0AE8">
        <w:trPr>
          <w:trHeight w:val="187"/>
          <w:jc w:val="center"/>
        </w:trPr>
        <w:tc>
          <w:tcPr>
            <w:tcW w:w="3397" w:type="dxa"/>
            <w:shd w:val="clear" w:color="auto" w:fill="auto"/>
            <w:noWrap/>
            <w:vAlign w:val="center"/>
          </w:tcPr>
          <w:p w14:paraId="638686B4"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AEA8FC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539A2D0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DC_8A_n78A</w:t>
            </w:r>
          </w:p>
          <w:p w14:paraId="5CBDD1FC"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rPr>
              <w:t>DC_28A_n78A</w:t>
            </w:r>
          </w:p>
        </w:tc>
      </w:tr>
      <w:tr w:rsidR="009E1ED1" w:rsidRPr="0024034C" w14:paraId="7F55423B" w14:textId="77777777" w:rsidTr="00DC0AE8">
        <w:trPr>
          <w:trHeight w:val="187"/>
          <w:jc w:val="center"/>
        </w:trPr>
        <w:tc>
          <w:tcPr>
            <w:tcW w:w="3397" w:type="dxa"/>
            <w:shd w:val="clear" w:color="auto" w:fill="auto"/>
            <w:noWrap/>
            <w:vAlign w:val="center"/>
          </w:tcPr>
          <w:p w14:paraId="6689C273"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4DF5A08D"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DC_1A_n28A</w:t>
            </w:r>
          </w:p>
          <w:p w14:paraId="631D14D7"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DC_1A_n78A</w:t>
            </w:r>
          </w:p>
          <w:p w14:paraId="6DB57137"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DC_8A_n28A</w:t>
            </w:r>
          </w:p>
          <w:p w14:paraId="64C54782"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E1ED1" w:rsidRPr="0024034C" w14:paraId="4440CEF2" w14:textId="77777777" w:rsidTr="00DC0AE8">
        <w:trPr>
          <w:trHeight w:val="187"/>
          <w:jc w:val="center"/>
        </w:trPr>
        <w:tc>
          <w:tcPr>
            <w:tcW w:w="3397" w:type="dxa"/>
            <w:shd w:val="clear" w:color="auto" w:fill="auto"/>
            <w:noWrap/>
          </w:tcPr>
          <w:p w14:paraId="04DAC2E1"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772E583"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6DDBC022"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DC_1A_n79A</w:t>
            </w:r>
          </w:p>
          <w:p w14:paraId="2266C79F"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C04EE8F"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DC_8A_n79A</w:t>
            </w:r>
          </w:p>
        </w:tc>
      </w:tr>
      <w:tr w:rsidR="009E1ED1" w:rsidRPr="0024034C" w14:paraId="61AC2E1C" w14:textId="77777777" w:rsidTr="00DC0AE8">
        <w:trPr>
          <w:trHeight w:val="187"/>
          <w:jc w:val="center"/>
        </w:trPr>
        <w:tc>
          <w:tcPr>
            <w:tcW w:w="3397" w:type="dxa"/>
            <w:shd w:val="clear" w:color="auto" w:fill="auto"/>
            <w:noWrap/>
          </w:tcPr>
          <w:p w14:paraId="0550027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697A6B6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18787EF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DC_8A_n3A</w:t>
            </w:r>
          </w:p>
        </w:tc>
      </w:tr>
      <w:tr w:rsidR="009E1ED1" w:rsidRPr="0024034C" w14:paraId="3738202B" w14:textId="77777777" w:rsidTr="00DC0AE8">
        <w:trPr>
          <w:trHeight w:val="187"/>
          <w:jc w:val="center"/>
        </w:trPr>
        <w:tc>
          <w:tcPr>
            <w:tcW w:w="3397" w:type="dxa"/>
            <w:shd w:val="clear" w:color="auto" w:fill="auto"/>
            <w:noWrap/>
          </w:tcPr>
          <w:p w14:paraId="2571DA9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BDB945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51D6C45E"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DC_8A_n78A</w:t>
            </w:r>
          </w:p>
        </w:tc>
      </w:tr>
      <w:tr w:rsidR="009E1ED1" w:rsidRPr="0024034C" w14:paraId="6BB9DE5E" w14:textId="77777777" w:rsidTr="00DC0AE8">
        <w:trPr>
          <w:trHeight w:val="187"/>
          <w:jc w:val="center"/>
        </w:trPr>
        <w:tc>
          <w:tcPr>
            <w:tcW w:w="3397" w:type="dxa"/>
            <w:shd w:val="clear" w:color="auto" w:fill="auto"/>
            <w:noWrap/>
          </w:tcPr>
          <w:p w14:paraId="7F36D92D" w14:textId="77777777" w:rsidR="009E1ED1" w:rsidRPr="0024034C" w:rsidRDefault="009E1ED1" w:rsidP="00DC0AE8">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6367F1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DC_1A_n40A</w:t>
            </w:r>
          </w:p>
          <w:p w14:paraId="23B69D5A"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DC_1A_n78A</w:t>
            </w:r>
          </w:p>
          <w:p w14:paraId="2FBF533F"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DC_8A_n40A</w:t>
            </w:r>
          </w:p>
          <w:p w14:paraId="59E971A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DC_8A_n78A</w:t>
            </w:r>
          </w:p>
        </w:tc>
      </w:tr>
      <w:tr w:rsidR="009E1ED1" w:rsidRPr="0024034C" w14:paraId="20221A9D" w14:textId="77777777" w:rsidTr="00DC0AE8">
        <w:trPr>
          <w:trHeight w:val="187"/>
          <w:jc w:val="center"/>
        </w:trPr>
        <w:tc>
          <w:tcPr>
            <w:tcW w:w="3397" w:type="dxa"/>
            <w:shd w:val="clear" w:color="auto" w:fill="auto"/>
            <w:noWrap/>
          </w:tcPr>
          <w:p w14:paraId="5494C005" w14:textId="77777777" w:rsidR="009E1ED1" w:rsidRPr="0024034C" w:rsidRDefault="009E1ED1" w:rsidP="00DC0AE8">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9977407"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24B262D"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04934B"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938354" w14:textId="77777777" w:rsidR="009E1ED1" w:rsidRPr="0024034C" w:rsidRDefault="009E1ED1" w:rsidP="00DC0AE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E1ED1" w:rsidRPr="0024034C" w14:paraId="5B3B97D4" w14:textId="77777777" w:rsidTr="00DC0AE8">
        <w:trPr>
          <w:trHeight w:val="187"/>
          <w:jc w:val="center"/>
        </w:trPr>
        <w:tc>
          <w:tcPr>
            <w:tcW w:w="3397" w:type="dxa"/>
            <w:shd w:val="clear" w:color="auto" w:fill="auto"/>
            <w:noWrap/>
          </w:tcPr>
          <w:p w14:paraId="5763BE7E" w14:textId="77777777" w:rsidR="009E1ED1" w:rsidRPr="0024034C" w:rsidRDefault="009E1ED1" w:rsidP="00DC0AE8">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88FD03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DC_1A-8A-40C_n78(2A)</w:t>
            </w:r>
          </w:p>
        </w:tc>
        <w:tc>
          <w:tcPr>
            <w:tcW w:w="3686" w:type="dxa"/>
          </w:tcPr>
          <w:p w14:paraId="3033FC7D" w14:textId="77777777" w:rsidR="009E1ED1" w:rsidRPr="0024034C" w:rsidRDefault="009E1ED1" w:rsidP="00DC0AE8">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56A22D2"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3C6C334" w14:textId="77777777" w:rsidR="009E1ED1" w:rsidRPr="0024034C" w:rsidRDefault="009E1ED1" w:rsidP="00DC0AE8">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E1ED1" w:rsidRPr="0024034C" w14:paraId="757656E8" w14:textId="77777777" w:rsidTr="00DC0AE8">
        <w:trPr>
          <w:trHeight w:val="187"/>
          <w:jc w:val="center"/>
        </w:trPr>
        <w:tc>
          <w:tcPr>
            <w:tcW w:w="3397" w:type="dxa"/>
            <w:shd w:val="clear" w:color="auto" w:fill="auto"/>
            <w:noWrap/>
            <w:vAlign w:val="center"/>
          </w:tcPr>
          <w:p w14:paraId="183C761C" w14:textId="77777777" w:rsidR="009E1ED1" w:rsidRPr="0024034C" w:rsidRDefault="009E1ED1" w:rsidP="00DC0AE8">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28BDEB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AEB3A4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1D280AB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DC_8A_n3A</w:t>
            </w:r>
          </w:p>
          <w:p w14:paraId="2430D70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DC_42A_n3A</w:t>
            </w:r>
          </w:p>
          <w:p w14:paraId="00B6876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DC_42C_n3A</w:t>
            </w:r>
          </w:p>
        </w:tc>
      </w:tr>
      <w:tr w:rsidR="009E1ED1" w:rsidRPr="0024034C" w14:paraId="197476F8" w14:textId="77777777" w:rsidTr="00DC0AE8">
        <w:trPr>
          <w:trHeight w:val="187"/>
          <w:jc w:val="center"/>
        </w:trPr>
        <w:tc>
          <w:tcPr>
            <w:tcW w:w="3397" w:type="dxa"/>
            <w:shd w:val="clear" w:color="auto" w:fill="auto"/>
            <w:noWrap/>
          </w:tcPr>
          <w:p w14:paraId="57F0FB3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2E258C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07598EC"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4A78778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DC_8A_n28A</w:t>
            </w:r>
          </w:p>
          <w:p w14:paraId="0A8DDE5F"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9886B3" w14:textId="77777777" w:rsidR="009E1ED1" w:rsidRPr="0024034C" w:rsidRDefault="009E1ED1" w:rsidP="00DC0AE8">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E1ED1" w:rsidRPr="0024034C" w14:paraId="1CC0CD2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4B7F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412A7EB"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C0C1C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FD5EBB9" w14:textId="77777777" w:rsidR="009E1ED1" w:rsidRPr="0024034C" w:rsidRDefault="009E1ED1" w:rsidP="00DC0AE8">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E1ED1" w:rsidRPr="0024034C" w14:paraId="195C442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C47A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FA5F21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45321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659ED4F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DC_8A_n77A</w:t>
            </w:r>
          </w:p>
        </w:tc>
      </w:tr>
      <w:tr w:rsidR="009E1ED1" w:rsidRPr="0024034C" w14:paraId="3ED69CE3" w14:textId="77777777" w:rsidTr="00DC0AE8">
        <w:trPr>
          <w:trHeight w:val="187"/>
          <w:jc w:val="center"/>
        </w:trPr>
        <w:tc>
          <w:tcPr>
            <w:tcW w:w="3397" w:type="dxa"/>
            <w:shd w:val="clear" w:color="auto" w:fill="auto"/>
            <w:noWrap/>
            <w:vAlign w:val="center"/>
          </w:tcPr>
          <w:p w14:paraId="03AF1F6E"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DC_1A-8A_n77A-n79A</w:t>
            </w:r>
          </w:p>
          <w:p w14:paraId="70556639"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173F7971"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922AAB4"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1FBC69C"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2FF1507"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zh-CN"/>
              </w:rPr>
              <w:t>DC_8A_n79A</w:t>
            </w:r>
          </w:p>
        </w:tc>
      </w:tr>
      <w:tr w:rsidR="009E1ED1" w:rsidRPr="0024034C" w14:paraId="17BFD2F6" w14:textId="77777777" w:rsidTr="00DC0AE8">
        <w:trPr>
          <w:trHeight w:val="187"/>
          <w:jc w:val="center"/>
        </w:trPr>
        <w:tc>
          <w:tcPr>
            <w:tcW w:w="3397" w:type="dxa"/>
            <w:shd w:val="clear" w:color="auto" w:fill="auto"/>
            <w:noWrap/>
          </w:tcPr>
          <w:p w14:paraId="4A4D874E"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B4CA92F"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DC_1A_n3A</w:t>
            </w:r>
          </w:p>
          <w:p w14:paraId="67032E7D"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DC_1A_n28A</w:t>
            </w:r>
          </w:p>
          <w:p w14:paraId="001B5704"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DC_11A_n3A</w:t>
            </w:r>
          </w:p>
          <w:p w14:paraId="33E5F39E"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DC_11A_n28A</w:t>
            </w:r>
          </w:p>
        </w:tc>
      </w:tr>
      <w:tr w:rsidR="009E1ED1" w:rsidRPr="0024034C" w14:paraId="2D9E4AF9" w14:textId="77777777" w:rsidTr="00DC0AE8">
        <w:trPr>
          <w:trHeight w:val="187"/>
          <w:jc w:val="center"/>
        </w:trPr>
        <w:tc>
          <w:tcPr>
            <w:tcW w:w="3397" w:type="dxa"/>
            <w:shd w:val="clear" w:color="auto" w:fill="auto"/>
            <w:noWrap/>
          </w:tcPr>
          <w:p w14:paraId="350CF212"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CAF7A0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02EA129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68D760A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DC_11A_n3A</w:t>
            </w:r>
          </w:p>
          <w:p w14:paraId="29A4AD6F"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DC_11A_n77A</w:t>
            </w:r>
          </w:p>
        </w:tc>
      </w:tr>
      <w:tr w:rsidR="009E1ED1" w:rsidRPr="0024034C" w14:paraId="19476458" w14:textId="77777777" w:rsidTr="00DC0AE8">
        <w:trPr>
          <w:trHeight w:val="187"/>
          <w:jc w:val="center"/>
        </w:trPr>
        <w:tc>
          <w:tcPr>
            <w:tcW w:w="3397" w:type="dxa"/>
            <w:shd w:val="clear" w:color="auto" w:fill="auto"/>
            <w:noWrap/>
          </w:tcPr>
          <w:p w14:paraId="2CAF0F85"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2F32BB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55E119D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37A951C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DC_11A_n3A</w:t>
            </w:r>
          </w:p>
          <w:p w14:paraId="75B4199C"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DC_11A_n77A</w:t>
            </w:r>
          </w:p>
        </w:tc>
      </w:tr>
      <w:tr w:rsidR="009E1ED1" w:rsidRPr="0024034C" w14:paraId="26A893C7" w14:textId="77777777" w:rsidTr="00DC0AE8">
        <w:trPr>
          <w:trHeight w:val="187"/>
          <w:jc w:val="center"/>
        </w:trPr>
        <w:tc>
          <w:tcPr>
            <w:tcW w:w="3397" w:type="dxa"/>
            <w:shd w:val="clear" w:color="auto" w:fill="auto"/>
            <w:noWrap/>
          </w:tcPr>
          <w:p w14:paraId="62E14262"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6BC8F3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ACEA36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24601E8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67F248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DC_11A_n79A</w:t>
            </w:r>
          </w:p>
        </w:tc>
      </w:tr>
      <w:tr w:rsidR="009E1ED1" w:rsidRPr="0024034C" w14:paraId="42ACAE6A" w14:textId="77777777" w:rsidTr="00DC0AE8">
        <w:trPr>
          <w:trHeight w:val="187"/>
          <w:jc w:val="center"/>
        </w:trPr>
        <w:tc>
          <w:tcPr>
            <w:tcW w:w="3397" w:type="dxa"/>
            <w:shd w:val="clear" w:color="auto" w:fill="auto"/>
            <w:noWrap/>
          </w:tcPr>
          <w:p w14:paraId="2C39F922" w14:textId="77777777" w:rsidR="009E1ED1" w:rsidRPr="0024034C" w:rsidRDefault="009E1ED1" w:rsidP="00DC0AE8">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7175DE6"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67A2482"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6D774E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E1ED1" w:rsidRPr="0024034C" w14:paraId="416A8717" w14:textId="77777777" w:rsidTr="00DC0AE8">
        <w:trPr>
          <w:trHeight w:val="187"/>
          <w:jc w:val="center"/>
        </w:trPr>
        <w:tc>
          <w:tcPr>
            <w:tcW w:w="3397" w:type="dxa"/>
            <w:shd w:val="clear" w:color="auto" w:fill="auto"/>
            <w:noWrap/>
          </w:tcPr>
          <w:p w14:paraId="75ABF2F1" w14:textId="77777777" w:rsidR="009E1ED1" w:rsidRPr="0024034C"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09410F8"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B5BD908"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DA1C0B3"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E1ED1" w:rsidRPr="0024034C" w14:paraId="742A1726" w14:textId="77777777" w:rsidTr="00DC0AE8">
        <w:trPr>
          <w:trHeight w:val="187"/>
          <w:jc w:val="center"/>
        </w:trPr>
        <w:tc>
          <w:tcPr>
            <w:tcW w:w="3397" w:type="dxa"/>
            <w:shd w:val="clear" w:color="auto" w:fill="auto"/>
            <w:noWrap/>
          </w:tcPr>
          <w:p w14:paraId="2ECD6522" w14:textId="77777777" w:rsidR="009E1ED1" w:rsidRPr="0024034C"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18AD92C9"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5E4DCCB"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47F7454B"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E1ED1" w:rsidRPr="0024034C" w14:paraId="48802884" w14:textId="77777777" w:rsidTr="00DC0AE8">
        <w:trPr>
          <w:trHeight w:val="187"/>
          <w:jc w:val="center"/>
        </w:trPr>
        <w:tc>
          <w:tcPr>
            <w:tcW w:w="3397" w:type="dxa"/>
            <w:shd w:val="clear" w:color="auto" w:fill="auto"/>
            <w:noWrap/>
          </w:tcPr>
          <w:p w14:paraId="0DC702E5" w14:textId="77777777" w:rsidR="009E1ED1" w:rsidRPr="0024034C" w:rsidRDefault="009E1ED1" w:rsidP="00DC0AE8">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6C6C8D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3146635"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0A1C144"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E1ED1" w:rsidRPr="0024034C" w14:paraId="4E42DE4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9F2F7C"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0ED989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603AC1A"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5EE33B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E1ED1" w:rsidRPr="0024034C" w14:paraId="30A02A4B" w14:textId="77777777" w:rsidTr="00DC0AE8">
        <w:trPr>
          <w:trHeight w:val="187"/>
          <w:jc w:val="center"/>
        </w:trPr>
        <w:tc>
          <w:tcPr>
            <w:tcW w:w="3397" w:type="dxa"/>
            <w:shd w:val="clear" w:color="auto" w:fill="auto"/>
            <w:noWrap/>
          </w:tcPr>
          <w:p w14:paraId="7655374E"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E37A76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81E85EA"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045E3D"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1ED1" w:rsidRPr="0024034C" w14:paraId="359B3D2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35AD0"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93F8FB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7840A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E545DB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1ED1" w:rsidRPr="0024034C" w14:paraId="788C4A32" w14:textId="77777777" w:rsidTr="00DC0AE8">
        <w:trPr>
          <w:trHeight w:val="187"/>
          <w:jc w:val="center"/>
        </w:trPr>
        <w:tc>
          <w:tcPr>
            <w:tcW w:w="3397" w:type="dxa"/>
            <w:shd w:val="clear" w:color="auto" w:fill="auto"/>
            <w:noWrap/>
          </w:tcPr>
          <w:p w14:paraId="1F85995F"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3599EB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DC_1A_n28A</w:t>
            </w:r>
          </w:p>
          <w:p w14:paraId="0029A33A"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5867A10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DC_11A_n28A</w:t>
            </w:r>
          </w:p>
          <w:p w14:paraId="1A98F21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DC_11A_n77A</w:t>
            </w:r>
          </w:p>
        </w:tc>
      </w:tr>
      <w:tr w:rsidR="009E1ED1" w:rsidRPr="0024034C" w14:paraId="42CC33BD" w14:textId="77777777" w:rsidTr="00DC0AE8">
        <w:trPr>
          <w:trHeight w:val="187"/>
          <w:jc w:val="center"/>
        </w:trPr>
        <w:tc>
          <w:tcPr>
            <w:tcW w:w="3397" w:type="dxa"/>
            <w:shd w:val="clear" w:color="auto" w:fill="auto"/>
            <w:noWrap/>
          </w:tcPr>
          <w:p w14:paraId="39076B4F"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CAC750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DC_1A_n28A</w:t>
            </w:r>
          </w:p>
          <w:p w14:paraId="2F11E09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5BE1B4E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DC_11A_n28A</w:t>
            </w:r>
          </w:p>
          <w:p w14:paraId="7CE6F18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DC_11A_n77A</w:t>
            </w:r>
          </w:p>
        </w:tc>
      </w:tr>
      <w:tr w:rsidR="009E1ED1" w:rsidRPr="0024034C" w14:paraId="2EFF572C" w14:textId="77777777" w:rsidTr="00DC0AE8">
        <w:trPr>
          <w:trHeight w:val="187"/>
          <w:jc w:val="center"/>
        </w:trPr>
        <w:tc>
          <w:tcPr>
            <w:tcW w:w="3397" w:type="dxa"/>
            <w:shd w:val="clear" w:color="auto" w:fill="auto"/>
            <w:noWrap/>
          </w:tcPr>
          <w:p w14:paraId="2EE9AAF5"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5055E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5FCD4D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4F7E05FC"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0B8722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DC_11A_n79A</w:t>
            </w:r>
          </w:p>
        </w:tc>
      </w:tr>
      <w:tr w:rsidR="009E1ED1" w:rsidRPr="0024034C" w14:paraId="78B18EAE" w14:textId="77777777" w:rsidTr="00DC0AE8">
        <w:trPr>
          <w:trHeight w:val="187"/>
          <w:jc w:val="center"/>
        </w:trPr>
        <w:tc>
          <w:tcPr>
            <w:tcW w:w="3397" w:type="dxa"/>
            <w:shd w:val="clear" w:color="auto" w:fill="auto"/>
            <w:noWrap/>
          </w:tcPr>
          <w:p w14:paraId="14BFFE2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DC_1A-11A_n77(2A)-n79A</w:t>
            </w:r>
          </w:p>
        </w:tc>
        <w:tc>
          <w:tcPr>
            <w:tcW w:w="3686" w:type="dxa"/>
          </w:tcPr>
          <w:p w14:paraId="248565A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C9A52F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376DEBF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F02C7A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DC_11A_n79A</w:t>
            </w:r>
          </w:p>
        </w:tc>
      </w:tr>
      <w:tr w:rsidR="009E1ED1" w:rsidRPr="0024034C" w14:paraId="2916BC2F" w14:textId="77777777" w:rsidTr="00DC0AE8">
        <w:trPr>
          <w:trHeight w:val="187"/>
          <w:jc w:val="center"/>
        </w:trPr>
        <w:tc>
          <w:tcPr>
            <w:tcW w:w="3397" w:type="dxa"/>
            <w:shd w:val="clear" w:color="auto" w:fill="auto"/>
            <w:noWrap/>
          </w:tcPr>
          <w:p w14:paraId="4EBB9A9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E25F2D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DC_1A_n3A</w:t>
            </w:r>
          </w:p>
          <w:p w14:paraId="60E2CC9E"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7D0BC6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DD9016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E1ED1" w:rsidRPr="0024034C" w14:paraId="654BE209" w14:textId="77777777" w:rsidTr="00DC0AE8">
        <w:trPr>
          <w:trHeight w:val="187"/>
          <w:jc w:val="center"/>
        </w:trPr>
        <w:tc>
          <w:tcPr>
            <w:tcW w:w="3397" w:type="dxa"/>
            <w:shd w:val="clear" w:color="auto" w:fill="auto"/>
            <w:noWrap/>
          </w:tcPr>
          <w:p w14:paraId="683E17A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DC_1A-18A_n3A-n77A</w:t>
            </w:r>
          </w:p>
        </w:tc>
        <w:tc>
          <w:tcPr>
            <w:tcW w:w="3686" w:type="dxa"/>
          </w:tcPr>
          <w:p w14:paraId="311E9E44" w14:textId="77777777" w:rsidR="009E1ED1" w:rsidRPr="0024034C" w:rsidRDefault="009E1ED1" w:rsidP="00DC0AE8">
            <w:pPr>
              <w:keepNext/>
              <w:keepLines/>
              <w:spacing w:after="0"/>
              <w:jc w:val="center"/>
              <w:rPr>
                <w:rFonts w:ascii="Arial" w:hAnsi="Arial"/>
                <w:bCs/>
                <w:sz w:val="18"/>
                <w:lang w:eastAsia="ko-KR"/>
              </w:rPr>
            </w:pPr>
            <w:r w:rsidRPr="0024034C">
              <w:rPr>
                <w:rFonts w:ascii="Arial" w:hAnsi="Arial"/>
                <w:bCs/>
                <w:sz w:val="18"/>
                <w:lang w:eastAsia="ko-KR"/>
              </w:rPr>
              <w:t>DC_1A_n3A</w:t>
            </w:r>
          </w:p>
          <w:p w14:paraId="7EAA5172" w14:textId="77777777" w:rsidR="009E1ED1" w:rsidRPr="0024034C" w:rsidRDefault="009E1ED1" w:rsidP="00DC0AE8">
            <w:pPr>
              <w:keepNext/>
              <w:keepLines/>
              <w:spacing w:after="0"/>
              <w:jc w:val="center"/>
              <w:rPr>
                <w:rFonts w:ascii="Arial" w:hAnsi="Arial"/>
                <w:bCs/>
                <w:sz w:val="18"/>
                <w:lang w:eastAsia="ko-KR"/>
              </w:rPr>
            </w:pPr>
            <w:r w:rsidRPr="0024034C">
              <w:rPr>
                <w:rFonts w:ascii="Arial" w:hAnsi="Arial"/>
                <w:bCs/>
                <w:sz w:val="18"/>
                <w:lang w:eastAsia="ko-KR"/>
              </w:rPr>
              <w:t>DC_1A_n77A</w:t>
            </w:r>
          </w:p>
          <w:p w14:paraId="67036BD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DC_18A_n3A</w:t>
            </w:r>
          </w:p>
          <w:p w14:paraId="094CE07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DC_18A_n77A</w:t>
            </w:r>
          </w:p>
        </w:tc>
      </w:tr>
      <w:tr w:rsidR="009E1ED1" w:rsidRPr="0024034C" w14:paraId="15220441" w14:textId="77777777" w:rsidTr="00DC0AE8">
        <w:trPr>
          <w:trHeight w:val="187"/>
          <w:jc w:val="center"/>
        </w:trPr>
        <w:tc>
          <w:tcPr>
            <w:tcW w:w="3397" w:type="dxa"/>
            <w:shd w:val="clear" w:color="auto" w:fill="auto"/>
            <w:noWrap/>
          </w:tcPr>
          <w:p w14:paraId="2B2B64F0"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ACC13B8" w14:textId="77777777" w:rsidR="009E1ED1" w:rsidRPr="0024034C" w:rsidRDefault="009E1ED1" w:rsidP="00DC0AE8">
            <w:pPr>
              <w:keepNext/>
              <w:keepLines/>
              <w:spacing w:after="0"/>
              <w:jc w:val="center"/>
              <w:rPr>
                <w:rFonts w:ascii="Arial" w:hAnsi="Arial" w:cs="Arial"/>
                <w:sz w:val="18"/>
              </w:rPr>
            </w:pPr>
            <w:r w:rsidRPr="0024034C">
              <w:rPr>
                <w:rFonts w:ascii="Arial" w:hAnsi="Arial" w:cs="Arial"/>
                <w:sz w:val="18"/>
              </w:rPr>
              <w:t>DC_1A_n3A</w:t>
            </w:r>
          </w:p>
          <w:p w14:paraId="421D4D17" w14:textId="77777777" w:rsidR="009E1ED1" w:rsidRPr="0024034C" w:rsidRDefault="009E1ED1" w:rsidP="00DC0AE8">
            <w:pPr>
              <w:keepNext/>
              <w:keepLines/>
              <w:spacing w:after="0"/>
              <w:jc w:val="center"/>
              <w:rPr>
                <w:rFonts w:ascii="Arial" w:hAnsi="Arial" w:cs="Arial"/>
                <w:sz w:val="18"/>
              </w:rPr>
            </w:pPr>
            <w:r w:rsidRPr="0024034C">
              <w:rPr>
                <w:rFonts w:ascii="Arial" w:hAnsi="Arial" w:cs="Arial"/>
                <w:sz w:val="18"/>
              </w:rPr>
              <w:t>DC_1A_n78A</w:t>
            </w:r>
          </w:p>
          <w:p w14:paraId="79233DA0" w14:textId="77777777" w:rsidR="009E1ED1" w:rsidRPr="0024034C" w:rsidRDefault="009E1ED1" w:rsidP="00DC0AE8">
            <w:pPr>
              <w:keepNext/>
              <w:keepLines/>
              <w:spacing w:after="0"/>
              <w:jc w:val="center"/>
              <w:rPr>
                <w:rFonts w:ascii="Arial" w:hAnsi="Arial" w:cs="Arial"/>
                <w:sz w:val="18"/>
              </w:rPr>
            </w:pPr>
            <w:r w:rsidRPr="0024034C">
              <w:rPr>
                <w:rFonts w:ascii="Arial" w:hAnsi="Arial" w:cs="Arial"/>
                <w:sz w:val="18"/>
              </w:rPr>
              <w:t>DC_18A_n3A</w:t>
            </w:r>
          </w:p>
          <w:p w14:paraId="58000DE6" w14:textId="77777777" w:rsidR="009E1ED1" w:rsidRPr="0024034C" w:rsidRDefault="009E1ED1" w:rsidP="00DC0AE8">
            <w:pPr>
              <w:keepNext/>
              <w:keepLines/>
              <w:spacing w:after="0"/>
              <w:jc w:val="center"/>
              <w:rPr>
                <w:rFonts w:ascii="Arial" w:hAnsi="Arial"/>
                <w:sz w:val="18"/>
                <w:szCs w:val="18"/>
                <w:lang w:eastAsia="ja-JP"/>
              </w:rPr>
            </w:pPr>
            <w:r w:rsidRPr="0024034C">
              <w:rPr>
                <w:rFonts w:ascii="Arial" w:hAnsi="Arial" w:cs="Arial"/>
                <w:sz w:val="18"/>
              </w:rPr>
              <w:t>DC_18A_n78A</w:t>
            </w:r>
          </w:p>
        </w:tc>
      </w:tr>
      <w:tr w:rsidR="009E1ED1" w:rsidRPr="0024034C" w14:paraId="36F86360" w14:textId="77777777" w:rsidTr="00DC0AE8">
        <w:trPr>
          <w:trHeight w:val="187"/>
          <w:jc w:val="center"/>
        </w:trPr>
        <w:tc>
          <w:tcPr>
            <w:tcW w:w="3397" w:type="dxa"/>
            <w:shd w:val="clear" w:color="auto" w:fill="auto"/>
            <w:noWrap/>
          </w:tcPr>
          <w:p w14:paraId="5509E0F8"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7085C2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16C3A6F3"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AE8720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26C11EB"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E1ED1" w:rsidRPr="0024034C" w14:paraId="36E081E4" w14:textId="77777777" w:rsidTr="00DC0AE8">
        <w:trPr>
          <w:trHeight w:val="187"/>
          <w:jc w:val="center"/>
        </w:trPr>
        <w:tc>
          <w:tcPr>
            <w:tcW w:w="3397" w:type="dxa"/>
            <w:shd w:val="clear" w:color="auto" w:fill="auto"/>
            <w:noWrap/>
          </w:tcPr>
          <w:p w14:paraId="72092F3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65654CE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A44714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EBA29C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E1ED1" w:rsidRPr="0024034C" w14:paraId="5B02A56E" w14:textId="77777777" w:rsidTr="00DC0AE8">
        <w:trPr>
          <w:trHeight w:val="187"/>
          <w:jc w:val="center"/>
        </w:trPr>
        <w:tc>
          <w:tcPr>
            <w:tcW w:w="3397" w:type="dxa"/>
            <w:shd w:val="clear" w:color="auto" w:fill="auto"/>
            <w:noWrap/>
          </w:tcPr>
          <w:p w14:paraId="5DE3EB2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0BC23E5F"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35DF8340"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ABB05B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3D6302A"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E1ED1" w:rsidRPr="0024034C" w14:paraId="59E097BE" w14:textId="77777777" w:rsidTr="00DC0AE8">
        <w:trPr>
          <w:trHeight w:val="187"/>
          <w:jc w:val="center"/>
        </w:trPr>
        <w:tc>
          <w:tcPr>
            <w:tcW w:w="3397" w:type="dxa"/>
            <w:shd w:val="clear" w:color="auto" w:fill="auto"/>
            <w:noWrap/>
          </w:tcPr>
          <w:p w14:paraId="0F91559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8C3EA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004CF94C"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4047D8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B5152C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E1ED1" w:rsidRPr="0024034C" w14:paraId="315B983E" w14:textId="77777777" w:rsidTr="00DC0AE8">
        <w:trPr>
          <w:trHeight w:val="187"/>
          <w:jc w:val="center"/>
        </w:trPr>
        <w:tc>
          <w:tcPr>
            <w:tcW w:w="3397" w:type="dxa"/>
            <w:shd w:val="clear" w:color="auto" w:fill="auto"/>
            <w:noWrap/>
          </w:tcPr>
          <w:p w14:paraId="182A47D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913BC15"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523407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46C7F4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E1ED1" w:rsidRPr="0024034C" w14:paraId="251CD2CC" w14:textId="77777777" w:rsidTr="00DC0AE8">
        <w:trPr>
          <w:trHeight w:val="187"/>
          <w:jc w:val="center"/>
        </w:trPr>
        <w:tc>
          <w:tcPr>
            <w:tcW w:w="3397" w:type="dxa"/>
            <w:shd w:val="clear" w:color="auto" w:fill="auto"/>
            <w:noWrap/>
          </w:tcPr>
          <w:p w14:paraId="21EC470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06CF25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6E98D80D"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8A567A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85691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E1ED1" w:rsidRPr="0024034C" w14:paraId="45B13296" w14:textId="77777777" w:rsidTr="00DC0AE8">
        <w:trPr>
          <w:trHeight w:val="187"/>
          <w:jc w:val="center"/>
        </w:trPr>
        <w:tc>
          <w:tcPr>
            <w:tcW w:w="3397" w:type="dxa"/>
            <w:shd w:val="clear" w:color="auto" w:fill="auto"/>
            <w:noWrap/>
          </w:tcPr>
          <w:p w14:paraId="5DCFAE4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35ECA25"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667D9ED1"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42ACA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E6CF7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E1ED1" w:rsidRPr="0024034C" w14:paraId="67C360C8" w14:textId="77777777" w:rsidTr="00DC0AE8">
        <w:trPr>
          <w:trHeight w:val="187"/>
          <w:jc w:val="center"/>
        </w:trPr>
        <w:tc>
          <w:tcPr>
            <w:tcW w:w="3397" w:type="dxa"/>
            <w:shd w:val="clear" w:color="auto" w:fill="auto"/>
            <w:noWrap/>
          </w:tcPr>
          <w:p w14:paraId="39EE8D1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FA79B1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BF4FB1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050D33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E1ED1" w:rsidRPr="0024034C" w14:paraId="5608E823" w14:textId="77777777" w:rsidTr="00DC0AE8">
        <w:trPr>
          <w:trHeight w:val="187"/>
          <w:jc w:val="center"/>
        </w:trPr>
        <w:tc>
          <w:tcPr>
            <w:tcW w:w="3397" w:type="dxa"/>
            <w:shd w:val="clear" w:color="auto" w:fill="auto"/>
            <w:noWrap/>
          </w:tcPr>
          <w:p w14:paraId="4D64D24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FE34CFA"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E0CD73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DA9C60F"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51FD5D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715B48E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E1ED1" w:rsidRPr="0024034C" w14:paraId="3D2D6A31" w14:textId="77777777" w:rsidTr="00DC0AE8">
        <w:trPr>
          <w:trHeight w:val="187"/>
          <w:jc w:val="center"/>
        </w:trPr>
        <w:tc>
          <w:tcPr>
            <w:tcW w:w="3397" w:type="dxa"/>
            <w:shd w:val="clear" w:color="auto" w:fill="auto"/>
            <w:noWrap/>
          </w:tcPr>
          <w:p w14:paraId="2EBE6A4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A00A87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64AF82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51EC8BB"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907A29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4F59A4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E1ED1" w:rsidRPr="0024034C" w14:paraId="16187385" w14:textId="77777777" w:rsidTr="00DC0AE8">
        <w:trPr>
          <w:trHeight w:val="187"/>
          <w:jc w:val="center"/>
        </w:trPr>
        <w:tc>
          <w:tcPr>
            <w:tcW w:w="3397" w:type="dxa"/>
            <w:shd w:val="clear" w:color="auto" w:fill="auto"/>
            <w:noWrap/>
          </w:tcPr>
          <w:p w14:paraId="124FBB1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7C7FF7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DC_1A_n41A</w:t>
            </w:r>
          </w:p>
          <w:p w14:paraId="6E9F9FD0"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7CC2E1E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B603D3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E1ED1" w:rsidRPr="0024034C" w14:paraId="05B3E180" w14:textId="77777777" w:rsidTr="00DC0AE8">
        <w:trPr>
          <w:trHeight w:val="187"/>
          <w:jc w:val="center"/>
        </w:trPr>
        <w:tc>
          <w:tcPr>
            <w:tcW w:w="3397" w:type="dxa"/>
            <w:shd w:val="clear" w:color="auto" w:fill="auto"/>
            <w:noWrap/>
          </w:tcPr>
          <w:p w14:paraId="43146C50"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018C1F5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DC_1A_n41A</w:t>
            </w:r>
          </w:p>
          <w:p w14:paraId="779B241E"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5C5991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88F1F6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E1ED1" w:rsidRPr="0024034C" w14:paraId="037BA112" w14:textId="77777777" w:rsidTr="00DC0AE8">
        <w:trPr>
          <w:trHeight w:val="187"/>
          <w:jc w:val="center"/>
        </w:trPr>
        <w:tc>
          <w:tcPr>
            <w:tcW w:w="3397" w:type="dxa"/>
            <w:shd w:val="clear" w:color="auto" w:fill="auto"/>
            <w:noWrap/>
          </w:tcPr>
          <w:p w14:paraId="60DE986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688B9DF"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64F8AC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8C14A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4D00A65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CF9BAAF"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E1ED1" w:rsidRPr="0024034C" w14:paraId="7EAAC6A3" w14:textId="77777777" w:rsidTr="00DC0AE8">
        <w:trPr>
          <w:trHeight w:val="187"/>
          <w:jc w:val="center"/>
        </w:trPr>
        <w:tc>
          <w:tcPr>
            <w:tcW w:w="3397" w:type="dxa"/>
            <w:shd w:val="clear" w:color="auto" w:fill="auto"/>
            <w:noWrap/>
          </w:tcPr>
          <w:p w14:paraId="38DEECA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5B2AB17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DC_1A_n41A</w:t>
            </w:r>
          </w:p>
          <w:p w14:paraId="0FE61AEA"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DC_18A_n41A</w:t>
            </w:r>
          </w:p>
          <w:p w14:paraId="09A334D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52EC79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1ED1" w:rsidRPr="0024034C" w14:paraId="215CA78A" w14:textId="77777777" w:rsidTr="00DC0AE8">
        <w:trPr>
          <w:trHeight w:val="187"/>
          <w:jc w:val="center"/>
        </w:trPr>
        <w:tc>
          <w:tcPr>
            <w:tcW w:w="3397" w:type="dxa"/>
            <w:shd w:val="clear" w:color="auto" w:fill="auto"/>
            <w:noWrap/>
          </w:tcPr>
          <w:p w14:paraId="7893478F"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52D2BF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DC_1A_n41A</w:t>
            </w:r>
          </w:p>
          <w:p w14:paraId="70FC75A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DC_18A_n41A</w:t>
            </w:r>
          </w:p>
          <w:p w14:paraId="203B4A9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DAA17B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E1ED1" w:rsidRPr="0024034C" w14:paraId="3779372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42DB9"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1AB152F"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58730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B41D445"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E1ED1" w:rsidRPr="0024034C" w14:paraId="1518270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5B613"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D66C7C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09EA3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466B152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E1ED1" w:rsidRPr="0024034C" w14:paraId="4CBCE72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9F176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DC_1A-18A-42A_n79A</w:t>
            </w:r>
          </w:p>
          <w:p w14:paraId="2451CA0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70C0087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1211B79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E1ED1" w:rsidRPr="0024034C" w14:paraId="69A808A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CD86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007A0D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FB250B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06D04D7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DC_19A_n77A</w:t>
            </w:r>
          </w:p>
          <w:p w14:paraId="00376EF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DC_21A_n77A</w:t>
            </w:r>
          </w:p>
        </w:tc>
      </w:tr>
      <w:tr w:rsidR="009E1ED1" w:rsidRPr="0024034C" w14:paraId="1709DD5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6137E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2AB62F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2400EF9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DC_19A_n77A</w:t>
            </w:r>
          </w:p>
          <w:p w14:paraId="52F4DE8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DC_21A_n77A</w:t>
            </w:r>
          </w:p>
        </w:tc>
      </w:tr>
      <w:tr w:rsidR="009E1ED1" w:rsidRPr="0024034C" w14:paraId="2F9D7F9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D864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1A956807" w14:textId="77777777" w:rsidR="009E1ED1" w:rsidRPr="0084589C" w:rsidRDefault="009E1ED1" w:rsidP="00DC0AE8">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C48F5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DC_1A_n78A</w:t>
            </w:r>
          </w:p>
          <w:p w14:paraId="3FBCACD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DC_19A_n78A</w:t>
            </w:r>
          </w:p>
          <w:p w14:paraId="443E931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DC_21A_n78A</w:t>
            </w:r>
          </w:p>
        </w:tc>
      </w:tr>
      <w:tr w:rsidR="009E1ED1" w:rsidRPr="0024034C" w14:paraId="64B57FC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3CFF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6BD2A7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DC_1A_n78A</w:t>
            </w:r>
          </w:p>
          <w:p w14:paraId="2212EFDF"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DC_19A_n78A</w:t>
            </w:r>
          </w:p>
          <w:p w14:paraId="4B891348"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DC_21A_n78A</w:t>
            </w:r>
          </w:p>
        </w:tc>
      </w:tr>
      <w:tr w:rsidR="009E1ED1" w:rsidRPr="0024034C" w14:paraId="5241AC4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2FDB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1FBE67E" w14:textId="77777777" w:rsidR="009E1ED1" w:rsidRPr="0084589C" w:rsidRDefault="009E1ED1" w:rsidP="00DC0AE8">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C62C2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DC_1A_n79A</w:t>
            </w:r>
          </w:p>
          <w:p w14:paraId="4899308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DC_19A_n79A</w:t>
            </w:r>
          </w:p>
          <w:p w14:paraId="37E7CA1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DC_21A_n79A</w:t>
            </w:r>
          </w:p>
        </w:tc>
      </w:tr>
      <w:tr w:rsidR="009E1ED1" w:rsidRPr="0024034C" w14:paraId="6EA373C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AEF4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33ADF5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498122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8FD6FC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B6310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7183F6E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DC_19A_n77A</w:t>
            </w:r>
          </w:p>
        </w:tc>
      </w:tr>
      <w:tr w:rsidR="009E1ED1" w:rsidRPr="0024034C" w14:paraId="3553B05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C6E6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F43732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9A578E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C1D33A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545F4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0AD8AC3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DC_19A_n78A</w:t>
            </w:r>
          </w:p>
        </w:tc>
      </w:tr>
      <w:tr w:rsidR="009E1ED1" w:rsidRPr="0024034C" w14:paraId="4909C78A" w14:textId="77777777" w:rsidTr="00DC0AE8">
        <w:trPr>
          <w:trHeight w:val="187"/>
          <w:jc w:val="center"/>
        </w:trPr>
        <w:tc>
          <w:tcPr>
            <w:tcW w:w="3397" w:type="dxa"/>
            <w:shd w:val="clear" w:color="auto" w:fill="auto"/>
            <w:noWrap/>
          </w:tcPr>
          <w:p w14:paraId="66A1DFB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DC_1A-19A-42A_n79A</w:t>
            </w:r>
          </w:p>
          <w:p w14:paraId="6B0F3F1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DC_1A-19A-42A_n79C</w:t>
            </w:r>
          </w:p>
          <w:p w14:paraId="42F48BF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DC_1A-19A-42C_n79A</w:t>
            </w:r>
          </w:p>
          <w:p w14:paraId="3AAA02C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273A79A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09597C7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DC_19A_n79A</w:t>
            </w:r>
          </w:p>
        </w:tc>
      </w:tr>
      <w:tr w:rsidR="009E1ED1" w:rsidRPr="0024034C" w14:paraId="241F9995" w14:textId="77777777" w:rsidTr="00DC0AE8">
        <w:trPr>
          <w:trHeight w:val="187"/>
          <w:jc w:val="center"/>
        </w:trPr>
        <w:tc>
          <w:tcPr>
            <w:tcW w:w="3397" w:type="dxa"/>
            <w:shd w:val="clear" w:color="auto" w:fill="auto"/>
            <w:noWrap/>
          </w:tcPr>
          <w:p w14:paraId="1738C3D7"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7BDC640"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DC_19A_n77A</w:t>
            </w:r>
          </w:p>
          <w:p w14:paraId="466B7977"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DC_19A_n79A</w:t>
            </w:r>
          </w:p>
        </w:tc>
      </w:tr>
      <w:tr w:rsidR="009E1ED1" w:rsidRPr="0024034C" w14:paraId="7479979A" w14:textId="77777777" w:rsidTr="00DC0AE8">
        <w:trPr>
          <w:trHeight w:val="187"/>
          <w:jc w:val="center"/>
        </w:trPr>
        <w:tc>
          <w:tcPr>
            <w:tcW w:w="3397" w:type="dxa"/>
            <w:shd w:val="clear" w:color="auto" w:fill="auto"/>
            <w:noWrap/>
          </w:tcPr>
          <w:p w14:paraId="6B53AA50"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3B9C051"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DC_19A_n78A</w:t>
            </w:r>
          </w:p>
          <w:p w14:paraId="0813A3A5"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DC_19A_n79A</w:t>
            </w:r>
          </w:p>
        </w:tc>
      </w:tr>
      <w:tr w:rsidR="009E1ED1" w:rsidRPr="0024034C" w14:paraId="63F893AB" w14:textId="77777777" w:rsidTr="00DC0AE8">
        <w:trPr>
          <w:trHeight w:val="187"/>
          <w:jc w:val="center"/>
        </w:trPr>
        <w:tc>
          <w:tcPr>
            <w:tcW w:w="3397" w:type="dxa"/>
            <w:shd w:val="clear" w:color="auto" w:fill="auto"/>
            <w:noWrap/>
          </w:tcPr>
          <w:p w14:paraId="77B9E4A8" w14:textId="77777777" w:rsidR="009E1ED1" w:rsidRPr="0024034C" w:rsidRDefault="009E1ED1" w:rsidP="00DC0AE8">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185E8A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93B56F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8404B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7B5C94F"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E1ED1" w:rsidRPr="0024034C" w14:paraId="7AAB9CE8" w14:textId="77777777" w:rsidTr="00DC0AE8">
        <w:trPr>
          <w:trHeight w:val="187"/>
          <w:jc w:val="center"/>
        </w:trPr>
        <w:tc>
          <w:tcPr>
            <w:tcW w:w="3397" w:type="dxa"/>
            <w:shd w:val="clear" w:color="auto" w:fill="auto"/>
            <w:noWrap/>
          </w:tcPr>
          <w:p w14:paraId="5245FB42" w14:textId="77777777" w:rsidR="009E1ED1" w:rsidRPr="0024034C" w:rsidRDefault="009E1ED1" w:rsidP="00DC0AE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61C501A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DDCFBA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1AEC79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92B3C0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E1ED1" w:rsidRPr="0024034C" w14:paraId="2DDD5EB2" w14:textId="77777777" w:rsidTr="00DC0AE8">
        <w:trPr>
          <w:trHeight w:val="187"/>
          <w:jc w:val="center"/>
        </w:trPr>
        <w:tc>
          <w:tcPr>
            <w:tcW w:w="3397" w:type="dxa"/>
            <w:shd w:val="clear" w:color="auto" w:fill="auto"/>
            <w:noWrap/>
          </w:tcPr>
          <w:p w14:paraId="24AF6D7D" w14:textId="77777777" w:rsidR="009E1ED1" w:rsidRPr="0024034C" w:rsidRDefault="009E1ED1" w:rsidP="00DC0AE8">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79081BF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725BE7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E092FF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181711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E1ED1" w:rsidRPr="0024034C" w14:paraId="4EADF92F" w14:textId="77777777" w:rsidTr="00DC0AE8">
        <w:trPr>
          <w:trHeight w:val="187"/>
          <w:jc w:val="center"/>
        </w:trPr>
        <w:tc>
          <w:tcPr>
            <w:tcW w:w="3397" w:type="dxa"/>
            <w:shd w:val="clear" w:color="auto" w:fill="auto"/>
            <w:noWrap/>
          </w:tcPr>
          <w:p w14:paraId="2086A17E" w14:textId="77777777" w:rsidR="009E1ED1" w:rsidRPr="0024034C" w:rsidRDefault="009E1ED1" w:rsidP="00DC0AE8">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7EE158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3BD6D3C"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514545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7F35FC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E1ED1" w:rsidRPr="0024034C" w14:paraId="34CDB283" w14:textId="77777777" w:rsidTr="00DC0AE8">
        <w:trPr>
          <w:trHeight w:val="187"/>
          <w:jc w:val="center"/>
        </w:trPr>
        <w:tc>
          <w:tcPr>
            <w:tcW w:w="3397" w:type="dxa"/>
            <w:shd w:val="clear" w:color="auto" w:fill="auto"/>
            <w:noWrap/>
          </w:tcPr>
          <w:p w14:paraId="033D5A38" w14:textId="77777777" w:rsidR="009E1ED1" w:rsidRPr="0024034C" w:rsidRDefault="009E1ED1" w:rsidP="00DC0AE8">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3BAB72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DC_1A_n3A</w:t>
            </w:r>
          </w:p>
          <w:p w14:paraId="0D118F2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DC_20A_n3A</w:t>
            </w:r>
          </w:p>
          <w:p w14:paraId="75AE24F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DC_28A_n3A</w:t>
            </w:r>
          </w:p>
        </w:tc>
      </w:tr>
      <w:tr w:rsidR="009E1ED1" w:rsidRPr="0024034C" w14:paraId="0E863477" w14:textId="77777777" w:rsidTr="00DC0AE8">
        <w:trPr>
          <w:trHeight w:val="187"/>
          <w:jc w:val="center"/>
        </w:trPr>
        <w:tc>
          <w:tcPr>
            <w:tcW w:w="3397" w:type="dxa"/>
            <w:shd w:val="clear" w:color="auto" w:fill="auto"/>
            <w:noWrap/>
          </w:tcPr>
          <w:p w14:paraId="524612D9"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54DDEB4" w14:textId="77777777" w:rsidR="009E1ED1" w:rsidRPr="0024034C" w:rsidRDefault="009E1ED1" w:rsidP="00DC0AE8">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765915A"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zh-CN"/>
              </w:rPr>
              <w:t>DC_20A_n28A</w:t>
            </w:r>
          </w:p>
        </w:tc>
      </w:tr>
      <w:tr w:rsidR="009E1ED1" w:rsidRPr="0024034C" w14:paraId="16FC80BF" w14:textId="77777777" w:rsidTr="00DC0AE8">
        <w:trPr>
          <w:trHeight w:val="187"/>
          <w:jc w:val="center"/>
        </w:trPr>
        <w:tc>
          <w:tcPr>
            <w:tcW w:w="3397" w:type="dxa"/>
            <w:shd w:val="clear" w:color="auto" w:fill="auto"/>
            <w:noWrap/>
          </w:tcPr>
          <w:p w14:paraId="4D977BFE"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77C930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1121E9B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DC_20A_n78A</w:t>
            </w:r>
          </w:p>
          <w:p w14:paraId="5D0EAC80"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rPr>
              <w:t>DC_28A_n78A</w:t>
            </w:r>
          </w:p>
        </w:tc>
      </w:tr>
      <w:tr w:rsidR="009E1ED1" w:rsidRPr="0024034C" w14:paraId="1A9DED8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3D57B" w14:textId="77777777" w:rsidR="009E1ED1" w:rsidRPr="0024034C" w:rsidRDefault="009E1ED1" w:rsidP="00DC0AE8">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281D56F"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9E5BFA5"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DF5D8E3"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B8E3BED" w14:textId="77777777" w:rsidR="009E1ED1" w:rsidRPr="0024034C" w:rsidRDefault="009E1ED1" w:rsidP="00DC0AE8">
            <w:pPr>
              <w:keepNext/>
              <w:keepLines/>
              <w:spacing w:after="0"/>
              <w:jc w:val="center"/>
              <w:rPr>
                <w:rFonts w:ascii="Arial" w:hAnsi="Arial"/>
                <w:sz w:val="18"/>
              </w:rPr>
            </w:pPr>
            <w:r w:rsidRPr="0024034C">
              <w:rPr>
                <w:rFonts w:ascii="Arial" w:eastAsia="Malgun Gothic" w:hAnsi="Arial"/>
                <w:sz w:val="18"/>
                <w:lang w:eastAsia="ko-KR"/>
              </w:rPr>
              <w:t>DC_20A_n78A</w:t>
            </w:r>
          </w:p>
        </w:tc>
      </w:tr>
      <w:tr w:rsidR="009E1ED1" w:rsidRPr="0024034C" w14:paraId="3883C48E" w14:textId="77777777" w:rsidTr="00DC0AE8">
        <w:trPr>
          <w:trHeight w:val="187"/>
          <w:jc w:val="center"/>
        </w:trPr>
        <w:tc>
          <w:tcPr>
            <w:tcW w:w="3397" w:type="dxa"/>
            <w:shd w:val="clear" w:color="auto" w:fill="auto"/>
            <w:noWrap/>
          </w:tcPr>
          <w:p w14:paraId="37AE4CC1"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34C3537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4466D846"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E1ED1" w:rsidRPr="0024034C" w14:paraId="1B9CFB44" w14:textId="77777777" w:rsidTr="00DC0AE8">
        <w:trPr>
          <w:trHeight w:val="187"/>
          <w:jc w:val="center"/>
        </w:trPr>
        <w:tc>
          <w:tcPr>
            <w:tcW w:w="3397" w:type="dxa"/>
            <w:shd w:val="clear" w:color="auto" w:fill="auto"/>
            <w:noWrap/>
          </w:tcPr>
          <w:p w14:paraId="32184E3C"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97E14A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DC_1A_n8A</w:t>
            </w:r>
          </w:p>
          <w:p w14:paraId="24EC62F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DC_20A_n8A</w:t>
            </w:r>
          </w:p>
        </w:tc>
      </w:tr>
      <w:tr w:rsidR="009E1ED1" w:rsidRPr="0024034C" w14:paraId="7DF0B97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0244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5BFFE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6B74E13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DC_20A_n28A</w:t>
            </w:r>
          </w:p>
        </w:tc>
      </w:tr>
      <w:tr w:rsidR="009E1ED1" w:rsidRPr="0024034C" w14:paraId="0C5E84C2" w14:textId="77777777" w:rsidTr="00DC0AE8">
        <w:trPr>
          <w:trHeight w:val="187"/>
          <w:jc w:val="center"/>
        </w:trPr>
        <w:tc>
          <w:tcPr>
            <w:tcW w:w="3397" w:type="dxa"/>
            <w:shd w:val="clear" w:color="auto" w:fill="auto"/>
            <w:noWrap/>
          </w:tcPr>
          <w:p w14:paraId="17081D5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D59757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5BFCCD5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DC_20A_n78A</w:t>
            </w:r>
          </w:p>
        </w:tc>
      </w:tr>
      <w:tr w:rsidR="009E1ED1" w:rsidRPr="0024034C" w14:paraId="15D4424A" w14:textId="77777777" w:rsidTr="00DC0AE8">
        <w:trPr>
          <w:trHeight w:val="187"/>
          <w:jc w:val="center"/>
        </w:trPr>
        <w:tc>
          <w:tcPr>
            <w:tcW w:w="3397" w:type="dxa"/>
            <w:shd w:val="clear" w:color="auto" w:fill="auto"/>
            <w:noWrap/>
          </w:tcPr>
          <w:p w14:paraId="2117CD8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933D58F" w14:textId="77777777" w:rsidR="009E1ED1" w:rsidRPr="0024034C" w:rsidRDefault="009E1ED1" w:rsidP="00DC0AE8">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494A6E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9E1ED1" w:rsidRPr="0024034C" w14:paraId="78400759" w14:textId="77777777" w:rsidTr="00DC0AE8">
        <w:trPr>
          <w:trHeight w:val="187"/>
          <w:jc w:val="center"/>
        </w:trPr>
        <w:tc>
          <w:tcPr>
            <w:tcW w:w="3397" w:type="dxa"/>
            <w:shd w:val="clear" w:color="auto" w:fill="auto"/>
            <w:noWrap/>
          </w:tcPr>
          <w:p w14:paraId="0AFFDE36"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4FC827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6265963"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E1ED1" w:rsidRPr="0024034C" w14:paraId="63C09288" w14:textId="77777777" w:rsidTr="00DC0AE8">
        <w:trPr>
          <w:trHeight w:val="187"/>
          <w:jc w:val="center"/>
        </w:trPr>
        <w:tc>
          <w:tcPr>
            <w:tcW w:w="3397" w:type="dxa"/>
            <w:shd w:val="clear" w:color="auto" w:fill="auto"/>
            <w:noWrap/>
          </w:tcPr>
          <w:p w14:paraId="4B66E01C"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4B078E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DC_1A_n8A</w:t>
            </w:r>
          </w:p>
          <w:p w14:paraId="411AEA8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DC_20A_n8A</w:t>
            </w:r>
          </w:p>
          <w:p w14:paraId="40A3B76C"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sz w:val="18"/>
              </w:rPr>
              <w:t>DC_38A_n8A</w:t>
            </w:r>
          </w:p>
        </w:tc>
      </w:tr>
      <w:tr w:rsidR="009E1ED1" w:rsidRPr="0024034C" w14:paraId="58CBE52A" w14:textId="77777777" w:rsidTr="00DC0AE8">
        <w:trPr>
          <w:trHeight w:val="187"/>
          <w:jc w:val="center"/>
        </w:trPr>
        <w:tc>
          <w:tcPr>
            <w:tcW w:w="3397" w:type="dxa"/>
            <w:shd w:val="clear" w:color="auto" w:fill="auto"/>
            <w:noWrap/>
          </w:tcPr>
          <w:p w14:paraId="6DC2659D"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55C11BB0"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C501F41"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9E1ED1" w:rsidRPr="0024034C" w14:paraId="46974193" w14:textId="77777777" w:rsidTr="00DC0AE8">
        <w:trPr>
          <w:trHeight w:val="187"/>
          <w:jc w:val="center"/>
        </w:trPr>
        <w:tc>
          <w:tcPr>
            <w:tcW w:w="3397" w:type="dxa"/>
            <w:shd w:val="clear" w:color="auto" w:fill="auto"/>
            <w:noWrap/>
          </w:tcPr>
          <w:p w14:paraId="21237379"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8119C0E"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69CC0A6"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E1ED1" w:rsidRPr="0024034C" w14:paraId="16E25152" w14:textId="77777777" w:rsidTr="00DC0AE8">
        <w:trPr>
          <w:trHeight w:val="187"/>
          <w:jc w:val="center"/>
        </w:trPr>
        <w:tc>
          <w:tcPr>
            <w:tcW w:w="3397" w:type="dxa"/>
            <w:shd w:val="clear" w:color="auto" w:fill="auto"/>
            <w:noWrap/>
          </w:tcPr>
          <w:p w14:paraId="33BB70C1"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8E1797A"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3CFDFD3C"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76E8BE4F"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9D9E2E5"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E1ED1" w:rsidRPr="0024034C" w14:paraId="56783F4D" w14:textId="77777777" w:rsidTr="00DC0AE8">
        <w:trPr>
          <w:trHeight w:val="187"/>
          <w:jc w:val="center"/>
        </w:trPr>
        <w:tc>
          <w:tcPr>
            <w:tcW w:w="3397" w:type="dxa"/>
            <w:shd w:val="clear" w:color="auto" w:fill="auto"/>
            <w:noWrap/>
          </w:tcPr>
          <w:p w14:paraId="0356805F" w14:textId="77777777" w:rsidR="009E1ED1" w:rsidRPr="0024034C" w:rsidRDefault="009E1ED1" w:rsidP="00DC0AE8">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8877E3A"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1023602" w14:textId="77777777" w:rsidR="009E1ED1" w:rsidRPr="0024034C" w:rsidRDefault="009E1ED1" w:rsidP="00DC0AE8">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CDEDABE" w14:textId="77777777" w:rsidR="009E1ED1" w:rsidRPr="0024034C" w:rsidRDefault="009E1ED1" w:rsidP="00DC0AE8">
            <w:pPr>
              <w:keepNext/>
              <w:keepLines/>
              <w:spacing w:after="0"/>
              <w:jc w:val="center"/>
              <w:rPr>
                <w:rFonts w:ascii="Arial" w:hAnsi="Arial"/>
                <w:sz w:val="18"/>
                <w:lang w:eastAsia="en-GB"/>
              </w:rPr>
            </w:pPr>
            <w:r w:rsidRPr="0024034C">
              <w:rPr>
                <w:rFonts w:ascii="Arial" w:hAnsi="Arial"/>
                <w:sz w:val="18"/>
                <w:lang w:eastAsia="en-GB"/>
              </w:rPr>
              <w:t>DC_20A_n78A</w:t>
            </w:r>
          </w:p>
          <w:p w14:paraId="0C7A9A25"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E1ED1" w:rsidRPr="0024034C" w14:paraId="42F5DCDA" w14:textId="77777777" w:rsidTr="00DC0AE8">
        <w:trPr>
          <w:trHeight w:val="187"/>
          <w:jc w:val="center"/>
        </w:trPr>
        <w:tc>
          <w:tcPr>
            <w:tcW w:w="3397" w:type="dxa"/>
            <w:shd w:val="clear" w:color="auto" w:fill="auto"/>
            <w:noWrap/>
          </w:tcPr>
          <w:p w14:paraId="5E216036"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174DF65"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BAAEF1F"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7A45267"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5FA0099" w14:textId="77777777" w:rsidR="009E1ED1" w:rsidRPr="0024034C" w:rsidRDefault="009E1ED1" w:rsidP="00DC0AE8">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E1ED1" w:rsidRPr="0024034C" w14:paraId="2148ECFF" w14:textId="77777777" w:rsidTr="00DC0AE8">
        <w:trPr>
          <w:trHeight w:val="187"/>
          <w:jc w:val="center"/>
        </w:trPr>
        <w:tc>
          <w:tcPr>
            <w:tcW w:w="3397" w:type="dxa"/>
            <w:shd w:val="clear" w:color="auto" w:fill="auto"/>
            <w:noWrap/>
          </w:tcPr>
          <w:p w14:paraId="6D2666E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547296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460C1AC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DC_21A_n77A</w:t>
            </w:r>
          </w:p>
          <w:p w14:paraId="596C0D5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DC_28A_n77A</w:t>
            </w:r>
          </w:p>
        </w:tc>
      </w:tr>
      <w:tr w:rsidR="009E1ED1" w:rsidRPr="0024034C" w14:paraId="6263D56B" w14:textId="77777777" w:rsidTr="00DC0AE8">
        <w:trPr>
          <w:trHeight w:val="187"/>
          <w:jc w:val="center"/>
        </w:trPr>
        <w:tc>
          <w:tcPr>
            <w:tcW w:w="3397" w:type="dxa"/>
            <w:shd w:val="clear" w:color="auto" w:fill="auto"/>
            <w:noWrap/>
            <w:vAlign w:val="center"/>
          </w:tcPr>
          <w:p w14:paraId="05B8A811"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81434D9"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A3C23CD"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0364770"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D5F76F8"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9E1ED1" w:rsidRPr="0024034C" w14:paraId="527BFDE4" w14:textId="77777777" w:rsidTr="00DC0AE8">
        <w:trPr>
          <w:trHeight w:val="187"/>
          <w:jc w:val="center"/>
        </w:trPr>
        <w:tc>
          <w:tcPr>
            <w:tcW w:w="3397" w:type="dxa"/>
            <w:shd w:val="clear" w:color="auto" w:fill="auto"/>
            <w:noWrap/>
          </w:tcPr>
          <w:p w14:paraId="2AFF551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07050C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0FD80B6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DC_21A_n78A</w:t>
            </w:r>
          </w:p>
          <w:p w14:paraId="6E3A6D3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DC_28A_n78A</w:t>
            </w:r>
          </w:p>
        </w:tc>
      </w:tr>
      <w:tr w:rsidR="009E1ED1" w:rsidRPr="0024034C" w14:paraId="70335F38" w14:textId="77777777" w:rsidTr="00DC0AE8">
        <w:trPr>
          <w:trHeight w:val="187"/>
          <w:jc w:val="center"/>
        </w:trPr>
        <w:tc>
          <w:tcPr>
            <w:tcW w:w="3397" w:type="dxa"/>
            <w:shd w:val="clear" w:color="auto" w:fill="auto"/>
            <w:noWrap/>
            <w:vAlign w:val="center"/>
          </w:tcPr>
          <w:p w14:paraId="79C7EEDD"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062388B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41058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057E3AE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A76DFD"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E1ED1" w:rsidRPr="0024034C" w14:paraId="06472CC4" w14:textId="77777777" w:rsidTr="00DC0AE8">
        <w:trPr>
          <w:trHeight w:val="187"/>
          <w:jc w:val="center"/>
        </w:trPr>
        <w:tc>
          <w:tcPr>
            <w:tcW w:w="3397" w:type="dxa"/>
            <w:shd w:val="clear" w:color="auto" w:fill="auto"/>
            <w:noWrap/>
          </w:tcPr>
          <w:p w14:paraId="7DD8DF2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3F5C61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06BD41F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DC_21A_n79A</w:t>
            </w:r>
          </w:p>
          <w:p w14:paraId="2599546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DC_28A_n79A</w:t>
            </w:r>
          </w:p>
        </w:tc>
      </w:tr>
      <w:tr w:rsidR="009E1ED1" w:rsidRPr="0024034C" w14:paraId="0692390D" w14:textId="77777777" w:rsidTr="00DC0AE8">
        <w:trPr>
          <w:trHeight w:val="187"/>
          <w:jc w:val="center"/>
        </w:trPr>
        <w:tc>
          <w:tcPr>
            <w:tcW w:w="3397" w:type="dxa"/>
            <w:shd w:val="clear" w:color="auto" w:fill="auto"/>
            <w:noWrap/>
            <w:vAlign w:val="center"/>
          </w:tcPr>
          <w:p w14:paraId="738D03A9"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03D26DE6"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ACEBBA4"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8014710"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100B66"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E1ED1" w:rsidRPr="0024034C" w14:paraId="50C9F89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A357E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F700AE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85E9BB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08912AC"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59E4419"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3A7576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D1394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369016D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DC_21A_n77A</w:t>
            </w:r>
          </w:p>
        </w:tc>
      </w:tr>
      <w:tr w:rsidR="009E1ED1" w:rsidRPr="0024034C" w14:paraId="78FF0D0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2D70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5810126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7B9E611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5FEA1B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148FC47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A71369D"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490B0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5138541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DC_21A_n78A</w:t>
            </w:r>
          </w:p>
        </w:tc>
      </w:tr>
      <w:tr w:rsidR="009E1ED1" w:rsidRPr="0024034C" w14:paraId="163138FF" w14:textId="77777777" w:rsidTr="00DC0AE8">
        <w:trPr>
          <w:trHeight w:val="187"/>
          <w:jc w:val="center"/>
        </w:trPr>
        <w:tc>
          <w:tcPr>
            <w:tcW w:w="3397" w:type="dxa"/>
            <w:shd w:val="clear" w:color="auto" w:fill="auto"/>
            <w:noWrap/>
          </w:tcPr>
          <w:p w14:paraId="6BA3F6D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DC_1A-21A-42A_n79A</w:t>
            </w:r>
          </w:p>
          <w:p w14:paraId="0C40CD8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DC_1A-21A-42A_n79C</w:t>
            </w:r>
          </w:p>
          <w:p w14:paraId="2D18810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DC_1A-21A-42C_n79A</w:t>
            </w:r>
          </w:p>
          <w:p w14:paraId="201B38CC"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F5EAD9F"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E37797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13C8A4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7A908AF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rPr>
              <w:t>DC_21A_n79A</w:t>
            </w:r>
          </w:p>
        </w:tc>
      </w:tr>
      <w:tr w:rsidR="009E1ED1" w:rsidRPr="0024034C" w14:paraId="4D552B8C" w14:textId="77777777" w:rsidTr="00DC0AE8">
        <w:trPr>
          <w:trHeight w:val="187"/>
          <w:jc w:val="center"/>
        </w:trPr>
        <w:tc>
          <w:tcPr>
            <w:tcW w:w="3397" w:type="dxa"/>
            <w:shd w:val="clear" w:color="auto" w:fill="auto"/>
            <w:noWrap/>
          </w:tcPr>
          <w:p w14:paraId="796458E3"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19B2FCE5"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DC_1A_n77A</w:t>
            </w:r>
          </w:p>
          <w:p w14:paraId="029C9D8F"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DC_1A_n79A</w:t>
            </w:r>
          </w:p>
        </w:tc>
      </w:tr>
      <w:tr w:rsidR="009E1ED1" w:rsidRPr="0024034C" w14:paraId="64EB67A7" w14:textId="77777777" w:rsidTr="00DC0AE8">
        <w:trPr>
          <w:trHeight w:val="187"/>
          <w:jc w:val="center"/>
        </w:trPr>
        <w:tc>
          <w:tcPr>
            <w:tcW w:w="3397" w:type="dxa"/>
            <w:shd w:val="clear" w:color="auto" w:fill="auto"/>
            <w:noWrap/>
          </w:tcPr>
          <w:p w14:paraId="57748755"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C78A0D2"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DC_1A_n78A</w:t>
            </w:r>
          </w:p>
          <w:p w14:paraId="2ABE6312"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DC_1A_n79A</w:t>
            </w:r>
          </w:p>
        </w:tc>
      </w:tr>
      <w:tr w:rsidR="009E1ED1" w:rsidRPr="0024034C" w14:paraId="669F5182" w14:textId="77777777" w:rsidTr="00DC0AE8">
        <w:trPr>
          <w:trHeight w:val="187"/>
          <w:jc w:val="center"/>
        </w:trPr>
        <w:tc>
          <w:tcPr>
            <w:tcW w:w="3397" w:type="dxa"/>
            <w:shd w:val="clear" w:color="auto" w:fill="auto"/>
            <w:noWrap/>
          </w:tcPr>
          <w:p w14:paraId="35F461C3" w14:textId="77777777" w:rsidR="009E1ED1" w:rsidRPr="0024034C" w:rsidRDefault="009E1ED1" w:rsidP="00DC0AE8">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B57457C"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E11A978"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E1ED1" w:rsidRPr="0024034C" w14:paraId="757C1CA8" w14:textId="77777777" w:rsidTr="00DC0AE8">
        <w:trPr>
          <w:trHeight w:val="187"/>
          <w:jc w:val="center"/>
        </w:trPr>
        <w:tc>
          <w:tcPr>
            <w:tcW w:w="3397" w:type="dxa"/>
            <w:shd w:val="clear" w:color="auto" w:fill="auto"/>
            <w:noWrap/>
          </w:tcPr>
          <w:p w14:paraId="0906DE2B" w14:textId="77777777" w:rsidR="009E1ED1" w:rsidRPr="0024034C" w:rsidRDefault="009E1ED1" w:rsidP="00DC0AE8">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785C759" w14:textId="77777777" w:rsidR="009E1ED1" w:rsidRPr="0024034C" w:rsidRDefault="009E1ED1" w:rsidP="00DC0AE8">
            <w:pPr>
              <w:keepNext/>
              <w:keepLines/>
              <w:spacing w:after="0"/>
              <w:jc w:val="center"/>
              <w:rPr>
                <w:rFonts w:ascii="Arial" w:hAnsi="Arial" w:cs="Arial"/>
                <w:sz w:val="18"/>
              </w:rPr>
            </w:pPr>
            <w:r w:rsidRPr="0024034C">
              <w:rPr>
                <w:rFonts w:ascii="Arial" w:hAnsi="Arial" w:cs="Arial"/>
                <w:sz w:val="18"/>
              </w:rPr>
              <w:t>DC_1A_n3A</w:t>
            </w:r>
          </w:p>
          <w:p w14:paraId="123D9639" w14:textId="77777777" w:rsidR="009E1ED1" w:rsidRPr="0024034C" w:rsidRDefault="009E1ED1" w:rsidP="00DC0AE8">
            <w:pPr>
              <w:keepNext/>
              <w:keepLines/>
              <w:spacing w:after="0"/>
              <w:jc w:val="center"/>
              <w:rPr>
                <w:rFonts w:ascii="Arial" w:hAnsi="Arial" w:cs="Arial"/>
                <w:sz w:val="18"/>
              </w:rPr>
            </w:pPr>
            <w:r w:rsidRPr="0024034C">
              <w:rPr>
                <w:rFonts w:ascii="Arial" w:hAnsi="Arial" w:cs="Arial"/>
                <w:sz w:val="18"/>
              </w:rPr>
              <w:t>DC_1A_n78A</w:t>
            </w:r>
          </w:p>
          <w:p w14:paraId="5FB8C9F8" w14:textId="77777777" w:rsidR="009E1ED1" w:rsidRPr="0024034C" w:rsidRDefault="009E1ED1" w:rsidP="00DC0AE8">
            <w:pPr>
              <w:keepNext/>
              <w:keepLines/>
              <w:spacing w:after="0"/>
              <w:jc w:val="center"/>
              <w:rPr>
                <w:rFonts w:ascii="Arial" w:hAnsi="Arial" w:cs="Arial"/>
                <w:sz w:val="18"/>
              </w:rPr>
            </w:pPr>
            <w:r w:rsidRPr="0024034C">
              <w:rPr>
                <w:rFonts w:ascii="Arial" w:hAnsi="Arial" w:cs="Arial"/>
                <w:sz w:val="18"/>
              </w:rPr>
              <w:t>DC_28A_n3A</w:t>
            </w:r>
          </w:p>
          <w:p w14:paraId="4F2910F3"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cs="Arial"/>
                <w:sz w:val="18"/>
              </w:rPr>
              <w:t>DC_28A_n78A</w:t>
            </w:r>
          </w:p>
        </w:tc>
      </w:tr>
      <w:tr w:rsidR="009E1ED1" w:rsidRPr="0024034C" w14:paraId="201CF0C9" w14:textId="77777777" w:rsidTr="00DC0AE8">
        <w:trPr>
          <w:trHeight w:val="187"/>
          <w:jc w:val="center"/>
        </w:trPr>
        <w:tc>
          <w:tcPr>
            <w:tcW w:w="3397" w:type="dxa"/>
            <w:shd w:val="clear" w:color="auto" w:fill="auto"/>
            <w:noWrap/>
          </w:tcPr>
          <w:p w14:paraId="356445D4" w14:textId="77777777" w:rsidR="009E1ED1" w:rsidRPr="0024034C" w:rsidRDefault="009E1ED1" w:rsidP="00DC0AE8">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62D7A5F6" w14:textId="77777777" w:rsidR="009E1ED1" w:rsidRDefault="009E1ED1" w:rsidP="00DC0AE8">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606C74E" w14:textId="77777777" w:rsidR="009E1ED1" w:rsidRDefault="009E1ED1" w:rsidP="00DC0AE8">
            <w:pPr>
              <w:keepNext/>
              <w:keepLines/>
              <w:spacing w:after="0"/>
              <w:jc w:val="center"/>
              <w:rPr>
                <w:rFonts w:ascii="Arial" w:hAnsi="Arial" w:cs="Arial"/>
                <w:sz w:val="18"/>
                <w:lang w:eastAsia="zh-CN"/>
              </w:rPr>
            </w:pPr>
            <w:r>
              <w:rPr>
                <w:rFonts w:ascii="Arial" w:hAnsi="Arial" w:cs="Arial"/>
                <w:sz w:val="18"/>
                <w:lang w:eastAsia="zh-CN"/>
              </w:rPr>
              <w:t>DC_1A_n40A</w:t>
            </w:r>
          </w:p>
          <w:p w14:paraId="4D18B541" w14:textId="77777777" w:rsidR="009E1ED1" w:rsidRDefault="009E1ED1" w:rsidP="00DC0AE8">
            <w:pPr>
              <w:keepNext/>
              <w:keepLines/>
              <w:spacing w:after="0"/>
              <w:jc w:val="center"/>
              <w:rPr>
                <w:rFonts w:ascii="Arial" w:hAnsi="Arial" w:cs="Arial"/>
                <w:sz w:val="18"/>
                <w:lang w:eastAsia="zh-CN"/>
              </w:rPr>
            </w:pPr>
            <w:r>
              <w:rPr>
                <w:rFonts w:ascii="Arial" w:hAnsi="Arial" w:cs="Arial"/>
                <w:sz w:val="18"/>
                <w:lang w:eastAsia="zh-CN"/>
              </w:rPr>
              <w:t>DC_28A_n5A</w:t>
            </w:r>
          </w:p>
          <w:p w14:paraId="47EE681D" w14:textId="77777777" w:rsidR="009E1ED1" w:rsidRPr="0024034C" w:rsidRDefault="009E1ED1" w:rsidP="00DC0AE8">
            <w:pPr>
              <w:keepNext/>
              <w:keepLines/>
              <w:spacing w:after="0"/>
              <w:jc w:val="center"/>
              <w:rPr>
                <w:rFonts w:ascii="Arial" w:hAnsi="Arial" w:cs="Arial"/>
                <w:sz w:val="18"/>
              </w:rPr>
            </w:pPr>
            <w:r>
              <w:rPr>
                <w:rFonts w:ascii="Arial" w:hAnsi="Arial" w:cs="Arial"/>
                <w:sz w:val="18"/>
                <w:lang w:eastAsia="zh-CN"/>
              </w:rPr>
              <w:t>DC_28A_n40A</w:t>
            </w:r>
          </w:p>
        </w:tc>
      </w:tr>
      <w:tr w:rsidR="009E1ED1" w:rsidRPr="0024034C" w14:paraId="639567D9" w14:textId="77777777" w:rsidTr="00DC0AE8">
        <w:trPr>
          <w:trHeight w:val="187"/>
          <w:jc w:val="center"/>
        </w:trPr>
        <w:tc>
          <w:tcPr>
            <w:tcW w:w="3397" w:type="dxa"/>
            <w:shd w:val="clear" w:color="auto" w:fill="auto"/>
            <w:noWrap/>
          </w:tcPr>
          <w:p w14:paraId="114E171B" w14:textId="77777777" w:rsidR="009E1ED1" w:rsidRPr="0024034C" w:rsidRDefault="009E1ED1" w:rsidP="00DC0AE8">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7BD9103E"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1510585"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C4DA7D8"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A2CCBDB"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E1ED1" w:rsidRPr="0024034C" w14:paraId="0D2758C7" w14:textId="77777777" w:rsidTr="00DC0AE8">
        <w:trPr>
          <w:trHeight w:val="187"/>
          <w:jc w:val="center"/>
        </w:trPr>
        <w:tc>
          <w:tcPr>
            <w:tcW w:w="3397" w:type="dxa"/>
            <w:shd w:val="clear" w:color="auto" w:fill="auto"/>
            <w:noWrap/>
          </w:tcPr>
          <w:p w14:paraId="75BDE11F" w14:textId="77777777" w:rsidR="009E1ED1" w:rsidRPr="0024034C" w:rsidRDefault="009E1ED1" w:rsidP="00DC0AE8">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07254AE" w14:textId="77777777" w:rsidR="009E1ED1" w:rsidRPr="0024034C" w:rsidRDefault="009E1ED1" w:rsidP="00DC0AE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E1ED1" w:rsidRPr="0024034C" w14:paraId="52057078" w14:textId="77777777" w:rsidTr="00DC0AE8">
        <w:trPr>
          <w:trHeight w:val="187"/>
          <w:jc w:val="center"/>
        </w:trPr>
        <w:tc>
          <w:tcPr>
            <w:tcW w:w="3397" w:type="dxa"/>
            <w:shd w:val="clear" w:color="auto" w:fill="auto"/>
            <w:noWrap/>
          </w:tcPr>
          <w:p w14:paraId="39857B4C" w14:textId="77777777" w:rsidR="009E1ED1" w:rsidRPr="0024034C" w:rsidRDefault="009E1ED1" w:rsidP="00DC0AE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0D7E481"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5661729"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89341C2"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44E7C5B"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E1ED1" w:rsidRPr="0024034C" w14:paraId="1AB14AFC" w14:textId="77777777" w:rsidTr="00DC0AE8">
        <w:trPr>
          <w:trHeight w:val="187"/>
          <w:jc w:val="center"/>
        </w:trPr>
        <w:tc>
          <w:tcPr>
            <w:tcW w:w="3397" w:type="dxa"/>
            <w:shd w:val="clear" w:color="auto" w:fill="auto"/>
            <w:noWrap/>
          </w:tcPr>
          <w:p w14:paraId="35B89B63" w14:textId="77777777" w:rsidR="009E1ED1" w:rsidRPr="0024034C" w:rsidRDefault="009E1ED1" w:rsidP="00DC0AE8">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62DFF1C"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DA075FE"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7FDB5A2D"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1F6670"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8A9945A"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CAD2D57"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E1ED1" w:rsidRPr="0024034C" w14:paraId="3AC80B8F" w14:textId="77777777" w:rsidTr="00DC0AE8">
        <w:trPr>
          <w:trHeight w:val="187"/>
          <w:jc w:val="center"/>
        </w:trPr>
        <w:tc>
          <w:tcPr>
            <w:tcW w:w="3397" w:type="dxa"/>
            <w:shd w:val="clear" w:color="auto" w:fill="auto"/>
            <w:noWrap/>
          </w:tcPr>
          <w:p w14:paraId="1E965A13"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90A4B0B" w14:textId="77777777" w:rsidR="009E1ED1" w:rsidRPr="0024034C" w:rsidRDefault="009E1ED1" w:rsidP="00DC0AE8">
            <w:pPr>
              <w:keepNext/>
              <w:keepLines/>
              <w:spacing w:after="0"/>
              <w:jc w:val="center"/>
              <w:rPr>
                <w:rFonts w:ascii="Arial" w:hAnsi="Arial"/>
                <w:bCs/>
                <w:sz w:val="18"/>
              </w:rPr>
            </w:pPr>
            <w:r w:rsidRPr="0024034C">
              <w:rPr>
                <w:rFonts w:ascii="Arial" w:hAnsi="Arial"/>
                <w:sz w:val="18"/>
              </w:rPr>
              <w:t>DC_1A_n3A</w:t>
            </w:r>
          </w:p>
          <w:p w14:paraId="6AEDAB0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bCs/>
                <w:sz w:val="18"/>
              </w:rPr>
              <w:t>DC_28A_n3A</w:t>
            </w:r>
          </w:p>
        </w:tc>
      </w:tr>
      <w:tr w:rsidR="009E1ED1" w:rsidRPr="0024034C" w14:paraId="56F71113" w14:textId="77777777" w:rsidTr="00DC0AE8">
        <w:trPr>
          <w:trHeight w:val="187"/>
          <w:jc w:val="center"/>
        </w:trPr>
        <w:tc>
          <w:tcPr>
            <w:tcW w:w="3397" w:type="dxa"/>
            <w:shd w:val="clear" w:color="auto" w:fill="auto"/>
            <w:noWrap/>
          </w:tcPr>
          <w:p w14:paraId="27702DE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159E2FF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DC_1A-28A-40C_n78A</w:t>
            </w:r>
          </w:p>
        </w:tc>
        <w:tc>
          <w:tcPr>
            <w:tcW w:w="3686" w:type="dxa"/>
          </w:tcPr>
          <w:p w14:paraId="70A3EFC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326A3A"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522111C"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E1ED1" w:rsidRPr="0024034C" w14:paraId="48AAB6F4" w14:textId="77777777" w:rsidTr="00DC0AE8">
        <w:trPr>
          <w:trHeight w:val="187"/>
          <w:jc w:val="center"/>
        </w:trPr>
        <w:tc>
          <w:tcPr>
            <w:tcW w:w="3397" w:type="dxa"/>
            <w:shd w:val="clear" w:color="auto" w:fill="auto"/>
            <w:noWrap/>
          </w:tcPr>
          <w:p w14:paraId="5F56DEB1" w14:textId="77777777" w:rsidR="009E1ED1" w:rsidRPr="0024034C" w:rsidRDefault="009E1ED1" w:rsidP="00DC0AE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2AA0F82" w14:textId="77777777" w:rsidR="009E1ED1" w:rsidRPr="0024034C" w:rsidRDefault="009E1ED1" w:rsidP="00DC0AE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121B495" w14:textId="77777777" w:rsidR="009E1ED1" w:rsidRPr="0024034C" w:rsidRDefault="009E1ED1" w:rsidP="00DC0AE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3519A779" w14:textId="77777777" w:rsidR="009E1ED1" w:rsidRPr="0024034C" w:rsidRDefault="009E1ED1" w:rsidP="00DC0AE8">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343AA3CD" w14:textId="77777777" w:rsidR="009E1ED1" w:rsidRPr="0024034C" w:rsidRDefault="009E1ED1" w:rsidP="00DC0AE8">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E1ED1" w:rsidRPr="0024034C" w14:paraId="2611E2C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39936B" w14:textId="77777777" w:rsidR="009E1ED1" w:rsidRPr="0024034C" w:rsidRDefault="009E1ED1" w:rsidP="00DC0AE8">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3D9557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3B0E87C" w14:textId="77777777" w:rsidR="009E1ED1" w:rsidRPr="0024034C" w:rsidRDefault="009E1ED1" w:rsidP="00DC0AE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24D3BB9C"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D10BF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13C5CB3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DC_28A_n77A</w:t>
            </w:r>
          </w:p>
        </w:tc>
      </w:tr>
      <w:tr w:rsidR="009E1ED1" w:rsidRPr="0024034C" w14:paraId="5DC6F81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6F346" w14:textId="77777777" w:rsidR="009E1ED1" w:rsidRPr="0024034C" w:rsidRDefault="009E1ED1" w:rsidP="00DC0AE8">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21F704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B229E24" w14:textId="77777777" w:rsidR="009E1ED1" w:rsidRPr="0024034C" w:rsidRDefault="009E1ED1" w:rsidP="00DC0AE8">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7A19C92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47DE8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42309B6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DC_28A_n78A</w:t>
            </w:r>
          </w:p>
        </w:tc>
      </w:tr>
      <w:tr w:rsidR="009E1ED1" w:rsidRPr="0024034C" w14:paraId="0A87F979" w14:textId="77777777" w:rsidTr="00DC0AE8">
        <w:trPr>
          <w:trHeight w:val="187"/>
          <w:jc w:val="center"/>
        </w:trPr>
        <w:tc>
          <w:tcPr>
            <w:tcW w:w="3397" w:type="dxa"/>
            <w:shd w:val="clear" w:color="auto" w:fill="auto"/>
            <w:noWrap/>
          </w:tcPr>
          <w:p w14:paraId="3528683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DC_1A-28A-42A_n79A</w:t>
            </w:r>
          </w:p>
          <w:p w14:paraId="6A33DCD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DC_1A-28A-42A_n79C</w:t>
            </w:r>
          </w:p>
          <w:p w14:paraId="62AC783A"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0D8D2B8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DC_1A-28A-42C_n79C</w:t>
            </w:r>
          </w:p>
        </w:tc>
        <w:tc>
          <w:tcPr>
            <w:tcW w:w="3686" w:type="dxa"/>
          </w:tcPr>
          <w:p w14:paraId="7BCBA77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4EE38C3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DC_28A_n79A</w:t>
            </w:r>
          </w:p>
        </w:tc>
      </w:tr>
      <w:tr w:rsidR="009E1ED1" w:rsidRPr="0024034C" w14:paraId="54FE8BB5" w14:textId="77777777" w:rsidTr="00DC0AE8">
        <w:trPr>
          <w:trHeight w:val="187"/>
          <w:jc w:val="center"/>
        </w:trPr>
        <w:tc>
          <w:tcPr>
            <w:tcW w:w="3397" w:type="dxa"/>
            <w:shd w:val="clear" w:color="auto" w:fill="auto"/>
            <w:noWrap/>
          </w:tcPr>
          <w:p w14:paraId="1D7A4D5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7F670F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5812C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1D49FA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E1ED1" w:rsidRPr="0024034C" w14:paraId="570BE9BD" w14:textId="77777777" w:rsidTr="00DC0AE8">
        <w:trPr>
          <w:trHeight w:val="187"/>
          <w:jc w:val="center"/>
        </w:trPr>
        <w:tc>
          <w:tcPr>
            <w:tcW w:w="3397" w:type="dxa"/>
            <w:shd w:val="clear" w:color="auto" w:fill="auto"/>
            <w:noWrap/>
            <w:vAlign w:val="center"/>
          </w:tcPr>
          <w:p w14:paraId="4442931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912DA1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734659C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6CF03AC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tc>
      </w:tr>
      <w:tr w:rsidR="009E1ED1" w:rsidRPr="0024034C" w14:paraId="0F14E58D" w14:textId="77777777" w:rsidTr="00DC0AE8">
        <w:trPr>
          <w:trHeight w:val="187"/>
          <w:jc w:val="center"/>
        </w:trPr>
        <w:tc>
          <w:tcPr>
            <w:tcW w:w="3397" w:type="dxa"/>
            <w:shd w:val="clear" w:color="auto" w:fill="auto"/>
            <w:noWrap/>
            <w:vAlign w:val="center"/>
          </w:tcPr>
          <w:p w14:paraId="7F12E4D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2E18BC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71BD422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04A0276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tc>
      </w:tr>
      <w:tr w:rsidR="009E1ED1" w:rsidRPr="0024034C" w14:paraId="3420F7BC" w14:textId="77777777" w:rsidTr="00DC0AE8">
        <w:trPr>
          <w:trHeight w:val="187"/>
          <w:jc w:val="center"/>
        </w:trPr>
        <w:tc>
          <w:tcPr>
            <w:tcW w:w="3397" w:type="dxa"/>
            <w:shd w:val="clear" w:color="auto" w:fill="auto"/>
            <w:noWrap/>
          </w:tcPr>
          <w:p w14:paraId="2FB7161C"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DD7F961" w14:textId="77777777" w:rsidR="009E1ED1" w:rsidRPr="0024034C" w:rsidRDefault="009E1ED1" w:rsidP="00DC0AE8">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186C37A" w14:textId="77777777" w:rsidR="009E1ED1" w:rsidRPr="0024034C" w:rsidRDefault="009E1ED1" w:rsidP="00DC0AE8">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A05CC81" w14:textId="77777777" w:rsidR="009E1ED1" w:rsidRPr="0024034C" w:rsidRDefault="009E1ED1" w:rsidP="00DC0AE8">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B8338A5"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E1ED1" w:rsidRPr="005902F6" w14:paraId="4E0D43DE" w14:textId="77777777" w:rsidTr="00DC0AE8">
        <w:trPr>
          <w:trHeight w:val="187"/>
          <w:jc w:val="center"/>
        </w:trPr>
        <w:tc>
          <w:tcPr>
            <w:tcW w:w="3397" w:type="dxa"/>
            <w:shd w:val="clear" w:color="auto" w:fill="auto"/>
            <w:noWrap/>
          </w:tcPr>
          <w:p w14:paraId="6FCCA4BC" w14:textId="77777777" w:rsidR="009E1ED1" w:rsidRPr="0024034C" w:rsidRDefault="009E1ED1" w:rsidP="00DC0AE8">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8D8BE67" w14:textId="77777777" w:rsidR="009E1ED1" w:rsidRPr="005902F6" w:rsidRDefault="009E1ED1" w:rsidP="00DC0AE8">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E1ED1" w:rsidRPr="0024034C" w14:paraId="4FC99E7E" w14:textId="77777777" w:rsidTr="00DC0AE8">
        <w:trPr>
          <w:trHeight w:val="187"/>
          <w:jc w:val="center"/>
        </w:trPr>
        <w:tc>
          <w:tcPr>
            <w:tcW w:w="3397" w:type="dxa"/>
            <w:shd w:val="clear" w:color="auto" w:fill="auto"/>
            <w:noWrap/>
          </w:tcPr>
          <w:p w14:paraId="6DF17C4E" w14:textId="77777777" w:rsidR="009E1ED1" w:rsidRPr="0024034C" w:rsidRDefault="009E1ED1" w:rsidP="00DC0AE8">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43AA250" w14:textId="77777777" w:rsidR="009E1ED1" w:rsidRPr="00877CC8" w:rsidRDefault="009E1ED1" w:rsidP="00DC0A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871B925" w14:textId="77777777" w:rsidR="009E1ED1" w:rsidRDefault="009E1ED1" w:rsidP="00DC0AE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DD8915C" w14:textId="77777777" w:rsidR="009E1ED1" w:rsidRPr="00877CC8" w:rsidRDefault="009E1ED1" w:rsidP="00DC0AE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84D7D37" w14:textId="77777777" w:rsidR="009E1ED1" w:rsidRPr="0024034C" w:rsidRDefault="009E1ED1" w:rsidP="00DC0AE8">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E1ED1" w:rsidRPr="0024034C" w14:paraId="20C4BCD4" w14:textId="77777777" w:rsidTr="00DC0AE8">
        <w:trPr>
          <w:trHeight w:val="187"/>
          <w:jc w:val="center"/>
        </w:trPr>
        <w:tc>
          <w:tcPr>
            <w:tcW w:w="3397" w:type="dxa"/>
            <w:shd w:val="clear" w:color="auto" w:fill="auto"/>
            <w:noWrap/>
          </w:tcPr>
          <w:p w14:paraId="04D216D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DC_1A-41A_n3A-n77A</w:t>
            </w:r>
          </w:p>
        </w:tc>
        <w:tc>
          <w:tcPr>
            <w:tcW w:w="3686" w:type="dxa"/>
          </w:tcPr>
          <w:p w14:paraId="0AC2685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2949E3" w14:textId="77777777" w:rsidR="009E1ED1" w:rsidRPr="0024034C" w:rsidRDefault="009E1ED1" w:rsidP="00DC0AE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046E7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DC_41A_n3A</w:t>
            </w:r>
          </w:p>
          <w:p w14:paraId="1B0EC5B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DC_41A_n77A</w:t>
            </w:r>
          </w:p>
        </w:tc>
      </w:tr>
      <w:tr w:rsidR="009E1ED1" w:rsidRPr="0024034C" w14:paraId="58C6C85B" w14:textId="77777777" w:rsidTr="00DC0AE8">
        <w:trPr>
          <w:trHeight w:val="187"/>
          <w:jc w:val="center"/>
        </w:trPr>
        <w:tc>
          <w:tcPr>
            <w:tcW w:w="3397" w:type="dxa"/>
            <w:shd w:val="clear" w:color="auto" w:fill="auto"/>
            <w:noWrap/>
          </w:tcPr>
          <w:p w14:paraId="368CCA56"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23B1D5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DC_41A_n3A</w:t>
            </w:r>
          </w:p>
          <w:p w14:paraId="40E21D4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DC_41A_n77A</w:t>
            </w:r>
          </w:p>
          <w:p w14:paraId="3D89F1E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DC_41C_n3A</w:t>
            </w:r>
          </w:p>
          <w:p w14:paraId="70110A5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DC_41C_n77A</w:t>
            </w:r>
          </w:p>
        </w:tc>
      </w:tr>
      <w:tr w:rsidR="009E1ED1" w:rsidRPr="0024034C" w14:paraId="273F05D0" w14:textId="77777777" w:rsidTr="00DC0AE8">
        <w:trPr>
          <w:trHeight w:val="187"/>
          <w:jc w:val="center"/>
        </w:trPr>
        <w:tc>
          <w:tcPr>
            <w:tcW w:w="3397" w:type="dxa"/>
            <w:shd w:val="clear" w:color="auto" w:fill="auto"/>
            <w:noWrap/>
          </w:tcPr>
          <w:p w14:paraId="5D01249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DC_1A-41A_n3A-n78A</w:t>
            </w:r>
          </w:p>
        </w:tc>
        <w:tc>
          <w:tcPr>
            <w:tcW w:w="3686" w:type="dxa"/>
          </w:tcPr>
          <w:p w14:paraId="0FE5DDB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078ABE7" w14:textId="77777777" w:rsidR="009E1ED1" w:rsidRPr="0024034C" w:rsidRDefault="009E1ED1" w:rsidP="00DC0AE8">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067634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DC_41A_n3A</w:t>
            </w:r>
          </w:p>
          <w:p w14:paraId="09589B0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DC_41A_n78A</w:t>
            </w:r>
          </w:p>
        </w:tc>
      </w:tr>
      <w:tr w:rsidR="009E1ED1" w:rsidRPr="0024034C" w14:paraId="57D4A4EE" w14:textId="77777777" w:rsidTr="00DC0AE8">
        <w:trPr>
          <w:trHeight w:val="187"/>
          <w:jc w:val="center"/>
        </w:trPr>
        <w:tc>
          <w:tcPr>
            <w:tcW w:w="3397" w:type="dxa"/>
            <w:shd w:val="clear" w:color="auto" w:fill="auto"/>
            <w:noWrap/>
          </w:tcPr>
          <w:p w14:paraId="37CEBE3D"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164F8C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DC_41A_n3A</w:t>
            </w:r>
          </w:p>
          <w:p w14:paraId="69A988F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DC_41A_n78A</w:t>
            </w:r>
          </w:p>
          <w:p w14:paraId="27F86A4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DC_41C_n3A</w:t>
            </w:r>
          </w:p>
          <w:p w14:paraId="0012445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DC_41C_n78A</w:t>
            </w:r>
          </w:p>
        </w:tc>
      </w:tr>
      <w:tr w:rsidR="009E1ED1" w:rsidRPr="0024034C" w14:paraId="6E07FD1B" w14:textId="77777777" w:rsidTr="00DC0AE8">
        <w:trPr>
          <w:trHeight w:val="187"/>
          <w:jc w:val="center"/>
        </w:trPr>
        <w:tc>
          <w:tcPr>
            <w:tcW w:w="3397" w:type="dxa"/>
            <w:shd w:val="clear" w:color="auto" w:fill="auto"/>
            <w:noWrap/>
          </w:tcPr>
          <w:p w14:paraId="13C82AD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11F215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DC_1A_n28A</w:t>
            </w:r>
          </w:p>
          <w:p w14:paraId="224ECDCA" w14:textId="77777777" w:rsidR="009E1ED1" w:rsidRPr="0024034C" w:rsidRDefault="009E1ED1" w:rsidP="00DC0AE8">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439874A"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9E1ED1" w:rsidRPr="0024034C" w14:paraId="6BBED5D3" w14:textId="77777777" w:rsidTr="00DC0AE8">
        <w:trPr>
          <w:trHeight w:val="187"/>
          <w:jc w:val="center"/>
        </w:trPr>
        <w:tc>
          <w:tcPr>
            <w:tcW w:w="3397" w:type="dxa"/>
            <w:shd w:val="clear" w:color="auto" w:fill="auto"/>
            <w:noWrap/>
          </w:tcPr>
          <w:p w14:paraId="4385E77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DC_1A-41A_n28A-n77A</w:t>
            </w:r>
          </w:p>
        </w:tc>
        <w:tc>
          <w:tcPr>
            <w:tcW w:w="3686" w:type="dxa"/>
          </w:tcPr>
          <w:p w14:paraId="030CFD5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245F04C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6C467BB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DC_41A_n28A</w:t>
            </w:r>
          </w:p>
          <w:p w14:paraId="6705FCC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DC_41A_n77A</w:t>
            </w:r>
          </w:p>
        </w:tc>
      </w:tr>
      <w:tr w:rsidR="009E1ED1" w:rsidRPr="0024034C" w14:paraId="51CD3A1A" w14:textId="77777777" w:rsidTr="00DC0AE8">
        <w:trPr>
          <w:trHeight w:val="187"/>
          <w:jc w:val="center"/>
        </w:trPr>
        <w:tc>
          <w:tcPr>
            <w:tcW w:w="3397" w:type="dxa"/>
            <w:shd w:val="clear" w:color="auto" w:fill="auto"/>
            <w:noWrap/>
          </w:tcPr>
          <w:p w14:paraId="131DEBB4"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DE8092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49B499F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3083E04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DC_41A_n28A</w:t>
            </w:r>
          </w:p>
          <w:p w14:paraId="4E3F5F6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DC_41A_n77A</w:t>
            </w:r>
          </w:p>
          <w:p w14:paraId="703ADB6F"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DC_41C_n28A</w:t>
            </w:r>
          </w:p>
          <w:p w14:paraId="1D01314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DC_41C_n77A</w:t>
            </w:r>
          </w:p>
        </w:tc>
      </w:tr>
      <w:tr w:rsidR="009E1ED1" w:rsidRPr="0024034C" w14:paraId="1AA2DFB7" w14:textId="77777777" w:rsidTr="00DC0AE8">
        <w:trPr>
          <w:trHeight w:val="187"/>
          <w:jc w:val="center"/>
        </w:trPr>
        <w:tc>
          <w:tcPr>
            <w:tcW w:w="3397" w:type="dxa"/>
            <w:shd w:val="clear" w:color="auto" w:fill="auto"/>
            <w:noWrap/>
          </w:tcPr>
          <w:p w14:paraId="493ADD3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DC_1A-41A_n28A-n78A</w:t>
            </w:r>
          </w:p>
        </w:tc>
        <w:tc>
          <w:tcPr>
            <w:tcW w:w="3686" w:type="dxa"/>
          </w:tcPr>
          <w:p w14:paraId="7244BAA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51B888C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2F652A4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DC_41A_n28A</w:t>
            </w:r>
          </w:p>
          <w:p w14:paraId="57134DF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DC_41A_n78A</w:t>
            </w:r>
          </w:p>
        </w:tc>
      </w:tr>
      <w:tr w:rsidR="009E1ED1" w:rsidRPr="0024034C" w14:paraId="459063CD" w14:textId="77777777" w:rsidTr="00DC0AE8">
        <w:trPr>
          <w:trHeight w:val="187"/>
          <w:jc w:val="center"/>
        </w:trPr>
        <w:tc>
          <w:tcPr>
            <w:tcW w:w="3397" w:type="dxa"/>
            <w:shd w:val="clear" w:color="auto" w:fill="auto"/>
            <w:noWrap/>
          </w:tcPr>
          <w:p w14:paraId="756D20EE"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7695462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57B1B54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5783BCD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DC_41A_n28A</w:t>
            </w:r>
          </w:p>
          <w:p w14:paraId="73F0FE8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DC_41A_n78A</w:t>
            </w:r>
          </w:p>
          <w:p w14:paraId="7F60E97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DC_41C_n28A</w:t>
            </w:r>
          </w:p>
          <w:p w14:paraId="43E865A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DC_41C_n78A</w:t>
            </w:r>
          </w:p>
        </w:tc>
      </w:tr>
      <w:tr w:rsidR="009E1ED1" w:rsidRPr="0024034C" w14:paraId="53BEB56D" w14:textId="77777777" w:rsidTr="00DC0AE8">
        <w:trPr>
          <w:trHeight w:val="187"/>
          <w:jc w:val="center"/>
        </w:trPr>
        <w:tc>
          <w:tcPr>
            <w:tcW w:w="3397" w:type="dxa"/>
            <w:shd w:val="clear" w:color="auto" w:fill="auto"/>
            <w:noWrap/>
          </w:tcPr>
          <w:p w14:paraId="4F5188C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5F974A5"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DFC877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BE538B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E1ED1" w:rsidRPr="0024034C" w14:paraId="09E3496A" w14:textId="77777777" w:rsidTr="00DC0AE8">
        <w:trPr>
          <w:trHeight w:val="187"/>
          <w:jc w:val="center"/>
        </w:trPr>
        <w:tc>
          <w:tcPr>
            <w:tcW w:w="3397" w:type="dxa"/>
            <w:shd w:val="clear" w:color="auto" w:fill="auto"/>
            <w:noWrap/>
          </w:tcPr>
          <w:p w14:paraId="5642FFB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3592FF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92668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E73572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E1ED1" w:rsidRPr="0024034C" w14:paraId="5B09763A" w14:textId="77777777" w:rsidTr="00DC0AE8">
        <w:trPr>
          <w:trHeight w:val="187"/>
          <w:jc w:val="center"/>
        </w:trPr>
        <w:tc>
          <w:tcPr>
            <w:tcW w:w="3397" w:type="dxa"/>
            <w:shd w:val="clear" w:color="auto" w:fill="auto"/>
            <w:noWrap/>
          </w:tcPr>
          <w:p w14:paraId="6F841D9A"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3A70A2B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0E1E42F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DC_1A_n28A</w:t>
            </w:r>
          </w:p>
          <w:p w14:paraId="39FC797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DC_42A_n3A</w:t>
            </w:r>
          </w:p>
          <w:p w14:paraId="25CD963D"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DC_42A_n28A</w:t>
            </w:r>
          </w:p>
        </w:tc>
      </w:tr>
      <w:tr w:rsidR="009E1ED1" w:rsidRPr="0024034C" w14:paraId="77B0A1FD" w14:textId="77777777" w:rsidTr="00DC0AE8">
        <w:trPr>
          <w:trHeight w:val="187"/>
          <w:jc w:val="center"/>
        </w:trPr>
        <w:tc>
          <w:tcPr>
            <w:tcW w:w="3397" w:type="dxa"/>
            <w:shd w:val="clear" w:color="auto" w:fill="auto"/>
            <w:noWrap/>
          </w:tcPr>
          <w:p w14:paraId="150987A2"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9A50F4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3C4887F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DC_1A_n28A</w:t>
            </w:r>
          </w:p>
          <w:p w14:paraId="4595C34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DC_42A_n3A</w:t>
            </w:r>
          </w:p>
          <w:p w14:paraId="1D71A13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DC_42A_n28A</w:t>
            </w:r>
          </w:p>
          <w:p w14:paraId="2B42585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DC_42C_n3A</w:t>
            </w:r>
          </w:p>
          <w:p w14:paraId="2B445654"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DC_42C_n28A</w:t>
            </w:r>
          </w:p>
        </w:tc>
      </w:tr>
      <w:tr w:rsidR="009E1ED1" w:rsidRPr="0024034C" w14:paraId="623563E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436012"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C9617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0DABE9C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1734DE00"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DC_42A_n3A</w:t>
            </w:r>
          </w:p>
        </w:tc>
      </w:tr>
      <w:tr w:rsidR="009E1ED1" w:rsidRPr="0024034C" w14:paraId="10E7B6F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5FD04"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9085E7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311CD72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3A776197"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DC_42A_n3A</w:t>
            </w:r>
          </w:p>
        </w:tc>
      </w:tr>
      <w:tr w:rsidR="009E1ED1" w:rsidRPr="0024034C" w14:paraId="105F171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23AA2"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700EB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50F1C00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65617B5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DC_42A_n3A</w:t>
            </w:r>
          </w:p>
          <w:p w14:paraId="67C51FBA"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DC_42C_n3A</w:t>
            </w:r>
          </w:p>
        </w:tc>
      </w:tr>
      <w:tr w:rsidR="009E1ED1" w:rsidRPr="0024034C" w14:paraId="6997357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056BC7"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048165"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DC_1A_n3A</w:t>
            </w:r>
          </w:p>
          <w:p w14:paraId="69E4B9D5"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DC_1A_n77A</w:t>
            </w:r>
          </w:p>
          <w:p w14:paraId="06BA1EC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DC_42A_n3A</w:t>
            </w:r>
          </w:p>
          <w:p w14:paraId="2D3BC8E8"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ja-JP"/>
              </w:rPr>
              <w:t>DC_42C_n3A</w:t>
            </w:r>
          </w:p>
        </w:tc>
      </w:tr>
      <w:tr w:rsidR="009E1ED1" w:rsidRPr="0024034C" w14:paraId="754A9E8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BC1A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70AA7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7849453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2DF04317"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DC_42A_n28A</w:t>
            </w:r>
          </w:p>
        </w:tc>
      </w:tr>
      <w:tr w:rsidR="009E1ED1" w:rsidRPr="0024034C" w14:paraId="58858E2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B14ED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2AF3E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7DDC0F0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7E387FA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DC_42A_n28A</w:t>
            </w:r>
          </w:p>
        </w:tc>
      </w:tr>
      <w:tr w:rsidR="009E1ED1" w:rsidRPr="0024034C" w14:paraId="7DC3DC7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BEE8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E9670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0122A98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29CD563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DC_42A_n28A</w:t>
            </w:r>
          </w:p>
          <w:p w14:paraId="45703C3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DC_42C_n28A</w:t>
            </w:r>
          </w:p>
        </w:tc>
      </w:tr>
      <w:tr w:rsidR="009E1ED1" w:rsidRPr="0024034C" w14:paraId="669E357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EDC3C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7BAD2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DC_1A_n28A</w:t>
            </w:r>
          </w:p>
          <w:p w14:paraId="74ADF26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503844D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DC_42A_n28A</w:t>
            </w:r>
          </w:p>
          <w:p w14:paraId="19B5983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DC_42C_n28A</w:t>
            </w:r>
          </w:p>
        </w:tc>
      </w:tr>
      <w:tr w:rsidR="009E1ED1" w:rsidRPr="0024034C" w14:paraId="0D73312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76509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7BFE0DA3"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C5E182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0D2813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B2FE8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5BDB770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DC_41A_n77A</w:t>
            </w:r>
          </w:p>
        </w:tc>
      </w:tr>
      <w:tr w:rsidR="009E1ED1" w:rsidRPr="0024034C" w14:paraId="73FAC26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1493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58D25E4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76C1F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DC_1A_n77A</w:t>
            </w:r>
          </w:p>
          <w:p w14:paraId="7BFB550D"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DC_41A_n77A</w:t>
            </w:r>
          </w:p>
        </w:tc>
      </w:tr>
      <w:tr w:rsidR="009E1ED1" w:rsidRPr="0024034C" w14:paraId="5E317D6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05B1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6B4007D"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283819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A106BCE"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049CC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DC_1A_n78A</w:t>
            </w:r>
          </w:p>
          <w:p w14:paraId="12FF10B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DC_41A_n78A</w:t>
            </w:r>
          </w:p>
        </w:tc>
      </w:tr>
      <w:tr w:rsidR="009E1ED1" w:rsidRPr="0024034C" w14:paraId="6762303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A56783"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DC_1A-41A-42A_n79A</w:t>
            </w:r>
          </w:p>
          <w:p w14:paraId="0380C6D0"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DC_1A-41A-42C_n79A</w:t>
            </w:r>
          </w:p>
          <w:p w14:paraId="7E57D234"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DC_1A-41C-42A_n79A</w:t>
            </w:r>
          </w:p>
          <w:p w14:paraId="0A282163"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095764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DC_1A_n79A</w:t>
            </w:r>
          </w:p>
          <w:p w14:paraId="40E68AA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DC_41A_n79A</w:t>
            </w:r>
          </w:p>
        </w:tc>
      </w:tr>
      <w:tr w:rsidR="009E1ED1" w:rsidRPr="0024034C" w14:paraId="46F72C5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E07803" w14:textId="77777777" w:rsidR="009E1ED1" w:rsidRPr="0024034C" w:rsidRDefault="009E1ED1" w:rsidP="00DC0AE8">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A68D041"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09F3D3"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DC_1A_n77A</w:t>
            </w:r>
          </w:p>
          <w:p w14:paraId="02DBD7EC"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DC_1A_n79A</w:t>
            </w:r>
          </w:p>
        </w:tc>
      </w:tr>
      <w:tr w:rsidR="009E1ED1" w:rsidRPr="0024034C" w14:paraId="5CAF1EE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DA509" w14:textId="77777777" w:rsidR="009E1ED1" w:rsidRPr="0024034C" w:rsidRDefault="009E1ED1" w:rsidP="00DC0AE8">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70610C0E"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18615B"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ko-KR"/>
              </w:rPr>
              <w:t>DC_1A_n78A</w:t>
            </w:r>
          </w:p>
          <w:p w14:paraId="005BCC09"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ko-KR"/>
              </w:rPr>
              <w:t>DC_1A_n79A</w:t>
            </w:r>
          </w:p>
        </w:tc>
      </w:tr>
      <w:tr w:rsidR="009E1ED1" w:rsidRPr="0024034C" w14:paraId="6B2ADC0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6A00"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FE96C8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DC_2A_n28A</w:t>
            </w:r>
          </w:p>
          <w:p w14:paraId="58F61BF0"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DC_4A_n28A</w:t>
            </w:r>
          </w:p>
          <w:p w14:paraId="749AA14C"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DC_7A_n28A</w:t>
            </w:r>
          </w:p>
        </w:tc>
      </w:tr>
      <w:tr w:rsidR="009E1ED1" w:rsidRPr="0024034C" w14:paraId="0F930CF4" w14:textId="77777777" w:rsidTr="00DC0AE8">
        <w:trPr>
          <w:trHeight w:val="187"/>
          <w:jc w:val="center"/>
        </w:trPr>
        <w:tc>
          <w:tcPr>
            <w:tcW w:w="3397" w:type="dxa"/>
            <w:shd w:val="clear" w:color="auto" w:fill="auto"/>
            <w:noWrap/>
            <w:vAlign w:val="center"/>
          </w:tcPr>
          <w:p w14:paraId="66476596"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DC_2A-5A_n2A-n77A</w:t>
            </w:r>
          </w:p>
          <w:p w14:paraId="5C11072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144B5C73"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DC_2A_n77A</w:t>
            </w:r>
          </w:p>
          <w:p w14:paraId="2A266AFD"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DC_5A_n2A</w:t>
            </w:r>
          </w:p>
          <w:p w14:paraId="1EE34321" w14:textId="77777777" w:rsidR="009E1ED1" w:rsidRPr="0024034C" w:rsidRDefault="009E1ED1" w:rsidP="00DC0AE8">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E1ED1" w:rsidRPr="0024034C" w14:paraId="419A92AA" w14:textId="77777777" w:rsidTr="00DC0AE8">
        <w:trPr>
          <w:trHeight w:val="187"/>
          <w:jc w:val="center"/>
        </w:trPr>
        <w:tc>
          <w:tcPr>
            <w:tcW w:w="3397" w:type="dxa"/>
            <w:shd w:val="clear" w:color="auto" w:fill="auto"/>
            <w:noWrap/>
          </w:tcPr>
          <w:p w14:paraId="17649674"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ECA142"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8F30E8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DC_2A_n78A</w:t>
            </w:r>
          </w:p>
          <w:p w14:paraId="1F81620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DC_5A_n78A</w:t>
            </w:r>
          </w:p>
        </w:tc>
      </w:tr>
      <w:tr w:rsidR="009E1ED1" w:rsidRPr="0024034C" w14:paraId="36EA5781" w14:textId="77777777" w:rsidTr="00DC0AE8">
        <w:trPr>
          <w:trHeight w:val="187"/>
          <w:jc w:val="center"/>
        </w:trPr>
        <w:tc>
          <w:tcPr>
            <w:tcW w:w="3397" w:type="dxa"/>
            <w:shd w:val="clear" w:color="auto" w:fill="auto"/>
            <w:noWrap/>
            <w:vAlign w:val="center"/>
          </w:tcPr>
          <w:p w14:paraId="61F961B7"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DC_2A-5A_n5A-n77A</w:t>
            </w:r>
          </w:p>
          <w:p w14:paraId="3726A124"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000BEFD"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7ABD2BE"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5C08CE7"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E1ED1" w:rsidRPr="0024034C" w14:paraId="11FFCE89" w14:textId="77777777" w:rsidTr="00DC0AE8">
        <w:trPr>
          <w:trHeight w:val="187"/>
          <w:jc w:val="center"/>
        </w:trPr>
        <w:tc>
          <w:tcPr>
            <w:tcW w:w="3397" w:type="dxa"/>
            <w:shd w:val="clear" w:color="auto" w:fill="auto"/>
            <w:noWrap/>
          </w:tcPr>
          <w:p w14:paraId="572BC4AE"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52538BA"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DC_5A_n2A</w:t>
            </w:r>
          </w:p>
          <w:p w14:paraId="3FFE1887"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zh-CN"/>
              </w:rPr>
              <w:t>DC_7A_n2A</w:t>
            </w:r>
          </w:p>
        </w:tc>
      </w:tr>
      <w:tr w:rsidR="009E1ED1" w:rsidRPr="0024034C" w14:paraId="3E085A2C" w14:textId="77777777" w:rsidTr="00DC0AE8">
        <w:trPr>
          <w:trHeight w:val="187"/>
          <w:jc w:val="center"/>
        </w:trPr>
        <w:tc>
          <w:tcPr>
            <w:tcW w:w="3397" w:type="dxa"/>
            <w:shd w:val="clear" w:color="auto" w:fill="auto"/>
            <w:noWrap/>
          </w:tcPr>
          <w:p w14:paraId="1DA308EE"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29A5DEB" w14:textId="77777777" w:rsidR="009E1ED1" w:rsidRPr="0024034C" w:rsidRDefault="009E1ED1" w:rsidP="00DC0AE8">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711B07A" w14:textId="77777777" w:rsidR="009E1ED1" w:rsidRPr="0024034C" w:rsidRDefault="009E1ED1" w:rsidP="00DC0AE8">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CAC0354"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E1ED1" w:rsidRPr="0024034C" w14:paraId="150892FF" w14:textId="77777777" w:rsidTr="00DC0AE8">
        <w:trPr>
          <w:trHeight w:val="187"/>
          <w:jc w:val="center"/>
        </w:trPr>
        <w:tc>
          <w:tcPr>
            <w:tcW w:w="3397" w:type="dxa"/>
            <w:shd w:val="clear" w:color="auto" w:fill="auto"/>
            <w:noWrap/>
          </w:tcPr>
          <w:p w14:paraId="61782DB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DC_2A-5A-7A_n66A</w:t>
            </w:r>
          </w:p>
          <w:p w14:paraId="5A7E9640"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5570E1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DC_2A_n66A</w:t>
            </w:r>
          </w:p>
          <w:p w14:paraId="37C5217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DC_5A_n66A</w:t>
            </w:r>
          </w:p>
          <w:p w14:paraId="20A27FAB"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DC_7A_n66A</w:t>
            </w:r>
          </w:p>
        </w:tc>
      </w:tr>
      <w:tr w:rsidR="009E1ED1" w:rsidRPr="0024034C" w14:paraId="31AD2A31" w14:textId="77777777" w:rsidTr="00DC0AE8">
        <w:trPr>
          <w:trHeight w:val="187"/>
          <w:jc w:val="center"/>
        </w:trPr>
        <w:tc>
          <w:tcPr>
            <w:tcW w:w="3397" w:type="dxa"/>
            <w:shd w:val="clear" w:color="auto" w:fill="auto"/>
            <w:noWrap/>
          </w:tcPr>
          <w:p w14:paraId="04FC0C3E" w14:textId="77777777" w:rsidR="009E1ED1" w:rsidRPr="0024034C" w:rsidRDefault="009E1ED1" w:rsidP="00DC0AE8">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46E6490" w14:textId="77777777" w:rsidR="009E1ED1" w:rsidRPr="0024034C" w:rsidRDefault="009E1ED1" w:rsidP="00DC0AE8">
            <w:pPr>
              <w:keepNext/>
              <w:keepLines/>
              <w:spacing w:after="0"/>
              <w:jc w:val="center"/>
              <w:rPr>
                <w:rFonts w:ascii="Arial" w:hAnsi="Arial"/>
                <w:color w:val="000000"/>
                <w:sz w:val="18"/>
              </w:rPr>
            </w:pPr>
            <w:r w:rsidRPr="0024034C">
              <w:rPr>
                <w:rFonts w:ascii="Arial" w:hAnsi="Arial"/>
                <w:color w:val="000000"/>
                <w:sz w:val="18"/>
              </w:rPr>
              <w:t>DC_2A_n78A</w:t>
            </w:r>
          </w:p>
          <w:p w14:paraId="2A14D170" w14:textId="77777777" w:rsidR="009E1ED1" w:rsidRPr="0024034C" w:rsidRDefault="009E1ED1" w:rsidP="00DC0AE8">
            <w:pPr>
              <w:keepNext/>
              <w:keepLines/>
              <w:spacing w:after="0"/>
              <w:jc w:val="center"/>
              <w:rPr>
                <w:rFonts w:ascii="Arial" w:hAnsi="Arial"/>
                <w:color w:val="000000"/>
                <w:sz w:val="18"/>
              </w:rPr>
            </w:pPr>
            <w:r w:rsidRPr="0024034C">
              <w:rPr>
                <w:rFonts w:ascii="Arial" w:hAnsi="Arial"/>
                <w:color w:val="000000"/>
                <w:sz w:val="18"/>
              </w:rPr>
              <w:t>DC_5A_n78A</w:t>
            </w:r>
          </w:p>
          <w:p w14:paraId="7BB3897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color w:val="000000"/>
                <w:sz w:val="18"/>
              </w:rPr>
              <w:t>DC_7A_n78A</w:t>
            </w:r>
          </w:p>
        </w:tc>
      </w:tr>
      <w:tr w:rsidR="009E1ED1" w:rsidRPr="0024034C" w14:paraId="53E6289D" w14:textId="77777777" w:rsidTr="00DC0AE8">
        <w:trPr>
          <w:trHeight w:val="187"/>
          <w:jc w:val="center"/>
        </w:trPr>
        <w:tc>
          <w:tcPr>
            <w:tcW w:w="3397" w:type="dxa"/>
            <w:shd w:val="clear" w:color="auto" w:fill="auto"/>
            <w:noWrap/>
          </w:tcPr>
          <w:p w14:paraId="5B3867CD" w14:textId="77777777" w:rsidR="009E1ED1" w:rsidRPr="0024034C" w:rsidRDefault="009E1ED1" w:rsidP="00DC0AE8">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DF300B0"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E6E11E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DC_2A_n66A</w:t>
            </w:r>
          </w:p>
          <w:p w14:paraId="2FB21DC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DC_5A_n66A</w:t>
            </w:r>
          </w:p>
          <w:p w14:paraId="5F2CC749"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DC_7A_n66A</w:t>
            </w:r>
          </w:p>
        </w:tc>
      </w:tr>
      <w:tr w:rsidR="009E1ED1" w:rsidRPr="0024034C" w14:paraId="103E7623" w14:textId="77777777" w:rsidTr="00DC0AE8">
        <w:trPr>
          <w:trHeight w:val="187"/>
          <w:jc w:val="center"/>
        </w:trPr>
        <w:tc>
          <w:tcPr>
            <w:tcW w:w="3397" w:type="dxa"/>
            <w:shd w:val="clear" w:color="auto" w:fill="auto"/>
            <w:noWrap/>
          </w:tcPr>
          <w:p w14:paraId="3FB0FADB"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3948C0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DC_5A_n12A</w:t>
            </w:r>
          </w:p>
          <w:p w14:paraId="74CC0A81"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DC_2A_n12A</w:t>
            </w:r>
          </w:p>
          <w:p w14:paraId="52BBF8A3"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E1ED1" w:rsidRPr="0024034C" w14:paraId="7974C79C" w14:textId="77777777" w:rsidTr="00DC0AE8">
        <w:trPr>
          <w:trHeight w:val="187"/>
          <w:jc w:val="center"/>
        </w:trPr>
        <w:tc>
          <w:tcPr>
            <w:tcW w:w="3397" w:type="dxa"/>
            <w:shd w:val="clear" w:color="auto" w:fill="auto"/>
            <w:noWrap/>
          </w:tcPr>
          <w:p w14:paraId="4746C5ED"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123EB3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DC_2A_n5A</w:t>
            </w:r>
          </w:p>
          <w:p w14:paraId="5A028553"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DC_12A_n5A</w:t>
            </w:r>
          </w:p>
          <w:p w14:paraId="2DC1A8C8" w14:textId="77777777" w:rsidR="009E1ED1" w:rsidRPr="0024034C" w:rsidRDefault="009E1ED1" w:rsidP="00DC0AE8">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E1ED1" w:rsidRPr="0024034C" w14:paraId="22404490" w14:textId="77777777" w:rsidTr="00DC0AE8">
        <w:trPr>
          <w:trHeight w:val="187"/>
          <w:jc w:val="center"/>
        </w:trPr>
        <w:tc>
          <w:tcPr>
            <w:tcW w:w="3397" w:type="dxa"/>
            <w:shd w:val="clear" w:color="auto" w:fill="auto"/>
            <w:noWrap/>
          </w:tcPr>
          <w:p w14:paraId="101AAC67"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A54A14A" w14:textId="77777777" w:rsidR="009E1ED1" w:rsidRPr="0024034C" w:rsidRDefault="009E1ED1" w:rsidP="00DC0AE8">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BBC84B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DC_5A_n2A</w:t>
            </w:r>
          </w:p>
          <w:p w14:paraId="1A3C9C2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E1ED1" w:rsidRPr="0024034C" w14:paraId="315F7EBB" w14:textId="77777777" w:rsidTr="00DC0AE8">
        <w:trPr>
          <w:trHeight w:val="187"/>
          <w:jc w:val="center"/>
        </w:trPr>
        <w:tc>
          <w:tcPr>
            <w:tcW w:w="3397" w:type="dxa"/>
            <w:shd w:val="clear" w:color="auto" w:fill="auto"/>
            <w:noWrap/>
          </w:tcPr>
          <w:p w14:paraId="1693167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23D19804" w14:textId="77777777" w:rsidR="009E1ED1" w:rsidRPr="0024034C" w:rsidRDefault="009E1ED1" w:rsidP="00DC0AE8">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AC1A18D"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9E1ED1" w:rsidRPr="0024034C" w14:paraId="05571E7F" w14:textId="77777777" w:rsidTr="00DC0AE8">
        <w:trPr>
          <w:trHeight w:val="187"/>
          <w:jc w:val="center"/>
        </w:trPr>
        <w:tc>
          <w:tcPr>
            <w:tcW w:w="3397" w:type="dxa"/>
            <w:shd w:val="clear" w:color="auto" w:fill="auto"/>
            <w:noWrap/>
          </w:tcPr>
          <w:p w14:paraId="378DA3F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FD871B4"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DC_2A_n66A</w:t>
            </w:r>
          </w:p>
          <w:p w14:paraId="3D8EF5F6"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DC_5A_n66A</w:t>
            </w:r>
          </w:p>
          <w:p w14:paraId="307EA39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E1ED1" w:rsidRPr="0024034C" w14:paraId="046314D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98F8D" w14:textId="77777777" w:rsidR="009E1ED1" w:rsidRPr="0024034C" w:rsidRDefault="009E1ED1" w:rsidP="00DC0AE8">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D4514E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DC_2A_n66A</w:t>
            </w:r>
          </w:p>
          <w:p w14:paraId="2E3EAA9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DC_5A_n66A</w:t>
            </w:r>
          </w:p>
          <w:p w14:paraId="35226AA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DC_30A_n66A</w:t>
            </w:r>
          </w:p>
        </w:tc>
      </w:tr>
      <w:tr w:rsidR="009E1ED1" w:rsidRPr="0024034C" w14:paraId="13ECB68D" w14:textId="77777777" w:rsidTr="00DC0AE8">
        <w:trPr>
          <w:trHeight w:val="187"/>
          <w:jc w:val="center"/>
        </w:trPr>
        <w:tc>
          <w:tcPr>
            <w:tcW w:w="3397" w:type="dxa"/>
            <w:shd w:val="clear" w:color="auto" w:fill="auto"/>
            <w:noWrap/>
          </w:tcPr>
          <w:p w14:paraId="6823331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96C52B9"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BAE5AB9"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ADB4B0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9DAA4B0"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E1ED1" w:rsidRPr="0024034C" w14:paraId="5D67FF21" w14:textId="77777777" w:rsidTr="00DC0AE8">
        <w:trPr>
          <w:trHeight w:val="187"/>
          <w:jc w:val="center"/>
        </w:trPr>
        <w:tc>
          <w:tcPr>
            <w:tcW w:w="3397" w:type="dxa"/>
            <w:shd w:val="clear" w:color="auto" w:fill="auto"/>
            <w:noWrap/>
          </w:tcPr>
          <w:p w14:paraId="7B24050D" w14:textId="77777777" w:rsidR="009E1ED1" w:rsidRPr="0024034C" w:rsidRDefault="009E1ED1" w:rsidP="00DC0AE8">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2FE2CF04" w14:textId="77777777" w:rsidR="009E1ED1" w:rsidRDefault="009E1ED1" w:rsidP="00DC0AE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B2C99B5" w14:textId="77777777" w:rsidR="009E1ED1" w:rsidRDefault="009E1ED1" w:rsidP="00DC0AE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91172A4" w14:textId="77777777" w:rsidR="009E1ED1" w:rsidRPr="0024034C" w:rsidRDefault="009E1ED1" w:rsidP="00DC0AE8">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E1ED1" w:rsidRPr="0024034C" w14:paraId="006AC53E" w14:textId="77777777" w:rsidTr="00DC0AE8">
        <w:trPr>
          <w:trHeight w:val="187"/>
          <w:jc w:val="center"/>
        </w:trPr>
        <w:tc>
          <w:tcPr>
            <w:tcW w:w="3397" w:type="dxa"/>
            <w:shd w:val="clear" w:color="auto" w:fill="auto"/>
            <w:noWrap/>
          </w:tcPr>
          <w:p w14:paraId="79B370FF"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402E8EF"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EAF143C"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DA7FB92"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E1ED1" w:rsidRPr="0024034C" w14:paraId="38F1EFC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D8DA7" w14:textId="77777777" w:rsidR="009E1ED1" w:rsidRPr="0024034C" w:rsidRDefault="009E1ED1" w:rsidP="00DC0AE8">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7D00700"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2A96D57" w14:textId="77777777" w:rsidR="009E1ED1" w:rsidRPr="0024034C" w:rsidRDefault="009E1ED1" w:rsidP="00DC0AE8">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8D49F24"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2FE9D73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9E1ED1" w:rsidRPr="0024034C" w14:paraId="7652D483" w14:textId="77777777" w:rsidTr="00DC0AE8">
        <w:trPr>
          <w:trHeight w:val="187"/>
          <w:jc w:val="center"/>
        </w:trPr>
        <w:tc>
          <w:tcPr>
            <w:tcW w:w="3397" w:type="dxa"/>
            <w:shd w:val="clear" w:color="auto" w:fill="auto"/>
            <w:noWrap/>
          </w:tcPr>
          <w:p w14:paraId="3487C7B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DC_2A-5A-66A_n2A</w:t>
            </w:r>
          </w:p>
          <w:p w14:paraId="5805499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DE5E439"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77156E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DC_5A_n2A</w:t>
            </w:r>
          </w:p>
          <w:p w14:paraId="321F502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DC_66A_n2A</w:t>
            </w:r>
          </w:p>
        </w:tc>
      </w:tr>
      <w:tr w:rsidR="009E1ED1" w:rsidRPr="0024034C" w14:paraId="6BC5E706" w14:textId="77777777" w:rsidTr="00DC0AE8">
        <w:trPr>
          <w:trHeight w:val="187"/>
          <w:jc w:val="center"/>
        </w:trPr>
        <w:tc>
          <w:tcPr>
            <w:tcW w:w="3397" w:type="dxa"/>
            <w:shd w:val="clear" w:color="auto" w:fill="auto"/>
            <w:noWrap/>
          </w:tcPr>
          <w:p w14:paraId="62AF987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5788584"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BA6D79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DC_5A_n2A</w:t>
            </w:r>
          </w:p>
          <w:p w14:paraId="4AA9B65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DC_66A_n2A</w:t>
            </w:r>
          </w:p>
        </w:tc>
      </w:tr>
      <w:tr w:rsidR="009E1ED1" w:rsidRPr="0024034C" w14:paraId="0914546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CB7D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DC_2A-5A-66A-66A_n2A</w:t>
            </w:r>
          </w:p>
          <w:p w14:paraId="0E653A8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5C82FFD8"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9DE12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DC_5A_n2A</w:t>
            </w:r>
          </w:p>
          <w:p w14:paraId="4BD36D4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DC_66A_n2A</w:t>
            </w:r>
          </w:p>
        </w:tc>
      </w:tr>
      <w:tr w:rsidR="009E1ED1" w:rsidRPr="0024034C" w14:paraId="011DA5C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5ABF5"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AD2C1FA"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26863E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DC_5A_n2A</w:t>
            </w:r>
          </w:p>
          <w:p w14:paraId="49CE0EE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DC_66A_n2A</w:t>
            </w:r>
          </w:p>
        </w:tc>
      </w:tr>
      <w:tr w:rsidR="009E1ED1" w:rsidRPr="0024034C" w14:paraId="771A45E1" w14:textId="77777777" w:rsidTr="00DC0AE8">
        <w:trPr>
          <w:trHeight w:val="187"/>
          <w:jc w:val="center"/>
        </w:trPr>
        <w:tc>
          <w:tcPr>
            <w:tcW w:w="3397" w:type="dxa"/>
            <w:shd w:val="clear" w:color="auto" w:fill="auto"/>
            <w:noWrap/>
          </w:tcPr>
          <w:p w14:paraId="696DAD8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FA776B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DC_2A_n5A</w:t>
            </w:r>
          </w:p>
          <w:p w14:paraId="4681A81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DC_66A_n5A</w:t>
            </w:r>
          </w:p>
        </w:tc>
      </w:tr>
      <w:tr w:rsidR="009E1ED1" w:rsidRPr="0024034C" w14:paraId="4038E3EE" w14:textId="77777777" w:rsidTr="00DC0AE8">
        <w:trPr>
          <w:trHeight w:val="187"/>
          <w:jc w:val="center"/>
        </w:trPr>
        <w:tc>
          <w:tcPr>
            <w:tcW w:w="3397" w:type="dxa"/>
            <w:shd w:val="clear" w:color="auto" w:fill="auto"/>
            <w:noWrap/>
          </w:tcPr>
          <w:p w14:paraId="45F7CC8A"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4E6E911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DC_2A_n5A</w:t>
            </w:r>
          </w:p>
          <w:p w14:paraId="02C0F9B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DC_66A_n5A</w:t>
            </w:r>
          </w:p>
        </w:tc>
      </w:tr>
      <w:tr w:rsidR="009E1ED1" w:rsidRPr="0024034C" w14:paraId="6C3C312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D045E"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9ED71F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DC_2A_n5A</w:t>
            </w:r>
          </w:p>
          <w:p w14:paraId="253B3A6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DC_66A_n5A</w:t>
            </w:r>
          </w:p>
        </w:tc>
      </w:tr>
      <w:tr w:rsidR="009E1ED1" w:rsidRPr="0024034C" w14:paraId="7279903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64D54"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A41772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DC_2A_n5A</w:t>
            </w:r>
          </w:p>
          <w:p w14:paraId="2C8481F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DC_66A_n5A</w:t>
            </w:r>
          </w:p>
        </w:tc>
      </w:tr>
      <w:tr w:rsidR="009E1ED1" w:rsidRPr="0024034C" w14:paraId="349530B9" w14:textId="77777777" w:rsidTr="00DC0AE8">
        <w:trPr>
          <w:trHeight w:val="187"/>
          <w:jc w:val="center"/>
        </w:trPr>
        <w:tc>
          <w:tcPr>
            <w:tcW w:w="3397" w:type="dxa"/>
            <w:shd w:val="clear" w:color="auto" w:fill="auto"/>
            <w:noWrap/>
          </w:tcPr>
          <w:p w14:paraId="3C9E07B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599BAE4"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DC_2A_n7A</w:t>
            </w:r>
          </w:p>
          <w:p w14:paraId="45A36909"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DC_5A_n7A</w:t>
            </w:r>
          </w:p>
          <w:p w14:paraId="29015E8E"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ja-JP"/>
              </w:rPr>
              <w:t>DC_66A_n7A</w:t>
            </w:r>
          </w:p>
        </w:tc>
      </w:tr>
      <w:tr w:rsidR="009E1ED1" w:rsidRPr="0024034C" w14:paraId="340FF04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AF974"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AC0C59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DC_2A_n7A</w:t>
            </w:r>
          </w:p>
          <w:p w14:paraId="1068DB4B"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DC_5A_n7A</w:t>
            </w:r>
          </w:p>
          <w:p w14:paraId="21B190E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DC_66A_n7A</w:t>
            </w:r>
          </w:p>
        </w:tc>
      </w:tr>
      <w:tr w:rsidR="009E1ED1" w:rsidRPr="0024034C" w14:paraId="0E9BB4B0" w14:textId="77777777" w:rsidTr="00DC0AE8">
        <w:trPr>
          <w:trHeight w:val="187"/>
          <w:jc w:val="center"/>
        </w:trPr>
        <w:tc>
          <w:tcPr>
            <w:tcW w:w="3397" w:type="dxa"/>
            <w:shd w:val="clear" w:color="auto" w:fill="auto"/>
            <w:noWrap/>
          </w:tcPr>
          <w:p w14:paraId="6281231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F2C00A6"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621AB3C"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B2E8D9"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E1ED1" w:rsidRPr="0024034C" w14:paraId="16BB006E" w14:textId="77777777" w:rsidTr="00DC0AE8">
        <w:trPr>
          <w:trHeight w:val="187"/>
          <w:jc w:val="center"/>
        </w:trPr>
        <w:tc>
          <w:tcPr>
            <w:tcW w:w="3397" w:type="dxa"/>
            <w:shd w:val="clear" w:color="auto" w:fill="auto"/>
            <w:noWrap/>
          </w:tcPr>
          <w:p w14:paraId="066F6E20"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7BE07F36"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E7D46A8"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70C879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1ED1" w:rsidRPr="0024034C" w14:paraId="31848B8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C3B81" w14:textId="77777777" w:rsidR="009E1ED1" w:rsidRPr="0024034C" w:rsidRDefault="009E1ED1" w:rsidP="00DC0AE8">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353788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4441436"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2C8196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1ED1" w:rsidRPr="0024034C" w14:paraId="2E4796E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A33A1" w14:textId="77777777" w:rsidR="009E1ED1" w:rsidRPr="0024034C" w:rsidRDefault="009E1ED1" w:rsidP="00DC0AE8">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7CB830C"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56F6238"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D179F51"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E1ED1" w:rsidRPr="0024034C" w14:paraId="2BA1B9A1" w14:textId="77777777" w:rsidTr="00DC0AE8">
        <w:trPr>
          <w:trHeight w:val="187"/>
          <w:jc w:val="center"/>
        </w:trPr>
        <w:tc>
          <w:tcPr>
            <w:tcW w:w="3397" w:type="dxa"/>
            <w:shd w:val="clear" w:color="auto" w:fill="auto"/>
            <w:noWrap/>
          </w:tcPr>
          <w:p w14:paraId="0B7509C4"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404629F" w14:textId="77777777" w:rsidR="009E1ED1" w:rsidRPr="0024034C" w:rsidRDefault="009E1ED1" w:rsidP="00DC0AE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57482D00"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6F33E88"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B29F9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E1ED1" w:rsidRPr="0024034C" w14:paraId="118A7E4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B116E" w14:textId="77777777" w:rsidR="009E1ED1" w:rsidRPr="0024034C"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EB88ECA" w14:textId="77777777" w:rsidR="009E1ED1" w:rsidRPr="0024034C" w:rsidRDefault="009E1ED1" w:rsidP="00DC0AE8">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94AAF87"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13CA735"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EE77BEF"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E1ED1" w:rsidRPr="0024034C" w14:paraId="7324F560" w14:textId="77777777" w:rsidTr="00DC0AE8">
        <w:trPr>
          <w:trHeight w:val="187"/>
          <w:jc w:val="center"/>
        </w:trPr>
        <w:tc>
          <w:tcPr>
            <w:tcW w:w="3397" w:type="dxa"/>
            <w:shd w:val="clear" w:color="auto" w:fill="auto"/>
            <w:noWrap/>
          </w:tcPr>
          <w:p w14:paraId="091C4131"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BFDB9E3"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FD0FF12"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DC_2A_n66A</w:t>
            </w:r>
          </w:p>
          <w:p w14:paraId="3FD64BED"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fi-FI"/>
              </w:rPr>
              <w:t>DC_5A_n66A</w:t>
            </w:r>
          </w:p>
          <w:p w14:paraId="1B2B9CA4" w14:textId="77777777" w:rsidR="009E1ED1" w:rsidRPr="0024034C" w:rsidRDefault="009E1ED1" w:rsidP="00DC0AE8">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E1ED1" w:rsidRPr="0024034C" w14:paraId="73CCBD66" w14:textId="77777777" w:rsidTr="00DC0AE8">
        <w:trPr>
          <w:trHeight w:val="187"/>
          <w:jc w:val="center"/>
        </w:trPr>
        <w:tc>
          <w:tcPr>
            <w:tcW w:w="3397" w:type="dxa"/>
            <w:shd w:val="clear" w:color="auto" w:fill="auto"/>
            <w:noWrap/>
          </w:tcPr>
          <w:p w14:paraId="6BE64DBF" w14:textId="77777777" w:rsidR="009E1ED1" w:rsidRPr="0024034C" w:rsidRDefault="009E1ED1" w:rsidP="00DC0AE8">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D418B8C"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693811B"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1ED1" w:rsidRPr="0024034C" w14:paraId="74951E6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AF508"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DE6FADD"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132CAA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1ED1" w:rsidRPr="0024034C" w14:paraId="4E34068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BBC53C"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DC_2A-5A-66A-66A_n66A</w:t>
            </w:r>
          </w:p>
          <w:p w14:paraId="198A5FA6" w14:textId="77777777" w:rsidR="009E1ED1" w:rsidRPr="0024034C" w:rsidRDefault="009E1ED1" w:rsidP="00DC0AE8">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6C84166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25C68FA"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1ED1" w:rsidRPr="0024034C" w14:paraId="6C5CD85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B3C5D"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27779507"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19CEDD5"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1ED1" w:rsidRPr="0024034C" w14:paraId="138CA3A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5A61A" w14:textId="77777777" w:rsidR="009E1ED1" w:rsidRPr="0024034C" w:rsidRDefault="009E1ED1" w:rsidP="00DC0AE8">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45221B5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880E2E1" w14:textId="77777777" w:rsidR="009E1ED1" w:rsidRPr="0084589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E1ED1" w:rsidRPr="0024034C" w14:paraId="7CD7C8EF" w14:textId="77777777" w:rsidTr="00DC0AE8">
        <w:trPr>
          <w:trHeight w:val="187"/>
          <w:jc w:val="center"/>
        </w:trPr>
        <w:tc>
          <w:tcPr>
            <w:tcW w:w="3397" w:type="dxa"/>
            <w:shd w:val="clear" w:color="auto" w:fill="auto"/>
            <w:noWrap/>
          </w:tcPr>
          <w:p w14:paraId="156E6C2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837AFAB"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B5B0000" w14:textId="77777777" w:rsidR="009E1ED1" w:rsidRPr="0024034C" w:rsidRDefault="009E1ED1" w:rsidP="00DC0AE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D1BC16A"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E1ED1" w:rsidRPr="0024034C" w14:paraId="5420FABC" w14:textId="77777777" w:rsidTr="00DC0AE8">
        <w:trPr>
          <w:trHeight w:val="187"/>
          <w:jc w:val="center"/>
        </w:trPr>
        <w:tc>
          <w:tcPr>
            <w:tcW w:w="3397" w:type="dxa"/>
            <w:shd w:val="clear" w:color="auto" w:fill="auto"/>
            <w:noWrap/>
          </w:tcPr>
          <w:p w14:paraId="7D447953" w14:textId="77777777" w:rsidR="009E1ED1" w:rsidRPr="0024034C" w:rsidRDefault="009E1ED1" w:rsidP="00DC0AE8">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46EF52C6"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64745E0"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57509B4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A6305FB"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E957AF"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9D5A4D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E1ED1" w:rsidRPr="0024034C" w14:paraId="7A1BFCC5" w14:textId="77777777" w:rsidTr="00DC0AE8">
        <w:trPr>
          <w:trHeight w:val="187"/>
          <w:jc w:val="center"/>
        </w:trPr>
        <w:tc>
          <w:tcPr>
            <w:tcW w:w="3397" w:type="dxa"/>
            <w:shd w:val="clear" w:color="auto" w:fill="auto"/>
            <w:noWrap/>
          </w:tcPr>
          <w:p w14:paraId="103FCE19"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7AD259B7" w14:textId="77777777" w:rsidR="009E1ED1" w:rsidRDefault="009E1ED1" w:rsidP="00DC0AE8">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2C8AA01" w14:textId="77777777" w:rsidR="009E1ED1" w:rsidRDefault="009E1ED1" w:rsidP="00DC0AE8">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72ED131" w14:textId="77777777" w:rsidR="009E1ED1" w:rsidRPr="0024034C" w:rsidRDefault="009E1ED1" w:rsidP="00DC0AE8">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9E1ED1" w:rsidRPr="0024034C" w14:paraId="3967418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D05B5"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490B935"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F1E18E5"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0ADDF95"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E1ED1" w:rsidRPr="0024034C" w14:paraId="0AB22CE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9AF2F"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D2816E"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8BC2D41"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620FDB8"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E1ED1" w:rsidRPr="0024034C" w14:paraId="7C4C08C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723299" w14:textId="77777777" w:rsidR="009E1ED1" w:rsidRPr="0024034C" w:rsidRDefault="009E1ED1" w:rsidP="00DC0AE8">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80C01C1"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DC_2A_n78A</w:t>
            </w:r>
          </w:p>
          <w:p w14:paraId="2FAC31CA"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eastAsia="fi-FI"/>
              </w:rPr>
              <w:t>DC_5A_n78A</w:t>
            </w:r>
          </w:p>
          <w:p w14:paraId="7BFEE2B4"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E1ED1" w:rsidRPr="0024034C" w14:paraId="34E36F02" w14:textId="77777777" w:rsidTr="00DC0AE8">
        <w:trPr>
          <w:trHeight w:val="187"/>
          <w:jc w:val="center"/>
        </w:trPr>
        <w:tc>
          <w:tcPr>
            <w:tcW w:w="3397" w:type="dxa"/>
            <w:shd w:val="clear" w:color="auto" w:fill="auto"/>
            <w:noWrap/>
            <w:vAlign w:val="center"/>
          </w:tcPr>
          <w:p w14:paraId="0BFA9298" w14:textId="77777777" w:rsidR="009E1ED1" w:rsidRPr="0024034C" w:rsidRDefault="009E1ED1" w:rsidP="00DC0AE8">
            <w:pPr>
              <w:keepNext/>
              <w:keepLines/>
              <w:spacing w:after="0"/>
              <w:jc w:val="center"/>
              <w:rPr>
                <w:rFonts w:ascii="Arial" w:hAnsi="Arial" w:cs="Arial"/>
                <w:sz w:val="18"/>
                <w:szCs w:val="18"/>
              </w:rPr>
            </w:pPr>
            <w:r w:rsidRPr="0024034C">
              <w:rPr>
                <w:rFonts w:ascii="Arial" w:hAnsi="Arial" w:cs="Arial"/>
                <w:sz w:val="18"/>
                <w:szCs w:val="18"/>
              </w:rPr>
              <w:t>DC_2A-5A_n66A-n77A</w:t>
            </w:r>
          </w:p>
          <w:p w14:paraId="26D676E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0C9C8A23"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6C0ABF"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7E53DC5"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07F7621"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E1ED1" w:rsidRPr="0024034C" w14:paraId="09C079B9" w14:textId="77777777" w:rsidTr="00DC0AE8">
        <w:trPr>
          <w:trHeight w:val="187"/>
          <w:jc w:val="center"/>
        </w:trPr>
        <w:tc>
          <w:tcPr>
            <w:tcW w:w="3397" w:type="dxa"/>
            <w:shd w:val="clear" w:color="auto" w:fill="auto"/>
            <w:noWrap/>
          </w:tcPr>
          <w:p w14:paraId="14268136" w14:textId="77777777" w:rsidR="009E1ED1" w:rsidRPr="0024034C" w:rsidRDefault="009E1ED1" w:rsidP="00DC0AE8">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437BFA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F04B0" w:rsidRPr="0024034C" w14:paraId="648261D5" w14:textId="77777777" w:rsidTr="00DC0AE8">
        <w:trPr>
          <w:trHeight w:val="187"/>
          <w:jc w:val="center"/>
          <w:ins w:id="37" w:author="Reihaneh Malekafzaliardakani" w:date="2023-05-19T01:15:00Z"/>
        </w:trPr>
        <w:tc>
          <w:tcPr>
            <w:tcW w:w="3397" w:type="dxa"/>
            <w:shd w:val="clear" w:color="auto" w:fill="auto"/>
            <w:noWrap/>
            <w:vAlign w:val="center"/>
          </w:tcPr>
          <w:p w14:paraId="4DEA712C" w14:textId="012DE4EE" w:rsidR="003F04B0" w:rsidRPr="0024034C" w:rsidRDefault="003F04B0" w:rsidP="00DC0AE8">
            <w:pPr>
              <w:keepNext/>
              <w:keepLines/>
              <w:spacing w:after="0"/>
              <w:jc w:val="center"/>
              <w:rPr>
                <w:ins w:id="38" w:author="Reihaneh Malekafzaliardakani" w:date="2023-05-19T01:15:00Z"/>
                <w:rFonts w:ascii="Arial" w:hAnsi="Arial"/>
                <w:sz w:val="18"/>
              </w:rPr>
            </w:pPr>
            <w:ins w:id="39" w:author="Reihaneh Malekafzaliardakani" w:date="2023-05-19T01:15:00Z">
              <w:r w:rsidRPr="003F04B0">
                <w:rPr>
                  <w:rFonts w:ascii="Arial" w:hAnsi="Arial"/>
                  <w:sz w:val="18"/>
                </w:rPr>
                <w:t>DC_2A-7A_n2A-n71A</w:t>
              </w:r>
            </w:ins>
          </w:p>
        </w:tc>
        <w:tc>
          <w:tcPr>
            <w:tcW w:w="3686" w:type="dxa"/>
            <w:vAlign w:val="center"/>
          </w:tcPr>
          <w:p w14:paraId="4254D67E" w14:textId="77777777" w:rsidR="00280A7D" w:rsidRPr="00C721E1" w:rsidRDefault="00280A7D" w:rsidP="00280A7D">
            <w:pPr>
              <w:keepNext/>
              <w:keepLines/>
              <w:spacing w:after="0"/>
              <w:jc w:val="center"/>
              <w:rPr>
                <w:ins w:id="40" w:author="Reihaneh Malekafzaliardakani" w:date="2023-05-19T01:15:00Z"/>
                <w:rFonts w:ascii="Arial" w:hAnsi="Arial"/>
                <w:sz w:val="18"/>
              </w:rPr>
            </w:pPr>
            <w:ins w:id="41" w:author="Reihaneh Malekafzaliardakani" w:date="2023-05-19T01:15:00Z">
              <w:r w:rsidRPr="00C721E1">
                <w:rPr>
                  <w:rFonts w:ascii="Arial" w:hAnsi="Arial"/>
                  <w:sz w:val="18"/>
                </w:rPr>
                <w:t>DC_2A_n71A</w:t>
              </w:r>
            </w:ins>
          </w:p>
          <w:p w14:paraId="4BB5792A" w14:textId="77777777" w:rsidR="00280A7D" w:rsidRPr="00C721E1" w:rsidRDefault="00280A7D" w:rsidP="00280A7D">
            <w:pPr>
              <w:keepNext/>
              <w:keepLines/>
              <w:spacing w:after="0"/>
              <w:jc w:val="center"/>
              <w:rPr>
                <w:ins w:id="42" w:author="Reihaneh Malekafzaliardakani" w:date="2023-05-19T01:15:00Z"/>
                <w:rFonts w:ascii="Arial" w:hAnsi="Arial"/>
                <w:sz w:val="18"/>
              </w:rPr>
            </w:pPr>
            <w:ins w:id="43" w:author="Reihaneh Malekafzaliardakani" w:date="2023-05-19T01:15:00Z">
              <w:r w:rsidRPr="00C721E1">
                <w:rPr>
                  <w:rFonts w:ascii="Arial" w:hAnsi="Arial"/>
                  <w:sz w:val="18"/>
                </w:rPr>
                <w:t>DC_7A_n2A</w:t>
              </w:r>
            </w:ins>
          </w:p>
          <w:p w14:paraId="36047828" w14:textId="0BF60E7D" w:rsidR="003F04B0" w:rsidRPr="0024034C" w:rsidRDefault="00280A7D" w:rsidP="00280A7D">
            <w:pPr>
              <w:keepNext/>
              <w:keepLines/>
              <w:spacing w:after="0"/>
              <w:jc w:val="center"/>
              <w:rPr>
                <w:ins w:id="44" w:author="Reihaneh Malekafzaliardakani" w:date="2023-05-19T01:15:00Z"/>
                <w:rFonts w:ascii="Arial" w:hAnsi="Arial"/>
                <w:sz w:val="18"/>
              </w:rPr>
            </w:pPr>
            <w:ins w:id="45" w:author="Reihaneh Malekafzaliardakani" w:date="2023-05-19T01:15:00Z">
              <w:r w:rsidRPr="00C721E1">
                <w:rPr>
                  <w:rFonts w:ascii="Arial" w:hAnsi="Arial"/>
                  <w:sz w:val="18"/>
                </w:rPr>
                <w:t>DC_7A_n71A</w:t>
              </w:r>
            </w:ins>
          </w:p>
        </w:tc>
      </w:tr>
      <w:tr w:rsidR="009E1ED1" w:rsidRPr="0024034C" w14:paraId="09FEC7E2" w14:textId="77777777" w:rsidTr="00DC0AE8">
        <w:trPr>
          <w:trHeight w:val="187"/>
          <w:jc w:val="center"/>
        </w:trPr>
        <w:tc>
          <w:tcPr>
            <w:tcW w:w="3397" w:type="dxa"/>
            <w:shd w:val="clear" w:color="auto" w:fill="auto"/>
            <w:noWrap/>
            <w:vAlign w:val="center"/>
          </w:tcPr>
          <w:p w14:paraId="380A5655" w14:textId="77777777" w:rsidR="009E1ED1" w:rsidRPr="0024034C" w:rsidRDefault="009E1ED1" w:rsidP="00DC0AE8">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F9ECBD6"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E1ED1" w:rsidRPr="0024034C" w14:paraId="7B411706" w14:textId="77777777" w:rsidTr="00DC0AE8">
        <w:trPr>
          <w:trHeight w:val="187"/>
          <w:jc w:val="center"/>
        </w:trPr>
        <w:tc>
          <w:tcPr>
            <w:tcW w:w="3397" w:type="dxa"/>
            <w:shd w:val="clear" w:color="auto" w:fill="auto"/>
            <w:noWrap/>
          </w:tcPr>
          <w:p w14:paraId="0E46D563"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E74F7DA"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DC_7A_n2A</w:t>
            </w:r>
          </w:p>
          <w:p w14:paraId="78554B9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DC_12A_n2A</w:t>
            </w:r>
          </w:p>
        </w:tc>
      </w:tr>
      <w:tr w:rsidR="009E1ED1" w:rsidRPr="0024034C" w14:paraId="2EA840DB" w14:textId="77777777" w:rsidTr="00DC0AE8">
        <w:trPr>
          <w:trHeight w:val="187"/>
          <w:jc w:val="center"/>
        </w:trPr>
        <w:tc>
          <w:tcPr>
            <w:tcW w:w="3397" w:type="dxa"/>
            <w:shd w:val="clear" w:color="auto" w:fill="auto"/>
            <w:noWrap/>
          </w:tcPr>
          <w:p w14:paraId="0B1D2C1B"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7931C31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DC_2A_n66A</w:t>
            </w:r>
          </w:p>
          <w:p w14:paraId="0515A3BF"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DC_7A_n66A</w:t>
            </w:r>
          </w:p>
          <w:p w14:paraId="2A3782F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DC_12A_n66A</w:t>
            </w:r>
          </w:p>
        </w:tc>
      </w:tr>
      <w:tr w:rsidR="009E1ED1" w:rsidRPr="0024034C" w14:paraId="6B9F00C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CE675" w14:textId="77777777" w:rsidR="009E1ED1" w:rsidRPr="0024034C" w:rsidRDefault="009E1ED1" w:rsidP="00DC0AE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AB1C24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DC_2A_n66A</w:t>
            </w:r>
          </w:p>
          <w:p w14:paraId="7076612C"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DC_7A_n66A</w:t>
            </w:r>
          </w:p>
          <w:p w14:paraId="087AD737"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DC_12A_n66A</w:t>
            </w:r>
          </w:p>
        </w:tc>
      </w:tr>
      <w:tr w:rsidR="009E1ED1" w:rsidRPr="0024034C" w14:paraId="618E4465" w14:textId="77777777" w:rsidTr="00DC0AE8">
        <w:trPr>
          <w:trHeight w:val="187"/>
          <w:jc w:val="center"/>
        </w:trPr>
        <w:tc>
          <w:tcPr>
            <w:tcW w:w="3397" w:type="dxa"/>
            <w:shd w:val="clear" w:color="auto" w:fill="auto"/>
            <w:noWrap/>
          </w:tcPr>
          <w:p w14:paraId="4DED4A5A"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34A2EF2"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DC_2A_n78A</w:t>
            </w:r>
          </w:p>
          <w:p w14:paraId="6FF7C1FE"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DC_7A_n78A</w:t>
            </w:r>
          </w:p>
          <w:p w14:paraId="0EDA2370"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E1ED1" w:rsidRPr="0024034C" w14:paraId="1806073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2C630" w14:textId="77777777" w:rsidR="009E1ED1" w:rsidRPr="0024034C" w:rsidRDefault="009E1ED1" w:rsidP="00DC0AE8">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BD9DDB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DC_2A_n78A</w:t>
            </w:r>
          </w:p>
          <w:p w14:paraId="701B1A0E"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DC_7A_n78A</w:t>
            </w:r>
          </w:p>
          <w:p w14:paraId="5AC37901"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DC_12A_n78A</w:t>
            </w:r>
          </w:p>
        </w:tc>
      </w:tr>
      <w:tr w:rsidR="009E1ED1" w:rsidRPr="0024034C" w14:paraId="1742D648" w14:textId="77777777" w:rsidTr="00DC0AE8">
        <w:trPr>
          <w:trHeight w:val="187"/>
          <w:jc w:val="center"/>
        </w:trPr>
        <w:tc>
          <w:tcPr>
            <w:tcW w:w="3397" w:type="dxa"/>
            <w:shd w:val="clear" w:color="auto" w:fill="auto"/>
            <w:noWrap/>
            <w:vAlign w:val="center"/>
          </w:tcPr>
          <w:p w14:paraId="3A4E7E8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058BC75"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E1ED1" w:rsidRPr="0024034C" w14:paraId="131A5F8C" w14:textId="77777777" w:rsidTr="00DC0AE8">
        <w:trPr>
          <w:trHeight w:val="187"/>
          <w:jc w:val="center"/>
        </w:trPr>
        <w:tc>
          <w:tcPr>
            <w:tcW w:w="3397" w:type="dxa"/>
            <w:shd w:val="clear" w:color="auto" w:fill="auto"/>
            <w:noWrap/>
            <w:vAlign w:val="center"/>
          </w:tcPr>
          <w:p w14:paraId="7A2352B5"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828DFB1"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E1ED1" w:rsidRPr="0024034C" w14:paraId="1B8241A6" w14:textId="77777777" w:rsidTr="00DC0AE8">
        <w:trPr>
          <w:trHeight w:val="187"/>
          <w:jc w:val="center"/>
        </w:trPr>
        <w:tc>
          <w:tcPr>
            <w:tcW w:w="3397" w:type="dxa"/>
            <w:shd w:val="clear" w:color="auto" w:fill="auto"/>
            <w:noWrap/>
            <w:vAlign w:val="center"/>
          </w:tcPr>
          <w:p w14:paraId="75D033F4"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F661D63"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E1ED1" w:rsidRPr="0024034C" w14:paraId="1394D6CB" w14:textId="77777777" w:rsidTr="00DC0AE8">
        <w:trPr>
          <w:trHeight w:val="187"/>
          <w:jc w:val="center"/>
        </w:trPr>
        <w:tc>
          <w:tcPr>
            <w:tcW w:w="3397" w:type="dxa"/>
            <w:shd w:val="clear" w:color="auto" w:fill="auto"/>
            <w:noWrap/>
          </w:tcPr>
          <w:p w14:paraId="6F1D393F"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F2A0BB7"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103FA1"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65B64A"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0F1491"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lang w:eastAsia="zh-CN"/>
              </w:rPr>
              <w:t>DC_13A_n66A</w:t>
            </w:r>
          </w:p>
        </w:tc>
      </w:tr>
      <w:tr w:rsidR="009E1ED1" w:rsidRPr="0024034C" w14:paraId="79B1545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0F499" w14:textId="77777777" w:rsidR="009E1ED1" w:rsidRPr="0024034C" w:rsidRDefault="009E1ED1" w:rsidP="00DC0AE8">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FB47D07"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2D6183"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A02D4FB"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1ED1" w:rsidRPr="0024034C" w14:paraId="1991063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E2996" w14:textId="77777777" w:rsidR="009E1ED1" w:rsidRPr="0024034C" w:rsidRDefault="009E1ED1" w:rsidP="00DC0AE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B8E2328"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6E769D4"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D3E1FA"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1ED1" w:rsidRPr="0024034C" w14:paraId="1D8CAA82" w14:textId="77777777" w:rsidTr="00DC0AE8">
        <w:trPr>
          <w:trHeight w:val="187"/>
          <w:jc w:val="center"/>
        </w:trPr>
        <w:tc>
          <w:tcPr>
            <w:tcW w:w="3397" w:type="dxa"/>
            <w:shd w:val="clear" w:color="auto" w:fill="auto"/>
            <w:noWrap/>
          </w:tcPr>
          <w:p w14:paraId="6BA94ADE"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8AA1863"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07683FB"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B1EAE2"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1ED1" w:rsidRPr="0024034C" w14:paraId="61B53E6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5FEDD" w14:textId="77777777" w:rsidR="009E1ED1" w:rsidRPr="0024034C" w:rsidRDefault="009E1ED1" w:rsidP="00DC0AE8">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1BF429F"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16B9B8A"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83AC570"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E1ED1" w:rsidRPr="0024034C" w14:paraId="797722A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2760F7"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EBFA704"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E1ED1" w:rsidRPr="0024034C" w14:paraId="685EBFF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8B8E1"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4597EB5"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E1ED1" w:rsidRPr="0024034C" w14:paraId="007B4A9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75B3F"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D7444AC"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E1ED1" w:rsidRPr="0024034C" w14:paraId="20290E4A" w14:textId="77777777" w:rsidTr="00DC0AE8">
        <w:trPr>
          <w:trHeight w:val="187"/>
          <w:jc w:val="center"/>
        </w:trPr>
        <w:tc>
          <w:tcPr>
            <w:tcW w:w="3397" w:type="dxa"/>
            <w:shd w:val="clear" w:color="auto" w:fill="auto"/>
            <w:noWrap/>
          </w:tcPr>
          <w:p w14:paraId="14E916A4"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D164342"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A1F0A5C"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3DD699A" w14:textId="77777777" w:rsidR="009E1ED1" w:rsidRPr="0024034C" w:rsidRDefault="009E1ED1" w:rsidP="00DC0AE8">
            <w:pPr>
              <w:keepNext/>
              <w:keepLines/>
              <w:spacing w:after="0"/>
              <w:jc w:val="center"/>
              <w:rPr>
                <w:rFonts w:ascii="Arial" w:hAnsi="Arial"/>
                <w:sz w:val="18"/>
              </w:rPr>
            </w:pPr>
            <w:r w:rsidRPr="0024034C">
              <w:rPr>
                <w:rFonts w:ascii="Arial" w:hAnsi="Arial" w:cs="Arial"/>
                <w:color w:val="000000"/>
                <w:sz w:val="18"/>
                <w:szCs w:val="18"/>
              </w:rPr>
              <w:t>DC_28A_n7A</w:t>
            </w:r>
          </w:p>
        </w:tc>
      </w:tr>
      <w:tr w:rsidR="009E1ED1" w:rsidRPr="0024034C" w14:paraId="466260CB" w14:textId="77777777" w:rsidTr="00DC0AE8">
        <w:trPr>
          <w:trHeight w:val="187"/>
          <w:jc w:val="center"/>
        </w:trPr>
        <w:tc>
          <w:tcPr>
            <w:tcW w:w="3397" w:type="dxa"/>
            <w:shd w:val="clear" w:color="auto" w:fill="auto"/>
            <w:noWrap/>
          </w:tcPr>
          <w:p w14:paraId="62160273"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168E041"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F6FD55C" w14:textId="77777777" w:rsidR="009E1ED1" w:rsidRPr="0024034C" w:rsidRDefault="009E1ED1" w:rsidP="00DC0AE8">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05909A7" w14:textId="77777777" w:rsidR="009E1ED1" w:rsidRPr="0024034C" w:rsidRDefault="009E1ED1" w:rsidP="00DC0AE8">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2D45234" w14:textId="77777777" w:rsidR="009E1ED1" w:rsidRPr="0024034C" w:rsidRDefault="009E1ED1" w:rsidP="00DC0AE8">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E1ED1" w:rsidRPr="0024034C" w14:paraId="739B2F86" w14:textId="77777777" w:rsidTr="00DC0AE8">
        <w:trPr>
          <w:trHeight w:val="187"/>
          <w:jc w:val="center"/>
        </w:trPr>
        <w:tc>
          <w:tcPr>
            <w:tcW w:w="3397" w:type="dxa"/>
            <w:shd w:val="clear" w:color="auto" w:fill="auto"/>
            <w:noWrap/>
          </w:tcPr>
          <w:p w14:paraId="472825A9"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DC_2A-7A-28A_n78A</w:t>
            </w:r>
          </w:p>
          <w:p w14:paraId="6A399D08" w14:textId="77777777" w:rsidR="009E1ED1" w:rsidRPr="0024034C" w:rsidRDefault="009E1ED1" w:rsidP="00DC0AE8">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3F4A378A" w14:textId="77777777" w:rsidR="009E1ED1" w:rsidRPr="0024034C" w:rsidRDefault="009E1ED1" w:rsidP="00DC0AE8">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D4177BC" w14:textId="77777777" w:rsidR="009E1ED1" w:rsidRPr="0024034C" w:rsidRDefault="009E1ED1" w:rsidP="00DC0AE8">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E1ED1" w:rsidRPr="0024034C" w14:paraId="60AC47BC" w14:textId="77777777" w:rsidTr="00DC0AE8">
        <w:trPr>
          <w:trHeight w:val="187"/>
          <w:jc w:val="center"/>
        </w:trPr>
        <w:tc>
          <w:tcPr>
            <w:tcW w:w="3397" w:type="dxa"/>
            <w:shd w:val="clear" w:color="auto" w:fill="auto"/>
            <w:noWrap/>
          </w:tcPr>
          <w:p w14:paraId="237B2BC8"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74B5420" w14:textId="77777777" w:rsidR="009E1ED1" w:rsidRPr="0024034C" w:rsidRDefault="009E1ED1" w:rsidP="00DC0AE8">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2FE71981"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DC_2A_n38A</w:t>
            </w:r>
          </w:p>
          <w:p w14:paraId="4FCA4773"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E23DB99" w14:textId="77777777" w:rsidR="009E1ED1" w:rsidRPr="0024034C" w:rsidRDefault="009E1ED1" w:rsidP="00DC0AE8">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E1ED1" w:rsidRPr="0024034C" w14:paraId="277C0D5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8D841" w14:textId="77777777" w:rsidR="009E1ED1" w:rsidRPr="0024034C" w:rsidRDefault="009E1ED1" w:rsidP="00DC0AE8">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19D111A"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DC_2A_n38A</w:t>
            </w:r>
          </w:p>
          <w:p w14:paraId="21A5E3F8"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4276C8B" w14:textId="77777777" w:rsidR="009E1ED1" w:rsidRPr="0024034C" w:rsidRDefault="009E1ED1" w:rsidP="00DC0AE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E1ED1" w:rsidRPr="0024034C" w14:paraId="276CD635" w14:textId="77777777" w:rsidTr="00DC0AE8">
        <w:trPr>
          <w:trHeight w:val="187"/>
          <w:jc w:val="center"/>
        </w:trPr>
        <w:tc>
          <w:tcPr>
            <w:tcW w:w="3397" w:type="dxa"/>
            <w:shd w:val="clear" w:color="auto" w:fill="auto"/>
            <w:noWrap/>
          </w:tcPr>
          <w:p w14:paraId="5D181AAB" w14:textId="77777777" w:rsidR="009E1ED1" w:rsidRPr="0024034C" w:rsidRDefault="009E1ED1" w:rsidP="00DC0AE8">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0C3F315" w14:textId="77777777" w:rsidR="009E1ED1" w:rsidRPr="0084589C" w:rsidRDefault="009E1ED1" w:rsidP="00DC0AE8">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785121C0"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B88BAA3"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en-US" w:eastAsia="fi-FI"/>
              </w:rPr>
              <w:t>DC_7A_n78A</w:t>
            </w:r>
          </w:p>
        </w:tc>
      </w:tr>
      <w:tr w:rsidR="009E1ED1" w:rsidRPr="0024034C" w14:paraId="18662D42" w14:textId="77777777" w:rsidTr="00DC0AE8">
        <w:trPr>
          <w:trHeight w:val="187"/>
          <w:jc w:val="center"/>
        </w:trPr>
        <w:tc>
          <w:tcPr>
            <w:tcW w:w="3397" w:type="dxa"/>
            <w:shd w:val="clear" w:color="auto" w:fill="auto"/>
            <w:noWrap/>
          </w:tcPr>
          <w:p w14:paraId="156284AD" w14:textId="77777777" w:rsidR="009E1ED1" w:rsidRPr="0024034C" w:rsidRDefault="009E1ED1" w:rsidP="00DC0AE8">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F889704" w14:textId="77777777" w:rsidR="009E1ED1" w:rsidRPr="0024034C" w:rsidRDefault="009E1ED1" w:rsidP="00DC0AE8">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616812B" w14:textId="77777777" w:rsidR="009E1ED1" w:rsidRPr="0024034C" w:rsidRDefault="009E1ED1" w:rsidP="00DC0AE8">
            <w:pPr>
              <w:keepNext/>
              <w:keepLines/>
              <w:spacing w:after="0"/>
              <w:jc w:val="center"/>
              <w:rPr>
                <w:rFonts w:ascii="Arial" w:hAnsi="Arial"/>
                <w:sz w:val="18"/>
              </w:rPr>
            </w:pPr>
            <w:r w:rsidRPr="0024034C">
              <w:rPr>
                <w:rFonts w:ascii="Arial" w:hAnsi="Arial"/>
                <w:sz w:val="18"/>
                <w:lang w:val="en-US" w:eastAsia="fi-FI"/>
              </w:rPr>
              <w:t>DC_7A_n78A</w:t>
            </w:r>
          </w:p>
        </w:tc>
      </w:tr>
      <w:tr w:rsidR="009E1ED1" w:rsidRPr="0024034C" w14:paraId="27F8A8A7" w14:textId="77777777" w:rsidTr="00DC0AE8">
        <w:trPr>
          <w:trHeight w:val="187"/>
          <w:jc w:val="center"/>
        </w:trPr>
        <w:tc>
          <w:tcPr>
            <w:tcW w:w="3397" w:type="dxa"/>
            <w:shd w:val="clear" w:color="auto" w:fill="auto"/>
            <w:noWrap/>
          </w:tcPr>
          <w:p w14:paraId="22E30044" w14:textId="77777777" w:rsidR="009E1ED1" w:rsidRPr="0024034C" w:rsidRDefault="009E1ED1" w:rsidP="00DC0AE8">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798DE88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41E42E2"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E1ED1" w:rsidRPr="0024034C" w14:paraId="45B9242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ACC43" w14:textId="77777777" w:rsidR="009E1ED1" w:rsidRPr="0024034C" w:rsidRDefault="009E1ED1" w:rsidP="00DC0AE8">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12AE5A7" w14:textId="77777777" w:rsidR="009E1ED1" w:rsidRPr="0024034C" w:rsidRDefault="009E1ED1" w:rsidP="00DC0AE8">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E1ED1" w:rsidRPr="0024034C" w14:paraId="162862B7" w14:textId="77777777" w:rsidTr="00DC0AE8">
        <w:trPr>
          <w:trHeight w:val="187"/>
          <w:jc w:val="center"/>
        </w:trPr>
        <w:tc>
          <w:tcPr>
            <w:tcW w:w="3397" w:type="dxa"/>
            <w:shd w:val="clear" w:color="auto" w:fill="auto"/>
            <w:noWrap/>
          </w:tcPr>
          <w:p w14:paraId="6AAD39B2"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28B44B9" w14:textId="77777777" w:rsidR="009E1ED1" w:rsidRPr="0024034C" w:rsidRDefault="009E1ED1" w:rsidP="00DC0AE8">
            <w:pPr>
              <w:keepNext/>
              <w:keepLines/>
              <w:spacing w:after="0"/>
              <w:jc w:val="center"/>
              <w:rPr>
                <w:rFonts w:ascii="Arial" w:hAnsi="Arial"/>
                <w:sz w:val="18"/>
                <w:lang w:eastAsia="zh-CN"/>
              </w:rPr>
            </w:pPr>
            <w:r w:rsidRPr="0024034C">
              <w:rPr>
                <w:rFonts w:ascii="Arial" w:hAnsi="Arial"/>
                <w:sz w:val="18"/>
                <w:lang w:eastAsia="zh-CN"/>
              </w:rPr>
              <w:t>DC_7A_n2A</w:t>
            </w:r>
          </w:p>
          <w:p w14:paraId="03D825A2"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E1ED1" w:rsidRPr="0024034C" w14:paraId="50C0F387" w14:textId="77777777" w:rsidTr="00DC0AE8">
        <w:trPr>
          <w:trHeight w:val="187"/>
          <w:jc w:val="center"/>
        </w:trPr>
        <w:tc>
          <w:tcPr>
            <w:tcW w:w="3397" w:type="dxa"/>
            <w:shd w:val="clear" w:color="auto" w:fill="auto"/>
            <w:noWrap/>
          </w:tcPr>
          <w:p w14:paraId="265FB610" w14:textId="77777777" w:rsidR="009E1ED1" w:rsidRPr="0024034C" w:rsidRDefault="009E1ED1" w:rsidP="00DC0AE8">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0D84467"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C4ECEC" w14:textId="77777777" w:rsidR="009E1ED1" w:rsidRPr="0024034C" w:rsidRDefault="009E1ED1" w:rsidP="00DC0AE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4C1FAD7"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E1ED1" w:rsidRPr="0024034C" w14:paraId="0187E7F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B71C4"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A581904" w14:textId="77777777" w:rsidR="009E1ED1" w:rsidRPr="0024034C" w:rsidRDefault="009E1ED1" w:rsidP="00DC0AE8">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0C45364" w14:textId="77777777" w:rsidR="009E1ED1" w:rsidRPr="0024034C" w:rsidRDefault="009E1ED1" w:rsidP="00DC0AE8">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C01239" w14:textId="77777777" w:rsidR="009E1ED1" w:rsidRPr="0024034C" w:rsidRDefault="009E1ED1" w:rsidP="00DC0AE8">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E1ED1" w:rsidRPr="0024034C" w14:paraId="1B5ABDF5" w14:textId="77777777" w:rsidTr="00DC0AE8">
        <w:trPr>
          <w:trHeight w:val="187"/>
          <w:jc w:val="center"/>
        </w:trPr>
        <w:tc>
          <w:tcPr>
            <w:tcW w:w="3397" w:type="dxa"/>
            <w:shd w:val="clear" w:color="auto" w:fill="auto"/>
            <w:noWrap/>
          </w:tcPr>
          <w:p w14:paraId="55DA4DE9"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2EBCE6B"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E1ED1" w:rsidRPr="0024034C" w14:paraId="6C20F559" w14:textId="77777777" w:rsidTr="00DC0AE8">
        <w:trPr>
          <w:trHeight w:val="187"/>
          <w:jc w:val="center"/>
        </w:trPr>
        <w:tc>
          <w:tcPr>
            <w:tcW w:w="3397" w:type="dxa"/>
            <w:shd w:val="clear" w:color="auto" w:fill="auto"/>
            <w:noWrap/>
          </w:tcPr>
          <w:p w14:paraId="033626B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F78E61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E1ED1" w:rsidRPr="0024034C" w14:paraId="726E7943" w14:textId="77777777" w:rsidTr="00DC0AE8">
        <w:trPr>
          <w:trHeight w:val="187"/>
          <w:jc w:val="center"/>
        </w:trPr>
        <w:tc>
          <w:tcPr>
            <w:tcW w:w="3397" w:type="dxa"/>
            <w:shd w:val="clear" w:color="auto" w:fill="auto"/>
            <w:noWrap/>
          </w:tcPr>
          <w:p w14:paraId="4771501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11B613E"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E1ED1" w:rsidRPr="0024034C" w14:paraId="61FC1375" w14:textId="77777777" w:rsidTr="00DC0AE8">
        <w:trPr>
          <w:trHeight w:val="187"/>
          <w:jc w:val="center"/>
        </w:trPr>
        <w:tc>
          <w:tcPr>
            <w:tcW w:w="3397" w:type="dxa"/>
            <w:shd w:val="clear" w:color="auto" w:fill="auto"/>
            <w:noWrap/>
          </w:tcPr>
          <w:p w14:paraId="132EF535" w14:textId="77777777" w:rsidR="009E1ED1" w:rsidRPr="0024034C" w:rsidRDefault="009E1ED1" w:rsidP="00DC0AE8">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B819B18"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6279AF9" w14:textId="77777777" w:rsidR="009E1ED1" w:rsidRPr="0024034C" w:rsidRDefault="009E1ED1" w:rsidP="00DC0AE8">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870FF3A" w14:textId="77777777" w:rsidR="009E1ED1" w:rsidRPr="0024034C" w:rsidRDefault="009E1ED1" w:rsidP="00DC0AE8">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E1ED1" w:rsidRPr="0024034C" w14:paraId="7B858FA9" w14:textId="77777777" w:rsidTr="00DC0AE8">
        <w:trPr>
          <w:trHeight w:val="187"/>
          <w:jc w:val="center"/>
        </w:trPr>
        <w:tc>
          <w:tcPr>
            <w:tcW w:w="3397" w:type="dxa"/>
            <w:shd w:val="clear" w:color="auto" w:fill="auto"/>
            <w:noWrap/>
          </w:tcPr>
          <w:p w14:paraId="1E8362F9"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31789A6A" w14:textId="77777777" w:rsidR="009E1ED1" w:rsidRPr="0024034C" w:rsidRDefault="009E1ED1" w:rsidP="00DC0AE8">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AC89192"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9E1ED1" w:rsidRPr="0024034C" w14:paraId="5E2767C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54FE3"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1369D4A" w14:textId="77777777" w:rsidR="009E1ED1" w:rsidRPr="0024034C" w:rsidRDefault="009E1ED1" w:rsidP="00DC0AE8">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73D1A51" w14:textId="77777777" w:rsidR="009E1ED1" w:rsidRPr="0024034C" w:rsidRDefault="009E1ED1" w:rsidP="00DC0AE8">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9E1ED1" w:rsidRPr="0024034C" w14:paraId="524D1671" w14:textId="77777777" w:rsidTr="00DC0AE8">
        <w:trPr>
          <w:trHeight w:val="187"/>
          <w:jc w:val="center"/>
        </w:trPr>
        <w:tc>
          <w:tcPr>
            <w:tcW w:w="3397" w:type="dxa"/>
            <w:shd w:val="clear" w:color="auto" w:fill="auto"/>
            <w:noWrap/>
          </w:tcPr>
          <w:p w14:paraId="28C4E24F"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42AC033"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71C33A8"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FF66051"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9D9C451" w14:textId="77777777" w:rsidR="009E1ED1" w:rsidRPr="0024034C" w:rsidRDefault="009E1ED1" w:rsidP="00DC0AE8">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1ED1" w:rsidRPr="0024034C" w14:paraId="2E7D5A7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2BDAC" w14:textId="77777777" w:rsidR="009E1ED1" w:rsidRPr="0024034C" w:rsidRDefault="009E1ED1" w:rsidP="00DC0AE8">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1135A68"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802969"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C194FC"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1ED1" w:rsidRPr="0024034C" w14:paraId="4A7DC65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5708A" w14:textId="77777777" w:rsidR="009E1ED1" w:rsidRPr="0024034C" w:rsidRDefault="009E1ED1" w:rsidP="00DC0AE8">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DBB0CA9"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BE1A7E0"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F23F93"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1ED1" w:rsidRPr="0024034C" w14:paraId="3B3B7BC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ECC93" w14:textId="77777777" w:rsidR="009E1ED1" w:rsidRPr="0024034C" w:rsidRDefault="009E1ED1" w:rsidP="00DC0AE8">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C6AFC7E"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65467E"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4E05A6"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E1ED1" w:rsidRPr="0024034C" w14:paraId="6BED5E70" w14:textId="77777777" w:rsidTr="00DC0AE8">
        <w:trPr>
          <w:trHeight w:val="187"/>
          <w:jc w:val="center"/>
        </w:trPr>
        <w:tc>
          <w:tcPr>
            <w:tcW w:w="3397" w:type="dxa"/>
            <w:shd w:val="clear" w:color="auto" w:fill="auto"/>
            <w:noWrap/>
          </w:tcPr>
          <w:p w14:paraId="7408969F"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8875258"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A6EA1C1" w14:textId="77777777" w:rsidR="009E1ED1" w:rsidRPr="0024034C" w:rsidRDefault="009E1ED1" w:rsidP="00DC0AE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1405444" w14:textId="77777777" w:rsidR="009E1ED1" w:rsidRPr="0024034C" w:rsidRDefault="009E1ED1" w:rsidP="00DC0AE8">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9E1ED1" w:rsidRPr="0024034C" w14:paraId="5A02F57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CCF33" w14:textId="77777777" w:rsidR="009E1ED1" w:rsidRPr="0024034C" w:rsidRDefault="009E1ED1" w:rsidP="00DC0AE8">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9B58934" w14:textId="77777777" w:rsidR="009E1ED1" w:rsidRPr="0024034C" w:rsidRDefault="009E1ED1" w:rsidP="00DC0AE8">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45D7A24" w14:textId="77777777" w:rsidR="009E1ED1" w:rsidRPr="0024034C" w:rsidRDefault="009E1ED1" w:rsidP="00DC0AE8">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123806F" w14:textId="77777777" w:rsidR="009E1ED1" w:rsidRPr="0024034C" w:rsidRDefault="009E1ED1" w:rsidP="00DC0AE8">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A44E2B" w:rsidRPr="0024034C" w14:paraId="3A9DC776" w14:textId="77777777" w:rsidTr="00DC0AE8">
        <w:trPr>
          <w:trHeight w:val="187"/>
          <w:jc w:val="center"/>
          <w:ins w:id="46" w:author="Reihaneh Malekafzaliardakani" w:date="2023-05-19T01:25:00Z"/>
        </w:trPr>
        <w:tc>
          <w:tcPr>
            <w:tcW w:w="3397" w:type="dxa"/>
            <w:tcBorders>
              <w:top w:val="single" w:sz="4" w:space="0" w:color="auto"/>
              <w:left w:val="single" w:sz="4" w:space="0" w:color="auto"/>
              <w:bottom w:val="single" w:sz="4" w:space="0" w:color="auto"/>
              <w:right w:val="single" w:sz="4" w:space="0" w:color="auto"/>
            </w:tcBorders>
            <w:noWrap/>
          </w:tcPr>
          <w:p w14:paraId="55862A26" w14:textId="4652C97C" w:rsidR="00A44E2B" w:rsidRPr="0024034C" w:rsidRDefault="00A44E2B" w:rsidP="00A44E2B">
            <w:pPr>
              <w:keepNext/>
              <w:keepLines/>
              <w:spacing w:after="0"/>
              <w:jc w:val="center"/>
              <w:rPr>
                <w:ins w:id="47" w:author="Reihaneh Malekafzaliardakani" w:date="2023-05-19T01:25:00Z"/>
                <w:rFonts w:ascii="Arial" w:hAnsi="Arial"/>
                <w:sz w:val="18"/>
                <w:lang w:val="fr-FR" w:eastAsia="fi-FI"/>
              </w:rPr>
            </w:pPr>
            <w:ins w:id="48" w:author="Reihaneh Malekafzaliardakani" w:date="2023-05-19T01:25:00Z">
              <w:r w:rsidRPr="002D2F20">
                <w:rPr>
                  <w:rFonts w:ascii="Arial" w:hAnsi="Arial"/>
                  <w:sz w:val="18"/>
                </w:rPr>
                <w:t>DC_2A-7A_n</w:t>
              </w:r>
              <w:r>
                <w:rPr>
                  <w:rFonts w:ascii="Arial" w:hAnsi="Arial"/>
                  <w:sz w:val="18"/>
                </w:rPr>
                <w:t>66</w:t>
              </w:r>
              <w:r w:rsidRPr="002D2F20">
                <w:rPr>
                  <w:rFonts w:ascii="Arial" w:hAnsi="Arial"/>
                  <w:sz w:val="18"/>
                </w:rPr>
                <w:t>A-n71A</w:t>
              </w:r>
            </w:ins>
          </w:p>
        </w:tc>
        <w:tc>
          <w:tcPr>
            <w:tcW w:w="3686" w:type="dxa"/>
            <w:tcBorders>
              <w:top w:val="single" w:sz="4" w:space="0" w:color="auto"/>
              <w:left w:val="single" w:sz="4" w:space="0" w:color="auto"/>
              <w:bottom w:val="single" w:sz="4" w:space="0" w:color="auto"/>
              <w:right w:val="single" w:sz="4" w:space="0" w:color="auto"/>
            </w:tcBorders>
          </w:tcPr>
          <w:p w14:paraId="71087F7F" w14:textId="77777777" w:rsidR="00A44E2B" w:rsidRPr="00C721E1" w:rsidRDefault="00A44E2B" w:rsidP="00A44E2B">
            <w:pPr>
              <w:keepNext/>
              <w:keepLines/>
              <w:spacing w:after="0"/>
              <w:jc w:val="center"/>
              <w:rPr>
                <w:ins w:id="49" w:author="Reihaneh Malekafzaliardakani" w:date="2023-05-19T01:25:00Z"/>
                <w:rFonts w:ascii="Arial" w:hAnsi="Arial"/>
                <w:sz w:val="18"/>
              </w:rPr>
            </w:pPr>
            <w:ins w:id="50" w:author="Reihaneh Malekafzaliardakani" w:date="2023-05-19T01:25:00Z">
              <w:r w:rsidRPr="00C721E1">
                <w:rPr>
                  <w:rFonts w:ascii="Arial" w:hAnsi="Arial"/>
                  <w:sz w:val="18"/>
                </w:rPr>
                <w:t>DC_2A_n</w:t>
              </w:r>
              <w:r>
                <w:rPr>
                  <w:rFonts w:ascii="Arial" w:hAnsi="Arial"/>
                  <w:sz w:val="18"/>
                </w:rPr>
                <w:t>66</w:t>
              </w:r>
              <w:r w:rsidRPr="00C721E1">
                <w:rPr>
                  <w:rFonts w:ascii="Arial" w:hAnsi="Arial"/>
                  <w:sz w:val="18"/>
                </w:rPr>
                <w:t>A</w:t>
              </w:r>
            </w:ins>
          </w:p>
          <w:p w14:paraId="6E102917" w14:textId="77777777" w:rsidR="00A44E2B" w:rsidRPr="00C721E1" w:rsidRDefault="00A44E2B" w:rsidP="00A44E2B">
            <w:pPr>
              <w:keepNext/>
              <w:keepLines/>
              <w:spacing w:after="0"/>
              <w:jc w:val="center"/>
              <w:rPr>
                <w:ins w:id="51" w:author="Reihaneh Malekafzaliardakani" w:date="2023-05-19T01:25:00Z"/>
                <w:rFonts w:ascii="Arial" w:hAnsi="Arial"/>
                <w:sz w:val="18"/>
              </w:rPr>
            </w:pPr>
            <w:ins w:id="52" w:author="Reihaneh Malekafzaliardakani" w:date="2023-05-19T01:25:00Z">
              <w:r w:rsidRPr="00C721E1">
                <w:rPr>
                  <w:rFonts w:ascii="Arial" w:hAnsi="Arial"/>
                  <w:sz w:val="18"/>
                </w:rPr>
                <w:t>DC_2A_n71A</w:t>
              </w:r>
            </w:ins>
          </w:p>
          <w:p w14:paraId="7D053E3B" w14:textId="77777777" w:rsidR="00A44E2B" w:rsidRPr="00C721E1" w:rsidRDefault="00A44E2B" w:rsidP="00A44E2B">
            <w:pPr>
              <w:keepNext/>
              <w:keepLines/>
              <w:spacing w:after="0"/>
              <w:jc w:val="center"/>
              <w:rPr>
                <w:ins w:id="53" w:author="Reihaneh Malekafzaliardakani" w:date="2023-05-19T01:25:00Z"/>
                <w:rFonts w:ascii="Arial" w:hAnsi="Arial"/>
                <w:sz w:val="18"/>
              </w:rPr>
            </w:pPr>
            <w:ins w:id="54" w:author="Reihaneh Malekafzaliardakani" w:date="2023-05-19T01:25:00Z">
              <w:r w:rsidRPr="00C721E1">
                <w:rPr>
                  <w:rFonts w:ascii="Arial" w:hAnsi="Arial"/>
                  <w:sz w:val="18"/>
                </w:rPr>
                <w:t>DC_7A_n</w:t>
              </w:r>
              <w:r>
                <w:rPr>
                  <w:rFonts w:ascii="Arial" w:hAnsi="Arial"/>
                  <w:sz w:val="18"/>
                </w:rPr>
                <w:t>66</w:t>
              </w:r>
              <w:r w:rsidRPr="00C721E1">
                <w:rPr>
                  <w:rFonts w:ascii="Arial" w:hAnsi="Arial"/>
                  <w:sz w:val="18"/>
                </w:rPr>
                <w:t>A</w:t>
              </w:r>
            </w:ins>
          </w:p>
          <w:p w14:paraId="170BCC00" w14:textId="4D314668" w:rsidR="00A44E2B" w:rsidRPr="0024034C" w:rsidRDefault="00A44E2B" w:rsidP="00A44E2B">
            <w:pPr>
              <w:keepNext/>
              <w:keepLines/>
              <w:spacing w:after="0"/>
              <w:jc w:val="center"/>
              <w:rPr>
                <w:ins w:id="55" w:author="Reihaneh Malekafzaliardakani" w:date="2023-05-19T01:25:00Z"/>
                <w:rFonts w:ascii="Arial" w:hAnsi="Arial"/>
                <w:sz w:val="18"/>
                <w:lang w:eastAsia="fi-FI"/>
              </w:rPr>
            </w:pPr>
            <w:ins w:id="56" w:author="Reihaneh Malekafzaliardakani" w:date="2023-05-19T01:25:00Z">
              <w:r w:rsidRPr="00C721E1">
                <w:rPr>
                  <w:rFonts w:ascii="Arial" w:hAnsi="Arial"/>
                  <w:sz w:val="18"/>
                </w:rPr>
                <w:t>DC_7A_n71A</w:t>
              </w:r>
            </w:ins>
          </w:p>
        </w:tc>
      </w:tr>
      <w:tr w:rsidR="00A44E2B" w:rsidRPr="0024034C" w14:paraId="129AFA9B" w14:textId="77777777" w:rsidTr="00DC0AE8">
        <w:trPr>
          <w:trHeight w:val="187"/>
          <w:jc w:val="center"/>
        </w:trPr>
        <w:tc>
          <w:tcPr>
            <w:tcW w:w="3397" w:type="dxa"/>
            <w:shd w:val="clear" w:color="auto" w:fill="auto"/>
            <w:noWrap/>
          </w:tcPr>
          <w:p w14:paraId="3E90D471" w14:textId="77777777" w:rsidR="00A44E2B" w:rsidRPr="0024034C" w:rsidRDefault="00A44E2B" w:rsidP="00A44E2B">
            <w:pPr>
              <w:keepNext/>
              <w:keepLines/>
              <w:spacing w:after="0"/>
              <w:jc w:val="center"/>
              <w:rPr>
                <w:rFonts w:ascii="Arial" w:hAnsi="Arial"/>
                <w:b/>
                <w:sz w:val="18"/>
              </w:rPr>
            </w:pPr>
            <w:r w:rsidRPr="0024034C">
              <w:rPr>
                <w:rFonts w:ascii="Arial" w:hAnsi="Arial"/>
                <w:sz w:val="18"/>
                <w:lang w:eastAsia="fi-FI"/>
              </w:rPr>
              <w:t>DC_2A-7A-66A_n77A</w:t>
            </w:r>
          </w:p>
          <w:p w14:paraId="5532BB95" w14:textId="77777777" w:rsidR="00A44E2B" w:rsidRPr="0024034C" w:rsidRDefault="00A44E2B" w:rsidP="00A44E2B">
            <w:pPr>
              <w:keepNext/>
              <w:keepLines/>
              <w:spacing w:after="0"/>
              <w:jc w:val="center"/>
              <w:rPr>
                <w:rFonts w:ascii="Arial" w:hAnsi="Arial"/>
                <w:b/>
                <w:sz w:val="18"/>
              </w:rPr>
            </w:pPr>
            <w:r w:rsidRPr="0024034C">
              <w:rPr>
                <w:rFonts w:ascii="Arial" w:hAnsi="Arial"/>
                <w:sz w:val="18"/>
              </w:rPr>
              <w:t>DC_2A-7C-66A_n77A</w:t>
            </w:r>
          </w:p>
        </w:tc>
        <w:tc>
          <w:tcPr>
            <w:tcW w:w="3686" w:type="dxa"/>
          </w:tcPr>
          <w:p w14:paraId="16531661"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C8E3326"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64CFD37" w14:textId="77777777" w:rsidR="00A44E2B" w:rsidRPr="0024034C" w:rsidRDefault="00A44E2B" w:rsidP="00A44E2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A44E2B" w:rsidRPr="0024034C" w14:paraId="4B006FE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CB4B2" w14:textId="77777777" w:rsidR="00A44E2B" w:rsidRPr="0024034C" w:rsidRDefault="00A44E2B" w:rsidP="00A44E2B">
            <w:pPr>
              <w:keepNext/>
              <w:keepLines/>
              <w:spacing w:after="0"/>
              <w:jc w:val="center"/>
              <w:rPr>
                <w:rFonts w:ascii="Arial" w:hAnsi="Arial"/>
                <w:sz w:val="18"/>
              </w:rPr>
            </w:pPr>
            <w:r w:rsidRPr="0024034C">
              <w:rPr>
                <w:rFonts w:ascii="Arial" w:hAnsi="Arial"/>
                <w:sz w:val="18"/>
              </w:rPr>
              <w:t>DC_2A-7A-66A_n77(2A)</w:t>
            </w:r>
          </w:p>
          <w:p w14:paraId="56FCE6D5" w14:textId="77777777" w:rsidR="00A44E2B" w:rsidRPr="0024034C" w:rsidRDefault="00A44E2B" w:rsidP="00A44E2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F304EDF"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4EA484"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30A3E2F"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4E2B" w:rsidRPr="0024034C" w14:paraId="23124A5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2FC03" w14:textId="77777777" w:rsidR="00A44E2B" w:rsidRPr="0024034C" w:rsidRDefault="00A44E2B" w:rsidP="00A44E2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B1AF747"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48D1FC2"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081B77"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4E2B" w:rsidRPr="0024034C" w14:paraId="08AB8E3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BE373" w14:textId="77777777" w:rsidR="00A44E2B" w:rsidRPr="0024034C" w:rsidRDefault="00A44E2B" w:rsidP="00A44E2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36116A73"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2D960B"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0E1FCC9"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A44E2B" w:rsidRPr="0024034C" w14:paraId="53DB2783" w14:textId="77777777" w:rsidTr="00DC0AE8">
        <w:trPr>
          <w:trHeight w:val="187"/>
          <w:jc w:val="center"/>
        </w:trPr>
        <w:tc>
          <w:tcPr>
            <w:tcW w:w="3397" w:type="dxa"/>
            <w:shd w:val="clear" w:color="auto" w:fill="auto"/>
            <w:noWrap/>
          </w:tcPr>
          <w:p w14:paraId="387C0D6E" w14:textId="77777777" w:rsidR="00A44E2B" w:rsidRPr="0024034C" w:rsidRDefault="00A44E2B" w:rsidP="00A44E2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1BFDF2" w14:textId="77777777" w:rsidR="00A44E2B" w:rsidRPr="0024034C" w:rsidRDefault="00A44E2B" w:rsidP="00A44E2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EE9DD3E" w14:textId="77777777" w:rsidR="00A44E2B" w:rsidRPr="0024034C" w:rsidRDefault="00A44E2B" w:rsidP="00A44E2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CD9736F" w14:textId="77777777" w:rsidR="00A44E2B" w:rsidRPr="0024034C" w:rsidRDefault="00A44E2B" w:rsidP="00A44E2B">
            <w:pPr>
              <w:keepNext/>
              <w:keepLines/>
              <w:spacing w:after="0"/>
              <w:jc w:val="center"/>
              <w:rPr>
                <w:rFonts w:ascii="Arial" w:eastAsia="DengXian" w:hAnsi="Arial" w:cs="Arial"/>
                <w:sz w:val="18"/>
              </w:rPr>
            </w:pPr>
            <w:r w:rsidRPr="0024034C">
              <w:rPr>
                <w:rFonts w:ascii="Arial" w:eastAsia="DengXian" w:hAnsi="Arial" w:cs="Arial"/>
                <w:sz w:val="18"/>
              </w:rPr>
              <w:t>DC_2A_n66A</w:t>
            </w:r>
          </w:p>
          <w:p w14:paraId="5D2E2FFB" w14:textId="77777777" w:rsidR="00A44E2B" w:rsidRPr="0024034C" w:rsidRDefault="00A44E2B" w:rsidP="00A44E2B">
            <w:pPr>
              <w:keepNext/>
              <w:keepLines/>
              <w:spacing w:after="0"/>
              <w:jc w:val="center"/>
              <w:rPr>
                <w:rFonts w:ascii="Arial" w:eastAsia="DengXian" w:hAnsi="Arial" w:cs="Arial"/>
                <w:sz w:val="18"/>
              </w:rPr>
            </w:pPr>
            <w:r w:rsidRPr="0024034C">
              <w:rPr>
                <w:rFonts w:ascii="Arial" w:eastAsia="DengXian" w:hAnsi="Arial" w:cs="Arial"/>
                <w:sz w:val="18"/>
              </w:rPr>
              <w:t>DC_7A_n66A</w:t>
            </w:r>
          </w:p>
          <w:p w14:paraId="4FF39509" w14:textId="77777777" w:rsidR="00A44E2B" w:rsidRPr="0024034C" w:rsidRDefault="00A44E2B" w:rsidP="00A44E2B">
            <w:pPr>
              <w:keepNext/>
              <w:keepLines/>
              <w:spacing w:after="0"/>
              <w:jc w:val="center"/>
              <w:rPr>
                <w:rFonts w:ascii="Arial" w:eastAsia="DengXian" w:hAnsi="Arial" w:cs="Arial"/>
                <w:sz w:val="18"/>
              </w:rPr>
            </w:pPr>
            <w:r w:rsidRPr="0024034C">
              <w:rPr>
                <w:rFonts w:ascii="Arial" w:eastAsia="DengXian" w:hAnsi="Arial" w:cs="Arial"/>
                <w:sz w:val="18"/>
              </w:rPr>
              <w:t>DC_2A_n77A</w:t>
            </w:r>
          </w:p>
          <w:p w14:paraId="4EA966D7" w14:textId="77777777" w:rsidR="00A44E2B" w:rsidRPr="0024034C" w:rsidRDefault="00A44E2B" w:rsidP="00A44E2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A44E2B" w:rsidRPr="0024034C" w14:paraId="6617967A" w14:textId="77777777" w:rsidTr="00DC0AE8">
        <w:trPr>
          <w:trHeight w:val="187"/>
          <w:jc w:val="center"/>
        </w:trPr>
        <w:tc>
          <w:tcPr>
            <w:tcW w:w="3397" w:type="dxa"/>
            <w:shd w:val="clear" w:color="auto" w:fill="auto"/>
            <w:noWrap/>
          </w:tcPr>
          <w:p w14:paraId="1987AB87"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4CC12D8"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3FB8FCF"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4C8B98A"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382A599" w14:textId="77777777" w:rsidR="00A44E2B" w:rsidRPr="0024034C" w:rsidRDefault="00A44E2B" w:rsidP="00A44E2B">
            <w:pPr>
              <w:keepNext/>
              <w:keepLines/>
              <w:spacing w:after="0"/>
              <w:jc w:val="center"/>
              <w:rPr>
                <w:rFonts w:ascii="Arial" w:hAnsi="Arial"/>
                <w:sz w:val="18"/>
              </w:rPr>
            </w:pPr>
            <w:r w:rsidRPr="0024034C">
              <w:rPr>
                <w:rFonts w:ascii="Arial" w:hAnsi="Arial" w:cs="Arial"/>
                <w:sz w:val="18"/>
                <w:szCs w:val="18"/>
                <w:lang w:eastAsia="zh-CN"/>
              </w:rPr>
              <w:t>DC_66A_n78A</w:t>
            </w:r>
          </w:p>
        </w:tc>
      </w:tr>
      <w:tr w:rsidR="00A44E2B" w:rsidRPr="0024034C" w14:paraId="75349C5E" w14:textId="77777777" w:rsidTr="00DC0AE8">
        <w:trPr>
          <w:trHeight w:val="187"/>
          <w:jc w:val="center"/>
        </w:trPr>
        <w:tc>
          <w:tcPr>
            <w:tcW w:w="3397" w:type="dxa"/>
            <w:shd w:val="clear" w:color="auto" w:fill="auto"/>
            <w:noWrap/>
          </w:tcPr>
          <w:p w14:paraId="31F4B37E"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1396B534"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7B249DC"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DC838B7"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4E2B" w:rsidRPr="0024034C" w14:paraId="66289F5F" w14:textId="77777777" w:rsidTr="00DC0AE8">
        <w:trPr>
          <w:trHeight w:val="187"/>
          <w:jc w:val="center"/>
        </w:trPr>
        <w:tc>
          <w:tcPr>
            <w:tcW w:w="3397" w:type="dxa"/>
            <w:shd w:val="clear" w:color="auto" w:fill="auto"/>
            <w:noWrap/>
          </w:tcPr>
          <w:p w14:paraId="7E5FC4D2" w14:textId="77777777" w:rsidR="00A44E2B" w:rsidRPr="0024034C" w:rsidRDefault="00A44E2B" w:rsidP="00A44E2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B0EA41A"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BBA3E01" w14:textId="77777777" w:rsidR="00A44E2B" w:rsidRPr="0024034C" w:rsidRDefault="00A44E2B" w:rsidP="00A44E2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E98DEB"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4F65D3F" w14:textId="77777777" w:rsidR="00A44E2B" w:rsidRPr="0024034C" w:rsidRDefault="00A44E2B" w:rsidP="00A44E2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63EA83"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A44E2B" w:rsidRPr="0024034C" w14:paraId="298EADF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6DC0C" w14:textId="77777777" w:rsidR="00A44E2B" w:rsidRPr="0024034C" w:rsidRDefault="00A44E2B" w:rsidP="00A44E2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DE49EB6" w14:textId="77777777" w:rsidR="00A44E2B" w:rsidRPr="0024034C" w:rsidRDefault="00A44E2B" w:rsidP="00A44E2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6A98A9A"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3711A8"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8AD4075" w14:textId="77777777" w:rsidR="00A44E2B" w:rsidRPr="0024034C" w:rsidRDefault="00A44E2B" w:rsidP="00A44E2B">
            <w:pPr>
              <w:keepNext/>
              <w:keepLines/>
              <w:spacing w:after="0"/>
              <w:jc w:val="center"/>
              <w:rPr>
                <w:rFonts w:ascii="Arial" w:hAnsi="Arial"/>
                <w:sz w:val="18"/>
              </w:rPr>
            </w:pPr>
            <w:r w:rsidRPr="0024034C">
              <w:rPr>
                <w:rFonts w:ascii="Arial" w:hAnsi="Arial" w:cs="Arial"/>
                <w:sz w:val="18"/>
                <w:szCs w:val="18"/>
                <w:lang w:eastAsia="zh-CN"/>
              </w:rPr>
              <w:t>DC_66A_n78A</w:t>
            </w:r>
          </w:p>
        </w:tc>
      </w:tr>
      <w:tr w:rsidR="00A44E2B" w:rsidRPr="0024034C" w14:paraId="2CBD409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467BE" w14:textId="77777777" w:rsidR="00A44E2B" w:rsidRPr="0024034C" w:rsidRDefault="00A44E2B" w:rsidP="00A44E2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0FCD8C3" w14:textId="77777777" w:rsidR="00A44E2B" w:rsidRPr="0024034C" w:rsidRDefault="00A44E2B" w:rsidP="00A44E2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F148A87"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2134725" w14:textId="77777777" w:rsidR="00A44E2B" w:rsidRPr="0024034C" w:rsidRDefault="00A44E2B" w:rsidP="00A44E2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89D11B6" w14:textId="77777777" w:rsidR="00A44E2B" w:rsidRPr="0024034C" w:rsidRDefault="00A44E2B" w:rsidP="00A44E2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A44E2B" w:rsidRPr="0024034C" w14:paraId="26BD0043" w14:textId="77777777" w:rsidTr="00DC0AE8">
        <w:trPr>
          <w:trHeight w:val="187"/>
          <w:jc w:val="center"/>
        </w:trPr>
        <w:tc>
          <w:tcPr>
            <w:tcW w:w="3397" w:type="dxa"/>
            <w:shd w:val="clear" w:color="auto" w:fill="auto"/>
            <w:noWrap/>
          </w:tcPr>
          <w:p w14:paraId="7363DA03"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58AF9A47"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BE72ED"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4BE5D6"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4E2B" w:rsidRPr="0024034C" w14:paraId="74493F6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FC2B0"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469CA431" w14:textId="77777777" w:rsidR="00A44E2B" w:rsidRPr="0024034C" w:rsidRDefault="00A44E2B" w:rsidP="00A44E2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0253C5DE"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DA95DC"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6B40C50"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4E2B" w:rsidRPr="0024034C" w14:paraId="684E67C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2A425" w14:textId="77777777" w:rsidR="00A44E2B" w:rsidRPr="0024034C" w:rsidRDefault="00A44E2B" w:rsidP="00A44E2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B2FE2CE"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71CB7A1"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3BD5735"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1C75D2D"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4E2B" w:rsidRPr="0024034C" w14:paraId="1F122E3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034BB" w14:textId="77777777" w:rsidR="00A44E2B" w:rsidRPr="0024034C" w:rsidRDefault="00A44E2B" w:rsidP="00A44E2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423B1F0"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86E3362"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6B5FF5B"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4E2B" w:rsidRPr="0024034C" w14:paraId="0930501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39387" w14:textId="77777777" w:rsidR="00A44E2B" w:rsidRPr="0024034C" w:rsidRDefault="00A44E2B" w:rsidP="00A44E2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2DBF6794"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F561D3"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AB692F3"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4E2B" w:rsidRPr="0024034C" w14:paraId="69391A5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C6336" w14:textId="77777777" w:rsidR="00A44E2B" w:rsidRPr="0024034C" w:rsidRDefault="00A44E2B" w:rsidP="00A44E2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7F6C996"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1A05775"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F4806C8"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A44E2B" w:rsidRPr="0024034C" w14:paraId="1D330DC3" w14:textId="77777777" w:rsidTr="00DC0AE8">
        <w:trPr>
          <w:trHeight w:val="187"/>
          <w:jc w:val="center"/>
        </w:trPr>
        <w:tc>
          <w:tcPr>
            <w:tcW w:w="3397" w:type="dxa"/>
            <w:shd w:val="clear" w:color="auto" w:fill="auto"/>
            <w:noWrap/>
          </w:tcPr>
          <w:p w14:paraId="4EB48D31" w14:textId="77777777" w:rsidR="00A44E2B" w:rsidRPr="0024034C" w:rsidRDefault="00A44E2B" w:rsidP="00A44E2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F9967DD"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DC_7A_n2A</w:t>
            </w:r>
          </w:p>
          <w:p w14:paraId="3B328C09" w14:textId="77777777" w:rsidR="00A44E2B" w:rsidRPr="0024034C" w:rsidRDefault="00A44E2B" w:rsidP="00A44E2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A44E2B" w:rsidRPr="0024034C" w14:paraId="2E90CD9D" w14:textId="77777777" w:rsidTr="00DC0AE8">
        <w:trPr>
          <w:trHeight w:val="187"/>
          <w:jc w:val="center"/>
        </w:trPr>
        <w:tc>
          <w:tcPr>
            <w:tcW w:w="3397" w:type="dxa"/>
            <w:shd w:val="clear" w:color="auto" w:fill="auto"/>
            <w:noWrap/>
          </w:tcPr>
          <w:p w14:paraId="4AA3B92C" w14:textId="77777777" w:rsidR="00A44E2B" w:rsidRPr="0024034C" w:rsidRDefault="00A44E2B" w:rsidP="00A44E2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603A3D5"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DC_2A_n66A</w:t>
            </w:r>
          </w:p>
          <w:p w14:paraId="54B0C37F"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DC_7A_n66A</w:t>
            </w:r>
          </w:p>
          <w:p w14:paraId="1C48C3EB" w14:textId="77777777" w:rsidR="00A44E2B" w:rsidRPr="0024034C" w:rsidRDefault="00A44E2B" w:rsidP="00A44E2B">
            <w:pPr>
              <w:keepNext/>
              <w:keepLines/>
              <w:spacing w:after="0"/>
              <w:jc w:val="center"/>
              <w:rPr>
                <w:rFonts w:ascii="Arial" w:hAnsi="Arial"/>
                <w:sz w:val="18"/>
                <w:lang w:eastAsia="fi-FI"/>
              </w:rPr>
            </w:pPr>
            <w:r w:rsidRPr="0024034C">
              <w:rPr>
                <w:rFonts w:ascii="Arial" w:hAnsi="Arial"/>
                <w:sz w:val="18"/>
                <w:lang w:eastAsia="zh-CN"/>
              </w:rPr>
              <w:t>DC_71A_n66A</w:t>
            </w:r>
          </w:p>
        </w:tc>
      </w:tr>
      <w:tr w:rsidR="00A44E2B" w:rsidRPr="0024034C" w14:paraId="08EFCF3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CBF34" w14:textId="77777777" w:rsidR="00A44E2B" w:rsidRPr="0024034C" w:rsidRDefault="00A44E2B" w:rsidP="00A44E2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AFE616"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DC_2A_n66A</w:t>
            </w:r>
          </w:p>
          <w:p w14:paraId="4E1ABCAC"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DC_7A_n66A</w:t>
            </w:r>
          </w:p>
          <w:p w14:paraId="72C4F4CA"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DC_71A_n66A</w:t>
            </w:r>
          </w:p>
        </w:tc>
      </w:tr>
      <w:tr w:rsidR="00A44E2B" w:rsidRPr="0024034C" w14:paraId="038708F6" w14:textId="77777777" w:rsidTr="00DC0AE8">
        <w:trPr>
          <w:trHeight w:val="187"/>
          <w:jc w:val="center"/>
        </w:trPr>
        <w:tc>
          <w:tcPr>
            <w:tcW w:w="3397" w:type="dxa"/>
            <w:shd w:val="clear" w:color="auto" w:fill="auto"/>
            <w:noWrap/>
          </w:tcPr>
          <w:p w14:paraId="72ED1EC2" w14:textId="77777777" w:rsidR="00A44E2B" w:rsidRPr="0024034C" w:rsidRDefault="00A44E2B" w:rsidP="00A44E2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DC1F802"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DC_2A_n78A</w:t>
            </w:r>
          </w:p>
          <w:p w14:paraId="65541E32"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DC_7A_n78A</w:t>
            </w:r>
          </w:p>
          <w:p w14:paraId="67174A37" w14:textId="77777777" w:rsidR="00A44E2B" w:rsidRPr="0024034C" w:rsidRDefault="00A44E2B" w:rsidP="00A44E2B">
            <w:pPr>
              <w:keepNext/>
              <w:keepLines/>
              <w:spacing w:after="0"/>
              <w:jc w:val="center"/>
              <w:rPr>
                <w:rFonts w:ascii="Arial" w:hAnsi="Arial"/>
                <w:sz w:val="18"/>
                <w:lang w:eastAsia="fi-FI"/>
              </w:rPr>
            </w:pPr>
            <w:r w:rsidRPr="0024034C">
              <w:rPr>
                <w:rFonts w:ascii="Arial" w:hAnsi="Arial"/>
                <w:sz w:val="18"/>
                <w:lang w:eastAsia="zh-CN"/>
              </w:rPr>
              <w:t>DC_71A_n78A</w:t>
            </w:r>
          </w:p>
        </w:tc>
      </w:tr>
      <w:tr w:rsidR="00A44E2B" w:rsidRPr="0024034C" w14:paraId="6E7AA96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F64D6" w14:textId="77777777" w:rsidR="00A44E2B" w:rsidRPr="0024034C" w:rsidRDefault="00A44E2B" w:rsidP="00A44E2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427C4AAC"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DC_2A_n78A</w:t>
            </w:r>
          </w:p>
          <w:p w14:paraId="354975BD"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DC_7A_n78A</w:t>
            </w:r>
          </w:p>
          <w:p w14:paraId="5E36918D"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sz w:val="18"/>
                <w:lang w:eastAsia="zh-CN"/>
              </w:rPr>
              <w:t>DC_71A_n78A</w:t>
            </w:r>
          </w:p>
        </w:tc>
      </w:tr>
      <w:tr w:rsidR="00A44E2B" w:rsidRPr="0024034C" w14:paraId="526CA7A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C1FD27" w14:textId="77777777" w:rsidR="00A44E2B" w:rsidRPr="0024034C" w:rsidRDefault="00A44E2B" w:rsidP="00A44E2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719C379" w14:textId="77777777" w:rsidR="00A44E2B" w:rsidRPr="0024034C" w:rsidRDefault="00A44E2B" w:rsidP="00A44E2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D268F" w:rsidRPr="0024034C" w14:paraId="7F1BF14E" w14:textId="77777777" w:rsidTr="006D268F">
        <w:trPr>
          <w:trHeight w:val="187"/>
          <w:jc w:val="center"/>
          <w:ins w:id="57" w:author="Reihaneh Malekafzaliardakani" w:date="2023-05-19T01:32:00Z"/>
        </w:trPr>
        <w:tc>
          <w:tcPr>
            <w:tcW w:w="3397" w:type="dxa"/>
            <w:tcBorders>
              <w:top w:val="single" w:sz="4" w:space="0" w:color="auto"/>
              <w:left w:val="single" w:sz="4" w:space="0" w:color="auto"/>
              <w:bottom w:val="single" w:sz="4" w:space="0" w:color="auto"/>
              <w:right w:val="single" w:sz="4" w:space="0" w:color="auto"/>
            </w:tcBorders>
            <w:noWrap/>
          </w:tcPr>
          <w:p w14:paraId="27B6341E" w14:textId="2B189014" w:rsidR="006D268F" w:rsidRPr="0024034C" w:rsidRDefault="006D268F" w:rsidP="006D268F">
            <w:pPr>
              <w:keepNext/>
              <w:keepLines/>
              <w:spacing w:after="0"/>
              <w:jc w:val="center"/>
              <w:rPr>
                <w:ins w:id="58" w:author="Reihaneh Malekafzaliardakani" w:date="2023-05-19T01:32:00Z"/>
                <w:rFonts w:ascii="Arial" w:hAnsi="Arial"/>
                <w:sz w:val="18"/>
              </w:rPr>
            </w:pPr>
            <w:ins w:id="59" w:author="Reihaneh Malekafzaliardakani" w:date="2023-05-19T01:32:00Z">
              <w:r w:rsidRPr="002D2F20">
                <w:rPr>
                  <w:rFonts w:ascii="Arial" w:hAnsi="Arial"/>
                  <w:sz w:val="18"/>
                </w:rPr>
                <w:t>DC_2A-</w:t>
              </w:r>
              <w:r>
                <w:rPr>
                  <w:rFonts w:ascii="Arial" w:hAnsi="Arial"/>
                  <w:sz w:val="18"/>
                </w:rPr>
                <w:t>12</w:t>
              </w:r>
              <w:r w:rsidRPr="002D2F20">
                <w:rPr>
                  <w:rFonts w:ascii="Arial" w:hAnsi="Arial"/>
                  <w:sz w:val="18"/>
                </w:rPr>
                <w:t>A_n2A-n</w:t>
              </w:r>
              <w:r>
                <w:rPr>
                  <w:rFonts w:ascii="Arial" w:hAnsi="Arial"/>
                  <w:sz w:val="18"/>
                </w:rPr>
                <w:t>41</w:t>
              </w:r>
              <w:r w:rsidRPr="002D2F20">
                <w:rPr>
                  <w:rFonts w:ascii="Arial" w:hAnsi="Arial"/>
                  <w:sz w:val="18"/>
                </w:rPr>
                <w:t>A</w:t>
              </w:r>
            </w:ins>
          </w:p>
        </w:tc>
        <w:tc>
          <w:tcPr>
            <w:tcW w:w="3686" w:type="dxa"/>
            <w:tcBorders>
              <w:top w:val="single" w:sz="4" w:space="0" w:color="auto"/>
              <w:left w:val="single" w:sz="4" w:space="0" w:color="auto"/>
              <w:bottom w:val="single" w:sz="4" w:space="0" w:color="auto"/>
              <w:right w:val="single" w:sz="4" w:space="0" w:color="auto"/>
            </w:tcBorders>
          </w:tcPr>
          <w:p w14:paraId="2F4EE8C3" w14:textId="77777777" w:rsidR="006D268F" w:rsidRPr="00C721E1" w:rsidRDefault="006D268F" w:rsidP="006D268F">
            <w:pPr>
              <w:keepNext/>
              <w:keepLines/>
              <w:spacing w:after="0"/>
              <w:jc w:val="center"/>
              <w:rPr>
                <w:ins w:id="60" w:author="Reihaneh Malekafzaliardakani" w:date="2023-05-19T01:32:00Z"/>
                <w:rFonts w:ascii="Arial" w:hAnsi="Arial"/>
                <w:sz w:val="18"/>
              </w:rPr>
            </w:pPr>
            <w:ins w:id="61" w:author="Reihaneh Malekafzaliardakani" w:date="2023-05-19T01:32:00Z">
              <w:r w:rsidRPr="00C721E1">
                <w:rPr>
                  <w:rFonts w:ascii="Arial" w:hAnsi="Arial"/>
                  <w:sz w:val="18"/>
                </w:rPr>
                <w:t>DC_2A_n</w:t>
              </w:r>
              <w:r>
                <w:rPr>
                  <w:rFonts w:ascii="Arial" w:hAnsi="Arial"/>
                  <w:sz w:val="18"/>
                </w:rPr>
                <w:t>41</w:t>
              </w:r>
              <w:r w:rsidRPr="00C721E1">
                <w:rPr>
                  <w:rFonts w:ascii="Arial" w:hAnsi="Arial"/>
                  <w:sz w:val="18"/>
                </w:rPr>
                <w:t>A</w:t>
              </w:r>
            </w:ins>
          </w:p>
          <w:p w14:paraId="01445271" w14:textId="77777777" w:rsidR="006D268F" w:rsidRPr="00C721E1" w:rsidRDefault="006D268F" w:rsidP="006D268F">
            <w:pPr>
              <w:keepNext/>
              <w:keepLines/>
              <w:spacing w:after="0"/>
              <w:jc w:val="center"/>
              <w:rPr>
                <w:ins w:id="62" w:author="Reihaneh Malekafzaliardakani" w:date="2023-05-19T01:32:00Z"/>
                <w:rFonts w:ascii="Arial" w:hAnsi="Arial"/>
                <w:sz w:val="18"/>
              </w:rPr>
            </w:pPr>
            <w:ins w:id="63" w:author="Reihaneh Malekafzaliardakani" w:date="2023-05-19T01:32:00Z">
              <w:r w:rsidRPr="00C721E1">
                <w:rPr>
                  <w:rFonts w:ascii="Arial" w:hAnsi="Arial"/>
                  <w:sz w:val="18"/>
                </w:rPr>
                <w:t>DC_</w:t>
              </w:r>
              <w:r>
                <w:rPr>
                  <w:rFonts w:ascii="Arial" w:hAnsi="Arial"/>
                  <w:sz w:val="18"/>
                </w:rPr>
                <w:t>12</w:t>
              </w:r>
              <w:r w:rsidRPr="00C721E1">
                <w:rPr>
                  <w:rFonts w:ascii="Arial" w:hAnsi="Arial"/>
                  <w:sz w:val="18"/>
                </w:rPr>
                <w:t>A_n2A</w:t>
              </w:r>
            </w:ins>
          </w:p>
          <w:p w14:paraId="13FA29A2" w14:textId="351B651C" w:rsidR="006D268F" w:rsidRPr="0024034C" w:rsidRDefault="006D268F" w:rsidP="006D268F">
            <w:pPr>
              <w:keepNext/>
              <w:keepLines/>
              <w:spacing w:after="0"/>
              <w:jc w:val="center"/>
              <w:rPr>
                <w:ins w:id="64" w:author="Reihaneh Malekafzaliardakani" w:date="2023-05-19T01:32:00Z"/>
                <w:rFonts w:ascii="Arial" w:hAnsi="Arial" w:cs="Arial"/>
                <w:sz w:val="18"/>
                <w:szCs w:val="18"/>
              </w:rPr>
            </w:pPr>
            <w:ins w:id="65" w:author="Reihaneh Malekafzaliardakani" w:date="2023-05-19T01:32:00Z">
              <w:r w:rsidRPr="00C721E1">
                <w:rPr>
                  <w:rFonts w:ascii="Arial" w:hAnsi="Arial"/>
                  <w:sz w:val="18"/>
                </w:rPr>
                <w:t>DC_</w:t>
              </w:r>
              <w:r>
                <w:rPr>
                  <w:rFonts w:ascii="Arial" w:hAnsi="Arial"/>
                  <w:sz w:val="18"/>
                </w:rPr>
                <w:t>12</w:t>
              </w:r>
              <w:r w:rsidRPr="00C721E1">
                <w:rPr>
                  <w:rFonts w:ascii="Arial" w:hAnsi="Arial"/>
                  <w:sz w:val="18"/>
                </w:rPr>
                <w:t>A_n</w:t>
              </w:r>
              <w:r>
                <w:rPr>
                  <w:rFonts w:ascii="Arial" w:hAnsi="Arial"/>
                  <w:sz w:val="18"/>
                </w:rPr>
                <w:t>41</w:t>
              </w:r>
              <w:r w:rsidRPr="00C721E1">
                <w:rPr>
                  <w:rFonts w:ascii="Arial" w:hAnsi="Arial"/>
                  <w:sz w:val="18"/>
                </w:rPr>
                <w:t>A</w:t>
              </w:r>
            </w:ins>
          </w:p>
        </w:tc>
      </w:tr>
      <w:tr w:rsidR="006D268F" w:rsidRPr="0024034C" w14:paraId="596C44C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67F846" w14:textId="77777777" w:rsidR="006D268F" w:rsidRPr="0024034C" w:rsidRDefault="006D268F" w:rsidP="006D268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8AC6A07"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D268F" w:rsidRPr="0024034C" w14:paraId="60A5586E" w14:textId="77777777" w:rsidTr="00DC0AE8">
        <w:trPr>
          <w:trHeight w:val="187"/>
          <w:jc w:val="center"/>
        </w:trPr>
        <w:tc>
          <w:tcPr>
            <w:tcW w:w="3397" w:type="dxa"/>
            <w:shd w:val="clear" w:color="auto" w:fill="auto"/>
            <w:noWrap/>
          </w:tcPr>
          <w:p w14:paraId="2997E6B4" w14:textId="77777777" w:rsidR="006D268F" w:rsidRPr="0024034C" w:rsidRDefault="006D268F" w:rsidP="006D268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37A61C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DC_12A_n2A</w:t>
            </w:r>
          </w:p>
          <w:p w14:paraId="49050533" w14:textId="77777777" w:rsidR="006D268F" w:rsidRPr="0024034C" w:rsidRDefault="006D268F" w:rsidP="006D268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D268F" w:rsidRPr="0024034C" w14:paraId="44EBF694" w14:textId="77777777" w:rsidTr="00DC0AE8">
        <w:trPr>
          <w:trHeight w:val="187"/>
          <w:jc w:val="center"/>
        </w:trPr>
        <w:tc>
          <w:tcPr>
            <w:tcW w:w="3397" w:type="dxa"/>
            <w:shd w:val="clear" w:color="auto" w:fill="auto"/>
            <w:noWrap/>
          </w:tcPr>
          <w:p w14:paraId="423E6B2C"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6FA25072"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0F520F9"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6FEB82B"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D268F" w:rsidRPr="0024034C" w14:paraId="3EF0E44A" w14:textId="77777777" w:rsidTr="00DC0AE8">
        <w:trPr>
          <w:trHeight w:val="187"/>
          <w:jc w:val="center"/>
        </w:trPr>
        <w:tc>
          <w:tcPr>
            <w:tcW w:w="3397" w:type="dxa"/>
            <w:shd w:val="clear" w:color="auto" w:fill="auto"/>
            <w:noWrap/>
          </w:tcPr>
          <w:p w14:paraId="2B5F6502"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5B2BE05"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5307373"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EC9CE02"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D268F" w:rsidRPr="0024034C" w14:paraId="7611958E" w14:textId="77777777" w:rsidTr="00DC0AE8">
        <w:trPr>
          <w:trHeight w:val="187"/>
          <w:jc w:val="center"/>
        </w:trPr>
        <w:tc>
          <w:tcPr>
            <w:tcW w:w="3397" w:type="dxa"/>
            <w:shd w:val="clear" w:color="auto" w:fill="auto"/>
            <w:noWrap/>
          </w:tcPr>
          <w:p w14:paraId="3A72C240" w14:textId="77777777" w:rsidR="006D268F" w:rsidRPr="0024034C" w:rsidRDefault="006D268F" w:rsidP="006D268F">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F92E325"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120F0BD"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7C04487" w14:textId="77777777" w:rsidR="006D268F" w:rsidRPr="0024034C" w:rsidRDefault="006D268F" w:rsidP="006D268F">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D268F" w:rsidRPr="0024034C" w14:paraId="70A02F8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3505D" w14:textId="77777777" w:rsidR="006D268F" w:rsidRPr="0024034C" w:rsidRDefault="006D268F" w:rsidP="006D268F">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34EC94A"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08CFCFD"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BD25F56"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D268F" w:rsidRPr="0024034C" w14:paraId="2C2A4F88" w14:textId="77777777" w:rsidTr="00DC0AE8">
        <w:trPr>
          <w:trHeight w:val="187"/>
          <w:jc w:val="center"/>
        </w:trPr>
        <w:tc>
          <w:tcPr>
            <w:tcW w:w="3397" w:type="dxa"/>
            <w:shd w:val="clear" w:color="auto" w:fill="auto"/>
            <w:noWrap/>
          </w:tcPr>
          <w:p w14:paraId="4C4BF3E2"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8D7F49A"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FCF8712"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77D902F"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7114254"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D268F" w:rsidRPr="0024034C" w14:paraId="7BB571C2" w14:textId="77777777" w:rsidTr="00DC0AE8">
        <w:trPr>
          <w:trHeight w:val="187"/>
          <w:jc w:val="center"/>
        </w:trPr>
        <w:tc>
          <w:tcPr>
            <w:tcW w:w="3397" w:type="dxa"/>
            <w:shd w:val="clear" w:color="auto" w:fill="auto"/>
            <w:noWrap/>
          </w:tcPr>
          <w:p w14:paraId="6E39E507" w14:textId="77777777" w:rsidR="006D268F" w:rsidRPr="0024034C" w:rsidRDefault="006D268F" w:rsidP="006D268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3E142877" w14:textId="77777777" w:rsidR="006D268F" w:rsidRDefault="006D268F" w:rsidP="006D268F">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26613EDD" w14:textId="77777777" w:rsidR="006D268F" w:rsidRPr="0024034C" w:rsidRDefault="006D268F" w:rsidP="006D268F">
            <w:pPr>
              <w:keepNext/>
              <w:keepLines/>
              <w:spacing w:after="0"/>
              <w:jc w:val="center"/>
              <w:rPr>
                <w:rFonts w:ascii="Arial" w:hAnsi="Arial"/>
                <w:sz w:val="18"/>
              </w:rPr>
            </w:pPr>
            <w:r>
              <w:rPr>
                <w:rFonts w:ascii="Arial" w:hAnsi="Arial"/>
                <w:sz w:val="18"/>
                <w:lang w:val="en-US"/>
              </w:rPr>
              <w:t>DC_12A_ n77A</w:t>
            </w:r>
            <w:r w:rsidRPr="0024034C">
              <w:rPr>
                <w:rFonts w:ascii="Arial" w:hAnsi="Arial"/>
                <w:sz w:val="18"/>
                <w:vertAlign w:val="superscript"/>
                <w:lang w:eastAsia="fi-FI"/>
              </w:rPr>
              <w:t>9</w:t>
            </w:r>
            <w:r>
              <w:rPr>
                <w:rFonts w:ascii="Arial" w:hAnsi="Arial"/>
                <w:sz w:val="18"/>
                <w:lang w:val="en-US"/>
              </w:rPr>
              <w:t>DC_30A_ n77A</w:t>
            </w:r>
            <w:r w:rsidRPr="0024034C">
              <w:rPr>
                <w:rFonts w:ascii="Arial" w:hAnsi="Arial"/>
                <w:sz w:val="18"/>
                <w:vertAlign w:val="superscript"/>
                <w:lang w:eastAsia="fi-FI"/>
              </w:rPr>
              <w:t>9</w:t>
            </w:r>
          </w:p>
        </w:tc>
      </w:tr>
      <w:tr w:rsidR="006D268F" w:rsidRPr="0024034C" w14:paraId="21DDA0B4" w14:textId="77777777" w:rsidTr="00DC0AE8">
        <w:trPr>
          <w:trHeight w:val="187"/>
          <w:jc w:val="center"/>
        </w:trPr>
        <w:tc>
          <w:tcPr>
            <w:tcW w:w="3397" w:type="dxa"/>
            <w:shd w:val="clear" w:color="auto" w:fill="auto"/>
            <w:noWrap/>
          </w:tcPr>
          <w:p w14:paraId="7ADA18A2"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BEFF41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DC_12A_n2A</w:t>
            </w:r>
          </w:p>
          <w:p w14:paraId="5F74E0B6"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D268F" w:rsidRPr="0024034C" w14:paraId="2654FD0C" w14:textId="77777777" w:rsidTr="00DC0AE8">
        <w:trPr>
          <w:trHeight w:val="187"/>
          <w:jc w:val="center"/>
        </w:trPr>
        <w:tc>
          <w:tcPr>
            <w:tcW w:w="3397" w:type="dxa"/>
            <w:shd w:val="clear" w:color="auto" w:fill="auto"/>
            <w:noWrap/>
          </w:tcPr>
          <w:p w14:paraId="4E6AD329"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7333A77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DC_12A_n2A</w:t>
            </w:r>
          </w:p>
          <w:p w14:paraId="1FAC0BFF"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D268F" w:rsidRPr="0024034C" w14:paraId="3E2095F7" w14:textId="77777777" w:rsidTr="00DC0AE8">
        <w:trPr>
          <w:trHeight w:val="187"/>
          <w:jc w:val="center"/>
        </w:trPr>
        <w:tc>
          <w:tcPr>
            <w:tcW w:w="3397" w:type="dxa"/>
            <w:shd w:val="clear" w:color="auto" w:fill="auto"/>
            <w:noWrap/>
          </w:tcPr>
          <w:p w14:paraId="257C6CCF"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1670490"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DC_2A_n30A</w:t>
            </w:r>
          </w:p>
          <w:p w14:paraId="5826C71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DC_12A_n30A</w:t>
            </w:r>
          </w:p>
          <w:p w14:paraId="62B11286"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DC_66A_n30A</w:t>
            </w:r>
          </w:p>
        </w:tc>
      </w:tr>
      <w:tr w:rsidR="006D268F" w:rsidRPr="0024034C" w14:paraId="11C262A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6052B"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4A0ED5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DC_2A_n30A</w:t>
            </w:r>
          </w:p>
          <w:p w14:paraId="0CBD9DE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DC_12A_n30A</w:t>
            </w:r>
          </w:p>
          <w:p w14:paraId="615EED4C"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DC_66A_n30A</w:t>
            </w:r>
          </w:p>
        </w:tc>
      </w:tr>
      <w:tr w:rsidR="006D268F" w:rsidRPr="0024034C" w14:paraId="14090B3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FD65E"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6DFC059"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DC_2A_n30A</w:t>
            </w:r>
          </w:p>
          <w:p w14:paraId="40E2D4E6"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DC_12A_n30A</w:t>
            </w:r>
          </w:p>
          <w:p w14:paraId="590E48BB"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DC_66A_n30A</w:t>
            </w:r>
          </w:p>
        </w:tc>
      </w:tr>
      <w:tr w:rsidR="006D268F" w:rsidRPr="0024034C" w14:paraId="1C619502" w14:textId="77777777" w:rsidTr="00DC0AE8">
        <w:trPr>
          <w:trHeight w:val="187"/>
          <w:jc w:val="center"/>
        </w:trPr>
        <w:tc>
          <w:tcPr>
            <w:tcW w:w="3397" w:type="dxa"/>
            <w:shd w:val="clear" w:color="auto" w:fill="auto"/>
            <w:noWrap/>
          </w:tcPr>
          <w:p w14:paraId="3A0042A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709DC4E"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DC_2A_n41A</w:t>
            </w:r>
          </w:p>
          <w:p w14:paraId="10557BCC"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DC_12A_n41A</w:t>
            </w:r>
          </w:p>
          <w:p w14:paraId="3A7B0452"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zh-CN"/>
              </w:rPr>
              <w:t>DC_66A_n41A</w:t>
            </w:r>
          </w:p>
        </w:tc>
      </w:tr>
      <w:tr w:rsidR="006D268F" w:rsidRPr="0024034C" w14:paraId="59826B5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E31AF" w14:textId="77777777" w:rsidR="006D268F" w:rsidRPr="0024034C" w:rsidRDefault="006D268F" w:rsidP="006D268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DE4FD1C"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DC_2A_n41A</w:t>
            </w:r>
          </w:p>
          <w:p w14:paraId="34CF02A6"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DC_12A_n41A</w:t>
            </w:r>
          </w:p>
          <w:p w14:paraId="04A56E3A"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DC_66A_n41A</w:t>
            </w:r>
          </w:p>
        </w:tc>
      </w:tr>
      <w:tr w:rsidR="006D268F" w:rsidRPr="0024034C" w14:paraId="54718D8C" w14:textId="77777777" w:rsidTr="00DC0AE8">
        <w:trPr>
          <w:trHeight w:val="187"/>
          <w:jc w:val="center"/>
        </w:trPr>
        <w:tc>
          <w:tcPr>
            <w:tcW w:w="3397" w:type="dxa"/>
            <w:shd w:val="clear" w:color="auto" w:fill="auto"/>
            <w:noWrap/>
          </w:tcPr>
          <w:p w14:paraId="7B5C618F"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217A84E"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DC_2A_n66A</w:t>
            </w:r>
          </w:p>
          <w:p w14:paraId="00A08DD5"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DC_12A_n66A</w:t>
            </w:r>
          </w:p>
          <w:p w14:paraId="2A6DE186"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D268F" w:rsidRPr="0024034C" w14:paraId="75F5DB98" w14:textId="77777777" w:rsidTr="00DC0AE8">
        <w:trPr>
          <w:trHeight w:val="187"/>
          <w:jc w:val="center"/>
        </w:trPr>
        <w:tc>
          <w:tcPr>
            <w:tcW w:w="3397" w:type="dxa"/>
            <w:shd w:val="clear" w:color="auto" w:fill="auto"/>
            <w:noWrap/>
          </w:tcPr>
          <w:p w14:paraId="23501E39"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3A43125"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DC_2A_n66A</w:t>
            </w:r>
          </w:p>
          <w:p w14:paraId="5CFE3A5F"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DC_12A_n66A</w:t>
            </w:r>
          </w:p>
          <w:p w14:paraId="201237DD"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D268F" w:rsidRPr="0024034C" w14:paraId="128ABC8C" w14:textId="77777777" w:rsidTr="00DC0AE8">
        <w:trPr>
          <w:trHeight w:val="187"/>
          <w:jc w:val="center"/>
        </w:trPr>
        <w:tc>
          <w:tcPr>
            <w:tcW w:w="3397" w:type="dxa"/>
            <w:shd w:val="clear" w:color="auto" w:fill="auto"/>
            <w:noWrap/>
          </w:tcPr>
          <w:p w14:paraId="73F64CE7"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4AF12F55"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1B19BA2"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5AC61D4"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31E2E6"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1DA6612"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D268F" w:rsidRPr="0024034C" w14:paraId="4467B408" w14:textId="77777777" w:rsidTr="00DC0AE8">
        <w:trPr>
          <w:trHeight w:val="187"/>
          <w:jc w:val="center"/>
        </w:trPr>
        <w:tc>
          <w:tcPr>
            <w:tcW w:w="3397" w:type="dxa"/>
            <w:shd w:val="clear" w:color="auto" w:fill="auto"/>
            <w:noWrap/>
          </w:tcPr>
          <w:p w14:paraId="6F7011EF" w14:textId="77777777" w:rsidR="006D268F" w:rsidRPr="0024034C" w:rsidRDefault="006D268F" w:rsidP="006D268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396CFE2D" w14:textId="77777777" w:rsidR="006D268F" w:rsidRDefault="006D268F" w:rsidP="006D26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55FE408" w14:textId="77777777" w:rsidR="006D268F" w:rsidRDefault="006D268F" w:rsidP="006D268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ABBDF05" w14:textId="77777777" w:rsidR="006D268F" w:rsidRPr="0024034C" w:rsidRDefault="006D268F" w:rsidP="006D268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D268F" w:rsidRPr="0024034C" w14:paraId="2724E759" w14:textId="77777777" w:rsidTr="00DC0AE8">
        <w:trPr>
          <w:trHeight w:val="187"/>
          <w:jc w:val="center"/>
        </w:trPr>
        <w:tc>
          <w:tcPr>
            <w:tcW w:w="3397" w:type="dxa"/>
            <w:shd w:val="clear" w:color="auto" w:fill="auto"/>
            <w:noWrap/>
          </w:tcPr>
          <w:p w14:paraId="5972825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8FFA2AB"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DC_2A_n78A</w:t>
            </w:r>
          </w:p>
          <w:p w14:paraId="22104A26"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DC_12A_n78A</w:t>
            </w:r>
          </w:p>
          <w:p w14:paraId="65F946FB"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zh-CN"/>
              </w:rPr>
              <w:t>DC_66A_n78A</w:t>
            </w:r>
          </w:p>
        </w:tc>
      </w:tr>
      <w:tr w:rsidR="006D268F" w:rsidRPr="0024034C" w14:paraId="272A7DA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C04D8" w14:textId="77777777" w:rsidR="006D268F" w:rsidRPr="0024034C" w:rsidRDefault="006D268F" w:rsidP="006D268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26E29F32"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DC_2A_n78A</w:t>
            </w:r>
          </w:p>
          <w:p w14:paraId="5F021B00"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DC_12A_n78A</w:t>
            </w:r>
          </w:p>
          <w:p w14:paraId="6ED2C708"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DC_66A_n78A</w:t>
            </w:r>
          </w:p>
        </w:tc>
      </w:tr>
      <w:tr w:rsidR="006D268F" w:rsidRPr="0024034C" w14:paraId="68181AD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238AB2" w14:textId="77777777" w:rsidR="006D268F" w:rsidRPr="0024034C" w:rsidRDefault="006D268F" w:rsidP="006D268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28CA164"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D268F" w:rsidRPr="0024034C" w14:paraId="67515377" w14:textId="77777777" w:rsidTr="00DC0AE8">
        <w:trPr>
          <w:trHeight w:val="187"/>
          <w:jc w:val="center"/>
        </w:trPr>
        <w:tc>
          <w:tcPr>
            <w:tcW w:w="3397" w:type="dxa"/>
            <w:shd w:val="clear" w:color="auto" w:fill="auto"/>
            <w:noWrap/>
            <w:vAlign w:val="center"/>
          </w:tcPr>
          <w:p w14:paraId="7FC9CB8B"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DC_2A-13A_n2A-n77A</w:t>
            </w:r>
          </w:p>
          <w:p w14:paraId="7B92A1DB"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3585342"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DC_2A_n77A</w:t>
            </w:r>
          </w:p>
          <w:p w14:paraId="2E7ED8D4"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DC_13A_n2A</w:t>
            </w:r>
          </w:p>
          <w:p w14:paraId="53510C4A" w14:textId="77777777" w:rsidR="006D268F" w:rsidRPr="0024034C" w:rsidRDefault="006D268F" w:rsidP="006D268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D268F" w:rsidRPr="0024034C" w14:paraId="5E854415" w14:textId="77777777" w:rsidTr="00DC0AE8">
        <w:trPr>
          <w:trHeight w:val="187"/>
          <w:jc w:val="center"/>
        </w:trPr>
        <w:tc>
          <w:tcPr>
            <w:tcW w:w="3397" w:type="dxa"/>
            <w:shd w:val="clear" w:color="auto" w:fill="auto"/>
            <w:noWrap/>
            <w:vAlign w:val="center"/>
          </w:tcPr>
          <w:p w14:paraId="35FBDB3E" w14:textId="77777777" w:rsidR="006D268F" w:rsidRPr="0024034C" w:rsidRDefault="006D268F" w:rsidP="006D26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A16994A" w14:textId="77777777" w:rsidR="006D268F" w:rsidRPr="0024034C" w:rsidRDefault="006D268F" w:rsidP="006D268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0037576" w14:textId="77777777" w:rsidR="006D268F" w:rsidRPr="0024034C" w:rsidRDefault="006D268F" w:rsidP="006D268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FBE17F1"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DC_2A_n5A</w:t>
            </w:r>
          </w:p>
          <w:p w14:paraId="4AA95DEE"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6D268F" w:rsidRPr="0024034C" w14:paraId="0FF85D2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1C48D"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2E36C8"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D268F" w:rsidRPr="0024034C" w14:paraId="44BC52A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AEB2D"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1BCEBCD"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7AED1C5"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8B2322F"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73BF0B7" w14:textId="77777777" w:rsidR="006D268F" w:rsidRPr="0024034C" w:rsidRDefault="006D268F" w:rsidP="006D268F">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18E8CCD"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D268F" w:rsidRPr="0024034C" w14:paraId="72B61ED9" w14:textId="77777777" w:rsidTr="00DC0AE8">
        <w:trPr>
          <w:trHeight w:val="187"/>
          <w:jc w:val="center"/>
        </w:trPr>
        <w:tc>
          <w:tcPr>
            <w:tcW w:w="3397" w:type="dxa"/>
            <w:shd w:val="clear" w:color="auto" w:fill="auto"/>
            <w:noWrap/>
          </w:tcPr>
          <w:p w14:paraId="07BC1476"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569980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DC_13A_n2A</w:t>
            </w:r>
          </w:p>
          <w:p w14:paraId="4EFA4857"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rPr>
              <w:t>DC_66A_n2A</w:t>
            </w:r>
          </w:p>
        </w:tc>
      </w:tr>
      <w:tr w:rsidR="006D268F" w:rsidRPr="0024034C" w14:paraId="7FCED33A" w14:textId="77777777" w:rsidTr="00DC0AE8">
        <w:trPr>
          <w:trHeight w:val="187"/>
          <w:jc w:val="center"/>
        </w:trPr>
        <w:tc>
          <w:tcPr>
            <w:tcW w:w="3397" w:type="dxa"/>
            <w:shd w:val="clear" w:color="auto" w:fill="auto"/>
            <w:noWrap/>
          </w:tcPr>
          <w:p w14:paraId="4FCA6497"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2281D52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DC_13A_n2A</w:t>
            </w:r>
          </w:p>
          <w:p w14:paraId="69DA8936"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rPr>
              <w:t>DC_66A_n2A</w:t>
            </w:r>
          </w:p>
        </w:tc>
      </w:tr>
      <w:tr w:rsidR="006D268F" w:rsidRPr="0024034C" w14:paraId="727038B1" w14:textId="77777777" w:rsidTr="00DC0AE8">
        <w:trPr>
          <w:trHeight w:val="187"/>
          <w:jc w:val="center"/>
        </w:trPr>
        <w:tc>
          <w:tcPr>
            <w:tcW w:w="3397" w:type="dxa"/>
            <w:shd w:val="clear" w:color="auto" w:fill="auto"/>
            <w:noWrap/>
          </w:tcPr>
          <w:p w14:paraId="3C8A4684"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FC005E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24AF417E"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DC_66A_n5A</w:t>
            </w:r>
          </w:p>
        </w:tc>
      </w:tr>
      <w:tr w:rsidR="006D268F" w:rsidRPr="0024034C" w14:paraId="542D6EA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BC7CC"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E6CD3B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4003284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DC_66A_n5A</w:t>
            </w:r>
          </w:p>
        </w:tc>
      </w:tr>
      <w:tr w:rsidR="006D268F" w:rsidRPr="0024034C" w14:paraId="7878713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BF435"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5D47DC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73EA241D"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DC_66A_n5A</w:t>
            </w:r>
          </w:p>
        </w:tc>
      </w:tr>
      <w:tr w:rsidR="006D268F" w:rsidRPr="0024034C" w14:paraId="1BCA546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CD8A6"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F3027A6"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756E193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DC_66A_n5A</w:t>
            </w:r>
          </w:p>
        </w:tc>
      </w:tr>
      <w:tr w:rsidR="006D268F" w:rsidRPr="0024034C" w14:paraId="6B489D36" w14:textId="77777777" w:rsidTr="00DC0AE8">
        <w:trPr>
          <w:trHeight w:val="187"/>
          <w:jc w:val="center"/>
        </w:trPr>
        <w:tc>
          <w:tcPr>
            <w:tcW w:w="3397" w:type="dxa"/>
            <w:shd w:val="clear" w:color="auto" w:fill="auto"/>
            <w:noWrap/>
          </w:tcPr>
          <w:p w14:paraId="3C1401C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DC_2A-13A-66A_n48A</w:t>
            </w:r>
          </w:p>
          <w:p w14:paraId="66940DE5"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8E600A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DC_2A_n48A</w:t>
            </w:r>
          </w:p>
          <w:p w14:paraId="0AB3E72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DC_13A_n48A</w:t>
            </w:r>
          </w:p>
          <w:p w14:paraId="32B88164"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DC_66A_n48A</w:t>
            </w:r>
          </w:p>
        </w:tc>
      </w:tr>
      <w:tr w:rsidR="006D268F" w:rsidRPr="0024034C" w14:paraId="38B7618F" w14:textId="77777777" w:rsidTr="00DC0AE8">
        <w:trPr>
          <w:trHeight w:val="187"/>
          <w:jc w:val="center"/>
        </w:trPr>
        <w:tc>
          <w:tcPr>
            <w:tcW w:w="3397" w:type="dxa"/>
            <w:shd w:val="clear" w:color="auto" w:fill="auto"/>
            <w:noWrap/>
          </w:tcPr>
          <w:p w14:paraId="5BC4102F"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DC_2A-13A-66A-66A_n48A</w:t>
            </w:r>
          </w:p>
          <w:p w14:paraId="0BADC6C0"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4AE67E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DC_2A_n48A</w:t>
            </w:r>
          </w:p>
          <w:p w14:paraId="51D4CC9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DC_13A_n48A</w:t>
            </w:r>
          </w:p>
          <w:p w14:paraId="6BB9246D"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DC_66A_n48A</w:t>
            </w:r>
          </w:p>
        </w:tc>
      </w:tr>
      <w:tr w:rsidR="006D268F" w:rsidRPr="0024034C" w14:paraId="49133596" w14:textId="77777777" w:rsidTr="00DC0AE8">
        <w:trPr>
          <w:trHeight w:val="187"/>
          <w:jc w:val="center"/>
        </w:trPr>
        <w:tc>
          <w:tcPr>
            <w:tcW w:w="3397" w:type="dxa"/>
            <w:shd w:val="clear" w:color="auto" w:fill="auto"/>
            <w:noWrap/>
          </w:tcPr>
          <w:p w14:paraId="6E267D7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DC_2A-13A-66A_n66A</w:t>
            </w:r>
          </w:p>
          <w:p w14:paraId="55A757B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DC_2A-2A-13A-66A_n66A</w:t>
            </w:r>
          </w:p>
          <w:p w14:paraId="0FDD6832"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DC_2A-13A-66A-66A_n66A</w:t>
            </w:r>
          </w:p>
          <w:p w14:paraId="3BF2EFAD"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1E18B73"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DC_2A_n66A</w:t>
            </w:r>
          </w:p>
          <w:p w14:paraId="74AF9F2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DC_13A_n66A</w:t>
            </w:r>
          </w:p>
          <w:p w14:paraId="107A90D7" w14:textId="77777777" w:rsidR="006D268F" w:rsidRPr="0024034C" w:rsidRDefault="006D268F" w:rsidP="006D268F">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D268F" w:rsidRPr="0024034C" w14:paraId="28DDA44A" w14:textId="77777777" w:rsidTr="00DC0AE8">
        <w:trPr>
          <w:trHeight w:val="187"/>
          <w:jc w:val="center"/>
        </w:trPr>
        <w:tc>
          <w:tcPr>
            <w:tcW w:w="3397" w:type="dxa"/>
            <w:shd w:val="clear" w:color="auto" w:fill="auto"/>
            <w:noWrap/>
          </w:tcPr>
          <w:p w14:paraId="00FB9F2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50153E9C" w14:textId="77777777" w:rsidR="006D268F" w:rsidRDefault="006D268F" w:rsidP="006D268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A0FBD4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DC_13A_n66A</w:t>
            </w:r>
          </w:p>
        </w:tc>
      </w:tr>
      <w:tr w:rsidR="006D268F" w:rsidRPr="0024034C" w14:paraId="0C5ADB0B" w14:textId="77777777" w:rsidTr="00DC0AE8">
        <w:trPr>
          <w:trHeight w:val="187"/>
          <w:jc w:val="center"/>
        </w:trPr>
        <w:tc>
          <w:tcPr>
            <w:tcW w:w="3397" w:type="dxa"/>
            <w:shd w:val="clear" w:color="auto" w:fill="auto"/>
            <w:noWrap/>
          </w:tcPr>
          <w:p w14:paraId="59F46DA5" w14:textId="77777777" w:rsidR="006D268F" w:rsidRPr="0024034C" w:rsidRDefault="006D268F" w:rsidP="006D268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11F26B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31CF0CD"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84EDCC3"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DC_2A-2A-13A-66A-66A_n77A</w:t>
            </w:r>
          </w:p>
          <w:p w14:paraId="4477FB15"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9E83117"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BB01EBD"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981B44" w14:textId="77777777" w:rsidR="006D268F" w:rsidRPr="0024034C" w:rsidRDefault="006D268F" w:rsidP="006D268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D268F" w:rsidRPr="0024034C" w14:paraId="54B0A8D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1F896"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FA3FD3"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6F575F"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777A98F"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D268F" w:rsidRPr="0024034C" w14:paraId="41F069F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4939E9"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3F6D45"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84FD0CD"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90A0F0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D268F" w:rsidRPr="0024034C" w14:paraId="03F18BAC" w14:textId="77777777" w:rsidTr="00DC0AE8">
        <w:trPr>
          <w:trHeight w:val="187"/>
          <w:jc w:val="center"/>
        </w:trPr>
        <w:tc>
          <w:tcPr>
            <w:tcW w:w="3397" w:type="dxa"/>
            <w:shd w:val="clear" w:color="auto" w:fill="auto"/>
            <w:noWrap/>
          </w:tcPr>
          <w:p w14:paraId="3F1E3FC9" w14:textId="77777777" w:rsidR="006D268F" w:rsidRPr="0024034C" w:rsidRDefault="006D268F" w:rsidP="006D268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681E30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FF04C2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0A74E1E"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DC_2A_n66A</w:t>
            </w:r>
          </w:p>
          <w:p w14:paraId="2D6C7A5D"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59F14BC"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DC_13A_n66A</w:t>
            </w:r>
          </w:p>
          <w:p w14:paraId="32EB3233"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D268F" w:rsidRPr="0024034C" w14:paraId="789FC2DC" w14:textId="77777777" w:rsidTr="00DC0AE8">
        <w:trPr>
          <w:trHeight w:val="187"/>
          <w:jc w:val="center"/>
        </w:trPr>
        <w:tc>
          <w:tcPr>
            <w:tcW w:w="3397" w:type="dxa"/>
            <w:shd w:val="clear" w:color="auto" w:fill="auto"/>
            <w:noWrap/>
          </w:tcPr>
          <w:p w14:paraId="6488015A" w14:textId="77777777" w:rsidR="006D268F" w:rsidRPr="0024034C" w:rsidRDefault="006D268F" w:rsidP="006D268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50A8B88E" w14:textId="77777777" w:rsidR="006D268F" w:rsidRPr="0024034C" w:rsidRDefault="006D268F" w:rsidP="006D268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3BCF7C6"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DC_14A_n2A</w:t>
            </w:r>
          </w:p>
          <w:p w14:paraId="337A5F1E" w14:textId="77777777" w:rsidR="006D268F" w:rsidRPr="0024034C" w:rsidRDefault="006D268F" w:rsidP="006D268F">
            <w:pPr>
              <w:keepNext/>
              <w:keepLines/>
              <w:spacing w:after="0"/>
              <w:jc w:val="center"/>
              <w:rPr>
                <w:rFonts w:ascii="Arial" w:hAnsi="Arial"/>
                <w:sz w:val="18"/>
              </w:rPr>
            </w:pPr>
            <w:r w:rsidRPr="0024034C">
              <w:rPr>
                <w:rFonts w:ascii="Arial" w:hAnsi="Arial"/>
                <w:sz w:val="18"/>
                <w:lang w:eastAsia="zh-CN"/>
              </w:rPr>
              <w:t>DC_30A_n2A</w:t>
            </w:r>
          </w:p>
        </w:tc>
      </w:tr>
      <w:tr w:rsidR="006D268F" w:rsidRPr="0024034C" w14:paraId="0982892A" w14:textId="77777777" w:rsidTr="00DC0AE8">
        <w:trPr>
          <w:trHeight w:val="187"/>
          <w:jc w:val="center"/>
        </w:trPr>
        <w:tc>
          <w:tcPr>
            <w:tcW w:w="3397" w:type="dxa"/>
            <w:shd w:val="clear" w:color="auto" w:fill="auto"/>
            <w:noWrap/>
          </w:tcPr>
          <w:p w14:paraId="24035E45"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04449B8"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DC_2A_n66A</w:t>
            </w:r>
          </w:p>
          <w:p w14:paraId="46CCEAB7"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DC_14A_n66A</w:t>
            </w:r>
          </w:p>
          <w:p w14:paraId="3E554446"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DC_30A_n66A</w:t>
            </w:r>
          </w:p>
          <w:p w14:paraId="68290A7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D268F" w:rsidRPr="0024034C" w14:paraId="08E8471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4CA40" w14:textId="77777777" w:rsidR="006D268F" w:rsidRPr="0024034C" w:rsidRDefault="006D268F" w:rsidP="006D268F">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15FE9B7"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DC_2A_n66A</w:t>
            </w:r>
          </w:p>
          <w:p w14:paraId="6796040B"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DC_14A_n66A</w:t>
            </w:r>
          </w:p>
          <w:p w14:paraId="01260FCA"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DC_30A_n66A</w:t>
            </w:r>
          </w:p>
          <w:p w14:paraId="2C385A2D" w14:textId="77777777" w:rsidR="006D268F" w:rsidRPr="0024034C" w:rsidRDefault="006D268F" w:rsidP="006D268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D268F" w:rsidRPr="0024034C" w14:paraId="03145683" w14:textId="77777777" w:rsidTr="00DC0AE8">
        <w:trPr>
          <w:trHeight w:val="187"/>
          <w:jc w:val="center"/>
        </w:trPr>
        <w:tc>
          <w:tcPr>
            <w:tcW w:w="3397" w:type="dxa"/>
            <w:shd w:val="clear" w:color="auto" w:fill="auto"/>
            <w:noWrap/>
          </w:tcPr>
          <w:p w14:paraId="51FD15EA" w14:textId="77777777" w:rsidR="006D268F" w:rsidRPr="0024034C" w:rsidRDefault="006D268F" w:rsidP="006D268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53E8331"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A3BD466" w14:textId="77777777" w:rsidR="006D268F" w:rsidRPr="0024034C" w:rsidRDefault="006D268F" w:rsidP="006D26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45058F2" w14:textId="77777777" w:rsidR="006D268F" w:rsidRPr="0024034C" w:rsidRDefault="006D268F" w:rsidP="006D268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9711A8C"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D268F" w:rsidRPr="0024034C" w14:paraId="13B2AD3A" w14:textId="77777777" w:rsidTr="00DC0AE8">
        <w:trPr>
          <w:trHeight w:val="187"/>
          <w:jc w:val="center"/>
        </w:trPr>
        <w:tc>
          <w:tcPr>
            <w:tcW w:w="3397" w:type="dxa"/>
            <w:shd w:val="clear" w:color="auto" w:fill="auto"/>
            <w:noWrap/>
          </w:tcPr>
          <w:p w14:paraId="3E479790" w14:textId="77777777" w:rsidR="006D268F" w:rsidRPr="0024034C" w:rsidRDefault="006D268F" w:rsidP="006D268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B8E3D17" w14:textId="77777777" w:rsidR="006D268F" w:rsidRDefault="006D268F" w:rsidP="006D26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ACA7AA9" w14:textId="77777777" w:rsidR="006D268F" w:rsidRDefault="006D268F" w:rsidP="006D26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44D0A765" w14:textId="77777777" w:rsidR="006D268F" w:rsidRPr="0024034C" w:rsidRDefault="006D268F" w:rsidP="006D268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D268F" w:rsidRPr="0024034C" w14:paraId="3194CACD" w14:textId="77777777" w:rsidTr="00DC0AE8">
        <w:trPr>
          <w:trHeight w:val="187"/>
          <w:jc w:val="center"/>
        </w:trPr>
        <w:tc>
          <w:tcPr>
            <w:tcW w:w="3397" w:type="dxa"/>
            <w:shd w:val="clear" w:color="auto" w:fill="auto"/>
            <w:noWrap/>
          </w:tcPr>
          <w:p w14:paraId="48AC5440"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628EE59" w14:textId="77777777" w:rsidR="006D268F" w:rsidRPr="0024034C" w:rsidRDefault="006D268F" w:rsidP="006D26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B4C90AB"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356BCC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DC_66A_n2A</w:t>
            </w:r>
          </w:p>
        </w:tc>
      </w:tr>
      <w:tr w:rsidR="006D268F" w:rsidRPr="0024034C" w14:paraId="59F165F5" w14:textId="77777777" w:rsidTr="00DC0AE8">
        <w:trPr>
          <w:trHeight w:val="187"/>
          <w:jc w:val="center"/>
        </w:trPr>
        <w:tc>
          <w:tcPr>
            <w:tcW w:w="3397" w:type="dxa"/>
            <w:shd w:val="clear" w:color="auto" w:fill="auto"/>
            <w:noWrap/>
          </w:tcPr>
          <w:p w14:paraId="3434F04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6DF239B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09D199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DC_14A_n2A</w:t>
            </w:r>
          </w:p>
          <w:p w14:paraId="25EB964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DC_66A_n2A</w:t>
            </w:r>
          </w:p>
        </w:tc>
      </w:tr>
      <w:tr w:rsidR="006D268F" w:rsidRPr="0024034C" w14:paraId="4E480976" w14:textId="77777777" w:rsidTr="00DC0AE8">
        <w:trPr>
          <w:trHeight w:val="187"/>
          <w:jc w:val="center"/>
        </w:trPr>
        <w:tc>
          <w:tcPr>
            <w:tcW w:w="3397" w:type="dxa"/>
            <w:shd w:val="clear" w:color="auto" w:fill="auto"/>
            <w:noWrap/>
          </w:tcPr>
          <w:p w14:paraId="1CE13B8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7B4E81C"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DC_2A_n30A</w:t>
            </w:r>
          </w:p>
          <w:p w14:paraId="423933A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DC_14A_n30A</w:t>
            </w:r>
          </w:p>
          <w:p w14:paraId="277F00A2"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DC_66A_n30A</w:t>
            </w:r>
          </w:p>
        </w:tc>
      </w:tr>
      <w:tr w:rsidR="006D268F" w:rsidRPr="0024034C" w14:paraId="4B9D2FF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FE010"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C63AABD"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DC_2A_n30A</w:t>
            </w:r>
          </w:p>
          <w:p w14:paraId="769A0832"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DC_14A_n30A</w:t>
            </w:r>
          </w:p>
          <w:p w14:paraId="0E3969D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DC_66A_n30A</w:t>
            </w:r>
          </w:p>
        </w:tc>
      </w:tr>
      <w:tr w:rsidR="006D268F" w:rsidRPr="0024034C" w14:paraId="2F91317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53984"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42BC7EA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DC_2A_n30A</w:t>
            </w:r>
          </w:p>
          <w:p w14:paraId="5453B69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DC_14A_n30A</w:t>
            </w:r>
          </w:p>
          <w:p w14:paraId="2A919F1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DC_66A_n30A</w:t>
            </w:r>
          </w:p>
        </w:tc>
      </w:tr>
      <w:tr w:rsidR="006D268F" w:rsidRPr="0024034C" w14:paraId="0EE8E231" w14:textId="77777777" w:rsidTr="00DC0AE8">
        <w:trPr>
          <w:trHeight w:val="187"/>
          <w:jc w:val="center"/>
        </w:trPr>
        <w:tc>
          <w:tcPr>
            <w:tcW w:w="3397" w:type="dxa"/>
            <w:shd w:val="clear" w:color="auto" w:fill="auto"/>
            <w:noWrap/>
          </w:tcPr>
          <w:p w14:paraId="702267BB"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2F26D29" w14:textId="77777777" w:rsidR="006D268F" w:rsidRPr="0024034C" w:rsidRDefault="006D268F" w:rsidP="006D26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952C464"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7450BF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D268F" w:rsidRPr="0024034C" w14:paraId="601CFA26" w14:textId="77777777" w:rsidTr="00DC0AE8">
        <w:trPr>
          <w:trHeight w:val="187"/>
          <w:jc w:val="center"/>
        </w:trPr>
        <w:tc>
          <w:tcPr>
            <w:tcW w:w="3397" w:type="dxa"/>
            <w:shd w:val="clear" w:color="auto" w:fill="auto"/>
            <w:noWrap/>
          </w:tcPr>
          <w:p w14:paraId="173A350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F108B4F" w14:textId="77777777" w:rsidR="006D268F" w:rsidRPr="0024034C" w:rsidRDefault="006D268F" w:rsidP="006D26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8BD19A9"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98E389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D268F" w:rsidRPr="0024034C" w14:paraId="67860064" w14:textId="77777777" w:rsidTr="00DC0AE8">
        <w:trPr>
          <w:trHeight w:val="187"/>
          <w:jc w:val="center"/>
        </w:trPr>
        <w:tc>
          <w:tcPr>
            <w:tcW w:w="3397" w:type="dxa"/>
            <w:shd w:val="clear" w:color="auto" w:fill="auto"/>
            <w:noWrap/>
          </w:tcPr>
          <w:p w14:paraId="52B57E29"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7B5DC7D"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6D868F9"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73FEFD3"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E0438C"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88C402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D268F" w:rsidRPr="0024034C" w14:paraId="5E24A6E4" w14:textId="77777777" w:rsidTr="00DC0AE8">
        <w:trPr>
          <w:trHeight w:val="187"/>
          <w:jc w:val="center"/>
        </w:trPr>
        <w:tc>
          <w:tcPr>
            <w:tcW w:w="3397" w:type="dxa"/>
            <w:shd w:val="clear" w:color="auto" w:fill="auto"/>
            <w:noWrap/>
          </w:tcPr>
          <w:p w14:paraId="1AC9EF92" w14:textId="77777777" w:rsidR="006D268F" w:rsidRPr="0024034C" w:rsidRDefault="006D268F" w:rsidP="006D268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4FF87573" w14:textId="77777777" w:rsidR="006D268F" w:rsidRDefault="006D268F" w:rsidP="006D26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9BEAC93" w14:textId="77777777" w:rsidR="006D268F" w:rsidRDefault="006D268F" w:rsidP="006D268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2EF372D" w14:textId="77777777" w:rsidR="006D268F" w:rsidRPr="0024034C" w:rsidRDefault="006D268F" w:rsidP="006D268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D268F" w:rsidRPr="0024034C" w14:paraId="0A3FE394" w14:textId="77777777" w:rsidTr="00DC0AE8">
        <w:trPr>
          <w:trHeight w:val="187"/>
          <w:jc w:val="center"/>
        </w:trPr>
        <w:tc>
          <w:tcPr>
            <w:tcW w:w="3397" w:type="dxa"/>
            <w:shd w:val="clear" w:color="auto" w:fill="auto"/>
            <w:noWrap/>
          </w:tcPr>
          <w:p w14:paraId="3F23683F"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C63168C" w14:textId="77777777" w:rsidR="006D268F" w:rsidRPr="0024034C" w:rsidRDefault="006D268F" w:rsidP="006D268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064D4A6" w14:textId="77777777" w:rsidR="006D268F" w:rsidRPr="0024034C" w:rsidRDefault="006D268F" w:rsidP="006D268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73EAB5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D268F" w:rsidRPr="0024034C" w14:paraId="73524316" w14:textId="77777777" w:rsidTr="00DC0AE8">
        <w:trPr>
          <w:trHeight w:val="187"/>
          <w:jc w:val="center"/>
        </w:trPr>
        <w:tc>
          <w:tcPr>
            <w:tcW w:w="3397" w:type="dxa"/>
            <w:shd w:val="clear" w:color="auto" w:fill="auto"/>
            <w:noWrap/>
          </w:tcPr>
          <w:p w14:paraId="500A565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7A0376E"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87B444A" w14:textId="77777777" w:rsidR="006D268F" w:rsidRPr="0024034C" w:rsidRDefault="006D268F" w:rsidP="006D268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4BF78FB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D268F" w:rsidRPr="0024034C" w14:paraId="3BC28C5D" w14:textId="77777777" w:rsidTr="00DC0AE8">
        <w:trPr>
          <w:trHeight w:val="187"/>
          <w:jc w:val="center"/>
        </w:trPr>
        <w:tc>
          <w:tcPr>
            <w:tcW w:w="3397" w:type="dxa"/>
            <w:shd w:val="clear" w:color="auto" w:fill="auto"/>
            <w:noWrap/>
          </w:tcPr>
          <w:p w14:paraId="35E4A5B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FB74284"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47F8949"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D268F" w:rsidRPr="0024034C" w14:paraId="6237B60C" w14:textId="77777777" w:rsidTr="00DC0AE8">
        <w:trPr>
          <w:trHeight w:val="187"/>
          <w:jc w:val="center"/>
        </w:trPr>
        <w:tc>
          <w:tcPr>
            <w:tcW w:w="3397" w:type="dxa"/>
            <w:shd w:val="clear" w:color="auto" w:fill="auto"/>
            <w:noWrap/>
          </w:tcPr>
          <w:p w14:paraId="318F9345"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C117C7B"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DC_2A_n66A</w:t>
            </w:r>
          </w:p>
          <w:p w14:paraId="75E16049"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D268F" w:rsidRPr="0024034C" w14:paraId="5C20F59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FC8FF" w14:textId="77777777" w:rsidR="006D268F" w:rsidRPr="0024034C" w:rsidRDefault="006D268F" w:rsidP="006D268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5DEA1ED"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DC_2A_n66A</w:t>
            </w:r>
          </w:p>
          <w:p w14:paraId="68F6B8EB"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DC_30A_n66A</w:t>
            </w:r>
          </w:p>
        </w:tc>
      </w:tr>
      <w:tr w:rsidR="006D268F" w:rsidRPr="0024034C" w14:paraId="12417758" w14:textId="77777777" w:rsidTr="00DC0AE8">
        <w:trPr>
          <w:trHeight w:val="187"/>
          <w:jc w:val="center"/>
        </w:trPr>
        <w:tc>
          <w:tcPr>
            <w:tcW w:w="3397" w:type="dxa"/>
            <w:shd w:val="clear" w:color="auto" w:fill="auto"/>
            <w:noWrap/>
          </w:tcPr>
          <w:p w14:paraId="7779D8F2" w14:textId="77777777" w:rsidR="006D268F" w:rsidRPr="0024034C" w:rsidRDefault="006D268F" w:rsidP="006D268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884C63C"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8B5AB43" w14:textId="77777777" w:rsidR="006D268F" w:rsidRPr="0024034C" w:rsidRDefault="006D268F" w:rsidP="006D268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C77FD69"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D268F" w:rsidRPr="0024034C" w14:paraId="3B516EAA" w14:textId="77777777" w:rsidTr="00DC0AE8">
        <w:trPr>
          <w:trHeight w:val="187"/>
          <w:jc w:val="center"/>
        </w:trPr>
        <w:tc>
          <w:tcPr>
            <w:tcW w:w="3397" w:type="dxa"/>
            <w:shd w:val="clear" w:color="auto" w:fill="auto"/>
            <w:noWrap/>
          </w:tcPr>
          <w:p w14:paraId="748C286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FF71BE3"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5F5A1EB"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D268F" w:rsidRPr="0024034C" w14:paraId="695EF482" w14:textId="77777777" w:rsidTr="00DC0AE8">
        <w:trPr>
          <w:trHeight w:val="187"/>
          <w:jc w:val="center"/>
        </w:trPr>
        <w:tc>
          <w:tcPr>
            <w:tcW w:w="3397" w:type="dxa"/>
            <w:shd w:val="clear" w:color="auto" w:fill="auto"/>
            <w:noWrap/>
          </w:tcPr>
          <w:p w14:paraId="3E0F55BC"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D58EF4D"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7E14D4B"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D268F" w:rsidRPr="0024034C" w14:paraId="7CF692BC" w14:textId="77777777" w:rsidTr="00DC0AE8">
        <w:trPr>
          <w:trHeight w:val="187"/>
          <w:jc w:val="center"/>
        </w:trPr>
        <w:tc>
          <w:tcPr>
            <w:tcW w:w="3397" w:type="dxa"/>
            <w:shd w:val="clear" w:color="auto" w:fill="auto"/>
            <w:noWrap/>
          </w:tcPr>
          <w:p w14:paraId="7AD71D41"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98A3463"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608717D"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D268F" w:rsidRPr="0024034C" w14:paraId="5B2EC97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83DB2" w14:textId="77777777" w:rsidR="006D268F" w:rsidRPr="0024034C" w:rsidRDefault="006D268F" w:rsidP="006D268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C1391D5"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5CE6CC1"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D268F" w:rsidRPr="0024034C" w14:paraId="0E43BEA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F360D3" w14:textId="77777777" w:rsidR="006D268F" w:rsidRPr="0024034C" w:rsidRDefault="006D268F" w:rsidP="006D268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FD657E5"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F6AC7B"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D268F" w:rsidRPr="0024034C" w14:paraId="68780B50" w14:textId="77777777" w:rsidTr="00DC0AE8">
        <w:trPr>
          <w:trHeight w:val="187"/>
          <w:jc w:val="center"/>
        </w:trPr>
        <w:tc>
          <w:tcPr>
            <w:tcW w:w="3397" w:type="dxa"/>
            <w:shd w:val="clear" w:color="auto" w:fill="auto"/>
            <w:noWrap/>
          </w:tcPr>
          <w:p w14:paraId="57F6E470"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5A6849D"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03A526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D268F" w:rsidRPr="0024034C" w14:paraId="34C2687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6EA5B" w14:textId="77777777" w:rsidR="006D268F" w:rsidRPr="0024034C" w:rsidRDefault="006D268F" w:rsidP="006D268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1698D4A"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95DF665"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D268F" w:rsidRPr="0024034C" w14:paraId="03E55964" w14:textId="77777777" w:rsidTr="00DC0AE8">
        <w:trPr>
          <w:trHeight w:val="187"/>
          <w:jc w:val="center"/>
        </w:trPr>
        <w:tc>
          <w:tcPr>
            <w:tcW w:w="3397" w:type="dxa"/>
            <w:shd w:val="clear" w:color="auto" w:fill="auto"/>
            <w:noWrap/>
          </w:tcPr>
          <w:p w14:paraId="212E987D"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139CC589"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52CF3F" w14:textId="77777777" w:rsidR="006D268F" w:rsidRPr="0024034C" w:rsidRDefault="006D268F" w:rsidP="006D268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D268F" w:rsidRPr="0024034C" w14:paraId="39EFCCB6" w14:textId="77777777" w:rsidTr="00DC0AE8">
        <w:trPr>
          <w:trHeight w:val="187"/>
          <w:jc w:val="center"/>
        </w:trPr>
        <w:tc>
          <w:tcPr>
            <w:tcW w:w="3397" w:type="dxa"/>
            <w:shd w:val="clear" w:color="auto" w:fill="auto"/>
            <w:noWrap/>
          </w:tcPr>
          <w:p w14:paraId="10A2F8F8"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7360750" w14:textId="77777777" w:rsidR="006D268F" w:rsidRPr="0024034C" w:rsidRDefault="006D268F" w:rsidP="006D268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EC36B14"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D268F" w:rsidRPr="0024034C" w14:paraId="7B235D5B" w14:textId="77777777" w:rsidTr="00DC0AE8">
        <w:trPr>
          <w:trHeight w:val="187"/>
          <w:jc w:val="center"/>
        </w:trPr>
        <w:tc>
          <w:tcPr>
            <w:tcW w:w="3397" w:type="dxa"/>
            <w:shd w:val="clear" w:color="auto" w:fill="auto"/>
            <w:noWrap/>
          </w:tcPr>
          <w:p w14:paraId="3F8D31EB"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DC_2A-30A-(n)5AA</w:t>
            </w:r>
          </w:p>
          <w:p w14:paraId="26C0C902"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CEC13E3"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DC_2A_n5A</w:t>
            </w:r>
          </w:p>
          <w:p w14:paraId="17C3D438" w14:textId="77777777" w:rsidR="006D268F" w:rsidRPr="0024034C" w:rsidRDefault="006D268F" w:rsidP="006D268F">
            <w:pPr>
              <w:keepNext/>
              <w:keepLines/>
              <w:spacing w:after="0"/>
              <w:jc w:val="center"/>
              <w:rPr>
                <w:rFonts w:ascii="Arial" w:hAnsi="Arial"/>
                <w:sz w:val="18"/>
              </w:rPr>
            </w:pPr>
            <w:r w:rsidRPr="0024034C">
              <w:rPr>
                <w:rFonts w:ascii="Arial" w:hAnsi="Arial"/>
                <w:sz w:val="18"/>
              </w:rPr>
              <w:t>DC_30A_n5A</w:t>
            </w:r>
          </w:p>
          <w:p w14:paraId="4EB11945"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D268F" w:rsidRPr="0024034C" w14:paraId="385E2AB5" w14:textId="77777777" w:rsidTr="00DC0AE8">
        <w:trPr>
          <w:trHeight w:val="187"/>
          <w:jc w:val="center"/>
        </w:trPr>
        <w:tc>
          <w:tcPr>
            <w:tcW w:w="3397" w:type="dxa"/>
            <w:shd w:val="clear" w:color="auto" w:fill="auto"/>
            <w:noWrap/>
          </w:tcPr>
          <w:p w14:paraId="16C15E7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3522FE3"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303C878"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32E757D"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D268F" w:rsidRPr="0024034C" w14:paraId="395AF32D" w14:textId="77777777" w:rsidTr="00DC0AE8">
        <w:trPr>
          <w:trHeight w:val="187"/>
          <w:jc w:val="center"/>
        </w:trPr>
        <w:tc>
          <w:tcPr>
            <w:tcW w:w="3397" w:type="dxa"/>
            <w:shd w:val="clear" w:color="auto" w:fill="auto"/>
            <w:noWrap/>
          </w:tcPr>
          <w:p w14:paraId="0F99239F"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0F83147"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C873234" w14:textId="77777777" w:rsidR="006D268F" w:rsidRPr="0024034C" w:rsidRDefault="006D268F" w:rsidP="006D268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99DE4A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D268F" w:rsidRPr="0024034C" w14:paraId="2FC5E63B" w14:textId="77777777" w:rsidTr="00DC0AE8">
        <w:trPr>
          <w:trHeight w:val="187"/>
          <w:jc w:val="center"/>
        </w:trPr>
        <w:tc>
          <w:tcPr>
            <w:tcW w:w="3397" w:type="dxa"/>
            <w:shd w:val="clear" w:color="auto" w:fill="auto"/>
            <w:noWrap/>
          </w:tcPr>
          <w:p w14:paraId="712FEADF" w14:textId="77777777" w:rsidR="006D268F" w:rsidRPr="0024034C" w:rsidRDefault="006D268F" w:rsidP="006D268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65271EF"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33E9C0A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DC_30A_n5A</w:t>
            </w:r>
          </w:p>
          <w:p w14:paraId="2990B6EA" w14:textId="77777777" w:rsidR="006D268F" w:rsidRPr="0024034C" w:rsidRDefault="006D268F" w:rsidP="006D268F">
            <w:pPr>
              <w:keepNext/>
              <w:keepLines/>
              <w:spacing w:after="0"/>
              <w:jc w:val="center"/>
              <w:rPr>
                <w:rFonts w:ascii="Arial" w:hAnsi="Arial"/>
                <w:sz w:val="18"/>
              </w:rPr>
            </w:pPr>
            <w:r w:rsidRPr="0024034C">
              <w:rPr>
                <w:rFonts w:ascii="Arial" w:hAnsi="Arial"/>
                <w:sz w:val="18"/>
                <w:lang w:eastAsia="fi-FI"/>
              </w:rPr>
              <w:t>DC_66A_n5A</w:t>
            </w:r>
          </w:p>
        </w:tc>
      </w:tr>
      <w:tr w:rsidR="006D268F" w:rsidRPr="0024034C" w14:paraId="7A22C33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E3A40"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0AD9AC4"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7F17322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DC_30A_n5A</w:t>
            </w:r>
          </w:p>
          <w:p w14:paraId="37EC2A62"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DC_66A_n5A</w:t>
            </w:r>
          </w:p>
        </w:tc>
      </w:tr>
      <w:tr w:rsidR="006D268F" w:rsidRPr="0024034C" w14:paraId="58D688F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74DF3" w14:textId="77777777" w:rsidR="006D268F" w:rsidRPr="0024034C" w:rsidRDefault="006D268F" w:rsidP="006D268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76635A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77240680"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DC_30A_n5A</w:t>
            </w:r>
          </w:p>
          <w:p w14:paraId="3C1A525D"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DC_66A_n5A</w:t>
            </w:r>
          </w:p>
        </w:tc>
      </w:tr>
      <w:tr w:rsidR="006D268F" w:rsidRPr="0024034C" w14:paraId="7E730369" w14:textId="77777777" w:rsidTr="00DC0AE8">
        <w:trPr>
          <w:trHeight w:val="187"/>
          <w:jc w:val="center"/>
        </w:trPr>
        <w:tc>
          <w:tcPr>
            <w:tcW w:w="3397" w:type="dxa"/>
            <w:shd w:val="clear" w:color="auto" w:fill="auto"/>
            <w:noWrap/>
          </w:tcPr>
          <w:p w14:paraId="39520529"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A9CD907"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DC_2A_n66A</w:t>
            </w:r>
          </w:p>
          <w:p w14:paraId="0E3EA0F0"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DC_30A_n66A</w:t>
            </w:r>
          </w:p>
          <w:p w14:paraId="13B0BDE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D268F" w:rsidRPr="0024034C" w14:paraId="4697A8C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6DCF1" w14:textId="77777777" w:rsidR="006D268F" w:rsidRPr="0024034C" w:rsidRDefault="006D268F" w:rsidP="006D268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866BE87"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DC_2A_n66A</w:t>
            </w:r>
          </w:p>
          <w:p w14:paraId="08A804A2"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zh-TW"/>
              </w:rPr>
              <w:t>DC_30A_n66A</w:t>
            </w:r>
          </w:p>
          <w:p w14:paraId="30C6682F"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D268F" w:rsidRPr="0024034C" w14:paraId="415F6BFB" w14:textId="77777777" w:rsidTr="00DC0AE8">
        <w:trPr>
          <w:trHeight w:val="187"/>
          <w:jc w:val="center"/>
        </w:trPr>
        <w:tc>
          <w:tcPr>
            <w:tcW w:w="3397" w:type="dxa"/>
            <w:shd w:val="clear" w:color="auto" w:fill="auto"/>
            <w:noWrap/>
          </w:tcPr>
          <w:p w14:paraId="433345CB" w14:textId="77777777" w:rsidR="006D268F" w:rsidRPr="0024034C" w:rsidRDefault="006D268F" w:rsidP="006D268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109529E" w14:textId="77777777" w:rsidR="006D268F" w:rsidRPr="0024034C" w:rsidRDefault="006D268F" w:rsidP="006D268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DB33104" w14:textId="77777777" w:rsidR="006D268F" w:rsidRPr="0024034C" w:rsidRDefault="006D268F" w:rsidP="006D268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E6C5A71" w14:textId="77777777" w:rsidR="006D268F" w:rsidRPr="0024034C" w:rsidRDefault="006D268F" w:rsidP="006D268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D681C8" w14:textId="77777777" w:rsidR="006D268F" w:rsidRPr="0024034C" w:rsidRDefault="006D268F" w:rsidP="006D268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93DC29B"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D268F" w:rsidRPr="0024034C" w14:paraId="5CE348D9" w14:textId="77777777" w:rsidTr="00DC0AE8">
        <w:trPr>
          <w:trHeight w:val="187"/>
          <w:jc w:val="center"/>
        </w:trPr>
        <w:tc>
          <w:tcPr>
            <w:tcW w:w="3397" w:type="dxa"/>
            <w:shd w:val="clear" w:color="auto" w:fill="auto"/>
            <w:noWrap/>
          </w:tcPr>
          <w:p w14:paraId="04BE5474" w14:textId="77777777" w:rsidR="006D268F" w:rsidRPr="0024034C" w:rsidRDefault="006D268F" w:rsidP="006D268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4BA9892" w14:textId="77777777" w:rsidR="006D268F" w:rsidRDefault="006D268F" w:rsidP="006D268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57BD5E1" w14:textId="77777777" w:rsidR="006D268F" w:rsidRDefault="006D268F" w:rsidP="006D268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AC90576" w14:textId="77777777" w:rsidR="006D268F" w:rsidRPr="0024034C" w:rsidRDefault="006D268F" w:rsidP="006D268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D268F" w:rsidRPr="0024034C" w14:paraId="20B5F82C" w14:textId="77777777" w:rsidTr="00DC0AE8">
        <w:trPr>
          <w:trHeight w:val="187"/>
          <w:jc w:val="center"/>
        </w:trPr>
        <w:tc>
          <w:tcPr>
            <w:tcW w:w="3397" w:type="dxa"/>
            <w:shd w:val="clear" w:color="auto" w:fill="auto"/>
            <w:noWrap/>
          </w:tcPr>
          <w:p w14:paraId="166E8387" w14:textId="77777777" w:rsidR="006D268F" w:rsidRPr="0024034C" w:rsidRDefault="006D268F" w:rsidP="006D26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28B88B97" w14:textId="77777777" w:rsidR="006D268F" w:rsidRPr="0024034C" w:rsidRDefault="006D268F" w:rsidP="006D268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4ACFE683" w14:textId="77777777" w:rsidR="006D268F" w:rsidRPr="0024034C" w:rsidRDefault="006D268F" w:rsidP="006D268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4CB1472"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DDC1FA0"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D268F" w:rsidRPr="0024034C" w14:paraId="7EE4D71A" w14:textId="77777777" w:rsidTr="00DC0AE8">
        <w:trPr>
          <w:trHeight w:val="187"/>
          <w:jc w:val="center"/>
        </w:trPr>
        <w:tc>
          <w:tcPr>
            <w:tcW w:w="3397" w:type="dxa"/>
            <w:shd w:val="clear" w:color="auto" w:fill="auto"/>
            <w:noWrap/>
          </w:tcPr>
          <w:p w14:paraId="7FFE688D"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DC_2A-46A_n41A-n71A</w:t>
            </w:r>
          </w:p>
          <w:p w14:paraId="5DFDEEBE"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DC_2A-46C_n41A-n71A</w:t>
            </w:r>
          </w:p>
          <w:p w14:paraId="71BCE33C" w14:textId="77777777" w:rsidR="006D268F" w:rsidRPr="0024034C" w:rsidRDefault="006D268F" w:rsidP="006D268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6666A6E"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DC_2A_n41A</w:t>
            </w:r>
          </w:p>
          <w:p w14:paraId="520E050E"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D268F" w:rsidRPr="0024034C" w14:paraId="140D4466" w14:textId="77777777" w:rsidTr="00DC0AE8">
        <w:trPr>
          <w:trHeight w:val="187"/>
          <w:jc w:val="center"/>
        </w:trPr>
        <w:tc>
          <w:tcPr>
            <w:tcW w:w="3397" w:type="dxa"/>
            <w:shd w:val="clear" w:color="auto" w:fill="auto"/>
            <w:noWrap/>
          </w:tcPr>
          <w:p w14:paraId="2C1D0BAA"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DC_2A-46A_n41(2A)-n71A</w:t>
            </w:r>
          </w:p>
          <w:p w14:paraId="71553F1D"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DC_2A-46C_n41(2A)-n71A</w:t>
            </w:r>
          </w:p>
          <w:p w14:paraId="6E632AE0"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D70D094"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DC_2A_n41A</w:t>
            </w:r>
          </w:p>
          <w:p w14:paraId="1BFEABB0"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cs="Arial"/>
                <w:sz w:val="18"/>
                <w:szCs w:val="18"/>
              </w:rPr>
              <w:t>DC_2A_n71A</w:t>
            </w:r>
          </w:p>
        </w:tc>
      </w:tr>
      <w:tr w:rsidR="006D268F" w:rsidRPr="0024034C" w14:paraId="1F4BE364" w14:textId="77777777" w:rsidTr="00DC0AE8">
        <w:trPr>
          <w:trHeight w:val="187"/>
          <w:jc w:val="center"/>
        </w:trPr>
        <w:tc>
          <w:tcPr>
            <w:tcW w:w="3397" w:type="dxa"/>
            <w:shd w:val="clear" w:color="auto" w:fill="auto"/>
            <w:noWrap/>
          </w:tcPr>
          <w:p w14:paraId="5C05BF24"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382A9DC"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6BB3856"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76D05CB" w14:textId="77777777" w:rsidR="006D268F" w:rsidRPr="0024034C" w:rsidRDefault="006D268F" w:rsidP="006D268F">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C8432AF" w14:textId="77777777" w:rsidR="006D268F" w:rsidRPr="0024034C" w:rsidRDefault="006D268F" w:rsidP="006D268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69939D1"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D268F" w:rsidRPr="0024034C" w14:paraId="5EAD9DBD" w14:textId="77777777" w:rsidTr="00DC0AE8">
        <w:trPr>
          <w:trHeight w:val="187"/>
          <w:jc w:val="center"/>
        </w:trPr>
        <w:tc>
          <w:tcPr>
            <w:tcW w:w="3397" w:type="dxa"/>
            <w:shd w:val="clear" w:color="auto" w:fill="auto"/>
            <w:noWrap/>
          </w:tcPr>
          <w:p w14:paraId="3D5F2C59"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DC_2A-46A-48A_n5A</w:t>
            </w:r>
          </w:p>
          <w:p w14:paraId="073534F1"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DC_2A-46C-48A_n5A</w:t>
            </w:r>
          </w:p>
          <w:p w14:paraId="1F3CB687"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DC_2A-46D-48A_n5A</w:t>
            </w:r>
          </w:p>
          <w:p w14:paraId="77331CA0"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7EDE202E"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DC_2A_n5A</w:t>
            </w:r>
          </w:p>
          <w:p w14:paraId="2A8580DE"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sz w:val="18"/>
                <w:lang w:eastAsia="fi-FI"/>
              </w:rPr>
              <w:t>DC_48A_n5A</w:t>
            </w:r>
          </w:p>
        </w:tc>
      </w:tr>
      <w:tr w:rsidR="006D268F" w:rsidRPr="0024034C" w14:paraId="06F9FF6F" w14:textId="77777777" w:rsidTr="00DC0AE8">
        <w:trPr>
          <w:trHeight w:val="187"/>
          <w:jc w:val="center"/>
        </w:trPr>
        <w:tc>
          <w:tcPr>
            <w:tcW w:w="3397" w:type="dxa"/>
            <w:shd w:val="clear" w:color="auto" w:fill="auto"/>
            <w:noWrap/>
          </w:tcPr>
          <w:p w14:paraId="45893460" w14:textId="77777777" w:rsidR="006D268F" w:rsidRPr="0024034C" w:rsidRDefault="006D268F" w:rsidP="006D26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3BAB231D" w14:textId="77777777" w:rsidR="006D268F" w:rsidRPr="0024034C" w:rsidRDefault="006D268F" w:rsidP="006D26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F6EDA04" w14:textId="77777777" w:rsidR="006D268F" w:rsidRPr="0024034C" w:rsidRDefault="006D268F" w:rsidP="006D268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AAE940F"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672DDAA" w14:textId="77777777" w:rsidR="006D268F" w:rsidRPr="0024034C" w:rsidRDefault="006D268F" w:rsidP="006D268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FAE90E9" w14:textId="77777777" w:rsidR="006D268F" w:rsidRPr="0024034C" w:rsidRDefault="006D268F" w:rsidP="006D268F">
            <w:pPr>
              <w:keepNext/>
              <w:keepLines/>
              <w:spacing w:after="0"/>
              <w:jc w:val="center"/>
              <w:rPr>
                <w:rFonts w:ascii="Arial" w:hAnsi="Arial" w:cs="Arial"/>
                <w:sz w:val="18"/>
                <w:szCs w:val="18"/>
              </w:rPr>
            </w:pPr>
            <w:r w:rsidRPr="0024034C">
              <w:rPr>
                <w:rFonts w:ascii="Arial" w:hAnsi="Arial"/>
                <w:sz w:val="18"/>
                <w:lang w:eastAsia="fi-FI"/>
              </w:rPr>
              <w:t>DC_48A_n66A</w:t>
            </w:r>
          </w:p>
        </w:tc>
      </w:tr>
      <w:tr w:rsidR="006D268F" w:rsidRPr="0024034C" w14:paraId="658E9CB1" w14:textId="77777777" w:rsidTr="00DC0AE8">
        <w:trPr>
          <w:trHeight w:val="187"/>
          <w:jc w:val="center"/>
        </w:trPr>
        <w:tc>
          <w:tcPr>
            <w:tcW w:w="3397" w:type="dxa"/>
            <w:shd w:val="clear" w:color="auto" w:fill="auto"/>
            <w:noWrap/>
          </w:tcPr>
          <w:p w14:paraId="3FC8EF0F" w14:textId="77777777" w:rsidR="006D268F" w:rsidRPr="0024034C" w:rsidRDefault="006D268F" w:rsidP="006D268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A87F2F6" w14:textId="77777777" w:rsidR="006D268F" w:rsidRPr="0024034C" w:rsidRDefault="006D268F" w:rsidP="006D268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C80790B" w14:textId="77777777" w:rsidR="006D268F" w:rsidRPr="0024034C" w:rsidRDefault="006D268F" w:rsidP="006D268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7B0853F"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DC_2A_n5A</w:t>
            </w:r>
          </w:p>
          <w:p w14:paraId="69F48B3D"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zh-CN"/>
              </w:rPr>
              <w:t>DC_66A_n5A</w:t>
            </w:r>
          </w:p>
        </w:tc>
      </w:tr>
      <w:tr w:rsidR="006D268F" w:rsidRPr="0024034C" w14:paraId="2C96BEA8" w14:textId="77777777" w:rsidTr="00DC0AE8">
        <w:trPr>
          <w:trHeight w:val="187"/>
          <w:jc w:val="center"/>
        </w:trPr>
        <w:tc>
          <w:tcPr>
            <w:tcW w:w="3397" w:type="dxa"/>
            <w:shd w:val="clear" w:color="auto" w:fill="auto"/>
            <w:noWrap/>
          </w:tcPr>
          <w:p w14:paraId="2B1E23F8"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3E56A9A0"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1DB6325F" w14:textId="77777777" w:rsidR="006D268F" w:rsidRPr="0024034C" w:rsidDel="00FE2337" w:rsidRDefault="006D268F" w:rsidP="006D268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1B738C8"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D0A3B6E" w14:textId="77777777" w:rsidR="006D268F" w:rsidRPr="0024034C" w:rsidDel="00FE2337" w:rsidRDefault="006D268F" w:rsidP="006D268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D268F" w:rsidRPr="0024034C" w14:paraId="344E439A" w14:textId="77777777" w:rsidTr="00DC0AE8">
        <w:trPr>
          <w:trHeight w:val="187"/>
          <w:jc w:val="center"/>
        </w:trPr>
        <w:tc>
          <w:tcPr>
            <w:tcW w:w="3397" w:type="dxa"/>
            <w:shd w:val="clear" w:color="auto" w:fill="auto"/>
            <w:noWrap/>
          </w:tcPr>
          <w:p w14:paraId="2E1D08C0"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DC_2A-46A-66A_n41(2A)</w:t>
            </w:r>
          </w:p>
          <w:p w14:paraId="2AE57FCC"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DC_2A-46C-66A_n41(2A)</w:t>
            </w:r>
          </w:p>
          <w:p w14:paraId="41648AFA"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493478CE"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DC_2A_n41A</w:t>
            </w:r>
          </w:p>
          <w:p w14:paraId="7D0B4475"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zh-CN"/>
              </w:rPr>
              <w:t>DC_66A_n41A</w:t>
            </w:r>
          </w:p>
        </w:tc>
      </w:tr>
      <w:tr w:rsidR="006D268F" w:rsidRPr="0024034C" w14:paraId="22AE570A" w14:textId="77777777" w:rsidTr="00DC0AE8">
        <w:trPr>
          <w:trHeight w:val="187"/>
          <w:jc w:val="center"/>
        </w:trPr>
        <w:tc>
          <w:tcPr>
            <w:tcW w:w="3397" w:type="dxa"/>
            <w:shd w:val="clear" w:color="auto" w:fill="auto"/>
            <w:noWrap/>
          </w:tcPr>
          <w:p w14:paraId="3984319A"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F6FC5CD"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E040FAF" w14:textId="77777777" w:rsidR="006D268F" w:rsidRPr="0024034C" w:rsidDel="00FE2337" w:rsidRDefault="006D268F" w:rsidP="006D268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1CDA679F"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01C5F756" w14:textId="77777777" w:rsidR="006D268F" w:rsidRPr="0024034C" w:rsidDel="00FE2337" w:rsidRDefault="006D268F" w:rsidP="006D268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D268F" w:rsidRPr="0024034C" w14:paraId="48B178F4" w14:textId="77777777" w:rsidTr="00DC0AE8">
        <w:trPr>
          <w:trHeight w:val="187"/>
          <w:jc w:val="center"/>
        </w:trPr>
        <w:tc>
          <w:tcPr>
            <w:tcW w:w="3397" w:type="dxa"/>
            <w:shd w:val="clear" w:color="auto" w:fill="auto"/>
            <w:noWrap/>
          </w:tcPr>
          <w:p w14:paraId="154DE857"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8D70395"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ja-JP"/>
              </w:rPr>
              <w:t>DC_2A_n5A</w:t>
            </w:r>
          </w:p>
          <w:p w14:paraId="1BB14AE4"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ja-JP"/>
              </w:rPr>
              <w:t>DC_48A_n5A</w:t>
            </w:r>
          </w:p>
          <w:p w14:paraId="7B92C58C" w14:textId="77777777" w:rsidR="006D268F" w:rsidRPr="0024034C" w:rsidRDefault="006D268F" w:rsidP="006D268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D268F" w:rsidRPr="0024034C" w14:paraId="5FE1B84F" w14:textId="77777777" w:rsidTr="00DC0AE8">
        <w:trPr>
          <w:trHeight w:val="187"/>
          <w:jc w:val="center"/>
        </w:trPr>
        <w:tc>
          <w:tcPr>
            <w:tcW w:w="3397" w:type="dxa"/>
            <w:shd w:val="clear" w:color="auto" w:fill="auto"/>
            <w:noWrap/>
          </w:tcPr>
          <w:p w14:paraId="5B7A1476" w14:textId="77777777" w:rsidR="006D268F" w:rsidRPr="0024034C" w:rsidRDefault="006D268F" w:rsidP="006D268F">
            <w:pPr>
              <w:keepNext/>
              <w:keepLines/>
              <w:spacing w:after="0"/>
              <w:jc w:val="center"/>
              <w:rPr>
                <w:rFonts w:ascii="Arial" w:hAnsi="Arial"/>
                <w:noProof/>
                <w:sz w:val="18"/>
              </w:rPr>
            </w:pPr>
            <w:r w:rsidRPr="0024034C">
              <w:rPr>
                <w:rFonts w:ascii="Arial" w:hAnsi="Arial"/>
                <w:noProof/>
                <w:sz w:val="18"/>
              </w:rPr>
              <w:t>DC_2A-46A_n66A-n71A</w:t>
            </w:r>
          </w:p>
          <w:p w14:paraId="756FDB50" w14:textId="77777777" w:rsidR="006D268F" w:rsidRPr="0024034C" w:rsidRDefault="006D268F" w:rsidP="006D268F">
            <w:pPr>
              <w:keepNext/>
              <w:keepLines/>
              <w:spacing w:after="0"/>
              <w:jc w:val="center"/>
              <w:rPr>
                <w:rFonts w:ascii="Arial" w:hAnsi="Arial"/>
                <w:noProof/>
                <w:sz w:val="18"/>
              </w:rPr>
            </w:pPr>
            <w:r w:rsidRPr="0024034C">
              <w:rPr>
                <w:rFonts w:ascii="Arial" w:hAnsi="Arial"/>
                <w:noProof/>
                <w:sz w:val="18"/>
              </w:rPr>
              <w:t>DC_2A-46C_n66A-n71A</w:t>
            </w:r>
          </w:p>
          <w:p w14:paraId="5F3D9435"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86B90BD" w14:textId="77777777" w:rsidR="006D268F" w:rsidRPr="0024034C" w:rsidRDefault="006D268F" w:rsidP="006D268F">
            <w:pPr>
              <w:keepNext/>
              <w:keepLines/>
              <w:spacing w:after="0"/>
              <w:jc w:val="center"/>
              <w:rPr>
                <w:rFonts w:ascii="Arial" w:hAnsi="Arial"/>
                <w:noProof/>
                <w:sz w:val="18"/>
              </w:rPr>
            </w:pPr>
            <w:r w:rsidRPr="0024034C">
              <w:rPr>
                <w:rFonts w:ascii="Arial" w:hAnsi="Arial"/>
                <w:noProof/>
                <w:sz w:val="18"/>
              </w:rPr>
              <w:t>DC_2A_n66A</w:t>
            </w:r>
          </w:p>
          <w:p w14:paraId="319C9A8C"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noProof/>
                <w:sz w:val="18"/>
              </w:rPr>
              <w:t>DC_2A_n71A</w:t>
            </w:r>
          </w:p>
        </w:tc>
      </w:tr>
      <w:tr w:rsidR="006D268F" w:rsidRPr="0024034C" w14:paraId="118A9894" w14:textId="77777777" w:rsidTr="00DC0AE8">
        <w:trPr>
          <w:trHeight w:val="187"/>
          <w:jc w:val="center"/>
        </w:trPr>
        <w:tc>
          <w:tcPr>
            <w:tcW w:w="3397" w:type="dxa"/>
            <w:shd w:val="clear" w:color="auto" w:fill="auto"/>
            <w:noWrap/>
          </w:tcPr>
          <w:p w14:paraId="7168AB87" w14:textId="77777777" w:rsidR="006D268F" w:rsidRPr="0024034C" w:rsidRDefault="006D268F" w:rsidP="006D268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7894B69"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ja-JP"/>
              </w:rPr>
              <w:t>DC_2A_n48A</w:t>
            </w:r>
          </w:p>
          <w:p w14:paraId="491ECE3D"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eastAsia="ja-JP"/>
              </w:rPr>
              <w:t>DC_2A_n66A</w:t>
            </w:r>
          </w:p>
          <w:p w14:paraId="3DDAE4DC" w14:textId="77777777" w:rsidR="006D268F" w:rsidRPr="0024034C" w:rsidRDefault="006D268F" w:rsidP="006D268F">
            <w:pPr>
              <w:keepNext/>
              <w:keepLines/>
              <w:spacing w:after="0"/>
              <w:jc w:val="center"/>
              <w:rPr>
                <w:rFonts w:ascii="Arial" w:hAnsi="Arial"/>
                <w:noProof/>
                <w:sz w:val="18"/>
              </w:rPr>
            </w:pPr>
            <w:r w:rsidRPr="0024034C">
              <w:rPr>
                <w:rFonts w:ascii="Arial" w:hAnsi="Arial"/>
                <w:sz w:val="18"/>
                <w:lang w:eastAsia="ja-JP"/>
              </w:rPr>
              <w:t>DC_48A_n66A</w:t>
            </w:r>
          </w:p>
        </w:tc>
      </w:tr>
      <w:tr w:rsidR="006D268F" w:rsidRPr="0024034C" w14:paraId="7352DFEB" w14:textId="77777777" w:rsidTr="00DC0AE8">
        <w:trPr>
          <w:trHeight w:val="187"/>
          <w:jc w:val="center"/>
        </w:trPr>
        <w:tc>
          <w:tcPr>
            <w:tcW w:w="3397" w:type="dxa"/>
            <w:shd w:val="clear" w:color="auto" w:fill="auto"/>
            <w:noWrap/>
          </w:tcPr>
          <w:p w14:paraId="0D0C1247"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325DD3A"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EA4ACB8"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E8306F5" w14:textId="77777777" w:rsidR="006D268F" w:rsidRPr="0024034C" w:rsidRDefault="006D268F" w:rsidP="006D268F">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3AE9F13" w14:textId="77777777" w:rsidR="006D268F" w:rsidRPr="0024034C" w:rsidRDefault="006D268F" w:rsidP="006D268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D196CF9" w14:textId="77777777" w:rsidR="006D268F" w:rsidRPr="0024034C" w:rsidRDefault="006D268F" w:rsidP="006D268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3767AD5" w14:textId="77777777" w:rsidR="006D268F" w:rsidRPr="0024034C" w:rsidRDefault="006D268F" w:rsidP="006D268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D268F" w:rsidRPr="0024034C" w14:paraId="6F98B2E4" w14:textId="77777777" w:rsidTr="00DC0AE8">
        <w:trPr>
          <w:trHeight w:val="187"/>
          <w:jc w:val="center"/>
        </w:trPr>
        <w:tc>
          <w:tcPr>
            <w:tcW w:w="3397" w:type="dxa"/>
            <w:shd w:val="clear" w:color="auto" w:fill="auto"/>
            <w:noWrap/>
          </w:tcPr>
          <w:p w14:paraId="4D653075"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E00DC89"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2193A0D"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CD4ED19"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D268F" w:rsidRPr="0024034C" w14:paraId="6896C1AB" w14:textId="77777777" w:rsidTr="00DC0AE8">
        <w:trPr>
          <w:trHeight w:val="187"/>
          <w:jc w:val="center"/>
        </w:trPr>
        <w:tc>
          <w:tcPr>
            <w:tcW w:w="3397" w:type="dxa"/>
            <w:shd w:val="clear" w:color="auto" w:fill="auto"/>
            <w:noWrap/>
          </w:tcPr>
          <w:p w14:paraId="5013DAB9"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4BADBD4"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9007B8"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384DE0F"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B47B279"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D268F" w:rsidRPr="0024034C" w14:paraId="721CE5F3" w14:textId="77777777" w:rsidTr="00DC0AE8">
        <w:trPr>
          <w:trHeight w:val="187"/>
          <w:jc w:val="center"/>
        </w:trPr>
        <w:tc>
          <w:tcPr>
            <w:tcW w:w="3397" w:type="dxa"/>
            <w:shd w:val="clear" w:color="auto" w:fill="auto"/>
            <w:noWrap/>
          </w:tcPr>
          <w:p w14:paraId="7A90A4AB"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A0A3560"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4AE6417" w14:textId="77777777" w:rsidR="006D268F" w:rsidRPr="0024034C" w:rsidRDefault="006D268F" w:rsidP="006D26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1429363"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D268F" w:rsidRPr="0024034C" w14:paraId="1B143FBC" w14:textId="77777777" w:rsidTr="00DC0AE8">
        <w:trPr>
          <w:trHeight w:val="187"/>
          <w:jc w:val="center"/>
        </w:trPr>
        <w:tc>
          <w:tcPr>
            <w:tcW w:w="3397" w:type="dxa"/>
            <w:shd w:val="clear" w:color="auto" w:fill="auto"/>
            <w:noWrap/>
          </w:tcPr>
          <w:p w14:paraId="59AE82D4" w14:textId="77777777" w:rsidR="006D268F" w:rsidRPr="0024034C" w:rsidRDefault="006D268F" w:rsidP="006D268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6DDE572"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9B80581" w14:textId="77777777" w:rsidR="006D268F" w:rsidRPr="0024034C" w:rsidRDefault="006D268F" w:rsidP="006D268F">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3B7FD75" w14:textId="77777777" w:rsidR="006D268F" w:rsidRPr="0024034C" w:rsidRDefault="006D268F" w:rsidP="006D268F">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48331F1" w14:textId="77777777" w:rsidR="006D268F" w:rsidRPr="0024034C" w:rsidRDefault="006D268F" w:rsidP="006D268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81FCC7B" w14:textId="77777777" w:rsidR="006D268F" w:rsidRPr="0024034C" w:rsidRDefault="006D268F" w:rsidP="006D268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76F47408"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D268F" w:rsidRPr="0024034C" w14:paraId="56BD4A44" w14:textId="77777777" w:rsidTr="00DC0AE8">
        <w:trPr>
          <w:trHeight w:val="187"/>
          <w:jc w:val="center"/>
        </w:trPr>
        <w:tc>
          <w:tcPr>
            <w:tcW w:w="3397" w:type="dxa"/>
            <w:shd w:val="clear" w:color="auto" w:fill="auto"/>
            <w:noWrap/>
          </w:tcPr>
          <w:p w14:paraId="72DDC744"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1326FD8" w14:textId="77777777" w:rsidR="006D268F" w:rsidRPr="0024034C" w:rsidRDefault="006D268F" w:rsidP="006D268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6F979ED" w14:textId="77777777" w:rsidR="006D268F" w:rsidRPr="0024034C" w:rsidRDefault="006D268F" w:rsidP="006D268F">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BC7455F" w14:textId="77777777" w:rsidR="006D268F" w:rsidRPr="0024034C" w:rsidRDefault="006D268F" w:rsidP="006D268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D268F" w:rsidRPr="0024034C" w14:paraId="2B59C3C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D6FD2D" w14:textId="77777777" w:rsidR="006D268F" w:rsidRPr="0024034C" w:rsidRDefault="006D268F" w:rsidP="006D268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0BB8574" w14:textId="77777777" w:rsidR="006D268F" w:rsidRPr="0024034C" w:rsidRDefault="006D268F" w:rsidP="006D268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4FBB8BC" w14:textId="77777777" w:rsidR="006D268F" w:rsidRPr="0024034C" w:rsidRDefault="006D268F" w:rsidP="006D268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7EAFF68" w14:textId="77777777" w:rsidR="006D268F" w:rsidRPr="0024034C" w:rsidRDefault="006D268F" w:rsidP="006D268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D54FCF6"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07974CF"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0E830464" w14:textId="77777777" w:rsidR="006D268F" w:rsidRPr="0024034C" w:rsidRDefault="006D268F" w:rsidP="006D268F">
            <w:pPr>
              <w:keepNext/>
              <w:keepLines/>
              <w:spacing w:after="0"/>
              <w:jc w:val="center"/>
              <w:rPr>
                <w:rFonts w:ascii="Arial" w:hAnsi="Arial"/>
                <w:b/>
                <w:sz w:val="18"/>
                <w:lang w:eastAsia="fi-FI"/>
              </w:rPr>
            </w:pPr>
            <w:r w:rsidRPr="0024034C">
              <w:rPr>
                <w:rFonts w:ascii="Arial" w:hAnsi="Arial"/>
                <w:sz w:val="18"/>
                <w:lang w:eastAsia="fi-FI"/>
              </w:rPr>
              <w:t>DC_2A_n77A</w:t>
            </w:r>
          </w:p>
          <w:p w14:paraId="534C25FA" w14:textId="77777777" w:rsidR="006D268F" w:rsidRPr="0024034C" w:rsidRDefault="006D268F" w:rsidP="006D268F">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6C0BD4" w:rsidRPr="0024034C" w14:paraId="4742FEA7" w14:textId="77777777" w:rsidTr="006C0BD4">
        <w:trPr>
          <w:trHeight w:val="187"/>
          <w:jc w:val="center"/>
          <w:ins w:id="66" w:author="Reihaneh Malekafzaliardakani" w:date="2023-05-19T01:38:00Z"/>
        </w:trPr>
        <w:tc>
          <w:tcPr>
            <w:tcW w:w="3397" w:type="dxa"/>
            <w:shd w:val="clear" w:color="auto" w:fill="auto"/>
            <w:noWrap/>
          </w:tcPr>
          <w:p w14:paraId="5D9485E2" w14:textId="3C774AE3" w:rsidR="006C0BD4" w:rsidRPr="0024034C" w:rsidRDefault="006C0BD4" w:rsidP="006C0BD4">
            <w:pPr>
              <w:keepNext/>
              <w:keepLines/>
              <w:spacing w:after="0"/>
              <w:jc w:val="center"/>
              <w:rPr>
                <w:ins w:id="67" w:author="Reihaneh Malekafzaliardakani" w:date="2023-05-19T01:38:00Z"/>
                <w:rFonts w:ascii="Arial" w:hAnsi="Arial" w:cs="Arial"/>
                <w:sz w:val="18"/>
                <w:szCs w:val="18"/>
              </w:rPr>
            </w:pPr>
            <w:ins w:id="68" w:author="Reihaneh Malekafzaliardakani" w:date="2023-05-19T01:38:00Z">
              <w:r w:rsidRPr="002D2F20">
                <w:rPr>
                  <w:rFonts w:ascii="Arial" w:hAnsi="Arial"/>
                  <w:sz w:val="18"/>
                </w:rPr>
                <w:t>DC_</w:t>
              </w:r>
              <w:r>
                <w:rPr>
                  <w:rFonts w:ascii="Arial" w:hAnsi="Arial"/>
                  <w:sz w:val="18"/>
                </w:rPr>
                <w:t>2</w:t>
              </w:r>
              <w:r w:rsidRPr="002D2F20">
                <w:rPr>
                  <w:rFonts w:ascii="Arial" w:hAnsi="Arial"/>
                  <w:sz w:val="18"/>
                </w:rPr>
                <w:t>A-</w:t>
              </w:r>
              <w:r>
                <w:rPr>
                  <w:rFonts w:ascii="Arial" w:hAnsi="Arial"/>
                  <w:sz w:val="18"/>
                </w:rPr>
                <w:t>66</w:t>
              </w:r>
              <w:r w:rsidRPr="002D2F20">
                <w:rPr>
                  <w:rFonts w:ascii="Arial" w:hAnsi="Arial"/>
                  <w:sz w:val="18"/>
                </w:rPr>
                <w:t>A_n2A-n71A</w:t>
              </w:r>
            </w:ins>
          </w:p>
        </w:tc>
        <w:tc>
          <w:tcPr>
            <w:tcW w:w="3686" w:type="dxa"/>
          </w:tcPr>
          <w:p w14:paraId="4780C04E" w14:textId="5208B559" w:rsidR="006C0BD4" w:rsidRPr="00C721E1" w:rsidRDefault="006C0BD4" w:rsidP="006C0BD4">
            <w:pPr>
              <w:keepNext/>
              <w:keepLines/>
              <w:spacing w:after="0"/>
              <w:jc w:val="center"/>
              <w:rPr>
                <w:ins w:id="69" w:author="Reihaneh Malekafzaliardakani" w:date="2023-05-19T01:38:00Z"/>
                <w:rFonts w:ascii="Arial" w:hAnsi="Arial"/>
                <w:sz w:val="18"/>
              </w:rPr>
            </w:pPr>
            <w:ins w:id="70" w:author="Reihaneh Malekafzaliardakani" w:date="2023-05-19T01:38:00Z">
              <w:r w:rsidRPr="00C721E1">
                <w:rPr>
                  <w:rFonts w:ascii="Arial" w:hAnsi="Arial"/>
                  <w:sz w:val="18"/>
                </w:rPr>
                <w:t>DC_</w:t>
              </w:r>
              <w:r>
                <w:rPr>
                  <w:rFonts w:ascii="Arial" w:hAnsi="Arial"/>
                  <w:sz w:val="18"/>
                </w:rPr>
                <w:t>2</w:t>
              </w:r>
              <w:r w:rsidRPr="00C721E1">
                <w:rPr>
                  <w:rFonts w:ascii="Arial" w:hAnsi="Arial"/>
                  <w:sz w:val="18"/>
                </w:rPr>
                <w:t>A_n2A</w:t>
              </w:r>
              <w:r w:rsidRPr="006C0BD4">
                <w:rPr>
                  <w:rFonts w:ascii="Arial" w:hAnsi="Arial"/>
                  <w:sz w:val="18"/>
                  <w:vertAlign w:val="superscript"/>
                </w:rPr>
                <w:t>4</w:t>
              </w:r>
            </w:ins>
          </w:p>
          <w:p w14:paraId="315E4202" w14:textId="77777777" w:rsidR="006C0BD4" w:rsidRPr="00C721E1" w:rsidRDefault="006C0BD4" w:rsidP="006C0BD4">
            <w:pPr>
              <w:keepNext/>
              <w:keepLines/>
              <w:spacing w:after="0"/>
              <w:jc w:val="center"/>
              <w:rPr>
                <w:ins w:id="71" w:author="Reihaneh Malekafzaliardakani" w:date="2023-05-19T01:38:00Z"/>
                <w:rFonts w:ascii="Arial" w:hAnsi="Arial"/>
                <w:sz w:val="18"/>
              </w:rPr>
            </w:pPr>
            <w:ins w:id="72" w:author="Reihaneh Malekafzaliardakani" w:date="2023-05-19T01:38:00Z">
              <w:r w:rsidRPr="00C721E1">
                <w:rPr>
                  <w:rFonts w:ascii="Arial" w:hAnsi="Arial"/>
                  <w:sz w:val="18"/>
                </w:rPr>
                <w:t>DC_</w:t>
              </w:r>
              <w:r>
                <w:rPr>
                  <w:rFonts w:ascii="Arial" w:hAnsi="Arial"/>
                  <w:sz w:val="18"/>
                </w:rPr>
                <w:t>2</w:t>
              </w:r>
              <w:r w:rsidRPr="00C721E1">
                <w:rPr>
                  <w:rFonts w:ascii="Arial" w:hAnsi="Arial"/>
                  <w:sz w:val="18"/>
                </w:rPr>
                <w:t>A_n71A</w:t>
              </w:r>
            </w:ins>
          </w:p>
          <w:p w14:paraId="0817201F" w14:textId="77777777" w:rsidR="006C0BD4" w:rsidRPr="00C721E1" w:rsidRDefault="006C0BD4" w:rsidP="006C0BD4">
            <w:pPr>
              <w:keepNext/>
              <w:keepLines/>
              <w:spacing w:after="0"/>
              <w:jc w:val="center"/>
              <w:rPr>
                <w:ins w:id="73" w:author="Reihaneh Malekafzaliardakani" w:date="2023-05-19T01:38:00Z"/>
                <w:rFonts w:ascii="Arial" w:hAnsi="Arial"/>
                <w:sz w:val="18"/>
              </w:rPr>
            </w:pPr>
            <w:ins w:id="74" w:author="Reihaneh Malekafzaliardakani" w:date="2023-05-19T01:38:00Z">
              <w:r w:rsidRPr="00C721E1">
                <w:rPr>
                  <w:rFonts w:ascii="Arial" w:hAnsi="Arial"/>
                  <w:sz w:val="18"/>
                </w:rPr>
                <w:t>DC_</w:t>
              </w:r>
              <w:r>
                <w:rPr>
                  <w:rFonts w:ascii="Arial" w:hAnsi="Arial"/>
                  <w:sz w:val="18"/>
                </w:rPr>
                <w:t>66</w:t>
              </w:r>
              <w:r w:rsidRPr="00C721E1">
                <w:rPr>
                  <w:rFonts w:ascii="Arial" w:hAnsi="Arial"/>
                  <w:sz w:val="18"/>
                </w:rPr>
                <w:t>A_n2A</w:t>
              </w:r>
            </w:ins>
          </w:p>
          <w:p w14:paraId="25E1172E" w14:textId="7A37ED1F" w:rsidR="006C0BD4" w:rsidRPr="0024034C" w:rsidRDefault="006C0BD4" w:rsidP="006C0BD4">
            <w:pPr>
              <w:keepNext/>
              <w:keepLines/>
              <w:spacing w:after="0"/>
              <w:jc w:val="center"/>
              <w:rPr>
                <w:ins w:id="75" w:author="Reihaneh Malekafzaliardakani" w:date="2023-05-19T01:38:00Z"/>
                <w:rFonts w:ascii="Arial" w:hAnsi="Arial" w:cs="Arial"/>
                <w:sz w:val="18"/>
                <w:szCs w:val="18"/>
              </w:rPr>
            </w:pPr>
            <w:ins w:id="76" w:author="Reihaneh Malekafzaliardakani" w:date="2023-05-19T01:38:00Z">
              <w:r w:rsidRPr="00C721E1">
                <w:rPr>
                  <w:rFonts w:ascii="Arial" w:hAnsi="Arial"/>
                  <w:sz w:val="18"/>
                </w:rPr>
                <w:t>DC_</w:t>
              </w:r>
              <w:r>
                <w:rPr>
                  <w:rFonts w:ascii="Arial" w:hAnsi="Arial"/>
                  <w:sz w:val="18"/>
                </w:rPr>
                <w:t>66</w:t>
              </w:r>
              <w:r w:rsidRPr="00C721E1">
                <w:rPr>
                  <w:rFonts w:ascii="Arial" w:hAnsi="Arial"/>
                  <w:sz w:val="18"/>
                </w:rPr>
                <w:t>A_n71A</w:t>
              </w:r>
            </w:ins>
          </w:p>
        </w:tc>
      </w:tr>
      <w:tr w:rsidR="006C0BD4" w:rsidRPr="0024034C" w14:paraId="14024614" w14:textId="77777777" w:rsidTr="00DC0AE8">
        <w:trPr>
          <w:trHeight w:val="187"/>
          <w:jc w:val="center"/>
        </w:trPr>
        <w:tc>
          <w:tcPr>
            <w:tcW w:w="3397" w:type="dxa"/>
            <w:shd w:val="clear" w:color="auto" w:fill="auto"/>
            <w:noWrap/>
            <w:vAlign w:val="center"/>
          </w:tcPr>
          <w:p w14:paraId="2DB7BE72" w14:textId="77777777" w:rsidR="006C0BD4" w:rsidRPr="0024034C" w:rsidRDefault="006C0BD4" w:rsidP="006C0BD4">
            <w:pPr>
              <w:keepNext/>
              <w:keepLines/>
              <w:spacing w:after="0"/>
              <w:jc w:val="center"/>
              <w:rPr>
                <w:rFonts w:ascii="Arial" w:hAnsi="Arial" w:cs="Arial"/>
                <w:sz w:val="18"/>
                <w:szCs w:val="18"/>
              </w:rPr>
            </w:pPr>
            <w:r w:rsidRPr="0024034C">
              <w:rPr>
                <w:rFonts w:ascii="Arial" w:hAnsi="Arial" w:cs="Arial"/>
                <w:sz w:val="18"/>
                <w:szCs w:val="18"/>
              </w:rPr>
              <w:t>DC_2A-66A_n2A-n77A</w:t>
            </w:r>
          </w:p>
          <w:p w14:paraId="7D11F480" w14:textId="77777777" w:rsidR="006C0BD4" w:rsidRPr="0024034C" w:rsidRDefault="006C0BD4" w:rsidP="006C0BD4">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4DDD194" w14:textId="77777777" w:rsidR="006C0BD4" w:rsidRPr="0024034C" w:rsidRDefault="006C0BD4" w:rsidP="006C0BD4">
            <w:pPr>
              <w:keepNext/>
              <w:keepLines/>
              <w:spacing w:after="0"/>
              <w:jc w:val="center"/>
              <w:rPr>
                <w:rFonts w:ascii="Arial" w:hAnsi="Arial" w:cs="Arial"/>
                <w:sz w:val="18"/>
                <w:szCs w:val="18"/>
              </w:rPr>
            </w:pPr>
            <w:r w:rsidRPr="0024034C">
              <w:rPr>
                <w:rFonts w:ascii="Arial" w:hAnsi="Arial" w:cs="Arial"/>
                <w:sz w:val="18"/>
                <w:szCs w:val="18"/>
              </w:rPr>
              <w:t>DC_2A_n77A</w:t>
            </w:r>
          </w:p>
          <w:p w14:paraId="3CBDF701" w14:textId="77777777" w:rsidR="006C0BD4" w:rsidRPr="0024034C" w:rsidRDefault="006C0BD4" w:rsidP="006C0BD4">
            <w:pPr>
              <w:keepNext/>
              <w:keepLines/>
              <w:spacing w:after="0"/>
              <w:jc w:val="center"/>
              <w:rPr>
                <w:rFonts w:ascii="Arial" w:hAnsi="Arial" w:cs="Arial"/>
                <w:sz w:val="18"/>
                <w:szCs w:val="18"/>
              </w:rPr>
            </w:pPr>
            <w:r w:rsidRPr="0024034C">
              <w:rPr>
                <w:rFonts w:ascii="Arial" w:hAnsi="Arial" w:cs="Arial"/>
                <w:sz w:val="18"/>
                <w:szCs w:val="18"/>
              </w:rPr>
              <w:t>DC_66A_n2A</w:t>
            </w:r>
          </w:p>
          <w:p w14:paraId="5EB9ABD7" w14:textId="77777777" w:rsidR="006C0BD4" w:rsidRPr="0024034C" w:rsidRDefault="006C0BD4" w:rsidP="006C0BD4">
            <w:pPr>
              <w:keepNext/>
              <w:keepLines/>
              <w:spacing w:after="0"/>
              <w:jc w:val="center"/>
              <w:rPr>
                <w:rFonts w:ascii="Arial" w:hAnsi="Arial"/>
                <w:sz w:val="18"/>
                <w:lang w:eastAsia="fi-FI"/>
              </w:rPr>
            </w:pPr>
            <w:r w:rsidRPr="0024034C">
              <w:rPr>
                <w:rFonts w:ascii="Arial" w:hAnsi="Arial" w:cs="Arial"/>
                <w:sz w:val="18"/>
                <w:szCs w:val="18"/>
              </w:rPr>
              <w:t>DC_66A_n77A</w:t>
            </w:r>
          </w:p>
        </w:tc>
      </w:tr>
      <w:tr w:rsidR="006C0BD4" w:rsidRPr="0024034C" w14:paraId="7676B0A8" w14:textId="77777777" w:rsidTr="00DC0AE8">
        <w:trPr>
          <w:trHeight w:val="187"/>
          <w:jc w:val="center"/>
        </w:trPr>
        <w:tc>
          <w:tcPr>
            <w:tcW w:w="3397" w:type="dxa"/>
            <w:shd w:val="clear" w:color="auto" w:fill="auto"/>
            <w:noWrap/>
            <w:vAlign w:val="center"/>
          </w:tcPr>
          <w:p w14:paraId="3647211E" w14:textId="77777777" w:rsidR="006C0BD4" w:rsidRPr="0024034C" w:rsidRDefault="006C0BD4" w:rsidP="006C0BD4">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1CE4A0C" w14:textId="77777777" w:rsidR="006C0BD4" w:rsidRPr="0024034C" w:rsidRDefault="006C0BD4" w:rsidP="006C0BD4">
            <w:pPr>
              <w:keepNext/>
              <w:keepLines/>
              <w:spacing w:after="0"/>
              <w:jc w:val="center"/>
              <w:rPr>
                <w:rFonts w:ascii="Arial" w:hAnsi="Arial" w:cs="Arial"/>
                <w:sz w:val="18"/>
                <w:szCs w:val="18"/>
              </w:rPr>
            </w:pPr>
            <w:r w:rsidRPr="0024034C">
              <w:rPr>
                <w:rFonts w:ascii="Arial" w:hAnsi="Arial" w:cs="Arial"/>
                <w:sz w:val="18"/>
                <w:szCs w:val="18"/>
              </w:rPr>
              <w:t>DC_2A_n77A</w:t>
            </w:r>
          </w:p>
          <w:p w14:paraId="41FB9982" w14:textId="77777777" w:rsidR="006C0BD4" w:rsidRPr="0024034C" w:rsidRDefault="006C0BD4" w:rsidP="006C0BD4">
            <w:pPr>
              <w:keepNext/>
              <w:keepLines/>
              <w:spacing w:after="0"/>
              <w:jc w:val="center"/>
              <w:rPr>
                <w:rFonts w:ascii="Arial" w:hAnsi="Arial" w:cs="Arial"/>
                <w:sz w:val="18"/>
                <w:szCs w:val="18"/>
              </w:rPr>
            </w:pPr>
            <w:r w:rsidRPr="0024034C">
              <w:rPr>
                <w:rFonts w:ascii="Arial" w:hAnsi="Arial" w:cs="Arial"/>
                <w:sz w:val="18"/>
                <w:szCs w:val="18"/>
              </w:rPr>
              <w:t>DC_66A_n2A</w:t>
            </w:r>
          </w:p>
          <w:p w14:paraId="6C3CE053" w14:textId="77777777" w:rsidR="006C0BD4" w:rsidRPr="0024034C" w:rsidRDefault="006C0BD4" w:rsidP="006C0BD4">
            <w:pPr>
              <w:keepNext/>
              <w:keepLines/>
              <w:spacing w:after="0"/>
              <w:jc w:val="center"/>
              <w:rPr>
                <w:rFonts w:ascii="Arial" w:hAnsi="Arial" w:cs="Arial"/>
                <w:sz w:val="18"/>
                <w:szCs w:val="18"/>
              </w:rPr>
            </w:pPr>
            <w:r w:rsidRPr="0024034C">
              <w:rPr>
                <w:rFonts w:ascii="Arial" w:hAnsi="Arial" w:cs="Arial"/>
                <w:sz w:val="18"/>
                <w:szCs w:val="18"/>
              </w:rPr>
              <w:t>DC_66A_n77A</w:t>
            </w:r>
          </w:p>
        </w:tc>
      </w:tr>
      <w:tr w:rsidR="006C0BD4" w:rsidRPr="0024034C" w14:paraId="3DFAE24E" w14:textId="77777777" w:rsidTr="00DC0AE8">
        <w:trPr>
          <w:trHeight w:val="187"/>
          <w:jc w:val="center"/>
        </w:trPr>
        <w:tc>
          <w:tcPr>
            <w:tcW w:w="3397" w:type="dxa"/>
            <w:shd w:val="clear" w:color="auto" w:fill="auto"/>
            <w:noWrap/>
          </w:tcPr>
          <w:p w14:paraId="42641B6F"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lang w:eastAsia="ja-JP"/>
              </w:rPr>
              <w:t>DC_2A-66A-(n)5AA</w:t>
            </w:r>
          </w:p>
          <w:p w14:paraId="157D5BA6"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lang w:eastAsia="ja-JP"/>
              </w:rPr>
              <w:t>DC_2A-2A-66A-(n)5AA</w:t>
            </w:r>
          </w:p>
          <w:p w14:paraId="0531BF7B" w14:textId="77777777" w:rsidR="006C0BD4" w:rsidRPr="0024034C" w:rsidRDefault="006C0BD4" w:rsidP="006C0BD4">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08B92CB"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lang w:eastAsia="ja-JP"/>
              </w:rPr>
              <w:t>DC_2A_n5A</w:t>
            </w:r>
          </w:p>
          <w:p w14:paraId="658B7007"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lang w:eastAsia="ja-JP"/>
              </w:rPr>
              <w:t>DC_66A_n5A</w:t>
            </w:r>
          </w:p>
          <w:p w14:paraId="3155A72B" w14:textId="77777777" w:rsidR="006C0BD4" w:rsidRPr="0024034C" w:rsidRDefault="006C0BD4" w:rsidP="006C0BD4">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C0BD4" w:rsidRPr="0024034C" w14:paraId="50B1F55C" w14:textId="77777777" w:rsidTr="00DC0AE8">
        <w:trPr>
          <w:trHeight w:val="187"/>
          <w:jc w:val="center"/>
        </w:trPr>
        <w:tc>
          <w:tcPr>
            <w:tcW w:w="3397" w:type="dxa"/>
            <w:shd w:val="clear" w:color="auto" w:fill="auto"/>
            <w:noWrap/>
          </w:tcPr>
          <w:p w14:paraId="5CC8A154" w14:textId="77777777" w:rsidR="006C0BD4" w:rsidRPr="0024034C" w:rsidRDefault="006C0BD4" w:rsidP="006C0BD4">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7E1E8F0" w14:textId="77777777" w:rsidR="006C0BD4" w:rsidRPr="0024034C" w:rsidRDefault="006C0BD4" w:rsidP="006C0BD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C0BD4" w:rsidRPr="0024034C" w14:paraId="7D2294A7" w14:textId="77777777" w:rsidTr="00DC0AE8">
        <w:trPr>
          <w:trHeight w:val="187"/>
          <w:jc w:val="center"/>
        </w:trPr>
        <w:tc>
          <w:tcPr>
            <w:tcW w:w="3397" w:type="dxa"/>
            <w:shd w:val="clear" w:color="auto" w:fill="auto"/>
            <w:noWrap/>
          </w:tcPr>
          <w:p w14:paraId="561EB0C6" w14:textId="77777777" w:rsidR="006C0BD4" w:rsidRPr="0024034C" w:rsidRDefault="006C0BD4" w:rsidP="006C0BD4">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2707A69"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60151038"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31C1AC6"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83BDD06" w14:textId="77777777" w:rsidR="006C0BD4" w:rsidRPr="0024034C" w:rsidRDefault="006C0BD4" w:rsidP="006C0BD4">
            <w:pPr>
              <w:keepNext/>
              <w:keepLines/>
              <w:spacing w:after="0"/>
              <w:jc w:val="center"/>
              <w:rPr>
                <w:rFonts w:ascii="Arial" w:hAnsi="Arial"/>
                <w:sz w:val="18"/>
              </w:rPr>
            </w:pPr>
            <w:r w:rsidRPr="0024034C">
              <w:rPr>
                <w:rFonts w:ascii="Arial" w:hAnsi="Arial"/>
                <w:sz w:val="18"/>
              </w:rPr>
              <w:t>DC_2A_n5A</w:t>
            </w:r>
          </w:p>
          <w:p w14:paraId="7B9AE067" w14:textId="77777777" w:rsidR="006C0BD4" w:rsidRPr="0024034C" w:rsidRDefault="006C0BD4" w:rsidP="006C0BD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F9FDC94" w14:textId="77777777" w:rsidR="006C0BD4" w:rsidRPr="0024034C" w:rsidRDefault="006C0BD4" w:rsidP="006C0BD4">
            <w:pPr>
              <w:keepNext/>
              <w:keepLines/>
              <w:spacing w:after="0"/>
              <w:jc w:val="center"/>
              <w:rPr>
                <w:rFonts w:ascii="Arial" w:hAnsi="Arial"/>
                <w:sz w:val="18"/>
              </w:rPr>
            </w:pPr>
            <w:r w:rsidRPr="0024034C">
              <w:rPr>
                <w:rFonts w:ascii="Arial" w:hAnsi="Arial"/>
                <w:sz w:val="18"/>
              </w:rPr>
              <w:t>DC_5A_n77A</w:t>
            </w:r>
          </w:p>
          <w:p w14:paraId="32DE2210" w14:textId="77777777" w:rsidR="006C0BD4" w:rsidRPr="0024034C" w:rsidRDefault="006C0BD4" w:rsidP="006C0BD4">
            <w:pPr>
              <w:keepNext/>
              <w:keepLines/>
              <w:spacing w:after="0"/>
              <w:jc w:val="center"/>
              <w:rPr>
                <w:rFonts w:ascii="Arial" w:hAnsi="Arial"/>
                <w:sz w:val="18"/>
              </w:rPr>
            </w:pPr>
            <w:r w:rsidRPr="0024034C">
              <w:rPr>
                <w:rFonts w:ascii="Arial" w:hAnsi="Arial"/>
                <w:sz w:val="18"/>
              </w:rPr>
              <w:t>DC_66A_n5A</w:t>
            </w:r>
          </w:p>
          <w:p w14:paraId="0ECD82E0" w14:textId="77777777" w:rsidR="006C0BD4" w:rsidRPr="0024034C" w:rsidRDefault="006C0BD4" w:rsidP="006C0BD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C0BD4" w:rsidRPr="0024034C" w14:paraId="406410BC" w14:textId="77777777" w:rsidTr="00DC0AE8">
        <w:trPr>
          <w:trHeight w:val="187"/>
          <w:jc w:val="center"/>
        </w:trPr>
        <w:tc>
          <w:tcPr>
            <w:tcW w:w="3397" w:type="dxa"/>
            <w:shd w:val="clear" w:color="auto" w:fill="auto"/>
            <w:noWrap/>
            <w:vAlign w:val="center"/>
          </w:tcPr>
          <w:p w14:paraId="32ADBD3C" w14:textId="77777777" w:rsidR="006C0BD4" w:rsidRPr="0024034C" w:rsidRDefault="006C0BD4" w:rsidP="006C0BD4">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E41764C" w14:textId="77777777" w:rsidR="006C0BD4" w:rsidRPr="0024034C" w:rsidRDefault="006C0BD4" w:rsidP="006C0BD4">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C0BD4" w:rsidRPr="0024034C" w14:paraId="60581A26" w14:textId="77777777" w:rsidTr="00DC0AE8">
        <w:trPr>
          <w:trHeight w:val="187"/>
          <w:jc w:val="center"/>
        </w:trPr>
        <w:tc>
          <w:tcPr>
            <w:tcW w:w="3397" w:type="dxa"/>
            <w:shd w:val="clear" w:color="auto" w:fill="auto"/>
            <w:noWrap/>
          </w:tcPr>
          <w:p w14:paraId="59E2CEF1" w14:textId="77777777" w:rsidR="006C0BD4" w:rsidRPr="0024034C" w:rsidRDefault="006C0BD4" w:rsidP="006C0BD4">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D29DACD" w14:textId="77777777" w:rsidR="006C0BD4" w:rsidRPr="0024034C" w:rsidRDefault="006C0BD4" w:rsidP="006C0BD4">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79BBCFD9" w14:textId="77777777" w:rsidR="006C0BD4" w:rsidRPr="0024034C" w:rsidRDefault="006C0BD4" w:rsidP="006C0BD4">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3521AEE5" w14:textId="77777777" w:rsidR="006C0BD4" w:rsidRPr="0024034C" w:rsidRDefault="006C0BD4" w:rsidP="006C0BD4">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83F52CB" w14:textId="77777777" w:rsidR="006C0BD4" w:rsidRPr="0024034C" w:rsidRDefault="006C0BD4" w:rsidP="006C0BD4">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2144B" w:rsidRPr="0024034C" w14:paraId="612C8780" w14:textId="77777777" w:rsidTr="00DC0AE8">
        <w:trPr>
          <w:trHeight w:val="187"/>
          <w:jc w:val="center"/>
          <w:ins w:id="77" w:author="Reihaneh Malekafzaliardakani" w:date="2023-05-19T01:49:00Z"/>
        </w:trPr>
        <w:tc>
          <w:tcPr>
            <w:tcW w:w="3397" w:type="dxa"/>
            <w:shd w:val="clear" w:color="auto" w:fill="auto"/>
            <w:noWrap/>
          </w:tcPr>
          <w:p w14:paraId="5CFB8FFA" w14:textId="6D0EB254" w:rsidR="00C2144B" w:rsidRPr="0024034C" w:rsidRDefault="00C2144B" w:rsidP="00C2144B">
            <w:pPr>
              <w:keepNext/>
              <w:keepLines/>
              <w:spacing w:after="0"/>
              <w:jc w:val="center"/>
              <w:rPr>
                <w:ins w:id="78" w:author="Reihaneh Malekafzaliardakani" w:date="2023-05-19T01:49:00Z"/>
                <w:rFonts w:ascii="Arial" w:hAnsi="Arial" w:cs="Arial"/>
                <w:sz w:val="18"/>
                <w:lang w:eastAsia="ja-JP"/>
              </w:rPr>
            </w:pPr>
            <w:ins w:id="79" w:author="Reihaneh Malekafzaliardakani" w:date="2023-05-19T01:49:00Z">
              <w:r w:rsidRPr="002D2F20">
                <w:rPr>
                  <w:rFonts w:ascii="Arial" w:hAnsi="Arial"/>
                  <w:sz w:val="18"/>
                </w:rPr>
                <w:t>DC_2A-</w:t>
              </w:r>
              <w:r>
                <w:rPr>
                  <w:rFonts w:ascii="Arial" w:hAnsi="Arial"/>
                  <w:sz w:val="18"/>
                </w:rPr>
                <w:t>66</w:t>
              </w:r>
              <w:r w:rsidRPr="002D2F20">
                <w:rPr>
                  <w:rFonts w:ascii="Arial" w:hAnsi="Arial"/>
                  <w:sz w:val="18"/>
                </w:rPr>
                <w:t>A_</w:t>
              </w:r>
              <w:r>
                <w:rPr>
                  <w:rFonts w:ascii="Arial" w:hAnsi="Arial"/>
                  <w:sz w:val="18"/>
                </w:rPr>
                <w:t>n66</w:t>
              </w:r>
              <w:r w:rsidRPr="002D2F20">
                <w:rPr>
                  <w:rFonts w:ascii="Arial" w:hAnsi="Arial"/>
                  <w:sz w:val="18"/>
                </w:rPr>
                <w:t>A-n71A</w:t>
              </w:r>
            </w:ins>
          </w:p>
        </w:tc>
        <w:tc>
          <w:tcPr>
            <w:tcW w:w="3686" w:type="dxa"/>
          </w:tcPr>
          <w:p w14:paraId="67DC267E" w14:textId="77777777" w:rsidR="00C2144B" w:rsidRPr="00C721E1" w:rsidRDefault="00C2144B" w:rsidP="00C2144B">
            <w:pPr>
              <w:keepNext/>
              <w:keepLines/>
              <w:spacing w:after="0"/>
              <w:jc w:val="center"/>
              <w:rPr>
                <w:ins w:id="80" w:author="Reihaneh Malekafzaliardakani" w:date="2023-05-19T01:49:00Z"/>
                <w:rFonts w:ascii="Arial" w:hAnsi="Arial"/>
                <w:sz w:val="18"/>
              </w:rPr>
            </w:pPr>
            <w:ins w:id="81" w:author="Reihaneh Malekafzaliardakani" w:date="2023-05-19T01:49:00Z">
              <w:r w:rsidRPr="00C721E1">
                <w:rPr>
                  <w:rFonts w:ascii="Arial" w:hAnsi="Arial"/>
                  <w:sz w:val="18"/>
                </w:rPr>
                <w:t>DC_2A_</w:t>
              </w:r>
              <w:r>
                <w:rPr>
                  <w:rFonts w:ascii="Arial" w:hAnsi="Arial"/>
                  <w:sz w:val="18"/>
                </w:rPr>
                <w:t>n66</w:t>
              </w:r>
              <w:r w:rsidRPr="00C721E1">
                <w:rPr>
                  <w:rFonts w:ascii="Arial" w:hAnsi="Arial"/>
                  <w:sz w:val="18"/>
                </w:rPr>
                <w:t>A</w:t>
              </w:r>
            </w:ins>
          </w:p>
          <w:p w14:paraId="03BD91DC" w14:textId="77777777" w:rsidR="00C2144B" w:rsidRPr="00C721E1" w:rsidRDefault="00C2144B" w:rsidP="00C2144B">
            <w:pPr>
              <w:keepNext/>
              <w:keepLines/>
              <w:spacing w:after="0"/>
              <w:jc w:val="center"/>
              <w:rPr>
                <w:ins w:id="82" w:author="Reihaneh Malekafzaliardakani" w:date="2023-05-19T01:49:00Z"/>
                <w:rFonts w:ascii="Arial" w:hAnsi="Arial"/>
                <w:sz w:val="18"/>
              </w:rPr>
            </w:pPr>
            <w:ins w:id="83" w:author="Reihaneh Malekafzaliardakani" w:date="2023-05-19T01:49:00Z">
              <w:r w:rsidRPr="00C721E1">
                <w:rPr>
                  <w:rFonts w:ascii="Arial" w:hAnsi="Arial"/>
                  <w:sz w:val="18"/>
                </w:rPr>
                <w:t>DC_2A_n71A</w:t>
              </w:r>
            </w:ins>
          </w:p>
          <w:p w14:paraId="1A914F7C" w14:textId="2C899293" w:rsidR="00C2144B" w:rsidRPr="00C721E1" w:rsidRDefault="00C2144B" w:rsidP="00C2144B">
            <w:pPr>
              <w:keepNext/>
              <w:keepLines/>
              <w:spacing w:after="0"/>
              <w:jc w:val="center"/>
              <w:rPr>
                <w:ins w:id="84" w:author="Reihaneh Malekafzaliardakani" w:date="2023-05-19T01:49:00Z"/>
                <w:rFonts w:ascii="Arial" w:hAnsi="Arial"/>
                <w:sz w:val="18"/>
              </w:rPr>
            </w:pPr>
            <w:ins w:id="85" w:author="Reihaneh Malekafzaliardakani" w:date="2023-05-19T01:49:00Z">
              <w:r w:rsidRPr="00C721E1">
                <w:rPr>
                  <w:rFonts w:ascii="Arial" w:hAnsi="Arial"/>
                  <w:sz w:val="18"/>
                </w:rPr>
                <w:t>DC_</w:t>
              </w:r>
              <w:r>
                <w:rPr>
                  <w:rFonts w:ascii="Arial" w:hAnsi="Arial"/>
                  <w:sz w:val="18"/>
                </w:rPr>
                <w:t>66</w:t>
              </w:r>
              <w:r w:rsidRPr="00C721E1">
                <w:rPr>
                  <w:rFonts w:ascii="Arial" w:hAnsi="Arial"/>
                  <w:sz w:val="18"/>
                </w:rPr>
                <w:t>A_</w:t>
              </w:r>
              <w:r>
                <w:rPr>
                  <w:rFonts w:ascii="Arial" w:hAnsi="Arial"/>
                  <w:sz w:val="18"/>
                </w:rPr>
                <w:t>n66</w:t>
              </w:r>
              <w:r w:rsidRPr="00C721E1">
                <w:rPr>
                  <w:rFonts w:ascii="Arial" w:hAnsi="Arial"/>
                  <w:sz w:val="18"/>
                </w:rPr>
                <w:t>A</w:t>
              </w:r>
              <w:r w:rsidR="000A57D6" w:rsidRPr="000A57D6">
                <w:rPr>
                  <w:rFonts w:ascii="Arial" w:hAnsi="Arial"/>
                  <w:sz w:val="18"/>
                  <w:vertAlign w:val="superscript"/>
                </w:rPr>
                <w:t>4</w:t>
              </w:r>
            </w:ins>
          </w:p>
          <w:p w14:paraId="39CF4F93" w14:textId="53A3021E" w:rsidR="00C2144B" w:rsidRPr="0024034C" w:rsidRDefault="00C2144B" w:rsidP="00C2144B">
            <w:pPr>
              <w:keepNext/>
              <w:keepLines/>
              <w:spacing w:after="0"/>
              <w:jc w:val="center"/>
              <w:rPr>
                <w:ins w:id="86" w:author="Reihaneh Malekafzaliardakani" w:date="2023-05-19T01:49:00Z"/>
                <w:rFonts w:ascii="Arial" w:hAnsi="Arial" w:cs="Arial"/>
                <w:sz w:val="18"/>
                <w:lang w:eastAsia="zh-CN"/>
              </w:rPr>
            </w:pPr>
            <w:ins w:id="87" w:author="Reihaneh Malekafzaliardakani" w:date="2023-05-19T01:49:00Z">
              <w:r w:rsidRPr="00C721E1">
                <w:rPr>
                  <w:rFonts w:ascii="Arial" w:hAnsi="Arial"/>
                  <w:sz w:val="18"/>
                </w:rPr>
                <w:t>DC_</w:t>
              </w:r>
              <w:r>
                <w:rPr>
                  <w:rFonts w:ascii="Arial" w:hAnsi="Arial"/>
                  <w:sz w:val="18"/>
                </w:rPr>
                <w:t>66</w:t>
              </w:r>
              <w:r w:rsidRPr="00C721E1">
                <w:rPr>
                  <w:rFonts w:ascii="Arial" w:hAnsi="Arial"/>
                  <w:sz w:val="18"/>
                </w:rPr>
                <w:t>A_n71A</w:t>
              </w:r>
            </w:ins>
          </w:p>
        </w:tc>
      </w:tr>
      <w:tr w:rsidR="00C2144B" w:rsidRPr="0024034C" w14:paraId="489B64AE" w14:textId="77777777" w:rsidTr="00DC0AE8">
        <w:trPr>
          <w:trHeight w:val="187"/>
          <w:jc w:val="center"/>
        </w:trPr>
        <w:tc>
          <w:tcPr>
            <w:tcW w:w="3397" w:type="dxa"/>
            <w:shd w:val="clear" w:color="auto" w:fill="auto"/>
            <w:noWrap/>
          </w:tcPr>
          <w:p w14:paraId="2EF00CE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2CDA3B"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35BCE61F"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AD5013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144B" w:rsidRPr="0024034C" w14:paraId="09E5173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243AD" w14:textId="77777777" w:rsidR="00C2144B" w:rsidRPr="0024034C" w:rsidRDefault="00C2144B" w:rsidP="00C2144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69AFCDF"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2E3B341"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4609FF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144B" w:rsidRPr="0024034C" w14:paraId="79E3C4A9" w14:textId="77777777" w:rsidTr="00DC0AE8">
        <w:trPr>
          <w:trHeight w:val="187"/>
          <w:jc w:val="center"/>
        </w:trPr>
        <w:tc>
          <w:tcPr>
            <w:tcW w:w="3397" w:type="dxa"/>
            <w:shd w:val="clear" w:color="auto" w:fill="auto"/>
            <w:noWrap/>
          </w:tcPr>
          <w:p w14:paraId="34B8DFC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36D37EC"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DC_2A_n41A</w:t>
            </w:r>
          </w:p>
          <w:p w14:paraId="00072AC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DC_66A_n41A</w:t>
            </w:r>
          </w:p>
          <w:p w14:paraId="2E01108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CN"/>
              </w:rPr>
              <w:t>DC_71A_n41A</w:t>
            </w:r>
          </w:p>
        </w:tc>
      </w:tr>
      <w:tr w:rsidR="00C2144B" w:rsidRPr="0024034C" w14:paraId="26362E0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C8906" w14:textId="77777777" w:rsidR="00C2144B" w:rsidRPr="0024034C" w:rsidRDefault="00C2144B" w:rsidP="00C2144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02167F2"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DC_2A_n41A</w:t>
            </w:r>
          </w:p>
          <w:p w14:paraId="5C9D94AA"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DC_66A_n41A</w:t>
            </w:r>
          </w:p>
          <w:p w14:paraId="245D313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DC_71A_n41A</w:t>
            </w:r>
          </w:p>
        </w:tc>
      </w:tr>
      <w:tr w:rsidR="00C2144B" w:rsidRPr="0024034C" w14:paraId="784C5B02" w14:textId="77777777" w:rsidTr="00DC0AE8">
        <w:trPr>
          <w:trHeight w:val="187"/>
          <w:jc w:val="center"/>
        </w:trPr>
        <w:tc>
          <w:tcPr>
            <w:tcW w:w="3397" w:type="dxa"/>
            <w:shd w:val="clear" w:color="auto" w:fill="auto"/>
            <w:noWrap/>
          </w:tcPr>
          <w:p w14:paraId="07907F9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4D7C5EEF"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52D9CE"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007A8BA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2144B" w:rsidRPr="0024034C" w14:paraId="3B04CEDB" w14:textId="77777777" w:rsidTr="00DC0AE8">
        <w:trPr>
          <w:trHeight w:val="187"/>
          <w:jc w:val="center"/>
        </w:trPr>
        <w:tc>
          <w:tcPr>
            <w:tcW w:w="3397" w:type="dxa"/>
            <w:shd w:val="clear" w:color="auto" w:fill="auto"/>
            <w:noWrap/>
          </w:tcPr>
          <w:p w14:paraId="244C57A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FCBBE0C" w14:textId="77777777" w:rsidR="00C2144B" w:rsidRPr="0024034C" w:rsidRDefault="00C2144B" w:rsidP="00C2144B">
            <w:pPr>
              <w:keepNext/>
              <w:keepLines/>
              <w:spacing w:after="0"/>
              <w:jc w:val="center"/>
              <w:rPr>
                <w:rFonts w:ascii="Arial" w:hAnsi="Arial"/>
                <w:b/>
                <w:sz w:val="18"/>
                <w:lang w:eastAsia="fi-FI"/>
              </w:rPr>
            </w:pPr>
            <w:r w:rsidRPr="0024034C">
              <w:rPr>
                <w:rFonts w:ascii="Arial" w:hAnsi="Arial"/>
                <w:sz w:val="18"/>
                <w:lang w:eastAsia="fi-FI"/>
              </w:rPr>
              <w:t>DC_2A_n71A</w:t>
            </w:r>
          </w:p>
          <w:p w14:paraId="6646890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07B1D" w:rsidRPr="0024034C" w14:paraId="491BCFB8" w14:textId="77777777" w:rsidTr="00DC0AE8">
        <w:trPr>
          <w:trHeight w:val="187"/>
          <w:jc w:val="center"/>
          <w:ins w:id="88" w:author="Reihaneh Malekafzaliardakani" w:date="2023-05-19T01:56:00Z"/>
        </w:trPr>
        <w:tc>
          <w:tcPr>
            <w:tcW w:w="3397" w:type="dxa"/>
            <w:shd w:val="clear" w:color="auto" w:fill="auto"/>
            <w:noWrap/>
          </w:tcPr>
          <w:p w14:paraId="0BA10120" w14:textId="5626A056" w:rsidR="00907B1D" w:rsidRPr="0024034C" w:rsidRDefault="00907B1D" w:rsidP="00907B1D">
            <w:pPr>
              <w:keepNext/>
              <w:keepLines/>
              <w:spacing w:after="0"/>
              <w:jc w:val="center"/>
              <w:rPr>
                <w:ins w:id="89" w:author="Reihaneh Malekafzaliardakani" w:date="2023-05-19T01:56:00Z"/>
                <w:rFonts w:ascii="Arial" w:hAnsi="Arial"/>
                <w:sz w:val="18"/>
                <w:lang w:eastAsia="fi-FI"/>
              </w:rPr>
            </w:pPr>
            <w:ins w:id="90" w:author="Reihaneh Malekafzaliardakani" w:date="2023-05-19T01:56:00Z">
              <w:r w:rsidRPr="002D2F20">
                <w:rPr>
                  <w:rFonts w:ascii="Arial" w:hAnsi="Arial"/>
                  <w:sz w:val="18"/>
                </w:rPr>
                <w:t>DC_2A-</w:t>
              </w:r>
              <w:r>
                <w:rPr>
                  <w:rFonts w:ascii="Arial" w:hAnsi="Arial"/>
                  <w:sz w:val="18"/>
                </w:rPr>
                <w:t>66</w:t>
              </w:r>
              <w:r w:rsidRPr="002D2F20">
                <w:rPr>
                  <w:rFonts w:ascii="Arial" w:hAnsi="Arial"/>
                  <w:sz w:val="18"/>
                </w:rPr>
                <w:t>A_</w:t>
              </w:r>
              <w:r>
                <w:rPr>
                  <w:rFonts w:ascii="Arial" w:hAnsi="Arial"/>
                  <w:sz w:val="18"/>
                </w:rPr>
                <w:t>n71</w:t>
              </w:r>
              <w:r w:rsidRPr="002D2F20">
                <w:rPr>
                  <w:rFonts w:ascii="Arial" w:hAnsi="Arial"/>
                  <w:sz w:val="18"/>
                </w:rPr>
                <w:t>A-</w:t>
              </w:r>
              <w:r>
                <w:rPr>
                  <w:rFonts w:ascii="Arial" w:hAnsi="Arial"/>
                  <w:sz w:val="18"/>
                </w:rPr>
                <w:t>n77</w:t>
              </w:r>
              <w:r w:rsidRPr="002D2F20">
                <w:rPr>
                  <w:rFonts w:ascii="Arial" w:hAnsi="Arial"/>
                  <w:sz w:val="18"/>
                </w:rPr>
                <w:t>A</w:t>
              </w:r>
            </w:ins>
          </w:p>
        </w:tc>
        <w:tc>
          <w:tcPr>
            <w:tcW w:w="3686" w:type="dxa"/>
          </w:tcPr>
          <w:p w14:paraId="22E1F5F6" w14:textId="77777777" w:rsidR="00907B1D" w:rsidRPr="00C721E1" w:rsidRDefault="00907B1D" w:rsidP="00907B1D">
            <w:pPr>
              <w:keepNext/>
              <w:keepLines/>
              <w:spacing w:after="0"/>
              <w:jc w:val="center"/>
              <w:rPr>
                <w:ins w:id="91" w:author="Reihaneh Malekafzaliardakani" w:date="2023-05-19T01:56:00Z"/>
                <w:rFonts w:ascii="Arial" w:hAnsi="Arial"/>
                <w:sz w:val="18"/>
              </w:rPr>
            </w:pPr>
            <w:ins w:id="92" w:author="Reihaneh Malekafzaliardakani" w:date="2023-05-19T01:56:00Z">
              <w:r w:rsidRPr="00C721E1">
                <w:rPr>
                  <w:rFonts w:ascii="Arial" w:hAnsi="Arial"/>
                  <w:sz w:val="18"/>
                </w:rPr>
                <w:t>DC_2A_</w:t>
              </w:r>
              <w:r>
                <w:rPr>
                  <w:rFonts w:ascii="Arial" w:hAnsi="Arial"/>
                  <w:sz w:val="18"/>
                </w:rPr>
                <w:t>n71</w:t>
              </w:r>
              <w:r w:rsidRPr="00C721E1">
                <w:rPr>
                  <w:rFonts w:ascii="Arial" w:hAnsi="Arial"/>
                  <w:sz w:val="18"/>
                </w:rPr>
                <w:t>A</w:t>
              </w:r>
            </w:ins>
          </w:p>
          <w:p w14:paraId="51A5955D" w14:textId="77777777" w:rsidR="00907B1D" w:rsidRPr="00C721E1" w:rsidRDefault="00907B1D" w:rsidP="00907B1D">
            <w:pPr>
              <w:keepNext/>
              <w:keepLines/>
              <w:spacing w:after="0"/>
              <w:jc w:val="center"/>
              <w:rPr>
                <w:ins w:id="93" w:author="Reihaneh Malekafzaliardakani" w:date="2023-05-19T01:56:00Z"/>
                <w:rFonts w:ascii="Arial" w:hAnsi="Arial"/>
                <w:sz w:val="18"/>
              </w:rPr>
            </w:pPr>
            <w:ins w:id="94" w:author="Reihaneh Malekafzaliardakani" w:date="2023-05-19T01:56:00Z">
              <w:r w:rsidRPr="00C721E1">
                <w:rPr>
                  <w:rFonts w:ascii="Arial" w:hAnsi="Arial"/>
                  <w:sz w:val="18"/>
                </w:rPr>
                <w:t>DC_2A_</w:t>
              </w:r>
              <w:r>
                <w:rPr>
                  <w:rFonts w:ascii="Arial" w:hAnsi="Arial"/>
                  <w:sz w:val="18"/>
                </w:rPr>
                <w:t>n77</w:t>
              </w:r>
              <w:r w:rsidRPr="00C721E1">
                <w:rPr>
                  <w:rFonts w:ascii="Arial" w:hAnsi="Arial"/>
                  <w:sz w:val="18"/>
                </w:rPr>
                <w:t>A</w:t>
              </w:r>
            </w:ins>
          </w:p>
          <w:p w14:paraId="585FF710" w14:textId="77777777" w:rsidR="00907B1D" w:rsidRPr="00C721E1" w:rsidRDefault="00907B1D" w:rsidP="00907B1D">
            <w:pPr>
              <w:keepNext/>
              <w:keepLines/>
              <w:spacing w:after="0"/>
              <w:jc w:val="center"/>
              <w:rPr>
                <w:ins w:id="95" w:author="Reihaneh Malekafzaliardakani" w:date="2023-05-19T01:56:00Z"/>
                <w:rFonts w:ascii="Arial" w:hAnsi="Arial"/>
                <w:sz w:val="18"/>
              </w:rPr>
            </w:pPr>
            <w:ins w:id="96" w:author="Reihaneh Malekafzaliardakani" w:date="2023-05-19T01:56:00Z">
              <w:r w:rsidRPr="00C721E1">
                <w:rPr>
                  <w:rFonts w:ascii="Arial" w:hAnsi="Arial"/>
                  <w:sz w:val="18"/>
                </w:rPr>
                <w:t>DC_</w:t>
              </w:r>
              <w:r>
                <w:rPr>
                  <w:rFonts w:ascii="Arial" w:hAnsi="Arial"/>
                  <w:sz w:val="18"/>
                </w:rPr>
                <w:t>66</w:t>
              </w:r>
              <w:r w:rsidRPr="00C721E1">
                <w:rPr>
                  <w:rFonts w:ascii="Arial" w:hAnsi="Arial"/>
                  <w:sz w:val="18"/>
                </w:rPr>
                <w:t>A_</w:t>
              </w:r>
              <w:r>
                <w:rPr>
                  <w:rFonts w:ascii="Arial" w:hAnsi="Arial"/>
                  <w:sz w:val="18"/>
                </w:rPr>
                <w:t>n71</w:t>
              </w:r>
              <w:r w:rsidRPr="00C721E1">
                <w:rPr>
                  <w:rFonts w:ascii="Arial" w:hAnsi="Arial"/>
                  <w:sz w:val="18"/>
                </w:rPr>
                <w:t>A</w:t>
              </w:r>
            </w:ins>
          </w:p>
          <w:p w14:paraId="3AB4E757" w14:textId="7495F853" w:rsidR="00907B1D" w:rsidRPr="0024034C" w:rsidRDefault="00907B1D" w:rsidP="00907B1D">
            <w:pPr>
              <w:keepNext/>
              <w:keepLines/>
              <w:spacing w:after="0"/>
              <w:jc w:val="center"/>
              <w:rPr>
                <w:ins w:id="97" w:author="Reihaneh Malekafzaliardakani" w:date="2023-05-19T01:56:00Z"/>
                <w:rFonts w:ascii="Arial" w:hAnsi="Arial"/>
                <w:sz w:val="18"/>
                <w:lang w:eastAsia="fi-FI"/>
              </w:rPr>
            </w:pPr>
            <w:ins w:id="98" w:author="Reihaneh Malekafzaliardakani" w:date="2023-05-19T01:56:00Z">
              <w:r w:rsidRPr="00C721E1">
                <w:rPr>
                  <w:rFonts w:ascii="Arial" w:hAnsi="Arial"/>
                  <w:sz w:val="18"/>
                </w:rPr>
                <w:t>DC_</w:t>
              </w:r>
              <w:r>
                <w:rPr>
                  <w:rFonts w:ascii="Arial" w:hAnsi="Arial"/>
                  <w:sz w:val="18"/>
                </w:rPr>
                <w:t>66</w:t>
              </w:r>
              <w:r w:rsidRPr="00C721E1">
                <w:rPr>
                  <w:rFonts w:ascii="Arial" w:hAnsi="Arial"/>
                  <w:sz w:val="18"/>
                </w:rPr>
                <w:t>A_</w:t>
              </w:r>
              <w:r>
                <w:rPr>
                  <w:rFonts w:ascii="Arial" w:hAnsi="Arial"/>
                  <w:sz w:val="18"/>
                </w:rPr>
                <w:t>n77</w:t>
              </w:r>
              <w:r w:rsidRPr="00C721E1">
                <w:rPr>
                  <w:rFonts w:ascii="Arial" w:hAnsi="Arial"/>
                  <w:sz w:val="18"/>
                </w:rPr>
                <w:t>A</w:t>
              </w:r>
            </w:ins>
          </w:p>
        </w:tc>
      </w:tr>
      <w:tr w:rsidR="00C2144B" w:rsidRPr="0024034C" w14:paraId="321E40C9" w14:textId="77777777" w:rsidTr="00DC0AE8">
        <w:trPr>
          <w:trHeight w:val="187"/>
          <w:jc w:val="center"/>
        </w:trPr>
        <w:tc>
          <w:tcPr>
            <w:tcW w:w="3397" w:type="dxa"/>
            <w:shd w:val="clear" w:color="auto" w:fill="auto"/>
            <w:noWrap/>
          </w:tcPr>
          <w:p w14:paraId="42806932"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5350817F"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284D946"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D90411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144B" w:rsidRPr="0024034C" w14:paraId="074115E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83DA7" w14:textId="77777777" w:rsidR="00C2144B" w:rsidRPr="0024034C" w:rsidRDefault="00C2144B" w:rsidP="00C2144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A521951"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AA2169C"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474A44E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144B" w:rsidRPr="0024034C" w14:paraId="3811B177" w14:textId="77777777" w:rsidTr="00DC0AE8">
        <w:trPr>
          <w:trHeight w:val="187"/>
          <w:jc w:val="center"/>
        </w:trPr>
        <w:tc>
          <w:tcPr>
            <w:tcW w:w="3397" w:type="dxa"/>
            <w:shd w:val="clear" w:color="auto" w:fill="auto"/>
            <w:noWrap/>
          </w:tcPr>
          <w:p w14:paraId="66F2E2B0"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0EEF5F9E"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1033F689"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348599D9"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046BD68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DC_(n)71AA</w:t>
            </w:r>
          </w:p>
        </w:tc>
      </w:tr>
      <w:tr w:rsidR="00C2144B" w:rsidRPr="0024034C" w14:paraId="512AF451" w14:textId="77777777" w:rsidTr="00DC0AE8">
        <w:trPr>
          <w:trHeight w:val="187"/>
          <w:jc w:val="center"/>
        </w:trPr>
        <w:tc>
          <w:tcPr>
            <w:tcW w:w="3397" w:type="dxa"/>
            <w:shd w:val="clear" w:color="auto" w:fill="auto"/>
            <w:noWrap/>
          </w:tcPr>
          <w:p w14:paraId="19D1F375" w14:textId="77777777" w:rsidR="00C2144B" w:rsidRPr="0024034C" w:rsidRDefault="00C2144B" w:rsidP="00C2144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6757F16"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4992F96"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3C330A3"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22D97F5"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A2B7B6D" w14:textId="77777777" w:rsidR="00C2144B" w:rsidRPr="0024034C" w:rsidRDefault="00C2144B" w:rsidP="00C2144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2144B" w:rsidRPr="0024034C" w14:paraId="24E53E7D" w14:textId="77777777" w:rsidTr="00DC0AE8">
        <w:trPr>
          <w:trHeight w:val="187"/>
          <w:jc w:val="center"/>
        </w:trPr>
        <w:tc>
          <w:tcPr>
            <w:tcW w:w="3397" w:type="dxa"/>
            <w:shd w:val="clear" w:color="auto" w:fill="auto"/>
            <w:noWrap/>
          </w:tcPr>
          <w:p w14:paraId="77EB9A98" w14:textId="77777777" w:rsidR="00C2144B" w:rsidRPr="0024034C" w:rsidRDefault="00C2144B" w:rsidP="00C2144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496AAE3"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43268F12"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94B7FC1"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070DD44"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2144B" w:rsidRPr="0024034C" w14:paraId="2662D112" w14:textId="77777777" w:rsidTr="00DC0AE8">
        <w:trPr>
          <w:trHeight w:val="187"/>
          <w:jc w:val="center"/>
        </w:trPr>
        <w:tc>
          <w:tcPr>
            <w:tcW w:w="3397" w:type="dxa"/>
            <w:shd w:val="clear" w:color="auto" w:fill="auto"/>
            <w:noWrap/>
          </w:tcPr>
          <w:p w14:paraId="099B118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CFB88BD" w14:textId="77777777" w:rsidR="00C2144B" w:rsidRPr="0024034C" w:rsidRDefault="00C2144B" w:rsidP="00C2144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8B96C56"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C7E097D"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A3EF02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8EF53C"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2144B" w:rsidRPr="0024034C" w14:paraId="0F67D25C" w14:textId="77777777" w:rsidTr="00DC0AE8">
        <w:trPr>
          <w:trHeight w:val="187"/>
          <w:jc w:val="center"/>
        </w:trPr>
        <w:tc>
          <w:tcPr>
            <w:tcW w:w="3397" w:type="dxa"/>
            <w:shd w:val="clear" w:color="auto" w:fill="auto"/>
            <w:noWrap/>
          </w:tcPr>
          <w:p w14:paraId="37FB63F3" w14:textId="77777777" w:rsidR="00C2144B" w:rsidRPr="0024034C" w:rsidRDefault="00C2144B" w:rsidP="00C2144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23634E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4982A4E"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C9BC881" w14:textId="77777777" w:rsidR="00C2144B" w:rsidRPr="0024034C" w:rsidRDefault="00C2144B" w:rsidP="00C2144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C2144B" w:rsidRPr="0024034C" w14:paraId="0B8C3841" w14:textId="77777777" w:rsidTr="00DC0AE8">
        <w:trPr>
          <w:trHeight w:val="187"/>
          <w:jc w:val="center"/>
        </w:trPr>
        <w:tc>
          <w:tcPr>
            <w:tcW w:w="3397" w:type="dxa"/>
            <w:shd w:val="clear" w:color="auto" w:fill="auto"/>
            <w:noWrap/>
          </w:tcPr>
          <w:p w14:paraId="1CFDD091"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037068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DC_66A_n2A</w:t>
            </w:r>
          </w:p>
          <w:p w14:paraId="6A02E15A"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DC_71A_n2A</w:t>
            </w:r>
          </w:p>
        </w:tc>
      </w:tr>
      <w:tr w:rsidR="00C2144B" w:rsidRPr="0024034C" w14:paraId="552928A1" w14:textId="77777777" w:rsidTr="00DC0AE8">
        <w:trPr>
          <w:trHeight w:val="187"/>
          <w:jc w:val="center"/>
        </w:trPr>
        <w:tc>
          <w:tcPr>
            <w:tcW w:w="3397" w:type="dxa"/>
            <w:shd w:val="clear" w:color="auto" w:fill="auto"/>
            <w:noWrap/>
          </w:tcPr>
          <w:p w14:paraId="1D56C113"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439B6DE"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035DB" w:rsidRPr="0024034C" w14:paraId="43C9A198" w14:textId="77777777" w:rsidTr="003035DB">
        <w:trPr>
          <w:trHeight w:val="187"/>
          <w:jc w:val="center"/>
          <w:ins w:id="99" w:author="Reihaneh Malekafzaliardakani" w:date="2023-05-19T02:00:00Z"/>
        </w:trPr>
        <w:tc>
          <w:tcPr>
            <w:tcW w:w="3397" w:type="dxa"/>
            <w:shd w:val="clear" w:color="auto" w:fill="auto"/>
            <w:noWrap/>
          </w:tcPr>
          <w:p w14:paraId="0C9FAB5C" w14:textId="5211F71B" w:rsidR="003035DB" w:rsidRPr="0024034C" w:rsidRDefault="003035DB" w:rsidP="003035DB">
            <w:pPr>
              <w:keepNext/>
              <w:keepLines/>
              <w:spacing w:after="0"/>
              <w:jc w:val="center"/>
              <w:rPr>
                <w:ins w:id="100" w:author="Reihaneh Malekafzaliardakani" w:date="2023-05-19T02:00:00Z"/>
                <w:rFonts w:ascii="Arial" w:hAnsi="Arial"/>
                <w:sz w:val="18"/>
              </w:rPr>
            </w:pPr>
            <w:ins w:id="101" w:author="Reihaneh Malekafzaliardakani" w:date="2023-05-19T02:00:00Z">
              <w:r w:rsidRPr="002D2F20">
                <w:rPr>
                  <w:rFonts w:ascii="Arial" w:hAnsi="Arial"/>
                  <w:sz w:val="18"/>
                </w:rPr>
                <w:t>DC_2A-</w:t>
              </w:r>
              <w:r>
                <w:rPr>
                  <w:rFonts w:ascii="Arial" w:hAnsi="Arial"/>
                  <w:sz w:val="18"/>
                </w:rPr>
                <w:t>71</w:t>
              </w:r>
              <w:r w:rsidRPr="002D2F20">
                <w:rPr>
                  <w:rFonts w:ascii="Arial" w:hAnsi="Arial"/>
                  <w:sz w:val="18"/>
                </w:rPr>
                <w:t>A_n2A-n</w:t>
              </w:r>
              <w:r>
                <w:rPr>
                  <w:rFonts w:ascii="Arial" w:hAnsi="Arial"/>
                  <w:sz w:val="18"/>
                </w:rPr>
                <w:t>41</w:t>
              </w:r>
              <w:r w:rsidRPr="002D2F20">
                <w:rPr>
                  <w:rFonts w:ascii="Arial" w:hAnsi="Arial"/>
                  <w:sz w:val="18"/>
                </w:rPr>
                <w:t>A</w:t>
              </w:r>
            </w:ins>
          </w:p>
        </w:tc>
        <w:tc>
          <w:tcPr>
            <w:tcW w:w="3686" w:type="dxa"/>
          </w:tcPr>
          <w:p w14:paraId="6D979F2A" w14:textId="77777777" w:rsidR="003035DB" w:rsidRPr="00C721E1" w:rsidRDefault="003035DB" w:rsidP="003035DB">
            <w:pPr>
              <w:keepNext/>
              <w:keepLines/>
              <w:spacing w:after="0"/>
              <w:jc w:val="center"/>
              <w:rPr>
                <w:ins w:id="102" w:author="Reihaneh Malekafzaliardakani" w:date="2023-05-19T02:00:00Z"/>
                <w:rFonts w:ascii="Arial" w:hAnsi="Arial"/>
                <w:sz w:val="18"/>
              </w:rPr>
            </w:pPr>
            <w:ins w:id="103" w:author="Reihaneh Malekafzaliardakani" w:date="2023-05-19T02:00:00Z">
              <w:r w:rsidRPr="00C721E1">
                <w:rPr>
                  <w:rFonts w:ascii="Arial" w:hAnsi="Arial"/>
                  <w:sz w:val="18"/>
                </w:rPr>
                <w:t>DC_2A_n</w:t>
              </w:r>
              <w:r>
                <w:rPr>
                  <w:rFonts w:ascii="Arial" w:hAnsi="Arial"/>
                  <w:sz w:val="18"/>
                </w:rPr>
                <w:t>41</w:t>
              </w:r>
              <w:r w:rsidRPr="00C721E1">
                <w:rPr>
                  <w:rFonts w:ascii="Arial" w:hAnsi="Arial"/>
                  <w:sz w:val="18"/>
                </w:rPr>
                <w:t>A</w:t>
              </w:r>
            </w:ins>
          </w:p>
          <w:p w14:paraId="6CC20C5C" w14:textId="77777777" w:rsidR="003035DB" w:rsidRPr="00C721E1" w:rsidRDefault="003035DB" w:rsidP="003035DB">
            <w:pPr>
              <w:keepNext/>
              <w:keepLines/>
              <w:spacing w:after="0"/>
              <w:jc w:val="center"/>
              <w:rPr>
                <w:ins w:id="104" w:author="Reihaneh Malekafzaliardakani" w:date="2023-05-19T02:00:00Z"/>
                <w:rFonts w:ascii="Arial" w:hAnsi="Arial"/>
                <w:sz w:val="18"/>
              </w:rPr>
            </w:pPr>
            <w:ins w:id="105" w:author="Reihaneh Malekafzaliardakani" w:date="2023-05-19T02:00:00Z">
              <w:r w:rsidRPr="00C721E1">
                <w:rPr>
                  <w:rFonts w:ascii="Arial" w:hAnsi="Arial"/>
                  <w:sz w:val="18"/>
                </w:rPr>
                <w:t>DC_</w:t>
              </w:r>
              <w:r>
                <w:rPr>
                  <w:rFonts w:ascii="Arial" w:hAnsi="Arial"/>
                  <w:sz w:val="18"/>
                </w:rPr>
                <w:t>71</w:t>
              </w:r>
              <w:r w:rsidRPr="00C721E1">
                <w:rPr>
                  <w:rFonts w:ascii="Arial" w:hAnsi="Arial"/>
                  <w:sz w:val="18"/>
                </w:rPr>
                <w:t>A_n2A</w:t>
              </w:r>
            </w:ins>
          </w:p>
          <w:p w14:paraId="647DA902" w14:textId="6B611A3C" w:rsidR="003035DB" w:rsidRPr="0024034C" w:rsidRDefault="003035DB" w:rsidP="003035DB">
            <w:pPr>
              <w:keepNext/>
              <w:keepLines/>
              <w:spacing w:after="0"/>
              <w:jc w:val="center"/>
              <w:rPr>
                <w:ins w:id="106" w:author="Reihaneh Malekafzaliardakani" w:date="2023-05-19T02:00:00Z"/>
                <w:rFonts w:ascii="Arial" w:hAnsi="Arial" w:cs="Arial"/>
                <w:sz w:val="18"/>
                <w:szCs w:val="18"/>
              </w:rPr>
            </w:pPr>
            <w:ins w:id="107" w:author="Reihaneh Malekafzaliardakani" w:date="2023-05-19T02:00:00Z">
              <w:r w:rsidRPr="00C721E1">
                <w:rPr>
                  <w:rFonts w:ascii="Arial" w:hAnsi="Arial"/>
                  <w:sz w:val="18"/>
                </w:rPr>
                <w:t>DC_</w:t>
              </w:r>
              <w:r>
                <w:rPr>
                  <w:rFonts w:ascii="Arial" w:hAnsi="Arial"/>
                  <w:sz w:val="18"/>
                </w:rPr>
                <w:t>71</w:t>
              </w:r>
              <w:r w:rsidRPr="00C721E1">
                <w:rPr>
                  <w:rFonts w:ascii="Arial" w:hAnsi="Arial"/>
                  <w:sz w:val="18"/>
                </w:rPr>
                <w:t>A_n</w:t>
              </w:r>
              <w:r>
                <w:rPr>
                  <w:rFonts w:ascii="Arial" w:hAnsi="Arial"/>
                  <w:sz w:val="18"/>
                </w:rPr>
                <w:t>41</w:t>
              </w:r>
              <w:r w:rsidRPr="00C721E1">
                <w:rPr>
                  <w:rFonts w:ascii="Arial" w:hAnsi="Arial"/>
                  <w:sz w:val="18"/>
                </w:rPr>
                <w:t>A</w:t>
              </w:r>
            </w:ins>
          </w:p>
        </w:tc>
      </w:tr>
      <w:tr w:rsidR="00C2144B" w:rsidRPr="0024034C" w14:paraId="04450C50" w14:textId="77777777" w:rsidTr="00DC0AE8">
        <w:trPr>
          <w:trHeight w:val="187"/>
          <w:jc w:val="center"/>
        </w:trPr>
        <w:tc>
          <w:tcPr>
            <w:tcW w:w="3397" w:type="dxa"/>
            <w:shd w:val="clear" w:color="auto" w:fill="auto"/>
            <w:noWrap/>
          </w:tcPr>
          <w:p w14:paraId="27089B5B" w14:textId="77777777" w:rsidR="00C2144B" w:rsidRPr="0024034C" w:rsidRDefault="00C2144B" w:rsidP="00C2144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03CB6FF"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144B" w:rsidRPr="0024034C" w14:paraId="1E759786" w14:textId="77777777" w:rsidTr="00DC0AE8">
        <w:trPr>
          <w:trHeight w:val="187"/>
          <w:jc w:val="center"/>
        </w:trPr>
        <w:tc>
          <w:tcPr>
            <w:tcW w:w="3397" w:type="dxa"/>
            <w:shd w:val="clear" w:color="auto" w:fill="auto"/>
            <w:noWrap/>
          </w:tcPr>
          <w:p w14:paraId="67F60AF6" w14:textId="77777777" w:rsidR="00C2144B" w:rsidRPr="0024034C" w:rsidRDefault="00C2144B" w:rsidP="00C2144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50F7E85"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144B" w:rsidRPr="0024034C" w14:paraId="05B49B58" w14:textId="77777777" w:rsidTr="00DC0AE8">
        <w:trPr>
          <w:trHeight w:val="187"/>
          <w:jc w:val="center"/>
        </w:trPr>
        <w:tc>
          <w:tcPr>
            <w:tcW w:w="3397" w:type="dxa"/>
            <w:shd w:val="clear" w:color="auto" w:fill="auto"/>
            <w:noWrap/>
            <w:vAlign w:val="center"/>
          </w:tcPr>
          <w:p w14:paraId="2042B60A" w14:textId="77777777" w:rsidR="00C2144B" w:rsidRPr="0024034C" w:rsidRDefault="00C2144B" w:rsidP="00C2144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A4E669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DC_3A_n1A</w:t>
            </w:r>
          </w:p>
          <w:p w14:paraId="6CC36BB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DC_3A_n8A</w:t>
            </w:r>
          </w:p>
          <w:p w14:paraId="20089E7B"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144B" w:rsidRPr="0024034C" w14:paraId="02E370E8" w14:textId="77777777" w:rsidTr="00DC0AE8">
        <w:trPr>
          <w:trHeight w:val="187"/>
          <w:jc w:val="center"/>
        </w:trPr>
        <w:tc>
          <w:tcPr>
            <w:tcW w:w="3397" w:type="dxa"/>
            <w:shd w:val="clear" w:color="auto" w:fill="auto"/>
            <w:noWrap/>
            <w:vAlign w:val="center"/>
          </w:tcPr>
          <w:p w14:paraId="7CB83D75" w14:textId="77777777" w:rsidR="00C2144B" w:rsidRPr="0024034C" w:rsidRDefault="00C2144B" w:rsidP="00C2144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31A9E1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DC_3A_n1A</w:t>
            </w:r>
          </w:p>
          <w:p w14:paraId="6F2F206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DC_3A_n8A</w:t>
            </w:r>
          </w:p>
          <w:p w14:paraId="7DFA3580"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144B" w:rsidRPr="0024034C" w14:paraId="1F402B0F" w14:textId="77777777" w:rsidTr="00DC0AE8">
        <w:trPr>
          <w:trHeight w:val="187"/>
          <w:jc w:val="center"/>
        </w:trPr>
        <w:tc>
          <w:tcPr>
            <w:tcW w:w="3397" w:type="dxa"/>
            <w:shd w:val="clear" w:color="auto" w:fill="auto"/>
            <w:noWrap/>
            <w:vAlign w:val="center"/>
          </w:tcPr>
          <w:p w14:paraId="6A6F1C11" w14:textId="77777777" w:rsidR="00C2144B" w:rsidRPr="0024034C" w:rsidRDefault="00C2144B" w:rsidP="00C2144B">
            <w:pPr>
              <w:keepNext/>
              <w:keepLines/>
              <w:spacing w:after="0"/>
              <w:jc w:val="center"/>
              <w:rPr>
                <w:rFonts w:ascii="Arial" w:hAnsi="Arial"/>
                <w:sz w:val="18"/>
              </w:rPr>
            </w:pPr>
            <w:r>
              <w:rPr>
                <w:rFonts w:ascii="Arial" w:hAnsi="Arial"/>
                <w:sz w:val="18"/>
              </w:rPr>
              <w:t>DC_3A_n1A-n28A-n75A</w:t>
            </w:r>
          </w:p>
        </w:tc>
        <w:tc>
          <w:tcPr>
            <w:tcW w:w="3686" w:type="dxa"/>
            <w:vAlign w:val="center"/>
          </w:tcPr>
          <w:p w14:paraId="4394A353" w14:textId="77777777" w:rsidR="00C2144B" w:rsidRDefault="00C2144B" w:rsidP="00C2144B">
            <w:pPr>
              <w:keepNext/>
              <w:keepLines/>
              <w:spacing w:after="0"/>
              <w:jc w:val="center"/>
              <w:rPr>
                <w:rFonts w:ascii="Arial" w:hAnsi="Arial"/>
                <w:sz w:val="18"/>
              </w:rPr>
            </w:pPr>
            <w:r>
              <w:rPr>
                <w:rFonts w:ascii="Arial" w:hAnsi="Arial"/>
                <w:sz w:val="18"/>
              </w:rPr>
              <w:t>DC_3A_n1A</w:t>
            </w:r>
          </w:p>
          <w:p w14:paraId="384A8E41" w14:textId="77777777" w:rsidR="00C2144B" w:rsidRPr="0024034C" w:rsidRDefault="00C2144B" w:rsidP="00C2144B">
            <w:pPr>
              <w:keepNext/>
              <w:keepLines/>
              <w:spacing w:after="0"/>
              <w:jc w:val="center"/>
              <w:rPr>
                <w:rFonts w:ascii="Arial" w:hAnsi="Arial"/>
                <w:sz w:val="18"/>
              </w:rPr>
            </w:pPr>
            <w:r>
              <w:rPr>
                <w:rFonts w:ascii="Arial" w:hAnsi="Arial"/>
                <w:sz w:val="18"/>
              </w:rPr>
              <w:t>DC_3A_n28A</w:t>
            </w:r>
          </w:p>
        </w:tc>
      </w:tr>
      <w:tr w:rsidR="00C2144B" w:rsidRPr="0024034C" w14:paraId="277D4648" w14:textId="77777777" w:rsidTr="00DC0AE8">
        <w:trPr>
          <w:trHeight w:val="187"/>
          <w:jc w:val="center"/>
        </w:trPr>
        <w:tc>
          <w:tcPr>
            <w:tcW w:w="3397" w:type="dxa"/>
            <w:shd w:val="clear" w:color="auto" w:fill="auto"/>
            <w:noWrap/>
            <w:vAlign w:val="center"/>
          </w:tcPr>
          <w:p w14:paraId="7BC090F3" w14:textId="77777777" w:rsidR="00C2144B" w:rsidRPr="0024034C" w:rsidRDefault="00C2144B" w:rsidP="00C2144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585A47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1302B87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DC_3A_n40A</w:t>
            </w:r>
          </w:p>
          <w:p w14:paraId="6A6B0A76"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2144B" w:rsidRPr="0024034C" w14:paraId="51DEC3C1" w14:textId="77777777" w:rsidTr="00DC0AE8">
        <w:trPr>
          <w:trHeight w:val="187"/>
          <w:jc w:val="center"/>
        </w:trPr>
        <w:tc>
          <w:tcPr>
            <w:tcW w:w="3397" w:type="dxa"/>
            <w:shd w:val="clear" w:color="auto" w:fill="auto"/>
            <w:noWrap/>
            <w:vAlign w:val="center"/>
          </w:tcPr>
          <w:p w14:paraId="0BFE03D6" w14:textId="77777777" w:rsidR="00C2144B" w:rsidRPr="0024034C" w:rsidRDefault="00C2144B" w:rsidP="00C2144B">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2AE5EDC1" w14:textId="77777777" w:rsidR="00C2144B" w:rsidRPr="0024034C" w:rsidRDefault="00C2144B" w:rsidP="00C2144B">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2144B" w:rsidRPr="0024034C" w14:paraId="2942ADDC" w14:textId="77777777" w:rsidTr="00DC0AE8">
        <w:trPr>
          <w:trHeight w:val="187"/>
          <w:jc w:val="center"/>
        </w:trPr>
        <w:tc>
          <w:tcPr>
            <w:tcW w:w="3397" w:type="dxa"/>
            <w:shd w:val="clear" w:color="auto" w:fill="auto"/>
            <w:noWrap/>
          </w:tcPr>
          <w:p w14:paraId="6A089741" w14:textId="77777777" w:rsidR="00C2144B" w:rsidRPr="0024034C" w:rsidRDefault="00C2144B" w:rsidP="00C2144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69F9824"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39C7CC4"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56B1CF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2144B" w:rsidRPr="0024034C" w14:paraId="18EFAEB5" w14:textId="77777777" w:rsidTr="00DC0AE8">
        <w:trPr>
          <w:trHeight w:val="187"/>
          <w:jc w:val="center"/>
        </w:trPr>
        <w:tc>
          <w:tcPr>
            <w:tcW w:w="3397" w:type="dxa"/>
            <w:shd w:val="clear" w:color="auto" w:fill="auto"/>
            <w:noWrap/>
            <w:vAlign w:val="center"/>
          </w:tcPr>
          <w:p w14:paraId="7E14961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76CE703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DC_3A_n1A</w:t>
            </w:r>
          </w:p>
          <w:p w14:paraId="68B36D4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4675314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DC_3A_n79A</w:t>
            </w:r>
          </w:p>
        </w:tc>
      </w:tr>
      <w:tr w:rsidR="00C2144B" w:rsidRPr="0024034C" w14:paraId="3F7624AE" w14:textId="77777777" w:rsidTr="00DC0AE8">
        <w:trPr>
          <w:trHeight w:val="187"/>
          <w:jc w:val="center"/>
        </w:trPr>
        <w:tc>
          <w:tcPr>
            <w:tcW w:w="3397" w:type="dxa"/>
            <w:shd w:val="clear" w:color="auto" w:fill="auto"/>
            <w:noWrap/>
          </w:tcPr>
          <w:p w14:paraId="3E0E27A7" w14:textId="77777777" w:rsidR="00C2144B" w:rsidRPr="0024034C" w:rsidRDefault="00C2144B" w:rsidP="00C2144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013F999"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5B4ACE"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E51B41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144B" w:rsidRPr="0024034C" w14:paraId="769F3D8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9F0A4" w14:textId="77777777" w:rsidR="00C2144B" w:rsidRDefault="00C2144B" w:rsidP="00C214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5419DB8" w14:textId="77777777" w:rsidR="00C2144B" w:rsidRPr="0024034C" w:rsidRDefault="00C2144B" w:rsidP="00C214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14C6306"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7FCC73"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3D32781"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144B" w:rsidRPr="0024034C" w14:paraId="11808C3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850B0" w14:textId="77777777" w:rsidR="00C2144B" w:rsidRPr="0024034C" w:rsidRDefault="00C2144B" w:rsidP="00C214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80C5877"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AA8F9E"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5477B1"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144B" w:rsidRPr="0024034C" w14:paraId="7C02100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07F7D" w14:textId="77777777" w:rsidR="00C2144B" w:rsidRDefault="00C2144B" w:rsidP="00C2144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1779FE6" w14:textId="77777777" w:rsidR="00C2144B" w:rsidRPr="0024034C" w:rsidRDefault="00C2144B" w:rsidP="00C2144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53E0AF4"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3708A8"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25402F3"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144B" w:rsidRPr="0024034C" w14:paraId="6331B2A2" w14:textId="77777777" w:rsidTr="00DC0AE8">
        <w:trPr>
          <w:trHeight w:val="187"/>
          <w:jc w:val="center"/>
        </w:trPr>
        <w:tc>
          <w:tcPr>
            <w:tcW w:w="3397" w:type="dxa"/>
            <w:shd w:val="clear" w:color="auto" w:fill="auto"/>
            <w:noWrap/>
          </w:tcPr>
          <w:p w14:paraId="762D97A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E20145F"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fi-FI"/>
              </w:rPr>
              <w:t>DC_3C-5A-7A_n78A</w:t>
            </w:r>
          </w:p>
          <w:p w14:paraId="3FBA6298"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C65322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01416F8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DC_5A_n78A</w:t>
            </w:r>
          </w:p>
          <w:p w14:paraId="465FC5BD"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2144B" w:rsidRPr="0024034C" w14:paraId="7AC7368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EE764" w14:textId="77777777" w:rsidR="00C2144B" w:rsidRPr="0024034C" w:rsidRDefault="00C2144B" w:rsidP="00C2144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5F1FA87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5C8DCAF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DC_5A_n78A</w:t>
            </w:r>
          </w:p>
          <w:p w14:paraId="46B076B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DC_7A_n78A</w:t>
            </w:r>
          </w:p>
        </w:tc>
      </w:tr>
      <w:tr w:rsidR="00C2144B" w:rsidRPr="0024034C" w14:paraId="047E9F6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3B009" w14:textId="77777777" w:rsidR="00C2144B" w:rsidRPr="0024034C" w:rsidRDefault="00C2144B" w:rsidP="00C2144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22051EC4" w14:textId="77777777" w:rsidR="00C2144B" w:rsidRDefault="00C2144B" w:rsidP="00C214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97A0258" w14:textId="77777777" w:rsidR="00C2144B" w:rsidRDefault="00C2144B" w:rsidP="00C214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8B8CC34" w14:textId="77777777" w:rsidR="00C2144B" w:rsidRPr="0024034C" w:rsidRDefault="00C2144B" w:rsidP="00C2144B">
            <w:pPr>
              <w:keepNext/>
              <w:keepLines/>
              <w:spacing w:after="0"/>
              <w:jc w:val="center"/>
              <w:rPr>
                <w:rFonts w:ascii="Arial" w:hAnsi="Arial"/>
                <w:sz w:val="18"/>
                <w:lang w:eastAsia="fi-FI"/>
              </w:rPr>
            </w:pPr>
            <w:r>
              <w:rPr>
                <w:rFonts w:ascii="Arial" w:hAnsi="Arial"/>
                <w:kern w:val="2"/>
                <w:sz w:val="18"/>
                <w:lang w:val="en-US" w:eastAsia="fi-FI"/>
              </w:rPr>
              <w:t>DC_7A_n78A</w:t>
            </w:r>
          </w:p>
        </w:tc>
      </w:tr>
      <w:tr w:rsidR="00C2144B" w:rsidRPr="0024034C" w14:paraId="4AE0C5C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5712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fi-FI"/>
              </w:rPr>
              <w:t>DC_3A-5A-7A-7A_n78A</w:t>
            </w:r>
          </w:p>
          <w:p w14:paraId="33C2DD5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5B2AD0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42A4852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DC_5A_n78A</w:t>
            </w:r>
          </w:p>
          <w:p w14:paraId="3C9568C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DC_7A_n78A</w:t>
            </w:r>
          </w:p>
        </w:tc>
      </w:tr>
      <w:tr w:rsidR="00C2144B" w:rsidRPr="0024034C" w14:paraId="38EF50A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01AF7" w14:textId="77777777" w:rsidR="00C2144B" w:rsidRPr="0024034C" w:rsidRDefault="00C2144B" w:rsidP="00C2144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0E74E0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44A8086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DC_5A_n78A</w:t>
            </w:r>
          </w:p>
          <w:p w14:paraId="7D5820C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DC_7A_n78A</w:t>
            </w:r>
          </w:p>
        </w:tc>
      </w:tr>
      <w:tr w:rsidR="00C2144B" w:rsidRPr="0024034C" w14:paraId="47E8222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6245B" w14:textId="77777777" w:rsidR="00C2144B" w:rsidRPr="0024034C" w:rsidRDefault="00C2144B" w:rsidP="00C2144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0DDA368" w14:textId="77777777" w:rsidR="00C2144B" w:rsidRDefault="00C2144B" w:rsidP="00C214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1D29949" w14:textId="77777777" w:rsidR="00C2144B" w:rsidRDefault="00C2144B" w:rsidP="00C2144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74F4A74" w14:textId="77777777" w:rsidR="00C2144B" w:rsidRPr="0024034C" w:rsidRDefault="00C2144B" w:rsidP="00C2144B">
            <w:pPr>
              <w:keepNext/>
              <w:keepLines/>
              <w:spacing w:after="0"/>
              <w:jc w:val="center"/>
              <w:rPr>
                <w:rFonts w:ascii="Arial" w:hAnsi="Arial"/>
                <w:sz w:val="18"/>
                <w:lang w:eastAsia="fi-FI"/>
              </w:rPr>
            </w:pPr>
            <w:r>
              <w:rPr>
                <w:rFonts w:ascii="Arial" w:hAnsi="Arial"/>
                <w:kern w:val="2"/>
                <w:sz w:val="18"/>
                <w:lang w:val="en-US" w:eastAsia="fi-FI"/>
              </w:rPr>
              <w:t>DC_7A_n78A</w:t>
            </w:r>
          </w:p>
        </w:tc>
      </w:tr>
      <w:tr w:rsidR="00C2144B" w:rsidRPr="0024034C" w14:paraId="573CAD23" w14:textId="77777777" w:rsidTr="00DC0AE8">
        <w:trPr>
          <w:trHeight w:val="187"/>
          <w:jc w:val="center"/>
        </w:trPr>
        <w:tc>
          <w:tcPr>
            <w:tcW w:w="3397" w:type="dxa"/>
            <w:shd w:val="clear" w:color="auto" w:fill="auto"/>
            <w:noWrap/>
            <w:vAlign w:val="center"/>
          </w:tcPr>
          <w:p w14:paraId="2F73F09D"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0DE28FD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DC_3A_n5A</w:t>
            </w:r>
          </w:p>
          <w:p w14:paraId="47B474DB"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DC_3A_n40A</w:t>
            </w:r>
          </w:p>
          <w:p w14:paraId="70F3E247"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2144B" w:rsidRPr="0024034C" w14:paraId="4671EA1A" w14:textId="77777777" w:rsidTr="00DC0AE8">
        <w:trPr>
          <w:trHeight w:val="187"/>
          <w:jc w:val="center"/>
        </w:trPr>
        <w:tc>
          <w:tcPr>
            <w:tcW w:w="3397" w:type="dxa"/>
            <w:shd w:val="clear" w:color="auto" w:fill="auto"/>
            <w:noWrap/>
            <w:vAlign w:val="center"/>
          </w:tcPr>
          <w:p w14:paraId="4DCAEE8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D2EAB6D"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2737FBE"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3F85B57"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9D4DEB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2144B" w:rsidRPr="0024034C" w14:paraId="4547714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EC170"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F9EEE"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14107F9"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6DBAA8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42908E7"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144B" w:rsidRPr="0024034C" w14:paraId="22EA5A1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D208E2"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BC09B"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C08F9D5"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65669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01CFB87"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144B" w:rsidRPr="0024034C" w14:paraId="60A9B9F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8DE09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ED02D3"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39244EC"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6AFDA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C90F8E7"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144B" w:rsidRPr="0024034C" w14:paraId="73796ED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F2E7C" w14:textId="77777777" w:rsidR="00C2144B" w:rsidRDefault="00C2144B" w:rsidP="00C2144B">
            <w:pPr>
              <w:keepNext/>
              <w:keepLines/>
              <w:spacing w:after="0"/>
              <w:jc w:val="center"/>
              <w:rPr>
                <w:rFonts w:ascii="Arial" w:hAnsi="Arial"/>
                <w:sz w:val="18"/>
                <w:lang w:eastAsia="ja-JP"/>
              </w:rPr>
            </w:pPr>
            <w:r w:rsidRPr="004F0407">
              <w:rPr>
                <w:rFonts w:ascii="Arial" w:hAnsi="Arial"/>
                <w:sz w:val="18"/>
                <w:lang w:eastAsia="ja-JP"/>
              </w:rPr>
              <w:t>DC_3A-7A_n1A-n28A</w:t>
            </w:r>
          </w:p>
          <w:p w14:paraId="7AB74660" w14:textId="77777777" w:rsidR="00C2144B" w:rsidRPr="0024034C" w:rsidRDefault="00C2144B" w:rsidP="00C2144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413D053" w14:textId="77777777" w:rsidR="00C2144B" w:rsidRPr="004F0407" w:rsidRDefault="00C2144B" w:rsidP="00C2144B">
            <w:pPr>
              <w:keepNext/>
              <w:keepLines/>
              <w:spacing w:after="0"/>
              <w:jc w:val="center"/>
              <w:rPr>
                <w:rFonts w:ascii="Arial" w:hAnsi="Arial"/>
                <w:sz w:val="18"/>
                <w:lang w:eastAsia="fi-FI"/>
              </w:rPr>
            </w:pPr>
            <w:r w:rsidRPr="004F0407">
              <w:rPr>
                <w:rFonts w:ascii="Arial" w:hAnsi="Arial"/>
                <w:sz w:val="18"/>
                <w:lang w:eastAsia="fi-FI"/>
              </w:rPr>
              <w:t>DC_3A_n1A</w:t>
            </w:r>
          </w:p>
          <w:p w14:paraId="672BFF4E" w14:textId="77777777" w:rsidR="00C2144B" w:rsidRDefault="00C2144B" w:rsidP="00C2144B">
            <w:pPr>
              <w:keepNext/>
              <w:keepLines/>
              <w:spacing w:after="0"/>
              <w:jc w:val="center"/>
              <w:rPr>
                <w:rFonts w:ascii="Arial" w:hAnsi="Arial"/>
                <w:sz w:val="18"/>
                <w:lang w:eastAsia="fi-FI"/>
              </w:rPr>
            </w:pPr>
            <w:r w:rsidRPr="004F0407">
              <w:rPr>
                <w:rFonts w:ascii="Arial" w:hAnsi="Arial"/>
                <w:sz w:val="18"/>
                <w:lang w:eastAsia="fi-FI"/>
              </w:rPr>
              <w:t>DC_3A_n28A</w:t>
            </w:r>
          </w:p>
          <w:p w14:paraId="1DEE368B" w14:textId="77777777" w:rsidR="00C2144B" w:rsidRPr="004F0407" w:rsidRDefault="00C2144B" w:rsidP="00C2144B">
            <w:pPr>
              <w:keepNext/>
              <w:keepLines/>
              <w:spacing w:after="0"/>
              <w:jc w:val="center"/>
              <w:rPr>
                <w:rFonts w:ascii="Arial" w:hAnsi="Arial"/>
                <w:sz w:val="18"/>
                <w:lang w:eastAsia="fi-FI"/>
              </w:rPr>
            </w:pPr>
            <w:r w:rsidRPr="004F0407">
              <w:rPr>
                <w:rFonts w:ascii="Arial" w:hAnsi="Arial"/>
                <w:sz w:val="18"/>
                <w:lang w:eastAsia="fi-FI"/>
              </w:rPr>
              <w:t>DC_3C_n1A</w:t>
            </w:r>
          </w:p>
          <w:p w14:paraId="56AF38DA" w14:textId="77777777" w:rsidR="00C2144B" w:rsidRPr="004F0407" w:rsidRDefault="00C2144B" w:rsidP="00C2144B">
            <w:pPr>
              <w:keepNext/>
              <w:keepLines/>
              <w:spacing w:after="0"/>
              <w:jc w:val="center"/>
              <w:rPr>
                <w:rFonts w:ascii="Arial" w:hAnsi="Arial"/>
                <w:sz w:val="18"/>
                <w:lang w:eastAsia="fi-FI"/>
              </w:rPr>
            </w:pPr>
            <w:r w:rsidRPr="004F0407">
              <w:rPr>
                <w:rFonts w:ascii="Arial" w:hAnsi="Arial"/>
                <w:sz w:val="18"/>
                <w:lang w:eastAsia="fi-FI"/>
              </w:rPr>
              <w:t>DC_7A_n1A</w:t>
            </w:r>
          </w:p>
          <w:p w14:paraId="1B24F28B" w14:textId="77777777" w:rsidR="00C2144B" w:rsidRPr="0024034C" w:rsidRDefault="00C2144B" w:rsidP="00C2144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2144B" w:rsidRPr="0024034C" w14:paraId="33374B0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D7490" w14:textId="77777777" w:rsidR="00C2144B" w:rsidRDefault="00C2144B" w:rsidP="00C2144B">
            <w:pPr>
              <w:keepNext/>
              <w:keepLines/>
              <w:spacing w:after="0"/>
              <w:jc w:val="center"/>
              <w:rPr>
                <w:rFonts w:ascii="Arial" w:hAnsi="Arial"/>
                <w:sz w:val="18"/>
                <w:lang w:eastAsia="ko-KR"/>
              </w:rPr>
            </w:pPr>
            <w:r w:rsidRPr="004F443F">
              <w:rPr>
                <w:rFonts w:ascii="Arial" w:hAnsi="Arial"/>
                <w:sz w:val="18"/>
                <w:lang w:eastAsia="ko-KR"/>
              </w:rPr>
              <w:t>DC_3A-7C_n1A-n28A</w:t>
            </w:r>
          </w:p>
          <w:p w14:paraId="778D7EF8" w14:textId="77777777" w:rsidR="00C2144B" w:rsidRPr="0024034C" w:rsidRDefault="00C2144B" w:rsidP="00C2144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A4CD4F3" w14:textId="77777777" w:rsidR="00C2144B" w:rsidRPr="00BD0E4B" w:rsidRDefault="00C2144B" w:rsidP="00C2144B">
            <w:pPr>
              <w:keepNext/>
              <w:keepLines/>
              <w:spacing w:after="0"/>
              <w:jc w:val="center"/>
              <w:rPr>
                <w:rFonts w:ascii="Arial" w:hAnsi="Arial"/>
                <w:sz w:val="18"/>
                <w:lang w:eastAsia="ko-KR"/>
              </w:rPr>
            </w:pPr>
            <w:r w:rsidRPr="00BD0E4B">
              <w:rPr>
                <w:rFonts w:ascii="Arial" w:hAnsi="Arial"/>
                <w:sz w:val="18"/>
                <w:lang w:eastAsia="ko-KR"/>
              </w:rPr>
              <w:t>DC_3A_n1A</w:t>
            </w:r>
          </w:p>
          <w:p w14:paraId="409234A3" w14:textId="77777777" w:rsidR="00C2144B" w:rsidRDefault="00C2144B" w:rsidP="00C2144B">
            <w:pPr>
              <w:keepNext/>
              <w:keepLines/>
              <w:spacing w:after="0"/>
              <w:jc w:val="center"/>
              <w:rPr>
                <w:rFonts w:ascii="Arial" w:hAnsi="Arial"/>
                <w:sz w:val="18"/>
                <w:lang w:eastAsia="ko-KR"/>
              </w:rPr>
            </w:pPr>
            <w:r w:rsidRPr="00BD0E4B">
              <w:rPr>
                <w:rFonts w:ascii="Arial" w:hAnsi="Arial"/>
                <w:sz w:val="18"/>
                <w:lang w:eastAsia="ko-KR"/>
              </w:rPr>
              <w:t>DC_3A_n28A</w:t>
            </w:r>
          </w:p>
          <w:p w14:paraId="43FA1A32" w14:textId="77777777" w:rsidR="00C2144B" w:rsidRPr="00BD0E4B" w:rsidRDefault="00C2144B" w:rsidP="00C2144B">
            <w:pPr>
              <w:keepNext/>
              <w:keepLines/>
              <w:spacing w:after="0"/>
              <w:jc w:val="center"/>
              <w:rPr>
                <w:rFonts w:ascii="Arial" w:hAnsi="Arial"/>
                <w:sz w:val="18"/>
                <w:lang w:eastAsia="ko-KR"/>
              </w:rPr>
            </w:pPr>
            <w:r w:rsidRPr="00BD0E4B">
              <w:rPr>
                <w:rFonts w:ascii="Arial" w:hAnsi="Arial"/>
                <w:sz w:val="18"/>
                <w:lang w:eastAsia="ko-KR"/>
              </w:rPr>
              <w:t>DC_3C_n1A</w:t>
            </w:r>
          </w:p>
          <w:p w14:paraId="6CCBC6DB" w14:textId="77777777" w:rsidR="00C2144B" w:rsidRPr="00BD0E4B" w:rsidRDefault="00C2144B" w:rsidP="00C2144B">
            <w:pPr>
              <w:keepNext/>
              <w:keepLines/>
              <w:spacing w:after="0"/>
              <w:jc w:val="center"/>
              <w:rPr>
                <w:rFonts w:ascii="Arial" w:hAnsi="Arial"/>
                <w:sz w:val="18"/>
                <w:lang w:eastAsia="ko-KR"/>
              </w:rPr>
            </w:pPr>
            <w:r w:rsidRPr="00BD0E4B">
              <w:rPr>
                <w:rFonts w:ascii="Arial" w:hAnsi="Arial"/>
                <w:sz w:val="18"/>
                <w:lang w:eastAsia="ko-KR"/>
              </w:rPr>
              <w:t>DC_7A_n1A</w:t>
            </w:r>
          </w:p>
          <w:p w14:paraId="60989F77" w14:textId="77777777" w:rsidR="00C2144B" w:rsidRPr="00BD0E4B" w:rsidRDefault="00C2144B" w:rsidP="00C2144B">
            <w:pPr>
              <w:keepNext/>
              <w:keepLines/>
              <w:spacing w:after="0"/>
              <w:jc w:val="center"/>
              <w:rPr>
                <w:rFonts w:ascii="Arial" w:hAnsi="Arial"/>
                <w:sz w:val="18"/>
                <w:lang w:eastAsia="ko-KR"/>
              </w:rPr>
            </w:pPr>
            <w:r w:rsidRPr="00BD0E4B">
              <w:rPr>
                <w:rFonts w:ascii="Arial" w:hAnsi="Arial"/>
                <w:sz w:val="18"/>
                <w:lang w:eastAsia="ko-KR"/>
              </w:rPr>
              <w:t>DC_7A_n28A</w:t>
            </w:r>
          </w:p>
          <w:p w14:paraId="5A2A8540" w14:textId="77777777" w:rsidR="00C2144B" w:rsidRPr="00BD0E4B" w:rsidRDefault="00C2144B" w:rsidP="00C2144B">
            <w:pPr>
              <w:keepNext/>
              <w:keepLines/>
              <w:spacing w:after="0"/>
              <w:jc w:val="center"/>
              <w:rPr>
                <w:rFonts w:ascii="Arial" w:hAnsi="Arial"/>
                <w:sz w:val="18"/>
                <w:lang w:eastAsia="ko-KR"/>
              </w:rPr>
            </w:pPr>
            <w:r w:rsidRPr="00BD0E4B">
              <w:rPr>
                <w:rFonts w:ascii="Arial" w:hAnsi="Arial"/>
                <w:sz w:val="18"/>
                <w:lang w:eastAsia="ko-KR"/>
              </w:rPr>
              <w:t>DC_7C_n1A</w:t>
            </w:r>
          </w:p>
          <w:p w14:paraId="2C46CD1B" w14:textId="77777777" w:rsidR="00C2144B" w:rsidRPr="0024034C" w:rsidRDefault="00C2144B" w:rsidP="00C2144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2144B" w:rsidRPr="0024034C" w14:paraId="17B64F17" w14:textId="77777777" w:rsidTr="00DC0AE8">
        <w:trPr>
          <w:trHeight w:val="187"/>
          <w:jc w:val="center"/>
        </w:trPr>
        <w:tc>
          <w:tcPr>
            <w:tcW w:w="3397" w:type="dxa"/>
            <w:shd w:val="clear" w:color="auto" w:fill="auto"/>
            <w:noWrap/>
          </w:tcPr>
          <w:p w14:paraId="6B45B9D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CF80BD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DC_3A_n1A</w:t>
            </w:r>
          </w:p>
          <w:p w14:paraId="02EBAFC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DC_3A_n40A</w:t>
            </w:r>
          </w:p>
          <w:p w14:paraId="26C3D37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DC_7A_n1A</w:t>
            </w:r>
          </w:p>
          <w:p w14:paraId="41954CF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DC_7A_n40A</w:t>
            </w:r>
          </w:p>
        </w:tc>
      </w:tr>
      <w:tr w:rsidR="00C2144B" w:rsidRPr="0024034C" w14:paraId="5FC0C250" w14:textId="77777777" w:rsidTr="00DC0AE8">
        <w:trPr>
          <w:trHeight w:val="187"/>
          <w:jc w:val="center"/>
        </w:trPr>
        <w:tc>
          <w:tcPr>
            <w:tcW w:w="3397" w:type="dxa"/>
            <w:shd w:val="clear" w:color="auto" w:fill="auto"/>
            <w:noWrap/>
          </w:tcPr>
          <w:p w14:paraId="4804D10A"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7BD4427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908087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DC_3A_n1A</w:t>
            </w:r>
          </w:p>
          <w:p w14:paraId="643A4ABF"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DC_3C_n1A</w:t>
            </w:r>
          </w:p>
          <w:p w14:paraId="2B526917"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DC_3A_n78A</w:t>
            </w:r>
          </w:p>
          <w:p w14:paraId="139659D2"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DC_3C_n78A</w:t>
            </w:r>
          </w:p>
          <w:p w14:paraId="0A008530"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DC_7A_n1A</w:t>
            </w:r>
          </w:p>
          <w:p w14:paraId="5102493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ko-KR"/>
              </w:rPr>
              <w:t>DC_7A_n78A</w:t>
            </w:r>
          </w:p>
        </w:tc>
      </w:tr>
      <w:tr w:rsidR="00C2144B" w:rsidRPr="0024034C" w14:paraId="049809E4" w14:textId="77777777" w:rsidTr="00DC0AE8">
        <w:trPr>
          <w:trHeight w:val="187"/>
          <w:jc w:val="center"/>
        </w:trPr>
        <w:tc>
          <w:tcPr>
            <w:tcW w:w="3397" w:type="dxa"/>
            <w:shd w:val="clear" w:color="auto" w:fill="auto"/>
            <w:noWrap/>
          </w:tcPr>
          <w:p w14:paraId="00EB5B65"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01DED7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72C85F0"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DC_3A_n1A</w:t>
            </w:r>
          </w:p>
          <w:p w14:paraId="021B2FF8"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DC_3C_n1A</w:t>
            </w:r>
          </w:p>
          <w:p w14:paraId="680BE03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DC_3A_n78A</w:t>
            </w:r>
          </w:p>
          <w:p w14:paraId="2AA63EE8"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DC_3C_n78A</w:t>
            </w:r>
          </w:p>
          <w:p w14:paraId="46C82458"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DC_7A_n1A</w:t>
            </w:r>
          </w:p>
          <w:p w14:paraId="07272A8D"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DC_7A_n78A</w:t>
            </w:r>
          </w:p>
        </w:tc>
      </w:tr>
      <w:tr w:rsidR="00C2144B" w:rsidRPr="0024034C" w14:paraId="5787BF34"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018D0" w14:textId="77777777" w:rsidR="00C2144B" w:rsidRPr="0024034C" w:rsidRDefault="00C2144B" w:rsidP="00C2144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84CB1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DC_3A_n1A</w:t>
            </w:r>
          </w:p>
          <w:p w14:paraId="2470F26D"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DC_3A_n78A</w:t>
            </w:r>
          </w:p>
          <w:p w14:paraId="1C10FFD0"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DC_7A_n1A</w:t>
            </w:r>
          </w:p>
          <w:p w14:paraId="53329B97" w14:textId="77777777" w:rsidR="00C2144B" w:rsidRPr="0024034C" w:rsidRDefault="00C2144B" w:rsidP="00C2144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2144B" w:rsidRPr="0024034C" w14:paraId="5E17450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F1572" w14:textId="77777777" w:rsidR="00C2144B" w:rsidRPr="0024034C" w:rsidRDefault="00C2144B" w:rsidP="00C2144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A66AF0"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DC_3A_n1A</w:t>
            </w:r>
          </w:p>
          <w:p w14:paraId="69615FB0"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DC_3A_n78A</w:t>
            </w:r>
          </w:p>
          <w:p w14:paraId="57A0CF5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DC_7A_n1A</w:t>
            </w:r>
          </w:p>
          <w:p w14:paraId="4F3FCFE4" w14:textId="77777777" w:rsidR="00C2144B" w:rsidRPr="0024034C" w:rsidRDefault="00C2144B" w:rsidP="00C2144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2144B" w:rsidRPr="0024034C" w14:paraId="7D970EE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F15C6"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B321A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DC_3A_n1A</w:t>
            </w:r>
          </w:p>
          <w:p w14:paraId="011FAE09"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37644DF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DC_7A_n1A</w:t>
            </w:r>
          </w:p>
          <w:p w14:paraId="1E1097AA" w14:textId="77777777" w:rsidR="00C2144B" w:rsidRPr="0024034C" w:rsidRDefault="00C2144B" w:rsidP="00C2144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C2144B" w:rsidRPr="0024034C" w14:paraId="7A0309BB" w14:textId="77777777" w:rsidTr="00DC0AE8">
        <w:trPr>
          <w:trHeight w:val="187"/>
          <w:jc w:val="center"/>
        </w:trPr>
        <w:tc>
          <w:tcPr>
            <w:tcW w:w="3397" w:type="dxa"/>
            <w:shd w:val="clear" w:color="auto" w:fill="auto"/>
            <w:noWrap/>
          </w:tcPr>
          <w:p w14:paraId="27238BF6"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DC_3A-7C_n1A-n78A</w:t>
            </w:r>
          </w:p>
          <w:p w14:paraId="19BD2054"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78E06B1"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EA37569"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FDC376E"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E473B39"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DB7BF64"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D363651"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3CEBD35"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3D3D76CA" w14:textId="77777777" w:rsidR="00C2144B" w:rsidRPr="0024034C" w:rsidRDefault="00C2144B" w:rsidP="00C2144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2144B" w:rsidRPr="0024034C" w14:paraId="2AEE6FCB" w14:textId="77777777" w:rsidTr="00DC0AE8">
        <w:trPr>
          <w:trHeight w:val="187"/>
          <w:jc w:val="center"/>
        </w:trPr>
        <w:tc>
          <w:tcPr>
            <w:tcW w:w="3397" w:type="dxa"/>
            <w:shd w:val="clear" w:color="auto" w:fill="auto"/>
            <w:noWrap/>
          </w:tcPr>
          <w:p w14:paraId="61994FC8"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51968771"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16D6E773"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4D79E1BF"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7D6345A"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FA343FA"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5739B25"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F13C5A9"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3492E1D3"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1EE3831"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2144B" w:rsidRPr="0024034C" w:rsidDel="00E07672" w14:paraId="5D77951A" w14:textId="77777777" w:rsidTr="00DC0AE8">
        <w:trPr>
          <w:trHeight w:val="187"/>
          <w:jc w:val="center"/>
        </w:trPr>
        <w:tc>
          <w:tcPr>
            <w:tcW w:w="3397" w:type="dxa"/>
            <w:shd w:val="clear" w:color="auto" w:fill="auto"/>
            <w:noWrap/>
          </w:tcPr>
          <w:p w14:paraId="184376DF" w14:textId="77777777" w:rsidR="00C2144B" w:rsidRPr="0024034C" w:rsidDel="00E07672" w:rsidRDefault="00C2144B" w:rsidP="00C2144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F34155C"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3C246E25"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CA267DE" w14:textId="77777777" w:rsidR="00C2144B" w:rsidRPr="0024034C" w:rsidDel="00E07672" w:rsidRDefault="00C2144B" w:rsidP="00C2144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144B" w:rsidRPr="0024034C" w14:paraId="30BF3EF2" w14:textId="77777777" w:rsidTr="00DC0AE8">
        <w:trPr>
          <w:trHeight w:val="187"/>
          <w:jc w:val="center"/>
        </w:trPr>
        <w:tc>
          <w:tcPr>
            <w:tcW w:w="3397" w:type="dxa"/>
            <w:shd w:val="clear" w:color="auto" w:fill="auto"/>
            <w:noWrap/>
          </w:tcPr>
          <w:p w14:paraId="4F9FDE09" w14:textId="77777777" w:rsidR="00C2144B" w:rsidRPr="0024034C" w:rsidRDefault="00C2144B" w:rsidP="00C2144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4315E612" w14:textId="77777777" w:rsidR="00C2144B" w:rsidRPr="005902F6" w:rsidRDefault="00C2144B" w:rsidP="00C2144B">
            <w:pPr>
              <w:pStyle w:val="TAC"/>
              <w:rPr>
                <w:noProof/>
                <w:kern w:val="2"/>
                <w:lang w:eastAsia="zh-CN"/>
              </w:rPr>
            </w:pPr>
            <w:r w:rsidRPr="005902F6">
              <w:rPr>
                <w:noProof/>
                <w:kern w:val="2"/>
                <w:lang w:eastAsia="zh-CN"/>
              </w:rPr>
              <w:t>DC_3A_n1A</w:t>
            </w:r>
          </w:p>
          <w:p w14:paraId="3A282279" w14:textId="77777777" w:rsidR="00C2144B" w:rsidRPr="0024034C" w:rsidRDefault="00C2144B" w:rsidP="00C2144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144B" w:rsidRPr="0024034C" w14:paraId="5C555C45" w14:textId="77777777" w:rsidTr="00DC0AE8">
        <w:trPr>
          <w:trHeight w:val="187"/>
          <w:jc w:val="center"/>
        </w:trPr>
        <w:tc>
          <w:tcPr>
            <w:tcW w:w="3397" w:type="dxa"/>
            <w:shd w:val="clear" w:color="auto" w:fill="auto"/>
            <w:noWrap/>
          </w:tcPr>
          <w:p w14:paraId="33DE8C3A" w14:textId="77777777" w:rsidR="00C2144B" w:rsidRPr="0024034C" w:rsidRDefault="00C2144B" w:rsidP="00C2144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BB65D64" w14:textId="77777777" w:rsidR="00C2144B" w:rsidRPr="005902F6" w:rsidRDefault="00C2144B" w:rsidP="00C2144B">
            <w:pPr>
              <w:pStyle w:val="TAC"/>
              <w:rPr>
                <w:noProof/>
                <w:kern w:val="2"/>
                <w:lang w:eastAsia="zh-CN"/>
              </w:rPr>
            </w:pPr>
            <w:r w:rsidRPr="005902F6">
              <w:rPr>
                <w:noProof/>
                <w:kern w:val="2"/>
                <w:lang w:eastAsia="zh-CN"/>
              </w:rPr>
              <w:t>DC_3C_n1A</w:t>
            </w:r>
          </w:p>
          <w:p w14:paraId="1E29BABE" w14:textId="77777777" w:rsidR="00C2144B" w:rsidRPr="005902F6" w:rsidRDefault="00C2144B" w:rsidP="00C2144B">
            <w:pPr>
              <w:pStyle w:val="TAC"/>
              <w:rPr>
                <w:noProof/>
                <w:kern w:val="2"/>
                <w:lang w:eastAsia="zh-CN"/>
              </w:rPr>
            </w:pPr>
            <w:r w:rsidRPr="005902F6">
              <w:rPr>
                <w:noProof/>
                <w:kern w:val="2"/>
                <w:lang w:eastAsia="zh-CN"/>
              </w:rPr>
              <w:t>DC_3A_n1A</w:t>
            </w:r>
          </w:p>
          <w:p w14:paraId="41EDD6C7" w14:textId="77777777" w:rsidR="00C2144B" w:rsidRPr="0024034C" w:rsidRDefault="00C2144B" w:rsidP="00C2144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144B" w:rsidRPr="0024034C" w14:paraId="0EA2E8C1" w14:textId="77777777" w:rsidTr="00DC0AE8">
        <w:trPr>
          <w:trHeight w:val="187"/>
          <w:jc w:val="center"/>
        </w:trPr>
        <w:tc>
          <w:tcPr>
            <w:tcW w:w="3397" w:type="dxa"/>
            <w:shd w:val="clear" w:color="auto" w:fill="auto"/>
            <w:noWrap/>
            <w:vAlign w:val="center"/>
          </w:tcPr>
          <w:p w14:paraId="51C1A3F3"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CBB75CD"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2144B" w:rsidRPr="0024034C" w14:paraId="601128FD" w14:textId="77777777" w:rsidTr="00DC0AE8">
        <w:trPr>
          <w:trHeight w:val="187"/>
          <w:jc w:val="center"/>
        </w:trPr>
        <w:tc>
          <w:tcPr>
            <w:tcW w:w="3397" w:type="dxa"/>
            <w:shd w:val="clear" w:color="auto" w:fill="auto"/>
            <w:noWrap/>
            <w:vAlign w:val="center"/>
          </w:tcPr>
          <w:p w14:paraId="1AC7FF32"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595D4CB"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2144B" w:rsidRPr="0024034C" w14:paraId="263EFE99" w14:textId="77777777" w:rsidTr="00DC0AE8">
        <w:trPr>
          <w:trHeight w:val="187"/>
          <w:jc w:val="center"/>
        </w:trPr>
        <w:tc>
          <w:tcPr>
            <w:tcW w:w="3397" w:type="dxa"/>
            <w:shd w:val="clear" w:color="auto" w:fill="auto"/>
            <w:noWrap/>
            <w:vAlign w:val="center"/>
          </w:tcPr>
          <w:p w14:paraId="0D5E696D" w14:textId="77777777" w:rsidR="00C2144B" w:rsidRPr="0024034C" w:rsidRDefault="00C2144B" w:rsidP="00C2144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9FF2335" w14:textId="77777777" w:rsidR="00C2144B" w:rsidRDefault="00C2144B" w:rsidP="00C2144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BF69353" w14:textId="77777777" w:rsidR="00C2144B" w:rsidRDefault="00C2144B" w:rsidP="00C2144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D7EC6B8" w14:textId="77777777" w:rsidR="00C2144B" w:rsidRDefault="00C2144B" w:rsidP="00C2144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139A6C72" w14:textId="77777777" w:rsidR="00C2144B" w:rsidRPr="0024034C" w:rsidRDefault="00C2144B" w:rsidP="00C2144B">
            <w:pPr>
              <w:keepNext/>
              <w:keepLines/>
              <w:spacing w:after="0"/>
              <w:jc w:val="center"/>
              <w:rPr>
                <w:rFonts w:ascii="Arial" w:hAnsi="Arial" w:cs="Arial"/>
                <w:sz w:val="18"/>
                <w:szCs w:val="18"/>
              </w:rPr>
            </w:pPr>
            <w:r>
              <w:rPr>
                <w:rFonts w:ascii="Arial" w:hAnsi="Arial" w:cs="Arial"/>
                <w:sz w:val="18"/>
                <w:szCs w:val="18"/>
                <w:lang w:eastAsia="zh-CN"/>
              </w:rPr>
              <w:t>DC_7A_n40A</w:t>
            </w:r>
          </w:p>
        </w:tc>
      </w:tr>
      <w:tr w:rsidR="00C2144B" w:rsidRPr="0024034C" w:rsidDel="00E07672" w14:paraId="55B0C53A" w14:textId="77777777" w:rsidTr="00DC0AE8">
        <w:trPr>
          <w:trHeight w:val="187"/>
          <w:jc w:val="center"/>
        </w:trPr>
        <w:tc>
          <w:tcPr>
            <w:tcW w:w="3397" w:type="dxa"/>
            <w:shd w:val="clear" w:color="auto" w:fill="auto"/>
            <w:noWrap/>
          </w:tcPr>
          <w:p w14:paraId="59B9FB5D"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4EECF913"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741C2305"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6785DD7"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2B4F805"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39B957B"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2C27C55"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6A28A1F7"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3DA7FCF"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066046F"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4C5072B"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2144B" w:rsidRPr="0024034C" w:rsidDel="00E07672" w14:paraId="1A534631" w14:textId="77777777" w:rsidTr="00DC0AE8">
        <w:trPr>
          <w:trHeight w:val="187"/>
          <w:jc w:val="center"/>
        </w:trPr>
        <w:tc>
          <w:tcPr>
            <w:tcW w:w="3397" w:type="dxa"/>
            <w:shd w:val="clear" w:color="auto" w:fill="auto"/>
            <w:noWrap/>
          </w:tcPr>
          <w:p w14:paraId="798B1C48" w14:textId="77777777" w:rsidR="00C2144B" w:rsidRPr="0024034C" w:rsidRDefault="00C2144B" w:rsidP="00C2144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68C8EAAB"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EDF8D57"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3E4009"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C2B75CF"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144B" w:rsidRPr="0024034C" w14:paraId="7A3A93E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87DED" w14:textId="77777777" w:rsidR="00C2144B" w:rsidRPr="0024034C" w:rsidRDefault="00C2144B" w:rsidP="00C2144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C3A272"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B3BD5D8"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877E8F"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0F0B8B"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2144B" w:rsidRPr="0024034C" w:rsidDel="00E07672" w14:paraId="3428CA34" w14:textId="77777777" w:rsidTr="00DC0AE8">
        <w:trPr>
          <w:trHeight w:val="187"/>
          <w:jc w:val="center"/>
        </w:trPr>
        <w:tc>
          <w:tcPr>
            <w:tcW w:w="3397" w:type="dxa"/>
            <w:shd w:val="clear" w:color="auto" w:fill="auto"/>
            <w:noWrap/>
          </w:tcPr>
          <w:p w14:paraId="344A19C2" w14:textId="77777777" w:rsidR="00C2144B" w:rsidRPr="0024034C" w:rsidRDefault="00C2144B" w:rsidP="00C2144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9CAEA8A"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894796A"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302A3B7"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74F4C8A"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83838A6"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4FE2356F" w14:textId="77777777" w:rsidR="00C2144B" w:rsidRPr="0024034C" w:rsidRDefault="00C2144B" w:rsidP="00C2144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144B" w:rsidRPr="0024034C" w:rsidDel="00E07672" w14:paraId="074F307A" w14:textId="77777777" w:rsidTr="00DC0AE8">
        <w:trPr>
          <w:trHeight w:val="187"/>
          <w:jc w:val="center"/>
        </w:trPr>
        <w:tc>
          <w:tcPr>
            <w:tcW w:w="3397" w:type="dxa"/>
            <w:shd w:val="clear" w:color="auto" w:fill="auto"/>
            <w:noWrap/>
          </w:tcPr>
          <w:p w14:paraId="1BE1EF6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5AB0DD3"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E3E40B4"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DC_3A_n1A</w:t>
            </w:r>
          </w:p>
          <w:p w14:paraId="45450631"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DC_3C_n1A</w:t>
            </w:r>
          </w:p>
          <w:p w14:paraId="040B669D"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46C3C39"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144B" w:rsidRPr="0024034C" w:rsidDel="00E07672" w14:paraId="0C1473B6" w14:textId="77777777" w:rsidTr="00DC0AE8">
        <w:trPr>
          <w:trHeight w:val="187"/>
          <w:jc w:val="center"/>
        </w:trPr>
        <w:tc>
          <w:tcPr>
            <w:tcW w:w="3397" w:type="dxa"/>
            <w:shd w:val="clear" w:color="auto" w:fill="auto"/>
            <w:noWrap/>
          </w:tcPr>
          <w:p w14:paraId="04035CAA"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0069CE9"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DC_3A_n1A</w:t>
            </w:r>
          </w:p>
          <w:p w14:paraId="68BE3E21"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5626DA0"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144B" w:rsidRPr="0024034C" w14:paraId="471FBF4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7C5C4" w14:textId="77777777" w:rsidR="00C2144B" w:rsidRPr="0024034C" w:rsidRDefault="00C2144B" w:rsidP="00C2144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A5AAFF8"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DC_3A_n1A</w:t>
            </w:r>
          </w:p>
          <w:p w14:paraId="141D86AD"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BC45C8F"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144B" w:rsidRPr="0024034C" w14:paraId="4027BBB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8EA45" w14:textId="77777777" w:rsidR="00C2144B" w:rsidRPr="0024034C" w:rsidRDefault="00C2144B" w:rsidP="00C2144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34021C0"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DC_3A_n1A</w:t>
            </w:r>
          </w:p>
          <w:p w14:paraId="1E5B7D92"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6ED1412"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144B" w:rsidRPr="0024034C" w:rsidDel="00E07672" w14:paraId="33ECF8B4" w14:textId="77777777" w:rsidTr="00DC0AE8">
        <w:trPr>
          <w:trHeight w:val="187"/>
          <w:jc w:val="center"/>
        </w:trPr>
        <w:tc>
          <w:tcPr>
            <w:tcW w:w="3397" w:type="dxa"/>
            <w:shd w:val="clear" w:color="auto" w:fill="auto"/>
            <w:noWrap/>
          </w:tcPr>
          <w:p w14:paraId="4F588E9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13639C37"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F6C9D87"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4E4430C"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2144B" w:rsidRPr="0024034C" w:rsidDel="00E07672" w14:paraId="58DC1032" w14:textId="77777777" w:rsidTr="00DC0AE8">
        <w:trPr>
          <w:trHeight w:val="187"/>
          <w:jc w:val="center"/>
        </w:trPr>
        <w:tc>
          <w:tcPr>
            <w:tcW w:w="3397" w:type="dxa"/>
            <w:shd w:val="clear" w:color="auto" w:fill="auto"/>
            <w:noWrap/>
          </w:tcPr>
          <w:p w14:paraId="250DE6F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1622F7B" w14:textId="77777777" w:rsidR="00C2144B" w:rsidRPr="0024034C" w:rsidRDefault="00C2144B" w:rsidP="00C2144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EC4396E"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2144B" w:rsidRPr="0024034C" w:rsidDel="00E07672" w14:paraId="7A195220" w14:textId="77777777" w:rsidTr="00DC0AE8">
        <w:trPr>
          <w:trHeight w:val="187"/>
          <w:jc w:val="center"/>
        </w:trPr>
        <w:tc>
          <w:tcPr>
            <w:tcW w:w="3397" w:type="dxa"/>
            <w:shd w:val="clear" w:color="auto" w:fill="auto"/>
            <w:noWrap/>
          </w:tcPr>
          <w:p w14:paraId="0D6622D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25328F6"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DC_3A_n77A</w:t>
            </w:r>
          </w:p>
          <w:p w14:paraId="6B572833"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9AE2DA2"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2144B" w:rsidRPr="0024034C" w:rsidDel="00E07672" w14:paraId="2E228000" w14:textId="77777777" w:rsidTr="00DC0AE8">
        <w:trPr>
          <w:trHeight w:val="187"/>
          <w:jc w:val="center"/>
        </w:trPr>
        <w:tc>
          <w:tcPr>
            <w:tcW w:w="3397" w:type="dxa"/>
            <w:shd w:val="clear" w:color="auto" w:fill="auto"/>
            <w:noWrap/>
          </w:tcPr>
          <w:p w14:paraId="38709142" w14:textId="77777777" w:rsidR="00C2144B" w:rsidRDefault="00C2144B" w:rsidP="00C2144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1815FBA" w14:textId="77777777" w:rsidR="00C2144B" w:rsidRDefault="00C2144B" w:rsidP="00C2144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B4238BC" w14:textId="77777777" w:rsidR="00C2144B" w:rsidRPr="0024034C" w:rsidRDefault="00C2144B" w:rsidP="00C2144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6878027" w14:textId="77777777" w:rsidR="00C2144B" w:rsidRDefault="00C2144B" w:rsidP="00C2144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74C3BBF" w14:textId="77777777" w:rsidR="00C2144B" w:rsidRPr="0024034C" w:rsidRDefault="00C2144B" w:rsidP="00C2144B">
            <w:pPr>
              <w:keepNext/>
              <w:keepLines/>
              <w:spacing w:after="0"/>
              <w:jc w:val="center"/>
              <w:rPr>
                <w:rFonts w:ascii="Arial" w:hAnsi="Arial"/>
                <w:sz w:val="18"/>
                <w:lang w:eastAsia="zh-TW"/>
              </w:rPr>
            </w:pPr>
            <w:r>
              <w:rPr>
                <w:rFonts w:ascii="Arial" w:hAnsi="Arial"/>
                <w:sz w:val="18"/>
                <w:lang w:eastAsia="zh-TW"/>
              </w:rPr>
              <w:t>DC_3C_n78A</w:t>
            </w:r>
          </w:p>
          <w:p w14:paraId="429CF796"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AD3103C" w14:textId="77777777" w:rsidR="00C2144B" w:rsidRPr="0024034C" w:rsidRDefault="00C2144B" w:rsidP="00C2144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2144B" w:rsidRPr="0024034C" w14:paraId="3F06996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54E4C" w14:textId="77777777" w:rsidR="00C2144B" w:rsidRPr="0024034C" w:rsidRDefault="00C2144B" w:rsidP="00C2144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6E9B2B3"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DC_3A_n78A,</w:t>
            </w:r>
          </w:p>
          <w:p w14:paraId="4E791E85"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794B593" w14:textId="77777777" w:rsidR="00C2144B" w:rsidRPr="0024034C" w:rsidRDefault="00C2144B" w:rsidP="00C2144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2144B" w:rsidRPr="0024034C" w:rsidDel="00E07672" w14:paraId="313CFE47" w14:textId="77777777" w:rsidTr="00DC0AE8">
        <w:trPr>
          <w:trHeight w:val="187"/>
          <w:jc w:val="center"/>
        </w:trPr>
        <w:tc>
          <w:tcPr>
            <w:tcW w:w="3397" w:type="dxa"/>
            <w:shd w:val="clear" w:color="auto" w:fill="auto"/>
            <w:noWrap/>
          </w:tcPr>
          <w:p w14:paraId="7B37C574" w14:textId="77777777" w:rsidR="00C2144B" w:rsidRDefault="00C2144B" w:rsidP="00C2144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259EE675" w14:textId="77777777" w:rsidR="00C2144B" w:rsidRPr="0024034C" w:rsidRDefault="00C2144B" w:rsidP="00C2144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BFBDEF5"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8A54FA4"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8ED4356"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2144B" w:rsidRPr="0024034C" w14:paraId="5D6DA15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3C0F0" w14:textId="77777777" w:rsidR="00C2144B" w:rsidRDefault="00C2144B" w:rsidP="00C2144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13D742E" w14:textId="77777777" w:rsidR="00C2144B" w:rsidRPr="0084589C" w:rsidRDefault="00C2144B" w:rsidP="00C2144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9EDD01"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2915676"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CAEEAAB"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2144B" w:rsidRPr="0024034C" w14:paraId="2949163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D3BDA8" w14:textId="77777777" w:rsidR="00C2144B" w:rsidRDefault="00C2144B" w:rsidP="00C2144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431FA634" w14:textId="77777777" w:rsidR="00C2144B" w:rsidRPr="0084589C" w:rsidRDefault="00C2144B" w:rsidP="00C2144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38005E"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F72EA11"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68A78CD"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C2144B" w:rsidRPr="0024034C" w14:paraId="2CC9E00A" w14:textId="77777777" w:rsidTr="00DC0AE8">
        <w:trPr>
          <w:trHeight w:val="187"/>
          <w:jc w:val="center"/>
        </w:trPr>
        <w:tc>
          <w:tcPr>
            <w:tcW w:w="3397" w:type="dxa"/>
            <w:shd w:val="clear" w:color="auto" w:fill="auto"/>
            <w:noWrap/>
            <w:vAlign w:val="center"/>
          </w:tcPr>
          <w:p w14:paraId="73E6B364"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747CFAFC" w14:textId="77777777" w:rsidR="00C2144B" w:rsidRPr="0024034C" w:rsidRDefault="00C2144B" w:rsidP="00C2144B">
            <w:pPr>
              <w:keepNext/>
              <w:keepLines/>
              <w:spacing w:after="0"/>
              <w:jc w:val="center"/>
              <w:rPr>
                <w:rFonts w:ascii="Arial" w:hAnsi="Arial"/>
                <w:sz w:val="18"/>
                <w:lang w:eastAsia="fi-FI"/>
              </w:rPr>
            </w:pPr>
          </w:p>
        </w:tc>
        <w:tc>
          <w:tcPr>
            <w:tcW w:w="3686" w:type="dxa"/>
            <w:vAlign w:val="center"/>
          </w:tcPr>
          <w:p w14:paraId="79B598E5"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6B77311"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6C61FFB"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9C59AA0"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C2144B" w:rsidRPr="0024034C" w14:paraId="424E917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A4B979"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6C28A0"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15F81E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80662F7"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80F697C"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2144B" w:rsidRPr="0024034C" w14:paraId="53FEE47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304146"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45049A"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3CE708C"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1C07437"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F373527"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2144B" w:rsidRPr="0024034C" w14:paraId="1AC715A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8FBE7C"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8B94A8"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D2C36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29E2B9E"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8FC1BE6" w14:textId="77777777" w:rsidR="00C2144B" w:rsidRPr="0024034C" w:rsidRDefault="00C2144B" w:rsidP="00C2144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C2144B" w:rsidRPr="0024034C" w:rsidDel="00E07672" w14:paraId="6558BB62" w14:textId="77777777" w:rsidTr="00DC0AE8">
        <w:trPr>
          <w:trHeight w:val="187"/>
          <w:jc w:val="center"/>
        </w:trPr>
        <w:tc>
          <w:tcPr>
            <w:tcW w:w="3397" w:type="dxa"/>
            <w:shd w:val="clear" w:color="auto" w:fill="auto"/>
            <w:noWrap/>
          </w:tcPr>
          <w:p w14:paraId="629786DB"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DC_3A-7A-20A_n1A</w:t>
            </w:r>
          </w:p>
          <w:p w14:paraId="6A1D66C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DC_3C-7A-20A_n1A</w:t>
            </w:r>
          </w:p>
          <w:p w14:paraId="04FDF89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DC_3A-7C-20A_n1A</w:t>
            </w:r>
          </w:p>
          <w:p w14:paraId="1E36166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C05BEE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378EC06"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10368A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AD3FED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1E4E603"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144B" w:rsidRPr="0024034C" w14:paraId="1CFD63BB" w14:textId="77777777" w:rsidTr="00DC0AE8">
        <w:trPr>
          <w:trHeight w:val="187"/>
          <w:jc w:val="center"/>
        </w:trPr>
        <w:tc>
          <w:tcPr>
            <w:tcW w:w="3397" w:type="dxa"/>
            <w:shd w:val="clear" w:color="auto" w:fill="auto"/>
            <w:noWrap/>
          </w:tcPr>
          <w:p w14:paraId="18198495" w14:textId="77777777" w:rsidR="00C2144B" w:rsidRPr="0024034C" w:rsidRDefault="00C2144B" w:rsidP="00C2144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60003C6" w14:textId="77777777" w:rsidR="00C2144B" w:rsidRDefault="00C2144B" w:rsidP="00C2144B">
            <w:pPr>
              <w:keepNext/>
              <w:keepLines/>
              <w:spacing w:after="0"/>
              <w:jc w:val="center"/>
              <w:rPr>
                <w:rFonts w:ascii="Arial" w:hAnsi="Arial"/>
                <w:sz w:val="18"/>
                <w:lang w:eastAsia="fi-FI"/>
              </w:rPr>
            </w:pPr>
            <w:r>
              <w:rPr>
                <w:rFonts w:ascii="Arial" w:hAnsi="Arial"/>
                <w:sz w:val="18"/>
                <w:lang w:eastAsia="fi-FI"/>
              </w:rPr>
              <w:t>DC_3A_n3A</w:t>
            </w:r>
          </w:p>
          <w:p w14:paraId="699D8CE2" w14:textId="77777777" w:rsidR="00C2144B" w:rsidRDefault="00C2144B" w:rsidP="00C2144B">
            <w:pPr>
              <w:keepNext/>
              <w:keepLines/>
              <w:spacing w:after="0"/>
              <w:jc w:val="center"/>
              <w:rPr>
                <w:rFonts w:ascii="Arial" w:hAnsi="Arial"/>
                <w:sz w:val="18"/>
                <w:lang w:eastAsia="fi-FI"/>
              </w:rPr>
            </w:pPr>
            <w:r>
              <w:rPr>
                <w:rFonts w:ascii="Arial" w:hAnsi="Arial"/>
                <w:sz w:val="18"/>
                <w:lang w:eastAsia="fi-FI"/>
              </w:rPr>
              <w:t>DC_7A_n3A</w:t>
            </w:r>
          </w:p>
          <w:p w14:paraId="5C329EA7" w14:textId="77777777" w:rsidR="00C2144B" w:rsidRPr="0024034C" w:rsidRDefault="00C2144B" w:rsidP="00C2144B">
            <w:pPr>
              <w:keepNext/>
              <w:keepLines/>
              <w:spacing w:after="0"/>
              <w:jc w:val="center"/>
              <w:rPr>
                <w:rFonts w:ascii="Arial" w:hAnsi="Arial"/>
                <w:sz w:val="18"/>
                <w:lang w:eastAsia="fi-FI"/>
              </w:rPr>
            </w:pPr>
            <w:r>
              <w:rPr>
                <w:rFonts w:ascii="Arial" w:hAnsi="Arial"/>
                <w:sz w:val="18"/>
                <w:lang w:eastAsia="fi-FI"/>
              </w:rPr>
              <w:t>DC_20A_n3A</w:t>
            </w:r>
          </w:p>
        </w:tc>
      </w:tr>
      <w:tr w:rsidR="00C2144B" w:rsidRPr="0024034C" w:rsidDel="00E07672" w14:paraId="6DC3A0DE" w14:textId="77777777" w:rsidTr="00DC0AE8">
        <w:trPr>
          <w:trHeight w:val="187"/>
          <w:jc w:val="center"/>
        </w:trPr>
        <w:tc>
          <w:tcPr>
            <w:tcW w:w="3397" w:type="dxa"/>
            <w:shd w:val="clear" w:color="auto" w:fill="auto"/>
            <w:noWrap/>
          </w:tcPr>
          <w:p w14:paraId="3FE7C876"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A02344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19D5B39"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CC146B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144B" w:rsidRPr="0024034C" w14:paraId="671B4D1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F52AF" w14:textId="77777777" w:rsidR="00C2144B" w:rsidRPr="0024034C" w:rsidRDefault="00C2144B" w:rsidP="00C2144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5213C057"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AC6AF5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DC_3A_n28A</w:t>
            </w:r>
          </w:p>
          <w:p w14:paraId="1342298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DC_7A_n28A</w:t>
            </w:r>
          </w:p>
          <w:p w14:paraId="6C3FCFFF"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fi-FI"/>
              </w:rPr>
              <w:t>DC_20A_n28A</w:t>
            </w:r>
          </w:p>
        </w:tc>
      </w:tr>
      <w:tr w:rsidR="00C2144B" w:rsidRPr="0024034C" w14:paraId="106960D5" w14:textId="77777777" w:rsidTr="00DC0AE8">
        <w:trPr>
          <w:trHeight w:val="187"/>
          <w:jc w:val="center"/>
        </w:trPr>
        <w:tc>
          <w:tcPr>
            <w:tcW w:w="3397" w:type="dxa"/>
            <w:shd w:val="clear" w:color="auto" w:fill="auto"/>
            <w:noWrap/>
          </w:tcPr>
          <w:p w14:paraId="1D68608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484B6B8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2144B" w:rsidRPr="0024034C" w14:paraId="5BC7ABF8" w14:textId="77777777" w:rsidTr="00DC0AE8">
        <w:trPr>
          <w:trHeight w:val="187"/>
          <w:jc w:val="center"/>
        </w:trPr>
        <w:tc>
          <w:tcPr>
            <w:tcW w:w="3397" w:type="dxa"/>
            <w:shd w:val="clear" w:color="auto" w:fill="auto"/>
            <w:noWrap/>
          </w:tcPr>
          <w:p w14:paraId="35B47ABC" w14:textId="77777777" w:rsidR="00C2144B" w:rsidRPr="0024034C" w:rsidRDefault="00C2144B" w:rsidP="00C2144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67D55057" w14:textId="77777777" w:rsidR="00C2144B" w:rsidRDefault="00C2144B" w:rsidP="00C2144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7D7815D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02EA92BB"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7C0BB745"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DC_3C_n78A</w:t>
            </w:r>
          </w:p>
          <w:p w14:paraId="6882B9C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DC_20A_n78A</w:t>
            </w:r>
          </w:p>
          <w:p w14:paraId="7A1D941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DC_7A_n78A</w:t>
            </w:r>
          </w:p>
        </w:tc>
      </w:tr>
      <w:tr w:rsidR="00C2144B" w:rsidRPr="0024034C" w14:paraId="3C449478" w14:textId="77777777" w:rsidTr="00DC0AE8">
        <w:trPr>
          <w:trHeight w:val="187"/>
          <w:jc w:val="center"/>
        </w:trPr>
        <w:tc>
          <w:tcPr>
            <w:tcW w:w="3397" w:type="dxa"/>
            <w:shd w:val="clear" w:color="auto" w:fill="auto"/>
            <w:noWrap/>
          </w:tcPr>
          <w:p w14:paraId="161D331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DC_3A-7A-20A_n78(2A)</w:t>
            </w:r>
          </w:p>
        </w:tc>
        <w:tc>
          <w:tcPr>
            <w:tcW w:w="3686" w:type="dxa"/>
          </w:tcPr>
          <w:p w14:paraId="793EE08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7C39C5E8"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4F6A4E2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DC_20A_n78A</w:t>
            </w:r>
          </w:p>
        </w:tc>
      </w:tr>
      <w:tr w:rsidR="00C2144B" w:rsidRPr="0024034C" w14:paraId="45C2DAF9" w14:textId="77777777" w:rsidTr="00DC0AE8">
        <w:trPr>
          <w:trHeight w:val="187"/>
          <w:jc w:val="center"/>
        </w:trPr>
        <w:tc>
          <w:tcPr>
            <w:tcW w:w="3397" w:type="dxa"/>
            <w:shd w:val="clear" w:color="auto" w:fill="auto"/>
            <w:noWrap/>
          </w:tcPr>
          <w:p w14:paraId="2E008DD2" w14:textId="77777777" w:rsidR="00C2144B" w:rsidRPr="0024034C" w:rsidRDefault="00C2144B" w:rsidP="00C2144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64D7D0A" w14:textId="77777777" w:rsidR="00C2144B" w:rsidRPr="0024034C" w:rsidRDefault="00C2144B" w:rsidP="00C2144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2144B" w14:paraId="6638C891" w14:textId="77777777" w:rsidTr="00DC0AE8">
        <w:trPr>
          <w:trHeight w:val="187"/>
          <w:jc w:val="center"/>
        </w:trPr>
        <w:tc>
          <w:tcPr>
            <w:tcW w:w="3397" w:type="dxa"/>
            <w:shd w:val="clear" w:color="auto" w:fill="auto"/>
            <w:noWrap/>
          </w:tcPr>
          <w:p w14:paraId="5F576356"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DC_3A-7A-26A_n78(2A)</w:t>
            </w:r>
          </w:p>
          <w:p w14:paraId="368AD520" w14:textId="77777777" w:rsidR="00C2144B" w:rsidRDefault="00C2144B" w:rsidP="00C2144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071F0246" w14:textId="77777777" w:rsidR="00C2144B" w:rsidRDefault="00C2144B" w:rsidP="00C2144B">
            <w:pPr>
              <w:keepNext/>
              <w:keepLines/>
              <w:spacing w:after="0"/>
              <w:jc w:val="center"/>
              <w:rPr>
                <w:rFonts w:ascii="Arial" w:hAnsi="Arial"/>
                <w:sz w:val="18"/>
              </w:rPr>
            </w:pPr>
            <w:r>
              <w:rPr>
                <w:rFonts w:ascii="Arial" w:hAnsi="Arial"/>
                <w:sz w:val="18"/>
              </w:rPr>
              <w:t>DC_3A_n78A</w:t>
            </w:r>
          </w:p>
          <w:p w14:paraId="4BA6DC25" w14:textId="77777777" w:rsidR="00C2144B" w:rsidRDefault="00C2144B" w:rsidP="00C2144B">
            <w:pPr>
              <w:keepNext/>
              <w:keepLines/>
              <w:spacing w:after="0"/>
              <w:jc w:val="center"/>
              <w:rPr>
                <w:rFonts w:ascii="Arial" w:hAnsi="Arial"/>
                <w:sz w:val="18"/>
              </w:rPr>
            </w:pPr>
            <w:r>
              <w:rPr>
                <w:rFonts w:ascii="Arial" w:hAnsi="Arial"/>
                <w:sz w:val="18"/>
              </w:rPr>
              <w:t>DC_7A_n78A</w:t>
            </w:r>
          </w:p>
          <w:p w14:paraId="5B58516E" w14:textId="77777777" w:rsidR="00C2144B" w:rsidRDefault="00C2144B" w:rsidP="00C2144B">
            <w:pPr>
              <w:keepNext/>
              <w:keepLines/>
              <w:spacing w:after="0"/>
              <w:jc w:val="center"/>
              <w:rPr>
                <w:rFonts w:ascii="Arial" w:hAnsi="Arial"/>
                <w:sz w:val="18"/>
                <w:lang w:eastAsia="zh-TW"/>
              </w:rPr>
            </w:pPr>
            <w:r>
              <w:rPr>
                <w:rFonts w:ascii="Arial" w:hAnsi="Arial"/>
                <w:sz w:val="18"/>
              </w:rPr>
              <w:t>DC_26A_n78A</w:t>
            </w:r>
          </w:p>
        </w:tc>
      </w:tr>
      <w:tr w:rsidR="00C2144B" w:rsidRPr="0024034C" w14:paraId="56645137" w14:textId="77777777" w:rsidTr="00DC0AE8">
        <w:trPr>
          <w:trHeight w:val="187"/>
          <w:jc w:val="center"/>
        </w:trPr>
        <w:tc>
          <w:tcPr>
            <w:tcW w:w="3397" w:type="dxa"/>
            <w:shd w:val="clear" w:color="auto" w:fill="auto"/>
            <w:noWrap/>
          </w:tcPr>
          <w:p w14:paraId="2B735A30" w14:textId="77777777" w:rsidR="00C2144B" w:rsidRPr="0024034C" w:rsidRDefault="00C2144B" w:rsidP="00C2144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0357B26A" w14:textId="77777777" w:rsidR="00C2144B" w:rsidRPr="0024034C" w:rsidRDefault="00C2144B" w:rsidP="00C214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2144B" w:rsidRPr="0024034C" w14:paraId="322AAB62" w14:textId="77777777" w:rsidTr="00DC0AE8">
        <w:trPr>
          <w:trHeight w:val="187"/>
          <w:jc w:val="center"/>
        </w:trPr>
        <w:tc>
          <w:tcPr>
            <w:tcW w:w="3397" w:type="dxa"/>
            <w:shd w:val="clear" w:color="auto" w:fill="auto"/>
            <w:noWrap/>
          </w:tcPr>
          <w:p w14:paraId="618C9A79" w14:textId="77777777" w:rsidR="00C2144B" w:rsidRDefault="00C2144B" w:rsidP="00C2144B">
            <w:pPr>
              <w:keepNext/>
              <w:keepLines/>
              <w:spacing w:after="0"/>
              <w:jc w:val="center"/>
              <w:rPr>
                <w:rFonts w:ascii="Arial" w:hAnsi="Arial"/>
                <w:sz w:val="18"/>
                <w:lang w:eastAsia="zh-CN"/>
              </w:rPr>
            </w:pPr>
            <w:r w:rsidRPr="00BA62F7">
              <w:rPr>
                <w:rFonts w:ascii="Arial" w:hAnsi="Arial"/>
                <w:sz w:val="18"/>
                <w:lang w:eastAsia="zh-CN"/>
              </w:rPr>
              <w:t>DC_3C-7A-26A_n78(2A)</w:t>
            </w:r>
          </w:p>
          <w:p w14:paraId="6A0EF895" w14:textId="77777777" w:rsidR="00C2144B" w:rsidRPr="003F09CB" w:rsidRDefault="00C2144B" w:rsidP="00C2144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5B636A28" w14:textId="77777777" w:rsidR="00C2144B" w:rsidRPr="00BA62F7" w:rsidRDefault="00C2144B" w:rsidP="00C2144B">
            <w:pPr>
              <w:keepNext/>
              <w:keepLines/>
              <w:spacing w:after="0"/>
              <w:jc w:val="center"/>
              <w:rPr>
                <w:rFonts w:ascii="Arial" w:hAnsi="Arial"/>
                <w:sz w:val="18"/>
              </w:rPr>
            </w:pPr>
            <w:r w:rsidRPr="00BA62F7">
              <w:rPr>
                <w:rFonts w:ascii="Arial" w:hAnsi="Arial"/>
                <w:sz w:val="18"/>
              </w:rPr>
              <w:t>DC_3A_n78A</w:t>
            </w:r>
          </w:p>
          <w:p w14:paraId="0FEC6E4E" w14:textId="77777777" w:rsidR="00C2144B" w:rsidRPr="00BA62F7" w:rsidRDefault="00C2144B" w:rsidP="00C2144B">
            <w:pPr>
              <w:keepNext/>
              <w:keepLines/>
              <w:spacing w:after="0"/>
              <w:jc w:val="center"/>
              <w:rPr>
                <w:rFonts w:ascii="Arial" w:hAnsi="Arial"/>
                <w:sz w:val="18"/>
              </w:rPr>
            </w:pPr>
            <w:r w:rsidRPr="00BA62F7">
              <w:rPr>
                <w:rFonts w:ascii="Arial" w:hAnsi="Arial"/>
                <w:sz w:val="18"/>
              </w:rPr>
              <w:t>DC_7A_n78A</w:t>
            </w:r>
          </w:p>
          <w:p w14:paraId="7C505DC8" w14:textId="77777777" w:rsidR="00C2144B" w:rsidRPr="005902F6" w:rsidRDefault="00C2144B" w:rsidP="00C2144B">
            <w:pPr>
              <w:keepNext/>
              <w:keepLines/>
              <w:spacing w:after="0"/>
              <w:jc w:val="center"/>
              <w:rPr>
                <w:rFonts w:ascii="Arial" w:hAnsi="Arial"/>
                <w:sz w:val="18"/>
              </w:rPr>
            </w:pPr>
            <w:r w:rsidRPr="00BA62F7">
              <w:rPr>
                <w:rFonts w:ascii="Arial" w:hAnsi="Arial"/>
                <w:sz w:val="18"/>
              </w:rPr>
              <w:t>DC_26A_n78A</w:t>
            </w:r>
          </w:p>
        </w:tc>
      </w:tr>
      <w:tr w:rsidR="00C2144B" w:rsidRPr="0024034C" w14:paraId="61A351F5" w14:textId="77777777" w:rsidTr="00DC0AE8">
        <w:trPr>
          <w:trHeight w:val="187"/>
          <w:jc w:val="center"/>
        </w:trPr>
        <w:tc>
          <w:tcPr>
            <w:tcW w:w="3397" w:type="dxa"/>
            <w:shd w:val="clear" w:color="auto" w:fill="auto"/>
            <w:noWrap/>
          </w:tcPr>
          <w:p w14:paraId="29FD8D78" w14:textId="77777777" w:rsidR="00C2144B" w:rsidRPr="0024034C" w:rsidRDefault="00C2144B" w:rsidP="00C2144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7F28F747" w14:textId="77777777" w:rsidR="00C2144B" w:rsidRPr="0024034C" w:rsidRDefault="00C2144B" w:rsidP="00C214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2144B" w:rsidRPr="0024034C" w14:paraId="512A3530" w14:textId="77777777" w:rsidTr="00DC0AE8">
        <w:trPr>
          <w:trHeight w:val="187"/>
          <w:jc w:val="center"/>
        </w:trPr>
        <w:tc>
          <w:tcPr>
            <w:tcW w:w="3397" w:type="dxa"/>
            <w:shd w:val="clear" w:color="auto" w:fill="auto"/>
            <w:noWrap/>
          </w:tcPr>
          <w:p w14:paraId="518C04E3" w14:textId="77777777" w:rsidR="00C2144B" w:rsidRPr="0024034C" w:rsidRDefault="00C2144B" w:rsidP="00C2144B">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3A44CFD" w14:textId="77777777" w:rsidR="00C2144B" w:rsidRPr="0024034C" w:rsidRDefault="00C2144B" w:rsidP="00C214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2144B" w:rsidRPr="0024034C" w14:paraId="20BD272E" w14:textId="77777777" w:rsidTr="00DC0AE8">
        <w:trPr>
          <w:trHeight w:val="187"/>
          <w:jc w:val="center"/>
        </w:trPr>
        <w:tc>
          <w:tcPr>
            <w:tcW w:w="3397" w:type="dxa"/>
            <w:shd w:val="clear" w:color="auto" w:fill="auto"/>
            <w:noWrap/>
          </w:tcPr>
          <w:p w14:paraId="5B4763E1" w14:textId="77777777" w:rsidR="00C2144B" w:rsidRPr="0024034C" w:rsidRDefault="00C2144B" w:rsidP="00C2144B">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CCF88BA" w14:textId="77777777" w:rsidR="00C2144B" w:rsidRPr="0024034C" w:rsidRDefault="00C2144B" w:rsidP="00C2144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2144B" w:rsidRPr="0024034C" w14:paraId="7FFA5518" w14:textId="77777777" w:rsidTr="00DC0AE8">
        <w:trPr>
          <w:trHeight w:val="187"/>
          <w:jc w:val="center"/>
        </w:trPr>
        <w:tc>
          <w:tcPr>
            <w:tcW w:w="3397" w:type="dxa"/>
            <w:shd w:val="clear" w:color="auto" w:fill="auto"/>
            <w:noWrap/>
          </w:tcPr>
          <w:p w14:paraId="1394E0DC"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18326E5" w14:textId="77777777" w:rsidR="00C2144B" w:rsidRPr="0024034C" w:rsidRDefault="00C2144B" w:rsidP="00C2144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2F780A44"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B2E9BD6"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361D1F02"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63B6765" w14:textId="77777777" w:rsidR="00C2144B" w:rsidRPr="0024034C" w:rsidRDefault="00C2144B" w:rsidP="00C2144B">
            <w:pPr>
              <w:keepNext/>
              <w:keepLines/>
              <w:spacing w:after="0"/>
              <w:jc w:val="center"/>
              <w:rPr>
                <w:rFonts w:ascii="Arial" w:hAnsi="Arial"/>
                <w:sz w:val="18"/>
              </w:rPr>
            </w:pPr>
            <w:r w:rsidRPr="0024034C">
              <w:rPr>
                <w:rFonts w:ascii="Arial" w:hAnsi="Arial" w:cs="Arial"/>
                <w:color w:val="000000"/>
                <w:sz w:val="18"/>
                <w:szCs w:val="18"/>
              </w:rPr>
              <w:t>DC_28A_n1A</w:t>
            </w:r>
          </w:p>
        </w:tc>
      </w:tr>
      <w:tr w:rsidR="00C2144B" w:rsidRPr="0024034C" w14:paraId="106162E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F7DE4"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AD7D8E"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0B66F61"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1DB97F4"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2144B" w:rsidRPr="0024034C" w14:paraId="1E4CC576" w14:textId="77777777" w:rsidTr="00DC0AE8">
        <w:trPr>
          <w:trHeight w:val="187"/>
          <w:jc w:val="center"/>
        </w:trPr>
        <w:tc>
          <w:tcPr>
            <w:tcW w:w="3397" w:type="dxa"/>
            <w:shd w:val="clear" w:color="auto" w:fill="auto"/>
            <w:noWrap/>
          </w:tcPr>
          <w:p w14:paraId="031D0A13"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DC_3A-7A-28A_n3A</w:t>
            </w:r>
          </w:p>
          <w:p w14:paraId="0C182491"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53F81D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0657B5A"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DC_7A_n3A</w:t>
            </w:r>
          </w:p>
          <w:p w14:paraId="1039FD42"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DC_7C_n3A</w:t>
            </w:r>
          </w:p>
          <w:p w14:paraId="1BB588C6"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2144B" w:rsidRPr="0024034C" w14:paraId="4E2F2D48" w14:textId="77777777" w:rsidTr="00DC0AE8">
        <w:trPr>
          <w:trHeight w:val="187"/>
          <w:jc w:val="center"/>
        </w:trPr>
        <w:tc>
          <w:tcPr>
            <w:tcW w:w="3397" w:type="dxa"/>
            <w:shd w:val="clear" w:color="auto" w:fill="auto"/>
            <w:noWrap/>
          </w:tcPr>
          <w:p w14:paraId="023FF5D2"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AC6245F"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E6E3B5C"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DC_3C-7A-28A_n5A</w:t>
            </w:r>
          </w:p>
          <w:p w14:paraId="75E82A16"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6A37CE2"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DC_3A_n5A</w:t>
            </w:r>
          </w:p>
          <w:p w14:paraId="28FAE3B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DC_7A_n5A</w:t>
            </w:r>
          </w:p>
          <w:p w14:paraId="3BFE8F6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DC_7C_n5A</w:t>
            </w:r>
          </w:p>
          <w:p w14:paraId="2FCFB3BD"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fi-FI"/>
              </w:rPr>
              <w:t>DC_28A_n5A</w:t>
            </w:r>
          </w:p>
        </w:tc>
      </w:tr>
      <w:tr w:rsidR="00C2144B" w:rsidRPr="0024034C" w14:paraId="3328C45B" w14:textId="77777777" w:rsidTr="00DC0AE8">
        <w:trPr>
          <w:trHeight w:val="187"/>
          <w:jc w:val="center"/>
        </w:trPr>
        <w:tc>
          <w:tcPr>
            <w:tcW w:w="3397" w:type="dxa"/>
            <w:shd w:val="clear" w:color="auto" w:fill="auto"/>
            <w:noWrap/>
          </w:tcPr>
          <w:p w14:paraId="02E8F1E9"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DC_3A-7A-28A_n7A</w:t>
            </w:r>
          </w:p>
          <w:p w14:paraId="3D952773"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1E173C46"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DC_3A_n7A</w:t>
            </w:r>
          </w:p>
          <w:p w14:paraId="7C701D92"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DC_3C_n7A</w:t>
            </w:r>
          </w:p>
          <w:p w14:paraId="742B6990"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07DBF82"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TW"/>
              </w:rPr>
              <w:t>DC_28A_n7A</w:t>
            </w:r>
          </w:p>
        </w:tc>
      </w:tr>
      <w:tr w:rsidR="00C2144B" w:rsidRPr="0024034C" w14:paraId="6F4BB566" w14:textId="77777777" w:rsidTr="00DC0AE8">
        <w:trPr>
          <w:trHeight w:val="187"/>
          <w:jc w:val="center"/>
        </w:trPr>
        <w:tc>
          <w:tcPr>
            <w:tcW w:w="3397" w:type="dxa"/>
            <w:shd w:val="clear" w:color="auto" w:fill="auto"/>
            <w:noWrap/>
          </w:tcPr>
          <w:p w14:paraId="3E01A0A3"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5F7C754A"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DC_3A_n7A</w:t>
            </w:r>
          </w:p>
          <w:p w14:paraId="44AC7D30"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84B641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TW"/>
              </w:rPr>
              <w:t>DC_28A_n7A</w:t>
            </w:r>
          </w:p>
        </w:tc>
      </w:tr>
      <w:tr w:rsidR="00C2144B" w:rsidRPr="0024034C" w14:paraId="7BDAB4D5" w14:textId="77777777" w:rsidTr="00DC0AE8">
        <w:trPr>
          <w:trHeight w:val="187"/>
          <w:jc w:val="center"/>
        </w:trPr>
        <w:tc>
          <w:tcPr>
            <w:tcW w:w="3397" w:type="dxa"/>
            <w:shd w:val="clear" w:color="auto" w:fill="auto"/>
            <w:noWrap/>
          </w:tcPr>
          <w:p w14:paraId="467AEB3D" w14:textId="77777777" w:rsidR="00C2144B" w:rsidRPr="0024034C" w:rsidRDefault="00C2144B" w:rsidP="00C2144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749F4D43" w14:textId="77777777" w:rsidR="00C2144B" w:rsidRDefault="00C2144B" w:rsidP="00C2144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1E63F5D5" w14:textId="77777777" w:rsidR="00C2144B" w:rsidRPr="0024034C" w:rsidRDefault="00C2144B" w:rsidP="00C2144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2144B" w:rsidRPr="0024034C" w14:paraId="0C7294F7" w14:textId="77777777" w:rsidTr="00DC0AE8">
        <w:trPr>
          <w:trHeight w:val="187"/>
          <w:jc w:val="center"/>
        </w:trPr>
        <w:tc>
          <w:tcPr>
            <w:tcW w:w="3397" w:type="dxa"/>
            <w:shd w:val="clear" w:color="auto" w:fill="auto"/>
            <w:noWrap/>
          </w:tcPr>
          <w:p w14:paraId="10584206"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4E9905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DC_3A_n40A</w:t>
            </w:r>
          </w:p>
          <w:p w14:paraId="2F53EB6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DC_7A_n40A</w:t>
            </w:r>
          </w:p>
          <w:p w14:paraId="417A5097"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DC_28A_n40A</w:t>
            </w:r>
          </w:p>
        </w:tc>
      </w:tr>
      <w:tr w:rsidR="00C2144B" w:rsidRPr="0024034C" w14:paraId="436FC5B0" w14:textId="77777777" w:rsidTr="00DC0AE8">
        <w:trPr>
          <w:trHeight w:val="187"/>
          <w:jc w:val="center"/>
        </w:trPr>
        <w:tc>
          <w:tcPr>
            <w:tcW w:w="3397" w:type="dxa"/>
            <w:shd w:val="clear" w:color="auto" w:fill="auto"/>
            <w:noWrap/>
          </w:tcPr>
          <w:p w14:paraId="22C96E9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24A587A8" w14:textId="77777777" w:rsidR="00C2144B" w:rsidRPr="0024034C" w:rsidRDefault="00C2144B" w:rsidP="00C2144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7D51ECDA" w14:textId="77777777" w:rsidR="00C2144B" w:rsidRPr="0024034C" w:rsidRDefault="00C2144B" w:rsidP="00C2144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AF86992" w14:textId="77777777" w:rsidR="00C2144B" w:rsidRPr="0024034C" w:rsidRDefault="00C2144B" w:rsidP="00C2144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6F6E1F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84808CA"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E86067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6B328AC"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122C2AB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2144B" w:rsidRPr="0024034C" w14:paraId="4E76B6C1" w14:textId="77777777" w:rsidTr="00DC0AE8">
        <w:trPr>
          <w:trHeight w:val="187"/>
          <w:jc w:val="center"/>
        </w:trPr>
        <w:tc>
          <w:tcPr>
            <w:tcW w:w="3397" w:type="dxa"/>
            <w:shd w:val="clear" w:color="auto" w:fill="auto"/>
            <w:noWrap/>
          </w:tcPr>
          <w:p w14:paraId="31FFB98B" w14:textId="77777777" w:rsidR="00C2144B" w:rsidRDefault="00C2144B" w:rsidP="00C2144B">
            <w:pPr>
              <w:keepNext/>
              <w:keepLines/>
              <w:spacing w:after="0"/>
              <w:jc w:val="center"/>
              <w:rPr>
                <w:rFonts w:ascii="Arial" w:hAnsi="Arial"/>
                <w:bCs/>
                <w:sz w:val="18"/>
                <w:lang w:eastAsia="ja-JP"/>
              </w:rPr>
            </w:pPr>
            <w:r>
              <w:rPr>
                <w:rFonts w:ascii="Arial" w:hAnsi="Arial"/>
                <w:bCs/>
                <w:sz w:val="18"/>
                <w:lang w:eastAsia="ja-JP"/>
              </w:rPr>
              <w:t>DC_3A-7A-28A_n78(2A)</w:t>
            </w:r>
          </w:p>
          <w:p w14:paraId="3A7DE3B6" w14:textId="77777777" w:rsidR="00C2144B" w:rsidRPr="0024034C" w:rsidRDefault="00C2144B" w:rsidP="00C2144B">
            <w:pPr>
              <w:keepNext/>
              <w:keepLines/>
              <w:spacing w:after="0"/>
              <w:jc w:val="center"/>
              <w:rPr>
                <w:rFonts w:ascii="Arial" w:hAnsi="Arial"/>
                <w:sz w:val="18"/>
              </w:rPr>
            </w:pPr>
            <w:r>
              <w:rPr>
                <w:rFonts w:ascii="Arial" w:hAnsi="Arial"/>
                <w:bCs/>
                <w:sz w:val="18"/>
                <w:lang w:eastAsia="ja-JP"/>
              </w:rPr>
              <w:t>DC_3A-7C-28A_n78(2A)</w:t>
            </w:r>
          </w:p>
        </w:tc>
        <w:tc>
          <w:tcPr>
            <w:tcW w:w="3686" w:type="dxa"/>
          </w:tcPr>
          <w:p w14:paraId="0A958B45" w14:textId="77777777" w:rsidR="00C2144B" w:rsidRDefault="00C2144B" w:rsidP="00C2144B">
            <w:pPr>
              <w:keepNext/>
              <w:keepLines/>
              <w:spacing w:after="0"/>
              <w:jc w:val="center"/>
              <w:rPr>
                <w:rFonts w:ascii="Arial" w:hAnsi="Arial"/>
                <w:sz w:val="18"/>
              </w:rPr>
            </w:pPr>
            <w:r>
              <w:rPr>
                <w:rFonts w:ascii="Arial" w:hAnsi="Arial"/>
                <w:sz w:val="18"/>
              </w:rPr>
              <w:t>DC_3A_n78A</w:t>
            </w:r>
          </w:p>
          <w:p w14:paraId="260C9ADA" w14:textId="77777777" w:rsidR="00C2144B" w:rsidRDefault="00C2144B" w:rsidP="00C2144B">
            <w:pPr>
              <w:keepNext/>
              <w:keepLines/>
              <w:spacing w:after="0"/>
              <w:jc w:val="center"/>
              <w:rPr>
                <w:rFonts w:ascii="Arial" w:hAnsi="Arial"/>
                <w:sz w:val="18"/>
              </w:rPr>
            </w:pPr>
            <w:r>
              <w:rPr>
                <w:rFonts w:ascii="Arial" w:hAnsi="Arial"/>
                <w:sz w:val="18"/>
              </w:rPr>
              <w:t>DC_7A_n78A</w:t>
            </w:r>
          </w:p>
          <w:p w14:paraId="4C9D6D4B" w14:textId="77777777" w:rsidR="00C2144B" w:rsidRPr="0024034C" w:rsidRDefault="00C2144B" w:rsidP="00C2144B">
            <w:pPr>
              <w:keepNext/>
              <w:keepLines/>
              <w:spacing w:after="0"/>
              <w:jc w:val="center"/>
              <w:rPr>
                <w:rFonts w:ascii="Arial" w:hAnsi="Arial"/>
                <w:sz w:val="18"/>
              </w:rPr>
            </w:pPr>
            <w:r>
              <w:rPr>
                <w:rFonts w:ascii="Arial" w:hAnsi="Arial"/>
                <w:sz w:val="18"/>
              </w:rPr>
              <w:t>DC_28A_n78A</w:t>
            </w:r>
          </w:p>
        </w:tc>
      </w:tr>
      <w:tr w:rsidR="00C2144B" w:rsidRPr="0024034C" w14:paraId="7E50C1BD" w14:textId="77777777" w:rsidTr="00DC0AE8">
        <w:trPr>
          <w:trHeight w:val="187"/>
          <w:jc w:val="center"/>
        </w:trPr>
        <w:tc>
          <w:tcPr>
            <w:tcW w:w="3397" w:type="dxa"/>
            <w:shd w:val="clear" w:color="auto" w:fill="auto"/>
            <w:noWrap/>
          </w:tcPr>
          <w:p w14:paraId="3B4DE228" w14:textId="77777777" w:rsidR="00C2144B" w:rsidRPr="0024034C" w:rsidRDefault="00C2144B" w:rsidP="00C2144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5E9DC6B"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7B9BE13"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5BBDCA7F"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B0E640C"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220E825"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376875F"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533F644"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57B75BA"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1C60576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37060DEB"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2144B" w:rsidRPr="0024034C" w14:paraId="34AF57D9" w14:textId="77777777" w:rsidTr="00DC0AE8">
        <w:trPr>
          <w:trHeight w:val="187"/>
          <w:jc w:val="center"/>
        </w:trPr>
        <w:tc>
          <w:tcPr>
            <w:tcW w:w="3397" w:type="dxa"/>
            <w:shd w:val="clear" w:color="auto" w:fill="auto"/>
            <w:noWrap/>
          </w:tcPr>
          <w:p w14:paraId="7B2579E6" w14:textId="77777777" w:rsidR="00C2144B" w:rsidRPr="0024034C" w:rsidRDefault="00C2144B" w:rsidP="00C2144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7C271B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DC_3A_n1A</w:t>
            </w:r>
          </w:p>
          <w:p w14:paraId="2990D7B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DC_7A_n1A</w:t>
            </w:r>
          </w:p>
        </w:tc>
      </w:tr>
      <w:tr w:rsidR="00C2144B" w:rsidRPr="0024034C" w14:paraId="24952C46" w14:textId="77777777" w:rsidTr="00DC0AE8">
        <w:trPr>
          <w:trHeight w:val="187"/>
          <w:jc w:val="center"/>
        </w:trPr>
        <w:tc>
          <w:tcPr>
            <w:tcW w:w="3397" w:type="dxa"/>
            <w:shd w:val="clear" w:color="auto" w:fill="auto"/>
            <w:noWrap/>
          </w:tcPr>
          <w:p w14:paraId="45CA02AA"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1D4FDA2" w14:textId="77777777" w:rsidR="00C2144B" w:rsidRPr="0024034C" w:rsidRDefault="00C2144B" w:rsidP="00C2144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31333CE"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2B7145D" w14:textId="77777777" w:rsidR="00C2144B" w:rsidRPr="0024034C" w:rsidRDefault="00C2144B" w:rsidP="00C2144B">
            <w:pPr>
              <w:keepNext/>
              <w:keepLines/>
              <w:spacing w:after="0"/>
              <w:jc w:val="center"/>
              <w:rPr>
                <w:rFonts w:ascii="Arial" w:hAnsi="Arial"/>
                <w:sz w:val="18"/>
              </w:rPr>
            </w:pPr>
            <w:r w:rsidRPr="0024034C">
              <w:rPr>
                <w:rFonts w:ascii="Arial" w:hAnsi="Arial" w:cs="Arial"/>
                <w:color w:val="000000"/>
                <w:sz w:val="18"/>
                <w:szCs w:val="18"/>
              </w:rPr>
              <w:t>DC_7A_n28A</w:t>
            </w:r>
          </w:p>
        </w:tc>
      </w:tr>
      <w:tr w:rsidR="00C2144B" w:rsidRPr="0024034C" w14:paraId="11BA5C0C" w14:textId="77777777" w:rsidTr="00DC0AE8">
        <w:trPr>
          <w:trHeight w:val="187"/>
          <w:jc w:val="center"/>
        </w:trPr>
        <w:tc>
          <w:tcPr>
            <w:tcW w:w="3397" w:type="dxa"/>
            <w:shd w:val="clear" w:color="auto" w:fill="auto"/>
            <w:noWrap/>
          </w:tcPr>
          <w:p w14:paraId="09D02FE8" w14:textId="77777777" w:rsidR="00C2144B" w:rsidRPr="0024034C" w:rsidRDefault="00C2144B" w:rsidP="00C2144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2CA8CC8" w14:textId="77777777" w:rsidR="00C2144B" w:rsidRPr="0024034C" w:rsidRDefault="00C2144B" w:rsidP="00C2144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F87A2A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1177E43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DC_3C_n78A</w:t>
            </w:r>
          </w:p>
          <w:p w14:paraId="3F7BF6DD"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DC_7A_n78A</w:t>
            </w:r>
          </w:p>
        </w:tc>
      </w:tr>
      <w:tr w:rsidR="00C2144B" w:rsidRPr="0024034C" w14:paraId="71BDF4F9" w14:textId="77777777" w:rsidTr="00DC0AE8">
        <w:trPr>
          <w:trHeight w:val="187"/>
          <w:jc w:val="center"/>
        </w:trPr>
        <w:tc>
          <w:tcPr>
            <w:tcW w:w="3397" w:type="dxa"/>
            <w:shd w:val="clear" w:color="auto" w:fill="auto"/>
            <w:noWrap/>
          </w:tcPr>
          <w:p w14:paraId="3569F115" w14:textId="77777777" w:rsidR="00C2144B" w:rsidRPr="0024034C" w:rsidRDefault="00C2144B" w:rsidP="00C2144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3C52795D"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4306AA3E"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C2144B" w:rsidRPr="0024034C" w14:paraId="10F74279" w14:textId="77777777" w:rsidTr="00DC0AE8">
        <w:trPr>
          <w:trHeight w:val="187"/>
          <w:jc w:val="center"/>
        </w:trPr>
        <w:tc>
          <w:tcPr>
            <w:tcW w:w="3397" w:type="dxa"/>
            <w:shd w:val="clear" w:color="auto" w:fill="auto"/>
            <w:noWrap/>
            <w:vAlign w:val="center"/>
          </w:tcPr>
          <w:p w14:paraId="1F6BD63E" w14:textId="77777777" w:rsidR="00C2144B" w:rsidRDefault="00C2144B" w:rsidP="00C2144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0706BDA7" w14:textId="77777777" w:rsidR="00C2144B" w:rsidRPr="0024034C" w:rsidRDefault="00C2144B" w:rsidP="00C2144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8A65AD4" w14:textId="77777777" w:rsidR="00C2144B" w:rsidRPr="0024034C" w:rsidRDefault="00C2144B" w:rsidP="00C2144B">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C2144B" w:rsidRPr="0024034C" w14:paraId="5171C105" w14:textId="77777777" w:rsidTr="00DC0AE8">
        <w:trPr>
          <w:trHeight w:val="187"/>
          <w:jc w:val="center"/>
        </w:trPr>
        <w:tc>
          <w:tcPr>
            <w:tcW w:w="3397" w:type="dxa"/>
            <w:shd w:val="clear" w:color="auto" w:fill="auto"/>
            <w:noWrap/>
          </w:tcPr>
          <w:p w14:paraId="78BDCC0F"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44A4CD1"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2144B" w:rsidRPr="0024034C" w14:paraId="45CA1C5B" w14:textId="77777777" w:rsidTr="00DC0AE8">
        <w:trPr>
          <w:trHeight w:val="187"/>
          <w:jc w:val="center"/>
        </w:trPr>
        <w:tc>
          <w:tcPr>
            <w:tcW w:w="3397" w:type="dxa"/>
            <w:shd w:val="clear" w:color="auto" w:fill="auto"/>
            <w:noWrap/>
          </w:tcPr>
          <w:p w14:paraId="1406C78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DC_3A-7A-40A_n1A</w:t>
            </w:r>
          </w:p>
          <w:p w14:paraId="6320DF9A"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7F2F102D" w14:textId="77777777" w:rsidR="00C2144B" w:rsidRPr="0024034C" w:rsidRDefault="00C2144B" w:rsidP="00C2144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4B8C8A81" w14:textId="77777777" w:rsidR="00C2144B" w:rsidRPr="0024034C" w:rsidRDefault="00C2144B" w:rsidP="00C2144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9AA4FF3"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144B" w:rsidRPr="0024034C" w14:paraId="59D1F729" w14:textId="77777777" w:rsidTr="00DC0AE8">
        <w:trPr>
          <w:trHeight w:val="187"/>
          <w:jc w:val="center"/>
        </w:trPr>
        <w:tc>
          <w:tcPr>
            <w:tcW w:w="3397" w:type="dxa"/>
            <w:shd w:val="clear" w:color="auto" w:fill="auto"/>
            <w:noWrap/>
          </w:tcPr>
          <w:p w14:paraId="75AEAB4B" w14:textId="77777777" w:rsidR="00C2144B" w:rsidRPr="0024034C" w:rsidRDefault="00C2144B" w:rsidP="00C2144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8EE4D1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910341C" w14:textId="77777777" w:rsidR="00C2144B" w:rsidRPr="0024034C" w:rsidRDefault="00C2144B" w:rsidP="00C2144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ABFE52" w14:textId="77777777" w:rsidR="00C2144B" w:rsidRPr="0024034C" w:rsidRDefault="00C2144B" w:rsidP="00C2144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A487C3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144B" w:rsidRPr="0024034C" w14:paraId="1640AB92" w14:textId="77777777" w:rsidTr="00DC0AE8">
        <w:trPr>
          <w:trHeight w:val="187"/>
          <w:jc w:val="center"/>
        </w:trPr>
        <w:tc>
          <w:tcPr>
            <w:tcW w:w="3397" w:type="dxa"/>
            <w:shd w:val="clear" w:color="auto" w:fill="auto"/>
            <w:noWrap/>
          </w:tcPr>
          <w:p w14:paraId="6703CE09" w14:textId="77777777" w:rsidR="00C2144B" w:rsidRPr="0024034C" w:rsidRDefault="00C2144B" w:rsidP="00C2144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18042FE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3AF45DA" w14:textId="77777777" w:rsidR="00C2144B" w:rsidRPr="0024034C" w:rsidRDefault="00C2144B" w:rsidP="00C2144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17A339" w14:textId="77777777" w:rsidR="00C2144B" w:rsidRPr="0024034C" w:rsidRDefault="00C2144B" w:rsidP="00C2144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DD924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144B" w:rsidRPr="0024034C" w14:paraId="2552E73D" w14:textId="77777777" w:rsidTr="00DC0AE8">
        <w:trPr>
          <w:trHeight w:val="187"/>
          <w:jc w:val="center"/>
        </w:trPr>
        <w:tc>
          <w:tcPr>
            <w:tcW w:w="3397" w:type="dxa"/>
            <w:shd w:val="clear" w:color="auto" w:fill="auto"/>
            <w:noWrap/>
          </w:tcPr>
          <w:p w14:paraId="4A02BF81"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6798BE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DC_3A_n40A</w:t>
            </w:r>
          </w:p>
          <w:p w14:paraId="5FFA2205"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19F7FDA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DC_7A_n40A</w:t>
            </w:r>
          </w:p>
          <w:p w14:paraId="59C9948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DC_7A_n78A</w:t>
            </w:r>
          </w:p>
        </w:tc>
      </w:tr>
      <w:tr w:rsidR="00C2144B" w:rsidRPr="0024034C" w14:paraId="13122833" w14:textId="77777777" w:rsidTr="00DC0AE8">
        <w:trPr>
          <w:trHeight w:val="187"/>
          <w:jc w:val="center"/>
        </w:trPr>
        <w:tc>
          <w:tcPr>
            <w:tcW w:w="3397" w:type="dxa"/>
            <w:shd w:val="clear" w:color="auto" w:fill="auto"/>
            <w:noWrap/>
          </w:tcPr>
          <w:p w14:paraId="787DE8D9" w14:textId="77777777" w:rsidR="00C2144B" w:rsidRPr="0024034C" w:rsidRDefault="00C2144B" w:rsidP="00C2144B">
            <w:pPr>
              <w:keepNext/>
              <w:keepLines/>
              <w:spacing w:after="0"/>
              <w:jc w:val="center"/>
              <w:rPr>
                <w:rFonts w:ascii="Arial" w:hAnsi="Arial"/>
                <w:sz w:val="18"/>
              </w:rPr>
            </w:pPr>
            <w:r w:rsidRPr="00F02211">
              <w:rPr>
                <w:rFonts w:ascii="Arial" w:hAnsi="Arial"/>
                <w:sz w:val="18"/>
              </w:rPr>
              <w:t>DC_3A-7A_n75A-n78A</w:t>
            </w:r>
          </w:p>
        </w:tc>
        <w:tc>
          <w:tcPr>
            <w:tcW w:w="3686" w:type="dxa"/>
          </w:tcPr>
          <w:p w14:paraId="115AB6EF" w14:textId="77777777" w:rsidR="00C2144B" w:rsidRPr="00F02211" w:rsidRDefault="00C2144B" w:rsidP="00C2144B">
            <w:pPr>
              <w:keepNext/>
              <w:keepLines/>
              <w:spacing w:after="0"/>
              <w:jc w:val="center"/>
              <w:rPr>
                <w:rFonts w:ascii="Arial" w:hAnsi="Arial"/>
                <w:sz w:val="18"/>
              </w:rPr>
            </w:pPr>
            <w:r w:rsidRPr="00F02211">
              <w:rPr>
                <w:rFonts w:ascii="Arial" w:hAnsi="Arial"/>
                <w:sz w:val="18"/>
              </w:rPr>
              <w:t>DC_3A_n78A</w:t>
            </w:r>
          </w:p>
          <w:p w14:paraId="6028AA17" w14:textId="77777777" w:rsidR="00C2144B" w:rsidRPr="0024034C" w:rsidRDefault="00C2144B" w:rsidP="00C2144B">
            <w:pPr>
              <w:keepNext/>
              <w:keepLines/>
              <w:spacing w:after="0"/>
              <w:jc w:val="center"/>
              <w:rPr>
                <w:rFonts w:ascii="Arial" w:hAnsi="Arial"/>
                <w:sz w:val="18"/>
              </w:rPr>
            </w:pPr>
            <w:r w:rsidRPr="00F02211">
              <w:rPr>
                <w:rFonts w:ascii="Arial" w:hAnsi="Arial"/>
                <w:sz w:val="18"/>
              </w:rPr>
              <w:t>DC_7A_n78A</w:t>
            </w:r>
          </w:p>
        </w:tc>
      </w:tr>
      <w:tr w:rsidR="00C2144B" w:rsidRPr="0024034C" w14:paraId="560C354A" w14:textId="77777777" w:rsidTr="00DC0AE8">
        <w:trPr>
          <w:trHeight w:val="187"/>
          <w:jc w:val="center"/>
        </w:trPr>
        <w:tc>
          <w:tcPr>
            <w:tcW w:w="3397" w:type="dxa"/>
            <w:shd w:val="clear" w:color="auto" w:fill="auto"/>
            <w:noWrap/>
          </w:tcPr>
          <w:p w14:paraId="3A9CD8F6"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E3C2431"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44548F0"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DC_3A_n78A</w:t>
            </w:r>
          </w:p>
          <w:p w14:paraId="010BF090"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21881D4"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DC_7A_n78A</w:t>
            </w:r>
          </w:p>
          <w:p w14:paraId="413980B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szCs w:val="18"/>
              </w:rPr>
              <w:t>DC_7A_n80A</w:t>
            </w:r>
          </w:p>
        </w:tc>
      </w:tr>
      <w:tr w:rsidR="00C2144B" w:rsidRPr="0024034C" w14:paraId="0FC1AB02" w14:textId="77777777" w:rsidTr="00DC0AE8">
        <w:trPr>
          <w:trHeight w:val="187"/>
          <w:jc w:val="center"/>
        </w:trPr>
        <w:tc>
          <w:tcPr>
            <w:tcW w:w="3397" w:type="dxa"/>
            <w:shd w:val="clear" w:color="auto" w:fill="auto"/>
            <w:noWrap/>
            <w:vAlign w:val="center"/>
          </w:tcPr>
          <w:p w14:paraId="2D6529EE"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D066555"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96A2780"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87A2721"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13BD75C"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2144B" w:rsidRPr="0024034C" w14:paraId="4D4F252B" w14:textId="77777777" w:rsidTr="00DC0AE8">
        <w:trPr>
          <w:trHeight w:val="187"/>
          <w:jc w:val="center"/>
        </w:trPr>
        <w:tc>
          <w:tcPr>
            <w:tcW w:w="3397" w:type="dxa"/>
            <w:shd w:val="clear" w:color="auto" w:fill="auto"/>
            <w:noWrap/>
            <w:vAlign w:val="center"/>
          </w:tcPr>
          <w:p w14:paraId="13CA2340"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CB71894"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736C6CD"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B756290"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1532213"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2144B" w:rsidRPr="0024034C" w14:paraId="3954A95B" w14:textId="77777777" w:rsidTr="00DC0AE8">
        <w:trPr>
          <w:trHeight w:val="187"/>
          <w:jc w:val="center"/>
        </w:trPr>
        <w:tc>
          <w:tcPr>
            <w:tcW w:w="3397" w:type="dxa"/>
            <w:shd w:val="clear" w:color="auto" w:fill="auto"/>
            <w:noWrap/>
          </w:tcPr>
          <w:p w14:paraId="7051BC88"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ABAAC6A"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6750D7D"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39349FA"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489E64C" w14:textId="77777777" w:rsidR="00C2144B" w:rsidRPr="0024034C" w:rsidRDefault="00C2144B" w:rsidP="00C2144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C2144B" w:rsidRPr="0024034C" w14:paraId="3427BA5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1E74A" w14:textId="77777777" w:rsidR="00C2144B" w:rsidRPr="0024034C" w:rsidRDefault="00C2144B" w:rsidP="00C2144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42FCE9"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AED80BC"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3470A382"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03D8BC4" w14:textId="77777777" w:rsidR="00C2144B" w:rsidRPr="0024034C" w:rsidRDefault="00C2144B" w:rsidP="00C2144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2144B" w:rsidRPr="0024034C" w14:paraId="40C07FD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56BA8" w14:textId="77777777" w:rsidR="00C2144B" w:rsidRDefault="00C2144B" w:rsidP="00C2144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7D9FFF1E" w14:textId="77777777" w:rsidR="00C2144B" w:rsidRPr="0084589C" w:rsidRDefault="00C2144B" w:rsidP="00C2144B">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7E0B2219" w14:textId="77777777" w:rsidR="00C2144B" w:rsidRPr="00AA1017" w:rsidRDefault="00C2144B" w:rsidP="00C2144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C281132" w14:textId="77777777" w:rsidR="00C2144B" w:rsidRDefault="00C2144B" w:rsidP="00C2144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828653B" w14:textId="77777777" w:rsidR="00C2144B" w:rsidRPr="0024034C" w:rsidRDefault="00C2144B" w:rsidP="00C2144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2144B" w:rsidRPr="0024034C" w14:paraId="6C414297" w14:textId="77777777" w:rsidTr="00DC0AE8">
        <w:trPr>
          <w:trHeight w:val="187"/>
          <w:jc w:val="center"/>
        </w:trPr>
        <w:tc>
          <w:tcPr>
            <w:tcW w:w="3397" w:type="dxa"/>
            <w:shd w:val="clear" w:color="auto" w:fill="auto"/>
            <w:noWrap/>
          </w:tcPr>
          <w:p w14:paraId="33F6562B"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C54866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21B46AD8"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DC_8A_n28A</w:t>
            </w:r>
          </w:p>
          <w:p w14:paraId="2173A302"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2144B" w:rsidRPr="0024034C" w14:paraId="36EE9A55" w14:textId="77777777" w:rsidTr="00DC0AE8">
        <w:trPr>
          <w:trHeight w:val="187"/>
          <w:jc w:val="center"/>
        </w:trPr>
        <w:tc>
          <w:tcPr>
            <w:tcW w:w="3397" w:type="dxa"/>
            <w:shd w:val="clear" w:color="auto" w:fill="auto"/>
            <w:noWrap/>
          </w:tcPr>
          <w:p w14:paraId="1EA483E8"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865283C"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4BC54E2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DC_8A_n77A</w:t>
            </w:r>
          </w:p>
          <w:p w14:paraId="6B550004"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144B" w:rsidRPr="0024034C" w14:paraId="62DD3548" w14:textId="77777777" w:rsidTr="00DC0AE8">
        <w:trPr>
          <w:trHeight w:val="187"/>
          <w:jc w:val="center"/>
        </w:trPr>
        <w:tc>
          <w:tcPr>
            <w:tcW w:w="3397" w:type="dxa"/>
            <w:shd w:val="clear" w:color="auto" w:fill="auto"/>
            <w:noWrap/>
          </w:tcPr>
          <w:p w14:paraId="7AA37289" w14:textId="77777777" w:rsidR="00C2144B" w:rsidRPr="0024034C" w:rsidRDefault="00C2144B" w:rsidP="00C2144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B6DF2CB"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74084DD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7D9FAAF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DC_8A_n77A</w:t>
            </w:r>
          </w:p>
          <w:p w14:paraId="716FA36B"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144B" w:rsidRPr="0024034C" w14:paraId="0C464F4F" w14:textId="77777777" w:rsidTr="00DC0AE8">
        <w:trPr>
          <w:trHeight w:val="187"/>
          <w:jc w:val="center"/>
        </w:trPr>
        <w:tc>
          <w:tcPr>
            <w:tcW w:w="3397" w:type="dxa"/>
            <w:shd w:val="clear" w:color="auto" w:fill="auto"/>
            <w:noWrap/>
          </w:tcPr>
          <w:p w14:paraId="5B51FD45"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736E326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DC_3A_n1A</w:t>
            </w:r>
          </w:p>
          <w:p w14:paraId="6590A0A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DC_8A_n1A</w:t>
            </w:r>
          </w:p>
          <w:p w14:paraId="78706E59"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rPr>
              <w:t>DC_20A_n1A</w:t>
            </w:r>
          </w:p>
        </w:tc>
      </w:tr>
      <w:tr w:rsidR="00C2144B" w:rsidRPr="0024034C" w14:paraId="7E57D10A" w14:textId="77777777" w:rsidTr="00DC0AE8">
        <w:trPr>
          <w:trHeight w:val="187"/>
          <w:jc w:val="center"/>
        </w:trPr>
        <w:tc>
          <w:tcPr>
            <w:tcW w:w="3397" w:type="dxa"/>
            <w:shd w:val="clear" w:color="auto" w:fill="auto"/>
            <w:noWrap/>
          </w:tcPr>
          <w:p w14:paraId="005D50A9" w14:textId="77777777" w:rsidR="00C2144B" w:rsidRDefault="00C2144B" w:rsidP="00C2144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16EC1766" w14:textId="77777777" w:rsidR="00C2144B" w:rsidRPr="0024034C" w:rsidRDefault="00C2144B" w:rsidP="00C2144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A4A59C7" w14:textId="77777777" w:rsidR="00C2144B" w:rsidRDefault="00C2144B" w:rsidP="00C2144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1631892" w14:textId="77777777" w:rsidR="00C2144B" w:rsidRPr="001730F1" w:rsidRDefault="00C2144B" w:rsidP="00C2144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21B246AC" w14:textId="77777777" w:rsidR="00C2144B" w:rsidRPr="001730F1" w:rsidRDefault="00C2144B" w:rsidP="00C2144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F4DFFB6" w14:textId="77777777" w:rsidR="00C2144B" w:rsidRPr="0024034C" w:rsidRDefault="00C2144B" w:rsidP="00C2144B">
            <w:pPr>
              <w:keepNext/>
              <w:keepLines/>
              <w:spacing w:after="0"/>
              <w:jc w:val="center"/>
              <w:rPr>
                <w:rFonts w:ascii="Arial" w:hAnsi="Arial"/>
                <w:sz w:val="18"/>
              </w:rPr>
            </w:pPr>
            <w:r w:rsidRPr="001730F1">
              <w:rPr>
                <w:rFonts w:ascii="Arial" w:hAnsi="Arial"/>
                <w:sz w:val="18"/>
                <w:szCs w:val="18"/>
                <w:lang w:eastAsia="ja-JP"/>
              </w:rPr>
              <w:t>DC_20A_n28A</w:t>
            </w:r>
          </w:p>
        </w:tc>
      </w:tr>
      <w:tr w:rsidR="00C2144B" w:rsidRPr="0024034C" w14:paraId="30FF20B7" w14:textId="77777777" w:rsidTr="00DC0AE8">
        <w:trPr>
          <w:trHeight w:val="187"/>
          <w:jc w:val="center"/>
        </w:trPr>
        <w:tc>
          <w:tcPr>
            <w:tcW w:w="3397" w:type="dxa"/>
            <w:shd w:val="clear" w:color="auto" w:fill="auto"/>
            <w:noWrap/>
          </w:tcPr>
          <w:p w14:paraId="09FB6A5E"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D2C43D6"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633183E"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13608D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2144B" w:rsidRPr="0024034C" w14:paraId="6B4FF083" w14:textId="77777777" w:rsidTr="00DC0AE8">
        <w:trPr>
          <w:trHeight w:val="187"/>
          <w:jc w:val="center"/>
        </w:trPr>
        <w:tc>
          <w:tcPr>
            <w:tcW w:w="3397" w:type="dxa"/>
            <w:shd w:val="clear" w:color="auto" w:fill="auto"/>
            <w:noWrap/>
          </w:tcPr>
          <w:p w14:paraId="4696CDD1"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262B3C1"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F96AB03"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22B58E6"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FE3BFC"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144B" w:rsidRPr="0024034C" w14:paraId="3A8A7366" w14:textId="77777777" w:rsidTr="00DC0AE8">
        <w:trPr>
          <w:trHeight w:val="187"/>
          <w:jc w:val="center"/>
        </w:trPr>
        <w:tc>
          <w:tcPr>
            <w:tcW w:w="3397" w:type="dxa"/>
            <w:shd w:val="clear" w:color="auto" w:fill="auto"/>
            <w:noWrap/>
          </w:tcPr>
          <w:p w14:paraId="74CAB3BE"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F5E7E6E"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72505ED"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260FEE9"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E1FF1C2"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144B" w:rsidRPr="0024034C" w14:paraId="4BB1EF51" w14:textId="77777777" w:rsidTr="00DC0AE8">
        <w:trPr>
          <w:trHeight w:val="187"/>
          <w:jc w:val="center"/>
        </w:trPr>
        <w:tc>
          <w:tcPr>
            <w:tcW w:w="3397" w:type="dxa"/>
            <w:shd w:val="clear" w:color="auto" w:fill="auto"/>
            <w:noWrap/>
            <w:vAlign w:val="center"/>
          </w:tcPr>
          <w:p w14:paraId="6C79D450"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18D2ED1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6EDF225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DC_8A_n78A</w:t>
            </w:r>
          </w:p>
          <w:p w14:paraId="01343A6C"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rPr>
              <w:t>DC_28A_n78A</w:t>
            </w:r>
          </w:p>
        </w:tc>
      </w:tr>
      <w:tr w:rsidR="00C2144B" w:rsidRPr="0024034C" w14:paraId="29E07A5B" w14:textId="77777777" w:rsidTr="00DC0AE8">
        <w:trPr>
          <w:trHeight w:val="187"/>
          <w:jc w:val="center"/>
        </w:trPr>
        <w:tc>
          <w:tcPr>
            <w:tcW w:w="3397" w:type="dxa"/>
            <w:shd w:val="clear" w:color="auto" w:fill="auto"/>
            <w:noWrap/>
            <w:vAlign w:val="center"/>
          </w:tcPr>
          <w:p w14:paraId="0436C51B"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4434511C"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DC_3A_n28A</w:t>
            </w:r>
          </w:p>
          <w:p w14:paraId="261870C5"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DC_3A_n78A</w:t>
            </w:r>
          </w:p>
          <w:p w14:paraId="12AB07FE"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DC_8A_n28A</w:t>
            </w:r>
          </w:p>
          <w:p w14:paraId="465E4742"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144B" w:rsidRPr="0024034C" w14:paraId="430DBA1D" w14:textId="77777777" w:rsidTr="00DC0AE8">
        <w:trPr>
          <w:trHeight w:val="187"/>
          <w:jc w:val="center"/>
        </w:trPr>
        <w:tc>
          <w:tcPr>
            <w:tcW w:w="3397" w:type="dxa"/>
            <w:shd w:val="clear" w:color="auto" w:fill="auto"/>
            <w:noWrap/>
            <w:vAlign w:val="center"/>
          </w:tcPr>
          <w:p w14:paraId="23C2C48F"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1FB7114"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DC_3A_n1A</w:t>
            </w:r>
          </w:p>
          <w:p w14:paraId="262DB88D"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DC_8A_n1A</w:t>
            </w:r>
          </w:p>
        </w:tc>
      </w:tr>
      <w:tr w:rsidR="00C2144B" w:rsidRPr="0024034C" w14:paraId="649E9567" w14:textId="77777777" w:rsidTr="00DC0AE8">
        <w:trPr>
          <w:trHeight w:val="187"/>
          <w:jc w:val="center"/>
        </w:trPr>
        <w:tc>
          <w:tcPr>
            <w:tcW w:w="3397" w:type="dxa"/>
            <w:shd w:val="clear" w:color="auto" w:fill="auto"/>
            <w:noWrap/>
          </w:tcPr>
          <w:p w14:paraId="00A9C08F" w14:textId="77777777" w:rsidR="00C2144B" w:rsidRPr="0024034C" w:rsidRDefault="00C2144B" w:rsidP="00C2144B">
            <w:pPr>
              <w:keepNext/>
              <w:keepLines/>
              <w:spacing w:after="0"/>
              <w:jc w:val="center"/>
              <w:rPr>
                <w:rFonts w:ascii="Arial" w:hAnsi="Arial"/>
                <w:sz w:val="18"/>
                <w:lang w:eastAsia="fr-FR"/>
              </w:rPr>
            </w:pPr>
            <w:r w:rsidRPr="0024034C">
              <w:rPr>
                <w:rFonts w:ascii="Arial" w:hAnsi="Arial"/>
                <w:sz w:val="18"/>
                <w:lang w:eastAsia="fr-FR"/>
              </w:rPr>
              <w:t>DC_3A-8A-32A_n28A</w:t>
            </w:r>
          </w:p>
          <w:p w14:paraId="0B4CCF25"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CB383D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2DD522A3"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sz w:val="18"/>
              </w:rPr>
              <w:t>DC_8A_n28A</w:t>
            </w:r>
          </w:p>
        </w:tc>
      </w:tr>
      <w:tr w:rsidR="00C2144B" w:rsidRPr="0024034C" w14:paraId="41D2D032" w14:textId="77777777" w:rsidTr="00DC0AE8">
        <w:trPr>
          <w:trHeight w:val="187"/>
          <w:jc w:val="center"/>
        </w:trPr>
        <w:tc>
          <w:tcPr>
            <w:tcW w:w="3397" w:type="dxa"/>
            <w:shd w:val="clear" w:color="auto" w:fill="auto"/>
            <w:noWrap/>
            <w:vAlign w:val="center"/>
          </w:tcPr>
          <w:p w14:paraId="32D66BDE"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6F504E7"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DC_3A_n78A</w:t>
            </w:r>
          </w:p>
          <w:p w14:paraId="60CA0947"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DC_8A_n78A</w:t>
            </w:r>
          </w:p>
        </w:tc>
      </w:tr>
      <w:tr w:rsidR="00C2144B" w:rsidRPr="0024034C" w14:paraId="01A7EFEB" w14:textId="77777777" w:rsidTr="00DC0AE8">
        <w:trPr>
          <w:trHeight w:val="187"/>
          <w:jc w:val="center"/>
        </w:trPr>
        <w:tc>
          <w:tcPr>
            <w:tcW w:w="3397" w:type="dxa"/>
            <w:shd w:val="clear" w:color="auto" w:fill="auto"/>
            <w:noWrap/>
          </w:tcPr>
          <w:p w14:paraId="4F89DB1D" w14:textId="77777777" w:rsidR="00C2144B" w:rsidRPr="0024034C" w:rsidRDefault="00C2144B" w:rsidP="00C2144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6A7D64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DC_3A_n40A</w:t>
            </w:r>
          </w:p>
          <w:p w14:paraId="1FD44D7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DC_3A_n78A</w:t>
            </w:r>
          </w:p>
          <w:p w14:paraId="2EACA8D2"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DC_8A_n40A</w:t>
            </w:r>
          </w:p>
          <w:p w14:paraId="30D54AE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DC_8A_n78A</w:t>
            </w:r>
          </w:p>
        </w:tc>
      </w:tr>
      <w:tr w:rsidR="00C2144B" w:rsidRPr="0024034C" w14:paraId="4094C46D" w14:textId="77777777" w:rsidTr="00DC0AE8">
        <w:trPr>
          <w:trHeight w:val="187"/>
          <w:jc w:val="center"/>
        </w:trPr>
        <w:tc>
          <w:tcPr>
            <w:tcW w:w="3397" w:type="dxa"/>
            <w:shd w:val="clear" w:color="auto" w:fill="auto"/>
            <w:noWrap/>
          </w:tcPr>
          <w:p w14:paraId="22ABB5FB" w14:textId="77777777" w:rsidR="00C2144B" w:rsidRPr="0024034C" w:rsidRDefault="00C2144B" w:rsidP="00C2144B">
            <w:pPr>
              <w:keepNext/>
              <w:keepLines/>
              <w:spacing w:after="0"/>
              <w:jc w:val="center"/>
              <w:rPr>
                <w:rFonts w:ascii="Arial" w:hAnsi="Arial"/>
                <w:b/>
                <w:sz w:val="18"/>
                <w:lang w:eastAsia="fi-FI"/>
              </w:rPr>
            </w:pPr>
            <w:r w:rsidRPr="0024034C">
              <w:rPr>
                <w:rFonts w:ascii="Arial" w:hAnsi="Arial"/>
                <w:sz w:val="18"/>
                <w:lang w:eastAsia="fi-FI"/>
              </w:rPr>
              <w:t>DC_3A-8A-40A_n1A</w:t>
            </w:r>
          </w:p>
          <w:p w14:paraId="30712D1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0DB6E3D"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D20CFB1"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ECCC45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2144B" w:rsidRPr="0024034C" w14:paraId="363F8A26" w14:textId="77777777" w:rsidTr="00DC0AE8">
        <w:trPr>
          <w:trHeight w:val="187"/>
          <w:jc w:val="center"/>
        </w:trPr>
        <w:tc>
          <w:tcPr>
            <w:tcW w:w="3397" w:type="dxa"/>
            <w:shd w:val="clear" w:color="auto" w:fill="auto"/>
            <w:noWrap/>
          </w:tcPr>
          <w:p w14:paraId="26405175" w14:textId="77777777" w:rsidR="00C2144B" w:rsidRPr="0024034C" w:rsidRDefault="00C2144B" w:rsidP="00C2144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0C81B06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66590A0D" w14:textId="77777777" w:rsidR="00C2144B" w:rsidRPr="0024034C" w:rsidRDefault="00C2144B" w:rsidP="00C2144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0E37C21" w14:textId="77777777" w:rsidR="00C2144B" w:rsidRPr="0024034C" w:rsidRDefault="00C2144B" w:rsidP="00C2144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21DA49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144B" w:rsidRPr="0024034C" w14:paraId="68BCD037" w14:textId="77777777" w:rsidTr="00DC0AE8">
        <w:trPr>
          <w:trHeight w:val="187"/>
          <w:jc w:val="center"/>
        </w:trPr>
        <w:tc>
          <w:tcPr>
            <w:tcW w:w="3397" w:type="dxa"/>
            <w:shd w:val="clear" w:color="auto" w:fill="auto"/>
            <w:noWrap/>
          </w:tcPr>
          <w:p w14:paraId="3EA3A49E" w14:textId="77777777" w:rsidR="00C2144B" w:rsidRPr="0024034C" w:rsidRDefault="00C2144B" w:rsidP="00C2144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26EF043D"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A824C89" w14:textId="77777777" w:rsidR="00C2144B" w:rsidRPr="0024034C" w:rsidRDefault="00C2144B" w:rsidP="00C2144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3BEFC56" w14:textId="77777777" w:rsidR="00C2144B" w:rsidRPr="0024034C" w:rsidRDefault="00C2144B" w:rsidP="00C2144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0E33D8B" w14:textId="77777777" w:rsidR="00C2144B" w:rsidRPr="0024034C" w:rsidRDefault="00C2144B" w:rsidP="00C2144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144B" w:rsidRPr="0024034C" w14:paraId="4E1035C4" w14:textId="77777777" w:rsidTr="00DC0AE8">
        <w:trPr>
          <w:trHeight w:val="187"/>
          <w:jc w:val="center"/>
        </w:trPr>
        <w:tc>
          <w:tcPr>
            <w:tcW w:w="3397" w:type="dxa"/>
            <w:shd w:val="clear" w:color="auto" w:fill="auto"/>
            <w:noWrap/>
          </w:tcPr>
          <w:p w14:paraId="2E8CBC34" w14:textId="77777777" w:rsidR="00C2144B"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681CD1C8" w14:textId="77777777" w:rsidR="00C2144B" w:rsidRPr="0024034C" w:rsidRDefault="00C2144B" w:rsidP="00C2144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34A8DD05" w14:textId="77777777" w:rsidR="00C2144B" w:rsidRPr="0024034C" w:rsidRDefault="00C2144B" w:rsidP="00C2144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D33C9DB" w14:textId="77777777" w:rsidR="00C2144B" w:rsidRPr="0024034C" w:rsidRDefault="00C2144B" w:rsidP="00C2144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6D3A382" w14:textId="77777777" w:rsidR="00C2144B" w:rsidRPr="0024034C" w:rsidRDefault="00C2144B" w:rsidP="00C2144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1034A0F9" w14:textId="77777777" w:rsidR="00C2144B" w:rsidRPr="0024034C" w:rsidRDefault="00C2144B" w:rsidP="00C2144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2144B" w:rsidRPr="0024034C" w14:paraId="436CA4B6" w14:textId="77777777" w:rsidTr="00DC0AE8">
        <w:trPr>
          <w:trHeight w:val="187"/>
          <w:jc w:val="center"/>
        </w:trPr>
        <w:tc>
          <w:tcPr>
            <w:tcW w:w="3397" w:type="dxa"/>
            <w:shd w:val="clear" w:color="auto" w:fill="auto"/>
            <w:noWrap/>
          </w:tcPr>
          <w:p w14:paraId="5EEB7AB7"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ACFA882" w14:textId="77777777" w:rsidR="00C2144B" w:rsidRPr="0024034C" w:rsidRDefault="00C2144B" w:rsidP="00C2144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B803786"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0DF07A3"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734F0FF"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50E5F58" w14:textId="77777777" w:rsidR="00C2144B" w:rsidRPr="0024034C" w:rsidRDefault="00C2144B" w:rsidP="00C2144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144B" w:rsidRPr="0024034C" w14:paraId="71C9E65E" w14:textId="77777777" w:rsidTr="00DC0AE8">
        <w:trPr>
          <w:trHeight w:val="187"/>
          <w:jc w:val="center"/>
        </w:trPr>
        <w:tc>
          <w:tcPr>
            <w:tcW w:w="3397" w:type="dxa"/>
            <w:shd w:val="clear" w:color="auto" w:fill="auto"/>
            <w:noWrap/>
          </w:tcPr>
          <w:p w14:paraId="39F7A9C4"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D38A143" w14:textId="77777777" w:rsidR="00C2144B" w:rsidRPr="0024034C" w:rsidRDefault="00C2144B" w:rsidP="00C2144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308F781C"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AFF8BE3"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8A64269"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D4E596F" w14:textId="77777777" w:rsidR="00C2144B" w:rsidRPr="0024034C" w:rsidRDefault="00C2144B" w:rsidP="00C2144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144B" w:rsidRPr="0024034C" w14:paraId="0586D8B7" w14:textId="77777777" w:rsidTr="00DC0AE8">
        <w:trPr>
          <w:trHeight w:val="187"/>
          <w:jc w:val="center"/>
        </w:trPr>
        <w:tc>
          <w:tcPr>
            <w:tcW w:w="3397" w:type="dxa"/>
            <w:shd w:val="clear" w:color="auto" w:fill="auto"/>
            <w:noWrap/>
          </w:tcPr>
          <w:p w14:paraId="6997857A"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DC_3A-8A-41A_n78A</w:t>
            </w:r>
          </w:p>
          <w:p w14:paraId="74E897B9" w14:textId="77777777" w:rsidR="00C2144B" w:rsidRPr="0024034C" w:rsidRDefault="00C2144B" w:rsidP="00C2144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A117E75"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DC_3A_n78A</w:t>
            </w:r>
          </w:p>
          <w:p w14:paraId="2C2D17DC"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DC_8A_n78A</w:t>
            </w:r>
          </w:p>
          <w:p w14:paraId="58F92617"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DC_41A_n78A</w:t>
            </w:r>
          </w:p>
          <w:p w14:paraId="69373205" w14:textId="77777777" w:rsidR="00C2144B" w:rsidRPr="0024034C" w:rsidRDefault="00C2144B" w:rsidP="00C2144B">
            <w:pPr>
              <w:keepNext/>
              <w:keepLines/>
              <w:spacing w:after="0"/>
              <w:jc w:val="center"/>
              <w:rPr>
                <w:rFonts w:ascii="Arial" w:hAnsi="Arial" w:cs="Arial"/>
                <w:sz w:val="18"/>
                <w:lang w:val="x-none" w:eastAsia="ja-JP"/>
              </w:rPr>
            </w:pPr>
            <w:r>
              <w:rPr>
                <w:rFonts w:ascii="Arial" w:hAnsi="Arial"/>
                <w:sz w:val="18"/>
                <w:lang w:eastAsia="zh-CN"/>
              </w:rPr>
              <w:t>DC_41C_n78A</w:t>
            </w:r>
          </w:p>
        </w:tc>
      </w:tr>
      <w:tr w:rsidR="00C2144B" w:rsidRPr="0024034C" w14:paraId="76269BAB" w14:textId="77777777" w:rsidTr="00DC0AE8">
        <w:trPr>
          <w:trHeight w:val="187"/>
          <w:jc w:val="center"/>
        </w:trPr>
        <w:tc>
          <w:tcPr>
            <w:tcW w:w="3397" w:type="dxa"/>
            <w:shd w:val="clear" w:color="auto" w:fill="auto"/>
            <w:noWrap/>
          </w:tcPr>
          <w:p w14:paraId="2134915D"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DC_3A-3A-8A-41A_n78A</w:t>
            </w:r>
          </w:p>
          <w:p w14:paraId="78B96F0E" w14:textId="77777777" w:rsidR="00C2144B" w:rsidRPr="0024034C" w:rsidRDefault="00C2144B" w:rsidP="00C2144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7CE656DB"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DC_3A_n78A</w:t>
            </w:r>
          </w:p>
          <w:p w14:paraId="2B9F099E"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DC_8A_n78A</w:t>
            </w:r>
          </w:p>
          <w:p w14:paraId="0F40C832"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DC_41A_n78A</w:t>
            </w:r>
          </w:p>
          <w:p w14:paraId="434CD8D1" w14:textId="77777777" w:rsidR="00C2144B" w:rsidRPr="0024034C" w:rsidRDefault="00C2144B" w:rsidP="00C2144B">
            <w:pPr>
              <w:keepNext/>
              <w:keepLines/>
              <w:spacing w:after="0"/>
              <w:jc w:val="center"/>
              <w:rPr>
                <w:rFonts w:ascii="Arial" w:hAnsi="Arial" w:cs="Arial"/>
                <w:sz w:val="18"/>
                <w:lang w:val="x-none" w:eastAsia="ja-JP"/>
              </w:rPr>
            </w:pPr>
            <w:r>
              <w:rPr>
                <w:rFonts w:ascii="Arial" w:hAnsi="Arial"/>
                <w:sz w:val="18"/>
                <w:lang w:eastAsia="zh-CN"/>
              </w:rPr>
              <w:t>DC_41C_n78A</w:t>
            </w:r>
          </w:p>
        </w:tc>
      </w:tr>
      <w:tr w:rsidR="00C2144B" w:rsidRPr="0024034C" w14:paraId="2E11E7F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EF5D8" w14:textId="77777777" w:rsidR="00C2144B" w:rsidRPr="0024034C" w:rsidRDefault="00C2144B" w:rsidP="00C2144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E9A29BA"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B3F784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6CF5D5A4"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rPr>
              <w:t>DC_8A_n77A</w:t>
            </w:r>
          </w:p>
        </w:tc>
      </w:tr>
      <w:tr w:rsidR="00C2144B" w:rsidRPr="0024034C" w14:paraId="1E1AB5C6" w14:textId="77777777" w:rsidTr="00DC0AE8">
        <w:trPr>
          <w:trHeight w:val="187"/>
          <w:jc w:val="center"/>
        </w:trPr>
        <w:tc>
          <w:tcPr>
            <w:tcW w:w="3397" w:type="dxa"/>
            <w:shd w:val="clear" w:color="auto" w:fill="auto"/>
            <w:noWrap/>
          </w:tcPr>
          <w:p w14:paraId="7FFCE47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3D4AA9B"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0A1B0FC"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DC_3A_n79A</w:t>
            </w:r>
          </w:p>
          <w:p w14:paraId="460F819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BEC94F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DC_8A_n79A</w:t>
            </w:r>
          </w:p>
        </w:tc>
      </w:tr>
      <w:tr w:rsidR="00C2144B" w:rsidRPr="0024034C" w14:paraId="0F0425BD" w14:textId="77777777" w:rsidTr="00DC0AE8">
        <w:trPr>
          <w:trHeight w:val="187"/>
          <w:jc w:val="center"/>
        </w:trPr>
        <w:tc>
          <w:tcPr>
            <w:tcW w:w="3397" w:type="dxa"/>
            <w:shd w:val="clear" w:color="auto" w:fill="auto"/>
            <w:noWrap/>
          </w:tcPr>
          <w:p w14:paraId="01BC26B4"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A257C97"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DC_3A_n78A</w:t>
            </w:r>
          </w:p>
          <w:p w14:paraId="7B298558"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2ED85AC"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DC_8A_n78A</w:t>
            </w:r>
          </w:p>
          <w:p w14:paraId="6D2DBEF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szCs w:val="18"/>
              </w:rPr>
              <w:t>DC_8A_n80A</w:t>
            </w:r>
          </w:p>
        </w:tc>
      </w:tr>
      <w:tr w:rsidR="00C2144B" w:rsidRPr="0024034C" w14:paraId="0602A160" w14:textId="77777777" w:rsidTr="00DC0AE8">
        <w:trPr>
          <w:trHeight w:val="187"/>
          <w:jc w:val="center"/>
        </w:trPr>
        <w:tc>
          <w:tcPr>
            <w:tcW w:w="3397" w:type="dxa"/>
            <w:shd w:val="clear" w:color="auto" w:fill="auto"/>
            <w:noWrap/>
          </w:tcPr>
          <w:p w14:paraId="2D286E98"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3279A2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DC_3A_n28A</w:t>
            </w:r>
          </w:p>
          <w:p w14:paraId="2150C6D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DC_3A_n77A</w:t>
            </w:r>
          </w:p>
          <w:p w14:paraId="32E8302C"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DC_11A_n28A</w:t>
            </w:r>
          </w:p>
          <w:p w14:paraId="108CD636"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sz w:val="18"/>
                <w:lang w:eastAsia="ja-JP"/>
              </w:rPr>
              <w:t>DC_11A_n77A</w:t>
            </w:r>
          </w:p>
        </w:tc>
      </w:tr>
      <w:tr w:rsidR="00C2144B" w:rsidRPr="0024034C" w14:paraId="71311DA1" w14:textId="77777777" w:rsidTr="00DC0AE8">
        <w:trPr>
          <w:trHeight w:val="187"/>
          <w:jc w:val="center"/>
        </w:trPr>
        <w:tc>
          <w:tcPr>
            <w:tcW w:w="3397" w:type="dxa"/>
            <w:shd w:val="clear" w:color="auto" w:fill="auto"/>
            <w:noWrap/>
          </w:tcPr>
          <w:p w14:paraId="2DF5857E"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F0EED4B"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DC_3A_n28A</w:t>
            </w:r>
          </w:p>
          <w:p w14:paraId="3AB22AC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DC_3A_n77A</w:t>
            </w:r>
          </w:p>
          <w:p w14:paraId="601F76D8"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DC_11A_n28A</w:t>
            </w:r>
          </w:p>
          <w:p w14:paraId="321F2DE9"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DC_11A_n77A</w:t>
            </w:r>
          </w:p>
        </w:tc>
      </w:tr>
      <w:tr w:rsidR="00C2144B" w:rsidRPr="0024034C" w14:paraId="392929AA" w14:textId="77777777" w:rsidTr="00DC0AE8">
        <w:trPr>
          <w:trHeight w:val="187"/>
          <w:jc w:val="center"/>
        </w:trPr>
        <w:tc>
          <w:tcPr>
            <w:tcW w:w="3397" w:type="dxa"/>
            <w:shd w:val="clear" w:color="auto" w:fill="auto"/>
            <w:noWrap/>
          </w:tcPr>
          <w:p w14:paraId="044AAF77"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03A1304" w14:textId="77777777" w:rsidR="00C2144B" w:rsidRPr="0024034C" w:rsidRDefault="00C2144B" w:rsidP="00C2144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0EF84F6E"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670BF3A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08FD69D"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2144B" w:rsidRPr="0024034C" w14:paraId="73457290" w14:textId="77777777" w:rsidTr="00DC0AE8">
        <w:trPr>
          <w:trHeight w:val="187"/>
          <w:jc w:val="center"/>
        </w:trPr>
        <w:tc>
          <w:tcPr>
            <w:tcW w:w="3397" w:type="dxa"/>
            <w:shd w:val="clear" w:color="auto" w:fill="auto"/>
            <w:noWrap/>
          </w:tcPr>
          <w:p w14:paraId="7B30366C"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03A4BB02" w14:textId="77777777" w:rsidR="00C2144B" w:rsidRPr="0024034C" w:rsidRDefault="00C2144B" w:rsidP="00C2144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1A6F33F" w14:textId="77777777" w:rsidR="00C2144B" w:rsidRPr="0024034C" w:rsidRDefault="00C2144B" w:rsidP="00C2144B">
            <w:pPr>
              <w:keepNext/>
              <w:keepLines/>
              <w:spacing w:after="0"/>
              <w:jc w:val="center"/>
              <w:rPr>
                <w:rFonts w:ascii="Arial" w:hAnsi="Arial"/>
                <w:sz w:val="18"/>
                <w:szCs w:val="16"/>
                <w:lang w:eastAsia="zh-CN"/>
              </w:rPr>
            </w:pPr>
            <w:r w:rsidRPr="0024034C">
              <w:rPr>
                <w:rFonts w:ascii="Arial" w:hAnsi="Arial"/>
                <w:sz w:val="18"/>
                <w:szCs w:val="16"/>
              </w:rPr>
              <w:t>DC_3A_n77A</w:t>
            </w:r>
          </w:p>
          <w:p w14:paraId="5CCEA894" w14:textId="77777777" w:rsidR="00C2144B" w:rsidRPr="0024034C" w:rsidRDefault="00C2144B" w:rsidP="00C214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F2616CB" w14:textId="77777777" w:rsidR="00C2144B" w:rsidRPr="0024034C" w:rsidRDefault="00C2144B" w:rsidP="00C2144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2144B" w:rsidRPr="0024034C" w14:paraId="413B53B4" w14:textId="77777777" w:rsidTr="00DC0AE8">
        <w:trPr>
          <w:trHeight w:val="187"/>
          <w:jc w:val="center"/>
        </w:trPr>
        <w:tc>
          <w:tcPr>
            <w:tcW w:w="3397" w:type="dxa"/>
            <w:shd w:val="clear" w:color="auto" w:fill="auto"/>
            <w:noWrap/>
          </w:tcPr>
          <w:p w14:paraId="4A48F23A"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6B8174E8" w14:textId="77777777" w:rsidR="00C2144B" w:rsidRPr="0024034C" w:rsidRDefault="00C2144B" w:rsidP="00C2144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06EE051" w14:textId="77777777" w:rsidR="00C2144B" w:rsidRPr="0024034C" w:rsidRDefault="00C2144B" w:rsidP="00C2144B">
            <w:pPr>
              <w:keepNext/>
              <w:keepLines/>
              <w:spacing w:after="0"/>
              <w:jc w:val="center"/>
              <w:rPr>
                <w:rFonts w:ascii="Arial" w:hAnsi="Arial"/>
                <w:sz w:val="18"/>
                <w:szCs w:val="16"/>
                <w:lang w:eastAsia="zh-CN"/>
              </w:rPr>
            </w:pPr>
            <w:r w:rsidRPr="0024034C">
              <w:rPr>
                <w:rFonts w:ascii="Arial" w:hAnsi="Arial"/>
                <w:sz w:val="18"/>
                <w:szCs w:val="16"/>
              </w:rPr>
              <w:t>DC_3A_n78A</w:t>
            </w:r>
          </w:p>
          <w:p w14:paraId="18A05CF8" w14:textId="77777777" w:rsidR="00C2144B" w:rsidRPr="0024034C" w:rsidRDefault="00C2144B" w:rsidP="00C214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B1B4BE4" w14:textId="77777777" w:rsidR="00C2144B" w:rsidRPr="0024034C" w:rsidRDefault="00C2144B" w:rsidP="00C2144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2144B" w:rsidRPr="0024034C" w14:paraId="00CA14E0" w14:textId="77777777" w:rsidTr="00DC0AE8">
        <w:trPr>
          <w:trHeight w:val="187"/>
          <w:jc w:val="center"/>
        </w:trPr>
        <w:tc>
          <w:tcPr>
            <w:tcW w:w="3397" w:type="dxa"/>
            <w:shd w:val="clear" w:color="auto" w:fill="auto"/>
            <w:noWrap/>
          </w:tcPr>
          <w:p w14:paraId="1C06ED1F"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0C371BD"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DC_3A_n28A</w:t>
            </w:r>
          </w:p>
          <w:p w14:paraId="74EF3154"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7446345"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5A11C5E"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2144B" w:rsidRPr="0024034C" w14:paraId="68A9D42C" w14:textId="77777777" w:rsidTr="00DC0AE8">
        <w:trPr>
          <w:trHeight w:val="187"/>
          <w:jc w:val="center"/>
        </w:trPr>
        <w:tc>
          <w:tcPr>
            <w:tcW w:w="3397" w:type="dxa"/>
            <w:shd w:val="clear" w:color="auto" w:fill="auto"/>
            <w:noWrap/>
          </w:tcPr>
          <w:p w14:paraId="638F76DE"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11D003E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DC_3A_n28A</w:t>
            </w:r>
          </w:p>
          <w:p w14:paraId="7432B7BD"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8BFD36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21E1F76"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2144B" w:rsidRPr="0024034C" w14:paraId="3F1CCE60" w14:textId="77777777" w:rsidTr="00DC0AE8">
        <w:trPr>
          <w:trHeight w:val="187"/>
          <w:jc w:val="center"/>
        </w:trPr>
        <w:tc>
          <w:tcPr>
            <w:tcW w:w="3397" w:type="dxa"/>
            <w:shd w:val="clear" w:color="auto" w:fill="auto"/>
            <w:noWrap/>
          </w:tcPr>
          <w:p w14:paraId="563D81D0"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0A9DCA3"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DC_3A_n28A</w:t>
            </w:r>
          </w:p>
          <w:p w14:paraId="5F82050C"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1A08812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34FFFFF"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2144B" w:rsidRPr="0024034C" w14:paraId="3B619EE8" w14:textId="77777777" w:rsidTr="00DC0AE8">
        <w:trPr>
          <w:trHeight w:val="187"/>
          <w:jc w:val="center"/>
        </w:trPr>
        <w:tc>
          <w:tcPr>
            <w:tcW w:w="3397" w:type="dxa"/>
            <w:shd w:val="clear" w:color="auto" w:fill="auto"/>
            <w:noWrap/>
          </w:tcPr>
          <w:p w14:paraId="4F261290"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2A3086A"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DC_3A_n28A</w:t>
            </w:r>
          </w:p>
          <w:p w14:paraId="438685C7"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AC6F0C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D0F9F5D"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2144B" w:rsidRPr="0024034C" w14:paraId="1982E990" w14:textId="77777777" w:rsidTr="00DC0AE8">
        <w:trPr>
          <w:trHeight w:val="187"/>
          <w:jc w:val="center"/>
        </w:trPr>
        <w:tc>
          <w:tcPr>
            <w:tcW w:w="3397" w:type="dxa"/>
            <w:shd w:val="clear" w:color="auto" w:fill="auto"/>
            <w:noWrap/>
          </w:tcPr>
          <w:p w14:paraId="2B1A083E"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0BB03D3"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DC_3A_n28A</w:t>
            </w:r>
          </w:p>
          <w:p w14:paraId="418E6C33"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FD9C35C"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0286A4D"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2144B" w:rsidRPr="0024034C" w14:paraId="33720148" w14:textId="77777777" w:rsidTr="00DC0AE8">
        <w:trPr>
          <w:trHeight w:val="187"/>
          <w:jc w:val="center"/>
        </w:trPr>
        <w:tc>
          <w:tcPr>
            <w:tcW w:w="3397" w:type="dxa"/>
            <w:shd w:val="clear" w:color="auto" w:fill="auto"/>
            <w:noWrap/>
          </w:tcPr>
          <w:p w14:paraId="4E46E7C4"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11363BB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DC_3A_n41A</w:t>
            </w:r>
          </w:p>
          <w:p w14:paraId="689DE2CC"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0C12ADF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3A887E4"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2144B" w:rsidRPr="0024034C" w14:paraId="76F86249" w14:textId="77777777" w:rsidTr="00DC0AE8">
        <w:trPr>
          <w:trHeight w:val="187"/>
          <w:jc w:val="center"/>
        </w:trPr>
        <w:tc>
          <w:tcPr>
            <w:tcW w:w="3397" w:type="dxa"/>
            <w:shd w:val="clear" w:color="auto" w:fill="auto"/>
            <w:noWrap/>
          </w:tcPr>
          <w:p w14:paraId="37A7FDA0"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2B9AE21"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DC_3A_n41A</w:t>
            </w:r>
          </w:p>
          <w:p w14:paraId="6859FB02"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EFF5F7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5FDDC4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C2144B" w:rsidRPr="0024034C" w14:paraId="7B2169ED" w14:textId="77777777" w:rsidTr="00DC0AE8">
        <w:trPr>
          <w:trHeight w:val="187"/>
          <w:jc w:val="center"/>
        </w:trPr>
        <w:tc>
          <w:tcPr>
            <w:tcW w:w="3397" w:type="dxa"/>
            <w:shd w:val="clear" w:color="auto" w:fill="auto"/>
            <w:noWrap/>
          </w:tcPr>
          <w:p w14:paraId="31DF8A33"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7C58DC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DC_3A_n41A</w:t>
            </w:r>
          </w:p>
          <w:p w14:paraId="20DD27E5"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F5047C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5DF1B27"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2144B" w:rsidRPr="0024034C" w14:paraId="013EC09C" w14:textId="77777777" w:rsidTr="00DC0AE8">
        <w:trPr>
          <w:trHeight w:val="187"/>
          <w:jc w:val="center"/>
        </w:trPr>
        <w:tc>
          <w:tcPr>
            <w:tcW w:w="3397" w:type="dxa"/>
            <w:shd w:val="clear" w:color="auto" w:fill="auto"/>
            <w:noWrap/>
          </w:tcPr>
          <w:p w14:paraId="4BE9A33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5D27EB45"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DC_3A_n41A</w:t>
            </w:r>
          </w:p>
          <w:p w14:paraId="5F7991ED"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5E0257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09FD15"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C2144B" w:rsidRPr="0024034C" w14:paraId="24738B2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FDA11" w14:textId="77777777" w:rsidR="00C2144B" w:rsidRPr="0024034C" w:rsidRDefault="00C2144B" w:rsidP="00C2144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10D9D42"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256E589"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AB09C9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144B" w:rsidRPr="0024034C" w14:paraId="394A57E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DD8D0" w14:textId="77777777" w:rsidR="00C2144B" w:rsidRPr="0024034C" w:rsidRDefault="00C2144B" w:rsidP="00C2144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B63A39D"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888A83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3DA9E1D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144B" w:rsidRPr="0024034C" w14:paraId="1DA26DE9" w14:textId="77777777" w:rsidTr="00DC0AE8">
        <w:trPr>
          <w:trHeight w:val="187"/>
          <w:jc w:val="center"/>
        </w:trPr>
        <w:tc>
          <w:tcPr>
            <w:tcW w:w="3397" w:type="dxa"/>
            <w:shd w:val="clear" w:color="auto" w:fill="auto"/>
            <w:noWrap/>
          </w:tcPr>
          <w:p w14:paraId="741B7F2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DC_3A-18A-42A_n79A</w:t>
            </w:r>
          </w:p>
          <w:p w14:paraId="5DEAD303"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4AE0910"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39E5EA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144B" w:rsidRPr="0024034C" w14:paraId="7A540367" w14:textId="77777777" w:rsidTr="00DC0AE8">
        <w:trPr>
          <w:trHeight w:val="187"/>
          <w:jc w:val="center"/>
        </w:trPr>
        <w:tc>
          <w:tcPr>
            <w:tcW w:w="3397" w:type="dxa"/>
            <w:shd w:val="clear" w:color="auto" w:fill="auto"/>
            <w:noWrap/>
          </w:tcPr>
          <w:p w14:paraId="7B5F4880"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16D53EF"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2A39AE00"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DC_3A_n77A</w:t>
            </w:r>
          </w:p>
          <w:p w14:paraId="01D4F5F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DC_19A_n1A</w:t>
            </w:r>
          </w:p>
          <w:p w14:paraId="61EDC96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DC_19A_n77A</w:t>
            </w:r>
          </w:p>
        </w:tc>
      </w:tr>
      <w:tr w:rsidR="00C2144B" w:rsidRPr="0024034C" w14:paraId="4C653156" w14:textId="77777777" w:rsidTr="00DC0AE8">
        <w:trPr>
          <w:trHeight w:val="187"/>
          <w:jc w:val="center"/>
        </w:trPr>
        <w:tc>
          <w:tcPr>
            <w:tcW w:w="3397" w:type="dxa"/>
            <w:shd w:val="clear" w:color="auto" w:fill="auto"/>
            <w:noWrap/>
          </w:tcPr>
          <w:p w14:paraId="041383DA"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7BB5F85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0F061481"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DC_3A_n78A</w:t>
            </w:r>
          </w:p>
          <w:p w14:paraId="774D512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DC_19A_n1A</w:t>
            </w:r>
          </w:p>
          <w:p w14:paraId="6C2E6F0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DC_19A_n78A</w:t>
            </w:r>
          </w:p>
        </w:tc>
      </w:tr>
      <w:tr w:rsidR="00C2144B" w:rsidRPr="0024034C" w14:paraId="1A8BDDDD" w14:textId="77777777" w:rsidTr="00DC0AE8">
        <w:trPr>
          <w:trHeight w:val="187"/>
          <w:jc w:val="center"/>
        </w:trPr>
        <w:tc>
          <w:tcPr>
            <w:tcW w:w="3397" w:type="dxa"/>
            <w:shd w:val="clear" w:color="auto" w:fill="auto"/>
            <w:noWrap/>
          </w:tcPr>
          <w:p w14:paraId="61227E1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034C2DFF"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1C8D49DC"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DC_3A_n79A</w:t>
            </w:r>
          </w:p>
          <w:p w14:paraId="73573591"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DC_19A_n1A</w:t>
            </w:r>
          </w:p>
          <w:p w14:paraId="73AEF8C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DC_19A_n79A</w:t>
            </w:r>
          </w:p>
        </w:tc>
      </w:tr>
      <w:tr w:rsidR="00C2144B" w:rsidRPr="0024034C" w14:paraId="480353AA" w14:textId="77777777" w:rsidTr="00DC0AE8">
        <w:trPr>
          <w:trHeight w:val="187"/>
          <w:jc w:val="center"/>
        </w:trPr>
        <w:tc>
          <w:tcPr>
            <w:tcW w:w="3397" w:type="dxa"/>
            <w:shd w:val="clear" w:color="auto" w:fill="auto"/>
            <w:noWrap/>
          </w:tcPr>
          <w:p w14:paraId="02CB37D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929CA5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344048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DC_3A_n77A</w:t>
            </w:r>
          </w:p>
          <w:p w14:paraId="436FBF1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DC_19A_n77A</w:t>
            </w:r>
          </w:p>
          <w:p w14:paraId="3102805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DC_21A_n77A</w:t>
            </w:r>
          </w:p>
        </w:tc>
      </w:tr>
      <w:tr w:rsidR="00C2144B" w:rsidRPr="0024034C" w14:paraId="0CF3CD92" w14:textId="77777777" w:rsidTr="00DC0AE8">
        <w:trPr>
          <w:trHeight w:val="187"/>
          <w:jc w:val="center"/>
        </w:trPr>
        <w:tc>
          <w:tcPr>
            <w:tcW w:w="3397" w:type="dxa"/>
            <w:shd w:val="clear" w:color="auto" w:fill="auto"/>
            <w:noWrap/>
          </w:tcPr>
          <w:p w14:paraId="42AD7F7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4FFE8D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894A6E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39D385C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DC_19A_n78A</w:t>
            </w:r>
          </w:p>
          <w:p w14:paraId="02BFA39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DC_21A_n78A</w:t>
            </w:r>
          </w:p>
        </w:tc>
      </w:tr>
      <w:tr w:rsidR="00C2144B" w:rsidRPr="0024034C" w14:paraId="48479FB1" w14:textId="77777777" w:rsidTr="00DC0AE8">
        <w:trPr>
          <w:trHeight w:val="187"/>
          <w:jc w:val="center"/>
        </w:trPr>
        <w:tc>
          <w:tcPr>
            <w:tcW w:w="3397" w:type="dxa"/>
            <w:shd w:val="clear" w:color="auto" w:fill="auto"/>
            <w:noWrap/>
          </w:tcPr>
          <w:p w14:paraId="00221B3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377B71F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15CF6BD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DC_3A_n79A</w:t>
            </w:r>
          </w:p>
          <w:p w14:paraId="516831E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DC_19A_n79A</w:t>
            </w:r>
          </w:p>
          <w:p w14:paraId="254E4F5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DC_21A_n79A</w:t>
            </w:r>
          </w:p>
        </w:tc>
      </w:tr>
      <w:tr w:rsidR="00C2144B" w:rsidRPr="0024034C" w14:paraId="146BCC5D" w14:textId="77777777" w:rsidTr="00DC0AE8">
        <w:trPr>
          <w:trHeight w:val="187"/>
          <w:jc w:val="center"/>
        </w:trPr>
        <w:tc>
          <w:tcPr>
            <w:tcW w:w="3397" w:type="dxa"/>
            <w:shd w:val="clear" w:color="auto" w:fill="auto"/>
            <w:noWrap/>
          </w:tcPr>
          <w:p w14:paraId="7EC61B4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11111B5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85249B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DC_3A_n1A</w:t>
            </w:r>
          </w:p>
          <w:p w14:paraId="67E205E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DC_19A_n1A</w:t>
            </w:r>
          </w:p>
          <w:p w14:paraId="65088F3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2144B" w:rsidRPr="0024034C" w14:paraId="5A144D2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8BBDE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3A01815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6CBBD72"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12FAC43"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CF044C2"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788A85B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38A30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DC_3A_n77A</w:t>
            </w:r>
          </w:p>
          <w:p w14:paraId="18D2625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DC_19A_n77A</w:t>
            </w:r>
          </w:p>
        </w:tc>
      </w:tr>
      <w:tr w:rsidR="00C2144B" w:rsidRPr="0024034C" w14:paraId="5F865B2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0699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573FCE4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5DA30E5"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5E92A19F"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A4F4833"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0E91948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FC149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3EAF20B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DC_19A_n78A</w:t>
            </w:r>
          </w:p>
        </w:tc>
      </w:tr>
      <w:tr w:rsidR="00C2144B" w:rsidRPr="0024034C" w14:paraId="7D4C01B4" w14:textId="77777777" w:rsidTr="00DC0AE8">
        <w:trPr>
          <w:trHeight w:val="187"/>
          <w:jc w:val="center"/>
        </w:trPr>
        <w:tc>
          <w:tcPr>
            <w:tcW w:w="3397" w:type="dxa"/>
            <w:shd w:val="clear" w:color="auto" w:fill="auto"/>
            <w:noWrap/>
          </w:tcPr>
          <w:p w14:paraId="4064D09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76A4469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734FF1A"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72B3FD1" w14:textId="77777777" w:rsidR="00C2144B" w:rsidRPr="0024034C" w:rsidRDefault="00C2144B" w:rsidP="00C2144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013C17AF"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965577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FDA11C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DC_3A_n79A</w:t>
            </w:r>
          </w:p>
          <w:p w14:paraId="2BE7F91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DC_19A_n79A</w:t>
            </w:r>
          </w:p>
        </w:tc>
      </w:tr>
      <w:tr w:rsidR="00C2144B" w:rsidRPr="0024034C" w14:paraId="0E62E91E" w14:textId="77777777" w:rsidTr="00DC0AE8">
        <w:trPr>
          <w:trHeight w:val="187"/>
          <w:jc w:val="center"/>
        </w:trPr>
        <w:tc>
          <w:tcPr>
            <w:tcW w:w="3397" w:type="dxa"/>
            <w:shd w:val="clear" w:color="auto" w:fill="auto"/>
            <w:noWrap/>
          </w:tcPr>
          <w:p w14:paraId="67EA5D7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5114B12"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DC_19A_n77A</w:t>
            </w:r>
          </w:p>
          <w:p w14:paraId="2379B00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ko-KR"/>
              </w:rPr>
              <w:t>DC_19A_n79A</w:t>
            </w:r>
          </w:p>
        </w:tc>
      </w:tr>
      <w:tr w:rsidR="00C2144B" w:rsidRPr="0024034C" w14:paraId="499914F4" w14:textId="77777777" w:rsidTr="00DC0AE8">
        <w:trPr>
          <w:trHeight w:val="187"/>
          <w:jc w:val="center"/>
        </w:trPr>
        <w:tc>
          <w:tcPr>
            <w:tcW w:w="3397" w:type="dxa"/>
            <w:shd w:val="clear" w:color="auto" w:fill="auto"/>
            <w:noWrap/>
          </w:tcPr>
          <w:p w14:paraId="0395DEF2"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796A27D"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DC_19A_n78A</w:t>
            </w:r>
          </w:p>
          <w:p w14:paraId="58E44E3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ko-KR"/>
              </w:rPr>
              <w:t>DC_19A_n79A</w:t>
            </w:r>
          </w:p>
        </w:tc>
      </w:tr>
      <w:tr w:rsidR="00C2144B" w:rsidRPr="0024034C" w14:paraId="35012A91" w14:textId="77777777" w:rsidTr="00DC0AE8">
        <w:trPr>
          <w:trHeight w:val="187"/>
          <w:jc w:val="center"/>
        </w:trPr>
        <w:tc>
          <w:tcPr>
            <w:tcW w:w="3397" w:type="dxa"/>
            <w:shd w:val="clear" w:color="auto" w:fill="auto"/>
            <w:noWrap/>
          </w:tcPr>
          <w:p w14:paraId="10C5BC58" w14:textId="77777777" w:rsidR="00C2144B" w:rsidRPr="0024034C" w:rsidRDefault="00C2144B" w:rsidP="00C2144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0CD73E6F"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82E039"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FE0B184"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06E161"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144B" w:rsidRPr="0024034C" w14:paraId="1FDECCE7" w14:textId="77777777" w:rsidTr="00DC0AE8">
        <w:trPr>
          <w:trHeight w:val="187"/>
          <w:jc w:val="center"/>
        </w:trPr>
        <w:tc>
          <w:tcPr>
            <w:tcW w:w="3397" w:type="dxa"/>
            <w:shd w:val="clear" w:color="auto" w:fill="auto"/>
            <w:noWrap/>
          </w:tcPr>
          <w:p w14:paraId="08CADED6" w14:textId="77777777" w:rsidR="00C2144B" w:rsidRPr="0024034C" w:rsidRDefault="00C2144B" w:rsidP="00C2144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9D36944"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A5860"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69D52AF"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C79EE7F"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CBF5FB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4C6F62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144B" w:rsidRPr="0024034C" w14:paraId="2DE67DE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7885E"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E75ECE"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rPr>
              <w:t>DC_3A_n1A</w:t>
            </w:r>
          </w:p>
          <w:p w14:paraId="362CEAD0"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rPr>
              <w:t>DC_3A_n28A</w:t>
            </w:r>
          </w:p>
          <w:p w14:paraId="74390F91"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rPr>
              <w:t>DC_20A_n1A</w:t>
            </w:r>
          </w:p>
          <w:p w14:paraId="4C171DFE"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2144B" w:rsidRPr="0024034C" w14:paraId="319BFE4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78DE95" w14:textId="77777777" w:rsidR="00C2144B" w:rsidRPr="0024034C" w:rsidRDefault="00C2144B" w:rsidP="00C2144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DFFE7E5"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rPr>
              <w:t>DC_3A_n1A</w:t>
            </w:r>
          </w:p>
          <w:p w14:paraId="5D704070"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rPr>
              <w:t>DC_3A_n28A</w:t>
            </w:r>
          </w:p>
          <w:p w14:paraId="3664F975"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rPr>
              <w:t>DC_20A_n1A</w:t>
            </w:r>
          </w:p>
          <w:p w14:paraId="5AC2BF24"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rPr>
              <w:t>DC_3C_n1A</w:t>
            </w:r>
          </w:p>
          <w:p w14:paraId="7C2BA669" w14:textId="77777777" w:rsidR="00C2144B" w:rsidRPr="0024034C" w:rsidRDefault="00C2144B" w:rsidP="00C2144B">
            <w:pPr>
              <w:keepNext/>
              <w:keepLines/>
              <w:spacing w:after="0"/>
              <w:jc w:val="center"/>
              <w:rPr>
                <w:rFonts w:ascii="Arial" w:hAnsi="Arial"/>
                <w:sz w:val="18"/>
              </w:rPr>
            </w:pPr>
            <w:r w:rsidRPr="0024034C">
              <w:rPr>
                <w:rFonts w:ascii="Arial" w:hAnsi="Arial" w:cs="Arial"/>
                <w:sz w:val="18"/>
              </w:rPr>
              <w:t>DC_20A_n28A</w:t>
            </w:r>
          </w:p>
        </w:tc>
      </w:tr>
      <w:tr w:rsidR="00C2144B" w:rsidRPr="00C128FC" w14:paraId="13F3BE5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6FEFA" w14:textId="77777777" w:rsidR="00C2144B" w:rsidRPr="005902F6" w:rsidRDefault="00C2144B" w:rsidP="00C2144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1820891A" w14:textId="77777777" w:rsidR="00C2144B" w:rsidRPr="005902F6" w:rsidRDefault="00C2144B" w:rsidP="00C2144B">
            <w:pPr>
              <w:pStyle w:val="TAC"/>
            </w:pPr>
            <w:r w:rsidRPr="005902F6">
              <w:t>DC_3A_n1A</w:t>
            </w:r>
          </w:p>
          <w:p w14:paraId="33385A7A" w14:textId="77777777" w:rsidR="00C2144B" w:rsidRPr="00C128FC" w:rsidRDefault="00C2144B" w:rsidP="00C2144B">
            <w:pPr>
              <w:keepNext/>
              <w:keepLines/>
              <w:spacing w:after="0"/>
              <w:jc w:val="center"/>
              <w:rPr>
                <w:rFonts w:ascii="Arial" w:hAnsi="Arial"/>
                <w:sz w:val="18"/>
              </w:rPr>
            </w:pPr>
            <w:r w:rsidRPr="005902F6">
              <w:rPr>
                <w:rFonts w:ascii="Arial" w:hAnsi="Arial"/>
                <w:sz w:val="18"/>
              </w:rPr>
              <w:t>DC_20A_n1A</w:t>
            </w:r>
          </w:p>
        </w:tc>
      </w:tr>
      <w:tr w:rsidR="00C2144B" w:rsidRPr="00C128FC" w14:paraId="36856D3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DA8034" w14:textId="77777777" w:rsidR="00C2144B" w:rsidRPr="005902F6" w:rsidRDefault="00C2144B" w:rsidP="00C2144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17507E2" w14:textId="77777777" w:rsidR="00C2144B" w:rsidRPr="005902F6" w:rsidRDefault="00C2144B" w:rsidP="00C2144B">
            <w:pPr>
              <w:pStyle w:val="TAC"/>
            </w:pPr>
            <w:r w:rsidRPr="005902F6">
              <w:t>DC_3A_n1A</w:t>
            </w:r>
          </w:p>
          <w:p w14:paraId="41BC3D65" w14:textId="77777777" w:rsidR="00C2144B" w:rsidRPr="005902F6" w:rsidRDefault="00C2144B" w:rsidP="00C2144B">
            <w:pPr>
              <w:pStyle w:val="TAC"/>
            </w:pPr>
            <w:r w:rsidRPr="005902F6">
              <w:t>DC_3C_n1A</w:t>
            </w:r>
          </w:p>
          <w:p w14:paraId="6D8C32CA" w14:textId="77777777" w:rsidR="00C2144B" w:rsidRPr="00C128FC" w:rsidRDefault="00C2144B" w:rsidP="00C2144B">
            <w:pPr>
              <w:keepNext/>
              <w:keepLines/>
              <w:spacing w:after="0"/>
              <w:jc w:val="center"/>
              <w:rPr>
                <w:rFonts w:ascii="Arial" w:hAnsi="Arial"/>
                <w:sz w:val="18"/>
              </w:rPr>
            </w:pPr>
            <w:r w:rsidRPr="005902F6">
              <w:rPr>
                <w:rFonts w:ascii="Arial" w:hAnsi="Arial"/>
                <w:sz w:val="18"/>
              </w:rPr>
              <w:t>DC_20A_n1A</w:t>
            </w:r>
          </w:p>
        </w:tc>
      </w:tr>
      <w:tr w:rsidR="00C2144B" w:rsidRPr="0024034C" w14:paraId="6A70C15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AA36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DC_3A-20A_n1A-n78A</w:t>
            </w:r>
          </w:p>
          <w:p w14:paraId="0E1A8B05"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B53FCEF"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DC_3A_n1A</w:t>
            </w:r>
          </w:p>
          <w:p w14:paraId="501B268E"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CA2E53C"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0410BD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2144B" w:rsidRPr="0024034C" w14:paraId="50812D2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57528"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65C3782"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DC_3A_n1A</w:t>
            </w:r>
          </w:p>
          <w:p w14:paraId="1ACA1DA5"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6DFFBE0"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9CEB320"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9BAC69D"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DC_3C_n1A</w:t>
            </w:r>
          </w:p>
          <w:p w14:paraId="4D6255C4" w14:textId="77777777" w:rsidR="00C2144B" w:rsidRPr="0024034C" w:rsidRDefault="00C2144B" w:rsidP="00C2144B">
            <w:pPr>
              <w:keepNext/>
              <w:keepLines/>
              <w:spacing w:after="0"/>
              <w:jc w:val="center"/>
              <w:rPr>
                <w:rFonts w:ascii="Arial" w:hAnsi="Arial" w:cs="Arial"/>
                <w:sz w:val="18"/>
              </w:rPr>
            </w:pPr>
            <w:r w:rsidRPr="0024034C">
              <w:rPr>
                <w:rFonts w:ascii="Arial" w:hAnsi="Arial"/>
                <w:sz w:val="18"/>
                <w:lang w:eastAsia="zh-CN"/>
              </w:rPr>
              <w:t>DC_3C_n78A</w:t>
            </w:r>
          </w:p>
        </w:tc>
      </w:tr>
      <w:tr w:rsidR="00C2144B" w:rsidRPr="0024034C" w14:paraId="52F9EAB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DE8B2"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8C498A1"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9203986"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44B85C6"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057CA54" w14:textId="77777777" w:rsidR="00C2144B" w:rsidRPr="0024034C" w:rsidRDefault="00C2144B" w:rsidP="00C2144B">
            <w:pPr>
              <w:keepNext/>
              <w:keepLines/>
              <w:spacing w:after="0"/>
              <w:jc w:val="center"/>
              <w:rPr>
                <w:rFonts w:ascii="Arial" w:hAnsi="Arial" w:cs="Arial"/>
                <w:sz w:val="18"/>
              </w:rPr>
            </w:pPr>
            <w:r w:rsidRPr="0024034C">
              <w:rPr>
                <w:rFonts w:ascii="Arial" w:hAnsi="Arial" w:cs="Arial"/>
                <w:sz w:val="18"/>
                <w:lang w:eastAsia="zh-CN"/>
              </w:rPr>
              <w:t>DC_20A_n28A</w:t>
            </w:r>
          </w:p>
        </w:tc>
      </w:tr>
      <w:tr w:rsidR="00C2144B" w:rsidRPr="0024034C" w14:paraId="4BBF0BE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ADF4B3"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49153CA"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484146"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CFD12EA"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3CB77D9"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FC17555"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2144B" w:rsidRPr="0024034C" w14:paraId="53D7910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3793F2"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E33A99F"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EFEF23B"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59FA77C"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8E92905"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144B" w:rsidRPr="0024034C" w14:paraId="6AEACC7E" w14:textId="77777777" w:rsidTr="00DC0AE8">
        <w:trPr>
          <w:trHeight w:val="187"/>
          <w:jc w:val="center"/>
        </w:trPr>
        <w:tc>
          <w:tcPr>
            <w:tcW w:w="3397" w:type="dxa"/>
            <w:shd w:val="clear" w:color="auto" w:fill="auto"/>
            <w:noWrap/>
          </w:tcPr>
          <w:p w14:paraId="0FE30506" w14:textId="77777777" w:rsidR="00C2144B" w:rsidRPr="0024034C" w:rsidRDefault="00C2144B" w:rsidP="00C2144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3445DFF"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0D6B68F"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8266B43"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44ED9E9D"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144B" w:rsidRPr="0024034C" w14:paraId="08447C92" w14:textId="77777777" w:rsidTr="00DC0AE8">
        <w:trPr>
          <w:trHeight w:val="187"/>
          <w:jc w:val="center"/>
        </w:trPr>
        <w:tc>
          <w:tcPr>
            <w:tcW w:w="3397" w:type="dxa"/>
            <w:shd w:val="clear" w:color="auto" w:fill="auto"/>
            <w:noWrap/>
          </w:tcPr>
          <w:p w14:paraId="4CB3E759" w14:textId="77777777" w:rsidR="00C2144B" w:rsidRPr="0024034C" w:rsidRDefault="00C2144B" w:rsidP="00C2144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2CBF18A0"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A207D0E"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B6A4E24"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2144B" w:rsidRPr="0024034C" w14:paraId="28EB04A2" w14:textId="77777777" w:rsidTr="00DC0AE8">
        <w:trPr>
          <w:trHeight w:val="187"/>
          <w:jc w:val="center"/>
        </w:trPr>
        <w:tc>
          <w:tcPr>
            <w:tcW w:w="3397" w:type="dxa"/>
            <w:shd w:val="clear" w:color="auto" w:fill="auto"/>
            <w:noWrap/>
          </w:tcPr>
          <w:p w14:paraId="466B9713" w14:textId="77777777" w:rsidR="00C2144B" w:rsidRPr="0024034C" w:rsidRDefault="00C2144B" w:rsidP="00C2144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88F89EC" w14:textId="77777777" w:rsidR="00C2144B" w:rsidRPr="0024034C" w:rsidRDefault="00C2144B" w:rsidP="00C2144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5AAEA4B"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2144B" w:rsidRPr="0024034C" w14:paraId="4B95F7EC" w14:textId="77777777" w:rsidTr="00DC0AE8">
        <w:trPr>
          <w:trHeight w:val="187"/>
          <w:jc w:val="center"/>
        </w:trPr>
        <w:tc>
          <w:tcPr>
            <w:tcW w:w="3397" w:type="dxa"/>
            <w:shd w:val="clear" w:color="auto" w:fill="auto"/>
            <w:noWrap/>
          </w:tcPr>
          <w:p w14:paraId="5B1D75F8"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14439100"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DC_20A_n28A</w:t>
            </w:r>
          </w:p>
          <w:p w14:paraId="7F1E61AC" w14:textId="77777777" w:rsidR="00C2144B" w:rsidRPr="0024034C" w:rsidRDefault="00C2144B" w:rsidP="00C2144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C2144B" w:rsidRPr="0024034C" w14:paraId="5A20253D" w14:textId="77777777" w:rsidTr="00DC0AE8">
        <w:trPr>
          <w:trHeight w:val="187"/>
          <w:jc w:val="center"/>
        </w:trPr>
        <w:tc>
          <w:tcPr>
            <w:tcW w:w="3397" w:type="dxa"/>
            <w:shd w:val="clear" w:color="auto" w:fill="auto"/>
            <w:noWrap/>
          </w:tcPr>
          <w:p w14:paraId="5354FD10"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7E7D30F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23CC71F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DC_20A_n78A</w:t>
            </w:r>
          </w:p>
          <w:p w14:paraId="753DACEE"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DC_28A_n78A</w:t>
            </w:r>
          </w:p>
        </w:tc>
      </w:tr>
      <w:tr w:rsidR="00C2144B" w:rsidRPr="0024034C" w14:paraId="7CD0CC6E"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417BE4" w14:textId="77777777" w:rsidR="00C2144B" w:rsidRPr="0024034C" w:rsidRDefault="00C2144B" w:rsidP="00C2144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13A8E6D"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E76D911" w14:textId="77777777" w:rsidR="00C2144B"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072497A" w14:textId="77777777" w:rsidR="00C2144B" w:rsidRPr="0024034C" w:rsidRDefault="00C2144B" w:rsidP="00C2144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B79A12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428ABEB"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757F9F7"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51D36EB"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2144B" w:rsidRPr="0024034C" w14:paraId="4D8E2B3C" w14:textId="77777777" w:rsidTr="00DC0AE8">
        <w:trPr>
          <w:trHeight w:val="187"/>
          <w:jc w:val="center"/>
        </w:trPr>
        <w:tc>
          <w:tcPr>
            <w:tcW w:w="3397" w:type="dxa"/>
            <w:shd w:val="clear" w:color="auto" w:fill="auto"/>
            <w:noWrap/>
          </w:tcPr>
          <w:p w14:paraId="713F89E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DC_3A-20A-32A_n1A</w:t>
            </w:r>
          </w:p>
          <w:p w14:paraId="2D9B2D94"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3530509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198FC7A9"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DC_3C_n1A</w:t>
            </w:r>
          </w:p>
          <w:p w14:paraId="3BEB50F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2144B" w:rsidRPr="0024034C" w14:paraId="061D6195" w14:textId="77777777" w:rsidTr="00DC0AE8">
        <w:trPr>
          <w:trHeight w:val="187"/>
          <w:jc w:val="center"/>
        </w:trPr>
        <w:tc>
          <w:tcPr>
            <w:tcW w:w="3397" w:type="dxa"/>
            <w:shd w:val="clear" w:color="auto" w:fill="auto"/>
            <w:noWrap/>
          </w:tcPr>
          <w:p w14:paraId="621D8146" w14:textId="77777777" w:rsidR="00C2144B" w:rsidRPr="0024034C" w:rsidRDefault="00C2144B" w:rsidP="00C2144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0F54A86" w14:textId="77777777" w:rsidR="00C2144B" w:rsidRDefault="00C2144B" w:rsidP="00C2144B">
            <w:pPr>
              <w:spacing w:after="0"/>
              <w:jc w:val="center"/>
              <w:rPr>
                <w:rFonts w:ascii="Arial" w:hAnsi="Arial" w:cs="Arial"/>
                <w:color w:val="000000"/>
                <w:sz w:val="18"/>
                <w:szCs w:val="18"/>
              </w:rPr>
            </w:pPr>
            <w:r>
              <w:rPr>
                <w:rFonts w:ascii="Arial" w:hAnsi="Arial" w:cs="Arial"/>
                <w:color w:val="000000"/>
                <w:sz w:val="18"/>
                <w:szCs w:val="18"/>
              </w:rPr>
              <w:t>DC_3A_n7A</w:t>
            </w:r>
          </w:p>
          <w:p w14:paraId="7D38C653" w14:textId="77777777" w:rsidR="00C2144B" w:rsidRPr="0024034C" w:rsidRDefault="00C2144B" w:rsidP="00C2144B">
            <w:pPr>
              <w:keepNext/>
              <w:keepLines/>
              <w:spacing w:after="0"/>
              <w:jc w:val="center"/>
              <w:rPr>
                <w:rFonts w:ascii="Arial" w:hAnsi="Arial"/>
                <w:sz w:val="18"/>
                <w:lang w:eastAsia="ja-JP"/>
              </w:rPr>
            </w:pPr>
            <w:r>
              <w:rPr>
                <w:rFonts w:ascii="Arial" w:hAnsi="Arial" w:cs="Arial"/>
                <w:color w:val="000000"/>
                <w:sz w:val="18"/>
                <w:szCs w:val="18"/>
              </w:rPr>
              <w:t>DC_20A_n7A</w:t>
            </w:r>
          </w:p>
        </w:tc>
      </w:tr>
      <w:tr w:rsidR="00C2144B" w:rsidRPr="0024034C" w14:paraId="0B200EF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53552"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44B5A5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9D677E0"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3C1C14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2144B" w:rsidRPr="0024034C" w14:paraId="66499325" w14:textId="77777777" w:rsidTr="00DC0AE8">
        <w:trPr>
          <w:trHeight w:val="187"/>
          <w:jc w:val="center"/>
        </w:trPr>
        <w:tc>
          <w:tcPr>
            <w:tcW w:w="3397" w:type="dxa"/>
            <w:shd w:val="clear" w:color="auto" w:fill="auto"/>
            <w:noWrap/>
          </w:tcPr>
          <w:p w14:paraId="67EAFB96"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3CC28BE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DC_3A_n78A</w:t>
            </w:r>
          </w:p>
          <w:p w14:paraId="0E7CD6D0"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DC_20A_n78A</w:t>
            </w:r>
          </w:p>
        </w:tc>
      </w:tr>
      <w:tr w:rsidR="00C2144B" w:rsidRPr="0024034C" w14:paraId="6060BB1E" w14:textId="77777777" w:rsidTr="00DC0AE8">
        <w:trPr>
          <w:trHeight w:val="187"/>
          <w:jc w:val="center"/>
        </w:trPr>
        <w:tc>
          <w:tcPr>
            <w:tcW w:w="3397" w:type="dxa"/>
            <w:shd w:val="clear" w:color="auto" w:fill="auto"/>
            <w:noWrap/>
          </w:tcPr>
          <w:p w14:paraId="2F9EEB61" w14:textId="77777777" w:rsidR="00C2144B"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EB8A228" w14:textId="77777777" w:rsidR="00C2144B" w:rsidRPr="0024034C" w:rsidRDefault="00C2144B" w:rsidP="00C2144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0C31C209" w14:textId="77777777" w:rsidR="00C2144B"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BED7D27" w14:textId="77777777" w:rsidR="00C2144B" w:rsidRPr="0024034C"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10E72F9E" w14:textId="77777777" w:rsidR="00C2144B"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01A69FD" w14:textId="77777777" w:rsidR="00C2144B" w:rsidRPr="0024034C" w:rsidRDefault="00C2144B" w:rsidP="00C2144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2144B" w:rsidRPr="0024034C" w14:paraId="00773BBC" w14:textId="77777777" w:rsidTr="00DC0AE8">
        <w:trPr>
          <w:trHeight w:val="187"/>
          <w:jc w:val="center"/>
        </w:trPr>
        <w:tc>
          <w:tcPr>
            <w:tcW w:w="3397" w:type="dxa"/>
            <w:shd w:val="clear" w:color="auto" w:fill="auto"/>
            <w:noWrap/>
          </w:tcPr>
          <w:p w14:paraId="79F74E2E"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F7F2436"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B9CFBDD"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144B" w:rsidRPr="0024034C" w14:paraId="0D2573C7" w14:textId="77777777" w:rsidTr="00DC0AE8">
        <w:trPr>
          <w:trHeight w:val="187"/>
          <w:jc w:val="center"/>
        </w:trPr>
        <w:tc>
          <w:tcPr>
            <w:tcW w:w="3397" w:type="dxa"/>
            <w:shd w:val="clear" w:color="auto" w:fill="auto"/>
            <w:noWrap/>
          </w:tcPr>
          <w:p w14:paraId="793B44E1"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1CE64AC"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5F9064F" w14:textId="77777777" w:rsidR="00C2144B" w:rsidRPr="0024034C" w:rsidRDefault="00C2144B" w:rsidP="00C2144B">
            <w:pPr>
              <w:keepNext/>
              <w:keepLines/>
              <w:spacing w:after="0"/>
              <w:jc w:val="center"/>
              <w:rPr>
                <w:rFonts w:ascii="Arial" w:hAnsi="Arial" w:cs="Arial"/>
                <w:sz w:val="18"/>
                <w:szCs w:val="22"/>
              </w:rPr>
            </w:pPr>
            <w:r w:rsidRPr="0024034C">
              <w:rPr>
                <w:rFonts w:ascii="Arial" w:hAnsi="Arial" w:cs="Arial"/>
                <w:sz w:val="18"/>
                <w:szCs w:val="22"/>
              </w:rPr>
              <w:t>DC_20A_n78A</w:t>
            </w:r>
          </w:p>
          <w:p w14:paraId="0D73C6DD" w14:textId="77777777" w:rsidR="00C2144B" w:rsidRPr="0024034C" w:rsidRDefault="00C2144B" w:rsidP="00C2144B">
            <w:pPr>
              <w:keepNext/>
              <w:keepLines/>
              <w:spacing w:after="0"/>
              <w:jc w:val="center"/>
              <w:rPr>
                <w:rFonts w:ascii="Arial" w:hAnsi="Arial" w:cs="Arial"/>
                <w:sz w:val="18"/>
                <w:szCs w:val="22"/>
              </w:rPr>
            </w:pPr>
            <w:r w:rsidRPr="0024034C">
              <w:rPr>
                <w:rFonts w:ascii="Arial" w:hAnsi="Arial" w:cs="Arial"/>
                <w:sz w:val="18"/>
                <w:szCs w:val="22"/>
              </w:rPr>
              <w:t>DC_3A_n38A</w:t>
            </w:r>
          </w:p>
          <w:p w14:paraId="2DA0CEAC"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2144B" w:rsidRPr="0024034C" w14:paraId="2C48D14E" w14:textId="77777777" w:rsidTr="00DC0AE8">
        <w:trPr>
          <w:trHeight w:val="187"/>
          <w:jc w:val="center"/>
        </w:trPr>
        <w:tc>
          <w:tcPr>
            <w:tcW w:w="3397" w:type="dxa"/>
            <w:shd w:val="clear" w:color="auto" w:fill="auto"/>
            <w:noWrap/>
          </w:tcPr>
          <w:p w14:paraId="70D7643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DC_3A-20A-40A_n78A</w:t>
            </w:r>
          </w:p>
          <w:p w14:paraId="122CAAC3"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569FBC6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DC_3A_n78A</w:t>
            </w:r>
          </w:p>
          <w:p w14:paraId="490B92C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DC_20A_n78A</w:t>
            </w:r>
          </w:p>
          <w:p w14:paraId="5C0AFAEA"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144B" w:rsidRPr="0024034C" w14:paraId="0172C20A" w14:textId="77777777" w:rsidTr="00DC0AE8">
        <w:trPr>
          <w:trHeight w:val="187"/>
          <w:jc w:val="center"/>
        </w:trPr>
        <w:tc>
          <w:tcPr>
            <w:tcW w:w="3397" w:type="dxa"/>
            <w:shd w:val="clear" w:color="auto" w:fill="auto"/>
            <w:noWrap/>
          </w:tcPr>
          <w:p w14:paraId="00925F3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DC_3A-20A-40A_n78(2A)</w:t>
            </w:r>
          </w:p>
          <w:p w14:paraId="0A5AF468"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5E5EFB31"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DC_3A_n78A</w:t>
            </w:r>
          </w:p>
          <w:p w14:paraId="7CD7821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DC_20A_n78A</w:t>
            </w:r>
          </w:p>
          <w:p w14:paraId="72A6BB77"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144B" w:rsidRPr="0024034C" w14:paraId="740A4133" w14:textId="77777777" w:rsidTr="00DC0AE8">
        <w:trPr>
          <w:trHeight w:val="187"/>
          <w:jc w:val="center"/>
        </w:trPr>
        <w:tc>
          <w:tcPr>
            <w:tcW w:w="3397" w:type="dxa"/>
            <w:shd w:val="clear" w:color="auto" w:fill="auto"/>
            <w:noWrap/>
          </w:tcPr>
          <w:p w14:paraId="2A8AAC36"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4FD5E66" w14:textId="77777777" w:rsidR="00C2144B" w:rsidRPr="0024034C" w:rsidRDefault="00C2144B" w:rsidP="00C2144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71B38AC"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A59F6DC"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8604C59"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15DBC36" w14:textId="77777777" w:rsidR="00C2144B" w:rsidRPr="0024034C" w:rsidRDefault="00C2144B" w:rsidP="00C2144B">
            <w:pPr>
              <w:keepNext/>
              <w:keepLines/>
              <w:spacing w:after="0"/>
              <w:jc w:val="center"/>
              <w:rPr>
                <w:rFonts w:ascii="Arial" w:hAnsi="Arial"/>
                <w:sz w:val="18"/>
                <w:lang w:eastAsia="zh-CN"/>
              </w:rPr>
            </w:pPr>
            <w:r>
              <w:rPr>
                <w:rFonts w:ascii="Arial" w:hAnsi="Arial" w:cs="Arial"/>
                <w:sz w:val="18"/>
                <w:szCs w:val="18"/>
                <w:lang w:eastAsia="ja-JP"/>
              </w:rPr>
              <w:t>DC_41C_n1A</w:t>
            </w:r>
          </w:p>
        </w:tc>
      </w:tr>
      <w:tr w:rsidR="00C2144B" w:rsidRPr="0024034C" w14:paraId="284E193C" w14:textId="77777777" w:rsidTr="00DC0AE8">
        <w:trPr>
          <w:trHeight w:val="187"/>
          <w:jc w:val="center"/>
        </w:trPr>
        <w:tc>
          <w:tcPr>
            <w:tcW w:w="3397" w:type="dxa"/>
            <w:shd w:val="clear" w:color="auto" w:fill="auto"/>
            <w:noWrap/>
          </w:tcPr>
          <w:p w14:paraId="48743CB6"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E49DD46" w14:textId="77777777" w:rsidR="00C2144B" w:rsidRPr="0024034C" w:rsidRDefault="00C2144B" w:rsidP="00C2144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2BA8106"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7F49EAB"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E77D7A4" w14:textId="77777777" w:rsidR="00C2144B" w:rsidRDefault="00C2144B" w:rsidP="00C2144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698A066" w14:textId="77777777" w:rsidR="00C2144B" w:rsidRPr="0024034C" w:rsidRDefault="00C2144B" w:rsidP="00C2144B">
            <w:pPr>
              <w:keepNext/>
              <w:keepLines/>
              <w:spacing w:after="0"/>
              <w:jc w:val="center"/>
              <w:rPr>
                <w:rFonts w:ascii="Arial" w:hAnsi="Arial"/>
                <w:sz w:val="18"/>
                <w:lang w:eastAsia="zh-CN"/>
              </w:rPr>
            </w:pPr>
            <w:r>
              <w:rPr>
                <w:rFonts w:ascii="Arial" w:hAnsi="Arial" w:cs="Arial"/>
                <w:sz w:val="18"/>
                <w:szCs w:val="18"/>
                <w:lang w:eastAsia="ja-JP"/>
              </w:rPr>
              <w:t>DC_41C_n1A</w:t>
            </w:r>
          </w:p>
        </w:tc>
      </w:tr>
      <w:tr w:rsidR="00C2144B" w:rsidRPr="0024034C" w14:paraId="1DBC2A9B" w14:textId="77777777" w:rsidTr="00DC0AE8">
        <w:trPr>
          <w:trHeight w:val="187"/>
          <w:jc w:val="center"/>
        </w:trPr>
        <w:tc>
          <w:tcPr>
            <w:tcW w:w="3397" w:type="dxa"/>
            <w:shd w:val="clear" w:color="auto" w:fill="auto"/>
            <w:noWrap/>
          </w:tcPr>
          <w:p w14:paraId="572AE4C4"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23972878"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8F84155" w14:textId="77777777" w:rsidR="00C2144B" w:rsidRPr="0024034C" w:rsidRDefault="00C2144B" w:rsidP="00C2144B">
            <w:pPr>
              <w:keepNext/>
              <w:keepLines/>
              <w:spacing w:after="0"/>
              <w:jc w:val="center"/>
              <w:rPr>
                <w:rFonts w:ascii="Arial" w:hAnsi="Arial" w:cs="Arial"/>
                <w:sz w:val="18"/>
                <w:szCs w:val="22"/>
              </w:rPr>
            </w:pPr>
            <w:r w:rsidRPr="0024034C">
              <w:rPr>
                <w:rFonts w:ascii="Arial" w:hAnsi="Arial" w:cs="Arial"/>
                <w:sz w:val="18"/>
                <w:szCs w:val="22"/>
              </w:rPr>
              <w:t>DC_3A_n78A</w:t>
            </w:r>
          </w:p>
          <w:p w14:paraId="66EF4D7E" w14:textId="77777777" w:rsidR="00C2144B" w:rsidRPr="0024034C" w:rsidRDefault="00C2144B" w:rsidP="00C2144B">
            <w:pPr>
              <w:keepNext/>
              <w:keepLines/>
              <w:spacing w:after="0"/>
              <w:jc w:val="center"/>
              <w:rPr>
                <w:rFonts w:ascii="Arial" w:hAnsi="Arial" w:cs="Arial"/>
                <w:sz w:val="18"/>
                <w:szCs w:val="22"/>
              </w:rPr>
            </w:pPr>
            <w:r w:rsidRPr="0024034C">
              <w:rPr>
                <w:rFonts w:ascii="Arial" w:hAnsi="Arial" w:cs="Arial"/>
                <w:sz w:val="18"/>
                <w:szCs w:val="22"/>
              </w:rPr>
              <w:t>DC_20A_n41A</w:t>
            </w:r>
          </w:p>
          <w:p w14:paraId="057CBF1B" w14:textId="77777777" w:rsidR="00C2144B" w:rsidRPr="0024034C" w:rsidRDefault="00C2144B" w:rsidP="00C2144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2144B" w:rsidRPr="0024034C" w14:paraId="3DB1F728" w14:textId="77777777" w:rsidTr="00DC0AE8">
        <w:trPr>
          <w:trHeight w:val="187"/>
          <w:jc w:val="center"/>
        </w:trPr>
        <w:tc>
          <w:tcPr>
            <w:tcW w:w="3397" w:type="dxa"/>
            <w:shd w:val="clear" w:color="auto" w:fill="auto"/>
            <w:noWrap/>
          </w:tcPr>
          <w:p w14:paraId="56BB2DD6"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5DA470D" w14:textId="77777777" w:rsidR="00C2144B" w:rsidRPr="0024034C"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01E4B589"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E150D41"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8AA5134"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8FA1986" w14:textId="77777777" w:rsidR="00C2144B" w:rsidRPr="0024034C"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144B" w:rsidRPr="0024034C" w14:paraId="07060E02" w14:textId="77777777" w:rsidTr="00DC0AE8">
        <w:trPr>
          <w:trHeight w:val="187"/>
          <w:jc w:val="center"/>
        </w:trPr>
        <w:tc>
          <w:tcPr>
            <w:tcW w:w="3397" w:type="dxa"/>
            <w:shd w:val="clear" w:color="auto" w:fill="auto"/>
            <w:noWrap/>
          </w:tcPr>
          <w:p w14:paraId="6F638C53"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590B4157" w14:textId="77777777" w:rsidR="00C2144B" w:rsidRPr="0024034C"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1FD683BE"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388E166"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53BC392" w14:textId="77777777" w:rsidR="00C2144B"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0CA96BF" w14:textId="77777777" w:rsidR="00C2144B" w:rsidRPr="0024034C" w:rsidRDefault="00C2144B" w:rsidP="00C2144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144B" w:rsidRPr="0024034C" w14:paraId="4E55B3DD" w14:textId="77777777" w:rsidTr="00DC0AE8">
        <w:trPr>
          <w:trHeight w:val="187"/>
          <w:jc w:val="center"/>
        </w:trPr>
        <w:tc>
          <w:tcPr>
            <w:tcW w:w="3397" w:type="dxa"/>
            <w:shd w:val="clear" w:color="auto" w:fill="auto"/>
            <w:noWrap/>
          </w:tcPr>
          <w:p w14:paraId="0E54166E"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AED3A2D"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9DD9D61"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DC_3A_n78A</w:t>
            </w:r>
          </w:p>
          <w:p w14:paraId="15EB3B3A"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C4BE141"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DC_20A_n78A</w:t>
            </w:r>
          </w:p>
          <w:p w14:paraId="060D7BDE"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2144B" w:rsidRPr="0024034C" w14:paraId="7961F4A0" w14:textId="77777777" w:rsidTr="00DC0AE8">
        <w:trPr>
          <w:trHeight w:val="187"/>
          <w:jc w:val="center"/>
        </w:trPr>
        <w:tc>
          <w:tcPr>
            <w:tcW w:w="3397" w:type="dxa"/>
            <w:shd w:val="clear" w:color="auto" w:fill="auto"/>
            <w:noWrap/>
            <w:vAlign w:val="center"/>
          </w:tcPr>
          <w:p w14:paraId="48E1F250"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F19B66A"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877C1B2"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54EA48D"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0B9BBA"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144B" w:rsidRPr="0024034C" w14:paraId="57A3B076" w14:textId="77777777" w:rsidTr="00DC0AE8">
        <w:trPr>
          <w:trHeight w:val="187"/>
          <w:jc w:val="center"/>
        </w:trPr>
        <w:tc>
          <w:tcPr>
            <w:tcW w:w="3397" w:type="dxa"/>
            <w:shd w:val="clear" w:color="auto" w:fill="auto"/>
            <w:noWrap/>
            <w:vAlign w:val="center"/>
          </w:tcPr>
          <w:p w14:paraId="3DF297F5"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EBC7955"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F8777DD"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B0E25C9"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8CC7B50"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144B" w:rsidRPr="0024034C" w14:paraId="0950D056" w14:textId="77777777" w:rsidTr="00DC0AE8">
        <w:trPr>
          <w:trHeight w:val="187"/>
          <w:jc w:val="center"/>
        </w:trPr>
        <w:tc>
          <w:tcPr>
            <w:tcW w:w="3397" w:type="dxa"/>
            <w:shd w:val="clear" w:color="auto" w:fill="auto"/>
            <w:noWrap/>
            <w:vAlign w:val="center"/>
          </w:tcPr>
          <w:p w14:paraId="3DB57735"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5AB0C02"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DF8AE2D"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83EBB29"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99EB9F5"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144B" w:rsidRPr="0024034C" w14:paraId="5F99AA0E" w14:textId="77777777" w:rsidTr="00DC0AE8">
        <w:trPr>
          <w:trHeight w:val="187"/>
          <w:jc w:val="center"/>
        </w:trPr>
        <w:tc>
          <w:tcPr>
            <w:tcW w:w="3397" w:type="dxa"/>
            <w:shd w:val="clear" w:color="auto" w:fill="auto"/>
            <w:noWrap/>
          </w:tcPr>
          <w:p w14:paraId="7C552F08"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6AFA4428" w14:textId="77777777" w:rsidR="00C2144B" w:rsidRPr="0024034C" w:rsidRDefault="00C2144B" w:rsidP="00C2144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1E15B54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DC_3A_n1A</w:t>
            </w:r>
          </w:p>
          <w:p w14:paraId="41D863A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DC_21A_n1A</w:t>
            </w:r>
          </w:p>
          <w:p w14:paraId="25739EA3"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2144B" w:rsidRPr="0024034C" w14:paraId="36EA64CC" w14:textId="77777777" w:rsidTr="00DC0AE8">
        <w:trPr>
          <w:trHeight w:val="187"/>
          <w:jc w:val="center"/>
        </w:trPr>
        <w:tc>
          <w:tcPr>
            <w:tcW w:w="3397" w:type="dxa"/>
            <w:shd w:val="clear" w:color="auto" w:fill="auto"/>
            <w:noWrap/>
          </w:tcPr>
          <w:p w14:paraId="251DC8EF"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2B2373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09FE04C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DC_3A_n77A</w:t>
            </w:r>
          </w:p>
          <w:p w14:paraId="7109925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DC_21A_n1A</w:t>
            </w:r>
          </w:p>
          <w:p w14:paraId="174115B4" w14:textId="77777777" w:rsidR="00C2144B" w:rsidRPr="0024034C" w:rsidRDefault="00C2144B" w:rsidP="00C2144B">
            <w:pPr>
              <w:keepNext/>
              <w:keepLines/>
              <w:spacing w:after="0"/>
              <w:jc w:val="center"/>
              <w:rPr>
                <w:rFonts w:ascii="Arial" w:hAnsi="Arial"/>
                <w:sz w:val="18"/>
                <w:szCs w:val="18"/>
              </w:rPr>
            </w:pPr>
            <w:r w:rsidRPr="0024034C">
              <w:rPr>
                <w:rFonts w:ascii="Arial" w:hAnsi="Arial"/>
                <w:sz w:val="18"/>
                <w:lang w:eastAsia="ja-JP"/>
              </w:rPr>
              <w:t>DC_21A_n77A</w:t>
            </w:r>
          </w:p>
        </w:tc>
      </w:tr>
      <w:tr w:rsidR="00C2144B" w:rsidRPr="0024034C" w14:paraId="631F920F" w14:textId="77777777" w:rsidTr="00DC0AE8">
        <w:trPr>
          <w:trHeight w:val="187"/>
          <w:jc w:val="center"/>
        </w:trPr>
        <w:tc>
          <w:tcPr>
            <w:tcW w:w="3397" w:type="dxa"/>
            <w:shd w:val="clear" w:color="auto" w:fill="auto"/>
            <w:noWrap/>
          </w:tcPr>
          <w:p w14:paraId="5929A7BF"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E1528B9"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7CC80EFB"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DC_3A_n78A</w:t>
            </w:r>
          </w:p>
          <w:p w14:paraId="21F3A1DB"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DC_21A_n1A</w:t>
            </w:r>
          </w:p>
          <w:p w14:paraId="1A950CFA" w14:textId="77777777" w:rsidR="00C2144B" w:rsidRPr="0024034C" w:rsidRDefault="00C2144B" w:rsidP="00C2144B">
            <w:pPr>
              <w:keepNext/>
              <w:keepLines/>
              <w:spacing w:after="0"/>
              <w:jc w:val="center"/>
              <w:rPr>
                <w:rFonts w:ascii="Arial" w:hAnsi="Arial"/>
                <w:sz w:val="18"/>
                <w:szCs w:val="18"/>
              </w:rPr>
            </w:pPr>
            <w:r w:rsidRPr="0024034C">
              <w:rPr>
                <w:rFonts w:ascii="Arial" w:hAnsi="Arial"/>
                <w:sz w:val="18"/>
                <w:lang w:eastAsia="ja-JP"/>
              </w:rPr>
              <w:t>DC_21A_n78A</w:t>
            </w:r>
          </w:p>
        </w:tc>
      </w:tr>
      <w:tr w:rsidR="00C2144B" w:rsidRPr="0024034C" w14:paraId="483ABDEB" w14:textId="77777777" w:rsidTr="00DC0AE8">
        <w:trPr>
          <w:trHeight w:val="187"/>
          <w:jc w:val="center"/>
        </w:trPr>
        <w:tc>
          <w:tcPr>
            <w:tcW w:w="3397" w:type="dxa"/>
            <w:shd w:val="clear" w:color="auto" w:fill="auto"/>
            <w:noWrap/>
          </w:tcPr>
          <w:p w14:paraId="4D332EFA" w14:textId="77777777" w:rsidR="00C2144B" w:rsidRPr="0024034C" w:rsidRDefault="00C2144B" w:rsidP="00C2144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F9E0B61"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2D276AEC"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DC_3A_n79A</w:t>
            </w:r>
          </w:p>
          <w:p w14:paraId="5C3D9BA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DC_21A_n1A</w:t>
            </w:r>
          </w:p>
          <w:p w14:paraId="428A21AD" w14:textId="77777777" w:rsidR="00C2144B" w:rsidRPr="0024034C" w:rsidRDefault="00C2144B" w:rsidP="00C2144B">
            <w:pPr>
              <w:keepNext/>
              <w:keepLines/>
              <w:spacing w:after="0"/>
              <w:jc w:val="center"/>
              <w:rPr>
                <w:rFonts w:ascii="Arial" w:hAnsi="Arial"/>
                <w:sz w:val="18"/>
                <w:szCs w:val="18"/>
              </w:rPr>
            </w:pPr>
            <w:r w:rsidRPr="0024034C">
              <w:rPr>
                <w:rFonts w:ascii="Arial" w:hAnsi="Arial"/>
                <w:sz w:val="18"/>
                <w:lang w:eastAsia="ja-JP"/>
              </w:rPr>
              <w:t>DC_21A_n79A</w:t>
            </w:r>
          </w:p>
        </w:tc>
      </w:tr>
      <w:tr w:rsidR="00C2144B" w:rsidRPr="0024034C" w14:paraId="6A73E10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4B292"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393487B"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4506E6D"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0CA919FA"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E563F25"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5DC1588A"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6E87C3"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745B37AD"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C2144B" w:rsidRPr="0024034C" w14:paraId="4107E63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8BD89F"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202563A"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0EB2E2B0"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FAF37D3"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7FFD9B33"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F37F5FA"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E45ACD"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37C424A"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C2144B" w:rsidRPr="0024034C" w14:paraId="7AD2263E" w14:textId="77777777" w:rsidTr="00DC0AE8">
        <w:trPr>
          <w:trHeight w:val="187"/>
          <w:jc w:val="center"/>
        </w:trPr>
        <w:tc>
          <w:tcPr>
            <w:tcW w:w="3397" w:type="dxa"/>
            <w:shd w:val="clear" w:color="auto" w:fill="auto"/>
            <w:noWrap/>
          </w:tcPr>
          <w:p w14:paraId="671814A3"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21DC9BB1"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74D8D0D"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528E497"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CD66FE3"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798F3B0B"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6D8FE46"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D9F7ED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C2144B" w:rsidRPr="0024034C" w14:paraId="282707AD" w14:textId="77777777" w:rsidTr="00DC0AE8">
        <w:trPr>
          <w:trHeight w:val="187"/>
          <w:jc w:val="center"/>
        </w:trPr>
        <w:tc>
          <w:tcPr>
            <w:tcW w:w="3397" w:type="dxa"/>
            <w:shd w:val="clear" w:color="auto" w:fill="auto"/>
            <w:noWrap/>
          </w:tcPr>
          <w:p w14:paraId="6B120970"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E0103B3"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DC_3A_n77A</w:t>
            </w:r>
          </w:p>
          <w:p w14:paraId="77F7C729"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DC_3A_n79A</w:t>
            </w:r>
          </w:p>
          <w:p w14:paraId="77A067A0"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DC_21A_n77A</w:t>
            </w:r>
          </w:p>
          <w:p w14:paraId="5FB46F8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ko-KR"/>
              </w:rPr>
              <w:t>DC_21A_n79A</w:t>
            </w:r>
          </w:p>
        </w:tc>
      </w:tr>
      <w:tr w:rsidR="00C2144B" w:rsidRPr="0024034C" w14:paraId="5BB65732" w14:textId="77777777" w:rsidTr="00DC0AE8">
        <w:trPr>
          <w:trHeight w:val="187"/>
          <w:jc w:val="center"/>
        </w:trPr>
        <w:tc>
          <w:tcPr>
            <w:tcW w:w="3397" w:type="dxa"/>
            <w:shd w:val="clear" w:color="auto" w:fill="auto"/>
            <w:noWrap/>
          </w:tcPr>
          <w:p w14:paraId="7C5E40D3"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46E9DBB5"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DC_3A_n78A</w:t>
            </w:r>
          </w:p>
          <w:p w14:paraId="149E8EBD"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DC_3A_n79A</w:t>
            </w:r>
          </w:p>
          <w:p w14:paraId="21D6B64A"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DC_21A_n78A</w:t>
            </w:r>
          </w:p>
          <w:p w14:paraId="451BEF41"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ko-KR"/>
              </w:rPr>
              <w:t>DC_21A_n79A</w:t>
            </w:r>
          </w:p>
        </w:tc>
      </w:tr>
      <w:tr w:rsidR="00C2144B" w:rsidRPr="0024034C" w14:paraId="0749EB07" w14:textId="77777777" w:rsidTr="00DC0AE8">
        <w:trPr>
          <w:trHeight w:val="187"/>
          <w:jc w:val="center"/>
        </w:trPr>
        <w:tc>
          <w:tcPr>
            <w:tcW w:w="3397" w:type="dxa"/>
            <w:shd w:val="clear" w:color="auto" w:fill="auto"/>
            <w:noWrap/>
          </w:tcPr>
          <w:p w14:paraId="7D3BF70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081780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01E76BC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DC_3A_n40A</w:t>
            </w:r>
          </w:p>
          <w:p w14:paraId="261DAD9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DC_28A_n1A</w:t>
            </w:r>
          </w:p>
          <w:p w14:paraId="5B9892F0"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ja-JP"/>
              </w:rPr>
              <w:t>DC_28A_n40A</w:t>
            </w:r>
          </w:p>
        </w:tc>
      </w:tr>
      <w:tr w:rsidR="00C2144B" w:rsidRPr="0024034C" w14:paraId="3FC912F9" w14:textId="77777777" w:rsidTr="00DC0AE8">
        <w:trPr>
          <w:trHeight w:val="187"/>
          <w:jc w:val="center"/>
        </w:trPr>
        <w:tc>
          <w:tcPr>
            <w:tcW w:w="3397" w:type="dxa"/>
            <w:shd w:val="clear" w:color="auto" w:fill="auto"/>
            <w:noWrap/>
            <w:vAlign w:val="center"/>
          </w:tcPr>
          <w:p w14:paraId="39CA21A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A796FF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2144B" w:rsidRPr="0024034C" w14:paraId="0CA37E5D" w14:textId="77777777" w:rsidTr="00DC0AE8">
        <w:trPr>
          <w:trHeight w:val="187"/>
          <w:jc w:val="center"/>
        </w:trPr>
        <w:tc>
          <w:tcPr>
            <w:tcW w:w="3397" w:type="dxa"/>
            <w:shd w:val="clear" w:color="auto" w:fill="auto"/>
            <w:noWrap/>
            <w:vAlign w:val="center"/>
          </w:tcPr>
          <w:p w14:paraId="1FE9B5CC"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3F016B1"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2144B" w:rsidRPr="0024034C" w14:paraId="7D1F8C61" w14:textId="77777777" w:rsidTr="00DC0AE8">
        <w:trPr>
          <w:trHeight w:val="187"/>
          <w:jc w:val="center"/>
        </w:trPr>
        <w:tc>
          <w:tcPr>
            <w:tcW w:w="3397" w:type="dxa"/>
            <w:shd w:val="clear" w:color="auto" w:fill="auto"/>
            <w:noWrap/>
            <w:vAlign w:val="center"/>
          </w:tcPr>
          <w:p w14:paraId="77336523" w14:textId="77777777" w:rsidR="00C2144B" w:rsidRPr="0024034C" w:rsidRDefault="00C2144B" w:rsidP="00C2144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9BBE821" w14:textId="77777777" w:rsidR="00C2144B" w:rsidRDefault="00C2144B" w:rsidP="00C2144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8C4E992" w14:textId="77777777" w:rsidR="00C2144B" w:rsidRDefault="00C2144B" w:rsidP="00C2144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54146A2" w14:textId="77777777" w:rsidR="00C2144B" w:rsidRDefault="00C2144B" w:rsidP="00C2144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43F57FE" w14:textId="77777777" w:rsidR="00C2144B" w:rsidRPr="0024034C" w:rsidRDefault="00C2144B" w:rsidP="00C2144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2144B" w:rsidRPr="0024034C" w14:paraId="2C0EF488" w14:textId="77777777" w:rsidTr="00DC0AE8">
        <w:trPr>
          <w:trHeight w:val="187"/>
          <w:jc w:val="center"/>
        </w:trPr>
        <w:tc>
          <w:tcPr>
            <w:tcW w:w="3397" w:type="dxa"/>
            <w:shd w:val="clear" w:color="auto" w:fill="auto"/>
            <w:noWrap/>
          </w:tcPr>
          <w:p w14:paraId="3E594EAA"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32B991E"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A9DC0B5"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DC_3A_n5A</w:t>
            </w:r>
          </w:p>
          <w:p w14:paraId="50F6AB0F"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DC_3A_n78A</w:t>
            </w:r>
          </w:p>
          <w:p w14:paraId="220D3DFC"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DC_3C_n78A</w:t>
            </w:r>
          </w:p>
          <w:p w14:paraId="710FB6B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DC_28A_n5A</w:t>
            </w:r>
          </w:p>
          <w:p w14:paraId="02E1D0AB"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zh-CN"/>
              </w:rPr>
              <w:t>DC_28A_n78A</w:t>
            </w:r>
          </w:p>
        </w:tc>
      </w:tr>
      <w:tr w:rsidR="00C2144B" w:rsidRPr="0024034C" w14:paraId="001244C2" w14:textId="77777777" w:rsidTr="00DC0AE8">
        <w:trPr>
          <w:trHeight w:val="187"/>
          <w:jc w:val="center"/>
        </w:trPr>
        <w:tc>
          <w:tcPr>
            <w:tcW w:w="3397" w:type="dxa"/>
            <w:shd w:val="clear" w:color="auto" w:fill="auto"/>
            <w:noWrap/>
          </w:tcPr>
          <w:p w14:paraId="54C7D907"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DC_3A-28A-(n)7AA</w:t>
            </w:r>
          </w:p>
          <w:p w14:paraId="11DDC74C" w14:textId="77777777" w:rsidR="00C2144B" w:rsidRPr="0024034C" w:rsidRDefault="00C2144B" w:rsidP="00C2144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04337BB7" w14:textId="77777777" w:rsidR="00C2144B" w:rsidRDefault="00C2144B" w:rsidP="00C2144B">
            <w:pPr>
              <w:keepNext/>
              <w:keepLines/>
              <w:spacing w:after="0"/>
              <w:jc w:val="center"/>
              <w:rPr>
                <w:rFonts w:ascii="Arial" w:hAnsi="Arial"/>
                <w:sz w:val="18"/>
                <w:lang w:eastAsia="zh-CN"/>
              </w:rPr>
            </w:pPr>
            <w:r>
              <w:rPr>
                <w:rFonts w:ascii="Arial" w:hAnsi="Arial"/>
                <w:sz w:val="18"/>
                <w:lang w:eastAsia="zh-CN"/>
              </w:rPr>
              <w:t>DC_3A_n7A</w:t>
            </w:r>
          </w:p>
          <w:p w14:paraId="461DCB6F" w14:textId="77777777" w:rsidR="00C2144B" w:rsidRPr="0024034C" w:rsidRDefault="00C2144B" w:rsidP="00C2144B">
            <w:pPr>
              <w:keepNext/>
              <w:keepLines/>
              <w:spacing w:after="0"/>
              <w:jc w:val="center"/>
              <w:rPr>
                <w:rFonts w:ascii="Arial" w:hAnsi="Arial"/>
                <w:sz w:val="18"/>
                <w:lang w:eastAsia="zh-CN"/>
              </w:rPr>
            </w:pPr>
            <w:r>
              <w:rPr>
                <w:rFonts w:ascii="Arial" w:hAnsi="Arial"/>
                <w:sz w:val="18"/>
                <w:lang w:eastAsia="zh-CN"/>
              </w:rPr>
              <w:t>DC_28A_n7A</w:t>
            </w:r>
          </w:p>
        </w:tc>
      </w:tr>
      <w:tr w:rsidR="00C2144B" w:rsidRPr="0024034C" w14:paraId="71AFBBAC" w14:textId="77777777" w:rsidTr="00DC0AE8">
        <w:trPr>
          <w:trHeight w:val="187"/>
          <w:jc w:val="center"/>
        </w:trPr>
        <w:tc>
          <w:tcPr>
            <w:tcW w:w="3397" w:type="dxa"/>
            <w:shd w:val="clear" w:color="auto" w:fill="auto"/>
            <w:noWrap/>
          </w:tcPr>
          <w:p w14:paraId="57E47B60" w14:textId="77777777" w:rsidR="00C2144B" w:rsidRPr="0024034C" w:rsidRDefault="00C2144B" w:rsidP="00C2144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35DF4DB"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875B02"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1BB59D5"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720ED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2144B" w:rsidRPr="0024034C" w14:paraId="4D02175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F9B75" w14:textId="77777777" w:rsidR="00C2144B" w:rsidRPr="0024034C" w:rsidRDefault="00C2144B" w:rsidP="00C2144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ABBDFF3"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48B3E46"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E0EAD4"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B9DBA54" w14:textId="77777777" w:rsidR="00C2144B" w:rsidRPr="0024034C" w:rsidRDefault="00C2144B" w:rsidP="00C2144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2144B" w:rsidRPr="0024034C" w14:paraId="0A895F0D" w14:textId="77777777" w:rsidTr="00DC0AE8">
        <w:trPr>
          <w:trHeight w:val="187"/>
          <w:jc w:val="center"/>
        </w:trPr>
        <w:tc>
          <w:tcPr>
            <w:tcW w:w="3397" w:type="dxa"/>
            <w:shd w:val="clear" w:color="auto" w:fill="auto"/>
            <w:noWrap/>
          </w:tcPr>
          <w:p w14:paraId="64460A84" w14:textId="77777777" w:rsidR="00C2144B" w:rsidRPr="0024034C" w:rsidRDefault="00C2144B" w:rsidP="00C214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E0E66B5"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9871827"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EB66750"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6A6250F"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EE85E62"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3799657"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144B" w:rsidRPr="0024034C" w14:paraId="1BAE839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102839" w14:textId="77777777" w:rsidR="00C2144B" w:rsidRPr="0024034C" w:rsidRDefault="00C2144B" w:rsidP="00C2144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DE3FCE2"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692C57"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3D6CEF6"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CE868A"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80C276F"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51BC38"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144B" w:rsidRPr="0024034C" w14:paraId="535C298E" w14:textId="77777777" w:rsidTr="00DC0AE8">
        <w:trPr>
          <w:trHeight w:val="187"/>
          <w:jc w:val="center"/>
        </w:trPr>
        <w:tc>
          <w:tcPr>
            <w:tcW w:w="3397" w:type="dxa"/>
            <w:shd w:val="clear" w:color="auto" w:fill="auto"/>
            <w:noWrap/>
          </w:tcPr>
          <w:p w14:paraId="10FB0A21" w14:textId="77777777" w:rsidR="00C2144B" w:rsidRPr="0024034C" w:rsidRDefault="00C2144B" w:rsidP="00C214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09C05867"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30C14AD"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181FF98"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3766C0"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F6DA965"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D0852C5"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144B" w:rsidRPr="0024034C" w14:paraId="13EBE1C9" w14:textId="77777777" w:rsidTr="00DC0AE8">
        <w:trPr>
          <w:trHeight w:val="187"/>
          <w:jc w:val="center"/>
        </w:trPr>
        <w:tc>
          <w:tcPr>
            <w:tcW w:w="3397" w:type="dxa"/>
            <w:shd w:val="clear" w:color="auto" w:fill="auto"/>
            <w:noWrap/>
          </w:tcPr>
          <w:p w14:paraId="11B30C33" w14:textId="77777777" w:rsidR="00C2144B" w:rsidRPr="0024034C" w:rsidRDefault="00C2144B" w:rsidP="00C2144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CE7AB50"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EA3EB09"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17CA357"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593302C"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ABF3A9"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1AF4E8C"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651485"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9D10CFB"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144B" w:rsidRPr="0024034C" w14:paraId="5348BC4A" w14:textId="77777777" w:rsidTr="00DC0AE8">
        <w:trPr>
          <w:trHeight w:val="187"/>
          <w:jc w:val="center"/>
        </w:trPr>
        <w:tc>
          <w:tcPr>
            <w:tcW w:w="3397" w:type="dxa"/>
            <w:shd w:val="clear" w:color="auto" w:fill="auto"/>
            <w:noWrap/>
          </w:tcPr>
          <w:p w14:paraId="5B41A55F" w14:textId="77777777" w:rsidR="00C2144B" w:rsidRPr="0024034C" w:rsidRDefault="00C2144B" w:rsidP="00C2144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072270D" w14:textId="77777777" w:rsidR="00C2144B" w:rsidRPr="0024034C" w:rsidRDefault="00C2144B" w:rsidP="00C2144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3650C2AA" w14:textId="77777777" w:rsidR="00C2144B" w:rsidRPr="0024034C" w:rsidRDefault="00C2144B" w:rsidP="00C2144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2144B" w:rsidRPr="0024034C" w14:paraId="66DD0531" w14:textId="77777777" w:rsidTr="00DC0AE8">
        <w:trPr>
          <w:trHeight w:val="187"/>
          <w:jc w:val="center"/>
        </w:trPr>
        <w:tc>
          <w:tcPr>
            <w:tcW w:w="3397" w:type="dxa"/>
            <w:shd w:val="clear" w:color="auto" w:fill="auto"/>
            <w:noWrap/>
          </w:tcPr>
          <w:p w14:paraId="286C4198"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C1D2E7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68CB20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965065" w14:textId="77777777" w:rsidR="00C2144B" w:rsidRPr="0024034C" w:rsidRDefault="00C2144B" w:rsidP="00C2144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796FFB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144B" w:rsidRPr="0024034C" w14:paraId="1EB9AAB7" w14:textId="77777777" w:rsidTr="00DC0AE8">
        <w:trPr>
          <w:trHeight w:val="187"/>
          <w:jc w:val="center"/>
        </w:trPr>
        <w:tc>
          <w:tcPr>
            <w:tcW w:w="3397" w:type="dxa"/>
            <w:shd w:val="clear" w:color="auto" w:fill="auto"/>
            <w:noWrap/>
          </w:tcPr>
          <w:p w14:paraId="481D105A"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E09279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DC_3A_n40A</w:t>
            </w:r>
          </w:p>
          <w:p w14:paraId="604065A1"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DC_3A_n78A</w:t>
            </w:r>
          </w:p>
          <w:p w14:paraId="2187BDE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DC_28A_n40A</w:t>
            </w:r>
          </w:p>
          <w:p w14:paraId="6F8D671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CN"/>
              </w:rPr>
              <w:t>DC_28A_n78A</w:t>
            </w:r>
          </w:p>
        </w:tc>
      </w:tr>
      <w:tr w:rsidR="00C2144B" w:rsidRPr="0024034C" w14:paraId="660202F3" w14:textId="77777777" w:rsidTr="00DC0AE8">
        <w:trPr>
          <w:trHeight w:val="187"/>
          <w:jc w:val="center"/>
        </w:trPr>
        <w:tc>
          <w:tcPr>
            <w:tcW w:w="3397" w:type="dxa"/>
            <w:shd w:val="clear" w:color="auto" w:fill="auto"/>
            <w:noWrap/>
          </w:tcPr>
          <w:p w14:paraId="53D6E69A"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6597DA8"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2367C7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F517A0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C3637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9CBAEEA"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144B" w:rsidRPr="0024034C" w14:paraId="1D9300A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80A1A" w14:textId="77777777" w:rsidR="00C2144B" w:rsidRPr="0024034C" w:rsidRDefault="00C2144B" w:rsidP="00C2144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EE881E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8CB6716" w14:textId="77777777" w:rsidR="00C2144B" w:rsidRPr="0024034C" w:rsidRDefault="00C2144B" w:rsidP="00C2144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E3E825F"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1C460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DC_3A_n77A</w:t>
            </w:r>
          </w:p>
          <w:p w14:paraId="0AB6B038"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DC_28A_n77A</w:t>
            </w:r>
          </w:p>
        </w:tc>
      </w:tr>
      <w:tr w:rsidR="00C2144B" w:rsidRPr="0024034C" w14:paraId="0B88C70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8BE161" w14:textId="77777777" w:rsidR="00C2144B" w:rsidRPr="0024034C" w:rsidRDefault="00C2144B" w:rsidP="00C2144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3052054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5A05F3C" w14:textId="77777777" w:rsidR="00C2144B" w:rsidRPr="0024034C" w:rsidRDefault="00C2144B" w:rsidP="00C2144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4726BB9"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9B536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45DB5CE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DC_28A_n78A</w:t>
            </w:r>
          </w:p>
        </w:tc>
      </w:tr>
      <w:tr w:rsidR="00C2144B" w:rsidRPr="0024034C" w14:paraId="7E62C64B" w14:textId="77777777" w:rsidTr="00DC0AE8">
        <w:trPr>
          <w:trHeight w:val="187"/>
          <w:jc w:val="center"/>
        </w:trPr>
        <w:tc>
          <w:tcPr>
            <w:tcW w:w="3397" w:type="dxa"/>
            <w:shd w:val="clear" w:color="auto" w:fill="auto"/>
            <w:noWrap/>
          </w:tcPr>
          <w:p w14:paraId="1947B2E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DC_3A-28A-42A_n79A</w:t>
            </w:r>
          </w:p>
          <w:p w14:paraId="6EA7289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DC_3A-28A-42A_n79C</w:t>
            </w:r>
          </w:p>
          <w:p w14:paraId="1DCC7562"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7BFEC52"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8D9D6B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DC_3A_n79A</w:t>
            </w:r>
          </w:p>
          <w:p w14:paraId="480EE48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fi-FI"/>
              </w:rPr>
              <w:t>DC_28A_n79A</w:t>
            </w:r>
          </w:p>
        </w:tc>
      </w:tr>
      <w:tr w:rsidR="00C2144B" w:rsidRPr="0024034C" w14:paraId="285522F8" w14:textId="77777777" w:rsidTr="00DC0AE8">
        <w:trPr>
          <w:trHeight w:val="187"/>
          <w:jc w:val="center"/>
        </w:trPr>
        <w:tc>
          <w:tcPr>
            <w:tcW w:w="3397" w:type="dxa"/>
            <w:shd w:val="clear" w:color="auto" w:fill="auto"/>
            <w:noWrap/>
            <w:vAlign w:val="center"/>
          </w:tcPr>
          <w:p w14:paraId="2E5E199E" w14:textId="77777777" w:rsidR="00C2144B" w:rsidRPr="0024034C" w:rsidRDefault="00C2144B" w:rsidP="00C2144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6B098B4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6831FF0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6112C67A"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144B" w:rsidRPr="0024034C" w14:paraId="0D1BA07B" w14:textId="77777777" w:rsidTr="00DC0AE8">
        <w:trPr>
          <w:trHeight w:val="187"/>
          <w:jc w:val="center"/>
        </w:trPr>
        <w:tc>
          <w:tcPr>
            <w:tcW w:w="3397" w:type="dxa"/>
            <w:shd w:val="clear" w:color="auto" w:fill="auto"/>
            <w:noWrap/>
            <w:vAlign w:val="center"/>
          </w:tcPr>
          <w:p w14:paraId="652B461B" w14:textId="77777777" w:rsidR="00C2144B" w:rsidRPr="0024034C" w:rsidRDefault="00C2144B" w:rsidP="00C2144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82D549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0E14374C"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389A28CA"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144B" w:rsidRPr="0024034C" w14:paraId="7B46EBE4" w14:textId="77777777" w:rsidTr="00DC0AE8">
        <w:trPr>
          <w:trHeight w:val="187"/>
          <w:jc w:val="center"/>
        </w:trPr>
        <w:tc>
          <w:tcPr>
            <w:tcW w:w="3397" w:type="dxa"/>
            <w:shd w:val="clear" w:color="auto" w:fill="auto"/>
            <w:noWrap/>
          </w:tcPr>
          <w:p w14:paraId="77E85304" w14:textId="77777777" w:rsidR="00C2144B" w:rsidRPr="0024034C" w:rsidRDefault="00C2144B" w:rsidP="00C2144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6C5B378" w14:textId="77777777" w:rsidR="00C2144B" w:rsidRPr="0024034C" w:rsidRDefault="00C2144B" w:rsidP="00C2144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982D58B" w14:textId="77777777" w:rsidR="00C2144B" w:rsidRPr="0024034C" w:rsidRDefault="00C2144B" w:rsidP="00C2144B">
            <w:pPr>
              <w:keepNext/>
              <w:keepLines/>
              <w:spacing w:after="0"/>
              <w:jc w:val="center"/>
              <w:rPr>
                <w:rFonts w:ascii="Arial" w:hAnsi="Arial"/>
                <w:sz w:val="18"/>
              </w:rPr>
            </w:pPr>
            <w:r w:rsidRPr="0024034C">
              <w:rPr>
                <w:rFonts w:ascii="Arial" w:hAnsi="Arial" w:cs="Arial"/>
                <w:sz w:val="18"/>
                <w:lang w:eastAsia="zh-CN"/>
              </w:rPr>
              <w:t>DC_3A_n28A</w:t>
            </w:r>
          </w:p>
        </w:tc>
      </w:tr>
      <w:tr w:rsidR="00C2144B" w:rsidRPr="0024034C" w14:paraId="1C804AD8" w14:textId="77777777" w:rsidTr="00DC0AE8">
        <w:trPr>
          <w:trHeight w:val="187"/>
          <w:jc w:val="center"/>
        </w:trPr>
        <w:tc>
          <w:tcPr>
            <w:tcW w:w="3397" w:type="dxa"/>
            <w:shd w:val="clear" w:color="auto" w:fill="auto"/>
            <w:noWrap/>
          </w:tcPr>
          <w:p w14:paraId="6AD48515"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026F30"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DC_3A_n1A</w:t>
            </w:r>
          </w:p>
          <w:p w14:paraId="56706851"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zh-TW"/>
              </w:rPr>
              <w:t>DC_3A_n28A</w:t>
            </w:r>
          </w:p>
          <w:p w14:paraId="315ECA36" w14:textId="77777777" w:rsidR="00C2144B" w:rsidRPr="0024034C" w:rsidRDefault="00C2144B" w:rsidP="00C2144B">
            <w:pPr>
              <w:keepNext/>
              <w:keepLines/>
              <w:spacing w:after="0"/>
              <w:jc w:val="center"/>
              <w:rPr>
                <w:rFonts w:ascii="Arial" w:hAnsi="Arial"/>
                <w:sz w:val="18"/>
              </w:rPr>
            </w:pPr>
            <w:r w:rsidRPr="0024034C">
              <w:rPr>
                <w:rFonts w:ascii="Arial" w:hAnsi="Arial"/>
                <w:sz w:val="18"/>
                <w:lang w:eastAsia="zh-TW"/>
              </w:rPr>
              <w:t>DC_3C_n1A</w:t>
            </w:r>
          </w:p>
        </w:tc>
      </w:tr>
      <w:tr w:rsidR="00C2144B" w:rsidRPr="0024034C" w14:paraId="77286C2A" w14:textId="77777777" w:rsidTr="00DC0AE8">
        <w:trPr>
          <w:trHeight w:val="187"/>
          <w:jc w:val="center"/>
        </w:trPr>
        <w:tc>
          <w:tcPr>
            <w:tcW w:w="3397" w:type="dxa"/>
            <w:shd w:val="clear" w:color="auto" w:fill="auto"/>
            <w:noWrap/>
          </w:tcPr>
          <w:p w14:paraId="00C3F00D" w14:textId="77777777" w:rsidR="00C2144B" w:rsidRDefault="00C2144B" w:rsidP="00C2144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7DCE34F" w14:textId="77777777" w:rsidR="00C2144B" w:rsidRPr="0024034C" w:rsidRDefault="00C2144B" w:rsidP="00C2144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0093D91" w14:textId="77777777" w:rsidR="00C2144B" w:rsidRPr="00570339" w:rsidRDefault="00C2144B" w:rsidP="00C2144B">
            <w:pPr>
              <w:keepNext/>
              <w:keepLines/>
              <w:spacing w:after="0"/>
              <w:jc w:val="center"/>
              <w:rPr>
                <w:rFonts w:ascii="Arial" w:hAnsi="Arial"/>
                <w:sz w:val="18"/>
                <w:lang w:eastAsia="zh-TW"/>
              </w:rPr>
            </w:pPr>
            <w:r w:rsidRPr="00570339">
              <w:rPr>
                <w:rFonts w:ascii="Arial" w:hAnsi="Arial"/>
                <w:sz w:val="18"/>
                <w:lang w:eastAsia="zh-TW"/>
              </w:rPr>
              <w:t>DC_3A_n1A</w:t>
            </w:r>
          </w:p>
          <w:p w14:paraId="2D8BD066" w14:textId="77777777" w:rsidR="00C2144B" w:rsidRDefault="00C2144B" w:rsidP="00C2144B">
            <w:pPr>
              <w:keepNext/>
              <w:keepLines/>
              <w:spacing w:after="0"/>
              <w:jc w:val="center"/>
              <w:rPr>
                <w:rFonts w:ascii="Arial" w:hAnsi="Arial"/>
                <w:sz w:val="18"/>
                <w:lang w:eastAsia="zh-TW"/>
              </w:rPr>
            </w:pPr>
            <w:r w:rsidRPr="00570339">
              <w:rPr>
                <w:rFonts w:ascii="Arial" w:hAnsi="Arial"/>
                <w:sz w:val="18"/>
                <w:lang w:eastAsia="zh-TW"/>
              </w:rPr>
              <w:t>DC_3A_n78A</w:t>
            </w:r>
          </w:p>
          <w:p w14:paraId="67C6A21C" w14:textId="77777777" w:rsidR="00C2144B" w:rsidRPr="00570339" w:rsidRDefault="00C2144B" w:rsidP="00C2144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A45E9D5" w14:textId="77777777" w:rsidR="00C2144B" w:rsidRPr="0024034C" w:rsidRDefault="00C2144B" w:rsidP="00C2144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2144B" w:rsidRPr="0024034C" w14:paraId="203A366B" w14:textId="77777777" w:rsidTr="00DC0AE8">
        <w:trPr>
          <w:trHeight w:val="187"/>
          <w:jc w:val="center"/>
        </w:trPr>
        <w:tc>
          <w:tcPr>
            <w:tcW w:w="3397" w:type="dxa"/>
            <w:shd w:val="clear" w:color="auto" w:fill="auto"/>
            <w:noWrap/>
          </w:tcPr>
          <w:p w14:paraId="64CA74A7" w14:textId="77777777" w:rsidR="00C2144B" w:rsidRPr="0024034C" w:rsidRDefault="00C2144B" w:rsidP="00C2144B">
            <w:pPr>
              <w:keepNext/>
              <w:keepLines/>
              <w:spacing w:after="0"/>
              <w:jc w:val="center"/>
              <w:rPr>
                <w:rFonts w:ascii="Arial" w:hAnsi="Arial"/>
                <w:b/>
                <w:sz w:val="18"/>
                <w:lang w:val="fi-FI" w:eastAsia="fi-FI"/>
              </w:rPr>
            </w:pPr>
            <w:bookmarkStart w:id="108" w:name="OLE_LINK64"/>
            <w:bookmarkStart w:id="109" w:name="OLE_LINK65"/>
            <w:bookmarkStart w:id="110" w:name="OLE_LINK66"/>
            <w:r w:rsidRPr="0024034C">
              <w:rPr>
                <w:rFonts w:ascii="Arial" w:hAnsi="Arial"/>
                <w:sz w:val="18"/>
                <w:lang w:val="fi-FI" w:eastAsia="fi-FI"/>
              </w:rPr>
              <w:t>DC_3A-32A-38A_n28A</w:t>
            </w:r>
            <w:bookmarkEnd w:id="108"/>
            <w:bookmarkEnd w:id="109"/>
            <w:bookmarkEnd w:id="110"/>
          </w:p>
          <w:p w14:paraId="45EA0C00" w14:textId="77777777" w:rsidR="00C2144B" w:rsidRPr="0024034C" w:rsidRDefault="00C2144B" w:rsidP="00C2144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3EDB33F7" w14:textId="77777777" w:rsidR="00C2144B" w:rsidRPr="0024034C" w:rsidRDefault="00C2144B" w:rsidP="00C2144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A656E02" w14:textId="77777777" w:rsidR="00C2144B" w:rsidRPr="0024034C" w:rsidRDefault="00C2144B" w:rsidP="00C2144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2144B" w:rsidRPr="0024034C" w14:paraId="519A3819" w14:textId="77777777" w:rsidTr="00DC0AE8">
        <w:trPr>
          <w:trHeight w:val="187"/>
          <w:jc w:val="center"/>
        </w:trPr>
        <w:tc>
          <w:tcPr>
            <w:tcW w:w="3397" w:type="dxa"/>
            <w:shd w:val="clear" w:color="auto" w:fill="auto"/>
            <w:noWrap/>
          </w:tcPr>
          <w:p w14:paraId="74466BBA" w14:textId="77777777" w:rsidR="00C2144B" w:rsidRPr="0024034C" w:rsidRDefault="00C2144B" w:rsidP="00C2144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C9FBC00" w14:textId="77777777" w:rsidR="00C2144B" w:rsidRPr="00877CC8" w:rsidRDefault="00C2144B" w:rsidP="00C214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6FC288A" w14:textId="77777777" w:rsidR="00C2144B" w:rsidRDefault="00C2144B" w:rsidP="00C214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2ABF61F" w14:textId="77777777" w:rsidR="00C2144B" w:rsidRPr="00877CC8" w:rsidRDefault="00C2144B" w:rsidP="00C214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0DE1C0" w14:textId="77777777" w:rsidR="00C2144B" w:rsidRPr="0024034C" w:rsidRDefault="00C2144B" w:rsidP="00C2144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144B" w:rsidRPr="0024034C" w14:paraId="5DDA693D" w14:textId="77777777" w:rsidTr="00DC0AE8">
        <w:trPr>
          <w:trHeight w:val="187"/>
          <w:jc w:val="center"/>
        </w:trPr>
        <w:tc>
          <w:tcPr>
            <w:tcW w:w="3397" w:type="dxa"/>
            <w:shd w:val="clear" w:color="auto" w:fill="auto"/>
            <w:noWrap/>
          </w:tcPr>
          <w:p w14:paraId="2466FD83" w14:textId="77777777" w:rsidR="00C2144B" w:rsidRPr="0024034C" w:rsidRDefault="00C2144B" w:rsidP="00C2144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E1849AF" w14:textId="77777777" w:rsidR="00C2144B" w:rsidRDefault="00C2144B" w:rsidP="00C2144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4CF6FCE" w14:textId="77777777" w:rsidR="00C2144B" w:rsidRPr="00877CC8" w:rsidRDefault="00C2144B" w:rsidP="00C214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500F246" w14:textId="77777777" w:rsidR="00C2144B" w:rsidRDefault="00C2144B" w:rsidP="00C2144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05B495C" w14:textId="77777777" w:rsidR="00C2144B" w:rsidRPr="00877CC8" w:rsidRDefault="00C2144B" w:rsidP="00C2144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91A37C5" w14:textId="77777777" w:rsidR="00C2144B" w:rsidRPr="0024034C" w:rsidRDefault="00C2144B" w:rsidP="00C2144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144B" w:rsidRPr="0024034C" w14:paraId="4B68372B" w14:textId="77777777" w:rsidTr="00DC0AE8">
        <w:trPr>
          <w:trHeight w:val="187"/>
          <w:jc w:val="center"/>
        </w:trPr>
        <w:tc>
          <w:tcPr>
            <w:tcW w:w="3397" w:type="dxa"/>
            <w:shd w:val="clear" w:color="auto" w:fill="auto"/>
            <w:noWrap/>
            <w:vAlign w:val="center"/>
          </w:tcPr>
          <w:p w14:paraId="1F043FD9" w14:textId="77777777" w:rsidR="00C2144B" w:rsidRPr="0024034C" w:rsidRDefault="00C2144B" w:rsidP="00C2144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11236E3"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2D047C8" w14:textId="77777777" w:rsidR="00C2144B" w:rsidRPr="0024034C" w:rsidRDefault="00C2144B" w:rsidP="00C214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B5E88AA"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ADD242"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2144B" w:rsidRPr="0024034C" w14:paraId="572F090C" w14:textId="77777777" w:rsidTr="00DC0AE8">
        <w:trPr>
          <w:trHeight w:val="187"/>
          <w:jc w:val="center"/>
        </w:trPr>
        <w:tc>
          <w:tcPr>
            <w:tcW w:w="3397" w:type="dxa"/>
            <w:shd w:val="clear" w:color="auto" w:fill="auto"/>
            <w:noWrap/>
            <w:vAlign w:val="center"/>
          </w:tcPr>
          <w:p w14:paraId="78195CEF" w14:textId="77777777" w:rsidR="00C2144B" w:rsidRPr="0024034C" w:rsidRDefault="00C2144B" w:rsidP="00C2144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000F47BF"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54014DE" w14:textId="77777777" w:rsidR="00C2144B" w:rsidRPr="0024034C" w:rsidRDefault="00C2144B" w:rsidP="00C214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66D887A"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319932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2144B" w:rsidRPr="0024034C" w14:paraId="6E99F43F" w14:textId="77777777" w:rsidTr="00DC0AE8">
        <w:trPr>
          <w:trHeight w:val="187"/>
          <w:jc w:val="center"/>
        </w:trPr>
        <w:tc>
          <w:tcPr>
            <w:tcW w:w="3397" w:type="dxa"/>
            <w:shd w:val="clear" w:color="auto" w:fill="auto"/>
            <w:noWrap/>
            <w:vAlign w:val="center"/>
          </w:tcPr>
          <w:p w14:paraId="427AEEF2" w14:textId="77777777" w:rsidR="00C2144B" w:rsidRPr="0024034C" w:rsidRDefault="00C2144B" w:rsidP="00C2144B">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012D8EBD" w14:textId="77777777" w:rsidR="00C2144B" w:rsidRDefault="00C2144B" w:rsidP="00C2144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BC98D73" w14:textId="77777777" w:rsidR="00C2144B" w:rsidRDefault="00C2144B" w:rsidP="00C2144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E4455BD" w14:textId="77777777" w:rsidR="00C2144B" w:rsidRPr="0024034C" w:rsidRDefault="00C2144B" w:rsidP="00C2144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2144B" w:rsidRPr="0024034C" w14:paraId="2F8168BA" w14:textId="77777777" w:rsidTr="00DC0AE8">
        <w:trPr>
          <w:trHeight w:val="187"/>
          <w:jc w:val="center"/>
        </w:trPr>
        <w:tc>
          <w:tcPr>
            <w:tcW w:w="3397" w:type="dxa"/>
            <w:shd w:val="clear" w:color="auto" w:fill="auto"/>
            <w:noWrap/>
            <w:vAlign w:val="center"/>
          </w:tcPr>
          <w:p w14:paraId="233C04C2" w14:textId="77777777" w:rsidR="00C2144B" w:rsidRPr="00D13D42" w:rsidRDefault="00C2144B" w:rsidP="00C214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08F414B" w14:textId="77777777" w:rsidR="00C2144B" w:rsidRPr="0024034C" w:rsidRDefault="00C2144B" w:rsidP="00C214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2C8CAA4" w14:textId="77777777" w:rsidR="00C2144B" w:rsidRPr="00D13D42"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C12BABE" w14:textId="77777777" w:rsidR="00C2144B" w:rsidRPr="00D13D42"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592B13D" w14:textId="77777777" w:rsidR="00C2144B" w:rsidRPr="00D13D42"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7A63D10" w14:textId="77777777" w:rsidR="00C2144B" w:rsidRPr="0024034C"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144B" w:rsidRPr="00D13D42" w14:paraId="7DFBB31E" w14:textId="77777777" w:rsidTr="00DC0AE8">
        <w:trPr>
          <w:trHeight w:val="187"/>
          <w:jc w:val="center"/>
        </w:trPr>
        <w:tc>
          <w:tcPr>
            <w:tcW w:w="3397" w:type="dxa"/>
            <w:shd w:val="clear" w:color="auto" w:fill="auto"/>
            <w:noWrap/>
            <w:vAlign w:val="center"/>
          </w:tcPr>
          <w:p w14:paraId="129B8037" w14:textId="77777777" w:rsidR="00C2144B" w:rsidRPr="00D13D42" w:rsidRDefault="00C2144B" w:rsidP="00C214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72926CE2" w14:textId="77777777" w:rsidR="00C2144B" w:rsidRPr="00D13D42" w:rsidRDefault="00C2144B" w:rsidP="00C2144B">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6680F10" w14:textId="77777777" w:rsidR="00C2144B" w:rsidRPr="00D13D42"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16C77C" w14:textId="77777777" w:rsidR="00C2144B" w:rsidRPr="00D13D42"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1EF9E77" w14:textId="77777777" w:rsidR="00C2144B" w:rsidRPr="00D13D42"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09EFA78" w14:textId="77777777" w:rsidR="00C2144B" w:rsidRPr="00D13D42" w:rsidRDefault="00C2144B" w:rsidP="00C2144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144B" w:rsidRPr="0024034C" w14:paraId="6FA6E093" w14:textId="77777777" w:rsidTr="00DC0AE8">
        <w:trPr>
          <w:trHeight w:val="187"/>
          <w:jc w:val="center"/>
        </w:trPr>
        <w:tc>
          <w:tcPr>
            <w:tcW w:w="3397" w:type="dxa"/>
            <w:shd w:val="clear" w:color="auto" w:fill="auto"/>
            <w:noWrap/>
          </w:tcPr>
          <w:p w14:paraId="3C138AD2"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4C17D1E" w14:textId="77777777" w:rsidR="00C2144B" w:rsidRPr="0024034C" w:rsidRDefault="00C2144B" w:rsidP="00C214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DE9D825"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DC_3A_n41A</w:t>
            </w:r>
          </w:p>
          <w:p w14:paraId="2F15BAA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144B" w:rsidRPr="0024034C" w14:paraId="35AD613A" w14:textId="77777777" w:rsidTr="00DC0AE8">
        <w:trPr>
          <w:trHeight w:val="187"/>
          <w:jc w:val="center"/>
        </w:trPr>
        <w:tc>
          <w:tcPr>
            <w:tcW w:w="3397" w:type="dxa"/>
            <w:shd w:val="clear" w:color="auto" w:fill="auto"/>
            <w:noWrap/>
          </w:tcPr>
          <w:p w14:paraId="700258E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51A1068" w14:textId="77777777" w:rsidR="00C2144B" w:rsidRPr="0024034C" w:rsidRDefault="00C2144B" w:rsidP="00C214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3F421F2"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DC_3A_n77A</w:t>
            </w:r>
          </w:p>
          <w:p w14:paraId="77C73BA5"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48172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144B" w:rsidRPr="0024034C" w14:paraId="4AF96B39" w14:textId="77777777" w:rsidTr="00DC0AE8">
        <w:trPr>
          <w:trHeight w:val="187"/>
          <w:jc w:val="center"/>
        </w:trPr>
        <w:tc>
          <w:tcPr>
            <w:tcW w:w="3397" w:type="dxa"/>
            <w:shd w:val="clear" w:color="auto" w:fill="auto"/>
            <w:noWrap/>
          </w:tcPr>
          <w:p w14:paraId="5777C60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8F52A8D" w14:textId="77777777" w:rsidR="00C2144B" w:rsidRPr="0024034C" w:rsidRDefault="00C2144B" w:rsidP="00C214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06E308C"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DC_3A_n77A</w:t>
            </w:r>
          </w:p>
          <w:p w14:paraId="7E49561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783AB2"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5709B3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BFED9E2"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2144B" w:rsidRPr="0024034C" w14:paraId="080089EE" w14:textId="77777777" w:rsidTr="00DC0AE8">
        <w:trPr>
          <w:trHeight w:val="187"/>
          <w:jc w:val="center"/>
        </w:trPr>
        <w:tc>
          <w:tcPr>
            <w:tcW w:w="3397" w:type="dxa"/>
            <w:shd w:val="clear" w:color="auto" w:fill="auto"/>
            <w:noWrap/>
          </w:tcPr>
          <w:p w14:paraId="5D93456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DB004C" w14:textId="77777777" w:rsidR="00C2144B" w:rsidRPr="0024034C" w:rsidRDefault="00C2144B" w:rsidP="00C214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DA7490F"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DC_3A_n78A</w:t>
            </w:r>
          </w:p>
          <w:p w14:paraId="45AAC28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2F6900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144B" w:rsidRPr="0024034C" w14:paraId="0D57290C" w14:textId="77777777" w:rsidTr="00DC0AE8">
        <w:trPr>
          <w:trHeight w:val="187"/>
          <w:jc w:val="center"/>
        </w:trPr>
        <w:tc>
          <w:tcPr>
            <w:tcW w:w="3397" w:type="dxa"/>
            <w:shd w:val="clear" w:color="auto" w:fill="auto"/>
            <w:noWrap/>
          </w:tcPr>
          <w:p w14:paraId="17B82F1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FF2CDE9" w14:textId="77777777" w:rsidR="00C2144B" w:rsidRPr="0024034C" w:rsidRDefault="00C2144B" w:rsidP="00C2144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0D22D9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DC_3A_n78A</w:t>
            </w:r>
          </w:p>
          <w:p w14:paraId="4A2C2B2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B7FAE91"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C58A3C8"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F8FDE7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2144B" w:rsidRPr="0024034C" w14:paraId="13122CF0" w14:textId="77777777" w:rsidTr="00DC0AE8">
        <w:trPr>
          <w:trHeight w:val="187"/>
          <w:jc w:val="center"/>
        </w:trPr>
        <w:tc>
          <w:tcPr>
            <w:tcW w:w="3397" w:type="dxa"/>
            <w:shd w:val="clear" w:color="auto" w:fill="auto"/>
            <w:noWrap/>
          </w:tcPr>
          <w:p w14:paraId="63CE575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7DF9CEB0" w14:textId="77777777" w:rsidR="00C2144B" w:rsidRPr="0024034C" w:rsidRDefault="00C2144B" w:rsidP="00C2144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37B4293" w14:textId="77777777" w:rsidR="00C2144B" w:rsidRPr="0024034C" w:rsidRDefault="00C2144B" w:rsidP="00C2144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5AB5FF5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C2144B" w:rsidRPr="0024034C" w14:paraId="21A87484" w14:textId="77777777" w:rsidTr="00DC0AE8">
        <w:trPr>
          <w:trHeight w:val="187"/>
          <w:jc w:val="center"/>
        </w:trPr>
        <w:tc>
          <w:tcPr>
            <w:tcW w:w="3397" w:type="dxa"/>
            <w:shd w:val="clear" w:color="auto" w:fill="auto"/>
            <w:noWrap/>
          </w:tcPr>
          <w:p w14:paraId="3B52B5B9"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F125F6F"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E40E60"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E0845D3"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E6B9E66"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C2144B" w:rsidRPr="0024034C" w14:paraId="3C72EB6F" w14:textId="77777777" w:rsidTr="00DC0AE8">
        <w:trPr>
          <w:trHeight w:val="187"/>
          <w:jc w:val="center"/>
        </w:trPr>
        <w:tc>
          <w:tcPr>
            <w:tcW w:w="3397" w:type="dxa"/>
            <w:shd w:val="clear" w:color="auto" w:fill="auto"/>
            <w:noWrap/>
          </w:tcPr>
          <w:p w14:paraId="568AAE0A"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143976B"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91498EC"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63B604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EE9C676"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96F4C9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DA581A"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2144B" w:rsidRPr="0024034C" w14:paraId="03F656AD" w14:textId="77777777" w:rsidTr="00DC0AE8">
        <w:trPr>
          <w:trHeight w:val="187"/>
          <w:jc w:val="center"/>
        </w:trPr>
        <w:tc>
          <w:tcPr>
            <w:tcW w:w="3397" w:type="dxa"/>
            <w:shd w:val="clear" w:color="auto" w:fill="auto"/>
            <w:noWrap/>
          </w:tcPr>
          <w:p w14:paraId="1FBEE342"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9211DF6"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6874F0C"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FF02966"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B70DDB6"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2144B" w:rsidRPr="0024034C" w14:paraId="443377D6" w14:textId="77777777" w:rsidTr="00DC0AE8">
        <w:trPr>
          <w:trHeight w:val="187"/>
          <w:jc w:val="center"/>
        </w:trPr>
        <w:tc>
          <w:tcPr>
            <w:tcW w:w="3397" w:type="dxa"/>
            <w:shd w:val="clear" w:color="auto" w:fill="auto"/>
            <w:noWrap/>
          </w:tcPr>
          <w:p w14:paraId="1C67F03C"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A77E8EA"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52F3EE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08D4BAF"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79D46A7"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7AC327C"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4199344"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2144B" w:rsidRPr="0024034C" w14:paraId="01661AD5" w14:textId="77777777" w:rsidTr="00DC0AE8">
        <w:trPr>
          <w:trHeight w:val="187"/>
          <w:jc w:val="center"/>
        </w:trPr>
        <w:tc>
          <w:tcPr>
            <w:tcW w:w="3397" w:type="dxa"/>
            <w:shd w:val="clear" w:color="auto" w:fill="auto"/>
            <w:noWrap/>
          </w:tcPr>
          <w:p w14:paraId="0589284F"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9DC10D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DC_3A_n41A</w:t>
            </w:r>
          </w:p>
          <w:p w14:paraId="0A7E5C5A"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DC_3A_n77A</w:t>
            </w:r>
          </w:p>
          <w:p w14:paraId="2CA9992D"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144B" w:rsidRPr="0024034C" w14:paraId="36FA4BA3" w14:textId="77777777" w:rsidTr="00DC0AE8">
        <w:trPr>
          <w:trHeight w:val="187"/>
          <w:jc w:val="center"/>
        </w:trPr>
        <w:tc>
          <w:tcPr>
            <w:tcW w:w="3397" w:type="dxa"/>
            <w:shd w:val="clear" w:color="auto" w:fill="auto"/>
            <w:noWrap/>
          </w:tcPr>
          <w:p w14:paraId="45201BCB"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BD7205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DC_3A_n41A</w:t>
            </w:r>
          </w:p>
          <w:p w14:paraId="0700E75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DC_3A_n78A</w:t>
            </w:r>
          </w:p>
          <w:p w14:paraId="48B731B2"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144B" w:rsidRPr="0024034C" w14:paraId="18DCBCD9"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347B1D"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763EBA3"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F53BFD3"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AF30C4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2A8E67"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DC_3A_n77A</w:t>
            </w:r>
          </w:p>
          <w:p w14:paraId="20A5EF5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DC_41A_n77A</w:t>
            </w:r>
          </w:p>
        </w:tc>
      </w:tr>
      <w:tr w:rsidR="00C2144B" w:rsidRPr="0024034C" w14:paraId="152896A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45802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053837B"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E801E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359E4E2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DC_41A_n77A</w:t>
            </w:r>
          </w:p>
        </w:tc>
      </w:tr>
      <w:tr w:rsidR="00C2144B" w:rsidRPr="0024034C" w14:paraId="2AB33E7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7EA11"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34B7BE0"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1DBF0DC"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6DB3C90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34806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DC_3A_n78A</w:t>
            </w:r>
          </w:p>
          <w:p w14:paraId="6A2F113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DC_41A_n78A</w:t>
            </w:r>
          </w:p>
        </w:tc>
      </w:tr>
      <w:tr w:rsidR="00C2144B" w:rsidRPr="0024034C" w14:paraId="5E2398A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162BB"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DE57C8B"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77E7CDD0"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12CFA54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304E41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DC_3A_n79A</w:t>
            </w:r>
          </w:p>
          <w:p w14:paraId="2DB043BE"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DC_41A_n79A</w:t>
            </w:r>
          </w:p>
        </w:tc>
      </w:tr>
      <w:tr w:rsidR="00C2144B" w:rsidRPr="0024034C" w14:paraId="3A74663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332B4"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DDCF18B"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2B264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4268684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DC_3A_n77A</w:t>
            </w:r>
          </w:p>
        </w:tc>
      </w:tr>
      <w:tr w:rsidR="00C2144B" w:rsidRPr="0024034C" w14:paraId="39FD08F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16B2D"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5F95D1C"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75EB1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08C99F9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DC_3A_n78A</w:t>
            </w:r>
          </w:p>
        </w:tc>
      </w:tr>
      <w:tr w:rsidR="00C2144B" w:rsidRPr="0024034C" w14:paraId="2DE6D7F8"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4E287A"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DC_3A-42A_n1A-n79A</w:t>
            </w:r>
          </w:p>
          <w:p w14:paraId="40739900"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DC1762F"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DC_3A_n1A</w:t>
            </w:r>
          </w:p>
          <w:p w14:paraId="71DFB31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DC_3A_n79A</w:t>
            </w:r>
          </w:p>
        </w:tc>
      </w:tr>
      <w:tr w:rsidR="00C2144B" w:rsidRPr="0024034C" w14:paraId="6923A7E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811C0"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CD9F4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59637CC5"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58B66A94"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DC_42A_n28A</w:t>
            </w:r>
          </w:p>
        </w:tc>
      </w:tr>
      <w:tr w:rsidR="00C2144B" w:rsidRPr="0024034C" w14:paraId="700BC3B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EC1CBC"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17226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0A8F958C"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4168E45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DC_42A_n28A</w:t>
            </w:r>
          </w:p>
        </w:tc>
      </w:tr>
      <w:tr w:rsidR="00C2144B" w:rsidRPr="0024034C" w14:paraId="204AB34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FA6C9"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E312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17FF9D1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443AA75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DC_42A_n28A</w:t>
            </w:r>
          </w:p>
          <w:p w14:paraId="1931A31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DC_42C_n28A</w:t>
            </w:r>
          </w:p>
        </w:tc>
      </w:tr>
      <w:tr w:rsidR="00C2144B" w:rsidRPr="0024034C" w14:paraId="0C086B3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CD53CE" w14:textId="77777777" w:rsidR="00C2144B" w:rsidRPr="0024034C" w:rsidRDefault="00C2144B" w:rsidP="00C2144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1506F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DC_3A_n28A</w:t>
            </w:r>
          </w:p>
          <w:p w14:paraId="6DB7FDD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DC_3A_n77A</w:t>
            </w:r>
          </w:p>
          <w:p w14:paraId="4691834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DC_42A_n28A</w:t>
            </w:r>
          </w:p>
          <w:p w14:paraId="5766564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DC_42C_n28A</w:t>
            </w:r>
          </w:p>
        </w:tc>
      </w:tr>
      <w:tr w:rsidR="00C2144B" w:rsidRPr="0024034C" w14:paraId="20BA335F"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06B24A" w14:textId="77777777" w:rsidR="00C2144B" w:rsidRPr="0024034C" w:rsidRDefault="00C2144B" w:rsidP="00C2144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DF2A464"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994C32"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DC_3A_n77A</w:t>
            </w:r>
          </w:p>
          <w:p w14:paraId="240CF90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ko-KR"/>
              </w:rPr>
              <w:t>DC_3A_n79A</w:t>
            </w:r>
          </w:p>
        </w:tc>
      </w:tr>
      <w:tr w:rsidR="00C2144B" w:rsidRPr="0024034C" w14:paraId="7E4AF6B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19556" w14:textId="77777777" w:rsidR="00C2144B" w:rsidRPr="0024034C" w:rsidRDefault="00C2144B" w:rsidP="00C2144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EDAC535"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CC483D"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ko-KR"/>
              </w:rPr>
              <w:t>DC_3A_n78A</w:t>
            </w:r>
          </w:p>
          <w:p w14:paraId="4CFC18A9"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ko-KR"/>
              </w:rPr>
              <w:t>DC_3A_n79A</w:t>
            </w:r>
          </w:p>
        </w:tc>
      </w:tr>
      <w:tr w:rsidR="00C2144B" w:rsidRPr="0024034C" w14:paraId="11A674E4" w14:textId="77777777" w:rsidTr="00DC0AE8">
        <w:trPr>
          <w:trHeight w:val="187"/>
          <w:jc w:val="center"/>
        </w:trPr>
        <w:tc>
          <w:tcPr>
            <w:tcW w:w="3397" w:type="dxa"/>
            <w:shd w:val="clear" w:color="auto" w:fill="auto"/>
            <w:noWrap/>
          </w:tcPr>
          <w:p w14:paraId="1CE6C257" w14:textId="77777777" w:rsidR="00C2144B" w:rsidRPr="0024034C" w:rsidRDefault="00C2144B" w:rsidP="00C2144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BBA3595"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144B" w:rsidRPr="0024034C" w14:paraId="2A0D7635" w14:textId="77777777" w:rsidTr="00DC0AE8">
        <w:trPr>
          <w:trHeight w:val="187"/>
          <w:jc w:val="center"/>
        </w:trPr>
        <w:tc>
          <w:tcPr>
            <w:tcW w:w="3397" w:type="dxa"/>
            <w:shd w:val="clear" w:color="auto" w:fill="auto"/>
            <w:noWrap/>
          </w:tcPr>
          <w:p w14:paraId="39DF078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3C3172F5"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DC_5A_n2A</w:t>
            </w:r>
          </w:p>
          <w:p w14:paraId="5013E67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DC_7A_n2A</w:t>
            </w:r>
          </w:p>
          <w:p w14:paraId="267D2552"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144B" w:rsidRPr="0024034C" w14:paraId="5954AE0A" w14:textId="77777777" w:rsidTr="00DC0AE8">
        <w:trPr>
          <w:trHeight w:val="187"/>
          <w:jc w:val="center"/>
        </w:trPr>
        <w:tc>
          <w:tcPr>
            <w:tcW w:w="3397" w:type="dxa"/>
            <w:shd w:val="clear" w:color="auto" w:fill="auto"/>
            <w:noWrap/>
          </w:tcPr>
          <w:p w14:paraId="617CAAAA" w14:textId="77777777" w:rsidR="00C2144B" w:rsidRPr="0024034C" w:rsidRDefault="00C2144B" w:rsidP="00C2144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06AC2CAE"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63AB86D" w14:textId="77777777" w:rsidR="00C2144B" w:rsidRPr="0024034C" w:rsidRDefault="00C2144B" w:rsidP="00C214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5C1DD53"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2144B" w:rsidRPr="0024034C" w14:paraId="2B72EB6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59D43" w14:textId="77777777" w:rsidR="00C2144B" w:rsidRPr="0024034C" w:rsidRDefault="00C2144B" w:rsidP="00C2144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C8ECED6"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DA1A3C2" w14:textId="77777777" w:rsidR="00C2144B" w:rsidRPr="0024034C" w:rsidRDefault="00C2144B" w:rsidP="00C214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D143646" w14:textId="77777777" w:rsidR="00C2144B" w:rsidRPr="0024034C" w:rsidRDefault="00C2144B" w:rsidP="00C2144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144B" w:rsidRPr="0024034C" w14:paraId="661A4495" w14:textId="77777777" w:rsidTr="00DC0AE8">
        <w:trPr>
          <w:trHeight w:val="187"/>
          <w:jc w:val="center"/>
        </w:trPr>
        <w:tc>
          <w:tcPr>
            <w:tcW w:w="3397" w:type="dxa"/>
            <w:shd w:val="clear" w:color="auto" w:fill="auto"/>
            <w:noWrap/>
          </w:tcPr>
          <w:p w14:paraId="72BCBACE" w14:textId="77777777" w:rsidR="00C2144B" w:rsidRPr="0024034C" w:rsidRDefault="00C2144B" w:rsidP="00C2144B">
            <w:pPr>
              <w:keepNext/>
              <w:keepLines/>
              <w:spacing w:after="0"/>
              <w:jc w:val="center"/>
              <w:rPr>
                <w:rFonts w:ascii="Arial" w:hAnsi="Arial"/>
                <w:b/>
                <w:sz w:val="18"/>
                <w:lang w:eastAsia="fi-FI"/>
              </w:rPr>
            </w:pPr>
            <w:r w:rsidRPr="0024034C">
              <w:rPr>
                <w:rFonts w:ascii="Arial" w:hAnsi="Arial"/>
                <w:sz w:val="18"/>
                <w:lang w:eastAsia="fi-FI"/>
              </w:rPr>
              <w:t>DC_5A-7A-66A_n66A</w:t>
            </w:r>
          </w:p>
          <w:p w14:paraId="4D57777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DC_5A-7C-66A_n66A</w:t>
            </w:r>
          </w:p>
          <w:p w14:paraId="2F8F9342" w14:textId="77777777" w:rsidR="00C2144B" w:rsidRPr="0024034C" w:rsidRDefault="00C2144B" w:rsidP="00C2144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2112232" w14:textId="77777777" w:rsidR="00C2144B" w:rsidRPr="0024034C" w:rsidRDefault="00C2144B" w:rsidP="00C2144B">
            <w:pPr>
              <w:keepNext/>
              <w:keepLines/>
              <w:spacing w:after="0"/>
              <w:jc w:val="center"/>
              <w:rPr>
                <w:rFonts w:ascii="Arial" w:hAnsi="Arial"/>
                <w:b/>
                <w:sz w:val="18"/>
                <w:lang w:eastAsia="fi-FI"/>
              </w:rPr>
            </w:pPr>
            <w:r w:rsidRPr="0024034C">
              <w:rPr>
                <w:rFonts w:ascii="Arial" w:hAnsi="Arial"/>
                <w:sz w:val="18"/>
                <w:lang w:eastAsia="fi-FI"/>
              </w:rPr>
              <w:t>DC_5A_n66A</w:t>
            </w:r>
          </w:p>
          <w:p w14:paraId="56599C1F" w14:textId="77777777" w:rsidR="00C2144B" w:rsidRPr="0024034C" w:rsidRDefault="00C2144B" w:rsidP="00C2144B">
            <w:pPr>
              <w:keepNext/>
              <w:keepLines/>
              <w:spacing w:after="0"/>
              <w:jc w:val="center"/>
              <w:rPr>
                <w:rFonts w:ascii="Arial" w:hAnsi="Arial"/>
                <w:b/>
                <w:sz w:val="18"/>
                <w:lang w:eastAsia="fi-FI"/>
              </w:rPr>
            </w:pPr>
            <w:r w:rsidRPr="0024034C">
              <w:rPr>
                <w:rFonts w:ascii="Arial" w:hAnsi="Arial"/>
                <w:sz w:val="18"/>
                <w:lang w:eastAsia="fi-FI"/>
              </w:rPr>
              <w:t>DC_7A_n66A</w:t>
            </w:r>
          </w:p>
          <w:p w14:paraId="46C747C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144B" w:rsidRPr="0024034C" w14:paraId="19493CC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6026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DC_5A-7A-66A_n78A</w:t>
            </w:r>
          </w:p>
          <w:p w14:paraId="7F5760C4" w14:textId="77777777" w:rsidR="00C2144B" w:rsidRPr="0084589C" w:rsidRDefault="00C2144B" w:rsidP="00C2144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6282B40" w14:textId="77777777" w:rsidR="00C2144B" w:rsidRPr="0024034C" w:rsidRDefault="00C2144B" w:rsidP="00C214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E100D64" w14:textId="77777777" w:rsidR="00C2144B" w:rsidRPr="0024034C" w:rsidRDefault="00C2144B" w:rsidP="00C214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8DE98AF" w14:textId="77777777" w:rsidR="00C2144B" w:rsidRPr="0024034C" w:rsidRDefault="00C2144B" w:rsidP="00C214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E9445D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144B" w:rsidRPr="0024034C" w14:paraId="2BEF350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C6931"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564C55AA" w14:textId="77777777" w:rsidR="00C2144B" w:rsidRPr="0084589C" w:rsidRDefault="00C2144B" w:rsidP="00C2144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97F44EE" w14:textId="77777777" w:rsidR="00C2144B" w:rsidRPr="0024034C" w:rsidRDefault="00C2144B" w:rsidP="00C214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2844710" w14:textId="77777777" w:rsidR="00C2144B" w:rsidRPr="0024034C" w:rsidRDefault="00C2144B" w:rsidP="00C214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7A6FA2C" w14:textId="77777777" w:rsidR="00C2144B" w:rsidRPr="0024034C" w:rsidRDefault="00C2144B" w:rsidP="00C2144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BD816C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144B" w:rsidRPr="0024034C" w14:paraId="49BA601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2FC55" w14:textId="77777777" w:rsidR="00C2144B" w:rsidRPr="0024034C" w:rsidRDefault="00C2144B" w:rsidP="00C2144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326FCB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144B" w:rsidRPr="0024034C" w14:paraId="1BD1567D" w14:textId="77777777" w:rsidTr="00DC0AE8">
        <w:trPr>
          <w:trHeight w:val="187"/>
          <w:jc w:val="center"/>
        </w:trPr>
        <w:tc>
          <w:tcPr>
            <w:tcW w:w="3397" w:type="dxa"/>
            <w:shd w:val="clear" w:color="auto" w:fill="auto"/>
            <w:noWrap/>
          </w:tcPr>
          <w:p w14:paraId="0E04F0C8" w14:textId="77777777" w:rsidR="00C2144B" w:rsidRDefault="00C2144B" w:rsidP="00C2144B">
            <w:pPr>
              <w:keepNext/>
              <w:keepLines/>
              <w:spacing w:after="0"/>
              <w:jc w:val="center"/>
              <w:rPr>
                <w:rFonts w:ascii="Arial" w:hAnsi="Arial"/>
                <w:sz w:val="18"/>
                <w:lang w:eastAsia="zh-CN"/>
              </w:rPr>
            </w:pPr>
            <w:r w:rsidRPr="0024034C">
              <w:rPr>
                <w:rFonts w:ascii="Arial" w:hAnsi="Arial"/>
                <w:sz w:val="18"/>
                <w:lang w:eastAsia="zh-CN"/>
              </w:rPr>
              <w:t>DC_5A-30A-66A_n2A</w:t>
            </w:r>
          </w:p>
          <w:p w14:paraId="6E95D264" w14:textId="77777777" w:rsidR="00C2144B" w:rsidRPr="0024034C" w:rsidRDefault="00C2144B" w:rsidP="00C2144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4B526D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DC_5A_n2A</w:t>
            </w:r>
          </w:p>
          <w:p w14:paraId="349FB7C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DC_30A_n2A</w:t>
            </w:r>
          </w:p>
          <w:p w14:paraId="6E5A5DE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zh-CN"/>
              </w:rPr>
              <w:t>DC_66A_n2A</w:t>
            </w:r>
          </w:p>
        </w:tc>
      </w:tr>
      <w:tr w:rsidR="00C2144B" w:rsidRPr="0024034C" w14:paraId="35F8844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FBEB8" w14:textId="77777777" w:rsidR="00C2144B" w:rsidRPr="0024034C" w:rsidRDefault="00C2144B" w:rsidP="00C2144B">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074735C"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E7A541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2144B" w:rsidRPr="0024034C" w14:paraId="523059CE" w14:textId="77777777" w:rsidTr="00DC0AE8">
        <w:trPr>
          <w:trHeight w:val="187"/>
          <w:jc w:val="center"/>
        </w:trPr>
        <w:tc>
          <w:tcPr>
            <w:tcW w:w="3397" w:type="dxa"/>
            <w:shd w:val="clear" w:color="auto" w:fill="auto"/>
            <w:noWrap/>
          </w:tcPr>
          <w:p w14:paraId="19F802FF"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A97AAA1"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DC_5A_n66A</w:t>
            </w:r>
          </w:p>
          <w:p w14:paraId="0779D2F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DC_30A_n66A</w:t>
            </w:r>
          </w:p>
          <w:p w14:paraId="679ECD21"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2144B" w:rsidRPr="0024034C" w14:paraId="3B4F0C11" w14:textId="77777777" w:rsidTr="00DC0AE8">
        <w:trPr>
          <w:trHeight w:val="187"/>
          <w:jc w:val="center"/>
        </w:trPr>
        <w:tc>
          <w:tcPr>
            <w:tcW w:w="3397" w:type="dxa"/>
            <w:shd w:val="clear" w:color="auto" w:fill="auto"/>
            <w:noWrap/>
          </w:tcPr>
          <w:p w14:paraId="23F2267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BBAECB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D17EC8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9D95B18"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888B26"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144B" w:rsidRPr="0024034C" w14:paraId="5216F321" w14:textId="77777777" w:rsidTr="00DC0AE8">
        <w:trPr>
          <w:trHeight w:val="187"/>
          <w:jc w:val="center"/>
        </w:trPr>
        <w:tc>
          <w:tcPr>
            <w:tcW w:w="3397" w:type="dxa"/>
            <w:shd w:val="clear" w:color="auto" w:fill="auto"/>
            <w:noWrap/>
          </w:tcPr>
          <w:p w14:paraId="628ECB27" w14:textId="77777777" w:rsidR="00C2144B" w:rsidRPr="0024034C" w:rsidRDefault="00C2144B" w:rsidP="00C2144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1B14955A" w14:textId="77777777" w:rsidR="00C2144B" w:rsidRDefault="00C2144B" w:rsidP="00C2144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FB24CAC" w14:textId="77777777" w:rsidR="00C2144B" w:rsidRDefault="00C2144B" w:rsidP="00C2144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76345E6A" w14:textId="77777777" w:rsidR="00C2144B" w:rsidRPr="0024034C" w:rsidRDefault="00C2144B" w:rsidP="00C2144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2144B" w:rsidRPr="0024034C" w14:paraId="7C5E3FCF" w14:textId="77777777" w:rsidTr="00DC0AE8">
        <w:trPr>
          <w:trHeight w:val="187"/>
          <w:jc w:val="center"/>
        </w:trPr>
        <w:tc>
          <w:tcPr>
            <w:tcW w:w="3397" w:type="dxa"/>
            <w:shd w:val="clear" w:color="auto" w:fill="auto"/>
            <w:noWrap/>
          </w:tcPr>
          <w:p w14:paraId="557A251C"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9EE812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DC_5A_n12A</w:t>
            </w:r>
          </w:p>
          <w:p w14:paraId="5DDCC6A6"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DC_48A_n12A</w:t>
            </w:r>
          </w:p>
          <w:p w14:paraId="79BDAB36" w14:textId="77777777" w:rsidR="00C2144B" w:rsidRPr="0024034C" w:rsidRDefault="00C2144B" w:rsidP="00C2144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144B" w:rsidRPr="0024034C" w14:paraId="3F6F71C4" w14:textId="77777777" w:rsidTr="00DC0AE8">
        <w:trPr>
          <w:trHeight w:val="187"/>
          <w:jc w:val="center"/>
        </w:trPr>
        <w:tc>
          <w:tcPr>
            <w:tcW w:w="3397" w:type="dxa"/>
            <w:shd w:val="clear" w:color="auto" w:fill="auto"/>
            <w:noWrap/>
          </w:tcPr>
          <w:p w14:paraId="46C2D884"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BF92495"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FFD3FCB"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1853C85"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2144B" w:rsidRPr="0024034C" w14:paraId="144B87FC" w14:textId="77777777" w:rsidTr="00DC0AE8">
        <w:trPr>
          <w:trHeight w:val="187"/>
          <w:jc w:val="center"/>
        </w:trPr>
        <w:tc>
          <w:tcPr>
            <w:tcW w:w="3397" w:type="dxa"/>
            <w:shd w:val="clear" w:color="auto" w:fill="auto"/>
            <w:noWrap/>
          </w:tcPr>
          <w:p w14:paraId="316C2F91"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E698C78"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23E9350" w14:textId="77777777" w:rsidR="00C2144B" w:rsidRPr="0024034C" w:rsidRDefault="00C2144B" w:rsidP="00C2144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5A634FC"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2144B" w:rsidRPr="0024034C" w14:paraId="2AF2D721" w14:textId="77777777" w:rsidTr="00DC0AE8">
        <w:trPr>
          <w:trHeight w:val="187"/>
          <w:jc w:val="center"/>
        </w:trPr>
        <w:tc>
          <w:tcPr>
            <w:tcW w:w="3397" w:type="dxa"/>
            <w:shd w:val="clear" w:color="auto" w:fill="auto"/>
            <w:noWrap/>
            <w:vAlign w:val="center"/>
          </w:tcPr>
          <w:p w14:paraId="30AC7942"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DC_5A-66A_n2A-n77A</w:t>
            </w:r>
          </w:p>
          <w:p w14:paraId="63B4A0FB"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390AC61"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DC_5A_n2A</w:t>
            </w:r>
          </w:p>
          <w:p w14:paraId="0031CDFF"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DC_5A_n77A</w:t>
            </w:r>
          </w:p>
          <w:p w14:paraId="11B8716D"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DC_66A_n2A</w:t>
            </w:r>
          </w:p>
          <w:p w14:paraId="6BE42881" w14:textId="77777777" w:rsidR="00C2144B" w:rsidRPr="0024034C" w:rsidRDefault="00C2144B" w:rsidP="00C2144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144B" w:rsidRPr="0024034C" w14:paraId="05973032" w14:textId="77777777" w:rsidTr="00DC0AE8">
        <w:trPr>
          <w:trHeight w:val="187"/>
          <w:jc w:val="center"/>
        </w:trPr>
        <w:tc>
          <w:tcPr>
            <w:tcW w:w="3397" w:type="dxa"/>
            <w:shd w:val="clear" w:color="auto" w:fill="auto"/>
            <w:noWrap/>
            <w:vAlign w:val="center"/>
          </w:tcPr>
          <w:p w14:paraId="4133D931" w14:textId="77777777" w:rsidR="00C2144B" w:rsidRPr="0024034C" w:rsidRDefault="00C2144B" w:rsidP="00C2144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D1FFC39"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DC_5A_n2A</w:t>
            </w:r>
          </w:p>
          <w:p w14:paraId="4F1C053A"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DC_5A_n77A</w:t>
            </w:r>
          </w:p>
          <w:p w14:paraId="010158EB"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DC_66A_n2A</w:t>
            </w:r>
          </w:p>
          <w:p w14:paraId="2BBCD07E" w14:textId="77777777" w:rsidR="00C2144B" w:rsidRPr="0024034C" w:rsidRDefault="00C2144B" w:rsidP="00C2144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144B" w:rsidRPr="0024034C" w14:paraId="441D2B3D" w14:textId="77777777" w:rsidTr="00DC0AE8">
        <w:trPr>
          <w:trHeight w:val="187"/>
          <w:jc w:val="center"/>
        </w:trPr>
        <w:tc>
          <w:tcPr>
            <w:tcW w:w="3397" w:type="dxa"/>
            <w:shd w:val="clear" w:color="auto" w:fill="auto"/>
            <w:noWrap/>
            <w:vAlign w:val="center"/>
          </w:tcPr>
          <w:p w14:paraId="1420928B"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DC_5A-66A_n5A-n77A</w:t>
            </w:r>
          </w:p>
          <w:p w14:paraId="40A2AC4F" w14:textId="77777777" w:rsidR="00C2144B" w:rsidRPr="0024034C" w:rsidRDefault="00C2144B" w:rsidP="00C2144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BB931AC" w14:textId="77777777" w:rsidR="00C2144B" w:rsidRPr="0024034C" w:rsidRDefault="00C2144B" w:rsidP="00C214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AB362E8" w14:textId="77777777" w:rsidR="00C2144B" w:rsidRPr="0024034C" w:rsidRDefault="00C2144B" w:rsidP="00C214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EE64CCD"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144B" w:rsidRPr="0024034C" w14:paraId="0C61DDE8" w14:textId="77777777" w:rsidTr="00DC0AE8">
        <w:trPr>
          <w:trHeight w:val="187"/>
          <w:jc w:val="center"/>
        </w:trPr>
        <w:tc>
          <w:tcPr>
            <w:tcW w:w="3397" w:type="dxa"/>
            <w:shd w:val="clear" w:color="auto" w:fill="auto"/>
            <w:noWrap/>
            <w:vAlign w:val="center"/>
          </w:tcPr>
          <w:p w14:paraId="2E10AA0A" w14:textId="77777777" w:rsidR="00C2144B" w:rsidRPr="0024034C" w:rsidRDefault="00C2144B" w:rsidP="00C2144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5058042B" w14:textId="77777777" w:rsidR="00C2144B" w:rsidRPr="0024034C" w:rsidRDefault="00C2144B" w:rsidP="00C214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BA4CAD9" w14:textId="77777777" w:rsidR="00C2144B" w:rsidRPr="0024034C" w:rsidRDefault="00C2144B" w:rsidP="00C214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C06CFE1"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144B" w:rsidRPr="0024034C" w14:paraId="63612EE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8AC7BA" w14:textId="77777777" w:rsidR="00C2144B" w:rsidRPr="0024034C" w:rsidRDefault="00C2144B" w:rsidP="00C2144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41CF81F"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6679707" w14:textId="77777777" w:rsidR="00C2144B" w:rsidRPr="0024034C" w:rsidRDefault="00C2144B" w:rsidP="00C2144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F19B240"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7D7F865"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C2144B" w:rsidRPr="0024034C" w14:paraId="742329A1" w14:textId="77777777" w:rsidTr="00DC0AE8">
        <w:trPr>
          <w:trHeight w:val="187"/>
          <w:jc w:val="center"/>
        </w:trPr>
        <w:tc>
          <w:tcPr>
            <w:tcW w:w="3397" w:type="dxa"/>
            <w:shd w:val="clear" w:color="auto" w:fill="auto"/>
            <w:noWrap/>
          </w:tcPr>
          <w:p w14:paraId="2251498F"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7FAD2C"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144B" w:rsidRPr="0024034C" w14:paraId="75BBB6FE" w14:textId="77777777" w:rsidTr="00DC0AE8">
        <w:trPr>
          <w:trHeight w:val="187"/>
          <w:jc w:val="center"/>
        </w:trPr>
        <w:tc>
          <w:tcPr>
            <w:tcW w:w="3397" w:type="dxa"/>
            <w:shd w:val="clear" w:color="auto" w:fill="auto"/>
            <w:noWrap/>
          </w:tcPr>
          <w:p w14:paraId="0400EB9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325BD60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DC_5A_n12A</w:t>
            </w:r>
          </w:p>
          <w:p w14:paraId="082F9FC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DC_66A_n12A</w:t>
            </w:r>
          </w:p>
          <w:p w14:paraId="26110363"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2144B" w:rsidRPr="0024034C" w14:paraId="423D4924" w14:textId="77777777" w:rsidTr="00DC0AE8">
        <w:trPr>
          <w:trHeight w:val="187"/>
          <w:jc w:val="center"/>
        </w:trPr>
        <w:tc>
          <w:tcPr>
            <w:tcW w:w="3397" w:type="dxa"/>
            <w:shd w:val="clear" w:color="auto" w:fill="auto"/>
            <w:noWrap/>
            <w:vAlign w:val="center"/>
          </w:tcPr>
          <w:p w14:paraId="3D6819CC" w14:textId="77777777" w:rsidR="00C2144B" w:rsidRPr="0024034C" w:rsidRDefault="00C2144B" w:rsidP="00C2144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5DB273C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20FD2B6" w14:textId="77777777" w:rsidR="00C2144B" w:rsidRPr="0024034C" w:rsidRDefault="00C2144B" w:rsidP="00C214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41365E9" w14:textId="77777777" w:rsidR="00C2144B" w:rsidRPr="0024034C" w:rsidRDefault="00C2144B" w:rsidP="00C2144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73974AA"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2144B" w:rsidRPr="0024034C" w14:paraId="1F6BFFA9" w14:textId="77777777" w:rsidTr="00DC0AE8">
        <w:trPr>
          <w:trHeight w:val="187"/>
          <w:jc w:val="center"/>
        </w:trPr>
        <w:tc>
          <w:tcPr>
            <w:tcW w:w="3397" w:type="dxa"/>
            <w:shd w:val="clear" w:color="auto" w:fill="auto"/>
            <w:noWrap/>
            <w:vAlign w:val="center"/>
          </w:tcPr>
          <w:p w14:paraId="442BCA70"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F01F4C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918DBD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9B7E8D4"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144B" w:rsidRPr="0024034C" w14:paraId="5F1DB285" w14:textId="77777777" w:rsidTr="00DC0AE8">
        <w:trPr>
          <w:trHeight w:val="187"/>
          <w:jc w:val="center"/>
        </w:trPr>
        <w:tc>
          <w:tcPr>
            <w:tcW w:w="3397" w:type="dxa"/>
            <w:shd w:val="clear" w:color="auto" w:fill="auto"/>
            <w:noWrap/>
            <w:vAlign w:val="center"/>
          </w:tcPr>
          <w:p w14:paraId="0D3BA694"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472276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A5D5CC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ABCFC09"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144B" w:rsidRPr="0024034C" w14:paraId="74EF582E" w14:textId="77777777" w:rsidTr="00DC0AE8">
        <w:trPr>
          <w:trHeight w:val="187"/>
          <w:jc w:val="center"/>
        </w:trPr>
        <w:tc>
          <w:tcPr>
            <w:tcW w:w="3397" w:type="dxa"/>
            <w:shd w:val="clear" w:color="auto" w:fill="auto"/>
            <w:noWrap/>
            <w:vAlign w:val="center"/>
          </w:tcPr>
          <w:p w14:paraId="11567C93"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DF5C83A"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90F3516"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7744290" w14:textId="77777777" w:rsidR="00C2144B" w:rsidRPr="0024034C" w:rsidRDefault="00C2144B" w:rsidP="00C2144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22A89A5"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2144B" w:rsidRPr="0024034C" w14:paraId="43D8E147" w14:textId="77777777" w:rsidTr="00DC0AE8">
        <w:trPr>
          <w:trHeight w:val="187"/>
          <w:jc w:val="center"/>
        </w:trPr>
        <w:tc>
          <w:tcPr>
            <w:tcW w:w="3397" w:type="dxa"/>
            <w:shd w:val="clear" w:color="auto" w:fill="auto"/>
            <w:noWrap/>
          </w:tcPr>
          <w:p w14:paraId="1D16C35D"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0D519AEF"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B175A1"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48FA5ACF"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77A8F51"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C2144B" w:rsidRPr="0024034C" w14:paraId="6DA3F032"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74C3D" w14:textId="77777777" w:rsidR="00C2144B" w:rsidRPr="0024034C" w:rsidRDefault="00C2144B" w:rsidP="00C2144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44AC22"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98C6473"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9F67049"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E3E788F" w14:textId="77777777" w:rsidR="00C2144B" w:rsidRPr="0024034C" w:rsidRDefault="00C2144B" w:rsidP="00C2144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C2144B" w:rsidRPr="0024034C" w14:paraId="1BBFB677" w14:textId="77777777" w:rsidTr="00DC0AE8">
        <w:trPr>
          <w:trHeight w:val="187"/>
          <w:jc w:val="center"/>
        </w:trPr>
        <w:tc>
          <w:tcPr>
            <w:tcW w:w="3397" w:type="dxa"/>
            <w:shd w:val="clear" w:color="auto" w:fill="auto"/>
            <w:noWrap/>
          </w:tcPr>
          <w:p w14:paraId="45429DE2"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7AFBA5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DC_7A_n1A</w:t>
            </w:r>
          </w:p>
          <w:p w14:paraId="1B8CBA9B"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DC_8A_n1A</w:t>
            </w:r>
          </w:p>
          <w:p w14:paraId="00DF90B9"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2144B" w:rsidRPr="0024034C" w14:paraId="4B7A8CDE" w14:textId="77777777" w:rsidTr="00DC0AE8">
        <w:trPr>
          <w:trHeight w:val="187"/>
          <w:jc w:val="center"/>
        </w:trPr>
        <w:tc>
          <w:tcPr>
            <w:tcW w:w="3397" w:type="dxa"/>
            <w:shd w:val="clear" w:color="auto" w:fill="auto"/>
            <w:noWrap/>
          </w:tcPr>
          <w:p w14:paraId="24C7C1FC"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1E699BDB"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DC_7A_n3A</w:t>
            </w:r>
          </w:p>
          <w:p w14:paraId="548CDE5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DC_8A_n3A</w:t>
            </w:r>
          </w:p>
          <w:p w14:paraId="3B3A6D2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DC_20A_n3A</w:t>
            </w:r>
          </w:p>
        </w:tc>
      </w:tr>
      <w:tr w:rsidR="00C2144B" w:rsidRPr="0024034C" w14:paraId="17D7A4E0" w14:textId="77777777" w:rsidTr="00DC0AE8">
        <w:trPr>
          <w:trHeight w:val="187"/>
          <w:jc w:val="center"/>
        </w:trPr>
        <w:tc>
          <w:tcPr>
            <w:tcW w:w="3397" w:type="dxa"/>
            <w:shd w:val="clear" w:color="auto" w:fill="auto"/>
            <w:noWrap/>
          </w:tcPr>
          <w:p w14:paraId="377B0BB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67D815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2144B" w:rsidRPr="0024034C" w14:paraId="0DE8A8FA" w14:textId="77777777" w:rsidTr="00DC0AE8">
        <w:trPr>
          <w:trHeight w:val="187"/>
          <w:jc w:val="center"/>
        </w:trPr>
        <w:tc>
          <w:tcPr>
            <w:tcW w:w="3397" w:type="dxa"/>
            <w:shd w:val="clear" w:color="auto" w:fill="auto"/>
            <w:noWrap/>
          </w:tcPr>
          <w:p w14:paraId="46DCD6A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2124989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3FFC33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5F0B1F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2144B" w:rsidRPr="0024034C" w14:paraId="5D2B0D76" w14:textId="77777777" w:rsidTr="00DC0AE8">
        <w:trPr>
          <w:trHeight w:val="187"/>
          <w:jc w:val="center"/>
        </w:trPr>
        <w:tc>
          <w:tcPr>
            <w:tcW w:w="3397" w:type="dxa"/>
            <w:shd w:val="clear" w:color="auto" w:fill="auto"/>
            <w:noWrap/>
          </w:tcPr>
          <w:p w14:paraId="31A73A8A"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77D910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DC_7A_n1A</w:t>
            </w:r>
          </w:p>
          <w:p w14:paraId="2732A685"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2144B" w:rsidRPr="0024034C" w14:paraId="1E89E68E" w14:textId="77777777" w:rsidTr="00DC0AE8">
        <w:trPr>
          <w:trHeight w:val="187"/>
          <w:jc w:val="center"/>
        </w:trPr>
        <w:tc>
          <w:tcPr>
            <w:tcW w:w="3397" w:type="dxa"/>
            <w:shd w:val="clear" w:color="auto" w:fill="auto"/>
            <w:noWrap/>
          </w:tcPr>
          <w:p w14:paraId="57B05D34"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3F47EF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75B792DC"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sz w:val="18"/>
              </w:rPr>
              <w:t>DC_8A_n78A</w:t>
            </w:r>
          </w:p>
        </w:tc>
      </w:tr>
      <w:tr w:rsidR="00C2144B" w:rsidRPr="0024034C" w14:paraId="317B6580" w14:textId="77777777" w:rsidTr="00DC0AE8">
        <w:trPr>
          <w:trHeight w:val="187"/>
          <w:jc w:val="center"/>
        </w:trPr>
        <w:tc>
          <w:tcPr>
            <w:tcW w:w="3397" w:type="dxa"/>
            <w:shd w:val="clear" w:color="auto" w:fill="auto"/>
            <w:noWrap/>
            <w:vAlign w:val="center"/>
          </w:tcPr>
          <w:p w14:paraId="2B5E86F7" w14:textId="77777777" w:rsidR="00C2144B" w:rsidRPr="0024034C" w:rsidRDefault="00C2144B" w:rsidP="00C2144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646C801B"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sz w:val="18"/>
              </w:rPr>
              <w:t>DC_8A_n1A</w:t>
            </w:r>
          </w:p>
        </w:tc>
      </w:tr>
      <w:tr w:rsidR="00C2144B" w:rsidRPr="0024034C" w14:paraId="67FDCD71" w14:textId="77777777" w:rsidTr="00DC0AE8">
        <w:trPr>
          <w:trHeight w:val="187"/>
          <w:jc w:val="center"/>
        </w:trPr>
        <w:tc>
          <w:tcPr>
            <w:tcW w:w="3397" w:type="dxa"/>
            <w:shd w:val="clear" w:color="auto" w:fill="auto"/>
            <w:noWrap/>
            <w:vAlign w:val="center"/>
          </w:tcPr>
          <w:p w14:paraId="65F1A33C"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210166F"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DC_7A_n28A</w:t>
            </w:r>
          </w:p>
          <w:p w14:paraId="3E394770"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DC_7A_n78A</w:t>
            </w:r>
          </w:p>
          <w:p w14:paraId="3676667D"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DC_8A_n28A</w:t>
            </w:r>
          </w:p>
          <w:p w14:paraId="774688DF"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2144B" w:rsidRPr="0024034C" w14:paraId="2A5B128A" w14:textId="77777777" w:rsidTr="00DC0AE8">
        <w:trPr>
          <w:trHeight w:val="187"/>
          <w:jc w:val="center"/>
        </w:trPr>
        <w:tc>
          <w:tcPr>
            <w:tcW w:w="3397" w:type="dxa"/>
            <w:shd w:val="clear" w:color="auto" w:fill="auto"/>
            <w:noWrap/>
          </w:tcPr>
          <w:p w14:paraId="0EBF60C3" w14:textId="77777777" w:rsidR="00C2144B" w:rsidRPr="0024034C" w:rsidRDefault="00C2144B" w:rsidP="00C2144B">
            <w:pPr>
              <w:keepNext/>
              <w:keepLines/>
              <w:spacing w:after="0"/>
              <w:jc w:val="center"/>
              <w:rPr>
                <w:rFonts w:ascii="Arial" w:hAnsi="Arial"/>
                <w:b/>
                <w:sz w:val="18"/>
                <w:lang w:eastAsia="fi-FI"/>
              </w:rPr>
            </w:pPr>
            <w:r w:rsidRPr="0024034C">
              <w:rPr>
                <w:rFonts w:ascii="Arial" w:hAnsi="Arial"/>
                <w:sz w:val="18"/>
                <w:lang w:eastAsia="fi-FI"/>
              </w:rPr>
              <w:t>DC_7A-8A-40A_n1A</w:t>
            </w:r>
          </w:p>
          <w:p w14:paraId="5EEFE437"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41307D8"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920B898"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75671DD"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2144B" w:rsidRPr="0024034C" w14:paraId="3A73E074" w14:textId="77777777" w:rsidTr="00DC0AE8">
        <w:trPr>
          <w:trHeight w:val="187"/>
          <w:jc w:val="center"/>
        </w:trPr>
        <w:tc>
          <w:tcPr>
            <w:tcW w:w="3397" w:type="dxa"/>
            <w:shd w:val="clear" w:color="auto" w:fill="auto"/>
            <w:noWrap/>
          </w:tcPr>
          <w:p w14:paraId="02E2F727" w14:textId="77777777" w:rsidR="00C2144B" w:rsidRPr="0024034C" w:rsidRDefault="00C2144B" w:rsidP="00C2144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8303D6D"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DB16986" w14:textId="77777777" w:rsidR="00C2144B" w:rsidRPr="0024034C" w:rsidRDefault="00C2144B" w:rsidP="00C2144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2A0BE1" w14:textId="77777777" w:rsidR="00C2144B" w:rsidRPr="0024034C" w:rsidRDefault="00C2144B" w:rsidP="00C2144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A16742E"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144B" w:rsidRPr="0024034C" w14:paraId="23F03FA6" w14:textId="77777777" w:rsidTr="00DC0AE8">
        <w:trPr>
          <w:trHeight w:val="187"/>
          <w:jc w:val="center"/>
        </w:trPr>
        <w:tc>
          <w:tcPr>
            <w:tcW w:w="3397" w:type="dxa"/>
            <w:shd w:val="clear" w:color="auto" w:fill="auto"/>
            <w:noWrap/>
          </w:tcPr>
          <w:p w14:paraId="0A769085" w14:textId="77777777" w:rsidR="00C2144B" w:rsidRPr="0024034C" w:rsidRDefault="00C2144B" w:rsidP="00C2144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192F1A5"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D4D0AAC" w14:textId="77777777" w:rsidR="00C2144B" w:rsidRPr="0024034C" w:rsidRDefault="00C2144B" w:rsidP="00C2144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F9F707C" w14:textId="77777777" w:rsidR="00C2144B" w:rsidRPr="0024034C" w:rsidRDefault="00C2144B" w:rsidP="00C2144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AAF7C5"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144B" w:rsidRPr="0024034C" w14:paraId="4F0B292B" w14:textId="77777777" w:rsidTr="00DC0AE8">
        <w:trPr>
          <w:trHeight w:val="187"/>
          <w:jc w:val="center"/>
        </w:trPr>
        <w:tc>
          <w:tcPr>
            <w:tcW w:w="3397" w:type="dxa"/>
            <w:shd w:val="clear" w:color="auto" w:fill="auto"/>
            <w:noWrap/>
          </w:tcPr>
          <w:p w14:paraId="52C6792D" w14:textId="77777777" w:rsidR="00C2144B" w:rsidRPr="0024034C" w:rsidRDefault="00C2144B" w:rsidP="00C2144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323A431"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DC_7A_n40A</w:t>
            </w:r>
          </w:p>
          <w:p w14:paraId="295EB468"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DC_7A_n78A</w:t>
            </w:r>
          </w:p>
          <w:p w14:paraId="313BD3FF"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DC_8A_n40A</w:t>
            </w:r>
          </w:p>
          <w:p w14:paraId="5F40ABC9" w14:textId="77777777" w:rsidR="00C2144B" w:rsidRPr="0024034C" w:rsidRDefault="00C2144B" w:rsidP="00C2144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2144B" w:rsidRPr="0024034C" w14:paraId="2C508ECC" w14:textId="77777777" w:rsidTr="00DC0AE8">
        <w:trPr>
          <w:trHeight w:val="187"/>
          <w:jc w:val="center"/>
        </w:trPr>
        <w:tc>
          <w:tcPr>
            <w:tcW w:w="3397" w:type="dxa"/>
            <w:shd w:val="clear" w:color="auto" w:fill="auto"/>
            <w:noWrap/>
          </w:tcPr>
          <w:p w14:paraId="7A3726B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0D5415A"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0038F1BE"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39EA38C"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7F4FB12"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144B" w:rsidRPr="0024034C" w14:paraId="64F52879" w14:textId="77777777" w:rsidTr="00DC0AE8">
        <w:trPr>
          <w:trHeight w:val="187"/>
          <w:jc w:val="center"/>
        </w:trPr>
        <w:tc>
          <w:tcPr>
            <w:tcW w:w="3397" w:type="dxa"/>
            <w:shd w:val="clear" w:color="auto" w:fill="auto"/>
            <w:noWrap/>
          </w:tcPr>
          <w:p w14:paraId="2982F6DC"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20452C1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DC_7A_n2A</w:t>
            </w:r>
          </w:p>
          <w:p w14:paraId="18B943DA"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DC_12A_n2A</w:t>
            </w:r>
          </w:p>
          <w:p w14:paraId="166CBF57"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zh-CN"/>
              </w:rPr>
              <w:t>DC_66A_n2A</w:t>
            </w:r>
          </w:p>
        </w:tc>
      </w:tr>
      <w:tr w:rsidR="00C2144B" w:rsidRPr="0024034C" w14:paraId="27DD59F8" w14:textId="77777777" w:rsidTr="00DC0AE8">
        <w:trPr>
          <w:trHeight w:val="187"/>
          <w:jc w:val="center"/>
        </w:trPr>
        <w:tc>
          <w:tcPr>
            <w:tcW w:w="3397" w:type="dxa"/>
            <w:shd w:val="clear" w:color="auto" w:fill="auto"/>
            <w:noWrap/>
          </w:tcPr>
          <w:p w14:paraId="2C1E88D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A73921E"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DC_7A_n78A</w:t>
            </w:r>
          </w:p>
          <w:p w14:paraId="2EB95AB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DC_12A_n78A</w:t>
            </w:r>
          </w:p>
          <w:p w14:paraId="17DA2C2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CN"/>
              </w:rPr>
              <w:t>DC_66A_n78A</w:t>
            </w:r>
          </w:p>
        </w:tc>
      </w:tr>
      <w:tr w:rsidR="00C2144B" w:rsidRPr="0024034C" w14:paraId="43D248EC" w14:textId="77777777" w:rsidTr="00DC0AE8">
        <w:trPr>
          <w:trHeight w:val="187"/>
          <w:jc w:val="center"/>
        </w:trPr>
        <w:tc>
          <w:tcPr>
            <w:tcW w:w="3397" w:type="dxa"/>
            <w:shd w:val="clear" w:color="auto" w:fill="auto"/>
            <w:noWrap/>
          </w:tcPr>
          <w:p w14:paraId="71D14B98"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054DF185"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1A3732FE"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2ABEC2D"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890532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144B" w:rsidRPr="0024034C" w14:paraId="6B7F10D3" w14:textId="77777777" w:rsidTr="00DC0AE8">
        <w:trPr>
          <w:trHeight w:val="187"/>
          <w:jc w:val="center"/>
        </w:trPr>
        <w:tc>
          <w:tcPr>
            <w:tcW w:w="3397" w:type="dxa"/>
            <w:shd w:val="clear" w:color="auto" w:fill="auto"/>
            <w:noWrap/>
            <w:vAlign w:val="center"/>
          </w:tcPr>
          <w:p w14:paraId="75444C1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827FDB3"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DC_7A_n25A</w:t>
            </w:r>
          </w:p>
          <w:p w14:paraId="113C92DF"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DC_7A_n66A</w:t>
            </w:r>
          </w:p>
          <w:p w14:paraId="5BDB3C7E"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DC_13A_n25A</w:t>
            </w:r>
          </w:p>
          <w:p w14:paraId="04AC928E"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8"/>
              </w:rPr>
              <w:t>DC_13A_n66A</w:t>
            </w:r>
          </w:p>
        </w:tc>
      </w:tr>
      <w:tr w:rsidR="00C2144B" w:rsidRPr="0024034C" w14:paraId="1D9CE49F" w14:textId="77777777" w:rsidTr="00DC0AE8">
        <w:trPr>
          <w:trHeight w:val="187"/>
          <w:jc w:val="center"/>
        </w:trPr>
        <w:tc>
          <w:tcPr>
            <w:tcW w:w="3397" w:type="dxa"/>
            <w:shd w:val="clear" w:color="auto" w:fill="auto"/>
            <w:noWrap/>
            <w:vAlign w:val="center"/>
          </w:tcPr>
          <w:p w14:paraId="04B5542F"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B6B4759"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144B" w:rsidRPr="0024034C" w14:paraId="4302366D" w14:textId="77777777" w:rsidTr="00DC0AE8">
        <w:trPr>
          <w:trHeight w:val="187"/>
          <w:jc w:val="center"/>
        </w:trPr>
        <w:tc>
          <w:tcPr>
            <w:tcW w:w="3397" w:type="dxa"/>
            <w:shd w:val="clear" w:color="auto" w:fill="auto"/>
            <w:noWrap/>
            <w:vAlign w:val="center"/>
          </w:tcPr>
          <w:p w14:paraId="26FB5F9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48EBD5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144B" w:rsidRPr="0024034C" w14:paraId="275E8DEF" w14:textId="77777777" w:rsidTr="00DC0AE8">
        <w:trPr>
          <w:trHeight w:val="187"/>
          <w:jc w:val="center"/>
        </w:trPr>
        <w:tc>
          <w:tcPr>
            <w:tcW w:w="3397" w:type="dxa"/>
            <w:shd w:val="clear" w:color="auto" w:fill="auto"/>
            <w:noWrap/>
          </w:tcPr>
          <w:p w14:paraId="46EED78D"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DC_7A-13A-66A_n66A</w:t>
            </w:r>
          </w:p>
          <w:p w14:paraId="53D021E6" w14:textId="77777777" w:rsidR="00C2144B" w:rsidRPr="0024034C" w:rsidRDefault="00C2144B" w:rsidP="00C2144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2B1610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DC_7A_n66A</w:t>
            </w:r>
          </w:p>
          <w:p w14:paraId="19E50A2A"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DC_13A_n66A</w:t>
            </w:r>
          </w:p>
          <w:p w14:paraId="02C3AA07"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144B" w:rsidRPr="0024034C" w14:paraId="360A25E6" w14:textId="77777777" w:rsidTr="00DC0AE8">
        <w:trPr>
          <w:trHeight w:val="187"/>
          <w:jc w:val="center"/>
        </w:trPr>
        <w:tc>
          <w:tcPr>
            <w:tcW w:w="3397" w:type="dxa"/>
            <w:shd w:val="clear" w:color="auto" w:fill="auto"/>
            <w:noWrap/>
          </w:tcPr>
          <w:p w14:paraId="7177D6ED" w14:textId="77777777" w:rsidR="00C2144B" w:rsidRPr="0024034C" w:rsidRDefault="00C2144B" w:rsidP="00C2144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D7D2F6C"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DC_7A_n66A</w:t>
            </w:r>
          </w:p>
          <w:p w14:paraId="6690F64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DC_13A_n66A</w:t>
            </w:r>
          </w:p>
          <w:p w14:paraId="624617C1"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2144B" w:rsidRPr="005902F6" w14:paraId="7FD2E840" w14:textId="77777777" w:rsidTr="00DC0AE8">
        <w:trPr>
          <w:trHeight w:val="187"/>
          <w:jc w:val="center"/>
        </w:trPr>
        <w:tc>
          <w:tcPr>
            <w:tcW w:w="3397" w:type="dxa"/>
            <w:shd w:val="clear" w:color="auto" w:fill="auto"/>
            <w:noWrap/>
          </w:tcPr>
          <w:p w14:paraId="3E5CB9C7" w14:textId="77777777" w:rsidR="00C2144B" w:rsidRPr="0024034C" w:rsidRDefault="00C2144B" w:rsidP="00C2144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064FDD3D" w14:textId="77777777" w:rsidR="00C2144B" w:rsidRPr="005902F6" w:rsidRDefault="00C2144B" w:rsidP="00C2144B">
            <w:pPr>
              <w:pStyle w:val="TAC"/>
              <w:rPr>
                <w:rFonts w:eastAsia="MS Mincho" w:cs="Arial"/>
                <w:szCs w:val="18"/>
              </w:rPr>
            </w:pPr>
            <w:r w:rsidRPr="005902F6">
              <w:rPr>
                <w:rFonts w:eastAsia="MS Mincho" w:cs="Arial"/>
                <w:szCs w:val="18"/>
              </w:rPr>
              <w:t>DC_3A_n1A</w:t>
            </w:r>
          </w:p>
          <w:p w14:paraId="40E72DC0" w14:textId="77777777" w:rsidR="00C2144B" w:rsidRPr="005902F6" w:rsidRDefault="00C2144B" w:rsidP="00C2144B">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2144B" w:rsidRPr="0024034C" w14:paraId="18BC311B" w14:textId="77777777" w:rsidTr="00DC0AE8">
        <w:trPr>
          <w:trHeight w:val="187"/>
          <w:jc w:val="center"/>
        </w:trPr>
        <w:tc>
          <w:tcPr>
            <w:tcW w:w="3397" w:type="dxa"/>
            <w:shd w:val="clear" w:color="auto" w:fill="auto"/>
            <w:noWrap/>
          </w:tcPr>
          <w:p w14:paraId="5924E6B8"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77B40A44"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DC_7A_n1A</w:t>
            </w:r>
          </w:p>
          <w:p w14:paraId="50FAC258" w14:textId="77777777" w:rsidR="00C2144B" w:rsidRPr="0024034C" w:rsidRDefault="00C2144B" w:rsidP="00C2144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EFE9CAF"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CDC2EF"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C2144B" w:rsidRPr="0024034C" w14:paraId="2218C495" w14:textId="77777777" w:rsidTr="00DC0AE8">
        <w:trPr>
          <w:trHeight w:val="187"/>
          <w:jc w:val="center"/>
        </w:trPr>
        <w:tc>
          <w:tcPr>
            <w:tcW w:w="3397" w:type="dxa"/>
            <w:shd w:val="clear" w:color="auto" w:fill="auto"/>
            <w:noWrap/>
            <w:vAlign w:val="center"/>
          </w:tcPr>
          <w:p w14:paraId="06B489F7" w14:textId="77777777" w:rsidR="00C2144B" w:rsidRPr="0024034C" w:rsidRDefault="00C2144B" w:rsidP="00C2144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71D8233"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val="x-none"/>
              </w:rPr>
              <w:t>DC_20A_n3A</w:t>
            </w:r>
          </w:p>
        </w:tc>
      </w:tr>
      <w:tr w:rsidR="00C2144B" w:rsidRPr="0024034C" w14:paraId="135C2C7F" w14:textId="77777777" w:rsidTr="00DC0AE8">
        <w:trPr>
          <w:trHeight w:val="187"/>
          <w:jc w:val="center"/>
        </w:trPr>
        <w:tc>
          <w:tcPr>
            <w:tcW w:w="3397" w:type="dxa"/>
            <w:shd w:val="clear" w:color="auto" w:fill="auto"/>
            <w:noWrap/>
          </w:tcPr>
          <w:p w14:paraId="2B3A4ABE" w14:textId="77777777" w:rsidR="00C2144B" w:rsidRPr="0024034C" w:rsidRDefault="00C2144B" w:rsidP="00C2144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765220DB"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7C3567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BD9C6A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CA725A6" w14:textId="77777777" w:rsidR="00C2144B" w:rsidRPr="0024034C" w:rsidRDefault="00C2144B" w:rsidP="00C2144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144B" w:rsidRPr="0024034C" w14:paraId="008FD1A5" w14:textId="77777777" w:rsidTr="00DC0AE8">
        <w:trPr>
          <w:trHeight w:val="187"/>
          <w:jc w:val="center"/>
        </w:trPr>
        <w:tc>
          <w:tcPr>
            <w:tcW w:w="3397" w:type="dxa"/>
            <w:shd w:val="clear" w:color="auto" w:fill="auto"/>
            <w:noWrap/>
          </w:tcPr>
          <w:p w14:paraId="5223B9C9" w14:textId="77777777" w:rsidR="00C2144B" w:rsidRPr="0024034C" w:rsidRDefault="00C2144B" w:rsidP="00C2144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3F9B2FF5"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F8B9EF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A5E8F8B"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48B5C693" w14:textId="77777777" w:rsidR="00C2144B" w:rsidRPr="0024034C" w:rsidRDefault="00C2144B" w:rsidP="00C2144B">
            <w:pPr>
              <w:keepNext/>
              <w:keepLines/>
              <w:spacing w:after="0"/>
              <w:jc w:val="center"/>
              <w:rPr>
                <w:rFonts w:ascii="Arial" w:hAnsi="Arial"/>
                <w:sz w:val="18"/>
              </w:rPr>
            </w:pPr>
            <w:r w:rsidRPr="0024034C">
              <w:rPr>
                <w:rFonts w:ascii="Arial" w:eastAsia="Malgun Gothic" w:hAnsi="Arial"/>
                <w:sz w:val="18"/>
                <w:lang w:eastAsia="ko-KR"/>
              </w:rPr>
              <w:t>DC_20A_n78A</w:t>
            </w:r>
          </w:p>
        </w:tc>
      </w:tr>
      <w:tr w:rsidR="00C2144B" w:rsidRPr="0024034C" w14:paraId="44D534AA" w14:textId="77777777" w:rsidTr="00DC0AE8">
        <w:trPr>
          <w:trHeight w:val="187"/>
          <w:jc w:val="center"/>
        </w:trPr>
        <w:tc>
          <w:tcPr>
            <w:tcW w:w="3397" w:type="dxa"/>
            <w:shd w:val="clear" w:color="auto" w:fill="auto"/>
            <w:noWrap/>
          </w:tcPr>
          <w:p w14:paraId="286A4B0F" w14:textId="77777777" w:rsidR="00C2144B" w:rsidRPr="0024034C" w:rsidRDefault="00C2144B" w:rsidP="00C2144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0CE470F"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488C9CD"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EB29A46" w14:textId="77777777" w:rsidR="00C2144B" w:rsidRPr="0024034C" w:rsidRDefault="00C2144B" w:rsidP="00C2144B">
            <w:pPr>
              <w:keepNext/>
              <w:keepLines/>
              <w:spacing w:after="0"/>
              <w:jc w:val="center"/>
              <w:rPr>
                <w:rFonts w:ascii="Arial" w:hAnsi="Arial"/>
                <w:sz w:val="18"/>
              </w:rPr>
            </w:pPr>
            <w:r w:rsidRPr="0024034C">
              <w:rPr>
                <w:rFonts w:ascii="Arial" w:hAnsi="Arial" w:cs="Arial"/>
                <w:color w:val="000000"/>
                <w:sz w:val="18"/>
                <w:szCs w:val="18"/>
              </w:rPr>
              <w:t>DC_28A_n1A</w:t>
            </w:r>
          </w:p>
        </w:tc>
      </w:tr>
      <w:tr w:rsidR="00C2144B" w:rsidRPr="0024034C" w14:paraId="05BDD583" w14:textId="77777777" w:rsidTr="00DC0AE8">
        <w:trPr>
          <w:trHeight w:val="187"/>
          <w:jc w:val="center"/>
        </w:trPr>
        <w:tc>
          <w:tcPr>
            <w:tcW w:w="3397" w:type="dxa"/>
            <w:shd w:val="clear" w:color="auto" w:fill="auto"/>
            <w:noWrap/>
          </w:tcPr>
          <w:p w14:paraId="4252314E" w14:textId="77777777" w:rsidR="00C2144B" w:rsidRDefault="00C2144B" w:rsidP="00C2144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663A451E" w14:textId="77777777" w:rsidR="00C2144B" w:rsidRPr="0024034C" w:rsidRDefault="00C2144B" w:rsidP="00C2144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47A6A2F"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DC_7A_n3A</w:t>
            </w:r>
          </w:p>
          <w:p w14:paraId="4748888E" w14:textId="77777777" w:rsidR="00C2144B" w:rsidRPr="0024034C" w:rsidRDefault="00C2144B" w:rsidP="00C2144B">
            <w:pPr>
              <w:keepNext/>
              <w:keepLines/>
              <w:spacing w:after="0"/>
              <w:jc w:val="center"/>
              <w:rPr>
                <w:rFonts w:ascii="Arial" w:hAnsi="Arial" w:cs="Arial"/>
                <w:sz w:val="18"/>
                <w:szCs w:val="18"/>
              </w:rPr>
            </w:pPr>
            <w:r w:rsidRPr="0024034C">
              <w:rPr>
                <w:rFonts w:ascii="Arial" w:hAnsi="Arial" w:cs="Arial"/>
                <w:sz w:val="18"/>
                <w:szCs w:val="18"/>
              </w:rPr>
              <w:t>DC_20A_n3A</w:t>
            </w:r>
          </w:p>
          <w:p w14:paraId="44AB969D" w14:textId="77777777" w:rsidR="00C2144B" w:rsidRPr="0024034C" w:rsidRDefault="00C2144B" w:rsidP="00C2144B">
            <w:pPr>
              <w:spacing w:after="0"/>
              <w:jc w:val="center"/>
              <w:rPr>
                <w:rFonts w:ascii="Arial" w:hAnsi="Arial" w:cs="Arial"/>
                <w:color w:val="000000"/>
                <w:sz w:val="18"/>
                <w:szCs w:val="18"/>
              </w:rPr>
            </w:pPr>
            <w:r w:rsidRPr="0024034C">
              <w:rPr>
                <w:rFonts w:ascii="Arial" w:hAnsi="Arial" w:cs="Arial"/>
                <w:sz w:val="18"/>
                <w:szCs w:val="18"/>
              </w:rPr>
              <w:t>DC_28A_n3A</w:t>
            </w:r>
          </w:p>
        </w:tc>
      </w:tr>
      <w:tr w:rsidR="00C2144B" w:rsidRPr="0024034C" w14:paraId="31B1F8D1" w14:textId="77777777" w:rsidTr="00DC0AE8">
        <w:trPr>
          <w:trHeight w:val="187"/>
          <w:jc w:val="center"/>
        </w:trPr>
        <w:tc>
          <w:tcPr>
            <w:tcW w:w="3397" w:type="dxa"/>
            <w:shd w:val="clear" w:color="auto" w:fill="auto"/>
            <w:noWrap/>
          </w:tcPr>
          <w:p w14:paraId="5EB4B936" w14:textId="77777777" w:rsidR="00C2144B" w:rsidRPr="0024034C" w:rsidRDefault="00C2144B" w:rsidP="00C2144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632366A"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F5E6CA1"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47A3A73"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0211F14" w14:textId="77777777" w:rsidR="00C2144B" w:rsidRPr="0024034C" w:rsidRDefault="00C2144B" w:rsidP="00C2144B">
            <w:pPr>
              <w:keepNext/>
              <w:keepLines/>
              <w:spacing w:after="0"/>
              <w:jc w:val="center"/>
              <w:rPr>
                <w:rFonts w:ascii="Arial" w:hAnsi="Arial"/>
                <w:sz w:val="18"/>
              </w:rPr>
            </w:pPr>
            <w:r w:rsidRPr="0024034C">
              <w:rPr>
                <w:rFonts w:ascii="Arial" w:eastAsia="Malgun Gothic" w:hAnsi="Arial"/>
                <w:sz w:val="18"/>
                <w:lang w:eastAsia="ko-KR"/>
              </w:rPr>
              <w:t>DC_20A_n78A</w:t>
            </w:r>
          </w:p>
        </w:tc>
      </w:tr>
      <w:tr w:rsidR="00C2144B" w:rsidRPr="0024034C" w14:paraId="42FFDF05" w14:textId="77777777" w:rsidTr="00DC0AE8">
        <w:trPr>
          <w:trHeight w:val="187"/>
          <w:jc w:val="center"/>
        </w:trPr>
        <w:tc>
          <w:tcPr>
            <w:tcW w:w="3397" w:type="dxa"/>
            <w:shd w:val="clear" w:color="auto" w:fill="auto"/>
            <w:noWrap/>
          </w:tcPr>
          <w:p w14:paraId="13A32665"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504BA9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DC_7A_n1A</w:t>
            </w:r>
          </w:p>
          <w:p w14:paraId="517650A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DC_20A_n1A</w:t>
            </w:r>
          </w:p>
        </w:tc>
      </w:tr>
      <w:tr w:rsidR="00C2144B" w:rsidRPr="0024034C" w14:paraId="3C768EBD" w14:textId="77777777" w:rsidTr="00DC0AE8">
        <w:trPr>
          <w:trHeight w:val="187"/>
          <w:jc w:val="center"/>
        </w:trPr>
        <w:tc>
          <w:tcPr>
            <w:tcW w:w="3397" w:type="dxa"/>
            <w:shd w:val="clear" w:color="auto" w:fill="auto"/>
            <w:noWrap/>
          </w:tcPr>
          <w:p w14:paraId="6D1B94EF" w14:textId="77777777" w:rsidR="00C2144B" w:rsidRDefault="00C2144B" w:rsidP="00C2144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62D980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2E2DFA1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DC_7A_n3A</w:t>
            </w:r>
          </w:p>
          <w:p w14:paraId="34E125D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DC_20A_n3A</w:t>
            </w:r>
          </w:p>
        </w:tc>
      </w:tr>
      <w:tr w:rsidR="00C2144B" w:rsidRPr="0024034C" w14:paraId="54B2550F" w14:textId="77777777" w:rsidTr="00DC0AE8">
        <w:trPr>
          <w:trHeight w:val="187"/>
          <w:jc w:val="center"/>
        </w:trPr>
        <w:tc>
          <w:tcPr>
            <w:tcW w:w="3397" w:type="dxa"/>
            <w:shd w:val="clear" w:color="auto" w:fill="auto"/>
            <w:noWrap/>
          </w:tcPr>
          <w:p w14:paraId="2B4EC16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075D5C1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DC_7A_n8A</w:t>
            </w:r>
          </w:p>
          <w:p w14:paraId="23A38F0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DC_20A_n8A</w:t>
            </w:r>
          </w:p>
        </w:tc>
      </w:tr>
      <w:tr w:rsidR="00C2144B" w:rsidRPr="0024034C" w14:paraId="0F808010" w14:textId="77777777" w:rsidTr="00DC0AE8">
        <w:trPr>
          <w:trHeight w:val="187"/>
          <w:jc w:val="center"/>
        </w:trPr>
        <w:tc>
          <w:tcPr>
            <w:tcW w:w="3397" w:type="dxa"/>
            <w:shd w:val="clear" w:color="auto" w:fill="auto"/>
            <w:noWrap/>
          </w:tcPr>
          <w:p w14:paraId="5875FAA9"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11E19E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DC_7A_n28A</w:t>
            </w:r>
          </w:p>
          <w:p w14:paraId="3AD4C46E"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DC_20A_n28A</w:t>
            </w:r>
          </w:p>
        </w:tc>
      </w:tr>
      <w:tr w:rsidR="00C2144B" w:rsidRPr="0024034C" w14:paraId="7A28EC17" w14:textId="77777777" w:rsidTr="00DC0AE8">
        <w:trPr>
          <w:trHeight w:val="187"/>
          <w:jc w:val="center"/>
        </w:trPr>
        <w:tc>
          <w:tcPr>
            <w:tcW w:w="3397" w:type="dxa"/>
            <w:shd w:val="clear" w:color="auto" w:fill="auto"/>
            <w:noWrap/>
          </w:tcPr>
          <w:p w14:paraId="4FBD9FF5"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8AE520C"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128E5A3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DC_20A_n78A</w:t>
            </w:r>
          </w:p>
        </w:tc>
      </w:tr>
      <w:tr w:rsidR="00C2144B" w:rsidRPr="0024034C" w14:paraId="678BEE37" w14:textId="77777777" w:rsidTr="00DC0AE8">
        <w:trPr>
          <w:trHeight w:val="187"/>
          <w:jc w:val="center"/>
        </w:trPr>
        <w:tc>
          <w:tcPr>
            <w:tcW w:w="3397" w:type="dxa"/>
            <w:shd w:val="clear" w:color="auto" w:fill="auto"/>
            <w:noWrap/>
          </w:tcPr>
          <w:p w14:paraId="0EF619F5"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24E793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DC_20A_n1A</w:t>
            </w:r>
          </w:p>
        </w:tc>
      </w:tr>
      <w:tr w:rsidR="00C2144B" w:rsidRPr="0024034C" w14:paraId="2FCE341F" w14:textId="77777777" w:rsidTr="00DC0AE8">
        <w:trPr>
          <w:trHeight w:val="187"/>
          <w:jc w:val="center"/>
        </w:trPr>
        <w:tc>
          <w:tcPr>
            <w:tcW w:w="3397" w:type="dxa"/>
            <w:shd w:val="clear" w:color="auto" w:fill="auto"/>
            <w:noWrap/>
          </w:tcPr>
          <w:p w14:paraId="7E3EB4A1" w14:textId="77777777" w:rsidR="00C2144B" w:rsidRPr="0024034C" w:rsidRDefault="00C2144B" w:rsidP="00C2144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6A47FF8" w14:textId="77777777" w:rsidR="00C2144B" w:rsidRPr="0024034C" w:rsidRDefault="00C2144B" w:rsidP="00C2144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2144B" w:rsidRPr="0024034C" w14:paraId="6312D9F4" w14:textId="77777777" w:rsidTr="00DC0AE8">
        <w:trPr>
          <w:trHeight w:val="187"/>
          <w:jc w:val="center"/>
        </w:trPr>
        <w:tc>
          <w:tcPr>
            <w:tcW w:w="3397" w:type="dxa"/>
            <w:shd w:val="clear" w:color="auto" w:fill="auto"/>
            <w:noWrap/>
          </w:tcPr>
          <w:p w14:paraId="14B259B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19295E4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DC_20A_n8A</w:t>
            </w:r>
          </w:p>
        </w:tc>
      </w:tr>
      <w:tr w:rsidR="00C2144B" w:rsidRPr="0024034C" w14:paraId="230620C6" w14:textId="77777777" w:rsidTr="00DC0AE8">
        <w:trPr>
          <w:trHeight w:val="187"/>
          <w:jc w:val="center"/>
        </w:trPr>
        <w:tc>
          <w:tcPr>
            <w:tcW w:w="3397" w:type="dxa"/>
            <w:shd w:val="clear" w:color="auto" w:fill="auto"/>
            <w:noWrap/>
          </w:tcPr>
          <w:p w14:paraId="654051C3" w14:textId="77777777" w:rsidR="00C2144B" w:rsidRPr="0024034C" w:rsidRDefault="00C2144B" w:rsidP="00C2144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6F8D83CC" w14:textId="77777777" w:rsidR="00C2144B" w:rsidRPr="0024034C" w:rsidRDefault="00C2144B" w:rsidP="00C2144B">
            <w:pPr>
              <w:keepNext/>
              <w:keepLines/>
              <w:spacing w:after="0"/>
              <w:jc w:val="center"/>
              <w:rPr>
                <w:rFonts w:ascii="Arial" w:hAnsi="Arial"/>
                <w:sz w:val="18"/>
              </w:rPr>
            </w:pPr>
            <w:r w:rsidRPr="0024034C">
              <w:rPr>
                <w:rFonts w:ascii="Arial" w:hAnsi="Arial" w:hint="eastAsia"/>
                <w:sz w:val="18"/>
                <w:lang w:val="en-US" w:eastAsia="zh-CN"/>
              </w:rPr>
              <w:t>DC_20A_n78A</w:t>
            </w:r>
          </w:p>
        </w:tc>
      </w:tr>
      <w:tr w:rsidR="00C2144B" w:rsidRPr="0024034C" w14:paraId="18CD3CF1" w14:textId="77777777" w:rsidTr="00DC0AE8">
        <w:trPr>
          <w:trHeight w:val="187"/>
          <w:jc w:val="center"/>
        </w:trPr>
        <w:tc>
          <w:tcPr>
            <w:tcW w:w="3397" w:type="dxa"/>
            <w:shd w:val="clear" w:color="auto" w:fill="auto"/>
            <w:noWrap/>
          </w:tcPr>
          <w:p w14:paraId="3D24028E" w14:textId="77777777" w:rsidR="00C2144B" w:rsidRPr="0024034C" w:rsidRDefault="00C2144B" w:rsidP="00C2144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2982C506" w14:textId="77777777" w:rsidR="00C2144B" w:rsidRPr="0024034C" w:rsidRDefault="00C2144B" w:rsidP="00C2144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2144B" w:rsidRPr="0024034C" w14:paraId="2393D857" w14:textId="77777777" w:rsidTr="00DC0AE8">
        <w:trPr>
          <w:trHeight w:val="187"/>
          <w:jc w:val="center"/>
        </w:trPr>
        <w:tc>
          <w:tcPr>
            <w:tcW w:w="3397" w:type="dxa"/>
            <w:shd w:val="clear" w:color="auto" w:fill="auto"/>
            <w:noWrap/>
          </w:tcPr>
          <w:p w14:paraId="14A7A12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DC_7A-25A-66A_n77A</w:t>
            </w:r>
          </w:p>
          <w:p w14:paraId="7DDE001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DC_7C-25A-66A_n77A</w:t>
            </w:r>
          </w:p>
        </w:tc>
        <w:tc>
          <w:tcPr>
            <w:tcW w:w="3686" w:type="dxa"/>
          </w:tcPr>
          <w:p w14:paraId="48B6C25B"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DC_7A_n77A</w:t>
            </w:r>
          </w:p>
          <w:p w14:paraId="264AFFE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DC_25A_n77A</w:t>
            </w:r>
          </w:p>
          <w:p w14:paraId="264797B6"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DC_66A_n77A</w:t>
            </w:r>
          </w:p>
        </w:tc>
      </w:tr>
      <w:tr w:rsidR="00C2144B" w:rsidRPr="0024034C" w14:paraId="06E6E0F1"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F566C" w14:textId="77777777" w:rsidR="00C2144B" w:rsidRPr="0024034C" w:rsidRDefault="00C2144B" w:rsidP="00C2144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8035EC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DC_7A_n77A</w:t>
            </w:r>
          </w:p>
          <w:p w14:paraId="0456CCC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DC_25A_n77A</w:t>
            </w:r>
          </w:p>
          <w:p w14:paraId="10FAF71D"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DC_66A_n77A</w:t>
            </w:r>
          </w:p>
        </w:tc>
      </w:tr>
      <w:tr w:rsidR="00C2144B" w:rsidRPr="0024034C" w14:paraId="7CA99CF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02303"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DC_7A-25A-25A-66A_n77A</w:t>
            </w:r>
          </w:p>
          <w:p w14:paraId="375C236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4C6DCD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DC_7A_n77A</w:t>
            </w:r>
          </w:p>
          <w:p w14:paraId="3C1212D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DC_25A_n77A</w:t>
            </w:r>
          </w:p>
          <w:p w14:paraId="1C68D46A"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DC_66A_n77A</w:t>
            </w:r>
          </w:p>
        </w:tc>
      </w:tr>
      <w:tr w:rsidR="00C2144B" w:rsidRPr="0024034C" w14:paraId="4F5567B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F8250D" w14:textId="77777777" w:rsidR="00C2144B" w:rsidRPr="0024034C" w:rsidRDefault="00C2144B" w:rsidP="00C2144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7B20B8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DC_7A_n77A</w:t>
            </w:r>
          </w:p>
          <w:p w14:paraId="0470656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DC_25A_n77A</w:t>
            </w:r>
          </w:p>
          <w:p w14:paraId="66EDE41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DC_66A_n77A</w:t>
            </w:r>
          </w:p>
        </w:tc>
      </w:tr>
      <w:tr w:rsidR="00C2144B" w:rsidRPr="0024034C" w14:paraId="5A79B042" w14:textId="77777777" w:rsidTr="00DC0AE8">
        <w:trPr>
          <w:trHeight w:val="187"/>
          <w:jc w:val="center"/>
        </w:trPr>
        <w:tc>
          <w:tcPr>
            <w:tcW w:w="3397" w:type="dxa"/>
            <w:shd w:val="clear" w:color="auto" w:fill="auto"/>
            <w:noWrap/>
          </w:tcPr>
          <w:p w14:paraId="1A785A8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DC_7A-25A-66A_n78A</w:t>
            </w:r>
          </w:p>
          <w:p w14:paraId="1636BE39"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4D2C52D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3873F76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DC_25A_n78A</w:t>
            </w:r>
          </w:p>
          <w:p w14:paraId="53E6DB58"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rPr>
              <w:t>DC_66A_n78A</w:t>
            </w:r>
          </w:p>
        </w:tc>
      </w:tr>
      <w:tr w:rsidR="00C2144B" w:rsidRPr="0024034C" w14:paraId="5CE03E5B"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BC665" w14:textId="77777777" w:rsidR="00C2144B" w:rsidRPr="0024034C" w:rsidRDefault="00C2144B" w:rsidP="00C2144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6A6D22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48D9FF1C"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DC_25A_n78A</w:t>
            </w:r>
          </w:p>
          <w:p w14:paraId="6E1CAB30"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DC_66A_n78A</w:t>
            </w:r>
          </w:p>
        </w:tc>
      </w:tr>
      <w:tr w:rsidR="00C2144B" w:rsidRPr="0024034C" w14:paraId="0D13457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514E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DC_7A-25A-25A-66A_n78A</w:t>
            </w:r>
          </w:p>
          <w:p w14:paraId="20BEE43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644E738"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2C672AC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DC_25A_n78A</w:t>
            </w:r>
          </w:p>
          <w:p w14:paraId="0CE01F09"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DC_66A_n78A</w:t>
            </w:r>
          </w:p>
        </w:tc>
      </w:tr>
      <w:tr w:rsidR="00C2144B" w:rsidRPr="0024034C" w14:paraId="1AE53EA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D55C7" w14:textId="77777777" w:rsidR="00C2144B" w:rsidRPr="0024034C" w:rsidRDefault="00C2144B" w:rsidP="00C2144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2B081D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1871168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DC_25A_n78A</w:t>
            </w:r>
          </w:p>
          <w:p w14:paraId="457B0114"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DC_66A_n78A</w:t>
            </w:r>
          </w:p>
        </w:tc>
      </w:tr>
      <w:tr w:rsidR="00C2144B" w:rsidRPr="0024034C" w14:paraId="776FD27D" w14:textId="77777777" w:rsidTr="00DC0AE8">
        <w:trPr>
          <w:trHeight w:val="187"/>
          <w:jc w:val="center"/>
        </w:trPr>
        <w:tc>
          <w:tcPr>
            <w:tcW w:w="3397" w:type="dxa"/>
            <w:shd w:val="clear" w:color="auto" w:fill="auto"/>
            <w:noWrap/>
          </w:tcPr>
          <w:p w14:paraId="67A12CBC"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2D3E1E9C"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DC_7A_n1A</w:t>
            </w:r>
          </w:p>
          <w:p w14:paraId="4329193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DC_7A_n40A</w:t>
            </w:r>
          </w:p>
          <w:p w14:paraId="1ABA3FCF"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sz w:val="18"/>
                <w:lang w:eastAsia="ja-JP"/>
              </w:rPr>
              <w:t>DC_28A_n1A</w:t>
            </w:r>
          </w:p>
          <w:p w14:paraId="762EAB55"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2144B" w:rsidRPr="0024034C" w14:paraId="38BD1FD1" w14:textId="77777777" w:rsidTr="00DC0AE8">
        <w:trPr>
          <w:trHeight w:val="187"/>
          <w:jc w:val="center"/>
        </w:trPr>
        <w:tc>
          <w:tcPr>
            <w:tcW w:w="3397" w:type="dxa"/>
            <w:shd w:val="clear" w:color="auto" w:fill="auto"/>
            <w:noWrap/>
            <w:vAlign w:val="center"/>
          </w:tcPr>
          <w:p w14:paraId="17EAF3EF"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B9CC84E" w14:textId="77777777" w:rsidR="00C2144B" w:rsidRPr="0024034C" w:rsidRDefault="00C2144B" w:rsidP="00C2144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2144B" w:rsidRPr="0024034C" w14:paraId="119698CD" w14:textId="77777777" w:rsidTr="00DC0AE8">
        <w:trPr>
          <w:trHeight w:val="187"/>
          <w:jc w:val="center"/>
        </w:trPr>
        <w:tc>
          <w:tcPr>
            <w:tcW w:w="3397" w:type="dxa"/>
            <w:shd w:val="clear" w:color="auto" w:fill="auto"/>
            <w:noWrap/>
          </w:tcPr>
          <w:p w14:paraId="4A7A79B4"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79BD3FE"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0209CCE"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2C4308"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3146C97"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144B" w:rsidRPr="0024034C" w14:paraId="4111B109" w14:textId="77777777" w:rsidTr="00DC0AE8">
        <w:trPr>
          <w:trHeight w:val="187"/>
          <w:jc w:val="center"/>
        </w:trPr>
        <w:tc>
          <w:tcPr>
            <w:tcW w:w="3397" w:type="dxa"/>
            <w:shd w:val="clear" w:color="auto" w:fill="auto"/>
            <w:noWrap/>
          </w:tcPr>
          <w:p w14:paraId="5970AFF0"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31A5E42"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59EDC2D"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A7167CA"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BA7881F"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51E0200" w14:textId="77777777" w:rsidR="00C2144B" w:rsidRPr="0024034C" w:rsidRDefault="00C2144B" w:rsidP="00C2144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B3F93B1"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144B" w:rsidRPr="0024034C" w14:paraId="49274D32" w14:textId="77777777" w:rsidTr="00DC0AE8">
        <w:trPr>
          <w:trHeight w:val="187"/>
          <w:jc w:val="center"/>
        </w:trPr>
        <w:tc>
          <w:tcPr>
            <w:tcW w:w="3397" w:type="dxa"/>
            <w:shd w:val="clear" w:color="auto" w:fill="auto"/>
            <w:noWrap/>
          </w:tcPr>
          <w:p w14:paraId="5EC187E6" w14:textId="77777777" w:rsidR="00C2144B" w:rsidRPr="0024034C" w:rsidRDefault="00C2144B" w:rsidP="00C2144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41877665" w14:textId="77777777" w:rsidR="00C2144B" w:rsidRDefault="00C2144B" w:rsidP="00C2144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04D5D37E" w14:textId="77777777" w:rsidR="00C2144B" w:rsidRDefault="00C2144B" w:rsidP="00C2144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A1F313D" w14:textId="77777777" w:rsidR="00C2144B" w:rsidRDefault="00C2144B" w:rsidP="00C2144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39B0A7EF" w14:textId="77777777" w:rsidR="00C2144B" w:rsidRPr="0024034C" w:rsidRDefault="00C2144B" w:rsidP="00C2144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2144B" w:rsidRPr="0024034C" w14:paraId="6AAE560A" w14:textId="77777777" w:rsidTr="00DC0AE8">
        <w:trPr>
          <w:trHeight w:val="187"/>
          <w:jc w:val="center"/>
        </w:trPr>
        <w:tc>
          <w:tcPr>
            <w:tcW w:w="3397" w:type="dxa"/>
            <w:shd w:val="clear" w:color="auto" w:fill="auto"/>
            <w:noWrap/>
          </w:tcPr>
          <w:p w14:paraId="03C95B0C"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DC_7A-28A_n5A-n78A</w:t>
            </w:r>
          </w:p>
          <w:p w14:paraId="5EB693B4"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D4D5103"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DC_7A_n5A</w:t>
            </w:r>
          </w:p>
          <w:p w14:paraId="3A2993CB"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81792F5"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lang w:eastAsia="zh-CN"/>
              </w:rPr>
              <w:t>DC_7C_n78A</w:t>
            </w:r>
          </w:p>
          <w:p w14:paraId="6B6DB464"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2144B" w:rsidRPr="0024034C" w14:paraId="44FE22CF" w14:textId="77777777" w:rsidTr="00DC0AE8">
        <w:trPr>
          <w:trHeight w:val="187"/>
          <w:jc w:val="center"/>
        </w:trPr>
        <w:tc>
          <w:tcPr>
            <w:tcW w:w="3397" w:type="dxa"/>
            <w:shd w:val="clear" w:color="auto" w:fill="auto"/>
            <w:noWrap/>
          </w:tcPr>
          <w:p w14:paraId="3D27A542" w14:textId="77777777" w:rsidR="00C2144B" w:rsidRPr="0024034C" w:rsidRDefault="00C2144B" w:rsidP="00C2144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4FBB6D5"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7A1EBC3"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9DE5E45"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2D37361"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2144B" w:rsidRPr="0024034C" w14:paraId="60511A3B" w14:textId="77777777" w:rsidTr="00DC0AE8">
        <w:trPr>
          <w:trHeight w:val="187"/>
          <w:jc w:val="center"/>
        </w:trPr>
        <w:tc>
          <w:tcPr>
            <w:tcW w:w="3397" w:type="dxa"/>
            <w:shd w:val="clear" w:color="auto" w:fill="auto"/>
            <w:noWrap/>
          </w:tcPr>
          <w:p w14:paraId="648A3F7B" w14:textId="77777777" w:rsidR="00C2144B" w:rsidRPr="0024034C" w:rsidRDefault="00C2144B" w:rsidP="00C2144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6B23B2F"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DC_7A_n1A</w:t>
            </w:r>
          </w:p>
          <w:p w14:paraId="1E954A53" w14:textId="77777777" w:rsidR="00C2144B" w:rsidRPr="0024034C" w:rsidRDefault="00C2144B" w:rsidP="00C2144B">
            <w:pPr>
              <w:keepNext/>
              <w:keepLines/>
              <w:spacing w:after="0"/>
              <w:jc w:val="center"/>
              <w:rPr>
                <w:rFonts w:ascii="Arial" w:hAnsi="Arial" w:cs="Arial"/>
                <w:sz w:val="18"/>
                <w:lang w:eastAsia="zh-CN"/>
              </w:rPr>
            </w:pPr>
            <w:r w:rsidRPr="0024034C">
              <w:rPr>
                <w:rFonts w:ascii="Arial" w:hAnsi="Arial"/>
                <w:sz w:val="18"/>
              </w:rPr>
              <w:t>DC_28A_n1A</w:t>
            </w:r>
          </w:p>
        </w:tc>
      </w:tr>
      <w:tr w:rsidR="00C2144B" w:rsidRPr="0024034C" w14:paraId="02C84655" w14:textId="77777777" w:rsidTr="00DC0AE8">
        <w:trPr>
          <w:trHeight w:val="187"/>
          <w:jc w:val="center"/>
        </w:trPr>
        <w:tc>
          <w:tcPr>
            <w:tcW w:w="3397" w:type="dxa"/>
            <w:shd w:val="clear" w:color="auto" w:fill="auto"/>
            <w:noWrap/>
          </w:tcPr>
          <w:p w14:paraId="22683F99" w14:textId="77777777" w:rsidR="00C2144B" w:rsidRDefault="00C2144B" w:rsidP="00C2144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145C9538"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ED5478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DC_7A_n3A</w:t>
            </w:r>
          </w:p>
          <w:p w14:paraId="1725089E"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DC_28A_n3A</w:t>
            </w:r>
          </w:p>
        </w:tc>
      </w:tr>
      <w:tr w:rsidR="00C2144B" w:rsidRPr="0024034C" w14:paraId="7D831815" w14:textId="77777777" w:rsidTr="00DC0AE8">
        <w:trPr>
          <w:trHeight w:val="187"/>
          <w:jc w:val="center"/>
        </w:trPr>
        <w:tc>
          <w:tcPr>
            <w:tcW w:w="3397" w:type="dxa"/>
            <w:shd w:val="clear" w:color="auto" w:fill="auto"/>
            <w:noWrap/>
          </w:tcPr>
          <w:p w14:paraId="583ECF7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CA91477"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DC_28A_n1A</w:t>
            </w:r>
          </w:p>
        </w:tc>
      </w:tr>
      <w:tr w:rsidR="00C2144B" w:rsidRPr="0024034C" w14:paraId="44874B95" w14:textId="77777777" w:rsidTr="00DC0AE8">
        <w:trPr>
          <w:trHeight w:val="187"/>
          <w:jc w:val="center"/>
        </w:trPr>
        <w:tc>
          <w:tcPr>
            <w:tcW w:w="3397" w:type="dxa"/>
            <w:shd w:val="clear" w:color="auto" w:fill="auto"/>
            <w:noWrap/>
          </w:tcPr>
          <w:p w14:paraId="293FCB67"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F6AE5F1"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DC_7A_n40A</w:t>
            </w:r>
          </w:p>
          <w:p w14:paraId="130418E2"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DC_7A_n78A</w:t>
            </w:r>
          </w:p>
          <w:p w14:paraId="1F3B50C6" w14:textId="77777777" w:rsidR="00C2144B" w:rsidRPr="0024034C" w:rsidRDefault="00C2144B" w:rsidP="00C2144B">
            <w:pPr>
              <w:keepNext/>
              <w:keepLines/>
              <w:spacing w:after="0"/>
              <w:jc w:val="center"/>
              <w:rPr>
                <w:rFonts w:ascii="Arial" w:hAnsi="Arial"/>
                <w:sz w:val="18"/>
              </w:rPr>
            </w:pPr>
            <w:r w:rsidRPr="0024034C">
              <w:rPr>
                <w:rFonts w:ascii="Arial" w:hAnsi="Arial"/>
                <w:sz w:val="18"/>
              </w:rPr>
              <w:t>DC_28A_n40A</w:t>
            </w:r>
          </w:p>
          <w:p w14:paraId="41967806"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rPr>
              <w:t>DC_28A_n78A</w:t>
            </w:r>
          </w:p>
        </w:tc>
      </w:tr>
      <w:tr w:rsidR="00C2144B" w:rsidRPr="0024034C" w14:paraId="5962BB2A" w14:textId="77777777" w:rsidTr="00DC0AE8">
        <w:trPr>
          <w:trHeight w:val="187"/>
          <w:jc w:val="center"/>
        </w:trPr>
        <w:tc>
          <w:tcPr>
            <w:tcW w:w="3397" w:type="dxa"/>
            <w:shd w:val="clear" w:color="auto" w:fill="auto"/>
            <w:noWrap/>
          </w:tcPr>
          <w:p w14:paraId="156B5EF6" w14:textId="77777777" w:rsidR="00C2144B" w:rsidRPr="0024034C" w:rsidRDefault="00C2144B" w:rsidP="00C2144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326AFF3" w14:textId="77777777" w:rsidR="00C2144B" w:rsidRPr="0024034C" w:rsidRDefault="00C2144B" w:rsidP="00C2144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E38DA0B" w14:textId="77777777" w:rsidR="00C2144B" w:rsidRPr="0024034C" w:rsidRDefault="00C2144B" w:rsidP="00C214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36118687"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144B" w:rsidRPr="0024034C" w14:paraId="28E7B033"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31718" w14:textId="77777777" w:rsidR="00C2144B" w:rsidRPr="0024034C" w:rsidRDefault="00C2144B" w:rsidP="00C2144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6089CF94" w14:textId="77777777" w:rsidR="00C2144B" w:rsidRPr="0024034C" w:rsidRDefault="00C2144B" w:rsidP="00C214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1ED5522" w14:textId="77777777" w:rsidR="00C2144B" w:rsidRPr="0024034C" w:rsidRDefault="00C2144B" w:rsidP="00C2144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144B" w:rsidRPr="0024034C" w14:paraId="64D747EE" w14:textId="77777777" w:rsidTr="00DC0AE8">
        <w:trPr>
          <w:trHeight w:val="187"/>
          <w:jc w:val="center"/>
        </w:trPr>
        <w:tc>
          <w:tcPr>
            <w:tcW w:w="3397" w:type="dxa"/>
            <w:shd w:val="clear" w:color="auto" w:fill="auto"/>
            <w:noWrap/>
          </w:tcPr>
          <w:p w14:paraId="5B5F6CDE" w14:textId="77777777" w:rsidR="00C2144B" w:rsidRPr="0024034C" w:rsidRDefault="00C2144B" w:rsidP="00C2144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6E06067" w14:textId="77777777" w:rsidR="00C2144B" w:rsidRPr="0024034C" w:rsidRDefault="00C2144B" w:rsidP="00C2144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8DF54DE" w14:textId="77777777" w:rsidR="00C2144B" w:rsidRPr="0024034C" w:rsidRDefault="00C2144B" w:rsidP="00C2144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AC78F75" w14:textId="77777777" w:rsidR="00C2144B" w:rsidRPr="0024034C" w:rsidRDefault="00C2144B" w:rsidP="00C2144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144B" w:rsidRPr="0024034C" w14:paraId="61678231" w14:textId="77777777" w:rsidTr="00DC0AE8">
        <w:trPr>
          <w:trHeight w:val="187"/>
          <w:jc w:val="center"/>
        </w:trPr>
        <w:tc>
          <w:tcPr>
            <w:tcW w:w="3397" w:type="dxa"/>
            <w:shd w:val="clear" w:color="auto" w:fill="auto"/>
            <w:noWrap/>
          </w:tcPr>
          <w:p w14:paraId="31EF59CB"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6547C8A" w14:textId="77777777" w:rsidR="00C2144B" w:rsidRPr="0024034C" w:rsidRDefault="00C2144B" w:rsidP="00C2144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23A9206" w14:textId="77777777" w:rsidR="00C2144B" w:rsidRPr="0024034C" w:rsidRDefault="00C2144B" w:rsidP="00C2144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0C00CC7F" w14:textId="77777777" w:rsidR="00C2144B" w:rsidRPr="0024034C" w:rsidRDefault="00C2144B" w:rsidP="00C2144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5B1CF39" w14:textId="77777777" w:rsidR="00C2144B" w:rsidRPr="0024034C" w:rsidRDefault="00C2144B" w:rsidP="00C2144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144B" w:rsidRPr="0024034C" w14:paraId="10DD956E" w14:textId="77777777" w:rsidTr="00DC0AE8">
        <w:trPr>
          <w:trHeight w:val="187"/>
          <w:jc w:val="center"/>
        </w:trPr>
        <w:tc>
          <w:tcPr>
            <w:tcW w:w="3397" w:type="dxa"/>
            <w:shd w:val="clear" w:color="auto" w:fill="auto"/>
            <w:noWrap/>
            <w:vAlign w:val="center"/>
          </w:tcPr>
          <w:p w14:paraId="5AFA6C63" w14:textId="77777777" w:rsidR="00C2144B" w:rsidRPr="0024034C" w:rsidRDefault="00C2144B" w:rsidP="00C2144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41D02F5" w14:textId="77777777" w:rsidR="00C2144B" w:rsidRPr="0024034C" w:rsidRDefault="00C2144B" w:rsidP="00C2144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807478B" w14:textId="77777777" w:rsidR="00C2144B" w:rsidRPr="0024034C" w:rsidRDefault="00C2144B" w:rsidP="00C2144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A5097D5" w14:textId="77777777" w:rsidR="00C2144B" w:rsidRPr="0024034C" w:rsidRDefault="00C2144B" w:rsidP="00C2144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144B" w:rsidRPr="0024034C" w14:paraId="39417F48" w14:textId="77777777" w:rsidTr="00DC0AE8">
        <w:trPr>
          <w:trHeight w:val="187"/>
          <w:jc w:val="center"/>
        </w:trPr>
        <w:tc>
          <w:tcPr>
            <w:tcW w:w="3397" w:type="dxa"/>
            <w:shd w:val="clear" w:color="auto" w:fill="auto"/>
            <w:noWrap/>
            <w:vAlign w:val="center"/>
          </w:tcPr>
          <w:p w14:paraId="1FBA68A4" w14:textId="77777777" w:rsidR="00C2144B" w:rsidRPr="0024034C" w:rsidRDefault="00C2144B" w:rsidP="00C2144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D4D2096" w14:textId="77777777" w:rsidR="00C2144B" w:rsidRPr="0024034C" w:rsidRDefault="00C2144B" w:rsidP="00C2144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2E7FF7F" w14:textId="77777777" w:rsidR="00C2144B" w:rsidRPr="0024034C" w:rsidRDefault="00C2144B" w:rsidP="00C2144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144B" w:rsidRPr="0024034C" w14:paraId="4FD284C1" w14:textId="77777777" w:rsidTr="00DC0AE8">
        <w:trPr>
          <w:trHeight w:val="187"/>
          <w:jc w:val="center"/>
        </w:trPr>
        <w:tc>
          <w:tcPr>
            <w:tcW w:w="3397" w:type="dxa"/>
            <w:shd w:val="clear" w:color="auto" w:fill="auto"/>
            <w:noWrap/>
            <w:vAlign w:val="center"/>
          </w:tcPr>
          <w:p w14:paraId="20BCC653" w14:textId="77777777" w:rsidR="00C2144B" w:rsidRPr="0024034C" w:rsidRDefault="00C2144B" w:rsidP="00C2144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511177A" w14:textId="77777777" w:rsidR="00C2144B" w:rsidRPr="00D87E6C" w:rsidRDefault="00C2144B" w:rsidP="00C2144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BBE5512" w14:textId="77777777" w:rsidR="00C2144B" w:rsidRPr="0024034C" w:rsidRDefault="00C2144B" w:rsidP="00C2144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2144B" w:rsidRPr="0024034C" w14:paraId="5953F9D1" w14:textId="77777777" w:rsidTr="00DC0AE8">
        <w:trPr>
          <w:trHeight w:val="187"/>
          <w:jc w:val="center"/>
        </w:trPr>
        <w:tc>
          <w:tcPr>
            <w:tcW w:w="3397" w:type="dxa"/>
            <w:shd w:val="clear" w:color="auto" w:fill="auto"/>
            <w:noWrap/>
            <w:vAlign w:val="center"/>
          </w:tcPr>
          <w:p w14:paraId="5A3BCBA2"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2FFF8CB"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0F84FA5" w14:textId="77777777" w:rsidR="00C2144B" w:rsidRPr="0024034C" w:rsidRDefault="00C2144B" w:rsidP="00C214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1146D39"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7AED5FD" w14:textId="77777777" w:rsidR="00C2144B" w:rsidRPr="0024034C" w:rsidRDefault="00C2144B" w:rsidP="00C2144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C2144B" w:rsidRPr="0024034C" w14:paraId="381C7A5B" w14:textId="77777777" w:rsidTr="00DC0AE8">
        <w:trPr>
          <w:trHeight w:val="187"/>
          <w:jc w:val="center"/>
        </w:trPr>
        <w:tc>
          <w:tcPr>
            <w:tcW w:w="3397" w:type="dxa"/>
            <w:shd w:val="clear" w:color="auto" w:fill="auto"/>
            <w:noWrap/>
            <w:vAlign w:val="center"/>
          </w:tcPr>
          <w:p w14:paraId="05A3A108" w14:textId="77777777" w:rsidR="00C2144B" w:rsidRPr="0024034C" w:rsidRDefault="00C2144B" w:rsidP="00C2144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1656075"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9325D51" w14:textId="77777777" w:rsidR="00C2144B" w:rsidRPr="0024034C" w:rsidRDefault="00C2144B" w:rsidP="00C2144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7C32CD28" w14:textId="77777777" w:rsidR="00C2144B" w:rsidRPr="0024034C" w:rsidRDefault="00C2144B" w:rsidP="00C2144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F5647A" w14:textId="77777777" w:rsidR="00C2144B" w:rsidRPr="0024034C" w:rsidRDefault="00C2144B" w:rsidP="00C2144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4F11" w:rsidRPr="0024034C" w14:paraId="6BA9828A" w14:textId="77777777" w:rsidTr="00914F11">
        <w:trPr>
          <w:trHeight w:val="187"/>
          <w:jc w:val="center"/>
          <w:ins w:id="111" w:author="Reihaneh Malekafzaliardakani" w:date="2023-05-19T02:06:00Z"/>
        </w:trPr>
        <w:tc>
          <w:tcPr>
            <w:tcW w:w="3397" w:type="dxa"/>
            <w:shd w:val="clear" w:color="auto" w:fill="auto"/>
            <w:noWrap/>
          </w:tcPr>
          <w:p w14:paraId="7E1D900C" w14:textId="185E52A5" w:rsidR="00914F11" w:rsidRPr="0024034C" w:rsidRDefault="00914F11" w:rsidP="00914F11">
            <w:pPr>
              <w:keepNext/>
              <w:keepLines/>
              <w:spacing w:after="0"/>
              <w:jc w:val="center"/>
              <w:rPr>
                <w:ins w:id="112" w:author="Reihaneh Malekafzaliardakani" w:date="2023-05-19T02:06:00Z"/>
                <w:rFonts w:ascii="Arial" w:eastAsia="MS Mincho" w:hAnsi="Arial" w:cs="Arial"/>
                <w:bCs/>
                <w:sz w:val="18"/>
                <w:szCs w:val="18"/>
              </w:rPr>
            </w:pPr>
            <w:ins w:id="113" w:author="Reihaneh Malekafzaliardakani" w:date="2023-05-19T02:06:00Z">
              <w:r w:rsidRPr="002D2F20">
                <w:rPr>
                  <w:rFonts w:ascii="Arial" w:hAnsi="Arial"/>
                  <w:sz w:val="18"/>
                </w:rPr>
                <w:t>DC_</w:t>
              </w:r>
              <w:r>
                <w:rPr>
                  <w:rFonts w:ascii="Arial" w:hAnsi="Arial"/>
                  <w:sz w:val="18"/>
                </w:rPr>
                <w:t>7</w:t>
              </w:r>
              <w:r w:rsidRPr="002D2F20">
                <w:rPr>
                  <w:rFonts w:ascii="Arial" w:hAnsi="Arial"/>
                  <w:sz w:val="18"/>
                </w:rPr>
                <w:t>A-</w:t>
              </w:r>
              <w:r>
                <w:rPr>
                  <w:rFonts w:ascii="Arial" w:hAnsi="Arial"/>
                  <w:sz w:val="18"/>
                </w:rPr>
                <w:t>66</w:t>
              </w:r>
              <w:r w:rsidRPr="002D2F20">
                <w:rPr>
                  <w:rFonts w:ascii="Arial" w:hAnsi="Arial"/>
                  <w:sz w:val="18"/>
                </w:rPr>
                <w:t>A_n2A-n71A</w:t>
              </w:r>
            </w:ins>
          </w:p>
        </w:tc>
        <w:tc>
          <w:tcPr>
            <w:tcW w:w="3686" w:type="dxa"/>
          </w:tcPr>
          <w:p w14:paraId="759555D6" w14:textId="77777777" w:rsidR="00914F11" w:rsidRPr="00C721E1" w:rsidRDefault="00914F11" w:rsidP="00914F11">
            <w:pPr>
              <w:keepNext/>
              <w:keepLines/>
              <w:spacing w:after="0"/>
              <w:jc w:val="center"/>
              <w:rPr>
                <w:ins w:id="114" w:author="Reihaneh Malekafzaliardakani" w:date="2023-05-19T02:06:00Z"/>
                <w:rFonts w:ascii="Arial" w:hAnsi="Arial"/>
                <w:sz w:val="18"/>
              </w:rPr>
            </w:pPr>
            <w:ins w:id="115" w:author="Reihaneh Malekafzaliardakani" w:date="2023-05-19T02:06:00Z">
              <w:r w:rsidRPr="00C721E1">
                <w:rPr>
                  <w:rFonts w:ascii="Arial" w:hAnsi="Arial"/>
                  <w:sz w:val="18"/>
                </w:rPr>
                <w:t>DC_</w:t>
              </w:r>
              <w:r>
                <w:rPr>
                  <w:rFonts w:ascii="Arial" w:hAnsi="Arial"/>
                  <w:sz w:val="18"/>
                </w:rPr>
                <w:t>7</w:t>
              </w:r>
              <w:r w:rsidRPr="00C721E1">
                <w:rPr>
                  <w:rFonts w:ascii="Arial" w:hAnsi="Arial"/>
                  <w:sz w:val="18"/>
                </w:rPr>
                <w:t>A_n2A</w:t>
              </w:r>
            </w:ins>
          </w:p>
          <w:p w14:paraId="7D0AE109" w14:textId="77777777" w:rsidR="00914F11" w:rsidRPr="00C721E1" w:rsidRDefault="00914F11" w:rsidP="00914F11">
            <w:pPr>
              <w:keepNext/>
              <w:keepLines/>
              <w:spacing w:after="0"/>
              <w:jc w:val="center"/>
              <w:rPr>
                <w:ins w:id="116" w:author="Reihaneh Malekafzaliardakani" w:date="2023-05-19T02:06:00Z"/>
                <w:rFonts w:ascii="Arial" w:hAnsi="Arial"/>
                <w:sz w:val="18"/>
              </w:rPr>
            </w:pPr>
            <w:ins w:id="117" w:author="Reihaneh Malekafzaliardakani" w:date="2023-05-19T02:06:00Z">
              <w:r w:rsidRPr="00C721E1">
                <w:rPr>
                  <w:rFonts w:ascii="Arial" w:hAnsi="Arial"/>
                  <w:sz w:val="18"/>
                </w:rPr>
                <w:t>DC_</w:t>
              </w:r>
              <w:r>
                <w:rPr>
                  <w:rFonts w:ascii="Arial" w:hAnsi="Arial"/>
                  <w:sz w:val="18"/>
                </w:rPr>
                <w:t>7</w:t>
              </w:r>
              <w:r w:rsidRPr="00C721E1">
                <w:rPr>
                  <w:rFonts w:ascii="Arial" w:hAnsi="Arial"/>
                  <w:sz w:val="18"/>
                </w:rPr>
                <w:t>A_n71A</w:t>
              </w:r>
            </w:ins>
          </w:p>
          <w:p w14:paraId="2567FE7F" w14:textId="77777777" w:rsidR="00914F11" w:rsidRPr="00C721E1" w:rsidRDefault="00914F11" w:rsidP="00914F11">
            <w:pPr>
              <w:keepNext/>
              <w:keepLines/>
              <w:spacing w:after="0"/>
              <w:jc w:val="center"/>
              <w:rPr>
                <w:ins w:id="118" w:author="Reihaneh Malekafzaliardakani" w:date="2023-05-19T02:06:00Z"/>
                <w:rFonts w:ascii="Arial" w:hAnsi="Arial"/>
                <w:sz w:val="18"/>
              </w:rPr>
            </w:pPr>
            <w:ins w:id="119" w:author="Reihaneh Malekafzaliardakani" w:date="2023-05-19T02:06:00Z">
              <w:r w:rsidRPr="00C721E1">
                <w:rPr>
                  <w:rFonts w:ascii="Arial" w:hAnsi="Arial"/>
                  <w:sz w:val="18"/>
                </w:rPr>
                <w:t>DC_</w:t>
              </w:r>
              <w:r>
                <w:rPr>
                  <w:rFonts w:ascii="Arial" w:hAnsi="Arial"/>
                  <w:sz w:val="18"/>
                </w:rPr>
                <w:t>66</w:t>
              </w:r>
              <w:r w:rsidRPr="00C721E1">
                <w:rPr>
                  <w:rFonts w:ascii="Arial" w:hAnsi="Arial"/>
                  <w:sz w:val="18"/>
                </w:rPr>
                <w:t>A_n2A</w:t>
              </w:r>
            </w:ins>
          </w:p>
          <w:p w14:paraId="4F2C258D" w14:textId="219B1B17" w:rsidR="00914F11" w:rsidRPr="0024034C" w:rsidRDefault="00914F11" w:rsidP="00914F11">
            <w:pPr>
              <w:keepNext/>
              <w:keepLines/>
              <w:spacing w:after="0"/>
              <w:jc w:val="center"/>
              <w:rPr>
                <w:ins w:id="120" w:author="Reihaneh Malekafzaliardakani" w:date="2023-05-19T02:06:00Z"/>
                <w:rFonts w:ascii="Arial" w:hAnsi="Arial" w:cs="Arial"/>
                <w:bCs/>
                <w:sz w:val="18"/>
                <w:szCs w:val="18"/>
                <w:lang w:eastAsia="zh-CN"/>
              </w:rPr>
            </w:pPr>
            <w:ins w:id="121" w:author="Reihaneh Malekafzaliardakani" w:date="2023-05-19T02:06:00Z">
              <w:r w:rsidRPr="00C721E1">
                <w:rPr>
                  <w:rFonts w:ascii="Arial" w:hAnsi="Arial"/>
                  <w:sz w:val="18"/>
                </w:rPr>
                <w:t>DC_</w:t>
              </w:r>
              <w:r>
                <w:rPr>
                  <w:rFonts w:ascii="Arial" w:hAnsi="Arial"/>
                  <w:sz w:val="18"/>
                </w:rPr>
                <w:t>66</w:t>
              </w:r>
              <w:r w:rsidRPr="00C721E1">
                <w:rPr>
                  <w:rFonts w:ascii="Arial" w:hAnsi="Arial"/>
                  <w:sz w:val="18"/>
                </w:rPr>
                <w:t>A_n71A</w:t>
              </w:r>
            </w:ins>
          </w:p>
        </w:tc>
      </w:tr>
      <w:tr w:rsidR="00914F11" w:rsidRPr="0024034C" w14:paraId="4272EAE6" w14:textId="77777777" w:rsidTr="00DC0AE8">
        <w:trPr>
          <w:trHeight w:val="187"/>
          <w:jc w:val="center"/>
        </w:trPr>
        <w:tc>
          <w:tcPr>
            <w:tcW w:w="3397" w:type="dxa"/>
            <w:shd w:val="clear" w:color="auto" w:fill="auto"/>
            <w:noWrap/>
          </w:tcPr>
          <w:p w14:paraId="378ECD53"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C67C1F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3881DC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7EA61D7"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5B817B9" w14:textId="77777777" w:rsidR="00914F11" w:rsidRPr="0024034C" w:rsidRDefault="00914F11" w:rsidP="00914F1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14F11" w:rsidRPr="0024034C" w14:paraId="3FF42C0B" w14:textId="77777777" w:rsidTr="00DC0AE8">
        <w:trPr>
          <w:trHeight w:val="187"/>
          <w:jc w:val="center"/>
        </w:trPr>
        <w:tc>
          <w:tcPr>
            <w:tcW w:w="3397" w:type="dxa"/>
            <w:shd w:val="clear" w:color="auto" w:fill="auto"/>
            <w:noWrap/>
            <w:vAlign w:val="center"/>
          </w:tcPr>
          <w:p w14:paraId="4DAA5976"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B36F0E4"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DC_7A_n25A</w:t>
            </w:r>
          </w:p>
          <w:p w14:paraId="25C41952"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DC_7A_n66A</w:t>
            </w:r>
          </w:p>
          <w:p w14:paraId="6F0C24FF"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4F11" w:rsidRPr="0024034C" w14:paraId="326FB780" w14:textId="77777777" w:rsidTr="00DC0AE8">
        <w:trPr>
          <w:trHeight w:val="187"/>
          <w:jc w:val="center"/>
        </w:trPr>
        <w:tc>
          <w:tcPr>
            <w:tcW w:w="3397" w:type="dxa"/>
            <w:shd w:val="clear" w:color="auto" w:fill="auto"/>
            <w:noWrap/>
            <w:vAlign w:val="center"/>
          </w:tcPr>
          <w:p w14:paraId="154A80EF"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641099E"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DC_7A_n25A</w:t>
            </w:r>
          </w:p>
          <w:p w14:paraId="681AE676"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DC_7A_n66A</w:t>
            </w:r>
          </w:p>
          <w:p w14:paraId="6B082491"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4F11" w:rsidRPr="0024034C" w14:paraId="362B7C2A" w14:textId="77777777" w:rsidTr="00DC0AE8">
        <w:trPr>
          <w:trHeight w:val="187"/>
          <w:jc w:val="center"/>
        </w:trPr>
        <w:tc>
          <w:tcPr>
            <w:tcW w:w="3397" w:type="dxa"/>
            <w:shd w:val="clear" w:color="auto" w:fill="auto"/>
            <w:noWrap/>
            <w:vAlign w:val="center"/>
          </w:tcPr>
          <w:p w14:paraId="02DF87D7"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46AEA84"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DC_7A_n25A</w:t>
            </w:r>
          </w:p>
          <w:p w14:paraId="24B3B8A0"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DC_7A_n66A</w:t>
            </w:r>
          </w:p>
          <w:p w14:paraId="1DBEA779"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4F11" w:rsidRPr="0024034C" w14:paraId="0372C71A" w14:textId="77777777" w:rsidTr="00DC0AE8">
        <w:trPr>
          <w:trHeight w:val="187"/>
          <w:jc w:val="center"/>
        </w:trPr>
        <w:tc>
          <w:tcPr>
            <w:tcW w:w="3397" w:type="dxa"/>
            <w:shd w:val="clear" w:color="auto" w:fill="auto"/>
            <w:noWrap/>
          </w:tcPr>
          <w:p w14:paraId="3D471B5E" w14:textId="77777777" w:rsidR="00914F11" w:rsidRPr="0024034C" w:rsidRDefault="00914F11" w:rsidP="00914F11">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6BF1C342" w14:textId="77777777" w:rsidR="00914F11" w:rsidRPr="0024034C" w:rsidRDefault="00914F11" w:rsidP="00914F11">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34DC9A36" w14:textId="77777777" w:rsidR="00914F11" w:rsidRPr="0024034C" w:rsidRDefault="00914F11" w:rsidP="00914F11">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E14DE5D" w14:textId="77777777" w:rsidR="00914F11" w:rsidRPr="0024034C" w:rsidRDefault="00914F11" w:rsidP="00914F11">
            <w:pPr>
              <w:keepNext/>
              <w:keepLines/>
              <w:spacing w:after="0"/>
              <w:jc w:val="center"/>
              <w:rPr>
                <w:rFonts w:ascii="Arial" w:eastAsia="DengXian" w:hAnsi="Arial" w:cs="Arial"/>
                <w:sz w:val="18"/>
              </w:rPr>
            </w:pPr>
            <w:r w:rsidRPr="0024034C">
              <w:rPr>
                <w:rFonts w:ascii="Arial" w:eastAsia="DengXian" w:hAnsi="Arial" w:cs="Arial"/>
                <w:sz w:val="18"/>
              </w:rPr>
              <w:t>DC_7A_n66A</w:t>
            </w:r>
          </w:p>
          <w:p w14:paraId="51A359F8" w14:textId="77777777" w:rsidR="00914F11" w:rsidRPr="0024034C" w:rsidRDefault="00914F11" w:rsidP="00914F11">
            <w:pPr>
              <w:keepNext/>
              <w:keepLines/>
              <w:spacing w:after="0"/>
              <w:jc w:val="center"/>
              <w:rPr>
                <w:rFonts w:ascii="Arial" w:eastAsia="DengXian" w:hAnsi="Arial" w:cs="Arial"/>
                <w:sz w:val="18"/>
              </w:rPr>
            </w:pPr>
            <w:r w:rsidRPr="0024034C">
              <w:rPr>
                <w:rFonts w:ascii="Arial" w:eastAsia="DengXian" w:hAnsi="Arial" w:cs="Arial"/>
                <w:sz w:val="18"/>
              </w:rPr>
              <w:t>DC_7A_n77A</w:t>
            </w:r>
          </w:p>
          <w:p w14:paraId="02BF642D" w14:textId="77777777" w:rsidR="00914F11" w:rsidRPr="0024034C" w:rsidRDefault="00914F11" w:rsidP="00914F11">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914F11" w:rsidRPr="0024034C" w14:paraId="450A238F" w14:textId="77777777" w:rsidTr="00DC0AE8">
        <w:trPr>
          <w:trHeight w:val="187"/>
          <w:jc w:val="center"/>
        </w:trPr>
        <w:tc>
          <w:tcPr>
            <w:tcW w:w="3397" w:type="dxa"/>
            <w:shd w:val="clear" w:color="auto" w:fill="auto"/>
            <w:noWrap/>
          </w:tcPr>
          <w:p w14:paraId="654CDF20"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ko-KR"/>
              </w:rPr>
              <w:t>DC_7A-66A_n66A-n78A</w:t>
            </w:r>
          </w:p>
          <w:p w14:paraId="5118C5AD"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3E64607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BD51D7B"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9D8BB45" w14:textId="77777777" w:rsidR="00914F11" w:rsidRPr="0024034C" w:rsidRDefault="00914F11" w:rsidP="00914F1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A9519C2"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14F11" w:rsidRPr="0024034C" w14:paraId="7DFEFFBD"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2F6FF" w14:textId="77777777" w:rsidR="00914F11" w:rsidRPr="0024034C" w:rsidRDefault="00914F11" w:rsidP="00914F1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9CA6A8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564B6D9"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3C77075" w14:textId="77777777" w:rsidR="00914F11" w:rsidRPr="0024034C" w:rsidRDefault="00914F11" w:rsidP="00914F1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532193C" w14:textId="77777777" w:rsidR="00914F11" w:rsidRPr="0024034C" w:rsidRDefault="00914F11" w:rsidP="00914F1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14F11" w:rsidRPr="0024034C" w14:paraId="1317B155" w14:textId="77777777" w:rsidTr="00DC0AE8">
        <w:trPr>
          <w:trHeight w:val="187"/>
          <w:jc w:val="center"/>
        </w:trPr>
        <w:tc>
          <w:tcPr>
            <w:tcW w:w="3397" w:type="dxa"/>
            <w:shd w:val="clear" w:color="auto" w:fill="auto"/>
            <w:noWrap/>
          </w:tcPr>
          <w:p w14:paraId="3AA5F9E9"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C712A0D"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DC_7A_n2A</w:t>
            </w:r>
          </w:p>
          <w:p w14:paraId="6C66F65C"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DC_66A_n2A</w:t>
            </w:r>
          </w:p>
          <w:p w14:paraId="450605C2"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zh-CN"/>
              </w:rPr>
              <w:t>DC_71A_n2A</w:t>
            </w:r>
          </w:p>
        </w:tc>
      </w:tr>
      <w:tr w:rsidR="00914F11" w:rsidRPr="0024034C" w14:paraId="7781E3F6" w14:textId="77777777" w:rsidTr="00DC0AE8">
        <w:trPr>
          <w:trHeight w:val="187"/>
          <w:jc w:val="center"/>
        </w:trPr>
        <w:tc>
          <w:tcPr>
            <w:tcW w:w="3397" w:type="dxa"/>
            <w:shd w:val="clear" w:color="auto" w:fill="auto"/>
            <w:noWrap/>
          </w:tcPr>
          <w:p w14:paraId="0EFAB2CB"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2A9CFF7"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DC_7A_n78A</w:t>
            </w:r>
          </w:p>
          <w:p w14:paraId="079C15BE"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DC_66A_n78A</w:t>
            </w:r>
          </w:p>
          <w:p w14:paraId="09FAD9CB"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zh-CN"/>
              </w:rPr>
              <w:t>DC_71A_n78A</w:t>
            </w:r>
          </w:p>
        </w:tc>
      </w:tr>
      <w:tr w:rsidR="00914F11" w:rsidRPr="0024034C" w14:paraId="5DD16C95" w14:textId="77777777" w:rsidTr="00DC0AE8">
        <w:trPr>
          <w:trHeight w:val="187"/>
          <w:jc w:val="center"/>
        </w:trPr>
        <w:tc>
          <w:tcPr>
            <w:tcW w:w="3397" w:type="dxa"/>
            <w:shd w:val="clear" w:color="auto" w:fill="auto"/>
            <w:noWrap/>
          </w:tcPr>
          <w:p w14:paraId="4D133C71"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602A06D"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4F11" w:rsidRPr="0024034C" w14:paraId="6D9927A9" w14:textId="77777777" w:rsidTr="00DC0AE8">
        <w:trPr>
          <w:trHeight w:val="187"/>
          <w:jc w:val="center"/>
        </w:trPr>
        <w:tc>
          <w:tcPr>
            <w:tcW w:w="3397" w:type="dxa"/>
            <w:shd w:val="clear" w:color="auto" w:fill="auto"/>
            <w:noWrap/>
          </w:tcPr>
          <w:p w14:paraId="463F7B0D" w14:textId="77777777" w:rsidR="00914F11" w:rsidRPr="0024034C" w:rsidRDefault="00914F11" w:rsidP="00914F1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C608348"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4F11" w:rsidRPr="0024034C" w14:paraId="7186C644" w14:textId="77777777" w:rsidTr="00DC0AE8">
        <w:trPr>
          <w:trHeight w:val="187"/>
          <w:jc w:val="center"/>
        </w:trPr>
        <w:tc>
          <w:tcPr>
            <w:tcW w:w="3397" w:type="dxa"/>
            <w:shd w:val="clear" w:color="auto" w:fill="auto"/>
            <w:noWrap/>
          </w:tcPr>
          <w:p w14:paraId="27937BAD" w14:textId="77777777" w:rsidR="00914F11" w:rsidRPr="0024034C" w:rsidRDefault="00914F11" w:rsidP="00914F1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FFC6A4C"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4F11" w:rsidRPr="0024034C" w14:paraId="7E83BF28" w14:textId="77777777" w:rsidTr="00DC0AE8">
        <w:trPr>
          <w:trHeight w:val="187"/>
          <w:jc w:val="center"/>
        </w:trPr>
        <w:tc>
          <w:tcPr>
            <w:tcW w:w="3397" w:type="dxa"/>
            <w:shd w:val="clear" w:color="auto" w:fill="auto"/>
            <w:noWrap/>
            <w:vAlign w:val="center"/>
          </w:tcPr>
          <w:p w14:paraId="5A7104AE"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CCD694B"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2F4D332C"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FB0D90E"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14F11" w:rsidRPr="0024034C" w14:paraId="40D3D390" w14:textId="77777777" w:rsidTr="00DC0AE8">
        <w:trPr>
          <w:trHeight w:val="187"/>
          <w:jc w:val="center"/>
        </w:trPr>
        <w:tc>
          <w:tcPr>
            <w:tcW w:w="3397" w:type="dxa"/>
            <w:shd w:val="clear" w:color="auto" w:fill="auto"/>
            <w:noWrap/>
          </w:tcPr>
          <w:p w14:paraId="1F494FE7"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A8B19D2"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56A8361"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23EDDE9"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4F11" w:rsidRPr="0024034C" w14:paraId="1997A860" w14:textId="77777777" w:rsidTr="00DC0AE8">
        <w:trPr>
          <w:trHeight w:val="187"/>
          <w:jc w:val="center"/>
        </w:trPr>
        <w:tc>
          <w:tcPr>
            <w:tcW w:w="3397" w:type="dxa"/>
            <w:shd w:val="clear" w:color="auto" w:fill="auto"/>
            <w:noWrap/>
          </w:tcPr>
          <w:p w14:paraId="196823B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4B2E08C1"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012AA95"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726E122"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4F11" w:rsidRPr="0024034C" w14:paraId="3B6558E2" w14:textId="77777777" w:rsidTr="00DC0AE8">
        <w:trPr>
          <w:trHeight w:val="187"/>
          <w:jc w:val="center"/>
        </w:trPr>
        <w:tc>
          <w:tcPr>
            <w:tcW w:w="3397" w:type="dxa"/>
            <w:shd w:val="clear" w:color="auto" w:fill="auto"/>
            <w:noWrap/>
            <w:vAlign w:val="center"/>
          </w:tcPr>
          <w:p w14:paraId="6A23283D" w14:textId="77777777" w:rsidR="00914F11" w:rsidRPr="0024034C" w:rsidRDefault="00914F11" w:rsidP="00914F11">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1CBA34B"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C446D1B"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81A7E1F"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14F11" w:rsidRPr="0024034C" w14:paraId="73FD055F" w14:textId="77777777" w:rsidTr="00DC0AE8">
        <w:trPr>
          <w:trHeight w:val="187"/>
          <w:jc w:val="center"/>
        </w:trPr>
        <w:tc>
          <w:tcPr>
            <w:tcW w:w="3397" w:type="dxa"/>
            <w:shd w:val="clear" w:color="auto" w:fill="auto"/>
            <w:noWrap/>
          </w:tcPr>
          <w:p w14:paraId="3A0FA5FA" w14:textId="77777777" w:rsidR="00914F11" w:rsidRPr="0024034C" w:rsidRDefault="00914F11" w:rsidP="00914F1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055F336D"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0449AA4"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2ED4857"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14F11" w:rsidRPr="0024034C" w14:paraId="67746A53" w14:textId="77777777" w:rsidTr="00DC0AE8">
        <w:trPr>
          <w:trHeight w:val="187"/>
          <w:jc w:val="center"/>
        </w:trPr>
        <w:tc>
          <w:tcPr>
            <w:tcW w:w="3397" w:type="dxa"/>
            <w:shd w:val="clear" w:color="auto" w:fill="auto"/>
            <w:noWrap/>
          </w:tcPr>
          <w:p w14:paraId="4CC41090" w14:textId="77777777" w:rsidR="00914F11" w:rsidRPr="0024034C" w:rsidRDefault="00914F11" w:rsidP="00914F1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8BC3251"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6E30447"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E27C9C5" w14:textId="77777777" w:rsidR="00914F11" w:rsidRPr="0024034C" w:rsidRDefault="00914F11" w:rsidP="00914F1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14F11" w:rsidRPr="0024034C" w14:paraId="4B7DEC71" w14:textId="77777777" w:rsidTr="00DC0AE8">
        <w:trPr>
          <w:trHeight w:val="187"/>
          <w:jc w:val="center"/>
        </w:trPr>
        <w:tc>
          <w:tcPr>
            <w:tcW w:w="3397" w:type="dxa"/>
            <w:shd w:val="clear" w:color="auto" w:fill="auto"/>
            <w:noWrap/>
          </w:tcPr>
          <w:p w14:paraId="781FD13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77AAD7E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02931A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776295D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C1ACED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DC_11A_n77A</w:t>
            </w:r>
          </w:p>
        </w:tc>
      </w:tr>
      <w:tr w:rsidR="00914F11" w:rsidRPr="0024034C" w14:paraId="092D3805" w14:textId="77777777" w:rsidTr="00DC0AE8">
        <w:trPr>
          <w:trHeight w:val="187"/>
          <w:jc w:val="center"/>
        </w:trPr>
        <w:tc>
          <w:tcPr>
            <w:tcW w:w="3397" w:type="dxa"/>
            <w:shd w:val="clear" w:color="auto" w:fill="auto"/>
            <w:noWrap/>
          </w:tcPr>
          <w:p w14:paraId="38E478D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DC_8A-11A_n1A-n77(2A)</w:t>
            </w:r>
          </w:p>
        </w:tc>
        <w:tc>
          <w:tcPr>
            <w:tcW w:w="3686" w:type="dxa"/>
          </w:tcPr>
          <w:p w14:paraId="2FFC255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7309F7D"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1F63836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B5168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DC_11A_n77A</w:t>
            </w:r>
          </w:p>
        </w:tc>
      </w:tr>
      <w:tr w:rsidR="00914F11" w:rsidRPr="0024034C" w14:paraId="084FFD27" w14:textId="77777777" w:rsidTr="00DC0AE8">
        <w:trPr>
          <w:trHeight w:val="187"/>
          <w:jc w:val="center"/>
        </w:trPr>
        <w:tc>
          <w:tcPr>
            <w:tcW w:w="3397" w:type="dxa"/>
            <w:shd w:val="clear" w:color="auto" w:fill="auto"/>
            <w:noWrap/>
          </w:tcPr>
          <w:p w14:paraId="26CAD389"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E21FFB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DC_8A_n3A</w:t>
            </w:r>
          </w:p>
          <w:p w14:paraId="095B09BD"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DC_8A_n28A</w:t>
            </w:r>
          </w:p>
          <w:p w14:paraId="0491426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DC_11A_n3A</w:t>
            </w:r>
          </w:p>
          <w:p w14:paraId="53ABFE8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DC_11A_n28A</w:t>
            </w:r>
          </w:p>
        </w:tc>
      </w:tr>
      <w:tr w:rsidR="00914F11" w:rsidRPr="0024034C" w14:paraId="251F277F" w14:textId="77777777" w:rsidTr="00DC0AE8">
        <w:trPr>
          <w:trHeight w:val="187"/>
          <w:jc w:val="center"/>
        </w:trPr>
        <w:tc>
          <w:tcPr>
            <w:tcW w:w="3397" w:type="dxa"/>
            <w:shd w:val="clear" w:color="auto" w:fill="auto"/>
            <w:noWrap/>
          </w:tcPr>
          <w:p w14:paraId="7FAF638E"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068B4D1A"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2919A48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57C8BC5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DC_11A_n3A</w:t>
            </w:r>
          </w:p>
          <w:p w14:paraId="4AEDF00E"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ja-JP"/>
              </w:rPr>
              <w:t>DC_11A_n77A</w:t>
            </w:r>
          </w:p>
        </w:tc>
      </w:tr>
      <w:tr w:rsidR="00914F11" w:rsidRPr="0024034C" w14:paraId="5B9734B4" w14:textId="77777777" w:rsidTr="00DC0AE8">
        <w:trPr>
          <w:trHeight w:val="187"/>
          <w:jc w:val="center"/>
        </w:trPr>
        <w:tc>
          <w:tcPr>
            <w:tcW w:w="3397" w:type="dxa"/>
            <w:shd w:val="clear" w:color="auto" w:fill="auto"/>
            <w:noWrap/>
          </w:tcPr>
          <w:p w14:paraId="373B07E2"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EAA2D49"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11982E9A"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16407EC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DC_11A_n3A</w:t>
            </w:r>
          </w:p>
          <w:p w14:paraId="434C2794"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ja-JP"/>
              </w:rPr>
              <w:t>DC_11A_n77A</w:t>
            </w:r>
          </w:p>
        </w:tc>
      </w:tr>
      <w:tr w:rsidR="00914F11" w:rsidRPr="0024034C" w14:paraId="3B80EDB5" w14:textId="77777777" w:rsidTr="00DC0AE8">
        <w:trPr>
          <w:trHeight w:val="187"/>
          <w:jc w:val="center"/>
        </w:trPr>
        <w:tc>
          <w:tcPr>
            <w:tcW w:w="3397" w:type="dxa"/>
            <w:shd w:val="clear" w:color="auto" w:fill="auto"/>
            <w:noWrap/>
          </w:tcPr>
          <w:p w14:paraId="52CDB25C"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38404C8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5C4164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DC_8A_n79A</w:t>
            </w:r>
          </w:p>
          <w:p w14:paraId="1E988A9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D08F3E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DC_11A_n79A</w:t>
            </w:r>
          </w:p>
        </w:tc>
      </w:tr>
      <w:tr w:rsidR="00914F11" w:rsidRPr="0024034C" w14:paraId="35201A42" w14:textId="77777777" w:rsidTr="00DC0AE8">
        <w:trPr>
          <w:trHeight w:val="187"/>
          <w:jc w:val="center"/>
        </w:trPr>
        <w:tc>
          <w:tcPr>
            <w:tcW w:w="3397" w:type="dxa"/>
            <w:shd w:val="clear" w:color="auto" w:fill="auto"/>
            <w:noWrap/>
          </w:tcPr>
          <w:p w14:paraId="5C2C12F7"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1E0823F"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DC_8A_n28A</w:t>
            </w:r>
          </w:p>
          <w:p w14:paraId="3CF16FAC"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1555E99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DC_11A_n28A</w:t>
            </w:r>
          </w:p>
          <w:p w14:paraId="1BEED9A4"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ja-JP"/>
              </w:rPr>
              <w:t>DC_11A_n77A</w:t>
            </w:r>
          </w:p>
        </w:tc>
      </w:tr>
      <w:tr w:rsidR="00914F11" w:rsidRPr="0024034C" w14:paraId="241801C7" w14:textId="77777777" w:rsidTr="00DC0AE8">
        <w:trPr>
          <w:trHeight w:val="187"/>
          <w:jc w:val="center"/>
        </w:trPr>
        <w:tc>
          <w:tcPr>
            <w:tcW w:w="3397" w:type="dxa"/>
            <w:shd w:val="clear" w:color="auto" w:fill="auto"/>
            <w:noWrap/>
          </w:tcPr>
          <w:p w14:paraId="2B9C19DD"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E98FC7E"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DC_8A_n28A</w:t>
            </w:r>
          </w:p>
          <w:p w14:paraId="6E1B330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2480A74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DC_11A_n28A</w:t>
            </w:r>
          </w:p>
          <w:p w14:paraId="769DF048"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ja-JP"/>
              </w:rPr>
              <w:t>DC_11A_n77A</w:t>
            </w:r>
          </w:p>
        </w:tc>
      </w:tr>
      <w:tr w:rsidR="00914F11" w:rsidRPr="0024034C" w14:paraId="39341069" w14:textId="77777777" w:rsidTr="00DC0AE8">
        <w:trPr>
          <w:trHeight w:val="187"/>
          <w:jc w:val="center"/>
        </w:trPr>
        <w:tc>
          <w:tcPr>
            <w:tcW w:w="3397" w:type="dxa"/>
            <w:shd w:val="clear" w:color="auto" w:fill="auto"/>
            <w:noWrap/>
          </w:tcPr>
          <w:p w14:paraId="48090071"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C62BE07"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320D74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DC_8A_n79A</w:t>
            </w:r>
          </w:p>
          <w:p w14:paraId="6DEEA1BE"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6BFDAA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DC_11A_n79A</w:t>
            </w:r>
          </w:p>
        </w:tc>
      </w:tr>
      <w:tr w:rsidR="00914F11" w:rsidRPr="0024034C" w14:paraId="06E41F6B" w14:textId="77777777" w:rsidTr="00DC0AE8">
        <w:trPr>
          <w:trHeight w:val="187"/>
          <w:jc w:val="center"/>
        </w:trPr>
        <w:tc>
          <w:tcPr>
            <w:tcW w:w="3397" w:type="dxa"/>
            <w:shd w:val="clear" w:color="auto" w:fill="auto"/>
            <w:noWrap/>
          </w:tcPr>
          <w:p w14:paraId="1D665A99"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AAE59D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DBACC5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DC_8A_n79A</w:t>
            </w:r>
          </w:p>
          <w:p w14:paraId="523E7AC7"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1F8F537"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DC_11A_n79A</w:t>
            </w:r>
          </w:p>
        </w:tc>
      </w:tr>
      <w:tr w:rsidR="00914F11" w:rsidRPr="0024034C" w14:paraId="42EA9114" w14:textId="77777777" w:rsidTr="00DC0AE8">
        <w:trPr>
          <w:trHeight w:val="187"/>
          <w:jc w:val="center"/>
        </w:trPr>
        <w:tc>
          <w:tcPr>
            <w:tcW w:w="3397" w:type="dxa"/>
            <w:shd w:val="clear" w:color="auto" w:fill="auto"/>
            <w:noWrap/>
          </w:tcPr>
          <w:p w14:paraId="7895F694" w14:textId="77777777" w:rsidR="00914F11" w:rsidRPr="0024034C" w:rsidRDefault="00914F11" w:rsidP="00914F11">
            <w:pPr>
              <w:keepNext/>
              <w:keepLines/>
              <w:spacing w:after="0"/>
              <w:jc w:val="center"/>
              <w:rPr>
                <w:rFonts w:ascii="Arial" w:hAnsi="Arial"/>
                <w:sz w:val="18"/>
              </w:rPr>
            </w:pPr>
            <w:r>
              <w:rPr>
                <w:rFonts w:ascii="Arial" w:hAnsi="Arial"/>
                <w:sz w:val="18"/>
              </w:rPr>
              <w:t>DC_8A-20A-28A_n3A</w:t>
            </w:r>
          </w:p>
        </w:tc>
        <w:tc>
          <w:tcPr>
            <w:tcW w:w="3686" w:type="dxa"/>
          </w:tcPr>
          <w:p w14:paraId="2C217A23" w14:textId="77777777" w:rsidR="00914F11" w:rsidRDefault="00914F11" w:rsidP="00914F11">
            <w:pPr>
              <w:keepNext/>
              <w:keepLines/>
              <w:spacing w:after="0"/>
              <w:jc w:val="center"/>
              <w:rPr>
                <w:rFonts w:ascii="Arial" w:hAnsi="Arial"/>
                <w:sz w:val="18"/>
              </w:rPr>
            </w:pPr>
            <w:r>
              <w:rPr>
                <w:rFonts w:ascii="Arial" w:hAnsi="Arial"/>
                <w:sz w:val="18"/>
              </w:rPr>
              <w:t>DC_8A_n3A</w:t>
            </w:r>
          </w:p>
          <w:p w14:paraId="1B57599F" w14:textId="77777777" w:rsidR="00914F11" w:rsidRDefault="00914F11" w:rsidP="00914F11">
            <w:pPr>
              <w:keepNext/>
              <w:keepLines/>
              <w:spacing w:after="0"/>
              <w:jc w:val="center"/>
              <w:rPr>
                <w:rFonts w:ascii="Arial" w:hAnsi="Arial"/>
                <w:sz w:val="18"/>
              </w:rPr>
            </w:pPr>
            <w:r>
              <w:rPr>
                <w:rFonts w:ascii="Arial" w:hAnsi="Arial"/>
                <w:sz w:val="18"/>
              </w:rPr>
              <w:t>DC_20A_n3A</w:t>
            </w:r>
          </w:p>
          <w:p w14:paraId="0115F87D" w14:textId="77777777" w:rsidR="00914F11" w:rsidRPr="0024034C" w:rsidRDefault="00914F11" w:rsidP="00914F11">
            <w:pPr>
              <w:keepNext/>
              <w:keepLines/>
              <w:spacing w:after="0"/>
              <w:jc w:val="center"/>
              <w:rPr>
                <w:rFonts w:ascii="Arial" w:hAnsi="Arial"/>
                <w:sz w:val="18"/>
              </w:rPr>
            </w:pPr>
            <w:r>
              <w:rPr>
                <w:rFonts w:ascii="Arial" w:hAnsi="Arial"/>
                <w:sz w:val="18"/>
              </w:rPr>
              <w:t>DC_28A_n3A</w:t>
            </w:r>
          </w:p>
        </w:tc>
      </w:tr>
      <w:tr w:rsidR="00914F11" w:rsidRPr="0024034C" w14:paraId="4BC30375" w14:textId="77777777" w:rsidTr="00DC0AE8">
        <w:trPr>
          <w:trHeight w:val="187"/>
          <w:jc w:val="center"/>
        </w:trPr>
        <w:tc>
          <w:tcPr>
            <w:tcW w:w="3397" w:type="dxa"/>
            <w:shd w:val="clear" w:color="auto" w:fill="auto"/>
            <w:noWrap/>
          </w:tcPr>
          <w:p w14:paraId="3BCC728D"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2D5358B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DC_8A_n78A</w:t>
            </w:r>
          </w:p>
          <w:p w14:paraId="717E9DD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DC_20A_n78A</w:t>
            </w:r>
          </w:p>
          <w:p w14:paraId="2179767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DC_28A_n78A</w:t>
            </w:r>
          </w:p>
        </w:tc>
      </w:tr>
      <w:tr w:rsidR="00914F11" w:rsidRPr="0024034C" w14:paraId="04DCF369" w14:textId="77777777" w:rsidTr="00DC0AE8">
        <w:trPr>
          <w:trHeight w:val="187"/>
          <w:jc w:val="center"/>
        </w:trPr>
        <w:tc>
          <w:tcPr>
            <w:tcW w:w="3397" w:type="dxa"/>
            <w:shd w:val="clear" w:color="auto" w:fill="auto"/>
            <w:noWrap/>
          </w:tcPr>
          <w:p w14:paraId="136870E1"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28BF254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DC_8A_n1A</w:t>
            </w:r>
          </w:p>
          <w:p w14:paraId="48050D5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DC_20A_n1A</w:t>
            </w:r>
          </w:p>
        </w:tc>
      </w:tr>
      <w:tr w:rsidR="00914F11" w:rsidRPr="0024034C" w14:paraId="5108F550" w14:textId="77777777" w:rsidTr="00DC0AE8">
        <w:trPr>
          <w:trHeight w:val="187"/>
          <w:jc w:val="center"/>
        </w:trPr>
        <w:tc>
          <w:tcPr>
            <w:tcW w:w="3397" w:type="dxa"/>
            <w:shd w:val="clear" w:color="auto" w:fill="auto"/>
            <w:noWrap/>
          </w:tcPr>
          <w:p w14:paraId="2B72B6D9" w14:textId="77777777" w:rsidR="00914F11" w:rsidRPr="0024034C" w:rsidRDefault="00914F11" w:rsidP="00914F11">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ADD630B" w14:textId="77777777" w:rsidR="00914F11" w:rsidRDefault="00914F11" w:rsidP="00914F11">
            <w:pPr>
              <w:keepNext/>
              <w:keepLines/>
              <w:spacing w:after="0"/>
              <w:jc w:val="center"/>
              <w:rPr>
                <w:rFonts w:ascii="Arial" w:hAnsi="Arial"/>
                <w:sz w:val="18"/>
              </w:rPr>
            </w:pPr>
            <w:r>
              <w:rPr>
                <w:rFonts w:ascii="Arial" w:hAnsi="Arial"/>
                <w:sz w:val="18"/>
              </w:rPr>
              <w:t>DC_8A_n3A</w:t>
            </w:r>
          </w:p>
          <w:p w14:paraId="4A2D9063" w14:textId="77777777" w:rsidR="00914F11" w:rsidRPr="0024034C" w:rsidRDefault="00914F11" w:rsidP="00914F11">
            <w:pPr>
              <w:keepNext/>
              <w:keepLines/>
              <w:spacing w:after="0"/>
              <w:jc w:val="center"/>
              <w:rPr>
                <w:rFonts w:ascii="Arial" w:hAnsi="Arial"/>
                <w:sz w:val="18"/>
              </w:rPr>
            </w:pPr>
            <w:r>
              <w:rPr>
                <w:rFonts w:ascii="Arial" w:hAnsi="Arial"/>
                <w:sz w:val="18"/>
              </w:rPr>
              <w:t>DC_20A_n3A</w:t>
            </w:r>
          </w:p>
        </w:tc>
      </w:tr>
      <w:tr w:rsidR="00914F11" w:rsidRPr="0024034C" w14:paraId="12A377D1" w14:textId="77777777" w:rsidTr="00DC0AE8">
        <w:trPr>
          <w:trHeight w:val="187"/>
          <w:jc w:val="center"/>
        </w:trPr>
        <w:tc>
          <w:tcPr>
            <w:tcW w:w="3397" w:type="dxa"/>
            <w:shd w:val="clear" w:color="auto" w:fill="auto"/>
            <w:noWrap/>
            <w:vAlign w:val="center"/>
          </w:tcPr>
          <w:p w14:paraId="5FB7E59D" w14:textId="77777777" w:rsidR="00914F11" w:rsidRPr="0024034C" w:rsidRDefault="00914F11" w:rsidP="00914F1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2CF092ED"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4414E3D"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8634037"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14F11" w:rsidRPr="0024034C" w14:paraId="65A1C234" w14:textId="77777777" w:rsidTr="00DC0AE8">
        <w:trPr>
          <w:trHeight w:val="187"/>
          <w:jc w:val="center"/>
        </w:trPr>
        <w:tc>
          <w:tcPr>
            <w:tcW w:w="3397" w:type="dxa"/>
            <w:shd w:val="clear" w:color="auto" w:fill="auto"/>
            <w:noWrap/>
            <w:vAlign w:val="center"/>
          </w:tcPr>
          <w:p w14:paraId="24384DE4"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F10E9D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DC_8A_n1A</w:t>
            </w:r>
          </w:p>
          <w:p w14:paraId="66E69D1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DC_20A_n1A</w:t>
            </w:r>
          </w:p>
          <w:p w14:paraId="38245A1C"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sz w:val="18"/>
              </w:rPr>
              <w:t>DC_38A_n1A</w:t>
            </w:r>
          </w:p>
        </w:tc>
      </w:tr>
      <w:tr w:rsidR="00914F11" w:rsidRPr="0024034C" w14:paraId="29E2C0D0" w14:textId="77777777" w:rsidTr="00DC0AE8">
        <w:trPr>
          <w:trHeight w:val="187"/>
          <w:jc w:val="center"/>
        </w:trPr>
        <w:tc>
          <w:tcPr>
            <w:tcW w:w="3397" w:type="dxa"/>
            <w:shd w:val="clear" w:color="auto" w:fill="auto"/>
            <w:noWrap/>
            <w:vAlign w:val="center"/>
          </w:tcPr>
          <w:p w14:paraId="09A44386"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7DBF1E1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DC_8A_n1A</w:t>
            </w:r>
          </w:p>
          <w:p w14:paraId="27F2D504"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sz w:val="18"/>
              </w:rPr>
              <w:t>DC_38A_n1A</w:t>
            </w:r>
          </w:p>
        </w:tc>
      </w:tr>
      <w:tr w:rsidR="00914F11" w:rsidRPr="0024034C" w14:paraId="74A608A7" w14:textId="77777777" w:rsidTr="00DC0AE8">
        <w:trPr>
          <w:trHeight w:val="187"/>
          <w:jc w:val="center"/>
        </w:trPr>
        <w:tc>
          <w:tcPr>
            <w:tcW w:w="3397" w:type="dxa"/>
            <w:shd w:val="clear" w:color="auto" w:fill="auto"/>
            <w:noWrap/>
            <w:vAlign w:val="center"/>
          </w:tcPr>
          <w:p w14:paraId="7B0BB48A" w14:textId="77777777" w:rsidR="00914F11" w:rsidRPr="0024034C" w:rsidRDefault="00914F11" w:rsidP="00914F1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B1A0F31"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1C5846D"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175F0DD" w14:textId="77777777" w:rsidR="00914F11" w:rsidRPr="0024034C" w:rsidRDefault="00914F11" w:rsidP="00914F1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14F11" w:rsidRPr="0024034C" w14:paraId="4D0931FC" w14:textId="77777777" w:rsidTr="00DC0AE8">
        <w:trPr>
          <w:trHeight w:val="187"/>
          <w:jc w:val="center"/>
        </w:trPr>
        <w:tc>
          <w:tcPr>
            <w:tcW w:w="3397" w:type="dxa"/>
            <w:shd w:val="clear" w:color="auto" w:fill="auto"/>
            <w:noWrap/>
            <w:vAlign w:val="center"/>
          </w:tcPr>
          <w:p w14:paraId="20A6F29E"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FB66C4B" w14:textId="77777777" w:rsidR="00914F11" w:rsidRPr="0024034C" w:rsidRDefault="00914F11" w:rsidP="00914F1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654B5E" w14:textId="77777777" w:rsidR="00914F11" w:rsidRPr="0024034C" w:rsidRDefault="00914F11" w:rsidP="00914F1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14F11" w:rsidRPr="0024034C" w14:paraId="55FFFCE1" w14:textId="77777777" w:rsidTr="00DC0AE8">
        <w:trPr>
          <w:trHeight w:val="187"/>
          <w:jc w:val="center"/>
        </w:trPr>
        <w:tc>
          <w:tcPr>
            <w:tcW w:w="3397" w:type="dxa"/>
            <w:shd w:val="clear" w:color="auto" w:fill="auto"/>
            <w:noWrap/>
            <w:vAlign w:val="center"/>
          </w:tcPr>
          <w:p w14:paraId="74CF6C68" w14:textId="77777777" w:rsidR="00914F11" w:rsidRPr="0024034C" w:rsidRDefault="00914F11" w:rsidP="00914F1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47EC625" w14:textId="77777777" w:rsidR="00914F11" w:rsidRDefault="00914F11" w:rsidP="00914F1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E8456BB" w14:textId="77777777" w:rsidR="00914F11" w:rsidRPr="0024034C" w:rsidRDefault="00914F11" w:rsidP="00914F1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14F11" w:rsidRPr="0024034C" w14:paraId="6C8F1140" w14:textId="77777777" w:rsidTr="00DC0AE8">
        <w:trPr>
          <w:trHeight w:val="187"/>
          <w:jc w:val="center"/>
        </w:trPr>
        <w:tc>
          <w:tcPr>
            <w:tcW w:w="3397" w:type="dxa"/>
            <w:shd w:val="clear" w:color="auto" w:fill="auto"/>
            <w:noWrap/>
          </w:tcPr>
          <w:p w14:paraId="58951F60"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BE18555"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5C4F774"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055F46F"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14F11" w:rsidRPr="0024034C" w14:paraId="1740C4FB" w14:textId="77777777" w:rsidTr="00DC0AE8">
        <w:trPr>
          <w:trHeight w:val="187"/>
          <w:jc w:val="center"/>
        </w:trPr>
        <w:tc>
          <w:tcPr>
            <w:tcW w:w="3397" w:type="dxa"/>
            <w:shd w:val="clear" w:color="auto" w:fill="auto"/>
            <w:noWrap/>
          </w:tcPr>
          <w:p w14:paraId="4795B6A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DC_8A-41A_n1A-n3A</w:t>
            </w:r>
          </w:p>
        </w:tc>
        <w:tc>
          <w:tcPr>
            <w:tcW w:w="3686" w:type="dxa"/>
          </w:tcPr>
          <w:p w14:paraId="558D7FA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6833F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DC_8A_n3A</w:t>
            </w:r>
          </w:p>
          <w:p w14:paraId="289D767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BD5E1B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DC_41A_n3A</w:t>
            </w:r>
          </w:p>
        </w:tc>
      </w:tr>
      <w:tr w:rsidR="00914F11" w:rsidRPr="0024034C" w14:paraId="520B5AB1" w14:textId="77777777" w:rsidTr="00DC0AE8">
        <w:trPr>
          <w:trHeight w:val="187"/>
          <w:jc w:val="center"/>
        </w:trPr>
        <w:tc>
          <w:tcPr>
            <w:tcW w:w="3397" w:type="dxa"/>
            <w:shd w:val="clear" w:color="auto" w:fill="auto"/>
            <w:noWrap/>
          </w:tcPr>
          <w:p w14:paraId="2AD19E1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DC_8A-41C_n1A-n3A</w:t>
            </w:r>
          </w:p>
        </w:tc>
        <w:tc>
          <w:tcPr>
            <w:tcW w:w="3686" w:type="dxa"/>
          </w:tcPr>
          <w:p w14:paraId="46A98D3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19BB37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DC_8A_n3A</w:t>
            </w:r>
          </w:p>
          <w:p w14:paraId="7D420FA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A5ECDD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DC_41A_n3A</w:t>
            </w:r>
          </w:p>
        </w:tc>
      </w:tr>
      <w:tr w:rsidR="00914F11" w:rsidRPr="0024034C" w14:paraId="775ED668" w14:textId="77777777" w:rsidTr="00DC0AE8">
        <w:trPr>
          <w:trHeight w:val="187"/>
          <w:jc w:val="center"/>
        </w:trPr>
        <w:tc>
          <w:tcPr>
            <w:tcW w:w="3397" w:type="dxa"/>
            <w:shd w:val="clear" w:color="auto" w:fill="auto"/>
            <w:noWrap/>
          </w:tcPr>
          <w:p w14:paraId="18A30AE0" w14:textId="77777777" w:rsidR="00914F11" w:rsidRPr="0024034C" w:rsidRDefault="00914F11" w:rsidP="00914F1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1E4ED4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703FC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1B4A52A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D50FF4D" w14:textId="77777777" w:rsidR="00914F11" w:rsidRPr="0024034C" w:rsidRDefault="00914F11" w:rsidP="00914F1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4F11" w:rsidRPr="0024034C" w14:paraId="3D59AEA6" w14:textId="77777777" w:rsidTr="00DC0AE8">
        <w:trPr>
          <w:trHeight w:val="187"/>
          <w:jc w:val="center"/>
        </w:trPr>
        <w:tc>
          <w:tcPr>
            <w:tcW w:w="3397" w:type="dxa"/>
            <w:shd w:val="clear" w:color="auto" w:fill="auto"/>
            <w:noWrap/>
          </w:tcPr>
          <w:p w14:paraId="0C543EC8" w14:textId="77777777" w:rsidR="00914F11" w:rsidRPr="0024034C" w:rsidRDefault="00914F11" w:rsidP="00914F1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6F940D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387AA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58C7162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8A92E14" w14:textId="77777777" w:rsidR="00914F11" w:rsidRPr="0024034C" w:rsidRDefault="00914F11" w:rsidP="00914F1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4F11" w:rsidRPr="0024034C" w14:paraId="33FEF2E9" w14:textId="77777777" w:rsidTr="00DC0AE8">
        <w:trPr>
          <w:trHeight w:val="187"/>
          <w:jc w:val="center"/>
        </w:trPr>
        <w:tc>
          <w:tcPr>
            <w:tcW w:w="3397" w:type="dxa"/>
            <w:shd w:val="clear" w:color="auto" w:fill="auto"/>
            <w:noWrap/>
            <w:vAlign w:val="center"/>
          </w:tcPr>
          <w:p w14:paraId="348DFA09" w14:textId="77777777" w:rsidR="00914F11" w:rsidRPr="0024034C" w:rsidRDefault="00914F11" w:rsidP="00914F1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45BDFC0B"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47B047F" w14:textId="77777777" w:rsidR="00914F11" w:rsidRPr="0024034C" w:rsidRDefault="00914F11" w:rsidP="00914F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E682F17"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E34C9D"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4F11" w:rsidRPr="0024034C" w14:paraId="5BC7E594" w14:textId="77777777" w:rsidTr="00DC0AE8">
        <w:trPr>
          <w:trHeight w:val="187"/>
          <w:jc w:val="center"/>
        </w:trPr>
        <w:tc>
          <w:tcPr>
            <w:tcW w:w="3397" w:type="dxa"/>
            <w:shd w:val="clear" w:color="auto" w:fill="auto"/>
            <w:noWrap/>
            <w:vAlign w:val="center"/>
          </w:tcPr>
          <w:p w14:paraId="56B9A03F" w14:textId="77777777" w:rsidR="00914F11" w:rsidRPr="0024034C" w:rsidRDefault="00914F11" w:rsidP="00914F1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A45754B"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B18102" w14:textId="77777777" w:rsidR="00914F11" w:rsidRPr="0024034C" w:rsidRDefault="00914F11" w:rsidP="00914F1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45AEFD7F"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53FCDD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4F11" w:rsidRPr="0024034C" w14:paraId="0322A4FF" w14:textId="77777777" w:rsidTr="00DC0AE8">
        <w:trPr>
          <w:trHeight w:val="187"/>
          <w:jc w:val="center"/>
        </w:trPr>
        <w:tc>
          <w:tcPr>
            <w:tcW w:w="3397" w:type="dxa"/>
            <w:shd w:val="clear" w:color="auto" w:fill="auto"/>
            <w:noWrap/>
            <w:vAlign w:val="center"/>
          </w:tcPr>
          <w:p w14:paraId="1EBF3503" w14:textId="77777777" w:rsidR="00914F11" w:rsidRPr="0024034C" w:rsidRDefault="00914F11" w:rsidP="00914F1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28616A31" w14:textId="77777777" w:rsidR="00914F11" w:rsidRPr="00E82410"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3C3392D2" w14:textId="77777777" w:rsidR="00914F11" w:rsidRPr="00E82410"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19464E6" w14:textId="77777777" w:rsidR="00914F11" w:rsidRPr="00E82410"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4EF8087" w14:textId="77777777" w:rsidR="00914F11" w:rsidRPr="0024034C"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4F11" w:rsidRPr="00E82410" w14:paraId="34167580" w14:textId="77777777" w:rsidTr="00DC0AE8">
        <w:trPr>
          <w:trHeight w:val="187"/>
          <w:jc w:val="center"/>
        </w:trPr>
        <w:tc>
          <w:tcPr>
            <w:tcW w:w="3397" w:type="dxa"/>
            <w:shd w:val="clear" w:color="auto" w:fill="auto"/>
            <w:noWrap/>
            <w:vAlign w:val="center"/>
          </w:tcPr>
          <w:p w14:paraId="632077F7" w14:textId="77777777" w:rsidR="00914F11" w:rsidRPr="00E82410" w:rsidRDefault="00914F11" w:rsidP="00914F1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FA73AD0" w14:textId="77777777" w:rsidR="00914F11" w:rsidRPr="00E82410"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D88269C" w14:textId="77777777" w:rsidR="00914F11" w:rsidRPr="00E82410"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B3E21FC" w14:textId="77777777" w:rsidR="00914F11" w:rsidRPr="00E82410"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9AAAF5E" w14:textId="77777777" w:rsidR="00914F11" w:rsidRPr="00E82410" w:rsidRDefault="00914F11" w:rsidP="00914F1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4F11" w:rsidRPr="0024034C" w14:paraId="2B502706" w14:textId="77777777" w:rsidTr="00DC0AE8">
        <w:trPr>
          <w:trHeight w:val="187"/>
          <w:jc w:val="center"/>
        </w:trPr>
        <w:tc>
          <w:tcPr>
            <w:tcW w:w="3397" w:type="dxa"/>
            <w:shd w:val="clear" w:color="auto" w:fill="auto"/>
            <w:noWrap/>
          </w:tcPr>
          <w:p w14:paraId="5CA68CDC"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7C76BA3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1D20E0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22719BD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7B73FA24"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14F11" w:rsidRPr="0024034C" w14:paraId="27D14251" w14:textId="77777777" w:rsidTr="00DC0AE8">
        <w:trPr>
          <w:trHeight w:val="187"/>
          <w:jc w:val="center"/>
        </w:trPr>
        <w:tc>
          <w:tcPr>
            <w:tcW w:w="3397" w:type="dxa"/>
            <w:shd w:val="clear" w:color="auto" w:fill="auto"/>
            <w:noWrap/>
          </w:tcPr>
          <w:p w14:paraId="3CF5D30B"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DAE19D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B2367C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785179C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8BAFAB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683092A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DC_41A_n77A</w:t>
            </w:r>
          </w:p>
          <w:p w14:paraId="2A76BA2E"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14F11" w:rsidRPr="0024034C" w14:paraId="7C90D8AA" w14:textId="77777777" w:rsidTr="00DC0AE8">
        <w:trPr>
          <w:trHeight w:val="187"/>
          <w:jc w:val="center"/>
        </w:trPr>
        <w:tc>
          <w:tcPr>
            <w:tcW w:w="3397" w:type="dxa"/>
            <w:shd w:val="clear" w:color="auto" w:fill="auto"/>
            <w:noWrap/>
          </w:tcPr>
          <w:p w14:paraId="21E9DB7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3954D5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C56FD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DC_8A_n3A</w:t>
            </w:r>
          </w:p>
          <w:p w14:paraId="7E5FF4B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23B6B5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DC_42A_n3A</w:t>
            </w:r>
          </w:p>
        </w:tc>
      </w:tr>
      <w:tr w:rsidR="00914F11" w:rsidRPr="0024034C" w14:paraId="3363F513" w14:textId="77777777" w:rsidTr="00DC0AE8">
        <w:trPr>
          <w:trHeight w:val="187"/>
          <w:jc w:val="center"/>
        </w:trPr>
        <w:tc>
          <w:tcPr>
            <w:tcW w:w="3397" w:type="dxa"/>
            <w:shd w:val="clear" w:color="auto" w:fill="auto"/>
            <w:noWrap/>
          </w:tcPr>
          <w:p w14:paraId="5BD4F49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3B7D7A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D95EF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DC_8A_n3A</w:t>
            </w:r>
          </w:p>
          <w:p w14:paraId="441BF04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EDDE4D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1A1723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DC_42A_n3A</w:t>
            </w:r>
          </w:p>
          <w:p w14:paraId="49A7549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DC_42C_n3A</w:t>
            </w:r>
          </w:p>
        </w:tc>
      </w:tr>
      <w:tr w:rsidR="00914F11" w:rsidRPr="0024034C" w14:paraId="5BCDF876" w14:textId="77777777" w:rsidTr="00DC0AE8">
        <w:trPr>
          <w:trHeight w:val="187"/>
          <w:jc w:val="center"/>
        </w:trPr>
        <w:tc>
          <w:tcPr>
            <w:tcW w:w="3397" w:type="dxa"/>
            <w:shd w:val="clear" w:color="auto" w:fill="auto"/>
            <w:noWrap/>
          </w:tcPr>
          <w:p w14:paraId="1CBDAEC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3E79A3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14A64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4E3B80EE"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14F11" w:rsidRPr="0024034C" w14:paraId="27A26B5D" w14:textId="77777777" w:rsidTr="00DC0AE8">
        <w:trPr>
          <w:trHeight w:val="187"/>
          <w:jc w:val="center"/>
        </w:trPr>
        <w:tc>
          <w:tcPr>
            <w:tcW w:w="3397" w:type="dxa"/>
            <w:shd w:val="clear" w:color="auto" w:fill="auto"/>
            <w:noWrap/>
          </w:tcPr>
          <w:p w14:paraId="07C1A41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2AC06B9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2ECF91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481BE04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077311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14F11" w:rsidRPr="0024034C" w14:paraId="5A8BFAC5" w14:textId="77777777" w:rsidTr="00DC0AE8">
        <w:trPr>
          <w:trHeight w:val="187"/>
          <w:jc w:val="center"/>
        </w:trPr>
        <w:tc>
          <w:tcPr>
            <w:tcW w:w="3397" w:type="dxa"/>
            <w:shd w:val="clear" w:color="auto" w:fill="auto"/>
            <w:noWrap/>
          </w:tcPr>
          <w:p w14:paraId="1CFD90F3"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6AE7CAA"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2EF15D0D"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DC_8A_n28A</w:t>
            </w:r>
          </w:p>
          <w:p w14:paraId="7C8B86A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DC_42A_n3A</w:t>
            </w:r>
          </w:p>
          <w:p w14:paraId="0FB980B9"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14F11" w:rsidRPr="0024034C" w14:paraId="4DD0E859" w14:textId="77777777" w:rsidTr="00DC0AE8">
        <w:trPr>
          <w:trHeight w:val="187"/>
          <w:jc w:val="center"/>
        </w:trPr>
        <w:tc>
          <w:tcPr>
            <w:tcW w:w="3397" w:type="dxa"/>
            <w:shd w:val="clear" w:color="auto" w:fill="auto"/>
            <w:noWrap/>
          </w:tcPr>
          <w:p w14:paraId="47202EEF"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8B558B9"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20197924"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DC_8A_n28A</w:t>
            </w:r>
          </w:p>
          <w:p w14:paraId="0C491BF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DC_42A_n3A</w:t>
            </w:r>
          </w:p>
          <w:p w14:paraId="6BC1B96D"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DC_42C_n3A</w:t>
            </w:r>
          </w:p>
          <w:p w14:paraId="01F3726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DC_42A_n28A</w:t>
            </w:r>
          </w:p>
          <w:p w14:paraId="73779660"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14F11" w:rsidRPr="0024034C" w14:paraId="1962915E" w14:textId="77777777" w:rsidTr="00DC0AE8">
        <w:trPr>
          <w:trHeight w:val="187"/>
          <w:jc w:val="center"/>
        </w:trPr>
        <w:tc>
          <w:tcPr>
            <w:tcW w:w="3397" w:type="dxa"/>
            <w:shd w:val="clear" w:color="auto" w:fill="auto"/>
            <w:noWrap/>
          </w:tcPr>
          <w:p w14:paraId="626E7878"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43108124"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6B370AFB"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39AD354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DC_42A_n3A</w:t>
            </w:r>
          </w:p>
          <w:p w14:paraId="44E17C18"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4F11" w:rsidRPr="0024034C" w14:paraId="0EE8FB0F" w14:textId="77777777" w:rsidTr="00DC0AE8">
        <w:trPr>
          <w:trHeight w:val="187"/>
          <w:jc w:val="center"/>
        </w:trPr>
        <w:tc>
          <w:tcPr>
            <w:tcW w:w="3397" w:type="dxa"/>
            <w:shd w:val="clear" w:color="auto" w:fill="auto"/>
            <w:noWrap/>
          </w:tcPr>
          <w:p w14:paraId="756F8528"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525450B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07A90F4B"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7BBC540F"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DC_42A_n3A</w:t>
            </w:r>
          </w:p>
          <w:p w14:paraId="02F1BCE9"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4F11" w:rsidRPr="0024034C" w14:paraId="15BC77A7" w14:textId="77777777" w:rsidTr="00DC0AE8">
        <w:trPr>
          <w:trHeight w:val="187"/>
          <w:jc w:val="center"/>
        </w:trPr>
        <w:tc>
          <w:tcPr>
            <w:tcW w:w="3397" w:type="dxa"/>
            <w:shd w:val="clear" w:color="auto" w:fill="auto"/>
            <w:noWrap/>
          </w:tcPr>
          <w:p w14:paraId="1AF41BB6"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21D7D48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70004C5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567D08D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DC_42A_n3A</w:t>
            </w:r>
          </w:p>
          <w:p w14:paraId="15C8B6D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DC_42C_n3A</w:t>
            </w:r>
          </w:p>
          <w:p w14:paraId="5019FE7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DC_42A_n77A</w:t>
            </w:r>
          </w:p>
          <w:p w14:paraId="1043D7DA"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4F11" w:rsidRPr="0024034C" w14:paraId="5F42A105" w14:textId="77777777" w:rsidTr="00DC0AE8">
        <w:trPr>
          <w:trHeight w:val="187"/>
          <w:jc w:val="center"/>
        </w:trPr>
        <w:tc>
          <w:tcPr>
            <w:tcW w:w="3397" w:type="dxa"/>
            <w:shd w:val="clear" w:color="auto" w:fill="auto"/>
            <w:noWrap/>
          </w:tcPr>
          <w:p w14:paraId="7A46F0A5" w14:textId="77777777" w:rsidR="00914F11" w:rsidRPr="0024034C" w:rsidRDefault="00914F11" w:rsidP="00914F1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E8AE5E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DC_8A_n3A</w:t>
            </w:r>
          </w:p>
          <w:p w14:paraId="01A186A4"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DC_8A_n77A</w:t>
            </w:r>
          </w:p>
          <w:p w14:paraId="2CB6E0E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DC_42A_n3A</w:t>
            </w:r>
          </w:p>
          <w:p w14:paraId="7EDEAE8B"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DC_42C_n3A</w:t>
            </w:r>
          </w:p>
          <w:p w14:paraId="3FDB11C8"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DC_42A_n77A</w:t>
            </w:r>
          </w:p>
          <w:p w14:paraId="5245EA84" w14:textId="77777777" w:rsidR="00914F11" w:rsidRPr="0024034C" w:rsidRDefault="00914F11" w:rsidP="00914F1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4F11" w:rsidRPr="0024034C" w14:paraId="66890066" w14:textId="77777777" w:rsidTr="00DC0AE8">
        <w:trPr>
          <w:trHeight w:val="187"/>
          <w:jc w:val="center"/>
        </w:trPr>
        <w:tc>
          <w:tcPr>
            <w:tcW w:w="3397" w:type="dxa"/>
            <w:shd w:val="clear" w:color="auto" w:fill="auto"/>
            <w:noWrap/>
          </w:tcPr>
          <w:p w14:paraId="1A281935"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F5BB84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DC_8A_n28A</w:t>
            </w:r>
          </w:p>
          <w:p w14:paraId="4CBA6F1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274393C7"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DC_42A_n28A</w:t>
            </w:r>
          </w:p>
        </w:tc>
      </w:tr>
      <w:tr w:rsidR="00914F11" w:rsidRPr="0024034C" w14:paraId="638E4CDF" w14:textId="77777777" w:rsidTr="00DC0AE8">
        <w:trPr>
          <w:trHeight w:val="187"/>
          <w:jc w:val="center"/>
        </w:trPr>
        <w:tc>
          <w:tcPr>
            <w:tcW w:w="3397" w:type="dxa"/>
            <w:shd w:val="clear" w:color="auto" w:fill="auto"/>
            <w:noWrap/>
          </w:tcPr>
          <w:p w14:paraId="30E1315B"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4A2F43E7"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DC_8A_n28A</w:t>
            </w:r>
          </w:p>
          <w:p w14:paraId="124CD893"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291D493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DC_42A_n28A</w:t>
            </w:r>
          </w:p>
        </w:tc>
      </w:tr>
      <w:tr w:rsidR="00914F11" w:rsidRPr="0024034C" w14:paraId="15C813F3" w14:textId="77777777" w:rsidTr="00DC0AE8">
        <w:trPr>
          <w:trHeight w:val="187"/>
          <w:jc w:val="center"/>
        </w:trPr>
        <w:tc>
          <w:tcPr>
            <w:tcW w:w="3397" w:type="dxa"/>
            <w:shd w:val="clear" w:color="auto" w:fill="auto"/>
            <w:noWrap/>
          </w:tcPr>
          <w:p w14:paraId="6527DFF3"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45C75E6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DC_8A_n28A</w:t>
            </w:r>
          </w:p>
          <w:p w14:paraId="0C7E135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5BB92D6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DC_42A_n28A</w:t>
            </w:r>
          </w:p>
          <w:p w14:paraId="6A107E3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DC_42C_n28A</w:t>
            </w:r>
          </w:p>
        </w:tc>
      </w:tr>
      <w:tr w:rsidR="00914F11" w:rsidRPr="0024034C" w14:paraId="6F12110C" w14:textId="77777777" w:rsidTr="00DC0AE8">
        <w:trPr>
          <w:trHeight w:val="187"/>
          <w:jc w:val="center"/>
        </w:trPr>
        <w:tc>
          <w:tcPr>
            <w:tcW w:w="3397" w:type="dxa"/>
            <w:shd w:val="clear" w:color="auto" w:fill="auto"/>
            <w:noWrap/>
          </w:tcPr>
          <w:p w14:paraId="37B21BAF"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46DCCA3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DC_8A_n28A</w:t>
            </w:r>
          </w:p>
          <w:p w14:paraId="1F4657F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DC_8A_n77A</w:t>
            </w:r>
          </w:p>
          <w:p w14:paraId="68A8F96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DC_42A_n28A</w:t>
            </w:r>
          </w:p>
          <w:p w14:paraId="3575462E"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DC_42C_n28A</w:t>
            </w:r>
          </w:p>
        </w:tc>
      </w:tr>
      <w:tr w:rsidR="00914F11" w:rsidRPr="0024034C" w14:paraId="576F2514" w14:textId="77777777" w:rsidTr="00DC0AE8">
        <w:trPr>
          <w:trHeight w:val="187"/>
          <w:jc w:val="center"/>
        </w:trPr>
        <w:tc>
          <w:tcPr>
            <w:tcW w:w="3397" w:type="dxa"/>
            <w:shd w:val="clear" w:color="auto" w:fill="auto"/>
            <w:noWrap/>
          </w:tcPr>
          <w:p w14:paraId="2324FE5C" w14:textId="77777777" w:rsidR="00914F11" w:rsidRPr="0024034C" w:rsidRDefault="00914F11" w:rsidP="00914F11">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5D3ED2C8"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E2927CF"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BE91248" w14:textId="77777777" w:rsidR="00914F11" w:rsidRPr="0024034C" w:rsidRDefault="00914F11" w:rsidP="00914F11">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914F11" w:rsidRPr="0024034C" w14:paraId="4FD9B436"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E50B2" w14:textId="77777777" w:rsidR="00914F11" w:rsidRPr="0024034C" w:rsidRDefault="00914F11" w:rsidP="00914F1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A9AB41A"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BFC1174"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03657F8"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914F11" w:rsidRPr="0024034C" w14:paraId="0FB63F97" w14:textId="77777777" w:rsidTr="00DC0AE8">
        <w:trPr>
          <w:trHeight w:val="187"/>
          <w:jc w:val="center"/>
        </w:trPr>
        <w:tc>
          <w:tcPr>
            <w:tcW w:w="3397" w:type="dxa"/>
            <w:shd w:val="clear" w:color="auto" w:fill="auto"/>
            <w:noWrap/>
            <w:vAlign w:val="center"/>
          </w:tcPr>
          <w:p w14:paraId="6DE363C4"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774279"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53E07EE"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7C3057B"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14F11" w:rsidRPr="0024034C" w14:paraId="345199E7" w14:textId="77777777" w:rsidTr="00DC0AE8">
        <w:trPr>
          <w:trHeight w:val="187"/>
          <w:jc w:val="center"/>
        </w:trPr>
        <w:tc>
          <w:tcPr>
            <w:tcW w:w="3397" w:type="dxa"/>
            <w:shd w:val="clear" w:color="auto" w:fill="auto"/>
            <w:noWrap/>
            <w:vAlign w:val="center"/>
          </w:tcPr>
          <w:p w14:paraId="5DB239BA"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95D856A"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3D3FC1D"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67BBEBF"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914F11" w:rsidRPr="0024034C" w14:paraId="07DE6066" w14:textId="77777777" w:rsidTr="00DC0AE8">
        <w:trPr>
          <w:trHeight w:val="187"/>
          <w:jc w:val="center"/>
        </w:trPr>
        <w:tc>
          <w:tcPr>
            <w:tcW w:w="3397" w:type="dxa"/>
            <w:shd w:val="clear" w:color="auto" w:fill="auto"/>
            <w:noWrap/>
            <w:vAlign w:val="center"/>
          </w:tcPr>
          <w:p w14:paraId="3989F7B4"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7CF0847C"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2178FEB"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CF90269" w14:textId="77777777" w:rsidR="00914F11" w:rsidRPr="0024034C" w:rsidRDefault="00914F11" w:rsidP="00914F1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4F11" w:rsidRPr="0024034C" w14:paraId="31AC4DD0" w14:textId="77777777" w:rsidTr="00DC0AE8">
        <w:trPr>
          <w:trHeight w:val="187"/>
          <w:jc w:val="center"/>
        </w:trPr>
        <w:tc>
          <w:tcPr>
            <w:tcW w:w="3397" w:type="dxa"/>
            <w:shd w:val="clear" w:color="auto" w:fill="auto"/>
            <w:noWrap/>
            <w:vAlign w:val="center"/>
          </w:tcPr>
          <w:p w14:paraId="7924CBE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13AEFBCB"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AFE47EE"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81A3D3E" w14:textId="77777777" w:rsidR="00914F11" w:rsidRPr="0024034C" w:rsidRDefault="00914F11" w:rsidP="00914F1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4F11" w:rsidRPr="0024034C" w14:paraId="474B718A" w14:textId="77777777" w:rsidTr="00DC0AE8">
        <w:trPr>
          <w:trHeight w:val="187"/>
          <w:jc w:val="center"/>
        </w:trPr>
        <w:tc>
          <w:tcPr>
            <w:tcW w:w="3397" w:type="dxa"/>
            <w:shd w:val="clear" w:color="auto" w:fill="auto"/>
            <w:noWrap/>
          </w:tcPr>
          <w:p w14:paraId="3A31F9AF"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A446F3D" w14:textId="77777777" w:rsidR="00914F11" w:rsidRPr="0024034C" w:rsidRDefault="00914F11" w:rsidP="00914F11">
            <w:pPr>
              <w:keepNext/>
              <w:keepLines/>
              <w:spacing w:after="0"/>
              <w:jc w:val="center"/>
              <w:rPr>
                <w:rFonts w:ascii="Arial" w:hAnsi="Arial"/>
                <w:sz w:val="18"/>
                <w:lang w:eastAsia="zh-TW"/>
              </w:rPr>
            </w:pPr>
            <w:r w:rsidRPr="0024034C">
              <w:rPr>
                <w:rFonts w:ascii="Arial" w:hAnsi="Arial"/>
                <w:sz w:val="18"/>
                <w:lang w:eastAsia="zh-TW"/>
              </w:rPr>
              <w:t>DC_12A_n66A</w:t>
            </w:r>
          </w:p>
          <w:p w14:paraId="1E6C47A3" w14:textId="77777777" w:rsidR="00914F11" w:rsidRPr="0024034C" w:rsidRDefault="00914F11" w:rsidP="00914F11">
            <w:pPr>
              <w:keepNext/>
              <w:keepLines/>
              <w:spacing w:after="0"/>
              <w:jc w:val="center"/>
              <w:rPr>
                <w:rFonts w:ascii="Arial" w:hAnsi="Arial"/>
                <w:sz w:val="18"/>
                <w:lang w:eastAsia="zh-TW"/>
              </w:rPr>
            </w:pPr>
            <w:r w:rsidRPr="0024034C">
              <w:rPr>
                <w:rFonts w:ascii="Arial" w:hAnsi="Arial"/>
                <w:sz w:val="18"/>
                <w:lang w:eastAsia="zh-TW"/>
              </w:rPr>
              <w:t>DC_30A_n66A</w:t>
            </w:r>
          </w:p>
          <w:p w14:paraId="3B04EED7" w14:textId="77777777" w:rsidR="00914F11" w:rsidRPr="0024034C" w:rsidRDefault="00914F11" w:rsidP="00914F1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4F11" w:rsidRPr="0024034C" w14:paraId="266BEA97" w14:textId="77777777" w:rsidTr="00DC0AE8">
        <w:trPr>
          <w:trHeight w:val="187"/>
          <w:jc w:val="center"/>
        </w:trPr>
        <w:tc>
          <w:tcPr>
            <w:tcW w:w="3397" w:type="dxa"/>
            <w:shd w:val="clear" w:color="auto" w:fill="auto"/>
            <w:noWrap/>
          </w:tcPr>
          <w:p w14:paraId="344FA741" w14:textId="77777777" w:rsidR="00914F11" w:rsidRPr="0024034C" w:rsidRDefault="00914F11" w:rsidP="00914F1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ED0469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73046B3" w14:textId="77777777" w:rsidR="00914F11" w:rsidRPr="0024034C" w:rsidRDefault="00914F11" w:rsidP="00914F1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2151E04" w14:textId="77777777" w:rsidR="00914F11" w:rsidRPr="0024034C" w:rsidRDefault="00914F11" w:rsidP="00914F1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F2D42E4" w14:textId="77777777" w:rsidR="00914F11" w:rsidRPr="0024034C" w:rsidRDefault="00914F11" w:rsidP="00914F1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4F11" w:rsidRPr="0024034C" w14:paraId="76884276" w14:textId="77777777" w:rsidTr="00DC0AE8">
        <w:trPr>
          <w:trHeight w:val="187"/>
          <w:jc w:val="center"/>
        </w:trPr>
        <w:tc>
          <w:tcPr>
            <w:tcW w:w="3397" w:type="dxa"/>
            <w:shd w:val="clear" w:color="auto" w:fill="auto"/>
            <w:noWrap/>
          </w:tcPr>
          <w:p w14:paraId="15135A75" w14:textId="77777777" w:rsidR="00914F11" w:rsidRPr="0024034C" w:rsidRDefault="00914F11" w:rsidP="00914F11">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2281E571" w14:textId="77777777" w:rsidR="00914F11" w:rsidRDefault="00914F11" w:rsidP="00914F11">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6C4BD699" w14:textId="77777777" w:rsidR="00914F11" w:rsidRDefault="00914F11" w:rsidP="00914F1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4748E6A" w14:textId="77777777" w:rsidR="00914F11" w:rsidRPr="0024034C" w:rsidRDefault="00914F11" w:rsidP="00914F1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4F11" w:rsidRPr="0024034C" w14:paraId="5970C5B7" w14:textId="77777777" w:rsidTr="00DC0AE8">
        <w:trPr>
          <w:trHeight w:val="187"/>
          <w:jc w:val="center"/>
        </w:trPr>
        <w:tc>
          <w:tcPr>
            <w:tcW w:w="3397" w:type="dxa"/>
            <w:shd w:val="clear" w:color="auto" w:fill="auto"/>
            <w:noWrap/>
          </w:tcPr>
          <w:p w14:paraId="646A8D6B"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6C03914"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DC_12A_n5A</w:t>
            </w:r>
          </w:p>
          <w:p w14:paraId="775AB417"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DC_48A_n5A</w:t>
            </w:r>
          </w:p>
          <w:p w14:paraId="6DBBD1E9" w14:textId="77777777" w:rsidR="00914F11" w:rsidRPr="0024034C" w:rsidRDefault="00914F11" w:rsidP="00914F1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14F11" w:rsidRPr="0024034C" w14:paraId="6DCABCE8" w14:textId="77777777" w:rsidTr="00DC0AE8">
        <w:trPr>
          <w:trHeight w:val="187"/>
          <w:jc w:val="center"/>
        </w:trPr>
        <w:tc>
          <w:tcPr>
            <w:tcW w:w="3397" w:type="dxa"/>
            <w:shd w:val="clear" w:color="auto" w:fill="auto"/>
            <w:noWrap/>
          </w:tcPr>
          <w:p w14:paraId="565DD0E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8230195"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20093A9"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B2D8EC4" w14:textId="77777777" w:rsidR="00914F11" w:rsidRPr="0024034C" w:rsidRDefault="00914F11" w:rsidP="00914F1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14F11" w:rsidRPr="0024034C" w14:paraId="05F876E9" w14:textId="77777777" w:rsidTr="00DC0AE8">
        <w:trPr>
          <w:trHeight w:val="187"/>
          <w:jc w:val="center"/>
        </w:trPr>
        <w:tc>
          <w:tcPr>
            <w:tcW w:w="3397" w:type="dxa"/>
            <w:shd w:val="clear" w:color="auto" w:fill="auto"/>
            <w:noWrap/>
          </w:tcPr>
          <w:p w14:paraId="15BE09F8"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69121F9"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DC_12A_n5A</w:t>
            </w:r>
          </w:p>
          <w:p w14:paraId="78D10DBE"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DC_66A_n5A</w:t>
            </w:r>
          </w:p>
          <w:p w14:paraId="07092C6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14F11" w:rsidRPr="0024034C" w14:paraId="64965778" w14:textId="77777777" w:rsidTr="00DC0AE8">
        <w:trPr>
          <w:trHeight w:val="187"/>
          <w:jc w:val="center"/>
        </w:trPr>
        <w:tc>
          <w:tcPr>
            <w:tcW w:w="3397" w:type="dxa"/>
            <w:shd w:val="clear" w:color="auto" w:fill="auto"/>
            <w:noWrap/>
          </w:tcPr>
          <w:p w14:paraId="27F66AD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36C80CF"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4F11" w:rsidRPr="0024034C" w14:paraId="06BCE604" w14:textId="77777777" w:rsidTr="00DC0AE8">
        <w:trPr>
          <w:trHeight w:val="187"/>
          <w:jc w:val="center"/>
        </w:trPr>
        <w:tc>
          <w:tcPr>
            <w:tcW w:w="3397" w:type="dxa"/>
            <w:shd w:val="clear" w:color="auto" w:fill="auto"/>
            <w:noWrap/>
          </w:tcPr>
          <w:p w14:paraId="76A6815D"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CBDC6C4"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77F425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81FF3A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CD3C394" w14:textId="77777777" w:rsidR="00914F11" w:rsidRPr="0024034C" w:rsidRDefault="00914F11" w:rsidP="00914F11">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3030AA9" w14:textId="77777777" w:rsidR="00914F11" w:rsidRPr="0024034C" w:rsidRDefault="00914F11" w:rsidP="00914F11">
            <w:pPr>
              <w:keepNext/>
              <w:keepLines/>
              <w:spacing w:after="0"/>
              <w:jc w:val="center"/>
              <w:rPr>
                <w:rFonts w:ascii="Arial" w:hAnsi="Arial"/>
                <w:sz w:val="18"/>
              </w:rPr>
            </w:pPr>
            <w:r w:rsidRPr="0024034C">
              <w:rPr>
                <w:rFonts w:ascii="Arial" w:hAnsi="Arial"/>
                <w:sz w:val="18"/>
                <w:lang w:val="en-US" w:eastAsia="fi-FI"/>
              </w:rPr>
              <w:t>DC_66A_n77A</w:t>
            </w:r>
          </w:p>
        </w:tc>
      </w:tr>
      <w:tr w:rsidR="00914F11" w:rsidRPr="0024034C" w14:paraId="76419821" w14:textId="77777777" w:rsidTr="00DC0AE8">
        <w:trPr>
          <w:trHeight w:val="187"/>
          <w:jc w:val="center"/>
        </w:trPr>
        <w:tc>
          <w:tcPr>
            <w:tcW w:w="3397" w:type="dxa"/>
            <w:shd w:val="clear" w:color="auto" w:fill="auto"/>
            <w:noWrap/>
          </w:tcPr>
          <w:p w14:paraId="17D0DB28" w14:textId="77777777" w:rsidR="00914F11" w:rsidRPr="0024034C" w:rsidRDefault="00914F11" w:rsidP="00914F1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2744DBF"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02D7656B"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C5A62D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DC_13A_n2A</w:t>
            </w:r>
          </w:p>
          <w:p w14:paraId="528F531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F744B1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DC_66A_n2A</w:t>
            </w:r>
          </w:p>
          <w:p w14:paraId="0B70824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4F11" w:rsidRPr="0024034C" w14:paraId="28AA6E2C" w14:textId="77777777" w:rsidTr="00DC0AE8">
        <w:trPr>
          <w:trHeight w:val="187"/>
          <w:jc w:val="center"/>
        </w:trPr>
        <w:tc>
          <w:tcPr>
            <w:tcW w:w="3397" w:type="dxa"/>
            <w:shd w:val="clear" w:color="auto" w:fill="auto"/>
            <w:noWrap/>
          </w:tcPr>
          <w:p w14:paraId="4D7623BF"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84636A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DC_13A_n48A</w:t>
            </w:r>
          </w:p>
          <w:p w14:paraId="48AC279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DC_66A_n5A</w:t>
            </w:r>
          </w:p>
          <w:p w14:paraId="0F78CF0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DC_66A_n48A</w:t>
            </w:r>
          </w:p>
        </w:tc>
      </w:tr>
      <w:tr w:rsidR="00914F11" w:rsidRPr="0024034C" w14:paraId="64E40727" w14:textId="77777777" w:rsidTr="00DC0AE8">
        <w:trPr>
          <w:trHeight w:val="187"/>
          <w:jc w:val="center"/>
        </w:trPr>
        <w:tc>
          <w:tcPr>
            <w:tcW w:w="3397" w:type="dxa"/>
            <w:shd w:val="clear" w:color="auto" w:fill="auto"/>
            <w:noWrap/>
          </w:tcPr>
          <w:p w14:paraId="2D515DC9" w14:textId="77777777" w:rsidR="00914F11" w:rsidRPr="0024034C" w:rsidRDefault="00914F11" w:rsidP="00914F1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2587ACA8" w14:textId="77777777" w:rsidR="00914F11" w:rsidRPr="0024034C" w:rsidRDefault="00914F11" w:rsidP="00914F1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0F76B31" w14:textId="77777777" w:rsidR="00914F11" w:rsidRPr="0024034C" w:rsidRDefault="00914F11" w:rsidP="00914F1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D81F8E"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43F3B8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DC_66A_n5A</w:t>
            </w:r>
          </w:p>
          <w:p w14:paraId="58DB01E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914F11" w:rsidRPr="0024034C" w14:paraId="50DA3FA8" w14:textId="77777777" w:rsidTr="00DC0AE8">
        <w:trPr>
          <w:trHeight w:val="187"/>
          <w:jc w:val="center"/>
        </w:trPr>
        <w:tc>
          <w:tcPr>
            <w:tcW w:w="3397" w:type="dxa"/>
            <w:shd w:val="clear" w:color="auto" w:fill="auto"/>
            <w:noWrap/>
          </w:tcPr>
          <w:p w14:paraId="1AF34B05" w14:textId="77777777" w:rsidR="00914F11" w:rsidRPr="0024034C" w:rsidRDefault="00914F11" w:rsidP="00914F1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0291CF38"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EC7470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DC_13A_n66A</w:t>
            </w:r>
          </w:p>
          <w:p w14:paraId="2DFB928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732545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4F11" w:rsidRPr="0024034C" w14:paraId="30E4AA3A" w14:textId="77777777" w:rsidTr="00DC0AE8">
        <w:trPr>
          <w:trHeight w:val="187"/>
          <w:jc w:val="center"/>
        </w:trPr>
        <w:tc>
          <w:tcPr>
            <w:tcW w:w="3397" w:type="dxa"/>
            <w:shd w:val="clear" w:color="auto" w:fill="auto"/>
            <w:noWrap/>
          </w:tcPr>
          <w:p w14:paraId="5FC8F6C2"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3BAF4B71"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DC_14A_n2A</w:t>
            </w:r>
          </w:p>
          <w:p w14:paraId="4EEDF528"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DC_30A_n2A</w:t>
            </w:r>
          </w:p>
          <w:p w14:paraId="19E2E7D6"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zh-CN"/>
              </w:rPr>
              <w:t>DC_66A_n2A</w:t>
            </w:r>
          </w:p>
        </w:tc>
      </w:tr>
      <w:tr w:rsidR="00914F11" w:rsidRPr="0024034C" w14:paraId="70975055"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3305C" w14:textId="77777777" w:rsidR="00914F11" w:rsidRPr="0024034C" w:rsidRDefault="00914F11" w:rsidP="00914F1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B432997"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DC_14A_n2A</w:t>
            </w:r>
          </w:p>
          <w:p w14:paraId="4A9F5C79"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DC_30A_n2A</w:t>
            </w:r>
          </w:p>
          <w:p w14:paraId="5EAB66E5"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DC_66A_n2A</w:t>
            </w:r>
          </w:p>
        </w:tc>
      </w:tr>
      <w:tr w:rsidR="00914F11" w:rsidRPr="0024034C" w14:paraId="587BA368" w14:textId="77777777" w:rsidTr="00DC0AE8">
        <w:trPr>
          <w:trHeight w:val="187"/>
          <w:jc w:val="center"/>
        </w:trPr>
        <w:tc>
          <w:tcPr>
            <w:tcW w:w="3397" w:type="dxa"/>
            <w:shd w:val="clear" w:color="auto" w:fill="auto"/>
            <w:noWrap/>
          </w:tcPr>
          <w:p w14:paraId="77F1B15B"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E2DE03B"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DC_14A_n66A</w:t>
            </w:r>
          </w:p>
          <w:p w14:paraId="10FFE7C4"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zh-CN"/>
              </w:rPr>
              <w:t>DC_30A_n66A</w:t>
            </w:r>
          </w:p>
          <w:p w14:paraId="446B03C0"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14F11" w:rsidRPr="0024034C" w14:paraId="6FF84552" w14:textId="77777777" w:rsidTr="00DC0AE8">
        <w:trPr>
          <w:trHeight w:val="187"/>
          <w:jc w:val="center"/>
        </w:trPr>
        <w:tc>
          <w:tcPr>
            <w:tcW w:w="3397" w:type="dxa"/>
            <w:shd w:val="clear" w:color="auto" w:fill="auto"/>
            <w:noWrap/>
          </w:tcPr>
          <w:p w14:paraId="1A38B1A3" w14:textId="77777777" w:rsidR="00914F11" w:rsidRPr="0024034C" w:rsidRDefault="00914F11" w:rsidP="00914F1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C03806D"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D6290A3" w14:textId="77777777" w:rsidR="00914F11" w:rsidRPr="0024034C" w:rsidRDefault="00914F11" w:rsidP="00914F1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953C283" w14:textId="77777777" w:rsidR="00914F11" w:rsidRPr="0024034C" w:rsidRDefault="00914F11" w:rsidP="00914F1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D59FAD3" w14:textId="77777777" w:rsidR="00914F11" w:rsidRPr="0024034C" w:rsidRDefault="00914F11" w:rsidP="00914F1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4F11" w:rsidRPr="0024034C" w14:paraId="7C4DBB4F" w14:textId="77777777" w:rsidTr="00DC0AE8">
        <w:trPr>
          <w:trHeight w:val="187"/>
          <w:jc w:val="center"/>
        </w:trPr>
        <w:tc>
          <w:tcPr>
            <w:tcW w:w="3397" w:type="dxa"/>
            <w:shd w:val="clear" w:color="auto" w:fill="auto"/>
            <w:noWrap/>
          </w:tcPr>
          <w:p w14:paraId="22883E5F" w14:textId="77777777" w:rsidR="00914F11" w:rsidRPr="0024034C" w:rsidRDefault="00914F11" w:rsidP="00914F11">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FCD856C" w14:textId="77777777" w:rsidR="00914F11" w:rsidRDefault="00914F11" w:rsidP="00914F11">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A8461F0" w14:textId="77777777" w:rsidR="00914F11" w:rsidRDefault="00914F11" w:rsidP="00914F11">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3AE2EFE" w14:textId="77777777" w:rsidR="00914F11" w:rsidRPr="0024034C" w:rsidRDefault="00914F11" w:rsidP="00914F11">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4F11" w:rsidRPr="0024034C" w14:paraId="4A6A1054" w14:textId="77777777" w:rsidTr="00DC0AE8">
        <w:trPr>
          <w:trHeight w:val="187"/>
          <w:jc w:val="center"/>
        </w:trPr>
        <w:tc>
          <w:tcPr>
            <w:tcW w:w="3397" w:type="dxa"/>
            <w:shd w:val="clear" w:color="auto" w:fill="auto"/>
            <w:noWrap/>
          </w:tcPr>
          <w:p w14:paraId="4D17BB69"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27D92C6"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674716C"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7C301E9D"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D1359D4"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14F11" w:rsidRPr="0024034C" w14:paraId="16760455" w14:textId="77777777" w:rsidTr="00DC0AE8">
        <w:trPr>
          <w:trHeight w:val="187"/>
          <w:jc w:val="center"/>
        </w:trPr>
        <w:tc>
          <w:tcPr>
            <w:tcW w:w="3397" w:type="dxa"/>
            <w:shd w:val="clear" w:color="auto" w:fill="auto"/>
            <w:noWrap/>
          </w:tcPr>
          <w:p w14:paraId="62013916" w14:textId="77777777" w:rsidR="00914F11" w:rsidRPr="0024034C" w:rsidRDefault="00914F11" w:rsidP="00914F1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63F7E146"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78A23EE"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99131B5"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2CDB32"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DE20353"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2A67227"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914F11" w:rsidRPr="0024034C" w14:paraId="0B8A33C9" w14:textId="77777777" w:rsidTr="00DC0AE8">
        <w:trPr>
          <w:trHeight w:val="187"/>
          <w:jc w:val="center"/>
        </w:trPr>
        <w:tc>
          <w:tcPr>
            <w:tcW w:w="3397" w:type="dxa"/>
            <w:shd w:val="clear" w:color="auto" w:fill="auto"/>
            <w:noWrap/>
          </w:tcPr>
          <w:p w14:paraId="4890F344"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BD14EFE"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7D05791"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EBC21B9"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266C46D"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14F11" w:rsidRPr="0024034C" w14:paraId="0F1EE672" w14:textId="77777777" w:rsidTr="00DC0AE8">
        <w:trPr>
          <w:trHeight w:val="187"/>
          <w:jc w:val="center"/>
        </w:trPr>
        <w:tc>
          <w:tcPr>
            <w:tcW w:w="3397" w:type="dxa"/>
            <w:shd w:val="clear" w:color="auto" w:fill="auto"/>
            <w:noWrap/>
          </w:tcPr>
          <w:p w14:paraId="4FF1639C" w14:textId="77777777" w:rsidR="00914F11" w:rsidRPr="0024034C" w:rsidRDefault="00914F11" w:rsidP="00914F1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7A873D59"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1496BD4"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8BA7E74" w14:textId="77777777" w:rsidR="00914F11" w:rsidRPr="0024034C" w:rsidRDefault="00914F11" w:rsidP="00914F1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5920B32"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EC45BF2" w14:textId="77777777" w:rsidR="00914F11" w:rsidRPr="0024034C" w:rsidRDefault="00914F11" w:rsidP="00914F1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E084A80"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914F11" w:rsidRPr="0024034C" w14:paraId="3A6F346A" w14:textId="77777777" w:rsidTr="00DC0AE8">
        <w:trPr>
          <w:trHeight w:val="187"/>
          <w:jc w:val="center"/>
        </w:trPr>
        <w:tc>
          <w:tcPr>
            <w:tcW w:w="3397" w:type="dxa"/>
            <w:shd w:val="clear" w:color="auto" w:fill="auto"/>
            <w:noWrap/>
            <w:vAlign w:val="center"/>
          </w:tcPr>
          <w:p w14:paraId="2F7B640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BB843D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DC_19A_n1A</w:t>
            </w:r>
          </w:p>
          <w:p w14:paraId="57107CC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DC_19A_n77A</w:t>
            </w:r>
          </w:p>
          <w:p w14:paraId="2E8EE18A"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DC_19A_n79A</w:t>
            </w:r>
          </w:p>
        </w:tc>
      </w:tr>
      <w:tr w:rsidR="00914F11" w:rsidRPr="0024034C" w14:paraId="46FEC912" w14:textId="77777777" w:rsidTr="00DC0AE8">
        <w:trPr>
          <w:trHeight w:val="187"/>
          <w:jc w:val="center"/>
        </w:trPr>
        <w:tc>
          <w:tcPr>
            <w:tcW w:w="3397" w:type="dxa"/>
            <w:shd w:val="clear" w:color="auto" w:fill="auto"/>
            <w:noWrap/>
            <w:vAlign w:val="center"/>
          </w:tcPr>
          <w:p w14:paraId="573A92B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D1B1F8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DC_19A_n1A</w:t>
            </w:r>
          </w:p>
          <w:p w14:paraId="1495DFA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4B1E08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DC_19A_n79A</w:t>
            </w:r>
          </w:p>
        </w:tc>
      </w:tr>
      <w:tr w:rsidR="00914F11" w:rsidRPr="0024034C" w14:paraId="0A49F026" w14:textId="77777777" w:rsidTr="00DC0AE8">
        <w:trPr>
          <w:trHeight w:val="187"/>
          <w:jc w:val="center"/>
        </w:trPr>
        <w:tc>
          <w:tcPr>
            <w:tcW w:w="3397" w:type="dxa"/>
            <w:shd w:val="clear" w:color="auto" w:fill="auto"/>
            <w:noWrap/>
          </w:tcPr>
          <w:p w14:paraId="37749C52" w14:textId="77777777" w:rsidR="00914F11" w:rsidRPr="0024034C" w:rsidRDefault="00914F11" w:rsidP="00914F1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0F9DB508"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DC_19A_n1A</w:t>
            </w:r>
          </w:p>
          <w:p w14:paraId="3036B31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DC_19A_n77A</w:t>
            </w:r>
          </w:p>
          <w:p w14:paraId="3D809819"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DC_21A_n1A</w:t>
            </w:r>
          </w:p>
          <w:p w14:paraId="0957D9C4" w14:textId="77777777" w:rsidR="00914F11" w:rsidRPr="0024034C" w:rsidRDefault="00914F11" w:rsidP="00914F1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14F11" w:rsidRPr="0024034C" w14:paraId="12D6D9B2" w14:textId="77777777" w:rsidTr="00DC0AE8">
        <w:trPr>
          <w:trHeight w:val="187"/>
          <w:jc w:val="center"/>
        </w:trPr>
        <w:tc>
          <w:tcPr>
            <w:tcW w:w="3397" w:type="dxa"/>
            <w:shd w:val="clear" w:color="auto" w:fill="auto"/>
            <w:noWrap/>
          </w:tcPr>
          <w:p w14:paraId="518EA145" w14:textId="77777777" w:rsidR="00914F11" w:rsidRPr="0024034C" w:rsidRDefault="00914F11" w:rsidP="00914F1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7CDA82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DC_19A_n1A</w:t>
            </w:r>
          </w:p>
          <w:p w14:paraId="57B818E9"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DC_19A_n78A</w:t>
            </w:r>
          </w:p>
          <w:p w14:paraId="4CA0867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DC_21A_n1A</w:t>
            </w:r>
          </w:p>
          <w:p w14:paraId="4552C185" w14:textId="77777777" w:rsidR="00914F11" w:rsidRPr="0024034C" w:rsidRDefault="00914F11" w:rsidP="00914F1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14F11" w:rsidRPr="0024034C" w14:paraId="7B611197" w14:textId="77777777" w:rsidTr="00DC0AE8">
        <w:trPr>
          <w:trHeight w:val="187"/>
          <w:jc w:val="center"/>
        </w:trPr>
        <w:tc>
          <w:tcPr>
            <w:tcW w:w="3397" w:type="dxa"/>
            <w:shd w:val="clear" w:color="auto" w:fill="auto"/>
            <w:noWrap/>
          </w:tcPr>
          <w:p w14:paraId="576A34FD" w14:textId="77777777" w:rsidR="00914F11" w:rsidRPr="0024034C" w:rsidRDefault="00914F11" w:rsidP="00914F1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07FB80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DC_19A_n1A</w:t>
            </w:r>
          </w:p>
          <w:p w14:paraId="5EC3065B"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DC_19A_n79A</w:t>
            </w:r>
          </w:p>
          <w:p w14:paraId="7AD7C4E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DC_21A_n1A</w:t>
            </w:r>
          </w:p>
          <w:p w14:paraId="42A97E5A" w14:textId="77777777" w:rsidR="00914F11" w:rsidRPr="0024034C" w:rsidRDefault="00914F11" w:rsidP="00914F1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14F11" w:rsidRPr="0024034C" w14:paraId="49625EDB" w14:textId="77777777" w:rsidTr="00DC0AE8">
        <w:trPr>
          <w:trHeight w:val="187"/>
          <w:jc w:val="center"/>
        </w:trPr>
        <w:tc>
          <w:tcPr>
            <w:tcW w:w="3397" w:type="dxa"/>
            <w:shd w:val="clear" w:color="auto" w:fill="auto"/>
            <w:noWrap/>
          </w:tcPr>
          <w:p w14:paraId="55ECD85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A33B566"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CC314AC"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DC_19A_n1A</w:t>
            </w:r>
          </w:p>
          <w:p w14:paraId="52FCE5D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DC_21A_n1A</w:t>
            </w:r>
          </w:p>
          <w:p w14:paraId="4B09933D" w14:textId="77777777" w:rsidR="00914F11" w:rsidRPr="0024034C" w:rsidRDefault="00914F11" w:rsidP="00914F1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14F11" w:rsidRPr="0024034C" w14:paraId="312812B6" w14:textId="77777777" w:rsidTr="00DC0AE8">
        <w:trPr>
          <w:trHeight w:val="187"/>
          <w:jc w:val="center"/>
        </w:trPr>
        <w:tc>
          <w:tcPr>
            <w:tcW w:w="3397" w:type="dxa"/>
            <w:shd w:val="clear" w:color="auto" w:fill="auto"/>
            <w:noWrap/>
          </w:tcPr>
          <w:p w14:paraId="5DDDCD4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DC_19A-21A-42A_n77A</w:t>
            </w:r>
          </w:p>
          <w:p w14:paraId="2118EED7"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DC_19A-21A-42A_n77C</w:t>
            </w:r>
          </w:p>
          <w:p w14:paraId="548F83F9"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0C6C771"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4DE07AE"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DC_19A_n77A</w:t>
            </w:r>
          </w:p>
          <w:p w14:paraId="54D95894"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DC_21A_n77A</w:t>
            </w:r>
          </w:p>
        </w:tc>
      </w:tr>
      <w:tr w:rsidR="00914F11" w:rsidRPr="0024034C" w14:paraId="1F363984" w14:textId="77777777" w:rsidTr="00DC0AE8">
        <w:trPr>
          <w:trHeight w:val="187"/>
          <w:jc w:val="center"/>
        </w:trPr>
        <w:tc>
          <w:tcPr>
            <w:tcW w:w="3397" w:type="dxa"/>
            <w:shd w:val="clear" w:color="auto" w:fill="auto"/>
            <w:noWrap/>
          </w:tcPr>
          <w:p w14:paraId="6962AE0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DC_19A-21A-42A_n78A</w:t>
            </w:r>
          </w:p>
          <w:p w14:paraId="09BA26B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DC_19A-21A-42A_n78C</w:t>
            </w:r>
          </w:p>
          <w:p w14:paraId="456B3555"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CE9E056"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35010A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DC_19A_n78A</w:t>
            </w:r>
          </w:p>
          <w:p w14:paraId="619B55C4"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DC_21A_n78A</w:t>
            </w:r>
          </w:p>
        </w:tc>
      </w:tr>
      <w:tr w:rsidR="00914F11" w:rsidRPr="0024034C" w14:paraId="10424062" w14:textId="77777777" w:rsidTr="00DC0AE8">
        <w:trPr>
          <w:trHeight w:val="187"/>
          <w:jc w:val="center"/>
        </w:trPr>
        <w:tc>
          <w:tcPr>
            <w:tcW w:w="3397" w:type="dxa"/>
            <w:shd w:val="clear" w:color="auto" w:fill="auto"/>
            <w:noWrap/>
          </w:tcPr>
          <w:p w14:paraId="7E49335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DC_19A-21A-42A_n79A</w:t>
            </w:r>
          </w:p>
          <w:p w14:paraId="5943D89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DC_19A-21A-42A_n79C</w:t>
            </w:r>
          </w:p>
          <w:p w14:paraId="1AD8EB0E"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EBE3588"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321853C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DC_19A_n79A</w:t>
            </w:r>
          </w:p>
          <w:p w14:paraId="6A531464"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DC_21A_n79A</w:t>
            </w:r>
          </w:p>
        </w:tc>
      </w:tr>
      <w:tr w:rsidR="00914F11" w:rsidRPr="0024034C" w14:paraId="16200725" w14:textId="77777777" w:rsidTr="00DC0AE8">
        <w:trPr>
          <w:trHeight w:val="187"/>
          <w:jc w:val="center"/>
        </w:trPr>
        <w:tc>
          <w:tcPr>
            <w:tcW w:w="3397" w:type="dxa"/>
            <w:shd w:val="clear" w:color="auto" w:fill="auto"/>
            <w:noWrap/>
          </w:tcPr>
          <w:p w14:paraId="58ACB356"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7468CBDF"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ko-KR"/>
              </w:rPr>
              <w:t>DC_19A_n77A</w:t>
            </w:r>
          </w:p>
          <w:p w14:paraId="73621DD9"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ko-KR"/>
              </w:rPr>
              <w:t>DC_19A_n79A</w:t>
            </w:r>
          </w:p>
        </w:tc>
      </w:tr>
      <w:tr w:rsidR="00914F11" w:rsidRPr="0024034C" w14:paraId="55444D4D" w14:textId="77777777" w:rsidTr="00DC0AE8">
        <w:trPr>
          <w:trHeight w:val="187"/>
          <w:jc w:val="center"/>
        </w:trPr>
        <w:tc>
          <w:tcPr>
            <w:tcW w:w="3397" w:type="dxa"/>
            <w:shd w:val="clear" w:color="auto" w:fill="auto"/>
            <w:noWrap/>
          </w:tcPr>
          <w:p w14:paraId="65BECCEA"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3C808DE"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ko-KR"/>
              </w:rPr>
              <w:t>DC_19A_n78A</w:t>
            </w:r>
          </w:p>
          <w:p w14:paraId="0C092104"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ko-KR"/>
              </w:rPr>
              <w:t>DC_19A_n79A</w:t>
            </w:r>
          </w:p>
        </w:tc>
      </w:tr>
      <w:tr w:rsidR="00914F11" w:rsidRPr="0024034C" w14:paraId="5B9CF121" w14:textId="77777777" w:rsidTr="00DC0AE8">
        <w:trPr>
          <w:trHeight w:val="187"/>
          <w:jc w:val="center"/>
        </w:trPr>
        <w:tc>
          <w:tcPr>
            <w:tcW w:w="3397" w:type="dxa"/>
            <w:shd w:val="clear" w:color="auto" w:fill="auto"/>
            <w:noWrap/>
          </w:tcPr>
          <w:p w14:paraId="38565B5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DC_19A-42A_n1A-n77A</w:t>
            </w:r>
          </w:p>
          <w:p w14:paraId="63F9EBD2"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5D8B66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DC_19A_n1A</w:t>
            </w:r>
          </w:p>
          <w:p w14:paraId="65D9479B"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ja-JP"/>
              </w:rPr>
              <w:t>DC_19A_n77A</w:t>
            </w:r>
          </w:p>
        </w:tc>
      </w:tr>
      <w:tr w:rsidR="00914F11" w:rsidRPr="0024034C" w14:paraId="13292CCF" w14:textId="77777777" w:rsidTr="00DC0AE8">
        <w:trPr>
          <w:trHeight w:val="187"/>
          <w:jc w:val="center"/>
        </w:trPr>
        <w:tc>
          <w:tcPr>
            <w:tcW w:w="3397" w:type="dxa"/>
            <w:shd w:val="clear" w:color="auto" w:fill="auto"/>
            <w:noWrap/>
          </w:tcPr>
          <w:p w14:paraId="2EDB677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DC_19A-42A_n1A-n78A</w:t>
            </w:r>
          </w:p>
          <w:p w14:paraId="321C1578"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A70780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DC_19A_n1A</w:t>
            </w:r>
          </w:p>
          <w:p w14:paraId="47B8AF48"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ja-JP"/>
              </w:rPr>
              <w:t>DC_19A_n78A</w:t>
            </w:r>
          </w:p>
        </w:tc>
      </w:tr>
      <w:tr w:rsidR="00914F11" w:rsidRPr="0024034C" w14:paraId="08E597E2" w14:textId="77777777" w:rsidTr="00DC0AE8">
        <w:trPr>
          <w:trHeight w:val="187"/>
          <w:jc w:val="center"/>
        </w:trPr>
        <w:tc>
          <w:tcPr>
            <w:tcW w:w="3397" w:type="dxa"/>
            <w:shd w:val="clear" w:color="auto" w:fill="auto"/>
            <w:noWrap/>
          </w:tcPr>
          <w:p w14:paraId="2DA8B7E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DC_19A-42A_n1A-n79A</w:t>
            </w:r>
          </w:p>
          <w:p w14:paraId="3CA3BCF6"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094EB0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DC_19A_n1A</w:t>
            </w:r>
          </w:p>
          <w:p w14:paraId="1C0863B3"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ja-JP"/>
              </w:rPr>
              <w:t>DC_19A_n79A</w:t>
            </w:r>
          </w:p>
        </w:tc>
      </w:tr>
      <w:tr w:rsidR="00914F11" w:rsidRPr="0024034C" w14:paraId="2B8C4A64" w14:textId="77777777" w:rsidTr="00DC0AE8">
        <w:trPr>
          <w:trHeight w:val="187"/>
          <w:jc w:val="center"/>
        </w:trPr>
        <w:tc>
          <w:tcPr>
            <w:tcW w:w="3397" w:type="dxa"/>
            <w:shd w:val="clear" w:color="auto" w:fill="auto"/>
            <w:noWrap/>
          </w:tcPr>
          <w:p w14:paraId="6B006203" w14:textId="77777777" w:rsidR="00914F11" w:rsidRPr="0024034C" w:rsidRDefault="00914F11" w:rsidP="00914F1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8BCEDAD"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2F6BE91"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ko-KR"/>
              </w:rPr>
              <w:t>DC_19A_n77A</w:t>
            </w:r>
          </w:p>
          <w:p w14:paraId="5EF9ADC5"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ko-KR"/>
              </w:rPr>
              <w:t>DC_19A_n79A</w:t>
            </w:r>
          </w:p>
        </w:tc>
      </w:tr>
      <w:tr w:rsidR="00914F11" w:rsidRPr="0024034C" w14:paraId="462746D5" w14:textId="77777777" w:rsidTr="00DC0AE8">
        <w:trPr>
          <w:trHeight w:val="187"/>
          <w:jc w:val="center"/>
        </w:trPr>
        <w:tc>
          <w:tcPr>
            <w:tcW w:w="3397" w:type="dxa"/>
            <w:shd w:val="clear" w:color="auto" w:fill="auto"/>
            <w:noWrap/>
          </w:tcPr>
          <w:p w14:paraId="400EA06A" w14:textId="77777777" w:rsidR="00914F11" w:rsidRPr="0024034C" w:rsidRDefault="00914F11" w:rsidP="00914F1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C2CE44B"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313EC64C"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ko-KR"/>
              </w:rPr>
              <w:t>DC_19A_n78A</w:t>
            </w:r>
          </w:p>
          <w:p w14:paraId="504A1C2A" w14:textId="77777777" w:rsidR="00914F11" w:rsidRPr="0024034C" w:rsidRDefault="00914F11" w:rsidP="00914F11">
            <w:pPr>
              <w:keepNext/>
              <w:keepLines/>
              <w:spacing w:after="0"/>
              <w:jc w:val="center"/>
              <w:rPr>
                <w:rFonts w:ascii="Arial" w:hAnsi="Arial"/>
                <w:sz w:val="18"/>
              </w:rPr>
            </w:pPr>
            <w:r w:rsidRPr="0024034C">
              <w:rPr>
                <w:rFonts w:ascii="Arial" w:hAnsi="Arial"/>
                <w:sz w:val="18"/>
                <w:lang w:eastAsia="ko-KR"/>
              </w:rPr>
              <w:t>DC_19A_n79A</w:t>
            </w:r>
          </w:p>
        </w:tc>
      </w:tr>
      <w:tr w:rsidR="00914F11" w:rsidRPr="0024034C" w14:paraId="339B51A2" w14:textId="77777777" w:rsidTr="00DC0AE8">
        <w:trPr>
          <w:trHeight w:val="187"/>
          <w:jc w:val="center"/>
        </w:trPr>
        <w:tc>
          <w:tcPr>
            <w:tcW w:w="3397" w:type="dxa"/>
            <w:shd w:val="clear" w:color="auto" w:fill="auto"/>
            <w:noWrap/>
          </w:tcPr>
          <w:p w14:paraId="6BD52F78" w14:textId="77777777" w:rsidR="00914F11" w:rsidRPr="0024034C" w:rsidRDefault="00914F11" w:rsidP="00914F11">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C8B037B" w14:textId="77777777" w:rsidR="00914F11" w:rsidRPr="00031E82" w:rsidRDefault="00914F11" w:rsidP="00914F11">
            <w:pPr>
              <w:keepNext/>
              <w:keepLines/>
              <w:spacing w:after="0"/>
              <w:jc w:val="center"/>
              <w:rPr>
                <w:rFonts w:ascii="Arial" w:hAnsi="Arial"/>
                <w:sz w:val="18"/>
                <w:lang w:eastAsia="ko-KR"/>
              </w:rPr>
            </w:pPr>
            <w:r w:rsidRPr="00031E82">
              <w:rPr>
                <w:rFonts w:ascii="Arial" w:hAnsi="Arial"/>
                <w:sz w:val="18"/>
                <w:lang w:eastAsia="ko-KR"/>
              </w:rPr>
              <w:t>DC_(n)3AA</w:t>
            </w:r>
          </w:p>
          <w:p w14:paraId="2C116D50" w14:textId="77777777" w:rsidR="00914F11" w:rsidRPr="0024034C" w:rsidRDefault="00914F11" w:rsidP="00914F11">
            <w:pPr>
              <w:keepNext/>
              <w:keepLines/>
              <w:spacing w:after="0"/>
              <w:jc w:val="center"/>
              <w:rPr>
                <w:rFonts w:ascii="Arial" w:hAnsi="Arial"/>
                <w:sz w:val="18"/>
                <w:lang w:eastAsia="ko-KR"/>
              </w:rPr>
            </w:pPr>
            <w:r w:rsidRPr="00031E82">
              <w:rPr>
                <w:rFonts w:ascii="Arial" w:hAnsi="Arial"/>
                <w:sz w:val="18"/>
                <w:lang w:eastAsia="ko-KR"/>
              </w:rPr>
              <w:t>DC_20A_n3A</w:t>
            </w:r>
          </w:p>
        </w:tc>
      </w:tr>
      <w:tr w:rsidR="00914F11" w:rsidRPr="0024034C" w14:paraId="6ECCBA36" w14:textId="77777777" w:rsidTr="00DC0AE8">
        <w:trPr>
          <w:trHeight w:val="187"/>
          <w:jc w:val="center"/>
        </w:trPr>
        <w:tc>
          <w:tcPr>
            <w:tcW w:w="3397" w:type="dxa"/>
            <w:shd w:val="clear" w:color="auto" w:fill="auto"/>
            <w:noWrap/>
          </w:tcPr>
          <w:p w14:paraId="689776D6" w14:textId="77777777" w:rsidR="00914F11" w:rsidRPr="0024034C" w:rsidRDefault="00914F11" w:rsidP="00914F1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5B6D86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DC_20A_n1A</w:t>
            </w:r>
          </w:p>
          <w:p w14:paraId="22995132"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rPr>
              <w:t>DC_28A_n1A</w:t>
            </w:r>
          </w:p>
        </w:tc>
      </w:tr>
      <w:tr w:rsidR="00914F11" w:rsidRPr="0024034C" w14:paraId="53783A4F" w14:textId="77777777" w:rsidTr="00DC0AE8">
        <w:trPr>
          <w:trHeight w:val="187"/>
          <w:jc w:val="center"/>
        </w:trPr>
        <w:tc>
          <w:tcPr>
            <w:tcW w:w="3397" w:type="dxa"/>
            <w:shd w:val="clear" w:color="auto" w:fill="auto"/>
            <w:noWrap/>
            <w:vAlign w:val="center"/>
          </w:tcPr>
          <w:p w14:paraId="3F109BA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B30678D"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DC_20A_n3A</w:t>
            </w:r>
          </w:p>
          <w:p w14:paraId="0B017F2B"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DC_28A_n3A</w:t>
            </w:r>
          </w:p>
        </w:tc>
      </w:tr>
      <w:tr w:rsidR="00914F11" w:rsidRPr="0024034C" w14:paraId="4926F95D" w14:textId="77777777" w:rsidTr="00DC0AE8">
        <w:trPr>
          <w:trHeight w:val="187"/>
          <w:jc w:val="center"/>
        </w:trPr>
        <w:tc>
          <w:tcPr>
            <w:tcW w:w="3397" w:type="dxa"/>
            <w:shd w:val="clear" w:color="auto" w:fill="auto"/>
            <w:noWrap/>
            <w:vAlign w:val="center"/>
          </w:tcPr>
          <w:p w14:paraId="4661D08D"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318A819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DC_20A_n1A</w:t>
            </w:r>
          </w:p>
          <w:p w14:paraId="299B86C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DC_28A_n1A</w:t>
            </w:r>
          </w:p>
          <w:p w14:paraId="4E8E6E3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DC_38A_n1A</w:t>
            </w:r>
          </w:p>
        </w:tc>
      </w:tr>
      <w:tr w:rsidR="00914F11" w:rsidRPr="0024034C" w14:paraId="5180697B" w14:textId="77777777" w:rsidTr="00DC0AE8">
        <w:trPr>
          <w:trHeight w:val="187"/>
          <w:jc w:val="center"/>
        </w:trPr>
        <w:tc>
          <w:tcPr>
            <w:tcW w:w="3397" w:type="dxa"/>
            <w:shd w:val="clear" w:color="auto" w:fill="auto"/>
            <w:noWrap/>
          </w:tcPr>
          <w:p w14:paraId="77394644"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B49849A" w14:textId="77777777" w:rsidR="00914F11" w:rsidRPr="0024034C" w:rsidRDefault="00914F11" w:rsidP="00914F1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E710958"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eastAsia="zh-CN"/>
              </w:rPr>
              <w:t>DC_20A_n28A</w:t>
            </w:r>
          </w:p>
        </w:tc>
      </w:tr>
      <w:tr w:rsidR="00914F11" w:rsidRPr="0024034C" w14:paraId="2E21BE43" w14:textId="77777777" w:rsidTr="00DC0AE8">
        <w:trPr>
          <w:trHeight w:val="187"/>
          <w:jc w:val="center"/>
        </w:trPr>
        <w:tc>
          <w:tcPr>
            <w:tcW w:w="3397" w:type="dxa"/>
            <w:shd w:val="clear" w:color="auto" w:fill="auto"/>
            <w:noWrap/>
            <w:vAlign w:val="center"/>
          </w:tcPr>
          <w:p w14:paraId="465B7EE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F20615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DC_20A_n1A</w:t>
            </w:r>
          </w:p>
          <w:p w14:paraId="58436FB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DC_38A_n1A</w:t>
            </w:r>
          </w:p>
        </w:tc>
      </w:tr>
      <w:tr w:rsidR="00914F11" w:rsidRPr="0024034C" w14:paraId="003DAD68" w14:textId="77777777" w:rsidTr="00DC0AE8">
        <w:trPr>
          <w:trHeight w:val="187"/>
          <w:jc w:val="center"/>
        </w:trPr>
        <w:tc>
          <w:tcPr>
            <w:tcW w:w="3397" w:type="dxa"/>
            <w:shd w:val="clear" w:color="auto" w:fill="auto"/>
            <w:noWrap/>
          </w:tcPr>
          <w:p w14:paraId="5F8CD0B4"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82F645B" w14:textId="77777777" w:rsidR="00914F11" w:rsidRPr="0024034C" w:rsidRDefault="00914F11" w:rsidP="00914F1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D29BE2B" w14:textId="77777777" w:rsidR="00914F11" w:rsidRPr="0024034C" w:rsidRDefault="00914F11" w:rsidP="00914F1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15713990" w14:textId="77777777" w:rsidR="00914F11" w:rsidRPr="0024034C" w:rsidRDefault="00914F11" w:rsidP="00914F1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3B9F6CC" w14:textId="77777777" w:rsidR="00914F11" w:rsidRPr="0024034C" w:rsidRDefault="00914F11" w:rsidP="00914F1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4F11" w:rsidRPr="0024034C" w14:paraId="2ED0C6F3" w14:textId="77777777" w:rsidTr="00DC0AE8">
        <w:trPr>
          <w:trHeight w:val="187"/>
          <w:jc w:val="center"/>
        </w:trPr>
        <w:tc>
          <w:tcPr>
            <w:tcW w:w="3397" w:type="dxa"/>
            <w:shd w:val="clear" w:color="auto" w:fill="auto"/>
            <w:noWrap/>
          </w:tcPr>
          <w:p w14:paraId="59321239" w14:textId="77777777" w:rsidR="00914F11" w:rsidRPr="0024034C" w:rsidRDefault="00914F11" w:rsidP="00914F1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70F1EB53" w14:textId="77777777" w:rsidR="00914F11" w:rsidRPr="00E82410"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BDDB67B" w14:textId="77777777" w:rsidR="00914F11" w:rsidRPr="00E82410"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53AE52BE" w14:textId="77777777" w:rsidR="00914F11" w:rsidRPr="00E82410"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1A9167E" w14:textId="77777777" w:rsidR="00914F11" w:rsidRPr="0024034C"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4F11" w:rsidRPr="00E82410" w14:paraId="509307B9" w14:textId="77777777" w:rsidTr="00DC0AE8">
        <w:trPr>
          <w:trHeight w:val="187"/>
          <w:jc w:val="center"/>
        </w:trPr>
        <w:tc>
          <w:tcPr>
            <w:tcW w:w="3397" w:type="dxa"/>
            <w:shd w:val="clear" w:color="auto" w:fill="auto"/>
            <w:noWrap/>
          </w:tcPr>
          <w:p w14:paraId="1A6D36B1" w14:textId="77777777" w:rsidR="00914F11" w:rsidRPr="00E82410" w:rsidRDefault="00914F11" w:rsidP="00914F1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AD7D2AE" w14:textId="77777777" w:rsidR="00914F11" w:rsidRPr="00E82410"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4BA47C2" w14:textId="77777777" w:rsidR="00914F11" w:rsidRPr="00E82410"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95FC2B5" w14:textId="77777777" w:rsidR="00914F11" w:rsidRPr="00E82410"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59BD5C84" w14:textId="77777777" w:rsidR="00914F11" w:rsidRPr="00E82410" w:rsidRDefault="00914F11" w:rsidP="00914F1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4F11" w:rsidRPr="0024034C" w14:paraId="763FA283" w14:textId="77777777" w:rsidTr="00DC0AE8">
        <w:trPr>
          <w:trHeight w:val="187"/>
          <w:jc w:val="center"/>
        </w:trPr>
        <w:tc>
          <w:tcPr>
            <w:tcW w:w="3397" w:type="dxa"/>
            <w:shd w:val="clear" w:color="auto" w:fill="auto"/>
            <w:noWrap/>
            <w:vAlign w:val="center"/>
          </w:tcPr>
          <w:p w14:paraId="339C20E5"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7A6BF1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DC_21A_n1A</w:t>
            </w:r>
          </w:p>
          <w:p w14:paraId="22FEB82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DC_21A_n77A</w:t>
            </w:r>
          </w:p>
          <w:p w14:paraId="20EB198B"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DC_21A_n79A</w:t>
            </w:r>
          </w:p>
        </w:tc>
      </w:tr>
      <w:tr w:rsidR="00914F11" w:rsidRPr="0024034C" w14:paraId="68C9D2C4" w14:textId="77777777" w:rsidTr="00DC0AE8">
        <w:trPr>
          <w:trHeight w:val="187"/>
          <w:jc w:val="center"/>
        </w:trPr>
        <w:tc>
          <w:tcPr>
            <w:tcW w:w="3397" w:type="dxa"/>
            <w:shd w:val="clear" w:color="auto" w:fill="auto"/>
            <w:noWrap/>
            <w:vAlign w:val="center"/>
          </w:tcPr>
          <w:p w14:paraId="024A8490"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FCC3D4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DC_21A_n1A</w:t>
            </w:r>
          </w:p>
          <w:p w14:paraId="5958037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DC_21A_n78A</w:t>
            </w:r>
          </w:p>
          <w:p w14:paraId="2089FD5E"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DC_21A_n79A</w:t>
            </w:r>
          </w:p>
        </w:tc>
      </w:tr>
      <w:tr w:rsidR="00914F11" w:rsidRPr="0024034C" w14:paraId="5B61F1FE" w14:textId="77777777" w:rsidTr="00DC0AE8">
        <w:trPr>
          <w:trHeight w:val="187"/>
          <w:jc w:val="center"/>
        </w:trPr>
        <w:tc>
          <w:tcPr>
            <w:tcW w:w="3397" w:type="dxa"/>
            <w:shd w:val="clear" w:color="auto" w:fill="auto"/>
            <w:noWrap/>
          </w:tcPr>
          <w:p w14:paraId="21A79E51"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DC_21A-28A-42A_n77A</w:t>
            </w:r>
          </w:p>
          <w:p w14:paraId="36715F98"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366D1FB6"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DC_21A_n77A</w:t>
            </w:r>
          </w:p>
          <w:p w14:paraId="13666CA0" w14:textId="77777777" w:rsidR="00914F11" w:rsidRPr="0024034C" w:rsidRDefault="00914F11" w:rsidP="00914F1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14F11" w:rsidRPr="0024034C" w14:paraId="6BF79618" w14:textId="77777777" w:rsidTr="00DC0AE8">
        <w:trPr>
          <w:trHeight w:val="187"/>
          <w:jc w:val="center"/>
        </w:trPr>
        <w:tc>
          <w:tcPr>
            <w:tcW w:w="3397" w:type="dxa"/>
            <w:shd w:val="clear" w:color="auto" w:fill="auto"/>
            <w:noWrap/>
          </w:tcPr>
          <w:p w14:paraId="578D7C22"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DC_21A-28A-42A_n78A</w:t>
            </w:r>
          </w:p>
          <w:p w14:paraId="69DFFC8A"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0E83251"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DC_21A_n78A</w:t>
            </w:r>
          </w:p>
          <w:p w14:paraId="76DF34C0"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DC_28A_n78A</w:t>
            </w:r>
          </w:p>
        </w:tc>
      </w:tr>
      <w:tr w:rsidR="00914F11" w:rsidRPr="0024034C" w14:paraId="48FE38A1" w14:textId="77777777" w:rsidTr="00DC0AE8">
        <w:trPr>
          <w:trHeight w:val="187"/>
          <w:jc w:val="center"/>
        </w:trPr>
        <w:tc>
          <w:tcPr>
            <w:tcW w:w="3397" w:type="dxa"/>
            <w:shd w:val="clear" w:color="auto" w:fill="auto"/>
            <w:noWrap/>
          </w:tcPr>
          <w:p w14:paraId="144609BD"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DC_21A-28A-42A_n79A</w:t>
            </w:r>
          </w:p>
          <w:p w14:paraId="5DF0443E"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6576DB48"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DC_21A_n79A</w:t>
            </w:r>
          </w:p>
          <w:p w14:paraId="1BC7546A"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DC_28A_n79A</w:t>
            </w:r>
          </w:p>
        </w:tc>
      </w:tr>
      <w:tr w:rsidR="00914F11" w:rsidRPr="0024034C" w14:paraId="5C57F809" w14:textId="77777777" w:rsidTr="00DC0AE8">
        <w:trPr>
          <w:trHeight w:val="187"/>
          <w:jc w:val="center"/>
        </w:trPr>
        <w:tc>
          <w:tcPr>
            <w:tcW w:w="3397" w:type="dxa"/>
            <w:shd w:val="clear" w:color="auto" w:fill="auto"/>
            <w:noWrap/>
            <w:vAlign w:val="center"/>
          </w:tcPr>
          <w:p w14:paraId="5BCF555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C092D0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DC_21A_n28A</w:t>
            </w:r>
          </w:p>
          <w:p w14:paraId="4710C074"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DC_21A_n77A</w:t>
            </w:r>
          </w:p>
          <w:p w14:paraId="68B3FF59"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DC_21A_n79A</w:t>
            </w:r>
          </w:p>
        </w:tc>
      </w:tr>
      <w:tr w:rsidR="00914F11" w:rsidRPr="0024034C" w14:paraId="322F5AB6" w14:textId="77777777" w:rsidTr="00DC0AE8">
        <w:trPr>
          <w:trHeight w:val="187"/>
          <w:jc w:val="center"/>
        </w:trPr>
        <w:tc>
          <w:tcPr>
            <w:tcW w:w="3397" w:type="dxa"/>
            <w:shd w:val="clear" w:color="auto" w:fill="auto"/>
            <w:noWrap/>
            <w:vAlign w:val="center"/>
          </w:tcPr>
          <w:p w14:paraId="35D35107"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6D858A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DC_21A_n28A</w:t>
            </w:r>
          </w:p>
          <w:p w14:paraId="34CCDF3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DC_21A_n78A</w:t>
            </w:r>
          </w:p>
          <w:p w14:paraId="329C532B"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DC_21A_n79A</w:t>
            </w:r>
          </w:p>
        </w:tc>
      </w:tr>
      <w:tr w:rsidR="00914F11" w:rsidRPr="0024034C" w14:paraId="46ED9AC7" w14:textId="77777777" w:rsidTr="00DC0AE8">
        <w:trPr>
          <w:trHeight w:val="187"/>
          <w:jc w:val="center"/>
        </w:trPr>
        <w:tc>
          <w:tcPr>
            <w:tcW w:w="3397" w:type="dxa"/>
            <w:shd w:val="clear" w:color="auto" w:fill="auto"/>
            <w:noWrap/>
          </w:tcPr>
          <w:p w14:paraId="5DB7B389"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DC_21A-42A_n1A-n77A</w:t>
            </w:r>
          </w:p>
          <w:p w14:paraId="6B6F6A2E"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C4957A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DC_21A_n1A</w:t>
            </w:r>
          </w:p>
          <w:p w14:paraId="14B38B24"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ja-JP"/>
              </w:rPr>
              <w:t>DC_21A_n77A</w:t>
            </w:r>
          </w:p>
        </w:tc>
      </w:tr>
      <w:tr w:rsidR="00914F11" w:rsidRPr="0024034C" w14:paraId="3C4EC898" w14:textId="77777777" w:rsidTr="00DC0AE8">
        <w:trPr>
          <w:trHeight w:val="187"/>
          <w:jc w:val="center"/>
        </w:trPr>
        <w:tc>
          <w:tcPr>
            <w:tcW w:w="3397" w:type="dxa"/>
            <w:shd w:val="clear" w:color="auto" w:fill="auto"/>
            <w:noWrap/>
          </w:tcPr>
          <w:p w14:paraId="24578EB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DC_21A-42A_n1A-n78A</w:t>
            </w:r>
          </w:p>
          <w:p w14:paraId="4E0A2AAA"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7139A17"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DC_21A_n1A</w:t>
            </w:r>
          </w:p>
          <w:p w14:paraId="460B587F"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ja-JP"/>
              </w:rPr>
              <w:t>DC_21A_n78A</w:t>
            </w:r>
          </w:p>
        </w:tc>
      </w:tr>
      <w:tr w:rsidR="00914F11" w:rsidRPr="0024034C" w14:paraId="1FAEB729" w14:textId="77777777" w:rsidTr="00DC0AE8">
        <w:trPr>
          <w:trHeight w:val="187"/>
          <w:jc w:val="center"/>
        </w:trPr>
        <w:tc>
          <w:tcPr>
            <w:tcW w:w="3397" w:type="dxa"/>
            <w:shd w:val="clear" w:color="auto" w:fill="auto"/>
            <w:noWrap/>
          </w:tcPr>
          <w:p w14:paraId="35723B7F"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DC_21A-42A_n1A-n79A</w:t>
            </w:r>
          </w:p>
          <w:p w14:paraId="7A614D87"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1E81E7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DC_21A_n1A</w:t>
            </w:r>
          </w:p>
          <w:p w14:paraId="40E4AC31"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ja-JP"/>
              </w:rPr>
              <w:t>DC_21A_n79A</w:t>
            </w:r>
          </w:p>
        </w:tc>
      </w:tr>
      <w:tr w:rsidR="00914F11" w:rsidRPr="0024034C" w14:paraId="00AC9D3D" w14:textId="77777777" w:rsidTr="00DC0AE8">
        <w:trPr>
          <w:trHeight w:val="187"/>
          <w:jc w:val="center"/>
        </w:trPr>
        <w:tc>
          <w:tcPr>
            <w:tcW w:w="3397" w:type="dxa"/>
            <w:shd w:val="clear" w:color="auto" w:fill="auto"/>
            <w:noWrap/>
          </w:tcPr>
          <w:p w14:paraId="0CB564D5" w14:textId="77777777" w:rsidR="00914F11" w:rsidRPr="0024034C" w:rsidRDefault="00914F11" w:rsidP="00914F1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5E9F70D"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1BB785FE"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ko-KR"/>
              </w:rPr>
              <w:t>DC_21A_n77A</w:t>
            </w:r>
          </w:p>
          <w:p w14:paraId="6A9C13B3"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ko-KR"/>
              </w:rPr>
              <w:t>DC_21A_n79A</w:t>
            </w:r>
          </w:p>
        </w:tc>
      </w:tr>
      <w:tr w:rsidR="00914F11" w:rsidRPr="0024034C" w14:paraId="48E63FFF" w14:textId="77777777" w:rsidTr="00DC0AE8">
        <w:trPr>
          <w:trHeight w:val="187"/>
          <w:jc w:val="center"/>
        </w:trPr>
        <w:tc>
          <w:tcPr>
            <w:tcW w:w="3397" w:type="dxa"/>
            <w:shd w:val="clear" w:color="auto" w:fill="auto"/>
            <w:noWrap/>
          </w:tcPr>
          <w:p w14:paraId="7918CD27" w14:textId="77777777" w:rsidR="00914F11" w:rsidRPr="0024034C" w:rsidRDefault="00914F11" w:rsidP="00914F1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7834083"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14EC3D3" w14:textId="77777777" w:rsidR="00914F11" w:rsidRPr="0024034C" w:rsidRDefault="00914F11" w:rsidP="00914F11">
            <w:pPr>
              <w:keepNext/>
              <w:keepLines/>
              <w:spacing w:after="0"/>
              <w:jc w:val="center"/>
              <w:rPr>
                <w:rFonts w:ascii="Arial" w:hAnsi="Arial"/>
                <w:sz w:val="18"/>
                <w:lang w:eastAsia="ko-KR"/>
              </w:rPr>
            </w:pPr>
            <w:r w:rsidRPr="0024034C">
              <w:rPr>
                <w:rFonts w:ascii="Arial" w:hAnsi="Arial"/>
                <w:sz w:val="18"/>
                <w:lang w:eastAsia="ko-KR"/>
              </w:rPr>
              <w:t>DC_21A_n78A</w:t>
            </w:r>
          </w:p>
          <w:p w14:paraId="15BB2E27"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ko-KR"/>
              </w:rPr>
              <w:t>DC_21A_n79A</w:t>
            </w:r>
          </w:p>
        </w:tc>
      </w:tr>
      <w:tr w:rsidR="00914F11" w:rsidRPr="0024034C" w14:paraId="3D1826D1" w14:textId="77777777" w:rsidTr="00DC0AE8">
        <w:trPr>
          <w:trHeight w:val="187"/>
          <w:jc w:val="center"/>
        </w:trPr>
        <w:tc>
          <w:tcPr>
            <w:tcW w:w="3397" w:type="dxa"/>
            <w:shd w:val="clear" w:color="auto" w:fill="auto"/>
            <w:noWrap/>
          </w:tcPr>
          <w:p w14:paraId="4431EB75" w14:textId="77777777" w:rsidR="00914F11" w:rsidRPr="0024034C" w:rsidRDefault="00914F11" w:rsidP="00914F11">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4A22CED4" w14:textId="77777777" w:rsidR="00914F11" w:rsidRDefault="00914F11" w:rsidP="00914F11">
            <w:pPr>
              <w:keepNext/>
              <w:keepLines/>
              <w:spacing w:after="0"/>
              <w:jc w:val="center"/>
              <w:rPr>
                <w:rFonts w:ascii="Arial" w:hAnsi="Arial"/>
                <w:sz w:val="18"/>
                <w:lang w:eastAsia="ko-KR"/>
              </w:rPr>
            </w:pPr>
            <w:r>
              <w:rPr>
                <w:rFonts w:ascii="Arial" w:hAnsi="Arial"/>
                <w:sz w:val="18"/>
                <w:lang w:eastAsia="ko-KR"/>
              </w:rPr>
              <w:t>DC_28A_n5A</w:t>
            </w:r>
          </w:p>
          <w:p w14:paraId="3465875D" w14:textId="77777777" w:rsidR="00914F11" w:rsidRDefault="00914F11" w:rsidP="00914F11">
            <w:pPr>
              <w:keepNext/>
              <w:keepLines/>
              <w:spacing w:after="0"/>
              <w:jc w:val="center"/>
              <w:rPr>
                <w:rFonts w:ascii="Arial" w:hAnsi="Arial"/>
                <w:sz w:val="18"/>
                <w:lang w:eastAsia="ko-KR"/>
              </w:rPr>
            </w:pPr>
            <w:r>
              <w:rPr>
                <w:rFonts w:ascii="Arial" w:hAnsi="Arial"/>
                <w:sz w:val="18"/>
                <w:lang w:eastAsia="ko-KR"/>
              </w:rPr>
              <w:t>DC_28A_n40A</w:t>
            </w:r>
          </w:p>
          <w:p w14:paraId="3606C74A" w14:textId="77777777" w:rsidR="00914F11" w:rsidRPr="0024034C" w:rsidRDefault="00914F11" w:rsidP="00914F11">
            <w:pPr>
              <w:keepNext/>
              <w:keepLines/>
              <w:spacing w:after="0"/>
              <w:jc w:val="center"/>
              <w:rPr>
                <w:rFonts w:ascii="Arial" w:hAnsi="Arial"/>
                <w:sz w:val="18"/>
                <w:lang w:eastAsia="ko-KR"/>
              </w:rPr>
            </w:pPr>
            <w:r>
              <w:rPr>
                <w:rFonts w:ascii="Arial" w:hAnsi="Arial"/>
                <w:sz w:val="18"/>
                <w:lang w:eastAsia="ko-KR"/>
              </w:rPr>
              <w:t>DC_28A_n78A</w:t>
            </w:r>
          </w:p>
        </w:tc>
      </w:tr>
      <w:tr w:rsidR="00914F11" w:rsidRPr="0024034C" w14:paraId="3379C7C9" w14:textId="77777777" w:rsidTr="00DC0AE8">
        <w:trPr>
          <w:trHeight w:val="187"/>
          <w:jc w:val="center"/>
        </w:trPr>
        <w:tc>
          <w:tcPr>
            <w:tcW w:w="3397" w:type="dxa"/>
            <w:shd w:val="clear" w:color="auto" w:fill="auto"/>
            <w:noWrap/>
          </w:tcPr>
          <w:p w14:paraId="6295FDF6"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F3C9EA2"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DC_28A_n1A</w:t>
            </w:r>
          </w:p>
          <w:p w14:paraId="439E85A4"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rPr>
              <w:t>DC_38A_n1A</w:t>
            </w:r>
          </w:p>
        </w:tc>
      </w:tr>
      <w:tr w:rsidR="00914F11" w:rsidRPr="0024034C" w14:paraId="6DCBAE59" w14:textId="77777777" w:rsidTr="00DC0AE8">
        <w:trPr>
          <w:trHeight w:val="187"/>
          <w:jc w:val="center"/>
        </w:trPr>
        <w:tc>
          <w:tcPr>
            <w:tcW w:w="3397" w:type="dxa"/>
            <w:shd w:val="clear" w:color="auto" w:fill="auto"/>
            <w:noWrap/>
          </w:tcPr>
          <w:p w14:paraId="61F23060"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DC_28A-41A-42A_n78A</w:t>
            </w:r>
          </w:p>
          <w:p w14:paraId="2336C238"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DC_28A-41C-42A_n78A</w:t>
            </w:r>
          </w:p>
          <w:p w14:paraId="06C5B50A"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DC_28A-41A-42C_n78A</w:t>
            </w:r>
          </w:p>
          <w:p w14:paraId="69BEFA2D" w14:textId="77777777" w:rsidR="00914F11" w:rsidRPr="0024034C" w:rsidRDefault="00914F11" w:rsidP="00914F1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E907D5E"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266400"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D74093"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13D50273" w14:textId="77777777" w:rsidR="00914F11" w:rsidRPr="0024034C" w:rsidRDefault="00914F11" w:rsidP="00914F11">
            <w:pPr>
              <w:keepNext/>
              <w:keepLines/>
              <w:spacing w:after="0"/>
              <w:jc w:val="center"/>
              <w:rPr>
                <w:rFonts w:ascii="Arial" w:hAnsi="Arial"/>
                <w:sz w:val="18"/>
                <w:lang w:eastAsia="ko-KR"/>
              </w:rPr>
            </w:pPr>
          </w:p>
        </w:tc>
      </w:tr>
      <w:tr w:rsidR="00914F11" w:rsidRPr="0024034C" w14:paraId="3498ACA3" w14:textId="77777777" w:rsidTr="00DC0AE8">
        <w:trPr>
          <w:trHeight w:val="187"/>
          <w:jc w:val="center"/>
        </w:trPr>
        <w:tc>
          <w:tcPr>
            <w:tcW w:w="3397" w:type="dxa"/>
            <w:shd w:val="clear" w:color="auto" w:fill="auto"/>
            <w:noWrap/>
          </w:tcPr>
          <w:p w14:paraId="39EC6B7E"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3DE48EA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DC_30A_n2A</w:t>
            </w:r>
          </w:p>
          <w:p w14:paraId="04405F67" w14:textId="77777777" w:rsidR="00914F11" w:rsidRPr="0024034C" w:rsidRDefault="00914F11" w:rsidP="00914F11">
            <w:pPr>
              <w:keepNext/>
              <w:keepLines/>
              <w:spacing w:after="0"/>
              <w:jc w:val="center"/>
              <w:rPr>
                <w:rFonts w:ascii="Arial" w:hAnsi="Arial"/>
                <w:sz w:val="18"/>
                <w:szCs w:val="18"/>
              </w:rPr>
            </w:pPr>
            <w:r w:rsidRPr="0024034C">
              <w:rPr>
                <w:rFonts w:ascii="Arial" w:hAnsi="Arial"/>
                <w:sz w:val="18"/>
                <w:lang w:eastAsia="ja-JP"/>
              </w:rPr>
              <w:t>DC_66A_n2A</w:t>
            </w:r>
          </w:p>
        </w:tc>
      </w:tr>
      <w:tr w:rsidR="00914F11" w:rsidRPr="0024034C" w14:paraId="775E98DD" w14:textId="77777777" w:rsidTr="00DC0AE8">
        <w:trPr>
          <w:trHeight w:val="187"/>
          <w:jc w:val="center"/>
        </w:trPr>
        <w:tc>
          <w:tcPr>
            <w:tcW w:w="3397" w:type="dxa"/>
            <w:shd w:val="clear" w:color="auto" w:fill="auto"/>
            <w:noWrap/>
          </w:tcPr>
          <w:p w14:paraId="6023C839"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7C518D5"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DC_30A_n2A</w:t>
            </w:r>
          </w:p>
          <w:p w14:paraId="3F569352" w14:textId="77777777" w:rsidR="00914F11" w:rsidRPr="0024034C" w:rsidRDefault="00914F11" w:rsidP="00914F11">
            <w:pPr>
              <w:keepNext/>
              <w:keepLines/>
              <w:spacing w:after="0"/>
              <w:jc w:val="center"/>
              <w:rPr>
                <w:rFonts w:ascii="Arial" w:hAnsi="Arial"/>
                <w:sz w:val="18"/>
                <w:szCs w:val="18"/>
              </w:rPr>
            </w:pPr>
            <w:r w:rsidRPr="0024034C">
              <w:rPr>
                <w:rFonts w:ascii="Arial" w:hAnsi="Arial"/>
                <w:sz w:val="18"/>
                <w:lang w:eastAsia="ja-JP"/>
              </w:rPr>
              <w:t>DC_66A_n2A</w:t>
            </w:r>
          </w:p>
        </w:tc>
      </w:tr>
      <w:tr w:rsidR="00914F11" w:rsidRPr="0024034C" w14:paraId="464A3240" w14:textId="77777777" w:rsidTr="00DC0AE8">
        <w:trPr>
          <w:trHeight w:val="187"/>
          <w:jc w:val="center"/>
        </w:trPr>
        <w:tc>
          <w:tcPr>
            <w:tcW w:w="3397" w:type="dxa"/>
            <w:shd w:val="clear" w:color="auto" w:fill="auto"/>
            <w:noWrap/>
          </w:tcPr>
          <w:p w14:paraId="031B3B98"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46C9D98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DC_30A_n66A</w:t>
            </w:r>
          </w:p>
          <w:p w14:paraId="48AA3F46" w14:textId="77777777" w:rsidR="00914F11" w:rsidRPr="0024034C" w:rsidRDefault="00914F11" w:rsidP="00914F1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14F11" w:rsidRPr="0024034C" w14:paraId="7E459F8B" w14:textId="77777777" w:rsidTr="00DC0AE8">
        <w:trPr>
          <w:trHeight w:val="187"/>
          <w:jc w:val="center"/>
        </w:trPr>
        <w:tc>
          <w:tcPr>
            <w:tcW w:w="3397" w:type="dxa"/>
            <w:shd w:val="clear" w:color="auto" w:fill="auto"/>
            <w:noWrap/>
          </w:tcPr>
          <w:p w14:paraId="2776A894"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E2DFBC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51FC141"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4F11" w:rsidRPr="0024034C" w14:paraId="2B1A99B4" w14:textId="77777777" w:rsidTr="00DC0AE8">
        <w:trPr>
          <w:trHeight w:val="187"/>
          <w:jc w:val="center"/>
        </w:trPr>
        <w:tc>
          <w:tcPr>
            <w:tcW w:w="3397" w:type="dxa"/>
            <w:shd w:val="clear" w:color="auto" w:fill="auto"/>
            <w:noWrap/>
          </w:tcPr>
          <w:p w14:paraId="50069BE5"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DC_30A-66A-(n)5AA</w:t>
            </w:r>
          </w:p>
        </w:tc>
        <w:tc>
          <w:tcPr>
            <w:tcW w:w="3686" w:type="dxa"/>
          </w:tcPr>
          <w:p w14:paraId="28977889"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DC_30A_n5A</w:t>
            </w:r>
          </w:p>
          <w:p w14:paraId="55F7D92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DC_66A_n5A</w:t>
            </w:r>
          </w:p>
          <w:p w14:paraId="2052FF58" w14:textId="77777777" w:rsidR="00914F11" w:rsidRPr="0024034C" w:rsidRDefault="00914F11" w:rsidP="00914F1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14F11" w:rsidRPr="0024034C" w14:paraId="5E4D6FF0"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8753DA"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A89449"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N/A</w:t>
            </w:r>
          </w:p>
        </w:tc>
      </w:tr>
      <w:tr w:rsidR="00914F11" w:rsidRPr="0024034C" w14:paraId="316D7D4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C259A"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1CB5AF7"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N/A</w:t>
            </w:r>
          </w:p>
        </w:tc>
      </w:tr>
      <w:tr w:rsidR="00914F11" w:rsidRPr="0024034C" w14:paraId="297CFCDC"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C4544"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AA232F"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DC_42A_n3A</w:t>
            </w:r>
          </w:p>
          <w:p w14:paraId="6E14A7F9"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DC_42A_n28A</w:t>
            </w:r>
          </w:p>
        </w:tc>
      </w:tr>
      <w:tr w:rsidR="00914F11" w:rsidRPr="0024034C" w14:paraId="579888C7"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FD5213"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4267B0"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DC_42A_n3A</w:t>
            </w:r>
          </w:p>
          <w:p w14:paraId="45909B09"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DC_42A_n28A</w:t>
            </w:r>
          </w:p>
        </w:tc>
      </w:tr>
      <w:tr w:rsidR="00914F11" w:rsidRPr="0024034C" w14:paraId="56314AB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41256"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A00312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DC_42A_n3A</w:t>
            </w:r>
          </w:p>
          <w:p w14:paraId="64698831"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DC_42C_n3A</w:t>
            </w:r>
          </w:p>
          <w:p w14:paraId="3F9AAB66"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DC_42A_n28A</w:t>
            </w:r>
          </w:p>
          <w:p w14:paraId="2BAE3B9A"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DC_42C_n28A</w:t>
            </w:r>
          </w:p>
        </w:tc>
      </w:tr>
      <w:tr w:rsidR="00914F11" w:rsidRPr="0024034C" w14:paraId="33EC82BA" w14:textId="77777777" w:rsidTr="00DC0AE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C9BDC"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C41C0A"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DC_42A_n3A</w:t>
            </w:r>
          </w:p>
          <w:p w14:paraId="607492A8"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DC_42C_n3A</w:t>
            </w:r>
          </w:p>
          <w:p w14:paraId="732B2DDD" w14:textId="77777777" w:rsidR="00914F11" w:rsidRPr="0024034C" w:rsidRDefault="00914F11" w:rsidP="00914F11">
            <w:pPr>
              <w:keepNext/>
              <w:keepLines/>
              <w:spacing w:after="0"/>
              <w:jc w:val="center"/>
              <w:rPr>
                <w:rFonts w:ascii="Arial" w:hAnsi="Arial"/>
                <w:sz w:val="18"/>
              </w:rPr>
            </w:pPr>
            <w:r w:rsidRPr="0024034C">
              <w:rPr>
                <w:rFonts w:ascii="Arial" w:hAnsi="Arial"/>
                <w:sz w:val="18"/>
              </w:rPr>
              <w:t>DC_42A_n28A</w:t>
            </w:r>
          </w:p>
          <w:p w14:paraId="5A8B7AA2"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sz w:val="18"/>
              </w:rPr>
              <w:t>DC_42C_n28A</w:t>
            </w:r>
          </w:p>
        </w:tc>
      </w:tr>
      <w:tr w:rsidR="00914F11" w:rsidRPr="0024034C" w14:paraId="6067AC95" w14:textId="77777777" w:rsidTr="00DC0AE8">
        <w:trPr>
          <w:trHeight w:val="187"/>
          <w:jc w:val="center"/>
        </w:trPr>
        <w:tc>
          <w:tcPr>
            <w:tcW w:w="3397" w:type="dxa"/>
            <w:shd w:val="clear" w:color="auto" w:fill="auto"/>
            <w:noWrap/>
          </w:tcPr>
          <w:p w14:paraId="135FE64D"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6112CB72"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913CC73"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797312A"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DC_66A_n25A</w:t>
            </w:r>
          </w:p>
          <w:p w14:paraId="7E460CD8" w14:textId="77777777" w:rsidR="00914F11" w:rsidRPr="0024034C" w:rsidRDefault="00914F11" w:rsidP="00914F11">
            <w:pPr>
              <w:keepNext/>
              <w:keepLines/>
              <w:spacing w:after="0"/>
              <w:jc w:val="center"/>
              <w:rPr>
                <w:rFonts w:ascii="Arial" w:hAnsi="Arial"/>
                <w:sz w:val="18"/>
                <w:lang w:eastAsia="fi-FI"/>
              </w:rPr>
            </w:pPr>
            <w:r w:rsidRPr="0024034C">
              <w:rPr>
                <w:rFonts w:ascii="Arial" w:hAnsi="Arial" w:cs="Arial"/>
                <w:sz w:val="18"/>
                <w:szCs w:val="18"/>
              </w:rPr>
              <w:t>DC_66A_n41A</w:t>
            </w:r>
          </w:p>
        </w:tc>
      </w:tr>
      <w:tr w:rsidR="00914F11" w:rsidRPr="0024034C" w14:paraId="4E2528EA" w14:textId="77777777" w:rsidTr="00DC0AE8">
        <w:trPr>
          <w:trHeight w:val="187"/>
          <w:jc w:val="center"/>
        </w:trPr>
        <w:tc>
          <w:tcPr>
            <w:tcW w:w="3397" w:type="dxa"/>
            <w:shd w:val="clear" w:color="auto" w:fill="auto"/>
            <w:noWrap/>
          </w:tcPr>
          <w:p w14:paraId="0454C28C"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42B83659"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009C4BB"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01CD0FF5"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DC_66A_n25A</w:t>
            </w:r>
          </w:p>
          <w:p w14:paraId="32E9CB33"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DC_66A_n71A</w:t>
            </w:r>
          </w:p>
        </w:tc>
      </w:tr>
      <w:tr w:rsidR="00914F11" w:rsidRPr="0024034C" w14:paraId="291AB50C" w14:textId="77777777" w:rsidTr="00DC0AE8">
        <w:trPr>
          <w:trHeight w:val="187"/>
          <w:jc w:val="center"/>
        </w:trPr>
        <w:tc>
          <w:tcPr>
            <w:tcW w:w="3397" w:type="dxa"/>
            <w:shd w:val="clear" w:color="auto" w:fill="auto"/>
            <w:noWrap/>
          </w:tcPr>
          <w:p w14:paraId="029F6B22"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DC_46A-66A_n41A-n71A</w:t>
            </w:r>
          </w:p>
          <w:p w14:paraId="38DDADD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DC_46C-66A_n41A-n71A</w:t>
            </w:r>
          </w:p>
          <w:p w14:paraId="2B625385" w14:textId="77777777" w:rsidR="00914F11" w:rsidRPr="0024034C" w:rsidRDefault="00914F11" w:rsidP="00914F1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62AD3F4"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DC_66A_n41A</w:t>
            </w:r>
          </w:p>
          <w:p w14:paraId="64123226"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DC_66A_n71A</w:t>
            </w:r>
          </w:p>
        </w:tc>
      </w:tr>
      <w:tr w:rsidR="00914F11" w:rsidRPr="0024034C" w14:paraId="0451C247" w14:textId="77777777" w:rsidTr="00DC0AE8">
        <w:trPr>
          <w:trHeight w:val="187"/>
          <w:jc w:val="center"/>
        </w:trPr>
        <w:tc>
          <w:tcPr>
            <w:tcW w:w="3397" w:type="dxa"/>
            <w:shd w:val="clear" w:color="auto" w:fill="auto"/>
            <w:noWrap/>
          </w:tcPr>
          <w:p w14:paraId="00A04DA7"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DC_46A-66A_n41(2A)-n71A</w:t>
            </w:r>
          </w:p>
          <w:p w14:paraId="20CFAD4D"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DC_46C-66A_n41(2A)-n71A</w:t>
            </w:r>
          </w:p>
          <w:p w14:paraId="5A382E3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8514DF5"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DC_66A_n41A</w:t>
            </w:r>
          </w:p>
          <w:p w14:paraId="22286FB2" w14:textId="77777777" w:rsidR="00914F11" w:rsidRPr="0024034C" w:rsidRDefault="00914F11" w:rsidP="00914F11">
            <w:pPr>
              <w:keepNext/>
              <w:keepLines/>
              <w:spacing w:after="0"/>
              <w:jc w:val="center"/>
              <w:rPr>
                <w:rFonts w:ascii="Arial" w:hAnsi="Arial" w:cs="Arial"/>
                <w:sz w:val="18"/>
                <w:szCs w:val="18"/>
              </w:rPr>
            </w:pPr>
            <w:r w:rsidRPr="0024034C">
              <w:rPr>
                <w:rFonts w:ascii="Arial" w:hAnsi="Arial" w:cs="Arial"/>
                <w:sz w:val="18"/>
                <w:szCs w:val="18"/>
              </w:rPr>
              <w:t>DC_66A_n71A</w:t>
            </w:r>
          </w:p>
        </w:tc>
      </w:tr>
      <w:tr w:rsidR="00914F11" w:rsidRPr="0024034C" w14:paraId="63B6086F" w14:textId="77777777" w:rsidTr="00DC0AE8">
        <w:trPr>
          <w:trHeight w:val="187"/>
          <w:jc w:val="center"/>
        </w:trPr>
        <w:tc>
          <w:tcPr>
            <w:tcW w:w="3397" w:type="dxa"/>
            <w:shd w:val="clear" w:color="auto" w:fill="auto"/>
            <w:noWrap/>
          </w:tcPr>
          <w:p w14:paraId="4F96E3A0"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AA7560D"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DC_48A_n25A</w:t>
            </w:r>
          </w:p>
          <w:p w14:paraId="309D244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lang w:eastAsia="ja-JP"/>
              </w:rPr>
              <w:t>DC_66A_n25A</w:t>
            </w:r>
          </w:p>
          <w:p w14:paraId="1784FBA1" w14:textId="77777777" w:rsidR="00914F11" w:rsidRPr="0024034C" w:rsidRDefault="00914F11" w:rsidP="00914F11">
            <w:pPr>
              <w:keepNext/>
              <w:keepLines/>
              <w:spacing w:after="0"/>
              <w:jc w:val="center"/>
              <w:rPr>
                <w:rFonts w:ascii="Arial" w:hAnsi="Arial"/>
                <w:sz w:val="18"/>
                <w:szCs w:val="18"/>
              </w:rPr>
            </w:pPr>
            <w:r w:rsidRPr="0024034C">
              <w:rPr>
                <w:rFonts w:ascii="Arial" w:hAnsi="Arial"/>
                <w:sz w:val="18"/>
                <w:lang w:eastAsia="ja-JP"/>
              </w:rPr>
              <w:t>DC_66A_n48A</w:t>
            </w:r>
          </w:p>
        </w:tc>
      </w:tr>
      <w:tr w:rsidR="00914F11" w:rsidRPr="0024034C" w14:paraId="71642139" w14:textId="77777777" w:rsidTr="00DC0AE8">
        <w:trPr>
          <w:trHeight w:val="187"/>
          <w:jc w:val="center"/>
        </w:trPr>
        <w:tc>
          <w:tcPr>
            <w:tcW w:w="3397" w:type="dxa"/>
            <w:shd w:val="clear" w:color="auto" w:fill="auto"/>
            <w:noWrap/>
          </w:tcPr>
          <w:p w14:paraId="596E65F6"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B4A6DD3" w14:textId="77777777" w:rsidR="00914F11" w:rsidRPr="0024034C" w:rsidRDefault="00914F11" w:rsidP="00914F1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4F11" w:rsidRPr="0024034C" w:rsidDel="00C25AB2" w14:paraId="0033B6EF" w14:textId="77777777" w:rsidTr="00DC0AE8">
        <w:trPr>
          <w:trHeight w:val="187"/>
          <w:jc w:val="center"/>
        </w:trPr>
        <w:tc>
          <w:tcPr>
            <w:tcW w:w="7083" w:type="dxa"/>
            <w:gridSpan w:val="2"/>
            <w:shd w:val="clear" w:color="auto" w:fill="auto"/>
            <w:noWrap/>
            <w:vAlign w:val="center"/>
          </w:tcPr>
          <w:p w14:paraId="295B855D" w14:textId="77777777" w:rsidR="00914F11" w:rsidRPr="0024034C" w:rsidRDefault="00914F11" w:rsidP="00914F1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7180BCA" w14:textId="77777777" w:rsidR="00914F11" w:rsidRPr="0024034C" w:rsidRDefault="00914F11" w:rsidP="00914F1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30891768" w14:textId="77777777" w:rsidR="00914F11" w:rsidRPr="0024034C" w:rsidRDefault="00914F11" w:rsidP="00914F1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653AE27" w14:textId="77777777" w:rsidR="00914F11" w:rsidRPr="0024034C" w:rsidRDefault="00914F11" w:rsidP="00914F1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34CB894" w14:textId="77777777" w:rsidR="00914F11" w:rsidRPr="0024034C" w:rsidRDefault="00914F11" w:rsidP="00914F1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151D843" w14:textId="77777777" w:rsidR="00914F11" w:rsidRPr="0024034C" w:rsidRDefault="00914F11" w:rsidP="00914F1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BE25BA7" w14:textId="77777777" w:rsidR="00914F11" w:rsidRPr="0024034C" w:rsidRDefault="00914F11" w:rsidP="00914F11">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5E3034A" w14:textId="77777777" w:rsidR="00914F11" w:rsidRPr="0024034C" w:rsidRDefault="00914F11" w:rsidP="00914F1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101FDC2" w14:textId="77777777" w:rsidR="00914F11" w:rsidRPr="0024034C" w:rsidRDefault="00914F11" w:rsidP="00914F1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3470C715" w14:textId="77777777" w:rsidR="00914F11" w:rsidRPr="0024034C" w:rsidRDefault="00914F11" w:rsidP="00914F1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922EAB" w14:textId="77777777" w:rsidR="00914F11" w:rsidRPr="0024034C" w:rsidRDefault="00914F11" w:rsidP="00914F1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4153F3F" w14:textId="77777777" w:rsidR="00914F11" w:rsidRPr="0024034C" w:rsidRDefault="00914F11" w:rsidP="00914F1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E2827A8" w14:textId="77777777" w:rsidR="00914F11" w:rsidRPr="0024034C" w:rsidRDefault="00914F11" w:rsidP="00914F1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558634B7" w14:textId="77777777" w:rsidR="00914F11" w:rsidRDefault="00914F11" w:rsidP="00914F1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8A144C6" w14:textId="77777777" w:rsidR="00914F11" w:rsidRPr="0024034C" w:rsidRDefault="00914F11" w:rsidP="00914F1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DD80FCE" w14:textId="77777777" w:rsidR="00914F11" w:rsidRDefault="00914F11" w:rsidP="00914F1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64E354A9" w14:textId="77777777" w:rsidR="00914F11" w:rsidRPr="0024034C" w:rsidDel="00C25AB2" w:rsidRDefault="00914F11" w:rsidP="00914F11">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F6F65DC" w14:textId="77777777" w:rsidR="002354BF" w:rsidRDefault="002354BF" w:rsidP="002354BF">
      <w:pPr>
        <w:pStyle w:val="TH"/>
      </w:pPr>
    </w:p>
    <w:p w14:paraId="5FA37BF1" w14:textId="70B6B5FD" w:rsidR="002354BF" w:rsidRDefault="002354BF" w:rsidP="002354BF">
      <w:pPr>
        <w:rPr>
          <w:rFonts w:ascii="Arial" w:hAnsi="Arial" w:cs="Arial"/>
          <w:color w:val="0000FF"/>
          <w:sz w:val="32"/>
          <w:szCs w:val="32"/>
          <w:lang w:eastAsia="ja-JP"/>
        </w:rPr>
      </w:pPr>
      <w:r>
        <w:rPr>
          <w:rFonts w:ascii="Arial" w:hAnsi="Arial" w:cs="Arial"/>
          <w:color w:val="0000FF"/>
          <w:sz w:val="32"/>
          <w:szCs w:val="32"/>
          <w:lang w:eastAsia="ja-JP"/>
        </w:rPr>
        <w:t>---Text removed---</w:t>
      </w:r>
    </w:p>
    <w:p w14:paraId="5C95AD76" w14:textId="77777777" w:rsidR="00AC6008" w:rsidRPr="00EF5447" w:rsidRDefault="00AC6008" w:rsidP="00AC6008">
      <w:pPr>
        <w:pStyle w:val="Heading6"/>
      </w:pPr>
      <w:bookmarkStart w:id="122" w:name="_Toc21351600"/>
      <w:bookmarkStart w:id="123" w:name="_Toc29807182"/>
      <w:bookmarkStart w:id="124" w:name="_Toc36648896"/>
      <w:bookmarkStart w:id="125" w:name="_Toc36651621"/>
      <w:bookmarkStart w:id="126" w:name="_Toc37256555"/>
      <w:bookmarkStart w:id="127" w:name="_Toc37256896"/>
      <w:bookmarkStart w:id="128" w:name="_Toc45890602"/>
      <w:bookmarkStart w:id="129" w:name="_Toc45891826"/>
      <w:bookmarkStart w:id="130" w:name="_Toc45892236"/>
      <w:bookmarkStart w:id="131" w:name="_Toc45892646"/>
      <w:bookmarkStart w:id="132" w:name="_Toc52353059"/>
      <w:bookmarkStart w:id="133" w:name="_Toc53174882"/>
      <w:bookmarkStart w:id="134" w:name="_Toc61378201"/>
      <w:bookmarkStart w:id="135" w:name="_Toc61378676"/>
      <w:bookmarkStart w:id="136" w:name="_Toc67953866"/>
      <w:bookmarkStart w:id="137" w:name="_Toc68733533"/>
      <w:bookmarkStart w:id="138" w:name="_Toc68784849"/>
      <w:bookmarkStart w:id="139" w:name="_Toc76736805"/>
      <w:bookmarkStart w:id="140" w:name="_Toc77241217"/>
      <w:bookmarkStart w:id="141" w:name="_Toc77241722"/>
      <w:bookmarkStart w:id="142" w:name="_Toc83743098"/>
      <w:bookmarkStart w:id="143" w:name="_Toc83909619"/>
      <w:bookmarkStart w:id="144" w:name="_Toc91071586"/>
      <w:r w:rsidRPr="00EF5447">
        <w:t>6.2B.4.2.3.2</w:t>
      </w:r>
      <w:r w:rsidRPr="00EF5447">
        <w:tab/>
        <w:t>ΔT</w:t>
      </w:r>
      <w:r w:rsidRPr="00EF5447">
        <w:rPr>
          <w:vertAlign w:val="subscript"/>
        </w:rPr>
        <w:t>IB,c</w:t>
      </w:r>
      <w:r w:rsidRPr="00EF5447">
        <w:t xml:space="preserve"> for EN-DC three bands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871D195" w14:textId="59AFC0E7" w:rsidR="00450EDA" w:rsidRPr="00AC6008" w:rsidRDefault="00AC6008" w:rsidP="00AC6008">
      <w:pPr>
        <w:rPr>
          <w:rFonts w:asciiTheme="minorBidi" w:hAnsiTheme="minorBidi" w:cstheme="minorBidi"/>
          <w:b/>
          <w:bCs/>
          <w:color w:val="0000FF"/>
          <w:sz w:val="32"/>
          <w:szCs w:val="32"/>
          <w:lang w:eastAsia="ja-JP"/>
        </w:rPr>
      </w:pPr>
      <w:r>
        <w:t xml:space="preserve">                                                                </w:t>
      </w:r>
      <w:r w:rsidRPr="00AC6008">
        <w:rPr>
          <w:rFonts w:asciiTheme="minorBidi" w:hAnsiTheme="minorBidi" w:cstheme="minorBidi"/>
          <w:b/>
          <w:bCs/>
        </w:rPr>
        <w:t>Table 6.2B.4.2.3.2-1: ΔT</w:t>
      </w:r>
      <w:r w:rsidRPr="00AC6008">
        <w:rPr>
          <w:rFonts w:asciiTheme="minorBidi" w:hAnsiTheme="minorBidi" w:cstheme="minorBidi"/>
          <w:b/>
          <w:bCs/>
          <w:vertAlign w:val="subscript"/>
        </w:rPr>
        <w:t>IB,c</w:t>
      </w:r>
      <w:r w:rsidRPr="00AC6008">
        <w:rPr>
          <w:rFonts w:asciiTheme="minorBidi" w:hAnsiTheme="minorBidi" w:cstheme="minorBidi"/>
          <w:b/>
          <w:bC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
      <w:tr w:rsidR="00AC6008" w:rsidRPr="00EF5447" w14:paraId="48B712B2" w14:textId="77777777" w:rsidTr="00DC0AE8">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10FAAB9B" w14:textId="77777777" w:rsidR="00AC6008" w:rsidRPr="00EF5447" w:rsidRDefault="00AC6008" w:rsidP="00DC0AE8">
            <w:pPr>
              <w:pStyle w:val="TAH"/>
              <w:keepNext w:val="0"/>
              <w:rPr>
                <w:rFonts w:cs="Arial"/>
              </w:rPr>
            </w:pPr>
            <w:r w:rsidRPr="00EF5447">
              <w:rPr>
                <w:rFonts w:cs="Arial"/>
              </w:rPr>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7B961BD7" w14:textId="77777777" w:rsidR="00AC6008" w:rsidRPr="00EF5447" w:rsidRDefault="00AC6008" w:rsidP="00DC0AE8">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AC6008" w:rsidRPr="00EF5447" w14:paraId="5D2920DA" w14:textId="77777777" w:rsidTr="00DC0AE8">
        <w:trPr>
          <w:trHeight w:val="187"/>
          <w:tblHeader/>
          <w:jc w:val="center"/>
        </w:trPr>
        <w:tc>
          <w:tcPr>
            <w:tcW w:w="1769" w:type="dxa"/>
            <w:gridSpan w:val="2"/>
            <w:vMerge/>
            <w:tcBorders>
              <w:left w:val="single" w:sz="4" w:space="0" w:color="auto"/>
              <w:bottom w:val="single" w:sz="4" w:space="0" w:color="auto"/>
              <w:right w:val="single" w:sz="4" w:space="0" w:color="auto"/>
            </w:tcBorders>
          </w:tcPr>
          <w:p w14:paraId="32551FCA" w14:textId="77777777" w:rsidR="00AC6008" w:rsidRPr="00EF5447" w:rsidRDefault="00AC6008" w:rsidP="00DC0AE8">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06B15C28" w14:textId="77777777" w:rsidR="00AC6008" w:rsidRPr="00EF5447" w:rsidRDefault="00AC6008" w:rsidP="00DC0AE8">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AC6008" w:rsidRPr="00EF5447" w14:paraId="7500234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DDE3F7D" w14:textId="77777777" w:rsidR="00AC6008" w:rsidRPr="00EF5447" w:rsidRDefault="00AC6008" w:rsidP="00DC0AE8">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364E4B" w14:textId="77777777" w:rsidR="00AC6008" w:rsidRPr="00EF5447" w:rsidRDefault="00AC6008" w:rsidP="00DC0AE8">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664959" w14:textId="77777777" w:rsidR="00AC6008"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718945B" w14:textId="77777777" w:rsidR="00AC6008" w:rsidRPr="00EF5447" w:rsidRDefault="00AC6008" w:rsidP="00DC0AE8">
            <w:pPr>
              <w:pStyle w:val="TAC"/>
            </w:pPr>
            <w:r>
              <w:t>0.3</w:t>
            </w:r>
          </w:p>
        </w:tc>
      </w:tr>
      <w:tr w:rsidR="00AC6008" w:rsidRPr="00EF5447" w14:paraId="2E18061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571C50" w14:textId="77777777" w:rsidR="00AC6008" w:rsidRPr="00EF5447" w:rsidRDefault="00AC6008" w:rsidP="00DC0AE8">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E5ECBA" w14:textId="77777777" w:rsidR="00AC6008" w:rsidRPr="00EF5447"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B74FE0"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7FEF9D" w14:textId="77777777" w:rsidR="00AC6008" w:rsidRPr="00EF5447" w:rsidRDefault="00AC6008" w:rsidP="00DC0AE8">
            <w:pPr>
              <w:pStyle w:val="TAC"/>
              <w:rPr>
                <w:rFonts w:cs="Arial"/>
                <w:lang w:eastAsia="zh-CN"/>
              </w:rPr>
            </w:pPr>
            <w:r w:rsidRPr="00EF5447">
              <w:t>0.3</w:t>
            </w:r>
          </w:p>
        </w:tc>
      </w:tr>
      <w:tr w:rsidR="00AC6008" w:rsidRPr="00EF5447" w14:paraId="6858B9B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EA490" w14:textId="77777777" w:rsidR="00AC6008" w:rsidRPr="00EF5447" w:rsidRDefault="00AC6008" w:rsidP="00DC0AE8">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EC28B4" w14:textId="77777777" w:rsidR="00AC6008" w:rsidRPr="00EF5447"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E25144"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54694E" w14:textId="77777777" w:rsidR="00AC6008" w:rsidRPr="00EF5447" w:rsidRDefault="00AC6008" w:rsidP="00DC0AE8">
            <w:pPr>
              <w:pStyle w:val="TAC"/>
              <w:rPr>
                <w:rFonts w:cs="Arial"/>
                <w:lang w:eastAsia="zh-CN"/>
              </w:rPr>
            </w:pPr>
            <w:r w:rsidRPr="00EF5447">
              <w:t>0.6</w:t>
            </w:r>
          </w:p>
        </w:tc>
      </w:tr>
      <w:tr w:rsidR="00AC6008" w:rsidRPr="00EF5447" w14:paraId="7604077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DA70C9" w14:textId="77777777" w:rsidR="00AC6008" w:rsidRPr="00EF5447" w:rsidRDefault="00AC6008" w:rsidP="00DC0AE8">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25A2CB" w14:textId="77777777" w:rsidR="00AC6008" w:rsidRPr="00EF5447" w:rsidRDefault="00AC6008" w:rsidP="00DC0AE8">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E2FC11"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ED0C77" w14:textId="77777777" w:rsidR="00AC6008" w:rsidRPr="00EF5447" w:rsidRDefault="00AC6008" w:rsidP="00DC0AE8">
            <w:pPr>
              <w:pStyle w:val="TAC"/>
              <w:rPr>
                <w:lang w:eastAsia="fr-FR"/>
              </w:rPr>
            </w:pPr>
            <w:r w:rsidRPr="00EF5447">
              <w:rPr>
                <w:rFonts w:cs="Arial"/>
                <w:lang w:eastAsia="zh-CN"/>
              </w:rPr>
              <w:t>0.3</w:t>
            </w:r>
          </w:p>
        </w:tc>
      </w:tr>
      <w:tr w:rsidR="00AC6008" w:rsidRPr="00EF5447" w14:paraId="22E3819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9F896C" w14:textId="77777777" w:rsidR="00AC6008" w:rsidRPr="00EF5447" w:rsidRDefault="00AC6008" w:rsidP="00DC0AE8">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67AD67" w14:textId="77777777" w:rsidR="00AC6008" w:rsidRPr="00EF5447" w:rsidRDefault="00AC6008" w:rsidP="00DC0AE8">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7438F6"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BA0876" w14:textId="77777777" w:rsidR="00AC6008" w:rsidRPr="00EF5447" w:rsidRDefault="00AC6008" w:rsidP="00DC0AE8">
            <w:pPr>
              <w:pStyle w:val="TAC"/>
              <w:rPr>
                <w:rFonts w:cs="Arial"/>
                <w:lang w:eastAsia="zh-CN"/>
              </w:rPr>
            </w:pPr>
            <w:r>
              <w:rPr>
                <w:rFonts w:cs="Arial"/>
                <w:lang w:eastAsia="zh-CN"/>
              </w:rPr>
              <w:t>0.3</w:t>
            </w:r>
          </w:p>
        </w:tc>
      </w:tr>
      <w:tr w:rsidR="00AC6008" w:rsidRPr="00EF5447" w14:paraId="6297068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EE6455" w14:textId="77777777" w:rsidR="00AC6008" w:rsidRPr="00EF5447" w:rsidRDefault="00AC6008" w:rsidP="00DC0AE8">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8BBD63" w14:textId="77777777" w:rsidR="00AC6008" w:rsidRPr="00EF5447"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D54C1"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96F7D" w14:textId="77777777" w:rsidR="00AC6008" w:rsidRPr="00EF5447" w:rsidRDefault="00AC6008" w:rsidP="00DC0AE8">
            <w:pPr>
              <w:pStyle w:val="TAC"/>
              <w:rPr>
                <w:rFonts w:cs="Arial"/>
                <w:lang w:eastAsia="zh-CN"/>
              </w:rPr>
            </w:pPr>
            <w:r w:rsidRPr="00EF5447">
              <w:t>0.</w:t>
            </w:r>
            <w:r>
              <w:t>6</w:t>
            </w:r>
          </w:p>
        </w:tc>
      </w:tr>
      <w:tr w:rsidR="00AC6008" w:rsidRPr="00EF5447" w14:paraId="52818E7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E1FCAC" w14:textId="77777777" w:rsidR="00AC6008" w:rsidRPr="00EF5447" w:rsidRDefault="00AC6008" w:rsidP="00DC0AE8">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A742F4" w14:textId="77777777" w:rsidR="00AC6008" w:rsidRPr="00EF5447"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C056C4"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CD8C05" w14:textId="77777777" w:rsidR="00AC6008" w:rsidRPr="00EF5447" w:rsidRDefault="00AC6008" w:rsidP="00DC0AE8">
            <w:pPr>
              <w:pStyle w:val="TAC"/>
              <w:rPr>
                <w:rFonts w:cs="Arial"/>
              </w:rPr>
            </w:pPr>
            <w:r w:rsidRPr="00EF5447">
              <w:t>0.</w:t>
            </w:r>
            <w:r>
              <w:t>6</w:t>
            </w:r>
          </w:p>
        </w:tc>
      </w:tr>
      <w:tr w:rsidR="00AC6008" w:rsidRPr="00EF5447" w14:paraId="1B47724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42F50C" w14:textId="77777777" w:rsidR="00AC6008" w:rsidRPr="00EF5447" w:rsidRDefault="00AC6008" w:rsidP="00DC0AE8">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BF9F54" w14:textId="77777777" w:rsidR="00AC6008" w:rsidRPr="00EF5447" w:rsidRDefault="00AC6008" w:rsidP="00DC0AE8">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504EC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EB0C65" w14:textId="77777777" w:rsidR="00AC6008" w:rsidRPr="00EF5447" w:rsidRDefault="00AC6008" w:rsidP="00DC0AE8">
            <w:pPr>
              <w:pStyle w:val="TAC"/>
              <w:rPr>
                <w:lang w:eastAsia="fr-FR"/>
              </w:rPr>
            </w:pPr>
            <w:r w:rsidRPr="00EF5447">
              <w:rPr>
                <w:rFonts w:cs="Arial"/>
              </w:rPr>
              <w:t>0.5</w:t>
            </w:r>
          </w:p>
        </w:tc>
      </w:tr>
      <w:tr w:rsidR="00AC6008" w:rsidRPr="00EF5447" w14:paraId="07E78A1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F8FEAB" w14:textId="77777777" w:rsidR="00AC6008" w:rsidRPr="00EF5447" w:rsidRDefault="00AC6008" w:rsidP="00DC0AE8">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4EA1EA" w14:textId="77777777" w:rsidR="00AC6008" w:rsidRPr="00EF5447" w:rsidRDefault="00AC6008" w:rsidP="00DC0AE8">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A665E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A004DE" w14:textId="77777777" w:rsidR="00AC6008" w:rsidRPr="00EF5447" w:rsidRDefault="00AC6008" w:rsidP="00DC0AE8">
            <w:pPr>
              <w:pStyle w:val="TAC"/>
              <w:rPr>
                <w:rFonts w:cs="Arial"/>
                <w:lang w:eastAsia="fr-FR"/>
              </w:rPr>
            </w:pPr>
            <w:r w:rsidRPr="00EF5447">
              <w:rPr>
                <w:rFonts w:cs="Arial"/>
              </w:rPr>
              <w:t>0.5</w:t>
            </w:r>
          </w:p>
        </w:tc>
      </w:tr>
      <w:tr w:rsidR="00AC6008" w:rsidRPr="00EF5447" w14:paraId="5F8B193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A9A591" w14:textId="77777777" w:rsidR="00AC6008" w:rsidRPr="00EF5447" w:rsidRDefault="00AC6008" w:rsidP="00DC0AE8">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418643"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C8A956"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14F86C" w14:textId="77777777" w:rsidR="00AC6008" w:rsidRPr="00EF5447" w:rsidRDefault="00AC6008" w:rsidP="00DC0AE8">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AC6008" w:rsidRPr="00EF5447" w14:paraId="196C166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52D527" w14:textId="77777777" w:rsidR="00AC6008" w:rsidRPr="00EF5447" w:rsidRDefault="00AC6008" w:rsidP="00DC0AE8">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C81D45"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17D3AF"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209E77" w14:textId="77777777" w:rsidR="00AC6008" w:rsidRPr="00EF5447"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AC6008" w:rsidRPr="00EF5447" w14:paraId="415162F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A4E2E2" w14:textId="77777777" w:rsidR="00AC6008" w:rsidRPr="00EF5447" w:rsidRDefault="00AC6008" w:rsidP="00DC0AE8">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A0D409"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F3589A" w14:textId="77777777" w:rsidR="00AC6008"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09AE50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r>
      <w:tr w:rsidR="00AC6008" w:rsidRPr="00EF5447" w14:paraId="0447273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4F39C8" w14:textId="77777777" w:rsidR="00AC6008" w:rsidRPr="00EF5447" w:rsidRDefault="00AC6008" w:rsidP="00DC0AE8">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689E7F" w14:textId="77777777" w:rsidR="00AC6008" w:rsidRPr="00EF5447" w:rsidRDefault="00AC6008" w:rsidP="00DC0AE8">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955D1B"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121AF1A" w14:textId="77777777" w:rsidR="00AC6008" w:rsidRPr="00EF5447" w:rsidRDefault="00AC6008" w:rsidP="00DC0AE8">
            <w:pPr>
              <w:pStyle w:val="TAC"/>
              <w:rPr>
                <w:rFonts w:cs="Arial"/>
                <w:lang w:eastAsia="zh-CN"/>
              </w:rPr>
            </w:pPr>
            <w:r>
              <w:rPr>
                <w:rFonts w:cs="Arial"/>
              </w:rPr>
              <w:t>-</w:t>
            </w:r>
          </w:p>
        </w:tc>
      </w:tr>
      <w:tr w:rsidR="00AC6008" w:rsidRPr="00EF5447" w14:paraId="0144AA8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B7B68E" w14:textId="77777777" w:rsidR="00AC6008" w:rsidRPr="00EF5447" w:rsidRDefault="00AC6008" w:rsidP="00DC0AE8">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E3418D" w14:textId="77777777" w:rsidR="00AC6008" w:rsidRPr="00EF5447" w:rsidRDefault="00AC6008" w:rsidP="00DC0AE8">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56C89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5B1BC1" w14:textId="77777777" w:rsidR="00AC6008" w:rsidRPr="00EF5447" w:rsidRDefault="00AC6008" w:rsidP="00DC0AE8">
            <w:pPr>
              <w:pStyle w:val="TAC"/>
              <w:rPr>
                <w:rFonts w:cs="Arial"/>
                <w:szCs w:val="18"/>
                <w:lang w:eastAsia="zh-CN"/>
              </w:rPr>
            </w:pPr>
            <w:r w:rsidRPr="00EF5447">
              <w:rPr>
                <w:rFonts w:cs="Arial"/>
                <w:lang w:eastAsia="zh-CN"/>
              </w:rPr>
              <w:t>0.</w:t>
            </w:r>
            <w:r>
              <w:rPr>
                <w:rFonts w:cs="Arial"/>
                <w:lang w:eastAsia="zh-CN"/>
              </w:rPr>
              <w:t>8</w:t>
            </w:r>
          </w:p>
        </w:tc>
      </w:tr>
      <w:tr w:rsidR="00AC6008" w:rsidRPr="00EF5447" w14:paraId="7438791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4F0111" w14:textId="77777777" w:rsidR="00AC6008" w:rsidRPr="00EF5447" w:rsidRDefault="00AC6008" w:rsidP="00DC0AE8">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E8C4F6" w14:textId="77777777" w:rsidR="00AC6008" w:rsidRPr="00EF5447"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D90A3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6A2C76" w14:textId="77777777" w:rsidR="00AC6008" w:rsidRPr="00EF5447" w:rsidRDefault="00AC6008" w:rsidP="00DC0AE8">
            <w:pPr>
              <w:pStyle w:val="TAC"/>
              <w:rPr>
                <w:rFonts w:cs="Arial"/>
                <w:lang w:eastAsia="zh-CN"/>
              </w:rPr>
            </w:pPr>
            <w:r>
              <w:rPr>
                <w:rFonts w:cs="Arial"/>
                <w:lang w:eastAsia="zh-CN"/>
              </w:rPr>
              <w:t>0.8</w:t>
            </w:r>
          </w:p>
        </w:tc>
      </w:tr>
      <w:tr w:rsidR="00AC6008" w:rsidRPr="00EF5447" w14:paraId="4C8B8A4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8A5979" w14:textId="77777777" w:rsidR="00AC6008" w:rsidRPr="00EF5447" w:rsidRDefault="00AC6008" w:rsidP="00DC0AE8">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974303" w14:textId="77777777" w:rsidR="00AC6008" w:rsidRPr="00EF5447" w:rsidRDefault="00AC6008" w:rsidP="00DC0AE8">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F28B9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17D2B"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388795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448D5A" w14:textId="77777777" w:rsidR="00AC6008" w:rsidRPr="00EF5447" w:rsidRDefault="00AC6008" w:rsidP="00DC0AE8">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EF7B15" w14:textId="77777777" w:rsidR="00AC6008" w:rsidRPr="00EF5447" w:rsidRDefault="00AC6008" w:rsidP="00DC0AE8">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518FBE"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04784B" w14:textId="77777777" w:rsidR="00AC6008" w:rsidRPr="00EF5447" w:rsidRDefault="00AC6008" w:rsidP="00DC0AE8">
            <w:pPr>
              <w:pStyle w:val="TAC"/>
              <w:rPr>
                <w:rFonts w:cs="Arial"/>
                <w:lang w:eastAsia="zh-CN"/>
              </w:rPr>
            </w:pPr>
            <w:r w:rsidRPr="00EF5447">
              <w:rPr>
                <w:rFonts w:cs="Arial"/>
                <w:szCs w:val="18"/>
                <w:lang w:eastAsia="zh-CN"/>
              </w:rPr>
              <w:t>0.</w:t>
            </w:r>
            <w:r>
              <w:rPr>
                <w:rFonts w:cs="Arial"/>
                <w:szCs w:val="18"/>
                <w:lang w:eastAsia="zh-CN"/>
              </w:rPr>
              <w:t>8</w:t>
            </w:r>
          </w:p>
        </w:tc>
      </w:tr>
      <w:tr w:rsidR="00AC6008" w:rsidRPr="00EF5447" w14:paraId="35E3D25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7D9CE5" w14:textId="77777777" w:rsidR="00AC6008" w:rsidRPr="00EF5447" w:rsidRDefault="00AC6008" w:rsidP="00DC0AE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F8CC8B" w14:textId="77777777" w:rsidR="00AC6008" w:rsidRPr="00EF5447" w:rsidRDefault="00AC6008" w:rsidP="00DC0AE8">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CBB1A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6C6177" w14:textId="77777777" w:rsidR="00AC6008" w:rsidRPr="00EF5447" w:rsidRDefault="00AC6008" w:rsidP="00DC0AE8">
            <w:pPr>
              <w:pStyle w:val="TAC"/>
              <w:rPr>
                <w:rFonts w:cs="Arial"/>
                <w:szCs w:val="18"/>
                <w:lang w:eastAsia="zh-CN"/>
              </w:rPr>
            </w:pPr>
            <w:r>
              <w:rPr>
                <w:rFonts w:cs="Arial"/>
                <w:lang w:eastAsia="zh-CN"/>
              </w:rPr>
              <w:t>-</w:t>
            </w:r>
          </w:p>
        </w:tc>
      </w:tr>
      <w:tr w:rsidR="00AC6008" w:rsidRPr="00EF5447" w14:paraId="229A2C5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0A4C93" w14:textId="77777777" w:rsidR="00AC6008" w:rsidRPr="00EF5447" w:rsidRDefault="00AC6008" w:rsidP="00DC0AE8">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285BFA" w14:textId="77777777" w:rsidR="00AC6008" w:rsidRPr="00EF5447" w:rsidRDefault="00AC6008" w:rsidP="00DC0AE8">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5D3E9D"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380EBD"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AC6008" w:rsidRPr="00EF5447" w14:paraId="2BC4379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32075" w14:textId="77777777" w:rsidR="00AC6008" w:rsidRPr="00EF5447" w:rsidRDefault="00AC6008" w:rsidP="00DC0AE8">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20D3BE" w14:textId="77777777" w:rsidR="00AC6008" w:rsidRPr="00EF5447" w:rsidRDefault="00AC6008" w:rsidP="00DC0AE8">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67CC16" w14:textId="77777777" w:rsidR="00AC6008"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0D13FA" w14:textId="77777777" w:rsidR="00AC6008" w:rsidRPr="00EF5447" w:rsidRDefault="00AC6008" w:rsidP="00DC0AE8">
            <w:pPr>
              <w:pStyle w:val="TAC"/>
              <w:rPr>
                <w:rFonts w:eastAsia="Malgun Gothic" w:cs="Arial"/>
                <w:lang w:eastAsia="ko-KR"/>
              </w:rPr>
            </w:pPr>
            <w:r>
              <w:rPr>
                <w:lang w:eastAsia="zh-CN"/>
              </w:rPr>
              <w:t>0.8</w:t>
            </w:r>
          </w:p>
        </w:tc>
      </w:tr>
      <w:tr w:rsidR="00AC6008" w:rsidRPr="00EF5447" w14:paraId="45AE873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94B641" w14:textId="77777777" w:rsidR="00AC6008" w:rsidRDefault="00AC6008" w:rsidP="00DC0AE8">
            <w:pPr>
              <w:pStyle w:val="TAC"/>
              <w:rPr>
                <w:lang w:eastAsia="zh-CN"/>
              </w:rPr>
            </w:pPr>
            <w:r w:rsidRPr="00D67279">
              <w:rPr>
                <w:rFonts w:eastAsiaTheme="minorEastAsia"/>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0A9C3" w14:textId="77777777" w:rsidR="00AC6008" w:rsidRDefault="00AC6008" w:rsidP="00DC0AE8">
            <w:pPr>
              <w:pStyle w:val="TAC"/>
              <w:rPr>
                <w:lang w:eastAsia="zh-CN"/>
              </w:rPr>
            </w:pPr>
            <w:r w:rsidRPr="00D67279">
              <w:rPr>
                <w:rFonts w:eastAsiaTheme="minorEastAsia"/>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1D88FD" w14:textId="77777777" w:rsidR="00AC6008" w:rsidRDefault="00AC6008" w:rsidP="00DC0AE8">
            <w:pPr>
              <w:pStyle w:val="TAC"/>
              <w:rPr>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1D2202" w14:textId="77777777" w:rsidR="00AC6008" w:rsidRDefault="00AC6008" w:rsidP="00DC0AE8">
            <w:pPr>
              <w:pStyle w:val="TAC"/>
              <w:rPr>
                <w:lang w:eastAsia="zh-CN"/>
              </w:rPr>
            </w:pPr>
            <w:r w:rsidRPr="00D67279">
              <w:rPr>
                <w:rFonts w:eastAsiaTheme="minorEastAsia"/>
                <w:lang w:eastAsia="zh-CN"/>
              </w:rPr>
              <w:t>0.9</w:t>
            </w:r>
          </w:p>
        </w:tc>
      </w:tr>
      <w:tr w:rsidR="00AC6008" w14:paraId="657199D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6E0D6" w14:textId="77777777" w:rsidR="00AC6008" w:rsidRDefault="00AC6008" w:rsidP="00DC0AE8">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6C5BFD" w14:textId="77777777" w:rsidR="00AC6008" w:rsidRDefault="00AC6008" w:rsidP="00DC0AE8">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11E87A" w14:textId="77777777" w:rsidR="00AC6008" w:rsidRDefault="00AC6008" w:rsidP="00DC0AE8">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A107BFD" w14:textId="77777777" w:rsidR="00AC6008" w:rsidRDefault="00AC6008" w:rsidP="00DC0AE8">
            <w:pPr>
              <w:pStyle w:val="TAC"/>
              <w:rPr>
                <w:lang w:eastAsia="zh-CN"/>
              </w:rPr>
            </w:pPr>
            <w:r w:rsidRPr="00EF5447">
              <w:rPr>
                <w:rFonts w:cs="Arial"/>
                <w:szCs w:val="18"/>
              </w:rPr>
              <w:t>0.</w:t>
            </w:r>
            <w:r>
              <w:rPr>
                <w:rFonts w:cs="Arial"/>
                <w:szCs w:val="18"/>
              </w:rPr>
              <w:t>8</w:t>
            </w:r>
          </w:p>
        </w:tc>
      </w:tr>
      <w:tr w:rsidR="00AC6008" w:rsidRPr="00EF5447" w14:paraId="7D50552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287DFD" w14:textId="77777777" w:rsidR="00AC6008" w:rsidRPr="00EF5447" w:rsidRDefault="00AC6008" w:rsidP="00DC0AE8">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76306B" w14:textId="77777777" w:rsidR="00AC6008" w:rsidRPr="00EF5447" w:rsidRDefault="00AC6008" w:rsidP="00DC0AE8">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2C6D16"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61B457" w14:textId="77777777" w:rsidR="00AC6008" w:rsidRPr="00EF5447" w:rsidRDefault="00AC6008" w:rsidP="00DC0AE8">
            <w:pPr>
              <w:pStyle w:val="TAC"/>
              <w:rPr>
                <w:rFonts w:cs="Arial"/>
                <w:lang w:eastAsia="zh-CN"/>
              </w:rPr>
            </w:pPr>
            <w:r w:rsidRPr="00EF5447">
              <w:rPr>
                <w:rFonts w:cs="Arial"/>
                <w:szCs w:val="18"/>
                <w:lang w:eastAsia="zh-CN"/>
              </w:rPr>
              <w:t>0.</w:t>
            </w:r>
            <w:r>
              <w:rPr>
                <w:rFonts w:cs="Arial"/>
                <w:szCs w:val="18"/>
                <w:lang w:eastAsia="zh-CN"/>
              </w:rPr>
              <w:t>8</w:t>
            </w:r>
          </w:p>
        </w:tc>
      </w:tr>
      <w:tr w:rsidR="00AC6008" w:rsidRPr="00EF5447" w14:paraId="1B07F5A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DFBA6C" w14:textId="77777777" w:rsidR="00AC6008" w:rsidRPr="00EF5447" w:rsidRDefault="00AC6008" w:rsidP="00DC0AE8">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FF8172" w14:textId="77777777" w:rsidR="00AC6008" w:rsidRPr="00EF5447" w:rsidRDefault="00AC6008" w:rsidP="00DC0AE8">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5E5C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1DDF2F" w14:textId="77777777" w:rsidR="00AC6008" w:rsidRPr="00EF5447" w:rsidRDefault="00AC6008" w:rsidP="00DC0AE8">
            <w:pPr>
              <w:pStyle w:val="TAC"/>
              <w:rPr>
                <w:lang w:eastAsia="zh-CN"/>
              </w:rPr>
            </w:pPr>
            <w:r>
              <w:rPr>
                <w:rFonts w:cs="Arial"/>
                <w:lang w:eastAsia="zh-CN"/>
              </w:rPr>
              <w:t>-</w:t>
            </w:r>
          </w:p>
        </w:tc>
      </w:tr>
      <w:tr w:rsidR="00AC6008" w:rsidRPr="00EF5447" w14:paraId="7E23548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66D604" w14:textId="77777777" w:rsidR="00AC6008" w:rsidRPr="00EF5447" w:rsidRDefault="00AC6008" w:rsidP="00DC0AE8">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2D1797" w14:textId="77777777" w:rsidR="00AC6008" w:rsidRPr="00EF5447" w:rsidRDefault="00AC6008" w:rsidP="00DC0AE8">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EEE84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51BF42" w14:textId="77777777" w:rsidR="00AC6008" w:rsidRPr="00EF5447" w:rsidRDefault="00AC6008" w:rsidP="00DC0AE8">
            <w:pPr>
              <w:pStyle w:val="TAC"/>
              <w:rPr>
                <w:rFonts w:cs="Arial"/>
                <w:lang w:eastAsia="zh-CN"/>
              </w:rPr>
            </w:pPr>
            <w:r w:rsidRPr="00EF5447">
              <w:rPr>
                <w:rFonts w:cs="Arial"/>
              </w:rPr>
              <w:t>0.6</w:t>
            </w:r>
          </w:p>
        </w:tc>
      </w:tr>
      <w:tr w:rsidR="00AC6008" w:rsidRPr="00EF5447" w14:paraId="7C964F8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6E2A70" w14:textId="77777777" w:rsidR="00AC6008" w:rsidRPr="00EF5447" w:rsidRDefault="00AC6008" w:rsidP="00DC0AE8">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5EE67A" w14:textId="77777777" w:rsidR="00AC6008" w:rsidRPr="00EF5447" w:rsidRDefault="00AC6008" w:rsidP="00DC0AE8">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BC9D5A"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ED6707" w14:textId="77777777" w:rsidR="00AC6008" w:rsidRPr="00EF5447" w:rsidRDefault="00AC6008" w:rsidP="00DC0AE8">
            <w:pPr>
              <w:pStyle w:val="TAC"/>
              <w:rPr>
                <w:lang w:eastAsia="zh-CN"/>
              </w:rPr>
            </w:pPr>
            <w:r w:rsidRPr="00EF5447">
              <w:t>0.</w:t>
            </w:r>
            <w:r>
              <w:t>3</w:t>
            </w:r>
          </w:p>
        </w:tc>
      </w:tr>
      <w:tr w:rsidR="00AC6008" w:rsidRPr="00EF5447" w14:paraId="3C350C4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751182" w14:textId="77777777" w:rsidR="00AC6008" w:rsidRPr="00EF5447" w:rsidRDefault="00AC6008" w:rsidP="00DC0AE8">
            <w:pPr>
              <w:pStyle w:val="TAC"/>
              <w:rPr>
                <w:rFonts w:cs="Arial"/>
              </w:rPr>
            </w:pPr>
            <w:r w:rsidRPr="00EF5447">
              <w:rPr>
                <w:rFonts w:cs="Arial"/>
                <w:lang w:eastAsia="ja-JP"/>
              </w:rPr>
              <w:t>DC_1-7_n7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2D75A0"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066D52"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9C8F60" w14:textId="77777777" w:rsidR="00AC6008" w:rsidRPr="00EF5447" w:rsidRDefault="00AC6008" w:rsidP="00DC0AE8">
            <w:pPr>
              <w:pStyle w:val="TAC"/>
            </w:pPr>
            <w:r>
              <w:t>0.6</w:t>
            </w:r>
          </w:p>
        </w:tc>
      </w:tr>
      <w:tr w:rsidR="00AC6008" w:rsidRPr="00EF5447" w14:paraId="4A13E6A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24AE52" w14:textId="77777777" w:rsidR="00AC6008" w:rsidRPr="00EF5447" w:rsidRDefault="00AC6008" w:rsidP="00DC0AE8">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407846"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52F24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24F690" w14:textId="77777777" w:rsidR="00AC6008" w:rsidRPr="00EF5447" w:rsidRDefault="00AC6008" w:rsidP="00DC0AE8">
            <w:pPr>
              <w:pStyle w:val="TAC"/>
            </w:pPr>
            <w:r w:rsidRPr="00EF5447">
              <w:rPr>
                <w:rFonts w:cs="Arial"/>
                <w:lang w:eastAsia="zh-CN"/>
              </w:rPr>
              <w:t>0.</w:t>
            </w:r>
            <w:r>
              <w:rPr>
                <w:rFonts w:cs="Arial"/>
                <w:lang w:eastAsia="zh-CN"/>
              </w:rPr>
              <w:t>6</w:t>
            </w:r>
          </w:p>
        </w:tc>
      </w:tr>
      <w:tr w:rsidR="00AC6008" w:rsidRPr="00EF5447" w14:paraId="30CD87E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85580E" w14:textId="77777777" w:rsidR="00AC6008" w:rsidRPr="00EF5447" w:rsidRDefault="00AC6008" w:rsidP="00DC0AE8">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900FCB" w14:textId="77777777" w:rsidR="00AC6008" w:rsidRPr="00EF5447" w:rsidRDefault="00AC6008" w:rsidP="00DC0AE8">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A9837"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6E5C08" w14:textId="77777777" w:rsidR="00AC6008" w:rsidRPr="00EF5447" w:rsidRDefault="00AC6008" w:rsidP="00DC0AE8">
            <w:pPr>
              <w:pStyle w:val="TAC"/>
              <w:rPr>
                <w:lang w:eastAsia="zh-CN"/>
              </w:rPr>
            </w:pPr>
            <w:r w:rsidRPr="00EF5447">
              <w:t>0.</w:t>
            </w:r>
            <w:r>
              <w:t>6</w:t>
            </w:r>
          </w:p>
        </w:tc>
      </w:tr>
      <w:tr w:rsidR="00AC6008" w14:paraId="2864A44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E2AF02" w14:textId="77777777" w:rsidR="00AC6008" w:rsidRDefault="00AC6008" w:rsidP="00DC0AE8">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60CBA0" w14:textId="77777777" w:rsidR="00AC6008" w:rsidRDefault="00AC6008" w:rsidP="00DC0AE8">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0822E" w14:textId="77777777" w:rsidR="00AC6008" w:rsidRPr="00E7314A"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13EFC5F" w14:textId="77777777" w:rsidR="00AC6008" w:rsidRDefault="00AC6008" w:rsidP="00DC0AE8">
            <w:pPr>
              <w:pStyle w:val="TAC"/>
              <w:rPr>
                <w:rFonts w:cs="Arial"/>
                <w:szCs w:val="18"/>
              </w:rPr>
            </w:pPr>
            <w:r>
              <w:rPr>
                <w:rFonts w:eastAsia="Yu Mincho" w:cs="Arial"/>
                <w:lang w:eastAsia="ja-JP"/>
              </w:rPr>
              <w:t>-</w:t>
            </w:r>
          </w:p>
        </w:tc>
      </w:tr>
      <w:tr w:rsidR="00AC6008" w:rsidRPr="00EF5447" w14:paraId="3754E5A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FFE501" w14:textId="77777777" w:rsidR="00AC6008" w:rsidRPr="00EF5447" w:rsidRDefault="00AC6008" w:rsidP="00DC0AE8">
            <w:pPr>
              <w:pStyle w:val="TAC"/>
              <w:rPr>
                <w:lang w:eastAsia="ja-JP"/>
              </w:rPr>
            </w:pPr>
            <w:r w:rsidRPr="00EF5447">
              <w:t>DC_1-7_n40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0138B1" w14:textId="77777777" w:rsidR="00AC6008" w:rsidRPr="00EF5447" w:rsidRDefault="00AC6008" w:rsidP="00DC0AE8">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E8DCA2"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64EFEB" w14:textId="77777777" w:rsidR="00AC6008" w:rsidRPr="00EF5447" w:rsidRDefault="00AC6008" w:rsidP="00DC0AE8">
            <w:pPr>
              <w:pStyle w:val="TAC"/>
            </w:pPr>
            <w:r w:rsidRPr="00EF5447">
              <w:rPr>
                <w:rFonts w:cs="Arial"/>
                <w:szCs w:val="18"/>
              </w:rPr>
              <w:t>0.</w:t>
            </w:r>
            <w:r>
              <w:rPr>
                <w:rFonts w:cs="Arial"/>
                <w:szCs w:val="18"/>
              </w:rPr>
              <w:t>9</w:t>
            </w:r>
          </w:p>
        </w:tc>
      </w:tr>
      <w:tr w:rsidR="00AC6008" w:rsidRPr="00EF5447" w14:paraId="20D8BA1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FA5AD5" w14:textId="77777777" w:rsidR="00AC6008" w:rsidRPr="00EF5447" w:rsidRDefault="00AC6008" w:rsidP="00DC0AE8">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7B7531"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4BD483"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2454DF"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r>
      <w:tr w:rsidR="00AC6008" w:rsidRPr="00EF5447" w14:paraId="4CC050F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67DE58" w14:textId="77777777" w:rsidR="00AC6008" w:rsidRPr="00EF5447" w:rsidRDefault="00AC6008" w:rsidP="00DC0AE8">
            <w:pPr>
              <w:pStyle w:val="TAC"/>
              <w:rPr>
                <w:rFonts w:cs="Arial"/>
              </w:rPr>
            </w:pPr>
            <w:r w:rsidRPr="00EF5447">
              <w:rPr>
                <w:rFonts w:cs="Arial"/>
              </w:rPr>
              <w:t>DC_1-7_n78</w:t>
            </w:r>
          </w:p>
          <w:p w14:paraId="6CC9B593" w14:textId="77777777" w:rsidR="00AC6008" w:rsidRPr="00EF5447" w:rsidRDefault="00AC6008" w:rsidP="00DC0AE8">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47BFEB" w14:textId="77777777" w:rsidR="00AC6008" w:rsidRPr="00EF5447" w:rsidRDefault="00AC6008" w:rsidP="00DC0AE8">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9A431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0B6221" w14:textId="77777777" w:rsidR="00AC6008" w:rsidRPr="00EF5447" w:rsidRDefault="00AC6008" w:rsidP="00DC0AE8">
            <w:pPr>
              <w:pStyle w:val="TAC"/>
              <w:rPr>
                <w:rFonts w:cs="Arial"/>
              </w:rPr>
            </w:pPr>
            <w:r w:rsidRPr="00EF5447">
              <w:rPr>
                <w:rFonts w:cs="Arial"/>
                <w:lang w:eastAsia="zh-CN"/>
              </w:rPr>
              <w:t>0.</w:t>
            </w:r>
            <w:r>
              <w:rPr>
                <w:rFonts w:cs="Arial"/>
                <w:lang w:eastAsia="zh-CN"/>
              </w:rPr>
              <w:t>8</w:t>
            </w:r>
          </w:p>
        </w:tc>
      </w:tr>
      <w:tr w:rsidR="00AC6008" w:rsidRPr="00EF5447" w14:paraId="214D4DE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F02BA5" w14:textId="77777777" w:rsidR="00AC6008" w:rsidRPr="00EF5447" w:rsidRDefault="00AC6008" w:rsidP="00DC0AE8">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C706BA" w14:textId="77777777" w:rsidR="00AC6008" w:rsidRPr="00EF5447" w:rsidRDefault="00AC6008" w:rsidP="00DC0AE8">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59C05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35DC33" w14:textId="77777777" w:rsidR="00AC6008" w:rsidRPr="00EF5447" w:rsidRDefault="00AC6008" w:rsidP="00DC0AE8">
            <w:pPr>
              <w:pStyle w:val="TAC"/>
              <w:rPr>
                <w:rFonts w:cs="Arial"/>
                <w:lang w:eastAsia="zh-CN"/>
              </w:rPr>
            </w:pPr>
            <w:r>
              <w:rPr>
                <w:rFonts w:cs="Arial"/>
                <w:lang w:eastAsia="zh-CN"/>
              </w:rPr>
              <w:t>0.8</w:t>
            </w:r>
          </w:p>
        </w:tc>
      </w:tr>
      <w:tr w:rsidR="00AC6008" w:rsidRPr="00EF5447" w14:paraId="3E3D259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B21AF7" w14:textId="77777777" w:rsidR="00AC6008" w:rsidRPr="00EF5447" w:rsidRDefault="00AC6008" w:rsidP="00DC0AE8">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C1483A" w14:textId="77777777" w:rsidR="00AC6008" w:rsidRPr="00EF5447" w:rsidRDefault="00AC6008" w:rsidP="00DC0AE8">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FCB263"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544738" w14:textId="77777777" w:rsidR="00AC6008" w:rsidRPr="00EF5447" w:rsidRDefault="00AC6008" w:rsidP="00DC0AE8">
            <w:pPr>
              <w:pStyle w:val="TAC"/>
              <w:rPr>
                <w:rFonts w:cs="Arial"/>
                <w:lang w:eastAsia="zh-CN"/>
              </w:rPr>
            </w:pPr>
            <w:r w:rsidRPr="00EF5447">
              <w:t>0.3</w:t>
            </w:r>
          </w:p>
        </w:tc>
      </w:tr>
      <w:tr w:rsidR="00AC6008" w:rsidRPr="00EF5447" w14:paraId="2AF3070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D790BB" w14:textId="77777777" w:rsidR="00AC6008" w:rsidRPr="00EF5447" w:rsidRDefault="00AC6008" w:rsidP="00DC0AE8">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D83A56" w14:textId="77777777" w:rsidR="00AC6008" w:rsidRPr="00EF5447" w:rsidRDefault="00AC6008" w:rsidP="00DC0AE8">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42DE5D"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598FEA" w14:textId="77777777" w:rsidR="00AC6008" w:rsidRPr="00EF5447" w:rsidRDefault="00AC6008" w:rsidP="00DC0AE8">
            <w:pPr>
              <w:pStyle w:val="TAC"/>
            </w:pPr>
            <w:r w:rsidRPr="00EF5447">
              <w:rPr>
                <w:rFonts w:cs="Arial"/>
                <w:szCs w:val="18"/>
              </w:rPr>
              <w:t>0.</w:t>
            </w:r>
            <w:r>
              <w:rPr>
                <w:rFonts w:cs="Arial"/>
                <w:szCs w:val="18"/>
              </w:rPr>
              <w:t>6</w:t>
            </w:r>
          </w:p>
        </w:tc>
      </w:tr>
      <w:tr w:rsidR="00AC6008" w:rsidRPr="00EF5447" w14:paraId="6FF148F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629873" w14:textId="77777777" w:rsidR="00AC6008" w:rsidRPr="00EF5447" w:rsidRDefault="00AC6008" w:rsidP="00DC0AE8">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7F50FE" w14:textId="77777777" w:rsidR="00AC6008" w:rsidRPr="00EF5447" w:rsidRDefault="00AC6008" w:rsidP="00DC0AE8">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52D23F"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58C103" w14:textId="77777777" w:rsidR="00AC6008" w:rsidRPr="00EF5447" w:rsidRDefault="00AC6008" w:rsidP="00DC0AE8">
            <w:pPr>
              <w:pStyle w:val="TAC"/>
              <w:rPr>
                <w:rFonts w:cs="Arial"/>
                <w:szCs w:val="18"/>
              </w:rPr>
            </w:pPr>
            <w:r w:rsidRPr="00EF5447">
              <w:rPr>
                <w:rFonts w:eastAsia="MS Mincho" w:cs="Arial"/>
                <w:bCs/>
                <w:szCs w:val="18"/>
              </w:rPr>
              <w:t>0.</w:t>
            </w:r>
            <w:r>
              <w:rPr>
                <w:rFonts w:eastAsia="MS Mincho" w:cs="Arial"/>
                <w:bCs/>
                <w:szCs w:val="18"/>
              </w:rPr>
              <w:t>5</w:t>
            </w:r>
          </w:p>
        </w:tc>
      </w:tr>
      <w:tr w:rsidR="00AC6008" w:rsidRPr="00EF5447" w14:paraId="4E3F6FF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88DA0A" w14:textId="77777777" w:rsidR="00AC6008" w:rsidRPr="00EF5447" w:rsidRDefault="00AC6008" w:rsidP="00DC0AE8">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216F00" w14:textId="77777777" w:rsidR="00AC6008" w:rsidRPr="00EF5447" w:rsidRDefault="00AC6008" w:rsidP="00DC0AE8">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AC23C5"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E5356E" w14:textId="77777777" w:rsidR="00AC6008" w:rsidRPr="00EF5447" w:rsidRDefault="00AC6008" w:rsidP="00DC0AE8">
            <w:pPr>
              <w:pStyle w:val="TAC"/>
              <w:rPr>
                <w:rFonts w:cs="Arial"/>
                <w:lang w:eastAsia="zh-CN"/>
              </w:rPr>
            </w:pPr>
            <w:r w:rsidRPr="00EF5447">
              <w:t>0.</w:t>
            </w:r>
            <w:r>
              <w:t>8</w:t>
            </w:r>
          </w:p>
        </w:tc>
      </w:tr>
      <w:tr w:rsidR="00AC6008" w:rsidRPr="00EF5447" w14:paraId="7CAA252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0B22" w14:textId="77777777" w:rsidR="00AC6008" w:rsidRPr="00EF5447" w:rsidRDefault="00AC6008" w:rsidP="00DC0AE8">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900978" w14:textId="77777777" w:rsidR="00AC6008" w:rsidRPr="00EF5447" w:rsidRDefault="00AC6008" w:rsidP="00DC0AE8">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80CA5" w14:textId="77777777" w:rsidR="00AC6008" w:rsidRPr="005A0D24" w:rsidRDefault="00AC6008" w:rsidP="00DC0AE8">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99FDCB" w14:textId="77777777" w:rsidR="00AC6008" w:rsidRPr="00EF5447" w:rsidRDefault="00AC6008" w:rsidP="00DC0AE8">
            <w:pPr>
              <w:pStyle w:val="TAC"/>
            </w:pPr>
            <w:r w:rsidRPr="005A0D24">
              <w:rPr>
                <w:lang w:val="fr-FR" w:eastAsia="zh-CN"/>
              </w:rPr>
              <w:t>0.</w:t>
            </w:r>
            <w:r>
              <w:rPr>
                <w:lang w:val="fr-FR" w:eastAsia="zh-CN"/>
              </w:rPr>
              <w:t>8</w:t>
            </w:r>
          </w:p>
        </w:tc>
      </w:tr>
      <w:tr w:rsidR="00AC6008" w:rsidRPr="005A0D24" w14:paraId="5EBE4FA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FD276" w14:textId="77777777" w:rsidR="00AC6008" w:rsidRPr="005A0D24" w:rsidRDefault="00AC6008" w:rsidP="00DC0AE8">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19C06C" w14:textId="77777777" w:rsidR="00AC6008" w:rsidRDefault="00AC6008" w:rsidP="00DC0AE8">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F7DAFC" w14:textId="77777777" w:rsidR="00AC6008" w:rsidRDefault="00AC6008" w:rsidP="00DC0AE8">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98B0AA" w14:textId="77777777" w:rsidR="00AC6008" w:rsidRPr="005A0D24" w:rsidRDefault="00AC6008" w:rsidP="00DC0AE8">
            <w:pPr>
              <w:pStyle w:val="TAC"/>
              <w:rPr>
                <w:lang w:val="fr-FR" w:eastAsia="zh-CN"/>
              </w:rPr>
            </w:pPr>
            <w:r w:rsidRPr="005A0D24">
              <w:rPr>
                <w:lang w:val="fr-FR" w:eastAsia="zh-CN"/>
              </w:rPr>
              <w:t>0.</w:t>
            </w:r>
            <w:r>
              <w:rPr>
                <w:lang w:val="fr-FR" w:eastAsia="zh-CN"/>
              </w:rPr>
              <w:t>8</w:t>
            </w:r>
          </w:p>
        </w:tc>
      </w:tr>
      <w:tr w:rsidR="00AC6008" w:rsidRPr="005A0D24" w14:paraId="2075D9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E16F" w14:textId="77777777" w:rsidR="00AC6008" w:rsidRPr="00EF5447" w:rsidRDefault="00AC6008" w:rsidP="00DC0AE8">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8F2D65" w14:textId="77777777" w:rsidR="00AC6008" w:rsidRDefault="00AC6008" w:rsidP="00DC0AE8">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CD863C" w14:textId="77777777" w:rsidR="00AC6008" w:rsidRDefault="00AC6008" w:rsidP="00DC0AE8">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A38017" w14:textId="77777777" w:rsidR="00AC6008" w:rsidRPr="005A0D24" w:rsidRDefault="00AC6008" w:rsidP="00DC0AE8">
            <w:pPr>
              <w:pStyle w:val="TAC"/>
              <w:rPr>
                <w:lang w:val="fr-FR" w:eastAsia="zh-CN"/>
              </w:rPr>
            </w:pPr>
            <w:r w:rsidRPr="005A0D24">
              <w:rPr>
                <w:lang w:val="fr-FR" w:eastAsia="zh-CN"/>
              </w:rPr>
              <w:t>0.</w:t>
            </w:r>
            <w:r>
              <w:rPr>
                <w:lang w:val="fr-FR" w:eastAsia="zh-CN"/>
              </w:rPr>
              <w:t>8</w:t>
            </w:r>
          </w:p>
        </w:tc>
      </w:tr>
      <w:tr w:rsidR="00AC6008" w:rsidRPr="005A0D24" w14:paraId="770EF9B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34F1" w14:textId="77777777" w:rsidR="00AC6008" w:rsidRPr="00EF5447" w:rsidRDefault="00AC6008" w:rsidP="00DC0AE8">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1000C7" w14:textId="77777777" w:rsidR="00AC6008" w:rsidRDefault="00AC6008" w:rsidP="00DC0AE8">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FABC77" w14:textId="77777777" w:rsidR="00AC6008" w:rsidRDefault="00AC6008" w:rsidP="00DC0AE8">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1D09D4" w14:textId="77777777" w:rsidR="00AC6008" w:rsidRPr="005A0D24" w:rsidRDefault="00AC6008" w:rsidP="00DC0AE8">
            <w:pPr>
              <w:pStyle w:val="TAC"/>
              <w:rPr>
                <w:lang w:val="fr-FR" w:eastAsia="zh-CN"/>
              </w:rPr>
            </w:pPr>
            <w:r>
              <w:rPr>
                <w:rFonts w:hint="eastAsia"/>
                <w:lang w:val="fr-FR" w:eastAsia="zh-CN"/>
              </w:rPr>
              <w:t>-</w:t>
            </w:r>
          </w:p>
        </w:tc>
      </w:tr>
      <w:tr w:rsidR="00AC6008" w:rsidRPr="00EF5447" w14:paraId="1A90ABD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8F7478" w14:textId="77777777" w:rsidR="00AC6008" w:rsidRPr="00EF5447" w:rsidRDefault="00AC6008" w:rsidP="00DC0AE8">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73EB0C" w14:textId="77777777" w:rsidR="00AC6008" w:rsidRPr="00EF5447" w:rsidRDefault="00AC6008" w:rsidP="00DC0AE8">
            <w:pPr>
              <w:pStyle w:val="TAC"/>
              <w:rPr>
                <w:rStyle w:val="CommentReferenc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0D01D4"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0BED05" w14:textId="77777777" w:rsidR="00AC6008" w:rsidRPr="00EF5447" w:rsidRDefault="00AC6008" w:rsidP="00DC0AE8">
            <w:pPr>
              <w:pStyle w:val="TAC"/>
              <w:rPr>
                <w:rFonts w:cs="Arial"/>
                <w:lang w:eastAsia="zh-CN"/>
              </w:rPr>
            </w:pPr>
            <w:r w:rsidRPr="00EF5447">
              <w:rPr>
                <w:rFonts w:cs="Arial"/>
                <w:szCs w:val="18"/>
              </w:rPr>
              <w:t>0.</w:t>
            </w:r>
            <w:r>
              <w:rPr>
                <w:rFonts w:cs="Arial"/>
                <w:szCs w:val="18"/>
              </w:rPr>
              <w:t>9</w:t>
            </w:r>
          </w:p>
        </w:tc>
      </w:tr>
      <w:tr w:rsidR="00AC6008" w:rsidRPr="00EF5447" w14:paraId="125AF20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1D1479" w14:textId="77777777" w:rsidR="00AC6008" w:rsidRPr="00EF5447" w:rsidRDefault="00AC6008" w:rsidP="00DC0AE8">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A736BA" w14:textId="77777777" w:rsidR="00AC6008" w:rsidRDefault="00AC6008" w:rsidP="00DC0AE8">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B766E"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62B3347" w14:textId="77777777" w:rsidR="00AC6008" w:rsidRPr="00EF5447" w:rsidRDefault="00AC6008" w:rsidP="00DC0AE8">
            <w:pPr>
              <w:pStyle w:val="TAC"/>
              <w:rPr>
                <w:rFonts w:cs="Arial"/>
                <w:szCs w:val="18"/>
              </w:rPr>
            </w:pPr>
            <w:r>
              <w:rPr>
                <w:rFonts w:cs="Arial"/>
                <w:szCs w:val="18"/>
              </w:rPr>
              <w:t>0.6</w:t>
            </w:r>
          </w:p>
        </w:tc>
      </w:tr>
      <w:tr w:rsidR="00AC6008" w:rsidRPr="00EF5447" w14:paraId="5811662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04AC99" w14:textId="77777777" w:rsidR="00AC6008" w:rsidRPr="00EF5447" w:rsidRDefault="00AC6008" w:rsidP="00DC0AE8">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5E352F" w14:textId="77777777" w:rsidR="00AC6008" w:rsidRPr="00EF5447" w:rsidRDefault="00AC6008" w:rsidP="00DC0AE8">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B307B" w14:textId="77777777" w:rsidR="00AC6008" w:rsidRDefault="00AC6008" w:rsidP="00DC0AE8">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EFA171" w14:textId="77777777" w:rsidR="00AC6008" w:rsidRPr="00EF5447" w:rsidRDefault="00AC6008" w:rsidP="00DC0AE8">
            <w:pPr>
              <w:pStyle w:val="TAC"/>
            </w:pPr>
            <w:r>
              <w:rPr>
                <w:rFonts w:cs="Arial"/>
                <w:kern w:val="2"/>
              </w:rPr>
              <w:t>0.5</w:t>
            </w:r>
          </w:p>
        </w:tc>
      </w:tr>
      <w:tr w:rsidR="00AC6008" w:rsidRPr="00EF5447" w14:paraId="5DD29DA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89F5C3" w14:textId="77777777" w:rsidR="00AC6008" w:rsidRPr="00EF5447" w:rsidRDefault="00AC6008" w:rsidP="00DC0AE8">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A607C3"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84C072" w14:textId="77777777" w:rsidR="00AC6008" w:rsidRPr="00EF5447" w:rsidRDefault="00AC6008" w:rsidP="00DC0AE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D7B1F4" w14:textId="77777777" w:rsidR="00AC6008" w:rsidRPr="00EF5447" w:rsidRDefault="00AC6008" w:rsidP="00DC0AE8">
            <w:pPr>
              <w:pStyle w:val="TAC"/>
              <w:rPr>
                <w:rFonts w:cs="Arial"/>
                <w:lang w:eastAsia="zh-CN"/>
              </w:rPr>
            </w:pPr>
            <w:r w:rsidRPr="00EF5447">
              <w:t>0.</w:t>
            </w:r>
            <w:r>
              <w:t>8</w:t>
            </w:r>
          </w:p>
        </w:tc>
      </w:tr>
      <w:tr w:rsidR="00AC6008" w:rsidRPr="00EF5447" w14:paraId="56F7FB2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F607F8" w14:textId="77777777" w:rsidR="00AC6008" w:rsidRPr="00EF5447" w:rsidRDefault="00AC6008" w:rsidP="00DC0AE8">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9CB72B" w14:textId="77777777" w:rsidR="00AC6008" w:rsidRPr="00EF5447" w:rsidRDefault="00AC6008" w:rsidP="00DC0AE8">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2BD30C" w14:textId="77777777" w:rsidR="00AC6008" w:rsidRPr="00EF5447" w:rsidRDefault="00AC6008" w:rsidP="00DC0AE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4C58D0" w14:textId="77777777" w:rsidR="00AC6008" w:rsidRPr="00EF5447" w:rsidRDefault="00AC6008" w:rsidP="00DC0AE8">
            <w:pPr>
              <w:pStyle w:val="TAC"/>
              <w:rPr>
                <w:rFonts w:cs="Arial"/>
                <w:lang w:eastAsia="zh-CN"/>
              </w:rPr>
            </w:pPr>
            <w:r w:rsidRPr="00EF5447">
              <w:t>0.</w:t>
            </w:r>
            <w:r>
              <w:t>8</w:t>
            </w:r>
          </w:p>
        </w:tc>
      </w:tr>
      <w:tr w:rsidR="00AC6008" w14:paraId="6981D2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26AEDF9" w14:textId="77777777" w:rsidR="00AC6008" w:rsidRDefault="00AC6008" w:rsidP="00DC0AE8">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382506" w14:textId="77777777" w:rsidR="00AC6008" w:rsidRDefault="00AC6008" w:rsidP="00DC0AE8">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F14089" w14:textId="77777777" w:rsidR="00AC6008" w:rsidRPr="00F56561"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457AB9" w14:textId="77777777" w:rsidR="00AC6008" w:rsidRDefault="00AC6008" w:rsidP="00DC0AE8">
            <w:pPr>
              <w:pStyle w:val="TAC"/>
              <w:rPr>
                <w:lang w:eastAsia="zh-CN"/>
              </w:rPr>
            </w:pPr>
            <w:r>
              <w:rPr>
                <w:rFonts w:cs="Arial"/>
                <w:szCs w:val="18"/>
              </w:rPr>
              <w:t>-</w:t>
            </w:r>
          </w:p>
        </w:tc>
      </w:tr>
      <w:tr w:rsidR="00AC6008" w:rsidRPr="00EF5447" w14:paraId="05E9005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73EF1B" w14:textId="77777777" w:rsidR="00AC6008" w:rsidRPr="00EF5447" w:rsidRDefault="00AC6008" w:rsidP="00DC0AE8">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A8AA69" w14:textId="77777777" w:rsidR="00AC6008" w:rsidRPr="00EF5447" w:rsidRDefault="00AC6008" w:rsidP="00DC0AE8">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9E628D"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377DFB" w14:textId="77777777" w:rsidR="00AC6008" w:rsidRPr="00EF5447" w:rsidRDefault="00AC6008" w:rsidP="00DC0AE8">
            <w:pPr>
              <w:pStyle w:val="TAC"/>
            </w:pPr>
            <w:r w:rsidRPr="00EF5447">
              <w:rPr>
                <w:lang w:eastAsia="zh-CN"/>
              </w:rPr>
              <w:t>0.3</w:t>
            </w:r>
          </w:p>
        </w:tc>
      </w:tr>
      <w:tr w:rsidR="00AC6008" w:rsidRPr="00EF5447" w14:paraId="08B6673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BE001C" w14:textId="77777777" w:rsidR="00AC6008" w:rsidRPr="00EF5447" w:rsidRDefault="00AC6008" w:rsidP="00DC0AE8">
            <w:pPr>
              <w:pStyle w:val="TAC"/>
              <w:rPr>
                <w:rFonts w:cs="Arial"/>
              </w:rPr>
            </w:pPr>
            <w:r w:rsidRPr="00EF5447">
              <w:rPr>
                <w:lang w:eastAsia="ja-JP"/>
              </w:rPr>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172676"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2B531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2035A2" w14:textId="77777777" w:rsidR="00AC6008" w:rsidRPr="00EF5447" w:rsidRDefault="00AC6008" w:rsidP="00DC0AE8">
            <w:pPr>
              <w:pStyle w:val="TAC"/>
              <w:rPr>
                <w:lang w:eastAsia="zh-CN"/>
              </w:rPr>
            </w:pPr>
            <w:r w:rsidRPr="00EF5447">
              <w:rPr>
                <w:rFonts w:cs="Arial"/>
                <w:lang w:eastAsia="ja-JP"/>
              </w:rPr>
              <w:t>0.</w:t>
            </w:r>
            <w:r>
              <w:rPr>
                <w:rFonts w:cs="Arial"/>
                <w:lang w:eastAsia="ja-JP"/>
              </w:rPr>
              <w:t>5</w:t>
            </w:r>
          </w:p>
        </w:tc>
      </w:tr>
      <w:tr w:rsidR="00AC6008" w:rsidRPr="00EF5447" w14:paraId="22CFB8F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A34B67" w14:textId="77777777" w:rsidR="00AC6008" w:rsidRPr="00EF5447" w:rsidRDefault="00AC6008" w:rsidP="00DC0AE8">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9089C2"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019B10"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FA68882" w14:textId="77777777" w:rsidR="00AC6008" w:rsidRPr="00EF5447" w:rsidRDefault="00AC6008" w:rsidP="00DC0AE8">
            <w:pPr>
              <w:pStyle w:val="TAC"/>
              <w:rPr>
                <w:lang w:eastAsia="zh-CN"/>
              </w:rPr>
            </w:pPr>
            <w:r w:rsidRPr="00EF5447">
              <w:t>0.5</w:t>
            </w:r>
          </w:p>
        </w:tc>
      </w:tr>
      <w:tr w:rsidR="00AC6008" w:rsidRPr="00EF5447" w14:paraId="6B1C19E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F6EDF7" w14:textId="77777777" w:rsidR="00AC6008" w:rsidRPr="00EF5447" w:rsidRDefault="00AC6008" w:rsidP="00DC0AE8">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13CC3C" w14:textId="77777777" w:rsidR="00AC6008" w:rsidRPr="00EF5447" w:rsidRDefault="00AC6008" w:rsidP="00DC0AE8">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8EF9C8"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113B47" w14:textId="77777777" w:rsidR="00AC6008" w:rsidRPr="00EF5447" w:rsidRDefault="00AC6008" w:rsidP="00DC0AE8">
            <w:pPr>
              <w:pStyle w:val="TAC"/>
              <w:rPr>
                <w:rFonts w:cs="Arial"/>
                <w:lang w:eastAsia="zh-CN"/>
              </w:rPr>
            </w:pPr>
            <w:r w:rsidRPr="00EF5447">
              <w:t>0.</w:t>
            </w:r>
            <w:r>
              <w:t>8</w:t>
            </w:r>
          </w:p>
        </w:tc>
      </w:tr>
      <w:tr w:rsidR="00AC6008" w:rsidRPr="00EF5447" w14:paraId="5B51C1C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1A067D" w14:textId="77777777" w:rsidR="00AC6008" w:rsidRPr="00EF5447" w:rsidRDefault="00AC6008" w:rsidP="00DC0AE8">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77A7F9" w14:textId="77777777" w:rsidR="00AC6008" w:rsidRPr="00EF5447" w:rsidRDefault="00AC6008" w:rsidP="00DC0AE8">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73EF00"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A48A12" w14:textId="77777777" w:rsidR="00AC6008" w:rsidRPr="00EF5447" w:rsidRDefault="00AC6008" w:rsidP="00DC0AE8">
            <w:pPr>
              <w:pStyle w:val="TAC"/>
              <w:rPr>
                <w:rFonts w:cs="Arial"/>
                <w:lang w:eastAsia="zh-CN"/>
              </w:rPr>
            </w:pPr>
            <w:r w:rsidRPr="00EF5447">
              <w:t>0.</w:t>
            </w:r>
            <w:r>
              <w:t>8</w:t>
            </w:r>
          </w:p>
        </w:tc>
      </w:tr>
      <w:tr w:rsidR="00AC6008" w:rsidRPr="00EF5447" w14:paraId="57AF004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840F90"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55F574"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663C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1F37DD"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1932F30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ABCD88" w14:textId="77777777" w:rsidR="00AC6008" w:rsidRPr="00EF5447" w:rsidRDefault="00AC6008" w:rsidP="00DC0AE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F8DDC2" w14:textId="77777777" w:rsidR="00AC6008" w:rsidRPr="00EF5447" w:rsidRDefault="00AC6008" w:rsidP="00DC0AE8">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01EF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919CA4"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5D8940F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A331C2"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B8B8DD"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98EAE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775F20" w14:textId="77777777" w:rsidR="00AC6008" w:rsidRPr="00EF5447" w:rsidRDefault="00AC6008" w:rsidP="00DC0AE8">
            <w:pPr>
              <w:pStyle w:val="TAC"/>
              <w:rPr>
                <w:rFonts w:cs="Arial"/>
                <w:lang w:eastAsia="zh-CN"/>
              </w:rPr>
            </w:pPr>
            <w:r>
              <w:rPr>
                <w:rFonts w:cs="Arial"/>
                <w:lang w:eastAsia="zh-CN"/>
              </w:rPr>
              <w:t>-</w:t>
            </w:r>
          </w:p>
        </w:tc>
      </w:tr>
      <w:tr w:rsidR="00AC6008" w:rsidRPr="00EF5447" w14:paraId="4B5DC81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8E24C2" w14:textId="77777777" w:rsidR="00AC6008" w:rsidRPr="00EF5447" w:rsidRDefault="00AC6008" w:rsidP="00DC0AE8">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252F4B"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94442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07B2A9" w14:textId="77777777" w:rsidR="00AC6008" w:rsidRPr="00EF5447" w:rsidRDefault="00AC6008" w:rsidP="00DC0AE8">
            <w:pPr>
              <w:pStyle w:val="TAC"/>
              <w:rPr>
                <w:rFonts w:cs="Arial"/>
                <w:lang w:eastAsia="zh-CN"/>
              </w:rPr>
            </w:pPr>
            <w:r w:rsidRPr="00EF5447">
              <w:rPr>
                <w:rFonts w:cs="Arial"/>
              </w:rPr>
              <w:t>0.3</w:t>
            </w:r>
          </w:p>
        </w:tc>
      </w:tr>
      <w:tr w:rsidR="00AC6008" w:rsidRPr="00EF5447" w14:paraId="73637C7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D24497" w14:textId="77777777" w:rsidR="00AC6008" w:rsidRPr="00EF5447" w:rsidRDefault="00AC6008" w:rsidP="00DC0AE8">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9E4913"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6606D0"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203A25" w14:textId="77777777" w:rsidR="00AC6008" w:rsidRPr="00EF5447" w:rsidRDefault="00AC6008" w:rsidP="00DC0AE8">
            <w:pPr>
              <w:pStyle w:val="TAC"/>
              <w:rPr>
                <w:rFonts w:cs="Arial"/>
              </w:rPr>
            </w:pPr>
            <w:r>
              <w:rPr>
                <w:rFonts w:cs="Arial"/>
              </w:rPr>
              <w:t>0.6</w:t>
            </w:r>
          </w:p>
        </w:tc>
      </w:tr>
      <w:tr w:rsidR="00AC6008" w:rsidRPr="00EF5447" w14:paraId="1DDC5B2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AA2DE7" w14:textId="77777777" w:rsidR="00AC6008" w:rsidRPr="00EF5447" w:rsidRDefault="00AC6008" w:rsidP="00DC0AE8">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AFE6EF" w14:textId="77777777" w:rsidR="00AC6008" w:rsidRPr="00EF5447" w:rsidRDefault="00AC6008" w:rsidP="00DC0AE8">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3B4DD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271EFB" w14:textId="77777777" w:rsidR="00AC6008" w:rsidRPr="00EF5447" w:rsidRDefault="00AC6008" w:rsidP="00DC0AE8">
            <w:pPr>
              <w:pStyle w:val="TAC"/>
              <w:rPr>
                <w:rFonts w:cs="Arial"/>
              </w:rPr>
            </w:pPr>
            <w:r w:rsidRPr="00EF5447">
              <w:rPr>
                <w:rFonts w:cs="Arial"/>
                <w:lang w:eastAsia="zh-CN"/>
              </w:rPr>
              <w:t>0.</w:t>
            </w:r>
            <w:r>
              <w:rPr>
                <w:rFonts w:cs="Arial"/>
                <w:lang w:eastAsia="zh-CN"/>
              </w:rPr>
              <w:t>4</w:t>
            </w:r>
          </w:p>
        </w:tc>
      </w:tr>
      <w:tr w:rsidR="00AC6008" w:rsidRPr="00EF5447" w14:paraId="04C5F2E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A1A416" w14:textId="77777777" w:rsidR="00AC6008" w:rsidRPr="00EF5447" w:rsidRDefault="00AC6008" w:rsidP="00DC0AE8">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20AD52" w14:textId="77777777" w:rsidR="00AC6008" w:rsidRPr="00EF5447" w:rsidRDefault="00AC6008" w:rsidP="00DC0AE8">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A5E7A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4A25F"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6</w:t>
            </w:r>
          </w:p>
        </w:tc>
      </w:tr>
      <w:tr w:rsidR="00AC6008" w:rsidRPr="00EF5447" w14:paraId="79E432E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0439F9" w14:textId="77777777" w:rsidR="00AC6008" w:rsidRPr="00EF5447" w:rsidRDefault="00AC6008" w:rsidP="00DC0AE8">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30C5D1" w14:textId="77777777" w:rsidR="00AC6008" w:rsidRPr="00EF5447" w:rsidRDefault="00AC6008" w:rsidP="00DC0AE8">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21E44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3E58DF"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6EAFF07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80FA11" w14:textId="77777777" w:rsidR="00AC6008" w:rsidRPr="00EF5447" w:rsidRDefault="00AC6008" w:rsidP="00DC0AE8">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0642A7"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37F0C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1C387C" w14:textId="77777777" w:rsidR="00AC6008" w:rsidRPr="00EF5447" w:rsidRDefault="00AC6008" w:rsidP="00DC0AE8">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AC6008" w:rsidRPr="00EF5447" w14:paraId="31F73F1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A91C82" w14:textId="77777777" w:rsidR="00AC6008" w:rsidRPr="00EF5447" w:rsidRDefault="00AC6008" w:rsidP="00DC0AE8">
            <w:pPr>
              <w:pStyle w:val="TAC"/>
              <w:rPr>
                <w:rFonts w:cs="Arial"/>
              </w:rPr>
            </w:pPr>
            <w:r w:rsidRPr="00EF5447">
              <w:rPr>
                <w:rFonts w:cs="Arial"/>
              </w:rPr>
              <w:t>DC_1-20_n78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B79D3D" w14:textId="77777777" w:rsidR="00AC6008" w:rsidRPr="00EF5447" w:rsidRDefault="00AC6008" w:rsidP="00DC0AE8">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180A4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4FD6FC"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0E0CC2C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3B2785" w14:textId="77777777" w:rsidR="00AC6008" w:rsidRPr="00EF5447" w:rsidRDefault="00AC6008" w:rsidP="00DC0AE8">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6809EE"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51EFF7" w14:textId="77777777" w:rsidR="00AC6008"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D6F9DF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r>
      <w:tr w:rsidR="00AC6008" w:rsidRPr="00EF5447" w14:paraId="12F1C03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9964A0" w14:textId="77777777" w:rsidR="00AC6008" w:rsidRPr="00EF5447" w:rsidRDefault="00AC6008" w:rsidP="00DC0AE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B60C2B"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FD906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98D35F"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3A9047C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73274" w14:textId="77777777" w:rsidR="00AC6008" w:rsidRPr="00EF5447" w:rsidRDefault="00AC6008" w:rsidP="00DC0AE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076263" w14:textId="77777777" w:rsidR="00AC6008" w:rsidRPr="00EF5447" w:rsidRDefault="00AC6008" w:rsidP="00DC0AE8">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56261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FF1333"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2D9598F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E2BE7" w14:textId="77777777" w:rsidR="00AC6008" w:rsidRPr="00EF5447" w:rsidRDefault="00AC6008" w:rsidP="00DC0AE8">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8726DE"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EAE65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9393AF" w14:textId="77777777" w:rsidR="00AC6008" w:rsidRPr="00EF5447" w:rsidRDefault="00AC6008" w:rsidP="00DC0AE8">
            <w:pPr>
              <w:pStyle w:val="TAC"/>
              <w:rPr>
                <w:rFonts w:cs="Arial"/>
                <w:lang w:eastAsia="zh-CN"/>
              </w:rPr>
            </w:pPr>
            <w:r>
              <w:rPr>
                <w:rFonts w:cs="Arial"/>
                <w:lang w:eastAsia="zh-CN"/>
              </w:rPr>
              <w:t>-</w:t>
            </w:r>
          </w:p>
        </w:tc>
      </w:tr>
      <w:tr w:rsidR="00AC6008" w:rsidRPr="00EF5447" w14:paraId="5E4B9A5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D17D" w14:textId="77777777" w:rsidR="00AC6008" w:rsidRPr="00EF5447" w:rsidRDefault="00AC6008" w:rsidP="00DC0AE8">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E38F5D" w14:textId="77777777" w:rsidR="00AC6008" w:rsidRDefault="00AC6008" w:rsidP="00DC0AE8">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FFAC4B" w14:textId="77777777" w:rsidR="00AC6008" w:rsidRDefault="00AC6008" w:rsidP="00DC0A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8173FE" w14:textId="77777777" w:rsidR="00AC6008" w:rsidRDefault="00AC6008" w:rsidP="00DC0AE8">
            <w:pPr>
              <w:pStyle w:val="TAC"/>
              <w:rPr>
                <w:rFonts w:cs="Arial"/>
                <w:lang w:eastAsia="zh-CN"/>
              </w:rPr>
            </w:pPr>
            <w:r>
              <w:rPr>
                <w:rFonts w:cs="Arial"/>
                <w:lang w:eastAsia="ko-KR"/>
              </w:rPr>
              <w:t>0.8</w:t>
            </w:r>
          </w:p>
        </w:tc>
      </w:tr>
      <w:tr w:rsidR="00AC6008" w14:paraId="7D62CB5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C9E87" w14:textId="77777777" w:rsidR="00AC6008" w:rsidRPr="00EF5447" w:rsidRDefault="00AC6008" w:rsidP="00DC0AE8">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0A525A" w14:textId="77777777" w:rsidR="00AC6008" w:rsidRDefault="00AC6008" w:rsidP="00DC0AE8">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05E7BD" w14:textId="77777777" w:rsidR="00AC6008" w:rsidRDefault="00AC6008" w:rsidP="00DC0AE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3981B7A" w14:textId="77777777" w:rsidR="00AC6008" w:rsidRDefault="00AC6008" w:rsidP="00DC0AE8">
            <w:pPr>
              <w:pStyle w:val="TAC"/>
              <w:rPr>
                <w:rFonts w:cs="Arial"/>
                <w:lang w:eastAsia="ko-KR"/>
              </w:rPr>
            </w:pPr>
            <w:r>
              <w:rPr>
                <w:rFonts w:cs="Arial" w:hint="eastAsia"/>
                <w:lang w:eastAsia="ko-KR"/>
              </w:rPr>
              <w:t>0.</w:t>
            </w:r>
            <w:r>
              <w:rPr>
                <w:rFonts w:cs="Arial"/>
                <w:lang w:eastAsia="ko-KR"/>
              </w:rPr>
              <w:t>8</w:t>
            </w:r>
          </w:p>
        </w:tc>
      </w:tr>
      <w:tr w:rsidR="00AC6008" w:rsidRPr="00EF5447" w14:paraId="1F7FA86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EE4E0" w14:textId="77777777" w:rsidR="00AC6008" w:rsidRPr="00EF5447" w:rsidRDefault="00AC6008" w:rsidP="00DC0AE8">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3F485C"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C7A2E0"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040B8" w14:textId="77777777" w:rsidR="00AC6008" w:rsidRPr="00EF5447" w:rsidRDefault="00AC6008" w:rsidP="00DC0AE8">
            <w:pPr>
              <w:pStyle w:val="TAC"/>
              <w:rPr>
                <w:rFonts w:cs="Arial"/>
                <w:lang w:eastAsia="zh-CN"/>
              </w:rPr>
            </w:pPr>
            <w:r w:rsidRPr="00EF5447">
              <w:rPr>
                <w:lang w:eastAsia="zh-CN"/>
              </w:rPr>
              <w:t>0.3</w:t>
            </w:r>
          </w:p>
        </w:tc>
      </w:tr>
      <w:tr w:rsidR="00AC6008" w:rsidRPr="00EF5447" w14:paraId="788C717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6CAE9D" w14:textId="77777777" w:rsidR="00AC6008" w:rsidRPr="00EF5447" w:rsidRDefault="00AC6008" w:rsidP="00DC0AE8">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73C183" w14:textId="77777777" w:rsidR="00AC6008" w:rsidRPr="00EF5447" w:rsidRDefault="00AC6008" w:rsidP="00DC0AE8">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D37775"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9ABE8A" w14:textId="77777777" w:rsidR="00AC6008" w:rsidRPr="00EF5447" w:rsidRDefault="00AC6008" w:rsidP="00DC0AE8">
            <w:pPr>
              <w:pStyle w:val="TAC"/>
              <w:rPr>
                <w:rFonts w:cs="Arial"/>
                <w:szCs w:val="18"/>
                <w:lang w:eastAsia="ja-JP"/>
              </w:rPr>
            </w:pPr>
            <w:r w:rsidRPr="00EF5447">
              <w:t>0.</w:t>
            </w:r>
            <w:r>
              <w:t>5</w:t>
            </w:r>
          </w:p>
        </w:tc>
      </w:tr>
      <w:tr w:rsidR="00AC6008" w:rsidRPr="00EF5447" w14:paraId="76C9907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EB0C46" w14:textId="77777777" w:rsidR="00AC6008" w:rsidRPr="00EF5447" w:rsidRDefault="00AC6008" w:rsidP="00DC0AE8">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42AC13"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D03C27"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A0898C" w14:textId="77777777" w:rsidR="00AC6008" w:rsidRPr="00EF5447" w:rsidRDefault="00AC6008" w:rsidP="00DC0AE8">
            <w:pPr>
              <w:pStyle w:val="TAC"/>
            </w:pPr>
            <w:r w:rsidRPr="00EF5447">
              <w:t>0.</w:t>
            </w:r>
            <w:r>
              <w:t>6</w:t>
            </w:r>
          </w:p>
        </w:tc>
      </w:tr>
      <w:tr w:rsidR="00AC6008" w:rsidRPr="00EF5447" w14:paraId="07B2DE6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B8A99C" w14:textId="77777777" w:rsidR="00AC6008" w:rsidRPr="00EF5447" w:rsidRDefault="00AC6008" w:rsidP="00DC0AE8">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4F80F1" w14:textId="77777777" w:rsidR="00AC6008" w:rsidRPr="00EF5447" w:rsidRDefault="00AC6008" w:rsidP="00DC0AE8">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126B07" w14:textId="77777777" w:rsidR="00AC6008" w:rsidRDefault="00AC6008" w:rsidP="00DC0AE8">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EA0BE57" w14:textId="77777777" w:rsidR="00AC6008" w:rsidRPr="00EF5447" w:rsidRDefault="00AC6008" w:rsidP="00DC0AE8">
            <w:pPr>
              <w:pStyle w:val="TAC"/>
              <w:rPr>
                <w:rFonts w:cs="Arial"/>
                <w:lang w:eastAsia="ja-JP"/>
              </w:rPr>
            </w:pPr>
            <w:r>
              <w:rPr>
                <w:rFonts w:cs="Arial"/>
                <w:lang w:eastAsia="zh-CN"/>
              </w:rPr>
              <w:t>-</w:t>
            </w:r>
          </w:p>
        </w:tc>
      </w:tr>
      <w:tr w:rsidR="00AC6008" w:rsidRPr="00EF5447" w14:paraId="48BE341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0BFF18" w14:textId="77777777" w:rsidR="00AC6008" w:rsidRPr="00EF5447" w:rsidRDefault="00AC6008" w:rsidP="00DC0AE8">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463375"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30CD2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3BD745" w14:textId="77777777" w:rsidR="00AC6008" w:rsidRPr="00EF5447" w:rsidRDefault="00AC6008" w:rsidP="00DC0AE8">
            <w:pPr>
              <w:pStyle w:val="TAC"/>
            </w:pPr>
            <w:r w:rsidRPr="00EF5447">
              <w:rPr>
                <w:rFonts w:cs="Arial"/>
                <w:lang w:eastAsia="ja-JP"/>
              </w:rPr>
              <w:t>0.</w:t>
            </w:r>
            <w:r>
              <w:rPr>
                <w:rFonts w:cs="Arial"/>
                <w:lang w:eastAsia="ja-JP"/>
              </w:rPr>
              <w:t>8</w:t>
            </w:r>
          </w:p>
        </w:tc>
      </w:tr>
      <w:tr w:rsidR="00AC6008" w:rsidRPr="00EF5447" w14:paraId="05EF7E8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E0BE14" w14:textId="77777777" w:rsidR="00AC6008" w:rsidRPr="00EF5447" w:rsidRDefault="00AC6008" w:rsidP="00DC0AE8">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E8E4CD"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9E56A7"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6F17C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0CB5150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D640C9" w14:textId="77777777" w:rsidR="00AC6008" w:rsidRPr="00EF5447" w:rsidRDefault="00AC6008" w:rsidP="00DC0AE8">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8031E3"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06CD9E"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0B25C6"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rsidRPr="00EF5447" w14:paraId="0D0582F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F50111" w14:textId="77777777" w:rsidR="00AC6008" w:rsidRPr="00EF5447" w:rsidRDefault="00AC6008" w:rsidP="00DC0AE8">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36BA3F"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93F142"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9B39CE" w14:textId="77777777" w:rsidR="00AC6008" w:rsidRPr="00EF5447" w:rsidRDefault="00AC6008" w:rsidP="00DC0AE8">
            <w:pPr>
              <w:pStyle w:val="TAC"/>
            </w:pPr>
            <w:r>
              <w:rPr>
                <w:rFonts w:cs="Arial"/>
                <w:lang w:eastAsia="ja-JP"/>
              </w:rPr>
              <w:t>-</w:t>
            </w:r>
          </w:p>
        </w:tc>
      </w:tr>
      <w:tr w:rsidR="00AC6008" w:rsidRPr="00EF5447" w14:paraId="38969AF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7DB2DE" w14:textId="77777777" w:rsidR="00AC6008" w:rsidRPr="00EF5447" w:rsidRDefault="00AC6008" w:rsidP="00DC0AE8">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43BB87" w14:textId="77777777" w:rsidR="00AC6008" w:rsidRPr="00EF5447" w:rsidRDefault="00AC6008" w:rsidP="00DC0AE8">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DEB74"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BEB0F0" w14:textId="77777777" w:rsidR="00AC6008" w:rsidRPr="00EF5447" w:rsidRDefault="00AC6008" w:rsidP="00DC0AE8">
            <w:pPr>
              <w:pStyle w:val="TAC"/>
            </w:pPr>
            <w:r w:rsidRPr="00EF5447">
              <w:rPr>
                <w:rFonts w:eastAsia="Malgun Gothic" w:cs="Arial"/>
                <w:szCs w:val="18"/>
                <w:lang w:eastAsia="ko-KR"/>
              </w:rPr>
              <w:t>0.</w:t>
            </w:r>
            <w:r>
              <w:rPr>
                <w:rFonts w:eastAsia="Malgun Gothic" w:cs="Arial"/>
                <w:szCs w:val="18"/>
                <w:lang w:eastAsia="ko-KR"/>
              </w:rPr>
              <w:t>5</w:t>
            </w:r>
          </w:p>
        </w:tc>
      </w:tr>
      <w:tr w:rsidR="00AC6008" w:rsidRPr="00EF5447" w14:paraId="4583080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C3BCEB" w14:textId="77777777" w:rsidR="00AC6008" w:rsidRPr="00EF5447" w:rsidRDefault="00AC6008" w:rsidP="00DC0AE8">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3325E9" w14:textId="77777777" w:rsidR="00AC6008" w:rsidRPr="00EF5447"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4251BC"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4656F7" w14:textId="77777777" w:rsidR="00AC6008" w:rsidRPr="00EF5447" w:rsidRDefault="00AC6008" w:rsidP="00DC0AE8">
            <w:pPr>
              <w:pStyle w:val="TAC"/>
            </w:pPr>
            <w:r>
              <w:t>0.8</w:t>
            </w:r>
          </w:p>
        </w:tc>
      </w:tr>
      <w:tr w:rsidR="00AC6008" w:rsidRPr="00EF5447" w14:paraId="7EF57C9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D74377" w14:textId="77777777" w:rsidR="00AC6008" w:rsidRPr="00EF5447" w:rsidRDefault="00AC6008" w:rsidP="00DC0AE8">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44070B" w14:textId="77777777" w:rsidR="00AC6008" w:rsidRPr="00EF5447" w:rsidRDefault="00AC6008" w:rsidP="00DC0AE8">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CF108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9FB96" w14:textId="77777777" w:rsidR="00AC6008" w:rsidRPr="00EF5447" w:rsidRDefault="00AC6008" w:rsidP="00DC0AE8">
            <w:pPr>
              <w:pStyle w:val="TAC"/>
              <w:rPr>
                <w:lang w:eastAsia="fr-FR"/>
              </w:rPr>
            </w:pPr>
            <w:r w:rsidRPr="00EF5447">
              <w:rPr>
                <w:rFonts w:cs="Arial"/>
              </w:rPr>
              <w:t>0.</w:t>
            </w:r>
            <w:r>
              <w:rPr>
                <w:rFonts w:cs="Arial"/>
              </w:rPr>
              <w:t>5</w:t>
            </w:r>
          </w:p>
        </w:tc>
      </w:tr>
      <w:tr w:rsidR="00AC6008" w:rsidRPr="00EF5447" w14:paraId="17EB711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B97131" w14:textId="77777777" w:rsidR="00AC6008" w:rsidRPr="00EF5447" w:rsidRDefault="00AC6008" w:rsidP="00DC0AE8">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383174" w14:textId="77777777" w:rsidR="00AC6008" w:rsidRPr="00EF5447" w:rsidRDefault="00AC6008" w:rsidP="00DC0AE8">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CE0203" w14:textId="77777777" w:rsidR="00AC6008" w:rsidRPr="00EF5447"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73002E2" w14:textId="77777777" w:rsidR="00AC6008" w:rsidRPr="00EF5447" w:rsidRDefault="00AC6008" w:rsidP="00DC0AE8">
            <w:pPr>
              <w:pStyle w:val="TAC"/>
            </w:pPr>
            <w:r w:rsidRPr="00EF5447">
              <w:t>0.5</w:t>
            </w:r>
          </w:p>
        </w:tc>
      </w:tr>
      <w:tr w:rsidR="00AC6008" w14:paraId="706D6D0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5F5DA5" w14:textId="77777777" w:rsidR="00AC6008" w:rsidRDefault="00AC6008" w:rsidP="00DC0AE8">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98634C" w14:textId="77777777" w:rsidR="00AC6008" w:rsidRDefault="00AC6008" w:rsidP="00DC0AE8">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264B13"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81B0A77" w14:textId="77777777" w:rsidR="00AC6008" w:rsidRDefault="00AC6008" w:rsidP="00DC0AE8">
            <w:pPr>
              <w:pStyle w:val="TAC"/>
            </w:pPr>
            <w:r>
              <w:rPr>
                <w:rFonts w:cs="Arial"/>
              </w:rPr>
              <w:t>0.3</w:t>
            </w:r>
          </w:p>
        </w:tc>
      </w:tr>
      <w:tr w:rsidR="00AC6008" w:rsidRPr="00EF5447" w14:paraId="66A106F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FC20F9" w14:textId="77777777" w:rsidR="00AC6008" w:rsidRPr="00EF5447" w:rsidRDefault="00AC6008" w:rsidP="00DC0AE8">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89C74C" w14:textId="77777777" w:rsidR="00AC6008" w:rsidRPr="00EF5447" w:rsidRDefault="00AC6008" w:rsidP="00DC0AE8">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AF9C74" w14:textId="77777777" w:rsidR="00AC6008" w:rsidRPr="00E7314A"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711F2EB" w14:textId="77777777" w:rsidR="00AC6008" w:rsidRPr="00EF5447" w:rsidRDefault="00AC6008" w:rsidP="00DC0AE8">
            <w:pPr>
              <w:pStyle w:val="TAC"/>
            </w:pPr>
            <w:r w:rsidRPr="00EF5447">
              <w:rPr>
                <w:rFonts w:eastAsia="MS Mincho"/>
                <w:lang w:eastAsia="ja-JP"/>
              </w:rPr>
              <w:t>0.</w:t>
            </w:r>
            <w:r>
              <w:rPr>
                <w:rFonts w:eastAsia="MS Mincho"/>
                <w:lang w:eastAsia="ja-JP"/>
              </w:rPr>
              <w:t>7</w:t>
            </w:r>
          </w:p>
        </w:tc>
      </w:tr>
      <w:tr w:rsidR="00AC6008" w:rsidRPr="00EF5447" w14:paraId="744B364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563FC" w14:textId="77777777" w:rsidR="00AC6008" w:rsidRPr="00EF5447" w:rsidRDefault="00AC6008" w:rsidP="00DC0AE8">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29991B"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E3837D"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3834B7" w14:textId="77777777" w:rsidR="00AC6008" w:rsidRPr="00EF5447" w:rsidRDefault="00AC6008" w:rsidP="00DC0AE8">
            <w:pPr>
              <w:pStyle w:val="TAC"/>
              <w:rPr>
                <w:lang w:eastAsia="fr-FR"/>
              </w:rPr>
            </w:pPr>
            <w:r w:rsidRPr="00EF5447">
              <w:rPr>
                <w:rFonts w:cs="Arial"/>
                <w:lang w:eastAsia="zh-CN"/>
              </w:rPr>
              <w:t>0.</w:t>
            </w:r>
            <w:r>
              <w:rPr>
                <w:rFonts w:cs="Arial"/>
                <w:lang w:eastAsia="zh-CN"/>
              </w:rPr>
              <w:t>8</w:t>
            </w:r>
          </w:p>
        </w:tc>
      </w:tr>
      <w:tr w:rsidR="00AC6008" w14:paraId="1644CC5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6F48C6" w14:textId="77777777" w:rsidR="00AC6008" w:rsidRDefault="00AC6008" w:rsidP="00DC0AE8">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477FEA" w14:textId="77777777" w:rsidR="00AC6008" w:rsidRDefault="00AC6008" w:rsidP="00DC0AE8">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02FF63"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0C4876" w14:textId="77777777" w:rsidR="00AC6008" w:rsidRDefault="00AC6008" w:rsidP="00DC0AE8">
            <w:pPr>
              <w:pStyle w:val="TAC"/>
              <w:rPr>
                <w:rFonts w:cs="Arial"/>
              </w:rPr>
            </w:pPr>
            <w:r>
              <w:rPr>
                <w:rFonts w:eastAsia="Yu Mincho" w:cs="Arial"/>
                <w:lang w:eastAsia="ja-JP"/>
              </w:rPr>
              <w:t>0.</w:t>
            </w:r>
            <w:r>
              <w:rPr>
                <w:rFonts w:cs="Arial" w:hint="eastAsia"/>
              </w:rPr>
              <w:t>5</w:t>
            </w:r>
          </w:p>
        </w:tc>
      </w:tr>
      <w:tr w:rsidR="00AC6008" w14:paraId="5824E90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86091B4" w14:textId="77777777" w:rsidR="00AC6008" w:rsidRDefault="00AC6008" w:rsidP="00DC0AE8">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C28DA4" w14:textId="77777777" w:rsidR="00AC6008" w:rsidRDefault="00AC6008" w:rsidP="00DC0AE8">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0B1F5" w14:textId="77777777" w:rsidR="00AC6008" w:rsidRDefault="00AC6008" w:rsidP="00DC0AE8">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877D4A0" w14:textId="77777777" w:rsidR="00AC6008" w:rsidRDefault="00AC6008" w:rsidP="00DC0AE8">
            <w:pPr>
              <w:pStyle w:val="TAC"/>
              <w:rPr>
                <w:rFonts w:eastAsia="Yu Mincho" w:cs="Arial"/>
                <w:lang w:eastAsia="ja-JP"/>
              </w:rPr>
            </w:pPr>
            <w:r>
              <w:rPr>
                <w:lang w:val="x-none"/>
              </w:rPr>
              <w:t>-</w:t>
            </w:r>
          </w:p>
        </w:tc>
      </w:tr>
      <w:tr w:rsidR="00AC6008" w14:paraId="0206DF5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B0D52EB" w14:textId="77777777" w:rsidR="00AC6008" w:rsidRDefault="00AC6008" w:rsidP="00DC0AE8">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32C7E0" w14:textId="77777777" w:rsidR="00AC6008" w:rsidRDefault="00AC6008" w:rsidP="00DC0AE8">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2AD9A7"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ECD07A" w14:textId="77777777" w:rsidR="00AC6008" w:rsidRDefault="00AC6008" w:rsidP="00DC0AE8">
            <w:pPr>
              <w:pStyle w:val="TAC"/>
              <w:rPr>
                <w:rFonts w:cs="Arial"/>
              </w:rPr>
            </w:pPr>
            <w:r>
              <w:rPr>
                <w:rFonts w:cs="Arial"/>
              </w:rPr>
              <w:t>0.3</w:t>
            </w:r>
          </w:p>
        </w:tc>
      </w:tr>
      <w:tr w:rsidR="00AC6008" w:rsidRPr="00EF5447" w14:paraId="7DD544B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B2F2BB" w14:textId="77777777" w:rsidR="00AC6008" w:rsidRPr="00EF5447" w:rsidRDefault="00AC6008" w:rsidP="00DC0AE8">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16DFE1" w14:textId="77777777" w:rsidR="00AC6008" w:rsidRPr="00EF5447" w:rsidRDefault="00AC6008" w:rsidP="00DC0AE8">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79375"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200A560" w14:textId="77777777" w:rsidR="00AC6008" w:rsidRPr="00EF5447" w:rsidRDefault="00AC6008" w:rsidP="00DC0AE8">
            <w:pPr>
              <w:pStyle w:val="TAC"/>
              <w:rPr>
                <w:rFonts w:cs="Arial"/>
                <w:lang w:eastAsia="zh-CN"/>
              </w:rPr>
            </w:pPr>
            <w:r>
              <w:rPr>
                <w:rFonts w:cs="Arial"/>
              </w:rPr>
              <w:t>0.6</w:t>
            </w:r>
          </w:p>
        </w:tc>
      </w:tr>
      <w:tr w:rsidR="00AC6008" w:rsidRPr="00EF5447" w14:paraId="3050896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A1AE9" w14:textId="77777777" w:rsidR="00AC6008" w:rsidRPr="00EF5447" w:rsidRDefault="00AC6008" w:rsidP="00DC0AE8">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A7555A"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24F8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312B22" w14:textId="77777777" w:rsidR="00AC6008" w:rsidRPr="00EF5447" w:rsidRDefault="00AC6008" w:rsidP="00DC0AE8">
            <w:pPr>
              <w:pStyle w:val="TAC"/>
              <w:rPr>
                <w:lang w:eastAsia="fr-FR"/>
              </w:rPr>
            </w:pPr>
            <w:r w:rsidRPr="00EF5447">
              <w:rPr>
                <w:rFonts w:cs="Arial"/>
                <w:lang w:eastAsia="zh-CN"/>
              </w:rPr>
              <w:t>0.5</w:t>
            </w:r>
          </w:p>
        </w:tc>
      </w:tr>
      <w:tr w:rsidR="00AC6008" w14:paraId="79552D1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CB3E3ED" w14:textId="77777777" w:rsidR="00AC6008" w:rsidRDefault="00AC6008" w:rsidP="00DC0AE8">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3BB4B8" w14:textId="77777777" w:rsidR="00AC6008" w:rsidRDefault="00AC6008" w:rsidP="00DC0AE8">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90C478"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CE1054" w14:textId="77777777" w:rsidR="00AC6008" w:rsidRDefault="00AC6008" w:rsidP="00DC0AE8">
            <w:pPr>
              <w:pStyle w:val="TAC"/>
              <w:rPr>
                <w:rFonts w:eastAsia="Malgun Gothic" w:cs="Arial"/>
                <w:szCs w:val="18"/>
              </w:rPr>
            </w:pPr>
            <w:r>
              <w:rPr>
                <w:rFonts w:eastAsia="Malgun Gothic" w:cs="Arial"/>
                <w:szCs w:val="18"/>
              </w:rPr>
              <w:t>0.</w:t>
            </w:r>
            <w:r>
              <w:rPr>
                <w:rFonts w:cs="Arial"/>
                <w:szCs w:val="18"/>
              </w:rPr>
              <w:t>8</w:t>
            </w:r>
          </w:p>
        </w:tc>
      </w:tr>
      <w:tr w:rsidR="00AC6008" w:rsidRPr="00EF5447" w14:paraId="7A08827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AFF5F7" w14:textId="77777777" w:rsidR="00AC6008" w:rsidRPr="00EF5447" w:rsidRDefault="00AC6008" w:rsidP="00DC0AE8">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7BF580" w14:textId="77777777" w:rsidR="00AC6008" w:rsidRPr="00EF5447" w:rsidRDefault="00AC6008" w:rsidP="00DC0AE8">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85F123"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80AA0E" w14:textId="77777777" w:rsidR="00AC6008" w:rsidRPr="00EF5447" w:rsidRDefault="00AC6008" w:rsidP="00DC0AE8">
            <w:pPr>
              <w:pStyle w:val="TAC"/>
              <w:rPr>
                <w:rFonts w:cs="Arial"/>
                <w:lang w:eastAsia="zh-CN"/>
              </w:rPr>
            </w:pPr>
            <w:r>
              <w:rPr>
                <w:rFonts w:eastAsia="Malgun Gothic" w:cs="Arial" w:hint="eastAsia"/>
                <w:szCs w:val="18"/>
              </w:rPr>
              <w:t>0.</w:t>
            </w:r>
            <w:r>
              <w:rPr>
                <w:rFonts w:cs="Arial"/>
                <w:szCs w:val="18"/>
                <w:lang w:val="en-US" w:eastAsia="zh-CN"/>
              </w:rPr>
              <w:t>8</w:t>
            </w:r>
          </w:p>
        </w:tc>
      </w:tr>
      <w:tr w:rsidR="00AC6008" w:rsidRPr="00EF5447" w14:paraId="10D5EC9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8330CF" w14:textId="77777777" w:rsidR="00AC6008" w:rsidRDefault="00AC6008" w:rsidP="00DC0AE8">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F4339D" w14:textId="77777777" w:rsidR="00AC6008" w:rsidRDefault="00AC6008" w:rsidP="00DC0AE8">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6CF3A4" w14:textId="77777777" w:rsidR="00AC6008" w:rsidRDefault="00AC6008" w:rsidP="00DC0AE8">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CB99BF" w14:textId="77777777" w:rsidR="00AC6008" w:rsidRDefault="00AC6008" w:rsidP="00DC0AE8">
            <w:pPr>
              <w:pStyle w:val="TAC"/>
              <w:rPr>
                <w:rFonts w:eastAsia="Malgun Gothic" w:cs="Arial"/>
                <w:szCs w:val="18"/>
              </w:rPr>
            </w:pPr>
            <w:r>
              <w:rPr>
                <w:rFonts w:hint="eastAsia"/>
                <w:lang w:eastAsia="ko-KR"/>
              </w:rPr>
              <w:t>0</w:t>
            </w:r>
            <w:r>
              <w:rPr>
                <w:lang w:eastAsia="ko-KR"/>
              </w:rPr>
              <w:t>.8</w:t>
            </w:r>
          </w:p>
        </w:tc>
      </w:tr>
      <w:tr w:rsidR="00AC6008" w:rsidRPr="00EF5447" w14:paraId="100D3F9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E1F2CE" w14:textId="77777777" w:rsidR="00AC6008" w:rsidRPr="00EF5447" w:rsidRDefault="00AC6008" w:rsidP="00DC0AE8">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2CD181" w14:textId="77777777" w:rsidR="00AC6008" w:rsidRPr="00EF5447" w:rsidRDefault="00AC6008" w:rsidP="00DC0AE8">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6E27B2" w14:textId="77777777" w:rsidR="00AC6008" w:rsidRPr="00EF5447" w:rsidRDefault="00AC6008" w:rsidP="00DC0A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F58572" w14:textId="77777777" w:rsidR="00AC6008" w:rsidRPr="00EF5447" w:rsidRDefault="00AC6008" w:rsidP="00DC0AE8">
            <w:pPr>
              <w:pStyle w:val="TAC"/>
              <w:rPr>
                <w:lang w:eastAsia="zh-CN"/>
              </w:rPr>
            </w:pPr>
            <w:r w:rsidRPr="00EF5447">
              <w:t>0.8</w:t>
            </w:r>
            <w:r w:rsidRPr="00EF5447">
              <w:rPr>
                <w:vertAlign w:val="superscript"/>
              </w:rPr>
              <w:t>5</w:t>
            </w:r>
          </w:p>
        </w:tc>
      </w:tr>
      <w:tr w:rsidR="00AC6008" w:rsidRPr="00EF5447" w14:paraId="1665D30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4CF072" w14:textId="77777777" w:rsidR="00AC6008" w:rsidRPr="00EF5447" w:rsidRDefault="00AC6008" w:rsidP="00DC0AE8">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B143E5" w14:textId="77777777" w:rsidR="00AC6008" w:rsidRPr="00EF5447" w:rsidRDefault="00AC6008" w:rsidP="00DC0AE8">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86730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F85872" w14:textId="77777777" w:rsidR="00AC6008" w:rsidRPr="00EF5447" w:rsidRDefault="00AC6008" w:rsidP="00DC0AE8">
            <w:pPr>
              <w:pStyle w:val="TAC"/>
              <w:rPr>
                <w:rFonts w:cs="Arial"/>
                <w:szCs w:val="18"/>
                <w:lang w:eastAsia="ja-JP"/>
              </w:rPr>
            </w:pPr>
            <w:r w:rsidRPr="00EF5447">
              <w:rPr>
                <w:rFonts w:cs="Arial"/>
                <w:lang w:eastAsia="ko-KR"/>
              </w:rPr>
              <w:t>0.</w:t>
            </w:r>
            <w:r>
              <w:rPr>
                <w:rFonts w:cs="Arial"/>
                <w:lang w:eastAsia="ko-KR"/>
              </w:rPr>
              <w:t>8</w:t>
            </w:r>
          </w:p>
        </w:tc>
      </w:tr>
      <w:tr w:rsidR="00AC6008" w:rsidRPr="00EF5447" w14:paraId="42DA377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5D5D34" w14:textId="77777777" w:rsidR="00AC6008" w:rsidRPr="00EF5447" w:rsidRDefault="00AC6008" w:rsidP="00DC0AE8">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CD6D6F" w14:textId="77777777" w:rsidR="00AC6008" w:rsidRPr="00EF5447" w:rsidRDefault="00AC6008" w:rsidP="00DC0AE8">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EBF120" w14:textId="77777777" w:rsidR="00AC6008" w:rsidRPr="00EF5447" w:rsidRDefault="00AC6008" w:rsidP="00DC0AE8">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8E1C24" w14:textId="77777777" w:rsidR="00AC6008" w:rsidRPr="00EF5447" w:rsidRDefault="00AC6008" w:rsidP="00DC0AE8">
            <w:pPr>
              <w:pStyle w:val="TAC"/>
              <w:rPr>
                <w:rFonts w:cs="Arial"/>
                <w:lang w:eastAsia="ko-KR"/>
              </w:rPr>
            </w:pPr>
            <w:r w:rsidRPr="00EF5447">
              <w:rPr>
                <w:rFonts w:cs="Arial"/>
                <w:lang w:eastAsia="zh-CN"/>
              </w:rPr>
              <w:t>0.5</w:t>
            </w:r>
          </w:p>
        </w:tc>
      </w:tr>
      <w:tr w:rsidR="00AC6008" w:rsidRPr="00EF5447" w14:paraId="3462035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8DC3E4" w14:textId="77777777" w:rsidR="00AC6008" w:rsidRPr="00EF5447" w:rsidRDefault="00AC6008" w:rsidP="00DC0AE8">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A0D381"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DEAEE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6E82F0E"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4AC3792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26FB3C" w14:textId="77777777" w:rsidR="00AC6008" w:rsidRPr="00EF5447" w:rsidRDefault="00AC6008" w:rsidP="00DC0AE8">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80E7BB"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46B23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3079F4" w14:textId="77777777" w:rsidR="00AC6008" w:rsidRPr="00EF5447" w:rsidRDefault="00AC6008" w:rsidP="00DC0AE8">
            <w:pPr>
              <w:pStyle w:val="TAC"/>
              <w:rPr>
                <w:rFonts w:cs="Arial"/>
                <w:lang w:eastAsia="ja-JP"/>
              </w:rPr>
            </w:pPr>
            <w:r w:rsidRPr="00EF5447">
              <w:rPr>
                <w:rFonts w:cs="Arial"/>
                <w:lang w:eastAsia="zh-CN"/>
              </w:rPr>
              <w:t>0.5</w:t>
            </w:r>
          </w:p>
        </w:tc>
      </w:tr>
      <w:tr w:rsidR="00AC6008" w:rsidRPr="00EF5447" w14:paraId="2FF752C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0CB6FF" w14:textId="77777777" w:rsidR="00AC6008" w:rsidRPr="00EF5447" w:rsidRDefault="00AC6008" w:rsidP="00DC0AE8">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D533F2"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36A68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A04EAE" w14:textId="77777777" w:rsidR="00AC6008" w:rsidRPr="00EF5447" w:rsidRDefault="00AC6008" w:rsidP="00DC0AE8">
            <w:pPr>
              <w:pStyle w:val="TAC"/>
              <w:rPr>
                <w:rFonts w:cs="Arial"/>
                <w:lang w:eastAsia="ja-JP"/>
              </w:rPr>
            </w:pPr>
            <w:r w:rsidRPr="00EF5447">
              <w:rPr>
                <w:rFonts w:cs="Arial"/>
                <w:lang w:eastAsia="zh-CN"/>
              </w:rPr>
              <w:t>0.5</w:t>
            </w:r>
          </w:p>
        </w:tc>
      </w:tr>
      <w:tr w:rsidR="00AC6008" w:rsidRPr="00EF5447" w14:paraId="1E3B766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2FC03D" w14:textId="77777777" w:rsidR="00AC6008" w:rsidRPr="00EF5447" w:rsidRDefault="00AC6008" w:rsidP="00DC0AE8">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EEA81F"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B47D70"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3CF2C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008A25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39C4F3" w14:textId="77777777" w:rsidR="00AC6008" w:rsidRPr="00EF5447" w:rsidRDefault="00AC6008" w:rsidP="00DC0AE8">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458A53"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D86926"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4685DC"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08C8E94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CBDFDB" w14:textId="77777777" w:rsidR="00AC6008" w:rsidRPr="00EF5447" w:rsidRDefault="00AC6008" w:rsidP="00DC0AE8">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57B30A"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7C942D"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4D3A79"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17BE436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AB3BC4" w14:textId="77777777" w:rsidR="00AC6008" w:rsidRPr="00EF5447" w:rsidRDefault="00AC6008" w:rsidP="00DC0AE8">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08D4B"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D94DD6"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8BF18B"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rsidRPr="00EF5447" w14:paraId="2FEAAF6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2D95F2" w14:textId="77777777" w:rsidR="00AC6008" w:rsidRPr="00EF5447" w:rsidRDefault="00AC6008" w:rsidP="00DC0AE8">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DE4D96" w14:textId="77777777" w:rsidR="00AC6008" w:rsidRPr="00EF5447" w:rsidRDefault="00AC6008" w:rsidP="00DC0AE8">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536A41"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2015A1" w14:textId="77777777" w:rsidR="00AC6008" w:rsidRPr="00EF5447" w:rsidRDefault="00AC6008" w:rsidP="00DC0AE8">
            <w:pPr>
              <w:pStyle w:val="TAC"/>
              <w:rPr>
                <w:rFonts w:cs="Arial"/>
                <w:szCs w:val="18"/>
                <w:lang w:eastAsia="ja-JP"/>
              </w:rPr>
            </w:pPr>
            <w:r>
              <w:rPr>
                <w:rFonts w:cs="Arial"/>
                <w:lang w:eastAsia="ja-JP"/>
              </w:rPr>
              <w:t>-</w:t>
            </w:r>
          </w:p>
        </w:tc>
      </w:tr>
      <w:tr w:rsidR="00AC6008" w:rsidRPr="00EF5447" w14:paraId="3C66541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58149A" w14:textId="77777777" w:rsidR="00AC6008" w:rsidRPr="00EF5447" w:rsidRDefault="00AC6008" w:rsidP="00DC0AE8">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1B4066" w14:textId="77777777" w:rsidR="00AC6008" w:rsidRPr="00EF5447"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824479"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B89B160" w14:textId="77777777" w:rsidR="00AC6008" w:rsidRPr="00EF5447" w:rsidRDefault="00AC6008" w:rsidP="00DC0AE8">
            <w:pPr>
              <w:pStyle w:val="TAC"/>
              <w:rPr>
                <w:rFonts w:cs="Arial"/>
                <w:lang w:eastAsia="ja-JP"/>
              </w:rPr>
            </w:pPr>
            <w:r w:rsidRPr="00EF5447">
              <w:rPr>
                <w:rFonts w:cs="Arial"/>
                <w:szCs w:val="18"/>
              </w:rPr>
              <w:t>0.</w:t>
            </w:r>
            <w:r>
              <w:rPr>
                <w:rFonts w:cs="Arial"/>
                <w:szCs w:val="18"/>
              </w:rPr>
              <w:t>6</w:t>
            </w:r>
          </w:p>
        </w:tc>
      </w:tr>
      <w:tr w:rsidR="00AC6008" w:rsidRPr="00EF5447" w14:paraId="28CAB67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B3DFC0" w14:textId="77777777" w:rsidR="00AC6008" w:rsidRPr="00EF5447" w:rsidRDefault="00AC6008" w:rsidP="00DC0AE8">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9B9ED7" w14:textId="77777777" w:rsidR="00AC6008" w:rsidRPr="00EF5447"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2992FE"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F901E6" w14:textId="77777777" w:rsidR="00AC6008" w:rsidRPr="00EF5447" w:rsidRDefault="00AC6008" w:rsidP="00DC0AE8">
            <w:pPr>
              <w:pStyle w:val="TAC"/>
              <w:rPr>
                <w:rFonts w:cs="Arial"/>
                <w:lang w:eastAsia="ja-JP"/>
              </w:rPr>
            </w:pPr>
            <w:r w:rsidRPr="00EF5447">
              <w:rPr>
                <w:rFonts w:cs="Arial"/>
                <w:szCs w:val="18"/>
              </w:rPr>
              <w:t>0.</w:t>
            </w:r>
            <w:r>
              <w:rPr>
                <w:rFonts w:cs="Arial"/>
                <w:szCs w:val="18"/>
              </w:rPr>
              <w:t>8</w:t>
            </w:r>
          </w:p>
        </w:tc>
      </w:tr>
      <w:tr w:rsidR="00AC6008" w:rsidRPr="00EF5447" w14:paraId="31DBCE6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79C66" w14:textId="77777777" w:rsidR="00AC6008" w:rsidRPr="00EF5447" w:rsidRDefault="00AC6008" w:rsidP="00DC0AE8">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C7B75E" w14:textId="77777777" w:rsidR="00AC6008" w:rsidRPr="00EF5447" w:rsidRDefault="00AC6008" w:rsidP="00DC0AE8">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D26178"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F22E02" w14:textId="77777777" w:rsidR="00AC6008" w:rsidRPr="00EF5447" w:rsidRDefault="00AC6008" w:rsidP="00DC0AE8">
            <w:pPr>
              <w:pStyle w:val="TAC"/>
              <w:rPr>
                <w:rFonts w:eastAsia="MS Mincho" w:cs="Arial"/>
                <w:lang w:eastAsia="ja-JP"/>
              </w:rPr>
            </w:pPr>
            <w:r w:rsidRPr="00EF5447">
              <w:rPr>
                <w:rFonts w:cs="Arial"/>
                <w:szCs w:val="18"/>
                <w:lang w:eastAsia="ja-JP"/>
              </w:rPr>
              <w:t>0.</w:t>
            </w:r>
            <w:r>
              <w:rPr>
                <w:rFonts w:cs="Arial"/>
                <w:szCs w:val="18"/>
                <w:lang w:eastAsia="ja-JP"/>
              </w:rPr>
              <w:t>8</w:t>
            </w:r>
          </w:p>
        </w:tc>
      </w:tr>
      <w:tr w:rsidR="00AC6008" w:rsidRPr="00EF5447" w14:paraId="43F03DE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8A30CA" w14:textId="77777777" w:rsidR="00AC6008" w:rsidRPr="00EF5447" w:rsidRDefault="00AC6008" w:rsidP="00DC0AE8">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7E9A63" w14:textId="77777777" w:rsidR="00AC6008" w:rsidRPr="00EF5447" w:rsidRDefault="00AC6008" w:rsidP="00DC0AE8">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F59C1C"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2B756" w14:textId="77777777" w:rsidR="00AC6008" w:rsidRPr="00EF5447" w:rsidRDefault="00AC6008" w:rsidP="00DC0AE8">
            <w:pPr>
              <w:pStyle w:val="TAC"/>
              <w:rPr>
                <w:rFonts w:cs="Arial"/>
                <w:szCs w:val="18"/>
                <w:lang w:eastAsia="ja-JP"/>
              </w:rPr>
            </w:pPr>
            <w:r>
              <w:rPr>
                <w:rFonts w:cs="Arial"/>
                <w:szCs w:val="18"/>
                <w:lang w:eastAsia="ja-JP"/>
              </w:rPr>
              <w:t>0.8</w:t>
            </w:r>
          </w:p>
        </w:tc>
      </w:tr>
      <w:tr w:rsidR="00AC6008" w:rsidRPr="00EF5447" w14:paraId="1CA4190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848536" w14:textId="77777777" w:rsidR="00AC6008" w:rsidRPr="00EF5447" w:rsidRDefault="00AC6008" w:rsidP="00DC0AE8">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F759D5" w14:textId="77777777" w:rsidR="00AC6008" w:rsidRPr="00EF5447" w:rsidRDefault="00AC6008" w:rsidP="00DC0AE8">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3E2BE8"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27097F" w14:textId="77777777" w:rsidR="00AC6008" w:rsidRPr="00EF5447" w:rsidRDefault="00AC6008" w:rsidP="00DC0AE8">
            <w:pPr>
              <w:pStyle w:val="TAC"/>
              <w:rPr>
                <w:rFonts w:cs="Arial"/>
                <w:szCs w:val="18"/>
                <w:lang w:eastAsia="ja-JP"/>
              </w:rPr>
            </w:pPr>
            <w:r>
              <w:rPr>
                <w:rFonts w:cs="Arial"/>
                <w:szCs w:val="18"/>
                <w:lang w:eastAsia="ja-JP"/>
              </w:rPr>
              <w:t>-</w:t>
            </w:r>
          </w:p>
        </w:tc>
      </w:tr>
      <w:tr w:rsidR="00AC6008" w:rsidRPr="00EF5447" w14:paraId="4B9305D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616E8C" w14:textId="77777777" w:rsidR="00AC6008" w:rsidRPr="00EF5447" w:rsidRDefault="00AC6008" w:rsidP="00DC0AE8">
            <w:pPr>
              <w:pStyle w:val="TAC"/>
              <w:rPr>
                <w:rFonts w:cs="Arial"/>
                <w:kern w:val="2"/>
                <w:szCs w:val="24"/>
                <w:lang w:eastAsia="ja-JP"/>
              </w:rPr>
            </w:pPr>
            <w:r w:rsidRPr="00EF5447">
              <w:rPr>
                <w:rFonts w:eastAsia="Malgun Gothic" w:cs="Arial"/>
                <w:lang w:eastAsia="ko-KR"/>
              </w:rPr>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DAC980" w14:textId="77777777" w:rsidR="00AC6008" w:rsidRPr="00EF5447" w:rsidRDefault="00AC6008" w:rsidP="00DC0AE8">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7108C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96A3C2B" w14:textId="77777777" w:rsidR="00AC6008" w:rsidRPr="00EF5447" w:rsidRDefault="00AC6008" w:rsidP="00DC0AE8">
            <w:pPr>
              <w:pStyle w:val="TAC"/>
              <w:rPr>
                <w:rFonts w:cs="Arial"/>
              </w:rPr>
            </w:pPr>
            <w:r>
              <w:rPr>
                <w:rFonts w:cs="Arial"/>
                <w:lang w:eastAsia="zh-CN"/>
              </w:rPr>
              <w:t>-</w:t>
            </w:r>
          </w:p>
        </w:tc>
      </w:tr>
      <w:tr w:rsidR="00AC6008" w:rsidRPr="00EF5447" w14:paraId="4C17EA3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5459EE" w14:textId="77777777" w:rsidR="00AC6008" w:rsidRPr="00EF5447" w:rsidRDefault="00AC6008" w:rsidP="00DC0AE8">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0AE237" w14:textId="77777777" w:rsidR="00AC6008" w:rsidRPr="00EF5447" w:rsidRDefault="00AC6008" w:rsidP="00DC0AE8">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95414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53C52" w14:textId="77777777" w:rsidR="00AC6008" w:rsidRPr="00EF5447" w:rsidRDefault="00AC6008" w:rsidP="00DC0AE8">
            <w:pPr>
              <w:pStyle w:val="TAC"/>
              <w:rPr>
                <w:rFonts w:cs="Arial"/>
                <w:szCs w:val="18"/>
                <w:lang w:eastAsia="ja-JP"/>
              </w:rPr>
            </w:pPr>
            <w:r w:rsidRPr="00EF5447">
              <w:rPr>
                <w:rFonts w:cs="Arial"/>
              </w:rPr>
              <w:t>0.</w:t>
            </w:r>
            <w:r w:rsidRPr="00EF5447">
              <w:rPr>
                <w:rFonts w:cs="Arial"/>
                <w:lang w:eastAsia="ja-JP"/>
              </w:rPr>
              <w:t>6</w:t>
            </w:r>
          </w:p>
        </w:tc>
      </w:tr>
      <w:tr w:rsidR="00AC6008" w:rsidRPr="00EF5447" w14:paraId="472A37C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81CE79" w14:textId="77777777" w:rsidR="00AC6008" w:rsidRPr="00EF5447" w:rsidRDefault="00AC6008" w:rsidP="00DC0AE8">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DAC728" w14:textId="77777777" w:rsidR="00AC6008" w:rsidRPr="00EF5447" w:rsidRDefault="00AC6008" w:rsidP="00DC0AE8">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7232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AC2592" w14:textId="77777777" w:rsidR="00AC6008" w:rsidRPr="00EF5447" w:rsidRDefault="00AC6008" w:rsidP="00DC0AE8">
            <w:pPr>
              <w:pStyle w:val="TAC"/>
              <w:rPr>
                <w:rFonts w:cs="Arial"/>
                <w:szCs w:val="18"/>
                <w:lang w:eastAsia="ja-JP"/>
              </w:rPr>
            </w:pPr>
            <w:r w:rsidRPr="00EF5447">
              <w:rPr>
                <w:rFonts w:cs="Arial"/>
              </w:rPr>
              <w:t>0.</w:t>
            </w:r>
            <w:r w:rsidRPr="00EF5447">
              <w:rPr>
                <w:rFonts w:cs="Arial"/>
                <w:lang w:eastAsia="ja-JP"/>
              </w:rPr>
              <w:t>6</w:t>
            </w:r>
          </w:p>
        </w:tc>
      </w:tr>
      <w:tr w:rsidR="00AC6008" w:rsidRPr="00EF5447" w14:paraId="23143E6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B33D9" w14:textId="77777777" w:rsidR="00AC6008" w:rsidRPr="00EF5447" w:rsidRDefault="00AC6008" w:rsidP="00DC0AE8">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F0E225" w14:textId="77777777" w:rsidR="00AC6008" w:rsidRPr="00EF5447" w:rsidRDefault="00AC6008" w:rsidP="00DC0AE8">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20AF3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EF6C22" w14:textId="77777777" w:rsidR="00AC6008" w:rsidRPr="00EF5447" w:rsidRDefault="00AC6008" w:rsidP="00DC0AE8">
            <w:pPr>
              <w:pStyle w:val="TAC"/>
              <w:rPr>
                <w:rFonts w:cs="Arial"/>
                <w:szCs w:val="18"/>
                <w:lang w:eastAsia="ja-JP"/>
              </w:rPr>
            </w:pPr>
            <w:r w:rsidRPr="00EF5447">
              <w:rPr>
                <w:rFonts w:cs="Arial"/>
                <w:lang w:eastAsia="zh-CN"/>
              </w:rPr>
              <w:t>0.3</w:t>
            </w:r>
          </w:p>
        </w:tc>
      </w:tr>
      <w:tr w:rsidR="00AC6008" w:rsidRPr="00EF5447" w14:paraId="158D283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A9C389" w14:textId="77777777" w:rsidR="00AC6008" w:rsidRPr="00EF5447" w:rsidRDefault="00AC6008" w:rsidP="00DC0AE8">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BF56BB" w14:textId="77777777" w:rsidR="00AC6008" w:rsidRPr="00EF5447" w:rsidRDefault="00AC6008" w:rsidP="00DC0AE8">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6F165A"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B97367"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5</w:t>
            </w:r>
          </w:p>
        </w:tc>
      </w:tr>
      <w:tr w:rsidR="00AC6008" w:rsidRPr="00EF5447" w14:paraId="3E34F38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4D5C56" w14:textId="77777777" w:rsidR="00AC6008" w:rsidRPr="00EF5447" w:rsidRDefault="00AC6008" w:rsidP="00DC0AE8">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DC4794" w14:textId="77777777" w:rsidR="00AC6008" w:rsidRPr="00EF5447" w:rsidRDefault="00AC6008" w:rsidP="00DC0AE8">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B2C7AB"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FA2A8DD" w14:textId="77777777" w:rsidR="00AC6008" w:rsidRPr="00EF5447" w:rsidRDefault="00AC6008" w:rsidP="00DC0AE8">
            <w:pPr>
              <w:pStyle w:val="TAC"/>
              <w:rPr>
                <w:rFonts w:eastAsia="Malgun Gothic" w:cs="Arial"/>
                <w:lang w:eastAsia="ko-KR"/>
              </w:rPr>
            </w:pPr>
            <w:r w:rsidRPr="00EF5447">
              <w:rPr>
                <w:rFonts w:cs="Arial"/>
                <w:lang w:eastAsia="zh-CN"/>
              </w:rPr>
              <w:t>0.</w:t>
            </w:r>
            <w:r>
              <w:rPr>
                <w:rFonts w:cs="Arial"/>
                <w:lang w:eastAsia="zh-CN"/>
              </w:rPr>
              <w:t>8</w:t>
            </w:r>
          </w:p>
        </w:tc>
      </w:tr>
      <w:tr w:rsidR="00AC6008" w:rsidRPr="00EF5447" w14:paraId="060AF0A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6FCA08" w14:textId="77777777" w:rsidR="00AC6008" w:rsidRPr="00EF5447" w:rsidRDefault="00AC6008" w:rsidP="00DC0AE8">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640AA" w14:textId="77777777" w:rsidR="00AC6008" w:rsidRPr="00EF5447" w:rsidRDefault="00AC6008" w:rsidP="00DC0AE8">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0B969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9D2114" w14:textId="77777777" w:rsidR="00AC6008" w:rsidRPr="00EF5447" w:rsidRDefault="00AC6008" w:rsidP="00DC0AE8">
            <w:pPr>
              <w:pStyle w:val="TAC"/>
              <w:rPr>
                <w:rFonts w:cs="Arial"/>
                <w:lang w:eastAsia="zh-CN"/>
              </w:rPr>
            </w:pPr>
            <w:r w:rsidRPr="00EF5447">
              <w:rPr>
                <w:rFonts w:cs="Arial"/>
              </w:rPr>
              <w:t>0.</w:t>
            </w:r>
            <w:r w:rsidRPr="00EF5447">
              <w:rPr>
                <w:rFonts w:cs="Arial"/>
                <w:lang w:eastAsia="ja-JP"/>
              </w:rPr>
              <w:t>6</w:t>
            </w:r>
          </w:p>
        </w:tc>
      </w:tr>
      <w:tr w:rsidR="00AC6008" w:rsidRPr="00E062F1" w14:paraId="70035C3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2DC6" w14:textId="77777777" w:rsidR="00AC6008" w:rsidRPr="00EF5447" w:rsidRDefault="00AC6008" w:rsidP="00DC0AE8">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EEE43D"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B6D3CD"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E81891" w14:textId="77777777" w:rsidR="00AC6008" w:rsidRPr="00E062F1" w:rsidRDefault="00AC6008" w:rsidP="00DC0AE8">
            <w:pPr>
              <w:pStyle w:val="TAC"/>
              <w:rPr>
                <w:rFonts w:cs="Arial"/>
                <w:lang w:eastAsia="zh-CN"/>
              </w:rPr>
            </w:pPr>
            <w:r>
              <w:rPr>
                <w:rFonts w:cs="Arial"/>
                <w:lang w:eastAsia="zh-CN"/>
              </w:rPr>
              <w:t>0.9</w:t>
            </w:r>
          </w:p>
        </w:tc>
      </w:tr>
      <w:tr w:rsidR="00AC6008" w:rsidRPr="00E062F1" w14:paraId="7022C53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6DA8B" w14:textId="77777777" w:rsidR="00AC6008" w:rsidRPr="00EF5447" w:rsidRDefault="00AC6008" w:rsidP="00DC0AE8">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2AD180"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B3EE84"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D2480B" w14:textId="77777777" w:rsidR="00AC6008" w:rsidRPr="00E062F1" w:rsidRDefault="00AC6008" w:rsidP="00DC0AE8">
            <w:pPr>
              <w:pStyle w:val="TAC"/>
              <w:rPr>
                <w:rFonts w:cs="Arial"/>
              </w:rPr>
            </w:pPr>
            <w:r w:rsidRPr="00E062F1">
              <w:rPr>
                <w:rFonts w:cs="Arial"/>
              </w:rPr>
              <w:t>0.</w:t>
            </w:r>
            <w:r>
              <w:rPr>
                <w:rFonts w:cs="Arial"/>
                <w:lang w:val="sv-SE"/>
              </w:rPr>
              <w:t>5</w:t>
            </w:r>
          </w:p>
        </w:tc>
      </w:tr>
      <w:tr w:rsidR="00AC6008" w:rsidRPr="00E062F1" w14:paraId="7261E56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45BCC" w14:textId="77777777" w:rsidR="00AC6008" w:rsidRPr="00EF5447" w:rsidRDefault="00AC6008" w:rsidP="00DC0AE8">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7256FC"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7FCC06" w14:textId="77777777" w:rsidR="00AC6008" w:rsidRPr="00E7314A" w:rsidRDefault="00AC6008" w:rsidP="00DC0A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BC2FC9D" w14:textId="77777777" w:rsidR="00AC6008" w:rsidRPr="00E062F1" w:rsidRDefault="00AC6008" w:rsidP="00DC0AE8">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AC6008" w:rsidRPr="00E062F1" w14:paraId="4AE4FDE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ABFB" w14:textId="77777777" w:rsidR="00AC6008" w:rsidRPr="00EF5447" w:rsidRDefault="00AC6008" w:rsidP="00DC0AE8">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378BD4" w14:textId="77777777" w:rsidR="00AC6008" w:rsidRDefault="00AC6008" w:rsidP="00DC0AE8">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FC4772" w14:textId="77777777" w:rsidR="00AC6008" w:rsidRPr="00E7314A" w:rsidRDefault="00AC6008" w:rsidP="00DC0A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4D849B" w14:textId="77777777" w:rsidR="00AC6008" w:rsidRPr="00E062F1" w:rsidRDefault="00AC6008" w:rsidP="00DC0AE8">
            <w:pPr>
              <w:pStyle w:val="TAC"/>
              <w:rPr>
                <w:szCs w:val="18"/>
                <w:lang w:eastAsia="ja-JP"/>
              </w:rPr>
            </w:pPr>
            <w:r w:rsidRPr="00E062F1">
              <w:rPr>
                <w:rFonts w:eastAsia="MS Mincho"/>
                <w:szCs w:val="18"/>
                <w:lang w:eastAsia="ja-JP"/>
              </w:rPr>
              <w:t>0.3</w:t>
            </w:r>
          </w:p>
        </w:tc>
      </w:tr>
      <w:tr w:rsidR="00AC6008" w:rsidRPr="00E062F1" w14:paraId="567A9A2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C9D32" w14:textId="77777777" w:rsidR="00AC6008" w:rsidRPr="00EF5447" w:rsidRDefault="00AC6008" w:rsidP="00DC0AE8">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5755B1" w14:textId="77777777" w:rsidR="00AC6008" w:rsidRDefault="00AC6008" w:rsidP="00DC0AE8">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F288F"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43FE2C" w14:textId="77777777" w:rsidR="00AC6008" w:rsidRPr="00E062F1" w:rsidRDefault="00AC6008" w:rsidP="00DC0AE8">
            <w:pPr>
              <w:pStyle w:val="TAC"/>
              <w:rPr>
                <w:rFonts w:eastAsia="MS Mincho"/>
                <w:szCs w:val="18"/>
                <w:lang w:eastAsia="ja-JP"/>
              </w:rPr>
            </w:pPr>
            <w:r>
              <w:rPr>
                <w:lang w:eastAsia="zh-CN"/>
              </w:rPr>
              <w:t>0.8</w:t>
            </w:r>
          </w:p>
        </w:tc>
      </w:tr>
      <w:tr w:rsidR="00AC6008" w14:paraId="1231986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9E8A" w14:textId="77777777" w:rsidR="00AC6008" w:rsidRPr="00EF5447" w:rsidRDefault="00AC6008" w:rsidP="00DC0AE8">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66DBD8" w14:textId="77777777" w:rsidR="00AC6008" w:rsidRDefault="00AC6008" w:rsidP="00DC0AE8">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C9A6D" w14:textId="77777777" w:rsidR="00AC6008" w:rsidRPr="00E7314A"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8D20D7" w14:textId="77777777" w:rsidR="00AC6008" w:rsidRDefault="00AC6008" w:rsidP="00DC0AE8">
            <w:pPr>
              <w:pStyle w:val="TAC"/>
              <w:rPr>
                <w:rFonts w:cs="Arial"/>
                <w:lang w:eastAsia="zh-CN"/>
              </w:rPr>
            </w:pPr>
            <w:r w:rsidRPr="00E062F1">
              <w:rPr>
                <w:rFonts w:eastAsia="MS Mincho"/>
                <w:lang w:eastAsia="ja-JP"/>
              </w:rPr>
              <w:t>0.</w:t>
            </w:r>
            <w:r>
              <w:rPr>
                <w:rFonts w:eastAsia="MS Mincho"/>
                <w:lang w:eastAsia="ja-JP"/>
              </w:rPr>
              <w:t>8</w:t>
            </w:r>
          </w:p>
        </w:tc>
      </w:tr>
      <w:tr w:rsidR="00AC6008" w:rsidRPr="00EF5447" w14:paraId="28504AF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B02EB0" w14:textId="77777777" w:rsidR="00AC6008" w:rsidRPr="00EF5447" w:rsidRDefault="00AC6008" w:rsidP="00DC0AE8">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FBE12A" w14:textId="77777777" w:rsidR="00AC6008" w:rsidRPr="00EF5447" w:rsidRDefault="00AC6008" w:rsidP="00DC0AE8">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F9F02F"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801272" w14:textId="77777777" w:rsidR="00AC6008" w:rsidRPr="00EF5447" w:rsidRDefault="00AC6008" w:rsidP="00DC0AE8">
            <w:pPr>
              <w:pStyle w:val="TAC"/>
              <w:rPr>
                <w:lang w:eastAsia="ja-JP"/>
              </w:rPr>
            </w:pPr>
            <w:r w:rsidRPr="00EF5447">
              <w:t>0.</w:t>
            </w:r>
            <w:r>
              <w:t>8</w:t>
            </w:r>
          </w:p>
        </w:tc>
      </w:tr>
      <w:tr w:rsidR="00AC6008" w:rsidRPr="00EF5447" w14:paraId="6D3E2DB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581436" w14:textId="77777777" w:rsidR="00AC6008" w:rsidRPr="00EF5447" w:rsidRDefault="00AC6008" w:rsidP="00DC0AE8">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0C1D7A"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D3C49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2889E0" w14:textId="77777777" w:rsidR="00AC6008" w:rsidRPr="00EF5447" w:rsidRDefault="00AC6008" w:rsidP="00DC0AE8">
            <w:pPr>
              <w:pStyle w:val="TAC"/>
              <w:rPr>
                <w:rFonts w:cs="Arial"/>
              </w:rPr>
            </w:pPr>
            <w:r w:rsidRPr="00EF5447">
              <w:rPr>
                <w:rFonts w:cs="Arial"/>
                <w:lang w:eastAsia="zh-CN"/>
              </w:rPr>
              <w:t>0.5</w:t>
            </w:r>
          </w:p>
        </w:tc>
      </w:tr>
      <w:tr w:rsidR="00AC6008" w:rsidRPr="00EF5447" w14:paraId="15D6AC4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DA3ED" w14:textId="77777777" w:rsidR="00AC6008" w:rsidRPr="00EF5447" w:rsidRDefault="00AC6008" w:rsidP="00DC0AE8">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365CBD"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90ADD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6A7351" w14:textId="77777777" w:rsidR="00AC6008" w:rsidRPr="00EF5447" w:rsidRDefault="00AC6008" w:rsidP="00DC0AE8">
            <w:pPr>
              <w:pStyle w:val="TAC"/>
              <w:rPr>
                <w:rFonts w:cs="Arial"/>
              </w:rPr>
            </w:pPr>
            <w:r w:rsidRPr="00EF5447">
              <w:rPr>
                <w:rFonts w:cs="Arial"/>
                <w:lang w:eastAsia="zh-CN"/>
              </w:rPr>
              <w:t>0.5</w:t>
            </w:r>
          </w:p>
        </w:tc>
      </w:tr>
      <w:tr w:rsidR="00AC6008" w:rsidRPr="00EF5447" w14:paraId="1AA741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9C5FC2" w14:textId="77777777" w:rsidR="00AC6008" w:rsidRPr="00EF5447" w:rsidRDefault="00AC6008" w:rsidP="00DC0AE8">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75127D40" w14:textId="77777777" w:rsidR="00AC6008" w:rsidRPr="00EF5447" w:rsidRDefault="00AC6008" w:rsidP="00DC0AE8">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5BF00B" w14:textId="77777777" w:rsidR="00AC6008" w:rsidRPr="00EF5447" w:rsidRDefault="00AC6008" w:rsidP="00DC0AE8">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14B02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B5F5E5"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42D5323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871BAB" w14:textId="77777777" w:rsidR="00AC6008" w:rsidRPr="00EF5447" w:rsidRDefault="00AC6008" w:rsidP="00DC0AE8">
            <w:pPr>
              <w:pStyle w:val="TAC"/>
              <w:rPr>
                <w:rFonts w:cs="Arial"/>
                <w:lang w:eastAsia="zh-CN"/>
              </w:rPr>
            </w:pPr>
            <w:r w:rsidRPr="00EF5447">
              <w:rPr>
                <w:rFonts w:cs="Arial"/>
                <w:lang w:eastAsia="zh-CN"/>
              </w:rPr>
              <w:t>DC_2-5_n5</w:t>
            </w:r>
          </w:p>
          <w:p w14:paraId="633D33C1" w14:textId="77777777" w:rsidR="00AC6008" w:rsidRDefault="00AC6008" w:rsidP="00DC0AE8">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3DF75BA4" w14:textId="77777777" w:rsidR="00AC6008" w:rsidRPr="00EF5447" w:rsidRDefault="00AC6008" w:rsidP="00DC0AE8">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8364F7" w14:textId="77777777" w:rsidR="00AC6008" w:rsidRPr="00EF5447" w:rsidRDefault="00AC6008" w:rsidP="00DC0AE8">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52F0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A9C41C"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1354550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F49C90" w14:textId="77777777" w:rsidR="00AC6008" w:rsidRPr="00EF5447" w:rsidRDefault="00AC6008" w:rsidP="00DC0AE8">
            <w:pPr>
              <w:pStyle w:val="TAC"/>
            </w:pPr>
            <w:r w:rsidRPr="00EF5447">
              <w:t>DC_2-5</w:t>
            </w:r>
            <w:r>
              <w:rPr>
                <w:lang w:eastAsia="ja-JP"/>
              </w:rPr>
              <w:t>_</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26EA59" w14:textId="77777777" w:rsidR="00AC6008" w:rsidRPr="00EF5447" w:rsidRDefault="00AC6008" w:rsidP="00DC0AE8">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F92E5A"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3FA41" w14:textId="77777777" w:rsidR="00AC6008" w:rsidRPr="00EF5447" w:rsidRDefault="00AC6008" w:rsidP="00DC0AE8">
            <w:pPr>
              <w:pStyle w:val="TAC"/>
              <w:rPr>
                <w:lang w:eastAsia="zh-CN"/>
              </w:rPr>
            </w:pPr>
            <w:r w:rsidRPr="00EF5447">
              <w:t>0.5</w:t>
            </w:r>
          </w:p>
        </w:tc>
      </w:tr>
      <w:tr w:rsidR="00AC6008" w:rsidRPr="00EF5447" w14:paraId="2BBD6C1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4D9C1F" w14:textId="77777777" w:rsidR="00AC6008" w:rsidRPr="00EF5447" w:rsidRDefault="00AC6008" w:rsidP="00DC0AE8">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6B10CD" w14:textId="77777777" w:rsidR="00AC6008" w:rsidRPr="00EF5447" w:rsidRDefault="00AC6008" w:rsidP="00DC0AE8">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706382"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5A666AB" w14:textId="77777777" w:rsidR="00AC6008" w:rsidRPr="00EF5447" w:rsidRDefault="00AC6008" w:rsidP="00DC0AE8">
            <w:pPr>
              <w:pStyle w:val="TAC"/>
              <w:rPr>
                <w:lang w:eastAsia="zh-CN"/>
              </w:rPr>
            </w:pPr>
            <w:r w:rsidRPr="00EF5447">
              <w:t>0.</w:t>
            </w:r>
            <w:r>
              <w:t>4</w:t>
            </w:r>
          </w:p>
        </w:tc>
      </w:tr>
      <w:tr w:rsidR="00AC6008" w14:paraId="4073F5F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E86A27" w14:textId="77777777" w:rsidR="00AC6008" w:rsidRPr="00CB4AE2" w:rsidRDefault="00AC6008" w:rsidP="00DC0AE8">
            <w:pPr>
              <w:pStyle w:val="TAC"/>
              <w:rPr>
                <w:rFonts w:cs="Arial"/>
              </w:rPr>
            </w:pPr>
            <w:r w:rsidRPr="00CB4AE2">
              <w:rPr>
                <w:rFonts w:cs="Arial"/>
              </w:rPr>
              <w:t>DC_2-</w:t>
            </w:r>
            <w:r>
              <w:rPr>
                <w:rFonts w:cs="Arial"/>
              </w:rPr>
              <w:t>5</w:t>
            </w:r>
            <w:r w:rsidRPr="00CB4AE2">
              <w:rPr>
                <w:rFonts w:cs="Arial"/>
              </w:rPr>
              <w:t>_n30</w:t>
            </w:r>
          </w:p>
          <w:p w14:paraId="1B3D0BB3" w14:textId="77777777" w:rsidR="00AC6008" w:rsidRDefault="00AC6008" w:rsidP="00DC0AE8">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F687FB" w14:textId="77777777" w:rsidR="00AC6008" w:rsidRDefault="00AC6008" w:rsidP="00DC0AE8">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B5344"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46428D" w14:textId="77777777" w:rsidR="00AC6008" w:rsidRDefault="00AC6008" w:rsidP="00DC0AE8">
            <w:pPr>
              <w:pStyle w:val="TAC"/>
              <w:rPr>
                <w:rFonts w:eastAsia="Malgun Gothic"/>
                <w:kern w:val="2"/>
                <w:szCs w:val="24"/>
                <w:lang w:eastAsia="ko-KR"/>
              </w:rPr>
            </w:pPr>
            <w:r>
              <w:rPr>
                <w:rFonts w:cs="Arial"/>
                <w:szCs w:val="18"/>
              </w:rPr>
              <w:t>0.3</w:t>
            </w:r>
          </w:p>
        </w:tc>
      </w:tr>
      <w:tr w:rsidR="00AC6008" w:rsidRPr="00EF5447" w14:paraId="3658B7B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AFB6EF" w14:textId="77777777" w:rsidR="00AC6008" w:rsidRPr="00EF5447" w:rsidRDefault="00AC6008" w:rsidP="00DC0AE8">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09BD1F" w14:textId="77777777" w:rsidR="00AC6008" w:rsidRPr="00EF5447" w:rsidRDefault="00AC6008" w:rsidP="00DC0AE8">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A94759" w14:textId="77777777" w:rsidR="00AC6008" w:rsidRPr="00E7314A" w:rsidRDefault="00AC6008" w:rsidP="00DC0AE8">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22E930" w14:textId="77777777" w:rsidR="00AC6008" w:rsidRPr="00EF5447" w:rsidRDefault="00AC6008" w:rsidP="00DC0AE8">
            <w:pPr>
              <w:pStyle w:val="TAC"/>
              <w:rPr>
                <w:lang w:eastAsia="zh-CN"/>
              </w:rPr>
            </w:pPr>
            <w:r w:rsidRPr="00EF5447">
              <w:rPr>
                <w:rFonts w:eastAsia="Malgun Gothic"/>
                <w:kern w:val="2"/>
                <w:szCs w:val="24"/>
                <w:lang w:eastAsia="ko-KR"/>
              </w:rPr>
              <w:t>0.</w:t>
            </w:r>
            <w:r>
              <w:rPr>
                <w:kern w:val="2"/>
                <w:szCs w:val="24"/>
              </w:rPr>
              <w:t>8</w:t>
            </w:r>
          </w:p>
        </w:tc>
      </w:tr>
      <w:tr w:rsidR="00AC6008" w:rsidRPr="00EF5447" w14:paraId="4B9F3E7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8BF8AA" w14:textId="77777777" w:rsidR="00AC6008" w:rsidRPr="00EF5447" w:rsidRDefault="00AC6008" w:rsidP="00DC0AE8">
            <w:pPr>
              <w:pStyle w:val="TAC"/>
              <w:rPr>
                <w:rFonts w:cs="Arial"/>
                <w:lang w:eastAsia="ja-JP"/>
              </w:rPr>
            </w:pPr>
            <w:r w:rsidRPr="00EF5447">
              <w:rPr>
                <w:rFonts w:cs="Arial"/>
                <w:lang w:eastAsia="ja-JP"/>
              </w:rPr>
              <w:t>DC_2-5_n66</w:t>
            </w:r>
          </w:p>
          <w:p w14:paraId="08CF52CD" w14:textId="77777777" w:rsidR="00AC6008" w:rsidRPr="00EF5447" w:rsidRDefault="00AC6008" w:rsidP="00DC0AE8">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A82910" w14:textId="77777777" w:rsidR="00AC6008" w:rsidRPr="000C4665" w:rsidRDefault="00AC6008" w:rsidP="00DC0AE8">
            <w:pPr>
              <w:pStyle w:val="TAC"/>
              <w:rPr>
                <w:rFonts w:cs="Arial"/>
                <w:lang w:eastAsia="zh-CN"/>
              </w:rPr>
            </w:pPr>
            <w:r w:rsidRPr="000C4665">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3C1332" w14:textId="77777777" w:rsidR="00AC6008" w:rsidRPr="000C4665" w:rsidRDefault="00AC6008" w:rsidP="00DC0AE8">
            <w:pPr>
              <w:pStyle w:val="TAC"/>
              <w:rPr>
                <w:rFonts w:cs="Arial"/>
                <w:lang w:eastAsia="zh-CN"/>
              </w:rPr>
            </w:pPr>
            <w:r w:rsidRPr="000C4665">
              <w:rPr>
                <w:rFonts w:cs="Arial" w:hint="eastAsia"/>
                <w:lang w:eastAsia="zh-CN"/>
              </w:rPr>
              <w:t>0</w:t>
            </w:r>
            <w:r w:rsidRPr="000C4665">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B92A7A" w14:textId="77777777" w:rsidR="00AC6008" w:rsidRPr="000C4665" w:rsidRDefault="00AC6008" w:rsidP="00DC0AE8">
            <w:pPr>
              <w:pStyle w:val="TAC"/>
              <w:rPr>
                <w:rFonts w:cs="Arial"/>
                <w:lang w:eastAsia="zh-CN"/>
              </w:rPr>
            </w:pPr>
            <w:r w:rsidRPr="000C4665">
              <w:rPr>
                <w:rFonts w:cs="Arial"/>
                <w:lang w:eastAsia="zh-CN"/>
              </w:rPr>
              <w:t>0.5</w:t>
            </w:r>
          </w:p>
        </w:tc>
      </w:tr>
      <w:tr w:rsidR="00AC6008" w:rsidRPr="00EF5447" w14:paraId="296A550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2C6B9E" w14:textId="77777777" w:rsidR="00AC6008" w:rsidRPr="00EF5447" w:rsidRDefault="00AC6008" w:rsidP="00DC0AE8">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296710" w14:textId="77777777" w:rsidR="00AC6008" w:rsidRPr="000C4665" w:rsidRDefault="00AC6008" w:rsidP="00DC0AE8">
            <w:pPr>
              <w:pStyle w:val="TAC"/>
              <w:rPr>
                <w:rFonts w:cs="Arial"/>
                <w:lang w:eastAsia="ja-JP"/>
              </w:rPr>
            </w:pPr>
            <w:r w:rsidRPr="000C4665">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63A269" w14:textId="77777777" w:rsidR="00AC6008" w:rsidRPr="000C4665" w:rsidRDefault="00AC6008" w:rsidP="00DC0AE8">
            <w:pPr>
              <w:pStyle w:val="TAC"/>
              <w:rPr>
                <w:rFonts w:cs="Arial"/>
                <w:lang w:eastAsia="zh-CN"/>
              </w:rPr>
            </w:pPr>
            <w:r w:rsidRPr="000C4665">
              <w:rPr>
                <w:rFonts w:cs="Arial" w:hint="eastAsia"/>
                <w:lang w:eastAsia="zh-CN"/>
              </w:rPr>
              <w:t>0</w:t>
            </w:r>
            <w:r w:rsidRPr="000C4665">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5A6890" w14:textId="77777777" w:rsidR="00AC6008" w:rsidRPr="000C4665" w:rsidRDefault="00AC6008" w:rsidP="00DC0AE8">
            <w:pPr>
              <w:pStyle w:val="TAC"/>
              <w:rPr>
                <w:rFonts w:cs="Arial"/>
                <w:lang w:eastAsia="zh-CN"/>
              </w:rPr>
            </w:pPr>
            <w:r w:rsidRPr="000C4665">
              <w:rPr>
                <w:rFonts w:cs="Arial"/>
                <w:lang w:eastAsia="zh-CN"/>
              </w:rPr>
              <w:t>0.5</w:t>
            </w:r>
          </w:p>
        </w:tc>
      </w:tr>
      <w:tr w:rsidR="00AC6008" w:rsidRPr="00EF5447" w14:paraId="5CD0D27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4C928E" w14:textId="77777777" w:rsidR="00AC6008" w:rsidRPr="00EF5447" w:rsidRDefault="00AC6008" w:rsidP="00DC0AE8">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9F4772" w14:textId="77777777" w:rsidR="00AC6008" w:rsidRPr="00EF5447" w:rsidRDefault="00AC6008" w:rsidP="00DC0AE8">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84D5FA"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711B16F" w14:textId="77777777" w:rsidR="00AC6008" w:rsidRPr="00EF5447" w:rsidRDefault="00AC6008" w:rsidP="00DC0AE8">
            <w:pPr>
              <w:pStyle w:val="TAC"/>
              <w:rPr>
                <w:lang w:eastAsia="zh-CN"/>
              </w:rPr>
            </w:pPr>
            <w:r w:rsidRPr="00EF5447">
              <w:t>0.</w:t>
            </w:r>
            <w:r>
              <w:t>8</w:t>
            </w:r>
          </w:p>
        </w:tc>
      </w:tr>
      <w:tr w:rsidR="00AC6008" w:rsidRPr="00EF5447" w14:paraId="1475714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91E4" w14:textId="77777777" w:rsidR="00AC6008" w:rsidRPr="00EF5447" w:rsidRDefault="00AC6008" w:rsidP="00DC0AE8">
            <w:pPr>
              <w:pStyle w:val="TAC"/>
              <w:rPr>
                <w:szCs w:val="18"/>
              </w:rPr>
            </w:pPr>
            <w:r>
              <w:rPr>
                <w:rFonts w:cs="Arial"/>
              </w:rPr>
              <w:t>DC_2-5_n78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B7CB4B" w14:textId="77777777" w:rsidR="00AC6008" w:rsidRPr="00EF5447" w:rsidRDefault="00AC6008" w:rsidP="00DC0AE8">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FED291"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E0C1BE" w14:textId="77777777" w:rsidR="00AC6008" w:rsidRPr="00EF5447" w:rsidRDefault="00AC6008" w:rsidP="00DC0AE8">
            <w:pPr>
              <w:pStyle w:val="TAC"/>
              <w:rPr>
                <w:szCs w:val="18"/>
              </w:rPr>
            </w:pPr>
            <w:r>
              <w:rPr>
                <w:rFonts w:cs="Arial"/>
              </w:rPr>
              <w:t>0.8</w:t>
            </w:r>
          </w:p>
        </w:tc>
      </w:tr>
      <w:tr w:rsidR="00AC6008" w:rsidRPr="00EF5447" w14:paraId="7289C7C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7E07F" w14:textId="77777777" w:rsidR="00AC6008" w:rsidRPr="00EF5447" w:rsidRDefault="00AC6008" w:rsidP="00DC0AE8">
            <w:pPr>
              <w:pStyle w:val="TAC"/>
              <w:rPr>
                <w:szCs w:val="18"/>
              </w:rPr>
            </w:pPr>
            <w:r w:rsidRPr="00EF5447">
              <w:rPr>
                <w:szCs w:val="18"/>
              </w:rPr>
              <w:t>DC_2-7_n5</w:t>
            </w:r>
          </w:p>
          <w:p w14:paraId="0FBC6652" w14:textId="77777777" w:rsidR="00AC6008" w:rsidRPr="00EF5447" w:rsidRDefault="00AC6008" w:rsidP="00DC0AE8">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AE06C5" w14:textId="77777777" w:rsidR="00AC6008" w:rsidRPr="00EF5447" w:rsidRDefault="00AC6008" w:rsidP="00DC0AE8">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468923" w14:textId="77777777" w:rsidR="00AC6008" w:rsidRPr="00EF5447" w:rsidRDefault="00AC6008" w:rsidP="00DC0A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07C7D4" w14:textId="77777777" w:rsidR="00AC6008" w:rsidRPr="00EF5447" w:rsidRDefault="00AC6008" w:rsidP="00DC0AE8">
            <w:pPr>
              <w:pStyle w:val="TAC"/>
              <w:rPr>
                <w:lang w:eastAsia="zh-CN"/>
              </w:rPr>
            </w:pPr>
            <w:r w:rsidRPr="00EF5447">
              <w:rPr>
                <w:szCs w:val="18"/>
              </w:rPr>
              <w:t>0.3</w:t>
            </w:r>
          </w:p>
        </w:tc>
      </w:tr>
      <w:tr w:rsidR="00AC6008" w:rsidRPr="00EF5447" w14:paraId="122BAE9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16313" w14:textId="77777777" w:rsidR="00AC6008" w:rsidRPr="00EF5447" w:rsidRDefault="00AC6008" w:rsidP="00DC0AE8">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02A4A5" w14:textId="77777777" w:rsidR="00AC6008" w:rsidRPr="00EF5447" w:rsidRDefault="00AC6008" w:rsidP="00DC0AE8">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73387C" w14:textId="77777777" w:rsidR="00AC6008" w:rsidRPr="00EF5447" w:rsidRDefault="00AC6008" w:rsidP="00DC0A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4AF87C" w14:textId="77777777" w:rsidR="00AC6008" w:rsidRPr="00EF5447" w:rsidRDefault="00AC6008" w:rsidP="00DC0AE8">
            <w:pPr>
              <w:pStyle w:val="TAC"/>
              <w:rPr>
                <w:lang w:eastAsia="zh-CN"/>
              </w:rPr>
            </w:pPr>
            <w:r w:rsidRPr="00EF5447">
              <w:rPr>
                <w:szCs w:val="18"/>
              </w:rPr>
              <w:t>0.5</w:t>
            </w:r>
          </w:p>
        </w:tc>
      </w:tr>
      <w:tr w:rsidR="00AC6008" w:rsidRPr="00EF5447" w14:paraId="60F6B92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0D5FFAC" w14:textId="77777777" w:rsidR="00AC6008" w:rsidRDefault="00AC6008" w:rsidP="00DC0A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1CBE2607" w14:textId="77777777" w:rsidR="00AC6008" w:rsidRPr="00EF5447" w:rsidRDefault="00AC6008" w:rsidP="00DC0AE8">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C5AB64" w14:textId="77777777" w:rsidR="00AC6008" w:rsidRPr="00EF5447" w:rsidRDefault="00AC6008" w:rsidP="00DC0AE8">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4CF4CB"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57E4F0" w14:textId="77777777" w:rsidR="00AC6008" w:rsidRPr="00EF5447" w:rsidRDefault="00AC6008" w:rsidP="00DC0AE8">
            <w:pPr>
              <w:pStyle w:val="TAC"/>
              <w:rPr>
                <w:rFonts w:eastAsia="Calibri"/>
                <w:szCs w:val="18"/>
              </w:rPr>
            </w:pPr>
            <w:r>
              <w:rPr>
                <w:rFonts w:cs="Arial"/>
                <w:szCs w:val="18"/>
              </w:rPr>
              <w:t>0.5</w:t>
            </w:r>
          </w:p>
        </w:tc>
      </w:tr>
      <w:tr w:rsidR="00AC6008" w:rsidRPr="00EF5447" w14:paraId="24A7021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0C6C" w14:textId="77777777" w:rsidR="00AC6008" w:rsidRPr="00EF5447" w:rsidRDefault="00AC6008" w:rsidP="00DC0AE8">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888EF6" w14:textId="77777777" w:rsidR="00AC6008" w:rsidRPr="00EF5447" w:rsidRDefault="00AC6008" w:rsidP="00DC0AE8">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E1336E"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97EE86A" w14:textId="77777777" w:rsidR="00AC6008" w:rsidRPr="00EF5447" w:rsidRDefault="00AC6008" w:rsidP="00DC0AE8">
            <w:pPr>
              <w:pStyle w:val="TAC"/>
              <w:rPr>
                <w:lang w:eastAsia="zh-CN"/>
              </w:rPr>
            </w:pPr>
            <w:r w:rsidRPr="00EF5447">
              <w:t>0.</w:t>
            </w:r>
            <w:r>
              <w:t>3</w:t>
            </w:r>
          </w:p>
        </w:tc>
      </w:tr>
      <w:tr w:rsidR="00AC6008" w:rsidRPr="00EF5447" w14:paraId="04B43FF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085FE2" w14:textId="77777777" w:rsidR="00AC6008" w:rsidRPr="00EF5447" w:rsidRDefault="00AC6008" w:rsidP="00DC0AE8">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534308" w14:textId="77777777" w:rsidR="00AC6008" w:rsidRPr="00EF5447" w:rsidRDefault="00AC6008" w:rsidP="00DC0AE8">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3F7341"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356D71" w14:textId="77777777" w:rsidR="00AC6008" w:rsidRPr="00EF5447" w:rsidRDefault="00AC6008" w:rsidP="00DC0AE8">
            <w:pPr>
              <w:pStyle w:val="TAC"/>
              <w:rPr>
                <w:lang w:eastAsia="zh-CN"/>
              </w:rPr>
            </w:pPr>
            <w:r>
              <w:rPr>
                <w:lang w:eastAsia="zh-CN"/>
              </w:rPr>
              <w:t>0.8</w:t>
            </w:r>
          </w:p>
        </w:tc>
      </w:tr>
      <w:tr w:rsidR="00AC6008" w:rsidRPr="00EF5447" w14:paraId="0041A078" w14:textId="77777777" w:rsidTr="00DC0AE8">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12061416" w14:textId="77777777" w:rsidR="00AC6008" w:rsidRPr="00EF5447" w:rsidRDefault="00AC6008" w:rsidP="00DC0AE8">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0E3D5C6C"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630F5933" w14:textId="77777777" w:rsidR="00AC6008" w:rsidRPr="00EF5447" w:rsidRDefault="00AC6008" w:rsidP="00DC0AE8">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5EDDDBAF" w14:textId="77777777" w:rsidR="00AC6008" w:rsidRPr="00EF5447" w:rsidRDefault="00AC6008" w:rsidP="00DC0AE8">
            <w:pPr>
              <w:pStyle w:val="TAC"/>
              <w:rPr>
                <w:rFonts w:cs="Arial"/>
                <w:lang w:eastAsia="zh-CN"/>
              </w:rPr>
            </w:pPr>
            <w:r>
              <w:rPr>
                <w:rFonts w:cs="Arial"/>
              </w:rPr>
              <w:t>-</w:t>
            </w:r>
          </w:p>
        </w:tc>
      </w:tr>
      <w:tr w:rsidR="00AC6008" w:rsidRPr="00EF5447" w14:paraId="6424327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B5D18A" w14:textId="77777777" w:rsidR="00AC6008" w:rsidRPr="00EF5447" w:rsidRDefault="00AC6008" w:rsidP="00DC0AE8">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3492F3" w14:textId="77777777" w:rsidR="00AC6008" w:rsidRPr="00EF5447" w:rsidRDefault="00AC6008" w:rsidP="00DC0AE8">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620DD"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5774B0" w14:textId="77777777" w:rsidR="00AC6008" w:rsidRPr="00EF5447" w:rsidRDefault="00AC6008" w:rsidP="00DC0AE8">
            <w:pPr>
              <w:pStyle w:val="TAC"/>
              <w:rPr>
                <w:rFonts w:cs="Arial"/>
                <w:lang w:eastAsia="zh-CN"/>
              </w:rPr>
            </w:pPr>
            <w:r>
              <w:rPr>
                <w:rFonts w:cs="Arial"/>
                <w:lang w:val="fr-FR" w:eastAsia="zh-CN"/>
              </w:rPr>
              <w:t>0.6</w:t>
            </w:r>
          </w:p>
        </w:tc>
      </w:tr>
      <w:tr w:rsidR="00AC6008" w:rsidRPr="00EF5447" w14:paraId="12F7DA2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0F7B7" w14:textId="77777777" w:rsidR="00AC6008" w:rsidRPr="00DC15CB" w:rsidRDefault="00AC6008" w:rsidP="00DC0AE8">
            <w:pPr>
              <w:pStyle w:val="TAC"/>
              <w:rPr>
                <w:lang w:val="fi-FI" w:eastAsia="zh-CN"/>
              </w:rPr>
            </w:pPr>
            <w:r w:rsidRPr="009132E7">
              <w:rPr>
                <w:lang w:val="fi-FI" w:eastAsia="zh-CN"/>
              </w:rPr>
              <w:t>DC_2-7_n66</w:t>
            </w:r>
          </w:p>
          <w:p w14:paraId="2F1C0451" w14:textId="77777777" w:rsidR="00AC6008" w:rsidRPr="00DC15CB" w:rsidRDefault="00AC6008" w:rsidP="00DC0AE8">
            <w:pPr>
              <w:pStyle w:val="TAC"/>
              <w:rPr>
                <w:lang w:val="fi-FI" w:eastAsia="zh-CN"/>
              </w:rPr>
            </w:pPr>
            <w:r w:rsidRPr="009132E7">
              <w:rPr>
                <w:lang w:val="fi-FI" w:eastAsia="zh-CN"/>
              </w:rPr>
              <w:t>DC_2-7-7_n66</w:t>
            </w:r>
          </w:p>
          <w:p w14:paraId="60DE7349" w14:textId="77777777" w:rsidR="00AC6008" w:rsidRPr="00EF5447" w:rsidRDefault="00AC6008" w:rsidP="00DC0AE8">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F9ABE2" w14:textId="77777777" w:rsidR="00AC6008" w:rsidRPr="00EF5447" w:rsidRDefault="00AC6008" w:rsidP="00DC0AE8">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3DA51" w14:textId="77777777" w:rsidR="00AC6008" w:rsidRDefault="00AC6008" w:rsidP="00DC0AE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B0767" w14:textId="77777777" w:rsidR="00AC6008" w:rsidRPr="00EF5447" w:rsidRDefault="00AC6008" w:rsidP="00DC0AE8">
            <w:pPr>
              <w:pStyle w:val="TAC"/>
              <w:rPr>
                <w:lang w:eastAsia="zh-CN"/>
              </w:rPr>
            </w:pPr>
            <w:r>
              <w:rPr>
                <w:lang w:val="fr-FR" w:eastAsia="zh-CN"/>
              </w:rPr>
              <w:t>0.5</w:t>
            </w:r>
          </w:p>
        </w:tc>
      </w:tr>
      <w:tr w:rsidR="00AC6008" w:rsidRPr="00EF5447" w14:paraId="3C2DAEE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CF6E" w14:textId="77777777" w:rsidR="00AC6008" w:rsidRPr="00EF5447" w:rsidRDefault="00AC6008" w:rsidP="00DC0AE8">
            <w:pPr>
              <w:pStyle w:val="TAC"/>
              <w:rPr>
                <w:rFonts w:cs="Arial"/>
                <w:szCs w:val="18"/>
              </w:rPr>
            </w:pPr>
            <w:r w:rsidRPr="00EF5447">
              <w:rPr>
                <w:rFonts w:cs="Arial"/>
                <w:szCs w:val="18"/>
              </w:rPr>
              <w:t>DC_2-7_n77</w:t>
            </w:r>
          </w:p>
          <w:p w14:paraId="61179C0E" w14:textId="77777777" w:rsidR="00AC6008" w:rsidRPr="00EF5447" w:rsidRDefault="00AC6008" w:rsidP="00DC0AE8">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CAB0E8" w14:textId="77777777" w:rsidR="00AC6008" w:rsidRPr="00EF5447" w:rsidRDefault="00AC6008" w:rsidP="00DC0AE8">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F19CBB"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1693B7" w14:textId="77777777" w:rsidR="00AC6008" w:rsidRPr="00EF5447" w:rsidRDefault="00AC6008" w:rsidP="00DC0AE8">
            <w:pPr>
              <w:pStyle w:val="TAC"/>
              <w:rPr>
                <w:rFonts w:cs="Arial"/>
                <w:lang w:eastAsia="zh-CN"/>
              </w:rPr>
            </w:pPr>
            <w:r w:rsidRPr="00EF5447">
              <w:rPr>
                <w:rFonts w:cs="Arial"/>
                <w:szCs w:val="18"/>
              </w:rPr>
              <w:t>0.</w:t>
            </w:r>
            <w:r>
              <w:rPr>
                <w:rFonts w:cs="Arial"/>
                <w:szCs w:val="18"/>
              </w:rPr>
              <w:t>8</w:t>
            </w:r>
          </w:p>
        </w:tc>
      </w:tr>
      <w:tr w:rsidR="00AC6008" w:rsidRPr="00EF5447" w14:paraId="2569588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9B51BF" w14:textId="77777777" w:rsidR="00AC6008" w:rsidRDefault="00AC6008" w:rsidP="00DC0AE8">
            <w:pPr>
              <w:pStyle w:val="TAC"/>
              <w:rPr>
                <w:rFonts w:cs="Arial"/>
                <w:lang w:eastAsia="zh-CN"/>
              </w:rPr>
            </w:pPr>
            <w:r w:rsidRPr="00EF5447">
              <w:rPr>
                <w:rFonts w:cs="Arial"/>
                <w:lang w:eastAsia="zh-CN"/>
              </w:rPr>
              <w:t>DC_2-7_n78</w:t>
            </w:r>
          </w:p>
          <w:p w14:paraId="449BDBF6" w14:textId="77777777" w:rsidR="00AC6008" w:rsidRPr="00EF5447" w:rsidRDefault="00AC6008" w:rsidP="00DC0AE8">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524276"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C776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0D1EF5" w14:textId="77777777" w:rsidR="00AC6008" w:rsidRPr="00EF5447" w:rsidRDefault="00AC6008" w:rsidP="00DC0AE8">
            <w:pPr>
              <w:pStyle w:val="TAC"/>
              <w:rPr>
                <w:rFonts w:cs="Arial"/>
                <w:lang w:eastAsia="zh-CN"/>
              </w:rPr>
            </w:pPr>
            <w:r>
              <w:rPr>
                <w:rFonts w:cs="Arial"/>
                <w:lang w:eastAsia="zh-CN"/>
              </w:rPr>
              <w:t>-</w:t>
            </w:r>
          </w:p>
        </w:tc>
      </w:tr>
      <w:tr w:rsidR="00AC6008" w:rsidRPr="00EF5447" w14:paraId="084DD04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74E284" w14:textId="77777777" w:rsidR="00AC6008" w:rsidRPr="00EF5447" w:rsidRDefault="00AC6008" w:rsidP="00DC0AE8">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22CEC1" w14:textId="77777777" w:rsidR="00AC6008" w:rsidRPr="00EF5447" w:rsidRDefault="00AC6008" w:rsidP="00DC0AE8">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26BB3"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CA849A" w14:textId="77777777" w:rsidR="00AC6008" w:rsidRPr="00EF5447" w:rsidRDefault="00AC6008" w:rsidP="00DC0AE8">
            <w:pPr>
              <w:pStyle w:val="TAC"/>
              <w:rPr>
                <w:rFonts w:cs="Arial"/>
                <w:lang w:eastAsia="zh-CN"/>
              </w:rPr>
            </w:pPr>
            <w:r w:rsidRPr="00EF5447">
              <w:rPr>
                <w:rFonts w:eastAsia="MS Mincho" w:cs="Arial"/>
                <w:bCs/>
                <w:szCs w:val="18"/>
              </w:rPr>
              <w:t>0.</w:t>
            </w:r>
            <w:r>
              <w:rPr>
                <w:rFonts w:eastAsia="MS Mincho" w:cs="Arial"/>
                <w:bCs/>
                <w:szCs w:val="18"/>
              </w:rPr>
              <w:t>8</w:t>
            </w:r>
          </w:p>
        </w:tc>
      </w:tr>
      <w:tr w:rsidR="00AC6008" w:rsidRPr="00EF5447" w14:paraId="11702FB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3B0BF5" w14:textId="77777777" w:rsidR="00AC6008" w:rsidRPr="00EF5447" w:rsidRDefault="00AC6008" w:rsidP="00DC0AE8">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466E46" w14:textId="77777777" w:rsidR="00AC6008" w:rsidRPr="00EF5447" w:rsidRDefault="00AC6008" w:rsidP="00DC0AE8">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015D14"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5CA69A" w14:textId="77777777" w:rsidR="00AC6008" w:rsidRPr="00EF5447" w:rsidRDefault="00AC6008" w:rsidP="00DC0AE8">
            <w:pPr>
              <w:pStyle w:val="TAC"/>
              <w:rPr>
                <w:rFonts w:eastAsia="MS Mincho"/>
                <w:bCs/>
                <w:szCs w:val="18"/>
              </w:rPr>
            </w:pPr>
            <w:r w:rsidRPr="00EF5447">
              <w:t>0.3</w:t>
            </w:r>
          </w:p>
        </w:tc>
      </w:tr>
      <w:tr w:rsidR="00AC6008" w:rsidRPr="00EF5447" w14:paraId="1178D64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E39484" w14:textId="77777777" w:rsidR="00AC6008" w:rsidRPr="00EF5447" w:rsidRDefault="00AC6008" w:rsidP="00DC0AE8">
            <w:pPr>
              <w:pStyle w:val="TAC"/>
              <w:rPr>
                <w:lang w:eastAsia="zh-CN"/>
              </w:rPr>
            </w:pPr>
            <w:r w:rsidRPr="00EF5447">
              <w:rPr>
                <w:lang w:eastAsia="fi-FI"/>
              </w:rPr>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C54A4C" w14:textId="77777777" w:rsidR="00AC6008" w:rsidRPr="00EF5447" w:rsidRDefault="00AC6008" w:rsidP="00DC0AE8">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BFFDE1"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B8A64" w14:textId="77777777" w:rsidR="00AC6008" w:rsidRPr="00EF5447" w:rsidRDefault="00AC6008" w:rsidP="00DC0AE8">
            <w:pPr>
              <w:pStyle w:val="TAC"/>
              <w:rPr>
                <w:lang w:eastAsia="zh-CN"/>
              </w:rPr>
            </w:pPr>
            <w:r>
              <w:rPr>
                <w:lang w:eastAsia="zh-CN"/>
              </w:rPr>
              <w:t>-</w:t>
            </w:r>
          </w:p>
        </w:tc>
      </w:tr>
      <w:tr w:rsidR="00AC6008" w:rsidRPr="00EF5447" w14:paraId="0BFCCE9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C215BF" w14:textId="77777777" w:rsidR="00AC6008" w:rsidRDefault="00AC6008" w:rsidP="00DC0AE8">
            <w:pPr>
              <w:pStyle w:val="TAC"/>
              <w:rPr>
                <w:szCs w:val="18"/>
                <w:lang w:eastAsia="ja-JP"/>
              </w:rPr>
            </w:pPr>
            <w:r>
              <w:rPr>
                <w:szCs w:val="18"/>
                <w:lang w:eastAsia="ja-JP"/>
              </w:rPr>
              <w:t>DC_2-12_n5</w:t>
            </w:r>
          </w:p>
          <w:p w14:paraId="27C92F0F" w14:textId="77777777" w:rsidR="00AC6008" w:rsidRPr="00EF5447" w:rsidRDefault="00AC6008" w:rsidP="00DC0AE8">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10CA" w14:textId="77777777" w:rsidR="00AC6008" w:rsidRPr="000C4665" w:rsidRDefault="00AC6008" w:rsidP="00DC0AE8">
            <w:pPr>
              <w:pStyle w:val="TAC"/>
              <w:rPr>
                <w:lang w:eastAsia="zh-CN"/>
              </w:rPr>
            </w:pPr>
            <w:r w:rsidRPr="000C4665">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3F404" w14:textId="77777777" w:rsidR="00AC6008" w:rsidRPr="000C4665" w:rsidRDefault="00AC6008" w:rsidP="00DC0AE8">
            <w:pPr>
              <w:pStyle w:val="TAC"/>
              <w:rPr>
                <w:lang w:eastAsia="zh-CN"/>
              </w:rPr>
            </w:pPr>
            <w:r w:rsidRPr="000C4665">
              <w:rPr>
                <w:rFonts w:hint="eastAsia"/>
                <w:lang w:eastAsia="zh-CN"/>
              </w:rPr>
              <w:t>0</w:t>
            </w:r>
            <w:r w:rsidRPr="000C4665">
              <w:rPr>
                <w:lang w:eastAsia="zh-CN"/>
              </w:rPr>
              <w:t>.4</w:t>
            </w:r>
          </w:p>
        </w:tc>
        <w:tc>
          <w:tcPr>
            <w:tcW w:w="2291" w:type="dxa"/>
            <w:tcBorders>
              <w:top w:val="single" w:sz="4" w:space="0" w:color="auto"/>
              <w:left w:val="single" w:sz="4" w:space="0" w:color="auto"/>
              <w:bottom w:val="single" w:sz="4" w:space="0" w:color="auto"/>
              <w:right w:val="single" w:sz="4" w:space="0" w:color="auto"/>
            </w:tcBorders>
            <w:shd w:val="clear" w:color="auto" w:fill="auto"/>
            <w:vAlign w:val="center"/>
          </w:tcPr>
          <w:p w14:paraId="2445272E" w14:textId="77777777" w:rsidR="00AC6008" w:rsidRPr="00A7682B" w:rsidRDefault="00AC6008" w:rsidP="00DC0AE8">
            <w:pPr>
              <w:pStyle w:val="TAC"/>
              <w:rPr>
                <w:highlight w:val="yellow"/>
                <w:lang w:eastAsia="zh-CN"/>
              </w:rPr>
            </w:pPr>
            <w:r w:rsidRPr="000C4665">
              <w:t>0.8</w:t>
            </w:r>
          </w:p>
        </w:tc>
      </w:tr>
      <w:tr w:rsidR="00AC6008" w:rsidRPr="00EF5447" w14:paraId="5B520C1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8DC673" w14:textId="77777777" w:rsidR="00AC6008" w:rsidRPr="00C63FDA" w:rsidRDefault="00AC6008" w:rsidP="00DC0AE8">
            <w:pPr>
              <w:pStyle w:val="TAC"/>
              <w:rPr>
                <w:rFonts w:cs="Arial"/>
              </w:rPr>
            </w:pPr>
            <w:r>
              <w:rPr>
                <w:rFonts w:cs="Arial"/>
              </w:rPr>
              <w:t>DC_2-12_n7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031CF1" w14:textId="77777777" w:rsidR="00AC6008" w:rsidRPr="00EF5447" w:rsidRDefault="00AC6008" w:rsidP="00DC0AE8">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7A2A6F" w14:textId="77777777" w:rsidR="00AC6008" w:rsidRPr="00DF467C"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BAB8D9" w14:textId="77777777" w:rsidR="00AC6008" w:rsidRPr="00EF5447" w:rsidRDefault="00AC6008" w:rsidP="00DC0AE8">
            <w:pPr>
              <w:pStyle w:val="TAC"/>
              <w:rPr>
                <w:rFonts w:cs="Arial"/>
                <w:lang w:eastAsia="zh-CN"/>
              </w:rPr>
            </w:pPr>
            <w:r w:rsidRPr="00DF467C">
              <w:rPr>
                <w:rFonts w:cs="Arial" w:hint="eastAsia"/>
              </w:rPr>
              <w:t>0</w:t>
            </w:r>
            <w:r w:rsidRPr="00DF467C">
              <w:rPr>
                <w:rFonts w:cs="Arial"/>
              </w:rPr>
              <w:t>.5</w:t>
            </w:r>
          </w:p>
        </w:tc>
      </w:tr>
      <w:tr w:rsidR="00AC6008" w:rsidRPr="00EF5447" w14:paraId="68E8D94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A77F9C" w14:textId="77777777" w:rsidR="00AC6008" w:rsidRPr="00EF5447" w:rsidRDefault="00AC6008" w:rsidP="00DC0AE8">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D78406" w14:textId="77777777" w:rsidR="00AC6008" w:rsidRPr="00EF5447" w:rsidRDefault="00AC6008" w:rsidP="00DC0AE8">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F0B9D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172B66" w14:textId="77777777" w:rsidR="00AC6008" w:rsidRPr="00EF5447" w:rsidRDefault="00AC6008" w:rsidP="00DC0AE8">
            <w:pPr>
              <w:pStyle w:val="TAC"/>
              <w:rPr>
                <w:rFonts w:cs="Arial"/>
                <w:lang w:eastAsia="zh-CN"/>
              </w:rPr>
            </w:pPr>
            <w:r w:rsidRPr="00EF5447">
              <w:rPr>
                <w:rFonts w:cs="Arial"/>
                <w:lang w:eastAsia="zh-CN"/>
              </w:rPr>
              <w:t>0.3</w:t>
            </w:r>
          </w:p>
        </w:tc>
      </w:tr>
      <w:tr w:rsidR="00AC6008" w14:paraId="415B37C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7E41783" w14:textId="77777777" w:rsidR="00AC6008" w:rsidRPr="00CB4AE2" w:rsidRDefault="00AC6008" w:rsidP="00DC0AE8">
            <w:pPr>
              <w:pStyle w:val="TAC"/>
              <w:rPr>
                <w:rFonts w:cs="Arial"/>
              </w:rPr>
            </w:pPr>
            <w:r w:rsidRPr="00CB4AE2">
              <w:rPr>
                <w:rFonts w:cs="Arial"/>
              </w:rPr>
              <w:t>DC_2-</w:t>
            </w:r>
            <w:r>
              <w:rPr>
                <w:rFonts w:cs="Arial"/>
              </w:rPr>
              <w:t>12</w:t>
            </w:r>
            <w:r w:rsidRPr="00CB4AE2">
              <w:rPr>
                <w:rFonts w:cs="Arial"/>
              </w:rPr>
              <w:t>_n30</w:t>
            </w:r>
          </w:p>
          <w:p w14:paraId="1466E891" w14:textId="77777777" w:rsidR="00AC6008" w:rsidRDefault="00AC6008" w:rsidP="00DC0AE8">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F4AC56" w14:textId="77777777" w:rsidR="00AC6008" w:rsidRDefault="00AC6008" w:rsidP="00DC0AE8">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8438C9"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832CD2" w14:textId="77777777" w:rsidR="00AC6008" w:rsidRDefault="00AC6008" w:rsidP="00DC0AE8">
            <w:pPr>
              <w:pStyle w:val="TAC"/>
              <w:rPr>
                <w:rFonts w:cs="Arial"/>
              </w:rPr>
            </w:pPr>
            <w:r>
              <w:rPr>
                <w:rFonts w:cs="Arial"/>
                <w:szCs w:val="18"/>
              </w:rPr>
              <w:t>0.3</w:t>
            </w:r>
          </w:p>
        </w:tc>
      </w:tr>
      <w:tr w:rsidR="00AC6008" w14:paraId="20A7A37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3788033" w14:textId="77777777" w:rsidR="00AC6008" w:rsidRPr="00CB4AE2" w:rsidRDefault="00AC6008" w:rsidP="00DC0AE8">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DAFE5E" w14:textId="77777777" w:rsidR="00AC6008" w:rsidRDefault="00AC6008" w:rsidP="00DC0AE8">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5D2DD3" w14:textId="77777777" w:rsidR="00AC6008" w:rsidRDefault="00AC6008" w:rsidP="00DC0AE8">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B3AAAD" w14:textId="77777777" w:rsidR="00AC6008" w:rsidRDefault="00AC6008" w:rsidP="00DC0AE8">
            <w:pPr>
              <w:pStyle w:val="TAC"/>
              <w:rPr>
                <w:rFonts w:cs="Arial"/>
                <w:szCs w:val="18"/>
              </w:rPr>
            </w:pPr>
            <w:r>
              <w:rPr>
                <w:rFonts w:cs="Arial"/>
              </w:rPr>
              <w:t>0.5</w:t>
            </w:r>
          </w:p>
        </w:tc>
      </w:tr>
      <w:tr w:rsidR="00AC6008" w:rsidRPr="00EF5447" w14:paraId="2F120D8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35CB70" w14:textId="77777777" w:rsidR="00AC6008" w:rsidRPr="00EF5447" w:rsidRDefault="00AC6008" w:rsidP="00DC0AE8">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CA7A07" w14:textId="77777777" w:rsidR="00AC6008" w:rsidRPr="00EF5447" w:rsidRDefault="00AC6008" w:rsidP="00DC0AE8">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B83F6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60D1E" w14:textId="77777777" w:rsidR="00AC6008" w:rsidRPr="00EF5447" w:rsidRDefault="00AC6008" w:rsidP="00DC0AE8">
            <w:pPr>
              <w:pStyle w:val="TAC"/>
              <w:rPr>
                <w:rFonts w:cs="Arial"/>
                <w:lang w:eastAsia="zh-CN"/>
              </w:rPr>
            </w:pPr>
            <w:r w:rsidRPr="00EF5447">
              <w:rPr>
                <w:rFonts w:cs="Arial"/>
              </w:rPr>
              <w:t>0.5</w:t>
            </w:r>
          </w:p>
        </w:tc>
      </w:tr>
      <w:tr w:rsidR="00AC6008" w14:paraId="59A74B0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29E5893" w14:textId="77777777" w:rsidR="00AC6008" w:rsidRDefault="00AC6008" w:rsidP="00DC0AE8">
            <w:pPr>
              <w:pStyle w:val="TAC"/>
            </w:pPr>
            <w:bookmarkStart w:id="145" w:name="_Hlk134912271"/>
            <w:r>
              <w:rPr>
                <w:rFonts w:eastAsia="Malgun Gothic"/>
                <w:lang w:eastAsia="ko-KR"/>
              </w:rPr>
              <w:t>DC_</w:t>
            </w:r>
            <w:r>
              <w:t>2</w:t>
            </w:r>
            <w:r>
              <w:rPr>
                <w:rFonts w:eastAsia="Malgun Gothic"/>
                <w:lang w:eastAsia="ko-KR"/>
              </w:rPr>
              <w:t>-</w:t>
            </w:r>
            <w:r>
              <w:t>12</w:t>
            </w:r>
            <w:r>
              <w:rPr>
                <w:rFonts w:eastAsia="Malgun Gothic"/>
                <w:lang w:eastAsia="ko-KR"/>
              </w:rPr>
              <w:t>_n</w:t>
            </w:r>
            <w:r>
              <w:t>77</w:t>
            </w:r>
          </w:p>
          <w:p w14:paraId="6FB8D963" w14:textId="77777777" w:rsidR="00AC6008" w:rsidRPr="00131940" w:rsidRDefault="00AC6008" w:rsidP="00DC0AE8">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78B0F0" w14:textId="77777777" w:rsidR="00AC6008" w:rsidRDefault="00AC6008" w:rsidP="00DC0AE8">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28B856" w14:textId="77777777" w:rsidR="00AC6008" w:rsidRPr="00011BD5"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B348A37" w14:textId="77777777" w:rsidR="00AC6008" w:rsidRDefault="00AC6008" w:rsidP="00DC0AE8">
            <w:pPr>
              <w:pStyle w:val="TAC"/>
              <w:rPr>
                <w:rFonts w:cs="Arial"/>
                <w:bCs/>
                <w:szCs w:val="18"/>
              </w:rPr>
            </w:pPr>
            <w:r w:rsidRPr="00011BD5">
              <w:rPr>
                <w:rFonts w:cs="Arial"/>
                <w:szCs w:val="18"/>
              </w:rPr>
              <w:t>0.</w:t>
            </w:r>
            <w:r>
              <w:rPr>
                <w:rFonts w:cs="Arial"/>
                <w:szCs w:val="18"/>
              </w:rPr>
              <w:t>8</w:t>
            </w:r>
          </w:p>
        </w:tc>
      </w:tr>
      <w:bookmarkEnd w:id="145"/>
      <w:tr w:rsidR="00AC6008" w:rsidRPr="00011BD5" w14:paraId="6051E70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1F7214C" w14:textId="77777777" w:rsidR="00AC6008" w:rsidRDefault="00AC6008" w:rsidP="00DC0AE8">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C4FF7C" w14:textId="77777777" w:rsidR="00AC6008" w:rsidRDefault="00AC6008" w:rsidP="00DC0AE8">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89E53C" w14:textId="77777777" w:rsidR="00AC6008" w:rsidRDefault="00AC6008" w:rsidP="00DC0AE8">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2BE736" w14:textId="77777777" w:rsidR="00AC6008" w:rsidRPr="00011BD5" w:rsidRDefault="00AC6008" w:rsidP="00DC0AE8">
            <w:pPr>
              <w:pStyle w:val="TAC"/>
              <w:rPr>
                <w:rFonts w:cs="Arial"/>
                <w:szCs w:val="18"/>
              </w:rPr>
            </w:pPr>
            <w:r>
              <w:rPr>
                <w:rFonts w:cs="Arial"/>
                <w:bCs/>
                <w:szCs w:val="18"/>
              </w:rPr>
              <w:t>0.8</w:t>
            </w:r>
          </w:p>
        </w:tc>
      </w:tr>
      <w:tr w:rsidR="00AC6008" w:rsidRPr="00EF5447" w14:paraId="3B67604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1A03EA" w14:textId="77777777" w:rsidR="00AC6008" w:rsidRPr="00EF5447" w:rsidRDefault="00AC6008" w:rsidP="00DC0AE8">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14FD34" w14:textId="77777777" w:rsidR="00AC6008" w:rsidRPr="00EF5447" w:rsidRDefault="00AC6008" w:rsidP="00DC0AE8">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27B86" w14:textId="77777777" w:rsidR="00AC6008" w:rsidRPr="00EF5447" w:rsidRDefault="00AC6008" w:rsidP="00DC0AE8">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F899008" w14:textId="77777777" w:rsidR="00AC6008" w:rsidRPr="00EF5447" w:rsidRDefault="00AC6008" w:rsidP="00DC0AE8">
            <w:pPr>
              <w:pStyle w:val="TAC"/>
            </w:pPr>
            <w:r w:rsidRPr="00EF5447">
              <w:t>0.5</w:t>
            </w:r>
          </w:p>
        </w:tc>
      </w:tr>
      <w:tr w:rsidR="00AC6008" w:rsidRPr="00EF5447" w14:paraId="17C43E4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E4F6FC" w14:textId="77777777" w:rsidR="00AC6008" w:rsidRPr="00EF5447" w:rsidRDefault="00AC6008" w:rsidP="00DC0AE8">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E3D2B2" w14:textId="77777777" w:rsidR="00AC6008" w:rsidRPr="00EF5447" w:rsidRDefault="00AC6008" w:rsidP="00DC0AE8">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16FCD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EF6A0C" w14:textId="77777777" w:rsidR="00AC6008" w:rsidRPr="00EF5447" w:rsidRDefault="00AC6008" w:rsidP="00DC0AE8">
            <w:pPr>
              <w:pStyle w:val="TAC"/>
              <w:rPr>
                <w:rFonts w:cs="Arial"/>
              </w:rPr>
            </w:pPr>
            <w:r w:rsidRPr="00EF5447">
              <w:rPr>
                <w:rFonts w:cs="Arial"/>
                <w:lang w:eastAsia="zh-CN"/>
              </w:rPr>
              <w:t>0.3</w:t>
            </w:r>
          </w:p>
        </w:tc>
      </w:tr>
      <w:tr w:rsidR="00AC6008" w:rsidRPr="00EF5447" w14:paraId="3A0CD2D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96F80C" w14:textId="77777777" w:rsidR="00AC6008" w:rsidRPr="00EF5447" w:rsidRDefault="00AC6008" w:rsidP="00DC0AE8">
            <w:pPr>
              <w:pStyle w:val="TAC"/>
              <w:rPr>
                <w:rFonts w:cs="Arial"/>
                <w:lang w:eastAsia="zh-CN"/>
              </w:rPr>
            </w:pPr>
            <w:r w:rsidRPr="00EF5447">
              <w:rPr>
                <w:rFonts w:cs="Arial"/>
                <w:lang w:eastAsia="zh-CN"/>
              </w:rPr>
              <w:t>DC_2-13_n5</w:t>
            </w:r>
          </w:p>
          <w:p w14:paraId="60B6C9A9" w14:textId="77777777" w:rsidR="00AC6008" w:rsidRPr="00EF5447" w:rsidRDefault="00AC6008" w:rsidP="00DC0AE8">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634869" w14:textId="77777777" w:rsidR="00AC6008" w:rsidRPr="00EF5447" w:rsidRDefault="00AC6008" w:rsidP="00DC0AE8">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DDD32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FBB99F" w14:textId="77777777" w:rsidR="00AC6008" w:rsidRPr="00EF5447" w:rsidRDefault="00AC6008" w:rsidP="00DC0AE8">
            <w:pPr>
              <w:pStyle w:val="TAC"/>
              <w:rPr>
                <w:rFonts w:cs="Arial"/>
              </w:rPr>
            </w:pPr>
            <w:r w:rsidRPr="00EF5447">
              <w:rPr>
                <w:rFonts w:cs="Arial"/>
                <w:lang w:eastAsia="zh-CN"/>
              </w:rPr>
              <w:t>0.3</w:t>
            </w:r>
          </w:p>
        </w:tc>
      </w:tr>
      <w:tr w:rsidR="00AC6008" w:rsidRPr="00EF5447" w14:paraId="4C7BF33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025AC7" w14:textId="77777777" w:rsidR="00AC6008" w:rsidRPr="00EF5447" w:rsidRDefault="00AC6008" w:rsidP="00DC0AE8">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614CC1" w14:textId="77777777" w:rsidR="00AC6008" w:rsidRPr="00EF5447" w:rsidRDefault="00AC6008" w:rsidP="00DC0AE8">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A2E07"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5498EF" w14:textId="77777777" w:rsidR="00AC6008" w:rsidRPr="00EF5447" w:rsidRDefault="00AC6008" w:rsidP="00DC0AE8">
            <w:pPr>
              <w:pStyle w:val="TAC"/>
              <w:rPr>
                <w:lang w:eastAsia="ko-KR"/>
              </w:rPr>
            </w:pPr>
            <w:r>
              <w:rPr>
                <w:rFonts w:cs="Arial"/>
                <w:szCs w:val="18"/>
              </w:rPr>
              <w:t>0.3</w:t>
            </w:r>
          </w:p>
        </w:tc>
      </w:tr>
      <w:tr w:rsidR="00AC6008" w:rsidRPr="00EF5447" w14:paraId="6058469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2EA8D9" w14:textId="77777777" w:rsidR="00AC6008" w:rsidRPr="00EF5447" w:rsidRDefault="00AC6008" w:rsidP="00DC0AE8">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10702F" w14:textId="77777777" w:rsidR="00AC6008" w:rsidRPr="00EF5447" w:rsidRDefault="00AC6008" w:rsidP="00DC0AE8">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ACB5BB"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CC4AE1C" w14:textId="77777777" w:rsidR="00AC6008" w:rsidRPr="00EF5447" w:rsidRDefault="00AC6008" w:rsidP="00DC0AE8">
            <w:pPr>
              <w:pStyle w:val="TAC"/>
              <w:rPr>
                <w:lang w:eastAsia="zh-CN"/>
              </w:rPr>
            </w:pPr>
            <w:r w:rsidRPr="00EF5447">
              <w:rPr>
                <w:lang w:eastAsia="ko-KR"/>
              </w:rPr>
              <w:t>0.</w:t>
            </w:r>
            <w:r>
              <w:t>8</w:t>
            </w:r>
          </w:p>
        </w:tc>
      </w:tr>
      <w:tr w:rsidR="00AC6008" w:rsidRPr="00EF5447" w14:paraId="4D94BF6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9896E0" w14:textId="77777777" w:rsidR="00AC6008" w:rsidRPr="00EF5447" w:rsidRDefault="00AC6008" w:rsidP="00DC0AE8">
            <w:pPr>
              <w:pStyle w:val="TAC"/>
              <w:rPr>
                <w:rFonts w:cs="Arial"/>
                <w:lang w:eastAsia="zh-CN"/>
              </w:rPr>
            </w:pPr>
            <w:r w:rsidRPr="00EF5447">
              <w:rPr>
                <w:rFonts w:cs="Arial"/>
                <w:lang w:eastAsia="zh-CN"/>
              </w:rPr>
              <w:t>DC_2-13_n66</w:t>
            </w:r>
          </w:p>
          <w:p w14:paraId="39E0D38F" w14:textId="77777777" w:rsidR="00AC6008" w:rsidRPr="00EF5447" w:rsidRDefault="00AC6008" w:rsidP="00DC0AE8">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20FA08"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4B9A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33714"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730203D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80852C" w14:textId="77777777" w:rsidR="00AC6008" w:rsidRPr="00EF5447" w:rsidRDefault="00AC6008" w:rsidP="00DC0AE8">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81DB41" w14:textId="77777777" w:rsidR="00AC6008" w:rsidRPr="00EF5447" w:rsidRDefault="00AC6008" w:rsidP="00DC0AE8">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C5002A"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BA423E6" w14:textId="77777777" w:rsidR="00AC6008" w:rsidRPr="00EF5447" w:rsidRDefault="00AC6008" w:rsidP="00DC0AE8">
            <w:pPr>
              <w:pStyle w:val="TAC"/>
              <w:rPr>
                <w:lang w:eastAsia="zh-CN"/>
              </w:rPr>
            </w:pPr>
            <w:r w:rsidRPr="00EF5447">
              <w:t>0.</w:t>
            </w:r>
            <w:r>
              <w:t>8</w:t>
            </w:r>
          </w:p>
        </w:tc>
      </w:tr>
      <w:tr w:rsidR="00AC6008" w:rsidRPr="00EF5447" w14:paraId="70FC456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598441" w14:textId="77777777" w:rsidR="00AC6008" w:rsidRPr="00EF5447" w:rsidRDefault="00AC6008" w:rsidP="00DC0AE8">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3379EC" w14:textId="77777777" w:rsidR="00AC6008" w:rsidRPr="00EF5447" w:rsidRDefault="00AC6008" w:rsidP="00DC0AE8">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D9111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70E489" w14:textId="77777777" w:rsidR="00AC6008" w:rsidRPr="00EF5447" w:rsidRDefault="00AC6008" w:rsidP="00DC0AE8">
            <w:pPr>
              <w:pStyle w:val="TAC"/>
              <w:rPr>
                <w:rFonts w:cs="Arial"/>
                <w:lang w:eastAsia="zh-CN"/>
              </w:rPr>
            </w:pPr>
            <w:r w:rsidRPr="00EF5447">
              <w:rPr>
                <w:rFonts w:cs="Arial"/>
              </w:rPr>
              <w:t>0.3</w:t>
            </w:r>
          </w:p>
        </w:tc>
      </w:tr>
      <w:tr w:rsidR="00AC6008" w:rsidRPr="00EF5447" w14:paraId="42CA3C7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8FFF80F" w14:textId="77777777" w:rsidR="00AC6008" w:rsidRPr="00945587" w:rsidRDefault="00AC6008" w:rsidP="00DC0AE8">
            <w:pPr>
              <w:pStyle w:val="TAC"/>
              <w:rPr>
                <w:rFonts w:cs="Arial"/>
                <w:szCs w:val="18"/>
                <w:lang w:eastAsia="ja-JP"/>
              </w:rPr>
            </w:pPr>
            <w:r w:rsidRPr="00945587">
              <w:rPr>
                <w:rFonts w:cs="Arial"/>
                <w:szCs w:val="18"/>
                <w:lang w:eastAsia="ja-JP"/>
              </w:rPr>
              <w:t>DC_2-14_n5</w:t>
            </w:r>
          </w:p>
          <w:p w14:paraId="2EDC175D" w14:textId="77777777" w:rsidR="00AC6008" w:rsidRPr="00EF5447" w:rsidRDefault="00AC6008" w:rsidP="00DC0AE8">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79224D" w14:textId="77777777" w:rsidR="00AC6008" w:rsidRPr="00EF5447" w:rsidRDefault="00AC6008" w:rsidP="00DC0AE8">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5C3CE" w14:textId="77777777" w:rsidR="00AC6008" w:rsidRPr="00945587" w:rsidRDefault="00AC6008" w:rsidP="00DC0AE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9D59BE3" w14:textId="77777777" w:rsidR="00AC6008" w:rsidRPr="00EF5447" w:rsidRDefault="00AC6008" w:rsidP="00DC0AE8">
            <w:pPr>
              <w:pStyle w:val="TAC"/>
              <w:rPr>
                <w:rFonts w:cs="Arial"/>
              </w:rPr>
            </w:pPr>
            <w:r w:rsidRPr="00945587">
              <w:rPr>
                <w:rFonts w:cs="Arial"/>
                <w:szCs w:val="18"/>
                <w:lang w:eastAsia="ja-JP"/>
              </w:rPr>
              <w:t>0.</w:t>
            </w:r>
            <w:r>
              <w:rPr>
                <w:rFonts w:cs="Arial"/>
                <w:szCs w:val="18"/>
                <w:lang w:eastAsia="ja-JP"/>
              </w:rPr>
              <w:t>8</w:t>
            </w:r>
          </w:p>
        </w:tc>
      </w:tr>
      <w:tr w:rsidR="00AC6008" w14:paraId="4646741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37D80E2" w14:textId="77777777" w:rsidR="00AC6008" w:rsidRPr="00CB4AE2" w:rsidRDefault="00AC6008" w:rsidP="00DC0AE8">
            <w:pPr>
              <w:pStyle w:val="TAC"/>
              <w:rPr>
                <w:rFonts w:cs="Arial"/>
              </w:rPr>
            </w:pPr>
            <w:r w:rsidRPr="00CB4AE2">
              <w:rPr>
                <w:rFonts w:cs="Arial"/>
              </w:rPr>
              <w:t>DC_2-14_n30</w:t>
            </w:r>
          </w:p>
          <w:p w14:paraId="60C64307" w14:textId="77777777" w:rsidR="00AC6008" w:rsidRDefault="00AC6008" w:rsidP="00DC0AE8">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065715" w14:textId="77777777" w:rsidR="00AC6008" w:rsidRDefault="00AC6008" w:rsidP="00DC0AE8">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79DEA"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81F951" w14:textId="77777777" w:rsidR="00AC6008" w:rsidRDefault="00AC6008" w:rsidP="00DC0AE8">
            <w:pPr>
              <w:pStyle w:val="TAC"/>
              <w:rPr>
                <w:rFonts w:cs="Arial"/>
              </w:rPr>
            </w:pPr>
            <w:r>
              <w:rPr>
                <w:rFonts w:cs="Arial"/>
                <w:szCs w:val="18"/>
              </w:rPr>
              <w:t>0.5</w:t>
            </w:r>
          </w:p>
        </w:tc>
      </w:tr>
      <w:tr w:rsidR="00AC6008" w:rsidRPr="00EF5447" w14:paraId="5CD454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DF6946" w14:textId="77777777" w:rsidR="00AC6008" w:rsidRPr="00EF5447" w:rsidRDefault="00AC6008" w:rsidP="00DC0AE8">
            <w:pPr>
              <w:pStyle w:val="TAC"/>
              <w:rPr>
                <w:rFonts w:cs="Arial"/>
                <w:lang w:eastAsia="zh-CN"/>
              </w:rPr>
            </w:pPr>
            <w:r w:rsidRPr="00EF5447">
              <w:rPr>
                <w:rFonts w:cs="Arial"/>
                <w:lang w:eastAsia="zh-CN"/>
              </w:rPr>
              <w:t>DC_2-14_n66</w:t>
            </w:r>
          </w:p>
          <w:p w14:paraId="70D665A3" w14:textId="77777777" w:rsidR="00AC6008" w:rsidRPr="00EF5447" w:rsidRDefault="00AC6008" w:rsidP="00DC0AE8">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061BCB" w14:textId="77777777" w:rsidR="00AC6008" w:rsidRPr="00EF5447" w:rsidRDefault="00AC6008" w:rsidP="00DC0AE8">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65251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4BF3C9" w14:textId="77777777" w:rsidR="00AC6008" w:rsidRPr="00EF5447" w:rsidRDefault="00AC6008" w:rsidP="00DC0AE8">
            <w:pPr>
              <w:pStyle w:val="TAC"/>
              <w:rPr>
                <w:rFonts w:cs="Arial"/>
                <w:lang w:eastAsia="zh-CN"/>
              </w:rPr>
            </w:pPr>
            <w:r w:rsidRPr="00EF5447">
              <w:rPr>
                <w:rFonts w:cs="Arial"/>
              </w:rPr>
              <w:t>0.5</w:t>
            </w:r>
          </w:p>
        </w:tc>
      </w:tr>
      <w:tr w:rsidR="00AC6008" w14:paraId="650C2F0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B92907" w14:textId="77777777" w:rsidR="00AC6008" w:rsidRDefault="00AC6008" w:rsidP="00DC0AE8">
            <w:pPr>
              <w:pStyle w:val="TAC"/>
            </w:pPr>
            <w:r>
              <w:t>DC_2-14_n77</w:t>
            </w:r>
          </w:p>
          <w:p w14:paraId="5267DC8A" w14:textId="77777777" w:rsidR="00AC6008" w:rsidRDefault="00AC6008" w:rsidP="00DC0AE8">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8482A8" w14:textId="77777777" w:rsidR="00AC6008" w:rsidRDefault="00AC6008" w:rsidP="00DC0AE8">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954FC7"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228319" w14:textId="77777777" w:rsidR="00AC6008" w:rsidRDefault="00AC6008" w:rsidP="00DC0AE8">
            <w:pPr>
              <w:pStyle w:val="TAC"/>
              <w:rPr>
                <w:rFonts w:cs="Arial"/>
                <w:szCs w:val="18"/>
              </w:rPr>
            </w:pPr>
            <w:r>
              <w:rPr>
                <w:rFonts w:cs="Arial"/>
                <w:szCs w:val="18"/>
              </w:rPr>
              <w:t>0.8</w:t>
            </w:r>
          </w:p>
        </w:tc>
      </w:tr>
      <w:tr w:rsidR="00AC6008" w:rsidRPr="00EF5447" w14:paraId="76727F9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F74C3F6" w14:textId="77777777" w:rsidR="00AC6008" w:rsidRPr="00EF5447" w:rsidRDefault="00AC6008" w:rsidP="00DC0AE8">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8E727B" w14:textId="77777777" w:rsidR="00AC6008" w:rsidRPr="00EF5447" w:rsidRDefault="00AC6008" w:rsidP="00DC0AE8">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CAC8C7" w14:textId="77777777" w:rsidR="00AC6008" w:rsidRPr="000314DF"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8549F1" w14:textId="77777777" w:rsidR="00AC6008" w:rsidRPr="00EF5447" w:rsidRDefault="00AC6008" w:rsidP="00DC0AE8">
            <w:pPr>
              <w:pStyle w:val="TAC"/>
              <w:rPr>
                <w:rFonts w:cs="Arial"/>
                <w:szCs w:val="18"/>
              </w:rPr>
            </w:pPr>
            <w:r w:rsidRPr="000314DF">
              <w:rPr>
                <w:rFonts w:cs="Arial"/>
                <w:color w:val="000000"/>
                <w:lang w:eastAsia="zh-CN"/>
              </w:rPr>
              <w:t>0.</w:t>
            </w:r>
            <w:r>
              <w:rPr>
                <w:rFonts w:cs="Arial"/>
                <w:color w:val="000000"/>
                <w:lang w:eastAsia="zh-CN"/>
              </w:rPr>
              <w:t>5</w:t>
            </w:r>
          </w:p>
        </w:tc>
      </w:tr>
      <w:tr w:rsidR="00AC6008" w:rsidRPr="00EF5447" w14:paraId="35241AC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967471" w14:textId="77777777" w:rsidR="00AC6008" w:rsidRPr="00EF5447" w:rsidRDefault="00AC6008" w:rsidP="00DC0AE8">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FDD4C4" w14:textId="77777777" w:rsidR="00AC6008" w:rsidRPr="00EF5447" w:rsidRDefault="00AC6008" w:rsidP="00DC0AE8">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D82224"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A2AF19" w14:textId="77777777" w:rsidR="00AC6008" w:rsidRPr="00EF5447" w:rsidRDefault="00AC6008" w:rsidP="00DC0AE8">
            <w:pPr>
              <w:pStyle w:val="TAC"/>
              <w:rPr>
                <w:rFonts w:cs="Arial"/>
                <w:lang w:eastAsia="zh-CN"/>
              </w:rPr>
            </w:pPr>
            <w:r w:rsidRPr="00EF5447">
              <w:rPr>
                <w:rFonts w:cs="Arial"/>
                <w:szCs w:val="18"/>
              </w:rPr>
              <w:t>0.5</w:t>
            </w:r>
          </w:p>
        </w:tc>
      </w:tr>
      <w:tr w:rsidR="00AC6008" w:rsidRPr="00EF5447" w14:paraId="230AF4D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238C06" w14:textId="77777777" w:rsidR="00AC6008" w:rsidRPr="00EF5447" w:rsidRDefault="00AC6008" w:rsidP="00DC0AE8">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BF8C35" w14:textId="77777777" w:rsidR="00AC6008" w:rsidRPr="00EF5447" w:rsidRDefault="00AC6008" w:rsidP="00DC0AE8">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72B8C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2776F2" w14:textId="77777777" w:rsidR="00AC6008" w:rsidRPr="00EF5447" w:rsidRDefault="00AC6008" w:rsidP="00DC0AE8">
            <w:pPr>
              <w:pStyle w:val="TAC"/>
              <w:rPr>
                <w:rFonts w:cs="Arial"/>
                <w:lang w:eastAsia="zh-CN"/>
              </w:rPr>
            </w:pPr>
            <w:r w:rsidRPr="00EF5447">
              <w:rPr>
                <w:rFonts w:cs="Arial"/>
              </w:rPr>
              <w:t>0.5</w:t>
            </w:r>
          </w:p>
        </w:tc>
      </w:tr>
      <w:tr w:rsidR="00AC6008" w14:paraId="6720011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66078AE" w14:textId="77777777" w:rsidR="00AC6008" w:rsidRDefault="00AC6008" w:rsidP="00DC0AE8">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02A677" w14:textId="77777777" w:rsidR="00AC6008" w:rsidRDefault="00AC6008" w:rsidP="00DC0AE8">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B91BC9" w14:textId="77777777" w:rsidR="00AC6008"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6BF843" w14:textId="77777777" w:rsidR="00AC6008" w:rsidRDefault="00AC6008" w:rsidP="00DC0AE8">
            <w:pPr>
              <w:pStyle w:val="TAC"/>
              <w:rPr>
                <w:rFonts w:cs="Arial"/>
              </w:rPr>
            </w:pPr>
            <w:r>
              <w:rPr>
                <w:rFonts w:cs="Arial"/>
                <w:bCs/>
                <w:szCs w:val="18"/>
              </w:rPr>
              <w:t>0.8</w:t>
            </w:r>
          </w:p>
        </w:tc>
      </w:tr>
      <w:tr w:rsidR="00AC6008" w14:paraId="221792E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D7F9D9" w14:textId="77777777" w:rsidR="00AC6008" w:rsidRPr="00CB4AE2" w:rsidRDefault="00AC6008" w:rsidP="00DC0AE8">
            <w:pPr>
              <w:pStyle w:val="TAC"/>
              <w:rPr>
                <w:rFonts w:cs="Arial"/>
              </w:rPr>
            </w:pPr>
            <w:r w:rsidRPr="00CB4AE2">
              <w:rPr>
                <w:rFonts w:cs="Arial"/>
              </w:rPr>
              <w:t>DC_2-</w:t>
            </w:r>
            <w:r>
              <w:rPr>
                <w:rFonts w:cs="Arial"/>
              </w:rPr>
              <w:t>29</w:t>
            </w:r>
            <w:r w:rsidRPr="00CB4AE2">
              <w:rPr>
                <w:rFonts w:cs="Arial"/>
              </w:rPr>
              <w:t>_n30</w:t>
            </w:r>
          </w:p>
          <w:p w14:paraId="6598CFC6" w14:textId="77777777" w:rsidR="00AC6008" w:rsidRDefault="00AC6008" w:rsidP="00DC0AE8">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67C5E2" w14:textId="77777777" w:rsidR="00AC6008" w:rsidRDefault="00AC6008" w:rsidP="00DC0AE8">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1F389B" w14:textId="77777777" w:rsidR="00AC6008"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2CB736B" w14:textId="77777777" w:rsidR="00AC6008" w:rsidRDefault="00AC6008" w:rsidP="00DC0AE8">
            <w:pPr>
              <w:pStyle w:val="TAC"/>
              <w:rPr>
                <w:rFonts w:cs="Arial"/>
                <w:lang w:eastAsia="zh-CN"/>
              </w:rPr>
            </w:pPr>
            <w:r>
              <w:rPr>
                <w:rFonts w:cs="Arial"/>
                <w:szCs w:val="18"/>
              </w:rPr>
              <w:t>0.3</w:t>
            </w:r>
          </w:p>
        </w:tc>
      </w:tr>
      <w:tr w:rsidR="00AC6008" w:rsidRPr="00EF5447" w14:paraId="483C9C4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CA41A" w14:textId="77777777" w:rsidR="00AC6008" w:rsidRPr="00EF5447" w:rsidRDefault="00AC6008" w:rsidP="00DC0AE8">
            <w:pPr>
              <w:pStyle w:val="TAC"/>
              <w:rPr>
                <w:rFonts w:cs="Arial"/>
                <w:lang w:eastAsia="ja-JP"/>
              </w:rPr>
            </w:pPr>
            <w:r w:rsidRPr="00EF5447">
              <w:rPr>
                <w:rFonts w:cs="Arial"/>
                <w:lang w:eastAsia="ja-JP"/>
              </w:rPr>
              <w:t>DC_2-29_n66</w:t>
            </w:r>
          </w:p>
          <w:p w14:paraId="4BE06C03" w14:textId="77777777" w:rsidR="00AC6008" w:rsidRPr="00EF5447" w:rsidRDefault="00AC6008" w:rsidP="00DC0AE8">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9C7E96" w14:textId="77777777" w:rsidR="00AC6008" w:rsidRPr="00EF5447" w:rsidRDefault="00AC6008" w:rsidP="00DC0AE8">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B135FB"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70B0D4" w14:textId="77777777" w:rsidR="00AC6008" w:rsidRPr="00EF5447" w:rsidRDefault="00AC6008" w:rsidP="00DC0AE8">
            <w:pPr>
              <w:pStyle w:val="TAC"/>
              <w:rPr>
                <w:rFonts w:cs="Arial"/>
                <w:lang w:eastAsia="zh-CN"/>
              </w:rPr>
            </w:pPr>
            <w:r w:rsidRPr="00EF5447">
              <w:rPr>
                <w:rFonts w:cs="Arial"/>
                <w:lang w:eastAsia="zh-CN"/>
              </w:rPr>
              <w:t>0.5</w:t>
            </w:r>
          </w:p>
        </w:tc>
      </w:tr>
      <w:tr w:rsidR="00AC6008" w14:paraId="09AFD20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843C214" w14:textId="77777777" w:rsidR="00AC6008" w:rsidRDefault="00AC6008" w:rsidP="00DC0AE8">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797041" w14:textId="77777777" w:rsidR="00AC6008"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D4322C" w14:textId="77777777" w:rsidR="00AC6008"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A95A38A" w14:textId="77777777" w:rsidR="00AC6008" w:rsidRDefault="00AC6008" w:rsidP="00DC0AE8">
            <w:pPr>
              <w:pStyle w:val="TAC"/>
              <w:rPr>
                <w:rFonts w:cs="Arial"/>
              </w:rPr>
            </w:pPr>
            <w:r>
              <w:rPr>
                <w:rFonts w:cs="Arial"/>
                <w:szCs w:val="18"/>
              </w:rPr>
              <w:t>0.8</w:t>
            </w:r>
          </w:p>
        </w:tc>
      </w:tr>
      <w:tr w:rsidR="00AC6008" w14:paraId="4108BF8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184748" w14:textId="77777777" w:rsidR="00AC6008" w:rsidRDefault="00AC6008" w:rsidP="00DC0AE8">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73639A" w14:textId="77777777" w:rsidR="00AC6008" w:rsidRDefault="00AC6008" w:rsidP="00DC0AE8">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C111F8" w14:textId="77777777" w:rsidR="00AC6008" w:rsidRDefault="00AC6008" w:rsidP="00DC0AE8">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5DB16DD" w14:textId="77777777" w:rsidR="00AC6008" w:rsidRDefault="00AC6008" w:rsidP="00DC0AE8">
            <w:pPr>
              <w:pStyle w:val="TAC"/>
              <w:rPr>
                <w:rFonts w:cs="Arial"/>
                <w:szCs w:val="18"/>
              </w:rPr>
            </w:pPr>
            <w:r>
              <w:rPr>
                <w:rFonts w:cs="Arial"/>
              </w:rPr>
              <w:t>0.8</w:t>
            </w:r>
          </w:p>
        </w:tc>
      </w:tr>
      <w:tr w:rsidR="00AC6008" w14:paraId="65F2C9D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A77994" w14:textId="77777777" w:rsidR="00AC6008" w:rsidRDefault="00AC6008" w:rsidP="00DC0AE8">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EFE1B5" w14:textId="77777777" w:rsidR="00AC6008" w:rsidRDefault="00AC6008" w:rsidP="00DC0AE8">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B2A669" w14:textId="77777777" w:rsidR="00AC6008" w:rsidRDefault="00AC6008" w:rsidP="00DC0AE8">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7A6D2D3" w14:textId="77777777" w:rsidR="00AC6008" w:rsidRDefault="00AC6008" w:rsidP="00DC0AE8">
            <w:pPr>
              <w:pStyle w:val="TAC"/>
              <w:rPr>
                <w:rFonts w:cs="Arial"/>
              </w:rPr>
            </w:pPr>
            <w:r>
              <w:rPr>
                <w:lang w:val="fr-FR"/>
              </w:rPr>
              <w:t>0.5</w:t>
            </w:r>
          </w:p>
        </w:tc>
      </w:tr>
      <w:tr w:rsidR="00AC6008" w:rsidRPr="00EF5447" w14:paraId="6CB8288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35E0C6" w14:textId="77777777" w:rsidR="00AC6008" w:rsidRPr="00EF5447" w:rsidRDefault="00AC6008" w:rsidP="00DC0AE8">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FCD116"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EE2BE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183BB9" w14:textId="77777777" w:rsidR="00AC6008" w:rsidRPr="00EF5447" w:rsidRDefault="00AC6008" w:rsidP="00DC0AE8">
            <w:pPr>
              <w:pStyle w:val="TAC"/>
              <w:rPr>
                <w:rFonts w:cs="Arial"/>
                <w:lang w:eastAsia="zh-CN"/>
              </w:rPr>
            </w:pPr>
            <w:r>
              <w:rPr>
                <w:rFonts w:cs="Arial"/>
                <w:lang w:eastAsia="zh-CN"/>
              </w:rPr>
              <w:t>0.3</w:t>
            </w:r>
          </w:p>
        </w:tc>
      </w:tr>
      <w:tr w:rsidR="00AC6008" w:rsidRPr="00EF5447" w14:paraId="6AE4917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F8D5A1" w14:textId="77777777" w:rsidR="00AC6008" w:rsidRPr="00EF5447" w:rsidRDefault="00AC6008" w:rsidP="00DC0AE8">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28800B" w14:textId="77777777" w:rsidR="00AC6008" w:rsidRPr="00EF5447" w:rsidRDefault="00AC6008" w:rsidP="00DC0AE8">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C4F7E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66D420" w14:textId="77777777" w:rsidR="00AC6008" w:rsidRPr="00EF5447" w:rsidRDefault="00AC6008" w:rsidP="00DC0AE8">
            <w:pPr>
              <w:pStyle w:val="TAC"/>
              <w:rPr>
                <w:rFonts w:cs="Arial"/>
                <w:lang w:eastAsia="zh-CN"/>
              </w:rPr>
            </w:pPr>
            <w:r w:rsidRPr="00EF5447">
              <w:rPr>
                <w:rFonts w:cs="Arial"/>
                <w:lang w:eastAsia="zh-CN"/>
              </w:rPr>
              <w:t>0.5</w:t>
            </w:r>
          </w:p>
        </w:tc>
      </w:tr>
      <w:tr w:rsidR="00AC6008" w14:paraId="2C2CFA4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DAE3549" w14:textId="77777777" w:rsidR="00AC6008" w:rsidRPr="00D341ED" w:rsidRDefault="00AC6008" w:rsidP="00DC0AE8">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3F1971" w14:textId="77777777" w:rsidR="00AC6008" w:rsidRDefault="00AC6008" w:rsidP="00DC0AE8">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C001C8" w14:textId="77777777" w:rsidR="00AC6008" w:rsidRPr="00011BD5"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1127B5" w14:textId="77777777" w:rsidR="00AC6008" w:rsidRDefault="00AC6008" w:rsidP="00DC0AE8">
            <w:pPr>
              <w:pStyle w:val="TAC"/>
              <w:rPr>
                <w:rFonts w:cs="Arial"/>
              </w:rPr>
            </w:pPr>
            <w:r w:rsidRPr="00011BD5">
              <w:rPr>
                <w:rFonts w:cs="Arial"/>
                <w:szCs w:val="18"/>
              </w:rPr>
              <w:t>0.</w:t>
            </w:r>
            <w:r>
              <w:rPr>
                <w:rFonts w:cs="Arial"/>
                <w:szCs w:val="18"/>
              </w:rPr>
              <w:t>8</w:t>
            </w:r>
          </w:p>
        </w:tc>
      </w:tr>
      <w:tr w:rsidR="00AC6008" w:rsidRPr="00E062F1" w14:paraId="17A4CBB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995F5" w14:textId="77777777" w:rsidR="00AC6008" w:rsidRPr="00EF5447" w:rsidRDefault="00AC6008" w:rsidP="00DC0AE8">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4ACBFE" w14:textId="77777777" w:rsidR="00AC6008" w:rsidRDefault="00AC6008" w:rsidP="00DC0AE8">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80B001"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8ED034F" w14:textId="77777777" w:rsidR="00AC6008" w:rsidRPr="00E062F1" w:rsidRDefault="00AC6008" w:rsidP="00DC0AE8">
            <w:pPr>
              <w:pStyle w:val="TAC"/>
              <w:rPr>
                <w:rFonts w:cs="Arial"/>
                <w:lang w:eastAsia="zh-CN"/>
              </w:rPr>
            </w:pPr>
            <w:r w:rsidRPr="00E062F1">
              <w:rPr>
                <w:rFonts w:cs="Arial"/>
              </w:rPr>
              <w:t>0.</w:t>
            </w:r>
            <w:r>
              <w:rPr>
                <w:rFonts w:cs="Arial"/>
              </w:rPr>
              <w:t>3</w:t>
            </w:r>
          </w:p>
        </w:tc>
      </w:tr>
      <w:tr w:rsidR="00AC6008" w14:paraId="439CAA8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828C390" w14:textId="77777777" w:rsidR="00AC6008" w:rsidRDefault="00AC6008" w:rsidP="00DC0AE8">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E3441A" w14:textId="77777777" w:rsidR="00AC6008" w:rsidRDefault="00AC6008" w:rsidP="00DC0AE8">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87CA7" w14:textId="77777777" w:rsidR="00AC6008"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392D906" w14:textId="77777777" w:rsidR="00AC6008" w:rsidRDefault="00AC6008" w:rsidP="00DC0AE8">
            <w:pPr>
              <w:pStyle w:val="TAC"/>
              <w:rPr>
                <w:rFonts w:cs="Arial"/>
              </w:rPr>
            </w:pPr>
            <w:r>
              <w:rPr>
                <w:rFonts w:cs="Arial"/>
                <w:bCs/>
                <w:szCs w:val="18"/>
              </w:rPr>
              <w:t>0.8</w:t>
            </w:r>
          </w:p>
        </w:tc>
      </w:tr>
      <w:tr w:rsidR="00AC6008" w:rsidRPr="00EF5447" w14:paraId="2BCF78A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46AD5F" w14:textId="77777777" w:rsidR="00AC6008" w:rsidRPr="00EF5447" w:rsidRDefault="00AC6008" w:rsidP="00DC0AE8">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75F56B" w14:textId="77777777" w:rsidR="00AC6008" w:rsidRPr="00EF5447" w:rsidRDefault="00AC6008" w:rsidP="00DC0AE8">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54F6E4" w14:textId="77777777" w:rsidR="00AC6008" w:rsidRPr="00EF5447"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C906DC1" w14:textId="77777777" w:rsidR="00AC6008" w:rsidRPr="00EF5447" w:rsidRDefault="00AC6008" w:rsidP="00DC0AE8">
            <w:pPr>
              <w:pStyle w:val="TAC"/>
              <w:rPr>
                <w:rFonts w:cs="Arial"/>
                <w:lang w:eastAsia="zh-CN"/>
              </w:rPr>
            </w:pPr>
            <w:r w:rsidRPr="00EF5447">
              <w:rPr>
                <w:rFonts w:cs="Arial"/>
                <w:bCs/>
                <w:szCs w:val="18"/>
              </w:rPr>
              <w:t>0.</w:t>
            </w:r>
            <w:r>
              <w:rPr>
                <w:rFonts w:cs="Arial"/>
                <w:bCs/>
                <w:szCs w:val="18"/>
              </w:rPr>
              <w:t>8</w:t>
            </w:r>
          </w:p>
        </w:tc>
      </w:tr>
      <w:tr w:rsidR="00AC6008" w:rsidRPr="00EF5447" w:rsidDel="000E3A33" w14:paraId="34EDB1CE" w14:textId="77777777" w:rsidTr="00DC0AE8">
        <w:trPr>
          <w:trHeight w:val="187"/>
          <w:jc w:val="center"/>
          <w:del w:id="146" w:author="Reihaneh Malekafzaliardakani" w:date="2023-05-15T16:02: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547BF4" w14:textId="77777777" w:rsidR="00AC6008" w:rsidRPr="00EF5447" w:rsidDel="000E3A33" w:rsidRDefault="00AC6008" w:rsidP="00DC0AE8">
            <w:pPr>
              <w:pStyle w:val="TAC"/>
              <w:rPr>
                <w:del w:id="147" w:author="Reihaneh Malekafzaliardakani" w:date="2023-05-15T16:02:00Z"/>
                <w:rFonts w:cs="Arial"/>
                <w:lang w:eastAsia="zh-CN"/>
              </w:rPr>
            </w:pPr>
            <w:del w:id="148" w:author="Reihaneh Malekafzaliardakani" w:date="2023-05-15T16:02:00Z">
              <w:r w:rsidRPr="00EF5447" w:rsidDel="000E3A33">
                <w:rPr>
                  <w:rFonts w:eastAsia="Malgun Gothic" w:cs="Arial"/>
                </w:rPr>
                <w:delText>DC_2_n41-n66</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241EF3" w14:textId="77777777" w:rsidR="00AC6008" w:rsidRPr="00EF5447" w:rsidDel="000E3A33" w:rsidRDefault="00AC6008" w:rsidP="00DC0AE8">
            <w:pPr>
              <w:pStyle w:val="TAC"/>
              <w:rPr>
                <w:del w:id="149" w:author="Reihaneh Malekafzaliardakani" w:date="2023-05-15T16:02:00Z"/>
                <w:rFonts w:cs="Arial"/>
                <w:lang w:eastAsia="ja-JP"/>
              </w:rPr>
            </w:pPr>
            <w:del w:id="150" w:author="Reihaneh Malekafzaliardakani" w:date="2023-05-15T16:02:00Z">
              <w:r w:rsidDel="000E3A33">
                <w:rPr>
                  <w:rFonts w:eastAsia="Malgun Gothic" w:cs="Arial"/>
                </w:rPr>
                <w:delText>0.5</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C42BEA" w14:textId="77777777" w:rsidR="00AC6008" w:rsidRPr="00E7314A" w:rsidDel="000E3A33" w:rsidRDefault="00AC6008" w:rsidP="00DC0AE8">
            <w:pPr>
              <w:pStyle w:val="TAC"/>
              <w:rPr>
                <w:del w:id="151" w:author="Reihaneh Malekafzaliardakani" w:date="2023-05-15T16:02:00Z"/>
                <w:rFonts w:cs="Arial"/>
                <w:lang w:eastAsia="zh-CN"/>
              </w:rPr>
            </w:pPr>
            <w:del w:id="152" w:author="Reihaneh Malekafzaliardakani" w:date="2023-05-15T16:02:00Z">
              <w:r w:rsidDel="000E3A33">
                <w:rPr>
                  <w:rFonts w:cs="Arial" w:hint="eastAsia"/>
                  <w:lang w:eastAsia="zh-CN"/>
                </w:rPr>
                <w:delText>0</w:delText>
              </w:r>
              <w:r w:rsidDel="000E3A33">
                <w:rPr>
                  <w:rFonts w:cs="Arial"/>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6DD58F77" w14:textId="77777777" w:rsidR="00AC6008" w:rsidRPr="00EF5447" w:rsidDel="000E3A33" w:rsidRDefault="00AC6008" w:rsidP="00DC0AE8">
            <w:pPr>
              <w:pStyle w:val="TAC"/>
              <w:rPr>
                <w:del w:id="153" w:author="Reihaneh Malekafzaliardakani" w:date="2023-05-15T16:02:00Z"/>
                <w:rFonts w:cs="Arial"/>
                <w:lang w:eastAsia="zh-CN"/>
              </w:rPr>
            </w:pPr>
            <w:del w:id="154" w:author="Reihaneh Malekafzaliardakani" w:date="2023-05-15T16:02:00Z">
              <w:r w:rsidRPr="00EF5447" w:rsidDel="000E3A33">
                <w:rPr>
                  <w:rFonts w:eastAsia="Malgun Gothic" w:cs="Arial"/>
                </w:rPr>
                <w:delText>0.5</w:delText>
              </w:r>
            </w:del>
          </w:p>
        </w:tc>
      </w:tr>
      <w:tr w:rsidR="00AC6008" w:rsidRPr="00EF5447" w:rsidDel="000E3A33" w14:paraId="051FF165" w14:textId="77777777" w:rsidTr="00DC0AE8">
        <w:trPr>
          <w:trHeight w:val="187"/>
          <w:jc w:val="center"/>
          <w:del w:id="155" w:author="Reihaneh Malekafzaliardakani" w:date="2023-05-15T16:0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CB0321" w14:textId="77777777" w:rsidR="00AC6008" w:rsidRPr="00EF5447" w:rsidDel="000E3A33" w:rsidRDefault="00AC6008" w:rsidP="00DC0AE8">
            <w:pPr>
              <w:pStyle w:val="TAC"/>
              <w:rPr>
                <w:del w:id="156" w:author="Reihaneh Malekafzaliardakani" w:date="2023-05-15T16:01:00Z"/>
                <w:rFonts w:cs="Arial"/>
                <w:lang w:eastAsia="zh-CN"/>
              </w:rPr>
            </w:pPr>
            <w:del w:id="157" w:author="Reihaneh Malekafzaliardakani" w:date="2023-05-15T16:01:00Z">
              <w:r w:rsidRPr="00EF5447" w:rsidDel="000E3A33">
                <w:rPr>
                  <w:rFonts w:eastAsia="Malgun Gothic" w:cs="Arial"/>
                </w:rPr>
                <w:delText>DC_2_n41-n71</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43D3EB" w14:textId="77777777" w:rsidR="00AC6008" w:rsidRPr="00EF5447" w:rsidDel="000E3A33" w:rsidRDefault="00AC6008" w:rsidP="00DC0AE8">
            <w:pPr>
              <w:pStyle w:val="TAC"/>
              <w:rPr>
                <w:del w:id="158" w:author="Reihaneh Malekafzaliardakani" w:date="2023-05-15T16:01:00Z"/>
                <w:rFonts w:cs="Arial"/>
                <w:lang w:eastAsia="ja-JP"/>
              </w:rPr>
            </w:pPr>
            <w:del w:id="159" w:author="Reihaneh Malekafzaliardakani" w:date="2023-05-15T16:01:00Z">
              <w:r w:rsidDel="000E3A33">
                <w:rPr>
                  <w:rFonts w:eastAsia="Malgun Gothic" w:cs="Arial"/>
                </w:rPr>
                <w:delText>0.5</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25AA6D" w14:textId="77777777" w:rsidR="00AC6008" w:rsidRPr="00EF5447" w:rsidDel="000E3A33" w:rsidRDefault="00AC6008" w:rsidP="00DC0AE8">
            <w:pPr>
              <w:pStyle w:val="TAC"/>
              <w:rPr>
                <w:del w:id="160" w:author="Reihaneh Malekafzaliardakani" w:date="2023-05-15T16:01:00Z"/>
                <w:rFonts w:cs="Arial"/>
                <w:lang w:eastAsia="zh-CN"/>
              </w:rPr>
            </w:pPr>
            <w:del w:id="161" w:author="Reihaneh Malekafzaliardakani" w:date="2023-05-15T16:01:00Z">
              <w:r w:rsidDel="000E3A33">
                <w:rPr>
                  <w:rFonts w:cs="Arial" w:hint="eastAsia"/>
                  <w:lang w:eastAsia="zh-CN"/>
                </w:rPr>
                <w:delText>0</w:delText>
              </w:r>
              <w:r w:rsidDel="000E3A33">
                <w:rPr>
                  <w:rFonts w:cs="Arial"/>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6107D915" w14:textId="77777777" w:rsidR="00AC6008" w:rsidRPr="00EF5447" w:rsidDel="000E3A33" w:rsidRDefault="00AC6008" w:rsidP="00DC0AE8">
            <w:pPr>
              <w:pStyle w:val="TAC"/>
              <w:rPr>
                <w:del w:id="162" w:author="Reihaneh Malekafzaliardakani" w:date="2023-05-15T16:01:00Z"/>
                <w:rFonts w:cs="Arial"/>
                <w:lang w:eastAsia="zh-CN"/>
              </w:rPr>
            </w:pPr>
            <w:del w:id="163" w:author="Reihaneh Malekafzaliardakani" w:date="2023-05-15T16:01:00Z">
              <w:r w:rsidRPr="00EF5447" w:rsidDel="000E3A33">
                <w:rPr>
                  <w:rFonts w:cs="Arial"/>
                </w:rPr>
                <w:delText>0.</w:delText>
              </w:r>
              <w:r w:rsidDel="000E3A33">
                <w:rPr>
                  <w:rFonts w:cs="Arial"/>
                </w:rPr>
                <w:delText>3</w:delText>
              </w:r>
            </w:del>
          </w:p>
        </w:tc>
      </w:tr>
      <w:tr w:rsidR="00AC6008" w:rsidRPr="00EF5447" w14:paraId="07A269B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C5F59" w14:textId="77777777" w:rsidR="00AC6008" w:rsidRPr="00EF5447" w:rsidRDefault="00AC6008" w:rsidP="00DC0AE8">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62A0E3" w14:textId="77777777" w:rsidR="00AC6008" w:rsidRPr="00EF5447" w:rsidRDefault="00AC6008" w:rsidP="00DC0AE8">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C31037"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51C940" w14:textId="77777777" w:rsidR="00AC6008" w:rsidRPr="00EF5447" w:rsidRDefault="00AC6008" w:rsidP="00DC0AE8">
            <w:pPr>
              <w:pStyle w:val="TAC"/>
              <w:rPr>
                <w:rFonts w:cs="Arial"/>
                <w:lang w:eastAsia="zh-CN"/>
              </w:rPr>
            </w:pPr>
            <w:r w:rsidRPr="00EF5447">
              <w:rPr>
                <w:rFonts w:eastAsia="Malgun Gothic" w:cs="Arial"/>
              </w:rPr>
              <w:t>0.5</w:t>
            </w:r>
          </w:p>
        </w:tc>
      </w:tr>
      <w:tr w:rsidR="00AC6008" w:rsidRPr="00EF5447" w14:paraId="4436670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BED75D" w14:textId="77777777" w:rsidR="00AC6008" w:rsidRDefault="00AC6008" w:rsidP="00DC0AE8">
            <w:pPr>
              <w:pStyle w:val="TAC"/>
              <w:rPr>
                <w:rFonts w:cs="Arial"/>
                <w:szCs w:val="18"/>
              </w:rPr>
            </w:pPr>
            <w:r w:rsidRPr="00EF5447">
              <w:rPr>
                <w:rFonts w:cs="Arial"/>
                <w:szCs w:val="18"/>
              </w:rPr>
              <w:t>DC_2_n41-n71</w:t>
            </w:r>
          </w:p>
          <w:p w14:paraId="4058FFF9" w14:textId="77777777" w:rsidR="00AC6008" w:rsidRPr="00EF5447" w:rsidRDefault="00AC6008" w:rsidP="00DC0AE8">
            <w:pPr>
              <w:pStyle w:val="TAC"/>
              <w:rPr>
                <w:rFonts w:cs="Arial"/>
                <w:szCs w:val="18"/>
                <w:lang w:eastAsia="fr-FR"/>
              </w:rPr>
            </w:pPr>
            <w:ins w:id="164" w:author="Reihaneh Malekafzaliardakani" w:date="2023-05-15T16:01:00Z">
              <w:r w:rsidRPr="001E2F88">
                <w:rPr>
                  <w:rFonts w:cs="Arial"/>
                  <w:szCs w:val="18"/>
                  <w:lang w:eastAsia="fr-FR"/>
                </w:rPr>
                <w:t>DC_2</w:t>
              </w:r>
              <w:r>
                <w:rPr>
                  <w:rFonts w:cs="Arial"/>
                  <w:szCs w:val="18"/>
                  <w:lang w:eastAsia="fr-FR"/>
                </w:rPr>
                <w:t>-2</w:t>
              </w:r>
              <w:r w:rsidRPr="001E2F88">
                <w:rPr>
                  <w:rFonts w:cs="Arial"/>
                  <w:szCs w:val="18"/>
                  <w:lang w:eastAsia="fr-FR"/>
                </w:rPr>
                <w:t>_n41-n71</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60D098" w14:textId="77777777" w:rsidR="00AC6008" w:rsidRPr="00EF5447" w:rsidRDefault="00AC6008" w:rsidP="00DC0AE8">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F289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350CBC" w14:textId="77777777" w:rsidR="00AC6008" w:rsidRPr="00EF5447" w:rsidRDefault="00AC6008" w:rsidP="00DC0AE8">
            <w:pPr>
              <w:pStyle w:val="TAC"/>
              <w:rPr>
                <w:rFonts w:cs="Arial"/>
                <w:lang w:eastAsia="zh-CN"/>
              </w:rPr>
            </w:pPr>
            <w:r w:rsidRPr="00EF5447">
              <w:rPr>
                <w:rFonts w:cs="Arial"/>
              </w:rPr>
              <w:t>0.</w:t>
            </w:r>
            <w:r>
              <w:rPr>
                <w:rFonts w:cs="Arial"/>
              </w:rPr>
              <w:t>3</w:t>
            </w:r>
          </w:p>
        </w:tc>
      </w:tr>
      <w:tr w:rsidR="00AC6008" w:rsidRPr="00EF5447" w14:paraId="491733F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1A81FA" w14:textId="77777777" w:rsidR="00AC6008" w:rsidRPr="00EF5447" w:rsidRDefault="00AC6008" w:rsidP="00DC0AE8">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F9543F" w14:textId="77777777" w:rsidR="00AC6008" w:rsidRPr="00EF5447" w:rsidRDefault="00AC6008" w:rsidP="00DC0AE8">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21DB9E" w14:textId="77777777" w:rsidR="00AC6008"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EF2F112" w14:textId="77777777" w:rsidR="00AC6008" w:rsidRPr="00EF5447" w:rsidRDefault="00AC6008" w:rsidP="00DC0AE8">
            <w:pPr>
              <w:pStyle w:val="TAC"/>
              <w:rPr>
                <w:rFonts w:cs="Arial"/>
                <w:lang w:eastAsia="zh-CN"/>
              </w:rPr>
            </w:pPr>
            <w:r>
              <w:rPr>
                <w:rFonts w:cs="Arial"/>
                <w:szCs w:val="18"/>
              </w:rPr>
              <w:t>0.3</w:t>
            </w:r>
          </w:p>
        </w:tc>
      </w:tr>
      <w:tr w:rsidR="00AC6008" w:rsidRPr="00EF5447" w14:paraId="5260265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31E227" w14:textId="77777777" w:rsidR="00AC6008" w:rsidRPr="00EF5447" w:rsidRDefault="00AC6008" w:rsidP="00DC0AE8">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BDADF7"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C78E42"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A9564A" w14:textId="77777777" w:rsidR="00AC6008" w:rsidRPr="00EF5447" w:rsidRDefault="00AC6008" w:rsidP="00DC0AE8">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AC6008" w:rsidRPr="00EF5447" w14:paraId="50B7CCC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AB4F5D" w14:textId="77777777" w:rsidR="00AC6008" w:rsidRPr="00EF5447" w:rsidRDefault="00AC6008" w:rsidP="00DC0AE8">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107D60"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A69681"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E8A968" w14:textId="77777777" w:rsidR="00AC6008" w:rsidRPr="00EF5447" w:rsidRDefault="00AC6008" w:rsidP="00DC0AE8">
            <w:pPr>
              <w:pStyle w:val="TAC"/>
              <w:rPr>
                <w:rFonts w:cs="Arial"/>
                <w:lang w:eastAsia="ja-JP"/>
              </w:rPr>
            </w:pPr>
            <w:r w:rsidRPr="00EF5447">
              <w:rPr>
                <w:rFonts w:cs="Arial"/>
              </w:rPr>
              <w:t>0.5</w:t>
            </w:r>
          </w:p>
        </w:tc>
      </w:tr>
      <w:tr w:rsidR="00AC6008" w:rsidRPr="00EF5447" w14:paraId="48D3FEE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36D704" w14:textId="77777777" w:rsidR="00AC6008" w:rsidRPr="00EF5447" w:rsidRDefault="00AC6008" w:rsidP="00DC0AE8">
            <w:pPr>
              <w:pStyle w:val="TAC"/>
              <w:rPr>
                <w:lang w:eastAsia="ja-JP"/>
              </w:rPr>
            </w:pPr>
            <w:r w:rsidRPr="00B33CF2">
              <w:rPr>
                <w:rFonts w:cs="Arial"/>
                <w:lang w:eastAsia="fr-FR"/>
              </w:rPr>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E37231" w14:textId="77777777" w:rsidR="00AC6008" w:rsidRPr="00EF5447" w:rsidRDefault="00AC6008" w:rsidP="00DC0AE8">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A0B56A" w14:textId="77777777" w:rsidR="00AC6008"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05C87D7" w14:textId="77777777" w:rsidR="00AC6008" w:rsidRPr="00EF5447" w:rsidRDefault="00AC6008" w:rsidP="00DC0AE8">
            <w:pPr>
              <w:pStyle w:val="TAC"/>
            </w:pPr>
            <w:r>
              <w:rPr>
                <w:rFonts w:cs="Arial"/>
                <w:szCs w:val="18"/>
              </w:rPr>
              <w:t>0.8</w:t>
            </w:r>
          </w:p>
        </w:tc>
      </w:tr>
      <w:tr w:rsidR="00AC6008" w14:paraId="4549AB9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7E69573" w14:textId="77777777" w:rsidR="00AC6008" w:rsidRDefault="00AC6008" w:rsidP="00DC0AE8">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0012BA" w14:textId="77777777" w:rsidR="00AC6008" w:rsidRDefault="00AC6008" w:rsidP="00DC0AE8">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DB3B06"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273F34D" w14:textId="77777777" w:rsidR="00AC6008" w:rsidRDefault="00AC6008" w:rsidP="00DC0AE8">
            <w:pPr>
              <w:pStyle w:val="TAC"/>
            </w:pPr>
            <w:r>
              <w:rPr>
                <w:rFonts w:cs="Arial" w:hint="eastAsia"/>
              </w:rPr>
              <w:t>0</w:t>
            </w:r>
            <w:r>
              <w:rPr>
                <w:rFonts w:cs="Arial"/>
              </w:rPr>
              <w:t>.6</w:t>
            </w:r>
          </w:p>
        </w:tc>
      </w:tr>
      <w:tr w:rsidR="00AC6008" w:rsidRPr="00EF5447" w14:paraId="4C439AC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4794F2" w14:textId="77777777" w:rsidR="00AC6008" w:rsidRPr="00EF5447" w:rsidRDefault="00AC6008" w:rsidP="00DC0AE8">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29D563" w14:textId="77777777" w:rsidR="00AC6008" w:rsidRPr="00EF5447" w:rsidRDefault="00AC6008" w:rsidP="00DC0AE8">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EC3020"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FF0A86" w14:textId="77777777" w:rsidR="00AC6008" w:rsidRPr="00EF5447" w:rsidRDefault="00AC6008" w:rsidP="00DC0AE8">
            <w:pPr>
              <w:pStyle w:val="TAC"/>
              <w:rPr>
                <w:rFonts w:cs="Arial"/>
              </w:rPr>
            </w:pPr>
            <w:r w:rsidRPr="00EF5447">
              <w:t>0.</w:t>
            </w:r>
            <w:r>
              <w:t>3</w:t>
            </w:r>
          </w:p>
        </w:tc>
      </w:tr>
      <w:tr w:rsidR="00AC6008" w:rsidRPr="00EF5447" w14:paraId="542A3A5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95DE45" w14:textId="77777777" w:rsidR="00AC6008" w:rsidRPr="00EF5447" w:rsidRDefault="00AC6008" w:rsidP="00DC0AE8">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7CE153" w14:textId="77777777" w:rsidR="00AC6008" w:rsidRPr="00EF5447" w:rsidRDefault="00AC6008" w:rsidP="00DC0AE8">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DCE1F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60FD4" w14:textId="77777777" w:rsidR="00AC6008" w:rsidRPr="00EF5447" w:rsidRDefault="00AC6008" w:rsidP="00DC0AE8">
            <w:pPr>
              <w:pStyle w:val="TAC"/>
              <w:rPr>
                <w:rFonts w:cs="Arial"/>
                <w:szCs w:val="18"/>
                <w:lang w:eastAsia="zh-CN"/>
              </w:rPr>
            </w:pPr>
            <w:r w:rsidRPr="00EF5447">
              <w:rPr>
                <w:rFonts w:cs="Arial"/>
                <w:lang w:eastAsia="ja-JP"/>
              </w:rPr>
              <w:t>0.</w:t>
            </w:r>
            <w:r>
              <w:rPr>
                <w:rFonts w:cs="Arial"/>
                <w:lang w:eastAsia="ja-JP"/>
              </w:rPr>
              <w:t>8</w:t>
            </w:r>
          </w:p>
        </w:tc>
      </w:tr>
      <w:tr w:rsidR="00AC6008" w:rsidRPr="00EF5447" w14:paraId="1140DC1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0C0A64" w14:textId="77777777" w:rsidR="00AC6008" w:rsidRPr="00EF5447" w:rsidRDefault="00AC6008" w:rsidP="00DC0AE8">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F79DC8" w14:textId="77777777" w:rsidR="00AC6008" w:rsidRPr="00EF5447"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6CDA72"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0052A9E" w14:textId="77777777" w:rsidR="00AC6008" w:rsidRPr="00EF5447" w:rsidRDefault="00AC6008" w:rsidP="00DC0AE8">
            <w:pPr>
              <w:pStyle w:val="TAC"/>
              <w:rPr>
                <w:rFonts w:cs="Arial"/>
                <w:lang w:eastAsia="ja-JP"/>
              </w:rPr>
            </w:pPr>
            <w:r w:rsidRPr="00EF5447">
              <w:rPr>
                <w:rFonts w:cs="Arial"/>
                <w:szCs w:val="18"/>
              </w:rPr>
              <w:t>0.</w:t>
            </w:r>
            <w:r>
              <w:rPr>
                <w:rFonts w:cs="Arial"/>
                <w:szCs w:val="18"/>
              </w:rPr>
              <w:t>8</w:t>
            </w:r>
          </w:p>
        </w:tc>
      </w:tr>
      <w:tr w:rsidR="00AC6008" w:rsidRPr="00EF5447" w14:paraId="7C06F17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95A52" w14:textId="77777777" w:rsidR="00AC6008" w:rsidRPr="00EF5447" w:rsidRDefault="00AC6008" w:rsidP="00DC0AE8">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1AB317" w14:textId="77777777" w:rsidR="00AC6008" w:rsidRPr="00EF5447" w:rsidRDefault="00AC6008" w:rsidP="00DC0AE8">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552EC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F0840E" w14:textId="77777777" w:rsidR="00AC6008" w:rsidRPr="00EF5447" w:rsidRDefault="00AC6008" w:rsidP="00DC0AE8">
            <w:pPr>
              <w:pStyle w:val="TAC"/>
              <w:rPr>
                <w:rFonts w:cs="Arial"/>
                <w:lang w:eastAsia="ja-JP"/>
              </w:rPr>
            </w:pPr>
            <w:r w:rsidRPr="00EF5447">
              <w:rPr>
                <w:rFonts w:cs="Arial"/>
                <w:lang w:eastAsia="zh-CN"/>
              </w:rPr>
              <w:t>0.6</w:t>
            </w:r>
          </w:p>
        </w:tc>
      </w:tr>
      <w:tr w:rsidR="00AC6008" w:rsidRPr="00EF5447" w14:paraId="4710B42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6B3189" w14:textId="77777777" w:rsidR="00AC6008" w:rsidRPr="00EF5447" w:rsidRDefault="00AC6008" w:rsidP="00DC0AE8">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58289C" w14:textId="77777777" w:rsidR="00AC6008" w:rsidRPr="00EF5447" w:rsidRDefault="00AC6008" w:rsidP="00DC0AE8">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1AF2B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DD3A41" w14:textId="77777777" w:rsidR="00AC6008" w:rsidRPr="00EF5447" w:rsidRDefault="00AC6008" w:rsidP="00DC0AE8">
            <w:pPr>
              <w:pStyle w:val="TAC"/>
              <w:rPr>
                <w:rFonts w:cs="Arial"/>
                <w:szCs w:val="18"/>
                <w:lang w:eastAsia="zh-CN"/>
              </w:rPr>
            </w:pPr>
            <w:r w:rsidRPr="00EF5447">
              <w:rPr>
                <w:rFonts w:cs="Arial"/>
                <w:lang w:eastAsia="zh-CN"/>
              </w:rPr>
              <w:t>0.</w:t>
            </w:r>
            <w:r>
              <w:rPr>
                <w:rFonts w:cs="Arial"/>
                <w:lang w:eastAsia="zh-CN"/>
              </w:rPr>
              <w:t>3</w:t>
            </w:r>
          </w:p>
        </w:tc>
      </w:tr>
      <w:tr w:rsidR="00AC6008" w:rsidRPr="00EF5447" w14:paraId="0E5A77E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DCA651" w14:textId="77777777" w:rsidR="00AC6008" w:rsidRDefault="00AC6008" w:rsidP="00DC0AE8">
            <w:pPr>
              <w:pStyle w:val="TAC"/>
            </w:pPr>
            <w:r w:rsidRPr="00EF5447">
              <w:t>DC_2-48_n77</w:t>
            </w:r>
          </w:p>
          <w:p w14:paraId="39E56351" w14:textId="77777777" w:rsidR="00AC6008" w:rsidRDefault="00AC6008" w:rsidP="00DC0AE8">
            <w:pPr>
              <w:pStyle w:val="TAC"/>
              <w:rPr>
                <w:lang w:eastAsia="zh-CN"/>
              </w:rPr>
            </w:pPr>
            <w:r>
              <w:t>DC_2-48-48_n77</w:t>
            </w:r>
          </w:p>
          <w:p w14:paraId="301FF7DD" w14:textId="77777777" w:rsidR="00AC6008" w:rsidRPr="00EF5447" w:rsidRDefault="00AC6008" w:rsidP="00DC0AE8">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74A02B" w14:textId="77777777" w:rsidR="00AC6008" w:rsidRPr="00EF5447" w:rsidRDefault="00AC6008" w:rsidP="00DC0AE8">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16503"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FD2AA9" w14:textId="77777777" w:rsidR="00AC6008" w:rsidRPr="00EF5447" w:rsidRDefault="00AC6008" w:rsidP="00DC0AE8">
            <w:pPr>
              <w:pStyle w:val="TAC"/>
              <w:rPr>
                <w:lang w:eastAsia="zh-CN"/>
              </w:rPr>
            </w:pPr>
            <w:r w:rsidRPr="00EF5447">
              <w:t>0.</w:t>
            </w:r>
            <w:r>
              <w:t>5</w:t>
            </w:r>
          </w:p>
        </w:tc>
      </w:tr>
      <w:tr w:rsidR="00AC6008" w:rsidRPr="00EF5447" w14:paraId="35E35C2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B79378" w14:textId="77777777" w:rsidR="00AC6008" w:rsidRPr="00EF5447" w:rsidRDefault="00AC6008" w:rsidP="00DC0AE8">
            <w:pPr>
              <w:pStyle w:val="TAC"/>
              <w:rPr>
                <w:lang w:eastAsia="zh-CN"/>
              </w:rPr>
            </w:pPr>
            <w:r>
              <w:t>DC_2-66_n2</w:t>
            </w:r>
            <w:r>
              <w:br/>
            </w: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A12A4E" w14:textId="77777777" w:rsidR="00AC6008" w:rsidRPr="00EF5447" w:rsidRDefault="00AC6008" w:rsidP="00DC0AE8">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E09F4B" w14:textId="77777777" w:rsidR="00AC6008" w:rsidRDefault="00AC6008" w:rsidP="00DC0AE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4BD97C" w14:textId="77777777" w:rsidR="00AC6008" w:rsidRPr="00EF5447" w:rsidRDefault="00AC6008" w:rsidP="00DC0AE8">
            <w:pPr>
              <w:pStyle w:val="TAC"/>
            </w:pPr>
            <w:r>
              <w:rPr>
                <w:lang w:val="fr-FR"/>
              </w:rPr>
              <w:t>0.5</w:t>
            </w:r>
          </w:p>
        </w:tc>
      </w:tr>
      <w:tr w:rsidR="00AC6008" w:rsidRPr="00EF5447" w14:paraId="0836A07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53833C" w14:textId="77777777" w:rsidR="00AC6008" w:rsidRPr="00EF5447" w:rsidRDefault="00AC6008" w:rsidP="00DC0AE8">
            <w:pPr>
              <w:pStyle w:val="TAC"/>
              <w:rPr>
                <w:lang w:eastAsia="ko-KR"/>
              </w:rPr>
            </w:pPr>
            <w:r w:rsidRPr="00EF5447">
              <w:rPr>
                <w:lang w:eastAsia="ko-KR"/>
              </w:rPr>
              <w:t>DC_2-66_n5,</w:t>
            </w:r>
          </w:p>
          <w:p w14:paraId="14DE75AF" w14:textId="77777777" w:rsidR="00AC6008" w:rsidRPr="00EF5447" w:rsidRDefault="00AC6008" w:rsidP="00DC0AE8">
            <w:pPr>
              <w:pStyle w:val="TAC"/>
              <w:rPr>
                <w:lang w:eastAsia="ko-KR"/>
              </w:rPr>
            </w:pPr>
            <w:r w:rsidRPr="00EF5447">
              <w:rPr>
                <w:lang w:eastAsia="fi-FI"/>
              </w:rPr>
              <w:t>DC_2-2-66_n5,</w:t>
            </w:r>
          </w:p>
          <w:p w14:paraId="355568CE" w14:textId="77777777" w:rsidR="00AC6008" w:rsidRPr="00EF5447" w:rsidRDefault="00AC6008" w:rsidP="00DC0AE8">
            <w:pPr>
              <w:pStyle w:val="TAC"/>
              <w:rPr>
                <w:lang w:eastAsia="ko-KR"/>
              </w:rPr>
            </w:pPr>
            <w:r w:rsidRPr="00EF5447">
              <w:rPr>
                <w:lang w:eastAsia="ko-KR"/>
              </w:rPr>
              <w:t>DC_2-66-66_n5,</w:t>
            </w:r>
          </w:p>
          <w:p w14:paraId="28A28373" w14:textId="77777777" w:rsidR="00AC6008" w:rsidRPr="00EF5447" w:rsidRDefault="00AC6008" w:rsidP="00DC0AE8">
            <w:pPr>
              <w:pStyle w:val="TAC"/>
              <w:rPr>
                <w:lang w:eastAsia="ko-KR"/>
              </w:rPr>
            </w:pPr>
            <w:r w:rsidRPr="00EF5447">
              <w:rPr>
                <w:lang w:eastAsia="fi-FI"/>
              </w:rPr>
              <w:t>DC_2-2-66-66_n5,</w:t>
            </w:r>
          </w:p>
          <w:p w14:paraId="7D9999BB" w14:textId="77777777" w:rsidR="00AC6008" w:rsidRPr="00EF5447" w:rsidRDefault="00AC6008" w:rsidP="00DC0AE8">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AB9BAA"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F7EA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29D755" w14:textId="77777777" w:rsidR="00AC6008" w:rsidRPr="00EF5447" w:rsidRDefault="00AC6008" w:rsidP="00DC0AE8">
            <w:pPr>
              <w:pStyle w:val="TAC"/>
              <w:rPr>
                <w:rFonts w:cs="Arial"/>
              </w:rPr>
            </w:pPr>
            <w:r w:rsidRPr="00EF5447">
              <w:rPr>
                <w:rFonts w:cs="Arial"/>
                <w:lang w:eastAsia="zh-CN"/>
              </w:rPr>
              <w:t>0.</w:t>
            </w:r>
            <w:r>
              <w:rPr>
                <w:rFonts w:cs="Arial"/>
                <w:lang w:eastAsia="zh-CN"/>
              </w:rPr>
              <w:t>3</w:t>
            </w:r>
          </w:p>
        </w:tc>
      </w:tr>
      <w:tr w:rsidR="00AC6008" w:rsidRPr="00EF5447" w14:paraId="19B17FD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B78F43" w14:textId="77777777" w:rsidR="00AC6008" w:rsidRPr="00EF5447" w:rsidRDefault="00AC6008" w:rsidP="00DC0AE8">
            <w:pPr>
              <w:pStyle w:val="TAC"/>
              <w:rPr>
                <w:rFonts w:cs="Arial"/>
              </w:rPr>
            </w:pPr>
            <w:r w:rsidRPr="00EF5447">
              <w:rPr>
                <w:rFonts w:cs="Arial"/>
              </w:rPr>
              <w:t>DC_2-66</w:t>
            </w:r>
            <w:r w:rsidRPr="00EF5447">
              <w:rPr>
                <w:rFonts w:cs="Arial"/>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FFCB7D" w14:textId="77777777" w:rsidR="00AC6008" w:rsidRPr="00EF5447" w:rsidRDefault="00AC6008" w:rsidP="00DC0AE8">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2E658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FAEF0C" w14:textId="77777777" w:rsidR="00AC6008" w:rsidRPr="00EF5447" w:rsidRDefault="00AC6008" w:rsidP="00DC0AE8">
            <w:pPr>
              <w:pStyle w:val="TAC"/>
              <w:rPr>
                <w:rFonts w:cs="Arial"/>
                <w:lang w:eastAsia="zh-CN"/>
              </w:rPr>
            </w:pPr>
            <w:r w:rsidRPr="00EF5447">
              <w:rPr>
                <w:rFonts w:cs="Arial"/>
              </w:rPr>
              <w:t>0.5</w:t>
            </w:r>
          </w:p>
        </w:tc>
      </w:tr>
      <w:tr w:rsidR="00AC6008" w:rsidRPr="00EF5447" w14:paraId="7AE1DFE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833FB0" w14:textId="77777777" w:rsidR="00AC6008" w:rsidRPr="00EF5447" w:rsidRDefault="00AC6008" w:rsidP="00DC0AE8">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2F2D2F" w14:textId="77777777" w:rsidR="00AC6008" w:rsidRPr="00EF5447" w:rsidRDefault="00AC6008" w:rsidP="00DC0AE8">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E553A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C6A62D" w14:textId="77777777" w:rsidR="00AC6008" w:rsidRPr="00EF5447" w:rsidRDefault="00AC6008" w:rsidP="00DC0AE8">
            <w:pPr>
              <w:pStyle w:val="TAC"/>
              <w:rPr>
                <w:rFonts w:cs="Arial"/>
                <w:lang w:eastAsia="zh-CN"/>
              </w:rPr>
            </w:pPr>
            <w:r w:rsidRPr="00EF5447">
              <w:rPr>
                <w:rFonts w:cs="Arial"/>
                <w:lang w:eastAsia="ja-JP"/>
              </w:rPr>
              <w:t>0.</w:t>
            </w:r>
            <w:r>
              <w:rPr>
                <w:rFonts w:cs="Arial"/>
                <w:lang w:eastAsia="ja-JP"/>
              </w:rPr>
              <w:t>8</w:t>
            </w:r>
          </w:p>
        </w:tc>
      </w:tr>
      <w:tr w:rsidR="00AC6008" w:rsidRPr="00EF5447" w14:paraId="6F33FBB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571BF9" w14:textId="77777777" w:rsidR="00AC6008" w:rsidRPr="00EF5447" w:rsidRDefault="00AC6008" w:rsidP="00DC0AE8">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D8F9E6" w14:textId="77777777" w:rsidR="00AC6008" w:rsidRPr="00EF5447" w:rsidRDefault="00AC6008" w:rsidP="00DC0AE8">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7A94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24B4AB"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04772BC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4C24B3" w14:textId="77777777" w:rsidR="00AC6008" w:rsidRPr="00EF5447" w:rsidRDefault="00AC6008" w:rsidP="00DC0AE8">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28A7B0" w14:textId="77777777" w:rsidR="00AC6008" w:rsidRPr="00EF5447" w:rsidRDefault="00AC6008" w:rsidP="00DC0AE8">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601C7"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6EE5EA" w14:textId="77777777" w:rsidR="00AC6008" w:rsidRPr="00EF5447" w:rsidRDefault="00AC6008" w:rsidP="00DC0AE8">
            <w:pPr>
              <w:pStyle w:val="TAC"/>
              <w:rPr>
                <w:lang w:eastAsia="zh-CN"/>
              </w:rPr>
            </w:pPr>
            <w:r w:rsidRPr="00EF5447">
              <w:t>0.</w:t>
            </w:r>
            <w:r>
              <w:t>6</w:t>
            </w:r>
          </w:p>
        </w:tc>
      </w:tr>
      <w:tr w:rsidR="00AC6008" w14:paraId="281CDC70" w14:textId="77777777" w:rsidTr="00DC0AE8">
        <w:trPr>
          <w:trHeight w:val="187"/>
          <w:jc w:val="center"/>
        </w:trPr>
        <w:tc>
          <w:tcPr>
            <w:tcW w:w="1769" w:type="dxa"/>
            <w:gridSpan w:val="2"/>
            <w:tcBorders>
              <w:left w:val="single" w:sz="4" w:space="0" w:color="auto"/>
              <w:bottom w:val="single" w:sz="4" w:space="0" w:color="auto"/>
              <w:right w:val="single" w:sz="4" w:space="0" w:color="auto"/>
            </w:tcBorders>
            <w:vAlign w:val="center"/>
          </w:tcPr>
          <w:p w14:paraId="6AD869F5" w14:textId="77777777" w:rsidR="00AC6008" w:rsidRDefault="00AC6008" w:rsidP="00DC0AE8">
            <w:pPr>
              <w:pStyle w:val="TAC"/>
              <w:rPr>
                <w:rFonts w:cs="Arial"/>
              </w:rPr>
            </w:pPr>
            <w:r w:rsidRPr="00CB4AE2">
              <w:rPr>
                <w:rFonts w:cs="Arial"/>
              </w:rPr>
              <w:t>DC_2-</w:t>
            </w:r>
            <w:r>
              <w:rPr>
                <w:rFonts w:cs="Arial"/>
              </w:rPr>
              <w:t>66</w:t>
            </w:r>
            <w:r w:rsidRPr="00CB4AE2">
              <w:rPr>
                <w:rFonts w:cs="Arial"/>
              </w:rPr>
              <w:t>_n30</w:t>
            </w:r>
            <w:r>
              <w:rPr>
                <w:rFonts w:cs="Arial"/>
              </w:rPr>
              <w:br/>
            </w:r>
            <w:r w:rsidRPr="00CB4AE2">
              <w:rPr>
                <w:rFonts w:cs="Arial"/>
              </w:rPr>
              <w:t>DC_2-2-</w:t>
            </w:r>
            <w:r>
              <w:rPr>
                <w:rFonts w:cs="Arial"/>
              </w:rPr>
              <w:t>66</w:t>
            </w:r>
            <w:r w:rsidRPr="00CB4AE2">
              <w:rPr>
                <w:rFonts w:cs="Arial"/>
              </w:rPr>
              <w:t>_n30</w:t>
            </w:r>
          </w:p>
          <w:p w14:paraId="0B65B9F8" w14:textId="77777777" w:rsidR="00AC6008" w:rsidRDefault="00AC6008" w:rsidP="00DC0AE8">
            <w:pPr>
              <w:pStyle w:val="TAC"/>
              <w:rPr>
                <w:rFonts w:cs="Arial"/>
              </w:rPr>
            </w:pPr>
            <w:r>
              <w:rPr>
                <w:rFonts w:cs="Arial"/>
              </w:rPr>
              <w:t>DC_2-66</w:t>
            </w:r>
            <w:r w:rsidRPr="00572FFC">
              <w:rPr>
                <w:rFonts w:cs="Arial"/>
                <w:lang w:val="es-US"/>
              </w:rPr>
              <w:t>-66</w:t>
            </w:r>
            <w:r>
              <w:rPr>
                <w:rFonts w:cs="Arial"/>
              </w:rPr>
              <w:t>_n30</w:t>
            </w:r>
          </w:p>
          <w:p w14:paraId="589C0A2D" w14:textId="77777777" w:rsidR="00AC6008" w:rsidRDefault="00AC6008" w:rsidP="00DC0AE8">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3F4B31" w14:textId="77777777" w:rsidR="00AC6008" w:rsidRDefault="00AC6008" w:rsidP="00DC0AE8">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3497C1" w14:textId="77777777" w:rsidR="00AC6008" w:rsidRDefault="00AC6008" w:rsidP="00DC0AE8">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AE91D1" w14:textId="77777777" w:rsidR="00AC6008" w:rsidRDefault="00AC6008" w:rsidP="00DC0AE8">
            <w:pPr>
              <w:pStyle w:val="TAC"/>
              <w:rPr>
                <w:rFonts w:cs="Arial"/>
                <w:szCs w:val="18"/>
              </w:rPr>
            </w:pPr>
            <w:r>
              <w:rPr>
                <w:rFonts w:cs="Arial"/>
                <w:szCs w:val="18"/>
              </w:rPr>
              <w:t>0.3</w:t>
            </w:r>
          </w:p>
        </w:tc>
      </w:tr>
      <w:tr w:rsidR="00AC6008" w:rsidRPr="00EF5447" w14:paraId="3C74397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418289" w14:textId="77777777" w:rsidR="00AC6008" w:rsidRPr="00EF5447" w:rsidRDefault="00AC6008" w:rsidP="00DC0AE8">
            <w:pPr>
              <w:pStyle w:val="TAC"/>
              <w:rPr>
                <w:rFonts w:cs="Arial"/>
                <w:lang w:eastAsia="zh-TW"/>
              </w:rPr>
            </w:pPr>
            <w:r w:rsidRPr="00EF5447">
              <w:rPr>
                <w:rFonts w:cs="Arial"/>
                <w:lang w:eastAsia="zh-TW"/>
              </w:rPr>
              <w:t>DC_2-66_n38</w:t>
            </w:r>
          </w:p>
          <w:p w14:paraId="4A39B768" w14:textId="77777777" w:rsidR="00AC6008" w:rsidRPr="00EF5447" w:rsidRDefault="00AC6008" w:rsidP="00DC0AE8">
            <w:pPr>
              <w:pStyle w:val="TAC"/>
              <w:rPr>
                <w:rFonts w:cs="Arial"/>
                <w:lang w:eastAsia="zh-TW"/>
              </w:rPr>
            </w:pPr>
            <w:r w:rsidRPr="00EF5447">
              <w:rPr>
                <w:rFonts w:cs="Arial"/>
                <w:lang w:eastAsia="ja-JP"/>
              </w:rPr>
              <w:t>DC_2-2-66_n38</w:t>
            </w:r>
          </w:p>
          <w:p w14:paraId="233DF184" w14:textId="77777777" w:rsidR="00AC6008" w:rsidRPr="00EF5447" w:rsidRDefault="00AC6008" w:rsidP="00DC0AE8">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671B8A" w14:textId="77777777" w:rsidR="00AC6008" w:rsidRPr="00E7314A" w:rsidRDefault="00AC6008" w:rsidP="00DC0AE8">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834A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8DB5C" w14:textId="77777777" w:rsidR="00AC6008" w:rsidRPr="00EF5447" w:rsidRDefault="00AC6008" w:rsidP="00DC0AE8">
            <w:pPr>
              <w:pStyle w:val="TAC"/>
              <w:rPr>
                <w:rFonts w:cs="Arial"/>
                <w:lang w:eastAsia="zh-CN"/>
              </w:rPr>
            </w:pPr>
            <w:r>
              <w:rPr>
                <w:rFonts w:cs="Arial"/>
                <w:lang w:eastAsia="zh-CN"/>
              </w:rPr>
              <w:t>0.9</w:t>
            </w:r>
          </w:p>
        </w:tc>
      </w:tr>
      <w:tr w:rsidR="00AC6008" w:rsidRPr="005E244D" w14:paraId="72DB7F8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CD050F" w14:textId="77777777" w:rsidR="00AC6008" w:rsidRPr="00EF5447" w:rsidRDefault="00AC6008" w:rsidP="00DC0AE8">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47FC32" w14:textId="77777777" w:rsidR="00AC6008" w:rsidRPr="00EF5447" w:rsidRDefault="00AC6008" w:rsidP="00DC0AE8">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A2EBA6"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36FED8" w14:textId="77777777" w:rsidR="00AC6008" w:rsidRPr="005E244D" w:rsidRDefault="00AC6008" w:rsidP="00DC0AE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AC6008" w:rsidRPr="00EF5447" w14:paraId="49FB445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B777C3" w14:textId="77777777" w:rsidR="00AC6008" w:rsidRPr="00EF5447" w:rsidRDefault="00AC6008" w:rsidP="00DC0AE8">
            <w:pPr>
              <w:pStyle w:val="TAC"/>
              <w:rPr>
                <w:rFonts w:cs="Arial"/>
                <w:lang w:eastAsia="zh-CN"/>
              </w:rPr>
            </w:pPr>
            <w:r w:rsidRPr="00EF5447">
              <w:rPr>
                <w:rFonts w:cs="Arial"/>
                <w:lang w:eastAsia="zh-CN"/>
              </w:rPr>
              <w:t>DC_2-66_n48</w:t>
            </w:r>
          </w:p>
          <w:p w14:paraId="3E7A7671" w14:textId="77777777" w:rsidR="00AC6008" w:rsidRPr="00EF5447" w:rsidRDefault="00AC6008" w:rsidP="00DC0AE8">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1E9787" w14:textId="77777777" w:rsidR="00AC6008" w:rsidRPr="00EF5447" w:rsidRDefault="00AC6008" w:rsidP="00DC0AE8">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A8050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D51E61" w14:textId="77777777" w:rsidR="00AC6008" w:rsidRPr="00EF5447" w:rsidRDefault="00AC6008" w:rsidP="00DC0AE8">
            <w:pPr>
              <w:pStyle w:val="TAC"/>
              <w:rPr>
                <w:rFonts w:cs="Arial"/>
                <w:lang w:eastAsia="zh-CN"/>
              </w:rPr>
            </w:pPr>
            <w:r>
              <w:rPr>
                <w:rFonts w:cs="Arial"/>
                <w:lang w:eastAsia="zh-CN"/>
              </w:rPr>
              <w:t>0.8</w:t>
            </w:r>
          </w:p>
        </w:tc>
      </w:tr>
      <w:tr w:rsidR="00AC6008" w:rsidRPr="00EF5447" w14:paraId="5316D56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7A3E16" w14:textId="77777777" w:rsidR="00AC6008" w:rsidRPr="00EF5447" w:rsidRDefault="00AC6008" w:rsidP="00DC0AE8">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ACA277" w14:textId="77777777" w:rsidR="00AC6008" w:rsidRPr="00EF5447" w:rsidRDefault="00AC6008" w:rsidP="00DC0AE8">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E18C3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CD03C8" w14:textId="77777777" w:rsidR="00AC6008" w:rsidRPr="00EF5447" w:rsidRDefault="00AC6008" w:rsidP="00DC0AE8">
            <w:pPr>
              <w:pStyle w:val="TAC"/>
              <w:rPr>
                <w:rFonts w:cs="Arial"/>
                <w:lang w:eastAsia="zh-CN"/>
              </w:rPr>
            </w:pPr>
            <w:r w:rsidRPr="00EF5447">
              <w:rPr>
                <w:rFonts w:cs="Arial"/>
                <w:lang w:eastAsia="zh-CN"/>
              </w:rPr>
              <w:t>0.5</w:t>
            </w:r>
          </w:p>
        </w:tc>
      </w:tr>
      <w:tr w:rsidR="00AC6008" w14:paraId="454F58A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E062178" w14:textId="77777777" w:rsidR="00AC6008" w:rsidRDefault="00AC6008" w:rsidP="00DC0AE8">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3EC9E4" w14:textId="77777777" w:rsidR="00AC6008"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D40CBD" w14:textId="77777777" w:rsidR="00AC6008" w:rsidRDefault="00AC6008" w:rsidP="00DC0AE8">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9917E" w14:textId="77777777" w:rsidR="00AC6008" w:rsidRDefault="00AC6008" w:rsidP="00DC0AE8">
            <w:pPr>
              <w:pStyle w:val="TAC"/>
              <w:rPr>
                <w:rFonts w:cs="Arial"/>
                <w:lang w:eastAsia="zh-CN"/>
              </w:rPr>
            </w:pPr>
            <w:r w:rsidRPr="00EF5447">
              <w:rPr>
                <w:rFonts w:cs="Arial"/>
                <w:lang w:eastAsia="zh-CN"/>
              </w:rPr>
              <w:t>0.5</w:t>
            </w:r>
          </w:p>
        </w:tc>
      </w:tr>
      <w:tr w:rsidR="00AC6008" w:rsidRPr="00EF5447" w14:paraId="0A3154A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08DC42" w14:textId="77777777" w:rsidR="00AC6008" w:rsidRPr="00EF5447" w:rsidRDefault="00AC6008" w:rsidP="00DC0AE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3EF67E6F" w14:textId="77777777" w:rsidR="00AC6008" w:rsidRDefault="00AC6008" w:rsidP="00DC0AE8">
            <w:pPr>
              <w:pStyle w:val="TAC"/>
              <w:rPr>
                <w:ins w:id="165" w:author="Reihaneh Malekafzaliardakani" w:date="2023-05-15T19:47:00Z"/>
                <w:rFonts w:eastAsia="Malgun Gothic" w:cs="Arial"/>
                <w:szCs w:val="18"/>
                <w:lang w:eastAsia="ko-KR"/>
              </w:rPr>
            </w:pPr>
            <w:r w:rsidRPr="00EF5447">
              <w:rPr>
                <w:rFonts w:eastAsia="Malgun Gothic" w:cs="Arial"/>
                <w:szCs w:val="18"/>
                <w:lang w:eastAsia="ko-KR"/>
              </w:rPr>
              <w:t>DC_2_n66-n71</w:t>
            </w:r>
          </w:p>
          <w:p w14:paraId="115D337B" w14:textId="77777777" w:rsidR="00AC6008" w:rsidRPr="00EF5447" w:rsidRDefault="00AC6008" w:rsidP="00DC0AE8">
            <w:pPr>
              <w:pStyle w:val="TAC"/>
              <w:rPr>
                <w:rFonts w:cs="Arial"/>
              </w:rPr>
            </w:pPr>
            <w:ins w:id="166" w:author="Reihaneh Malekafzaliardakani" w:date="2023-05-15T19:47:00Z">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F8CB047" w14:textId="77777777" w:rsidR="00AC6008" w:rsidRPr="00EF5447"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536F4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E0EEAF" w14:textId="77777777" w:rsidR="00AC6008" w:rsidRPr="00EF5447" w:rsidRDefault="00AC6008" w:rsidP="00DC0AE8">
            <w:pPr>
              <w:pStyle w:val="TAC"/>
              <w:rPr>
                <w:rFonts w:cs="Arial"/>
              </w:rPr>
            </w:pPr>
            <w:r w:rsidRPr="00EF5447">
              <w:rPr>
                <w:rFonts w:cs="Arial"/>
                <w:lang w:eastAsia="zh-CN"/>
              </w:rPr>
              <w:t>0.</w:t>
            </w:r>
            <w:r>
              <w:rPr>
                <w:rFonts w:cs="Arial"/>
                <w:lang w:eastAsia="zh-CN"/>
              </w:rPr>
              <w:t>3</w:t>
            </w:r>
          </w:p>
        </w:tc>
      </w:tr>
      <w:tr w:rsidR="00AC6008" w:rsidRPr="00EF5447" w14:paraId="061005F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89D43B" w14:textId="77777777" w:rsidR="00AC6008" w:rsidRDefault="00AC6008" w:rsidP="00DC0AE8">
            <w:pPr>
              <w:pStyle w:val="TAC"/>
            </w:pPr>
            <w:r w:rsidRPr="00EF5447">
              <w:t>DC_2-66_n77</w:t>
            </w:r>
            <w:r>
              <w:br/>
              <w:t>DC_2-2-66_n77</w:t>
            </w:r>
          </w:p>
          <w:p w14:paraId="3F9F9711" w14:textId="77777777" w:rsidR="00AC6008" w:rsidRDefault="00AC6008" w:rsidP="00DC0AE8">
            <w:pPr>
              <w:pStyle w:val="TAC"/>
            </w:pPr>
            <w:r>
              <w:t>DC_2-66-66_n77</w:t>
            </w:r>
          </w:p>
          <w:p w14:paraId="6873483E" w14:textId="77777777" w:rsidR="00AC6008" w:rsidRPr="00EF5447" w:rsidRDefault="00AC6008" w:rsidP="00DC0AE8">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A76B9C" w14:textId="77777777" w:rsidR="00AC6008" w:rsidRPr="00EF5447" w:rsidRDefault="00AC6008" w:rsidP="00DC0AE8">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D80788"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8A5A74C" w14:textId="77777777" w:rsidR="00AC6008" w:rsidRPr="00EF5447" w:rsidRDefault="00AC6008" w:rsidP="00DC0AE8">
            <w:pPr>
              <w:pStyle w:val="TAC"/>
              <w:rPr>
                <w:lang w:eastAsia="zh-CN"/>
              </w:rPr>
            </w:pPr>
            <w:r w:rsidRPr="00EF5447">
              <w:t>0.</w:t>
            </w:r>
            <w:r>
              <w:t>8</w:t>
            </w:r>
          </w:p>
        </w:tc>
      </w:tr>
      <w:tr w:rsidR="00AC6008" w:rsidRPr="00EF5447" w14:paraId="4E532B3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C1E292" w14:textId="77777777" w:rsidR="00AC6008" w:rsidRPr="00EF5447" w:rsidRDefault="00AC6008" w:rsidP="00DC0AE8">
            <w:pPr>
              <w:pStyle w:val="TAC"/>
              <w:rPr>
                <w:lang w:eastAsia="zh-CN"/>
              </w:rPr>
            </w:pPr>
            <w:r w:rsidRPr="00EF5447">
              <w:rPr>
                <w:lang w:eastAsia="zh-CN"/>
              </w:rPr>
              <w:t>DC_2_n66-n77</w:t>
            </w:r>
          </w:p>
          <w:p w14:paraId="3C1DCEF6" w14:textId="77777777" w:rsidR="00AC6008" w:rsidRPr="00EF5447" w:rsidRDefault="00AC6008" w:rsidP="00DC0AE8">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9977A0" w14:textId="77777777" w:rsidR="00AC6008" w:rsidRPr="00EF5447" w:rsidRDefault="00AC6008" w:rsidP="00DC0AE8">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8F212C"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DF86BFA" w14:textId="77777777" w:rsidR="00AC6008" w:rsidRPr="00EF5447" w:rsidRDefault="00AC6008" w:rsidP="00DC0AE8">
            <w:pPr>
              <w:pStyle w:val="TAC"/>
              <w:rPr>
                <w:lang w:eastAsia="zh-CN"/>
              </w:rPr>
            </w:pPr>
            <w:r>
              <w:rPr>
                <w:lang w:eastAsia="zh-CN"/>
              </w:rPr>
              <w:t>0.8</w:t>
            </w:r>
          </w:p>
        </w:tc>
      </w:tr>
      <w:tr w:rsidR="00AC6008" w:rsidRPr="00EF5447" w14:paraId="0B5B62C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E9FB2" w14:textId="77777777" w:rsidR="00AC6008" w:rsidRPr="00EF5447" w:rsidRDefault="00AC6008" w:rsidP="00DC0AE8">
            <w:pPr>
              <w:pStyle w:val="TAC"/>
              <w:rPr>
                <w:rFonts w:cs="Arial"/>
                <w:lang w:eastAsia="zh-CN"/>
              </w:rPr>
            </w:pPr>
            <w:r w:rsidRPr="00EF5447">
              <w:rPr>
                <w:rFonts w:cs="Arial"/>
                <w:lang w:eastAsia="zh-CN"/>
              </w:rPr>
              <w:t>DC_2-66_n78</w:t>
            </w:r>
          </w:p>
          <w:p w14:paraId="31315604" w14:textId="77777777" w:rsidR="00AC6008" w:rsidRPr="00EF5447" w:rsidRDefault="00AC6008" w:rsidP="00DC0AE8">
            <w:pPr>
              <w:pStyle w:val="TAC"/>
              <w:rPr>
                <w:rFonts w:cs="Arial"/>
                <w:lang w:eastAsia="zh-CN"/>
              </w:rPr>
            </w:pPr>
            <w:r w:rsidRPr="00EF5447">
              <w:rPr>
                <w:rFonts w:cs="Arial"/>
                <w:lang w:eastAsia="zh-CN"/>
              </w:rPr>
              <w:t>DC_2-66-66_n78</w:t>
            </w:r>
          </w:p>
          <w:p w14:paraId="4CBDB5F0" w14:textId="77777777" w:rsidR="00AC6008" w:rsidRPr="00EF5447" w:rsidRDefault="00AC6008" w:rsidP="00DC0AE8">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F993E7" w14:textId="77777777" w:rsidR="00AC6008" w:rsidRPr="00EF5447" w:rsidRDefault="00AC6008" w:rsidP="00DC0AE8">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ABC4FC" w14:textId="77777777" w:rsidR="00AC6008" w:rsidRPr="00EF5447" w:rsidRDefault="00AC6008" w:rsidP="00DC0AE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B0B6A2" w14:textId="77777777" w:rsidR="00AC6008" w:rsidRPr="00EF5447" w:rsidRDefault="00AC6008" w:rsidP="00DC0AE8">
            <w:pPr>
              <w:pStyle w:val="TAC"/>
              <w:rPr>
                <w:rFonts w:cs="Arial"/>
                <w:lang w:eastAsia="zh-CN"/>
              </w:rPr>
            </w:pPr>
            <w:r>
              <w:rPr>
                <w:lang w:eastAsia="zh-CN"/>
              </w:rPr>
              <w:t>0.8</w:t>
            </w:r>
          </w:p>
        </w:tc>
      </w:tr>
      <w:tr w:rsidR="00AC6008" w:rsidRPr="00EF5447" w14:paraId="7C624EA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EA5FB6" w14:textId="77777777" w:rsidR="00AC6008" w:rsidRPr="00EF5447" w:rsidRDefault="00AC6008" w:rsidP="00DC0AE8">
            <w:pPr>
              <w:pStyle w:val="TAC"/>
              <w:rPr>
                <w:rFonts w:cs="Arial"/>
                <w:lang w:eastAsia="zh-CN"/>
              </w:rPr>
            </w:pPr>
            <w:r w:rsidRPr="00EF5447">
              <w:rPr>
                <w:rFonts w:cs="Arial"/>
                <w:lang w:eastAsia="ja-JP"/>
              </w:rPr>
              <w:t>DC_2-71_n38</w:t>
            </w:r>
          </w:p>
          <w:p w14:paraId="7966B203" w14:textId="77777777" w:rsidR="00AC6008" w:rsidRPr="00EF5447" w:rsidRDefault="00AC6008" w:rsidP="00DC0AE8">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C828AE" w14:textId="77777777" w:rsidR="00AC6008" w:rsidRPr="00EF5447" w:rsidRDefault="00AC6008" w:rsidP="00DC0AE8">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CD845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5AAB16"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1C48A73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70001B" w14:textId="77777777" w:rsidR="00AC6008" w:rsidRPr="00EF5447" w:rsidRDefault="00AC6008" w:rsidP="00DC0AE8">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C108DC" w14:textId="77777777" w:rsidR="00AC6008"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7DE631"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F4D2D3"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7EE92E7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43DC86" w14:textId="77777777" w:rsidR="00AC6008" w:rsidRPr="00EF5447" w:rsidRDefault="00AC6008" w:rsidP="00DC0AE8">
            <w:pPr>
              <w:pStyle w:val="TAC"/>
              <w:rPr>
                <w:rFonts w:cs="Arial"/>
                <w:szCs w:val="18"/>
                <w:lang w:eastAsia="ja-JP"/>
              </w:rPr>
            </w:pPr>
            <w:r w:rsidRPr="00EF5447">
              <w:rPr>
                <w:rFonts w:cs="Arial"/>
                <w:szCs w:val="18"/>
                <w:lang w:eastAsia="ja-JP"/>
              </w:rPr>
              <w:t>DC_2-71_n66</w:t>
            </w:r>
          </w:p>
          <w:p w14:paraId="086FB79B" w14:textId="77777777" w:rsidR="00AC6008" w:rsidRPr="00EF5447" w:rsidRDefault="00AC6008" w:rsidP="00DC0AE8">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E36E41" w14:textId="77777777" w:rsidR="00AC6008" w:rsidRPr="00EF5447" w:rsidRDefault="00AC6008" w:rsidP="00DC0AE8">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098F3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C969B6" w14:textId="77777777" w:rsidR="00AC6008" w:rsidRPr="00EF5447" w:rsidRDefault="00AC6008" w:rsidP="00DC0AE8">
            <w:pPr>
              <w:pStyle w:val="TAC"/>
              <w:rPr>
                <w:rFonts w:cs="Arial"/>
                <w:lang w:eastAsia="zh-CN"/>
              </w:rPr>
            </w:pPr>
            <w:r>
              <w:rPr>
                <w:rFonts w:cs="Arial"/>
                <w:lang w:eastAsia="zh-CN"/>
              </w:rPr>
              <w:t>0.5</w:t>
            </w:r>
          </w:p>
        </w:tc>
      </w:tr>
      <w:tr w:rsidR="00AC6008" w:rsidRPr="00EF5447" w14:paraId="6C3CF04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A8E379" w14:textId="77777777" w:rsidR="00AC6008" w:rsidRPr="00EF5447" w:rsidRDefault="00AC6008" w:rsidP="00DC0AE8">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2B7B30" w14:textId="77777777" w:rsidR="00AC6008" w:rsidRPr="00EF5447"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21BF4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0B49ECD"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138BF0A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DB6B92" w14:textId="77777777" w:rsidR="00AC6008" w:rsidRPr="00EF5447" w:rsidRDefault="00AC6008" w:rsidP="00DC0AE8">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BAC9D6" w14:textId="77777777" w:rsidR="00AC6008" w:rsidRPr="00EF5447" w:rsidRDefault="00AC6008" w:rsidP="00DC0AE8">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DCBB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3DD156E"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782C75C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9C32BF" w14:textId="77777777" w:rsidR="00AC6008" w:rsidRDefault="00AC6008" w:rsidP="00DC0AE8">
            <w:pPr>
              <w:pStyle w:val="TAC"/>
              <w:rPr>
                <w:ins w:id="167" w:author="Reihaneh Malekafzaliardakani" w:date="2023-05-15T19:52:00Z"/>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5553C1CC" w14:textId="77777777" w:rsidR="00AC6008" w:rsidRPr="00EF5447" w:rsidRDefault="00AC6008" w:rsidP="00DC0AE8">
            <w:pPr>
              <w:pStyle w:val="TAC"/>
              <w:rPr>
                <w:rFonts w:cs="Arial"/>
                <w:lang w:eastAsia="zh-CN"/>
              </w:rPr>
            </w:pPr>
            <w:ins w:id="168" w:author="Reihaneh Malekafzaliardakani" w:date="2023-05-15T19:52:00Z">
              <w:r w:rsidRPr="00E54487">
                <w:rPr>
                  <w:rFonts w:cs="Arial"/>
                  <w:lang w:eastAsia="zh-CN"/>
                </w:rPr>
                <w:t>DC_2</w:t>
              </w:r>
              <w:r>
                <w:rPr>
                  <w:rFonts w:cs="Arial"/>
                  <w:lang w:eastAsia="zh-CN"/>
                </w:rPr>
                <w:t>-2</w:t>
              </w:r>
              <w:r w:rsidRPr="00E54487">
                <w:rPr>
                  <w:rFonts w:cs="Arial"/>
                  <w:lang w:eastAsia="zh-CN"/>
                </w:rPr>
                <w:t>_n71-n77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3E850E" w14:textId="77777777" w:rsidR="00AC6008" w:rsidRDefault="00AC6008" w:rsidP="00DC0AE8">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832AAD"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08F85A"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1BDA4FB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022E5" w14:textId="77777777" w:rsidR="00AC6008" w:rsidRPr="00EF5447" w:rsidRDefault="00AC6008" w:rsidP="00DC0AE8">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379AE8" w14:textId="77777777" w:rsidR="00AC6008" w:rsidRPr="00EF5447" w:rsidRDefault="00AC6008" w:rsidP="00DC0AE8">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3EAFD1"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EBB060" w14:textId="77777777" w:rsidR="00AC6008" w:rsidRPr="00EF5447" w:rsidRDefault="00AC6008" w:rsidP="00DC0AE8">
            <w:pPr>
              <w:pStyle w:val="TAC"/>
              <w:rPr>
                <w:rFonts w:cs="Arial"/>
                <w:lang w:eastAsia="zh-CN"/>
              </w:rPr>
            </w:pPr>
            <w:r>
              <w:rPr>
                <w:rFonts w:cs="Arial"/>
                <w:lang w:eastAsia="zh-CN"/>
              </w:rPr>
              <w:t>0.8</w:t>
            </w:r>
          </w:p>
        </w:tc>
      </w:tr>
      <w:tr w:rsidR="00AC6008" w:rsidRPr="00EF5447" w14:paraId="5A5D7A7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309DE9" w14:textId="77777777" w:rsidR="00AC6008" w:rsidRPr="00EF5447" w:rsidRDefault="00AC6008" w:rsidP="00DC0AE8">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6AE3D" w14:textId="77777777" w:rsidR="00AC6008" w:rsidRPr="00EF5447"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F735A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D1F2D3" w14:textId="77777777" w:rsidR="00AC6008" w:rsidRPr="00EF5447" w:rsidRDefault="00AC6008" w:rsidP="00DC0AE8">
            <w:pPr>
              <w:pStyle w:val="TAC"/>
              <w:rPr>
                <w:rFonts w:cs="Arial"/>
                <w:lang w:eastAsia="zh-CN"/>
              </w:rPr>
            </w:pPr>
            <w:r>
              <w:rPr>
                <w:rFonts w:cs="Arial"/>
                <w:lang w:eastAsia="zh-CN"/>
              </w:rPr>
              <w:t>0.8</w:t>
            </w:r>
          </w:p>
        </w:tc>
      </w:tr>
      <w:tr w:rsidR="00AC6008" w:rsidRPr="00EF5447" w14:paraId="099C4DB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30240F" w14:textId="77777777" w:rsidR="00AC6008" w:rsidRPr="00EF5447" w:rsidRDefault="00AC6008" w:rsidP="00DC0AE8">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E444D2" w14:textId="77777777" w:rsidR="00AC6008" w:rsidRPr="00EF5447" w:rsidRDefault="00AC6008" w:rsidP="00DC0AE8">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30D8F2"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FF9FA5" w14:textId="77777777" w:rsidR="00AC6008" w:rsidRPr="00EF5447" w:rsidRDefault="00AC6008" w:rsidP="00DC0AE8">
            <w:pPr>
              <w:pStyle w:val="TAC"/>
              <w:rPr>
                <w:rFonts w:cs="Arial"/>
                <w:lang w:eastAsia="zh-CN"/>
              </w:rPr>
            </w:pPr>
            <w:r w:rsidRPr="00EF5447">
              <w:rPr>
                <w:rFonts w:cs="Arial"/>
                <w:szCs w:val="18"/>
                <w:lang w:eastAsia="ja-JP"/>
              </w:rPr>
              <w:t>0.6</w:t>
            </w:r>
          </w:p>
        </w:tc>
      </w:tr>
      <w:tr w:rsidR="00AC6008" w:rsidRPr="00EF5447" w14:paraId="1E6D8C7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5E37FA" w14:textId="77777777" w:rsidR="00AC6008" w:rsidRPr="00EF5447" w:rsidRDefault="00AC6008" w:rsidP="00DC0AE8">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964B22" w14:textId="77777777" w:rsidR="00AC6008" w:rsidRPr="00EF5447" w:rsidRDefault="00AC6008" w:rsidP="00DC0AE8">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CD44FA" w14:textId="77777777" w:rsidR="00AC6008" w:rsidRPr="00697599"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DBD455" w14:textId="77777777" w:rsidR="00AC6008" w:rsidRPr="00EF5447" w:rsidRDefault="00AC6008" w:rsidP="00DC0AE8">
            <w:pPr>
              <w:pStyle w:val="TAC"/>
              <w:rPr>
                <w:rFonts w:cs="Arial"/>
                <w:szCs w:val="18"/>
                <w:lang w:eastAsia="ja-JP"/>
              </w:rPr>
            </w:pPr>
            <w:r w:rsidRPr="00697599">
              <w:rPr>
                <w:rFonts w:cs="Arial"/>
                <w:lang w:eastAsia="zh-CN"/>
              </w:rPr>
              <w:t>0</w:t>
            </w:r>
            <w:r>
              <w:rPr>
                <w:rFonts w:cs="Arial" w:hint="eastAsia"/>
                <w:lang w:eastAsia="zh-TW"/>
              </w:rPr>
              <w:t>.3</w:t>
            </w:r>
          </w:p>
        </w:tc>
      </w:tr>
      <w:tr w:rsidR="00AC6008" w:rsidRPr="00EF5447" w14:paraId="7B0CC32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B34617" w14:textId="77777777" w:rsidR="00AC6008" w:rsidRPr="00EF5447" w:rsidRDefault="00AC6008" w:rsidP="00DC0AE8">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94C06A" w14:textId="77777777" w:rsidR="00AC6008" w:rsidRPr="00EF5447" w:rsidRDefault="00AC6008" w:rsidP="00DC0AE8">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A6774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9BCCD" w14:textId="77777777" w:rsidR="00AC6008" w:rsidRPr="00EF5447" w:rsidRDefault="00AC6008" w:rsidP="00DC0AE8">
            <w:pPr>
              <w:pStyle w:val="TAC"/>
              <w:rPr>
                <w:rFonts w:cs="Arial"/>
                <w:lang w:eastAsia="zh-CN"/>
              </w:rPr>
            </w:pPr>
            <w:r>
              <w:rPr>
                <w:rFonts w:cs="Arial"/>
                <w:lang w:eastAsia="zh-CN"/>
              </w:rPr>
              <w:t>0.6</w:t>
            </w:r>
          </w:p>
        </w:tc>
      </w:tr>
      <w:tr w:rsidR="00AC6008" w:rsidRPr="00EF5447" w14:paraId="006AF3E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EF0E" w14:textId="77777777" w:rsidR="00AC6008" w:rsidRPr="00EF5447" w:rsidRDefault="00AC6008" w:rsidP="00DC0A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E7A973" w14:textId="77777777" w:rsidR="00AC6008" w:rsidRPr="00EF5447" w:rsidRDefault="00AC6008" w:rsidP="00DC0AE8">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5C97EA"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3CBEA7" w14:textId="77777777" w:rsidR="00AC6008" w:rsidRPr="00EF5447" w:rsidRDefault="00AC6008" w:rsidP="00DC0AE8">
            <w:pPr>
              <w:pStyle w:val="TAC"/>
              <w:rPr>
                <w:rFonts w:cs="Arial"/>
                <w:lang w:eastAsia="zh-CN"/>
              </w:rPr>
            </w:pPr>
            <w:r w:rsidRPr="00E062F1">
              <w:rPr>
                <w:rFonts w:cs="Arial"/>
              </w:rPr>
              <w:t>0.</w:t>
            </w:r>
            <w:r>
              <w:rPr>
                <w:rFonts w:cs="Arial"/>
                <w:lang w:val="sv-SE"/>
              </w:rPr>
              <w:t>5</w:t>
            </w:r>
          </w:p>
        </w:tc>
      </w:tr>
      <w:tr w:rsidR="00AC6008" w:rsidRPr="00EF5447" w14:paraId="2EB189C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1C63C0" w14:textId="77777777" w:rsidR="00AC6008" w:rsidRPr="00EF5447" w:rsidRDefault="00AC6008" w:rsidP="00DC0AE8">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2B8D60" w14:textId="77777777" w:rsidR="00AC6008" w:rsidRPr="00EF5447" w:rsidRDefault="00AC6008" w:rsidP="00DC0AE8">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DB6BF0" w14:textId="77777777" w:rsidR="00AC6008" w:rsidRPr="00EF5447" w:rsidRDefault="00AC6008" w:rsidP="00DC0AE8">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C8A011" w14:textId="77777777" w:rsidR="00AC6008" w:rsidRPr="00EF5447" w:rsidRDefault="00AC6008" w:rsidP="00DC0AE8">
            <w:pPr>
              <w:pStyle w:val="TAC"/>
              <w:rPr>
                <w:rFonts w:cs="Arial"/>
                <w:lang w:eastAsia="zh-CN"/>
              </w:rPr>
            </w:pPr>
            <w:r w:rsidRPr="00E062F1">
              <w:rPr>
                <w:rFonts w:cs="Arial"/>
              </w:rPr>
              <w:t>0.</w:t>
            </w:r>
            <w:r>
              <w:rPr>
                <w:rFonts w:cs="Arial"/>
                <w:lang w:val="sv-SE"/>
              </w:rPr>
              <w:t>5</w:t>
            </w:r>
          </w:p>
        </w:tc>
      </w:tr>
      <w:tr w:rsidR="00AC6008" w:rsidRPr="00EF5447" w14:paraId="231771E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D2A8" w14:textId="77777777" w:rsidR="00AC6008" w:rsidRPr="00EF5447" w:rsidRDefault="00AC6008" w:rsidP="00DC0AE8">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E4688D" w14:textId="77777777" w:rsidR="00AC6008" w:rsidRPr="00EF5447" w:rsidRDefault="00AC6008" w:rsidP="00DC0AE8">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8BA3E4" w14:textId="77777777" w:rsidR="00AC6008" w:rsidRDefault="00AC6008" w:rsidP="00DC0AE8">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1B4449" w14:textId="77777777" w:rsidR="00AC6008" w:rsidRPr="00EF5447" w:rsidRDefault="00AC6008" w:rsidP="00DC0AE8">
            <w:pPr>
              <w:pStyle w:val="TAC"/>
              <w:rPr>
                <w:rFonts w:eastAsia="Malgun Gothic" w:cs="Arial"/>
                <w:szCs w:val="18"/>
                <w:lang w:eastAsia="ko-KR"/>
              </w:rPr>
            </w:pPr>
            <w:r w:rsidRPr="00E062F1">
              <w:rPr>
                <w:rFonts w:cs="Arial"/>
              </w:rPr>
              <w:t>0.</w:t>
            </w:r>
            <w:r>
              <w:rPr>
                <w:rFonts w:cs="Arial"/>
                <w:lang w:val="sv-SE"/>
              </w:rPr>
              <w:t>5</w:t>
            </w:r>
          </w:p>
        </w:tc>
      </w:tr>
      <w:tr w:rsidR="00AC6008" w:rsidRPr="00E062F1" w14:paraId="67201DB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A3690" w14:textId="77777777" w:rsidR="00AC6008" w:rsidRDefault="00AC6008" w:rsidP="00DC0AE8">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8C0542" w14:textId="77777777" w:rsidR="00AC6008" w:rsidRDefault="00AC6008" w:rsidP="00DC0AE8">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B291BD" w14:textId="77777777" w:rsidR="00AC6008" w:rsidRDefault="00AC6008" w:rsidP="00DC0AE8">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8DD48F" w14:textId="77777777" w:rsidR="00AC6008" w:rsidRPr="00E062F1" w:rsidRDefault="00AC6008" w:rsidP="00DC0AE8">
            <w:pPr>
              <w:pStyle w:val="TAC"/>
              <w:rPr>
                <w:rFonts w:cs="Arial"/>
                <w:lang w:eastAsia="ko-KR"/>
              </w:rPr>
            </w:pPr>
            <w:r>
              <w:rPr>
                <w:rFonts w:cs="Arial" w:hint="eastAsia"/>
                <w:lang w:eastAsia="ko-KR"/>
              </w:rPr>
              <w:t>-</w:t>
            </w:r>
          </w:p>
        </w:tc>
      </w:tr>
      <w:tr w:rsidR="00AC6008" w:rsidRPr="00EF5447" w14:paraId="6D8BBB8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208597" w14:textId="77777777" w:rsidR="00AC6008" w:rsidRPr="00EF5447" w:rsidRDefault="00AC6008" w:rsidP="00DC0AE8">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B1CDB8" w14:textId="77777777" w:rsidR="00AC6008" w:rsidRPr="00EF5447" w:rsidRDefault="00AC6008" w:rsidP="00DC0AE8">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2DD9D9"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B10AE"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AC6008" w:rsidRPr="00EF5447" w14:paraId="1100EC5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A6EFFC" w14:textId="77777777" w:rsidR="00AC6008" w:rsidRPr="00EF5447" w:rsidRDefault="00AC6008" w:rsidP="00DC0AE8">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514F6B" w14:textId="77777777" w:rsidR="00AC6008" w:rsidRPr="00EF5447" w:rsidRDefault="00AC6008" w:rsidP="00DC0AE8">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60908A" w14:textId="77777777" w:rsidR="00AC6008" w:rsidRPr="00EF5447" w:rsidRDefault="00AC6008" w:rsidP="00DC0AE8">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95E1B7"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AC6008" w:rsidRPr="00EF5447" w14:paraId="0C3B4FB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76BA2A" w14:textId="77777777" w:rsidR="00AC6008" w:rsidRPr="00EF5447" w:rsidRDefault="00AC6008" w:rsidP="00DC0AE8">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D0C153" w14:textId="77777777" w:rsidR="00AC6008" w:rsidRDefault="00AC6008" w:rsidP="00DC0AE8">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956A24"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15AA83" w14:textId="77777777" w:rsidR="00AC6008" w:rsidRPr="00EF5447" w:rsidRDefault="00AC6008" w:rsidP="00DC0AE8">
            <w:pPr>
              <w:pStyle w:val="TAC"/>
              <w:rPr>
                <w:rFonts w:eastAsia="Malgun Gothic" w:cs="Arial"/>
                <w:lang w:eastAsia="ko-KR"/>
              </w:rPr>
            </w:pPr>
            <w:r w:rsidRPr="00EF5447">
              <w:rPr>
                <w:rFonts w:cs="Arial"/>
                <w:lang w:eastAsia="zh-CN"/>
              </w:rPr>
              <w:t>0.</w:t>
            </w:r>
            <w:r>
              <w:rPr>
                <w:rFonts w:cs="Arial"/>
                <w:lang w:eastAsia="zh-CN"/>
              </w:rPr>
              <w:t>5</w:t>
            </w:r>
          </w:p>
        </w:tc>
      </w:tr>
      <w:tr w:rsidR="00AC6008" w:rsidRPr="00EF5447" w14:paraId="618C610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6DD713" w14:textId="77777777" w:rsidR="00AC6008" w:rsidRPr="00EF5447" w:rsidRDefault="00AC6008" w:rsidP="00DC0AE8">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E0EB90" w14:textId="77777777" w:rsidR="00AC6008" w:rsidRDefault="00AC6008" w:rsidP="00DC0AE8">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9D039" w14:textId="77777777" w:rsidR="00AC6008" w:rsidRDefault="00AC6008" w:rsidP="00DC0AE8">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875FD89" w14:textId="77777777" w:rsidR="00AC6008" w:rsidRPr="00EF5447" w:rsidRDefault="00AC6008" w:rsidP="00DC0AE8">
            <w:pPr>
              <w:pStyle w:val="TAC"/>
              <w:rPr>
                <w:rFonts w:eastAsia="Malgun Gothic" w:cs="Arial"/>
                <w:lang w:eastAsia="ko-KR"/>
              </w:rPr>
            </w:pPr>
            <w:r>
              <w:rPr>
                <w:rFonts w:cs="Arial" w:hint="eastAsia"/>
                <w:lang w:eastAsia="ko-KR"/>
              </w:rPr>
              <w:t>0.3</w:t>
            </w:r>
          </w:p>
        </w:tc>
      </w:tr>
      <w:tr w:rsidR="00AC6008" w:rsidRPr="00EF5447" w14:paraId="21C1823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728DD3" w14:textId="77777777" w:rsidR="00AC6008" w:rsidRPr="009F1754" w:rsidRDefault="00AC6008" w:rsidP="00DC0AE8">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B7BA69" w14:textId="77777777" w:rsidR="00AC6008" w:rsidRDefault="00AC6008" w:rsidP="00DC0AE8">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77110E" w14:textId="77777777" w:rsidR="00AC6008" w:rsidRDefault="00AC6008" w:rsidP="00DC0AE8">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D627CC" w14:textId="77777777" w:rsidR="00AC6008" w:rsidRDefault="00AC6008" w:rsidP="00DC0AE8">
            <w:pPr>
              <w:pStyle w:val="TAC"/>
              <w:rPr>
                <w:rFonts w:cs="Arial"/>
                <w:lang w:eastAsia="ko-KR"/>
              </w:rPr>
            </w:pPr>
            <w:r w:rsidRPr="00EF5447">
              <w:rPr>
                <w:rFonts w:cs="Arial"/>
                <w:lang w:eastAsia="zh-CN"/>
              </w:rPr>
              <w:t>0.</w:t>
            </w:r>
            <w:r>
              <w:rPr>
                <w:rFonts w:cs="Arial"/>
                <w:lang w:eastAsia="zh-CN"/>
              </w:rPr>
              <w:t>3</w:t>
            </w:r>
          </w:p>
        </w:tc>
      </w:tr>
      <w:tr w:rsidR="00AC6008" w:rsidRPr="00EF5447" w14:paraId="3DF2C30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AC7DC6" w14:textId="77777777" w:rsidR="00AC6008" w:rsidRPr="00EF5447" w:rsidRDefault="00AC6008" w:rsidP="00DC0AE8">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61E4F4" w14:textId="77777777" w:rsidR="00AC6008" w:rsidRDefault="00AC6008" w:rsidP="00DC0AE8">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993E2D" w14:textId="77777777" w:rsidR="00AC6008" w:rsidRDefault="00AC6008" w:rsidP="00DC0AE8">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F346E0" w14:textId="77777777" w:rsidR="00AC6008" w:rsidRPr="00EF5447" w:rsidRDefault="00AC6008" w:rsidP="00DC0AE8">
            <w:pPr>
              <w:pStyle w:val="TAC"/>
              <w:rPr>
                <w:rFonts w:eastAsia="Malgun Gothic" w:cs="Arial"/>
                <w:lang w:eastAsia="ko-KR"/>
              </w:rPr>
            </w:pPr>
            <w:r>
              <w:rPr>
                <w:rFonts w:cs="Arial" w:hint="eastAsia"/>
                <w:lang w:eastAsia="ko-KR"/>
              </w:rPr>
              <w:t>0.8</w:t>
            </w:r>
          </w:p>
        </w:tc>
      </w:tr>
      <w:tr w:rsidR="00AC6008" w:rsidRPr="00EF5447" w14:paraId="72D8149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310AEF" w14:textId="77777777" w:rsidR="00AC6008" w:rsidRPr="00976106" w:rsidRDefault="00AC6008" w:rsidP="00DC0AE8">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7D446B" w14:textId="77777777" w:rsidR="00AC6008" w:rsidRDefault="00AC6008" w:rsidP="00DC0AE8">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B6B5A9" w14:textId="77777777" w:rsidR="00AC6008" w:rsidRDefault="00AC6008" w:rsidP="00DC0AE8">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963C061" w14:textId="77777777" w:rsidR="00AC6008" w:rsidRDefault="00AC6008" w:rsidP="00DC0AE8">
            <w:pPr>
              <w:pStyle w:val="TAC"/>
              <w:rPr>
                <w:rFonts w:cs="Arial"/>
                <w:lang w:eastAsia="ko-KR"/>
              </w:rPr>
            </w:pPr>
            <w:r>
              <w:t>0.8</w:t>
            </w:r>
          </w:p>
        </w:tc>
      </w:tr>
      <w:tr w:rsidR="00AC6008" w:rsidRPr="00EF5447" w14:paraId="43030C2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9BC0E5" w14:textId="77777777" w:rsidR="00AC6008" w:rsidRPr="00EF5447" w:rsidRDefault="00AC6008" w:rsidP="00DC0AE8">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4406C2" w14:textId="77777777" w:rsidR="00AC6008" w:rsidRPr="00EF5447" w:rsidRDefault="00AC6008" w:rsidP="00DC0AE8">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C3F3BA"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6A09B4" w14:textId="77777777" w:rsidR="00AC6008" w:rsidRPr="00EF5447" w:rsidRDefault="00AC6008" w:rsidP="00DC0AE8">
            <w:pPr>
              <w:pStyle w:val="TAC"/>
              <w:rPr>
                <w:rFonts w:cs="Arial"/>
                <w:lang w:eastAsia="zh-CN"/>
              </w:rPr>
            </w:pPr>
            <w:r>
              <w:rPr>
                <w:rFonts w:eastAsia="Malgun Gothic" w:cs="Arial"/>
                <w:lang w:eastAsia="ko-KR"/>
              </w:rPr>
              <w:t>-</w:t>
            </w:r>
          </w:p>
        </w:tc>
      </w:tr>
      <w:tr w:rsidR="00AC6008" w:rsidRPr="00EF5447" w14:paraId="17CEA3B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F695ED" w14:textId="77777777" w:rsidR="00AC6008" w:rsidRPr="00EF5447" w:rsidRDefault="00AC6008" w:rsidP="00DC0AE8">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E289CE" w14:textId="77777777" w:rsidR="00AC6008" w:rsidRPr="00EF5447" w:rsidRDefault="00AC6008" w:rsidP="00DC0AE8">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CD5C1C"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536176" w14:textId="77777777" w:rsidR="00AC6008" w:rsidRPr="00EF5447" w:rsidRDefault="00AC6008" w:rsidP="00DC0AE8">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AC6008" w:rsidRPr="00EF5447" w14:paraId="1FEBAC1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6A7D23" w14:textId="77777777" w:rsidR="00AC6008" w:rsidRPr="00EF5447" w:rsidRDefault="00AC6008" w:rsidP="00DC0AE8">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4F9EA1" w14:textId="77777777" w:rsidR="00AC6008" w:rsidRPr="00EF5447" w:rsidRDefault="00AC6008" w:rsidP="00DC0AE8">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854427"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478D1"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AC6008" w:rsidRPr="00EF5447" w14:paraId="03618B0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35B0BE" w14:textId="77777777" w:rsidR="00AC6008" w:rsidRPr="00EF5447" w:rsidRDefault="00AC6008" w:rsidP="00DC0AE8">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CA4051" w14:textId="77777777" w:rsidR="00AC6008" w:rsidRPr="00EF5447" w:rsidRDefault="00AC6008" w:rsidP="00DC0AE8">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122E5B" w14:textId="77777777" w:rsidR="00AC6008" w:rsidRPr="00EF5447" w:rsidRDefault="00AC6008" w:rsidP="00DC0AE8">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89251D"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AC6008" w:rsidRPr="00EF5447" w14:paraId="3427C44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3594" w14:textId="77777777" w:rsidR="00AC6008" w:rsidRPr="00EF5447" w:rsidRDefault="00AC6008" w:rsidP="00DC0AE8">
            <w:pPr>
              <w:pStyle w:val="TAC"/>
              <w:rPr>
                <w:rFonts w:cs="Arial"/>
              </w:rPr>
            </w:pPr>
            <w:r>
              <w:rPr>
                <w:lang w:val="x-none" w:eastAsia="ja-JP"/>
              </w:rPr>
              <w:t>DC_3_n5-n40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5744C8" w14:textId="77777777" w:rsidR="00AC6008" w:rsidRPr="00EF5447" w:rsidRDefault="00AC6008" w:rsidP="00DC0AE8">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F69A94" w14:textId="77777777" w:rsidR="00AC6008" w:rsidRDefault="00AC6008" w:rsidP="00DC0AE8">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94E526" w14:textId="77777777" w:rsidR="00AC6008" w:rsidRPr="00EF5447" w:rsidRDefault="00AC6008" w:rsidP="00DC0AE8">
            <w:pPr>
              <w:pStyle w:val="TAC"/>
              <w:rPr>
                <w:rFonts w:eastAsia="Malgun Gothic" w:cs="Arial"/>
                <w:lang w:eastAsia="ko-KR"/>
              </w:rPr>
            </w:pPr>
            <w:r>
              <w:rPr>
                <w:lang w:val="x-none" w:eastAsia="ko-KR"/>
              </w:rPr>
              <w:t>0.5</w:t>
            </w:r>
          </w:p>
        </w:tc>
      </w:tr>
      <w:tr w:rsidR="00AC6008" w14:paraId="38D9D84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4A20A6B" w14:textId="77777777" w:rsidR="00AC6008" w:rsidRDefault="00AC6008" w:rsidP="00DC0AE8">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76AC47" w14:textId="77777777" w:rsidR="00AC6008" w:rsidRDefault="00AC6008" w:rsidP="00DC0AE8">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BBC794" w14:textId="77777777" w:rsidR="00AC6008" w:rsidRDefault="00AC6008" w:rsidP="00DC0AE8">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E463EA" w14:textId="77777777" w:rsidR="00AC6008"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AC6008" w:rsidRPr="00EF5447" w14:paraId="6849F2D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A240F" w14:textId="77777777" w:rsidR="00AC6008" w:rsidRPr="00EF5447" w:rsidRDefault="00AC6008" w:rsidP="00DC0AE8">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56233F" w14:textId="77777777" w:rsidR="00AC6008" w:rsidRPr="00EF5447" w:rsidRDefault="00AC6008" w:rsidP="00DC0AE8">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9312E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4850A0"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8</w:t>
            </w:r>
          </w:p>
        </w:tc>
      </w:tr>
      <w:tr w:rsidR="00AC6008" w:rsidRPr="00EF5447" w14:paraId="1D8D670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F752AA" w14:textId="77777777" w:rsidR="00AC6008" w:rsidRPr="00EF5447" w:rsidRDefault="00AC6008" w:rsidP="00DC0AE8">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2B350C" w14:textId="77777777" w:rsidR="00AC6008" w:rsidRPr="00EF5447" w:rsidRDefault="00AC6008" w:rsidP="00DC0AE8">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9EFFC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C736C8" w14:textId="77777777" w:rsidR="00AC6008" w:rsidRPr="00EF5447" w:rsidRDefault="00AC6008" w:rsidP="00DC0AE8">
            <w:pPr>
              <w:pStyle w:val="TAC"/>
              <w:rPr>
                <w:rFonts w:cs="Arial"/>
                <w:lang w:eastAsia="zh-CN"/>
              </w:rPr>
            </w:pPr>
            <w:r>
              <w:rPr>
                <w:rFonts w:cs="Arial"/>
                <w:lang w:eastAsia="zh-CN"/>
              </w:rPr>
              <w:t>-</w:t>
            </w:r>
          </w:p>
        </w:tc>
      </w:tr>
      <w:tr w:rsidR="00AC6008" w:rsidRPr="00EF5447" w14:paraId="5DA3E1F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B75A1A" w14:textId="77777777" w:rsidR="00AC6008" w:rsidRPr="00DD0DFA" w:rsidRDefault="00AC6008" w:rsidP="00DC0AE8">
            <w:pPr>
              <w:pStyle w:val="TAC"/>
              <w:rPr>
                <w:rFonts w:cs="Arial"/>
                <w:lang w:val="fi-FI" w:eastAsia="fr-FR"/>
              </w:rPr>
            </w:pPr>
            <w:r>
              <w:rPr>
                <w:rFonts w:cs="Arial"/>
                <w:lang w:val="fi-FI"/>
              </w:rPr>
              <w:t>DC_3-7_n1</w:t>
            </w:r>
          </w:p>
          <w:p w14:paraId="1908855E" w14:textId="77777777" w:rsidR="00AC6008" w:rsidRPr="00DD0DFA" w:rsidRDefault="00AC6008" w:rsidP="00DC0AE8">
            <w:pPr>
              <w:pStyle w:val="TAC"/>
              <w:rPr>
                <w:rFonts w:cs="Arial"/>
                <w:lang w:val="fi-FI"/>
              </w:rPr>
            </w:pPr>
            <w:r>
              <w:rPr>
                <w:rFonts w:cs="Arial"/>
                <w:lang w:val="fi-FI"/>
              </w:rPr>
              <w:t>DC_3-3-7_n1</w:t>
            </w:r>
          </w:p>
          <w:p w14:paraId="76F12C87" w14:textId="77777777" w:rsidR="00AC6008" w:rsidRPr="00DD0DFA" w:rsidRDefault="00AC6008" w:rsidP="00DC0AE8">
            <w:pPr>
              <w:pStyle w:val="TAC"/>
              <w:rPr>
                <w:rFonts w:cs="Arial"/>
                <w:lang w:val="fi-FI"/>
              </w:rPr>
            </w:pPr>
            <w:r>
              <w:rPr>
                <w:rFonts w:cs="Arial"/>
                <w:lang w:val="fi-FI"/>
              </w:rPr>
              <w:t>DC_3-7-7_n1</w:t>
            </w:r>
          </w:p>
          <w:p w14:paraId="1D463EE4" w14:textId="77777777" w:rsidR="00AC6008" w:rsidRPr="00EF5447" w:rsidRDefault="00AC6008" w:rsidP="00DC0AE8">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E77072" w14:textId="77777777" w:rsidR="00AC6008" w:rsidRPr="00EF5447" w:rsidRDefault="00AC6008" w:rsidP="00DC0AE8">
            <w:pPr>
              <w:pStyle w:val="TAC"/>
              <w:rPr>
                <w:rStyle w:val="CommentReferenc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D1810F"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50E666" w14:textId="77777777" w:rsidR="00AC6008" w:rsidRPr="00EF5447" w:rsidRDefault="00AC6008" w:rsidP="00DC0AE8">
            <w:pPr>
              <w:pStyle w:val="TAC"/>
              <w:rPr>
                <w:rFonts w:cs="Arial"/>
                <w:lang w:eastAsia="zh-CN"/>
              </w:rPr>
            </w:pPr>
            <w:r>
              <w:rPr>
                <w:rFonts w:cs="Arial"/>
                <w:lang w:val="fr-FR"/>
              </w:rPr>
              <w:t>0.5</w:t>
            </w:r>
          </w:p>
        </w:tc>
      </w:tr>
      <w:tr w:rsidR="00AC6008" w:rsidRPr="00EF5447" w14:paraId="4BE8973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20DE4D" w14:textId="77777777" w:rsidR="00AC6008" w:rsidRPr="00EF5447" w:rsidRDefault="00AC6008" w:rsidP="00DC0AE8">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FD2FCD" w14:textId="77777777" w:rsidR="00AC6008" w:rsidRPr="00EF5447" w:rsidRDefault="00AC6008" w:rsidP="00DC0AE8">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1FA0D0"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69477E" w14:textId="77777777" w:rsidR="00AC6008" w:rsidRPr="00EF5447" w:rsidRDefault="00AC6008" w:rsidP="00DC0AE8">
            <w:pPr>
              <w:pStyle w:val="TAC"/>
            </w:pPr>
            <w:r>
              <w:rPr>
                <w:rFonts w:cs="Arial"/>
                <w:szCs w:val="18"/>
              </w:rPr>
              <w:t>0.5</w:t>
            </w:r>
          </w:p>
        </w:tc>
      </w:tr>
      <w:tr w:rsidR="00AC6008" w:rsidRPr="00EF5447" w14:paraId="1180BCF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FF2A13" w14:textId="77777777" w:rsidR="00AC6008" w:rsidRPr="00EF5447" w:rsidRDefault="00AC6008" w:rsidP="00DC0AE8">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FDDABE" w14:textId="77777777" w:rsidR="00AC6008" w:rsidRPr="00EF5447" w:rsidRDefault="00AC6008" w:rsidP="00DC0AE8">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D7B93" w14:textId="77777777" w:rsidR="00AC6008" w:rsidRPr="00EF5447" w:rsidRDefault="00AC6008" w:rsidP="00DC0AE8">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3A73FE" w14:textId="77777777" w:rsidR="00AC6008" w:rsidRPr="00EF5447" w:rsidRDefault="00AC6008" w:rsidP="00DC0AE8">
            <w:pPr>
              <w:pStyle w:val="TAC"/>
              <w:rPr>
                <w:rFonts w:cs="Arial"/>
                <w:lang w:eastAsia="zh-CN"/>
              </w:rPr>
            </w:pPr>
            <w:r>
              <w:rPr>
                <w:rFonts w:cs="Arial"/>
                <w:szCs w:val="18"/>
              </w:rPr>
              <w:t>0.3</w:t>
            </w:r>
          </w:p>
        </w:tc>
      </w:tr>
      <w:tr w:rsidR="00AC6008" w:rsidRPr="00EF5447" w14:paraId="0164841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DDA2C7" w14:textId="77777777" w:rsidR="00AC6008" w:rsidRPr="00EF5447" w:rsidRDefault="00AC6008" w:rsidP="00DC0AE8">
            <w:pPr>
              <w:pStyle w:val="TAC"/>
              <w:rPr>
                <w:rFonts w:cs="Arial"/>
              </w:rPr>
            </w:pPr>
            <w:r w:rsidRPr="00EF5447">
              <w:rPr>
                <w:rFonts w:cs="Arial"/>
                <w:lang w:eastAsia="ja-JP"/>
              </w:rPr>
              <w:t>DC_3-7_n7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BA605E" w14:textId="77777777" w:rsidR="00AC6008" w:rsidRPr="00EF5447" w:rsidRDefault="00AC6008" w:rsidP="00DC0AE8">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0FD935" w14:textId="77777777" w:rsidR="00AC6008" w:rsidRPr="00EF5447" w:rsidRDefault="00AC6008" w:rsidP="00DC0AE8">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C7EAD" w14:textId="77777777" w:rsidR="00AC6008" w:rsidRPr="00EF5447" w:rsidRDefault="00AC6008" w:rsidP="00DC0AE8">
            <w:pPr>
              <w:pStyle w:val="TAC"/>
            </w:pPr>
            <w:r>
              <w:rPr>
                <w:rFonts w:cs="Arial"/>
                <w:szCs w:val="18"/>
              </w:rPr>
              <w:t>0.5</w:t>
            </w:r>
          </w:p>
        </w:tc>
      </w:tr>
      <w:tr w:rsidR="00AC6008" w:rsidRPr="00EF5447" w14:paraId="55C0329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2B7C7C" w14:textId="77777777" w:rsidR="00AC6008" w:rsidRDefault="00AC6008" w:rsidP="00DC0AE8">
            <w:pPr>
              <w:pStyle w:val="TAC"/>
              <w:rPr>
                <w:rFonts w:cs="Arial"/>
              </w:rPr>
            </w:pPr>
            <w:r w:rsidRPr="00EF5447">
              <w:rPr>
                <w:rFonts w:cs="Arial"/>
              </w:rPr>
              <w:t>DC_3-7_n8</w:t>
            </w:r>
          </w:p>
          <w:p w14:paraId="075361A4" w14:textId="77777777" w:rsidR="00AC6008" w:rsidRPr="00D3719C" w:rsidRDefault="00AC6008" w:rsidP="00DC0AE8">
            <w:pPr>
              <w:pStyle w:val="TAC"/>
              <w:rPr>
                <w:rFonts w:cs="Arial"/>
                <w:lang w:eastAsia="fr-FR"/>
              </w:rPr>
            </w:pPr>
            <w:r w:rsidRPr="00D3719C">
              <w:rPr>
                <w:rFonts w:cs="Arial"/>
                <w:lang w:eastAsia="fr-FR"/>
              </w:rPr>
              <w:t>DC_3-3-7_n8</w:t>
            </w:r>
          </w:p>
          <w:p w14:paraId="24D57F39" w14:textId="77777777" w:rsidR="00AC6008" w:rsidRPr="00D3719C" w:rsidRDefault="00AC6008" w:rsidP="00DC0AE8">
            <w:pPr>
              <w:pStyle w:val="TAC"/>
              <w:rPr>
                <w:rFonts w:cs="Arial"/>
                <w:lang w:eastAsia="fr-FR"/>
              </w:rPr>
            </w:pPr>
            <w:r w:rsidRPr="00D3719C">
              <w:rPr>
                <w:rFonts w:cs="Arial"/>
                <w:lang w:eastAsia="fr-FR"/>
              </w:rPr>
              <w:t>DC_3-7-7_n8</w:t>
            </w:r>
          </w:p>
          <w:p w14:paraId="2D7E771A" w14:textId="77777777" w:rsidR="00AC6008" w:rsidRPr="00EF5447" w:rsidRDefault="00AC6008" w:rsidP="00DC0AE8">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ABE3EB"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538AC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007CCA" w14:textId="77777777" w:rsidR="00AC6008" w:rsidRPr="00EF5447" w:rsidRDefault="00AC6008" w:rsidP="00DC0AE8">
            <w:pPr>
              <w:pStyle w:val="TAC"/>
            </w:pPr>
            <w:r w:rsidRPr="00EF5447">
              <w:rPr>
                <w:rFonts w:cs="Arial"/>
                <w:lang w:eastAsia="zh-CN"/>
              </w:rPr>
              <w:t>0.</w:t>
            </w:r>
            <w:r>
              <w:rPr>
                <w:rFonts w:cs="Arial"/>
                <w:lang w:eastAsia="zh-CN"/>
              </w:rPr>
              <w:t>6</w:t>
            </w:r>
          </w:p>
        </w:tc>
      </w:tr>
      <w:tr w:rsidR="00AC6008" w:rsidRPr="00EF5447" w14:paraId="70E5719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0AEB4" w14:textId="77777777" w:rsidR="00AC6008" w:rsidRPr="00EF5447" w:rsidRDefault="00AC6008" w:rsidP="00DC0AE8">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1B1AEA" w14:textId="77777777" w:rsidR="00AC6008"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E44F96" w14:textId="77777777" w:rsidR="00AC6008" w:rsidRDefault="00AC6008" w:rsidP="00DC0A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CDF965" w14:textId="77777777" w:rsidR="00AC6008" w:rsidRPr="00EF5447" w:rsidRDefault="00AC6008" w:rsidP="00DC0AE8">
            <w:pPr>
              <w:pStyle w:val="TAC"/>
              <w:rPr>
                <w:rFonts w:cs="Arial"/>
                <w:lang w:eastAsia="zh-CN"/>
              </w:rPr>
            </w:pPr>
            <w:r>
              <w:rPr>
                <w:rFonts w:cs="Arial"/>
                <w:lang w:eastAsia="zh-CN"/>
              </w:rPr>
              <w:t>0.3</w:t>
            </w:r>
          </w:p>
        </w:tc>
      </w:tr>
      <w:tr w:rsidR="00AC6008" w:rsidRPr="00EF5447" w14:paraId="5F48830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441FF3" w14:textId="77777777" w:rsidR="00AC6008" w:rsidRPr="00EF5447" w:rsidRDefault="00AC6008" w:rsidP="00DC0AE8">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8A829F"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C1E354"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3AF7F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r>
      <w:tr w:rsidR="00AC6008" w14:paraId="3260063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D7360C" w14:textId="77777777" w:rsidR="00AC6008" w:rsidRPr="00EF5447" w:rsidRDefault="00AC6008" w:rsidP="00DC0AE8">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416565"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DB9110"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58BD39"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r>
      <w:tr w:rsidR="00AC6008" w14:paraId="1443728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8DAD235" w14:textId="77777777" w:rsidR="00AC6008" w:rsidRDefault="00AC6008" w:rsidP="00DC0AE8">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BF0282" w14:textId="77777777" w:rsidR="00AC6008" w:rsidRDefault="00AC6008" w:rsidP="00DC0AE8">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D02B76" w14:textId="77777777" w:rsidR="00AC6008" w:rsidRPr="00E7314A"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4203FFB" w14:textId="77777777" w:rsidR="00AC6008" w:rsidRDefault="00AC6008" w:rsidP="00DC0AE8">
            <w:pPr>
              <w:pStyle w:val="TAC"/>
              <w:rPr>
                <w:rFonts w:cs="Arial"/>
                <w:szCs w:val="18"/>
              </w:rPr>
            </w:pPr>
            <w:r>
              <w:rPr>
                <w:rFonts w:eastAsia="Yu Mincho" w:cs="Arial"/>
                <w:lang w:eastAsia="ja-JP"/>
              </w:rPr>
              <w:t>-</w:t>
            </w:r>
          </w:p>
        </w:tc>
      </w:tr>
      <w:tr w:rsidR="00AC6008" w:rsidRPr="00EF5447" w14:paraId="3054AD7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D5FB5" w14:textId="77777777" w:rsidR="00AC6008" w:rsidRPr="00EF5447" w:rsidRDefault="00AC6008" w:rsidP="00DC0AE8">
            <w:pPr>
              <w:pStyle w:val="TAC"/>
              <w:rPr>
                <w:rFonts w:cs="Arial"/>
              </w:rPr>
            </w:pPr>
            <w:r w:rsidRPr="00EF5447">
              <w:rPr>
                <w:rFonts w:cs="Arial"/>
                <w:lang w:eastAsia="ja-JP"/>
              </w:rPr>
              <w:t>DC_3-7_n40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9DAB93" w14:textId="77777777" w:rsidR="00AC6008" w:rsidRPr="00EF5447" w:rsidRDefault="00AC6008" w:rsidP="00DC0AE8">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CBF3F3"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5AB168" w14:textId="77777777" w:rsidR="00AC6008" w:rsidRPr="00EF5447" w:rsidRDefault="00AC6008" w:rsidP="00DC0AE8">
            <w:pPr>
              <w:pStyle w:val="TAC"/>
              <w:rPr>
                <w:rFonts w:eastAsia="Malgun Gothic" w:cs="Arial"/>
                <w:lang w:eastAsia="ko-KR"/>
              </w:rPr>
            </w:pPr>
            <w:r w:rsidRPr="00EF5447">
              <w:rPr>
                <w:rFonts w:cs="Arial"/>
                <w:szCs w:val="18"/>
              </w:rPr>
              <w:t>0.</w:t>
            </w:r>
            <w:r>
              <w:rPr>
                <w:rFonts w:cs="Arial"/>
                <w:szCs w:val="18"/>
              </w:rPr>
              <w:t>9</w:t>
            </w:r>
          </w:p>
        </w:tc>
      </w:tr>
      <w:tr w:rsidR="00AC6008" w:rsidRPr="00EF5447" w14:paraId="6D75394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904B8F" w14:textId="77777777" w:rsidR="00AC6008" w:rsidRPr="00DD0DFA" w:rsidRDefault="00AC6008" w:rsidP="00DC0AE8">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29AF7ACD" w14:textId="77777777" w:rsidR="00AC6008" w:rsidRPr="00DD0DFA" w:rsidRDefault="00AC6008" w:rsidP="00DC0AE8">
            <w:pPr>
              <w:pStyle w:val="TAC"/>
              <w:rPr>
                <w:rFonts w:cs="Arial"/>
                <w:lang w:val="fi-FI"/>
              </w:rPr>
            </w:pPr>
            <w:r w:rsidRPr="009132E7">
              <w:rPr>
                <w:rFonts w:cs="Arial"/>
                <w:lang w:val="fi-FI"/>
              </w:rPr>
              <w:t>DC_3-3-7_n77</w:t>
            </w:r>
          </w:p>
          <w:p w14:paraId="4C06D9BF" w14:textId="77777777" w:rsidR="00AC6008" w:rsidRPr="00DD0DFA" w:rsidRDefault="00AC6008" w:rsidP="00DC0AE8">
            <w:pPr>
              <w:pStyle w:val="TAC"/>
              <w:rPr>
                <w:rFonts w:cs="Arial"/>
                <w:lang w:val="fi-FI"/>
              </w:rPr>
            </w:pPr>
            <w:r w:rsidRPr="009132E7">
              <w:rPr>
                <w:rFonts w:cs="Arial"/>
                <w:lang w:val="fi-FI"/>
              </w:rPr>
              <w:t>DC_3-7-7_n77</w:t>
            </w:r>
          </w:p>
          <w:p w14:paraId="3DDC54F8" w14:textId="77777777" w:rsidR="00AC6008" w:rsidRPr="00EF5447" w:rsidRDefault="00AC6008" w:rsidP="00DC0AE8">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B48D1A" w14:textId="77777777" w:rsidR="00AC6008" w:rsidRPr="00EF5447" w:rsidRDefault="00AC6008" w:rsidP="00DC0AE8">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960492"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3A44FC" w14:textId="77777777" w:rsidR="00AC6008" w:rsidRPr="00EF5447" w:rsidRDefault="00AC6008" w:rsidP="00DC0AE8">
            <w:pPr>
              <w:pStyle w:val="TAC"/>
              <w:rPr>
                <w:rFonts w:cs="Arial"/>
                <w:lang w:eastAsia="zh-TW"/>
              </w:rPr>
            </w:pPr>
            <w:r>
              <w:rPr>
                <w:rFonts w:cs="Arial"/>
                <w:lang w:val="fr-FR" w:eastAsia="zh-TW"/>
              </w:rPr>
              <w:t>0.8</w:t>
            </w:r>
          </w:p>
        </w:tc>
      </w:tr>
      <w:tr w:rsidR="00AC6008" w:rsidRPr="00EF5447" w14:paraId="7A07A05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27E48" w14:textId="77777777" w:rsidR="00AC6008" w:rsidRDefault="00AC6008" w:rsidP="00DC0AE8">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575370E3" w14:textId="77777777" w:rsidR="00AC6008" w:rsidRDefault="00AC6008" w:rsidP="00DC0AE8">
            <w:pPr>
              <w:pStyle w:val="TAC"/>
              <w:rPr>
                <w:rFonts w:cs="Arial"/>
                <w:lang w:val="fi-FI" w:eastAsia="ja-JP"/>
              </w:rPr>
            </w:pPr>
            <w:r w:rsidRPr="009132E7">
              <w:rPr>
                <w:rFonts w:cs="Arial"/>
                <w:lang w:val="fi-FI" w:eastAsia="ja-JP"/>
              </w:rPr>
              <w:t>DC_3-7-7_n78</w:t>
            </w:r>
          </w:p>
          <w:p w14:paraId="371EA169" w14:textId="77777777" w:rsidR="00AC6008" w:rsidRDefault="00AC6008" w:rsidP="00DC0AE8">
            <w:pPr>
              <w:pStyle w:val="TAC"/>
              <w:rPr>
                <w:rFonts w:cs="Arial"/>
                <w:lang w:val="fi-FI" w:eastAsia="ja-JP"/>
              </w:rPr>
            </w:pPr>
            <w:r w:rsidRPr="009132E7">
              <w:rPr>
                <w:rFonts w:cs="Arial"/>
                <w:lang w:val="fi-FI" w:eastAsia="ja-JP"/>
              </w:rPr>
              <w:t>DC_3-3-7_n78</w:t>
            </w:r>
          </w:p>
          <w:p w14:paraId="2D231708" w14:textId="77777777" w:rsidR="00AC6008" w:rsidRPr="00EF5447" w:rsidRDefault="00AC6008" w:rsidP="00DC0AE8">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37583C" w14:textId="77777777" w:rsidR="00AC6008" w:rsidRPr="00EF5447" w:rsidRDefault="00AC6008" w:rsidP="00DC0AE8">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40D6D5"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7E6579" w14:textId="77777777" w:rsidR="00AC6008" w:rsidRPr="00EF5447" w:rsidRDefault="00AC6008" w:rsidP="00DC0AE8">
            <w:pPr>
              <w:pStyle w:val="TAC"/>
              <w:rPr>
                <w:rFonts w:cs="Arial"/>
                <w:lang w:eastAsia="zh-CN"/>
              </w:rPr>
            </w:pPr>
            <w:r>
              <w:rPr>
                <w:rFonts w:cs="Arial"/>
                <w:lang w:val="fr-FR" w:eastAsia="zh-TW"/>
              </w:rPr>
              <w:t>0.8</w:t>
            </w:r>
          </w:p>
        </w:tc>
      </w:tr>
      <w:tr w:rsidR="00AC6008" w:rsidRPr="00EF5447" w14:paraId="45B55B6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9FB541" w14:textId="77777777" w:rsidR="00AC6008" w:rsidRPr="00EF5447" w:rsidRDefault="00AC6008" w:rsidP="00DC0AE8">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F92B32" w14:textId="77777777" w:rsidR="00AC6008" w:rsidRPr="00EF5447" w:rsidRDefault="00AC6008" w:rsidP="00DC0AE8">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FAF9EE" w14:textId="77777777" w:rsidR="00AC6008" w:rsidRPr="00EF5447" w:rsidRDefault="00AC6008" w:rsidP="00DC0AE8">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2CDFE" w14:textId="77777777" w:rsidR="00AC6008" w:rsidRPr="00EF5447" w:rsidRDefault="00AC6008" w:rsidP="00DC0AE8">
            <w:pPr>
              <w:pStyle w:val="TAC"/>
              <w:rPr>
                <w:rFonts w:cs="Arial"/>
                <w:lang w:eastAsia="zh-CN"/>
              </w:rPr>
            </w:pPr>
            <w:r>
              <w:rPr>
                <w:rFonts w:cs="Arial"/>
                <w:lang w:val="fr-FR" w:eastAsia="zh-TW"/>
              </w:rPr>
              <w:t>0.8</w:t>
            </w:r>
          </w:p>
        </w:tc>
      </w:tr>
      <w:tr w:rsidR="00AC6008" w14:paraId="34A3177D" w14:textId="77777777" w:rsidTr="00DC0AE8">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9800E87" w14:textId="77777777" w:rsidR="00AC6008" w:rsidRPr="00C96590" w:rsidRDefault="00AC6008" w:rsidP="00DC0AE8">
            <w:pPr>
              <w:keepNext/>
              <w:keepLines/>
              <w:spacing w:after="0"/>
              <w:jc w:val="center"/>
              <w:rPr>
                <w:rFonts w:ascii="Arial" w:hAnsi="Arial"/>
                <w:sz w:val="18"/>
                <w:lang w:val="fr-FR"/>
              </w:rPr>
            </w:pPr>
            <w:r>
              <w:rPr>
                <w:rFonts w:ascii="Arial" w:hAnsi="Arial" w:cs="Arial"/>
                <w:sz w:val="18"/>
              </w:rPr>
              <w:t>DC_3-8_n7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BA2CE8" w14:textId="77777777" w:rsidR="00AC6008" w:rsidRDefault="00AC6008" w:rsidP="00DC0AE8">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98E49" w14:textId="77777777" w:rsidR="00AC6008" w:rsidRDefault="00AC6008" w:rsidP="00DC0AE8">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B43D5F" w14:textId="77777777" w:rsidR="00AC6008" w:rsidRDefault="00AC6008" w:rsidP="00DC0AE8">
            <w:pPr>
              <w:keepNext/>
              <w:keepLines/>
              <w:spacing w:after="0"/>
              <w:jc w:val="center"/>
              <w:rPr>
                <w:rFonts w:ascii="Arial" w:hAnsi="Arial"/>
                <w:sz w:val="18"/>
                <w:lang w:eastAsia="zh-CN"/>
              </w:rPr>
            </w:pPr>
            <w:r>
              <w:rPr>
                <w:rFonts w:ascii="Arial" w:hAnsi="Arial"/>
                <w:sz w:val="18"/>
                <w:lang w:eastAsia="zh-CN"/>
              </w:rPr>
              <w:t>-</w:t>
            </w:r>
          </w:p>
        </w:tc>
      </w:tr>
      <w:tr w:rsidR="00AC6008" w:rsidRPr="00EF5447" w14:paraId="512C561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C8F62A" w14:textId="77777777" w:rsidR="00AC6008" w:rsidRPr="00EF5447" w:rsidRDefault="00AC6008" w:rsidP="00DC0AE8">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0B98AEB5" w14:textId="77777777" w:rsidR="00AC6008" w:rsidRPr="00EF5447" w:rsidRDefault="00AC6008" w:rsidP="00DC0AE8">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731C8F" w14:textId="77777777" w:rsidR="00AC6008" w:rsidRPr="00EF5447" w:rsidRDefault="00AC6008" w:rsidP="00DC0AE8">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1B8CB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F312FD" w14:textId="77777777" w:rsidR="00AC6008" w:rsidRPr="00EF5447" w:rsidRDefault="00AC6008" w:rsidP="00DC0AE8">
            <w:pPr>
              <w:pStyle w:val="TAC"/>
              <w:rPr>
                <w:rFonts w:cs="Arial"/>
                <w:lang w:eastAsia="zh-CN"/>
              </w:rPr>
            </w:pPr>
            <w:r w:rsidRPr="00EF5447">
              <w:rPr>
                <w:rFonts w:cs="Arial"/>
                <w:lang w:eastAsia="zh-TW"/>
              </w:rPr>
              <w:t>0.3</w:t>
            </w:r>
          </w:p>
        </w:tc>
      </w:tr>
      <w:tr w:rsidR="00AC6008" w:rsidRPr="00EF5447" w14:paraId="094FF26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EEA211" w14:textId="77777777" w:rsidR="00AC6008" w:rsidRPr="00EF5447" w:rsidRDefault="00AC6008" w:rsidP="00DC0AE8">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C427C" w14:textId="77777777" w:rsidR="00AC6008" w:rsidRDefault="00AC6008" w:rsidP="00DC0AE8">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1F86DC"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856A68" w14:textId="77777777" w:rsidR="00AC6008" w:rsidRPr="00EF5447" w:rsidRDefault="00AC6008" w:rsidP="00DC0AE8">
            <w:pPr>
              <w:pStyle w:val="TAC"/>
              <w:rPr>
                <w:rFonts w:cs="Arial"/>
                <w:lang w:eastAsia="zh-TW"/>
              </w:rPr>
            </w:pPr>
            <w:r>
              <w:rPr>
                <w:rFonts w:cs="Arial" w:hint="eastAsia"/>
                <w:lang w:eastAsia="zh-CN"/>
              </w:rPr>
              <w:t>0</w:t>
            </w:r>
            <w:r>
              <w:rPr>
                <w:rFonts w:cs="Arial"/>
                <w:lang w:eastAsia="zh-CN"/>
              </w:rPr>
              <w:t>.5</w:t>
            </w:r>
          </w:p>
        </w:tc>
      </w:tr>
      <w:tr w:rsidR="00AC6008" w:rsidRPr="00EF5447" w14:paraId="1EE0064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11F124" w14:textId="77777777" w:rsidR="00AC6008" w:rsidRPr="00EF5447" w:rsidRDefault="00AC6008" w:rsidP="00DC0AE8">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5CC89E"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894DBC"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277F43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r>
      <w:tr w:rsidR="00AC6008" w14:paraId="3833AC0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5D5252" w14:textId="77777777" w:rsidR="00AC6008" w:rsidRPr="00EF5447" w:rsidRDefault="00AC6008" w:rsidP="00DC0AE8">
            <w:pPr>
              <w:pStyle w:val="TAC"/>
            </w:pPr>
            <w:r w:rsidRPr="00EF5447">
              <w:rPr>
                <w:lang w:eastAsia="ko-KR"/>
              </w:rPr>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2BD1AD"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17DB65"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48B425"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r>
      <w:tr w:rsidR="00AC6008" w14:paraId="38443F2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5C9344" w14:textId="77777777" w:rsidR="00AC6008" w:rsidRPr="00EF5447" w:rsidRDefault="00AC6008" w:rsidP="00DC0AE8">
            <w:pPr>
              <w:pStyle w:val="TAC"/>
              <w:rPr>
                <w:lang w:eastAsia="ko-KR"/>
              </w:rPr>
            </w:pPr>
            <w:r w:rsidRPr="00D67279">
              <w:rPr>
                <w:rFonts w:eastAsiaTheme="minorEastAsia"/>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8A6D0C" w14:textId="77777777" w:rsidR="00AC6008" w:rsidRDefault="00AC6008" w:rsidP="00DC0AE8">
            <w:pPr>
              <w:pStyle w:val="TAC"/>
              <w:rPr>
                <w:rFonts w:cs="Arial"/>
                <w:lang w:eastAsia="zh-CN"/>
              </w:rPr>
            </w:pPr>
            <w:r w:rsidRPr="00D67279">
              <w:rPr>
                <w:rFonts w:eastAsiaTheme="minorEastAsia"/>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863AEE" w14:textId="77777777" w:rsidR="00AC6008" w:rsidRDefault="00AC6008" w:rsidP="00DC0AE8">
            <w:pPr>
              <w:pStyle w:val="TAC"/>
              <w:rPr>
                <w:rFonts w:cs="Arial"/>
                <w:lang w:eastAsia="zh-CN"/>
              </w:rPr>
            </w:pPr>
            <w:r w:rsidRPr="00D67279">
              <w:rPr>
                <w:rFonts w:eastAsiaTheme="minorEastAsia"/>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C8F8092" w14:textId="77777777" w:rsidR="00AC6008" w:rsidRDefault="00AC6008" w:rsidP="00DC0AE8">
            <w:pPr>
              <w:pStyle w:val="TAC"/>
              <w:rPr>
                <w:rFonts w:cs="Arial"/>
                <w:lang w:eastAsia="zh-CN"/>
              </w:rPr>
            </w:pPr>
            <w:r w:rsidRPr="00D67279">
              <w:rPr>
                <w:rFonts w:eastAsiaTheme="minorEastAsia"/>
                <w:lang w:eastAsia="zh-CN"/>
              </w:rPr>
              <w:t>0.3</w:t>
            </w:r>
            <w:r w:rsidRPr="00D67279">
              <w:rPr>
                <w:rFonts w:eastAsiaTheme="minorEastAsia"/>
                <w:vertAlign w:val="superscript"/>
                <w:lang w:eastAsia="zh-CN"/>
              </w:rPr>
              <w:t>3</w:t>
            </w:r>
            <w:r w:rsidRPr="00D67279">
              <w:rPr>
                <w:rFonts w:eastAsiaTheme="minorEastAsia"/>
                <w:lang w:eastAsia="zh-CN"/>
              </w:rPr>
              <w:t>/0.8</w:t>
            </w:r>
            <w:r w:rsidRPr="00D67279">
              <w:rPr>
                <w:rFonts w:eastAsiaTheme="minorEastAsia"/>
                <w:vertAlign w:val="superscript"/>
                <w:lang w:eastAsia="zh-CN"/>
              </w:rPr>
              <w:t>4</w:t>
            </w:r>
          </w:p>
        </w:tc>
      </w:tr>
      <w:tr w:rsidR="00AC6008" w:rsidRPr="00EF5447" w14:paraId="547698F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37740A" w14:textId="77777777" w:rsidR="00AC6008" w:rsidRPr="00EF5447" w:rsidRDefault="00AC6008" w:rsidP="00DC0AE8">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6B784D" w14:textId="77777777" w:rsidR="00AC6008" w:rsidRPr="00EF5447" w:rsidRDefault="00AC6008" w:rsidP="00DC0AE8">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F3058E"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28DB6C" w14:textId="77777777" w:rsidR="00AC6008" w:rsidRPr="00EF5447" w:rsidRDefault="00AC6008" w:rsidP="00DC0AE8">
            <w:pPr>
              <w:pStyle w:val="TAC"/>
              <w:rPr>
                <w:rFonts w:cs="Arial"/>
                <w:lang w:eastAsia="zh-TW"/>
              </w:rPr>
            </w:pPr>
            <w:r w:rsidRPr="00EF5447">
              <w:rPr>
                <w:rFonts w:cs="Arial"/>
                <w:szCs w:val="18"/>
              </w:rPr>
              <w:t>0.</w:t>
            </w:r>
            <w:r>
              <w:rPr>
                <w:rFonts w:cs="Arial"/>
                <w:szCs w:val="18"/>
              </w:rPr>
              <w:t>5</w:t>
            </w:r>
          </w:p>
        </w:tc>
      </w:tr>
      <w:tr w:rsidR="00AC6008" w:rsidRPr="00EF5447" w14:paraId="3B89D57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D76105" w14:textId="77777777" w:rsidR="00AC6008" w:rsidRPr="00EF5447" w:rsidRDefault="00AC6008" w:rsidP="00DC0AE8">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B1F17B" w14:textId="77777777" w:rsidR="00AC6008" w:rsidRPr="00EF5447" w:rsidRDefault="00AC6008" w:rsidP="00DC0AE8">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89CE69"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C033A3" w14:textId="77777777" w:rsidR="00AC6008" w:rsidRPr="00EF5447" w:rsidRDefault="00AC6008" w:rsidP="00DC0AE8">
            <w:pPr>
              <w:pStyle w:val="TAC"/>
              <w:rPr>
                <w:rFonts w:cs="Arial"/>
                <w:lang w:eastAsia="zh-CN"/>
              </w:rPr>
            </w:pPr>
            <w:r w:rsidRPr="00EF5447">
              <w:t>0.</w:t>
            </w:r>
            <w:r>
              <w:t>8</w:t>
            </w:r>
          </w:p>
        </w:tc>
      </w:tr>
      <w:tr w:rsidR="00AC6008" w:rsidRPr="00EF5447" w14:paraId="57966E5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CF541B" w14:textId="77777777" w:rsidR="00AC6008" w:rsidRPr="00EF5447" w:rsidRDefault="00AC6008" w:rsidP="00DC0AE8">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DA5EC8" w14:textId="77777777" w:rsidR="00AC6008"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7309BB"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491423" w14:textId="77777777" w:rsidR="00AC6008" w:rsidRPr="00EF5447" w:rsidRDefault="00AC6008" w:rsidP="00DC0AE8">
            <w:pPr>
              <w:pStyle w:val="TAC"/>
            </w:pPr>
            <w:r w:rsidRPr="00EF5447">
              <w:t>0.</w:t>
            </w:r>
            <w:r>
              <w:t>8</w:t>
            </w:r>
          </w:p>
        </w:tc>
      </w:tr>
      <w:tr w:rsidR="00AC6008" w:rsidRPr="00EF5447" w14:paraId="5CB7DD4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12C69C" w14:textId="77777777" w:rsidR="00AC6008" w:rsidRPr="009132E7" w:rsidRDefault="00AC6008" w:rsidP="00DC0AE8">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5A1675" w14:textId="77777777" w:rsidR="00AC6008"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1C3A6F"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FA6314" w14:textId="77777777" w:rsidR="00AC6008" w:rsidRPr="00EF5447" w:rsidRDefault="00AC6008" w:rsidP="00DC0AE8">
            <w:pPr>
              <w:pStyle w:val="TAC"/>
            </w:pPr>
            <w:r w:rsidRPr="00EF5447">
              <w:t>0.</w:t>
            </w:r>
            <w:r>
              <w:t>8</w:t>
            </w:r>
          </w:p>
        </w:tc>
      </w:tr>
      <w:tr w:rsidR="00AC6008" w:rsidRPr="00EF5447" w14:paraId="36E897B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B16DBA" w14:textId="77777777" w:rsidR="00AC6008" w:rsidRPr="00EF5447" w:rsidRDefault="00AC6008" w:rsidP="00DC0AE8">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CB2620" w14:textId="77777777" w:rsidR="00AC6008" w:rsidRPr="00EF5447" w:rsidRDefault="00AC6008" w:rsidP="00DC0AE8">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828440"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185102" w14:textId="77777777" w:rsidR="00AC6008" w:rsidRPr="00EF5447" w:rsidRDefault="00AC6008" w:rsidP="00DC0AE8">
            <w:pPr>
              <w:pStyle w:val="TAC"/>
              <w:rPr>
                <w:rFonts w:cs="Arial"/>
                <w:lang w:eastAsia="zh-CN"/>
              </w:rPr>
            </w:pPr>
            <w:r>
              <w:t>-</w:t>
            </w:r>
          </w:p>
        </w:tc>
      </w:tr>
      <w:tr w:rsidR="00AC6008" w:rsidRPr="00EF5447" w14:paraId="2A916E1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100C3D" w14:textId="77777777" w:rsidR="00AC6008" w:rsidRPr="00EF5447" w:rsidRDefault="00AC6008" w:rsidP="00DC0AE8">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B236B5" w14:textId="77777777" w:rsidR="00AC6008" w:rsidRPr="00EF5447" w:rsidRDefault="00AC6008" w:rsidP="00DC0AE8">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E9A096"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6C2645F" w14:textId="77777777" w:rsidR="00AC6008" w:rsidRPr="00EF5447" w:rsidRDefault="00AC6008" w:rsidP="00DC0AE8">
            <w:pPr>
              <w:pStyle w:val="TAC"/>
            </w:pPr>
            <w:r w:rsidRPr="00EF5447">
              <w:rPr>
                <w:rFonts w:cs="Arial"/>
                <w:szCs w:val="18"/>
              </w:rPr>
              <w:t>0.</w:t>
            </w:r>
            <w:r>
              <w:rPr>
                <w:rFonts w:cs="Arial"/>
                <w:szCs w:val="18"/>
              </w:rPr>
              <w:t>6</w:t>
            </w:r>
          </w:p>
        </w:tc>
      </w:tr>
      <w:tr w:rsidR="00AC6008" w:rsidRPr="00EF5447" w14:paraId="573A93A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3989E7" w14:textId="77777777" w:rsidR="00AC6008" w:rsidRPr="00EF5447" w:rsidRDefault="00AC6008" w:rsidP="00DC0AE8">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6C2E12" w14:textId="77777777" w:rsidR="00AC6008" w:rsidRPr="00EF5447" w:rsidRDefault="00AC6008" w:rsidP="00DC0AE8">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30497F"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68068A1" w14:textId="77777777" w:rsidR="00AC6008" w:rsidRPr="00EF5447" w:rsidRDefault="00AC6008" w:rsidP="00DC0AE8">
            <w:pPr>
              <w:pStyle w:val="TAC"/>
            </w:pPr>
            <w:r w:rsidRPr="00EF5447">
              <w:rPr>
                <w:rFonts w:cs="Arial"/>
                <w:szCs w:val="18"/>
              </w:rPr>
              <w:t>0.8</w:t>
            </w:r>
          </w:p>
        </w:tc>
      </w:tr>
      <w:tr w:rsidR="00AC6008" w:rsidRPr="00EF5447" w14:paraId="5A426DB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3F12C1" w14:textId="77777777" w:rsidR="00AC6008" w:rsidRPr="00EF5447" w:rsidRDefault="00AC6008" w:rsidP="00DC0AE8">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BF72F1" w14:textId="77777777" w:rsidR="00AC6008" w:rsidRPr="00EF5447" w:rsidRDefault="00AC6008" w:rsidP="00DC0AE8">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A9791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966236" w14:textId="77777777" w:rsidR="00AC6008" w:rsidRPr="00EF5447" w:rsidRDefault="00AC6008" w:rsidP="00DC0AE8">
            <w:pPr>
              <w:pStyle w:val="TAC"/>
            </w:pPr>
            <w:r w:rsidRPr="00EF5447">
              <w:rPr>
                <w:rFonts w:cs="Arial"/>
              </w:rPr>
              <w:t>0.3</w:t>
            </w:r>
          </w:p>
        </w:tc>
      </w:tr>
      <w:tr w:rsidR="00AC6008" w:rsidRPr="001F0987" w14:paraId="03513A7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77AC85" w14:textId="77777777" w:rsidR="00AC6008" w:rsidRPr="001F0987" w:rsidRDefault="00AC6008" w:rsidP="00DC0AE8">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223625" w14:textId="77777777" w:rsidR="00AC6008" w:rsidRPr="001F0987" w:rsidRDefault="00AC6008" w:rsidP="00DC0AE8">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83FC63"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763EB9" w14:textId="77777777" w:rsidR="00AC6008" w:rsidRPr="001F0987" w:rsidRDefault="00AC6008" w:rsidP="00DC0AE8">
            <w:pPr>
              <w:pStyle w:val="TAC"/>
            </w:pPr>
            <w:r w:rsidRPr="001F0987">
              <w:rPr>
                <w:rFonts w:eastAsia="Yu Mincho" w:cs="Arial"/>
                <w:lang w:eastAsia="ja-JP"/>
              </w:rPr>
              <w:t>0.3</w:t>
            </w:r>
          </w:p>
        </w:tc>
      </w:tr>
      <w:tr w:rsidR="00AC6008" w:rsidRPr="001F0987" w14:paraId="7737593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3CB96D" w14:textId="77777777" w:rsidR="00AC6008" w:rsidRPr="001F0987" w:rsidRDefault="00AC6008" w:rsidP="00DC0AE8">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A26E67" w14:textId="77777777" w:rsidR="00AC6008" w:rsidRDefault="00AC6008" w:rsidP="00DC0AE8">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72542A"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1139491" w14:textId="77777777" w:rsidR="00AC6008" w:rsidRPr="001F0987" w:rsidRDefault="00AC6008" w:rsidP="00DC0AE8">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AC6008" w:rsidRPr="00EF5447" w14:paraId="1D36819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657077" w14:textId="77777777" w:rsidR="00AC6008" w:rsidRPr="00EF5447" w:rsidRDefault="00AC6008" w:rsidP="00DC0AE8">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98399B" w14:textId="77777777" w:rsidR="00AC6008" w:rsidRPr="00EF5447" w:rsidRDefault="00AC6008" w:rsidP="00DC0AE8">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E6C7E0"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8EAAAE" w14:textId="77777777" w:rsidR="00AC6008" w:rsidRPr="00EF5447" w:rsidRDefault="00AC6008" w:rsidP="00DC0AE8">
            <w:pPr>
              <w:pStyle w:val="TAC"/>
              <w:rPr>
                <w:rFonts w:cs="Arial"/>
                <w:lang w:eastAsia="zh-CN"/>
              </w:rPr>
            </w:pPr>
            <w:r w:rsidRPr="00EF5447">
              <w:rPr>
                <w:rFonts w:eastAsia="MS Mincho" w:cs="Arial"/>
                <w:lang w:eastAsia="zh-CN"/>
              </w:rPr>
              <w:t>0.</w:t>
            </w:r>
            <w:r>
              <w:rPr>
                <w:rFonts w:eastAsia="MS Mincho" w:cs="Arial"/>
                <w:lang w:eastAsia="zh-CN"/>
              </w:rPr>
              <w:t>8</w:t>
            </w:r>
          </w:p>
        </w:tc>
      </w:tr>
      <w:tr w:rsidR="00AC6008" w:rsidRPr="00EF5447" w14:paraId="2EE6EBD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1585E5"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BE8374" w14:textId="77777777" w:rsidR="00AC6008" w:rsidRPr="00EF5447" w:rsidRDefault="00AC6008" w:rsidP="00DC0AE8">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C5A3C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28CA54" w14:textId="77777777" w:rsidR="00AC6008" w:rsidRPr="00EF5447" w:rsidRDefault="00AC6008" w:rsidP="00DC0AE8">
            <w:pPr>
              <w:pStyle w:val="TAC"/>
              <w:rPr>
                <w:rFonts w:cs="Arial"/>
                <w:lang w:eastAsia="zh-CN"/>
              </w:rPr>
            </w:pPr>
            <w:r w:rsidRPr="00EF5447">
              <w:rPr>
                <w:rFonts w:eastAsia="MS Mincho" w:cs="Arial"/>
                <w:lang w:eastAsia="zh-CN"/>
              </w:rPr>
              <w:t>0.</w:t>
            </w:r>
            <w:r>
              <w:rPr>
                <w:rFonts w:eastAsia="MS Mincho" w:cs="Arial"/>
                <w:lang w:eastAsia="zh-CN"/>
              </w:rPr>
              <w:t>8</w:t>
            </w:r>
          </w:p>
        </w:tc>
      </w:tr>
      <w:tr w:rsidR="00AC6008" w:rsidRPr="00EF5447" w14:paraId="7678CD5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F212C2"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C68826" w14:textId="77777777" w:rsidR="00AC6008" w:rsidRPr="00EF5447" w:rsidRDefault="00AC6008" w:rsidP="00DC0AE8">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61F46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E99153" w14:textId="77777777" w:rsidR="00AC6008" w:rsidRPr="00EF5447" w:rsidRDefault="00AC6008" w:rsidP="00DC0AE8">
            <w:pPr>
              <w:pStyle w:val="TAC"/>
              <w:rPr>
                <w:rFonts w:cs="Arial"/>
                <w:lang w:eastAsia="zh-CN"/>
              </w:rPr>
            </w:pPr>
            <w:r>
              <w:rPr>
                <w:rFonts w:cs="Arial"/>
                <w:lang w:eastAsia="zh-CN"/>
              </w:rPr>
              <w:t>-</w:t>
            </w:r>
          </w:p>
        </w:tc>
      </w:tr>
      <w:tr w:rsidR="00AC6008" w:rsidRPr="00EF5447" w14:paraId="07DE76A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6A07DB" w14:textId="77777777" w:rsidR="00AC6008" w:rsidRPr="00EF5447" w:rsidRDefault="00AC6008" w:rsidP="00DC0AE8">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BC053E" w14:textId="77777777" w:rsidR="00AC6008" w:rsidRPr="00EF5447" w:rsidRDefault="00AC6008" w:rsidP="00DC0AE8">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220D9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6F38B0" w14:textId="77777777" w:rsidR="00AC6008" w:rsidRPr="00EF5447" w:rsidRDefault="00AC6008" w:rsidP="00DC0AE8">
            <w:pPr>
              <w:pStyle w:val="TAC"/>
              <w:rPr>
                <w:rFonts w:cs="Arial"/>
                <w:lang w:eastAsia="zh-CN"/>
              </w:rPr>
            </w:pPr>
            <w:r w:rsidRPr="00EF5447">
              <w:rPr>
                <w:rFonts w:cs="Arial"/>
                <w:lang w:eastAsia="ja-JP"/>
              </w:rPr>
              <w:t>0.3</w:t>
            </w:r>
          </w:p>
        </w:tc>
      </w:tr>
      <w:tr w:rsidR="00AC6008" w:rsidRPr="00EF5447" w14:paraId="4364DBF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7ABFC7" w14:textId="77777777" w:rsidR="00AC6008" w:rsidRPr="00EF5447" w:rsidRDefault="00AC6008" w:rsidP="00DC0AE8">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1C30B4" w14:textId="77777777" w:rsidR="00AC6008" w:rsidRPr="00EF5447"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85232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A2B774" w14:textId="77777777" w:rsidR="00AC6008" w:rsidRPr="00EF5447" w:rsidRDefault="00AC6008" w:rsidP="00DC0AE8">
            <w:pPr>
              <w:pStyle w:val="TAC"/>
              <w:rPr>
                <w:rFonts w:cs="Arial"/>
                <w:lang w:eastAsia="zh-CN"/>
              </w:rPr>
            </w:pPr>
            <w:r>
              <w:rPr>
                <w:rFonts w:cs="Arial"/>
                <w:lang w:eastAsia="zh-CN"/>
              </w:rPr>
              <w:t>0.8</w:t>
            </w:r>
          </w:p>
        </w:tc>
      </w:tr>
      <w:tr w:rsidR="00AC6008" w:rsidRPr="00EF5447" w14:paraId="0D89A28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88D0C"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27BCCE" w14:textId="77777777" w:rsidR="00AC6008" w:rsidRPr="00EF5447"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83149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B8971A" w14:textId="77777777" w:rsidR="00AC6008" w:rsidRPr="00EF5447" w:rsidRDefault="00AC6008" w:rsidP="00DC0AE8">
            <w:pPr>
              <w:pStyle w:val="TAC"/>
              <w:rPr>
                <w:rFonts w:cs="Arial"/>
                <w:lang w:eastAsia="zh-CN"/>
              </w:rPr>
            </w:pPr>
            <w:r>
              <w:rPr>
                <w:rFonts w:cs="Arial"/>
                <w:lang w:eastAsia="zh-CN"/>
              </w:rPr>
              <w:t>0.8</w:t>
            </w:r>
          </w:p>
        </w:tc>
      </w:tr>
      <w:tr w:rsidR="00AC6008" w:rsidRPr="00EF5447" w14:paraId="63E5700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CE5F6" w14:textId="77777777" w:rsidR="00AC6008" w:rsidRPr="00EF5447" w:rsidRDefault="00AC6008" w:rsidP="00DC0AE8">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7F1529" w14:textId="77777777" w:rsidR="00AC6008" w:rsidRPr="00EF5447" w:rsidRDefault="00AC6008" w:rsidP="00DC0AE8">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5BBD6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7E0DD5" w14:textId="77777777" w:rsidR="00AC6008" w:rsidRPr="00EF5447" w:rsidRDefault="00AC6008" w:rsidP="00DC0AE8">
            <w:pPr>
              <w:pStyle w:val="TAC"/>
              <w:rPr>
                <w:rFonts w:cs="Arial"/>
                <w:lang w:eastAsia="zh-CN"/>
              </w:rPr>
            </w:pPr>
            <w:r>
              <w:rPr>
                <w:rFonts w:cs="Arial"/>
                <w:lang w:eastAsia="zh-CN"/>
              </w:rPr>
              <w:t>-</w:t>
            </w:r>
          </w:p>
        </w:tc>
      </w:tr>
      <w:tr w:rsidR="00AC6008" w:rsidRPr="00EF5447" w14:paraId="7013898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8B475" w14:textId="77777777" w:rsidR="00AC6008" w:rsidRPr="00EF5447" w:rsidRDefault="00AC6008" w:rsidP="00DC0AE8">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FFD183" w14:textId="77777777" w:rsidR="00AC6008" w:rsidRPr="00EF5447" w:rsidRDefault="00AC6008" w:rsidP="00DC0AE8">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153C5F" w14:textId="77777777" w:rsidR="00AC6008" w:rsidRPr="00EF5447" w:rsidRDefault="00AC6008" w:rsidP="00DC0AE8">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B9E1AD" w14:textId="77777777" w:rsidR="00AC6008" w:rsidRPr="00EF5447" w:rsidRDefault="00AC6008" w:rsidP="00DC0AE8">
            <w:pPr>
              <w:pStyle w:val="TAC"/>
              <w:rPr>
                <w:rFonts w:cs="Arial"/>
                <w:lang w:eastAsia="zh-CN"/>
              </w:rPr>
            </w:pPr>
            <w:r w:rsidRPr="00EF5447">
              <w:rPr>
                <w:rFonts w:cs="Arial"/>
                <w:lang w:eastAsia="ja-JP"/>
              </w:rPr>
              <w:t>0.3</w:t>
            </w:r>
          </w:p>
        </w:tc>
      </w:tr>
      <w:tr w:rsidR="00AC6008" w:rsidRPr="00EF5447" w14:paraId="34EA81A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8FFE86" w14:textId="77777777" w:rsidR="00AC6008" w:rsidRPr="00EF5447" w:rsidRDefault="00AC6008" w:rsidP="00DC0AE8">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242589" w14:textId="77777777" w:rsidR="00AC6008" w:rsidRPr="00EF5447" w:rsidRDefault="00AC6008" w:rsidP="00DC0AE8">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0BDD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40402B" w14:textId="77777777" w:rsidR="00AC6008" w:rsidRPr="00EF5447" w:rsidRDefault="00AC6008" w:rsidP="00DC0AE8">
            <w:pPr>
              <w:pStyle w:val="TAC"/>
              <w:rPr>
                <w:rFonts w:cs="Arial"/>
              </w:rPr>
            </w:pPr>
            <w:r w:rsidRPr="00EF5447">
              <w:rPr>
                <w:rFonts w:cs="Arial"/>
                <w:lang w:eastAsia="x-none"/>
              </w:rPr>
              <w:t>0.5</w:t>
            </w:r>
          </w:p>
        </w:tc>
      </w:tr>
      <w:tr w:rsidR="00AC6008" w:rsidRPr="00EF5447" w14:paraId="4CCC5C6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7C707C" w14:textId="77777777" w:rsidR="00AC6008" w:rsidRPr="00EF5447" w:rsidRDefault="00AC6008" w:rsidP="00DC0AE8">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F3FAD8" w14:textId="77777777" w:rsidR="00AC6008" w:rsidRPr="00EF5447" w:rsidRDefault="00AC6008" w:rsidP="00DC0AE8">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EB1A5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5E6EC6" w14:textId="77777777" w:rsidR="00AC6008" w:rsidRPr="00EF5447" w:rsidRDefault="00AC6008" w:rsidP="00DC0AE8">
            <w:pPr>
              <w:pStyle w:val="TAC"/>
              <w:rPr>
                <w:rFonts w:cs="Arial"/>
              </w:rPr>
            </w:pPr>
            <w:r w:rsidRPr="00EF5447">
              <w:rPr>
                <w:rFonts w:cs="Arial"/>
                <w:lang w:eastAsia="zh-CN"/>
              </w:rPr>
              <w:t>0.</w:t>
            </w:r>
            <w:r>
              <w:rPr>
                <w:rFonts w:cs="Arial"/>
                <w:lang w:eastAsia="zh-CN"/>
              </w:rPr>
              <w:t>4</w:t>
            </w:r>
          </w:p>
        </w:tc>
      </w:tr>
      <w:tr w:rsidR="00AC6008" w:rsidRPr="00EF5447" w14:paraId="4715B49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009C6D" w14:textId="77777777" w:rsidR="00AC6008" w:rsidRPr="00EF5447" w:rsidRDefault="00AC6008" w:rsidP="00DC0AE8">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7DDB5C" w14:textId="77777777" w:rsidR="00AC6008" w:rsidRPr="00EF5447" w:rsidRDefault="00AC6008" w:rsidP="00DC0AE8">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55497C"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F11DEC"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5</w:t>
            </w:r>
          </w:p>
        </w:tc>
      </w:tr>
      <w:tr w:rsidR="00AC6008" w:rsidRPr="00EF5447" w14:paraId="1CEB601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BDADC5" w14:textId="77777777" w:rsidR="00AC6008" w:rsidRPr="00EF5447" w:rsidRDefault="00AC6008" w:rsidP="00DC0AE8">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C018C9"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83B60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EB10AB" w14:textId="77777777" w:rsidR="00AC6008" w:rsidRPr="00EF5447" w:rsidRDefault="00AC6008" w:rsidP="00DC0AE8">
            <w:pPr>
              <w:pStyle w:val="TAC"/>
              <w:rPr>
                <w:rFonts w:eastAsia="Malgun Gothic" w:cs="Arial"/>
                <w:lang w:eastAsia="ko-KR"/>
              </w:rPr>
            </w:pPr>
            <w:r w:rsidRPr="00EF5447">
              <w:rPr>
                <w:rFonts w:cs="Arial"/>
              </w:rPr>
              <w:t>0.5</w:t>
            </w:r>
          </w:p>
        </w:tc>
      </w:tr>
      <w:tr w:rsidR="00AC6008" w:rsidRPr="00EF5447" w14:paraId="168B2F2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D12DE4" w14:textId="77777777" w:rsidR="00AC6008" w:rsidRPr="00EF5447" w:rsidRDefault="00AC6008" w:rsidP="00DC0AE8">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DA42C4"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40493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45D863" w14:textId="77777777" w:rsidR="00AC6008" w:rsidRPr="00EF5447" w:rsidRDefault="00AC6008" w:rsidP="00DC0AE8">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AC6008" w:rsidRPr="00EF5447" w14:paraId="5003CDC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9CA5D5" w14:textId="77777777" w:rsidR="00AC6008" w:rsidRPr="00EF5447" w:rsidRDefault="00AC6008" w:rsidP="00DC0AE8">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892E533" w14:textId="77777777" w:rsidR="00AC6008" w:rsidRPr="00EF5447" w:rsidRDefault="00AC6008" w:rsidP="00DC0AE8">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6FA313" w14:textId="77777777" w:rsidR="00AC6008" w:rsidRPr="000314DF"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D01008" w14:textId="77777777" w:rsidR="00AC6008" w:rsidRPr="00EF5447" w:rsidRDefault="00AC6008" w:rsidP="00DC0AE8">
            <w:pPr>
              <w:pStyle w:val="TAC"/>
              <w:rPr>
                <w:rFonts w:cs="Arial"/>
                <w:lang w:eastAsia="zh-CN"/>
              </w:rPr>
            </w:pPr>
            <w:r w:rsidRPr="000314DF">
              <w:rPr>
                <w:rFonts w:cs="Arial"/>
                <w:color w:val="000000"/>
                <w:lang w:eastAsia="zh-CN"/>
              </w:rPr>
              <w:t>0.</w:t>
            </w:r>
            <w:r>
              <w:rPr>
                <w:rFonts w:cs="Arial"/>
                <w:color w:val="000000"/>
                <w:lang w:eastAsia="zh-CN"/>
              </w:rPr>
              <w:t>3</w:t>
            </w:r>
          </w:p>
        </w:tc>
      </w:tr>
      <w:tr w:rsidR="00AC6008" w:rsidRPr="00EF5447" w14:paraId="3FF9508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976ED"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5427B5" w14:textId="77777777" w:rsidR="00AC6008" w:rsidRPr="00EF5447" w:rsidRDefault="00AC6008" w:rsidP="00DC0AE8">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841AC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041DD5" w14:textId="77777777" w:rsidR="00AC6008" w:rsidRPr="00EF5447" w:rsidRDefault="00AC6008" w:rsidP="00DC0AE8">
            <w:pPr>
              <w:pStyle w:val="TAC"/>
              <w:rPr>
                <w:rFonts w:cs="Arial"/>
                <w:lang w:eastAsia="zh-CN"/>
              </w:rPr>
            </w:pPr>
            <w:r>
              <w:rPr>
                <w:rFonts w:cs="Arial"/>
                <w:lang w:eastAsia="zh-CN"/>
              </w:rPr>
              <w:t>0.8</w:t>
            </w:r>
          </w:p>
        </w:tc>
      </w:tr>
      <w:tr w:rsidR="00AC6008" w:rsidRPr="00EF5447" w14:paraId="530F78D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93A801"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A12173" w14:textId="77777777" w:rsidR="00AC6008" w:rsidRPr="00EF5447" w:rsidRDefault="00AC6008" w:rsidP="00DC0AE8">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8D38F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FC6EF" w14:textId="77777777" w:rsidR="00AC6008" w:rsidRPr="00EF5447" w:rsidRDefault="00AC6008" w:rsidP="00DC0AE8">
            <w:pPr>
              <w:pStyle w:val="TAC"/>
              <w:rPr>
                <w:rFonts w:cs="Arial"/>
                <w:lang w:eastAsia="zh-CN"/>
              </w:rPr>
            </w:pPr>
            <w:r>
              <w:rPr>
                <w:rFonts w:cs="Arial"/>
                <w:lang w:eastAsia="zh-CN"/>
              </w:rPr>
              <w:t>0.8</w:t>
            </w:r>
          </w:p>
        </w:tc>
      </w:tr>
      <w:tr w:rsidR="00AC6008" w:rsidRPr="00EF5447" w14:paraId="72B00F4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9ADA65" w14:textId="77777777" w:rsidR="00AC6008" w:rsidRPr="00EF5447" w:rsidRDefault="00AC6008" w:rsidP="00DC0AE8">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B920D2" w14:textId="77777777" w:rsidR="00AC6008" w:rsidRPr="00EF5447" w:rsidRDefault="00AC6008" w:rsidP="00DC0AE8">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2CE0B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0FB6CBAB" w14:textId="77777777" w:rsidR="00AC6008" w:rsidRPr="00EF5447" w:rsidRDefault="00AC6008" w:rsidP="00DC0AE8">
            <w:pPr>
              <w:pStyle w:val="TAC"/>
              <w:rPr>
                <w:rFonts w:cs="Arial"/>
                <w:lang w:eastAsia="zh-CN"/>
              </w:rPr>
            </w:pPr>
            <w:r w:rsidRPr="00EF5447">
              <w:rPr>
                <w:rFonts w:cs="Arial"/>
                <w:lang w:eastAsia="ja-JP"/>
              </w:rPr>
              <w:t>0.</w:t>
            </w:r>
            <w:r>
              <w:rPr>
                <w:rFonts w:cs="Arial"/>
                <w:lang w:eastAsia="ja-JP"/>
              </w:rPr>
              <w:t>3</w:t>
            </w:r>
          </w:p>
        </w:tc>
      </w:tr>
      <w:tr w:rsidR="00AC6008" w:rsidRPr="00EF5447" w14:paraId="6A08A92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47CEF1" w14:textId="77777777" w:rsidR="00AC6008" w:rsidRPr="00EF5447" w:rsidRDefault="00AC6008" w:rsidP="00DC0AE8">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DAE8F7" w14:textId="77777777" w:rsidR="00AC6008"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81769" w14:textId="77777777" w:rsidR="00AC6008" w:rsidRDefault="00AC6008" w:rsidP="00DC0A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A16DC27" w14:textId="77777777" w:rsidR="00AC6008" w:rsidRPr="00EF5447" w:rsidRDefault="00AC6008" w:rsidP="00DC0AE8">
            <w:pPr>
              <w:pStyle w:val="TAC"/>
              <w:rPr>
                <w:rFonts w:cs="Arial"/>
                <w:lang w:eastAsia="ja-JP"/>
              </w:rPr>
            </w:pPr>
            <w:r w:rsidRPr="00EF5447">
              <w:rPr>
                <w:rFonts w:cs="Arial"/>
                <w:lang w:eastAsia="ja-JP"/>
              </w:rPr>
              <w:t>0.</w:t>
            </w:r>
            <w:r>
              <w:rPr>
                <w:rFonts w:cs="Arial"/>
                <w:lang w:eastAsia="ja-JP"/>
              </w:rPr>
              <w:t>3</w:t>
            </w:r>
          </w:p>
        </w:tc>
      </w:tr>
      <w:tr w:rsidR="00AC6008" w:rsidRPr="00EF5447" w14:paraId="6640A5E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4ED120"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B9B828"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DA8FD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CD764F" w14:textId="77777777" w:rsidR="00AC6008" w:rsidRPr="00EF5447" w:rsidRDefault="00AC6008" w:rsidP="00DC0AE8">
            <w:pPr>
              <w:pStyle w:val="TAC"/>
              <w:rPr>
                <w:rFonts w:cs="Arial"/>
                <w:lang w:eastAsia="zh-CN"/>
              </w:rPr>
            </w:pPr>
            <w:r w:rsidRPr="00EF5447">
              <w:rPr>
                <w:rFonts w:cs="Arial"/>
                <w:lang w:eastAsia="ja-JP"/>
              </w:rPr>
              <w:t>0.</w:t>
            </w:r>
            <w:r>
              <w:rPr>
                <w:rFonts w:cs="Arial"/>
                <w:lang w:eastAsia="ja-JP"/>
              </w:rPr>
              <w:t>8</w:t>
            </w:r>
          </w:p>
        </w:tc>
      </w:tr>
      <w:tr w:rsidR="00AC6008" w:rsidRPr="00EF5447" w14:paraId="1EDBA4F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29ED87"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8A46FC"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D1FD7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F4FEB1" w14:textId="77777777" w:rsidR="00AC6008" w:rsidRPr="00EF5447" w:rsidRDefault="00AC6008" w:rsidP="00DC0AE8">
            <w:pPr>
              <w:pStyle w:val="TAC"/>
              <w:rPr>
                <w:rFonts w:cs="Arial"/>
                <w:lang w:eastAsia="zh-CN"/>
              </w:rPr>
            </w:pPr>
            <w:r w:rsidRPr="00EF5447">
              <w:rPr>
                <w:rFonts w:cs="Arial"/>
                <w:lang w:eastAsia="ja-JP"/>
              </w:rPr>
              <w:t>0.</w:t>
            </w:r>
            <w:r>
              <w:rPr>
                <w:rFonts w:cs="Arial"/>
                <w:lang w:eastAsia="ja-JP"/>
              </w:rPr>
              <w:t>8</w:t>
            </w:r>
          </w:p>
        </w:tc>
      </w:tr>
      <w:tr w:rsidR="00AC6008" w:rsidRPr="00EF5447" w14:paraId="35144FA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386D1"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67F4E3"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2A972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F4D820" w14:textId="77777777" w:rsidR="00AC6008" w:rsidRPr="00EF5447" w:rsidRDefault="00AC6008" w:rsidP="00DC0AE8">
            <w:pPr>
              <w:pStyle w:val="TAC"/>
              <w:rPr>
                <w:rFonts w:cs="Arial"/>
                <w:lang w:eastAsia="zh-CN"/>
              </w:rPr>
            </w:pPr>
            <w:r>
              <w:rPr>
                <w:rFonts w:cs="Arial"/>
                <w:lang w:eastAsia="zh-CN"/>
              </w:rPr>
              <w:t>-</w:t>
            </w:r>
          </w:p>
        </w:tc>
      </w:tr>
      <w:tr w:rsidR="00AC6008" w:rsidRPr="00EF5447" w14:paraId="06C492D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411954" w14:textId="77777777" w:rsidR="00AC6008" w:rsidRPr="00EF5447" w:rsidRDefault="00AC6008" w:rsidP="00DC0AE8">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758CEC" w14:textId="77777777" w:rsidR="00AC6008" w:rsidRDefault="00AC6008" w:rsidP="00DC0AE8">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C18AC" w14:textId="77777777" w:rsidR="00AC6008" w:rsidRDefault="00AC6008" w:rsidP="00DC0A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3B3747" w14:textId="77777777" w:rsidR="00AC6008" w:rsidRDefault="00AC6008" w:rsidP="00DC0AE8">
            <w:pPr>
              <w:pStyle w:val="TAC"/>
              <w:rPr>
                <w:rFonts w:cs="Arial"/>
                <w:lang w:eastAsia="zh-CN"/>
              </w:rPr>
            </w:pPr>
            <w:r>
              <w:rPr>
                <w:rFonts w:cs="Arial"/>
                <w:lang w:eastAsia="ko-KR"/>
              </w:rPr>
              <w:t>0.8</w:t>
            </w:r>
          </w:p>
        </w:tc>
      </w:tr>
      <w:tr w:rsidR="00AC6008" w14:paraId="0C62EBC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42C356" w14:textId="77777777" w:rsidR="00AC6008" w:rsidRPr="00EF5447" w:rsidRDefault="00AC6008" w:rsidP="00DC0AE8">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4C83AD" w14:textId="77777777" w:rsidR="00AC6008" w:rsidRDefault="00AC6008" w:rsidP="00DC0AE8">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64379F" w14:textId="77777777" w:rsidR="00AC6008" w:rsidRDefault="00AC6008" w:rsidP="00DC0AE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BB6BC4E" w14:textId="77777777" w:rsidR="00AC6008" w:rsidRDefault="00AC6008" w:rsidP="00DC0AE8">
            <w:pPr>
              <w:pStyle w:val="TAC"/>
              <w:rPr>
                <w:rFonts w:cs="Arial"/>
                <w:lang w:eastAsia="ko-KR"/>
              </w:rPr>
            </w:pPr>
            <w:r>
              <w:rPr>
                <w:rFonts w:cs="Arial" w:hint="eastAsia"/>
                <w:lang w:eastAsia="ko-KR"/>
              </w:rPr>
              <w:t>0.8</w:t>
            </w:r>
          </w:p>
        </w:tc>
      </w:tr>
      <w:tr w:rsidR="00AC6008" w:rsidRPr="00EF5447" w14:paraId="5CC68DB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FB28C6" w14:textId="77777777" w:rsidR="00AC6008" w:rsidRPr="00EF5447" w:rsidRDefault="00AC6008" w:rsidP="00DC0AE8">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580FB8" w14:textId="77777777" w:rsidR="00AC6008" w:rsidRPr="00EF5447" w:rsidRDefault="00AC6008" w:rsidP="00DC0AE8">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FCCE1"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438EB6" w14:textId="77777777" w:rsidR="00AC6008" w:rsidRPr="00EF5447" w:rsidRDefault="00AC6008" w:rsidP="00DC0AE8">
            <w:pPr>
              <w:pStyle w:val="TAC"/>
              <w:rPr>
                <w:rFonts w:cs="Arial"/>
                <w:lang w:eastAsia="zh-CN"/>
              </w:rPr>
            </w:pPr>
            <w:r w:rsidRPr="00EF5447">
              <w:rPr>
                <w:rFonts w:cs="Arial"/>
                <w:szCs w:val="18"/>
              </w:rPr>
              <w:t>0.3</w:t>
            </w:r>
          </w:p>
        </w:tc>
      </w:tr>
      <w:tr w:rsidR="00AC6008" w:rsidRPr="00EF5447" w14:paraId="31F5FC3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37AF20" w14:textId="77777777" w:rsidR="00AC6008" w:rsidRPr="00EF5447" w:rsidRDefault="00AC6008" w:rsidP="00DC0AE8">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462BF4" w14:textId="77777777" w:rsidR="00AC6008" w:rsidRPr="00EF5447" w:rsidRDefault="00AC6008" w:rsidP="00DC0AE8">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10F47F"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80A992" w14:textId="77777777" w:rsidR="00AC6008" w:rsidRPr="00EF5447" w:rsidRDefault="00AC6008" w:rsidP="00DC0AE8">
            <w:pPr>
              <w:pStyle w:val="TAC"/>
            </w:pPr>
            <w:r>
              <w:rPr>
                <w:rFonts w:cs="Arial"/>
                <w:szCs w:val="18"/>
              </w:rPr>
              <w:t>0.3</w:t>
            </w:r>
          </w:p>
        </w:tc>
      </w:tr>
      <w:tr w:rsidR="00AC6008" w:rsidRPr="00EF5447" w14:paraId="0B6A4CD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D989F8" w14:textId="77777777" w:rsidR="00AC6008" w:rsidRPr="00EF5447" w:rsidRDefault="00AC6008" w:rsidP="00DC0AE8">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8ECD94" w14:textId="77777777" w:rsidR="00AC6008" w:rsidRPr="00EF5447" w:rsidRDefault="00AC6008" w:rsidP="00DC0AE8">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71827A"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A768C0" w14:textId="77777777" w:rsidR="00AC6008" w:rsidRPr="00EF5447" w:rsidRDefault="00AC6008" w:rsidP="00DC0AE8">
            <w:pPr>
              <w:pStyle w:val="TAC"/>
              <w:rPr>
                <w:rFonts w:cs="Arial"/>
                <w:lang w:eastAsia="zh-CN"/>
              </w:rPr>
            </w:pPr>
            <w:r w:rsidRPr="00EF5447">
              <w:t>0.</w:t>
            </w:r>
            <w:r>
              <w:t>5</w:t>
            </w:r>
          </w:p>
        </w:tc>
      </w:tr>
      <w:tr w:rsidR="00AC6008" w:rsidRPr="00EF5447" w14:paraId="5BF7723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12ABB3" w14:textId="77777777" w:rsidR="00AC6008" w:rsidRPr="00EF5447" w:rsidRDefault="00AC6008" w:rsidP="00DC0AE8">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51B277"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38612A"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F44B3E" w14:textId="77777777" w:rsidR="00AC6008" w:rsidRPr="00EF5447" w:rsidRDefault="00AC6008" w:rsidP="00DC0AE8">
            <w:pPr>
              <w:pStyle w:val="TAC"/>
            </w:pPr>
            <w:r w:rsidRPr="00EF5447">
              <w:t>0.5</w:t>
            </w:r>
          </w:p>
        </w:tc>
      </w:tr>
      <w:tr w:rsidR="00AC6008" w:rsidRPr="00EF5447" w14:paraId="53AEBD5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E4DEDA" w14:textId="77777777" w:rsidR="00AC6008" w:rsidRPr="00EF5447" w:rsidRDefault="00AC6008" w:rsidP="00DC0AE8">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46203E"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4FDC91" w14:textId="77777777" w:rsidR="00AC6008" w:rsidRPr="00EF5447" w:rsidRDefault="00AC6008" w:rsidP="00DC0AE8">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CD6BD6" w14:textId="77777777" w:rsidR="00AC6008" w:rsidRPr="00EF5447" w:rsidRDefault="00AC6008" w:rsidP="00DC0AE8">
            <w:pPr>
              <w:pStyle w:val="TAC"/>
            </w:pPr>
            <w:r w:rsidRPr="00EF5447">
              <w:t>0.5</w:t>
            </w:r>
          </w:p>
        </w:tc>
      </w:tr>
      <w:tr w:rsidR="00AC6008" w:rsidRPr="00EF5447" w14:paraId="2A84AA8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A1BEB0" w14:textId="77777777" w:rsidR="00AC6008" w:rsidRPr="00EF5447" w:rsidRDefault="00AC6008" w:rsidP="00DC0AE8">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1D6636"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E7249F" w14:textId="77777777" w:rsidR="00AC6008" w:rsidRPr="00EF5447" w:rsidRDefault="00AC6008" w:rsidP="00DC0AE8">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74BD08" w14:textId="77777777" w:rsidR="00AC6008" w:rsidRPr="00EF5447" w:rsidRDefault="00AC6008" w:rsidP="00DC0AE8">
            <w:pPr>
              <w:pStyle w:val="TAC"/>
              <w:rPr>
                <w:lang w:eastAsia="fr-FR"/>
              </w:rPr>
            </w:pPr>
            <w:r w:rsidRPr="00EF5447">
              <w:t>0.5</w:t>
            </w:r>
          </w:p>
        </w:tc>
      </w:tr>
      <w:tr w:rsidR="00AC6008" w:rsidRPr="00EF5447" w14:paraId="4A9746D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8E0575" w14:textId="77777777" w:rsidR="00AC6008" w:rsidRPr="00EF5447" w:rsidRDefault="00AC6008" w:rsidP="00DC0AE8">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974373D"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7801E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EE5748" w14:textId="77777777" w:rsidR="00AC6008" w:rsidRPr="00EF5447"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AC6008" w:rsidRPr="00EF5447" w14:paraId="3FE7FC4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8660BB" w14:textId="77777777" w:rsidR="00AC6008" w:rsidRPr="00EF5447" w:rsidRDefault="00AC6008" w:rsidP="00DC0AE8">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39B49C" w14:textId="77777777" w:rsidR="00AC6008" w:rsidRPr="00EF5447" w:rsidRDefault="00AC6008" w:rsidP="00DC0AE8">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293DF"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7FABA0" w14:textId="77777777" w:rsidR="00AC6008" w:rsidRPr="00EF5447" w:rsidRDefault="00AC6008" w:rsidP="00DC0AE8">
            <w:pPr>
              <w:pStyle w:val="TAC"/>
            </w:pPr>
            <w:r>
              <w:rPr>
                <w:rFonts w:cs="Arial"/>
                <w:lang w:eastAsia="zh-CN"/>
              </w:rPr>
              <w:t>-</w:t>
            </w:r>
          </w:p>
        </w:tc>
      </w:tr>
      <w:tr w:rsidR="00AC6008" w14:paraId="49EFB01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C52F5E" w14:textId="77777777" w:rsidR="00AC6008" w:rsidRDefault="00AC6008" w:rsidP="00DC0AE8">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B6F640"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11CB91"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BB5D1B"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0EED83E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428586" w14:textId="77777777" w:rsidR="00AC6008" w:rsidRPr="00EF5447" w:rsidRDefault="00AC6008" w:rsidP="00DC0AE8">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091723"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C948B3"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F6AA3C"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rsidRPr="00EF5447" w14:paraId="6AFB605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EA5065" w14:textId="77777777" w:rsidR="00AC6008" w:rsidRPr="00EF5447" w:rsidRDefault="00AC6008" w:rsidP="00DC0AE8">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1B08DB"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2FB56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4F8704" w14:textId="77777777" w:rsidR="00AC6008" w:rsidRPr="00EF5447" w:rsidRDefault="00AC6008" w:rsidP="00DC0AE8">
            <w:pPr>
              <w:pStyle w:val="TAC"/>
              <w:rPr>
                <w:rFonts w:cs="Arial"/>
                <w:lang w:eastAsia="zh-CN"/>
              </w:rPr>
            </w:pPr>
            <w:r>
              <w:rPr>
                <w:rFonts w:cs="Arial"/>
                <w:lang w:eastAsia="zh-CN"/>
              </w:rPr>
              <w:t>0.8</w:t>
            </w:r>
          </w:p>
        </w:tc>
      </w:tr>
      <w:tr w:rsidR="00AC6008" w:rsidRPr="00EF5447" w14:paraId="61B90A4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AB08A6" w14:textId="77777777" w:rsidR="00AC6008" w:rsidRPr="00EF5447" w:rsidRDefault="00AC6008" w:rsidP="00DC0AE8">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77A0A5" w14:textId="77777777" w:rsidR="00AC6008" w:rsidRPr="00EF5447" w:rsidRDefault="00AC6008" w:rsidP="00DC0AE8">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5AB9B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92E71D" w14:textId="77777777" w:rsidR="00AC6008" w:rsidRPr="00EF5447" w:rsidRDefault="00AC6008" w:rsidP="00DC0AE8">
            <w:pPr>
              <w:pStyle w:val="TAC"/>
              <w:rPr>
                <w:rFonts w:cs="Arial"/>
                <w:lang w:eastAsia="zh-CN"/>
              </w:rPr>
            </w:pPr>
            <w:r>
              <w:rPr>
                <w:rFonts w:cs="Arial"/>
                <w:lang w:eastAsia="zh-CN"/>
              </w:rPr>
              <w:t>0.8</w:t>
            </w:r>
          </w:p>
        </w:tc>
      </w:tr>
      <w:tr w:rsidR="00AC6008" w:rsidRPr="00EF5447" w14:paraId="00B201B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87" w14:textId="77777777" w:rsidR="00AC6008" w:rsidRPr="00EF5447" w:rsidRDefault="00AC6008" w:rsidP="00DC0AE8">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590322" w14:textId="77777777" w:rsidR="00AC6008" w:rsidRPr="00EF5447" w:rsidRDefault="00AC6008" w:rsidP="00DC0AE8">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D9EAC5" w14:textId="77777777" w:rsidR="00AC6008" w:rsidRPr="00227811" w:rsidRDefault="00AC6008" w:rsidP="00DC0AE8">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1062FB" w14:textId="77777777" w:rsidR="00AC6008" w:rsidRPr="00EF5447" w:rsidRDefault="00AC6008" w:rsidP="00DC0AE8">
            <w:pPr>
              <w:pStyle w:val="TAC"/>
              <w:rPr>
                <w:rFonts w:cs="Arial"/>
                <w:lang w:eastAsia="zh-CN"/>
              </w:rPr>
            </w:pPr>
            <w:r>
              <w:rPr>
                <w:lang w:val="en-US" w:eastAsia="ja-JP"/>
              </w:rPr>
              <w:t>-</w:t>
            </w:r>
          </w:p>
        </w:tc>
      </w:tr>
      <w:tr w:rsidR="00AC6008" w:rsidRPr="00EF5447" w14:paraId="156217E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F97F3C" w14:textId="77777777" w:rsidR="00AC6008" w:rsidRPr="00EF5447" w:rsidRDefault="00AC6008" w:rsidP="00DC0AE8">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92F6E4" w14:textId="77777777" w:rsidR="00AC6008" w:rsidRPr="00EF5447" w:rsidRDefault="00AC6008" w:rsidP="00DC0AE8">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1662D2" w14:textId="77777777" w:rsidR="00AC6008" w:rsidRPr="00EF5447"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3D9CB89" w14:textId="77777777" w:rsidR="00AC6008" w:rsidRPr="00EF5447" w:rsidRDefault="00AC6008" w:rsidP="00DC0AE8">
            <w:pPr>
              <w:pStyle w:val="TAC"/>
              <w:rPr>
                <w:lang w:eastAsia="zh-CN"/>
              </w:rPr>
            </w:pPr>
            <w:r w:rsidRPr="00EF5447">
              <w:t>0.5</w:t>
            </w:r>
          </w:p>
        </w:tc>
      </w:tr>
      <w:tr w:rsidR="00AC6008" w14:paraId="1F21AE0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F3C6158" w14:textId="77777777" w:rsidR="00AC6008" w:rsidRDefault="00AC6008" w:rsidP="00DC0AE8">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6F580A" w14:textId="77777777" w:rsidR="00AC6008" w:rsidRDefault="00AC6008" w:rsidP="00DC0AE8">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916734" w14:textId="77777777" w:rsidR="00AC6008" w:rsidRPr="00BB4A0F"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130FB34" w14:textId="77777777" w:rsidR="00AC6008" w:rsidRDefault="00AC6008" w:rsidP="00DC0AE8">
            <w:pPr>
              <w:pStyle w:val="TAC"/>
            </w:pPr>
            <w:r w:rsidRPr="00BB4A0F">
              <w:rPr>
                <w:rFonts w:cs="Arial"/>
              </w:rPr>
              <w:t>0.</w:t>
            </w:r>
            <w:r>
              <w:rPr>
                <w:rFonts w:cs="Arial"/>
              </w:rPr>
              <w:t>3</w:t>
            </w:r>
          </w:p>
        </w:tc>
      </w:tr>
      <w:tr w:rsidR="00AC6008" w:rsidRPr="00EF5447" w14:paraId="2A56D73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1E9FA7" w14:textId="77777777" w:rsidR="00AC6008" w:rsidRPr="00EF5447" w:rsidRDefault="00AC6008" w:rsidP="00DC0AE8">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DFCAB2" w14:textId="77777777" w:rsidR="00AC6008" w:rsidRPr="00EF5447" w:rsidRDefault="00AC6008" w:rsidP="00DC0AE8">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FE043"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FB3CC2" w14:textId="77777777" w:rsidR="00AC6008" w:rsidRPr="00EF5447" w:rsidRDefault="00AC6008" w:rsidP="00DC0AE8">
            <w:pPr>
              <w:pStyle w:val="TAC"/>
              <w:rPr>
                <w:rFonts w:cs="Arial"/>
                <w:lang w:eastAsia="zh-CN"/>
              </w:rPr>
            </w:pPr>
            <w:r>
              <w:rPr>
                <w:rFonts w:cs="Arial"/>
                <w:lang w:eastAsia="zh-CN"/>
              </w:rPr>
              <w:t>0.8</w:t>
            </w:r>
          </w:p>
        </w:tc>
      </w:tr>
      <w:tr w:rsidR="00AC6008" w:rsidRPr="00EF5447" w14:paraId="224298D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08A17E3" w14:textId="77777777" w:rsidR="00AC6008" w:rsidRPr="00EF5447" w:rsidRDefault="00AC6008" w:rsidP="00DC0AE8">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C35C4C" w14:textId="77777777" w:rsidR="00AC6008" w:rsidRPr="00EF5447" w:rsidRDefault="00AC6008" w:rsidP="00DC0AE8">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B89A9C" w14:textId="77777777" w:rsidR="00AC6008" w:rsidRDefault="00AC6008" w:rsidP="00DC0AE8">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E104C0F" w14:textId="77777777" w:rsidR="00AC6008" w:rsidRPr="00EF5447" w:rsidRDefault="00AC6008" w:rsidP="00DC0AE8">
            <w:pPr>
              <w:pStyle w:val="TAC"/>
              <w:rPr>
                <w:rFonts w:cs="Arial"/>
                <w:lang w:eastAsia="zh-CN"/>
              </w:rPr>
            </w:pPr>
            <w:r>
              <w:rPr>
                <w:lang w:val="x-none"/>
              </w:rPr>
              <w:t>-</w:t>
            </w:r>
          </w:p>
        </w:tc>
      </w:tr>
      <w:tr w:rsidR="00AC6008" w:rsidRPr="00EF5447" w14:paraId="0B0A1BD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ED5AB2" w14:textId="77777777" w:rsidR="00AC6008" w:rsidRPr="00EF5447" w:rsidRDefault="00AC6008" w:rsidP="00DC0AE8">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BD5785" w14:textId="77777777" w:rsidR="00AC6008" w:rsidRPr="00EF5447" w:rsidRDefault="00AC6008" w:rsidP="00DC0AE8">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D38912"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3E45D7" w14:textId="77777777" w:rsidR="00AC6008" w:rsidRPr="00EF5447" w:rsidRDefault="00AC6008" w:rsidP="00DC0AE8">
            <w:pPr>
              <w:pStyle w:val="TAC"/>
              <w:rPr>
                <w:rFonts w:cs="Arial"/>
                <w:lang w:eastAsia="zh-CN"/>
              </w:rPr>
            </w:pPr>
            <w:r>
              <w:rPr>
                <w:rFonts w:cs="Arial"/>
              </w:rPr>
              <w:t>0.6</w:t>
            </w:r>
          </w:p>
        </w:tc>
      </w:tr>
      <w:tr w:rsidR="00AC6008" w14:paraId="5BF132E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DA5BE0" w14:textId="77777777" w:rsidR="00AC6008" w:rsidRDefault="00AC6008" w:rsidP="00DC0AE8">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035B44" w14:textId="77777777" w:rsidR="00AC6008" w:rsidRDefault="00AC6008" w:rsidP="00DC0AE8">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D13710" w14:textId="77777777" w:rsidR="00AC6008" w:rsidRDefault="00AC6008" w:rsidP="00DC0AE8">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3A4837" w14:textId="77777777" w:rsidR="00AC6008" w:rsidRDefault="00AC6008" w:rsidP="00DC0AE8">
            <w:pPr>
              <w:pStyle w:val="TAC"/>
              <w:rPr>
                <w:rFonts w:cs="Arial"/>
              </w:rPr>
            </w:pPr>
            <w:r>
              <w:t>0.5</w:t>
            </w:r>
          </w:p>
        </w:tc>
      </w:tr>
      <w:tr w:rsidR="00AC6008" w:rsidRPr="00EF5447" w14:paraId="34994E8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3BC334" w14:textId="77777777" w:rsidR="00AC6008" w:rsidRPr="00EF5447" w:rsidRDefault="00AC6008" w:rsidP="00DC0AE8">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BC8D90" w14:textId="77777777" w:rsidR="00AC6008" w:rsidRPr="00EF5447" w:rsidRDefault="00AC6008" w:rsidP="00DC0AE8">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FA7D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2633AD" w14:textId="77777777" w:rsidR="00AC6008" w:rsidRPr="00EF5447" w:rsidRDefault="00AC6008" w:rsidP="00DC0AE8">
            <w:pPr>
              <w:pStyle w:val="TAC"/>
              <w:rPr>
                <w:rFonts w:cs="Arial"/>
                <w:lang w:eastAsia="zh-CN"/>
              </w:rPr>
            </w:pPr>
            <w:r>
              <w:rPr>
                <w:rFonts w:cs="Arial"/>
                <w:lang w:eastAsia="zh-CN"/>
              </w:rPr>
              <w:t>0.8</w:t>
            </w:r>
          </w:p>
        </w:tc>
      </w:tr>
      <w:tr w:rsidR="00AC6008" w:rsidRPr="00EF5447" w14:paraId="3E5DE0C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65C92F" w14:textId="77777777" w:rsidR="00AC6008" w:rsidRPr="00EF5447" w:rsidRDefault="00AC6008" w:rsidP="00DC0AE8">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E408DB" w14:textId="77777777" w:rsidR="00AC6008" w:rsidRPr="00EF5447" w:rsidRDefault="00AC6008" w:rsidP="00DC0AE8">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4B245" w14:textId="77777777" w:rsidR="00AC6008" w:rsidRDefault="00AC6008" w:rsidP="00DC0AE8">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6A7CC86" w14:textId="77777777" w:rsidR="00AC6008" w:rsidRPr="00EF5447" w:rsidRDefault="00AC6008" w:rsidP="00DC0AE8">
            <w:pPr>
              <w:pStyle w:val="TAC"/>
              <w:rPr>
                <w:rFonts w:cs="Arial"/>
                <w:lang w:eastAsia="zh-CN"/>
              </w:rPr>
            </w:pPr>
            <w:r>
              <w:rPr>
                <w:rFonts w:cs="Arial"/>
                <w:lang w:eastAsia="zh-CN"/>
              </w:rPr>
              <w:t>0.8</w:t>
            </w:r>
          </w:p>
        </w:tc>
      </w:tr>
      <w:tr w:rsidR="00AC6008" w:rsidRPr="00EF5447" w14:paraId="0F0BCB4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854A06" w14:textId="77777777" w:rsidR="00AC6008" w:rsidRPr="00EF5447" w:rsidRDefault="00AC6008" w:rsidP="00DC0AE8">
            <w:pPr>
              <w:pStyle w:val="TAC"/>
              <w:rPr>
                <w:rFonts w:eastAsia="Malgun Gothic" w:cs="Arial"/>
                <w:lang w:eastAsia="ko-KR"/>
              </w:rPr>
            </w:pPr>
            <w:r w:rsidRPr="00EF5447">
              <w:rPr>
                <w:rFonts w:eastAsia="Malgun Gothic" w:cs="Arial"/>
                <w:lang w:eastAsia="ko-KR"/>
              </w:rPr>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759B33" w14:textId="77777777" w:rsidR="00AC6008" w:rsidRPr="00EF5447" w:rsidRDefault="00AC6008" w:rsidP="00DC0AE8">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CFD742"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81CFC1" w14:textId="77777777" w:rsidR="00AC6008" w:rsidRPr="00EF5447" w:rsidRDefault="00AC6008" w:rsidP="00DC0AE8">
            <w:pPr>
              <w:pStyle w:val="TAC"/>
              <w:rPr>
                <w:rFonts w:eastAsia="Malgun Gothic" w:cs="Arial"/>
                <w:lang w:eastAsia="ko-KR"/>
              </w:rPr>
            </w:pPr>
            <w:r w:rsidRPr="00EF5447">
              <w:rPr>
                <w:rFonts w:eastAsia="Malgun Gothic" w:cs="Arial"/>
                <w:lang w:eastAsia="ko-KR"/>
              </w:rPr>
              <w:t>0.5</w:t>
            </w:r>
          </w:p>
        </w:tc>
      </w:tr>
      <w:tr w:rsidR="00AC6008" w:rsidRPr="00115672" w14:paraId="2DD67E0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810934" w14:textId="77777777" w:rsidR="00AC6008" w:rsidRPr="00EF5447" w:rsidRDefault="00AC6008" w:rsidP="00DC0AE8">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4AE2A6" w14:textId="77777777" w:rsidR="00AC6008" w:rsidRPr="00EF5447" w:rsidRDefault="00AC6008" w:rsidP="00DC0AE8">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E5D8DD"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BD78F8" w14:textId="77777777" w:rsidR="00AC6008" w:rsidRPr="00115672" w:rsidRDefault="00AC6008" w:rsidP="00DC0AE8">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AC6008" w:rsidRPr="00115672" w14:paraId="3B9D8D9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AE051A" w14:textId="77777777" w:rsidR="00AC6008" w:rsidRPr="00EF5447" w:rsidRDefault="00AC6008" w:rsidP="00DC0AE8">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066426" w14:textId="77777777" w:rsidR="00AC6008" w:rsidRDefault="00AC6008" w:rsidP="00DC0AE8">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3CFE5C" w14:textId="77777777" w:rsidR="00AC6008" w:rsidRDefault="00AC6008" w:rsidP="00DC0AE8">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F71996" w14:textId="77777777" w:rsidR="00AC6008" w:rsidRPr="00EF5447" w:rsidRDefault="00AC6008" w:rsidP="00DC0AE8">
            <w:pPr>
              <w:pStyle w:val="TAC"/>
              <w:rPr>
                <w:rFonts w:eastAsia="Malgun Gothic" w:cs="Arial"/>
                <w:lang w:eastAsia="ko-KR"/>
              </w:rPr>
            </w:pPr>
            <w:r>
              <w:rPr>
                <w:rFonts w:hint="eastAsia"/>
                <w:lang w:eastAsia="ko-KR"/>
              </w:rPr>
              <w:t>0</w:t>
            </w:r>
            <w:r>
              <w:rPr>
                <w:lang w:eastAsia="ko-KR"/>
              </w:rPr>
              <w:t>.8</w:t>
            </w:r>
          </w:p>
        </w:tc>
      </w:tr>
      <w:tr w:rsidR="00AC6008" w:rsidRPr="00EF5447" w14:paraId="3C2E3AC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4DF509" w14:textId="77777777" w:rsidR="00AC6008" w:rsidRPr="00EF5447" w:rsidRDefault="00AC6008" w:rsidP="00DC0AE8">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7BE1491" w14:textId="77777777" w:rsidR="00AC6008" w:rsidRPr="00EF5447" w:rsidRDefault="00AC6008" w:rsidP="00DC0AE8">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27BE4A" w14:textId="77777777" w:rsidR="00AC6008" w:rsidRPr="00EF5447" w:rsidRDefault="00AC6008" w:rsidP="00DC0A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9BBFEE3" w14:textId="77777777" w:rsidR="00AC6008" w:rsidRPr="00EF5447" w:rsidRDefault="00AC6008" w:rsidP="00DC0AE8">
            <w:pPr>
              <w:pStyle w:val="TAC"/>
              <w:rPr>
                <w:rFonts w:eastAsia="Malgun Gothic"/>
                <w:lang w:eastAsia="ko-KR"/>
              </w:rPr>
            </w:pPr>
            <w:r w:rsidRPr="00EF5447">
              <w:t>0.8</w:t>
            </w:r>
            <w:r w:rsidRPr="00EF5447">
              <w:rPr>
                <w:vertAlign w:val="superscript"/>
              </w:rPr>
              <w:t>5</w:t>
            </w:r>
          </w:p>
        </w:tc>
      </w:tr>
      <w:tr w:rsidR="00AC6008" w:rsidRPr="00EF5447" w14:paraId="503AF8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91EF49" w14:textId="77777777" w:rsidR="00AC6008" w:rsidRPr="00EF5447" w:rsidRDefault="00AC6008" w:rsidP="00DC0AE8">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959B2F" w14:textId="77777777" w:rsidR="00AC6008" w:rsidRPr="00EF5447" w:rsidRDefault="00AC6008" w:rsidP="00DC0AE8">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6F47D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24075B" w14:textId="77777777" w:rsidR="00AC6008" w:rsidRPr="00EF5447" w:rsidRDefault="00AC6008" w:rsidP="00DC0AE8">
            <w:pPr>
              <w:pStyle w:val="TAC"/>
              <w:rPr>
                <w:rFonts w:cs="Arial"/>
                <w:lang w:eastAsia="zh-CN"/>
              </w:rPr>
            </w:pPr>
            <w:r w:rsidRPr="00EF5447">
              <w:rPr>
                <w:rFonts w:cs="Arial"/>
                <w:lang w:eastAsia="ko-KR"/>
              </w:rPr>
              <w:t>0.</w:t>
            </w:r>
            <w:r>
              <w:rPr>
                <w:rFonts w:cs="Arial"/>
                <w:lang w:eastAsia="ko-KR"/>
              </w:rPr>
              <w:t>8</w:t>
            </w:r>
          </w:p>
        </w:tc>
      </w:tr>
      <w:tr w:rsidR="00AC6008" w:rsidRPr="00EF5447" w14:paraId="0192925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5AAEDF" w14:textId="77777777" w:rsidR="00AC6008" w:rsidRPr="00EF5447" w:rsidRDefault="00AC6008" w:rsidP="00DC0AE8">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F358FD"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A9895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0608F7" w14:textId="77777777" w:rsidR="00AC6008" w:rsidRPr="00EF5447" w:rsidRDefault="00AC6008" w:rsidP="00DC0AE8">
            <w:pPr>
              <w:pStyle w:val="TAC"/>
              <w:rPr>
                <w:rFonts w:cs="Arial"/>
                <w:lang w:eastAsia="ko-KR"/>
              </w:rPr>
            </w:pPr>
            <w:r>
              <w:rPr>
                <w:rFonts w:cs="Arial"/>
                <w:lang w:eastAsia="zh-CN"/>
              </w:rPr>
              <w:t>-</w:t>
            </w:r>
          </w:p>
        </w:tc>
      </w:tr>
      <w:tr w:rsidR="00AC6008" w:rsidRPr="00EF5447" w14:paraId="37075AB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058C1A" w14:textId="77777777" w:rsidR="00AC6008" w:rsidRPr="00EF5447" w:rsidRDefault="00AC6008" w:rsidP="00DC0AE8">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DCBE3D" w14:textId="77777777" w:rsidR="00AC6008" w:rsidRPr="00EF5447" w:rsidRDefault="00AC6008" w:rsidP="00DC0AE8">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7B1070" w14:textId="77777777" w:rsidR="00AC6008" w:rsidRPr="00EF5447" w:rsidRDefault="00AC6008" w:rsidP="00DC0AE8">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71327033" w14:textId="77777777" w:rsidR="00AC6008" w:rsidRPr="00EF5447" w:rsidRDefault="00AC6008" w:rsidP="00DC0AE8">
            <w:pPr>
              <w:pStyle w:val="TAC"/>
              <w:rPr>
                <w:lang w:eastAsia="zh-CN"/>
              </w:rPr>
            </w:pPr>
            <w:r w:rsidRPr="00EF5447">
              <w:t>0.5</w:t>
            </w:r>
          </w:p>
        </w:tc>
      </w:tr>
      <w:tr w:rsidR="00AC6008" w:rsidRPr="00EF5447" w14:paraId="6A0E7A0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305156" w14:textId="77777777" w:rsidR="00AC6008" w:rsidRPr="00EF5447" w:rsidRDefault="00AC6008" w:rsidP="00DC0AE8">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AD19D2"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C4755E" w14:textId="77777777" w:rsidR="00AC6008" w:rsidRPr="00EF5447" w:rsidRDefault="00AC6008" w:rsidP="00DC0AE8">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75617" w14:textId="77777777" w:rsidR="00AC6008" w:rsidRPr="00EF5447" w:rsidRDefault="00AC6008" w:rsidP="00DC0AE8">
            <w:pPr>
              <w:pStyle w:val="TAC"/>
              <w:rPr>
                <w:rFonts w:cs="Arial"/>
                <w:lang w:eastAsia="ko-KR"/>
              </w:rPr>
            </w:pPr>
            <w:r w:rsidRPr="00EF5447">
              <w:rPr>
                <w:rFonts w:cs="Arial"/>
                <w:lang w:eastAsia="zh-CN"/>
              </w:rPr>
              <w:t>0.</w:t>
            </w:r>
            <w:r>
              <w:rPr>
                <w:rFonts w:cs="Arial"/>
                <w:lang w:eastAsia="zh-CN"/>
              </w:rPr>
              <w:t>3</w:t>
            </w:r>
          </w:p>
        </w:tc>
      </w:tr>
      <w:tr w:rsidR="00AC6008" w:rsidRPr="00EF5447" w14:paraId="4402298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6B8DC5" w14:textId="77777777" w:rsidR="00AC6008" w:rsidRPr="00EF5447" w:rsidRDefault="00AC6008" w:rsidP="00DC0AE8">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2A9FBF" w14:textId="77777777" w:rsidR="00AC6008" w:rsidRPr="00EF5447" w:rsidRDefault="00AC6008" w:rsidP="00DC0AE8">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3F52C8" w14:textId="77777777" w:rsidR="00AC6008" w:rsidRPr="00CB0969"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5787D2" w14:textId="77777777" w:rsidR="00AC6008" w:rsidRPr="00EF5447"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AC6008" w:rsidRPr="00EF5447" w14:paraId="6224562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FF05C5" w14:textId="77777777" w:rsidR="00AC6008" w:rsidRPr="00EF5447" w:rsidRDefault="00AC6008" w:rsidP="00DC0AE8">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8D0A1E" w14:textId="77777777" w:rsidR="00AC6008" w:rsidRPr="00EF5447" w:rsidRDefault="00AC6008" w:rsidP="00DC0AE8">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C9F989" w14:textId="77777777" w:rsidR="00AC6008" w:rsidRPr="00EF5447"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6F868" w14:textId="77777777" w:rsidR="00AC6008" w:rsidRPr="00EF5447"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AC6008" w:rsidRPr="00EF5447" w14:paraId="47B110D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0A85CA" w14:textId="77777777" w:rsidR="00AC6008" w:rsidRPr="00EF5447" w:rsidRDefault="00AC6008" w:rsidP="00DC0AE8">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59BB6BE0" w14:textId="77777777" w:rsidR="00AC6008" w:rsidRPr="00EF5447" w:rsidRDefault="00AC6008" w:rsidP="00DC0AE8">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2653E2" w14:textId="77777777" w:rsidR="00AC6008" w:rsidRPr="00EF5447"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CC0F9" w14:textId="77777777" w:rsidR="00AC6008" w:rsidRPr="00EF5447" w:rsidRDefault="00AC6008" w:rsidP="00DC0AE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33C8F3" w14:textId="77777777" w:rsidR="00AC6008" w:rsidRPr="00EF5447" w:rsidRDefault="00AC6008" w:rsidP="00DC0AE8">
            <w:pPr>
              <w:pStyle w:val="TAC"/>
              <w:rPr>
                <w:rFonts w:cs="Arial"/>
                <w:lang w:eastAsia="ja-JP"/>
              </w:rPr>
            </w:pPr>
            <w:r w:rsidRPr="00EF5447">
              <w:rPr>
                <w:rFonts w:cs="Arial"/>
                <w:lang w:eastAsia="ja-JP"/>
              </w:rPr>
              <w:t>0.</w:t>
            </w:r>
            <w:r>
              <w:rPr>
                <w:rFonts w:cs="Arial"/>
                <w:lang w:eastAsia="zh-CN"/>
              </w:rPr>
              <w:t>8</w:t>
            </w:r>
          </w:p>
        </w:tc>
      </w:tr>
      <w:tr w:rsidR="00AC6008" w:rsidRPr="00EF5447" w14:paraId="5E4D7C4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DF8D46"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3BA4BA" w14:textId="77777777" w:rsidR="00AC6008" w:rsidRPr="00EF5447"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2B356F" w14:textId="77777777" w:rsidR="00AC6008" w:rsidRPr="00EF5447" w:rsidRDefault="00AC6008" w:rsidP="00DC0AE8">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ADB033" w14:textId="77777777" w:rsidR="00AC6008" w:rsidRPr="00EF5447" w:rsidRDefault="00AC6008" w:rsidP="00DC0AE8">
            <w:pPr>
              <w:pStyle w:val="TAC"/>
              <w:rPr>
                <w:rFonts w:cs="Arial"/>
                <w:lang w:eastAsia="ja-JP"/>
              </w:rPr>
            </w:pPr>
            <w:r>
              <w:rPr>
                <w:rFonts w:cs="Arial"/>
                <w:lang w:eastAsia="ja-JP"/>
              </w:rPr>
              <w:t>0.8</w:t>
            </w:r>
          </w:p>
        </w:tc>
      </w:tr>
      <w:tr w:rsidR="00AC6008" w14:paraId="0AE99E0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A685D7" w14:textId="77777777" w:rsidR="00AC6008" w:rsidRPr="00EF5447" w:rsidRDefault="00AC6008" w:rsidP="00DC0AE8">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696A36" w14:textId="77777777" w:rsidR="00AC6008"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C830A" w14:textId="77777777" w:rsidR="00AC6008" w:rsidRPr="00EF5447" w:rsidRDefault="00AC6008" w:rsidP="00DC0AE8">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3DC0646" w14:textId="77777777" w:rsidR="00AC6008" w:rsidRDefault="00AC6008" w:rsidP="00DC0AE8">
            <w:pPr>
              <w:pStyle w:val="TAC"/>
              <w:rPr>
                <w:rFonts w:cs="Arial"/>
                <w:lang w:eastAsia="ja-JP"/>
              </w:rPr>
            </w:pPr>
            <w:r>
              <w:rPr>
                <w:rFonts w:cs="Arial"/>
                <w:lang w:eastAsia="ja-JP"/>
              </w:rPr>
              <w:t>0.8</w:t>
            </w:r>
          </w:p>
        </w:tc>
      </w:tr>
      <w:tr w:rsidR="00AC6008" w:rsidRPr="00EF5447" w14:paraId="6323410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5F0F10" w14:textId="77777777" w:rsidR="00AC6008" w:rsidRPr="00EF5447" w:rsidRDefault="00AC6008" w:rsidP="00DC0AE8">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D1A0F8" w14:textId="77777777" w:rsidR="00AC6008" w:rsidRPr="00EF5447" w:rsidRDefault="00AC6008" w:rsidP="00DC0AE8">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1920DC" w14:textId="77777777" w:rsidR="00AC6008" w:rsidRPr="00EF5447" w:rsidRDefault="00AC6008" w:rsidP="00DC0AE8">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0E7ECC" w14:textId="77777777" w:rsidR="00AC6008" w:rsidRPr="00EF5447" w:rsidRDefault="00AC6008" w:rsidP="00DC0AE8">
            <w:pPr>
              <w:pStyle w:val="TAC"/>
              <w:rPr>
                <w:rFonts w:cs="Arial"/>
                <w:lang w:eastAsia="ja-JP"/>
              </w:rPr>
            </w:pPr>
            <w:r>
              <w:rPr>
                <w:rFonts w:eastAsia="MS Mincho" w:cs="Arial"/>
                <w:lang w:eastAsia="ja-JP"/>
              </w:rPr>
              <w:t>-</w:t>
            </w:r>
          </w:p>
        </w:tc>
      </w:tr>
      <w:tr w:rsidR="00AC6008" w:rsidRPr="00EF5447" w14:paraId="7C142F2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81CEF4" w14:textId="77777777" w:rsidR="00AC6008" w:rsidRPr="00EF5447" w:rsidRDefault="00AC6008" w:rsidP="00DC0AE8">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ED4FB1" w14:textId="77777777" w:rsidR="00AC6008" w:rsidRPr="00EF5447" w:rsidRDefault="00AC6008" w:rsidP="00DC0AE8">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17061A" w14:textId="77777777" w:rsidR="00AC6008" w:rsidRPr="00EF5447" w:rsidRDefault="00AC6008" w:rsidP="00DC0AE8">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D51F440" w14:textId="77777777" w:rsidR="00AC6008" w:rsidRPr="00EF5447" w:rsidRDefault="00AC6008" w:rsidP="00DC0AE8">
            <w:pPr>
              <w:pStyle w:val="TAC"/>
              <w:rPr>
                <w:rFonts w:eastAsia="MS Mincho" w:cs="Arial"/>
                <w:lang w:eastAsia="ja-JP"/>
              </w:rPr>
            </w:pPr>
            <w:r>
              <w:rPr>
                <w:rFonts w:eastAsia="MS Mincho" w:cs="Arial"/>
                <w:lang w:eastAsia="ja-JP"/>
              </w:rPr>
              <w:t>-</w:t>
            </w:r>
          </w:p>
        </w:tc>
      </w:tr>
      <w:tr w:rsidR="00AC6008" w:rsidRPr="00EF5447" w14:paraId="1D027A5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623819" w14:textId="77777777" w:rsidR="00AC6008" w:rsidRPr="00EF5447" w:rsidRDefault="00AC6008" w:rsidP="00DC0AE8">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0EE8D5" w14:textId="77777777" w:rsidR="00AC6008" w:rsidRPr="00EF5447" w:rsidRDefault="00AC6008" w:rsidP="00DC0AE8">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6ED5F" w14:textId="77777777" w:rsidR="00AC6008" w:rsidRPr="00EF5447" w:rsidRDefault="00AC6008" w:rsidP="00DC0AE8">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CD45FB" w14:textId="77777777" w:rsidR="00AC6008" w:rsidRPr="00EF5447" w:rsidRDefault="00AC6008" w:rsidP="00DC0AE8">
            <w:pPr>
              <w:pStyle w:val="TAC"/>
              <w:rPr>
                <w:rFonts w:cs="Arial"/>
                <w:lang w:eastAsia="ja-JP"/>
              </w:rPr>
            </w:pPr>
            <w:r w:rsidRPr="00EF5447">
              <w:rPr>
                <w:rFonts w:cs="Arial"/>
                <w:kern w:val="2"/>
                <w:szCs w:val="24"/>
                <w:lang w:eastAsia="zh-CN"/>
              </w:rPr>
              <w:t>0.5</w:t>
            </w:r>
          </w:p>
        </w:tc>
      </w:tr>
      <w:tr w:rsidR="00AC6008" w:rsidRPr="00EF5447" w14:paraId="5104EF0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1B1786" w14:textId="77777777" w:rsidR="00AC6008" w:rsidRPr="00EF5447" w:rsidRDefault="00AC6008" w:rsidP="00DC0AE8">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621598" w14:textId="77777777" w:rsidR="00AC6008" w:rsidRPr="00EF5447" w:rsidRDefault="00AC6008" w:rsidP="00DC0AE8">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E33E9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E5E813" w14:textId="77777777" w:rsidR="00AC6008" w:rsidRPr="00EF5447" w:rsidRDefault="00AC6008" w:rsidP="00DC0AE8">
            <w:pPr>
              <w:pStyle w:val="TAC"/>
              <w:rPr>
                <w:rFonts w:cs="Arial"/>
                <w:kern w:val="2"/>
                <w:szCs w:val="24"/>
                <w:lang w:eastAsia="zh-CN"/>
              </w:rPr>
            </w:pPr>
            <w:r w:rsidRPr="00EF5447">
              <w:rPr>
                <w:rFonts w:cs="Arial"/>
                <w:lang w:eastAsia="ja-JP"/>
              </w:rPr>
              <w:t>0.6</w:t>
            </w:r>
          </w:p>
        </w:tc>
      </w:tr>
      <w:tr w:rsidR="00AC6008" w:rsidRPr="00EF5447" w14:paraId="13EED98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53B0DF" w14:textId="77777777" w:rsidR="00AC6008" w:rsidRPr="00EF5447" w:rsidRDefault="00AC6008" w:rsidP="00DC0AE8">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B52B1C" w14:textId="77777777" w:rsidR="00AC6008" w:rsidRPr="00EF5447" w:rsidRDefault="00AC6008" w:rsidP="00DC0AE8">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43B1AE"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43840" w14:textId="77777777" w:rsidR="00AC6008" w:rsidRPr="00EF5447" w:rsidRDefault="00AC6008" w:rsidP="00DC0AE8">
            <w:pPr>
              <w:pStyle w:val="TAC"/>
              <w:rPr>
                <w:rFonts w:cs="Arial"/>
                <w:kern w:val="2"/>
                <w:szCs w:val="24"/>
                <w:lang w:eastAsia="zh-CN"/>
              </w:rPr>
            </w:pPr>
            <w:r w:rsidRPr="00EF5447">
              <w:rPr>
                <w:rFonts w:cs="Arial"/>
                <w:szCs w:val="18"/>
              </w:rPr>
              <w:t>0.</w:t>
            </w:r>
            <w:r>
              <w:rPr>
                <w:rFonts w:cs="Arial"/>
                <w:szCs w:val="18"/>
              </w:rPr>
              <w:t>8</w:t>
            </w:r>
          </w:p>
        </w:tc>
      </w:tr>
      <w:tr w:rsidR="00AC6008" w:rsidRPr="00EF5447" w14:paraId="21363FF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1ACCB4" w14:textId="77777777" w:rsidR="00AC6008" w:rsidRPr="00EF5447" w:rsidRDefault="00AC6008" w:rsidP="00DC0AE8">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2C00FE" w14:textId="77777777" w:rsidR="00AC6008" w:rsidRPr="00EF5447"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2EBD74" w14:textId="77777777" w:rsidR="00AC6008" w:rsidRPr="00EF5447" w:rsidRDefault="00AC6008" w:rsidP="00DC0AE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6F948" w14:textId="77777777" w:rsidR="00AC6008" w:rsidRPr="00EF5447" w:rsidRDefault="00AC6008" w:rsidP="00DC0AE8">
            <w:pPr>
              <w:pStyle w:val="TAC"/>
              <w:rPr>
                <w:rFonts w:cs="Arial"/>
                <w:lang w:eastAsia="ja-JP"/>
              </w:rPr>
            </w:pPr>
            <w:r w:rsidRPr="00EF5447">
              <w:rPr>
                <w:rFonts w:cs="Arial"/>
                <w:szCs w:val="18"/>
              </w:rPr>
              <w:t>0.</w:t>
            </w:r>
            <w:r>
              <w:rPr>
                <w:rFonts w:cs="Arial"/>
                <w:szCs w:val="18"/>
              </w:rPr>
              <w:t>8</w:t>
            </w:r>
          </w:p>
        </w:tc>
      </w:tr>
      <w:tr w:rsidR="00AC6008" w:rsidRPr="00EF5447" w14:paraId="2979FBB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407D23"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0D671A" w14:textId="77777777" w:rsidR="00AC6008" w:rsidRPr="00EF5447"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3943E8" w14:textId="77777777" w:rsidR="00AC6008" w:rsidRPr="00EF5447" w:rsidRDefault="00AC6008" w:rsidP="00DC0AE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EF180A" w14:textId="77777777" w:rsidR="00AC6008" w:rsidRPr="00EF5447" w:rsidRDefault="00AC6008" w:rsidP="00DC0AE8">
            <w:pPr>
              <w:pStyle w:val="TAC"/>
              <w:rPr>
                <w:rFonts w:cs="Arial"/>
                <w:lang w:eastAsia="zh-CN"/>
              </w:rPr>
            </w:pPr>
            <w:r w:rsidRPr="00EF5447">
              <w:rPr>
                <w:rFonts w:cs="Arial"/>
                <w:szCs w:val="18"/>
              </w:rPr>
              <w:t>0.</w:t>
            </w:r>
            <w:r>
              <w:rPr>
                <w:rFonts w:cs="Arial"/>
                <w:szCs w:val="18"/>
              </w:rPr>
              <w:t>8</w:t>
            </w:r>
          </w:p>
        </w:tc>
      </w:tr>
      <w:tr w:rsidR="00AC6008" w:rsidRPr="00EF5447" w14:paraId="721D6F0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BB8623"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15BC98" w14:textId="77777777" w:rsidR="00AC6008" w:rsidRPr="00EF5447"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F0B875" w14:textId="77777777" w:rsidR="00AC6008" w:rsidRPr="00EF5447" w:rsidRDefault="00AC6008" w:rsidP="00DC0AE8">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E144E9" w14:textId="77777777" w:rsidR="00AC6008" w:rsidRPr="00EF5447" w:rsidRDefault="00AC6008" w:rsidP="00DC0AE8">
            <w:pPr>
              <w:pStyle w:val="TAC"/>
              <w:rPr>
                <w:rFonts w:cs="Arial"/>
                <w:lang w:eastAsia="ja-JP"/>
              </w:rPr>
            </w:pPr>
            <w:r>
              <w:rPr>
                <w:rFonts w:cs="Arial"/>
                <w:lang w:eastAsia="ja-JP"/>
              </w:rPr>
              <w:t>-</w:t>
            </w:r>
          </w:p>
        </w:tc>
      </w:tr>
      <w:tr w:rsidR="00AC6008" w:rsidRPr="00EF5447" w14:paraId="53590B7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39CF03" w14:textId="77777777" w:rsidR="00AC6008" w:rsidRPr="00EF5447" w:rsidRDefault="00AC6008" w:rsidP="00DC0AE8">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79403" w14:textId="77777777" w:rsidR="00AC6008" w:rsidRPr="00EF5447"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85FC8D"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366F4F" w14:textId="77777777" w:rsidR="00AC6008" w:rsidRPr="00EF5447" w:rsidRDefault="00AC6008" w:rsidP="00DC0AE8">
            <w:pPr>
              <w:pStyle w:val="TAC"/>
              <w:rPr>
                <w:rFonts w:cs="Arial"/>
                <w:lang w:eastAsia="ja-JP"/>
              </w:rPr>
            </w:pPr>
            <w:r>
              <w:rPr>
                <w:rFonts w:cs="Arial"/>
                <w:lang w:eastAsia="ja-JP"/>
              </w:rPr>
              <w:t>0.8</w:t>
            </w:r>
          </w:p>
        </w:tc>
      </w:tr>
      <w:tr w:rsidR="00AC6008" w:rsidRPr="00EF5447" w14:paraId="5187079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1A4919" w14:textId="77777777" w:rsidR="00AC6008" w:rsidRPr="00EF5447" w:rsidRDefault="00AC6008" w:rsidP="00DC0AE8">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730EA2" w14:textId="77777777" w:rsidR="00AC6008" w:rsidRPr="00EF5447" w:rsidRDefault="00AC6008" w:rsidP="00DC0AE8">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0552CA"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45E5A0" w14:textId="77777777" w:rsidR="00AC6008" w:rsidRPr="00EF5447" w:rsidRDefault="00AC6008" w:rsidP="00DC0AE8">
            <w:pPr>
              <w:pStyle w:val="TAC"/>
            </w:pPr>
            <w:r>
              <w:rPr>
                <w:rFonts w:eastAsia="Malgun Gothic" w:cs="Arial"/>
                <w:lang w:eastAsia="ko-KR"/>
              </w:rPr>
              <w:t>-</w:t>
            </w:r>
          </w:p>
        </w:tc>
      </w:tr>
      <w:tr w:rsidR="00AC6008" w:rsidRPr="00EF5447" w14:paraId="7BDE176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3AE4E0" w14:textId="77777777" w:rsidR="00AC6008" w:rsidRPr="00EF5447" w:rsidRDefault="00AC6008" w:rsidP="00DC0AE8">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6B47FC" w14:textId="77777777" w:rsidR="00AC6008" w:rsidRPr="00EF5447" w:rsidRDefault="00AC6008" w:rsidP="00DC0AE8">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B5438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EC2F44" w14:textId="77777777" w:rsidR="00AC6008" w:rsidRPr="00EF5447" w:rsidRDefault="00AC6008" w:rsidP="00DC0AE8">
            <w:pPr>
              <w:pStyle w:val="TAC"/>
            </w:pPr>
            <w:r w:rsidRPr="00EF5447">
              <w:rPr>
                <w:rFonts w:cs="Arial"/>
              </w:rPr>
              <w:t>0.</w:t>
            </w:r>
            <w:r w:rsidRPr="00EF5447">
              <w:rPr>
                <w:rFonts w:cs="Arial"/>
                <w:lang w:eastAsia="ja-JP"/>
              </w:rPr>
              <w:t>6</w:t>
            </w:r>
          </w:p>
        </w:tc>
      </w:tr>
      <w:tr w:rsidR="00AC6008" w:rsidRPr="00EF5447" w14:paraId="56680B5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479C7" w14:textId="77777777" w:rsidR="00AC6008" w:rsidRPr="00EF5447" w:rsidRDefault="00AC6008" w:rsidP="00DC0AE8">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3072FB" w14:textId="77777777" w:rsidR="00AC6008" w:rsidRPr="00EF5447" w:rsidRDefault="00AC6008" w:rsidP="00DC0AE8">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B7B6B1" w14:textId="77777777" w:rsidR="00AC6008" w:rsidRPr="00EF5447" w:rsidRDefault="00AC6008" w:rsidP="00DC0AE8">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E85DEB" w14:textId="77777777" w:rsidR="00AC6008" w:rsidRPr="00EF5447" w:rsidRDefault="00AC6008" w:rsidP="00DC0AE8">
            <w:pPr>
              <w:pStyle w:val="TAC"/>
            </w:pPr>
            <w:r w:rsidRPr="00EF5447">
              <w:rPr>
                <w:rFonts w:cs="Arial"/>
              </w:rPr>
              <w:t>0.</w:t>
            </w:r>
            <w:r w:rsidRPr="00EF5447">
              <w:rPr>
                <w:rFonts w:cs="Arial"/>
                <w:lang w:eastAsia="ja-JP"/>
              </w:rPr>
              <w:t>6</w:t>
            </w:r>
          </w:p>
        </w:tc>
      </w:tr>
      <w:tr w:rsidR="00AC6008" w:rsidRPr="00EF5447" w14:paraId="0FADBEE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8C686" w14:textId="77777777" w:rsidR="00AC6008" w:rsidRPr="00EF5447" w:rsidRDefault="00AC6008" w:rsidP="00DC0AE8">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34F76B" w14:textId="77777777" w:rsidR="00AC6008" w:rsidRPr="00EF5447" w:rsidRDefault="00AC6008" w:rsidP="00DC0AE8">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049DB5" w14:textId="77777777" w:rsidR="00AC6008" w:rsidRPr="00EF5447" w:rsidRDefault="00AC6008" w:rsidP="00DC0AE8">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2320C9" w14:textId="77777777" w:rsidR="00AC6008" w:rsidRPr="00EF5447" w:rsidRDefault="00AC6008" w:rsidP="00DC0AE8">
            <w:pPr>
              <w:pStyle w:val="TAC"/>
            </w:pPr>
            <w:r w:rsidRPr="00EF5447">
              <w:rPr>
                <w:rFonts w:cs="Arial"/>
              </w:rPr>
              <w:t>0.</w:t>
            </w:r>
            <w:r>
              <w:rPr>
                <w:rFonts w:cs="Arial"/>
                <w:lang w:eastAsia="ja-JP"/>
              </w:rPr>
              <w:t>5</w:t>
            </w:r>
          </w:p>
        </w:tc>
      </w:tr>
      <w:tr w:rsidR="00AC6008" w:rsidRPr="00EF5447" w14:paraId="49C8CD2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823FE6" w14:textId="77777777" w:rsidR="00AC6008" w:rsidRPr="00EF5447" w:rsidRDefault="00AC6008" w:rsidP="00DC0AE8">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DA1E10" w14:textId="77777777" w:rsidR="00AC6008" w:rsidRPr="00EF5447" w:rsidRDefault="00AC6008" w:rsidP="00DC0AE8">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C03EE8" w14:textId="77777777" w:rsidR="00AC6008" w:rsidRPr="00EF5447" w:rsidRDefault="00AC6008" w:rsidP="00DC0AE8">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39FDC3" w14:textId="77777777" w:rsidR="00AC6008" w:rsidRPr="00EF5447" w:rsidRDefault="00AC6008" w:rsidP="00DC0AE8">
            <w:pPr>
              <w:pStyle w:val="TAC"/>
              <w:rPr>
                <w:rFonts w:cs="Arial"/>
                <w:lang w:eastAsia="ja-JP"/>
              </w:rPr>
            </w:pPr>
            <w:r w:rsidRPr="00EF5447">
              <w:rPr>
                <w:rFonts w:cs="Arial"/>
              </w:rPr>
              <w:t>0.</w:t>
            </w:r>
            <w:r w:rsidRPr="00EF5447">
              <w:rPr>
                <w:rFonts w:cs="Arial"/>
                <w:lang w:eastAsia="ja-JP"/>
              </w:rPr>
              <w:t>6</w:t>
            </w:r>
          </w:p>
        </w:tc>
      </w:tr>
      <w:tr w:rsidR="00AC6008" w:rsidRPr="00EF5447" w14:paraId="6374703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730432" w14:textId="77777777" w:rsidR="00AC6008" w:rsidRPr="00EF5447" w:rsidRDefault="00AC6008" w:rsidP="00DC0AE8">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74C063" w14:textId="77777777" w:rsidR="00AC6008" w:rsidRPr="00EF5447" w:rsidRDefault="00AC6008" w:rsidP="00DC0AE8">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05881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42599B" w14:textId="77777777" w:rsidR="00AC6008" w:rsidRPr="00EF5447" w:rsidRDefault="00AC6008" w:rsidP="00DC0AE8">
            <w:pPr>
              <w:pStyle w:val="TAC"/>
            </w:pPr>
            <w:r w:rsidRPr="00EF5447">
              <w:rPr>
                <w:rFonts w:cs="Arial"/>
                <w:lang w:eastAsia="zh-CN"/>
              </w:rPr>
              <w:t>0.</w:t>
            </w:r>
            <w:r>
              <w:rPr>
                <w:rFonts w:cs="Arial"/>
                <w:lang w:eastAsia="zh-CN"/>
              </w:rPr>
              <w:t>3</w:t>
            </w:r>
          </w:p>
        </w:tc>
      </w:tr>
      <w:tr w:rsidR="00AC6008" w:rsidRPr="00EF5447" w14:paraId="20B9C66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00DC53" w14:textId="77777777" w:rsidR="00AC6008" w:rsidRPr="00EF5447" w:rsidRDefault="00AC6008" w:rsidP="00DC0AE8">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110B6F" w14:textId="77777777" w:rsidR="00AC6008" w:rsidRPr="00EF5447" w:rsidRDefault="00AC6008" w:rsidP="00DC0AE8">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F06C67"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7B8568" w14:textId="77777777" w:rsidR="00AC6008" w:rsidRPr="00EF5447" w:rsidRDefault="00AC6008" w:rsidP="00DC0AE8">
            <w:pPr>
              <w:pStyle w:val="TAC"/>
              <w:rPr>
                <w:rFonts w:cs="Arial"/>
                <w:lang w:eastAsia="zh-CN"/>
              </w:rPr>
            </w:pPr>
            <w:r w:rsidRPr="00EF5447">
              <w:rPr>
                <w:rFonts w:cs="Arial"/>
              </w:rPr>
              <w:t>0.</w:t>
            </w:r>
            <w:r w:rsidRPr="00EF5447">
              <w:rPr>
                <w:rFonts w:cs="Arial"/>
                <w:lang w:eastAsia="ja-JP"/>
              </w:rPr>
              <w:t>6</w:t>
            </w:r>
          </w:p>
        </w:tc>
      </w:tr>
      <w:tr w:rsidR="00AC6008" w:rsidRPr="00EF5447" w14:paraId="249C2C0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FCBB7B" w14:textId="77777777" w:rsidR="00AC6008" w:rsidRPr="00EF5447" w:rsidRDefault="00AC6008" w:rsidP="00DC0AE8">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B1064C" w14:textId="77777777" w:rsidR="00AC6008" w:rsidRPr="00EF5447" w:rsidRDefault="00AC6008" w:rsidP="00DC0AE8">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4B5651"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3B50EB" w14:textId="77777777" w:rsidR="00AC6008" w:rsidRPr="00EF5447" w:rsidRDefault="00AC6008" w:rsidP="00DC0AE8">
            <w:pPr>
              <w:pStyle w:val="TAC"/>
              <w:rPr>
                <w:lang w:eastAsia="ja-JP"/>
              </w:rPr>
            </w:pPr>
            <w:r w:rsidRPr="00EF5447">
              <w:t>0.</w:t>
            </w:r>
            <w:r>
              <w:t>6</w:t>
            </w:r>
          </w:p>
        </w:tc>
      </w:tr>
      <w:tr w:rsidR="00AC6008" w14:paraId="6C83FE8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50D3AB" w14:textId="77777777" w:rsidR="00AC6008" w:rsidRPr="00A9776B" w:rsidRDefault="00AC6008" w:rsidP="00DC0A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D50E87" w14:textId="77777777" w:rsidR="00AC6008" w:rsidRDefault="00AC6008" w:rsidP="00DC0AE8">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9B2EDA" w14:textId="77777777" w:rsidR="00AC6008" w:rsidRPr="000314DF"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614AEB" w14:textId="77777777" w:rsidR="00AC6008" w:rsidRDefault="00AC6008" w:rsidP="00DC0AE8">
            <w:pPr>
              <w:pStyle w:val="TAC"/>
              <w:rPr>
                <w:rFonts w:cs="Arial"/>
                <w:lang w:eastAsia="ja-JP"/>
              </w:rPr>
            </w:pPr>
            <w:r w:rsidRPr="000314DF">
              <w:rPr>
                <w:rFonts w:cs="Arial"/>
                <w:color w:val="000000"/>
                <w:lang w:eastAsia="zh-CN"/>
              </w:rPr>
              <w:t>0.</w:t>
            </w:r>
            <w:r>
              <w:rPr>
                <w:rFonts w:cs="Arial"/>
                <w:color w:val="000000"/>
                <w:lang w:eastAsia="zh-CN"/>
              </w:rPr>
              <w:t>8</w:t>
            </w:r>
          </w:p>
        </w:tc>
      </w:tr>
      <w:tr w:rsidR="00AC6008" w:rsidRPr="00EF5447" w14:paraId="7671A41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C83CC3" w14:textId="77777777" w:rsidR="00AC6008" w:rsidRPr="00EF5447" w:rsidRDefault="00AC6008" w:rsidP="00DC0AE8">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CFD5D7" w14:textId="77777777" w:rsidR="00AC6008" w:rsidRPr="00EF5447" w:rsidRDefault="00AC6008" w:rsidP="00DC0AE8">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4B5A24" w14:textId="77777777" w:rsidR="00AC6008" w:rsidRDefault="00AC6008" w:rsidP="00DC0AE8">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CE0A65" w14:textId="77777777" w:rsidR="00AC6008" w:rsidRPr="00EF5447" w:rsidRDefault="00AC6008" w:rsidP="00DC0AE8">
            <w:pPr>
              <w:pStyle w:val="TAC"/>
            </w:pPr>
            <w:r w:rsidRPr="000314DF">
              <w:rPr>
                <w:rFonts w:cs="Arial"/>
                <w:color w:val="000000"/>
                <w:lang w:eastAsia="zh-CN"/>
              </w:rPr>
              <w:t>0.</w:t>
            </w:r>
            <w:r>
              <w:rPr>
                <w:rFonts w:cs="Arial"/>
                <w:color w:val="000000"/>
                <w:lang w:eastAsia="zh-CN"/>
              </w:rPr>
              <w:t>8</w:t>
            </w:r>
          </w:p>
        </w:tc>
      </w:tr>
      <w:tr w:rsidR="00AC6008" w14:paraId="2CB02C2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B04F83" w14:textId="77777777" w:rsidR="00AC6008" w:rsidRPr="00A9776B" w:rsidRDefault="00AC6008" w:rsidP="00DC0AE8">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E70991" w14:textId="77777777" w:rsidR="00AC6008" w:rsidRDefault="00AC6008" w:rsidP="00DC0AE8">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66C343" w14:textId="77777777" w:rsidR="00AC6008" w:rsidRPr="000314DF"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5DC089" w14:textId="77777777" w:rsidR="00AC6008" w:rsidRDefault="00AC6008" w:rsidP="00DC0AE8">
            <w:pPr>
              <w:pStyle w:val="TAC"/>
              <w:rPr>
                <w:lang w:eastAsia="zh-CN"/>
              </w:rPr>
            </w:pPr>
            <w:r w:rsidRPr="000314DF">
              <w:rPr>
                <w:rFonts w:cs="Arial"/>
                <w:color w:val="000000"/>
                <w:lang w:eastAsia="zh-CN"/>
              </w:rPr>
              <w:t>0.</w:t>
            </w:r>
            <w:r>
              <w:rPr>
                <w:rFonts w:cs="Arial"/>
                <w:color w:val="000000"/>
                <w:lang w:eastAsia="zh-CN"/>
              </w:rPr>
              <w:t>8</w:t>
            </w:r>
          </w:p>
        </w:tc>
      </w:tr>
      <w:tr w:rsidR="00AC6008" w:rsidRPr="000314DF" w14:paraId="4601500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9B7D1B" w14:textId="77777777" w:rsidR="00AC6008" w:rsidRDefault="00AC6008" w:rsidP="00DC0AE8">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1B6EF1" w14:textId="77777777" w:rsidR="00AC6008" w:rsidRDefault="00AC6008" w:rsidP="00DC0AE8">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7BF064" w14:textId="77777777" w:rsidR="00AC6008"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C1E1D4" w14:textId="77777777" w:rsidR="00AC6008" w:rsidRPr="000314DF" w:rsidRDefault="00AC6008" w:rsidP="00DC0AE8">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AC6008" w:rsidRPr="00EF5447" w14:paraId="06CF878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6786AA" w14:textId="77777777" w:rsidR="00AC6008" w:rsidRPr="00EF5447" w:rsidRDefault="00AC6008" w:rsidP="00DC0AE8">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A6001A" w14:textId="77777777" w:rsidR="00AC6008" w:rsidRPr="00EF5447" w:rsidRDefault="00AC6008" w:rsidP="00DC0AE8">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5E9ED7" w14:textId="77777777" w:rsidR="00AC6008" w:rsidRDefault="00AC6008" w:rsidP="00DC0AE8">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007D31" w14:textId="77777777" w:rsidR="00AC6008" w:rsidRPr="00EF5447" w:rsidRDefault="00AC6008" w:rsidP="00DC0AE8">
            <w:pPr>
              <w:pStyle w:val="TAC"/>
            </w:pPr>
            <w:r w:rsidRPr="000314DF">
              <w:rPr>
                <w:rFonts w:cs="Arial"/>
                <w:color w:val="000000"/>
                <w:lang w:eastAsia="zh-CN"/>
              </w:rPr>
              <w:t>0.</w:t>
            </w:r>
            <w:r>
              <w:rPr>
                <w:rFonts w:cs="Arial"/>
                <w:color w:val="000000"/>
                <w:lang w:eastAsia="zh-CN"/>
              </w:rPr>
              <w:t>8</w:t>
            </w:r>
          </w:p>
        </w:tc>
      </w:tr>
      <w:tr w:rsidR="00AC6008" w:rsidRPr="00EF5447" w14:paraId="42B9E9B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8F583A" w14:textId="77777777" w:rsidR="00AC6008" w:rsidRPr="00EF5447" w:rsidRDefault="00AC6008" w:rsidP="00DC0AE8">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389186" w14:textId="77777777" w:rsidR="00AC6008" w:rsidRPr="00EF5447" w:rsidRDefault="00AC6008" w:rsidP="00DC0AE8">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337D1A" w14:textId="77777777" w:rsidR="00AC6008" w:rsidRPr="00EF5447" w:rsidRDefault="00AC6008" w:rsidP="00DC0A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353037F" w14:textId="77777777" w:rsidR="00AC6008" w:rsidRPr="00EF5447" w:rsidRDefault="00AC6008" w:rsidP="00DC0AE8">
            <w:pPr>
              <w:pStyle w:val="TAC"/>
              <w:rPr>
                <w:lang w:eastAsia="ja-JP"/>
              </w:rPr>
            </w:pPr>
            <w:r w:rsidRPr="00EF5447">
              <w:rPr>
                <w:szCs w:val="18"/>
              </w:rPr>
              <w:t>0.</w:t>
            </w:r>
            <w:r>
              <w:rPr>
                <w:szCs w:val="18"/>
              </w:rPr>
              <w:t>3</w:t>
            </w:r>
          </w:p>
        </w:tc>
      </w:tr>
      <w:tr w:rsidR="00AC6008" w:rsidRPr="00EF5447" w14:paraId="2714256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46FADF" w14:textId="77777777" w:rsidR="00AC6008" w:rsidRPr="00EF5447" w:rsidRDefault="00AC6008" w:rsidP="00DC0AE8">
            <w:pPr>
              <w:pStyle w:val="TAC"/>
            </w:pPr>
            <w:r>
              <w:rPr>
                <w:kern w:val="2"/>
              </w:rPr>
              <w:t>DC_5-7_n40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133978" w14:textId="77777777" w:rsidR="00AC6008" w:rsidRDefault="00AC6008" w:rsidP="00DC0AE8">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07F32" w14:textId="77777777" w:rsidR="00AC6008" w:rsidRDefault="00AC6008" w:rsidP="00DC0AE8">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6C6965" w14:textId="77777777" w:rsidR="00AC6008" w:rsidRPr="00EF5447" w:rsidRDefault="00AC6008" w:rsidP="00DC0AE8">
            <w:pPr>
              <w:pStyle w:val="TAC"/>
              <w:rPr>
                <w:szCs w:val="18"/>
              </w:rPr>
            </w:pPr>
            <w:r>
              <w:rPr>
                <w:kern w:val="2"/>
                <w:lang w:eastAsia="ko-KR"/>
              </w:rPr>
              <w:t>0.6</w:t>
            </w:r>
          </w:p>
        </w:tc>
      </w:tr>
      <w:tr w:rsidR="00AC6008" w:rsidRPr="00EF5447" w14:paraId="5AD4770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ECA95A" w14:textId="77777777" w:rsidR="00AC6008" w:rsidRPr="00EF5447" w:rsidRDefault="00AC6008" w:rsidP="00DC0AE8">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29CAF7" w14:textId="77777777" w:rsidR="00AC6008" w:rsidRPr="00EF5447" w:rsidRDefault="00AC6008" w:rsidP="00DC0AE8">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5C6DCE"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ED25EB" w14:textId="77777777" w:rsidR="00AC6008" w:rsidRPr="00EF5447" w:rsidRDefault="00AC6008" w:rsidP="00DC0AE8">
            <w:pPr>
              <w:pStyle w:val="TAC"/>
              <w:rPr>
                <w:lang w:eastAsia="ja-JP"/>
              </w:rPr>
            </w:pPr>
            <w:r w:rsidRPr="00EF5447">
              <w:t>0.</w:t>
            </w:r>
            <w:r>
              <w:t>5</w:t>
            </w:r>
          </w:p>
        </w:tc>
      </w:tr>
      <w:tr w:rsidR="00AC6008" w:rsidRPr="00EF5447" w14:paraId="09C97E3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E7ED90" w14:textId="77777777" w:rsidR="00AC6008" w:rsidRPr="00EF5447" w:rsidRDefault="00AC6008" w:rsidP="00DC0AE8">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917DDD" w14:textId="77777777" w:rsidR="00AC6008" w:rsidRPr="00EF5447" w:rsidRDefault="00AC6008" w:rsidP="00DC0AE8">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9644E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DD2B0D" w14:textId="77777777" w:rsidR="00AC6008" w:rsidRPr="00EF5447" w:rsidRDefault="00AC6008" w:rsidP="00DC0AE8">
            <w:pPr>
              <w:pStyle w:val="TAC"/>
              <w:rPr>
                <w:rFonts w:cs="Arial"/>
                <w:lang w:eastAsia="zh-CN"/>
              </w:rPr>
            </w:pPr>
            <w:r>
              <w:rPr>
                <w:rFonts w:cs="Arial"/>
                <w:lang w:eastAsia="zh-CN"/>
              </w:rPr>
              <w:t>0.6</w:t>
            </w:r>
          </w:p>
        </w:tc>
      </w:tr>
      <w:tr w:rsidR="00AC6008" w14:paraId="6F295D0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FC04C9" w14:textId="77777777" w:rsidR="00AC6008" w:rsidRDefault="00AC6008" w:rsidP="00DC0AE8">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504FB7" w14:textId="77777777" w:rsidR="00AC6008" w:rsidRDefault="00AC6008" w:rsidP="00DC0AE8">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0ED7E8"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7D8A24" w14:textId="77777777" w:rsidR="00AC6008" w:rsidRDefault="00AC6008" w:rsidP="00DC0AE8">
            <w:pPr>
              <w:pStyle w:val="TAC"/>
              <w:rPr>
                <w:rFonts w:cs="Arial"/>
                <w:lang w:val="fr-FR" w:eastAsia="zh-CN"/>
              </w:rPr>
            </w:pPr>
            <w:r>
              <w:rPr>
                <w:rFonts w:cs="Arial"/>
                <w:szCs w:val="18"/>
              </w:rPr>
              <w:t>0.8</w:t>
            </w:r>
          </w:p>
        </w:tc>
      </w:tr>
      <w:tr w:rsidR="00AC6008" w:rsidRPr="00EF5447" w14:paraId="3624C8A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E27D68" w14:textId="77777777" w:rsidR="00AC6008" w:rsidRPr="00EF5447" w:rsidRDefault="00AC6008" w:rsidP="00DC0AE8">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F1CA89" w14:textId="77777777" w:rsidR="00AC6008" w:rsidRPr="00EF5447" w:rsidRDefault="00AC6008" w:rsidP="00DC0AE8">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F3B5BE"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04145" w14:textId="77777777" w:rsidR="00AC6008" w:rsidRPr="00EF5447" w:rsidRDefault="00AC6008" w:rsidP="00DC0AE8">
            <w:pPr>
              <w:pStyle w:val="TAC"/>
              <w:rPr>
                <w:rFonts w:cs="Arial"/>
                <w:lang w:eastAsia="zh-CN"/>
              </w:rPr>
            </w:pPr>
            <w:r>
              <w:rPr>
                <w:rFonts w:cs="Arial"/>
                <w:lang w:val="fr-FR" w:eastAsia="zh-CN"/>
              </w:rPr>
              <w:t>0.8</w:t>
            </w:r>
          </w:p>
        </w:tc>
      </w:tr>
      <w:tr w:rsidR="00AC6008" w14:paraId="145EA95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32D802" w14:textId="77777777" w:rsidR="00AC6008" w:rsidRPr="009132E7" w:rsidRDefault="00AC6008" w:rsidP="00DC0AE8">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958BB0" w14:textId="77777777" w:rsidR="00AC6008" w:rsidRDefault="00AC6008" w:rsidP="00DC0AE8">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1C92F0"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3DDD46" w14:textId="77777777" w:rsidR="00AC6008" w:rsidRDefault="00AC6008" w:rsidP="00DC0AE8">
            <w:pPr>
              <w:pStyle w:val="TAC"/>
              <w:rPr>
                <w:rFonts w:cs="Arial"/>
                <w:lang w:val="fr-FR" w:eastAsia="zh-CN"/>
              </w:rPr>
            </w:pPr>
            <w:r>
              <w:rPr>
                <w:rFonts w:cs="Arial"/>
                <w:lang w:val="fr-FR" w:eastAsia="zh-CN"/>
              </w:rPr>
              <w:t>0.8</w:t>
            </w:r>
          </w:p>
        </w:tc>
      </w:tr>
      <w:tr w:rsidR="00AC6008" w:rsidRPr="00EF5447" w14:paraId="62E4A09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931918" w14:textId="77777777" w:rsidR="00AC6008" w:rsidRPr="00EF5447" w:rsidRDefault="00AC6008" w:rsidP="00DC0AE8">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3660D2" w14:textId="77777777" w:rsidR="00AC6008" w:rsidRPr="00EF5447" w:rsidRDefault="00AC6008" w:rsidP="00DC0AE8">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2D2D7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36B5AE" w14:textId="77777777" w:rsidR="00AC6008" w:rsidRPr="00EF5447" w:rsidRDefault="00AC6008" w:rsidP="00DC0AE8">
            <w:pPr>
              <w:pStyle w:val="TAC"/>
              <w:rPr>
                <w:rFonts w:cs="Arial"/>
                <w:lang w:eastAsia="zh-CN"/>
              </w:rPr>
            </w:pPr>
            <w:r>
              <w:rPr>
                <w:rFonts w:cs="Arial"/>
                <w:lang w:eastAsia="zh-CN"/>
              </w:rPr>
              <w:t>0.4</w:t>
            </w:r>
          </w:p>
        </w:tc>
      </w:tr>
      <w:tr w:rsidR="00AC6008" w:rsidRPr="00EF5447" w14:paraId="7B1801C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F091AC" w14:textId="77777777" w:rsidR="00AC6008" w:rsidRPr="00EF5447" w:rsidRDefault="00AC6008" w:rsidP="00DC0AE8">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1159C2" w14:textId="77777777" w:rsidR="00AC6008" w:rsidRPr="00EF5447" w:rsidRDefault="00AC6008" w:rsidP="00DC0AE8">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AD656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1913C3" w14:textId="77777777" w:rsidR="00AC6008" w:rsidRPr="00EF5447" w:rsidRDefault="00AC6008" w:rsidP="00DC0AE8">
            <w:pPr>
              <w:pStyle w:val="TAC"/>
              <w:rPr>
                <w:rFonts w:cs="Arial"/>
                <w:lang w:eastAsia="zh-CN"/>
              </w:rPr>
            </w:pPr>
            <w:r>
              <w:rPr>
                <w:rFonts w:cs="Arial"/>
                <w:lang w:eastAsia="zh-CN"/>
              </w:rPr>
              <w:t>0.3</w:t>
            </w:r>
          </w:p>
        </w:tc>
      </w:tr>
      <w:tr w:rsidR="00AC6008" w:rsidRPr="00EF5447" w14:paraId="61EABD6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08CBEA" w14:textId="77777777" w:rsidR="00AC6008" w:rsidRPr="00EF5447" w:rsidRDefault="00AC6008" w:rsidP="00DC0AE8">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83B8D5" w14:textId="77777777" w:rsidR="00AC6008" w:rsidRPr="00EF5447" w:rsidRDefault="00AC6008" w:rsidP="00DC0AE8">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56A1A3"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83D763" w14:textId="77777777" w:rsidR="00AC6008" w:rsidRPr="00EF5447" w:rsidRDefault="00AC6008" w:rsidP="00DC0AE8">
            <w:pPr>
              <w:pStyle w:val="TAC"/>
              <w:rPr>
                <w:lang w:eastAsia="zh-CN"/>
              </w:rPr>
            </w:pPr>
            <w:r w:rsidRPr="00EF5447">
              <w:t>0.3</w:t>
            </w:r>
          </w:p>
        </w:tc>
      </w:tr>
      <w:tr w:rsidR="00AC6008" w:rsidRPr="00EF5447" w14:paraId="772C35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7089A9" w14:textId="77777777" w:rsidR="00AC6008" w:rsidRPr="00EF5447" w:rsidRDefault="00AC6008" w:rsidP="00DC0AE8">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5DD430" w14:textId="77777777" w:rsidR="00AC6008" w:rsidRDefault="00AC6008" w:rsidP="00DC0AE8">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20D54"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E62BD3" w14:textId="77777777" w:rsidR="00AC6008" w:rsidRPr="00EF5447" w:rsidRDefault="00AC6008" w:rsidP="00DC0AE8">
            <w:pPr>
              <w:pStyle w:val="TAC"/>
            </w:pPr>
            <w:r w:rsidRPr="001D386E">
              <w:rPr>
                <w:rFonts w:hint="eastAsia"/>
              </w:rPr>
              <w:t>0.</w:t>
            </w:r>
            <w:r>
              <w:t>8</w:t>
            </w:r>
          </w:p>
        </w:tc>
      </w:tr>
      <w:tr w:rsidR="00AC6008" w:rsidRPr="00EF5447" w14:paraId="200E58D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0BDAC9" w14:textId="77777777" w:rsidR="00AC6008" w:rsidRPr="00EF5447" w:rsidRDefault="00AC6008" w:rsidP="00DC0AE8">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D55904" w14:textId="77777777" w:rsidR="00AC6008" w:rsidRPr="00EF5447" w:rsidRDefault="00AC6008" w:rsidP="00DC0AE8">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C4BC00" w14:textId="77777777" w:rsidR="00AC6008"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6D4C20" w14:textId="77777777" w:rsidR="00AC6008" w:rsidRPr="00EF5447" w:rsidRDefault="00AC6008" w:rsidP="00DC0AE8">
            <w:pPr>
              <w:pStyle w:val="TAC"/>
              <w:rPr>
                <w:rFonts w:cs="Arial"/>
                <w:lang w:eastAsia="zh-CN"/>
              </w:rPr>
            </w:pPr>
            <w:r>
              <w:rPr>
                <w:lang w:eastAsia="ja-JP"/>
              </w:rPr>
              <w:t>0.5</w:t>
            </w:r>
          </w:p>
        </w:tc>
      </w:tr>
      <w:tr w:rsidR="00AC6008" w:rsidRPr="00EF5447" w14:paraId="7BC6565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31BA0" w14:textId="77777777" w:rsidR="00AC6008" w:rsidRPr="00EF5447" w:rsidRDefault="00AC6008" w:rsidP="00DC0AE8">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F7BC11" w14:textId="77777777" w:rsidR="00AC6008" w:rsidRPr="00EF5447" w:rsidRDefault="00AC6008" w:rsidP="00DC0AE8">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6A415" w14:textId="77777777" w:rsidR="00AC6008" w:rsidRPr="00EF5447" w:rsidRDefault="00AC6008" w:rsidP="00DC0AE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16D2E" w14:textId="77777777" w:rsidR="00AC6008" w:rsidRPr="00EF5447" w:rsidRDefault="00AC6008" w:rsidP="00DC0AE8">
            <w:pPr>
              <w:pStyle w:val="TAC"/>
              <w:rPr>
                <w:rFonts w:cs="Arial"/>
                <w:lang w:eastAsia="zh-CN"/>
              </w:rPr>
            </w:pPr>
            <w:r>
              <w:rPr>
                <w:lang w:eastAsia="ja-JP"/>
              </w:rPr>
              <w:t>0.5</w:t>
            </w:r>
          </w:p>
        </w:tc>
      </w:tr>
      <w:tr w:rsidR="00AC6008" w14:paraId="6EC378B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2EB8FF8" w14:textId="77777777" w:rsidR="00AC6008" w:rsidRPr="00AE4C90" w:rsidRDefault="00AC6008" w:rsidP="00DC0AE8">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FEC57B" w14:textId="77777777" w:rsidR="00AC6008" w:rsidRDefault="00AC6008" w:rsidP="00DC0AE8">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EAD5DA" w14:textId="77777777" w:rsidR="00AC6008" w:rsidRPr="00011BD5"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1AF8B1" w14:textId="77777777" w:rsidR="00AC6008" w:rsidRDefault="00AC6008" w:rsidP="00DC0AE8">
            <w:pPr>
              <w:pStyle w:val="TAC"/>
              <w:rPr>
                <w:rFonts w:cs="Arial"/>
                <w:lang w:eastAsia="zh-CN"/>
              </w:rPr>
            </w:pPr>
            <w:r w:rsidRPr="00011BD5">
              <w:rPr>
                <w:rFonts w:cs="Arial"/>
                <w:szCs w:val="18"/>
              </w:rPr>
              <w:t>0.</w:t>
            </w:r>
            <w:r>
              <w:rPr>
                <w:rFonts w:cs="Arial"/>
                <w:szCs w:val="18"/>
              </w:rPr>
              <w:t>8</w:t>
            </w:r>
          </w:p>
        </w:tc>
      </w:tr>
      <w:tr w:rsidR="00AC6008" w:rsidRPr="00E062F1" w14:paraId="0ACF55F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CDB7" w14:textId="77777777" w:rsidR="00AC6008" w:rsidRPr="00EF5447" w:rsidRDefault="00AC6008" w:rsidP="00DC0AE8">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0FC46A" w14:textId="77777777" w:rsidR="00AC6008" w:rsidRDefault="00AC6008" w:rsidP="00DC0AE8">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EEF5AC"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B536ED3" w14:textId="77777777" w:rsidR="00AC6008" w:rsidRPr="00E062F1" w:rsidRDefault="00AC6008" w:rsidP="00DC0AE8">
            <w:pPr>
              <w:pStyle w:val="TAC"/>
              <w:rPr>
                <w:rFonts w:cs="Arial"/>
                <w:lang w:eastAsia="zh-CN"/>
              </w:rPr>
            </w:pPr>
            <w:r w:rsidRPr="00E062F1">
              <w:rPr>
                <w:rFonts w:cs="Arial"/>
                <w:lang w:eastAsia="zh-CN"/>
              </w:rPr>
              <w:t>0.5</w:t>
            </w:r>
          </w:p>
        </w:tc>
      </w:tr>
      <w:tr w:rsidR="00AC6008" w:rsidRPr="00E062F1" w14:paraId="518E5CB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22B3BC" w14:textId="77777777" w:rsidR="00AC6008" w:rsidRDefault="00AC6008" w:rsidP="00DC0AE8">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561190" w14:textId="77777777" w:rsidR="00AC6008" w:rsidRDefault="00AC6008" w:rsidP="00DC0AE8">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EC61C1" w14:textId="77777777" w:rsidR="00AC6008" w:rsidRDefault="00AC6008" w:rsidP="00DC0AE8">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6F1BE7" w14:textId="77777777" w:rsidR="00AC6008" w:rsidRPr="00E062F1" w:rsidRDefault="00AC6008" w:rsidP="00DC0AE8">
            <w:pPr>
              <w:pStyle w:val="TAC"/>
              <w:rPr>
                <w:rFonts w:cs="Arial"/>
                <w:lang w:eastAsia="zh-CN"/>
              </w:rPr>
            </w:pPr>
            <w:r w:rsidRPr="00D67279">
              <w:rPr>
                <w:rFonts w:cs="Arial"/>
                <w:szCs w:val="18"/>
              </w:rPr>
              <w:t>0.8</w:t>
            </w:r>
          </w:p>
        </w:tc>
      </w:tr>
      <w:tr w:rsidR="00AC6008" w:rsidRPr="00E062F1" w14:paraId="10F0823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878C41" w14:textId="77777777" w:rsidR="00AC6008" w:rsidRDefault="00AC6008" w:rsidP="00DC0AE8">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1C8729" w14:textId="77777777" w:rsidR="00AC6008" w:rsidRDefault="00AC6008" w:rsidP="00DC0AE8">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9F8CD" w14:textId="77777777" w:rsidR="00AC6008" w:rsidRDefault="00AC6008" w:rsidP="00DC0AE8">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4AA032" w14:textId="77777777" w:rsidR="00AC6008" w:rsidRPr="00E062F1" w:rsidRDefault="00AC6008" w:rsidP="00DC0AE8">
            <w:pPr>
              <w:pStyle w:val="TAC"/>
              <w:rPr>
                <w:rFonts w:cs="Arial"/>
                <w:lang w:eastAsia="zh-CN"/>
              </w:rPr>
            </w:pPr>
            <w:r>
              <w:rPr>
                <w:rFonts w:hint="eastAsia"/>
                <w:lang w:eastAsia="ko-KR"/>
              </w:rPr>
              <w:t>0</w:t>
            </w:r>
            <w:r>
              <w:rPr>
                <w:lang w:eastAsia="ko-KR"/>
              </w:rPr>
              <w:t>.8</w:t>
            </w:r>
          </w:p>
        </w:tc>
      </w:tr>
      <w:tr w:rsidR="00AC6008" w:rsidRPr="00EF5447" w14:paraId="4F4B005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BF7E85" w14:textId="77777777" w:rsidR="00AC6008" w:rsidRPr="00EF5447" w:rsidRDefault="00AC6008" w:rsidP="00DC0AE8">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65A3A9" w14:textId="77777777" w:rsidR="00AC6008" w:rsidRPr="00EF5447" w:rsidRDefault="00AC6008" w:rsidP="00DC0AE8">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44613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5328A4" w14:textId="77777777" w:rsidR="00AC6008" w:rsidRPr="00EF5447" w:rsidRDefault="00AC6008" w:rsidP="00DC0AE8">
            <w:pPr>
              <w:pStyle w:val="TAC"/>
              <w:rPr>
                <w:rFonts w:cs="Arial"/>
                <w:lang w:eastAsia="zh-CN"/>
              </w:rPr>
            </w:pPr>
            <w:r>
              <w:rPr>
                <w:rFonts w:cs="Arial"/>
                <w:lang w:eastAsia="zh-CN"/>
              </w:rPr>
              <w:t>-</w:t>
            </w:r>
          </w:p>
        </w:tc>
      </w:tr>
      <w:tr w:rsidR="00AC6008" w:rsidRPr="00EF5447" w14:paraId="1607E56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5988AA" w14:textId="77777777" w:rsidR="00AC6008" w:rsidRPr="00EF5447" w:rsidRDefault="00AC6008" w:rsidP="00DC0AE8">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DCA0ED" w14:textId="77777777" w:rsidR="00AC6008" w:rsidRPr="00EF5447" w:rsidRDefault="00AC6008" w:rsidP="00DC0AE8">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165C4C" w14:textId="77777777" w:rsidR="00AC6008" w:rsidRPr="00E7314A" w:rsidRDefault="00AC6008" w:rsidP="00DC0AE8">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7DF8BED" w14:textId="77777777" w:rsidR="00AC6008" w:rsidRPr="00EF5447" w:rsidRDefault="00AC6008" w:rsidP="00DC0AE8">
            <w:pPr>
              <w:pStyle w:val="TAC"/>
              <w:rPr>
                <w:lang w:eastAsia="zh-CN"/>
              </w:rPr>
            </w:pPr>
            <w:r w:rsidRPr="00EF5447">
              <w:rPr>
                <w:rFonts w:eastAsia="Malgun Gothic"/>
                <w:kern w:val="2"/>
                <w:szCs w:val="24"/>
                <w:lang w:eastAsia="ko-KR"/>
              </w:rPr>
              <w:t>0.3</w:t>
            </w:r>
          </w:p>
        </w:tc>
      </w:tr>
      <w:tr w:rsidR="00AC6008" w:rsidRPr="00EF5447" w14:paraId="1927479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F8863F" w14:textId="77777777" w:rsidR="00AC6008" w:rsidRPr="00EF5447" w:rsidRDefault="00AC6008" w:rsidP="00DC0AE8">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42F2F5" w14:textId="77777777" w:rsidR="00AC6008" w:rsidRPr="00EF5447" w:rsidRDefault="00AC6008" w:rsidP="00DC0AE8">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6F7333"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A34F55" w14:textId="77777777" w:rsidR="00AC6008" w:rsidRPr="00EF5447" w:rsidRDefault="00AC6008" w:rsidP="00DC0AE8">
            <w:pPr>
              <w:pStyle w:val="TAC"/>
              <w:rPr>
                <w:lang w:eastAsia="zh-CN"/>
              </w:rPr>
            </w:pPr>
            <w:r w:rsidRPr="00EF5447">
              <w:t>0.</w:t>
            </w:r>
            <w:r>
              <w:t>4</w:t>
            </w:r>
          </w:p>
        </w:tc>
      </w:tr>
      <w:tr w:rsidR="00AC6008" w:rsidRPr="00EF5447" w14:paraId="68BF02F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F36D24" w14:textId="77777777" w:rsidR="00AC6008" w:rsidRPr="00EF5447" w:rsidRDefault="00AC6008" w:rsidP="00DC0AE8">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AEB168" w14:textId="77777777" w:rsidR="00AC6008" w:rsidRPr="00EF5447" w:rsidRDefault="00AC6008" w:rsidP="00DC0AE8">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D8A685"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178F796" w14:textId="77777777" w:rsidR="00AC6008" w:rsidRPr="00EF5447" w:rsidRDefault="00AC6008" w:rsidP="00DC0AE8">
            <w:pPr>
              <w:pStyle w:val="TAC"/>
              <w:rPr>
                <w:lang w:eastAsia="zh-CN"/>
              </w:rPr>
            </w:pPr>
            <w:r w:rsidRPr="00EF5447">
              <w:t>0.5</w:t>
            </w:r>
          </w:p>
        </w:tc>
      </w:tr>
      <w:tr w:rsidR="00AC6008" w:rsidRPr="00EF5447" w14:paraId="7FCEEB6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E1B6E5" w14:textId="77777777" w:rsidR="00AC6008" w:rsidRPr="00EF5447" w:rsidRDefault="00AC6008" w:rsidP="00DC0AE8">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3217A8" w14:textId="77777777" w:rsidR="00AC6008" w:rsidRDefault="00AC6008" w:rsidP="00DC0AE8">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C23ECF" w14:textId="77777777" w:rsidR="00AC6008" w:rsidRDefault="00AC6008" w:rsidP="00DC0AE8">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AF04D36" w14:textId="77777777" w:rsidR="00AC6008" w:rsidRPr="00EF5447" w:rsidRDefault="00AC6008" w:rsidP="00DC0AE8">
            <w:pPr>
              <w:pStyle w:val="TAC"/>
            </w:pPr>
            <w:r>
              <w:rPr>
                <w:rFonts w:cs="Arial"/>
                <w:kern w:val="2"/>
              </w:rPr>
              <w:t>0.8</w:t>
            </w:r>
          </w:p>
        </w:tc>
      </w:tr>
      <w:tr w:rsidR="00AC6008" w:rsidRPr="00EF5447" w14:paraId="4A785B8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2ABA7F" w14:textId="77777777" w:rsidR="00AC6008" w:rsidRPr="00DD0DFA" w:rsidRDefault="00AC6008" w:rsidP="00DC0AE8">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42416464" w14:textId="77777777" w:rsidR="00AC6008" w:rsidRPr="00DD0DFA" w:rsidRDefault="00AC6008" w:rsidP="00DC0AE8">
            <w:pPr>
              <w:pStyle w:val="TAC"/>
              <w:rPr>
                <w:rFonts w:cs="Arial"/>
                <w:szCs w:val="18"/>
                <w:lang w:val="fi-FI" w:eastAsia="zh-CN"/>
              </w:rPr>
            </w:pPr>
            <w:r w:rsidRPr="009132E7">
              <w:rPr>
                <w:rFonts w:cs="Arial"/>
                <w:szCs w:val="18"/>
                <w:lang w:val="fi-FI" w:eastAsia="zh-CN"/>
              </w:rPr>
              <w:t>DC_5-5-66_n2</w:t>
            </w:r>
          </w:p>
          <w:p w14:paraId="61B52A64" w14:textId="77777777" w:rsidR="00AC6008" w:rsidRPr="00DD0DFA" w:rsidRDefault="00AC6008" w:rsidP="00DC0AE8">
            <w:pPr>
              <w:pStyle w:val="TAC"/>
              <w:rPr>
                <w:rFonts w:cs="Arial"/>
                <w:szCs w:val="18"/>
                <w:lang w:val="fi-FI" w:eastAsia="zh-CN"/>
              </w:rPr>
            </w:pPr>
            <w:r w:rsidRPr="009132E7">
              <w:rPr>
                <w:rFonts w:cs="Arial"/>
                <w:szCs w:val="18"/>
                <w:lang w:val="fi-FI" w:eastAsia="zh-CN"/>
              </w:rPr>
              <w:t>DC_5-66-66_n2</w:t>
            </w:r>
          </w:p>
          <w:p w14:paraId="7E2824E7" w14:textId="77777777" w:rsidR="00AC6008" w:rsidRPr="00EF5447" w:rsidRDefault="00AC6008" w:rsidP="00DC0AE8">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1CA54E" w14:textId="77777777" w:rsidR="00AC6008" w:rsidRPr="00EF5447" w:rsidRDefault="00AC6008" w:rsidP="00DC0AE8">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FE970D"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F58EE9" w14:textId="77777777" w:rsidR="00AC6008" w:rsidRPr="00EF5447" w:rsidRDefault="00AC6008" w:rsidP="00DC0AE8">
            <w:pPr>
              <w:pStyle w:val="TAC"/>
              <w:rPr>
                <w:rFonts w:cs="Arial"/>
                <w:lang w:eastAsia="zh-CN"/>
              </w:rPr>
            </w:pPr>
            <w:r>
              <w:rPr>
                <w:rFonts w:cs="Arial"/>
                <w:lang w:val="fr-FR" w:eastAsia="zh-CN"/>
              </w:rPr>
              <w:t>0.5</w:t>
            </w:r>
          </w:p>
        </w:tc>
      </w:tr>
      <w:tr w:rsidR="00AC6008" w:rsidRPr="00EF5447" w14:paraId="48A7208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5C56E9" w14:textId="77777777" w:rsidR="00AC6008" w:rsidRPr="00EF5447" w:rsidRDefault="00AC6008" w:rsidP="00DC0AE8">
            <w:pPr>
              <w:pStyle w:val="TAC"/>
              <w:rPr>
                <w:rFonts w:cs="Arial"/>
                <w:szCs w:val="18"/>
              </w:rPr>
            </w:pPr>
            <w:r w:rsidRPr="00EF5447">
              <w:rPr>
                <w:rFonts w:cs="Arial"/>
                <w:szCs w:val="18"/>
              </w:rPr>
              <w:t>DC_5-66_n5</w:t>
            </w:r>
          </w:p>
          <w:p w14:paraId="1F7EEEB4" w14:textId="77777777" w:rsidR="00AC6008" w:rsidRPr="00EF5447" w:rsidRDefault="00AC6008" w:rsidP="00DC0AE8">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9842DC" w14:textId="77777777" w:rsidR="00AC6008" w:rsidRPr="00EF5447" w:rsidRDefault="00AC6008" w:rsidP="00DC0AE8">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49D91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1A727E"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12454DB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975280" w14:textId="77777777" w:rsidR="00AC6008" w:rsidRPr="00EF5447" w:rsidRDefault="00AC6008" w:rsidP="00DC0AE8">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44DD95" w14:textId="77777777" w:rsidR="00AC6008" w:rsidRPr="00EF5447" w:rsidRDefault="00AC6008" w:rsidP="00DC0AE8">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F551E1"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52F9C9" w14:textId="77777777" w:rsidR="00AC6008" w:rsidRPr="00EF5447" w:rsidRDefault="00AC6008" w:rsidP="00DC0AE8">
            <w:pPr>
              <w:pStyle w:val="TAC"/>
              <w:rPr>
                <w:lang w:eastAsia="zh-CN"/>
              </w:rPr>
            </w:pPr>
            <w:r w:rsidRPr="00EF5447">
              <w:t>0.</w:t>
            </w:r>
            <w:r>
              <w:t>5</w:t>
            </w:r>
          </w:p>
        </w:tc>
      </w:tr>
      <w:tr w:rsidR="00AC6008" w:rsidRPr="00EF5447" w14:paraId="787A1AC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C33A14" w14:textId="77777777" w:rsidR="00AC6008" w:rsidRPr="00EF5447" w:rsidRDefault="00AC6008" w:rsidP="00DC0AE8">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97C783" w14:textId="77777777" w:rsidR="00AC6008" w:rsidRPr="00EF5447" w:rsidRDefault="00AC6008" w:rsidP="00DC0AE8">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CDD9E9"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82D9A03" w14:textId="77777777" w:rsidR="00AC6008" w:rsidRPr="00EF5447" w:rsidRDefault="00AC6008" w:rsidP="00DC0AE8">
            <w:pPr>
              <w:pStyle w:val="TAC"/>
              <w:rPr>
                <w:lang w:eastAsia="zh-CN"/>
              </w:rPr>
            </w:pPr>
            <w:r w:rsidRPr="00EF5447">
              <w:rPr>
                <w:lang w:eastAsia="ja-JP"/>
              </w:rPr>
              <w:t>0.</w:t>
            </w:r>
            <w:r>
              <w:rPr>
                <w:lang w:eastAsia="ja-JP"/>
              </w:rPr>
              <w:t>8</w:t>
            </w:r>
          </w:p>
        </w:tc>
      </w:tr>
      <w:tr w:rsidR="00AC6008" w:rsidRPr="00EF5447" w14:paraId="62C52A3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638077" w14:textId="77777777" w:rsidR="00AC6008" w:rsidRPr="00CB4AE2" w:rsidRDefault="00AC6008" w:rsidP="00DC0AE8">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27444C71" w14:textId="77777777" w:rsidR="00AC6008" w:rsidRPr="00EF5447" w:rsidRDefault="00AC6008" w:rsidP="00DC0AE8">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356498" w14:textId="77777777" w:rsidR="00AC6008" w:rsidRPr="00E7314A" w:rsidRDefault="00AC6008" w:rsidP="00DC0AE8">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60D104"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3F7053" w14:textId="77777777" w:rsidR="00AC6008" w:rsidRPr="00EF5447" w:rsidRDefault="00AC6008" w:rsidP="00DC0AE8">
            <w:pPr>
              <w:pStyle w:val="TAC"/>
              <w:rPr>
                <w:lang w:eastAsia="zh-CN"/>
              </w:rPr>
            </w:pPr>
            <w:r>
              <w:rPr>
                <w:rFonts w:hint="eastAsia"/>
                <w:lang w:eastAsia="zh-CN"/>
              </w:rPr>
              <w:t>0</w:t>
            </w:r>
            <w:r>
              <w:rPr>
                <w:lang w:eastAsia="zh-CN"/>
              </w:rPr>
              <w:t>.3</w:t>
            </w:r>
          </w:p>
        </w:tc>
      </w:tr>
      <w:tr w:rsidR="00AC6008" w:rsidRPr="00EF5447" w14:paraId="0DBD786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F283BC" w14:textId="77777777" w:rsidR="00AC6008" w:rsidRPr="00EF5447" w:rsidRDefault="00AC6008" w:rsidP="00DC0AE8">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32B49CC3" w14:textId="77777777" w:rsidR="00AC6008" w:rsidRPr="00EF5447" w:rsidRDefault="00AC6008" w:rsidP="00DC0AE8">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EEBA08" w14:textId="77777777" w:rsidR="00AC6008" w:rsidRPr="00EF5447" w:rsidRDefault="00AC6008" w:rsidP="00DC0AE8">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63B2E7" w14:textId="77777777" w:rsidR="00AC6008" w:rsidRPr="00E7314A" w:rsidRDefault="00AC6008" w:rsidP="00DC0AE8">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D31446" w14:textId="77777777" w:rsidR="00AC6008" w:rsidRPr="00EF5447" w:rsidRDefault="00AC6008" w:rsidP="00DC0AE8">
            <w:pPr>
              <w:pStyle w:val="TAC"/>
              <w:rPr>
                <w:lang w:eastAsia="zh-CN"/>
              </w:rPr>
            </w:pPr>
            <w:r w:rsidRPr="00EF5447">
              <w:rPr>
                <w:rFonts w:eastAsia="Malgun Gothic"/>
                <w:kern w:val="2"/>
                <w:szCs w:val="24"/>
                <w:lang w:eastAsia="ko-KR"/>
              </w:rPr>
              <w:t>0.</w:t>
            </w:r>
            <w:r>
              <w:rPr>
                <w:kern w:val="2"/>
                <w:szCs w:val="24"/>
              </w:rPr>
              <w:t>8</w:t>
            </w:r>
          </w:p>
        </w:tc>
      </w:tr>
      <w:tr w:rsidR="00AC6008" w:rsidRPr="00EF5447" w14:paraId="2C78626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C1D3E0" w14:textId="77777777" w:rsidR="00AC6008" w:rsidRPr="00DD0DFA" w:rsidRDefault="00AC6008" w:rsidP="00DC0AE8">
            <w:pPr>
              <w:pStyle w:val="TAC"/>
              <w:rPr>
                <w:rFonts w:cs="Arial"/>
                <w:szCs w:val="18"/>
                <w:lang w:val="fi-FI"/>
              </w:rPr>
            </w:pPr>
            <w:r w:rsidRPr="009132E7">
              <w:rPr>
                <w:rFonts w:cs="Arial"/>
                <w:szCs w:val="18"/>
                <w:lang w:val="fi-FI"/>
              </w:rPr>
              <w:t>DC_5-66_n66</w:t>
            </w:r>
          </w:p>
          <w:p w14:paraId="7EEA0FE3" w14:textId="77777777" w:rsidR="00AC6008" w:rsidRPr="00DD0DFA" w:rsidRDefault="00AC6008" w:rsidP="00DC0AE8">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74707DA9" w14:textId="77777777" w:rsidR="00AC6008" w:rsidRPr="00DD0DFA" w:rsidRDefault="00AC6008" w:rsidP="00DC0AE8">
            <w:pPr>
              <w:pStyle w:val="TAC"/>
              <w:rPr>
                <w:rFonts w:cs="Arial"/>
                <w:szCs w:val="18"/>
                <w:lang w:val="fi-FI" w:eastAsia="zh-CN"/>
              </w:rPr>
            </w:pPr>
            <w:r w:rsidRPr="009132E7">
              <w:rPr>
                <w:rFonts w:cs="Arial"/>
                <w:szCs w:val="18"/>
                <w:lang w:val="fi-FI" w:eastAsia="zh-CN"/>
              </w:rPr>
              <w:t>DC_5-66-66_n66</w:t>
            </w:r>
          </w:p>
          <w:p w14:paraId="1A91A286" w14:textId="77777777" w:rsidR="00AC6008" w:rsidRPr="00EF5447" w:rsidRDefault="00AC6008" w:rsidP="00DC0AE8">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14B855" w14:textId="77777777" w:rsidR="00AC6008" w:rsidRPr="00EF5447" w:rsidRDefault="00AC6008" w:rsidP="00DC0AE8">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083ED"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01D5EB" w14:textId="77777777" w:rsidR="00AC6008" w:rsidRPr="00EF5447" w:rsidRDefault="00AC6008" w:rsidP="00DC0AE8">
            <w:pPr>
              <w:pStyle w:val="TAC"/>
              <w:rPr>
                <w:rFonts w:cs="Arial"/>
                <w:lang w:eastAsia="zh-CN"/>
              </w:rPr>
            </w:pPr>
            <w:r>
              <w:rPr>
                <w:rFonts w:cs="Arial"/>
                <w:lang w:val="fr-FR" w:eastAsia="zh-CN"/>
              </w:rPr>
              <w:t>0.3</w:t>
            </w:r>
          </w:p>
        </w:tc>
      </w:tr>
      <w:tr w:rsidR="00AC6008" w:rsidRPr="00EF5447" w14:paraId="272833B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63CE94" w14:textId="77777777" w:rsidR="00AC6008" w:rsidRPr="00EF5447" w:rsidRDefault="00AC6008" w:rsidP="00DC0AE8">
            <w:pPr>
              <w:pStyle w:val="TAC"/>
              <w:rPr>
                <w:rFonts w:cs="Arial"/>
              </w:rPr>
            </w:pPr>
            <w:bookmarkStart w:id="169" w:name="_Hlk134643230"/>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F8D059" w14:textId="77777777" w:rsidR="00AC6008" w:rsidRPr="00EF5447" w:rsidRDefault="00AC6008" w:rsidP="00DC0AE8">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5D8BD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CBC3ED" w14:textId="77777777" w:rsidR="00AC6008" w:rsidRPr="00EF5447" w:rsidRDefault="00AC6008" w:rsidP="00DC0AE8">
            <w:pPr>
              <w:pStyle w:val="TAC"/>
              <w:rPr>
                <w:rFonts w:cs="Arial"/>
                <w:lang w:eastAsia="zh-CN"/>
              </w:rPr>
            </w:pPr>
            <w:r w:rsidRPr="00EF5447">
              <w:rPr>
                <w:rFonts w:cs="Arial"/>
                <w:lang w:eastAsia="ja-JP"/>
              </w:rPr>
              <w:t>0.5</w:t>
            </w:r>
          </w:p>
        </w:tc>
      </w:tr>
      <w:bookmarkEnd w:id="169"/>
      <w:tr w:rsidR="00AC6008" w:rsidRPr="00EF5447" w14:paraId="093108B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55AEEE" w14:textId="77777777" w:rsidR="00AC6008" w:rsidRPr="00EF5447" w:rsidRDefault="00AC6008" w:rsidP="00DC0AE8">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24AF10" w14:textId="77777777" w:rsidR="00AC6008" w:rsidRPr="00EF5447" w:rsidRDefault="00AC6008" w:rsidP="00DC0AE8">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5CC10B"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66A0BB" w14:textId="77777777" w:rsidR="00AC6008" w:rsidRPr="00EF5447" w:rsidRDefault="00AC6008" w:rsidP="00DC0AE8">
            <w:pPr>
              <w:pStyle w:val="TAC"/>
              <w:rPr>
                <w:lang w:eastAsia="ja-JP"/>
              </w:rPr>
            </w:pPr>
            <w:r w:rsidRPr="00EF5447">
              <w:rPr>
                <w:lang w:eastAsia="ko-KR"/>
              </w:rPr>
              <w:t>0.</w:t>
            </w:r>
            <w:r>
              <w:t>8</w:t>
            </w:r>
          </w:p>
        </w:tc>
      </w:tr>
      <w:tr w:rsidR="00AC6008" w:rsidRPr="00EF5447" w14:paraId="2EECEFE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927315D" w14:textId="77777777" w:rsidR="00AC6008" w:rsidRPr="00EF5447" w:rsidRDefault="00AC6008" w:rsidP="00DC0AE8">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9D8611" w14:textId="77777777" w:rsidR="00AC6008" w:rsidRPr="00EF5447"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2D0661" w14:textId="77777777" w:rsidR="00AC6008" w:rsidRPr="00EF5447" w:rsidRDefault="00AC6008" w:rsidP="00DC0AE8">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F5A86A9" w14:textId="77777777" w:rsidR="00AC6008" w:rsidRPr="00EF5447" w:rsidRDefault="00AC6008" w:rsidP="00DC0AE8">
            <w:pPr>
              <w:pStyle w:val="TAC"/>
              <w:rPr>
                <w:lang w:eastAsia="ko-KR"/>
              </w:rPr>
            </w:pPr>
            <w:r w:rsidRPr="00EF5447">
              <w:rPr>
                <w:lang w:eastAsia="ko-KR"/>
              </w:rPr>
              <w:t>0.</w:t>
            </w:r>
            <w:r>
              <w:t>8</w:t>
            </w:r>
          </w:p>
        </w:tc>
      </w:tr>
      <w:tr w:rsidR="00AC6008" w:rsidRPr="00EF5447" w14:paraId="0CAB1DB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BCBAC6" w14:textId="77777777" w:rsidR="00AC6008" w:rsidRPr="00EF5447" w:rsidRDefault="00AC6008" w:rsidP="00DC0AE8">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5624CF" w14:textId="77777777" w:rsidR="00AC6008" w:rsidRPr="00EF5447" w:rsidRDefault="00AC6008" w:rsidP="00DC0AE8">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CEDBBC" w14:textId="77777777" w:rsidR="00AC6008" w:rsidRPr="00EF5447" w:rsidRDefault="00AC6008" w:rsidP="00DC0AE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0A087" w14:textId="77777777" w:rsidR="00AC6008" w:rsidRPr="00EF5447" w:rsidRDefault="00AC6008" w:rsidP="00DC0AE8">
            <w:pPr>
              <w:pStyle w:val="TAC"/>
              <w:rPr>
                <w:rFonts w:cs="Arial"/>
                <w:lang w:eastAsia="zh-CN"/>
              </w:rPr>
            </w:pPr>
            <w:r w:rsidRPr="00EF5447">
              <w:rPr>
                <w:lang w:eastAsia="ko-KR"/>
              </w:rPr>
              <w:t>0.</w:t>
            </w:r>
            <w:r>
              <w:t>8</w:t>
            </w:r>
          </w:p>
        </w:tc>
      </w:tr>
      <w:tr w:rsidR="00AC6008" w:rsidRPr="00EF5447" w14:paraId="42E2000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A05BBD" w14:textId="77777777" w:rsidR="00AC6008" w:rsidRPr="00EF5447" w:rsidRDefault="00AC6008" w:rsidP="00DC0AE8">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EC1C1A" w14:textId="77777777" w:rsidR="00AC6008" w:rsidRPr="00EF5447" w:rsidRDefault="00AC6008" w:rsidP="00DC0AE8">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FF055D" w14:textId="77777777" w:rsidR="00AC6008" w:rsidRPr="00EF5447" w:rsidRDefault="00AC6008" w:rsidP="00DC0AE8">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7D7444" w14:textId="77777777" w:rsidR="00AC6008" w:rsidRPr="00EF5447" w:rsidRDefault="00AC6008" w:rsidP="00DC0AE8">
            <w:pPr>
              <w:pStyle w:val="TAC"/>
              <w:rPr>
                <w:rFonts w:cs="Arial"/>
                <w:lang w:eastAsia="zh-CN"/>
              </w:rPr>
            </w:pPr>
            <w:r w:rsidRPr="00EF5447">
              <w:rPr>
                <w:lang w:eastAsia="ko-KR"/>
              </w:rPr>
              <w:t>0.</w:t>
            </w:r>
            <w:r>
              <w:t>8</w:t>
            </w:r>
          </w:p>
        </w:tc>
      </w:tr>
      <w:tr w:rsidR="00AC6008" w:rsidRPr="00EF5447" w14:paraId="3058D2C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274C7A" w14:textId="77777777" w:rsidR="00AC6008" w:rsidRPr="00EF5447" w:rsidRDefault="00AC6008" w:rsidP="00DC0AE8">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ADD8E9" w14:textId="77777777" w:rsidR="00AC6008" w:rsidRPr="00EF5447" w:rsidRDefault="00AC6008" w:rsidP="00DC0AE8">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672E6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66BCB08"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49E3AC6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9B63E7" w14:textId="77777777" w:rsidR="00AC6008" w:rsidRDefault="00AC6008" w:rsidP="00DC0AE8">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16546A90" w14:textId="77777777" w:rsidR="00AC6008" w:rsidRPr="00EF5447" w:rsidRDefault="00AC6008" w:rsidP="00DC0AE8">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88E164" w14:textId="77777777" w:rsidR="00AC6008" w:rsidRPr="00EF5447" w:rsidRDefault="00AC6008" w:rsidP="00DC0AE8">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3B9352" w14:textId="77777777" w:rsidR="00AC6008" w:rsidRPr="00697599" w:rsidRDefault="00AC6008" w:rsidP="00DC0AE8">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8F6A08" w14:textId="77777777" w:rsidR="00AC6008" w:rsidRPr="00EF5447" w:rsidRDefault="00AC6008" w:rsidP="00DC0AE8">
            <w:pPr>
              <w:pStyle w:val="TAC"/>
              <w:rPr>
                <w:rFonts w:cs="Arial"/>
                <w:lang w:eastAsia="zh-CN"/>
              </w:rPr>
            </w:pPr>
            <w:r>
              <w:rPr>
                <w:rFonts w:cs="Arial"/>
                <w:lang w:eastAsia="zh-CN"/>
              </w:rPr>
              <w:t>0.5</w:t>
            </w:r>
          </w:p>
        </w:tc>
      </w:tr>
      <w:tr w:rsidR="00AC6008" w:rsidRPr="00E062F1" w14:paraId="5AFD963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5A5F4F" w14:textId="77777777" w:rsidR="00AC6008" w:rsidRDefault="00AC6008" w:rsidP="00DC0AE8">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073CC2" w14:textId="77777777" w:rsidR="00AC6008" w:rsidRDefault="00AC6008" w:rsidP="00DC0AE8">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B296E6" w14:textId="77777777" w:rsidR="00AC6008" w:rsidRDefault="00AC6008" w:rsidP="00DC0AE8">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53C6C7" w14:textId="77777777" w:rsidR="00AC6008" w:rsidRPr="00E062F1" w:rsidRDefault="00AC6008" w:rsidP="00DC0AE8">
            <w:pPr>
              <w:pStyle w:val="TAC"/>
              <w:rPr>
                <w:rFonts w:cs="Arial"/>
                <w:lang w:eastAsia="zh-CN"/>
              </w:rPr>
            </w:pPr>
            <w:r w:rsidRPr="00D67279">
              <w:rPr>
                <w:rFonts w:cs="Arial"/>
                <w:lang w:val="fr-FR" w:eastAsia="zh-TW"/>
              </w:rPr>
              <w:t>0.6</w:t>
            </w:r>
          </w:p>
        </w:tc>
      </w:tr>
      <w:tr w:rsidR="00AC6008" w:rsidRPr="00EF5447" w14:paraId="07AB075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7962BF" w14:textId="77777777" w:rsidR="00AC6008" w:rsidRPr="00EF5447" w:rsidRDefault="00AC6008" w:rsidP="00DC0AE8">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CE2941" w14:textId="77777777" w:rsidR="00AC6008" w:rsidRPr="00EF5447" w:rsidRDefault="00AC6008" w:rsidP="00DC0AE8">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1183B9"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F71345" w14:textId="77777777" w:rsidR="00AC6008" w:rsidRPr="00EF5447" w:rsidRDefault="00AC6008" w:rsidP="00DC0AE8">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AC6008" w:rsidRPr="00EF5447" w14:paraId="43B7B4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45AD89" w14:textId="77777777" w:rsidR="00AC6008" w:rsidRPr="00EF5447" w:rsidRDefault="00AC6008" w:rsidP="00DC0AE8">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1F3031" w14:textId="77777777" w:rsidR="00AC6008" w:rsidRDefault="00AC6008" w:rsidP="00DC0AE8">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8B651" w14:textId="77777777" w:rsidR="00AC6008" w:rsidRDefault="00AC6008" w:rsidP="00DC0AE8">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C73E8F" w14:textId="77777777" w:rsidR="00AC6008" w:rsidRPr="00EF5447" w:rsidRDefault="00AC6008" w:rsidP="00DC0AE8">
            <w:pPr>
              <w:pStyle w:val="TAC"/>
              <w:rPr>
                <w:rFonts w:eastAsia="Malgun Gothic" w:cs="Arial"/>
                <w:szCs w:val="18"/>
                <w:lang w:eastAsia="ko-KR"/>
              </w:rPr>
            </w:pPr>
            <w:r>
              <w:rPr>
                <w:rFonts w:eastAsia="Malgun Gothic" w:cs="Arial" w:hint="eastAsia"/>
                <w:szCs w:val="18"/>
                <w:lang w:eastAsia="ko-KR"/>
              </w:rPr>
              <w:t>-</w:t>
            </w:r>
          </w:p>
        </w:tc>
      </w:tr>
      <w:tr w:rsidR="00AC6008" w:rsidRPr="00EF5447" w14:paraId="0A33E4A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92FBC3" w14:textId="77777777" w:rsidR="00AC6008" w:rsidRPr="00EF5447" w:rsidRDefault="00AC6008" w:rsidP="00DC0AE8">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D1736F" w14:textId="77777777" w:rsidR="00AC6008" w:rsidRPr="00EF5447" w:rsidRDefault="00AC6008" w:rsidP="00DC0AE8">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462C1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161BC3" w14:textId="77777777" w:rsidR="00AC6008" w:rsidRPr="00EF5447" w:rsidRDefault="00AC6008" w:rsidP="00DC0AE8">
            <w:pPr>
              <w:pStyle w:val="TAC"/>
              <w:rPr>
                <w:rFonts w:cs="Arial"/>
                <w:lang w:eastAsia="zh-CN"/>
              </w:rPr>
            </w:pPr>
            <w:r w:rsidRPr="00EF5447">
              <w:rPr>
                <w:rFonts w:cs="Arial"/>
                <w:lang w:eastAsia="ko-KR"/>
              </w:rPr>
              <w:t>0.</w:t>
            </w:r>
            <w:r>
              <w:rPr>
                <w:rFonts w:cs="Arial"/>
                <w:lang w:eastAsia="ko-KR"/>
              </w:rPr>
              <w:t>8</w:t>
            </w:r>
          </w:p>
        </w:tc>
      </w:tr>
      <w:tr w:rsidR="00AC6008" w:rsidRPr="00C357CA" w14:paraId="4B5E1F5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89CB7" w14:textId="77777777" w:rsidR="00AC6008" w:rsidRPr="00EF5447" w:rsidRDefault="00AC6008" w:rsidP="00DC0AE8">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00C01F"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D71C1C"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5E3683" w14:textId="77777777" w:rsidR="00AC6008" w:rsidRPr="00C357CA" w:rsidRDefault="00AC6008" w:rsidP="00DC0AE8">
            <w:pPr>
              <w:pStyle w:val="TAC"/>
              <w:rPr>
                <w:rFonts w:eastAsia="MS Mincho"/>
                <w:szCs w:val="18"/>
                <w:lang w:eastAsia="ja-JP"/>
              </w:rPr>
            </w:pPr>
            <w:r w:rsidRPr="00E062F1">
              <w:rPr>
                <w:rFonts w:cs="Arial"/>
                <w:lang w:eastAsia="zh-CN"/>
              </w:rPr>
              <w:t>0.5</w:t>
            </w:r>
          </w:p>
        </w:tc>
      </w:tr>
      <w:tr w:rsidR="00AC6008" w:rsidRPr="00E062F1" w14:paraId="4C78ED9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5786A" w14:textId="77777777" w:rsidR="00AC6008" w:rsidRPr="00EF5447" w:rsidRDefault="00AC6008" w:rsidP="00DC0AE8">
            <w:pPr>
              <w:pStyle w:val="TAC"/>
              <w:rPr>
                <w:rFonts w:cs="Arial"/>
              </w:rPr>
            </w:pPr>
            <w:bookmarkStart w:id="170" w:name="_Hlk134737188"/>
            <w:r>
              <w:rPr>
                <w:rFonts w:cs="Arial"/>
                <w:szCs w:val="18"/>
              </w:rPr>
              <w:t>DC_7_n2-n71</w:t>
            </w:r>
            <w:bookmarkEnd w:id="170"/>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49679B"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186AC4"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C4C9A7" w14:textId="77777777" w:rsidR="00AC6008" w:rsidRPr="00E062F1" w:rsidRDefault="00AC6008" w:rsidP="00DC0AE8">
            <w:pPr>
              <w:pStyle w:val="TAC"/>
              <w:rPr>
                <w:rFonts w:eastAsia="MS Mincho"/>
                <w:szCs w:val="18"/>
                <w:lang w:eastAsia="ja-JP"/>
              </w:rPr>
            </w:pPr>
            <w:r w:rsidRPr="00E062F1">
              <w:rPr>
                <w:rFonts w:cs="Arial"/>
                <w:lang w:eastAsia="zh-CN"/>
              </w:rPr>
              <w:t>0.</w:t>
            </w:r>
            <w:r>
              <w:rPr>
                <w:rFonts w:cs="Arial"/>
                <w:lang w:eastAsia="zh-CN"/>
              </w:rPr>
              <w:t>3</w:t>
            </w:r>
          </w:p>
        </w:tc>
      </w:tr>
      <w:tr w:rsidR="00AC6008" w:rsidRPr="00E062F1" w14:paraId="7D54205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FEFEE" w14:textId="77777777" w:rsidR="00AC6008" w:rsidRPr="00EF5447" w:rsidRDefault="00AC6008" w:rsidP="00DC0AE8">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E46622"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2F1D09"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79D7AF" w14:textId="77777777" w:rsidR="00AC6008" w:rsidRPr="00E062F1" w:rsidRDefault="00AC6008" w:rsidP="00DC0AE8">
            <w:pPr>
              <w:pStyle w:val="TAC"/>
              <w:rPr>
                <w:rFonts w:cs="Arial"/>
              </w:rPr>
            </w:pPr>
            <w:r w:rsidRPr="00E062F1">
              <w:rPr>
                <w:rFonts w:eastAsia="MS Mincho" w:cs="Arial"/>
                <w:bCs/>
                <w:szCs w:val="18"/>
              </w:rPr>
              <w:t>0.</w:t>
            </w:r>
            <w:r>
              <w:rPr>
                <w:rFonts w:eastAsia="MS Mincho" w:cs="Arial"/>
                <w:bCs/>
                <w:szCs w:val="18"/>
                <w:lang w:val="sv-SE"/>
              </w:rPr>
              <w:t>8</w:t>
            </w:r>
          </w:p>
        </w:tc>
      </w:tr>
      <w:tr w:rsidR="00AC6008" w:rsidRPr="00EF5447" w14:paraId="07EC432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69027F" w14:textId="77777777" w:rsidR="00AC6008" w:rsidRPr="00EF5447" w:rsidRDefault="00AC6008" w:rsidP="00DC0AE8">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917CCF" w14:textId="77777777" w:rsidR="00AC6008" w:rsidRPr="00EF5447" w:rsidRDefault="00AC6008" w:rsidP="00DC0AE8">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DCD4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6983A6" w14:textId="77777777" w:rsidR="00AC6008" w:rsidRPr="00EF5447" w:rsidRDefault="00AC6008" w:rsidP="00DC0AE8">
            <w:pPr>
              <w:pStyle w:val="TAC"/>
              <w:rPr>
                <w:rFonts w:cs="Arial"/>
                <w:lang w:eastAsia="zh-CN"/>
              </w:rPr>
            </w:pPr>
            <w:r w:rsidRPr="00EF5447">
              <w:rPr>
                <w:rFonts w:cs="Arial"/>
                <w:lang w:eastAsia="ko-KR"/>
              </w:rPr>
              <w:t>0.</w:t>
            </w:r>
            <w:r>
              <w:rPr>
                <w:rFonts w:cs="Arial"/>
                <w:lang w:eastAsia="ko-KR"/>
              </w:rPr>
              <w:t>8</w:t>
            </w:r>
          </w:p>
        </w:tc>
      </w:tr>
      <w:tr w:rsidR="00AC6008" w:rsidRPr="00E062F1" w14:paraId="682D60C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D8424D" w14:textId="77777777" w:rsidR="00AC6008" w:rsidRDefault="00AC6008" w:rsidP="00DC0AE8">
            <w:pPr>
              <w:pStyle w:val="TAC"/>
              <w:rPr>
                <w:rFonts w:cs="Arial"/>
                <w:szCs w:val="18"/>
              </w:rPr>
            </w:pPr>
            <w:r w:rsidRPr="00D67279">
              <w:rPr>
                <w:rFonts w:eastAsiaTheme="minorEastAsia"/>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743A5F" w14:textId="77777777" w:rsidR="00AC6008" w:rsidRDefault="00AC6008" w:rsidP="00DC0AE8">
            <w:pPr>
              <w:pStyle w:val="TAC"/>
              <w:rPr>
                <w:lang w:val="sv-SE"/>
              </w:rPr>
            </w:pPr>
            <w:r w:rsidRPr="00D67279">
              <w:rPr>
                <w:rFonts w:eastAsiaTheme="minorEastAsia"/>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F02368" w14:textId="77777777" w:rsidR="00AC6008" w:rsidRDefault="00AC6008" w:rsidP="00DC0AE8">
            <w:pPr>
              <w:pStyle w:val="TAC"/>
              <w:rPr>
                <w:rFonts w:cs="Arial"/>
                <w:lang w:eastAsia="zh-CN"/>
              </w:rPr>
            </w:pPr>
            <w:r w:rsidRPr="00D67279">
              <w:rPr>
                <w:rFonts w:eastAsiaTheme="minorEastAsia"/>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48B1EE8" w14:textId="77777777" w:rsidR="00AC6008" w:rsidRPr="00E062F1" w:rsidRDefault="00AC6008" w:rsidP="00DC0AE8">
            <w:pPr>
              <w:pStyle w:val="TAC"/>
              <w:rPr>
                <w:rFonts w:cs="Arial"/>
                <w:lang w:eastAsia="zh-CN"/>
              </w:rPr>
            </w:pPr>
            <w:r w:rsidRPr="00D67279">
              <w:rPr>
                <w:rFonts w:eastAsiaTheme="minorEastAsia"/>
                <w:lang w:eastAsia="zh-CN"/>
              </w:rPr>
              <w:t>0.9</w:t>
            </w:r>
          </w:p>
        </w:tc>
      </w:tr>
      <w:tr w:rsidR="00AC6008" w:rsidRPr="00EF5447" w14:paraId="6C0CADD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E5A7FA" w14:textId="77777777" w:rsidR="00AC6008" w:rsidRPr="00EF5447" w:rsidRDefault="00AC6008" w:rsidP="00DC0AE8">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69EFD3" w14:textId="77777777" w:rsidR="00AC6008" w:rsidRPr="00EF5447" w:rsidRDefault="00AC6008" w:rsidP="00DC0AE8">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22288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788ED7"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1C46327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76D65F" w14:textId="77777777" w:rsidR="00AC6008" w:rsidRPr="00EF5447" w:rsidRDefault="00AC6008" w:rsidP="00DC0AE8">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130AC152" w14:textId="77777777" w:rsidR="00AC6008" w:rsidRPr="00EF5447" w:rsidRDefault="00AC6008" w:rsidP="00DC0AE8">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A73338" w14:textId="77777777" w:rsidR="00AC6008" w:rsidRPr="00EF5447" w:rsidRDefault="00AC6008" w:rsidP="00DC0AE8">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64A95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C01DDB" w14:textId="77777777" w:rsidR="00AC6008" w:rsidRPr="00EF5447" w:rsidRDefault="00AC6008" w:rsidP="00DC0AE8">
            <w:pPr>
              <w:pStyle w:val="TAC"/>
              <w:rPr>
                <w:rFonts w:cs="Arial"/>
                <w:lang w:eastAsia="zh-CN"/>
              </w:rPr>
            </w:pPr>
            <w:r w:rsidRPr="00EF5447">
              <w:rPr>
                <w:rFonts w:cs="Arial"/>
                <w:lang w:eastAsia="zh-TW"/>
              </w:rPr>
              <w:t>0.</w:t>
            </w:r>
            <w:r>
              <w:rPr>
                <w:rFonts w:cs="Arial"/>
                <w:lang w:eastAsia="zh-TW"/>
              </w:rPr>
              <w:t>5</w:t>
            </w:r>
          </w:p>
        </w:tc>
      </w:tr>
      <w:tr w:rsidR="00AC6008" w:rsidRPr="00EF5447" w14:paraId="41C693D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0A4217" w14:textId="77777777" w:rsidR="00AC6008" w:rsidRPr="00EF5447" w:rsidRDefault="00AC6008" w:rsidP="00DC0AE8">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963DCE" w14:textId="77777777" w:rsidR="00AC6008" w:rsidRPr="00EF5447" w:rsidRDefault="00AC6008" w:rsidP="00DC0AE8">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CDCC52"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244061" w14:textId="77777777" w:rsidR="00AC6008" w:rsidRPr="00EF5447" w:rsidRDefault="00AC6008" w:rsidP="00DC0AE8">
            <w:pPr>
              <w:pStyle w:val="TAC"/>
            </w:pPr>
            <w:r w:rsidRPr="00EF5447">
              <w:rPr>
                <w:lang w:eastAsia="zh-CN"/>
              </w:rPr>
              <w:t>0.5</w:t>
            </w:r>
          </w:p>
        </w:tc>
      </w:tr>
      <w:tr w:rsidR="00AC6008" w:rsidRPr="00EF5447" w14:paraId="0111644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238230" w14:textId="77777777" w:rsidR="00AC6008" w:rsidRPr="00EF5447" w:rsidRDefault="00AC6008" w:rsidP="00DC0AE8">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4663C6" w14:textId="77777777" w:rsidR="00AC6008" w:rsidRPr="00EF5447" w:rsidRDefault="00AC6008" w:rsidP="00DC0AE8">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6E71FC"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1775DC" w14:textId="77777777" w:rsidR="00AC6008" w:rsidRPr="00EF5447" w:rsidRDefault="00AC6008" w:rsidP="00DC0AE8">
            <w:pPr>
              <w:pStyle w:val="TAC"/>
              <w:rPr>
                <w:lang w:eastAsia="zh-TW"/>
              </w:rPr>
            </w:pPr>
            <w:r w:rsidRPr="00EF5447">
              <w:t>0.</w:t>
            </w:r>
            <w:r>
              <w:t>5</w:t>
            </w:r>
          </w:p>
        </w:tc>
      </w:tr>
      <w:tr w:rsidR="00AC6008" w:rsidRPr="00EF5447" w14:paraId="2366FDE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417641" w14:textId="77777777" w:rsidR="00AC6008" w:rsidRPr="00EF5447" w:rsidRDefault="00AC6008" w:rsidP="00DC0AE8">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624965" w14:textId="77777777" w:rsidR="00AC6008" w:rsidRDefault="00AC6008" w:rsidP="00DC0AE8">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A68C5C"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636D5B" w14:textId="77777777" w:rsidR="00AC6008" w:rsidRPr="00EF5447" w:rsidRDefault="00AC6008" w:rsidP="00DC0AE8">
            <w:pPr>
              <w:pStyle w:val="TAC"/>
              <w:rPr>
                <w:lang w:eastAsia="zh-CN"/>
              </w:rPr>
            </w:pPr>
            <w:r>
              <w:rPr>
                <w:rFonts w:hint="eastAsia"/>
                <w:lang w:eastAsia="zh-CN"/>
              </w:rPr>
              <w:t>0</w:t>
            </w:r>
            <w:r>
              <w:rPr>
                <w:lang w:eastAsia="zh-CN"/>
              </w:rPr>
              <w:t>.6</w:t>
            </w:r>
          </w:p>
        </w:tc>
      </w:tr>
      <w:tr w:rsidR="00AC6008" w:rsidRPr="00EF5447" w14:paraId="206080E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28139C" w14:textId="77777777" w:rsidR="00AC6008" w:rsidRPr="00EF5447" w:rsidRDefault="00AC6008" w:rsidP="00DC0AE8">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852F73" w14:textId="77777777" w:rsidR="00AC6008" w:rsidRPr="00EF5447" w:rsidRDefault="00AC6008" w:rsidP="00DC0AE8">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A1835" w14:textId="77777777" w:rsidR="00AC6008" w:rsidRPr="00EF5447" w:rsidRDefault="00AC6008" w:rsidP="00DC0AE8">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FF8364" w14:textId="77777777" w:rsidR="00AC6008" w:rsidRPr="00EF5447" w:rsidRDefault="00AC6008" w:rsidP="00DC0AE8">
            <w:pPr>
              <w:pStyle w:val="TAC"/>
              <w:rPr>
                <w:lang w:eastAsia="zh-TW"/>
              </w:rPr>
            </w:pPr>
            <w:r>
              <w:rPr>
                <w:rFonts w:hint="eastAsia"/>
                <w:lang w:eastAsia="zh-CN"/>
              </w:rPr>
              <w:t>0</w:t>
            </w:r>
            <w:r>
              <w:rPr>
                <w:lang w:eastAsia="zh-CN"/>
              </w:rPr>
              <w:t>.6</w:t>
            </w:r>
          </w:p>
        </w:tc>
      </w:tr>
      <w:tr w:rsidR="00AC6008" w:rsidRPr="00EF5447" w14:paraId="335704F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3CDA6E" w14:textId="77777777" w:rsidR="00AC6008" w:rsidRPr="00EF5447" w:rsidRDefault="00AC6008" w:rsidP="00DC0AE8">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948BA0" w14:textId="77777777" w:rsidR="00AC6008" w:rsidRPr="00EF5447" w:rsidRDefault="00AC6008" w:rsidP="00DC0AE8">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D2E8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AF9E40" w14:textId="77777777" w:rsidR="00AC6008" w:rsidRPr="00EF5447" w:rsidRDefault="00AC6008" w:rsidP="00DC0AE8">
            <w:pPr>
              <w:pStyle w:val="TAC"/>
              <w:rPr>
                <w:rFonts w:cs="Arial"/>
                <w:lang w:eastAsia="zh-CN"/>
              </w:rPr>
            </w:pPr>
            <w:r w:rsidRPr="00EF5447">
              <w:rPr>
                <w:rFonts w:cs="Arial"/>
                <w:lang w:eastAsia="zh-TW"/>
              </w:rPr>
              <w:t>0.</w:t>
            </w:r>
            <w:r>
              <w:rPr>
                <w:rFonts w:cs="Arial"/>
                <w:lang w:eastAsia="zh-TW"/>
              </w:rPr>
              <w:t>8</w:t>
            </w:r>
          </w:p>
        </w:tc>
      </w:tr>
      <w:tr w:rsidR="00AC6008" w:rsidRPr="00EF5447" w14:paraId="57055B0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658FF5" w14:textId="77777777" w:rsidR="00AC6008" w:rsidRPr="00DD0DFA" w:rsidRDefault="00AC6008" w:rsidP="00DC0AE8">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4F506DE3" w14:textId="77777777" w:rsidR="00AC6008" w:rsidRPr="00EF5447" w:rsidRDefault="00AC6008" w:rsidP="00DC0AE8">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948D08" w14:textId="77777777" w:rsidR="00AC6008" w:rsidRDefault="00AC6008" w:rsidP="00DC0AE8">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F35780"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70C368" w14:textId="77777777" w:rsidR="00AC6008" w:rsidRPr="00EF5447" w:rsidRDefault="00AC6008" w:rsidP="00DC0AE8">
            <w:pPr>
              <w:pStyle w:val="TAC"/>
              <w:rPr>
                <w:rFonts w:cs="Arial"/>
                <w:lang w:eastAsia="zh-TW"/>
              </w:rPr>
            </w:pPr>
            <w:r w:rsidRPr="00EF5447">
              <w:rPr>
                <w:rFonts w:cs="Arial"/>
                <w:lang w:eastAsia="zh-TW"/>
              </w:rPr>
              <w:t>0.</w:t>
            </w:r>
            <w:r>
              <w:rPr>
                <w:rFonts w:cs="Arial"/>
                <w:lang w:eastAsia="zh-TW"/>
              </w:rPr>
              <w:t>8</w:t>
            </w:r>
          </w:p>
        </w:tc>
      </w:tr>
      <w:tr w:rsidR="00AC6008" w:rsidRPr="00EF5447" w14:paraId="18D430C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80F043" w14:textId="77777777" w:rsidR="00AC6008" w:rsidRPr="00EF5447" w:rsidRDefault="00AC6008" w:rsidP="00DC0AE8">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8DE4FA" w14:textId="77777777" w:rsidR="00AC6008" w:rsidRDefault="00AC6008" w:rsidP="00DC0AE8">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960BDB"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51C3DF" w14:textId="77777777" w:rsidR="00AC6008" w:rsidRPr="00EF5447" w:rsidRDefault="00AC6008" w:rsidP="00DC0AE8">
            <w:pPr>
              <w:pStyle w:val="TAC"/>
              <w:rPr>
                <w:rFonts w:cs="Arial"/>
                <w:lang w:eastAsia="zh-TW"/>
              </w:rPr>
            </w:pPr>
            <w:r w:rsidRPr="00EF5447">
              <w:rPr>
                <w:rFonts w:cs="Arial"/>
                <w:lang w:eastAsia="zh-TW"/>
              </w:rPr>
              <w:t>0.</w:t>
            </w:r>
            <w:r>
              <w:rPr>
                <w:rFonts w:cs="Arial"/>
                <w:lang w:eastAsia="zh-TW"/>
              </w:rPr>
              <w:t>8</w:t>
            </w:r>
          </w:p>
        </w:tc>
      </w:tr>
      <w:tr w:rsidR="00AC6008" w:rsidRPr="00EF5447" w14:paraId="4DCCC0B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5F47CA" w14:textId="77777777" w:rsidR="00AC6008" w:rsidRPr="009132E7" w:rsidRDefault="00AC6008" w:rsidP="00DC0AE8">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51C489"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ED7F6E"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3E79A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r>
      <w:tr w:rsidR="00AC6008" w14:paraId="7A7E65B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0A4BA1" w14:textId="77777777" w:rsidR="00AC6008" w:rsidRDefault="00AC6008" w:rsidP="00DC0AE8">
            <w:pPr>
              <w:pStyle w:val="TAC"/>
              <w:rPr>
                <w:rFonts w:cs="Arial"/>
                <w:szCs w:val="18"/>
                <w:lang w:val="sv-SE" w:eastAsia="ja-JP"/>
              </w:rPr>
            </w:pPr>
            <w:bookmarkStart w:id="171" w:name="_Hlk135003205"/>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0431D5"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F8AA1F"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A336E8"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bookmarkEnd w:id="171"/>
      <w:tr w:rsidR="00AC6008" w:rsidRPr="00EF5447" w14:paraId="10850A2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109B4E" w14:textId="77777777" w:rsidR="00AC6008" w:rsidRDefault="00AC6008" w:rsidP="00DC0A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3E22F559" w14:textId="77777777" w:rsidR="00AC6008" w:rsidRPr="00EF5447" w:rsidRDefault="00AC6008" w:rsidP="00DC0AE8">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2B3464" w14:textId="77777777" w:rsidR="00AC6008" w:rsidRPr="00EF5447" w:rsidRDefault="00AC6008" w:rsidP="00DC0AE8">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85D119"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B36DB8" w14:textId="77777777" w:rsidR="00AC6008" w:rsidRPr="00EF5447" w:rsidRDefault="00AC6008" w:rsidP="00DC0AE8">
            <w:pPr>
              <w:pStyle w:val="TAC"/>
              <w:rPr>
                <w:rFonts w:cs="Arial"/>
                <w:lang w:eastAsia="zh-CN"/>
              </w:rPr>
            </w:pPr>
            <w:r>
              <w:rPr>
                <w:rFonts w:cs="Arial"/>
                <w:szCs w:val="18"/>
              </w:rPr>
              <w:t>0.5</w:t>
            </w:r>
          </w:p>
        </w:tc>
      </w:tr>
      <w:tr w:rsidR="00AC6008" w:rsidRPr="00EF5447" w14:paraId="1C986A6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E4547C" w14:textId="77777777" w:rsidR="00AC6008" w:rsidRPr="00EF5447" w:rsidRDefault="00AC6008" w:rsidP="00DC0AE8">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48A07B8" w14:textId="77777777" w:rsidR="00AC6008" w:rsidRPr="00EF5447" w:rsidRDefault="00AC6008" w:rsidP="00DC0AE8">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56DC2F" w14:textId="77777777" w:rsidR="00AC6008" w:rsidRPr="00EF5447" w:rsidRDefault="00AC6008" w:rsidP="00DC0AE8">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49D5B6" w14:textId="77777777" w:rsidR="00AC6008" w:rsidRPr="00EF5447" w:rsidRDefault="00AC6008" w:rsidP="00DC0AE8">
            <w:pPr>
              <w:pStyle w:val="TAC"/>
              <w:rPr>
                <w:rFonts w:cs="Arial"/>
                <w:lang w:eastAsia="zh-TW"/>
              </w:rPr>
            </w:pPr>
            <w:r>
              <w:rPr>
                <w:rFonts w:cs="Arial"/>
                <w:szCs w:val="18"/>
              </w:rPr>
              <w:t>0.5</w:t>
            </w:r>
          </w:p>
        </w:tc>
      </w:tr>
      <w:tr w:rsidR="00AC6008" w:rsidRPr="00EF5447" w14:paraId="1088992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36CF9B" w14:textId="77777777" w:rsidR="00AC6008" w:rsidRPr="00EF5447" w:rsidRDefault="00AC6008" w:rsidP="00DC0AE8">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C72D26" w14:textId="77777777" w:rsidR="00AC6008" w:rsidRPr="00EF5447" w:rsidRDefault="00AC6008" w:rsidP="00DC0AE8">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BDB5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BAEFA7" w14:textId="77777777" w:rsidR="00AC6008" w:rsidRPr="00EF5447" w:rsidRDefault="00AC6008" w:rsidP="00DC0AE8">
            <w:pPr>
              <w:pStyle w:val="TAC"/>
              <w:rPr>
                <w:rFonts w:cs="Arial"/>
                <w:lang w:eastAsia="zh-CN"/>
              </w:rPr>
            </w:pPr>
            <w:r>
              <w:rPr>
                <w:rFonts w:cs="Arial"/>
                <w:lang w:eastAsia="zh-CN"/>
              </w:rPr>
              <w:t>0.5</w:t>
            </w:r>
          </w:p>
        </w:tc>
      </w:tr>
      <w:tr w:rsidR="00AC6008" w:rsidRPr="00EF5447" w14:paraId="077D9D5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67816B" w14:textId="77777777" w:rsidR="00AC6008" w:rsidRPr="00EF5447" w:rsidRDefault="00AC6008" w:rsidP="00DC0AE8">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DCDE6F" w14:textId="77777777" w:rsidR="00AC6008" w:rsidRPr="00EF5447" w:rsidRDefault="00AC6008" w:rsidP="00DC0AE8">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4E05C3" w14:textId="77777777" w:rsidR="00AC6008" w:rsidRPr="00EF5447" w:rsidRDefault="00AC6008" w:rsidP="00DC0AE8">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4007F1" w14:textId="77777777" w:rsidR="00AC6008" w:rsidRPr="00EF5447" w:rsidRDefault="00AC6008" w:rsidP="00DC0AE8">
            <w:pPr>
              <w:pStyle w:val="TAC"/>
              <w:rPr>
                <w:rFonts w:cs="Arial"/>
                <w:lang w:eastAsia="zh-CN"/>
              </w:rPr>
            </w:pPr>
            <w:r>
              <w:rPr>
                <w:rFonts w:cs="Arial"/>
                <w:szCs w:val="18"/>
              </w:rPr>
              <w:t>0.5</w:t>
            </w:r>
          </w:p>
        </w:tc>
      </w:tr>
      <w:tr w:rsidR="00AC6008" w:rsidRPr="00EF5447" w14:paraId="3A5B9BC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0AD971" w14:textId="77777777" w:rsidR="00AC6008" w:rsidRPr="00EF5447" w:rsidRDefault="00AC6008" w:rsidP="00DC0AE8">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44AA08" w14:textId="77777777" w:rsidR="00AC6008" w:rsidRPr="00EF5447" w:rsidRDefault="00AC6008" w:rsidP="00DC0AE8">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3BB0A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F3BB0C" w14:textId="77777777" w:rsidR="00AC6008" w:rsidRPr="00EF5447" w:rsidRDefault="00AC6008" w:rsidP="00DC0AE8">
            <w:pPr>
              <w:pStyle w:val="TAC"/>
              <w:rPr>
                <w:rFonts w:cs="Arial"/>
              </w:rPr>
            </w:pPr>
            <w:r w:rsidRPr="00EF5447">
              <w:rPr>
                <w:rFonts w:cs="Arial"/>
                <w:lang w:eastAsia="zh-CN"/>
              </w:rPr>
              <w:t>0.</w:t>
            </w:r>
            <w:r>
              <w:rPr>
                <w:rFonts w:cs="Arial"/>
                <w:lang w:eastAsia="zh-CN"/>
              </w:rPr>
              <w:t>4</w:t>
            </w:r>
          </w:p>
        </w:tc>
      </w:tr>
      <w:tr w:rsidR="00AC6008" w:rsidRPr="00EF5447" w14:paraId="6B2B404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748BE4" w14:textId="77777777" w:rsidR="00AC6008" w:rsidRPr="00EF5447" w:rsidRDefault="00AC6008" w:rsidP="00DC0AE8">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279F2A" w14:textId="77777777" w:rsidR="00AC6008" w:rsidRPr="00EF5447" w:rsidRDefault="00AC6008" w:rsidP="00DC0AE8">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11F954"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096FB15" w14:textId="77777777" w:rsidR="00AC6008" w:rsidRPr="00EF5447" w:rsidRDefault="00AC6008" w:rsidP="00DC0AE8">
            <w:pPr>
              <w:pStyle w:val="TAC"/>
              <w:rPr>
                <w:rFonts w:cs="Arial"/>
                <w:lang w:eastAsia="zh-CN"/>
              </w:rPr>
            </w:pPr>
            <w:r w:rsidRPr="00EF5447">
              <w:rPr>
                <w:rFonts w:eastAsia="Malgun Gothic" w:cs="Arial"/>
                <w:lang w:eastAsia="ko-KR"/>
              </w:rPr>
              <w:t>0.</w:t>
            </w:r>
            <w:r>
              <w:rPr>
                <w:rFonts w:eastAsia="Malgun Gothic" w:cs="Arial"/>
                <w:lang w:eastAsia="ko-KR"/>
              </w:rPr>
              <w:t>6</w:t>
            </w:r>
          </w:p>
        </w:tc>
      </w:tr>
      <w:tr w:rsidR="00AC6008" w14:paraId="1F4BDF4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54EA48F" w14:textId="77777777" w:rsidR="00AC6008" w:rsidRDefault="00AC6008" w:rsidP="00DC0AE8">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0BF304" w14:textId="77777777" w:rsidR="00AC6008" w:rsidRDefault="00AC6008" w:rsidP="00DC0AE8">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76BE0B"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655A73" w14:textId="77777777" w:rsidR="00AC6008" w:rsidRDefault="00AC6008" w:rsidP="00DC0AE8">
            <w:pPr>
              <w:pStyle w:val="TAC"/>
              <w:rPr>
                <w:rFonts w:cs="Arial"/>
                <w:lang w:eastAsia="zh-CN"/>
              </w:rPr>
            </w:pPr>
            <w:r>
              <w:rPr>
                <w:rFonts w:eastAsia="Yu Mincho" w:cs="Arial"/>
                <w:lang w:eastAsia="ja-JP"/>
              </w:rPr>
              <w:t>-</w:t>
            </w:r>
          </w:p>
        </w:tc>
      </w:tr>
      <w:tr w:rsidR="00AC6008" w:rsidRPr="00EF5447" w14:paraId="26BA60B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C22134" w14:textId="77777777" w:rsidR="00AC6008" w:rsidRPr="00EF5447" w:rsidRDefault="00AC6008" w:rsidP="00DC0AE8">
            <w:pPr>
              <w:pStyle w:val="TAC"/>
              <w:rPr>
                <w:rFonts w:cs="Arial"/>
              </w:rPr>
            </w:pPr>
            <w:r w:rsidRPr="00EF5447">
              <w:rPr>
                <w:rFonts w:cs="Arial"/>
              </w:rPr>
              <w:t>DC_7-20</w:t>
            </w:r>
            <w:r w:rsidRPr="00EF5447">
              <w:rPr>
                <w:rFonts w:cs="Arial"/>
                <w:lang w:eastAsia="zh-CN"/>
              </w:rPr>
              <w:t>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80A360" w14:textId="77777777" w:rsidR="00AC6008" w:rsidRPr="00EF5447" w:rsidRDefault="00AC6008" w:rsidP="00DC0AE8">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0891C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CCB14A" w14:textId="77777777" w:rsidR="00AC6008" w:rsidRPr="00EF5447" w:rsidRDefault="00AC6008" w:rsidP="00DC0AE8">
            <w:pPr>
              <w:pStyle w:val="TAC"/>
              <w:rPr>
                <w:rFonts w:cs="Arial"/>
                <w:lang w:eastAsia="zh-CN"/>
              </w:rPr>
            </w:pPr>
            <w:r>
              <w:rPr>
                <w:rFonts w:cs="Arial"/>
                <w:lang w:eastAsia="zh-CN"/>
              </w:rPr>
              <w:t>0.8</w:t>
            </w:r>
          </w:p>
        </w:tc>
      </w:tr>
      <w:tr w:rsidR="00AC6008" w14:paraId="51273B3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1D17A2" w14:textId="77777777" w:rsidR="00AC6008" w:rsidRDefault="00AC6008" w:rsidP="00DC0AE8">
            <w:pPr>
              <w:pStyle w:val="TAC"/>
              <w:rPr>
                <w:rFonts w:cs="Arial"/>
                <w:lang w:eastAsia="fr-FR"/>
              </w:rPr>
            </w:pPr>
            <w:r w:rsidRPr="00155888">
              <w:rPr>
                <w:rFonts w:cs="Arial"/>
                <w:lang w:eastAsia="fr-FR"/>
              </w:rPr>
              <w:t>DC_7-25_n7</w:t>
            </w:r>
            <w:r>
              <w:rPr>
                <w:rFonts w:cs="Arial"/>
                <w:lang w:eastAsia="fr-FR"/>
              </w:rPr>
              <w:t>7</w:t>
            </w:r>
          </w:p>
          <w:p w14:paraId="122082D0" w14:textId="77777777" w:rsidR="00AC6008" w:rsidRPr="00155888" w:rsidRDefault="00AC6008" w:rsidP="00DC0AE8">
            <w:pPr>
              <w:pStyle w:val="TAC"/>
              <w:rPr>
                <w:rFonts w:cs="Arial"/>
                <w:lang w:eastAsia="fr-FR"/>
              </w:rPr>
            </w:pPr>
            <w:r w:rsidRPr="00155888">
              <w:rPr>
                <w:rFonts w:cs="Arial"/>
                <w:lang w:eastAsia="fr-FR"/>
              </w:rPr>
              <w:t>DC_7-7-25_n7</w:t>
            </w:r>
            <w:r>
              <w:rPr>
                <w:rFonts w:cs="Arial"/>
                <w:lang w:eastAsia="fr-FR"/>
              </w:rPr>
              <w:t>7</w:t>
            </w:r>
          </w:p>
          <w:p w14:paraId="04471AB1" w14:textId="77777777" w:rsidR="00AC6008" w:rsidRPr="00155888" w:rsidRDefault="00AC6008" w:rsidP="00DC0AE8">
            <w:pPr>
              <w:pStyle w:val="TAC"/>
              <w:rPr>
                <w:rFonts w:cs="Arial"/>
                <w:lang w:eastAsia="fr-FR"/>
              </w:rPr>
            </w:pPr>
            <w:r w:rsidRPr="00155888">
              <w:rPr>
                <w:rFonts w:cs="Arial"/>
                <w:lang w:eastAsia="fr-FR"/>
              </w:rPr>
              <w:t>DC_7-25-25_n7</w:t>
            </w:r>
            <w:r>
              <w:rPr>
                <w:rFonts w:cs="Arial"/>
                <w:lang w:eastAsia="fr-FR"/>
              </w:rPr>
              <w:t>7</w:t>
            </w:r>
          </w:p>
          <w:p w14:paraId="36D7A376" w14:textId="77777777" w:rsidR="00AC6008" w:rsidRPr="00EF5447" w:rsidRDefault="00AC6008" w:rsidP="00DC0AE8">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A6B153"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D6D41"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18547FA"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1C866A5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171D9E" w14:textId="77777777" w:rsidR="00AC6008" w:rsidRPr="00155888" w:rsidRDefault="00AC6008" w:rsidP="00DC0AE8">
            <w:pPr>
              <w:pStyle w:val="TAC"/>
              <w:rPr>
                <w:rFonts w:cs="Arial"/>
                <w:lang w:eastAsia="fr-FR"/>
              </w:rPr>
            </w:pPr>
            <w:r w:rsidRPr="00155888">
              <w:rPr>
                <w:rFonts w:cs="Arial"/>
                <w:lang w:eastAsia="fr-FR"/>
              </w:rPr>
              <w:t>DC_7-25_n78</w:t>
            </w:r>
          </w:p>
          <w:p w14:paraId="36D82D89" w14:textId="77777777" w:rsidR="00AC6008" w:rsidRPr="00155888" w:rsidRDefault="00AC6008" w:rsidP="00DC0AE8">
            <w:pPr>
              <w:pStyle w:val="TAC"/>
              <w:rPr>
                <w:rFonts w:cs="Arial"/>
                <w:lang w:eastAsia="fr-FR"/>
              </w:rPr>
            </w:pPr>
            <w:r w:rsidRPr="00155888">
              <w:rPr>
                <w:rFonts w:cs="Arial"/>
                <w:lang w:eastAsia="fr-FR"/>
              </w:rPr>
              <w:t>DC_7-7-25_n78</w:t>
            </w:r>
          </w:p>
          <w:p w14:paraId="1E57B345" w14:textId="77777777" w:rsidR="00AC6008" w:rsidRPr="00155888" w:rsidRDefault="00AC6008" w:rsidP="00DC0AE8">
            <w:pPr>
              <w:pStyle w:val="TAC"/>
              <w:rPr>
                <w:rFonts w:cs="Arial"/>
                <w:lang w:eastAsia="fr-FR"/>
              </w:rPr>
            </w:pPr>
            <w:r w:rsidRPr="00155888">
              <w:rPr>
                <w:rFonts w:cs="Arial"/>
                <w:lang w:eastAsia="fr-FR"/>
              </w:rPr>
              <w:t>DC_7-25-25_n78</w:t>
            </w:r>
          </w:p>
          <w:p w14:paraId="25851105" w14:textId="77777777" w:rsidR="00AC6008" w:rsidRPr="00155888" w:rsidRDefault="00AC6008" w:rsidP="00DC0AE8">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EAB412"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B0CC6"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F5FA0B"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59E5366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AA461F" w14:textId="77777777" w:rsidR="00AC6008" w:rsidRPr="00155888" w:rsidRDefault="00AC6008" w:rsidP="00DC0AE8">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510E24"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987717"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1D5226"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r>
      <w:tr w:rsidR="00AC6008" w14:paraId="2E246EC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4C28B" w14:textId="77777777" w:rsidR="00AC6008" w:rsidRDefault="00AC6008" w:rsidP="00DC0AE8">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882005" w14:textId="77777777" w:rsidR="00AC6008" w:rsidRDefault="00AC6008" w:rsidP="00DC0AE8">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412B45" w14:textId="77777777" w:rsidR="00AC6008" w:rsidRDefault="00AC6008" w:rsidP="00DC0AE8">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25CC88" w14:textId="77777777" w:rsidR="00AC6008" w:rsidRDefault="00AC6008" w:rsidP="00DC0AE8">
            <w:pPr>
              <w:pStyle w:val="TAC"/>
              <w:rPr>
                <w:rFonts w:cs="Arial"/>
                <w:lang w:eastAsia="zh-CN"/>
              </w:rPr>
            </w:pPr>
            <w:r>
              <w:rPr>
                <w:rFonts w:cs="Arial"/>
                <w:lang w:eastAsia="ko-KR"/>
              </w:rPr>
              <w:t>0.8</w:t>
            </w:r>
          </w:p>
        </w:tc>
      </w:tr>
      <w:tr w:rsidR="00AC6008" w14:paraId="64F6C64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BA7506" w14:textId="77777777" w:rsidR="00AC6008" w:rsidRDefault="00AC6008" w:rsidP="00DC0AE8">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2851E0" w14:textId="77777777" w:rsidR="00AC6008" w:rsidRDefault="00AC6008" w:rsidP="00DC0AE8">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D9F163" w14:textId="77777777" w:rsidR="00AC6008" w:rsidRDefault="00AC6008" w:rsidP="00DC0AE8">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0E5C45" w14:textId="77777777" w:rsidR="00AC6008" w:rsidRDefault="00AC6008" w:rsidP="00DC0AE8">
            <w:pPr>
              <w:pStyle w:val="TAC"/>
              <w:rPr>
                <w:rFonts w:cs="Arial"/>
                <w:lang w:eastAsia="ko-KR"/>
              </w:rPr>
            </w:pPr>
            <w:r>
              <w:rPr>
                <w:rFonts w:cs="Arial" w:hint="eastAsia"/>
                <w:lang w:eastAsia="ko-KR"/>
              </w:rPr>
              <w:t>0.8</w:t>
            </w:r>
          </w:p>
        </w:tc>
      </w:tr>
      <w:tr w:rsidR="00AC6008" w14:paraId="21B6B38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20FAA3" w14:textId="77777777" w:rsidR="00AC6008" w:rsidRDefault="00AC6008" w:rsidP="00DC0AE8">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3C3A8D"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9EE5F3"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E873FE"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r>
      <w:tr w:rsidR="00AC6008" w:rsidRPr="00EF5447" w14:paraId="7753FFB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117311" w14:textId="77777777" w:rsidR="00AC6008" w:rsidRPr="00EF5447" w:rsidRDefault="00AC6008" w:rsidP="00DC0AE8">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784225" w14:textId="77777777" w:rsidR="00AC6008" w:rsidRPr="00EF5447" w:rsidRDefault="00AC6008" w:rsidP="00DC0AE8">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8E5FBA"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B5E0D" w14:textId="77777777" w:rsidR="00AC6008" w:rsidRPr="00EF5447" w:rsidRDefault="00AC6008" w:rsidP="00DC0AE8">
            <w:pPr>
              <w:pStyle w:val="TAC"/>
              <w:rPr>
                <w:rFonts w:cs="Arial"/>
                <w:lang w:eastAsia="zh-CN"/>
              </w:rPr>
            </w:pPr>
            <w:r w:rsidRPr="00EF5447">
              <w:rPr>
                <w:rFonts w:cs="Arial"/>
                <w:szCs w:val="18"/>
              </w:rPr>
              <w:t>0.5</w:t>
            </w:r>
          </w:p>
        </w:tc>
      </w:tr>
      <w:tr w:rsidR="00AC6008" w:rsidRPr="00EF5447" w14:paraId="25424E2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873938" w14:textId="77777777" w:rsidR="00AC6008" w:rsidRPr="00EF5447" w:rsidRDefault="00AC6008" w:rsidP="00DC0AE8">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AAB1CD8" w14:textId="77777777" w:rsidR="00AC6008" w:rsidRPr="00EF5447" w:rsidRDefault="00AC6008" w:rsidP="00DC0AE8">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7E5BEB" w14:textId="77777777" w:rsidR="00AC6008" w:rsidRPr="00EF5447" w:rsidRDefault="00AC6008" w:rsidP="00DC0AE8">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990ADB" w14:textId="77777777" w:rsidR="00AC6008" w:rsidRPr="00EF5447" w:rsidRDefault="00AC6008" w:rsidP="00DC0AE8">
            <w:pPr>
              <w:pStyle w:val="TAC"/>
              <w:rPr>
                <w:rFonts w:cs="Arial"/>
                <w:lang w:eastAsia="zh-CN"/>
              </w:rPr>
            </w:pPr>
            <w:r w:rsidRPr="00EF5447">
              <w:rPr>
                <w:rFonts w:cs="Arial"/>
                <w:szCs w:val="18"/>
              </w:rPr>
              <w:t>0.5</w:t>
            </w:r>
          </w:p>
        </w:tc>
      </w:tr>
      <w:tr w:rsidR="00AC6008" w:rsidRPr="00EF5447" w14:paraId="502D8B6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BCD26E" w14:textId="77777777" w:rsidR="00AC6008" w:rsidRPr="00EF5447" w:rsidRDefault="00AC6008" w:rsidP="00DC0AE8">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E1C2DF" w14:textId="77777777" w:rsidR="00AC6008" w:rsidRPr="00EF5447" w:rsidRDefault="00AC6008" w:rsidP="00DC0AE8">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FD90B3"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A4D288" w14:textId="77777777" w:rsidR="00AC6008" w:rsidRPr="00EF5447" w:rsidRDefault="00AC6008" w:rsidP="00DC0AE8">
            <w:pPr>
              <w:pStyle w:val="TAC"/>
              <w:rPr>
                <w:rFonts w:cs="Arial"/>
                <w:lang w:eastAsia="zh-CN"/>
              </w:rPr>
            </w:pPr>
            <w:r w:rsidRPr="00EF5447">
              <w:t>0.</w:t>
            </w:r>
            <w:r>
              <w:t>5</w:t>
            </w:r>
          </w:p>
        </w:tc>
      </w:tr>
      <w:tr w:rsidR="00AC6008" w:rsidRPr="00EF5447" w14:paraId="34346C8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4948F3" w14:textId="77777777" w:rsidR="00AC6008" w:rsidRPr="00EF5447" w:rsidRDefault="00AC6008" w:rsidP="00DC0AE8">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80995F"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88BE88"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024C43" w14:textId="77777777" w:rsidR="00AC6008" w:rsidRPr="00EF5447" w:rsidRDefault="00AC6008" w:rsidP="00DC0AE8">
            <w:pPr>
              <w:pStyle w:val="TAC"/>
            </w:pPr>
            <w:r w:rsidRPr="00EF5447">
              <w:t>0.3</w:t>
            </w:r>
          </w:p>
        </w:tc>
      </w:tr>
      <w:tr w:rsidR="00AC6008" w:rsidRPr="00EF5447" w14:paraId="74B3EE1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351844" w14:textId="77777777" w:rsidR="00AC6008" w:rsidRPr="00EF5447" w:rsidRDefault="00AC6008" w:rsidP="00DC0AE8">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F0C7A3" w14:textId="77777777" w:rsidR="00AC6008" w:rsidRPr="00EF5447" w:rsidRDefault="00AC6008" w:rsidP="00DC0AE8">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279760"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E70B94" w14:textId="77777777" w:rsidR="00AC6008" w:rsidRPr="00EF5447" w:rsidRDefault="00AC6008" w:rsidP="00DC0AE8">
            <w:pPr>
              <w:pStyle w:val="TAC"/>
            </w:pPr>
            <w:r w:rsidRPr="00EF5447">
              <w:rPr>
                <w:rFonts w:eastAsia="Malgun Gothic" w:cs="Arial"/>
                <w:szCs w:val="18"/>
                <w:lang w:eastAsia="ko-KR"/>
              </w:rPr>
              <w:t>0.</w:t>
            </w:r>
            <w:r>
              <w:rPr>
                <w:rFonts w:eastAsia="Malgun Gothic" w:cs="Arial"/>
                <w:szCs w:val="18"/>
                <w:lang w:eastAsia="ko-KR"/>
              </w:rPr>
              <w:t>6</w:t>
            </w:r>
          </w:p>
        </w:tc>
      </w:tr>
      <w:tr w:rsidR="00AC6008" w:rsidRPr="00EF5447" w14:paraId="6F1E9E5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C24446" w14:textId="77777777" w:rsidR="00AC6008" w:rsidRPr="00EF5447" w:rsidRDefault="00AC6008" w:rsidP="00DC0AE8">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C20053" w14:textId="77777777" w:rsidR="00AC6008" w:rsidRPr="00EF5447" w:rsidRDefault="00AC6008" w:rsidP="00DC0AE8">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937A9F" w14:textId="77777777" w:rsidR="00AC6008" w:rsidRPr="00EF5447" w:rsidRDefault="00AC6008" w:rsidP="00DC0AE8">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D3F303" w14:textId="77777777" w:rsidR="00AC6008" w:rsidRPr="00EF5447" w:rsidRDefault="00AC6008" w:rsidP="00DC0AE8">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AC6008" w:rsidRPr="00EF5447" w14:paraId="7DE4548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AD7129" w14:textId="77777777" w:rsidR="00AC6008" w:rsidRPr="00EF5447" w:rsidRDefault="00AC6008" w:rsidP="00DC0AE8">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DAE79F" w14:textId="77777777" w:rsidR="00AC6008" w:rsidRPr="00EF5447" w:rsidRDefault="00AC6008" w:rsidP="00DC0AE8">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F47B4E"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22B302E" w14:textId="77777777" w:rsidR="00AC6008" w:rsidRPr="00EF5447" w:rsidRDefault="00AC6008" w:rsidP="00DC0AE8">
            <w:pPr>
              <w:pStyle w:val="TAC"/>
              <w:rPr>
                <w:lang w:eastAsia="zh-CN"/>
              </w:rPr>
            </w:pPr>
            <w:r w:rsidRPr="00EF5447">
              <w:t>0.5</w:t>
            </w:r>
          </w:p>
        </w:tc>
      </w:tr>
      <w:tr w:rsidR="00AC6008" w:rsidRPr="00EF5447" w14:paraId="5FB51A1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8C077A" w14:textId="77777777" w:rsidR="00AC6008" w:rsidRPr="00EF5447" w:rsidRDefault="00AC6008" w:rsidP="00DC0AE8">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07A8F8" w14:textId="77777777" w:rsidR="00AC6008" w:rsidRPr="00EF5447" w:rsidRDefault="00AC6008" w:rsidP="00DC0AE8">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E9D6C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E29D31" w14:textId="77777777" w:rsidR="00AC6008" w:rsidRPr="00EF5447" w:rsidRDefault="00AC6008" w:rsidP="00DC0AE8">
            <w:pPr>
              <w:pStyle w:val="TAC"/>
              <w:rPr>
                <w:rFonts w:cs="Arial"/>
                <w:lang w:eastAsia="zh-CN"/>
              </w:rPr>
            </w:pPr>
            <w:r>
              <w:rPr>
                <w:rFonts w:cs="Arial"/>
                <w:lang w:eastAsia="zh-CN"/>
              </w:rPr>
              <w:t>0.8</w:t>
            </w:r>
          </w:p>
        </w:tc>
      </w:tr>
      <w:tr w:rsidR="00AC6008" w:rsidRPr="00EF5447" w14:paraId="514E417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B7EF61" w14:textId="77777777" w:rsidR="00AC6008" w:rsidRPr="00EF5447" w:rsidRDefault="00AC6008" w:rsidP="00DC0AE8">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672717" w14:textId="77777777" w:rsidR="00AC6008" w:rsidRPr="00EF5447" w:rsidRDefault="00AC6008" w:rsidP="00DC0AE8">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5388C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B40C71" w14:textId="77777777" w:rsidR="00AC6008" w:rsidRPr="00EF5447" w:rsidRDefault="00AC6008" w:rsidP="00DC0AE8">
            <w:pPr>
              <w:pStyle w:val="TAC"/>
              <w:rPr>
                <w:rFonts w:cs="Arial"/>
                <w:lang w:eastAsia="zh-CN"/>
              </w:rPr>
            </w:pPr>
            <w:r>
              <w:rPr>
                <w:rFonts w:cs="Arial"/>
                <w:lang w:eastAsia="zh-CN"/>
              </w:rPr>
              <w:t>0.8</w:t>
            </w:r>
          </w:p>
        </w:tc>
      </w:tr>
      <w:tr w:rsidR="00AC6008" w:rsidRPr="00EF5447" w14:paraId="3CF7FF6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313F3A" w14:textId="77777777" w:rsidR="00AC6008" w:rsidRPr="00EF5447" w:rsidRDefault="00AC6008" w:rsidP="00DC0AE8">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53703B" w14:textId="77777777" w:rsidR="00AC6008" w:rsidRPr="00EF5447" w:rsidRDefault="00AC6008" w:rsidP="00DC0AE8">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05714E"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DD8B080" w14:textId="77777777" w:rsidR="00AC6008" w:rsidRPr="00EF5447" w:rsidRDefault="00AC6008" w:rsidP="00DC0AE8">
            <w:pPr>
              <w:pStyle w:val="TAC"/>
            </w:pPr>
            <w:r>
              <w:rPr>
                <w:rFonts w:cs="Arial"/>
              </w:rPr>
              <w:t>0.8</w:t>
            </w:r>
          </w:p>
        </w:tc>
      </w:tr>
      <w:tr w:rsidR="00AC6008" w:rsidRPr="00EF5447" w14:paraId="60FB52C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0D2720" w14:textId="77777777" w:rsidR="00AC6008" w:rsidRPr="00EF5447" w:rsidRDefault="00AC6008" w:rsidP="00DC0AE8">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A2A5E8" w14:textId="77777777" w:rsidR="00AC6008" w:rsidRPr="00EF5447" w:rsidRDefault="00AC6008" w:rsidP="00DC0AE8">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C3805C" w14:textId="77777777" w:rsidR="00AC6008" w:rsidRPr="00EF5447"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9202368" w14:textId="77777777" w:rsidR="00AC6008" w:rsidRPr="00EF5447" w:rsidRDefault="00AC6008" w:rsidP="00DC0AE8">
            <w:pPr>
              <w:pStyle w:val="TAC"/>
              <w:rPr>
                <w:lang w:eastAsia="zh-CN"/>
              </w:rPr>
            </w:pPr>
            <w:r w:rsidRPr="00EF5447">
              <w:t>0.</w:t>
            </w:r>
            <w:r>
              <w:t>5</w:t>
            </w:r>
          </w:p>
        </w:tc>
      </w:tr>
      <w:tr w:rsidR="00AC6008" w14:paraId="48956A1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4A28743" w14:textId="77777777" w:rsidR="00AC6008" w:rsidRDefault="00AC6008" w:rsidP="00DC0AE8">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2BE451" w14:textId="77777777" w:rsidR="00AC6008" w:rsidRDefault="00AC6008" w:rsidP="00DC0AE8">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E2BC22"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5853D9" w14:textId="77777777" w:rsidR="00AC6008" w:rsidRDefault="00AC6008" w:rsidP="00DC0AE8">
            <w:pPr>
              <w:pStyle w:val="TAC"/>
              <w:rPr>
                <w:rFonts w:eastAsia="MS Mincho"/>
                <w:lang w:eastAsia="ja-JP"/>
              </w:rPr>
            </w:pPr>
            <w:r>
              <w:rPr>
                <w:rFonts w:cs="Arial"/>
              </w:rPr>
              <w:t>0.7</w:t>
            </w:r>
          </w:p>
        </w:tc>
      </w:tr>
      <w:tr w:rsidR="00AC6008" w14:paraId="51DAD7AB" w14:textId="77777777" w:rsidTr="00DC0AE8">
        <w:trPr>
          <w:trHeight w:val="187"/>
          <w:jc w:val="center"/>
        </w:trPr>
        <w:tc>
          <w:tcPr>
            <w:tcW w:w="1769" w:type="dxa"/>
            <w:gridSpan w:val="2"/>
            <w:tcBorders>
              <w:left w:val="single" w:sz="4" w:space="0" w:color="auto"/>
              <w:bottom w:val="single" w:sz="4" w:space="0" w:color="auto"/>
              <w:right w:val="single" w:sz="4" w:space="0" w:color="auto"/>
            </w:tcBorders>
            <w:vAlign w:val="center"/>
          </w:tcPr>
          <w:p w14:paraId="271418C0" w14:textId="77777777" w:rsidR="00AC6008" w:rsidRDefault="00AC6008" w:rsidP="00DC0AE8">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064528" w14:textId="77777777" w:rsidR="00AC6008" w:rsidRDefault="00AC6008" w:rsidP="00DC0AE8">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97ED58"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F790C55" w14:textId="77777777" w:rsidR="00AC6008" w:rsidRDefault="00AC6008" w:rsidP="00DC0AE8">
            <w:pPr>
              <w:pStyle w:val="TAC"/>
              <w:rPr>
                <w:rFonts w:cs="Arial"/>
              </w:rPr>
            </w:pPr>
            <w:r>
              <w:rPr>
                <w:rFonts w:cs="Arial"/>
              </w:rPr>
              <w:t>0.6</w:t>
            </w:r>
          </w:p>
        </w:tc>
      </w:tr>
      <w:tr w:rsidR="00AC6008" w:rsidRPr="00EF5447" w14:paraId="082C4FF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909D34" w14:textId="77777777" w:rsidR="00AC6008" w:rsidRPr="00EF5447" w:rsidRDefault="00AC6008" w:rsidP="00DC0AE8">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EBA4D0" w14:textId="77777777" w:rsidR="00AC6008" w:rsidRPr="00EF5447" w:rsidRDefault="00AC6008" w:rsidP="00DC0AE8">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1EA000" w14:textId="77777777" w:rsidR="00AC6008" w:rsidRPr="00E7314A"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ECCAC9" w14:textId="77777777" w:rsidR="00AC6008" w:rsidRPr="00EF5447" w:rsidRDefault="00AC6008" w:rsidP="00DC0AE8">
            <w:pPr>
              <w:pStyle w:val="TAC"/>
              <w:rPr>
                <w:lang w:eastAsia="zh-CN"/>
              </w:rPr>
            </w:pPr>
            <w:r w:rsidRPr="00EF5447">
              <w:rPr>
                <w:rFonts w:eastAsia="MS Mincho"/>
                <w:lang w:eastAsia="ja-JP"/>
              </w:rPr>
              <w:t>0.</w:t>
            </w:r>
            <w:r>
              <w:rPr>
                <w:rFonts w:eastAsia="MS Mincho"/>
                <w:lang w:eastAsia="ja-JP"/>
              </w:rPr>
              <w:t>7</w:t>
            </w:r>
          </w:p>
        </w:tc>
      </w:tr>
      <w:tr w:rsidR="00AC6008" w:rsidRPr="00EF5447" w14:paraId="1CC1BD6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05AE59" w14:textId="77777777" w:rsidR="00AC6008" w:rsidRPr="00EF5447" w:rsidRDefault="00AC6008" w:rsidP="00DC0AE8">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FE5577" w14:textId="77777777" w:rsidR="00AC6008" w:rsidRPr="00EF5447" w:rsidRDefault="00AC6008" w:rsidP="00DC0AE8">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21747E" w14:textId="77777777" w:rsidR="00AC6008" w:rsidRPr="00E7314A"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D7F03CD" w14:textId="77777777" w:rsidR="00AC6008" w:rsidRPr="00EF5447" w:rsidRDefault="00AC6008" w:rsidP="00DC0AE8">
            <w:pPr>
              <w:pStyle w:val="TAC"/>
              <w:rPr>
                <w:lang w:eastAsia="zh-CN"/>
              </w:rPr>
            </w:pPr>
            <w:r w:rsidRPr="00EF5447">
              <w:rPr>
                <w:rFonts w:eastAsia="MS Mincho"/>
                <w:lang w:eastAsia="ja-JP"/>
              </w:rPr>
              <w:t>0.</w:t>
            </w:r>
            <w:r>
              <w:rPr>
                <w:rFonts w:eastAsia="MS Mincho"/>
                <w:lang w:eastAsia="ja-JP"/>
              </w:rPr>
              <w:t>8</w:t>
            </w:r>
          </w:p>
        </w:tc>
      </w:tr>
      <w:tr w:rsidR="00AC6008" w14:paraId="646A7F1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F8B9113" w14:textId="77777777" w:rsidR="00AC6008" w:rsidRDefault="00AC6008" w:rsidP="00DC0AE8">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496763" w14:textId="77777777" w:rsidR="00AC6008" w:rsidRDefault="00AC6008" w:rsidP="00DC0AE8">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100080"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F02FE7" w14:textId="77777777" w:rsidR="00AC6008" w:rsidRDefault="00AC6008" w:rsidP="00DC0AE8">
            <w:pPr>
              <w:pStyle w:val="TAC"/>
              <w:rPr>
                <w:rFonts w:cs="Arial"/>
              </w:rPr>
            </w:pPr>
            <w:r>
              <w:rPr>
                <w:rFonts w:eastAsia="Yu Mincho" w:cs="Arial"/>
                <w:lang w:eastAsia="ja-JP"/>
              </w:rPr>
              <w:t>0.</w:t>
            </w:r>
            <w:r>
              <w:rPr>
                <w:rFonts w:cs="Arial" w:hint="eastAsia"/>
              </w:rPr>
              <w:t>5</w:t>
            </w:r>
          </w:p>
        </w:tc>
      </w:tr>
      <w:tr w:rsidR="00AC6008" w14:paraId="05701D4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4999A52" w14:textId="77777777" w:rsidR="00AC6008" w:rsidRDefault="00AC6008" w:rsidP="00DC0AE8">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C2323F" w14:textId="77777777" w:rsidR="00AC6008" w:rsidRDefault="00AC6008" w:rsidP="00DC0AE8">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0EA1C1" w14:textId="77777777" w:rsidR="00AC6008" w:rsidRPr="00E7314A"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606784" w14:textId="77777777" w:rsidR="00AC6008" w:rsidRDefault="00AC6008" w:rsidP="00DC0AE8">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AC6008" w14:paraId="2458605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1FFCF8" w14:textId="77777777" w:rsidR="00AC6008" w:rsidRDefault="00AC6008" w:rsidP="00DC0AE8">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387736" w14:textId="77777777" w:rsidR="00AC6008" w:rsidRDefault="00AC6008" w:rsidP="00DC0AE8">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42002C"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F0D829B" w14:textId="77777777" w:rsidR="00AC6008" w:rsidRDefault="00AC6008" w:rsidP="00DC0AE8">
            <w:pPr>
              <w:pStyle w:val="TAC"/>
              <w:rPr>
                <w:rFonts w:eastAsia="Malgun Gothic" w:cs="Arial"/>
                <w:szCs w:val="18"/>
              </w:rPr>
            </w:pPr>
            <w:r>
              <w:rPr>
                <w:rFonts w:cs="Arial"/>
                <w:lang w:eastAsia="zh-CN"/>
              </w:rPr>
              <w:t>0.8</w:t>
            </w:r>
          </w:p>
        </w:tc>
      </w:tr>
      <w:tr w:rsidR="00AC6008" w:rsidRPr="00EF5447" w14:paraId="5965B87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755A0C" w14:textId="77777777" w:rsidR="00AC6008" w:rsidRPr="00EF5447" w:rsidRDefault="00AC6008" w:rsidP="00DC0AE8">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0C7A24" w14:textId="77777777" w:rsidR="00AC6008" w:rsidRPr="00EF5447" w:rsidRDefault="00AC6008" w:rsidP="00DC0AE8">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B6939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9D464" w14:textId="77777777" w:rsidR="00AC6008" w:rsidRPr="00EF5447" w:rsidRDefault="00AC6008" w:rsidP="00DC0AE8">
            <w:pPr>
              <w:pStyle w:val="TAC"/>
              <w:rPr>
                <w:rFonts w:cs="Arial"/>
                <w:lang w:eastAsia="zh-CN"/>
              </w:rPr>
            </w:pPr>
            <w:r w:rsidRPr="00EF5447">
              <w:rPr>
                <w:rFonts w:cs="Arial"/>
              </w:rPr>
              <w:t>0.</w:t>
            </w:r>
            <w:r>
              <w:rPr>
                <w:rFonts w:cs="Arial"/>
                <w:lang w:eastAsia="ja-JP"/>
              </w:rPr>
              <w:t>6</w:t>
            </w:r>
          </w:p>
        </w:tc>
      </w:tr>
      <w:tr w:rsidR="00AC6008" w:rsidRPr="00EF5447" w14:paraId="5D5CA6A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61EF7E" w14:textId="77777777" w:rsidR="00AC6008" w:rsidRPr="00EF5447" w:rsidRDefault="00AC6008" w:rsidP="00DC0AE8">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2D74D5" w14:textId="77777777" w:rsidR="00AC6008" w:rsidRDefault="00AC6008" w:rsidP="00DC0AE8">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E81B32" w14:textId="77777777" w:rsidR="00AC6008" w:rsidRDefault="00AC6008" w:rsidP="00DC0AE8">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6824E7" w14:textId="77777777" w:rsidR="00AC6008" w:rsidRPr="00EF5447" w:rsidRDefault="00AC6008" w:rsidP="00DC0AE8">
            <w:pPr>
              <w:pStyle w:val="TAC"/>
              <w:rPr>
                <w:rFonts w:cs="Arial"/>
              </w:rPr>
            </w:pPr>
            <w:r w:rsidRPr="00D67279">
              <w:rPr>
                <w:rFonts w:cs="Arial"/>
                <w:lang w:eastAsia="zh-CN"/>
              </w:rPr>
              <w:t>0.8</w:t>
            </w:r>
          </w:p>
        </w:tc>
      </w:tr>
      <w:tr w:rsidR="00AC6008" w:rsidRPr="00EF5447" w14:paraId="09EFA30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7254B8" w14:textId="77777777" w:rsidR="00AC6008" w:rsidRPr="00EF5447" w:rsidRDefault="00AC6008" w:rsidP="00DC0AE8">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2900F2" w14:textId="77777777" w:rsidR="00AC6008" w:rsidRPr="00EF5447" w:rsidRDefault="00AC6008" w:rsidP="00DC0AE8">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5FF2E" w14:textId="77777777" w:rsidR="00AC6008" w:rsidRPr="00EF5447" w:rsidRDefault="00AC6008" w:rsidP="00DC0A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EB7B8C" w14:textId="77777777" w:rsidR="00AC6008" w:rsidRPr="00EF5447" w:rsidRDefault="00AC6008" w:rsidP="00DC0AE8">
            <w:pPr>
              <w:pStyle w:val="TAC"/>
              <w:rPr>
                <w:lang w:eastAsia="ja-JP"/>
              </w:rPr>
            </w:pPr>
            <w:r w:rsidRPr="00EF5447">
              <w:t>0.8</w:t>
            </w:r>
            <w:r w:rsidRPr="00EF5447">
              <w:rPr>
                <w:vertAlign w:val="superscript"/>
              </w:rPr>
              <w:t>5</w:t>
            </w:r>
          </w:p>
        </w:tc>
      </w:tr>
      <w:tr w:rsidR="00AC6008" w:rsidRPr="00EF5447" w14:paraId="227394B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4DC5A4" w14:textId="77777777" w:rsidR="00AC6008" w:rsidRPr="00EF5447" w:rsidRDefault="00AC6008" w:rsidP="00DC0AE8">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A401B7"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E29AD9"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5B8114" w14:textId="77777777" w:rsidR="00AC6008" w:rsidRPr="00EF5447" w:rsidRDefault="00AC6008" w:rsidP="00DC0AE8">
            <w:pPr>
              <w:pStyle w:val="TAC"/>
              <w:rPr>
                <w:rFonts w:cs="Arial"/>
                <w:lang w:eastAsia="zh-CN"/>
              </w:rPr>
            </w:pPr>
            <w:r>
              <w:rPr>
                <w:rFonts w:cs="Arial"/>
                <w:lang w:eastAsia="zh-CN"/>
              </w:rPr>
              <w:t>0.8</w:t>
            </w:r>
          </w:p>
        </w:tc>
      </w:tr>
      <w:tr w:rsidR="00AC6008" w:rsidRPr="00EF5447" w14:paraId="5D01B99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1BF529" w14:textId="77777777" w:rsidR="00AC6008" w:rsidRPr="00ED24DE" w:rsidRDefault="00AC6008" w:rsidP="00DC0AE8">
            <w:pPr>
              <w:pStyle w:val="TAC"/>
              <w:rPr>
                <w:lang w:val="fi-FI"/>
              </w:rPr>
            </w:pPr>
            <w:r w:rsidRPr="009132E7">
              <w:rPr>
                <w:lang w:val="fi-FI"/>
              </w:rPr>
              <w:t>DC_7-66_n5</w:t>
            </w:r>
          </w:p>
          <w:p w14:paraId="1698FBD7" w14:textId="77777777" w:rsidR="00AC6008" w:rsidRPr="00ED24DE" w:rsidRDefault="00AC6008" w:rsidP="00DC0AE8">
            <w:pPr>
              <w:pStyle w:val="TAC"/>
              <w:rPr>
                <w:lang w:val="fi-FI"/>
              </w:rPr>
            </w:pPr>
            <w:r w:rsidRPr="009132E7">
              <w:rPr>
                <w:lang w:val="fi-FI"/>
              </w:rPr>
              <w:t>DC_7-66-66_n5</w:t>
            </w:r>
          </w:p>
          <w:p w14:paraId="060227B3" w14:textId="77777777" w:rsidR="00AC6008" w:rsidRPr="00ED24DE" w:rsidRDefault="00AC6008" w:rsidP="00DC0AE8">
            <w:pPr>
              <w:pStyle w:val="TAC"/>
              <w:rPr>
                <w:lang w:val="fi-FI"/>
              </w:rPr>
            </w:pPr>
            <w:r w:rsidRPr="009132E7">
              <w:rPr>
                <w:lang w:val="fi-FI"/>
              </w:rPr>
              <w:t>DC_7-7-66_n5</w:t>
            </w:r>
          </w:p>
          <w:p w14:paraId="1BB9A12C" w14:textId="77777777" w:rsidR="00AC6008" w:rsidRPr="00EF5447" w:rsidRDefault="00AC6008" w:rsidP="00DC0AE8">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68CFBB" w14:textId="77777777" w:rsidR="00AC6008" w:rsidRPr="00EF5447" w:rsidRDefault="00AC6008" w:rsidP="00DC0AE8">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F5FBFF" w14:textId="77777777" w:rsidR="00AC6008" w:rsidRDefault="00AC6008" w:rsidP="00DC0AE8">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D12EEA" w14:textId="77777777" w:rsidR="00AC6008" w:rsidRPr="00EF5447" w:rsidRDefault="00AC6008" w:rsidP="00DC0AE8">
            <w:pPr>
              <w:pStyle w:val="TAC"/>
              <w:rPr>
                <w:lang w:eastAsia="zh-CN"/>
              </w:rPr>
            </w:pPr>
            <w:r>
              <w:rPr>
                <w:lang w:val="fr-FR"/>
              </w:rPr>
              <w:t>0.3</w:t>
            </w:r>
          </w:p>
        </w:tc>
      </w:tr>
      <w:tr w:rsidR="00AC6008" w:rsidRPr="00EF5447" w14:paraId="6FD56D3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390BE7" w14:textId="77777777" w:rsidR="00AC6008" w:rsidRPr="00EF5447" w:rsidRDefault="00AC6008" w:rsidP="00DC0AE8">
            <w:pPr>
              <w:pStyle w:val="TAC"/>
            </w:pPr>
            <w:r w:rsidRPr="00EF5447">
              <w:t>DC_7-66_n7</w:t>
            </w:r>
          </w:p>
          <w:p w14:paraId="758A6C0A" w14:textId="77777777" w:rsidR="00AC6008" w:rsidRPr="00EF5447" w:rsidRDefault="00AC6008" w:rsidP="00DC0AE8">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5FB4A4" w14:textId="77777777" w:rsidR="00AC6008" w:rsidRPr="00EF5447" w:rsidRDefault="00AC6008" w:rsidP="00DC0AE8">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1DEE8"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F13043" w14:textId="77777777" w:rsidR="00AC6008" w:rsidRPr="00EF5447" w:rsidRDefault="00AC6008" w:rsidP="00DC0AE8">
            <w:pPr>
              <w:pStyle w:val="TAC"/>
              <w:rPr>
                <w:lang w:eastAsia="zh-CN"/>
              </w:rPr>
            </w:pPr>
            <w:r w:rsidRPr="00EF5447">
              <w:t>0.5</w:t>
            </w:r>
          </w:p>
        </w:tc>
      </w:tr>
      <w:tr w:rsidR="00AC6008" w:rsidRPr="00EF5447" w14:paraId="34104E7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CB4F43" w14:textId="77777777" w:rsidR="00AC6008" w:rsidRDefault="00AC6008" w:rsidP="00DC0AE8">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37ACA26B" w14:textId="77777777" w:rsidR="00AC6008" w:rsidRPr="00EF5447" w:rsidRDefault="00AC6008" w:rsidP="00DC0AE8">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DFBDFB" w14:textId="77777777" w:rsidR="00AC6008" w:rsidRPr="00EF5447" w:rsidRDefault="00AC6008" w:rsidP="00DC0AE8">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884197" w14:textId="77777777" w:rsidR="00AC6008" w:rsidRDefault="00AC6008" w:rsidP="00DC0AE8">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491DFC" w14:textId="77777777" w:rsidR="00AC6008" w:rsidRPr="00EF5447" w:rsidRDefault="00AC6008" w:rsidP="00DC0AE8">
            <w:pPr>
              <w:pStyle w:val="TAC"/>
            </w:pPr>
            <w:r>
              <w:rPr>
                <w:rFonts w:cs="Arial"/>
                <w:szCs w:val="18"/>
              </w:rPr>
              <w:t>0.5</w:t>
            </w:r>
          </w:p>
        </w:tc>
      </w:tr>
      <w:tr w:rsidR="00AC6008" w:rsidRPr="00EF5447" w14:paraId="5E4E881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9F5098" w14:textId="77777777" w:rsidR="00AC6008" w:rsidRPr="00EF5447" w:rsidRDefault="00AC6008" w:rsidP="00DC0AE8">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E3D2DA" w14:textId="77777777" w:rsidR="00AC6008" w:rsidRPr="00EF5447" w:rsidRDefault="00AC6008" w:rsidP="00DC0AE8">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1CC3F3" w14:textId="77777777" w:rsidR="00AC6008" w:rsidRPr="00EF5447" w:rsidRDefault="00AC6008" w:rsidP="00DC0AE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95F115" w14:textId="77777777" w:rsidR="00AC6008" w:rsidRPr="00EF5447" w:rsidRDefault="00AC6008" w:rsidP="00DC0AE8">
            <w:pPr>
              <w:pStyle w:val="TAC"/>
              <w:rPr>
                <w:lang w:eastAsia="zh-CN"/>
              </w:rPr>
            </w:pPr>
            <w:r w:rsidRPr="00EF5447">
              <w:t>0.</w:t>
            </w:r>
            <w:r>
              <w:t>6</w:t>
            </w:r>
          </w:p>
        </w:tc>
      </w:tr>
      <w:tr w:rsidR="00AC6008" w:rsidRPr="00EF5447" w14:paraId="5BC1AEFB" w14:textId="77777777" w:rsidTr="00DC0AE8">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05C8FC3C" w14:textId="77777777" w:rsidR="00AC6008" w:rsidRPr="00EF5447" w:rsidRDefault="00AC6008" w:rsidP="00DC0AE8">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0A813DA7" w14:textId="77777777" w:rsidR="00AC6008" w:rsidRPr="00EF5447" w:rsidRDefault="00AC6008" w:rsidP="00DC0AE8">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1B26D77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3C24684A" w14:textId="77777777" w:rsidR="00AC6008" w:rsidRPr="00EF5447" w:rsidRDefault="00AC6008" w:rsidP="00DC0AE8">
            <w:pPr>
              <w:pStyle w:val="TAC"/>
              <w:rPr>
                <w:rFonts w:cs="Arial"/>
                <w:lang w:eastAsia="zh-CN"/>
              </w:rPr>
            </w:pPr>
            <w:r>
              <w:rPr>
                <w:rFonts w:cs="Arial"/>
              </w:rPr>
              <w:t>-</w:t>
            </w:r>
          </w:p>
        </w:tc>
      </w:tr>
      <w:tr w:rsidR="00AC6008" w:rsidRPr="00EF5447" w14:paraId="6B67CE3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62B3B1" w14:textId="77777777" w:rsidR="00AC6008" w:rsidRPr="00EF5447" w:rsidRDefault="00AC6008" w:rsidP="00DC0AE8">
            <w:pPr>
              <w:pStyle w:val="TAC"/>
              <w:rPr>
                <w:rFonts w:cs="Arial"/>
                <w:lang w:eastAsia="zh-CN"/>
              </w:rPr>
            </w:pPr>
            <w:r w:rsidRPr="00EF5447">
              <w:rPr>
                <w:rFonts w:cs="Arial"/>
                <w:lang w:eastAsia="zh-CN"/>
              </w:rPr>
              <w:t>DC_7-66_n66</w:t>
            </w:r>
          </w:p>
          <w:p w14:paraId="55946557" w14:textId="77777777" w:rsidR="00AC6008" w:rsidRPr="00EF5447" w:rsidRDefault="00AC6008" w:rsidP="00DC0AE8">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00A4DB"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C12EC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2BDA70"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0C5B865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5F9B95" w14:textId="77777777" w:rsidR="00AC6008" w:rsidRPr="00E7314A" w:rsidRDefault="00AC6008" w:rsidP="00DC0AE8">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E05734" w14:textId="77777777" w:rsidR="00AC6008"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7E48F1"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2C14AB3"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466A34E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3CFB11" w14:textId="77777777" w:rsidR="00AC6008" w:rsidRPr="00EF5447" w:rsidRDefault="00AC6008" w:rsidP="00DC0AE8">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7877A4" w14:textId="77777777" w:rsidR="00AC6008"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92BED2"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AF5C06"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6133B71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7D9E18" w14:textId="77777777" w:rsidR="00AC6008" w:rsidRPr="00EF5447" w:rsidRDefault="00AC6008" w:rsidP="00DC0AE8">
            <w:pPr>
              <w:pStyle w:val="TAC"/>
            </w:pPr>
            <w:r w:rsidRPr="00EF5447">
              <w:t>DC_7-66_n77</w:t>
            </w:r>
          </w:p>
          <w:p w14:paraId="352706CA" w14:textId="77777777" w:rsidR="00AC6008" w:rsidRPr="00EF5447" w:rsidRDefault="00AC6008" w:rsidP="00DC0AE8">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3C47D4" w14:textId="77777777" w:rsidR="00AC6008" w:rsidRPr="00EF5447" w:rsidRDefault="00AC6008" w:rsidP="00DC0AE8">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9C5EB0"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DE97B80" w14:textId="77777777" w:rsidR="00AC6008" w:rsidRPr="00EF5447" w:rsidRDefault="00AC6008" w:rsidP="00DC0AE8">
            <w:pPr>
              <w:pStyle w:val="TAC"/>
              <w:rPr>
                <w:lang w:eastAsia="zh-CN"/>
              </w:rPr>
            </w:pPr>
            <w:r w:rsidRPr="00EF5447">
              <w:t>0.</w:t>
            </w:r>
            <w:r>
              <w:t>8</w:t>
            </w:r>
          </w:p>
        </w:tc>
      </w:tr>
      <w:tr w:rsidR="00AC6008" w:rsidRPr="00EF5447" w14:paraId="2FCFCBD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04B6AB" w14:textId="77777777" w:rsidR="00AC6008" w:rsidRPr="00EF5447" w:rsidRDefault="00AC6008" w:rsidP="00DC0AE8">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E07D84" w14:textId="77777777" w:rsidR="00AC6008" w:rsidRPr="00EF5447" w:rsidRDefault="00AC6008" w:rsidP="00DC0AE8">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BD7B1" w14:textId="77777777" w:rsidR="00AC6008" w:rsidRPr="00EF5447" w:rsidRDefault="00AC6008" w:rsidP="00DC0AE8">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CE779E" w14:textId="77777777" w:rsidR="00AC6008" w:rsidRPr="00EF5447" w:rsidRDefault="00AC6008" w:rsidP="00DC0AE8">
            <w:pPr>
              <w:pStyle w:val="TAC"/>
              <w:rPr>
                <w:lang w:eastAsia="zh-CN"/>
              </w:rPr>
            </w:pPr>
            <w:r w:rsidRPr="00EF5447">
              <w:t>0.</w:t>
            </w:r>
            <w:r>
              <w:t>8</w:t>
            </w:r>
          </w:p>
        </w:tc>
      </w:tr>
      <w:tr w:rsidR="00AC6008" w:rsidRPr="00EF5447" w14:paraId="23D605F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CB5F5A" w14:textId="77777777" w:rsidR="00AC6008" w:rsidRPr="00ED24DE" w:rsidRDefault="00AC6008" w:rsidP="00DC0AE8">
            <w:pPr>
              <w:pStyle w:val="TAC"/>
              <w:rPr>
                <w:rFonts w:cs="Arial"/>
                <w:lang w:val="fi-FI" w:eastAsia="zh-CN"/>
              </w:rPr>
            </w:pPr>
            <w:r w:rsidRPr="009132E7">
              <w:rPr>
                <w:rFonts w:cs="Arial"/>
                <w:lang w:val="fi-FI" w:eastAsia="zh-CN"/>
              </w:rPr>
              <w:t>DC_7-66_n78</w:t>
            </w:r>
          </w:p>
          <w:p w14:paraId="0215E9A6" w14:textId="77777777" w:rsidR="00AC6008" w:rsidRPr="00ED24DE" w:rsidRDefault="00AC6008" w:rsidP="00DC0AE8">
            <w:pPr>
              <w:pStyle w:val="TAC"/>
              <w:rPr>
                <w:rFonts w:cs="Arial"/>
                <w:lang w:val="fi-FI" w:eastAsia="zh-CN"/>
              </w:rPr>
            </w:pPr>
            <w:r w:rsidRPr="009132E7">
              <w:rPr>
                <w:rFonts w:cs="Arial"/>
                <w:lang w:val="fi-FI" w:eastAsia="zh-CN"/>
              </w:rPr>
              <w:t>DC_7-7-66_n78</w:t>
            </w:r>
          </w:p>
          <w:p w14:paraId="1DB132A4" w14:textId="77777777" w:rsidR="00AC6008" w:rsidRPr="00ED24DE" w:rsidRDefault="00AC6008" w:rsidP="00DC0AE8">
            <w:pPr>
              <w:pStyle w:val="TAC"/>
              <w:rPr>
                <w:rFonts w:cs="Arial"/>
                <w:lang w:val="fi-FI" w:eastAsia="zh-CN"/>
              </w:rPr>
            </w:pPr>
            <w:r w:rsidRPr="009132E7">
              <w:rPr>
                <w:rFonts w:cs="Arial"/>
                <w:lang w:val="fi-FI" w:eastAsia="zh-CN"/>
              </w:rPr>
              <w:t>DC_7-66-66_n78</w:t>
            </w:r>
          </w:p>
          <w:p w14:paraId="31F06CF0" w14:textId="77777777" w:rsidR="00AC6008" w:rsidRPr="00EF5447" w:rsidRDefault="00AC6008" w:rsidP="00DC0AE8">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F8FF5DF" w14:textId="77777777" w:rsidR="00AC6008" w:rsidRPr="00EF5447" w:rsidRDefault="00AC6008" w:rsidP="00DC0AE8">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D85F2E" w14:textId="77777777" w:rsidR="00AC6008" w:rsidRDefault="00AC6008" w:rsidP="00DC0AE8">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C8223C" w14:textId="77777777" w:rsidR="00AC6008" w:rsidRPr="00EF5447" w:rsidRDefault="00AC6008" w:rsidP="00DC0AE8">
            <w:pPr>
              <w:pStyle w:val="TAC"/>
              <w:rPr>
                <w:rFonts w:cs="Arial"/>
                <w:lang w:eastAsia="zh-CN"/>
              </w:rPr>
            </w:pPr>
            <w:r>
              <w:rPr>
                <w:rFonts w:cs="Arial"/>
                <w:lang w:val="fr-FR" w:eastAsia="zh-CN"/>
              </w:rPr>
              <w:t>-</w:t>
            </w:r>
          </w:p>
        </w:tc>
      </w:tr>
      <w:tr w:rsidR="00AC6008" w:rsidRPr="00EF5447" w14:paraId="3D2AAD2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AF42C9" w14:textId="77777777" w:rsidR="00AC6008" w:rsidRPr="00EF5447" w:rsidRDefault="00AC6008" w:rsidP="00DC0AE8">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2A1F2BF" w14:textId="77777777" w:rsidR="00AC6008" w:rsidRPr="00EF5447" w:rsidRDefault="00AC6008" w:rsidP="00DC0AE8">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EA63C1" w14:textId="77777777" w:rsidR="00AC6008" w:rsidRPr="00EF5447" w:rsidRDefault="00AC6008" w:rsidP="00DC0AE8">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0198D7"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512CA5" w14:textId="77777777" w:rsidR="00AC6008" w:rsidRPr="00EF5447" w:rsidRDefault="00AC6008" w:rsidP="00DC0AE8">
            <w:pPr>
              <w:pStyle w:val="TAC"/>
              <w:rPr>
                <w:rFonts w:cs="Arial"/>
                <w:lang w:eastAsia="fr-FR"/>
              </w:rPr>
            </w:pPr>
            <w:r w:rsidRPr="00EF5447">
              <w:rPr>
                <w:rFonts w:eastAsia="MS Mincho" w:cs="Arial"/>
                <w:bCs/>
                <w:szCs w:val="18"/>
              </w:rPr>
              <w:t>0.</w:t>
            </w:r>
            <w:r>
              <w:rPr>
                <w:rFonts w:cs="Arial"/>
                <w:bCs/>
                <w:szCs w:val="18"/>
                <w:lang w:eastAsia="zh-CN"/>
              </w:rPr>
              <w:t>8</w:t>
            </w:r>
          </w:p>
        </w:tc>
      </w:tr>
      <w:tr w:rsidR="00AC6008" w:rsidRPr="00EF5447" w14:paraId="681C07B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41987F" w14:textId="77777777" w:rsidR="00AC6008" w:rsidRPr="00EF5447" w:rsidRDefault="00AC6008" w:rsidP="00DC0AE8">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84061E" w14:textId="77777777" w:rsidR="00AC6008" w:rsidRDefault="00AC6008" w:rsidP="00DC0AE8">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EB9FC3" w14:textId="77777777" w:rsidR="00AC6008" w:rsidRDefault="00AC6008" w:rsidP="00DC0AE8">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5CE723" w14:textId="77777777" w:rsidR="00AC6008" w:rsidRPr="00EF5447" w:rsidRDefault="00AC6008" w:rsidP="00DC0AE8">
            <w:pPr>
              <w:pStyle w:val="TAC"/>
              <w:rPr>
                <w:rFonts w:eastAsia="MS Mincho" w:cs="Arial"/>
                <w:bCs/>
                <w:szCs w:val="18"/>
              </w:rPr>
            </w:pPr>
            <w:r w:rsidRPr="00EF5447">
              <w:rPr>
                <w:rFonts w:cs="Arial"/>
                <w:lang w:eastAsia="zh-CN"/>
              </w:rPr>
              <w:t>0.5</w:t>
            </w:r>
          </w:p>
        </w:tc>
      </w:tr>
      <w:tr w:rsidR="00AC6008" w:rsidRPr="00EF5447" w14:paraId="20CA2A3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622905" w14:textId="77777777" w:rsidR="00AC6008" w:rsidRDefault="00AC6008" w:rsidP="00DC0AE8">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CC573E" w14:textId="77777777" w:rsidR="00AC6008" w:rsidRDefault="00AC6008" w:rsidP="00DC0AE8">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3BC8BB"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0744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590EE24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C2C9C4" w14:textId="77777777" w:rsidR="00AC6008" w:rsidRDefault="00AC6008" w:rsidP="00DC0AE8">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C31DBF"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591568"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971BB5"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rsidRPr="00EF5447" w14:paraId="28F09D5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0C34AF" w14:textId="77777777" w:rsidR="00AC6008" w:rsidRPr="00EF5447" w:rsidRDefault="00AC6008" w:rsidP="00DC0AE8">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4DE476" w14:textId="77777777" w:rsidR="00AC6008" w:rsidRPr="00EF5447" w:rsidRDefault="00AC6008" w:rsidP="00DC0AE8">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422FE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346AC3" w14:textId="77777777" w:rsidR="00AC6008" w:rsidRPr="00EF5447" w:rsidRDefault="00AC6008" w:rsidP="00DC0AE8">
            <w:pPr>
              <w:pStyle w:val="TAC"/>
              <w:rPr>
                <w:rFonts w:cs="Arial"/>
                <w:lang w:eastAsia="zh-CN"/>
              </w:rPr>
            </w:pPr>
            <w:r w:rsidRPr="00EF5447">
              <w:rPr>
                <w:rFonts w:cs="Arial"/>
              </w:rPr>
              <w:t>0.</w:t>
            </w:r>
            <w:r w:rsidRPr="00EF5447">
              <w:rPr>
                <w:rFonts w:cs="Arial"/>
                <w:lang w:eastAsia="ja-JP"/>
              </w:rPr>
              <w:t>6</w:t>
            </w:r>
          </w:p>
        </w:tc>
      </w:tr>
      <w:tr w:rsidR="00AC6008" w14:paraId="7BDFB33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D219E2" w14:textId="77777777" w:rsidR="00AC6008" w:rsidRDefault="00AC6008" w:rsidP="00DC0AE8">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37BACE" w14:textId="77777777" w:rsidR="00AC6008" w:rsidRDefault="00AC6008" w:rsidP="00DC0AE8">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066A85" w14:textId="77777777" w:rsidR="00AC6008" w:rsidRDefault="00AC6008" w:rsidP="00DC0AE8">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631498F" w14:textId="77777777" w:rsidR="00AC6008" w:rsidRDefault="00AC6008" w:rsidP="00DC0AE8">
            <w:pPr>
              <w:pStyle w:val="TAC"/>
              <w:rPr>
                <w:rFonts w:cs="Arial"/>
                <w:lang w:eastAsia="zh-CN"/>
              </w:rPr>
            </w:pPr>
            <w:r>
              <w:rPr>
                <w:lang w:val="x-none" w:eastAsia="ja-JP"/>
              </w:rPr>
              <w:t>0.3</w:t>
            </w:r>
          </w:p>
        </w:tc>
      </w:tr>
      <w:tr w:rsidR="00AC6008" w14:paraId="7452153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EBFF27" w14:textId="77777777" w:rsidR="00AC6008" w:rsidRDefault="00AC6008" w:rsidP="00DC0AE8">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A86CD6" w14:textId="77777777" w:rsidR="00AC6008" w:rsidRDefault="00AC6008" w:rsidP="00DC0AE8">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641645"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B74EAD" w14:textId="77777777" w:rsidR="00AC6008" w:rsidRDefault="00AC6008" w:rsidP="00DC0AE8">
            <w:pPr>
              <w:pStyle w:val="TAC"/>
            </w:pPr>
            <w:r>
              <w:rPr>
                <w:rFonts w:cs="Arial"/>
                <w:lang w:eastAsia="zh-CN"/>
              </w:rPr>
              <w:t>0.6</w:t>
            </w:r>
          </w:p>
        </w:tc>
      </w:tr>
      <w:tr w:rsidR="00AC6008" w:rsidRPr="00EF5447" w14:paraId="48B841B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03EA8C" w14:textId="77777777" w:rsidR="00AC6008" w:rsidRPr="00EF5447" w:rsidRDefault="00AC6008" w:rsidP="00DC0AE8">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49A626" w14:textId="77777777" w:rsidR="00AC6008" w:rsidRPr="00EF5447"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77B680"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A13D44" w14:textId="77777777" w:rsidR="00AC6008" w:rsidRPr="00EF5447" w:rsidRDefault="00AC6008" w:rsidP="00DC0AE8">
            <w:pPr>
              <w:pStyle w:val="TAC"/>
              <w:rPr>
                <w:rFonts w:cs="Arial"/>
                <w:lang w:eastAsia="ja-JP"/>
              </w:rPr>
            </w:pPr>
            <w:r>
              <w:rPr>
                <w:rFonts w:hint="eastAsia"/>
              </w:rPr>
              <w:t>0</w:t>
            </w:r>
            <w:r>
              <w:t>.8</w:t>
            </w:r>
          </w:p>
        </w:tc>
      </w:tr>
      <w:tr w:rsidR="00AC6008" w:rsidRPr="00EF5447" w14:paraId="3CB73D0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D74B9" w14:textId="77777777" w:rsidR="00AC6008" w:rsidRPr="00EF5447" w:rsidRDefault="00AC6008" w:rsidP="00DC0AE8">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33D15A" w14:textId="77777777" w:rsidR="00AC6008" w:rsidRPr="00EF5447" w:rsidRDefault="00AC6008" w:rsidP="00DC0AE8">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F30BA4"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1250EC" w14:textId="77777777" w:rsidR="00AC6008" w:rsidRPr="00EF5447" w:rsidRDefault="00AC6008" w:rsidP="00DC0AE8">
            <w:pPr>
              <w:pStyle w:val="TAC"/>
              <w:rPr>
                <w:rFonts w:cs="Arial"/>
                <w:lang w:eastAsia="ja-JP"/>
              </w:rPr>
            </w:pPr>
            <w:r w:rsidRPr="00263B79">
              <w:rPr>
                <w:rFonts w:eastAsia="Malgun Gothic" w:cs="Arial" w:hint="eastAsia"/>
                <w:szCs w:val="18"/>
              </w:rPr>
              <w:t>0.</w:t>
            </w:r>
            <w:r>
              <w:rPr>
                <w:rFonts w:eastAsia="Malgun Gothic" w:cs="Arial"/>
                <w:szCs w:val="18"/>
              </w:rPr>
              <w:t>5</w:t>
            </w:r>
          </w:p>
        </w:tc>
      </w:tr>
      <w:tr w:rsidR="00AC6008" w:rsidRPr="00EF5447" w14:paraId="4430524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AC564F" w14:textId="77777777" w:rsidR="00AC6008" w:rsidRPr="00EF5447" w:rsidRDefault="00AC6008" w:rsidP="00DC0AE8">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A77F3B5" w14:textId="77777777" w:rsidR="00AC6008" w:rsidRPr="00EF5447" w:rsidRDefault="00AC6008" w:rsidP="00DC0AE8">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CD4CE2"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0B43AE" w14:textId="77777777" w:rsidR="00AC6008" w:rsidRPr="00EF5447" w:rsidRDefault="00AC6008" w:rsidP="00DC0AE8">
            <w:pPr>
              <w:pStyle w:val="TAC"/>
              <w:rPr>
                <w:rFonts w:cs="Arial"/>
                <w:lang w:eastAsia="ja-JP"/>
              </w:rPr>
            </w:pPr>
            <w:r w:rsidRPr="00EF5447">
              <w:rPr>
                <w:rFonts w:eastAsia="Malgun Gothic" w:cs="Arial"/>
                <w:lang w:eastAsia="ko-KR"/>
              </w:rPr>
              <w:t>0.</w:t>
            </w:r>
            <w:r>
              <w:rPr>
                <w:rFonts w:eastAsia="Malgun Gothic" w:cs="Arial"/>
                <w:lang w:eastAsia="ko-KR"/>
              </w:rPr>
              <w:t>8</w:t>
            </w:r>
          </w:p>
        </w:tc>
      </w:tr>
      <w:tr w:rsidR="00AC6008" w14:paraId="39C0294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CD19FD3" w14:textId="77777777" w:rsidR="00AC6008" w:rsidRDefault="00AC6008" w:rsidP="00DC0AE8">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ED2B4E" w14:textId="77777777" w:rsidR="00AC6008" w:rsidRDefault="00AC6008" w:rsidP="00DC0AE8">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A33E62"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9CF06B" w14:textId="77777777" w:rsidR="00AC6008" w:rsidRDefault="00AC6008" w:rsidP="00DC0AE8">
            <w:pPr>
              <w:pStyle w:val="TAC"/>
              <w:rPr>
                <w:rFonts w:eastAsia="Malgun Gothic" w:cs="Arial"/>
                <w:lang w:eastAsia="ko-KR"/>
              </w:rPr>
            </w:pPr>
            <w:r>
              <w:rPr>
                <w:rFonts w:cs="Arial"/>
              </w:rPr>
              <w:t>0.3</w:t>
            </w:r>
          </w:p>
        </w:tc>
      </w:tr>
      <w:tr w:rsidR="00AC6008" w:rsidRPr="00EF5447" w14:paraId="6FDB9A5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BDADD" w14:textId="77777777" w:rsidR="00AC6008" w:rsidRPr="00EF5447" w:rsidRDefault="00AC6008" w:rsidP="00DC0AE8">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081CDD" w14:textId="77777777" w:rsidR="00AC6008" w:rsidRPr="00EF5447" w:rsidRDefault="00AC6008" w:rsidP="00DC0AE8">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481630"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88095B" w14:textId="77777777" w:rsidR="00AC6008" w:rsidRPr="00EF5447" w:rsidRDefault="00AC6008" w:rsidP="00DC0AE8">
            <w:pPr>
              <w:pStyle w:val="TAC"/>
              <w:rPr>
                <w:rFonts w:cs="Arial"/>
                <w:lang w:eastAsia="ja-JP"/>
              </w:rPr>
            </w:pPr>
            <w:r w:rsidRPr="00EF5447">
              <w:rPr>
                <w:rFonts w:eastAsia="Malgun Gothic" w:cs="Arial"/>
                <w:lang w:eastAsia="ko-KR"/>
              </w:rPr>
              <w:t>0.</w:t>
            </w:r>
            <w:r>
              <w:rPr>
                <w:rFonts w:eastAsia="Malgun Gothic" w:cs="Arial"/>
                <w:lang w:eastAsia="ko-KR"/>
              </w:rPr>
              <w:t>5</w:t>
            </w:r>
          </w:p>
        </w:tc>
      </w:tr>
      <w:tr w:rsidR="00AC6008" w:rsidRPr="00EF5447" w14:paraId="323600B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CAA82" w14:textId="77777777" w:rsidR="00AC6008" w:rsidRPr="00EF5447" w:rsidRDefault="00AC6008" w:rsidP="00DC0AE8">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E63258" w14:textId="77777777" w:rsidR="00AC6008" w:rsidRPr="00EF5447" w:rsidRDefault="00AC6008" w:rsidP="00DC0AE8">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2609C7"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51C66C" w14:textId="77777777" w:rsidR="00AC6008" w:rsidRPr="00EF5447" w:rsidRDefault="00AC6008" w:rsidP="00DC0AE8">
            <w:pPr>
              <w:pStyle w:val="TAC"/>
              <w:rPr>
                <w:rFonts w:eastAsia="Malgun Gothic" w:cs="Arial"/>
                <w:lang w:eastAsia="ko-KR"/>
              </w:rPr>
            </w:pPr>
            <w:r w:rsidRPr="00EF5447">
              <w:t>0.</w:t>
            </w:r>
            <w:r>
              <w:t>8</w:t>
            </w:r>
          </w:p>
        </w:tc>
      </w:tr>
      <w:tr w:rsidR="00AC6008" w:rsidRPr="00EF5447" w14:paraId="30D6E36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4347" w14:textId="77777777" w:rsidR="00AC6008" w:rsidRPr="00EF5447" w:rsidRDefault="00AC6008" w:rsidP="00DC0AE8">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6CD4DB" w14:textId="77777777" w:rsidR="00AC6008"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2EBC22"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F457BD" w14:textId="77777777" w:rsidR="00AC6008" w:rsidRPr="00EF5447" w:rsidRDefault="00AC6008" w:rsidP="00DC0AE8">
            <w:pPr>
              <w:pStyle w:val="TAC"/>
            </w:pPr>
            <w:r w:rsidRPr="00EF5447">
              <w:t>0.</w:t>
            </w:r>
            <w:r>
              <w:t>8</w:t>
            </w:r>
          </w:p>
        </w:tc>
      </w:tr>
      <w:tr w:rsidR="00AC6008" w:rsidRPr="00EF5447" w14:paraId="1C4DDFB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9B10" w14:textId="77777777" w:rsidR="00AC6008" w:rsidRPr="00EF5447" w:rsidRDefault="00AC6008" w:rsidP="00DC0AE8">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928FB3" w14:textId="77777777" w:rsidR="00AC6008" w:rsidRPr="00EF5447" w:rsidRDefault="00AC6008" w:rsidP="00DC0AE8">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9FAC87" w14:textId="77777777" w:rsidR="00AC6008"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BAAA377" w14:textId="77777777" w:rsidR="00AC6008" w:rsidRPr="00EF5447" w:rsidRDefault="00AC6008" w:rsidP="00DC0AE8">
            <w:pPr>
              <w:pStyle w:val="TAC"/>
            </w:pPr>
            <w:r>
              <w:rPr>
                <w:lang w:eastAsia="zh-CN"/>
              </w:rPr>
              <w:t>0.8</w:t>
            </w:r>
          </w:p>
        </w:tc>
      </w:tr>
      <w:tr w:rsidR="00AC6008" w:rsidRPr="00EF5447" w14:paraId="2EB9D47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8BBD33" w14:textId="77777777" w:rsidR="00AC6008" w:rsidRPr="00EF5447" w:rsidRDefault="00AC6008" w:rsidP="00DC0AE8">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E6524C" w14:textId="77777777" w:rsidR="00AC6008" w:rsidRPr="00EF5447" w:rsidRDefault="00AC6008" w:rsidP="00DC0AE8">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F028B8"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56DF1A" w14:textId="77777777" w:rsidR="00AC6008" w:rsidRPr="00EF5447" w:rsidRDefault="00AC6008" w:rsidP="00DC0AE8">
            <w:pPr>
              <w:pStyle w:val="TAC"/>
              <w:rPr>
                <w:rFonts w:eastAsia="Malgun Gothic" w:cs="Arial"/>
                <w:lang w:eastAsia="ko-KR"/>
              </w:rPr>
            </w:pPr>
            <w:r w:rsidRPr="00EF5447">
              <w:rPr>
                <w:rFonts w:cs="Arial"/>
                <w:szCs w:val="18"/>
              </w:rPr>
              <w:t>0.</w:t>
            </w:r>
            <w:r>
              <w:rPr>
                <w:rFonts w:cs="Arial"/>
                <w:szCs w:val="18"/>
              </w:rPr>
              <w:t>9</w:t>
            </w:r>
          </w:p>
        </w:tc>
      </w:tr>
      <w:tr w:rsidR="00AC6008" w:rsidRPr="00EF5447" w14:paraId="59B1F0D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19BCC4" w14:textId="77777777" w:rsidR="00AC6008" w:rsidRPr="00EF5447" w:rsidRDefault="00AC6008" w:rsidP="00DC0AE8">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6B809F" w14:textId="77777777" w:rsidR="00AC6008" w:rsidRPr="00EF5447"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32304D"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373B9F7" w14:textId="77777777" w:rsidR="00AC6008" w:rsidRPr="00EF5447" w:rsidRDefault="00AC6008" w:rsidP="00DC0AE8">
            <w:pPr>
              <w:pStyle w:val="TAC"/>
              <w:rPr>
                <w:rFonts w:cs="Arial"/>
                <w:szCs w:val="18"/>
              </w:rPr>
            </w:pPr>
            <w:r w:rsidRPr="00EF5447">
              <w:rPr>
                <w:rFonts w:cs="Arial"/>
                <w:szCs w:val="18"/>
              </w:rPr>
              <w:t>0.6</w:t>
            </w:r>
          </w:p>
        </w:tc>
      </w:tr>
      <w:tr w:rsidR="00AC6008" w:rsidRPr="00EF5447" w14:paraId="1A54C24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71B6E9" w14:textId="77777777" w:rsidR="00AC6008" w:rsidRPr="00EF5447" w:rsidRDefault="00AC6008" w:rsidP="00DC0AE8">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82C8B6" w14:textId="77777777" w:rsidR="00AC6008" w:rsidRPr="00EF5447" w:rsidRDefault="00AC6008" w:rsidP="00DC0AE8">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5AAD36" w14:textId="77777777" w:rsidR="00AC6008" w:rsidRPr="00EF5447" w:rsidRDefault="00AC6008" w:rsidP="00DC0AE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B3A1D9" w14:textId="77777777" w:rsidR="00AC6008" w:rsidRPr="00EF5447" w:rsidRDefault="00AC6008" w:rsidP="00DC0AE8">
            <w:pPr>
              <w:pStyle w:val="TAC"/>
              <w:rPr>
                <w:rFonts w:cs="Arial"/>
                <w:lang w:eastAsia="zh-CN"/>
              </w:rPr>
            </w:pPr>
            <w:r w:rsidRPr="00EF5447">
              <w:t>0.</w:t>
            </w:r>
            <w:r>
              <w:t>8</w:t>
            </w:r>
          </w:p>
        </w:tc>
      </w:tr>
      <w:tr w:rsidR="00AC6008" w:rsidRPr="00EF5447" w14:paraId="2ABB09F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ADB2FF" w14:textId="77777777" w:rsidR="00AC6008" w:rsidRPr="00EF5447" w:rsidRDefault="00AC6008" w:rsidP="00DC0AE8">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B8C9FC" w14:textId="77777777" w:rsidR="00AC6008" w:rsidRPr="00EF5447" w:rsidRDefault="00AC6008" w:rsidP="00DC0AE8">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29B138" w14:textId="77777777" w:rsidR="00AC6008" w:rsidRPr="00EF5447" w:rsidRDefault="00AC6008" w:rsidP="00DC0AE8">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80A807" w14:textId="77777777" w:rsidR="00AC6008" w:rsidRPr="00EF5447" w:rsidRDefault="00AC6008" w:rsidP="00DC0AE8">
            <w:pPr>
              <w:pStyle w:val="TAC"/>
              <w:rPr>
                <w:rFonts w:cs="Arial"/>
                <w:lang w:eastAsia="zh-CN"/>
              </w:rPr>
            </w:pPr>
            <w:r w:rsidRPr="00EF5447">
              <w:t>0.</w:t>
            </w:r>
            <w:r>
              <w:t>8</w:t>
            </w:r>
          </w:p>
        </w:tc>
      </w:tr>
      <w:tr w:rsidR="00AC6008" w:rsidRPr="00EF5447" w14:paraId="2F16CB4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79C7AE" w14:textId="77777777" w:rsidR="00AC6008" w:rsidRPr="00EF5447" w:rsidRDefault="00AC6008" w:rsidP="00DC0AE8">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EE4996" w14:textId="77777777" w:rsidR="00AC6008" w:rsidRPr="00EF5447" w:rsidRDefault="00AC6008" w:rsidP="00DC0AE8">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89BE23" w14:textId="77777777" w:rsidR="00AC6008" w:rsidRDefault="00AC6008" w:rsidP="00DC0AE8">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D4FF27E" w14:textId="77777777" w:rsidR="00AC6008" w:rsidRPr="00EF5447" w:rsidRDefault="00AC6008" w:rsidP="00DC0AE8">
            <w:pPr>
              <w:pStyle w:val="TAC"/>
              <w:rPr>
                <w:szCs w:val="18"/>
                <w:lang w:eastAsia="ja-JP"/>
              </w:rPr>
            </w:pPr>
            <w:r>
              <w:t>0.3</w:t>
            </w:r>
          </w:p>
        </w:tc>
      </w:tr>
      <w:tr w:rsidR="00AC6008" w:rsidRPr="00EF5447" w14:paraId="52D7B80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8228CF" w14:textId="77777777" w:rsidR="00AC6008" w:rsidRPr="00EF5447" w:rsidRDefault="00AC6008" w:rsidP="00DC0AE8">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644CE3" w14:textId="77777777" w:rsidR="00AC6008" w:rsidRPr="00EF5447" w:rsidRDefault="00AC6008" w:rsidP="00DC0AE8">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E68971" w14:textId="77777777" w:rsidR="00AC6008" w:rsidRDefault="00AC6008" w:rsidP="00DC0AE8">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53379E2" w14:textId="77777777" w:rsidR="00AC6008" w:rsidRPr="00EF5447" w:rsidRDefault="00AC6008" w:rsidP="00DC0AE8">
            <w:pPr>
              <w:pStyle w:val="TAC"/>
              <w:rPr>
                <w:szCs w:val="18"/>
                <w:lang w:eastAsia="ja-JP"/>
              </w:rPr>
            </w:pPr>
            <w:r>
              <w:t>0.3</w:t>
            </w:r>
          </w:p>
        </w:tc>
      </w:tr>
      <w:tr w:rsidR="00AC6008" w14:paraId="109591A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BBD828" w14:textId="77777777" w:rsidR="00AC6008" w:rsidRDefault="00AC6008" w:rsidP="00DC0AE8">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605ACA" w14:textId="77777777" w:rsidR="00AC6008" w:rsidRDefault="00AC6008" w:rsidP="00DC0AE8">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87AC36"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E64945" w14:textId="77777777" w:rsidR="00AC6008" w:rsidRDefault="00AC6008" w:rsidP="00DC0AE8">
            <w:pPr>
              <w:pStyle w:val="TAC"/>
            </w:pPr>
            <w:r>
              <w:t>0.5</w:t>
            </w:r>
          </w:p>
        </w:tc>
      </w:tr>
      <w:tr w:rsidR="00AC6008" w:rsidRPr="00EF5447" w14:paraId="53E53E1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01158C" w14:textId="77777777" w:rsidR="00AC6008" w:rsidRPr="00EF5447" w:rsidRDefault="00AC6008" w:rsidP="00DC0AE8">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A474F3" w14:textId="77777777" w:rsidR="00AC6008" w:rsidRPr="00EF5447" w:rsidRDefault="00AC6008" w:rsidP="00DC0AE8">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2766FE" w14:textId="77777777" w:rsidR="00AC6008" w:rsidRPr="00EF5447" w:rsidRDefault="00AC6008" w:rsidP="00DC0AE8">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A6FA82" w14:textId="77777777" w:rsidR="00AC6008" w:rsidRPr="00EF5447" w:rsidRDefault="00AC6008" w:rsidP="00DC0AE8">
            <w:pPr>
              <w:pStyle w:val="TAC"/>
              <w:rPr>
                <w:rFonts w:cs="Arial"/>
                <w:lang w:eastAsia="zh-CN"/>
              </w:rPr>
            </w:pPr>
            <w:r w:rsidRPr="00EF5447">
              <w:rPr>
                <w:szCs w:val="18"/>
                <w:lang w:eastAsia="ja-JP"/>
              </w:rPr>
              <w:t>0.</w:t>
            </w:r>
            <w:r>
              <w:rPr>
                <w:szCs w:val="18"/>
                <w:lang w:eastAsia="ja-JP"/>
              </w:rPr>
              <w:t>8</w:t>
            </w:r>
          </w:p>
        </w:tc>
      </w:tr>
      <w:tr w:rsidR="00AC6008" w:rsidRPr="00EF5447" w14:paraId="0261D82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8B0126" w14:textId="77777777" w:rsidR="00AC6008" w:rsidRPr="00EF5447" w:rsidRDefault="00AC6008" w:rsidP="00DC0AE8">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B7C2A8" w14:textId="77777777" w:rsidR="00AC6008" w:rsidRPr="00EF5447" w:rsidRDefault="00AC6008" w:rsidP="00DC0AE8">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B3752E" w14:textId="77777777" w:rsidR="00AC6008" w:rsidRPr="00EF5447" w:rsidRDefault="00AC6008" w:rsidP="00DC0AE8">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6A350DC" w14:textId="77777777" w:rsidR="00AC6008" w:rsidRPr="00EF5447" w:rsidRDefault="00AC6008" w:rsidP="00DC0AE8">
            <w:pPr>
              <w:pStyle w:val="TAC"/>
              <w:rPr>
                <w:szCs w:val="18"/>
              </w:rPr>
            </w:pPr>
            <w:r w:rsidRPr="00EF5447">
              <w:rPr>
                <w:szCs w:val="18"/>
                <w:lang w:eastAsia="ja-JP"/>
              </w:rPr>
              <w:t>0.</w:t>
            </w:r>
            <w:r>
              <w:rPr>
                <w:szCs w:val="18"/>
                <w:lang w:eastAsia="ja-JP"/>
              </w:rPr>
              <w:t>8</w:t>
            </w:r>
          </w:p>
        </w:tc>
      </w:tr>
      <w:tr w:rsidR="00AC6008" w:rsidRPr="00227811" w14:paraId="749EB31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D810" w14:textId="77777777" w:rsidR="00AC6008" w:rsidRPr="00EF5447" w:rsidRDefault="00AC6008" w:rsidP="00DC0AE8">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A3D3FB" w14:textId="77777777" w:rsidR="00AC6008" w:rsidRPr="00EC63A5" w:rsidRDefault="00AC6008" w:rsidP="00DC0AE8">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07F975" w14:textId="77777777" w:rsidR="00AC6008" w:rsidRDefault="00AC6008" w:rsidP="00DC0AE8">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F9DCF7" w14:textId="77777777" w:rsidR="00AC6008" w:rsidRPr="00227811" w:rsidRDefault="00AC6008" w:rsidP="00DC0AE8">
            <w:pPr>
              <w:pStyle w:val="TAC"/>
              <w:rPr>
                <w:lang w:val="en-US" w:eastAsia="ja-JP"/>
              </w:rPr>
            </w:pPr>
            <w:r w:rsidRPr="00EF5447">
              <w:rPr>
                <w:szCs w:val="18"/>
                <w:lang w:eastAsia="ja-JP"/>
              </w:rPr>
              <w:t>0.</w:t>
            </w:r>
            <w:r>
              <w:rPr>
                <w:szCs w:val="18"/>
                <w:lang w:eastAsia="ja-JP"/>
              </w:rPr>
              <w:t>8</w:t>
            </w:r>
          </w:p>
        </w:tc>
      </w:tr>
      <w:tr w:rsidR="00AC6008" w:rsidRPr="00EF5447" w14:paraId="326201A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495E83" w14:textId="77777777" w:rsidR="00AC6008" w:rsidRPr="00EF5447" w:rsidRDefault="00AC6008" w:rsidP="00DC0AE8">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BB8376" w14:textId="77777777" w:rsidR="00AC6008" w:rsidRPr="00EF5447" w:rsidRDefault="00AC6008" w:rsidP="00DC0AE8">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EFE5D"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C610DF9" w14:textId="77777777" w:rsidR="00AC6008" w:rsidRPr="00EF5447" w:rsidRDefault="00AC6008" w:rsidP="00DC0AE8">
            <w:pPr>
              <w:pStyle w:val="TAC"/>
            </w:pPr>
            <w:r>
              <w:rPr>
                <w:rFonts w:cs="Arial"/>
              </w:rPr>
              <w:t>0.5</w:t>
            </w:r>
          </w:p>
        </w:tc>
      </w:tr>
      <w:tr w:rsidR="00AC6008" w14:paraId="14E3DF6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4E5D7E7" w14:textId="77777777" w:rsidR="00AC6008" w:rsidRDefault="00AC6008" w:rsidP="00DC0AE8">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98A544" w14:textId="77777777" w:rsidR="00AC6008" w:rsidRDefault="00AC6008" w:rsidP="00DC0AE8">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08EE5A"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0ACEBEE" w14:textId="77777777" w:rsidR="00AC6008" w:rsidRDefault="00AC6008" w:rsidP="00DC0AE8">
            <w:pPr>
              <w:pStyle w:val="TAC"/>
              <w:rPr>
                <w:rFonts w:cs="Arial"/>
              </w:rPr>
            </w:pPr>
            <w:r>
              <w:rPr>
                <w:rFonts w:cs="Arial"/>
              </w:rPr>
              <w:t>0.8</w:t>
            </w:r>
          </w:p>
        </w:tc>
      </w:tr>
      <w:tr w:rsidR="00AC6008" w14:paraId="65D2582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4FE5960" w14:textId="77777777" w:rsidR="00AC6008" w:rsidRDefault="00AC6008" w:rsidP="00DC0AE8">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B75B05" w14:textId="77777777" w:rsidR="00AC6008" w:rsidRDefault="00AC6008" w:rsidP="00DC0AE8">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B8990"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E491C5F" w14:textId="77777777" w:rsidR="00AC6008" w:rsidRDefault="00AC6008" w:rsidP="00DC0AE8">
            <w:pPr>
              <w:pStyle w:val="TAC"/>
              <w:rPr>
                <w:rFonts w:cs="Arial"/>
              </w:rPr>
            </w:pPr>
            <w:r>
              <w:rPr>
                <w:rFonts w:cs="Arial"/>
              </w:rPr>
              <w:t>0.5</w:t>
            </w:r>
          </w:p>
        </w:tc>
      </w:tr>
      <w:tr w:rsidR="00AC6008" w14:paraId="4927881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18CC2BC" w14:textId="77777777" w:rsidR="00AC6008" w:rsidRDefault="00AC6008" w:rsidP="00DC0AE8">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775B9" w14:textId="77777777" w:rsidR="00AC6008" w:rsidRDefault="00AC6008" w:rsidP="00DC0AE8">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0C025D"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C3808D" w14:textId="77777777" w:rsidR="00AC6008" w:rsidRDefault="00AC6008" w:rsidP="00DC0AE8">
            <w:pPr>
              <w:pStyle w:val="TAC"/>
              <w:rPr>
                <w:rFonts w:cs="Arial"/>
              </w:rPr>
            </w:pPr>
            <w:r>
              <w:rPr>
                <w:rFonts w:cs="Arial"/>
              </w:rPr>
              <w:t>0.5</w:t>
            </w:r>
          </w:p>
        </w:tc>
      </w:tr>
      <w:tr w:rsidR="00AC6008" w14:paraId="7FAA280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0C9D0FFC" w14:textId="77777777" w:rsidR="00AC6008" w:rsidRDefault="00AC6008" w:rsidP="00DC0AE8">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7AF56A" w14:textId="77777777" w:rsidR="00AC6008"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25A633" w14:textId="77777777" w:rsidR="00AC6008" w:rsidRDefault="00AC6008" w:rsidP="00DC0AE8">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276598F8" w14:textId="77777777" w:rsidR="00AC6008" w:rsidRDefault="00AC6008" w:rsidP="00DC0AE8">
            <w:pPr>
              <w:pStyle w:val="TAC"/>
              <w:rPr>
                <w:rFonts w:cs="Arial"/>
              </w:rPr>
            </w:pPr>
            <w:r>
              <w:t>0.3</w:t>
            </w:r>
          </w:p>
        </w:tc>
      </w:tr>
      <w:tr w:rsidR="00AC6008" w:rsidRPr="00EF5447" w14:paraId="2C4F09E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CEE3D5" w14:textId="77777777" w:rsidR="00AC6008" w:rsidRPr="00EF5447" w:rsidRDefault="00AC6008" w:rsidP="00DC0AE8">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073CAB" w14:textId="77777777" w:rsidR="00AC6008" w:rsidRPr="00EF5447" w:rsidRDefault="00AC6008" w:rsidP="00DC0AE8">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AF413D"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66A82F" w14:textId="77777777" w:rsidR="00AC6008" w:rsidRPr="00EF5447" w:rsidRDefault="00AC6008" w:rsidP="00DC0AE8">
            <w:pPr>
              <w:pStyle w:val="TAC"/>
            </w:pPr>
            <w:r>
              <w:rPr>
                <w:rFonts w:eastAsia="Malgun Gothic" w:cs="Arial" w:hint="eastAsia"/>
                <w:szCs w:val="18"/>
              </w:rPr>
              <w:t>0.</w:t>
            </w:r>
            <w:r>
              <w:rPr>
                <w:rFonts w:cs="Arial" w:hint="eastAsia"/>
                <w:szCs w:val="18"/>
                <w:lang w:val="en-US" w:eastAsia="zh-CN"/>
              </w:rPr>
              <w:t>3</w:t>
            </w:r>
          </w:p>
        </w:tc>
      </w:tr>
      <w:tr w:rsidR="00AC6008" w14:paraId="25DDA8E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3C0CC7" w14:textId="77777777" w:rsidR="00AC6008" w:rsidRPr="00EF5447" w:rsidRDefault="00AC6008" w:rsidP="00DC0AE8">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C32607" w14:textId="77777777" w:rsidR="00AC6008" w:rsidRDefault="00AC6008" w:rsidP="00DC0AE8">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96BE92"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19D3C3" w14:textId="77777777" w:rsidR="00AC6008" w:rsidRDefault="00AC6008" w:rsidP="00DC0AE8">
            <w:pPr>
              <w:pStyle w:val="TAC"/>
              <w:rPr>
                <w:rFonts w:eastAsia="Malgun Gothic" w:cs="Arial"/>
                <w:szCs w:val="18"/>
              </w:rPr>
            </w:pPr>
            <w:r>
              <w:rPr>
                <w:rFonts w:eastAsia="Malgun Gothic" w:cs="Arial"/>
                <w:szCs w:val="18"/>
              </w:rPr>
              <w:t>-</w:t>
            </w:r>
          </w:p>
        </w:tc>
      </w:tr>
      <w:tr w:rsidR="00AC6008" w:rsidRPr="00EF5447" w14:paraId="48C6180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A536DA" w14:textId="77777777" w:rsidR="00AC6008" w:rsidRPr="00EF5447" w:rsidRDefault="00AC6008" w:rsidP="00DC0AE8">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3624FC" w14:textId="77777777" w:rsidR="00AC6008" w:rsidRPr="00EF5447" w:rsidRDefault="00AC6008" w:rsidP="00DC0AE8">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359E95"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117519" w14:textId="77777777" w:rsidR="00AC6008" w:rsidRPr="00EF5447" w:rsidRDefault="00AC6008" w:rsidP="00DC0AE8">
            <w:pPr>
              <w:pStyle w:val="TAC"/>
            </w:pPr>
            <w:r w:rsidRPr="00EF5447">
              <w:t>0.3</w:t>
            </w:r>
          </w:p>
        </w:tc>
      </w:tr>
      <w:tr w:rsidR="00AC6008" w:rsidRPr="00EF5447" w14:paraId="3036BBD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9567A3" w14:textId="77777777" w:rsidR="00AC6008" w:rsidRPr="00EF5447" w:rsidRDefault="00AC6008" w:rsidP="00DC0AE8">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B5CBE7" w14:textId="77777777" w:rsidR="00AC6008" w:rsidRPr="00EF5447" w:rsidRDefault="00AC6008" w:rsidP="00DC0AE8">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5C4824" w14:textId="77777777" w:rsidR="00AC6008" w:rsidRPr="00EF5447" w:rsidRDefault="00AC6008" w:rsidP="00DC0AE8">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486424" w14:textId="77777777" w:rsidR="00AC6008" w:rsidRPr="00EF5447" w:rsidRDefault="00AC6008" w:rsidP="00DC0AE8">
            <w:pPr>
              <w:pStyle w:val="TAC"/>
            </w:pPr>
            <w:r w:rsidRPr="00EF5447">
              <w:t>0.8</w:t>
            </w:r>
            <w:r w:rsidRPr="00EF5447">
              <w:rPr>
                <w:vertAlign w:val="superscript"/>
              </w:rPr>
              <w:t>5</w:t>
            </w:r>
          </w:p>
        </w:tc>
      </w:tr>
      <w:tr w:rsidR="00AC6008" w:rsidRPr="00EF5447" w14:paraId="0B3C170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D08C82" w14:textId="77777777" w:rsidR="00AC6008" w:rsidRPr="00EF5447" w:rsidRDefault="00AC6008" w:rsidP="00DC0AE8">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AB1E8E" w14:textId="77777777" w:rsidR="00AC6008" w:rsidRPr="00EF5447" w:rsidRDefault="00AC6008" w:rsidP="00DC0AE8">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C02AC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336753A" w14:textId="77777777" w:rsidR="00AC6008" w:rsidRPr="00EF5447" w:rsidRDefault="00AC6008" w:rsidP="00DC0AE8">
            <w:pPr>
              <w:pStyle w:val="TAC"/>
              <w:rPr>
                <w:szCs w:val="18"/>
              </w:rPr>
            </w:pPr>
            <w:r w:rsidRPr="00EF5447">
              <w:rPr>
                <w:rFonts w:cs="Arial"/>
                <w:lang w:eastAsia="zh-CN"/>
              </w:rPr>
              <w:t>0.3</w:t>
            </w:r>
          </w:p>
        </w:tc>
      </w:tr>
      <w:tr w:rsidR="00AC6008" w:rsidRPr="00EF5447" w14:paraId="7FCF9D3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4B2841" w14:textId="77777777" w:rsidR="00AC6008" w:rsidRPr="00EF5447" w:rsidRDefault="00AC6008" w:rsidP="00DC0AE8">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540381" w14:textId="77777777" w:rsidR="00AC6008" w:rsidRPr="00EF5447" w:rsidRDefault="00AC6008" w:rsidP="00DC0AE8">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17470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70D99BD" w14:textId="77777777" w:rsidR="00AC6008" w:rsidRPr="00EF5447" w:rsidRDefault="00AC6008" w:rsidP="00DC0AE8">
            <w:pPr>
              <w:pStyle w:val="TAC"/>
              <w:rPr>
                <w:szCs w:val="18"/>
              </w:rPr>
            </w:pPr>
            <w:r>
              <w:rPr>
                <w:rFonts w:cs="Arial"/>
                <w:lang w:eastAsia="zh-CN"/>
              </w:rPr>
              <w:t>-</w:t>
            </w:r>
          </w:p>
        </w:tc>
      </w:tr>
      <w:tr w:rsidR="00AC6008" w14:paraId="6D13F9E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ACFDBC4" w14:textId="77777777" w:rsidR="00AC6008" w:rsidRDefault="00AC6008" w:rsidP="00DC0AE8">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2EC771" w14:textId="77777777" w:rsidR="00AC6008" w:rsidRDefault="00AC6008" w:rsidP="00DC0AE8">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A620B3" w14:textId="77777777" w:rsidR="00AC6008" w:rsidRDefault="00AC6008" w:rsidP="00DC0AE8">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416D89" w14:textId="77777777" w:rsidR="00AC6008" w:rsidRDefault="00AC6008" w:rsidP="00DC0AE8">
            <w:pPr>
              <w:pStyle w:val="TAC"/>
              <w:rPr>
                <w:rFonts w:cs="Arial"/>
                <w:lang w:eastAsia="zh-CN"/>
              </w:rPr>
            </w:pPr>
            <w:r w:rsidRPr="00EF5447">
              <w:rPr>
                <w:rFonts w:cs="Arial"/>
                <w:lang w:eastAsia="zh-CN"/>
              </w:rPr>
              <w:t>0.3</w:t>
            </w:r>
          </w:p>
        </w:tc>
      </w:tr>
      <w:tr w:rsidR="00AC6008" w14:paraId="6EA17D7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682582" w14:textId="77777777" w:rsidR="00AC6008" w:rsidRDefault="00AC6008" w:rsidP="00DC0AE8">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73C46A" w14:textId="77777777" w:rsidR="00AC6008" w:rsidRDefault="00AC6008" w:rsidP="00DC0AE8">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430EB1" w14:textId="77777777" w:rsidR="00AC6008" w:rsidRDefault="00AC6008" w:rsidP="00DC0AE8">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2B9783A1" w14:textId="77777777" w:rsidR="00AC6008" w:rsidRDefault="00AC6008" w:rsidP="00DC0AE8">
            <w:pPr>
              <w:pStyle w:val="TAC"/>
              <w:rPr>
                <w:rFonts w:cs="Arial"/>
                <w:lang w:eastAsia="zh-CN"/>
              </w:rPr>
            </w:pPr>
            <w:r>
              <w:rPr>
                <w:rFonts w:cs="Arial" w:hint="eastAsia"/>
                <w:szCs w:val="18"/>
              </w:rPr>
              <w:t>0</w:t>
            </w:r>
            <w:r>
              <w:rPr>
                <w:rFonts w:cs="Arial"/>
                <w:szCs w:val="18"/>
              </w:rPr>
              <w:t>.5</w:t>
            </w:r>
          </w:p>
        </w:tc>
      </w:tr>
      <w:tr w:rsidR="00AC6008" w14:paraId="1C323DC5" w14:textId="77777777" w:rsidTr="00DC0AE8">
        <w:trPr>
          <w:trHeight w:val="187"/>
          <w:jc w:val="center"/>
        </w:trPr>
        <w:tc>
          <w:tcPr>
            <w:tcW w:w="1769" w:type="dxa"/>
            <w:gridSpan w:val="2"/>
            <w:tcBorders>
              <w:left w:val="single" w:sz="4" w:space="0" w:color="auto"/>
              <w:bottom w:val="single" w:sz="4" w:space="0" w:color="auto"/>
              <w:right w:val="single" w:sz="4" w:space="0" w:color="auto"/>
            </w:tcBorders>
            <w:vAlign w:val="center"/>
          </w:tcPr>
          <w:p w14:paraId="44575775" w14:textId="77777777" w:rsidR="00AC6008" w:rsidRDefault="00AC6008" w:rsidP="00DC0AE8">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C30EE0" w14:textId="77777777" w:rsidR="00AC6008"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1E8C62"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FC3962" w14:textId="77777777" w:rsidR="00AC6008" w:rsidRDefault="00AC6008" w:rsidP="00DC0AE8">
            <w:pPr>
              <w:pStyle w:val="TAC"/>
              <w:rPr>
                <w:rFonts w:cs="Arial"/>
                <w:szCs w:val="18"/>
              </w:rPr>
            </w:pPr>
            <w:r>
              <w:rPr>
                <w:rFonts w:cs="Arial" w:hint="eastAsia"/>
                <w:szCs w:val="18"/>
              </w:rPr>
              <w:t>0</w:t>
            </w:r>
            <w:r>
              <w:rPr>
                <w:rFonts w:cs="Arial"/>
                <w:szCs w:val="18"/>
              </w:rPr>
              <w:t>.8</w:t>
            </w:r>
          </w:p>
        </w:tc>
      </w:tr>
      <w:tr w:rsidR="00AC6008" w:rsidRPr="00EF5447" w14:paraId="73F3455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7867E3" w14:textId="77777777" w:rsidR="00AC6008" w:rsidRPr="00EF5447" w:rsidRDefault="00AC6008" w:rsidP="00DC0AE8">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364794" w14:textId="77777777" w:rsidR="00AC6008" w:rsidRPr="00EF5447" w:rsidRDefault="00AC6008" w:rsidP="00DC0AE8">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64E9F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F712DB5" w14:textId="77777777" w:rsidR="00AC6008" w:rsidRPr="00EF5447" w:rsidRDefault="00AC6008" w:rsidP="00DC0AE8">
            <w:pPr>
              <w:pStyle w:val="TAC"/>
              <w:rPr>
                <w:szCs w:val="18"/>
              </w:rPr>
            </w:pPr>
            <w:r>
              <w:rPr>
                <w:rFonts w:cs="Arial"/>
                <w:lang w:eastAsia="zh-CN"/>
              </w:rPr>
              <w:t>-</w:t>
            </w:r>
          </w:p>
        </w:tc>
      </w:tr>
      <w:tr w:rsidR="00AC6008" w:rsidRPr="00EF5447" w14:paraId="162F197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B799C8" w14:textId="77777777" w:rsidR="00AC6008" w:rsidRPr="00EF5447" w:rsidRDefault="00AC6008" w:rsidP="00DC0AE8">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9367A5" w14:textId="77777777" w:rsidR="00AC6008" w:rsidRPr="00EF5447" w:rsidRDefault="00AC6008" w:rsidP="00DC0AE8">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C048D" w14:textId="77777777" w:rsidR="00AC6008" w:rsidRPr="00EF5447" w:rsidRDefault="00AC6008" w:rsidP="00DC0AE8">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47665E" w14:textId="77777777" w:rsidR="00AC6008" w:rsidRPr="00EF5447" w:rsidRDefault="00AC6008" w:rsidP="00DC0AE8">
            <w:pPr>
              <w:pStyle w:val="TAC"/>
              <w:rPr>
                <w:szCs w:val="18"/>
              </w:rPr>
            </w:pPr>
            <w:r w:rsidRPr="00EF5447">
              <w:rPr>
                <w:rFonts w:cs="Arial"/>
                <w:lang w:eastAsia="zh-CN"/>
              </w:rPr>
              <w:t>0.3</w:t>
            </w:r>
          </w:p>
        </w:tc>
      </w:tr>
      <w:tr w:rsidR="00AC6008" w:rsidRPr="00EF5447" w14:paraId="12F5AEC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7F1951F" w14:textId="77777777" w:rsidR="00AC6008" w:rsidRPr="00EF5447" w:rsidRDefault="00AC6008" w:rsidP="00DC0AE8">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F28F63"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73D3F4"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B9735B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r>
      <w:tr w:rsidR="00AC6008" w:rsidRPr="00EF5447" w14:paraId="67E9F82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3E4887" w14:textId="77777777" w:rsidR="00AC6008" w:rsidRPr="00EF5447" w:rsidRDefault="00AC6008" w:rsidP="00DC0AE8">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714D24" w14:textId="77777777" w:rsidR="00AC6008" w:rsidRPr="00EF5447" w:rsidRDefault="00AC6008" w:rsidP="00DC0AE8">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A93FB5" w14:textId="77777777" w:rsidR="00AC6008" w:rsidRPr="00EF5447" w:rsidRDefault="00AC6008" w:rsidP="00DC0AE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6FDF698" w14:textId="77777777" w:rsidR="00AC6008" w:rsidRPr="00EF5447" w:rsidRDefault="00AC6008" w:rsidP="00DC0AE8">
            <w:pPr>
              <w:pStyle w:val="TAC"/>
              <w:rPr>
                <w:rFonts w:cs="Arial"/>
                <w:kern w:val="2"/>
                <w:szCs w:val="24"/>
                <w:lang w:eastAsia="zh-CN"/>
              </w:rPr>
            </w:pPr>
            <w:r w:rsidRPr="00EF5447">
              <w:rPr>
                <w:rFonts w:cs="Arial"/>
                <w:szCs w:val="18"/>
              </w:rPr>
              <w:t>0.6</w:t>
            </w:r>
          </w:p>
        </w:tc>
      </w:tr>
      <w:tr w:rsidR="00AC6008" w:rsidRPr="00EF5447" w14:paraId="0EBE0E9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E24006" w14:textId="77777777" w:rsidR="00AC6008" w:rsidRPr="00EF5447" w:rsidRDefault="00AC6008" w:rsidP="00DC0AE8">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BED4B6" w14:textId="77777777" w:rsidR="00AC6008" w:rsidRPr="00EF5447" w:rsidRDefault="00AC6008" w:rsidP="00DC0AE8">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F31C3C" w14:textId="77777777" w:rsidR="00AC6008" w:rsidRPr="00EF5447" w:rsidRDefault="00AC6008" w:rsidP="00DC0AE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8F2D00" w14:textId="77777777" w:rsidR="00AC6008" w:rsidRPr="00EF5447" w:rsidRDefault="00AC6008" w:rsidP="00DC0AE8">
            <w:pPr>
              <w:pStyle w:val="TAC"/>
              <w:rPr>
                <w:szCs w:val="18"/>
                <w:lang w:eastAsia="fr-FR"/>
              </w:rPr>
            </w:pPr>
            <w:r>
              <w:rPr>
                <w:rFonts w:cs="Arial"/>
                <w:szCs w:val="18"/>
              </w:rPr>
              <w:t>0.8</w:t>
            </w:r>
          </w:p>
        </w:tc>
      </w:tr>
      <w:tr w:rsidR="00AC6008" w:rsidRPr="00EF5447" w14:paraId="74926B6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41F25F" w14:textId="77777777" w:rsidR="00AC6008" w:rsidRPr="00EF5447" w:rsidRDefault="00AC6008" w:rsidP="00DC0AE8">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FBFF99" w14:textId="77777777" w:rsidR="00AC6008" w:rsidRPr="00EF5447" w:rsidRDefault="00AC6008" w:rsidP="00DC0AE8">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898FA8" w14:textId="77777777" w:rsidR="00AC6008" w:rsidRPr="00EF5447" w:rsidRDefault="00AC6008" w:rsidP="00DC0AE8">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5922A2" w14:textId="77777777" w:rsidR="00AC6008" w:rsidRPr="00EF5447" w:rsidRDefault="00AC6008" w:rsidP="00DC0AE8">
            <w:pPr>
              <w:pStyle w:val="TAC"/>
              <w:rPr>
                <w:szCs w:val="18"/>
              </w:rPr>
            </w:pPr>
            <w:r>
              <w:rPr>
                <w:rFonts w:cs="Arial"/>
                <w:szCs w:val="18"/>
              </w:rPr>
              <w:t>0.8</w:t>
            </w:r>
          </w:p>
        </w:tc>
      </w:tr>
      <w:tr w:rsidR="00AC6008" w:rsidRPr="00EF5447" w14:paraId="057AD65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F445B" w14:textId="77777777" w:rsidR="00AC6008" w:rsidRPr="00EF5447" w:rsidRDefault="00AC6008" w:rsidP="00DC0AE8">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5E2D4E" w14:textId="77777777" w:rsidR="00AC6008" w:rsidRPr="00EF5447" w:rsidRDefault="00AC6008" w:rsidP="00DC0AE8">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FCBF6F" w14:textId="77777777" w:rsidR="00AC6008" w:rsidRDefault="00AC6008" w:rsidP="00DC0AE8">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648E4B6" w14:textId="77777777" w:rsidR="00AC6008" w:rsidRPr="00EF5447" w:rsidRDefault="00AC6008" w:rsidP="00DC0AE8">
            <w:pPr>
              <w:pStyle w:val="TAC"/>
              <w:rPr>
                <w:rFonts w:cs="Arial"/>
                <w:szCs w:val="18"/>
              </w:rPr>
            </w:pPr>
            <w:r>
              <w:rPr>
                <w:lang w:eastAsia="zh-CN"/>
              </w:rPr>
              <w:t>0.5</w:t>
            </w:r>
          </w:p>
        </w:tc>
      </w:tr>
      <w:tr w:rsidR="00AC6008" w:rsidRPr="00EF5447" w14:paraId="0B147EC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7E62C2" w14:textId="77777777" w:rsidR="00AC6008" w:rsidRPr="00EF5447" w:rsidRDefault="00AC6008" w:rsidP="00DC0AE8">
            <w:pPr>
              <w:pStyle w:val="TAC"/>
              <w:rPr>
                <w:rFonts w:cs="Arial"/>
              </w:rPr>
            </w:pPr>
            <w:r w:rsidRPr="00EF5447">
              <w:rPr>
                <w:rFonts w:cs="Arial"/>
                <w:kern w:val="2"/>
                <w:szCs w:val="24"/>
                <w:lang w:eastAsia="ja-JP"/>
              </w:rPr>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9F966E" w14:textId="77777777" w:rsidR="00AC6008" w:rsidRPr="00EF5447" w:rsidRDefault="00AC6008" w:rsidP="00DC0AE8">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5AA74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0BDF7" w14:textId="77777777" w:rsidR="00AC6008" w:rsidRPr="00EF5447" w:rsidRDefault="00AC6008" w:rsidP="00DC0AE8">
            <w:pPr>
              <w:pStyle w:val="TAC"/>
              <w:rPr>
                <w:rFonts w:cs="Arial"/>
                <w:lang w:eastAsia="zh-CN"/>
              </w:rPr>
            </w:pPr>
            <w:r w:rsidRPr="00EF5447">
              <w:rPr>
                <w:rFonts w:cs="Arial"/>
                <w:lang w:eastAsia="zh-CN"/>
              </w:rPr>
              <w:t>0.6</w:t>
            </w:r>
          </w:p>
        </w:tc>
      </w:tr>
      <w:tr w:rsidR="00AC6008" w:rsidRPr="00EF5447" w14:paraId="51E093E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506E2A" w14:textId="77777777" w:rsidR="00AC6008" w:rsidRPr="00EF5447" w:rsidRDefault="00AC6008" w:rsidP="00DC0AE8">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9EFAE1" w14:textId="77777777" w:rsidR="00AC6008" w:rsidRPr="00EF5447" w:rsidRDefault="00AC6008" w:rsidP="00DC0AE8">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0B575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236B85" w14:textId="77777777" w:rsidR="00AC6008" w:rsidRPr="00EF5447" w:rsidRDefault="00AC6008" w:rsidP="00DC0AE8">
            <w:pPr>
              <w:pStyle w:val="TAC"/>
              <w:rPr>
                <w:rFonts w:cs="Arial"/>
                <w:lang w:eastAsia="zh-CN"/>
              </w:rPr>
            </w:pPr>
            <w:r w:rsidRPr="00EF5447">
              <w:rPr>
                <w:rFonts w:cs="Arial"/>
                <w:lang w:eastAsia="zh-CN"/>
              </w:rPr>
              <w:t>0.6</w:t>
            </w:r>
          </w:p>
        </w:tc>
      </w:tr>
      <w:tr w:rsidR="00AC6008" w:rsidRPr="00EF5447" w14:paraId="5C70777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96D36F" w14:textId="77777777" w:rsidR="00AC6008" w:rsidRPr="00EF5447" w:rsidRDefault="00AC6008" w:rsidP="00DC0AE8">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3A21AA" w14:textId="77777777" w:rsidR="00AC6008" w:rsidRPr="00EF5447" w:rsidRDefault="00AC6008" w:rsidP="00DC0AE8">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2A5683"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45E509" w14:textId="77777777" w:rsidR="00AC6008" w:rsidRPr="00EF5447" w:rsidRDefault="00AC6008" w:rsidP="00DC0AE8">
            <w:pPr>
              <w:pStyle w:val="TAC"/>
              <w:rPr>
                <w:rFonts w:cs="Arial"/>
                <w:lang w:eastAsia="zh-CN"/>
              </w:rPr>
            </w:pPr>
            <w:r>
              <w:rPr>
                <w:rFonts w:hint="eastAsia"/>
                <w:lang w:eastAsia="ja-JP"/>
              </w:rPr>
              <w:t>0</w:t>
            </w:r>
            <w:r>
              <w:rPr>
                <w:lang w:eastAsia="ja-JP"/>
              </w:rPr>
              <w:t>.8</w:t>
            </w:r>
          </w:p>
        </w:tc>
      </w:tr>
      <w:tr w:rsidR="00AC6008" w:rsidRPr="00EF5447" w14:paraId="1904A0C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A2F67A" w14:textId="77777777" w:rsidR="00AC6008" w:rsidRPr="00EF5447" w:rsidRDefault="00AC6008" w:rsidP="00DC0AE8">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D68AA6" w14:textId="77777777" w:rsidR="00AC6008" w:rsidRPr="00EF5447" w:rsidRDefault="00AC6008" w:rsidP="00DC0AE8">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91E477" w14:textId="77777777" w:rsidR="00AC6008" w:rsidRPr="00EF5447" w:rsidRDefault="00AC6008" w:rsidP="00DC0AE8">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FF65AC2" w14:textId="77777777" w:rsidR="00AC6008" w:rsidRPr="00EF5447" w:rsidRDefault="00AC6008" w:rsidP="00DC0AE8">
            <w:pPr>
              <w:pStyle w:val="TAC"/>
              <w:rPr>
                <w:rFonts w:cs="Arial"/>
                <w:lang w:eastAsia="zh-CN"/>
              </w:rPr>
            </w:pPr>
            <w:r w:rsidRPr="00EF5447">
              <w:t>0.</w:t>
            </w:r>
            <w:r>
              <w:t>6</w:t>
            </w:r>
          </w:p>
        </w:tc>
      </w:tr>
      <w:tr w:rsidR="00AC6008" w:rsidRPr="00EF5447" w14:paraId="6C22A1E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9936D4" w14:textId="77777777" w:rsidR="00AC6008" w:rsidRPr="00EF5447" w:rsidRDefault="00AC6008" w:rsidP="00DC0AE8">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D94DDD" w14:textId="77777777" w:rsidR="00AC6008" w:rsidRPr="00EF5447" w:rsidRDefault="00AC6008" w:rsidP="00DC0AE8">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8CF1E0" w14:textId="77777777" w:rsidR="00AC6008" w:rsidRPr="00EF5447" w:rsidRDefault="00AC6008" w:rsidP="00DC0AE8">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E27E901" w14:textId="77777777" w:rsidR="00AC6008" w:rsidRPr="00EF5447" w:rsidRDefault="00AC6008" w:rsidP="00DC0AE8">
            <w:pPr>
              <w:pStyle w:val="TAC"/>
              <w:rPr>
                <w:rFonts w:cs="Arial"/>
                <w:lang w:eastAsia="zh-CN"/>
              </w:rPr>
            </w:pPr>
            <w:r w:rsidRPr="00EF5447">
              <w:t>0.</w:t>
            </w:r>
            <w:r>
              <w:t>8</w:t>
            </w:r>
          </w:p>
        </w:tc>
      </w:tr>
      <w:tr w:rsidR="00AC6008" w:rsidRPr="00EF5447" w14:paraId="7D1E36A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A1342" w14:textId="77777777" w:rsidR="00AC6008" w:rsidRPr="00EF5447" w:rsidRDefault="00AC6008" w:rsidP="00DC0AE8">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B173AA" w14:textId="77777777" w:rsidR="00AC6008" w:rsidRPr="00EF5447" w:rsidRDefault="00AC6008" w:rsidP="00DC0AE8">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AF0C70" w14:textId="77777777" w:rsidR="00AC6008" w:rsidRDefault="00AC6008" w:rsidP="00DC0AE8">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27CE9B3" w14:textId="77777777" w:rsidR="00AC6008" w:rsidRPr="00EF5447" w:rsidRDefault="00AC6008" w:rsidP="00DC0AE8">
            <w:pPr>
              <w:pStyle w:val="TAC"/>
            </w:pPr>
            <w:r w:rsidRPr="00EF5447">
              <w:t>0.</w:t>
            </w:r>
            <w:r>
              <w:t>8</w:t>
            </w:r>
          </w:p>
        </w:tc>
      </w:tr>
      <w:tr w:rsidR="00AC6008" w:rsidRPr="00EF5447" w14:paraId="53BC4FB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241245" w14:textId="77777777" w:rsidR="00AC6008" w:rsidRPr="00EF5447" w:rsidRDefault="00AC6008" w:rsidP="00DC0AE8">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DD93F2" w14:textId="77777777" w:rsidR="00AC6008" w:rsidRPr="00EF5447" w:rsidRDefault="00AC6008" w:rsidP="00DC0AE8">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16B34"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FA7DE2" w14:textId="77777777" w:rsidR="00AC6008" w:rsidRPr="00EF5447" w:rsidRDefault="00AC6008" w:rsidP="00DC0AE8">
            <w:pPr>
              <w:pStyle w:val="TAC"/>
              <w:rPr>
                <w:rFonts w:eastAsia="MS Mincho" w:cs="Arial"/>
                <w:bCs/>
                <w:szCs w:val="18"/>
              </w:rPr>
            </w:pPr>
            <w:r w:rsidRPr="00EF5447">
              <w:rPr>
                <w:rFonts w:eastAsia="MS Mincho" w:cs="Arial"/>
                <w:lang w:eastAsia="zh-CN"/>
              </w:rPr>
              <w:t>0.</w:t>
            </w:r>
            <w:r>
              <w:rPr>
                <w:rFonts w:cs="Arial"/>
                <w:lang w:eastAsia="zh-CN"/>
              </w:rPr>
              <w:t>8</w:t>
            </w:r>
          </w:p>
        </w:tc>
      </w:tr>
      <w:tr w:rsidR="00AC6008" w:rsidRPr="00EF5447" w14:paraId="7BF630E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4A3E98" w14:textId="77777777" w:rsidR="00AC6008" w:rsidRPr="00EF5447" w:rsidRDefault="00AC6008" w:rsidP="00DC0AE8">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5052BF" w14:textId="77777777" w:rsidR="00AC6008" w:rsidRPr="00EF5447" w:rsidRDefault="00AC6008" w:rsidP="00DC0AE8">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8310DF" w14:textId="77777777" w:rsidR="00AC6008" w:rsidRPr="00EF5447" w:rsidRDefault="00AC6008" w:rsidP="00DC0AE8">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82B30A7" w14:textId="77777777" w:rsidR="00AC6008" w:rsidRPr="00EF5447" w:rsidRDefault="00AC6008" w:rsidP="00DC0AE8">
            <w:pPr>
              <w:pStyle w:val="TAC"/>
              <w:rPr>
                <w:rFonts w:eastAsia="MS Mincho" w:cs="Arial"/>
                <w:lang w:eastAsia="zh-CN"/>
              </w:rPr>
            </w:pPr>
            <w:r w:rsidRPr="00EF5447">
              <w:rPr>
                <w:rFonts w:eastAsia="MS Mincho" w:cs="Arial"/>
                <w:lang w:eastAsia="zh-CN"/>
              </w:rPr>
              <w:t>0.</w:t>
            </w:r>
            <w:r>
              <w:rPr>
                <w:rFonts w:cs="Arial"/>
                <w:lang w:eastAsia="zh-CN"/>
              </w:rPr>
              <w:t>8</w:t>
            </w:r>
          </w:p>
        </w:tc>
      </w:tr>
      <w:tr w:rsidR="00AC6008" w:rsidRPr="00EF5447" w14:paraId="654DAAD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BE537A" w14:textId="77777777" w:rsidR="00AC6008" w:rsidRPr="00EF5447" w:rsidRDefault="00AC6008" w:rsidP="00DC0AE8">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952F15" w14:textId="77777777" w:rsidR="00AC6008" w:rsidRPr="00EF5447" w:rsidRDefault="00AC6008" w:rsidP="00DC0AE8">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3C2893" w14:textId="77777777" w:rsidR="00AC6008" w:rsidRPr="00EF5447" w:rsidRDefault="00AC6008" w:rsidP="00DC0AE8">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ED511E" w14:textId="77777777" w:rsidR="00AC6008" w:rsidRPr="00EF5447" w:rsidRDefault="00AC6008" w:rsidP="00DC0AE8">
            <w:pPr>
              <w:pStyle w:val="TAC"/>
              <w:rPr>
                <w:lang w:eastAsia="zh-CN"/>
              </w:rPr>
            </w:pPr>
            <w:r w:rsidRPr="00EF5447">
              <w:rPr>
                <w:rFonts w:eastAsia="MS Mincho" w:cs="Arial"/>
                <w:lang w:eastAsia="zh-CN"/>
              </w:rPr>
              <w:t>0.</w:t>
            </w:r>
            <w:r>
              <w:rPr>
                <w:rFonts w:cs="Arial"/>
                <w:lang w:eastAsia="zh-CN"/>
              </w:rPr>
              <w:t>8</w:t>
            </w:r>
          </w:p>
        </w:tc>
      </w:tr>
      <w:tr w:rsidR="00AC6008" w:rsidRPr="00EF5447" w14:paraId="026B95B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9FC3C2" w14:textId="77777777" w:rsidR="00AC6008" w:rsidRPr="00EF5447" w:rsidRDefault="00AC6008" w:rsidP="00DC0AE8">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25EF86" w14:textId="77777777" w:rsidR="00AC6008" w:rsidRPr="00EF5447" w:rsidRDefault="00AC6008" w:rsidP="00DC0AE8">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62BFDF"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679FD5" w14:textId="77777777" w:rsidR="00AC6008" w:rsidRPr="00EF5447" w:rsidRDefault="00AC6008" w:rsidP="00DC0AE8">
            <w:pPr>
              <w:pStyle w:val="TAC"/>
              <w:rPr>
                <w:lang w:eastAsia="zh-CN"/>
              </w:rPr>
            </w:pPr>
            <w:r>
              <w:t>-</w:t>
            </w:r>
          </w:p>
        </w:tc>
      </w:tr>
      <w:tr w:rsidR="00AC6008" w:rsidRPr="00E062F1" w14:paraId="075A387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B06BC" w14:textId="77777777" w:rsidR="00AC6008" w:rsidRPr="00EF5447" w:rsidRDefault="00AC6008" w:rsidP="00DC0AE8">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1E4D2A" w14:textId="77777777" w:rsidR="00AC6008" w:rsidRDefault="00AC6008" w:rsidP="00DC0AE8">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832033"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76F321" w14:textId="77777777" w:rsidR="00AC6008" w:rsidRPr="00E062F1" w:rsidRDefault="00AC6008" w:rsidP="00DC0AE8">
            <w:pPr>
              <w:pStyle w:val="TAC"/>
              <w:rPr>
                <w:rFonts w:cs="Arial"/>
                <w:lang w:eastAsia="zh-CN"/>
              </w:rPr>
            </w:pPr>
            <w:r w:rsidRPr="00E062F1">
              <w:rPr>
                <w:rFonts w:cs="Arial"/>
              </w:rPr>
              <w:t>0.</w:t>
            </w:r>
            <w:r>
              <w:rPr>
                <w:rFonts w:cs="Arial"/>
                <w:lang w:val="sv-SE"/>
              </w:rPr>
              <w:t>5</w:t>
            </w:r>
          </w:p>
        </w:tc>
      </w:tr>
      <w:tr w:rsidR="00AC6008" w:rsidRPr="00E062F1" w14:paraId="70D31DA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41FD8" w14:textId="77777777" w:rsidR="00AC6008" w:rsidRPr="00EF5447" w:rsidRDefault="00AC6008" w:rsidP="00DC0AE8">
            <w:pPr>
              <w:pStyle w:val="TAC"/>
              <w:rPr>
                <w:rFonts w:cs="Arial"/>
              </w:rPr>
            </w:pPr>
            <w:bookmarkStart w:id="172" w:name="_Hlk134705729"/>
            <w:r>
              <w:rPr>
                <w:rFonts w:cs="Arial"/>
                <w:szCs w:val="18"/>
              </w:rPr>
              <w:t>DC_12_n2-n41</w:t>
            </w:r>
            <w:bookmarkEnd w:id="172"/>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B65E50" w14:textId="77777777" w:rsidR="00AC6008" w:rsidRDefault="00AC6008" w:rsidP="00DC0AE8">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4CE96C" w14:textId="77777777" w:rsidR="00AC6008" w:rsidRPr="00E062F1" w:rsidRDefault="00AC6008" w:rsidP="00DC0AE8">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5A39D38" w14:textId="77777777" w:rsidR="00AC6008" w:rsidRPr="00E062F1" w:rsidRDefault="00AC6008" w:rsidP="00DC0AE8">
            <w:pPr>
              <w:pStyle w:val="TAC"/>
              <w:rPr>
                <w:rFonts w:cs="Arial"/>
              </w:rPr>
            </w:pPr>
            <w:r w:rsidRPr="00E062F1">
              <w:rPr>
                <w:rFonts w:cs="Arial"/>
              </w:rPr>
              <w:t>0.</w:t>
            </w:r>
            <w:r>
              <w:rPr>
                <w:rFonts w:cs="Arial"/>
                <w:lang w:val="sv-SE"/>
              </w:rPr>
              <w:t>5</w:t>
            </w:r>
          </w:p>
        </w:tc>
      </w:tr>
      <w:tr w:rsidR="00AC6008" w:rsidRPr="00E062F1" w14:paraId="0B26FF3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262F64" w14:textId="77777777" w:rsidR="00AC6008" w:rsidRPr="00EF5447" w:rsidRDefault="00AC6008" w:rsidP="00DC0AE8">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F4FC59" w14:textId="77777777" w:rsidR="00AC6008" w:rsidRDefault="00AC6008" w:rsidP="00DC0AE8">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1C742" w14:textId="77777777" w:rsidR="00AC6008" w:rsidRPr="000314DF"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C62284" w14:textId="77777777" w:rsidR="00AC6008" w:rsidRPr="00E062F1" w:rsidRDefault="00AC6008" w:rsidP="00DC0AE8">
            <w:pPr>
              <w:pStyle w:val="TAC"/>
              <w:rPr>
                <w:rFonts w:cs="Arial"/>
              </w:rPr>
            </w:pPr>
            <w:r w:rsidRPr="000314DF">
              <w:rPr>
                <w:rFonts w:cs="Arial"/>
                <w:color w:val="000000"/>
                <w:lang w:eastAsia="zh-CN"/>
              </w:rPr>
              <w:t>0.</w:t>
            </w:r>
            <w:r>
              <w:rPr>
                <w:rFonts w:cs="Arial"/>
                <w:color w:val="000000"/>
                <w:lang w:eastAsia="zh-CN"/>
              </w:rPr>
              <w:t>8</w:t>
            </w:r>
          </w:p>
        </w:tc>
      </w:tr>
      <w:tr w:rsidR="00AC6008" w:rsidRPr="00EF5447" w14:paraId="70FC938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1AA677" w14:textId="77777777" w:rsidR="00AC6008" w:rsidRPr="00EF5447" w:rsidRDefault="00AC6008" w:rsidP="00DC0AE8">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71253C" w14:textId="77777777" w:rsidR="00AC6008" w:rsidRPr="00EF5447" w:rsidRDefault="00AC6008" w:rsidP="00DC0AE8">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E27F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401F47" w14:textId="77777777" w:rsidR="00AC6008" w:rsidRPr="00EF5447" w:rsidRDefault="00AC6008" w:rsidP="00DC0AE8">
            <w:pPr>
              <w:pStyle w:val="TAC"/>
              <w:rPr>
                <w:rFonts w:eastAsia="MS Mincho" w:cs="Arial"/>
                <w:lang w:eastAsia="zh-CN"/>
              </w:rPr>
            </w:pPr>
            <w:r w:rsidRPr="00EF5447">
              <w:rPr>
                <w:rFonts w:cs="Arial"/>
                <w:lang w:eastAsia="zh-CN"/>
              </w:rPr>
              <w:t>0.8</w:t>
            </w:r>
          </w:p>
        </w:tc>
      </w:tr>
      <w:tr w:rsidR="00AC6008" w:rsidRPr="00EF5447" w14:paraId="5C446BC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6662" w14:textId="77777777" w:rsidR="00AC6008" w:rsidRPr="00EF5447" w:rsidRDefault="00AC6008" w:rsidP="00DC0AE8">
            <w:pPr>
              <w:pStyle w:val="TAC"/>
              <w:rPr>
                <w:lang w:eastAsia="fr-FR"/>
              </w:rPr>
            </w:pPr>
            <w:bookmarkStart w:id="173" w:name="_Hlk134736418"/>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C87AF8" w14:textId="77777777" w:rsidR="00AC6008" w:rsidRPr="00EF5447" w:rsidRDefault="00AC6008" w:rsidP="00DC0AE8">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224CDE"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BEBB325" w14:textId="77777777" w:rsidR="00AC6008" w:rsidRPr="00EF5447" w:rsidRDefault="00AC6008" w:rsidP="00DC0AE8">
            <w:pPr>
              <w:pStyle w:val="TAC"/>
              <w:rPr>
                <w:lang w:eastAsia="zh-CN"/>
              </w:rPr>
            </w:pPr>
            <w:r w:rsidRPr="00EF5447">
              <w:t>0.</w:t>
            </w:r>
            <w:r>
              <w:t>5</w:t>
            </w:r>
          </w:p>
        </w:tc>
      </w:tr>
      <w:bookmarkEnd w:id="173"/>
      <w:tr w:rsidR="00AC6008" w:rsidRPr="00EF5447" w14:paraId="6E601F2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E6B8BC" w14:textId="77777777" w:rsidR="00AC6008" w:rsidRPr="00EF5447" w:rsidRDefault="00AC6008" w:rsidP="00DC0AE8">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49D42B" w14:textId="77777777" w:rsidR="00AC6008" w:rsidRPr="00EF5447" w:rsidRDefault="00AC6008" w:rsidP="00DC0AE8">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5D6797"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5BC9F9" w14:textId="77777777" w:rsidR="00AC6008" w:rsidRPr="00EF5447" w:rsidRDefault="00AC6008" w:rsidP="00DC0AE8">
            <w:pPr>
              <w:pStyle w:val="TAC"/>
              <w:rPr>
                <w:rFonts w:cs="Arial"/>
                <w:lang w:eastAsia="zh-CN"/>
              </w:rPr>
            </w:pPr>
            <w:r w:rsidRPr="00EF5447">
              <w:rPr>
                <w:rFonts w:eastAsia="MS Mincho" w:cs="Arial"/>
                <w:bCs/>
                <w:szCs w:val="18"/>
              </w:rPr>
              <w:t>0.</w:t>
            </w:r>
            <w:r>
              <w:rPr>
                <w:rFonts w:eastAsia="MS Mincho" w:cs="Arial"/>
                <w:bCs/>
                <w:szCs w:val="18"/>
              </w:rPr>
              <w:t>8</w:t>
            </w:r>
          </w:p>
        </w:tc>
      </w:tr>
      <w:tr w:rsidR="00AC6008" w:rsidRPr="00EF5447" w14:paraId="447C179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94415" w14:textId="77777777" w:rsidR="00AC6008" w:rsidRPr="00EF5447" w:rsidRDefault="00AC6008" w:rsidP="00DC0AE8">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D5DD21" w14:textId="77777777" w:rsidR="00AC6008" w:rsidRPr="00EF5447" w:rsidRDefault="00AC6008" w:rsidP="00DC0AE8">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910C6F"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96E92B" w14:textId="77777777" w:rsidR="00AC6008" w:rsidRPr="00EF5447" w:rsidRDefault="00AC6008" w:rsidP="00DC0AE8">
            <w:pPr>
              <w:pStyle w:val="TAC"/>
              <w:rPr>
                <w:rFonts w:cs="Arial"/>
                <w:lang w:eastAsia="zh-CN"/>
              </w:rPr>
            </w:pPr>
            <w:r w:rsidRPr="00EF5447">
              <w:rPr>
                <w:rFonts w:cs="Arial"/>
              </w:rPr>
              <w:t>0.</w:t>
            </w:r>
            <w:r>
              <w:rPr>
                <w:rFonts w:cs="Arial"/>
              </w:rPr>
              <w:t>5</w:t>
            </w:r>
          </w:p>
        </w:tc>
      </w:tr>
      <w:tr w:rsidR="00AC6008" w:rsidRPr="00EF5447" w14:paraId="56097EC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A12D1B" w14:textId="77777777" w:rsidR="00AC6008" w:rsidRPr="00EF5447" w:rsidRDefault="00AC6008" w:rsidP="00DC0AE8">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4C4252" w14:textId="77777777" w:rsidR="00AC6008" w:rsidRPr="00EF5447" w:rsidRDefault="00AC6008" w:rsidP="00DC0AE8">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9911A3" w14:textId="77777777" w:rsidR="00AC6008"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8468FDA" w14:textId="77777777" w:rsidR="00AC6008" w:rsidRPr="00EF5447" w:rsidRDefault="00AC6008" w:rsidP="00DC0AE8">
            <w:pPr>
              <w:pStyle w:val="TAC"/>
              <w:rPr>
                <w:rFonts w:cs="Arial"/>
              </w:rPr>
            </w:pPr>
            <w:r>
              <w:t>0.3</w:t>
            </w:r>
          </w:p>
        </w:tc>
      </w:tr>
      <w:tr w:rsidR="00AC6008" w:rsidRPr="00EF5447" w14:paraId="4B5836F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51774D" w14:textId="77777777" w:rsidR="00AC6008" w:rsidRPr="00EF5447" w:rsidRDefault="00AC6008" w:rsidP="00DC0AE8">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5AAB19"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62CE0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86A441" w14:textId="77777777" w:rsidR="00AC6008" w:rsidRPr="00EF5447" w:rsidRDefault="00AC6008" w:rsidP="00DC0AE8">
            <w:pPr>
              <w:pStyle w:val="TAC"/>
              <w:rPr>
                <w:rFonts w:cs="Arial"/>
              </w:rPr>
            </w:pPr>
            <w:r>
              <w:rPr>
                <w:rFonts w:cs="Arial"/>
              </w:rPr>
              <w:t>0.5</w:t>
            </w:r>
          </w:p>
        </w:tc>
      </w:tr>
      <w:tr w:rsidR="00AC6008" w14:paraId="68419F0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2427EE6" w14:textId="77777777" w:rsidR="00AC6008" w:rsidRDefault="00AC6008" w:rsidP="00DC0AE8">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0B021E" w14:textId="77777777" w:rsidR="00AC6008" w:rsidRDefault="00AC6008" w:rsidP="00DC0AE8">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5CF417" w14:textId="77777777" w:rsidR="00AC6008" w:rsidRPr="00011BD5"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0D033A" w14:textId="77777777" w:rsidR="00AC6008" w:rsidRDefault="00AC6008" w:rsidP="00DC0AE8">
            <w:pPr>
              <w:pStyle w:val="TAC"/>
            </w:pPr>
            <w:r w:rsidRPr="00011BD5">
              <w:rPr>
                <w:rFonts w:cs="Arial"/>
                <w:szCs w:val="18"/>
              </w:rPr>
              <w:t>0.</w:t>
            </w:r>
            <w:r>
              <w:rPr>
                <w:rFonts w:cs="Arial"/>
                <w:szCs w:val="18"/>
              </w:rPr>
              <w:t>5</w:t>
            </w:r>
          </w:p>
        </w:tc>
      </w:tr>
      <w:tr w:rsidR="00AC6008" w:rsidRPr="00EF5447" w14:paraId="0B36074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7FFE3B" w14:textId="77777777" w:rsidR="00AC6008" w:rsidRPr="00EF5447" w:rsidRDefault="00AC6008" w:rsidP="00DC0AE8">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48F9F9" w14:textId="77777777" w:rsidR="00AC6008" w:rsidRPr="00EF5447" w:rsidRDefault="00AC6008" w:rsidP="00DC0AE8">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A8573"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CE44E6" w14:textId="77777777" w:rsidR="00AC6008" w:rsidRPr="00EF5447" w:rsidRDefault="00AC6008" w:rsidP="00DC0AE8">
            <w:pPr>
              <w:pStyle w:val="TAC"/>
              <w:rPr>
                <w:rFonts w:cs="Arial"/>
                <w:lang w:eastAsia="zh-CN"/>
              </w:rPr>
            </w:pPr>
            <w:r w:rsidRPr="00EF5447">
              <w:t>0.</w:t>
            </w:r>
            <w:r>
              <w:t>8</w:t>
            </w:r>
          </w:p>
        </w:tc>
      </w:tr>
      <w:tr w:rsidR="00AC6008" w:rsidRPr="00EF5447" w14:paraId="4BF7A82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C1A222" w14:textId="77777777" w:rsidR="00AC6008" w:rsidRPr="00EF5447" w:rsidRDefault="00AC6008" w:rsidP="00DC0AE8">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75B171" w14:textId="77777777" w:rsidR="00AC6008" w:rsidRPr="00EF5447" w:rsidRDefault="00AC6008" w:rsidP="00DC0AE8">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2513A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6F6162" w14:textId="77777777" w:rsidR="00AC6008" w:rsidRPr="00EF5447" w:rsidRDefault="00AC6008" w:rsidP="00DC0AE8">
            <w:pPr>
              <w:pStyle w:val="TAC"/>
              <w:rPr>
                <w:rFonts w:cs="Arial"/>
                <w:lang w:eastAsia="zh-CN"/>
              </w:rPr>
            </w:pPr>
            <w:r w:rsidRPr="00EF5447">
              <w:rPr>
                <w:rFonts w:cs="Arial"/>
              </w:rPr>
              <w:t>0.</w:t>
            </w:r>
            <w:r>
              <w:rPr>
                <w:rFonts w:cs="Arial"/>
              </w:rPr>
              <w:t>5</w:t>
            </w:r>
          </w:p>
        </w:tc>
      </w:tr>
      <w:tr w:rsidR="00AC6008" w:rsidRPr="00EF5447" w14:paraId="4CF052B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FB62F8" w14:textId="77777777" w:rsidR="00AC6008" w:rsidRDefault="00AC6008" w:rsidP="00DC0AE8">
            <w:pPr>
              <w:pStyle w:val="TAC"/>
              <w:rPr>
                <w:lang w:eastAsia="ja-JP"/>
              </w:rPr>
            </w:pPr>
            <w:r>
              <w:rPr>
                <w:lang w:eastAsia="ja-JP"/>
              </w:rPr>
              <w:t>DC_12-66_n5</w:t>
            </w:r>
          </w:p>
          <w:p w14:paraId="2510B83C" w14:textId="77777777" w:rsidR="00AC6008" w:rsidRPr="00EF5447" w:rsidRDefault="00AC6008" w:rsidP="00DC0AE8">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789E42" w14:textId="77777777" w:rsidR="00AC6008" w:rsidRPr="00EF5447" w:rsidRDefault="00AC6008" w:rsidP="00DC0AE8">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5BEFE3"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0ED438" w14:textId="77777777" w:rsidR="00AC6008" w:rsidRPr="00EF5447" w:rsidRDefault="00AC6008" w:rsidP="00DC0AE8">
            <w:pPr>
              <w:pStyle w:val="TAC"/>
            </w:pPr>
            <w:r w:rsidRPr="00EF5447">
              <w:rPr>
                <w:lang w:eastAsia="ja-JP"/>
              </w:rPr>
              <w:t>0.</w:t>
            </w:r>
            <w:r>
              <w:rPr>
                <w:lang w:eastAsia="ja-JP"/>
              </w:rPr>
              <w:t>3</w:t>
            </w:r>
          </w:p>
        </w:tc>
      </w:tr>
      <w:tr w:rsidR="00AC6008" w:rsidRPr="00EF5447" w14:paraId="739D80D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A31A2A" w14:textId="77777777" w:rsidR="00AC6008" w:rsidRDefault="00AC6008" w:rsidP="00DC0AE8">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2FA09D" w14:textId="77777777" w:rsidR="00AC6008" w:rsidRDefault="00AC6008" w:rsidP="00DC0AE8">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317B55" w14:textId="77777777" w:rsidR="00AC6008" w:rsidRDefault="00AC6008" w:rsidP="00DC0AE8">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552C9F" w14:textId="77777777" w:rsidR="00AC6008" w:rsidRPr="00EF5447" w:rsidRDefault="00AC6008" w:rsidP="00DC0AE8">
            <w:pPr>
              <w:pStyle w:val="TAC"/>
              <w:rPr>
                <w:lang w:eastAsia="ja-JP"/>
              </w:rPr>
            </w:pPr>
            <w:r w:rsidRPr="00EF5447">
              <w:rPr>
                <w:rFonts w:cs="Arial"/>
                <w:lang w:eastAsia="zh-CN"/>
              </w:rPr>
              <w:t>0.</w:t>
            </w:r>
            <w:r>
              <w:rPr>
                <w:rFonts w:cs="Arial"/>
                <w:lang w:eastAsia="zh-CN"/>
              </w:rPr>
              <w:t>5</w:t>
            </w:r>
          </w:p>
        </w:tc>
      </w:tr>
      <w:tr w:rsidR="00AC6008" w:rsidRPr="00EF5447" w14:paraId="2B1BEDC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6490F8" w14:textId="77777777" w:rsidR="00AC6008" w:rsidRPr="00EF5447" w:rsidRDefault="00AC6008" w:rsidP="00DC0AE8">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1A646B" w14:textId="77777777" w:rsidR="00AC6008" w:rsidRDefault="00AC6008" w:rsidP="00DC0AE8">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8B2D1F" w14:textId="77777777" w:rsidR="00AC6008" w:rsidRDefault="00AC6008" w:rsidP="00DC0AE8">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4EC658" w14:textId="77777777" w:rsidR="00AC6008" w:rsidRPr="00EF5447" w:rsidRDefault="00AC6008" w:rsidP="00DC0AE8">
            <w:pPr>
              <w:pStyle w:val="TAC"/>
              <w:rPr>
                <w:rFonts w:cs="Arial"/>
                <w:lang w:eastAsia="zh-CN"/>
              </w:rPr>
            </w:pPr>
            <w:r>
              <w:rPr>
                <w:rFonts w:cs="Arial"/>
                <w:szCs w:val="18"/>
              </w:rPr>
              <w:t>0.3</w:t>
            </w:r>
          </w:p>
        </w:tc>
      </w:tr>
      <w:tr w:rsidR="00AC6008" w:rsidRPr="00EF5447" w14:paraId="68675E2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D6333" w14:textId="77777777" w:rsidR="00AC6008" w:rsidRPr="00EF5447" w:rsidRDefault="00AC6008" w:rsidP="00DC0AE8">
            <w:pPr>
              <w:pStyle w:val="TAC"/>
            </w:pPr>
            <w:bookmarkStart w:id="174" w:name="_Hlk134772554"/>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53840E" w14:textId="77777777" w:rsidR="00AC6008" w:rsidRPr="00EF5447" w:rsidRDefault="00AC6008" w:rsidP="00DC0AE8">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FDCF79"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0D2C3F" w14:textId="77777777" w:rsidR="00AC6008" w:rsidRPr="00EF5447" w:rsidRDefault="00AC6008" w:rsidP="00DC0AE8">
            <w:pPr>
              <w:pStyle w:val="TAC"/>
              <w:rPr>
                <w:lang w:eastAsia="zh-CN"/>
              </w:rPr>
            </w:pPr>
            <w:r>
              <w:t>0.8</w:t>
            </w:r>
            <w:r w:rsidRPr="00E7314A">
              <w:rPr>
                <w:vertAlign w:val="superscript"/>
              </w:rPr>
              <w:t>1</w:t>
            </w:r>
            <w:r>
              <w:t xml:space="preserve"> / 1.3</w:t>
            </w:r>
            <w:r w:rsidRPr="00E7314A">
              <w:rPr>
                <w:vertAlign w:val="superscript"/>
              </w:rPr>
              <w:t>2</w:t>
            </w:r>
          </w:p>
        </w:tc>
      </w:tr>
      <w:tr w:rsidR="00AC6008" w14:paraId="2E5CD4E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094D6C3" w14:textId="77777777" w:rsidR="00AC6008" w:rsidRPr="00AE4C90" w:rsidRDefault="00AC6008" w:rsidP="00DC0AE8">
            <w:pPr>
              <w:pStyle w:val="TAC"/>
            </w:pPr>
            <w:bookmarkStart w:id="175" w:name="_Hlk134910782"/>
            <w:bookmarkEnd w:id="174"/>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FFDEB1" w14:textId="77777777" w:rsidR="00AC6008" w:rsidRDefault="00AC6008" w:rsidP="00DC0AE8">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0EFCB4"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01350C" w14:textId="77777777" w:rsidR="00AC6008" w:rsidRDefault="00AC6008" w:rsidP="00DC0AE8">
            <w:pPr>
              <w:pStyle w:val="TAC"/>
              <w:rPr>
                <w:lang w:eastAsia="ja-JP"/>
              </w:rPr>
            </w:pPr>
            <w:r>
              <w:t>0.8</w:t>
            </w:r>
          </w:p>
        </w:tc>
      </w:tr>
      <w:bookmarkEnd w:id="175"/>
      <w:tr w:rsidR="00AC6008" w14:paraId="1959AE0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A6100C1" w14:textId="77777777" w:rsidR="00AC6008" w:rsidRDefault="00AC6008" w:rsidP="00DC0AE8">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66CD99" w14:textId="77777777" w:rsidR="00AC6008"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EA2620"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1C54E4D" w14:textId="77777777" w:rsidR="00AC6008" w:rsidRDefault="00AC6008" w:rsidP="00DC0AE8">
            <w:pPr>
              <w:pStyle w:val="TAC"/>
            </w:pPr>
            <w:r>
              <w:t>0.8</w:t>
            </w:r>
          </w:p>
        </w:tc>
      </w:tr>
      <w:tr w:rsidR="00AC6008" w:rsidRPr="00EF5447" w14:paraId="6E8AB24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6E68A" w14:textId="77777777" w:rsidR="00AC6008" w:rsidRPr="00EF5447" w:rsidRDefault="00AC6008" w:rsidP="00DC0AE8">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77105B"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BB2CD4"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B39C93" w14:textId="77777777" w:rsidR="00AC6008" w:rsidRPr="00EF5447" w:rsidRDefault="00AC6008" w:rsidP="00DC0AE8">
            <w:pPr>
              <w:pStyle w:val="TAC"/>
              <w:rPr>
                <w:rFonts w:cs="Arial"/>
              </w:rPr>
            </w:pPr>
            <w:r w:rsidRPr="00EF5447">
              <w:t>0.</w:t>
            </w:r>
            <w:r>
              <w:t>3</w:t>
            </w:r>
          </w:p>
        </w:tc>
      </w:tr>
      <w:tr w:rsidR="00AC6008" w:rsidRPr="00EF5447" w14:paraId="70C082C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5562" w14:textId="77777777" w:rsidR="00AC6008" w:rsidRPr="00EF5447" w:rsidRDefault="00AC6008" w:rsidP="00DC0AE8">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096E7C" w14:textId="77777777" w:rsidR="00AC6008" w:rsidRPr="00EF5447" w:rsidRDefault="00AC6008" w:rsidP="00DC0AE8">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07BBD"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F7E2B1" w14:textId="77777777" w:rsidR="00AC6008" w:rsidRPr="00EF5447" w:rsidRDefault="00AC6008" w:rsidP="00DC0AE8">
            <w:pPr>
              <w:pStyle w:val="TAC"/>
            </w:pPr>
            <w:r>
              <w:t>0.8</w:t>
            </w:r>
          </w:p>
        </w:tc>
      </w:tr>
      <w:tr w:rsidR="00AC6008" w:rsidRPr="00EF5447" w14:paraId="5835858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651A08" w14:textId="77777777" w:rsidR="00AC6008" w:rsidRPr="00EF5447" w:rsidRDefault="00AC6008" w:rsidP="00DC0AE8">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A45862" w14:textId="77777777" w:rsidR="00AC6008" w:rsidRPr="00EF5447" w:rsidRDefault="00AC6008" w:rsidP="00DC0AE8">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DF7947"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3C4BD2" w14:textId="77777777" w:rsidR="00AC6008" w:rsidRPr="00EF5447" w:rsidRDefault="00AC6008" w:rsidP="00DC0AE8">
            <w:pPr>
              <w:pStyle w:val="TAC"/>
            </w:pPr>
            <w:r w:rsidRPr="00EF5447">
              <w:rPr>
                <w:lang w:eastAsia="ja-JP"/>
              </w:rPr>
              <w:t>0.</w:t>
            </w:r>
            <w:r>
              <w:rPr>
                <w:lang w:eastAsia="ja-JP"/>
              </w:rPr>
              <w:t>8</w:t>
            </w:r>
          </w:p>
        </w:tc>
      </w:tr>
      <w:tr w:rsidR="00AC6008" w:rsidRPr="00EF5447" w14:paraId="0D0B0A0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84FE4B5" w14:textId="77777777" w:rsidR="00AC6008" w:rsidRPr="00EF5447" w:rsidRDefault="00AC6008" w:rsidP="00DC0AE8">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05BFBB" w14:textId="77777777" w:rsidR="00AC6008" w:rsidRPr="00EF5447" w:rsidRDefault="00AC6008" w:rsidP="00DC0AE8">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9949D2"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AB1AB71" w14:textId="77777777" w:rsidR="00AC6008" w:rsidRPr="00EF5447" w:rsidRDefault="00AC6008" w:rsidP="00DC0AE8">
            <w:pPr>
              <w:pStyle w:val="TAC"/>
            </w:pPr>
            <w:r w:rsidRPr="00EF5447">
              <w:rPr>
                <w:lang w:eastAsia="zh-CN"/>
              </w:rPr>
              <w:t>0.</w:t>
            </w:r>
            <w:r>
              <w:rPr>
                <w:lang w:eastAsia="zh-CN"/>
              </w:rPr>
              <w:t>3</w:t>
            </w:r>
          </w:p>
        </w:tc>
      </w:tr>
      <w:tr w:rsidR="00AC6008" w:rsidRPr="00EF5447" w14:paraId="4D0CEB9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8DAC99" w14:textId="77777777" w:rsidR="00AC6008" w:rsidRPr="00EF5447" w:rsidRDefault="00AC6008" w:rsidP="00DC0AE8">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2370E8" w14:textId="77777777" w:rsidR="00AC6008" w:rsidRDefault="00AC6008" w:rsidP="00DC0AE8">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AF298E"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DA0C0B" w14:textId="77777777" w:rsidR="00AC6008" w:rsidRPr="00EF5447" w:rsidRDefault="00AC6008" w:rsidP="00DC0AE8">
            <w:pPr>
              <w:pStyle w:val="TAC"/>
              <w:rPr>
                <w:lang w:eastAsia="zh-CN"/>
              </w:rPr>
            </w:pPr>
            <w:r>
              <w:rPr>
                <w:rFonts w:hint="eastAsia"/>
                <w:lang w:eastAsia="zh-CN"/>
              </w:rPr>
              <w:t>0</w:t>
            </w:r>
            <w:r>
              <w:rPr>
                <w:lang w:eastAsia="zh-CN"/>
              </w:rPr>
              <w:t>.8</w:t>
            </w:r>
          </w:p>
        </w:tc>
      </w:tr>
      <w:tr w:rsidR="00AC6008" w:rsidRPr="00EF5447" w14:paraId="4911443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61742" w14:textId="77777777" w:rsidR="00AC6008" w:rsidRPr="00EF5447" w:rsidRDefault="00AC6008" w:rsidP="00DC0AE8">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702EF" w14:textId="77777777" w:rsidR="00AC6008" w:rsidRPr="00EF5447" w:rsidRDefault="00AC6008" w:rsidP="00DC0AE8">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28815C" w14:textId="77777777" w:rsidR="00AC6008" w:rsidRDefault="00AC6008" w:rsidP="00DC0AE8">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F78E0D" w14:textId="77777777" w:rsidR="00AC6008" w:rsidRPr="00EF5447" w:rsidRDefault="00AC6008" w:rsidP="00DC0AE8">
            <w:pPr>
              <w:pStyle w:val="TAC"/>
              <w:rPr>
                <w:lang w:eastAsia="zh-CN"/>
              </w:rPr>
            </w:pPr>
            <w:r>
              <w:rPr>
                <w:rFonts w:hint="eastAsia"/>
                <w:lang w:eastAsia="zh-CN"/>
              </w:rPr>
              <w:t>0</w:t>
            </w:r>
            <w:r>
              <w:rPr>
                <w:lang w:eastAsia="zh-CN"/>
              </w:rPr>
              <w:t>.8</w:t>
            </w:r>
          </w:p>
        </w:tc>
      </w:tr>
      <w:tr w:rsidR="00AC6008" w:rsidRPr="00EF5447" w14:paraId="4AF0FB1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72D45D" w14:textId="77777777" w:rsidR="00AC6008" w:rsidRPr="00EF5447" w:rsidRDefault="00AC6008" w:rsidP="00DC0AE8">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49BA37" w14:textId="77777777" w:rsidR="00AC6008" w:rsidRPr="00EF5447" w:rsidRDefault="00AC6008" w:rsidP="00DC0AE8">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79C64B"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B8FDE4" w14:textId="77777777" w:rsidR="00AC6008" w:rsidRPr="00EF5447" w:rsidRDefault="00AC6008" w:rsidP="00DC0AE8">
            <w:pPr>
              <w:pStyle w:val="TAC"/>
              <w:rPr>
                <w:lang w:eastAsia="zh-CN"/>
              </w:rPr>
            </w:pPr>
            <w:r w:rsidRPr="00E062F1">
              <w:rPr>
                <w:rFonts w:cs="Arial"/>
              </w:rPr>
              <w:t>0.</w:t>
            </w:r>
            <w:r>
              <w:rPr>
                <w:rFonts w:cs="Arial"/>
                <w:lang w:val="sv-SE"/>
              </w:rPr>
              <w:t>5</w:t>
            </w:r>
          </w:p>
        </w:tc>
      </w:tr>
      <w:tr w:rsidR="00AC6008" w14:paraId="41AC589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DD13A5" w14:textId="77777777" w:rsidR="00AC6008" w:rsidRDefault="00AC6008" w:rsidP="00DC0AE8">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477190" w14:textId="77777777" w:rsidR="00AC6008" w:rsidRDefault="00AC6008" w:rsidP="00DC0AE8">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DC8C3C"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3FCBB5A" w14:textId="77777777" w:rsidR="00AC6008" w:rsidRDefault="00AC6008" w:rsidP="00DC0AE8">
            <w:pPr>
              <w:pStyle w:val="TAC"/>
              <w:rPr>
                <w:rFonts w:cs="Arial"/>
                <w:lang w:eastAsia="zh-CN"/>
              </w:rPr>
            </w:pPr>
            <w:r>
              <w:rPr>
                <w:rFonts w:cs="Arial" w:hint="eastAsia"/>
              </w:rPr>
              <w:t>0</w:t>
            </w:r>
            <w:r>
              <w:rPr>
                <w:rFonts w:cs="Arial"/>
              </w:rPr>
              <w:t>.3</w:t>
            </w:r>
          </w:p>
        </w:tc>
      </w:tr>
      <w:tr w:rsidR="00AC6008" w:rsidRPr="00EF5447" w14:paraId="151E2A7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CE89AC" w14:textId="77777777" w:rsidR="00AC6008" w:rsidRPr="00EF5447" w:rsidRDefault="00AC6008" w:rsidP="00DC0AE8">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843A8B"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C69CAC"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2753278" w14:textId="77777777" w:rsidR="00AC6008" w:rsidRPr="00EF5447" w:rsidRDefault="00AC6008" w:rsidP="00DC0AE8">
            <w:pPr>
              <w:pStyle w:val="TAC"/>
              <w:rPr>
                <w:rFonts w:cs="Arial"/>
                <w:lang w:eastAsia="ja-JP"/>
              </w:rPr>
            </w:pPr>
            <w:r w:rsidRPr="00EF5447">
              <w:rPr>
                <w:rFonts w:cs="Arial"/>
                <w:lang w:eastAsia="zh-CN"/>
              </w:rPr>
              <w:t>0.5</w:t>
            </w:r>
          </w:p>
        </w:tc>
      </w:tr>
      <w:tr w:rsidR="00AC6008" w:rsidRPr="00EF5447" w14:paraId="1A13CE6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4F0CD7" w14:textId="77777777" w:rsidR="00AC6008" w:rsidRPr="00EF5447" w:rsidRDefault="00AC6008" w:rsidP="00DC0AE8">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AC5B24" w14:textId="77777777" w:rsidR="00AC6008" w:rsidRPr="00EF5447" w:rsidRDefault="00AC6008" w:rsidP="00DC0AE8">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312F0C" w14:textId="77777777" w:rsidR="00AC6008"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CE6B753" w14:textId="77777777" w:rsidR="00AC6008" w:rsidRPr="00EF5447" w:rsidRDefault="00AC6008" w:rsidP="00DC0AE8">
            <w:pPr>
              <w:pStyle w:val="TAC"/>
              <w:rPr>
                <w:rFonts w:cs="Arial"/>
                <w:lang w:eastAsia="zh-CN"/>
              </w:rPr>
            </w:pPr>
            <w:r>
              <w:rPr>
                <w:rFonts w:cs="Arial"/>
                <w:szCs w:val="18"/>
              </w:rPr>
              <w:t>0.3</w:t>
            </w:r>
          </w:p>
        </w:tc>
      </w:tr>
      <w:tr w:rsidR="00AC6008" w14:paraId="0B4CCA5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E345A7" w14:textId="77777777" w:rsidR="00AC6008" w:rsidRPr="00696B85" w:rsidRDefault="00AC6008" w:rsidP="00DC0AE8">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F3DC88" w14:textId="77777777" w:rsidR="00AC6008" w:rsidRDefault="00AC6008" w:rsidP="00DC0AE8">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5FFE1C" w14:textId="77777777" w:rsidR="00AC6008"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0A45490"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r>
      <w:tr w:rsidR="00AC6008" w:rsidRPr="00EF5447" w14:paraId="26D1FFC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FC3884" w14:textId="77777777" w:rsidR="00AC6008" w:rsidRPr="00EF5447" w:rsidRDefault="00AC6008" w:rsidP="00DC0AE8">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10D48E"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B712B1"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4F89B" w14:textId="77777777" w:rsidR="00AC6008" w:rsidRPr="00EF5447" w:rsidRDefault="00AC6008" w:rsidP="00DC0AE8">
            <w:pPr>
              <w:pStyle w:val="TAC"/>
              <w:rPr>
                <w:rFonts w:cs="Arial"/>
              </w:rPr>
            </w:pPr>
            <w:r w:rsidRPr="00EF5447">
              <w:rPr>
                <w:rFonts w:cs="Arial"/>
                <w:lang w:eastAsia="ja-JP"/>
              </w:rPr>
              <w:t>0.</w:t>
            </w:r>
            <w:r>
              <w:rPr>
                <w:rFonts w:cs="Arial"/>
                <w:lang w:eastAsia="ja-JP"/>
              </w:rPr>
              <w:t>6</w:t>
            </w:r>
          </w:p>
        </w:tc>
      </w:tr>
      <w:tr w:rsidR="00AC6008" w:rsidRPr="00EF5447" w14:paraId="61B4039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4ECC09" w14:textId="77777777" w:rsidR="00AC6008" w:rsidRPr="00EF5447" w:rsidRDefault="00AC6008" w:rsidP="00DC0AE8">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F66570" w14:textId="77777777" w:rsidR="00AC6008"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9E504E"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57B9947" w14:textId="77777777" w:rsidR="00AC6008" w:rsidRPr="00EF5447" w:rsidRDefault="00AC6008" w:rsidP="00DC0AE8">
            <w:pPr>
              <w:pStyle w:val="TAC"/>
              <w:rPr>
                <w:rFonts w:cs="Arial"/>
                <w:lang w:eastAsia="ja-JP"/>
              </w:rPr>
            </w:pPr>
            <w:r w:rsidRPr="00EF5447">
              <w:rPr>
                <w:rFonts w:cs="Arial"/>
                <w:lang w:eastAsia="ja-JP"/>
              </w:rPr>
              <w:t>0.</w:t>
            </w:r>
            <w:r>
              <w:rPr>
                <w:rFonts w:cs="Arial"/>
                <w:lang w:eastAsia="ja-JP"/>
              </w:rPr>
              <w:t>6</w:t>
            </w:r>
          </w:p>
        </w:tc>
      </w:tr>
      <w:tr w:rsidR="00AC6008" w:rsidRPr="00EF5447" w14:paraId="029484A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F9DC84" w14:textId="77777777" w:rsidR="00AC6008" w:rsidRPr="00EF5447" w:rsidRDefault="00AC6008" w:rsidP="00DC0AE8">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8DA40B" w14:textId="77777777" w:rsidR="00AC6008"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DB3002"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8CD99DC" w14:textId="77777777" w:rsidR="00AC6008" w:rsidRPr="00EF5447" w:rsidRDefault="00AC6008" w:rsidP="00DC0AE8">
            <w:pPr>
              <w:pStyle w:val="TAC"/>
              <w:rPr>
                <w:rFonts w:cs="Arial"/>
                <w:lang w:eastAsia="ja-JP"/>
              </w:rPr>
            </w:pPr>
            <w:r w:rsidRPr="00EF5447">
              <w:rPr>
                <w:rFonts w:cs="Arial"/>
                <w:lang w:eastAsia="ja-JP"/>
              </w:rPr>
              <w:t>0.</w:t>
            </w:r>
            <w:r>
              <w:rPr>
                <w:rFonts w:cs="Arial"/>
                <w:lang w:eastAsia="ja-JP"/>
              </w:rPr>
              <w:t>6</w:t>
            </w:r>
          </w:p>
        </w:tc>
      </w:tr>
      <w:tr w:rsidR="00AC6008" w14:paraId="3AD53E6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6B20510" w14:textId="77777777" w:rsidR="00AC6008" w:rsidRDefault="00AC6008" w:rsidP="00DC0AE8">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78FD19" w14:textId="77777777" w:rsidR="00AC6008" w:rsidRDefault="00AC6008" w:rsidP="00DC0AE8">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928119"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16F6DD4" w14:textId="77777777" w:rsidR="00AC6008" w:rsidRDefault="00AC6008" w:rsidP="00DC0AE8">
            <w:pPr>
              <w:pStyle w:val="TAC"/>
              <w:rPr>
                <w:rFonts w:cs="Arial"/>
                <w:lang w:eastAsia="zh-CN"/>
              </w:rPr>
            </w:pPr>
            <w:r>
              <w:rPr>
                <w:rFonts w:cs="Arial" w:hint="eastAsia"/>
              </w:rPr>
              <w:t>0</w:t>
            </w:r>
            <w:r>
              <w:rPr>
                <w:rFonts w:cs="Arial"/>
              </w:rPr>
              <w:t>.8</w:t>
            </w:r>
          </w:p>
        </w:tc>
      </w:tr>
      <w:tr w:rsidR="00AC6008" w:rsidRPr="00EF5447" w14:paraId="04E179D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6B2FB" w14:textId="77777777" w:rsidR="00AC6008" w:rsidRPr="00EF5447" w:rsidRDefault="00AC6008" w:rsidP="00DC0AE8">
            <w:pPr>
              <w:pStyle w:val="TAC"/>
              <w:rPr>
                <w:rFonts w:cs="Arial"/>
                <w:lang w:eastAsia="zh-CN"/>
              </w:rPr>
            </w:pPr>
            <w:r w:rsidRPr="00EF5447">
              <w:rPr>
                <w:rFonts w:cs="Arial"/>
                <w:lang w:eastAsia="zh-CN"/>
              </w:rPr>
              <w:t>DC_13-66_n2</w:t>
            </w:r>
          </w:p>
          <w:p w14:paraId="5ECD134F" w14:textId="77777777" w:rsidR="00AC6008" w:rsidRPr="00EF5447" w:rsidRDefault="00AC6008" w:rsidP="00DC0AE8">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6AAC84" w14:textId="77777777" w:rsidR="00AC6008" w:rsidRPr="00EF5447" w:rsidRDefault="00AC6008" w:rsidP="00DC0AE8">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69369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603BC4" w14:textId="77777777" w:rsidR="00AC6008" w:rsidRPr="00EF5447" w:rsidRDefault="00AC6008" w:rsidP="00DC0AE8">
            <w:pPr>
              <w:pStyle w:val="TAC"/>
              <w:rPr>
                <w:rFonts w:cs="Arial"/>
                <w:lang w:eastAsia="ja-JP"/>
              </w:rPr>
            </w:pPr>
            <w:r>
              <w:rPr>
                <w:rFonts w:cs="Arial"/>
                <w:lang w:eastAsia="zh-CN"/>
              </w:rPr>
              <w:t>0.5</w:t>
            </w:r>
          </w:p>
        </w:tc>
      </w:tr>
      <w:tr w:rsidR="00AC6008" w:rsidRPr="00EF5447" w14:paraId="1DAF59E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0AEF76" w14:textId="77777777" w:rsidR="00AC6008" w:rsidRPr="00EF5447" w:rsidRDefault="00AC6008" w:rsidP="00DC0AE8">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9165F9" w14:textId="77777777" w:rsidR="00AC6008" w:rsidRPr="00EF5447" w:rsidRDefault="00AC6008" w:rsidP="00DC0AE8">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01CEB5"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63DA01" w14:textId="77777777" w:rsidR="00AC6008" w:rsidRPr="00EF5447" w:rsidRDefault="00AC6008" w:rsidP="00DC0AE8">
            <w:pPr>
              <w:pStyle w:val="TAC"/>
              <w:rPr>
                <w:lang w:eastAsia="zh-CN"/>
              </w:rPr>
            </w:pPr>
            <w:r w:rsidRPr="00EF5447">
              <w:t>0.5</w:t>
            </w:r>
          </w:p>
        </w:tc>
      </w:tr>
      <w:tr w:rsidR="00AC6008" w:rsidRPr="00EF5447" w14:paraId="0919441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194218" w14:textId="77777777" w:rsidR="00AC6008" w:rsidRPr="00EF5447" w:rsidRDefault="00AC6008" w:rsidP="00DC0AE8">
            <w:pPr>
              <w:pStyle w:val="TAC"/>
              <w:rPr>
                <w:rFonts w:cs="Arial"/>
                <w:lang w:eastAsia="zh-CN"/>
              </w:rPr>
            </w:pPr>
            <w:r w:rsidRPr="00EF5447">
              <w:rPr>
                <w:rFonts w:cs="Arial"/>
                <w:lang w:eastAsia="zh-CN"/>
              </w:rPr>
              <w:t>DC_13-66_n48</w:t>
            </w:r>
          </w:p>
          <w:p w14:paraId="430975A0" w14:textId="77777777" w:rsidR="00AC6008" w:rsidRPr="00EF5447" w:rsidRDefault="00AC6008" w:rsidP="00DC0AE8">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F24BF9" w14:textId="77777777" w:rsidR="00AC6008" w:rsidRPr="00EF5447" w:rsidRDefault="00AC6008" w:rsidP="00DC0AE8">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5968E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1AFAEE" w14:textId="77777777" w:rsidR="00AC6008" w:rsidRPr="00EF5447" w:rsidRDefault="00AC6008" w:rsidP="00DC0AE8">
            <w:pPr>
              <w:pStyle w:val="TAC"/>
              <w:rPr>
                <w:rFonts w:cs="Arial"/>
                <w:lang w:eastAsia="zh-CN"/>
              </w:rPr>
            </w:pPr>
            <w:r>
              <w:rPr>
                <w:rFonts w:cs="Arial"/>
                <w:lang w:eastAsia="zh-CN"/>
              </w:rPr>
              <w:t>0.8</w:t>
            </w:r>
          </w:p>
        </w:tc>
      </w:tr>
      <w:tr w:rsidR="00AC6008" w:rsidRPr="00EF5447" w14:paraId="02B9A03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561913" w14:textId="77777777" w:rsidR="00AC6008" w:rsidRPr="00EF5447" w:rsidRDefault="00AC6008" w:rsidP="00DC0AE8">
            <w:pPr>
              <w:pStyle w:val="TAC"/>
              <w:rPr>
                <w:rFonts w:cs="Arial"/>
                <w:szCs w:val="18"/>
              </w:rPr>
            </w:pPr>
            <w:r w:rsidRPr="00EF5447">
              <w:rPr>
                <w:rFonts w:cs="Arial"/>
                <w:szCs w:val="18"/>
              </w:rPr>
              <w:t>DC_13-66_n66</w:t>
            </w:r>
          </w:p>
          <w:p w14:paraId="670CA4E6" w14:textId="77777777" w:rsidR="00AC6008" w:rsidRPr="00EF5447" w:rsidRDefault="00AC6008" w:rsidP="00DC0AE8">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1EF1D4" w14:textId="77777777" w:rsidR="00AC6008" w:rsidRPr="00EF5447" w:rsidRDefault="00AC6008" w:rsidP="00DC0AE8">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304FE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75E406"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6D8A142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44E069" w14:textId="77777777" w:rsidR="00AC6008" w:rsidRDefault="00AC6008" w:rsidP="00DC0AE8">
            <w:pPr>
              <w:pStyle w:val="TAC"/>
            </w:pPr>
            <w:r w:rsidRPr="00EF5447">
              <w:t>DC_13-66_n77</w:t>
            </w:r>
          </w:p>
          <w:p w14:paraId="3B61E1FB" w14:textId="77777777" w:rsidR="00AC6008" w:rsidRPr="00EF5447" w:rsidRDefault="00AC6008" w:rsidP="00DC0AE8">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272FC1" w14:textId="77777777" w:rsidR="00AC6008" w:rsidRPr="00EF5447" w:rsidRDefault="00AC6008" w:rsidP="00DC0AE8">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5FC339"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D13FD1" w14:textId="77777777" w:rsidR="00AC6008" w:rsidRPr="00EF5447" w:rsidRDefault="00AC6008" w:rsidP="00DC0AE8">
            <w:pPr>
              <w:pStyle w:val="TAC"/>
              <w:rPr>
                <w:lang w:eastAsia="zh-CN"/>
              </w:rPr>
            </w:pPr>
            <w:r w:rsidRPr="00EF5447">
              <w:t>0.</w:t>
            </w:r>
            <w:r>
              <w:t>8</w:t>
            </w:r>
          </w:p>
        </w:tc>
      </w:tr>
      <w:tr w:rsidR="00AC6008" w:rsidRPr="00EF5447" w14:paraId="5997022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343D90" w14:textId="77777777" w:rsidR="00AC6008" w:rsidRPr="00EF5447" w:rsidRDefault="00AC6008" w:rsidP="00DC0AE8">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2AA10B" w14:textId="77777777" w:rsidR="00AC6008" w:rsidRPr="00EF5447" w:rsidRDefault="00AC6008" w:rsidP="00DC0AE8">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70F3C5" w14:textId="77777777" w:rsidR="00AC6008" w:rsidRPr="00EF5447" w:rsidRDefault="00AC6008" w:rsidP="00DC0AE8">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449F0F" w14:textId="77777777" w:rsidR="00AC6008" w:rsidRPr="00EF5447" w:rsidRDefault="00AC6008" w:rsidP="00DC0AE8">
            <w:pPr>
              <w:pStyle w:val="TAC"/>
              <w:rPr>
                <w:lang w:eastAsia="zh-CN"/>
              </w:rPr>
            </w:pPr>
            <w:r>
              <w:rPr>
                <w:rFonts w:cs="Arial"/>
                <w:lang w:eastAsia="zh-CN"/>
              </w:rPr>
              <w:t>0.8</w:t>
            </w:r>
          </w:p>
        </w:tc>
      </w:tr>
      <w:tr w:rsidR="00AC6008" w:rsidRPr="00EF5447" w14:paraId="6DD2394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397340" w14:textId="77777777" w:rsidR="00AC6008" w:rsidRPr="00EF5447" w:rsidRDefault="00AC6008" w:rsidP="00DC0AE8">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0707C2" w14:textId="77777777" w:rsidR="00AC6008" w:rsidRPr="00EF5447" w:rsidRDefault="00AC6008" w:rsidP="00DC0AE8">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C18F70" w14:textId="77777777" w:rsidR="00AC6008"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A8C675" w14:textId="77777777" w:rsidR="00AC6008" w:rsidRPr="00EF5447" w:rsidRDefault="00AC6008" w:rsidP="00DC0AE8">
            <w:pPr>
              <w:pStyle w:val="TAC"/>
              <w:rPr>
                <w:lang w:eastAsia="ja-JP"/>
              </w:rPr>
            </w:pPr>
            <w:r>
              <w:t>0.5</w:t>
            </w:r>
          </w:p>
        </w:tc>
      </w:tr>
      <w:tr w:rsidR="00AC6008" w14:paraId="5B7117B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4EBB979" w14:textId="77777777" w:rsidR="00AC6008" w:rsidRPr="00EF5447" w:rsidRDefault="00AC6008" w:rsidP="00DC0AE8">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3733CB" w14:textId="77777777" w:rsidR="00AC6008" w:rsidRDefault="00AC6008" w:rsidP="00DC0AE8">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CACE9C" w14:textId="77777777" w:rsidR="00AC6008"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16504AC" w14:textId="77777777" w:rsidR="00AC6008" w:rsidRDefault="00AC6008" w:rsidP="00DC0AE8">
            <w:pPr>
              <w:pStyle w:val="TAC"/>
            </w:pPr>
            <w:r>
              <w:t>0.3</w:t>
            </w:r>
          </w:p>
        </w:tc>
      </w:tr>
      <w:tr w:rsidR="00AC6008" w:rsidRPr="00EF5447" w14:paraId="2D5C7CA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A6E002" w14:textId="77777777" w:rsidR="00AC6008" w:rsidRPr="00EF5447" w:rsidRDefault="00AC6008" w:rsidP="00DC0AE8">
            <w:pPr>
              <w:pStyle w:val="TAC"/>
              <w:rPr>
                <w:lang w:eastAsia="fr-FR"/>
              </w:rPr>
            </w:pPr>
            <w:r>
              <w:rPr>
                <w:lang w:val="sv-SE" w:eastAsia="ja-JP"/>
              </w:rPr>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EC661F" w14:textId="77777777" w:rsidR="00AC6008" w:rsidRPr="00EF5447" w:rsidRDefault="00AC6008" w:rsidP="00DC0AE8">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169259" w14:textId="77777777" w:rsidR="00AC6008" w:rsidRPr="001D386E"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F92710" w14:textId="77777777" w:rsidR="00AC6008" w:rsidRPr="00EF5447" w:rsidRDefault="00AC6008" w:rsidP="00DC0AE8">
            <w:pPr>
              <w:pStyle w:val="TAC"/>
              <w:rPr>
                <w:lang w:eastAsia="ja-JP"/>
              </w:rPr>
            </w:pPr>
            <w:r w:rsidRPr="001D386E">
              <w:rPr>
                <w:rFonts w:hint="eastAsia"/>
              </w:rPr>
              <w:t>0.</w:t>
            </w:r>
            <w:r>
              <w:t>5</w:t>
            </w:r>
          </w:p>
        </w:tc>
      </w:tr>
      <w:tr w:rsidR="00AC6008" w14:paraId="591E8A8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263B60" w14:textId="77777777" w:rsidR="00AC6008" w:rsidRDefault="00AC6008" w:rsidP="00DC0AE8">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65C0BA9F" w14:textId="77777777" w:rsidR="00AC6008" w:rsidRDefault="00AC6008" w:rsidP="00DC0AE8">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C4636B" w14:textId="77777777" w:rsidR="00AC6008" w:rsidRDefault="00AC6008" w:rsidP="00DC0AE8">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26CACC" w14:textId="77777777" w:rsidR="00AC6008" w:rsidRPr="00011BD5" w:rsidRDefault="00AC6008" w:rsidP="00DC0A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3EE687" w14:textId="77777777" w:rsidR="00AC6008" w:rsidRDefault="00AC6008" w:rsidP="00DC0AE8">
            <w:pPr>
              <w:pStyle w:val="TAC"/>
            </w:pPr>
            <w:r w:rsidRPr="00011BD5">
              <w:rPr>
                <w:szCs w:val="18"/>
              </w:rPr>
              <w:t>0.</w:t>
            </w:r>
            <w:r>
              <w:rPr>
                <w:szCs w:val="18"/>
              </w:rPr>
              <w:t>8</w:t>
            </w:r>
          </w:p>
        </w:tc>
      </w:tr>
      <w:tr w:rsidR="00AC6008" w:rsidRPr="00EF5447" w14:paraId="0C1FC7A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B553CF" w14:textId="77777777" w:rsidR="00AC6008" w:rsidRPr="00EF5447" w:rsidRDefault="00AC6008" w:rsidP="00DC0AE8">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5CDBDA" w14:textId="77777777" w:rsidR="00AC6008" w:rsidRPr="00EF5447" w:rsidRDefault="00AC6008" w:rsidP="00DC0AE8">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B281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EECC48" w14:textId="77777777" w:rsidR="00AC6008" w:rsidRPr="00EF5447" w:rsidRDefault="00AC6008" w:rsidP="00DC0AE8">
            <w:pPr>
              <w:pStyle w:val="TAC"/>
              <w:rPr>
                <w:rFonts w:cs="Arial"/>
                <w:lang w:eastAsia="zh-CN"/>
              </w:rPr>
            </w:pPr>
            <w:r w:rsidRPr="00EF5447">
              <w:rPr>
                <w:rFonts w:cs="Arial"/>
              </w:rPr>
              <w:t>0.</w:t>
            </w:r>
            <w:r>
              <w:rPr>
                <w:rFonts w:cs="Arial"/>
              </w:rPr>
              <w:t>5</w:t>
            </w:r>
          </w:p>
        </w:tc>
      </w:tr>
      <w:tr w:rsidR="00AC6008" w14:paraId="01385BB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A3A9E1E" w14:textId="77777777" w:rsidR="00AC6008" w:rsidRDefault="00AC6008" w:rsidP="00DC0AE8">
            <w:pPr>
              <w:pStyle w:val="TAC"/>
            </w:pPr>
            <w:r>
              <w:rPr>
                <w:rFonts w:eastAsia="Malgun Gothic"/>
                <w:lang w:eastAsia="ko-KR"/>
              </w:rPr>
              <w:t>DC_</w:t>
            </w:r>
            <w:r>
              <w:t>14-66</w:t>
            </w:r>
            <w:r>
              <w:rPr>
                <w:rFonts w:eastAsia="Malgun Gothic"/>
                <w:lang w:eastAsia="ko-KR"/>
              </w:rPr>
              <w:t>_n</w:t>
            </w:r>
            <w:r>
              <w:t>5</w:t>
            </w:r>
          </w:p>
          <w:p w14:paraId="75D0BFEF" w14:textId="77777777" w:rsidR="00AC6008" w:rsidRPr="00CB4AE2" w:rsidRDefault="00AC6008" w:rsidP="00DC0AE8">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02843" w14:textId="77777777" w:rsidR="00AC6008" w:rsidRDefault="00AC6008" w:rsidP="00DC0AE8">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F576AB" w14:textId="77777777" w:rsidR="00AC6008"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ED66046" w14:textId="77777777" w:rsidR="00AC6008" w:rsidRDefault="00AC6008" w:rsidP="00DC0AE8">
            <w:pPr>
              <w:pStyle w:val="TAC"/>
              <w:rPr>
                <w:rFonts w:cs="Arial"/>
                <w:szCs w:val="18"/>
              </w:rPr>
            </w:pPr>
            <w:r>
              <w:t>0.3</w:t>
            </w:r>
          </w:p>
        </w:tc>
      </w:tr>
      <w:tr w:rsidR="00AC6008" w14:paraId="14787AF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A2224F5" w14:textId="77777777" w:rsidR="00AC6008" w:rsidRPr="00CB4AE2" w:rsidRDefault="00AC6008" w:rsidP="00DC0AE8">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3AF0C9C9" w14:textId="77777777" w:rsidR="00AC6008" w:rsidRDefault="00AC6008" w:rsidP="00DC0AE8">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79EFD9" w14:textId="77777777" w:rsidR="00AC6008" w:rsidRDefault="00AC6008" w:rsidP="00DC0AE8">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F32AC7"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BCF10E" w14:textId="77777777" w:rsidR="00AC6008" w:rsidRDefault="00AC6008" w:rsidP="00DC0AE8">
            <w:pPr>
              <w:pStyle w:val="TAC"/>
              <w:rPr>
                <w:rFonts w:cs="Arial"/>
                <w:lang w:eastAsia="zh-CN"/>
              </w:rPr>
            </w:pPr>
            <w:r>
              <w:rPr>
                <w:rFonts w:cs="Arial"/>
                <w:szCs w:val="18"/>
              </w:rPr>
              <w:t>0.3</w:t>
            </w:r>
          </w:p>
        </w:tc>
      </w:tr>
      <w:tr w:rsidR="00AC6008" w:rsidRPr="00EF5447" w14:paraId="32DB997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12C14D" w14:textId="77777777" w:rsidR="00AC6008" w:rsidRPr="00EF5447" w:rsidRDefault="00AC6008" w:rsidP="00DC0AE8">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8EAA2D" w14:textId="77777777" w:rsidR="00AC6008" w:rsidRPr="00EF5447" w:rsidRDefault="00AC6008" w:rsidP="00DC0AE8">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2335E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D873B4" w14:textId="77777777" w:rsidR="00AC6008" w:rsidRPr="00EF5447" w:rsidRDefault="00AC6008" w:rsidP="00DC0AE8">
            <w:pPr>
              <w:pStyle w:val="TAC"/>
              <w:rPr>
                <w:rFonts w:cs="Arial"/>
                <w:lang w:eastAsia="fr-FR"/>
              </w:rPr>
            </w:pPr>
            <w:r w:rsidRPr="00EF5447">
              <w:rPr>
                <w:rFonts w:cs="Arial"/>
                <w:lang w:eastAsia="zh-CN"/>
              </w:rPr>
              <w:t>0.3</w:t>
            </w:r>
          </w:p>
        </w:tc>
      </w:tr>
      <w:tr w:rsidR="00AC6008" w14:paraId="666C86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D9BDC66" w14:textId="77777777" w:rsidR="00AC6008" w:rsidRDefault="00AC6008" w:rsidP="00DC0AE8">
            <w:pPr>
              <w:pStyle w:val="TAC"/>
            </w:pPr>
            <w:r>
              <w:rPr>
                <w:rFonts w:eastAsia="Malgun Gothic"/>
                <w:lang w:eastAsia="ko-KR"/>
              </w:rPr>
              <w:t>DC_</w:t>
            </w:r>
            <w:r>
              <w:t>14-66</w:t>
            </w:r>
            <w:r>
              <w:rPr>
                <w:rFonts w:eastAsia="Malgun Gothic"/>
                <w:lang w:eastAsia="ko-KR"/>
              </w:rPr>
              <w:t>_n</w:t>
            </w:r>
            <w:r>
              <w:t>77</w:t>
            </w:r>
          </w:p>
          <w:p w14:paraId="4F63114A" w14:textId="77777777" w:rsidR="00AC6008" w:rsidRDefault="00AC6008" w:rsidP="00DC0AE8">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9B34BA" w14:textId="77777777" w:rsidR="00AC6008"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428C2D"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087490" w14:textId="77777777" w:rsidR="00AC6008" w:rsidRDefault="00AC6008" w:rsidP="00DC0AE8">
            <w:pPr>
              <w:pStyle w:val="TAC"/>
            </w:pPr>
            <w:r>
              <w:t>0.8</w:t>
            </w:r>
          </w:p>
        </w:tc>
      </w:tr>
      <w:tr w:rsidR="00AC6008" w:rsidRPr="00EF5447" w14:paraId="78AB8B9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6F4803" w14:textId="77777777" w:rsidR="00AC6008" w:rsidRPr="00EF5447" w:rsidRDefault="00AC6008" w:rsidP="00DC0AE8">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2A918E" w14:textId="77777777" w:rsidR="00AC6008" w:rsidRPr="00EF5447" w:rsidRDefault="00AC6008" w:rsidP="00DC0AE8">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1EAECD"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24F3D8" w14:textId="77777777" w:rsidR="00AC6008" w:rsidRPr="00EF5447" w:rsidRDefault="00AC6008" w:rsidP="00DC0AE8">
            <w:pPr>
              <w:pStyle w:val="TAC"/>
              <w:rPr>
                <w:lang w:eastAsia="zh-CN"/>
              </w:rPr>
            </w:pPr>
            <w:r w:rsidRPr="00EF5447">
              <w:t>0.3</w:t>
            </w:r>
          </w:p>
        </w:tc>
      </w:tr>
      <w:tr w:rsidR="00AC6008" w:rsidRPr="00EF5447" w14:paraId="046C524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8173629" w14:textId="77777777" w:rsidR="00AC6008" w:rsidRPr="00EF5447" w:rsidRDefault="00AC6008" w:rsidP="00DC0AE8">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85AB1E" w14:textId="77777777" w:rsidR="00AC6008" w:rsidRPr="00EF5447" w:rsidRDefault="00AC6008" w:rsidP="00DC0AE8">
            <w:pPr>
              <w:pStyle w:val="TAC"/>
              <w:rPr>
                <w:rFonts w:cs="Arial"/>
                <w:bCs/>
                <w:szCs w:val="18"/>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029123"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86D37E" w14:textId="77777777" w:rsidR="00AC6008" w:rsidRPr="00EF5447" w:rsidRDefault="00AC6008" w:rsidP="00DC0AE8">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AC6008" w:rsidRPr="00EF5447" w14:paraId="4ABF92D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D4EE6" w14:textId="77777777" w:rsidR="00AC6008" w:rsidRPr="00EF5447" w:rsidRDefault="00AC6008" w:rsidP="00DC0AE8">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E8B6FB" w14:textId="77777777" w:rsidR="00AC6008" w:rsidRPr="00EF5447" w:rsidRDefault="00AC6008" w:rsidP="00DC0AE8">
            <w:pPr>
              <w:pStyle w:val="TAC"/>
              <w:rPr>
                <w:rFonts w:cs="Arial"/>
                <w:lang w:eastAsia="fr-FR"/>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C08476" w14:textId="77777777" w:rsidR="00AC6008" w:rsidRPr="00EF5447" w:rsidRDefault="00AC6008" w:rsidP="00DC0AE8">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A69570" w14:textId="77777777" w:rsidR="00AC6008" w:rsidRPr="00EF5447" w:rsidRDefault="00AC6008" w:rsidP="00DC0AE8">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AC6008" w:rsidRPr="00EF5447" w14:paraId="3D973BC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7077C7" w14:textId="77777777" w:rsidR="00AC6008" w:rsidRPr="00EF5447" w:rsidRDefault="00AC6008" w:rsidP="00DC0AE8">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AFDFF1" w14:textId="77777777" w:rsidR="00AC6008" w:rsidRPr="00EF5447" w:rsidRDefault="00AC6008" w:rsidP="00DC0AE8">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2EE170"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8B6B10" w14:textId="77777777" w:rsidR="00AC6008" w:rsidRPr="00EF5447" w:rsidRDefault="00AC6008" w:rsidP="00DC0AE8">
            <w:pPr>
              <w:pStyle w:val="TAC"/>
              <w:rPr>
                <w:bCs/>
                <w:szCs w:val="18"/>
              </w:rPr>
            </w:pPr>
            <w:r w:rsidRPr="00EF5447">
              <w:rPr>
                <w:lang w:eastAsia="ja-JP"/>
              </w:rPr>
              <w:t>0.</w:t>
            </w:r>
            <w:r>
              <w:rPr>
                <w:lang w:eastAsia="ja-JP"/>
              </w:rPr>
              <w:t>3</w:t>
            </w:r>
          </w:p>
        </w:tc>
      </w:tr>
      <w:tr w:rsidR="00AC6008" w:rsidRPr="00EF5447" w14:paraId="793B57D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DDEC08" w14:textId="77777777" w:rsidR="00AC6008" w:rsidRPr="00EF5447" w:rsidRDefault="00AC6008" w:rsidP="00DC0AE8">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B4D076" w14:textId="77777777" w:rsidR="00AC6008" w:rsidRDefault="00AC6008" w:rsidP="00DC0AE8">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AE2BE4"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D68865" w14:textId="77777777" w:rsidR="00AC6008" w:rsidRPr="00EF5447" w:rsidRDefault="00AC6008" w:rsidP="00DC0AE8">
            <w:pPr>
              <w:pStyle w:val="TAC"/>
              <w:rPr>
                <w:lang w:eastAsia="ja-JP"/>
              </w:rPr>
            </w:pPr>
            <w:r w:rsidRPr="00EF5447">
              <w:rPr>
                <w:lang w:eastAsia="ja-JP"/>
              </w:rPr>
              <w:t>0.</w:t>
            </w:r>
            <w:r>
              <w:rPr>
                <w:lang w:eastAsia="ja-JP"/>
              </w:rPr>
              <w:t>8</w:t>
            </w:r>
          </w:p>
        </w:tc>
      </w:tr>
      <w:tr w:rsidR="00AC6008" w:rsidRPr="00EF5447" w14:paraId="39AC75D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A6BCEE" w14:textId="77777777" w:rsidR="00AC6008" w:rsidRPr="00EF5447" w:rsidRDefault="00AC6008" w:rsidP="00DC0AE8">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AAFC35" w14:textId="77777777" w:rsidR="00AC6008" w:rsidRDefault="00AC6008" w:rsidP="00DC0AE8">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A5FF0"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5F3622" w14:textId="77777777" w:rsidR="00AC6008" w:rsidRPr="00EF5447" w:rsidRDefault="00AC6008" w:rsidP="00DC0AE8">
            <w:pPr>
              <w:pStyle w:val="TAC"/>
              <w:rPr>
                <w:lang w:eastAsia="ja-JP"/>
              </w:rPr>
            </w:pPr>
            <w:r w:rsidRPr="00EF5447">
              <w:rPr>
                <w:lang w:eastAsia="ja-JP"/>
              </w:rPr>
              <w:t>0.</w:t>
            </w:r>
            <w:r>
              <w:rPr>
                <w:lang w:eastAsia="ja-JP"/>
              </w:rPr>
              <w:t>8</w:t>
            </w:r>
          </w:p>
        </w:tc>
      </w:tr>
      <w:tr w:rsidR="00AC6008" w:rsidRPr="00EF5447" w14:paraId="61B36F4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30A6FF" w14:textId="77777777" w:rsidR="00AC6008" w:rsidRPr="00EF5447" w:rsidRDefault="00AC6008" w:rsidP="00DC0AE8">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8356D5" w14:textId="77777777" w:rsidR="00AC6008" w:rsidRDefault="00AC6008" w:rsidP="00DC0AE8">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70D2E"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B19BD1" w14:textId="77777777" w:rsidR="00AC6008" w:rsidRPr="00EF5447" w:rsidRDefault="00AC6008" w:rsidP="00DC0AE8">
            <w:pPr>
              <w:pStyle w:val="TAC"/>
              <w:rPr>
                <w:lang w:eastAsia="ja-JP"/>
              </w:rPr>
            </w:pPr>
            <w:r w:rsidRPr="00EF5447">
              <w:rPr>
                <w:lang w:eastAsia="ja-JP"/>
              </w:rPr>
              <w:t>0.</w:t>
            </w:r>
            <w:r>
              <w:rPr>
                <w:lang w:eastAsia="ja-JP"/>
              </w:rPr>
              <w:t>8</w:t>
            </w:r>
          </w:p>
        </w:tc>
      </w:tr>
      <w:tr w:rsidR="00AC6008" w:rsidRPr="00EF5447" w14:paraId="0EC68FC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C1B6AA" w14:textId="77777777" w:rsidR="00AC6008" w:rsidRPr="00EF5447" w:rsidRDefault="00AC6008" w:rsidP="00DC0AE8">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895B7F" w14:textId="77777777" w:rsidR="00AC6008" w:rsidRDefault="00AC6008" w:rsidP="00DC0AE8">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87D267"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9FAD42" w14:textId="77777777" w:rsidR="00AC6008" w:rsidRPr="00EF5447" w:rsidRDefault="00AC6008" w:rsidP="00DC0AE8">
            <w:pPr>
              <w:pStyle w:val="TAC"/>
              <w:rPr>
                <w:lang w:eastAsia="ja-JP"/>
              </w:rPr>
            </w:pPr>
            <w:r w:rsidRPr="00EF5447">
              <w:rPr>
                <w:lang w:eastAsia="ja-JP"/>
              </w:rPr>
              <w:t>0.</w:t>
            </w:r>
            <w:r>
              <w:rPr>
                <w:lang w:eastAsia="ja-JP"/>
              </w:rPr>
              <w:t>8</w:t>
            </w:r>
          </w:p>
        </w:tc>
      </w:tr>
      <w:tr w:rsidR="00AC6008" w:rsidRPr="00EF5447" w14:paraId="4DBEE92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866DC0" w14:textId="77777777" w:rsidR="00AC6008" w:rsidRPr="00EF5447" w:rsidRDefault="00AC6008" w:rsidP="00DC0AE8">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2D6240" w14:textId="77777777" w:rsidR="00AC6008" w:rsidRDefault="00AC6008" w:rsidP="00DC0AE8">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F02B3"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2B75184" w14:textId="77777777" w:rsidR="00AC6008" w:rsidRPr="00EF5447" w:rsidRDefault="00AC6008" w:rsidP="00DC0AE8">
            <w:pPr>
              <w:pStyle w:val="TAC"/>
              <w:rPr>
                <w:lang w:eastAsia="zh-CN"/>
              </w:rPr>
            </w:pPr>
            <w:r>
              <w:rPr>
                <w:rFonts w:hint="eastAsia"/>
                <w:lang w:eastAsia="zh-CN"/>
              </w:rPr>
              <w:t>-</w:t>
            </w:r>
          </w:p>
        </w:tc>
      </w:tr>
      <w:tr w:rsidR="00AC6008" w:rsidRPr="00EF5447" w14:paraId="3B10B62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045458" w14:textId="77777777" w:rsidR="00AC6008" w:rsidRPr="00EF5447" w:rsidRDefault="00AC6008" w:rsidP="00DC0AE8">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247B27" w14:textId="77777777" w:rsidR="00AC6008" w:rsidRPr="00EF5447" w:rsidRDefault="00AC6008" w:rsidP="00DC0AE8">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955012" w14:textId="77777777" w:rsidR="00AC6008" w:rsidRPr="00EF5447" w:rsidRDefault="00AC6008" w:rsidP="00DC0AE8">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2DB89F" w14:textId="77777777" w:rsidR="00AC6008" w:rsidRPr="00EF5447" w:rsidRDefault="00AC6008" w:rsidP="00DC0AE8">
            <w:pPr>
              <w:pStyle w:val="TAC"/>
              <w:rPr>
                <w:rFonts w:cs="Arial"/>
                <w:lang w:eastAsia="ja-JP"/>
              </w:rPr>
            </w:pPr>
            <w:r>
              <w:rPr>
                <w:rFonts w:cs="Arial"/>
                <w:lang w:eastAsia="zh-CN"/>
              </w:rPr>
              <w:t>0.5</w:t>
            </w:r>
          </w:p>
        </w:tc>
      </w:tr>
      <w:tr w:rsidR="00AC6008" w14:paraId="5FEAEF5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28E2E4" w14:textId="77777777" w:rsidR="00AC6008" w:rsidRPr="00EF5447" w:rsidRDefault="00AC6008" w:rsidP="00DC0AE8">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950DCF"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F94E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3FCEBD"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7F62A3B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EBF248" w14:textId="77777777" w:rsidR="00AC6008" w:rsidRPr="00EF5447" w:rsidRDefault="00AC6008" w:rsidP="00DC0AE8">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A97A9"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5910A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DFA8FC"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10A405B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305B7C" w14:textId="77777777" w:rsidR="00AC6008" w:rsidRPr="00EF5447" w:rsidRDefault="00AC6008" w:rsidP="00DC0AE8">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326503"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59EA13"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75A767"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14:paraId="3501471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7C1B83" w14:textId="77777777" w:rsidR="00AC6008" w:rsidRPr="00EF5447" w:rsidRDefault="00AC6008" w:rsidP="00DC0AE8">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386F38"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0F9049"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1F0B4D"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r>
      <w:tr w:rsidR="00AC6008" w:rsidRPr="00EF5447" w14:paraId="49C87C2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110717"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49A6A4" w14:textId="77777777" w:rsidR="00AC6008" w:rsidRPr="00EF5447" w:rsidRDefault="00AC6008" w:rsidP="00DC0AE8">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8ABEA3"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C063FC" w14:textId="77777777" w:rsidR="00AC6008" w:rsidRPr="00EF5447" w:rsidRDefault="00AC6008" w:rsidP="00DC0AE8">
            <w:pPr>
              <w:pStyle w:val="TAC"/>
              <w:rPr>
                <w:rFonts w:cs="Arial"/>
                <w:lang w:eastAsia="zh-CN"/>
              </w:rPr>
            </w:pPr>
            <w:r w:rsidRPr="00EF5447">
              <w:rPr>
                <w:rFonts w:cs="Arial"/>
                <w:szCs w:val="18"/>
                <w:lang w:eastAsia="ja-JP"/>
              </w:rPr>
              <w:t>0.</w:t>
            </w:r>
            <w:r>
              <w:rPr>
                <w:rFonts w:cs="Arial"/>
                <w:szCs w:val="18"/>
                <w:lang w:eastAsia="ja-JP"/>
              </w:rPr>
              <w:t>8</w:t>
            </w:r>
          </w:p>
        </w:tc>
      </w:tr>
      <w:tr w:rsidR="00AC6008" w:rsidRPr="00EF5447" w14:paraId="1E499DE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50F569"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E38AEB" w14:textId="77777777" w:rsidR="00AC6008" w:rsidRPr="00EF5447" w:rsidRDefault="00AC6008" w:rsidP="00DC0AE8">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55480A" w14:textId="77777777" w:rsidR="00AC6008" w:rsidRPr="00EF5447" w:rsidRDefault="00AC6008" w:rsidP="00DC0AE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9B98C56" w14:textId="77777777" w:rsidR="00AC6008" w:rsidRPr="00EF5447" w:rsidRDefault="00AC6008" w:rsidP="00DC0AE8">
            <w:pPr>
              <w:pStyle w:val="TAC"/>
              <w:rPr>
                <w:rFonts w:cs="Arial"/>
                <w:lang w:eastAsia="zh-CN"/>
              </w:rPr>
            </w:pPr>
            <w:r w:rsidRPr="00EF5447">
              <w:rPr>
                <w:rFonts w:cs="Arial"/>
                <w:szCs w:val="18"/>
                <w:lang w:eastAsia="ja-JP"/>
              </w:rPr>
              <w:t>0.</w:t>
            </w:r>
            <w:r>
              <w:rPr>
                <w:rFonts w:cs="Arial"/>
                <w:szCs w:val="18"/>
                <w:lang w:eastAsia="ja-JP"/>
              </w:rPr>
              <w:t>8</w:t>
            </w:r>
          </w:p>
        </w:tc>
      </w:tr>
      <w:tr w:rsidR="00AC6008" w:rsidRPr="00EF5447" w14:paraId="6EC0D37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3A8407" w14:textId="77777777" w:rsidR="00AC6008" w:rsidRPr="00EF5447" w:rsidRDefault="00AC6008" w:rsidP="00DC0AE8">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E7B85E" w14:textId="77777777" w:rsidR="00AC6008" w:rsidRPr="00EF5447" w:rsidRDefault="00AC6008" w:rsidP="00DC0AE8">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98ADFC" w14:textId="77777777" w:rsidR="00AC6008" w:rsidRPr="00EF5447" w:rsidRDefault="00AC6008" w:rsidP="00DC0AE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579375" w14:textId="77777777" w:rsidR="00AC6008" w:rsidRPr="00EF5447" w:rsidRDefault="00AC6008" w:rsidP="00DC0AE8">
            <w:pPr>
              <w:pStyle w:val="TAC"/>
              <w:rPr>
                <w:rFonts w:cs="Arial"/>
                <w:lang w:eastAsia="zh-CN"/>
              </w:rPr>
            </w:pPr>
            <w:r>
              <w:rPr>
                <w:rFonts w:cs="Arial"/>
                <w:szCs w:val="18"/>
                <w:lang w:eastAsia="ja-JP"/>
              </w:rPr>
              <w:t>-</w:t>
            </w:r>
          </w:p>
        </w:tc>
      </w:tr>
      <w:tr w:rsidR="00AC6008" w:rsidRPr="00EF5447" w14:paraId="4B02FDF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7D152E" w14:textId="77777777" w:rsidR="00AC6008" w:rsidRPr="00EF5447" w:rsidRDefault="00AC6008" w:rsidP="00DC0AE8">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A27248" w14:textId="77777777" w:rsidR="00AC6008" w:rsidRPr="00EF5447" w:rsidRDefault="00AC6008" w:rsidP="00DC0AE8">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0715A3"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0D5F41F" w14:textId="77777777" w:rsidR="00AC6008" w:rsidRPr="00EF5447" w:rsidRDefault="00AC6008" w:rsidP="00DC0AE8">
            <w:pPr>
              <w:pStyle w:val="TAC"/>
              <w:rPr>
                <w:szCs w:val="18"/>
                <w:lang w:eastAsia="ja-JP"/>
              </w:rPr>
            </w:pPr>
            <w:r w:rsidRPr="00EF5447">
              <w:rPr>
                <w:lang w:eastAsia="zh-CN"/>
              </w:rPr>
              <w:t>0.</w:t>
            </w:r>
            <w:r>
              <w:rPr>
                <w:lang w:eastAsia="zh-CN"/>
              </w:rPr>
              <w:t>8</w:t>
            </w:r>
          </w:p>
        </w:tc>
      </w:tr>
      <w:tr w:rsidR="00AC6008" w:rsidRPr="00EF5447" w14:paraId="4C94EA7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D4AE43" w14:textId="77777777" w:rsidR="00AC6008" w:rsidRPr="00EF5447" w:rsidRDefault="00AC6008" w:rsidP="00DC0AE8">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2E2486" w14:textId="77777777" w:rsidR="00AC6008" w:rsidRPr="00EF5447" w:rsidRDefault="00AC6008" w:rsidP="00DC0AE8">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BD68A"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A225E7" w14:textId="77777777" w:rsidR="00AC6008" w:rsidRPr="00EF5447" w:rsidRDefault="00AC6008" w:rsidP="00DC0AE8">
            <w:pPr>
              <w:pStyle w:val="TAC"/>
              <w:rPr>
                <w:szCs w:val="18"/>
                <w:lang w:eastAsia="ja-JP"/>
              </w:rPr>
            </w:pPr>
            <w:r w:rsidRPr="00EF5447">
              <w:rPr>
                <w:lang w:eastAsia="zh-CN"/>
              </w:rPr>
              <w:t>0.</w:t>
            </w:r>
            <w:r>
              <w:rPr>
                <w:lang w:eastAsia="zh-CN"/>
              </w:rPr>
              <w:t>8</w:t>
            </w:r>
          </w:p>
        </w:tc>
      </w:tr>
      <w:tr w:rsidR="00AC6008" w:rsidRPr="00EF5447" w14:paraId="081431B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F4602E" w14:textId="77777777" w:rsidR="00AC6008" w:rsidRPr="00EF5447" w:rsidRDefault="00AC6008" w:rsidP="00DC0AE8">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1A82FA" w14:textId="77777777" w:rsidR="00AC6008" w:rsidRPr="00EF5447" w:rsidRDefault="00AC6008" w:rsidP="00DC0AE8">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1F887D"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C3EAD1" w14:textId="77777777" w:rsidR="00AC6008" w:rsidRPr="00EF5447" w:rsidRDefault="00AC6008" w:rsidP="00DC0AE8">
            <w:pPr>
              <w:pStyle w:val="TAC"/>
              <w:rPr>
                <w:szCs w:val="18"/>
                <w:lang w:eastAsia="ja-JP"/>
              </w:rPr>
            </w:pPr>
            <w:r>
              <w:rPr>
                <w:lang w:eastAsia="zh-CN"/>
              </w:rPr>
              <w:t>-</w:t>
            </w:r>
          </w:p>
        </w:tc>
      </w:tr>
      <w:tr w:rsidR="00AC6008" w:rsidRPr="00EF5447" w14:paraId="060A1D8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C4E306" w14:textId="77777777" w:rsidR="00AC6008" w:rsidRPr="00EF5447" w:rsidRDefault="00AC6008" w:rsidP="00DC0AE8">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461BF8" w14:textId="77777777" w:rsidR="00AC6008" w:rsidRPr="00EF5447" w:rsidRDefault="00AC6008" w:rsidP="00DC0AE8">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BDB2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1041E45" w14:textId="77777777" w:rsidR="00AC6008" w:rsidRPr="00EF5447" w:rsidRDefault="00AC6008" w:rsidP="00DC0AE8">
            <w:pPr>
              <w:pStyle w:val="TAC"/>
              <w:rPr>
                <w:lang w:eastAsia="zh-CN"/>
              </w:rPr>
            </w:pPr>
            <w:r w:rsidRPr="00EF5447">
              <w:rPr>
                <w:rFonts w:cs="Arial"/>
                <w:lang w:eastAsia="ja-JP"/>
              </w:rPr>
              <w:t>0.3</w:t>
            </w:r>
          </w:p>
        </w:tc>
      </w:tr>
      <w:tr w:rsidR="00AC6008" w:rsidRPr="00EF5447" w14:paraId="3A5C898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1A8892" w14:textId="77777777" w:rsidR="00AC6008" w:rsidRPr="00EF5447" w:rsidRDefault="00AC6008" w:rsidP="00DC0AE8">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F63769"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B87FFA"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126293"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632D2F4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15D2A6"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3ED769" w14:textId="77777777" w:rsidR="00AC6008" w:rsidRPr="00EF5447" w:rsidRDefault="00AC6008" w:rsidP="00DC0AE8">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DABE53"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C42E33"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1B64B26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7B549D" w14:textId="77777777" w:rsidR="00AC6008" w:rsidRPr="00EF5447" w:rsidRDefault="00AC6008" w:rsidP="00DC0AE8">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69F01D"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2D63A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54AC5A" w14:textId="77777777" w:rsidR="00AC6008" w:rsidRPr="00EF5447" w:rsidRDefault="00AC6008" w:rsidP="00DC0AE8">
            <w:pPr>
              <w:pStyle w:val="TAC"/>
              <w:rPr>
                <w:rFonts w:cs="Arial"/>
                <w:lang w:eastAsia="zh-CN"/>
              </w:rPr>
            </w:pPr>
            <w:r>
              <w:rPr>
                <w:rFonts w:cs="Arial"/>
                <w:lang w:eastAsia="zh-CN"/>
              </w:rPr>
              <w:t>-</w:t>
            </w:r>
          </w:p>
        </w:tc>
      </w:tr>
      <w:tr w:rsidR="00AC6008" w:rsidRPr="00EF5447" w14:paraId="54C7273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1C7AED" w14:textId="77777777" w:rsidR="00AC6008" w:rsidRPr="00EF5447" w:rsidRDefault="00AC6008" w:rsidP="00DC0AE8">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A48C59" w14:textId="77777777" w:rsidR="00AC6008" w:rsidRPr="00EF5447"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A8F94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7071B5" w14:textId="77777777" w:rsidR="00AC6008" w:rsidRPr="00EF5447" w:rsidRDefault="00AC6008" w:rsidP="00DC0AE8">
            <w:pPr>
              <w:pStyle w:val="TAC"/>
              <w:rPr>
                <w:rFonts w:cs="Arial"/>
                <w:lang w:eastAsia="zh-CN"/>
              </w:rPr>
            </w:pPr>
            <w:r w:rsidRPr="00EF5447">
              <w:rPr>
                <w:rFonts w:cs="Arial"/>
                <w:lang w:eastAsia="ja-JP"/>
              </w:rPr>
              <w:t>0.3</w:t>
            </w:r>
          </w:p>
        </w:tc>
      </w:tr>
      <w:tr w:rsidR="00AC6008" w:rsidRPr="00EF5447" w14:paraId="1B88600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372EA1" w14:textId="77777777" w:rsidR="00AC6008" w:rsidRPr="00EF5447" w:rsidRDefault="00AC6008" w:rsidP="00DC0AE8">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04E0A9" w14:textId="77777777" w:rsidR="00AC6008" w:rsidRPr="00EF5447" w:rsidRDefault="00AC6008" w:rsidP="00DC0AE8">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2B64C6"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C5CE4F" w14:textId="77777777" w:rsidR="00AC6008" w:rsidRPr="00EF5447" w:rsidRDefault="00AC6008" w:rsidP="00DC0AE8">
            <w:pPr>
              <w:pStyle w:val="TAC"/>
              <w:rPr>
                <w:rFonts w:cs="Arial"/>
                <w:lang w:eastAsia="zh-CN"/>
              </w:rPr>
            </w:pPr>
            <w:r w:rsidRPr="00EF5447">
              <w:rPr>
                <w:rFonts w:cs="Arial"/>
                <w:szCs w:val="18"/>
                <w:lang w:eastAsia="ja-JP"/>
              </w:rPr>
              <w:t>0.</w:t>
            </w:r>
            <w:r>
              <w:rPr>
                <w:rFonts w:cs="Arial"/>
                <w:szCs w:val="18"/>
                <w:lang w:eastAsia="ja-JP"/>
              </w:rPr>
              <w:t>8</w:t>
            </w:r>
          </w:p>
        </w:tc>
      </w:tr>
      <w:tr w:rsidR="00AC6008" w:rsidRPr="00EF5447" w14:paraId="3C0784D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D8B047" w14:textId="77777777" w:rsidR="00AC6008" w:rsidRPr="00EF5447" w:rsidRDefault="00AC6008" w:rsidP="00DC0AE8">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EF756C" w14:textId="77777777" w:rsidR="00AC6008" w:rsidRPr="00EF5447" w:rsidRDefault="00AC6008" w:rsidP="00DC0AE8">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8A413"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3B3FB3" w14:textId="77777777" w:rsidR="00AC6008" w:rsidRPr="00EF5447" w:rsidRDefault="00AC6008" w:rsidP="00DC0AE8">
            <w:pPr>
              <w:pStyle w:val="TAC"/>
              <w:rPr>
                <w:rFonts w:cs="Arial"/>
                <w:szCs w:val="18"/>
                <w:lang w:eastAsia="ja-JP"/>
              </w:rPr>
            </w:pPr>
            <w:r>
              <w:rPr>
                <w:rFonts w:cs="Arial"/>
                <w:szCs w:val="18"/>
                <w:lang w:eastAsia="ja-JP"/>
              </w:rPr>
              <w:t>0.8</w:t>
            </w:r>
          </w:p>
        </w:tc>
      </w:tr>
      <w:tr w:rsidR="00AC6008" w:rsidRPr="00EF5447" w14:paraId="122EC24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807C56" w14:textId="77777777" w:rsidR="00AC6008" w:rsidRPr="00EF5447" w:rsidRDefault="00AC6008" w:rsidP="00DC0AE8">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2E9A40" w14:textId="77777777" w:rsidR="00AC6008" w:rsidRPr="00EF5447" w:rsidRDefault="00AC6008" w:rsidP="00DC0AE8">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E06D22" w14:textId="77777777" w:rsidR="00AC6008" w:rsidRPr="00EF5447" w:rsidRDefault="00AC6008" w:rsidP="00DC0AE8">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C769B3" w14:textId="77777777" w:rsidR="00AC6008" w:rsidRPr="00EF5447" w:rsidRDefault="00AC6008" w:rsidP="00DC0AE8">
            <w:pPr>
              <w:pStyle w:val="TAC"/>
              <w:rPr>
                <w:rFonts w:cs="Arial"/>
                <w:szCs w:val="18"/>
                <w:lang w:eastAsia="ja-JP"/>
              </w:rPr>
            </w:pPr>
            <w:r>
              <w:rPr>
                <w:rFonts w:cs="Arial"/>
                <w:szCs w:val="18"/>
                <w:lang w:eastAsia="ja-JP"/>
              </w:rPr>
              <w:t>-</w:t>
            </w:r>
          </w:p>
        </w:tc>
      </w:tr>
      <w:tr w:rsidR="00AC6008" w:rsidRPr="00EF5447" w14:paraId="3783484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E0353A" w14:textId="77777777" w:rsidR="00AC6008" w:rsidRPr="00EF5447" w:rsidRDefault="00AC6008" w:rsidP="00DC0AE8">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66A939" w14:textId="77777777" w:rsidR="00AC6008" w:rsidRPr="00EF5447" w:rsidRDefault="00AC6008" w:rsidP="00DC0AE8">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769732" w14:textId="77777777" w:rsidR="00AC6008" w:rsidRPr="00EF5447" w:rsidRDefault="00AC6008" w:rsidP="00DC0AE8">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932870" w14:textId="77777777" w:rsidR="00AC6008" w:rsidRPr="00EF5447" w:rsidRDefault="00AC6008" w:rsidP="00DC0AE8">
            <w:pPr>
              <w:pStyle w:val="TAC"/>
              <w:rPr>
                <w:rFonts w:cs="Arial"/>
                <w:lang w:eastAsia="zh-CN"/>
              </w:rPr>
            </w:pPr>
            <w:r>
              <w:rPr>
                <w:rFonts w:cs="Arial"/>
                <w:szCs w:val="18"/>
                <w:lang w:eastAsia="ja-JP"/>
              </w:rPr>
              <w:t>-</w:t>
            </w:r>
          </w:p>
        </w:tc>
      </w:tr>
      <w:tr w:rsidR="00AC6008" w:rsidRPr="00EF5447" w14:paraId="0A5D39D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787B5F" w14:textId="77777777" w:rsidR="00AC6008" w:rsidRPr="00EF5447" w:rsidRDefault="00AC6008" w:rsidP="00DC0AE8">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21D277" w14:textId="77777777" w:rsidR="00AC6008" w:rsidRPr="00EF5447" w:rsidRDefault="00AC6008" w:rsidP="00DC0AE8">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93E8BC" w14:textId="77777777" w:rsidR="00AC6008" w:rsidRPr="00EF5447" w:rsidRDefault="00AC6008" w:rsidP="00DC0AE8">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45568" w14:textId="77777777" w:rsidR="00AC6008" w:rsidRPr="00EF5447" w:rsidRDefault="00AC6008" w:rsidP="00DC0AE8">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AC6008" w:rsidRPr="00EF5447" w14:paraId="2E96E8B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80DCC0" w14:textId="77777777" w:rsidR="00AC6008" w:rsidRPr="00EF5447" w:rsidRDefault="00AC6008" w:rsidP="00DC0AE8">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A17DF4" w14:textId="77777777" w:rsidR="00AC6008" w:rsidRPr="00EF5447" w:rsidRDefault="00AC6008" w:rsidP="00DC0AE8">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69C91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E535956" w14:textId="77777777" w:rsidR="00AC6008" w:rsidRPr="00EF5447" w:rsidRDefault="00AC6008" w:rsidP="00DC0AE8">
            <w:pPr>
              <w:pStyle w:val="TAC"/>
              <w:rPr>
                <w:rFonts w:cs="Arial"/>
                <w:lang w:eastAsia="zh-CN"/>
              </w:rPr>
            </w:pPr>
            <w:r>
              <w:rPr>
                <w:rFonts w:cs="Arial"/>
                <w:lang w:eastAsia="zh-CN"/>
              </w:rPr>
              <w:t>0.6</w:t>
            </w:r>
          </w:p>
        </w:tc>
      </w:tr>
      <w:tr w:rsidR="00AC6008" w:rsidRPr="00EF5447" w14:paraId="618B43F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6AC8B0" w14:textId="77777777" w:rsidR="00AC6008" w:rsidRPr="00EF5447" w:rsidRDefault="00AC6008" w:rsidP="00DC0AE8">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A1ECB8" w14:textId="77777777" w:rsidR="00AC6008" w:rsidRPr="00EF5447" w:rsidRDefault="00AC6008" w:rsidP="00DC0AE8">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030E2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430106" w14:textId="77777777" w:rsidR="00AC6008" w:rsidRPr="00EF5447" w:rsidRDefault="00AC6008" w:rsidP="00DC0AE8">
            <w:pPr>
              <w:pStyle w:val="TAC"/>
              <w:rPr>
                <w:rFonts w:eastAsia="Malgun Gothic" w:cs="Arial"/>
                <w:szCs w:val="18"/>
                <w:lang w:eastAsia="ko-KR"/>
              </w:rPr>
            </w:pPr>
            <w:r w:rsidRPr="00EF5447">
              <w:rPr>
                <w:rFonts w:cs="Arial"/>
                <w:lang w:eastAsia="zh-CN"/>
              </w:rPr>
              <w:t>0.</w:t>
            </w:r>
            <w:r>
              <w:rPr>
                <w:rFonts w:cs="Arial"/>
                <w:lang w:eastAsia="zh-CN"/>
              </w:rPr>
              <w:t>6</w:t>
            </w:r>
          </w:p>
        </w:tc>
      </w:tr>
      <w:tr w:rsidR="00AC6008" w:rsidRPr="00EF5447" w14:paraId="69343D5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BBD751" w14:textId="77777777" w:rsidR="00AC6008" w:rsidRPr="00EF5447" w:rsidRDefault="00AC6008" w:rsidP="00DC0AE8">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3FFDD0" w14:textId="77777777" w:rsidR="00AC6008" w:rsidRPr="00EF5447" w:rsidRDefault="00AC6008" w:rsidP="00DC0AE8">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F90807" w14:textId="77777777" w:rsidR="00AC6008" w:rsidRPr="000314DF"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B5CADC" w14:textId="77777777" w:rsidR="00AC6008" w:rsidRPr="00EF5447" w:rsidRDefault="00AC6008" w:rsidP="00DC0AE8">
            <w:pPr>
              <w:pStyle w:val="TAC"/>
              <w:rPr>
                <w:rFonts w:cs="Arial"/>
                <w:lang w:eastAsia="ko-KR"/>
              </w:rPr>
            </w:pPr>
            <w:r w:rsidRPr="000314DF">
              <w:rPr>
                <w:rFonts w:cs="Arial"/>
                <w:color w:val="000000"/>
                <w:lang w:eastAsia="zh-CN"/>
              </w:rPr>
              <w:t>0.</w:t>
            </w:r>
            <w:r>
              <w:rPr>
                <w:rFonts w:cs="Arial"/>
                <w:color w:val="000000"/>
                <w:lang w:eastAsia="zh-CN"/>
              </w:rPr>
              <w:t>6</w:t>
            </w:r>
          </w:p>
        </w:tc>
      </w:tr>
      <w:tr w:rsidR="00AC6008" w:rsidRPr="000314DF" w14:paraId="7D5E888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2280F6" w14:textId="77777777" w:rsidR="00AC6008" w:rsidRDefault="00AC6008" w:rsidP="00DC0AE8">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BA19FD" w14:textId="77777777" w:rsidR="00AC6008" w:rsidRDefault="00AC6008" w:rsidP="00DC0AE8">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83B05D" w14:textId="77777777" w:rsidR="00AC6008" w:rsidRDefault="00AC6008" w:rsidP="00DC0AE8">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11B520" w14:textId="77777777" w:rsidR="00AC6008" w:rsidRPr="000314DF" w:rsidRDefault="00AC6008" w:rsidP="00DC0AE8">
            <w:pPr>
              <w:pStyle w:val="TAC"/>
              <w:rPr>
                <w:rFonts w:cs="Arial"/>
                <w:color w:val="000000"/>
                <w:lang w:eastAsia="ko-KR"/>
              </w:rPr>
            </w:pPr>
            <w:r>
              <w:rPr>
                <w:rFonts w:cs="Arial" w:hint="eastAsia"/>
                <w:color w:val="000000"/>
                <w:lang w:eastAsia="ko-KR"/>
              </w:rPr>
              <w:t>-</w:t>
            </w:r>
          </w:p>
        </w:tc>
      </w:tr>
      <w:tr w:rsidR="00AC6008" w:rsidRPr="00EF5447" w14:paraId="5B311E8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A99A36" w14:textId="77777777" w:rsidR="00AC6008" w:rsidRPr="00EF5447" w:rsidRDefault="00AC6008" w:rsidP="00DC0AE8">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8DCF60" w14:textId="77777777" w:rsidR="00AC6008" w:rsidRPr="00EF5447" w:rsidRDefault="00AC6008" w:rsidP="00DC0AE8">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5973D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BDAA0A" w14:textId="77777777" w:rsidR="00AC6008" w:rsidRPr="00EF5447" w:rsidRDefault="00AC6008" w:rsidP="00DC0AE8">
            <w:pPr>
              <w:pStyle w:val="TAC"/>
              <w:rPr>
                <w:rFonts w:eastAsia="Malgun Gothic" w:cs="Arial"/>
                <w:szCs w:val="18"/>
                <w:lang w:eastAsia="ko-KR"/>
              </w:rPr>
            </w:pPr>
            <w:r w:rsidRPr="00EF5447">
              <w:rPr>
                <w:rFonts w:cs="Arial"/>
                <w:lang w:eastAsia="ko-KR"/>
              </w:rPr>
              <w:t>0.</w:t>
            </w:r>
            <w:r>
              <w:rPr>
                <w:rFonts w:cs="Arial"/>
                <w:lang w:eastAsia="ko-KR"/>
              </w:rPr>
              <w:t>8</w:t>
            </w:r>
          </w:p>
        </w:tc>
      </w:tr>
      <w:tr w:rsidR="00AC6008" w:rsidRPr="00EF5447" w14:paraId="579DF73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6D9D55" w14:textId="77777777" w:rsidR="00AC6008" w:rsidRPr="00EF5447" w:rsidRDefault="00AC6008" w:rsidP="00DC0AE8">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396965" w14:textId="77777777" w:rsidR="00AC6008" w:rsidRDefault="00AC6008" w:rsidP="00DC0AE8">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8D2547" w14:textId="77777777" w:rsidR="00AC6008" w:rsidRDefault="00AC6008" w:rsidP="00DC0AE8">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68DBE99C" w14:textId="77777777" w:rsidR="00AC6008" w:rsidRPr="00EF5447" w:rsidRDefault="00AC6008" w:rsidP="00DC0AE8">
            <w:pPr>
              <w:pStyle w:val="TAC"/>
              <w:rPr>
                <w:rFonts w:cs="Arial"/>
                <w:lang w:eastAsia="ko-KR"/>
              </w:rPr>
            </w:pPr>
            <w:r>
              <w:t>0.3</w:t>
            </w:r>
          </w:p>
        </w:tc>
      </w:tr>
      <w:tr w:rsidR="00AC6008" w:rsidRPr="00EF5447" w14:paraId="76ECABB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20CD65" w14:textId="77777777" w:rsidR="00AC6008" w:rsidRPr="00EF5447" w:rsidRDefault="00AC6008" w:rsidP="00DC0AE8">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74772E" w14:textId="77777777" w:rsidR="00AC6008" w:rsidRPr="00EF5447" w:rsidRDefault="00AC6008" w:rsidP="00DC0AE8">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0CF13B" w14:textId="77777777" w:rsidR="00AC6008" w:rsidRPr="000314DF" w:rsidRDefault="00AC6008" w:rsidP="00DC0AE8">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8F5640" w14:textId="77777777" w:rsidR="00AC6008" w:rsidRPr="00EF5447" w:rsidRDefault="00AC6008" w:rsidP="00DC0AE8">
            <w:pPr>
              <w:pStyle w:val="TAC"/>
              <w:rPr>
                <w:rFonts w:cs="Arial"/>
                <w:lang w:eastAsia="ko-KR"/>
              </w:rPr>
            </w:pPr>
            <w:r w:rsidRPr="000314DF">
              <w:rPr>
                <w:rFonts w:cs="Arial"/>
                <w:color w:val="000000"/>
                <w:lang w:eastAsia="zh-CN"/>
              </w:rPr>
              <w:t>0.</w:t>
            </w:r>
            <w:r>
              <w:rPr>
                <w:rFonts w:cs="Arial"/>
                <w:color w:val="000000"/>
                <w:lang w:eastAsia="zh-CN"/>
              </w:rPr>
              <w:t>5</w:t>
            </w:r>
          </w:p>
        </w:tc>
      </w:tr>
      <w:tr w:rsidR="00AC6008" w:rsidRPr="00EF5447" w14:paraId="5749E89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847CD8" w14:textId="77777777" w:rsidR="00AC6008" w:rsidRPr="00EF5447" w:rsidRDefault="00AC6008" w:rsidP="00DC0AE8">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B663EE" w14:textId="77777777" w:rsidR="00AC6008" w:rsidRPr="00EF5447" w:rsidRDefault="00AC6008" w:rsidP="00DC0AE8">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2465D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64EFA2" w14:textId="77777777" w:rsidR="00AC6008" w:rsidRPr="00EF5447" w:rsidRDefault="00AC6008" w:rsidP="00DC0AE8">
            <w:pPr>
              <w:pStyle w:val="TAC"/>
              <w:rPr>
                <w:rFonts w:eastAsia="Malgun Gothic" w:cs="Arial"/>
                <w:szCs w:val="18"/>
                <w:lang w:eastAsia="ko-KR"/>
              </w:rPr>
            </w:pPr>
            <w:r w:rsidRPr="00EF5447">
              <w:rPr>
                <w:rFonts w:cs="Arial"/>
                <w:lang w:eastAsia="ko-KR"/>
              </w:rPr>
              <w:t>0.</w:t>
            </w:r>
            <w:r>
              <w:rPr>
                <w:rFonts w:cs="Arial"/>
                <w:lang w:eastAsia="ko-KR"/>
              </w:rPr>
              <w:t>8</w:t>
            </w:r>
          </w:p>
        </w:tc>
      </w:tr>
      <w:tr w:rsidR="00AC6008" w:rsidRPr="00EF5447" w14:paraId="33F7DDB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D321D" w14:textId="77777777" w:rsidR="00AC6008" w:rsidRPr="00EF5447" w:rsidRDefault="00AC6008" w:rsidP="00DC0AE8">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285806" w14:textId="77777777" w:rsidR="00AC6008" w:rsidRPr="00EF5447" w:rsidRDefault="00AC6008" w:rsidP="00DC0AE8">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C5E80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63F697" w14:textId="77777777" w:rsidR="00AC6008" w:rsidRPr="00EF5447" w:rsidRDefault="00AC6008" w:rsidP="00DC0AE8">
            <w:pPr>
              <w:pStyle w:val="TAC"/>
              <w:rPr>
                <w:rFonts w:cs="Arial"/>
                <w:lang w:eastAsia="ko-KR"/>
              </w:rPr>
            </w:pPr>
            <w:r w:rsidRPr="00EF5447">
              <w:rPr>
                <w:rFonts w:cs="Arial"/>
                <w:lang w:eastAsia="zh-CN"/>
              </w:rPr>
              <w:t>0.5</w:t>
            </w:r>
          </w:p>
        </w:tc>
      </w:tr>
      <w:tr w:rsidR="00AC6008" w:rsidRPr="00EF5447" w14:paraId="6AB1CC8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018DAC" w14:textId="77777777" w:rsidR="00AC6008" w:rsidRPr="00EF5447" w:rsidRDefault="00AC6008" w:rsidP="00DC0AE8">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A4D14F" w14:textId="77777777" w:rsidR="00AC6008" w:rsidRPr="00EF5447" w:rsidRDefault="00AC6008" w:rsidP="00DC0AE8">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FE84A9"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3433BE" w14:textId="77777777" w:rsidR="00AC6008" w:rsidRPr="00EF5447" w:rsidRDefault="00AC6008" w:rsidP="00DC0AE8">
            <w:pPr>
              <w:pStyle w:val="TAC"/>
              <w:rPr>
                <w:rFonts w:cs="Arial"/>
                <w:lang w:eastAsia="zh-CN"/>
              </w:rPr>
            </w:pPr>
            <w:r>
              <w:rPr>
                <w:rFonts w:eastAsia="Malgun Gothic" w:cs="Arial"/>
                <w:szCs w:val="18"/>
                <w:lang w:eastAsia="ko-KR"/>
              </w:rPr>
              <w:t>-</w:t>
            </w:r>
          </w:p>
        </w:tc>
      </w:tr>
      <w:tr w:rsidR="00AC6008" w:rsidRPr="00EF5447" w14:paraId="1A1C6D5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001BFA" w14:textId="77777777" w:rsidR="00AC6008" w:rsidRPr="00EF5447" w:rsidRDefault="00AC6008" w:rsidP="00DC0AE8">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3E23DC" w14:textId="77777777" w:rsidR="00AC6008" w:rsidRPr="00EF5447" w:rsidRDefault="00AC6008" w:rsidP="00DC0AE8">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F260D2"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795772" w14:textId="77777777" w:rsidR="00AC6008" w:rsidRPr="00EF5447" w:rsidRDefault="00AC6008" w:rsidP="00DC0AE8">
            <w:pPr>
              <w:pStyle w:val="TAC"/>
              <w:rPr>
                <w:rFonts w:eastAsia="Malgun Gothic" w:cs="Arial"/>
                <w:szCs w:val="18"/>
                <w:lang w:eastAsia="ko-KR"/>
              </w:rPr>
            </w:pPr>
            <w:r>
              <w:rPr>
                <w:rFonts w:cs="Arial"/>
              </w:rPr>
              <w:t>0.8</w:t>
            </w:r>
          </w:p>
        </w:tc>
      </w:tr>
      <w:tr w:rsidR="00AC6008" w:rsidRPr="00EF5447" w14:paraId="4E4CCD4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B2334" w14:textId="77777777" w:rsidR="00AC6008" w:rsidRPr="00EF5447" w:rsidRDefault="00AC6008" w:rsidP="00DC0AE8">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A26D1E" w14:textId="77777777" w:rsidR="00AC6008" w:rsidRPr="00EF5447" w:rsidRDefault="00AC6008" w:rsidP="00DC0AE8">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40C89A"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5C9854" w14:textId="77777777" w:rsidR="00AC6008" w:rsidRPr="00EF5447" w:rsidRDefault="00AC6008" w:rsidP="00DC0AE8">
            <w:pPr>
              <w:pStyle w:val="TAC"/>
              <w:rPr>
                <w:rFonts w:eastAsia="Malgun Gothic" w:cs="Arial"/>
                <w:szCs w:val="18"/>
                <w:lang w:eastAsia="ko-KR"/>
              </w:rPr>
            </w:pPr>
            <w:r>
              <w:rPr>
                <w:rFonts w:cs="Arial"/>
                <w:lang w:eastAsia="zh-CN"/>
              </w:rPr>
              <w:t>0.8</w:t>
            </w:r>
          </w:p>
        </w:tc>
      </w:tr>
      <w:tr w:rsidR="00AC6008" w:rsidRPr="00EF5447" w14:paraId="784C51E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6C9CF8" w14:textId="77777777" w:rsidR="00AC6008" w:rsidRPr="00EF5447" w:rsidRDefault="00AC6008" w:rsidP="00DC0AE8">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CED76C" w14:textId="77777777" w:rsidR="00AC6008" w:rsidRPr="00EF5447"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2B117E" w14:textId="77777777" w:rsidR="00AC6008"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4ADEA5" w14:textId="77777777" w:rsidR="00AC6008" w:rsidRPr="00EF5447" w:rsidRDefault="00AC6008" w:rsidP="00DC0AE8">
            <w:pPr>
              <w:pStyle w:val="TAC"/>
            </w:pPr>
            <w:r>
              <w:t>0.5</w:t>
            </w:r>
          </w:p>
        </w:tc>
      </w:tr>
      <w:tr w:rsidR="00AC6008" w:rsidRPr="00EF5447" w14:paraId="54EC7B0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EF15B0" w14:textId="77777777" w:rsidR="00AC6008" w:rsidRPr="00EF5447" w:rsidRDefault="00AC6008" w:rsidP="00DC0AE8">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1FC3B3" w14:textId="77777777" w:rsidR="00AC6008" w:rsidRPr="00EF5447" w:rsidRDefault="00AC6008" w:rsidP="00DC0AE8">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37DCC"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1DD7CC" w14:textId="77777777" w:rsidR="00AC6008" w:rsidRPr="00EF5447" w:rsidRDefault="00AC6008" w:rsidP="00DC0AE8">
            <w:pPr>
              <w:pStyle w:val="TAC"/>
              <w:rPr>
                <w:rFonts w:eastAsia="Malgun Gothic"/>
                <w:szCs w:val="18"/>
                <w:lang w:eastAsia="ko-KR"/>
              </w:rPr>
            </w:pPr>
            <w:r w:rsidRPr="00EF5447">
              <w:t>0.5</w:t>
            </w:r>
          </w:p>
        </w:tc>
      </w:tr>
      <w:tr w:rsidR="00AC6008" w:rsidRPr="00EF5447" w14:paraId="2415C9D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38DE84" w14:textId="77777777" w:rsidR="00AC6008" w:rsidRPr="00EF5447" w:rsidRDefault="00AC6008" w:rsidP="00DC0AE8">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BD240E" w14:textId="77777777" w:rsidR="00AC6008" w:rsidRPr="00EF5447" w:rsidRDefault="00AC6008" w:rsidP="00DC0AE8">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1CE61B"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B47C6B" w14:textId="77777777" w:rsidR="00AC6008" w:rsidRPr="00EF5447" w:rsidRDefault="00AC6008" w:rsidP="00DC0AE8">
            <w:pPr>
              <w:pStyle w:val="TAC"/>
              <w:rPr>
                <w:rFonts w:cs="Arial"/>
                <w:lang w:eastAsia="zh-CN"/>
              </w:rPr>
            </w:pPr>
            <w:r>
              <w:rPr>
                <w:rFonts w:eastAsia="Malgun Gothic" w:cs="Arial"/>
                <w:szCs w:val="18"/>
                <w:lang w:eastAsia="ko-KR"/>
              </w:rPr>
              <w:t>-</w:t>
            </w:r>
          </w:p>
        </w:tc>
      </w:tr>
      <w:tr w:rsidR="00AC6008" w:rsidRPr="00EF5447" w14:paraId="20696F6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ED4D6A" w14:textId="77777777" w:rsidR="00AC6008" w:rsidRPr="00EF5447" w:rsidRDefault="00AC6008" w:rsidP="00DC0AE8">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4BFD592" w14:textId="77777777" w:rsidR="00AC6008" w:rsidRPr="00EF5447" w:rsidRDefault="00AC6008" w:rsidP="00DC0AE8">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70F17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EC619B" w14:textId="77777777" w:rsidR="00AC6008" w:rsidRPr="00EF5447" w:rsidRDefault="00AC6008" w:rsidP="00DC0AE8">
            <w:pPr>
              <w:pStyle w:val="TAC"/>
              <w:rPr>
                <w:rFonts w:cs="Arial"/>
                <w:lang w:eastAsia="zh-CN"/>
              </w:rPr>
            </w:pPr>
            <w:r>
              <w:rPr>
                <w:rFonts w:cs="Arial"/>
                <w:lang w:eastAsia="zh-CN"/>
              </w:rPr>
              <w:t>0.8</w:t>
            </w:r>
          </w:p>
        </w:tc>
      </w:tr>
      <w:tr w:rsidR="00AC6008" w:rsidRPr="00EF5447" w14:paraId="4C4A6AC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E43C4F" w14:textId="77777777" w:rsidR="00AC6008" w:rsidRPr="00EF5447" w:rsidRDefault="00AC6008" w:rsidP="00DC0AE8">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EA4D68" w14:textId="77777777" w:rsidR="00AC6008" w:rsidRPr="00EF5447" w:rsidRDefault="00AC6008" w:rsidP="00DC0AE8">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A87D27" w14:textId="77777777" w:rsidR="00AC6008" w:rsidRPr="00EF5447"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6D60A00" w14:textId="77777777" w:rsidR="00AC6008" w:rsidRPr="00EF5447" w:rsidRDefault="00AC6008" w:rsidP="00DC0AE8">
            <w:pPr>
              <w:pStyle w:val="TAC"/>
              <w:rPr>
                <w:lang w:eastAsia="zh-CN"/>
              </w:rPr>
            </w:pPr>
            <w:r w:rsidRPr="00EF5447">
              <w:t>0.</w:t>
            </w:r>
            <w:r>
              <w:t>5</w:t>
            </w:r>
          </w:p>
        </w:tc>
      </w:tr>
      <w:tr w:rsidR="00AC6008" w:rsidRPr="00EF5447" w14:paraId="7950E86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EE5643" w14:textId="77777777" w:rsidR="00AC6008" w:rsidRPr="00EF5447" w:rsidRDefault="00AC6008" w:rsidP="00DC0AE8">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70349D" w14:textId="77777777" w:rsidR="00AC6008" w:rsidRPr="00EF5447" w:rsidRDefault="00AC6008" w:rsidP="00DC0AE8">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9F3092" w14:textId="77777777" w:rsidR="00AC6008" w:rsidRPr="00EF5447" w:rsidRDefault="00AC6008" w:rsidP="00DC0AE8">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171A19" w14:textId="77777777" w:rsidR="00AC6008" w:rsidRPr="00EF5447" w:rsidRDefault="00AC6008" w:rsidP="00DC0AE8">
            <w:pPr>
              <w:pStyle w:val="TAC"/>
              <w:rPr>
                <w:lang w:eastAsia="zh-CN"/>
              </w:rPr>
            </w:pPr>
            <w:r w:rsidRPr="00EF5447">
              <w:t>0.</w:t>
            </w:r>
            <w:r>
              <w:t>5</w:t>
            </w:r>
          </w:p>
        </w:tc>
      </w:tr>
      <w:tr w:rsidR="00AC6008" w14:paraId="2CF635D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EFAD07" w14:textId="77777777" w:rsidR="00AC6008" w:rsidRDefault="00AC6008" w:rsidP="00DC0AE8">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CDACA7" w14:textId="77777777" w:rsidR="00AC6008" w:rsidRDefault="00AC6008" w:rsidP="00DC0AE8">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65449B" w14:textId="77777777" w:rsidR="00AC6008"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905C227" w14:textId="77777777" w:rsidR="00AC6008" w:rsidRDefault="00AC6008" w:rsidP="00DC0AE8">
            <w:pPr>
              <w:pStyle w:val="TAC"/>
            </w:pPr>
            <w:r>
              <w:rPr>
                <w:rFonts w:cs="Arial"/>
              </w:rPr>
              <w:t>0.4</w:t>
            </w:r>
          </w:p>
        </w:tc>
      </w:tr>
      <w:tr w:rsidR="00AC6008" w:rsidRPr="00EF5447" w14:paraId="3D44679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7BA974" w14:textId="77777777" w:rsidR="00AC6008" w:rsidRPr="00EF5447" w:rsidRDefault="00AC6008" w:rsidP="00DC0AE8">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20C41F" w14:textId="77777777" w:rsidR="00AC6008" w:rsidRPr="00EF5447" w:rsidRDefault="00AC6008" w:rsidP="00DC0AE8">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0B234" w14:textId="77777777" w:rsidR="00AC6008" w:rsidRPr="00E7314A"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6913FAB" w14:textId="77777777" w:rsidR="00AC6008" w:rsidRPr="00EF5447" w:rsidRDefault="00AC6008" w:rsidP="00DC0AE8">
            <w:pPr>
              <w:pStyle w:val="TAC"/>
              <w:rPr>
                <w:lang w:eastAsia="zh-CN"/>
              </w:rPr>
            </w:pPr>
            <w:r w:rsidRPr="00EF5447">
              <w:rPr>
                <w:rFonts w:eastAsia="MS Mincho"/>
                <w:lang w:eastAsia="ja-JP"/>
              </w:rPr>
              <w:t>0.</w:t>
            </w:r>
            <w:r>
              <w:rPr>
                <w:rFonts w:eastAsia="MS Mincho"/>
                <w:lang w:eastAsia="ja-JP"/>
              </w:rPr>
              <w:t>7</w:t>
            </w:r>
          </w:p>
        </w:tc>
      </w:tr>
      <w:tr w:rsidR="00AC6008" w:rsidRPr="00EF5447" w14:paraId="1E78A0D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4748C1" w14:textId="77777777" w:rsidR="00AC6008" w:rsidRPr="00EF5447" w:rsidRDefault="00AC6008" w:rsidP="00DC0AE8">
            <w:pPr>
              <w:pStyle w:val="TAC"/>
            </w:pPr>
            <w:r w:rsidRPr="00EF5447">
              <w:rPr>
                <w:rFonts w:eastAsia="Malgun Gothic" w:cs="Arial"/>
                <w:lang w:eastAsia="ko-KR"/>
              </w:rPr>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BEC45E" w14:textId="77777777" w:rsidR="00AC6008" w:rsidRPr="00EF5447" w:rsidRDefault="00AC6008" w:rsidP="00DC0AE8">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802316"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CEF423" w14:textId="77777777" w:rsidR="00AC6008" w:rsidRPr="00EF5447" w:rsidRDefault="00AC6008" w:rsidP="00DC0AE8">
            <w:pPr>
              <w:pStyle w:val="TAC"/>
              <w:rPr>
                <w:rFonts w:cs="Arial"/>
                <w:lang w:eastAsia="zh-CN"/>
              </w:rPr>
            </w:pPr>
            <w:r>
              <w:rPr>
                <w:rFonts w:cs="Arial"/>
                <w:lang w:eastAsia="zh-CN"/>
              </w:rPr>
              <w:t>0.8</w:t>
            </w:r>
          </w:p>
        </w:tc>
      </w:tr>
      <w:tr w:rsidR="00AC6008" w:rsidRPr="008853F7" w14:paraId="0A95A02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BED51D" w14:textId="77777777" w:rsidR="00AC6008" w:rsidRPr="008853F7" w:rsidRDefault="00AC6008" w:rsidP="00DC0AE8">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026E52" w14:textId="77777777" w:rsidR="00AC6008" w:rsidRPr="008853F7" w:rsidRDefault="00AC6008" w:rsidP="00DC0AE8">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4F2B80"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844985A" w14:textId="77777777" w:rsidR="00AC6008" w:rsidRPr="008853F7" w:rsidRDefault="00AC6008" w:rsidP="00DC0AE8">
            <w:pPr>
              <w:pStyle w:val="TAC"/>
              <w:rPr>
                <w:rFonts w:eastAsia="MS Mincho" w:cs="Arial"/>
                <w:kern w:val="2"/>
                <w:lang w:eastAsia="fr-FR"/>
              </w:rPr>
            </w:pPr>
            <w:r>
              <w:rPr>
                <w:rFonts w:cs="Arial"/>
              </w:rPr>
              <w:t>0.5</w:t>
            </w:r>
          </w:p>
        </w:tc>
      </w:tr>
      <w:tr w:rsidR="00AC6008" w:rsidRPr="008853F7" w14:paraId="1E7AF0D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92D710D" w14:textId="77777777" w:rsidR="00AC6008" w:rsidRDefault="00AC6008" w:rsidP="00DC0AE8">
            <w:pPr>
              <w:pStyle w:val="TAC"/>
              <w:rPr>
                <w:rFonts w:cs="Arial"/>
              </w:rPr>
            </w:pPr>
            <w:r>
              <w:rPr>
                <w:rFonts w:cs="Arial"/>
              </w:rPr>
              <w:t>DC_20A-38A_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56CFBF" w14:textId="77777777" w:rsidR="00AC6008"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6CABED" w14:textId="77777777" w:rsidR="00AC6008" w:rsidRDefault="00AC6008" w:rsidP="00DC0AE8">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0C7F42" w14:textId="77777777" w:rsidR="00AC6008" w:rsidRDefault="00AC6008" w:rsidP="00DC0AE8">
            <w:pPr>
              <w:pStyle w:val="TAC"/>
              <w:rPr>
                <w:rFonts w:cs="Arial"/>
              </w:rPr>
            </w:pPr>
            <w:r>
              <w:rPr>
                <w:rFonts w:cs="Arial"/>
              </w:rPr>
              <w:t>0.5</w:t>
            </w:r>
          </w:p>
        </w:tc>
      </w:tr>
      <w:tr w:rsidR="00AC6008" w14:paraId="3D6537B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D76A7FF" w14:textId="77777777" w:rsidR="00AC6008" w:rsidRDefault="00AC6008" w:rsidP="00DC0AE8">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17C271" w14:textId="77777777" w:rsidR="00AC6008" w:rsidRDefault="00AC6008" w:rsidP="00DC0AE8">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8B5CF7"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B7A4992" w14:textId="77777777" w:rsidR="00AC6008" w:rsidRDefault="00AC6008" w:rsidP="00DC0AE8">
            <w:pPr>
              <w:pStyle w:val="TAC"/>
              <w:rPr>
                <w:rFonts w:cs="Arial"/>
                <w:lang w:eastAsia="zh-CN"/>
              </w:rPr>
            </w:pPr>
            <w:r>
              <w:rPr>
                <w:rFonts w:eastAsia="Yu Mincho" w:cs="Arial"/>
                <w:lang w:eastAsia="ja-JP"/>
              </w:rPr>
              <w:t>0.</w:t>
            </w:r>
            <w:r>
              <w:rPr>
                <w:rFonts w:cs="Arial"/>
              </w:rPr>
              <w:t>5</w:t>
            </w:r>
          </w:p>
        </w:tc>
      </w:tr>
      <w:tr w:rsidR="00AC6008" w:rsidRPr="00EF5447" w14:paraId="4764D7A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171A81" w14:textId="77777777" w:rsidR="00AC6008" w:rsidRPr="00EF5447" w:rsidRDefault="00AC6008" w:rsidP="00DC0AE8">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60BB73" w14:textId="77777777" w:rsidR="00AC6008" w:rsidRPr="00EF5447" w:rsidRDefault="00AC6008" w:rsidP="00DC0AE8">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041CE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D5492C"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4EC6FB9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B20421" w14:textId="77777777" w:rsidR="00AC6008" w:rsidRPr="00EF5447" w:rsidRDefault="00AC6008" w:rsidP="00DC0AE8">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550D08" w14:textId="77777777" w:rsidR="00AC6008" w:rsidRPr="00EF5447" w:rsidRDefault="00AC6008" w:rsidP="00DC0AE8">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E19160" w14:textId="77777777" w:rsidR="00AC6008" w:rsidRPr="00EF5447" w:rsidRDefault="00AC6008" w:rsidP="00DC0AE8">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2D374" w14:textId="77777777" w:rsidR="00AC6008" w:rsidRPr="00EF5447" w:rsidRDefault="00AC6008" w:rsidP="00DC0AE8">
            <w:pPr>
              <w:pStyle w:val="TAC"/>
              <w:rPr>
                <w:rFonts w:cs="Arial"/>
                <w:lang w:eastAsia="zh-CN"/>
              </w:rPr>
            </w:pPr>
            <w:r w:rsidRPr="00EF5447">
              <w:rPr>
                <w:szCs w:val="18"/>
                <w:lang w:eastAsia="ja-JP"/>
              </w:rPr>
              <w:t>0.</w:t>
            </w:r>
            <w:r>
              <w:rPr>
                <w:szCs w:val="18"/>
                <w:lang w:eastAsia="ja-JP"/>
              </w:rPr>
              <w:t>8</w:t>
            </w:r>
          </w:p>
        </w:tc>
      </w:tr>
      <w:tr w:rsidR="00AC6008" w:rsidRPr="00EF5447" w14:paraId="2F3D7F9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AE1663" w14:textId="77777777" w:rsidR="00AC6008" w:rsidRPr="00EF5447" w:rsidRDefault="00AC6008" w:rsidP="00DC0AE8">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9DA198" w14:textId="77777777" w:rsidR="00AC6008" w:rsidRPr="00EF5447" w:rsidRDefault="00AC6008" w:rsidP="00DC0AE8">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4CFE96"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9CFAD6F" w14:textId="77777777" w:rsidR="00AC6008" w:rsidRPr="00EF5447" w:rsidRDefault="00AC6008" w:rsidP="00DC0AE8">
            <w:pPr>
              <w:pStyle w:val="TAC"/>
              <w:rPr>
                <w:szCs w:val="18"/>
                <w:lang w:eastAsia="ja-JP"/>
              </w:rPr>
            </w:pPr>
            <w:r>
              <w:rPr>
                <w:rFonts w:eastAsia="Malgun Gothic" w:cs="Arial"/>
                <w:szCs w:val="18"/>
              </w:rPr>
              <w:t>0.</w:t>
            </w:r>
            <w:r>
              <w:rPr>
                <w:rFonts w:cs="Arial"/>
                <w:szCs w:val="18"/>
                <w:lang w:val="en-US" w:eastAsia="zh-CN"/>
              </w:rPr>
              <w:t>8</w:t>
            </w:r>
          </w:p>
        </w:tc>
      </w:tr>
      <w:tr w:rsidR="00AC6008" w14:paraId="48F3694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F4CE" w14:textId="77777777" w:rsidR="00AC6008" w:rsidRDefault="00AC6008" w:rsidP="00DC0AE8">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E36AD6" w14:textId="77777777" w:rsidR="00AC6008" w:rsidRDefault="00AC6008" w:rsidP="00DC0AE8">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867215"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3D3370B" w14:textId="77777777" w:rsidR="00AC6008" w:rsidRDefault="00AC6008" w:rsidP="00DC0AE8">
            <w:pPr>
              <w:pStyle w:val="TAC"/>
              <w:rPr>
                <w:rFonts w:cs="Arial"/>
              </w:rPr>
            </w:pPr>
            <w:r>
              <w:rPr>
                <w:lang w:eastAsia="ja-JP"/>
              </w:rPr>
              <w:t>0.</w:t>
            </w:r>
            <w:r>
              <w:t>3</w:t>
            </w:r>
          </w:p>
        </w:tc>
      </w:tr>
      <w:tr w:rsidR="00AC6008" w14:paraId="5AF4AD0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B93AD" w14:textId="77777777" w:rsidR="00AC6008" w:rsidRDefault="00AC6008" w:rsidP="00DC0AE8">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FD327B" w14:textId="77777777" w:rsidR="00AC6008"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868255" w14:textId="77777777" w:rsidR="00AC6008" w:rsidRDefault="00AC6008" w:rsidP="00DC0AE8">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42D510" w14:textId="77777777" w:rsidR="00AC6008" w:rsidRDefault="00AC6008" w:rsidP="00DC0AE8">
            <w:pPr>
              <w:pStyle w:val="TAC"/>
              <w:rPr>
                <w:lang w:eastAsia="ja-JP"/>
              </w:rPr>
            </w:pPr>
            <w:r>
              <w:rPr>
                <w:rFonts w:cs="Arial"/>
              </w:rPr>
              <w:t>0.8</w:t>
            </w:r>
            <w:r>
              <w:rPr>
                <w:rFonts w:cs="Arial"/>
                <w:vertAlign w:val="superscript"/>
              </w:rPr>
              <w:t>5</w:t>
            </w:r>
          </w:p>
        </w:tc>
      </w:tr>
      <w:tr w:rsidR="00AC6008" w:rsidRPr="00EF5447" w14:paraId="56C746F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9E42FF" w14:textId="77777777" w:rsidR="00AC6008" w:rsidRPr="00EF5447" w:rsidRDefault="00AC6008" w:rsidP="00DC0AE8">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7D3AF5" w14:textId="77777777" w:rsidR="00AC6008" w:rsidRPr="00EF5447" w:rsidRDefault="00AC6008" w:rsidP="00DC0AE8">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4B887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BF37AA" w14:textId="77777777" w:rsidR="00AC6008" w:rsidRPr="00EF5447" w:rsidRDefault="00AC6008" w:rsidP="00DC0AE8">
            <w:pPr>
              <w:pStyle w:val="TAC"/>
              <w:rPr>
                <w:rFonts w:eastAsia="Malgun Gothic" w:cs="Arial"/>
                <w:szCs w:val="18"/>
                <w:lang w:eastAsia="ko-KR"/>
              </w:rPr>
            </w:pPr>
            <w:r w:rsidRPr="00EF5447">
              <w:rPr>
                <w:rFonts w:cs="Arial"/>
                <w:lang w:eastAsia="zh-CN"/>
              </w:rPr>
              <w:t>0.</w:t>
            </w:r>
            <w:r>
              <w:rPr>
                <w:rFonts w:cs="Arial"/>
                <w:lang w:eastAsia="zh-CN"/>
              </w:rPr>
              <w:t>8</w:t>
            </w:r>
          </w:p>
        </w:tc>
      </w:tr>
      <w:tr w:rsidR="00AC6008" w:rsidRPr="00EF5447" w14:paraId="7DD76C3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F9E272" w14:textId="77777777" w:rsidR="00AC6008" w:rsidRPr="00EF5447" w:rsidRDefault="00AC6008" w:rsidP="00DC0AE8">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710728" w14:textId="77777777" w:rsidR="00AC6008" w:rsidRPr="00EF5447" w:rsidRDefault="00AC6008" w:rsidP="00DC0AE8">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2C57E8" w14:textId="77777777" w:rsidR="00AC6008" w:rsidRPr="00E7314A"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538F8" w14:textId="77777777" w:rsidR="00AC6008" w:rsidRPr="00EF5447" w:rsidRDefault="00AC6008" w:rsidP="00DC0AE8">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AC6008" w:rsidRPr="00EF5447" w14:paraId="12AC9C2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5E756F" w14:textId="77777777" w:rsidR="00AC6008" w:rsidRPr="00EF5447" w:rsidRDefault="00AC6008" w:rsidP="00DC0AE8">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CBF0E0" w14:textId="77777777" w:rsidR="00AC6008" w:rsidRPr="00EF5447" w:rsidRDefault="00AC6008" w:rsidP="00DC0AE8">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E49B23" w14:textId="77777777" w:rsidR="00AC6008" w:rsidRPr="00E7314A" w:rsidRDefault="00AC6008" w:rsidP="00DC0AE8">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207EC7" w14:textId="77777777" w:rsidR="00AC6008" w:rsidRPr="00EF5447" w:rsidRDefault="00AC6008" w:rsidP="00DC0AE8">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AC6008" w:rsidRPr="00EF5447" w14:paraId="2B79AD4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EFEB7A" w14:textId="77777777" w:rsidR="00AC6008" w:rsidRPr="00EF5447" w:rsidRDefault="00AC6008" w:rsidP="00DC0AE8">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29503B" w14:textId="77777777" w:rsidR="00AC6008" w:rsidRPr="00EF5447" w:rsidRDefault="00AC6008" w:rsidP="00DC0AE8">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F7C805"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C13777" w14:textId="77777777" w:rsidR="00AC6008" w:rsidRPr="00EF5447" w:rsidRDefault="00AC6008" w:rsidP="00DC0AE8">
            <w:pPr>
              <w:pStyle w:val="TAC"/>
              <w:rPr>
                <w:rFonts w:cs="Arial"/>
                <w:lang w:eastAsia="zh-CN"/>
              </w:rPr>
            </w:pPr>
            <w:r>
              <w:rPr>
                <w:rFonts w:cs="Arial"/>
                <w:lang w:eastAsia="zh-CN"/>
              </w:rPr>
              <w:t>0.5</w:t>
            </w:r>
          </w:p>
        </w:tc>
      </w:tr>
      <w:tr w:rsidR="00AC6008" w:rsidRPr="00EF5447" w14:paraId="494CDCA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9E0A6" w14:textId="77777777" w:rsidR="00AC6008" w:rsidRPr="00EF5447" w:rsidRDefault="00AC6008" w:rsidP="00DC0AE8">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2C284F" w14:textId="77777777" w:rsidR="00AC6008" w:rsidRPr="00EF5447" w:rsidRDefault="00AC6008" w:rsidP="00DC0AE8">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1316A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A599243" w14:textId="77777777" w:rsidR="00AC6008" w:rsidRPr="00EF5447" w:rsidRDefault="00AC6008" w:rsidP="00DC0AE8">
            <w:pPr>
              <w:pStyle w:val="TAC"/>
              <w:rPr>
                <w:rFonts w:cs="Arial"/>
                <w:szCs w:val="18"/>
                <w:lang w:eastAsia="ja-JP"/>
              </w:rPr>
            </w:pPr>
            <w:r w:rsidRPr="00EF5447">
              <w:rPr>
                <w:rFonts w:cs="Arial"/>
                <w:lang w:eastAsia="zh-CN"/>
              </w:rPr>
              <w:t>0.6</w:t>
            </w:r>
          </w:p>
        </w:tc>
      </w:tr>
      <w:tr w:rsidR="00AC6008" w:rsidRPr="00EF5447" w14:paraId="1C4ED53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B98AA6" w14:textId="77777777" w:rsidR="00AC6008" w:rsidRPr="00EF5447" w:rsidRDefault="00AC6008" w:rsidP="00DC0AE8">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D08BA93" w14:textId="77777777" w:rsidR="00AC6008" w:rsidRPr="00EF5447" w:rsidRDefault="00AC6008" w:rsidP="00DC0AE8">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EA830D"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B26810" w14:textId="77777777" w:rsidR="00AC6008" w:rsidRPr="00EF5447" w:rsidRDefault="00AC6008" w:rsidP="00DC0AE8">
            <w:pPr>
              <w:pStyle w:val="TAC"/>
              <w:rPr>
                <w:rFonts w:cs="Arial"/>
                <w:szCs w:val="18"/>
                <w:lang w:eastAsia="ja-JP"/>
              </w:rPr>
            </w:pPr>
            <w:r w:rsidRPr="00EF5447">
              <w:rPr>
                <w:rFonts w:cs="Arial"/>
                <w:szCs w:val="18"/>
                <w:lang w:eastAsia="zh-CN"/>
              </w:rPr>
              <w:t>0.8</w:t>
            </w:r>
          </w:p>
        </w:tc>
      </w:tr>
      <w:tr w:rsidR="00AC6008" w:rsidRPr="00EF5447" w14:paraId="61D3AA7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56DA61" w14:textId="77777777" w:rsidR="00AC6008" w:rsidRPr="00EF5447" w:rsidRDefault="00AC6008" w:rsidP="00DC0AE8">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047993" w14:textId="77777777" w:rsidR="00AC6008" w:rsidRPr="00EF5447" w:rsidRDefault="00AC6008" w:rsidP="00DC0AE8">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B90167" w14:textId="77777777" w:rsidR="00AC6008" w:rsidRPr="00EF5447" w:rsidRDefault="00AC6008" w:rsidP="00DC0AE8">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C778FC8" w14:textId="77777777" w:rsidR="00AC6008" w:rsidRPr="00EF5447" w:rsidRDefault="00AC6008" w:rsidP="00DC0AE8">
            <w:pPr>
              <w:pStyle w:val="TAC"/>
              <w:rPr>
                <w:rFonts w:cs="Arial"/>
                <w:szCs w:val="18"/>
                <w:lang w:eastAsia="zh-CN"/>
              </w:rPr>
            </w:pPr>
            <w:r w:rsidRPr="00EF5447">
              <w:rPr>
                <w:lang w:eastAsia="zh-CN"/>
              </w:rPr>
              <w:t>0.</w:t>
            </w:r>
            <w:r>
              <w:rPr>
                <w:lang w:eastAsia="zh-CN"/>
              </w:rPr>
              <w:t>8</w:t>
            </w:r>
          </w:p>
        </w:tc>
      </w:tr>
      <w:tr w:rsidR="00AC6008" w:rsidRPr="00EF5447" w14:paraId="5690B65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3EB980" w14:textId="77777777" w:rsidR="00AC6008" w:rsidRPr="00EF5447" w:rsidRDefault="00AC6008" w:rsidP="00DC0AE8">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5F0E0F" w14:textId="77777777" w:rsidR="00AC6008" w:rsidRPr="00EF5447" w:rsidRDefault="00AC6008" w:rsidP="00DC0AE8">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AB35E2"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3EF02D" w14:textId="77777777" w:rsidR="00AC6008" w:rsidRPr="00EF5447" w:rsidRDefault="00AC6008" w:rsidP="00DC0AE8">
            <w:pPr>
              <w:pStyle w:val="TAC"/>
              <w:rPr>
                <w:lang w:eastAsia="zh-CN"/>
              </w:rPr>
            </w:pPr>
            <w:r w:rsidRPr="00EF5447">
              <w:rPr>
                <w:lang w:eastAsia="ja-JP"/>
              </w:rPr>
              <w:t>0.</w:t>
            </w:r>
            <w:r>
              <w:rPr>
                <w:lang w:eastAsia="ja-JP"/>
              </w:rPr>
              <w:t>8</w:t>
            </w:r>
          </w:p>
        </w:tc>
      </w:tr>
      <w:tr w:rsidR="00AC6008" w:rsidRPr="00EF5447" w14:paraId="45FC157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B089E5" w14:textId="77777777" w:rsidR="00AC6008" w:rsidRPr="00EF5447" w:rsidRDefault="00AC6008" w:rsidP="00DC0AE8">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A6B895" w14:textId="77777777" w:rsidR="00AC6008" w:rsidRPr="00EF5447" w:rsidRDefault="00AC6008" w:rsidP="00DC0AE8">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041447"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8AD438" w14:textId="77777777" w:rsidR="00AC6008" w:rsidRPr="00EF5447" w:rsidRDefault="00AC6008" w:rsidP="00DC0AE8">
            <w:pPr>
              <w:pStyle w:val="TAC"/>
              <w:rPr>
                <w:lang w:eastAsia="zh-CN"/>
              </w:rPr>
            </w:pPr>
            <w:r w:rsidRPr="00EF5447">
              <w:rPr>
                <w:lang w:eastAsia="ja-JP"/>
              </w:rPr>
              <w:t>0.</w:t>
            </w:r>
            <w:r>
              <w:rPr>
                <w:lang w:eastAsia="ja-JP"/>
              </w:rPr>
              <w:t>8</w:t>
            </w:r>
          </w:p>
        </w:tc>
      </w:tr>
      <w:tr w:rsidR="00AC6008" w:rsidRPr="00EF5447" w14:paraId="63DA104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CFC3F4" w14:textId="77777777" w:rsidR="00AC6008" w:rsidRPr="00EF5447" w:rsidRDefault="00AC6008" w:rsidP="00DC0AE8">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9D5184" w14:textId="77777777" w:rsidR="00AC6008" w:rsidRPr="00EF5447" w:rsidRDefault="00AC6008" w:rsidP="00DC0AE8">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4D01C1"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A4929EB" w14:textId="77777777" w:rsidR="00AC6008" w:rsidRPr="00EF5447" w:rsidRDefault="00AC6008" w:rsidP="00DC0AE8">
            <w:pPr>
              <w:pStyle w:val="TAC"/>
              <w:rPr>
                <w:lang w:eastAsia="zh-CN"/>
              </w:rPr>
            </w:pPr>
            <w:r>
              <w:rPr>
                <w:lang w:eastAsia="zh-CN"/>
              </w:rPr>
              <w:t>-</w:t>
            </w:r>
          </w:p>
        </w:tc>
      </w:tr>
      <w:tr w:rsidR="00AC6008" w:rsidRPr="00227811" w14:paraId="5F4C57C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F9A5C" w14:textId="77777777" w:rsidR="00AC6008" w:rsidRPr="00EF5447" w:rsidRDefault="00AC6008" w:rsidP="00DC0AE8">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C18D18" w14:textId="77777777" w:rsidR="00AC6008" w:rsidRPr="00EC63A5" w:rsidRDefault="00AC6008" w:rsidP="00DC0AE8">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4EAB1B" w14:textId="77777777" w:rsidR="00AC6008" w:rsidRPr="004A05CD"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071F65" w14:textId="77777777" w:rsidR="00AC6008" w:rsidRPr="00227811" w:rsidRDefault="00AC6008" w:rsidP="00DC0AE8">
            <w:pPr>
              <w:pStyle w:val="TAC"/>
              <w:rPr>
                <w:lang w:val="en-US" w:eastAsia="ja-JP"/>
              </w:rPr>
            </w:pPr>
            <w:r w:rsidRPr="004A05CD">
              <w:rPr>
                <w:rFonts w:hint="eastAsia"/>
              </w:rPr>
              <w:t>0</w:t>
            </w:r>
            <w:r w:rsidRPr="004A05CD">
              <w:t>.</w:t>
            </w:r>
            <w:r>
              <w:t>8</w:t>
            </w:r>
          </w:p>
        </w:tc>
      </w:tr>
      <w:tr w:rsidR="00AC6008" w:rsidRPr="004A05CD" w14:paraId="6D77539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16C2E" w14:textId="77777777" w:rsidR="00AC6008" w:rsidRPr="00EF5447" w:rsidRDefault="00AC6008" w:rsidP="00DC0AE8">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2FDB3C" w14:textId="77777777" w:rsidR="00AC6008" w:rsidRPr="004A05CD" w:rsidRDefault="00AC6008" w:rsidP="00DC0AE8">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FA3AF4" w14:textId="77777777" w:rsidR="00AC6008" w:rsidRPr="000D5F63"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B47848" w14:textId="77777777" w:rsidR="00AC6008" w:rsidRPr="004A05CD" w:rsidRDefault="00AC6008" w:rsidP="00DC0AE8">
            <w:pPr>
              <w:pStyle w:val="TAC"/>
            </w:pPr>
            <w:r w:rsidRPr="000D5F63">
              <w:rPr>
                <w:rFonts w:hint="eastAsia"/>
              </w:rPr>
              <w:t>0</w:t>
            </w:r>
            <w:r w:rsidRPr="000D5F63">
              <w:t>.</w:t>
            </w:r>
            <w:r>
              <w:t>8</w:t>
            </w:r>
          </w:p>
        </w:tc>
      </w:tr>
      <w:tr w:rsidR="00AC6008" w:rsidRPr="00E062F1" w14:paraId="7182169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EEB9" w14:textId="77777777" w:rsidR="00AC6008" w:rsidRPr="00EF5447" w:rsidRDefault="00AC6008" w:rsidP="00DC0AE8">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A8F677" w14:textId="77777777" w:rsidR="00AC6008" w:rsidRDefault="00AC6008" w:rsidP="00DC0AE8">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04031A" w14:textId="77777777" w:rsidR="00AC6008" w:rsidRPr="00227811" w:rsidRDefault="00AC6008" w:rsidP="00DC0AE8">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BF7EE68" w14:textId="77777777" w:rsidR="00AC6008" w:rsidRPr="00E062F1" w:rsidRDefault="00AC6008" w:rsidP="00DC0AE8">
            <w:pPr>
              <w:pStyle w:val="TAC"/>
              <w:rPr>
                <w:rFonts w:cs="Arial"/>
                <w:lang w:eastAsia="zh-CN"/>
              </w:rPr>
            </w:pPr>
            <w:r w:rsidRPr="00227811">
              <w:rPr>
                <w:rFonts w:hint="eastAsia"/>
                <w:lang w:val="en-US" w:eastAsia="ja-JP"/>
              </w:rPr>
              <w:t>0.</w:t>
            </w:r>
            <w:r>
              <w:rPr>
                <w:lang w:val="en-US" w:eastAsia="ja-JP"/>
              </w:rPr>
              <w:t>3</w:t>
            </w:r>
          </w:p>
        </w:tc>
      </w:tr>
      <w:tr w:rsidR="00AC6008" w:rsidRPr="00EF5447" w14:paraId="477C619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AAC1EE" w14:textId="77777777" w:rsidR="00AC6008" w:rsidRPr="00EF5447" w:rsidRDefault="00AC6008" w:rsidP="00DC0AE8">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DE9E26" w14:textId="77777777" w:rsidR="00AC6008" w:rsidRPr="00EF5447" w:rsidRDefault="00AC6008" w:rsidP="00DC0AE8">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661E1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9CABEC" w14:textId="77777777" w:rsidR="00AC6008" w:rsidRPr="00EF5447" w:rsidRDefault="00AC6008" w:rsidP="00DC0AE8">
            <w:pPr>
              <w:pStyle w:val="TAC"/>
              <w:rPr>
                <w:rFonts w:cs="Arial"/>
                <w:lang w:eastAsia="ja-JP"/>
              </w:rPr>
            </w:pPr>
            <w:r>
              <w:rPr>
                <w:rFonts w:cs="Arial"/>
                <w:lang w:eastAsia="ja-JP"/>
              </w:rPr>
              <w:t>0.3</w:t>
            </w:r>
          </w:p>
        </w:tc>
      </w:tr>
      <w:tr w:rsidR="00AC6008" w:rsidRPr="00EF5447" w14:paraId="18AE7A5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B8A411"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7ADB39" w14:textId="77777777" w:rsidR="00AC6008" w:rsidRPr="00EF5447" w:rsidRDefault="00AC6008" w:rsidP="00DC0AE8">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38D24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E7CCF4" w14:textId="77777777" w:rsidR="00AC6008" w:rsidRPr="00EF5447" w:rsidRDefault="00AC6008" w:rsidP="00DC0AE8">
            <w:pPr>
              <w:pStyle w:val="TAC"/>
              <w:rPr>
                <w:rFonts w:cs="Arial"/>
                <w:szCs w:val="18"/>
                <w:lang w:eastAsia="ja-JP"/>
              </w:rPr>
            </w:pPr>
            <w:r w:rsidRPr="00EF5447">
              <w:rPr>
                <w:rFonts w:cs="Arial"/>
                <w:lang w:eastAsia="ja-JP"/>
              </w:rPr>
              <w:t>0.</w:t>
            </w:r>
            <w:r>
              <w:rPr>
                <w:rFonts w:cs="Arial"/>
                <w:lang w:eastAsia="ja-JP"/>
              </w:rPr>
              <w:t>8</w:t>
            </w:r>
          </w:p>
        </w:tc>
      </w:tr>
      <w:tr w:rsidR="00AC6008" w:rsidRPr="00EF5447" w14:paraId="03038C4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985A4E"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CD6876" w14:textId="77777777" w:rsidR="00AC6008" w:rsidRPr="00EF5447" w:rsidRDefault="00AC6008" w:rsidP="00DC0AE8">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2D2FB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8D3A54" w14:textId="77777777" w:rsidR="00AC6008" w:rsidRPr="00EF5447" w:rsidRDefault="00AC6008" w:rsidP="00DC0AE8">
            <w:pPr>
              <w:pStyle w:val="TAC"/>
              <w:rPr>
                <w:rFonts w:cs="Arial"/>
                <w:lang w:eastAsia="ja-JP"/>
              </w:rPr>
            </w:pPr>
            <w:r>
              <w:rPr>
                <w:rFonts w:cs="Arial"/>
                <w:lang w:eastAsia="ja-JP"/>
              </w:rPr>
              <w:t>0.8</w:t>
            </w:r>
          </w:p>
        </w:tc>
      </w:tr>
      <w:tr w:rsidR="00AC6008" w:rsidRPr="00EF5447" w14:paraId="035BF35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281DA9"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06AEE5" w14:textId="77777777" w:rsidR="00AC6008" w:rsidRPr="00EF5447" w:rsidRDefault="00AC6008" w:rsidP="00DC0AE8">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705126" w14:textId="77777777" w:rsidR="00AC6008" w:rsidRPr="00EF5447" w:rsidRDefault="00AC6008" w:rsidP="00DC0AE8">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E5DCFE" w14:textId="77777777" w:rsidR="00AC6008" w:rsidRPr="00EF5447" w:rsidRDefault="00AC6008" w:rsidP="00DC0AE8">
            <w:pPr>
              <w:pStyle w:val="TAC"/>
              <w:rPr>
                <w:rFonts w:cs="Arial"/>
                <w:lang w:eastAsia="ja-JP"/>
              </w:rPr>
            </w:pPr>
            <w:r>
              <w:rPr>
                <w:rFonts w:cs="Arial"/>
                <w:lang w:eastAsia="ja-JP"/>
              </w:rPr>
              <w:t>-</w:t>
            </w:r>
          </w:p>
        </w:tc>
      </w:tr>
      <w:tr w:rsidR="00AC6008" w14:paraId="21BF3EE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92F5D7" w14:textId="77777777" w:rsidR="00AC6008" w:rsidRPr="00EF5447" w:rsidRDefault="00AC6008" w:rsidP="00DC0AE8">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EE43E0" w14:textId="77777777" w:rsidR="00AC6008" w:rsidRDefault="00AC6008" w:rsidP="00DC0AE8">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AEAB22" w14:textId="77777777" w:rsidR="00AC6008"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7E8317B" w14:textId="77777777" w:rsidR="00AC6008" w:rsidRDefault="00AC6008" w:rsidP="00DC0AE8">
            <w:pPr>
              <w:pStyle w:val="TAC"/>
              <w:rPr>
                <w:rFonts w:cs="Arial"/>
                <w:lang w:eastAsia="ja-JP"/>
              </w:rPr>
            </w:pPr>
            <w:r>
              <w:rPr>
                <w:rFonts w:cs="Arial"/>
                <w:lang w:eastAsia="ja-JP"/>
              </w:rPr>
              <w:t>-</w:t>
            </w:r>
          </w:p>
        </w:tc>
      </w:tr>
      <w:tr w:rsidR="00AC6008" w:rsidRPr="00EF5447" w14:paraId="394665C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DC400A" w14:textId="77777777" w:rsidR="00AC6008" w:rsidRPr="00EF5447" w:rsidRDefault="00AC6008" w:rsidP="00DC0AE8">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91949A" w14:textId="77777777" w:rsidR="00AC6008" w:rsidRPr="00EF5447" w:rsidRDefault="00AC6008" w:rsidP="00DC0AE8">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FEB109" w14:textId="77777777" w:rsidR="00AC6008" w:rsidRPr="00E7314A"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A7EFC" w14:textId="77777777" w:rsidR="00AC6008" w:rsidRPr="00EF5447" w:rsidRDefault="00AC6008" w:rsidP="00DC0AE8">
            <w:pPr>
              <w:pStyle w:val="TAC"/>
              <w:rPr>
                <w:lang w:eastAsia="ja-JP"/>
              </w:rPr>
            </w:pPr>
            <w:r w:rsidRPr="00EF5447">
              <w:rPr>
                <w:rFonts w:eastAsia="Malgun Gothic" w:cs="Arial"/>
                <w:lang w:eastAsia="ko-KR"/>
              </w:rPr>
              <w:t>0.</w:t>
            </w:r>
            <w:r>
              <w:rPr>
                <w:rFonts w:eastAsia="Malgun Gothic" w:cs="Arial"/>
                <w:lang w:eastAsia="ko-KR"/>
              </w:rPr>
              <w:t>5</w:t>
            </w:r>
          </w:p>
        </w:tc>
      </w:tr>
      <w:tr w:rsidR="00AC6008" w14:paraId="49BF5AF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BB9A7F" w14:textId="77777777" w:rsidR="00AC6008" w:rsidRPr="00ED24DE" w:rsidRDefault="00AC6008" w:rsidP="00DC0AE8">
            <w:pPr>
              <w:pStyle w:val="TAC"/>
              <w:rPr>
                <w:rFonts w:cs="Arial"/>
                <w:lang w:val="fi-FI" w:eastAsia="ja-JP"/>
              </w:rPr>
            </w:pPr>
            <w:r w:rsidRPr="009132E7">
              <w:rPr>
                <w:rFonts w:cs="Arial"/>
                <w:lang w:val="fi-FI" w:eastAsia="ja-JP"/>
              </w:rPr>
              <w:t>DC_25-41_n41</w:t>
            </w:r>
          </w:p>
          <w:p w14:paraId="2422E91C" w14:textId="77777777" w:rsidR="00AC6008" w:rsidRPr="00ED24DE" w:rsidRDefault="00AC6008" w:rsidP="00DC0AE8">
            <w:pPr>
              <w:pStyle w:val="TAC"/>
              <w:rPr>
                <w:rFonts w:cs="Arial"/>
                <w:lang w:val="fi-FI"/>
              </w:rPr>
            </w:pPr>
            <w:r w:rsidRPr="009132E7">
              <w:rPr>
                <w:rFonts w:cs="Arial"/>
                <w:lang w:val="fi-FI"/>
              </w:rPr>
              <w:t>DC_25_(n)41</w:t>
            </w:r>
          </w:p>
          <w:p w14:paraId="6A558B05" w14:textId="77777777" w:rsidR="00AC6008" w:rsidRPr="00ED24DE" w:rsidRDefault="00AC6008" w:rsidP="00DC0AE8">
            <w:pPr>
              <w:pStyle w:val="TAC"/>
              <w:rPr>
                <w:rFonts w:cs="Arial"/>
                <w:lang w:val="fi-FI" w:eastAsia="fr-FR"/>
              </w:rPr>
            </w:pPr>
            <w:r w:rsidRPr="009132E7">
              <w:rPr>
                <w:rFonts w:cs="Arial"/>
                <w:lang w:val="fi-FI"/>
              </w:rPr>
              <w:t>DC_25-25-41_n41</w:t>
            </w:r>
          </w:p>
          <w:p w14:paraId="6EC33354" w14:textId="77777777" w:rsidR="00AC6008" w:rsidRPr="00EF5447" w:rsidRDefault="00AC6008" w:rsidP="00DC0AE8">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519508AA" w14:textId="77777777" w:rsidR="00AC6008" w:rsidRPr="00EF5447" w:rsidRDefault="00AC6008" w:rsidP="00DC0AE8">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7A3201" w14:textId="77777777" w:rsidR="00AC6008" w:rsidRDefault="00AC6008" w:rsidP="00DC0AE8">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33DD3ECF" w14:textId="77777777" w:rsidR="00AC6008" w:rsidRDefault="00AC6008" w:rsidP="00DC0AE8">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AC6008" w14:paraId="6AF1718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12D3A2" w14:textId="77777777" w:rsidR="00AC6008" w:rsidRPr="00B33CF2" w:rsidRDefault="00AC6008" w:rsidP="00DC0AE8">
            <w:pPr>
              <w:pStyle w:val="TAC"/>
              <w:rPr>
                <w:rFonts w:cs="Arial"/>
                <w:lang w:eastAsia="fr-FR"/>
              </w:rPr>
            </w:pPr>
            <w:r w:rsidRPr="00B33CF2">
              <w:rPr>
                <w:rFonts w:cs="Arial"/>
                <w:lang w:eastAsia="fr-FR"/>
              </w:rPr>
              <w:t>DC_25-66_n77</w:t>
            </w:r>
          </w:p>
          <w:p w14:paraId="664DD660" w14:textId="77777777" w:rsidR="00AC6008" w:rsidRPr="00EF5447" w:rsidRDefault="00AC6008" w:rsidP="00DC0AE8">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532609A0" w14:textId="77777777" w:rsidR="00AC6008" w:rsidRPr="00EF5447" w:rsidRDefault="00AC6008" w:rsidP="00DC0AE8">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4C166A" w14:textId="77777777" w:rsidR="00AC6008" w:rsidRDefault="00AC6008" w:rsidP="00DC0AE8">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04D1CE" w14:textId="77777777" w:rsidR="00AC6008" w:rsidRDefault="00AC6008" w:rsidP="00DC0AE8">
            <w:pPr>
              <w:pStyle w:val="TAC"/>
              <w:rPr>
                <w:rFonts w:cs="Arial"/>
                <w:lang w:val="fr-FR"/>
              </w:rPr>
            </w:pPr>
            <w:r>
              <w:rPr>
                <w:rFonts w:cs="Arial"/>
                <w:szCs w:val="18"/>
              </w:rPr>
              <w:t>0.8</w:t>
            </w:r>
          </w:p>
        </w:tc>
      </w:tr>
      <w:tr w:rsidR="00AC6008" w14:paraId="3C055829" w14:textId="77777777" w:rsidTr="00DC0AE8">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4B9D0988" w14:textId="77777777" w:rsidR="00AC6008" w:rsidRPr="00B33CF2" w:rsidRDefault="00AC6008" w:rsidP="00DC0AE8">
            <w:pPr>
              <w:pStyle w:val="TAC"/>
              <w:rPr>
                <w:rFonts w:cs="Arial"/>
                <w:lang w:eastAsia="fr-FR"/>
              </w:rPr>
            </w:pPr>
            <w:r w:rsidRPr="00B33CF2">
              <w:rPr>
                <w:rFonts w:cs="Arial"/>
                <w:lang w:eastAsia="fr-FR"/>
              </w:rPr>
              <w:t>DC_25-66_n7</w:t>
            </w:r>
            <w:r>
              <w:rPr>
                <w:rFonts w:cs="Arial"/>
                <w:lang w:eastAsia="fr-FR"/>
              </w:rPr>
              <w:t>8</w:t>
            </w:r>
          </w:p>
          <w:p w14:paraId="62838DE1" w14:textId="77777777" w:rsidR="00AC6008" w:rsidRPr="00EF5447" w:rsidRDefault="00AC6008" w:rsidP="00DC0AE8">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BE6EB05" w14:textId="77777777" w:rsidR="00AC6008" w:rsidRDefault="00AC6008" w:rsidP="00DC0AE8">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D30971" w14:textId="77777777" w:rsidR="00AC6008" w:rsidRDefault="00AC6008" w:rsidP="00DC0AE8">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1DF9CE" w14:textId="77777777" w:rsidR="00AC6008" w:rsidRDefault="00AC6008" w:rsidP="00DC0AE8">
            <w:pPr>
              <w:pStyle w:val="TAC"/>
              <w:rPr>
                <w:rFonts w:cs="Arial"/>
                <w:szCs w:val="18"/>
              </w:rPr>
            </w:pPr>
            <w:r>
              <w:rPr>
                <w:rFonts w:cs="Arial"/>
                <w:szCs w:val="18"/>
              </w:rPr>
              <w:t>0.8</w:t>
            </w:r>
          </w:p>
        </w:tc>
      </w:tr>
      <w:tr w:rsidR="00AC6008" w:rsidRPr="00EF5447" w14:paraId="1C0B08C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13EE58" w14:textId="77777777" w:rsidR="00AC6008" w:rsidRPr="00EF5447" w:rsidRDefault="00AC6008" w:rsidP="00DC0AE8">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B6A73" w14:textId="77777777" w:rsidR="00AC6008" w:rsidRPr="00EF5447" w:rsidRDefault="00AC6008" w:rsidP="00DC0AE8">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1FBEBA" w14:textId="77777777" w:rsidR="00AC6008" w:rsidRPr="00E7314A" w:rsidRDefault="00AC6008" w:rsidP="00DC0A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E4D6A3" w14:textId="77777777" w:rsidR="00AC6008" w:rsidRPr="00EF5447" w:rsidRDefault="00AC6008" w:rsidP="00DC0AE8">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AC6008" w:rsidRPr="00EF5447" w14:paraId="7B09665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5D754A" w14:textId="77777777" w:rsidR="00AC6008" w:rsidRPr="00EF5447" w:rsidRDefault="00AC6008" w:rsidP="00DC0AE8">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698967" w14:textId="77777777" w:rsidR="00AC6008" w:rsidRPr="00EF5447" w:rsidRDefault="00AC6008" w:rsidP="00DC0AE8">
            <w:pPr>
              <w:pStyle w:val="TAC"/>
              <w:rPr>
                <w:rFonts w:eastAsia="DengXian"/>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C8EF15" w14:textId="77777777" w:rsidR="00AC6008" w:rsidRPr="00E7314A" w:rsidRDefault="00AC6008" w:rsidP="00DC0A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8890173" w14:textId="77777777" w:rsidR="00AC6008" w:rsidRPr="00EF5447" w:rsidRDefault="00AC6008" w:rsidP="00DC0AE8">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AC6008" w:rsidRPr="00EF5447" w14:paraId="5FC0DD0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A77E48" w14:textId="77777777" w:rsidR="00AC6008" w:rsidRPr="00EF5447" w:rsidRDefault="00AC6008" w:rsidP="00DC0AE8">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A45B02" w14:textId="77777777" w:rsidR="00AC6008" w:rsidRPr="00EF5447" w:rsidRDefault="00AC6008" w:rsidP="00DC0AE8">
            <w:pPr>
              <w:pStyle w:val="TAC"/>
              <w:rPr>
                <w:rFonts w:cs="Arial"/>
                <w:bCs/>
                <w:szCs w:val="18"/>
              </w:rPr>
            </w:pPr>
            <w:r>
              <w:rPr>
                <w:rFonts w:eastAsia="DengXian"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44472C"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6B4EF4" w14:textId="77777777" w:rsidR="00AC6008" w:rsidRPr="00EF5447" w:rsidRDefault="00AC6008" w:rsidP="00DC0AE8">
            <w:pPr>
              <w:pStyle w:val="TAC"/>
              <w:rPr>
                <w:rFonts w:cs="Arial"/>
                <w:bCs/>
                <w:szCs w:val="18"/>
              </w:rPr>
            </w:pPr>
            <w:r w:rsidRPr="00EF5447">
              <w:rPr>
                <w:rFonts w:eastAsia="MS Mincho" w:cs="Arial"/>
                <w:bCs/>
                <w:szCs w:val="18"/>
              </w:rPr>
              <w:t>0.</w:t>
            </w:r>
            <w:r>
              <w:rPr>
                <w:rFonts w:eastAsia="DengXian" w:cs="Arial"/>
                <w:bCs/>
                <w:szCs w:val="18"/>
                <w:lang w:eastAsia="zh-CN"/>
              </w:rPr>
              <w:t>8</w:t>
            </w:r>
          </w:p>
        </w:tc>
      </w:tr>
      <w:tr w:rsidR="00AC6008" w:rsidRPr="00EF5447" w14:paraId="5EF6EE1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EC2F16" w14:textId="77777777" w:rsidR="00AC6008" w:rsidRPr="00EF5447" w:rsidRDefault="00AC6008" w:rsidP="00DC0AE8">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3D714CA" w14:textId="77777777" w:rsidR="00AC6008" w:rsidRPr="00EF5447" w:rsidRDefault="00AC6008" w:rsidP="00DC0AE8">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457342" w14:textId="77777777" w:rsidR="00AC6008" w:rsidRPr="00EF5447"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6377C8" w14:textId="77777777" w:rsidR="00AC6008" w:rsidRPr="00EF5447" w:rsidRDefault="00AC6008" w:rsidP="00DC0AE8">
            <w:pPr>
              <w:pStyle w:val="TAC"/>
              <w:rPr>
                <w:rFonts w:eastAsia="Malgun Gothic" w:cs="Arial"/>
                <w:lang w:eastAsia="ko-KR"/>
              </w:rPr>
            </w:pPr>
            <w:r w:rsidRPr="00EF5447">
              <w:rPr>
                <w:rFonts w:cs="Arial"/>
                <w:bCs/>
                <w:szCs w:val="18"/>
              </w:rPr>
              <w:t>0.</w:t>
            </w:r>
            <w:r>
              <w:rPr>
                <w:rFonts w:cs="Arial"/>
                <w:bCs/>
                <w:szCs w:val="18"/>
              </w:rPr>
              <w:t>8</w:t>
            </w:r>
          </w:p>
        </w:tc>
      </w:tr>
      <w:tr w:rsidR="00AC6008" w:rsidRPr="00EF5447" w14:paraId="21EF35C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1928FF" w14:textId="77777777" w:rsidR="00AC6008" w:rsidRPr="00EF5447" w:rsidRDefault="00AC6008" w:rsidP="00DC0AE8">
            <w:pPr>
              <w:pStyle w:val="TAC"/>
              <w:rPr>
                <w:rFonts w:cs="Arial"/>
                <w:bCs/>
                <w:szCs w:val="18"/>
              </w:rPr>
            </w:pPr>
            <w:r w:rsidRPr="00F45865">
              <w:rPr>
                <w:rFonts w:eastAsiaTheme="minorEastAsia"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469866" w14:textId="77777777" w:rsidR="00AC6008" w:rsidRDefault="00AC6008" w:rsidP="00DC0AE8">
            <w:pPr>
              <w:pStyle w:val="TAC"/>
              <w:rPr>
                <w:rFonts w:cs="Arial"/>
                <w:bCs/>
                <w:szCs w:val="18"/>
              </w:rPr>
            </w:pPr>
            <w:r w:rsidRPr="00F45865">
              <w:rPr>
                <w:rFonts w:eastAsiaTheme="minorEastAsia"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51721F" w14:textId="77777777" w:rsidR="00AC6008" w:rsidRDefault="00AC6008" w:rsidP="00DC0AE8">
            <w:pPr>
              <w:pStyle w:val="TAC"/>
              <w:rPr>
                <w:rFonts w:cs="Arial"/>
                <w:bCs/>
                <w:szCs w:val="18"/>
                <w:lang w:eastAsia="zh-CN"/>
              </w:rPr>
            </w:pPr>
            <w:r w:rsidRPr="00F45865">
              <w:rPr>
                <w:rFonts w:eastAsiaTheme="minorEastAsia"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93ECC7" w14:textId="77777777" w:rsidR="00AC6008" w:rsidRPr="00EF5447" w:rsidRDefault="00AC6008" w:rsidP="00DC0AE8">
            <w:pPr>
              <w:pStyle w:val="TAC"/>
              <w:rPr>
                <w:rFonts w:cs="Arial"/>
                <w:bCs/>
                <w:szCs w:val="18"/>
              </w:rPr>
            </w:pPr>
            <w:r w:rsidRPr="00F45865">
              <w:rPr>
                <w:rFonts w:eastAsiaTheme="minorEastAsia" w:cs="Arial"/>
                <w:szCs w:val="18"/>
                <w:lang w:eastAsia="zh-CN"/>
              </w:rPr>
              <w:t>0.9</w:t>
            </w:r>
          </w:p>
        </w:tc>
      </w:tr>
      <w:tr w:rsidR="00AC6008" w:rsidRPr="00EF5447" w14:paraId="636B1D3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EF08ED" w14:textId="77777777" w:rsidR="00AC6008" w:rsidRPr="00EF5447" w:rsidRDefault="00AC6008" w:rsidP="00DC0AE8">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36730C" w14:textId="77777777" w:rsidR="00AC6008" w:rsidRPr="00EF5447" w:rsidRDefault="00AC6008" w:rsidP="00DC0AE8">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E84C14"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BB885D" w14:textId="77777777" w:rsidR="00AC6008" w:rsidRPr="00EF5447" w:rsidRDefault="00AC6008" w:rsidP="00DC0AE8">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AC6008" w:rsidRPr="00EF5447" w14:paraId="0E234FA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F4DBBFA" w14:textId="77777777" w:rsidR="00AC6008" w:rsidRPr="00EF5447" w:rsidRDefault="00AC6008" w:rsidP="00DC0AE8">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31213E" w14:textId="77777777" w:rsidR="00AC6008" w:rsidRPr="00EF5447" w:rsidRDefault="00AC6008" w:rsidP="00DC0AE8">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D4FC92"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EA5DF4" w14:textId="77777777" w:rsidR="00AC6008" w:rsidRPr="00EF5447" w:rsidRDefault="00AC6008" w:rsidP="00DC0AE8">
            <w:pPr>
              <w:pStyle w:val="TAC"/>
              <w:rPr>
                <w:lang w:eastAsia="zh-CN"/>
              </w:rPr>
            </w:pPr>
            <w:r w:rsidRPr="00EF5447">
              <w:rPr>
                <w:lang w:eastAsia="ja-JP"/>
              </w:rPr>
              <w:t>0.</w:t>
            </w:r>
            <w:r>
              <w:rPr>
                <w:lang w:eastAsia="ja-JP"/>
              </w:rPr>
              <w:t>3</w:t>
            </w:r>
          </w:p>
        </w:tc>
      </w:tr>
      <w:tr w:rsidR="00AC6008" w:rsidRPr="00EF5447" w14:paraId="4AD3A09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BB396BA" w14:textId="77777777" w:rsidR="00AC6008" w:rsidRPr="00EF5447" w:rsidRDefault="00AC6008" w:rsidP="00DC0AE8">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AA4E57" w14:textId="77777777" w:rsidR="00AC6008" w:rsidRPr="00EF5447" w:rsidRDefault="00AC6008" w:rsidP="00DC0AE8">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8C2152" w14:textId="77777777" w:rsidR="00AC6008" w:rsidRPr="00EF5447" w:rsidRDefault="00AC6008" w:rsidP="00DC0AE8">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45E705BB" w14:textId="77777777" w:rsidR="00AC6008" w:rsidRPr="00EF5447" w:rsidRDefault="00AC6008" w:rsidP="00DC0AE8">
            <w:pPr>
              <w:pStyle w:val="TAC"/>
              <w:rPr>
                <w:lang w:eastAsia="zh-CN"/>
              </w:rPr>
            </w:pPr>
            <w:r w:rsidRPr="00EF5447">
              <w:rPr>
                <w:lang w:eastAsia="ja-JP"/>
              </w:rPr>
              <w:t>0.8</w:t>
            </w:r>
            <w:r w:rsidRPr="00EF5447">
              <w:rPr>
                <w:vertAlign w:val="superscript"/>
                <w:lang w:eastAsia="ja-JP"/>
              </w:rPr>
              <w:t>5</w:t>
            </w:r>
          </w:p>
        </w:tc>
      </w:tr>
      <w:tr w:rsidR="00AC6008" w14:paraId="6F73908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3C48989" w14:textId="77777777" w:rsidR="00AC6008" w:rsidRDefault="00AC6008" w:rsidP="00DC0AE8">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DD2DF4" w14:textId="77777777" w:rsidR="00AC6008" w:rsidRDefault="00AC6008" w:rsidP="00DC0AE8">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38B3AB" w14:textId="77777777" w:rsidR="00AC6008" w:rsidRPr="00BB4A0F"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75192A4" w14:textId="77777777" w:rsidR="00AC6008" w:rsidRDefault="00AC6008" w:rsidP="00DC0AE8">
            <w:pPr>
              <w:pStyle w:val="TAC"/>
              <w:rPr>
                <w:lang w:eastAsia="zh-CN"/>
              </w:rPr>
            </w:pPr>
            <w:r w:rsidRPr="00BB4A0F">
              <w:rPr>
                <w:rFonts w:cs="Arial"/>
              </w:rPr>
              <w:t>0.</w:t>
            </w:r>
            <w:r>
              <w:rPr>
                <w:rFonts w:cs="Arial"/>
              </w:rPr>
              <w:t>5</w:t>
            </w:r>
          </w:p>
        </w:tc>
      </w:tr>
      <w:tr w:rsidR="00AC6008" w14:paraId="6DCBF4F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7C0A38" w14:textId="77777777" w:rsidR="00AC6008" w:rsidRDefault="00AC6008" w:rsidP="00DC0AE8">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A0E056" w14:textId="77777777" w:rsidR="00AC6008" w:rsidRDefault="00AC6008" w:rsidP="00DC0AE8">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CAFC7C" w14:textId="77777777" w:rsidR="00AC6008" w:rsidRPr="00BB4A0F"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845188E" w14:textId="77777777" w:rsidR="00AC6008" w:rsidRDefault="00AC6008" w:rsidP="00DC0AE8">
            <w:pPr>
              <w:pStyle w:val="TAC"/>
              <w:rPr>
                <w:lang w:eastAsia="zh-CN"/>
              </w:rPr>
            </w:pPr>
            <w:r w:rsidRPr="00BB4A0F">
              <w:rPr>
                <w:rFonts w:cs="Arial"/>
              </w:rPr>
              <w:t>0.</w:t>
            </w:r>
            <w:r>
              <w:rPr>
                <w:rFonts w:cs="Arial"/>
              </w:rPr>
              <w:t>3</w:t>
            </w:r>
          </w:p>
        </w:tc>
      </w:tr>
      <w:tr w:rsidR="00AC6008" w14:paraId="456F18E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82CCAD" w14:textId="77777777" w:rsidR="00AC6008" w:rsidRDefault="00AC6008" w:rsidP="00DC0AE8">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F2F45E" w14:textId="77777777" w:rsidR="00AC6008" w:rsidRDefault="00AC6008" w:rsidP="00DC0AE8">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95AD17"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1E1742" w14:textId="77777777" w:rsidR="00AC6008" w:rsidRDefault="00AC6008" w:rsidP="00DC0AE8">
            <w:pPr>
              <w:pStyle w:val="TAC"/>
              <w:rPr>
                <w:rFonts w:cs="Arial"/>
              </w:rPr>
            </w:pPr>
            <w:r>
              <w:rPr>
                <w:rFonts w:cs="Arial"/>
              </w:rPr>
              <w:t>0.5</w:t>
            </w:r>
          </w:p>
        </w:tc>
      </w:tr>
      <w:tr w:rsidR="00AC6008" w:rsidRPr="00EF5447" w14:paraId="72E3AD6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ABB78" w14:textId="77777777" w:rsidR="00AC6008" w:rsidRPr="00EF5447" w:rsidRDefault="00AC6008" w:rsidP="00DC0AE8">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96BFDC" w14:textId="77777777" w:rsidR="00AC6008" w:rsidRPr="00EF5447" w:rsidRDefault="00AC6008" w:rsidP="00DC0AE8">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4B4FE3"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447FB3" w14:textId="77777777" w:rsidR="00AC6008" w:rsidRPr="00EF5447" w:rsidRDefault="00AC6008" w:rsidP="00DC0AE8">
            <w:pPr>
              <w:pStyle w:val="TAC"/>
              <w:rPr>
                <w:rFonts w:cs="Arial"/>
                <w:lang w:eastAsia="ja-JP"/>
              </w:rPr>
            </w:pPr>
            <w:r w:rsidRPr="00EF5447">
              <w:rPr>
                <w:lang w:eastAsia="zh-CN"/>
              </w:rPr>
              <w:t>0.</w:t>
            </w:r>
            <w:r>
              <w:rPr>
                <w:lang w:eastAsia="zh-CN"/>
              </w:rPr>
              <w:t>8</w:t>
            </w:r>
          </w:p>
        </w:tc>
      </w:tr>
      <w:tr w:rsidR="00AC6008" w:rsidRPr="00EF5447" w14:paraId="1CA6E07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8004D0" w14:textId="77777777" w:rsidR="00AC6008" w:rsidRPr="00EF5447" w:rsidRDefault="00AC6008" w:rsidP="00DC0AE8">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4562A1" w14:textId="77777777" w:rsidR="00AC6008" w:rsidRPr="00EF5447" w:rsidRDefault="00AC6008" w:rsidP="00DC0AE8">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E55D67"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3D2AFC" w14:textId="77777777" w:rsidR="00AC6008" w:rsidRPr="00EF5447" w:rsidRDefault="00AC6008" w:rsidP="00DC0AE8">
            <w:pPr>
              <w:pStyle w:val="TAC"/>
              <w:rPr>
                <w:rFonts w:cs="Arial"/>
                <w:lang w:eastAsia="ja-JP"/>
              </w:rPr>
            </w:pPr>
            <w:r w:rsidRPr="00EF5447">
              <w:rPr>
                <w:lang w:eastAsia="zh-CN"/>
              </w:rPr>
              <w:t>0.</w:t>
            </w:r>
            <w:r>
              <w:rPr>
                <w:lang w:eastAsia="zh-CN"/>
              </w:rPr>
              <w:t>8</w:t>
            </w:r>
          </w:p>
        </w:tc>
      </w:tr>
      <w:tr w:rsidR="00AC6008" w:rsidRPr="00EF5447" w14:paraId="5DC7205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FCE8D3" w14:textId="77777777" w:rsidR="00AC6008" w:rsidRPr="00EF5447" w:rsidRDefault="00AC6008" w:rsidP="00DC0AE8">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7CD313" w14:textId="77777777" w:rsidR="00AC6008" w:rsidRPr="00EF5447" w:rsidRDefault="00AC6008" w:rsidP="00DC0AE8">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BA5360"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1D4AB0" w14:textId="77777777" w:rsidR="00AC6008" w:rsidRPr="00EF5447" w:rsidRDefault="00AC6008" w:rsidP="00DC0AE8">
            <w:pPr>
              <w:pStyle w:val="TAC"/>
              <w:rPr>
                <w:rFonts w:cs="Arial"/>
                <w:lang w:eastAsia="ja-JP"/>
              </w:rPr>
            </w:pPr>
            <w:r w:rsidRPr="00EF5447">
              <w:rPr>
                <w:lang w:eastAsia="zh-CN"/>
              </w:rPr>
              <w:t>0.</w:t>
            </w:r>
            <w:r>
              <w:rPr>
                <w:lang w:eastAsia="zh-CN"/>
              </w:rPr>
              <w:t>8</w:t>
            </w:r>
          </w:p>
        </w:tc>
      </w:tr>
      <w:tr w:rsidR="00AC6008" w:rsidRPr="00EF5447" w14:paraId="0FB6C18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30CB14" w14:textId="77777777" w:rsidR="00AC6008" w:rsidRPr="00EF5447" w:rsidRDefault="00AC6008" w:rsidP="00DC0AE8">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EB8273" w14:textId="77777777" w:rsidR="00AC6008" w:rsidRPr="00EF5447" w:rsidRDefault="00AC6008" w:rsidP="00DC0AE8">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F85ADB"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C25EAB" w14:textId="77777777" w:rsidR="00AC6008" w:rsidRPr="00EF5447" w:rsidRDefault="00AC6008" w:rsidP="00DC0AE8">
            <w:pPr>
              <w:pStyle w:val="TAC"/>
              <w:rPr>
                <w:lang w:eastAsia="ja-JP"/>
              </w:rPr>
            </w:pPr>
            <w:r w:rsidRPr="00EF5447">
              <w:rPr>
                <w:lang w:eastAsia="zh-CN"/>
              </w:rPr>
              <w:t>0.3</w:t>
            </w:r>
          </w:p>
        </w:tc>
      </w:tr>
      <w:tr w:rsidR="00AC6008" w:rsidRPr="00EF5447" w14:paraId="575633B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2B3819" w14:textId="77777777" w:rsidR="00AC6008" w:rsidRPr="00EF5447" w:rsidRDefault="00AC6008" w:rsidP="00DC0AE8">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14120B" w14:textId="77777777" w:rsidR="00AC6008" w:rsidRPr="00EF5447" w:rsidRDefault="00AC6008" w:rsidP="00DC0AE8">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04E651"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04A5B8" w14:textId="77777777" w:rsidR="00AC6008" w:rsidRPr="00EF5447" w:rsidRDefault="00AC6008" w:rsidP="00DC0AE8">
            <w:pPr>
              <w:pStyle w:val="TAC"/>
              <w:rPr>
                <w:rFonts w:cs="Arial"/>
                <w:lang w:eastAsia="ja-JP"/>
              </w:rPr>
            </w:pPr>
            <w:r w:rsidRPr="00EF5447">
              <w:rPr>
                <w:lang w:eastAsia="ja-JP"/>
              </w:rPr>
              <w:t>0.</w:t>
            </w:r>
            <w:r>
              <w:rPr>
                <w:lang w:eastAsia="ja-JP"/>
              </w:rPr>
              <w:t>8</w:t>
            </w:r>
          </w:p>
        </w:tc>
      </w:tr>
      <w:tr w:rsidR="00AC6008" w:rsidRPr="00EF5447" w14:paraId="615CD86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0B1CAC" w14:textId="77777777" w:rsidR="00AC6008" w:rsidRPr="00EF5447" w:rsidRDefault="00AC6008" w:rsidP="00DC0AE8">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57AB81" w14:textId="77777777" w:rsidR="00AC6008" w:rsidRPr="00EF5447" w:rsidRDefault="00AC6008" w:rsidP="00DC0AE8">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5B5678" w14:textId="77777777" w:rsidR="00AC6008" w:rsidRPr="00EF5447" w:rsidRDefault="00AC6008" w:rsidP="00DC0AE8">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1114EF" w14:textId="77777777" w:rsidR="00AC6008" w:rsidRPr="00EF5447" w:rsidRDefault="00AC6008" w:rsidP="00DC0AE8">
            <w:pPr>
              <w:pStyle w:val="TAC"/>
              <w:rPr>
                <w:rFonts w:cs="Arial"/>
                <w:lang w:eastAsia="ja-JP"/>
              </w:rPr>
            </w:pPr>
            <w:r w:rsidRPr="00EF5447">
              <w:rPr>
                <w:lang w:eastAsia="ja-JP"/>
              </w:rPr>
              <w:t>0.</w:t>
            </w:r>
            <w:r>
              <w:rPr>
                <w:lang w:eastAsia="ja-JP"/>
              </w:rPr>
              <w:t>8</w:t>
            </w:r>
          </w:p>
        </w:tc>
      </w:tr>
      <w:tr w:rsidR="00AC6008" w:rsidRPr="00EF5447" w14:paraId="2292212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E707D7" w14:textId="77777777" w:rsidR="00AC6008" w:rsidRPr="00EF5447" w:rsidRDefault="00AC6008" w:rsidP="00DC0AE8">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2498D3" w14:textId="77777777" w:rsidR="00AC6008" w:rsidRPr="00EF5447" w:rsidRDefault="00AC6008" w:rsidP="00DC0AE8">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07A8B3"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DFB0E5" w14:textId="77777777" w:rsidR="00AC6008" w:rsidRPr="00EF5447" w:rsidRDefault="00AC6008" w:rsidP="00DC0AE8">
            <w:pPr>
              <w:pStyle w:val="TAC"/>
              <w:rPr>
                <w:lang w:eastAsia="ja-JP"/>
              </w:rPr>
            </w:pPr>
            <w:r>
              <w:rPr>
                <w:rFonts w:cs="Arial"/>
                <w:szCs w:val="18"/>
                <w:lang w:eastAsia="ja-JP"/>
              </w:rPr>
              <w:t>-</w:t>
            </w:r>
          </w:p>
        </w:tc>
      </w:tr>
      <w:tr w:rsidR="00AC6008" w:rsidRPr="00EF5447" w14:paraId="494E00F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0F890C" w14:textId="77777777" w:rsidR="00AC6008" w:rsidRPr="00EF5447" w:rsidRDefault="00AC6008" w:rsidP="00DC0AE8">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09790F" w14:textId="77777777" w:rsidR="00AC6008" w:rsidRPr="00EF5447" w:rsidRDefault="00AC6008" w:rsidP="00DC0AE8">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761D46" w14:textId="77777777" w:rsidR="00AC6008" w:rsidRPr="00EF5447" w:rsidRDefault="00AC6008" w:rsidP="00DC0A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4DE4C3" w14:textId="77777777" w:rsidR="00AC6008" w:rsidRPr="00EF5447" w:rsidRDefault="00AC6008" w:rsidP="00DC0AE8">
            <w:pPr>
              <w:pStyle w:val="TAC"/>
              <w:rPr>
                <w:szCs w:val="18"/>
                <w:lang w:eastAsia="ja-JP"/>
              </w:rPr>
            </w:pPr>
            <w:r w:rsidRPr="00EF5447">
              <w:rPr>
                <w:szCs w:val="18"/>
              </w:rPr>
              <w:t>0.</w:t>
            </w:r>
            <w:r>
              <w:rPr>
                <w:szCs w:val="18"/>
              </w:rPr>
              <w:t>5</w:t>
            </w:r>
          </w:p>
        </w:tc>
      </w:tr>
      <w:tr w:rsidR="00AC6008" w:rsidRPr="00EF5447" w14:paraId="2C5C086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88657D" w14:textId="77777777" w:rsidR="00AC6008" w:rsidRPr="00EF5447" w:rsidRDefault="00AC6008" w:rsidP="00DC0AE8">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AA511E" w14:textId="77777777" w:rsidR="00AC6008" w:rsidRPr="00EF5447" w:rsidRDefault="00AC6008" w:rsidP="00DC0AE8">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F6A42B"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404EF45" w14:textId="77777777" w:rsidR="00AC6008" w:rsidRPr="00EF5447" w:rsidRDefault="00AC6008" w:rsidP="00DC0AE8">
            <w:pPr>
              <w:pStyle w:val="TAC"/>
              <w:rPr>
                <w:szCs w:val="18"/>
                <w:lang w:eastAsia="ja-JP"/>
              </w:rPr>
            </w:pPr>
            <w:r w:rsidRPr="00EF5447">
              <w:t>0.</w:t>
            </w:r>
            <w:r>
              <w:t>3</w:t>
            </w:r>
          </w:p>
        </w:tc>
      </w:tr>
      <w:tr w:rsidR="00AC6008" w:rsidRPr="00EF5447" w14:paraId="0911A14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BB2531" w14:textId="77777777" w:rsidR="00AC6008" w:rsidRPr="00EF5447" w:rsidRDefault="00AC6008" w:rsidP="00DC0AE8">
            <w:pPr>
              <w:pStyle w:val="TAC"/>
              <w:rPr>
                <w:rFonts w:cs="Arial"/>
              </w:rPr>
            </w:pPr>
            <w:r w:rsidRPr="00EF5447">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8EB778" w14:textId="77777777" w:rsidR="00AC6008" w:rsidRPr="00EF5447" w:rsidRDefault="00AC6008" w:rsidP="00DC0AE8">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215B4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B8513F" w14:textId="77777777" w:rsidR="00AC6008" w:rsidRPr="00EF5447" w:rsidRDefault="00AC6008" w:rsidP="00DC0AE8">
            <w:pPr>
              <w:pStyle w:val="TAC"/>
              <w:rPr>
                <w:rFonts w:cs="Arial"/>
                <w:lang w:eastAsia="ja-JP"/>
              </w:rPr>
            </w:pPr>
            <w:r w:rsidRPr="00EF5447">
              <w:rPr>
                <w:rFonts w:cs="Arial"/>
                <w:lang w:eastAsia="zh-CN"/>
              </w:rPr>
              <w:t>0.5</w:t>
            </w:r>
          </w:p>
        </w:tc>
      </w:tr>
      <w:tr w:rsidR="00AC6008" w:rsidRPr="00EF5447" w14:paraId="08453C4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63D30B" w14:textId="77777777" w:rsidR="00AC6008" w:rsidRPr="00EF5447" w:rsidRDefault="00AC6008" w:rsidP="00DC0AE8">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A408B8" w14:textId="77777777" w:rsidR="00AC6008" w:rsidRPr="00EF5447" w:rsidRDefault="00AC6008" w:rsidP="00DC0AE8">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EF2568" w14:textId="77777777" w:rsidR="00AC6008" w:rsidRPr="00EF5447" w:rsidRDefault="00AC6008" w:rsidP="00DC0AE8">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87AC0DA" w14:textId="77777777" w:rsidR="00AC6008" w:rsidRPr="00EF5447" w:rsidRDefault="00AC6008" w:rsidP="00DC0AE8">
            <w:pPr>
              <w:pStyle w:val="TAC"/>
              <w:rPr>
                <w:rFonts w:cs="Arial"/>
                <w:lang w:eastAsia="zh-CN"/>
              </w:rPr>
            </w:pPr>
            <w:r>
              <w:rPr>
                <w:lang w:val="fr-FR"/>
              </w:rPr>
              <w:t>0.5</w:t>
            </w:r>
          </w:p>
        </w:tc>
      </w:tr>
      <w:tr w:rsidR="00AC6008" w14:paraId="0290E670" w14:textId="77777777" w:rsidTr="00DC0AE8">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6325EB12" w14:textId="77777777" w:rsidR="00AC6008" w:rsidRPr="00EF5447" w:rsidRDefault="00AC6008" w:rsidP="00DC0AE8">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800BC" w14:textId="77777777" w:rsidR="00AC6008" w:rsidRDefault="00AC6008" w:rsidP="00DC0AE8">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00F50D" w14:textId="77777777" w:rsidR="00AC6008" w:rsidRDefault="00AC6008" w:rsidP="00DC0AE8">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C5DBE0" w14:textId="77777777" w:rsidR="00AC6008" w:rsidRDefault="00AC6008" w:rsidP="00DC0AE8">
            <w:pPr>
              <w:pStyle w:val="TAC"/>
              <w:rPr>
                <w:lang w:val="fr-FR"/>
              </w:rPr>
            </w:pPr>
            <w:r>
              <w:rPr>
                <w:lang w:val="fr-FR"/>
              </w:rPr>
              <w:t>0.5</w:t>
            </w:r>
          </w:p>
        </w:tc>
      </w:tr>
      <w:tr w:rsidR="00AC6008" w14:paraId="44EAF9B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BE503CC" w14:textId="77777777" w:rsidR="00AC6008" w:rsidRDefault="00AC6008" w:rsidP="00DC0AE8">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CF69EC" w14:textId="77777777" w:rsidR="00AC6008" w:rsidRDefault="00AC6008" w:rsidP="00DC0AE8">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1F7824" w14:textId="77777777" w:rsidR="00AC6008" w:rsidRPr="00011BD5" w:rsidRDefault="00AC6008" w:rsidP="00DC0AE8">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50B98C" w14:textId="77777777" w:rsidR="00AC6008" w:rsidRDefault="00AC6008" w:rsidP="00DC0AE8">
            <w:pPr>
              <w:pStyle w:val="TAC"/>
              <w:rPr>
                <w:rFonts w:cs="Arial"/>
                <w:lang w:eastAsia="zh-CN"/>
              </w:rPr>
            </w:pPr>
            <w:r>
              <w:rPr>
                <w:lang w:val="fr-FR"/>
              </w:rPr>
              <w:t>0.5</w:t>
            </w:r>
          </w:p>
        </w:tc>
      </w:tr>
      <w:tr w:rsidR="00AC6008" w:rsidRPr="00EF5447" w14:paraId="12ACD39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7BA540" w14:textId="77777777" w:rsidR="00AC6008" w:rsidRPr="00EF5447" w:rsidRDefault="00AC6008" w:rsidP="00DC0AE8">
            <w:pPr>
              <w:pStyle w:val="TAC"/>
              <w:rPr>
                <w:rFonts w:cs="Arial"/>
                <w:lang w:eastAsia="ja-JP"/>
              </w:rPr>
            </w:pPr>
            <w:r w:rsidRPr="00EF5447">
              <w:rPr>
                <w:rFonts w:cs="Arial"/>
                <w:lang w:eastAsia="ja-JP"/>
              </w:rPr>
              <w:t>DC_29-66_n2</w:t>
            </w:r>
          </w:p>
          <w:p w14:paraId="737F36B4" w14:textId="77777777" w:rsidR="00AC6008" w:rsidRPr="00EF5447" w:rsidRDefault="00AC6008" w:rsidP="00DC0AE8">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6288E7" w14:textId="77777777" w:rsidR="00AC6008" w:rsidRPr="00EF5447" w:rsidRDefault="00AC6008" w:rsidP="00DC0AE8">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2B0D50"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AA9899" w14:textId="77777777" w:rsidR="00AC6008" w:rsidRPr="00EF5447" w:rsidRDefault="00AC6008" w:rsidP="00DC0AE8">
            <w:pPr>
              <w:pStyle w:val="TAC"/>
              <w:rPr>
                <w:rFonts w:cs="Arial"/>
                <w:lang w:eastAsia="zh-CN"/>
              </w:rPr>
            </w:pPr>
            <w:r w:rsidRPr="00EF5447">
              <w:rPr>
                <w:rFonts w:cs="Arial"/>
                <w:lang w:eastAsia="zh-CN"/>
              </w:rPr>
              <w:t>0.5</w:t>
            </w:r>
          </w:p>
        </w:tc>
      </w:tr>
      <w:tr w:rsidR="00AC6008" w:rsidRPr="008853F7" w14:paraId="0EF09F70" w14:textId="77777777" w:rsidTr="00DC0AE8">
        <w:trPr>
          <w:trHeight w:val="187"/>
          <w:jc w:val="center"/>
        </w:trPr>
        <w:tc>
          <w:tcPr>
            <w:tcW w:w="1769" w:type="dxa"/>
            <w:gridSpan w:val="2"/>
            <w:tcBorders>
              <w:left w:val="single" w:sz="4" w:space="0" w:color="auto"/>
              <w:bottom w:val="single" w:sz="4" w:space="0" w:color="auto"/>
              <w:right w:val="single" w:sz="4" w:space="0" w:color="auto"/>
            </w:tcBorders>
            <w:vAlign w:val="center"/>
          </w:tcPr>
          <w:p w14:paraId="0B3E0F91" w14:textId="77777777" w:rsidR="00AC6008" w:rsidRPr="00CB4AE2" w:rsidRDefault="00AC6008" w:rsidP="00DC0AE8">
            <w:pPr>
              <w:pStyle w:val="TAC"/>
              <w:rPr>
                <w:rFonts w:cs="Arial"/>
              </w:rPr>
            </w:pPr>
            <w:r w:rsidRPr="00CB4AE2">
              <w:rPr>
                <w:rFonts w:cs="Arial"/>
              </w:rPr>
              <w:t>DC_</w:t>
            </w:r>
            <w:r>
              <w:rPr>
                <w:rFonts w:cs="Arial"/>
              </w:rPr>
              <w:t>29-66</w:t>
            </w:r>
            <w:r w:rsidRPr="00CB4AE2">
              <w:rPr>
                <w:rFonts w:cs="Arial"/>
              </w:rPr>
              <w:t>_n30</w:t>
            </w:r>
          </w:p>
          <w:p w14:paraId="66E7DAA1" w14:textId="77777777" w:rsidR="00AC6008" w:rsidRPr="008853F7" w:rsidRDefault="00AC6008" w:rsidP="00DC0AE8">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BB5217" w14:textId="77777777" w:rsidR="00AC6008" w:rsidRPr="008853F7" w:rsidRDefault="00AC6008" w:rsidP="00DC0AE8">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492303"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8D0D7B9" w14:textId="77777777" w:rsidR="00AC6008" w:rsidRPr="008853F7" w:rsidRDefault="00AC6008" w:rsidP="00DC0AE8">
            <w:pPr>
              <w:pStyle w:val="TAC"/>
              <w:rPr>
                <w:rFonts w:eastAsia="Malgun Gothic"/>
                <w:lang w:eastAsia="ko-KR"/>
              </w:rPr>
            </w:pPr>
            <w:r>
              <w:rPr>
                <w:rFonts w:cs="Arial"/>
                <w:szCs w:val="18"/>
              </w:rPr>
              <w:t>0.3</w:t>
            </w:r>
          </w:p>
        </w:tc>
      </w:tr>
      <w:tr w:rsidR="00AC6008" w14:paraId="2440EF5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0214D40" w14:textId="77777777" w:rsidR="00AC6008" w:rsidRPr="00AE4C90" w:rsidRDefault="00AC6008" w:rsidP="00DC0AE8">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9D679D" w14:textId="77777777" w:rsidR="00AC6008" w:rsidRDefault="00AC6008" w:rsidP="00DC0AE8">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CEA4C" w14:textId="77777777" w:rsidR="00AC6008" w:rsidRPr="00011BD5"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3D52D8B" w14:textId="77777777" w:rsidR="00AC6008" w:rsidRDefault="00AC6008" w:rsidP="00DC0AE8">
            <w:pPr>
              <w:pStyle w:val="TAC"/>
              <w:rPr>
                <w:rFonts w:cs="Arial"/>
              </w:rPr>
            </w:pPr>
            <w:r w:rsidRPr="00011BD5">
              <w:rPr>
                <w:rFonts w:cs="Arial"/>
                <w:szCs w:val="18"/>
              </w:rPr>
              <w:t>0.</w:t>
            </w:r>
            <w:r>
              <w:rPr>
                <w:rFonts w:cs="Arial"/>
                <w:szCs w:val="18"/>
              </w:rPr>
              <w:t>8</w:t>
            </w:r>
          </w:p>
        </w:tc>
      </w:tr>
      <w:tr w:rsidR="00AC6008" w14:paraId="0193459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A2B694C" w14:textId="77777777" w:rsidR="00AC6008" w:rsidRDefault="00AC6008" w:rsidP="00DC0AE8">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737063" w14:textId="77777777" w:rsidR="00AC6008" w:rsidRDefault="00AC6008" w:rsidP="00DC0AE8">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B4F65" w14:textId="77777777" w:rsidR="00AC6008" w:rsidRDefault="00AC6008" w:rsidP="00DC0AE8">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11AFD5" w14:textId="77777777" w:rsidR="00AC6008" w:rsidRPr="00011BD5" w:rsidRDefault="00AC6008" w:rsidP="00DC0AE8">
            <w:pPr>
              <w:pStyle w:val="TAC"/>
              <w:rPr>
                <w:rFonts w:cs="Arial"/>
                <w:szCs w:val="18"/>
              </w:rPr>
            </w:pPr>
            <w:r>
              <w:rPr>
                <w:rFonts w:cs="Arial"/>
                <w:szCs w:val="18"/>
              </w:rPr>
              <w:t>0.8</w:t>
            </w:r>
          </w:p>
        </w:tc>
      </w:tr>
      <w:tr w:rsidR="00AC6008" w:rsidRPr="00011BD5" w14:paraId="695F425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9E06E39" w14:textId="77777777" w:rsidR="00AC6008" w:rsidRDefault="00AC6008" w:rsidP="00DC0AE8">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F12A13" w14:textId="77777777" w:rsidR="00AC6008" w:rsidRDefault="00AC6008" w:rsidP="00DC0AE8">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7BDB6" w14:textId="77777777" w:rsidR="00AC6008" w:rsidRPr="00011BD5" w:rsidRDefault="00AC6008" w:rsidP="00DC0AE8">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659DB1" w14:textId="77777777" w:rsidR="00AC6008" w:rsidRPr="00011BD5" w:rsidRDefault="00AC6008" w:rsidP="00DC0AE8">
            <w:pPr>
              <w:pStyle w:val="TAC"/>
              <w:rPr>
                <w:rFonts w:cs="Arial"/>
                <w:szCs w:val="18"/>
              </w:rPr>
            </w:pPr>
            <w:r w:rsidRPr="00011BD5">
              <w:rPr>
                <w:rFonts w:cs="Arial"/>
                <w:szCs w:val="18"/>
              </w:rPr>
              <w:t>0.</w:t>
            </w:r>
            <w:r>
              <w:rPr>
                <w:rFonts w:cs="Arial"/>
                <w:szCs w:val="18"/>
              </w:rPr>
              <w:t>8</w:t>
            </w:r>
          </w:p>
        </w:tc>
      </w:tr>
      <w:tr w:rsidR="00AC6008" w:rsidRPr="00EF5447" w14:paraId="7D4CA35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81CEAE" w14:textId="77777777" w:rsidR="00AC6008" w:rsidRPr="00EF5447" w:rsidRDefault="00AC6008" w:rsidP="00DC0AE8">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E29FC2" w14:textId="77777777" w:rsidR="00AC6008" w:rsidRPr="00EF5447" w:rsidRDefault="00AC6008" w:rsidP="00DC0AE8">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17B84E"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2067893" w14:textId="77777777" w:rsidR="00AC6008" w:rsidRPr="00EF5447" w:rsidRDefault="00AC6008" w:rsidP="00DC0AE8">
            <w:pPr>
              <w:pStyle w:val="TAC"/>
              <w:rPr>
                <w:rFonts w:cs="Arial"/>
              </w:rPr>
            </w:pPr>
            <w:r>
              <w:rPr>
                <w:rFonts w:cs="Arial"/>
                <w:szCs w:val="18"/>
              </w:rPr>
              <w:t>0.3</w:t>
            </w:r>
          </w:p>
        </w:tc>
      </w:tr>
      <w:tr w:rsidR="00AC6008" w:rsidRPr="00EF5447" w14:paraId="28E9AB9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238898" w14:textId="77777777" w:rsidR="00AC6008" w:rsidRPr="00EF5447" w:rsidRDefault="00AC6008" w:rsidP="00DC0AE8">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3BDB0D" w14:textId="77777777" w:rsidR="00AC6008" w:rsidRPr="00EF5447" w:rsidRDefault="00AC6008" w:rsidP="00DC0AE8">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4F658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F6D22C" w14:textId="77777777" w:rsidR="00AC6008" w:rsidRPr="00EF5447" w:rsidRDefault="00AC6008" w:rsidP="00DC0AE8">
            <w:pPr>
              <w:pStyle w:val="TAC"/>
              <w:rPr>
                <w:rFonts w:cs="Arial"/>
                <w:lang w:eastAsia="zh-CN"/>
              </w:rPr>
            </w:pPr>
            <w:r w:rsidRPr="00EF5447">
              <w:rPr>
                <w:rFonts w:cs="Arial"/>
              </w:rPr>
              <w:t>0.</w:t>
            </w:r>
            <w:r>
              <w:rPr>
                <w:rFonts w:cs="Arial"/>
              </w:rPr>
              <w:t>5</w:t>
            </w:r>
          </w:p>
        </w:tc>
      </w:tr>
      <w:tr w:rsidR="00AC6008" w:rsidRPr="00EF5447" w14:paraId="416914A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679B64" w14:textId="77777777" w:rsidR="00AC6008" w:rsidRPr="00EF5447" w:rsidRDefault="00AC6008" w:rsidP="00DC0AE8">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C10A44" w14:textId="77777777" w:rsidR="00AC6008" w:rsidRPr="00EF5447" w:rsidRDefault="00AC6008" w:rsidP="00DC0AE8">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B3C2B9"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41FBE4"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0FD294F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49EE55" w14:textId="77777777" w:rsidR="00AC6008" w:rsidRPr="00EF5447" w:rsidRDefault="00AC6008" w:rsidP="00DC0AE8">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491E66" w14:textId="77777777" w:rsidR="00AC6008" w:rsidRPr="00EF5447" w:rsidRDefault="00AC6008" w:rsidP="00DC0AE8">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202213" w14:textId="77777777" w:rsidR="00AC6008" w:rsidRDefault="00AC6008" w:rsidP="00DC0AE8">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C7DF68" w14:textId="77777777" w:rsidR="00AC6008" w:rsidRPr="00EF5447" w:rsidRDefault="00AC6008" w:rsidP="00DC0AE8">
            <w:pPr>
              <w:pStyle w:val="TAC"/>
              <w:rPr>
                <w:rFonts w:cs="Arial"/>
                <w:lang w:eastAsia="zh-CN"/>
              </w:rPr>
            </w:pPr>
            <w:r>
              <w:rPr>
                <w:lang w:val="fr-FR"/>
              </w:rPr>
              <w:t>0.5</w:t>
            </w:r>
          </w:p>
        </w:tc>
      </w:tr>
      <w:tr w:rsidR="00AC6008" w14:paraId="640360B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A89448" w14:textId="77777777" w:rsidR="00AC6008" w:rsidRPr="00AE4C90" w:rsidRDefault="00AC6008" w:rsidP="00DC0AE8">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4D4083" w14:textId="77777777" w:rsidR="00AC6008" w:rsidRDefault="00AC6008" w:rsidP="00DC0AE8">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B09776" w14:textId="77777777" w:rsidR="00AC6008" w:rsidRPr="00011BD5"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AF7AB6" w14:textId="77777777" w:rsidR="00AC6008" w:rsidRDefault="00AC6008" w:rsidP="00DC0AE8">
            <w:pPr>
              <w:pStyle w:val="TAC"/>
              <w:rPr>
                <w:rFonts w:cs="Arial"/>
                <w:lang w:eastAsia="zh-CN"/>
              </w:rPr>
            </w:pPr>
            <w:r w:rsidRPr="00011BD5">
              <w:rPr>
                <w:rFonts w:cs="Arial"/>
                <w:szCs w:val="18"/>
              </w:rPr>
              <w:t>0.</w:t>
            </w:r>
            <w:r>
              <w:rPr>
                <w:rFonts w:cs="Arial"/>
                <w:szCs w:val="18"/>
              </w:rPr>
              <w:t>8</w:t>
            </w:r>
          </w:p>
        </w:tc>
      </w:tr>
      <w:tr w:rsidR="00AC6008" w14:paraId="0828AE6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0A2736B" w14:textId="77777777" w:rsidR="00AC6008" w:rsidRDefault="00AC6008" w:rsidP="00DC0AE8">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32C463" w14:textId="77777777" w:rsidR="00AC6008" w:rsidRDefault="00AC6008" w:rsidP="00DC0AE8">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A4CED2" w14:textId="77777777" w:rsidR="00AC6008"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9F4BB8" w14:textId="77777777" w:rsidR="00AC6008" w:rsidRDefault="00AC6008" w:rsidP="00DC0AE8">
            <w:pPr>
              <w:pStyle w:val="TAC"/>
              <w:rPr>
                <w:rFonts w:cs="Arial"/>
                <w:lang w:eastAsia="zh-CN"/>
              </w:rPr>
            </w:pPr>
            <w:r>
              <w:rPr>
                <w:rFonts w:cs="Arial"/>
              </w:rPr>
              <w:t>0.5</w:t>
            </w:r>
          </w:p>
        </w:tc>
      </w:tr>
      <w:tr w:rsidR="00AC6008" w14:paraId="176AD2B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BB6A598" w14:textId="77777777" w:rsidR="00AC6008" w:rsidRDefault="00AC6008" w:rsidP="00DC0AE8">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FB7057" w14:textId="77777777" w:rsidR="00AC6008" w:rsidRDefault="00AC6008" w:rsidP="00DC0AE8">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119551" w14:textId="77777777" w:rsidR="00AC6008" w:rsidRDefault="00AC6008" w:rsidP="00DC0AE8">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4A9A2ADA" w14:textId="77777777" w:rsidR="00AC6008" w:rsidRDefault="00AC6008" w:rsidP="00DC0AE8">
            <w:pPr>
              <w:pStyle w:val="TAC"/>
              <w:rPr>
                <w:rFonts w:cs="Arial"/>
              </w:rPr>
            </w:pPr>
            <w:r>
              <w:rPr>
                <w:rFonts w:cs="Arial"/>
              </w:rPr>
              <w:t>0.6</w:t>
            </w:r>
          </w:p>
        </w:tc>
      </w:tr>
      <w:tr w:rsidR="00AC6008" w:rsidRPr="00EF5447" w14:paraId="1318E38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822E1C3" w14:textId="77777777" w:rsidR="00AC6008" w:rsidRPr="00EF5447" w:rsidRDefault="00AC6008" w:rsidP="00DC0AE8">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3BFEE2" w14:textId="77777777" w:rsidR="00AC6008" w:rsidRPr="00EF5447" w:rsidRDefault="00AC6008" w:rsidP="00DC0AE8">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AE067C"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3B898D" w14:textId="77777777" w:rsidR="00AC6008" w:rsidRPr="00EF5447" w:rsidRDefault="00AC6008" w:rsidP="00DC0AE8">
            <w:pPr>
              <w:pStyle w:val="TAC"/>
              <w:rPr>
                <w:rFonts w:cs="Arial"/>
                <w:lang w:eastAsia="zh-CN"/>
              </w:rPr>
            </w:pPr>
            <w:r>
              <w:rPr>
                <w:rFonts w:eastAsia="Malgun Gothic" w:cs="Arial"/>
                <w:szCs w:val="18"/>
              </w:rPr>
              <w:t>0.</w:t>
            </w:r>
            <w:r>
              <w:rPr>
                <w:rFonts w:cs="Arial"/>
                <w:szCs w:val="18"/>
                <w:lang w:val="en-US" w:eastAsia="zh-CN"/>
              </w:rPr>
              <w:t>8</w:t>
            </w:r>
          </w:p>
        </w:tc>
      </w:tr>
      <w:tr w:rsidR="00AC6008" w14:paraId="1826027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3CDC9A50" w14:textId="77777777" w:rsidR="00AC6008" w:rsidRDefault="00AC6008" w:rsidP="00DC0AE8">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18CFB8" w14:textId="77777777" w:rsidR="00AC6008" w:rsidRDefault="00AC6008" w:rsidP="00DC0AE8">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E5ABD3" w14:textId="77777777" w:rsidR="00AC6008" w:rsidRDefault="00AC6008" w:rsidP="00DC0AE8">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FD795E" w14:textId="77777777" w:rsidR="00AC6008" w:rsidRDefault="00AC6008" w:rsidP="00DC0AE8">
            <w:pPr>
              <w:pStyle w:val="TAC"/>
              <w:rPr>
                <w:rFonts w:eastAsia="Malgun Gothic" w:cs="Arial"/>
                <w:szCs w:val="18"/>
                <w:lang w:eastAsia="ko-KR"/>
              </w:rPr>
            </w:pPr>
            <w:r>
              <w:rPr>
                <w:rFonts w:eastAsia="Malgun Gothic" w:cs="Arial" w:hint="eastAsia"/>
                <w:szCs w:val="18"/>
                <w:lang w:eastAsia="ko-KR"/>
              </w:rPr>
              <w:t>0.8</w:t>
            </w:r>
          </w:p>
        </w:tc>
      </w:tr>
      <w:tr w:rsidR="00AC6008" w:rsidRPr="00EF5447" w14:paraId="128D75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383CC3" w14:textId="77777777" w:rsidR="00AC6008" w:rsidRPr="00EF5447" w:rsidRDefault="00AC6008" w:rsidP="00DC0AE8">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7FAF8C" w14:textId="77777777" w:rsidR="00AC6008" w:rsidRPr="00EF5447" w:rsidRDefault="00AC6008" w:rsidP="00DC0AE8">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7E7C3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70AC44"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3B96010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DFF1A7" w14:textId="77777777" w:rsidR="00AC6008" w:rsidRPr="00EF5447" w:rsidRDefault="00AC6008" w:rsidP="00DC0AE8">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467FF0" w14:textId="77777777" w:rsidR="00AC6008" w:rsidRPr="00EF5447" w:rsidRDefault="00AC6008" w:rsidP="00DC0AE8">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A70616" w14:textId="77777777" w:rsidR="00AC6008" w:rsidRPr="00EF5447" w:rsidRDefault="00AC6008" w:rsidP="00DC0AE8">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EA1430B" w14:textId="77777777" w:rsidR="00AC6008" w:rsidRPr="00EF5447" w:rsidRDefault="00AC6008" w:rsidP="00DC0AE8">
            <w:pPr>
              <w:pStyle w:val="TAC"/>
              <w:rPr>
                <w:rFonts w:cs="Arial"/>
                <w:lang w:eastAsia="zh-CN"/>
              </w:rPr>
            </w:pPr>
            <w:r>
              <w:rPr>
                <w:rFonts w:cs="Arial"/>
                <w:lang w:eastAsia="zh-CN"/>
              </w:rPr>
              <w:t>0.8</w:t>
            </w:r>
          </w:p>
        </w:tc>
      </w:tr>
      <w:tr w:rsidR="00AC6008" w:rsidRPr="00EF5447" w14:paraId="3273D43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B1F8C2" w14:textId="77777777" w:rsidR="00AC6008" w:rsidRPr="00EF5447" w:rsidRDefault="00AC6008" w:rsidP="00DC0AE8">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A0D915" w14:textId="77777777" w:rsidR="00AC6008" w:rsidRPr="00EF5447" w:rsidRDefault="00AC6008" w:rsidP="00DC0AE8">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B4D3B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2B128E" w14:textId="77777777" w:rsidR="00AC6008" w:rsidRPr="00EF5447" w:rsidRDefault="00AC6008" w:rsidP="00DC0AE8">
            <w:pPr>
              <w:pStyle w:val="TAC"/>
              <w:rPr>
                <w:rFonts w:cs="Arial"/>
                <w:lang w:eastAsia="zh-CN"/>
              </w:rPr>
            </w:pPr>
            <w:r>
              <w:rPr>
                <w:rFonts w:cs="Arial"/>
                <w:lang w:eastAsia="zh-CN"/>
              </w:rPr>
              <w:t>0.8</w:t>
            </w:r>
          </w:p>
        </w:tc>
      </w:tr>
      <w:tr w:rsidR="00AC6008" w:rsidRPr="00EF5447" w14:paraId="155AB96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FFFFE" w14:textId="77777777" w:rsidR="00AC6008" w:rsidRPr="00EF5447" w:rsidRDefault="00AC6008" w:rsidP="00DC0AE8">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2C82D9" w14:textId="77777777" w:rsidR="00AC6008" w:rsidRPr="00EF5447" w:rsidRDefault="00AC6008" w:rsidP="00DC0AE8">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494EE" w14:textId="77777777" w:rsidR="00AC6008"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F2169F" w14:textId="77777777" w:rsidR="00AC6008" w:rsidRPr="00EF5447" w:rsidRDefault="00AC6008" w:rsidP="00DC0AE8">
            <w:pPr>
              <w:pStyle w:val="TAC"/>
              <w:rPr>
                <w:rFonts w:eastAsia="Malgun Gothic" w:cs="Arial"/>
                <w:lang w:eastAsia="ko-KR"/>
              </w:rPr>
            </w:pPr>
            <w:r>
              <w:rPr>
                <w:rFonts w:cs="Arial"/>
                <w:lang w:eastAsia="zh-CN"/>
              </w:rPr>
              <w:t>0.8</w:t>
            </w:r>
          </w:p>
        </w:tc>
      </w:tr>
      <w:tr w:rsidR="00AC6008" w14:paraId="7E7E015B"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86ECD2" w14:textId="77777777" w:rsidR="00AC6008" w:rsidRDefault="00AC6008" w:rsidP="00DC0AE8">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3816AB" w14:textId="77777777" w:rsidR="00AC6008" w:rsidRDefault="00AC6008" w:rsidP="00DC0AE8">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CA8AEB" w14:textId="77777777" w:rsidR="00AC6008" w:rsidRDefault="00AC6008" w:rsidP="00DC0AE8">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402951" w14:textId="77777777" w:rsidR="00AC6008" w:rsidRDefault="00AC6008" w:rsidP="00DC0AE8">
            <w:pPr>
              <w:pStyle w:val="TAC"/>
            </w:pPr>
            <w:r>
              <w:rPr>
                <w:rFonts w:cs="Arial"/>
                <w:bCs/>
                <w:szCs w:val="18"/>
              </w:rPr>
              <w:t>0.5</w:t>
            </w:r>
            <w:r>
              <w:rPr>
                <w:rFonts w:cs="Arial"/>
                <w:bCs/>
                <w:szCs w:val="18"/>
                <w:vertAlign w:val="superscript"/>
              </w:rPr>
              <w:t>5</w:t>
            </w:r>
          </w:p>
        </w:tc>
      </w:tr>
      <w:tr w:rsidR="00AC6008" w14:paraId="66A292D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30706DB" w14:textId="77777777" w:rsidR="00AC6008" w:rsidRDefault="00AC6008" w:rsidP="00DC0AE8">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9ED0B4" w14:textId="77777777" w:rsidR="00AC6008" w:rsidRDefault="00AC6008" w:rsidP="00DC0AE8">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B97EBB" w14:textId="77777777" w:rsidR="00AC6008" w:rsidRDefault="00AC6008" w:rsidP="00DC0AE8">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93F90CC" w14:textId="77777777" w:rsidR="00AC6008" w:rsidRDefault="00AC6008" w:rsidP="00DC0AE8">
            <w:pPr>
              <w:pStyle w:val="TAC"/>
            </w:pPr>
            <w:r>
              <w:rPr>
                <w:rFonts w:cs="Arial"/>
                <w:bCs/>
                <w:szCs w:val="18"/>
              </w:rPr>
              <w:t>0.5</w:t>
            </w:r>
            <w:r>
              <w:rPr>
                <w:rFonts w:cs="Arial"/>
                <w:bCs/>
                <w:szCs w:val="18"/>
                <w:vertAlign w:val="superscript"/>
              </w:rPr>
              <w:t>5</w:t>
            </w:r>
          </w:p>
        </w:tc>
      </w:tr>
      <w:tr w:rsidR="00AC6008" w14:paraId="12E6ED5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E711F4" w14:textId="77777777" w:rsidR="00AC6008" w:rsidRDefault="00AC6008" w:rsidP="00DC0AE8">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0CA86FB2" w14:textId="77777777" w:rsidR="00AC6008" w:rsidRDefault="00AC6008" w:rsidP="00DC0AE8">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34D1C007"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DC0A781" w14:textId="77777777" w:rsidR="00AC6008" w:rsidRDefault="00AC6008" w:rsidP="00DC0AE8">
            <w:pPr>
              <w:pStyle w:val="TAC"/>
              <w:rPr>
                <w:lang w:eastAsia="zh-CN"/>
              </w:rPr>
            </w:pPr>
            <w:r>
              <w:t>0.8</w:t>
            </w:r>
            <w:r w:rsidRPr="00C3539C">
              <w:rPr>
                <w:vertAlign w:val="superscript"/>
              </w:rPr>
              <w:t>4</w:t>
            </w:r>
          </w:p>
        </w:tc>
      </w:tr>
      <w:tr w:rsidR="00AC6008" w14:paraId="30950181" w14:textId="77777777" w:rsidTr="00DC0AE8">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402BBE41" w14:textId="77777777" w:rsidR="00AC6008" w:rsidRPr="00EF5447" w:rsidRDefault="00AC6008" w:rsidP="00DC0AE8">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2E9E6D" w14:textId="77777777" w:rsidR="00AC6008" w:rsidRDefault="00AC6008" w:rsidP="00DC0AE8">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809B22" w14:textId="77777777" w:rsidR="00AC6008"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CC3188" w14:textId="77777777" w:rsidR="00AC6008" w:rsidRDefault="00AC6008" w:rsidP="00DC0AE8">
            <w:pPr>
              <w:pStyle w:val="TAC"/>
              <w:rPr>
                <w:rFonts w:cs="Arial"/>
                <w:lang w:eastAsia="zh-CN"/>
              </w:rPr>
            </w:pPr>
            <w:r>
              <w:t>0.8</w:t>
            </w:r>
          </w:p>
        </w:tc>
      </w:tr>
      <w:tr w:rsidR="00AC6008" w14:paraId="6F4155BF" w14:textId="77777777" w:rsidTr="00DC0AE8">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5F677632" w14:textId="77777777" w:rsidR="00AC6008" w:rsidRDefault="00AC6008" w:rsidP="00DC0AE8">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2E4F2E" w14:textId="77777777" w:rsidR="00AC6008" w:rsidRDefault="00AC6008" w:rsidP="00DC0AE8">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A06A95" w14:textId="77777777" w:rsidR="00AC6008" w:rsidRDefault="00AC6008" w:rsidP="00DC0AE8">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7B25ABEB" w14:textId="77777777" w:rsidR="00AC6008" w:rsidRDefault="00AC6008" w:rsidP="00DC0AE8">
            <w:pPr>
              <w:pStyle w:val="TAC"/>
            </w:pPr>
            <w:r>
              <w:t>0.8</w:t>
            </w:r>
          </w:p>
        </w:tc>
      </w:tr>
      <w:tr w:rsidR="00AC6008" w:rsidRPr="00EF5447" w14:paraId="6A3E7F5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83787F" w14:textId="77777777" w:rsidR="00AC6008" w:rsidRPr="00EF5447" w:rsidRDefault="00AC6008" w:rsidP="00DC0AE8">
            <w:pPr>
              <w:pStyle w:val="TAC"/>
            </w:pPr>
            <w:r w:rsidRPr="00EF5447">
              <w:t>DC_41_n</w:t>
            </w:r>
            <w:r w:rsidRPr="00EF5447">
              <w:rPr>
                <w:rFonts w:eastAsia="DengXian"/>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B28092" w14:textId="77777777" w:rsidR="00AC6008" w:rsidRPr="00EF5447" w:rsidRDefault="00AC6008" w:rsidP="00DC0AE8">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FB321D" w14:textId="77777777" w:rsidR="00AC6008" w:rsidRPr="00EF5447" w:rsidRDefault="00AC6008" w:rsidP="00DC0AE8">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7BE4A8B" w14:textId="77777777" w:rsidR="00AC6008" w:rsidRPr="00EF5447" w:rsidRDefault="00AC6008" w:rsidP="00DC0AE8">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Pr>
                <w:rFonts w:eastAsia="DengXian"/>
                <w:vertAlign w:val="superscript"/>
                <w:lang w:eastAsia="zh-CN"/>
              </w:rPr>
              <w:t xml:space="preserve"> </w:t>
            </w:r>
            <w:r w:rsidRPr="00EF5447">
              <w:rPr>
                <w:rFonts w:eastAsia="DengXian"/>
                <w:lang w:eastAsia="zh-CN"/>
              </w:rPr>
              <w:t>/</w:t>
            </w:r>
            <w:r>
              <w:rPr>
                <w:rFonts w:eastAsia="DengXian"/>
                <w:lang w:eastAsia="zh-CN"/>
              </w:rPr>
              <w:t xml:space="preserve"> </w:t>
            </w:r>
            <w:r w:rsidRPr="00EF5447">
              <w:rPr>
                <w:rFonts w:eastAsia="DengXian"/>
                <w:lang w:eastAsia="zh-CN"/>
              </w:rPr>
              <w:t>08</w:t>
            </w:r>
            <w:r w:rsidRPr="00EF5447">
              <w:rPr>
                <w:rFonts w:eastAsia="DengXian"/>
                <w:vertAlign w:val="superscript"/>
                <w:lang w:eastAsia="zh-CN"/>
              </w:rPr>
              <w:t>4</w:t>
            </w:r>
          </w:p>
        </w:tc>
      </w:tr>
      <w:tr w:rsidR="00AC6008" w:rsidRPr="00EF5447" w14:paraId="459A3CA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A78245" w14:textId="77777777" w:rsidR="00AC6008" w:rsidRPr="00EF5447" w:rsidRDefault="00AC6008" w:rsidP="00DC0AE8">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3D7938" w14:textId="77777777" w:rsidR="00AC6008" w:rsidRPr="00EF5447" w:rsidRDefault="00AC6008" w:rsidP="00DC0AE8">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601F66"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EA185E3" w14:textId="77777777" w:rsidR="00AC6008" w:rsidRPr="00EF5447" w:rsidRDefault="00AC6008" w:rsidP="00DC0AE8">
            <w:pPr>
              <w:pStyle w:val="TAC"/>
              <w:rPr>
                <w:rFonts w:cs="Arial"/>
                <w:lang w:eastAsia="zh-CN"/>
              </w:rPr>
            </w:pPr>
            <w:r>
              <w:rPr>
                <w:rFonts w:eastAsia="MS Mincho" w:cs="Arial"/>
                <w:bCs/>
                <w:szCs w:val="18"/>
              </w:rPr>
              <w:t>0.8</w:t>
            </w:r>
          </w:p>
        </w:tc>
      </w:tr>
      <w:tr w:rsidR="00AC6008" w:rsidRPr="00EF5447" w14:paraId="5A9664E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153E10" w14:textId="77777777" w:rsidR="00AC6008" w:rsidRPr="00EF5447" w:rsidRDefault="00AC6008" w:rsidP="00DC0AE8">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FAC786" w14:textId="77777777" w:rsidR="00AC6008" w:rsidRPr="00EF5447" w:rsidRDefault="00AC6008" w:rsidP="00DC0AE8">
            <w:pPr>
              <w:pStyle w:val="TAC"/>
              <w:rPr>
                <w:rFonts w:cs="Arial"/>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C5461C"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1F5F4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r>
      <w:tr w:rsidR="00AC6008" w:rsidRPr="00EF5447" w14:paraId="084B22A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AAE556" w14:textId="77777777" w:rsidR="00AC6008" w:rsidRPr="00EF5447" w:rsidRDefault="00AC6008" w:rsidP="00DC0AE8">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2CFD24" w14:textId="77777777" w:rsidR="00AC6008" w:rsidRPr="00EF5447" w:rsidRDefault="00AC6008" w:rsidP="00DC0AE8">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F8334E"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D52076" w14:textId="77777777" w:rsidR="00AC6008" w:rsidRPr="00EF5447" w:rsidRDefault="00AC6008" w:rsidP="00DC0AE8">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Pr>
                <w:rFonts w:eastAsia="DengXian" w:cs="Arial"/>
                <w:bCs/>
                <w:szCs w:val="18"/>
                <w:vertAlign w:val="superscript"/>
                <w:lang w:eastAsia="zh-CN"/>
              </w:rPr>
              <w:t xml:space="preserve"> </w:t>
            </w:r>
            <w:r w:rsidRPr="00EF5447">
              <w:rPr>
                <w:rFonts w:eastAsia="DengXian" w:cs="Arial"/>
                <w:bCs/>
                <w:szCs w:val="18"/>
                <w:lang w:eastAsia="zh-CN"/>
              </w:rPr>
              <w:t>/</w:t>
            </w:r>
            <w:r>
              <w:rPr>
                <w:rFonts w:eastAsia="DengXian" w:cs="Arial"/>
                <w:bCs/>
                <w:szCs w:val="18"/>
                <w:lang w:eastAsia="zh-CN"/>
              </w:rPr>
              <w:t xml:space="preserve"> </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AC6008" w:rsidRPr="00EF5447" w14:paraId="7480652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7CA3E7" w14:textId="77777777" w:rsidR="00AC6008" w:rsidRPr="00EF5447" w:rsidRDefault="00AC6008" w:rsidP="00DC0AE8">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A8A2D8" w14:textId="77777777" w:rsidR="00AC6008" w:rsidRPr="00EF5447" w:rsidRDefault="00AC6008" w:rsidP="00DC0AE8">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C0EB6" w14:textId="77777777" w:rsidR="00AC6008" w:rsidRPr="00E7314A"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4D3893" w14:textId="77777777" w:rsidR="00AC6008" w:rsidRPr="00EF5447" w:rsidRDefault="00AC6008" w:rsidP="00DC0AE8">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AC6008" w:rsidRPr="00EF5447" w14:paraId="3A87340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B5457B" w14:textId="77777777" w:rsidR="00AC6008" w:rsidRPr="00EF5447" w:rsidRDefault="00AC6008" w:rsidP="00DC0AE8">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37886D" w14:textId="77777777" w:rsidR="00AC6008" w:rsidRPr="00EF5447" w:rsidRDefault="00AC6008" w:rsidP="00DC0AE8">
            <w:pPr>
              <w:pStyle w:val="TAC"/>
              <w:rPr>
                <w:rFonts w:cs="Arial"/>
              </w:rPr>
            </w:pPr>
            <w:r>
              <w:rPr>
                <w:rFonts w:eastAsia="DengXian"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79AA78" w14:textId="77777777" w:rsidR="00AC6008" w:rsidRPr="00EF5447" w:rsidRDefault="00AC6008" w:rsidP="00DC0AE8">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88D9484" w14:textId="77777777" w:rsidR="00AC6008" w:rsidRPr="00EF5447" w:rsidRDefault="00AC6008" w:rsidP="00DC0AE8">
            <w:pPr>
              <w:pStyle w:val="TAC"/>
              <w:rPr>
                <w:rFonts w:cs="Arial"/>
                <w:lang w:eastAsia="zh-CN"/>
              </w:rPr>
            </w:pPr>
            <w:r w:rsidRPr="00EF5447">
              <w:rPr>
                <w:rFonts w:eastAsia="MS Mincho" w:cs="Arial"/>
                <w:bCs/>
                <w:szCs w:val="18"/>
              </w:rPr>
              <w:t>0.</w:t>
            </w:r>
            <w:r>
              <w:rPr>
                <w:rFonts w:eastAsia="DengXian" w:cs="Arial"/>
                <w:bCs/>
                <w:szCs w:val="18"/>
                <w:lang w:eastAsia="zh-CN"/>
              </w:rPr>
              <w:t>8</w:t>
            </w:r>
          </w:p>
        </w:tc>
      </w:tr>
      <w:tr w:rsidR="00AC6008" w:rsidRPr="00EF5447" w14:paraId="5B7925F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E4444A" w14:textId="77777777" w:rsidR="00AC6008" w:rsidRPr="00EF5447" w:rsidRDefault="00AC6008" w:rsidP="00DC0AE8">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1CB0DD" w14:textId="77777777" w:rsidR="00AC6008" w:rsidRPr="00EF5447" w:rsidRDefault="00AC6008" w:rsidP="00DC0AE8">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9CA01"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8875949" w14:textId="77777777" w:rsidR="00AC6008" w:rsidRPr="00EF5447" w:rsidRDefault="00AC6008" w:rsidP="00DC0AE8">
            <w:pPr>
              <w:pStyle w:val="TAC"/>
              <w:rPr>
                <w:rFonts w:eastAsia="MS Mincho"/>
                <w:bCs/>
                <w:szCs w:val="18"/>
              </w:rPr>
            </w:pPr>
            <w:r w:rsidRPr="00EF5447">
              <w:rPr>
                <w:lang w:eastAsia="zh-CN"/>
              </w:rPr>
              <w:t>0.</w:t>
            </w:r>
            <w:r>
              <w:rPr>
                <w:lang w:eastAsia="zh-CN"/>
              </w:rPr>
              <w:t>8</w:t>
            </w:r>
          </w:p>
        </w:tc>
      </w:tr>
      <w:tr w:rsidR="00AC6008" w:rsidRPr="00EF5447" w14:paraId="0F348CF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B1D2B6" w14:textId="77777777" w:rsidR="00AC6008" w:rsidRPr="00EF5447" w:rsidRDefault="00AC6008" w:rsidP="00DC0AE8">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ED7E7D" w14:textId="77777777" w:rsidR="00AC6008" w:rsidRPr="00EF5447" w:rsidRDefault="00AC6008" w:rsidP="00DC0AE8">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1A4A3E"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A9EF548" w14:textId="77777777" w:rsidR="00AC6008" w:rsidRPr="00EF5447" w:rsidRDefault="00AC6008" w:rsidP="00DC0AE8">
            <w:pPr>
              <w:pStyle w:val="TAC"/>
              <w:rPr>
                <w:rFonts w:eastAsia="MS Mincho"/>
                <w:bCs/>
                <w:szCs w:val="18"/>
              </w:rPr>
            </w:pPr>
            <w:r w:rsidRPr="00EF5447">
              <w:rPr>
                <w:lang w:eastAsia="zh-CN"/>
              </w:rPr>
              <w:t>0.</w:t>
            </w:r>
            <w:r>
              <w:rPr>
                <w:lang w:eastAsia="zh-CN"/>
              </w:rPr>
              <w:t>8</w:t>
            </w:r>
          </w:p>
        </w:tc>
      </w:tr>
      <w:tr w:rsidR="00AC6008" w:rsidRPr="00EF5447" w14:paraId="365EF3F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0FE5D2" w14:textId="77777777" w:rsidR="00AC6008" w:rsidRPr="00EF5447" w:rsidRDefault="00AC6008" w:rsidP="00DC0AE8">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F0952F" w14:textId="77777777" w:rsidR="00AC6008" w:rsidRPr="00EF5447" w:rsidRDefault="00AC6008" w:rsidP="00DC0AE8">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981B7F" w14:textId="77777777" w:rsidR="00AC6008" w:rsidRPr="00EF5447" w:rsidRDefault="00AC6008" w:rsidP="00DC0AE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638E82" w14:textId="77777777" w:rsidR="00AC6008" w:rsidRPr="00EF5447" w:rsidRDefault="00AC6008" w:rsidP="00DC0AE8">
            <w:pPr>
              <w:pStyle w:val="TAC"/>
              <w:rPr>
                <w:rFonts w:cs="Arial"/>
                <w:lang w:eastAsia="zh-CN"/>
              </w:rPr>
            </w:pPr>
            <w:r w:rsidRPr="00EF5447">
              <w:rPr>
                <w:lang w:eastAsia="zh-CN"/>
              </w:rPr>
              <w:t>0.</w:t>
            </w:r>
            <w:r>
              <w:rPr>
                <w:lang w:eastAsia="zh-CN"/>
              </w:rPr>
              <w:t>8</w:t>
            </w:r>
          </w:p>
        </w:tc>
      </w:tr>
      <w:tr w:rsidR="00AC6008" w:rsidRPr="00EF5447" w14:paraId="0FC1AC4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C2CD9B" w14:textId="77777777" w:rsidR="00AC6008" w:rsidRPr="00EF5447" w:rsidRDefault="00AC6008" w:rsidP="00DC0AE8">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56A2F4" w14:textId="77777777" w:rsidR="00AC6008" w:rsidRPr="00EF5447" w:rsidRDefault="00AC6008" w:rsidP="00DC0AE8">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B636F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688BA2" w14:textId="77777777" w:rsidR="00AC6008" w:rsidRPr="00EF5447" w:rsidRDefault="00AC6008" w:rsidP="00DC0AE8">
            <w:pPr>
              <w:pStyle w:val="TAC"/>
              <w:rPr>
                <w:rFonts w:cs="Arial"/>
                <w:lang w:eastAsia="zh-CN"/>
              </w:rPr>
            </w:pPr>
            <w:r w:rsidRPr="00EF5447">
              <w:rPr>
                <w:rFonts w:cs="Arial"/>
                <w:lang w:eastAsia="ja-JP"/>
              </w:rPr>
              <w:t>0.</w:t>
            </w:r>
            <w:r>
              <w:rPr>
                <w:rFonts w:cs="Arial"/>
                <w:lang w:eastAsia="ja-JP"/>
              </w:rPr>
              <w:t>8</w:t>
            </w:r>
          </w:p>
        </w:tc>
      </w:tr>
      <w:tr w:rsidR="00AC6008" w:rsidRPr="00EF5447" w14:paraId="234CB03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FB0540" w14:textId="77777777" w:rsidR="00AC6008" w:rsidRPr="00EF5447" w:rsidRDefault="00AC6008" w:rsidP="00DC0AE8">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05197B" w14:textId="77777777" w:rsidR="00AC6008" w:rsidRPr="00EF5447" w:rsidRDefault="00AC6008" w:rsidP="00DC0AE8">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AF441E" w14:textId="77777777" w:rsidR="00AC6008" w:rsidRPr="00EF5447" w:rsidRDefault="00AC6008" w:rsidP="00DC0AE8">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D53B32" w14:textId="77777777" w:rsidR="00AC6008" w:rsidRPr="00EF5447" w:rsidRDefault="00AC6008" w:rsidP="00DC0AE8">
            <w:pPr>
              <w:pStyle w:val="TAC"/>
              <w:rPr>
                <w:rFonts w:cs="Arial"/>
                <w:lang w:eastAsia="zh-CN"/>
              </w:rPr>
            </w:pPr>
            <w:r w:rsidRPr="00EF5447">
              <w:rPr>
                <w:rFonts w:cs="Arial"/>
                <w:lang w:eastAsia="ja-JP"/>
              </w:rPr>
              <w:t>0.</w:t>
            </w:r>
            <w:r>
              <w:rPr>
                <w:rFonts w:cs="Arial"/>
                <w:lang w:eastAsia="ja-JP"/>
              </w:rPr>
              <w:t>8</w:t>
            </w:r>
          </w:p>
        </w:tc>
      </w:tr>
      <w:tr w:rsidR="00AC6008" w:rsidRPr="00EF5447" w14:paraId="77D3795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116A59" w14:textId="77777777" w:rsidR="00AC6008" w:rsidRPr="00EF5447" w:rsidRDefault="00AC6008" w:rsidP="00DC0AE8">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29CAE6" w14:textId="77777777" w:rsidR="00AC6008" w:rsidRPr="00EF5447" w:rsidRDefault="00AC6008" w:rsidP="00DC0AE8">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59A8FB"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FB46D56" w14:textId="77777777" w:rsidR="00AC6008" w:rsidRPr="00EF5447" w:rsidRDefault="00AC6008" w:rsidP="00DC0AE8">
            <w:pPr>
              <w:pStyle w:val="TAC"/>
            </w:pPr>
            <w:r>
              <w:rPr>
                <w:rFonts w:cs="Arial"/>
                <w:lang w:eastAsia="ja-JP"/>
              </w:rPr>
              <w:t>-</w:t>
            </w:r>
          </w:p>
        </w:tc>
      </w:tr>
      <w:tr w:rsidR="00AC6008" w14:paraId="1B38EA1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E4188B" w14:textId="77777777" w:rsidR="00AC6008" w:rsidRPr="00EF5447" w:rsidRDefault="00AC6008" w:rsidP="00DC0AE8">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8E36AD" w14:textId="77777777" w:rsidR="00AC6008" w:rsidRDefault="00AC6008" w:rsidP="00DC0AE8">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D4952B" w14:textId="77777777" w:rsidR="00AC6008" w:rsidRDefault="00AC6008" w:rsidP="00DC0AE8">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76B5215" w14:textId="77777777" w:rsidR="00AC6008" w:rsidRDefault="00AC6008" w:rsidP="00DC0AE8">
            <w:pPr>
              <w:pStyle w:val="TAC"/>
              <w:rPr>
                <w:rFonts w:cs="Arial"/>
                <w:lang w:eastAsia="ja-JP"/>
              </w:rPr>
            </w:pPr>
            <w:r>
              <w:rPr>
                <w:rFonts w:hint="eastAsia"/>
              </w:rPr>
              <w:t>0</w:t>
            </w:r>
            <w:r>
              <w:t>.6</w:t>
            </w:r>
          </w:p>
        </w:tc>
      </w:tr>
      <w:tr w:rsidR="00AC6008" w:rsidRPr="00EF5447" w14:paraId="3236496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783A02" w14:textId="77777777" w:rsidR="00AC6008" w:rsidRPr="00EF5447" w:rsidRDefault="00AC6008" w:rsidP="00DC0AE8">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564288" w14:textId="77777777" w:rsidR="00AC6008" w:rsidRPr="00EF5447" w:rsidRDefault="00AC6008" w:rsidP="00DC0AE8">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433327"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0E072F" w14:textId="77777777" w:rsidR="00AC6008" w:rsidRPr="00EF5447" w:rsidRDefault="00AC6008" w:rsidP="00DC0AE8">
            <w:pPr>
              <w:pStyle w:val="TAC"/>
              <w:rPr>
                <w:rFonts w:cs="Arial"/>
                <w:lang w:eastAsia="zh-CN"/>
              </w:rPr>
            </w:pPr>
            <w:r w:rsidRPr="00EF5447">
              <w:t>0.8</w:t>
            </w:r>
          </w:p>
        </w:tc>
      </w:tr>
      <w:tr w:rsidR="00AC6008" w:rsidRPr="00EF5447" w14:paraId="71AB12C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AAB827" w14:textId="77777777" w:rsidR="00AC6008" w:rsidRPr="00EF5447" w:rsidRDefault="00AC6008" w:rsidP="00DC0AE8">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6791CD" w14:textId="77777777" w:rsidR="00AC6008" w:rsidRPr="00EF5447" w:rsidRDefault="00AC6008" w:rsidP="00DC0AE8">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5132F2"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91C6713" w14:textId="77777777" w:rsidR="00AC6008" w:rsidRPr="00EF5447" w:rsidRDefault="00AC6008" w:rsidP="00DC0AE8">
            <w:pPr>
              <w:pStyle w:val="TAC"/>
              <w:rPr>
                <w:rFonts w:cs="Arial"/>
                <w:lang w:eastAsia="zh-CN"/>
              </w:rPr>
            </w:pPr>
            <w:r w:rsidRPr="00EF5447">
              <w:t>0.8</w:t>
            </w:r>
          </w:p>
        </w:tc>
      </w:tr>
      <w:tr w:rsidR="00AC6008" w:rsidRPr="00EF5447" w14:paraId="6D759D4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FD2694" w14:textId="77777777" w:rsidR="00AC6008" w:rsidRPr="00EF5447" w:rsidRDefault="00AC6008" w:rsidP="00DC0AE8">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BDC904" w14:textId="77777777" w:rsidR="00AC6008" w:rsidRPr="00EF5447" w:rsidRDefault="00AC6008" w:rsidP="00DC0AE8">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D582B5"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043517" w14:textId="77777777" w:rsidR="00AC6008" w:rsidRPr="00EF5447" w:rsidRDefault="00AC6008" w:rsidP="00DC0AE8">
            <w:pPr>
              <w:pStyle w:val="TAC"/>
              <w:rPr>
                <w:rFonts w:cs="Arial"/>
                <w:lang w:eastAsia="zh-CN"/>
              </w:rPr>
            </w:pPr>
            <w:r>
              <w:t>-</w:t>
            </w:r>
          </w:p>
        </w:tc>
      </w:tr>
      <w:tr w:rsidR="00AC6008" w:rsidRPr="00EF5447" w14:paraId="020AE56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208D08" w14:textId="77777777" w:rsidR="00AC6008" w:rsidRPr="00EF5447" w:rsidRDefault="00AC6008" w:rsidP="00DC0AE8">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CF41B2" w14:textId="77777777" w:rsidR="00AC6008" w:rsidRPr="00EF5447" w:rsidRDefault="00AC6008" w:rsidP="00DC0AE8">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18490B"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7B6FCBE" w14:textId="77777777" w:rsidR="00AC6008" w:rsidRPr="00EF5447" w:rsidRDefault="00AC6008" w:rsidP="00DC0AE8">
            <w:pPr>
              <w:pStyle w:val="TAC"/>
              <w:rPr>
                <w:rFonts w:cs="Arial"/>
                <w:lang w:eastAsia="zh-CN"/>
              </w:rPr>
            </w:pPr>
            <w:r w:rsidRPr="00EF5447">
              <w:t>0.8</w:t>
            </w:r>
          </w:p>
        </w:tc>
      </w:tr>
      <w:tr w:rsidR="00AC6008" w:rsidRPr="00EF5447" w14:paraId="1BC4B6C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0EAAB4" w14:textId="77777777" w:rsidR="00AC6008" w:rsidRPr="00EF5447" w:rsidRDefault="00AC6008" w:rsidP="00DC0AE8">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B7ADE3" w14:textId="77777777" w:rsidR="00AC6008" w:rsidRPr="00EF5447" w:rsidRDefault="00AC6008" w:rsidP="00DC0AE8">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9696A4" w14:textId="77777777" w:rsidR="00AC6008" w:rsidRPr="00EF5447" w:rsidRDefault="00AC6008" w:rsidP="00DC0AE8">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1DB564" w14:textId="77777777" w:rsidR="00AC6008" w:rsidRPr="00EF5447" w:rsidRDefault="00AC6008" w:rsidP="00DC0AE8">
            <w:pPr>
              <w:pStyle w:val="TAC"/>
              <w:rPr>
                <w:rFonts w:cs="Arial"/>
                <w:lang w:eastAsia="zh-CN"/>
              </w:rPr>
            </w:pPr>
            <w:r w:rsidRPr="00EF5447">
              <w:t>0.8</w:t>
            </w:r>
          </w:p>
        </w:tc>
      </w:tr>
      <w:tr w:rsidR="00AC6008" w:rsidRPr="00EF5447" w14:paraId="7ACC9DD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A527CA" w14:textId="77777777" w:rsidR="00AC6008" w:rsidRPr="00EF5447" w:rsidRDefault="00AC6008" w:rsidP="00DC0AE8">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F46A5E" w14:textId="77777777" w:rsidR="00AC6008" w:rsidRPr="00EF5447" w:rsidRDefault="00AC6008" w:rsidP="00DC0AE8">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A166E5"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7F55BB9" w14:textId="77777777" w:rsidR="00AC6008" w:rsidRPr="00EF5447" w:rsidRDefault="00AC6008" w:rsidP="00DC0AE8">
            <w:pPr>
              <w:pStyle w:val="TAC"/>
              <w:rPr>
                <w:rFonts w:cs="Arial"/>
              </w:rPr>
            </w:pPr>
            <w:r w:rsidRPr="00EF5447">
              <w:t>0.</w:t>
            </w:r>
            <w:r>
              <w:t>8</w:t>
            </w:r>
          </w:p>
        </w:tc>
      </w:tr>
      <w:tr w:rsidR="00AC6008" w:rsidRPr="00EF5447" w14:paraId="3430C7C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D07F47" w14:textId="77777777" w:rsidR="00AC6008" w:rsidRPr="00EF5447" w:rsidRDefault="00AC6008" w:rsidP="00DC0AE8">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AF7A91" w14:textId="77777777" w:rsidR="00AC6008" w:rsidRPr="00EF5447" w:rsidRDefault="00AC6008" w:rsidP="00DC0AE8">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FDFA3A"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775259E" w14:textId="77777777" w:rsidR="00AC6008" w:rsidRPr="00EF5447" w:rsidRDefault="00AC6008" w:rsidP="00DC0AE8">
            <w:pPr>
              <w:pStyle w:val="TAC"/>
              <w:rPr>
                <w:rFonts w:cs="Arial"/>
              </w:rPr>
            </w:pPr>
            <w:r>
              <w:rPr>
                <w:rFonts w:cs="Arial"/>
                <w:szCs w:val="18"/>
              </w:rPr>
              <w:t>0.3</w:t>
            </w:r>
          </w:p>
        </w:tc>
      </w:tr>
      <w:tr w:rsidR="00AC6008" w:rsidRPr="00EF5447" w14:paraId="0C55F98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6C5880" w14:textId="77777777" w:rsidR="00AC6008" w:rsidRPr="00EF5447" w:rsidRDefault="00AC6008" w:rsidP="00DC0AE8">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8BFAD5" w14:textId="77777777" w:rsidR="00AC6008" w:rsidRPr="00EF5447" w:rsidRDefault="00AC6008" w:rsidP="00DC0AE8">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2294BE"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FB13549" w14:textId="77777777" w:rsidR="00AC6008" w:rsidRPr="00EF5447" w:rsidRDefault="00AC6008" w:rsidP="00DC0AE8">
            <w:pPr>
              <w:pStyle w:val="TAC"/>
              <w:rPr>
                <w:rFonts w:cs="Arial"/>
              </w:rPr>
            </w:pPr>
            <w:r>
              <w:rPr>
                <w:rFonts w:cs="Arial"/>
                <w:szCs w:val="18"/>
              </w:rPr>
              <w:t>0.6</w:t>
            </w:r>
          </w:p>
        </w:tc>
      </w:tr>
      <w:tr w:rsidR="00AC6008" w:rsidRPr="00EF5447" w14:paraId="12F63F7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5278DF" w14:textId="77777777" w:rsidR="00AC6008" w:rsidRDefault="00AC6008" w:rsidP="00DC0AE8">
            <w:pPr>
              <w:pStyle w:val="TAC"/>
              <w:rPr>
                <w:rFonts w:cs="Arial"/>
              </w:rPr>
            </w:pPr>
            <w:r w:rsidRPr="00EF5447">
              <w:rPr>
                <w:rFonts w:cs="Arial"/>
              </w:rPr>
              <w:t>DC_46-66_n5</w:t>
            </w:r>
          </w:p>
          <w:p w14:paraId="4BF3F221" w14:textId="77777777" w:rsidR="00AC6008" w:rsidRPr="00EF5447" w:rsidRDefault="00AC6008" w:rsidP="00DC0AE8">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9CC423" w14:textId="77777777" w:rsidR="00AC6008" w:rsidRPr="00EF5447" w:rsidRDefault="00AC6008" w:rsidP="00DC0AE8">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1D5EFC"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D1D572" w14:textId="77777777" w:rsidR="00AC6008" w:rsidRPr="00EF5447" w:rsidRDefault="00AC6008" w:rsidP="00DC0AE8">
            <w:pPr>
              <w:pStyle w:val="TAC"/>
              <w:rPr>
                <w:rFonts w:cs="Arial"/>
                <w:lang w:eastAsia="zh-CN"/>
              </w:rPr>
            </w:pPr>
            <w:r w:rsidRPr="00EF5447">
              <w:rPr>
                <w:rFonts w:cs="Arial"/>
              </w:rPr>
              <w:t>0.3</w:t>
            </w:r>
          </w:p>
        </w:tc>
      </w:tr>
      <w:tr w:rsidR="00AC6008" w:rsidRPr="00EF5447" w14:paraId="0207723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EDBC42" w14:textId="77777777" w:rsidR="00AC6008" w:rsidRPr="00EF5447" w:rsidRDefault="00AC6008" w:rsidP="00DC0AE8">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5BE567" w14:textId="77777777" w:rsidR="00AC6008" w:rsidRPr="00EF5447" w:rsidRDefault="00AC6008" w:rsidP="00DC0AE8">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7C6772"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99881C" w14:textId="77777777" w:rsidR="00AC6008" w:rsidRPr="00EF5447" w:rsidRDefault="00AC6008" w:rsidP="00DC0AE8">
            <w:pPr>
              <w:pStyle w:val="TAC"/>
              <w:rPr>
                <w:rFonts w:cs="Arial"/>
                <w:lang w:eastAsia="zh-CN"/>
              </w:rPr>
            </w:pPr>
            <w:r w:rsidRPr="00EF5447">
              <w:rPr>
                <w:rFonts w:cs="Arial"/>
                <w:lang w:eastAsia="zh-CN"/>
              </w:rPr>
              <w:t>0.5</w:t>
            </w:r>
          </w:p>
        </w:tc>
      </w:tr>
      <w:tr w:rsidR="00AC6008" w:rsidRPr="00EF5447" w14:paraId="4959467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B56BDD" w14:textId="77777777" w:rsidR="00AC6008" w:rsidRPr="00EF5447" w:rsidRDefault="00AC6008" w:rsidP="00DC0AE8">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F7ECDB" w14:textId="77777777" w:rsidR="00AC6008" w:rsidRPr="00EF5447" w:rsidRDefault="00AC6008" w:rsidP="00DC0AE8">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4669CC" w14:textId="77777777" w:rsidR="00AC6008" w:rsidRDefault="00AC6008"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6558196" w14:textId="77777777" w:rsidR="00AC6008" w:rsidRPr="00EF5447" w:rsidRDefault="00AC6008" w:rsidP="00DC0AE8">
            <w:pPr>
              <w:pStyle w:val="TAC"/>
              <w:rPr>
                <w:rFonts w:cs="Arial"/>
                <w:lang w:eastAsia="zh-CN"/>
              </w:rPr>
            </w:pPr>
            <w:r>
              <w:rPr>
                <w:rFonts w:cs="Arial"/>
                <w:szCs w:val="18"/>
              </w:rPr>
              <w:t>0.8</w:t>
            </w:r>
          </w:p>
        </w:tc>
      </w:tr>
      <w:tr w:rsidR="00AC6008" w:rsidRPr="00EF5447" w14:paraId="2AED63E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F0F729" w14:textId="77777777" w:rsidR="00AC6008" w:rsidRPr="00EF5447" w:rsidRDefault="00AC6008" w:rsidP="00DC0AE8">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468EA7" w14:textId="77777777" w:rsidR="00AC6008" w:rsidRPr="00EF5447" w:rsidRDefault="00AC6008" w:rsidP="00DC0AE8">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DB5D56"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9861D2"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6E217DA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1E2148" w14:textId="77777777" w:rsidR="00AC6008" w:rsidRPr="00EF5447" w:rsidRDefault="00AC6008" w:rsidP="00DC0AE8">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EFB6E0" w14:textId="77777777" w:rsidR="00AC6008" w:rsidRPr="00EF5447" w:rsidRDefault="00AC6008" w:rsidP="00DC0AE8">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47829E" w14:textId="77777777" w:rsidR="00AC6008" w:rsidRPr="00EF5447" w:rsidRDefault="00AC6008" w:rsidP="00DC0AE8">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6AE009" w14:textId="77777777" w:rsidR="00AC6008" w:rsidRPr="00EF5447" w:rsidRDefault="00AC6008" w:rsidP="00DC0AE8">
            <w:pPr>
              <w:pStyle w:val="TAC"/>
              <w:rPr>
                <w:rFonts w:cs="Arial"/>
                <w:lang w:eastAsia="zh-CN"/>
              </w:rPr>
            </w:pPr>
            <w:r w:rsidRPr="00EF5447">
              <w:rPr>
                <w:rFonts w:cs="Arial"/>
                <w:lang w:eastAsia="zh-CN"/>
              </w:rPr>
              <w:t>0.3</w:t>
            </w:r>
          </w:p>
        </w:tc>
      </w:tr>
      <w:tr w:rsidR="00AC6008" w:rsidRPr="00EF5447" w14:paraId="3142F6B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DF4FD5" w14:textId="77777777" w:rsidR="00AC6008" w:rsidRPr="00EF5447" w:rsidRDefault="00AC6008" w:rsidP="00DC0AE8">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066D21" w14:textId="77777777" w:rsidR="00AC6008" w:rsidRPr="00EF5447" w:rsidRDefault="00AC6008" w:rsidP="00DC0AE8">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956129"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BD1106" w14:textId="77777777" w:rsidR="00AC6008" w:rsidRPr="00EF5447" w:rsidRDefault="00AC6008" w:rsidP="00DC0AE8">
            <w:pPr>
              <w:pStyle w:val="TAC"/>
            </w:pPr>
            <w:r w:rsidRPr="00EF5447">
              <w:rPr>
                <w:lang w:eastAsia="ko-KR"/>
              </w:rPr>
              <w:t>0.8</w:t>
            </w:r>
          </w:p>
        </w:tc>
      </w:tr>
      <w:tr w:rsidR="00AC6008" w:rsidRPr="00EF5447" w14:paraId="54DE793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FE79CD" w14:textId="77777777" w:rsidR="00AC6008" w:rsidRPr="00EF5447" w:rsidRDefault="00AC6008" w:rsidP="00DC0AE8">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93B2B1" w14:textId="77777777" w:rsidR="00AC6008" w:rsidRPr="00EF5447" w:rsidRDefault="00AC6008" w:rsidP="00DC0AE8">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3B2F01" w14:textId="77777777" w:rsidR="00AC6008" w:rsidRPr="00EF5447" w:rsidRDefault="00AC6008" w:rsidP="00DC0AE8">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7871933" w14:textId="77777777" w:rsidR="00AC6008" w:rsidRPr="00EF5447" w:rsidRDefault="00AC6008" w:rsidP="00DC0AE8">
            <w:pPr>
              <w:pStyle w:val="TAC"/>
            </w:pPr>
            <w:r w:rsidRPr="00EF5447">
              <w:rPr>
                <w:lang w:eastAsia="ko-KR"/>
              </w:rPr>
              <w:t>0.</w:t>
            </w:r>
            <w:r>
              <w:rPr>
                <w:lang w:eastAsia="ko-KR"/>
              </w:rPr>
              <w:t>6</w:t>
            </w:r>
          </w:p>
        </w:tc>
      </w:tr>
      <w:tr w:rsidR="00AC6008" w14:paraId="381E34A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5DD1BF4" w14:textId="77777777" w:rsidR="00AC6008" w:rsidRDefault="00AC6008" w:rsidP="00DC0AE8">
            <w:pPr>
              <w:pStyle w:val="TAC"/>
              <w:rPr>
                <w:rFonts w:cs="Arial"/>
                <w:lang w:eastAsia="ja-JP"/>
              </w:rPr>
            </w:pPr>
            <w:r>
              <w:rPr>
                <w:rFonts w:cs="Arial"/>
              </w:rPr>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864BD6" w14:textId="77777777" w:rsidR="00AC6008"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1835AC"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8CFD4A9" w14:textId="77777777" w:rsidR="00AC6008" w:rsidRDefault="00AC6008" w:rsidP="00DC0AE8">
            <w:pPr>
              <w:pStyle w:val="TAC"/>
              <w:rPr>
                <w:rFonts w:cs="Arial"/>
                <w:lang w:eastAsia="ja-JP"/>
              </w:rPr>
            </w:pPr>
            <w:r>
              <w:rPr>
                <w:rFonts w:cs="Arial" w:hint="eastAsia"/>
              </w:rPr>
              <w:t>0</w:t>
            </w:r>
            <w:r>
              <w:rPr>
                <w:rFonts w:cs="Arial"/>
              </w:rPr>
              <w:t>.6</w:t>
            </w:r>
          </w:p>
        </w:tc>
      </w:tr>
      <w:tr w:rsidR="00AC6008" w:rsidRPr="00EF5447" w14:paraId="20E6092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D7D684" w14:textId="77777777" w:rsidR="00AC6008" w:rsidRPr="00EF5447" w:rsidRDefault="00AC6008" w:rsidP="00DC0AE8">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4D87F4" w14:textId="77777777" w:rsidR="00AC6008" w:rsidRPr="00EF5447" w:rsidRDefault="00AC6008" w:rsidP="00DC0AE8">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657B2E"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33787" w14:textId="77777777" w:rsidR="00AC6008" w:rsidRPr="00EF5447" w:rsidRDefault="00AC6008" w:rsidP="00DC0AE8">
            <w:pPr>
              <w:pStyle w:val="TAC"/>
              <w:rPr>
                <w:rFonts w:cs="Arial"/>
                <w:lang w:eastAsia="zh-CN"/>
              </w:rPr>
            </w:pPr>
            <w:r w:rsidRPr="00EF5447">
              <w:rPr>
                <w:rFonts w:cs="Arial"/>
                <w:lang w:eastAsia="ja-JP"/>
              </w:rPr>
              <w:t>0.</w:t>
            </w:r>
            <w:r>
              <w:rPr>
                <w:rFonts w:cs="Arial"/>
                <w:lang w:eastAsia="ja-JP"/>
              </w:rPr>
              <w:t>3</w:t>
            </w:r>
          </w:p>
        </w:tc>
      </w:tr>
      <w:tr w:rsidR="00AC6008" w:rsidRPr="00EF5447" w14:paraId="791C3ED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F979EA" w14:textId="77777777" w:rsidR="00AC6008" w:rsidRPr="00EF5447" w:rsidRDefault="00AC6008" w:rsidP="00DC0AE8">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C6E150"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BE66FB" w14:textId="77777777" w:rsidR="00AC6008" w:rsidRPr="00EF5447" w:rsidRDefault="00AC6008" w:rsidP="00DC0AE8">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819420" w14:textId="77777777" w:rsidR="00AC6008" w:rsidRPr="00EF5447" w:rsidRDefault="00AC6008" w:rsidP="00DC0AE8">
            <w:pPr>
              <w:pStyle w:val="TAC"/>
              <w:rPr>
                <w:rFonts w:cs="Arial"/>
                <w:lang w:eastAsia="ja-JP"/>
              </w:rPr>
            </w:pPr>
            <w:r>
              <w:rPr>
                <w:rFonts w:cs="Arial" w:hint="eastAsia"/>
              </w:rPr>
              <w:t>0</w:t>
            </w:r>
            <w:r>
              <w:rPr>
                <w:rFonts w:cs="Arial"/>
              </w:rPr>
              <w:t>.6</w:t>
            </w:r>
          </w:p>
        </w:tc>
      </w:tr>
      <w:tr w:rsidR="00AC6008" w:rsidRPr="00EF5447" w14:paraId="5800969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A3357D" w14:textId="77777777" w:rsidR="00AC6008" w:rsidRPr="00EF5447" w:rsidRDefault="00AC6008" w:rsidP="00DC0AE8">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47DA98"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99DF6D"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1D02C9" w14:textId="77777777" w:rsidR="00AC6008" w:rsidRPr="00EF5447" w:rsidRDefault="00AC6008" w:rsidP="00DC0AE8">
            <w:pPr>
              <w:pStyle w:val="TAC"/>
              <w:rPr>
                <w:rFonts w:cs="Arial"/>
                <w:lang w:eastAsia="ja-JP"/>
              </w:rPr>
            </w:pPr>
            <w:r>
              <w:rPr>
                <w:rFonts w:cs="Arial" w:hint="eastAsia"/>
              </w:rPr>
              <w:t>0</w:t>
            </w:r>
            <w:r>
              <w:rPr>
                <w:rFonts w:cs="Arial"/>
              </w:rPr>
              <w:t>.6</w:t>
            </w:r>
          </w:p>
        </w:tc>
      </w:tr>
      <w:tr w:rsidR="00AC6008" w:rsidRPr="00EF5447" w14:paraId="284A931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9EC45A" w14:textId="77777777" w:rsidR="00AC6008" w:rsidRPr="00EF5447" w:rsidRDefault="00AC6008" w:rsidP="00DC0AE8">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DF76D4" w14:textId="77777777" w:rsidR="00AC6008" w:rsidRPr="00EF5447" w:rsidRDefault="00AC6008" w:rsidP="00DC0AE8">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DE7D73" w14:textId="77777777" w:rsidR="00AC6008" w:rsidRPr="00EF5447" w:rsidRDefault="00AC6008" w:rsidP="00DC0AE8">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7FAE32" w14:textId="77777777" w:rsidR="00AC6008" w:rsidRPr="00EF5447" w:rsidRDefault="00AC6008" w:rsidP="00DC0AE8">
            <w:pPr>
              <w:pStyle w:val="TAC"/>
              <w:rPr>
                <w:rFonts w:cs="Arial"/>
                <w:lang w:eastAsia="zh-CN"/>
              </w:rPr>
            </w:pPr>
            <w:r>
              <w:rPr>
                <w:rFonts w:cs="Arial" w:hint="eastAsia"/>
              </w:rPr>
              <w:t>0</w:t>
            </w:r>
            <w:r>
              <w:rPr>
                <w:rFonts w:cs="Arial"/>
              </w:rPr>
              <w:t>.3</w:t>
            </w:r>
          </w:p>
        </w:tc>
      </w:tr>
      <w:tr w:rsidR="00AC6008" w:rsidRPr="00EF5447" w14:paraId="6B81ED9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FA053E" w14:textId="77777777" w:rsidR="00AC6008" w:rsidRPr="00EF5447" w:rsidRDefault="00AC6008" w:rsidP="00DC0AE8">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A7E939" w14:textId="77777777" w:rsidR="00AC6008" w:rsidRPr="00EF5447" w:rsidRDefault="00AC6008" w:rsidP="00DC0AE8">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AB176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ADD99C" w14:textId="77777777" w:rsidR="00AC6008" w:rsidRPr="00EF5447" w:rsidRDefault="00AC6008" w:rsidP="00DC0AE8">
            <w:pPr>
              <w:pStyle w:val="TAC"/>
              <w:rPr>
                <w:rFonts w:cs="Arial"/>
                <w:lang w:eastAsia="ja-JP"/>
              </w:rPr>
            </w:pPr>
            <w:r>
              <w:rPr>
                <w:rFonts w:cs="Arial" w:hint="eastAsia"/>
              </w:rPr>
              <w:t>0</w:t>
            </w:r>
            <w:r>
              <w:rPr>
                <w:rFonts w:cs="Arial"/>
              </w:rPr>
              <w:t>.3</w:t>
            </w:r>
          </w:p>
        </w:tc>
      </w:tr>
      <w:tr w:rsidR="00AC6008" w14:paraId="0AD0DAC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283C0D8" w14:textId="77777777" w:rsidR="00AC6008" w:rsidRDefault="00AC6008" w:rsidP="00DC0AE8">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8A1155" w14:textId="77777777" w:rsidR="00AC6008" w:rsidRDefault="00AC6008" w:rsidP="00DC0AE8">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7D541" w14:textId="77777777" w:rsidR="00AC6008" w:rsidRDefault="00AC6008" w:rsidP="00DC0AE8">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74CDD40" w14:textId="77777777" w:rsidR="00AC6008" w:rsidRDefault="00AC6008" w:rsidP="00DC0AE8">
            <w:pPr>
              <w:pStyle w:val="TAC"/>
              <w:rPr>
                <w:rFonts w:cs="Arial"/>
                <w:lang w:eastAsia="zh-CN"/>
              </w:rPr>
            </w:pPr>
            <w:r>
              <w:rPr>
                <w:rFonts w:cs="Arial" w:hint="eastAsia"/>
              </w:rPr>
              <w:t>0</w:t>
            </w:r>
            <w:r>
              <w:rPr>
                <w:rFonts w:cs="Arial"/>
              </w:rPr>
              <w:t>.6</w:t>
            </w:r>
          </w:p>
        </w:tc>
      </w:tr>
      <w:tr w:rsidR="00AC6008" w14:paraId="4A0D138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9651DA5" w14:textId="77777777" w:rsidR="00AC6008" w:rsidRDefault="00AC6008" w:rsidP="00DC0AE8">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2EFC44" w14:textId="77777777" w:rsidR="00AC6008" w:rsidRDefault="00AC6008" w:rsidP="00DC0AE8">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906E75" w14:textId="77777777" w:rsidR="00AC6008" w:rsidRDefault="00AC6008" w:rsidP="00DC0AE8">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EA495C" w14:textId="77777777" w:rsidR="00AC6008" w:rsidRDefault="00AC6008" w:rsidP="00DC0AE8">
            <w:pPr>
              <w:pStyle w:val="TAC"/>
              <w:rPr>
                <w:rFonts w:cs="Arial"/>
                <w:lang w:eastAsia="zh-CN"/>
              </w:rPr>
            </w:pPr>
            <w:r>
              <w:rPr>
                <w:rFonts w:cs="Arial" w:hint="eastAsia"/>
              </w:rPr>
              <w:t>0</w:t>
            </w:r>
            <w:r>
              <w:rPr>
                <w:rFonts w:cs="Arial"/>
              </w:rPr>
              <w:t>.8</w:t>
            </w:r>
          </w:p>
        </w:tc>
      </w:tr>
      <w:tr w:rsidR="00AC6008" w:rsidRPr="00E062F1" w14:paraId="1EFF09F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227D5" w14:textId="77777777" w:rsidR="00AC6008" w:rsidRPr="00EF5447" w:rsidRDefault="00AC6008" w:rsidP="00DC0AE8">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AF0CC4"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8994BE"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1C1930" w14:textId="77777777" w:rsidR="00AC6008" w:rsidRPr="00E062F1" w:rsidRDefault="00AC6008" w:rsidP="00DC0AE8">
            <w:pPr>
              <w:pStyle w:val="TAC"/>
              <w:rPr>
                <w:rFonts w:cs="Arial"/>
                <w:lang w:eastAsia="zh-CN"/>
              </w:rPr>
            </w:pPr>
            <w:r>
              <w:rPr>
                <w:rFonts w:cs="Arial"/>
                <w:lang w:eastAsia="zh-CN"/>
              </w:rPr>
              <w:t>0.9</w:t>
            </w:r>
          </w:p>
        </w:tc>
      </w:tr>
      <w:tr w:rsidR="00AC6008" w:rsidRPr="00E062F1" w14:paraId="1B79189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D7C01" w14:textId="77777777" w:rsidR="00AC6008" w:rsidRPr="00EF5447" w:rsidRDefault="00AC6008" w:rsidP="00DC0AE8">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FB0C34" w14:textId="77777777" w:rsidR="00AC6008" w:rsidRDefault="00AC6008" w:rsidP="00DC0AE8">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0FF890" w14:textId="77777777" w:rsidR="00AC6008" w:rsidRPr="00E7314A" w:rsidRDefault="00AC6008" w:rsidP="00DC0AE8">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1BF85B4" w14:textId="77777777" w:rsidR="00AC6008" w:rsidRPr="00E062F1" w:rsidRDefault="00AC6008" w:rsidP="00DC0AE8">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AC6008" w:rsidRPr="00E062F1" w14:paraId="084D5122"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23127" w14:textId="77777777" w:rsidR="00AC6008" w:rsidRPr="00EF5447" w:rsidRDefault="00AC6008" w:rsidP="00DC0AE8">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147125" w14:textId="77777777" w:rsidR="00AC6008" w:rsidRDefault="00AC6008" w:rsidP="00DC0AE8">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457953"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4C39AB" w14:textId="77777777" w:rsidR="00AC6008" w:rsidRPr="00E062F1" w:rsidRDefault="00AC6008" w:rsidP="00DC0AE8">
            <w:pPr>
              <w:pStyle w:val="TAC"/>
              <w:rPr>
                <w:rFonts w:cs="Arial"/>
                <w:lang w:eastAsia="zh-CN"/>
              </w:rPr>
            </w:pPr>
            <w:r>
              <w:rPr>
                <w:rFonts w:cs="Arial"/>
                <w:lang w:eastAsia="zh-CN"/>
              </w:rPr>
              <w:t>0.3</w:t>
            </w:r>
          </w:p>
        </w:tc>
      </w:tr>
      <w:tr w:rsidR="00AC6008" w:rsidRPr="00EF5447" w14:paraId="19491B7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2E2A25" w14:textId="77777777" w:rsidR="00AC6008" w:rsidRPr="00EF5447" w:rsidRDefault="00AC6008" w:rsidP="00DC0AE8">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13880A" w14:textId="77777777" w:rsidR="00AC6008" w:rsidRPr="00EF5447" w:rsidRDefault="00AC6008" w:rsidP="00DC0AE8">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569CC2"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0C89000" w14:textId="77777777" w:rsidR="00AC6008" w:rsidRPr="00EF5447" w:rsidRDefault="00AC6008" w:rsidP="00DC0AE8">
            <w:pPr>
              <w:pStyle w:val="TAC"/>
              <w:rPr>
                <w:lang w:eastAsia="ja-JP"/>
              </w:rPr>
            </w:pPr>
            <w:r w:rsidRPr="00EF5447">
              <w:rPr>
                <w:lang w:eastAsia="zh-CN"/>
              </w:rPr>
              <w:t>0.</w:t>
            </w:r>
            <w:r>
              <w:rPr>
                <w:lang w:eastAsia="zh-CN"/>
              </w:rPr>
              <w:t>8</w:t>
            </w:r>
          </w:p>
        </w:tc>
      </w:tr>
      <w:tr w:rsidR="00AC6008" w:rsidRPr="00EF5447" w14:paraId="3B41670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AF079C" w14:textId="77777777" w:rsidR="00AC6008" w:rsidRPr="00EF5447" w:rsidRDefault="00AC6008" w:rsidP="00DC0AE8">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C3B6AC" w14:textId="77777777" w:rsidR="00AC6008" w:rsidRPr="00EF5447" w:rsidRDefault="00AC6008" w:rsidP="00DC0AE8">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43DDDF" w14:textId="77777777" w:rsidR="00AC6008" w:rsidRPr="000314DF" w:rsidRDefault="00AC6008" w:rsidP="00DC0AE8">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A37162" w14:textId="77777777" w:rsidR="00AC6008" w:rsidRPr="00EF5447" w:rsidRDefault="00AC6008" w:rsidP="00DC0AE8">
            <w:pPr>
              <w:pStyle w:val="TAC"/>
            </w:pPr>
            <w:r w:rsidRPr="00EF5447">
              <w:rPr>
                <w:lang w:eastAsia="zh-CN"/>
              </w:rPr>
              <w:t>0.</w:t>
            </w:r>
            <w:r>
              <w:rPr>
                <w:lang w:eastAsia="zh-CN"/>
              </w:rPr>
              <w:t>8</w:t>
            </w:r>
          </w:p>
        </w:tc>
      </w:tr>
      <w:tr w:rsidR="00AC6008" w:rsidRPr="00EF5447" w14:paraId="1DDC678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719B096" w14:textId="77777777" w:rsidR="00AC6008" w:rsidRDefault="00AC6008" w:rsidP="00DC0AE8">
            <w:pPr>
              <w:pStyle w:val="TAC"/>
            </w:pPr>
            <w:r>
              <w:t>DC_66-(n)5</w:t>
            </w:r>
          </w:p>
          <w:p w14:paraId="0F9843CF" w14:textId="77777777" w:rsidR="00AC6008" w:rsidRPr="00EF5447" w:rsidRDefault="00AC6008" w:rsidP="00DC0AE8">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6E2374" w14:textId="77777777" w:rsidR="00AC6008" w:rsidRPr="00EF5447" w:rsidRDefault="00AC6008" w:rsidP="00DC0AE8">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530F61" w14:textId="77777777" w:rsidR="00AC6008"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081C7D7" w14:textId="77777777" w:rsidR="00AC6008" w:rsidRPr="00EF5447" w:rsidRDefault="00AC6008" w:rsidP="00DC0AE8">
            <w:pPr>
              <w:pStyle w:val="TAC"/>
              <w:rPr>
                <w:lang w:eastAsia="zh-CN"/>
              </w:rPr>
            </w:pPr>
            <w:r>
              <w:t>0.3</w:t>
            </w:r>
          </w:p>
        </w:tc>
      </w:tr>
      <w:tr w:rsidR="00AC6008" w:rsidRPr="00EF5447" w14:paraId="556E92D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7BCF5A" w14:textId="77777777" w:rsidR="00AC6008" w:rsidRPr="00EF5447" w:rsidRDefault="00AC6008" w:rsidP="00DC0AE8">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CE8377" w14:textId="77777777" w:rsidR="00AC6008" w:rsidRPr="00EF5447" w:rsidRDefault="00AC6008" w:rsidP="00DC0AE8">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9648EA"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8782D4D" w14:textId="77777777" w:rsidR="00AC6008" w:rsidRPr="00EF5447" w:rsidRDefault="00AC6008" w:rsidP="00DC0AE8">
            <w:pPr>
              <w:pStyle w:val="TAC"/>
              <w:rPr>
                <w:lang w:eastAsia="ja-JP"/>
              </w:rPr>
            </w:pPr>
            <w:r w:rsidRPr="00EF5447">
              <w:rPr>
                <w:lang w:eastAsia="zh-CN"/>
              </w:rPr>
              <w:t>0.</w:t>
            </w:r>
            <w:r>
              <w:rPr>
                <w:lang w:eastAsia="zh-CN"/>
              </w:rPr>
              <w:t>8</w:t>
            </w:r>
          </w:p>
        </w:tc>
      </w:tr>
      <w:tr w:rsidR="00AC6008" w:rsidRPr="00EF5447" w14:paraId="0D3725F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0491A9" w14:textId="77777777" w:rsidR="00AC6008" w:rsidRPr="00EF5447" w:rsidRDefault="00AC6008" w:rsidP="00DC0AE8">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54B96A" w14:textId="77777777" w:rsidR="00AC6008" w:rsidRPr="00EF5447" w:rsidRDefault="00AC6008" w:rsidP="00DC0AE8">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59FA1D" w14:textId="77777777" w:rsidR="00AC6008" w:rsidRPr="00EF5447" w:rsidRDefault="00AC6008" w:rsidP="00DC0AE8">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FDD05DF" w14:textId="77777777" w:rsidR="00AC6008" w:rsidRPr="00EF5447" w:rsidRDefault="00AC6008" w:rsidP="00DC0AE8">
            <w:pPr>
              <w:pStyle w:val="TAC"/>
              <w:rPr>
                <w:lang w:eastAsia="ja-JP"/>
              </w:rPr>
            </w:pPr>
            <w:r w:rsidRPr="00EF5447">
              <w:rPr>
                <w:lang w:eastAsia="zh-CN"/>
              </w:rPr>
              <w:t>0.</w:t>
            </w:r>
            <w:r>
              <w:rPr>
                <w:lang w:eastAsia="zh-CN"/>
              </w:rPr>
              <w:t>8</w:t>
            </w:r>
          </w:p>
        </w:tc>
      </w:tr>
      <w:tr w:rsidR="00AC6008" w:rsidRPr="00EF5447" w14:paraId="1CB7277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B82237" w14:textId="77777777" w:rsidR="00AC6008" w:rsidRPr="00EF5447" w:rsidRDefault="00AC6008" w:rsidP="00DC0AE8">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055546" w14:textId="77777777" w:rsidR="00AC6008" w:rsidRPr="00EF5447" w:rsidRDefault="00AC6008" w:rsidP="00DC0AE8">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A5283B" w14:textId="77777777" w:rsidR="00AC6008" w:rsidRPr="00EF5447" w:rsidRDefault="00AC6008" w:rsidP="00DC0AE8">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055C6A" w14:textId="77777777" w:rsidR="00AC6008" w:rsidRPr="00EF5447" w:rsidRDefault="00AC6008" w:rsidP="00DC0AE8">
            <w:pPr>
              <w:pStyle w:val="TAC"/>
              <w:rPr>
                <w:rFonts w:cs="Arial"/>
                <w:szCs w:val="18"/>
                <w:lang w:eastAsia="ja-JP"/>
              </w:rPr>
            </w:pPr>
            <w:r w:rsidRPr="00EF5447">
              <w:rPr>
                <w:lang w:eastAsia="zh-CN"/>
              </w:rPr>
              <w:t>0.</w:t>
            </w:r>
            <w:r>
              <w:rPr>
                <w:lang w:eastAsia="zh-CN"/>
              </w:rPr>
              <w:t>8</w:t>
            </w:r>
          </w:p>
        </w:tc>
      </w:tr>
      <w:tr w:rsidR="00AC6008" w:rsidRPr="00EF5447" w14:paraId="15408886"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71318E" w14:textId="77777777" w:rsidR="00AC6008" w:rsidRPr="00EF5447" w:rsidRDefault="00AC6008" w:rsidP="00DC0AE8">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86F911" w14:textId="77777777" w:rsidR="00AC6008" w:rsidRPr="00EF5447" w:rsidRDefault="00AC6008" w:rsidP="00DC0AE8">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0DCAE8"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DF5EF" w14:textId="77777777" w:rsidR="00AC6008" w:rsidRPr="00EF5447" w:rsidRDefault="00AC6008" w:rsidP="00DC0AE8">
            <w:pPr>
              <w:pStyle w:val="TAC"/>
              <w:rPr>
                <w:rFonts w:cs="Arial"/>
                <w:bCs/>
                <w:szCs w:val="18"/>
              </w:rPr>
            </w:pPr>
            <w:r w:rsidRPr="00EF5447">
              <w:rPr>
                <w:rFonts w:cs="Arial"/>
                <w:lang w:eastAsia="zh-CN"/>
              </w:rPr>
              <w:t>0.8</w:t>
            </w:r>
          </w:p>
        </w:tc>
      </w:tr>
      <w:tr w:rsidR="00AC6008" w:rsidRPr="000E11B6" w14:paraId="3103548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C24715" w14:textId="77777777" w:rsidR="00AC6008" w:rsidRPr="00EF5447" w:rsidRDefault="00AC6008" w:rsidP="00DC0AE8">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2DEFA2"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4EEF1F" w14:textId="77777777" w:rsidR="00AC6008" w:rsidRPr="00EF5447"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3846DC" w14:textId="77777777" w:rsidR="00AC6008" w:rsidRPr="000E11B6" w:rsidRDefault="00AC6008" w:rsidP="00DC0AE8">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AC6008" w:rsidRPr="00EF5447" w14:paraId="5064757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CE29B0" w14:textId="77777777" w:rsidR="00AC6008" w:rsidRPr="00EF5447" w:rsidRDefault="00AC6008" w:rsidP="00DC0AE8">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B2227B1" w14:textId="77777777" w:rsidR="00AC6008" w:rsidRPr="00EF5447" w:rsidRDefault="00AC6008" w:rsidP="00DC0AE8">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599A94"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08BDB2F" w14:textId="77777777" w:rsidR="00AC6008" w:rsidRPr="00EF5447" w:rsidRDefault="00AC6008" w:rsidP="00DC0AE8">
            <w:pPr>
              <w:pStyle w:val="TAC"/>
              <w:rPr>
                <w:lang w:eastAsia="ja-JP"/>
              </w:rPr>
            </w:pPr>
            <w:r w:rsidRPr="00EF5447">
              <w:rPr>
                <w:lang w:eastAsia="ko-KR"/>
              </w:rPr>
              <w:t>0.</w:t>
            </w:r>
            <w:r>
              <w:rPr>
                <w:lang w:eastAsia="ko-KR"/>
              </w:rPr>
              <w:t>8</w:t>
            </w:r>
          </w:p>
        </w:tc>
      </w:tr>
      <w:tr w:rsidR="00AC6008" w:rsidRPr="00EF5447" w14:paraId="32EA99A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FC06F7" w14:textId="77777777" w:rsidR="00AC6008" w:rsidRPr="00EF5447" w:rsidRDefault="00AC6008" w:rsidP="00DC0AE8">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7A4014E" w14:textId="77777777" w:rsidR="00AC6008" w:rsidRPr="00EF5447" w:rsidRDefault="00AC6008" w:rsidP="00DC0AE8">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D2E36E"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A6BC17D" w14:textId="77777777" w:rsidR="00AC6008" w:rsidRPr="00EF5447" w:rsidRDefault="00AC6008" w:rsidP="00DC0AE8">
            <w:pPr>
              <w:pStyle w:val="TAC"/>
              <w:rPr>
                <w:lang w:eastAsia="ko-KR"/>
              </w:rPr>
            </w:pPr>
            <w:r w:rsidRPr="00E062F1">
              <w:rPr>
                <w:rFonts w:cs="Arial"/>
              </w:rPr>
              <w:t>0.</w:t>
            </w:r>
            <w:r>
              <w:rPr>
                <w:rFonts w:cs="Arial"/>
                <w:lang w:val="sv-SE"/>
              </w:rPr>
              <w:t>5</w:t>
            </w:r>
          </w:p>
        </w:tc>
      </w:tr>
      <w:tr w:rsidR="00AC6008" w:rsidRPr="00EF5447" w14:paraId="6E4AAAD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163D57" w14:textId="77777777" w:rsidR="00AC6008" w:rsidRPr="00EF5447" w:rsidRDefault="00AC6008" w:rsidP="00DC0AE8">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3C14FD" w14:textId="77777777" w:rsidR="00AC6008" w:rsidRPr="00EF5447" w:rsidRDefault="00AC6008" w:rsidP="00DC0AE8">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FDF46A" w14:textId="77777777" w:rsidR="00AC6008" w:rsidRPr="00E7314A" w:rsidRDefault="00AC6008"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9683CB" w14:textId="77777777" w:rsidR="00AC6008" w:rsidRPr="00EF5447" w:rsidRDefault="00AC6008" w:rsidP="00DC0AE8">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AC6008" w:rsidRPr="00EF5447" w14:paraId="33F76A67"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888E09" w14:textId="77777777" w:rsidR="00AC6008" w:rsidRPr="00EF5447" w:rsidRDefault="00AC6008" w:rsidP="00DC0AE8">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BDD566" w14:textId="77777777" w:rsidR="00AC6008" w:rsidRPr="00EF5447" w:rsidRDefault="00AC6008" w:rsidP="00DC0AE8">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B073A2" w14:textId="77777777" w:rsidR="00AC6008" w:rsidRPr="00EF5447" w:rsidRDefault="00AC6008" w:rsidP="00DC0AE8">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350F5ED" w14:textId="77777777" w:rsidR="00AC6008" w:rsidRPr="00EF5447" w:rsidRDefault="00AC6008" w:rsidP="00DC0AE8">
            <w:pPr>
              <w:pStyle w:val="TAC"/>
              <w:rPr>
                <w:rFonts w:eastAsia="Malgun Gothic"/>
                <w:lang w:eastAsia="ko-KR"/>
              </w:rPr>
            </w:pPr>
            <w:r w:rsidRPr="00E062F1">
              <w:rPr>
                <w:rFonts w:cs="Arial"/>
              </w:rPr>
              <w:t>0.</w:t>
            </w:r>
            <w:r>
              <w:rPr>
                <w:rFonts w:cs="Arial"/>
                <w:lang w:val="sv-SE"/>
              </w:rPr>
              <w:t>5</w:t>
            </w:r>
          </w:p>
        </w:tc>
      </w:tr>
      <w:tr w:rsidR="00AC6008" w:rsidRPr="00E062F1" w14:paraId="5F5515E0"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9BB13" w14:textId="77777777" w:rsidR="00AC6008" w:rsidRPr="00EF5447" w:rsidRDefault="00AC6008" w:rsidP="00DC0AE8">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4A9096" w14:textId="77777777" w:rsidR="00AC6008" w:rsidRDefault="00AC6008" w:rsidP="00DC0AE8">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998550"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9C1817" w14:textId="77777777" w:rsidR="00AC6008" w:rsidRPr="00E062F1" w:rsidRDefault="00AC6008" w:rsidP="00DC0AE8">
            <w:pPr>
              <w:pStyle w:val="TAC"/>
              <w:rPr>
                <w:rFonts w:cs="Arial"/>
              </w:rPr>
            </w:pPr>
            <w:r w:rsidRPr="00E062F1">
              <w:rPr>
                <w:rFonts w:cs="Arial"/>
              </w:rPr>
              <w:t>0.</w:t>
            </w:r>
            <w:r>
              <w:rPr>
                <w:rFonts w:cs="Arial"/>
                <w:lang w:val="sv-SE"/>
              </w:rPr>
              <w:t>5</w:t>
            </w:r>
          </w:p>
        </w:tc>
      </w:tr>
      <w:tr w:rsidR="00AC6008" w:rsidRPr="00EF5447" w14:paraId="58673D4A"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352550" w14:textId="77777777" w:rsidR="00AC6008" w:rsidRPr="00EF5447" w:rsidRDefault="00AC6008" w:rsidP="00DC0AE8">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E56054" w14:textId="77777777" w:rsidR="00AC6008" w:rsidRPr="00EF5447" w:rsidRDefault="00AC6008" w:rsidP="00DC0AE8">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AD506D" w14:textId="77777777" w:rsidR="00AC6008" w:rsidRPr="00EF5447" w:rsidRDefault="00AC6008" w:rsidP="00DC0AE8">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F3649B" w14:textId="77777777" w:rsidR="00AC6008" w:rsidRPr="00EF5447" w:rsidRDefault="00AC6008" w:rsidP="00DC0AE8">
            <w:pPr>
              <w:pStyle w:val="TAC"/>
              <w:rPr>
                <w:rFonts w:eastAsia="Malgun Gothic" w:cs="Arial"/>
                <w:szCs w:val="18"/>
                <w:lang w:eastAsia="ko-KR"/>
              </w:rPr>
            </w:pPr>
            <w:r w:rsidRPr="00EF5447">
              <w:rPr>
                <w:rFonts w:cs="Arial"/>
                <w:bCs/>
                <w:szCs w:val="18"/>
              </w:rPr>
              <w:t>0.</w:t>
            </w:r>
            <w:r>
              <w:rPr>
                <w:rFonts w:cs="Arial"/>
                <w:bCs/>
                <w:szCs w:val="18"/>
              </w:rPr>
              <w:t>8</w:t>
            </w:r>
          </w:p>
        </w:tc>
      </w:tr>
      <w:tr w:rsidR="00AC6008" w:rsidRPr="00EF5447" w14:paraId="50E9C9B3"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A71574" w14:textId="77777777" w:rsidR="00AC6008" w:rsidRPr="00EF5447" w:rsidRDefault="00AC6008" w:rsidP="00DC0AE8">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EEC741" w14:textId="77777777" w:rsidR="00AC6008" w:rsidRPr="00EF5447" w:rsidRDefault="00AC6008" w:rsidP="00DC0AE8">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5EC05D" w14:textId="77777777" w:rsidR="00AC6008" w:rsidRPr="00EF5447" w:rsidRDefault="00AC6008" w:rsidP="00DC0AE8">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0668A8" w14:textId="77777777" w:rsidR="00AC6008" w:rsidRPr="00EF5447" w:rsidRDefault="00AC6008" w:rsidP="00DC0AE8">
            <w:pPr>
              <w:pStyle w:val="TAC"/>
              <w:rPr>
                <w:rFonts w:cs="Arial"/>
                <w:lang w:eastAsia="ja-JP"/>
              </w:rPr>
            </w:pPr>
            <w:r w:rsidRPr="00EF5447">
              <w:rPr>
                <w:rFonts w:cs="Arial"/>
                <w:szCs w:val="18"/>
                <w:lang w:eastAsia="zh-CN"/>
              </w:rPr>
              <w:t>0.</w:t>
            </w:r>
            <w:r>
              <w:rPr>
                <w:rFonts w:cs="Arial"/>
                <w:szCs w:val="18"/>
                <w:lang w:eastAsia="zh-CN"/>
              </w:rPr>
              <w:t>6</w:t>
            </w:r>
          </w:p>
        </w:tc>
      </w:tr>
      <w:tr w:rsidR="00AC6008" w:rsidRPr="00E062F1" w14:paraId="30C114C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BB9C" w14:textId="77777777" w:rsidR="00AC6008" w:rsidRPr="00EF5447" w:rsidRDefault="00AC6008" w:rsidP="00DC0AE8">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891281" w14:textId="77777777" w:rsidR="00AC6008" w:rsidRDefault="00AC6008" w:rsidP="00DC0AE8">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97DFF7" w14:textId="77777777" w:rsidR="00AC6008" w:rsidRPr="00E062F1" w:rsidRDefault="00AC6008" w:rsidP="00DC0AE8">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77DF5F" w14:textId="77777777" w:rsidR="00AC6008" w:rsidRPr="00E062F1" w:rsidRDefault="00AC6008" w:rsidP="00DC0AE8">
            <w:pPr>
              <w:pStyle w:val="TAC"/>
              <w:rPr>
                <w:rFonts w:cs="Arial"/>
                <w:lang w:eastAsia="zh-CN"/>
              </w:rPr>
            </w:pPr>
            <w:r w:rsidRPr="00E062F1">
              <w:rPr>
                <w:szCs w:val="18"/>
                <w:lang w:eastAsia="ja-JP"/>
              </w:rPr>
              <w:t>0.3</w:t>
            </w:r>
          </w:p>
        </w:tc>
      </w:tr>
      <w:tr w:rsidR="00AC6008" w:rsidRPr="00EF5447" w14:paraId="238C942F"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470B41" w14:textId="77777777" w:rsidR="00AC6008" w:rsidRPr="00EF5447" w:rsidRDefault="00AC6008" w:rsidP="00DC0AE8">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87AB36" w14:textId="77777777" w:rsidR="00AC6008" w:rsidRPr="00EF5447" w:rsidRDefault="00AC6008" w:rsidP="00DC0AE8">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BFEDFC" w14:textId="77777777" w:rsidR="00AC6008" w:rsidRPr="00EF5447" w:rsidRDefault="00AC6008" w:rsidP="00DC0AE8">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19E5AA" w14:textId="77777777" w:rsidR="00AC6008" w:rsidRPr="00EF5447" w:rsidRDefault="00AC6008" w:rsidP="00DC0AE8">
            <w:pPr>
              <w:pStyle w:val="TAC"/>
              <w:rPr>
                <w:lang w:eastAsia="zh-CN"/>
              </w:rPr>
            </w:pPr>
            <w:r w:rsidRPr="00EF5447">
              <w:t>0.</w:t>
            </w:r>
            <w:r>
              <w:t>8</w:t>
            </w:r>
          </w:p>
        </w:tc>
      </w:tr>
      <w:tr w:rsidR="00AC6008" w:rsidRPr="00EF5447" w14:paraId="43E77AC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1D985A" w14:textId="77777777" w:rsidR="00AC6008" w:rsidRPr="00EF5447" w:rsidRDefault="00AC6008" w:rsidP="00DC0AE8">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6AA744" w14:textId="77777777" w:rsidR="00AC6008" w:rsidRPr="00EF5447" w:rsidRDefault="00AC6008" w:rsidP="00DC0AE8">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9F84C3" w14:textId="77777777" w:rsidR="00AC6008" w:rsidRPr="00EF5447" w:rsidRDefault="00AC6008" w:rsidP="00DC0AE8">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B51B5C" w14:textId="77777777" w:rsidR="00AC6008" w:rsidRPr="00EF5447" w:rsidRDefault="00AC6008" w:rsidP="00DC0AE8">
            <w:pPr>
              <w:pStyle w:val="TAC"/>
              <w:rPr>
                <w:rFonts w:cs="Arial"/>
                <w:lang w:eastAsia="ja-JP"/>
              </w:rPr>
            </w:pPr>
            <w:r w:rsidRPr="00EF5447">
              <w:t>0.</w:t>
            </w:r>
            <w:r>
              <w:t>8</w:t>
            </w:r>
          </w:p>
        </w:tc>
      </w:tr>
      <w:tr w:rsidR="00AC6008" w:rsidRPr="00EF5447" w14:paraId="1C9DBC5E"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5EF745" w14:textId="77777777" w:rsidR="00AC6008" w:rsidRPr="00EF5447" w:rsidRDefault="00AC6008" w:rsidP="00DC0AE8">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040E204" w14:textId="77777777" w:rsidR="00AC6008" w:rsidRPr="00EF5447" w:rsidRDefault="00AC6008" w:rsidP="00DC0AE8">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2B8606" w14:textId="77777777" w:rsidR="00AC6008" w:rsidRPr="00EF5447" w:rsidRDefault="00AC6008" w:rsidP="00DC0AE8">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C17476" w14:textId="77777777" w:rsidR="00AC6008" w:rsidRPr="00EF5447" w:rsidRDefault="00AC6008" w:rsidP="00DC0AE8">
            <w:pPr>
              <w:pStyle w:val="TAC"/>
              <w:rPr>
                <w:rFonts w:cs="Arial"/>
                <w:lang w:eastAsia="zh-CN"/>
              </w:rPr>
            </w:pPr>
            <w:r w:rsidRPr="00E062F1">
              <w:rPr>
                <w:szCs w:val="18"/>
                <w:lang w:eastAsia="ja-JP"/>
              </w:rPr>
              <w:t>0.3</w:t>
            </w:r>
          </w:p>
        </w:tc>
      </w:tr>
      <w:tr w:rsidR="00AC6008" w:rsidRPr="00EF5447" w14:paraId="19AC640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503265" w14:textId="77777777" w:rsidR="00AC6008" w:rsidRPr="00EF5447" w:rsidRDefault="00AC6008" w:rsidP="00DC0AE8">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1AA3B23" w14:textId="77777777" w:rsidR="00AC6008" w:rsidRPr="00EF5447" w:rsidRDefault="00AC6008" w:rsidP="00DC0AE8">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AB7D8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FAF596" w14:textId="77777777" w:rsidR="00AC6008" w:rsidRPr="00EF5447" w:rsidRDefault="00AC6008" w:rsidP="00DC0AE8">
            <w:pPr>
              <w:pStyle w:val="TAC"/>
              <w:rPr>
                <w:rFonts w:cs="Arial"/>
                <w:lang w:eastAsia="ja-JP"/>
              </w:rPr>
            </w:pPr>
            <w:r w:rsidRPr="00EF5447">
              <w:rPr>
                <w:rFonts w:cs="Arial"/>
                <w:lang w:eastAsia="zh-CN"/>
              </w:rPr>
              <w:t>0.</w:t>
            </w:r>
            <w:r>
              <w:rPr>
                <w:rFonts w:cs="Arial"/>
                <w:lang w:eastAsia="zh-CN"/>
              </w:rPr>
              <w:t>8</w:t>
            </w:r>
          </w:p>
        </w:tc>
      </w:tr>
      <w:tr w:rsidR="00AC6008" w:rsidRPr="00EF5447" w14:paraId="33A29A5C"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85D635" w14:textId="77777777" w:rsidR="00AC6008" w:rsidRPr="00EF5447" w:rsidRDefault="00AC6008" w:rsidP="00DC0AE8">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77602E" w14:textId="77777777" w:rsidR="00AC6008" w:rsidRDefault="00AC6008" w:rsidP="00DC0AE8">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B1B600"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CA0106A" w14:textId="77777777" w:rsidR="00AC6008" w:rsidRPr="00EF5447" w:rsidRDefault="00AC6008" w:rsidP="00DC0AE8">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AC6008" w:rsidRPr="00EF5447" w14:paraId="6C25475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088BD3" w14:textId="77777777" w:rsidR="00AC6008" w:rsidRPr="00EF5447" w:rsidRDefault="00AC6008" w:rsidP="00DC0AE8">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E8CD4E" w14:textId="77777777" w:rsidR="00AC6008" w:rsidRPr="00EF5447" w:rsidRDefault="00AC6008" w:rsidP="00DC0AE8">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191743" w14:textId="77777777" w:rsidR="00AC6008" w:rsidRPr="00EF5447" w:rsidRDefault="00AC6008" w:rsidP="00DC0AE8">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9E1200" w14:textId="77777777" w:rsidR="00AC6008" w:rsidRPr="00EF5447" w:rsidRDefault="00AC6008" w:rsidP="00DC0AE8">
            <w:pPr>
              <w:pStyle w:val="TAC"/>
              <w:rPr>
                <w:rFonts w:cs="Arial"/>
                <w:lang w:eastAsia="ja-JP"/>
              </w:rPr>
            </w:pPr>
            <w:r w:rsidRPr="00E062F1">
              <w:rPr>
                <w:szCs w:val="18"/>
                <w:lang w:eastAsia="ja-JP"/>
              </w:rPr>
              <w:t>0.3</w:t>
            </w:r>
          </w:p>
        </w:tc>
      </w:tr>
      <w:tr w:rsidR="00AC6008" w:rsidRPr="00EF5447" w14:paraId="618100E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2FB1EB" w14:textId="77777777" w:rsidR="00AC6008" w:rsidRPr="00EF5447" w:rsidRDefault="00AC6008" w:rsidP="00DC0AE8">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97D61" w14:textId="77777777" w:rsidR="00AC6008" w:rsidRDefault="00AC6008" w:rsidP="00DC0AE8">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DBD991" w14:textId="77777777" w:rsidR="00AC6008" w:rsidRDefault="00AC6008" w:rsidP="00DC0AE8">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3655AA" w14:textId="77777777" w:rsidR="00AC6008" w:rsidRPr="00E062F1" w:rsidRDefault="00AC6008" w:rsidP="00DC0AE8">
            <w:pPr>
              <w:pStyle w:val="TAC"/>
              <w:rPr>
                <w:szCs w:val="18"/>
                <w:lang w:eastAsia="ja-JP"/>
              </w:rPr>
            </w:pPr>
            <w:r w:rsidRPr="00D67279">
              <w:rPr>
                <w:lang w:eastAsia="fi-FI"/>
              </w:rPr>
              <w:t>0.8</w:t>
            </w:r>
          </w:p>
        </w:tc>
      </w:tr>
      <w:tr w:rsidR="00AC6008" w:rsidRPr="00E062F1" w14:paraId="79F7AD34"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0C3C7D" w14:textId="77777777" w:rsidR="00AC6008" w:rsidRPr="00EF5447" w:rsidRDefault="00AC6008" w:rsidP="00DC0AE8">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796572" w14:textId="77777777" w:rsidR="00AC6008" w:rsidRDefault="00AC6008" w:rsidP="00DC0AE8">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359EAE" w14:textId="77777777" w:rsidR="00AC6008" w:rsidRDefault="00AC6008" w:rsidP="00DC0AE8">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155201" w14:textId="77777777" w:rsidR="00AC6008" w:rsidRPr="00E062F1" w:rsidRDefault="00AC6008" w:rsidP="00DC0AE8">
            <w:pPr>
              <w:pStyle w:val="TAC"/>
              <w:rPr>
                <w:szCs w:val="18"/>
                <w:lang w:eastAsia="ja-JP"/>
              </w:rPr>
            </w:pPr>
            <w:r w:rsidRPr="00EF5447">
              <w:rPr>
                <w:rFonts w:cs="Arial"/>
                <w:lang w:eastAsia="zh-CN"/>
              </w:rPr>
              <w:t>0.</w:t>
            </w:r>
            <w:r>
              <w:rPr>
                <w:rFonts w:cs="Arial"/>
                <w:lang w:eastAsia="zh-CN"/>
              </w:rPr>
              <w:t>8</w:t>
            </w:r>
          </w:p>
        </w:tc>
      </w:tr>
      <w:tr w:rsidR="00AC6008" w:rsidRPr="00EF5447" w14:paraId="744D828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BC909D" w14:textId="77777777" w:rsidR="00AC6008" w:rsidRPr="00EF5447" w:rsidRDefault="00AC6008" w:rsidP="00DC0AE8">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04A017" w14:textId="77777777" w:rsidR="00AC6008" w:rsidRDefault="00AC6008" w:rsidP="00DC0AE8">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7E7003" w14:textId="77777777" w:rsidR="00AC6008"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F9C253E" w14:textId="77777777" w:rsidR="00AC6008" w:rsidRPr="00EF5447" w:rsidRDefault="00AC6008" w:rsidP="00DC0AE8">
            <w:pPr>
              <w:pStyle w:val="TAC"/>
              <w:rPr>
                <w:rFonts w:cs="Arial"/>
                <w:lang w:eastAsia="zh-CN"/>
              </w:rPr>
            </w:pPr>
            <w:r w:rsidRPr="00EF5447">
              <w:rPr>
                <w:rFonts w:cs="Arial"/>
                <w:lang w:eastAsia="zh-CN"/>
              </w:rPr>
              <w:t>0.</w:t>
            </w:r>
            <w:r>
              <w:rPr>
                <w:rFonts w:cs="Arial"/>
                <w:lang w:eastAsia="zh-CN"/>
              </w:rPr>
              <w:t>8</w:t>
            </w:r>
          </w:p>
        </w:tc>
      </w:tr>
      <w:tr w:rsidR="00AC6008" w:rsidRPr="00EF5447" w14:paraId="2C1E3ED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9662EB" w14:textId="77777777" w:rsidR="00AC6008" w:rsidRPr="00EF5447" w:rsidRDefault="00AC6008" w:rsidP="00DC0AE8">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5DA96A" w14:textId="77777777" w:rsidR="00AC6008" w:rsidRPr="00EF5447" w:rsidRDefault="00AC6008" w:rsidP="00DC0AE8">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390B64" w14:textId="77777777" w:rsidR="00AC6008" w:rsidRPr="00EF5447"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B76EAE5" w14:textId="77777777" w:rsidR="00AC6008" w:rsidRPr="00EF5447" w:rsidRDefault="00AC6008" w:rsidP="00DC0AE8">
            <w:pPr>
              <w:pStyle w:val="TAC"/>
              <w:rPr>
                <w:rFonts w:cs="Arial"/>
                <w:lang w:eastAsia="ja-JP"/>
              </w:rPr>
            </w:pPr>
            <w:r w:rsidRPr="00EF5447">
              <w:rPr>
                <w:rFonts w:cs="Arial"/>
                <w:lang w:eastAsia="zh-CN"/>
              </w:rPr>
              <w:t>0.6</w:t>
            </w:r>
          </w:p>
        </w:tc>
      </w:tr>
      <w:tr w:rsidR="00AC6008" w:rsidRPr="00EF5447" w14:paraId="50DFB92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7ECD" w14:textId="77777777" w:rsidR="00AC6008" w:rsidRPr="00EF5447" w:rsidRDefault="00AC6008" w:rsidP="00DC0AE8">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334223" w14:textId="77777777" w:rsidR="00AC6008" w:rsidRPr="00EF5447" w:rsidRDefault="00AC6008" w:rsidP="00DC0AE8">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7CED04"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79D840D" w14:textId="77777777" w:rsidR="00AC6008" w:rsidRPr="00EF5447" w:rsidRDefault="00AC6008" w:rsidP="00DC0AE8">
            <w:pPr>
              <w:pStyle w:val="TAC"/>
              <w:rPr>
                <w:rFonts w:cs="Arial"/>
                <w:lang w:eastAsia="zh-CN"/>
              </w:rPr>
            </w:pPr>
            <w:r w:rsidRPr="00E062F1">
              <w:rPr>
                <w:rFonts w:cs="Arial"/>
              </w:rPr>
              <w:t>0.</w:t>
            </w:r>
            <w:r>
              <w:rPr>
                <w:rFonts w:cs="Arial"/>
                <w:lang w:val="sv-SE"/>
              </w:rPr>
              <w:t>5</w:t>
            </w:r>
          </w:p>
        </w:tc>
      </w:tr>
      <w:tr w:rsidR="00AC6008" w:rsidRPr="00227811" w14:paraId="003F1A95"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E92CA" w14:textId="77777777" w:rsidR="00AC6008" w:rsidRPr="00EF5447" w:rsidRDefault="00AC6008" w:rsidP="00DC0AE8">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E21AC2" w14:textId="77777777" w:rsidR="00AC6008" w:rsidRPr="00EC63A5" w:rsidRDefault="00AC6008" w:rsidP="00DC0AE8">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297A56"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472ABA" w14:textId="77777777" w:rsidR="00AC6008" w:rsidRPr="00227811" w:rsidRDefault="00AC6008" w:rsidP="00DC0AE8">
            <w:pPr>
              <w:pStyle w:val="TAC"/>
              <w:rPr>
                <w:lang w:val="en-US" w:eastAsia="ja-JP"/>
              </w:rPr>
            </w:pPr>
            <w:r w:rsidRPr="00E062F1">
              <w:rPr>
                <w:rFonts w:cs="Arial"/>
              </w:rPr>
              <w:t>0.</w:t>
            </w:r>
            <w:r>
              <w:rPr>
                <w:rFonts w:cs="Arial"/>
                <w:lang w:val="sv-SE"/>
              </w:rPr>
              <w:t>5</w:t>
            </w:r>
          </w:p>
        </w:tc>
      </w:tr>
      <w:tr w:rsidR="00AC6008" w:rsidRPr="004A05CD" w14:paraId="28B5EA3D"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B8718" w14:textId="77777777" w:rsidR="00AC6008" w:rsidRPr="00EF5447" w:rsidRDefault="00AC6008" w:rsidP="00DC0AE8">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AA69B4" w14:textId="77777777" w:rsidR="00AC6008" w:rsidRPr="004A05CD" w:rsidRDefault="00AC6008" w:rsidP="00DC0AE8">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5F942"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F584758" w14:textId="77777777" w:rsidR="00AC6008" w:rsidRPr="004A05CD" w:rsidRDefault="00AC6008" w:rsidP="00DC0AE8">
            <w:pPr>
              <w:pStyle w:val="TAC"/>
            </w:pPr>
            <w:r w:rsidRPr="00E062F1">
              <w:rPr>
                <w:rFonts w:cs="Arial"/>
                <w:lang w:eastAsia="zh-CN"/>
              </w:rPr>
              <w:t>0.</w:t>
            </w:r>
            <w:r>
              <w:rPr>
                <w:rFonts w:cs="Arial"/>
                <w:lang w:eastAsia="zh-CN"/>
              </w:rPr>
              <w:t>8</w:t>
            </w:r>
          </w:p>
        </w:tc>
      </w:tr>
      <w:tr w:rsidR="00AC6008" w:rsidRPr="000D5F63" w14:paraId="328B9341"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7F5F5" w14:textId="77777777" w:rsidR="00AC6008" w:rsidRPr="00EF5447" w:rsidRDefault="00AC6008" w:rsidP="00DC0AE8">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D3A301" w14:textId="77777777" w:rsidR="00AC6008" w:rsidRPr="000D5F63" w:rsidRDefault="00AC6008" w:rsidP="00DC0AE8">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8211F86"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9C3406E" w14:textId="77777777" w:rsidR="00AC6008" w:rsidRPr="000D5F63" w:rsidRDefault="00AC6008" w:rsidP="00DC0AE8">
            <w:pPr>
              <w:pStyle w:val="TAC"/>
            </w:pPr>
            <w:r w:rsidRPr="00E062F1">
              <w:rPr>
                <w:rFonts w:cs="Arial"/>
                <w:lang w:eastAsia="zh-CN"/>
              </w:rPr>
              <w:t>0.5</w:t>
            </w:r>
          </w:p>
        </w:tc>
      </w:tr>
      <w:tr w:rsidR="00AC6008" w:rsidRPr="00E062F1" w14:paraId="6B594CF8"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CEF8B" w14:textId="77777777" w:rsidR="00AC6008" w:rsidRPr="00EF5447" w:rsidRDefault="00AC6008" w:rsidP="00DC0AE8">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9E738D" w14:textId="77777777" w:rsidR="00AC6008" w:rsidRDefault="00AC6008" w:rsidP="00DC0AE8">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C3A9B7"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4527B85" w14:textId="77777777" w:rsidR="00AC6008" w:rsidRPr="00E062F1" w:rsidRDefault="00AC6008" w:rsidP="00DC0AE8">
            <w:pPr>
              <w:pStyle w:val="TAC"/>
              <w:rPr>
                <w:rFonts w:cs="Arial"/>
                <w:lang w:eastAsia="zh-CN"/>
              </w:rPr>
            </w:pPr>
            <w:r w:rsidRPr="00E062F1">
              <w:rPr>
                <w:rFonts w:cs="Arial"/>
                <w:lang w:eastAsia="zh-CN"/>
              </w:rPr>
              <w:t>0.</w:t>
            </w:r>
            <w:r>
              <w:rPr>
                <w:rFonts w:cs="Arial"/>
                <w:lang w:val="sv-SE" w:eastAsia="zh-CN"/>
              </w:rPr>
              <w:t>8</w:t>
            </w:r>
          </w:p>
        </w:tc>
      </w:tr>
      <w:tr w:rsidR="00AC6008" w:rsidRPr="00E062F1" w14:paraId="6247D0E9" w14:textId="77777777" w:rsidTr="00DC0AE8">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AB403" w14:textId="77777777" w:rsidR="00AC6008" w:rsidRPr="00EF5447" w:rsidRDefault="00AC6008" w:rsidP="00DC0AE8">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08C2E9" w14:textId="77777777" w:rsidR="00AC6008" w:rsidRDefault="00AC6008" w:rsidP="00DC0AE8">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A4D19" w14:textId="77777777" w:rsidR="00AC6008" w:rsidRPr="00E062F1" w:rsidRDefault="00AC6008" w:rsidP="00DC0AE8">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DC7380" w14:textId="77777777" w:rsidR="00AC6008" w:rsidRPr="00E062F1" w:rsidRDefault="00AC6008" w:rsidP="00DC0AE8">
            <w:pPr>
              <w:pStyle w:val="TAC"/>
              <w:rPr>
                <w:rFonts w:cs="Arial"/>
                <w:lang w:eastAsia="zh-CN"/>
              </w:rPr>
            </w:pPr>
            <w:r>
              <w:rPr>
                <w:rFonts w:cs="Arial"/>
                <w:lang w:eastAsia="zh-CN"/>
              </w:rPr>
              <w:t>0.8</w:t>
            </w:r>
          </w:p>
        </w:tc>
      </w:tr>
      <w:tr w:rsidR="00AC6008" w:rsidRPr="00E062F1" w14:paraId="0970C914" w14:textId="77777777" w:rsidTr="00DC0AE8">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8266B8F" w14:textId="77777777" w:rsidR="00AC6008" w:rsidRPr="00EF5447" w:rsidRDefault="00AC6008" w:rsidP="00DC0AE8">
            <w:pPr>
              <w:pStyle w:val="TAN"/>
            </w:pPr>
            <w:bookmarkStart w:id="176" w:name="_Hlk134772749"/>
            <w:r w:rsidRPr="00EF5447">
              <w:t>NOTE 1:</w:t>
            </w:r>
            <w:r w:rsidRPr="00EF5447">
              <w:tab/>
              <w:t>The requirement is applied for UE transmitting on the frequency range of 2545 - 2690 MHz.</w:t>
            </w:r>
          </w:p>
          <w:p w14:paraId="74F942E2" w14:textId="77777777" w:rsidR="00AC6008" w:rsidRPr="00EF5447" w:rsidRDefault="00AC6008" w:rsidP="00DC0AE8">
            <w:pPr>
              <w:pStyle w:val="TAN"/>
              <w:rPr>
                <w:lang w:eastAsia="fr-FR"/>
              </w:rPr>
            </w:pPr>
            <w:r w:rsidRPr="00EF5447">
              <w:t>NOTE 2:</w:t>
            </w:r>
            <w:r w:rsidRPr="00EF5447">
              <w:tab/>
              <w:t>The requirement is applied for UE transmitting on the frequency range of 2496 - 2545 MHz.</w:t>
            </w:r>
          </w:p>
          <w:bookmarkEnd w:id="176"/>
          <w:p w14:paraId="1987D4B6" w14:textId="77777777" w:rsidR="00AC6008" w:rsidRPr="00EF5447" w:rsidRDefault="00AC6008" w:rsidP="00DC0AE8">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AF8004B" w14:textId="77777777" w:rsidR="00AC6008" w:rsidRPr="00EF5447" w:rsidRDefault="00AC6008" w:rsidP="00DC0AE8">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672FFD3C" w14:textId="77777777" w:rsidR="00AC6008" w:rsidRDefault="00AC6008" w:rsidP="00DC0AE8">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3712C548" w14:textId="77777777" w:rsidR="00AC6008" w:rsidRDefault="00AC6008" w:rsidP="00DC0AE8">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662736DE" w14:textId="77777777" w:rsidR="00AC6008" w:rsidRPr="00E062F1" w:rsidRDefault="00AC6008" w:rsidP="00DC0AE8">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076E2C7A" w14:textId="77777777" w:rsidR="00450EDA" w:rsidRDefault="00450EDA" w:rsidP="002354BF">
      <w:pPr>
        <w:rPr>
          <w:rFonts w:ascii="Arial" w:hAnsi="Arial" w:cs="Arial"/>
          <w:color w:val="0000FF"/>
          <w:sz w:val="32"/>
          <w:szCs w:val="32"/>
          <w:lang w:eastAsia="ja-JP"/>
        </w:rPr>
      </w:pPr>
    </w:p>
    <w:p w14:paraId="17232AF1" w14:textId="77777777" w:rsidR="00F45B03" w:rsidRPr="00EF5447" w:rsidRDefault="00F45B03" w:rsidP="00F45B03">
      <w:pPr>
        <w:pStyle w:val="Heading6"/>
      </w:pPr>
      <w:bookmarkStart w:id="177" w:name="_Toc21351601"/>
      <w:bookmarkStart w:id="178" w:name="_Toc29807183"/>
      <w:bookmarkStart w:id="179" w:name="_Toc36648897"/>
      <w:bookmarkStart w:id="180" w:name="_Toc36651622"/>
      <w:bookmarkStart w:id="181" w:name="_Toc37256556"/>
      <w:bookmarkStart w:id="182" w:name="_Toc37256897"/>
      <w:bookmarkStart w:id="183" w:name="_Toc45890603"/>
      <w:bookmarkStart w:id="184" w:name="_Toc45891827"/>
      <w:bookmarkStart w:id="185" w:name="_Toc45892237"/>
      <w:bookmarkStart w:id="186" w:name="_Toc45892647"/>
      <w:bookmarkStart w:id="187" w:name="_Toc52353060"/>
      <w:bookmarkStart w:id="188" w:name="_Toc53174883"/>
      <w:bookmarkStart w:id="189" w:name="_Toc61378202"/>
      <w:bookmarkStart w:id="190" w:name="_Toc61378677"/>
      <w:bookmarkStart w:id="191" w:name="_Toc67953867"/>
      <w:bookmarkStart w:id="192" w:name="_Toc68733534"/>
      <w:bookmarkStart w:id="193" w:name="_Toc68784850"/>
      <w:bookmarkStart w:id="194" w:name="_Toc76736806"/>
      <w:bookmarkStart w:id="195" w:name="_Toc77241218"/>
      <w:bookmarkStart w:id="196" w:name="_Toc77241723"/>
      <w:bookmarkStart w:id="197" w:name="_Toc83743099"/>
      <w:bookmarkStart w:id="198" w:name="_Toc83909620"/>
      <w:bookmarkStart w:id="199" w:name="_Toc91071587"/>
      <w:r w:rsidRPr="00EF5447">
        <w:t>6.2B.4.2.3.3</w:t>
      </w:r>
      <w:r w:rsidRPr="00EF5447">
        <w:tab/>
        <w:t>ΔT</w:t>
      </w:r>
      <w:r w:rsidRPr="00EF5447">
        <w:rPr>
          <w:vertAlign w:val="subscript"/>
        </w:rPr>
        <w:t>IB,c</w:t>
      </w:r>
      <w:r w:rsidRPr="00EF5447">
        <w:t xml:space="preserve"> for EN-DC four bands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B332FE0" w14:textId="77777777" w:rsidR="00F45B03" w:rsidRDefault="00F45B03" w:rsidP="00F45B03">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AA78C8" w14:paraId="1F210152" w14:textId="77777777" w:rsidTr="00DC0AE8">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2755D26" w14:textId="77777777" w:rsidR="00AA78C8" w:rsidRDefault="00AA78C8" w:rsidP="00DC0AE8">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B83820E" w14:textId="77777777" w:rsidR="00AA78C8" w:rsidRDefault="00AA78C8" w:rsidP="00DC0AE8">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AA78C8" w14:paraId="00C4EE39" w14:textId="77777777" w:rsidTr="00DC0AE8">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03C5D09" w14:textId="77777777" w:rsidR="00AA78C8" w:rsidRDefault="00AA78C8" w:rsidP="00DC0AE8">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6CA0F97" w14:textId="77777777" w:rsidR="00AA78C8" w:rsidRDefault="00AA78C8" w:rsidP="00DC0AE8">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AA78C8" w14:paraId="2D7C36F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3B66F" w14:textId="77777777" w:rsidR="00AA78C8" w:rsidRDefault="00AA78C8" w:rsidP="00DC0AE8">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A7CDF" w14:textId="77777777" w:rsidR="00AA78C8" w:rsidRDefault="00AA78C8" w:rsidP="00DC0AE8">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52D00"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C1ABF" w14:textId="77777777" w:rsidR="00AA78C8" w:rsidRDefault="00AA78C8" w:rsidP="00DC0AE8">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B0D5C" w14:textId="77777777" w:rsidR="00AA78C8" w:rsidRDefault="00AA78C8" w:rsidP="00DC0AE8">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AA78C8" w14:paraId="68EC81A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4C86B" w14:textId="77777777" w:rsidR="00AA78C8" w:rsidRDefault="00AA78C8" w:rsidP="00DC0AE8">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976ED" w14:textId="77777777" w:rsidR="00AA78C8" w:rsidRDefault="00AA78C8" w:rsidP="00DC0AE8">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45BEF"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7A0C9" w14:textId="77777777" w:rsidR="00AA78C8" w:rsidRDefault="00AA78C8" w:rsidP="00DC0AE8">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02B5E" w14:textId="77777777" w:rsidR="00AA78C8" w:rsidRDefault="00AA78C8" w:rsidP="00DC0AE8">
            <w:pPr>
              <w:pStyle w:val="TAC"/>
              <w:rPr>
                <w:lang w:eastAsia="zh-CN"/>
              </w:rPr>
            </w:pPr>
            <w:r>
              <w:rPr>
                <w:lang w:eastAsia="zh-CN"/>
              </w:rPr>
              <w:t>0.8</w:t>
            </w:r>
          </w:p>
        </w:tc>
      </w:tr>
      <w:tr w:rsidR="00AA78C8" w14:paraId="701DF37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6A89A" w14:textId="77777777" w:rsidR="00AA78C8" w:rsidRDefault="00AA78C8" w:rsidP="00DC0AE8">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EF9FB" w14:textId="77777777" w:rsidR="00AA78C8" w:rsidRDefault="00AA78C8" w:rsidP="00DC0AE8">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8EA74"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71691" w14:textId="77777777" w:rsidR="00AA78C8" w:rsidRDefault="00AA78C8" w:rsidP="00DC0AE8">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99BE1" w14:textId="77777777" w:rsidR="00AA78C8" w:rsidRDefault="00AA78C8" w:rsidP="00DC0AE8">
            <w:pPr>
              <w:pStyle w:val="TAC"/>
              <w:rPr>
                <w:lang w:eastAsia="ja-JP"/>
              </w:rPr>
            </w:pPr>
            <w:r>
              <w:rPr>
                <w:lang w:eastAsia="zh-CN"/>
              </w:rPr>
              <w:t>0.8</w:t>
            </w:r>
          </w:p>
        </w:tc>
      </w:tr>
      <w:tr w:rsidR="00AA78C8" w14:paraId="1455E02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11BED9" w14:textId="77777777" w:rsidR="00AA78C8" w:rsidRDefault="00AA78C8" w:rsidP="00DC0AE8">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6BD361AC" w14:textId="77777777" w:rsidR="00AA78C8" w:rsidRDefault="00AA78C8" w:rsidP="00DC0AE8">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56F155" w14:textId="77777777" w:rsidR="00AA78C8" w:rsidRDefault="00AA78C8" w:rsidP="00DC0AE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750872" w14:textId="77777777" w:rsidR="00AA78C8" w:rsidRDefault="00AA78C8" w:rsidP="00DC0AE8">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D1CA98" w14:textId="77777777" w:rsidR="00AA78C8" w:rsidRDefault="00AA78C8" w:rsidP="00DC0AE8">
            <w:pPr>
              <w:pStyle w:val="TAC"/>
              <w:rPr>
                <w:lang w:eastAsia="zh-CN"/>
              </w:rPr>
            </w:pPr>
            <w:r>
              <w:rPr>
                <w:rFonts w:hint="eastAsia"/>
                <w:lang w:eastAsia="zh-CN"/>
              </w:rPr>
              <w:t>0</w:t>
            </w:r>
            <w:r>
              <w:rPr>
                <w:lang w:eastAsia="zh-CN"/>
              </w:rPr>
              <w:t>.9</w:t>
            </w:r>
          </w:p>
        </w:tc>
      </w:tr>
      <w:tr w:rsidR="00AA78C8" w14:paraId="09BABCB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4A463" w14:textId="77777777" w:rsidR="00AA78C8" w:rsidRDefault="00AA78C8" w:rsidP="00DC0AE8">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3459B" w14:textId="77777777" w:rsidR="00AA78C8" w:rsidRDefault="00AA78C8" w:rsidP="00DC0AE8">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20468"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FCCFF" w14:textId="77777777" w:rsidR="00AA78C8" w:rsidRDefault="00AA78C8" w:rsidP="00DC0AE8">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8037D" w14:textId="77777777" w:rsidR="00AA78C8" w:rsidRDefault="00AA78C8" w:rsidP="00DC0AE8">
            <w:pPr>
              <w:pStyle w:val="TAC"/>
              <w:rPr>
                <w:lang w:eastAsia="zh-CN"/>
              </w:rPr>
            </w:pPr>
            <w:r>
              <w:rPr>
                <w:lang w:eastAsia="zh-CN"/>
              </w:rPr>
              <w:t>0.8</w:t>
            </w:r>
          </w:p>
        </w:tc>
      </w:tr>
      <w:tr w:rsidR="00AA78C8" w14:paraId="567D3F6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7488B" w14:textId="77777777" w:rsidR="00AA78C8" w:rsidRDefault="00AA78C8" w:rsidP="00DC0AE8">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6EAF1" w14:textId="77777777" w:rsidR="00AA78C8" w:rsidRDefault="00AA78C8" w:rsidP="00DC0AE8">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FEF5A"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E1455" w14:textId="77777777" w:rsidR="00AA78C8" w:rsidRDefault="00AA78C8" w:rsidP="00DC0AE8">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EC30B" w14:textId="77777777" w:rsidR="00AA78C8" w:rsidRDefault="00AA78C8" w:rsidP="00DC0AE8">
            <w:pPr>
              <w:pStyle w:val="TAC"/>
              <w:rPr>
                <w:lang w:eastAsia="zh-CN"/>
              </w:rPr>
            </w:pPr>
            <w:r>
              <w:rPr>
                <w:lang w:eastAsia="zh-CN"/>
              </w:rPr>
              <w:t>0.8</w:t>
            </w:r>
          </w:p>
        </w:tc>
      </w:tr>
      <w:tr w:rsidR="00AA78C8" w14:paraId="0BB3DC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F569E5" w14:textId="77777777" w:rsidR="00AA78C8" w:rsidRDefault="00AA78C8" w:rsidP="00DC0AE8">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C411E" w14:textId="77777777" w:rsidR="00AA78C8" w:rsidRDefault="00AA78C8" w:rsidP="00DC0AE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B0E51"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0FAFC" w14:textId="77777777" w:rsidR="00AA78C8" w:rsidRDefault="00AA78C8" w:rsidP="00DC0AE8">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99347" w14:textId="77777777" w:rsidR="00AA78C8" w:rsidRDefault="00AA78C8" w:rsidP="00DC0AE8">
            <w:pPr>
              <w:pStyle w:val="TAC"/>
              <w:rPr>
                <w:lang w:eastAsia="zh-CN"/>
              </w:rPr>
            </w:pPr>
            <w:r>
              <w:rPr>
                <w:lang w:eastAsia="zh-CN"/>
              </w:rPr>
              <w:t>-</w:t>
            </w:r>
          </w:p>
        </w:tc>
      </w:tr>
      <w:tr w:rsidR="00AA78C8" w14:paraId="40473F7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63A3C" w14:textId="77777777" w:rsidR="00AA78C8" w:rsidRDefault="00AA78C8" w:rsidP="00DC0AE8">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4D1A8" w14:textId="77777777" w:rsidR="00AA78C8" w:rsidRDefault="00AA78C8" w:rsidP="00DC0AE8">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C0D45"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5F7FD" w14:textId="77777777" w:rsidR="00AA78C8" w:rsidRDefault="00AA78C8" w:rsidP="00DC0AE8">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7A2A3" w14:textId="77777777" w:rsidR="00AA78C8" w:rsidRDefault="00AA78C8" w:rsidP="00DC0AE8">
            <w:pPr>
              <w:pStyle w:val="TAC"/>
              <w:rPr>
                <w:lang w:eastAsia="zh-CN"/>
              </w:rPr>
            </w:pPr>
            <w:r>
              <w:rPr>
                <w:lang w:eastAsia="zh-CN"/>
              </w:rPr>
              <w:t>0.6</w:t>
            </w:r>
          </w:p>
        </w:tc>
      </w:tr>
      <w:tr w:rsidR="00AA78C8" w14:paraId="44CF615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5AF341" w14:textId="77777777" w:rsidR="00AA78C8" w:rsidRDefault="00AA78C8" w:rsidP="00DC0AE8">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2432C67A" w14:textId="77777777" w:rsidR="00AA78C8" w:rsidRDefault="00AA78C8" w:rsidP="00DC0AE8">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F5033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887CF1" w14:textId="77777777" w:rsidR="00AA78C8" w:rsidRDefault="00AA78C8" w:rsidP="00DC0AE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32DF2FA" w14:textId="77777777" w:rsidR="00AA78C8" w:rsidRDefault="00AA78C8" w:rsidP="00DC0AE8">
            <w:pPr>
              <w:pStyle w:val="TAC"/>
              <w:rPr>
                <w:lang w:eastAsia="zh-CN"/>
              </w:rPr>
            </w:pPr>
            <w:r>
              <w:rPr>
                <w:lang w:eastAsia="zh-CN"/>
              </w:rPr>
              <w:t>0.6</w:t>
            </w:r>
          </w:p>
        </w:tc>
      </w:tr>
      <w:tr w:rsidR="00AA78C8" w14:paraId="47BFA55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D57468" w14:textId="77777777" w:rsidR="00AA78C8" w:rsidRDefault="00AA78C8" w:rsidP="00DC0AE8">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FB005" w14:textId="77777777" w:rsidR="00AA78C8" w:rsidRDefault="00AA78C8" w:rsidP="00DC0AE8">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07B6B"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B9C47" w14:textId="77777777" w:rsidR="00AA78C8" w:rsidRDefault="00AA78C8" w:rsidP="00DC0AE8">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7128D" w14:textId="77777777" w:rsidR="00AA78C8" w:rsidRDefault="00AA78C8" w:rsidP="00DC0AE8">
            <w:pPr>
              <w:pStyle w:val="TAC"/>
              <w:rPr>
                <w:lang w:eastAsia="zh-CN"/>
              </w:rPr>
            </w:pPr>
            <w:r>
              <w:rPr>
                <w:lang w:eastAsia="zh-CN"/>
              </w:rPr>
              <w:t>0.3</w:t>
            </w:r>
          </w:p>
        </w:tc>
      </w:tr>
      <w:tr w:rsidR="00AA78C8" w14:paraId="4443A9E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770E6" w14:textId="77777777" w:rsidR="00AA78C8" w:rsidRDefault="00AA78C8" w:rsidP="00DC0AE8">
            <w:pPr>
              <w:pStyle w:val="TAC"/>
              <w:rPr>
                <w:lang w:eastAsia="zh-CN"/>
              </w:rPr>
            </w:pPr>
            <w:r>
              <w:rPr>
                <w:lang w:eastAsia="zh-CN"/>
              </w:rPr>
              <w:t>DC_1-3-7_n7</w:t>
            </w:r>
          </w:p>
          <w:p w14:paraId="4FF2DD0E" w14:textId="77777777" w:rsidR="00AA78C8" w:rsidRDefault="00AA78C8" w:rsidP="00DC0AE8">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73016" w14:textId="77777777" w:rsidR="00AA78C8" w:rsidRDefault="00AA78C8" w:rsidP="00DC0AE8">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C9935" w14:textId="77777777" w:rsidR="00AA78C8" w:rsidRDefault="00AA78C8" w:rsidP="00DC0AE8">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E383B" w14:textId="77777777" w:rsidR="00AA78C8" w:rsidRDefault="00AA78C8" w:rsidP="00DC0AE8">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00F30" w14:textId="77777777" w:rsidR="00AA78C8" w:rsidRDefault="00AA78C8" w:rsidP="00DC0AE8">
            <w:pPr>
              <w:pStyle w:val="TAC"/>
              <w:rPr>
                <w:rFonts w:eastAsia="Malgun Gothic"/>
                <w:lang w:eastAsia="ko-KR"/>
              </w:rPr>
            </w:pPr>
            <w:r>
              <w:rPr>
                <w:lang w:eastAsia="zh-CN"/>
              </w:rPr>
              <w:t>0.6</w:t>
            </w:r>
          </w:p>
        </w:tc>
      </w:tr>
      <w:tr w:rsidR="00AA78C8" w14:paraId="757A29F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93045" w14:textId="77777777" w:rsidR="00AA78C8" w:rsidRDefault="00AA78C8" w:rsidP="00DC0AE8">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DB9DC" w14:textId="77777777" w:rsidR="00AA78C8" w:rsidRDefault="00AA78C8" w:rsidP="00DC0AE8">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FEAE3"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2E89F" w14:textId="77777777" w:rsidR="00AA78C8" w:rsidRDefault="00AA78C8" w:rsidP="00DC0AE8">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2F3A8" w14:textId="77777777" w:rsidR="00AA78C8" w:rsidRDefault="00AA78C8" w:rsidP="00DC0AE8">
            <w:pPr>
              <w:pStyle w:val="TAC"/>
              <w:rPr>
                <w:lang w:eastAsia="ja-JP"/>
              </w:rPr>
            </w:pPr>
            <w:r>
              <w:rPr>
                <w:lang w:eastAsia="zh-CN"/>
              </w:rPr>
              <w:t>0.3</w:t>
            </w:r>
          </w:p>
        </w:tc>
      </w:tr>
      <w:tr w:rsidR="00AA78C8" w14:paraId="443EF43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A953A1" w14:textId="77777777" w:rsidR="00AA78C8" w:rsidRDefault="00AA78C8" w:rsidP="00DC0AE8">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CFA3268" w14:textId="77777777" w:rsidR="00AA78C8" w:rsidRDefault="00AA78C8" w:rsidP="00DC0AE8">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6CC7B4"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360B0C" w14:textId="77777777" w:rsidR="00AA78C8" w:rsidRDefault="00AA78C8" w:rsidP="00DC0AE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952B037" w14:textId="77777777" w:rsidR="00AA78C8" w:rsidRDefault="00AA78C8" w:rsidP="00DC0AE8">
            <w:pPr>
              <w:pStyle w:val="TAC"/>
              <w:rPr>
                <w:lang w:eastAsia="zh-CN"/>
              </w:rPr>
            </w:pPr>
            <w:r>
              <w:rPr>
                <w:lang w:eastAsia="zh-CN"/>
              </w:rPr>
              <w:t>0.3</w:t>
            </w:r>
          </w:p>
        </w:tc>
      </w:tr>
      <w:tr w:rsidR="00AA78C8" w14:paraId="7D32C34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AB6D8" w14:textId="77777777" w:rsidR="00AA78C8" w:rsidRDefault="00AA78C8" w:rsidP="00DC0AE8">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55B68" w14:textId="77777777" w:rsidR="00AA78C8" w:rsidRDefault="00AA78C8" w:rsidP="00DC0AE8">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05D93"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2C476" w14:textId="77777777" w:rsidR="00AA78C8" w:rsidRDefault="00AA78C8" w:rsidP="00DC0AE8">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7F0EE" w14:textId="77777777" w:rsidR="00AA78C8" w:rsidRDefault="00AA78C8" w:rsidP="00DC0AE8">
            <w:pPr>
              <w:pStyle w:val="TAC"/>
              <w:rPr>
                <w:lang w:eastAsia="zh-CN"/>
              </w:rPr>
            </w:pPr>
            <w:r>
              <w:rPr>
                <w:lang w:eastAsia="zh-CN"/>
              </w:rPr>
              <w:t>0.6</w:t>
            </w:r>
          </w:p>
        </w:tc>
      </w:tr>
      <w:tr w:rsidR="00AA78C8" w14:paraId="55BE016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AA5C8" w14:textId="77777777" w:rsidR="00AA78C8" w:rsidRDefault="00AA78C8" w:rsidP="00DC0AE8">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6B09D" w14:textId="77777777" w:rsidR="00AA78C8" w:rsidRDefault="00AA78C8" w:rsidP="00DC0AE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25166"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99225" w14:textId="77777777" w:rsidR="00AA78C8" w:rsidRDefault="00AA78C8" w:rsidP="00DC0AE8">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51FC" w14:textId="77777777" w:rsidR="00AA78C8" w:rsidRDefault="00AA78C8" w:rsidP="00DC0AE8">
            <w:pPr>
              <w:pStyle w:val="TAC"/>
              <w:rPr>
                <w:lang w:eastAsia="zh-CN"/>
              </w:rPr>
            </w:pPr>
            <w:r>
              <w:rPr>
                <w:lang w:eastAsia="zh-CN"/>
              </w:rPr>
              <w:t>-</w:t>
            </w:r>
          </w:p>
        </w:tc>
      </w:tr>
      <w:tr w:rsidR="00AA78C8" w14:paraId="7D1A237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85927" w14:textId="77777777" w:rsidR="00AA78C8" w:rsidRDefault="00AA78C8" w:rsidP="00DC0AE8">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128B9" w14:textId="77777777" w:rsidR="00AA78C8" w:rsidRDefault="00AA78C8" w:rsidP="00DC0AE8">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42F47"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68A30" w14:textId="77777777" w:rsidR="00AA78C8" w:rsidRDefault="00AA78C8" w:rsidP="00DC0AE8">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33A4" w14:textId="77777777" w:rsidR="00AA78C8" w:rsidRDefault="00AA78C8" w:rsidP="00DC0AE8">
            <w:pPr>
              <w:pStyle w:val="TAC"/>
              <w:rPr>
                <w:rFonts w:eastAsiaTheme="minorEastAsia"/>
                <w:lang w:eastAsia="zh-CN"/>
              </w:rPr>
            </w:pPr>
            <w:r>
              <w:rPr>
                <w:lang w:eastAsia="zh-CN"/>
              </w:rPr>
              <w:t>0.9</w:t>
            </w:r>
          </w:p>
        </w:tc>
      </w:tr>
      <w:tr w:rsidR="00AA78C8" w14:paraId="7AC4A22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FAD66" w14:textId="77777777" w:rsidR="00AA78C8" w:rsidRDefault="00AA78C8" w:rsidP="00DC0AE8">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172B" w14:textId="77777777" w:rsidR="00AA78C8" w:rsidRDefault="00AA78C8" w:rsidP="00DC0AE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1A2DE"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1D4BF" w14:textId="77777777" w:rsidR="00AA78C8" w:rsidRDefault="00AA78C8" w:rsidP="00DC0AE8">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B82C6" w14:textId="77777777" w:rsidR="00AA78C8" w:rsidRDefault="00AA78C8" w:rsidP="00DC0AE8">
            <w:pPr>
              <w:pStyle w:val="TAC"/>
              <w:rPr>
                <w:rFonts w:eastAsiaTheme="minorEastAsia"/>
                <w:lang w:eastAsia="zh-CN"/>
              </w:rPr>
            </w:pPr>
            <w:r>
              <w:rPr>
                <w:lang w:eastAsia="zh-CN"/>
              </w:rPr>
              <w:t>0.8</w:t>
            </w:r>
          </w:p>
        </w:tc>
      </w:tr>
      <w:tr w:rsidR="00AA78C8" w14:paraId="09F825D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E4D52" w14:textId="77777777" w:rsidR="00AA78C8" w:rsidRDefault="00AA78C8" w:rsidP="00DC0AE8">
            <w:pPr>
              <w:pStyle w:val="TAC"/>
              <w:rPr>
                <w:lang w:eastAsia="zh-CN"/>
              </w:rPr>
            </w:pPr>
            <w:r>
              <w:rPr>
                <w:lang w:eastAsia="zh-CN"/>
              </w:rPr>
              <w:t>DC_1-3-7_n78</w:t>
            </w:r>
          </w:p>
          <w:p w14:paraId="42392CD0" w14:textId="77777777" w:rsidR="00AA78C8" w:rsidRDefault="00AA78C8" w:rsidP="00DC0AE8">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9023A" w14:textId="77777777" w:rsidR="00AA78C8" w:rsidRDefault="00AA78C8" w:rsidP="00DC0AE8">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73CAC" w14:textId="77777777" w:rsidR="00AA78C8" w:rsidRDefault="00AA78C8" w:rsidP="00DC0AE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F3E8B" w14:textId="77777777" w:rsidR="00AA78C8" w:rsidRDefault="00AA78C8" w:rsidP="00DC0AE8">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F2CD8" w14:textId="77777777" w:rsidR="00AA78C8" w:rsidRDefault="00AA78C8" w:rsidP="00DC0AE8">
            <w:pPr>
              <w:pStyle w:val="TAC"/>
              <w:rPr>
                <w:lang w:eastAsia="zh-CN"/>
              </w:rPr>
            </w:pPr>
            <w:r>
              <w:rPr>
                <w:lang w:eastAsia="zh-CN"/>
              </w:rPr>
              <w:t>0.8</w:t>
            </w:r>
          </w:p>
        </w:tc>
      </w:tr>
      <w:tr w:rsidR="00AA78C8" w14:paraId="25F6762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0C556" w14:textId="77777777" w:rsidR="00AA78C8" w:rsidRDefault="00AA78C8" w:rsidP="00DC0AE8">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F1D01" w14:textId="77777777" w:rsidR="00AA78C8" w:rsidRDefault="00AA78C8" w:rsidP="00DC0AE8">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88202" w14:textId="77777777" w:rsidR="00AA78C8" w:rsidRDefault="00AA78C8" w:rsidP="00DC0AE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06DFA" w14:textId="77777777" w:rsidR="00AA78C8" w:rsidRDefault="00AA78C8" w:rsidP="00DC0AE8">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7F532" w14:textId="77777777" w:rsidR="00AA78C8" w:rsidRDefault="00AA78C8" w:rsidP="00DC0AE8">
            <w:pPr>
              <w:pStyle w:val="TAC"/>
              <w:rPr>
                <w:lang w:eastAsia="zh-CN"/>
              </w:rPr>
            </w:pPr>
            <w:r>
              <w:rPr>
                <w:lang w:eastAsia="zh-CN"/>
              </w:rPr>
              <w:t>0.8</w:t>
            </w:r>
          </w:p>
        </w:tc>
      </w:tr>
      <w:tr w:rsidR="00AA78C8" w14:paraId="234D7E0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1F7AB9" w14:textId="77777777" w:rsidR="00AA78C8" w:rsidRDefault="00AA78C8" w:rsidP="00DC0AE8">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41322" w14:textId="77777777" w:rsidR="00AA78C8" w:rsidRDefault="00AA78C8" w:rsidP="00DC0AE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E9FA5"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F61CD"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7AC66" w14:textId="77777777" w:rsidR="00AA78C8" w:rsidRDefault="00AA78C8" w:rsidP="00DC0AE8">
            <w:pPr>
              <w:pStyle w:val="TAC"/>
              <w:rPr>
                <w:lang w:eastAsia="zh-CN"/>
              </w:rPr>
            </w:pPr>
            <w:r>
              <w:rPr>
                <w:lang w:eastAsia="zh-CN"/>
              </w:rPr>
              <w:t>0.6</w:t>
            </w:r>
          </w:p>
        </w:tc>
      </w:tr>
      <w:tr w:rsidR="00AA78C8" w14:paraId="2E7DB93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7A1A2" w14:textId="77777777" w:rsidR="00AA78C8" w:rsidRDefault="00AA78C8" w:rsidP="00DC0AE8">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0C9AC"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5B536"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59769"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E52DC" w14:textId="77777777" w:rsidR="00AA78C8" w:rsidRDefault="00AA78C8" w:rsidP="00DC0AE8">
            <w:pPr>
              <w:pStyle w:val="TAC"/>
              <w:rPr>
                <w:lang w:eastAsia="zh-CN"/>
              </w:rPr>
            </w:pPr>
            <w:r>
              <w:rPr>
                <w:lang w:eastAsia="zh-CN"/>
              </w:rPr>
              <w:t>0.8</w:t>
            </w:r>
          </w:p>
        </w:tc>
      </w:tr>
      <w:tr w:rsidR="00AA78C8" w14:paraId="07CFAB1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706B0" w14:textId="77777777" w:rsidR="00AA78C8" w:rsidRDefault="00AA78C8" w:rsidP="00DC0AE8">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85F02"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1BE18"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68DE9"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F12C4" w14:textId="77777777" w:rsidR="00AA78C8" w:rsidRDefault="00AA78C8" w:rsidP="00DC0AE8">
            <w:pPr>
              <w:pStyle w:val="TAC"/>
              <w:rPr>
                <w:lang w:eastAsia="zh-CN"/>
              </w:rPr>
            </w:pPr>
            <w:r>
              <w:rPr>
                <w:lang w:eastAsia="zh-CN"/>
              </w:rPr>
              <w:t>0.8</w:t>
            </w:r>
          </w:p>
        </w:tc>
      </w:tr>
      <w:tr w:rsidR="00AA78C8" w14:paraId="7C5FB2C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E2780D" w14:textId="77777777" w:rsidR="00AA78C8" w:rsidRDefault="00AA78C8" w:rsidP="00DC0AE8">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47280"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961ED"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EC19A"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5F835" w14:textId="77777777" w:rsidR="00AA78C8" w:rsidRDefault="00AA78C8" w:rsidP="00DC0AE8">
            <w:pPr>
              <w:pStyle w:val="TAC"/>
              <w:rPr>
                <w:lang w:eastAsia="zh-CN"/>
              </w:rPr>
            </w:pPr>
            <w:r>
              <w:rPr>
                <w:lang w:eastAsia="zh-CN"/>
              </w:rPr>
              <w:t>0.8</w:t>
            </w:r>
          </w:p>
        </w:tc>
      </w:tr>
      <w:tr w:rsidR="00AA78C8" w14:paraId="43D0B98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9D4CD" w14:textId="77777777" w:rsidR="00AA78C8" w:rsidRDefault="00AA78C8" w:rsidP="00DC0AE8">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C750" w14:textId="77777777" w:rsidR="00AA78C8" w:rsidRDefault="00AA78C8" w:rsidP="00DC0AE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C383B"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6060D" w14:textId="77777777" w:rsidR="00AA78C8" w:rsidRDefault="00AA78C8"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2F9A9" w14:textId="77777777" w:rsidR="00AA78C8" w:rsidRDefault="00AA78C8" w:rsidP="00DC0AE8">
            <w:pPr>
              <w:pStyle w:val="TAC"/>
              <w:rPr>
                <w:lang w:eastAsia="zh-CN"/>
              </w:rPr>
            </w:pPr>
            <w:r>
              <w:rPr>
                <w:lang w:eastAsia="zh-CN"/>
              </w:rPr>
              <w:t>-</w:t>
            </w:r>
          </w:p>
        </w:tc>
      </w:tr>
      <w:tr w:rsidR="00AA78C8" w14:paraId="6E65102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AA140" w14:textId="77777777" w:rsidR="00AA78C8" w:rsidRDefault="00AA78C8" w:rsidP="00DC0AE8">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8DDFB" w14:textId="77777777" w:rsidR="00AA78C8" w:rsidRDefault="00AA78C8" w:rsidP="00DC0AE8">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8B5D5"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48972" w14:textId="77777777" w:rsidR="00AA78C8" w:rsidRDefault="00AA78C8" w:rsidP="00DC0AE8">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97E74" w14:textId="77777777" w:rsidR="00AA78C8" w:rsidRDefault="00AA78C8" w:rsidP="00DC0AE8">
            <w:pPr>
              <w:pStyle w:val="TAC"/>
              <w:rPr>
                <w:lang w:eastAsia="zh-CN"/>
              </w:rPr>
            </w:pPr>
            <w:r>
              <w:rPr>
                <w:lang w:eastAsia="zh-CN"/>
              </w:rPr>
              <w:t>0.6</w:t>
            </w:r>
          </w:p>
        </w:tc>
      </w:tr>
      <w:tr w:rsidR="00AA78C8" w14:paraId="4EEBD1D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92A6B" w14:textId="77777777" w:rsidR="00AA78C8" w:rsidRDefault="00AA78C8" w:rsidP="00DC0AE8">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D0FBA" w14:textId="77777777" w:rsidR="00AA78C8" w:rsidRDefault="00AA78C8" w:rsidP="00DC0AE8">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14FFF"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6EC63" w14:textId="77777777" w:rsidR="00AA78C8" w:rsidRDefault="00AA78C8" w:rsidP="00DC0AE8">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6A75" w14:textId="77777777" w:rsidR="00AA78C8" w:rsidRDefault="00AA78C8" w:rsidP="00DC0AE8">
            <w:pPr>
              <w:pStyle w:val="TAC"/>
              <w:rPr>
                <w:lang w:eastAsia="zh-CN"/>
              </w:rPr>
            </w:pPr>
            <w:r>
              <w:rPr>
                <w:lang w:eastAsia="zh-CN"/>
              </w:rPr>
              <w:t>0.8</w:t>
            </w:r>
          </w:p>
        </w:tc>
      </w:tr>
      <w:tr w:rsidR="00AA78C8" w14:paraId="0B166E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DD595" w14:textId="77777777" w:rsidR="00AA78C8" w:rsidRDefault="00AA78C8" w:rsidP="00DC0AE8">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7A2FA" w14:textId="77777777" w:rsidR="00AA78C8" w:rsidRDefault="00AA78C8" w:rsidP="00DC0AE8">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40F3C"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95667" w14:textId="77777777" w:rsidR="00AA78C8" w:rsidRDefault="00AA78C8" w:rsidP="00DC0AE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46C95" w14:textId="77777777" w:rsidR="00AA78C8" w:rsidRDefault="00AA78C8" w:rsidP="00DC0AE8">
            <w:pPr>
              <w:pStyle w:val="TAC"/>
              <w:rPr>
                <w:lang w:eastAsia="zh-CN"/>
              </w:rPr>
            </w:pPr>
            <w:r>
              <w:rPr>
                <w:lang w:eastAsia="zh-CN"/>
              </w:rPr>
              <w:t>0.3</w:t>
            </w:r>
          </w:p>
        </w:tc>
      </w:tr>
      <w:tr w:rsidR="00AA78C8" w14:paraId="6F102B3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1389D" w14:textId="77777777" w:rsidR="00AA78C8" w:rsidRDefault="00AA78C8" w:rsidP="00DC0AE8">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5E7B5" w14:textId="77777777" w:rsidR="00AA78C8" w:rsidRDefault="00AA78C8" w:rsidP="00DC0AE8">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6CA38"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89A6A" w14:textId="77777777" w:rsidR="00AA78C8" w:rsidRDefault="00AA78C8" w:rsidP="00DC0AE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8A6B4" w14:textId="77777777" w:rsidR="00AA78C8" w:rsidRDefault="00AA78C8" w:rsidP="00DC0AE8">
            <w:pPr>
              <w:pStyle w:val="TAC"/>
              <w:rPr>
                <w:lang w:eastAsia="zh-CN"/>
              </w:rPr>
            </w:pPr>
            <w:r>
              <w:rPr>
                <w:lang w:eastAsia="zh-CN"/>
              </w:rPr>
              <w:t>0.6</w:t>
            </w:r>
          </w:p>
        </w:tc>
      </w:tr>
      <w:tr w:rsidR="00AA78C8" w14:paraId="5F78C2D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5F4E7" w14:textId="77777777" w:rsidR="00AA78C8" w:rsidRDefault="00AA78C8" w:rsidP="00DC0AE8">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136BC" w14:textId="77777777" w:rsidR="00AA78C8" w:rsidRDefault="00AA78C8" w:rsidP="00DC0AE8">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D8497"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7AD4" w14:textId="77777777" w:rsidR="00AA78C8" w:rsidRDefault="00AA78C8"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91F76" w14:textId="77777777" w:rsidR="00AA78C8" w:rsidRDefault="00AA78C8" w:rsidP="00DC0AE8">
            <w:pPr>
              <w:pStyle w:val="TAC"/>
              <w:rPr>
                <w:lang w:eastAsia="zh-CN"/>
              </w:rPr>
            </w:pPr>
            <w:r>
              <w:rPr>
                <w:lang w:eastAsia="zh-CN"/>
              </w:rPr>
              <w:t>0.3</w:t>
            </w:r>
            <w:r>
              <w:rPr>
                <w:vertAlign w:val="superscript"/>
                <w:lang w:eastAsia="zh-CN"/>
              </w:rPr>
              <w:t>4</w:t>
            </w:r>
          </w:p>
        </w:tc>
      </w:tr>
      <w:tr w:rsidR="00AA78C8" w14:paraId="799D4A9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87FB0" w14:textId="77777777" w:rsidR="00AA78C8" w:rsidRDefault="00AA78C8" w:rsidP="00DC0AE8">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74FE4" w14:textId="77777777" w:rsidR="00AA78C8" w:rsidRDefault="00AA78C8" w:rsidP="00DC0AE8">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0A635"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52AEC" w14:textId="77777777" w:rsidR="00AA78C8" w:rsidRDefault="00AA78C8" w:rsidP="00DC0AE8">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CA0B1" w14:textId="77777777" w:rsidR="00AA78C8" w:rsidRDefault="00AA78C8" w:rsidP="00DC0AE8">
            <w:pPr>
              <w:pStyle w:val="TAC"/>
              <w:rPr>
                <w:lang w:eastAsia="zh-CN"/>
              </w:rPr>
            </w:pPr>
            <w:r>
              <w:rPr>
                <w:lang w:eastAsia="zh-CN"/>
              </w:rPr>
              <w:t>0.3</w:t>
            </w:r>
          </w:p>
        </w:tc>
      </w:tr>
      <w:tr w:rsidR="00AA78C8" w14:paraId="0773838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27339" w14:textId="77777777" w:rsidR="00AA78C8" w:rsidRDefault="00AA78C8" w:rsidP="00DC0AE8">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B08ED" w14:textId="77777777" w:rsidR="00AA78C8" w:rsidRDefault="00AA78C8" w:rsidP="00DC0AE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26747"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0050" w14:textId="77777777" w:rsidR="00AA78C8" w:rsidRDefault="00AA78C8" w:rsidP="00DC0AE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5B7A9" w14:textId="77777777" w:rsidR="00AA78C8" w:rsidRDefault="00AA78C8" w:rsidP="00DC0AE8">
            <w:pPr>
              <w:pStyle w:val="TAC"/>
              <w:rPr>
                <w:lang w:eastAsia="zh-CN"/>
              </w:rPr>
            </w:pPr>
            <w:r>
              <w:rPr>
                <w:lang w:eastAsia="zh-CN"/>
              </w:rPr>
              <w:t>0.8</w:t>
            </w:r>
          </w:p>
        </w:tc>
      </w:tr>
      <w:tr w:rsidR="00AA78C8" w14:paraId="5041E8A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96539" w14:textId="77777777" w:rsidR="00AA78C8" w:rsidRDefault="00AA78C8" w:rsidP="00DC0AE8">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28BB" w14:textId="77777777" w:rsidR="00AA78C8" w:rsidRDefault="00AA78C8" w:rsidP="00DC0AE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04C80"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397AD" w14:textId="77777777" w:rsidR="00AA78C8" w:rsidRDefault="00AA78C8" w:rsidP="00DC0AE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EA523" w14:textId="77777777" w:rsidR="00AA78C8" w:rsidRDefault="00AA78C8" w:rsidP="00DC0AE8">
            <w:pPr>
              <w:pStyle w:val="TAC"/>
            </w:pPr>
            <w:r>
              <w:rPr>
                <w:lang w:eastAsia="zh-CN"/>
              </w:rPr>
              <w:t>0.8</w:t>
            </w:r>
          </w:p>
        </w:tc>
      </w:tr>
      <w:tr w:rsidR="00AA78C8" w14:paraId="3839D34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77709" w14:textId="77777777" w:rsidR="00AA78C8" w:rsidRDefault="00AA78C8" w:rsidP="00DC0AE8">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E4D5D" w14:textId="77777777" w:rsidR="00AA78C8" w:rsidRDefault="00AA78C8" w:rsidP="00DC0AE8">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AD25C" w14:textId="77777777" w:rsidR="00AA78C8" w:rsidRDefault="00AA78C8" w:rsidP="00DC0AE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4EAA4" w14:textId="77777777" w:rsidR="00AA78C8" w:rsidRDefault="00AA78C8" w:rsidP="00DC0AE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A598B" w14:textId="77777777" w:rsidR="00AA78C8" w:rsidRDefault="00AA78C8" w:rsidP="00DC0AE8">
            <w:pPr>
              <w:pStyle w:val="TAC"/>
              <w:rPr>
                <w:lang w:eastAsia="zh-CN"/>
              </w:rPr>
            </w:pPr>
            <w:r>
              <w:rPr>
                <w:lang w:eastAsia="zh-CN"/>
              </w:rPr>
              <w:t>-</w:t>
            </w:r>
          </w:p>
        </w:tc>
      </w:tr>
      <w:tr w:rsidR="00AA78C8" w14:paraId="60EC18B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C3ED0" w14:textId="77777777" w:rsidR="00AA78C8" w:rsidRDefault="00AA78C8" w:rsidP="00DC0AE8">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2857B" w14:textId="77777777" w:rsidR="00AA78C8" w:rsidRDefault="00AA78C8" w:rsidP="00DC0AE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7AA4E"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D5E61" w14:textId="77777777" w:rsidR="00AA78C8" w:rsidRDefault="00AA78C8" w:rsidP="00DC0AE8">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AAC98" w14:textId="77777777" w:rsidR="00AA78C8" w:rsidRDefault="00AA78C8" w:rsidP="00DC0AE8">
            <w:pPr>
              <w:pStyle w:val="TAC"/>
              <w:rPr>
                <w:lang w:eastAsia="zh-CN"/>
              </w:rPr>
            </w:pPr>
            <w:r>
              <w:rPr>
                <w:lang w:eastAsia="zh-CN"/>
              </w:rPr>
              <w:t>0.8</w:t>
            </w:r>
          </w:p>
        </w:tc>
      </w:tr>
      <w:tr w:rsidR="00AA78C8" w14:paraId="249585C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CE19F" w14:textId="77777777" w:rsidR="00AA78C8" w:rsidRDefault="00AA78C8" w:rsidP="00DC0AE8">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872FE" w14:textId="77777777" w:rsidR="00AA78C8" w:rsidRDefault="00AA78C8" w:rsidP="00DC0AE8">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05923" w14:textId="77777777" w:rsidR="00AA78C8" w:rsidRDefault="00AA78C8" w:rsidP="00DC0AE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8458B" w14:textId="77777777" w:rsidR="00AA78C8" w:rsidRDefault="00AA78C8" w:rsidP="00DC0AE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0B752" w14:textId="77777777" w:rsidR="00AA78C8" w:rsidRDefault="00AA78C8" w:rsidP="00DC0AE8">
            <w:pPr>
              <w:pStyle w:val="TAC"/>
            </w:pPr>
            <w:r>
              <w:rPr>
                <w:lang w:eastAsia="zh-CN"/>
              </w:rPr>
              <w:t>-</w:t>
            </w:r>
          </w:p>
        </w:tc>
      </w:tr>
      <w:tr w:rsidR="00AA78C8" w14:paraId="67CBAEA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390319" w14:textId="77777777" w:rsidR="00AA78C8" w:rsidRDefault="00AA78C8" w:rsidP="00DC0AE8">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0138A297" w14:textId="77777777" w:rsidR="00AA78C8" w:rsidRDefault="00AA78C8" w:rsidP="00DC0AE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C2196C"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5648A2" w14:textId="77777777" w:rsidR="00AA78C8" w:rsidRDefault="00AA78C8"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2D52BB" w14:textId="77777777" w:rsidR="00AA78C8" w:rsidRDefault="00AA78C8" w:rsidP="00DC0AE8">
            <w:pPr>
              <w:pStyle w:val="TAC"/>
              <w:rPr>
                <w:lang w:eastAsia="zh-CN"/>
              </w:rPr>
            </w:pPr>
            <w:r>
              <w:rPr>
                <w:lang w:eastAsia="zh-CN"/>
              </w:rPr>
              <w:t>0.3</w:t>
            </w:r>
          </w:p>
        </w:tc>
      </w:tr>
      <w:tr w:rsidR="00AA78C8" w14:paraId="04CA46A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F7BA33" w14:textId="77777777" w:rsidR="00AA78C8" w:rsidRDefault="00AA78C8" w:rsidP="00DC0AE8">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9AEEA3B" w14:textId="77777777" w:rsidR="00AA78C8" w:rsidRDefault="00AA78C8" w:rsidP="00DC0AE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5C99A7"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7F4255" w14:textId="77777777" w:rsidR="00AA78C8" w:rsidRDefault="00AA78C8"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20863B" w14:textId="77777777" w:rsidR="00AA78C8" w:rsidRDefault="00AA78C8" w:rsidP="00DC0AE8">
            <w:pPr>
              <w:pStyle w:val="TAC"/>
              <w:rPr>
                <w:lang w:eastAsia="zh-CN"/>
              </w:rPr>
            </w:pPr>
            <w:r>
              <w:rPr>
                <w:lang w:eastAsia="zh-CN"/>
              </w:rPr>
              <w:t>0.3</w:t>
            </w:r>
          </w:p>
        </w:tc>
      </w:tr>
      <w:tr w:rsidR="00AA78C8" w14:paraId="2AB2434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41CA6" w14:textId="77777777" w:rsidR="00AA78C8" w:rsidRDefault="00AA78C8" w:rsidP="00DC0AE8">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BF2CF" w14:textId="77777777" w:rsidR="00AA78C8" w:rsidRDefault="00AA78C8" w:rsidP="00DC0AE8">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EB543"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C7873" w14:textId="77777777" w:rsidR="00AA78C8" w:rsidRDefault="00AA78C8" w:rsidP="00DC0AE8">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59497" w14:textId="77777777" w:rsidR="00AA78C8" w:rsidRDefault="00AA78C8" w:rsidP="00DC0AE8">
            <w:pPr>
              <w:pStyle w:val="TAC"/>
              <w:rPr>
                <w:lang w:eastAsia="zh-CN"/>
              </w:rPr>
            </w:pPr>
            <w:r>
              <w:rPr>
                <w:lang w:eastAsia="zh-CN"/>
              </w:rPr>
              <w:t>0.5</w:t>
            </w:r>
          </w:p>
        </w:tc>
      </w:tr>
      <w:tr w:rsidR="00AA78C8" w14:paraId="56DDFAF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B5C73" w14:textId="77777777" w:rsidR="00AA78C8" w:rsidRDefault="00AA78C8" w:rsidP="00DC0AE8">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66BF5" w14:textId="77777777" w:rsidR="00AA78C8" w:rsidRDefault="00AA78C8" w:rsidP="00DC0AE8">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8A17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66D9B" w14:textId="77777777" w:rsidR="00AA78C8" w:rsidRDefault="00AA78C8" w:rsidP="00DC0AE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788F5" w14:textId="77777777" w:rsidR="00AA78C8" w:rsidRDefault="00AA78C8" w:rsidP="00DC0AE8">
            <w:pPr>
              <w:pStyle w:val="TAC"/>
              <w:rPr>
                <w:lang w:eastAsia="zh-CN"/>
              </w:rPr>
            </w:pPr>
            <w:r>
              <w:rPr>
                <w:lang w:eastAsia="zh-CN"/>
              </w:rPr>
              <w:t>0.6</w:t>
            </w:r>
          </w:p>
        </w:tc>
      </w:tr>
      <w:tr w:rsidR="00AA78C8" w14:paraId="602CD9A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0C486" w14:textId="77777777" w:rsidR="00AA78C8" w:rsidRDefault="00AA78C8" w:rsidP="00DC0AE8">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FFB68" w14:textId="77777777" w:rsidR="00AA78C8" w:rsidRDefault="00AA78C8" w:rsidP="00DC0AE8">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C9D80"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2ED5F" w14:textId="77777777" w:rsidR="00AA78C8" w:rsidRDefault="00AA78C8" w:rsidP="00DC0AE8">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9465B" w14:textId="77777777" w:rsidR="00AA78C8" w:rsidRDefault="00AA78C8" w:rsidP="00DC0AE8">
            <w:pPr>
              <w:pStyle w:val="TAC"/>
              <w:rPr>
                <w:rFonts w:eastAsiaTheme="minorEastAsia"/>
                <w:lang w:eastAsia="zh-CN"/>
              </w:rPr>
            </w:pPr>
            <w:r>
              <w:rPr>
                <w:lang w:eastAsia="zh-CN"/>
              </w:rPr>
              <w:t>0.6</w:t>
            </w:r>
          </w:p>
        </w:tc>
      </w:tr>
      <w:tr w:rsidR="00AA78C8" w14:paraId="4BEA352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728F9" w14:textId="77777777" w:rsidR="00AA78C8" w:rsidRDefault="00AA78C8" w:rsidP="00DC0AE8">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BA69C" w14:textId="77777777" w:rsidR="00AA78C8" w:rsidRDefault="00AA78C8" w:rsidP="00DC0AE8">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37375"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C11F9B" w14:textId="77777777" w:rsidR="00AA78C8" w:rsidRDefault="00AA78C8" w:rsidP="00DC0AE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63773" w14:textId="77777777" w:rsidR="00AA78C8" w:rsidRDefault="00AA78C8" w:rsidP="00DC0AE8">
            <w:pPr>
              <w:pStyle w:val="TAC"/>
              <w:rPr>
                <w:rFonts w:eastAsiaTheme="minorEastAsia"/>
                <w:lang w:eastAsia="zh-CN"/>
              </w:rPr>
            </w:pPr>
            <w:r>
              <w:rPr>
                <w:lang w:eastAsia="zh-CN"/>
              </w:rPr>
              <w:t>0.5</w:t>
            </w:r>
          </w:p>
        </w:tc>
      </w:tr>
      <w:tr w:rsidR="00AA78C8" w14:paraId="5E660D2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70FF5" w14:textId="77777777" w:rsidR="00AA78C8" w:rsidRDefault="00AA78C8" w:rsidP="00DC0AE8">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C1992" w14:textId="77777777" w:rsidR="00AA78C8" w:rsidRDefault="00AA78C8" w:rsidP="00DC0AE8">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DE1B7"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8DDB5" w14:textId="77777777" w:rsidR="00AA78C8" w:rsidRDefault="00AA78C8"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E3361" w14:textId="77777777" w:rsidR="00AA78C8" w:rsidRDefault="00AA78C8" w:rsidP="00DC0AE8">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AA78C8" w14:paraId="404A6CA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3166B" w14:textId="77777777" w:rsidR="00AA78C8" w:rsidRDefault="00AA78C8" w:rsidP="00DC0AE8">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FAF68" w14:textId="77777777" w:rsidR="00AA78C8" w:rsidRDefault="00AA78C8" w:rsidP="00DC0AE8">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90CE3"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02DB6" w14:textId="77777777" w:rsidR="00AA78C8" w:rsidRDefault="00AA78C8" w:rsidP="00DC0AE8">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6A9BD" w14:textId="77777777" w:rsidR="00AA78C8" w:rsidRDefault="00AA78C8" w:rsidP="00DC0AE8">
            <w:pPr>
              <w:pStyle w:val="TAC"/>
              <w:rPr>
                <w:lang w:eastAsia="zh-CN"/>
              </w:rPr>
            </w:pPr>
            <w:r>
              <w:rPr>
                <w:lang w:eastAsia="zh-CN"/>
              </w:rPr>
              <w:t>0.8</w:t>
            </w:r>
          </w:p>
        </w:tc>
      </w:tr>
      <w:tr w:rsidR="00AA78C8" w14:paraId="41AC37F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66CCE" w14:textId="77777777" w:rsidR="00AA78C8" w:rsidRDefault="00AA78C8" w:rsidP="00DC0AE8">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8C82A" w14:textId="77777777" w:rsidR="00AA78C8" w:rsidRDefault="00AA78C8" w:rsidP="00DC0AE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3EF57"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1C5BB" w14:textId="77777777" w:rsidR="00AA78C8" w:rsidRDefault="00AA78C8" w:rsidP="00DC0AE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B6AC7" w14:textId="77777777" w:rsidR="00AA78C8" w:rsidRDefault="00AA78C8" w:rsidP="00DC0AE8">
            <w:pPr>
              <w:pStyle w:val="TAC"/>
              <w:rPr>
                <w:lang w:eastAsia="zh-CN"/>
              </w:rPr>
            </w:pPr>
            <w:r>
              <w:rPr>
                <w:lang w:eastAsia="zh-CN"/>
              </w:rPr>
              <w:t>0.8</w:t>
            </w:r>
          </w:p>
        </w:tc>
      </w:tr>
      <w:tr w:rsidR="00AA78C8" w14:paraId="066D3D9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B2F16" w14:textId="77777777" w:rsidR="00AA78C8" w:rsidRDefault="00AA78C8" w:rsidP="00DC0AE8">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A0F40" w14:textId="77777777" w:rsidR="00AA78C8" w:rsidRDefault="00AA78C8" w:rsidP="00DC0AE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7BCD3" w14:textId="77777777" w:rsidR="00AA78C8" w:rsidRDefault="00AA78C8" w:rsidP="00DC0AE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3DBCB" w14:textId="77777777" w:rsidR="00AA78C8" w:rsidRDefault="00AA78C8" w:rsidP="00DC0AE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3DF60" w14:textId="77777777" w:rsidR="00AA78C8" w:rsidRDefault="00AA78C8" w:rsidP="00DC0AE8">
            <w:pPr>
              <w:pStyle w:val="TAC"/>
            </w:pPr>
            <w:r>
              <w:rPr>
                <w:lang w:eastAsia="zh-CN"/>
              </w:rPr>
              <w:t>0.8</w:t>
            </w:r>
          </w:p>
        </w:tc>
      </w:tr>
      <w:tr w:rsidR="00AA78C8" w14:paraId="0810ECC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E1A4C6" w14:textId="77777777" w:rsidR="00AA78C8" w:rsidRDefault="00AA78C8" w:rsidP="00DC0AE8">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B199F" w14:textId="77777777" w:rsidR="00AA78C8" w:rsidRDefault="00AA78C8" w:rsidP="00DC0AE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2AC80"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065C5" w14:textId="77777777" w:rsidR="00AA78C8" w:rsidRDefault="00AA78C8" w:rsidP="00DC0AE8">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D040A" w14:textId="77777777" w:rsidR="00AA78C8" w:rsidRDefault="00AA78C8" w:rsidP="00DC0AE8">
            <w:pPr>
              <w:pStyle w:val="TAC"/>
              <w:rPr>
                <w:lang w:eastAsia="zh-CN"/>
              </w:rPr>
            </w:pPr>
            <w:r>
              <w:rPr>
                <w:lang w:eastAsia="zh-CN"/>
              </w:rPr>
              <w:t>-</w:t>
            </w:r>
          </w:p>
        </w:tc>
      </w:tr>
      <w:tr w:rsidR="00AA78C8" w14:paraId="402829A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8F693" w14:textId="77777777" w:rsidR="00AA78C8" w:rsidRDefault="00AA78C8" w:rsidP="00DC0AE8">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BF81C2D" w14:textId="77777777" w:rsidR="00AA78C8" w:rsidRDefault="00AA78C8" w:rsidP="00DC0AE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85DBBB9"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F765BA" w14:textId="77777777" w:rsidR="00AA78C8" w:rsidRDefault="00AA78C8" w:rsidP="00DC0AE8">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0648EB" w14:textId="77777777" w:rsidR="00AA78C8" w:rsidRDefault="00AA78C8" w:rsidP="00DC0AE8">
            <w:pPr>
              <w:pStyle w:val="TAC"/>
              <w:rPr>
                <w:lang w:eastAsia="zh-CN"/>
              </w:rPr>
            </w:pPr>
            <w:r>
              <w:rPr>
                <w:lang w:eastAsia="zh-CN"/>
              </w:rPr>
              <w:t>0.8</w:t>
            </w:r>
          </w:p>
        </w:tc>
      </w:tr>
      <w:tr w:rsidR="00AA78C8" w14:paraId="5E6E5E64"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FD1B930" w14:textId="77777777" w:rsidR="00AA78C8" w:rsidRPr="00EF5447" w:rsidRDefault="00AA78C8" w:rsidP="00DC0AE8">
            <w:pPr>
              <w:pStyle w:val="TAC"/>
            </w:pPr>
            <w:r w:rsidRPr="00B62EC9">
              <w:t>DC_1-3_n26-n78</w:t>
            </w:r>
          </w:p>
        </w:tc>
        <w:tc>
          <w:tcPr>
            <w:tcW w:w="1417" w:type="dxa"/>
            <w:vAlign w:val="center"/>
          </w:tcPr>
          <w:p w14:paraId="0BBA4D05" w14:textId="77777777" w:rsidR="00AA78C8" w:rsidRDefault="00AA78C8" w:rsidP="00DC0AE8">
            <w:pPr>
              <w:pStyle w:val="TAC"/>
              <w:rPr>
                <w:lang w:eastAsia="ko-KR"/>
              </w:rPr>
            </w:pPr>
            <w:r>
              <w:rPr>
                <w:rFonts w:hint="eastAsia"/>
                <w:lang w:eastAsia="ko-KR"/>
              </w:rPr>
              <w:t>0.6</w:t>
            </w:r>
          </w:p>
        </w:tc>
        <w:tc>
          <w:tcPr>
            <w:tcW w:w="1418" w:type="dxa"/>
            <w:vAlign w:val="center"/>
          </w:tcPr>
          <w:p w14:paraId="05295F7C" w14:textId="77777777" w:rsidR="00AA78C8" w:rsidRDefault="00AA78C8" w:rsidP="00DC0AE8">
            <w:pPr>
              <w:pStyle w:val="TAC"/>
              <w:rPr>
                <w:lang w:eastAsia="ko-KR"/>
              </w:rPr>
            </w:pPr>
            <w:r>
              <w:rPr>
                <w:rFonts w:hint="eastAsia"/>
                <w:lang w:eastAsia="ko-KR"/>
              </w:rPr>
              <w:t>0.6</w:t>
            </w:r>
          </w:p>
        </w:tc>
        <w:tc>
          <w:tcPr>
            <w:tcW w:w="1488" w:type="dxa"/>
            <w:vAlign w:val="center"/>
          </w:tcPr>
          <w:p w14:paraId="1F40C109" w14:textId="77777777" w:rsidR="00AA78C8" w:rsidRPr="00EF5447" w:rsidRDefault="00AA78C8" w:rsidP="00DC0AE8">
            <w:pPr>
              <w:pStyle w:val="TAC"/>
              <w:rPr>
                <w:lang w:eastAsia="ko-KR"/>
              </w:rPr>
            </w:pPr>
            <w:r>
              <w:rPr>
                <w:rFonts w:hint="eastAsia"/>
                <w:lang w:eastAsia="ko-KR"/>
              </w:rPr>
              <w:t>0.3</w:t>
            </w:r>
          </w:p>
        </w:tc>
        <w:tc>
          <w:tcPr>
            <w:tcW w:w="1489" w:type="dxa"/>
            <w:vAlign w:val="center"/>
          </w:tcPr>
          <w:p w14:paraId="123A3776" w14:textId="77777777" w:rsidR="00AA78C8" w:rsidRDefault="00AA78C8" w:rsidP="00DC0AE8">
            <w:pPr>
              <w:pStyle w:val="TAC"/>
              <w:rPr>
                <w:lang w:eastAsia="ko-KR"/>
              </w:rPr>
            </w:pPr>
            <w:r>
              <w:rPr>
                <w:rFonts w:hint="eastAsia"/>
                <w:lang w:eastAsia="ko-KR"/>
              </w:rPr>
              <w:t>0.8</w:t>
            </w:r>
          </w:p>
        </w:tc>
      </w:tr>
      <w:tr w:rsidR="00AA78C8" w14:paraId="6A4C280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2808D4" w14:textId="77777777" w:rsidR="00AA78C8" w:rsidRDefault="00AA78C8" w:rsidP="00DC0AE8">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79970" w14:textId="77777777" w:rsidR="00AA78C8" w:rsidRDefault="00AA78C8" w:rsidP="00DC0AE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63129"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8B2B6"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A82B" w14:textId="77777777" w:rsidR="00AA78C8" w:rsidRDefault="00AA78C8" w:rsidP="00DC0AE8">
            <w:pPr>
              <w:pStyle w:val="TAC"/>
              <w:rPr>
                <w:lang w:eastAsia="zh-CN"/>
              </w:rPr>
            </w:pPr>
            <w:r>
              <w:rPr>
                <w:lang w:eastAsia="zh-CN"/>
              </w:rPr>
              <w:t>0.6</w:t>
            </w:r>
          </w:p>
        </w:tc>
      </w:tr>
      <w:tr w:rsidR="00AA78C8" w14:paraId="1A61B53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A7728D" w14:textId="77777777" w:rsidR="00AA78C8" w:rsidRDefault="00AA78C8" w:rsidP="00DC0AE8">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249F0"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B574C"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0FA04"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44B82" w14:textId="77777777" w:rsidR="00AA78C8" w:rsidRDefault="00AA78C8" w:rsidP="00DC0AE8">
            <w:pPr>
              <w:pStyle w:val="TAC"/>
              <w:rPr>
                <w:lang w:eastAsia="zh-CN"/>
              </w:rPr>
            </w:pPr>
            <w:r>
              <w:rPr>
                <w:lang w:eastAsia="zh-CN"/>
              </w:rPr>
              <w:t>0.6</w:t>
            </w:r>
          </w:p>
        </w:tc>
      </w:tr>
      <w:tr w:rsidR="00AA78C8" w14:paraId="4AB755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70A8C3" w14:textId="77777777" w:rsidR="00AA78C8" w:rsidRDefault="00AA78C8" w:rsidP="00DC0AE8">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4A070EC4"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CE4B73"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3130E1"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2CE0C2" w14:textId="77777777" w:rsidR="00AA78C8" w:rsidRDefault="00AA78C8" w:rsidP="00DC0AE8">
            <w:pPr>
              <w:pStyle w:val="TAC"/>
              <w:rPr>
                <w:lang w:eastAsia="zh-CN"/>
              </w:rPr>
            </w:pPr>
            <w:r>
              <w:rPr>
                <w:lang w:eastAsia="zh-CN"/>
              </w:rPr>
              <w:t>0.6</w:t>
            </w:r>
          </w:p>
        </w:tc>
      </w:tr>
      <w:tr w:rsidR="00AA78C8" w14:paraId="5EE4BEA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7E1F7" w14:textId="77777777" w:rsidR="00AA78C8" w:rsidRDefault="00AA78C8" w:rsidP="00DC0AE8">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4AAAE"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4A90F"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661BE" w14:textId="77777777" w:rsidR="00AA78C8" w:rsidRDefault="00AA78C8" w:rsidP="00DC0AE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07FD5" w14:textId="77777777" w:rsidR="00AA78C8" w:rsidRDefault="00AA78C8" w:rsidP="00DC0AE8">
            <w:pPr>
              <w:pStyle w:val="TAC"/>
              <w:rPr>
                <w:lang w:eastAsia="zh-CN"/>
              </w:rPr>
            </w:pPr>
            <w:r>
              <w:rPr>
                <w:lang w:eastAsia="zh-CN"/>
              </w:rPr>
              <w:t>0.5</w:t>
            </w:r>
          </w:p>
        </w:tc>
      </w:tr>
      <w:tr w:rsidR="00AA78C8" w14:paraId="5BF69FF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225CC" w14:textId="77777777" w:rsidR="00AA78C8" w:rsidRDefault="00AA78C8" w:rsidP="00DC0AE8">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0A787" w14:textId="77777777" w:rsidR="00AA78C8" w:rsidRDefault="00AA78C8" w:rsidP="00DC0AE8">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7A428"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182A0" w14:textId="77777777" w:rsidR="00AA78C8" w:rsidRDefault="00AA78C8" w:rsidP="00DC0AE8">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D03C6" w14:textId="77777777" w:rsidR="00AA78C8" w:rsidRDefault="00AA78C8" w:rsidP="00DC0AE8">
            <w:pPr>
              <w:pStyle w:val="TAC"/>
              <w:rPr>
                <w:lang w:eastAsia="zh-CN"/>
              </w:rPr>
            </w:pPr>
            <w:r>
              <w:rPr>
                <w:lang w:eastAsia="zh-CN"/>
              </w:rPr>
              <w:t>-</w:t>
            </w:r>
          </w:p>
        </w:tc>
      </w:tr>
      <w:tr w:rsidR="00AA78C8" w14:paraId="0F64182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649DAE" w14:textId="77777777" w:rsidR="00AA78C8" w:rsidRDefault="00AA78C8" w:rsidP="00DC0AE8">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1DDD8" w14:textId="77777777" w:rsidR="00AA78C8" w:rsidRDefault="00AA78C8" w:rsidP="00DC0AE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8AC2B"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1BB78" w14:textId="77777777" w:rsidR="00AA78C8" w:rsidRDefault="00AA78C8" w:rsidP="00DC0AE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1E03B" w14:textId="77777777" w:rsidR="00AA78C8" w:rsidRDefault="00AA78C8" w:rsidP="00DC0AE8">
            <w:pPr>
              <w:pStyle w:val="TAC"/>
              <w:rPr>
                <w:lang w:eastAsia="zh-CN"/>
              </w:rPr>
            </w:pPr>
            <w:r>
              <w:rPr>
                <w:lang w:eastAsia="zh-CN"/>
              </w:rPr>
              <w:t>0.8</w:t>
            </w:r>
          </w:p>
        </w:tc>
      </w:tr>
      <w:tr w:rsidR="00AA78C8" w14:paraId="7774A64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FF035" w14:textId="77777777" w:rsidR="00AA78C8" w:rsidRDefault="00AA78C8" w:rsidP="00DC0AE8">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ED8C7" w14:textId="77777777" w:rsidR="00AA78C8" w:rsidRDefault="00AA78C8" w:rsidP="00DC0AE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F14A0"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6F8CC" w14:textId="77777777" w:rsidR="00AA78C8" w:rsidRDefault="00AA78C8" w:rsidP="00DC0AE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36634" w14:textId="77777777" w:rsidR="00AA78C8" w:rsidRDefault="00AA78C8" w:rsidP="00DC0AE8">
            <w:pPr>
              <w:pStyle w:val="TAC"/>
              <w:rPr>
                <w:lang w:eastAsia="zh-CN"/>
              </w:rPr>
            </w:pPr>
            <w:r>
              <w:rPr>
                <w:lang w:eastAsia="zh-CN"/>
              </w:rPr>
              <w:t>0.8</w:t>
            </w:r>
          </w:p>
        </w:tc>
      </w:tr>
      <w:tr w:rsidR="00AA78C8" w14:paraId="3722D2D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1C5713" w14:textId="77777777" w:rsidR="00AA78C8" w:rsidRDefault="00AA78C8" w:rsidP="00DC0AE8">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546D9" w14:textId="77777777" w:rsidR="00AA78C8" w:rsidRDefault="00AA78C8" w:rsidP="00DC0AE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BCF98"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7CF1E" w14:textId="77777777" w:rsidR="00AA78C8" w:rsidRDefault="00AA78C8" w:rsidP="00DC0AE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15DA8" w14:textId="77777777" w:rsidR="00AA78C8" w:rsidRDefault="00AA78C8" w:rsidP="00DC0AE8">
            <w:pPr>
              <w:pStyle w:val="TAC"/>
              <w:rPr>
                <w:lang w:eastAsia="zh-CN"/>
              </w:rPr>
            </w:pPr>
            <w:r>
              <w:rPr>
                <w:lang w:eastAsia="zh-CN"/>
              </w:rPr>
              <w:t>0.8</w:t>
            </w:r>
          </w:p>
        </w:tc>
      </w:tr>
      <w:tr w:rsidR="00AA78C8" w14:paraId="46EF576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06A83" w14:textId="77777777" w:rsidR="00AA78C8" w:rsidRDefault="00AA78C8" w:rsidP="00DC0AE8">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2F198" w14:textId="77777777" w:rsidR="00AA78C8" w:rsidRDefault="00AA78C8" w:rsidP="00DC0AE8">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B0B10"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46386" w14:textId="77777777" w:rsidR="00AA78C8" w:rsidRDefault="00AA78C8" w:rsidP="00DC0AE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AAA2D" w14:textId="77777777" w:rsidR="00AA78C8" w:rsidRDefault="00AA78C8" w:rsidP="00DC0AE8">
            <w:pPr>
              <w:pStyle w:val="TAC"/>
              <w:rPr>
                <w:lang w:eastAsia="zh-CN"/>
              </w:rPr>
            </w:pPr>
            <w:r>
              <w:rPr>
                <w:lang w:eastAsia="zh-CN"/>
              </w:rPr>
              <w:t>0.8</w:t>
            </w:r>
          </w:p>
        </w:tc>
      </w:tr>
      <w:tr w:rsidR="00AA78C8" w14:paraId="360C4D7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970E5" w14:textId="77777777" w:rsidR="00AA78C8" w:rsidRDefault="00AA78C8" w:rsidP="00DC0AE8">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CF6E8" w14:textId="77777777" w:rsidR="00AA78C8" w:rsidRDefault="00AA78C8" w:rsidP="00DC0AE8">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8E379"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B4D7C" w14:textId="77777777" w:rsidR="00AA78C8" w:rsidRDefault="00AA78C8" w:rsidP="00DC0AE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84E2F" w14:textId="77777777" w:rsidR="00AA78C8" w:rsidRDefault="00AA78C8" w:rsidP="00DC0AE8">
            <w:pPr>
              <w:pStyle w:val="TAC"/>
              <w:rPr>
                <w:lang w:eastAsia="zh-CN"/>
              </w:rPr>
            </w:pPr>
            <w:r>
              <w:rPr>
                <w:lang w:eastAsia="zh-CN"/>
              </w:rPr>
              <w:t>-</w:t>
            </w:r>
          </w:p>
        </w:tc>
      </w:tr>
      <w:tr w:rsidR="00AA78C8" w14:paraId="328F0F6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5D49C" w14:textId="77777777" w:rsidR="00AA78C8" w:rsidRDefault="00AA78C8" w:rsidP="00DC0AE8">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A257D" w14:textId="77777777" w:rsidR="00AA78C8" w:rsidRDefault="00AA78C8" w:rsidP="00DC0AE8">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CE475"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5313F" w14:textId="77777777" w:rsidR="00AA78C8" w:rsidRDefault="00AA78C8" w:rsidP="00DC0AE8">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0F286E" w14:textId="77777777" w:rsidR="00AA78C8" w:rsidRDefault="00AA78C8" w:rsidP="00DC0AE8">
            <w:pPr>
              <w:pStyle w:val="TAC"/>
              <w:rPr>
                <w:lang w:eastAsia="zh-CN"/>
              </w:rPr>
            </w:pPr>
            <w:r>
              <w:rPr>
                <w:lang w:eastAsia="zh-CN"/>
              </w:rPr>
              <w:t>-</w:t>
            </w:r>
          </w:p>
        </w:tc>
      </w:tr>
      <w:tr w:rsidR="00AA78C8" w14:paraId="578D6A6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EBD9B" w14:textId="77777777" w:rsidR="00AA78C8" w:rsidRDefault="00AA78C8" w:rsidP="00DC0AE8">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CBF53" w14:textId="77777777" w:rsidR="00AA78C8" w:rsidRDefault="00AA78C8" w:rsidP="00DC0AE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488BA"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E1C8A" w14:textId="77777777" w:rsidR="00AA78C8" w:rsidRDefault="00AA78C8" w:rsidP="00DC0AE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9B339" w14:textId="77777777" w:rsidR="00AA78C8" w:rsidRDefault="00AA78C8" w:rsidP="00DC0AE8">
            <w:pPr>
              <w:pStyle w:val="TAC"/>
              <w:rPr>
                <w:lang w:eastAsia="zh-CN"/>
              </w:rPr>
            </w:pPr>
            <w:r>
              <w:rPr>
                <w:lang w:eastAsia="zh-CN"/>
              </w:rPr>
              <w:t>0.8</w:t>
            </w:r>
          </w:p>
        </w:tc>
      </w:tr>
      <w:tr w:rsidR="00AA78C8" w14:paraId="47CF707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388D78" w14:textId="77777777" w:rsidR="00AA78C8" w:rsidRDefault="00AA78C8" w:rsidP="00DC0AE8">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8256F" w14:textId="77777777" w:rsidR="00AA78C8" w:rsidRDefault="00AA78C8" w:rsidP="00DC0AE8">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1024C" w14:textId="77777777" w:rsidR="00AA78C8" w:rsidRDefault="00AA78C8" w:rsidP="00DC0AE8">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1D188" w14:textId="77777777" w:rsidR="00AA78C8" w:rsidRDefault="00AA78C8" w:rsidP="00DC0AE8">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049E4" w14:textId="77777777" w:rsidR="00AA78C8" w:rsidRDefault="00AA78C8" w:rsidP="00DC0AE8">
            <w:pPr>
              <w:pStyle w:val="TAC"/>
              <w:tabs>
                <w:tab w:val="left" w:pos="1110"/>
                <w:tab w:val="center" w:pos="1368"/>
              </w:tabs>
              <w:rPr>
                <w:rFonts w:eastAsiaTheme="minorEastAsia" w:cs="Arial"/>
                <w:szCs w:val="18"/>
                <w:lang w:eastAsia="zh-CN"/>
              </w:rPr>
            </w:pPr>
            <w:r>
              <w:rPr>
                <w:rFonts w:cs="Arial"/>
                <w:szCs w:val="18"/>
                <w:lang w:eastAsia="zh-CN"/>
              </w:rPr>
              <w:t>-</w:t>
            </w:r>
          </w:p>
        </w:tc>
      </w:tr>
      <w:tr w:rsidR="00AA78C8" w14:paraId="10D9864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1B623E" w14:textId="77777777" w:rsidR="00AA78C8" w:rsidRDefault="00AA78C8" w:rsidP="00DC0AE8">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4E7DF" w14:textId="77777777" w:rsidR="00AA78C8" w:rsidRDefault="00AA78C8" w:rsidP="00DC0AE8">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03FE4" w14:textId="77777777" w:rsidR="00AA78C8" w:rsidRDefault="00AA78C8" w:rsidP="00DC0AE8">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FB432" w14:textId="77777777" w:rsidR="00AA78C8" w:rsidRDefault="00AA78C8" w:rsidP="00DC0AE8">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095A4" w14:textId="77777777" w:rsidR="00AA78C8" w:rsidRDefault="00AA78C8" w:rsidP="00DC0AE8">
            <w:pPr>
              <w:pStyle w:val="TAC"/>
              <w:tabs>
                <w:tab w:val="left" w:pos="1110"/>
                <w:tab w:val="center" w:pos="1368"/>
              </w:tabs>
              <w:rPr>
                <w:rFonts w:eastAsiaTheme="minorEastAsia" w:cs="Arial"/>
                <w:szCs w:val="18"/>
                <w:lang w:eastAsia="zh-CN"/>
              </w:rPr>
            </w:pPr>
            <w:r>
              <w:rPr>
                <w:rFonts w:cs="Arial"/>
                <w:szCs w:val="18"/>
                <w:lang w:eastAsia="zh-CN"/>
              </w:rPr>
              <w:t>0.6</w:t>
            </w:r>
          </w:p>
        </w:tc>
      </w:tr>
      <w:tr w:rsidR="00AA78C8" w14:paraId="6E8A0FD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01EA5" w14:textId="77777777" w:rsidR="00AA78C8" w:rsidRDefault="00AA78C8" w:rsidP="00DC0AE8">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447CE" w14:textId="77777777" w:rsidR="00AA78C8" w:rsidRDefault="00AA78C8" w:rsidP="00DC0AE8">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37597"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2EDD6" w14:textId="77777777" w:rsidR="00AA78C8" w:rsidRDefault="00AA78C8" w:rsidP="00DC0AE8">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AE542" w14:textId="77777777" w:rsidR="00AA78C8" w:rsidRDefault="00AA78C8" w:rsidP="00DC0AE8">
            <w:pPr>
              <w:pStyle w:val="TAC"/>
              <w:rPr>
                <w:lang w:eastAsia="zh-CN"/>
              </w:rPr>
            </w:pPr>
            <w:r>
              <w:rPr>
                <w:lang w:eastAsia="zh-CN"/>
              </w:rPr>
              <w:t>0.6</w:t>
            </w:r>
          </w:p>
        </w:tc>
      </w:tr>
      <w:tr w:rsidR="00AA78C8" w14:paraId="354A062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F4091" w14:textId="77777777" w:rsidR="00AA78C8" w:rsidRDefault="00AA78C8" w:rsidP="00DC0AE8">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CC5D5" w14:textId="77777777" w:rsidR="00AA78C8" w:rsidRDefault="00AA78C8" w:rsidP="00DC0AE8">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E36FA"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FC9F3" w14:textId="77777777" w:rsidR="00AA78C8" w:rsidRDefault="00AA78C8" w:rsidP="00DC0AE8">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31A70" w14:textId="77777777" w:rsidR="00AA78C8" w:rsidRDefault="00AA78C8" w:rsidP="00DC0AE8">
            <w:pPr>
              <w:pStyle w:val="TAC"/>
              <w:rPr>
                <w:rFonts w:eastAsiaTheme="minorEastAsia"/>
                <w:lang w:eastAsia="zh-CN"/>
              </w:rPr>
            </w:pPr>
            <w:r>
              <w:rPr>
                <w:lang w:eastAsia="zh-CN"/>
              </w:rPr>
              <w:t>0.8</w:t>
            </w:r>
          </w:p>
        </w:tc>
      </w:tr>
      <w:tr w:rsidR="00AA78C8" w14:paraId="029BEC0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A698B" w14:textId="77777777" w:rsidR="00AA78C8" w:rsidRDefault="00AA78C8" w:rsidP="00DC0AE8">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FEADD" w14:textId="77777777" w:rsidR="00AA78C8" w:rsidRDefault="00AA78C8" w:rsidP="00DC0AE8">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1F36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2BAEF"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A55D6" w14:textId="77777777" w:rsidR="00AA78C8" w:rsidRDefault="00AA78C8" w:rsidP="00DC0AE8">
            <w:pPr>
              <w:pStyle w:val="TAC"/>
              <w:rPr>
                <w:lang w:eastAsia="zh-CN"/>
              </w:rPr>
            </w:pPr>
            <w:r>
              <w:rPr>
                <w:lang w:eastAsia="zh-CN"/>
              </w:rPr>
              <w:t>0.8</w:t>
            </w:r>
          </w:p>
        </w:tc>
      </w:tr>
      <w:tr w:rsidR="00AA78C8" w14:paraId="33A1C4D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BB8B8F" w14:textId="77777777" w:rsidR="00AA78C8" w:rsidRDefault="00AA78C8" w:rsidP="00DC0AE8">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5C8D0" w14:textId="77777777" w:rsidR="00AA78C8" w:rsidRDefault="00AA78C8" w:rsidP="00DC0AE8">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5B89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666D2" w14:textId="77777777" w:rsidR="00AA78C8" w:rsidRDefault="00AA78C8" w:rsidP="00DC0AE8">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35F75" w14:textId="77777777" w:rsidR="00AA78C8" w:rsidRDefault="00AA78C8" w:rsidP="00DC0AE8">
            <w:pPr>
              <w:pStyle w:val="TAC"/>
              <w:rPr>
                <w:lang w:eastAsia="zh-CN"/>
              </w:rPr>
            </w:pPr>
            <w:r>
              <w:rPr>
                <w:lang w:eastAsia="zh-CN"/>
              </w:rPr>
              <w:t>0.8</w:t>
            </w:r>
          </w:p>
        </w:tc>
      </w:tr>
      <w:tr w:rsidR="00AA78C8" w14:paraId="5E842AC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8AAC4" w14:textId="77777777" w:rsidR="00AA78C8" w:rsidRDefault="00AA78C8" w:rsidP="00DC0AE8">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C126B" w14:textId="77777777" w:rsidR="00AA78C8" w:rsidRDefault="00AA78C8" w:rsidP="00DC0AE8">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B7E51"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9D566" w14:textId="77777777" w:rsidR="00AA78C8" w:rsidRDefault="00AA78C8" w:rsidP="00DC0AE8">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C7A15" w14:textId="77777777" w:rsidR="00AA78C8" w:rsidRDefault="00AA78C8" w:rsidP="00DC0AE8">
            <w:pPr>
              <w:pStyle w:val="TAC"/>
              <w:rPr>
                <w:rFonts w:eastAsia="Malgun Gothic"/>
                <w:lang w:eastAsia="ko-KR"/>
              </w:rPr>
            </w:pPr>
            <w:r>
              <w:rPr>
                <w:lang w:eastAsia="ja-JP"/>
              </w:rPr>
              <w:t>0.8</w:t>
            </w:r>
            <w:r>
              <w:rPr>
                <w:vertAlign w:val="superscript"/>
                <w:lang w:eastAsia="ja-JP"/>
              </w:rPr>
              <w:t>6</w:t>
            </w:r>
          </w:p>
        </w:tc>
      </w:tr>
      <w:tr w:rsidR="00AA78C8" w14:paraId="46752D4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AFD00" w14:textId="77777777" w:rsidR="00AA78C8" w:rsidRDefault="00AA78C8" w:rsidP="00DC0AE8">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8AC83" w14:textId="77777777" w:rsidR="00AA78C8" w:rsidRDefault="00AA78C8" w:rsidP="00DC0AE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EEA51"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FFF44" w14:textId="77777777" w:rsidR="00AA78C8" w:rsidRDefault="00AA78C8" w:rsidP="00DC0AE8">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0A55F" w14:textId="77777777" w:rsidR="00AA78C8" w:rsidRDefault="00AA78C8" w:rsidP="00DC0AE8">
            <w:pPr>
              <w:pStyle w:val="TAC"/>
              <w:rPr>
                <w:lang w:eastAsia="ja-JP"/>
              </w:rPr>
            </w:pPr>
            <w:r>
              <w:rPr>
                <w:lang w:eastAsia="zh-CN"/>
              </w:rPr>
              <w:t>0.8</w:t>
            </w:r>
            <w:r>
              <w:rPr>
                <w:vertAlign w:val="superscript"/>
                <w:lang w:eastAsia="zh-CN"/>
              </w:rPr>
              <w:t>9</w:t>
            </w:r>
          </w:p>
        </w:tc>
      </w:tr>
      <w:tr w:rsidR="00AA78C8" w14:paraId="3C65F11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65802" w14:textId="77777777" w:rsidR="00AA78C8" w:rsidRDefault="00AA78C8" w:rsidP="00DC0AE8">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AF116" w14:textId="77777777" w:rsidR="00AA78C8" w:rsidRDefault="00AA78C8" w:rsidP="00DC0AE8">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FA0D9"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A8616" w14:textId="77777777" w:rsidR="00AA78C8" w:rsidRDefault="00AA78C8" w:rsidP="00DC0AE8">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6F15B" w14:textId="77777777" w:rsidR="00AA78C8" w:rsidRDefault="00AA78C8" w:rsidP="00DC0AE8">
            <w:pPr>
              <w:pStyle w:val="TAC"/>
              <w:rPr>
                <w:lang w:eastAsia="zh-CN"/>
              </w:rPr>
            </w:pPr>
            <w:r>
              <w:rPr>
                <w:lang w:eastAsia="zh-CN"/>
              </w:rPr>
              <w:t>0.5</w:t>
            </w:r>
          </w:p>
        </w:tc>
      </w:tr>
      <w:tr w:rsidR="00AA78C8" w14:paraId="356392B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F190A" w14:textId="77777777" w:rsidR="00AA78C8" w:rsidRDefault="00AA78C8" w:rsidP="00DC0AE8">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04DA7" w14:textId="77777777" w:rsidR="00AA78C8" w:rsidRDefault="00AA78C8" w:rsidP="00DC0AE8">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FE245"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D872C4" w14:textId="77777777" w:rsidR="00AA78C8" w:rsidRDefault="00AA78C8" w:rsidP="00DC0AE8">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B33A" w14:textId="77777777" w:rsidR="00AA78C8" w:rsidRDefault="00AA78C8" w:rsidP="00DC0AE8">
            <w:pPr>
              <w:pStyle w:val="TAC"/>
              <w:rPr>
                <w:rFonts w:eastAsiaTheme="minorEastAsia"/>
                <w:lang w:eastAsia="zh-CN"/>
              </w:rPr>
            </w:pPr>
            <w:r>
              <w:rPr>
                <w:lang w:eastAsia="zh-CN"/>
              </w:rPr>
              <w:t>0.6</w:t>
            </w:r>
          </w:p>
        </w:tc>
      </w:tr>
      <w:tr w:rsidR="00AA78C8" w14:paraId="0D10997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107E5" w14:textId="77777777" w:rsidR="00AA78C8" w:rsidRDefault="00AA78C8" w:rsidP="00DC0AE8">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8AE9C" w14:textId="77777777" w:rsidR="00AA78C8" w:rsidRDefault="00AA78C8" w:rsidP="00DC0AE8">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F8F61" w14:textId="77777777" w:rsidR="00AA78C8" w:rsidRDefault="00AA78C8" w:rsidP="00DC0AE8">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C6DFB" w14:textId="77777777" w:rsidR="00AA78C8" w:rsidRDefault="00AA78C8" w:rsidP="00DC0AE8">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405D5" w14:textId="77777777" w:rsidR="00AA78C8" w:rsidRDefault="00AA78C8" w:rsidP="00DC0AE8">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AA78C8" w14:paraId="44137A5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DB4E74" w14:textId="77777777" w:rsidR="00AA78C8" w:rsidRDefault="00AA78C8" w:rsidP="00DC0AE8">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DA025" w14:textId="77777777" w:rsidR="00AA78C8" w:rsidRDefault="00AA78C8" w:rsidP="00DC0AE8">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636B" w14:textId="77777777" w:rsidR="00AA78C8" w:rsidRDefault="00AA78C8" w:rsidP="00DC0AE8">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3A749" w14:textId="77777777" w:rsidR="00AA78C8" w:rsidRDefault="00AA78C8" w:rsidP="00DC0AE8">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563D4" w14:textId="77777777" w:rsidR="00AA78C8" w:rsidRDefault="00AA78C8" w:rsidP="00DC0AE8">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AA78C8" w14:paraId="278621F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9D3B2" w14:textId="77777777" w:rsidR="00AA78C8" w:rsidRDefault="00AA78C8" w:rsidP="00DC0AE8">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B16F3"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C4677" w14:textId="77777777" w:rsidR="00AA78C8" w:rsidRDefault="00AA78C8" w:rsidP="00DC0AE8">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80312" w14:textId="77777777" w:rsidR="00AA78C8" w:rsidRDefault="00AA78C8" w:rsidP="00DC0AE8">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A9A16" w14:textId="77777777" w:rsidR="00AA78C8" w:rsidRDefault="00AA78C8" w:rsidP="00DC0AE8">
            <w:pPr>
              <w:pStyle w:val="TAC"/>
              <w:rPr>
                <w:lang w:eastAsia="zh-CN"/>
              </w:rPr>
            </w:pPr>
            <w:r>
              <w:rPr>
                <w:lang w:eastAsia="zh-CN"/>
              </w:rPr>
              <w:t>0.8</w:t>
            </w:r>
          </w:p>
        </w:tc>
      </w:tr>
      <w:tr w:rsidR="00AA78C8" w14:paraId="7FF5B09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D126BD" w14:textId="77777777" w:rsidR="00AA78C8" w:rsidRDefault="00AA78C8" w:rsidP="00DC0AE8">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81B17"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439EB" w14:textId="77777777" w:rsidR="00AA78C8" w:rsidRDefault="00AA78C8" w:rsidP="00DC0AE8">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EA9E3" w14:textId="77777777" w:rsidR="00AA78C8" w:rsidRDefault="00AA78C8" w:rsidP="00DC0AE8">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8482C" w14:textId="77777777" w:rsidR="00AA78C8" w:rsidRDefault="00AA78C8" w:rsidP="00DC0AE8">
            <w:pPr>
              <w:pStyle w:val="TAC"/>
              <w:rPr>
                <w:rFonts w:eastAsia="Yu Mincho"/>
                <w:lang w:eastAsia="ja-JP"/>
              </w:rPr>
            </w:pPr>
            <w:r>
              <w:rPr>
                <w:lang w:eastAsia="zh-CN"/>
              </w:rPr>
              <w:t>0.8</w:t>
            </w:r>
          </w:p>
        </w:tc>
      </w:tr>
      <w:tr w:rsidR="00AA78C8" w14:paraId="1AA19AD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4DE16" w14:textId="77777777" w:rsidR="00AA78C8" w:rsidRDefault="00AA78C8" w:rsidP="00DC0AE8">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8B93F"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79C20" w14:textId="77777777" w:rsidR="00AA78C8" w:rsidRDefault="00AA78C8" w:rsidP="00DC0AE8">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D4361" w14:textId="77777777" w:rsidR="00AA78C8" w:rsidRDefault="00AA78C8" w:rsidP="00DC0AE8">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EAC37" w14:textId="77777777" w:rsidR="00AA78C8" w:rsidRDefault="00AA78C8" w:rsidP="00DC0AE8">
            <w:pPr>
              <w:pStyle w:val="TAC"/>
              <w:rPr>
                <w:lang w:eastAsia="zh-CN"/>
              </w:rPr>
            </w:pPr>
            <w:r>
              <w:rPr>
                <w:lang w:eastAsia="zh-CN"/>
              </w:rPr>
              <w:t>0.8</w:t>
            </w:r>
          </w:p>
        </w:tc>
      </w:tr>
      <w:tr w:rsidR="00AA78C8" w14:paraId="6370862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EE4CE" w14:textId="77777777" w:rsidR="00AA78C8" w:rsidRDefault="00AA78C8" w:rsidP="00DC0AE8">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C887A"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CA1C2" w14:textId="77777777" w:rsidR="00AA78C8" w:rsidRDefault="00AA78C8" w:rsidP="00DC0AE8">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68FD4" w14:textId="77777777" w:rsidR="00AA78C8" w:rsidRDefault="00AA78C8" w:rsidP="00DC0AE8">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897B4" w14:textId="77777777" w:rsidR="00AA78C8" w:rsidRDefault="00AA78C8" w:rsidP="00DC0AE8">
            <w:pPr>
              <w:pStyle w:val="TAC"/>
              <w:rPr>
                <w:lang w:eastAsia="zh-CN"/>
              </w:rPr>
            </w:pPr>
            <w:r>
              <w:rPr>
                <w:lang w:eastAsia="zh-CN"/>
              </w:rPr>
              <w:t>0.8</w:t>
            </w:r>
          </w:p>
        </w:tc>
      </w:tr>
      <w:tr w:rsidR="00AA78C8" w14:paraId="464609C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7044B" w14:textId="77777777" w:rsidR="00AA78C8" w:rsidRDefault="00AA78C8" w:rsidP="00DC0AE8">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C9CB1" w14:textId="77777777" w:rsidR="00AA78C8" w:rsidRDefault="00AA78C8" w:rsidP="00DC0AE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41E6C"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FF332" w14:textId="77777777" w:rsidR="00AA78C8" w:rsidRDefault="00AA78C8" w:rsidP="00DC0AE8">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19677" w14:textId="77777777" w:rsidR="00AA78C8" w:rsidRDefault="00AA78C8" w:rsidP="00DC0AE8">
            <w:pPr>
              <w:pStyle w:val="TAC"/>
              <w:rPr>
                <w:lang w:eastAsia="zh-CN"/>
              </w:rPr>
            </w:pPr>
            <w:r>
              <w:rPr>
                <w:lang w:eastAsia="zh-CN"/>
              </w:rPr>
              <w:t>-</w:t>
            </w:r>
          </w:p>
        </w:tc>
      </w:tr>
      <w:tr w:rsidR="00AA78C8" w14:paraId="5C78864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1FA21" w14:textId="77777777" w:rsidR="00AA78C8" w:rsidRDefault="00AA78C8" w:rsidP="00DC0AE8">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56781" w14:textId="77777777" w:rsidR="00AA78C8" w:rsidRDefault="00AA78C8" w:rsidP="00DC0AE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09D7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51998" w14:textId="77777777" w:rsidR="00AA78C8" w:rsidRDefault="00AA78C8" w:rsidP="00DC0AE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3CDBB" w14:textId="77777777" w:rsidR="00AA78C8" w:rsidRDefault="00AA78C8" w:rsidP="00DC0AE8">
            <w:pPr>
              <w:pStyle w:val="TAC"/>
              <w:rPr>
                <w:lang w:eastAsia="zh-CN"/>
              </w:rPr>
            </w:pPr>
            <w:r>
              <w:rPr>
                <w:lang w:eastAsia="zh-CN"/>
              </w:rPr>
              <w:t>0.8</w:t>
            </w:r>
          </w:p>
        </w:tc>
      </w:tr>
      <w:tr w:rsidR="00AA78C8" w14:paraId="4992B72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34741" w14:textId="77777777" w:rsidR="00AA78C8" w:rsidRDefault="00AA78C8" w:rsidP="00DC0AE8">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141B5" w14:textId="77777777" w:rsidR="00AA78C8" w:rsidRDefault="00AA78C8" w:rsidP="00DC0AE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2A654"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3BBBB" w14:textId="77777777" w:rsidR="00AA78C8" w:rsidRDefault="00AA78C8" w:rsidP="00DC0AE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5DF42" w14:textId="77777777" w:rsidR="00AA78C8" w:rsidRDefault="00AA78C8" w:rsidP="00DC0AE8">
            <w:pPr>
              <w:pStyle w:val="TAC"/>
            </w:pPr>
            <w:r>
              <w:rPr>
                <w:lang w:eastAsia="zh-CN"/>
              </w:rPr>
              <w:t>0.8</w:t>
            </w:r>
          </w:p>
        </w:tc>
      </w:tr>
      <w:tr w:rsidR="00AA78C8" w14:paraId="4AF7987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91448" w14:textId="77777777" w:rsidR="00AA78C8" w:rsidRDefault="00AA78C8" w:rsidP="00DC0AE8">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BE213" w14:textId="77777777" w:rsidR="00AA78C8" w:rsidRDefault="00AA78C8" w:rsidP="00DC0AE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CDD86"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B49BB" w14:textId="77777777" w:rsidR="00AA78C8" w:rsidRDefault="00AA78C8" w:rsidP="00DC0AE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83BB6" w14:textId="77777777" w:rsidR="00AA78C8" w:rsidRDefault="00AA78C8" w:rsidP="00DC0AE8">
            <w:pPr>
              <w:pStyle w:val="TAC"/>
            </w:pPr>
            <w:r>
              <w:rPr>
                <w:lang w:eastAsia="zh-CN"/>
              </w:rPr>
              <w:t>0.8</w:t>
            </w:r>
          </w:p>
        </w:tc>
      </w:tr>
      <w:tr w:rsidR="00AA78C8" w14:paraId="7F6D8FD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13CA4" w14:textId="77777777" w:rsidR="00AA78C8" w:rsidRDefault="00AA78C8" w:rsidP="00DC0AE8">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01B86" w14:textId="77777777" w:rsidR="00AA78C8" w:rsidRDefault="00AA78C8" w:rsidP="00DC0AE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CA324"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B9684" w14:textId="77777777" w:rsidR="00AA78C8" w:rsidRDefault="00AA78C8" w:rsidP="00DC0AE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9F1C9" w14:textId="77777777" w:rsidR="00AA78C8" w:rsidRDefault="00AA78C8" w:rsidP="00DC0AE8">
            <w:pPr>
              <w:pStyle w:val="TAC"/>
            </w:pPr>
            <w:r>
              <w:rPr>
                <w:lang w:eastAsia="zh-CN"/>
              </w:rPr>
              <w:t>-</w:t>
            </w:r>
          </w:p>
        </w:tc>
      </w:tr>
      <w:tr w:rsidR="00AA78C8" w14:paraId="47427A29"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9338066" w14:textId="77777777" w:rsidR="00AA78C8" w:rsidRPr="00EF5447" w:rsidRDefault="00AA78C8" w:rsidP="00DC0AE8">
            <w:pPr>
              <w:pStyle w:val="TAC"/>
            </w:pPr>
            <w:r w:rsidRPr="00592F9E">
              <w:t>DC_1-3_n75-n78</w:t>
            </w:r>
          </w:p>
        </w:tc>
        <w:tc>
          <w:tcPr>
            <w:tcW w:w="1417" w:type="dxa"/>
            <w:vAlign w:val="center"/>
          </w:tcPr>
          <w:p w14:paraId="37D18E84" w14:textId="77777777" w:rsidR="00AA78C8" w:rsidRDefault="00AA78C8" w:rsidP="00DC0AE8">
            <w:pPr>
              <w:pStyle w:val="TAC"/>
              <w:rPr>
                <w:lang w:eastAsia="ko-KR"/>
              </w:rPr>
            </w:pPr>
            <w:r>
              <w:rPr>
                <w:rFonts w:hint="eastAsia"/>
                <w:lang w:eastAsia="ko-KR"/>
              </w:rPr>
              <w:t>0.6</w:t>
            </w:r>
          </w:p>
        </w:tc>
        <w:tc>
          <w:tcPr>
            <w:tcW w:w="1418" w:type="dxa"/>
            <w:vAlign w:val="center"/>
          </w:tcPr>
          <w:p w14:paraId="7D552009" w14:textId="77777777" w:rsidR="00AA78C8" w:rsidRDefault="00AA78C8" w:rsidP="00DC0AE8">
            <w:pPr>
              <w:pStyle w:val="TAC"/>
              <w:rPr>
                <w:lang w:eastAsia="ko-KR"/>
              </w:rPr>
            </w:pPr>
            <w:r>
              <w:rPr>
                <w:rFonts w:hint="eastAsia"/>
                <w:lang w:eastAsia="ko-KR"/>
              </w:rPr>
              <w:t>0.6</w:t>
            </w:r>
          </w:p>
        </w:tc>
        <w:tc>
          <w:tcPr>
            <w:tcW w:w="1488" w:type="dxa"/>
            <w:vAlign w:val="center"/>
          </w:tcPr>
          <w:p w14:paraId="45BB016A" w14:textId="77777777" w:rsidR="00AA78C8" w:rsidRDefault="00AA78C8" w:rsidP="00DC0AE8">
            <w:pPr>
              <w:pStyle w:val="TAC"/>
              <w:rPr>
                <w:rFonts w:cs="Arial"/>
                <w:szCs w:val="18"/>
                <w:lang w:eastAsia="ko-KR"/>
              </w:rPr>
            </w:pPr>
            <w:r>
              <w:rPr>
                <w:rFonts w:cs="Arial" w:hint="eastAsia"/>
                <w:szCs w:val="18"/>
                <w:lang w:eastAsia="ko-KR"/>
              </w:rPr>
              <w:t>-</w:t>
            </w:r>
          </w:p>
        </w:tc>
        <w:tc>
          <w:tcPr>
            <w:tcW w:w="1489" w:type="dxa"/>
            <w:vAlign w:val="center"/>
          </w:tcPr>
          <w:p w14:paraId="32321AFF" w14:textId="77777777" w:rsidR="00AA78C8" w:rsidRDefault="00AA78C8" w:rsidP="00DC0AE8">
            <w:pPr>
              <w:pStyle w:val="TAC"/>
              <w:rPr>
                <w:lang w:eastAsia="ko-KR"/>
              </w:rPr>
            </w:pPr>
            <w:r>
              <w:rPr>
                <w:rFonts w:hint="eastAsia"/>
                <w:lang w:eastAsia="ko-KR"/>
              </w:rPr>
              <w:t>0.8</w:t>
            </w:r>
          </w:p>
        </w:tc>
      </w:tr>
      <w:tr w:rsidR="00AA78C8" w14:paraId="4EB7950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54259" w14:textId="77777777" w:rsidR="00AA78C8" w:rsidRDefault="00AA78C8" w:rsidP="00DC0AE8">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F26CC" w14:textId="77777777" w:rsidR="00AA78C8" w:rsidRDefault="00AA78C8" w:rsidP="00DC0AE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0517B"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28858" w14:textId="77777777" w:rsidR="00AA78C8" w:rsidRDefault="00AA78C8" w:rsidP="00DC0AE8">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55555" w14:textId="77777777" w:rsidR="00AA78C8" w:rsidRDefault="00AA78C8" w:rsidP="00DC0AE8">
            <w:pPr>
              <w:pStyle w:val="TAC"/>
              <w:rPr>
                <w:lang w:eastAsia="zh-CN"/>
              </w:rPr>
            </w:pPr>
            <w:r>
              <w:rPr>
                <w:lang w:eastAsia="zh-CN"/>
              </w:rPr>
              <w:t>-</w:t>
            </w:r>
          </w:p>
        </w:tc>
      </w:tr>
      <w:tr w:rsidR="00AA78C8" w14:paraId="41F845D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C8D19" w14:textId="77777777" w:rsidR="00AA78C8" w:rsidRDefault="00AA78C8" w:rsidP="00DC0AE8">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DDF55" w14:textId="77777777" w:rsidR="00AA78C8" w:rsidRDefault="00AA78C8" w:rsidP="00DC0AE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DA568"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F656A" w14:textId="77777777" w:rsidR="00AA78C8" w:rsidRDefault="00AA78C8" w:rsidP="00DC0AE8">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27D29" w14:textId="77777777" w:rsidR="00AA78C8" w:rsidRDefault="00AA78C8" w:rsidP="00DC0AE8">
            <w:pPr>
              <w:pStyle w:val="TAC"/>
              <w:rPr>
                <w:lang w:eastAsia="zh-CN"/>
              </w:rPr>
            </w:pPr>
            <w:r>
              <w:rPr>
                <w:lang w:eastAsia="zh-CN"/>
              </w:rPr>
              <w:t>-</w:t>
            </w:r>
          </w:p>
        </w:tc>
      </w:tr>
      <w:tr w:rsidR="00AA78C8" w14:paraId="58B2F3F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D236C" w14:textId="77777777" w:rsidR="00AA78C8" w:rsidRDefault="00AA78C8" w:rsidP="00DC0AE8">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4D4E7" w14:textId="77777777" w:rsidR="00AA78C8" w:rsidRDefault="00AA78C8" w:rsidP="00DC0AE8">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886B3"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44045" w14:textId="77777777" w:rsidR="00AA78C8" w:rsidRDefault="00AA78C8" w:rsidP="00DC0AE8">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2563B" w14:textId="77777777" w:rsidR="00AA78C8" w:rsidRDefault="00AA78C8" w:rsidP="00DC0AE8">
            <w:pPr>
              <w:pStyle w:val="TAC"/>
            </w:pPr>
            <w:r>
              <w:rPr>
                <w:lang w:eastAsia="zh-CN"/>
              </w:rPr>
              <w:t>-</w:t>
            </w:r>
          </w:p>
        </w:tc>
      </w:tr>
      <w:tr w:rsidR="00AA78C8" w14:paraId="192E8FD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4739F4" w14:textId="77777777" w:rsidR="00AA78C8" w:rsidRDefault="00AA78C8" w:rsidP="00DC0AE8">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27F3" w14:textId="77777777" w:rsidR="00AA78C8" w:rsidRDefault="00AA78C8" w:rsidP="00DC0AE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454BE"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03D118" w14:textId="77777777" w:rsidR="00AA78C8" w:rsidRDefault="00AA78C8" w:rsidP="00DC0AE8">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957EB" w14:textId="77777777" w:rsidR="00AA78C8" w:rsidRDefault="00AA78C8" w:rsidP="00DC0AE8">
            <w:pPr>
              <w:pStyle w:val="TAC"/>
              <w:rPr>
                <w:lang w:eastAsia="zh-CN"/>
              </w:rPr>
            </w:pPr>
            <w:r>
              <w:rPr>
                <w:lang w:eastAsia="zh-CN"/>
              </w:rPr>
              <w:t>0.6</w:t>
            </w:r>
          </w:p>
        </w:tc>
      </w:tr>
      <w:tr w:rsidR="00AA78C8" w14:paraId="55A33EF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FF64E" w14:textId="77777777" w:rsidR="00AA78C8" w:rsidRDefault="00AA78C8" w:rsidP="00DC0AE8">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8DCB6" w14:textId="77777777" w:rsidR="00AA78C8" w:rsidRDefault="00AA78C8" w:rsidP="00DC0AE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80BCE"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9C7EF" w14:textId="77777777" w:rsidR="00AA78C8" w:rsidRDefault="00AA78C8" w:rsidP="00DC0AE8">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FD76" w14:textId="77777777" w:rsidR="00AA78C8" w:rsidRDefault="00AA78C8" w:rsidP="00DC0AE8">
            <w:pPr>
              <w:pStyle w:val="TAC"/>
              <w:rPr>
                <w:lang w:eastAsia="zh-CN"/>
              </w:rPr>
            </w:pPr>
            <w:r>
              <w:rPr>
                <w:lang w:eastAsia="zh-CN"/>
              </w:rPr>
              <w:t>0.8</w:t>
            </w:r>
          </w:p>
        </w:tc>
      </w:tr>
      <w:tr w:rsidR="00AA78C8" w14:paraId="2AC75F9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B3F5FA" w14:textId="77777777" w:rsidR="00AA78C8" w:rsidRDefault="00AA78C8" w:rsidP="00DC0AE8">
            <w:pPr>
              <w:pStyle w:val="TAC"/>
            </w:pPr>
            <w:r>
              <w:t>DC_</w:t>
            </w:r>
            <w:r>
              <w:rPr>
                <w:rFonts w:eastAsia="Malgun Gothic"/>
              </w:rPr>
              <w:t>1-5</w:t>
            </w:r>
            <w:r>
              <w:t>-</w:t>
            </w:r>
            <w:r>
              <w:rPr>
                <w:rFonts w:eastAsia="Malgun Gothic"/>
              </w:rPr>
              <w:t>7_</w:t>
            </w:r>
            <w:r>
              <w:t>n</w:t>
            </w:r>
            <w:r>
              <w:rPr>
                <w:rFonts w:eastAsia="Malgun Gothic"/>
              </w:rPr>
              <w:t>78</w:t>
            </w:r>
          </w:p>
          <w:p w14:paraId="7CF06D01" w14:textId="77777777" w:rsidR="00AA78C8" w:rsidRDefault="00AA78C8" w:rsidP="00DC0AE8">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2C2DD" w14:textId="77777777" w:rsidR="00AA78C8" w:rsidRDefault="00AA78C8" w:rsidP="00DC0AE8">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A69BB"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715C7" w14:textId="77777777" w:rsidR="00AA78C8" w:rsidRDefault="00AA78C8" w:rsidP="00DC0AE8">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B743F" w14:textId="77777777" w:rsidR="00AA78C8" w:rsidRDefault="00AA78C8" w:rsidP="00DC0AE8">
            <w:pPr>
              <w:pStyle w:val="TAC"/>
            </w:pPr>
            <w:r>
              <w:rPr>
                <w:lang w:eastAsia="zh-CN"/>
              </w:rPr>
              <w:t>0.8</w:t>
            </w:r>
          </w:p>
        </w:tc>
      </w:tr>
      <w:tr w:rsidR="00AA78C8" w14:paraId="0386593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B015E" w14:textId="77777777" w:rsidR="00AA78C8" w:rsidRDefault="00AA78C8" w:rsidP="00DC0AE8">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040FF" w14:textId="77777777" w:rsidR="00AA78C8" w:rsidRDefault="00AA78C8" w:rsidP="00DC0AE8">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A6C46"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89A03" w14:textId="77777777" w:rsidR="00AA78C8" w:rsidRDefault="00AA78C8" w:rsidP="00DC0AE8">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94419" w14:textId="77777777" w:rsidR="00AA78C8" w:rsidRDefault="00AA78C8" w:rsidP="00DC0AE8">
            <w:pPr>
              <w:pStyle w:val="TAC"/>
              <w:rPr>
                <w:rFonts w:eastAsiaTheme="minorEastAsia"/>
                <w:lang w:eastAsia="zh-CN"/>
              </w:rPr>
            </w:pPr>
            <w:r>
              <w:rPr>
                <w:lang w:eastAsia="zh-CN"/>
              </w:rPr>
              <w:t>-</w:t>
            </w:r>
          </w:p>
        </w:tc>
      </w:tr>
      <w:tr w:rsidR="00AA78C8" w14:paraId="025764C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93632" w14:textId="77777777" w:rsidR="00AA78C8" w:rsidRDefault="00AA78C8" w:rsidP="00DC0AE8">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1043D" w14:textId="77777777" w:rsidR="00AA78C8" w:rsidRDefault="00AA78C8" w:rsidP="00DC0AE8">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C7D76"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607E2" w14:textId="77777777" w:rsidR="00AA78C8" w:rsidRDefault="00AA78C8" w:rsidP="00DC0AE8">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95825" w14:textId="77777777" w:rsidR="00AA78C8" w:rsidRDefault="00AA78C8" w:rsidP="00DC0AE8">
            <w:pPr>
              <w:pStyle w:val="TAC"/>
              <w:rPr>
                <w:lang w:eastAsia="zh-CN"/>
              </w:rPr>
            </w:pPr>
            <w:r>
              <w:rPr>
                <w:lang w:eastAsia="zh-CN"/>
              </w:rPr>
              <w:t>0.5</w:t>
            </w:r>
          </w:p>
        </w:tc>
      </w:tr>
      <w:tr w:rsidR="00AA78C8" w14:paraId="412CE1F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1D7E5" w14:textId="77777777" w:rsidR="00AA78C8" w:rsidRDefault="00AA78C8" w:rsidP="00DC0AE8">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44F79" w14:textId="77777777" w:rsidR="00AA78C8" w:rsidRDefault="00AA78C8" w:rsidP="00DC0AE8">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9B94A" w14:textId="77777777" w:rsidR="00AA78C8" w:rsidRDefault="00AA78C8" w:rsidP="00DC0AE8">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607AD"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14FBD" w14:textId="77777777" w:rsidR="00AA78C8" w:rsidRDefault="00AA78C8" w:rsidP="00DC0AE8">
            <w:pPr>
              <w:pStyle w:val="TAC"/>
              <w:rPr>
                <w:lang w:eastAsia="zh-CN"/>
              </w:rPr>
            </w:pPr>
            <w:r>
              <w:rPr>
                <w:lang w:eastAsia="zh-CN"/>
              </w:rPr>
              <w:t>0.8</w:t>
            </w:r>
          </w:p>
        </w:tc>
      </w:tr>
      <w:tr w:rsidR="00AA78C8" w14:paraId="0092415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E5DEE7" w14:textId="77777777" w:rsidR="00AA78C8" w:rsidRDefault="00AA78C8" w:rsidP="00DC0AE8">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AA52EC5" w14:textId="77777777" w:rsidR="00AA78C8" w:rsidRDefault="00AA78C8" w:rsidP="00DC0AE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FFEFF1" w14:textId="77777777" w:rsidR="00AA78C8" w:rsidRDefault="00AA78C8" w:rsidP="00DC0AE8">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EA4C91D" w14:textId="77777777" w:rsidR="00AA78C8" w:rsidRDefault="00AA78C8" w:rsidP="00DC0AE8">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C45233" w14:textId="77777777" w:rsidR="00AA78C8" w:rsidRDefault="00AA78C8" w:rsidP="00DC0AE8">
            <w:pPr>
              <w:pStyle w:val="TAC"/>
              <w:rPr>
                <w:lang w:eastAsia="zh-CN"/>
              </w:rPr>
            </w:pPr>
            <w:r>
              <w:rPr>
                <w:rFonts w:hint="eastAsia"/>
                <w:lang w:eastAsia="zh-CN"/>
              </w:rPr>
              <w:t>0</w:t>
            </w:r>
            <w:r>
              <w:rPr>
                <w:lang w:eastAsia="zh-CN"/>
              </w:rPr>
              <w:t>.9</w:t>
            </w:r>
          </w:p>
        </w:tc>
      </w:tr>
      <w:tr w:rsidR="00AA78C8" w14:paraId="218458F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0DBFB" w14:textId="77777777" w:rsidR="00AA78C8" w:rsidRDefault="00AA78C8" w:rsidP="00DC0AE8">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3E2F6" w14:textId="77777777" w:rsidR="00AA78C8" w:rsidRDefault="00AA78C8" w:rsidP="00DC0AE8">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6ADDF"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92EE6" w14:textId="77777777" w:rsidR="00AA78C8" w:rsidRDefault="00AA78C8" w:rsidP="00DC0AE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F88E" w14:textId="77777777" w:rsidR="00AA78C8" w:rsidRDefault="00AA78C8" w:rsidP="00DC0AE8">
            <w:pPr>
              <w:pStyle w:val="TAC"/>
              <w:rPr>
                <w:lang w:eastAsia="zh-CN"/>
              </w:rPr>
            </w:pPr>
            <w:r>
              <w:rPr>
                <w:lang w:eastAsia="zh-CN"/>
              </w:rPr>
              <w:t>0.8</w:t>
            </w:r>
          </w:p>
        </w:tc>
      </w:tr>
      <w:tr w:rsidR="00AA78C8" w14:paraId="01BED55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605D2" w14:textId="77777777" w:rsidR="00AA78C8" w:rsidRDefault="00AA78C8" w:rsidP="00DC0AE8">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A406E" w14:textId="77777777" w:rsidR="00AA78C8" w:rsidRDefault="00AA78C8" w:rsidP="00DC0AE8">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6683F"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9F9C7" w14:textId="77777777" w:rsidR="00AA78C8" w:rsidRDefault="00AA78C8" w:rsidP="00DC0AE8">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0064F" w14:textId="77777777" w:rsidR="00AA78C8" w:rsidRDefault="00AA78C8" w:rsidP="00DC0AE8">
            <w:pPr>
              <w:pStyle w:val="TAC"/>
              <w:rPr>
                <w:rFonts w:eastAsiaTheme="minorEastAsia"/>
                <w:lang w:eastAsia="zh-CN"/>
              </w:rPr>
            </w:pPr>
            <w:r>
              <w:rPr>
                <w:lang w:eastAsia="zh-CN"/>
              </w:rPr>
              <w:t>0.6</w:t>
            </w:r>
          </w:p>
        </w:tc>
      </w:tr>
      <w:tr w:rsidR="00AA78C8" w:rsidRPr="00D15148" w14:paraId="5384BEF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0A95B7" w14:textId="77777777" w:rsidR="00AA78C8" w:rsidRPr="00D15148" w:rsidRDefault="00AA78C8" w:rsidP="00DC0AE8">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E1E48AD" w14:textId="77777777" w:rsidR="00AA78C8" w:rsidRPr="00D15148" w:rsidRDefault="00AA78C8" w:rsidP="00DC0AE8">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D6F25C" w14:textId="77777777" w:rsidR="00AA78C8" w:rsidRPr="00D15148" w:rsidRDefault="00AA78C8" w:rsidP="00DC0AE8">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C8146" w14:textId="77777777" w:rsidR="00AA78C8" w:rsidRPr="00D15148" w:rsidRDefault="00AA78C8" w:rsidP="00DC0AE8">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9829B4" w14:textId="77777777" w:rsidR="00AA78C8" w:rsidRPr="00D15148" w:rsidRDefault="00AA78C8" w:rsidP="00DC0AE8">
            <w:pPr>
              <w:keepNext/>
              <w:keepLines/>
              <w:spacing w:after="0"/>
              <w:jc w:val="center"/>
              <w:rPr>
                <w:rFonts w:ascii="Arial" w:hAnsi="Arial"/>
                <w:sz w:val="18"/>
                <w:lang w:eastAsia="zh-CN"/>
              </w:rPr>
            </w:pPr>
            <w:r w:rsidRPr="00D15148">
              <w:rPr>
                <w:rFonts w:ascii="Arial" w:hAnsi="Arial"/>
                <w:sz w:val="18"/>
                <w:lang w:eastAsia="zh-CN"/>
              </w:rPr>
              <w:t>0.6</w:t>
            </w:r>
          </w:p>
        </w:tc>
      </w:tr>
      <w:tr w:rsidR="00AA78C8" w14:paraId="296E63C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9F3578" w14:textId="77777777" w:rsidR="00AA78C8" w:rsidRDefault="00AA78C8" w:rsidP="00DC0AE8">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4D2FC5C"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281F00"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3A2B14"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935D48" w14:textId="77777777" w:rsidR="00AA78C8" w:rsidRDefault="00AA78C8" w:rsidP="00DC0AE8">
            <w:pPr>
              <w:pStyle w:val="TAC"/>
              <w:rPr>
                <w:lang w:eastAsia="zh-CN"/>
              </w:rPr>
            </w:pPr>
            <w:r>
              <w:rPr>
                <w:lang w:eastAsia="zh-CN"/>
              </w:rPr>
              <w:t>0.6</w:t>
            </w:r>
          </w:p>
        </w:tc>
      </w:tr>
      <w:tr w:rsidR="00AA78C8" w14:paraId="21AD8A2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6B438" w14:textId="77777777" w:rsidR="00AA78C8" w:rsidRDefault="00AA78C8" w:rsidP="00DC0AE8">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838A" w14:textId="77777777" w:rsidR="00AA78C8" w:rsidRDefault="00AA78C8" w:rsidP="00DC0AE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F0BA5"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E697F" w14:textId="77777777" w:rsidR="00AA78C8" w:rsidRDefault="00AA78C8" w:rsidP="00DC0AE8">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1FB96" w14:textId="77777777" w:rsidR="00AA78C8" w:rsidRDefault="00AA78C8" w:rsidP="00DC0AE8">
            <w:pPr>
              <w:pStyle w:val="TAC"/>
              <w:rPr>
                <w:rFonts w:eastAsiaTheme="minorEastAsia"/>
                <w:lang w:eastAsia="zh-CN"/>
              </w:rPr>
            </w:pPr>
            <w:r>
              <w:rPr>
                <w:lang w:eastAsia="zh-CN"/>
              </w:rPr>
              <w:t>0.6</w:t>
            </w:r>
          </w:p>
        </w:tc>
      </w:tr>
      <w:tr w:rsidR="00AA78C8" w14:paraId="7B527A2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9B9C9" w14:textId="77777777" w:rsidR="00AA78C8" w:rsidRDefault="00AA78C8" w:rsidP="00DC0AE8">
            <w:pPr>
              <w:pStyle w:val="TAC"/>
              <w:rPr>
                <w:noProof/>
                <w:lang w:eastAsia="zh-CN"/>
              </w:rPr>
            </w:pPr>
            <w:r>
              <w:rPr>
                <w:noProof/>
                <w:lang w:eastAsia="zh-CN"/>
              </w:rPr>
              <w:t>DC_1-7-8_n78</w:t>
            </w:r>
          </w:p>
          <w:p w14:paraId="39790FAA" w14:textId="77777777" w:rsidR="00AA78C8" w:rsidRDefault="00AA78C8" w:rsidP="00DC0AE8">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AB6B6" w14:textId="77777777" w:rsidR="00AA78C8" w:rsidRDefault="00AA78C8" w:rsidP="00DC0AE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048AB"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0BF56" w14:textId="77777777" w:rsidR="00AA78C8" w:rsidRDefault="00AA78C8" w:rsidP="00DC0AE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8F958" w14:textId="77777777" w:rsidR="00AA78C8" w:rsidRDefault="00AA78C8" w:rsidP="00DC0AE8">
            <w:pPr>
              <w:pStyle w:val="TAC"/>
              <w:rPr>
                <w:lang w:eastAsia="zh-CN"/>
              </w:rPr>
            </w:pPr>
            <w:r>
              <w:rPr>
                <w:lang w:eastAsia="zh-CN"/>
              </w:rPr>
              <w:t>0.8</w:t>
            </w:r>
          </w:p>
        </w:tc>
      </w:tr>
      <w:tr w:rsidR="00AA78C8" w14:paraId="446E10E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564E4" w14:textId="77777777" w:rsidR="00AA78C8" w:rsidRDefault="00AA78C8" w:rsidP="00DC0AE8">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C4B2F" w14:textId="77777777" w:rsidR="00AA78C8" w:rsidRDefault="00AA78C8" w:rsidP="00DC0AE8">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D0113"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EF5D2" w14:textId="77777777" w:rsidR="00AA78C8" w:rsidRDefault="00AA78C8" w:rsidP="00DC0AE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92A71" w14:textId="77777777" w:rsidR="00AA78C8" w:rsidRDefault="00AA78C8" w:rsidP="00DC0AE8">
            <w:pPr>
              <w:pStyle w:val="TAC"/>
              <w:rPr>
                <w:lang w:eastAsia="zh-CN"/>
              </w:rPr>
            </w:pPr>
            <w:r>
              <w:rPr>
                <w:lang w:eastAsia="zh-CN"/>
              </w:rPr>
              <w:t>0.8</w:t>
            </w:r>
          </w:p>
        </w:tc>
      </w:tr>
      <w:tr w:rsidR="00AA78C8" w14:paraId="125B64D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A9427" w14:textId="77777777" w:rsidR="00AA78C8" w:rsidRDefault="00AA78C8" w:rsidP="00DC0AE8">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28524" w14:textId="77777777" w:rsidR="00AA78C8" w:rsidRDefault="00AA78C8" w:rsidP="00DC0AE8">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AA246"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03C5D" w14:textId="77777777" w:rsidR="00AA78C8" w:rsidRDefault="00AA78C8"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86298" w14:textId="77777777" w:rsidR="00AA78C8" w:rsidRDefault="00AA78C8" w:rsidP="00DC0AE8">
            <w:pPr>
              <w:pStyle w:val="TAC"/>
              <w:rPr>
                <w:lang w:eastAsia="zh-CN"/>
              </w:rPr>
            </w:pPr>
            <w:r>
              <w:rPr>
                <w:lang w:eastAsia="zh-CN"/>
              </w:rPr>
              <w:t>0.5</w:t>
            </w:r>
          </w:p>
        </w:tc>
      </w:tr>
      <w:tr w:rsidR="00AA78C8" w14:paraId="4929D58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397808" w14:textId="77777777" w:rsidR="00AA78C8" w:rsidRDefault="00AA78C8" w:rsidP="00DC0AE8">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EAD83" w14:textId="77777777" w:rsidR="00AA78C8" w:rsidRDefault="00AA78C8" w:rsidP="00DC0AE8">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355ED"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44F0D"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95335" w14:textId="77777777" w:rsidR="00AA78C8" w:rsidRDefault="00AA78C8" w:rsidP="00DC0AE8">
            <w:pPr>
              <w:pStyle w:val="TAC"/>
              <w:rPr>
                <w:lang w:eastAsia="zh-CN"/>
              </w:rPr>
            </w:pPr>
            <w:r>
              <w:rPr>
                <w:lang w:eastAsia="zh-CN"/>
              </w:rPr>
              <w:t>0.6</w:t>
            </w:r>
          </w:p>
        </w:tc>
      </w:tr>
      <w:tr w:rsidR="00AA78C8" w14:paraId="1E3531D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225A9" w14:textId="77777777" w:rsidR="00AA78C8" w:rsidRDefault="00AA78C8" w:rsidP="00DC0AE8">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BC160" w14:textId="77777777" w:rsidR="00AA78C8" w:rsidRDefault="00AA78C8" w:rsidP="00DC0AE8">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658D1"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A14B4" w14:textId="77777777" w:rsidR="00AA78C8" w:rsidRDefault="00AA78C8" w:rsidP="00DC0AE8">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921DE" w14:textId="77777777" w:rsidR="00AA78C8" w:rsidRDefault="00AA78C8" w:rsidP="00DC0AE8">
            <w:pPr>
              <w:pStyle w:val="TAC"/>
              <w:rPr>
                <w:rFonts w:eastAsiaTheme="minorEastAsia"/>
                <w:lang w:eastAsia="zh-CN"/>
              </w:rPr>
            </w:pPr>
            <w:r>
              <w:rPr>
                <w:lang w:eastAsia="zh-CN"/>
              </w:rPr>
              <w:t>0.6</w:t>
            </w:r>
          </w:p>
        </w:tc>
      </w:tr>
      <w:tr w:rsidR="00AA78C8" w14:paraId="72BD45A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4F58A" w14:textId="77777777" w:rsidR="00AA78C8" w:rsidRDefault="00AA78C8" w:rsidP="00DC0AE8">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CAE70" w14:textId="77777777" w:rsidR="00AA78C8" w:rsidRDefault="00AA78C8" w:rsidP="00DC0AE8">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CC98A" w14:textId="77777777" w:rsidR="00AA78C8" w:rsidRDefault="00AA78C8" w:rsidP="00DC0AE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C9E94" w14:textId="77777777" w:rsidR="00AA78C8" w:rsidRDefault="00AA78C8" w:rsidP="00DC0AE8">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C7FBC" w14:textId="77777777" w:rsidR="00AA78C8" w:rsidRDefault="00AA78C8" w:rsidP="00DC0AE8">
            <w:pPr>
              <w:pStyle w:val="TAC"/>
              <w:rPr>
                <w:lang w:eastAsia="zh-CN"/>
              </w:rPr>
            </w:pPr>
            <w:r>
              <w:rPr>
                <w:lang w:eastAsia="zh-CN"/>
              </w:rPr>
              <w:t>-</w:t>
            </w:r>
          </w:p>
        </w:tc>
      </w:tr>
      <w:tr w:rsidR="00AA78C8" w14:paraId="096A4EE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7241D" w14:textId="77777777" w:rsidR="00AA78C8" w:rsidRDefault="00AA78C8" w:rsidP="00DC0AE8">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148C6" w14:textId="77777777" w:rsidR="00AA78C8" w:rsidRDefault="00AA78C8" w:rsidP="00DC0AE8">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19E68" w14:textId="77777777" w:rsidR="00AA78C8" w:rsidRDefault="00AA78C8" w:rsidP="00DC0AE8">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6EAC0" w14:textId="77777777" w:rsidR="00AA78C8" w:rsidRDefault="00AA78C8" w:rsidP="00DC0AE8">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8A1F7" w14:textId="77777777" w:rsidR="00AA78C8" w:rsidRDefault="00AA78C8" w:rsidP="00DC0AE8">
            <w:pPr>
              <w:pStyle w:val="TAC"/>
              <w:rPr>
                <w:lang w:eastAsia="zh-CN"/>
              </w:rPr>
            </w:pPr>
            <w:r>
              <w:rPr>
                <w:lang w:eastAsia="zh-CN"/>
              </w:rPr>
              <w:t>0.8</w:t>
            </w:r>
          </w:p>
        </w:tc>
      </w:tr>
      <w:tr w:rsidR="00AA78C8" w14:paraId="6601686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60F8E3" w14:textId="77777777" w:rsidR="00AA78C8" w:rsidRDefault="00AA78C8" w:rsidP="00DC0AE8">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7938EC8F" w14:textId="77777777" w:rsidR="00AA78C8" w:rsidRDefault="00AA78C8" w:rsidP="00DC0AE8">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D830D3"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D5C054" w14:textId="77777777" w:rsidR="00AA78C8" w:rsidRDefault="00AA78C8" w:rsidP="00DC0AE8">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24040C4" w14:textId="77777777" w:rsidR="00AA78C8" w:rsidRDefault="00AA78C8" w:rsidP="00DC0AE8">
            <w:pPr>
              <w:pStyle w:val="TAC"/>
              <w:rPr>
                <w:lang w:eastAsia="zh-CN"/>
              </w:rPr>
            </w:pPr>
            <w:r>
              <w:rPr>
                <w:lang w:eastAsia="zh-CN"/>
              </w:rPr>
              <w:t>0.8</w:t>
            </w:r>
          </w:p>
        </w:tc>
      </w:tr>
      <w:tr w:rsidR="00AA78C8" w14:paraId="3F092808"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F0F4960" w14:textId="77777777" w:rsidR="00AA78C8" w:rsidRPr="00EF5447" w:rsidRDefault="00AA78C8" w:rsidP="00DC0AE8">
            <w:pPr>
              <w:pStyle w:val="TAC"/>
              <w:rPr>
                <w:rFonts w:eastAsia="MS Mincho"/>
                <w:lang w:eastAsia="ja-JP"/>
              </w:rPr>
            </w:pPr>
            <w:r w:rsidRPr="00663891">
              <w:rPr>
                <w:rFonts w:eastAsia="MS Mincho"/>
                <w:lang w:eastAsia="ja-JP"/>
              </w:rPr>
              <w:t>DC_1-7_n26-n78</w:t>
            </w:r>
          </w:p>
        </w:tc>
        <w:tc>
          <w:tcPr>
            <w:tcW w:w="1417" w:type="dxa"/>
            <w:vAlign w:val="center"/>
          </w:tcPr>
          <w:p w14:paraId="687EE1C8" w14:textId="77777777" w:rsidR="00AA78C8" w:rsidRPr="00FF3453" w:rsidRDefault="00AA78C8" w:rsidP="00DC0AE8">
            <w:pPr>
              <w:pStyle w:val="TAC"/>
              <w:rPr>
                <w:lang w:eastAsia="ko-KR"/>
              </w:rPr>
            </w:pPr>
            <w:r>
              <w:rPr>
                <w:rFonts w:hint="eastAsia"/>
                <w:lang w:eastAsia="ko-KR"/>
              </w:rPr>
              <w:t>0.6</w:t>
            </w:r>
          </w:p>
        </w:tc>
        <w:tc>
          <w:tcPr>
            <w:tcW w:w="1418" w:type="dxa"/>
            <w:vAlign w:val="center"/>
          </w:tcPr>
          <w:p w14:paraId="66A8A3CC" w14:textId="77777777" w:rsidR="00AA78C8" w:rsidRDefault="00AA78C8" w:rsidP="00DC0AE8">
            <w:pPr>
              <w:pStyle w:val="TAC"/>
              <w:rPr>
                <w:lang w:eastAsia="ko-KR"/>
              </w:rPr>
            </w:pPr>
            <w:r>
              <w:rPr>
                <w:rFonts w:hint="eastAsia"/>
                <w:lang w:eastAsia="ko-KR"/>
              </w:rPr>
              <w:t>0.6</w:t>
            </w:r>
          </w:p>
        </w:tc>
        <w:tc>
          <w:tcPr>
            <w:tcW w:w="1488" w:type="dxa"/>
            <w:vAlign w:val="center"/>
          </w:tcPr>
          <w:p w14:paraId="6EA0C9C2" w14:textId="77777777" w:rsidR="00AA78C8" w:rsidRPr="00FF3453" w:rsidRDefault="00AA78C8" w:rsidP="00DC0AE8">
            <w:pPr>
              <w:pStyle w:val="TAC"/>
              <w:rPr>
                <w:lang w:eastAsia="ko-KR"/>
              </w:rPr>
            </w:pPr>
            <w:r>
              <w:rPr>
                <w:rFonts w:hint="eastAsia"/>
                <w:lang w:eastAsia="ko-KR"/>
              </w:rPr>
              <w:t>0.6</w:t>
            </w:r>
          </w:p>
        </w:tc>
        <w:tc>
          <w:tcPr>
            <w:tcW w:w="1489" w:type="dxa"/>
            <w:vAlign w:val="center"/>
          </w:tcPr>
          <w:p w14:paraId="296912F6" w14:textId="77777777" w:rsidR="00AA78C8" w:rsidRDefault="00AA78C8" w:rsidP="00DC0AE8">
            <w:pPr>
              <w:pStyle w:val="TAC"/>
              <w:rPr>
                <w:lang w:eastAsia="ko-KR"/>
              </w:rPr>
            </w:pPr>
            <w:r>
              <w:rPr>
                <w:rFonts w:hint="eastAsia"/>
                <w:lang w:eastAsia="ko-KR"/>
              </w:rPr>
              <w:t>0.8</w:t>
            </w:r>
          </w:p>
        </w:tc>
      </w:tr>
      <w:tr w:rsidR="00AA78C8" w14:paraId="6A02428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18B61" w14:textId="77777777" w:rsidR="00AA78C8" w:rsidRDefault="00AA78C8" w:rsidP="00DC0AE8">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CE53A" w14:textId="77777777" w:rsidR="00AA78C8" w:rsidRDefault="00AA78C8" w:rsidP="00DC0AE8">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2A582" w14:textId="77777777" w:rsidR="00AA78C8" w:rsidRDefault="00AA78C8" w:rsidP="00DC0AE8">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431FC" w14:textId="77777777" w:rsidR="00AA78C8" w:rsidRDefault="00AA78C8" w:rsidP="00DC0AE8">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E6E82" w14:textId="77777777" w:rsidR="00AA78C8" w:rsidRDefault="00AA78C8" w:rsidP="00DC0AE8">
            <w:pPr>
              <w:pStyle w:val="TAC"/>
              <w:rPr>
                <w:rFonts w:eastAsia="MS Mincho"/>
                <w:lang w:eastAsia="ja-JP"/>
              </w:rPr>
            </w:pPr>
            <w:r>
              <w:rPr>
                <w:lang w:eastAsia="zh-CN"/>
              </w:rPr>
              <w:t>0.6</w:t>
            </w:r>
          </w:p>
        </w:tc>
      </w:tr>
      <w:tr w:rsidR="00AA78C8" w14:paraId="1134556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EEB97" w14:textId="77777777" w:rsidR="00AA78C8" w:rsidRDefault="00AA78C8" w:rsidP="00DC0AE8">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0E2AF" w14:textId="77777777" w:rsidR="00AA78C8" w:rsidRDefault="00AA78C8" w:rsidP="00DC0AE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543E4"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A6675" w14:textId="77777777" w:rsidR="00AA78C8" w:rsidRDefault="00AA78C8" w:rsidP="00DC0AE8">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96E2C" w14:textId="77777777" w:rsidR="00AA78C8" w:rsidRDefault="00AA78C8" w:rsidP="00DC0AE8">
            <w:pPr>
              <w:pStyle w:val="TAC"/>
              <w:rPr>
                <w:lang w:eastAsia="zh-CN"/>
              </w:rPr>
            </w:pPr>
            <w:r>
              <w:rPr>
                <w:lang w:eastAsia="zh-CN"/>
              </w:rPr>
              <w:t>0.6</w:t>
            </w:r>
          </w:p>
        </w:tc>
      </w:tr>
      <w:tr w:rsidR="00AA78C8" w14:paraId="3CFAF5D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CBB24" w14:textId="77777777" w:rsidR="00AA78C8" w:rsidRDefault="00AA78C8" w:rsidP="00DC0AE8">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41771" w14:textId="77777777" w:rsidR="00AA78C8" w:rsidRDefault="00AA78C8" w:rsidP="00DC0AE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408D7"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40231"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4BC5C" w14:textId="77777777" w:rsidR="00AA78C8" w:rsidRDefault="00AA78C8" w:rsidP="00DC0AE8">
            <w:pPr>
              <w:pStyle w:val="TAC"/>
              <w:rPr>
                <w:lang w:eastAsia="zh-CN"/>
              </w:rPr>
            </w:pPr>
            <w:r>
              <w:rPr>
                <w:lang w:eastAsia="zh-CN"/>
              </w:rPr>
              <w:t>0.6</w:t>
            </w:r>
          </w:p>
        </w:tc>
      </w:tr>
      <w:tr w:rsidR="00AA78C8" w14:paraId="421CDFE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B6A3A3" w14:textId="77777777" w:rsidR="00AA78C8" w:rsidRDefault="00AA78C8" w:rsidP="00DC0AE8">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3B045DC"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74D1C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9FB8DE"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842219" w14:textId="77777777" w:rsidR="00AA78C8" w:rsidRDefault="00AA78C8" w:rsidP="00DC0AE8">
            <w:pPr>
              <w:pStyle w:val="TAC"/>
              <w:rPr>
                <w:lang w:eastAsia="zh-CN"/>
              </w:rPr>
            </w:pPr>
            <w:r>
              <w:rPr>
                <w:lang w:eastAsia="zh-CN"/>
              </w:rPr>
              <w:t>0.6</w:t>
            </w:r>
          </w:p>
        </w:tc>
      </w:tr>
      <w:tr w:rsidR="00AA78C8" w14:paraId="4C0BDA0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C5FA41" w14:textId="77777777" w:rsidR="00AA78C8" w:rsidRDefault="00AA78C8" w:rsidP="00DC0AE8">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0E1E73F2"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52C6B5"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9DE5A6"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7FC742" w14:textId="77777777" w:rsidR="00AA78C8" w:rsidRDefault="00AA78C8" w:rsidP="00DC0AE8">
            <w:pPr>
              <w:pStyle w:val="TAC"/>
              <w:rPr>
                <w:lang w:eastAsia="zh-CN"/>
              </w:rPr>
            </w:pPr>
            <w:r>
              <w:rPr>
                <w:lang w:eastAsia="zh-CN"/>
              </w:rPr>
              <w:t>0.6</w:t>
            </w:r>
          </w:p>
        </w:tc>
      </w:tr>
      <w:tr w:rsidR="00AA78C8" w14:paraId="0176A47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95C4B" w14:textId="77777777" w:rsidR="00AA78C8" w:rsidRDefault="00AA78C8" w:rsidP="00DC0AE8">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6AA33" w14:textId="77777777" w:rsidR="00AA78C8" w:rsidRDefault="00AA78C8" w:rsidP="00DC0AE8">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C313B"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981F3" w14:textId="77777777" w:rsidR="00AA78C8" w:rsidRDefault="00AA78C8" w:rsidP="00DC0AE8">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AEEC4" w14:textId="77777777" w:rsidR="00AA78C8" w:rsidRDefault="00AA78C8" w:rsidP="00DC0AE8">
            <w:pPr>
              <w:pStyle w:val="TAC"/>
              <w:rPr>
                <w:lang w:eastAsia="zh-CN"/>
              </w:rPr>
            </w:pPr>
            <w:r>
              <w:rPr>
                <w:lang w:eastAsia="zh-CN"/>
              </w:rPr>
              <w:t>0.9</w:t>
            </w:r>
          </w:p>
        </w:tc>
      </w:tr>
      <w:tr w:rsidR="00AA78C8" w14:paraId="6E3A579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0CB4A" w14:textId="77777777" w:rsidR="00AA78C8" w:rsidRDefault="00AA78C8" w:rsidP="00DC0AE8">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3B019" w14:textId="77777777" w:rsidR="00AA78C8" w:rsidRDefault="00AA78C8" w:rsidP="00DC0AE8">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788B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3F7CB" w14:textId="77777777" w:rsidR="00AA78C8" w:rsidRDefault="00AA78C8" w:rsidP="00DC0AE8">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60C80" w14:textId="77777777" w:rsidR="00AA78C8" w:rsidRDefault="00AA78C8" w:rsidP="00DC0AE8">
            <w:pPr>
              <w:pStyle w:val="TAC"/>
              <w:rPr>
                <w:lang w:eastAsia="zh-CN"/>
              </w:rPr>
            </w:pPr>
            <w:r>
              <w:rPr>
                <w:lang w:eastAsia="zh-CN"/>
              </w:rPr>
              <w:t>0.8</w:t>
            </w:r>
          </w:p>
        </w:tc>
      </w:tr>
      <w:tr w:rsidR="00AA78C8" w14:paraId="1A78EA7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3F8543" w14:textId="77777777" w:rsidR="00AA78C8" w:rsidRDefault="00AA78C8" w:rsidP="00DC0AE8">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83EC5" w14:textId="77777777" w:rsidR="00AA78C8" w:rsidRDefault="00AA78C8" w:rsidP="00DC0AE8">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CE6D5"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03600" w14:textId="77777777" w:rsidR="00AA78C8" w:rsidRDefault="00AA78C8" w:rsidP="00DC0AE8">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44F75" w14:textId="77777777" w:rsidR="00AA78C8" w:rsidRDefault="00AA78C8" w:rsidP="00DC0AE8">
            <w:pPr>
              <w:pStyle w:val="TAC"/>
              <w:rPr>
                <w:lang w:eastAsia="ja-JP"/>
              </w:rPr>
            </w:pPr>
            <w:r>
              <w:rPr>
                <w:lang w:eastAsia="zh-CN"/>
              </w:rPr>
              <w:t>0.8</w:t>
            </w:r>
          </w:p>
        </w:tc>
      </w:tr>
      <w:tr w:rsidR="00AA78C8" w14:paraId="19A633B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86C9E" w14:textId="77777777" w:rsidR="00AA78C8" w:rsidRDefault="00AA78C8" w:rsidP="00DC0AE8">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B903" w14:textId="77777777" w:rsidR="00AA78C8" w:rsidRDefault="00AA78C8" w:rsidP="00DC0AE8">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56E7C"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C6AA7" w14:textId="77777777" w:rsidR="00AA78C8" w:rsidRDefault="00AA78C8" w:rsidP="00DC0AE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802E" w14:textId="77777777" w:rsidR="00AA78C8" w:rsidRDefault="00AA78C8" w:rsidP="00DC0AE8">
            <w:pPr>
              <w:pStyle w:val="TAC"/>
              <w:rPr>
                <w:rFonts w:eastAsiaTheme="minorEastAsia"/>
                <w:lang w:eastAsia="zh-CN"/>
              </w:rPr>
            </w:pPr>
            <w:r>
              <w:rPr>
                <w:lang w:eastAsia="zh-CN"/>
              </w:rPr>
              <w:t>0.6</w:t>
            </w:r>
          </w:p>
        </w:tc>
      </w:tr>
      <w:tr w:rsidR="00AA78C8" w14:paraId="6461F49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9ABA6" w14:textId="77777777" w:rsidR="00AA78C8" w:rsidRDefault="00AA78C8" w:rsidP="00DC0AE8">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AC870" w14:textId="77777777" w:rsidR="00AA78C8" w:rsidRDefault="00AA78C8" w:rsidP="00DC0AE8">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82EF5" w14:textId="77777777" w:rsidR="00AA78C8" w:rsidRDefault="00AA78C8" w:rsidP="00DC0AE8">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E1E50" w14:textId="77777777" w:rsidR="00AA78C8" w:rsidRDefault="00AA78C8" w:rsidP="00DC0AE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D841D" w14:textId="77777777" w:rsidR="00AA78C8" w:rsidRDefault="00AA78C8" w:rsidP="00DC0AE8">
            <w:pPr>
              <w:pStyle w:val="TAC"/>
              <w:rPr>
                <w:rFonts w:eastAsiaTheme="minorEastAsia"/>
                <w:lang w:eastAsia="zh-CN"/>
              </w:rPr>
            </w:pPr>
            <w:r>
              <w:rPr>
                <w:lang w:eastAsia="zh-CN"/>
              </w:rPr>
              <w:t>0.6</w:t>
            </w:r>
          </w:p>
        </w:tc>
      </w:tr>
      <w:tr w:rsidR="00AA78C8" w14:paraId="6CCE45A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22A6E" w14:textId="77777777" w:rsidR="00AA78C8" w:rsidRDefault="00AA78C8" w:rsidP="00DC0AE8">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28BBD" w14:textId="77777777" w:rsidR="00AA78C8" w:rsidRDefault="00AA78C8" w:rsidP="00DC0AE8">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799F8"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A7D6F" w14:textId="77777777" w:rsidR="00AA78C8" w:rsidRDefault="00AA78C8" w:rsidP="00DC0AE8">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AE9F5" w14:textId="77777777" w:rsidR="00AA78C8" w:rsidRDefault="00AA78C8" w:rsidP="00DC0AE8">
            <w:pPr>
              <w:pStyle w:val="TAC"/>
              <w:rPr>
                <w:rFonts w:eastAsiaTheme="minorEastAsia"/>
                <w:lang w:eastAsia="zh-CN"/>
              </w:rPr>
            </w:pPr>
            <w:r>
              <w:rPr>
                <w:lang w:eastAsia="zh-CN"/>
              </w:rPr>
              <w:t>0.7</w:t>
            </w:r>
          </w:p>
        </w:tc>
      </w:tr>
      <w:tr w:rsidR="00AA78C8" w14:paraId="69A9024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2F5DA" w14:textId="77777777" w:rsidR="00AA78C8" w:rsidRDefault="00AA78C8" w:rsidP="00DC0AE8">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E9279" w14:textId="77777777" w:rsidR="00AA78C8" w:rsidRDefault="00AA78C8" w:rsidP="00DC0AE8">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60379" w14:textId="77777777" w:rsidR="00AA78C8" w:rsidRDefault="00AA78C8" w:rsidP="00DC0AE8">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018CB" w14:textId="77777777" w:rsidR="00AA78C8" w:rsidRDefault="00AA78C8" w:rsidP="00DC0AE8">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3E370" w14:textId="77777777" w:rsidR="00AA78C8" w:rsidRDefault="00AA78C8" w:rsidP="00DC0AE8">
            <w:pPr>
              <w:pStyle w:val="TAC"/>
              <w:rPr>
                <w:rFonts w:eastAsiaTheme="minorEastAsia"/>
                <w:lang w:eastAsia="zh-CN"/>
              </w:rPr>
            </w:pPr>
            <w:r>
              <w:rPr>
                <w:lang w:eastAsia="zh-CN"/>
              </w:rPr>
              <w:t>0.6</w:t>
            </w:r>
          </w:p>
        </w:tc>
      </w:tr>
      <w:tr w:rsidR="00AA78C8" w14:paraId="2E16868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A09CF" w14:textId="77777777" w:rsidR="00AA78C8" w:rsidRDefault="00AA78C8" w:rsidP="00DC0AE8">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708C4" w14:textId="77777777" w:rsidR="00AA78C8" w:rsidRDefault="00AA78C8" w:rsidP="00DC0AE8">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81461" w14:textId="77777777" w:rsidR="00AA78C8" w:rsidRDefault="00AA78C8" w:rsidP="00DC0AE8">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2AA87" w14:textId="77777777" w:rsidR="00AA78C8" w:rsidRDefault="00AA78C8" w:rsidP="00DC0AE8">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4B5FD" w14:textId="77777777" w:rsidR="00AA78C8" w:rsidRDefault="00AA78C8" w:rsidP="00DC0AE8">
            <w:pPr>
              <w:pStyle w:val="TAC"/>
              <w:rPr>
                <w:rFonts w:eastAsiaTheme="minorEastAsia"/>
                <w:lang w:eastAsia="zh-CN"/>
              </w:rPr>
            </w:pPr>
            <w:r>
              <w:rPr>
                <w:lang w:eastAsia="zh-CN"/>
              </w:rPr>
              <w:t>0.8</w:t>
            </w:r>
          </w:p>
        </w:tc>
      </w:tr>
      <w:tr w:rsidR="00AA78C8" w14:paraId="4C363EF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349F52" w14:textId="77777777" w:rsidR="00AA78C8" w:rsidRDefault="00AA78C8" w:rsidP="00DC0AE8">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0ED4C" w14:textId="77777777" w:rsidR="00AA78C8" w:rsidRDefault="00AA78C8" w:rsidP="00DC0AE8">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C54A6" w14:textId="77777777" w:rsidR="00AA78C8" w:rsidRDefault="00AA78C8" w:rsidP="00DC0AE8">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84E8D" w14:textId="77777777" w:rsidR="00AA78C8" w:rsidRDefault="00AA78C8" w:rsidP="00DC0AE8">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A66CA" w14:textId="77777777" w:rsidR="00AA78C8" w:rsidRDefault="00AA78C8" w:rsidP="00DC0AE8">
            <w:pPr>
              <w:pStyle w:val="TAC"/>
              <w:rPr>
                <w:rFonts w:eastAsiaTheme="minorEastAsia"/>
                <w:lang w:eastAsia="zh-CN"/>
              </w:rPr>
            </w:pPr>
            <w:r>
              <w:rPr>
                <w:lang w:eastAsia="zh-CN"/>
              </w:rPr>
              <w:t>0.5</w:t>
            </w:r>
          </w:p>
        </w:tc>
      </w:tr>
      <w:tr w:rsidR="00AA78C8" w14:paraId="7EAEA76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1AF6BA" w14:textId="77777777" w:rsidR="00AA78C8" w:rsidRDefault="00AA78C8" w:rsidP="00DC0AE8">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82BB8" w14:textId="77777777" w:rsidR="00AA78C8" w:rsidRDefault="00AA78C8" w:rsidP="00DC0AE8">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1E5C5" w14:textId="77777777" w:rsidR="00AA78C8" w:rsidRDefault="00AA78C8" w:rsidP="00DC0AE8">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88BAF" w14:textId="77777777" w:rsidR="00AA78C8" w:rsidRDefault="00AA78C8" w:rsidP="00DC0AE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39F99" w14:textId="77777777" w:rsidR="00AA78C8" w:rsidRDefault="00AA78C8" w:rsidP="00DC0AE8">
            <w:pPr>
              <w:pStyle w:val="TAC"/>
              <w:rPr>
                <w:rFonts w:eastAsiaTheme="minorEastAsia"/>
                <w:lang w:eastAsia="zh-CN"/>
              </w:rPr>
            </w:pPr>
            <w:r>
              <w:rPr>
                <w:lang w:eastAsia="zh-CN"/>
              </w:rPr>
              <w:t>0.5</w:t>
            </w:r>
          </w:p>
        </w:tc>
      </w:tr>
      <w:tr w:rsidR="00AA78C8" w14:paraId="7D3E25B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599103" w14:textId="77777777" w:rsidR="00AA78C8" w:rsidRDefault="00AA78C8" w:rsidP="00DC0AE8">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CCB2D" w14:textId="77777777" w:rsidR="00AA78C8" w:rsidRDefault="00AA78C8" w:rsidP="00DC0AE8">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B41D5" w14:textId="77777777" w:rsidR="00AA78C8" w:rsidRDefault="00AA78C8" w:rsidP="00DC0AE8">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962F7" w14:textId="77777777" w:rsidR="00AA78C8" w:rsidRDefault="00AA78C8" w:rsidP="00DC0AE8">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68EB9" w14:textId="77777777" w:rsidR="00AA78C8" w:rsidRDefault="00AA78C8" w:rsidP="00DC0AE8">
            <w:pPr>
              <w:pStyle w:val="TAC"/>
              <w:rPr>
                <w:rFonts w:eastAsiaTheme="minorEastAsia"/>
                <w:lang w:eastAsia="zh-CN"/>
              </w:rPr>
            </w:pPr>
            <w:r>
              <w:rPr>
                <w:lang w:eastAsia="zh-CN"/>
              </w:rPr>
              <w:t>0.6</w:t>
            </w:r>
          </w:p>
        </w:tc>
      </w:tr>
      <w:tr w:rsidR="00AA78C8" w14:paraId="0DB8462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B08B8" w14:textId="77777777" w:rsidR="00AA78C8" w:rsidRDefault="00AA78C8" w:rsidP="00DC0AE8">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A7041" w14:textId="77777777" w:rsidR="00AA78C8" w:rsidRDefault="00AA78C8" w:rsidP="00DC0AE8">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15FA8"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F7530" w14:textId="77777777" w:rsidR="00AA78C8" w:rsidRDefault="00AA78C8" w:rsidP="00DC0AE8">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FA560" w14:textId="77777777" w:rsidR="00AA78C8" w:rsidRDefault="00AA78C8" w:rsidP="00DC0AE8">
            <w:pPr>
              <w:pStyle w:val="TAC"/>
              <w:rPr>
                <w:rFonts w:eastAsia="Malgun Gothic"/>
                <w:lang w:eastAsia="ko-KR"/>
              </w:rPr>
            </w:pPr>
            <w:r>
              <w:rPr>
                <w:lang w:eastAsia="zh-CN"/>
              </w:rPr>
              <w:t>0.8</w:t>
            </w:r>
            <w:r>
              <w:rPr>
                <w:vertAlign w:val="superscript"/>
                <w:lang w:eastAsia="zh-CN"/>
              </w:rPr>
              <w:t>9</w:t>
            </w:r>
          </w:p>
        </w:tc>
      </w:tr>
      <w:tr w:rsidR="00AA78C8" w14:paraId="40DA246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7AD10" w14:textId="77777777" w:rsidR="00AA78C8" w:rsidRDefault="00AA78C8" w:rsidP="00DC0AE8">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744C9" w14:textId="77777777" w:rsidR="00AA78C8" w:rsidRDefault="00AA78C8" w:rsidP="00DC0AE8">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6A42A"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4D499" w14:textId="77777777" w:rsidR="00AA78C8" w:rsidRDefault="00AA78C8" w:rsidP="00DC0AE8">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CB64B" w14:textId="77777777" w:rsidR="00AA78C8" w:rsidRDefault="00AA78C8" w:rsidP="00DC0AE8">
            <w:pPr>
              <w:pStyle w:val="TAC"/>
              <w:rPr>
                <w:rFonts w:eastAsiaTheme="minorEastAsia"/>
                <w:lang w:eastAsia="zh-CN"/>
              </w:rPr>
            </w:pPr>
            <w:r>
              <w:rPr>
                <w:lang w:eastAsia="zh-CN"/>
              </w:rPr>
              <w:t>0.8</w:t>
            </w:r>
          </w:p>
        </w:tc>
      </w:tr>
      <w:tr w:rsidR="00AA78C8" w14:paraId="319EB4F4" w14:textId="77777777" w:rsidTr="00DC0AE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BB25B82" w14:textId="77777777" w:rsidR="00AA78C8" w:rsidRPr="00EF5447" w:rsidRDefault="00AA78C8" w:rsidP="00DC0AE8">
            <w:pPr>
              <w:pStyle w:val="TAC"/>
            </w:pPr>
            <w:r w:rsidRPr="002F0398">
              <w:t>DC_1-7_n75-n78</w:t>
            </w:r>
          </w:p>
        </w:tc>
        <w:tc>
          <w:tcPr>
            <w:tcW w:w="1417" w:type="dxa"/>
            <w:vAlign w:val="center"/>
          </w:tcPr>
          <w:p w14:paraId="546D3B87" w14:textId="77777777" w:rsidR="00AA78C8" w:rsidRDefault="00AA78C8" w:rsidP="00DC0AE8">
            <w:pPr>
              <w:pStyle w:val="TAC"/>
              <w:rPr>
                <w:lang w:eastAsia="ko-KR"/>
              </w:rPr>
            </w:pPr>
            <w:r>
              <w:rPr>
                <w:rFonts w:hint="eastAsia"/>
                <w:lang w:eastAsia="ko-KR"/>
              </w:rPr>
              <w:t>0.2</w:t>
            </w:r>
          </w:p>
        </w:tc>
        <w:tc>
          <w:tcPr>
            <w:tcW w:w="1418" w:type="dxa"/>
            <w:vAlign w:val="center"/>
          </w:tcPr>
          <w:p w14:paraId="7D9197CF" w14:textId="77777777" w:rsidR="00AA78C8" w:rsidRDefault="00AA78C8" w:rsidP="00DC0AE8">
            <w:pPr>
              <w:pStyle w:val="TAC"/>
              <w:rPr>
                <w:lang w:eastAsia="ko-KR"/>
              </w:rPr>
            </w:pPr>
            <w:r>
              <w:rPr>
                <w:rFonts w:hint="eastAsia"/>
                <w:lang w:eastAsia="ko-KR"/>
              </w:rPr>
              <w:t>0.2</w:t>
            </w:r>
          </w:p>
        </w:tc>
        <w:tc>
          <w:tcPr>
            <w:tcW w:w="1488" w:type="dxa"/>
            <w:vAlign w:val="center"/>
          </w:tcPr>
          <w:p w14:paraId="5579E45F" w14:textId="77777777" w:rsidR="00AA78C8" w:rsidRPr="00EF5447" w:rsidRDefault="00AA78C8" w:rsidP="00DC0AE8">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03AFA3C" w14:textId="77777777" w:rsidR="00AA78C8" w:rsidRDefault="00AA78C8" w:rsidP="00DC0AE8">
            <w:pPr>
              <w:pStyle w:val="TAC"/>
              <w:rPr>
                <w:lang w:eastAsia="ko-KR"/>
              </w:rPr>
            </w:pPr>
            <w:r>
              <w:rPr>
                <w:rFonts w:hint="eastAsia"/>
                <w:lang w:eastAsia="ko-KR"/>
              </w:rPr>
              <w:t>0.5</w:t>
            </w:r>
          </w:p>
        </w:tc>
      </w:tr>
      <w:tr w:rsidR="00AA78C8" w14:paraId="0D12607D" w14:textId="77777777" w:rsidTr="00DC0AE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090B05C" w14:textId="77777777" w:rsidR="00AA78C8" w:rsidRPr="002F0398" w:rsidRDefault="00AA78C8" w:rsidP="00DC0AE8">
            <w:pPr>
              <w:pStyle w:val="TAC"/>
            </w:pPr>
            <w:r>
              <w:t>DC_1-8-(n)3</w:t>
            </w:r>
          </w:p>
        </w:tc>
        <w:tc>
          <w:tcPr>
            <w:tcW w:w="1417" w:type="dxa"/>
            <w:vAlign w:val="center"/>
          </w:tcPr>
          <w:p w14:paraId="39CA8A58" w14:textId="77777777" w:rsidR="00AA78C8" w:rsidRDefault="00AA78C8" w:rsidP="00DC0AE8">
            <w:pPr>
              <w:pStyle w:val="TAC"/>
              <w:rPr>
                <w:lang w:eastAsia="ko-KR"/>
              </w:rPr>
            </w:pPr>
            <w:r>
              <w:t>0.3</w:t>
            </w:r>
          </w:p>
        </w:tc>
        <w:tc>
          <w:tcPr>
            <w:tcW w:w="1418" w:type="dxa"/>
            <w:vAlign w:val="center"/>
          </w:tcPr>
          <w:p w14:paraId="2A2A3267" w14:textId="77777777" w:rsidR="00AA78C8" w:rsidRDefault="00AA78C8" w:rsidP="00DC0AE8">
            <w:pPr>
              <w:pStyle w:val="TAC"/>
              <w:rPr>
                <w:lang w:eastAsia="ko-KR"/>
              </w:rPr>
            </w:pPr>
            <w:r>
              <w:rPr>
                <w:lang w:eastAsia="zh-CN"/>
              </w:rPr>
              <w:t>0.3</w:t>
            </w:r>
          </w:p>
        </w:tc>
        <w:tc>
          <w:tcPr>
            <w:tcW w:w="1488" w:type="dxa"/>
            <w:vAlign w:val="center"/>
          </w:tcPr>
          <w:p w14:paraId="2FDC6A7E" w14:textId="77777777" w:rsidR="00AA78C8" w:rsidRDefault="00AA78C8" w:rsidP="00DC0AE8">
            <w:pPr>
              <w:pStyle w:val="TAC"/>
              <w:rPr>
                <w:rFonts w:eastAsia="Malgun Gothic" w:cs="Arial"/>
                <w:szCs w:val="18"/>
                <w:lang w:eastAsia="ko-KR"/>
              </w:rPr>
            </w:pPr>
            <w:r>
              <w:t>0.3</w:t>
            </w:r>
          </w:p>
        </w:tc>
        <w:tc>
          <w:tcPr>
            <w:tcW w:w="1489" w:type="dxa"/>
            <w:vAlign w:val="center"/>
          </w:tcPr>
          <w:p w14:paraId="35EE2BC8" w14:textId="77777777" w:rsidR="00AA78C8" w:rsidRDefault="00AA78C8" w:rsidP="00DC0AE8">
            <w:pPr>
              <w:pStyle w:val="TAC"/>
              <w:rPr>
                <w:lang w:eastAsia="ko-KR"/>
              </w:rPr>
            </w:pPr>
            <w:r>
              <w:rPr>
                <w:lang w:eastAsia="ko-KR"/>
              </w:rPr>
              <w:t>0.3</w:t>
            </w:r>
          </w:p>
        </w:tc>
      </w:tr>
      <w:tr w:rsidR="00AA78C8" w14:paraId="766BEA9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C642B" w14:textId="77777777" w:rsidR="00AA78C8" w:rsidRDefault="00AA78C8" w:rsidP="00DC0AE8">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B8769" w14:textId="77777777" w:rsidR="00AA78C8" w:rsidRDefault="00AA78C8" w:rsidP="00DC0AE8">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68D0E"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E179F" w14:textId="77777777" w:rsidR="00AA78C8" w:rsidRDefault="00AA78C8" w:rsidP="00DC0AE8">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CF7D1" w14:textId="77777777" w:rsidR="00AA78C8" w:rsidRDefault="00AA78C8" w:rsidP="00DC0AE8">
            <w:pPr>
              <w:pStyle w:val="TAC"/>
              <w:rPr>
                <w:rFonts w:eastAsiaTheme="minorEastAsia"/>
                <w:lang w:eastAsia="zh-CN"/>
              </w:rPr>
            </w:pPr>
            <w:r>
              <w:rPr>
                <w:lang w:eastAsia="zh-CN"/>
              </w:rPr>
              <w:t>0.6</w:t>
            </w:r>
          </w:p>
        </w:tc>
      </w:tr>
      <w:tr w:rsidR="00AA78C8" w14:paraId="0775D08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35848" w14:textId="77777777" w:rsidR="00AA78C8" w:rsidRDefault="00AA78C8" w:rsidP="00DC0AE8">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E8943" w14:textId="77777777" w:rsidR="00AA78C8" w:rsidRDefault="00AA78C8" w:rsidP="00DC0AE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B7A3"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5E26D" w14:textId="77777777" w:rsidR="00AA78C8" w:rsidRDefault="00AA78C8" w:rsidP="00DC0AE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C2CF7" w14:textId="77777777" w:rsidR="00AA78C8" w:rsidRDefault="00AA78C8" w:rsidP="00DC0AE8">
            <w:pPr>
              <w:pStyle w:val="TAC"/>
              <w:rPr>
                <w:lang w:eastAsia="zh-CN"/>
              </w:rPr>
            </w:pPr>
            <w:r>
              <w:rPr>
                <w:lang w:eastAsia="zh-CN"/>
              </w:rPr>
              <w:t>0.8</w:t>
            </w:r>
          </w:p>
        </w:tc>
      </w:tr>
      <w:tr w:rsidR="00AA78C8" w14:paraId="5B2714D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CCB75C" w14:textId="77777777" w:rsidR="00AA78C8" w:rsidRDefault="00AA78C8" w:rsidP="00DC0AE8">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31DBD" w14:textId="77777777" w:rsidR="00AA78C8" w:rsidRDefault="00AA78C8" w:rsidP="00DC0AE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8A2EB"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EE13F" w14:textId="77777777" w:rsidR="00AA78C8" w:rsidRDefault="00AA78C8" w:rsidP="00DC0AE8">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3F97E" w14:textId="77777777" w:rsidR="00AA78C8" w:rsidRDefault="00AA78C8" w:rsidP="00DC0AE8">
            <w:pPr>
              <w:pStyle w:val="TAC"/>
              <w:rPr>
                <w:lang w:eastAsia="zh-CN"/>
              </w:rPr>
            </w:pPr>
            <w:r>
              <w:rPr>
                <w:lang w:eastAsia="zh-CN"/>
              </w:rPr>
              <w:t>0.8</w:t>
            </w:r>
          </w:p>
        </w:tc>
      </w:tr>
      <w:tr w:rsidR="00AA78C8" w14:paraId="68A4DE4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658B1" w14:textId="77777777" w:rsidR="00AA78C8" w:rsidRDefault="00AA78C8" w:rsidP="00DC0AE8">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52BB5" w14:textId="77777777" w:rsidR="00AA78C8" w:rsidRDefault="00AA78C8" w:rsidP="00DC0AE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A9B70"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A0BFA" w14:textId="77777777" w:rsidR="00AA78C8" w:rsidRDefault="00AA78C8" w:rsidP="00DC0AE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A4C11" w14:textId="77777777" w:rsidR="00AA78C8" w:rsidRDefault="00AA78C8" w:rsidP="00DC0AE8">
            <w:pPr>
              <w:pStyle w:val="TAC"/>
              <w:rPr>
                <w:lang w:eastAsia="zh-CN"/>
              </w:rPr>
            </w:pPr>
            <w:r>
              <w:rPr>
                <w:lang w:eastAsia="zh-CN"/>
              </w:rPr>
              <w:t>0.9</w:t>
            </w:r>
          </w:p>
        </w:tc>
      </w:tr>
      <w:tr w:rsidR="00AA78C8" w14:paraId="4A46BAB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002D1" w14:textId="77777777" w:rsidR="00AA78C8" w:rsidRDefault="00AA78C8" w:rsidP="00DC0AE8">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8C82A" w14:textId="77777777" w:rsidR="00AA78C8" w:rsidRDefault="00AA78C8" w:rsidP="00DC0AE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3F4F5"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94507" w14:textId="77777777" w:rsidR="00AA78C8" w:rsidRDefault="00AA78C8" w:rsidP="00DC0AE8">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9F847" w14:textId="77777777" w:rsidR="00AA78C8" w:rsidRDefault="00AA78C8" w:rsidP="00DC0AE8">
            <w:pPr>
              <w:pStyle w:val="TAC"/>
              <w:rPr>
                <w:lang w:eastAsia="zh-CN"/>
              </w:rPr>
            </w:pPr>
            <w:r>
              <w:rPr>
                <w:lang w:eastAsia="zh-CN"/>
              </w:rPr>
              <w:t>0.6</w:t>
            </w:r>
          </w:p>
        </w:tc>
      </w:tr>
      <w:tr w:rsidR="00AA78C8" w14:paraId="1894D18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761983" w14:textId="77777777" w:rsidR="00AA78C8" w:rsidRDefault="00AA78C8" w:rsidP="00DC0AE8">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D62F2" w14:textId="77777777" w:rsidR="00AA78C8" w:rsidRDefault="00AA78C8" w:rsidP="00DC0AE8">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9CC22"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9159C" w14:textId="77777777" w:rsidR="00AA78C8" w:rsidRDefault="00AA78C8" w:rsidP="00DC0AE8">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ED2AB" w14:textId="77777777" w:rsidR="00AA78C8" w:rsidRDefault="00AA78C8" w:rsidP="00DC0AE8">
            <w:pPr>
              <w:pStyle w:val="TAC"/>
              <w:rPr>
                <w:rFonts w:eastAsiaTheme="minorEastAsia"/>
                <w:lang w:eastAsia="zh-CN"/>
              </w:rPr>
            </w:pPr>
            <w:r>
              <w:rPr>
                <w:lang w:eastAsia="zh-CN"/>
              </w:rPr>
              <w:t>0.8</w:t>
            </w:r>
          </w:p>
        </w:tc>
      </w:tr>
      <w:tr w:rsidR="00AA78C8" w14:paraId="3C5530F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36CEA2" w14:textId="77777777" w:rsidR="00AA78C8" w:rsidRDefault="00AA78C8" w:rsidP="00DC0AE8">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1E53B" w14:textId="77777777" w:rsidR="00AA78C8" w:rsidRDefault="00AA78C8" w:rsidP="00DC0AE8">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3F41A"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88A66" w14:textId="77777777" w:rsidR="00AA78C8" w:rsidRDefault="00AA78C8" w:rsidP="00DC0AE8">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235C2" w14:textId="77777777" w:rsidR="00AA78C8" w:rsidRDefault="00AA78C8" w:rsidP="00DC0AE8">
            <w:pPr>
              <w:pStyle w:val="TAC"/>
              <w:rPr>
                <w:rFonts w:eastAsiaTheme="minorEastAsia"/>
                <w:lang w:eastAsia="zh-CN"/>
              </w:rPr>
            </w:pPr>
            <w:r>
              <w:rPr>
                <w:lang w:eastAsia="zh-CN"/>
              </w:rPr>
              <w:t>0.8</w:t>
            </w:r>
          </w:p>
        </w:tc>
      </w:tr>
      <w:tr w:rsidR="00AA78C8" w14:paraId="6B040CB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527C3" w14:textId="77777777" w:rsidR="00AA78C8" w:rsidRDefault="00AA78C8" w:rsidP="00DC0AE8">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3331E" w14:textId="77777777" w:rsidR="00AA78C8" w:rsidRDefault="00AA78C8" w:rsidP="00DC0AE8">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CC01E"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31DE8" w14:textId="77777777" w:rsidR="00AA78C8" w:rsidRDefault="00AA78C8" w:rsidP="00DC0AE8">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F3368" w14:textId="77777777" w:rsidR="00AA78C8" w:rsidRDefault="00AA78C8" w:rsidP="00DC0AE8">
            <w:pPr>
              <w:pStyle w:val="TAC"/>
              <w:rPr>
                <w:rFonts w:eastAsiaTheme="minorEastAsia"/>
                <w:lang w:eastAsia="zh-CN"/>
              </w:rPr>
            </w:pPr>
            <w:r>
              <w:rPr>
                <w:lang w:eastAsia="zh-CN"/>
              </w:rPr>
              <w:t>-</w:t>
            </w:r>
          </w:p>
        </w:tc>
      </w:tr>
      <w:tr w:rsidR="00AA78C8" w14:paraId="7515EC4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8FD6F" w14:textId="77777777" w:rsidR="00AA78C8" w:rsidRDefault="00AA78C8" w:rsidP="00DC0AE8">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F5846" w14:textId="77777777" w:rsidR="00AA78C8" w:rsidRDefault="00AA78C8" w:rsidP="00DC0AE8">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A642C" w14:textId="77777777" w:rsidR="00AA78C8" w:rsidRDefault="00AA78C8" w:rsidP="00DC0AE8">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1D7CF" w14:textId="77777777" w:rsidR="00AA78C8" w:rsidRDefault="00AA78C8" w:rsidP="00DC0AE8">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0E249" w14:textId="77777777" w:rsidR="00AA78C8" w:rsidRDefault="00AA78C8" w:rsidP="00DC0AE8">
            <w:pPr>
              <w:pStyle w:val="TAC"/>
              <w:rPr>
                <w:rFonts w:eastAsiaTheme="minorEastAsia"/>
                <w:lang w:eastAsia="zh-CN"/>
              </w:rPr>
            </w:pPr>
            <w:r>
              <w:rPr>
                <w:lang w:eastAsia="zh-CN"/>
              </w:rPr>
              <w:t>0.3</w:t>
            </w:r>
          </w:p>
        </w:tc>
      </w:tr>
      <w:tr w:rsidR="00AA78C8" w14:paraId="4EE4A59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72162" w14:textId="77777777" w:rsidR="00AA78C8" w:rsidRDefault="00AA78C8" w:rsidP="00DC0AE8">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89D85" w14:textId="77777777" w:rsidR="00AA78C8" w:rsidRDefault="00AA78C8" w:rsidP="00DC0AE8">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FC6E4"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DEEEC" w14:textId="77777777" w:rsidR="00AA78C8" w:rsidRDefault="00AA78C8" w:rsidP="00DC0AE8">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3A242" w14:textId="77777777" w:rsidR="00AA78C8" w:rsidRDefault="00AA78C8" w:rsidP="00DC0AE8">
            <w:pPr>
              <w:pStyle w:val="TAC"/>
              <w:rPr>
                <w:rFonts w:eastAsiaTheme="minorEastAsia"/>
                <w:lang w:eastAsia="zh-CN"/>
              </w:rPr>
            </w:pPr>
            <w:r>
              <w:rPr>
                <w:lang w:eastAsia="zh-CN"/>
              </w:rPr>
              <w:t>0.6</w:t>
            </w:r>
          </w:p>
        </w:tc>
      </w:tr>
      <w:tr w:rsidR="00AA78C8" w14:paraId="7DFEC81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1E6CD" w14:textId="77777777" w:rsidR="00AA78C8" w:rsidRDefault="00AA78C8" w:rsidP="00DC0AE8">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28DB" w14:textId="77777777" w:rsidR="00AA78C8" w:rsidRDefault="00AA78C8" w:rsidP="00DC0AE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C1FFE"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42339" w14:textId="77777777" w:rsidR="00AA78C8" w:rsidRDefault="00AA78C8" w:rsidP="00DC0AE8">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81448" w14:textId="77777777" w:rsidR="00AA78C8" w:rsidRDefault="00AA78C8" w:rsidP="00DC0AE8">
            <w:pPr>
              <w:pStyle w:val="TAC"/>
              <w:rPr>
                <w:rFonts w:eastAsiaTheme="minorEastAsia"/>
                <w:lang w:eastAsia="zh-CN"/>
              </w:rPr>
            </w:pPr>
            <w:r>
              <w:rPr>
                <w:lang w:eastAsia="zh-CN"/>
              </w:rPr>
              <w:t>0.8</w:t>
            </w:r>
          </w:p>
        </w:tc>
      </w:tr>
      <w:tr w:rsidR="00AA78C8" w14:paraId="012A1E5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E6A67" w14:textId="77777777" w:rsidR="00AA78C8" w:rsidRDefault="00AA78C8" w:rsidP="00DC0AE8">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4C1AC" w14:textId="77777777" w:rsidR="00AA78C8" w:rsidRDefault="00AA78C8" w:rsidP="00DC0AE8">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68534"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0EBB0" w14:textId="77777777" w:rsidR="00AA78C8" w:rsidRDefault="00AA78C8" w:rsidP="00DC0AE8">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EA9F0" w14:textId="77777777" w:rsidR="00AA78C8" w:rsidRDefault="00AA78C8" w:rsidP="00DC0AE8">
            <w:pPr>
              <w:pStyle w:val="TAC"/>
              <w:rPr>
                <w:rFonts w:eastAsiaTheme="minorEastAsia"/>
                <w:lang w:eastAsia="zh-CN"/>
              </w:rPr>
            </w:pPr>
            <w:r>
              <w:rPr>
                <w:lang w:eastAsia="zh-CN"/>
              </w:rPr>
              <w:t>0.3</w:t>
            </w:r>
          </w:p>
        </w:tc>
      </w:tr>
      <w:tr w:rsidR="00AA78C8" w14:paraId="4579BD2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B2515" w14:textId="77777777" w:rsidR="00AA78C8" w:rsidRDefault="00AA78C8" w:rsidP="00DC0AE8">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A6DEC" w14:textId="77777777" w:rsidR="00AA78C8" w:rsidRDefault="00AA78C8" w:rsidP="00DC0AE8">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7CD21"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52F06" w14:textId="77777777" w:rsidR="00AA78C8" w:rsidRDefault="00AA78C8" w:rsidP="00DC0AE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9D051" w14:textId="77777777" w:rsidR="00AA78C8" w:rsidRDefault="00AA78C8" w:rsidP="00DC0AE8">
            <w:pPr>
              <w:pStyle w:val="TAC"/>
              <w:rPr>
                <w:lang w:eastAsia="zh-CN"/>
              </w:rPr>
            </w:pPr>
            <w:r>
              <w:rPr>
                <w:lang w:eastAsia="zh-CN"/>
              </w:rPr>
              <w:t>0.8</w:t>
            </w:r>
          </w:p>
        </w:tc>
      </w:tr>
      <w:tr w:rsidR="00AA78C8" w14:paraId="15653C7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5A08E2" w14:textId="77777777" w:rsidR="00AA78C8" w:rsidRDefault="00AA78C8" w:rsidP="00DC0AE8">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3BB24" w14:textId="77777777" w:rsidR="00AA78C8" w:rsidRDefault="00AA78C8" w:rsidP="00DC0AE8">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2347"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93467" w14:textId="77777777" w:rsidR="00AA78C8" w:rsidRDefault="00AA78C8" w:rsidP="00DC0AE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5C5CE8" w14:textId="77777777" w:rsidR="00AA78C8" w:rsidRDefault="00AA78C8" w:rsidP="00DC0AE8">
            <w:pPr>
              <w:pStyle w:val="TAC"/>
            </w:pPr>
            <w:r>
              <w:rPr>
                <w:lang w:eastAsia="zh-CN"/>
              </w:rPr>
              <w:t>0.8</w:t>
            </w:r>
          </w:p>
        </w:tc>
      </w:tr>
      <w:tr w:rsidR="00AA78C8" w14:paraId="2FE3DFF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CDC219" w14:textId="77777777" w:rsidR="00AA78C8" w:rsidRDefault="00AA78C8" w:rsidP="00DC0AE8">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9C389C" w14:textId="77777777" w:rsidR="00AA78C8" w:rsidRDefault="00AA78C8" w:rsidP="00DC0AE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4985C" w14:textId="77777777" w:rsidR="00AA78C8" w:rsidRDefault="00AA78C8" w:rsidP="00DC0AE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5B32C" w14:textId="77777777" w:rsidR="00AA78C8" w:rsidRDefault="00AA78C8" w:rsidP="00DC0AE8">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79034" w14:textId="77777777" w:rsidR="00AA78C8" w:rsidRDefault="00AA78C8" w:rsidP="00DC0AE8">
            <w:pPr>
              <w:pStyle w:val="TAC"/>
              <w:tabs>
                <w:tab w:val="left" w:pos="1110"/>
                <w:tab w:val="center" w:pos="1368"/>
              </w:tabs>
              <w:rPr>
                <w:rFonts w:eastAsia="Malgun Gothic" w:cs="Arial"/>
                <w:szCs w:val="18"/>
                <w:lang w:eastAsia="ko-KR"/>
              </w:rPr>
            </w:pPr>
            <w:r>
              <w:rPr>
                <w:lang w:eastAsia="zh-CN"/>
              </w:rPr>
              <w:t>0.8</w:t>
            </w:r>
          </w:p>
        </w:tc>
      </w:tr>
      <w:tr w:rsidR="00AA78C8" w14:paraId="0BA0F3B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43F6E" w14:textId="77777777" w:rsidR="00AA78C8" w:rsidRDefault="00AA78C8" w:rsidP="00DC0AE8">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22EFC" w14:textId="77777777" w:rsidR="00AA78C8" w:rsidRDefault="00AA78C8" w:rsidP="00DC0AE8">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15316" w14:textId="77777777" w:rsidR="00AA78C8" w:rsidRDefault="00AA78C8" w:rsidP="00DC0AE8">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D4F27" w14:textId="77777777" w:rsidR="00AA78C8" w:rsidRDefault="00AA78C8" w:rsidP="00DC0AE8">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2750B" w14:textId="77777777" w:rsidR="00AA78C8" w:rsidRDefault="00AA78C8" w:rsidP="00DC0AE8">
            <w:pPr>
              <w:pStyle w:val="TAC"/>
              <w:tabs>
                <w:tab w:val="left" w:pos="1110"/>
                <w:tab w:val="center" w:pos="1368"/>
              </w:tabs>
              <w:rPr>
                <w:rFonts w:cs="Arial"/>
                <w:lang w:eastAsia="zh-CN"/>
              </w:rPr>
            </w:pPr>
            <w:r>
              <w:rPr>
                <w:lang w:eastAsia="zh-CN"/>
              </w:rPr>
              <w:t>0.8</w:t>
            </w:r>
          </w:p>
        </w:tc>
      </w:tr>
      <w:tr w:rsidR="00AA78C8" w14:paraId="7338A23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2DA0C" w14:textId="77777777" w:rsidR="00AA78C8" w:rsidRDefault="00AA78C8" w:rsidP="00DC0AE8">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3D008" w14:textId="77777777" w:rsidR="00AA78C8" w:rsidRDefault="00AA78C8" w:rsidP="00DC0AE8">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09C4C"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E8DDD5" w14:textId="77777777" w:rsidR="00AA78C8" w:rsidRDefault="00AA78C8" w:rsidP="00DC0AE8">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3267F" w14:textId="77777777" w:rsidR="00AA78C8" w:rsidRDefault="00AA78C8" w:rsidP="00DC0AE8">
            <w:pPr>
              <w:pStyle w:val="TAC"/>
              <w:rPr>
                <w:rFonts w:eastAsiaTheme="minorEastAsia"/>
                <w:szCs w:val="18"/>
                <w:lang w:eastAsia="zh-CN"/>
              </w:rPr>
            </w:pPr>
            <w:r>
              <w:rPr>
                <w:szCs w:val="18"/>
                <w:lang w:eastAsia="zh-CN"/>
              </w:rPr>
              <w:t>0.8</w:t>
            </w:r>
          </w:p>
        </w:tc>
      </w:tr>
      <w:tr w:rsidR="00AA78C8" w14:paraId="3690E9F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2F349" w14:textId="77777777" w:rsidR="00AA78C8" w:rsidRDefault="00AA78C8" w:rsidP="00DC0AE8">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C2E6F" w14:textId="77777777" w:rsidR="00AA78C8" w:rsidRDefault="00AA78C8" w:rsidP="00DC0AE8">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E15EA"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B97B0" w14:textId="77777777" w:rsidR="00AA78C8" w:rsidRDefault="00AA78C8" w:rsidP="00DC0AE8">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70112" w14:textId="77777777" w:rsidR="00AA78C8" w:rsidRDefault="00AA78C8" w:rsidP="00DC0AE8">
            <w:pPr>
              <w:pStyle w:val="TAC"/>
              <w:rPr>
                <w:rFonts w:eastAsiaTheme="minorEastAsia"/>
                <w:szCs w:val="18"/>
                <w:lang w:eastAsia="zh-CN"/>
              </w:rPr>
            </w:pPr>
            <w:r>
              <w:rPr>
                <w:szCs w:val="18"/>
                <w:lang w:eastAsia="zh-CN"/>
              </w:rPr>
              <w:t>0.8</w:t>
            </w:r>
          </w:p>
        </w:tc>
      </w:tr>
      <w:tr w:rsidR="00AA78C8" w14:paraId="24EFF42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CFEDF" w14:textId="77777777" w:rsidR="00AA78C8" w:rsidRDefault="00AA78C8" w:rsidP="00DC0AE8">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AB629" w14:textId="77777777" w:rsidR="00AA78C8" w:rsidRDefault="00AA78C8" w:rsidP="00DC0AE8">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B143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278B7" w14:textId="77777777" w:rsidR="00AA78C8" w:rsidRDefault="00AA78C8" w:rsidP="00DC0AE8">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DC0F3" w14:textId="77777777" w:rsidR="00AA78C8" w:rsidRDefault="00AA78C8" w:rsidP="00DC0AE8">
            <w:pPr>
              <w:pStyle w:val="TAC"/>
              <w:rPr>
                <w:rFonts w:eastAsia="Malgun Gothic"/>
                <w:szCs w:val="18"/>
                <w:lang w:eastAsia="ko-KR"/>
              </w:rPr>
            </w:pPr>
            <w:r>
              <w:rPr>
                <w:lang w:eastAsia="zh-CN"/>
              </w:rPr>
              <w:t>0.8</w:t>
            </w:r>
            <w:r>
              <w:rPr>
                <w:vertAlign w:val="superscript"/>
                <w:lang w:eastAsia="zh-CN"/>
              </w:rPr>
              <w:t>9</w:t>
            </w:r>
          </w:p>
        </w:tc>
      </w:tr>
      <w:tr w:rsidR="00AA78C8" w14:paraId="5C34582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76801E" w14:textId="77777777" w:rsidR="00AA78C8" w:rsidRDefault="00AA78C8" w:rsidP="00DC0AE8">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DD3B7" w14:textId="77777777" w:rsidR="00AA78C8" w:rsidRDefault="00AA78C8" w:rsidP="00DC0AE8">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00500"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8BAB" w14:textId="77777777" w:rsidR="00AA78C8" w:rsidRDefault="00AA78C8" w:rsidP="00DC0AE8">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70193" w14:textId="77777777" w:rsidR="00AA78C8" w:rsidRDefault="00AA78C8" w:rsidP="00DC0AE8">
            <w:pPr>
              <w:pStyle w:val="TAC"/>
              <w:rPr>
                <w:rFonts w:eastAsiaTheme="minorEastAsia"/>
                <w:szCs w:val="18"/>
                <w:lang w:eastAsia="zh-CN"/>
              </w:rPr>
            </w:pPr>
            <w:r>
              <w:rPr>
                <w:szCs w:val="18"/>
                <w:lang w:eastAsia="zh-CN"/>
              </w:rPr>
              <w:t>0.6</w:t>
            </w:r>
          </w:p>
        </w:tc>
      </w:tr>
      <w:tr w:rsidR="00AA78C8" w14:paraId="6E6DDE8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73586" w14:textId="77777777" w:rsidR="00AA78C8" w:rsidRDefault="00AA78C8" w:rsidP="00DC0AE8">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D2F97" w14:textId="77777777" w:rsidR="00AA78C8" w:rsidRDefault="00AA78C8" w:rsidP="00DC0AE8">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7B2DD" w14:textId="77777777" w:rsidR="00AA78C8" w:rsidRDefault="00AA78C8" w:rsidP="00DC0AE8">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57745" w14:textId="77777777" w:rsidR="00AA78C8" w:rsidRDefault="00AA78C8" w:rsidP="00DC0AE8">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6D4146" w14:textId="77777777" w:rsidR="00AA78C8" w:rsidRDefault="00AA78C8" w:rsidP="00DC0AE8">
            <w:pPr>
              <w:pStyle w:val="TAC"/>
              <w:rPr>
                <w:rFonts w:eastAsia="Malgun Gothic"/>
                <w:szCs w:val="18"/>
                <w:lang w:eastAsia="ko-KR"/>
              </w:rPr>
            </w:pPr>
            <w:r>
              <w:rPr>
                <w:szCs w:val="18"/>
                <w:lang w:eastAsia="zh-CN"/>
              </w:rPr>
              <w:t>0.8</w:t>
            </w:r>
          </w:p>
        </w:tc>
      </w:tr>
      <w:tr w:rsidR="00AA78C8" w14:paraId="415F463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F323F" w14:textId="77777777" w:rsidR="00AA78C8" w:rsidRDefault="00AA78C8" w:rsidP="00DC0AE8">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753C1" w14:textId="77777777" w:rsidR="00AA78C8" w:rsidRDefault="00AA78C8" w:rsidP="00DC0AE8">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50E25"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C8506" w14:textId="77777777" w:rsidR="00AA78C8" w:rsidRDefault="00AA78C8" w:rsidP="00DC0AE8">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7FA04" w14:textId="77777777" w:rsidR="00AA78C8" w:rsidRDefault="00AA78C8" w:rsidP="00DC0AE8">
            <w:pPr>
              <w:pStyle w:val="TAC"/>
              <w:rPr>
                <w:lang w:eastAsia="zh-CN"/>
              </w:rPr>
            </w:pPr>
            <w:r>
              <w:rPr>
                <w:lang w:eastAsia="zh-CN"/>
              </w:rPr>
              <w:t>0.8</w:t>
            </w:r>
          </w:p>
        </w:tc>
      </w:tr>
      <w:tr w:rsidR="00AA78C8" w14:paraId="02AA0EB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49E5D" w14:textId="77777777" w:rsidR="00AA78C8" w:rsidRDefault="00AA78C8" w:rsidP="00DC0AE8">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C4A73" w14:textId="77777777" w:rsidR="00AA78C8" w:rsidRDefault="00AA78C8" w:rsidP="00DC0AE8">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0F09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A0639" w14:textId="77777777" w:rsidR="00AA78C8" w:rsidRDefault="00AA78C8" w:rsidP="00DC0AE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DBC35" w14:textId="77777777" w:rsidR="00AA78C8" w:rsidRDefault="00AA78C8" w:rsidP="00DC0AE8">
            <w:pPr>
              <w:pStyle w:val="TAC"/>
              <w:rPr>
                <w:lang w:eastAsia="zh-CN"/>
              </w:rPr>
            </w:pPr>
            <w:r>
              <w:rPr>
                <w:lang w:eastAsia="zh-CN"/>
              </w:rPr>
              <w:t>0.8</w:t>
            </w:r>
          </w:p>
        </w:tc>
      </w:tr>
      <w:tr w:rsidR="00AA78C8" w14:paraId="4A64304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2D3E0" w14:textId="77777777" w:rsidR="00AA78C8" w:rsidRDefault="00AA78C8" w:rsidP="00DC0AE8">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712F6" w14:textId="77777777" w:rsidR="00AA78C8" w:rsidRDefault="00AA78C8" w:rsidP="00DC0AE8">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F6F5C"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901057" w14:textId="77777777" w:rsidR="00AA78C8" w:rsidRDefault="00AA78C8" w:rsidP="00DC0AE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F8D15" w14:textId="77777777" w:rsidR="00AA78C8" w:rsidRDefault="00AA78C8" w:rsidP="00DC0AE8">
            <w:pPr>
              <w:pStyle w:val="TAC"/>
              <w:rPr>
                <w:lang w:eastAsia="zh-CN"/>
              </w:rPr>
            </w:pPr>
            <w:r>
              <w:rPr>
                <w:lang w:eastAsia="zh-CN"/>
              </w:rPr>
              <w:t>0.5</w:t>
            </w:r>
          </w:p>
        </w:tc>
      </w:tr>
      <w:tr w:rsidR="00AA78C8" w14:paraId="5415846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DD35E" w14:textId="77777777" w:rsidR="00AA78C8" w:rsidRDefault="00AA78C8" w:rsidP="00DC0AE8">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26503" w14:textId="77777777" w:rsidR="00AA78C8" w:rsidRDefault="00AA78C8" w:rsidP="00DC0AE8">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9EFD8"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308E8" w14:textId="77777777" w:rsidR="00AA78C8" w:rsidRDefault="00AA78C8" w:rsidP="00DC0AE8">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9AB82" w14:textId="77777777" w:rsidR="00AA78C8" w:rsidRDefault="00AA78C8" w:rsidP="00DC0AE8">
            <w:pPr>
              <w:pStyle w:val="TAC"/>
              <w:rPr>
                <w:lang w:eastAsia="zh-CN"/>
              </w:rPr>
            </w:pPr>
            <w:r>
              <w:rPr>
                <w:lang w:eastAsia="zh-CN"/>
              </w:rPr>
              <w:t>0.6</w:t>
            </w:r>
          </w:p>
        </w:tc>
      </w:tr>
      <w:tr w:rsidR="00AA78C8" w14:paraId="78B9E69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8525A7" w14:textId="77777777" w:rsidR="00AA78C8" w:rsidRDefault="00AA78C8" w:rsidP="00DC0AE8">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26764" w14:textId="77777777" w:rsidR="00AA78C8" w:rsidRDefault="00AA78C8" w:rsidP="00DC0AE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51424"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24E05" w14:textId="77777777" w:rsidR="00AA78C8" w:rsidRDefault="00AA78C8" w:rsidP="00DC0AE8">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7DE59" w14:textId="77777777" w:rsidR="00AA78C8" w:rsidRDefault="00AA78C8" w:rsidP="00DC0AE8">
            <w:pPr>
              <w:pStyle w:val="TAC"/>
              <w:rPr>
                <w:lang w:eastAsia="zh-CN"/>
              </w:rPr>
            </w:pPr>
            <w:r>
              <w:rPr>
                <w:lang w:eastAsia="zh-CN"/>
              </w:rPr>
              <w:t>0.8</w:t>
            </w:r>
          </w:p>
        </w:tc>
      </w:tr>
      <w:tr w:rsidR="00AA78C8" w14:paraId="1A39EBB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FAB56" w14:textId="77777777" w:rsidR="00AA78C8" w:rsidRDefault="00AA78C8" w:rsidP="00DC0AE8">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CC78D" w14:textId="77777777" w:rsidR="00AA78C8" w:rsidRDefault="00AA78C8" w:rsidP="00DC0AE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046BC"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8453" w14:textId="77777777" w:rsidR="00AA78C8" w:rsidRDefault="00AA78C8" w:rsidP="00DC0AE8">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F1874" w14:textId="77777777" w:rsidR="00AA78C8" w:rsidRDefault="00AA78C8" w:rsidP="00DC0AE8">
            <w:pPr>
              <w:pStyle w:val="TAC"/>
              <w:rPr>
                <w:lang w:eastAsia="zh-CN"/>
              </w:rPr>
            </w:pPr>
            <w:r>
              <w:rPr>
                <w:lang w:eastAsia="zh-CN"/>
              </w:rPr>
              <w:t>0.8</w:t>
            </w:r>
          </w:p>
        </w:tc>
      </w:tr>
      <w:tr w:rsidR="00AA78C8" w14:paraId="34343AC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58415" w14:textId="77777777" w:rsidR="00AA78C8" w:rsidRDefault="00AA78C8" w:rsidP="00DC0AE8">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8EBFA" w14:textId="77777777" w:rsidR="00AA78C8" w:rsidRDefault="00AA78C8" w:rsidP="00DC0AE8">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1A134" w14:textId="77777777" w:rsidR="00AA78C8" w:rsidRDefault="00AA78C8" w:rsidP="00DC0AE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1F108" w14:textId="77777777" w:rsidR="00AA78C8" w:rsidRDefault="00AA78C8" w:rsidP="00DC0AE8">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868AB" w14:textId="77777777" w:rsidR="00AA78C8" w:rsidRDefault="00AA78C8" w:rsidP="00DC0AE8">
            <w:pPr>
              <w:pStyle w:val="TAC"/>
              <w:rPr>
                <w:lang w:eastAsia="zh-CN"/>
              </w:rPr>
            </w:pPr>
            <w:r>
              <w:rPr>
                <w:lang w:eastAsia="zh-CN"/>
              </w:rPr>
              <w:t>0.8</w:t>
            </w:r>
          </w:p>
        </w:tc>
      </w:tr>
      <w:tr w:rsidR="00AA78C8" w14:paraId="5F8B4A7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F5874" w14:textId="77777777" w:rsidR="00AA78C8" w:rsidRDefault="00AA78C8" w:rsidP="00DC0AE8">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13F86" w14:textId="77777777" w:rsidR="00AA78C8" w:rsidRDefault="00AA78C8" w:rsidP="00DC0AE8">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A1F0"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75F1D" w14:textId="77777777" w:rsidR="00AA78C8" w:rsidRDefault="00AA78C8" w:rsidP="00DC0AE8">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896BB" w14:textId="77777777" w:rsidR="00AA78C8" w:rsidRDefault="00AA78C8" w:rsidP="00DC0AE8">
            <w:pPr>
              <w:pStyle w:val="TAC"/>
              <w:rPr>
                <w:lang w:eastAsia="zh-CN"/>
              </w:rPr>
            </w:pPr>
            <w:r>
              <w:rPr>
                <w:lang w:eastAsia="zh-CN"/>
              </w:rPr>
              <w:t>0.6</w:t>
            </w:r>
          </w:p>
        </w:tc>
      </w:tr>
      <w:tr w:rsidR="00AA78C8" w14:paraId="232722D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3A7F7" w14:textId="77777777" w:rsidR="00AA78C8" w:rsidRDefault="00AA78C8" w:rsidP="00DC0AE8">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FA38B" w14:textId="77777777" w:rsidR="00AA78C8" w:rsidRDefault="00AA78C8" w:rsidP="00DC0AE8">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1EC3A"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05A18" w14:textId="77777777" w:rsidR="00AA78C8" w:rsidRDefault="00AA78C8" w:rsidP="00DC0AE8">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0936" w14:textId="77777777" w:rsidR="00AA78C8" w:rsidRDefault="00AA78C8" w:rsidP="00DC0AE8">
            <w:pPr>
              <w:pStyle w:val="TAC"/>
              <w:rPr>
                <w:lang w:eastAsia="zh-CN"/>
              </w:rPr>
            </w:pPr>
            <w:r>
              <w:rPr>
                <w:lang w:eastAsia="zh-CN"/>
              </w:rPr>
              <w:t>0.5</w:t>
            </w:r>
          </w:p>
        </w:tc>
      </w:tr>
      <w:tr w:rsidR="00AA78C8" w14:paraId="62FF94F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FDA0F" w14:textId="77777777" w:rsidR="00AA78C8" w:rsidRDefault="00AA78C8" w:rsidP="00DC0AE8">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D5061" w14:textId="77777777" w:rsidR="00AA78C8" w:rsidRDefault="00AA78C8" w:rsidP="00DC0AE8">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19EC3"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46CB1" w14:textId="77777777" w:rsidR="00AA78C8" w:rsidRDefault="00AA78C8" w:rsidP="00DC0AE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A9193" w14:textId="77777777" w:rsidR="00AA78C8" w:rsidRDefault="00AA78C8" w:rsidP="00DC0AE8">
            <w:pPr>
              <w:pStyle w:val="TAC"/>
              <w:rPr>
                <w:lang w:eastAsia="zh-CN"/>
              </w:rPr>
            </w:pPr>
            <w:r>
              <w:rPr>
                <w:lang w:eastAsia="zh-CN"/>
              </w:rPr>
              <w:t>0.8</w:t>
            </w:r>
          </w:p>
        </w:tc>
      </w:tr>
      <w:tr w:rsidR="00AA78C8" w14:paraId="4C4CD6A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03668F" w14:textId="77777777" w:rsidR="00AA78C8" w:rsidRDefault="00AA78C8" w:rsidP="00DC0AE8">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23BB6" w14:textId="77777777" w:rsidR="00AA78C8" w:rsidRDefault="00AA78C8" w:rsidP="00DC0AE8">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9A510"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E2F87" w14:textId="77777777" w:rsidR="00AA78C8" w:rsidRDefault="00AA78C8" w:rsidP="00DC0AE8">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22A48" w14:textId="77777777" w:rsidR="00AA78C8" w:rsidRDefault="00AA78C8" w:rsidP="00DC0AE8">
            <w:pPr>
              <w:pStyle w:val="TAC"/>
              <w:rPr>
                <w:lang w:eastAsia="zh-CN"/>
              </w:rPr>
            </w:pPr>
            <w:r>
              <w:rPr>
                <w:lang w:eastAsia="zh-CN"/>
              </w:rPr>
              <w:t>0.8</w:t>
            </w:r>
          </w:p>
        </w:tc>
      </w:tr>
      <w:tr w:rsidR="00AA78C8" w14:paraId="3C11CE7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2F3D2" w14:textId="77777777" w:rsidR="00AA78C8" w:rsidRDefault="00AA78C8" w:rsidP="00DC0AE8">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09981" w14:textId="77777777" w:rsidR="00AA78C8" w:rsidRDefault="00AA78C8" w:rsidP="00DC0AE8">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DB803"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9363D" w14:textId="77777777" w:rsidR="00AA78C8" w:rsidRDefault="00AA78C8" w:rsidP="00DC0AE8">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29243" w14:textId="77777777" w:rsidR="00AA78C8" w:rsidRDefault="00AA78C8" w:rsidP="00DC0AE8">
            <w:pPr>
              <w:pStyle w:val="TAC"/>
              <w:rPr>
                <w:lang w:eastAsia="zh-CN"/>
              </w:rPr>
            </w:pPr>
            <w:r>
              <w:rPr>
                <w:lang w:eastAsia="zh-CN"/>
              </w:rPr>
              <w:t>-</w:t>
            </w:r>
          </w:p>
        </w:tc>
      </w:tr>
      <w:tr w:rsidR="00AA78C8" w14:paraId="21B5296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2B4317" w14:textId="77777777" w:rsidR="00AA78C8" w:rsidRDefault="00AA78C8" w:rsidP="00DC0AE8">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98D3E" w14:textId="77777777" w:rsidR="00AA78C8" w:rsidRDefault="00AA78C8" w:rsidP="00DC0AE8">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C4CBB"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8672C" w14:textId="77777777" w:rsidR="00AA78C8" w:rsidRDefault="00AA78C8" w:rsidP="00DC0AE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AB02B" w14:textId="77777777" w:rsidR="00AA78C8" w:rsidRDefault="00AA78C8" w:rsidP="00DC0AE8">
            <w:pPr>
              <w:pStyle w:val="TAC"/>
              <w:rPr>
                <w:lang w:eastAsia="zh-CN"/>
              </w:rPr>
            </w:pPr>
            <w:r>
              <w:rPr>
                <w:rFonts w:cs="Arial"/>
                <w:lang w:eastAsia="zh-CN"/>
              </w:rPr>
              <w:t>0.3</w:t>
            </w:r>
            <w:r>
              <w:rPr>
                <w:rFonts w:cs="Arial"/>
                <w:vertAlign w:val="superscript"/>
                <w:lang w:eastAsia="zh-CN"/>
              </w:rPr>
              <w:t>4</w:t>
            </w:r>
          </w:p>
        </w:tc>
      </w:tr>
      <w:tr w:rsidR="00AA78C8" w14:paraId="32E13B7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22EB5" w14:textId="77777777" w:rsidR="00AA78C8" w:rsidRDefault="00AA78C8" w:rsidP="00DC0AE8">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6AADF" w14:textId="77777777" w:rsidR="00AA78C8" w:rsidRDefault="00AA78C8" w:rsidP="00DC0AE8">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6140B"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B942F" w14:textId="77777777" w:rsidR="00AA78C8" w:rsidRDefault="00AA78C8" w:rsidP="00DC0AE8">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8CAA" w14:textId="77777777" w:rsidR="00AA78C8" w:rsidRDefault="00AA78C8" w:rsidP="00DC0AE8">
            <w:pPr>
              <w:pStyle w:val="TAC"/>
              <w:rPr>
                <w:lang w:eastAsia="zh-CN"/>
              </w:rPr>
            </w:pPr>
            <w:r>
              <w:rPr>
                <w:lang w:eastAsia="zh-CN"/>
              </w:rPr>
              <w:t>0.8</w:t>
            </w:r>
          </w:p>
        </w:tc>
      </w:tr>
      <w:tr w:rsidR="00AA78C8" w14:paraId="37C8969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B1FDD3" w14:textId="77777777" w:rsidR="00AA78C8" w:rsidRDefault="00AA78C8" w:rsidP="00DC0AE8">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33BBB" w14:textId="77777777" w:rsidR="00AA78C8" w:rsidRDefault="00AA78C8" w:rsidP="00DC0AE8">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731A0" w14:textId="77777777" w:rsidR="00AA78C8" w:rsidRDefault="00AA78C8" w:rsidP="00DC0AE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7A5E8" w14:textId="77777777" w:rsidR="00AA78C8" w:rsidRDefault="00AA78C8" w:rsidP="00DC0AE8">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4ACDE" w14:textId="77777777" w:rsidR="00AA78C8" w:rsidRDefault="00AA78C8" w:rsidP="00DC0AE8">
            <w:pPr>
              <w:pStyle w:val="TAC"/>
            </w:pPr>
            <w:r>
              <w:rPr>
                <w:lang w:eastAsia="zh-CN"/>
              </w:rPr>
              <w:t>0.8</w:t>
            </w:r>
          </w:p>
        </w:tc>
      </w:tr>
      <w:tr w:rsidR="00AA78C8" w14:paraId="7AA9A66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605CF" w14:textId="77777777" w:rsidR="00AA78C8" w:rsidRDefault="00AA78C8" w:rsidP="00DC0AE8">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99FB5" w14:textId="77777777" w:rsidR="00AA78C8" w:rsidRDefault="00AA78C8" w:rsidP="00DC0AE8">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09D80"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6FA8F"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2F97" w14:textId="77777777" w:rsidR="00AA78C8" w:rsidRDefault="00AA78C8" w:rsidP="00DC0AE8">
            <w:pPr>
              <w:pStyle w:val="TAC"/>
              <w:rPr>
                <w:lang w:eastAsia="zh-CN"/>
              </w:rPr>
            </w:pPr>
            <w:r>
              <w:rPr>
                <w:lang w:eastAsia="zh-CN"/>
              </w:rPr>
              <w:t>0.3</w:t>
            </w:r>
            <w:r>
              <w:rPr>
                <w:vertAlign w:val="superscript"/>
                <w:lang w:eastAsia="zh-CN"/>
              </w:rPr>
              <w:t>4</w:t>
            </w:r>
          </w:p>
        </w:tc>
      </w:tr>
      <w:tr w:rsidR="00AA78C8" w14:paraId="07BC319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24CA8" w14:textId="77777777" w:rsidR="00AA78C8" w:rsidRDefault="00AA78C8" w:rsidP="00DC0AE8">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3B78D" w14:textId="77777777" w:rsidR="00AA78C8" w:rsidRDefault="00AA78C8" w:rsidP="00DC0AE8">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572FE"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93AC9"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119EB" w14:textId="77777777" w:rsidR="00AA78C8" w:rsidRDefault="00AA78C8" w:rsidP="00DC0AE8">
            <w:pPr>
              <w:pStyle w:val="TAC"/>
              <w:rPr>
                <w:lang w:eastAsia="zh-CN"/>
              </w:rPr>
            </w:pPr>
            <w:r>
              <w:rPr>
                <w:lang w:eastAsia="zh-CN"/>
              </w:rPr>
              <w:t>0.8</w:t>
            </w:r>
          </w:p>
        </w:tc>
      </w:tr>
      <w:tr w:rsidR="00AA78C8" w14:paraId="42A19AD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C7A3A1" w14:textId="77777777" w:rsidR="00AA78C8" w:rsidRDefault="00AA78C8" w:rsidP="00DC0AE8">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D4AA7" w14:textId="77777777" w:rsidR="00AA78C8" w:rsidRDefault="00AA78C8" w:rsidP="00DC0AE8">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5C979"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F1AE0"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6B6D9" w14:textId="77777777" w:rsidR="00AA78C8" w:rsidRDefault="00AA78C8" w:rsidP="00DC0AE8">
            <w:pPr>
              <w:pStyle w:val="TAC"/>
              <w:rPr>
                <w:lang w:eastAsia="zh-CN"/>
              </w:rPr>
            </w:pPr>
            <w:r>
              <w:rPr>
                <w:lang w:eastAsia="zh-CN"/>
              </w:rPr>
              <w:t>0.8</w:t>
            </w:r>
          </w:p>
        </w:tc>
      </w:tr>
      <w:tr w:rsidR="00AA78C8" w14:paraId="79EA735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F100A" w14:textId="77777777" w:rsidR="00AA78C8" w:rsidRDefault="00AA78C8" w:rsidP="00DC0AE8">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71DDB" w14:textId="77777777" w:rsidR="00AA78C8" w:rsidRDefault="00AA78C8" w:rsidP="00DC0AE8">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14CAC"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754D2"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E038A" w14:textId="77777777" w:rsidR="00AA78C8" w:rsidRDefault="00AA78C8" w:rsidP="00DC0AE8">
            <w:pPr>
              <w:pStyle w:val="TAC"/>
              <w:rPr>
                <w:lang w:eastAsia="zh-CN"/>
              </w:rPr>
            </w:pPr>
            <w:r>
              <w:rPr>
                <w:lang w:eastAsia="zh-CN"/>
              </w:rPr>
              <w:t>0.8</w:t>
            </w:r>
          </w:p>
        </w:tc>
      </w:tr>
      <w:tr w:rsidR="00AA78C8" w14:paraId="671704A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89366" w14:textId="77777777" w:rsidR="00AA78C8" w:rsidRDefault="00AA78C8" w:rsidP="00DC0AE8">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B7704" w14:textId="77777777" w:rsidR="00AA78C8" w:rsidRDefault="00AA78C8" w:rsidP="00DC0AE8">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18874"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CA63B"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1E1FA" w14:textId="77777777" w:rsidR="00AA78C8" w:rsidRDefault="00AA78C8" w:rsidP="00DC0AE8">
            <w:pPr>
              <w:pStyle w:val="TAC"/>
              <w:rPr>
                <w:lang w:eastAsia="zh-CN"/>
              </w:rPr>
            </w:pPr>
            <w:r>
              <w:rPr>
                <w:lang w:eastAsia="zh-CN"/>
              </w:rPr>
              <w:t>0.8</w:t>
            </w:r>
          </w:p>
        </w:tc>
      </w:tr>
      <w:tr w:rsidR="00AA78C8" w14:paraId="0E8BEB6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AED95" w14:textId="77777777" w:rsidR="00AA78C8" w:rsidRDefault="00AA78C8" w:rsidP="00DC0AE8">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968B0" w14:textId="77777777" w:rsidR="00AA78C8" w:rsidRDefault="00AA78C8" w:rsidP="00DC0AE8">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1EFA4" w14:textId="77777777" w:rsidR="00AA78C8" w:rsidRDefault="00AA78C8" w:rsidP="00DC0AE8">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36043" w14:textId="77777777" w:rsidR="00AA78C8" w:rsidRDefault="00AA78C8" w:rsidP="00DC0AE8">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0C394" w14:textId="77777777" w:rsidR="00AA78C8" w:rsidRDefault="00AA78C8" w:rsidP="00DC0AE8">
            <w:pPr>
              <w:pStyle w:val="TAC"/>
              <w:rPr>
                <w:rFonts w:eastAsiaTheme="minorEastAsia"/>
                <w:lang w:eastAsia="zh-CN"/>
              </w:rPr>
            </w:pPr>
            <w:r>
              <w:rPr>
                <w:lang w:eastAsia="zh-CN"/>
              </w:rPr>
              <w:t>-</w:t>
            </w:r>
          </w:p>
        </w:tc>
      </w:tr>
      <w:tr w:rsidR="00AA78C8" w14:paraId="2E89959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33C04" w14:textId="77777777" w:rsidR="00AA78C8" w:rsidRDefault="00AA78C8" w:rsidP="00DC0AE8">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23E9E" w14:textId="77777777" w:rsidR="00AA78C8" w:rsidRDefault="00AA78C8" w:rsidP="00DC0AE8">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91315"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DE4BE"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D3E3E" w14:textId="77777777" w:rsidR="00AA78C8" w:rsidRDefault="00AA78C8" w:rsidP="00DC0AE8">
            <w:pPr>
              <w:pStyle w:val="TAC"/>
              <w:rPr>
                <w:lang w:eastAsia="zh-CN"/>
              </w:rPr>
            </w:pPr>
            <w:r>
              <w:rPr>
                <w:lang w:eastAsia="zh-CN"/>
              </w:rPr>
              <w:t>0.8</w:t>
            </w:r>
          </w:p>
        </w:tc>
      </w:tr>
      <w:tr w:rsidR="00AA78C8" w14:paraId="028D5C0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D4747" w14:textId="77777777" w:rsidR="00AA78C8" w:rsidRDefault="00AA78C8" w:rsidP="00DC0AE8">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4652F" w14:textId="77777777" w:rsidR="00AA78C8" w:rsidRDefault="00AA78C8" w:rsidP="00DC0AE8">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A6F41"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AC66A"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A9406" w14:textId="77777777" w:rsidR="00AA78C8" w:rsidRDefault="00AA78C8" w:rsidP="00DC0AE8">
            <w:pPr>
              <w:pStyle w:val="TAC"/>
              <w:rPr>
                <w:lang w:eastAsia="zh-CN"/>
              </w:rPr>
            </w:pPr>
            <w:r>
              <w:rPr>
                <w:lang w:eastAsia="zh-CN"/>
              </w:rPr>
              <w:t>0.8</w:t>
            </w:r>
          </w:p>
        </w:tc>
      </w:tr>
      <w:tr w:rsidR="00AA78C8" w14:paraId="2BA6FBC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0FA7D" w14:textId="77777777" w:rsidR="00AA78C8" w:rsidRDefault="00AA78C8" w:rsidP="00DC0AE8">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63923" w14:textId="77777777" w:rsidR="00AA78C8" w:rsidRDefault="00AA78C8" w:rsidP="00DC0AE8">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AAA84"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C62BE"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4F63A" w14:textId="77777777" w:rsidR="00AA78C8" w:rsidRDefault="00AA78C8" w:rsidP="00DC0AE8">
            <w:pPr>
              <w:pStyle w:val="TAC"/>
              <w:rPr>
                <w:lang w:eastAsia="zh-CN"/>
              </w:rPr>
            </w:pPr>
            <w:r>
              <w:rPr>
                <w:lang w:eastAsia="zh-CN"/>
              </w:rPr>
              <w:t>0.8</w:t>
            </w:r>
          </w:p>
        </w:tc>
      </w:tr>
      <w:tr w:rsidR="00AA78C8" w14:paraId="2A3D80D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663CD" w14:textId="77777777" w:rsidR="00AA78C8" w:rsidRDefault="00AA78C8" w:rsidP="00DC0AE8">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F8D22" w14:textId="77777777" w:rsidR="00AA78C8" w:rsidRDefault="00AA78C8" w:rsidP="00DC0AE8">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62D24"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E851C"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56482" w14:textId="77777777" w:rsidR="00AA78C8" w:rsidRDefault="00AA78C8" w:rsidP="00DC0AE8">
            <w:pPr>
              <w:pStyle w:val="TAC"/>
              <w:rPr>
                <w:lang w:eastAsia="zh-CN"/>
              </w:rPr>
            </w:pPr>
            <w:r>
              <w:rPr>
                <w:lang w:eastAsia="zh-CN"/>
              </w:rPr>
              <w:t>0.8</w:t>
            </w:r>
          </w:p>
        </w:tc>
      </w:tr>
      <w:tr w:rsidR="00AA78C8" w14:paraId="188447F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4284C" w14:textId="77777777" w:rsidR="00AA78C8" w:rsidRDefault="00AA78C8" w:rsidP="00DC0AE8">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AB8F0" w14:textId="77777777" w:rsidR="00AA78C8" w:rsidRDefault="00AA78C8" w:rsidP="00DC0AE8">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5940D"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D676D"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59CFD" w14:textId="77777777" w:rsidR="00AA78C8" w:rsidRDefault="00AA78C8" w:rsidP="00DC0AE8">
            <w:pPr>
              <w:pStyle w:val="TAC"/>
              <w:rPr>
                <w:rFonts w:eastAsiaTheme="minorEastAsia"/>
                <w:lang w:eastAsia="zh-CN"/>
              </w:rPr>
            </w:pPr>
            <w:r>
              <w:rPr>
                <w:lang w:eastAsia="zh-CN"/>
              </w:rPr>
              <w:t>0.8</w:t>
            </w:r>
          </w:p>
        </w:tc>
      </w:tr>
      <w:tr w:rsidR="00AA78C8" w14:paraId="6E435FF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C98F19" w14:textId="77777777" w:rsidR="00AA78C8" w:rsidRDefault="00AA78C8" w:rsidP="00DC0AE8">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366AF" w14:textId="77777777" w:rsidR="00AA78C8" w:rsidRDefault="00AA78C8" w:rsidP="00DC0AE8">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70EAF" w14:textId="77777777" w:rsidR="00AA78C8" w:rsidRDefault="00AA78C8" w:rsidP="00DC0AE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B1184"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BA26F" w14:textId="77777777" w:rsidR="00AA78C8" w:rsidRDefault="00AA78C8" w:rsidP="00DC0AE8">
            <w:pPr>
              <w:pStyle w:val="TAC"/>
              <w:rPr>
                <w:rFonts w:eastAsia="MS Mincho"/>
                <w:lang w:eastAsia="ja-JP"/>
              </w:rPr>
            </w:pPr>
            <w:r>
              <w:rPr>
                <w:lang w:eastAsia="zh-CN"/>
              </w:rPr>
              <w:t>0.8</w:t>
            </w:r>
          </w:p>
        </w:tc>
      </w:tr>
      <w:tr w:rsidR="00AA78C8" w14:paraId="6479BDF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5E9FD" w14:textId="77777777" w:rsidR="00AA78C8" w:rsidRDefault="00AA78C8" w:rsidP="00DC0AE8">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E659B" w14:textId="77777777" w:rsidR="00AA78C8" w:rsidRDefault="00AA78C8" w:rsidP="00DC0AE8">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A4DB" w14:textId="77777777" w:rsidR="00AA78C8" w:rsidRDefault="00AA78C8" w:rsidP="00DC0AE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2C37"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61ED6" w14:textId="77777777" w:rsidR="00AA78C8" w:rsidRDefault="00AA78C8" w:rsidP="00DC0AE8">
            <w:pPr>
              <w:pStyle w:val="TAC"/>
              <w:rPr>
                <w:rFonts w:eastAsiaTheme="minorEastAsia"/>
                <w:lang w:eastAsia="zh-CN"/>
              </w:rPr>
            </w:pPr>
            <w:r>
              <w:rPr>
                <w:lang w:eastAsia="zh-CN"/>
              </w:rPr>
              <w:t>-</w:t>
            </w:r>
          </w:p>
        </w:tc>
      </w:tr>
      <w:tr w:rsidR="00AA78C8" w14:paraId="1D2DE75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8F4B0" w14:textId="77777777" w:rsidR="00AA78C8" w:rsidRDefault="00AA78C8" w:rsidP="00DC0AE8">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FBC83" w14:textId="77777777" w:rsidR="00AA78C8" w:rsidRDefault="00AA78C8" w:rsidP="00DC0AE8">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FA662"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EF1AA"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9EE76" w14:textId="77777777" w:rsidR="00AA78C8" w:rsidRDefault="00AA78C8" w:rsidP="00DC0AE8">
            <w:pPr>
              <w:pStyle w:val="TAC"/>
              <w:rPr>
                <w:rFonts w:eastAsiaTheme="minorEastAsia"/>
                <w:lang w:eastAsia="zh-CN"/>
              </w:rPr>
            </w:pPr>
            <w:r>
              <w:rPr>
                <w:lang w:eastAsia="zh-CN"/>
              </w:rPr>
              <w:t>0.8</w:t>
            </w:r>
          </w:p>
        </w:tc>
      </w:tr>
      <w:tr w:rsidR="00AA78C8" w14:paraId="7302C7B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05FC8" w14:textId="77777777" w:rsidR="00AA78C8" w:rsidRDefault="00AA78C8" w:rsidP="00DC0AE8">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71C19" w14:textId="77777777" w:rsidR="00AA78C8" w:rsidRDefault="00AA78C8" w:rsidP="00DC0AE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DDDDF"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59858"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223C2" w14:textId="77777777" w:rsidR="00AA78C8" w:rsidRDefault="00AA78C8" w:rsidP="00DC0AE8">
            <w:pPr>
              <w:pStyle w:val="TAC"/>
              <w:rPr>
                <w:rFonts w:eastAsiaTheme="minorEastAsia"/>
                <w:lang w:eastAsia="zh-CN"/>
              </w:rPr>
            </w:pPr>
            <w:r>
              <w:rPr>
                <w:lang w:eastAsia="zh-CN"/>
              </w:rPr>
              <w:t>0.8</w:t>
            </w:r>
          </w:p>
        </w:tc>
      </w:tr>
      <w:tr w:rsidR="00AA78C8" w14:paraId="6947B07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52D52" w14:textId="77777777" w:rsidR="00AA78C8" w:rsidRDefault="00AA78C8" w:rsidP="00DC0AE8">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87B47" w14:textId="77777777" w:rsidR="00AA78C8" w:rsidRDefault="00AA78C8" w:rsidP="00DC0AE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E407D" w14:textId="77777777" w:rsidR="00AA78C8" w:rsidRDefault="00AA78C8" w:rsidP="00DC0AE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CD241"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ACF18" w14:textId="77777777" w:rsidR="00AA78C8" w:rsidRDefault="00AA78C8" w:rsidP="00DC0AE8">
            <w:pPr>
              <w:pStyle w:val="TAC"/>
              <w:rPr>
                <w:rFonts w:eastAsiaTheme="minorEastAsia"/>
                <w:lang w:eastAsia="zh-CN"/>
              </w:rPr>
            </w:pPr>
            <w:r>
              <w:rPr>
                <w:lang w:eastAsia="zh-CN"/>
              </w:rPr>
              <w:t>-</w:t>
            </w:r>
          </w:p>
        </w:tc>
      </w:tr>
      <w:tr w:rsidR="00AA78C8" w14:paraId="56C349F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ADDBC" w14:textId="77777777" w:rsidR="00AA78C8" w:rsidRDefault="00AA78C8" w:rsidP="00DC0AE8">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98131" w14:textId="77777777" w:rsidR="00AA78C8" w:rsidRDefault="00AA78C8" w:rsidP="00DC0AE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DED12" w14:textId="77777777" w:rsidR="00AA78C8" w:rsidRDefault="00AA78C8" w:rsidP="00DC0AE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CB531"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FD0A0" w14:textId="77777777" w:rsidR="00AA78C8" w:rsidRDefault="00AA78C8" w:rsidP="00DC0AE8">
            <w:pPr>
              <w:pStyle w:val="TAC"/>
              <w:rPr>
                <w:rFonts w:eastAsiaTheme="minorEastAsia"/>
                <w:lang w:eastAsia="zh-CN"/>
              </w:rPr>
            </w:pPr>
            <w:r>
              <w:rPr>
                <w:lang w:eastAsia="zh-CN"/>
              </w:rPr>
              <w:t>-</w:t>
            </w:r>
          </w:p>
        </w:tc>
      </w:tr>
      <w:tr w:rsidR="00AA78C8" w14:paraId="4A73BD3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95948" w14:textId="77777777" w:rsidR="00AA78C8" w:rsidRDefault="00AA78C8" w:rsidP="00DC0AE8">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E837" w14:textId="77777777" w:rsidR="00AA78C8" w:rsidRDefault="00AA78C8" w:rsidP="00DC0AE8">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33D47" w14:textId="77777777" w:rsidR="00AA78C8" w:rsidRDefault="00AA78C8" w:rsidP="00DC0AE8">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A895" w14:textId="77777777" w:rsidR="00AA78C8" w:rsidRDefault="00AA78C8" w:rsidP="00DC0AE8">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A232A" w14:textId="77777777" w:rsidR="00AA78C8" w:rsidRDefault="00AA78C8" w:rsidP="00DC0AE8">
            <w:pPr>
              <w:pStyle w:val="TAC"/>
              <w:rPr>
                <w:rFonts w:eastAsiaTheme="minorEastAsia"/>
                <w:lang w:eastAsia="zh-CN"/>
              </w:rPr>
            </w:pPr>
            <w:r>
              <w:rPr>
                <w:lang w:eastAsia="zh-CN"/>
              </w:rPr>
              <w:t>-</w:t>
            </w:r>
          </w:p>
        </w:tc>
      </w:tr>
      <w:tr w:rsidR="00AA78C8" w14:paraId="438F970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F3209" w14:textId="77777777" w:rsidR="00AA78C8" w:rsidRDefault="00AA78C8" w:rsidP="00DC0AE8">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668E" w14:textId="77777777" w:rsidR="00AA78C8" w:rsidRDefault="00AA78C8" w:rsidP="00DC0AE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DFC8D"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E7215" w14:textId="77777777" w:rsidR="00AA78C8" w:rsidRDefault="00AA78C8" w:rsidP="00DC0AE8">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B66B2" w14:textId="77777777" w:rsidR="00AA78C8" w:rsidRDefault="00AA78C8" w:rsidP="00DC0AE8">
            <w:pPr>
              <w:pStyle w:val="TAC"/>
              <w:rPr>
                <w:lang w:eastAsia="zh-CN"/>
              </w:rPr>
            </w:pPr>
            <w:r>
              <w:rPr>
                <w:lang w:eastAsia="zh-CN"/>
              </w:rPr>
              <w:t>0.5</w:t>
            </w:r>
          </w:p>
        </w:tc>
      </w:tr>
      <w:tr w:rsidR="00AA78C8" w14:paraId="3C942E4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2A623" w14:textId="77777777" w:rsidR="00AA78C8" w:rsidRDefault="00AA78C8" w:rsidP="00DC0AE8">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C7371" w14:textId="77777777" w:rsidR="00AA78C8" w:rsidRDefault="00AA78C8" w:rsidP="00DC0AE8">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59117"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BED6E" w14:textId="77777777" w:rsidR="00AA78C8" w:rsidRDefault="00AA78C8" w:rsidP="00DC0AE8">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07925" w14:textId="77777777" w:rsidR="00AA78C8" w:rsidRDefault="00AA78C8" w:rsidP="00DC0AE8">
            <w:pPr>
              <w:pStyle w:val="TAC"/>
              <w:rPr>
                <w:lang w:eastAsia="zh-CN"/>
              </w:rPr>
            </w:pPr>
            <w:r>
              <w:rPr>
                <w:lang w:eastAsia="zh-CN"/>
              </w:rPr>
              <w:t>0.8</w:t>
            </w:r>
          </w:p>
        </w:tc>
      </w:tr>
      <w:tr w:rsidR="00AA78C8" w14:paraId="2E7DBE9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0F9BF" w14:textId="77777777" w:rsidR="00AA78C8" w:rsidRDefault="00AA78C8" w:rsidP="00DC0AE8">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9C996" w14:textId="77777777" w:rsidR="00AA78C8" w:rsidRDefault="00AA78C8" w:rsidP="00DC0AE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757FC" w14:textId="77777777" w:rsidR="00AA78C8" w:rsidRDefault="00AA78C8" w:rsidP="00DC0AE8">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725E1" w14:textId="77777777" w:rsidR="00AA78C8" w:rsidRDefault="00AA78C8" w:rsidP="00DC0AE8">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4FF95" w14:textId="77777777" w:rsidR="00AA78C8" w:rsidRDefault="00AA78C8" w:rsidP="00DC0AE8">
            <w:pPr>
              <w:pStyle w:val="TAC"/>
              <w:rPr>
                <w:rFonts w:eastAsia="MS Mincho"/>
              </w:rPr>
            </w:pPr>
            <w:r>
              <w:rPr>
                <w:lang w:eastAsia="zh-CN"/>
              </w:rPr>
              <w:t>0.8</w:t>
            </w:r>
          </w:p>
        </w:tc>
      </w:tr>
      <w:tr w:rsidR="00AA78C8" w14:paraId="4428748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064B74" w14:textId="77777777" w:rsidR="00AA78C8" w:rsidRDefault="00AA78C8" w:rsidP="00DC0AE8">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96061" w14:textId="77777777" w:rsidR="00AA78C8" w:rsidRDefault="00AA78C8" w:rsidP="00DC0AE8">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34EC4"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193D7" w14:textId="77777777" w:rsidR="00AA78C8" w:rsidRDefault="00AA78C8" w:rsidP="00DC0AE8">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16265" w14:textId="77777777" w:rsidR="00AA78C8" w:rsidRDefault="00AA78C8" w:rsidP="00DC0AE8">
            <w:pPr>
              <w:pStyle w:val="TAC"/>
              <w:rPr>
                <w:rFonts w:eastAsiaTheme="minorEastAsia"/>
                <w:lang w:eastAsia="zh-CN"/>
              </w:rPr>
            </w:pPr>
            <w:r>
              <w:rPr>
                <w:lang w:eastAsia="zh-CN"/>
              </w:rPr>
              <w:t>0.8</w:t>
            </w:r>
          </w:p>
        </w:tc>
      </w:tr>
      <w:tr w:rsidR="00AA78C8" w14:paraId="1BF6554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AABCA" w14:textId="77777777" w:rsidR="00AA78C8" w:rsidRDefault="00AA78C8" w:rsidP="00DC0AE8">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D5B4B" w14:textId="77777777" w:rsidR="00AA78C8" w:rsidRDefault="00AA78C8" w:rsidP="00DC0AE8">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43032" w14:textId="77777777" w:rsidR="00AA78C8" w:rsidRDefault="00AA78C8" w:rsidP="00DC0AE8">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9FA35" w14:textId="77777777" w:rsidR="00AA78C8" w:rsidRDefault="00AA78C8" w:rsidP="00DC0AE8">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08976" w14:textId="77777777" w:rsidR="00AA78C8" w:rsidRDefault="00AA78C8" w:rsidP="00DC0AE8">
            <w:pPr>
              <w:pStyle w:val="TAC"/>
              <w:rPr>
                <w:lang w:eastAsia="ko-KR"/>
              </w:rPr>
            </w:pPr>
            <w:r>
              <w:rPr>
                <w:lang w:eastAsia="zh-CN"/>
              </w:rPr>
              <w:t>0.3</w:t>
            </w:r>
          </w:p>
        </w:tc>
      </w:tr>
      <w:tr w:rsidR="00AA78C8" w14:paraId="303C7E8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23D5D" w14:textId="77777777" w:rsidR="00AA78C8" w:rsidRDefault="00AA78C8" w:rsidP="00DC0AE8">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8F7F2" w14:textId="77777777" w:rsidR="00AA78C8" w:rsidRDefault="00AA78C8" w:rsidP="00DC0AE8">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CCC9E" w14:textId="77777777" w:rsidR="00AA78C8" w:rsidRDefault="00AA78C8" w:rsidP="00DC0AE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28ABD" w14:textId="77777777" w:rsidR="00AA78C8" w:rsidRDefault="00AA78C8" w:rsidP="00DC0AE8">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1371E" w14:textId="77777777" w:rsidR="00AA78C8" w:rsidRDefault="00AA78C8" w:rsidP="00DC0AE8">
            <w:pPr>
              <w:pStyle w:val="TAC"/>
              <w:rPr>
                <w:rFonts w:eastAsiaTheme="minorEastAsia" w:cs="Arial"/>
                <w:lang w:eastAsia="zh-CN"/>
              </w:rPr>
            </w:pPr>
            <w:r>
              <w:rPr>
                <w:rFonts w:cs="Arial"/>
                <w:lang w:eastAsia="zh-CN"/>
              </w:rPr>
              <w:t>-</w:t>
            </w:r>
          </w:p>
        </w:tc>
      </w:tr>
      <w:tr w:rsidR="00AA78C8" w14:paraId="1B06EF3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EA1A4" w14:textId="77777777" w:rsidR="00AA78C8" w:rsidRDefault="00AA78C8" w:rsidP="00DC0AE8">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BC494" w14:textId="77777777" w:rsidR="00AA78C8" w:rsidRDefault="00AA78C8" w:rsidP="00DC0AE8">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13DDB"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EB71A" w14:textId="77777777" w:rsidR="00AA78C8" w:rsidRDefault="00AA78C8" w:rsidP="00DC0AE8">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3314B" w14:textId="77777777" w:rsidR="00AA78C8" w:rsidRDefault="00AA78C8" w:rsidP="00DC0AE8">
            <w:pPr>
              <w:pStyle w:val="TAC"/>
              <w:rPr>
                <w:lang w:eastAsia="zh-CN"/>
              </w:rPr>
            </w:pPr>
            <w:r>
              <w:rPr>
                <w:lang w:eastAsia="zh-CN"/>
              </w:rPr>
              <w:t>0.8</w:t>
            </w:r>
          </w:p>
        </w:tc>
      </w:tr>
      <w:tr w:rsidR="00AA78C8" w14:paraId="34E1D4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3CE6B" w14:textId="77777777" w:rsidR="00AA78C8" w:rsidRDefault="00AA78C8" w:rsidP="00DC0AE8">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2DCFA" w14:textId="77777777" w:rsidR="00AA78C8" w:rsidRDefault="00AA78C8" w:rsidP="00DC0AE8">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43145" w14:textId="77777777" w:rsidR="00AA78C8" w:rsidRDefault="00AA78C8" w:rsidP="00DC0AE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2304BA" w14:textId="77777777" w:rsidR="00AA78C8" w:rsidRDefault="00AA78C8" w:rsidP="00DC0AE8">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9132E" w14:textId="77777777" w:rsidR="00AA78C8" w:rsidRDefault="00AA78C8" w:rsidP="00DC0AE8">
            <w:pPr>
              <w:pStyle w:val="TAC"/>
              <w:rPr>
                <w:lang w:eastAsia="ja-JP"/>
              </w:rPr>
            </w:pPr>
            <w:r>
              <w:rPr>
                <w:lang w:eastAsia="zh-CN"/>
              </w:rPr>
              <w:t>0.8</w:t>
            </w:r>
          </w:p>
        </w:tc>
      </w:tr>
      <w:tr w:rsidR="00AA78C8" w14:paraId="1BF5E2E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1F395" w14:textId="77777777" w:rsidR="00AA78C8" w:rsidRDefault="00AA78C8" w:rsidP="00DC0AE8">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A7FAF" w14:textId="77777777" w:rsidR="00AA78C8" w:rsidRDefault="00AA78C8" w:rsidP="00DC0AE8">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12D46"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2A1F5" w14:textId="77777777" w:rsidR="00AA78C8" w:rsidRDefault="00AA78C8" w:rsidP="00DC0AE8">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C1170" w14:textId="77777777" w:rsidR="00AA78C8" w:rsidRDefault="00AA78C8" w:rsidP="00DC0AE8">
            <w:pPr>
              <w:pStyle w:val="TAC"/>
              <w:rPr>
                <w:rFonts w:eastAsiaTheme="minorEastAsia"/>
                <w:lang w:eastAsia="zh-CN"/>
              </w:rPr>
            </w:pPr>
            <w:r>
              <w:rPr>
                <w:lang w:eastAsia="zh-CN"/>
              </w:rPr>
              <w:t>0.5</w:t>
            </w:r>
          </w:p>
        </w:tc>
      </w:tr>
      <w:tr w:rsidR="00AA78C8" w14:paraId="1B5FEA5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0FBE5F" w14:textId="77777777" w:rsidR="00AA78C8" w:rsidRDefault="00AA78C8" w:rsidP="00DC0AE8">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70A4B" w14:textId="77777777" w:rsidR="00AA78C8" w:rsidRDefault="00AA78C8" w:rsidP="00DC0AE8">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2B988" w14:textId="77777777" w:rsidR="00AA78C8" w:rsidRDefault="00AA78C8" w:rsidP="00DC0AE8">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491E3" w14:textId="77777777" w:rsidR="00AA78C8" w:rsidRDefault="00AA78C8" w:rsidP="00DC0AE8">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D987D" w14:textId="77777777" w:rsidR="00AA78C8" w:rsidRDefault="00AA78C8" w:rsidP="00DC0AE8">
            <w:pPr>
              <w:pStyle w:val="TAC"/>
              <w:rPr>
                <w:lang w:eastAsia="zh-CN"/>
              </w:rPr>
            </w:pPr>
            <w:r>
              <w:rPr>
                <w:rFonts w:cs="Arial"/>
                <w:bCs/>
                <w:lang w:eastAsia="zh-CN"/>
              </w:rPr>
              <w:t>0.7</w:t>
            </w:r>
          </w:p>
        </w:tc>
      </w:tr>
      <w:tr w:rsidR="00AA78C8" w14:paraId="5CA54F6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D2FBE" w14:textId="77777777" w:rsidR="00AA78C8" w:rsidRDefault="00AA78C8" w:rsidP="00DC0AE8">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D71B4" w14:textId="77777777" w:rsidR="00AA78C8" w:rsidRDefault="00AA78C8" w:rsidP="00DC0AE8">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FCC86" w14:textId="77777777" w:rsidR="00AA78C8" w:rsidRDefault="00AA78C8" w:rsidP="00DC0AE8">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60B1E" w14:textId="77777777" w:rsidR="00AA78C8" w:rsidRDefault="00AA78C8" w:rsidP="00DC0AE8">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560F5" w14:textId="77777777" w:rsidR="00AA78C8" w:rsidRDefault="00AA78C8" w:rsidP="00DC0AE8">
            <w:pPr>
              <w:pStyle w:val="TAC"/>
              <w:rPr>
                <w:rFonts w:eastAsiaTheme="minorEastAsia" w:cs="Arial"/>
                <w:bCs/>
                <w:lang w:eastAsia="zh-CN"/>
              </w:rPr>
            </w:pPr>
            <w:r>
              <w:rPr>
                <w:rFonts w:cs="Arial"/>
                <w:bCs/>
                <w:lang w:eastAsia="zh-CN"/>
              </w:rPr>
              <w:t>0.8</w:t>
            </w:r>
          </w:p>
        </w:tc>
      </w:tr>
      <w:tr w:rsidR="00AA78C8" w14:paraId="792E40B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4D9D2" w14:textId="77777777" w:rsidR="00AA78C8" w:rsidRDefault="00AA78C8" w:rsidP="00DC0AE8">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5233C" w14:textId="77777777" w:rsidR="00AA78C8" w:rsidRDefault="00AA78C8" w:rsidP="00DC0AE8">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57563"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5207A" w14:textId="77777777" w:rsidR="00AA78C8" w:rsidRDefault="00AA78C8" w:rsidP="00DC0AE8">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B93B5" w14:textId="77777777" w:rsidR="00AA78C8" w:rsidRDefault="00AA78C8" w:rsidP="00DC0AE8">
            <w:pPr>
              <w:pStyle w:val="TAC"/>
              <w:rPr>
                <w:rFonts w:eastAsiaTheme="minorEastAsia"/>
                <w:lang w:eastAsia="zh-CN"/>
              </w:rPr>
            </w:pPr>
            <w:r>
              <w:rPr>
                <w:lang w:eastAsia="zh-CN"/>
              </w:rPr>
              <w:t>0.3</w:t>
            </w:r>
          </w:p>
        </w:tc>
      </w:tr>
      <w:tr w:rsidR="00AA78C8" w14:paraId="33481D0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6CFDA" w14:textId="77777777" w:rsidR="00AA78C8" w:rsidRDefault="00AA78C8" w:rsidP="00DC0AE8">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0D0C3" w14:textId="77777777" w:rsidR="00AA78C8" w:rsidRDefault="00AA78C8" w:rsidP="00DC0AE8">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59857" w14:textId="77777777" w:rsidR="00AA78C8" w:rsidRDefault="00AA78C8" w:rsidP="00DC0AE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210BB" w14:textId="77777777" w:rsidR="00AA78C8" w:rsidRDefault="00AA78C8" w:rsidP="00DC0AE8">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8A895" w14:textId="77777777" w:rsidR="00AA78C8" w:rsidRDefault="00AA78C8" w:rsidP="00DC0AE8">
            <w:pPr>
              <w:pStyle w:val="TAC"/>
              <w:rPr>
                <w:rFonts w:eastAsiaTheme="minorEastAsia"/>
                <w:lang w:eastAsia="zh-CN"/>
              </w:rPr>
            </w:pPr>
            <w:r>
              <w:rPr>
                <w:lang w:eastAsia="zh-CN"/>
              </w:rPr>
              <w:t>0.5</w:t>
            </w:r>
          </w:p>
        </w:tc>
      </w:tr>
      <w:tr w:rsidR="00AA78C8" w14:paraId="6993DA0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E07D4" w14:textId="77777777" w:rsidR="00AA78C8" w:rsidRDefault="00AA78C8" w:rsidP="00DC0AE8">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F4701" w14:textId="77777777" w:rsidR="00AA78C8" w:rsidRDefault="00AA78C8" w:rsidP="00DC0AE8">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3B5ED" w14:textId="77777777" w:rsidR="00AA78C8" w:rsidRDefault="00AA78C8" w:rsidP="00DC0AE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7004A" w14:textId="77777777" w:rsidR="00AA78C8" w:rsidRDefault="00AA78C8" w:rsidP="00DC0AE8">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303C1" w14:textId="77777777" w:rsidR="00AA78C8" w:rsidRDefault="00AA78C8" w:rsidP="00DC0AE8">
            <w:pPr>
              <w:pStyle w:val="TAC"/>
              <w:rPr>
                <w:rFonts w:eastAsiaTheme="minorEastAsia"/>
                <w:lang w:eastAsia="zh-CN"/>
              </w:rPr>
            </w:pPr>
            <w:r>
              <w:rPr>
                <w:lang w:eastAsia="zh-CN"/>
              </w:rPr>
              <w:t>0.6</w:t>
            </w:r>
          </w:p>
        </w:tc>
      </w:tr>
      <w:tr w:rsidR="00AA78C8" w14:paraId="1964960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0335B" w14:textId="77777777" w:rsidR="00AA78C8" w:rsidRDefault="00AA78C8" w:rsidP="00DC0AE8">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F0AB8" w14:textId="77777777" w:rsidR="00AA78C8" w:rsidRDefault="00AA78C8" w:rsidP="00DC0AE8">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AF474" w14:textId="77777777" w:rsidR="00AA78C8" w:rsidRDefault="00AA78C8" w:rsidP="00DC0AE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10E83" w14:textId="77777777" w:rsidR="00AA78C8" w:rsidRDefault="00AA78C8" w:rsidP="00DC0AE8">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6818B" w14:textId="77777777" w:rsidR="00AA78C8" w:rsidRDefault="00AA78C8" w:rsidP="00DC0AE8">
            <w:pPr>
              <w:pStyle w:val="TAC"/>
              <w:rPr>
                <w:rFonts w:eastAsiaTheme="minorEastAsia"/>
                <w:lang w:eastAsia="zh-CN"/>
              </w:rPr>
            </w:pPr>
            <w:r>
              <w:rPr>
                <w:lang w:eastAsia="zh-CN"/>
              </w:rPr>
              <w:t>0.8</w:t>
            </w:r>
          </w:p>
        </w:tc>
      </w:tr>
      <w:tr w:rsidR="00AA78C8" w14:paraId="041FD9B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DD416C" w14:textId="77777777" w:rsidR="00AA78C8" w:rsidRDefault="00AA78C8" w:rsidP="00DC0AE8">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397C3" w14:textId="77777777" w:rsidR="00AA78C8" w:rsidRDefault="00AA78C8" w:rsidP="00DC0AE8">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1F147"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1F7AD" w14:textId="77777777" w:rsidR="00AA78C8" w:rsidRDefault="00AA78C8" w:rsidP="00DC0AE8">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77B3E" w14:textId="77777777" w:rsidR="00AA78C8" w:rsidRDefault="00AA78C8" w:rsidP="00DC0AE8">
            <w:pPr>
              <w:pStyle w:val="TAC"/>
              <w:rPr>
                <w:lang w:eastAsia="zh-CN"/>
              </w:rPr>
            </w:pPr>
            <w:r>
              <w:rPr>
                <w:lang w:eastAsia="en-GB"/>
              </w:rPr>
              <w:t>0.8</w:t>
            </w:r>
            <w:r>
              <w:rPr>
                <w:vertAlign w:val="superscript"/>
                <w:lang w:eastAsia="en-GB"/>
              </w:rPr>
              <w:t>9</w:t>
            </w:r>
          </w:p>
        </w:tc>
      </w:tr>
      <w:tr w:rsidR="00AA78C8" w14:paraId="37DF097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0BD77" w14:textId="77777777" w:rsidR="00AA78C8" w:rsidRDefault="00AA78C8" w:rsidP="00DC0AE8">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1529A"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AA5A6"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1CAFD"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52526" w14:textId="77777777" w:rsidR="00AA78C8" w:rsidRDefault="00AA78C8" w:rsidP="00DC0AE8">
            <w:pPr>
              <w:pStyle w:val="TAC"/>
              <w:rPr>
                <w:lang w:eastAsia="zh-CN"/>
              </w:rPr>
            </w:pPr>
            <w:r>
              <w:rPr>
                <w:lang w:eastAsia="zh-CN"/>
              </w:rPr>
              <w:t>0.8</w:t>
            </w:r>
          </w:p>
        </w:tc>
      </w:tr>
      <w:tr w:rsidR="00AA78C8" w14:paraId="00E61B3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AA181" w14:textId="77777777" w:rsidR="00AA78C8" w:rsidRDefault="00AA78C8" w:rsidP="00DC0AE8">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276BB" w14:textId="77777777" w:rsidR="00AA78C8" w:rsidRDefault="00AA78C8" w:rsidP="00DC0AE8">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1A57F"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6E782"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C2F0E" w14:textId="77777777" w:rsidR="00AA78C8" w:rsidRDefault="00AA78C8" w:rsidP="00DC0AE8">
            <w:pPr>
              <w:pStyle w:val="TAC"/>
              <w:rPr>
                <w:lang w:eastAsia="zh-CN"/>
              </w:rPr>
            </w:pPr>
            <w:r>
              <w:rPr>
                <w:lang w:eastAsia="zh-CN"/>
              </w:rPr>
              <w:t>0.8</w:t>
            </w:r>
          </w:p>
        </w:tc>
      </w:tr>
      <w:tr w:rsidR="00AA78C8" w14:paraId="255F3A7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820B" w14:textId="77777777" w:rsidR="00AA78C8" w:rsidRDefault="00AA78C8" w:rsidP="00DC0AE8">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FA5E8" w14:textId="77777777" w:rsidR="00AA78C8" w:rsidRDefault="00AA78C8" w:rsidP="00DC0AE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C8651"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9A918"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8C520" w14:textId="77777777" w:rsidR="00AA78C8" w:rsidRDefault="00AA78C8" w:rsidP="00DC0AE8">
            <w:pPr>
              <w:pStyle w:val="TAC"/>
              <w:rPr>
                <w:lang w:eastAsia="zh-CN"/>
              </w:rPr>
            </w:pPr>
            <w:r>
              <w:rPr>
                <w:lang w:eastAsia="zh-CN"/>
              </w:rPr>
              <w:t>0.8</w:t>
            </w:r>
          </w:p>
        </w:tc>
      </w:tr>
      <w:tr w:rsidR="00AA78C8" w14:paraId="497ED20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519E0C" w14:textId="77777777" w:rsidR="00AA78C8" w:rsidRDefault="00AA78C8" w:rsidP="00DC0AE8">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291783" w14:textId="77777777" w:rsidR="00AA78C8" w:rsidRDefault="00AA78C8" w:rsidP="00DC0AE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7DEAC"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63D69" w14:textId="77777777" w:rsidR="00AA78C8" w:rsidRDefault="00AA78C8" w:rsidP="00DC0AE8">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E9F37" w14:textId="77777777" w:rsidR="00AA78C8" w:rsidRDefault="00AA78C8" w:rsidP="00DC0AE8">
            <w:pPr>
              <w:pStyle w:val="TAC"/>
              <w:rPr>
                <w:lang w:eastAsia="zh-CN"/>
              </w:rPr>
            </w:pPr>
            <w:r>
              <w:rPr>
                <w:lang w:eastAsia="zh-CN"/>
              </w:rPr>
              <w:t>-</w:t>
            </w:r>
          </w:p>
        </w:tc>
      </w:tr>
      <w:tr w:rsidR="00AA78C8" w14:paraId="319F34A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4D2B18" w14:textId="77777777" w:rsidR="00AA78C8" w:rsidRDefault="00AA78C8" w:rsidP="00DC0AE8">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B008D" w14:textId="77777777" w:rsidR="00AA78C8" w:rsidRDefault="00AA78C8" w:rsidP="00DC0AE8">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0E9FB" w14:textId="77777777" w:rsidR="00AA78C8" w:rsidRDefault="00AA78C8" w:rsidP="00DC0AE8">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D03F9" w14:textId="77777777" w:rsidR="00AA78C8" w:rsidRDefault="00AA78C8" w:rsidP="00DC0AE8">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E2D5E" w14:textId="77777777" w:rsidR="00AA78C8" w:rsidRDefault="00AA78C8" w:rsidP="00DC0AE8">
            <w:pPr>
              <w:pStyle w:val="TAC"/>
              <w:tabs>
                <w:tab w:val="left" w:pos="1110"/>
                <w:tab w:val="center" w:pos="1368"/>
              </w:tabs>
            </w:pPr>
            <w:r>
              <w:rPr>
                <w:lang w:eastAsia="zh-CN"/>
              </w:rPr>
              <w:t>0.8</w:t>
            </w:r>
          </w:p>
        </w:tc>
      </w:tr>
      <w:tr w:rsidR="00AA78C8" w14:paraId="2C284F1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B4E6A1" w14:textId="77777777" w:rsidR="00AA78C8" w:rsidRDefault="00AA78C8" w:rsidP="00DC0AE8">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08C27" w14:textId="77777777" w:rsidR="00AA78C8" w:rsidRDefault="00AA78C8" w:rsidP="00DC0AE8">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D6998" w14:textId="77777777" w:rsidR="00AA78C8" w:rsidRDefault="00AA78C8" w:rsidP="00DC0AE8">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B341" w14:textId="77777777" w:rsidR="00AA78C8" w:rsidRDefault="00AA78C8" w:rsidP="00DC0AE8">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17F94" w14:textId="77777777" w:rsidR="00AA78C8" w:rsidRDefault="00AA78C8" w:rsidP="00DC0AE8">
            <w:pPr>
              <w:pStyle w:val="TAC"/>
              <w:tabs>
                <w:tab w:val="left" w:pos="1110"/>
                <w:tab w:val="center" w:pos="1368"/>
              </w:tabs>
              <w:rPr>
                <w:rFonts w:eastAsiaTheme="minorEastAsia" w:cs="Arial"/>
                <w:szCs w:val="18"/>
                <w:lang w:eastAsia="zh-CN"/>
              </w:rPr>
            </w:pPr>
            <w:r>
              <w:rPr>
                <w:rFonts w:cs="Arial"/>
                <w:szCs w:val="18"/>
                <w:lang w:eastAsia="zh-CN"/>
              </w:rPr>
              <w:t>0.8</w:t>
            </w:r>
          </w:p>
        </w:tc>
      </w:tr>
      <w:tr w:rsidR="00AA78C8" w14:paraId="7A2A326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6F2F27" w14:textId="77777777" w:rsidR="00AA78C8" w:rsidRDefault="00AA78C8" w:rsidP="00DC0AE8">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0A011" w14:textId="77777777" w:rsidR="00AA78C8" w:rsidRDefault="00AA78C8" w:rsidP="00DC0AE8">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98F29" w14:textId="77777777" w:rsidR="00AA78C8" w:rsidRDefault="00AA78C8" w:rsidP="00DC0AE8">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5C959" w14:textId="77777777" w:rsidR="00AA78C8" w:rsidRDefault="00AA78C8" w:rsidP="00DC0AE8">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A30AD" w14:textId="77777777" w:rsidR="00AA78C8" w:rsidRDefault="00AA78C8" w:rsidP="00DC0AE8">
            <w:pPr>
              <w:pStyle w:val="TAC"/>
              <w:tabs>
                <w:tab w:val="left" w:pos="1110"/>
                <w:tab w:val="center" w:pos="1368"/>
              </w:tabs>
              <w:rPr>
                <w:rFonts w:eastAsiaTheme="minorEastAsia" w:cs="Arial"/>
                <w:szCs w:val="18"/>
                <w:lang w:eastAsia="zh-CN"/>
              </w:rPr>
            </w:pPr>
            <w:r>
              <w:rPr>
                <w:rFonts w:cs="Arial"/>
                <w:szCs w:val="18"/>
                <w:lang w:eastAsia="zh-CN"/>
              </w:rPr>
              <w:t>-</w:t>
            </w:r>
          </w:p>
        </w:tc>
      </w:tr>
      <w:tr w:rsidR="00AA78C8" w14:paraId="2ED36E2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DCF6FB" w14:textId="77777777" w:rsidR="00AA78C8" w:rsidRDefault="00AA78C8" w:rsidP="00DC0AE8">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BD95F" w14:textId="77777777" w:rsidR="00AA78C8" w:rsidRDefault="00AA78C8" w:rsidP="00DC0AE8">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ED15A"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23A3D" w14:textId="77777777" w:rsidR="00AA78C8" w:rsidRDefault="00AA78C8" w:rsidP="00DC0AE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1407B" w14:textId="77777777" w:rsidR="00AA78C8" w:rsidRDefault="00AA78C8" w:rsidP="00DC0AE8">
            <w:pPr>
              <w:pStyle w:val="TAC"/>
              <w:rPr>
                <w:lang w:eastAsia="zh-CN"/>
              </w:rPr>
            </w:pPr>
            <w:r>
              <w:rPr>
                <w:lang w:eastAsia="zh-CN"/>
              </w:rPr>
              <w:t>0.8</w:t>
            </w:r>
          </w:p>
        </w:tc>
      </w:tr>
      <w:tr w:rsidR="00AA78C8" w14:paraId="4B4D71F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57BE1" w14:textId="77777777" w:rsidR="00AA78C8" w:rsidRDefault="00AA78C8" w:rsidP="00DC0AE8">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E1293" w14:textId="77777777" w:rsidR="00AA78C8" w:rsidRDefault="00AA78C8" w:rsidP="00DC0AE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B4ED8"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C9A99" w14:textId="77777777" w:rsidR="00AA78C8" w:rsidRDefault="00AA78C8" w:rsidP="00DC0AE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3A929" w14:textId="77777777" w:rsidR="00AA78C8" w:rsidRDefault="00AA78C8" w:rsidP="00DC0AE8">
            <w:pPr>
              <w:pStyle w:val="TAC"/>
              <w:rPr>
                <w:lang w:eastAsia="zh-CN"/>
              </w:rPr>
            </w:pPr>
            <w:r>
              <w:rPr>
                <w:lang w:eastAsia="zh-CN"/>
              </w:rPr>
              <w:t>0.8</w:t>
            </w:r>
          </w:p>
        </w:tc>
      </w:tr>
      <w:tr w:rsidR="00AA78C8" w14:paraId="64C9732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A1C65" w14:textId="77777777" w:rsidR="00AA78C8" w:rsidRDefault="00AA78C8" w:rsidP="00DC0AE8">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03EB7" w14:textId="77777777" w:rsidR="00AA78C8" w:rsidRDefault="00AA78C8" w:rsidP="00DC0AE8">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294E0" w14:textId="77777777" w:rsidR="00AA78C8" w:rsidRDefault="00AA78C8" w:rsidP="00DC0AE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6172A" w14:textId="77777777" w:rsidR="00AA78C8" w:rsidRDefault="00AA78C8" w:rsidP="00DC0AE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36C2B" w14:textId="77777777" w:rsidR="00AA78C8" w:rsidRDefault="00AA78C8" w:rsidP="00DC0AE8">
            <w:pPr>
              <w:pStyle w:val="TAC"/>
              <w:rPr>
                <w:lang w:eastAsia="zh-CN"/>
              </w:rPr>
            </w:pPr>
            <w:r>
              <w:rPr>
                <w:lang w:eastAsia="zh-CN"/>
              </w:rPr>
              <w:t>-</w:t>
            </w:r>
          </w:p>
        </w:tc>
      </w:tr>
      <w:tr w:rsidR="00AA78C8" w14:paraId="5EE7B8E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538E97" w14:textId="77777777" w:rsidR="00AA78C8" w:rsidRDefault="00AA78C8" w:rsidP="00DC0AE8">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1EE27" w14:textId="77777777" w:rsidR="00AA78C8" w:rsidRDefault="00AA78C8" w:rsidP="00DC0AE8">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A29F4"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86309" w14:textId="77777777" w:rsidR="00AA78C8" w:rsidRDefault="00AA78C8" w:rsidP="00DC0AE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5C319B" w14:textId="77777777" w:rsidR="00AA78C8" w:rsidRDefault="00AA78C8" w:rsidP="00DC0AE8">
            <w:pPr>
              <w:pStyle w:val="TAC"/>
              <w:rPr>
                <w:lang w:eastAsia="ja-JP"/>
              </w:rPr>
            </w:pPr>
          </w:p>
        </w:tc>
      </w:tr>
      <w:tr w:rsidR="00AA78C8" w14:paraId="57E43BE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ADA5EC" w14:textId="77777777" w:rsidR="00AA78C8" w:rsidRDefault="00AA78C8" w:rsidP="00DC0AE8">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3426C" w14:textId="77777777" w:rsidR="00AA78C8" w:rsidRDefault="00AA78C8" w:rsidP="00DC0AE8">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81475"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5A3A5" w14:textId="77777777" w:rsidR="00AA78C8" w:rsidRDefault="00AA78C8" w:rsidP="00DC0AE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2B3D44C" w14:textId="77777777" w:rsidR="00AA78C8" w:rsidRDefault="00AA78C8" w:rsidP="00DC0AE8">
            <w:pPr>
              <w:pStyle w:val="TAC"/>
              <w:rPr>
                <w:lang w:eastAsia="ja-JP"/>
              </w:rPr>
            </w:pPr>
          </w:p>
        </w:tc>
      </w:tr>
      <w:tr w:rsidR="00AA78C8" w14:paraId="470A510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AF404" w14:textId="77777777" w:rsidR="00AA78C8" w:rsidRDefault="00AA78C8" w:rsidP="00DC0AE8">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03B43" w14:textId="77777777" w:rsidR="00AA78C8" w:rsidRDefault="00AA78C8" w:rsidP="00DC0AE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E2BD7"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4C147"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7A965" w14:textId="77777777" w:rsidR="00AA78C8" w:rsidRDefault="00AA78C8" w:rsidP="00DC0AE8">
            <w:pPr>
              <w:pStyle w:val="TAC"/>
              <w:rPr>
                <w:lang w:eastAsia="zh-CN"/>
              </w:rPr>
            </w:pPr>
            <w:r>
              <w:rPr>
                <w:lang w:eastAsia="zh-CN"/>
              </w:rPr>
              <w:t>0.8</w:t>
            </w:r>
          </w:p>
        </w:tc>
      </w:tr>
      <w:tr w:rsidR="00AA78C8" w14:paraId="427AA6A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40C87" w14:textId="77777777" w:rsidR="00AA78C8" w:rsidRDefault="00AA78C8" w:rsidP="00DC0AE8">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188B5" w14:textId="77777777" w:rsidR="00AA78C8" w:rsidRDefault="00AA78C8" w:rsidP="00DC0AE8">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676B9" w14:textId="77777777" w:rsidR="00AA78C8" w:rsidRDefault="00AA78C8" w:rsidP="00DC0AE8">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5717F" w14:textId="77777777" w:rsidR="00AA78C8" w:rsidRDefault="00AA78C8" w:rsidP="00DC0AE8">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FEA41" w14:textId="77777777" w:rsidR="00AA78C8" w:rsidRDefault="00AA78C8" w:rsidP="00DC0AE8">
            <w:pPr>
              <w:pStyle w:val="TAC"/>
              <w:rPr>
                <w:lang w:eastAsia="ko-KR"/>
              </w:rPr>
            </w:pPr>
            <w:r>
              <w:rPr>
                <w:lang w:eastAsia="zh-CN"/>
              </w:rPr>
              <w:t>0.8</w:t>
            </w:r>
          </w:p>
        </w:tc>
      </w:tr>
      <w:tr w:rsidR="00AA78C8" w14:paraId="114EAFF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57B20C" w14:textId="77777777" w:rsidR="00AA78C8" w:rsidRDefault="00AA78C8" w:rsidP="00DC0AE8">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1D5679B6" w14:textId="77777777" w:rsidR="00AA78C8" w:rsidRDefault="00AA78C8" w:rsidP="00DC0AE8">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987FEA1" w14:textId="77777777" w:rsidR="00AA78C8" w:rsidRDefault="00AA78C8" w:rsidP="00DC0AE8">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403338" w14:textId="77777777" w:rsidR="00AA78C8" w:rsidRDefault="00AA78C8" w:rsidP="00DC0AE8">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F99ED1" w14:textId="77777777" w:rsidR="00AA78C8" w:rsidRDefault="00AA78C8" w:rsidP="00DC0AE8">
            <w:pPr>
              <w:pStyle w:val="TAC"/>
              <w:rPr>
                <w:lang w:eastAsia="zh-CN"/>
              </w:rPr>
            </w:pPr>
            <w:r>
              <w:rPr>
                <w:rFonts w:hint="eastAsia"/>
                <w:lang w:eastAsia="zh-CN"/>
              </w:rPr>
              <w:t>0</w:t>
            </w:r>
            <w:r>
              <w:rPr>
                <w:lang w:eastAsia="zh-CN"/>
              </w:rPr>
              <w:t>.9</w:t>
            </w:r>
          </w:p>
        </w:tc>
      </w:tr>
      <w:tr w:rsidR="00AA78C8" w14:paraId="5F6D02A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C149C2" w14:textId="77777777" w:rsidR="00AA78C8" w:rsidRDefault="00AA78C8" w:rsidP="00DC0AE8">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C3765B4"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457625"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D2356B"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582AC0" w14:textId="77777777" w:rsidR="00AA78C8" w:rsidRDefault="00AA78C8" w:rsidP="00DC0AE8">
            <w:pPr>
              <w:pStyle w:val="TAC"/>
              <w:rPr>
                <w:lang w:eastAsia="zh-CN"/>
              </w:rPr>
            </w:pPr>
            <w:r>
              <w:rPr>
                <w:lang w:eastAsia="zh-CN"/>
              </w:rPr>
              <w:t>0.6</w:t>
            </w:r>
          </w:p>
        </w:tc>
      </w:tr>
      <w:tr w:rsidR="00AA78C8" w14:paraId="0990244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AD67E" w14:textId="77777777" w:rsidR="00AA78C8" w:rsidRDefault="00AA78C8" w:rsidP="00DC0AE8">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39137" w14:textId="77777777" w:rsidR="00AA78C8" w:rsidRDefault="00AA78C8" w:rsidP="00DC0AE8">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6C51E" w14:textId="77777777" w:rsidR="00AA78C8" w:rsidRDefault="00AA78C8" w:rsidP="00DC0AE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4FD71"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BC778" w14:textId="77777777" w:rsidR="00AA78C8" w:rsidRDefault="00AA78C8" w:rsidP="00DC0AE8">
            <w:pPr>
              <w:pStyle w:val="TAC"/>
              <w:rPr>
                <w:lang w:eastAsia="zh-CN"/>
              </w:rPr>
            </w:pPr>
            <w:r>
              <w:rPr>
                <w:lang w:eastAsia="zh-CN"/>
              </w:rPr>
              <w:t>0.8</w:t>
            </w:r>
          </w:p>
        </w:tc>
      </w:tr>
      <w:tr w:rsidR="00AA78C8" w14:paraId="1F72D14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CBAD8C" w14:textId="77777777" w:rsidR="00AA78C8" w:rsidRDefault="00AA78C8" w:rsidP="00DC0AE8">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DCF32" w14:textId="77777777" w:rsidR="00AA78C8" w:rsidRDefault="00AA78C8" w:rsidP="00DC0AE8">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2640B"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4BA48" w14:textId="77777777" w:rsidR="00AA78C8" w:rsidRDefault="00AA78C8" w:rsidP="00DC0AE8">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B5684" w14:textId="77777777" w:rsidR="00AA78C8" w:rsidRDefault="00AA78C8" w:rsidP="00DC0AE8">
            <w:pPr>
              <w:pStyle w:val="TAC"/>
              <w:rPr>
                <w:lang w:eastAsia="zh-CN"/>
              </w:rPr>
            </w:pPr>
            <w:r>
              <w:rPr>
                <w:lang w:eastAsia="zh-CN"/>
              </w:rPr>
              <w:t>0.5</w:t>
            </w:r>
          </w:p>
        </w:tc>
      </w:tr>
      <w:tr w:rsidR="00AA78C8" w14:paraId="569D351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29983" w14:textId="77777777" w:rsidR="00AA78C8" w:rsidRDefault="00AA78C8" w:rsidP="00DC0AE8">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7E379" w14:textId="77777777" w:rsidR="00AA78C8" w:rsidRDefault="00AA78C8" w:rsidP="00DC0AE8">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E6B3B"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47AD7" w14:textId="77777777" w:rsidR="00AA78C8" w:rsidRDefault="00AA78C8" w:rsidP="00DC0AE8">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98417" w14:textId="77777777" w:rsidR="00AA78C8" w:rsidRDefault="00AA78C8" w:rsidP="00DC0AE8">
            <w:pPr>
              <w:pStyle w:val="TAC"/>
              <w:rPr>
                <w:lang w:eastAsia="ko-KR"/>
              </w:rPr>
            </w:pPr>
            <w:r>
              <w:rPr>
                <w:lang w:eastAsia="ja-JP"/>
              </w:rPr>
              <w:t>0.8</w:t>
            </w:r>
            <w:r>
              <w:rPr>
                <w:vertAlign w:val="superscript"/>
                <w:lang w:eastAsia="ja-JP"/>
              </w:rPr>
              <w:t>6</w:t>
            </w:r>
          </w:p>
        </w:tc>
      </w:tr>
      <w:tr w:rsidR="00AA78C8" w14:paraId="6F51D64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B22F9" w14:textId="77777777" w:rsidR="00AA78C8" w:rsidRDefault="00AA78C8" w:rsidP="00DC0AE8">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9A651" w14:textId="77777777" w:rsidR="00AA78C8" w:rsidRDefault="00AA78C8" w:rsidP="00DC0AE8">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E2E91"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D52E9" w14:textId="77777777" w:rsidR="00AA78C8" w:rsidRDefault="00AA78C8" w:rsidP="00DC0AE8">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26D25" w14:textId="77777777" w:rsidR="00AA78C8" w:rsidRDefault="00AA78C8" w:rsidP="00DC0AE8">
            <w:pPr>
              <w:pStyle w:val="TAC"/>
              <w:rPr>
                <w:lang w:eastAsia="ko-KR"/>
              </w:rPr>
            </w:pPr>
            <w:r>
              <w:rPr>
                <w:lang w:eastAsia="ja-JP"/>
              </w:rPr>
              <w:t>0.8</w:t>
            </w:r>
            <w:r>
              <w:rPr>
                <w:vertAlign w:val="superscript"/>
                <w:lang w:eastAsia="ja-JP"/>
              </w:rPr>
              <w:t>6</w:t>
            </w:r>
          </w:p>
        </w:tc>
      </w:tr>
      <w:tr w:rsidR="00AA78C8" w14:paraId="6450199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5E6E4" w14:textId="77777777" w:rsidR="00AA78C8" w:rsidRDefault="00AA78C8" w:rsidP="00DC0AE8">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78554" w14:textId="77777777" w:rsidR="00AA78C8" w:rsidRDefault="00AA78C8" w:rsidP="00DC0AE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2D2D1"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E5399" w14:textId="77777777" w:rsidR="00AA78C8" w:rsidRDefault="00AA78C8" w:rsidP="00DC0AE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9ECD9" w14:textId="77777777" w:rsidR="00AA78C8" w:rsidRDefault="00AA78C8" w:rsidP="00DC0AE8">
            <w:pPr>
              <w:pStyle w:val="TAC"/>
              <w:rPr>
                <w:lang w:eastAsia="zh-CN"/>
              </w:rPr>
            </w:pPr>
            <w:r>
              <w:rPr>
                <w:lang w:eastAsia="zh-CN"/>
              </w:rPr>
              <w:t>0.8</w:t>
            </w:r>
          </w:p>
        </w:tc>
      </w:tr>
      <w:tr w:rsidR="00AA78C8" w14:paraId="2F1D9AF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3CBF7" w14:textId="77777777" w:rsidR="00AA78C8" w:rsidRDefault="00AA78C8" w:rsidP="00DC0AE8">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4AF73" w14:textId="77777777" w:rsidR="00AA78C8" w:rsidRDefault="00AA78C8" w:rsidP="00DC0AE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BBE32"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C61E7" w14:textId="77777777" w:rsidR="00AA78C8" w:rsidRDefault="00AA78C8" w:rsidP="00DC0AE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4974F" w14:textId="77777777" w:rsidR="00AA78C8" w:rsidRDefault="00AA78C8" w:rsidP="00DC0AE8">
            <w:pPr>
              <w:pStyle w:val="TAC"/>
              <w:rPr>
                <w:lang w:eastAsia="zh-CN"/>
              </w:rPr>
            </w:pPr>
            <w:r>
              <w:rPr>
                <w:lang w:eastAsia="zh-CN"/>
              </w:rPr>
              <w:t>0.8</w:t>
            </w:r>
          </w:p>
        </w:tc>
      </w:tr>
      <w:tr w:rsidR="00AA78C8" w14:paraId="487D487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F242A" w14:textId="77777777" w:rsidR="00AA78C8" w:rsidRDefault="00AA78C8" w:rsidP="00DC0AE8">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33B4" w14:textId="77777777" w:rsidR="00AA78C8" w:rsidRDefault="00AA78C8" w:rsidP="00DC0AE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B4F10"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50E5F" w14:textId="77777777" w:rsidR="00AA78C8" w:rsidRDefault="00AA78C8" w:rsidP="00DC0AE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2455290" w14:textId="77777777" w:rsidR="00AA78C8" w:rsidRDefault="00AA78C8" w:rsidP="00DC0AE8">
            <w:pPr>
              <w:pStyle w:val="TAC"/>
            </w:pPr>
          </w:p>
        </w:tc>
      </w:tr>
      <w:tr w:rsidR="00AA78C8" w14:paraId="0D9EB59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52A5A7" w14:textId="77777777" w:rsidR="00AA78C8" w:rsidRDefault="00AA78C8" w:rsidP="00DC0AE8">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99AA9" w14:textId="77777777" w:rsidR="00AA78C8" w:rsidRDefault="00AA78C8" w:rsidP="00DC0AE8">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F1890"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E3DFB" w14:textId="77777777" w:rsidR="00AA78C8" w:rsidRDefault="00AA78C8" w:rsidP="00DC0AE8">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C8ECA" w14:textId="77777777" w:rsidR="00AA78C8" w:rsidRDefault="00AA78C8" w:rsidP="00DC0AE8">
            <w:pPr>
              <w:pStyle w:val="TAC"/>
              <w:rPr>
                <w:rFonts w:eastAsia="Yu Mincho" w:cs="Arial"/>
                <w:lang w:eastAsia="ja-JP"/>
              </w:rPr>
            </w:pPr>
            <w:r>
              <w:rPr>
                <w:rFonts w:eastAsia="Yu Mincho" w:cs="Arial"/>
                <w:lang w:eastAsia="ja-JP"/>
              </w:rPr>
              <w:t>0.5</w:t>
            </w:r>
          </w:p>
        </w:tc>
      </w:tr>
      <w:tr w:rsidR="00AA78C8" w14:paraId="6D95CB9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A97CBC" w14:textId="77777777" w:rsidR="00AA78C8" w:rsidRDefault="00AA78C8" w:rsidP="00DC0AE8">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2FD15" w14:textId="77777777" w:rsidR="00AA78C8" w:rsidRDefault="00AA78C8" w:rsidP="00DC0AE8">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3DEBA"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46614" w14:textId="77777777" w:rsidR="00AA78C8" w:rsidRDefault="00AA78C8" w:rsidP="00DC0AE8">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CE54F" w14:textId="77777777" w:rsidR="00AA78C8" w:rsidRDefault="00AA78C8" w:rsidP="00DC0AE8">
            <w:pPr>
              <w:pStyle w:val="TAC"/>
              <w:rPr>
                <w:rFonts w:eastAsia="Yu Mincho" w:cs="Arial"/>
                <w:lang w:eastAsia="ja-JP"/>
              </w:rPr>
            </w:pPr>
            <w:r>
              <w:rPr>
                <w:rFonts w:eastAsia="Yu Mincho" w:cs="Arial"/>
                <w:lang w:eastAsia="ja-JP"/>
              </w:rPr>
              <w:t>0.5</w:t>
            </w:r>
          </w:p>
        </w:tc>
      </w:tr>
      <w:tr w:rsidR="00AA78C8" w14:paraId="734918D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002B3" w14:textId="77777777" w:rsidR="00AA78C8" w:rsidRDefault="00AA78C8" w:rsidP="00DC0AE8">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45256" w14:textId="77777777" w:rsidR="00AA78C8" w:rsidRDefault="00AA78C8" w:rsidP="00DC0AE8">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787C2" w14:textId="77777777" w:rsidR="00AA78C8" w:rsidRDefault="00AA78C8" w:rsidP="00DC0AE8">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FE124" w14:textId="77777777" w:rsidR="00AA78C8" w:rsidRDefault="00AA78C8" w:rsidP="00DC0AE8">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CD660" w14:textId="77777777" w:rsidR="00AA78C8" w:rsidRDefault="00AA78C8" w:rsidP="00DC0AE8">
            <w:pPr>
              <w:pStyle w:val="TAC"/>
              <w:rPr>
                <w:rFonts w:eastAsiaTheme="minorEastAsia"/>
                <w:lang w:val="en-US" w:eastAsia="zh-CN"/>
              </w:rPr>
            </w:pPr>
            <w:r>
              <w:rPr>
                <w:lang w:val="en-US" w:eastAsia="zh-CN"/>
              </w:rPr>
              <w:t>0.8</w:t>
            </w:r>
          </w:p>
        </w:tc>
      </w:tr>
      <w:tr w:rsidR="00AA78C8" w14:paraId="1550FDAD"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64A9C2A" w14:textId="77777777" w:rsidR="00AA78C8" w:rsidRDefault="00AA78C8" w:rsidP="00DC0AE8">
            <w:pPr>
              <w:pStyle w:val="TAC"/>
              <w:rPr>
                <w:rFonts w:eastAsia="Malgun Gothic"/>
                <w:lang w:val="x-none" w:eastAsia="ko-KR"/>
              </w:rPr>
            </w:pPr>
            <w:r w:rsidRPr="00BD3909">
              <w:rPr>
                <w:color w:val="000000" w:themeColor="text1"/>
              </w:rPr>
              <w:t>DC_1-38_n7-n78</w:t>
            </w:r>
          </w:p>
        </w:tc>
        <w:tc>
          <w:tcPr>
            <w:tcW w:w="1417" w:type="dxa"/>
            <w:vAlign w:val="center"/>
          </w:tcPr>
          <w:p w14:paraId="0755C99C" w14:textId="77777777" w:rsidR="00AA78C8" w:rsidRDefault="00AA78C8" w:rsidP="00DC0AE8">
            <w:pPr>
              <w:pStyle w:val="TAC"/>
              <w:rPr>
                <w:rFonts w:eastAsia="Malgun Gothic"/>
                <w:lang w:val="x-none" w:eastAsia="ko-KR"/>
              </w:rPr>
            </w:pPr>
            <w:r>
              <w:rPr>
                <w:rFonts w:eastAsia="Malgun Gothic" w:hint="eastAsia"/>
                <w:lang w:val="x-none" w:eastAsia="ko-KR"/>
              </w:rPr>
              <w:t>0.6</w:t>
            </w:r>
          </w:p>
        </w:tc>
        <w:tc>
          <w:tcPr>
            <w:tcW w:w="1418" w:type="dxa"/>
            <w:vAlign w:val="center"/>
          </w:tcPr>
          <w:p w14:paraId="01240AB1" w14:textId="77777777" w:rsidR="00AA78C8" w:rsidRDefault="00AA78C8" w:rsidP="00DC0AE8">
            <w:pPr>
              <w:pStyle w:val="TAC"/>
              <w:rPr>
                <w:lang w:val="en-US" w:eastAsia="ko-KR"/>
              </w:rPr>
            </w:pPr>
            <w:r>
              <w:rPr>
                <w:rFonts w:hint="eastAsia"/>
                <w:lang w:val="en-US" w:eastAsia="ko-KR"/>
              </w:rPr>
              <w:t>0.5</w:t>
            </w:r>
          </w:p>
        </w:tc>
        <w:tc>
          <w:tcPr>
            <w:tcW w:w="1488" w:type="dxa"/>
            <w:vAlign w:val="center"/>
          </w:tcPr>
          <w:p w14:paraId="5EBAD16F" w14:textId="77777777" w:rsidR="00AA78C8" w:rsidRDefault="00AA78C8" w:rsidP="00DC0AE8">
            <w:pPr>
              <w:pStyle w:val="TAC"/>
              <w:rPr>
                <w:rFonts w:eastAsia="Malgun Gothic"/>
                <w:lang w:val="x-none" w:eastAsia="ko-KR"/>
              </w:rPr>
            </w:pPr>
            <w:r>
              <w:rPr>
                <w:rFonts w:eastAsia="Malgun Gothic" w:hint="eastAsia"/>
                <w:lang w:val="x-none" w:eastAsia="ko-KR"/>
              </w:rPr>
              <w:t>0.6</w:t>
            </w:r>
          </w:p>
        </w:tc>
        <w:tc>
          <w:tcPr>
            <w:tcW w:w="1489" w:type="dxa"/>
            <w:vAlign w:val="center"/>
          </w:tcPr>
          <w:p w14:paraId="400184D0" w14:textId="77777777" w:rsidR="00AA78C8" w:rsidRDefault="00AA78C8" w:rsidP="00DC0AE8">
            <w:pPr>
              <w:pStyle w:val="TAC"/>
              <w:rPr>
                <w:lang w:val="en-US" w:eastAsia="ko-KR"/>
              </w:rPr>
            </w:pPr>
            <w:r>
              <w:rPr>
                <w:rFonts w:hint="eastAsia"/>
                <w:lang w:val="en-US" w:eastAsia="ko-KR"/>
              </w:rPr>
              <w:t>0.8</w:t>
            </w:r>
          </w:p>
        </w:tc>
      </w:tr>
      <w:tr w:rsidR="00AA78C8" w14:paraId="07C74601"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F208EB7" w14:textId="77777777" w:rsidR="00AA78C8" w:rsidRDefault="00AA78C8" w:rsidP="00DC0AE8">
            <w:pPr>
              <w:pStyle w:val="TAC"/>
              <w:rPr>
                <w:rFonts w:eastAsia="Malgun Gothic"/>
                <w:lang w:val="x-none" w:eastAsia="ko-KR"/>
              </w:rPr>
            </w:pPr>
            <w:r w:rsidRPr="00A32C25">
              <w:rPr>
                <w:rFonts w:cs="Arial"/>
              </w:rPr>
              <w:t>DC_1-38_n28-n78</w:t>
            </w:r>
          </w:p>
        </w:tc>
        <w:tc>
          <w:tcPr>
            <w:tcW w:w="1417" w:type="dxa"/>
            <w:vAlign w:val="center"/>
          </w:tcPr>
          <w:p w14:paraId="7F0FFD82" w14:textId="77777777" w:rsidR="00AA78C8" w:rsidRDefault="00AA78C8" w:rsidP="00DC0AE8">
            <w:pPr>
              <w:pStyle w:val="TAC"/>
              <w:rPr>
                <w:rFonts w:eastAsia="Malgun Gothic"/>
                <w:lang w:val="x-none" w:eastAsia="ko-KR"/>
              </w:rPr>
            </w:pPr>
            <w:r>
              <w:rPr>
                <w:rFonts w:eastAsia="Malgun Gothic" w:hint="eastAsia"/>
                <w:lang w:val="x-none" w:eastAsia="ko-KR"/>
              </w:rPr>
              <w:t>0.5</w:t>
            </w:r>
          </w:p>
        </w:tc>
        <w:tc>
          <w:tcPr>
            <w:tcW w:w="1418" w:type="dxa"/>
            <w:vAlign w:val="center"/>
          </w:tcPr>
          <w:p w14:paraId="237D6E2C" w14:textId="77777777" w:rsidR="00AA78C8" w:rsidRDefault="00AA78C8" w:rsidP="00DC0AE8">
            <w:pPr>
              <w:pStyle w:val="TAC"/>
              <w:rPr>
                <w:lang w:val="en-US" w:eastAsia="ko-KR"/>
              </w:rPr>
            </w:pPr>
            <w:r>
              <w:rPr>
                <w:rFonts w:hint="eastAsia"/>
                <w:lang w:val="en-US" w:eastAsia="ko-KR"/>
              </w:rPr>
              <w:t>0.5</w:t>
            </w:r>
          </w:p>
        </w:tc>
        <w:tc>
          <w:tcPr>
            <w:tcW w:w="1488" w:type="dxa"/>
            <w:vAlign w:val="center"/>
          </w:tcPr>
          <w:p w14:paraId="1DF850E6" w14:textId="77777777" w:rsidR="00AA78C8" w:rsidRDefault="00AA78C8" w:rsidP="00DC0AE8">
            <w:pPr>
              <w:pStyle w:val="TAC"/>
              <w:rPr>
                <w:rFonts w:eastAsia="Malgun Gothic"/>
                <w:lang w:val="x-none" w:eastAsia="ko-KR"/>
              </w:rPr>
            </w:pPr>
            <w:r>
              <w:rPr>
                <w:rFonts w:eastAsia="Malgun Gothic" w:hint="eastAsia"/>
                <w:lang w:val="x-none" w:eastAsia="ko-KR"/>
              </w:rPr>
              <w:t>0.5</w:t>
            </w:r>
          </w:p>
        </w:tc>
        <w:tc>
          <w:tcPr>
            <w:tcW w:w="1489" w:type="dxa"/>
            <w:vAlign w:val="center"/>
          </w:tcPr>
          <w:p w14:paraId="5A4442E6" w14:textId="77777777" w:rsidR="00AA78C8" w:rsidRDefault="00AA78C8" w:rsidP="00DC0AE8">
            <w:pPr>
              <w:pStyle w:val="TAC"/>
              <w:rPr>
                <w:lang w:val="en-US" w:eastAsia="ko-KR"/>
              </w:rPr>
            </w:pPr>
            <w:r>
              <w:rPr>
                <w:rFonts w:hint="eastAsia"/>
                <w:lang w:val="en-US" w:eastAsia="ko-KR"/>
              </w:rPr>
              <w:t>0.8</w:t>
            </w:r>
          </w:p>
        </w:tc>
      </w:tr>
      <w:tr w:rsidR="00AA78C8" w14:paraId="239F666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D53CAE" w14:textId="77777777" w:rsidR="00AA78C8" w:rsidRDefault="00AA78C8" w:rsidP="00DC0AE8">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5880C"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10DFA" w14:textId="77777777" w:rsidR="00AA78C8" w:rsidRDefault="00AA78C8" w:rsidP="00DC0AE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20397" w14:textId="77777777" w:rsidR="00AA78C8" w:rsidRDefault="00AA78C8" w:rsidP="00DC0AE8">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0948A" w14:textId="77777777" w:rsidR="00AA78C8" w:rsidRDefault="00AA78C8" w:rsidP="00DC0AE8">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AA78C8" w14:paraId="3015BA1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29137A" w14:textId="77777777" w:rsidR="00AA78C8" w:rsidRDefault="00AA78C8" w:rsidP="00DC0AE8">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D0BC9"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9D70A" w14:textId="77777777" w:rsidR="00AA78C8" w:rsidRDefault="00AA78C8" w:rsidP="00DC0AE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B7D3D" w14:textId="77777777" w:rsidR="00AA78C8" w:rsidRDefault="00AA78C8" w:rsidP="00DC0AE8">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06880" w14:textId="77777777" w:rsidR="00AA78C8" w:rsidRDefault="00AA78C8" w:rsidP="00DC0AE8">
            <w:pPr>
              <w:pStyle w:val="TAC"/>
              <w:rPr>
                <w:rFonts w:eastAsiaTheme="minorEastAsia"/>
                <w:lang w:eastAsia="zh-CN"/>
              </w:rPr>
            </w:pPr>
            <w:r>
              <w:rPr>
                <w:lang w:eastAsia="zh-CN"/>
              </w:rPr>
              <w:t>0.8</w:t>
            </w:r>
          </w:p>
        </w:tc>
      </w:tr>
      <w:tr w:rsidR="00AA78C8" w14:paraId="5D5B22D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90B1B0" w14:textId="77777777" w:rsidR="00AA78C8" w:rsidRDefault="00AA78C8" w:rsidP="00DC0AE8">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D82A7"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A3914" w14:textId="77777777" w:rsidR="00AA78C8" w:rsidRDefault="00AA78C8" w:rsidP="00DC0AE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C8A22" w14:textId="77777777" w:rsidR="00AA78C8" w:rsidRDefault="00AA78C8" w:rsidP="00DC0AE8">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C1A56" w14:textId="77777777" w:rsidR="00AA78C8" w:rsidRDefault="00AA78C8" w:rsidP="00DC0AE8">
            <w:pPr>
              <w:pStyle w:val="TAC"/>
              <w:rPr>
                <w:lang w:eastAsia="zh-CN"/>
              </w:rPr>
            </w:pPr>
            <w:r>
              <w:rPr>
                <w:lang w:eastAsia="zh-CN"/>
              </w:rPr>
              <w:t>0.8</w:t>
            </w:r>
          </w:p>
        </w:tc>
      </w:tr>
      <w:tr w:rsidR="00AA78C8" w14:paraId="33AE581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57F62" w14:textId="77777777" w:rsidR="00AA78C8" w:rsidRDefault="00AA78C8" w:rsidP="00DC0AE8">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4992F" w14:textId="77777777" w:rsidR="00AA78C8" w:rsidRDefault="00AA78C8" w:rsidP="00DC0AE8">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57DF6" w14:textId="77777777" w:rsidR="00AA78C8" w:rsidRDefault="00AA78C8" w:rsidP="00DC0AE8">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E10B2" w14:textId="77777777" w:rsidR="00AA78C8" w:rsidRDefault="00AA78C8" w:rsidP="00DC0AE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35DB1" w14:textId="77777777" w:rsidR="00AA78C8" w:rsidRDefault="00AA78C8" w:rsidP="00DC0AE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AA78C8" w14:paraId="3BDEBD2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76AD0" w14:textId="77777777" w:rsidR="00AA78C8" w:rsidRDefault="00AA78C8" w:rsidP="00DC0AE8">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98753" w14:textId="77777777" w:rsidR="00AA78C8" w:rsidRDefault="00AA78C8" w:rsidP="00DC0AE8">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96C37"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97DEE" w14:textId="77777777" w:rsidR="00AA78C8" w:rsidRDefault="00AA78C8" w:rsidP="00DC0AE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0E85C" w14:textId="77777777" w:rsidR="00AA78C8" w:rsidRDefault="00AA78C8" w:rsidP="00DC0AE8">
            <w:pPr>
              <w:pStyle w:val="TAC"/>
              <w:rPr>
                <w:lang w:eastAsia="zh-CN"/>
              </w:rPr>
            </w:pPr>
            <w:r>
              <w:rPr>
                <w:lang w:eastAsia="zh-CN"/>
              </w:rPr>
              <w:t>0.8</w:t>
            </w:r>
          </w:p>
        </w:tc>
      </w:tr>
      <w:tr w:rsidR="00AA78C8" w14:paraId="194C733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C6A8B" w14:textId="77777777" w:rsidR="00AA78C8" w:rsidRDefault="00AA78C8" w:rsidP="00DC0AE8">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058B8"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87F5B"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AB135" w14:textId="77777777" w:rsidR="00AA78C8" w:rsidRDefault="00AA78C8" w:rsidP="00DC0AE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D0E5A" w14:textId="77777777" w:rsidR="00AA78C8" w:rsidRDefault="00AA78C8" w:rsidP="00DC0AE8">
            <w:pPr>
              <w:pStyle w:val="TAC"/>
              <w:rPr>
                <w:lang w:eastAsia="zh-CN"/>
              </w:rPr>
            </w:pPr>
            <w:r>
              <w:rPr>
                <w:lang w:eastAsia="zh-CN"/>
              </w:rPr>
              <w:t>0.8</w:t>
            </w:r>
          </w:p>
        </w:tc>
      </w:tr>
      <w:tr w:rsidR="00AA78C8" w14:paraId="15DCBF6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C69EF" w14:textId="77777777" w:rsidR="00AA78C8" w:rsidRDefault="00AA78C8" w:rsidP="00DC0AE8">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8B9B6" w14:textId="77777777" w:rsidR="00AA78C8" w:rsidRDefault="00AA78C8" w:rsidP="00DC0AE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94453" w14:textId="77777777" w:rsidR="00AA78C8" w:rsidRDefault="00AA78C8" w:rsidP="00DC0AE8">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EE964" w14:textId="77777777" w:rsidR="00AA78C8" w:rsidRDefault="00AA78C8" w:rsidP="00DC0AE8">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4E83" w14:textId="77777777" w:rsidR="00AA78C8" w:rsidRDefault="00AA78C8" w:rsidP="00DC0AE8">
            <w:pPr>
              <w:pStyle w:val="TAC"/>
              <w:rPr>
                <w:lang w:eastAsia="zh-CN"/>
              </w:rPr>
            </w:pPr>
            <w:r>
              <w:rPr>
                <w:lang w:eastAsia="zh-CN"/>
              </w:rPr>
              <w:t>0.8</w:t>
            </w:r>
          </w:p>
        </w:tc>
      </w:tr>
      <w:tr w:rsidR="00AA78C8" w14:paraId="22CC330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690CD" w14:textId="77777777" w:rsidR="00AA78C8" w:rsidRDefault="00AA78C8" w:rsidP="00DC0AE8">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DFAE4" w14:textId="77777777" w:rsidR="00AA78C8" w:rsidRDefault="00AA78C8" w:rsidP="00DC0AE8">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EBE51" w14:textId="77777777" w:rsidR="00AA78C8" w:rsidRDefault="00AA78C8" w:rsidP="00DC0AE8">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7F9D3" w14:textId="77777777" w:rsidR="00AA78C8" w:rsidRDefault="00AA78C8" w:rsidP="00DC0AE8">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7E9AB" w14:textId="77777777" w:rsidR="00AA78C8" w:rsidRDefault="00AA78C8" w:rsidP="00DC0AE8">
            <w:pPr>
              <w:pStyle w:val="TAC"/>
              <w:rPr>
                <w:lang w:eastAsia="zh-CN"/>
              </w:rPr>
            </w:pPr>
            <w:r>
              <w:rPr>
                <w:lang w:eastAsia="zh-CN"/>
              </w:rPr>
              <w:t>0.8</w:t>
            </w:r>
          </w:p>
        </w:tc>
      </w:tr>
      <w:tr w:rsidR="00AA78C8" w14:paraId="6273F78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EF262" w14:textId="77777777" w:rsidR="00AA78C8" w:rsidRDefault="00AA78C8" w:rsidP="00DC0AE8">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554B9" w14:textId="77777777" w:rsidR="00AA78C8" w:rsidRDefault="00AA78C8" w:rsidP="00DC0AE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FFCBE" w14:textId="77777777" w:rsidR="00AA78C8" w:rsidRDefault="00AA78C8" w:rsidP="00DC0AE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0066E" w14:textId="77777777" w:rsidR="00AA78C8" w:rsidRDefault="00AA78C8" w:rsidP="00DC0AE8">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351BF" w14:textId="77777777" w:rsidR="00AA78C8" w:rsidRDefault="00AA78C8" w:rsidP="00DC0AE8">
            <w:pPr>
              <w:pStyle w:val="TAC"/>
            </w:pPr>
            <w:r>
              <w:rPr>
                <w:lang w:eastAsia="zh-CN"/>
              </w:rPr>
              <w:t>0.8</w:t>
            </w:r>
          </w:p>
        </w:tc>
      </w:tr>
      <w:tr w:rsidR="00AA78C8" w14:paraId="580F07A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C12DF" w14:textId="77777777" w:rsidR="00AA78C8" w:rsidRDefault="00AA78C8" w:rsidP="00DC0AE8">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CAF29" w14:textId="77777777" w:rsidR="00AA78C8" w:rsidRDefault="00AA78C8" w:rsidP="00DC0AE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86992" w14:textId="77777777" w:rsidR="00AA78C8" w:rsidRDefault="00AA78C8" w:rsidP="00DC0AE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6F049" w14:textId="77777777" w:rsidR="00AA78C8" w:rsidRDefault="00AA78C8" w:rsidP="00DC0AE8">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D1017" w14:textId="77777777" w:rsidR="00AA78C8" w:rsidRDefault="00AA78C8" w:rsidP="00DC0AE8">
            <w:pPr>
              <w:pStyle w:val="TAC"/>
            </w:pPr>
            <w:r>
              <w:rPr>
                <w:lang w:eastAsia="zh-CN"/>
              </w:rPr>
              <w:t>0.8</w:t>
            </w:r>
          </w:p>
        </w:tc>
      </w:tr>
      <w:tr w:rsidR="00AA78C8" w14:paraId="4DF9BEC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5DF45" w14:textId="77777777" w:rsidR="00AA78C8" w:rsidRDefault="00AA78C8" w:rsidP="00DC0AE8">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34418" w14:textId="77777777" w:rsidR="00AA78C8" w:rsidRDefault="00AA78C8" w:rsidP="00DC0AE8">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80104"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BEE6A" w14:textId="77777777" w:rsidR="00AA78C8" w:rsidRDefault="00AA78C8" w:rsidP="00DC0AE8">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62AED" w14:textId="77777777" w:rsidR="00AA78C8" w:rsidRDefault="00AA78C8" w:rsidP="00DC0AE8">
            <w:pPr>
              <w:pStyle w:val="TAC"/>
              <w:rPr>
                <w:lang w:eastAsia="zh-CN"/>
              </w:rPr>
            </w:pPr>
            <w:r>
              <w:rPr>
                <w:lang w:eastAsia="zh-CN"/>
              </w:rPr>
              <w:t>-</w:t>
            </w:r>
          </w:p>
        </w:tc>
      </w:tr>
      <w:tr w:rsidR="00AA78C8" w14:paraId="70512F9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19D695" w14:textId="77777777" w:rsidR="00AA78C8" w:rsidRDefault="00AA78C8" w:rsidP="00DC0AE8">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9BB43" w14:textId="77777777" w:rsidR="00AA78C8" w:rsidRDefault="00AA78C8" w:rsidP="00DC0AE8">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1EED4"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41920" w14:textId="77777777" w:rsidR="00AA78C8" w:rsidRDefault="00AA78C8" w:rsidP="00DC0AE8">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4BFDD" w14:textId="77777777" w:rsidR="00AA78C8" w:rsidRDefault="00AA78C8" w:rsidP="00DC0AE8">
            <w:pPr>
              <w:pStyle w:val="TAC"/>
              <w:tabs>
                <w:tab w:val="left" w:pos="1110"/>
                <w:tab w:val="center" w:pos="1368"/>
              </w:tabs>
              <w:rPr>
                <w:lang w:eastAsia="zh-CN"/>
              </w:rPr>
            </w:pPr>
            <w:r>
              <w:rPr>
                <w:lang w:eastAsia="zh-CN"/>
              </w:rPr>
              <w:t>0.8</w:t>
            </w:r>
          </w:p>
        </w:tc>
      </w:tr>
      <w:tr w:rsidR="00AA78C8" w14:paraId="378A661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9B976F" w14:textId="77777777" w:rsidR="00AA78C8" w:rsidRDefault="00AA78C8" w:rsidP="00DC0AE8">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D6699" w14:textId="77777777" w:rsidR="00AA78C8" w:rsidRDefault="00AA78C8" w:rsidP="00DC0AE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5DD5D"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A1445" w14:textId="77777777" w:rsidR="00AA78C8" w:rsidRDefault="00AA78C8" w:rsidP="00DC0AE8">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892F4" w14:textId="77777777" w:rsidR="00AA78C8" w:rsidRDefault="00AA78C8" w:rsidP="00DC0AE8">
            <w:pPr>
              <w:pStyle w:val="TAC"/>
              <w:tabs>
                <w:tab w:val="left" w:pos="1110"/>
                <w:tab w:val="center" w:pos="1368"/>
              </w:tabs>
              <w:rPr>
                <w:lang w:eastAsia="zh-CN"/>
              </w:rPr>
            </w:pPr>
            <w:r>
              <w:rPr>
                <w:lang w:eastAsia="zh-CN"/>
              </w:rPr>
              <w:t>0.8</w:t>
            </w:r>
          </w:p>
        </w:tc>
      </w:tr>
      <w:tr w:rsidR="00AA78C8" w14:paraId="4F533A9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B7D2F" w14:textId="77777777" w:rsidR="00AA78C8" w:rsidRDefault="00AA78C8" w:rsidP="00DC0AE8">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E6571" w14:textId="77777777" w:rsidR="00AA78C8" w:rsidRDefault="00AA78C8" w:rsidP="00DC0AE8">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067312"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95D46" w14:textId="77777777" w:rsidR="00AA78C8" w:rsidRDefault="00AA78C8" w:rsidP="00DC0AE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BF0D8" w14:textId="77777777" w:rsidR="00AA78C8" w:rsidRDefault="00AA78C8" w:rsidP="00DC0AE8">
            <w:pPr>
              <w:pStyle w:val="TAC"/>
              <w:rPr>
                <w:lang w:eastAsia="zh-CN"/>
              </w:rPr>
            </w:pPr>
            <w:r>
              <w:rPr>
                <w:lang w:eastAsia="zh-CN"/>
              </w:rPr>
              <w:t>-</w:t>
            </w:r>
          </w:p>
        </w:tc>
      </w:tr>
      <w:tr w:rsidR="00AA78C8" w14:paraId="0D5189B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BFF42" w14:textId="77777777" w:rsidR="00AA78C8" w:rsidRDefault="00AA78C8" w:rsidP="00DC0AE8">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C7499" w14:textId="77777777" w:rsidR="00AA78C8" w:rsidRDefault="00AA78C8" w:rsidP="00DC0AE8">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1E174"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3111B" w14:textId="77777777" w:rsidR="00AA78C8" w:rsidRDefault="00AA78C8" w:rsidP="00DC0AE8">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41D35" w14:textId="77777777" w:rsidR="00AA78C8" w:rsidRDefault="00AA78C8" w:rsidP="00DC0AE8">
            <w:pPr>
              <w:pStyle w:val="TAC"/>
              <w:rPr>
                <w:lang w:eastAsia="zh-CN"/>
              </w:rPr>
            </w:pPr>
            <w:r>
              <w:rPr>
                <w:lang w:eastAsia="zh-CN"/>
              </w:rPr>
              <w:t>0.8</w:t>
            </w:r>
          </w:p>
        </w:tc>
      </w:tr>
      <w:tr w:rsidR="00AA78C8" w14:paraId="5245D9F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E11DF" w14:textId="77777777" w:rsidR="00AA78C8" w:rsidRDefault="00AA78C8" w:rsidP="00DC0AE8">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0554D" w14:textId="77777777" w:rsidR="00AA78C8" w:rsidRDefault="00AA78C8" w:rsidP="00DC0AE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55B24"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64AC6" w14:textId="77777777" w:rsidR="00AA78C8" w:rsidRDefault="00AA78C8" w:rsidP="00DC0AE8">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F477A" w14:textId="77777777" w:rsidR="00AA78C8" w:rsidRDefault="00AA78C8" w:rsidP="00DC0AE8">
            <w:pPr>
              <w:pStyle w:val="TAC"/>
              <w:rPr>
                <w:lang w:eastAsia="zh-CN"/>
              </w:rPr>
            </w:pPr>
            <w:r>
              <w:rPr>
                <w:lang w:eastAsia="zh-CN"/>
              </w:rPr>
              <w:t>-</w:t>
            </w:r>
          </w:p>
        </w:tc>
      </w:tr>
      <w:tr w:rsidR="00AA78C8" w14:paraId="52E559B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830AC" w14:textId="77777777" w:rsidR="00AA78C8" w:rsidRDefault="00AA78C8" w:rsidP="00DC0AE8">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0230F" w14:textId="77777777" w:rsidR="00AA78C8" w:rsidRDefault="00AA78C8" w:rsidP="00DC0AE8">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DB17F"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F0DB5" w14:textId="77777777" w:rsidR="00AA78C8" w:rsidRDefault="00AA78C8" w:rsidP="00DC0AE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DB7EA" w14:textId="77777777" w:rsidR="00AA78C8" w:rsidRDefault="00AA78C8" w:rsidP="00DC0AE8">
            <w:pPr>
              <w:pStyle w:val="TAC"/>
              <w:rPr>
                <w:lang w:eastAsia="zh-CN"/>
              </w:rPr>
            </w:pPr>
            <w:r>
              <w:rPr>
                <w:lang w:eastAsia="zh-CN"/>
              </w:rPr>
              <w:t>0.6</w:t>
            </w:r>
          </w:p>
        </w:tc>
      </w:tr>
      <w:tr w:rsidR="00AA78C8" w14:paraId="1995B16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F5C74" w14:textId="77777777" w:rsidR="00AA78C8" w:rsidRDefault="00AA78C8" w:rsidP="00DC0AE8">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AB6F7" w14:textId="77777777" w:rsidR="00AA78C8" w:rsidRDefault="00AA78C8" w:rsidP="00DC0AE8">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9FFFE"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E7A14"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E440F" w14:textId="77777777" w:rsidR="00AA78C8" w:rsidRDefault="00AA78C8" w:rsidP="00DC0AE8">
            <w:pPr>
              <w:pStyle w:val="TAC"/>
              <w:rPr>
                <w:lang w:eastAsia="zh-CN"/>
              </w:rPr>
            </w:pPr>
            <w:r>
              <w:rPr>
                <w:lang w:eastAsia="zh-CN"/>
              </w:rPr>
              <w:t>0.8</w:t>
            </w:r>
          </w:p>
        </w:tc>
      </w:tr>
      <w:tr w:rsidR="00AA78C8" w14:paraId="278AFB0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411AB" w14:textId="77777777" w:rsidR="00AA78C8" w:rsidRDefault="00AA78C8" w:rsidP="00DC0AE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67EA6" w14:textId="77777777" w:rsidR="00AA78C8" w:rsidRDefault="00AA78C8" w:rsidP="00DC0AE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5829E" w14:textId="77777777" w:rsidR="00AA78C8" w:rsidRDefault="00AA78C8" w:rsidP="00DC0AE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0B8D8"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02151" w14:textId="77777777" w:rsidR="00AA78C8" w:rsidRDefault="00AA78C8" w:rsidP="00DC0AE8">
            <w:pPr>
              <w:pStyle w:val="TAC"/>
              <w:rPr>
                <w:lang w:eastAsia="zh-CN"/>
              </w:rPr>
            </w:pPr>
            <w:r>
              <w:rPr>
                <w:lang w:eastAsia="zh-CN"/>
              </w:rPr>
              <w:t>0.8</w:t>
            </w:r>
          </w:p>
        </w:tc>
      </w:tr>
      <w:tr w:rsidR="00AA78C8" w14:paraId="77E03A6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CC9316" w14:textId="77777777" w:rsidR="00AA78C8" w:rsidRDefault="00AA78C8" w:rsidP="00DC0AE8">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3632C" w14:textId="77777777" w:rsidR="00AA78C8" w:rsidRDefault="00AA78C8" w:rsidP="00DC0AE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060F5" w14:textId="77777777" w:rsidR="00AA78C8" w:rsidRDefault="00AA78C8" w:rsidP="00DC0AE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465E7" w14:textId="77777777" w:rsidR="00AA78C8" w:rsidRDefault="00AA78C8" w:rsidP="00DC0AE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63306" w14:textId="77777777" w:rsidR="00AA78C8" w:rsidRDefault="00AA78C8" w:rsidP="00DC0AE8">
            <w:pPr>
              <w:pStyle w:val="TAC"/>
              <w:rPr>
                <w:lang w:eastAsia="zh-CN"/>
              </w:rPr>
            </w:pPr>
            <w:r>
              <w:rPr>
                <w:lang w:eastAsia="zh-CN"/>
              </w:rPr>
              <w:t>0.8</w:t>
            </w:r>
          </w:p>
        </w:tc>
      </w:tr>
      <w:tr w:rsidR="00AA78C8" w14:paraId="46F6FB1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E7236" w14:textId="77777777" w:rsidR="00AA78C8" w:rsidRDefault="00AA78C8" w:rsidP="00DC0AE8">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08351" w14:textId="77777777" w:rsidR="00AA78C8" w:rsidRDefault="00AA78C8" w:rsidP="00DC0AE8">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AA474"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3AA71" w14:textId="77777777" w:rsidR="00AA78C8" w:rsidRDefault="00AA78C8" w:rsidP="00DC0AE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E82A7" w14:textId="77777777" w:rsidR="00AA78C8" w:rsidRDefault="00AA78C8" w:rsidP="00DC0AE8">
            <w:pPr>
              <w:pStyle w:val="TAC"/>
              <w:rPr>
                <w:lang w:eastAsia="zh-CN"/>
              </w:rPr>
            </w:pPr>
            <w:r>
              <w:rPr>
                <w:lang w:eastAsia="zh-CN"/>
              </w:rPr>
              <w:t>0.3</w:t>
            </w:r>
          </w:p>
        </w:tc>
      </w:tr>
      <w:tr w:rsidR="00AA78C8" w14:paraId="6CF4C40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B9D1F" w14:textId="77777777" w:rsidR="00AA78C8" w:rsidRDefault="00AA78C8" w:rsidP="00DC0AE8">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976C4E" w14:textId="77777777" w:rsidR="00AA78C8" w:rsidRDefault="00AA78C8" w:rsidP="00DC0AE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2AF19"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425DA" w14:textId="77777777" w:rsidR="00AA78C8" w:rsidRDefault="00AA78C8" w:rsidP="00DC0AE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CF8E1" w14:textId="77777777" w:rsidR="00AA78C8" w:rsidRDefault="00AA78C8" w:rsidP="00DC0AE8">
            <w:pPr>
              <w:pStyle w:val="TAC"/>
              <w:rPr>
                <w:lang w:eastAsia="zh-CN"/>
              </w:rPr>
            </w:pPr>
            <w:r>
              <w:rPr>
                <w:lang w:eastAsia="zh-CN"/>
              </w:rPr>
              <w:t>0.5</w:t>
            </w:r>
          </w:p>
        </w:tc>
      </w:tr>
      <w:tr w:rsidR="00AA78C8" w14:paraId="17F8D77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116CA" w14:textId="77777777" w:rsidR="00AA78C8" w:rsidRDefault="00AA78C8" w:rsidP="00DC0AE8">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7BA3F98D" w14:textId="77777777" w:rsidR="00AA78C8" w:rsidRDefault="00AA78C8" w:rsidP="00DC0AE8">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9A2F0" w14:textId="77777777" w:rsidR="00AA78C8" w:rsidRDefault="00AA78C8" w:rsidP="00DC0AE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CAFD2"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1F4F1" w14:textId="77777777" w:rsidR="00AA78C8" w:rsidRDefault="00AA78C8" w:rsidP="00DC0AE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E7986" w14:textId="77777777" w:rsidR="00AA78C8" w:rsidRDefault="00AA78C8" w:rsidP="00DC0AE8">
            <w:pPr>
              <w:pStyle w:val="TAC"/>
              <w:rPr>
                <w:lang w:eastAsia="zh-CN"/>
              </w:rPr>
            </w:pPr>
            <w:r>
              <w:rPr>
                <w:lang w:eastAsia="zh-CN"/>
              </w:rPr>
              <w:t>0.5</w:t>
            </w:r>
          </w:p>
        </w:tc>
      </w:tr>
      <w:tr w:rsidR="00AA78C8" w14:paraId="040F371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6E6BCF" w14:textId="77777777" w:rsidR="00AA78C8" w:rsidRDefault="00AA78C8" w:rsidP="00DC0AE8">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AC8E7" w14:textId="77777777" w:rsidR="00AA78C8" w:rsidRDefault="00AA78C8" w:rsidP="00DC0AE8">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A248D"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91EDF" w14:textId="77777777" w:rsidR="00AA78C8" w:rsidRDefault="00AA78C8" w:rsidP="00DC0AE8">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22F59" w14:textId="77777777" w:rsidR="00AA78C8" w:rsidRDefault="00AA78C8" w:rsidP="00DC0AE8">
            <w:pPr>
              <w:pStyle w:val="TAC"/>
              <w:rPr>
                <w:lang w:eastAsia="zh-CN"/>
              </w:rPr>
            </w:pPr>
            <w:r>
              <w:rPr>
                <w:lang w:eastAsia="zh-CN"/>
              </w:rPr>
              <w:t>0.8</w:t>
            </w:r>
          </w:p>
        </w:tc>
      </w:tr>
      <w:tr w:rsidR="00AA78C8" w14:paraId="05B37EA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1F57A" w14:textId="77777777" w:rsidR="00AA78C8" w:rsidRDefault="00AA78C8" w:rsidP="00DC0AE8">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32E06" w14:textId="77777777" w:rsidR="00AA78C8" w:rsidRDefault="00AA78C8" w:rsidP="00DC0AE8">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97AD1"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96737" w14:textId="77777777" w:rsidR="00AA78C8" w:rsidRDefault="00AA78C8" w:rsidP="00DC0AE8">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960CE" w14:textId="77777777" w:rsidR="00AA78C8" w:rsidRDefault="00AA78C8" w:rsidP="00DC0AE8">
            <w:pPr>
              <w:pStyle w:val="TAC"/>
              <w:rPr>
                <w:lang w:eastAsia="zh-CN"/>
              </w:rPr>
            </w:pPr>
            <w:r>
              <w:rPr>
                <w:lang w:eastAsia="zh-CN"/>
              </w:rPr>
              <w:t>0.4</w:t>
            </w:r>
          </w:p>
        </w:tc>
      </w:tr>
      <w:tr w:rsidR="00AA78C8" w14:paraId="7F2A0B8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F8365" w14:textId="77777777" w:rsidR="00AA78C8" w:rsidRDefault="00AA78C8" w:rsidP="00DC0AE8">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09DA6" w14:textId="77777777" w:rsidR="00AA78C8" w:rsidRDefault="00AA78C8" w:rsidP="00DC0AE8">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CA89F"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DA1E5" w14:textId="77777777" w:rsidR="00AA78C8" w:rsidRDefault="00AA78C8" w:rsidP="00DC0AE8">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8A8A2" w14:textId="77777777" w:rsidR="00AA78C8" w:rsidRDefault="00AA78C8" w:rsidP="00DC0AE8">
            <w:pPr>
              <w:pStyle w:val="TAC"/>
              <w:rPr>
                <w:lang w:eastAsia="zh-CN"/>
              </w:rPr>
            </w:pPr>
            <w:r>
              <w:rPr>
                <w:lang w:eastAsia="zh-CN"/>
              </w:rPr>
              <w:t>0.5</w:t>
            </w:r>
          </w:p>
        </w:tc>
      </w:tr>
      <w:tr w:rsidR="00AA78C8" w14:paraId="080EACD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9B249" w14:textId="77777777" w:rsidR="00AA78C8" w:rsidRDefault="00AA78C8" w:rsidP="00DC0AE8">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4575" w14:textId="77777777" w:rsidR="00AA78C8" w:rsidRDefault="00AA78C8" w:rsidP="00DC0AE8">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A500E" w14:textId="77777777" w:rsidR="00AA78C8" w:rsidRDefault="00AA78C8" w:rsidP="00DC0AE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DE58E" w14:textId="77777777" w:rsidR="00AA78C8" w:rsidRDefault="00AA78C8" w:rsidP="00DC0AE8">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C4278" w14:textId="77777777" w:rsidR="00AA78C8" w:rsidRDefault="00AA78C8" w:rsidP="00DC0AE8">
            <w:pPr>
              <w:pStyle w:val="TAC"/>
              <w:rPr>
                <w:rFonts w:cs="Arial"/>
                <w:lang w:eastAsia="zh-CN"/>
              </w:rPr>
            </w:pPr>
            <w:r>
              <w:rPr>
                <w:rFonts w:cs="Arial"/>
                <w:lang w:eastAsia="zh-CN"/>
              </w:rPr>
              <w:t>0.5</w:t>
            </w:r>
          </w:p>
        </w:tc>
      </w:tr>
      <w:tr w:rsidR="00AA78C8" w14:paraId="1707B2B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8A2BF" w14:textId="77777777" w:rsidR="00AA78C8" w:rsidRDefault="00AA78C8" w:rsidP="00DC0AE8">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8448B" w14:textId="77777777" w:rsidR="00AA78C8" w:rsidRDefault="00AA78C8" w:rsidP="00DC0AE8">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4317" w14:textId="77777777" w:rsidR="00AA78C8" w:rsidRDefault="00AA78C8" w:rsidP="00DC0AE8">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CA4D8" w14:textId="77777777" w:rsidR="00AA78C8" w:rsidRDefault="00AA78C8" w:rsidP="00DC0AE8">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CC3FE" w14:textId="77777777" w:rsidR="00AA78C8" w:rsidRDefault="00AA78C8" w:rsidP="00DC0AE8">
            <w:pPr>
              <w:pStyle w:val="TAC"/>
              <w:rPr>
                <w:rFonts w:cs="Arial"/>
                <w:lang w:eastAsia="ko-KR"/>
              </w:rPr>
            </w:pPr>
            <w:r>
              <w:rPr>
                <w:rFonts w:cs="Arial"/>
                <w:lang w:eastAsia="zh-CN"/>
              </w:rPr>
              <w:t>0.5</w:t>
            </w:r>
          </w:p>
        </w:tc>
      </w:tr>
      <w:tr w:rsidR="00AA78C8" w14:paraId="09EF064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0600A" w14:textId="77777777" w:rsidR="00AA78C8" w:rsidRDefault="00AA78C8" w:rsidP="00DC0AE8">
            <w:pPr>
              <w:pStyle w:val="TAC"/>
            </w:pPr>
            <w:r>
              <w:t>DC_2-5-30_n77</w:t>
            </w:r>
          </w:p>
          <w:p w14:paraId="15512AA4" w14:textId="77777777" w:rsidR="00AA78C8" w:rsidRDefault="00AA78C8" w:rsidP="00DC0AE8">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D823C" w14:textId="77777777" w:rsidR="00AA78C8" w:rsidRDefault="00AA78C8" w:rsidP="00DC0AE8">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A1B86" w14:textId="77777777" w:rsidR="00AA78C8" w:rsidRDefault="00AA78C8" w:rsidP="00DC0AE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EDAD1" w14:textId="77777777" w:rsidR="00AA78C8" w:rsidRDefault="00AA78C8" w:rsidP="00DC0AE8">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D5692" w14:textId="77777777" w:rsidR="00AA78C8" w:rsidRDefault="00AA78C8" w:rsidP="00DC0AE8">
            <w:pPr>
              <w:pStyle w:val="TAC"/>
              <w:rPr>
                <w:rFonts w:cs="Arial"/>
                <w:lang w:eastAsia="zh-CN"/>
              </w:rPr>
            </w:pPr>
            <w:r>
              <w:rPr>
                <w:rFonts w:cs="Arial"/>
                <w:lang w:eastAsia="zh-CN"/>
              </w:rPr>
              <w:t>0.8</w:t>
            </w:r>
          </w:p>
        </w:tc>
      </w:tr>
      <w:tr w:rsidR="00AA78C8" w14:paraId="76C781D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12A43" w14:textId="77777777" w:rsidR="00AA78C8" w:rsidRDefault="00AA78C8" w:rsidP="00DC0AE8">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F1CF7" w14:textId="77777777" w:rsidR="00AA78C8" w:rsidRDefault="00AA78C8" w:rsidP="00DC0AE8">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F44A" w14:textId="77777777" w:rsidR="00AA78C8" w:rsidRDefault="00AA78C8" w:rsidP="00DC0AE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69C71" w14:textId="77777777" w:rsidR="00AA78C8" w:rsidRDefault="00AA78C8" w:rsidP="00DC0AE8">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C618E" w14:textId="77777777" w:rsidR="00AA78C8" w:rsidRDefault="00AA78C8" w:rsidP="00DC0AE8">
            <w:pPr>
              <w:pStyle w:val="TAC"/>
              <w:rPr>
                <w:lang w:eastAsia="zh-CN"/>
              </w:rPr>
            </w:pPr>
            <w:r>
              <w:rPr>
                <w:lang w:eastAsia="zh-CN"/>
              </w:rPr>
              <w:t>0.4</w:t>
            </w:r>
          </w:p>
        </w:tc>
      </w:tr>
      <w:tr w:rsidR="00AA78C8" w14:paraId="1C9F913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DF019" w14:textId="77777777" w:rsidR="00AA78C8" w:rsidRDefault="00AA78C8" w:rsidP="00DC0AE8">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0CFD1" w14:textId="77777777" w:rsidR="00AA78C8" w:rsidRDefault="00AA78C8" w:rsidP="00DC0AE8">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14B81"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A981D" w14:textId="77777777" w:rsidR="00AA78C8" w:rsidRDefault="00AA78C8" w:rsidP="00DC0AE8">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A5AF0" w14:textId="77777777" w:rsidR="00AA78C8" w:rsidRDefault="00AA78C8" w:rsidP="00DC0AE8">
            <w:pPr>
              <w:pStyle w:val="TAC"/>
              <w:rPr>
                <w:lang w:eastAsia="zh-CN"/>
              </w:rPr>
            </w:pPr>
            <w:r>
              <w:rPr>
                <w:lang w:eastAsia="zh-CN"/>
              </w:rPr>
              <w:t>0.5</w:t>
            </w:r>
          </w:p>
        </w:tc>
      </w:tr>
      <w:tr w:rsidR="00AA78C8" w14:paraId="16D1612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1BCC6" w14:textId="77777777" w:rsidR="00AA78C8" w:rsidRDefault="00AA78C8" w:rsidP="00DC0AE8">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3C5B4" w14:textId="77777777" w:rsidR="00AA78C8" w:rsidRDefault="00AA78C8" w:rsidP="00DC0AE8">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4790F"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51928" w14:textId="77777777" w:rsidR="00AA78C8" w:rsidRDefault="00AA78C8" w:rsidP="00DC0AE8">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2CBCD" w14:textId="77777777" w:rsidR="00AA78C8" w:rsidRDefault="00AA78C8" w:rsidP="00DC0AE8">
            <w:pPr>
              <w:pStyle w:val="TAC"/>
              <w:rPr>
                <w:lang w:eastAsia="zh-CN"/>
              </w:rPr>
            </w:pPr>
            <w:r>
              <w:rPr>
                <w:lang w:eastAsia="zh-CN"/>
              </w:rPr>
              <w:t>0.8</w:t>
            </w:r>
          </w:p>
        </w:tc>
      </w:tr>
      <w:tr w:rsidR="00AA78C8" w14:paraId="68FF59A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87C072" w14:textId="77777777" w:rsidR="00AA78C8" w:rsidRDefault="00AA78C8" w:rsidP="00DC0AE8">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EBB9D" w14:textId="77777777" w:rsidR="00AA78C8" w:rsidRDefault="00AA78C8" w:rsidP="00DC0AE8">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06CF2"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063DE" w14:textId="77777777" w:rsidR="00AA78C8" w:rsidRDefault="00AA78C8" w:rsidP="00DC0AE8">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42153" w14:textId="77777777" w:rsidR="00AA78C8" w:rsidRDefault="00AA78C8" w:rsidP="00DC0AE8">
            <w:pPr>
              <w:pStyle w:val="TAC"/>
              <w:rPr>
                <w:lang w:eastAsia="zh-CN"/>
              </w:rPr>
            </w:pPr>
            <w:r>
              <w:rPr>
                <w:lang w:eastAsia="zh-CN"/>
              </w:rPr>
              <w:t>0.5</w:t>
            </w:r>
          </w:p>
        </w:tc>
      </w:tr>
      <w:tr w:rsidR="00AA78C8" w14:paraId="45DD874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F0FBF" w14:textId="77777777" w:rsidR="00AA78C8" w:rsidRDefault="00AA78C8" w:rsidP="00DC0AE8">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BCF14" w14:textId="77777777" w:rsidR="00AA78C8" w:rsidRDefault="00AA78C8" w:rsidP="00DC0AE8">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4110C"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EF105" w14:textId="77777777" w:rsidR="00AA78C8" w:rsidRDefault="00AA78C8" w:rsidP="00DC0AE8">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129CE" w14:textId="77777777" w:rsidR="00AA78C8" w:rsidRDefault="00AA78C8" w:rsidP="00DC0AE8">
            <w:pPr>
              <w:pStyle w:val="TAC"/>
              <w:rPr>
                <w:lang w:eastAsia="zh-TW"/>
              </w:rPr>
            </w:pPr>
            <w:r>
              <w:rPr>
                <w:lang w:eastAsia="zh-CN"/>
              </w:rPr>
              <w:t>0.3</w:t>
            </w:r>
          </w:p>
        </w:tc>
      </w:tr>
      <w:tr w:rsidR="00AA78C8" w14:paraId="14388FF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B4E30" w14:textId="77777777" w:rsidR="00AA78C8" w:rsidRDefault="00AA78C8" w:rsidP="00DC0AE8">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36567" w14:textId="77777777" w:rsidR="00AA78C8" w:rsidRDefault="00AA78C8" w:rsidP="00DC0AE8">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5CB5B" w14:textId="77777777" w:rsidR="00AA78C8" w:rsidRDefault="00AA78C8" w:rsidP="00DC0AE8">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7189B" w14:textId="77777777" w:rsidR="00AA78C8" w:rsidRDefault="00AA78C8" w:rsidP="00DC0AE8">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7D523" w14:textId="77777777" w:rsidR="00AA78C8" w:rsidRDefault="00AA78C8" w:rsidP="00DC0AE8">
            <w:pPr>
              <w:pStyle w:val="TAC"/>
              <w:rPr>
                <w:lang w:eastAsia="fi-FI"/>
              </w:rPr>
            </w:pPr>
            <w:r>
              <w:rPr>
                <w:lang w:eastAsia="zh-CN"/>
              </w:rPr>
              <w:t>0.5</w:t>
            </w:r>
          </w:p>
        </w:tc>
      </w:tr>
      <w:tr w:rsidR="00AA78C8" w14:paraId="181CB54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78797" w14:textId="77777777" w:rsidR="00AA78C8" w:rsidRDefault="00AA78C8" w:rsidP="00DC0AE8">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80AD" w14:textId="77777777" w:rsidR="00AA78C8" w:rsidRDefault="00AA78C8" w:rsidP="00DC0AE8">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A3801"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338F5" w14:textId="77777777" w:rsidR="00AA78C8" w:rsidRDefault="00AA78C8" w:rsidP="00DC0AE8">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CEA7E" w14:textId="77777777" w:rsidR="00AA78C8" w:rsidRDefault="00AA78C8" w:rsidP="00DC0AE8">
            <w:pPr>
              <w:pStyle w:val="TAC"/>
              <w:rPr>
                <w:lang w:eastAsia="zh-CN"/>
              </w:rPr>
            </w:pPr>
            <w:r>
              <w:rPr>
                <w:lang w:eastAsia="zh-CN"/>
              </w:rPr>
              <w:t>0.3</w:t>
            </w:r>
          </w:p>
        </w:tc>
      </w:tr>
      <w:tr w:rsidR="00AA78C8" w14:paraId="3667D89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3F010" w14:textId="77777777" w:rsidR="00AA78C8" w:rsidRDefault="00AA78C8" w:rsidP="00DC0AE8">
            <w:pPr>
              <w:pStyle w:val="TAC"/>
              <w:rPr>
                <w:rFonts w:cs="Arial"/>
                <w:lang w:eastAsia="ja-JP"/>
              </w:rPr>
            </w:pPr>
            <w:r>
              <w:rPr>
                <w:rFonts w:cs="Arial"/>
                <w:lang w:eastAsia="ja-JP"/>
              </w:rPr>
              <w:t>DC_2-5-66_n30</w:t>
            </w:r>
          </w:p>
          <w:p w14:paraId="34FD6C48" w14:textId="77777777" w:rsidR="00AA78C8" w:rsidRDefault="00AA78C8" w:rsidP="00DC0AE8">
            <w:pPr>
              <w:pStyle w:val="TAC"/>
              <w:rPr>
                <w:rFonts w:cs="Arial"/>
                <w:lang w:eastAsia="ja-JP"/>
              </w:rPr>
            </w:pPr>
            <w:r>
              <w:rPr>
                <w:rFonts w:cs="Arial"/>
                <w:lang w:eastAsia="ja-JP"/>
              </w:rPr>
              <w:t>DC_2-2-5-66_n30</w:t>
            </w:r>
          </w:p>
          <w:p w14:paraId="792FD128" w14:textId="77777777" w:rsidR="00AA78C8" w:rsidRDefault="00AA78C8" w:rsidP="00DC0AE8">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7E4EA" w14:textId="77777777" w:rsidR="00AA78C8" w:rsidRDefault="00AA78C8" w:rsidP="00DC0AE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5C8BD"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2CB6F" w14:textId="77777777" w:rsidR="00AA78C8" w:rsidRDefault="00AA78C8" w:rsidP="00DC0AE8">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333D3" w14:textId="77777777" w:rsidR="00AA78C8" w:rsidRDefault="00AA78C8" w:rsidP="00DC0AE8">
            <w:pPr>
              <w:pStyle w:val="TAC"/>
              <w:rPr>
                <w:lang w:eastAsia="zh-CN"/>
              </w:rPr>
            </w:pPr>
            <w:r>
              <w:rPr>
                <w:lang w:eastAsia="zh-CN"/>
              </w:rPr>
              <w:t>0.3</w:t>
            </w:r>
          </w:p>
        </w:tc>
      </w:tr>
      <w:tr w:rsidR="00AA78C8" w14:paraId="03C62B5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ED7991" w14:textId="77777777" w:rsidR="00AA78C8" w:rsidRDefault="00AA78C8" w:rsidP="00DC0AE8">
            <w:pPr>
              <w:pStyle w:val="TAC"/>
              <w:rPr>
                <w:rFonts w:cs="Arial"/>
                <w:lang w:eastAsia="ja-JP"/>
              </w:rPr>
            </w:pPr>
            <w:r>
              <w:rPr>
                <w:rFonts w:cs="Arial"/>
                <w:lang w:eastAsia="ja-JP"/>
              </w:rPr>
              <w:t>DC_2-5-66_n48</w:t>
            </w:r>
          </w:p>
          <w:p w14:paraId="595D7F8C" w14:textId="77777777" w:rsidR="00AA78C8" w:rsidRDefault="00AA78C8" w:rsidP="00DC0AE8">
            <w:pPr>
              <w:pStyle w:val="TAC"/>
              <w:rPr>
                <w:rFonts w:eastAsia="Yu Mincho" w:cs="Arial"/>
                <w:lang w:val="en-US" w:eastAsia="ja-JP"/>
              </w:rPr>
            </w:pPr>
            <w:r>
              <w:rPr>
                <w:rFonts w:eastAsia="Yu Mincho" w:cs="Arial"/>
                <w:lang w:val="en-US" w:eastAsia="ja-JP"/>
              </w:rPr>
              <w:t>DC_2-5-66-66_n48</w:t>
            </w:r>
          </w:p>
          <w:p w14:paraId="72F30FD3" w14:textId="77777777" w:rsidR="00AA78C8" w:rsidRDefault="00AA78C8" w:rsidP="00DC0AE8">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B2F60E" w14:textId="77777777" w:rsidR="00AA78C8" w:rsidRDefault="00AA78C8" w:rsidP="00DC0AE8">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66035"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5CB77" w14:textId="77777777" w:rsidR="00AA78C8" w:rsidRDefault="00AA78C8" w:rsidP="00DC0AE8">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B5199" w14:textId="77777777" w:rsidR="00AA78C8" w:rsidRDefault="00AA78C8" w:rsidP="00DC0AE8">
            <w:pPr>
              <w:pStyle w:val="TAC"/>
              <w:rPr>
                <w:lang w:eastAsia="zh-CN"/>
              </w:rPr>
            </w:pPr>
            <w:r>
              <w:rPr>
                <w:lang w:eastAsia="zh-CN"/>
              </w:rPr>
              <w:t>0.8</w:t>
            </w:r>
          </w:p>
        </w:tc>
      </w:tr>
      <w:tr w:rsidR="00AA78C8" w14:paraId="6A58C33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7A148E" w14:textId="77777777" w:rsidR="00AA78C8" w:rsidRPr="00434D4C" w:rsidRDefault="00AA78C8" w:rsidP="00DC0AE8">
            <w:pPr>
              <w:pStyle w:val="TAC"/>
              <w:rPr>
                <w:rFonts w:eastAsia="Malgun Gothic"/>
                <w:lang w:val="da-DK" w:eastAsia="ko-KR"/>
              </w:rPr>
            </w:pPr>
            <w:r w:rsidRPr="00434D4C">
              <w:rPr>
                <w:rFonts w:eastAsia="Malgun Gothic"/>
                <w:lang w:val="da-DK" w:eastAsia="ko-KR"/>
              </w:rPr>
              <w:t>DC_2-5-66_n66</w:t>
            </w:r>
          </w:p>
          <w:p w14:paraId="3A7364E7" w14:textId="77777777" w:rsidR="00AA78C8" w:rsidRPr="00434D4C" w:rsidRDefault="00AA78C8" w:rsidP="00DC0AE8">
            <w:pPr>
              <w:pStyle w:val="TAC"/>
              <w:rPr>
                <w:rFonts w:eastAsiaTheme="minorEastAsia"/>
                <w:lang w:val="da-DK" w:eastAsia="ja-JP"/>
              </w:rPr>
            </w:pPr>
            <w:r w:rsidRPr="00434D4C">
              <w:rPr>
                <w:lang w:val="da-DK" w:eastAsia="ja-JP"/>
              </w:rPr>
              <w:t>DC_2-5-5-66_n66</w:t>
            </w:r>
          </w:p>
          <w:p w14:paraId="77F2B92C" w14:textId="77777777" w:rsidR="00AA78C8" w:rsidRPr="00434D4C" w:rsidRDefault="00AA78C8" w:rsidP="00DC0AE8">
            <w:pPr>
              <w:pStyle w:val="TAC"/>
              <w:rPr>
                <w:lang w:val="da-DK" w:eastAsia="ja-JP"/>
              </w:rPr>
            </w:pPr>
            <w:r w:rsidRPr="00434D4C">
              <w:rPr>
                <w:lang w:val="da-DK" w:eastAsia="ja-JP"/>
              </w:rPr>
              <w:t>DC_2-5-66-66_n66</w:t>
            </w:r>
          </w:p>
          <w:p w14:paraId="35B6C339" w14:textId="77777777" w:rsidR="00AA78C8" w:rsidRPr="00434D4C" w:rsidRDefault="00AA78C8" w:rsidP="00DC0AE8">
            <w:pPr>
              <w:pStyle w:val="TAC"/>
              <w:rPr>
                <w:lang w:val="da-DK" w:eastAsia="ja-JP"/>
              </w:rPr>
            </w:pPr>
            <w:r w:rsidRPr="00434D4C">
              <w:rPr>
                <w:lang w:val="da-DK" w:eastAsia="ja-JP"/>
              </w:rPr>
              <w:t>DC_2-2-5-66-66_n66</w:t>
            </w:r>
          </w:p>
          <w:p w14:paraId="3F6C2D76" w14:textId="77777777" w:rsidR="00AA78C8" w:rsidRDefault="00AA78C8" w:rsidP="00DC0AE8">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D3D8" w14:textId="77777777" w:rsidR="00AA78C8" w:rsidRDefault="00AA78C8" w:rsidP="00DC0AE8">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3E65A"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8DF37" w14:textId="77777777" w:rsidR="00AA78C8" w:rsidRDefault="00AA78C8" w:rsidP="00DC0AE8">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8169F" w14:textId="77777777" w:rsidR="00AA78C8" w:rsidRDefault="00AA78C8" w:rsidP="00DC0AE8">
            <w:pPr>
              <w:pStyle w:val="TAC"/>
              <w:rPr>
                <w:lang w:eastAsia="zh-CN"/>
              </w:rPr>
            </w:pPr>
            <w:r>
              <w:rPr>
                <w:lang w:eastAsia="zh-CN"/>
              </w:rPr>
              <w:t>0.5</w:t>
            </w:r>
          </w:p>
        </w:tc>
      </w:tr>
      <w:tr w:rsidR="00AA78C8" w14:paraId="7C3FE0D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57C07" w14:textId="77777777" w:rsidR="00AA78C8" w:rsidRDefault="00AA78C8" w:rsidP="00DC0AE8">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40618" w14:textId="77777777" w:rsidR="00AA78C8" w:rsidRDefault="00AA78C8" w:rsidP="00DC0AE8">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A6943" w14:textId="77777777" w:rsidR="00AA78C8" w:rsidRDefault="00AA78C8" w:rsidP="00DC0AE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4FF0F" w14:textId="77777777" w:rsidR="00AA78C8" w:rsidRDefault="00AA78C8" w:rsidP="00DC0AE8">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9ECD7" w14:textId="77777777" w:rsidR="00AA78C8" w:rsidRDefault="00AA78C8" w:rsidP="00DC0AE8">
            <w:pPr>
              <w:pStyle w:val="TAC"/>
              <w:rPr>
                <w:lang w:eastAsia="zh-CN"/>
              </w:rPr>
            </w:pPr>
            <w:r>
              <w:rPr>
                <w:lang w:eastAsia="zh-CN"/>
              </w:rPr>
              <w:t>0.5</w:t>
            </w:r>
          </w:p>
        </w:tc>
      </w:tr>
      <w:tr w:rsidR="00AA78C8" w14:paraId="5140EDA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0EDFF" w14:textId="77777777" w:rsidR="00AA78C8" w:rsidRDefault="00AA78C8" w:rsidP="00DC0AE8">
            <w:pPr>
              <w:pStyle w:val="TAC"/>
            </w:pPr>
            <w:r>
              <w:t>DC_2-5-66_n77</w:t>
            </w:r>
          </w:p>
          <w:p w14:paraId="6DD7267A" w14:textId="77777777" w:rsidR="00AA78C8" w:rsidRDefault="00AA78C8" w:rsidP="00DC0AE8">
            <w:pPr>
              <w:pStyle w:val="TAC"/>
            </w:pPr>
            <w:r>
              <w:t>DC_2-2-5-66_n77</w:t>
            </w:r>
          </w:p>
          <w:p w14:paraId="71EC042A" w14:textId="77777777" w:rsidR="00AA78C8" w:rsidRDefault="00AA78C8" w:rsidP="00DC0AE8">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8A431" w14:textId="77777777" w:rsidR="00AA78C8" w:rsidRDefault="00AA78C8" w:rsidP="00DC0AE8">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F92AF"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B4E32" w14:textId="77777777" w:rsidR="00AA78C8" w:rsidRDefault="00AA78C8" w:rsidP="00DC0AE8">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38923" w14:textId="77777777" w:rsidR="00AA78C8" w:rsidRDefault="00AA78C8" w:rsidP="00DC0AE8">
            <w:pPr>
              <w:pStyle w:val="TAC"/>
              <w:rPr>
                <w:lang w:eastAsia="zh-CN"/>
              </w:rPr>
            </w:pPr>
            <w:r>
              <w:rPr>
                <w:lang w:eastAsia="zh-CN"/>
              </w:rPr>
              <w:t>0.8</w:t>
            </w:r>
          </w:p>
        </w:tc>
      </w:tr>
      <w:tr w:rsidR="00AA78C8" w14:paraId="705F6C5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A6674" w14:textId="77777777" w:rsidR="00AA78C8" w:rsidRDefault="00AA78C8" w:rsidP="00DC0AE8">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945DC" w14:textId="77777777" w:rsidR="00AA78C8" w:rsidRDefault="00AA78C8" w:rsidP="00DC0AE8">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9DAF8" w14:textId="77777777" w:rsidR="00AA78C8" w:rsidRDefault="00AA78C8" w:rsidP="00DC0AE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231F6" w14:textId="77777777" w:rsidR="00AA78C8" w:rsidRDefault="00AA78C8" w:rsidP="00DC0AE8">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38A5A" w14:textId="77777777" w:rsidR="00AA78C8" w:rsidRDefault="00AA78C8" w:rsidP="00DC0AE8">
            <w:pPr>
              <w:pStyle w:val="TAC"/>
              <w:rPr>
                <w:lang w:eastAsia="zh-CN"/>
              </w:rPr>
            </w:pPr>
            <w:r>
              <w:rPr>
                <w:lang w:eastAsia="zh-CN"/>
              </w:rPr>
              <w:t>0.8</w:t>
            </w:r>
          </w:p>
        </w:tc>
      </w:tr>
      <w:tr w:rsidR="00AA78C8" w14:paraId="07396F9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CB6686" w14:textId="77777777" w:rsidR="00AA78C8" w:rsidRDefault="00AA78C8" w:rsidP="00DC0AE8">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8E956" w14:textId="77777777" w:rsidR="00AA78C8" w:rsidRDefault="00AA78C8" w:rsidP="00DC0AE8">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C6D18" w14:textId="77777777" w:rsidR="00AA78C8" w:rsidRDefault="00AA78C8" w:rsidP="00DC0AE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21E71" w14:textId="77777777" w:rsidR="00AA78C8" w:rsidRDefault="00AA78C8" w:rsidP="00DC0AE8">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69E08" w14:textId="77777777" w:rsidR="00AA78C8" w:rsidRDefault="00AA78C8" w:rsidP="00DC0AE8">
            <w:pPr>
              <w:pStyle w:val="TAC"/>
            </w:pPr>
            <w:r>
              <w:rPr>
                <w:lang w:eastAsia="zh-CN"/>
              </w:rPr>
              <w:t>0.8</w:t>
            </w:r>
          </w:p>
        </w:tc>
      </w:tr>
      <w:tr w:rsidR="00AA78C8" w14:paraId="2D7DE66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B207E" w14:textId="77777777" w:rsidR="00AA78C8" w:rsidRDefault="00AA78C8" w:rsidP="00DC0AE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A486F" w14:textId="77777777" w:rsidR="00AA78C8" w:rsidRDefault="00AA78C8" w:rsidP="00DC0AE8">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988D0" w14:textId="77777777" w:rsidR="00AA78C8" w:rsidRDefault="00AA78C8" w:rsidP="00DC0AE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28023" w14:textId="77777777" w:rsidR="00AA78C8" w:rsidRDefault="00AA78C8" w:rsidP="00DC0AE8">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A79C2" w14:textId="77777777" w:rsidR="00AA78C8" w:rsidRDefault="00AA78C8" w:rsidP="00DC0AE8">
            <w:pPr>
              <w:pStyle w:val="TAC"/>
              <w:rPr>
                <w:lang w:eastAsia="zh-CN"/>
              </w:rPr>
            </w:pPr>
            <w:r>
              <w:rPr>
                <w:lang w:eastAsia="zh-CN"/>
              </w:rPr>
              <w:t>0.8</w:t>
            </w:r>
          </w:p>
        </w:tc>
      </w:tr>
      <w:tr w:rsidR="00D8334B" w14:paraId="38F84211" w14:textId="77777777" w:rsidTr="00DC0AE8">
        <w:trPr>
          <w:trHeight w:val="187"/>
          <w:jc w:val="center"/>
          <w:ins w:id="200" w:author="Reihaneh Malekafzaliardakani" w:date="2023-05-19T01:17:00Z"/>
        </w:trPr>
        <w:tc>
          <w:tcPr>
            <w:tcW w:w="2268" w:type="dxa"/>
            <w:tcBorders>
              <w:top w:val="single" w:sz="4" w:space="0" w:color="auto"/>
              <w:left w:val="single" w:sz="4" w:space="0" w:color="auto"/>
              <w:bottom w:val="single" w:sz="4" w:space="0" w:color="auto"/>
              <w:right w:val="single" w:sz="4" w:space="0" w:color="auto"/>
            </w:tcBorders>
          </w:tcPr>
          <w:p w14:paraId="58448593" w14:textId="3EACF761" w:rsidR="00D8334B" w:rsidRDefault="00D8334B" w:rsidP="00D8334B">
            <w:pPr>
              <w:pStyle w:val="TAC"/>
              <w:rPr>
                <w:ins w:id="201" w:author="Reihaneh Malekafzaliardakani" w:date="2023-05-19T01:17:00Z"/>
                <w:rFonts w:cs="Arial"/>
                <w:lang w:val="x-none" w:eastAsia="ja-JP"/>
              </w:rPr>
            </w:pPr>
            <w:ins w:id="202" w:author="Reihaneh Malekafzaliardakani" w:date="2023-05-19T01:17:00Z">
              <w:r w:rsidRPr="009A5EF0">
                <w:rPr>
                  <w:lang w:eastAsia="zh-CN"/>
                </w:rPr>
                <w:t>DC_</w:t>
              </w:r>
              <w:r>
                <w:rPr>
                  <w:lang w:eastAsia="zh-CN"/>
                </w:rPr>
                <w:t>2-7</w:t>
              </w:r>
              <w:r w:rsidRPr="009A5EF0">
                <w:rPr>
                  <w:lang w:eastAsia="zh-CN"/>
                </w:rPr>
                <w:t>_</w:t>
              </w:r>
              <w:r>
                <w:rPr>
                  <w:lang w:eastAsia="zh-CN"/>
                </w:rPr>
                <w:t>n2</w:t>
              </w:r>
              <w:r w:rsidRPr="009A5EF0">
                <w:rPr>
                  <w:lang w:eastAsia="zh-CN"/>
                </w:rPr>
                <w:t>-n7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7C541D3" w14:textId="4421BBD9" w:rsidR="00D8334B" w:rsidRDefault="00D8334B" w:rsidP="00D8334B">
            <w:pPr>
              <w:pStyle w:val="TAC"/>
              <w:rPr>
                <w:ins w:id="203" w:author="Reihaneh Malekafzaliardakani" w:date="2023-05-19T01:17:00Z"/>
                <w:lang w:val="sv-SE"/>
              </w:rPr>
            </w:pPr>
            <w:ins w:id="204" w:author="Reihaneh Malekafzaliardakani" w:date="2023-05-19T01:17: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57B2B4C" w14:textId="5D3044FA" w:rsidR="00D8334B" w:rsidRDefault="00D8334B" w:rsidP="00D8334B">
            <w:pPr>
              <w:pStyle w:val="TAC"/>
              <w:rPr>
                <w:ins w:id="205" w:author="Reihaneh Malekafzaliardakani" w:date="2023-05-19T01:17:00Z"/>
                <w:lang w:eastAsia="zh-CN"/>
              </w:rPr>
            </w:pPr>
            <w:ins w:id="206" w:author="Reihaneh Malekafzaliardakani" w:date="2023-05-19T01:17:00Z">
              <w:r w:rsidRPr="009B655D">
                <w:rPr>
                  <w:rFonts w:hint="eastAsia"/>
                </w:rPr>
                <w:t>0</w:t>
              </w:r>
              <w:r w:rsidRPr="009B655D">
                <w:t>.5</w:t>
              </w:r>
            </w:ins>
          </w:p>
        </w:tc>
        <w:tc>
          <w:tcPr>
            <w:tcW w:w="1488" w:type="dxa"/>
            <w:tcBorders>
              <w:top w:val="single" w:sz="4" w:space="0" w:color="auto"/>
              <w:left w:val="single" w:sz="4" w:space="0" w:color="auto"/>
              <w:bottom w:val="single" w:sz="4" w:space="0" w:color="auto"/>
              <w:right w:val="single" w:sz="4" w:space="0" w:color="auto"/>
            </w:tcBorders>
            <w:vAlign w:val="center"/>
          </w:tcPr>
          <w:p w14:paraId="2138CED0" w14:textId="1FD32029" w:rsidR="00D8334B" w:rsidRDefault="00D8334B" w:rsidP="00D8334B">
            <w:pPr>
              <w:pStyle w:val="TAC"/>
              <w:rPr>
                <w:ins w:id="207" w:author="Reihaneh Malekafzaliardakani" w:date="2023-05-19T01:17:00Z"/>
                <w:rFonts w:cs="Arial"/>
                <w:lang w:val="x-none" w:eastAsia="ja-JP"/>
              </w:rPr>
            </w:pPr>
            <w:ins w:id="208" w:author="Reihaneh Malekafzaliardakani" w:date="2023-05-19T01:17:00Z">
              <w:r w:rsidRPr="009B655D">
                <w:t>0</w:t>
              </w:r>
              <w:r w:rsidRPr="009B655D">
                <w:rPr>
                  <w:rFonts w:eastAsia="DengXia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1B62D0FD" w14:textId="0185899C" w:rsidR="00D8334B" w:rsidRDefault="00D8334B" w:rsidP="00D8334B">
            <w:pPr>
              <w:pStyle w:val="TAC"/>
              <w:rPr>
                <w:ins w:id="209" w:author="Reihaneh Malekafzaliardakani" w:date="2023-05-19T01:17:00Z"/>
                <w:lang w:eastAsia="zh-CN"/>
              </w:rPr>
            </w:pPr>
            <w:ins w:id="210" w:author="Reihaneh Malekafzaliardakani" w:date="2023-05-19T01:17:00Z">
              <w:r w:rsidRPr="009B655D">
                <w:t>0.</w:t>
              </w:r>
              <w:r>
                <w:rPr>
                  <w:rFonts w:eastAsia="DengXian"/>
                </w:rPr>
                <w:t>6</w:t>
              </w:r>
            </w:ins>
          </w:p>
        </w:tc>
      </w:tr>
      <w:tr w:rsidR="00D8334B" w14:paraId="30CAC38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D294D" w14:textId="77777777" w:rsidR="00D8334B" w:rsidRDefault="00D8334B" w:rsidP="00D8334B">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66309" w14:textId="77777777" w:rsidR="00D8334B" w:rsidRDefault="00D8334B" w:rsidP="00D8334B">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237F8"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A0DEC" w14:textId="77777777" w:rsidR="00D8334B" w:rsidRDefault="00D8334B" w:rsidP="00D8334B">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CEB4" w14:textId="77777777" w:rsidR="00D8334B" w:rsidRDefault="00D8334B" w:rsidP="00D8334B">
            <w:pPr>
              <w:pStyle w:val="TAC"/>
              <w:rPr>
                <w:lang w:eastAsia="zh-CN"/>
              </w:rPr>
            </w:pPr>
            <w:r>
              <w:rPr>
                <w:lang w:eastAsia="zh-CN"/>
              </w:rPr>
              <w:t>0.8</w:t>
            </w:r>
          </w:p>
        </w:tc>
      </w:tr>
      <w:tr w:rsidR="00D8334B" w14:paraId="4A37F53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C00B6" w14:textId="77777777" w:rsidR="00D8334B" w:rsidRDefault="00D8334B" w:rsidP="00D8334B">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42AD2" w14:textId="77777777" w:rsidR="00D8334B" w:rsidRDefault="00D8334B" w:rsidP="00D8334B">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B98EC"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67F62" w14:textId="77777777" w:rsidR="00D8334B" w:rsidRDefault="00D8334B" w:rsidP="00D8334B">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1B0CA" w14:textId="77777777" w:rsidR="00D8334B" w:rsidRDefault="00D8334B" w:rsidP="00D8334B">
            <w:pPr>
              <w:pStyle w:val="TAC"/>
              <w:rPr>
                <w:lang w:eastAsia="zh-CN"/>
              </w:rPr>
            </w:pPr>
            <w:r>
              <w:rPr>
                <w:lang w:eastAsia="zh-CN"/>
              </w:rPr>
              <w:t>0.5</w:t>
            </w:r>
          </w:p>
        </w:tc>
      </w:tr>
      <w:tr w:rsidR="00D8334B" w14:paraId="656DC91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75C41" w14:textId="77777777" w:rsidR="00D8334B" w:rsidRDefault="00D8334B" w:rsidP="00D8334B">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B0D90" w14:textId="77777777" w:rsidR="00D8334B" w:rsidRDefault="00D8334B" w:rsidP="00D8334B">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4595A"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4BE45" w14:textId="77777777" w:rsidR="00D8334B" w:rsidRDefault="00D8334B" w:rsidP="00D8334B">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4181C" w14:textId="77777777" w:rsidR="00D8334B" w:rsidRDefault="00D8334B" w:rsidP="00D8334B">
            <w:pPr>
              <w:pStyle w:val="TAC"/>
              <w:rPr>
                <w:lang w:eastAsia="zh-CN"/>
              </w:rPr>
            </w:pPr>
            <w:r>
              <w:rPr>
                <w:lang w:eastAsia="zh-CN"/>
              </w:rPr>
              <w:t>0.5</w:t>
            </w:r>
          </w:p>
        </w:tc>
      </w:tr>
      <w:tr w:rsidR="00D8334B" w14:paraId="7645E9F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8F00B" w14:textId="77777777" w:rsidR="00D8334B" w:rsidRDefault="00D8334B" w:rsidP="00D8334B">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DAAAB" w14:textId="77777777" w:rsidR="00D8334B" w:rsidRDefault="00D8334B" w:rsidP="00D8334B">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91F57" w14:textId="77777777" w:rsidR="00D8334B" w:rsidRDefault="00D8334B" w:rsidP="00D8334B">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40F71" w14:textId="77777777" w:rsidR="00D8334B" w:rsidRDefault="00D8334B" w:rsidP="00D8334B">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13CCB" w14:textId="77777777" w:rsidR="00D8334B" w:rsidRDefault="00D8334B" w:rsidP="00D8334B">
            <w:pPr>
              <w:pStyle w:val="TAC"/>
              <w:rPr>
                <w:lang w:eastAsia="zh-CN"/>
              </w:rPr>
            </w:pPr>
            <w:r>
              <w:rPr>
                <w:lang w:eastAsia="zh-CN"/>
              </w:rPr>
              <w:t>0.8</w:t>
            </w:r>
          </w:p>
        </w:tc>
      </w:tr>
      <w:tr w:rsidR="00D8334B" w14:paraId="05EEB5C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CDD93" w14:textId="77777777" w:rsidR="00D8334B" w:rsidRDefault="00D8334B" w:rsidP="00D8334B">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D4990" w14:textId="77777777" w:rsidR="00D8334B" w:rsidRDefault="00D8334B" w:rsidP="00D8334B">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BE837"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843B9" w14:textId="77777777" w:rsidR="00D8334B" w:rsidRDefault="00D8334B" w:rsidP="00D8334B">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ADD76" w14:textId="77777777" w:rsidR="00D8334B" w:rsidRDefault="00D8334B" w:rsidP="00D8334B">
            <w:pPr>
              <w:pStyle w:val="TAC"/>
              <w:rPr>
                <w:lang w:eastAsia="zh-CN"/>
              </w:rPr>
            </w:pPr>
            <w:r>
              <w:rPr>
                <w:lang w:eastAsia="zh-CN"/>
              </w:rPr>
              <w:t>0.5</w:t>
            </w:r>
          </w:p>
        </w:tc>
      </w:tr>
      <w:tr w:rsidR="00D8334B" w14:paraId="6C05F68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FAEAA" w14:textId="77777777" w:rsidR="00D8334B" w:rsidRDefault="00D8334B" w:rsidP="00D8334B">
            <w:pPr>
              <w:pStyle w:val="TAC"/>
              <w:rPr>
                <w:rFonts w:cs="Arial"/>
                <w:lang w:eastAsia="ja-JP"/>
              </w:rPr>
            </w:pPr>
            <w:r>
              <w:t>DC_</w:t>
            </w:r>
            <w:r>
              <w:rPr>
                <w:lang w:eastAsia="ja-JP"/>
              </w:rPr>
              <w:t>2-7</w:t>
            </w:r>
            <w:r>
              <w:t>-</w:t>
            </w:r>
            <w:r>
              <w:rPr>
                <w:lang w:eastAsia="ja-JP"/>
              </w:rPr>
              <w:t>13_n66</w:t>
            </w:r>
          </w:p>
          <w:p w14:paraId="219C8BC6" w14:textId="77777777" w:rsidR="00D8334B" w:rsidRDefault="00D8334B" w:rsidP="00D8334B">
            <w:pPr>
              <w:pStyle w:val="TAC"/>
              <w:rPr>
                <w:rFonts w:cs="Arial"/>
                <w:lang w:eastAsia="ja-JP"/>
              </w:rPr>
            </w:pPr>
            <w:r>
              <w:rPr>
                <w:rFonts w:cs="Arial"/>
                <w:lang w:eastAsia="ja-JP"/>
              </w:rPr>
              <w:t>DC_2-7-7-13_n66</w:t>
            </w:r>
          </w:p>
          <w:p w14:paraId="0DAAE082" w14:textId="77777777" w:rsidR="00D8334B" w:rsidRDefault="00D8334B" w:rsidP="00D8334B">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389D4" w14:textId="77777777" w:rsidR="00D8334B" w:rsidRDefault="00D8334B" w:rsidP="00D8334B">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B8978" w14:textId="77777777" w:rsidR="00D8334B" w:rsidRDefault="00D8334B" w:rsidP="00D8334B">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59963" w14:textId="77777777" w:rsidR="00D8334B" w:rsidRDefault="00D8334B" w:rsidP="00D8334B">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A27D0" w14:textId="77777777" w:rsidR="00D8334B" w:rsidRDefault="00D8334B" w:rsidP="00D8334B">
            <w:pPr>
              <w:pStyle w:val="TAC"/>
              <w:rPr>
                <w:lang w:eastAsia="ja-JP"/>
              </w:rPr>
            </w:pPr>
            <w:r>
              <w:rPr>
                <w:lang w:eastAsia="zh-CN"/>
              </w:rPr>
              <w:t>0.5</w:t>
            </w:r>
          </w:p>
        </w:tc>
      </w:tr>
      <w:tr w:rsidR="00D8334B" w14:paraId="483418B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094EF" w14:textId="77777777" w:rsidR="00D8334B" w:rsidRDefault="00D8334B" w:rsidP="00D8334B">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E5C3B" w14:textId="77777777" w:rsidR="00D8334B" w:rsidRDefault="00D8334B" w:rsidP="00D8334B">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5213F"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9313F" w14:textId="77777777" w:rsidR="00D8334B" w:rsidRDefault="00D8334B" w:rsidP="00D8334B">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3230B" w14:textId="77777777" w:rsidR="00D8334B" w:rsidRDefault="00D8334B" w:rsidP="00D8334B">
            <w:pPr>
              <w:pStyle w:val="TAC"/>
              <w:rPr>
                <w:lang w:eastAsia="zh-CN"/>
              </w:rPr>
            </w:pPr>
            <w:r>
              <w:rPr>
                <w:lang w:eastAsia="zh-CN"/>
              </w:rPr>
              <w:t>0.5</w:t>
            </w:r>
          </w:p>
        </w:tc>
      </w:tr>
      <w:tr w:rsidR="00D8334B" w14:paraId="6639B44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4F568" w14:textId="77777777" w:rsidR="00D8334B" w:rsidRDefault="00D8334B" w:rsidP="00D8334B">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750DB" w14:textId="77777777" w:rsidR="00D8334B" w:rsidRDefault="00D8334B" w:rsidP="00D8334B">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8C45"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2FB14" w14:textId="77777777" w:rsidR="00D8334B" w:rsidRDefault="00D8334B" w:rsidP="00D8334B">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6DF19" w14:textId="77777777" w:rsidR="00D8334B" w:rsidRDefault="00D8334B" w:rsidP="00D8334B">
            <w:pPr>
              <w:pStyle w:val="TAC"/>
              <w:rPr>
                <w:lang w:eastAsia="zh-CN"/>
              </w:rPr>
            </w:pPr>
            <w:r>
              <w:rPr>
                <w:lang w:eastAsia="zh-CN"/>
              </w:rPr>
              <w:t>0.5</w:t>
            </w:r>
          </w:p>
        </w:tc>
      </w:tr>
      <w:tr w:rsidR="00D8334B" w14:paraId="3D53FB5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5136E" w14:textId="77777777" w:rsidR="00D8334B" w:rsidRDefault="00D8334B" w:rsidP="00D8334B">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7396D" w14:textId="77777777" w:rsidR="00D8334B" w:rsidRDefault="00D8334B" w:rsidP="00D8334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2FBF7"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905D4" w14:textId="77777777" w:rsidR="00D8334B" w:rsidRDefault="00D8334B" w:rsidP="00D8334B">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15A5B" w14:textId="77777777" w:rsidR="00D8334B" w:rsidRDefault="00D8334B" w:rsidP="00D8334B">
            <w:pPr>
              <w:pStyle w:val="TAC"/>
              <w:rPr>
                <w:lang w:eastAsia="zh-CN"/>
              </w:rPr>
            </w:pPr>
            <w:r>
              <w:rPr>
                <w:lang w:eastAsia="zh-CN"/>
              </w:rPr>
              <w:t>0.5</w:t>
            </w:r>
          </w:p>
        </w:tc>
      </w:tr>
      <w:tr w:rsidR="00D8334B" w14:paraId="5FC258B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E5834" w14:textId="77777777" w:rsidR="00D8334B" w:rsidRDefault="00D8334B" w:rsidP="00D8334B">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AAFB0" w14:textId="77777777" w:rsidR="00D8334B" w:rsidRDefault="00D8334B" w:rsidP="00D8334B">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C2E2"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B5109" w14:textId="77777777" w:rsidR="00D8334B" w:rsidRDefault="00D8334B" w:rsidP="00D8334B">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0A68E" w14:textId="77777777" w:rsidR="00D8334B" w:rsidRDefault="00D8334B" w:rsidP="00D8334B">
            <w:pPr>
              <w:pStyle w:val="TAC"/>
              <w:rPr>
                <w:lang w:eastAsia="zh-CN"/>
              </w:rPr>
            </w:pPr>
            <w:r>
              <w:rPr>
                <w:lang w:eastAsia="zh-CN"/>
              </w:rPr>
              <w:t>0.8</w:t>
            </w:r>
          </w:p>
        </w:tc>
      </w:tr>
      <w:tr w:rsidR="00D8334B" w14:paraId="093848A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28175" w14:textId="77777777" w:rsidR="00D8334B" w:rsidRDefault="00D8334B" w:rsidP="00D8334B">
            <w:pPr>
              <w:pStyle w:val="TAC"/>
              <w:rPr>
                <w:rFonts w:eastAsia="Yu Mincho" w:cs="Arial"/>
                <w:lang w:val="en-US" w:eastAsia="ja-JP"/>
              </w:rPr>
            </w:pPr>
            <w:r>
              <w:rPr>
                <w:rFonts w:eastAsia="Yu Mincho" w:cs="Arial"/>
                <w:lang w:val="en-US" w:eastAsia="ja-JP"/>
              </w:rPr>
              <w:t>DC_2-7-29_n78</w:t>
            </w:r>
          </w:p>
          <w:p w14:paraId="4FBD2D96" w14:textId="77777777" w:rsidR="00D8334B" w:rsidRDefault="00D8334B" w:rsidP="00D8334B">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AA34B" w14:textId="77777777" w:rsidR="00D8334B" w:rsidRDefault="00D8334B" w:rsidP="00D8334B">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738E2" w14:textId="77777777" w:rsidR="00D8334B" w:rsidRDefault="00D8334B" w:rsidP="00D8334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DF844" w14:textId="77777777" w:rsidR="00D8334B" w:rsidRDefault="00D8334B" w:rsidP="00D8334B">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A0B18" w14:textId="77777777" w:rsidR="00D8334B" w:rsidRDefault="00D8334B" w:rsidP="00D8334B">
            <w:pPr>
              <w:pStyle w:val="TAC"/>
              <w:rPr>
                <w:lang w:eastAsia="zh-CN"/>
              </w:rPr>
            </w:pPr>
            <w:r>
              <w:rPr>
                <w:lang w:eastAsia="zh-CN"/>
              </w:rPr>
              <w:t>0.8</w:t>
            </w:r>
          </w:p>
        </w:tc>
      </w:tr>
      <w:tr w:rsidR="00D8334B" w14:paraId="1DADCF3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47D33B" w14:textId="77777777" w:rsidR="00D8334B" w:rsidRDefault="00D8334B" w:rsidP="00D8334B">
            <w:pPr>
              <w:pStyle w:val="TAC"/>
              <w:rPr>
                <w:rFonts w:eastAsia="DengXian"/>
                <w:lang w:eastAsia="zh-CN"/>
              </w:rPr>
            </w:pPr>
            <w:r>
              <w:t>DC_2-7_n38-n</w:t>
            </w:r>
            <w:r>
              <w:rPr>
                <w:rFonts w:eastAsia="DengXian"/>
                <w:lang w:eastAsia="zh-CN"/>
              </w:rPr>
              <w:t>66</w:t>
            </w:r>
          </w:p>
          <w:p w14:paraId="117F70DA" w14:textId="77777777" w:rsidR="00D8334B" w:rsidRDefault="00D8334B" w:rsidP="00D8334B">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91CAE" w14:textId="77777777" w:rsidR="00D8334B" w:rsidRDefault="00D8334B" w:rsidP="00D8334B">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E35FA" w14:textId="77777777" w:rsidR="00D8334B" w:rsidRDefault="00D8334B" w:rsidP="00D8334B">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96779" w14:textId="77777777" w:rsidR="00D8334B" w:rsidRDefault="00D8334B" w:rsidP="00D8334B">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37AE0" w14:textId="77777777" w:rsidR="00D8334B" w:rsidRDefault="00D8334B" w:rsidP="00D8334B">
            <w:pPr>
              <w:pStyle w:val="TAC"/>
              <w:rPr>
                <w:lang w:eastAsia="zh-CN"/>
              </w:rPr>
            </w:pPr>
            <w:r>
              <w:rPr>
                <w:lang w:eastAsia="zh-CN"/>
              </w:rPr>
              <w:t>0.5</w:t>
            </w:r>
          </w:p>
        </w:tc>
      </w:tr>
      <w:tr w:rsidR="00D8334B" w14:paraId="2FC6C97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F2999E" w14:textId="77777777" w:rsidR="00D8334B" w:rsidRDefault="00D8334B" w:rsidP="00D8334B">
            <w:pPr>
              <w:pStyle w:val="TAC"/>
            </w:pPr>
            <w:r>
              <w:t>DC_2-7_n38-n78</w:t>
            </w:r>
          </w:p>
          <w:p w14:paraId="08FBFDD2" w14:textId="77777777" w:rsidR="00D8334B" w:rsidRDefault="00D8334B" w:rsidP="00D8334B">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51657" w14:textId="77777777" w:rsidR="00D8334B" w:rsidRDefault="00D8334B" w:rsidP="00D8334B">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6D228" w14:textId="77777777" w:rsidR="00D8334B" w:rsidRDefault="00D8334B" w:rsidP="00D8334B">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93E77" w14:textId="77777777" w:rsidR="00D8334B" w:rsidRDefault="00D8334B" w:rsidP="00D8334B">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E57B0" w14:textId="77777777" w:rsidR="00D8334B" w:rsidRDefault="00D8334B" w:rsidP="00D8334B">
            <w:pPr>
              <w:pStyle w:val="TAC"/>
              <w:rPr>
                <w:lang w:eastAsia="zh-CN"/>
              </w:rPr>
            </w:pPr>
            <w:r>
              <w:rPr>
                <w:lang w:eastAsia="zh-CN"/>
              </w:rPr>
              <w:t>0.8</w:t>
            </w:r>
          </w:p>
        </w:tc>
      </w:tr>
      <w:tr w:rsidR="00D8334B" w14:paraId="6FDDC8C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B9B7D" w14:textId="77777777" w:rsidR="00D8334B" w:rsidRDefault="00D8334B" w:rsidP="00D8334B">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912A1" w14:textId="77777777" w:rsidR="00D8334B" w:rsidRDefault="00D8334B" w:rsidP="00D8334B">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C8D04" w14:textId="77777777" w:rsidR="00D8334B" w:rsidRDefault="00D8334B" w:rsidP="00D8334B">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ACD2F" w14:textId="77777777" w:rsidR="00D8334B" w:rsidRDefault="00D8334B" w:rsidP="00D8334B">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E7224" w14:textId="77777777" w:rsidR="00D8334B" w:rsidRDefault="00D8334B" w:rsidP="00D8334B">
            <w:pPr>
              <w:pStyle w:val="TAC"/>
              <w:rPr>
                <w:bCs/>
                <w:lang w:eastAsia="zh-CN"/>
              </w:rPr>
            </w:pPr>
            <w:r>
              <w:rPr>
                <w:bCs/>
                <w:lang w:eastAsia="zh-CN"/>
              </w:rPr>
              <w:t>0.5</w:t>
            </w:r>
          </w:p>
        </w:tc>
      </w:tr>
      <w:tr w:rsidR="00D8334B" w14:paraId="2A9CE15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BBA15" w14:textId="77777777" w:rsidR="00D8334B" w:rsidRDefault="00D8334B" w:rsidP="00D8334B">
            <w:pPr>
              <w:pStyle w:val="TAC"/>
              <w:rPr>
                <w:b/>
                <w:lang w:val="fi-FI" w:eastAsia="fi-FI"/>
              </w:rPr>
            </w:pPr>
            <w:r>
              <w:rPr>
                <w:lang w:val="fi-FI" w:eastAsia="fi-FI"/>
              </w:rPr>
              <w:t>DC_2-7-66_n7</w:t>
            </w:r>
          </w:p>
          <w:p w14:paraId="01CE77FF" w14:textId="77777777" w:rsidR="00D8334B" w:rsidRDefault="00D8334B" w:rsidP="00D8334B">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E263C" w14:textId="77777777" w:rsidR="00D8334B" w:rsidRDefault="00D8334B" w:rsidP="00D8334B">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DB945" w14:textId="77777777" w:rsidR="00D8334B" w:rsidRDefault="00D8334B" w:rsidP="00D8334B">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96501" w14:textId="77777777" w:rsidR="00D8334B" w:rsidRDefault="00D8334B" w:rsidP="00D8334B">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54C882" w14:textId="77777777" w:rsidR="00D8334B" w:rsidRDefault="00D8334B" w:rsidP="00D8334B">
            <w:pPr>
              <w:pStyle w:val="TAC"/>
              <w:rPr>
                <w:lang w:eastAsia="zh-CN"/>
              </w:rPr>
            </w:pPr>
            <w:r>
              <w:rPr>
                <w:bCs/>
                <w:lang w:eastAsia="zh-CN"/>
              </w:rPr>
              <w:t>0.5</w:t>
            </w:r>
          </w:p>
        </w:tc>
      </w:tr>
      <w:tr w:rsidR="00D8334B" w14:paraId="612C896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DB6B2" w14:textId="77777777" w:rsidR="00D8334B" w:rsidRDefault="00D8334B" w:rsidP="00D8334B">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6C0AC" w14:textId="77777777" w:rsidR="00D8334B" w:rsidRDefault="00D8334B" w:rsidP="00D8334B">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A89E8" w14:textId="77777777" w:rsidR="00D8334B" w:rsidRDefault="00D8334B" w:rsidP="00D8334B">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97A33" w14:textId="77777777" w:rsidR="00D8334B" w:rsidRDefault="00D8334B" w:rsidP="00D8334B">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C62D" w14:textId="77777777" w:rsidR="00D8334B" w:rsidRDefault="00D8334B" w:rsidP="00D8334B">
            <w:pPr>
              <w:pStyle w:val="TAC"/>
              <w:rPr>
                <w:lang w:eastAsia="zh-CN"/>
              </w:rPr>
            </w:pPr>
            <w:r>
              <w:rPr>
                <w:bCs/>
                <w:lang w:eastAsia="zh-CN"/>
              </w:rPr>
              <w:t>0.5</w:t>
            </w:r>
          </w:p>
        </w:tc>
      </w:tr>
      <w:tr w:rsidR="00D8334B" w14:paraId="79A5295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04B8D" w14:textId="77777777" w:rsidR="00D8334B" w:rsidRDefault="00D8334B" w:rsidP="00D8334B">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F21DD" w14:textId="77777777" w:rsidR="00D8334B" w:rsidRDefault="00D8334B" w:rsidP="00D8334B">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2D341" w14:textId="77777777" w:rsidR="00D8334B" w:rsidRDefault="00D8334B" w:rsidP="00D8334B">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F58C0" w14:textId="77777777" w:rsidR="00D8334B" w:rsidRDefault="00D8334B" w:rsidP="00D8334B">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CAC92" w14:textId="77777777" w:rsidR="00D8334B" w:rsidRDefault="00D8334B" w:rsidP="00D8334B">
            <w:pPr>
              <w:pStyle w:val="TAC"/>
              <w:rPr>
                <w:lang w:eastAsia="zh-CN"/>
              </w:rPr>
            </w:pPr>
            <w:r>
              <w:rPr>
                <w:bCs/>
                <w:lang w:eastAsia="zh-CN"/>
              </w:rPr>
              <w:t>0.6</w:t>
            </w:r>
          </w:p>
        </w:tc>
      </w:tr>
      <w:tr w:rsidR="00D8334B" w14:paraId="003E1C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EDED1" w14:textId="77777777" w:rsidR="00D8334B" w:rsidRDefault="00D8334B" w:rsidP="00D8334B">
            <w:pPr>
              <w:pStyle w:val="TAC"/>
              <w:rPr>
                <w:lang w:eastAsia="ja-JP"/>
              </w:rPr>
            </w:pPr>
            <w:r>
              <w:rPr>
                <w:noProof/>
                <w:lang w:eastAsia="zh-CN"/>
              </w:rPr>
              <w:t>DC_</w:t>
            </w:r>
            <w:r>
              <w:rPr>
                <w:lang w:eastAsia="ja-JP"/>
              </w:rPr>
              <w:t>2-7-66_n38</w:t>
            </w:r>
          </w:p>
          <w:p w14:paraId="3126E266" w14:textId="77777777" w:rsidR="00D8334B" w:rsidRDefault="00D8334B" w:rsidP="00D8334B">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8412A" w14:textId="77777777" w:rsidR="00D8334B" w:rsidRDefault="00D8334B" w:rsidP="00D8334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8C77F" w14:textId="77777777" w:rsidR="00D8334B" w:rsidRDefault="00D8334B" w:rsidP="00D8334B">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A0172" w14:textId="77777777" w:rsidR="00D8334B" w:rsidRDefault="00D8334B" w:rsidP="00D8334B">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62FA2" w14:textId="77777777" w:rsidR="00D8334B" w:rsidRDefault="00D8334B" w:rsidP="00D8334B">
            <w:pPr>
              <w:pStyle w:val="TAC"/>
              <w:rPr>
                <w:lang w:eastAsia="zh-CN"/>
              </w:rPr>
            </w:pPr>
            <w:r>
              <w:rPr>
                <w:lang w:eastAsia="zh-CN"/>
              </w:rPr>
              <w:t>-</w:t>
            </w:r>
          </w:p>
        </w:tc>
      </w:tr>
      <w:tr w:rsidR="00D8334B" w14:paraId="02349C0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F66AC" w14:textId="77777777" w:rsidR="00D8334B" w:rsidRDefault="00D8334B" w:rsidP="00D8334B">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2D36A" w14:textId="77777777" w:rsidR="00D8334B" w:rsidRDefault="00D8334B" w:rsidP="00D8334B">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56631" w14:textId="77777777" w:rsidR="00D8334B" w:rsidRDefault="00D8334B" w:rsidP="00D8334B">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E5A17" w14:textId="77777777" w:rsidR="00D8334B" w:rsidRDefault="00D8334B" w:rsidP="00D8334B">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2FA99" w14:textId="77777777" w:rsidR="00D8334B" w:rsidRDefault="00D8334B" w:rsidP="00D8334B">
            <w:pPr>
              <w:pStyle w:val="TAC"/>
              <w:rPr>
                <w:lang w:eastAsia="ja-JP"/>
              </w:rPr>
            </w:pPr>
            <w:r>
              <w:rPr>
                <w:bCs/>
                <w:lang w:eastAsia="zh-CN"/>
              </w:rPr>
              <w:t>0.5</w:t>
            </w:r>
          </w:p>
        </w:tc>
      </w:tr>
      <w:tr w:rsidR="00D8334B" w14:paraId="2D17175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33161" w14:textId="77777777" w:rsidR="00D8334B" w:rsidRDefault="00D8334B" w:rsidP="00D8334B">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A38DA" w14:textId="77777777" w:rsidR="00D8334B" w:rsidRDefault="00D8334B" w:rsidP="00D8334B">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3A8CF" w14:textId="77777777" w:rsidR="00D8334B" w:rsidRDefault="00D8334B" w:rsidP="00D8334B">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FEE16" w14:textId="77777777" w:rsidR="00D8334B" w:rsidRDefault="00D8334B" w:rsidP="00D8334B">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D7039" w14:textId="77777777" w:rsidR="00D8334B" w:rsidRDefault="00D8334B" w:rsidP="00D8334B">
            <w:pPr>
              <w:pStyle w:val="TAC"/>
              <w:rPr>
                <w:lang w:eastAsia="zh-CN"/>
              </w:rPr>
            </w:pPr>
            <w:r>
              <w:rPr>
                <w:bCs/>
                <w:lang w:eastAsia="zh-CN"/>
              </w:rPr>
              <w:t>0.3</w:t>
            </w:r>
          </w:p>
        </w:tc>
      </w:tr>
      <w:tr w:rsidR="00893B90" w14:paraId="5334360B" w14:textId="77777777" w:rsidTr="00DC0AE8">
        <w:trPr>
          <w:trHeight w:val="187"/>
          <w:jc w:val="center"/>
          <w:ins w:id="211" w:author="Reihaneh Malekafzaliardakani" w:date="2023-05-19T01:23:00Z"/>
        </w:trPr>
        <w:tc>
          <w:tcPr>
            <w:tcW w:w="2268" w:type="dxa"/>
            <w:tcBorders>
              <w:top w:val="single" w:sz="4" w:space="0" w:color="auto"/>
              <w:left w:val="single" w:sz="4" w:space="0" w:color="auto"/>
              <w:bottom w:val="single" w:sz="4" w:space="0" w:color="auto"/>
              <w:right w:val="single" w:sz="4" w:space="0" w:color="auto"/>
            </w:tcBorders>
          </w:tcPr>
          <w:p w14:paraId="3F42E909" w14:textId="13930FD6" w:rsidR="00893B90" w:rsidRDefault="00893B90" w:rsidP="00893B90">
            <w:pPr>
              <w:pStyle w:val="TAC"/>
              <w:rPr>
                <w:ins w:id="212" w:author="Reihaneh Malekafzaliardakani" w:date="2023-05-19T01:23:00Z"/>
                <w:lang w:eastAsia="zh-CN"/>
              </w:rPr>
            </w:pPr>
            <w:ins w:id="213" w:author="Reihaneh Malekafzaliardakani" w:date="2023-05-19T01:23:00Z">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4F2C1B5" w14:textId="0BD353CC" w:rsidR="00893B90" w:rsidRDefault="00893B90" w:rsidP="00893B90">
            <w:pPr>
              <w:pStyle w:val="TAC"/>
              <w:rPr>
                <w:ins w:id="214" w:author="Reihaneh Malekafzaliardakani" w:date="2023-05-19T01:23:00Z"/>
                <w:rFonts w:cs="Arial"/>
                <w:szCs w:val="18"/>
                <w:lang w:val="sv-SE" w:eastAsia="ja-JP"/>
              </w:rPr>
            </w:pPr>
            <w:ins w:id="215" w:author="Reihaneh Malekafzaliardakani" w:date="2023-05-19T01:23: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FFE0282" w14:textId="45425E6C" w:rsidR="00893B90" w:rsidRDefault="00893B90" w:rsidP="00893B90">
            <w:pPr>
              <w:pStyle w:val="TAC"/>
              <w:rPr>
                <w:ins w:id="216" w:author="Reihaneh Malekafzaliardakani" w:date="2023-05-19T01:23:00Z"/>
                <w:bCs/>
                <w:lang w:eastAsia="zh-CN"/>
              </w:rPr>
            </w:pPr>
            <w:ins w:id="217" w:author="Reihaneh Malekafzaliardakani" w:date="2023-05-19T01:23:00Z">
              <w:r w:rsidRPr="009B655D">
                <w:rPr>
                  <w:rFonts w:hint="eastAsia"/>
                </w:rPr>
                <w:t>0</w:t>
              </w:r>
              <w:r w:rsidRPr="009B655D">
                <w:t>.5</w:t>
              </w:r>
            </w:ins>
          </w:p>
        </w:tc>
        <w:tc>
          <w:tcPr>
            <w:tcW w:w="1488" w:type="dxa"/>
            <w:tcBorders>
              <w:top w:val="single" w:sz="4" w:space="0" w:color="auto"/>
              <w:left w:val="single" w:sz="4" w:space="0" w:color="auto"/>
              <w:bottom w:val="single" w:sz="4" w:space="0" w:color="auto"/>
              <w:right w:val="single" w:sz="4" w:space="0" w:color="auto"/>
            </w:tcBorders>
            <w:vAlign w:val="center"/>
          </w:tcPr>
          <w:p w14:paraId="7EB3398C" w14:textId="1E2D409C" w:rsidR="00893B90" w:rsidRDefault="00893B90" w:rsidP="00893B90">
            <w:pPr>
              <w:pStyle w:val="TAC"/>
              <w:rPr>
                <w:ins w:id="218" w:author="Reihaneh Malekafzaliardakani" w:date="2023-05-19T01:23:00Z"/>
              </w:rPr>
            </w:pPr>
            <w:ins w:id="219" w:author="Reihaneh Malekafzaliardakani" w:date="2023-05-19T01:23:00Z">
              <w:r w:rsidRPr="009B655D">
                <w:t>0</w:t>
              </w:r>
              <w:r w:rsidRPr="009B655D">
                <w:rPr>
                  <w:rFonts w:eastAsia="DengXia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CB3A7AC" w14:textId="49145F50" w:rsidR="00893B90" w:rsidRDefault="00893B90" w:rsidP="00893B90">
            <w:pPr>
              <w:pStyle w:val="TAC"/>
              <w:rPr>
                <w:ins w:id="220" w:author="Reihaneh Malekafzaliardakani" w:date="2023-05-19T01:23:00Z"/>
                <w:bCs/>
                <w:lang w:eastAsia="zh-CN"/>
              </w:rPr>
            </w:pPr>
            <w:ins w:id="221" w:author="Reihaneh Malekafzaliardakani" w:date="2023-05-19T01:23:00Z">
              <w:r w:rsidRPr="009B655D">
                <w:t>0.</w:t>
              </w:r>
              <w:r>
                <w:rPr>
                  <w:rFonts w:eastAsia="DengXian"/>
                </w:rPr>
                <w:t>3</w:t>
              </w:r>
            </w:ins>
          </w:p>
        </w:tc>
      </w:tr>
      <w:tr w:rsidR="00893B90" w14:paraId="5A818FA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66BBE" w14:textId="77777777" w:rsidR="00893B90" w:rsidRDefault="00893B90" w:rsidP="00893B90">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058C0" w14:textId="77777777" w:rsidR="00893B90" w:rsidRDefault="00893B90" w:rsidP="00893B9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999D6" w14:textId="77777777" w:rsidR="00893B90" w:rsidRDefault="00893B90" w:rsidP="00893B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F89A6" w14:textId="77777777" w:rsidR="00893B90" w:rsidRDefault="00893B90" w:rsidP="00893B90">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07628" w14:textId="77777777" w:rsidR="00893B90" w:rsidRDefault="00893B90" w:rsidP="00893B90">
            <w:pPr>
              <w:pStyle w:val="TAC"/>
              <w:rPr>
                <w:lang w:eastAsia="zh-CN"/>
              </w:rPr>
            </w:pPr>
            <w:r>
              <w:rPr>
                <w:lang w:eastAsia="zh-CN"/>
              </w:rPr>
              <w:t>0.8</w:t>
            </w:r>
          </w:p>
        </w:tc>
      </w:tr>
      <w:tr w:rsidR="00893B90" w14:paraId="35F7B2E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00F0C" w14:textId="77777777" w:rsidR="00893B90" w:rsidRDefault="00893B90" w:rsidP="00893B90">
            <w:pPr>
              <w:pStyle w:val="TAC"/>
              <w:rPr>
                <w:lang w:val="fr-FR" w:eastAsia="ja-JP"/>
              </w:rPr>
            </w:pPr>
            <w:r>
              <w:rPr>
                <w:lang w:val="fr-FR"/>
              </w:rPr>
              <w:t>DC_</w:t>
            </w:r>
            <w:r>
              <w:rPr>
                <w:lang w:val="fr-FR" w:eastAsia="ja-JP"/>
              </w:rPr>
              <w:t>2-7</w:t>
            </w:r>
            <w:r>
              <w:rPr>
                <w:lang w:val="fr-FR"/>
              </w:rPr>
              <w:t>-</w:t>
            </w:r>
            <w:r>
              <w:rPr>
                <w:lang w:val="fr-FR" w:eastAsia="ja-JP"/>
              </w:rPr>
              <w:t>66_n78</w:t>
            </w:r>
          </w:p>
          <w:p w14:paraId="60FE06FD" w14:textId="77777777" w:rsidR="00893B90" w:rsidRDefault="00893B90" w:rsidP="00893B90">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0C5F0AA1" w14:textId="77777777" w:rsidR="00893B90" w:rsidRDefault="00893B90" w:rsidP="00893B90">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527797D" w14:textId="77777777" w:rsidR="00893B90" w:rsidRDefault="00893B90" w:rsidP="00893B90">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466C7053" w14:textId="77777777" w:rsidR="00893B90" w:rsidRDefault="00893B90" w:rsidP="00893B90">
            <w:pPr>
              <w:pStyle w:val="TAC"/>
              <w:rPr>
                <w:lang w:val="fr-FR" w:eastAsia="ja-JP"/>
              </w:rPr>
            </w:pPr>
            <w:r>
              <w:rPr>
                <w:lang w:val="fr-FR"/>
              </w:rPr>
              <w:t>DC_</w:t>
            </w:r>
            <w:r>
              <w:rPr>
                <w:lang w:val="fr-FR" w:eastAsia="ja-JP"/>
              </w:rPr>
              <w:t>2-7</w:t>
            </w:r>
            <w:r>
              <w:rPr>
                <w:lang w:val="fr-FR"/>
              </w:rPr>
              <w:t>_n</w:t>
            </w:r>
            <w:r>
              <w:rPr>
                <w:lang w:val="fr-FR" w:eastAsia="ja-JP"/>
              </w:rPr>
              <w:t>66-n78</w:t>
            </w:r>
          </w:p>
          <w:p w14:paraId="491DF7AB" w14:textId="77777777" w:rsidR="00893B90" w:rsidRDefault="00893B90" w:rsidP="00893B90">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33AF5" w14:textId="77777777" w:rsidR="00893B90" w:rsidRDefault="00893B90" w:rsidP="00893B90">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988B0" w14:textId="77777777" w:rsidR="00893B90" w:rsidRDefault="00893B90" w:rsidP="00893B90">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DD747" w14:textId="77777777" w:rsidR="00893B90" w:rsidRDefault="00893B90" w:rsidP="00893B9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84B4" w14:textId="77777777" w:rsidR="00893B90" w:rsidRDefault="00893B90" w:rsidP="00893B90">
            <w:pPr>
              <w:pStyle w:val="TAC"/>
              <w:rPr>
                <w:lang w:eastAsia="ja-JP"/>
              </w:rPr>
            </w:pPr>
            <w:r>
              <w:rPr>
                <w:lang w:eastAsia="zh-CN"/>
              </w:rPr>
              <w:t>0.8</w:t>
            </w:r>
          </w:p>
        </w:tc>
      </w:tr>
      <w:tr w:rsidR="00893B90" w14:paraId="0433634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97F726" w14:textId="77777777" w:rsidR="00893B90" w:rsidRDefault="00893B90" w:rsidP="00893B90">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170D4" w14:textId="77777777" w:rsidR="00893B90" w:rsidRDefault="00893B90" w:rsidP="00893B90">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250F3" w14:textId="77777777" w:rsidR="00893B90" w:rsidRDefault="00893B90" w:rsidP="00893B90">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8759B" w14:textId="77777777" w:rsidR="00893B90" w:rsidRDefault="00893B90" w:rsidP="00893B90">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4BAE9" w14:textId="77777777" w:rsidR="00893B90" w:rsidRDefault="00893B90" w:rsidP="00893B90">
            <w:pPr>
              <w:pStyle w:val="TAC"/>
              <w:rPr>
                <w:rFonts w:cs="Arial"/>
                <w:lang w:eastAsia="zh-CN"/>
              </w:rPr>
            </w:pPr>
            <w:r>
              <w:rPr>
                <w:lang w:eastAsia="zh-CN"/>
              </w:rPr>
              <w:t>0.8</w:t>
            </w:r>
          </w:p>
        </w:tc>
      </w:tr>
      <w:tr w:rsidR="00893B90" w14:paraId="406394C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52E9B" w14:textId="77777777" w:rsidR="00893B90" w:rsidRDefault="00893B90" w:rsidP="00893B90">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9BB8A" w14:textId="77777777" w:rsidR="00893B90" w:rsidRDefault="00893B90" w:rsidP="00893B9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C5EB2" w14:textId="77777777" w:rsidR="00893B90" w:rsidRDefault="00893B90" w:rsidP="00893B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9AA08" w14:textId="77777777" w:rsidR="00893B90" w:rsidRDefault="00893B90" w:rsidP="00893B90">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CC6CE" w14:textId="77777777" w:rsidR="00893B90" w:rsidRDefault="00893B90" w:rsidP="00893B90">
            <w:pPr>
              <w:pStyle w:val="TAC"/>
              <w:rPr>
                <w:lang w:eastAsia="zh-CN"/>
              </w:rPr>
            </w:pPr>
            <w:r>
              <w:rPr>
                <w:lang w:eastAsia="zh-CN"/>
              </w:rPr>
              <w:t>0.5</w:t>
            </w:r>
          </w:p>
        </w:tc>
      </w:tr>
      <w:tr w:rsidR="00893B90" w14:paraId="787C7A4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F0B6E" w14:textId="77777777" w:rsidR="00893B90" w:rsidRDefault="00893B90" w:rsidP="00893B90">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647D6" w14:textId="77777777" w:rsidR="00893B90" w:rsidRDefault="00893B90" w:rsidP="00893B9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EC484" w14:textId="77777777" w:rsidR="00893B90" w:rsidRDefault="00893B90" w:rsidP="00893B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B5EBBE" w14:textId="77777777" w:rsidR="00893B90" w:rsidRDefault="00893B90" w:rsidP="00893B9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D886" w14:textId="77777777" w:rsidR="00893B90" w:rsidRDefault="00893B90" w:rsidP="00893B90">
            <w:pPr>
              <w:pStyle w:val="TAC"/>
              <w:rPr>
                <w:lang w:eastAsia="zh-CN"/>
              </w:rPr>
            </w:pPr>
            <w:r>
              <w:rPr>
                <w:lang w:eastAsia="zh-CN"/>
              </w:rPr>
              <w:t>0.5</w:t>
            </w:r>
          </w:p>
        </w:tc>
      </w:tr>
      <w:tr w:rsidR="00893B90" w14:paraId="3D0609C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CABD8" w14:textId="77777777" w:rsidR="00893B90" w:rsidRDefault="00893B90" w:rsidP="00893B90">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96F96" w14:textId="77777777" w:rsidR="00893B90" w:rsidRDefault="00893B90" w:rsidP="00893B90">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A9979" w14:textId="77777777" w:rsidR="00893B90" w:rsidRDefault="00893B90" w:rsidP="00893B9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E717A" w14:textId="77777777" w:rsidR="00893B90" w:rsidRDefault="00893B90" w:rsidP="00893B90">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429D7" w14:textId="77777777" w:rsidR="00893B90" w:rsidRDefault="00893B90" w:rsidP="00893B90">
            <w:pPr>
              <w:pStyle w:val="TAC"/>
              <w:rPr>
                <w:lang w:eastAsia="zh-CN"/>
              </w:rPr>
            </w:pPr>
            <w:r>
              <w:rPr>
                <w:lang w:eastAsia="zh-CN"/>
              </w:rPr>
              <w:t>0.8</w:t>
            </w:r>
          </w:p>
        </w:tc>
      </w:tr>
      <w:tr w:rsidR="00893B90" w14:paraId="4B1F2CA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0F320" w14:textId="77777777" w:rsidR="00893B90" w:rsidRDefault="00893B90" w:rsidP="00893B9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BED70" w14:textId="77777777" w:rsidR="00893B90" w:rsidRDefault="00893B90" w:rsidP="00893B9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0C138" w14:textId="77777777" w:rsidR="00893B90" w:rsidRDefault="00893B90" w:rsidP="00893B9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171E2" w14:textId="77777777" w:rsidR="00893B90" w:rsidRDefault="00893B90" w:rsidP="00893B9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AE490" w14:textId="77777777" w:rsidR="00893B90" w:rsidRDefault="00893B90" w:rsidP="00893B90">
            <w:pPr>
              <w:pStyle w:val="TAC"/>
              <w:rPr>
                <w:lang w:eastAsia="ko-KR"/>
              </w:rPr>
            </w:pPr>
            <w:r>
              <w:rPr>
                <w:lang w:eastAsia="zh-CN"/>
              </w:rPr>
              <w:t>0.8</w:t>
            </w:r>
          </w:p>
        </w:tc>
      </w:tr>
      <w:tr w:rsidR="00DE7CB8" w14:paraId="70259947" w14:textId="77777777" w:rsidTr="00DC0AE8">
        <w:trPr>
          <w:trHeight w:val="187"/>
          <w:jc w:val="center"/>
          <w:ins w:id="222" w:author="Reihaneh Malekafzaliardakani" w:date="2023-05-19T01:34:00Z"/>
        </w:trPr>
        <w:tc>
          <w:tcPr>
            <w:tcW w:w="2268" w:type="dxa"/>
            <w:tcBorders>
              <w:top w:val="single" w:sz="4" w:space="0" w:color="auto"/>
              <w:left w:val="single" w:sz="4" w:space="0" w:color="auto"/>
              <w:bottom w:val="single" w:sz="4" w:space="0" w:color="auto"/>
              <w:right w:val="single" w:sz="4" w:space="0" w:color="auto"/>
            </w:tcBorders>
          </w:tcPr>
          <w:p w14:paraId="61D98AC3" w14:textId="38F23B2C" w:rsidR="00DE7CB8" w:rsidRDefault="00DE7CB8" w:rsidP="00DE7CB8">
            <w:pPr>
              <w:pStyle w:val="TAC"/>
              <w:rPr>
                <w:ins w:id="223" w:author="Reihaneh Malekafzaliardakani" w:date="2023-05-19T01:34:00Z"/>
                <w:rFonts w:cs="Arial"/>
                <w:lang w:val="x-none" w:eastAsia="ja-JP"/>
              </w:rPr>
            </w:pPr>
            <w:ins w:id="224" w:author="Reihaneh Malekafzaliardakani" w:date="2023-05-19T01:34:00Z">
              <w:r w:rsidRPr="009A5EF0">
                <w:rPr>
                  <w:lang w:eastAsia="zh-CN"/>
                </w:rPr>
                <w:t>DC_</w:t>
              </w:r>
              <w:r>
                <w:rPr>
                  <w:lang w:eastAsia="zh-CN"/>
                </w:rPr>
                <w:t>2-12</w:t>
              </w:r>
              <w:r w:rsidRPr="009A5EF0">
                <w:rPr>
                  <w:lang w:eastAsia="zh-CN"/>
                </w:rPr>
                <w:t>_</w:t>
              </w:r>
              <w:r>
                <w:rPr>
                  <w:lang w:eastAsia="zh-CN"/>
                </w:rPr>
                <w:t>n2</w:t>
              </w:r>
              <w:r w:rsidRPr="009A5EF0">
                <w:rPr>
                  <w:lang w:eastAsia="zh-CN"/>
                </w:rPr>
                <w:t>-n</w:t>
              </w:r>
              <w:r>
                <w:rPr>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71AD5066" w14:textId="3FD4C64D" w:rsidR="00DE7CB8" w:rsidRDefault="00DE7CB8" w:rsidP="00DE7CB8">
            <w:pPr>
              <w:pStyle w:val="TAC"/>
              <w:rPr>
                <w:ins w:id="225" w:author="Reihaneh Malekafzaliardakani" w:date="2023-05-19T01:34:00Z"/>
                <w:rFonts w:cs="Arial"/>
                <w:szCs w:val="18"/>
                <w:lang w:val="sv-SE" w:eastAsia="ja-JP"/>
              </w:rPr>
            </w:pPr>
            <w:ins w:id="226" w:author="Reihaneh Malekafzaliardakani" w:date="2023-05-19T01:34: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20F25909" w14:textId="60C83E1B" w:rsidR="00DE7CB8" w:rsidRDefault="00DE7CB8" w:rsidP="00DE7CB8">
            <w:pPr>
              <w:pStyle w:val="TAC"/>
              <w:rPr>
                <w:ins w:id="227" w:author="Reihaneh Malekafzaliardakani" w:date="2023-05-19T01:34:00Z"/>
                <w:lang w:eastAsia="zh-CN"/>
              </w:rPr>
            </w:pPr>
            <w:ins w:id="228" w:author="Reihaneh Malekafzaliardakani" w:date="2023-05-19T01:34:00Z">
              <w:r w:rsidRPr="009B655D">
                <w:rPr>
                  <w:rFonts w:hint="eastAsia"/>
                </w:rPr>
                <w:t>0</w:t>
              </w:r>
              <w:r w:rsidRPr="009B655D">
                <w:t>.</w:t>
              </w:r>
              <w:r>
                <w:t>3</w:t>
              </w:r>
            </w:ins>
          </w:p>
        </w:tc>
        <w:tc>
          <w:tcPr>
            <w:tcW w:w="1488" w:type="dxa"/>
            <w:tcBorders>
              <w:top w:val="single" w:sz="4" w:space="0" w:color="auto"/>
              <w:left w:val="single" w:sz="4" w:space="0" w:color="auto"/>
              <w:bottom w:val="single" w:sz="4" w:space="0" w:color="auto"/>
              <w:right w:val="single" w:sz="4" w:space="0" w:color="auto"/>
            </w:tcBorders>
            <w:vAlign w:val="center"/>
          </w:tcPr>
          <w:p w14:paraId="0C4E6B0A" w14:textId="7D036C3E" w:rsidR="00DE7CB8" w:rsidRDefault="00DE7CB8" w:rsidP="00DE7CB8">
            <w:pPr>
              <w:pStyle w:val="TAC"/>
              <w:rPr>
                <w:ins w:id="229" w:author="Reihaneh Malekafzaliardakani" w:date="2023-05-19T01:34:00Z"/>
                <w:lang w:eastAsia="ko-KR"/>
              </w:rPr>
            </w:pPr>
            <w:ins w:id="230" w:author="Reihaneh Malekafzaliardakani" w:date="2023-05-19T01:34:00Z">
              <w:r w:rsidRPr="009B655D">
                <w:t>0</w:t>
              </w:r>
              <w:r w:rsidRPr="009B655D">
                <w:rPr>
                  <w:rFonts w:eastAsia="DengXia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76D1E06" w14:textId="5093E70E" w:rsidR="00DE7CB8" w:rsidRDefault="00B816AC" w:rsidP="00DE7CB8">
            <w:pPr>
              <w:pStyle w:val="TAC"/>
              <w:rPr>
                <w:ins w:id="231" w:author="Reihaneh Malekafzaliardakani" w:date="2023-05-19T01:34:00Z"/>
                <w:lang w:eastAsia="zh-CN"/>
              </w:rPr>
            </w:pPr>
            <w:ins w:id="232" w:author="Reihaneh Malekafzaliardakani" w:date="2023-05-19T23:51: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893B90" w14:paraId="5D9FC1B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00A8F6" w14:textId="77777777" w:rsidR="00893B90" w:rsidRDefault="00893B90" w:rsidP="00893B9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E91DF" w14:textId="77777777" w:rsidR="00893B90" w:rsidRDefault="00893B90" w:rsidP="00893B90">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F142B" w14:textId="77777777" w:rsidR="00893B90" w:rsidRDefault="00893B90" w:rsidP="00893B90">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58EA3" w14:textId="77777777" w:rsidR="00893B90" w:rsidRDefault="00893B90" w:rsidP="00893B90">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DD4F7" w14:textId="77777777" w:rsidR="00893B90" w:rsidRDefault="00893B90" w:rsidP="00893B90">
            <w:pPr>
              <w:pStyle w:val="TAC"/>
              <w:rPr>
                <w:lang w:eastAsia="ko-KR"/>
              </w:rPr>
            </w:pPr>
            <w:r>
              <w:rPr>
                <w:lang w:eastAsia="zh-CN"/>
              </w:rPr>
              <w:t>0.8</w:t>
            </w:r>
          </w:p>
        </w:tc>
      </w:tr>
      <w:tr w:rsidR="00893B90" w14:paraId="596417C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7C6AC" w14:textId="77777777" w:rsidR="00893B90" w:rsidRDefault="00893B90" w:rsidP="00893B90">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DA6F9" w14:textId="77777777" w:rsidR="00893B90" w:rsidRDefault="00893B90" w:rsidP="00893B9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B8D46"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7A926" w14:textId="77777777" w:rsidR="00893B90" w:rsidRDefault="00893B90" w:rsidP="00893B9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0CDCE" w14:textId="77777777" w:rsidR="00893B90" w:rsidRDefault="00893B90" w:rsidP="00893B90">
            <w:pPr>
              <w:pStyle w:val="TAC"/>
              <w:rPr>
                <w:lang w:eastAsia="zh-CN"/>
              </w:rPr>
            </w:pPr>
            <w:r>
              <w:rPr>
                <w:lang w:eastAsia="zh-CN"/>
              </w:rPr>
              <w:t>0.5</w:t>
            </w:r>
          </w:p>
        </w:tc>
      </w:tr>
      <w:tr w:rsidR="00893B90" w14:paraId="231FCCA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FF843" w14:textId="77777777" w:rsidR="00893B90" w:rsidRDefault="00893B90" w:rsidP="00893B90">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2889" w14:textId="77777777" w:rsidR="00893B90" w:rsidRDefault="00893B90" w:rsidP="00893B9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3F5E5" w14:textId="77777777" w:rsidR="00893B90" w:rsidRDefault="00893B90" w:rsidP="00893B9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D4223" w14:textId="77777777" w:rsidR="00893B90" w:rsidRDefault="00893B90" w:rsidP="00893B90">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FA93" w14:textId="77777777" w:rsidR="00893B90" w:rsidRDefault="00893B90" w:rsidP="00893B90">
            <w:pPr>
              <w:pStyle w:val="TAC"/>
              <w:rPr>
                <w:lang w:eastAsia="zh-CN"/>
              </w:rPr>
            </w:pPr>
            <w:r>
              <w:rPr>
                <w:lang w:eastAsia="zh-CN"/>
              </w:rPr>
              <w:t>0.5</w:t>
            </w:r>
          </w:p>
        </w:tc>
      </w:tr>
      <w:tr w:rsidR="00893B90" w14:paraId="6CC580B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A9782" w14:textId="77777777" w:rsidR="00893B90" w:rsidRDefault="00893B90" w:rsidP="00893B90">
            <w:pPr>
              <w:pStyle w:val="TAC"/>
            </w:pPr>
            <w:r>
              <w:t>DC_2-12-30_n77</w:t>
            </w:r>
          </w:p>
          <w:p w14:paraId="4993073B" w14:textId="77777777" w:rsidR="00893B90" w:rsidRDefault="00893B90" w:rsidP="00893B90">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93455" w14:textId="77777777" w:rsidR="00893B90" w:rsidRDefault="00893B90" w:rsidP="00893B9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968D0" w14:textId="77777777" w:rsidR="00893B90" w:rsidRDefault="00893B90" w:rsidP="00893B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6B56D" w14:textId="77777777" w:rsidR="00893B90" w:rsidRDefault="00893B90" w:rsidP="00893B9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AE379" w14:textId="77777777" w:rsidR="00893B90" w:rsidRDefault="00893B90" w:rsidP="00893B90">
            <w:pPr>
              <w:pStyle w:val="TAC"/>
              <w:rPr>
                <w:lang w:eastAsia="zh-CN"/>
              </w:rPr>
            </w:pPr>
            <w:r>
              <w:rPr>
                <w:lang w:eastAsia="zh-CN"/>
              </w:rPr>
              <w:t>0.8</w:t>
            </w:r>
          </w:p>
        </w:tc>
      </w:tr>
      <w:tr w:rsidR="00893B90" w14:paraId="2BC4056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875CD" w14:textId="77777777" w:rsidR="00893B90" w:rsidRDefault="00893B90" w:rsidP="00893B90">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C1AA8" w14:textId="77777777" w:rsidR="00893B90" w:rsidRDefault="00893B90" w:rsidP="00893B90">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76923" w14:textId="77777777" w:rsidR="00893B90" w:rsidRDefault="00893B90" w:rsidP="00893B90">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92FD9" w14:textId="77777777" w:rsidR="00893B90" w:rsidRDefault="00893B90" w:rsidP="00893B9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D39EC" w14:textId="77777777" w:rsidR="00893B90" w:rsidRDefault="00893B90" w:rsidP="00893B90">
            <w:pPr>
              <w:pStyle w:val="TAC"/>
              <w:rPr>
                <w:lang w:eastAsia="zh-CN"/>
              </w:rPr>
            </w:pPr>
            <w:r>
              <w:rPr>
                <w:lang w:eastAsia="zh-CN"/>
              </w:rPr>
              <w:t>0.8</w:t>
            </w:r>
          </w:p>
        </w:tc>
      </w:tr>
      <w:tr w:rsidR="00893B90" w14:paraId="5FE4455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F15CF" w14:textId="77777777" w:rsidR="00893B90" w:rsidRDefault="00893B90" w:rsidP="00893B90">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4692F" w14:textId="77777777" w:rsidR="00893B90" w:rsidRDefault="00893B90" w:rsidP="00893B9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418C0" w14:textId="77777777" w:rsidR="00893B90" w:rsidRDefault="00893B90" w:rsidP="00893B9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64E12" w14:textId="77777777" w:rsidR="00893B90" w:rsidRDefault="00893B90" w:rsidP="00893B9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DFDF3" w14:textId="77777777" w:rsidR="00893B90" w:rsidRDefault="00893B90" w:rsidP="00893B90">
            <w:pPr>
              <w:pStyle w:val="TAC"/>
              <w:rPr>
                <w:lang w:eastAsia="zh-CN"/>
              </w:rPr>
            </w:pPr>
            <w:r>
              <w:rPr>
                <w:lang w:eastAsia="zh-CN"/>
              </w:rPr>
              <w:t>0.8</w:t>
            </w:r>
          </w:p>
        </w:tc>
      </w:tr>
      <w:tr w:rsidR="00893B90" w14:paraId="109B31C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41FF2" w14:textId="77777777" w:rsidR="00893B90" w:rsidRDefault="00893B90" w:rsidP="00893B90">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A79DA" w14:textId="77777777" w:rsidR="00893B90" w:rsidRDefault="00893B90" w:rsidP="00893B9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19277"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C92DC" w14:textId="77777777" w:rsidR="00893B90" w:rsidRDefault="00893B90" w:rsidP="00893B9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ABB2A" w14:textId="77777777" w:rsidR="00893B90" w:rsidRDefault="00893B90" w:rsidP="00893B90">
            <w:pPr>
              <w:pStyle w:val="TAC"/>
              <w:rPr>
                <w:lang w:eastAsia="zh-CN"/>
              </w:rPr>
            </w:pPr>
            <w:r>
              <w:rPr>
                <w:lang w:eastAsia="zh-CN"/>
              </w:rPr>
              <w:t>0.5</w:t>
            </w:r>
          </w:p>
        </w:tc>
      </w:tr>
      <w:tr w:rsidR="00893B90" w14:paraId="6BEBF81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1218B" w14:textId="77777777" w:rsidR="00893B90" w:rsidRDefault="00893B90" w:rsidP="00893B90">
            <w:pPr>
              <w:pStyle w:val="TAC"/>
              <w:rPr>
                <w:lang w:eastAsia="zh-CN"/>
              </w:rPr>
            </w:pPr>
            <w:r>
              <w:rPr>
                <w:lang w:eastAsia="zh-CN"/>
              </w:rPr>
              <w:t>DC_2-12-66_n30</w:t>
            </w:r>
          </w:p>
          <w:p w14:paraId="6E009634" w14:textId="77777777" w:rsidR="00893B90" w:rsidRDefault="00893B90" w:rsidP="00893B90">
            <w:pPr>
              <w:pStyle w:val="TAC"/>
              <w:rPr>
                <w:lang w:eastAsia="zh-CN"/>
              </w:rPr>
            </w:pPr>
            <w:r>
              <w:rPr>
                <w:lang w:eastAsia="zh-CN"/>
              </w:rPr>
              <w:t>DC_2-2-12-66_n30</w:t>
            </w:r>
          </w:p>
          <w:p w14:paraId="278F3863" w14:textId="77777777" w:rsidR="00893B90" w:rsidRDefault="00893B90" w:rsidP="00893B90">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2EC3B" w14:textId="77777777" w:rsidR="00893B90" w:rsidRDefault="00893B90" w:rsidP="00893B9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D6B1A" w14:textId="77777777" w:rsidR="00893B90" w:rsidRDefault="00893B90" w:rsidP="00893B9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28BDB" w14:textId="77777777" w:rsidR="00893B90" w:rsidRDefault="00893B90" w:rsidP="00893B9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C0802" w14:textId="77777777" w:rsidR="00893B90" w:rsidRDefault="00893B90" w:rsidP="00893B90">
            <w:pPr>
              <w:pStyle w:val="TAC"/>
              <w:rPr>
                <w:lang w:eastAsia="zh-CN"/>
              </w:rPr>
            </w:pPr>
            <w:r>
              <w:rPr>
                <w:lang w:eastAsia="zh-CN"/>
              </w:rPr>
              <w:t>0.3</w:t>
            </w:r>
          </w:p>
        </w:tc>
      </w:tr>
      <w:tr w:rsidR="00893B90" w14:paraId="6FFBC4C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94925" w14:textId="77777777" w:rsidR="00893B90" w:rsidRDefault="00893B90" w:rsidP="00893B90">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7F2AC" w14:textId="77777777" w:rsidR="00893B90" w:rsidRDefault="00893B90" w:rsidP="00893B9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58F58" w14:textId="77777777" w:rsidR="00893B90" w:rsidRDefault="00893B90" w:rsidP="00893B90">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8FB2A" w14:textId="77777777" w:rsidR="00893B90" w:rsidRDefault="00893B90" w:rsidP="00893B90">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825B8" w14:textId="77777777" w:rsidR="00893B90" w:rsidRDefault="00893B90" w:rsidP="00893B90">
            <w:pPr>
              <w:pStyle w:val="TAC"/>
              <w:rPr>
                <w:lang w:eastAsia="ja-JP"/>
              </w:rPr>
            </w:pPr>
            <w:r>
              <w:rPr>
                <w:lang w:eastAsia="zh-CN"/>
              </w:rPr>
              <w:t>0.5</w:t>
            </w:r>
          </w:p>
        </w:tc>
      </w:tr>
      <w:tr w:rsidR="00893B90" w14:paraId="084D424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A0AAF" w14:textId="77777777" w:rsidR="00893B90" w:rsidRDefault="00893B90" w:rsidP="00893B90">
            <w:pPr>
              <w:pStyle w:val="TAC"/>
            </w:pPr>
            <w:r>
              <w:t>DC_2-12-66_n77</w:t>
            </w:r>
          </w:p>
          <w:p w14:paraId="0438B6C4" w14:textId="77777777" w:rsidR="00893B90" w:rsidRDefault="00893B90" w:rsidP="00893B90">
            <w:pPr>
              <w:pStyle w:val="TAC"/>
            </w:pPr>
            <w:r>
              <w:t>DC_2-2-12-66_n77</w:t>
            </w:r>
          </w:p>
          <w:p w14:paraId="0EC832DB" w14:textId="77777777" w:rsidR="00893B90" w:rsidRDefault="00893B90" w:rsidP="00893B90">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3B122" w14:textId="77777777" w:rsidR="00893B90" w:rsidRDefault="00893B90" w:rsidP="00893B9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F3A51" w14:textId="77777777" w:rsidR="00893B90" w:rsidRDefault="00893B90" w:rsidP="00893B9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D34E1" w14:textId="77777777" w:rsidR="00893B90" w:rsidRDefault="00893B90" w:rsidP="00893B9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27487" w14:textId="77777777" w:rsidR="00893B90" w:rsidRDefault="00893B90" w:rsidP="00893B90">
            <w:pPr>
              <w:pStyle w:val="TAC"/>
              <w:rPr>
                <w:lang w:eastAsia="zh-CN"/>
              </w:rPr>
            </w:pPr>
            <w:r>
              <w:rPr>
                <w:lang w:eastAsia="zh-CN"/>
              </w:rPr>
              <w:t>0.8</w:t>
            </w:r>
          </w:p>
        </w:tc>
      </w:tr>
      <w:tr w:rsidR="00893B90" w14:paraId="782109B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3579C" w14:textId="77777777" w:rsidR="00893B90" w:rsidRDefault="00893B90" w:rsidP="00893B90">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4C4A8" w14:textId="77777777" w:rsidR="00893B90" w:rsidRDefault="00893B90" w:rsidP="00893B90">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9115C"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BD654" w14:textId="77777777" w:rsidR="00893B90" w:rsidRDefault="00893B90" w:rsidP="00893B90">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A418A" w14:textId="77777777" w:rsidR="00893B90" w:rsidRDefault="00893B90" w:rsidP="00893B90">
            <w:pPr>
              <w:pStyle w:val="TAC"/>
              <w:rPr>
                <w:lang w:eastAsia="zh-CN"/>
              </w:rPr>
            </w:pPr>
            <w:r>
              <w:rPr>
                <w:lang w:eastAsia="zh-CN"/>
              </w:rPr>
              <w:t>0.8</w:t>
            </w:r>
          </w:p>
        </w:tc>
      </w:tr>
      <w:tr w:rsidR="00893B90" w14:paraId="02376B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DE535" w14:textId="77777777" w:rsidR="00893B90" w:rsidRDefault="00893B90" w:rsidP="00893B90">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ED953" w14:textId="77777777" w:rsidR="00893B90" w:rsidRDefault="00893B90" w:rsidP="00893B90">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43267" w14:textId="77777777" w:rsidR="00893B90" w:rsidRDefault="00893B90" w:rsidP="00893B90">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E4673" w14:textId="77777777" w:rsidR="00893B90" w:rsidRDefault="00893B90" w:rsidP="00893B9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189FC" w14:textId="77777777" w:rsidR="00893B90" w:rsidRDefault="00893B90" w:rsidP="00893B90">
            <w:pPr>
              <w:pStyle w:val="TAC"/>
              <w:rPr>
                <w:lang w:eastAsia="zh-CN"/>
              </w:rPr>
            </w:pPr>
            <w:r>
              <w:rPr>
                <w:lang w:eastAsia="zh-CN"/>
              </w:rPr>
              <w:t>0.8</w:t>
            </w:r>
          </w:p>
        </w:tc>
      </w:tr>
      <w:tr w:rsidR="00893B90" w14:paraId="1E86541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13B2A3" w14:textId="77777777" w:rsidR="00893B90" w:rsidRDefault="00893B90" w:rsidP="00893B90">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8DEEC" w14:textId="77777777" w:rsidR="00893B90" w:rsidRDefault="00893B90" w:rsidP="00893B90">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CEE0E"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585A0" w14:textId="77777777" w:rsidR="00893B90" w:rsidRDefault="00893B90" w:rsidP="00893B90">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40C3D" w14:textId="77777777" w:rsidR="00893B90" w:rsidRDefault="00893B90" w:rsidP="00893B90">
            <w:pPr>
              <w:pStyle w:val="TAC"/>
              <w:rPr>
                <w:lang w:eastAsia="zh-CN"/>
              </w:rPr>
            </w:pPr>
            <w:r>
              <w:rPr>
                <w:lang w:eastAsia="zh-CN"/>
              </w:rPr>
              <w:t>0.5</w:t>
            </w:r>
          </w:p>
        </w:tc>
      </w:tr>
      <w:tr w:rsidR="00893B90" w14:paraId="694CC25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484E5" w14:textId="77777777" w:rsidR="00893B90" w:rsidRDefault="00893B90" w:rsidP="00893B90">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B01D0" w14:textId="77777777" w:rsidR="00893B90" w:rsidRDefault="00893B90" w:rsidP="00893B90">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13A04" w14:textId="77777777" w:rsidR="00893B90" w:rsidRDefault="00893B90" w:rsidP="00893B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B80CC" w14:textId="77777777" w:rsidR="00893B90" w:rsidRDefault="00893B90" w:rsidP="00893B90">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8E7AE" w14:textId="77777777" w:rsidR="00893B90" w:rsidRDefault="00893B90" w:rsidP="00893B90">
            <w:pPr>
              <w:pStyle w:val="TAC"/>
              <w:rPr>
                <w:lang w:eastAsia="zh-CN"/>
              </w:rPr>
            </w:pPr>
            <w:r>
              <w:rPr>
                <w:lang w:eastAsia="zh-CN"/>
              </w:rPr>
              <w:t>0.8</w:t>
            </w:r>
          </w:p>
        </w:tc>
      </w:tr>
      <w:tr w:rsidR="00893B90" w14:paraId="111E04B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7A1E6" w14:textId="77777777" w:rsidR="00893B90" w:rsidRDefault="00893B90" w:rsidP="00893B90">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AD3CA" w14:textId="77777777" w:rsidR="00893B90" w:rsidRDefault="00893B90" w:rsidP="00893B9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BC10D"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9F34D" w14:textId="77777777" w:rsidR="00893B90" w:rsidRDefault="00893B90" w:rsidP="00893B9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7BA2B" w14:textId="77777777" w:rsidR="00893B90" w:rsidRDefault="00893B90" w:rsidP="00893B90">
            <w:pPr>
              <w:pStyle w:val="TAC"/>
              <w:rPr>
                <w:lang w:eastAsia="zh-CN"/>
              </w:rPr>
            </w:pPr>
            <w:r>
              <w:rPr>
                <w:lang w:eastAsia="zh-CN"/>
              </w:rPr>
              <w:t>0.5</w:t>
            </w:r>
          </w:p>
        </w:tc>
      </w:tr>
      <w:tr w:rsidR="00893B90" w14:paraId="2074D9B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805C6" w14:textId="77777777" w:rsidR="00893B90" w:rsidRDefault="00893B90" w:rsidP="00893B90">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24B3C" w14:textId="77777777" w:rsidR="00893B90" w:rsidRDefault="00893B90" w:rsidP="00893B90">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CE927"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96B64" w14:textId="77777777" w:rsidR="00893B90" w:rsidRDefault="00893B90" w:rsidP="00893B9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99639" w14:textId="77777777" w:rsidR="00893B90" w:rsidRDefault="00893B90" w:rsidP="00893B90">
            <w:pPr>
              <w:pStyle w:val="TAC"/>
              <w:rPr>
                <w:lang w:eastAsia="ja-JP"/>
              </w:rPr>
            </w:pPr>
            <w:r>
              <w:rPr>
                <w:lang w:eastAsia="zh-CN"/>
              </w:rPr>
              <w:t>0.3</w:t>
            </w:r>
          </w:p>
        </w:tc>
      </w:tr>
      <w:tr w:rsidR="00893B90" w14:paraId="567A55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0B5CB" w14:textId="77777777" w:rsidR="00893B90" w:rsidRDefault="00893B90" w:rsidP="00893B90">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AF9B3" w14:textId="77777777" w:rsidR="00893B90" w:rsidRDefault="00893B90" w:rsidP="00893B90">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A1069"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45174" w14:textId="77777777" w:rsidR="00893B90" w:rsidRDefault="00893B90" w:rsidP="00893B90">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5A9A7" w14:textId="77777777" w:rsidR="00893B90" w:rsidRDefault="00893B90" w:rsidP="00893B90">
            <w:pPr>
              <w:pStyle w:val="TAC"/>
              <w:rPr>
                <w:lang w:eastAsia="zh-CN"/>
              </w:rPr>
            </w:pPr>
            <w:r>
              <w:rPr>
                <w:lang w:eastAsia="zh-CN"/>
              </w:rPr>
              <w:t>0.8</w:t>
            </w:r>
          </w:p>
        </w:tc>
      </w:tr>
      <w:tr w:rsidR="00893B90" w14:paraId="0449934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641F7" w14:textId="77777777" w:rsidR="00893B90" w:rsidRDefault="00893B90" w:rsidP="00893B90">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D7253" w14:textId="77777777" w:rsidR="00893B90" w:rsidRDefault="00893B90" w:rsidP="00893B90">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7D2F0" w14:textId="77777777" w:rsidR="00893B90" w:rsidRDefault="00893B90" w:rsidP="00893B9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41389" w14:textId="77777777" w:rsidR="00893B90" w:rsidRDefault="00893B90" w:rsidP="00893B90">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E3A27" w14:textId="77777777" w:rsidR="00893B90" w:rsidRDefault="00893B90" w:rsidP="00893B90">
            <w:pPr>
              <w:pStyle w:val="TAC"/>
              <w:rPr>
                <w:lang w:eastAsia="ja-JP"/>
              </w:rPr>
            </w:pPr>
            <w:r>
              <w:rPr>
                <w:lang w:eastAsia="zh-CN"/>
              </w:rPr>
              <w:t>0.5</w:t>
            </w:r>
          </w:p>
        </w:tc>
      </w:tr>
      <w:tr w:rsidR="00893B90" w14:paraId="76D1927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4E677" w14:textId="77777777" w:rsidR="00893B90" w:rsidRPr="00AD476B" w:rsidRDefault="00893B90" w:rsidP="00893B90">
            <w:pPr>
              <w:pStyle w:val="TAC"/>
              <w:rPr>
                <w:lang w:val="da-DK"/>
              </w:rPr>
            </w:pPr>
            <w:r w:rsidRPr="00AD476B">
              <w:rPr>
                <w:lang w:val="da-DK"/>
              </w:rPr>
              <w:t>DC_2-13-66_n77</w:t>
            </w:r>
          </w:p>
          <w:p w14:paraId="722A0F83" w14:textId="77777777" w:rsidR="00893B90" w:rsidRDefault="00893B90" w:rsidP="00893B90">
            <w:pPr>
              <w:pStyle w:val="TAC"/>
              <w:rPr>
                <w:lang w:val="fi-FI"/>
              </w:rPr>
            </w:pPr>
            <w:r w:rsidRPr="00AD476B">
              <w:rPr>
                <w:lang w:val="da-DK"/>
              </w:rPr>
              <w:t>DC_2-2-13-66_n77</w:t>
            </w:r>
          </w:p>
          <w:p w14:paraId="52A1FBD7" w14:textId="77777777" w:rsidR="00893B90" w:rsidRPr="00AD476B" w:rsidRDefault="00893B90" w:rsidP="00893B90">
            <w:pPr>
              <w:pStyle w:val="TAC"/>
              <w:rPr>
                <w:lang w:val="da-DK"/>
              </w:rPr>
            </w:pPr>
            <w:r>
              <w:rPr>
                <w:lang w:val="fi-FI"/>
              </w:rPr>
              <w:t>DC_2-2-13-66-66_n77</w:t>
            </w:r>
          </w:p>
          <w:p w14:paraId="2B474CA3" w14:textId="77777777" w:rsidR="00893B90" w:rsidRPr="00AD476B" w:rsidRDefault="00893B90" w:rsidP="00893B90">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3C169" w14:textId="77777777" w:rsidR="00893B90" w:rsidRDefault="00893B90" w:rsidP="00893B90">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FBBD3" w14:textId="77777777" w:rsidR="00893B90" w:rsidRDefault="00893B90" w:rsidP="00893B90">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B456FF5" w14:textId="77777777" w:rsidR="00893B90" w:rsidRDefault="00893B90" w:rsidP="00893B90">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1E4EFD4" w14:textId="77777777" w:rsidR="00893B90" w:rsidRDefault="00893B90" w:rsidP="00893B90">
            <w:pPr>
              <w:pStyle w:val="TAC"/>
              <w:rPr>
                <w:lang w:eastAsia="zh-CN"/>
              </w:rPr>
            </w:pPr>
            <w:r>
              <w:rPr>
                <w:lang w:eastAsia="zh-CN"/>
              </w:rPr>
              <w:t>0.8</w:t>
            </w:r>
          </w:p>
        </w:tc>
      </w:tr>
      <w:tr w:rsidR="00893B90" w14:paraId="593FF70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EC181F" w14:textId="77777777" w:rsidR="00893B90" w:rsidRDefault="00893B90" w:rsidP="00893B90">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64F14" w14:textId="77777777" w:rsidR="00893B90" w:rsidRDefault="00893B90" w:rsidP="00893B90">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488BB" w14:textId="77777777" w:rsidR="00893B90" w:rsidRDefault="00893B90" w:rsidP="00893B90">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F2E5F4D" w14:textId="77777777" w:rsidR="00893B90" w:rsidRDefault="00893B90" w:rsidP="00893B90">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410ADFFE" w14:textId="77777777" w:rsidR="00893B90" w:rsidRDefault="00893B90" w:rsidP="00893B90">
            <w:pPr>
              <w:pStyle w:val="TAC"/>
              <w:rPr>
                <w:lang w:eastAsia="zh-CN"/>
              </w:rPr>
            </w:pPr>
            <w:r>
              <w:rPr>
                <w:lang w:eastAsia="zh-CN"/>
              </w:rPr>
              <w:t>0.8</w:t>
            </w:r>
          </w:p>
        </w:tc>
      </w:tr>
      <w:tr w:rsidR="00893B90" w14:paraId="167CD47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3B224" w14:textId="77777777" w:rsidR="00893B90" w:rsidRDefault="00893B90" w:rsidP="00893B90">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5BB35" w14:textId="77777777" w:rsidR="00893B90" w:rsidRDefault="00893B90" w:rsidP="00893B90">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BDFF0" w14:textId="77777777" w:rsidR="00893B90" w:rsidRDefault="00893B90" w:rsidP="00893B90">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A9B16" w14:textId="77777777" w:rsidR="00893B90" w:rsidRDefault="00893B90" w:rsidP="00893B90">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C4481" w14:textId="77777777" w:rsidR="00893B90" w:rsidRDefault="00893B90" w:rsidP="00893B90">
            <w:pPr>
              <w:pStyle w:val="TAC"/>
              <w:rPr>
                <w:lang w:eastAsia="ja-JP"/>
              </w:rPr>
            </w:pPr>
            <w:r>
              <w:rPr>
                <w:lang w:eastAsia="zh-CN"/>
              </w:rPr>
              <w:t>0.5</w:t>
            </w:r>
          </w:p>
        </w:tc>
      </w:tr>
      <w:tr w:rsidR="00893B90" w14:paraId="360E0A9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EFBDA2" w14:textId="77777777" w:rsidR="00893B90" w:rsidRDefault="00893B90" w:rsidP="00893B90">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AD8FB" w14:textId="77777777" w:rsidR="00893B90" w:rsidRDefault="00893B90" w:rsidP="00893B9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2C297"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FF78B" w14:textId="77777777" w:rsidR="00893B90" w:rsidRDefault="00893B90" w:rsidP="00893B9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868EC" w14:textId="77777777" w:rsidR="00893B90" w:rsidRDefault="00893B90" w:rsidP="00893B90">
            <w:pPr>
              <w:pStyle w:val="TAC"/>
              <w:rPr>
                <w:lang w:eastAsia="zh-CN"/>
              </w:rPr>
            </w:pPr>
            <w:r>
              <w:rPr>
                <w:lang w:eastAsia="zh-CN"/>
              </w:rPr>
              <w:t>0.5</w:t>
            </w:r>
          </w:p>
        </w:tc>
      </w:tr>
      <w:tr w:rsidR="00893B90" w14:paraId="02EA9DA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90936" w14:textId="77777777" w:rsidR="00893B90" w:rsidRDefault="00893B90" w:rsidP="00893B90">
            <w:pPr>
              <w:pStyle w:val="TAC"/>
              <w:rPr>
                <w:lang w:eastAsia="sv-SE"/>
              </w:rPr>
            </w:pPr>
            <w:r>
              <w:rPr>
                <w:lang w:eastAsia="sv-SE"/>
              </w:rPr>
              <w:t>DC_2-14-30_n77</w:t>
            </w:r>
          </w:p>
          <w:p w14:paraId="7CA34BF5" w14:textId="77777777" w:rsidR="00893B90" w:rsidRDefault="00893B90" w:rsidP="00893B90">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5F310" w14:textId="77777777" w:rsidR="00893B90" w:rsidRDefault="00893B90" w:rsidP="00893B9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A666F" w14:textId="77777777" w:rsidR="00893B90" w:rsidRDefault="00893B90" w:rsidP="00893B9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87DF3" w14:textId="77777777" w:rsidR="00893B90" w:rsidRDefault="00893B90" w:rsidP="00893B9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4B402" w14:textId="77777777" w:rsidR="00893B90" w:rsidRDefault="00893B90" w:rsidP="00893B90">
            <w:pPr>
              <w:pStyle w:val="TAC"/>
              <w:rPr>
                <w:lang w:eastAsia="zh-CN"/>
              </w:rPr>
            </w:pPr>
            <w:r>
              <w:rPr>
                <w:lang w:eastAsia="zh-CN"/>
              </w:rPr>
              <w:t>0.8</w:t>
            </w:r>
          </w:p>
        </w:tc>
      </w:tr>
      <w:tr w:rsidR="00893B90" w14:paraId="141D7B2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FAD5E" w14:textId="77777777" w:rsidR="00893B90" w:rsidRDefault="00893B90" w:rsidP="00893B90">
            <w:pPr>
              <w:pStyle w:val="TAC"/>
              <w:rPr>
                <w:lang w:eastAsia="ja-JP"/>
              </w:rPr>
            </w:pPr>
            <w:r>
              <w:rPr>
                <w:noProof/>
                <w:lang w:eastAsia="zh-CN"/>
              </w:rPr>
              <w:t>DC_</w:t>
            </w:r>
            <w:r>
              <w:rPr>
                <w:lang w:eastAsia="ja-JP"/>
              </w:rPr>
              <w:t>2-14-66_n2</w:t>
            </w:r>
          </w:p>
          <w:p w14:paraId="579ADFD8" w14:textId="77777777" w:rsidR="00893B90" w:rsidRDefault="00893B90" w:rsidP="00893B90">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A3337" w14:textId="77777777" w:rsidR="00893B90" w:rsidRDefault="00893B90" w:rsidP="00893B9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BA557"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2C4DD" w14:textId="77777777" w:rsidR="00893B90" w:rsidRDefault="00893B90" w:rsidP="00893B9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705FD" w14:textId="77777777" w:rsidR="00893B90" w:rsidRDefault="00893B90" w:rsidP="00893B90">
            <w:pPr>
              <w:pStyle w:val="TAC"/>
              <w:rPr>
                <w:lang w:eastAsia="zh-CN"/>
              </w:rPr>
            </w:pPr>
            <w:r>
              <w:rPr>
                <w:lang w:eastAsia="zh-CN"/>
              </w:rPr>
              <w:t>0.5</w:t>
            </w:r>
          </w:p>
        </w:tc>
      </w:tr>
      <w:tr w:rsidR="00893B90" w14:paraId="74CC525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0947A7" w14:textId="77777777" w:rsidR="00893B90" w:rsidRDefault="00893B90" w:rsidP="00893B90">
            <w:pPr>
              <w:pStyle w:val="TAC"/>
              <w:rPr>
                <w:noProof/>
                <w:lang w:eastAsia="zh-CN"/>
              </w:rPr>
            </w:pPr>
            <w:r>
              <w:rPr>
                <w:noProof/>
                <w:lang w:eastAsia="zh-CN"/>
              </w:rPr>
              <w:t>DC_2-14-66_n30</w:t>
            </w:r>
          </w:p>
          <w:p w14:paraId="610EA104" w14:textId="77777777" w:rsidR="00893B90" w:rsidRDefault="00893B90" w:rsidP="00893B90">
            <w:pPr>
              <w:pStyle w:val="TAC"/>
              <w:rPr>
                <w:noProof/>
                <w:lang w:eastAsia="zh-CN"/>
              </w:rPr>
            </w:pPr>
            <w:r>
              <w:rPr>
                <w:noProof/>
                <w:lang w:eastAsia="zh-CN"/>
              </w:rPr>
              <w:t>DC_2-2-14-66_n30</w:t>
            </w:r>
          </w:p>
          <w:p w14:paraId="0943FE02" w14:textId="77777777" w:rsidR="00893B90" w:rsidRDefault="00893B90" w:rsidP="00893B90">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44741" w14:textId="77777777" w:rsidR="00893B90" w:rsidRDefault="00893B90" w:rsidP="00893B9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48C0"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9DA2D" w14:textId="77777777" w:rsidR="00893B90" w:rsidRDefault="00893B90" w:rsidP="00893B9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39D74" w14:textId="77777777" w:rsidR="00893B90" w:rsidRDefault="00893B90" w:rsidP="00893B90">
            <w:pPr>
              <w:pStyle w:val="TAC"/>
              <w:rPr>
                <w:lang w:eastAsia="zh-CN"/>
              </w:rPr>
            </w:pPr>
            <w:r>
              <w:rPr>
                <w:lang w:eastAsia="zh-CN"/>
              </w:rPr>
              <w:t>0.3</w:t>
            </w:r>
          </w:p>
        </w:tc>
      </w:tr>
      <w:tr w:rsidR="00893B90" w14:paraId="1CDC8A7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ECBE9" w14:textId="77777777" w:rsidR="00893B90" w:rsidRDefault="00893B90" w:rsidP="00893B90">
            <w:pPr>
              <w:pStyle w:val="TAC"/>
              <w:rPr>
                <w:lang w:eastAsia="ja-JP"/>
              </w:rPr>
            </w:pPr>
            <w:r>
              <w:rPr>
                <w:noProof/>
                <w:lang w:eastAsia="zh-CN"/>
              </w:rPr>
              <w:t>DC_</w:t>
            </w:r>
            <w:r>
              <w:rPr>
                <w:lang w:eastAsia="ja-JP"/>
              </w:rPr>
              <w:t>2-14-66_n66</w:t>
            </w:r>
          </w:p>
          <w:p w14:paraId="6461856E" w14:textId="77777777" w:rsidR="00893B90" w:rsidRDefault="00893B90" w:rsidP="00893B90">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8BA5C" w14:textId="77777777" w:rsidR="00893B90" w:rsidRDefault="00893B90" w:rsidP="00893B9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21664"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1D24A" w14:textId="77777777" w:rsidR="00893B90" w:rsidRDefault="00893B90" w:rsidP="00893B90">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D6A87" w14:textId="77777777" w:rsidR="00893B90" w:rsidRDefault="00893B90" w:rsidP="00893B90">
            <w:pPr>
              <w:pStyle w:val="TAC"/>
              <w:rPr>
                <w:lang w:eastAsia="ja-JP"/>
              </w:rPr>
            </w:pPr>
            <w:r>
              <w:rPr>
                <w:lang w:eastAsia="zh-CN"/>
              </w:rPr>
              <w:t>0.5</w:t>
            </w:r>
          </w:p>
        </w:tc>
      </w:tr>
      <w:tr w:rsidR="00893B90" w14:paraId="3A69561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8033E" w14:textId="77777777" w:rsidR="00893B90" w:rsidRDefault="00893B90" w:rsidP="00893B90">
            <w:pPr>
              <w:pStyle w:val="TAC"/>
            </w:pPr>
            <w:r>
              <w:t>DC_2-14-66_n77</w:t>
            </w:r>
          </w:p>
          <w:p w14:paraId="55613478" w14:textId="77777777" w:rsidR="00893B90" w:rsidRDefault="00893B90" w:rsidP="00893B90">
            <w:pPr>
              <w:pStyle w:val="TAC"/>
            </w:pPr>
            <w:r>
              <w:t>DC_2-2-14-66_n77</w:t>
            </w:r>
          </w:p>
          <w:p w14:paraId="0D26BC5C" w14:textId="77777777" w:rsidR="00893B90" w:rsidRDefault="00893B90" w:rsidP="00893B90">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4C3F4" w14:textId="77777777" w:rsidR="00893B90" w:rsidRDefault="00893B90" w:rsidP="00893B9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E39C4" w14:textId="77777777" w:rsidR="00893B90" w:rsidRDefault="00893B90" w:rsidP="00893B9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ACAAD" w14:textId="77777777" w:rsidR="00893B90" w:rsidRDefault="00893B90" w:rsidP="00893B9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E2AB6" w14:textId="77777777" w:rsidR="00893B90" w:rsidRDefault="00893B90" w:rsidP="00893B90">
            <w:pPr>
              <w:pStyle w:val="TAC"/>
              <w:rPr>
                <w:lang w:eastAsia="zh-CN"/>
              </w:rPr>
            </w:pPr>
            <w:r>
              <w:rPr>
                <w:lang w:eastAsia="zh-CN"/>
              </w:rPr>
              <w:t>0.8</w:t>
            </w:r>
          </w:p>
        </w:tc>
      </w:tr>
      <w:tr w:rsidR="00893B90" w14:paraId="2C8120B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99A1B" w14:textId="77777777" w:rsidR="00893B90" w:rsidRDefault="00893B90" w:rsidP="00893B90">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9FC83" w14:textId="77777777" w:rsidR="00893B90" w:rsidRDefault="00893B90" w:rsidP="00893B9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90D6B" w14:textId="77777777" w:rsidR="00893B90" w:rsidRDefault="00893B90" w:rsidP="00893B9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4CE49" w14:textId="77777777" w:rsidR="00893B90" w:rsidRDefault="00893B90" w:rsidP="00893B9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AAFA4" w14:textId="77777777" w:rsidR="00893B90" w:rsidRDefault="00893B90" w:rsidP="00893B90">
            <w:pPr>
              <w:pStyle w:val="TAC"/>
              <w:rPr>
                <w:lang w:eastAsia="zh-CN"/>
              </w:rPr>
            </w:pPr>
            <w:r>
              <w:rPr>
                <w:lang w:eastAsia="zh-CN"/>
              </w:rPr>
              <w:t>0.5</w:t>
            </w:r>
          </w:p>
        </w:tc>
      </w:tr>
      <w:tr w:rsidR="00893B90" w14:paraId="0849854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0C2CD" w14:textId="77777777" w:rsidR="00893B90" w:rsidRDefault="00893B90" w:rsidP="00893B90">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E26C4" w14:textId="77777777" w:rsidR="00893B90" w:rsidRDefault="00893B90" w:rsidP="00893B90">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1DD15" w14:textId="77777777" w:rsidR="00893B90" w:rsidRDefault="00893B90" w:rsidP="00893B90">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B4B17" w14:textId="77777777" w:rsidR="00893B90" w:rsidRDefault="00893B90" w:rsidP="00893B90">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C90BE" w14:textId="77777777" w:rsidR="00893B90" w:rsidRDefault="00893B90" w:rsidP="00893B90">
            <w:pPr>
              <w:pStyle w:val="TAC"/>
              <w:rPr>
                <w:lang w:eastAsia="zh-TW"/>
              </w:rPr>
            </w:pPr>
            <w:r>
              <w:rPr>
                <w:lang w:eastAsia="zh-CN"/>
              </w:rPr>
              <w:t>0.5</w:t>
            </w:r>
          </w:p>
        </w:tc>
      </w:tr>
      <w:tr w:rsidR="00893B90" w14:paraId="1F2402D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A5D0B" w14:textId="77777777" w:rsidR="00893B90" w:rsidRDefault="00893B90" w:rsidP="00893B90">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03294" w14:textId="77777777" w:rsidR="00893B90" w:rsidRDefault="00893B90" w:rsidP="00893B9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151D4"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CE15F" w14:textId="77777777" w:rsidR="00893B90" w:rsidRDefault="00893B90" w:rsidP="00893B9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ECB8F" w14:textId="77777777" w:rsidR="00893B90" w:rsidRDefault="00893B90" w:rsidP="00893B90">
            <w:pPr>
              <w:pStyle w:val="TAC"/>
              <w:rPr>
                <w:lang w:eastAsia="zh-CN"/>
              </w:rPr>
            </w:pPr>
            <w:r>
              <w:rPr>
                <w:lang w:eastAsia="zh-CN"/>
              </w:rPr>
              <w:t>0.5</w:t>
            </w:r>
          </w:p>
        </w:tc>
      </w:tr>
      <w:tr w:rsidR="00893B90" w14:paraId="7F87C98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8CEBE9" w14:textId="77777777" w:rsidR="00893B90" w:rsidRDefault="00893B90" w:rsidP="00893B90">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31746" w14:textId="77777777" w:rsidR="00893B90" w:rsidRDefault="00893B90" w:rsidP="00893B9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092CC"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C890E" w14:textId="77777777" w:rsidR="00893B90" w:rsidRDefault="00893B90" w:rsidP="00893B90">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2BC20" w14:textId="77777777" w:rsidR="00893B90" w:rsidRDefault="00893B90" w:rsidP="00893B90">
            <w:pPr>
              <w:pStyle w:val="TAC"/>
              <w:rPr>
                <w:lang w:eastAsia="zh-CN"/>
              </w:rPr>
            </w:pPr>
            <w:r>
              <w:rPr>
                <w:lang w:eastAsia="zh-CN"/>
              </w:rPr>
              <w:t>0.5</w:t>
            </w:r>
          </w:p>
        </w:tc>
      </w:tr>
      <w:tr w:rsidR="00893B90" w14:paraId="0EDDF01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B18D6" w14:textId="77777777" w:rsidR="00893B90" w:rsidRDefault="00893B90" w:rsidP="00893B90">
            <w:pPr>
              <w:pStyle w:val="TAC"/>
              <w:rPr>
                <w:lang w:eastAsia="sv-SE"/>
              </w:rPr>
            </w:pPr>
            <w:r>
              <w:rPr>
                <w:lang w:eastAsia="sv-SE"/>
              </w:rPr>
              <w:t>DC_2-29-30_n77</w:t>
            </w:r>
          </w:p>
          <w:p w14:paraId="370486A9" w14:textId="77777777" w:rsidR="00893B90" w:rsidRDefault="00893B90" w:rsidP="00893B90">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ECEB8" w14:textId="77777777" w:rsidR="00893B90" w:rsidRDefault="00893B90" w:rsidP="00893B9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D5411"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EE73E" w14:textId="77777777" w:rsidR="00893B90" w:rsidRDefault="00893B90" w:rsidP="00893B90">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A11EA" w14:textId="77777777" w:rsidR="00893B90" w:rsidRDefault="00893B90" w:rsidP="00893B90">
            <w:pPr>
              <w:pStyle w:val="TAC"/>
              <w:rPr>
                <w:lang w:eastAsia="zh-CN"/>
              </w:rPr>
            </w:pPr>
            <w:r>
              <w:rPr>
                <w:lang w:eastAsia="zh-CN"/>
              </w:rPr>
              <w:t>0.8</w:t>
            </w:r>
          </w:p>
        </w:tc>
      </w:tr>
      <w:tr w:rsidR="00893B90" w14:paraId="24C219C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F562C" w14:textId="77777777" w:rsidR="00893B90" w:rsidRDefault="00893B90" w:rsidP="00893B90">
            <w:pPr>
              <w:pStyle w:val="TAC"/>
              <w:rPr>
                <w:lang w:eastAsia="ja-JP"/>
              </w:rPr>
            </w:pPr>
            <w:r>
              <w:rPr>
                <w:lang w:eastAsia="ja-JP"/>
              </w:rPr>
              <w:t>DC_2-29-66_n2</w:t>
            </w:r>
          </w:p>
          <w:p w14:paraId="45A9D750" w14:textId="77777777" w:rsidR="00893B90" w:rsidRDefault="00893B90" w:rsidP="00893B90">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5DF52" w14:textId="77777777" w:rsidR="00893B90" w:rsidRDefault="00893B90" w:rsidP="00893B9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51CAA"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69715C" w14:textId="77777777" w:rsidR="00893B90" w:rsidRDefault="00893B90" w:rsidP="00893B9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BAD4" w14:textId="77777777" w:rsidR="00893B90" w:rsidRDefault="00893B90" w:rsidP="00893B90">
            <w:pPr>
              <w:pStyle w:val="TAC"/>
              <w:rPr>
                <w:lang w:eastAsia="zh-CN"/>
              </w:rPr>
            </w:pPr>
            <w:r>
              <w:rPr>
                <w:lang w:eastAsia="zh-CN"/>
              </w:rPr>
              <w:t>0.5</w:t>
            </w:r>
          </w:p>
        </w:tc>
      </w:tr>
      <w:tr w:rsidR="00893B90" w14:paraId="16C2CC6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3BB10" w14:textId="77777777" w:rsidR="00893B90" w:rsidRDefault="00893B90" w:rsidP="00893B90">
            <w:pPr>
              <w:pStyle w:val="TAC"/>
              <w:rPr>
                <w:lang w:eastAsia="ja-JP"/>
              </w:rPr>
            </w:pPr>
            <w:r>
              <w:rPr>
                <w:lang w:eastAsia="ja-JP"/>
              </w:rPr>
              <w:t>DC_2-29-66_n30</w:t>
            </w:r>
          </w:p>
          <w:p w14:paraId="1E0C3180" w14:textId="77777777" w:rsidR="00893B90" w:rsidRDefault="00893B90" w:rsidP="00893B90">
            <w:pPr>
              <w:pStyle w:val="TAC"/>
              <w:rPr>
                <w:lang w:eastAsia="ja-JP"/>
              </w:rPr>
            </w:pPr>
            <w:r>
              <w:rPr>
                <w:lang w:eastAsia="ja-JP"/>
              </w:rPr>
              <w:t>DC_2-2-29-66_n30</w:t>
            </w:r>
          </w:p>
          <w:p w14:paraId="54D3C96D" w14:textId="77777777" w:rsidR="00893B90" w:rsidRDefault="00893B90" w:rsidP="00893B90">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330D7" w14:textId="77777777" w:rsidR="00893B90" w:rsidRDefault="00893B90" w:rsidP="00893B9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58491"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B8E0F" w14:textId="77777777" w:rsidR="00893B90" w:rsidRDefault="00893B90" w:rsidP="00893B9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5B80D" w14:textId="77777777" w:rsidR="00893B90" w:rsidRDefault="00893B90" w:rsidP="00893B90">
            <w:pPr>
              <w:pStyle w:val="TAC"/>
              <w:rPr>
                <w:lang w:eastAsia="zh-CN"/>
              </w:rPr>
            </w:pPr>
            <w:r>
              <w:rPr>
                <w:lang w:eastAsia="zh-CN"/>
              </w:rPr>
              <w:t>0.3</w:t>
            </w:r>
          </w:p>
        </w:tc>
      </w:tr>
      <w:tr w:rsidR="00893B90" w14:paraId="58DFAF6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293542" w14:textId="77777777" w:rsidR="00893B90" w:rsidRDefault="00893B90" w:rsidP="00893B90">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CFFA4" w14:textId="77777777" w:rsidR="00893B90" w:rsidRDefault="00893B90" w:rsidP="00893B9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8082E"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E78C5" w14:textId="77777777" w:rsidR="00893B90" w:rsidRDefault="00893B90" w:rsidP="00893B9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BEFEA" w14:textId="77777777" w:rsidR="00893B90" w:rsidRDefault="00893B90" w:rsidP="00893B90">
            <w:pPr>
              <w:pStyle w:val="TAC"/>
              <w:rPr>
                <w:lang w:eastAsia="zh-CN"/>
              </w:rPr>
            </w:pPr>
            <w:r>
              <w:rPr>
                <w:lang w:eastAsia="zh-CN"/>
              </w:rPr>
              <w:t>0.5</w:t>
            </w:r>
          </w:p>
        </w:tc>
      </w:tr>
      <w:tr w:rsidR="00893B90" w14:paraId="670504A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83877" w14:textId="77777777" w:rsidR="00893B90" w:rsidRDefault="00893B90" w:rsidP="00893B90">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AFC5C" w14:textId="77777777" w:rsidR="00893B90" w:rsidRDefault="00893B90" w:rsidP="00893B9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001B5"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E3DA5" w14:textId="77777777" w:rsidR="00893B90" w:rsidRDefault="00893B90" w:rsidP="00893B9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FA1F6" w14:textId="77777777" w:rsidR="00893B90" w:rsidRDefault="00893B90" w:rsidP="00893B90">
            <w:pPr>
              <w:pStyle w:val="TAC"/>
              <w:rPr>
                <w:lang w:eastAsia="zh-CN"/>
              </w:rPr>
            </w:pPr>
            <w:r>
              <w:rPr>
                <w:lang w:eastAsia="zh-CN"/>
              </w:rPr>
              <w:t>0.8</w:t>
            </w:r>
          </w:p>
        </w:tc>
      </w:tr>
      <w:tr w:rsidR="00893B90" w14:paraId="7AF146C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F590C" w14:textId="77777777" w:rsidR="00893B90" w:rsidRDefault="00893B90" w:rsidP="00893B90">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80E62" w14:textId="77777777" w:rsidR="00893B90" w:rsidRDefault="00893B90" w:rsidP="00893B90">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C8418"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452ED" w14:textId="77777777" w:rsidR="00893B90" w:rsidRDefault="00893B90" w:rsidP="00893B9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E2F81" w14:textId="77777777" w:rsidR="00893B90" w:rsidRDefault="00893B90" w:rsidP="00893B90">
            <w:pPr>
              <w:pStyle w:val="TAC"/>
              <w:rPr>
                <w:lang w:eastAsia="ja-JP"/>
              </w:rPr>
            </w:pPr>
            <w:r>
              <w:rPr>
                <w:lang w:eastAsia="zh-CN"/>
              </w:rPr>
              <w:t>0.8</w:t>
            </w:r>
          </w:p>
        </w:tc>
      </w:tr>
      <w:tr w:rsidR="00893B90" w14:paraId="11F791D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5DF45" w14:textId="77777777" w:rsidR="00893B90" w:rsidRDefault="00893B90" w:rsidP="00893B90">
            <w:pPr>
              <w:pStyle w:val="TAC"/>
            </w:pPr>
            <w:r>
              <w:t>DC_2-30-(n)5</w:t>
            </w:r>
          </w:p>
          <w:p w14:paraId="4EC327EB" w14:textId="77777777" w:rsidR="00893B90" w:rsidRDefault="00893B90" w:rsidP="00893B90">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F31A6" w14:textId="77777777" w:rsidR="00893B90" w:rsidRDefault="00893B90" w:rsidP="00893B90">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06787" w14:textId="77777777" w:rsidR="00893B90" w:rsidRDefault="00893B90" w:rsidP="00893B90">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05EB0" w14:textId="77777777" w:rsidR="00893B90" w:rsidRDefault="00893B90" w:rsidP="00893B90">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D6C12" w14:textId="77777777" w:rsidR="00893B90" w:rsidRDefault="00893B90" w:rsidP="00893B90">
            <w:pPr>
              <w:pStyle w:val="TAC"/>
              <w:rPr>
                <w:rFonts w:cs="Arial"/>
                <w:lang w:eastAsia="zh-CN"/>
              </w:rPr>
            </w:pPr>
            <w:r>
              <w:rPr>
                <w:rFonts w:cs="Arial"/>
                <w:lang w:eastAsia="zh-CN"/>
              </w:rPr>
              <w:t>0.3</w:t>
            </w:r>
          </w:p>
        </w:tc>
      </w:tr>
      <w:tr w:rsidR="00893B90" w14:paraId="0F0B8C1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A2610F" w14:textId="77777777" w:rsidR="00893B90" w:rsidRDefault="00893B90" w:rsidP="00893B90">
            <w:pPr>
              <w:pStyle w:val="TAC"/>
              <w:rPr>
                <w:lang w:eastAsia="ja-JP"/>
              </w:rPr>
            </w:pPr>
            <w:r>
              <w:rPr>
                <w:lang w:eastAsia="ja-JP"/>
              </w:rPr>
              <w:t>DC_2-30-66_n2</w:t>
            </w:r>
          </w:p>
          <w:p w14:paraId="2D725DA2" w14:textId="77777777" w:rsidR="00893B90" w:rsidRDefault="00893B90" w:rsidP="00893B90">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ED9E2" w14:textId="77777777" w:rsidR="00893B90" w:rsidRDefault="00893B90" w:rsidP="00893B90">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97842"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76EEA" w14:textId="77777777" w:rsidR="00893B90" w:rsidRDefault="00893B90" w:rsidP="00893B9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6F96D" w14:textId="77777777" w:rsidR="00893B90" w:rsidRDefault="00893B90" w:rsidP="00893B90">
            <w:pPr>
              <w:pStyle w:val="TAC"/>
              <w:rPr>
                <w:lang w:eastAsia="zh-CN"/>
              </w:rPr>
            </w:pPr>
            <w:r>
              <w:rPr>
                <w:lang w:eastAsia="zh-CN"/>
              </w:rPr>
              <w:t>0.5</w:t>
            </w:r>
          </w:p>
        </w:tc>
      </w:tr>
      <w:tr w:rsidR="00893B90" w14:paraId="0669251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9F864" w14:textId="77777777" w:rsidR="00893B90" w:rsidRDefault="00893B90" w:rsidP="00893B90">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AEA59" w14:textId="77777777" w:rsidR="00893B90" w:rsidRDefault="00893B90" w:rsidP="00893B9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D1FE3" w14:textId="77777777" w:rsidR="00893B90" w:rsidRDefault="00893B90" w:rsidP="00893B9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D3335" w14:textId="77777777" w:rsidR="00893B90" w:rsidRDefault="00893B90" w:rsidP="00893B9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2801A" w14:textId="77777777" w:rsidR="00893B90" w:rsidRDefault="00893B90" w:rsidP="00893B90">
            <w:pPr>
              <w:pStyle w:val="TAC"/>
              <w:rPr>
                <w:lang w:eastAsia="ja-JP"/>
              </w:rPr>
            </w:pPr>
            <w:r>
              <w:rPr>
                <w:lang w:eastAsia="zh-CN"/>
              </w:rPr>
              <w:t>0.3</w:t>
            </w:r>
          </w:p>
        </w:tc>
      </w:tr>
      <w:tr w:rsidR="00893B90" w14:paraId="72A0A41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BF9276" w14:textId="77777777" w:rsidR="00893B90" w:rsidRDefault="00893B90" w:rsidP="00893B90">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25C75" w14:textId="77777777" w:rsidR="00893B90" w:rsidRDefault="00893B90" w:rsidP="00893B90">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1D90F" w14:textId="77777777" w:rsidR="00893B90" w:rsidRDefault="00893B90" w:rsidP="00893B90">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0E54D" w14:textId="77777777" w:rsidR="00893B90" w:rsidRDefault="00893B90" w:rsidP="00893B90">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96E13" w14:textId="77777777" w:rsidR="00893B90" w:rsidRDefault="00893B90" w:rsidP="00893B90">
            <w:pPr>
              <w:pStyle w:val="TAC"/>
              <w:rPr>
                <w:lang w:eastAsia="ja-JP"/>
              </w:rPr>
            </w:pPr>
            <w:r>
              <w:rPr>
                <w:lang w:eastAsia="zh-CN"/>
              </w:rPr>
              <w:t>0.5</w:t>
            </w:r>
          </w:p>
        </w:tc>
      </w:tr>
      <w:tr w:rsidR="00893B90" w14:paraId="59038C7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C41AB7" w14:textId="77777777" w:rsidR="00893B90" w:rsidRDefault="00893B90" w:rsidP="00893B90">
            <w:pPr>
              <w:pStyle w:val="TAC"/>
              <w:rPr>
                <w:lang w:eastAsia="sv-SE"/>
              </w:rPr>
            </w:pPr>
            <w:r>
              <w:rPr>
                <w:lang w:eastAsia="sv-SE"/>
              </w:rPr>
              <w:t>DC_2-30-66_n77</w:t>
            </w:r>
          </w:p>
          <w:p w14:paraId="5941AAD5" w14:textId="77777777" w:rsidR="00893B90" w:rsidRDefault="00893B90" w:rsidP="00893B90">
            <w:pPr>
              <w:pStyle w:val="TAC"/>
              <w:rPr>
                <w:lang w:eastAsia="sv-SE"/>
              </w:rPr>
            </w:pPr>
            <w:r>
              <w:rPr>
                <w:lang w:eastAsia="sv-SE"/>
              </w:rPr>
              <w:t>DC_2-2-30-66_n77</w:t>
            </w:r>
          </w:p>
          <w:p w14:paraId="47438ABD" w14:textId="77777777" w:rsidR="00893B90" w:rsidRDefault="00893B90" w:rsidP="00893B90">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E5AF1" w14:textId="77777777" w:rsidR="00893B90" w:rsidRDefault="00893B90" w:rsidP="00893B90">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380B4"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D593A" w14:textId="77777777" w:rsidR="00893B90" w:rsidRDefault="00893B90" w:rsidP="00893B90">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4C5C2" w14:textId="77777777" w:rsidR="00893B90" w:rsidRDefault="00893B90" w:rsidP="00893B90">
            <w:pPr>
              <w:pStyle w:val="TAC"/>
              <w:rPr>
                <w:lang w:eastAsia="zh-CN"/>
              </w:rPr>
            </w:pPr>
            <w:r>
              <w:rPr>
                <w:lang w:eastAsia="zh-CN"/>
              </w:rPr>
              <w:t>0.8</w:t>
            </w:r>
          </w:p>
        </w:tc>
      </w:tr>
      <w:tr w:rsidR="00893B90" w14:paraId="40DCB70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0040C" w14:textId="77777777" w:rsidR="00893B90" w:rsidRDefault="00893B90" w:rsidP="00893B90">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2C41" w14:textId="77777777" w:rsidR="00893B90" w:rsidRDefault="00893B90" w:rsidP="00893B90">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6A908"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F7591" w14:textId="77777777" w:rsidR="00893B90" w:rsidRDefault="00893B90" w:rsidP="00893B90">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E179D" w14:textId="77777777" w:rsidR="00893B90" w:rsidRDefault="00893B90" w:rsidP="00893B90">
            <w:pPr>
              <w:pStyle w:val="TAC"/>
              <w:rPr>
                <w:lang w:eastAsia="zh-CN"/>
              </w:rPr>
            </w:pPr>
            <w:r>
              <w:rPr>
                <w:lang w:eastAsia="zh-CN"/>
              </w:rPr>
              <w:t>0.5</w:t>
            </w:r>
          </w:p>
        </w:tc>
      </w:tr>
      <w:tr w:rsidR="00893B90" w14:paraId="352297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57A73" w14:textId="77777777" w:rsidR="00893B90" w:rsidRDefault="00893B90" w:rsidP="00893B90">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78CDB" w14:textId="77777777" w:rsidR="00893B90" w:rsidRDefault="00893B90" w:rsidP="00893B90">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389CC" w14:textId="77777777" w:rsidR="00893B90" w:rsidRDefault="00893B90" w:rsidP="00893B90">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4A2197" w14:textId="77777777" w:rsidR="00893B90" w:rsidRDefault="00893B90" w:rsidP="00893B90">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76676" w14:textId="77777777" w:rsidR="00893B90" w:rsidRDefault="00893B90" w:rsidP="00893B90">
            <w:pPr>
              <w:pStyle w:val="TAC"/>
              <w:rPr>
                <w:rFonts w:eastAsiaTheme="minorEastAsia"/>
                <w:lang w:eastAsia="zh-CN"/>
              </w:rPr>
            </w:pPr>
            <w:r>
              <w:rPr>
                <w:lang w:eastAsia="zh-CN"/>
              </w:rPr>
              <w:t>0.6</w:t>
            </w:r>
          </w:p>
        </w:tc>
      </w:tr>
      <w:tr w:rsidR="00893B90" w14:paraId="661790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0ACEC8" w14:textId="77777777" w:rsidR="00893B90" w:rsidRDefault="00893B90" w:rsidP="00893B90">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B9371" w14:textId="77777777" w:rsidR="00893B90" w:rsidRDefault="00893B90" w:rsidP="00893B9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42627"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86050" w14:textId="77777777" w:rsidR="00893B90" w:rsidRDefault="00893B90" w:rsidP="00893B90">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3B51A" w14:textId="77777777" w:rsidR="00893B90" w:rsidRDefault="00893B90" w:rsidP="00893B90">
            <w:pPr>
              <w:pStyle w:val="TAC"/>
              <w:rPr>
                <w:lang w:eastAsia="zh-CN"/>
              </w:rPr>
            </w:pPr>
            <w:r>
              <w:rPr>
                <w:lang w:eastAsia="zh-CN"/>
              </w:rPr>
              <w:t>0.6</w:t>
            </w:r>
          </w:p>
        </w:tc>
      </w:tr>
      <w:tr w:rsidR="00893B90" w14:paraId="5907413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6C5DF" w14:textId="77777777" w:rsidR="00893B90" w:rsidRDefault="00893B90" w:rsidP="00893B90">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1C13F" w14:textId="77777777" w:rsidR="00893B90" w:rsidRDefault="00893B90" w:rsidP="00893B90">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F616F"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9A71C" w14:textId="77777777" w:rsidR="00893B90" w:rsidRDefault="00893B90" w:rsidP="00893B90">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C9119" w14:textId="77777777" w:rsidR="00893B90" w:rsidRDefault="00893B90" w:rsidP="00893B90">
            <w:pPr>
              <w:pStyle w:val="TAC"/>
              <w:rPr>
                <w:lang w:eastAsia="zh-CN"/>
              </w:rPr>
            </w:pPr>
            <w:r>
              <w:rPr>
                <w:lang w:eastAsia="zh-CN"/>
              </w:rPr>
              <w:t>0.3</w:t>
            </w:r>
          </w:p>
        </w:tc>
      </w:tr>
      <w:tr w:rsidR="00893B90" w14:paraId="5FD952A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D288F" w14:textId="77777777" w:rsidR="00893B90" w:rsidRDefault="00893B90" w:rsidP="00893B90">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9A00F" w14:textId="77777777" w:rsidR="00893B90" w:rsidRDefault="00893B90" w:rsidP="00893B90">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E3C70"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1581F" w14:textId="77777777" w:rsidR="00893B90" w:rsidRDefault="00893B90" w:rsidP="00893B90">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E8962" w14:textId="77777777" w:rsidR="00893B90" w:rsidRDefault="00893B90" w:rsidP="00893B90">
            <w:pPr>
              <w:pStyle w:val="TAC"/>
              <w:rPr>
                <w:lang w:eastAsia="zh-CN"/>
              </w:rPr>
            </w:pPr>
            <w:r>
              <w:rPr>
                <w:lang w:eastAsia="zh-CN"/>
              </w:rPr>
              <w:t>0.6</w:t>
            </w:r>
          </w:p>
        </w:tc>
      </w:tr>
      <w:tr w:rsidR="00893B90" w14:paraId="510689E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40F7B" w14:textId="77777777" w:rsidR="00893B90" w:rsidRDefault="00893B90" w:rsidP="00893B90">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2BA79" w14:textId="77777777" w:rsidR="00893B90" w:rsidRDefault="00893B90" w:rsidP="00893B9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8972A"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BEC9D" w14:textId="77777777" w:rsidR="00893B90" w:rsidRDefault="00893B90" w:rsidP="00893B90">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13262" w14:textId="77777777" w:rsidR="00893B90" w:rsidRDefault="00893B90" w:rsidP="00893B90">
            <w:pPr>
              <w:pStyle w:val="TAC"/>
              <w:rPr>
                <w:lang w:eastAsia="zh-CN"/>
              </w:rPr>
            </w:pPr>
            <w:r>
              <w:rPr>
                <w:lang w:eastAsia="zh-CN"/>
              </w:rPr>
              <w:t>0.3</w:t>
            </w:r>
          </w:p>
        </w:tc>
      </w:tr>
      <w:tr w:rsidR="00893B90" w14:paraId="3084852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E64F60" w14:textId="77777777" w:rsidR="00893B90" w:rsidRDefault="00893B90" w:rsidP="00893B90">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FB62B" w14:textId="77777777" w:rsidR="00893B90" w:rsidRDefault="00893B90" w:rsidP="00893B90">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C747A"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D4988" w14:textId="77777777" w:rsidR="00893B90" w:rsidRDefault="00893B90" w:rsidP="00893B90">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BEBF" w14:textId="77777777" w:rsidR="00893B90" w:rsidRDefault="00893B90" w:rsidP="00893B90">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93B90" w14:paraId="5CABE11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4BB86" w14:textId="77777777" w:rsidR="00893B90" w:rsidRDefault="00893B90" w:rsidP="00893B90">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AF0C6" w14:textId="77777777" w:rsidR="00893B90" w:rsidRDefault="00893B90" w:rsidP="00893B90">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3C7C0"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F934" w14:textId="77777777" w:rsidR="00893B90" w:rsidRDefault="00893B90" w:rsidP="00893B90">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EFB50" w14:textId="77777777" w:rsidR="00893B90" w:rsidRDefault="00893B90" w:rsidP="00893B90">
            <w:pPr>
              <w:pStyle w:val="TAC"/>
              <w:rPr>
                <w:lang w:eastAsia="zh-CN"/>
              </w:rPr>
            </w:pPr>
            <w:r>
              <w:rPr>
                <w:lang w:eastAsia="zh-CN"/>
              </w:rPr>
              <w:t>0.3</w:t>
            </w:r>
          </w:p>
        </w:tc>
      </w:tr>
      <w:tr w:rsidR="00893B90" w14:paraId="1514384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7E017" w14:textId="77777777" w:rsidR="00893B90" w:rsidRDefault="00893B90" w:rsidP="00893B90">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CA1EF" w14:textId="77777777" w:rsidR="00893B90" w:rsidRDefault="00893B90" w:rsidP="00893B90">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CFD8D" w14:textId="77777777" w:rsidR="00893B90" w:rsidRDefault="00893B90" w:rsidP="00893B9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7FF1E" w14:textId="77777777" w:rsidR="00893B90" w:rsidRDefault="00893B90" w:rsidP="00893B90">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2D3CD" w14:textId="77777777" w:rsidR="00893B90" w:rsidRDefault="00893B90" w:rsidP="00893B90">
            <w:pPr>
              <w:pStyle w:val="TAC"/>
              <w:rPr>
                <w:lang w:eastAsia="zh-CN"/>
              </w:rPr>
            </w:pPr>
            <w:r>
              <w:rPr>
                <w:lang w:eastAsia="zh-CN"/>
              </w:rPr>
              <w:t>0.8</w:t>
            </w:r>
          </w:p>
        </w:tc>
      </w:tr>
      <w:tr w:rsidR="00893B90" w14:paraId="74CB1EE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F458C" w14:textId="77777777" w:rsidR="00893B90" w:rsidRDefault="00893B90" w:rsidP="00893B90">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BD238" w14:textId="77777777" w:rsidR="00893B90" w:rsidRDefault="00893B90" w:rsidP="00893B90">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C7753" w14:textId="77777777" w:rsidR="00893B90" w:rsidRDefault="00893B90" w:rsidP="00893B9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A81D8" w14:textId="77777777" w:rsidR="00893B90" w:rsidRDefault="00893B90" w:rsidP="00893B90">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41B61" w14:textId="77777777" w:rsidR="00893B90" w:rsidRDefault="00893B90" w:rsidP="00893B90">
            <w:pPr>
              <w:pStyle w:val="TAC"/>
              <w:rPr>
                <w:lang w:eastAsia="zh-CN"/>
              </w:rPr>
            </w:pPr>
            <w:r>
              <w:rPr>
                <w:lang w:eastAsia="zh-CN"/>
              </w:rPr>
              <w:t>0.6</w:t>
            </w:r>
          </w:p>
        </w:tc>
      </w:tr>
      <w:tr w:rsidR="00893B90" w14:paraId="1940B36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D1C0C" w14:textId="77777777" w:rsidR="00893B90" w:rsidRDefault="00893B90" w:rsidP="00893B90">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9BEB9" w14:textId="77777777" w:rsidR="00893B90" w:rsidRDefault="00893B90" w:rsidP="00893B90">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661D3" w14:textId="77777777" w:rsidR="00893B90" w:rsidRDefault="00893B90" w:rsidP="00893B90">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3B259" w14:textId="77777777" w:rsidR="00893B90" w:rsidRDefault="00893B90" w:rsidP="00893B90">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B9E0" w14:textId="77777777" w:rsidR="00893B90" w:rsidRDefault="00893B90" w:rsidP="00893B90">
            <w:pPr>
              <w:pStyle w:val="TAC"/>
              <w:rPr>
                <w:lang w:eastAsia="zh-CN"/>
              </w:rPr>
            </w:pPr>
            <w:r>
              <w:rPr>
                <w:lang w:eastAsia="zh-CN"/>
              </w:rPr>
              <w:t>0.3</w:t>
            </w:r>
          </w:p>
        </w:tc>
      </w:tr>
      <w:tr w:rsidR="00893B90" w14:paraId="1308C81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F0E9E" w14:textId="77777777" w:rsidR="00893B90" w:rsidRDefault="00893B90" w:rsidP="00893B90">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0B6F0" w14:textId="77777777" w:rsidR="00893B90" w:rsidRDefault="00893B90" w:rsidP="00893B90">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6F27A" w14:textId="77777777" w:rsidR="00893B90" w:rsidRDefault="00893B90" w:rsidP="00893B90">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0EB44" w14:textId="77777777" w:rsidR="00893B90" w:rsidRDefault="00893B90" w:rsidP="00893B90">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E6B56" w14:textId="77777777" w:rsidR="00893B90" w:rsidRDefault="00893B90" w:rsidP="00893B90">
            <w:pPr>
              <w:pStyle w:val="TAC"/>
              <w:rPr>
                <w:lang w:eastAsia="zh-CN"/>
              </w:rPr>
            </w:pPr>
            <w:r>
              <w:rPr>
                <w:lang w:eastAsia="zh-CN"/>
              </w:rPr>
              <w:t>0.3</w:t>
            </w:r>
          </w:p>
        </w:tc>
      </w:tr>
      <w:tr w:rsidR="00893B90" w14:paraId="22C576C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FF789" w14:textId="77777777" w:rsidR="00893B90" w:rsidRDefault="00893B90" w:rsidP="00893B90">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827EC" w14:textId="77777777" w:rsidR="00893B90" w:rsidRDefault="00893B90" w:rsidP="00893B9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06AD0" w14:textId="77777777" w:rsidR="00893B90" w:rsidRDefault="00893B90" w:rsidP="00893B90">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EA4D9" w14:textId="77777777" w:rsidR="00893B90" w:rsidRDefault="00893B90" w:rsidP="00893B9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F6F944" w14:textId="77777777" w:rsidR="00893B90" w:rsidRDefault="00893B90" w:rsidP="00893B90">
            <w:pPr>
              <w:pStyle w:val="TAC"/>
              <w:rPr>
                <w:lang w:eastAsia="zh-CN"/>
              </w:rPr>
            </w:pPr>
            <w:r>
              <w:rPr>
                <w:lang w:eastAsia="zh-CN"/>
              </w:rPr>
              <w:t>0.6</w:t>
            </w:r>
          </w:p>
        </w:tc>
      </w:tr>
      <w:tr w:rsidR="00893B90" w14:paraId="3DC1E48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A784D" w14:textId="77777777" w:rsidR="00893B90" w:rsidRDefault="00893B90" w:rsidP="00893B90">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5EACD" w14:textId="77777777" w:rsidR="00893B90" w:rsidRDefault="00893B90" w:rsidP="00893B9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DA997" w14:textId="77777777" w:rsidR="00893B90" w:rsidRDefault="00893B90" w:rsidP="00893B9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FEE15" w14:textId="77777777" w:rsidR="00893B90" w:rsidRDefault="00893B90" w:rsidP="00893B9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D6894" w14:textId="77777777" w:rsidR="00893B90" w:rsidRDefault="00893B90" w:rsidP="00893B90">
            <w:pPr>
              <w:pStyle w:val="TAC"/>
              <w:rPr>
                <w:lang w:eastAsia="zh-CN"/>
              </w:rPr>
            </w:pPr>
            <w:r>
              <w:rPr>
                <w:lang w:eastAsia="zh-CN"/>
              </w:rPr>
              <w:t>-</w:t>
            </w:r>
          </w:p>
        </w:tc>
      </w:tr>
      <w:tr w:rsidR="00893B90" w14:paraId="405F2F4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83B0C" w14:textId="77777777" w:rsidR="00893B90" w:rsidRDefault="00893B90" w:rsidP="00893B90">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E23D0" w14:textId="77777777" w:rsidR="00893B90" w:rsidRDefault="00893B90" w:rsidP="00893B9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09DFB" w14:textId="77777777" w:rsidR="00893B90" w:rsidRDefault="00893B90" w:rsidP="00893B9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98199" w14:textId="77777777" w:rsidR="00893B90" w:rsidRDefault="00893B90" w:rsidP="00893B9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D9523" w14:textId="77777777" w:rsidR="00893B90" w:rsidRDefault="00893B90" w:rsidP="00893B90">
            <w:pPr>
              <w:pStyle w:val="TAC"/>
              <w:rPr>
                <w:lang w:eastAsia="zh-CN"/>
              </w:rPr>
            </w:pPr>
            <w:r>
              <w:rPr>
                <w:lang w:eastAsia="zh-CN"/>
              </w:rPr>
              <w:t>0.3</w:t>
            </w:r>
          </w:p>
        </w:tc>
      </w:tr>
      <w:tr w:rsidR="00893B90" w14:paraId="048E31F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5FFFA" w14:textId="77777777" w:rsidR="00893B90" w:rsidRDefault="00893B90" w:rsidP="00893B90">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9E858" w14:textId="77777777" w:rsidR="00893B90" w:rsidRDefault="00893B90" w:rsidP="00893B9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35F98" w14:textId="77777777" w:rsidR="00893B90" w:rsidRDefault="00893B90" w:rsidP="00893B9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72C13" w14:textId="77777777" w:rsidR="00893B90" w:rsidRDefault="00893B90" w:rsidP="00893B9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2B748" w14:textId="77777777" w:rsidR="00893B90" w:rsidRDefault="00893B90" w:rsidP="00893B90">
            <w:pPr>
              <w:pStyle w:val="TAC"/>
              <w:rPr>
                <w:lang w:eastAsia="zh-CN"/>
              </w:rPr>
            </w:pPr>
            <w:r>
              <w:rPr>
                <w:lang w:eastAsia="zh-CN"/>
              </w:rPr>
              <w:t>0.6</w:t>
            </w:r>
          </w:p>
        </w:tc>
      </w:tr>
      <w:tr w:rsidR="00893B90" w14:paraId="7726901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F2D96" w14:textId="77777777" w:rsidR="00893B90" w:rsidRDefault="00893B90" w:rsidP="00893B90">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4CC6D" w14:textId="77777777" w:rsidR="00893B90" w:rsidRDefault="00893B90" w:rsidP="00893B90">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351E2" w14:textId="77777777" w:rsidR="00893B90" w:rsidRDefault="00893B90" w:rsidP="00893B90">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90E50" w14:textId="77777777" w:rsidR="00893B90" w:rsidRDefault="00893B90" w:rsidP="00893B90">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16EA47" w14:textId="77777777" w:rsidR="00893B90" w:rsidRDefault="00893B90" w:rsidP="00893B90">
            <w:pPr>
              <w:pStyle w:val="TAC"/>
              <w:rPr>
                <w:lang w:eastAsia="zh-CN"/>
              </w:rPr>
            </w:pPr>
            <w:r>
              <w:rPr>
                <w:lang w:eastAsia="zh-CN"/>
              </w:rPr>
              <w:t>0.3</w:t>
            </w:r>
          </w:p>
        </w:tc>
      </w:tr>
      <w:tr w:rsidR="00246ED6" w14:paraId="2F67F012" w14:textId="77777777" w:rsidTr="00246ED6">
        <w:trPr>
          <w:trHeight w:val="187"/>
          <w:jc w:val="center"/>
          <w:ins w:id="233" w:author="Reihaneh Malekafzaliardakani" w:date="2023-05-19T01:40:00Z"/>
        </w:trPr>
        <w:tc>
          <w:tcPr>
            <w:tcW w:w="2268" w:type="dxa"/>
            <w:tcBorders>
              <w:top w:val="single" w:sz="4" w:space="0" w:color="auto"/>
              <w:left w:val="single" w:sz="4" w:space="0" w:color="auto"/>
              <w:bottom w:val="single" w:sz="4" w:space="0" w:color="auto"/>
              <w:right w:val="single" w:sz="4" w:space="0" w:color="auto"/>
            </w:tcBorders>
          </w:tcPr>
          <w:p w14:paraId="15A261E8" w14:textId="4FC3951E" w:rsidR="00246ED6" w:rsidRDefault="00246ED6" w:rsidP="00246ED6">
            <w:pPr>
              <w:pStyle w:val="TAC"/>
              <w:rPr>
                <w:ins w:id="234" w:author="Reihaneh Malekafzaliardakani" w:date="2023-05-19T01:40:00Z"/>
                <w:rFonts w:cs="Arial"/>
                <w:szCs w:val="18"/>
              </w:rPr>
            </w:pPr>
            <w:ins w:id="235" w:author="Reihaneh Malekafzaliardakani" w:date="2023-05-19T01:40:00Z">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1192C7A4" w14:textId="1D3C8833" w:rsidR="00246ED6" w:rsidRDefault="00246ED6" w:rsidP="00246ED6">
            <w:pPr>
              <w:pStyle w:val="TAC"/>
              <w:rPr>
                <w:ins w:id="236" w:author="Reihaneh Malekafzaliardakani" w:date="2023-05-19T01:40:00Z"/>
                <w:lang w:val="sv-SE"/>
              </w:rPr>
            </w:pPr>
            <w:ins w:id="237" w:author="Reihaneh Malekafzaliardakani" w:date="2023-05-19T01:40: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701A78F" w14:textId="3641E05F" w:rsidR="00246ED6" w:rsidRDefault="00246ED6" w:rsidP="00246ED6">
            <w:pPr>
              <w:pStyle w:val="TAC"/>
              <w:rPr>
                <w:ins w:id="238" w:author="Reihaneh Malekafzaliardakani" w:date="2023-05-19T01:40:00Z"/>
                <w:lang w:eastAsia="zh-CN"/>
              </w:rPr>
            </w:pPr>
            <w:ins w:id="239" w:author="Reihaneh Malekafzaliardakani" w:date="2023-05-19T01:40:00Z">
              <w:r w:rsidRPr="009B655D">
                <w:rPr>
                  <w:rFonts w:hint="eastAsia"/>
                </w:rPr>
                <w:t>0</w:t>
              </w:r>
              <w:r w:rsidRPr="009B655D">
                <w:t>.5</w:t>
              </w:r>
            </w:ins>
          </w:p>
        </w:tc>
        <w:tc>
          <w:tcPr>
            <w:tcW w:w="1488" w:type="dxa"/>
            <w:tcBorders>
              <w:top w:val="single" w:sz="4" w:space="0" w:color="auto"/>
              <w:left w:val="single" w:sz="4" w:space="0" w:color="auto"/>
              <w:bottom w:val="single" w:sz="4" w:space="0" w:color="auto"/>
              <w:right w:val="single" w:sz="4" w:space="0" w:color="auto"/>
            </w:tcBorders>
            <w:vAlign w:val="center"/>
          </w:tcPr>
          <w:p w14:paraId="2585EFA5" w14:textId="1849802B" w:rsidR="00246ED6" w:rsidRDefault="00246ED6" w:rsidP="00246ED6">
            <w:pPr>
              <w:pStyle w:val="TAC"/>
              <w:rPr>
                <w:ins w:id="240" w:author="Reihaneh Malekafzaliardakani" w:date="2023-05-19T01:40:00Z"/>
                <w:lang w:eastAsia="zh-CN"/>
              </w:rPr>
            </w:pPr>
            <w:ins w:id="241" w:author="Reihaneh Malekafzaliardakani" w:date="2023-05-19T01:40:00Z">
              <w:r w:rsidRPr="009B655D">
                <w:t>0</w:t>
              </w:r>
              <w:r w:rsidRPr="009B655D">
                <w:rPr>
                  <w:rFonts w:eastAsia="DengXia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1E47467D" w14:textId="56C6BB6D" w:rsidR="00246ED6" w:rsidRDefault="00246ED6" w:rsidP="00246ED6">
            <w:pPr>
              <w:pStyle w:val="TAC"/>
              <w:rPr>
                <w:ins w:id="242" w:author="Reihaneh Malekafzaliardakani" w:date="2023-05-19T01:40:00Z"/>
                <w:lang w:eastAsia="zh-CN"/>
              </w:rPr>
            </w:pPr>
            <w:ins w:id="243" w:author="Reihaneh Malekafzaliardakani" w:date="2023-05-19T01:40:00Z">
              <w:r w:rsidRPr="009B655D">
                <w:t>0.</w:t>
              </w:r>
              <w:r>
                <w:rPr>
                  <w:rFonts w:eastAsia="DengXian"/>
                </w:rPr>
                <w:t>3</w:t>
              </w:r>
            </w:ins>
          </w:p>
        </w:tc>
      </w:tr>
      <w:tr w:rsidR="00246ED6" w14:paraId="5D5964F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739F13" w14:textId="77777777" w:rsidR="00246ED6" w:rsidRDefault="00246ED6" w:rsidP="00246ED6">
            <w:pPr>
              <w:pStyle w:val="TAC"/>
              <w:rPr>
                <w:rFonts w:cs="Arial"/>
                <w:szCs w:val="18"/>
              </w:rPr>
            </w:pPr>
            <w:r>
              <w:rPr>
                <w:rFonts w:cs="Arial"/>
                <w:szCs w:val="18"/>
              </w:rPr>
              <w:t>DC_2-66_n2-n77</w:t>
            </w:r>
          </w:p>
          <w:p w14:paraId="77AA5D29" w14:textId="77777777" w:rsidR="00246ED6" w:rsidRDefault="00246ED6" w:rsidP="00246ED6">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4F61D" w14:textId="77777777" w:rsidR="00246ED6" w:rsidRDefault="00246ED6" w:rsidP="00246ED6">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29910" w14:textId="77777777" w:rsidR="00246ED6" w:rsidRDefault="00246ED6" w:rsidP="00246ED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6F58C" w14:textId="77777777" w:rsidR="00246ED6" w:rsidRDefault="00246ED6" w:rsidP="00246ED6">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6C391" w14:textId="77777777" w:rsidR="00246ED6" w:rsidRDefault="00246ED6" w:rsidP="00246ED6">
            <w:pPr>
              <w:pStyle w:val="TAC"/>
              <w:rPr>
                <w:lang w:eastAsia="zh-CN"/>
              </w:rPr>
            </w:pPr>
            <w:r>
              <w:rPr>
                <w:lang w:eastAsia="zh-CN"/>
              </w:rPr>
              <w:t>0.8</w:t>
            </w:r>
          </w:p>
        </w:tc>
      </w:tr>
      <w:tr w:rsidR="00246ED6" w14:paraId="16B6E49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463E0" w14:textId="77777777" w:rsidR="00246ED6" w:rsidRDefault="00246ED6" w:rsidP="00246ED6">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86F06" w14:textId="77777777" w:rsidR="00246ED6" w:rsidRDefault="00246ED6" w:rsidP="00246ED6">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8338A" w14:textId="77777777" w:rsidR="00246ED6" w:rsidRDefault="00246ED6" w:rsidP="00246ED6">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E0070" w14:textId="77777777" w:rsidR="00246ED6" w:rsidRDefault="00246ED6" w:rsidP="00246ED6">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39137" w14:textId="77777777" w:rsidR="00246ED6" w:rsidRDefault="00246ED6" w:rsidP="00246ED6">
            <w:pPr>
              <w:pStyle w:val="TAC"/>
              <w:rPr>
                <w:lang w:eastAsia="zh-CN"/>
              </w:rPr>
            </w:pPr>
            <w:r>
              <w:rPr>
                <w:lang w:eastAsia="zh-CN"/>
              </w:rPr>
              <w:t>0.8</w:t>
            </w:r>
          </w:p>
        </w:tc>
      </w:tr>
      <w:tr w:rsidR="00246ED6" w14:paraId="1D905BC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C4735" w14:textId="77777777" w:rsidR="00246ED6" w:rsidRDefault="00246ED6" w:rsidP="00246ED6">
            <w:pPr>
              <w:pStyle w:val="TAC"/>
            </w:pPr>
            <w:r>
              <w:t>DC_2-66_(n)5</w:t>
            </w:r>
          </w:p>
          <w:p w14:paraId="31F46145" w14:textId="77777777" w:rsidR="00246ED6" w:rsidRDefault="00246ED6" w:rsidP="00246ED6">
            <w:pPr>
              <w:pStyle w:val="TAC"/>
            </w:pPr>
            <w:r>
              <w:t>DC_2-2-66_(n)5</w:t>
            </w:r>
          </w:p>
          <w:p w14:paraId="07446392" w14:textId="77777777" w:rsidR="00246ED6" w:rsidRDefault="00246ED6" w:rsidP="00246ED6">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C8C4D" w14:textId="77777777" w:rsidR="00246ED6" w:rsidRDefault="00246ED6" w:rsidP="00246ED6">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F4745" w14:textId="77777777" w:rsidR="00246ED6" w:rsidRDefault="00246ED6" w:rsidP="00246ED6">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DE367" w14:textId="77777777" w:rsidR="00246ED6" w:rsidRDefault="00246ED6" w:rsidP="00246ED6">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9CF3E" w14:textId="77777777" w:rsidR="00246ED6" w:rsidRDefault="00246ED6" w:rsidP="00246ED6">
            <w:pPr>
              <w:pStyle w:val="TAC"/>
              <w:rPr>
                <w:lang w:eastAsia="zh-CN"/>
              </w:rPr>
            </w:pPr>
            <w:r>
              <w:rPr>
                <w:lang w:eastAsia="zh-CN"/>
              </w:rPr>
              <w:t>0.3</w:t>
            </w:r>
          </w:p>
        </w:tc>
      </w:tr>
      <w:tr w:rsidR="00246ED6" w14:paraId="3300697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1DF4D4" w14:textId="77777777" w:rsidR="00246ED6" w:rsidRDefault="00246ED6" w:rsidP="00246ED6">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63572" w14:textId="77777777" w:rsidR="00246ED6" w:rsidRDefault="00246ED6" w:rsidP="00246ED6">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D1461" w14:textId="77777777" w:rsidR="00246ED6" w:rsidRDefault="00246ED6" w:rsidP="00246ED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AF65" w14:textId="77777777" w:rsidR="00246ED6" w:rsidRDefault="00246ED6" w:rsidP="00246ED6">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C8D94" w14:textId="77777777" w:rsidR="00246ED6" w:rsidRDefault="00246ED6" w:rsidP="00246ED6">
            <w:pPr>
              <w:pStyle w:val="TAC"/>
              <w:rPr>
                <w:lang w:eastAsia="zh-CN"/>
              </w:rPr>
            </w:pPr>
            <w:r>
              <w:rPr>
                <w:lang w:eastAsia="zh-CN"/>
              </w:rPr>
              <w:t>0.8</w:t>
            </w:r>
          </w:p>
        </w:tc>
      </w:tr>
      <w:tr w:rsidR="00246ED6" w14:paraId="770B5B8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9E580" w14:textId="77777777" w:rsidR="00246ED6" w:rsidRDefault="00246ED6" w:rsidP="00246ED6">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623FD" w14:textId="77777777" w:rsidR="00246ED6" w:rsidRDefault="00246ED6" w:rsidP="00246ED6">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F5523" w14:textId="77777777" w:rsidR="00246ED6" w:rsidRDefault="00246ED6" w:rsidP="00246ED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1EA57" w14:textId="77777777" w:rsidR="00246ED6" w:rsidRDefault="00246ED6" w:rsidP="00246ED6">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80883" w14:textId="77777777" w:rsidR="00246ED6" w:rsidRDefault="00246ED6" w:rsidP="00246ED6">
            <w:pPr>
              <w:pStyle w:val="TAC"/>
              <w:rPr>
                <w:lang w:eastAsia="zh-CN"/>
              </w:rPr>
            </w:pPr>
            <w:r>
              <w:rPr>
                <w:lang w:eastAsia="zh-CN"/>
              </w:rPr>
              <w:t>0.5</w:t>
            </w:r>
          </w:p>
        </w:tc>
      </w:tr>
      <w:tr w:rsidR="00246ED6" w14:paraId="67FD252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47237" w14:textId="77777777" w:rsidR="00246ED6" w:rsidRDefault="00246ED6" w:rsidP="00246ED6">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E65CC" w14:textId="77777777" w:rsidR="00246ED6" w:rsidRDefault="00246ED6" w:rsidP="00246ED6">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41754" w14:textId="77777777" w:rsidR="00246ED6" w:rsidRDefault="00246ED6" w:rsidP="00246ED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FD1A7" w14:textId="77777777" w:rsidR="00246ED6" w:rsidRDefault="00246ED6" w:rsidP="00246ED6">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AA8DE" w14:textId="77777777" w:rsidR="00246ED6" w:rsidRDefault="00246ED6" w:rsidP="00246ED6">
            <w:pPr>
              <w:pStyle w:val="TAC"/>
              <w:rPr>
                <w:lang w:eastAsia="zh-CN"/>
              </w:rPr>
            </w:pPr>
            <w:r>
              <w:rPr>
                <w:lang w:eastAsia="zh-CN"/>
              </w:rPr>
              <w:t>0.8</w:t>
            </w:r>
          </w:p>
        </w:tc>
      </w:tr>
      <w:tr w:rsidR="00246ED6" w14:paraId="799EE79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69D68" w14:textId="77777777" w:rsidR="00246ED6" w:rsidRDefault="00246ED6" w:rsidP="00246ED6">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19BFC" w14:textId="77777777" w:rsidR="00246ED6" w:rsidRDefault="00246ED6" w:rsidP="00246ED6">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A0077" w14:textId="77777777" w:rsidR="00246ED6" w:rsidRDefault="00246ED6" w:rsidP="00246ED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0C0FB" w14:textId="77777777" w:rsidR="00246ED6" w:rsidRDefault="00246ED6" w:rsidP="00246ED6">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81874" w14:textId="77777777" w:rsidR="00246ED6" w:rsidRDefault="00246ED6" w:rsidP="00246ED6">
            <w:pPr>
              <w:pStyle w:val="TAC"/>
              <w:rPr>
                <w:lang w:eastAsia="zh-CN"/>
              </w:rPr>
            </w:pPr>
            <w:r>
              <w:rPr>
                <w:lang w:eastAsia="zh-CN"/>
              </w:rPr>
              <w:t>0.8</w:t>
            </w:r>
          </w:p>
        </w:tc>
      </w:tr>
      <w:tr w:rsidR="00A25F8F" w14:paraId="74716FC1" w14:textId="77777777" w:rsidTr="00DC0AE8">
        <w:trPr>
          <w:trHeight w:val="187"/>
          <w:jc w:val="center"/>
          <w:ins w:id="244" w:author="Reihaneh Malekafzaliardakani" w:date="2023-05-19T01:46:00Z"/>
        </w:trPr>
        <w:tc>
          <w:tcPr>
            <w:tcW w:w="2268" w:type="dxa"/>
            <w:tcBorders>
              <w:top w:val="single" w:sz="4" w:space="0" w:color="auto"/>
              <w:left w:val="single" w:sz="4" w:space="0" w:color="auto"/>
              <w:bottom w:val="single" w:sz="4" w:space="0" w:color="auto"/>
              <w:right w:val="single" w:sz="4" w:space="0" w:color="auto"/>
            </w:tcBorders>
          </w:tcPr>
          <w:p w14:paraId="04C0FE0B" w14:textId="05FF71F0" w:rsidR="00A25F8F" w:rsidRDefault="00A25F8F" w:rsidP="00A25F8F">
            <w:pPr>
              <w:pStyle w:val="TAC"/>
              <w:rPr>
                <w:ins w:id="245" w:author="Reihaneh Malekafzaliardakani" w:date="2023-05-19T01:46:00Z"/>
                <w:rFonts w:eastAsia="Malgun Gothic"/>
                <w:lang w:eastAsia="ko-KR"/>
              </w:rPr>
            </w:pPr>
            <w:ins w:id="246" w:author="Reihaneh Malekafzaliardakani" w:date="2023-05-19T01:46:00Z">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ADE8CA9" w14:textId="33C2C4DA" w:rsidR="00A25F8F" w:rsidRDefault="00A25F8F" w:rsidP="00A25F8F">
            <w:pPr>
              <w:pStyle w:val="TAC"/>
              <w:rPr>
                <w:ins w:id="247" w:author="Reihaneh Malekafzaliardakani" w:date="2023-05-19T01:46:00Z"/>
                <w:rFonts w:eastAsia="Malgun Gothic"/>
                <w:lang w:eastAsia="ko-KR"/>
              </w:rPr>
            </w:pPr>
            <w:ins w:id="248" w:author="Reihaneh Malekafzaliardakani" w:date="2023-05-19T01:46: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6C73717" w14:textId="5206AFAB" w:rsidR="00A25F8F" w:rsidRDefault="00A25F8F" w:rsidP="00A25F8F">
            <w:pPr>
              <w:pStyle w:val="TAC"/>
              <w:rPr>
                <w:ins w:id="249" w:author="Reihaneh Malekafzaliardakani" w:date="2023-05-19T01:46:00Z"/>
                <w:lang w:eastAsia="zh-CN"/>
              </w:rPr>
            </w:pPr>
            <w:ins w:id="250" w:author="Reihaneh Malekafzaliardakani" w:date="2023-05-19T01:46:00Z">
              <w:r w:rsidRPr="009B655D">
                <w:rPr>
                  <w:rFonts w:hint="eastAsia"/>
                </w:rPr>
                <w:t>0</w:t>
              </w:r>
              <w:r w:rsidRPr="009B655D">
                <w:t>.5</w:t>
              </w:r>
            </w:ins>
          </w:p>
        </w:tc>
        <w:tc>
          <w:tcPr>
            <w:tcW w:w="1488" w:type="dxa"/>
            <w:tcBorders>
              <w:top w:val="single" w:sz="4" w:space="0" w:color="auto"/>
              <w:left w:val="single" w:sz="4" w:space="0" w:color="auto"/>
              <w:bottom w:val="single" w:sz="4" w:space="0" w:color="auto"/>
              <w:right w:val="single" w:sz="4" w:space="0" w:color="auto"/>
            </w:tcBorders>
            <w:vAlign w:val="center"/>
          </w:tcPr>
          <w:p w14:paraId="63994565" w14:textId="658E101B" w:rsidR="00A25F8F" w:rsidRDefault="00A25F8F" w:rsidP="00A25F8F">
            <w:pPr>
              <w:pStyle w:val="TAC"/>
              <w:rPr>
                <w:ins w:id="251" w:author="Reihaneh Malekafzaliardakani" w:date="2023-05-19T01:46:00Z"/>
                <w:lang w:eastAsia="zh-CN"/>
              </w:rPr>
            </w:pPr>
            <w:ins w:id="252" w:author="Reihaneh Malekafzaliardakani" w:date="2023-05-19T01:46:00Z">
              <w:r w:rsidRPr="009B655D">
                <w:t>0</w:t>
              </w:r>
              <w:r w:rsidRPr="009B655D">
                <w:rPr>
                  <w:rFonts w:eastAsia="DengXia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A081DF1" w14:textId="160CC59C" w:rsidR="00A25F8F" w:rsidRDefault="00A25F8F" w:rsidP="00A25F8F">
            <w:pPr>
              <w:pStyle w:val="TAC"/>
              <w:rPr>
                <w:ins w:id="253" w:author="Reihaneh Malekafzaliardakani" w:date="2023-05-19T01:46:00Z"/>
                <w:lang w:eastAsia="zh-CN"/>
              </w:rPr>
            </w:pPr>
            <w:ins w:id="254" w:author="Reihaneh Malekafzaliardakani" w:date="2023-05-19T01:46:00Z">
              <w:r w:rsidRPr="009B655D">
                <w:t>0.</w:t>
              </w:r>
              <w:r>
                <w:rPr>
                  <w:rFonts w:eastAsia="DengXian"/>
                </w:rPr>
                <w:t>3</w:t>
              </w:r>
            </w:ins>
          </w:p>
        </w:tc>
      </w:tr>
      <w:tr w:rsidR="00A25F8F" w14:paraId="2A3CC9A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86B31" w14:textId="77777777" w:rsidR="00A25F8F" w:rsidRDefault="00A25F8F" w:rsidP="00A25F8F">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52C11" w14:textId="77777777" w:rsidR="00A25F8F" w:rsidRDefault="00A25F8F" w:rsidP="00A25F8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845EB" w14:textId="77777777" w:rsidR="00A25F8F" w:rsidRDefault="00A25F8F" w:rsidP="00A25F8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F15A0" w14:textId="77777777" w:rsidR="00A25F8F" w:rsidRDefault="00A25F8F" w:rsidP="00A25F8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AD5905" w14:textId="77777777" w:rsidR="00A25F8F" w:rsidRDefault="00A25F8F" w:rsidP="00A25F8F">
            <w:pPr>
              <w:pStyle w:val="TAC"/>
              <w:rPr>
                <w:lang w:eastAsia="zh-CN"/>
              </w:rPr>
            </w:pPr>
            <w:r>
              <w:rPr>
                <w:lang w:eastAsia="zh-CN"/>
              </w:rPr>
              <w:t>0.8</w:t>
            </w:r>
          </w:p>
        </w:tc>
      </w:tr>
      <w:tr w:rsidR="00A25F8F" w14:paraId="2C3E1A4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07496" w14:textId="77777777" w:rsidR="00A25F8F" w:rsidRDefault="00A25F8F" w:rsidP="00A25F8F">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5A0CC" w14:textId="77777777" w:rsidR="00A25F8F" w:rsidRDefault="00A25F8F" w:rsidP="00A25F8F">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660C9" w14:textId="77777777" w:rsidR="00A25F8F" w:rsidRDefault="00A25F8F" w:rsidP="00A25F8F">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C0571" w14:textId="77777777" w:rsidR="00A25F8F" w:rsidRDefault="00A25F8F" w:rsidP="00A25F8F">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994CB" w14:textId="77777777" w:rsidR="00A25F8F" w:rsidRDefault="00A25F8F" w:rsidP="00A25F8F">
            <w:pPr>
              <w:pStyle w:val="TAC"/>
              <w:rPr>
                <w:lang w:eastAsia="zh-TW"/>
              </w:rPr>
            </w:pPr>
            <w:r>
              <w:rPr>
                <w:lang w:eastAsia="zh-CN"/>
              </w:rPr>
              <w:t>0.8</w:t>
            </w:r>
          </w:p>
        </w:tc>
      </w:tr>
      <w:tr w:rsidR="00A25F8F" w14:paraId="1FB2FA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839453" w14:textId="77777777" w:rsidR="00A25F8F" w:rsidRDefault="00A25F8F" w:rsidP="00A25F8F">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E0F45" w14:textId="77777777" w:rsidR="00A25F8F" w:rsidRDefault="00A25F8F" w:rsidP="00A25F8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C78BE" w14:textId="77777777" w:rsidR="00A25F8F" w:rsidRDefault="00A25F8F" w:rsidP="00A25F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11773" w14:textId="77777777" w:rsidR="00A25F8F" w:rsidRDefault="00A25F8F" w:rsidP="00A25F8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D4529" w14:textId="77777777" w:rsidR="00A25F8F" w:rsidRDefault="00A25F8F" w:rsidP="00A25F8F">
            <w:pPr>
              <w:pStyle w:val="TAC"/>
              <w:rPr>
                <w:lang w:eastAsia="zh-CN"/>
              </w:rPr>
            </w:pPr>
            <w:r>
              <w:rPr>
                <w:lang w:eastAsia="zh-CN"/>
              </w:rPr>
              <w:t>0.5</w:t>
            </w:r>
          </w:p>
        </w:tc>
      </w:tr>
      <w:tr w:rsidR="00A25F8F" w14:paraId="72C9450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0B658" w14:textId="77777777" w:rsidR="00A25F8F" w:rsidRDefault="00A25F8F" w:rsidP="00A25F8F">
            <w:pPr>
              <w:pStyle w:val="TAC"/>
              <w:rPr>
                <w:rFonts w:eastAsia="MS Mincho"/>
                <w:lang w:eastAsia="ja-JP"/>
              </w:rPr>
            </w:pPr>
            <w:r>
              <w:rPr>
                <w:noProof/>
                <w:lang w:eastAsia="zh-CN"/>
              </w:rPr>
              <w:t>DC_</w:t>
            </w:r>
            <w:r>
              <w:rPr>
                <w:rFonts w:eastAsia="MS Mincho"/>
                <w:lang w:eastAsia="ja-JP"/>
              </w:rPr>
              <w:t>2-66-71_n38</w:t>
            </w:r>
          </w:p>
          <w:p w14:paraId="57D02915" w14:textId="77777777" w:rsidR="00A25F8F" w:rsidRDefault="00A25F8F" w:rsidP="00A25F8F">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4DFAC" w14:textId="77777777" w:rsidR="00A25F8F" w:rsidRDefault="00A25F8F" w:rsidP="00A25F8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A98C" w14:textId="77777777" w:rsidR="00A25F8F" w:rsidRDefault="00A25F8F" w:rsidP="00A25F8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60E17" w14:textId="77777777" w:rsidR="00A25F8F" w:rsidRDefault="00A25F8F" w:rsidP="00A25F8F">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764F7" w14:textId="77777777" w:rsidR="00A25F8F" w:rsidRDefault="00A25F8F" w:rsidP="00A25F8F">
            <w:pPr>
              <w:pStyle w:val="TAC"/>
            </w:pPr>
            <w:r>
              <w:rPr>
                <w:lang w:eastAsia="zh-CN"/>
              </w:rPr>
              <w:t>0.5</w:t>
            </w:r>
          </w:p>
        </w:tc>
      </w:tr>
      <w:tr w:rsidR="00A25F8F" w14:paraId="00EE566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ADE16" w14:textId="77777777" w:rsidR="00A25F8F" w:rsidRDefault="00A25F8F" w:rsidP="00A25F8F">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6CE3A" w14:textId="77777777" w:rsidR="00A25F8F" w:rsidRDefault="00A25F8F" w:rsidP="00A25F8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277E9" w14:textId="77777777" w:rsidR="00A25F8F" w:rsidRDefault="00A25F8F" w:rsidP="00A25F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F149E" w14:textId="77777777" w:rsidR="00A25F8F" w:rsidRDefault="00A25F8F" w:rsidP="00A25F8F">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6A540" w14:textId="77777777" w:rsidR="00A25F8F" w:rsidRDefault="00A25F8F" w:rsidP="00A25F8F">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A25F8F" w14:paraId="22FDA45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57234" w14:textId="77777777" w:rsidR="00A25F8F" w:rsidRDefault="00A25F8F" w:rsidP="00A25F8F">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B04FD" w14:textId="77777777" w:rsidR="00A25F8F" w:rsidRDefault="00A25F8F" w:rsidP="00A25F8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B49E3" w14:textId="77777777" w:rsidR="00A25F8F" w:rsidRDefault="00A25F8F" w:rsidP="00A25F8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E3333" w14:textId="77777777" w:rsidR="00A25F8F" w:rsidRDefault="00A25F8F" w:rsidP="00A25F8F">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F0C0A" w14:textId="77777777" w:rsidR="00A25F8F" w:rsidRDefault="00A25F8F" w:rsidP="00A25F8F">
            <w:pPr>
              <w:pStyle w:val="TAC"/>
              <w:rPr>
                <w:lang w:eastAsia="zh-CN"/>
              </w:rPr>
            </w:pPr>
            <w:r>
              <w:rPr>
                <w:lang w:eastAsia="zh-CN"/>
              </w:rPr>
              <w:t>0.5</w:t>
            </w:r>
          </w:p>
        </w:tc>
      </w:tr>
      <w:tr w:rsidR="00A25F8F" w14:paraId="54592D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5723E" w14:textId="77777777" w:rsidR="00A25F8F" w:rsidRDefault="00A25F8F" w:rsidP="00A25F8F">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CA4EB" w14:textId="77777777" w:rsidR="00A25F8F" w:rsidRDefault="00A25F8F" w:rsidP="00A25F8F">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F9089" w14:textId="77777777" w:rsidR="00A25F8F" w:rsidRDefault="00A25F8F" w:rsidP="00A25F8F">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87DFC" w14:textId="77777777" w:rsidR="00A25F8F" w:rsidRDefault="00A25F8F" w:rsidP="00A25F8F">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5F873" w14:textId="77777777" w:rsidR="00A25F8F" w:rsidRDefault="00A25F8F" w:rsidP="00A25F8F">
            <w:pPr>
              <w:pStyle w:val="TAC"/>
              <w:rPr>
                <w:rFonts w:cs="Arial"/>
                <w:szCs w:val="18"/>
              </w:rPr>
            </w:pPr>
            <w:r>
              <w:rPr>
                <w:lang w:eastAsia="zh-CN"/>
              </w:rPr>
              <w:t>0.3</w:t>
            </w:r>
          </w:p>
        </w:tc>
      </w:tr>
      <w:tr w:rsidR="00A25F8F" w14:paraId="68A2A72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AB7F0" w14:textId="77777777" w:rsidR="00A25F8F" w:rsidRDefault="00A25F8F" w:rsidP="00A25F8F">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F6DD1" w14:textId="77777777" w:rsidR="00A25F8F" w:rsidRDefault="00A25F8F" w:rsidP="00A25F8F">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4E00A" w14:textId="77777777" w:rsidR="00A25F8F" w:rsidRDefault="00A25F8F" w:rsidP="00A25F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3B5E0" w14:textId="77777777" w:rsidR="00A25F8F" w:rsidRDefault="00A25F8F" w:rsidP="00A25F8F">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52ED6" w14:textId="77777777" w:rsidR="00A25F8F" w:rsidRDefault="00A25F8F" w:rsidP="00A25F8F">
            <w:pPr>
              <w:pStyle w:val="TAC"/>
              <w:rPr>
                <w:lang w:eastAsia="zh-TW"/>
              </w:rPr>
            </w:pPr>
            <w:r>
              <w:rPr>
                <w:lang w:eastAsia="zh-CN"/>
              </w:rPr>
              <w:t>0.3</w:t>
            </w:r>
          </w:p>
        </w:tc>
      </w:tr>
      <w:tr w:rsidR="00B51520" w14:paraId="7BDA6FE7" w14:textId="77777777" w:rsidTr="00DC0AE8">
        <w:trPr>
          <w:trHeight w:val="187"/>
          <w:jc w:val="center"/>
          <w:ins w:id="255" w:author="Reihaneh Malekafzaliardakani" w:date="2023-05-19T01:55:00Z"/>
        </w:trPr>
        <w:tc>
          <w:tcPr>
            <w:tcW w:w="2268" w:type="dxa"/>
            <w:tcBorders>
              <w:top w:val="single" w:sz="4" w:space="0" w:color="auto"/>
              <w:left w:val="single" w:sz="4" w:space="0" w:color="auto"/>
              <w:bottom w:val="single" w:sz="4" w:space="0" w:color="auto"/>
              <w:right w:val="single" w:sz="4" w:space="0" w:color="auto"/>
            </w:tcBorders>
          </w:tcPr>
          <w:p w14:paraId="173C99A8" w14:textId="772AD7B1" w:rsidR="00B51520" w:rsidRDefault="00B51520" w:rsidP="00B51520">
            <w:pPr>
              <w:pStyle w:val="TAC"/>
              <w:rPr>
                <w:ins w:id="256" w:author="Reihaneh Malekafzaliardakani" w:date="2023-05-19T01:55:00Z"/>
              </w:rPr>
            </w:pPr>
            <w:ins w:id="257" w:author="Reihaneh Malekafzaliardakani" w:date="2023-05-19T01:55:00Z">
              <w:r w:rsidRPr="009A5EF0">
                <w:rPr>
                  <w:lang w:eastAsia="zh-CN"/>
                </w:rPr>
                <w:t>DC_</w:t>
              </w:r>
              <w:r>
                <w:rPr>
                  <w:lang w:eastAsia="zh-CN"/>
                </w:rPr>
                <w:t>2-66</w:t>
              </w:r>
              <w:r w:rsidRPr="009A5EF0">
                <w:rPr>
                  <w:lang w:eastAsia="zh-CN"/>
                </w:rPr>
                <w:t>_</w:t>
              </w:r>
              <w:r>
                <w:rPr>
                  <w:lang w:eastAsia="zh-CN"/>
                </w:rPr>
                <w:t>n71</w:t>
              </w:r>
              <w:r w:rsidRPr="009A5EF0">
                <w:rPr>
                  <w:lang w:eastAsia="zh-CN"/>
                </w:rPr>
                <w:t>-</w:t>
              </w:r>
              <w:r>
                <w:rPr>
                  <w:lang w:eastAsia="zh-CN"/>
                </w:rPr>
                <w:t>n77</w:t>
              </w:r>
            </w:ins>
          </w:p>
        </w:tc>
        <w:tc>
          <w:tcPr>
            <w:tcW w:w="1417" w:type="dxa"/>
            <w:tcBorders>
              <w:top w:val="single" w:sz="4" w:space="0" w:color="auto"/>
              <w:left w:val="single" w:sz="4" w:space="0" w:color="auto"/>
              <w:bottom w:val="single" w:sz="4" w:space="0" w:color="auto"/>
              <w:right w:val="single" w:sz="4" w:space="0" w:color="auto"/>
            </w:tcBorders>
            <w:vAlign w:val="center"/>
          </w:tcPr>
          <w:p w14:paraId="0ADF7F7A" w14:textId="4AFF372A" w:rsidR="00B51520" w:rsidRDefault="00B51520" w:rsidP="00B51520">
            <w:pPr>
              <w:pStyle w:val="TAC"/>
              <w:rPr>
                <w:ins w:id="258" w:author="Reihaneh Malekafzaliardakani" w:date="2023-05-19T01:55:00Z"/>
                <w:rFonts w:cs="Arial"/>
                <w:szCs w:val="18"/>
                <w:lang w:val="sv-SE" w:eastAsia="ja-JP"/>
              </w:rPr>
            </w:pPr>
            <w:ins w:id="259" w:author="Reihaneh Malekafzaliardakani" w:date="2023-05-19T01:55:00Z">
              <w:r w:rsidRPr="009B655D">
                <w:rPr>
                  <w:rFonts w:eastAsia="DengXian"/>
                </w:rPr>
                <w:t>0.</w:t>
              </w:r>
            </w:ins>
            <w:ins w:id="260" w:author="Reihaneh Malekafzaliardakani" w:date="2023-05-21T23:05:00Z">
              <w:r w:rsidR="00375738">
                <w:rPr>
                  <w:rFonts w:eastAsia="DengXia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B2A1CB3" w14:textId="1E359FA1" w:rsidR="00B51520" w:rsidRDefault="00B51520" w:rsidP="00B51520">
            <w:pPr>
              <w:pStyle w:val="TAC"/>
              <w:rPr>
                <w:ins w:id="261" w:author="Reihaneh Malekafzaliardakani" w:date="2023-05-19T01:55:00Z"/>
                <w:lang w:eastAsia="zh-CN"/>
              </w:rPr>
            </w:pPr>
            <w:ins w:id="262" w:author="Reihaneh Malekafzaliardakani" w:date="2023-05-19T01:55:00Z">
              <w:r w:rsidRPr="009B655D">
                <w:rPr>
                  <w:rFonts w:hint="eastAsia"/>
                </w:rPr>
                <w:t>0</w:t>
              </w:r>
              <w:r w:rsidRPr="009B655D">
                <w:t>.</w:t>
              </w:r>
            </w:ins>
            <w:ins w:id="263" w:author="Reihaneh Malekafzaliardakani" w:date="2023-05-21T23:05:00Z">
              <w:r w:rsidR="00375738">
                <w:t>6</w:t>
              </w:r>
            </w:ins>
          </w:p>
        </w:tc>
        <w:tc>
          <w:tcPr>
            <w:tcW w:w="1488" w:type="dxa"/>
            <w:tcBorders>
              <w:top w:val="single" w:sz="4" w:space="0" w:color="auto"/>
              <w:left w:val="single" w:sz="4" w:space="0" w:color="auto"/>
              <w:bottom w:val="single" w:sz="4" w:space="0" w:color="auto"/>
              <w:right w:val="single" w:sz="4" w:space="0" w:color="auto"/>
            </w:tcBorders>
            <w:vAlign w:val="center"/>
          </w:tcPr>
          <w:p w14:paraId="599BCD67" w14:textId="27BE0338" w:rsidR="00B51520" w:rsidRDefault="00B51520" w:rsidP="00B51520">
            <w:pPr>
              <w:pStyle w:val="TAC"/>
              <w:rPr>
                <w:ins w:id="264" w:author="Reihaneh Malekafzaliardakani" w:date="2023-05-19T01:55:00Z"/>
                <w:lang w:eastAsia="zh-CN"/>
              </w:rPr>
            </w:pPr>
            <w:ins w:id="265" w:author="Reihaneh Malekafzaliardakani" w:date="2023-05-19T01:55:00Z">
              <w:r w:rsidRPr="009B655D">
                <w:t>0</w:t>
              </w:r>
              <w:r w:rsidRPr="009B655D">
                <w:rPr>
                  <w:rFonts w:eastAsia="DengXian"/>
                </w:rPr>
                <w:t>.</w:t>
              </w:r>
            </w:ins>
            <w:ins w:id="266" w:author="Reihaneh Malekafzaliardakani" w:date="2023-05-22T10:37:00Z">
              <w:r w:rsidR="00243285">
                <w:rPr>
                  <w:rFonts w:eastAsia="DengXia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923C21B" w14:textId="2D6FF392" w:rsidR="00B51520" w:rsidRDefault="00B51520" w:rsidP="00B51520">
            <w:pPr>
              <w:pStyle w:val="TAC"/>
              <w:rPr>
                <w:ins w:id="267" w:author="Reihaneh Malekafzaliardakani" w:date="2023-05-19T01:55:00Z"/>
                <w:lang w:eastAsia="zh-CN"/>
              </w:rPr>
            </w:pPr>
            <w:ins w:id="268" w:author="Reihaneh Malekafzaliardakani" w:date="2023-05-19T01:55:00Z">
              <w:r w:rsidRPr="009B655D">
                <w:t>0.</w:t>
              </w:r>
            </w:ins>
            <w:ins w:id="269" w:author="Reihaneh Malekafzaliardakani" w:date="2023-05-21T23:05:00Z">
              <w:r w:rsidR="00375738">
                <w:rPr>
                  <w:rFonts w:eastAsia="DengXian"/>
                </w:rPr>
                <w:t>8</w:t>
              </w:r>
            </w:ins>
          </w:p>
        </w:tc>
      </w:tr>
      <w:tr w:rsidR="00B51520" w14:paraId="792C65E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F2593B" w14:textId="77777777" w:rsidR="00B51520" w:rsidRDefault="00B51520" w:rsidP="00B51520">
            <w:pPr>
              <w:pStyle w:val="TAC"/>
              <w:rPr>
                <w:rFonts w:eastAsia="MS Mincho"/>
                <w:lang w:eastAsia="ja-JP"/>
              </w:rPr>
            </w:pPr>
            <w:r>
              <w:rPr>
                <w:noProof/>
                <w:lang w:eastAsia="zh-CN"/>
              </w:rPr>
              <w:t>DC_</w:t>
            </w:r>
            <w:r>
              <w:rPr>
                <w:rFonts w:eastAsia="MS Mincho"/>
                <w:lang w:eastAsia="ja-JP"/>
              </w:rPr>
              <w:t>2-66-71_n78</w:t>
            </w:r>
          </w:p>
          <w:p w14:paraId="665607C5" w14:textId="77777777" w:rsidR="00B51520" w:rsidRDefault="00B51520" w:rsidP="00B51520">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4FA85" w14:textId="77777777" w:rsidR="00B51520" w:rsidRDefault="00B51520" w:rsidP="00B51520">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B6DA6" w14:textId="77777777" w:rsidR="00B51520" w:rsidRDefault="00B51520" w:rsidP="00B51520">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A4F06" w14:textId="77777777" w:rsidR="00B51520" w:rsidRDefault="00B51520" w:rsidP="00B5152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66B3A" w14:textId="77777777" w:rsidR="00B51520" w:rsidRDefault="00B51520" w:rsidP="00B51520">
            <w:pPr>
              <w:pStyle w:val="TAC"/>
              <w:rPr>
                <w:lang w:eastAsia="zh-CN"/>
              </w:rPr>
            </w:pPr>
            <w:r>
              <w:rPr>
                <w:lang w:eastAsia="zh-CN"/>
              </w:rPr>
              <w:t>0.5</w:t>
            </w:r>
          </w:p>
        </w:tc>
      </w:tr>
      <w:tr w:rsidR="00B51520" w14:paraId="56564B2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F882C" w14:textId="77777777" w:rsidR="00B51520" w:rsidRDefault="00B51520" w:rsidP="00B51520">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7CDB0" w14:textId="77777777" w:rsidR="00B51520" w:rsidRDefault="00B51520" w:rsidP="00B51520">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A9A46" w14:textId="77777777" w:rsidR="00B51520" w:rsidRDefault="00B51520" w:rsidP="00B51520">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D5842" w14:textId="77777777" w:rsidR="00B51520" w:rsidRDefault="00B51520" w:rsidP="00B51520">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F9F7C" w14:textId="77777777" w:rsidR="00B51520" w:rsidRDefault="00B51520" w:rsidP="00B51520">
            <w:pPr>
              <w:pStyle w:val="TAC"/>
              <w:rPr>
                <w:lang w:eastAsia="zh-CN"/>
              </w:rPr>
            </w:pPr>
            <w:r>
              <w:rPr>
                <w:lang w:eastAsia="zh-CN"/>
              </w:rPr>
              <w:t>0.5</w:t>
            </w:r>
          </w:p>
        </w:tc>
      </w:tr>
      <w:tr w:rsidR="00B77C2A" w14:paraId="2C30E6B4" w14:textId="77777777" w:rsidTr="00DC0AE8">
        <w:trPr>
          <w:trHeight w:val="187"/>
          <w:jc w:val="center"/>
          <w:ins w:id="270" w:author="Reihaneh Malekafzaliardakani" w:date="2023-05-19T02:01:00Z"/>
        </w:trPr>
        <w:tc>
          <w:tcPr>
            <w:tcW w:w="2268" w:type="dxa"/>
            <w:tcBorders>
              <w:top w:val="single" w:sz="4" w:space="0" w:color="auto"/>
              <w:left w:val="single" w:sz="4" w:space="0" w:color="auto"/>
              <w:bottom w:val="single" w:sz="4" w:space="0" w:color="auto"/>
              <w:right w:val="single" w:sz="4" w:space="0" w:color="auto"/>
            </w:tcBorders>
          </w:tcPr>
          <w:p w14:paraId="758FF375" w14:textId="7CABF7F9" w:rsidR="00B77C2A" w:rsidRDefault="00B77C2A" w:rsidP="00B77C2A">
            <w:pPr>
              <w:pStyle w:val="TAC"/>
              <w:rPr>
                <w:ins w:id="271" w:author="Reihaneh Malekafzaliardakani" w:date="2023-05-19T02:01:00Z"/>
                <w:rFonts w:cs="Arial"/>
                <w:lang w:val="x-none" w:eastAsia="ja-JP"/>
              </w:rPr>
            </w:pPr>
            <w:ins w:id="272" w:author="Reihaneh Malekafzaliardakani" w:date="2023-05-19T02:01:00Z">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2E7BC6F1" w14:textId="6C550E6E" w:rsidR="00B77C2A" w:rsidRDefault="00B77C2A" w:rsidP="00B77C2A">
            <w:pPr>
              <w:pStyle w:val="TAC"/>
              <w:rPr>
                <w:ins w:id="273" w:author="Reihaneh Malekafzaliardakani" w:date="2023-05-19T02:01:00Z"/>
                <w:lang w:val="sv-SE"/>
              </w:rPr>
            </w:pPr>
            <w:ins w:id="274" w:author="Reihaneh Malekafzaliardakani" w:date="2023-05-19T02:01: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5D8BD3B5" w14:textId="16177F49" w:rsidR="00B77C2A" w:rsidRDefault="00B77C2A" w:rsidP="00B77C2A">
            <w:pPr>
              <w:pStyle w:val="TAC"/>
              <w:rPr>
                <w:ins w:id="275" w:author="Reihaneh Malekafzaliardakani" w:date="2023-05-19T02:01:00Z"/>
                <w:lang w:eastAsia="zh-CN"/>
              </w:rPr>
            </w:pPr>
            <w:ins w:id="276" w:author="Reihaneh Malekafzaliardakani" w:date="2023-05-19T02:01:00Z">
              <w:r w:rsidRPr="009B655D">
                <w:rPr>
                  <w:rFonts w:hint="eastAsia"/>
                </w:rPr>
                <w:t>0</w:t>
              </w:r>
              <w:r w:rsidRPr="009B655D">
                <w:t>.</w:t>
              </w:r>
              <w: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8459D85" w14:textId="1E7AC799" w:rsidR="00B77C2A" w:rsidRDefault="00B77C2A" w:rsidP="00B77C2A">
            <w:pPr>
              <w:pStyle w:val="TAC"/>
              <w:rPr>
                <w:ins w:id="277" w:author="Reihaneh Malekafzaliardakani" w:date="2023-05-19T02:01:00Z"/>
                <w:rFonts w:cs="Arial"/>
                <w:lang w:val="x-none" w:eastAsia="ja-JP"/>
              </w:rPr>
            </w:pPr>
            <w:ins w:id="278" w:author="Reihaneh Malekafzaliardakani" w:date="2023-05-19T02:01:00Z">
              <w:r w:rsidRPr="009B655D">
                <w:t>0</w:t>
              </w:r>
              <w:r w:rsidRPr="009B655D">
                <w:rPr>
                  <w:rFonts w:eastAsia="DengXia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1B8DE32" w14:textId="53E9DDF3" w:rsidR="00B77C2A" w:rsidRDefault="001D2931" w:rsidP="00B77C2A">
            <w:pPr>
              <w:pStyle w:val="TAC"/>
              <w:rPr>
                <w:ins w:id="279" w:author="Reihaneh Malekafzaliardakani" w:date="2023-05-19T02:01:00Z"/>
                <w:lang w:eastAsia="zh-CN"/>
              </w:rPr>
            </w:pPr>
            <w:ins w:id="280" w:author="Reihaneh Malekafzaliardakani" w:date="2023-05-20T00:09:00Z">
              <w:r>
                <w:rPr>
                  <w:lang w:eastAsia="zh-CN"/>
                </w:rPr>
                <w:t>0.4</w:t>
              </w:r>
              <w:r>
                <w:rPr>
                  <w:vertAlign w:val="superscript"/>
                  <w:lang w:eastAsia="zh-CN"/>
                </w:rPr>
                <w:t>1</w:t>
              </w:r>
              <w:r>
                <w:rPr>
                  <w:lang w:eastAsia="zh-CN"/>
                </w:rPr>
                <w:t xml:space="preserve"> / 0.9</w:t>
              </w:r>
              <w:r>
                <w:rPr>
                  <w:vertAlign w:val="superscript"/>
                  <w:lang w:eastAsia="zh-CN"/>
                </w:rPr>
                <w:t>2</w:t>
              </w:r>
            </w:ins>
          </w:p>
        </w:tc>
      </w:tr>
      <w:tr w:rsidR="00B77C2A" w14:paraId="78064B8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D578E" w14:textId="77777777" w:rsidR="00B77C2A" w:rsidRDefault="00B77C2A" w:rsidP="00B77C2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4B443" w14:textId="77777777" w:rsidR="00B77C2A" w:rsidRDefault="00B77C2A" w:rsidP="00B77C2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4215D"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0E15F" w14:textId="77777777" w:rsidR="00B77C2A" w:rsidRDefault="00B77C2A" w:rsidP="00B77C2A">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2EBA0" w14:textId="77777777" w:rsidR="00B77C2A" w:rsidRDefault="00B77C2A" w:rsidP="00B77C2A">
            <w:pPr>
              <w:pStyle w:val="TAC"/>
              <w:rPr>
                <w:lang w:eastAsia="zh-CN"/>
              </w:rPr>
            </w:pPr>
            <w:r>
              <w:rPr>
                <w:lang w:eastAsia="zh-CN"/>
              </w:rPr>
              <w:t>0.8</w:t>
            </w:r>
          </w:p>
        </w:tc>
      </w:tr>
      <w:tr w:rsidR="00B77C2A" w14:paraId="3DC6FF4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8CD50F" w14:textId="77777777" w:rsidR="00B77C2A" w:rsidRDefault="00B77C2A" w:rsidP="00B77C2A">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677E4" w14:textId="77777777" w:rsidR="00B77C2A" w:rsidRDefault="00B77C2A" w:rsidP="00B77C2A">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23EB1"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BF67A" w14:textId="77777777" w:rsidR="00B77C2A" w:rsidRDefault="00B77C2A" w:rsidP="00B77C2A">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B688F" w14:textId="77777777" w:rsidR="00B77C2A" w:rsidRDefault="00B77C2A" w:rsidP="00B77C2A">
            <w:pPr>
              <w:pStyle w:val="TAC"/>
              <w:rPr>
                <w:lang w:eastAsia="zh-CN"/>
              </w:rPr>
            </w:pPr>
            <w:r>
              <w:rPr>
                <w:lang w:eastAsia="zh-CN"/>
              </w:rPr>
              <w:t>0.5</w:t>
            </w:r>
          </w:p>
        </w:tc>
      </w:tr>
      <w:tr w:rsidR="00B77C2A" w14:paraId="573490F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3D2682" w14:textId="77777777" w:rsidR="00B77C2A" w:rsidRDefault="00B77C2A" w:rsidP="00B77C2A">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2FB1488" w14:textId="77777777" w:rsidR="00B77C2A" w:rsidRDefault="00B77C2A" w:rsidP="00B77C2A">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54F6DF0"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39636F" w14:textId="77777777" w:rsidR="00B77C2A" w:rsidRDefault="00B77C2A" w:rsidP="00B77C2A">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BA86B99" w14:textId="77777777" w:rsidR="00B77C2A" w:rsidRDefault="00B77C2A" w:rsidP="00B77C2A">
            <w:pPr>
              <w:pStyle w:val="TAC"/>
              <w:rPr>
                <w:lang w:eastAsia="zh-CN"/>
              </w:rPr>
            </w:pPr>
            <w:r>
              <w:rPr>
                <w:lang w:eastAsia="zh-CN"/>
              </w:rPr>
              <w:t>-</w:t>
            </w:r>
          </w:p>
        </w:tc>
      </w:tr>
      <w:tr w:rsidR="00B77C2A" w14:paraId="7C1C5C9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AB33E5" w14:textId="77777777" w:rsidR="00B77C2A" w:rsidRDefault="00B77C2A" w:rsidP="00B77C2A">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0F2A6F1" w14:textId="77777777" w:rsidR="00B77C2A" w:rsidRDefault="00B77C2A" w:rsidP="00B77C2A">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37FB41B8"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150556" w14:textId="77777777" w:rsidR="00B77C2A" w:rsidRDefault="00B77C2A" w:rsidP="00B77C2A">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A7A97BF" w14:textId="77777777" w:rsidR="00B77C2A" w:rsidRDefault="00B77C2A" w:rsidP="00B77C2A">
            <w:pPr>
              <w:pStyle w:val="TAC"/>
              <w:rPr>
                <w:lang w:eastAsia="zh-CN"/>
              </w:rPr>
            </w:pPr>
            <w:r>
              <w:rPr>
                <w:lang w:eastAsia="zh-CN"/>
              </w:rPr>
              <w:t>0.8</w:t>
            </w:r>
          </w:p>
        </w:tc>
      </w:tr>
      <w:tr w:rsidR="00B77C2A" w14:paraId="2F8101D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19F841" w14:textId="77777777" w:rsidR="00B77C2A" w:rsidRDefault="00B77C2A" w:rsidP="00B77C2A">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5D451" w14:textId="77777777" w:rsidR="00B77C2A" w:rsidRDefault="00B77C2A" w:rsidP="00B77C2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F072E"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37529" w14:textId="77777777" w:rsidR="00B77C2A" w:rsidRDefault="00B77C2A" w:rsidP="00B77C2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26CB4" w14:textId="77777777" w:rsidR="00B77C2A" w:rsidRDefault="00B77C2A" w:rsidP="00B77C2A">
            <w:pPr>
              <w:pStyle w:val="TAC"/>
              <w:rPr>
                <w:lang w:eastAsia="zh-CN"/>
              </w:rPr>
            </w:pPr>
            <w:r>
              <w:rPr>
                <w:lang w:eastAsia="zh-CN"/>
              </w:rPr>
              <w:t>0.8</w:t>
            </w:r>
          </w:p>
        </w:tc>
      </w:tr>
      <w:tr w:rsidR="00B77C2A" w14:paraId="486315C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2F9342" w14:textId="77777777" w:rsidR="00B77C2A" w:rsidRDefault="00B77C2A" w:rsidP="00B77C2A">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106C5" w14:textId="77777777" w:rsidR="00B77C2A" w:rsidRDefault="00B77C2A" w:rsidP="00B77C2A">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D8B76"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BFAD2" w14:textId="77777777" w:rsidR="00B77C2A" w:rsidRDefault="00B77C2A" w:rsidP="00B77C2A">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212AB" w14:textId="77777777" w:rsidR="00B77C2A" w:rsidRDefault="00B77C2A" w:rsidP="00B77C2A">
            <w:pPr>
              <w:pStyle w:val="TAC"/>
              <w:rPr>
                <w:lang w:eastAsia="zh-CN"/>
              </w:rPr>
            </w:pPr>
            <w:r>
              <w:rPr>
                <w:lang w:eastAsia="zh-CN"/>
              </w:rPr>
              <w:t>0.5</w:t>
            </w:r>
          </w:p>
        </w:tc>
      </w:tr>
      <w:tr w:rsidR="00B77C2A" w14:paraId="34D1CFE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47E743" w14:textId="77777777" w:rsidR="00B77C2A" w:rsidRDefault="00B77C2A" w:rsidP="00B77C2A">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FB901" w14:textId="77777777" w:rsidR="00B77C2A" w:rsidRDefault="00B77C2A" w:rsidP="00B77C2A">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0FA9"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ABE5B" w14:textId="77777777" w:rsidR="00B77C2A" w:rsidRDefault="00B77C2A" w:rsidP="00B77C2A">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57B8F" w14:textId="77777777" w:rsidR="00B77C2A" w:rsidRDefault="00B77C2A" w:rsidP="00B77C2A">
            <w:pPr>
              <w:pStyle w:val="TAC"/>
              <w:rPr>
                <w:rFonts w:eastAsiaTheme="minorEastAsia"/>
                <w:lang w:eastAsia="zh-CN"/>
              </w:rPr>
            </w:pPr>
            <w:r>
              <w:rPr>
                <w:lang w:eastAsia="zh-CN"/>
              </w:rPr>
              <w:t>0.5</w:t>
            </w:r>
          </w:p>
        </w:tc>
      </w:tr>
      <w:tr w:rsidR="00B77C2A" w14:paraId="1B51524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1982C" w14:textId="77777777" w:rsidR="00B77C2A" w:rsidRDefault="00B77C2A" w:rsidP="00B77C2A">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7C638" w14:textId="77777777" w:rsidR="00B77C2A" w:rsidRDefault="00B77C2A" w:rsidP="00B77C2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C4476"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B2ED7" w14:textId="77777777" w:rsidR="00B77C2A" w:rsidRDefault="00B77C2A" w:rsidP="00B77C2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0F55B" w14:textId="77777777" w:rsidR="00B77C2A" w:rsidRDefault="00B77C2A" w:rsidP="00B77C2A">
            <w:pPr>
              <w:pStyle w:val="TAC"/>
              <w:rPr>
                <w:lang w:eastAsia="zh-CN"/>
              </w:rPr>
            </w:pPr>
            <w:r>
              <w:rPr>
                <w:lang w:eastAsia="zh-CN"/>
              </w:rPr>
              <w:t>0.8</w:t>
            </w:r>
          </w:p>
        </w:tc>
      </w:tr>
      <w:tr w:rsidR="00B77C2A" w14:paraId="60D65A0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EBD7F" w14:textId="77777777" w:rsidR="00B77C2A" w:rsidRDefault="00B77C2A" w:rsidP="00B77C2A">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B487818" w14:textId="77777777" w:rsidR="00B77C2A" w:rsidRDefault="00B77C2A" w:rsidP="00B77C2A">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40B16" w14:textId="77777777" w:rsidR="00B77C2A" w:rsidRDefault="00B77C2A" w:rsidP="00B77C2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00B7" w14:textId="77777777" w:rsidR="00B77C2A" w:rsidRDefault="00B77C2A" w:rsidP="00B77C2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A4F62" w14:textId="77777777" w:rsidR="00B77C2A" w:rsidRDefault="00B77C2A" w:rsidP="00B77C2A">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459CF" w14:textId="77777777" w:rsidR="00B77C2A" w:rsidRDefault="00B77C2A" w:rsidP="00B77C2A">
            <w:pPr>
              <w:pStyle w:val="TAC"/>
            </w:pPr>
            <w:r>
              <w:rPr>
                <w:lang w:eastAsia="zh-CN"/>
              </w:rPr>
              <w:t>0.8</w:t>
            </w:r>
          </w:p>
        </w:tc>
      </w:tr>
      <w:tr w:rsidR="00B77C2A" w14:paraId="6D63BB3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4893E4" w14:textId="77777777" w:rsidR="00B77C2A" w:rsidRDefault="00B77C2A" w:rsidP="00B77C2A">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E4108" w14:textId="77777777" w:rsidR="00B77C2A" w:rsidRDefault="00B77C2A" w:rsidP="00B77C2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1BA61" w14:textId="77777777" w:rsidR="00B77C2A" w:rsidRDefault="00B77C2A" w:rsidP="00B77C2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7F96B" w14:textId="77777777" w:rsidR="00B77C2A" w:rsidRDefault="00B77C2A" w:rsidP="00B77C2A">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88A70" w14:textId="77777777" w:rsidR="00B77C2A" w:rsidRDefault="00B77C2A" w:rsidP="00B77C2A">
            <w:pPr>
              <w:pStyle w:val="TAC"/>
              <w:rPr>
                <w:rFonts w:eastAsia="Malgun Gothic"/>
                <w:lang w:eastAsia="ko-KR"/>
              </w:rPr>
            </w:pPr>
            <w:r>
              <w:rPr>
                <w:lang w:eastAsia="zh-CN"/>
              </w:rPr>
              <w:t>0.8</w:t>
            </w:r>
          </w:p>
        </w:tc>
      </w:tr>
      <w:tr w:rsidR="00B77C2A" w14:paraId="0796850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12D0C1" w14:textId="77777777" w:rsidR="00B77C2A" w:rsidRDefault="00B77C2A" w:rsidP="00B77C2A">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F3B94" w14:textId="77777777" w:rsidR="00B77C2A" w:rsidRDefault="00B77C2A" w:rsidP="00B77C2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D70D6" w14:textId="77777777" w:rsidR="00B77C2A" w:rsidRDefault="00B77C2A" w:rsidP="00B77C2A">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E93F1" w14:textId="77777777" w:rsidR="00B77C2A" w:rsidRDefault="00B77C2A" w:rsidP="00B77C2A">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E41FE" w14:textId="77777777" w:rsidR="00B77C2A" w:rsidRDefault="00B77C2A" w:rsidP="00B77C2A">
            <w:pPr>
              <w:pStyle w:val="TAC"/>
              <w:rPr>
                <w:lang w:eastAsia="zh-CN"/>
              </w:rPr>
            </w:pPr>
            <w:r>
              <w:rPr>
                <w:lang w:eastAsia="zh-CN"/>
              </w:rPr>
              <w:t>-</w:t>
            </w:r>
          </w:p>
        </w:tc>
      </w:tr>
      <w:tr w:rsidR="00B77C2A" w14:paraId="0F1CA5A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9B8D4" w14:textId="77777777" w:rsidR="00B77C2A" w:rsidRPr="006228FA" w:rsidRDefault="00B77C2A" w:rsidP="00B77C2A">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476B5" w14:textId="77777777" w:rsidR="00B77C2A" w:rsidRDefault="00B77C2A" w:rsidP="00B77C2A">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AC17D"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DBA0A" w14:textId="77777777" w:rsidR="00B77C2A" w:rsidRDefault="00B77C2A" w:rsidP="00B77C2A">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7058C" w14:textId="77777777" w:rsidR="00B77C2A" w:rsidRDefault="00B77C2A" w:rsidP="00B77C2A">
            <w:pPr>
              <w:pStyle w:val="TAC"/>
              <w:rPr>
                <w:lang w:eastAsia="zh-CN"/>
              </w:rPr>
            </w:pPr>
            <w:r>
              <w:rPr>
                <w:lang w:eastAsia="zh-CN"/>
              </w:rPr>
              <w:t>0.6</w:t>
            </w:r>
          </w:p>
        </w:tc>
      </w:tr>
      <w:tr w:rsidR="00B77C2A" w14:paraId="2B30A65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0AB5D4" w14:textId="77777777" w:rsidR="00B77C2A" w:rsidRDefault="00B77C2A" w:rsidP="00B77C2A">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AEE6388" w14:textId="77777777" w:rsidR="00B77C2A" w:rsidRDefault="00B77C2A" w:rsidP="00B77C2A">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6CFFE4"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A1C377" w14:textId="77777777" w:rsidR="00B77C2A" w:rsidRDefault="00B77C2A" w:rsidP="00B77C2A">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D48CF7" w14:textId="77777777" w:rsidR="00B77C2A" w:rsidRDefault="00B77C2A" w:rsidP="00B77C2A">
            <w:pPr>
              <w:pStyle w:val="TAC"/>
              <w:rPr>
                <w:lang w:eastAsia="zh-CN"/>
              </w:rPr>
            </w:pPr>
            <w:r>
              <w:rPr>
                <w:lang w:eastAsia="zh-CN"/>
              </w:rPr>
              <w:t>0.5</w:t>
            </w:r>
          </w:p>
        </w:tc>
      </w:tr>
      <w:tr w:rsidR="00B77C2A" w14:paraId="2B60DFD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928F4" w14:textId="77777777" w:rsidR="00B77C2A" w:rsidRDefault="00B77C2A" w:rsidP="00B77C2A">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4BC9B" w14:textId="77777777" w:rsidR="00B77C2A" w:rsidRDefault="00B77C2A" w:rsidP="00B77C2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46757"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D5711" w14:textId="77777777" w:rsidR="00B77C2A" w:rsidRDefault="00B77C2A" w:rsidP="00B77C2A">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1CE37" w14:textId="77777777" w:rsidR="00B77C2A" w:rsidRDefault="00B77C2A" w:rsidP="00B77C2A">
            <w:pPr>
              <w:pStyle w:val="TAC"/>
              <w:rPr>
                <w:lang w:eastAsia="zh-CN"/>
              </w:rPr>
            </w:pPr>
            <w:r>
              <w:rPr>
                <w:lang w:eastAsia="zh-CN"/>
              </w:rPr>
              <w:t>0.9</w:t>
            </w:r>
          </w:p>
        </w:tc>
      </w:tr>
      <w:tr w:rsidR="00B77C2A" w14:paraId="2BB12E90" w14:textId="77777777" w:rsidTr="00DC0AE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E76E6A6" w14:textId="77777777" w:rsidR="00B77C2A" w:rsidRPr="00EF5447" w:rsidRDefault="00B77C2A" w:rsidP="00B77C2A">
            <w:pPr>
              <w:pStyle w:val="TAC"/>
              <w:rPr>
                <w:lang w:eastAsia="ko-KR"/>
              </w:rPr>
            </w:pPr>
            <w:r>
              <w:t>DC_3-7_n1-n75</w:t>
            </w:r>
          </w:p>
        </w:tc>
        <w:tc>
          <w:tcPr>
            <w:tcW w:w="1417" w:type="dxa"/>
            <w:vAlign w:val="center"/>
          </w:tcPr>
          <w:p w14:paraId="727B3359" w14:textId="77777777" w:rsidR="00B77C2A" w:rsidRDefault="00B77C2A" w:rsidP="00B77C2A">
            <w:pPr>
              <w:pStyle w:val="TAC"/>
              <w:rPr>
                <w:lang w:eastAsia="ko-KR"/>
              </w:rPr>
            </w:pPr>
            <w:r>
              <w:rPr>
                <w:rFonts w:hint="eastAsia"/>
                <w:lang w:eastAsia="ko-KR"/>
              </w:rPr>
              <w:t>0.6</w:t>
            </w:r>
          </w:p>
        </w:tc>
        <w:tc>
          <w:tcPr>
            <w:tcW w:w="1418" w:type="dxa"/>
            <w:vAlign w:val="center"/>
          </w:tcPr>
          <w:p w14:paraId="7B6DD8F6" w14:textId="77777777" w:rsidR="00B77C2A" w:rsidRDefault="00B77C2A" w:rsidP="00B77C2A">
            <w:pPr>
              <w:pStyle w:val="TAC"/>
              <w:rPr>
                <w:lang w:eastAsia="ko-KR"/>
              </w:rPr>
            </w:pPr>
            <w:r>
              <w:rPr>
                <w:rFonts w:hint="eastAsia"/>
                <w:lang w:eastAsia="ko-KR"/>
              </w:rPr>
              <w:t>0.6</w:t>
            </w:r>
          </w:p>
        </w:tc>
        <w:tc>
          <w:tcPr>
            <w:tcW w:w="1488" w:type="dxa"/>
            <w:vAlign w:val="center"/>
          </w:tcPr>
          <w:p w14:paraId="40294A7B" w14:textId="77777777" w:rsidR="00B77C2A" w:rsidRPr="00EF5447" w:rsidRDefault="00B77C2A" w:rsidP="00B77C2A">
            <w:pPr>
              <w:pStyle w:val="TAC"/>
              <w:rPr>
                <w:lang w:eastAsia="ko-KR"/>
              </w:rPr>
            </w:pPr>
            <w:r>
              <w:rPr>
                <w:rFonts w:hint="eastAsia"/>
                <w:lang w:eastAsia="ko-KR"/>
              </w:rPr>
              <w:t>0.6</w:t>
            </w:r>
          </w:p>
        </w:tc>
        <w:tc>
          <w:tcPr>
            <w:tcW w:w="1489" w:type="dxa"/>
            <w:vAlign w:val="center"/>
          </w:tcPr>
          <w:p w14:paraId="0B1B26EE" w14:textId="77777777" w:rsidR="00B77C2A" w:rsidRDefault="00B77C2A" w:rsidP="00B77C2A">
            <w:pPr>
              <w:pStyle w:val="TAC"/>
              <w:rPr>
                <w:lang w:eastAsia="ko-KR"/>
              </w:rPr>
            </w:pPr>
            <w:r>
              <w:rPr>
                <w:rFonts w:hint="eastAsia"/>
                <w:lang w:eastAsia="ko-KR"/>
              </w:rPr>
              <w:t>-</w:t>
            </w:r>
          </w:p>
        </w:tc>
      </w:tr>
      <w:tr w:rsidR="00B77C2A" w14:paraId="39A0022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40355" w14:textId="77777777" w:rsidR="00B77C2A" w:rsidRDefault="00B77C2A" w:rsidP="00B77C2A">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0B67B" w14:textId="77777777" w:rsidR="00B77C2A" w:rsidRDefault="00B77C2A" w:rsidP="00B77C2A">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58E63" w14:textId="77777777" w:rsidR="00B77C2A" w:rsidRDefault="00B77C2A" w:rsidP="00B77C2A">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42F9F" w14:textId="77777777" w:rsidR="00B77C2A" w:rsidRDefault="00B77C2A" w:rsidP="00B77C2A">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E7CA" w14:textId="77777777" w:rsidR="00B77C2A" w:rsidRDefault="00B77C2A" w:rsidP="00B77C2A">
            <w:pPr>
              <w:pStyle w:val="TAC"/>
              <w:rPr>
                <w:lang w:eastAsia="zh-CN"/>
              </w:rPr>
            </w:pPr>
            <w:r>
              <w:rPr>
                <w:lang w:eastAsia="zh-CN"/>
              </w:rPr>
              <w:t>0.8</w:t>
            </w:r>
          </w:p>
        </w:tc>
      </w:tr>
      <w:tr w:rsidR="00B77C2A" w14:paraId="239E474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E8C59" w14:textId="77777777" w:rsidR="00B77C2A" w:rsidRDefault="00B77C2A" w:rsidP="00B77C2A">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AFC6F" w14:textId="77777777" w:rsidR="00B77C2A" w:rsidRDefault="00B77C2A" w:rsidP="00B77C2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320D1"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EBA61" w14:textId="77777777" w:rsidR="00B77C2A" w:rsidRDefault="00B77C2A" w:rsidP="00B77C2A">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10DE2" w14:textId="77777777" w:rsidR="00B77C2A" w:rsidRDefault="00B77C2A" w:rsidP="00B77C2A">
            <w:pPr>
              <w:pStyle w:val="TAC"/>
              <w:rPr>
                <w:rFonts w:eastAsiaTheme="minorEastAsia"/>
                <w:lang w:eastAsia="zh-CN"/>
              </w:rPr>
            </w:pPr>
            <w:r>
              <w:rPr>
                <w:lang w:eastAsia="zh-CN"/>
              </w:rPr>
              <w:t>0.8</w:t>
            </w:r>
          </w:p>
        </w:tc>
      </w:tr>
      <w:tr w:rsidR="00B77C2A" w14:paraId="4A3389E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216722" w14:textId="77777777" w:rsidR="00B77C2A" w:rsidRDefault="00B77C2A" w:rsidP="00B77C2A">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3E7E2BE3" w14:textId="77777777" w:rsidR="00B77C2A" w:rsidRDefault="00B77C2A" w:rsidP="00B77C2A">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668793" w14:textId="77777777" w:rsidR="00B77C2A" w:rsidRDefault="00B77C2A" w:rsidP="00B77C2A">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D6BB94A" w14:textId="77777777" w:rsidR="00B77C2A" w:rsidRDefault="00B77C2A" w:rsidP="00B77C2A">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B03022" w14:textId="77777777" w:rsidR="00B77C2A" w:rsidRDefault="00B77C2A" w:rsidP="00B77C2A">
            <w:pPr>
              <w:pStyle w:val="TAC"/>
              <w:rPr>
                <w:lang w:eastAsia="zh-CN"/>
              </w:rPr>
            </w:pPr>
            <w:r>
              <w:rPr>
                <w:rFonts w:hint="eastAsia"/>
                <w:lang w:eastAsia="zh-CN"/>
              </w:rPr>
              <w:t>0</w:t>
            </w:r>
            <w:r>
              <w:rPr>
                <w:lang w:eastAsia="zh-CN"/>
              </w:rPr>
              <w:t>.9</w:t>
            </w:r>
          </w:p>
        </w:tc>
      </w:tr>
      <w:tr w:rsidR="00B77C2A" w14:paraId="0B0D20C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E3EEE" w14:textId="77777777" w:rsidR="00B77C2A" w:rsidRDefault="00B77C2A" w:rsidP="00B77C2A">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10C67" w14:textId="77777777" w:rsidR="00B77C2A" w:rsidRDefault="00B77C2A" w:rsidP="00B77C2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57A05" w14:textId="77777777" w:rsidR="00B77C2A" w:rsidRDefault="00B77C2A" w:rsidP="00B77C2A">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71146" w14:textId="77777777" w:rsidR="00B77C2A" w:rsidRDefault="00B77C2A" w:rsidP="00B77C2A">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E5CDB" w14:textId="77777777" w:rsidR="00B77C2A" w:rsidRDefault="00B77C2A" w:rsidP="00B77C2A">
            <w:pPr>
              <w:pStyle w:val="TAC"/>
              <w:rPr>
                <w:lang w:eastAsia="zh-TW"/>
              </w:rPr>
            </w:pPr>
            <w:r>
              <w:rPr>
                <w:lang w:eastAsia="zh-CN"/>
              </w:rPr>
              <w:t>0.8</w:t>
            </w:r>
          </w:p>
        </w:tc>
      </w:tr>
      <w:tr w:rsidR="00B77C2A" w14:paraId="6EA3435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EC590" w14:textId="77777777" w:rsidR="00B77C2A" w:rsidRPr="00DD31EE" w:rsidRDefault="00B77C2A" w:rsidP="00B77C2A">
            <w:pPr>
              <w:pStyle w:val="TAC"/>
              <w:rPr>
                <w:lang w:val="da-DK" w:eastAsia="zh-TW"/>
              </w:rPr>
            </w:pPr>
            <w:r w:rsidRPr="00DD31EE">
              <w:rPr>
                <w:lang w:val="da-DK" w:eastAsia="zh-TW"/>
              </w:rPr>
              <w:t>DC_3-7-8_n1</w:t>
            </w:r>
          </w:p>
          <w:p w14:paraId="78DDEE4A" w14:textId="77777777" w:rsidR="00B77C2A" w:rsidRPr="00DD31EE" w:rsidRDefault="00B77C2A" w:rsidP="00B77C2A">
            <w:pPr>
              <w:pStyle w:val="TAC"/>
              <w:rPr>
                <w:lang w:val="da-DK"/>
              </w:rPr>
            </w:pPr>
            <w:r w:rsidRPr="00DD31EE">
              <w:rPr>
                <w:lang w:val="da-DK"/>
              </w:rPr>
              <w:t>DC_3-3-7-8_n1</w:t>
            </w:r>
          </w:p>
          <w:p w14:paraId="750B89EF" w14:textId="77777777" w:rsidR="00B77C2A" w:rsidRPr="00DD31EE" w:rsidRDefault="00B77C2A" w:rsidP="00B77C2A">
            <w:pPr>
              <w:pStyle w:val="TAC"/>
              <w:rPr>
                <w:lang w:val="da-DK"/>
              </w:rPr>
            </w:pPr>
            <w:r w:rsidRPr="00DD31EE">
              <w:rPr>
                <w:lang w:val="da-DK"/>
              </w:rPr>
              <w:t>DC_3-7-7-8_n1</w:t>
            </w:r>
          </w:p>
          <w:p w14:paraId="56B79C2B" w14:textId="77777777" w:rsidR="00B77C2A" w:rsidRPr="00DD31EE" w:rsidRDefault="00B77C2A" w:rsidP="00B77C2A">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F11AF" w14:textId="77777777" w:rsidR="00B77C2A" w:rsidRDefault="00B77C2A" w:rsidP="00B77C2A">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64E46" w14:textId="77777777" w:rsidR="00B77C2A" w:rsidRDefault="00B77C2A" w:rsidP="00B77C2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5BC40" w14:textId="77777777" w:rsidR="00B77C2A" w:rsidRDefault="00B77C2A" w:rsidP="00B77C2A">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E7DF" w14:textId="77777777" w:rsidR="00B77C2A" w:rsidRDefault="00B77C2A" w:rsidP="00B77C2A">
            <w:pPr>
              <w:pStyle w:val="TAC"/>
            </w:pPr>
            <w:r>
              <w:rPr>
                <w:lang w:eastAsia="zh-CN"/>
              </w:rPr>
              <w:t>0.6</w:t>
            </w:r>
          </w:p>
        </w:tc>
      </w:tr>
      <w:tr w:rsidR="00B77C2A" w14:paraId="333D8B4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AEE3F" w14:textId="77777777" w:rsidR="00B77C2A" w:rsidRDefault="00B77C2A" w:rsidP="00B77C2A">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29CC3" w14:textId="77777777" w:rsidR="00B77C2A" w:rsidRDefault="00B77C2A" w:rsidP="00B77C2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4AF51"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6A566" w14:textId="77777777" w:rsidR="00B77C2A" w:rsidRDefault="00B77C2A" w:rsidP="00B77C2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3EDFC" w14:textId="77777777" w:rsidR="00B77C2A" w:rsidRDefault="00B77C2A" w:rsidP="00B77C2A">
            <w:pPr>
              <w:pStyle w:val="TAC"/>
              <w:rPr>
                <w:lang w:eastAsia="zh-CN"/>
              </w:rPr>
            </w:pPr>
            <w:r>
              <w:rPr>
                <w:lang w:eastAsia="zh-CN"/>
              </w:rPr>
              <w:t>0.5</w:t>
            </w:r>
          </w:p>
        </w:tc>
      </w:tr>
      <w:tr w:rsidR="00B77C2A" w14:paraId="712418F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5EFFF" w14:textId="77777777" w:rsidR="00B77C2A" w:rsidRDefault="00B77C2A" w:rsidP="00B77C2A">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50078" w14:textId="77777777" w:rsidR="00B77C2A" w:rsidRDefault="00B77C2A" w:rsidP="00B77C2A">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FFEF2"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44D6D" w14:textId="77777777" w:rsidR="00B77C2A" w:rsidRDefault="00B77C2A" w:rsidP="00B77C2A">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B1B54" w14:textId="77777777" w:rsidR="00B77C2A" w:rsidRDefault="00B77C2A" w:rsidP="00B77C2A">
            <w:pPr>
              <w:pStyle w:val="TAC"/>
              <w:rPr>
                <w:lang w:eastAsia="zh-CN"/>
              </w:rPr>
            </w:pPr>
            <w:r>
              <w:rPr>
                <w:lang w:eastAsia="zh-CN"/>
              </w:rPr>
              <w:t>0.6</w:t>
            </w:r>
          </w:p>
        </w:tc>
      </w:tr>
      <w:tr w:rsidR="00B77C2A" w14:paraId="5A6C5B9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F99F3" w14:textId="77777777" w:rsidR="00B77C2A" w:rsidRDefault="00B77C2A" w:rsidP="00B77C2A">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1B273" w14:textId="77777777" w:rsidR="00B77C2A" w:rsidRDefault="00B77C2A" w:rsidP="00B77C2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E84D"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7BBFF" w14:textId="77777777" w:rsidR="00B77C2A" w:rsidRDefault="00B77C2A" w:rsidP="00B77C2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4004D" w14:textId="77777777" w:rsidR="00B77C2A" w:rsidRDefault="00B77C2A" w:rsidP="00B77C2A">
            <w:pPr>
              <w:pStyle w:val="TAC"/>
              <w:rPr>
                <w:lang w:eastAsia="zh-CN"/>
              </w:rPr>
            </w:pPr>
            <w:r>
              <w:rPr>
                <w:lang w:eastAsia="zh-CN"/>
              </w:rPr>
              <w:t>0.8</w:t>
            </w:r>
          </w:p>
        </w:tc>
      </w:tr>
      <w:tr w:rsidR="00B77C2A" w14:paraId="33ED6C6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1C277" w14:textId="77777777" w:rsidR="00B77C2A" w:rsidRPr="00DD31EE" w:rsidRDefault="00B77C2A" w:rsidP="00B77C2A">
            <w:pPr>
              <w:pStyle w:val="TAC"/>
              <w:rPr>
                <w:lang w:val="da-DK" w:eastAsia="zh-TW"/>
              </w:rPr>
            </w:pPr>
            <w:r w:rsidRPr="00DD31EE">
              <w:rPr>
                <w:lang w:val="da-DK" w:eastAsia="zh-TW"/>
              </w:rPr>
              <w:t>DC_3-7-8_n78</w:t>
            </w:r>
          </w:p>
          <w:p w14:paraId="008DFB38" w14:textId="77777777" w:rsidR="00B77C2A" w:rsidRPr="00DD31EE" w:rsidRDefault="00B77C2A" w:rsidP="00B77C2A">
            <w:pPr>
              <w:pStyle w:val="TAC"/>
              <w:rPr>
                <w:lang w:val="da-DK" w:eastAsia="zh-TW"/>
              </w:rPr>
            </w:pPr>
            <w:r w:rsidRPr="00DD31EE">
              <w:rPr>
                <w:lang w:val="da-DK" w:eastAsia="zh-TW"/>
              </w:rPr>
              <w:t>DC_3-3-7-8_n78</w:t>
            </w:r>
          </w:p>
          <w:p w14:paraId="61EB385B" w14:textId="77777777" w:rsidR="00B77C2A" w:rsidRPr="00DD31EE" w:rsidRDefault="00B77C2A" w:rsidP="00B77C2A">
            <w:pPr>
              <w:pStyle w:val="TAC"/>
              <w:rPr>
                <w:lang w:val="da-DK" w:eastAsia="zh-TW"/>
              </w:rPr>
            </w:pPr>
            <w:r w:rsidRPr="00DD31EE">
              <w:rPr>
                <w:lang w:val="da-DK" w:eastAsia="zh-TW"/>
              </w:rPr>
              <w:t>DC_3-7-7-8_n78</w:t>
            </w:r>
          </w:p>
          <w:p w14:paraId="17DDF0ED" w14:textId="77777777" w:rsidR="00B77C2A" w:rsidRPr="00DD31EE" w:rsidRDefault="00B77C2A" w:rsidP="00B77C2A">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06853" w14:textId="77777777" w:rsidR="00B77C2A" w:rsidRDefault="00B77C2A" w:rsidP="00B77C2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F02C8"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A8934" w14:textId="77777777" w:rsidR="00B77C2A" w:rsidRDefault="00B77C2A" w:rsidP="00B77C2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E3B80" w14:textId="77777777" w:rsidR="00B77C2A" w:rsidRDefault="00B77C2A" w:rsidP="00B77C2A">
            <w:pPr>
              <w:pStyle w:val="TAC"/>
              <w:rPr>
                <w:lang w:eastAsia="zh-CN"/>
              </w:rPr>
            </w:pPr>
            <w:r>
              <w:rPr>
                <w:lang w:eastAsia="zh-CN"/>
              </w:rPr>
              <w:t>0.8</w:t>
            </w:r>
          </w:p>
        </w:tc>
      </w:tr>
      <w:tr w:rsidR="00B77C2A" w14:paraId="1E149BA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46929" w14:textId="77777777" w:rsidR="00B77C2A" w:rsidRDefault="00B77C2A" w:rsidP="00B77C2A">
            <w:pPr>
              <w:keepNext/>
              <w:keepLines/>
              <w:spacing w:after="0"/>
              <w:jc w:val="center"/>
              <w:rPr>
                <w:rFonts w:ascii="Arial" w:hAnsi="Arial" w:cs="Arial"/>
                <w:sz w:val="18"/>
                <w:lang w:val="x-none"/>
              </w:rPr>
            </w:pPr>
            <w:r>
              <w:rPr>
                <w:rFonts w:ascii="Arial" w:hAnsi="Arial" w:cs="Arial"/>
                <w:sz w:val="18"/>
                <w:lang w:val="x-none"/>
              </w:rPr>
              <w:t>DC_3-7_n8-n78</w:t>
            </w:r>
          </w:p>
          <w:p w14:paraId="45231725" w14:textId="77777777" w:rsidR="00B77C2A" w:rsidRPr="006228FA" w:rsidRDefault="00B77C2A" w:rsidP="00B77C2A">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BCAB1" w14:textId="77777777" w:rsidR="00B77C2A" w:rsidRDefault="00B77C2A" w:rsidP="00B77C2A">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BE9DB"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72C48" w14:textId="77777777" w:rsidR="00B77C2A" w:rsidRDefault="00B77C2A" w:rsidP="00B77C2A">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AA910" w14:textId="77777777" w:rsidR="00B77C2A" w:rsidRDefault="00B77C2A" w:rsidP="00B77C2A">
            <w:pPr>
              <w:pStyle w:val="TAC"/>
              <w:rPr>
                <w:lang w:eastAsia="zh-CN"/>
              </w:rPr>
            </w:pPr>
            <w:r>
              <w:rPr>
                <w:lang w:eastAsia="zh-CN"/>
              </w:rPr>
              <w:t>0.8</w:t>
            </w:r>
          </w:p>
        </w:tc>
      </w:tr>
      <w:tr w:rsidR="00B77C2A" w14:paraId="4EA7BA2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A47BDD" w14:textId="77777777" w:rsidR="00B77C2A" w:rsidRDefault="00B77C2A" w:rsidP="00B77C2A">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07C1E" w14:textId="77777777" w:rsidR="00B77C2A" w:rsidRDefault="00B77C2A" w:rsidP="00B77C2A">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65289" w14:textId="77777777" w:rsidR="00B77C2A" w:rsidRDefault="00B77C2A" w:rsidP="00B77C2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8F7C1" w14:textId="77777777" w:rsidR="00B77C2A" w:rsidRDefault="00B77C2A" w:rsidP="00B77C2A">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5AAD6" w14:textId="77777777" w:rsidR="00B77C2A" w:rsidRDefault="00B77C2A" w:rsidP="00B77C2A">
            <w:pPr>
              <w:pStyle w:val="TAC"/>
            </w:pPr>
            <w:r>
              <w:rPr>
                <w:lang w:eastAsia="zh-CN"/>
              </w:rPr>
              <w:t>0.6</w:t>
            </w:r>
          </w:p>
        </w:tc>
      </w:tr>
      <w:tr w:rsidR="00B77C2A" w14:paraId="474325B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9DE914" w14:textId="77777777" w:rsidR="00B77C2A" w:rsidRDefault="00B77C2A" w:rsidP="00B77C2A">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03557F" w14:textId="77777777" w:rsidR="00B77C2A" w:rsidRDefault="00B77C2A" w:rsidP="00B77C2A">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F3A994"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BD4E56" w14:textId="77777777" w:rsidR="00B77C2A" w:rsidRDefault="00B77C2A" w:rsidP="00B77C2A">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72FC3B" w14:textId="77777777" w:rsidR="00B77C2A" w:rsidRDefault="00B77C2A" w:rsidP="00B77C2A">
            <w:pPr>
              <w:pStyle w:val="TAC"/>
              <w:rPr>
                <w:lang w:eastAsia="zh-CN"/>
              </w:rPr>
            </w:pPr>
            <w:r>
              <w:rPr>
                <w:lang w:eastAsia="zh-CN"/>
              </w:rPr>
              <w:t>0.5</w:t>
            </w:r>
          </w:p>
        </w:tc>
      </w:tr>
      <w:tr w:rsidR="00B77C2A" w14:paraId="6C69438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0BE0B5" w14:textId="77777777" w:rsidR="00B77C2A" w:rsidRDefault="00B77C2A" w:rsidP="00B77C2A">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8752B" w14:textId="77777777" w:rsidR="00B77C2A" w:rsidRDefault="00B77C2A" w:rsidP="00B77C2A">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3BE5F"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B34DB" w14:textId="77777777" w:rsidR="00B77C2A" w:rsidRDefault="00B77C2A" w:rsidP="00B77C2A">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7703A" w14:textId="77777777" w:rsidR="00B77C2A" w:rsidRDefault="00B77C2A" w:rsidP="00B77C2A">
            <w:pPr>
              <w:pStyle w:val="TAC"/>
              <w:rPr>
                <w:lang w:eastAsia="zh-CN"/>
              </w:rPr>
            </w:pPr>
            <w:r>
              <w:rPr>
                <w:lang w:eastAsia="zh-CN"/>
              </w:rPr>
              <w:t>0.6</w:t>
            </w:r>
          </w:p>
        </w:tc>
      </w:tr>
      <w:tr w:rsidR="00B77C2A" w14:paraId="59F7422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05F72" w14:textId="77777777" w:rsidR="00B77C2A" w:rsidRDefault="00B77C2A" w:rsidP="00B77C2A">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A6451" w14:textId="77777777" w:rsidR="00B77C2A" w:rsidRDefault="00B77C2A" w:rsidP="00B77C2A">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75158" w14:textId="77777777" w:rsidR="00B77C2A" w:rsidRDefault="00B77C2A" w:rsidP="00B77C2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84F40" w14:textId="77777777" w:rsidR="00B77C2A" w:rsidRDefault="00B77C2A" w:rsidP="00B77C2A">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4F928" w14:textId="77777777" w:rsidR="00B77C2A" w:rsidRDefault="00B77C2A" w:rsidP="00B77C2A">
            <w:pPr>
              <w:pStyle w:val="TAC"/>
              <w:rPr>
                <w:lang w:eastAsia="zh-CN"/>
              </w:rPr>
            </w:pPr>
            <w:r>
              <w:rPr>
                <w:lang w:eastAsia="zh-CN"/>
              </w:rPr>
              <w:t>0.5</w:t>
            </w:r>
          </w:p>
        </w:tc>
      </w:tr>
      <w:tr w:rsidR="00B77C2A" w14:paraId="2F557FA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0DA94" w14:textId="77777777" w:rsidR="00B77C2A" w:rsidRDefault="00B77C2A" w:rsidP="00B77C2A">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E63DE" w14:textId="77777777" w:rsidR="00B77C2A" w:rsidRDefault="00B77C2A" w:rsidP="00B77C2A">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9F81E" w14:textId="77777777" w:rsidR="00B77C2A" w:rsidRDefault="00B77C2A" w:rsidP="00B77C2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060C6" w14:textId="77777777" w:rsidR="00B77C2A" w:rsidRDefault="00B77C2A" w:rsidP="00B77C2A">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8FE0" w14:textId="77777777" w:rsidR="00B77C2A" w:rsidRDefault="00B77C2A" w:rsidP="00B77C2A">
            <w:pPr>
              <w:pStyle w:val="TAC"/>
              <w:rPr>
                <w:lang w:eastAsia="zh-CN"/>
              </w:rPr>
            </w:pPr>
            <w:r>
              <w:rPr>
                <w:lang w:eastAsia="zh-CN"/>
              </w:rPr>
              <w:t>-</w:t>
            </w:r>
          </w:p>
        </w:tc>
      </w:tr>
      <w:tr w:rsidR="00B77C2A" w14:paraId="28486BB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E3C0B" w14:textId="77777777" w:rsidR="00B77C2A" w:rsidRDefault="00B77C2A" w:rsidP="00B77C2A">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27C2B" w14:textId="77777777" w:rsidR="00B77C2A" w:rsidRDefault="00B77C2A" w:rsidP="00B77C2A">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022EFF"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1E161" w14:textId="77777777" w:rsidR="00B77C2A" w:rsidRDefault="00B77C2A" w:rsidP="00B77C2A">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01092" w14:textId="77777777" w:rsidR="00B77C2A" w:rsidRDefault="00B77C2A" w:rsidP="00B77C2A">
            <w:pPr>
              <w:pStyle w:val="TAC"/>
              <w:rPr>
                <w:rFonts w:eastAsiaTheme="minorEastAsia"/>
                <w:lang w:eastAsia="zh-CN"/>
              </w:rPr>
            </w:pPr>
            <w:r>
              <w:rPr>
                <w:lang w:eastAsia="zh-CN"/>
              </w:rPr>
              <w:t>0.8</w:t>
            </w:r>
          </w:p>
        </w:tc>
      </w:tr>
      <w:tr w:rsidR="00B77C2A" w14:paraId="0038782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58E135" w14:textId="77777777" w:rsidR="00B77C2A" w:rsidRDefault="00B77C2A" w:rsidP="00B77C2A">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5C4A204" w14:textId="77777777" w:rsidR="00B77C2A" w:rsidRDefault="00B77C2A" w:rsidP="00B77C2A">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8865B7"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B31DC2" w14:textId="77777777" w:rsidR="00B77C2A" w:rsidRDefault="00B77C2A" w:rsidP="00B77C2A">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89741E" w14:textId="77777777" w:rsidR="00B77C2A" w:rsidRDefault="00B77C2A" w:rsidP="00B77C2A">
            <w:pPr>
              <w:pStyle w:val="TAC"/>
              <w:rPr>
                <w:lang w:eastAsia="zh-CN"/>
              </w:rPr>
            </w:pPr>
            <w:r>
              <w:rPr>
                <w:lang w:eastAsia="zh-CN"/>
              </w:rPr>
              <w:t>0.8</w:t>
            </w:r>
          </w:p>
        </w:tc>
      </w:tr>
      <w:tr w:rsidR="00B77C2A" w14:paraId="20EAAAA3"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166D839" w14:textId="77777777" w:rsidR="00B77C2A" w:rsidRPr="00EF5447" w:rsidRDefault="00B77C2A" w:rsidP="00B77C2A">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3181CAF1" w14:textId="77777777" w:rsidR="00B77C2A" w:rsidRPr="00FF3453" w:rsidRDefault="00B77C2A" w:rsidP="00B77C2A">
            <w:pPr>
              <w:pStyle w:val="TAC"/>
              <w:rPr>
                <w:lang w:eastAsia="ko-KR"/>
              </w:rPr>
            </w:pPr>
            <w:r>
              <w:rPr>
                <w:rFonts w:hint="eastAsia"/>
                <w:lang w:eastAsia="ko-KR"/>
              </w:rPr>
              <w:t>0.6</w:t>
            </w:r>
          </w:p>
        </w:tc>
        <w:tc>
          <w:tcPr>
            <w:tcW w:w="1418" w:type="dxa"/>
            <w:tcBorders>
              <w:bottom w:val="single" w:sz="4" w:space="0" w:color="auto"/>
            </w:tcBorders>
            <w:vAlign w:val="center"/>
          </w:tcPr>
          <w:p w14:paraId="5B53454A" w14:textId="77777777" w:rsidR="00B77C2A" w:rsidRDefault="00B77C2A" w:rsidP="00B77C2A">
            <w:pPr>
              <w:pStyle w:val="TAC"/>
              <w:rPr>
                <w:lang w:eastAsia="ko-KR"/>
              </w:rPr>
            </w:pPr>
            <w:r>
              <w:rPr>
                <w:rFonts w:hint="eastAsia"/>
                <w:lang w:eastAsia="ko-KR"/>
              </w:rPr>
              <w:t>0.6</w:t>
            </w:r>
          </w:p>
        </w:tc>
        <w:tc>
          <w:tcPr>
            <w:tcW w:w="1488" w:type="dxa"/>
            <w:vAlign w:val="center"/>
          </w:tcPr>
          <w:p w14:paraId="24960DB6" w14:textId="77777777" w:rsidR="00B77C2A" w:rsidRPr="00FF3453" w:rsidRDefault="00B77C2A" w:rsidP="00B77C2A">
            <w:pPr>
              <w:pStyle w:val="TAC"/>
              <w:rPr>
                <w:lang w:eastAsia="ko-KR"/>
              </w:rPr>
            </w:pPr>
            <w:r>
              <w:rPr>
                <w:rFonts w:hint="eastAsia"/>
                <w:lang w:eastAsia="ko-KR"/>
              </w:rPr>
              <w:t>0.6</w:t>
            </w:r>
          </w:p>
        </w:tc>
        <w:tc>
          <w:tcPr>
            <w:tcW w:w="1489" w:type="dxa"/>
            <w:vAlign w:val="center"/>
          </w:tcPr>
          <w:p w14:paraId="2B98D330" w14:textId="77777777" w:rsidR="00B77C2A" w:rsidRDefault="00B77C2A" w:rsidP="00B77C2A">
            <w:pPr>
              <w:pStyle w:val="TAC"/>
              <w:rPr>
                <w:lang w:eastAsia="ko-KR"/>
              </w:rPr>
            </w:pPr>
            <w:r>
              <w:rPr>
                <w:rFonts w:hint="eastAsia"/>
                <w:lang w:eastAsia="ko-KR"/>
              </w:rPr>
              <w:t>0.8</w:t>
            </w:r>
          </w:p>
        </w:tc>
      </w:tr>
      <w:tr w:rsidR="00B77C2A" w14:paraId="1475D01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0ECA7" w14:textId="77777777" w:rsidR="00B77C2A" w:rsidRDefault="00B77C2A" w:rsidP="00B77C2A">
            <w:pPr>
              <w:pStyle w:val="TAC"/>
            </w:pPr>
            <w:r>
              <w:t>DC_3-7-28_n1</w:t>
            </w:r>
          </w:p>
          <w:p w14:paraId="69A3C0C5" w14:textId="77777777" w:rsidR="00B77C2A" w:rsidRDefault="00B77C2A" w:rsidP="00B77C2A">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73A4E" w14:textId="77777777" w:rsidR="00B77C2A" w:rsidRDefault="00B77C2A" w:rsidP="00B77C2A">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49C06"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27C48" w14:textId="77777777" w:rsidR="00B77C2A" w:rsidRDefault="00B77C2A" w:rsidP="00B77C2A">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6916D" w14:textId="77777777" w:rsidR="00B77C2A" w:rsidRDefault="00B77C2A" w:rsidP="00B77C2A">
            <w:pPr>
              <w:pStyle w:val="TAC"/>
              <w:rPr>
                <w:rFonts w:eastAsiaTheme="minorEastAsia"/>
                <w:lang w:eastAsia="zh-CN"/>
              </w:rPr>
            </w:pPr>
            <w:r>
              <w:rPr>
                <w:lang w:eastAsia="zh-CN"/>
              </w:rPr>
              <w:t>0.6</w:t>
            </w:r>
          </w:p>
        </w:tc>
      </w:tr>
      <w:tr w:rsidR="00B77C2A" w14:paraId="4E871F9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C3BB4" w14:textId="77777777" w:rsidR="00B77C2A" w:rsidRDefault="00B77C2A" w:rsidP="00B77C2A">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B10D9" w14:textId="77777777" w:rsidR="00B77C2A" w:rsidRDefault="00B77C2A" w:rsidP="00B77C2A">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25855" w14:textId="77777777" w:rsidR="00B77C2A" w:rsidRDefault="00B77C2A" w:rsidP="00B77C2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38654" w14:textId="77777777" w:rsidR="00B77C2A" w:rsidRDefault="00B77C2A" w:rsidP="00B77C2A">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08FF" w14:textId="77777777" w:rsidR="00B77C2A" w:rsidRDefault="00B77C2A" w:rsidP="00B77C2A">
            <w:pPr>
              <w:pStyle w:val="TAC"/>
              <w:rPr>
                <w:rFonts w:eastAsiaTheme="minorEastAsia"/>
                <w:lang w:eastAsia="zh-CN"/>
              </w:rPr>
            </w:pPr>
            <w:r>
              <w:rPr>
                <w:lang w:eastAsia="zh-CN"/>
              </w:rPr>
              <w:t>0.5</w:t>
            </w:r>
          </w:p>
        </w:tc>
      </w:tr>
      <w:tr w:rsidR="00B77C2A" w14:paraId="11023F7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3AE8F" w14:textId="77777777" w:rsidR="00B77C2A" w:rsidRDefault="00B77C2A" w:rsidP="00B77C2A">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C8176" w14:textId="77777777" w:rsidR="00B77C2A" w:rsidRDefault="00B77C2A" w:rsidP="00B77C2A">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5F59B7"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1B71E" w14:textId="77777777" w:rsidR="00B77C2A" w:rsidRDefault="00B77C2A" w:rsidP="00B77C2A">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ADAA2" w14:textId="77777777" w:rsidR="00B77C2A" w:rsidRDefault="00B77C2A" w:rsidP="00B77C2A">
            <w:pPr>
              <w:pStyle w:val="TAC"/>
              <w:rPr>
                <w:rFonts w:eastAsiaTheme="minorEastAsia"/>
                <w:lang w:eastAsia="zh-CN"/>
              </w:rPr>
            </w:pPr>
            <w:r>
              <w:rPr>
                <w:lang w:eastAsia="zh-CN"/>
              </w:rPr>
              <w:t>0.4</w:t>
            </w:r>
          </w:p>
        </w:tc>
      </w:tr>
      <w:tr w:rsidR="00B77C2A" w14:paraId="2A5D03D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86336" w14:textId="77777777" w:rsidR="00B77C2A" w:rsidRDefault="00B77C2A" w:rsidP="00B77C2A">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2D8F2" w14:textId="77777777" w:rsidR="00B77C2A" w:rsidRDefault="00B77C2A" w:rsidP="00B77C2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99CF3"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6D25F" w14:textId="77777777" w:rsidR="00B77C2A" w:rsidRDefault="00B77C2A" w:rsidP="00B77C2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153EA" w14:textId="77777777" w:rsidR="00B77C2A" w:rsidRDefault="00B77C2A" w:rsidP="00B77C2A">
            <w:pPr>
              <w:pStyle w:val="TAC"/>
              <w:rPr>
                <w:lang w:eastAsia="zh-CN"/>
              </w:rPr>
            </w:pPr>
            <w:r>
              <w:rPr>
                <w:lang w:eastAsia="zh-CN"/>
              </w:rPr>
              <w:t>0.5</w:t>
            </w:r>
          </w:p>
        </w:tc>
      </w:tr>
      <w:tr w:rsidR="00B77C2A" w14:paraId="36FEB98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68FBB0" w14:textId="77777777" w:rsidR="00B77C2A" w:rsidRDefault="00B77C2A" w:rsidP="00B77C2A">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F8C6BB3" w14:textId="77777777" w:rsidR="00B77C2A" w:rsidRDefault="00B77C2A" w:rsidP="00B77C2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0C86EB"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A0DDDB" w14:textId="77777777" w:rsidR="00B77C2A" w:rsidRDefault="00B77C2A" w:rsidP="00B77C2A">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6BF765" w14:textId="77777777" w:rsidR="00B77C2A" w:rsidRDefault="00B77C2A" w:rsidP="00B77C2A">
            <w:pPr>
              <w:pStyle w:val="TAC"/>
              <w:rPr>
                <w:lang w:eastAsia="zh-CN"/>
              </w:rPr>
            </w:pPr>
            <w:r>
              <w:rPr>
                <w:lang w:eastAsia="zh-CN"/>
              </w:rPr>
              <w:t>0.5</w:t>
            </w:r>
          </w:p>
        </w:tc>
      </w:tr>
      <w:tr w:rsidR="00B77C2A" w14:paraId="34A9B8B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214A96" w14:textId="77777777" w:rsidR="00B77C2A" w:rsidRDefault="00B77C2A" w:rsidP="00B77C2A">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739B4" w14:textId="77777777" w:rsidR="00B77C2A" w:rsidRDefault="00B77C2A" w:rsidP="00B77C2A">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86BB"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693B2" w14:textId="77777777" w:rsidR="00B77C2A" w:rsidRDefault="00B77C2A" w:rsidP="00B77C2A">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CCC63" w14:textId="77777777" w:rsidR="00B77C2A" w:rsidRDefault="00B77C2A" w:rsidP="00B77C2A">
            <w:pPr>
              <w:pStyle w:val="TAC"/>
              <w:rPr>
                <w:lang w:eastAsia="zh-CN"/>
              </w:rPr>
            </w:pPr>
            <w:r>
              <w:rPr>
                <w:lang w:eastAsia="zh-CN"/>
              </w:rPr>
              <w:t>0.9</w:t>
            </w:r>
          </w:p>
        </w:tc>
      </w:tr>
      <w:tr w:rsidR="00B77C2A" w14:paraId="3CF2886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F707C" w14:textId="77777777" w:rsidR="00B77C2A" w:rsidRDefault="00B77C2A" w:rsidP="00B77C2A">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B2D7F"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D4311"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2CC87" w14:textId="77777777" w:rsidR="00B77C2A" w:rsidRDefault="00B77C2A" w:rsidP="00B77C2A">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D195A" w14:textId="77777777" w:rsidR="00B77C2A" w:rsidRDefault="00B77C2A" w:rsidP="00B77C2A">
            <w:pPr>
              <w:pStyle w:val="TAC"/>
              <w:rPr>
                <w:rFonts w:eastAsiaTheme="minorEastAsia"/>
                <w:lang w:eastAsia="zh-CN"/>
              </w:rPr>
            </w:pPr>
            <w:r>
              <w:rPr>
                <w:lang w:eastAsia="zh-CN"/>
              </w:rPr>
              <w:t>0.8</w:t>
            </w:r>
          </w:p>
        </w:tc>
      </w:tr>
      <w:tr w:rsidR="00B77C2A" w14:paraId="3B40D42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66E6A7" w14:textId="77777777" w:rsidR="00B77C2A" w:rsidRDefault="00B77C2A" w:rsidP="00B77C2A">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B6058"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BFB57" w14:textId="77777777" w:rsidR="00B77C2A" w:rsidRDefault="00B77C2A" w:rsidP="00B77C2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61D9B" w14:textId="77777777" w:rsidR="00B77C2A" w:rsidRDefault="00B77C2A" w:rsidP="00B77C2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ABDD2" w14:textId="77777777" w:rsidR="00B77C2A" w:rsidRDefault="00B77C2A" w:rsidP="00B77C2A">
            <w:pPr>
              <w:pStyle w:val="TAC"/>
              <w:rPr>
                <w:lang w:eastAsia="ja-JP"/>
              </w:rPr>
            </w:pPr>
            <w:r>
              <w:rPr>
                <w:lang w:eastAsia="zh-CN"/>
              </w:rPr>
              <w:t>0.8</w:t>
            </w:r>
          </w:p>
        </w:tc>
      </w:tr>
      <w:tr w:rsidR="00B77C2A" w14:paraId="03350E2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835E9" w14:textId="77777777" w:rsidR="00B77C2A" w:rsidRDefault="00B77C2A" w:rsidP="00B77C2A">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8FFA3" w14:textId="77777777" w:rsidR="00B77C2A" w:rsidRDefault="00B77C2A" w:rsidP="00B77C2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401CF"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623C3" w14:textId="77777777" w:rsidR="00B77C2A" w:rsidRDefault="00B77C2A" w:rsidP="00B77C2A">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6C734" w14:textId="77777777" w:rsidR="00B77C2A" w:rsidRDefault="00B77C2A" w:rsidP="00B77C2A">
            <w:pPr>
              <w:pStyle w:val="TAC"/>
              <w:rPr>
                <w:lang w:eastAsia="zh-CN"/>
              </w:rPr>
            </w:pPr>
            <w:r>
              <w:rPr>
                <w:lang w:eastAsia="zh-CN"/>
              </w:rPr>
              <w:t>0.6</w:t>
            </w:r>
          </w:p>
        </w:tc>
      </w:tr>
      <w:tr w:rsidR="00B77C2A" w14:paraId="7EC0915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CB62D" w14:textId="77777777" w:rsidR="00B77C2A" w:rsidRDefault="00B77C2A" w:rsidP="00B77C2A">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5A52E" w14:textId="77777777" w:rsidR="00B77C2A" w:rsidRDefault="00B77C2A" w:rsidP="00B77C2A">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EB578"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49BAD" w14:textId="77777777" w:rsidR="00B77C2A" w:rsidRDefault="00B77C2A" w:rsidP="00B77C2A">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528F2" w14:textId="77777777" w:rsidR="00B77C2A" w:rsidRDefault="00B77C2A" w:rsidP="00B77C2A">
            <w:pPr>
              <w:pStyle w:val="TAC"/>
              <w:rPr>
                <w:lang w:eastAsia="zh-CN"/>
              </w:rPr>
            </w:pPr>
            <w:r>
              <w:rPr>
                <w:lang w:eastAsia="zh-CN"/>
              </w:rPr>
              <w:t>0.3</w:t>
            </w:r>
          </w:p>
        </w:tc>
      </w:tr>
      <w:tr w:rsidR="00B77C2A" w14:paraId="43CD6C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5D1F6" w14:textId="77777777" w:rsidR="00B77C2A" w:rsidRDefault="00B77C2A" w:rsidP="00B77C2A">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4AC4C" w14:textId="77777777" w:rsidR="00B77C2A" w:rsidRDefault="00B77C2A" w:rsidP="00B77C2A">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2C8F5"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447AE" w14:textId="77777777" w:rsidR="00B77C2A" w:rsidRDefault="00B77C2A" w:rsidP="00B77C2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EAE9B" w14:textId="77777777" w:rsidR="00B77C2A" w:rsidRDefault="00B77C2A" w:rsidP="00B77C2A">
            <w:pPr>
              <w:pStyle w:val="TAC"/>
              <w:rPr>
                <w:lang w:eastAsia="zh-CN"/>
              </w:rPr>
            </w:pPr>
            <w:r>
              <w:rPr>
                <w:lang w:eastAsia="zh-CN"/>
              </w:rPr>
              <w:t>0.8</w:t>
            </w:r>
          </w:p>
        </w:tc>
      </w:tr>
      <w:tr w:rsidR="00B77C2A" w14:paraId="093A2D3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F89DC" w14:textId="77777777" w:rsidR="00B77C2A" w:rsidRDefault="00B77C2A" w:rsidP="00B77C2A">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824E" w14:textId="77777777" w:rsidR="00B77C2A" w:rsidRDefault="00B77C2A" w:rsidP="00B77C2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BCBD1" w14:textId="77777777" w:rsidR="00B77C2A" w:rsidRDefault="00B77C2A" w:rsidP="00B77C2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6F6D3" w14:textId="77777777" w:rsidR="00B77C2A" w:rsidRDefault="00B77C2A" w:rsidP="00B77C2A">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FE0E" w14:textId="77777777" w:rsidR="00B77C2A" w:rsidRDefault="00B77C2A" w:rsidP="00B77C2A">
            <w:pPr>
              <w:pStyle w:val="TAC"/>
              <w:rPr>
                <w:lang w:eastAsia="zh-CN"/>
              </w:rPr>
            </w:pPr>
            <w:r>
              <w:rPr>
                <w:lang w:eastAsia="zh-CN"/>
              </w:rPr>
              <w:t>0.3</w:t>
            </w:r>
          </w:p>
        </w:tc>
      </w:tr>
      <w:tr w:rsidR="00B77C2A" w14:paraId="4F3F0F4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E641F2" w14:textId="77777777" w:rsidR="00B77C2A" w:rsidRDefault="00B77C2A" w:rsidP="00B77C2A">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777CB102" w14:textId="77777777" w:rsidR="00B77C2A" w:rsidRDefault="00B77C2A" w:rsidP="00B77C2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9FA09A" w14:textId="77777777" w:rsidR="00B77C2A" w:rsidRDefault="00B77C2A" w:rsidP="00B77C2A">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7E0E59F" w14:textId="77777777" w:rsidR="00B77C2A" w:rsidRDefault="00B77C2A" w:rsidP="00B77C2A">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9D5EF02" w14:textId="77777777" w:rsidR="00B77C2A" w:rsidRDefault="00B77C2A" w:rsidP="00B77C2A">
            <w:pPr>
              <w:pStyle w:val="TAC"/>
              <w:rPr>
                <w:lang w:eastAsia="zh-CN"/>
              </w:rPr>
            </w:pPr>
            <w:r>
              <w:rPr>
                <w:lang w:eastAsia="zh-CN"/>
              </w:rPr>
              <w:t>0.8</w:t>
            </w:r>
          </w:p>
        </w:tc>
      </w:tr>
      <w:tr w:rsidR="00B77C2A" w14:paraId="374DB06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A9BD8" w14:textId="77777777" w:rsidR="00B77C2A" w:rsidRDefault="00B77C2A" w:rsidP="00B77C2A">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98105" w14:textId="77777777" w:rsidR="00B77C2A" w:rsidRDefault="00B77C2A" w:rsidP="00B77C2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73E3C"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B5E16" w14:textId="77777777" w:rsidR="00B77C2A" w:rsidRDefault="00B77C2A" w:rsidP="00B77C2A">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55292" w14:textId="77777777" w:rsidR="00B77C2A" w:rsidRDefault="00B77C2A" w:rsidP="00B77C2A">
            <w:pPr>
              <w:pStyle w:val="TAC"/>
              <w:rPr>
                <w:lang w:eastAsia="zh-CN"/>
              </w:rPr>
            </w:pPr>
            <w:r>
              <w:rPr>
                <w:lang w:eastAsia="zh-CN"/>
              </w:rPr>
              <w:t>0.6</w:t>
            </w:r>
          </w:p>
        </w:tc>
      </w:tr>
      <w:tr w:rsidR="00B77C2A" w14:paraId="3958EBF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59246" w14:textId="77777777" w:rsidR="00B77C2A" w:rsidRDefault="00B77C2A" w:rsidP="00B77C2A">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95102" w14:textId="77777777" w:rsidR="00B77C2A" w:rsidRDefault="00B77C2A" w:rsidP="00B77C2A">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5A1CE"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D1AC7" w14:textId="77777777" w:rsidR="00B77C2A" w:rsidRDefault="00B77C2A" w:rsidP="00B77C2A">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90DF3" w14:textId="77777777" w:rsidR="00B77C2A" w:rsidRDefault="00B77C2A" w:rsidP="00B77C2A">
            <w:pPr>
              <w:pStyle w:val="TAC"/>
              <w:rPr>
                <w:rFonts w:eastAsia="Malgun Gothic" w:cs="Arial"/>
                <w:szCs w:val="18"/>
                <w:lang w:eastAsia="ko-KR"/>
              </w:rPr>
            </w:pPr>
            <w:r>
              <w:rPr>
                <w:rFonts w:cs="Arial"/>
                <w:lang w:eastAsia="zh-CN"/>
              </w:rPr>
              <w:t>0.8</w:t>
            </w:r>
            <w:r>
              <w:rPr>
                <w:rFonts w:cs="Arial"/>
                <w:vertAlign w:val="superscript"/>
                <w:lang w:eastAsia="zh-CN"/>
              </w:rPr>
              <w:t>9</w:t>
            </w:r>
          </w:p>
        </w:tc>
      </w:tr>
      <w:tr w:rsidR="00B77C2A" w14:paraId="62323CC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60F730" w14:textId="77777777" w:rsidR="00B77C2A" w:rsidRDefault="00B77C2A" w:rsidP="00B77C2A">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7B677" w14:textId="77777777" w:rsidR="00B77C2A" w:rsidRDefault="00B77C2A" w:rsidP="00B77C2A">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FDEC2"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15EB0" w14:textId="77777777" w:rsidR="00B77C2A" w:rsidRDefault="00B77C2A" w:rsidP="00B77C2A">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A7834" w14:textId="77777777" w:rsidR="00B77C2A" w:rsidRDefault="00B77C2A" w:rsidP="00B77C2A">
            <w:pPr>
              <w:pStyle w:val="TAC"/>
              <w:rPr>
                <w:lang w:eastAsia="zh-CN"/>
              </w:rPr>
            </w:pPr>
            <w:r>
              <w:rPr>
                <w:lang w:eastAsia="zh-CN"/>
              </w:rPr>
              <w:t>0.8</w:t>
            </w:r>
          </w:p>
        </w:tc>
      </w:tr>
      <w:tr w:rsidR="00B77C2A" w14:paraId="0E95108E" w14:textId="77777777" w:rsidTr="00DC0AE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C53837A" w14:textId="77777777" w:rsidR="00B77C2A" w:rsidRPr="00EF5447" w:rsidRDefault="00B77C2A" w:rsidP="00B77C2A">
            <w:pPr>
              <w:pStyle w:val="TAC"/>
            </w:pPr>
            <w:r w:rsidRPr="00F02211">
              <w:t>DC_3-7_n75-n78</w:t>
            </w:r>
          </w:p>
        </w:tc>
        <w:tc>
          <w:tcPr>
            <w:tcW w:w="1417" w:type="dxa"/>
            <w:vAlign w:val="center"/>
          </w:tcPr>
          <w:p w14:paraId="6AE7B496" w14:textId="77777777" w:rsidR="00B77C2A" w:rsidRDefault="00B77C2A" w:rsidP="00B77C2A">
            <w:pPr>
              <w:pStyle w:val="TAC"/>
              <w:rPr>
                <w:lang w:eastAsia="ko-KR"/>
              </w:rPr>
            </w:pPr>
            <w:r>
              <w:rPr>
                <w:rFonts w:hint="eastAsia"/>
                <w:lang w:eastAsia="ko-KR"/>
              </w:rPr>
              <w:t>0.6</w:t>
            </w:r>
          </w:p>
        </w:tc>
        <w:tc>
          <w:tcPr>
            <w:tcW w:w="1418" w:type="dxa"/>
            <w:vAlign w:val="center"/>
          </w:tcPr>
          <w:p w14:paraId="5607D374" w14:textId="77777777" w:rsidR="00B77C2A" w:rsidRDefault="00B77C2A" w:rsidP="00B77C2A">
            <w:pPr>
              <w:pStyle w:val="TAC"/>
              <w:rPr>
                <w:lang w:eastAsia="ko-KR"/>
              </w:rPr>
            </w:pPr>
            <w:r>
              <w:rPr>
                <w:rFonts w:hint="eastAsia"/>
                <w:lang w:eastAsia="ko-KR"/>
              </w:rPr>
              <w:t>0.6</w:t>
            </w:r>
          </w:p>
        </w:tc>
        <w:tc>
          <w:tcPr>
            <w:tcW w:w="1488" w:type="dxa"/>
            <w:vAlign w:val="center"/>
          </w:tcPr>
          <w:p w14:paraId="0547F7D0" w14:textId="77777777" w:rsidR="00B77C2A" w:rsidRPr="00EF5447" w:rsidRDefault="00B77C2A" w:rsidP="00B77C2A">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34FAA4E7" w14:textId="77777777" w:rsidR="00B77C2A" w:rsidRDefault="00B77C2A" w:rsidP="00B77C2A">
            <w:pPr>
              <w:pStyle w:val="TAC"/>
              <w:rPr>
                <w:lang w:eastAsia="ko-KR"/>
              </w:rPr>
            </w:pPr>
            <w:r>
              <w:rPr>
                <w:rFonts w:hint="eastAsia"/>
                <w:lang w:eastAsia="ko-KR"/>
              </w:rPr>
              <w:t>0.8</w:t>
            </w:r>
          </w:p>
        </w:tc>
      </w:tr>
      <w:tr w:rsidR="00B77C2A" w14:paraId="2AE8D81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8DAE0" w14:textId="77777777" w:rsidR="00B77C2A" w:rsidRDefault="00B77C2A" w:rsidP="00B77C2A">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17B32" w14:textId="77777777" w:rsidR="00B77C2A" w:rsidRDefault="00B77C2A" w:rsidP="00B77C2A">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0135E"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3CDB3" w14:textId="77777777" w:rsidR="00B77C2A" w:rsidRDefault="00B77C2A" w:rsidP="00B77C2A">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7099F" w14:textId="77777777" w:rsidR="00B77C2A" w:rsidRDefault="00B77C2A" w:rsidP="00B77C2A">
            <w:pPr>
              <w:pStyle w:val="TAC"/>
              <w:rPr>
                <w:rFonts w:eastAsiaTheme="minorEastAsia"/>
                <w:lang w:eastAsia="zh-CN"/>
              </w:rPr>
            </w:pPr>
            <w:r>
              <w:rPr>
                <w:lang w:eastAsia="zh-CN"/>
              </w:rPr>
              <w:t>0.6</w:t>
            </w:r>
          </w:p>
        </w:tc>
      </w:tr>
      <w:tr w:rsidR="00B77C2A" w14:paraId="3100229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B63D66" w14:textId="77777777" w:rsidR="00B77C2A" w:rsidRDefault="00B77C2A" w:rsidP="00B77C2A">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E4C7F" w14:textId="77777777" w:rsidR="00B77C2A" w:rsidRDefault="00B77C2A" w:rsidP="00B77C2A">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960D4" w14:textId="77777777" w:rsidR="00B77C2A" w:rsidRDefault="00B77C2A" w:rsidP="00B77C2A">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483CD" w14:textId="77777777" w:rsidR="00B77C2A" w:rsidRDefault="00B77C2A" w:rsidP="00B77C2A">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120B3" w14:textId="77777777" w:rsidR="00B77C2A" w:rsidRDefault="00B77C2A" w:rsidP="00B77C2A">
            <w:pPr>
              <w:pStyle w:val="TAC"/>
              <w:rPr>
                <w:rFonts w:eastAsiaTheme="minorEastAsia" w:cs="Arial"/>
                <w:szCs w:val="18"/>
                <w:lang w:eastAsia="zh-CN"/>
              </w:rPr>
            </w:pPr>
            <w:r>
              <w:rPr>
                <w:rFonts w:cs="Arial"/>
                <w:szCs w:val="18"/>
                <w:lang w:eastAsia="zh-CN"/>
              </w:rPr>
              <w:t>0.6</w:t>
            </w:r>
          </w:p>
        </w:tc>
      </w:tr>
      <w:tr w:rsidR="00B77C2A" w14:paraId="6439E30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3C7B42" w14:textId="77777777" w:rsidR="00B77C2A" w:rsidRDefault="00B77C2A" w:rsidP="00B77C2A">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182D8" w14:textId="77777777" w:rsidR="00B77C2A" w:rsidRDefault="00B77C2A" w:rsidP="00B77C2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579A8" w14:textId="77777777" w:rsidR="00B77C2A" w:rsidRDefault="00B77C2A" w:rsidP="00B77C2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8C5B4" w14:textId="77777777" w:rsidR="00B77C2A" w:rsidRDefault="00B77C2A" w:rsidP="00B77C2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5292F" w14:textId="77777777" w:rsidR="00B77C2A" w:rsidRDefault="00B77C2A" w:rsidP="00B77C2A">
            <w:pPr>
              <w:pStyle w:val="TAC"/>
              <w:rPr>
                <w:rFonts w:cs="Arial"/>
                <w:szCs w:val="18"/>
                <w:lang w:eastAsia="zh-CN"/>
              </w:rPr>
            </w:pPr>
            <w:r>
              <w:rPr>
                <w:rFonts w:cs="Arial"/>
                <w:szCs w:val="18"/>
                <w:lang w:eastAsia="zh-CN"/>
              </w:rPr>
              <w:t>0.6</w:t>
            </w:r>
          </w:p>
        </w:tc>
      </w:tr>
      <w:tr w:rsidR="00B77C2A" w14:paraId="65C3938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6E7E6" w14:textId="77777777" w:rsidR="00B77C2A" w:rsidRDefault="00B77C2A" w:rsidP="00B77C2A">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B150F" w14:textId="77777777" w:rsidR="00B77C2A" w:rsidRDefault="00B77C2A" w:rsidP="00B77C2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3A442" w14:textId="77777777" w:rsidR="00B77C2A" w:rsidRDefault="00B77C2A" w:rsidP="00B77C2A">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16093" w14:textId="77777777" w:rsidR="00B77C2A" w:rsidRDefault="00B77C2A" w:rsidP="00B77C2A">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2D71E" w14:textId="77777777" w:rsidR="00B77C2A" w:rsidRDefault="00B77C2A" w:rsidP="00B77C2A">
            <w:pPr>
              <w:pStyle w:val="TAC"/>
              <w:rPr>
                <w:rFonts w:cs="Arial"/>
                <w:szCs w:val="18"/>
                <w:lang w:eastAsia="zh-CN"/>
              </w:rPr>
            </w:pPr>
            <w:r>
              <w:rPr>
                <w:rFonts w:cs="Arial"/>
                <w:szCs w:val="18"/>
                <w:lang w:eastAsia="zh-CN"/>
              </w:rPr>
              <w:t>0.6</w:t>
            </w:r>
          </w:p>
        </w:tc>
      </w:tr>
      <w:tr w:rsidR="00B77C2A" w14:paraId="743B267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EB493" w14:textId="77777777" w:rsidR="00B77C2A" w:rsidRDefault="00B77C2A" w:rsidP="00B77C2A">
            <w:pPr>
              <w:pStyle w:val="TAC"/>
              <w:rPr>
                <w:rFonts w:eastAsia="MS Mincho"/>
              </w:rPr>
            </w:pPr>
            <w:r>
              <w:rPr>
                <w:rFonts w:eastAsia="MS Mincho"/>
              </w:rPr>
              <w:t>DC_3-</w:t>
            </w:r>
            <w:r>
              <w:rPr>
                <w:lang w:eastAsia="zh-TW"/>
              </w:rPr>
              <w:t>8</w:t>
            </w:r>
            <w:r>
              <w:rPr>
                <w:rFonts w:eastAsia="MS Mincho"/>
              </w:rPr>
              <w:t>_n1-n78</w:t>
            </w:r>
          </w:p>
          <w:p w14:paraId="386236C8" w14:textId="77777777" w:rsidR="00B77C2A" w:rsidRDefault="00B77C2A" w:rsidP="00B77C2A">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C6628" w14:textId="77777777" w:rsidR="00B77C2A" w:rsidRDefault="00B77C2A" w:rsidP="00B77C2A">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7DBA7" w14:textId="77777777" w:rsidR="00B77C2A" w:rsidRDefault="00B77C2A" w:rsidP="00B77C2A">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28EAE" w14:textId="77777777" w:rsidR="00B77C2A" w:rsidRDefault="00B77C2A" w:rsidP="00B77C2A">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86A19" w14:textId="77777777" w:rsidR="00B77C2A" w:rsidRDefault="00B77C2A" w:rsidP="00B77C2A">
            <w:pPr>
              <w:pStyle w:val="TAC"/>
              <w:rPr>
                <w:rFonts w:cs="Arial"/>
                <w:szCs w:val="18"/>
                <w:lang w:eastAsia="zh-CN"/>
              </w:rPr>
            </w:pPr>
            <w:r>
              <w:rPr>
                <w:rFonts w:cs="Arial"/>
                <w:szCs w:val="18"/>
                <w:lang w:eastAsia="zh-CN"/>
              </w:rPr>
              <w:t>0.8</w:t>
            </w:r>
          </w:p>
        </w:tc>
      </w:tr>
      <w:tr w:rsidR="00B77C2A" w14:paraId="229001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3F4D7E" w14:textId="77777777" w:rsidR="00B77C2A" w:rsidRDefault="00B77C2A" w:rsidP="00B77C2A">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C9F55" w14:textId="77777777" w:rsidR="00B77C2A" w:rsidRDefault="00B77C2A" w:rsidP="00B77C2A">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96171"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BCC32" w14:textId="77777777" w:rsidR="00B77C2A" w:rsidRDefault="00B77C2A" w:rsidP="00B77C2A">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57115" w14:textId="77777777" w:rsidR="00B77C2A" w:rsidRDefault="00B77C2A" w:rsidP="00B77C2A">
            <w:pPr>
              <w:pStyle w:val="TAC"/>
              <w:rPr>
                <w:rFonts w:eastAsiaTheme="minorEastAsia"/>
                <w:lang w:eastAsia="zh-CN"/>
              </w:rPr>
            </w:pPr>
            <w:r>
              <w:rPr>
                <w:lang w:eastAsia="zh-CN"/>
              </w:rPr>
              <w:t>0.6</w:t>
            </w:r>
          </w:p>
        </w:tc>
      </w:tr>
      <w:tr w:rsidR="00B77C2A" w14:paraId="1C0E885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63CED" w14:textId="77777777" w:rsidR="00B77C2A" w:rsidRDefault="00B77C2A" w:rsidP="00B77C2A">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C0FB5" w14:textId="77777777" w:rsidR="00B77C2A" w:rsidRDefault="00B77C2A" w:rsidP="00B77C2A">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39B1F" w14:textId="77777777" w:rsidR="00B77C2A" w:rsidRDefault="00B77C2A" w:rsidP="00B77C2A">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2E494" w14:textId="77777777" w:rsidR="00B77C2A" w:rsidRDefault="00B77C2A" w:rsidP="00B77C2A">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7E666" w14:textId="77777777" w:rsidR="00B77C2A" w:rsidRDefault="00B77C2A" w:rsidP="00B77C2A">
            <w:pPr>
              <w:pStyle w:val="TAC"/>
              <w:rPr>
                <w:rFonts w:eastAsia="MS Mincho"/>
              </w:rPr>
            </w:pPr>
            <w:r>
              <w:rPr>
                <w:lang w:eastAsia="zh-CN"/>
              </w:rPr>
              <w:t>0.8</w:t>
            </w:r>
          </w:p>
        </w:tc>
      </w:tr>
      <w:tr w:rsidR="00B77C2A" w14:paraId="21210AD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1F8D3" w14:textId="77777777" w:rsidR="00B77C2A" w:rsidRDefault="00B77C2A" w:rsidP="00B77C2A">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3BAD4" w14:textId="77777777" w:rsidR="00B77C2A" w:rsidRDefault="00B77C2A" w:rsidP="00B77C2A">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31A60" w14:textId="77777777" w:rsidR="00B77C2A" w:rsidRDefault="00B77C2A" w:rsidP="00B77C2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7BA06" w14:textId="77777777" w:rsidR="00B77C2A" w:rsidRDefault="00B77C2A" w:rsidP="00B77C2A">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880C7" w14:textId="77777777" w:rsidR="00B77C2A" w:rsidRDefault="00B77C2A" w:rsidP="00B77C2A">
            <w:pPr>
              <w:pStyle w:val="TAC"/>
              <w:rPr>
                <w:lang w:eastAsia="zh-CN"/>
              </w:rPr>
            </w:pPr>
            <w:r>
              <w:rPr>
                <w:lang w:eastAsia="zh-CN"/>
              </w:rPr>
              <w:t>0.3</w:t>
            </w:r>
          </w:p>
        </w:tc>
      </w:tr>
      <w:tr w:rsidR="00B77C2A" w14:paraId="6309D61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AA9F73" w14:textId="77777777" w:rsidR="00B77C2A" w:rsidRDefault="00B77C2A" w:rsidP="00B77C2A">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BB3B19E" w14:textId="77777777" w:rsidR="00B77C2A" w:rsidRDefault="00B77C2A" w:rsidP="00B77C2A">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7B1CA63" w14:textId="77777777" w:rsidR="00B77C2A" w:rsidRDefault="00B77C2A" w:rsidP="00B77C2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AADFAD6" w14:textId="77777777" w:rsidR="00B77C2A" w:rsidRDefault="00B77C2A" w:rsidP="00B77C2A">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7CD526" w14:textId="77777777" w:rsidR="00B77C2A" w:rsidRDefault="00B77C2A" w:rsidP="00B77C2A">
            <w:pPr>
              <w:pStyle w:val="TAC"/>
              <w:rPr>
                <w:lang w:eastAsia="zh-CN"/>
              </w:rPr>
            </w:pPr>
            <w:r>
              <w:rPr>
                <w:rFonts w:hint="eastAsia"/>
                <w:lang w:eastAsia="zh-CN"/>
              </w:rPr>
              <w:t>0</w:t>
            </w:r>
            <w:r>
              <w:rPr>
                <w:lang w:eastAsia="zh-CN"/>
              </w:rPr>
              <w:t>.5</w:t>
            </w:r>
          </w:p>
        </w:tc>
      </w:tr>
      <w:tr w:rsidR="00B77C2A" w14:paraId="1E6A059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70E8B" w14:textId="77777777" w:rsidR="00B77C2A" w:rsidRDefault="00B77C2A" w:rsidP="00B77C2A">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A5AA57"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475CA"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7AA57" w14:textId="77777777" w:rsidR="00B77C2A" w:rsidRDefault="00B77C2A" w:rsidP="00B77C2A">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E8B11" w14:textId="77777777" w:rsidR="00B77C2A" w:rsidRDefault="00B77C2A" w:rsidP="00B77C2A">
            <w:pPr>
              <w:pStyle w:val="TAC"/>
              <w:rPr>
                <w:lang w:eastAsia="zh-CN"/>
              </w:rPr>
            </w:pPr>
            <w:r>
              <w:rPr>
                <w:lang w:eastAsia="zh-CN"/>
              </w:rPr>
              <w:t>0.8</w:t>
            </w:r>
          </w:p>
        </w:tc>
      </w:tr>
      <w:tr w:rsidR="00B77C2A" w14:paraId="0E60AEA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60404" w14:textId="77777777" w:rsidR="00B77C2A" w:rsidRDefault="00B77C2A" w:rsidP="00B77C2A">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4FF32"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EF0AB" w14:textId="77777777" w:rsidR="00B77C2A" w:rsidRDefault="00B77C2A" w:rsidP="00B77C2A">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378E1" w14:textId="77777777" w:rsidR="00B77C2A" w:rsidRDefault="00B77C2A" w:rsidP="00B77C2A">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148C0" w14:textId="77777777" w:rsidR="00B77C2A" w:rsidRDefault="00B77C2A" w:rsidP="00B77C2A">
            <w:pPr>
              <w:pStyle w:val="TAC"/>
            </w:pPr>
            <w:r>
              <w:rPr>
                <w:lang w:eastAsia="zh-CN"/>
              </w:rPr>
              <w:t>0.8</w:t>
            </w:r>
          </w:p>
        </w:tc>
      </w:tr>
      <w:tr w:rsidR="00B77C2A" w14:paraId="0F2CAC7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188898" w14:textId="77777777" w:rsidR="00B77C2A" w:rsidRDefault="00B77C2A" w:rsidP="00B77C2A">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CFFD7" w14:textId="77777777" w:rsidR="00B77C2A" w:rsidRDefault="00B77C2A" w:rsidP="00B77C2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FC608" w14:textId="77777777" w:rsidR="00B77C2A" w:rsidRDefault="00B77C2A" w:rsidP="00B77C2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CDC2D" w14:textId="77777777" w:rsidR="00B77C2A" w:rsidRDefault="00B77C2A" w:rsidP="00B77C2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777D4" w14:textId="77777777" w:rsidR="00B77C2A" w:rsidRDefault="00B77C2A" w:rsidP="00B77C2A">
            <w:pPr>
              <w:pStyle w:val="TAC"/>
              <w:tabs>
                <w:tab w:val="left" w:pos="1110"/>
                <w:tab w:val="center" w:pos="1368"/>
              </w:tabs>
              <w:rPr>
                <w:rFonts w:cs="Arial"/>
                <w:lang w:eastAsia="zh-CN"/>
              </w:rPr>
            </w:pPr>
            <w:r>
              <w:rPr>
                <w:lang w:eastAsia="zh-CN"/>
              </w:rPr>
              <w:t>0.8</w:t>
            </w:r>
          </w:p>
        </w:tc>
      </w:tr>
      <w:tr w:rsidR="00B77C2A" w14:paraId="6FDE610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E0869A" w14:textId="77777777" w:rsidR="00B77C2A" w:rsidRDefault="00B77C2A" w:rsidP="00B77C2A">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89F15" w14:textId="77777777" w:rsidR="00B77C2A" w:rsidRDefault="00B77C2A" w:rsidP="00B77C2A">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BBA01" w14:textId="77777777" w:rsidR="00B77C2A" w:rsidRDefault="00B77C2A" w:rsidP="00B77C2A">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BB75E2" w14:textId="77777777" w:rsidR="00B77C2A" w:rsidRDefault="00B77C2A" w:rsidP="00B77C2A">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61773" w14:textId="77777777" w:rsidR="00B77C2A" w:rsidRDefault="00B77C2A" w:rsidP="00B77C2A">
            <w:pPr>
              <w:pStyle w:val="TAC"/>
              <w:tabs>
                <w:tab w:val="left" w:pos="1110"/>
                <w:tab w:val="center" w:pos="1368"/>
              </w:tabs>
              <w:rPr>
                <w:rFonts w:cs="Arial"/>
                <w:lang w:eastAsia="zh-CN"/>
              </w:rPr>
            </w:pPr>
            <w:r>
              <w:rPr>
                <w:lang w:eastAsia="zh-CN"/>
              </w:rPr>
              <w:t>0.8</w:t>
            </w:r>
          </w:p>
        </w:tc>
      </w:tr>
      <w:tr w:rsidR="00B77C2A" w14:paraId="4A87F64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D49F8" w14:textId="77777777" w:rsidR="00B77C2A" w:rsidRDefault="00B77C2A" w:rsidP="00B77C2A">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B95D2" w14:textId="77777777" w:rsidR="00B77C2A" w:rsidRDefault="00B77C2A" w:rsidP="00B77C2A">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F7440"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BA8B9" w14:textId="77777777" w:rsidR="00B77C2A" w:rsidRDefault="00B77C2A" w:rsidP="00B77C2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48325" w14:textId="77777777" w:rsidR="00B77C2A" w:rsidRDefault="00B77C2A" w:rsidP="00B77C2A">
            <w:pPr>
              <w:pStyle w:val="TAC"/>
              <w:rPr>
                <w:lang w:eastAsia="zh-CN"/>
              </w:rPr>
            </w:pPr>
            <w:r>
              <w:rPr>
                <w:lang w:eastAsia="zh-CN"/>
              </w:rPr>
              <w:t>0.8</w:t>
            </w:r>
          </w:p>
        </w:tc>
      </w:tr>
      <w:tr w:rsidR="00B77C2A" w14:paraId="6B011EE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0322C" w14:textId="77777777" w:rsidR="00B77C2A" w:rsidRDefault="00B77C2A" w:rsidP="00B77C2A">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1B226" w14:textId="77777777" w:rsidR="00B77C2A" w:rsidRDefault="00B77C2A" w:rsidP="00B77C2A">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C58C9" w14:textId="77777777" w:rsidR="00B77C2A" w:rsidRDefault="00B77C2A" w:rsidP="00B77C2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EFF7" w14:textId="77777777" w:rsidR="00B77C2A" w:rsidRDefault="00B77C2A" w:rsidP="00B77C2A">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07B25" w14:textId="77777777" w:rsidR="00B77C2A" w:rsidRDefault="00B77C2A" w:rsidP="00B77C2A">
            <w:pPr>
              <w:pStyle w:val="TAC"/>
              <w:rPr>
                <w:rFonts w:eastAsiaTheme="minorEastAsia" w:cs="Arial"/>
                <w:lang w:eastAsia="zh-CN"/>
              </w:rPr>
            </w:pPr>
            <w:r>
              <w:rPr>
                <w:rFonts w:cs="Arial"/>
                <w:lang w:eastAsia="zh-CN"/>
              </w:rPr>
              <w:t>0.6</w:t>
            </w:r>
          </w:p>
        </w:tc>
      </w:tr>
      <w:tr w:rsidR="00B77C2A" w14:paraId="2E53193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C0D77" w14:textId="77777777" w:rsidR="00B77C2A" w:rsidRDefault="00B77C2A" w:rsidP="00B77C2A">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D5DE1" w14:textId="77777777" w:rsidR="00B77C2A" w:rsidRDefault="00B77C2A" w:rsidP="00B77C2A">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75DCD"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64BE1" w14:textId="77777777" w:rsidR="00B77C2A" w:rsidRDefault="00B77C2A" w:rsidP="00B77C2A">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9B85F" w14:textId="77777777" w:rsidR="00B77C2A" w:rsidRDefault="00B77C2A" w:rsidP="00B77C2A">
            <w:pPr>
              <w:pStyle w:val="TAC"/>
              <w:rPr>
                <w:lang w:eastAsia="zh-CN"/>
              </w:rPr>
            </w:pPr>
            <w:r>
              <w:rPr>
                <w:lang w:eastAsia="zh-CN"/>
              </w:rPr>
              <w:t>0.8</w:t>
            </w:r>
          </w:p>
        </w:tc>
      </w:tr>
      <w:tr w:rsidR="00B77C2A" w14:paraId="59617FA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FAFA78" w14:textId="77777777" w:rsidR="00B77C2A" w:rsidRDefault="00B77C2A" w:rsidP="00B77C2A">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79CDE" w14:textId="77777777" w:rsidR="00B77C2A" w:rsidRDefault="00B77C2A" w:rsidP="00B77C2A">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9D13C"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DCA385" w14:textId="77777777" w:rsidR="00B77C2A" w:rsidRDefault="00B77C2A" w:rsidP="00B77C2A">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9EC0D" w14:textId="77777777" w:rsidR="00B77C2A" w:rsidRDefault="00B77C2A" w:rsidP="00B77C2A">
            <w:pPr>
              <w:pStyle w:val="TAC"/>
              <w:rPr>
                <w:lang w:eastAsia="zh-CN"/>
              </w:rPr>
            </w:pPr>
            <w:r>
              <w:rPr>
                <w:lang w:eastAsia="zh-CN"/>
              </w:rPr>
              <w:t>0.5</w:t>
            </w:r>
          </w:p>
        </w:tc>
      </w:tr>
      <w:tr w:rsidR="00B77C2A" w14:paraId="03368D7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C2D5A" w14:textId="77777777" w:rsidR="00B77C2A" w:rsidRDefault="00B77C2A" w:rsidP="00B77C2A">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481D4" w14:textId="77777777" w:rsidR="00B77C2A" w:rsidRDefault="00B77C2A" w:rsidP="00B77C2A">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7B55"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93322" w14:textId="77777777" w:rsidR="00B77C2A" w:rsidRDefault="00B77C2A" w:rsidP="00B77C2A">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9597" w14:textId="77777777" w:rsidR="00B77C2A" w:rsidRDefault="00B77C2A" w:rsidP="00B77C2A">
            <w:pPr>
              <w:pStyle w:val="TAC"/>
            </w:pPr>
            <w:r>
              <w:rPr>
                <w:lang w:eastAsia="zh-CN"/>
              </w:rPr>
              <w:t>0.8</w:t>
            </w:r>
            <w:r>
              <w:rPr>
                <w:vertAlign w:val="superscript"/>
                <w:lang w:eastAsia="zh-CN"/>
              </w:rPr>
              <w:t>9</w:t>
            </w:r>
          </w:p>
        </w:tc>
      </w:tr>
      <w:tr w:rsidR="00B77C2A" w14:paraId="1F86D76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DDA5E8" w14:textId="77777777" w:rsidR="00B77C2A" w:rsidRDefault="00B77C2A" w:rsidP="00B77C2A">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29E68" w14:textId="77777777" w:rsidR="00B77C2A" w:rsidRDefault="00B77C2A" w:rsidP="00B77C2A">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3E68E"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0A948" w14:textId="77777777" w:rsidR="00B77C2A" w:rsidRDefault="00B77C2A" w:rsidP="00B77C2A">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B04DF" w14:textId="77777777" w:rsidR="00B77C2A" w:rsidRDefault="00B77C2A" w:rsidP="00B77C2A">
            <w:pPr>
              <w:pStyle w:val="TAC"/>
              <w:rPr>
                <w:lang w:eastAsia="zh-CN"/>
              </w:rPr>
            </w:pPr>
            <w:r>
              <w:rPr>
                <w:lang w:eastAsia="zh-CN"/>
              </w:rPr>
              <w:t>0.8</w:t>
            </w:r>
          </w:p>
        </w:tc>
      </w:tr>
      <w:tr w:rsidR="00B77C2A" w14:paraId="5730013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03202E" w14:textId="77777777" w:rsidR="00B77C2A" w:rsidRDefault="00B77C2A" w:rsidP="00B77C2A">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6454C" w14:textId="77777777" w:rsidR="00B77C2A" w:rsidRDefault="00B77C2A" w:rsidP="00B77C2A">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D6479"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7D81" w14:textId="77777777" w:rsidR="00B77C2A" w:rsidRDefault="00B77C2A" w:rsidP="00B77C2A">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F87F7" w14:textId="77777777" w:rsidR="00B77C2A" w:rsidRDefault="00B77C2A" w:rsidP="00B77C2A">
            <w:pPr>
              <w:pStyle w:val="TAC"/>
              <w:rPr>
                <w:rFonts w:eastAsiaTheme="minorEastAsia"/>
                <w:szCs w:val="18"/>
                <w:lang w:eastAsia="zh-CN"/>
              </w:rPr>
            </w:pPr>
            <w:r>
              <w:rPr>
                <w:szCs w:val="18"/>
                <w:lang w:eastAsia="zh-CN"/>
              </w:rPr>
              <w:t>-</w:t>
            </w:r>
          </w:p>
        </w:tc>
      </w:tr>
      <w:tr w:rsidR="00B77C2A" w14:paraId="6BC88B3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ABB029" w14:textId="77777777" w:rsidR="00B77C2A" w:rsidRDefault="00B77C2A" w:rsidP="00B77C2A">
            <w:pPr>
              <w:pStyle w:val="TAC"/>
              <w:rPr>
                <w:noProof/>
              </w:rPr>
            </w:pPr>
            <w:r>
              <w:rPr>
                <w:noProof/>
              </w:rPr>
              <w:t>DC_3-8-41_n1</w:t>
            </w:r>
          </w:p>
          <w:p w14:paraId="40920789" w14:textId="77777777" w:rsidR="00B77C2A" w:rsidRDefault="00B77C2A" w:rsidP="00B77C2A">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3D37E92A" w14:textId="77777777" w:rsidR="00B77C2A" w:rsidRDefault="00B77C2A" w:rsidP="00B77C2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F8B44B"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297863" w14:textId="77777777" w:rsidR="00B77C2A" w:rsidRDefault="00B77C2A" w:rsidP="00B77C2A">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FC5151" w14:textId="77777777" w:rsidR="00B77C2A" w:rsidRDefault="00B77C2A" w:rsidP="00B77C2A">
            <w:pPr>
              <w:pStyle w:val="TAC"/>
              <w:rPr>
                <w:szCs w:val="18"/>
                <w:lang w:eastAsia="zh-CN"/>
              </w:rPr>
            </w:pPr>
            <w:r>
              <w:rPr>
                <w:szCs w:val="18"/>
                <w:lang w:eastAsia="zh-CN"/>
              </w:rPr>
              <w:t>0.6</w:t>
            </w:r>
          </w:p>
        </w:tc>
      </w:tr>
      <w:tr w:rsidR="00B77C2A" w14:paraId="56981A3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924B8D" w14:textId="77777777" w:rsidR="00B77C2A" w:rsidRDefault="00B77C2A" w:rsidP="00B77C2A">
            <w:pPr>
              <w:pStyle w:val="TAC"/>
              <w:rPr>
                <w:rFonts w:eastAsia="MS Mincho"/>
              </w:rPr>
            </w:pPr>
            <w:r>
              <w:rPr>
                <w:rFonts w:eastAsia="MS Mincho"/>
              </w:rPr>
              <w:t>DC_3-</w:t>
            </w:r>
            <w:r>
              <w:rPr>
                <w:lang w:eastAsia="zh-TW"/>
              </w:rPr>
              <w:t>8-41</w:t>
            </w:r>
            <w:r>
              <w:rPr>
                <w:rFonts w:eastAsia="MS Mincho"/>
              </w:rPr>
              <w:t>_n78</w:t>
            </w:r>
          </w:p>
          <w:p w14:paraId="1269101B" w14:textId="77777777" w:rsidR="00B77C2A" w:rsidRDefault="00B77C2A" w:rsidP="00B77C2A">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39B91E8" w14:textId="77777777" w:rsidR="00B77C2A" w:rsidRDefault="00B77C2A" w:rsidP="00B77C2A">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3950AA"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D86C5D" w14:textId="77777777" w:rsidR="00B77C2A" w:rsidRPr="00641EE6" w:rsidRDefault="00B77C2A" w:rsidP="00B77C2A">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C2071F" w14:textId="77777777" w:rsidR="00B77C2A" w:rsidRDefault="00B77C2A" w:rsidP="00B77C2A">
            <w:pPr>
              <w:pStyle w:val="TAC"/>
              <w:rPr>
                <w:szCs w:val="18"/>
                <w:lang w:eastAsia="zh-CN"/>
              </w:rPr>
            </w:pPr>
            <w:r>
              <w:rPr>
                <w:szCs w:val="18"/>
                <w:lang w:eastAsia="zh-CN"/>
              </w:rPr>
              <w:t>0.8</w:t>
            </w:r>
          </w:p>
        </w:tc>
      </w:tr>
      <w:tr w:rsidR="00B77C2A" w14:paraId="7ED085F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25D50" w14:textId="77777777" w:rsidR="00B77C2A" w:rsidRDefault="00B77C2A" w:rsidP="00B77C2A">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29BC8" w14:textId="77777777" w:rsidR="00B77C2A" w:rsidRDefault="00B77C2A" w:rsidP="00B77C2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F19B4"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9E442" w14:textId="77777777" w:rsidR="00B77C2A" w:rsidRDefault="00B77C2A" w:rsidP="00B77C2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697F5" w14:textId="77777777" w:rsidR="00B77C2A" w:rsidRDefault="00B77C2A" w:rsidP="00B77C2A">
            <w:pPr>
              <w:pStyle w:val="TAC"/>
              <w:rPr>
                <w:lang w:eastAsia="zh-CN"/>
              </w:rPr>
            </w:pPr>
            <w:r>
              <w:rPr>
                <w:lang w:eastAsia="zh-CN"/>
              </w:rPr>
              <w:t>0.8</w:t>
            </w:r>
          </w:p>
        </w:tc>
      </w:tr>
      <w:tr w:rsidR="00B77C2A" w14:paraId="5EEFDD9D" w14:textId="77777777" w:rsidTr="00DC0AE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0B14202" w14:textId="77777777" w:rsidR="00B77C2A" w:rsidRPr="00EF5447" w:rsidRDefault="00B77C2A" w:rsidP="00B77C2A">
            <w:pPr>
              <w:pStyle w:val="TAC"/>
            </w:pPr>
            <w:r>
              <w:rPr>
                <w:lang w:val="en-US" w:eastAsia="zh-CN"/>
              </w:rPr>
              <w:t>DC_(n)3-n8-n77</w:t>
            </w:r>
          </w:p>
        </w:tc>
        <w:tc>
          <w:tcPr>
            <w:tcW w:w="1417" w:type="dxa"/>
            <w:tcBorders>
              <w:bottom w:val="single" w:sz="4" w:space="0" w:color="auto"/>
            </w:tcBorders>
            <w:vAlign w:val="center"/>
          </w:tcPr>
          <w:p w14:paraId="4B3E0D62" w14:textId="77777777" w:rsidR="00B77C2A" w:rsidRDefault="00B77C2A" w:rsidP="00B77C2A">
            <w:pPr>
              <w:pStyle w:val="TAC"/>
            </w:pPr>
            <w:r>
              <w:t>0.6</w:t>
            </w:r>
          </w:p>
        </w:tc>
        <w:tc>
          <w:tcPr>
            <w:tcW w:w="1418" w:type="dxa"/>
            <w:vAlign w:val="center"/>
          </w:tcPr>
          <w:p w14:paraId="26944D75" w14:textId="77777777" w:rsidR="00B77C2A" w:rsidRDefault="00B77C2A" w:rsidP="00B77C2A">
            <w:pPr>
              <w:pStyle w:val="TAC"/>
              <w:rPr>
                <w:lang w:eastAsia="zh-CN"/>
              </w:rPr>
            </w:pPr>
            <w:r>
              <w:t>0.6</w:t>
            </w:r>
          </w:p>
        </w:tc>
        <w:tc>
          <w:tcPr>
            <w:tcW w:w="1488" w:type="dxa"/>
            <w:vAlign w:val="center"/>
          </w:tcPr>
          <w:p w14:paraId="226C47B7" w14:textId="77777777" w:rsidR="00B77C2A" w:rsidRDefault="00B77C2A" w:rsidP="00B77C2A">
            <w:pPr>
              <w:pStyle w:val="TAC"/>
            </w:pPr>
            <w:r>
              <w:t>0.6</w:t>
            </w:r>
          </w:p>
        </w:tc>
        <w:tc>
          <w:tcPr>
            <w:tcW w:w="1489" w:type="dxa"/>
            <w:vAlign w:val="center"/>
          </w:tcPr>
          <w:p w14:paraId="2F07F286" w14:textId="77777777" w:rsidR="00B77C2A" w:rsidRDefault="00B77C2A" w:rsidP="00B77C2A">
            <w:pPr>
              <w:pStyle w:val="TAC"/>
              <w:rPr>
                <w:lang w:eastAsia="zh-CN"/>
              </w:rPr>
            </w:pPr>
            <w:r>
              <w:t>0.</w:t>
            </w:r>
            <w:r>
              <w:rPr>
                <w:rFonts w:eastAsia="DengXian"/>
              </w:rPr>
              <w:t>8</w:t>
            </w:r>
          </w:p>
        </w:tc>
      </w:tr>
      <w:tr w:rsidR="00B77C2A" w14:paraId="7BC747B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5AF32" w14:textId="77777777" w:rsidR="00B77C2A" w:rsidRDefault="00B77C2A" w:rsidP="00B77C2A">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EDEDD" w14:textId="77777777" w:rsidR="00B77C2A" w:rsidRDefault="00B77C2A" w:rsidP="00B77C2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8ABFD" w14:textId="77777777" w:rsidR="00B77C2A" w:rsidRDefault="00B77C2A" w:rsidP="00B77C2A">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ACB5F" w14:textId="77777777" w:rsidR="00B77C2A" w:rsidRDefault="00B77C2A" w:rsidP="00B77C2A">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8D9C6" w14:textId="77777777" w:rsidR="00B77C2A" w:rsidRDefault="00B77C2A" w:rsidP="00B77C2A">
            <w:pPr>
              <w:pStyle w:val="TAC"/>
            </w:pPr>
            <w:r>
              <w:rPr>
                <w:lang w:eastAsia="zh-CN"/>
              </w:rPr>
              <w:t>0.5</w:t>
            </w:r>
          </w:p>
        </w:tc>
      </w:tr>
      <w:tr w:rsidR="00B77C2A" w14:paraId="41CD4E4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7EA17" w14:textId="77777777" w:rsidR="00B77C2A" w:rsidRDefault="00B77C2A" w:rsidP="00B77C2A">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C3252" w14:textId="77777777" w:rsidR="00B77C2A" w:rsidRDefault="00B77C2A" w:rsidP="00B77C2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355F2"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4FCCF" w14:textId="77777777" w:rsidR="00B77C2A" w:rsidRDefault="00B77C2A" w:rsidP="00B77C2A">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34726" w14:textId="77777777" w:rsidR="00B77C2A" w:rsidRDefault="00B77C2A" w:rsidP="00B77C2A">
            <w:pPr>
              <w:pStyle w:val="TAC"/>
              <w:rPr>
                <w:lang w:eastAsia="zh-CN"/>
              </w:rPr>
            </w:pPr>
            <w:r>
              <w:rPr>
                <w:lang w:eastAsia="zh-CN"/>
              </w:rPr>
              <w:t>0.6</w:t>
            </w:r>
          </w:p>
        </w:tc>
      </w:tr>
      <w:tr w:rsidR="00B77C2A" w14:paraId="6893791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3FEF19" w14:textId="77777777" w:rsidR="00B77C2A" w:rsidRDefault="00B77C2A" w:rsidP="00B77C2A">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489F8" w14:textId="77777777" w:rsidR="00B77C2A" w:rsidRDefault="00B77C2A" w:rsidP="00B77C2A">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DBA8B" w14:textId="77777777" w:rsidR="00B77C2A" w:rsidRDefault="00B77C2A" w:rsidP="00B77C2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A6354" w14:textId="77777777" w:rsidR="00B77C2A" w:rsidRDefault="00B77C2A" w:rsidP="00B77C2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158AC" w14:textId="77777777" w:rsidR="00B77C2A" w:rsidRDefault="00B77C2A" w:rsidP="00B77C2A">
            <w:pPr>
              <w:pStyle w:val="TAC"/>
              <w:rPr>
                <w:lang w:eastAsia="zh-CN"/>
              </w:rPr>
            </w:pPr>
            <w:r>
              <w:rPr>
                <w:lang w:eastAsia="zh-CN"/>
              </w:rPr>
              <w:t>0.8</w:t>
            </w:r>
          </w:p>
        </w:tc>
      </w:tr>
      <w:tr w:rsidR="00B77C2A" w14:paraId="185257F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8CFC0" w14:textId="77777777" w:rsidR="00B77C2A" w:rsidRDefault="00B77C2A" w:rsidP="00B77C2A">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6F0A4"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A68AB"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E3E97" w14:textId="77777777" w:rsidR="00B77C2A" w:rsidRDefault="00B77C2A" w:rsidP="00B77C2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3F1DC" w14:textId="77777777" w:rsidR="00B77C2A" w:rsidRDefault="00B77C2A" w:rsidP="00B77C2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77C2A" w14:paraId="57CB6B3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49C48" w14:textId="77777777" w:rsidR="00B77C2A" w:rsidRDefault="00B77C2A" w:rsidP="00B77C2A">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C46EF"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9EAF5"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79252" w14:textId="77777777" w:rsidR="00B77C2A" w:rsidRDefault="00B77C2A" w:rsidP="00B77C2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51B0D" w14:textId="77777777" w:rsidR="00B77C2A" w:rsidRDefault="00B77C2A" w:rsidP="00B77C2A">
            <w:pPr>
              <w:pStyle w:val="TAC"/>
              <w:rPr>
                <w:lang w:eastAsia="zh-CN"/>
              </w:rPr>
            </w:pPr>
            <w:r>
              <w:rPr>
                <w:lang w:eastAsia="zh-CN"/>
              </w:rPr>
              <w:t>0.8</w:t>
            </w:r>
          </w:p>
        </w:tc>
      </w:tr>
      <w:tr w:rsidR="00B77C2A" w14:paraId="23A215A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DA867" w14:textId="77777777" w:rsidR="00B77C2A" w:rsidRDefault="00B77C2A" w:rsidP="00B77C2A">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23576"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9B2A1" w14:textId="77777777" w:rsidR="00B77C2A" w:rsidRDefault="00B77C2A" w:rsidP="00B77C2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69E42" w14:textId="77777777" w:rsidR="00B77C2A" w:rsidRDefault="00B77C2A" w:rsidP="00B77C2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226AB" w14:textId="77777777" w:rsidR="00B77C2A" w:rsidRDefault="00B77C2A" w:rsidP="00B77C2A">
            <w:pPr>
              <w:pStyle w:val="TAC"/>
              <w:rPr>
                <w:lang w:eastAsia="ja-JP"/>
              </w:rPr>
            </w:pPr>
            <w:r>
              <w:rPr>
                <w:lang w:eastAsia="zh-CN"/>
              </w:rPr>
              <w:t>0.8</w:t>
            </w:r>
          </w:p>
        </w:tc>
      </w:tr>
      <w:tr w:rsidR="00B77C2A" w14:paraId="508E5EA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6B0D2" w14:textId="77777777" w:rsidR="00B77C2A" w:rsidRDefault="00B77C2A" w:rsidP="00B77C2A">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A1E64"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C9B5A"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087F0" w14:textId="77777777" w:rsidR="00B77C2A" w:rsidRDefault="00B77C2A" w:rsidP="00B77C2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BDD88" w14:textId="77777777" w:rsidR="00B77C2A" w:rsidRDefault="00B77C2A" w:rsidP="00B77C2A">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B77C2A" w14:paraId="3997080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1377C" w14:textId="77777777" w:rsidR="00B77C2A" w:rsidRDefault="00B77C2A" w:rsidP="00B77C2A">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A4039"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EC30B"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D576F" w14:textId="77777777" w:rsidR="00B77C2A" w:rsidRDefault="00B77C2A" w:rsidP="00B77C2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02062" w14:textId="77777777" w:rsidR="00B77C2A" w:rsidRDefault="00B77C2A" w:rsidP="00B77C2A">
            <w:pPr>
              <w:pStyle w:val="TAC"/>
              <w:rPr>
                <w:lang w:eastAsia="zh-CN"/>
              </w:rPr>
            </w:pPr>
            <w:r>
              <w:rPr>
                <w:lang w:eastAsia="zh-CN"/>
              </w:rPr>
              <w:t>0.8</w:t>
            </w:r>
          </w:p>
        </w:tc>
      </w:tr>
      <w:tr w:rsidR="00B77C2A" w14:paraId="461C6F9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B9F66" w14:textId="77777777" w:rsidR="00B77C2A" w:rsidRDefault="00B77C2A" w:rsidP="00B77C2A">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F085D"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09873" w14:textId="77777777" w:rsidR="00B77C2A" w:rsidRDefault="00B77C2A" w:rsidP="00B77C2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54440" w14:textId="77777777" w:rsidR="00B77C2A" w:rsidRDefault="00B77C2A" w:rsidP="00B77C2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8283C" w14:textId="77777777" w:rsidR="00B77C2A" w:rsidRDefault="00B77C2A" w:rsidP="00B77C2A">
            <w:pPr>
              <w:pStyle w:val="TAC"/>
              <w:rPr>
                <w:lang w:eastAsia="ja-JP"/>
              </w:rPr>
            </w:pPr>
            <w:r>
              <w:rPr>
                <w:lang w:eastAsia="zh-CN"/>
              </w:rPr>
              <w:t>0.8</w:t>
            </w:r>
          </w:p>
        </w:tc>
      </w:tr>
      <w:tr w:rsidR="00B77C2A" w14:paraId="0E3FB01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20657" w14:textId="77777777" w:rsidR="00B77C2A" w:rsidRDefault="00B77C2A" w:rsidP="00B77C2A">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A1591"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A2CFA" w14:textId="77777777" w:rsidR="00B77C2A" w:rsidRDefault="00B77C2A" w:rsidP="00B77C2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C295E" w14:textId="77777777" w:rsidR="00B77C2A" w:rsidRDefault="00B77C2A" w:rsidP="00B77C2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BDDFB" w14:textId="77777777" w:rsidR="00B77C2A" w:rsidRDefault="00B77C2A" w:rsidP="00B77C2A">
            <w:pPr>
              <w:pStyle w:val="TAC"/>
              <w:rPr>
                <w:lang w:eastAsia="ja-JP"/>
              </w:rPr>
            </w:pPr>
            <w:r>
              <w:rPr>
                <w:lang w:eastAsia="zh-CN"/>
              </w:rPr>
              <w:t>0.8</w:t>
            </w:r>
          </w:p>
        </w:tc>
      </w:tr>
      <w:tr w:rsidR="00B77C2A" w14:paraId="7EEBC80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23366" w14:textId="77777777" w:rsidR="00B77C2A" w:rsidRDefault="00B77C2A" w:rsidP="00B77C2A">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AA4E0"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3F087" w14:textId="77777777" w:rsidR="00B77C2A" w:rsidRDefault="00B77C2A" w:rsidP="00B77C2A">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F4BFF" w14:textId="77777777" w:rsidR="00B77C2A" w:rsidRDefault="00B77C2A" w:rsidP="00B77C2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3777D" w14:textId="77777777" w:rsidR="00B77C2A" w:rsidRDefault="00B77C2A" w:rsidP="00B77C2A">
            <w:pPr>
              <w:pStyle w:val="TAC"/>
              <w:rPr>
                <w:lang w:eastAsia="ja-JP"/>
              </w:rPr>
            </w:pPr>
            <w:r>
              <w:rPr>
                <w:lang w:eastAsia="zh-CN"/>
              </w:rPr>
              <w:t>0.8</w:t>
            </w:r>
          </w:p>
        </w:tc>
      </w:tr>
      <w:tr w:rsidR="00B77C2A" w14:paraId="7863CD8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4C726" w14:textId="77777777" w:rsidR="00B77C2A" w:rsidRDefault="00B77C2A" w:rsidP="00B77C2A">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8CF26" w14:textId="77777777" w:rsidR="00B77C2A" w:rsidRDefault="00B77C2A" w:rsidP="00B77C2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FD68C"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6885B"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A008C" w14:textId="77777777" w:rsidR="00B77C2A" w:rsidRDefault="00B77C2A" w:rsidP="00B77C2A">
            <w:pPr>
              <w:pStyle w:val="TAC"/>
              <w:rPr>
                <w:lang w:eastAsia="zh-CN"/>
              </w:rPr>
            </w:pPr>
            <w:r>
              <w:rPr>
                <w:lang w:eastAsia="zh-CN"/>
              </w:rPr>
              <w:t>0.8</w:t>
            </w:r>
          </w:p>
        </w:tc>
      </w:tr>
      <w:tr w:rsidR="00B77C2A" w14:paraId="14DCDDA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FB51E" w14:textId="77777777" w:rsidR="00B77C2A" w:rsidRDefault="00B77C2A" w:rsidP="00B77C2A">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3FF10" w14:textId="77777777" w:rsidR="00B77C2A" w:rsidRDefault="00B77C2A" w:rsidP="00B77C2A">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CE760"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50A32"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4DC1C" w14:textId="77777777" w:rsidR="00B77C2A" w:rsidRDefault="00B77C2A" w:rsidP="00B77C2A">
            <w:pPr>
              <w:pStyle w:val="TAC"/>
            </w:pPr>
            <w:r>
              <w:rPr>
                <w:lang w:eastAsia="zh-CN"/>
              </w:rPr>
              <w:t>0.8</w:t>
            </w:r>
          </w:p>
        </w:tc>
      </w:tr>
      <w:tr w:rsidR="00B77C2A" w14:paraId="433CCA5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F8A48" w14:textId="77777777" w:rsidR="00B77C2A" w:rsidRDefault="00B77C2A" w:rsidP="00B77C2A">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8E4B7"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B245C"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EBC22"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42E9B" w14:textId="77777777" w:rsidR="00B77C2A" w:rsidRDefault="00B77C2A" w:rsidP="00B77C2A">
            <w:pPr>
              <w:pStyle w:val="TAC"/>
              <w:rPr>
                <w:lang w:eastAsia="zh-CN"/>
              </w:rPr>
            </w:pPr>
            <w:r>
              <w:rPr>
                <w:lang w:eastAsia="zh-CN"/>
              </w:rPr>
              <w:t>-</w:t>
            </w:r>
          </w:p>
        </w:tc>
      </w:tr>
      <w:tr w:rsidR="00B77C2A" w14:paraId="5FFDE67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C8518" w14:textId="77777777" w:rsidR="00B77C2A" w:rsidRDefault="00B77C2A" w:rsidP="00B77C2A">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A9061" w14:textId="77777777" w:rsidR="00B77C2A" w:rsidRDefault="00B77C2A" w:rsidP="00B77C2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1CEF4"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D27D3" w14:textId="77777777" w:rsidR="00B77C2A" w:rsidRDefault="00B77C2A" w:rsidP="00B77C2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DCAE8" w14:textId="77777777" w:rsidR="00B77C2A" w:rsidRDefault="00B77C2A" w:rsidP="00B77C2A">
            <w:pPr>
              <w:pStyle w:val="TAC"/>
              <w:rPr>
                <w:lang w:eastAsia="ja-JP"/>
              </w:rPr>
            </w:pPr>
            <w:r>
              <w:rPr>
                <w:lang w:eastAsia="zh-CN"/>
              </w:rPr>
              <w:t>0.8</w:t>
            </w:r>
          </w:p>
        </w:tc>
      </w:tr>
      <w:tr w:rsidR="00B77C2A" w14:paraId="421C867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0632A" w14:textId="77777777" w:rsidR="00B77C2A" w:rsidRDefault="00B77C2A" w:rsidP="00B77C2A">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9119C" w14:textId="77777777" w:rsidR="00B77C2A" w:rsidRDefault="00B77C2A" w:rsidP="00B77C2A">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54EDC"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F28CF" w14:textId="77777777" w:rsidR="00B77C2A" w:rsidRDefault="00B77C2A" w:rsidP="00B77C2A">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D73B3" w14:textId="77777777" w:rsidR="00B77C2A" w:rsidRDefault="00B77C2A" w:rsidP="00B77C2A">
            <w:pPr>
              <w:pStyle w:val="TAC"/>
              <w:rPr>
                <w:lang w:eastAsia="ja-JP"/>
              </w:rPr>
            </w:pPr>
            <w:r>
              <w:rPr>
                <w:lang w:eastAsia="zh-CN"/>
              </w:rPr>
              <w:t>0.8</w:t>
            </w:r>
          </w:p>
        </w:tc>
      </w:tr>
      <w:tr w:rsidR="00B77C2A" w14:paraId="5D95222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EBD52" w14:textId="77777777" w:rsidR="00B77C2A" w:rsidRDefault="00B77C2A" w:rsidP="00B77C2A">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1E0EF" w14:textId="77777777" w:rsidR="00B77C2A" w:rsidRDefault="00B77C2A" w:rsidP="00B77C2A">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F0B1C"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A2CA8" w14:textId="77777777" w:rsidR="00B77C2A" w:rsidRDefault="00B77C2A" w:rsidP="00B77C2A">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FE9B2" w14:textId="77777777" w:rsidR="00B77C2A" w:rsidRDefault="00B77C2A" w:rsidP="00B77C2A">
            <w:pPr>
              <w:pStyle w:val="TAC"/>
              <w:rPr>
                <w:lang w:eastAsia="zh-CN"/>
              </w:rPr>
            </w:pPr>
            <w:r>
              <w:rPr>
                <w:lang w:eastAsia="zh-CN"/>
              </w:rPr>
              <w:t>-</w:t>
            </w:r>
          </w:p>
        </w:tc>
      </w:tr>
      <w:tr w:rsidR="00B77C2A" w14:paraId="4FA6044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4B75B4" w14:textId="77777777" w:rsidR="00B77C2A" w:rsidRDefault="00B77C2A" w:rsidP="00B77C2A">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F3DD4" w14:textId="77777777" w:rsidR="00B77C2A" w:rsidRDefault="00B77C2A" w:rsidP="00B77C2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3B3C5"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490E4" w14:textId="77777777" w:rsidR="00B77C2A" w:rsidRDefault="00B77C2A" w:rsidP="00B77C2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74C47" w14:textId="77777777" w:rsidR="00B77C2A" w:rsidRDefault="00B77C2A" w:rsidP="00B77C2A">
            <w:pPr>
              <w:pStyle w:val="TAC"/>
              <w:rPr>
                <w:lang w:eastAsia="zh-CN"/>
              </w:rPr>
            </w:pPr>
            <w:r>
              <w:rPr>
                <w:lang w:eastAsia="zh-CN"/>
              </w:rPr>
              <w:t>0.8</w:t>
            </w:r>
          </w:p>
        </w:tc>
      </w:tr>
      <w:tr w:rsidR="00B77C2A" w14:paraId="4AEF3D0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EF262" w14:textId="77777777" w:rsidR="00B77C2A" w:rsidRDefault="00B77C2A" w:rsidP="00B77C2A">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5643C" w14:textId="77777777" w:rsidR="00B77C2A" w:rsidRDefault="00B77C2A" w:rsidP="00B77C2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301FA"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FA5CB" w14:textId="77777777" w:rsidR="00B77C2A" w:rsidRDefault="00B77C2A" w:rsidP="00B77C2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82BA6" w14:textId="77777777" w:rsidR="00B77C2A" w:rsidRDefault="00B77C2A" w:rsidP="00B77C2A">
            <w:pPr>
              <w:pStyle w:val="TAC"/>
            </w:pPr>
            <w:r>
              <w:rPr>
                <w:lang w:eastAsia="zh-CN"/>
              </w:rPr>
              <w:t>0.8</w:t>
            </w:r>
          </w:p>
        </w:tc>
      </w:tr>
      <w:tr w:rsidR="00B77C2A" w14:paraId="767452E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5C29C" w14:textId="77777777" w:rsidR="00B77C2A" w:rsidRDefault="00B77C2A" w:rsidP="00B77C2A">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BEEE" w14:textId="77777777" w:rsidR="00B77C2A" w:rsidRDefault="00B77C2A" w:rsidP="00B77C2A">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46549"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E7D89" w14:textId="77777777" w:rsidR="00B77C2A" w:rsidRDefault="00B77C2A" w:rsidP="00B77C2A">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2A657" w14:textId="77777777" w:rsidR="00B77C2A" w:rsidRDefault="00B77C2A" w:rsidP="00B77C2A">
            <w:pPr>
              <w:pStyle w:val="TAC"/>
              <w:rPr>
                <w:lang w:eastAsia="zh-CN"/>
              </w:rPr>
            </w:pPr>
            <w:r>
              <w:rPr>
                <w:lang w:eastAsia="zh-CN"/>
              </w:rPr>
              <w:t>-</w:t>
            </w:r>
          </w:p>
        </w:tc>
      </w:tr>
      <w:tr w:rsidR="00B77C2A" w14:paraId="2E3B5E9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E9A6D" w14:textId="77777777" w:rsidR="00B77C2A" w:rsidRDefault="00B77C2A" w:rsidP="00B77C2A">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72E53"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011E"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CA302" w14:textId="77777777" w:rsidR="00B77C2A" w:rsidRDefault="00B77C2A" w:rsidP="00B77C2A">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645A9" w14:textId="77777777" w:rsidR="00B77C2A" w:rsidRDefault="00B77C2A" w:rsidP="00B77C2A">
            <w:pPr>
              <w:pStyle w:val="TAC"/>
              <w:rPr>
                <w:lang w:eastAsia="zh-CN"/>
              </w:rPr>
            </w:pPr>
            <w:r>
              <w:rPr>
                <w:lang w:eastAsia="zh-CN"/>
              </w:rPr>
              <w:t>-</w:t>
            </w:r>
          </w:p>
        </w:tc>
      </w:tr>
      <w:tr w:rsidR="00B77C2A" w14:paraId="2A5D1ED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A91D9A" w14:textId="77777777" w:rsidR="00B77C2A" w:rsidRDefault="00B77C2A" w:rsidP="00B77C2A">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166C1"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FAA5E"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7B116"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18A22" w14:textId="77777777" w:rsidR="00B77C2A" w:rsidRDefault="00B77C2A" w:rsidP="00B77C2A">
            <w:pPr>
              <w:pStyle w:val="TAC"/>
              <w:rPr>
                <w:lang w:eastAsia="zh-CN"/>
              </w:rPr>
            </w:pPr>
            <w:r>
              <w:rPr>
                <w:lang w:eastAsia="zh-CN"/>
              </w:rPr>
              <w:t>0.8</w:t>
            </w:r>
          </w:p>
        </w:tc>
      </w:tr>
      <w:tr w:rsidR="00B77C2A" w14:paraId="4002A31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49B1C" w14:textId="77777777" w:rsidR="00B77C2A" w:rsidRDefault="00B77C2A" w:rsidP="00B77C2A">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F50D3"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C655A"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8F81B"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2CA96" w14:textId="77777777" w:rsidR="00B77C2A" w:rsidRDefault="00B77C2A" w:rsidP="00B77C2A">
            <w:pPr>
              <w:pStyle w:val="TAC"/>
            </w:pPr>
            <w:r>
              <w:rPr>
                <w:lang w:eastAsia="zh-CN"/>
              </w:rPr>
              <w:t>0.8</w:t>
            </w:r>
          </w:p>
        </w:tc>
      </w:tr>
      <w:tr w:rsidR="00B77C2A" w14:paraId="684D806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85DC3" w14:textId="77777777" w:rsidR="00B77C2A" w:rsidRDefault="00B77C2A" w:rsidP="00B77C2A">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1CD98"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90C33"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5BB0D" w14:textId="77777777" w:rsidR="00B77C2A" w:rsidRDefault="00B77C2A" w:rsidP="00B77C2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58FE2" w14:textId="77777777" w:rsidR="00B77C2A" w:rsidRDefault="00B77C2A" w:rsidP="00B77C2A">
            <w:pPr>
              <w:pStyle w:val="TAC"/>
            </w:pPr>
            <w:r>
              <w:rPr>
                <w:lang w:eastAsia="zh-CN"/>
              </w:rPr>
              <w:t>-</w:t>
            </w:r>
          </w:p>
        </w:tc>
      </w:tr>
      <w:tr w:rsidR="00B77C2A" w14:paraId="70497CE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2FAAF" w14:textId="77777777" w:rsidR="00B77C2A" w:rsidRDefault="00B77C2A" w:rsidP="00B77C2A">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7BF34"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EE723"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60940" w14:textId="77777777" w:rsidR="00B77C2A" w:rsidRDefault="00B77C2A" w:rsidP="00B77C2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DA681" w14:textId="77777777" w:rsidR="00B77C2A" w:rsidRDefault="00B77C2A" w:rsidP="00B77C2A">
            <w:pPr>
              <w:pStyle w:val="TAC"/>
            </w:pPr>
            <w:r>
              <w:rPr>
                <w:lang w:eastAsia="zh-CN"/>
              </w:rPr>
              <w:t>-</w:t>
            </w:r>
          </w:p>
        </w:tc>
      </w:tr>
      <w:tr w:rsidR="00B77C2A" w14:paraId="09B58DA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A76AD" w14:textId="77777777" w:rsidR="00B77C2A" w:rsidRDefault="00B77C2A" w:rsidP="00B77C2A">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797F4"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D1B99" w14:textId="77777777" w:rsidR="00B77C2A" w:rsidRDefault="00B77C2A" w:rsidP="00B77C2A">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879A6" w14:textId="77777777" w:rsidR="00B77C2A" w:rsidRDefault="00B77C2A" w:rsidP="00B77C2A">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FB092" w14:textId="77777777" w:rsidR="00B77C2A" w:rsidRDefault="00B77C2A" w:rsidP="00B77C2A">
            <w:pPr>
              <w:pStyle w:val="TAC"/>
            </w:pPr>
            <w:r>
              <w:rPr>
                <w:lang w:eastAsia="zh-CN"/>
              </w:rPr>
              <w:t>-</w:t>
            </w:r>
          </w:p>
        </w:tc>
      </w:tr>
      <w:tr w:rsidR="00B77C2A" w14:paraId="273C9FE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083DDA" w14:textId="77777777" w:rsidR="00B77C2A" w:rsidRDefault="00B77C2A" w:rsidP="00B77C2A">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9832C" w14:textId="77777777" w:rsidR="00B77C2A" w:rsidRDefault="00B77C2A" w:rsidP="00B77C2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A2AEA"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D3DA1" w14:textId="77777777" w:rsidR="00B77C2A" w:rsidRDefault="00B77C2A" w:rsidP="00B77C2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23589" w14:textId="77777777" w:rsidR="00B77C2A" w:rsidRDefault="00B77C2A" w:rsidP="00B77C2A">
            <w:pPr>
              <w:pStyle w:val="TAC"/>
              <w:rPr>
                <w:lang w:eastAsia="zh-CN"/>
              </w:rPr>
            </w:pPr>
            <w:r>
              <w:rPr>
                <w:lang w:eastAsia="zh-CN"/>
              </w:rPr>
              <w:t>0.6</w:t>
            </w:r>
          </w:p>
        </w:tc>
      </w:tr>
      <w:tr w:rsidR="00B77C2A" w14:paraId="40FEA3E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F9100" w14:textId="77777777" w:rsidR="00B77C2A" w:rsidRDefault="00B77C2A" w:rsidP="00B77C2A">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A814B" w14:textId="77777777" w:rsidR="00B77C2A" w:rsidRDefault="00B77C2A" w:rsidP="00B77C2A">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F0159" w14:textId="77777777" w:rsidR="00B77C2A" w:rsidRDefault="00B77C2A" w:rsidP="00B77C2A">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38AC6" w14:textId="77777777" w:rsidR="00B77C2A" w:rsidRDefault="00B77C2A" w:rsidP="00B77C2A">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FA6CC" w14:textId="77777777" w:rsidR="00B77C2A" w:rsidRDefault="00B77C2A" w:rsidP="00B77C2A">
            <w:pPr>
              <w:pStyle w:val="TAC"/>
              <w:rPr>
                <w:lang w:eastAsia="zh-CN"/>
              </w:rPr>
            </w:pPr>
            <w:r>
              <w:rPr>
                <w:rFonts w:cs="Arial"/>
                <w:szCs w:val="18"/>
                <w:lang w:eastAsia="zh-CN"/>
              </w:rPr>
              <w:t>0.8</w:t>
            </w:r>
          </w:p>
        </w:tc>
      </w:tr>
      <w:tr w:rsidR="00B77C2A" w14:paraId="6135D36F"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3E356FA" w14:textId="77777777" w:rsidR="00B77C2A" w:rsidRPr="00EF5447" w:rsidRDefault="00B77C2A" w:rsidP="00B77C2A">
            <w:pPr>
              <w:pStyle w:val="TAC"/>
              <w:rPr>
                <w:szCs w:val="16"/>
                <w:lang w:eastAsia="zh-CN"/>
              </w:rPr>
            </w:pPr>
            <w:r w:rsidRPr="00663891">
              <w:rPr>
                <w:szCs w:val="16"/>
                <w:lang w:eastAsia="zh-CN"/>
              </w:rPr>
              <w:t>DC_3-20_n1-n75</w:t>
            </w:r>
          </w:p>
        </w:tc>
        <w:tc>
          <w:tcPr>
            <w:tcW w:w="1417" w:type="dxa"/>
            <w:vAlign w:val="center"/>
          </w:tcPr>
          <w:p w14:paraId="438C57D0" w14:textId="77777777" w:rsidR="00B77C2A" w:rsidRDefault="00B77C2A" w:rsidP="00B77C2A">
            <w:pPr>
              <w:pStyle w:val="TAC"/>
              <w:rPr>
                <w:lang w:eastAsia="ko-KR"/>
              </w:rPr>
            </w:pPr>
            <w:r>
              <w:rPr>
                <w:rFonts w:hint="eastAsia"/>
                <w:lang w:eastAsia="ko-KR"/>
              </w:rPr>
              <w:t>0.5</w:t>
            </w:r>
          </w:p>
        </w:tc>
        <w:tc>
          <w:tcPr>
            <w:tcW w:w="1418" w:type="dxa"/>
            <w:vAlign w:val="center"/>
          </w:tcPr>
          <w:p w14:paraId="7A1199BB" w14:textId="77777777" w:rsidR="00B77C2A" w:rsidRDefault="00B77C2A" w:rsidP="00B77C2A">
            <w:pPr>
              <w:pStyle w:val="TAC"/>
              <w:rPr>
                <w:lang w:eastAsia="ko-KR"/>
              </w:rPr>
            </w:pPr>
            <w:r>
              <w:rPr>
                <w:rFonts w:hint="eastAsia"/>
                <w:lang w:eastAsia="ko-KR"/>
              </w:rPr>
              <w:t>0.3</w:t>
            </w:r>
          </w:p>
        </w:tc>
        <w:tc>
          <w:tcPr>
            <w:tcW w:w="1488" w:type="dxa"/>
            <w:vAlign w:val="center"/>
          </w:tcPr>
          <w:p w14:paraId="10438C9A" w14:textId="77777777" w:rsidR="00B77C2A" w:rsidRPr="00EF5447" w:rsidRDefault="00B77C2A" w:rsidP="00B77C2A">
            <w:pPr>
              <w:pStyle w:val="TAC"/>
              <w:rPr>
                <w:lang w:eastAsia="ko-KR"/>
              </w:rPr>
            </w:pPr>
            <w:r>
              <w:rPr>
                <w:rFonts w:hint="eastAsia"/>
                <w:lang w:eastAsia="ko-KR"/>
              </w:rPr>
              <w:t>0.5</w:t>
            </w:r>
          </w:p>
        </w:tc>
        <w:tc>
          <w:tcPr>
            <w:tcW w:w="1489" w:type="dxa"/>
            <w:vAlign w:val="center"/>
          </w:tcPr>
          <w:p w14:paraId="0A75B88E" w14:textId="77777777" w:rsidR="00B77C2A" w:rsidRDefault="00B77C2A" w:rsidP="00B77C2A">
            <w:pPr>
              <w:pStyle w:val="TAC"/>
              <w:rPr>
                <w:lang w:eastAsia="ko-KR"/>
              </w:rPr>
            </w:pPr>
            <w:r>
              <w:rPr>
                <w:rFonts w:hint="eastAsia"/>
                <w:lang w:eastAsia="ko-KR"/>
              </w:rPr>
              <w:t>-</w:t>
            </w:r>
          </w:p>
        </w:tc>
      </w:tr>
      <w:tr w:rsidR="00B77C2A" w14:paraId="3449659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FD3DD6" w14:textId="77777777" w:rsidR="00B77C2A" w:rsidRDefault="00B77C2A" w:rsidP="00B77C2A">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A25E3" w14:textId="77777777" w:rsidR="00B77C2A" w:rsidRDefault="00B77C2A" w:rsidP="00B77C2A">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C6BEE" w14:textId="77777777" w:rsidR="00B77C2A" w:rsidRDefault="00B77C2A" w:rsidP="00B77C2A">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5439B" w14:textId="77777777" w:rsidR="00B77C2A" w:rsidRDefault="00B77C2A" w:rsidP="00B77C2A">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F6959" w14:textId="77777777" w:rsidR="00B77C2A" w:rsidRDefault="00B77C2A" w:rsidP="00B77C2A">
            <w:pPr>
              <w:pStyle w:val="TAC"/>
              <w:tabs>
                <w:tab w:val="left" w:pos="1110"/>
                <w:tab w:val="center" w:pos="1368"/>
              </w:tabs>
              <w:rPr>
                <w:rFonts w:eastAsiaTheme="minorEastAsia" w:cs="Arial"/>
                <w:szCs w:val="18"/>
                <w:lang w:eastAsia="zh-CN"/>
              </w:rPr>
            </w:pPr>
            <w:r>
              <w:rPr>
                <w:rFonts w:cs="Arial"/>
                <w:szCs w:val="18"/>
                <w:lang w:eastAsia="zh-CN"/>
              </w:rPr>
              <w:t>0.8</w:t>
            </w:r>
          </w:p>
        </w:tc>
      </w:tr>
      <w:tr w:rsidR="00B77C2A" w14:paraId="76CC7B5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ACE55" w14:textId="77777777" w:rsidR="00B77C2A" w:rsidRDefault="00B77C2A" w:rsidP="00B77C2A">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A7E7A" w14:textId="77777777" w:rsidR="00B77C2A" w:rsidRDefault="00B77C2A" w:rsidP="00B77C2A">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2E1DE"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FC96E" w14:textId="77777777" w:rsidR="00B77C2A" w:rsidRDefault="00B77C2A" w:rsidP="00B77C2A">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F5B40" w14:textId="77777777" w:rsidR="00B77C2A" w:rsidRDefault="00B77C2A" w:rsidP="00B77C2A">
            <w:pPr>
              <w:pStyle w:val="TAC"/>
              <w:rPr>
                <w:lang w:eastAsia="zh-CN"/>
              </w:rPr>
            </w:pPr>
            <w:r>
              <w:rPr>
                <w:lang w:eastAsia="zh-CN"/>
              </w:rPr>
              <w:t>0.5</w:t>
            </w:r>
          </w:p>
        </w:tc>
      </w:tr>
      <w:tr w:rsidR="00B77C2A" w14:paraId="66E39BE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A5AC2D" w14:textId="77777777" w:rsidR="00B77C2A" w:rsidRDefault="00B77C2A" w:rsidP="00B77C2A">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B0AE4" w14:textId="77777777" w:rsidR="00B77C2A" w:rsidRDefault="00B77C2A" w:rsidP="00B77C2A">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DD725"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38C44" w14:textId="77777777" w:rsidR="00B77C2A" w:rsidRDefault="00B77C2A" w:rsidP="00B77C2A">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0723" w14:textId="77777777" w:rsidR="00B77C2A" w:rsidRDefault="00B77C2A" w:rsidP="00B77C2A">
            <w:pPr>
              <w:pStyle w:val="TAC"/>
              <w:rPr>
                <w:lang w:eastAsia="zh-CN"/>
              </w:rPr>
            </w:pPr>
            <w:r>
              <w:rPr>
                <w:lang w:eastAsia="zh-CN"/>
              </w:rPr>
              <w:t>0.8</w:t>
            </w:r>
          </w:p>
        </w:tc>
      </w:tr>
      <w:tr w:rsidR="00B77C2A" w14:paraId="4372D15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E11D73" w14:textId="77777777" w:rsidR="00B77C2A" w:rsidRDefault="00B77C2A" w:rsidP="00B77C2A">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39C86" w14:textId="77777777" w:rsidR="00B77C2A" w:rsidRDefault="00B77C2A" w:rsidP="00B77C2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868B1"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527FE" w14:textId="77777777" w:rsidR="00B77C2A" w:rsidRDefault="00B77C2A" w:rsidP="00B77C2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BFF03" w14:textId="77777777" w:rsidR="00B77C2A" w:rsidRDefault="00B77C2A" w:rsidP="00B77C2A">
            <w:pPr>
              <w:pStyle w:val="TAC"/>
              <w:rPr>
                <w:lang w:eastAsia="zh-CN"/>
              </w:rPr>
            </w:pPr>
            <w:r>
              <w:rPr>
                <w:lang w:eastAsia="zh-CN"/>
              </w:rPr>
              <w:t>0.3</w:t>
            </w:r>
          </w:p>
        </w:tc>
      </w:tr>
      <w:tr w:rsidR="00B77C2A" w14:paraId="4A91977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683E6" w14:textId="77777777" w:rsidR="00B77C2A" w:rsidRDefault="00B77C2A" w:rsidP="00B77C2A">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EE15B" w14:textId="77777777" w:rsidR="00B77C2A" w:rsidRDefault="00B77C2A" w:rsidP="00B77C2A">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80886" w14:textId="77777777" w:rsidR="00B77C2A" w:rsidRDefault="00B77C2A" w:rsidP="00B77C2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BB374" w14:textId="77777777" w:rsidR="00B77C2A" w:rsidRDefault="00B77C2A" w:rsidP="00B77C2A">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03A83" w14:textId="77777777" w:rsidR="00B77C2A" w:rsidRDefault="00B77C2A" w:rsidP="00B77C2A">
            <w:pPr>
              <w:pStyle w:val="TAC"/>
              <w:rPr>
                <w:lang w:eastAsia="zh-CN"/>
              </w:rPr>
            </w:pPr>
            <w:r>
              <w:rPr>
                <w:lang w:eastAsia="zh-CN"/>
              </w:rPr>
              <w:t>-</w:t>
            </w:r>
          </w:p>
        </w:tc>
      </w:tr>
      <w:tr w:rsidR="00B77C2A" w14:paraId="45F8AC8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CB54D" w14:textId="77777777" w:rsidR="00B77C2A" w:rsidRDefault="00B77C2A" w:rsidP="00B77C2A">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43B97"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EE9EB"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0C2F3" w14:textId="77777777" w:rsidR="00B77C2A" w:rsidRDefault="00B77C2A" w:rsidP="00B77C2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3B161" w14:textId="77777777" w:rsidR="00B77C2A" w:rsidRDefault="00B77C2A" w:rsidP="00B77C2A">
            <w:pPr>
              <w:pStyle w:val="TAC"/>
              <w:rPr>
                <w:lang w:eastAsia="zh-CN"/>
              </w:rPr>
            </w:pPr>
            <w:r>
              <w:rPr>
                <w:lang w:eastAsia="zh-CN"/>
              </w:rPr>
              <w:t>0.8</w:t>
            </w:r>
          </w:p>
        </w:tc>
      </w:tr>
      <w:tr w:rsidR="00B77C2A" w14:paraId="685F93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0A703" w14:textId="77777777" w:rsidR="00B77C2A" w:rsidRDefault="00B77C2A" w:rsidP="00B77C2A">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41FB7" w14:textId="77777777" w:rsidR="00B77C2A" w:rsidRDefault="00B77C2A" w:rsidP="00B77C2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1929C"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2506E" w14:textId="77777777" w:rsidR="00B77C2A" w:rsidRDefault="00B77C2A" w:rsidP="00B77C2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432DA" w14:textId="77777777" w:rsidR="00B77C2A" w:rsidRDefault="00B77C2A" w:rsidP="00B77C2A">
            <w:pPr>
              <w:pStyle w:val="TAC"/>
              <w:rPr>
                <w:lang w:eastAsia="zh-CN"/>
              </w:rPr>
            </w:pPr>
            <w:r>
              <w:rPr>
                <w:lang w:eastAsia="zh-CN"/>
              </w:rPr>
              <w:t>0.8</w:t>
            </w:r>
          </w:p>
        </w:tc>
      </w:tr>
      <w:tr w:rsidR="00B77C2A" w14:paraId="61D38D8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A8E2E" w14:textId="77777777" w:rsidR="00B77C2A" w:rsidRDefault="00B77C2A" w:rsidP="00B77C2A">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D56BA" w14:textId="77777777" w:rsidR="00B77C2A" w:rsidRDefault="00B77C2A" w:rsidP="00B77C2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4D326" w14:textId="77777777" w:rsidR="00B77C2A" w:rsidRDefault="00B77C2A" w:rsidP="00B77C2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50768" w14:textId="77777777" w:rsidR="00B77C2A" w:rsidRDefault="00B77C2A" w:rsidP="00B77C2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A203E" w14:textId="77777777" w:rsidR="00B77C2A" w:rsidRDefault="00B77C2A" w:rsidP="00B77C2A">
            <w:pPr>
              <w:pStyle w:val="TAC"/>
              <w:rPr>
                <w:rFonts w:eastAsiaTheme="minorEastAsia"/>
                <w:lang w:eastAsia="zh-CN"/>
              </w:rPr>
            </w:pPr>
            <w:r>
              <w:rPr>
                <w:lang w:eastAsia="zh-CN"/>
              </w:rPr>
              <w:t>0.5</w:t>
            </w:r>
          </w:p>
        </w:tc>
      </w:tr>
      <w:tr w:rsidR="00B77C2A" w14:paraId="7A0B342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E8D421" w14:textId="77777777" w:rsidR="00B77C2A" w:rsidRDefault="00B77C2A" w:rsidP="00B77C2A">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E1E9AED" w14:textId="77777777" w:rsidR="00B77C2A" w:rsidRDefault="00B77C2A" w:rsidP="00B77C2A">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72A64FD"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713785" w14:textId="77777777" w:rsidR="00B77C2A" w:rsidRDefault="00B77C2A" w:rsidP="00B77C2A">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26BBBAB" w14:textId="77777777" w:rsidR="00B77C2A" w:rsidRDefault="00B77C2A" w:rsidP="00B77C2A">
            <w:pPr>
              <w:pStyle w:val="TAC"/>
              <w:rPr>
                <w:lang w:eastAsia="zh-CN"/>
              </w:rPr>
            </w:pPr>
            <w:r>
              <w:rPr>
                <w:lang w:eastAsia="zh-CN"/>
              </w:rPr>
              <w:t>0.7</w:t>
            </w:r>
          </w:p>
        </w:tc>
      </w:tr>
      <w:tr w:rsidR="00B77C2A" w14:paraId="6E35B9F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BF238" w14:textId="77777777" w:rsidR="00B77C2A" w:rsidRDefault="00B77C2A" w:rsidP="00B77C2A">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80E1D" w14:textId="77777777" w:rsidR="00B77C2A" w:rsidRDefault="00B77C2A" w:rsidP="00B77C2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211C1"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FDAD5" w14:textId="77777777" w:rsidR="00B77C2A" w:rsidRDefault="00B77C2A" w:rsidP="00B77C2A">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ACCF6" w14:textId="77777777" w:rsidR="00B77C2A" w:rsidRDefault="00B77C2A" w:rsidP="00B77C2A">
            <w:pPr>
              <w:pStyle w:val="TAC"/>
              <w:rPr>
                <w:lang w:eastAsia="zh-CN"/>
              </w:rPr>
            </w:pPr>
            <w:r>
              <w:rPr>
                <w:lang w:eastAsia="zh-CN"/>
              </w:rPr>
              <w:t>0.5</w:t>
            </w:r>
          </w:p>
        </w:tc>
      </w:tr>
      <w:tr w:rsidR="00B77C2A" w14:paraId="6D8A17B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BCC84" w14:textId="77777777" w:rsidR="00B77C2A" w:rsidRDefault="00B77C2A" w:rsidP="00B77C2A">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195A2" w14:textId="77777777" w:rsidR="00B77C2A" w:rsidRDefault="00B77C2A" w:rsidP="00B77C2A">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62BBE" w14:textId="77777777" w:rsidR="00B77C2A" w:rsidRDefault="00B77C2A" w:rsidP="00B77C2A">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BADD" w14:textId="77777777" w:rsidR="00B77C2A" w:rsidRDefault="00B77C2A" w:rsidP="00B77C2A">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59BE3" w14:textId="77777777" w:rsidR="00B77C2A" w:rsidRDefault="00B77C2A" w:rsidP="00B77C2A">
            <w:pPr>
              <w:pStyle w:val="TAC"/>
              <w:rPr>
                <w:rFonts w:eastAsia="Malgun Gothic"/>
                <w:lang w:eastAsia="ko-KR"/>
              </w:rPr>
            </w:pPr>
            <w:r>
              <w:rPr>
                <w:lang w:eastAsia="zh-CN"/>
              </w:rPr>
              <w:t>0.8</w:t>
            </w:r>
          </w:p>
        </w:tc>
      </w:tr>
      <w:tr w:rsidR="00B77C2A" w14:paraId="6A90571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BD0040" w14:textId="77777777" w:rsidR="00B77C2A" w:rsidRDefault="00B77C2A" w:rsidP="00B77C2A">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F94C2" w14:textId="77777777" w:rsidR="00B77C2A" w:rsidRDefault="00B77C2A" w:rsidP="00B77C2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A9378"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36E4" w14:textId="77777777" w:rsidR="00B77C2A" w:rsidRDefault="00B77C2A" w:rsidP="00B77C2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E8990" w14:textId="77777777" w:rsidR="00B77C2A" w:rsidRDefault="00B77C2A" w:rsidP="00B77C2A">
            <w:pPr>
              <w:pStyle w:val="TAC"/>
              <w:rPr>
                <w:lang w:eastAsia="zh-CN"/>
              </w:rPr>
            </w:pPr>
            <w:r>
              <w:rPr>
                <w:lang w:eastAsia="zh-CN"/>
              </w:rPr>
              <w:t>0.8</w:t>
            </w:r>
          </w:p>
        </w:tc>
      </w:tr>
      <w:tr w:rsidR="00B77C2A" w14:paraId="7409441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AF2D7" w14:textId="77777777" w:rsidR="00B77C2A" w:rsidRDefault="00B77C2A" w:rsidP="00B77C2A">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2ECE3" w14:textId="77777777" w:rsidR="00B77C2A" w:rsidRDefault="00B77C2A" w:rsidP="00B77C2A">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67E95"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2E3DC" w14:textId="77777777" w:rsidR="00B77C2A" w:rsidRDefault="00B77C2A" w:rsidP="00B77C2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3E92" w14:textId="77777777" w:rsidR="00B77C2A" w:rsidRDefault="00B77C2A" w:rsidP="00B77C2A">
            <w:pPr>
              <w:pStyle w:val="TAC"/>
              <w:rPr>
                <w:lang w:eastAsia="zh-CN"/>
              </w:rPr>
            </w:pPr>
            <w:r>
              <w:rPr>
                <w:lang w:eastAsia="zh-CN"/>
              </w:rPr>
              <w:t>0.8</w:t>
            </w:r>
          </w:p>
        </w:tc>
      </w:tr>
      <w:tr w:rsidR="00B77C2A" w14:paraId="39734C3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663DA" w14:textId="77777777" w:rsidR="00B77C2A" w:rsidRDefault="00B77C2A" w:rsidP="00B77C2A">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163E9" w14:textId="77777777" w:rsidR="00B77C2A" w:rsidRDefault="00B77C2A" w:rsidP="00B77C2A">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2A095"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76426" w14:textId="77777777" w:rsidR="00B77C2A" w:rsidRDefault="00B77C2A" w:rsidP="00B77C2A">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9CE7B" w14:textId="77777777" w:rsidR="00B77C2A" w:rsidRDefault="00B77C2A" w:rsidP="00B77C2A">
            <w:pPr>
              <w:pStyle w:val="TAC"/>
              <w:rPr>
                <w:lang w:eastAsia="zh-CN"/>
              </w:rPr>
            </w:pPr>
            <w:r>
              <w:rPr>
                <w:lang w:eastAsia="ja-JP"/>
              </w:rPr>
              <w:t>0.8</w:t>
            </w:r>
            <w:r>
              <w:rPr>
                <w:vertAlign w:val="superscript"/>
                <w:lang w:eastAsia="ja-JP"/>
              </w:rPr>
              <w:t>6</w:t>
            </w:r>
          </w:p>
        </w:tc>
      </w:tr>
      <w:tr w:rsidR="00B77C2A" w14:paraId="263BD3A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403D8A" w14:textId="77777777" w:rsidR="00B77C2A" w:rsidRDefault="00B77C2A" w:rsidP="00B77C2A">
            <w:pPr>
              <w:pStyle w:val="TAC"/>
              <w:rPr>
                <w:noProof/>
              </w:rPr>
            </w:pPr>
            <w:r>
              <w:rPr>
                <w:noProof/>
              </w:rPr>
              <w:t>DC_3-20-41_n1</w:t>
            </w:r>
          </w:p>
          <w:p w14:paraId="1685A343" w14:textId="77777777" w:rsidR="00B77C2A" w:rsidRDefault="00B77C2A" w:rsidP="00B77C2A">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1FD509CC" w14:textId="77777777" w:rsidR="00B77C2A" w:rsidRDefault="00B77C2A" w:rsidP="00B77C2A">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E5A363"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B9E35B" w14:textId="77777777" w:rsidR="00B77C2A" w:rsidRDefault="00B77C2A" w:rsidP="00B77C2A">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540476" w14:textId="77777777" w:rsidR="00B77C2A" w:rsidRDefault="00B77C2A" w:rsidP="00B77C2A">
            <w:pPr>
              <w:pStyle w:val="TAC"/>
              <w:rPr>
                <w:lang w:eastAsia="ja-JP"/>
              </w:rPr>
            </w:pPr>
            <w:r>
              <w:rPr>
                <w:lang w:eastAsia="ja-JP"/>
              </w:rPr>
              <w:t>0.6</w:t>
            </w:r>
          </w:p>
        </w:tc>
      </w:tr>
      <w:tr w:rsidR="00B77C2A" w14:paraId="360E810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3444B" w14:textId="77777777" w:rsidR="00B77C2A" w:rsidRPr="00DD31EE" w:rsidRDefault="00B77C2A" w:rsidP="00B77C2A">
            <w:pPr>
              <w:pStyle w:val="TAC"/>
              <w:rPr>
                <w:lang w:val="da-DK"/>
              </w:rPr>
            </w:pPr>
            <w:r w:rsidRPr="00DD31EE">
              <w:rPr>
                <w:lang w:val="da-DK"/>
              </w:rPr>
              <w:t>DC_3-20-41_n78</w:t>
            </w:r>
          </w:p>
          <w:p w14:paraId="29CFEBE8" w14:textId="77777777" w:rsidR="00B77C2A" w:rsidRPr="00DD31EE" w:rsidRDefault="00B77C2A" w:rsidP="00B77C2A">
            <w:pPr>
              <w:pStyle w:val="TAC"/>
              <w:rPr>
                <w:lang w:val="da-DK"/>
              </w:rPr>
            </w:pPr>
            <w:r w:rsidRPr="00DD31EE">
              <w:rPr>
                <w:lang w:val="da-DK"/>
              </w:rPr>
              <w:t>DC_3-3-20-41_n78</w:t>
            </w:r>
          </w:p>
          <w:p w14:paraId="2899E405" w14:textId="77777777" w:rsidR="00B77C2A" w:rsidRPr="00DD31EE" w:rsidRDefault="00B77C2A" w:rsidP="00B77C2A">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D6B42" w14:textId="77777777" w:rsidR="00B77C2A" w:rsidRDefault="00B77C2A" w:rsidP="00B77C2A">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89BD8"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F7148" w14:textId="77777777" w:rsidR="00B77C2A" w:rsidRDefault="00B77C2A" w:rsidP="00B77C2A">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99965" w14:textId="77777777" w:rsidR="00B77C2A" w:rsidRDefault="00B77C2A" w:rsidP="00B77C2A">
            <w:pPr>
              <w:pStyle w:val="TAC"/>
              <w:rPr>
                <w:lang w:eastAsia="zh-CN"/>
              </w:rPr>
            </w:pPr>
            <w:r>
              <w:rPr>
                <w:lang w:eastAsia="zh-CN"/>
              </w:rPr>
              <w:t>0.8</w:t>
            </w:r>
          </w:p>
        </w:tc>
      </w:tr>
      <w:tr w:rsidR="00B77C2A" w14:paraId="010868C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97C87" w14:textId="77777777" w:rsidR="00B77C2A" w:rsidRDefault="00B77C2A" w:rsidP="00B77C2A">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B38B7" w14:textId="77777777" w:rsidR="00B77C2A" w:rsidRDefault="00B77C2A" w:rsidP="00B77C2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B66A6" w14:textId="77777777" w:rsidR="00B77C2A" w:rsidRDefault="00B77C2A" w:rsidP="00B77C2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DC18E" w14:textId="77777777" w:rsidR="00B77C2A" w:rsidRDefault="00B77C2A" w:rsidP="00B77C2A">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71BF5" w14:textId="77777777" w:rsidR="00B77C2A" w:rsidRDefault="00B77C2A" w:rsidP="00B77C2A">
            <w:pPr>
              <w:pStyle w:val="TAC"/>
              <w:rPr>
                <w:rFonts w:eastAsiaTheme="minorEastAsia"/>
                <w:lang w:eastAsia="zh-CN"/>
              </w:rPr>
            </w:pPr>
            <w:r>
              <w:rPr>
                <w:lang w:eastAsia="zh-CN"/>
              </w:rPr>
              <w:t>0.5</w:t>
            </w:r>
          </w:p>
        </w:tc>
      </w:tr>
      <w:tr w:rsidR="00B77C2A" w14:paraId="2DFD25B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A7C3C0" w14:textId="77777777" w:rsidR="00B77C2A" w:rsidRDefault="00B77C2A" w:rsidP="00B77C2A">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D7E75" w14:textId="77777777" w:rsidR="00B77C2A" w:rsidRDefault="00B77C2A" w:rsidP="00B77C2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92E6A" w14:textId="77777777" w:rsidR="00B77C2A" w:rsidRDefault="00B77C2A" w:rsidP="00B77C2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65F2B" w14:textId="77777777" w:rsidR="00B77C2A" w:rsidRDefault="00B77C2A" w:rsidP="00B77C2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DB31D" w14:textId="77777777" w:rsidR="00B77C2A" w:rsidRDefault="00B77C2A" w:rsidP="00B77C2A">
            <w:pPr>
              <w:pStyle w:val="TAC"/>
              <w:rPr>
                <w:lang w:eastAsia="zh-CN"/>
              </w:rPr>
            </w:pPr>
            <w:r>
              <w:rPr>
                <w:lang w:eastAsia="zh-CN"/>
              </w:rPr>
              <w:t>0.8</w:t>
            </w:r>
          </w:p>
        </w:tc>
      </w:tr>
      <w:tr w:rsidR="00B77C2A" w14:paraId="3FD1DA0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9DCB6E" w14:textId="77777777" w:rsidR="00B77C2A" w:rsidRDefault="00B77C2A" w:rsidP="00B77C2A">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19E5" w14:textId="77777777" w:rsidR="00B77C2A" w:rsidRDefault="00B77C2A" w:rsidP="00B77C2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84559" w14:textId="77777777" w:rsidR="00B77C2A" w:rsidRDefault="00B77C2A" w:rsidP="00B77C2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95B66" w14:textId="77777777" w:rsidR="00B77C2A" w:rsidRDefault="00B77C2A" w:rsidP="00B77C2A">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41978" w14:textId="77777777" w:rsidR="00B77C2A" w:rsidRDefault="00B77C2A" w:rsidP="00B77C2A">
            <w:pPr>
              <w:pStyle w:val="TAC"/>
              <w:rPr>
                <w:lang w:eastAsia="zh-CN"/>
              </w:rPr>
            </w:pPr>
            <w:r>
              <w:rPr>
                <w:lang w:eastAsia="zh-CN"/>
              </w:rPr>
              <w:t>0.8</w:t>
            </w:r>
          </w:p>
        </w:tc>
      </w:tr>
      <w:tr w:rsidR="00B77C2A" w14:paraId="71505BB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A5F251" w14:textId="77777777" w:rsidR="00B77C2A" w:rsidRDefault="00B77C2A" w:rsidP="00B77C2A">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DFAF9" w14:textId="77777777" w:rsidR="00B77C2A" w:rsidRDefault="00B77C2A" w:rsidP="00B77C2A">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1EB83" w14:textId="77777777" w:rsidR="00B77C2A" w:rsidRDefault="00B77C2A" w:rsidP="00B77C2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4DE3F" w14:textId="77777777" w:rsidR="00B77C2A" w:rsidRDefault="00B77C2A" w:rsidP="00B77C2A">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F190A" w14:textId="77777777" w:rsidR="00B77C2A" w:rsidRDefault="00B77C2A" w:rsidP="00B77C2A">
            <w:pPr>
              <w:pStyle w:val="TAC"/>
              <w:rPr>
                <w:lang w:eastAsia="zh-CN"/>
              </w:rPr>
            </w:pPr>
            <w:r>
              <w:rPr>
                <w:lang w:eastAsia="zh-CN"/>
              </w:rPr>
              <w:t>-</w:t>
            </w:r>
          </w:p>
        </w:tc>
      </w:tr>
      <w:tr w:rsidR="00B77C2A" w14:paraId="35097B7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DC49F6" w14:textId="77777777" w:rsidR="00B77C2A" w:rsidRDefault="00B77C2A" w:rsidP="00B77C2A">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E3636" w14:textId="77777777" w:rsidR="00B77C2A" w:rsidRDefault="00B77C2A" w:rsidP="00B77C2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29945" w14:textId="77777777" w:rsidR="00B77C2A" w:rsidRDefault="00B77C2A" w:rsidP="00B77C2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FEDC3B" w14:textId="77777777" w:rsidR="00B77C2A" w:rsidRDefault="00B77C2A" w:rsidP="00B77C2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3C069" w14:textId="77777777" w:rsidR="00B77C2A" w:rsidRDefault="00B77C2A" w:rsidP="00B77C2A">
            <w:pPr>
              <w:pStyle w:val="TAC"/>
              <w:tabs>
                <w:tab w:val="left" w:pos="1110"/>
                <w:tab w:val="center" w:pos="1368"/>
              </w:tabs>
              <w:rPr>
                <w:rFonts w:eastAsiaTheme="minorEastAsia" w:cs="Arial"/>
                <w:szCs w:val="18"/>
                <w:lang w:eastAsia="zh-CN"/>
              </w:rPr>
            </w:pPr>
            <w:r>
              <w:rPr>
                <w:rFonts w:cs="Arial"/>
                <w:szCs w:val="18"/>
                <w:lang w:eastAsia="zh-CN"/>
              </w:rPr>
              <w:t>0.8</w:t>
            </w:r>
          </w:p>
        </w:tc>
      </w:tr>
      <w:tr w:rsidR="00B77C2A" w14:paraId="1872BDF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D1B5A1" w14:textId="77777777" w:rsidR="00B77C2A" w:rsidRDefault="00B77C2A" w:rsidP="00B77C2A">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1CCEF" w14:textId="77777777" w:rsidR="00B77C2A" w:rsidRDefault="00B77C2A" w:rsidP="00B77C2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FD8CC" w14:textId="77777777" w:rsidR="00B77C2A" w:rsidRDefault="00B77C2A" w:rsidP="00B77C2A">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CDA23" w14:textId="77777777" w:rsidR="00B77C2A" w:rsidRDefault="00B77C2A" w:rsidP="00B77C2A">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923E4" w14:textId="77777777" w:rsidR="00B77C2A" w:rsidRDefault="00B77C2A" w:rsidP="00B77C2A">
            <w:pPr>
              <w:pStyle w:val="TAC"/>
              <w:tabs>
                <w:tab w:val="left" w:pos="1110"/>
                <w:tab w:val="center" w:pos="1368"/>
              </w:tabs>
              <w:rPr>
                <w:rFonts w:eastAsia="Yu Mincho" w:cs="Arial"/>
                <w:szCs w:val="18"/>
                <w:lang w:eastAsia="ja-JP"/>
              </w:rPr>
            </w:pPr>
            <w:r>
              <w:rPr>
                <w:rFonts w:cs="Arial"/>
                <w:szCs w:val="18"/>
                <w:lang w:eastAsia="zh-CN"/>
              </w:rPr>
              <w:t>0.8</w:t>
            </w:r>
          </w:p>
        </w:tc>
      </w:tr>
      <w:tr w:rsidR="00B77C2A" w14:paraId="01974DB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EF884A" w14:textId="77777777" w:rsidR="00B77C2A" w:rsidRDefault="00B77C2A" w:rsidP="00B77C2A">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C33E4" w14:textId="77777777" w:rsidR="00B77C2A" w:rsidRDefault="00B77C2A" w:rsidP="00B77C2A">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FB272" w14:textId="77777777" w:rsidR="00B77C2A" w:rsidRDefault="00B77C2A" w:rsidP="00B77C2A">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D7DFB" w14:textId="77777777" w:rsidR="00B77C2A" w:rsidRDefault="00B77C2A" w:rsidP="00B77C2A">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6D35B" w14:textId="77777777" w:rsidR="00B77C2A" w:rsidRDefault="00B77C2A" w:rsidP="00B77C2A">
            <w:pPr>
              <w:pStyle w:val="TAC"/>
              <w:tabs>
                <w:tab w:val="left" w:pos="1110"/>
                <w:tab w:val="center" w:pos="1368"/>
              </w:tabs>
              <w:rPr>
                <w:rFonts w:eastAsiaTheme="minorEastAsia" w:cs="Arial"/>
                <w:szCs w:val="18"/>
                <w:lang w:eastAsia="zh-CN"/>
              </w:rPr>
            </w:pPr>
            <w:r>
              <w:rPr>
                <w:rFonts w:cs="Arial"/>
                <w:szCs w:val="18"/>
                <w:lang w:eastAsia="zh-CN"/>
              </w:rPr>
              <w:t>-</w:t>
            </w:r>
          </w:p>
        </w:tc>
      </w:tr>
      <w:tr w:rsidR="00B77C2A" w14:paraId="104A8E9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8CF824" w14:textId="77777777" w:rsidR="00B77C2A" w:rsidRDefault="00B77C2A" w:rsidP="00B77C2A">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83952" w14:textId="77777777" w:rsidR="00B77C2A" w:rsidRDefault="00B77C2A" w:rsidP="00B77C2A">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BE5A0" w14:textId="77777777" w:rsidR="00B77C2A" w:rsidRDefault="00B77C2A" w:rsidP="00B77C2A">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523C3" w14:textId="77777777" w:rsidR="00B77C2A" w:rsidRDefault="00B77C2A" w:rsidP="00B77C2A">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9B467" w14:textId="77777777" w:rsidR="00B77C2A" w:rsidRDefault="00B77C2A" w:rsidP="00B77C2A">
            <w:pPr>
              <w:pStyle w:val="TAC"/>
              <w:rPr>
                <w:rFonts w:eastAsiaTheme="minorEastAsia"/>
                <w:szCs w:val="18"/>
                <w:lang w:eastAsia="zh-CN"/>
              </w:rPr>
            </w:pPr>
            <w:r>
              <w:rPr>
                <w:szCs w:val="18"/>
                <w:lang w:eastAsia="zh-CN"/>
              </w:rPr>
              <w:t>0.6</w:t>
            </w:r>
          </w:p>
        </w:tc>
      </w:tr>
      <w:tr w:rsidR="00B77C2A" w14:paraId="6706948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DE38C" w14:textId="77777777" w:rsidR="00B77C2A" w:rsidRDefault="00B77C2A" w:rsidP="00B77C2A">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1F226A" w14:textId="77777777" w:rsidR="00B77C2A" w:rsidRDefault="00B77C2A" w:rsidP="00B77C2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80AF6" w14:textId="77777777" w:rsidR="00B77C2A" w:rsidRDefault="00B77C2A" w:rsidP="00B77C2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939A9" w14:textId="77777777" w:rsidR="00B77C2A" w:rsidRDefault="00B77C2A" w:rsidP="00B77C2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5EE60" w14:textId="77777777" w:rsidR="00B77C2A" w:rsidRDefault="00B77C2A" w:rsidP="00B77C2A">
            <w:pPr>
              <w:pStyle w:val="TAC"/>
              <w:rPr>
                <w:lang w:eastAsia="zh-CN"/>
              </w:rPr>
            </w:pPr>
            <w:r>
              <w:rPr>
                <w:szCs w:val="18"/>
                <w:lang w:eastAsia="zh-CN"/>
              </w:rPr>
              <w:t>0.8</w:t>
            </w:r>
          </w:p>
        </w:tc>
      </w:tr>
      <w:tr w:rsidR="00B77C2A" w14:paraId="5688AA4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C7C46" w14:textId="77777777" w:rsidR="00B77C2A" w:rsidRDefault="00B77C2A" w:rsidP="00B77C2A">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8479E" w14:textId="77777777" w:rsidR="00B77C2A" w:rsidRDefault="00B77C2A" w:rsidP="00B77C2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06F76" w14:textId="77777777" w:rsidR="00B77C2A" w:rsidRDefault="00B77C2A" w:rsidP="00B77C2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0E466" w14:textId="77777777" w:rsidR="00B77C2A" w:rsidRDefault="00B77C2A" w:rsidP="00B77C2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6F16D" w14:textId="77777777" w:rsidR="00B77C2A" w:rsidRDefault="00B77C2A" w:rsidP="00B77C2A">
            <w:pPr>
              <w:pStyle w:val="TAC"/>
              <w:rPr>
                <w:lang w:eastAsia="zh-CN"/>
              </w:rPr>
            </w:pPr>
            <w:r>
              <w:rPr>
                <w:szCs w:val="18"/>
                <w:lang w:eastAsia="zh-CN"/>
              </w:rPr>
              <w:t>0.8</w:t>
            </w:r>
          </w:p>
        </w:tc>
      </w:tr>
      <w:tr w:rsidR="00B77C2A" w14:paraId="04DAC9C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A45A8" w14:textId="77777777" w:rsidR="00B77C2A" w:rsidRDefault="00B77C2A" w:rsidP="00B77C2A">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F1745" w14:textId="77777777" w:rsidR="00B77C2A" w:rsidRDefault="00B77C2A" w:rsidP="00B77C2A">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C98B8" w14:textId="77777777" w:rsidR="00B77C2A" w:rsidRDefault="00B77C2A" w:rsidP="00B77C2A">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B9ED7" w14:textId="77777777" w:rsidR="00B77C2A" w:rsidRDefault="00B77C2A" w:rsidP="00B77C2A">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96955" w14:textId="77777777" w:rsidR="00B77C2A" w:rsidRDefault="00B77C2A" w:rsidP="00B77C2A">
            <w:pPr>
              <w:pStyle w:val="TAC"/>
              <w:rPr>
                <w:lang w:eastAsia="zh-CN"/>
              </w:rPr>
            </w:pPr>
            <w:r>
              <w:rPr>
                <w:lang w:eastAsia="zh-CN"/>
              </w:rPr>
              <w:t>-</w:t>
            </w:r>
          </w:p>
        </w:tc>
      </w:tr>
      <w:tr w:rsidR="00B77C2A" w14:paraId="2FF03D2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7CBB47" w14:textId="77777777" w:rsidR="00B77C2A" w:rsidRDefault="00B77C2A" w:rsidP="00B77C2A">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96BA8" w14:textId="77777777" w:rsidR="00B77C2A" w:rsidRDefault="00B77C2A" w:rsidP="00B77C2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3F635" w14:textId="77777777" w:rsidR="00B77C2A" w:rsidRDefault="00B77C2A" w:rsidP="00B77C2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9117E" w14:textId="77777777" w:rsidR="00B77C2A" w:rsidRDefault="00B77C2A" w:rsidP="00B77C2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0D820" w14:textId="77777777" w:rsidR="00B77C2A" w:rsidRDefault="00B77C2A" w:rsidP="00B77C2A">
            <w:pPr>
              <w:pStyle w:val="TAC"/>
              <w:rPr>
                <w:rFonts w:eastAsia="Malgun Gothic"/>
                <w:lang w:eastAsia="ko-KR"/>
              </w:rPr>
            </w:pPr>
            <w:r>
              <w:rPr>
                <w:lang w:eastAsia="zh-CN"/>
              </w:rPr>
              <w:t>-</w:t>
            </w:r>
          </w:p>
        </w:tc>
      </w:tr>
      <w:tr w:rsidR="00B77C2A" w14:paraId="051FA01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71959" w14:textId="77777777" w:rsidR="00B77C2A" w:rsidRDefault="00B77C2A" w:rsidP="00B77C2A">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441CD" w14:textId="77777777" w:rsidR="00B77C2A" w:rsidRDefault="00B77C2A" w:rsidP="00B77C2A">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D207B" w14:textId="77777777" w:rsidR="00B77C2A" w:rsidRDefault="00B77C2A" w:rsidP="00B77C2A">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3BB57" w14:textId="77777777" w:rsidR="00B77C2A" w:rsidRDefault="00B77C2A" w:rsidP="00B77C2A">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6DC57" w14:textId="77777777" w:rsidR="00B77C2A" w:rsidRDefault="00B77C2A" w:rsidP="00B77C2A">
            <w:pPr>
              <w:pStyle w:val="TAC"/>
              <w:rPr>
                <w:rFonts w:eastAsia="Malgun Gothic"/>
                <w:lang w:eastAsia="ko-KR"/>
              </w:rPr>
            </w:pPr>
            <w:r>
              <w:rPr>
                <w:lang w:eastAsia="zh-CN"/>
              </w:rPr>
              <w:t>-</w:t>
            </w:r>
          </w:p>
        </w:tc>
      </w:tr>
      <w:tr w:rsidR="00B77C2A" w14:paraId="46AA922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D6BD3" w14:textId="77777777" w:rsidR="00B77C2A" w:rsidRDefault="00B77C2A" w:rsidP="00B77C2A">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E3ADB" w14:textId="77777777" w:rsidR="00B77C2A" w:rsidRDefault="00B77C2A" w:rsidP="00B77C2A">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4B5DD"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1E0BA" w14:textId="77777777" w:rsidR="00B77C2A" w:rsidRDefault="00B77C2A" w:rsidP="00B77C2A">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6FDFC" w14:textId="77777777" w:rsidR="00B77C2A" w:rsidRDefault="00B77C2A" w:rsidP="00B77C2A">
            <w:pPr>
              <w:pStyle w:val="TAC"/>
              <w:rPr>
                <w:lang w:eastAsia="zh-CN"/>
              </w:rPr>
            </w:pPr>
            <w:r>
              <w:rPr>
                <w:lang w:eastAsia="zh-CN"/>
              </w:rPr>
              <w:t>0.5</w:t>
            </w:r>
          </w:p>
        </w:tc>
      </w:tr>
      <w:tr w:rsidR="00B77C2A" w14:paraId="50D3702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B5A156" w14:textId="77777777" w:rsidR="00B77C2A" w:rsidRDefault="00B77C2A" w:rsidP="00B77C2A">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B1871" w14:textId="77777777" w:rsidR="00B77C2A" w:rsidRDefault="00B77C2A" w:rsidP="00B77C2A">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5635E" w14:textId="77777777" w:rsidR="00B77C2A" w:rsidRDefault="00B77C2A" w:rsidP="00B77C2A">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1EF74" w14:textId="77777777" w:rsidR="00B77C2A" w:rsidRDefault="00B77C2A" w:rsidP="00B77C2A">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C1AF7" w14:textId="77777777" w:rsidR="00B77C2A" w:rsidRDefault="00B77C2A" w:rsidP="00B77C2A">
            <w:pPr>
              <w:pStyle w:val="TAC"/>
              <w:tabs>
                <w:tab w:val="left" w:pos="1110"/>
                <w:tab w:val="center" w:pos="1368"/>
              </w:tabs>
              <w:rPr>
                <w:rFonts w:eastAsiaTheme="minorEastAsia"/>
                <w:lang w:eastAsia="zh-CN"/>
              </w:rPr>
            </w:pPr>
            <w:r>
              <w:rPr>
                <w:lang w:eastAsia="zh-CN"/>
              </w:rPr>
              <w:t>0.8</w:t>
            </w:r>
          </w:p>
        </w:tc>
      </w:tr>
      <w:tr w:rsidR="00B77C2A" w14:paraId="1438F0B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82CD74" w14:textId="77777777" w:rsidR="00B77C2A" w:rsidRDefault="00B77C2A" w:rsidP="00B77C2A">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0BEF1" w14:textId="77777777" w:rsidR="00B77C2A" w:rsidRDefault="00B77C2A" w:rsidP="00B77C2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A21A9"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9F868" w14:textId="77777777" w:rsidR="00B77C2A" w:rsidRDefault="00B77C2A" w:rsidP="00B77C2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B8779" w14:textId="77777777" w:rsidR="00B77C2A" w:rsidRDefault="00B77C2A" w:rsidP="00B77C2A">
            <w:pPr>
              <w:pStyle w:val="TAC"/>
              <w:tabs>
                <w:tab w:val="left" w:pos="1110"/>
                <w:tab w:val="center" w:pos="1368"/>
              </w:tabs>
              <w:rPr>
                <w:rFonts w:eastAsiaTheme="minorEastAsia" w:cs="Arial"/>
                <w:szCs w:val="18"/>
                <w:lang w:eastAsia="zh-CN"/>
              </w:rPr>
            </w:pPr>
            <w:r>
              <w:rPr>
                <w:rFonts w:cs="Arial"/>
                <w:szCs w:val="18"/>
                <w:lang w:eastAsia="zh-CN"/>
              </w:rPr>
              <w:t>0.8</w:t>
            </w:r>
          </w:p>
        </w:tc>
      </w:tr>
      <w:tr w:rsidR="00B77C2A" w14:paraId="3DFD049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7697EE" w14:textId="77777777" w:rsidR="00B77C2A" w:rsidRDefault="00B77C2A" w:rsidP="00B77C2A">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BAF794D" w14:textId="77777777" w:rsidR="00B77C2A" w:rsidRDefault="00B77C2A" w:rsidP="00B77C2A">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5CD51C5" w14:textId="77777777" w:rsidR="00B77C2A" w:rsidRDefault="00B77C2A" w:rsidP="00B77C2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C6C164" w14:textId="77777777" w:rsidR="00B77C2A" w:rsidRDefault="00B77C2A" w:rsidP="00B77C2A">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3F5F676" w14:textId="77777777" w:rsidR="00B77C2A" w:rsidRDefault="00B77C2A" w:rsidP="00B77C2A">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B77C2A" w14:paraId="3325A35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A66BFA" w14:textId="77777777" w:rsidR="00B77C2A" w:rsidRDefault="00B77C2A" w:rsidP="00B77C2A">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41891C1A" w14:textId="77777777" w:rsidR="00B77C2A" w:rsidRDefault="00B77C2A" w:rsidP="00B77C2A">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07F9D2"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07C81B" w14:textId="77777777" w:rsidR="00B77C2A" w:rsidRDefault="00B77C2A" w:rsidP="00B77C2A">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946CFB" w14:textId="77777777" w:rsidR="00B77C2A" w:rsidRDefault="00B77C2A" w:rsidP="00B77C2A">
            <w:pPr>
              <w:pStyle w:val="TAC"/>
              <w:tabs>
                <w:tab w:val="left" w:pos="1110"/>
                <w:tab w:val="center" w:pos="1368"/>
              </w:tabs>
              <w:rPr>
                <w:rFonts w:cs="Arial"/>
                <w:szCs w:val="18"/>
                <w:lang w:eastAsia="zh-CN"/>
              </w:rPr>
            </w:pPr>
            <w:r>
              <w:rPr>
                <w:rFonts w:cs="Arial"/>
                <w:szCs w:val="18"/>
                <w:lang w:eastAsia="zh-CN"/>
              </w:rPr>
              <w:t>0.5</w:t>
            </w:r>
          </w:p>
        </w:tc>
      </w:tr>
      <w:tr w:rsidR="00B77C2A" w14:paraId="291B55F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90562" w14:textId="77777777" w:rsidR="00B77C2A" w:rsidRDefault="00B77C2A" w:rsidP="00B77C2A">
            <w:pPr>
              <w:pStyle w:val="TAC"/>
              <w:rPr>
                <w:rFonts w:eastAsia="Malgun Gothic"/>
                <w:lang w:eastAsia="ko-KR"/>
              </w:rPr>
            </w:pPr>
            <w:r>
              <w:rPr>
                <w:rFonts w:eastAsia="Malgun Gothic"/>
                <w:lang w:eastAsia="ko-KR"/>
              </w:rPr>
              <w:t>DC_3-28_n7-n78</w:t>
            </w:r>
          </w:p>
          <w:p w14:paraId="7D505395" w14:textId="77777777" w:rsidR="00B77C2A" w:rsidRDefault="00B77C2A" w:rsidP="00B77C2A">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36E86" w14:textId="77777777" w:rsidR="00B77C2A" w:rsidRDefault="00B77C2A" w:rsidP="00B77C2A">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3B3AA"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0684F" w14:textId="77777777" w:rsidR="00B77C2A" w:rsidRDefault="00B77C2A" w:rsidP="00B77C2A">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E7996" w14:textId="77777777" w:rsidR="00B77C2A" w:rsidRDefault="00B77C2A" w:rsidP="00B77C2A">
            <w:pPr>
              <w:pStyle w:val="TAC"/>
              <w:rPr>
                <w:lang w:eastAsia="zh-CN"/>
              </w:rPr>
            </w:pPr>
            <w:r>
              <w:rPr>
                <w:lang w:eastAsia="zh-CN"/>
              </w:rPr>
              <w:t>0.8</w:t>
            </w:r>
          </w:p>
        </w:tc>
      </w:tr>
      <w:tr w:rsidR="00B77C2A" w14:paraId="5F34858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BEDDB3" w14:textId="77777777" w:rsidR="00B77C2A" w:rsidRDefault="00B77C2A" w:rsidP="00B77C2A">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BC922" w14:textId="77777777" w:rsidR="00B77C2A" w:rsidRDefault="00B77C2A" w:rsidP="00B77C2A">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00488"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A8D87" w14:textId="77777777" w:rsidR="00B77C2A" w:rsidRDefault="00B77C2A" w:rsidP="00B77C2A">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44FC2" w14:textId="77777777" w:rsidR="00B77C2A" w:rsidRDefault="00B77C2A" w:rsidP="00B77C2A">
            <w:pPr>
              <w:pStyle w:val="TAC"/>
              <w:rPr>
                <w:rFonts w:eastAsiaTheme="minorEastAsia"/>
                <w:lang w:eastAsia="zh-CN"/>
              </w:rPr>
            </w:pPr>
            <w:r>
              <w:rPr>
                <w:lang w:eastAsia="zh-CN"/>
              </w:rPr>
              <w:t>0.3</w:t>
            </w:r>
          </w:p>
        </w:tc>
      </w:tr>
      <w:tr w:rsidR="00B77C2A" w14:paraId="29E7823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3E495" w14:textId="77777777" w:rsidR="00B77C2A" w:rsidRDefault="00B77C2A" w:rsidP="00B77C2A">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52616" w14:textId="77777777" w:rsidR="00B77C2A" w:rsidRDefault="00B77C2A" w:rsidP="00B77C2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2DA81"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56FC3" w14:textId="77777777" w:rsidR="00B77C2A" w:rsidRDefault="00B77C2A" w:rsidP="00B77C2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FD7112" w14:textId="77777777" w:rsidR="00B77C2A" w:rsidRDefault="00B77C2A" w:rsidP="00B77C2A">
            <w:pPr>
              <w:pStyle w:val="TAC"/>
              <w:rPr>
                <w:rFonts w:eastAsia="Malgun Gothic"/>
              </w:rPr>
            </w:pPr>
            <w:r>
              <w:rPr>
                <w:lang w:eastAsia="ja-JP"/>
              </w:rPr>
              <w:t>0.8</w:t>
            </w:r>
            <w:r>
              <w:rPr>
                <w:vertAlign w:val="superscript"/>
                <w:lang w:eastAsia="ja-JP"/>
              </w:rPr>
              <w:t>6</w:t>
            </w:r>
          </w:p>
        </w:tc>
      </w:tr>
      <w:tr w:rsidR="00B77C2A" w14:paraId="49AF4D0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7BB7DF" w14:textId="77777777" w:rsidR="00B77C2A" w:rsidRDefault="00B77C2A" w:rsidP="00B77C2A">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9C6D1" w14:textId="77777777" w:rsidR="00B77C2A" w:rsidRDefault="00B77C2A" w:rsidP="00B77C2A">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D33D8" w14:textId="77777777" w:rsidR="00B77C2A" w:rsidRDefault="00B77C2A" w:rsidP="00B77C2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A98F1" w14:textId="77777777" w:rsidR="00B77C2A" w:rsidRDefault="00B77C2A" w:rsidP="00B77C2A">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A4D96" w14:textId="77777777" w:rsidR="00B77C2A" w:rsidRDefault="00B77C2A" w:rsidP="00B77C2A">
            <w:pPr>
              <w:pStyle w:val="TAC"/>
              <w:rPr>
                <w:rFonts w:eastAsia="Malgun Gothic"/>
              </w:rPr>
            </w:pPr>
            <w:r>
              <w:rPr>
                <w:lang w:eastAsia="ja-JP"/>
              </w:rPr>
              <w:t>0.8</w:t>
            </w:r>
            <w:r>
              <w:rPr>
                <w:vertAlign w:val="superscript"/>
                <w:lang w:eastAsia="ja-JP"/>
              </w:rPr>
              <w:t>6</w:t>
            </w:r>
          </w:p>
        </w:tc>
      </w:tr>
      <w:tr w:rsidR="00B77C2A" w14:paraId="499CA4E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2B0811" w14:textId="77777777" w:rsidR="00B77C2A" w:rsidRDefault="00B77C2A" w:rsidP="00B77C2A">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15E0D" w14:textId="77777777" w:rsidR="00B77C2A" w:rsidRDefault="00B77C2A" w:rsidP="00B77C2A">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E572"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C469F" w14:textId="77777777" w:rsidR="00B77C2A" w:rsidRDefault="00B77C2A" w:rsidP="00B77C2A">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DED12" w14:textId="77777777" w:rsidR="00B77C2A" w:rsidRDefault="00B77C2A" w:rsidP="00B77C2A">
            <w:pPr>
              <w:pStyle w:val="TAC"/>
              <w:rPr>
                <w:lang w:eastAsia="zh-CN"/>
              </w:rPr>
            </w:pPr>
            <w:r>
              <w:rPr>
                <w:lang w:eastAsia="zh-CN"/>
              </w:rPr>
              <w:t>0.8</w:t>
            </w:r>
          </w:p>
        </w:tc>
      </w:tr>
      <w:tr w:rsidR="00B77C2A" w14:paraId="384F23F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7023B1" w14:textId="77777777" w:rsidR="00B77C2A" w:rsidRDefault="00B77C2A" w:rsidP="00B77C2A">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5FFFC"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A59B7"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07C01"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1E085" w14:textId="77777777" w:rsidR="00B77C2A" w:rsidRDefault="00B77C2A" w:rsidP="00B77C2A">
            <w:pPr>
              <w:pStyle w:val="TAC"/>
              <w:rPr>
                <w:lang w:eastAsia="zh-CN"/>
              </w:rPr>
            </w:pPr>
            <w:r>
              <w:rPr>
                <w:lang w:eastAsia="zh-CN"/>
              </w:rPr>
              <w:t>0.8</w:t>
            </w:r>
          </w:p>
        </w:tc>
      </w:tr>
      <w:tr w:rsidR="00B77C2A" w14:paraId="118A683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36AE9" w14:textId="77777777" w:rsidR="00B77C2A" w:rsidRDefault="00B77C2A" w:rsidP="00B77C2A">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93E9E"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4024C" w14:textId="77777777" w:rsidR="00B77C2A" w:rsidRDefault="00B77C2A" w:rsidP="00B77C2A">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01B6"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396BC" w14:textId="77777777" w:rsidR="00B77C2A" w:rsidRDefault="00B77C2A" w:rsidP="00B77C2A">
            <w:pPr>
              <w:pStyle w:val="TAC"/>
            </w:pPr>
            <w:r>
              <w:rPr>
                <w:lang w:eastAsia="zh-CN"/>
              </w:rPr>
              <w:t>0.8</w:t>
            </w:r>
          </w:p>
        </w:tc>
      </w:tr>
      <w:tr w:rsidR="00B77C2A" w14:paraId="10EFCFF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BD4A1" w14:textId="77777777" w:rsidR="00B77C2A" w:rsidRDefault="00B77C2A" w:rsidP="00B77C2A">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8DA22" w14:textId="77777777" w:rsidR="00B77C2A" w:rsidRDefault="00B77C2A" w:rsidP="00B77C2A">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54CA7"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A77B6" w14:textId="77777777" w:rsidR="00B77C2A" w:rsidRDefault="00B77C2A" w:rsidP="00B77C2A">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F612E" w14:textId="77777777" w:rsidR="00B77C2A" w:rsidRDefault="00B77C2A" w:rsidP="00B77C2A">
            <w:pPr>
              <w:pStyle w:val="TAC"/>
              <w:rPr>
                <w:lang w:eastAsia="zh-CN"/>
              </w:rPr>
            </w:pPr>
            <w:r>
              <w:rPr>
                <w:lang w:eastAsia="zh-CN"/>
              </w:rPr>
              <w:t>-</w:t>
            </w:r>
          </w:p>
        </w:tc>
      </w:tr>
      <w:tr w:rsidR="00B77C2A" w14:paraId="0AB94F2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092D29" w14:textId="77777777" w:rsidR="00B77C2A" w:rsidRDefault="00B77C2A" w:rsidP="00B77C2A">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66B38" w14:textId="77777777" w:rsidR="00B77C2A" w:rsidRDefault="00B77C2A" w:rsidP="00B77C2A">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BF759"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CC70E" w14:textId="77777777" w:rsidR="00B77C2A" w:rsidRDefault="00B77C2A" w:rsidP="00B77C2A">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D46FD" w14:textId="77777777" w:rsidR="00B77C2A" w:rsidRDefault="00B77C2A" w:rsidP="00B77C2A">
            <w:pPr>
              <w:pStyle w:val="TAC"/>
              <w:rPr>
                <w:lang w:eastAsia="zh-CN"/>
              </w:rPr>
            </w:pPr>
            <w:r>
              <w:rPr>
                <w:lang w:eastAsia="zh-CN"/>
              </w:rPr>
              <w:t>0.5</w:t>
            </w:r>
          </w:p>
        </w:tc>
      </w:tr>
      <w:tr w:rsidR="00B77C2A" w14:paraId="07B25FE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1D31CE" w14:textId="77777777" w:rsidR="00B77C2A" w:rsidRDefault="00B77C2A" w:rsidP="00B77C2A">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C61A3" w14:textId="77777777" w:rsidR="00B77C2A" w:rsidRDefault="00B77C2A" w:rsidP="00B77C2A">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A6DBA" w14:textId="77777777" w:rsidR="00B77C2A" w:rsidRDefault="00B77C2A" w:rsidP="00B77C2A">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05C4D" w14:textId="77777777" w:rsidR="00B77C2A" w:rsidRDefault="00B77C2A" w:rsidP="00B77C2A">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1C6BF" w14:textId="77777777" w:rsidR="00B77C2A" w:rsidRDefault="00B77C2A" w:rsidP="00B77C2A">
            <w:pPr>
              <w:pStyle w:val="TAC"/>
              <w:tabs>
                <w:tab w:val="left" w:pos="1110"/>
                <w:tab w:val="center" w:pos="1368"/>
              </w:tabs>
              <w:rPr>
                <w:rFonts w:cs="Arial"/>
                <w:lang w:eastAsia="ja-JP"/>
              </w:rPr>
            </w:pPr>
            <w:r>
              <w:rPr>
                <w:lang w:eastAsia="zh-CN"/>
              </w:rPr>
              <w:t>0.5</w:t>
            </w:r>
          </w:p>
        </w:tc>
      </w:tr>
      <w:tr w:rsidR="00B77C2A" w14:paraId="1B4EADC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53A6A" w14:textId="77777777" w:rsidR="00B77C2A" w:rsidRDefault="00B77C2A" w:rsidP="00B77C2A">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6EE222" w14:textId="77777777" w:rsidR="00B77C2A" w:rsidRDefault="00B77C2A" w:rsidP="00B77C2A">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5DBDC" w14:textId="77777777" w:rsidR="00B77C2A" w:rsidRDefault="00B77C2A" w:rsidP="00B77C2A">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078E4" w14:textId="77777777" w:rsidR="00B77C2A" w:rsidRDefault="00B77C2A" w:rsidP="00B77C2A">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A80DF" w14:textId="77777777" w:rsidR="00B77C2A" w:rsidRDefault="00B77C2A" w:rsidP="00B77C2A">
            <w:pPr>
              <w:pStyle w:val="TAC"/>
              <w:tabs>
                <w:tab w:val="left" w:pos="1110"/>
                <w:tab w:val="center" w:pos="1368"/>
              </w:tabs>
              <w:rPr>
                <w:rFonts w:eastAsiaTheme="minorEastAsia"/>
                <w:lang w:val="en-US" w:eastAsia="zh-CN"/>
              </w:rPr>
            </w:pPr>
            <w:r>
              <w:rPr>
                <w:lang w:val="en-US" w:eastAsia="zh-CN"/>
              </w:rPr>
              <w:t>0.6</w:t>
            </w:r>
          </w:p>
        </w:tc>
      </w:tr>
      <w:tr w:rsidR="00B77C2A" w14:paraId="3EC031F6" w14:textId="77777777" w:rsidTr="00DC0AE8">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46D58B3" w14:textId="77777777" w:rsidR="00B77C2A" w:rsidRDefault="00B77C2A" w:rsidP="00B77C2A">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61F0A7B6" w14:textId="77777777" w:rsidR="00B77C2A" w:rsidRDefault="00B77C2A" w:rsidP="00B77C2A">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685EE567" w14:textId="77777777" w:rsidR="00B77C2A" w:rsidRDefault="00B77C2A" w:rsidP="00B77C2A">
            <w:pPr>
              <w:pStyle w:val="TAC"/>
              <w:rPr>
                <w:lang w:val="en-US" w:eastAsia="ko-KR"/>
              </w:rPr>
            </w:pPr>
            <w:r>
              <w:rPr>
                <w:rFonts w:hint="eastAsia"/>
                <w:lang w:val="en-US" w:eastAsia="ko-KR"/>
              </w:rPr>
              <w:t>-</w:t>
            </w:r>
          </w:p>
        </w:tc>
        <w:tc>
          <w:tcPr>
            <w:tcW w:w="1488" w:type="dxa"/>
            <w:vAlign w:val="center"/>
          </w:tcPr>
          <w:p w14:paraId="1B939D07" w14:textId="77777777" w:rsidR="00B77C2A" w:rsidRDefault="00B77C2A" w:rsidP="00B77C2A">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8FBCBA5" w14:textId="77777777" w:rsidR="00B77C2A" w:rsidRDefault="00B77C2A" w:rsidP="00B77C2A">
            <w:pPr>
              <w:pStyle w:val="TAC"/>
              <w:tabs>
                <w:tab w:val="left" w:pos="1110"/>
                <w:tab w:val="center" w:pos="1368"/>
              </w:tabs>
              <w:rPr>
                <w:lang w:val="en-US" w:eastAsia="ko-KR"/>
              </w:rPr>
            </w:pPr>
            <w:r>
              <w:rPr>
                <w:rFonts w:hint="eastAsia"/>
                <w:lang w:val="en-US" w:eastAsia="ko-KR"/>
              </w:rPr>
              <w:t>0.8</w:t>
            </w:r>
          </w:p>
        </w:tc>
      </w:tr>
      <w:tr w:rsidR="00B77C2A" w14:paraId="5F912A5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98CF8" w14:textId="77777777" w:rsidR="00B77C2A" w:rsidRDefault="00B77C2A" w:rsidP="00B77C2A">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207CC" w14:textId="77777777" w:rsidR="00B77C2A" w:rsidRDefault="00B77C2A" w:rsidP="00B77C2A">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1E0C5" w14:textId="77777777" w:rsidR="00B77C2A" w:rsidRDefault="00B77C2A" w:rsidP="00B77C2A">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8C03A" w14:textId="77777777" w:rsidR="00B77C2A" w:rsidRDefault="00B77C2A" w:rsidP="00B77C2A">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36908" w14:textId="77777777" w:rsidR="00B77C2A" w:rsidRDefault="00B77C2A" w:rsidP="00B77C2A">
            <w:pPr>
              <w:pStyle w:val="TAC"/>
              <w:tabs>
                <w:tab w:val="left" w:pos="1110"/>
                <w:tab w:val="center" w:pos="1368"/>
              </w:tabs>
              <w:rPr>
                <w:rFonts w:cs="Arial"/>
                <w:lang w:val="x-none" w:eastAsia="zh-CN"/>
              </w:rPr>
            </w:pPr>
            <w:r>
              <w:rPr>
                <w:rFonts w:cs="Arial"/>
                <w:lang w:val="x-none" w:eastAsia="zh-CN"/>
              </w:rPr>
              <w:t>0.6</w:t>
            </w:r>
          </w:p>
        </w:tc>
      </w:tr>
      <w:tr w:rsidR="00B77C2A" w14:paraId="6CA0C49B" w14:textId="77777777" w:rsidTr="00DC0AE8">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5F11AADC" w14:textId="77777777" w:rsidR="00B77C2A" w:rsidRDefault="00B77C2A" w:rsidP="00B77C2A">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43D4ABAA" w14:textId="77777777" w:rsidR="00B77C2A" w:rsidRDefault="00B77C2A" w:rsidP="00B77C2A">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50CA6842" w14:textId="77777777" w:rsidR="00B77C2A" w:rsidRDefault="00B77C2A" w:rsidP="00B77C2A">
            <w:pPr>
              <w:pStyle w:val="TAC"/>
              <w:rPr>
                <w:rFonts w:cs="Arial"/>
                <w:lang w:val="x-none" w:eastAsia="ko-KR"/>
              </w:rPr>
            </w:pPr>
            <w:r>
              <w:rPr>
                <w:rFonts w:cs="Arial" w:hint="eastAsia"/>
                <w:lang w:val="x-none" w:eastAsia="ko-KR"/>
              </w:rPr>
              <w:t>0.3</w:t>
            </w:r>
          </w:p>
        </w:tc>
        <w:tc>
          <w:tcPr>
            <w:tcW w:w="1488" w:type="dxa"/>
            <w:vAlign w:val="center"/>
          </w:tcPr>
          <w:p w14:paraId="000E7B1B" w14:textId="77777777" w:rsidR="00B77C2A" w:rsidRDefault="00B77C2A" w:rsidP="00B77C2A">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46956717" w14:textId="77777777" w:rsidR="00B77C2A" w:rsidRDefault="00B77C2A" w:rsidP="00B77C2A">
            <w:pPr>
              <w:pStyle w:val="TAC"/>
              <w:tabs>
                <w:tab w:val="left" w:pos="1110"/>
                <w:tab w:val="center" w:pos="1368"/>
              </w:tabs>
              <w:rPr>
                <w:rFonts w:cs="Arial"/>
                <w:lang w:val="x-none" w:eastAsia="ko-KR"/>
              </w:rPr>
            </w:pPr>
            <w:r>
              <w:rPr>
                <w:rFonts w:cs="Arial" w:hint="eastAsia"/>
                <w:lang w:val="x-none" w:eastAsia="ko-KR"/>
              </w:rPr>
              <w:t>0.8</w:t>
            </w:r>
          </w:p>
        </w:tc>
      </w:tr>
      <w:tr w:rsidR="00B77C2A" w14:paraId="737AA05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A36152" w14:textId="77777777" w:rsidR="00B77C2A" w:rsidRDefault="00B77C2A" w:rsidP="00B77C2A">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801A" w14:textId="77777777" w:rsidR="00B77C2A" w:rsidRDefault="00B77C2A" w:rsidP="00B77C2A">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41BEC" w14:textId="77777777" w:rsidR="00B77C2A" w:rsidRDefault="00B77C2A" w:rsidP="00B77C2A">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FE23D" w14:textId="77777777" w:rsidR="00B77C2A" w:rsidRDefault="00B77C2A" w:rsidP="00B77C2A">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6E5CB" w14:textId="77777777" w:rsidR="00B77C2A" w:rsidRDefault="00B77C2A" w:rsidP="00B77C2A">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B77C2A" w:rsidRPr="00E062F1" w14:paraId="69D76A4B" w14:textId="77777777" w:rsidTr="00DC0AE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2654221" w14:textId="77777777" w:rsidR="00B77C2A" w:rsidRPr="001B0107" w:rsidRDefault="00B77C2A" w:rsidP="00B77C2A">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41A6CBD2" w14:textId="77777777" w:rsidR="00B77C2A" w:rsidRDefault="00B77C2A" w:rsidP="00B77C2A">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36E61D58" w14:textId="77777777" w:rsidR="00B77C2A" w:rsidRPr="00E062F1" w:rsidRDefault="00B77C2A" w:rsidP="00B77C2A">
            <w:pPr>
              <w:pStyle w:val="TAC"/>
              <w:rPr>
                <w:rFonts w:cs="Arial"/>
                <w:szCs w:val="18"/>
                <w:lang w:eastAsia="ja-JP"/>
              </w:rPr>
            </w:pPr>
            <w:r>
              <w:rPr>
                <w:rFonts w:hint="eastAsia"/>
              </w:rPr>
              <w:t>0</w:t>
            </w:r>
            <w:r>
              <w:t>.5</w:t>
            </w:r>
          </w:p>
        </w:tc>
        <w:tc>
          <w:tcPr>
            <w:tcW w:w="1488" w:type="dxa"/>
            <w:vAlign w:val="center"/>
          </w:tcPr>
          <w:p w14:paraId="35007B95" w14:textId="77777777" w:rsidR="00B77C2A" w:rsidRPr="00E062F1" w:rsidRDefault="00B77C2A" w:rsidP="00B77C2A">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6E91C8F6" w14:textId="77777777" w:rsidR="00B77C2A" w:rsidRPr="00E062F1" w:rsidRDefault="00B77C2A" w:rsidP="00B77C2A">
            <w:pPr>
              <w:pStyle w:val="TAC"/>
              <w:tabs>
                <w:tab w:val="left" w:pos="1110"/>
                <w:tab w:val="center" w:pos="1368"/>
              </w:tabs>
              <w:rPr>
                <w:rFonts w:cs="Arial"/>
                <w:szCs w:val="18"/>
                <w:lang w:eastAsia="ja-JP"/>
              </w:rPr>
            </w:pPr>
            <w:r>
              <w:t>0.</w:t>
            </w:r>
            <w:r>
              <w:rPr>
                <w:rFonts w:eastAsia="DengXian"/>
              </w:rPr>
              <w:t>8</w:t>
            </w:r>
          </w:p>
        </w:tc>
      </w:tr>
      <w:tr w:rsidR="00B77C2A" w:rsidRPr="00E062F1" w14:paraId="76A12787" w14:textId="77777777" w:rsidTr="00DC0AE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15B2DD" w14:textId="77777777" w:rsidR="00B77C2A" w:rsidRDefault="00B77C2A" w:rsidP="00B77C2A">
            <w:pPr>
              <w:pStyle w:val="TAC"/>
            </w:pPr>
            <w:r>
              <w:t>DC_3-41_n1-n78</w:t>
            </w:r>
          </w:p>
          <w:p w14:paraId="437B862D" w14:textId="77777777" w:rsidR="00B77C2A" w:rsidRPr="001B0107" w:rsidRDefault="00B77C2A" w:rsidP="00B77C2A">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74D74788" w14:textId="77777777" w:rsidR="00B77C2A" w:rsidRPr="00062586" w:rsidRDefault="00B77C2A" w:rsidP="00B77C2A">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01E02EC9" w14:textId="77777777" w:rsidR="00B77C2A" w:rsidRPr="00E062F1" w:rsidRDefault="00B77C2A" w:rsidP="00B77C2A">
            <w:pPr>
              <w:pStyle w:val="TAC"/>
              <w:rPr>
                <w:rFonts w:cs="Arial"/>
                <w:szCs w:val="18"/>
                <w:lang w:eastAsia="ko-KR"/>
              </w:rPr>
            </w:pPr>
            <w:r>
              <w:rPr>
                <w:rFonts w:cs="Arial" w:hint="eastAsia"/>
                <w:szCs w:val="18"/>
                <w:lang w:eastAsia="ko-KR"/>
              </w:rPr>
              <w:t>0.5</w:t>
            </w:r>
          </w:p>
        </w:tc>
        <w:tc>
          <w:tcPr>
            <w:tcW w:w="1488" w:type="dxa"/>
            <w:vAlign w:val="center"/>
          </w:tcPr>
          <w:p w14:paraId="106F8A99" w14:textId="77777777" w:rsidR="00B77C2A" w:rsidRPr="00E062F1" w:rsidRDefault="00B77C2A" w:rsidP="00B77C2A">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2224BE31" w14:textId="77777777" w:rsidR="00B77C2A" w:rsidRPr="00E062F1" w:rsidRDefault="00B77C2A" w:rsidP="00B77C2A">
            <w:pPr>
              <w:pStyle w:val="TAC"/>
              <w:tabs>
                <w:tab w:val="left" w:pos="1110"/>
                <w:tab w:val="center" w:pos="1368"/>
              </w:tabs>
              <w:rPr>
                <w:rFonts w:cs="Arial"/>
                <w:szCs w:val="18"/>
                <w:lang w:eastAsia="ko-KR"/>
              </w:rPr>
            </w:pPr>
            <w:r>
              <w:rPr>
                <w:rFonts w:cs="Arial" w:hint="eastAsia"/>
                <w:szCs w:val="18"/>
                <w:lang w:eastAsia="ko-KR"/>
              </w:rPr>
              <w:t>0.8</w:t>
            </w:r>
          </w:p>
        </w:tc>
      </w:tr>
      <w:tr w:rsidR="00B77C2A" w14:paraId="7F2E2D6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65C0F" w14:textId="77777777" w:rsidR="00B77C2A" w:rsidRDefault="00B77C2A" w:rsidP="00B77C2A">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66239" w14:textId="77777777" w:rsidR="00B77C2A" w:rsidRDefault="00B77C2A" w:rsidP="00B77C2A">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2F614" w14:textId="77777777" w:rsidR="00B77C2A" w:rsidRDefault="00B77C2A" w:rsidP="00B77C2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74125" w14:textId="77777777" w:rsidR="00B77C2A" w:rsidRDefault="00B77C2A" w:rsidP="00B77C2A">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B0727" w14:textId="77777777" w:rsidR="00B77C2A" w:rsidRDefault="00B77C2A" w:rsidP="00B77C2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77C2A" w14:paraId="7F582C0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1624D" w14:textId="77777777" w:rsidR="00B77C2A" w:rsidRDefault="00B77C2A" w:rsidP="00B77C2A">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4E456" w14:textId="77777777" w:rsidR="00B77C2A" w:rsidRDefault="00B77C2A" w:rsidP="00B77C2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89235" w14:textId="77777777" w:rsidR="00B77C2A" w:rsidRDefault="00B77C2A" w:rsidP="00B77C2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DC25C" w14:textId="77777777" w:rsidR="00B77C2A" w:rsidRDefault="00B77C2A" w:rsidP="00B77C2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62BB9" w14:textId="77777777" w:rsidR="00B77C2A" w:rsidRDefault="00B77C2A" w:rsidP="00B77C2A">
            <w:pPr>
              <w:pStyle w:val="TAC"/>
              <w:rPr>
                <w:lang w:eastAsia="zh-CN"/>
              </w:rPr>
            </w:pPr>
            <w:r>
              <w:rPr>
                <w:lang w:eastAsia="zh-CN"/>
              </w:rPr>
              <w:t>0.8</w:t>
            </w:r>
          </w:p>
        </w:tc>
      </w:tr>
      <w:tr w:rsidR="00B77C2A" w14:paraId="6E67B50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ED260" w14:textId="77777777" w:rsidR="00B77C2A" w:rsidRDefault="00B77C2A" w:rsidP="00B77C2A">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9D32" w14:textId="77777777" w:rsidR="00B77C2A" w:rsidRDefault="00B77C2A" w:rsidP="00B77C2A">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0456F" w14:textId="77777777" w:rsidR="00B77C2A" w:rsidRDefault="00B77C2A" w:rsidP="00B77C2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464A1" w14:textId="77777777" w:rsidR="00B77C2A" w:rsidRDefault="00B77C2A" w:rsidP="00B77C2A">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53BE5" w14:textId="77777777" w:rsidR="00B77C2A" w:rsidRDefault="00B77C2A" w:rsidP="00B77C2A">
            <w:pPr>
              <w:pStyle w:val="TAC"/>
              <w:rPr>
                <w:lang w:eastAsia="zh-CN"/>
              </w:rPr>
            </w:pPr>
            <w:r>
              <w:rPr>
                <w:lang w:eastAsia="zh-CN"/>
              </w:rPr>
              <w:t>0.8</w:t>
            </w:r>
          </w:p>
        </w:tc>
      </w:tr>
      <w:tr w:rsidR="00B77C2A" w14:paraId="6B74E4E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7C819" w14:textId="77777777" w:rsidR="00B77C2A" w:rsidRDefault="00B77C2A" w:rsidP="00B77C2A">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42DBE" w14:textId="77777777" w:rsidR="00B77C2A" w:rsidRDefault="00B77C2A" w:rsidP="00B77C2A">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B9083" w14:textId="77777777" w:rsidR="00B77C2A" w:rsidRDefault="00B77C2A" w:rsidP="00B77C2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3DE29" w14:textId="77777777" w:rsidR="00B77C2A" w:rsidRDefault="00B77C2A" w:rsidP="00B77C2A">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EAC4D" w14:textId="77777777" w:rsidR="00B77C2A" w:rsidRDefault="00B77C2A" w:rsidP="00B77C2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77C2A" w14:paraId="6936ED0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E7770" w14:textId="77777777" w:rsidR="00B77C2A" w:rsidRDefault="00B77C2A" w:rsidP="00B77C2A">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8F7E6"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B2844" w14:textId="77777777" w:rsidR="00B77C2A" w:rsidRDefault="00B77C2A" w:rsidP="00B77C2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4A041" w14:textId="77777777" w:rsidR="00B77C2A" w:rsidRDefault="00B77C2A" w:rsidP="00B77C2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B880" w14:textId="77777777" w:rsidR="00B77C2A" w:rsidRDefault="00B77C2A" w:rsidP="00B77C2A">
            <w:pPr>
              <w:pStyle w:val="TAC"/>
              <w:rPr>
                <w:lang w:eastAsia="zh-CN"/>
              </w:rPr>
            </w:pPr>
            <w:r>
              <w:rPr>
                <w:lang w:eastAsia="zh-CN"/>
              </w:rPr>
              <w:t>0.8</w:t>
            </w:r>
          </w:p>
        </w:tc>
      </w:tr>
      <w:tr w:rsidR="00B77C2A" w14:paraId="30F9DAF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F056B" w14:textId="77777777" w:rsidR="00B77C2A" w:rsidRDefault="00B77C2A" w:rsidP="00B77C2A">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FD3B4" w14:textId="77777777" w:rsidR="00B77C2A" w:rsidRDefault="00B77C2A" w:rsidP="00B77C2A">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987B7" w14:textId="77777777" w:rsidR="00B77C2A" w:rsidRDefault="00B77C2A" w:rsidP="00B77C2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863D3" w14:textId="77777777" w:rsidR="00B77C2A" w:rsidRDefault="00B77C2A" w:rsidP="00B77C2A">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A88AB" w14:textId="77777777" w:rsidR="00B77C2A" w:rsidRDefault="00B77C2A" w:rsidP="00B77C2A">
            <w:pPr>
              <w:pStyle w:val="TAC"/>
              <w:rPr>
                <w:lang w:eastAsia="zh-CN"/>
              </w:rPr>
            </w:pPr>
            <w:r>
              <w:rPr>
                <w:lang w:eastAsia="zh-CN"/>
              </w:rPr>
              <w:t>0.8</w:t>
            </w:r>
          </w:p>
        </w:tc>
      </w:tr>
      <w:tr w:rsidR="00B77C2A" w14:paraId="32162AE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31810" w14:textId="77777777" w:rsidR="00B77C2A" w:rsidRDefault="00B77C2A" w:rsidP="00B77C2A">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F1D31"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FB28D" w14:textId="77777777" w:rsidR="00B77C2A" w:rsidRDefault="00B77C2A" w:rsidP="00B77C2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18539" w14:textId="77777777" w:rsidR="00B77C2A" w:rsidRDefault="00B77C2A" w:rsidP="00B77C2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B07F72" w14:textId="77777777" w:rsidR="00B77C2A" w:rsidRDefault="00B77C2A" w:rsidP="00B77C2A">
            <w:pPr>
              <w:pStyle w:val="TAC"/>
              <w:rPr>
                <w:lang w:eastAsia="zh-CN"/>
              </w:rPr>
            </w:pPr>
            <w:r>
              <w:rPr>
                <w:lang w:eastAsia="zh-CN"/>
              </w:rPr>
              <w:t>0.8</w:t>
            </w:r>
          </w:p>
        </w:tc>
      </w:tr>
      <w:tr w:rsidR="00B77C2A" w14:paraId="743F937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8CEBD" w14:textId="77777777" w:rsidR="00B77C2A" w:rsidRDefault="00B77C2A" w:rsidP="00B77C2A">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FF4F1" w14:textId="77777777" w:rsidR="00B77C2A" w:rsidRDefault="00B77C2A" w:rsidP="00B77C2A">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47194" w14:textId="77777777" w:rsidR="00B77C2A" w:rsidRDefault="00B77C2A" w:rsidP="00B77C2A">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62529" w14:textId="77777777" w:rsidR="00B77C2A" w:rsidRDefault="00B77C2A" w:rsidP="00B77C2A">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CC9366" w14:textId="77777777" w:rsidR="00B77C2A" w:rsidRDefault="00B77C2A" w:rsidP="00B77C2A">
            <w:pPr>
              <w:pStyle w:val="TAC"/>
              <w:rPr>
                <w:lang w:eastAsia="zh-CN"/>
              </w:rPr>
            </w:pPr>
            <w:r>
              <w:rPr>
                <w:lang w:eastAsia="zh-CN"/>
              </w:rPr>
              <w:t>0.8</w:t>
            </w:r>
          </w:p>
        </w:tc>
      </w:tr>
      <w:tr w:rsidR="00B77C2A" w14:paraId="611ECA7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9D74F" w14:textId="77777777" w:rsidR="00B77C2A" w:rsidRDefault="00B77C2A" w:rsidP="00B77C2A">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5D4D5" w14:textId="77777777" w:rsidR="00B77C2A" w:rsidRDefault="00B77C2A" w:rsidP="00B77C2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2AEC5" w14:textId="77777777" w:rsidR="00B77C2A" w:rsidRDefault="00B77C2A" w:rsidP="00B77C2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788AB" w14:textId="77777777" w:rsidR="00B77C2A" w:rsidRDefault="00B77C2A" w:rsidP="00B77C2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2F571" w14:textId="77777777" w:rsidR="00B77C2A" w:rsidRDefault="00B77C2A" w:rsidP="00B77C2A">
            <w:pPr>
              <w:pStyle w:val="TAC"/>
              <w:rPr>
                <w:lang w:eastAsia="zh-CN"/>
              </w:rPr>
            </w:pPr>
            <w:r>
              <w:rPr>
                <w:lang w:eastAsia="zh-CN"/>
              </w:rPr>
              <w:t>0.8</w:t>
            </w:r>
          </w:p>
        </w:tc>
      </w:tr>
      <w:tr w:rsidR="00B77C2A" w14:paraId="1B4450F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B0076" w14:textId="77777777" w:rsidR="00B77C2A" w:rsidRDefault="00B77C2A" w:rsidP="00B77C2A">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DB403" w14:textId="77777777" w:rsidR="00B77C2A" w:rsidRDefault="00B77C2A" w:rsidP="00B77C2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FCEBF" w14:textId="77777777" w:rsidR="00B77C2A" w:rsidRDefault="00B77C2A" w:rsidP="00B77C2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B78AA" w14:textId="77777777" w:rsidR="00B77C2A" w:rsidRDefault="00B77C2A" w:rsidP="00B77C2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0CE3A" w14:textId="77777777" w:rsidR="00B77C2A" w:rsidRDefault="00B77C2A" w:rsidP="00B77C2A">
            <w:pPr>
              <w:pStyle w:val="TAC"/>
              <w:rPr>
                <w:lang w:eastAsia="ja-JP"/>
              </w:rPr>
            </w:pPr>
            <w:r>
              <w:rPr>
                <w:lang w:eastAsia="zh-CN"/>
              </w:rPr>
              <w:t>0.8</w:t>
            </w:r>
          </w:p>
        </w:tc>
      </w:tr>
      <w:tr w:rsidR="00B77C2A" w14:paraId="0106EE1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257DD" w14:textId="77777777" w:rsidR="00B77C2A" w:rsidRDefault="00B77C2A" w:rsidP="00B77C2A">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18E1A" w14:textId="77777777" w:rsidR="00B77C2A" w:rsidRDefault="00B77C2A" w:rsidP="00B77C2A">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6CF6" w14:textId="77777777" w:rsidR="00B77C2A" w:rsidRDefault="00B77C2A" w:rsidP="00B77C2A">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1FA53" w14:textId="77777777" w:rsidR="00B77C2A" w:rsidRDefault="00B77C2A" w:rsidP="00B77C2A">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1D1DA4" w14:textId="77777777" w:rsidR="00B77C2A" w:rsidRDefault="00B77C2A" w:rsidP="00B77C2A">
            <w:pPr>
              <w:pStyle w:val="TAC"/>
              <w:rPr>
                <w:lang w:eastAsia="zh-CN"/>
              </w:rPr>
            </w:pPr>
            <w:r>
              <w:rPr>
                <w:lang w:eastAsia="zh-CN"/>
              </w:rPr>
              <w:t>-</w:t>
            </w:r>
          </w:p>
        </w:tc>
      </w:tr>
      <w:tr w:rsidR="00B77C2A" w14:paraId="0C46E72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926E7" w14:textId="77777777" w:rsidR="00B77C2A" w:rsidRDefault="00B77C2A" w:rsidP="00B77C2A">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61C05" w14:textId="77777777" w:rsidR="00B77C2A" w:rsidRDefault="00B77C2A" w:rsidP="00B77C2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DE8AE"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44C46" w14:textId="77777777" w:rsidR="00B77C2A" w:rsidRDefault="00B77C2A" w:rsidP="00B77C2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F1D61" w14:textId="77777777" w:rsidR="00B77C2A" w:rsidRDefault="00B77C2A" w:rsidP="00B77C2A">
            <w:pPr>
              <w:pStyle w:val="TAC"/>
              <w:rPr>
                <w:lang w:eastAsia="zh-CN"/>
              </w:rPr>
            </w:pPr>
            <w:r>
              <w:rPr>
                <w:lang w:eastAsia="zh-CN"/>
              </w:rPr>
              <w:t>0.8</w:t>
            </w:r>
          </w:p>
        </w:tc>
      </w:tr>
      <w:tr w:rsidR="00B77C2A" w14:paraId="36279FC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DD57A" w14:textId="77777777" w:rsidR="00B77C2A" w:rsidRDefault="00B77C2A" w:rsidP="00B77C2A">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35FCA" w14:textId="77777777" w:rsidR="00B77C2A" w:rsidRDefault="00B77C2A" w:rsidP="00B77C2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ECA9C" w14:textId="77777777" w:rsidR="00B77C2A" w:rsidRDefault="00B77C2A" w:rsidP="00B77C2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F90D2" w14:textId="77777777" w:rsidR="00B77C2A" w:rsidRDefault="00B77C2A" w:rsidP="00B77C2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3B370" w14:textId="77777777" w:rsidR="00B77C2A" w:rsidRDefault="00B77C2A" w:rsidP="00B77C2A">
            <w:pPr>
              <w:pStyle w:val="TAC"/>
              <w:rPr>
                <w:lang w:eastAsia="zh-CN"/>
              </w:rPr>
            </w:pPr>
            <w:r>
              <w:rPr>
                <w:lang w:eastAsia="zh-CN"/>
              </w:rPr>
              <w:t>0.8</w:t>
            </w:r>
          </w:p>
        </w:tc>
      </w:tr>
      <w:tr w:rsidR="00B77C2A" w14:paraId="5609B25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29C287" w14:textId="77777777" w:rsidR="00B77C2A" w:rsidRDefault="00B77C2A" w:rsidP="00B77C2A">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88D15" w14:textId="77777777" w:rsidR="00B77C2A" w:rsidRDefault="00B77C2A" w:rsidP="00B77C2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948E1" w14:textId="77777777" w:rsidR="00B77C2A" w:rsidRDefault="00B77C2A" w:rsidP="00B77C2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DA8F2" w14:textId="77777777" w:rsidR="00B77C2A" w:rsidRDefault="00B77C2A" w:rsidP="00B77C2A">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71125" w14:textId="77777777" w:rsidR="00B77C2A" w:rsidRDefault="00B77C2A" w:rsidP="00B77C2A">
            <w:pPr>
              <w:pStyle w:val="TAC"/>
              <w:rPr>
                <w:lang w:eastAsia="zh-CN"/>
              </w:rPr>
            </w:pPr>
            <w:r>
              <w:rPr>
                <w:lang w:eastAsia="zh-CN"/>
              </w:rPr>
              <w:t>-</w:t>
            </w:r>
          </w:p>
        </w:tc>
      </w:tr>
      <w:tr w:rsidR="00B77C2A" w14:paraId="7FB8F35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BEE7A" w14:textId="77777777" w:rsidR="00B77C2A" w:rsidRDefault="00B77C2A" w:rsidP="00B77C2A">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8989B" w14:textId="77777777" w:rsidR="00B77C2A" w:rsidRDefault="00B77C2A" w:rsidP="00B77C2A">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36DCA" w14:textId="77777777" w:rsidR="00B77C2A" w:rsidRDefault="00B77C2A" w:rsidP="00B77C2A">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7C568" w14:textId="77777777" w:rsidR="00B77C2A" w:rsidRDefault="00B77C2A" w:rsidP="00B77C2A">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1DB1" w14:textId="77777777" w:rsidR="00B77C2A" w:rsidRDefault="00B77C2A" w:rsidP="00B77C2A">
            <w:pPr>
              <w:pStyle w:val="TAC"/>
              <w:rPr>
                <w:lang w:eastAsia="zh-CN"/>
              </w:rPr>
            </w:pPr>
            <w:r>
              <w:rPr>
                <w:lang w:eastAsia="zh-CN"/>
              </w:rPr>
              <w:t>0.8</w:t>
            </w:r>
          </w:p>
        </w:tc>
      </w:tr>
      <w:tr w:rsidR="00B77C2A" w14:paraId="259720B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BCA29" w14:textId="77777777" w:rsidR="00B77C2A" w:rsidRDefault="00B77C2A" w:rsidP="00B77C2A">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676F6B" w14:textId="77777777" w:rsidR="00B77C2A" w:rsidRDefault="00B77C2A" w:rsidP="00B77C2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A44B2" w14:textId="77777777" w:rsidR="00B77C2A" w:rsidRDefault="00B77C2A" w:rsidP="00B77C2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A3EED" w14:textId="77777777" w:rsidR="00B77C2A" w:rsidRDefault="00B77C2A" w:rsidP="00B77C2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6CD0E7" w14:textId="77777777" w:rsidR="00B77C2A" w:rsidRDefault="00B77C2A" w:rsidP="00B77C2A">
            <w:pPr>
              <w:pStyle w:val="TAC"/>
              <w:rPr>
                <w:lang w:eastAsia="ja-JP"/>
              </w:rPr>
            </w:pPr>
            <w:r>
              <w:rPr>
                <w:lang w:eastAsia="zh-CN"/>
              </w:rPr>
              <w:t>-</w:t>
            </w:r>
          </w:p>
        </w:tc>
      </w:tr>
      <w:tr w:rsidR="00B77C2A" w14:paraId="47A85DA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CEA416" w14:textId="77777777" w:rsidR="00B77C2A" w:rsidRDefault="00B77C2A" w:rsidP="00B77C2A">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99BC9" w14:textId="77777777" w:rsidR="00B77C2A" w:rsidRDefault="00B77C2A" w:rsidP="00B77C2A">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A45E9" w14:textId="77777777" w:rsidR="00B77C2A" w:rsidRDefault="00B77C2A" w:rsidP="00B77C2A">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8D7F5" w14:textId="77777777" w:rsidR="00B77C2A" w:rsidRDefault="00B77C2A" w:rsidP="00B77C2A">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1A373" w14:textId="77777777" w:rsidR="00B77C2A" w:rsidRDefault="00B77C2A" w:rsidP="00B77C2A">
            <w:pPr>
              <w:pStyle w:val="TAC"/>
              <w:rPr>
                <w:lang w:eastAsia="ja-JP"/>
              </w:rPr>
            </w:pPr>
            <w:r>
              <w:rPr>
                <w:lang w:eastAsia="zh-CN"/>
              </w:rPr>
              <w:t>-</w:t>
            </w:r>
          </w:p>
        </w:tc>
      </w:tr>
      <w:tr w:rsidR="00B77C2A" w14:paraId="42FF46D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C9DB7" w14:textId="77777777" w:rsidR="00B77C2A" w:rsidRDefault="00B77C2A" w:rsidP="00B77C2A">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B401B" w14:textId="77777777" w:rsidR="00B77C2A" w:rsidRDefault="00B77C2A" w:rsidP="00B77C2A">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748B7"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D6673" w14:textId="77777777" w:rsidR="00B77C2A" w:rsidRDefault="00B77C2A" w:rsidP="00B77C2A">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03F0B" w14:textId="77777777" w:rsidR="00B77C2A" w:rsidRDefault="00B77C2A" w:rsidP="00B77C2A">
            <w:pPr>
              <w:pStyle w:val="TAC"/>
              <w:rPr>
                <w:lang w:eastAsia="zh-CN"/>
              </w:rPr>
            </w:pPr>
            <w:r>
              <w:rPr>
                <w:lang w:eastAsia="zh-CN"/>
              </w:rPr>
              <w:t>0.8</w:t>
            </w:r>
          </w:p>
        </w:tc>
      </w:tr>
      <w:tr w:rsidR="00B77C2A" w14:paraId="47EED56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C6DC8" w14:textId="77777777" w:rsidR="00B77C2A" w:rsidRDefault="00B77C2A" w:rsidP="00B77C2A">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C71CA" w14:textId="77777777" w:rsidR="00B77C2A" w:rsidRDefault="00B77C2A" w:rsidP="00B77C2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62DF2"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D7568" w14:textId="77777777" w:rsidR="00B77C2A" w:rsidRDefault="00B77C2A" w:rsidP="00B77C2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DDE1D" w14:textId="77777777" w:rsidR="00B77C2A" w:rsidRDefault="00B77C2A" w:rsidP="00B77C2A">
            <w:pPr>
              <w:pStyle w:val="TAC"/>
              <w:rPr>
                <w:lang w:eastAsia="zh-CN"/>
              </w:rPr>
            </w:pPr>
            <w:r>
              <w:rPr>
                <w:lang w:eastAsia="zh-CN"/>
              </w:rPr>
              <w:t>0.5</w:t>
            </w:r>
          </w:p>
        </w:tc>
      </w:tr>
      <w:tr w:rsidR="00B77C2A" w14:paraId="4ADA886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CB1B9" w14:textId="77777777" w:rsidR="00B77C2A" w:rsidRDefault="00B77C2A" w:rsidP="00B77C2A">
            <w:pPr>
              <w:pStyle w:val="TAC"/>
              <w:rPr>
                <w:b/>
                <w:lang w:val="fi-FI" w:eastAsia="fi-FI"/>
              </w:rPr>
            </w:pPr>
            <w:r>
              <w:rPr>
                <w:lang w:val="fi-FI" w:eastAsia="fi-FI"/>
              </w:rPr>
              <w:t>DC_5-7-66_n7</w:t>
            </w:r>
          </w:p>
          <w:p w14:paraId="3ABAC49F" w14:textId="77777777" w:rsidR="00B77C2A" w:rsidRDefault="00B77C2A" w:rsidP="00B77C2A">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5ED5E" w14:textId="77777777" w:rsidR="00B77C2A" w:rsidRDefault="00B77C2A" w:rsidP="00B77C2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FEE51" w14:textId="77777777" w:rsidR="00B77C2A" w:rsidRDefault="00B77C2A" w:rsidP="00B77C2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6519E" w14:textId="77777777" w:rsidR="00B77C2A" w:rsidRDefault="00B77C2A" w:rsidP="00B77C2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62371" w14:textId="77777777" w:rsidR="00B77C2A" w:rsidRDefault="00B77C2A" w:rsidP="00B77C2A">
            <w:pPr>
              <w:pStyle w:val="TAC"/>
              <w:rPr>
                <w:lang w:eastAsia="ko-KR"/>
              </w:rPr>
            </w:pPr>
            <w:r>
              <w:rPr>
                <w:lang w:eastAsia="zh-CN"/>
              </w:rPr>
              <w:t>0.5</w:t>
            </w:r>
          </w:p>
        </w:tc>
      </w:tr>
      <w:tr w:rsidR="00B77C2A" w14:paraId="3C3059D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0D0D5" w14:textId="77777777" w:rsidR="00B77C2A" w:rsidRDefault="00B77C2A" w:rsidP="00B77C2A">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8524B" w14:textId="77777777" w:rsidR="00B77C2A" w:rsidRDefault="00B77C2A" w:rsidP="00B77C2A">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9FC0E" w14:textId="77777777" w:rsidR="00B77C2A" w:rsidRDefault="00B77C2A" w:rsidP="00B77C2A">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7AC1B" w14:textId="77777777" w:rsidR="00B77C2A" w:rsidRDefault="00B77C2A" w:rsidP="00B77C2A">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26DF0" w14:textId="77777777" w:rsidR="00B77C2A" w:rsidRDefault="00B77C2A" w:rsidP="00B77C2A">
            <w:pPr>
              <w:pStyle w:val="TAC"/>
              <w:rPr>
                <w:lang w:eastAsia="ko-KR"/>
              </w:rPr>
            </w:pPr>
            <w:r>
              <w:rPr>
                <w:lang w:eastAsia="zh-CN"/>
              </w:rPr>
              <w:t>0.5</w:t>
            </w:r>
          </w:p>
        </w:tc>
      </w:tr>
      <w:tr w:rsidR="00B77C2A" w14:paraId="32D3F19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37C27" w14:textId="77777777" w:rsidR="00B77C2A" w:rsidRDefault="00B77C2A" w:rsidP="00B77C2A">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E9EFE" w14:textId="77777777" w:rsidR="00B77C2A" w:rsidRDefault="00B77C2A" w:rsidP="00B77C2A">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619F0" w14:textId="77777777" w:rsidR="00B77C2A" w:rsidRDefault="00B77C2A" w:rsidP="00B77C2A">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32DF7B6" w14:textId="77777777" w:rsidR="00B77C2A" w:rsidRDefault="00B77C2A" w:rsidP="00B77C2A">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6584CDB1" w14:textId="77777777" w:rsidR="00B77C2A" w:rsidRDefault="00B77C2A" w:rsidP="00B77C2A">
            <w:pPr>
              <w:pStyle w:val="TAC"/>
              <w:rPr>
                <w:lang w:eastAsia="zh-CN"/>
              </w:rPr>
            </w:pPr>
            <w:r>
              <w:rPr>
                <w:lang w:eastAsia="zh-CN"/>
              </w:rPr>
              <w:t>0.8</w:t>
            </w:r>
          </w:p>
        </w:tc>
      </w:tr>
      <w:tr w:rsidR="00B77C2A" w14:paraId="7F112F1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E72198" w14:textId="77777777" w:rsidR="00B77C2A" w:rsidRDefault="00B77C2A" w:rsidP="00B77C2A">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0767F" w14:textId="77777777" w:rsidR="00B77C2A" w:rsidRDefault="00B77C2A" w:rsidP="00B77C2A">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EBB68" w14:textId="77777777" w:rsidR="00B77C2A" w:rsidRDefault="00B77C2A" w:rsidP="00B77C2A">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85361" w14:textId="77777777" w:rsidR="00B77C2A" w:rsidRDefault="00B77C2A" w:rsidP="00B77C2A">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39ED5" w14:textId="77777777" w:rsidR="00B77C2A" w:rsidRDefault="00B77C2A" w:rsidP="00B77C2A">
            <w:pPr>
              <w:pStyle w:val="TAC"/>
              <w:rPr>
                <w:rFonts w:cs="Arial"/>
                <w:lang w:eastAsia="zh-CN"/>
              </w:rPr>
            </w:pPr>
            <w:r>
              <w:rPr>
                <w:rFonts w:cs="Arial"/>
                <w:lang w:eastAsia="zh-CN"/>
              </w:rPr>
              <w:t>0.8</w:t>
            </w:r>
          </w:p>
        </w:tc>
      </w:tr>
      <w:tr w:rsidR="00B77C2A" w14:paraId="6AF3E30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94E5D" w14:textId="77777777" w:rsidR="00B77C2A" w:rsidRDefault="00B77C2A" w:rsidP="00B77C2A">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0361B" w14:textId="77777777" w:rsidR="00B77C2A" w:rsidRDefault="00B77C2A" w:rsidP="00B77C2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86801" w14:textId="77777777" w:rsidR="00B77C2A" w:rsidRDefault="00B77C2A" w:rsidP="00B77C2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FA98B2" w14:textId="77777777" w:rsidR="00B77C2A" w:rsidRDefault="00B77C2A" w:rsidP="00B77C2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0D68D" w14:textId="77777777" w:rsidR="00B77C2A" w:rsidRDefault="00B77C2A" w:rsidP="00B77C2A">
            <w:pPr>
              <w:pStyle w:val="TAC"/>
              <w:rPr>
                <w:rFonts w:cs="Arial"/>
                <w:lang w:eastAsia="zh-CN"/>
              </w:rPr>
            </w:pPr>
            <w:r>
              <w:rPr>
                <w:rFonts w:cs="Arial"/>
                <w:lang w:eastAsia="zh-CN"/>
              </w:rPr>
              <w:t>0.5</w:t>
            </w:r>
          </w:p>
        </w:tc>
      </w:tr>
      <w:tr w:rsidR="00B77C2A" w14:paraId="15B88B9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92423" w14:textId="77777777" w:rsidR="00B77C2A" w:rsidRDefault="00B77C2A" w:rsidP="00B77C2A">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C2D27" w14:textId="77777777" w:rsidR="00B77C2A" w:rsidRDefault="00B77C2A" w:rsidP="00B77C2A">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D1439" w14:textId="77777777" w:rsidR="00B77C2A" w:rsidRDefault="00B77C2A" w:rsidP="00B77C2A">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DAD7E" w14:textId="77777777" w:rsidR="00B77C2A" w:rsidRDefault="00B77C2A" w:rsidP="00B77C2A">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58BFF" w14:textId="77777777" w:rsidR="00B77C2A" w:rsidRDefault="00B77C2A" w:rsidP="00B77C2A">
            <w:pPr>
              <w:pStyle w:val="TAC"/>
              <w:rPr>
                <w:rFonts w:cs="Arial"/>
                <w:lang w:eastAsia="ko-KR"/>
              </w:rPr>
            </w:pPr>
            <w:r>
              <w:rPr>
                <w:rFonts w:cs="Arial"/>
                <w:lang w:eastAsia="zh-CN"/>
              </w:rPr>
              <w:t>0.5</w:t>
            </w:r>
          </w:p>
        </w:tc>
      </w:tr>
      <w:tr w:rsidR="00B77C2A" w14:paraId="1E2B786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F93B7" w14:textId="77777777" w:rsidR="00B77C2A" w:rsidRDefault="00B77C2A" w:rsidP="00B77C2A">
            <w:pPr>
              <w:pStyle w:val="TAC"/>
            </w:pPr>
            <w:r>
              <w:t>DC_5-30-66_n77</w:t>
            </w:r>
          </w:p>
          <w:p w14:paraId="2D62C35A" w14:textId="77777777" w:rsidR="00B77C2A" w:rsidRDefault="00B77C2A" w:rsidP="00B77C2A">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D0E70" w14:textId="77777777" w:rsidR="00B77C2A" w:rsidRDefault="00B77C2A" w:rsidP="00B77C2A">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FC81C" w14:textId="77777777" w:rsidR="00B77C2A" w:rsidRDefault="00B77C2A" w:rsidP="00B77C2A">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CC9D1" w14:textId="77777777" w:rsidR="00B77C2A" w:rsidRDefault="00B77C2A" w:rsidP="00B77C2A">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72322" w14:textId="77777777" w:rsidR="00B77C2A" w:rsidRDefault="00B77C2A" w:rsidP="00B77C2A">
            <w:pPr>
              <w:pStyle w:val="TAC"/>
              <w:rPr>
                <w:rFonts w:cs="Arial"/>
                <w:lang w:eastAsia="zh-CN"/>
              </w:rPr>
            </w:pPr>
            <w:r>
              <w:rPr>
                <w:rFonts w:cs="Arial"/>
                <w:lang w:eastAsia="zh-CN"/>
              </w:rPr>
              <w:t>0.8</w:t>
            </w:r>
          </w:p>
        </w:tc>
      </w:tr>
      <w:tr w:rsidR="00B77C2A" w14:paraId="05AE6CD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742AB" w14:textId="77777777" w:rsidR="00B77C2A" w:rsidRDefault="00B77C2A" w:rsidP="00B77C2A">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55608" w14:textId="77777777" w:rsidR="00B77C2A" w:rsidRDefault="00B77C2A" w:rsidP="00B77C2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219B4" w14:textId="77777777" w:rsidR="00B77C2A" w:rsidRDefault="00B77C2A" w:rsidP="00B77C2A">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0F7B3" w14:textId="77777777" w:rsidR="00B77C2A" w:rsidRDefault="00B77C2A" w:rsidP="00B77C2A">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B865C" w14:textId="77777777" w:rsidR="00B77C2A" w:rsidRDefault="00B77C2A" w:rsidP="00B77C2A">
            <w:pPr>
              <w:pStyle w:val="TAC"/>
              <w:rPr>
                <w:lang w:eastAsia="zh-CN"/>
              </w:rPr>
            </w:pPr>
            <w:r>
              <w:rPr>
                <w:lang w:eastAsia="zh-CN"/>
              </w:rPr>
              <w:t>0.8</w:t>
            </w:r>
          </w:p>
        </w:tc>
      </w:tr>
      <w:tr w:rsidR="00B77C2A" w14:paraId="6585809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2196C" w14:textId="77777777" w:rsidR="00B77C2A" w:rsidRDefault="00B77C2A" w:rsidP="00B77C2A">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6093E" w14:textId="77777777" w:rsidR="00B77C2A" w:rsidRDefault="00B77C2A" w:rsidP="00B77C2A">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D7486"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C332F" w14:textId="77777777" w:rsidR="00B77C2A" w:rsidRDefault="00B77C2A" w:rsidP="00B77C2A">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491AD" w14:textId="77777777" w:rsidR="00B77C2A" w:rsidRDefault="00B77C2A" w:rsidP="00B77C2A">
            <w:pPr>
              <w:pStyle w:val="TAC"/>
              <w:rPr>
                <w:lang w:eastAsia="zh-CN"/>
              </w:rPr>
            </w:pPr>
            <w:r>
              <w:rPr>
                <w:lang w:eastAsia="zh-CN"/>
              </w:rPr>
              <w:t>0.4</w:t>
            </w:r>
          </w:p>
        </w:tc>
      </w:tr>
      <w:tr w:rsidR="00B77C2A" w14:paraId="58A1B1F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26271" w14:textId="77777777" w:rsidR="00B77C2A" w:rsidRDefault="00B77C2A" w:rsidP="00B77C2A">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5720" w14:textId="77777777" w:rsidR="00B77C2A" w:rsidRDefault="00B77C2A" w:rsidP="00B77C2A">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64ACE"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0950D" w14:textId="77777777" w:rsidR="00B77C2A" w:rsidRDefault="00B77C2A" w:rsidP="00B77C2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31A38" w14:textId="77777777" w:rsidR="00B77C2A" w:rsidRDefault="00B77C2A" w:rsidP="00B77C2A">
            <w:pPr>
              <w:pStyle w:val="TAC"/>
              <w:rPr>
                <w:lang w:eastAsia="zh-CN"/>
              </w:rPr>
            </w:pPr>
            <w:r>
              <w:rPr>
                <w:lang w:eastAsia="zh-CN"/>
              </w:rPr>
              <w:t>0.5</w:t>
            </w:r>
          </w:p>
        </w:tc>
      </w:tr>
      <w:tr w:rsidR="00B77C2A" w14:paraId="3AD9ACB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5C9A4" w14:textId="77777777" w:rsidR="00B77C2A" w:rsidRDefault="00B77C2A" w:rsidP="00B77C2A">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58228" w14:textId="77777777" w:rsidR="00B77C2A" w:rsidRDefault="00B77C2A" w:rsidP="00B77C2A">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E963"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C3EED" w14:textId="77777777" w:rsidR="00B77C2A" w:rsidRDefault="00B77C2A" w:rsidP="00B77C2A">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6E5C6" w14:textId="77777777" w:rsidR="00B77C2A" w:rsidRDefault="00B77C2A" w:rsidP="00B77C2A">
            <w:pPr>
              <w:pStyle w:val="TAC"/>
              <w:rPr>
                <w:lang w:eastAsia="zh-CN"/>
              </w:rPr>
            </w:pPr>
            <w:r>
              <w:rPr>
                <w:lang w:eastAsia="zh-CN"/>
              </w:rPr>
              <w:t>0.8</w:t>
            </w:r>
          </w:p>
        </w:tc>
      </w:tr>
      <w:tr w:rsidR="00B77C2A" w14:paraId="78C37AF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C2D6A2" w14:textId="77777777" w:rsidR="00B77C2A" w:rsidRDefault="00B77C2A" w:rsidP="00B77C2A">
            <w:pPr>
              <w:pStyle w:val="TAC"/>
            </w:pPr>
            <w:r>
              <w:t>DC_5-66_n2-n77</w:t>
            </w:r>
          </w:p>
          <w:p w14:paraId="0CB0DC39" w14:textId="77777777" w:rsidR="00B77C2A" w:rsidRDefault="00B77C2A" w:rsidP="00B77C2A">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D223D" w14:textId="77777777" w:rsidR="00B77C2A" w:rsidRDefault="00B77C2A" w:rsidP="00B77C2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76C74"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8865E" w14:textId="77777777" w:rsidR="00B77C2A" w:rsidRDefault="00B77C2A" w:rsidP="00B77C2A">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79107" w14:textId="77777777" w:rsidR="00B77C2A" w:rsidRDefault="00B77C2A" w:rsidP="00B77C2A">
            <w:pPr>
              <w:pStyle w:val="TAC"/>
              <w:rPr>
                <w:lang w:eastAsia="zh-CN"/>
              </w:rPr>
            </w:pPr>
            <w:r>
              <w:rPr>
                <w:lang w:eastAsia="zh-CN"/>
              </w:rPr>
              <w:t>0.8</w:t>
            </w:r>
          </w:p>
        </w:tc>
      </w:tr>
      <w:tr w:rsidR="00B77C2A" w14:paraId="3DBC148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0D26E" w14:textId="77777777" w:rsidR="00B77C2A" w:rsidRDefault="00B77C2A" w:rsidP="00B77C2A">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A5C676" w14:textId="77777777" w:rsidR="00B77C2A" w:rsidRDefault="00B77C2A" w:rsidP="00B77C2A">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B8A7C"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CAD5C" w14:textId="77777777" w:rsidR="00B77C2A" w:rsidRDefault="00B77C2A" w:rsidP="00B77C2A">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374FF" w14:textId="77777777" w:rsidR="00B77C2A" w:rsidRDefault="00B77C2A" w:rsidP="00B77C2A">
            <w:pPr>
              <w:pStyle w:val="TAC"/>
              <w:rPr>
                <w:lang w:eastAsia="zh-CN"/>
              </w:rPr>
            </w:pPr>
            <w:r>
              <w:rPr>
                <w:lang w:eastAsia="zh-CN"/>
              </w:rPr>
              <w:t>0.8</w:t>
            </w:r>
          </w:p>
        </w:tc>
      </w:tr>
      <w:tr w:rsidR="00B77C2A" w14:paraId="6420176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6D7515" w14:textId="77777777" w:rsidR="00B77C2A" w:rsidRDefault="00B77C2A" w:rsidP="00B77C2A">
            <w:pPr>
              <w:pStyle w:val="TAC"/>
            </w:pPr>
            <w:r>
              <w:t>DC_5-66_n5-n77</w:t>
            </w:r>
          </w:p>
          <w:p w14:paraId="49319D3D" w14:textId="77777777" w:rsidR="00B77C2A" w:rsidRDefault="00B77C2A" w:rsidP="00B77C2A">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A1BAF" w14:textId="77777777" w:rsidR="00B77C2A" w:rsidRDefault="00B77C2A" w:rsidP="00B77C2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4B8FA"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935B2" w14:textId="77777777" w:rsidR="00B77C2A" w:rsidRDefault="00B77C2A" w:rsidP="00B77C2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DD6A3" w14:textId="77777777" w:rsidR="00B77C2A" w:rsidRDefault="00B77C2A" w:rsidP="00B77C2A">
            <w:pPr>
              <w:pStyle w:val="TAC"/>
              <w:rPr>
                <w:lang w:eastAsia="zh-CN"/>
              </w:rPr>
            </w:pPr>
            <w:r>
              <w:rPr>
                <w:lang w:eastAsia="zh-CN"/>
              </w:rPr>
              <w:t>0.8</w:t>
            </w:r>
          </w:p>
        </w:tc>
      </w:tr>
      <w:tr w:rsidR="00B77C2A" w14:paraId="0A30CC7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EFC13" w14:textId="77777777" w:rsidR="00B77C2A" w:rsidRDefault="00B77C2A" w:rsidP="00B77C2A">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93214" w14:textId="77777777" w:rsidR="00B77C2A" w:rsidRDefault="00B77C2A" w:rsidP="00B77C2A">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3068D"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F2E89" w14:textId="77777777" w:rsidR="00B77C2A" w:rsidRDefault="00B77C2A" w:rsidP="00B77C2A">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8F30B" w14:textId="77777777" w:rsidR="00B77C2A" w:rsidRDefault="00B77C2A" w:rsidP="00B77C2A">
            <w:pPr>
              <w:pStyle w:val="TAC"/>
              <w:rPr>
                <w:lang w:eastAsia="zh-CN"/>
              </w:rPr>
            </w:pPr>
            <w:r>
              <w:rPr>
                <w:lang w:eastAsia="zh-CN"/>
              </w:rPr>
              <w:t>0.8</w:t>
            </w:r>
          </w:p>
        </w:tc>
      </w:tr>
      <w:tr w:rsidR="00B77C2A" w14:paraId="30669EB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2067B8" w14:textId="77777777" w:rsidR="00B77C2A" w:rsidRDefault="00B77C2A" w:rsidP="00B77C2A">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7AEB3" w14:textId="77777777" w:rsidR="00B77C2A" w:rsidRDefault="00B77C2A" w:rsidP="00B77C2A">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5CCFE"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5D615" w14:textId="77777777" w:rsidR="00B77C2A" w:rsidRDefault="00B77C2A" w:rsidP="00B77C2A">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2CB1B" w14:textId="77777777" w:rsidR="00B77C2A" w:rsidRDefault="00B77C2A" w:rsidP="00B77C2A">
            <w:pPr>
              <w:pStyle w:val="TAC"/>
              <w:rPr>
                <w:lang w:eastAsia="zh-CN"/>
              </w:rPr>
            </w:pPr>
            <w:r>
              <w:rPr>
                <w:lang w:eastAsia="zh-CN"/>
              </w:rPr>
              <w:t>0.8</w:t>
            </w:r>
          </w:p>
        </w:tc>
      </w:tr>
      <w:tr w:rsidR="00B77C2A" w14:paraId="2915106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E43031" w14:textId="77777777" w:rsidR="00B77C2A" w:rsidRDefault="00B77C2A" w:rsidP="00B77C2A">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9B3D9" w14:textId="77777777" w:rsidR="00B77C2A" w:rsidRDefault="00B77C2A" w:rsidP="00B77C2A">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562F9"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2CDCF" w14:textId="77777777" w:rsidR="00B77C2A" w:rsidRDefault="00B77C2A" w:rsidP="00B77C2A">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E7902" w14:textId="77777777" w:rsidR="00B77C2A" w:rsidRDefault="00B77C2A" w:rsidP="00B77C2A">
            <w:pPr>
              <w:pStyle w:val="TAC"/>
              <w:rPr>
                <w:lang w:eastAsia="zh-CN"/>
              </w:rPr>
            </w:pPr>
            <w:r>
              <w:rPr>
                <w:lang w:eastAsia="zh-CN"/>
              </w:rPr>
              <w:t>0.9</w:t>
            </w:r>
          </w:p>
        </w:tc>
      </w:tr>
      <w:tr w:rsidR="00B77C2A" w14:paraId="0D8D89C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30E9E" w14:textId="77777777" w:rsidR="00B77C2A" w:rsidRDefault="00B77C2A" w:rsidP="00B77C2A">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63F49D03" w14:textId="77777777" w:rsidR="00B77C2A" w:rsidRDefault="00B77C2A" w:rsidP="00B77C2A">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5F38" w14:textId="77777777" w:rsidR="00B77C2A" w:rsidRDefault="00B77C2A" w:rsidP="00B77C2A">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CD19"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E052F" w14:textId="77777777" w:rsidR="00B77C2A" w:rsidRDefault="00B77C2A" w:rsidP="00B77C2A">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9B265" w14:textId="77777777" w:rsidR="00B77C2A" w:rsidRDefault="00B77C2A" w:rsidP="00B77C2A">
            <w:pPr>
              <w:pStyle w:val="TAC"/>
              <w:rPr>
                <w:lang w:eastAsia="zh-CN"/>
              </w:rPr>
            </w:pPr>
            <w:r>
              <w:rPr>
                <w:lang w:eastAsia="zh-CN"/>
              </w:rPr>
              <w:t>0.8</w:t>
            </w:r>
          </w:p>
        </w:tc>
      </w:tr>
      <w:tr w:rsidR="00B77C2A" w14:paraId="5B81701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EAB2BE" w14:textId="77777777" w:rsidR="00B77C2A" w:rsidRDefault="00B77C2A" w:rsidP="00B77C2A">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7DFA5" w14:textId="77777777" w:rsidR="00B77C2A" w:rsidRDefault="00B77C2A" w:rsidP="00B77C2A">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AB6E64"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6EE0A" w14:textId="77777777" w:rsidR="00B77C2A" w:rsidRDefault="00B77C2A" w:rsidP="00B77C2A">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6A4EA" w14:textId="77777777" w:rsidR="00B77C2A" w:rsidRDefault="00B77C2A" w:rsidP="00B77C2A">
            <w:pPr>
              <w:pStyle w:val="TAC"/>
              <w:rPr>
                <w:rFonts w:eastAsiaTheme="minorEastAsia"/>
                <w:szCs w:val="18"/>
                <w:lang w:eastAsia="zh-CN"/>
              </w:rPr>
            </w:pPr>
            <w:r>
              <w:rPr>
                <w:szCs w:val="18"/>
                <w:lang w:eastAsia="zh-CN"/>
              </w:rPr>
              <w:t>0.5</w:t>
            </w:r>
          </w:p>
        </w:tc>
      </w:tr>
      <w:tr w:rsidR="00B77C2A" w14:paraId="6E539CD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5D5FC" w14:textId="77777777" w:rsidR="00B77C2A" w:rsidRDefault="00B77C2A" w:rsidP="00B77C2A">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EDDCB" w14:textId="77777777" w:rsidR="00B77C2A" w:rsidRDefault="00B77C2A" w:rsidP="00B77C2A">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F85E4"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0712A" w14:textId="77777777" w:rsidR="00B77C2A" w:rsidRDefault="00B77C2A" w:rsidP="00B77C2A">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2437B" w14:textId="77777777" w:rsidR="00B77C2A" w:rsidRDefault="00B77C2A" w:rsidP="00B77C2A">
            <w:pPr>
              <w:pStyle w:val="TAC"/>
              <w:rPr>
                <w:rFonts w:eastAsiaTheme="minorEastAsia"/>
                <w:szCs w:val="18"/>
                <w:lang w:eastAsia="zh-CN"/>
              </w:rPr>
            </w:pPr>
            <w:r>
              <w:rPr>
                <w:szCs w:val="18"/>
                <w:lang w:eastAsia="zh-CN"/>
              </w:rPr>
              <w:t>0.5</w:t>
            </w:r>
          </w:p>
        </w:tc>
      </w:tr>
      <w:tr w:rsidR="00B77C2A" w14:paraId="4A8F258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B42E03" w14:textId="77777777" w:rsidR="00B77C2A" w:rsidRDefault="00B77C2A" w:rsidP="00B77C2A">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5D72B" w14:textId="77777777" w:rsidR="00B77C2A" w:rsidRDefault="00B77C2A" w:rsidP="00B77C2A">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C81A9" w14:textId="77777777" w:rsidR="00B77C2A" w:rsidRDefault="00B77C2A" w:rsidP="00B77C2A">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6FF99" w14:textId="77777777" w:rsidR="00B77C2A" w:rsidRDefault="00B77C2A" w:rsidP="00B77C2A">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843D5" w14:textId="77777777" w:rsidR="00B77C2A" w:rsidRDefault="00B77C2A" w:rsidP="00B77C2A">
            <w:pPr>
              <w:pStyle w:val="TAC"/>
              <w:tabs>
                <w:tab w:val="left" w:pos="1110"/>
                <w:tab w:val="center" w:pos="1368"/>
              </w:tabs>
              <w:rPr>
                <w:rFonts w:cs="Arial"/>
                <w:lang w:eastAsia="zh-CN"/>
              </w:rPr>
            </w:pPr>
            <w:r>
              <w:rPr>
                <w:rFonts w:cs="Arial"/>
                <w:lang w:eastAsia="zh-CN"/>
              </w:rPr>
              <w:t>0.8</w:t>
            </w:r>
          </w:p>
        </w:tc>
      </w:tr>
      <w:tr w:rsidR="00B77C2A" w14:paraId="252BAD1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ED1FA" w14:textId="77777777" w:rsidR="00B77C2A" w:rsidRDefault="00B77C2A" w:rsidP="00B77C2A">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A574A" w14:textId="77777777" w:rsidR="00B77C2A" w:rsidRDefault="00B77C2A" w:rsidP="00B77C2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361EA"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0120B" w14:textId="77777777" w:rsidR="00B77C2A" w:rsidRDefault="00B77C2A" w:rsidP="00B77C2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10723" w14:textId="77777777" w:rsidR="00B77C2A" w:rsidRDefault="00B77C2A" w:rsidP="00B77C2A">
            <w:pPr>
              <w:pStyle w:val="TAC"/>
              <w:rPr>
                <w:rFonts w:eastAsiaTheme="minorEastAsia"/>
                <w:szCs w:val="18"/>
                <w:lang w:eastAsia="zh-CN"/>
              </w:rPr>
            </w:pPr>
            <w:r>
              <w:rPr>
                <w:szCs w:val="18"/>
                <w:lang w:eastAsia="zh-CN"/>
              </w:rPr>
              <w:t>0.7</w:t>
            </w:r>
          </w:p>
        </w:tc>
      </w:tr>
      <w:tr w:rsidR="00B77C2A" w14:paraId="720AB4B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B5FD6" w14:textId="77777777" w:rsidR="00B77C2A" w:rsidRDefault="00B77C2A" w:rsidP="00B77C2A">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8557B" w14:textId="77777777" w:rsidR="00B77C2A" w:rsidRDefault="00B77C2A" w:rsidP="00B77C2A">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42720"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DCF7D" w14:textId="77777777" w:rsidR="00B77C2A" w:rsidRDefault="00B77C2A" w:rsidP="00B77C2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DD895" w14:textId="77777777" w:rsidR="00B77C2A" w:rsidRDefault="00B77C2A" w:rsidP="00B77C2A">
            <w:pPr>
              <w:pStyle w:val="TAC"/>
              <w:rPr>
                <w:rFonts w:eastAsiaTheme="minorEastAsia"/>
                <w:szCs w:val="18"/>
                <w:lang w:eastAsia="zh-CN"/>
              </w:rPr>
            </w:pPr>
            <w:r>
              <w:rPr>
                <w:szCs w:val="18"/>
                <w:lang w:eastAsia="zh-CN"/>
              </w:rPr>
              <w:t>0.8</w:t>
            </w:r>
          </w:p>
        </w:tc>
      </w:tr>
      <w:tr w:rsidR="00B77C2A" w14:paraId="0D27734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4334A" w14:textId="77777777" w:rsidR="00B77C2A" w:rsidRDefault="00B77C2A" w:rsidP="00B77C2A">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07121" w14:textId="77777777" w:rsidR="00B77C2A" w:rsidRDefault="00B77C2A" w:rsidP="00B77C2A">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0D142"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8BBC1" w14:textId="77777777" w:rsidR="00B77C2A" w:rsidRDefault="00B77C2A" w:rsidP="00B77C2A">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7885F" w14:textId="77777777" w:rsidR="00B77C2A" w:rsidRDefault="00B77C2A" w:rsidP="00B77C2A">
            <w:pPr>
              <w:pStyle w:val="TAC"/>
              <w:rPr>
                <w:rFonts w:eastAsiaTheme="minorEastAsia"/>
                <w:szCs w:val="18"/>
                <w:lang w:eastAsia="zh-CN"/>
              </w:rPr>
            </w:pPr>
            <w:r>
              <w:rPr>
                <w:szCs w:val="18"/>
                <w:lang w:eastAsia="zh-CN"/>
              </w:rPr>
              <w:t>0.5</w:t>
            </w:r>
          </w:p>
        </w:tc>
      </w:tr>
      <w:tr w:rsidR="00B77C2A" w14:paraId="401A682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DA782" w14:textId="77777777" w:rsidR="00B77C2A" w:rsidRDefault="00B77C2A" w:rsidP="00B77C2A">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FFBB9" w14:textId="77777777" w:rsidR="00B77C2A" w:rsidRDefault="00B77C2A" w:rsidP="00B77C2A">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8A559"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C2990" w14:textId="77777777" w:rsidR="00B77C2A" w:rsidRDefault="00B77C2A" w:rsidP="00B77C2A">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3582B" w14:textId="77777777" w:rsidR="00B77C2A" w:rsidRDefault="00B77C2A" w:rsidP="00B77C2A">
            <w:pPr>
              <w:pStyle w:val="TAC"/>
              <w:rPr>
                <w:rFonts w:eastAsiaTheme="minorEastAsia"/>
                <w:szCs w:val="18"/>
                <w:lang w:eastAsia="zh-CN"/>
              </w:rPr>
            </w:pPr>
            <w:r>
              <w:rPr>
                <w:szCs w:val="18"/>
                <w:lang w:eastAsia="zh-CN"/>
              </w:rPr>
              <w:t>0.6</w:t>
            </w:r>
          </w:p>
        </w:tc>
      </w:tr>
      <w:tr w:rsidR="00B77C2A" w14:paraId="37A54D2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B583E" w14:textId="77777777" w:rsidR="00B77C2A" w:rsidRDefault="00B77C2A" w:rsidP="00B77C2A">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530D1" w14:textId="77777777" w:rsidR="00B77C2A" w:rsidRDefault="00B77C2A" w:rsidP="00B77C2A">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EAA26"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2670B" w14:textId="77777777" w:rsidR="00B77C2A" w:rsidRDefault="00B77C2A" w:rsidP="00B77C2A">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7F8EB" w14:textId="77777777" w:rsidR="00B77C2A" w:rsidRDefault="00B77C2A" w:rsidP="00B77C2A">
            <w:pPr>
              <w:pStyle w:val="TAC"/>
              <w:rPr>
                <w:rFonts w:eastAsia="Malgun Gothic"/>
                <w:szCs w:val="18"/>
                <w:lang w:eastAsia="ko-KR"/>
              </w:rPr>
            </w:pPr>
            <w:r>
              <w:rPr>
                <w:lang w:eastAsia="zh-CN"/>
              </w:rPr>
              <w:t>0.8</w:t>
            </w:r>
            <w:r>
              <w:rPr>
                <w:vertAlign w:val="superscript"/>
                <w:lang w:eastAsia="zh-CN"/>
              </w:rPr>
              <w:t>9</w:t>
            </w:r>
          </w:p>
        </w:tc>
      </w:tr>
      <w:tr w:rsidR="00B77C2A" w14:paraId="046638A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E9036" w14:textId="77777777" w:rsidR="00B77C2A" w:rsidRDefault="00B77C2A" w:rsidP="00B77C2A">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F51CB" w14:textId="77777777" w:rsidR="00B77C2A" w:rsidRDefault="00B77C2A" w:rsidP="00B77C2A">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19AFC" w14:textId="77777777" w:rsidR="00B77C2A" w:rsidRDefault="00B77C2A" w:rsidP="00B77C2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37EE7" w14:textId="77777777" w:rsidR="00B77C2A" w:rsidRDefault="00B77C2A" w:rsidP="00B77C2A">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83717" w14:textId="77777777" w:rsidR="00B77C2A" w:rsidRDefault="00B77C2A" w:rsidP="00B77C2A">
            <w:pPr>
              <w:pStyle w:val="TAC"/>
              <w:rPr>
                <w:lang w:eastAsia="zh-CN"/>
              </w:rPr>
            </w:pPr>
            <w:r>
              <w:rPr>
                <w:lang w:eastAsia="zh-CN"/>
              </w:rPr>
              <w:t>0.8</w:t>
            </w:r>
          </w:p>
        </w:tc>
      </w:tr>
      <w:tr w:rsidR="00B77C2A" w14:paraId="42E8FE2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873EC" w14:textId="77777777" w:rsidR="00B77C2A" w:rsidRDefault="00B77C2A" w:rsidP="00B77C2A">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41E58" w14:textId="77777777" w:rsidR="00B77C2A" w:rsidRDefault="00B77C2A" w:rsidP="00B77C2A">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CE83D"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656F0" w14:textId="77777777" w:rsidR="00B77C2A" w:rsidRDefault="00B77C2A" w:rsidP="00B77C2A">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1E272" w14:textId="77777777" w:rsidR="00B77C2A" w:rsidRDefault="00B77C2A" w:rsidP="00B77C2A">
            <w:pPr>
              <w:pStyle w:val="TAC"/>
              <w:rPr>
                <w:rFonts w:eastAsiaTheme="minorEastAsia"/>
                <w:szCs w:val="18"/>
                <w:lang w:eastAsia="zh-CN"/>
              </w:rPr>
            </w:pPr>
            <w:r>
              <w:rPr>
                <w:szCs w:val="18"/>
                <w:lang w:eastAsia="zh-CN"/>
              </w:rPr>
              <w:t>0.8</w:t>
            </w:r>
          </w:p>
        </w:tc>
      </w:tr>
      <w:tr w:rsidR="00B77C2A" w14:paraId="022BF8F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B676C" w14:textId="77777777" w:rsidR="00B77C2A" w:rsidRDefault="00B77C2A" w:rsidP="00B77C2A">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B9617" w14:textId="77777777" w:rsidR="00B77C2A" w:rsidRDefault="00B77C2A" w:rsidP="00B77C2A">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9D3EF" w14:textId="77777777" w:rsidR="00B77C2A" w:rsidRDefault="00B77C2A" w:rsidP="00B77C2A">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46107" w14:textId="77777777" w:rsidR="00B77C2A" w:rsidRDefault="00B77C2A" w:rsidP="00B77C2A">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AFDEB" w14:textId="77777777" w:rsidR="00B77C2A" w:rsidRDefault="00B77C2A" w:rsidP="00B77C2A">
            <w:pPr>
              <w:pStyle w:val="TAC"/>
              <w:rPr>
                <w:rFonts w:eastAsiaTheme="minorEastAsia"/>
                <w:szCs w:val="18"/>
                <w:lang w:eastAsia="zh-CN"/>
              </w:rPr>
            </w:pPr>
            <w:r>
              <w:rPr>
                <w:szCs w:val="18"/>
                <w:lang w:eastAsia="zh-CN"/>
              </w:rPr>
              <w:t>0.5</w:t>
            </w:r>
          </w:p>
        </w:tc>
      </w:tr>
      <w:tr w:rsidR="00B77C2A" w14:paraId="5D2E7D3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9DD7C" w14:textId="77777777" w:rsidR="00B77C2A" w:rsidRDefault="00B77C2A" w:rsidP="00B77C2A">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2D722" w14:textId="77777777" w:rsidR="00B77C2A" w:rsidRDefault="00B77C2A" w:rsidP="00B77C2A">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41249"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E59C2" w14:textId="77777777" w:rsidR="00B77C2A" w:rsidRDefault="00B77C2A" w:rsidP="00B77C2A">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615C8" w14:textId="77777777" w:rsidR="00B77C2A" w:rsidRDefault="00B77C2A" w:rsidP="00B77C2A">
            <w:pPr>
              <w:pStyle w:val="TAC"/>
              <w:rPr>
                <w:rFonts w:eastAsiaTheme="minorEastAsia"/>
                <w:szCs w:val="18"/>
                <w:lang w:eastAsia="zh-CN"/>
              </w:rPr>
            </w:pPr>
            <w:r>
              <w:rPr>
                <w:szCs w:val="18"/>
                <w:lang w:eastAsia="zh-CN"/>
              </w:rPr>
              <w:t>0.8</w:t>
            </w:r>
          </w:p>
        </w:tc>
      </w:tr>
      <w:tr w:rsidR="00B77C2A" w14:paraId="1544E78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74FFF" w14:textId="77777777" w:rsidR="00B77C2A" w:rsidRDefault="00B77C2A" w:rsidP="00B77C2A">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4C45F" w14:textId="77777777" w:rsidR="00B77C2A" w:rsidRDefault="00B77C2A" w:rsidP="00B77C2A">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E6F71" w14:textId="77777777" w:rsidR="00B77C2A" w:rsidRDefault="00B77C2A" w:rsidP="00B77C2A">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61080" w14:textId="77777777" w:rsidR="00B77C2A" w:rsidRDefault="00B77C2A" w:rsidP="00B77C2A">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3DF28" w14:textId="77777777" w:rsidR="00B77C2A" w:rsidRDefault="00B77C2A" w:rsidP="00B77C2A">
            <w:pPr>
              <w:pStyle w:val="TAC"/>
              <w:rPr>
                <w:lang w:eastAsia="zh-CN"/>
              </w:rPr>
            </w:pPr>
            <w:r>
              <w:rPr>
                <w:lang w:eastAsia="zh-CN"/>
              </w:rPr>
              <w:t>0.8</w:t>
            </w:r>
          </w:p>
        </w:tc>
      </w:tr>
      <w:tr w:rsidR="00B77C2A" w14:paraId="41463D8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2483C" w14:textId="77777777" w:rsidR="00B77C2A" w:rsidRDefault="00B77C2A" w:rsidP="00B77C2A">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9EFC1" w14:textId="77777777" w:rsidR="00B77C2A" w:rsidRDefault="00B77C2A" w:rsidP="00B77C2A">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F7D4D" w14:textId="77777777" w:rsidR="00B77C2A" w:rsidRDefault="00B77C2A" w:rsidP="00B77C2A">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6EA08" w14:textId="77777777" w:rsidR="00B77C2A" w:rsidRDefault="00B77C2A" w:rsidP="00B77C2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D26CD" w14:textId="77777777" w:rsidR="00B77C2A" w:rsidRDefault="00B77C2A" w:rsidP="00B77C2A">
            <w:pPr>
              <w:pStyle w:val="TAC"/>
              <w:rPr>
                <w:lang w:eastAsia="zh-CN"/>
              </w:rPr>
            </w:pPr>
            <w:r>
              <w:rPr>
                <w:lang w:eastAsia="zh-CN"/>
              </w:rPr>
              <w:t>0.5</w:t>
            </w:r>
          </w:p>
        </w:tc>
      </w:tr>
      <w:tr w:rsidR="00B77C2A" w14:paraId="6DE7286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B3EABE" w14:textId="77777777" w:rsidR="00B77C2A" w:rsidRDefault="00B77C2A" w:rsidP="00B77C2A">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14E6C" w14:textId="77777777" w:rsidR="00B77C2A" w:rsidRDefault="00B77C2A" w:rsidP="00B77C2A">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A3F14" w14:textId="77777777" w:rsidR="00B77C2A" w:rsidRDefault="00B77C2A" w:rsidP="00B77C2A">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2C4CB" w14:textId="77777777" w:rsidR="00B77C2A" w:rsidRDefault="00B77C2A" w:rsidP="00B77C2A">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49A7B" w14:textId="77777777" w:rsidR="00B77C2A" w:rsidRDefault="00B77C2A" w:rsidP="00B77C2A">
            <w:pPr>
              <w:pStyle w:val="TAC"/>
              <w:rPr>
                <w:lang w:eastAsia="ja-JP"/>
              </w:rPr>
            </w:pPr>
            <w:r>
              <w:rPr>
                <w:lang w:eastAsia="zh-CN"/>
              </w:rPr>
              <w:t>0.5</w:t>
            </w:r>
          </w:p>
        </w:tc>
      </w:tr>
      <w:tr w:rsidR="00B77C2A" w14:paraId="1CF4F9F5" w14:textId="77777777" w:rsidTr="00DC0AE8">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0557A6" w14:textId="77777777" w:rsidR="00B77C2A" w:rsidRPr="00EF5447" w:rsidRDefault="00B77C2A" w:rsidP="00B77C2A">
            <w:pPr>
              <w:pStyle w:val="TAC"/>
            </w:pPr>
            <w:r w:rsidRPr="00634980">
              <w:t>DC_7-20_n1-n75</w:t>
            </w:r>
          </w:p>
        </w:tc>
        <w:tc>
          <w:tcPr>
            <w:tcW w:w="1417" w:type="dxa"/>
            <w:vAlign w:val="center"/>
          </w:tcPr>
          <w:p w14:paraId="6000548B" w14:textId="77777777" w:rsidR="00B77C2A" w:rsidRDefault="00B77C2A" w:rsidP="00B77C2A">
            <w:pPr>
              <w:pStyle w:val="TAC"/>
              <w:rPr>
                <w:lang w:val="sv-SE" w:eastAsia="ko-KR"/>
              </w:rPr>
            </w:pPr>
            <w:r>
              <w:rPr>
                <w:rFonts w:hint="eastAsia"/>
                <w:lang w:val="sv-SE" w:eastAsia="ko-KR"/>
              </w:rPr>
              <w:t>0.7</w:t>
            </w:r>
          </w:p>
        </w:tc>
        <w:tc>
          <w:tcPr>
            <w:tcW w:w="1418" w:type="dxa"/>
            <w:vAlign w:val="center"/>
          </w:tcPr>
          <w:p w14:paraId="07B83F27" w14:textId="77777777" w:rsidR="00B77C2A" w:rsidRDefault="00B77C2A" w:rsidP="00B77C2A">
            <w:pPr>
              <w:pStyle w:val="TAC"/>
              <w:rPr>
                <w:rFonts w:cs="Arial"/>
                <w:szCs w:val="18"/>
                <w:lang w:val="sv-SE" w:eastAsia="ko-KR"/>
              </w:rPr>
            </w:pPr>
            <w:r>
              <w:rPr>
                <w:rFonts w:cs="Arial" w:hint="eastAsia"/>
                <w:szCs w:val="18"/>
                <w:lang w:val="sv-SE" w:eastAsia="ko-KR"/>
              </w:rPr>
              <w:t>0.3</w:t>
            </w:r>
          </w:p>
        </w:tc>
        <w:tc>
          <w:tcPr>
            <w:tcW w:w="1488" w:type="dxa"/>
            <w:vAlign w:val="center"/>
          </w:tcPr>
          <w:p w14:paraId="425B68CD" w14:textId="77777777" w:rsidR="00B77C2A" w:rsidRDefault="00B77C2A" w:rsidP="00B77C2A">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7D04BB3" w14:textId="77777777" w:rsidR="00B77C2A" w:rsidRDefault="00B77C2A" w:rsidP="00B77C2A">
            <w:pPr>
              <w:pStyle w:val="TAC"/>
              <w:rPr>
                <w:lang w:eastAsia="ko-KR"/>
              </w:rPr>
            </w:pPr>
            <w:r>
              <w:rPr>
                <w:rFonts w:hint="eastAsia"/>
                <w:lang w:eastAsia="ko-KR"/>
              </w:rPr>
              <w:t>-</w:t>
            </w:r>
          </w:p>
        </w:tc>
      </w:tr>
      <w:tr w:rsidR="00B77C2A" w14:paraId="5841DE2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5DD01" w14:textId="77777777" w:rsidR="00B77C2A" w:rsidRDefault="00B77C2A" w:rsidP="00B77C2A">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C67A0" w14:textId="77777777" w:rsidR="00B77C2A" w:rsidRDefault="00B77C2A" w:rsidP="00B77C2A">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02D21" w14:textId="77777777" w:rsidR="00B77C2A" w:rsidRDefault="00B77C2A" w:rsidP="00B77C2A">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3A2E" w14:textId="77777777" w:rsidR="00B77C2A" w:rsidRDefault="00B77C2A" w:rsidP="00B77C2A">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4E5D4" w14:textId="77777777" w:rsidR="00B77C2A" w:rsidRDefault="00B77C2A" w:rsidP="00B77C2A">
            <w:pPr>
              <w:pStyle w:val="TAC"/>
              <w:rPr>
                <w:lang w:eastAsia="zh-CN"/>
              </w:rPr>
            </w:pPr>
            <w:r>
              <w:rPr>
                <w:lang w:eastAsia="zh-CN"/>
              </w:rPr>
              <w:t>0.8</w:t>
            </w:r>
          </w:p>
        </w:tc>
      </w:tr>
      <w:tr w:rsidR="00B77C2A" w14:paraId="1864A22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4DD87" w14:textId="77777777" w:rsidR="00B77C2A" w:rsidRDefault="00B77C2A" w:rsidP="00B77C2A">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36FF0" w14:textId="77777777" w:rsidR="00B77C2A" w:rsidRDefault="00B77C2A" w:rsidP="00B77C2A">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A399C" w14:textId="77777777" w:rsidR="00B77C2A" w:rsidRDefault="00B77C2A" w:rsidP="00B77C2A">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0CCF9" w14:textId="77777777" w:rsidR="00B77C2A" w:rsidRDefault="00B77C2A" w:rsidP="00B77C2A">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421E1" w14:textId="77777777" w:rsidR="00B77C2A" w:rsidRDefault="00B77C2A" w:rsidP="00B77C2A">
            <w:pPr>
              <w:pStyle w:val="TAC"/>
              <w:rPr>
                <w:rFonts w:eastAsiaTheme="minorEastAsia"/>
                <w:bCs/>
                <w:szCs w:val="18"/>
                <w:lang w:eastAsia="zh-CN"/>
              </w:rPr>
            </w:pPr>
            <w:r>
              <w:rPr>
                <w:bCs/>
                <w:szCs w:val="18"/>
                <w:lang w:eastAsia="zh-CN"/>
              </w:rPr>
              <w:t>0.5</w:t>
            </w:r>
          </w:p>
        </w:tc>
      </w:tr>
      <w:tr w:rsidR="00B77C2A" w14:paraId="2ECF86E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ACD3AE" w14:textId="77777777" w:rsidR="00B77C2A" w:rsidRDefault="00B77C2A" w:rsidP="00B77C2A">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B88A" w14:textId="77777777" w:rsidR="00B77C2A" w:rsidRDefault="00B77C2A" w:rsidP="00B77C2A">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1696A"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5D4E9" w14:textId="77777777" w:rsidR="00B77C2A" w:rsidRDefault="00B77C2A" w:rsidP="00B77C2A">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5BA7A" w14:textId="77777777" w:rsidR="00B77C2A" w:rsidRDefault="00B77C2A" w:rsidP="00B77C2A">
            <w:pPr>
              <w:pStyle w:val="TAC"/>
              <w:rPr>
                <w:lang w:eastAsia="zh-CN"/>
              </w:rPr>
            </w:pPr>
            <w:r>
              <w:rPr>
                <w:lang w:eastAsia="zh-CN"/>
              </w:rPr>
              <w:t>0.8</w:t>
            </w:r>
          </w:p>
        </w:tc>
      </w:tr>
      <w:tr w:rsidR="00B77C2A" w14:paraId="60D492F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728AD" w14:textId="77777777" w:rsidR="00B77C2A" w:rsidRDefault="00B77C2A" w:rsidP="00B77C2A">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0701A" w14:textId="77777777" w:rsidR="00B77C2A" w:rsidRDefault="00B77C2A" w:rsidP="00B77C2A">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98DEF"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6C04C" w14:textId="77777777" w:rsidR="00B77C2A" w:rsidRDefault="00B77C2A" w:rsidP="00B77C2A">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BFF79" w14:textId="77777777" w:rsidR="00B77C2A" w:rsidRDefault="00B77C2A" w:rsidP="00B77C2A">
            <w:pPr>
              <w:pStyle w:val="TAC"/>
              <w:rPr>
                <w:rFonts w:eastAsiaTheme="minorEastAsia"/>
                <w:lang w:eastAsia="zh-CN"/>
              </w:rPr>
            </w:pPr>
            <w:r>
              <w:rPr>
                <w:lang w:eastAsia="zh-CN"/>
              </w:rPr>
              <w:t>0.8</w:t>
            </w:r>
          </w:p>
        </w:tc>
      </w:tr>
      <w:tr w:rsidR="00B77C2A" w14:paraId="7AC9B1C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69E37" w14:textId="77777777" w:rsidR="00B77C2A" w:rsidRDefault="00B77C2A" w:rsidP="00B77C2A">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07C52" w14:textId="77777777" w:rsidR="00B77C2A" w:rsidRDefault="00B77C2A" w:rsidP="00B77C2A">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E358C"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91AF3" w14:textId="77777777" w:rsidR="00B77C2A" w:rsidRDefault="00B77C2A" w:rsidP="00B77C2A">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B7CA6" w14:textId="77777777" w:rsidR="00B77C2A" w:rsidRDefault="00B77C2A" w:rsidP="00B77C2A">
            <w:pPr>
              <w:pStyle w:val="TAC"/>
              <w:rPr>
                <w:lang w:eastAsia="zh-CN"/>
              </w:rPr>
            </w:pPr>
            <w:r>
              <w:rPr>
                <w:lang w:eastAsia="zh-CN"/>
              </w:rPr>
              <w:t>0.5</w:t>
            </w:r>
          </w:p>
        </w:tc>
      </w:tr>
      <w:tr w:rsidR="00B77C2A" w14:paraId="1AF55B7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5854B" w14:textId="77777777" w:rsidR="00B77C2A" w:rsidRDefault="00B77C2A" w:rsidP="00B77C2A">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7670A" w14:textId="77777777" w:rsidR="00B77C2A" w:rsidRDefault="00B77C2A" w:rsidP="00B77C2A">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8A77A"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DB9AE" w14:textId="77777777" w:rsidR="00B77C2A" w:rsidRDefault="00B77C2A" w:rsidP="00B77C2A">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91131" w14:textId="77777777" w:rsidR="00B77C2A" w:rsidRDefault="00B77C2A" w:rsidP="00B77C2A">
            <w:pPr>
              <w:pStyle w:val="TAC"/>
              <w:rPr>
                <w:lang w:eastAsia="zh-CN"/>
              </w:rPr>
            </w:pPr>
            <w:r>
              <w:rPr>
                <w:lang w:eastAsia="zh-CN"/>
              </w:rPr>
              <w:t>0.5</w:t>
            </w:r>
          </w:p>
        </w:tc>
      </w:tr>
      <w:tr w:rsidR="00B77C2A" w14:paraId="547AFFC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3D0AE" w14:textId="77777777" w:rsidR="00B77C2A" w:rsidRDefault="00B77C2A" w:rsidP="00B77C2A">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9903B" w14:textId="77777777" w:rsidR="00B77C2A" w:rsidRDefault="00B77C2A" w:rsidP="00B77C2A">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F0C4A"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73917" w14:textId="77777777" w:rsidR="00B77C2A" w:rsidRDefault="00B77C2A" w:rsidP="00B77C2A">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608C4" w14:textId="77777777" w:rsidR="00B77C2A" w:rsidRDefault="00B77C2A" w:rsidP="00B77C2A">
            <w:pPr>
              <w:pStyle w:val="TAC"/>
              <w:rPr>
                <w:lang w:eastAsia="zh-CN"/>
              </w:rPr>
            </w:pPr>
            <w:r>
              <w:rPr>
                <w:lang w:eastAsia="zh-CN"/>
              </w:rPr>
              <w:t>0.8</w:t>
            </w:r>
          </w:p>
        </w:tc>
      </w:tr>
      <w:tr w:rsidR="00B77C2A" w14:paraId="6D6BEDB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B32E18" w14:textId="77777777" w:rsidR="00B77C2A" w:rsidRDefault="00B77C2A" w:rsidP="00B77C2A">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BF60F" w14:textId="77777777" w:rsidR="00B77C2A" w:rsidRDefault="00B77C2A" w:rsidP="00B77C2A">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B5ECA" w14:textId="77777777" w:rsidR="00B77C2A" w:rsidRDefault="00B77C2A" w:rsidP="00B77C2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02DD8" w14:textId="77777777" w:rsidR="00B77C2A" w:rsidRDefault="00B77C2A" w:rsidP="00B77C2A">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B95BB" w14:textId="77777777" w:rsidR="00B77C2A" w:rsidRDefault="00B77C2A" w:rsidP="00B77C2A">
            <w:pPr>
              <w:pStyle w:val="TAC"/>
              <w:rPr>
                <w:rFonts w:eastAsiaTheme="minorEastAsia" w:cs="Arial"/>
                <w:lang w:eastAsia="zh-CN"/>
              </w:rPr>
            </w:pPr>
            <w:r>
              <w:rPr>
                <w:rFonts w:cs="Arial"/>
                <w:lang w:eastAsia="zh-CN"/>
              </w:rPr>
              <w:t>0.5</w:t>
            </w:r>
          </w:p>
        </w:tc>
      </w:tr>
      <w:tr w:rsidR="00B77C2A" w14:paraId="2C4A343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C5E73" w14:textId="77777777" w:rsidR="00B77C2A" w:rsidRDefault="00B77C2A" w:rsidP="00B77C2A">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0461C" w14:textId="77777777" w:rsidR="00B77C2A" w:rsidRDefault="00B77C2A" w:rsidP="00B77C2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E5BF6" w14:textId="77777777" w:rsidR="00B77C2A" w:rsidRDefault="00B77C2A" w:rsidP="00B77C2A">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AEA9F" w14:textId="77777777" w:rsidR="00B77C2A" w:rsidRDefault="00B77C2A" w:rsidP="00B77C2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7B225" w14:textId="77777777" w:rsidR="00B77C2A" w:rsidRDefault="00B77C2A" w:rsidP="00B77C2A">
            <w:pPr>
              <w:pStyle w:val="TAC"/>
              <w:rPr>
                <w:rFonts w:eastAsiaTheme="minorEastAsia" w:cs="Arial"/>
                <w:lang w:eastAsia="zh-CN"/>
              </w:rPr>
            </w:pPr>
            <w:r>
              <w:rPr>
                <w:rFonts w:cs="Arial"/>
                <w:lang w:eastAsia="zh-CN"/>
              </w:rPr>
              <w:t>0.3</w:t>
            </w:r>
          </w:p>
        </w:tc>
      </w:tr>
      <w:tr w:rsidR="00B77C2A" w14:paraId="711D7C5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22F12" w14:textId="77777777" w:rsidR="00B77C2A" w:rsidRDefault="00B77C2A" w:rsidP="00B77C2A">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4A080" w14:textId="77777777" w:rsidR="00B77C2A" w:rsidRDefault="00B77C2A" w:rsidP="00B77C2A">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E3BF8" w14:textId="77777777" w:rsidR="00B77C2A" w:rsidRDefault="00B77C2A" w:rsidP="00B77C2A">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F8179" w14:textId="77777777" w:rsidR="00B77C2A" w:rsidRDefault="00B77C2A" w:rsidP="00B77C2A">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6B368" w14:textId="77777777" w:rsidR="00B77C2A" w:rsidRDefault="00B77C2A" w:rsidP="00B77C2A">
            <w:pPr>
              <w:pStyle w:val="TAC"/>
              <w:rPr>
                <w:rFonts w:eastAsiaTheme="minorEastAsia" w:cs="Arial"/>
                <w:lang w:eastAsia="zh-CN"/>
              </w:rPr>
            </w:pPr>
            <w:r>
              <w:rPr>
                <w:rFonts w:cs="Arial"/>
                <w:lang w:eastAsia="zh-CN"/>
              </w:rPr>
              <w:t>0.6</w:t>
            </w:r>
          </w:p>
        </w:tc>
      </w:tr>
      <w:tr w:rsidR="00B77C2A" w14:paraId="141A884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6F99C" w14:textId="77777777" w:rsidR="00B77C2A" w:rsidRDefault="00B77C2A" w:rsidP="00B77C2A">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2828E" w14:textId="77777777" w:rsidR="00B77C2A" w:rsidRDefault="00B77C2A" w:rsidP="00B77C2A">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753DB" w14:textId="77777777" w:rsidR="00B77C2A" w:rsidRDefault="00B77C2A" w:rsidP="00B77C2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8E355" w14:textId="77777777" w:rsidR="00B77C2A" w:rsidRDefault="00B77C2A" w:rsidP="00B77C2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60780" w14:textId="77777777" w:rsidR="00B77C2A" w:rsidRDefault="00B77C2A" w:rsidP="00B77C2A">
            <w:pPr>
              <w:pStyle w:val="TAC"/>
              <w:rPr>
                <w:rFonts w:eastAsiaTheme="minorEastAsia"/>
                <w:lang w:eastAsia="zh-CN"/>
              </w:rPr>
            </w:pPr>
            <w:r>
              <w:rPr>
                <w:lang w:eastAsia="zh-CN"/>
              </w:rPr>
              <w:t>0.7</w:t>
            </w:r>
          </w:p>
        </w:tc>
      </w:tr>
      <w:tr w:rsidR="00B77C2A" w14:paraId="725604E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9D56B" w14:textId="77777777" w:rsidR="00B77C2A" w:rsidRDefault="00B77C2A" w:rsidP="00B77C2A">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D3F5E" w14:textId="77777777" w:rsidR="00B77C2A" w:rsidRDefault="00B77C2A" w:rsidP="00B77C2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4B64B" w14:textId="77777777" w:rsidR="00B77C2A" w:rsidRDefault="00B77C2A" w:rsidP="00B77C2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2171E" w14:textId="77777777" w:rsidR="00B77C2A" w:rsidRDefault="00B77C2A" w:rsidP="00B77C2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D9265" w14:textId="77777777" w:rsidR="00B77C2A" w:rsidRDefault="00B77C2A" w:rsidP="00B77C2A">
            <w:pPr>
              <w:pStyle w:val="TAC"/>
              <w:rPr>
                <w:rFonts w:eastAsiaTheme="minorEastAsia"/>
                <w:lang w:eastAsia="zh-CN"/>
              </w:rPr>
            </w:pPr>
            <w:r>
              <w:rPr>
                <w:lang w:eastAsia="zh-CN"/>
              </w:rPr>
              <w:t>0.8</w:t>
            </w:r>
          </w:p>
        </w:tc>
      </w:tr>
      <w:tr w:rsidR="00B77C2A" w14:paraId="6C67A82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0623EC" w14:textId="77777777" w:rsidR="00B77C2A" w:rsidRDefault="00B77C2A" w:rsidP="00B77C2A">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CFC10" w14:textId="77777777" w:rsidR="00B77C2A" w:rsidRDefault="00B77C2A" w:rsidP="00B77C2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EB7CC" w14:textId="77777777" w:rsidR="00B77C2A" w:rsidRDefault="00B77C2A" w:rsidP="00B77C2A">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DD99C" w14:textId="77777777" w:rsidR="00B77C2A" w:rsidRDefault="00B77C2A" w:rsidP="00B77C2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220F9" w14:textId="77777777" w:rsidR="00B77C2A" w:rsidRDefault="00B77C2A" w:rsidP="00B77C2A">
            <w:pPr>
              <w:pStyle w:val="TAC"/>
              <w:rPr>
                <w:lang w:eastAsia="zh-CN"/>
              </w:rPr>
            </w:pPr>
            <w:r>
              <w:rPr>
                <w:lang w:eastAsia="zh-CN"/>
              </w:rPr>
              <w:t>0.5</w:t>
            </w:r>
          </w:p>
        </w:tc>
      </w:tr>
      <w:tr w:rsidR="00B77C2A" w14:paraId="101DD1D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A9D241" w14:textId="77777777" w:rsidR="00B77C2A" w:rsidRDefault="00B77C2A" w:rsidP="00B77C2A">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3E08E" w14:textId="77777777" w:rsidR="00B77C2A" w:rsidRDefault="00B77C2A" w:rsidP="00B77C2A">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A725D" w14:textId="77777777" w:rsidR="00B77C2A" w:rsidRDefault="00B77C2A" w:rsidP="00B77C2A">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023E45" w14:textId="77777777" w:rsidR="00B77C2A" w:rsidRDefault="00B77C2A" w:rsidP="00B77C2A">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8082" w14:textId="77777777" w:rsidR="00B77C2A" w:rsidRDefault="00B77C2A" w:rsidP="00B77C2A">
            <w:pPr>
              <w:pStyle w:val="TAC"/>
              <w:rPr>
                <w:lang w:eastAsia="zh-CN"/>
              </w:rPr>
            </w:pPr>
            <w:r>
              <w:rPr>
                <w:lang w:eastAsia="zh-CN"/>
              </w:rPr>
              <w:t>0.5</w:t>
            </w:r>
          </w:p>
        </w:tc>
      </w:tr>
      <w:tr w:rsidR="00B77C2A" w14:paraId="52515CF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082FDF" w14:textId="77777777" w:rsidR="00B77C2A" w:rsidRDefault="00B77C2A" w:rsidP="00B77C2A">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16723" w14:textId="77777777" w:rsidR="00B77C2A" w:rsidRDefault="00B77C2A" w:rsidP="00B77C2A">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E7D7C"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0DABB" w14:textId="77777777" w:rsidR="00B77C2A" w:rsidRDefault="00B77C2A" w:rsidP="00B77C2A">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42C39" w14:textId="77777777" w:rsidR="00B77C2A" w:rsidRDefault="00B77C2A" w:rsidP="00B77C2A">
            <w:pPr>
              <w:pStyle w:val="TAC"/>
              <w:rPr>
                <w:lang w:eastAsia="zh-CN"/>
              </w:rPr>
            </w:pPr>
            <w:r>
              <w:rPr>
                <w:lang w:eastAsia="zh-CN"/>
              </w:rPr>
              <w:t>0.6</w:t>
            </w:r>
          </w:p>
        </w:tc>
      </w:tr>
      <w:tr w:rsidR="00B77C2A" w14:paraId="790F2E8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7B2BE" w14:textId="77777777" w:rsidR="00B77C2A" w:rsidRDefault="00B77C2A" w:rsidP="00B77C2A">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0DC0C" w14:textId="77777777" w:rsidR="00B77C2A" w:rsidRDefault="00B77C2A" w:rsidP="00B77C2A">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6749B"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41348" w14:textId="77777777" w:rsidR="00B77C2A" w:rsidRDefault="00B77C2A" w:rsidP="00B77C2A">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49B1A" w14:textId="77777777" w:rsidR="00B77C2A" w:rsidRDefault="00B77C2A" w:rsidP="00B77C2A">
            <w:pPr>
              <w:pStyle w:val="TAC"/>
              <w:rPr>
                <w:lang w:eastAsia="zh-CN"/>
              </w:rPr>
            </w:pPr>
            <w:r>
              <w:rPr>
                <w:lang w:eastAsia="zh-CN"/>
              </w:rPr>
              <w:t>0.8</w:t>
            </w:r>
          </w:p>
        </w:tc>
      </w:tr>
      <w:tr w:rsidR="00B77C2A" w14:paraId="5DB59A1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7E0A8" w14:textId="77777777" w:rsidR="00B77C2A" w:rsidRDefault="00B77C2A" w:rsidP="00B77C2A">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2661F" w14:textId="77777777" w:rsidR="00B77C2A" w:rsidRDefault="00B77C2A" w:rsidP="00B77C2A">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48BFB" w14:textId="77777777" w:rsidR="00B77C2A" w:rsidRDefault="00B77C2A" w:rsidP="00B77C2A">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BAD20E" w14:textId="77777777" w:rsidR="00B77C2A" w:rsidRDefault="00B77C2A" w:rsidP="00B77C2A">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953ED" w14:textId="77777777" w:rsidR="00B77C2A" w:rsidRDefault="00B77C2A" w:rsidP="00B77C2A">
            <w:pPr>
              <w:pStyle w:val="TAC"/>
              <w:rPr>
                <w:lang w:eastAsia="zh-CN"/>
              </w:rPr>
            </w:pPr>
            <w:r>
              <w:rPr>
                <w:lang w:eastAsia="zh-CN"/>
              </w:rPr>
              <w:t>0.8</w:t>
            </w:r>
          </w:p>
        </w:tc>
      </w:tr>
      <w:tr w:rsidR="00B77C2A" w14:paraId="341E8F1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45864" w14:textId="77777777" w:rsidR="00B77C2A" w:rsidRDefault="00B77C2A" w:rsidP="00B77C2A">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FC27A" w14:textId="77777777" w:rsidR="00B77C2A" w:rsidRDefault="00B77C2A" w:rsidP="00B77C2A">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4AD77" w14:textId="77777777" w:rsidR="00B77C2A" w:rsidRDefault="00B77C2A" w:rsidP="00B77C2A">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A4B2" w14:textId="77777777" w:rsidR="00B77C2A" w:rsidRDefault="00B77C2A" w:rsidP="00B77C2A">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DFAE1" w14:textId="77777777" w:rsidR="00B77C2A" w:rsidRDefault="00B77C2A" w:rsidP="00B77C2A">
            <w:pPr>
              <w:pStyle w:val="TAC"/>
              <w:tabs>
                <w:tab w:val="left" w:pos="1110"/>
                <w:tab w:val="center" w:pos="1368"/>
              </w:tabs>
              <w:rPr>
                <w:rFonts w:eastAsiaTheme="minorEastAsia" w:cs="Arial"/>
                <w:szCs w:val="18"/>
                <w:lang w:eastAsia="zh-CN"/>
              </w:rPr>
            </w:pPr>
            <w:r>
              <w:rPr>
                <w:rFonts w:cs="Arial"/>
                <w:szCs w:val="18"/>
                <w:lang w:eastAsia="zh-CN"/>
              </w:rPr>
              <w:t>0.8</w:t>
            </w:r>
          </w:p>
        </w:tc>
      </w:tr>
      <w:tr w:rsidR="00B77C2A" w14:paraId="75AF1B6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50B4D" w14:textId="77777777" w:rsidR="00B77C2A" w:rsidRDefault="00B77C2A" w:rsidP="00B77C2A">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F528E" w14:textId="77777777" w:rsidR="00B77C2A" w:rsidRDefault="00B77C2A" w:rsidP="00B77C2A">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ED34D" w14:textId="77777777" w:rsidR="00B77C2A" w:rsidRDefault="00B77C2A" w:rsidP="00B77C2A">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CEFEA" w14:textId="77777777" w:rsidR="00B77C2A" w:rsidRDefault="00B77C2A" w:rsidP="00B77C2A">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CADAB" w14:textId="77777777" w:rsidR="00B77C2A" w:rsidRDefault="00B77C2A" w:rsidP="00B77C2A">
            <w:pPr>
              <w:pStyle w:val="TAC"/>
              <w:rPr>
                <w:rFonts w:eastAsiaTheme="minorEastAsia"/>
                <w:lang w:eastAsia="zh-CN"/>
              </w:rPr>
            </w:pPr>
            <w:r>
              <w:rPr>
                <w:lang w:eastAsia="zh-CN"/>
              </w:rPr>
              <w:t>0.8</w:t>
            </w:r>
          </w:p>
        </w:tc>
      </w:tr>
      <w:tr w:rsidR="00B77C2A" w14:paraId="7F7D15E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BC78DF" w14:textId="77777777" w:rsidR="00B77C2A" w:rsidRDefault="00B77C2A" w:rsidP="00B77C2A">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E75D8A8" w14:textId="77777777" w:rsidR="00B77C2A" w:rsidRDefault="00B77C2A" w:rsidP="00B77C2A">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7A05701B" w14:textId="77777777" w:rsidR="00B77C2A" w:rsidRDefault="00B77C2A" w:rsidP="00B77C2A">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DAABC29" w14:textId="77777777" w:rsidR="00B77C2A" w:rsidRDefault="00B77C2A" w:rsidP="00B77C2A">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015094" w14:textId="77777777" w:rsidR="00B77C2A" w:rsidRDefault="00B77C2A" w:rsidP="00B77C2A">
            <w:pPr>
              <w:pStyle w:val="TAC"/>
              <w:rPr>
                <w:lang w:eastAsia="zh-CN"/>
              </w:rPr>
            </w:pPr>
            <w:r>
              <w:rPr>
                <w:rFonts w:hint="eastAsia"/>
                <w:lang w:eastAsia="zh-CN"/>
              </w:rPr>
              <w:t>0</w:t>
            </w:r>
            <w:r>
              <w:rPr>
                <w:lang w:eastAsia="zh-CN"/>
              </w:rPr>
              <w:t>.9</w:t>
            </w:r>
          </w:p>
        </w:tc>
      </w:tr>
      <w:tr w:rsidR="00B77C2A" w14:paraId="04D4EA2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D49F4" w14:textId="77777777" w:rsidR="00B77C2A" w:rsidRDefault="00B77C2A" w:rsidP="00B77C2A">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B012B" w14:textId="77777777" w:rsidR="00B77C2A" w:rsidRDefault="00B77C2A" w:rsidP="00B77C2A">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874E8" w14:textId="77777777" w:rsidR="00B77C2A" w:rsidRDefault="00B77C2A" w:rsidP="00B77C2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9E184" w14:textId="77777777" w:rsidR="00B77C2A" w:rsidRDefault="00B77C2A" w:rsidP="00B77C2A">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D5AE6" w14:textId="77777777" w:rsidR="00B77C2A" w:rsidRDefault="00B77C2A" w:rsidP="00B77C2A">
            <w:pPr>
              <w:pStyle w:val="TAC"/>
              <w:rPr>
                <w:rFonts w:eastAsiaTheme="minorEastAsia"/>
                <w:lang w:eastAsia="zh-CN"/>
              </w:rPr>
            </w:pPr>
            <w:r>
              <w:rPr>
                <w:lang w:eastAsia="zh-CN"/>
              </w:rPr>
              <w:t>0.8</w:t>
            </w:r>
          </w:p>
        </w:tc>
      </w:tr>
      <w:tr w:rsidR="00B77C2A" w14:paraId="708A790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756F1" w14:textId="77777777" w:rsidR="00B77C2A" w:rsidRDefault="00B77C2A" w:rsidP="00B77C2A">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F6306" w14:textId="77777777" w:rsidR="00B77C2A" w:rsidRDefault="00B77C2A" w:rsidP="00B77C2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6A03F"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E33CE" w14:textId="77777777" w:rsidR="00B77C2A" w:rsidRDefault="00B77C2A" w:rsidP="00B77C2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3209" w14:textId="77777777" w:rsidR="00B77C2A" w:rsidRDefault="00B77C2A" w:rsidP="00B77C2A">
            <w:pPr>
              <w:pStyle w:val="TAC"/>
              <w:rPr>
                <w:rFonts w:eastAsiaTheme="minorEastAsia"/>
                <w:lang w:eastAsia="zh-CN"/>
              </w:rPr>
            </w:pPr>
            <w:r>
              <w:rPr>
                <w:lang w:eastAsia="zh-CN"/>
              </w:rPr>
              <w:t>0.5</w:t>
            </w:r>
          </w:p>
        </w:tc>
      </w:tr>
      <w:tr w:rsidR="00B77C2A" w14:paraId="206890D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2FC9C" w14:textId="77777777" w:rsidR="00B77C2A" w:rsidRDefault="00B77C2A" w:rsidP="00B77C2A">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19D27" w14:textId="77777777" w:rsidR="00B77C2A" w:rsidRDefault="00B77C2A" w:rsidP="00B77C2A">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6A8A5" w14:textId="77777777" w:rsidR="00B77C2A" w:rsidRDefault="00B77C2A" w:rsidP="00B77C2A">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0CD16" w14:textId="77777777" w:rsidR="00B77C2A" w:rsidRDefault="00B77C2A" w:rsidP="00B77C2A">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8844F" w14:textId="77777777" w:rsidR="00B77C2A" w:rsidRDefault="00B77C2A" w:rsidP="00B77C2A">
            <w:pPr>
              <w:pStyle w:val="TAC"/>
              <w:rPr>
                <w:rFonts w:eastAsia="Malgun Gothic"/>
                <w:lang w:eastAsia="ko-KR"/>
              </w:rPr>
            </w:pPr>
            <w:r>
              <w:rPr>
                <w:lang w:eastAsia="zh-CN"/>
              </w:rPr>
              <w:t>0.5</w:t>
            </w:r>
          </w:p>
        </w:tc>
      </w:tr>
      <w:tr w:rsidR="00B77C2A" w14:paraId="5D1BD11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915D1" w14:textId="77777777" w:rsidR="00B77C2A" w:rsidRDefault="00B77C2A" w:rsidP="00B77C2A">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6D5FB" w14:textId="77777777" w:rsidR="00B77C2A" w:rsidRDefault="00B77C2A" w:rsidP="00B77C2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BDCF7"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8E751" w14:textId="77777777" w:rsidR="00B77C2A" w:rsidRDefault="00B77C2A" w:rsidP="00B77C2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EE45F" w14:textId="77777777" w:rsidR="00B77C2A" w:rsidRDefault="00B77C2A" w:rsidP="00B77C2A">
            <w:pPr>
              <w:pStyle w:val="TAC"/>
              <w:rPr>
                <w:rFonts w:eastAsiaTheme="minorEastAsia"/>
                <w:lang w:eastAsia="zh-CN"/>
              </w:rPr>
            </w:pPr>
            <w:r>
              <w:rPr>
                <w:lang w:eastAsia="zh-CN"/>
              </w:rPr>
              <w:t>0.7</w:t>
            </w:r>
          </w:p>
        </w:tc>
      </w:tr>
      <w:tr w:rsidR="00B77C2A" w14:paraId="52B060B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19BF4" w14:textId="77777777" w:rsidR="00B77C2A" w:rsidRDefault="00B77C2A" w:rsidP="00B77C2A">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89A62" w14:textId="77777777" w:rsidR="00B77C2A" w:rsidRDefault="00B77C2A" w:rsidP="00B77C2A">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78B06" w14:textId="77777777" w:rsidR="00B77C2A" w:rsidRDefault="00B77C2A" w:rsidP="00B77C2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D54E7" w14:textId="77777777" w:rsidR="00B77C2A" w:rsidRDefault="00B77C2A" w:rsidP="00B77C2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ECECC" w14:textId="77777777" w:rsidR="00B77C2A" w:rsidRDefault="00B77C2A" w:rsidP="00B77C2A">
            <w:pPr>
              <w:pStyle w:val="TAC"/>
              <w:rPr>
                <w:rFonts w:eastAsiaTheme="minorEastAsia"/>
                <w:lang w:eastAsia="zh-CN"/>
              </w:rPr>
            </w:pPr>
            <w:r>
              <w:rPr>
                <w:lang w:eastAsia="zh-CN"/>
              </w:rPr>
              <w:t>0.7</w:t>
            </w:r>
          </w:p>
        </w:tc>
      </w:tr>
      <w:tr w:rsidR="00B77C2A" w14:paraId="762E687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7C43CC" w14:textId="77777777" w:rsidR="00B77C2A" w:rsidRDefault="00B77C2A" w:rsidP="00B77C2A">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1BCBA" w14:textId="77777777" w:rsidR="00B77C2A" w:rsidRDefault="00B77C2A" w:rsidP="00B77C2A">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F220AF" w14:textId="77777777" w:rsidR="00B77C2A" w:rsidRDefault="00B77C2A" w:rsidP="00B77C2A">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CAFBE" w14:textId="77777777" w:rsidR="00B77C2A" w:rsidRDefault="00B77C2A" w:rsidP="00B77C2A">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EE185" w14:textId="77777777" w:rsidR="00B77C2A" w:rsidRDefault="00B77C2A" w:rsidP="00B77C2A">
            <w:pPr>
              <w:pStyle w:val="TAC"/>
              <w:rPr>
                <w:rFonts w:eastAsiaTheme="minorEastAsia"/>
                <w:lang w:eastAsia="zh-CN"/>
              </w:rPr>
            </w:pPr>
            <w:r>
              <w:rPr>
                <w:lang w:eastAsia="zh-CN"/>
              </w:rPr>
              <w:t>0.5</w:t>
            </w:r>
          </w:p>
        </w:tc>
      </w:tr>
      <w:tr w:rsidR="00B77C2A" w14:paraId="7638359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A32BC" w14:textId="77777777" w:rsidR="00B77C2A" w:rsidRDefault="00B77C2A" w:rsidP="00B77C2A">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9353C" w14:textId="77777777" w:rsidR="00B77C2A" w:rsidRDefault="00B77C2A" w:rsidP="00B77C2A">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BF7AB" w14:textId="77777777" w:rsidR="00B77C2A" w:rsidRDefault="00B77C2A" w:rsidP="00B77C2A">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92FCA" w14:textId="77777777" w:rsidR="00B77C2A" w:rsidRDefault="00B77C2A" w:rsidP="00B77C2A">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B3BF7" w14:textId="77777777" w:rsidR="00B77C2A" w:rsidRDefault="00B77C2A" w:rsidP="00B77C2A">
            <w:pPr>
              <w:pStyle w:val="TAC"/>
              <w:rPr>
                <w:rFonts w:eastAsiaTheme="minorEastAsia"/>
                <w:lang w:eastAsia="zh-CN"/>
              </w:rPr>
            </w:pPr>
            <w:r>
              <w:rPr>
                <w:lang w:eastAsia="zh-CN"/>
              </w:rPr>
              <w:t>0.8</w:t>
            </w:r>
          </w:p>
        </w:tc>
      </w:tr>
      <w:tr w:rsidR="00B77C2A" w14:paraId="5EAE5E3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BD669" w14:textId="77777777" w:rsidR="00B77C2A" w:rsidRDefault="00B77C2A" w:rsidP="00B77C2A">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D7925" w14:textId="77777777" w:rsidR="00B77C2A" w:rsidRDefault="00B77C2A" w:rsidP="00B77C2A">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D7C13" w14:textId="77777777" w:rsidR="00B77C2A" w:rsidRDefault="00B77C2A" w:rsidP="00B77C2A">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DB3A7" w14:textId="77777777" w:rsidR="00B77C2A" w:rsidRDefault="00B77C2A" w:rsidP="00B77C2A">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1E3D5" w14:textId="77777777" w:rsidR="00B77C2A" w:rsidRDefault="00B77C2A" w:rsidP="00B77C2A">
            <w:pPr>
              <w:pStyle w:val="TAC"/>
              <w:tabs>
                <w:tab w:val="left" w:pos="1110"/>
                <w:tab w:val="center" w:pos="1368"/>
              </w:tabs>
              <w:rPr>
                <w:rFonts w:cs="Arial"/>
                <w:szCs w:val="18"/>
                <w:lang w:eastAsia="zh-CN"/>
              </w:rPr>
            </w:pPr>
            <w:r>
              <w:rPr>
                <w:rFonts w:cs="Arial"/>
                <w:szCs w:val="18"/>
                <w:lang w:eastAsia="zh-CN"/>
              </w:rPr>
              <w:t>0.8</w:t>
            </w:r>
          </w:p>
        </w:tc>
      </w:tr>
      <w:tr w:rsidR="00B77C2A" w14:paraId="740F72BE" w14:textId="77777777" w:rsidTr="00DC0AE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2620760" w14:textId="77777777" w:rsidR="00B77C2A" w:rsidRDefault="00B77C2A" w:rsidP="00B77C2A">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65C1D713" w14:textId="77777777" w:rsidR="00B77C2A" w:rsidRDefault="00B77C2A" w:rsidP="00B77C2A">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864CEA4" w14:textId="77777777" w:rsidR="00B77C2A" w:rsidRDefault="00B77C2A" w:rsidP="00B77C2A">
            <w:pPr>
              <w:pStyle w:val="TAC"/>
              <w:rPr>
                <w:rFonts w:cs="Arial"/>
                <w:bCs/>
                <w:szCs w:val="18"/>
                <w:lang w:eastAsia="ko-KR"/>
              </w:rPr>
            </w:pPr>
            <w:r>
              <w:rPr>
                <w:rFonts w:cs="Arial" w:hint="eastAsia"/>
                <w:bCs/>
                <w:szCs w:val="18"/>
                <w:lang w:eastAsia="ko-KR"/>
              </w:rPr>
              <w:t>-</w:t>
            </w:r>
          </w:p>
        </w:tc>
        <w:tc>
          <w:tcPr>
            <w:tcW w:w="1488" w:type="dxa"/>
            <w:vAlign w:val="center"/>
          </w:tcPr>
          <w:p w14:paraId="2E584225" w14:textId="77777777" w:rsidR="00B77C2A" w:rsidRDefault="00B77C2A" w:rsidP="00B77C2A">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0AEE53BF" w14:textId="77777777" w:rsidR="00B77C2A" w:rsidRDefault="00B77C2A" w:rsidP="00B77C2A">
            <w:pPr>
              <w:pStyle w:val="TAC"/>
              <w:tabs>
                <w:tab w:val="left" w:pos="1110"/>
                <w:tab w:val="center" w:pos="1368"/>
              </w:tabs>
              <w:rPr>
                <w:rFonts w:cs="Arial"/>
                <w:szCs w:val="18"/>
                <w:lang w:eastAsia="ko-KR"/>
              </w:rPr>
            </w:pPr>
            <w:r>
              <w:rPr>
                <w:rFonts w:cs="Arial" w:hint="eastAsia"/>
                <w:szCs w:val="18"/>
                <w:lang w:eastAsia="ko-KR"/>
              </w:rPr>
              <w:t>0.5</w:t>
            </w:r>
          </w:p>
        </w:tc>
      </w:tr>
      <w:tr w:rsidR="00B77C2A" w14:paraId="5A18078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B1D13F" w14:textId="77777777" w:rsidR="00B77C2A" w:rsidRDefault="00B77C2A" w:rsidP="00B77C2A">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518DB" w14:textId="77777777" w:rsidR="00B77C2A" w:rsidRDefault="00B77C2A" w:rsidP="00B77C2A">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876186" w14:textId="77777777" w:rsidR="00B77C2A" w:rsidRDefault="00B77C2A" w:rsidP="00B77C2A">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534F5" w14:textId="77777777" w:rsidR="00B77C2A" w:rsidRDefault="00B77C2A" w:rsidP="00B77C2A">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D8EB1" w14:textId="77777777" w:rsidR="00B77C2A" w:rsidRDefault="00B77C2A" w:rsidP="00B77C2A">
            <w:pPr>
              <w:pStyle w:val="TAC"/>
              <w:tabs>
                <w:tab w:val="left" w:pos="1110"/>
                <w:tab w:val="center" w:pos="1368"/>
              </w:tabs>
              <w:rPr>
                <w:rFonts w:cs="Arial"/>
                <w:lang w:eastAsia="zh-CN"/>
              </w:rPr>
            </w:pPr>
            <w:r>
              <w:rPr>
                <w:rFonts w:cs="Arial"/>
                <w:lang w:eastAsia="zh-CN"/>
              </w:rPr>
              <w:t>0.8</w:t>
            </w:r>
          </w:p>
        </w:tc>
      </w:tr>
      <w:tr w:rsidR="00B77C2A" w14:paraId="0BA9759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E576BF" w14:textId="77777777" w:rsidR="00B77C2A" w:rsidRDefault="00B77C2A" w:rsidP="00B77C2A">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959C7" w14:textId="77777777" w:rsidR="00B77C2A" w:rsidRDefault="00B77C2A" w:rsidP="00B77C2A">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5D958" w14:textId="77777777" w:rsidR="00B77C2A" w:rsidRDefault="00B77C2A" w:rsidP="00B77C2A">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FEBB3" w14:textId="77777777" w:rsidR="00B77C2A" w:rsidRDefault="00B77C2A" w:rsidP="00B77C2A">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1E6A0" w14:textId="77777777" w:rsidR="00B77C2A" w:rsidRDefault="00B77C2A" w:rsidP="00B77C2A">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A362C8" w14:paraId="30A3847E" w14:textId="77777777" w:rsidTr="00A362C8">
        <w:trPr>
          <w:trHeight w:val="187"/>
          <w:jc w:val="center"/>
          <w:ins w:id="281" w:author="Reihaneh Malekafzaliardakani" w:date="2023-05-19T02:09:00Z"/>
        </w:trPr>
        <w:tc>
          <w:tcPr>
            <w:tcW w:w="2268" w:type="dxa"/>
            <w:tcBorders>
              <w:top w:val="single" w:sz="4" w:space="0" w:color="auto"/>
              <w:left w:val="single" w:sz="4" w:space="0" w:color="auto"/>
              <w:bottom w:val="single" w:sz="4" w:space="0" w:color="auto"/>
              <w:right w:val="single" w:sz="4" w:space="0" w:color="auto"/>
            </w:tcBorders>
          </w:tcPr>
          <w:p w14:paraId="513F1959" w14:textId="769E863D" w:rsidR="00A362C8" w:rsidRDefault="00A362C8" w:rsidP="00A362C8">
            <w:pPr>
              <w:pStyle w:val="TAC"/>
              <w:rPr>
                <w:ins w:id="282" w:author="Reihaneh Malekafzaliardakani" w:date="2023-05-19T02:09:00Z"/>
                <w:rFonts w:eastAsia="MS Mincho" w:cs="Arial"/>
                <w:bCs/>
                <w:szCs w:val="18"/>
              </w:rPr>
            </w:pPr>
            <w:ins w:id="283" w:author="Reihaneh Malekafzaliardakani" w:date="2023-05-19T02:09:00Z">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CBC4A43" w14:textId="3A90C720" w:rsidR="00A362C8" w:rsidRDefault="00A362C8" w:rsidP="00A362C8">
            <w:pPr>
              <w:pStyle w:val="TAC"/>
              <w:rPr>
                <w:ins w:id="284" w:author="Reihaneh Malekafzaliardakani" w:date="2023-05-19T02:09:00Z"/>
                <w:rFonts w:eastAsia="DengXian" w:cs="Arial"/>
                <w:bCs/>
                <w:szCs w:val="18"/>
                <w:lang w:eastAsia="zh-CN"/>
              </w:rPr>
            </w:pPr>
            <w:ins w:id="285" w:author="Reihaneh Malekafzaliardakani" w:date="2023-05-19T02:09:00Z">
              <w:r w:rsidRPr="009B655D">
                <w:rPr>
                  <w:rFonts w:eastAsia="DengXian"/>
                </w:rPr>
                <w:t>0.</w:t>
              </w:r>
              <w:r>
                <w:rPr>
                  <w:rFonts w:eastAsia="DengXia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5E79F1DC" w14:textId="5F33DEEE" w:rsidR="00A362C8" w:rsidRDefault="00A362C8" w:rsidP="00A362C8">
            <w:pPr>
              <w:pStyle w:val="TAC"/>
              <w:rPr>
                <w:ins w:id="286" w:author="Reihaneh Malekafzaliardakani" w:date="2023-05-19T02:09:00Z"/>
                <w:rFonts w:eastAsia="Malgun Gothic" w:cs="Arial"/>
                <w:szCs w:val="18"/>
                <w:lang w:eastAsia="ko-KR"/>
              </w:rPr>
            </w:pPr>
            <w:ins w:id="287" w:author="Reihaneh Malekafzaliardakani" w:date="2023-05-19T02:09:00Z">
              <w:r w:rsidRPr="009B655D">
                <w:rPr>
                  <w:rFonts w:hint="eastAsia"/>
                </w:rPr>
                <w:t>0</w:t>
              </w:r>
              <w:r w:rsidRPr="009B655D">
                <w:t>.5</w:t>
              </w:r>
            </w:ins>
          </w:p>
        </w:tc>
        <w:tc>
          <w:tcPr>
            <w:tcW w:w="1488" w:type="dxa"/>
            <w:tcBorders>
              <w:top w:val="single" w:sz="4" w:space="0" w:color="auto"/>
              <w:left w:val="single" w:sz="4" w:space="0" w:color="auto"/>
              <w:bottom w:val="single" w:sz="4" w:space="0" w:color="auto"/>
              <w:right w:val="single" w:sz="4" w:space="0" w:color="auto"/>
            </w:tcBorders>
            <w:vAlign w:val="center"/>
          </w:tcPr>
          <w:p w14:paraId="07407924" w14:textId="63FC352A" w:rsidR="00A362C8" w:rsidRDefault="00A362C8" w:rsidP="00A362C8">
            <w:pPr>
              <w:pStyle w:val="TAC"/>
              <w:tabs>
                <w:tab w:val="left" w:pos="1110"/>
                <w:tab w:val="center" w:pos="1368"/>
              </w:tabs>
              <w:rPr>
                <w:ins w:id="288" w:author="Reihaneh Malekafzaliardakani" w:date="2023-05-19T02:09:00Z"/>
                <w:rFonts w:eastAsia="Malgun Gothic" w:cs="Arial"/>
                <w:szCs w:val="18"/>
                <w:lang w:eastAsia="ko-KR"/>
              </w:rPr>
            </w:pPr>
            <w:ins w:id="289" w:author="Reihaneh Malekafzaliardakani" w:date="2023-05-19T02:09:00Z">
              <w:r w:rsidRPr="009B655D">
                <w:rPr>
                  <w:rFonts w:hint="eastAsia"/>
                </w:rPr>
                <w:t>0</w:t>
              </w:r>
              <w:r w:rsidRPr="009B655D">
                <w:t>.5</w:t>
              </w:r>
            </w:ins>
          </w:p>
        </w:tc>
        <w:tc>
          <w:tcPr>
            <w:tcW w:w="1489" w:type="dxa"/>
            <w:tcBorders>
              <w:top w:val="single" w:sz="4" w:space="0" w:color="auto"/>
              <w:left w:val="single" w:sz="4" w:space="0" w:color="auto"/>
              <w:bottom w:val="single" w:sz="4" w:space="0" w:color="auto"/>
              <w:right w:val="single" w:sz="4" w:space="0" w:color="auto"/>
            </w:tcBorders>
            <w:vAlign w:val="center"/>
          </w:tcPr>
          <w:p w14:paraId="4F7402FD" w14:textId="716F6279" w:rsidR="00A362C8" w:rsidRDefault="00A362C8" w:rsidP="00A362C8">
            <w:pPr>
              <w:pStyle w:val="TAC"/>
              <w:tabs>
                <w:tab w:val="left" w:pos="1110"/>
                <w:tab w:val="center" w:pos="1368"/>
              </w:tabs>
              <w:rPr>
                <w:ins w:id="290" w:author="Reihaneh Malekafzaliardakani" w:date="2023-05-19T02:09:00Z"/>
                <w:rFonts w:eastAsia="Malgun Gothic" w:cs="Arial"/>
                <w:szCs w:val="18"/>
                <w:lang w:eastAsia="ko-KR"/>
              </w:rPr>
            </w:pPr>
            <w:ins w:id="291" w:author="Reihaneh Malekafzaliardakani" w:date="2023-05-19T02:09:00Z">
              <w:r w:rsidRPr="009B655D">
                <w:t>0.</w:t>
              </w:r>
            </w:ins>
            <w:ins w:id="292" w:author="Reihaneh Malekafzaliardakani" w:date="2023-05-21T21:49:00Z">
              <w:r w:rsidR="00C31920">
                <w:rPr>
                  <w:rFonts w:eastAsia="DengXian"/>
                </w:rPr>
                <w:t>6</w:t>
              </w:r>
            </w:ins>
          </w:p>
        </w:tc>
      </w:tr>
      <w:tr w:rsidR="00A362C8" w14:paraId="67EC34D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13097" w14:textId="77777777" w:rsidR="00A362C8" w:rsidRDefault="00A362C8" w:rsidP="00A362C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21208" w14:textId="77777777" w:rsidR="00A362C8" w:rsidRDefault="00A362C8" w:rsidP="00A362C8">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A9C72" w14:textId="77777777" w:rsidR="00A362C8" w:rsidRDefault="00A362C8" w:rsidP="00A362C8">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0653A" w14:textId="77777777" w:rsidR="00A362C8" w:rsidRDefault="00A362C8" w:rsidP="00A362C8">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85B87" w14:textId="77777777" w:rsidR="00A362C8" w:rsidRDefault="00A362C8" w:rsidP="00A362C8">
            <w:pPr>
              <w:pStyle w:val="TAC"/>
              <w:tabs>
                <w:tab w:val="left" w:pos="1110"/>
                <w:tab w:val="center" w:pos="1368"/>
              </w:tabs>
              <w:rPr>
                <w:rFonts w:eastAsiaTheme="minorEastAsia" w:cs="Arial"/>
                <w:szCs w:val="18"/>
                <w:lang w:eastAsia="zh-CN"/>
              </w:rPr>
            </w:pPr>
            <w:r>
              <w:rPr>
                <w:rFonts w:cs="Arial"/>
                <w:szCs w:val="18"/>
                <w:lang w:eastAsia="zh-CN"/>
              </w:rPr>
              <w:t>0.8</w:t>
            </w:r>
          </w:p>
        </w:tc>
      </w:tr>
      <w:tr w:rsidR="00A362C8" w14:paraId="5C2C0F3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B3099E" w14:textId="77777777" w:rsidR="00A362C8" w:rsidRDefault="00A362C8" w:rsidP="00A362C8">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4EE7B" w14:textId="77777777" w:rsidR="00A362C8" w:rsidRDefault="00A362C8" w:rsidP="00A362C8">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DB6BB" w14:textId="77777777" w:rsidR="00A362C8" w:rsidRDefault="00A362C8" w:rsidP="00A362C8">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7F9CC" w14:textId="77777777" w:rsidR="00A362C8" w:rsidRDefault="00A362C8" w:rsidP="00A362C8">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70D75" w14:textId="77777777" w:rsidR="00A362C8" w:rsidRDefault="00A362C8" w:rsidP="00A362C8">
            <w:pPr>
              <w:pStyle w:val="TAC"/>
              <w:tabs>
                <w:tab w:val="left" w:pos="1110"/>
                <w:tab w:val="center" w:pos="1368"/>
              </w:tabs>
              <w:rPr>
                <w:rFonts w:eastAsiaTheme="minorEastAsia" w:cs="Arial"/>
                <w:szCs w:val="18"/>
                <w:lang w:eastAsia="zh-CN"/>
              </w:rPr>
            </w:pPr>
            <w:r>
              <w:rPr>
                <w:rFonts w:cs="Arial"/>
                <w:szCs w:val="18"/>
                <w:lang w:eastAsia="zh-CN"/>
              </w:rPr>
              <w:t>0.5</w:t>
            </w:r>
          </w:p>
        </w:tc>
      </w:tr>
      <w:tr w:rsidR="00A362C8" w14:paraId="4A13261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502598" w14:textId="77777777" w:rsidR="00A362C8" w:rsidRDefault="00A362C8" w:rsidP="00A362C8">
            <w:pPr>
              <w:pStyle w:val="TAC"/>
              <w:rPr>
                <w:rFonts w:eastAsia="DengXian" w:cs="Arial"/>
                <w:bCs/>
                <w:szCs w:val="18"/>
                <w:lang w:eastAsia="zh-CN"/>
              </w:rPr>
            </w:pPr>
            <w:r>
              <w:rPr>
                <w:rFonts w:eastAsia="MS Mincho" w:cs="Arial"/>
                <w:bCs/>
                <w:szCs w:val="18"/>
              </w:rPr>
              <w:t>DC_7-66_n38-n78</w:t>
            </w:r>
          </w:p>
          <w:p w14:paraId="1ABEFAAF" w14:textId="77777777" w:rsidR="00A362C8" w:rsidRDefault="00A362C8" w:rsidP="00A362C8">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3C379" w14:textId="77777777" w:rsidR="00A362C8" w:rsidRDefault="00A362C8" w:rsidP="00A362C8">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EBFC4" w14:textId="77777777" w:rsidR="00A362C8" w:rsidRDefault="00A362C8" w:rsidP="00A362C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F8EA2" w14:textId="77777777" w:rsidR="00A362C8" w:rsidRDefault="00A362C8" w:rsidP="00A362C8">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F9AD0" w14:textId="77777777" w:rsidR="00A362C8" w:rsidRDefault="00A362C8" w:rsidP="00A362C8">
            <w:pPr>
              <w:pStyle w:val="TAC"/>
              <w:rPr>
                <w:rFonts w:eastAsiaTheme="minorEastAsia"/>
                <w:lang w:eastAsia="zh-CN"/>
              </w:rPr>
            </w:pPr>
            <w:r>
              <w:rPr>
                <w:lang w:eastAsia="zh-CN"/>
              </w:rPr>
              <w:t>0.8</w:t>
            </w:r>
          </w:p>
        </w:tc>
      </w:tr>
      <w:tr w:rsidR="00A362C8" w14:paraId="73C6713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A8CBAB" w14:textId="77777777" w:rsidR="00A362C8" w:rsidRDefault="00A362C8" w:rsidP="00A362C8">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A495E" w14:textId="77777777" w:rsidR="00A362C8" w:rsidRDefault="00A362C8" w:rsidP="00A362C8">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D8AB8"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F7A27" w14:textId="77777777" w:rsidR="00A362C8" w:rsidRDefault="00A362C8" w:rsidP="00A362C8">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E04AE" w14:textId="77777777" w:rsidR="00A362C8" w:rsidRDefault="00A362C8" w:rsidP="00A362C8">
            <w:pPr>
              <w:pStyle w:val="TAC"/>
              <w:rPr>
                <w:rFonts w:eastAsiaTheme="minorEastAsia"/>
                <w:lang w:eastAsia="zh-CN"/>
              </w:rPr>
            </w:pPr>
            <w:r>
              <w:rPr>
                <w:lang w:eastAsia="zh-CN"/>
              </w:rPr>
              <w:t>0.8</w:t>
            </w:r>
          </w:p>
        </w:tc>
      </w:tr>
      <w:tr w:rsidR="00A362C8" w14:paraId="455E10E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F2E58A" w14:textId="77777777" w:rsidR="00A362C8" w:rsidRDefault="00A362C8" w:rsidP="00A362C8">
            <w:pPr>
              <w:pStyle w:val="TAC"/>
              <w:rPr>
                <w:rFonts w:eastAsia="MS Mincho"/>
              </w:rPr>
            </w:pPr>
            <w:r>
              <w:rPr>
                <w:rFonts w:eastAsia="MS Mincho"/>
              </w:rPr>
              <w:t>DC_7-66_n66-n78</w:t>
            </w:r>
          </w:p>
          <w:p w14:paraId="675C9168" w14:textId="77777777" w:rsidR="00A362C8" w:rsidRDefault="00A362C8" w:rsidP="00A362C8">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33E69" w14:textId="77777777" w:rsidR="00A362C8" w:rsidRDefault="00A362C8" w:rsidP="00A362C8">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E371B" w14:textId="77777777" w:rsidR="00A362C8" w:rsidRDefault="00A362C8" w:rsidP="00A362C8">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4F568" w14:textId="77777777" w:rsidR="00A362C8" w:rsidRDefault="00A362C8" w:rsidP="00A362C8">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74E28" w14:textId="77777777" w:rsidR="00A362C8" w:rsidRDefault="00A362C8" w:rsidP="00A362C8">
            <w:pPr>
              <w:pStyle w:val="TAC"/>
              <w:rPr>
                <w:rFonts w:eastAsia="Malgun Gothic"/>
                <w:lang w:eastAsia="ko-KR"/>
              </w:rPr>
            </w:pPr>
            <w:r>
              <w:rPr>
                <w:lang w:eastAsia="zh-CN"/>
              </w:rPr>
              <w:t>0.8</w:t>
            </w:r>
          </w:p>
        </w:tc>
      </w:tr>
      <w:tr w:rsidR="00A362C8" w14:paraId="3E792CB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BC1702" w14:textId="77777777" w:rsidR="00A362C8" w:rsidRDefault="00A362C8" w:rsidP="00A362C8">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B896E" w14:textId="77777777" w:rsidR="00A362C8" w:rsidRDefault="00A362C8" w:rsidP="00A362C8">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43BC4" w14:textId="77777777" w:rsidR="00A362C8" w:rsidRDefault="00A362C8" w:rsidP="00A362C8">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5C351" w14:textId="77777777" w:rsidR="00A362C8" w:rsidRDefault="00A362C8" w:rsidP="00A362C8">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32D098" w14:textId="77777777" w:rsidR="00A362C8" w:rsidRDefault="00A362C8" w:rsidP="00A362C8">
            <w:pPr>
              <w:pStyle w:val="TAC"/>
              <w:rPr>
                <w:rFonts w:eastAsiaTheme="minorEastAsia"/>
                <w:lang w:eastAsia="zh-CN"/>
              </w:rPr>
            </w:pPr>
            <w:r>
              <w:rPr>
                <w:lang w:eastAsia="zh-CN"/>
              </w:rPr>
              <w:t>0.5</w:t>
            </w:r>
          </w:p>
        </w:tc>
      </w:tr>
      <w:tr w:rsidR="00A362C8" w14:paraId="4B9C79C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5259F" w14:textId="77777777" w:rsidR="00A362C8" w:rsidRDefault="00A362C8" w:rsidP="00A362C8">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126FE" w14:textId="77777777" w:rsidR="00A362C8" w:rsidRDefault="00A362C8" w:rsidP="00A362C8">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1BD23" w14:textId="77777777" w:rsidR="00A362C8" w:rsidRDefault="00A362C8" w:rsidP="00A362C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1998A" w14:textId="77777777" w:rsidR="00A362C8" w:rsidRDefault="00A362C8" w:rsidP="00A362C8">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C3B51" w14:textId="77777777" w:rsidR="00A362C8" w:rsidRDefault="00A362C8" w:rsidP="00A362C8">
            <w:pPr>
              <w:pStyle w:val="TAC"/>
              <w:rPr>
                <w:lang w:eastAsia="zh-CN"/>
              </w:rPr>
            </w:pPr>
            <w:r>
              <w:rPr>
                <w:lang w:eastAsia="zh-CN"/>
              </w:rPr>
              <w:t>0.8</w:t>
            </w:r>
          </w:p>
        </w:tc>
      </w:tr>
      <w:tr w:rsidR="00A362C8" w14:paraId="6862399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7A72C" w14:textId="77777777" w:rsidR="00A362C8" w:rsidRDefault="00A362C8" w:rsidP="00A362C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1674" w14:textId="77777777" w:rsidR="00A362C8" w:rsidRDefault="00A362C8" w:rsidP="00A362C8">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B4751" w14:textId="77777777" w:rsidR="00A362C8" w:rsidRDefault="00A362C8" w:rsidP="00A362C8">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BCCD7" w14:textId="77777777" w:rsidR="00A362C8" w:rsidRDefault="00A362C8" w:rsidP="00A362C8">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E027D" w14:textId="77777777" w:rsidR="00A362C8" w:rsidRDefault="00A362C8" w:rsidP="00A362C8">
            <w:pPr>
              <w:pStyle w:val="TAC"/>
              <w:rPr>
                <w:rFonts w:cs="Arial"/>
                <w:lang w:eastAsia="ja-JP"/>
              </w:rPr>
            </w:pPr>
            <w:r>
              <w:rPr>
                <w:lang w:eastAsia="zh-CN"/>
              </w:rPr>
              <w:t>0.8</w:t>
            </w:r>
          </w:p>
        </w:tc>
      </w:tr>
      <w:tr w:rsidR="00A362C8" w14:paraId="7E80D61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86CCC" w14:textId="77777777" w:rsidR="00A362C8" w:rsidRDefault="00A362C8" w:rsidP="00A362C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289E7" w14:textId="77777777" w:rsidR="00A362C8" w:rsidRDefault="00A362C8" w:rsidP="00A362C8">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13ACF" w14:textId="77777777" w:rsidR="00A362C8" w:rsidRDefault="00A362C8" w:rsidP="00A362C8">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9F382" w14:textId="77777777" w:rsidR="00A362C8" w:rsidRDefault="00A362C8" w:rsidP="00A362C8">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FBA09" w14:textId="77777777" w:rsidR="00A362C8" w:rsidRDefault="00A362C8" w:rsidP="00A362C8">
            <w:pPr>
              <w:pStyle w:val="TAC"/>
            </w:pPr>
            <w:r>
              <w:rPr>
                <w:lang w:eastAsia="zh-CN"/>
              </w:rPr>
              <w:t>0.8</w:t>
            </w:r>
          </w:p>
        </w:tc>
      </w:tr>
      <w:tr w:rsidR="00A362C8" w14:paraId="0820426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A3177D" w14:textId="77777777" w:rsidR="00A362C8" w:rsidRDefault="00A362C8" w:rsidP="00A362C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8E11E" w14:textId="77777777" w:rsidR="00A362C8" w:rsidRDefault="00A362C8" w:rsidP="00A362C8">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0F30C" w14:textId="77777777" w:rsidR="00A362C8" w:rsidRDefault="00A362C8" w:rsidP="00A362C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8E135" w14:textId="77777777" w:rsidR="00A362C8" w:rsidRDefault="00A362C8" w:rsidP="00A362C8">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4A3E4" w14:textId="77777777" w:rsidR="00A362C8" w:rsidRDefault="00A362C8" w:rsidP="00A362C8">
            <w:pPr>
              <w:pStyle w:val="TAC"/>
              <w:rPr>
                <w:lang w:eastAsia="zh-CN"/>
              </w:rPr>
            </w:pPr>
            <w:r>
              <w:rPr>
                <w:lang w:eastAsia="zh-CN"/>
              </w:rPr>
              <w:t>0.8</w:t>
            </w:r>
          </w:p>
        </w:tc>
      </w:tr>
      <w:tr w:rsidR="00A362C8" w14:paraId="309659D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09527" w14:textId="77777777" w:rsidR="00A362C8" w:rsidRDefault="00A362C8" w:rsidP="00A362C8">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6DF4C" w14:textId="77777777" w:rsidR="00A362C8" w:rsidRDefault="00A362C8" w:rsidP="00A362C8">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13031"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28983" w14:textId="77777777" w:rsidR="00A362C8" w:rsidRDefault="00A362C8" w:rsidP="00A362C8">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24BE4" w14:textId="77777777" w:rsidR="00A362C8" w:rsidRDefault="00A362C8" w:rsidP="00A362C8">
            <w:pPr>
              <w:pStyle w:val="TAC"/>
              <w:rPr>
                <w:lang w:eastAsia="zh-CN"/>
              </w:rPr>
            </w:pPr>
            <w:r>
              <w:rPr>
                <w:lang w:eastAsia="zh-CN"/>
              </w:rPr>
              <w:t>0.8</w:t>
            </w:r>
          </w:p>
        </w:tc>
      </w:tr>
      <w:tr w:rsidR="00A362C8" w14:paraId="05B6049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01A297" w14:textId="77777777" w:rsidR="00A362C8" w:rsidRDefault="00A362C8" w:rsidP="00A362C8">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73CA5" w14:textId="77777777" w:rsidR="00A362C8" w:rsidRDefault="00A362C8" w:rsidP="00A362C8">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E4BDA" w14:textId="77777777" w:rsidR="00A362C8" w:rsidRDefault="00A362C8" w:rsidP="00A362C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0AFBB" w14:textId="77777777" w:rsidR="00A362C8" w:rsidRDefault="00A362C8" w:rsidP="00A362C8">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261FD" w14:textId="77777777" w:rsidR="00A362C8" w:rsidRDefault="00A362C8" w:rsidP="00A362C8">
            <w:pPr>
              <w:pStyle w:val="TAC"/>
              <w:rPr>
                <w:lang w:eastAsia="zh-CN"/>
              </w:rPr>
            </w:pPr>
            <w:r>
              <w:rPr>
                <w:lang w:eastAsia="zh-CN"/>
              </w:rPr>
              <w:t>0.8</w:t>
            </w:r>
          </w:p>
        </w:tc>
      </w:tr>
      <w:tr w:rsidR="00A362C8" w14:paraId="725DCCC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A30D4" w14:textId="77777777" w:rsidR="00A362C8" w:rsidRDefault="00A362C8" w:rsidP="00A362C8">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FFC0B" w14:textId="77777777" w:rsidR="00A362C8" w:rsidRDefault="00A362C8" w:rsidP="00A362C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539B0" w14:textId="77777777" w:rsidR="00A362C8" w:rsidRDefault="00A362C8" w:rsidP="00A362C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31357" w14:textId="77777777" w:rsidR="00A362C8" w:rsidRDefault="00A362C8" w:rsidP="00A362C8">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9DADA" w14:textId="77777777" w:rsidR="00A362C8" w:rsidRDefault="00A362C8" w:rsidP="00A362C8">
            <w:pPr>
              <w:pStyle w:val="TAC"/>
              <w:rPr>
                <w:lang w:eastAsia="zh-CN"/>
              </w:rPr>
            </w:pPr>
            <w:r>
              <w:rPr>
                <w:lang w:eastAsia="zh-CN"/>
              </w:rPr>
              <w:t>0.8</w:t>
            </w:r>
          </w:p>
        </w:tc>
      </w:tr>
      <w:tr w:rsidR="00A362C8" w14:paraId="7BE6FF3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854084" w14:textId="77777777" w:rsidR="00A362C8" w:rsidRDefault="00A362C8" w:rsidP="00A362C8">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8BC2D" w14:textId="77777777" w:rsidR="00A362C8" w:rsidRDefault="00A362C8" w:rsidP="00A362C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7FB57"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20F25" w14:textId="77777777" w:rsidR="00A362C8" w:rsidRDefault="00A362C8" w:rsidP="00A362C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BF6C7" w14:textId="77777777" w:rsidR="00A362C8" w:rsidRDefault="00A362C8" w:rsidP="00A362C8">
            <w:pPr>
              <w:pStyle w:val="TAC"/>
              <w:rPr>
                <w:lang w:eastAsia="zh-CN"/>
              </w:rPr>
            </w:pPr>
            <w:r>
              <w:rPr>
                <w:lang w:eastAsia="zh-CN"/>
              </w:rPr>
              <w:t>0.8</w:t>
            </w:r>
          </w:p>
        </w:tc>
      </w:tr>
      <w:tr w:rsidR="00A362C8" w14:paraId="27730F0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D8DEE7" w14:textId="77777777" w:rsidR="00A362C8" w:rsidRDefault="00A362C8" w:rsidP="00A362C8">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C3789" w14:textId="77777777" w:rsidR="00A362C8" w:rsidRDefault="00A362C8" w:rsidP="00A362C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40A9" w14:textId="77777777" w:rsidR="00A362C8" w:rsidRDefault="00A362C8" w:rsidP="00A362C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C6E94" w14:textId="77777777" w:rsidR="00A362C8" w:rsidRDefault="00A362C8" w:rsidP="00A362C8">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B2623" w14:textId="77777777" w:rsidR="00A362C8" w:rsidRDefault="00A362C8" w:rsidP="00A362C8">
            <w:pPr>
              <w:pStyle w:val="TAC"/>
              <w:rPr>
                <w:lang w:eastAsia="zh-CN"/>
              </w:rPr>
            </w:pPr>
            <w:r>
              <w:rPr>
                <w:lang w:eastAsia="zh-CN"/>
              </w:rPr>
              <w:t>0.8</w:t>
            </w:r>
          </w:p>
        </w:tc>
      </w:tr>
      <w:tr w:rsidR="00A362C8" w14:paraId="3950828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3E180" w14:textId="77777777" w:rsidR="00A362C8" w:rsidRDefault="00A362C8" w:rsidP="00A362C8">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EA533" w14:textId="77777777" w:rsidR="00A362C8" w:rsidRDefault="00A362C8" w:rsidP="00A362C8">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443C1" w14:textId="77777777" w:rsidR="00A362C8" w:rsidRDefault="00A362C8" w:rsidP="00A362C8">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84616" w14:textId="77777777" w:rsidR="00A362C8" w:rsidRDefault="00A362C8" w:rsidP="00A362C8">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5A750" w14:textId="77777777" w:rsidR="00A362C8" w:rsidRDefault="00A362C8" w:rsidP="00A362C8">
            <w:pPr>
              <w:pStyle w:val="TAC"/>
              <w:rPr>
                <w:rFonts w:cs="Arial"/>
                <w:lang w:eastAsia="zh-CN"/>
              </w:rPr>
            </w:pPr>
            <w:r>
              <w:rPr>
                <w:rFonts w:cs="Arial"/>
                <w:lang w:eastAsia="zh-CN"/>
              </w:rPr>
              <w:t>0.6</w:t>
            </w:r>
          </w:p>
        </w:tc>
      </w:tr>
      <w:tr w:rsidR="00A362C8" w14:paraId="17E4690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AB4B8E" w14:textId="77777777" w:rsidR="00A362C8" w:rsidRDefault="00A362C8" w:rsidP="00A362C8">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E655F" w14:textId="77777777" w:rsidR="00A362C8" w:rsidRDefault="00A362C8" w:rsidP="00A362C8">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3BEBC" w14:textId="77777777" w:rsidR="00A362C8" w:rsidRDefault="00A362C8" w:rsidP="00A362C8">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9083D" w14:textId="77777777" w:rsidR="00A362C8" w:rsidRDefault="00A362C8" w:rsidP="00A362C8">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DF31D" w14:textId="77777777" w:rsidR="00A362C8" w:rsidRDefault="00A362C8" w:rsidP="00A362C8">
            <w:pPr>
              <w:pStyle w:val="TAC"/>
              <w:rPr>
                <w:rFonts w:cs="Arial"/>
                <w:lang w:eastAsia="zh-CN"/>
              </w:rPr>
            </w:pPr>
            <w:r>
              <w:rPr>
                <w:rFonts w:cs="Arial"/>
                <w:lang w:eastAsia="zh-CN"/>
              </w:rPr>
              <w:t>0.8</w:t>
            </w:r>
          </w:p>
        </w:tc>
      </w:tr>
      <w:tr w:rsidR="00A362C8" w14:paraId="62F540F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9E85BE" w14:textId="77777777" w:rsidR="00A362C8" w:rsidRDefault="00A362C8" w:rsidP="00A362C8">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D8D15" w14:textId="77777777" w:rsidR="00A362C8" w:rsidRDefault="00A362C8" w:rsidP="00A362C8">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A4E47"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99FA2" w14:textId="77777777" w:rsidR="00A362C8" w:rsidRDefault="00A362C8" w:rsidP="00A362C8">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DD946" w14:textId="77777777" w:rsidR="00A362C8" w:rsidRDefault="00A362C8" w:rsidP="00A362C8">
            <w:pPr>
              <w:pStyle w:val="TAC"/>
              <w:rPr>
                <w:lang w:eastAsia="zh-CN"/>
              </w:rPr>
            </w:pPr>
            <w:r>
              <w:rPr>
                <w:lang w:eastAsia="zh-CN"/>
              </w:rPr>
              <w:t>0.8</w:t>
            </w:r>
          </w:p>
        </w:tc>
      </w:tr>
      <w:tr w:rsidR="00A362C8" w14:paraId="06F378E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C9811E" w14:textId="77777777" w:rsidR="00A362C8" w:rsidRDefault="00A362C8" w:rsidP="00A362C8">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B49BE" w14:textId="77777777" w:rsidR="00A362C8" w:rsidRDefault="00A362C8" w:rsidP="00A362C8">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8E2F5" w14:textId="77777777" w:rsidR="00A362C8" w:rsidRDefault="00A362C8" w:rsidP="00A362C8">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777D1" w14:textId="77777777" w:rsidR="00A362C8" w:rsidRDefault="00A362C8" w:rsidP="00A362C8">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C6A37" w14:textId="77777777" w:rsidR="00A362C8" w:rsidRDefault="00A362C8" w:rsidP="00A362C8">
            <w:pPr>
              <w:pStyle w:val="TAC"/>
              <w:rPr>
                <w:rFonts w:cs="Arial"/>
                <w:lang w:eastAsia="zh-CN"/>
              </w:rPr>
            </w:pPr>
            <w:r>
              <w:rPr>
                <w:rFonts w:cs="Arial"/>
                <w:lang w:eastAsia="zh-CN"/>
              </w:rPr>
              <w:t>0.8</w:t>
            </w:r>
          </w:p>
        </w:tc>
      </w:tr>
      <w:tr w:rsidR="00A362C8" w14:paraId="781C29F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2F7BC" w14:textId="77777777" w:rsidR="00A362C8" w:rsidRDefault="00A362C8" w:rsidP="00A362C8">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6C6C1" w14:textId="77777777" w:rsidR="00A362C8" w:rsidRDefault="00A362C8" w:rsidP="00A362C8">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3C3B0" w14:textId="77777777" w:rsidR="00A362C8" w:rsidRDefault="00A362C8" w:rsidP="00A362C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70E27" w14:textId="77777777" w:rsidR="00A362C8" w:rsidRDefault="00A362C8" w:rsidP="00A362C8">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6D87D" w14:textId="77777777" w:rsidR="00A362C8" w:rsidRDefault="00A362C8" w:rsidP="00A362C8">
            <w:pPr>
              <w:pStyle w:val="TAC"/>
              <w:rPr>
                <w:lang w:eastAsia="zh-CN"/>
              </w:rPr>
            </w:pPr>
            <w:r>
              <w:rPr>
                <w:lang w:eastAsia="zh-CN"/>
              </w:rPr>
              <w:t>0.5</w:t>
            </w:r>
          </w:p>
        </w:tc>
      </w:tr>
      <w:tr w:rsidR="00A362C8" w14:paraId="2FD63FF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B821063" w14:textId="77777777" w:rsidR="00A362C8" w:rsidRDefault="00A362C8" w:rsidP="00A362C8">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7BBA052" w14:textId="77777777" w:rsidR="00A362C8" w:rsidRDefault="00A362C8" w:rsidP="00A362C8">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025B74" w14:textId="77777777" w:rsidR="00A362C8" w:rsidRDefault="00A362C8" w:rsidP="00A362C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97B601D" w14:textId="77777777" w:rsidR="00A362C8" w:rsidRDefault="00A362C8" w:rsidP="00A362C8">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22EC76" w14:textId="77777777" w:rsidR="00A362C8" w:rsidRDefault="00A362C8" w:rsidP="00A362C8">
            <w:pPr>
              <w:pStyle w:val="TAC"/>
              <w:rPr>
                <w:rFonts w:cs="Arial"/>
                <w:lang w:eastAsia="zh-CN"/>
              </w:rPr>
            </w:pPr>
            <w:r>
              <w:rPr>
                <w:rFonts w:cs="Arial"/>
                <w:lang w:eastAsia="zh-CN"/>
              </w:rPr>
              <w:t>0.3</w:t>
            </w:r>
          </w:p>
        </w:tc>
      </w:tr>
      <w:tr w:rsidR="00A362C8" w14:paraId="1380843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18D93" w14:textId="77777777" w:rsidR="00A362C8" w:rsidRDefault="00A362C8" w:rsidP="00A362C8">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110E0" w14:textId="77777777" w:rsidR="00A362C8" w:rsidRDefault="00A362C8" w:rsidP="00A362C8">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13E5C" w14:textId="77777777" w:rsidR="00A362C8" w:rsidRDefault="00A362C8" w:rsidP="00A362C8">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23939" w14:textId="77777777" w:rsidR="00A362C8" w:rsidRDefault="00A362C8" w:rsidP="00A362C8">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A0577" w14:textId="77777777" w:rsidR="00A362C8" w:rsidRDefault="00A362C8" w:rsidP="00A362C8">
            <w:pPr>
              <w:pStyle w:val="TAC"/>
              <w:rPr>
                <w:rFonts w:cs="Arial"/>
                <w:lang w:eastAsia="zh-CN"/>
              </w:rPr>
            </w:pPr>
            <w:r>
              <w:rPr>
                <w:rFonts w:cs="Arial"/>
                <w:lang w:eastAsia="zh-CN"/>
              </w:rPr>
              <w:t>0.8</w:t>
            </w:r>
          </w:p>
        </w:tc>
      </w:tr>
      <w:tr w:rsidR="00A362C8" w14:paraId="4E3D727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5C1D19" w14:textId="77777777" w:rsidR="00A362C8" w:rsidRDefault="00A362C8" w:rsidP="00A362C8">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524FF" w14:textId="77777777" w:rsidR="00A362C8" w:rsidRDefault="00A362C8" w:rsidP="00A362C8">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9071B" w14:textId="77777777" w:rsidR="00A362C8" w:rsidRDefault="00A362C8" w:rsidP="00A362C8">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260B0" w14:textId="77777777" w:rsidR="00A362C8" w:rsidRDefault="00A362C8" w:rsidP="00A362C8">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41D85" w14:textId="77777777" w:rsidR="00A362C8" w:rsidRDefault="00A362C8" w:rsidP="00A362C8">
            <w:pPr>
              <w:pStyle w:val="TAC"/>
              <w:rPr>
                <w:rFonts w:cs="Arial"/>
                <w:lang w:eastAsia="zh-CN"/>
              </w:rPr>
            </w:pPr>
            <w:r>
              <w:rPr>
                <w:rFonts w:cs="Arial"/>
                <w:lang w:eastAsia="zh-CN"/>
              </w:rPr>
              <w:t>0.5</w:t>
            </w:r>
          </w:p>
        </w:tc>
      </w:tr>
      <w:tr w:rsidR="00A362C8" w14:paraId="1E9A79E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5E63A8" w14:textId="77777777" w:rsidR="00A362C8" w:rsidRDefault="00A362C8" w:rsidP="00A362C8">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0E21DEA1" w14:textId="77777777" w:rsidR="00A362C8" w:rsidRDefault="00A362C8" w:rsidP="00A362C8">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4667B9D" w14:textId="77777777" w:rsidR="00A362C8" w:rsidRDefault="00A362C8" w:rsidP="00A362C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A1078F" w14:textId="77777777" w:rsidR="00A362C8" w:rsidRDefault="00A362C8" w:rsidP="00A362C8">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EABC466" w14:textId="77777777" w:rsidR="00A362C8" w:rsidRDefault="00A362C8" w:rsidP="00A362C8">
            <w:pPr>
              <w:pStyle w:val="TAC"/>
              <w:rPr>
                <w:rFonts w:cs="Arial"/>
                <w:lang w:eastAsia="zh-CN"/>
              </w:rPr>
            </w:pPr>
            <w:r>
              <w:rPr>
                <w:rFonts w:cs="Arial"/>
                <w:lang w:eastAsia="zh-CN"/>
              </w:rPr>
              <w:t>0.3</w:t>
            </w:r>
          </w:p>
        </w:tc>
      </w:tr>
      <w:tr w:rsidR="00A362C8" w14:paraId="481FA28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2C49F" w14:textId="77777777" w:rsidR="00A362C8" w:rsidRDefault="00A362C8" w:rsidP="00A362C8">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DC25B" w14:textId="77777777" w:rsidR="00A362C8" w:rsidRDefault="00A362C8" w:rsidP="00A362C8">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5F88C" w14:textId="77777777" w:rsidR="00A362C8" w:rsidRDefault="00A362C8" w:rsidP="00A362C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CE462" w14:textId="77777777" w:rsidR="00A362C8" w:rsidRDefault="00A362C8" w:rsidP="00A362C8">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24F0E" w14:textId="77777777" w:rsidR="00A362C8" w:rsidRDefault="00A362C8" w:rsidP="00A362C8">
            <w:pPr>
              <w:pStyle w:val="TAC"/>
              <w:rPr>
                <w:rFonts w:cs="Arial"/>
                <w:lang w:eastAsia="zh-CN"/>
              </w:rPr>
            </w:pPr>
            <w:r>
              <w:rPr>
                <w:rFonts w:cs="Arial"/>
                <w:lang w:eastAsia="zh-CN"/>
              </w:rPr>
              <w:t>0.5</w:t>
            </w:r>
          </w:p>
        </w:tc>
      </w:tr>
      <w:tr w:rsidR="00A362C8" w14:paraId="434B4ED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ABEC98" w14:textId="77777777" w:rsidR="00A362C8" w:rsidRDefault="00A362C8" w:rsidP="00A362C8">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02FE0" w14:textId="77777777" w:rsidR="00A362C8" w:rsidRDefault="00A362C8" w:rsidP="00A362C8">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9881B" w14:textId="77777777" w:rsidR="00A362C8" w:rsidRDefault="00A362C8" w:rsidP="00A362C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7500B" w14:textId="77777777" w:rsidR="00A362C8" w:rsidRDefault="00A362C8" w:rsidP="00A362C8">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6A6D7" w14:textId="77777777" w:rsidR="00A362C8" w:rsidRDefault="00A362C8" w:rsidP="00A362C8">
            <w:pPr>
              <w:pStyle w:val="TAC"/>
              <w:rPr>
                <w:rFonts w:eastAsiaTheme="minorEastAsia" w:cs="Arial"/>
                <w:lang w:eastAsia="zh-CN"/>
              </w:rPr>
            </w:pPr>
            <w:r>
              <w:rPr>
                <w:rFonts w:cs="Arial"/>
                <w:lang w:eastAsia="zh-CN"/>
              </w:rPr>
              <w:t>0.8</w:t>
            </w:r>
          </w:p>
        </w:tc>
      </w:tr>
      <w:tr w:rsidR="00A362C8" w14:paraId="0E62E3A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1D3613" w14:textId="77777777" w:rsidR="00A362C8" w:rsidRDefault="00A362C8" w:rsidP="00A362C8">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03CCF" w14:textId="77777777" w:rsidR="00A362C8" w:rsidRDefault="00A362C8" w:rsidP="00A362C8">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9BD1A" w14:textId="77777777" w:rsidR="00A362C8" w:rsidRDefault="00A362C8" w:rsidP="00A362C8">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83124" w14:textId="77777777" w:rsidR="00A362C8" w:rsidRDefault="00A362C8" w:rsidP="00A362C8">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1E960" w14:textId="77777777" w:rsidR="00A362C8" w:rsidRDefault="00A362C8" w:rsidP="00A362C8">
            <w:pPr>
              <w:pStyle w:val="TAC"/>
              <w:rPr>
                <w:rFonts w:cs="Arial"/>
                <w:lang w:eastAsia="zh-CN"/>
              </w:rPr>
            </w:pPr>
            <w:r>
              <w:rPr>
                <w:rFonts w:cs="Arial"/>
                <w:lang w:eastAsia="zh-CN"/>
              </w:rPr>
              <w:t>0.5</w:t>
            </w:r>
          </w:p>
        </w:tc>
      </w:tr>
      <w:tr w:rsidR="00A362C8" w14:paraId="417F439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C4B7CB" w14:textId="77777777" w:rsidR="00A362C8" w:rsidRDefault="00A362C8" w:rsidP="00A362C8">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BA1B7" w14:textId="77777777" w:rsidR="00A362C8" w:rsidRDefault="00A362C8" w:rsidP="00A362C8">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7C173" w14:textId="77777777" w:rsidR="00A362C8" w:rsidRDefault="00A362C8" w:rsidP="00A362C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52CB3" w14:textId="77777777" w:rsidR="00A362C8" w:rsidRDefault="00A362C8" w:rsidP="00A362C8">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0934A" w14:textId="77777777" w:rsidR="00A362C8" w:rsidRDefault="00A362C8" w:rsidP="00A362C8">
            <w:pPr>
              <w:pStyle w:val="TAC"/>
              <w:rPr>
                <w:rFonts w:cs="Arial"/>
                <w:lang w:eastAsia="zh-CN"/>
              </w:rPr>
            </w:pPr>
            <w:r>
              <w:rPr>
                <w:rFonts w:cs="Arial"/>
                <w:lang w:eastAsia="zh-CN"/>
              </w:rPr>
              <w:t>0.3</w:t>
            </w:r>
          </w:p>
        </w:tc>
      </w:tr>
      <w:tr w:rsidR="00A362C8" w14:paraId="211E69A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4FE8AB" w14:textId="77777777" w:rsidR="00A362C8" w:rsidRDefault="00A362C8" w:rsidP="00A362C8">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DBD89" w14:textId="77777777" w:rsidR="00A362C8" w:rsidRDefault="00A362C8" w:rsidP="00A362C8">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D33AC" w14:textId="77777777" w:rsidR="00A362C8" w:rsidRDefault="00A362C8" w:rsidP="00A362C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40D8D" w14:textId="77777777" w:rsidR="00A362C8" w:rsidRDefault="00A362C8" w:rsidP="00A362C8">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89951" w14:textId="77777777" w:rsidR="00A362C8" w:rsidRDefault="00A362C8" w:rsidP="00A362C8">
            <w:pPr>
              <w:pStyle w:val="TAC"/>
              <w:rPr>
                <w:rFonts w:cs="Arial"/>
                <w:lang w:eastAsia="zh-CN"/>
              </w:rPr>
            </w:pPr>
            <w:r>
              <w:rPr>
                <w:rFonts w:cs="Arial"/>
                <w:lang w:eastAsia="zh-CN"/>
              </w:rPr>
              <w:t>0.8</w:t>
            </w:r>
          </w:p>
        </w:tc>
      </w:tr>
      <w:tr w:rsidR="00A362C8" w14:paraId="560BBD2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81279" w14:textId="77777777" w:rsidR="00A362C8" w:rsidRDefault="00A362C8" w:rsidP="00A362C8">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96786" w14:textId="77777777" w:rsidR="00A362C8" w:rsidRDefault="00A362C8" w:rsidP="00A362C8">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6908" w14:textId="77777777" w:rsidR="00A362C8" w:rsidRDefault="00A362C8" w:rsidP="00A362C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B1A38" w14:textId="77777777" w:rsidR="00A362C8" w:rsidRDefault="00A362C8" w:rsidP="00A362C8">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9A6AA" w14:textId="77777777" w:rsidR="00A362C8" w:rsidRDefault="00A362C8" w:rsidP="00A362C8">
            <w:pPr>
              <w:pStyle w:val="TAC"/>
              <w:rPr>
                <w:lang w:eastAsia="zh-CN"/>
              </w:rPr>
            </w:pPr>
            <w:r>
              <w:rPr>
                <w:lang w:eastAsia="zh-CN"/>
              </w:rPr>
              <w:t>-</w:t>
            </w:r>
          </w:p>
        </w:tc>
      </w:tr>
      <w:tr w:rsidR="00A362C8" w14:paraId="5493592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650CAA" w14:textId="77777777" w:rsidR="00A362C8" w:rsidRDefault="00A362C8" w:rsidP="00A362C8">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39AC5" w14:textId="77777777" w:rsidR="00A362C8" w:rsidRDefault="00A362C8" w:rsidP="00A362C8">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53635" w14:textId="77777777" w:rsidR="00A362C8" w:rsidRDefault="00A362C8" w:rsidP="00A362C8">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D6365" w14:textId="77777777" w:rsidR="00A362C8" w:rsidRDefault="00A362C8" w:rsidP="00A362C8">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B1938" w14:textId="77777777" w:rsidR="00A362C8" w:rsidRDefault="00A362C8" w:rsidP="00A362C8">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A362C8" w14:paraId="43B3643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D0F967" w14:textId="77777777" w:rsidR="00A362C8" w:rsidRDefault="00A362C8" w:rsidP="00A362C8">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CA707" w14:textId="77777777" w:rsidR="00A362C8" w:rsidRDefault="00A362C8" w:rsidP="00A362C8">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0A3BD" w14:textId="77777777" w:rsidR="00A362C8" w:rsidRDefault="00A362C8" w:rsidP="00A362C8">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66E96" w14:textId="77777777" w:rsidR="00A362C8" w:rsidRDefault="00A362C8" w:rsidP="00A362C8">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D6407" w14:textId="77777777" w:rsidR="00A362C8" w:rsidRDefault="00A362C8" w:rsidP="00A362C8">
            <w:pPr>
              <w:pStyle w:val="TAC"/>
              <w:tabs>
                <w:tab w:val="left" w:pos="1110"/>
                <w:tab w:val="center" w:pos="1368"/>
              </w:tabs>
              <w:rPr>
                <w:rFonts w:eastAsiaTheme="minorEastAsia"/>
                <w:szCs w:val="18"/>
                <w:lang w:eastAsia="zh-CN"/>
              </w:rPr>
            </w:pPr>
            <w:r>
              <w:rPr>
                <w:szCs w:val="18"/>
                <w:lang w:eastAsia="zh-CN"/>
              </w:rPr>
              <w:t>0.5</w:t>
            </w:r>
          </w:p>
        </w:tc>
      </w:tr>
      <w:tr w:rsidR="00A362C8" w14:paraId="644E74E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78B2F" w14:textId="77777777" w:rsidR="00A362C8" w:rsidRDefault="00A362C8" w:rsidP="00A362C8">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36CAF" w14:textId="77777777" w:rsidR="00A362C8" w:rsidRDefault="00A362C8" w:rsidP="00A362C8">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D2A8D" w14:textId="77777777" w:rsidR="00A362C8" w:rsidRDefault="00A362C8" w:rsidP="00A362C8">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626CF" w14:textId="77777777" w:rsidR="00A362C8" w:rsidRDefault="00A362C8" w:rsidP="00A362C8">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BA6E6" w14:textId="77777777" w:rsidR="00A362C8" w:rsidRDefault="00A362C8" w:rsidP="00A362C8">
            <w:pPr>
              <w:pStyle w:val="TAC"/>
              <w:tabs>
                <w:tab w:val="left" w:pos="1110"/>
                <w:tab w:val="center" w:pos="1368"/>
              </w:tabs>
              <w:rPr>
                <w:rFonts w:eastAsiaTheme="minorEastAsia"/>
                <w:szCs w:val="18"/>
                <w:lang w:eastAsia="zh-CN"/>
              </w:rPr>
            </w:pPr>
            <w:r>
              <w:rPr>
                <w:szCs w:val="18"/>
                <w:lang w:eastAsia="zh-CN"/>
              </w:rPr>
              <w:t>0.8</w:t>
            </w:r>
          </w:p>
        </w:tc>
      </w:tr>
      <w:tr w:rsidR="00A362C8" w14:paraId="09861189" w14:textId="77777777" w:rsidTr="00DC0AE8">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0E7E0B1" w14:textId="77777777" w:rsidR="00A362C8" w:rsidRDefault="00A362C8" w:rsidP="00A362C8">
            <w:pPr>
              <w:pStyle w:val="TAC"/>
            </w:pPr>
            <w:r>
              <w:t>DC_8-41_n1-n78</w:t>
            </w:r>
          </w:p>
        </w:tc>
        <w:tc>
          <w:tcPr>
            <w:tcW w:w="1417" w:type="dxa"/>
            <w:tcBorders>
              <w:left w:val="single" w:sz="4" w:space="0" w:color="auto"/>
            </w:tcBorders>
            <w:vAlign w:val="center"/>
          </w:tcPr>
          <w:p w14:paraId="4AA3BC2B" w14:textId="77777777" w:rsidR="00A362C8" w:rsidRDefault="00A362C8" w:rsidP="00A362C8">
            <w:pPr>
              <w:pStyle w:val="TAC"/>
              <w:rPr>
                <w:lang w:eastAsia="ko-KR"/>
              </w:rPr>
            </w:pPr>
            <w:r>
              <w:rPr>
                <w:rFonts w:hint="eastAsia"/>
                <w:lang w:eastAsia="ko-KR"/>
              </w:rPr>
              <w:t>0.6</w:t>
            </w:r>
          </w:p>
        </w:tc>
        <w:tc>
          <w:tcPr>
            <w:tcW w:w="1418" w:type="dxa"/>
            <w:tcBorders>
              <w:left w:val="single" w:sz="4" w:space="0" w:color="auto"/>
            </w:tcBorders>
            <w:vAlign w:val="center"/>
          </w:tcPr>
          <w:p w14:paraId="06769D9C" w14:textId="77777777" w:rsidR="00A362C8" w:rsidRDefault="00A362C8" w:rsidP="00A362C8">
            <w:pPr>
              <w:pStyle w:val="TAC"/>
              <w:rPr>
                <w:rFonts w:cs="Arial"/>
                <w:bCs/>
                <w:szCs w:val="18"/>
                <w:lang w:eastAsia="ko-KR"/>
              </w:rPr>
            </w:pPr>
            <w:r>
              <w:rPr>
                <w:rFonts w:cs="Arial" w:hint="eastAsia"/>
                <w:bCs/>
                <w:szCs w:val="18"/>
                <w:lang w:eastAsia="ko-KR"/>
              </w:rPr>
              <w:t>0.6</w:t>
            </w:r>
          </w:p>
        </w:tc>
        <w:tc>
          <w:tcPr>
            <w:tcW w:w="1488" w:type="dxa"/>
            <w:vAlign w:val="center"/>
          </w:tcPr>
          <w:p w14:paraId="0F8910F0" w14:textId="77777777" w:rsidR="00A362C8" w:rsidRDefault="00A362C8" w:rsidP="00A362C8">
            <w:pPr>
              <w:pStyle w:val="TAC"/>
              <w:tabs>
                <w:tab w:val="left" w:pos="1110"/>
                <w:tab w:val="center" w:pos="1368"/>
              </w:tabs>
              <w:rPr>
                <w:lang w:val="x-none" w:eastAsia="ko-KR"/>
              </w:rPr>
            </w:pPr>
            <w:r>
              <w:rPr>
                <w:rFonts w:hint="eastAsia"/>
                <w:lang w:val="x-none" w:eastAsia="ko-KR"/>
              </w:rPr>
              <w:t>0.6</w:t>
            </w:r>
          </w:p>
        </w:tc>
        <w:tc>
          <w:tcPr>
            <w:tcW w:w="1489" w:type="dxa"/>
            <w:vAlign w:val="center"/>
          </w:tcPr>
          <w:p w14:paraId="185B818F" w14:textId="77777777" w:rsidR="00A362C8" w:rsidRDefault="00A362C8" w:rsidP="00A362C8">
            <w:pPr>
              <w:pStyle w:val="TAC"/>
              <w:tabs>
                <w:tab w:val="left" w:pos="1110"/>
                <w:tab w:val="center" w:pos="1368"/>
              </w:tabs>
              <w:rPr>
                <w:szCs w:val="18"/>
                <w:lang w:eastAsia="ko-KR"/>
              </w:rPr>
            </w:pPr>
            <w:r>
              <w:rPr>
                <w:rFonts w:hint="eastAsia"/>
                <w:szCs w:val="18"/>
                <w:lang w:eastAsia="ko-KR"/>
              </w:rPr>
              <w:t>0.8</w:t>
            </w:r>
          </w:p>
        </w:tc>
      </w:tr>
      <w:tr w:rsidR="00A362C8" w14:paraId="1CEDD84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5B6C4A" w14:textId="77777777" w:rsidR="00A362C8" w:rsidRDefault="00A362C8" w:rsidP="00A362C8">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64394" w14:textId="77777777" w:rsidR="00A362C8" w:rsidRDefault="00A362C8" w:rsidP="00A362C8">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B3F6F" w14:textId="77777777" w:rsidR="00A362C8" w:rsidRDefault="00A362C8" w:rsidP="00A362C8">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D67C8" w14:textId="77777777" w:rsidR="00A362C8" w:rsidRDefault="00A362C8" w:rsidP="00A362C8">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3310E" w14:textId="77777777" w:rsidR="00A362C8" w:rsidRDefault="00A362C8" w:rsidP="00A362C8">
            <w:pPr>
              <w:pStyle w:val="TAC"/>
              <w:tabs>
                <w:tab w:val="left" w:pos="1110"/>
                <w:tab w:val="center" w:pos="1368"/>
              </w:tabs>
              <w:rPr>
                <w:szCs w:val="18"/>
                <w:lang w:eastAsia="zh-CN"/>
              </w:rPr>
            </w:pPr>
            <w:r>
              <w:rPr>
                <w:szCs w:val="18"/>
                <w:lang w:eastAsia="zh-CN"/>
              </w:rPr>
              <w:t>0.8</w:t>
            </w:r>
          </w:p>
        </w:tc>
      </w:tr>
      <w:tr w:rsidR="00A362C8" w14:paraId="050CE91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EEEBC" w14:textId="77777777" w:rsidR="00A362C8" w:rsidRDefault="00A362C8" w:rsidP="00A362C8">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9A56B" w14:textId="77777777" w:rsidR="00A362C8" w:rsidRDefault="00A362C8" w:rsidP="00A362C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BF548"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D84D9" w14:textId="77777777" w:rsidR="00A362C8" w:rsidRDefault="00A362C8" w:rsidP="00A362C8">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E73CB" w14:textId="77777777" w:rsidR="00A362C8" w:rsidRDefault="00A362C8" w:rsidP="00A362C8">
            <w:pPr>
              <w:pStyle w:val="TAC"/>
              <w:tabs>
                <w:tab w:val="left" w:pos="1110"/>
                <w:tab w:val="center" w:pos="1368"/>
              </w:tabs>
              <w:rPr>
                <w:lang w:val="x-none" w:eastAsia="zh-CN"/>
              </w:rPr>
            </w:pPr>
            <w:r>
              <w:rPr>
                <w:lang w:val="x-none" w:eastAsia="zh-CN"/>
              </w:rPr>
              <w:t>0.6</w:t>
            </w:r>
          </w:p>
        </w:tc>
      </w:tr>
      <w:tr w:rsidR="00A362C8" w14:paraId="71D8398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62577" w14:textId="77777777" w:rsidR="00A362C8" w:rsidRDefault="00A362C8" w:rsidP="00A362C8">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81C7A" w14:textId="77777777" w:rsidR="00A362C8" w:rsidRDefault="00A362C8" w:rsidP="00A362C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92A6B"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D2A42" w14:textId="77777777" w:rsidR="00A362C8" w:rsidRDefault="00A362C8" w:rsidP="00A362C8">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AE24B" w14:textId="77777777" w:rsidR="00A362C8" w:rsidRDefault="00A362C8" w:rsidP="00A362C8">
            <w:pPr>
              <w:pStyle w:val="TAC"/>
              <w:tabs>
                <w:tab w:val="left" w:pos="1110"/>
                <w:tab w:val="center" w:pos="1368"/>
              </w:tabs>
              <w:rPr>
                <w:lang w:val="x-none" w:eastAsia="zh-CN"/>
              </w:rPr>
            </w:pPr>
            <w:r>
              <w:rPr>
                <w:lang w:val="x-none" w:eastAsia="zh-CN"/>
              </w:rPr>
              <w:t>0.8</w:t>
            </w:r>
          </w:p>
        </w:tc>
      </w:tr>
      <w:tr w:rsidR="00A362C8" w14:paraId="55095C3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24BC0E" w14:textId="77777777" w:rsidR="00A362C8" w:rsidRDefault="00A362C8" w:rsidP="00A362C8">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F12DF" w14:textId="77777777" w:rsidR="00A362C8" w:rsidRDefault="00A362C8" w:rsidP="00A362C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3A7D0" w14:textId="77777777" w:rsidR="00A362C8" w:rsidRDefault="00A362C8" w:rsidP="00A362C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9B63F" w14:textId="77777777" w:rsidR="00A362C8" w:rsidRDefault="00A362C8" w:rsidP="00A362C8">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16700" w14:textId="77777777" w:rsidR="00A362C8" w:rsidRDefault="00A362C8" w:rsidP="00A362C8">
            <w:pPr>
              <w:pStyle w:val="TAC"/>
              <w:tabs>
                <w:tab w:val="left" w:pos="1110"/>
                <w:tab w:val="center" w:pos="1368"/>
              </w:tabs>
            </w:pPr>
            <w:r>
              <w:rPr>
                <w:lang w:val="x-none" w:eastAsia="zh-CN"/>
              </w:rPr>
              <w:t>0.8</w:t>
            </w:r>
          </w:p>
        </w:tc>
      </w:tr>
      <w:tr w:rsidR="00A362C8" w14:paraId="630CEFD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39580" w14:textId="77777777" w:rsidR="00A362C8" w:rsidRDefault="00A362C8" w:rsidP="00A362C8">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B4270" w14:textId="77777777" w:rsidR="00A362C8" w:rsidRDefault="00A362C8" w:rsidP="00A362C8">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0B4F5" w14:textId="77777777" w:rsidR="00A362C8" w:rsidRDefault="00A362C8" w:rsidP="00A362C8">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ACE8F" w14:textId="77777777" w:rsidR="00A362C8" w:rsidRDefault="00A362C8" w:rsidP="00A362C8">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2F63B" w14:textId="77777777" w:rsidR="00A362C8" w:rsidRDefault="00A362C8" w:rsidP="00A362C8">
            <w:pPr>
              <w:pStyle w:val="TAC"/>
              <w:tabs>
                <w:tab w:val="left" w:pos="1110"/>
                <w:tab w:val="center" w:pos="1368"/>
              </w:tabs>
            </w:pPr>
            <w:r>
              <w:rPr>
                <w:lang w:val="x-none" w:eastAsia="zh-CN"/>
              </w:rPr>
              <w:t>0.8</w:t>
            </w:r>
          </w:p>
        </w:tc>
      </w:tr>
      <w:tr w:rsidR="00A362C8" w14:paraId="3D20ED6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9E85C" w14:textId="77777777" w:rsidR="00A362C8" w:rsidRDefault="00A362C8" w:rsidP="00A362C8">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3B3BD" w14:textId="77777777" w:rsidR="00A362C8" w:rsidRDefault="00A362C8" w:rsidP="00A362C8">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33AD9" w14:textId="77777777" w:rsidR="00A362C8" w:rsidRDefault="00A362C8" w:rsidP="00A362C8">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755180" w14:textId="77777777" w:rsidR="00A362C8" w:rsidRDefault="00A362C8" w:rsidP="00A362C8">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47DF4" w14:textId="77777777" w:rsidR="00A362C8" w:rsidRDefault="00A362C8" w:rsidP="00A362C8">
            <w:pPr>
              <w:pStyle w:val="TAC"/>
              <w:rPr>
                <w:lang w:eastAsia="zh-CN"/>
              </w:rPr>
            </w:pPr>
            <w:r>
              <w:rPr>
                <w:lang w:val="x-none" w:eastAsia="zh-CN"/>
              </w:rPr>
              <w:t>0.8</w:t>
            </w:r>
          </w:p>
        </w:tc>
      </w:tr>
      <w:tr w:rsidR="00A362C8" w14:paraId="553497A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407AAF" w14:textId="77777777" w:rsidR="00A362C8" w:rsidRDefault="00A362C8" w:rsidP="00A362C8">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AF657D" w14:textId="77777777" w:rsidR="00A362C8" w:rsidRDefault="00A362C8" w:rsidP="00A362C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5450D" w14:textId="77777777" w:rsidR="00A362C8" w:rsidRDefault="00A362C8" w:rsidP="00A362C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6D8FD" w14:textId="77777777" w:rsidR="00A362C8" w:rsidRDefault="00A362C8" w:rsidP="00A362C8">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F56DF" w14:textId="77777777" w:rsidR="00A362C8" w:rsidRDefault="00A362C8" w:rsidP="00A362C8">
            <w:pPr>
              <w:pStyle w:val="TAC"/>
              <w:rPr>
                <w:lang w:val="x-none" w:eastAsia="zh-CN"/>
              </w:rPr>
            </w:pPr>
            <w:r>
              <w:rPr>
                <w:lang w:val="x-none" w:eastAsia="zh-CN"/>
              </w:rPr>
              <w:t>0.8</w:t>
            </w:r>
          </w:p>
        </w:tc>
      </w:tr>
      <w:tr w:rsidR="00A362C8" w14:paraId="040F9A7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ABD2EA" w14:textId="77777777" w:rsidR="00A362C8" w:rsidRDefault="00A362C8" w:rsidP="00A362C8">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739A5" w14:textId="77777777" w:rsidR="00A362C8" w:rsidRDefault="00A362C8" w:rsidP="00A362C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B323A" w14:textId="77777777" w:rsidR="00A362C8" w:rsidRDefault="00A362C8" w:rsidP="00A362C8">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2B941" w14:textId="77777777" w:rsidR="00A362C8" w:rsidRDefault="00A362C8" w:rsidP="00A362C8">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9D8D1" w14:textId="77777777" w:rsidR="00A362C8" w:rsidRDefault="00A362C8" w:rsidP="00A362C8">
            <w:pPr>
              <w:pStyle w:val="TAC"/>
              <w:rPr>
                <w:lang w:eastAsia="zh-CN"/>
              </w:rPr>
            </w:pPr>
            <w:r>
              <w:rPr>
                <w:lang w:val="x-none" w:eastAsia="zh-CN"/>
              </w:rPr>
              <w:t>0.8</w:t>
            </w:r>
          </w:p>
        </w:tc>
      </w:tr>
      <w:tr w:rsidR="00A362C8" w14:paraId="6D30333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5F7E9" w14:textId="77777777" w:rsidR="00A362C8" w:rsidRDefault="00A362C8" w:rsidP="00A362C8">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48B53" w14:textId="77777777" w:rsidR="00A362C8" w:rsidRDefault="00A362C8" w:rsidP="00A362C8">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1B549" w14:textId="77777777" w:rsidR="00A362C8" w:rsidRDefault="00A362C8" w:rsidP="00A362C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48BF5" w14:textId="77777777" w:rsidR="00A362C8" w:rsidRDefault="00A362C8" w:rsidP="00A362C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A1910" w14:textId="77777777" w:rsidR="00A362C8" w:rsidRDefault="00A362C8" w:rsidP="00A362C8">
            <w:pPr>
              <w:pStyle w:val="TAC"/>
              <w:rPr>
                <w:lang w:eastAsia="zh-CN"/>
              </w:rPr>
            </w:pPr>
            <w:r>
              <w:rPr>
                <w:lang w:eastAsia="zh-CN"/>
              </w:rPr>
              <w:t>0.5</w:t>
            </w:r>
          </w:p>
        </w:tc>
      </w:tr>
      <w:tr w:rsidR="00A362C8" w14:paraId="3E3B87D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2A5604" w14:textId="77777777" w:rsidR="00A362C8" w:rsidRDefault="00A362C8" w:rsidP="00A362C8">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2D3C3" w14:textId="77777777" w:rsidR="00A362C8" w:rsidRDefault="00A362C8" w:rsidP="00A362C8">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2A082" w14:textId="77777777" w:rsidR="00A362C8" w:rsidRDefault="00A362C8" w:rsidP="00A362C8">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44556" w14:textId="77777777" w:rsidR="00A362C8" w:rsidRDefault="00A362C8" w:rsidP="00A362C8">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4D13B" w14:textId="77777777" w:rsidR="00A362C8" w:rsidRDefault="00A362C8" w:rsidP="00A362C8">
            <w:pPr>
              <w:pStyle w:val="TAC"/>
              <w:rPr>
                <w:lang w:eastAsia="ja-JP"/>
              </w:rPr>
            </w:pPr>
            <w:r>
              <w:rPr>
                <w:lang w:eastAsia="zh-CN"/>
              </w:rPr>
              <w:t>0.5</w:t>
            </w:r>
          </w:p>
        </w:tc>
      </w:tr>
      <w:tr w:rsidR="00A362C8" w14:paraId="0BCF437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D83BC6" w14:textId="77777777" w:rsidR="00A362C8" w:rsidRDefault="00A362C8" w:rsidP="00A362C8">
            <w:pPr>
              <w:pStyle w:val="TAC"/>
              <w:rPr>
                <w:lang w:eastAsia="sv-SE"/>
              </w:rPr>
            </w:pPr>
            <w:r>
              <w:rPr>
                <w:lang w:eastAsia="sv-SE"/>
              </w:rPr>
              <w:t>DC_12-30-66_n77</w:t>
            </w:r>
          </w:p>
          <w:p w14:paraId="5E79D286" w14:textId="77777777" w:rsidR="00A362C8" w:rsidRDefault="00A362C8" w:rsidP="00A362C8">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E5658" w14:textId="77777777" w:rsidR="00A362C8" w:rsidRDefault="00A362C8" w:rsidP="00A362C8">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32485" w14:textId="77777777" w:rsidR="00A362C8" w:rsidRDefault="00A362C8" w:rsidP="00A362C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CBECA" w14:textId="77777777" w:rsidR="00A362C8" w:rsidRDefault="00A362C8" w:rsidP="00A362C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005E6" w14:textId="77777777" w:rsidR="00A362C8" w:rsidRDefault="00A362C8" w:rsidP="00A362C8">
            <w:pPr>
              <w:pStyle w:val="TAC"/>
              <w:rPr>
                <w:lang w:eastAsia="zh-CN"/>
              </w:rPr>
            </w:pPr>
            <w:r>
              <w:rPr>
                <w:lang w:eastAsia="zh-CN"/>
              </w:rPr>
              <w:t>0.8</w:t>
            </w:r>
          </w:p>
        </w:tc>
      </w:tr>
      <w:tr w:rsidR="00A362C8" w14:paraId="0037784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5AF555" w14:textId="77777777" w:rsidR="00A362C8" w:rsidRDefault="00A362C8" w:rsidP="00A362C8">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288F6" w14:textId="77777777" w:rsidR="00A362C8" w:rsidRDefault="00A362C8" w:rsidP="00A362C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CF8FF" w14:textId="77777777" w:rsidR="00A362C8" w:rsidRDefault="00A362C8" w:rsidP="00A362C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07E1" w14:textId="77777777" w:rsidR="00A362C8" w:rsidRDefault="00A362C8" w:rsidP="00A362C8">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3A40" w14:textId="77777777" w:rsidR="00A362C8" w:rsidRDefault="00A362C8" w:rsidP="00A362C8">
            <w:pPr>
              <w:pStyle w:val="TAC"/>
              <w:rPr>
                <w:lang w:eastAsia="zh-CN"/>
              </w:rPr>
            </w:pPr>
            <w:r>
              <w:rPr>
                <w:lang w:eastAsia="zh-CN"/>
              </w:rPr>
              <w:t>0.8</w:t>
            </w:r>
          </w:p>
        </w:tc>
      </w:tr>
      <w:tr w:rsidR="00A362C8" w14:paraId="7B90E66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EEDA6" w14:textId="77777777" w:rsidR="00A362C8" w:rsidRDefault="00A362C8" w:rsidP="00A362C8">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FE4AE" w14:textId="77777777" w:rsidR="00A362C8" w:rsidRDefault="00A362C8" w:rsidP="00A362C8">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4B44F"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63762" w14:textId="77777777" w:rsidR="00A362C8" w:rsidRDefault="00A362C8" w:rsidP="00A362C8">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3767AB" w14:textId="77777777" w:rsidR="00A362C8" w:rsidRDefault="00A362C8" w:rsidP="00A362C8">
            <w:pPr>
              <w:pStyle w:val="TAC"/>
              <w:rPr>
                <w:lang w:eastAsia="zh-CN"/>
              </w:rPr>
            </w:pPr>
            <w:r>
              <w:rPr>
                <w:lang w:eastAsia="zh-CN"/>
              </w:rPr>
              <w:t>0.3</w:t>
            </w:r>
          </w:p>
        </w:tc>
      </w:tr>
      <w:tr w:rsidR="00A362C8" w14:paraId="27D4669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32C16" w14:textId="77777777" w:rsidR="00A362C8" w:rsidRDefault="00A362C8" w:rsidP="00A362C8">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F0835" w14:textId="77777777" w:rsidR="00A362C8" w:rsidRDefault="00A362C8" w:rsidP="00A362C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AA649"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9F301" w14:textId="77777777" w:rsidR="00A362C8" w:rsidRDefault="00A362C8" w:rsidP="00A362C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C6390" w14:textId="77777777" w:rsidR="00A362C8" w:rsidRDefault="00A362C8" w:rsidP="00A362C8">
            <w:pPr>
              <w:pStyle w:val="TAC"/>
              <w:rPr>
                <w:lang w:eastAsia="zh-CN"/>
              </w:rPr>
            </w:pPr>
            <w:r>
              <w:rPr>
                <w:lang w:eastAsia="zh-CN"/>
              </w:rPr>
              <w:t>0.3</w:t>
            </w:r>
          </w:p>
        </w:tc>
      </w:tr>
      <w:tr w:rsidR="00A362C8" w14:paraId="65939BC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6FF863" w14:textId="77777777" w:rsidR="00A362C8" w:rsidRDefault="00A362C8" w:rsidP="00A362C8">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89F6B" w14:textId="77777777" w:rsidR="00A362C8" w:rsidRDefault="00A362C8" w:rsidP="00A362C8">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8A136" w14:textId="77777777" w:rsidR="00A362C8" w:rsidRDefault="00A362C8" w:rsidP="00A362C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BD908C" w14:textId="77777777" w:rsidR="00A362C8" w:rsidRDefault="00A362C8" w:rsidP="00A362C8">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F357C" w14:textId="77777777" w:rsidR="00A362C8" w:rsidRDefault="00A362C8" w:rsidP="00A362C8">
            <w:pPr>
              <w:pStyle w:val="TAC"/>
              <w:rPr>
                <w:lang w:eastAsia="zh-CN"/>
              </w:rPr>
            </w:pPr>
            <w:r>
              <w:rPr>
                <w:lang w:eastAsia="zh-CN"/>
              </w:rPr>
              <w:t>0.8</w:t>
            </w:r>
          </w:p>
        </w:tc>
      </w:tr>
      <w:tr w:rsidR="00A362C8" w14:paraId="04A9CC3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CD0BCB" w14:textId="77777777" w:rsidR="00A362C8" w:rsidRDefault="00A362C8" w:rsidP="00A362C8">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A6268" w14:textId="77777777" w:rsidR="00A362C8" w:rsidRDefault="00A362C8" w:rsidP="00A362C8">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E0CC4"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CA501" w14:textId="77777777" w:rsidR="00A362C8" w:rsidRDefault="00A362C8" w:rsidP="00A362C8">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2DD1F" w14:textId="77777777" w:rsidR="00A362C8" w:rsidRDefault="00A362C8" w:rsidP="00A362C8">
            <w:pPr>
              <w:pStyle w:val="TAC"/>
              <w:rPr>
                <w:lang w:eastAsia="zh-CN"/>
              </w:rPr>
            </w:pPr>
            <w:r>
              <w:rPr>
                <w:lang w:eastAsia="zh-CN"/>
              </w:rPr>
              <w:t>0.8</w:t>
            </w:r>
          </w:p>
        </w:tc>
      </w:tr>
      <w:tr w:rsidR="00A362C8" w14:paraId="1A0C246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0C7802" w14:textId="77777777" w:rsidR="00A362C8" w:rsidRDefault="00A362C8" w:rsidP="00A362C8">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49B46" w14:textId="77777777" w:rsidR="00A362C8" w:rsidRDefault="00A362C8" w:rsidP="00A362C8">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5AF42"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172AF" w14:textId="77777777" w:rsidR="00A362C8" w:rsidRDefault="00A362C8" w:rsidP="00A362C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97939" w14:textId="77777777" w:rsidR="00A362C8" w:rsidRDefault="00A362C8" w:rsidP="00A362C8">
            <w:pPr>
              <w:pStyle w:val="TAC"/>
              <w:rPr>
                <w:lang w:eastAsia="zh-CN"/>
              </w:rPr>
            </w:pPr>
            <w:r>
              <w:rPr>
                <w:lang w:eastAsia="zh-CN"/>
              </w:rPr>
              <w:t>0.8</w:t>
            </w:r>
          </w:p>
        </w:tc>
      </w:tr>
      <w:tr w:rsidR="00A362C8" w14:paraId="750D596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DE1D39" w14:textId="77777777" w:rsidR="00A362C8" w:rsidRDefault="00A362C8" w:rsidP="00A362C8">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3F352" w14:textId="77777777" w:rsidR="00A362C8" w:rsidRDefault="00A362C8" w:rsidP="00A362C8">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A3B93"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C4561" w14:textId="77777777" w:rsidR="00A362C8" w:rsidRDefault="00A362C8" w:rsidP="00A362C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E5EF2" w14:textId="77777777" w:rsidR="00A362C8" w:rsidRDefault="00A362C8" w:rsidP="00A362C8">
            <w:pPr>
              <w:pStyle w:val="TAC"/>
              <w:rPr>
                <w:lang w:eastAsia="zh-CN"/>
              </w:rPr>
            </w:pPr>
            <w:r>
              <w:rPr>
                <w:lang w:eastAsia="zh-CN"/>
              </w:rPr>
              <w:t>0.8</w:t>
            </w:r>
          </w:p>
        </w:tc>
      </w:tr>
      <w:tr w:rsidR="00A362C8" w14:paraId="5A87C4E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BCF6A" w14:textId="77777777" w:rsidR="00A362C8" w:rsidRDefault="00A362C8" w:rsidP="00A362C8">
            <w:pPr>
              <w:pStyle w:val="TAC"/>
            </w:pPr>
            <w:r>
              <w:t>DC_13-66_n5-n77</w:t>
            </w:r>
          </w:p>
          <w:p w14:paraId="57C0C6E2" w14:textId="77777777" w:rsidR="00A362C8" w:rsidRDefault="00A362C8" w:rsidP="00A362C8">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AC0D8" w14:textId="77777777" w:rsidR="00A362C8" w:rsidRDefault="00A362C8" w:rsidP="00A362C8">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4D1CB"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142D8" w14:textId="77777777" w:rsidR="00A362C8" w:rsidRDefault="00A362C8" w:rsidP="00A362C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E3A19" w14:textId="77777777" w:rsidR="00A362C8" w:rsidRDefault="00A362C8" w:rsidP="00A362C8">
            <w:pPr>
              <w:pStyle w:val="TAC"/>
              <w:rPr>
                <w:lang w:eastAsia="zh-CN"/>
              </w:rPr>
            </w:pPr>
            <w:r>
              <w:rPr>
                <w:lang w:eastAsia="zh-CN"/>
              </w:rPr>
              <w:t>0.8</w:t>
            </w:r>
          </w:p>
        </w:tc>
      </w:tr>
      <w:tr w:rsidR="00A362C8" w14:paraId="6FAEFA6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A6488" w14:textId="77777777" w:rsidR="00A362C8" w:rsidRDefault="00A362C8" w:rsidP="00A362C8">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F843B" w14:textId="77777777" w:rsidR="00A362C8" w:rsidRDefault="00A362C8" w:rsidP="00A362C8">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0A893"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FBA6A" w14:textId="77777777" w:rsidR="00A362C8" w:rsidRDefault="00A362C8" w:rsidP="00A362C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F3207" w14:textId="77777777" w:rsidR="00A362C8" w:rsidRDefault="00A362C8" w:rsidP="00A362C8">
            <w:pPr>
              <w:pStyle w:val="TAC"/>
              <w:rPr>
                <w:lang w:eastAsia="zh-CN"/>
              </w:rPr>
            </w:pPr>
            <w:r>
              <w:rPr>
                <w:lang w:eastAsia="zh-CN"/>
              </w:rPr>
              <w:t>0.8</w:t>
            </w:r>
          </w:p>
        </w:tc>
      </w:tr>
      <w:tr w:rsidR="00A362C8" w14:paraId="59CC3789"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C8A73B" w14:textId="77777777" w:rsidR="00A362C8" w:rsidRDefault="00A362C8" w:rsidP="00A362C8">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45D05" w14:textId="77777777" w:rsidR="00A362C8" w:rsidRDefault="00A362C8" w:rsidP="00A362C8">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179CF" w14:textId="77777777" w:rsidR="00A362C8" w:rsidRDefault="00A362C8" w:rsidP="00A362C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AD0BE" w14:textId="77777777" w:rsidR="00A362C8" w:rsidRDefault="00A362C8" w:rsidP="00A362C8">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6DAFF" w14:textId="77777777" w:rsidR="00A362C8" w:rsidRDefault="00A362C8" w:rsidP="00A362C8">
            <w:pPr>
              <w:pStyle w:val="TAC"/>
              <w:rPr>
                <w:rFonts w:cs="Arial"/>
                <w:lang w:eastAsia="zh-CN"/>
              </w:rPr>
            </w:pPr>
            <w:r>
              <w:rPr>
                <w:rFonts w:cs="Arial"/>
                <w:lang w:eastAsia="zh-CN"/>
              </w:rPr>
              <w:t>0.5</w:t>
            </w:r>
          </w:p>
        </w:tc>
      </w:tr>
      <w:tr w:rsidR="00A362C8" w14:paraId="76550F9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B66E1" w14:textId="77777777" w:rsidR="00A362C8" w:rsidRDefault="00A362C8" w:rsidP="00A362C8">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66CA0" w14:textId="77777777" w:rsidR="00A362C8" w:rsidRDefault="00A362C8" w:rsidP="00A362C8">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21A61" w14:textId="77777777" w:rsidR="00A362C8" w:rsidRDefault="00A362C8" w:rsidP="00A362C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AD66D" w14:textId="77777777" w:rsidR="00A362C8" w:rsidRDefault="00A362C8" w:rsidP="00A362C8">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0EF9C" w14:textId="77777777" w:rsidR="00A362C8" w:rsidRDefault="00A362C8" w:rsidP="00A362C8">
            <w:pPr>
              <w:pStyle w:val="TAC"/>
              <w:rPr>
                <w:rFonts w:cs="Arial"/>
                <w:lang w:eastAsia="zh-CN"/>
              </w:rPr>
            </w:pPr>
            <w:r>
              <w:rPr>
                <w:rFonts w:cs="Arial"/>
                <w:lang w:eastAsia="zh-CN"/>
              </w:rPr>
              <w:t>0.5</w:t>
            </w:r>
          </w:p>
        </w:tc>
      </w:tr>
      <w:tr w:rsidR="00A362C8" w14:paraId="511925D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4A8A4" w14:textId="77777777" w:rsidR="00A362C8" w:rsidRDefault="00A362C8" w:rsidP="00A362C8">
            <w:pPr>
              <w:pStyle w:val="TAC"/>
              <w:rPr>
                <w:lang w:eastAsia="sv-SE"/>
              </w:rPr>
            </w:pPr>
            <w:r>
              <w:rPr>
                <w:lang w:eastAsia="sv-SE"/>
              </w:rPr>
              <w:t>DC_14-30-66_n77</w:t>
            </w:r>
          </w:p>
          <w:p w14:paraId="3D0674D1" w14:textId="77777777" w:rsidR="00A362C8" w:rsidRDefault="00A362C8" w:rsidP="00A362C8">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C5C94" w14:textId="77777777" w:rsidR="00A362C8" w:rsidRDefault="00A362C8" w:rsidP="00A362C8">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86DC3" w14:textId="77777777" w:rsidR="00A362C8" w:rsidRDefault="00A362C8" w:rsidP="00A362C8">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79D11" w14:textId="77777777" w:rsidR="00A362C8" w:rsidRDefault="00A362C8" w:rsidP="00A362C8">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17D1A" w14:textId="77777777" w:rsidR="00A362C8" w:rsidRDefault="00A362C8" w:rsidP="00A362C8">
            <w:pPr>
              <w:pStyle w:val="TAC"/>
              <w:rPr>
                <w:rFonts w:cs="Arial"/>
                <w:lang w:eastAsia="zh-CN"/>
              </w:rPr>
            </w:pPr>
            <w:r>
              <w:rPr>
                <w:rFonts w:cs="Arial"/>
                <w:lang w:eastAsia="zh-CN"/>
              </w:rPr>
              <w:t>0.8</w:t>
            </w:r>
          </w:p>
        </w:tc>
      </w:tr>
      <w:tr w:rsidR="00A362C8" w14:paraId="4443824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C6E75" w14:textId="77777777" w:rsidR="00A362C8" w:rsidRDefault="00A362C8" w:rsidP="00A362C8">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66CCC" w14:textId="77777777" w:rsidR="00A362C8" w:rsidRDefault="00A362C8" w:rsidP="00A362C8">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8B656" w14:textId="77777777" w:rsidR="00A362C8" w:rsidRDefault="00A362C8" w:rsidP="00A362C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7CE1F" w14:textId="77777777" w:rsidR="00A362C8" w:rsidRDefault="00A362C8" w:rsidP="00A362C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B3CAE" w14:textId="77777777" w:rsidR="00A362C8" w:rsidRDefault="00A362C8" w:rsidP="00A362C8">
            <w:pPr>
              <w:pStyle w:val="TAC"/>
              <w:rPr>
                <w:lang w:eastAsia="zh-CN"/>
              </w:rPr>
            </w:pPr>
            <w:r>
              <w:rPr>
                <w:lang w:eastAsia="zh-CN"/>
              </w:rPr>
              <w:t>0.8</w:t>
            </w:r>
          </w:p>
        </w:tc>
      </w:tr>
      <w:tr w:rsidR="00A362C8" w14:paraId="61B8015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9B7EE" w14:textId="77777777" w:rsidR="00A362C8" w:rsidRDefault="00A362C8" w:rsidP="00A362C8">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21E78" w14:textId="77777777" w:rsidR="00A362C8" w:rsidRDefault="00A362C8" w:rsidP="00A362C8">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7C8EB" w14:textId="77777777" w:rsidR="00A362C8" w:rsidRDefault="00A362C8" w:rsidP="00A362C8">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3CBB7" w14:textId="77777777" w:rsidR="00A362C8" w:rsidRDefault="00A362C8" w:rsidP="00A362C8">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B1E59" w14:textId="77777777" w:rsidR="00A362C8" w:rsidRDefault="00A362C8" w:rsidP="00A362C8">
            <w:pPr>
              <w:pStyle w:val="TAC"/>
              <w:rPr>
                <w:lang w:eastAsia="zh-CN"/>
              </w:rPr>
            </w:pPr>
            <w:r>
              <w:rPr>
                <w:lang w:eastAsia="zh-CN"/>
              </w:rPr>
              <w:t>0.8</w:t>
            </w:r>
          </w:p>
        </w:tc>
      </w:tr>
      <w:tr w:rsidR="00A362C8" w14:paraId="387097C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84B9B" w14:textId="77777777" w:rsidR="00A362C8" w:rsidRDefault="00A362C8" w:rsidP="00A362C8">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973D2" w14:textId="77777777" w:rsidR="00A362C8" w:rsidRDefault="00A362C8" w:rsidP="00A362C8">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CF22A" w14:textId="77777777" w:rsidR="00A362C8" w:rsidRDefault="00A362C8" w:rsidP="00A362C8">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31BE9" w14:textId="77777777" w:rsidR="00A362C8" w:rsidRDefault="00A362C8" w:rsidP="00A362C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28DA4" w14:textId="77777777" w:rsidR="00A362C8" w:rsidRDefault="00A362C8" w:rsidP="00A362C8">
            <w:pPr>
              <w:pStyle w:val="TAC"/>
              <w:rPr>
                <w:lang w:eastAsia="zh-CN"/>
              </w:rPr>
            </w:pPr>
            <w:r>
              <w:rPr>
                <w:lang w:eastAsia="zh-CN"/>
              </w:rPr>
              <w:t>0.5</w:t>
            </w:r>
          </w:p>
        </w:tc>
      </w:tr>
      <w:tr w:rsidR="00A362C8" w14:paraId="2ED2DA9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7CA1C3" w14:textId="77777777" w:rsidR="00A362C8" w:rsidRDefault="00A362C8" w:rsidP="00A362C8">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68D36" w14:textId="77777777" w:rsidR="00A362C8" w:rsidRDefault="00A362C8" w:rsidP="00A362C8">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3FC27" w14:textId="77777777" w:rsidR="00A362C8" w:rsidRDefault="00A362C8" w:rsidP="00A362C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D2C1A" w14:textId="77777777" w:rsidR="00A362C8" w:rsidRDefault="00A362C8" w:rsidP="00A362C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1A34E" w14:textId="77777777" w:rsidR="00A362C8" w:rsidRDefault="00A362C8" w:rsidP="00A362C8">
            <w:pPr>
              <w:pStyle w:val="TAC"/>
              <w:rPr>
                <w:lang w:eastAsia="zh-CN"/>
              </w:rPr>
            </w:pPr>
            <w:r>
              <w:rPr>
                <w:lang w:eastAsia="zh-CN"/>
              </w:rPr>
              <w:t>0.5</w:t>
            </w:r>
          </w:p>
        </w:tc>
      </w:tr>
      <w:tr w:rsidR="00A362C8" w14:paraId="41046FD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82153" w14:textId="77777777" w:rsidR="00A362C8" w:rsidRDefault="00A362C8" w:rsidP="00A362C8">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36AE2" w14:textId="77777777" w:rsidR="00A362C8" w:rsidRDefault="00A362C8" w:rsidP="00A362C8">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831FF" w14:textId="77777777" w:rsidR="00A362C8" w:rsidRDefault="00A362C8" w:rsidP="00A362C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2F1EE" w14:textId="77777777" w:rsidR="00A362C8" w:rsidRDefault="00A362C8" w:rsidP="00A362C8">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81FB0" w14:textId="77777777" w:rsidR="00A362C8" w:rsidRDefault="00A362C8" w:rsidP="00A362C8">
            <w:pPr>
              <w:pStyle w:val="TAC"/>
              <w:rPr>
                <w:lang w:eastAsia="zh-CN"/>
              </w:rPr>
            </w:pPr>
            <w:r>
              <w:rPr>
                <w:lang w:eastAsia="zh-CN"/>
              </w:rPr>
              <w:t>0.8</w:t>
            </w:r>
          </w:p>
        </w:tc>
      </w:tr>
      <w:tr w:rsidR="00A362C8" w14:paraId="65020CF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426656" w14:textId="77777777" w:rsidR="00A362C8" w:rsidRDefault="00A362C8" w:rsidP="00A362C8">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CE109" w14:textId="77777777" w:rsidR="00A362C8" w:rsidRDefault="00A362C8" w:rsidP="00A362C8">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1F069" w14:textId="77777777" w:rsidR="00A362C8" w:rsidRDefault="00A362C8" w:rsidP="00A362C8">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0B354" w14:textId="77777777" w:rsidR="00A362C8" w:rsidRDefault="00A362C8" w:rsidP="00A362C8">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C666C" w14:textId="77777777" w:rsidR="00A362C8" w:rsidRDefault="00A362C8" w:rsidP="00A362C8">
            <w:pPr>
              <w:pStyle w:val="TAC"/>
              <w:rPr>
                <w:lang w:eastAsia="zh-CN"/>
              </w:rPr>
            </w:pPr>
            <w:r>
              <w:rPr>
                <w:lang w:eastAsia="zh-CN"/>
              </w:rPr>
              <w:t>0.8</w:t>
            </w:r>
          </w:p>
        </w:tc>
      </w:tr>
      <w:tr w:rsidR="00A362C8" w14:paraId="74B4643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7F709" w14:textId="77777777" w:rsidR="00A362C8" w:rsidRDefault="00A362C8" w:rsidP="00A362C8">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CDA8E" w14:textId="77777777" w:rsidR="00A362C8" w:rsidRDefault="00A362C8" w:rsidP="00A362C8">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93B9A" w14:textId="77777777" w:rsidR="00A362C8" w:rsidRDefault="00A362C8" w:rsidP="00A362C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03766" w14:textId="77777777" w:rsidR="00A362C8" w:rsidRDefault="00A362C8" w:rsidP="00A362C8">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9FD3A" w14:textId="77777777" w:rsidR="00A362C8" w:rsidRDefault="00A362C8" w:rsidP="00A362C8">
            <w:pPr>
              <w:pStyle w:val="TAC"/>
              <w:rPr>
                <w:lang w:eastAsia="zh-CN"/>
              </w:rPr>
            </w:pPr>
            <w:r>
              <w:rPr>
                <w:lang w:eastAsia="zh-CN"/>
              </w:rPr>
              <w:t>-</w:t>
            </w:r>
          </w:p>
        </w:tc>
      </w:tr>
      <w:tr w:rsidR="00A362C8" w14:paraId="1E5CA11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6BE58" w14:textId="77777777" w:rsidR="00A362C8" w:rsidRDefault="00A362C8" w:rsidP="00A362C8">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20BE" w14:textId="77777777" w:rsidR="00A362C8" w:rsidRDefault="00A362C8" w:rsidP="00A362C8">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1ECA4" w14:textId="77777777" w:rsidR="00A362C8" w:rsidRDefault="00A362C8" w:rsidP="00A362C8">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044B1" w14:textId="77777777" w:rsidR="00A362C8" w:rsidRDefault="00A362C8" w:rsidP="00A362C8">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81078" w14:textId="77777777" w:rsidR="00A362C8" w:rsidRDefault="00A362C8" w:rsidP="00A362C8">
            <w:pPr>
              <w:pStyle w:val="TAC"/>
              <w:rPr>
                <w:rFonts w:eastAsiaTheme="minorEastAsia"/>
                <w:szCs w:val="18"/>
                <w:lang w:eastAsia="zh-CN"/>
              </w:rPr>
            </w:pPr>
            <w:r>
              <w:rPr>
                <w:szCs w:val="18"/>
                <w:lang w:eastAsia="zh-CN"/>
              </w:rPr>
              <w:t>0.3</w:t>
            </w:r>
          </w:p>
        </w:tc>
      </w:tr>
      <w:tr w:rsidR="00A362C8" w14:paraId="6D40D72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CAC7F" w14:textId="77777777" w:rsidR="00A362C8" w:rsidRDefault="00A362C8" w:rsidP="00A362C8">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2665E" w14:textId="77777777" w:rsidR="00A362C8" w:rsidRDefault="00A362C8" w:rsidP="00A362C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E0303" w14:textId="77777777" w:rsidR="00A362C8" w:rsidRDefault="00A362C8" w:rsidP="00A362C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63BEA" w14:textId="77777777" w:rsidR="00A362C8" w:rsidRDefault="00A362C8" w:rsidP="00A362C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57832" w14:textId="77777777" w:rsidR="00A362C8" w:rsidRDefault="00A362C8" w:rsidP="00A362C8">
            <w:pPr>
              <w:pStyle w:val="TAC"/>
              <w:rPr>
                <w:rFonts w:eastAsia="Malgun Gothic"/>
                <w:lang w:eastAsia="ko-KR"/>
              </w:rPr>
            </w:pPr>
            <w:r>
              <w:rPr>
                <w:szCs w:val="18"/>
                <w:lang w:eastAsia="zh-CN"/>
              </w:rPr>
              <w:t>0.8</w:t>
            </w:r>
          </w:p>
        </w:tc>
      </w:tr>
      <w:tr w:rsidR="00A362C8" w14:paraId="0855140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9D2F8" w14:textId="77777777" w:rsidR="00A362C8" w:rsidRDefault="00A362C8" w:rsidP="00A362C8">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F671C" w14:textId="77777777" w:rsidR="00A362C8" w:rsidRDefault="00A362C8" w:rsidP="00A362C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3701E" w14:textId="77777777" w:rsidR="00A362C8" w:rsidRDefault="00A362C8" w:rsidP="00A362C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10BA9" w14:textId="77777777" w:rsidR="00A362C8" w:rsidRDefault="00A362C8" w:rsidP="00A362C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274A" w14:textId="77777777" w:rsidR="00A362C8" w:rsidRDefault="00A362C8" w:rsidP="00A362C8">
            <w:pPr>
              <w:pStyle w:val="TAC"/>
              <w:rPr>
                <w:rFonts w:eastAsia="Malgun Gothic"/>
                <w:lang w:eastAsia="ko-KR"/>
              </w:rPr>
            </w:pPr>
            <w:r>
              <w:rPr>
                <w:szCs w:val="18"/>
                <w:lang w:eastAsia="zh-CN"/>
              </w:rPr>
              <w:t>0.8</w:t>
            </w:r>
          </w:p>
        </w:tc>
      </w:tr>
      <w:tr w:rsidR="00A362C8" w14:paraId="706CBD6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D4733" w14:textId="77777777" w:rsidR="00A362C8" w:rsidRDefault="00A362C8" w:rsidP="00A362C8">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14B64" w14:textId="77777777" w:rsidR="00A362C8" w:rsidRDefault="00A362C8" w:rsidP="00A362C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60954" w14:textId="77777777" w:rsidR="00A362C8" w:rsidRDefault="00A362C8" w:rsidP="00A362C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0B8BA" w14:textId="77777777" w:rsidR="00A362C8" w:rsidRDefault="00A362C8" w:rsidP="00A362C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B8FE9" w14:textId="77777777" w:rsidR="00A362C8" w:rsidRDefault="00A362C8" w:rsidP="00A362C8">
            <w:pPr>
              <w:pStyle w:val="TAC"/>
              <w:rPr>
                <w:rFonts w:eastAsia="Malgun Gothic"/>
                <w:lang w:eastAsia="ko-KR"/>
              </w:rPr>
            </w:pPr>
            <w:r>
              <w:rPr>
                <w:szCs w:val="18"/>
                <w:lang w:eastAsia="zh-CN"/>
              </w:rPr>
              <w:t>-</w:t>
            </w:r>
          </w:p>
        </w:tc>
      </w:tr>
      <w:tr w:rsidR="00A362C8" w14:paraId="20F9D71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AF781" w14:textId="77777777" w:rsidR="00A362C8" w:rsidRDefault="00A362C8" w:rsidP="00A362C8">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5D6AC" w14:textId="77777777" w:rsidR="00A362C8" w:rsidRDefault="00A362C8" w:rsidP="00A362C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950EA" w14:textId="77777777" w:rsidR="00A362C8" w:rsidRDefault="00A362C8" w:rsidP="00A362C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1DEF9" w14:textId="77777777" w:rsidR="00A362C8" w:rsidRDefault="00A362C8" w:rsidP="00A362C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3D89D" w14:textId="77777777" w:rsidR="00A362C8" w:rsidRDefault="00A362C8" w:rsidP="00A362C8">
            <w:pPr>
              <w:pStyle w:val="TAC"/>
              <w:rPr>
                <w:rFonts w:eastAsia="Malgun Gothic"/>
                <w:lang w:eastAsia="ko-KR"/>
              </w:rPr>
            </w:pPr>
            <w:r>
              <w:rPr>
                <w:szCs w:val="18"/>
                <w:lang w:eastAsia="zh-CN"/>
              </w:rPr>
              <w:t>-</w:t>
            </w:r>
          </w:p>
        </w:tc>
      </w:tr>
      <w:tr w:rsidR="00A362C8" w14:paraId="06DD329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CDE27" w14:textId="77777777" w:rsidR="00A362C8" w:rsidRDefault="00A362C8" w:rsidP="00A362C8">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34760" w14:textId="77777777" w:rsidR="00A362C8" w:rsidRDefault="00A362C8" w:rsidP="00A362C8">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5F31C" w14:textId="77777777" w:rsidR="00A362C8" w:rsidRDefault="00A362C8" w:rsidP="00A362C8">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C4CB7" w14:textId="77777777" w:rsidR="00A362C8" w:rsidRDefault="00A362C8" w:rsidP="00A362C8">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7F6A0" w14:textId="77777777" w:rsidR="00A362C8" w:rsidRDefault="00A362C8" w:rsidP="00A362C8">
            <w:pPr>
              <w:pStyle w:val="TAC"/>
              <w:rPr>
                <w:rFonts w:eastAsia="Malgun Gothic"/>
                <w:lang w:eastAsia="ko-KR"/>
              </w:rPr>
            </w:pPr>
            <w:r>
              <w:rPr>
                <w:szCs w:val="18"/>
                <w:lang w:eastAsia="zh-CN"/>
              </w:rPr>
              <w:t>-</w:t>
            </w:r>
          </w:p>
        </w:tc>
      </w:tr>
      <w:tr w:rsidR="00A362C8" w14:paraId="354AEAC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9A15D" w14:textId="77777777" w:rsidR="00A362C8" w:rsidRDefault="00A362C8" w:rsidP="00A362C8">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071F0" w14:textId="77777777" w:rsidR="00A362C8" w:rsidRDefault="00A362C8" w:rsidP="00A362C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FAF20"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E152C" w14:textId="77777777" w:rsidR="00A362C8" w:rsidRDefault="00A362C8" w:rsidP="00A362C8">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F1BD2" w14:textId="77777777" w:rsidR="00A362C8" w:rsidRDefault="00A362C8" w:rsidP="00A362C8">
            <w:pPr>
              <w:pStyle w:val="TAC"/>
              <w:rPr>
                <w:lang w:eastAsia="zh-CN"/>
              </w:rPr>
            </w:pPr>
            <w:r>
              <w:rPr>
                <w:lang w:eastAsia="zh-CN"/>
              </w:rPr>
              <w:t>0.8</w:t>
            </w:r>
          </w:p>
        </w:tc>
      </w:tr>
      <w:tr w:rsidR="00A362C8" w14:paraId="5B74E47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EBE6D" w14:textId="77777777" w:rsidR="00A362C8" w:rsidRDefault="00A362C8" w:rsidP="00A362C8">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C0A0E" w14:textId="77777777" w:rsidR="00A362C8" w:rsidRDefault="00A362C8" w:rsidP="00A362C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A863E"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CB31E" w14:textId="77777777" w:rsidR="00A362C8" w:rsidRDefault="00A362C8" w:rsidP="00A362C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06163" w14:textId="77777777" w:rsidR="00A362C8" w:rsidRDefault="00A362C8" w:rsidP="00A362C8">
            <w:pPr>
              <w:pStyle w:val="TAC"/>
              <w:rPr>
                <w:lang w:eastAsia="zh-CN"/>
              </w:rPr>
            </w:pPr>
            <w:r>
              <w:rPr>
                <w:lang w:eastAsia="zh-CN"/>
              </w:rPr>
              <w:t>0.8</w:t>
            </w:r>
          </w:p>
        </w:tc>
      </w:tr>
      <w:tr w:rsidR="00A362C8" w14:paraId="6BAC373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E5ADD" w14:textId="77777777" w:rsidR="00A362C8" w:rsidRDefault="00A362C8" w:rsidP="00A362C8">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0A6C0" w14:textId="77777777" w:rsidR="00A362C8" w:rsidRDefault="00A362C8" w:rsidP="00A362C8">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A051D"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322EB" w14:textId="77777777" w:rsidR="00A362C8" w:rsidRDefault="00A362C8" w:rsidP="00A362C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F751A" w14:textId="77777777" w:rsidR="00A362C8" w:rsidRDefault="00A362C8" w:rsidP="00A362C8">
            <w:pPr>
              <w:pStyle w:val="TAC"/>
              <w:rPr>
                <w:lang w:eastAsia="zh-CN"/>
              </w:rPr>
            </w:pPr>
            <w:r>
              <w:rPr>
                <w:lang w:eastAsia="zh-CN"/>
              </w:rPr>
              <w:t>-</w:t>
            </w:r>
          </w:p>
        </w:tc>
      </w:tr>
      <w:tr w:rsidR="00A362C8" w14:paraId="0F9FA40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F31D7" w14:textId="77777777" w:rsidR="00A362C8" w:rsidRDefault="00A362C8" w:rsidP="00A362C8">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7DE7F" w14:textId="77777777" w:rsidR="00A362C8" w:rsidRDefault="00A362C8" w:rsidP="00A362C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F7C5C"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2C78A" w14:textId="77777777" w:rsidR="00A362C8" w:rsidRDefault="00A362C8" w:rsidP="00A362C8">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DC51D" w14:textId="77777777" w:rsidR="00A362C8" w:rsidRDefault="00A362C8" w:rsidP="00A362C8">
            <w:pPr>
              <w:pStyle w:val="TAC"/>
              <w:rPr>
                <w:rFonts w:eastAsiaTheme="minorEastAsia"/>
                <w:lang w:eastAsia="zh-CN"/>
              </w:rPr>
            </w:pPr>
            <w:r>
              <w:rPr>
                <w:lang w:eastAsia="zh-CN"/>
              </w:rPr>
              <w:t>-</w:t>
            </w:r>
          </w:p>
        </w:tc>
      </w:tr>
      <w:tr w:rsidR="00A362C8" w14:paraId="0D75AC5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5819A" w14:textId="77777777" w:rsidR="00A362C8" w:rsidRDefault="00A362C8" w:rsidP="00A362C8">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9ECF4" w14:textId="77777777" w:rsidR="00A362C8" w:rsidRDefault="00A362C8" w:rsidP="00A362C8">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417CC" w14:textId="77777777" w:rsidR="00A362C8" w:rsidRDefault="00A362C8" w:rsidP="00A362C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1A7B3" w14:textId="77777777" w:rsidR="00A362C8" w:rsidRDefault="00A362C8" w:rsidP="00A362C8">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B7FE2" w14:textId="77777777" w:rsidR="00A362C8" w:rsidRDefault="00A362C8" w:rsidP="00A362C8">
            <w:pPr>
              <w:pStyle w:val="TAC"/>
              <w:rPr>
                <w:rFonts w:eastAsia="Malgun Gothic"/>
                <w:lang w:eastAsia="ko-KR"/>
              </w:rPr>
            </w:pPr>
            <w:r>
              <w:rPr>
                <w:lang w:eastAsia="zh-CN"/>
              </w:rPr>
              <w:t>-</w:t>
            </w:r>
          </w:p>
        </w:tc>
      </w:tr>
      <w:tr w:rsidR="00A362C8" w14:paraId="004FA9EA"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6131A9" w14:textId="77777777" w:rsidR="00A362C8" w:rsidRDefault="00A362C8" w:rsidP="00A362C8">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09BB191C" w14:textId="77777777" w:rsidR="00A362C8" w:rsidRDefault="00A362C8" w:rsidP="00A362C8">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BEEC42" w14:textId="77777777" w:rsidR="00A362C8" w:rsidRDefault="00A362C8" w:rsidP="00A362C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7A9CCE" w14:textId="77777777" w:rsidR="00A362C8" w:rsidRDefault="00A362C8" w:rsidP="00A362C8">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DE7C33" w14:textId="77777777" w:rsidR="00A362C8" w:rsidRDefault="00A362C8" w:rsidP="00A362C8">
            <w:pPr>
              <w:pStyle w:val="TAC"/>
              <w:rPr>
                <w:lang w:eastAsia="zh-CN"/>
              </w:rPr>
            </w:pPr>
            <w:r>
              <w:rPr>
                <w:lang w:eastAsia="zh-CN"/>
              </w:rPr>
              <w:t>0.5</w:t>
            </w:r>
          </w:p>
        </w:tc>
      </w:tr>
      <w:tr w:rsidR="00A362C8" w14:paraId="077221A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63361" w14:textId="77777777" w:rsidR="00A362C8" w:rsidRDefault="00A362C8" w:rsidP="00A362C8">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DBAA6" w14:textId="77777777" w:rsidR="00A362C8" w:rsidRDefault="00A362C8" w:rsidP="00A362C8">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CE532D"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9D0F3" w14:textId="77777777" w:rsidR="00A362C8" w:rsidRDefault="00A362C8" w:rsidP="00A362C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1A776" w14:textId="77777777" w:rsidR="00A362C8" w:rsidRDefault="00A362C8" w:rsidP="00A362C8">
            <w:pPr>
              <w:pStyle w:val="TAC"/>
              <w:rPr>
                <w:rFonts w:eastAsiaTheme="minorEastAsia"/>
                <w:lang w:eastAsia="zh-CN"/>
              </w:rPr>
            </w:pPr>
            <w:r>
              <w:rPr>
                <w:lang w:eastAsia="zh-CN"/>
              </w:rPr>
              <w:t>0.5</w:t>
            </w:r>
          </w:p>
        </w:tc>
      </w:tr>
      <w:tr w:rsidR="00A362C8" w14:paraId="6A7D3FB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81B798" w14:textId="77777777" w:rsidR="00A362C8" w:rsidRDefault="00A362C8" w:rsidP="00A362C8">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D1756" w14:textId="77777777" w:rsidR="00A362C8" w:rsidRDefault="00A362C8" w:rsidP="00A362C8">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52545"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3988A" w14:textId="77777777" w:rsidR="00A362C8" w:rsidRDefault="00A362C8" w:rsidP="00A362C8">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FC31F" w14:textId="77777777" w:rsidR="00A362C8" w:rsidRDefault="00A362C8" w:rsidP="00A362C8">
            <w:pPr>
              <w:pStyle w:val="TAC"/>
              <w:rPr>
                <w:rFonts w:eastAsiaTheme="minorEastAsia"/>
                <w:lang w:eastAsia="zh-CN"/>
              </w:rPr>
            </w:pPr>
            <w:r>
              <w:rPr>
                <w:lang w:eastAsia="zh-CN"/>
              </w:rPr>
              <w:t>0.5</w:t>
            </w:r>
          </w:p>
        </w:tc>
      </w:tr>
      <w:tr w:rsidR="00A362C8" w14:paraId="08918C7F"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017BC9" w14:textId="77777777" w:rsidR="00A362C8" w:rsidRDefault="00A362C8" w:rsidP="00A362C8">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6ABFA" w14:textId="77777777" w:rsidR="00A362C8" w:rsidRDefault="00A362C8" w:rsidP="00A362C8">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08D7B"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084AC" w14:textId="77777777" w:rsidR="00A362C8" w:rsidRDefault="00A362C8" w:rsidP="00A362C8">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E7DEC" w14:textId="77777777" w:rsidR="00A362C8" w:rsidRDefault="00A362C8" w:rsidP="00A362C8">
            <w:pPr>
              <w:pStyle w:val="TAC"/>
              <w:rPr>
                <w:lang w:eastAsia="zh-CN"/>
              </w:rPr>
            </w:pPr>
            <w:r>
              <w:rPr>
                <w:lang w:eastAsia="zh-CN"/>
              </w:rPr>
              <w:t>0.5</w:t>
            </w:r>
          </w:p>
        </w:tc>
      </w:tr>
      <w:tr w:rsidR="00A362C8" w14:paraId="3620437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7A73C" w14:textId="77777777" w:rsidR="00A362C8" w:rsidRDefault="00A362C8" w:rsidP="00A362C8">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788BE" w14:textId="77777777" w:rsidR="00A362C8" w:rsidRDefault="00A362C8" w:rsidP="00A362C8">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5BE63" w14:textId="77777777" w:rsidR="00A362C8" w:rsidRDefault="00A362C8" w:rsidP="00A362C8">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59BE1" w14:textId="77777777" w:rsidR="00A362C8" w:rsidRDefault="00A362C8" w:rsidP="00A362C8">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9DE42" w14:textId="77777777" w:rsidR="00A362C8" w:rsidRDefault="00A362C8" w:rsidP="00A362C8">
            <w:pPr>
              <w:pStyle w:val="TAC"/>
              <w:rPr>
                <w:rFonts w:eastAsiaTheme="minorEastAsia" w:cs="Arial"/>
                <w:lang w:eastAsia="zh-CN"/>
              </w:rPr>
            </w:pPr>
            <w:r>
              <w:rPr>
                <w:rFonts w:cs="Arial"/>
                <w:lang w:eastAsia="zh-CN"/>
              </w:rPr>
              <w:t>0.7</w:t>
            </w:r>
          </w:p>
        </w:tc>
      </w:tr>
      <w:tr w:rsidR="00A362C8" w14:paraId="7AA754E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85278" w14:textId="77777777" w:rsidR="00A362C8" w:rsidRDefault="00A362C8" w:rsidP="00A362C8">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08835" w14:textId="77777777" w:rsidR="00A362C8" w:rsidRDefault="00A362C8" w:rsidP="00A362C8">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61F17" w14:textId="77777777" w:rsidR="00A362C8" w:rsidRDefault="00A362C8" w:rsidP="00A362C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373EC" w14:textId="77777777" w:rsidR="00A362C8" w:rsidRDefault="00A362C8" w:rsidP="00A362C8">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2F1E8" w14:textId="77777777" w:rsidR="00A362C8" w:rsidRDefault="00A362C8" w:rsidP="00A362C8">
            <w:pPr>
              <w:pStyle w:val="TAC"/>
              <w:rPr>
                <w:rFonts w:eastAsiaTheme="minorEastAsia"/>
                <w:lang w:eastAsia="zh-CN"/>
              </w:rPr>
            </w:pPr>
            <w:r>
              <w:rPr>
                <w:lang w:eastAsia="zh-CN"/>
              </w:rPr>
              <w:t>0.5</w:t>
            </w:r>
          </w:p>
        </w:tc>
      </w:tr>
      <w:tr w:rsidR="00A362C8" w14:paraId="49C92CC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20DD9" w14:textId="77777777" w:rsidR="00A362C8" w:rsidRDefault="00A362C8" w:rsidP="00A362C8">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9FA27" w14:textId="77777777" w:rsidR="00A362C8" w:rsidRDefault="00A362C8" w:rsidP="00A362C8">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E661C" w14:textId="77777777" w:rsidR="00A362C8" w:rsidRDefault="00A362C8" w:rsidP="00A362C8">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03180" w14:textId="77777777" w:rsidR="00A362C8" w:rsidRDefault="00A362C8" w:rsidP="00A362C8">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DE55" w14:textId="77777777" w:rsidR="00A362C8" w:rsidRDefault="00A362C8" w:rsidP="00A362C8">
            <w:pPr>
              <w:pStyle w:val="TAC"/>
              <w:rPr>
                <w:rFonts w:eastAsiaTheme="minorEastAsia" w:cs="Arial"/>
                <w:lang w:eastAsia="zh-CN"/>
              </w:rPr>
            </w:pPr>
            <w:r>
              <w:rPr>
                <w:rFonts w:cs="Arial"/>
                <w:lang w:eastAsia="zh-CN"/>
              </w:rPr>
              <w:t>0.8</w:t>
            </w:r>
          </w:p>
        </w:tc>
      </w:tr>
      <w:tr w:rsidR="00A362C8" w14:paraId="136CDF14" w14:textId="77777777" w:rsidTr="00DC0AE8">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5C6EC10" w14:textId="77777777" w:rsidR="00A362C8" w:rsidRDefault="00A362C8" w:rsidP="00A362C8">
            <w:pPr>
              <w:pStyle w:val="TAC"/>
              <w:rPr>
                <w:rFonts w:eastAsia="Malgun Gothic"/>
                <w:lang w:val="x-none" w:eastAsia="ko-KR"/>
              </w:rPr>
            </w:pPr>
            <w:r>
              <w:t>DC_20-41_n1-n78</w:t>
            </w:r>
          </w:p>
        </w:tc>
        <w:tc>
          <w:tcPr>
            <w:tcW w:w="1417" w:type="dxa"/>
            <w:vAlign w:val="center"/>
          </w:tcPr>
          <w:p w14:paraId="7B5AF6A1" w14:textId="77777777" w:rsidR="00A362C8" w:rsidRDefault="00A362C8" w:rsidP="00A362C8">
            <w:pPr>
              <w:pStyle w:val="TAC"/>
              <w:rPr>
                <w:lang w:eastAsia="ko-KR"/>
              </w:rPr>
            </w:pPr>
            <w:r>
              <w:rPr>
                <w:rFonts w:hint="eastAsia"/>
                <w:lang w:eastAsia="ko-KR"/>
              </w:rPr>
              <w:t>0.3</w:t>
            </w:r>
          </w:p>
        </w:tc>
        <w:tc>
          <w:tcPr>
            <w:tcW w:w="1418" w:type="dxa"/>
            <w:vAlign w:val="center"/>
          </w:tcPr>
          <w:p w14:paraId="6BB47001" w14:textId="77777777" w:rsidR="00A362C8" w:rsidRDefault="00A362C8" w:rsidP="00A362C8">
            <w:pPr>
              <w:pStyle w:val="TAC"/>
              <w:rPr>
                <w:rFonts w:cs="Arial"/>
                <w:lang w:eastAsia="ko-KR"/>
              </w:rPr>
            </w:pPr>
            <w:r>
              <w:rPr>
                <w:rFonts w:cs="Arial" w:hint="eastAsia"/>
                <w:lang w:eastAsia="ko-KR"/>
              </w:rPr>
              <w:t>0.5</w:t>
            </w:r>
          </w:p>
        </w:tc>
        <w:tc>
          <w:tcPr>
            <w:tcW w:w="1488" w:type="dxa"/>
            <w:vAlign w:val="center"/>
          </w:tcPr>
          <w:p w14:paraId="0439B766" w14:textId="77777777" w:rsidR="00A362C8" w:rsidRDefault="00A362C8" w:rsidP="00A362C8">
            <w:pPr>
              <w:pStyle w:val="TAC"/>
              <w:rPr>
                <w:rFonts w:eastAsia="Malgun Gothic"/>
                <w:lang w:val="x-none" w:eastAsia="ko-KR"/>
              </w:rPr>
            </w:pPr>
            <w:r>
              <w:rPr>
                <w:rFonts w:eastAsia="Malgun Gothic" w:hint="eastAsia"/>
                <w:lang w:val="x-none" w:eastAsia="ko-KR"/>
              </w:rPr>
              <w:t>0.5</w:t>
            </w:r>
          </w:p>
        </w:tc>
        <w:tc>
          <w:tcPr>
            <w:tcW w:w="1489" w:type="dxa"/>
            <w:vAlign w:val="center"/>
          </w:tcPr>
          <w:p w14:paraId="353D8039" w14:textId="77777777" w:rsidR="00A362C8" w:rsidRDefault="00A362C8" w:rsidP="00A362C8">
            <w:pPr>
              <w:pStyle w:val="TAC"/>
              <w:rPr>
                <w:rFonts w:cs="Arial"/>
                <w:lang w:eastAsia="ko-KR"/>
              </w:rPr>
            </w:pPr>
            <w:r>
              <w:rPr>
                <w:rFonts w:cs="Arial" w:hint="eastAsia"/>
                <w:lang w:eastAsia="ko-KR"/>
              </w:rPr>
              <w:t>0.8</w:t>
            </w:r>
          </w:p>
        </w:tc>
      </w:tr>
      <w:tr w:rsidR="00A362C8" w14:paraId="3EF84EA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6C9F9" w14:textId="77777777" w:rsidR="00A362C8" w:rsidRDefault="00A362C8" w:rsidP="00A362C8">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F28C7" w14:textId="77777777" w:rsidR="00A362C8" w:rsidRDefault="00A362C8" w:rsidP="00A362C8">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C3388"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1CF0E" w14:textId="77777777" w:rsidR="00A362C8" w:rsidRDefault="00A362C8" w:rsidP="00A362C8">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14672" w14:textId="77777777" w:rsidR="00A362C8" w:rsidRDefault="00A362C8" w:rsidP="00A362C8">
            <w:pPr>
              <w:pStyle w:val="TAC"/>
              <w:rPr>
                <w:lang w:eastAsia="zh-CN"/>
              </w:rPr>
            </w:pPr>
            <w:r>
              <w:rPr>
                <w:lang w:eastAsia="zh-CN"/>
              </w:rPr>
              <w:t>0.5</w:t>
            </w:r>
          </w:p>
        </w:tc>
      </w:tr>
      <w:tr w:rsidR="00A362C8" w14:paraId="0A18DF3D"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DD181" w14:textId="77777777" w:rsidR="00A362C8" w:rsidRDefault="00A362C8" w:rsidP="00A362C8">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B193A" w14:textId="77777777" w:rsidR="00A362C8" w:rsidRDefault="00A362C8" w:rsidP="00A362C8">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3BE54" w14:textId="77777777" w:rsidR="00A362C8" w:rsidRDefault="00A362C8" w:rsidP="00A362C8">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98AE2" w14:textId="77777777" w:rsidR="00A362C8" w:rsidRDefault="00A362C8" w:rsidP="00A362C8">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1EF5F" w14:textId="77777777" w:rsidR="00A362C8" w:rsidRDefault="00A362C8" w:rsidP="00A362C8">
            <w:pPr>
              <w:pStyle w:val="TAC"/>
              <w:rPr>
                <w:lang w:eastAsia="ja-JP"/>
              </w:rPr>
            </w:pPr>
            <w:r>
              <w:rPr>
                <w:lang w:eastAsia="zh-CN"/>
              </w:rPr>
              <w:t>0.5</w:t>
            </w:r>
          </w:p>
        </w:tc>
      </w:tr>
      <w:tr w:rsidR="00A362C8" w14:paraId="78443D9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38E4D3" w14:textId="77777777" w:rsidR="00A362C8" w:rsidRDefault="00A362C8" w:rsidP="00A362C8">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F5F4C" w14:textId="77777777" w:rsidR="00A362C8" w:rsidRDefault="00A362C8" w:rsidP="00A362C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7CF22" w14:textId="77777777" w:rsidR="00A362C8" w:rsidRDefault="00A362C8" w:rsidP="00A362C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2341A" w14:textId="77777777" w:rsidR="00A362C8" w:rsidRDefault="00A362C8" w:rsidP="00A362C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5A0BD" w14:textId="77777777" w:rsidR="00A362C8" w:rsidRDefault="00A362C8" w:rsidP="00A362C8">
            <w:pPr>
              <w:pStyle w:val="TAC"/>
              <w:rPr>
                <w:lang w:eastAsia="zh-CN"/>
              </w:rPr>
            </w:pPr>
            <w:r>
              <w:rPr>
                <w:lang w:eastAsia="zh-CN"/>
              </w:rPr>
              <w:t>0.8</w:t>
            </w:r>
          </w:p>
        </w:tc>
      </w:tr>
      <w:tr w:rsidR="00A362C8" w14:paraId="03F2499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FB95E8" w14:textId="77777777" w:rsidR="00A362C8" w:rsidRDefault="00A362C8" w:rsidP="00A362C8">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2CD36" w14:textId="77777777" w:rsidR="00A362C8" w:rsidRDefault="00A362C8" w:rsidP="00A362C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741B3" w14:textId="77777777" w:rsidR="00A362C8" w:rsidRDefault="00A362C8" w:rsidP="00A362C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02287" w14:textId="77777777" w:rsidR="00A362C8" w:rsidRDefault="00A362C8" w:rsidP="00A362C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97F38" w14:textId="77777777" w:rsidR="00A362C8" w:rsidRDefault="00A362C8" w:rsidP="00A362C8">
            <w:pPr>
              <w:pStyle w:val="TAC"/>
            </w:pPr>
            <w:r>
              <w:rPr>
                <w:lang w:eastAsia="zh-CN"/>
              </w:rPr>
              <w:t>0.8</w:t>
            </w:r>
          </w:p>
        </w:tc>
      </w:tr>
      <w:tr w:rsidR="00A362C8" w14:paraId="1B8FC37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DA27D" w14:textId="77777777" w:rsidR="00A362C8" w:rsidRDefault="00A362C8" w:rsidP="00A362C8">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F4238" w14:textId="77777777" w:rsidR="00A362C8" w:rsidRDefault="00A362C8" w:rsidP="00A362C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C29A7" w14:textId="77777777" w:rsidR="00A362C8" w:rsidRDefault="00A362C8" w:rsidP="00A362C8">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69956" w14:textId="77777777" w:rsidR="00A362C8" w:rsidRDefault="00A362C8" w:rsidP="00A362C8">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55A22" w14:textId="77777777" w:rsidR="00A362C8" w:rsidRDefault="00A362C8" w:rsidP="00A362C8">
            <w:pPr>
              <w:pStyle w:val="TAC"/>
            </w:pPr>
            <w:r>
              <w:rPr>
                <w:lang w:eastAsia="zh-CN"/>
              </w:rPr>
              <w:t>-</w:t>
            </w:r>
          </w:p>
        </w:tc>
      </w:tr>
      <w:tr w:rsidR="00A362C8" w14:paraId="6F1C81EB"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9678A" w14:textId="77777777" w:rsidR="00A362C8" w:rsidRDefault="00A362C8" w:rsidP="00A362C8">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620C1" w14:textId="77777777" w:rsidR="00A362C8" w:rsidRDefault="00A362C8" w:rsidP="00A362C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35D43" w14:textId="77777777" w:rsidR="00A362C8" w:rsidRDefault="00A362C8" w:rsidP="00A362C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DA250" w14:textId="77777777" w:rsidR="00A362C8" w:rsidRDefault="00A362C8" w:rsidP="00A362C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8C223" w14:textId="77777777" w:rsidR="00A362C8" w:rsidRDefault="00A362C8" w:rsidP="00A362C8">
            <w:pPr>
              <w:pStyle w:val="TAC"/>
              <w:rPr>
                <w:lang w:eastAsia="zh-CN"/>
              </w:rPr>
            </w:pPr>
            <w:r>
              <w:rPr>
                <w:lang w:eastAsia="zh-CN"/>
              </w:rPr>
              <w:t>0.5</w:t>
            </w:r>
          </w:p>
        </w:tc>
      </w:tr>
      <w:tr w:rsidR="00A362C8" w14:paraId="4C7AF5C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0FFF8" w14:textId="77777777" w:rsidR="00A362C8" w:rsidRDefault="00A362C8" w:rsidP="00A362C8">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8A0A4" w14:textId="77777777" w:rsidR="00A362C8" w:rsidRDefault="00A362C8" w:rsidP="00A362C8">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77B5B" w14:textId="77777777" w:rsidR="00A362C8" w:rsidRDefault="00A362C8" w:rsidP="00A362C8">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452B5" w14:textId="77777777" w:rsidR="00A362C8" w:rsidRDefault="00A362C8" w:rsidP="00A362C8">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5E550" w14:textId="77777777" w:rsidR="00A362C8" w:rsidRDefault="00A362C8" w:rsidP="00A362C8">
            <w:pPr>
              <w:pStyle w:val="TAC"/>
              <w:rPr>
                <w:lang w:eastAsia="zh-CN"/>
              </w:rPr>
            </w:pPr>
            <w:r>
              <w:rPr>
                <w:lang w:eastAsia="zh-CN"/>
              </w:rPr>
              <w:t>-</w:t>
            </w:r>
          </w:p>
        </w:tc>
      </w:tr>
      <w:tr w:rsidR="00A362C8" w14:paraId="6FA7D86C"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359E4" w14:textId="77777777" w:rsidR="00A362C8" w:rsidRDefault="00A362C8" w:rsidP="00A362C8">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C32B4" w14:textId="77777777" w:rsidR="00A362C8" w:rsidRDefault="00A362C8" w:rsidP="00A362C8">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20A0B"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81BFD" w14:textId="77777777" w:rsidR="00A362C8" w:rsidRDefault="00A362C8" w:rsidP="00A362C8">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6AA81" w14:textId="77777777" w:rsidR="00A362C8" w:rsidRDefault="00A362C8" w:rsidP="00A362C8">
            <w:pPr>
              <w:pStyle w:val="TAC"/>
              <w:rPr>
                <w:lang w:eastAsia="zh-CN"/>
              </w:rPr>
            </w:pPr>
            <w:r>
              <w:rPr>
                <w:lang w:eastAsia="zh-CN"/>
              </w:rPr>
              <w:t>0.8</w:t>
            </w:r>
          </w:p>
        </w:tc>
      </w:tr>
      <w:tr w:rsidR="00A362C8" w14:paraId="4B4E468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6A4F8" w14:textId="77777777" w:rsidR="00A362C8" w:rsidRDefault="00A362C8" w:rsidP="00A362C8">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369C8" w14:textId="77777777" w:rsidR="00A362C8" w:rsidRDefault="00A362C8" w:rsidP="00A362C8">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DCD29"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47DE1" w14:textId="77777777" w:rsidR="00A362C8" w:rsidRDefault="00A362C8" w:rsidP="00A362C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EE5D" w14:textId="77777777" w:rsidR="00A362C8" w:rsidRDefault="00A362C8" w:rsidP="00A362C8">
            <w:pPr>
              <w:pStyle w:val="TAC"/>
              <w:rPr>
                <w:lang w:eastAsia="ko-KR"/>
              </w:rPr>
            </w:pPr>
            <w:r>
              <w:rPr>
                <w:lang w:eastAsia="zh-CN"/>
              </w:rPr>
              <w:t>0.8</w:t>
            </w:r>
          </w:p>
        </w:tc>
      </w:tr>
      <w:tr w:rsidR="00A362C8" w14:paraId="63BE4D1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422E7" w14:textId="77777777" w:rsidR="00A362C8" w:rsidRDefault="00A362C8" w:rsidP="00A362C8">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BAF70" w14:textId="77777777" w:rsidR="00A362C8" w:rsidRDefault="00A362C8" w:rsidP="00A362C8">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64C62"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D0645" w14:textId="77777777" w:rsidR="00A362C8" w:rsidRDefault="00A362C8" w:rsidP="00A362C8">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6785" w14:textId="77777777" w:rsidR="00A362C8" w:rsidRDefault="00A362C8" w:rsidP="00A362C8">
            <w:pPr>
              <w:pStyle w:val="TAC"/>
              <w:rPr>
                <w:lang w:eastAsia="zh-CN"/>
              </w:rPr>
            </w:pPr>
            <w:r>
              <w:rPr>
                <w:lang w:eastAsia="zh-CN"/>
              </w:rPr>
              <w:t>-</w:t>
            </w:r>
          </w:p>
        </w:tc>
      </w:tr>
      <w:tr w:rsidR="00A362C8" w14:paraId="09307F81"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FEA89" w14:textId="77777777" w:rsidR="00A362C8" w:rsidRDefault="00A362C8" w:rsidP="00A362C8">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53D53" w14:textId="77777777" w:rsidR="00A362C8" w:rsidRDefault="00A362C8" w:rsidP="00A362C8">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E4B6E" w14:textId="77777777" w:rsidR="00A362C8" w:rsidRDefault="00A362C8" w:rsidP="00A362C8">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0903B" w14:textId="77777777" w:rsidR="00A362C8" w:rsidRDefault="00A362C8" w:rsidP="00A362C8">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9F609" w14:textId="77777777" w:rsidR="00A362C8" w:rsidRDefault="00A362C8" w:rsidP="00A362C8">
            <w:pPr>
              <w:pStyle w:val="TAC"/>
              <w:rPr>
                <w:lang w:eastAsia="zh-CN"/>
              </w:rPr>
            </w:pPr>
            <w:r>
              <w:rPr>
                <w:lang w:eastAsia="zh-CN"/>
              </w:rPr>
              <w:t>-</w:t>
            </w:r>
          </w:p>
        </w:tc>
      </w:tr>
      <w:tr w:rsidR="00A362C8" w14:paraId="2D3DF99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82F3D" w14:textId="77777777" w:rsidR="00A362C8" w:rsidRDefault="00A362C8" w:rsidP="00A362C8">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8F38D" w14:textId="77777777" w:rsidR="00A362C8" w:rsidRDefault="00A362C8" w:rsidP="00A362C8">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4517F" w14:textId="77777777" w:rsidR="00A362C8" w:rsidRDefault="00A362C8" w:rsidP="00A362C8">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756EB" w14:textId="77777777" w:rsidR="00A362C8" w:rsidRDefault="00A362C8" w:rsidP="00A362C8">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E50C8" w14:textId="77777777" w:rsidR="00A362C8" w:rsidRDefault="00A362C8" w:rsidP="00A362C8">
            <w:pPr>
              <w:pStyle w:val="TAC"/>
            </w:pPr>
            <w:r>
              <w:rPr>
                <w:lang w:eastAsia="zh-CN"/>
              </w:rPr>
              <w:t>-</w:t>
            </w:r>
          </w:p>
        </w:tc>
      </w:tr>
      <w:tr w:rsidR="00A362C8" w14:paraId="53D78638"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9C4BFA" w14:textId="77777777" w:rsidR="00A362C8" w:rsidRDefault="00A362C8" w:rsidP="00A362C8">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01B8BEA" w14:textId="77777777" w:rsidR="00A362C8" w:rsidRDefault="00A362C8" w:rsidP="00A362C8">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D35E89" w14:textId="77777777" w:rsidR="00A362C8" w:rsidRDefault="00A362C8" w:rsidP="00A362C8">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DE6F08" w14:textId="77777777" w:rsidR="00A362C8" w:rsidRDefault="00A362C8" w:rsidP="00A362C8">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5667C2" w14:textId="77777777" w:rsidR="00A362C8" w:rsidRDefault="00A362C8" w:rsidP="00A362C8">
            <w:pPr>
              <w:pStyle w:val="TAC"/>
              <w:rPr>
                <w:lang w:eastAsia="zh-CN"/>
              </w:rPr>
            </w:pPr>
            <w:r>
              <w:rPr>
                <w:rFonts w:hint="eastAsia"/>
                <w:lang w:val="en-US" w:eastAsia="zh-CN"/>
              </w:rPr>
              <w:t>0.8</w:t>
            </w:r>
          </w:p>
        </w:tc>
      </w:tr>
      <w:tr w:rsidR="00A362C8" w14:paraId="7D0B427E"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4FF38" w14:textId="77777777" w:rsidR="00A362C8" w:rsidRDefault="00A362C8" w:rsidP="00A362C8">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FB7E7" w14:textId="77777777" w:rsidR="00A362C8" w:rsidRDefault="00A362C8" w:rsidP="00A362C8">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EC100" w14:textId="77777777" w:rsidR="00A362C8" w:rsidRDefault="00A362C8" w:rsidP="00A362C8">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F2406" w14:textId="77777777" w:rsidR="00A362C8" w:rsidRDefault="00A362C8" w:rsidP="00A362C8">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5B9F2" w14:textId="77777777" w:rsidR="00A362C8" w:rsidRDefault="00A362C8" w:rsidP="00A362C8">
            <w:pPr>
              <w:pStyle w:val="TAC"/>
              <w:rPr>
                <w:lang w:eastAsia="zh-CN"/>
              </w:rPr>
            </w:pPr>
            <w:r>
              <w:rPr>
                <w:lang w:eastAsia="zh-CN"/>
              </w:rPr>
              <w:t>0.5</w:t>
            </w:r>
          </w:p>
        </w:tc>
      </w:tr>
      <w:tr w:rsidR="00A362C8" w14:paraId="1179E2F3"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02C3DA" w14:textId="77777777" w:rsidR="00A362C8" w:rsidRDefault="00A362C8" w:rsidP="00A362C8">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04135" w14:textId="77777777" w:rsidR="00A362C8" w:rsidRDefault="00A362C8" w:rsidP="00A362C8">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2853E" w14:textId="77777777" w:rsidR="00A362C8" w:rsidRDefault="00A362C8" w:rsidP="00A362C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E6015" w14:textId="77777777" w:rsidR="00A362C8" w:rsidRDefault="00A362C8" w:rsidP="00A362C8">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8E72F" w14:textId="77777777" w:rsidR="00A362C8" w:rsidRDefault="00A362C8" w:rsidP="00A362C8">
            <w:pPr>
              <w:pStyle w:val="TAC"/>
              <w:rPr>
                <w:lang w:eastAsia="zh-CN"/>
              </w:rPr>
            </w:pPr>
            <w:r>
              <w:rPr>
                <w:lang w:eastAsia="zh-CN"/>
              </w:rPr>
              <w:t>0.8</w:t>
            </w:r>
          </w:p>
        </w:tc>
      </w:tr>
      <w:tr w:rsidR="00A362C8" w14:paraId="36EB6DF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434D6" w14:textId="77777777" w:rsidR="00A362C8" w:rsidRDefault="00A362C8" w:rsidP="00A362C8">
            <w:pPr>
              <w:pStyle w:val="TAC"/>
              <w:rPr>
                <w:lang w:eastAsia="ja-JP"/>
              </w:rPr>
            </w:pPr>
            <w:r>
              <w:rPr>
                <w:lang w:eastAsia="ja-JP"/>
              </w:rPr>
              <w:t>DC_29-30-66_n2</w:t>
            </w:r>
          </w:p>
          <w:p w14:paraId="186B9DD5" w14:textId="77777777" w:rsidR="00A362C8" w:rsidRDefault="00A362C8" w:rsidP="00A362C8">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2AEAC" w14:textId="77777777" w:rsidR="00A362C8" w:rsidRDefault="00A362C8" w:rsidP="00A362C8">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3E276" w14:textId="77777777" w:rsidR="00A362C8" w:rsidRDefault="00A362C8" w:rsidP="00A362C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3AAF4" w14:textId="77777777" w:rsidR="00A362C8" w:rsidRDefault="00A362C8" w:rsidP="00A362C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1FD32" w14:textId="77777777" w:rsidR="00A362C8" w:rsidRDefault="00A362C8" w:rsidP="00A362C8">
            <w:pPr>
              <w:pStyle w:val="TAC"/>
              <w:rPr>
                <w:lang w:eastAsia="zh-CN"/>
              </w:rPr>
            </w:pPr>
            <w:r>
              <w:rPr>
                <w:lang w:eastAsia="zh-CN"/>
              </w:rPr>
              <w:t>0.5</w:t>
            </w:r>
          </w:p>
        </w:tc>
      </w:tr>
      <w:tr w:rsidR="00A362C8" w14:paraId="1F64BF1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64785" w14:textId="77777777" w:rsidR="00A362C8" w:rsidRDefault="00A362C8" w:rsidP="00A362C8">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261EE" w14:textId="77777777" w:rsidR="00A362C8" w:rsidRDefault="00A362C8" w:rsidP="00A362C8">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3AC2B" w14:textId="77777777" w:rsidR="00A362C8" w:rsidRDefault="00A362C8" w:rsidP="00A362C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0E89D" w14:textId="77777777" w:rsidR="00A362C8" w:rsidRDefault="00A362C8" w:rsidP="00A362C8">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C25A" w14:textId="77777777" w:rsidR="00A362C8" w:rsidRDefault="00A362C8" w:rsidP="00A362C8">
            <w:pPr>
              <w:pStyle w:val="TAC"/>
              <w:rPr>
                <w:lang w:eastAsia="zh-CN"/>
              </w:rPr>
            </w:pPr>
            <w:r>
              <w:rPr>
                <w:lang w:eastAsia="zh-CN"/>
              </w:rPr>
              <w:t>0.5</w:t>
            </w:r>
          </w:p>
        </w:tc>
      </w:tr>
      <w:tr w:rsidR="00A362C8" w14:paraId="2364E8A4"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032792" w14:textId="77777777" w:rsidR="00A362C8" w:rsidRDefault="00A362C8" w:rsidP="00A362C8">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20CEA" w14:textId="77777777" w:rsidR="00A362C8" w:rsidRDefault="00A362C8" w:rsidP="00A362C8">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65709" w14:textId="77777777" w:rsidR="00A362C8" w:rsidRDefault="00A362C8" w:rsidP="00A362C8">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5A891" w14:textId="77777777" w:rsidR="00A362C8" w:rsidRDefault="00A362C8" w:rsidP="00A362C8">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0BAA4" w14:textId="77777777" w:rsidR="00A362C8" w:rsidRDefault="00A362C8" w:rsidP="00A362C8">
            <w:pPr>
              <w:pStyle w:val="TAC"/>
              <w:rPr>
                <w:lang w:eastAsia="zh-CN"/>
              </w:rPr>
            </w:pPr>
            <w:r>
              <w:rPr>
                <w:lang w:eastAsia="zh-CN"/>
              </w:rPr>
              <w:t>0.8</w:t>
            </w:r>
          </w:p>
        </w:tc>
      </w:tr>
      <w:tr w:rsidR="00A362C8" w14:paraId="01760B0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DA4DB" w14:textId="77777777" w:rsidR="00A362C8" w:rsidRDefault="00A362C8" w:rsidP="00A362C8">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A581F" w14:textId="77777777" w:rsidR="00A362C8" w:rsidRDefault="00A362C8" w:rsidP="00A362C8">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39321" w14:textId="77777777" w:rsidR="00A362C8" w:rsidRDefault="00A362C8" w:rsidP="00A362C8">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001BF" w14:textId="77777777" w:rsidR="00A362C8" w:rsidRDefault="00A362C8" w:rsidP="00A362C8">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FF566" w14:textId="77777777" w:rsidR="00A362C8" w:rsidRDefault="00A362C8" w:rsidP="00A362C8">
            <w:pPr>
              <w:pStyle w:val="TAC"/>
              <w:rPr>
                <w:rFonts w:eastAsiaTheme="minorEastAsia"/>
                <w:lang w:eastAsia="zh-CN"/>
              </w:rPr>
            </w:pPr>
            <w:r>
              <w:rPr>
                <w:lang w:eastAsia="zh-CN"/>
              </w:rPr>
              <w:t>0.3</w:t>
            </w:r>
          </w:p>
        </w:tc>
      </w:tr>
      <w:tr w:rsidR="00A362C8" w14:paraId="41FBB266"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184CD" w14:textId="77777777" w:rsidR="00A362C8" w:rsidRDefault="00A362C8" w:rsidP="00A362C8">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078F9" w14:textId="77777777" w:rsidR="00A362C8" w:rsidRDefault="00A362C8" w:rsidP="00A362C8">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DDF42" w14:textId="77777777" w:rsidR="00A362C8" w:rsidRDefault="00A362C8" w:rsidP="00A362C8">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AAD56" w14:textId="77777777" w:rsidR="00A362C8" w:rsidRDefault="00A362C8" w:rsidP="00A362C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88539" w14:textId="77777777" w:rsidR="00A362C8" w:rsidRDefault="00A362C8" w:rsidP="00A362C8">
            <w:pPr>
              <w:pStyle w:val="TAC"/>
              <w:rPr>
                <w:lang w:eastAsia="zh-CN"/>
              </w:rPr>
            </w:pPr>
            <w:r>
              <w:rPr>
                <w:lang w:eastAsia="zh-CN"/>
              </w:rPr>
              <w:t>-</w:t>
            </w:r>
          </w:p>
        </w:tc>
      </w:tr>
      <w:tr w:rsidR="00A362C8" w14:paraId="54900C6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7D2F6" w14:textId="77777777" w:rsidR="00A362C8" w:rsidRDefault="00A362C8" w:rsidP="00A362C8">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51464" w14:textId="77777777" w:rsidR="00A362C8" w:rsidRDefault="00A362C8" w:rsidP="00A362C8">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BFEE4" w14:textId="77777777" w:rsidR="00A362C8" w:rsidRDefault="00A362C8" w:rsidP="00A362C8">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E645E" w14:textId="77777777" w:rsidR="00A362C8" w:rsidRDefault="00A362C8" w:rsidP="00A362C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D4795" w14:textId="77777777" w:rsidR="00A362C8" w:rsidRDefault="00A362C8" w:rsidP="00A362C8">
            <w:pPr>
              <w:pStyle w:val="TAC"/>
              <w:rPr>
                <w:lang w:eastAsia="zh-CN"/>
              </w:rPr>
            </w:pPr>
            <w:r>
              <w:rPr>
                <w:lang w:eastAsia="zh-CN"/>
              </w:rPr>
              <w:t>-</w:t>
            </w:r>
          </w:p>
        </w:tc>
      </w:tr>
      <w:tr w:rsidR="00A362C8" w14:paraId="6702407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79245" w14:textId="77777777" w:rsidR="00A362C8" w:rsidRDefault="00A362C8" w:rsidP="00A362C8">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34147" w14:textId="77777777" w:rsidR="00A362C8" w:rsidRDefault="00A362C8" w:rsidP="00A362C8">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BFCF6" w14:textId="77777777" w:rsidR="00A362C8" w:rsidRDefault="00A362C8" w:rsidP="00A362C8">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43DBD" w14:textId="77777777" w:rsidR="00A362C8" w:rsidRDefault="00A362C8" w:rsidP="00A362C8">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1435E" w14:textId="77777777" w:rsidR="00A362C8" w:rsidRDefault="00A362C8" w:rsidP="00A362C8">
            <w:pPr>
              <w:pStyle w:val="TAC"/>
              <w:rPr>
                <w:lang w:eastAsia="zh-CN"/>
              </w:rPr>
            </w:pPr>
            <w:r>
              <w:rPr>
                <w:lang w:eastAsia="zh-CN"/>
              </w:rPr>
              <w:t>0.8</w:t>
            </w:r>
          </w:p>
        </w:tc>
      </w:tr>
      <w:tr w:rsidR="00A362C8" w14:paraId="3E1D3997"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014D5" w14:textId="77777777" w:rsidR="00A362C8" w:rsidRDefault="00A362C8" w:rsidP="00A362C8">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C1608" w14:textId="77777777" w:rsidR="00A362C8" w:rsidRDefault="00A362C8" w:rsidP="00A362C8">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604E6" w14:textId="77777777" w:rsidR="00A362C8" w:rsidRDefault="00A362C8" w:rsidP="00A362C8">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6DD25" w14:textId="77777777" w:rsidR="00A362C8" w:rsidRDefault="00A362C8" w:rsidP="00A362C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EBC5E" w14:textId="77777777" w:rsidR="00A362C8" w:rsidRDefault="00A362C8" w:rsidP="00A362C8">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A362C8" w14:paraId="1FB56B8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372EB9" w14:textId="77777777" w:rsidR="00A362C8" w:rsidRDefault="00A362C8" w:rsidP="00A362C8">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83305" w14:textId="77777777" w:rsidR="00A362C8" w:rsidRDefault="00A362C8" w:rsidP="00A362C8">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A090E" w14:textId="77777777" w:rsidR="00A362C8" w:rsidRDefault="00A362C8" w:rsidP="00A362C8">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A3E71" w14:textId="77777777" w:rsidR="00A362C8" w:rsidRDefault="00A362C8" w:rsidP="00A362C8">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A6584" w14:textId="77777777" w:rsidR="00A362C8" w:rsidRDefault="00A362C8" w:rsidP="00A362C8">
            <w:pPr>
              <w:pStyle w:val="TAC"/>
              <w:rPr>
                <w:lang w:eastAsia="zh-CN"/>
              </w:rPr>
            </w:pPr>
            <w:r>
              <w:rPr>
                <w:lang w:eastAsia="zh-CN"/>
              </w:rPr>
              <w:t>0.3</w:t>
            </w:r>
          </w:p>
        </w:tc>
      </w:tr>
      <w:tr w:rsidR="00A362C8" w14:paraId="649094D2"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A9CBE" w14:textId="77777777" w:rsidR="00A362C8" w:rsidRDefault="00A362C8" w:rsidP="00A362C8">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BED2D" w14:textId="77777777" w:rsidR="00A362C8" w:rsidRDefault="00A362C8" w:rsidP="00A362C8">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6D47B" w14:textId="77777777" w:rsidR="00A362C8" w:rsidRDefault="00A362C8" w:rsidP="00A362C8">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23359" w14:textId="77777777" w:rsidR="00A362C8" w:rsidRDefault="00A362C8" w:rsidP="00A362C8">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8ADCF" w14:textId="77777777" w:rsidR="00A362C8" w:rsidRDefault="00A362C8" w:rsidP="00A362C8">
            <w:pPr>
              <w:pStyle w:val="TAC"/>
              <w:rPr>
                <w:lang w:eastAsia="zh-CN"/>
              </w:rPr>
            </w:pPr>
            <w:r>
              <w:rPr>
                <w:lang w:eastAsia="zh-CN"/>
              </w:rPr>
              <w:t>0.6</w:t>
            </w:r>
          </w:p>
        </w:tc>
      </w:tr>
      <w:tr w:rsidR="00A362C8" w14:paraId="30993880"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A2617" w14:textId="77777777" w:rsidR="00A362C8" w:rsidRDefault="00A362C8" w:rsidP="00A362C8">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4061D" w14:textId="77777777" w:rsidR="00A362C8" w:rsidRDefault="00A362C8" w:rsidP="00A362C8">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B647E" w14:textId="77777777" w:rsidR="00A362C8" w:rsidRDefault="00A362C8" w:rsidP="00A362C8">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B2D6F" w14:textId="77777777" w:rsidR="00A362C8" w:rsidRDefault="00A362C8" w:rsidP="00A362C8">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AD84F" w14:textId="77777777" w:rsidR="00A362C8" w:rsidRDefault="00A362C8" w:rsidP="00A362C8">
            <w:pPr>
              <w:pStyle w:val="TAC"/>
              <w:rPr>
                <w:lang w:eastAsia="zh-CN"/>
              </w:rPr>
            </w:pPr>
            <w:r>
              <w:rPr>
                <w:lang w:eastAsia="zh-CN"/>
              </w:rPr>
              <w:t>0.8</w:t>
            </w:r>
          </w:p>
        </w:tc>
      </w:tr>
      <w:tr w:rsidR="00A362C8" w14:paraId="33C347E5" w14:textId="77777777" w:rsidTr="00DC0AE8">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94C43" w14:textId="77777777" w:rsidR="00A362C8" w:rsidRDefault="00A362C8" w:rsidP="00A362C8">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F5DF0" w14:textId="77777777" w:rsidR="00A362C8" w:rsidRDefault="00A362C8" w:rsidP="00A362C8">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3917D" w14:textId="77777777" w:rsidR="00A362C8" w:rsidRDefault="00A362C8" w:rsidP="00A362C8">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12A6C" w14:textId="77777777" w:rsidR="00A362C8" w:rsidRDefault="00A362C8" w:rsidP="00A362C8">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54C0D" w14:textId="77777777" w:rsidR="00A362C8" w:rsidRDefault="00A362C8" w:rsidP="00A362C8">
            <w:pPr>
              <w:pStyle w:val="TAC"/>
              <w:rPr>
                <w:lang w:eastAsia="zh-CN"/>
              </w:rPr>
            </w:pPr>
            <w:r>
              <w:rPr>
                <w:lang w:eastAsia="zh-CN"/>
              </w:rPr>
              <w:t>0.5</w:t>
            </w:r>
          </w:p>
        </w:tc>
      </w:tr>
      <w:tr w:rsidR="00A362C8" w14:paraId="46BD343A" w14:textId="77777777" w:rsidTr="00DC0AE8">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5A9E65E" w14:textId="77777777" w:rsidR="00A362C8" w:rsidRDefault="00A362C8" w:rsidP="00A362C8">
            <w:pPr>
              <w:pStyle w:val="TAN"/>
            </w:pPr>
            <w:r>
              <w:t>NOTE 1:</w:t>
            </w:r>
            <w:r>
              <w:tab/>
              <w:t>The requirement is applied for UE transmitting on the frequency range of 2545 - 2690 MHz.</w:t>
            </w:r>
          </w:p>
          <w:p w14:paraId="41F79D9B" w14:textId="77777777" w:rsidR="00A362C8" w:rsidRDefault="00A362C8" w:rsidP="00A362C8">
            <w:pPr>
              <w:pStyle w:val="TAN"/>
            </w:pPr>
            <w:r>
              <w:t>NOTE 2:</w:t>
            </w:r>
            <w:r>
              <w:tab/>
              <w:t>The requirement is applied for UE transmitting on the frequency range of 2496 - 2545 MHz.</w:t>
            </w:r>
          </w:p>
          <w:p w14:paraId="53662E01" w14:textId="77777777" w:rsidR="00A362C8" w:rsidRDefault="00A362C8" w:rsidP="00A362C8">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11FFCF62" w14:textId="77777777" w:rsidR="00A362C8" w:rsidRDefault="00A362C8" w:rsidP="00A362C8">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1DC38F1D" w14:textId="77777777" w:rsidR="00A362C8" w:rsidRDefault="00A362C8" w:rsidP="00A362C8">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255FAF6" w14:textId="77777777" w:rsidR="00A362C8" w:rsidRDefault="00A362C8" w:rsidP="00A362C8">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789AEBE" w14:textId="77777777" w:rsidR="00A362C8" w:rsidRDefault="00A362C8" w:rsidP="00A362C8">
            <w:pPr>
              <w:pStyle w:val="TAN"/>
            </w:pPr>
            <w:r>
              <w:t>NOTE 7:</w:t>
            </w:r>
            <w:r>
              <w:tab/>
              <w:t>Void.</w:t>
            </w:r>
          </w:p>
          <w:p w14:paraId="2801A723" w14:textId="77777777" w:rsidR="00A362C8" w:rsidRDefault="00A362C8" w:rsidP="00A362C8">
            <w:pPr>
              <w:pStyle w:val="TAN"/>
            </w:pPr>
            <w:r>
              <w:t>NOTE 8:</w:t>
            </w:r>
            <w:r>
              <w:tab/>
              <w:t>Void.</w:t>
            </w:r>
          </w:p>
          <w:p w14:paraId="6275A3B5" w14:textId="77777777" w:rsidR="00A362C8" w:rsidRDefault="00A362C8" w:rsidP="00A362C8">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6164738" w14:textId="77777777" w:rsidR="00A362C8" w:rsidRDefault="00A362C8" w:rsidP="00A362C8">
            <w:pPr>
              <w:pStyle w:val="TAN"/>
            </w:pPr>
            <w:r>
              <w:t>NOTE 10: The requirement is applied for UE transmitting on the frequency range of 2515 - 2690 MHz.</w:t>
            </w:r>
          </w:p>
          <w:p w14:paraId="2FB721D6" w14:textId="77777777" w:rsidR="00A362C8" w:rsidRDefault="00A362C8" w:rsidP="00A362C8">
            <w:pPr>
              <w:pStyle w:val="TAN"/>
            </w:pPr>
            <w:r>
              <w:t>NOTE 11: The requirement is applied for UE transmitting on the frequency range of 2496 – 2515 MHz.</w:t>
            </w:r>
          </w:p>
          <w:p w14:paraId="1F99D733" w14:textId="77777777" w:rsidR="00A362C8" w:rsidRDefault="00A362C8" w:rsidP="00A362C8">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E18BCD" w14:textId="77777777" w:rsidR="00A362C8" w:rsidRDefault="00A362C8" w:rsidP="00A362C8">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42461F14" w14:textId="77777777" w:rsidR="00F45B03" w:rsidRDefault="00F45B03" w:rsidP="002354BF">
      <w:pPr>
        <w:rPr>
          <w:rFonts w:ascii="Arial" w:hAnsi="Arial" w:cs="Arial"/>
          <w:color w:val="0000FF"/>
          <w:sz w:val="32"/>
          <w:szCs w:val="32"/>
          <w:lang w:eastAsia="ja-JP"/>
        </w:rPr>
      </w:pPr>
    </w:p>
    <w:p w14:paraId="0E2CA47A" w14:textId="77777777" w:rsidR="00450EDA" w:rsidRDefault="00450EDA" w:rsidP="002354BF">
      <w:pPr>
        <w:rPr>
          <w:rFonts w:ascii="Arial" w:hAnsi="Arial" w:cs="Arial"/>
          <w:color w:val="0000FF"/>
          <w:sz w:val="32"/>
          <w:szCs w:val="32"/>
          <w:lang w:eastAsia="ja-JP"/>
        </w:rPr>
      </w:pPr>
    </w:p>
    <w:p w14:paraId="7F2BA9A9" w14:textId="77777777" w:rsidR="00450EDA" w:rsidRDefault="00450EDA" w:rsidP="002354BF">
      <w:pPr>
        <w:rPr>
          <w:rFonts w:ascii="Arial" w:hAnsi="Arial" w:cs="Arial"/>
          <w:color w:val="0000FF"/>
          <w:sz w:val="32"/>
          <w:szCs w:val="32"/>
          <w:lang w:eastAsia="ja-JP"/>
        </w:rPr>
      </w:pPr>
    </w:p>
    <w:p w14:paraId="537AD43E" w14:textId="77777777" w:rsidR="00450EDA" w:rsidRDefault="00450EDA" w:rsidP="00450EDA">
      <w:r>
        <w:rPr>
          <w:rFonts w:ascii="Arial" w:hAnsi="Arial" w:cs="Arial"/>
          <w:color w:val="0000FF"/>
          <w:sz w:val="32"/>
          <w:szCs w:val="32"/>
          <w:lang w:eastAsia="ja-JP"/>
        </w:rPr>
        <w:t>---Text removed---</w:t>
      </w:r>
    </w:p>
    <w:p w14:paraId="528BAD0E" w14:textId="77777777" w:rsidR="00450EDA" w:rsidRDefault="00450EDA" w:rsidP="002354BF"/>
    <w:p w14:paraId="3D0D76DF" w14:textId="77777777" w:rsidR="00DC7485" w:rsidRDefault="00DC7485" w:rsidP="003B5118">
      <w:pPr>
        <w:pStyle w:val="TH"/>
        <w:rPr>
          <w:bCs/>
        </w:rPr>
      </w:pPr>
    </w:p>
    <w:p w14:paraId="244BB8F6" w14:textId="77777777" w:rsidR="006F4585" w:rsidRPr="00EF5447" w:rsidRDefault="006F4585" w:rsidP="006F4585">
      <w:pPr>
        <w:pStyle w:val="TH"/>
      </w:pPr>
      <w:bookmarkStart w:id="293" w:name="_Hlk135010324"/>
      <w:r w:rsidRPr="00EF5447">
        <w:t>Table 7.3B.2.3.5.2-1: MSD test points for Scell due to dual uplink operation for EN-DC in NR FR1 (three bands)</w:t>
      </w:r>
    </w:p>
    <w:bookmarkEnd w:id="293"/>
    <w:p w14:paraId="333B4A7B" w14:textId="075D16D5" w:rsidR="001C669E" w:rsidRDefault="001C669E" w:rsidP="001C669E">
      <w:pPr>
        <w:pStyle w:val="TH"/>
      </w:pPr>
    </w:p>
    <w:tbl>
      <w:tblPr>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57"/>
        <w:gridCol w:w="1248"/>
      </w:tblGrid>
      <w:tr w:rsidR="006F4585" w:rsidRPr="00EF5447" w14:paraId="4868666B" w14:textId="77777777" w:rsidTr="008759DB">
        <w:trPr>
          <w:trHeight w:val="231"/>
          <w:tblHeader/>
          <w:jc w:val="center"/>
        </w:trPr>
        <w:tc>
          <w:tcPr>
            <w:tcW w:w="10732" w:type="dxa"/>
            <w:gridSpan w:val="8"/>
            <w:tcBorders>
              <w:bottom w:val="single" w:sz="4" w:space="0" w:color="auto"/>
            </w:tcBorders>
            <w:shd w:val="clear" w:color="auto" w:fill="auto"/>
          </w:tcPr>
          <w:p w14:paraId="593E5C51" w14:textId="77777777" w:rsidR="006F4585" w:rsidRPr="00EF5447" w:rsidRDefault="006F4585" w:rsidP="008759DB">
            <w:pPr>
              <w:pStyle w:val="TAH"/>
            </w:pPr>
            <w:r w:rsidRPr="00EF5447">
              <w:t>NR or E-UTRA Band / Channel bandwidth / NRB / MSD</w:t>
            </w:r>
          </w:p>
        </w:tc>
      </w:tr>
      <w:tr w:rsidR="006F4585" w:rsidRPr="00EF5447" w14:paraId="7622CD7E" w14:textId="77777777" w:rsidTr="008759DB">
        <w:trPr>
          <w:trHeight w:val="231"/>
          <w:tblHeader/>
          <w:jc w:val="center"/>
        </w:trPr>
        <w:tc>
          <w:tcPr>
            <w:tcW w:w="2258" w:type="dxa"/>
            <w:tcBorders>
              <w:bottom w:val="single" w:sz="4" w:space="0" w:color="auto"/>
            </w:tcBorders>
            <w:shd w:val="clear" w:color="auto" w:fill="auto"/>
          </w:tcPr>
          <w:p w14:paraId="682DEC4A" w14:textId="77777777" w:rsidR="006F4585" w:rsidRPr="00EF5447" w:rsidRDefault="006F4585" w:rsidP="008759DB">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44CEAF6B" w14:textId="77777777" w:rsidR="006F4585" w:rsidRPr="00EF5447" w:rsidRDefault="006F4585" w:rsidP="008759DB">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82C8239" w14:textId="77777777" w:rsidR="006F4585" w:rsidRPr="00EF5447" w:rsidRDefault="006F4585" w:rsidP="008759D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E8CA330" w14:textId="77777777" w:rsidR="006F4585" w:rsidRPr="00EF5447" w:rsidRDefault="006F4585" w:rsidP="008759DB">
            <w:pPr>
              <w:pStyle w:val="TAH"/>
            </w:pPr>
            <w:r w:rsidRPr="00EF5447">
              <w:t xml:space="preserve">UL/DL BW </w:t>
            </w:r>
            <w:r w:rsidRPr="00EF5447">
              <w:br/>
              <w:t>(MHz)</w:t>
            </w:r>
          </w:p>
        </w:tc>
        <w:tc>
          <w:tcPr>
            <w:tcW w:w="2266" w:type="dxa"/>
            <w:tcBorders>
              <w:bottom w:val="single" w:sz="4" w:space="0" w:color="auto"/>
            </w:tcBorders>
            <w:shd w:val="clear" w:color="auto" w:fill="auto"/>
          </w:tcPr>
          <w:p w14:paraId="245D6A84" w14:textId="77777777" w:rsidR="006F4585" w:rsidRPr="00EF5447" w:rsidRDefault="006F4585" w:rsidP="008759DB">
            <w:pPr>
              <w:pStyle w:val="TAH"/>
            </w:pPr>
            <w:r w:rsidRPr="00EF5447">
              <w:t>UL</w:t>
            </w:r>
          </w:p>
          <w:p w14:paraId="2ECC0A05" w14:textId="77777777" w:rsidR="006F4585" w:rsidRPr="00EF5447" w:rsidRDefault="006F4585" w:rsidP="008759DB">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4A920E7" w14:textId="77777777" w:rsidR="006F4585" w:rsidRPr="00EF5447" w:rsidRDefault="006F4585" w:rsidP="008759DB">
            <w:pPr>
              <w:pStyle w:val="TAH"/>
            </w:pPr>
            <w:r w:rsidRPr="00EF5447">
              <w:t>DL F</w:t>
            </w:r>
            <w:r w:rsidRPr="00EF5447">
              <w:rPr>
                <w:vertAlign w:val="subscript"/>
              </w:rPr>
              <w:t>c</w:t>
            </w:r>
            <w:r w:rsidRPr="00EF5447">
              <w:t xml:space="preserve"> (MHz)</w:t>
            </w:r>
          </w:p>
        </w:tc>
        <w:tc>
          <w:tcPr>
            <w:tcW w:w="857" w:type="dxa"/>
            <w:tcBorders>
              <w:bottom w:val="single" w:sz="4" w:space="0" w:color="auto"/>
            </w:tcBorders>
            <w:shd w:val="clear" w:color="auto" w:fill="auto"/>
          </w:tcPr>
          <w:p w14:paraId="47603BDF" w14:textId="77777777" w:rsidR="006F4585" w:rsidRPr="00EF5447" w:rsidRDefault="006F4585" w:rsidP="008759DB">
            <w:pPr>
              <w:pStyle w:val="TAH"/>
            </w:pPr>
            <w:r w:rsidRPr="00EF5447">
              <w:t xml:space="preserve">MSD </w:t>
            </w:r>
            <w:r w:rsidRPr="00EF5447">
              <w:br/>
              <w:t>(dB)</w:t>
            </w:r>
          </w:p>
        </w:tc>
        <w:tc>
          <w:tcPr>
            <w:tcW w:w="1248" w:type="dxa"/>
            <w:tcBorders>
              <w:bottom w:val="single" w:sz="4" w:space="0" w:color="auto"/>
            </w:tcBorders>
          </w:tcPr>
          <w:p w14:paraId="51E5C0D0" w14:textId="77777777" w:rsidR="006F4585" w:rsidRPr="00EF5447" w:rsidRDefault="006F4585" w:rsidP="008759DB">
            <w:pPr>
              <w:pStyle w:val="TAH"/>
            </w:pPr>
            <w:r w:rsidRPr="00EF5447">
              <w:t>IMD order</w:t>
            </w:r>
          </w:p>
        </w:tc>
      </w:tr>
      <w:tr w:rsidR="006F4585" w:rsidRPr="00EF5447" w14:paraId="62D25F57" w14:textId="77777777" w:rsidTr="008759DB">
        <w:trPr>
          <w:trHeight w:val="54"/>
          <w:jc w:val="center"/>
        </w:trPr>
        <w:tc>
          <w:tcPr>
            <w:tcW w:w="2258" w:type="dxa"/>
            <w:tcBorders>
              <w:top w:val="single" w:sz="4" w:space="0" w:color="auto"/>
              <w:bottom w:val="nil"/>
            </w:tcBorders>
            <w:shd w:val="clear" w:color="auto" w:fill="auto"/>
          </w:tcPr>
          <w:p w14:paraId="30324420" w14:textId="77777777" w:rsidR="006F4585" w:rsidRPr="00EF5447" w:rsidRDefault="006F4585" w:rsidP="008759DB">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36C4217" w14:textId="77777777" w:rsidR="006F4585" w:rsidRPr="00EF5447" w:rsidRDefault="006F4585" w:rsidP="008759DB">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3B302441" w14:textId="77777777" w:rsidR="006F4585" w:rsidRPr="00EF5447" w:rsidRDefault="006F4585" w:rsidP="008759DB">
            <w:pPr>
              <w:pStyle w:val="TAC"/>
            </w:pPr>
            <w:r w:rsidRPr="00EF5447">
              <w:t>1</w:t>
            </w:r>
          </w:p>
        </w:tc>
        <w:tc>
          <w:tcPr>
            <w:tcW w:w="1167" w:type="dxa"/>
            <w:shd w:val="clear" w:color="auto" w:fill="auto"/>
            <w:noWrap/>
          </w:tcPr>
          <w:p w14:paraId="40EB986C" w14:textId="77777777" w:rsidR="006F4585" w:rsidRPr="00EF5447" w:rsidRDefault="006F4585" w:rsidP="008759DB">
            <w:pPr>
              <w:pStyle w:val="TAC"/>
            </w:pPr>
            <w:r w:rsidRPr="00EF5447">
              <w:t>1975</w:t>
            </w:r>
          </w:p>
        </w:tc>
        <w:tc>
          <w:tcPr>
            <w:tcW w:w="746" w:type="dxa"/>
            <w:shd w:val="clear" w:color="auto" w:fill="auto"/>
            <w:noWrap/>
          </w:tcPr>
          <w:p w14:paraId="294333AA" w14:textId="77777777" w:rsidR="006F4585" w:rsidRPr="00EF5447" w:rsidRDefault="006F4585" w:rsidP="008759DB">
            <w:pPr>
              <w:pStyle w:val="TAC"/>
            </w:pPr>
            <w:r w:rsidRPr="00EF5447">
              <w:t>5</w:t>
            </w:r>
          </w:p>
        </w:tc>
        <w:tc>
          <w:tcPr>
            <w:tcW w:w="2266" w:type="dxa"/>
            <w:shd w:val="clear" w:color="auto" w:fill="auto"/>
            <w:noWrap/>
          </w:tcPr>
          <w:p w14:paraId="1221BEBA" w14:textId="77777777" w:rsidR="006F4585" w:rsidRPr="00EF5447" w:rsidRDefault="006F4585" w:rsidP="008759DB">
            <w:pPr>
              <w:pStyle w:val="TAC"/>
            </w:pPr>
            <w:r w:rsidRPr="00EF5447">
              <w:t>25</w:t>
            </w:r>
          </w:p>
        </w:tc>
        <w:tc>
          <w:tcPr>
            <w:tcW w:w="1323" w:type="dxa"/>
            <w:shd w:val="clear" w:color="auto" w:fill="auto"/>
            <w:noWrap/>
          </w:tcPr>
          <w:p w14:paraId="339EA15D" w14:textId="77777777" w:rsidR="006F4585" w:rsidRPr="00EF5447" w:rsidRDefault="006F4585" w:rsidP="008759DB">
            <w:pPr>
              <w:pStyle w:val="TAC"/>
            </w:pPr>
            <w:r w:rsidRPr="00EF5447">
              <w:t>2165</w:t>
            </w:r>
          </w:p>
        </w:tc>
        <w:tc>
          <w:tcPr>
            <w:tcW w:w="857" w:type="dxa"/>
            <w:shd w:val="clear" w:color="auto" w:fill="auto"/>
          </w:tcPr>
          <w:p w14:paraId="67A144AD" w14:textId="77777777" w:rsidR="006F4585" w:rsidRPr="00EF5447" w:rsidRDefault="006F4585" w:rsidP="008759DB">
            <w:pPr>
              <w:pStyle w:val="TAC"/>
            </w:pPr>
            <w:r w:rsidRPr="00EF5447">
              <w:t>N/A</w:t>
            </w:r>
          </w:p>
        </w:tc>
        <w:tc>
          <w:tcPr>
            <w:tcW w:w="1248" w:type="dxa"/>
            <w:shd w:val="clear" w:color="auto" w:fill="auto"/>
          </w:tcPr>
          <w:p w14:paraId="30D47D29" w14:textId="77777777" w:rsidR="006F4585" w:rsidRPr="00EF5447" w:rsidRDefault="006F4585" w:rsidP="008759DB">
            <w:pPr>
              <w:pStyle w:val="TAC"/>
            </w:pPr>
            <w:r w:rsidRPr="00EF5447">
              <w:t>N/A</w:t>
            </w:r>
          </w:p>
        </w:tc>
      </w:tr>
      <w:tr w:rsidR="006F4585" w:rsidRPr="00EF5447" w14:paraId="38A3901E" w14:textId="77777777" w:rsidTr="008759DB">
        <w:trPr>
          <w:trHeight w:val="54"/>
          <w:jc w:val="center"/>
        </w:trPr>
        <w:tc>
          <w:tcPr>
            <w:tcW w:w="2258" w:type="dxa"/>
            <w:tcBorders>
              <w:top w:val="nil"/>
              <w:bottom w:val="nil"/>
            </w:tcBorders>
            <w:shd w:val="clear" w:color="auto" w:fill="auto"/>
          </w:tcPr>
          <w:p w14:paraId="3BA07774" w14:textId="77777777" w:rsidR="006F4585" w:rsidRPr="00EF5447" w:rsidRDefault="006F4585" w:rsidP="008759DB">
            <w:pPr>
              <w:pStyle w:val="TAC"/>
              <w:rPr>
                <w:rFonts w:eastAsia="MS Mincho"/>
              </w:rPr>
            </w:pPr>
          </w:p>
        </w:tc>
        <w:tc>
          <w:tcPr>
            <w:tcW w:w="867" w:type="dxa"/>
            <w:shd w:val="clear" w:color="auto" w:fill="auto"/>
          </w:tcPr>
          <w:p w14:paraId="161377BB" w14:textId="77777777" w:rsidR="006F4585" w:rsidRPr="00EF5447" w:rsidRDefault="006F4585" w:rsidP="008759DB">
            <w:pPr>
              <w:pStyle w:val="TAC"/>
            </w:pPr>
            <w:r w:rsidRPr="00EF5447">
              <w:t>3</w:t>
            </w:r>
          </w:p>
        </w:tc>
        <w:tc>
          <w:tcPr>
            <w:tcW w:w="1167" w:type="dxa"/>
            <w:shd w:val="clear" w:color="auto" w:fill="auto"/>
            <w:noWrap/>
          </w:tcPr>
          <w:p w14:paraId="03E50B91" w14:textId="77777777" w:rsidR="006F4585" w:rsidRPr="00EF5447" w:rsidRDefault="006F4585" w:rsidP="008759DB">
            <w:pPr>
              <w:pStyle w:val="TAC"/>
            </w:pPr>
            <w:r w:rsidRPr="00EF5447">
              <w:t>1723.5</w:t>
            </w:r>
          </w:p>
        </w:tc>
        <w:tc>
          <w:tcPr>
            <w:tcW w:w="746" w:type="dxa"/>
            <w:shd w:val="clear" w:color="auto" w:fill="auto"/>
            <w:noWrap/>
          </w:tcPr>
          <w:p w14:paraId="04F969DC" w14:textId="77777777" w:rsidR="006F4585" w:rsidRPr="00EF5447" w:rsidRDefault="006F4585" w:rsidP="008759DB">
            <w:pPr>
              <w:pStyle w:val="TAC"/>
            </w:pPr>
            <w:r w:rsidRPr="00EF5447">
              <w:t>5</w:t>
            </w:r>
          </w:p>
        </w:tc>
        <w:tc>
          <w:tcPr>
            <w:tcW w:w="2266" w:type="dxa"/>
            <w:shd w:val="clear" w:color="auto" w:fill="auto"/>
            <w:noWrap/>
          </w:tcPr>
          <w:p w14:paraId="6F5EC887" w14:textId="77777777" w:rsidR="006F4585" w:rsidRPr="00EF5447" w:rsidRDefault="006F4585" w:rsidP="008759DB">
            <w:pPr>
              <w:pStyle w:val="TAC"/>
            </w:pPr>
            <w:r w:rsidRPr="00EF5447">
              <w:t>25</w:t>
            </w:r>
          </w:p>
        </w:tc>
        <w:tc>
          <w:tcPr>
            <w:tcW w:w="1323" w:type="dxa"/>
            <w:shd w:val="clear" w:color="auto" w:fill="auto"/>
            <w:noWrap/>
          </w:tcPr>
          <w:p w14:paraId="223FD84F" w14:textId="77777777" w:rsidR="006F4585" w:rsidRPr="00EF5447" w:rsidRDefault="006F4585" w:rsidP="008759DB">
            <w:pPr>
              <w:pStyle w:val="TAC"/>
            </w:pPr>
            <w:r w:rsidRPr="00EF5447">
              <w:t>1818.5</w:t>
            </w:r>
          </w:p>
        </w:tc>
        <w:tc>
          <w:tcPr>
            <w:tcW w:w="857" w:type="dxa"/>
            <w:shd w:val="clear" w:color="auto" w:fill="auto"/>
          </w:tcPr>
          <w:p w14:paraId="065A0C85" w14:textId="77777777" w:rsidR="006F4585" w:rsidRPr="00EF5447" w:rsidRDefault="006F4585" w:rsidP="008759DB">
            <w:pPr>
              <w:pStyle w:val="TAC"/>
            </w:pPr>
            <w:r w:rsidRPr="00EF5447">
              <w:t>4.0</w:t>
            </w:r>
          </w:p>
        </w:tc>
        <w:tc>
          <w:tcPr>
            <w:tcW w:w="1248" w:type="dxa"/>
            <w:shd w:val="clear" w:color="auto" w:fill="auto"/>
          </w:tcPr>
          <w:p w14:paraId="479EF82C" w14:textId="77777777" w:rsidR="006F4585" w:rsidRPr="00EF5447" w:rsidRDefault="006F4585" w:rsidP="008759DB">
            <w:pPr>
              <w:pStyle w:val="TAC"/>
            </w:pPr>
            <w:r w:rsidRPr="00EF5447">
              <w:t>IMD5</w:t>
            </w:r>
          </w:p>
        </w:tc>
      </w:tr>
      <w:tr w:rsidR="006F4585" w:rsidRPr="00EF5447" w14:paraId="7452C0CA" w14:textId="77777777" w:rsidTr="008759DB">
        <w:trPr>
          <w:trHeight w:val="54"/>
          <w:jc w:val="center"/>
        </w:trPr>
        <w:tc>
          <w:tcPr>
            <w:tcW w:w="2258" w:type="dxa"/>
            <w:tcBorders>
              <w:top w:val="nil"/>
              <w:bottom w:val="nil"/>
            </w:tcBorders>
            <w:shd w:val="clear" w:color="auto" w:fill="auto"/>
          </w:tcPr>
          <w:p w14:paraId="75DCAA75" w14:textId="77777777" w:rsidR="006F4585" w:rsidRPr="00EF5447" w:rsidRDefault="006F4585" w:rsidP="008759DB">
            <w:pPr>
              <w:pStyle w:val="TAC"/>
              <w:rPr>
                <w:rFonts w:eastAsia="MS Mincho"/>
              </w:rPr>
            </w:pPr>
          </w:p>
        </w:tc>
        <w:tc>
          <w:tcPr>
            <w:tcW w:w="867" w:type="dxa"/>
            <w:shd w:val="clear" w:color="auto" w:fill="auto"/>
          </w:tcPr>
          <w:p w14:paraId="2D84495C" w14:textId="77777777" w:rsidR="006F4585" w:rsidRPr="00EF5447" w:rsidRDefault="006F4585" w:rsidP="008759DB">
            <w:pPr>
              <w:pStyle w:val="TAC"/>
            </w:pPr>
            <w:r w:rsidRPr="00EF5447">
              <w:t>n28</w:t>
            </w:r>
          </w:p>
        </w:tc>
        <w:tc>
          <w:tcPr>
            <w:tcW w:w="1167" w:type="dxa"/>
            <w:shd w:val="clear" w:color="auto" w:fill="auto"/>
            <w:noWrap/>
          </w:tcPr>
          <w:p w14:paraId="46FF15D4" w14:textId="77777777" w:rsidR="006F4585" w:rsidRPr="00EF5447" w:rsidRDefault="006F4585" w:rsidP="008759DB">
            <w:pPr>
              <w:pStyle w:val="TAC"/>
            </w:pPr>
            <w:r w:rsidRPr="00EF5447">
              <w:t>710.5</w:t>
            </w:r>
          </w:p>
        </w:tc>
        <w:tc>
          <w:tcPr>
            <w:tcW w:w="746" w:type="dxa"/>
            <w:shd w:val="clear" w:color="auto" w:fill="auto"/>
            <w:noWrap/>
          </w:tcPr>
          <w:p w14:paraId="42F543D3" w14:textId="77777777" w:rsidR="006F4585" w:rsidRPr="00EF5447" w:rsidRDefault="006F4585" w:rsidP="008759DB">
            <w:pPr>
              <w:pStyle w:val="TAC"/>
            </w:pPr>
            <w:r w:rsidRPr="00EF5447">
              <w:t>5</w:t>
            </w:r>
          </w:p>
        </w:tc>
        <w:tc>
          <w:tcPr>
            <w:tcW w:w="2266" w:type="dxa"/>
            <w:shd w:val="clear" w:color="auto" w:fill="auto"/>
            <w:noWrap/>
          </w:tcPr>
          <w:p w14:paraId="5637DF60" w14:textId="77777777" w:rsidR="006F4585" w:rsidRPr="00EF5447" w:rsidRDefault="006F4585" w:rsidP="008759DB">
            <w:pPr>
              <w:pStyle w:val="TAC"/>
            </w:pPr>
            <w:r w:rsidRPr="00EF5447">
              <w:t>25</w:t>
            </w:r>
          </w:p>
        </w:tc>
        <w:tc>
          <w:tcPr>
            <w:tcW w:w="1323" w:type="dxa"/>
            <w:shd w:val="clear" w:color="auto" w:fill="auto"/>
            <w:noWrap/>
          </w:tcPr>
          <w:p w14:paraId="38814B07" w14:textId="77777777" w:rsidR="006F4585" w:rsidRPr="00EF5447" w:rsidRDefault="006F4585" w:rsidP="008759DB">
            <w:pPr>
              <w:pStyle w:val="TAC"/>
            </w:pPr>
            <w:r w:rsidRPr="00EF5447">
              <w:t>765.5</w:t>
            </w:r>
          </w:p>
        </w:tc>
        <w:tc>
          <w:tcPr>
            <w:tcW w:w="857" w:type="dxa"/>
            <w:shd w:val="clear" w:color="auto" w:fill="auto"/>
          </w:tcPr>
          <w:p w14:paraId="53282DA0" w14:textId="77777777" w:rsidR="006F4585" w:rsidRPr="00EF5447" w:rsidRDefault="006F4585" w:rsidP="008759DB">
            <w:pPr>
              <w:pStyle w:val="TAC"/>
            </w:pPr>
            <w:r w:rsidRPr="00EF5447">
              <w:t>N/A</w:t>
            </w:r>
          </w:p>
        </w:tc>
        <w:tc>
          <w:tcPr>
            <w:tcW w:w="1248" w:type="dxa"/>
            <w:shd w:val="clear" w:color="auto" w:fill="auto"/>
          </w:tcPr>
          <w:p w14:paraId="476B240C" w14:textId="77777777" w:rsidR="006F4585" w:rsidRPr="00EF5447" w:rsidRDefault="006F4585" w:rsidP="008759DB">
            <w:pPr>
              <w:pStyle w:val="TAC"/>
            </w:pPr>
            <w:r w:rsidRPr="00EF5447">
              <w:t>N/A</w:t>
            </w:r>
          </w:p>
        </w:tc>
      </w:tr>
      <w:tr w:rsidR="006F4585" w:rsidRPr="00EF5447" w14:paraId="0435EB01" w14:textId="77777777" w:rsidTr="008759DB">
        <w:trPr>
          <w:trHeight w:val="54"/>
          <w:jc w:val="center"/>
        </w:trPr>
        <w:tc>
          <w:tcPr>
            <w:tcW w:w="2258" w:type="dxa"/>
            <w:tcBorders>
              <w:top w:val="nil"/>
              <w:bottom w:val="nil"/>
            </w:tcBorders>
            <w:shd w:val="clear" w:color="auto" w:fill="auto"/>
          </w:tcPr>
          <w:p w14:paraId="25BAFCD2" w14:textId="77777777" w:rsidR="006F4585" w:rsidRPr="00EF5447" w:rsidRDefault="006F4585" w:rsidP="008759DB">
            <w:pPr>
              <w:pStyle w:val="TAC"/>
              <w:rPr>
                <w:rFonts w:eastAsia="MS Mincho"/>
              </w:rPr>
            </w:pPr>
          </w:p>
        </w:tc>
        <w:tc>
          <w:tcPr>
            <w:tcW w:w="867" w:type="dxa"/>
            <w:shd w:val="clear" w:color="auto" w:fill="auto"/>
          </w:tcPr>
          <w:p w14:paraId="1181CC73" w14:textId="77777777" w:rsidR="006F4585" w:rsidRPr="00EF5447" w:rsidRDefault="006F4585" w:rsidP="008759DB">
            <w:pPr>
              <w:pStyle w:val="TAC"/>
            </w:pPr>
            <w:r w:rsidRPr="00EF5447">
              <w:t>1</w:t>
            </w:r>
          </w:p>
        </w:tc>
        <w:tc>
          <w:tcPr>
            <w:tcW w:w="1167" w:type="dxa"/>
            <w:shd w:val="clear" w:color="auto" w:fill="auto"/>
            <w:noWrap/>
          </w:tcPr>
          <w:p w14:paraId="3B8D082E" w14:textId="77777777" w:rsidR="006F4585" w:rsidRPr="00EF5447" w:rsidRDefault="006F4585" w:rsidP="008759DB">
            <w:pPr>
              <w:pStyle w:val="TAC"/>
            </w:pPr>
            <w:r w:rsidRPr="00EF5447">
              <w:t>1949</w:t>
            </w:r>
          </w:p>
        </w:tc>
        <w:tc>
          <w:tcPr>
            <w:tcW w:w="746" w:type="dxa"/>
            <w:shd w:val="clear" w:color="auto" w:fill="auto"/>
            <w:noWrap/>
          </w:tcPr>
          <w:p w14:paraId="2C7FB397" w14:textId="77777777" w:rsidR="006F4585" w:rsidRPr="00EF5447" w:rsidRDefault="006F4585" w:rsidP="008759DB">
            <w:pPr>
              <w:pStyle w:val="TAC"/>
            </w:pPr>
            <w:r w:rsidRPr="00EF5447">
              <w:t>5</w:t>
            </w:r>
          </w:p>
        </w:tc>
        <w:tc>
          <w:tcPr>
            <w:tcW w:w="2266" w:type="dxa"/>
            <w:shd w:val="clear" w:color="auto" w:fill="auto"/>
            <w:noWrap/>
          </w:tcPr>
          <w:p w14:paraId="3A196A64" w14:textId="77777777" w:rsidR="006F4585" w:rsidRPr="00EF5447" w:rsidRDefault="006F4585" w:rsidP="008759DB">
            <w:pPr>
              <w:pStyle w:val="TAC"/>
            </w:pPr>
            <w:r w:rsidRPr="00EF5447">
              <w:t>25</w:t>
            </w:r>
          </w:p>
        </w:tc>
        <w:tc>
          <w:tcPr>
            <w:tcW w:w="1323" w:type="dxa"/>
            <w:shd w:val="clear" w:color="auto" w:fill="auto"/>
            <w:noWrap/>
          </w:tcPr>
          <w:p w14:paraId="7C13638E" w14:textId="77777777" w:rsidR="006F4585" w:rsidRPr="00EF5447" w:rsidRDefault="006F4585" w:rsidP="008759DB">
            <w:pPr>
              <w:pStyle w:val="TAC"/>
            </w:pPr>
            <w:r w:rsidRPr="00EF5447">
              <w:t>2139</w:t>
            </w:r>
          </w:p>
        </w:tc>
        <w:tc>
          <w:tcPr>
            <w:tcW w:w="857" w:type="dxa"/>
            <w:shd w:val="clear" w:color="auto" w:fill="auto"/>
          </w:tcPr>
          <w:p w14:paraId="0EDF27A4" w14:textId="77777777" w:rsidR="006F4585" w:rsidRPr="00EF5447" w:rsidRDefault="006F4585" w:rsidP="008759DB">
            <w:pPr>
              <w:pStyle w:val="TAC"/>
            </w:pPr>
            <w:r w:rsidRPr="00EF5447">
              <w:t>11.0</w:t>
            </w:r>
          </w:p>
        </w:tc>
        <w:tc>
          <w:tcPr>
            <w:tcW w:w="1248" w:type="dxa"/>
            <w:shd w:val="clear" w:color="auto" w:fill="auto"/>
          </w:tcPr>
          <w:p w14:paraId="2200652B" w14:textId="77777777" w:rsidR="006F4585" w:rsidRPr="00EF5447" w:rsidRDefault="006F4585" w:rsidP="008759DB">
            <w:pPr>
              <w:pStyle w:val="TAC"/>
            </w:pPr>
            <w:r w:rsidRPr="00EF5447">
              <w:t>IMD4</w:t>
            </w:r>
          </w:p>
        </w:tc>
      </w:tr>
      <w:tr w:rsidR="006F4585" w:rsidRPr="00EF5447" w14:paraId="1EE58F86" w14:textId="77777777" w:rsidTr="008759DB">
        <w:trPr>
          <w:trHeight w:val="54"/>
          <w:jc w:val="center"/>
        </w:trPr>
        <w:tc>
          <w:tcPr>
            <w:tcW w:w="2258" w:type="dxa"/>
            <w:tcBorders>
              <w:top w:val="nil"/>
              <w:bottom w:val="nil"/>
            </w:tcBorders>
            <w:shd w:val="clear" w:color="auto" w:fill="auto"/>
          </w:tcPr>
          <w:p w14:paraId="23854AAD" w14:textId="77777777" w:rsidR="006F4585" w:rsidRPr="00EF5447" w:rsidRDefault="006F4585" w:rsidP="008759DB">
            <w:pPr>
              <w:pStyle w:val="TAC"/>
              <w:rPr>
                <w:rFonts w:eastAsia="MS Mincho"/>
              </w:rPr>
            </w:pPr>
          </w:p>
        </w:tc>
        <w:tc>
          <w:tcPr>
            <w:tcW w:w="867" w:type="dxa"/>
            <w:shd w:val="clear" w:color="auto" w:fill="auto"/>
          </w:tcPr>
          <w:p w14:paraId="4B8E82FF" w14:textId="77777777" w:rsidR="006F4585" w:rsidRPr="00EF5447" w:rsidRDefault="006F4585" w:rsidP="008759DB">
            <w:pPr>
              <w:pStyle w:val="TAC"/>
            </w:pPr>
            <w:r w:rsidRPr="00EF5447">
              <w:t>3</w:t>
            </w:r>
          </w:p>
        </w:tc>
        <w:tc>
          <w:tcPr>
            <w:tcW w:w="1167" w:type="dxa"/>
            <w:shd w:val="clear" w:color="auto" w:fill="auto"/>
            <w:noWrap/>
          </w:tcPr>
          <w:p w14:paraId="35445AA9" w14:textId="77777777" w:rsidR="006F4585" w:rsidRPr="00EF5447" w:rsidRDefault="006F4585" w:rsidP="008759DB">
            <w:pPr>
              <w:pStyle w:val="TAC"/>
            </w:pPr>
            <w:r w:rsidRPr="00EF5447">
              <w:t>1780</w:t>
            </w:r>
          </w:p>
        </w:tc>
        <w:tc>
          <w:tcPr>
            <w:tcW w:w="746" w:type="dxa"/>
            <w:shd w:val="clear" w:color="auto" w:fill="auto"/>
            <w:noWrap/>
          </w:tcPr>
          <w:p w14:paraId="1A56E00F" w14:textId="77777777" w:rsidR="006F4585" w:rsidRPr="00EF5447" w:rsidRDefault="006F4585" w:rsidP="008759DB">
            <w:pPr>
              <w:pStyle w:val="TAC"/>
            </w:pPr>
            <w:r w:rsidRPr="00EF5447">
              <w:t>5</w:t>
            </w:r>
          </w:p>
        </w:tc>
        <w:tc>
          <w:tcPr>
            <w:tcW w:w="2266" w:type="dxa"/>
            <w:shd w:val="clear" w:color="auto" w:fill="auto"/>
            <w:noWrap/>
          </w:tcPr>
          <w:p w14:paraId="11DE710D" w14:textId="77777777" w:rsidR="006F4585" w:rsidRPr="00EF5447" w:rsidRDefault="006F4585" w:rsidP="008759DB">
            <w:pPr>
              <w:pStyle w:val="TAC"/>
            </w:pPr>
            <w:r w:rsidRPr="00EF5447">
              <w:t>25</w:t>
            </w:r>
          </w:p>
        </w:tc>
        <w:tc>
          <w:tcPr>
            <w:tcW w:w="1323" w:type="dxa"/>
            <w:shd w:val="clear" w:color="auto" w:fill="auto"/>
            <w:noWrap/>
          </w:tcPr>
          <w:p w14:paraId="1DA3ABC8" w14:textId="77777777" w:rsidR="006F4585" w:rsidRPr="00EF5447" w:rsidRDefault="006F4585" w:rsidP="008759DB">
            <w:pPr>
              <w:pStyle w:val="TAC"/>
            </w:pPr>
            <w:r w:rsidRPr="00EF5447">
              <w:t>1875</w:t>
            </w:r>
          </w:p>
        </w:tc>
        <w:tc>
          <w:tcPr>
            <w:tcW w:w="857" w:type="dxa"/>
            <w:shd w:val="clear" w:color="auto" w:fill="auto"/>
          </w:tcPr>
          <w:p w14:paraId="2B01EA01" w14:textId="77777777" w:rsidR="006F4585" w:rsidRPr="00EF5447" w:rsidRDefault="006F4585" w:rsidP="008759DB">
            <w:pPr>
              <w:pStyle w:val="TAC"/>
            </w:pPr>
            <w:r w:rsidRPr="00EF5447">
              <w:t>N/A</w:t>
            </w:r>
          </w:p>
        </w:tc>
        <w:tc>
          <w:tcPr>
            <w:tcW w:w="1248" w:type="dxa"/>
            <w:shd w:val="clear" w:color="auto" w:fill="auto"/>
          </w:tcPr>
          <w:p w14:paraId="037AF3BF" w14:textId="77777777" w:rsidR="006F4585" w:rsidRPr="00EF5447" w:rsidRDefault="006F4585" w:rsidP="008759DB">
            <w:pPr>
              <w:pStyle w:val="TAC"/>
            </w:pPr>
            <w:r w:rsidRPr="00EF5447">
              <w:t>N/A</w:t>
            </w:r>
          </w:p>
        </w:tc>
      </w:tr>
      <w:tr w:rsidR="006F4585" w:rsidRPr="00EF5447" w14:paraId="7A5E33B8" w14:textId="77777777" w:rsidTr="008759DB">
        <w:trPr>
          <w:trHeight w:val="54"/>
          <w:jc w:val="center"/>
        </w:trPr>
        <w:tc>
          <w:tcPr>
            <w:tcW w:w="2258" w:type="dxa"/>
            <w:tcBorders>
              <w:top w:val="nil"/>
              <w:bottom w:val="single" w:sz="4" w:space="0" w:color="auto"/>
            </w:tcBorders>
            <w:shd w:val="clear" w:color="auto" w:fill="auto"/>
          </w:tcPr>
          <w:p w14:paraId="67BFD6CD" w14:textId="77777777" w:rsidR="006F4585" w:rsidRPr="00EF5447" w:rsidRDefault="006F4585" w:rsidP="008759DB">
            <w:pPr>
              <w:pStyle w:val="TAC"/>
              <w:rPr>
                <w:rFonts w:eastAsia="MS Mincho"/>
              </w:rPr>
            </w:pPr>
          </w:p>
        </w:tc>
        <w:tc>
          <w:tcPr>
            <w:tcW w:w="867" w:type="dxa"/>
            <w:shd w:val="clear" w:color="auto" w:fill="auto"/>
          </w:tcPr>
          <w:p w14:paraId="45A06F7B" w14:textId="77777777" w:rsidR="006F4585" w:rsidRPr="00EF5447" w:rsidRDefault="006F4585" w:rsidP="008759DB">
            <w:pPr>
              <w:pStyle w:val="TAC"/>
            </w:pPr>
            <w:r w:rsidRPr="00EF5447">
              <w:t>n28</w:t>
            </w:r>
          </w:p>
        </w:tc>
        <w:tc>
          <w:tcPr>
            <w:tcW w:w="1167" w:type="dxa"/>
            <w:shd w:val="clear" w:color="auto" w:fill="auto"/>
            <w:noWrap/>
          </w:tcPr>
          <w:p w14:paraId="36E1A8F0" w14:textId="77777777" w:rsidR="006F4585" w:rsidRPr="00EF5447" w:rsidRDefault="006F4585" w:rsidP="008759DB">
            <w:pPr>
              <w:pStyle w:val="TAC"/>
            </w:pPr>
            <w:r w:rsidRPr="00EF5447">
              <w:t>710.5</w:t>
            </w:r>
          </w:p>
        </w:tc>
        <w:tc>
          <w:tcPr>
            <w:tcW w:w="746" w:type="dxa"/>
            <w:shd w:val="clear" w:color="auto" w:fill="auto"/>
            <w:noWrap/>
          </w:tcPr>
          <w:p w14:paraId="0A1ABE35" w14:textId="77777777" w:rsidR="006F4585" w:rsidRPr="00EF5447" w:rsidRDefault="006F4585" w:rsidP="008759DB">
            <w:pPr>
              <w:pStyle w:val="TAC"/>
            </w:pPr>
            <w:r w:rsidRPr="00EF5447">
              <w:t>5</w:t>
            </w:r>
          </w:p>
        </w:tc>
        <w:tc>
          <w:tcPr>
            <w:tcW w:w="2266" w:type="dxa"/>
            <w:shd w:val="clear" w:color="auto" w:fill="auto"/>
            <w:noWrap/>
          </w:tcPr>
          <w:p w14:paraId="3EFFA184" w14:textId="77777777" w:rsidR="006F4585" w:rsidRPr="00EF5447" w:rsidRDefault="006F4585" w:rsidP="008759DB">
            <w:pPr>
              <w:pStyle w:val="TAC"/>
            </w:pPr>
            <w:r w:rsidRPr="00EF5447">
              <w:t>25</w:t>
            </w:r>
          </w:p>
        </w:tc>
        <w:tc>
          <w:tcPr>
            <w:tcW w:w="1323" w:type="dxa"/>
            <w:shd w:val="clear" w:color="auto" w:fill="auto"/>
            <w:noWrap/>
          </w:tcPr>
          <w:p w14:paraId="6FE40983" w14:textId="77777777" w:rsidR="006F4585" w:rsidRPr="00EF5447" w:rsidRDefault="006F4585" w:rsidP="008759DB">
            <w:pPr>
              <w:pStyle w:val="TAC"/>
            </w:pPr>
            <w:r w:rsidRPr="00EF5447">
              <w:t>765.5</w:t>
            </w:r>
          </w:p>
        </w:tc>
        <w:tc>
          <w:tcPr>
            <w:tcW w:w="857" w:type="dxa"/>
            <w:shd w:val="clear" w:color="auto" w:fill="auto"/>
          </w:tcPr>
          <w:p w14:paraId="1A4DC826" w14:textId="77777777" w:rsidR="006F4585" w:rsidRPr="00EF5447" w:rsidRDefault="006F4585" w:rsidP="008759DB">
            <w:pPr>
              <w:pStyle w:val="TAC"/>
            </w:pPr>
            <w:r w:rsidRPr="00EF5447">
              <w:t>N/A</w:t>
            </w:r>
          </w:p>
        </w:tc>
        <w:tc>
          <w:tcPr>
            <w:tcW w:w="1248" w:type="dxa"/>
            <w:shd w:val="clear" w:color="auto" w:fill="auto"/>
          </w:tcPr>
          <w:p w14:paraId="35042077" w14:textId="77777777" w:rsidR="006F4585" w:rsidRPr="00EF5447" w:rsidRDefault="006F4585" w:rsidP="008759DB">
            <w:pPr>
              <w:pStyle w:val="TAC"/>
            </w:pPr>
            <w:r w:rsidRPr="00EF5447">
              <w:t>N/A</w:t>
            </w:r>
          </w:p>
        </w:tc>
      </w:tr>
      <w:tr w:rsidR="006F4585" w:rsidRPr="00EF5447" w14:paraId="55A7CA35" w14:textId="77777777" w:rsidTr="008759DB">
        <w:trPr>
          <w:trHeight w:val="54"/>
          <w:jc w:val="center"/>
        </w:trPr>
        <w:tc>
          <w:tcPr>
            <w:tcW w:w="2258" w:type="dxa"/>
            <w:tcBorders>
              <w:bottom w:val="nil"/>
            </w:tcBorders>
            <w:shd w:val="clear" w:color="auto" w:fill="auto"/>
          </w:tcPr>
          <w:p w14:paraId="0AF3066B" w14:textId="77777777" w:rsidR="006F4585" w:rsidRPr="00EF5447" w:rsidRDefault="006F4585" w:rsidP="008759DB">
            <w:pPr>
              <w:pStyle w:val="TAC"/>
            </w:pPr>
            <w:r w:rsidRPr="00EF5447">
              <w:t>DC_1A-3A_n71A</w:t>
            </w:r>
          </w:p>
          <w:p w14:paraId="2849F1FE" w14:textId="77777777" w:rsidR="006F4585" w:rsidRPr="00EF5447" w:rsidRDefault="006F4585" w:rsidP="008759DB">
            <w:pPr>
              <w:pStyle w:val="TAC"/>
              <w:rPr>
                <w:rFonts w:eastAsia="MS Mincho"/>
              </w:rPr>
            </w:pPr>
            <w:r w:rsidRPr="00EF5447">
              <w:t>DC_1A-3A_n71B</w:t>
            </w:r>
          </w:p>
        </w:tc>
        <w:tc>
          <w:tcPr>
            <w:tcW w:w="867" w:type="dxa"/>
            <w:shd w:val="clear" w:color="auto" w:fill="auto"/>
          </w:tcPr>
          <w:p w14:paraId="37D55CD0" w14:textId="77777777" w:rsidR="006F4585" w:rsidRPr="00EF5447" w:rsidRDefault="006F4585" w:rsidP="008759DB">
            <w:pPr>
              <w:pStyle w:val="TAC"/>
            </w:pPr>
            <w:r w:rsidRPr="00EF5447">
              <w:rPr>
                <w:rFonts w:cs="Arial"/>
              </w:rPr>
              <w:t>1</w:t>
            </w:r>
          </w:p>
        </w:tc>
        <w:tc>
          <w:tcPr>
            <w:tcW w:w="1167" w:type="dxa"/>
            <w:shd w:val="clear" w:color="auto" w:fill="auto"/>
            <w:noWrap/>
          </w:tcPr>
          <w:p w14:paraId="0F56729B" w14:textId="77777777" w:rsidR="006F4585" w:rsidRPr="00EF5447" w:rsidRDefault="006F4585" w:rsidP="008759DB">
            <w:pPr>
              <w:pStyle w:val="TAC"/>
            </w:pPr>
            <w:r w:rsidRPr="00EF5447">
              <w:rPr>
                <w:rFonts w:cs="Arial"/>
                <w:lang w:eastAsia="zh-CN"/>
              </w:rPr>
              <w:t>1960</w:t>
            </w:r>
          </w:p>
        </w:tc>
        <w:tc>
          <w:tcPr>
            <w:tcW w:w="746" w:type="dxa"/>
            <w:shd w:val="clear" w:color="auto" w:fill="auto"/>
            <w:noWrap/>
          </w:tcPr>
          <w:p w14:paraId="02774C06" w14:textId="77777777" w:rsidR="006F4585" w:rsidRPr="00EF5447" w:rsidRDefault="006F4585" w:rsidP="008759DB">
            <w:pPr>
              <w:pStyle w:val="TAC"/>
            </w:pPr>
            <w:r w:rsidRPr="00EF5447">
              <w:rPr>
                <w:rFonts w:cs="Arial"/>
              </w:rPr>
              <w:t>5</w:t>
            </w:r>
          </w:p>
        </w:tc>
        <w:tc>
          <w:tcPr>
            <w:tcW w:w="2266" w:type="dxa"/>
            <w:shd w:val="clear" w:color="auto" w:fill="auto"/>
            <w:noWrap/>
          </w:tcPr>
          <w:p w14:paraId="35AC3FFF" w14:textId="77777777" w:rsidR="006F4585" w:rsidRPr="00EF5447" w:rsidRDefault="006F4585" w:rsidP="008759DB">
            <w:pPr>
              <w:pStyle w:val="TAC"/>
            </w:pPr>
            <w:r w:rsidRPr="00EF5447">
              <w:rPr>
                <w:rFonts w:cs="Arial"/>
              </w:rPr>
              <w:t>25</w:t>
            </w:r>
          </w:p>
        </w:tc>
        <w:tc>
          <w:tcPr>
            <w:tcW w:w="1323" w:type="dxa"/>
            <w:shd w:val="clear" w:color="auto" w:fill="auto"/>
            <w:noWrap/>
          </w:tcPr>
          <w:p w14:paraId="2C1FEDDC" w14:textId="77777777" w:rsidR="006F4585" w:rsidRPr="00EF5447" w:rsidRDefault="006F4585" w:rsidP="008759DB">
            <w:pPr>
              <w:pStyle w:val="TAC"/>
            </w:pPr>
            <w:r w:rsidRPr="00EF5447">
              <w:rPr>
                <w:rFonts w:cs="Arial"/>
              </w:rPr>
              <w:t>2150</w:t>
            </w:r>
          </w:p>
        </w:tc>
        <w:tc>
          <w:tcPr>
            <w:tcW w:w="857" w:type="dxa"/>
            <w:shd w:val="clear" w:color="auto" w:fill="auto"/>
          </w:tcPr>
          <w:p w14:paraId="5FF4E1B1" w14:textId="77777777" w:rsidR="006F4585" w:rsidRPr="00EF5447" w:rsidRDefault="006F4585" w:rsidP="008759DB">
            <w:pPr>
              <w:pStyle w:val="TAC"/>
            </w:pPr>
            <w:r w:rsidRPr="00EF5447">
              <w:t>5</w:t>
            </w:r>
          </w:p>
        </w:tc>
        <w:tc>
          <w:tcPr>
            <w:tcW w:w="1248" w:type="dxa"/>
            <w:shd w:val="clear" w:color="auto" w:fill="auto"/>
          </w:tcPr>
          <w:p w14:paraId="50833C29" w14:textId="77777777" w:rsidR="006F4585" w:rsidRPr="00EF5447" w:rsidRDefault="006F4585" w:rsidP="008759DB">
            <w:pPr>
              <w:pStyle w:val="TAC"/>
            </w:pPr>
            <w:r w:rsidRPr="00EF5447">
              <w:rPr>
                <w:rFonts w:cs="Arial"/>
              </w:rPr>
              <w:t>IMD4</w:t>
            </w:r>
          </w:p>
        </w:tc>
      </w:tr>
      <w:tr w:rsidR="006F4585" w:rsidRPr="00EF5447" w14:paraId="220A2EEE" w14:textId="77777777" w:rsidTr="008759DB">
        <w:trPr>
          <w:trHeight w:val="54"/>
          <w:jc w:val="center"/>
        </w:trPr>
        <w:tc>
          <w:tcPr>
            <w:tcW w:w="2258" w:type="dxa"/>
            <w:tcBorders>
              <w:top w:val="nil"/>
              <w:bottom w:val="nil"/>
            </w:tcBorders>
            <w:shd w:val="clear" w:color="auto" w:fill="auto"/>
          </w:tcPr>
          <w:p w14:paraId="210540E0" w14:textId="77777777" w:rsidR="006F4585" w:rsidRPr="00EF5447" w:rsidRDefault="006F4585" w:rsidP="008759DB">
            <w:pPr>
              <w:pStyle w:val="TAC"/>
              <w:rPr>
                <w:rFonts w:eastAsia="MS Mincho"/>
              </w:rPr>
            </w:pPr>
          </w:p>
        </w:tc>
        <w:tc>
          <w:tcPr>
            <w:tcW w:w="867" w:type="dxa"/>
            <w:shd w:val="clear" w:color="auto" w:fill="auto"/>
          </w:tcPr>
          <w:p w14:paraId="6196A13F" w14:textId="77777777" w:rsidR="006F4585" w:rsidRPr="00EF5447" w:rsidRDefault="006F4585" w:rsidP="008759DB">
            <w:pPr>
              <w:pStyle w:val="TAC"/>
            </w:pPr>
            <w:r w:rsidRPr="00EF5447">
              <w:rPr>
                <w:lang w:eastAsia="zh-CN"/>
              </w:rPr>
              <w:t>3</w:t>
            </w:r>
          </w:p>
        </w:tc>
        <w:tc>
          <w:tcPr>
            <w:tcW w:w="1167" w:type="dxa"/>
            <w:shd w:val="clear" w:color="auto" w:fill="auto"/>
            <w:noWrap/>
          </w:tcPr>
          <w:p w14:paraId="6AB4DFDA" w14:textId="77777777" w:rsidR="006F4585" w:rsidRPr="00EF5447" w:rsidRDefault="006F4585" w:rsidP="008759DB">
            <w:pPr>
              <w:pStyle w:val="TAC"/>
            </w:pPr>
            <w:r w:rsidRPr="00EF5447">
              <w:rPr>
                <w:rFonts w:cs="Arial"/>
                <w:lang w:eastAsia="zh-CN"/>
              </w:rPr>
              <w:t>1750</w:t>
            </w:r>
          </w:p>
        </w:tc>
        <w:tc>
          <w:tcPr>
            <w:tcW w:w="746" w:type="dxa"/>
            <w:shd w:val="clear" w:color="auto" w:fill="auto"/>
            <w:noWrap/>
          </w:tcPr>
          <w:p w14:paraId="37FC929A" w14:textId="77777777" w:rsidR="006F4585" w:rsidRPr="00EF5447" w:rsidRDefault="006F4585" w:rsidP="008759DB">
            <w:pPr>
              <w:pStyle w:val="TAC"/>
            </w:pPr>
            <w:r w:rsidRPr="00EF5447">
              <w:rPr>
                <w:rFonts w:cs="Arial"/>
              </w:rPr>
              <w:t>5</w:t>
            </w:r>
          </w:p>
        </w:tc>
        <w:tc>
          <w:tcPr>
            <w:tcW w:w="2266" w:type="dxa"/>
            <w:shd w:val="clear" w:color="auto" w:fill="auto"/>
            <w:noWrap/>
          </w:tcPr>
          <w:p w14:paraId="6F90E0B4" w14:textId="77777777" w:rsidR="006F4585" w:rsidRPr="00EF5447" w:rsidRDefault="006F4585" w:rsidP="008759DB">
            <w:pPr>
              <w:pStyle w:val="TAC"/>
            </w:pPr>
            <w:r w:rsidRPr="00EF5447">
              <w:rPr>
                <w:rFonts w:cs="Arial"/>
              </w:rPr>
              <w:t>25</w:t>
            </w:r>
          </w:p>
        </w:tc>
        <w:tc>
          <w:tcPr>
            <w:tcW w:w="1323" w:type="dxa"/>
            <w:shd w:val="clear" w:color="auto" w:fill="auto"/>
            <w:noWrap/>
          </w:tcPr>
          <w:p w14:paraId="24095387" w14:textId="77777777" w:rsidR="006F4585" w:rsidRPr="00EF5447" w:rsidRDefault="006F4585" w:rsidP="008759DB">
            <w:pPr>
              <w:pStyle w:val="TAC"/>
            </w:pPr>
            <w:r w:rsidRPr="00EF5447">
              <w:rPr>
                <w:rFonts w:cs="Arial"/>
              </w:rPr>
              <w:t>1845</w:t>
            </w:r>
          </w:p>
        </w:tc>
        <w:tc>
          <w:tcPr>
            <w:tcW w:w="857" w:type="dxa"/>
            <w:shd w:val="clear" w:color="auto" w:fill="auto"/>
          </w:tcPr>
          <w:p w14:paraId="14D61885" w14:textId="77777777" w:rsidR="006F4585" w:rsidRPr="00EF5447" w:rsidRDefault="006F4585" w:rsidP="008759DB">
            <w:pPr>
              <w:pStyle w:val="TAC"/>
            </w:pPr>
            <w:r w:rsidRPr="00EF5447">
              <w:t>N/A</w:t>
            </w:r>
          </w:p>
        </w:tc>
        <w:tc>
          <w:tcPr>
            <w:tcW w:w="1248" w:type="dxa"/>
            <w:shd w:val="clear" w:color="auto" w:fill="auto"/>
          </w:tcPr>
          <w:p w14:paraId="74775BD0" w14:textId="77777777" w:rsidR="006F4585" w:rsidRPr="00EF5447" w:rsidRDefault="006F4585" w:rsidP="008759DB">
            <w:pPr>
              <w:pStyle w:val="TAC"/>
            </w:pPr>
            <w:r w:rsidRPr="00EF5447">
              <w:rPr>
                <w:rFonts w:cs="Arial"/>
              </w:rPr>
              <w:t>N/A</w:t>
            </w:r>
          </w:p>
        </w:tc>
      </w:tr>
      <w:tr w:rsidR="006F4585" w:rsidRPr="00EF5447" w14:paraId="76ECB133" w14:textId="77777777" w:rsidTr="008759DB">
        <w:trPr>
          <w:trHeight w:val="54"/>
          <w:jc w:val="center"/>
        </w:trPr>
        <w:tc>
          <w:tcPr>
            <w:tcW w:w="2258" w:type="dxa"/>
            <w:tcBorders>
              <w:top w:val="nil"/>
              <w:bottom w:val="single" w:sz="4" w:space="0" w:color="auto"/>
            </w:tcBorders>
            <w:shd w:val="clear" w:color="auto" w:fill="auto"/>
          </w:tcPr>
          <w:p w14:paraId="7BB71761" w14:textId="77777777" w:rsidR="006F4585" w:rsidRPr="00EF5447" w:rsidRDefault="006F4585" w:rsidP="008759DB">
            <w:pPr>
              <w:pStyle w:val="TAC"/>
              <w:rPr>
                <w:rFonts w:eastAsia="MS Mincho"/>
              </w:rPr>
            </w:pPr>
          </w:p>
        </w:tc>
        <w:tc>
          <w:tcPr>
            <w:tcW w:w="867" w:type="dxa"/>
            <w:shd w:val="clear" w:color="auto" w:fill="auto"/>
          </w:tcPr>
          <w:p w14:paraId="3A08E9E9" w14:textId="77777777" w:rsidR="006F4585" w:rsidRPr="00EF5447" w:rsidRDefault="006F4585" w:rsidP="008759DB">
            <w:pPr>
              <w:pStyle w:val="TAC"/>
            </w:pPr>
            <w:r w:rsidRPr="00EF5447">
              <w:rPr>
                <w:rFonts w:cs="Arial"/>
              </w:rPr>
              <w:t>n71</w:t>
            </w:r>
          </w:p>
        </w:tc>
        <w:tc>
          <w:tcPr>
            <w:tcW w:w="1167" w:type="dxa"/>
            <w:shd w:val="clear" w:color="auto" w:fill="auto"/>
            <w:noWrap/>
          </w:tcPr>
          <w:p w14:paraId="03026B49" w14:textId="77777777" w:rsidR="006F4585" w:rsidRPr="00EF5447" w:rsidRDefault="006F4585" w:rsidP="008759DB">
            <w:pPr>
              <w:pStyle w:val="TAC"/>
            </w:pPr>
            <w:r w:rsidRPr="00EF5447">
              <w:rPr>
                <w:rFonts w:cs="Arial"/>
                <w:lang w:eastAsia="zh-CN"/>
              </w:rPr>
              <w:t>675</w:t>
            </w:r>
          </w:p>
        </w:tc>
        <w:tc>
          <w:tcPr>
            <w:tcW w:w="746" w:type="dxa"/>
            <w:shd w:val="clear" w:color="auto" w:fill="auto"/>
            <w:noWrap/>
          </w:tcPr>
          <w:p w14:paraId="0EDA889E" w14:textId="77777777" w:rsidR="006F4585" w:rsidRPr="00EF5447" w:rsidRDefault="006F4585" w:rsidP="008759DB">
            <w:pPr>
              <w:pStyle w:val="TAC"/>
            </w:pPr>
            <w:r w:rsidRPr="00EF5447">
              <w:rPr>
                <w:rFonts w:cs="Arial"/>
              </w:rPr>
              <w:t>5</w:t>
            </w:r>
          </w:p>
        </w:tc>
        <w:tc>
          <w:tcPr>
            <w:tcW w:w="2266" w:type="dxa"/>
            <w:shd w:val="clear" w:color="auto" w:fill="auto"/>
            <w:noWrap/>
          </w:tcPr>
          <w:p w14:paraId="70B7D89C" w14:textId="77777777" w:rsidR="006F4585" w:rsidRPr="00EF5447" w:rsidRDefault="006F4585" w:rsidP="008759DB">
            <w:pPr>
              <w:pStyle w:val="TAC"/>
            </w:pPr>
            <w:r w:rsidRPr="00EF5447">
              <w:rPr>
                <w:rFonts w:cs="Arial"/>
              </w:rPr>
              <w:t>25</w:t>
            </w:r>
          </w:p>
        </w:tc>
        <w:tc>
          <w:tcPr>
            <w:tcW w:w="1323" w:type="dxa"/>
            <w:shd w:val="clear" w:color="auto" w:fill="auto"/>
            <w:noWrap/>
          </w:tcPr>
          <w:p w14:paraId="57FDC6E4" w14:textId="77777777" w:rsidR="006F4585" w:rsidRPr="00EF5447" w:rsidRDefault="006F4585" w:rsidP="008759DB">
            <w:pPr>
              <w:pStyle w:val="TAC"/>
            </w:pPr>
            <w:r w:rsidRPr="00EF5447">
              <w:rPr>
                <w:rFonts w:cs="Arial"/>
              </w:rPr>
              <w:t>629</w:t>
            </w:r>
          </w:p>
        </w:tc>
        <w:tc>
          <w:tcPr>
            <w:tcW w:w="857" w:type="dxa"/>
            <w:shd w:val="clear" w:color="auto" w:fill="auto"/>
          </w:tcPr>
          <w:p w14:paraId="3DC3FA29" w14:textId="77777777" w:rsidR="006F4585" w:rsidRPr="00EF5447" w:rsidRDefault="006F4585" w:rsidP="008759DB">
            <w:pPr>
              <w:pStyle w:val="TAC"/>
            </w:pPr>
            <w:r w:rsidRPr="00EF5447">
              <w:t>N/A</w:t>
            </w:r>
          </w:p>
        </w:tc>
        <w:tc>
          <w:tcPr>
            <w:tcW w:w="1248" w:type="dxa"/>
            <w:shd w:val="clear" w:color="auto" w:fill="auto"/>
          </w:tcPr>
          <w:p w14:paraId="2260CEDD" w14:textId="77777777" w:rsidR="006F4585" w:rsidRPr="00EF5447" w:rsidRDefault="006F4585" w:rsidP="008759DB">
            <w:pPr>
              <w:pStyle w:val="TAC"/>
            </w:pPr>
            <w:r w:rsidRPr="00EF5447">
              <w:rPr>
                <w:rFonts w:cs="Arial"/>
              </w:rPr>
              <w:t>N/A</w:t>
            </w:r>
          </w:p>
        </w:tc>
      </w:tr>
      <w:tr w:rsidR="006F4585" w:rsidRPr="00EF5447" w14:paraId="572C6AF2" w14:textId="77777777" w:rsidTr="008759DB">
        <w:trPr>
          <w:trHeight w:val="54"/>
          <w:jc w:val="center"/>
        </w:trPr>
        <w:tc>
          <w:tcPr>
            <w:tcW w:w="2258" w:type="dxa"/>
            <w:tcBorders>
              <w:top w:val="single" w:sz="4" w:space="0" w:color="auto"/>
              <w:bottom w:val="nil"/>
            </w:tcBorders>
            <w:shd w:val="clear" w:color="auto" w:fill="auto"/>
          </w:tcPr>
          <w:p w14:paraId="7156E537" w14:textId="77777777" w:rsidR="006F4585" w:rsidRPr="00EF5447" w:rsidRDefault="006F4585" w:rsidP="008759DB">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2DA45A34" w14:textId="77777777" w:rsidR="006F4585" w:rsidRPr="00EF5447" w:rsidRDefault="006F4585" w:rsidP="008759DB">
            <w:pPr>
              <w:pStyle w:val="TAC"/>
              <w:rPr>
                <w:rFonts w:cs="Arial"/>
              </w:rPr>
            </w:pPr>
            <w:r w:rsidRPr="00EF5447">
              <w:t>1</w:t>
            </w:r>
          </w:p>
        </w:tc>
        <w:tc>
          <w:tcPr>
            <w:tcW w:w="1167" w:type="dxa"/>
            <w:shd w:val="clear" w:color="auto" w:fill="auto"/>
            <w:noWrap/>
          </w:tcPr>
          <w:p w14:paraId="15255409" w14:textId="77777777" w:rsidR="006F4585" w:rsidRPr="00EF5447" w:rsidRDefault="006F4585" w:rsidP="008759DB">
            <w:pPr>
              <w:pStyle w:val="TAC"/>
              <w:rPr>
                <w:rFonts w:cs="Arial"/>
                <w:lang w:eastAsia="zh-CN"/>
              </w:rPr>
            </w:pPr>
            <w:r w:rsidRPr="00EF5447">
              <w:t>1975</w:t>
            </w:r>
          </w:p>
        </w:tc>
        <w:tc>
          <w:tcPr>
            <w:tcW w:w="746" w:type="dxa"/>
            <w:shd w:val="clear" w:color="auto" w:fill="auto"/>
            <w:noWrap/>
          </w:tcPr>
          <w:p w14:paraId="54159A43" w14:textId="77777777" w:rsidR="006F4585" w:rsidRPr="00EF5447" w:rsidRDefault="006F4585" w:rsidP="008759DB">
            <w:pPr>
              <w:pStyle w:val="TAC"/>
              <w:rPr>
                <w:rFonts w:cs="Arial"/>
              </w:rPr>
            </w:pPr>
            <w:r w:rsidRPr="00EF5447">
              <w:t>5</w:t>
            </w:r>
          </w:p>
        </w:tc>
        <w:tc>
          <w:tcPr>
            <w:tcW w:w="2266" w:type="dxa"/>
            <w:shd w:val="clear" w:color="auto" w:fill="auto"/>
            <w:noWrap/>
          </w:tcPr>
          <w:p w14:paraId="5BCBD0A2" w14:textId="77777777" w:rsidR="006F4585" w:rsidRPr="00EF5447" w:rsidRDefault="006F4585" w:rsidP="008759DB">
            <w:pPr>
              <w:pStyle w:val="TAC"/>
              <w:rPr>
                <w:rFonts w:cs="Arial"/>
              </w:rPr>
            </w:pPr>
            <w:r w:rsidRPr="00EF5447">
              <w:t>25</w:t>
            </w:r>
          </w:p>
        </w:tc>
        <w:tc>
          <w:tcPr>
            <w:tcW w:w="1323" w:type="dxa"/>
            <w:shd w:val="clear" w:color="auto" w:fill="auto"/>
            <w:noWrap/>
          </w:tcPr>
          <w:p w14:paraId="350FBDF4" w14:textId="77777777" w:rsidR="006F4585" w:rsidRPr="00EF5447" w:rsidRDefault="006F4585" w:rsidP="008759DB">
            <w:pPr>
              <w:pStyle w:val="TAC"/>
              <w:rPr>
                <w:rFonts w:cs="Arial"/>
              </w:rPr>
            </w:pPr>
            <w:r w:rsidRPr="00EF5447">
              <w:t>2165</w:t>
            </w:r>
          </w:p>
        </w:tc>
        <w:tc>
          <w:tcPr>
            <w:tcW w:w="857" w:type="dxa"/>
            <w:shd w:val="clear" w:color="auto" w:fill="auto"/>
          </w:tcPr>
          <w:p w14:paraId="37F71115" w14:textId="77777777" w:rsidR="006F4585" w:rsidRPr="00EF5447" w:rsidRDefault="006F4585" w:rsidP="008759DB">
            <w:pPr>
              <w:pStyle w:val="TAC"/>
            </w:pPr>
            <w:r w:rsidRPr="00EF5447">
              <w:t>N/A</w:t>
            </w:r>
          </w:p>
        </w:tc>
        <w:tc>
          <w:tcPr>
            <w:tcW w:w="1248" w:type="dxa"/>
            <w:shd w:val="clear" w:color="auto" w:fill="auto"/>
          </w:tcPr>
          <w:p w14:paraId="1C572B7F" w14:textId="77777777" w:rsidR="006F4585" w:rsidRPr="00EF5447" w:rsidRDefault="006F4585" w:rsidP="008759DB">
            <w:pPr>
              <w:pStyle w:val="TAC"/>
              <w:rPr>
                <w:rFonts w:cs="Arial"/>
              </w:rPr>
            </w:pPr>
            <w:r w:rsidRPr="00EF5447">
              <w:t>N/A</w:t>
            </w:r>
          </w:p>
        </w:tc>
      </w:tr>
      <w:tr w:rsidR="006F4585" w:rsidRPr="00EF5447" w14:paraId="6D3EEAF9" w14:textId="77777777" w:rsidTr="008759DB">
        <w:trPr>
          <w:trHeight w:val="54"/>
          <w:jc w:val="center"/>
        </w:trPr>
        <w:tc>
          <w:tcPr>
            <w:tcW w:w="2258" w:type="dxa"/>
            <w:tcBorders>
              <w:top w:val="nil"/>
              <w:bottom w:val="nil"/>
            </w:tcBorders>
            <w:shd w:val="clear" w:color="auto" w:fill="auto"/>
          </w:tcPr>
          <w:p w14:paraId="5E0FAE83" w14:textId="77777777" w:rsidR="006F4585" w:rsidRPr="00EF5447" w:rsidRDefault="006F4585" w:rsidP="008759DB">
            <w:pPr>
              <w:pStyle w:val="TAC"/>
              <w:rPr>
                <w:rFonts w:eastAsia="MS Mincho"/>
              </w:rPr>
            </w:pPr>
          </w:p>
        </w:tc>
        <w:tc>
          <w:tcPr>
            <w:tcW w:w="867" w:type="dxa"/>
            <w:shd w:val="clear" w:color="auto" w:fill="auto"/>
          </w:tcPr>
          <w:p w14:paraId="1AA6C74F" w14:textId="77777777" w:rsidR="006F4585" w:rsidRPr="00EF5447" w:rsidRDefault="006F4585" w:rsidP="008759DB">
            <w:pPr>
              <w:pStyle w:val="TAC"/>
              <w:rPr>
                <w:rFonts w:cs="Arial"/>
              </w:rPr>
            </w:pPr>
            <w:r w:rsidRPr="00EF5447">
              <w:t>n3</w:t>
            </w:r>
          </w:p>
        </w:tc>
        <w:tc>
          <w:tcPr>
            <w:tcW w:w="1167" w:type="dxa"/>
            <w:shd w:val="clear" w:color="auto" w:fill="auto"/>
            <w:noWrap/>
          </w:tcPr>
          <w:p w14:paraId="0B38F4E0" w14:textId="77777777" w:rsidR="006F4585" w:rsidRPr="00EF5447" w:rsidRDefault="006F4585" w:rsidP="008759DB">
            <w:pPr>
              <w:pStyle w:val="TAC"/>
              <w:rPr>
                <w:rFonts w:cs="Arial"/>
                <w:lang w:eastAsia="zh-CN"/>
              </w:rPr>
            </w:pPr>
            <w:r w:rsidRPr="00EF5447">
              <w:t>1723.5</w:t>
            </w:r>
          </w:p>
        </w:tc>
        <w:tc>
          <w:tcPr>
            <w:tcW w:w="746" w:type="dxa"/>
            <w:shd w:val="clear" w:color="auto" w:fill="auto"/>
            <w:noWrap/>
          </w:tcPr>
          <w:p w14:paraId="2316DA51" w14:textId="77777777" w:rsidR="006F4585" w:rsidRPr="00EF5447" w:rsidRDefault="006F4585" w:rsidP="008759DB">
            <w:pPr>
              <w:pStyle w:val="TAC"/>
              <w:rPr>
                <w:rFonts w:cs="Arial"/>
              </w:rPr>
            </w:pPr>
            <w:r w:rsidRPr="00EF5447">
              <w:t>5</w:t>
            </w:r>
          </w:p>
        </w:tc>
        <w:tc>
          <w:tcPr>
            <w:tcW w:w="2266" w:type="dxa"/>
            <w:shd w:val="clear" w:color="auto" w:fill="auto"/>
            <w:noWrap/>
          </w:tcPr>
          <w:p w14:paraId="3EC21DF5" w14:textId="77777777" w:rsidR="006F4585" w:rsidRPr="00EF5447" w:rsidRDefault="006F4585" w:rsidP="008759DB">
            <w:pPr>
              <w:pStyle w:val="TAC"/>
              <w:rPr>
                <w:rFonts w:cs="Arial"/>
              </w:rPr>
            </w:pPr>
            <w:r w:rsidRPr="00EF5447">
              <w:t>25</w:t>
            </w:r>
          </w:p>
        </w:tc>
        <w:tc>
          <w:tcPr>
            <w:tcW w:w="1323" w:type="dxa"/>
            <w:shd w:val="clear" w:color="auto" w:fill="auto"/>
            <w:noWrap/>
          </w:tcPr>
          <w:p w14:paraId="38041340" w14:textId="77777777" w:rsidR="006F4585" w:rsidRPr="00EF5447" w:rsidRDefault="006F4585" w:rsidP="008759DB">
            <w:pPr>
              <w:pStyle w:val="TAC"/>
              <w:rPr>
                <w:rFonts w:cs="Arial"/>
              </w:rPr>
            </w:pPr>
            <w:r w:rsidRPr="00EF5447">
              <w:t>1818.5</w:t>
            </w:r>
          </w:p>
        </w:tc>
        <w:tc>
          <w:tcPr>
            <w:tcW w:w="857" w:type="dxa"/>
            <w:shd w:val="clear" w:color="auto" w:fill="auto"/>
          </w:tcPr>
          <w:p w14:paraId="0F635086" w14:textId="77777777" w:rsidR="006F4585" w:rsidRPr="00EF5447" w:rsidRDefault="006F4585" w:rsidP="008759DB">
            <w:pPr>
              <w:pStyle w:val="TAC"/>
            </w:pPr>
            <w:r w:rsidRPr="00EF5447">
              <w:t>4.0</w:t>
            </w:r>
          </w:p>
        </w:tc>
        <w:tc>
          <w:tcPr>
            <w:tcW w:w="1248" w:type="dxa"/>
            <w:shd w:val="clear" w:color="auto" w:fill="auto"/>
          </w:tcPr>
          <w:p w14:paraId="7014E916" w14:textId="77777777" w:rsidR="006F4585" w:rsidRPr="00EF5447" w:rsidRDefault="006F4585" w:rsidP="008759DB">
            <w:pPr>
              <w:pStyle w:val="TAC"/>
              <w:rPr>
                <w:rFonts w:cs="Arial"/>
              </w:rPr>
            </w:pPr>
            <w:r w:rsidRPr="00EF5447">
              <w:t>IMD5</w:t>
            </w:r>
          </w:p>
        </w:tc>
      </w:tr>
      <w:tr w:rsidR="006F4585" w:rsidRPr="00EF5447" w14:paraId="74822B8D" w14:textId="77777777" w:rsidTr="008759DB">
        <w:trPr>
          <w:trHeight w:val="54"/>
          <w:jc w:val="center"/>
        </w:trPr>
        <w:tc>
          <w:tcPr>
            <w:tcW w:w="2258" w:type="dxa"/>
            <w:tcBorders>
              <w:top w:val="nil"/>
              <w:bottom w:val="single" w:sz="4" w:space="0" w:color="auto"/>
            </w:tcBorders>
            <w:shd w:val="clear" w:color="auto" w:fill="auto"/>
          </w:tcPr>
          <w:p w14:paraId="21C94792" w14:textId="77777777" w:rsidR="006F4585" w:rsidRPr="00EF5447" w:rsidRDefault="006F4585" w:rsidP="008759DB">
            <w:pPr>
              <w:pStyle w:val="TAC"/>
              <w:rPr>
                <w:rFonts w:eastAsia="MS Mincho"/>
              </w:rPr>
            </w:pPr>
          </w:p>
        </w:tc>
        <w:tc>
          <w:tcPr>
            <w:tcW w:w="867" w:type="dxa"/>
            <w:shd w:val="clear" w:color="auto" w:fill="auto"/>
          </w:tcPr>
          <w:p w14:paraId="41CB8248" w14:textId="77777777" w:rsidR="006F4585" w:rsidRPr="00EF5447" w:rsidRDefault="006F4585" w:rsidP="008759DB">
            <w:pPr>
              <w:pStyle w:val="TAC"/>
              <w:rPr>
                <w:rFonts w:cs="Arial"/>
              </w:rPr>
            </w:pPr>
            <w:r w:rsidRPr="00EF5447">
              <w:t>n28</w:t>
            </w:r>
          </w:p>
        </w:tc>
        <w:tc>
          <w:tcPr>
            <w:tcW w:w="1167" w:type="dxa"/>
            <w:shd w:val="clear" w:color="auto" w:fill="auto"/>
            <w:noWrap/>
          </w:tcPr>
          <w:p w14:paraId="3751E09E" w14:textId="77777777" w:rsidR="006F4585" w:rsidRPr="00EF5447" w:rsidRDefault="006F4585" w:rsidP="008759DB">
            <w:pPr>
              <w:pStyle w:val="TAC"/>
              <w:rPr>
                <w:rFonts w:cs="Arial"/>
                <w:lang w:eastAsia="zh-CN"/>
              </w:rPr>
            </w:pPr>
            <w:r w:rsidRPr="00EF5447">
              <w:t>710.5</w:t>
            </w:r>
          </w:p>
        </w:tc>
        <w:tc>
          <w:tcPr>
            <w:tcW w:w="746" w:type="dxa"/>
            <w:shd w:val="clear" w:color="auto" w:fill="auto"/>
            <w:noWrap/>
          </w:tcPr>
          <w:p w14:paraId="5B22ECC8" w14:textId="77777777" w:rsidR="006F4585" w:rsidRPr="00EF5447" w:rsidRDefault="006F4585" w:rsidP="008759DB">
            <w:pPr>
              <w:pStyle w:val="TAC"/>
              <w:rPr>
                <w:rFonts w:cs="Arial"/>
              </w:rPr>
            </w:pPr>
            <w:r w:rsidRPr="00EF5447">
              <w:t>5</w:t>
            </w:r>
          </w:p>
        </w:tc>
        <w:tc>
          <w:tcPr>
            <w:tcW w:w="2266" w:type="dxa"/>
            <w:shd w:val="clear" w:color="auto" w:fill="auto"/>
            <w:noWrap/>
          </w:tcPr>
          <w:p w14:paraId="65E29743" w14:textId="77777777" w:rsidR="006F4585" w:rsidRPr="00EF5447" w:rsidRDefault="006F4585" w:rsidP="008759DB">
            <w:pPr>
              <w:pStyle w:val="TAC"/>
              <w:rPr>
                <w:rFonts w:cs="Arial"/>
              </w:rPr>
            </w:pPr>
            <w:r w:rsidRPr="00EF5447">
              <w:t>25</w:t>
            </w:r>
          </w:p>
        </w:tc>
        <w:tc>
          <w:tcPr>
            <w:tcW w:w="1323" w:type="dxa"/>
            <w:shd w:val="clear" w:color="auto" w:fill="auto"/>
            <w:noWrap/>
          </w:tcPr>
          <w:p w14:paraId="40D1C0AD" w14:textId="77777777" w:rsidR="006F4585" w:rsidRPr="00EF5447" w:rsidRDefault="006F4585" w:rsidP="008759DB">
            <w:pPr>
              <w:pStyle w:val="TAC"/>
              <w:rPr>
                <w:rFonts w:cs="Arial"/>
              </w:rPr>
            </w:pPr>
            <w:r w:rsidRPr="00EF5447">
              <w:t>765.5</w:t>
            </w:r>
          </w:p>
        </w:tc>
        <w:tc>
          <w:tcPr>
            <w:tcW w:w="857" w:type="dxa"/>
            <w:shd w:val="clear" w:color="auto" w:fill="auto"/>
          </w:tcPr>
          <w:p w14:paraId="49D996CC" w14:textId="77777777" w:rsidR="006F4585" w:rsidRPr="00EF5447" w:rsidRDefault="006F4585" w:rsidP="008759DB">
            <w:pPr>
              <w:pStyle w:val="TAC"/>
            </w:pPr>
            <w:r w:rsidRPr="00EF5447">
              <w:t>N/A</w:t>
            </w:r>
          </w:p>
        </w:tc>
        <w:tc>
          <w:tcPr>
            <w:tcW w:w="1248" w:type="dxa"/>
            <w:shd w:val="clear" w:color="auto" w:fill="auto"/>
          </w:tcPr>
          <w:p w14:paraId="3B7AE3CE" w14:textId="77777777" w:rsidR="006F4585" w:rsidRPr="00EF5447" w:rsidRDefault="006F4585" w:rsidP="008759DB">
            <w:pPr>
              <w:pStyle w:val="TAC"/>
              <w:rPr>
                <w:rFonts w:cs="Arial"/>
              </w:rPr>
            </w:pPr>
            <w:r w:rsidRPr="00EF5447">
              <w:t>N/A</w:t>
            </w:r>
          </w:p>
        </w:tc>
      </w:tr>
      <w:tr w:rsidR="006F4585" w:rsidRPr="00EF5447" w14:paraId="480412EC" w14:textId="77777777" w:rsidTr="008759DB">
        <w:trPr>
          <w:trHeight w:val="54"/>
          <w:jc w:val="center"/>
        </w:trPr>
        <w:tc>
          <w:tcPr>
            <w:tcW w:w="2258" w:type="dxa"/>
            <w:tcBorders>
              <w:top w:val="single" w:sz="4" w:space="0" w:color="auto"/>
              <w:bottom w:val="nil"/>
            </w:tcBorders>
            <w:shd w:val="clear" w:color="auto" w:fill="auto"/>
          </w:tcPr>
          <w:p w14:paraId="40CDB8A2" w14:textId="77777777" w:rsidR="006F4585" w:rsidRPr="00EF5447" w:rsidRDefault="006F4585" w:rsidP="008759DB">
            <w:pPr>
              <w:pStyle w:val="TAC"/>
              <w:rPr>
                <w:rFonts w:eastAsia="MS Mincho"/>
              </w:rPr>
            </w:pPr>
            <w:r w:rsidRPr="00EF5447">
              <w:rPr>
                <w:lang w:eastAsia="ko-KR"/>
              </w:rPr>
              <w:t>DC_1A_n3A-n41A</w:t>
            </w:r>
          </w:p>
        </w:tc>
        <w:tc>
          <w:tcPr>
            <w:tcW w:w="867" w:type="dxa"/>
            <w:shd w:val="clear" w:color="auto" w:fill="auto"/>
          </w:tcPr>
          <w:p w14:paraId="2F30F4CC" w14:textId="77777777" w:rsidR="006F4585" w:rsidRPr="00EF5447" w:rsidRDefault="006F4585" w:rsidP="008759DB">
            <w:pPr>
              <w:pStyle w:val="TAC"/>
              <w:rPr>
                <w:rFonts w:cs="Arial"/>
              </w:rPr>
            </w:pPr>
            <w:r w:rsidRPr="00EF5447">
              <w:rPr>
                <w:rFonts w:cs="Arial"/>
                <w:szCs w:val="18"/>
                <w:lang w:eastAsia="ko-KR"/>
              </w:rPr>
              <w:t>1</w:t>
            </w:r>
          </w:p>
        </w:tc>
        <w:tc>
          <w:tcPr>
            <w:tcW w:w="1167" w:type="dxa"/>
            <w:shd w:val="clear" w:color="auto" w:fill="auto"/>
            <w:noWrap/>
          </w:tcPr>
          <w:p w14:paraId="042BF6B4" w14:textId="77777777" w:rsidR="006F4585" w:rsidRPr="00EF5447" w:rsidRDefault="006F4585" w:rsidP="008759DB">
            <w:pPr>
              <w:pStyle w:val="TAC"/>
              <w:rPr>
                <w:rFonts w:cs="Arial"/>
                <w:lang w:eastAsia="zh-CN"/>
              </w:rPr>
            </w:pPr>
            <w:r w:rsidRPr="00EF5447">
              <w:rPr>
                <w:rFonts w:cs="Arial"/>
                <w:szCs w:val="18"/>
                <w:lang w:eastAsia="ko-KR"/>
              </w:rPr>
              <w:t>1977.5</w:t>
            </w:r>
          </w:p>
        </w:tc>
        <w:tc>
          <w:tcPr>
            <w:tcW w:w="746" w:type="dxa"/>
            <w:shd w:val="clear" w:color="auto" w:fill="auto"/>
            <w:noWrap/>
          </w:tcPr>
          <w:p w14:paraId="25A3FA89"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1ECF1484"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0952CF05" w14:textId="77777777" w:rsidR="006F4585" w:rsidRPr="00EF5447" w:rsidRDefault="006F4585" w:rsidP="008759DB">
            <w:pPr>
              <w:pStyle w:val="TAC"/>
              <w:rPr>
                <w:rFonts w:cs="Arial"/>
              </w:rPr>
            </w:pPr>
            <w:r w:rsidRPr="00EF5447">
              <w:rPr>
                <w:rFonts w:cs="Arial"/>
                <w:szCs w:val="18"/>
                <w:lang w:eastAsia="ko-KR"/>
              </w:rPr>
              <w:t>2167.5</w:t>
            </w:r>
          </w:p>
        </w:tc>
        <w:tc>
          <w:tcPr>
            <w:tcW w:w="857" w:type="dxa"/>
            <w:shd w:val="clear" w:color="auto" w:fill="auto"/>
          </w:tcPr>
          <w:p w14:paraId="48DC95BC" w14:textId="77777777" w:rsidR="006F4585" w:rsidRPr="00EF5447" w:rsidRDefault="006F4585" w:rsidP="008759DB">
            <w:pPr>
              <w:pStyle w:val="TAC"/>
            </w:pPr>
            <w:r w:rsidRPr="00EF5447">
              <w:rPr>
                <w:rFonts w:cs="Arial"/>
                <w:szCs w:val="18"/>
              </w:rPr>
              <w:t>N/A</w:t>
            </w:r>
          </w:p>
        </w:tc>
        <w:tc>
          <w:tcPr>
            <w:tcW w:w="1248" w:type="dxa"/>
            <w:shd w:val="clear" w:color="auto" w:fill="auto"/>
          </w:tcPr>
          <w:p w14:paraId="51691980" w14:textId="77777777" w:rsidR="006F4585" w:rsidRPr="00EF5447" w:rsidRDefault="006F4585" w:rsidP="008759DB">
            <w:pPr>
              <w:pStyle w:val="TAC"/>
              <w:rPr>
                <w:rFonts w:cs="Arial"/>
              </w:rPr>
            </w:pPr>
            <w:r w:rsidRPr="00EF5447">
              <w:rPr>
                <w:rFonts w:cs="Arial"/>
                <w:szCs w:val="18"/>
              </w:rPr>
              <w:t>N/A</w:t>
            </w:r>
          </w:p>
        </w:tc>
      </w:tr>
      <w:tr w:rsidR="006F4585" w:rsidRPr="00EF5447" w14:paraId="777D9A46" w14:textId="77777777" w:rsidTr="008759DB">
        <w:trPr>
          <w:trHeight w:val="54"/>
          <w:jc w:val="center"/>
        </w:trPr>
        <w:tc>
          <w:tcPr>
            <w:tcW w:w="2258" w:type="dxa"/>
            <w:tcBorders>
              <w:top w:val="nil"/>
              <w:bottom w:val="nil"/>
            </w:tcBorders>
            <w:shd w:val="clear" w:color="auto" w:fill="auto"/>
          </w:tcPr>
          <w:p w14:paraId="5F56D641" w14:textId="77777777" w:rsidR="006F4585" w:rsidRPr="00EF5447" w:rsidRDefault="006F4585" w:rsidP="008759DB">
            <w:pPr>
              <w:pStyle w:val="TAC"/>
              <w:rPr>
                <w:rFonts w:eastAsia="MS Mincho"/>
              </w:rPr>
            </w:pPr>
          </w:p>
        </w:tc>
        <w:tc>
          <w:tcPr>
            <w:tcW w:w="867" w:type="dxa"/>
            <w:shd w:val="clear" w:color="auto" w:fill="auto"/>
          </w:tcPr>
          <w:p w14:paraId="21665262" w14:textId="77777777" w:rsidR="006F4585" w:rsidRPr="00EF5447" w:rsidRDefault="006F4585" w:rsidP="008759DB">
            <w:pPr>
              <w:pStyle w:val="TAC"/>
              <w:rPr>
                <w:rFonts w:cs="Arial"/>
              </w:rPr>
            </w:pPr>
            <w:r w:rsidRPr="00EF5447">
              <w:rPr>
                <w:rFonts w:cs="Arial"/>
                <w:szCs w:val="18"/>
                <w:lang w:eastAsia="ko-KR"/>
              </w:rPr>
              <w:t>n3</w:t>
            </w:r>
          </w:p>
        </w:tc>
        <w:tc>
          <w:tcPr>
            <w:tcW w:w="1167" w:type="dxa"/>
            <w:shd w:val="clear" w:color="auto" w:fill="auto"/>
            <w:noWrap/>
          </w:tcPr>
          <w:p w14:paraId="6D733A1D" w14:textId="77777777" w:rsidR="006F4585" w:rsidRPr="00EF5447" w:rsidRDefault="006F4585" w:rsidP="008759DB">
            <w:pPr>
              <w:pStyle w:val="TAC"/>
              <w:rPr>
                <w:rFonts w:cs="Arial"/>
                <w:lang w:eastAsia="zh-CN"/>
              </w:rPr>
            </w:pPr>
            <w:r w:rsidRPr="00EF5447">
              <w:rPr>
                <w:rFonts w:cs="Arial"/>
                <w:szCs w:val="18"/>
                <w:lang w:eastAsia="ko-KR"/>
              </w:rPr>
              <w:t>1712.5</w:t>
            </w:r>
          </w:p>
        </w:tc>
        <w:tc>
          <w:tcPr>
            <w:tcW w:w="746" w:type="dxa"/>
            <w:shd w:val="clear" w:color="auto" w:fill="auto"/>
            <w:noWrap/>
          </w:tcPr>
          <w:p w14:paraId="7889536E"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4752AE8D"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49FF4059" w14:textId="77777777" w:rsidR="006F4585" w:rsidRPr="00EF5447" w:rsidRDefault="006F4585" w:rsidP="008759DB">
            <w:pPr>
              <w:pStyle w:val="TAC"/>
              <w:rPr>
                <w:rFonts w:cs="Arial"/>
              </w:rPr>
            </w:pPr>
            <w:r w:rsidRPr="00EF5447">
              <w:rPr>
                <w:rFonts w:cs="Arial"/>
                <w:szCs w:val="18"/>
                <w:lang w:eastAsia="ko-KR"/>
              </w:rPr>
              <w:t>1807.5</w:t>
            </w:r>
          </w:p>
        </w:tc>
        <w:tc>
          <w:tcPr>
            <w:tcW w:w="857" w:type="dxa"/>
            <w:shd w:val="clear" w:color="auto" w:fill="auto"/>
          </w:tcPr>
          <w:p w14:paraId="60546A1A" w14:textId="77777777" w:rsidR="006F4585" w:rsidRPr="00EF5447" w:rsidRDefault="006F4585" w:rsidP="008759DB">
            <w:pPr>
              <w:pStyle w:val="TAC"/>
            </w:pPr>
            <w:r w:rsidRPr="00EF5447">
              <w:rPr>
                <w:rFonts w:cs="Arial"/>
                <w:szCs w:val="18"/>
              </w:rPr>
              <w:t>N/A</w:t>
            </w:r>
          </w:p>
        </w:tc>
        <w:tc>
          <w:tcPr>
            <w:tcW w:w="1248" w:type="dxa"/>
            <w:shd w:val="clear" w:color="auto" w:fill="auto"/>
          </w:tcPr>
          <w:p w14:paraId="21774422" w14:textId="77777777" w:rsidR="006F4585" w:rsidRPr="00EF5447" w:rsidRDefault="006F4585" w:rsidP="008759DB">
            <w:pPr>
              <w:pStyle w:val="TAC"/>
              <w:rPr>
                <w:rFonts w:cs="Arial"/>
              </w:rPr>
            </w:pPr>
            <w:r w:rsidRPr="00EF5447">
              <w:rPr>
                <w:rFonts w:cs="Arial"/>
                <w:szCs w:val="18"/>
              </w:rPr>
              <w:t>N/A</w:t>
            </w:r>
          </w:p>
        </w:tc>
      </w:tr>
      <w:tr w:rsidR="006F4585" w:rsidRPr="00EF5447" w14:paraId="16FD3C5F" w14:textId="77777777" w:rsidTr="008759DB">
        <w:trPr>
          <w:trHeight w:val="54"/>
          <w:jc w:val="center"/>
        </w:trPr>
        <w:tc>
          <w:tcPr>
            <w:tcW w:w="2258" w:type="dxa"/>
            <w:tcBorders>
              <w:top w:val="nil"/>
              <w:bottom w:val="single" w:sz="4" w:space="0" w:color="auto"/>
            </w:tcBorders>
            <w:shd w:val="clear" w:color="auto" w:fill="auto"/>
          </w:tcPr>
          <w:p w14:paraId="28946C0A" w14:textId="77777777" w:rsidR="006F4585" w:rsidRPr="00EF5447" w:rsidRDefault="006F4585" w:rsidP="008759DB">
            <w:pPr>
              <w:pStyle w:val="TAC"/>
              <w:rPr>
                <w:rFonts w:eastAsia="MS Mincho"/>
              </w:rPr>
            </w:pPr>
          </w:p>
        </w:tc>
        <w:tc>
          <w:tcPr>
            <w:tcW w:w="867" w:type="dxa"/>
            <w:shd w:val="clear" w:color="auto" w:fill="auto"/>
          </w:tcPr>
          <w:p w14:paraId="610171CE" w14:textId="77777777" w:rsidR="006F4585" w:rsidRPr="00EF5447" w:rsidRDefault="006F4585" w:rsidP="008759DB">
            <w:pPr>
              <w:pStyle w:val="TAC"/>
              <w:rPr>
                <w:rFonts w:cs="Arial"/>
              </w:rPr>
            </w:pPr>
            <w:r w:rsidRPr="00EF5447">
              <w:rPr>
                <w:rFonts w:cs="Arial"/>
                <w:szCs w:val="18"/>
                <w:lang w:eastAsia="ko-KR"/>
              </w:rPr>
              <w:t>n41</w:t>
            </w:r>
          </w:p>
        </w:tc>
        <w:tc>
          <w:tcPr>
            <w:tcW w:w="1167" w:type="dxa"/>
            <w:shd w:val="clear" w:color="auto" w:fill="auto"/>
            <w:noWrap/>
          </w:tcPr>
          <w:p w14:paraId="0F77D231" w14:textId="77777777" w:rsidR="006F4585" w:rsidRPr="00EF5447" w:rsidRDefault="006F4585" w:rsidP="008759DB">
            <w:pPr>
              <w:pStyle w:val="TAC"/>
              <w:rPr>
                <w:rFonts w:cs="Arial"/>
                <w:lang w:eastAsia="zh-CN"/>
              </w:rPr>
            </w:pPr>
            <w:r w:rsidRPr="00EF5447">
              <w:rPr>
                <w:rFonts w:cs="Arial"/>
                <w:szCs w:val="18"/>
                <w:lang w:eastAsia="ko-KR"/>
              </w:rPr>
              <w:t>2507.5</w:t>
            </w:r>
          </w:p>
        </w:tc>
        <w:tc>
          <w:tcPr>
            <w:tcW w:w="746" w:type="dxa"/>
            <w:shd w:val="clear" w:color="auto" w:fill="auto"/>
            <w:noWrap/>
          </w:tcPr>
          <w:p w14:paraId="02C759ED" w14:textId="77777777" w:rsidR="006F4585" w:rsidRPr="00EF5447" w:rsidRDefault="006F4585" w:rsidP="008759DB">
            <w:pPr>
              <w:pStyle w:val="TAC"/>
              <w:rPr>
                <w:rFonts w:cs="Arial"/>
              </w:rPr>
            </w:pPr>
            <w:r w:rsidRPr="00EF5447">
              <w:rPr>
                <w:rFonts w:cs="Arial"/>
                <w:szCs w:val="18"/>
                <w:lang w:eastAsia="ko-KR"/>
              </w:rPr>
              <w:t>5</w:t>
            </w:r>
          </w:p>
        </w:tc>
        <w:tc>
          <w:tcPr>
            <w:tcW w:w="2266" w:type="dxa"/>
            <w:shd w:val="clear" w:color="auto" w:fill="auto"/>
            <w:noWrap/>
          </w:tcPr>
          <w:p w14:paraId="34D18E73" w14:textId="77777777" w:rsidR="006F4585" w:rsidRPr="00EF5447" w:rsidRDefault="006F4585" w:rsidP="008759DB">
            <w:pPr>
              <w:pStyle w:val="TAC"/>
              <w:rPr>
                <w:rFonts w:cs="Arial"/>
              </w:rPr>
            </w:pPr>
            <w:r w:rsidRPr="00EF5447">
              <w:rPr>
                <w:rFonts w:cs="Arial"/>
                <w:szCs w:val="18"/>
                <w:lang w:eastAsia="ko-KR"/>
              </w:rPr>
              <w:t>25</w:t>
            </w:r>
          </w:p>
        </w:tc>
        <w:tc>
          <w:tcPr>
            <w:tcW w:w="1323" w:type="dxa"/>
            <w:shd w:val="clear" w:color="auto" w:fill="auto"/>
            <w:noWrap/>
          </w:tcPr>
          <w:p w14:paraId="665291D7" w14:textId="77777777" w:rsidR="006F4585" w:rsidRPr="00EF5447" w:rsidRDefault="006F4585" w:rsidP="008759DB">
            <w:pPr>
              <w:pStyle w:val="TAC"/>
              <w:rPr>
                <w:rFonts w:cs="Arial"/>
              </w:rPr>
            </w:pPr>
            <w:r w:rsidRPr="00EF5447">
              <w:rPr>
                <w:rFonts w:cs="Arial"/>
                <w:szCs w:val="18"/>
                <w:lang w:eastAsia="ko-KR"/>
              </w:rPr>
              <w:t>2507.5</w:t>
            </w:r>
          </w:p>
        </w:tc>
        <w:tc>
          <w:tcPr>
            <w:tcW w:w="857" w:type="dxa"/>
            <w:shd w:val="clear" w:color="auto" w:fill="auto"/>
          </w:tcPr>
          <w:p w14:paraId="08B1E191" w14:textId="77777777" w:rsidR="006F4585" w:rsidRPr="00EF5447" w:rsidRDefault="006F4585" w:rsidP="008759DB">
            <w:pPr>
              <w:pStyle w:val="TAC"/>
            </w:pPr>
            <w:r w:rsidRPr="00EF5447">
              <w:rPr>
                <w:rFonts w:cs="Arial"/>
                <w:szCs w:val="18"/>
              </w:rPr>
              <w:t>5.0</w:t>
            </w:r>
          </w:p>
        </w:tc>
        <w:tc>
          <w:tcPr>
            <w:tcW w:w="1248" w:type="dxa"/>
            <w:shd w:val="clear" w:color="auto" w:fill="auto"/>
          </w:tcPr>
          <w:p w14:paraId="2B271FD7" w14:textId="77777777" w:rsidR="006F4585" w:rsidRPr="00EF5447" w:rsidRDefault="006F4585" w:rsidP="008759DB">
            <w:pPr>
              <w:pStyle w:val="TAC"/>
              <w:rPr>
                <w:rFonts w:cs="Arial"/>
              </w:rPr>
            </w:pPr>
            <w:r w:rsidRPr="00EF5447">
              <w:rPr>
                <w:rFonts w:cs="Arial"/>
                <w:szCs w:val="18"/>
              </w:rPr>
              <w:t>IMD5</w:t>
            </w:r>
          </w:p>
        </w:tc>
      </w:tr>
      <w:tr w:rsidR="006F4585" w:rsidRPr="00EF5447" w14:paraId="1E8882F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C01C402" w14:textId="77777777" w:rsidR="006F4585" w:rsidRDefault="006F4585" w:rsidP="008759DB">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3AC93CBF" w14:textId="77777777" w:rsidR="006F4585" w:rsidRDefault="006F4585" w:rsidP="008759DB">
            <w:pPr>
              <w:pStyle w:val="TAC"/>
              <w:rPr>
                <w:rFonts w:cs="Arial"/>
                <w:lang w:eastAsia="zh-CN"/>
              </w:rPr>
            </w:pPr>
            <w:r>
              <w:rPr>
                <w:rFonts w:eastAsia="Malgun Gothic"/>
                <w:szCs w:val="18"/>
                <w:lang w:eastAsia="ko-KR"/>
              </w:rPr>
              <w:t>n75</w:t>
            </w:r>
          </w:p>
        </w:tc>
        <w:tc>
          <w:tcPr>
            <w:tcW w:w="1167" w:type="dxa"/>
            <w:shd w:val="clear" w:color="auto" w:fill="auto"/>
            <w:noWrap/>
          </w:tcPr>
          <w:p w14:paraId="552C31D1" w14:textId="77777777" w:rsidR="006F4585" w:rsidRDefault="006F4585" w:rsidP="008759DB">
            <w:pPr>
              <w:pStyle w:val="TAC"/>
              <w:rPr>
                <w:rFonts w:cs="Arial"/>
                <w:szCs w:val="18"/>
                <w:lang w:eastAsia="zh-CN"/>
              </w:rPr>
            </w:pPr>
            <w:r>
              <w:rPr>
                <w:rFonts w:cs="Arial"/>
              </w:rPr>
              <w:t>N/A</w:t>
            </w:r>
          </w:p>
        </w:tc>
        <w:tc>
          <w:tcPr>
            <w:tcW w:w="746" w:type="dxa"/>
            <w:shd w:val="clear" w:color="auto" w:fill="auto"/>
            <w:noWrap/>
          </w:tcPr>
          <w:p w14:paraId="1B80153D"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1BBB97BC"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06B8C138" w14:textId="77777777" w:rsidR="006F4585" w:rsidRDefault="006F4585" w:rsidP="008759DB">
            <w:pPr>
              <w:pStyle w:val="TAC"/>
              <w:rPr>
                <w:rFonts w:cs="Arial"/>
                <w:szCs w:val="18"/>
                <w:lang w:eastAsia="zh-CN"/>
              </w:rPr>
            </w:pPr>
            <w:r>
              <w:rPr>
                <w:rFonts w:cs="Arial"/>
              </w:rPr>
              <w:t>1480</w:t>
            </w:r>
          </w:p>
        </w:tc>
        <w:tc>
          <w:tcPr>
            <w:tcW w:w="857" w:type="dxa"/>
            <w:shd w:val="clear" w:color="auto" w:fill="auto"/>
          </w:tcPr>
          <w:p w14:paraId="78D9447A" w14:textId="77777777" w:rsidR="006F4585" w:rsidRDefault="006F4585" w:rsidP="008759DB">
            <w:pPr>
              <w:pStyle w:val="TAC"/>
              <w:rPr>
                <w:rFonts w:cs="Arial"/>
                <w:szCs w:val="18"/>
                <w:lang w:eastAsia="zh-CN"/>
              </w:rPr>
            </w:pPr>
            <w:r>
              <w:rPr>
                <w:rFonts w:cs="Arial"/>
              </w:rPr>
              <w:t>15.2</w:t>
            </w:r>
          </w:p>
        </w:tc>
        <w:tc>
          <w:tcPr>
            <w:tcW w:w="1248" w:type="dxa"/>
            <w:shd w:val="clear" w:color="auto" w:fill="auto"/>
          </w:tcPr>
          <w:p w14:paraId="4224F2EF" w14:textId="77777777" w:rsidR="006F4585" w:rsidRDefault="006F4585" w:rsidP="008759DB">
            <w:pPr>
              <w:pStyle w:val="TAC"/>
              <w:rPr>
                <w:rFonts w:cs="Arial"/>
                <w:lang w:eastAsia="zh-CN"/>
              </w:rPr>
            </w:pPr>
            <w:r>
              <w:rPr>
                <w:rFonts w:cs="Arial"/>
              </w:rPr>
              <w:t>IMD3</w:t>
            </w:r>
            <w:r>
              <w:rPr>
                <w:rFonts w:cs="Arial"/>
                <w:vertAlign w:val="superscript"/>
              </w:rPr>
              <w:t>4</w:t>
            </w:r>
          </w:p>
        </w:tc>
      </w:tr>
      <w:tr w:rsidR="006F4585" w:rsidRPr="00EF5447" w14:paraId="58561BA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615ADF3" w14:textId="77777777" w:rsidR="006F4585" w:rsidRDefault="006F4585" w:rsidP="008759DB">
            <w:pPr>
              <w:pStyle w:val="TAC"/>
              <w:rPr>
                <w:rFonts w:cs="Arial"/>
                <w:lang w:eastAsia="zh-CN"/>
              </w:rPr>
            </w:pPr>
          </w:p>
        </w:tc>
        <w:tc>
          <w:tcPr>
            <w:tcW w:w="867" w:type="dxa"/>
            <w:tcBorders>
              <w:left w:val="single" w:sz="4" w:space="0" w:color="auto"/>
            </w:tcBorders>
            <w:shd w:val="clear" w:color="auto" w:fill="auto"/>
          </w:tcPr>
          <w:p w14:paraId="38BF2A28" w14:textId="77777777" w:rsidR="006F4585" w:rsidRDefault="006F4585" w:rsidP="008759DB">
            <w:pPr>
              <w:pStyle w:val="TAC"/>
              <w:rPr>
                <w:rFonts w:cs="Arial"/>
                <w:lang w:eastAsia="zh-CN"/>
              </w:rPr>
            </w:pPr>
            <w:r>
              <w:t>n3</w:t>
            </w:r>
          </w:p>
        </w:tc>
        <w:tc>
          <w:tcPr>
            <w:tcW w:w="1167" w:type="dxa"/>
            <w:shd w:val="clear" w:color="auto" w:fill="auto"/>
            <w:noWrap/>
          </w:tcPr>
          <w:p w14:paraId="18C10325" w14:textId="77777777" w:rsidR="006F4585" w:rsidRDefault="006F4585" w:rsidP="008759DB">
            <w:pPr>
              <w:pStyle w:val="TAC"/>
              <w:rPr>
                <w:rFonts w:cs="Arial"/>
                <w:szCs w:val="18"/>
                <w:lang w:eastAsia="zh-CN"/>
              </w:rPr>
            </w:pPr>
            <w:r>
              <w:rPr>
                <w:rFonts w:cs="Arial"/>
              </w:rPr>
              <w:t>1720</w:t>
            </w:r>
          </w:p>
        </w:tc>
        <w:tc>
          <w:tcPr>
            <w:tcW w:w="746" w:type="dxa"/>
            <w:shd w:val="clear" w:color="auto" w:fill="auto"/>
            <w:noWrap/>
          </w:tcPr>
          <w:p w14:paraId="3FA26846"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54872A5B"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6070D899" w14:textId="77777777" w:rsidR="006F4585" w:rsidRDefault="006F4585" w:rsidP="008759DB">
            <w:pPr>
              <w:pStyle w:val="TAC"/>
              <w:rPr>
                <w:rFonts w:cs="Arial"/>
                <w:szCs w:val="18"/>
                <w:lang w:eastAsia="zh-CN"/>
              </w:rPr>
            </w:pPr>
            <w:r>
              <w:rPr>
                <w:rFonts w:cs="Arial"/>
              </w:rPr>
              <w:t>1815</w:t>
            </w:r>
          </w:p>
        </w:tc>
        <w:tc>
          <w:tcPr>
            <w:tcW w:w="857" w:type="dxa"/>
            <w:shd w:val="clear" w:color="auto" w:fill="auto"/>
          </w:tcPr>
          <w:p w14:paraId="643242DE" w14:textId="77777777" w:rsidR="006F4585" w:rsidRDefault="006F4585" w:rsidP="008759DB">
            <w:pPr>
              <w:pStyle w:val="TAC"/>
              <w:rPr>
                <w:rFonts w:cs="Arial"/>
                <w:szCs w:val="18"/>
                <w:lang w:eastAsia="zh-CN"/>
              </w:rPr>
            </w:pPr>
            <w:r>
              <w:rPr>
                <w:rFonts w:cs="Arial"/>
              </w:rPr>
              <w:t>N/A</w:t>
            </w:r>
          </w:p>
        </w:tc>
        <w:tc>
          <w:tcPr>
            <w:tcW w:w="1248" w:type="dxa"/>
            <w:shd w:val="clear" w:color="auto" w:fill="auto"/>
          </w:tcPr>
          <w:p w14:paraId="773C1DF4" w14:textId="77777777" w:rsidR="006F4585" w:rsidRDefault="006F4585" w:rsidP="008759DB">
            <w:pPr>
              <w:pStyle w:val="TAC"/>
              <w:rPr>
                <w:rFonts w:cs="Arial"/>
                <w:lang w:eastAsia="zh-CN"/>
              </w:rPr>
            </w:pPr>
            <w:r>
              <w:rPr>
                <w:rFonts w:cs="Arial"/>
              </w:rPr>
              <w:t>N/A</w:t>
            </w:r>
          </w:p>
        </w:tc>
      </w:tr>
      <w:tr w:rsidR="006F4585" w:rsidRPr="00EF5447" w14:paraId="6FBF2D7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A6F421C" w14:textId="77777777" w:rsidR="006F4585" w:rsidRDefault="006F4585" w:rsidP="008759DB">
            <w:pPr>
              <w:pStyle w:val="TAC"/>
              <w:rPr>
                <w:rFonts w:cs="Arial"/>
                <w:lang w:eastAsia="zh-CN"/>
              </w:rPr>
            </w:pPr>
          </w:p>
        </w:tc>
        <w:tc>
          <w:tcPr>
            <w:tcW w:w="867" w:type="dxa"/>
            <w:tcBorders>
              <w:left w:val="single" w:sz="4" w:space="0" w:color="auto"/>
            </w:tcBorders>
            <w:shd w:val="clear" w:color="auto" w:fill="auto"/>
          </w:tcPr>
          <w:p w14:paraId="19481CB8" w14:textId="77777777" w:rsidR="006F4585" w:rsidRDefault="006F4585" w:rsidP="008759DB">
            <w:pPr>
              <w:pStyle w:val="TAC"/>
              <w:rPr>
                <w:rFonts w:cs="Arial"/>
                <w:lang w:eastAsia="zh-CN"/>
              </w:rPr>
            </w:pPr>
            <w:r>
              <w:rPr>
                <w:rFonts w:eastAsia="MS Mincho"/>
              </w:rPr>
              <w:t>1</w:t>
            </w:r>
          </w:p>
        </w:tc>
        <w:tc>
          <w:tcPr>
            <w:tcW w:w="1167" w:type="dxa"/>
            <w:shd w:val="clear" w:color="auto" w:fill="auto"/>
            <w:noWrap/>
          </w:tcPr>
          <w:p w14:paraId="7E826BB9" w14:textId="77777777" w:rsidR="006F4585" w:rsidRDefault="006F4585" w:rsidP="008759DB">
            <w:pPr>
              <w:pStyle w:val="TAC"/>
              <w:rPr>
                <w:rFonts w:cs="Arial"/>
                <w:szCs w:val="18"/>
                <w:lang w:eastAsia="zh-CN"/>
              </w:rPr>
            </w:pPr>
            <w:r>
              <w:rPr>
                <w:rFonts w:cs="Arial"/>
              </w:rPr>
              <w:t>1960</w:t>
            </w:r>
          </w:p>
        </w:tc>
        <w:tc>
          <w:tcPr>
            <w:tcW w:w="746" w:type="dxa"/>
            <w:shd w:val="clear" w:color="auto" w:fill="auto"/>
            <w:noWrap/>
          </w:tcPr>
          <w:p w14:paraId="6C6B90D7" w14:textId="77777777" w:rsidR="006F4585" w:rsidRDefault="006F4585" w:rsidP="008759DB">
            <w:pPr>
              <w:pStyle w:val="TAC"/>
              <w:rPr>
                <w:rFonts w:cs="Arial"/>
                <w:szCs w:val="18"/>
                <w:lang w:eastAsia="zh-CN"/>
              </w:rPr>
            </w:pPr>
            <w:r>
              <w:rPr>
                <w:rFonts w:cs="Arial"/>
              </w:rPr>
              <w:t>5</w:t>
            </w:r>
          </w:p>
        </w:tc>
        <w:tc>
          <w:tcPr>
            <w:tcW w:w="2266" w:type="dxa"/>
            <w:shd w:val="clear" w:color="auto" w:fill="auto"/>
            <w:noWrap/>
          </w:tcPr>
          <w:p w14:paraId="75A07306" w14:textId="77777777" w:rsidR="006F4585" w:rsidRDefault="006F4585" w:rsidP="008759DB">
            <w:pPr>
              <w:pStyle w:val="TAC"/>
              <w:rPr>
                <w:rFonts w:cs="Arial"/>
                <w:szCs w:val="18"/>
                <w:lang w:eastAsia="zh-CN"/>
              </w:rPr>
            </w:pPr>
            <w:r>
              <w:rPr>
                <w:rFonts w:cs="Arial"/>
              </w:rPr>
              <w:t>25</w:t>
            </w:r>
          </w:p>
        </w:tc>
        <w:tc>
          <w:tcPr>
            <w:tcW w:w="1323" w:type="dxa"/>
            <w:shd w:val="clear" w:color="auto" w:fill="auto"/>
            <w:noWrap/>
          </w:tcPr>
          <w:p w14:paraId="2769B52D" w14:textId="77777777" w:rsidR="006F4585" w:rsidRDefault="006F4585" w:rsidP="008759DB">
            <w:pPr>
              <w:pStyle w:val="TAC"/>
              <w:rPr>
                <w:rFonts w:cs="Arial"/>
                <w:szCs w:val="18"/>
                <w:lang w:eastAsia="zh-CN"/>
              </w:rPr>
            </w:pPr>
            <w:r>
              <w:rPr>
                <w:rFonts w:cs="Arial"/>
              </w:rPr>
              <w:t>2150</w:t>
            </w:r>
          </w:p>
        </w:tc>
        <w:tc>
          <w:tcPr>
            <w:tcW w:w="857" w:type="dxa"/>
            <w:shd w:val="clear" w:color="auto" w:fill="auto"/>
          </w:tcPr>
          <w:p w14:paraId="1D584CE7" w14:textId="77777777" w:rsidR="006F4585" w:rsidRDefault="006F4585" w:rsidP="008759DB">
            <w:pPr>
              <w:pStyle w:val="TAC"/>
              <w:rPr>
                <w:rFonts w:cs="Arial"/>
                <w:szCs w:val="18"/>
                <w:lang w:eastAsia="zh-CN"/>
              </w:rPr>
            </w:pPr>
            <w:r>
              <w:rPr>
                <w:rFonts w:cs="Arial"/>
              </w:rPr>
              <w:t>N/A</w:t>
            </w:r>
          </w:p>
        </w:tc>
        <w:tc>
          <w:tcPr>
            <w:tcW w:w="1248" w:type="dxa"/>
            <w:shd w:val="clear" w:color="auto" w:fill="auto"/>
          </w:tcPr>
          <w:p w14:paraId="5F8AED51" w14:textId="77777777" w:rsidR="006F4585" w:rsidRDefault="006F4585" w:rsidP="008759DB">
            <w:pPr>
              <w:pStyle w:val="TAC"/>
              <w:rPr>
                <w:rFonts w:cs="Arial"/>
                <w:lang w:eastAsia="zh-CN"/>
              </w:rPr>
            </w:pPr>
            <w:r>
              <w:rPr>
                <w:rFonts w:cs="Arial"/>
              </w:rPr>
              <w:t>N/A</w:t>
            </w:r>
          </w:p>
        </w:tc>
      </w:tr>
      <w:tr w:rsidR="006F4585" w:rsidRPr="00EF5447" w14:paraId="6BBA2F41" w14:textId="77777777" w:rsidTr="008759DB">
        <w:trPr>
          <w:trHeight w:val="54"/>
          <w:jc w:val="center"/>
        </w:trPr>
        <w:tc>
          <w:tcPr>
            <w:tcW w:w="2258" w:type="dxa"/>
            <w:tcBorders>
              <w:top w:val="single" w:sz="4" w:space="0" w:color="auto"/>
              <w:bottom w:val="nil"/>
            </w:tcBorders>
            <w:shd w:val="clear" w:color="auto" w:fill="auto"/>
            <w:vAlign w:val="center"/>
          </w:tcPr>
          <w:p w14:paraId="14411849" w14:textId="77777777" w:rsidR="006F4585" w:rsidRPr="00EF5447" w:rsidRDefault="006F4585" w:rsidP="008759DB">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204D765F" w14:textId="77777777" w:rsidR="006F4585" w:rsidRPr="00EF5447" w:rsidRDefault="006F4585" w:rsidP="008759DB">
            <w:pPr>
              <w:pStyle w:val="TAC"/>
              <w:rPr>
                <w:rFonts w:cs="Arial"/>
              </w:rPr>
            </w:pPr>
            <w:r>
              <w:rPr>
                <w:rFonts w:cs="Arial"/>
                <w:lang w:eastAsia="zh-CN"/>
              </w:rPr>
              <w:t>1</w:t>
            </w:r>
          </w:p>
        </w:tc>
        <w:tc>
          <w:tcPr>
            <w:tcW w:w="1167" w:type="dxa"/>
            <w:shd w:val="clear" w:color="auto" w:fill="auto"/>
            <w:noWrap/>
          </w:tcPr>
          <w:p w14:paraId="56C2E9C9" w14:textId="77777777" w:rsidR="006F4585" w:rsidRPr="00EF5447" w:rsidRDefault="006F4585" w:rsidP="008759DB">
            <w:pPr>
              <w:pStyle w:val="TAC"/>
              <w:rPr>
                <w:rFonts w:cs="Arial"/>
                <w:lang w:eastAsia="zh-CN"/>
              </w:rPr>
            </w:pPr>
            <w:r>
              <w:rPr>
                <w:rFonts w:cs="Arial"/>
                <w:szCs w:val="18"/>
                <w:lang w:eastAsia="zh-CN"/>
              </w:rPr>
              <w:t>1930</w:t>
            </w:r>
          </w:p>
        </w:tc>
        <w:tc>
          <w:tcPr>
            <w:tcW w:w="746" w:type="dxa"/>
            <w:shd w:val="clear" w:color="auto" w:fill="auto"/>
            <w:noWrap/>
          </w:tcPr>
          <w:p w14:paraId="0E8FA49B" w14:textId="77777777" w:rsidR="006F4585" w:rsidRPr="00EF5447" w:rsidRDefault="006F4585" w:rsidP="008759DB">
            <w:pPr>
              <w:pStyle w:val="TAC"/>
              <w:rPr>
                <w:rFonts w:cs="Arial"/>
              </w:rPr>
            </w:pPr>
            <w:r>
              <w:rPr>
                <w:rFonts w:cs="Arial"/>
                <w:szCs w:val="18"/>
                <w:lang w:eastAsia="zh-CN"/>
              </w:rPr>
              <w:t>5</w:t>
            </w:r>
          </w:p>
        </w:tc>
        <w:tc>
          <w:tcPr>
            <w:tcW w:w="2266" w:type="dxa"/>
            <w:shd w:val="clear" w:color="auto" w:fill="auto"/>
            <w:noWrap/>
          </w:tcPr>
          <w:p w14:paraId="37AA86F5" w14:textId="77777777" w:rsidR="006F4585" w:rsidRPr="00EF5447" w:rsidRDefault="006F4585" w:rsidP="008759DB">
            <w:pPr>
              <w:pStyle w:val="TAC"/>
              <w:rPr>
                <w:rFonts w:cs="Arial"/>
              </w:rPr>
            </w:pPr>
            <w:r>
              <w:rPr>
                <w:rFonts w:cs="Arial"/>
                <w:szCs w:val="18"/>
                <w:lang w:eastAsia="zh-CN"/>
              </w:rPr>
              <w:t>25</w:t>
            </w:r>
          </w:p>
        </w:tc>
        <w:tc>
          <w:tcPr>
            <w:tcW w:w="1323" w:type="dxa"/>
            <w:shd w:val="clear" w:color="auto" w:fill="auto"/>
            <w:noWrap/>
          </w:tcPr>
          <w:p w14:paraId="240824C5" w14:textId="77777777" w:rsidR="006F4585" w:rsidRPr="00EF5447" w:rsidRDefault="006F4585" w:rsidP="008759DB">
            <w:pPr>
              <w:pStyle w:val="TAC"/>
              <w:rPr>
                <w:rFonts w:cs="Arial"/>
              </w:rPr>
            </w:pPr>
            <w:r>
              <w:rPr>
                <w:rFonts w:cs="Arial"/>
                <w:szCs w:val="18"/>
                <w:lang w:eastAsia="zh-CN"/>
              </w:rPr>
              <w:t>2120</w:t>
            </w:r>
          </w:p>
        </w:tc>
        <w:tc>
          <w:tcPr>
            <w:tcW w:w="857" w:type="dxa"/>
            <w:shd w:val="clear" w:color="auto" w:fill="auto"/>
            <w:vAlign w:val="center"/>
          </w:tcPr>
          <w:p w14:paraId="67776325" w14:textId="77777777" w:rsidR="006F4585" w:rsidRPr="00EF5447" w:rsidRDefault="006F4585" w:rsidP="008759DB">
            <w:pPr>
              <w:pStyle w:val="TAC"/>
            </w:pPr>
            <w:r>
              <w:rPr>
                <w:rFonts w:cs="Arial"/>
                <w:szCs w:val="18"/>
                <w:lang w:eastAsia="zh-CN"/>
              </w:rPr>
              <w:t>N/A</w:t>
            </w:r>
          </w:p>
        </w:tc>
        <w:tc>
          <w:tcPr>
            <w:tcW w:w="1248" w:type="dxa"/>
            <w:shd w:val="clear" w:color="auto" w:fill="auto"/>
            <w:vAlign w:val="center"/>
          </w:tcPr>
          <w:p w14:paraId="6A236A84" w14:textId="77777777" w:rsidR="006F4585" w:rsidRPr="00EF5447" w:rsidRDefault="006F4585" w:rsidP="008759DB">
            <w:pPr>
              <w:pStyle w:val="TAC"/>
              <w:rPr>
                <w:rFonts w:cs="Arial"/>
              </w:rPr>
            </w:pPr>
            <w:r>
              <w:rPr>
                <w:rFonts w:cs="Arial"/>
                <w:lang w:eastAsia="zh-CN"/>
              </w:rPr>
              <w:t>N/A</w:t>
            </w:r>
          </w:p>
        </w:tc>
      </w:tr>
      <w:tr w:rsidR="006F4585" w:rsidRPr="00EF5447" w14:paraId="1ABB282A" w14:textId="77777777" w:rsidTr="008759DB">
        <w:trPr>
          <w:trHeight w:val="54"/>
          <w:jc w:val="center"/>
        </w:trPr>
        <w:tc>
          <w:tcPr>
            <w:tcW w:w="2258" w:type="dxa"/>
            <w:tcBorders>
              <w:top w:val="nil"/>
              <w:bottom w:val="nil"/>
            </w:tcBorders>
            <w:shd w:val="clear" w:color="auto" w:fill="auto"/>
            <w:vAlign w:val="center"/>
          </w:tcPr>
          <w:p w14:paraId="60B3C0A1" w14:textId="77777777" w:rsidR="006F4585" w:rsidRPr="00EF5447" w:rsidRDefault="006F4585" w:rsidP="008759DB">
            <w:pPr>
              <w:pStyle w:val="TAC"/>
              <w:rPr>
                <w:rFonts w:eastAsia="MS Mincho"/>
              </w:rPr>
            </w:pPr>
          </w:p>
        </w:tc>
        <w:tc>
          <w:tcPr>
            <w:tcW w:w="867" w:type="dxa"/>
            <w:shd w:val="clear" w:color="auto" w:fill="auto"/>
            <w:vAlign w:val="center"/>
          </w:tcPr>
          <w:p w14:paraId="6AF1CF9B" w14:textId="77777777" w:rsidR="006F4585" w:rsidRPr="00EF5447" w:rsidRDefault="006F4585" w:rsidP="008759DB">
            <w:pPr>
              <w:pStyle w:val="TAC"/>
              <w:rPr>
                <w:rFonts w:cs="Arial"/>
              </w:rPr>
            </w:pPr>
            <w:r>
              <w:rPr>
                <w:rFonts w:cs="Arial"/>
                <w:lang w:eastAsia="zh-CN"/>
              </w:rPr>
              <w:t>n3</w:t>
            </w:r>
          </w:p>
        </w:tc>
        <w:tc>
          <w:tcPr>
            <w:tcW w:w="1167" w:type="dxa"/>
            <w:shd w:val="clear" w:color="auto" w:fill="auto"/>
            <w:noWrap/>
          </w:tcPr>
          <w:p w14:paraId="59B65575" w14:textId="77777777" w:rsidR="006F4585" w:rsidRPr="00EF5447" w:rsidRDefault="006F4585" w:rsidP="008759DB">
            <w:pPr>
              <w:pStyle w:val="TAC"/>
              <w:rPr>
                <w:rFonts w:cs="Arial"/>
                <w:lang w:eastAsia="zh-CN"/>
              </w:rPr>
            </w:pPr>
            <w:r>
              <w:rPr>
                <w:rFonts w:cs="Arial"/>
                <w:szCs w:val="18"/>
                <w:lang w:eastAsia="zh-CN"/>
              </w:rPr>
              <w:t>1720</w:t>
            </w:r>
          </w:p>
        </w:tc>
        <w:tc>
          <w:tcPr>
            <w:tcW w:w="746" w:type="dxa"/>
            <w:shd w:val="clear" w:color="auto" w:fill="auto"/>
            <w:noWrap/>
          </w:tcPr>
          <w:p w14:paraId="42F955ED" w14:textId="77777777" w:rsidR="006F4585" w:rsidRPr="00EF5447" w:rsidRDefault="006F4585" w:rsidP="008759DB">
            <w:pPr>
              <w:pStyle w:val="TAC"/>
              <w:rPr>
                <w:rFonts w:cs="Arial"/>
              </w:rPr>
            </w:pPr>
            <w:r>
              <w:rPr>
                <w:rFonts w:cs="Arial"/>
                <w:szCs w:val="18"/>
                <w:lang w:eastAsia="zh-CN"/>
              </w:rPr>
              <w:t>5</w:t>
            </w:r>
          </w:p>
        </w:tc>
        <w:tc>
          <w:tcPr>
            <w:tcW w:w="2266" w:type="dxa"/>
            <w:shd w:val="clear" w:color="auto" w:fill="auto"/>
            <w:noWrap/>
          </w:tcPr>
          <w:p w14:paraId="72623891" w14:textId="77777777" w:rsidR="006F4585" w:rsidRPr="00EF5447" w:rsidRDefault="006F4585" w:rsidP="008759DB">
            <w:pPr>
              <w:pStyle w:val="TAC"/>
              <w:rPr>
                <w:rFonts w:cs="Arial"/>
              </w:rPr>
            </w:pPr>
            <w:r>
              <w:rPr>
                <w:rFonts w:cs="Arial"/>
                <w:szCs w:val="18"/>
                <w:lang w:eastAsia="zh-CN"/>
              </w:rPr>
              <w:t>25</w:t>
            </w:r>
          </w:p>
        </w:tc>
        <w:tc>
          <w:tcPr>
            <w:tcW w:w="1323" w:type="dxa"/>
            <w:shd w:val="clear" w:color="auto" w:fill="auto"/>
            <w:noWrap/>
          </w:tcPr>
          <w:p w14:paraId="3D20F9DA" w14:textId="77777777" w:rsidR="006F4585" w:rsidRPr="00EF5447" w:rsidRDefault="006F4585" w:rsidP="008759DB">
            <w:pPr>
              <w:pStyle w:val="TAC"/>
              <w:rPr>
                <w:rFonts w:cs="Arial"/>
              </w:rPr>
            </w:pPr>
            <w:r>
              <w:rPr>
                <w:rFonts w:cs="Arial"/>
                <w:szCs w:val="18"/>
                <w:lang w:eastAsia="zh-CN"/>
              </w:rPr>
              <w:t>1815</w:t>
            </w:r>
          </w:p>
        </w:tc>
        <w:tc>
          <w:tcPr>
            <w:tcW w:w="857" w:type="dxa"/>
            <w:shd w:val="clear" w:color="auto" w:fill="auto"/>
            <w:vAlign w:val="center"/>
          </w:tcPr>
          <w:p w14:paraId="351DFEAE" w14:textId="77777777" w:rsidR="006F4585" w:rsidRPr="00EF5447" w:rsidRDefault="006F4585" w:rsidP="008759DB">
            <w:pPr>
              <w:pStyle w:val="TAC"/>
            </w:pPr>
            <w:r>
              <w:rPr>
                <w:rFonts w:cs="Arial"/>
                <w:szCs w:val="18"/>
                <w:lang w:eastAsia="zh-CN"/>
              </w:rPr>
              <w:t>N/A</w:t>
            </w:r>
          </w:p>
        </w:tc>
        <w:tc>
          <w:tcPr>
            <w:tcW w:w="1248" w:type="dxa"/>
            <w:shd w:val="clear" w:color="auto" w:fill="auto"/>
            <w:vAlign w:val="center"/>
          </w:tcPr>
          <w:p w14:paraId="5AC034EC" w14:textId="77777777" w:rsidR="006F4585" w:rsidRPr="00EF5447" w:rsidRDefault="006F4585" w:rsidP="008759DB">
            <w:pPr>
              <w:pStyle w:val="TAC"/>
              <w:rPr>
                <w:rFonts w:cs="Arial"/>
              </w:rPr>
            </w:pPr>
            <w:r>
              <w:rPr>
                <w:rFonts w:cs="Arial"/>
                <w:lang w:eastAsia="zh-CN"/>
              </w:rPr>
              <w:t>N/A</w:t>
            </w:r>
          </w:p>
        </w:tc>
      </w:tr>
      <w:tr w:rsidR="006F4585" w:rsidRPr="00EF5447" w14:paraId="74A94352" w14:textId="77777777" w:rsidTr="008759DB">
        <w:trPr>
          <w:trHeight w:val="54"/>
          <w:jc w:val="center"/>
        </w:trPr>
        <w:tc>
          <w:tcPr>
            <w:tcW w:w="2258" w:type="dxa"/>
            <w:tcBorders>
              <w:top w:val="nil"/>
              <w:bottom w:val="single" w:sz="4" w:space="0" w:color="auto"/>
            </w:tcBorders>
            <w:shd w:val="clear" w:color="auto" w:fill="auto"/>
            <w:vAlign w:val="center"/>
          </w:tcPr>
          <w:p w14:paraId="1900925A" w14:textId="77777777" w:rsidR="006F4585" w:rsidRPr="00EF5447" w:rsidRDefault="006F4585" w:rsidP="008759DB">
            <w:pPr>
              <w:pStyle w:val="TAC"/>
              <w:rPr>
                <w:rFonts w:eastAsia="MS Mincho"/>
              </w:rPr>
            </w:pPr>
          </w:p>
        </w:tc>
        <w:tc>
          <w:tcPr>
            <w:tcW w:w="867" w:type="dxa"/>
            <w:shd w:val="clear" w:color="auto" w:fill="auto"/>
            <w:vAlign w:val="center"/>
          </w:tcPr>
          <w:p w14:paraId="45FB37EC" w14:textId="77777777" w:rsidR="006F4585" w:rsidRPr="00EF5447" w:rsidRDefault="006F4585" w:rsidP="008759DB">
            <w:pPr>
              <w:pStyle w:val="TAC"/>
              <w:rPr>
                <w:rFonts w:cs="Arial"/>
              </w:rPr>
            </w:pPr>
            <w:r>
              <w:rPr>
                <w:rFonts w:cs="Arial"/>
                <w:lang w:eastAsia="zh-CN"/>
              </w:rPr>
              <w:t>n79</w:t>
            </w:r>
          </w:p>
        </w:tc>
        <w:tc>
          <w:tcPr>
            <w:tcW w:w="1167" w:type="dxa"/>
            <w:shd w:val="clear" w:color="auto" w:fill="auto"/>
            <w:noWrap/>
          </w:tcPr>
          <w:p w14:paraId="519D3F89" w14:textId="77777777" w:rsidR="006F4585" w:rsidRPr="00EF5447" w:rsidRDefault="006F4585" w:rsidP="008759DB">
            <w:pPr>
              <w:pStyle w:val="TAC"/>
              <w:rPr>
                <w:rFonts w:cs="Arial"/>
                <w:lang w:eastAsia="zh-CN"/>
              </w:rPr>
            </w:pPr>
            <w:r>
              <w:rPr>
                <w:rFonts w:cs="Arial"/>
                <w:szCs w:val="18"/>
                <w:lang w:eastAsia="zh-CN"/>
              </w:rPr>
              <w:t>4950</w:t>
            </w:r>
          </w:p>
        </w:tc>
        <w:tc>
          <w:tcPr>
            <w:tcW w:w="746" w:type="dxa"/>
            <w:shd w:val="clear" w:color="auto" w:fill="auto"/>
            <w:noWrap/>
          </w:tcPr>
          <w:p w14:paraId="189B4CB4" w14:textId="77777777" w:rsidR="006F4585" w:rsidRPr="00EF5447" w:rsidRDefault="006F4585" w:rsidP="008759DB">
            <w:pPr>
              <w:pStyle w:val="TAC"/>
              <w:rPr>
                <w:rFonts w:cs="Arial"/>
              </w:rPr>
            </w:pPr>
            <w:r>
              <w:rPr>
                <w:rFonts w:cs="Arial"/>
                <w:szCs w:val="18"/>
                <w:lang w:eastAsia="zh-CN"/>
              </w:rPr>
              <w:t>40</w:t>
            </w:r>
          </w:p>
        </w:tc>
        <w:tc>
          <w:tcPr>
            <w:tcW w:w="2266" w:type="dxa"/>
            <w:shd w:val="clear" w:color="auto" w:fill="auto"/>
            <w:noWrap/>
          </w:tcPr>
          <w:p w14:paraId="18DA5861" w14:textId="77777777" w:rsidR="006F4585" w:rsidRPr="00EF5447" w:rsidRDefault="006F4585" w:rsidP="008759DB">
            <w:pPr>
              <w:pStyle w:val="TAC"/>
              <w:rPr>
                <w:rFonts w:cs="Arial"/>
              </w:rPr>
            </w:pPr>
            <w:r>
              <w:rPr>
                <w:rFonts w:cs="Arial"/>
                <w:szCs w:val="18"/>
                <w:lang w:eastAsia="zh-CN"/>
              </w:rPr>
              <w:t>216</w:t>
            </w:r>
          </w:p>
        </w:tc>
        <w:tc>
          <w:tcPr>
            <w:tcW w:w="1323" w:type="dxa"/>
            <w:shd w:val="clear" w:color="auto" w:fill="auto"/>
            <w:noWrap/>
          </w:tcPr>
          <w:p w14:paraId="0B7D438E" w14:textId="77777777" w:rsidR="006F4585" w:rsidRPr="00EF5447" w:rsidRDefault="006F4585" w:rsidP="008759DB">
            <w:pPr>
              <w:pStyle w:val="TAC"/>
              <w:rPr>
                <w:rFonts w:cs="Arial"/>
              </w:rPr>
            </w:pPr>
            <w:r>
              <w:rPr>
                <w:rFonts w:cs="Arial"/>
                <w:szCs w:val="18"/>
                <w:lang w:eastAsia="zh-CN"/>
              </w:rPr>
              <w:t>4950</w:t>
            </w:r>
          </w:p>
        </w:tc>
        <w:tc>
          <w:tcPr>
            <w:tcW w:w="857" w:type="dxa"/>
            <w:shd w:val="clear" w:color="auto" w:fill="auto"/>
            <w:vAlign w:val="center"/>
          </w:tcPr>
          <w:p w14:paraId="5F95488B" w14:textId="77777777" w:rsidR="006F4585" w:rsidRPr="00EF5447" w:rsidRDefault="006F4585" w:rsidP="008759DB">
            <w:pPr>
              <w:pStyle w:val="TAC"/>
            </w:pPr>
            <w:r>
              <w:rPr>
                <w:rFonts w:cs="Arial"/>
                <w:szCs w:val="18"/>
                <w:lang w:eastAsia="zh-CN"/>
              </w:rPr>
              <w:t>4.7</w:t>
            </w:r>
          </w:p>
        </w:tc>
        <w:tc>
          <w:tcPr>
            <w:tcW w:w="1248" w:type="dxa"/>
            <w:shd w:val="clear" w:color="auto" w:fill="auto"/>
            <w:vAlign w:val="center"/>
          </w:tcPr>
          <w:p w14:paraId="7D0CF1E8" w14:textId="77777777" w:rsidR="006F4585" w:rsidRPr="00EF5447" w:rsidRDefault="006F4585" w:rsidP="008759DB">
            <w:pPr>
              <w:pStyle w:val="TAC"/>
              <w:rPr>
                <w:rFonts w:cs="Arial"/>
              </w:rPr>
            </w:pPr>
            <w:r>
              <w:rPr>
                <w:rFonts w:cs="Arial"/>
                <w:lang w:eastAsia="zh-CN"/>
              </w:rPr>
              <w:t>IMD5</w:t>
            </w:r>
          </w:p>
        </w:tc>
      </w:tr>
      <w:tr w:rsidR="006F4585" w:rsidRPr="00EF5447" w14:paraId="69044C63" w14:textId="77777777" w:rsidTr="008759DB">
        <w:trPr>
          <w:trHeight w:val="54"/>
          <w:jc w:val="center"/>
        </w:trPr>
        <w:tc>
          <w:tcPr>
            <w:tcW w:w="2258" w:type="dxa"/>
            <w:tcBorders>
              <w:top w:val="single" w:sz="4" w:space="0" w:color="auto"/>
              <w:bottom w:val="nil"/>
            </w:tcBorders>
            <w:shd w:val="clear" w:color="auto" w:fill="auto"/>
            <w:vAlign w:val="center"/>
          </w:tcPr>
          <w:p w14:paraId="1C888C50" w14:textId="77777777" w:rsidR="006F4585" w:rsidRPr="00EF5447" w:rsidRDefault="006F4585" w:rsidP="008759DB">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3D7BA5B7" w14:textId="77777777" w:rsidR="006F4585" w:rsidRDefault="006F4585" w:rsidP="008759DB">
            <w:pPr>
              <w:pStyle w:val="TAC"/>
              <w:rPr>
                <w:rFonts w:cs="Arial"/>
                <w:lang w:eastAsia="zh-CN"/>
              </w:rPr>
            </w:pPr>
            <w:r w:rsidRPr="009F41A3">
              <w:rPr>
                <w:rFonts w:eastAsia="Malgun Gothic"/>
                <w:color w:val="000000"/>
              </w:rPr>
              <w:t>1</w:t>
            </w:r>
          </w:p>
        </w:tc>
        <w:tc>
          <w:tcPr>
            <w:tcW w:w="1167" w:type="dxa"/>
            <w:shd w:val="clear" w:color="auto" w:fill="auto"/>
            <w:noWrap/>
          </w:tcPr>
          <w:p w14:paraId="4B91305A" w14:textId="77777777" w:rsidR="006F4585" w:rsidRDefault="006F4585" w:rsidP="008759DB">
            <w:pPr>
              <w:pStyle w:val="TAC"/>
              <w:rPr>
                <w:rFonts w:cs="Arial"/>
                <w:szCs w:val="18"/>
                <w:lang w:eastAsia="zh-CN"/>
              </w:rPr>
            </w:pPr>
            <w:r>
              <w:rPr>
                <w:rFonts w:eastAsia="Malgun Gothic"/>
              </w:rPr>
              <w:t>1977.5</w:t>
            </w:r>
          </w:p>
        </w:tc>
        <w:tc>
          <w:tcPr>
            <w:tcW w:w="746" w:type="dxa"/>
            <w:shd w:val="clear" w:color="auto" w:fill="auto"/>
            <w:noWrap/>
          </w:tcPr>
          <w:p w14:paraId="1BF8C27E"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314A0E6D"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01183D59" w14:textId="77777777" w:rsidR="006F4585" w:rsidRDefault="006F4585" w:rsidP="008759DB">
            <w:pPr>
              <w:pStyle w:val="TAC"/>
              <w:rPr>
                <w:rFonts w:cs="Arial"/>
                <w:szCs w:val="18"/>
                <w:lang w:eastAsia="zh-CN"/>
              </w:rPr>
            </w:pPr>
            <w:r>
              <w:rPr>
                <w:rFonts w:hint="eastAsia"/>
                <w:lang w:eastAsia="zh-CN"/>
              </w:rPr>
              <w:t>2</w:t>
            </w:r>
            <w:r>
              <w:rPr>
                <w:lang w:eastAsia="zh-CN"/>
              </w:rPr>
              <w:t>167.5</w:t>
            </w:r>
          </w:p>
        </w:tc>
        <w:tc>
          <w:tcPr>
            <w:tcW w:w="857" w:type="dxa"/>
            <w:shd w:val="clear" w:color="auto" w:fill="auto"/>
          </w:tcPr>
          <w:p w14:paraId="19F63954"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160215A0" w14:textId="77777777" w:rsidR="006F4585" w:rsidRDefault="006F4585" w:rsidP="008759DB">
            <w:pPr>
              <w:pStyle w:val="TAC"/>
              <w:rPr>
                <w:rFonts w:cs="Arial"/>
                <w:lang w:eastAsia="zh-CN"/>
              </w:rPr>
            </w:pPr>
            <w:r w:rsidRPr="009F41A3">
              <w:rPr>
                <w:rFonts w:eastAsia="Malgun Gothic"/>
              </w:rPr>
              <w:t>N/A</w:t>
            </w:r>
          </w:p>
        </w:tc>
      </w:tr>
      <w:tr w:rsidR="006F4585" w:rsidRPr="00EF5447" w14:paraId="25B5EC50" w14:textId="77777777" w:rsidTr="008759DB">
        <w:trPr>
          <w:trHeight w:val="54"/>
          <w:jc w:val="center"/>
        </w:trPr>
        <w:tc>
          <w:tcPr>
            <w:tcW w:w="2258" w:type="dxa"/>
            <w:tcBorders>
              <w:top w:val="nil"/>
              <w:bottom w:val="nil"/>
            </w:tcBorders>
            <w:shd w:val="clear" w:color="auto" w:fill="auto"/>
            <w:vAlign w:val="center"/>
          </w:tcPr>
          <w:p w14:paraId="64F36F6E" w14:textId="77777777" w:rsidR="006F4585" w:rsidRPr="00EF5447" w:rsidRDefault="006F4585" w:rsidP="008759DB">
            <w:pPr>
              <w:pStyle w:val="TAC"/>
              <w:rPr>
                <w:rFonts w:eastAsia="MS Mincho"/>
              </w:rPr>
            </w:pPr>
          </w:p>
        </w:tc>
        <w:tc>
          <w:tcPr>
            <w:tcW w:w="867" w:type="dxa"/>
            <w:shd w:val="clear" w:color="auto" w:fill="auto"/>
          </w:tcPr>
          <w:p w14:paraId="6A06C20C" w14:textId="77777777" w:rsidR="006F4585" w:rsidRDefault="006F4585" w:rsidP="008759DB">
            <w:pPr>
              <w:pStyle w:val="TAC"/>
              <w:rPr>
                <w:rFonts w:cs="Arial"/>
                <w:lang w:eastAsia="zh-CN"/>
              </w:rPr>
            </w:pPr>
            <w:r>
              <w:rPr>
                <w:rFonts w:eastAsia="Malgun Gothic"/>
                <w:color w:val="000000"/>
                <w:lang w:eastAsia="zh-CN"/>
              </w:rPr>
              <w:t>n5</w:t>
            </w:r>
          </w:p>
        </w:tc>
        <w:tc>
          <w:tcPr>
            <w:tcW w:w="1167" w:type="dxa"/>
            <w:shd w:val="clear" w:color="auto" w:fill="auto"/>
            <w:noWrap/>
          </w:tcPr>
          <w:p w14:paraId="204F4690" w14:textId="77777777" w:rsidR="006F4585" w:rsidRDefault="006F4585" w:rsidP="008759DB">
            <w:pPr>
              <w:pStyle w:val="TAC"/>
              <w:rPr>
                <w:rFonts w:cs="Arial"/>
                <w:szCs w:val="18"/>
                <w:lang w:eastAsia="zh-CN"/>
              </w:rPr>
            </w:pPr>
            <w:r>
              <w:rPr>
                <w:rFonts w:eastAsia="Malgun Gothic"/>
              </w:rPr>
              <w:t>826.5</w:t>
            </w:r>
          </w:p>
        </w:tc>
        <w:tc>
          <w:tcPr>
            <w:tcW w:w="746" w:type="dxa"/>
            <w:shd w:val="clear" w:color="auto" w:fill="auto"/>
            <w:noWrap/>
          </w:tcPr>
          <w:p w14:paraId="1C52D3FD"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309B43F0"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F8A1C69" w14:textId="77777777" w:rsidR="006F4585" w:rsidRDefault="006F4585" w:rsidP="008759DB">
            <w:pPr>
              <w:pStyle w:val="TAC"/>
              <w:rPr>
                <w:rFonts w:cs="Arial"/>
                <w:szCs w:val="18"/>
                <w:lang w:eastAsia="zh-CN"/>
              </w:rPr>
            </w:pPr>
            <w:r>
              <w:rPr>
                <w:rFonts w:hint="eastAsia"/>
                <w:lang w:eastAsia="zh-CN"/>
              </w:rPr>
              <w:t>8</w:t>
            </w:r>
            <w:r>
              <w:rPr>
                <w:lang w:eastAsia="zh-CN"/>
              </w:rPr>
              <w:t>71.5</w:t>
            </w:r>
          </w:p>
        </w:tc>
        <w:tc>
          <w:tcPr>
            <w:tcW w:w="857" w:type="dxa"/>
            <w:shd w:val="clear" w:color="auto" w:fill="auto"/>
          </w:tcPr>
          <w:p w14:paraId="0070DA44"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04720852" w14:textId="77777777" w:rsidR="006F4585" w:rsidRDefault="006F4585" w:rsidP="008759DB">
            <w:pPr>
              <w:pStyle w:val="TAC"/>
              <w:rPr>
                <w:rFonts w:cs="Arial"/>
                <w:lang w:eastAsia="zh-CN"/>
              </w:rPr>
            </w:pPr>
            <w:r w:rsidRPr="009F41A3">
              <w:rPr>
                <w:rFonts w:eastAsia="Malgun Gothic"/>
              </w:rPr>
              <w:t>N/A</w:t>
            </w:r>
          </w:p>
        </w:tc>
      </w:tr>
      <w:tr w:rsidR="006F4585" w:rsidRPr="00EF5447" w14:paraId="055626D4" w14:textId="77777777" w:rsidTr="008759DB">
        <w:trPr>
          <w:trHeight w:val="54"/>
          <w:jc w:val="center"/>
        </w:trPr>
        <w:tc>
          <w:tcPr>
            <w:tcW w:w="2258" w:type="dxa"/>
            <w:tcBorders>
              <w:top w:val="nil"/>
              <w:bottom w:val="nil"/>
            </w:tcBorders>
            <w:shd w:val="clear" w:color="auto" w:fill="auto"/>
            <w:vAlign w:val="center"/>
          </w:tcPr>
          <w:p w14:paraId="4F3772B7" w14:textId="77777777" w:rsidR="006F4585" w:rsidRPr="00EF5447" w:rsidRDefault="006F4585" w:rsidP="008759DB">
            <w:pPr>
              <w:pStyle w:val="TAC"/>
              <w:rPr>
                <w:rFonts w:eastAsia="MS Mincho"/>
              </w:rPr>
            </w:pPr>
          </w:p>
        </w:tc>
        <w:tc>
          <w:tcPr>
            <w:tcW w:w="867" w:type="dxa"/>
            <w:shd w:val="clear" w:color="auto" w:fill="auto"/>
          </w:tcPr>
          <w:p w14:paraId="1D38B322" w14:textId="77777777" w:rsidR="006F4585" w:rsidRDefault="006F4585" w:rsidP="008759DB">
            <w:pPr>
              <w:pStyle w:val="TAC"/>
              <w:rPr>
                <w:rFonts w:cs="Arial"/>
                <w:lang w:eastAsia="zh-CN"/>
              </w:rPr>
            </w:pPr>
            <w:r>
              <w:rPr>
                <w:rFonts w:eastAsia="Malgun Gothic"/>
                <w:color w:val="000000"/>
              </w:rPr>
              <w:t>n40</w:t>
            </w:r>
          </w:p>
        </w:tc>
        <w:tc>
          <w:tcPr>
            <w:tcW w:w="1167" w:type="dxa"/>
            <w:shd w:val="clear" w:color="auto" w:fill="auto"/>
            <w:noWrap/>
          </w:tcPr>
          <w:p w14:paraId="233CD6A7" w14:textId="77777777" w:rsidR="006F4585" w:rsidRDefault="006F4585" w:rsidP="008759DB">
            <w:pPr>
              <w:pStyle w:val="TAC"/>
              <w:rPr>
                <w:rFonts w:cs="Arial"/>
                <w:szCs w:val="18"/>
                <w:lang w:eastAsia="zh-CN"/>
              </w:rPr>
            </w:pPr>
            <w:r w:rsidRPr="00D93249">
              <w:rPr>
                <w:rFonts w:eastAsia="Malgun Gothic"/>
              </w:rPr>
              <w:t>2305</w:t>
            </w:r>
          </w:p>
        </w:tc>
        <w:tc>
          <w:tcPr>
            <w:tcW w:w="746" w:type="dxa"/>
            <w:shd w:val="clear" w:color="auto" w:fill="auto"/>
            <w:noWrap/>
          </w:tcPr>
          <w:p w14:paraId="70037A17" w14:textId="77777777" w:rsidR="006F4585" w:rsidRDefault="006F4585" w:rsidP="008759DB">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506FB1C0" w14:textId="77777777" w:rsidR="006F4585" w:rsidRDefault="006F4585" w:rsidP="008759DB">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6802F414" w14:textId="77777777" w:rsidR="006F4585" w:rsidRDefault="006F4585" w:rsidP="008759DB">
            <w:pPr>
              <w:pStyle w:val="TAC"/>
              <w:rPr>
                <w:rFonts w:cs="Arial"/>
                <w:szCs w:val="18"/>
                <w:lang w:eastAsia="zh-CN"/>
              </w:rPr>
            </w:pPr>
            <w:r>
              <w:rPr>
                <w:rFonts w:hint="eastAsia"/>
                <w:lang w:eastAsia="zh-CN"/>
              </w:rPr>
              <w:t>2</w:t>
            </w:r>
            <w:r>
              <w:rPr>
                <w:lang w:eastAsia="zh-CN"/>
              </w:rPr>
              <w:t>305</w:t>
            </w:r>
          </w:p>
        </w:tc>
        <w:tc>
          <w:tcPr>
            <w:tcW w:w="857" w:type="dxa"/>
            <w:shd w:val="clear" w:color="auto" w:fill="auto"/>
          </w:tcPr>
          <w:p w14:paraId="545AA198" w14:textId="77777777" w:rsidR="006F4585" w:rsidRDefault="006F4585" w:rsidP="008759DB">
            <w:pPr>
              <w:pStyle w:val="TAC"/>
              <w:rPr>
                <w:rFonts w:cs="Arial"/>
                <w:szCs w:val="18"/>
                <w:lang w:eastAsia="zh-CN"/>
              </w:rPr>
            </w:pPr>
            <w:r>
              <w:rPr>
                <w:rFonts w:hint="eastAsia"/>
                <w:lang w:eastAsia="zh-CN"/>
              </w:rPr>
              <w:t>9</w:t>
            </w:r>
            <w:r>
              <w:rPr>
                <w:lang w:eastAsia="zh-CN"/>
              </w:rPr>
              <w:t>.0</w:t>
            </w:r>
          </w:p>
        </w:tc>
        <w:tc>
          <w:tcPr>
            <w:tcW w:w="1248" w:type="dxa"/>
            <w:shd w:val="clear" w:color="auto" w:fill="auto"/>
          </w:tcPr>
          <w:p w14:paraId="33F62780" w14:textId="77777777" w:rsidR="006F4585" w:rsidRDefault="006F4585" w:rsidP="008759DB">
            <w:pPr>
              <w:pStyle w:val="TAC"/>
              <w:rPr>
                <w:rFonts w:cs="Arial"/>
                <w:lang w:eastAsia="zh-CN"/>
              </w:rPr>
            </w:pPr>
            <w:r w:rsidRPr="009F41A3">
              <w:rPr>
                <w:rFonts w:eastAsia="Malgun Gothic"/>
              </w:rPr>
              <w:t>IMD</w:t>
            </w:r>
            <w:r>
              <w:rPr>
                <w:rFonts w:eastAsia="Malgun Gothic"/>
              </w:rPr>
              <w:t>4</w:t>
            </w:r>
          </w:p>
        </w:tc>
      </w:tr>
      <w:tr w:rsidR="006F4585" w:rsidRPr="00EF5447" w14:paraId="284E8AA3" w14:textId="77777777" w:rsidTr="008759DB">
        <w:trPr>
          <w:trHeight w:val="54"/>
          <w:jc w:val="center"/>
        </w:trPr>
        <w:tc>
          <w:tcPr>
            <w:tcW w:w="2258" w:type="dxa"/>
            <w:tcBorders>
              <w:top w:val="nil"/>
              <w:bottom w:val="nil"/>
            </w:tcBorders>
            <w:shd w:val="clear" w:color="auto" w:fill="auto"/>
            <w:vAlign w:val="center"/>
          </w:tcPr>
          <w:p w14:paraId="551C57E0" w14:textId="77777777" w:rsidR="006F4585" w:rsidRPr="00EF5447" w:rsidRDefault="006F4585" w:rsidP="008759DB">
            <w:pPr>
              <w:pStyle w:val="TAC"/>
              <w:rPr>
                <w:rFonts w:eastAsia="MS Mincho"/>
              </w:rPr>
            </w:pPr>
          </w:p>
        </w:tc>
        <w:tc>
          <w:tcPr>
            <w:tcW w:w="867" w:type="dxa"/>
            <w:shd w:val="clear" w:color="auto" w:fill="auto"/>
          </w:tcPr>
          <w:p w14:paraId="3B640371" w14:textId="77777777" w:rsidR="006F4585" w:rsidRDefault="006F4585" w:rsidP="008759DB">
            <w:pPr>
              <w:pStyle w:val="TAC"/>
              <w:rPr>
                <w:rFonts w:cs="Arial"/>
                <w:lang w:eastAsia="zh-CN"/>
              </w:rPr>
            </w:pPr>
            <w:r w:rsidRPr="009F41A3">
              <w:rPr>
                <w:rFonts w:eastAsia="Malgun Gothic"/>
                <w:szCs w:val="18"/>
                <w:lang w:eastAsia="ko-KR"/>
              </w:rPr>
              <w:t>1</w:t>
            </w:r>
          </w:p>
        </w:tc>
        <w:tc>
          <w:tcPr>
            <w:tcW w:w="1167" w:type="dxa"/>
            <w:shd w:val="clear" w:color="auto" w:fill="auto"/>
            <w:noWrap/>
          </w:tcPr>
          <w:p w14:paraId="06E4E271" w14:textId="77777777" w:rsidR="006F4585" w:rsidRDefault="006F4585" w:rsidP="008759DB">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15CFBB1B"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5D49BB2C"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709E61F2" w14:textId="77777777" w:rsidR="006F4585" w:rsidRDefault="006F4585" w:rsidP="008759DB">
            <w:pPr>
              <w:pStyle w:val="TAC"/>
              <w:rPr>
                <w:rFonts w:cs="Arial"/>
                <w:szCs w:val="18"/>
                <w:lang w:eastAsia="zh-CN"/>
              </w:rPr>
            </w:pPr>
            <w:r>
              <w:rPr>
                <w:rFonts w:hint="eastAsia"/>
                <w:lang w:eastAsia="zh-CN"/>
              </w:rPr>
              <w:t>2</w:t>
            </w:r>
            <w:r>
              <w:rPr>
                <w:lang w:eastAsia="zh-CN"/>
              </w:rPr>
              <w:t>135</w:t>
            </w:r>
          </w:p>
        </w:tc>
        <w:tc>
          <w:tcPr>
            <w:tcW w:w="857" w:type="dxa"/>
            <w:shd w:val="clear" w:color="auto" w:fill="auto"/>
          </w:tcPr>
          <w:p w14:paraId="07206E63"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02378DFB" w14:textId="77777777" w:rsidR="006F4585" w:rsidRDefault="006F4585" w:rsidP="008759DB">
            <w:pPr>
              <w:pStyle w:val="TAC"/>
              <w:rPr>
                <w:rFonts w:cs="Arial"/>
                <w:lang w:eastAsia="zh-CN"/>
              </w:rPr>
            </w:pPr>
            <w:r w:rsidRPr="009F41A3">
              <w:rPr>
                <w:rFonts w:eastAsia="Malgun Gothic"/>
                <w:szCs w:val="18"/>
                <w:lang w:eastAsia="ko-KR"/>
              </w:rPr>
              <w:t>N/A</w:t>
            </w:r>
          </w:p>
        </w:tc>
      </w:tr>
      <w:tr w:rsidR="006F4585" w:rsidRPr="00EF5447" w14:paraId="0C730FAA" w14:textId="77777777" w:rsidTr="008759DB">
        <w:trPr>
          <w:trHeight w:val="54"/>
          <w:jc w:val="center"/>
        </w:trPr>
        <w:tc>
          <w:tcPr>
            <w:tcW w:w="2258" w:type="dxa"/>
            <w:tcBorders>
              <w:top w:val="nil"/>
              <w:bottom w:val="nil"/>
            </w:tcBorders>
            <w:shd w:val="clear" w:color="auto" w:fill="auto"/>
            <w:vAlign w:val="center"/>
          </w:tcPr>
          <w:p w14:paraId="68294863" w14:textId="77777777" w:rsidR="006F4585" w:rsidRPr="00EF5447" w:rsidRDefault="006F4585" w:rsidP="008759DB">
            <w:pPr>
              <w:pStyle w:val="TAC"/>
              <w:rPr>
                <w:rFonts w:eastAsia="MS Mincho"/>
              </w:rPr>
            </w:pPr>
          </w:p>
        </w:tc>
        <w:tc>
          <w:tcPr>
            <w:tcW w:w="867" w:type="dxa"/>
            <w:shd w:val="clear" w:color="auto" w:fill="auto"/>
          </w:tcPr>
          <w:p w14:paraId="12CADF26" w14:textId="77777777" w:rsidR="006F4585" w:rsidRDefault="006F4585" w:rsidP="008759DB">
            <w:pPr>
              <w:pStyle w:val="TAC"/>
              <w:rPr>
                <w:rFonts w:cs="Arial"/>
                <w:lang w:eastAsia="zh-CN"/>
              </w:rPr>
            </w:pPr>
            <w:r>
              <w:rPr>
                <w:rFonts w:eastAsia="Malgun Gothic"/>
                <w:szCs w:val="18"/>
                <w:lang w:eastAsia="ko-KR"/>
              </w:rPr>
              <w:t>n5</w:t>
            </w:r>
          </w:p>
        </w:tc>
        <w:tc>
          <w:tcPr>
            <w:tcW w:w="1167" w:type="dxa"/>
            <w:shd w:val="clear" w:color="auto" w:fill="auto"/>
            <w:noWrap/>
          </w:tcPr>
          <w:p w14:paraId="0BDF7ED6" w14:textId="77777777" w:rsidR="006F4585" w:rsidRDefault="006F4585" w:rsidP="008759DB">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18119CE7"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76BD167E" w14:textId="77777777" w:rsidR="006F4585" w:rsidRDefault="006F4585" w:rsidP="008759DB">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4F14D20A" w14:textId="77777777" w:rsidR="006F4585" w:rsidRDefault="006F4585" w:rsidP="008759DB">
            <w:pPr>
              <w:pStyle w:val="TAC"/>
              <w:rPr>
                <w:rFonts w:cs="Arial"/>
                <w:szCs w:val="18"/>
                <w:lang w:eastAsia="zh-CN"/>
              </w:rPr>
            </w:pPr>
            <w:r>
              <w:rPr>
                <w:rFonts w:hint="eastAsia"/>
                <w:lang w:eastAsia="zh-CN"/>
              </w:rPr>
              <w:t>8</w:t>
            </w:r>
            <w:r>
              <w:rPr>
                <w:lang w:eastAsia="zh-CN"/>
              </w:rPr>
              <w:t>80</w:t>
            </w:r>
          </w:p>
        </w:tc>
        <w:tc>
          <w:tcPr>
            <w:tcW w:w="857" w:type="dxa"/>
            <w:shd w:val="clear" w:color="auto" w:fill="auto"/>
          </w:tcPr>
          <w:p w14:paraId="6CCAA39F" w14:textId="77777777" w:rsidR="006F4585" w:rsidRDefault="006F4585" w:rsidP="008759DB">
            <w:pPr>
              <w:pStyle w:val="TAC"/>
              <w:rPr>
                <w:rFonts w:cs="Arial"/>
                <w:szCs w:val="18"/>
                <w:lang w:eastAsia="zh-CN"/>
              </w:rPr>
            </w:pPr>
            <w:r>
              <w:rPr>
                <w:rFonts w:hint="eastAsia"/>
                <w:lang w:eastAsia="zh-CN"/>
              </w:rPr>
              <w:t>8</w:t>
            </w:r>
            <w:r>
              <w:rPr>
                <w:lang w:eastAsia="zh-CN"/>
              </w:rPr>
              <w:t>.5</w:t>
            </w:r>
          </w:p>
        </w:tc>
        <w:tc>
          <w:tcPr>
            <w:tcW w:w="1248" w:type="dxa"/>
            <w:shd w:val="clear" w:color="auto" w:fill="auto"/>
          </w:tcPr>
          <w:p w14:paraId="34F3EA5F" w14:textId="77777777" w:rsidR="006F4585" w:rsidRDefault="006F4585" w:rsidP="008759DB">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6F4585" w:rsidRPr="00EF5447" w14:paraId="35FE4339" w14:textId="77777777" w:rsidTr="008759DB">
        <w:trPr>
          <w:trHeight w:val="54"/>
          <w:jc w:val="center"/>
        </w:trPr>
        <w:tc>
          <w:tcPr>
            <w:tcW w:w="2258" w:type="dxa"/>
            <w:tcBorders>
              <w:top w:val="nil"/>
              <w:bottom w:val="single" w:sz="4" w:space="0" w:color="auto"/>
            </w:tcBorders>
            <w:shd w:val="clear" w:color="auto" w:fill="auto"/>
            <w:vAlign w:val="center"/>
          </w:tcPr>
          <w:p w14:paraId="352C955F" w14:textId="77777777" w:rsidR="006F4585" w:rsidRPr="00EF5447" w:rsidRDefault="006F4585" w:rsidP="008759DB">
            <w:pPr>
              <w:pStyle w:val="TAC"/>
              <w:rPr>
                <w:rFonts w:eastAsia="MS Mincho"/>
              </w:rPr>
            </w:pPr>
          </w:p>
        </w:tc>
        <w:tc>
          <w:tcPr>
            <w:tcW w:w="867" w:type="dxa"/>
            <w:shd w:val="clear" w:color="auto" w:fill="auto"/>
          </w:tcPr>
          <w:p w14:paraId="0A6B2239" w14:textId="77777777" w:rsidR="006F4585" w:rsidRDefault="006F4585" w:rsidP="008759DB">
            <w:pPr>
              <w:pStyle w:val="TAC"/>
              <w:rPr>
                <w:rFonts w:cs="Arial"/>
                <w:lang w:eastAsia="zh-CN"/>
              </w:rPr>
            </w:pPr>
            <w:r>
              <w:rPr>
                <w:rFonts w:eastAsia="Malgun Gothic"/>
                <w:szCs w:val="18"/>
                <w:lang w:eastAsia="ko-KR"/>
              </w:rPr>
              <w:t>n40</w:t>
            </w:r>
          </w:p>
        </w:tc>
        <w:tc>
          <w:tcPr>
            <w:tcW w:w="1167" w:type="dxa"/>
            <w:shd w:val="clear" w:color="auto" w:fill="auto"/>
            <w:noWrap/>
          </w:tcPr>
          <w:p w14:paraId="4B0CADD6" w14:textId="77777777" w:rsidR="006F4585" w:rsidRDefault="006F4585" w:rsidP="008759DB">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4075CF5F" w14:textId="77777777" w:rsidR="006F4585" w:rsidRDefault="006F4585" w:rsidP="008759DB">
            <w:pPr>
              <w:pStyle w:val="TAC"/>
              <w:rPr>
                <w:rFonts w:cs="Arial"/>
                <w:szCs w:val="18"/>
                <w:lang w:eastAsia="zh-CN"/>
              </w:rPr>
            </w:pPr>
            <w:r>
              <w:rPr>
                <w:rFonts w:hint="eastAsia"/>
                <w:lang w:eastAsia="zh-CN"/>
              </w:rPr>
              <w:t>5</w:t>
            </w:r>
          </w:p>
        </w:tc>
        <w:tc>
          <w:tcPr>
            <w:tcW w:w="2266" w:type="dxa"/>
            <w:shd w:val="clear" w:color="auto" w:fill="auto"/>
            <w:noWrap/>
          </w:tcPr>
          <w:p w14:paraId="02A1472F" w14:textId="77777777" w:rsidR="006F4585" w:rsidRDefault="006F4585" w:rsidP="008759DB">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0034771F" w14:textId="77777777" w:rsidR="006F4585" w:rsidRDefault="006F4585" w:rsidP="008759DB">
            <w:pPr>
              <w:pStyle w:val="TAC"/>
              <w:rPr>
                <w:rFonts w:cs="Arial"/>
                <w:szCs w:val="18"/>
                <w:lang w:eastAsia="zh-CN"/>
              </w:rPr>
            </w:pPr>
            <w:r>
              <w:rPr>
                <w:rFonts w:hint="eastAsia"/>
                <w:lang w:eastAsia="zh-CN"/>
              </w:rPr>
              <w:t>2</w:t>
            </w:r>
            <w:r>
              <w:rPr>
                <w:lang w:eastAsia="zh-CN"/>
              </w:rPr>
              <w:t>385</w:t>
            </w:r>
          </w:p>
        </w:tc>
        <w:tc>
          <w:tcPr>
            <w:tcW w:w="857" w:type="dxa"/>
            <w:shd w:val="clear" w:color="auto" w:fill="auto"/>
          </w:tcPr>
          <w:p w14:paraId="77CA97B5" w14:textId="77777777" w:rsidR="006F4585" w:rsidRDefault="006F4585" w:rsidP="008759DB">
            <w:pPr>
              <w:pStyle w:val="TAC"/>
              <w:rPr>
                <w:rFonts w:cs="Arial"/>
                <w:szCs w:val="18"/>
                <w:lang w:eastAsia="zh-CN"/>
              </w:rPr>
            </w:pPr>
            <w:r w:rsidRPr="009F41A3">
              <w:rPr>
                <w:rFonts w:eastAsia="Malgun Gothic"/>
              </w:rPr>
              <w:t>N/A</w:t>
            </w:r>
          </w:p>
        </w:tc>
        <w:tc>
          <w:tcPr>
            <w:tcW w:w="1248" w:type="dxa"/>
            <w:shd w:val="clear" w:color="auto" w:fill="auto"/>
          </w:tcPr>
          <w:p w14:paraId="322AFB7A" w14:textId="77777777" w:rsidR="006F4585" w:rsidRDefault="006F4585" w:rsidP="008759DB">
            <w:pPr>
              <w:pStyle w:val="TAC"/>
              <w:rPr>
                <w:rFonts w:cs="Arial"/>
                <w:lang w:eastAsia="zh-CN"/>
              </w:rPr>
            </w:pPr>
            <w:r w:rsidRPr="009F41A3">
              <w:rPr>
                <w:rFonts w:eastAsia="Malgun Gothic"/>
                <w:szCs w:val="18"/>
                <w:lang w:eastAsia="ko-KR"/>
              </w:rPr>
              <w:t>N/A</w:t>
            </w:r>
          </w:p>
        </w:tc>
      </w:tr>
      <w:tr w:rsidR="006F4585" w:rsidRPr="00EF5447" w14:paraId="4B09EE6A" w14:textId="77777777" w:rsidTr="008759DB">
        <w:trPr>
          <w:trHeight w:val="54"/>
          <w:jc w:val="center"/>
        </w:trPr>
        <w:tc>
          <w:tcPr>
            <w:tcW w:w="2258" w:type="dxa"/>
            <w:tcBorders>
              <w:bottom w:val="nil"/>
            </w:tcBorders>
            <w:shd w:val="clear" w:color="auto" w:fill="auto"/>
          </w:tcPr>
          <w:p w14:paraId="7665BB9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DC_1A-7A_n28A</w:t>
            </w:r>
          </w:p>
          <w:p w14:paraId="37DB9B67" w14:textId="77777777" w:rsidR="006F4585" w:rsidRPr="00EF5447" w:rsidRDefault="006F4585" w:rsidP="008759DB">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7EE593C2" w14:textId="77777777" w:rsidR="006F4585" w:rsidRPr="00EF5447" w:rsidRDefault="006F4585" w:rsidP="008759DB">
            <w:pPr>
              <w:pStyle w:val="TAC"/>
            </w:pPr>
            <w:r w:rsidRPr="00EF5447">
              <w:rPr>
                <w:rFonts w:eastAsia="Malgun Gothic"/>
                <w:szCs w:val="18"/>
                <w:lang w:eastAsia="ko-KR"/>
              </w:rPr>
              <w:t>1</w:t>
            </w:r>
          </w:p>
        </w:tc>
        <w:tc>
          <w:tcPr>
            <w:tcW w:w="1167" w:type="dxa"/>
            <w:shd w:val="clear" w:color="auto" w:fill="auto"/>
            <w:noWrap/>
          </w:tcPr>
          <w:p w14:paraId="48627568" w14:textId="77777777" w:rsidR="006F4585" w:rsidRPr="00EF5447" w:rsidRDefault="006F4585" w:rsidP="008759DB">
            <w:pPr>
              <w:pStyle w:val="TAC"/>
            </w:pPr>
            <w:r w:rsidRPr="00EF5447">
              <w:rPr>
                <w:rFonts w:eastAsia="Malgun Gothic"/>
                <w:szCs w:val="18"/>
                <w:lang w:eastAsia="ko-KR"/>
              </w:rPr>
              <w:t>1935</w:t>
            </w:r>
          </w:p>
        </w:tc>
        <w:tc>
          <w:tcPr>
            <w:tcW w:w="746" w:type="dxa"/>
            <w:shd w:val="clear" w:color="auto" w:fill="auto"/>
            <w:noWrap/>
          </w:tcPr>
          <w:p w14:paraId="043F0168"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0025B878"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42228439" w14:textId="77777777" w:rsidR="006F4585" w:rsidRPr="00EF5447" w:rsidRDefault="006F4585" w:rsidP="008759DB">
            <w:pPr>
              <w:pStyle w:val="TAC"/>
            </w:pPr>
            <w:r w:rsidRPr="00EF5447">
              <w:rPr>
                <w:rFonts w:eastAsia="Malgun Gothic"/>
                <w:szCs w:val="18"/>
                <w:lang w:eastAsia="ko-KR"/>
              </w:rPr>
              <w:t>2125</w:t>
            </w:r>
          </w:p>
        </w:tc>
        <w:tc>
          <w:tcPr>
            <w:tcW w:w="857" w:type="dxa"/>
            <w:shd w:val="clear" w:color="auto" w:fill="auto"/>
          </w:tcPr>
          <w:p w14:paraId="41375421" w14:textId="77777777" w:rsidR="006F4585" w:rsidRPr="00EF5447" w:rsidRDefault="006F4585" w:rsidP="008759DB">
            <w:pPr>
              <w:pStyle w:val="TAC"/>
            </w:pPr>
            <w:r w:rsidRPr="00EF5447">
              <w:t>N/A</w:t>
            </w:r>
          </w:p>
        </w:tc>
        <w:tc>
          <w:tcPr>
            <w:tcW w:w="1248" w:type="dxa"/>
            <w:shd w:val="clear" w:color="auto" w:fill="auto"/>
          </w:tcPr>
          <w:p w14:paraId="02A33A8D" w14:textId="77777777" w:rsidR="006F4585" w:rsidRPr="00EF5447" w:rsidRDefault="006F4585" w:rsidP="008759DB">
            <w:pPr>
              <w:pStyle w:val="TAC"/>
            </w:pPr>
            <w:r w:rsidRPr="00EF5447">
              <w:t>N/A</w:t>
            </w:r>
          </w:p>
        </w:tc>
      </w:tr>
      <w:tr w:rsidR="006F4585" w:rsidRPr="00EF5447" w14:paraId="5D616755" w14:textId="77777777" w:rsidTr="008759DB">
        <w:trPr>
          <w:trHeight w:val="54"/>
          <w:jc w:val="center"/>
        </w:trPr>
        <w:tc>
          <w:tcPr>
            <w:tcW w:w="2258" w:type="dxa"/>
            <w:tcBorders>
              <w:top w:val="nil"/>
              <w:bottom w:val="nil"/>
            </w:tcBorders>
            <w:shd w:val="clear" w:color="auto" w:fill="auto"/>
          </w:tcPr>
          <w:p w14:paraId="570C4561" w14:textId="77777777" w:rsidR="006F4585" w:rsidRPr="00EF5447" w:rsidRDefault="006F4585" w:rsidP="008759DB">
            <w:pPr>
              <w:pStyle w:val="TAC"/>
              <w:rPr>
                <w:rFonts w:eastAsia="MS Mincho"/>
              </w:rPr>
            </w:pPr>
          </w:p>
        </w:tc>
        <w:tc>
          <w:tcPr>
            <w:tcW w:w="867" w:type="dxa"/>
            <w:shd w:val="clear" w:color="auto" w:fill="auto"/>
          </w:tcPr>
          <w:p w14:paraId="0CCE8829" w14:textId="77777777" w:rsidR="006F4585" w:rsidRPr="00EF5447" w:rsidRDefault="006F4585" w:rsidP="008759DB">
            <w:pPr>
              <w:pStyle w:val="TAC"/>
            </w:pPr>
            <w:r w:rsidRPr="00EF5447">
              <w:rPr>
                <w:rFonts w:eastAsia="Malgun Gothic"/>
                <w:szCs w:val="18"/>
                <w:lang w:eastAsia="ko-KR"/>
              </w:rPr>
              <w:t>n28</w:t>
            </w:r>
          </w:p>
        </w:tc>
        <w:tc>
          <w:tcPr>
            <w:tcW w:w="1167" w:type="dxa"/>
            <w:shd w:val="clear" w:color="auto" w:fill="auto"/>
            <w:noWrap/>
          </w:tcPr>
          <w:p w14:paraId="6A4A5247" w14:textId="77777777" w:rsidR="006F4585" w:rsidRPr="00EF5447" w:rsidRDefault="006F4585" w:rsidP="008759DB">
            <w:pPr>
              <w:pStyle w:val="TAC"/>
            </w:pPr>
            <w:r w:rsidRPr="00EF5447">
              <w:rPr>
                <w:rFonts w:eastAsia="Malgun Gothic"/>
                <w:szCs w:val="18"/>
                <w:lang w:eastAsia="ko-KR"/>
              </w:rPr>
              <w:t>718</w:t>
            </w:r>
          </w:p>
        </w:tc>
        <w:tc>
          <w:tcPr>
            <w:tcW w:w="746" w:type="dxa"/>
            <w:shd w:val="clear" w:color="auto" w:fill="auto"/>
            <w:noWrap/>
          </w:tcPr>
          <w:p w14:paraId="40434F46"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71451654"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027695EC" w14:textId="77777777" w:rsidR="006F4585" w:rsidRPr="00EF5447" w:rsidRDefault="006F4585" w:rsidP="008759DB">
            <w:pPr>
              <w:pStyle w:val="TAC"/>
            </w:pPr>
            <w:r w:rsidRPr="00EF5447">
              <w:rPr>
                <w:rFonts w:eastAsia="Malgun Gothic"/>
                <w:szCs w:val="18"/>
                <w:lang w:eastAsia="ko-KR"/>
              </w:rPr>
              <w:t>773</w:t>
            </w:r>
          </w:p>
        </w:tc>
        <w:tc>
          <w:tcPr>
            <w:tcW w:w="857" w:type="dxa"/>
            <w:shd w:val="clear" w:color="auto" w:fill="auto"/>
          </w:tcPr>
          <w:p w14:paraId="1A622686" w14:textId="77777777" w:rsidR="006F4585" w:rsidRPr="00EF5447" w:rsidRDefault="006F4585" w:rsidP="008759DB">
            <w:pPr>
              <w:pStyle w:val="TAC"/>
            </w:pPr>
            <w:r w:rsidRPr="00EF5447">
              <w:t>N/A</w:t>
            </w:r>
          </w:p>
        </w:tc>
        <w:tc>
          <w:tcPr>
            <w:tcW w:w="1248" w:type="dxa"/>
            <w:shd w:val="clear" w:color="auto" w:fill="auto"/>
          </w:tcPr>
          <w:p w14:paraId="426CA777" w14:textId="77777777" w:rsidR="006F4585" w:rsidRPr="00EF5447" w:rsidRDefault="006F4585" w:rsidP="008759DB">
            <w:pPr>
              <w:pStyle w:val="TAC"/>
            </w:pPr>
            <w:r w:rsidRPr="00EF5447">
              <w:t>N/A</w:t>
            </w:r>
          </w:p>
        </w:tc>
      </w:tr>
      <w:tr w:rsidR="006F4585" w:rsidRPr="00EF5447" w14:paraId="4389E012" w14:textId="77777777" w:rsidTr="008759DB">
        <w:trPr>
          <w:trHeight w:val="54"/>
          <w:jc w:val="center"/>
        </w:trPr>
        <w:tc>
          <w:tcPr>
            <w:tcW w:w="2258" w:type="dxa"/>
            <w:tcBorders>
              <w:top w:val="nil"/>
              <w:bottom w:val="single" w:sz="4" w:space="0" w:color="auto"/>
            </w:tcBorders>
            <w:shd w:val="clear" w:color="auto" w:fill="auto"/>
          </w:tcPr>
          <w:p w14:paraId="7CC5FF51" w14:textId="77777777" w:rsidR="006F4585" w:rsidRPr="00EF5447" w:rsidRDefault="006F4585" w:rsidP="008759DB">
            <w:pPr>
              <w:pStyle w:val="TAC"/>
              <w:rPr>
                <w:rFonts w:eastAsia="MS Mincho"/>
              </w:rPr>
            </w:pPr>
          </w:p>
        </w:tc>
        <w:tc>
          <w:tcPr>
            <w:tcW w:w="867" w:type="dxa"/>
            <w:shd w:val="clear" w:color="auto" w:fill="auto"/>
          </w:tcPr>
          <w:p w14:paraId="52E0C5A7" w14:textId="77777777" w:rsidR="006F4585" w:rsidRPr="00EF5447" w:rsidRDefault="006F4585" w:rsidP="008759DB">
            <w:pPr>
              <w:pStyle w:val="TAC"/>
            </w:pPr>
            <w:r w:rsidRPr="00EF5447">
              <w:rPr>
                <w:rFonts w:eastAsia="Malgun Gothic"/>
                <w:szCs w:val="18"/>
                <w:lang w:eastAsia="ko-KR"/>
              </w:rPr>
              <w:t>7</w:t>
            </w:r>
          </w:p>
        </w:tc>
        <w:tc>
          <w:tcPr>
            <w:tcW w:w="1167" w:type="dxa"/>
            <w:shd w:val="clear" w:color="auto" w:fill="auto"/>
            <w:noWrap/>
          </w:tcPr>
          <w:p w14:paraId="140B81FF" w14:textId="77777777" w:rsidR="006F4585" w:rsidRPr="00EF5447" w:rsidRDefault="006F4585" w:rsidP="008759DB">
            <w:pPr>
              <w:pStyle w:val="TAC"/>
            </w:pPr>
            <w:r w:rsidRPr="00EF5447">
              <w:rPr>
                <w:rFonts w:eastAsia="Malgun Gothic"/>
                <w:szCs w:val="18"/>
                <w:lang w:eastAsia="ko-KR"/>
              </w:rPr>
              <w:t>2533</w:t>
            </w:r>
          </w:p>
        </w:tc>
        <w:tc>
          <w:tcPr>
            <w:tcW w:w="746" w:type="dxa"/>
            <w:shd w:val="clear" w:color="auto" w:fill="auto"/>
            <w:noWrap/>
          </w:tcPr>
          <w:p w14:paraId="1886BD73" w14:textId="77777777" w:rsidR="006F4585" w:rsidRPr="00EF5447" w:rsidRDefault="006F4585" w:rsidP="008759DB">
            <w:pPr>
              <w:pStyle w:val="TAC"/>
            </w:pPr>
            <w:r w:rsidRPr="00EF5447">
              <w:rPr>
                <w:rFonts w:eastAsia="Malgun Gothic"/>
                <w:szCs w:val="18"/>
                <w:lang w:eastAsia="ko-KR"/>
              </w:rPr>
              <w:t>10</w:t>
            </w:r>
          </w:p>
        </w:tc>
        <w:tc>
          <w:tcPr>
            <w:tcW w:w="2266" w:type="dxa"/>
            <w:shd w:val="clear" w:color="auto" w:fill="auto"/>
            <w:noWrap/>
          </w:tcPr>
          <w:p w14:paraId="041EA5E5" w14:textId="77777777" w:rsidR="006F4585" w:rsidRPr="00EF5447" w:rsidRDefault="006F4585" w:rsidP="008759DB">
            <w:pPr>
              <w:pStyle w:val="TAC"/>
            </w:pPr>
            <w:r w:rsidRPr="00EF5447">
              <w:rPr>
                <w:rFonts w:eastAsia="Malgun Gothic"/>
                <w:szCs w:val="18"/>
                <w:lang w:eastAsia="ko-KR"/>
              </w:rPr>
              <w:t>50</w:t>
            </w:r>
          </w:p>
        </w:tc>
        <w:tc>
          <w:tcPr>
            <w:tcW w:w="1323" w:type="dxa"/>
            <w:shd w:val="clear" w:color="auto" w:fill="auto"/>
            <w:noWrap/>
          </w:tcPr>
          <w:p w14:paraId="26CEEFC0" w14:textId="77777777" w:rsidR="006F4585" w:rsidRPr="00EF5447" w:rsidRDefault="006F4585" w:rsidP="008759DB">
            <w:pPr>
              <w:pStyle w:val="TAC"/>
            </w:pPr>
            <w:r w:rsidRPr="00EF5447">
              <w:rPr>
                <w:rFonts w:eastAsia="Malgun Gothic"/>
                <w:szCs w:val="18"/>
                <w:lang w:eastAsia="ko-KR"/>
              </w:rPr>
              <w:t>2653</w:t>
            </w:r>
          </w:p>
        </w:tc>
        <w:tc>
          <w:tcPr>
            <w:tcW w:w="857" w:type="dxa"/>
            <w:shd w:val="clear" w:color="auto" w:fill="auto"/>
          </w:tcPr>
          <w:p w14:paraId="6BD05D02" w14:textId="77777777" w:rsidR="006F4585" w:rsidRPr="00EF5447" w:rsidRDefault="006F4585" w:rsidP="008759DB">
            <w:pPr>
              <w:pStyle w:val="TAC"/>
            </w:pPr>
            <w:r w:rsidRPr="00EF5447">
              <w:rPr>
                <w:lang w:eastAsia="zh-CN"/>
              </w:rPr>
              <w:t>30.0</w:t>
            </w:r>
          </w:p>
        </w:tc>
        <w:tc>
          <w:tcPr>
            <w:tcW w:w="1248" w:type="dxa"/>
            <w:shd w:val="clear" w:color="auto" w:fill="auto"/>
          </w:tcPr>
          <w:p w14:paraId="338D01C6" w14:textId="77777777" w:rsidR="006F4585" w:rsidRPr="00EF5447" w:rsidRDefault="006F4585" w:rsidP="008759DB">
            <w:pPr>
              <w:pStyle w:val="TAC"/>
            </w:pPr>
            <w:r w:rsidRPr="00EF5447">
              <w:rPr>
                <w:lang w:eastAsia="zh-CN"/>
              </w:rPr>
              <w:t>IMD2</w:t>
            </w:r>
          </w:p>
        </w:tc>
      </w:tr>
      <w:tr w:rsidR="006F4585" w:rsidRPr="00EF5447" w14:paraId="69D6422F" w14:textId="77777777" w:rsidTr="008759DB">
        <w:trPr>
          <w:trHeight w:val="54"/>
          <w:jc w:val="center"/>
        </w:trPr>
        <w:tc>
          <w:tcPr>
            <w:tcW w:w="2258" w:type="dxa"/>
            <w:tcBorders>
              <w:bottom w:val="nil"/>
            </w:tcBorders>
            <w:shd w:val="clear" w:color="auto" w:fill="auto"/>
          </w:tcPr>
          <w:p w14:paraId="1B65F5E6" w14:textId="77777777" w:rsidR="006F4585" w:rsidRPr="00EF5447" w:rsidRDefault="006F4585" w:rsidP="008759DB">
            <w:pPr>
              <w:pStyle w:val="TAC"/>
              <w:rPr>
                <w:rFonts w:eastAsia="MS Mincho"/>
              </w:rPr>
            </w:pPr>
            <w:r w:rsidRPr="00EF5447">
              <w:rPr>
                <w:rFonts w:eastAsia="Malgun Gothic"/>
                <w:szCs w:val="18"/>
                <w:lang w:eastAsia="ko-KR"/>
              </w:rPr>
              <w:t>DC_1A-7A_n40A</w:t>
            </w:r>
          </w:p>
        </w:tc>
        <w:tc>
          <w:tcPr>
            <w:tcW w:w="867" w:type="dxa"/>
            <w:shd w:val="clear" w:color="auto" w:fill="auto"/>
          </w:tcPr>
          <w:p w14:paraId="3197267D" w14:textId="77777777" w:rsidR="006F4585" w:rsidRPr="00EF5447" w:rsidRDefault="006F4585" w:rsidP="008759DB">
            <w:pPr>
              <w:pStyle w:val="TAC"/>
            </w:pPr>
            <w:r w:rsidRPr="00EF5447">
              <w:rPr>
                <w:lang w:eastAsia="ko-KR"/>
              </w:rPr>
              <w:t>1</w:t>
            </w:r>
          </w:p>
        </w:tc>
        <w:tc>
          <w:tcPr>
            <w:tcW w:w="1167" w:type="dxa"/>
            <w:shd w:val="clear" w:color="auto" w:fill="auto"/>
            <w:noWrap/>
          </w:tcPr>
          <w:p w14:paraId="0EAC4A27" w14:textId="77777777" w:rsidR="006F4585" w:rsidRPr="00EF5447" w:rsidRDefault="006F4585" w:rsidP="008759DB">
            <w:pPr>
              <w:pStyle w:val="TAC"/>
            </w:pPr>
            <w:r w:rsidRPr="00EF5447">
              <w:rPr>
                <w:lang w:eastAsia="ko-KR"/>
              </w:rPr>
              <w:t>1970</w:t>
            </w:r>
          </w:p>
        </w:tc>
        <w:tc>
          <w:tcPr>
            <w:tcW w:w="746" w:type="dxa"/>
            <w:shd w:val="clear" w:color="auto" w:fill="auto"/>
            <w:noWrap/>
          </w:tcPr>
          <w:p w14:paraId="02A56B40" w14:textId="77777777" w:rsidR="006F4585" w:rsidRPr="00EF5447" w:rsidRDefault="006F4585" w:rsidP="008759DB">
            <w:pPr>
              <w:pStyle w:val="TAC"/>
            </w:pPr>
            <w:r w:rsidRPr="00EF5447">
              <w:rPr>
                <w:lang w:eastAsia="ko-KR"/>
              </w:rPr>
              <w:t>5</w:t>
            </w:r>
          </w:p>
        </w:tc>
        <w:tc>
          <w:tcPr>
            <w:tcW w:w="2266" w:type="dxa"/>
            <w:shd w:val="clear" w:color="auto" w:fill="auto"/>
            <w:noWrap/>
          </w:tcPr>
          <w:p w14:paraId="1F1028C1" w14:textId="77777777" w:rsidR="006F4585" w:rsidRPr="00EF5447" w:rsidRDefault="006F4585" w:rsidP="008759DB">
            <w:pPr>
              <w:pStyle w:val="TAC"/>
            </w:pPr>
            <w:r w:rsidRPr="00EF5447">
              <w:rPr>
                <w:lang w:eastAsia="ko-KR"/>
              </w:rPr>
              <w:t>25</w:t>
            </w:r>
          </w:p>
        </w:tc>
        <w:tc>
          <w:tcPr>
            <w:tcW w:w="1323" w:type="dxa"/>
            <w:shd w:val="clear" w:color="auto" w:fill="auto"/>
            <w:noWrap/>
          </w:tcPr>
          <w:p w14:paraId="49F837ED" w14:textId="77777777" w:rsidR="006F4585" w:rsidRPr="00EF5447" w:rsidRDefault="006F4585" w:rsidP="008759DB">
            <w:pPr>
              <w:pStyle w:val="TAC"/>
            </w:pPr>
            <w:r w:rsidRPr="00EF5447">
              <w:rPr>
                <w:lang w:eastAsia="ko-KR"/>
              </w:rPr>
              <w:t>2160</w:t>
            </w:r>
          </w:p>
        </w:tc>
        <w:tc>
          <w:tcPr>
            <w:tcW w:w="857" w:type="dxa"/>
            <w:shd w:val="clear" w:color="auto" w:fill="auto"/>
          </w:tcPr>
          <w:p w14:paraId="52865856" w14:textId="77777777" w:rsidR="006F4585" w:rsidRPr="00EF5447" w:rsidRDefault="006F4585" w:rsidP="008759DB">
            <w:pPr>
              <w:pStyle w:val="TAC"/>
            </w:pPr>
            <w:r w:rsidRPr="00EF5447">
              <w:rPr>
                <w:lang w:eastAsia="ko-KR"/>
              </w:rPr>
              <w:t>N/A</w:t>
            </w:r>
          </w:p>
        </w:tc>
        <w:tc>
          <w:tcPr>
            <w:tcW w:w="1248" w:type="dxa"/>
            <w:shd w:val="clear" w:color="auto" w:fill="auto"/>
          </w:tcPr>
          <w:p w14:paraId="06F7C1E6" w14:textId="77777777" w:rsidR="006F4585" w:rsidRPr="00EF5447" w:rsidRDefault="006F4585" w:rsidP="008759DB">
            <w:pPr>
              <w:pStyle w:val="TAC"/>
            </w:pPr>
            <w:r w:rsidRPr="00EF5447">
              <w:rPr>
                <w:lang w:eastAsia="ko-KR"/>
              </w:rPr>
              <w:t>N/A</w:t>
            </w:r>
          </w:p>
        </w:tc>
      </w:tr>
      <w:tr w:rsidR="006F4585" w:rsidRPr="00EF5447" w14:paraId="274919B8" w14:textId="77777777" w:rsidTr="008759DB">
        <w:trPr>
          <w:trHeight w:val="54"/>
          <w:jc w:val="center"/>
        </w:trPr>
        <w:tc>
          <w:tcPr>
            <w:tcW w:w="2258" w:type="dxa"/>
            <w:tcBorders>
              <w:top w:val="nil"/>
              <w:bottom w:val="nil"/>
            </w:tcBorders>
            <w:shd w:val="clear" w:color="auto" w:fill="auto"/>
          </w:tcPr>
          <w:p w14:paraId="5BB5F6AA" w14:textId="77777777" w:rsidR="006F4585" w:rsidRPr="00EF5447" w:rsidRDefault="006F4585" w:rsidP="008759DB">
            <w:pPr>
              <w:pStyle w:val="TAC"/>
              <w:rPr>
                <w:rFonts w:eastAsia="MS Mincho"/>
              </w:rPr>
            </w:pPr>
          </w:p>
        </w:tc>
        <w:tc>
          <w:tcPr>
            <w:tcW w:w="867" w:type="dxa"/>
            <w:shd w:val="clear" w:color="auto" w:fill="auto"/>
          </w:tcPr>
          <w:p w14:paraId="6EC4BFAE" w14:textId="77777777" w:rsidR="006F4585" w:rsidRPr="00EF5447" w:rsidRDefault="006F4585" w:rsidP="008759DB">
            <w:pPr>
              <w:pStyle w:val="TAC"/>
            </w:pPr>
            <w:r w:rsidRPr="00EF5447">
              <w:rPr>
                <w:lang w:eastAsia="ko-KR"/>
              </w:rPr>
              <w:t>7</w:t>
            </w:r>
          </w:p>
        </w:tc>
        <w:tc>
          <w:tcPr>
            <w:tcW w:w="1167" w:type="dxa"/>
            <w:shd w:val="clear" w:color="auto" w:fill="auto"/>
            <w:noWrap/>
          </w:tcPr>
          <w:p w14:paraId="0CFA73F2" w14:textId="77777777" w:rsidR="006F4585" w:rsidRPr="00EF5447" w:rsidRDefault="006F4585" w:rsidP="008759DB">
            <w:pPr>
              <w:pStyle w:val="TAC"/>
            </w:pPr>
            <w:r w:rsidRPr="00EF5447">
              <w:rPr>
                <w:lang w:eastAsia="ko-KR"/>
              </w:rPr>
              <w:t>2510</w:t>
            </w:r>
          </w:p>
        </w:tc>
        <w:tc>
          <w:tcPr>
            <w:tcW w:w="746" w:type="dxa"/>
            <w:shd w:val="clear" w:color="auto" w:fill="auto"/>
            <w:noWrap/>
          </w:tcPr>
          <w:p w14:paraId="7F3EB698" w14:textId="77777777" w:rsidR="006F4585" w:rsidRPr="00EF5447" w:rsidRDefault="006F4585" w:rsidP="008759DB">
            <w:pPr>
              <w:pStyle w:val="TAC"/>
            </w:pPr>
            <w:r w:rsidRPr="00EF5447">
              <w:rPr>
                <w:lang w:eastAsia="ko-KR"/>
              </w:rPr>
              <w:t>5</w:t>
            </w:r>
          </w:p>
        </w:tc>
        <w:tc>
          <w:tcPr>
            <w:tcW w:w="2266" w:type="dxa"/>
            <w:shd w:val="clear" w:color="auto" w:fill="auto"/>
            <w:noWrap/>
          </w:tcPr>
          <w:p w14:paraId="23EFE174" w14:textId="77777777" w:rsidR="006F4585" w:rsidRPr="00EF5447" w:rsidRDefault="006F4585" w:rsidP="008759DB">
            <w:pPr>
              <w:pStyle w:val="TAC"/>
            </w:pPr>
            <w:r w:rsidRPr="00EF5447">
              <w:rPr>
                <w:lang w:eastAsia="ko-KR"/>
              </w:rPr>
              <w:t>25</w:t>
            </w:r>
          </w:p>
        </w:tc>
        <w:tc>
          <w:tcPr>
            <w:tcW w:w="1323" w:type="dxa"/>
            <w:shd w:val="clear" w:color="auto" w:fill="auto"/>
            <w:noWrap/>
          </w:tcPr>
          <w:p w14:paraId="44A8D8E9" w14:textId="77777777" w:rsidR="006F4585" w:rsidRPr="00EF5447" w:rsidRDefault="006F4585" w:rsidP="008759DB">
            <w:pPr>
              <w:pStyle w:val="TAC"/>
            </w:pPr>
            <w:r w:rsidRPr="00EF5447">
              <w:rPr>
                <w:lang w:eastAsia="ko-KR"/>
              </w:rPr>
              <w:t>2630</w:t>
            </w:r>
          </w:p>
        </w:tc>
        <w:tc>
          <w:tcPr>
            <w:tcW w:w="857" w:type="dxa"/>
            <w:shd w:val="clear" w:color="auto" w:fill="auto"/>
          </w:tcPr>
          <w:p w14:paraId="1C963E36" w14:textId="77777777" w:rsidR="006F4585" w:rsidRPr="00EF5447" w:rsidRDefault="006F4585" w:rsidP="008759DB">
            <w:pPr>
              <w:pStyle w:val="TAC"/>
            </w:pPr>
            <w:r w:rsidRPr="00EF5447">
              <w:rPr>
                <w:lang w:eastAsia="ko-KR"/>
              </w:rPr>
              <w:t>23</w:t>
            </w:r>
          </w:p>
        </w:tc>
        <w:tc>
          <w:tcPr>
            <w:tcW w:w="1248" w:type="dxa"/>
            <w:shd w:val="clear" w:color="auto" w:fill="auto"/>
          </w:tcPr>
          <w:p w14:paraId="4ADD4FBE" w14:textId="77777777" w:rsidR="006F4585" w:rsidRPr="00EF5447" w:rsidRDefault="006F4585" w:rsidP="008759DB">
            <w:pPr>
              <w:pStyle w:val="TAC"/>
            </w:pPr>
            <w:r w:rsidRPr="00EF5447">
              <w:rPr>
                <w:lang w:eastAsia="ko-KR"/>
              </w:rPr>
              <w:t>IMD3</w:t>
            </w:r>
          </w:p>
        </w:tc>
      </w:tr>
      <w:tr w:rsidR="006F4585" w:rsidRPr="00EF5447" w14:paraId="7A6D5679" w14:textId="77777777" w:rsidTr="008759DB">
        <w:trPr>
          <w:trHeight w:val="54"/>
          <w:jc w:val="center"/>
        </w:trPr>
        <w:tc>
          <w:tcPr>
            <w:tcW w:w="2258" w:type="dxa"/>
            <w:tcBorders>
              <w:top w:val="nil"/>
              <w:bottom w:val="nil"/>
            </w:tcBorders>
            <w:shd w:val="clear" w:color="auto" w:fill="auto"/>
          </w:tcPr>
          <w:p w14:paraId="3A6C7EB0" w14:textId="77777777" w:rsidR="006F4585" w:rsidRPr="00EF5447" w:rsidRDefault="006F4585" w:rsidP="008759DB">
            <w:pPr>
              <w:pStyle w:val="TAC"/>
              <w:rPr>
                <w:rFonts w:eastAsia="MS Mincho"/>
              </w:rPr>
            </w:pPr>
          </w:p>
        </w:tc>
        <w:tc>
          <w:tcPr>
            <w:tcW w:w="867" w:type="dxa"/>
            <w:shd w:val="clear" w:color="auto" w:fill="auto"/>
          </w:tcPr>
          <w:p w14:paraId="6F44ED6B" w14:textId="77777777" w:rsidR="006F4585" w:rsidRPr="00EF5447" w:rsidRDefault="006F4585" w:rsidP="008759DB">
            <w:pPr>
              <w:pStyle w:val="TAC"/>
            </w:pPr>
            <w:r w:rsidRPr="00EF5447">
              <w:t>n40</w:t>
            </w:r>
          </w:p>
        </w:tc>
        <w:tc>
          <w:tcPr>
            <w:tcW w:w="1167" w:type="dxa"/>
            <w:shd w:val="clear" w:color="auto" w:fill="auto"/>
            <w:noWrap/>
          </w:tcPr>
          <w:p w14:paraId="425506A6" w14:textId="77777777" w:rsidR="006F4585" w:rsidRPr="00EF5447" w:rsidRDefault="006F4585" w:rsidP="008759DB">
            <w:pPr>
              <w:pStyle w:val="TAC"/>
            </w:pPr>
            <w:r w:rsidRPr="00EF5447">
              <w:rPr>
                <w:lang w:eastAsia="ko-KR"/>
              </w:rPr>
              <w:t>2390</w:t>
            </w:r>
          </w:p>
        </w:tc>
        <w:tc>
          <w:tcPr>
            <w:tcW w:w="746" w:type="dxa"/>
            <w:shd w:val="clear" w:color="auto" w:fill="auto"/>
            <w:noWrap/>
          </w:tcPr>
          <w:p w14:paraId="52ECF3FB" w14:textId="77777777" w:rsidR="006F4585" w:rsidRPr="00EF5447" w:rsidRDefault="006F4585" w:rsidP="008759DB">
            <w:pPr>
              <w:pStyle w:val="TAC"/>
            </w:pPr>
            <w:r w:rsidRPr="00EF5447">
              <w:rPr>
                <w:lang w:eastAsia="ko-KR"/>
              </w:rPr>
              <w:t>5</w:t>
            </w:r>
          </w:p>
        </w:tc>
        <w:tc>
          <w:tcPr>
            <w:tcW w:w="2266" w:type="dxa"/>
            <w:shd w:val="clear" w:color="auto" w:fill="auto"/>
            <w:noWrap/>
          </w:tcPr>
          <w:p w14:paraId="6758D0AD" w14:textId="77777777" w:rsidR="006F4585" w:rsidRPr="00EF5447" w:rsidRDefault="006F4585" w:rsidP="008759DB">
            <w:pPr>
              <w:pStyle w:val="TAC"/>
            </w:pPr>
            <w:r w:rsidRPr="00EF5447">
              <w:rPr>
                <w:lang w:eastAsia="ko-KR"/>
              </w:rPr>
              <w:t>25</w:t>
            </w:r>
          </w:p>
        </w:tc>
        <w:tc>
          <w:tcPr>
            <w:tcW w:w="1323" w:type="dxa"/>
            <w:shd w:val="clear" w:color="auto" w:fill="auto"/>
            <w:noWrap/>
          </w:tcPr>
          <w:p w14:paraId="554A7DA6" w14:textId="77777777" w:rsidR="006F4585" w:rsidRPr="00EF5447" w:rsidRDefault="006F4585" w:rsidP="008759DB">
            <w:pPr>
              <w:pStyle w:val="TAC"/>
            </w:pPr>
            <w:r w:rsidRPr="00EF5447">
              <w:rPr>
                <w:lang w:eastAsia="ko-KR"/>
              </w:rPr>
              <w:t>2390</w:t>
            </w:r>
          </w:p>
        </w:tc>
        <w:tc>
          <w:tcPr>
            <w:tcW w:w="857" w:type="dxa"/>
            <w:shd w:val="clear" w:color="auto" w:fill="auto"/>
          </w:tcPr>
          <w:p w14:paraId="25C32C5D" w14:textId="77777777" w:rsidR="006F4585" w:rsidRPr="00EF5447" w:rsidRDefault="006F4585" w:rsidP="008759DB">
            <w:pPr>
              <w:pStyle w:val="TAC"/>
            </w:pPr>
            <w:r w:rsidRPr="00EF5447">
              <w:rPr>
                <w:lang w:eastAsia="ko-KR"/>
              </w:rPr>
              <w:t>N/A</w:t>
            </w:r>
          </w:p>
        </w:tc>
        <w:tc>
          <w:tcPr>
            <w:tcW w:w="1248" w:type="dxa"/>
            <w:shd w:val="clear" w:color="auto" w:fill="auto"/>
          </w:tcPr>
          <w:p w14:paraId="4B89A435" w14:textId="77777777" w:rsidR="006F4585" w:rsidRPr="00EF5447" w:rsidRDefault="006F4585" w:rsidP="008759DB">
            <w:pPr>
              <w:pStyle w:val="TAC"/>
            </w:pPr>
            <w:r w:rsidRPr="00EF5447">
              <w:rPr>
                <w:lang w:eastAsia="ko-KR"/>
              </w:rPr>
              <w:t>N/A</w:t>
            </w:r>
          </w:p>
        </w:tc>
      </w:tr>
      <w:tr w:rsidR="006F4585" w:rsidRPr="00EF5447" w14:paraId="5556D5A5" w14:textId="77777777" w:rsidTr="008759DB">
        <w:trPr>
          <w:trHeight w:val="54"/>
          <w:jc w:val="center"/>
        </w:trPr>
        <w:tc>
          <w:tcPr>
            <w:tcW w:w="2258" w:type="dxa"/>
            <w:tcBorders>
              <w:top w:val="nil"/>
              <w:bottom w:val="nil"/>
            </w:tcBorders>
            <w:shd w:val="clear" w:color="auto" w:fill="auto"/>
          </w:tcPr>
          <w:p w14:paraId="4F9B5C43" w14:textId="77777777" w:rsidR="006F4585" w:rsidRPr="00EF5447" w:rsidRDefault="006F4585" w:rsidP="008759DB">
            <w:pPr>
              <w:pStyle w:val="TAC"/>
              <w:rPr>
                <w:rFonts w:eastAsia="MS Mincho"/>
              </w:rPr>
            </w:pPr>
          </w:p>
        </w:tc>
        <w:tc>
          <w:tcPr>
            <w:tcW w:w="867" w:type="dxa"/>
            <w:shd w:val="clear" w:color="auto" w:fill="auto"/>
          </w:tcPr>
          <w:p w14:paraId="162F5D5E" w14:textId="77777777" w:rsidR="006F4585" w:rsidRPr="00EF5447" w:rsidRDefault="006F4585" w:rsidP="008759DB">
            <w:pPr>
              <w:pStyle w:val="TAC"/>
            </w:pPr>
            <w:r w:rsidRPr="00EF5447">
              <w:rPr>
                <w:lang w:eastAsia="ko-KR"/>
              </w:rPr>
              <w:t>1</w:t>
            </w:r>
          </w:p>
        </w:tc>
        <w:tc>
          <w:tcPr>
            <w:tcW w:w="1167" w:type="dxa"/>
            <w:shd w:val="clear" w:color="auto" w:fill="auto"/>
            <w:noWrap/>
          </w:tcPr>
          <w:p w14:paraId="321DAF9F" w14:textId="77777777" w:rsidR="006F4585" w:rsidRPr="00EF5447" w:rsidRDefault="006F4585" w:rsidP="008759DB">
            <w:pPr>
              <w:pStyle w:val="TAC"/>
            </w:pPr>
            <w:r w:rsidRPr="00EF5447">
              <w:rPr>
                <w:lang w:eastAsia="ja-JP"/>
              </w:rPr>
              <w:t>1930</w:t>
            </w:r>
          </w:p>
        </w:tc>
        <w:tc>
          <w:tcPr>
            <w:tcW w:w="746" w:type="dxa"/>
            <w:shd w:val="clear" w:color="auto" w:fill="auto"/>
            <w:noWrap/>
          </w:tcPr>
          <w:p w14:paraId="37E743C0" w14:textId="77777777" w:rsidR="006F4585" w:rsidRPr="00EF5447" w:rsidRDefault="006F4585" w:rsidP="008759DB">
            <w:pPr>
              <w:pStyle w:val="TAC"/>
            </w:pPr>
            <w:r w:rsidRPr="00EF5447">
              <w:rPr>
                <w:lang w:eastAsia="ja-JP"/>
              </w:rPr>
              <w:t>5</w:t>
            </w:r>
          </w:p>
        </w:tc>
        <w:tc>
          <w:tcPr>
            <w:tcW w:w="2266" w:type="dxa"/>
            <w:shd w:val="clear" w:color="auto" w:fill="auto"/>
            <w:noWrap/>
          </w:tcPr>
          <w:p w14:paraId="3E1EE030" w14:textId="77777777" w:rsidR="006F4585" w:rsidRPr="00EF5447" w:rsidRDefault="006F4585" w:rsidP="008759DB">
            <w:pPr>
              <w:pStyle w:val="TAC"/>
            </w:pPr>
            <w:r w:rsidRPr="00EF5447">
              <w:rPr>
                <w:lang w:eastAsia="ja-JP"/>
              </w:rPr>
              <w:t>25</w:t>
            </w:r>
          </w:p>
        </w:tc>
        <w:tc>
          <w:tcPr>
            <w:tcW w:w="1323" w:type="dxa"/>
            <w:shd w:val="clear" w:color="auto" w:fill="auto"/>
            <w:noWrap/>
          </w:tcPr>
          <w:p w14:paraId="418B5732" w14:textId="77777777" w:rsidR="006F4585" w:rsidRPr="00EF5447" w:rsidRDefault="006F4585" w:rsidP="008759DB">
            <w:pPr>
              <w:pStyle w:val="TAC"/>
            </w:pPr>
            <w:r w:rsidRPr="00EF5447">
              <w:rPr>
                <w:lang w:eastAsia="ja-JP"/>
              </w:rPr>
              <w:t>2120</w:t>
            </w:r>
          </w:p>
        </w:tc>
        <w:tc>
          <w:tcPr>
            <w:tcW w:w="857" w:type="dxa"/>
            <w:shd w:val="clear" w:color="auto" w:fill="auto"/>
          </w:tcPr>
          <w:p w14:paraId="199CF720" w14:textId="77777777" w:rsidR="006F4585" w:rsidRPr="00EF5447" w:rsidRDefault="006F4585" w:rsidP="008759DB">
            <w:pPr>
              <w:pStyle w:val="TAC"/>
            </w:pPr>
            <w:r w:rsidRPr="00EF5447">
              <w:rPr>
                <w:lang w:eastAsia="ja-JP"/>
              </w:rPr>
              <w:t>16.4</w:t>
            </w:r>
          </w:p>
        </w:tc>
        <w:tc>
          <w:tcPr>
            <w:tcW w:w="1248" w:type="dxa"/>
            <w:shd w:val="clear" w:color="auto" w:fill="auto"/>
          </w:tcPr>
          <w:p w14:paraId="35C157EC" w14:textId="77777777" w:rsidR="006F4585" w:rsidRPr="00EF5447" w:rsidRDefault="006F4585" w:rsidP="008759DB">
            <w:pPr>
              <w:pStyle w:val="TAC"/>
            </w:pPr>
            <w:r w:rsidRPr="00EF5447">
              <w:rPr>
                <w:lang w:eastAsia="ja-JP"/>
              </w:rPr>
              <w:t>IMD3</w:t>
            </w:r>
          </w:p>
        </w:tc>
      </w:tr>
      <w:tr w:rsidR="006F4585" w:rsidRPr="00EF5447" w14:paraId="5078AE41" w14:textId="77777777" w:rsidTr="008759DB">
        <w:trPr>
          <w:trHeight w:val="54"/>
          <w:jc w:val="center"/>
        </w:trPr>
        <w:tc>
          <w:tcPr>
            <w:tcW w:w="2258" w:type="dxa"/>
            <w:tcBorders>
              <w:top w:val="nil"/>
              <w:bottom w:val="nil"/>
            </w:tcBorders>
            <w:shd w:val="clear" w:color="auto" w:fill="auto"/>
          </w:tcPr>
          <w:p w14:paraId="7F4EFDC5" w14:textId="77777777" w:rsidR="006F4585" w:rsidRPr="00EF5447" w:rsidRDefault="006F4585" w:rsidP="008759DB">
            <w:pPr>
              <w:pStyle w:val="TAC"/>
              <w:rPr>
                <w:rFonts w:eastAsia="MS Mincho"/>
              </w:rPr>
            </w:pPr>
          </w:p>
        </w:tc>
        <w:tc>
          <w:tcPr>
            <w:tcW w:w="867" w:type="dxa"/>
            <w:shd w:val="clear" w:color="auto" w:fill="auto"/>
          </w:tcPr>
          <w:p w14:paraId="146A5ED0" w14:textId="77777777" w:rsidR="006F4585" w:rsidRPr="00EF5447" w:rsidRDefault="006F4585" w:rsidP="008759DB">
            <w:pPr>
              <w:pStyle w:val="TAC"/>
            </w:pPr>
            <w:r w:rsidRPr="00EF5447">
              <w:rPr>
                <w:lang w:eastAsia="ko-KR"/>
              </w:rPr>
              <w:t>7</w:t>
            </w:r>
          </w:p>
        </w:tc>
        <w:tc>
          <w:tcPr>
            <w:tcW w:w="1167" w:type="dxa"/>
            <w:shd w:val="clear" w:color="auto" w:fill="auto"/>
            <w:noWrap/>
          </w:tcPr>
          <w:p w14:paraId="4FC408EF" w14:textId="77777777" w:rsidR="006F4585" w:rsidRPr="00EF5447" w:rsidRDefault="006F4585" w:rsidP="008759DB">
            <w:pPr>
              <w:pStyle w:val="TAC"/>
            </w:pPr>
            <w:r w:rsidRPr="00EF5447">
              <w:rPr>
                <w:lang w:eastAsia="ko-KR"/>
              </w:rPr>
              <w:t>2530</w:t>
            </w:r>
          </w:p>
        </w:tc>
        <w:tc>
          <w:tcPr>
            <w:tcW w:w="746" w:type="dxa"/>
            <w:shd w:val="clear" w:color="auto" w:fill="auto"/>
            <w:noWrap/>
          </w:tcPr>
          <w:p w14:paraId="2E979B95" w14:textId="77777777" w:rsidR="006F4585" w:rsidRPr="00EF5447" w:rsidRDefault="006F4585" w:rsidP="008759DB">
            <w:pPr>
              <w:pStyle w:val="TAC"/>
            </w:pPr>
            <w:r w:rsidRPr="00EF5447">
              <w:rPr>
                <w:lang w:eastAsia="ko-KR"/>
              </w:rPr>
              <w:t>5</w:t>
            </w:r>
          </w:p>
        </w:tc>
        <w:tc>
          <w:tcPr>
            <w:tcW w:w="2266" w:type="dxa"/>
            <w:shd w:val="clear" w:color="auto" w:fill="auto"/>
            <w:noWrap/>
          </w:tcPr>
          <w:p w14:paraId="0938660B" w14:textId="77777777" w:rsidR="006F4585" w:rsidRPr="00EF5447" w:rsidRDefault="006F4585" w:rsidP="008759DB">
            <w:pPr>
              <w:pStyle w:val="TAC"/>
            </w:pPr>
            <w:r w:rsidRPr="00EF5447">
              <w:rPr>
                <w:lang w:eastAsia="ko-KR"/>
              </w:rPr>
              <w:t>25</w:t>
            </w:r>
          </w:p>
        </w:tc>
        <w:tc>
          <w:tcPr>
            <w:tcW w:w="1323" w:type="dxa"/>
            <w:shd w:val="clear" w:color="auto" w:fill="auto"/>
            <w:noWrap/>
          </w:tcPr>
          <w:p w14:paraId="53AF6F57" w14:textId="77777777" w:rsidR="006F4585" w:rsidRPr="00EF5447" w:rsidRDefault="006F4585" w:rsidP="008759DB">
            <w:pPr>
              <w:pStyle w:val="TAC"/>
            </w:pPr>
            <w:r w:rsidRPr="00EF5447">
              <w:rPr>
                <w:lang w:eastAsia="ko-KR"/>
              </w:rPr>
              <w:t>2650</w:t>
            </w:r>
          </w:p>
        </w:tc>
        <w:tc>
          <w:tcPr>
            <w:tcW w:w="857" w:type="dxa"/>
            <w:shd w:val="clear" w:color="auto" w:fill="auto"/>
          </w:tcPr>
          <w:p w14:paraId="0C4F310E" w14:textId="77777777" w:rsidR="006F4585" w:rsidRPr="00EF5447" w:rsidRDefault="006F4585" w:rsidP="008759DB">
            <w:pPr>
              <w:pStyle w:val="TAC"/>
            </w:pPr>
            <w:r w:rsidRPr="00EF5447">
              <w:rPr>
                <w:lang w:eastAsia="ko-KR"/>
              </w:rPr>
              <w:t>N/A</w:t>
            </w:r>
          </w:p>
        </w:tc>
        <w:tc>
          <w:tcPr>
            <w:tcW w:w="1248" w:type="dxa"/>
            <w:shd w:val="clear" w:color="auto" w:fill="auto"/>
          </w:tcPr>
          <w:p w14:paraId="55198E65" w14:textId="77777777" w:rsidR="006F4585" w:rsidRPr="00EF5447" w:rsidRDefault="006F4585" w:rsidP="008759DB">
            <w:pPr>
              <w:pStyle w:val="TAC"/>
            </w:pPr>
            <w:r w:rsidRPr="00EF5447">
              <w:t>N/A</w:t>
            </w:r>
          </w:p>
        </w:tc>
      </w:tr>
      <w:tr w:rsidR="006F4585" w:rsidRPr="00EF5447" w14:paraId="5D8428FC" w14:textId="77777777" w:rsidTr="008759DB">
        <w:trPr>
          <w:trHeight w:val="54"/>
          <w:jc w:val="center"/>
        </w:trPr>
        <w:tc>
          <w:tcPr>
            <w:tcW w:w="2258" w:type="dxa"/>
            <w:tcBorders>
              <w:top w:val="nil"/>
              <w:bottom w:val="single" w:sz="4" w:space="0" w:color="auto"/>
            </w:tcBorders>
            <w:shd w:val="clear" w:color="auto" w:fill="auto"/>
          </w:tcPr>
          <w:p w14:paraId="40C1CD3A" w14:textId="77777777" w:rsidR="006F4585" w:rsidRPr="00EF5447" w:rsidRDefault="006F4585" w:rsidP="008759DB">
            <w:pPr>
              <w:pStyle w:val="TAC"/>
              <w:rPr>
                <w:rFonts w:eastAsia="MS Mincho"/>
              </w:rPr>
            </w:pPr>
          </w:p>
        </w:tc>
        <w:tc>
          <w:tcPr>
            <w:tcW w:w="867" w:type="dxa"/>
            <w:shd w:val="clear" w:color="auto" w:fill="auto"/>
          </w:tcPr>
          <w:p w14:paraId="65EB0D33" w14:textId="77777777" w:rsidR="006F4585" w:rsidRPr="00EF5447" w:rsidRDefault="006F4585" w:rsidP="008759DB">
            <w:pPr>
              <w:pStyle w:val="TAC"/>
            </w:pPr>
            <w:r w:rsidRPr="00EF5447">
              <w:t>n40</w:t>
            </w:r>
          </w:p>
        </w:tc>
        <w:tc>
          <w:tcPr>
            <w:tcW w:w="1167" w:type="dxa"/>
            <w:shd w:val="clear" w:color="auto" w:fill="auto"/>
            <w:noWrap/>
          </w:tcPr>
          <w:p w14:paraId="05664349" w14:textId="77777777" w:rsidR="006F4585" w:rsidRPr="00EF5447" w:rsidRDefault="006F4585" w:rsidP="008759DB">
            <w:pPr>
              <w:pStyle w:val="TAC"/>
            </w:pPr>
            <w:r w:rsidRPr="00EF5447">
              <w:rPr>
                <w:lang w:eastAsia="ko-KR"/>
              </w:rPr>
              <w:t>2310</w:t>
            </w:r>
          </w:p>
        </w:tc>
        <w:tc>
          <w:tcPr>
            <w:tcW w:w="746" w:type="dxa"/>
            <w:shd w:val="clear" w:color="auto" w:fill="auto"/>
            <w:noWrap/>
          </w:tcPr>
          <w:p w14:paraId="3F2FEE42" w14:textId="77777777" w:rsidR="006F4585" w:rsidRPr="00EF5447" w:rsidRDefault="006F4585" w:rsidP="008759DB">
            <w:pPr>
              <w:pStyle w:val="TAC"/>
            </w:pPr>
            <w:r w:rsidRPr="00EF5447">
              <w:rPr>
                <w:lang w:eastAsia="ko-KR"/>
              </w:rPr>
              <w:t>5</w:t>
            </w:r>
          </w:p>
        </w:tc>
        <w:tc>
          <w:tcPr>
            <w:tcW w:w="2266" w:type="dxa"/>
            <w:shd w:val="clear" w:color="auto" w:fill="auto"/>
            <w:noWrap/>
          </w:tcPr>
          <w:p w14:paraId="2CD4304C" w14:textId="77777777" w:rsidR="006F4585" w:rsidRPr="00EF5447" w:rsidRDefault="006F4585" w:rsidP="008759DB">
            <w:pPr>
              <w:pStyle w:val="TAC"/>
            </w:pPr>
            <w:r w:rsidRPr="00EF5447">
              <w:rPr>
                <w:lang w:eastAsia="ko-KR"/>
              </w:rPr>
              <w:t>25</w:t>
            </w:r>
          </w:p>
        </w:tc>
        <w:tc>
          <w:tcPr>
            <w:tcW w:w="1323" w:type="dxa"/>
            <w:shd w:val="clear" w:color="auto" w:fill="auto"/>
            <w:noWrap/>
          </w:tcPr>
          <w:p w14:paraId="634D90AD" w14:textId="77777777" w:rsidR="006F4585" w:rsidRPr="00EF5447" w:rsidRDefault="006F4585" w:rsidP="008759DB">
            <w:pPr>
              <w:pStyle w:val="TAC"/>
            </w:pPr>
            <w:r w:rsidRPr="00EF5447">
              <w:rPr>
                <w:lang w:eastAsia="ko-KR"/>
              </w:rPr>
              <w:t>2310</w:t>
            </w:r>
          </w:p>
        </w:tc>
        <w:tc>
          <w:tcPr>
            <w:tcW w:w="857" w:type="dxa"/>
            <w:shd w:val="clear" w:color="auto" w:fill="auto"/>
          </w:tcPr>
          <w:p w14:paraId="31B4181D" w14:textId="77777777" w:rsidR="006F4585" w:rsidRPr="00EF5447" w:rsidRDefault="006F4585" w:rsidP="008759DB">
            <w:pPr>
              <w:pStyle w:val="TAC"/>
            </w:pPr>
            <w:r w:rsidRPr="00EF5447">
              <w:rPr>
                <w:lang w:eastAsia="ko-KR"/>
              </w:rPr>
              <w:t>N/A</w:t>
            </w:r>
          </w:p>
        </w:tc>
        <w:tc>
          <w:tcPr>
            <w:tcW w:w="1248" w:type="dxa"/>
            <w:shd w:val="clear" w:color="auto" w:fill="auto"/>
          </w:tcPr>
          <w:p w14:paraId="650DCD26" w14:textId="77777777" w:rsidR="006F4585" w:rsidRPr="00EF5447" w:rsidRDefault="006F4585" w:rsidP="008759DB">
            <w:pPr>
              <w:pStyle w:val="TAC"/>
            </w:pPr>
            <w:r w:rsidRPr="00EF5447">
              <w:rPr>
                <w:lang w:eastAsia="ko-KR"/>
              </w:rPr>
              <w:t>N/A</w:t>
            </w:r>
          </w:p>
        </w:tc>
      </w:tr>
      <w:tr w:rsidR="006F4585" w:rsidRPr="00EF5447" w14:paraId="1597F3D2"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22520E4" w14:textId="77777777" w:rsidR="006F4585" w:rsidRPr="00EF5447" w:rsidRDefault="006F4585" w:rsidP="008759DB">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556BA065" w14:textId="77777777" w:rsidR="006F4585" w:rsidRPr="00EF5447" w:rsidRDefault="006F4585" w:rsidP="008759DB">
            <w:pPr>
              <w:pStyle w:val="TAC"/>
            </w:pPr>
            <w:r w:rsidRPr="00F32B5E">
              <w:t>1</w:t>
            </w:r>
          </w:p>
        </w:tc>
        <w:tc>
          <w:tcPr>
            <w:tcW w:w="1167" w:type="dxa"/>
            <w:shd w:val="clear" w:color="auto" w:fill="auto"/>
            <w:noWrap/>
            <w:vAlign w:val="center"/>
          </w:tcPr>
          <w:p w14:paraId="1CF52D2B" w14:textId="77777777" w:rsidR="006F4585" w:rsidRPr="00EF5447" w:rsidRDefault="006F4585" w:rsidP="008759DB">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04D2825F" w14:textId="77777777" w:rsidR="006F4585" w:rsidRPr="00EF5447" w:rsidRDefault="006F4585" w:rsidP="008759DB">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1AE02F63" w14:textId="77777777" w:rsidR="006F4585" w:rsidRPr="00EF5447" w:rsidRDefault="006F4585" w:rsidP="008759D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25869746" w14:textId="77777777" w:rsidR="006F4585" w:rsidRPr="00EF5447" w:rsidRDefault="006F4585" w:rsidP="008759DB">
            <w:pPr>
              <w:pStyle w:val="TAC"/>
              <w:rPr>
                <w:lang w:eastAsia="ko-KR"/>
              </w:rPr>
            </w:pPr>
            <w:r w:rsidRPr="00F32B5E">
              <w:rPr>
                <w:rFonts w:eastAsia="Malgun Gothic"/>
                <w:szCs w:val="18"/>
                <w:lang w:val="en-US" w:eastAsia="ko-KR"/>
              </w:rPr>
              <w:t>2145</w:t>
            </w:r>
          </w:p>
        </w:tc>
        <w:tc>
          <w:tcPr>
            <w:tcW w:w="857" w:type="dxa"/>
            <w:shd w:val="clear" w:color="auto" w:fill="auto"/>
            <w:vAlign w:val="center"/>
          </w:tcPr>
          <w:p w14:paraId="376615A6"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62594424" w14:textId="77777777" w:rsidR="006F4585" w:rsidRPr="00EF5447" w:rsidRDefault="006F4585" w:rsidP="008759DB">
            <w:pPr>
              <w:pStyle w:val="TAC"/>
              <w:rPr>
                <w:lang w:eastAsia="ko-KR"/>
              </w:rPr>
            </w:pPr>
            <w:r w:rsidRPr="00F32B5E">
              <w:t>N/A</w:t>
            </w:r>
          </w:p>
        </w:tc>
      </w:tr>
      <w:tr w:rsidR="006F4585" w:rsidRPr="00EF5447" w14:paraId="20B64EB9"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171717F" w14:textId="77777777" w:rsidR="006F4585" w:rsidRPr="00EF5447" w:rsidRDefault="006F4585" w:rsidP="008759DB">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781BBD12" w14:textId="77777777" w:rsidR="006F4585" w:rsidRPr="00EF5447" w:rsidRDefault="006F4585" w:rsidP="008759DB">
            <w:pPr>
              <w:pStyle w:val="TAC"/>
            </w:pPr>
            <w:r>
              <w:t>n</w:t>
            </w:r>
            <w:r w:rsidRPr="00F32B5E">
              <w:t>8</w:t>
            </w:r>
          </w:p>
        </w:tc>
        <w:tc>
          <w:tcPr>
            <w:tcW w:w="1167" w:type="dxa"/>
            <w:shd w:val="clear" w:color="auto" w:fill="auto"/>
            <w:noWrap/>
            <w:vAlign w:val="center"/>
          </w:tcPr>
          <w:p w14:paraId="5B31549F" w14:textId="77777777" w:rsidR="006F4585" w:rsidRPr="00EF5447" w:rsidRDefault="006F4585" w:rsidP="008759D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0E885186" w14:textId="77777777" w:rsidR="006F4585" w:rsidRPr="00EF5447" w:rsidRDefault="006F4585" w:rsidP="008759DB">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1EAC3B87" w14:textId="77777777" w:rsidR="006F4585" w:rsidRPr="00EF5447" w:rsidRDefault="006F4585" w:rsidP="008759DB">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50746636" w14:textId="77777777" w:rsidR="006F4585" w:rsidRPr="00EF5447" w:rsidRDefault="006F4585" w:rsidP="008759DB">
            <w:pPr>
              <w:pStyle w:val="TAC"/>
              <w:rPr>
                <w:lang w:eastAsia="ko-KR"/>
              </w:rPr>
            </w:pPr>
            <w:r w:rsidRPr="00F32B5E">
              <w:rPr>
                <w:rFonts w:eastAsia="Malgun Gothic"/>
                <w:szCs w:val="18"/>
                <w:lang w:val="en-US" w:eastAsia="ko-KR"/>
              </w:rPr>
              <w:t>955</w:t>
            </w:r>
          </w:p>
        </w:tc>
        <w:tc>
          <w:tcPr>
            <w:tcW w:w="857" w:type="dxa"/>
            <w:shd w:val="clear" w:color="auto" w:fill="auto"/>
            <w:vAlign w:val="center"/>
          </w:tcPr>
          <w:p w14:paraId="1C81F9FD"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4160269E" w14:textId="77777777" w:rsidR="006F4585" w:rsidRPr="00EF5447" w:rsidRDefault="006F4585" w:rsidP="008759DB">
            <w:pPr>
              <w:pStyle w:val="TAC"/>
              <w:rPr>
                <w:lang w:eastAsia="ko-KR"/>
              </w:rPr>
            </w:pPr>
            <w:r w:rsidRPr="00F32B5E">
              <w:t>N/A</w:t>
            </w:r>
          </w:p>
        </w:tc>
      </w:tr>
      <w:tr w:rsidR="006F4585" w:rsidRPr="00EF5447" w14:paraId="2ED5080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CF6C216"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71808647" w14:textId="77777777" w:rsidR="006F4585" w:rsidRPr="00EF5447" w:rsidRDefault="006F4585" w:rsidP="008759DB">
            <w:pPr>
              <w:pStyle w:val="TAC"/>
            </w:pPr>
            <w:r w:rsidRPr="00F32B5E">
              <w:t>n77</w:t>
            </w:r>
          </w:p>
        </w:tc>
        <w:tc>
          <w:tcPr>
            <w:tcW w:w="1167" w:type="dxa"/>
            <w:shd w:val="clear" w:color="auto" w:fill="auto"/>
            <w:noWrap/>
            <w:vAlign w:val="center"/>
          </w:tcPr>
          <w:p w14:paraId="6AAC4C26" w14:textId="77777777" w:rsidR="006F4585" w:rsidRPr="00EF5447" w:rsidRDefault="006F4585" w:rsidP="008759DB">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6EF23F78" w14:textId="77777777" w:rsidR="006F4585" w:rsidRPr="00EF5447" w:rsidRDefault="006F4585" w:rsidP="008759DB">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5E79CD7C" w14:textId="77777777" w:rsidR="006F4585" w:rsidRPr="00EF5447" w:rsidRDefault="006F4585" w:rsidP="008759D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01CD07A9" w14:textId="77777777" w:rsidR="006F4585" w:rsidRPr="00EF5447" w:rsidRDefault="006F4585" w:rsidP="008759DB">
            <w:pPr>
              <w:pStyle w:val="TAC"/>
              <w:rPr>
                <w:lang w:eastAsia="ko-KR"/>
              </w:rPr>
            </w:pPr>
            <w:r w:rsidRPr="00F32B5E">
              <w:rPr>
                <w:rFonts w:eastAsia="Malgun Gothic"/>
                <w:szCs w:val="18"/>
                <w:lang w:val="en-US" w:eastAsia="ko-KR"/>
              </w:rPr>
              <w:t>3410</w:t>
            </w:r>
          </w:p>
        </w:tc>
        <w:tc>
          <w:tcPr>
            <w:tcW w:w="857" w:type="dxa"/>
            <w:shd w:val="clear" w:color="auto" w:fill="auto"/>
            <w:vAlign w:val="center"/>
          </w:tcPr>
          <w:p w14:paraId="31AB8A4E" w14:textId="77777777" w:rsidR="006F4585" w:rsidRPr="00EF5447" w:rsidRDefault="006F4585" w:rsidP="008759DB">
            <w:pPr>
              <w:pStyle w:val="TAC"/>
              <w:rPr>
                <w:lang w:eastAsia="ko-KR"/>
              </w:rPr>
            </w:pPr>
            <w:r>
              <w:t>1.5</w:t>
            </w:r>
          </w:p>
        </w:tc>
        <w:tc>
          <w:tcPr>
            <w:tcW w:w="1248" w:type="dxa"/>
            <w:shd w:val="clear" w:color="auto" w:fill="auto"/>
            <w:vAlign w:val="center"/>
          </w:tcPr>
          <w:p w14:paraId="1CE596C0" w14:textId="77777777" w:rsidR="006F4585" w:rsidRPr="00EF5447" w:rsidRDefault="006F4585" w:rsidP="008759DB">
            <w:pPr>
              <w:pStyle w:val="TAC"/>
              <w:rPr>
                <w:lang w:eastAsia="ko-KR"/>
              </w:rPr>
            </w:pPr>
            <w:r w:rsidRPr="00F32B5E">
              <w:t>IMD</w:t>
            </w:r>
            <w:r>
              <w:t>5</w:t>
            </w:r>
          </w:p>
        </w:tc>
      </w:tr>
      <w:tr w:rsidR="006F4585" w:rsidRPr="00EF5447" w14:paraId="4CD2558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DA120C6" w14:textId="77777777" w:rsidR="006F4585" w:rsidRPr="00EF5447" w:rsidRDefault="006F4585" w:rsidP="008759DB">
            <w:pPr>
              <w:pStyle w:val="TAC"/>
              <w:rPr>
                <w:rFonts w:eastAsia="MS Mincho"/>
              </w:rPr>
            </w:pPr>
            <w:r w:rsidRPr="00F32B5E">
              <w:t>DC_1A_n8A-n77A</w:t>
            </w:r>
          </w:p>
        </w:tc>
        <w:tc>
          <w:tcPr>
            <w:tcW w:w="867" w:type="dxa"/>
            <w:tcBorders>
              <w:left w:val="single" w:sz="4" w:space="0" w:color="auto"/>
            </w:tcBorders>
            <w:shd w:val="clear" w:color="auto" w:fill="auto"/>
            <w:vAlign w:val="center"/>
          </w:tcPr>
          <w:p w14:paraId="697322EB" w14:textId="77777777" w:rsidR="006F4585" w:rsidRPr="00EF5447" w:rsidRDefault="006F4585" w:rsidP="008759DB">
            <w:pPr>
              <w:pStyle w:val="TAC"/>
            </w:pPr>
            <w:r>
              <w:t>n</w:t>
            </w:r>
            <w:r w:rsidRPr="00F32B5E">
              <w:t>8</w:t>
            </w:r>
          </w:p>
        </w:tc>
        <w:tc>
          <w:tcPr>
            <w:tcW w:w="1167" w:type="dxa"/>
            <w:shd w:val="clear" w:color="auto" w:fill="auto"/>
            <w:noWrap/>
            <w:vAlign w:val="center"/>
          </w:tcPr>
          <w:p w14:paraId="010F8D28" w14:textId="77777777" w:rsidR="006F4585" w:rsidRPr="00EF5447" w:rsidRDefault="006F4585" w:rsidP="008759DB">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4CA6EDB4" w14:textId="77777777" w:rsidR="006F4585" w:rsidRPr="00EF5447" w:rsidRDefault="006F4585" w:rsidP="008759DB">
            <w:pPr>
              <w:pStyle w:val="TAC"/>
              <w:rPr>
                <w:lang w:eastAsia="ko-KR"/>
              </w:rPr>
            </w:pPr>
            <w:r w:rsidRPr="00F32B5E">
              <w:rPr>
                <w:szCs w:val="18"/>
                <w:lang w:val="en-US" w:eastAsia="ko-KR"/>
              </w:rPr>
              <w:t>5</w:t>
            </w:r>
          </w:p>
        </w:tc>
        <w:tc>
          <w:tcPr>
            <w:tcW w:w="2266" w:type="dxa"/>
            <w:shd w:val="clear" w:color="auto" w:fill="auto"/>
            <w:noWrap/>
            <w:vAlign w:val="center"/>
          </w:tcPr>
          <w:p w14:paraId="3AF9F8BF" w14:textId="77777777" w:rsidR="006F4585" w:rsidRPr="00EF5447" w:rsidRDefault="006F4585" w:rsidP="008759DB">
            <w:pPr>
              <w:pStyle w:val="TAC"/>
              <w:rPr>
                <w:lang w:eastAsia="ko-KR"/>
              </w:rPr>
            </w:pPr>
            <w:r w:rsidRPr="00F32B5E">
              <w:rPr>
                <w:szCs w:val="18"/>
                <w:lang w:val="en-US" w:eastAsia="ko-KR"/>
              </w:rPr>
              <w:t>25</w:t>
            </w:r>
          </w:p>
        </w:tc>
        <w:tc>
          <w:tcPr>
            <w:tcW w:w="1323" w:type="dxa"/>
            <w:shd w:val="clear" w:color="auto" w:fill="auto"/>
            <w:noWrap/>
            <w:vAlign w:val="center"/>
          </w:tcPr>
          <w:p w14:paraId="22C87AF9" w14:textId="77777777" w:rsidR="006F4585" w:rsidRPr="00EF5447" w:rsidRDefault="006F4585" w:rsidP="008759DB">
            <w:pPr>
              <w:pStyle w:val="TAC"/>
              <w:rPr>
                <w:lang w:eastAsia="ko-KR"/>
              </w:rPr>
            </w:pPr>
            <w:r w:rsidRPr="00F32B5E">
              <w:rPr>
                <w:rFonts w:eastAsia="Malgun Gothic" w:hint="eastAsia"/>
                <w:szCs w:val="18"/>
                <w:lang w:val="en-US" w:eastAsia="ko-KR"/>
              </w:rPr>
              <w:t>955</w:t>
            </w:r>
          </w:p>
        </w:tc>
        <w:tc>
          <w:tcPr>
            <w:tcW w:w="857" w:type="dxa"/>
            <w:shd w:val="clear" w:color="auto" w:fill="auto"/>
            <w:vAlign w:val="center"/>
          </w:tcPr>
          <w:p w14:paraId="00227628"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451B8BE3" w14:textId="77777777" w:rsidR="006F4585" w:rsidRPr="00EF5447" w:rsidRDefault="006F4585" w:rsidP="008759DB">
            <w:pPr>
              <w:pStyle w:val="TAC"/>
              <w:rPr>
                <w:lang w:eastAsia="ko-KR"/>
              </w:rPr>
            </w:pPr>
            <w:r w:rsidRPr="00F32B5E">
              <w:t>N/A</w:t>
            </w:r>
          </w:p>
        </w:tc>
      </w:tr>
      <w:tr w:rsidR="006F4585" w:rsidRPr="00EF5447" w14:paraId="27777B8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C2766D8" w14:textId="77777777" w:rsidR="006F4585" w:rsidRPr="00EF5447" w:rsidRDefault="006F4585" w:rsidP="008759DB">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4EA147A8" w14:textId="77777777" w:rsidR="006F4585" w:rsidRPr="00EF5447" w:rsidRDefault="006F4585" w:rsidP="008759DB">
            <w:pPr>
              <w:pStyle w:val="TAC"/>
            </w:pPr>
            <w:r w:rsidRPr="00F32B5E">
              <w:t>1</w:t>
            </w:r>
          </w:p>
        </w:tc>
        <w:tc>
          <w:tcPr>
            <w:tcW w:w="1167" w:type="dxa"/>
            <w:shd w:val="clear" w:color="auto" w:fill="auto"/>
            <w:noWrap/>
            <w:vAlign w:val="center"/>
          </w:tcPr>
          <w:p w14:paraId="1C46D40C" w14:textId="77777777" w:rsidR="006F4585" w:rsidRPr="00EF5447" w:rsidRDefault="006F4585" w:rsidP="008759DB">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644185EE" w14:textId="77777777" w:rsidR="006F4585" w:rsidRPr="00EF5447" w:rsidRDefault="006F4585" w:rsidP="008759DB">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40BBF6CB" w14:textId="77777777" w:rsidR="006F4585" w:rsidRPr="00EF5447" w:rsidRDefault="006F4585" w:rsidP="008759DB">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05F7A2D7" w14:textId="77777777" w:rsidR="006F4585" w:rsidRPr="00EF5447" w:rsidRDefault="006F4585" w:rsidP="008759DB">
            <w:pPr>
              <w:pStyle w:val="TAC"/>
              <w:rPr>
                <w:lang w:eastAsia="ko-KR"/>
              </w:rPr>
            </w:pPr>
            <w:r w:rsidRPr="00F32B5E">
              <w:rPr>
                <w:rFonts w:eastAsia="Malgun Gothic"/>
                <w:szCs w:val="18"/>
                <w:lang w:val="en-US" w:eastAsia="ko-KR"/>
              </w:rPr>
              <w:t>2140</w:t>
            </w:r>
          </w:p>
        </w:tc>
        <w:tc>
          <w:tcPr>
            <w:tcW w:w="857" w:type="dxa"/>
            <w:shd w:val="clear" w:color="auto" w:fill="auto"/>
            <w:vAlign w:val="center"/>
          </w:tcPr>
          <w:p w14:paraId="082EC476" w14:textId="77777777" w:rsidR="006F4585" w:rsidRPr="00EF5447" w:rsidRDefault="006F4585" w:rsidP="008759DB">
            <w:pPr>
              <w:pStyle w:val="TAC"/>
              <w:rPr>
                <w:lang w:eastAsia="ko-KR"/>
              </w:rPr>
            </w:pPr>
            <w:r w:rsidRPr="00F32B5E">
              <w:t>N/A</w:t>
            </w:r>
          </w:p>
        </w:tc>
        <w:tc>
          <w:tcPr>
            <w:tcW w:w="1248" w:type="dxa"/>
            <w:shd w:val="clear" w:color="auto" w:fill="auto"/>
            <w:vAlign w:val="center"/>
          </w:tcPr>
          <w:p w14:paraId="053398BF" w14:textId="77777777" w:rsidR="006F4585" w:rsidRPr="00EF5447" w:rsidRDefault="006F4585" w:rsidP="008759DB">
            <w:pPr>
              <w:pStyle w:val="TAC"/>
              <w:rPr>
                <w:lang w:eastAsia="ko-KR"/>
              </w:rPr>
            </w:pPr>
            <w:r w:rsidRPr="00F32B5E">
              <w:t>N/A</w:t>
            </w:r>
          </w:p>
        </w:tc>
      </w:tr>
      <w:tr w:rsidR="006F4585" w:rsidRPr="00EF5447" w14:paraId="092C9D21"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DC9CC7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31B5F1CF" w14:textId="77777777" w:rsidR="006F4585" w:rsidRPr="00EF5447" w:rsidRDefault="006F4585" w:rsidP="008759DB">
            <w:pPr>
              <w:pStyle w:val="TAC"/>
            </w:pPr>
            <w:r w:rsidRPr="00F32B5E">
              <w:t>n77</w:t>
            </w:r>
          </w:p>
        </w:tc>
        <w:tc>
          <w:tcPr>
            <w:tcW w:w="1167" w:type="dxa"/>
            <w:shd w:val="clear" w:color="auto" w:fill="auto"/>
            <w:noWrap/>
            <w:vAlign w:val="center"/>
          </w:tcPr>
          <w:p w14:paraId="2C0A605A" w14:textId="77777777" w:rsidR="006F4585" w:rsidRPr="00EF5447" w:rsidRDefault="006F4585" w:rsidP="008759DB">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251F217B" w14:textId="77777777" w:rsidR="006F4585" w:rsidRPr="00EF5447" w:rsidRDefault="006F4585" w:rsidP="008759DB">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36543BC8" w14:textId="77777777" w:rsidR="006F4585" w:rsidRPr="00EF5447" w:rsidRDefault="006F4585" w:rsidP="008759DB">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5886482A" w14:textId="77777777" w:rsidR="006F4585" w:rsidRPr="00EF5447" w:rsidRDefault="006F4585" w:rsidP="008759DB">
            <w:pPr>
              <w:pStyle w:val="TAC"/>
              <w:rPr>
                <w:lang w:eastAsia="ko-KR"/>
              </w:rPr>
            </w:pPr>
            <w:r w:rsidRPr="00F32B5E">
              <w:rPr>
                <w:rFonts w:eastAsia="Malgun Gothic" w:hint="eastAsia"/>
                <w:szCs w:val="18"/>
                <w:lang w:val="en-US" w:eastAsia="ko-KR"/>
              </w:rPr>
              <w:t>3960</w:t>
            </w:r>
          </w:p>
        </w:tc>
        <w:tc>
          <w:tcPr>
            <w:tcW w:w="857" w:type="dxa"/>
            <w:shd w:val="clear" w:color="auto" w:fill="auto"/>
            <w:vAlign w:val="center"/>
          </w:tcPr>
          <w:p w14:paraId="328B4B4D" w14:textId="77777777" w:rsidR="006F4585" w:rsidRPr="00EF5447" w:rsidRDefault="006F4585" w:rsidP="008759DB">
            <w:pPr>
              <w:pStyle w:val="TAC"/>
              <w:rPr>
                <w:lang w:eastAsia="ko-KR"/>
              </w:rPr>
            </w:pPr>
            <w:r w:rsidRPr="00B13D2D">
              <w:t>8.</w:t>
            </w:r>
            <w:r>
              <w:t>8</w:t>
            </w:r>
          </w:p>
        </w:tc>
        <w:tc>
          <w:tcPr>
            <w:tcW w:w="1248" w:type="dxa"/>
            <w:shd w:val="clear" w:color="auto" w:fill="auto"/>
            <w:vAlign w:val="center"/>
          </w:tcPr>
          <w:p w14:paraId="24D48CDC" w14:textId="77777777" w:rsidR="006F4585" w:rsidRPr="00EF5447" w:rsidRDefault="006F4585" w:rsidP="008759DB">
            <w:pPr>
              <w:pStyle w:val="TAC"/>
              <w:rPr>
                <w:lang w:eastAsia="ko-KR"/>
              </w:rPr>
            </w:pPr>
            <w:r w:rsidRPr="00F32B5E">
              <w:t>IMD3</w:t>
            </w:r>
          </w:p>
        </w:tc>
      </w:tr>
      <w:tr w:rsidR="006F4585" w:rsidRPr="00EF5447" w14:paraId="54E961E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94C03A" w14:textId="77777777" w:rsidR="006F4585" w:rsidRPr="00EF5447" w:rsidRDefault="006F4585" w:rsidP="008759DB">
            <w:pPr>
              <w:pStyle w:val="TAC"/>
              <w:rPr>
                <w:rFonts w:eastAsia="MS Mincho"/>
              </w:rPr>
            </w:pPr>
            <w:r w:rsidRPr="00F32B5E">
              <w:t>DC_1A_n8A-n77A</w:t>
            </w:r>
          </w:p>
        </w:tc>
        <w:tc>
          <w:tcPr>
            <w:tcW w:w="867" w:type="dxa"/>
            <w:tcBorders>
              <w:left w:val="single" w:sz="4" w:space="0" w:color="auto"/>
            </w:tcBorders>
            <w:shd w:val="clear" w:color="auto" w:fill="auto"/>
            <w:vAlign w:val="center"/>
          </w:tcPr>
          <w:p w14:paraId="589F1E40" w14:textId="77777777" w:rsidR="006F4585" w:rsidRPr="00EF5447" w:rsidRDefault="006F4585" w:rsidP="008759DB">
            <w:pPr>
              <w:pStyle w:val="TAC"/>
            </w:pPr>
            <w:r>
              <w:t>1</w:t>
            </w:r>
          </w:p>
        </w:tc>
        <w:tc>
          <w:tcPr>
            <w:tcW w:w="1167" w:type="dxa"/>
            <w:shd w:val="clear" w:color="auto" w:fill="auto"/>
            <w:noWrap/>
            <w:vAlign w:val="center"/>
          </w:tcPr>
          <w:p w14:paraId="6B586B64" w14:textId="77777777" w:rsidR="006F4585" w:rsidRPr="00EF5447" w:rsidRDefault="006F4585" w:rsidP="008759DB">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3A1CDBFB" w14:textId="77777777" w:rsidR="006F4585" w:rsidRPr="00EF5447" w:rsidRDefault="006F4585" w:rsidP="008759DB">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00300162" w14:textId="77777777" w:rsidR="006F4585" w:rsidRPr="00EF5447" w:rsidRDefault="006F4585" w:rsidP="008759DB">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4CB1ADDF" w14:textId="77777777" w:rsidR="006F4585" w:rsidRPr="00EF5447" w:rsidRDefault="006F4585" w:rsidP="008759DB">
            <w:pPr>
              <w:pStyle w:val="TAC"/>
              <w:rPr>
                <w:lang w:eastAsia="ko-KR"/>
              </w:rPr>
            </w:pPr>
            <w:r>
              <w:rPr>
                <w:rFonts w:eastAsia="Malgun Gothic"/>
                <w:color w:val="000000"/>
                <w:szCs w:val="18"/>
                <w:lang w:val="en-US" w:eastAsia="ko-KR"/>
              </w:rPr>
              <w:t>2145</w:t>
            </w:r>
          </w:p>
        </w:tc>
        <w:tc>
          <w:tcPr>
            <w:tcW w:w="857" w:type="dxa"/>
            <w:shd w:val="clear" w:color="auto" w:fill="auto"/>
            <w:vAlign w:val="center"/>
          </w:tcPr>
          <w:p w14:paraId="5768105D" w14:textId="77777777" w:rsidR="006F4585" w:rsidRPr="00EF5447" w:rsidRDefault="006F4585" w:rsidP="008759DB">
            <w:pPr>
              <w:pStyle w:val="TAC"/>
              <w:rPr>
                <w:lang w:eastAsia="ko-KR"/>
              </w:rPr>
            </w:pPr>
            <w:r w:rsidRPr="00CC41A4">
              <w:t>N/A</w:t>
            </w:r>
          </w:p>
        </w:tc>
        <w:tc>
          <w:tcPr>
            <w:tcW w:w="1248" w:type="dxa"/>
            <w:shd w:val="clear" w:color="auto" w:fill="auto"/>
            <w:vAlign w:val="center"/>
          </w:tcPr>
          <w:p w14:paraId="4E48AB88" w14:textId="77777777" w:rsidR="006F4585" w:rsidRPr="00EF5447" w:rsidRDefault="006F4585" w:rsidP="008759DB">
            <w:pPr>
              <w:pStyle w:val="TAC"/>
              <w:rPr>
                <w:lang w:eastAsia="ko-KR"/>
              </w:rPr>
            </w:pPr>
            <w:r w:rsidRPr="00CC41A4">
              <w:t>N/A</w:t>
            </w:r>
          </w:p>
        </w:tc>
      </w:tr>
      <w:tr w:rsidR="006F4585" w:rsidRPr="00EF5447" w14:paraId="18CE1D4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85D275F" w14:textId="77777777" w:rsidR="006F4585" w:rsidRPr="00EF5447" w:rsidRDefault="006F4585" w:rsidP="008759D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48BC1C30" w14:textId="77777777" w:rsidR="006F4585" w:rsidRPr="00EF5447" w:rsidRDefault="006F4585" w:rsidP="008759DB">
            <w:pPr>
              <w:pStyle w:val="TAC"/>
            </w:pPr>
            <w:r w:rsidRPr="00CC41A4">
              <w:t>n</w:t>
            </w:r>
            <w:r>
              <w:t>77</w:t>
            </w:r>
          </w:p>
        </w:tc>
        <w:tc>
          <w:tcPr>
            <w:tcW w:w="1167" w:type="dxa"/>
            <w:shd w:val="clear" w:color="auto" w:fill="auto"/>
            <w:noWrap/>
            <w:vAlign w:val="center"/>
          </w:tcPr>
          <w:p w14:paraId="73922B83" w14:textId="77777777" w:rsidR="006F4585" w:rsidRPr="00EF5447" w:rsidRDefault="006F4585" w:rsidP="008759DB">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499C24C5" w14:textId="77777777" w:rsidR="006F4585" w:rsidRPr="00EF5447" w:rsidRDefault="006F4585" w:rsidP="008759DB">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063B6DDD" w14:textId="77777777" w:rsidR="006F4585" w:rsidRPr="00EF5447" w:rsidRDefault="006F4585" w:rsidP="008759DB">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30F27806" w14:textId="77777777" w:rsidR="006F4585" w:rsidRPr="00EF5447" w:rsidRDefault="006F4585" w:rsidP="008759DB">
            <w:pPr>
              <w:pStyle w:val="TAC"/>
              <w:rPr>
                <w:lang w:eastAsia="ko-KR"/>
              </w:rPr>
            </w:pPr>
            <w:r>
              <w:rPr>
                <w:rFonts w:eastAsia="Malgun Gothic"/>
                <w:color w:val="000000"/>
                <w:szCs w:val="18"/>
                <w:lang w:val="en-US" w:eastAsia="ko-KR"/>
              </w:rPr>
              <w:t>3410</w:t>
            </w:r>
          </w:p>
        </w:tc>
        <w:tc>
          <w:tcPr>
            <w:tcW w:w="857" w:type="dxa"/>
            <w:shd w:val="clear" w:color="auto" w:fill="auto"/>
            <w:vAlign w:val="center"/>
          </w:tcPr>
          <w:p w14:paraId="60F3559F" w14:textId="77777777" w:rsidR="006F4585" w:rsidRPr="00EF5447" w:rsidRDefault="006F4585" w:rsidP="008759DB">
            <w:pPr>
              <w:pStyle w:val="TAC"/>
              <w:rPr>
                <w:lang w:eastAsia="ko-KR"/>
              </w:rPr>
            </w:pPr>
            <w:r w:rsidRPr="00CC41A4">
              <w:t>N/A</w:t>
            </w:r>
          </w:p>
        </w:tc>
        <w:tc>
          <w:tcPr>
            <w:tcW w:w="1248" w:type="dxa"/>
            <w:shd w:val="clear" w:color="auto" w:fill="auto"/>
            <w:vAlign w:val="center"/>
          </w:tcPr>
          <w:p w14:paraId="72288DA0" w14:textId="77777777" w:rsidR="006F4585" w:rsidRPr="00EF5447" w:rsidRDefault="006F4585" w:rsidP="008759DB">
            <w:pPr>
              <w:pStyle w:val="TAC"/>
              <w:rPr>
                <w:lang w:eastAsia="ko-KR"/>
              </w:rPr>
            </w:pPr>
            <w:r w:rsidRPr="00CC41A4">
              <w:t>N/A</w:t>
            </w:r>
          </w:p>
        </w:tc>
      </w:tr>
      <w:tr w:rsidR="006F4585" w:rsidRPr="00EF5447" w14:paraId="0AD356B9"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646D54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567121D7" w14:textId="77777777" w:rsidR="006F4585" w:rsidRPr="00EF5447" w:rsidRDefault="006F4585" w:rsidP="008759DB">
            <w:pPr>
              <w:pStyle w:val="TAC"/>
            </w:pPr>
            <w:r>
              <w:t>n8</w:t>
            </w:r>
          </w:p>
        </w:tc>
        <w:tc>
          <w:tcPr>
            <w:tcW w:w="1167" w:type="dxa"/>
            <w:shd w:val="clear" w:color="auto" w:fill="auto"/>
            <w:noWrap/>
            <w:vAlign w:val="center"/>
          </w:tcPr>
          <w:p w14:paraId="4D2C2A85" w14:textId="77777777" w:rsidR="006F4585" w:rsidRPr="00EF5447" w:rsidRDefault="006F4585" w:rsidP="008759DB">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3267FBFF" w14:textId="77777777" w:rsidR="006F4585" w:rsidRPr="00EF5447" w:rsidRDefault="006F4585" w:rsidP="008759DB">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5A3B2AA5" w14:textId="77777777" w:rsidR="006F4585" w:rsidRPr="00EF5447" w:rsidRDefault="006F4585" w:rsidP="008759DB">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2ADFE0F2" w14:textId="77777777" w:rsidR="006F4585" w:rsidRPr="00EF5447" w:rsidRDefault="006F4585" w:rsidP="008759DB">
            <w:pPr>
              <w:pStyle w:val="TAC"/>
              <w:rPr>
                <w:lang w:eastAsia="ko-KR"/>
              </w:rPr>
            </w:pPr>
            <w:r>
              <w:rPr>
                <w:rFonts w:eastAsia="Malgun Gothic"/>
                <w:color w:val="000000"/>
                <w:szCs w:val="18"/>
                <w:lang w:val="en-US" w:eastAsia="ko-KR"/>
              </w:rPr>
              <w:t>955</w:t>
            </w:r>
          </w:p>
        </w:tc>
        <w:tc>
          <w:tcPr>
            <w:tcW w:w="857" w:type="dxa"/>
            <w:shd w:val="clear" w:color="auto" w:fill="auto"/>
            <w:vAlign w:val="center"/>
          </w:tcPr>
          <w:p w14:paraId="69C5780E" w14:textId="77777777" w:rsidR="006F4585" w:rsidRPr="00EF5447" w:rsidRDefault="006F4585" w:rsidP="008759DB">
            <w:pPr>
              <w:pStyle w:val="TAC"/>
              <w:rPr>
                <w:lang w:eastAsia="ko-KR"/>
              </w:rPr>
            </w:pPr>
            <w:r>
              <w:t>3.3</w:t>
            </w:r>
          </w:p>
        </w:tc>
        <w:tc>
          <w:tcPr>
            <w:tcW w:w="1248" w:type="dxa"/>
            <w:shd w:val="clear" w:color="auto" w:fill="auto"/>
            <w:vAlign w:val="center"/>
          </w:tcPr>
          <w:p w14:paraId="579BB09D" w14:textId="77777777" w:rsidR="006F4585" w:rsidRPr="00EF5447" w:rsidRDefault="006F4585" w:rsidP="008759DB">
            <w:pPr>
              <w:pStyle w:val="TAC"/>
              <w:rPr>
                <w:lang w:eastAsia="ko-KR"/>
              </w:rPr>
            </w:pPr>
            <w:r w:rsidRPr="00CC41A4">
              <w:t>IMD</w:t>
            </w:r>
            <w:r>
              <w:t>5</w:t>
            </w:r>
          </w:p>
        </w:tc>
      </w:tr>
      <w:tr w:rsidR="006F4585" w:rsidRPr="00EF5447" w14:paraId="4C3368E5" w14:textId="77777777" w:rsidTr="008759DB">
        <w:trPr>
          <w:trHeight w:val="54"/>
          <w:jc w:val="center"/>
        </w:trPr>
        <w:tc>
          <w:tcPr>
            <w:tcW w:w="2258" w:type="dxa"/>
            <w:tcBorders>
              <w:top w:val="single" w:sz="4" w:space="0" w:color="auto"/>
              <w:bottom w:val="nil"/>
            </w:tcBorders>
            <w:shd w:val="clear" w:color="auto" w:fill="auto"/>
          </w:tcPr>
          <w:p w14:paraId="68B2A8F5" w14:textId="77777777" w:rsidR="006F4585" w:rsidRPr="00EF5447" w:rsidRDefault="006F4585" w:rsidP="008759DB">
            <w:pPr>
              <w:pStyle w:val="TAC"/>
              <w:rPr>
                <w:rFonts w:eastAsia="MS Mincho"/>
              </w:rPr>
            </w:pPr>
            <w:r w:rsidRPr="00EF5447">
              <w:rPr>
                <w:rFonts w:eastAsia="MS Mincho"/>
              </w:rPr>
              <w:t>DC_1A-8A_n78A</w:t>
            </w:r>
          </w:p>
        </w:tc>
        <w:tc>
          <w:tcPr>
            <w:tcW w:w="867" w:type="dxa"/>
            <w:shd w:val="clear" w:color="auto" w:fill="auto"/>
          </w:tcPr>
          <w:p w14:paraId="2908B039" w14:textId="77777777" w:rsidR="006F4585" w:rsidRPr="00EF5447" w:rsidRDefault="006F4585" w:rsidP="008759DB">
            <w:pPr>
              <w:pStyle w:val="TAC"/>
            </w:pPr>
            <w:r w:rsidRPr="00EF5447">
              <w:rPr>
                <w:lang w:eastAsia="ko-KR"/>
              </w:rPr>
              <w:t>1</w:t>
            </w:r>
          </w:p>
        </w:tc>
        <w:tc>
          <w:tcPr>
            <w:tcW w:w="1167" w:type="dxa"/>
            <w:shd w:val="clear" w:color="auto" w:fill="auto"/>
            <w:noWrap/>
          </w:tcPr>
          <w:p w14:paraId="4D5D3FCA" w14:textId="77777777" w:rsidR="006F4585" w:rsidRPr="00EF5447" w:rsidRDefault="006F4585" w:rsidP="008759DB">
            <w:pPr>
              <w:pStyle w:val="TAC"/>
            </w:pPr>
            <w:r w:rsidRPr="00EF5447">
              <w:t>N/A</w:t>
            </w:r>
          </w:p>
        </w:tc>
        <w:tc>
          <w:tcPr>
            <w:tcW w:w="746" w:type="dxa"/>
            <w:shd w:val="clear" w:color="auto" w:fill="auto"/>
            <w:noWrap/>
          </w:tcPr>
          <w:p w14:paraId="0D65145C" w14:textId="77777777" w:rsidR="006F4585" w:rsidRPr="00EF5447" w:rsidRDefault="006F4585" w:rsidP="008759DB">
            <w:pPr>
              <w:pStyle w:val="TAC"/>
            </w:pPr>
            <w:r w:rsidRPr="00EF5447">
              <w:t>N/A</w:t>
            </w:r>
          </w:p>
        </w:tc>
        <w:tc>
          <w:tcPr>
            <w:tcW w:w="2266" w:type="dxa"/>
            <w:shd w:val="clear" w:color="auto" w:fill="auto"/>
            <w:noWrap/>
          </w:tcPr>
          <w:p w14:paraId="79CAB714" w14:textId="77777777" w:rsidR="006F4585" w:rsidRPr="00EF5447" w:rsidRDefault="006F4585" w:rsidP="008759DB">
            <w:pPr>
              <w:pStyle w:val="TAC"/>
            </w:pPr>
            <w:r w:rsidRPr="00EF5447">
              <w:t>N/A</w:t>
            </w:r>
          </w:p>
        </w:tc>
        <w:tc>
          <w:tcPr>
            <w:tcW w:w="1323" w:type="dxa"/>
            <w:shd w:val="clear" w:color="auto" w:fill="auto"/>
            <w:noWrap/>
          </w:tcPr>
          <w:p w14:paraId="70DE7A2A" w14:textId="77777777" w:rsidR="006F4585" w:rsidRPr="00EF5447" w:rsidRDefault="006F4585" w:rsidP="008759DB">
            <w:pPr>
              <w:pStyle w:val="TAC"/>
            </w:pPr>
            <w:r w:rsidRPr="00EF5447">
              <w:t>N/A</w:t>
            </w:r>
          </w:p>
        </w:tc>
        <w:tc>
          <w:tcPr>
            <w:tcW w:w="857" w:type="dxa"/>
            <w:shd w:val="clear" w:color="auto" w:fill="auto"/>
          </w:tcPr>
          <w:p w14:paraId="22019FDC" w14:textId="77777777" w:rsidR="006F4585" w:rsidRPr="00EF5447" w:rsidRDefault="006F4585" w:rsidP="008759DB">
            <w:pPr>
              <w:pStyle w:val="TAC"/>
            </w:pPr>
            <w:r w:rsidRPr="00EF5447">
              <w:t>N/A</w:t>
            </w:r>
          </w:p>
        </w:tc>
        <w:tc>
          <w:tcPr>
            <w:tcW w:w="1248" w:type="dxa"/>
            <w:shd w:val="clear" w:color="auto" w:fill="auto"/>
          </w:tcPr>
          <w:p w14:paraId="335E857A" w14:textId="77777777" w:rsidR="006F4585" w:rsidRPr="00EF5447" w:rsidRDefault="006F4585" w:rsidP="008759DB">
            <w:pPr>
              <w:pStyle w:val="TAC"/>
            </w:pPr>
            <w:r w:rsidRPr="00EF5447">
              <w:t>N/A</w:t>
            </w:r>
          </w:p>
        </w:tc>
      </w:tr>
      <w:tr w:rsidR="006F4585" w:rsidRPr="00EF5447" w14:paraId="31807AB7" w14:textId="77777777" w:rsidTr="008759DB">
        <w:trPr>
          <w:trHeight w:val="54"/>
          <w:jc w:val="center"/>
        </w:trPr>
        <w:tc>
          <w:tcPr>
            <w:tcW w:w="2258" w:type="dxa"/>
            <w:tcBorders>
              <w:top w:val="nil"/>
              <w:bottom w:val="nil"/>
            </w:tcBorders>
            <w:shd w:val="clear" w:color="auto" w:fill="auto"/>
          </w:tcPr>
          <w:p w14:paraId="6B4BEF48" w14:textId="77777777" w:rsidR="006F4585" w:rsidRPr="00EF5447" w:rsidRDefault="006F4585" w:rsidP="008759DB">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5B27920B" w14:textId="77777777" w:rsidR="006F4585" w:rsidRPr="00EF5447" w:rsidRDefault="006F4585" w:rsidP="008759DB">
            <w:pPr>
              <w:pStyle w:val="TAC"/>
            </w:pPr>
            <w:r w:rsidRPr="00EF5447">
              <w:rPr>
                <w:lang w:eastAsia="ko-KR"/>
              </w:rPr>
              <w:t>8</w:t>
            </w:r>
          </w:p>
        </w:tc>
        <w:tc>
          <w:tcPr>
            <w:tcW w:w="1167" w:type="dxa"/>
            <w:shd w:val="clear" w:color="auto" w:fill="auto"/>
            <w:noWrap/>
          </w:tcPr>
          <w:p w14:paraId="181A97A0" w14:textId="77777777" w:rsidR="006F4585" w:rsidRPr="00EF5447" w:rsidRDefault="006F4585" w:rsidP="008759DB">
            <w:pPr>
              <w:pStyle w:val="TAC"/>
            </w:pPr>
            <w:r w:rsidRPr="00EF5447">
              <w:t>N/A</w:t>
            </w:r>
          </w:p>
        </w:tc>
        <w:tc>
          <w:tcPr>
            <w:tcW w:w="746" w:type="dxa"/>
            <w:shd w:val="clear" w:color="auto" w:fill="auto"/>
            <w:noWrap/>
          </w:tcPr>
          <w:p w14:paraId="4F37909E" w14:textId="77777777" w:rsidR="006F4585" w:rsidRPr="00EF5447" w:rsidRDefault="006F4585" w:rsidP="008759DB">
            <w:pPr>
              <w:pStyle w:val="TAC"/>
            </w:pPr>
            <w:r w:rsidRPr="00EF5447">
              <w:t>N/A</w:t>
            </w:r>
          </w:p>
        </w:tc>
        <w:tc>
          <w:tcPr>
            <w:tcW w:w="2266" w:type="dxa"/>
            <w:shd w:val="clear" w:color="auto" w:fill="auto"/>
            <w:noWrap/>
          </w:tcPr>
          <w:p w14:paraId="21B3DFC8" w14:textId="77777777" w:rsidR="006F4585" w:rsidRPr="00EF5447" w:rsidRDefault="006F4585" w:rsidP="008759DB">
            <w:pPr>
              <w:pStyle w:val="TAC"/>
            </w:pPr>
            <w:r w:rsidRPr="00EF5447">
              <w:t>N/A</w:t>
            </w:r>
          </w:p>
        </w:tc>
        <w:tc>
          <w:tcPr>
            <w:tcW w:w="1323" w:type="dxa"/>
            <w:shd w:val="clear" w:color="auto" w:fill="auto"/>
            <w:noWrap/>
          </w:tcPr>
          <w:p w14:paraId="0C9CC218" w14:textId="77777777" w:rsidR="006F4585" w:rsidRPr="00EF5447" w:rsidRDefault="006F4585" w:rsidP="008759DB">
            <w:pPr>
              <w:pStyle w:val="TAC"/>
            </w:pPr>
            <w:r w:rsidRPr="00EF5447">
              <w:t>N/A</w:t>
            </w:r>
          </w:p>
        </w:tc>
        <w:tc>
          <w:tcPr>
            <w:tcW w:w="857" w:type="dxa"/>
            <w:shd w:val="clear" w:color="auto" w:fill="auto"/>
          </w:tcPr>
          <w:p w14:paraId="74CEBC4D" w14:textId="77777777" w:rsidR="006F4585" w:rsidRPr="00EF5447" w:rsidRDefault="006F4585" w:rsidP="008759DB">
            <w:pPr>
              <w:pStyle w:val="TAC"/>
            </w:pPr>
            <w:r w:rsidRPr="00EF5447">
              <w:t>N/A</w:t>
            </w:r>
          </w:p>
        </w:tc>
        <w:tc>
          <w:tcPr>
            <w:tcW w:w="1248" w:type="dxa"/>
            <w:shd w:val="clear" w:color="auto" w:fill="auto"/>
          </w:tcPr>
          <w:p w14:paraId="3A1ACEE8" w14:textId="77777777" w:rsidR="006F4585" w:rsidRPr="00EF5447" w:rsidRDefault="006F4585" w:rsidP="008759DB">
            <w:pPr>
              <w:pStyle w:val="TAC"/>
            </w:pPr>
            <w:r w:rsidRPr="00EF5447">
              <w:t>IMD5</w:t>
            </w:r>
          </w:p>
        </w:tc>
      </w:tr>
      <w:tr w:rsidR="006F4585" w:rsidRPr="00EF5447" w14:paraId="77D9E138" w14:textId="77777777" w:rsidTr="008759DB">
        <w:trPr>
          <w:trHeight w:val="54"/>
          <w:jc w:val="center"/>
        </w:trPr>
        <w:tc>
          <w:tcPr>
            <w:tcW w:w="2258" w:type="dxa"/>
            <w:tcBorders>
              <w:top w:val="nil"/>
              <w:bottom w:val="single" w:sz="4" w:space="0" w:color="auto"/>
            </w:tcBorders>
            <w:shd w:val="clear" w:color="auto" w:fill="auto"/>
          </w:tcPr>
          <w:p w14:paraId="28F08F8E" w14:textId="77777777" w:rsidR="006F4585" w:rsidRPr="00EF5447" w:rsidRDefault="006F4585" w:rsidP="008759DB">
            <w:pPr>
              <w:pStyle w:val="TAC"/>
              <w:rPr>
                <w:rFonts w:eastAsia="MS Mincho"/>
              </w:rPr>
            </w:pPr>
          </w:p>
        </w:tc>
        <w:tc>
          <w:tcPr>
            <w:tcW w:w="867" w:type="dxa"/>
            <w:shd w:val="clear" w:color="auto" w:fill="auto"/>
          </w:tcPr>
          <w:p w14:paraId="2FC00298" w14:textId="77777777" w:rsidR="006F4585" w:rsidRPr="00EF5447" w:rsidRDefault="006F4585" w:rsidP="008759DB">
            <w:pPr>
              <w:pStyle w:val="TAC"/>
            </w:pPr>
            <w:r w:rsidRPr="00EF5447">
              <w:t>n78</w:t>
            </w:r>
          </w:p>
        </w:tc>
        <w:tc>
          <w:tcPr>
            <w:tcW w:w="1167" w:type="dxa"/>
            <w:shd w:val="clear" w:color="auto" w:fill="auto"/>
            <w:noWrap/>
          </w:tcPr>
          <w:p w14:paraId="74304A0C" w14:textId="77777777" w:rsidR="006F4585" w:rsidRPr="00EF5447" w:rsidRDefault="006F4585" w:rsidP="008759DB">
            <w:pPr>
              <w:pStyle w:val="TAC"/>
            </w:pPr>
            <w:r w:rsidRPr="00EF5447">
              <w:t>N/A</w:t>
            </w:r>
          </w:p>
        </w:tc>
        <w:tc>
          <w:tcPr>
            <w:tcW w:w="746" w:type="dxa"/>
            <w:shd w:val="clear" w:color="auto" w:fill="auto"/>
            <w:noWrap/>
          </w:tcPr>
          <w:p w14:paraId="7B959D7A" w14:textId="77777777" w:rsidR="006F4585" w:rsidRPr="00EF5447" w:rsidRDefault="006F4585" w:rsidP="008759DB">
            <w:pPr>
              <w:pStyle w:val="TAC"/>
            </w:pPr>
            <w:r w:rsidRPr="00EF5447">
              <w:t>N/A</w:t>
            </w:r>
          </w:p>
        </w:tc>
        <w:tc>
          <w:tcPr>
            <w:tcW w:w="2266" w:type="dxa"/>
            <w:shd w:val="clear" w:color="auto" w:fill="auto"/>
            <w:noWrap/>
          </w:tcPr>
          <w:p w14:paraId="35C7398C" w14:textId="77777777" w:rsidR="006F4585" w:rsidRPr="00EF5447" w:rsidRDefault="006F4585" w:rsidP="008759DB">
            <w:pPr>
              <w:pStyle w:val="TAC"/>
            </w:pPr>
            <w:r w:rsidRPr="00EF5447">
              <w:t>N/A</w:t>
            </w:r>
          </w:p>
        </w:tc>
        <w:tc>
          <w:tcPr>
            <w:tcW w:w="1323" w:type="dxa"/>
            <w:shd w:val="clear" w:color="auto" w:fill="auto"/>
            <w:noWrap/>
          </w:tcPr>
          <w:p w14:paraId="36F77CD0" w14:textId="77777777" w:rsidR="006F4585" w:rsidRPr="00EF5447" w:rsidRDefault="006F4585" w:rsidP="008759DB">
            <w:pPr>
              <w:pStyle w:val="TAC"/>
            </w:pPr>
            <w:r w:rsidRPr="00EF5447">
              <w:t>N/A</w:t>
            </w:r>
          </w:p>
        </w:tc>
        <w:tc>
          <w:tcPr>
            <w:tcW w:w="857" w:type="dxa"/>
            <w:shd w:val="clear" w:color="auto" w:fill="auto"/>
          </w:tcPr>
          <w:p w14:paraId="4F7BFFF1" w14:textId="77777777" w:rsidR="006F4585" w:rsidRPr="00EF5447" w:rsidRDefault="006F4585" w:rsidP="008759DB">
            <w:pPr>
              <w:pStyle w:val="TAC"/>
            </w:pPr>
            <w:r w:rsidRPr="00EF5447">
              <w:t>N/A</w:t>
            </w:r>
          </w:p>
        </w:tc>
        <w:tc>
          <w:tcPr>
            <w:tcW w:w="1248" w:type="dxa"/>
            <w:shd w:val="clear" w:color="auto" w:fill="auto"/>
          </w:tcPr>
          <w:p w14:paraId="6316AC39" w14:textId="77777777" w:rsidR="006F4585" w:rsidRPr="00EF5447" w:rsidRDefault="006F4585" w:rsidP="008759DB">
            <w:pPr>
              <w:pStyle w:val="TAC"/>
            </w:pPr>
            <w:r w:rsidRPr="00EF5447">
              <w:t>N/A</w:t>
            </w:r>
          </w:p>
        </w:tc>
      </w:tr>
      <w:tr w:rsidR="006F4585" w:rsidRPr="00EF5447" w14:paraId="28C4E26A" w14:textId="77777777" w:rsidTr="008759DB">
        <w:trPr>
          <w:trHeight w:val="54"/>
          <w:jc w:val="center"/>
        </w:trPr>
        <w:tc>
          <w:tcPr>
            <w:tcW w:w="2258" w:type="dxa"/>
            <w:tcBorders>
              <w:bottom w:val="nil"/>
            </w:tcBorders>
            <w:shd w:val="clear" w:color="auto" w:fill="auto"/>
            <w:hideMark/>
          </w:tcPr>
          <w:p w14:paraId="7CA20B5D" w14:textId="77777777" w:rsidR="006F4585" w:rsidRDefault="006F4585" w:rsidP="008759DB">
            <w:pPr>
              <w:pStyle w:val="TAC"/>
            </w:pPr>
            <w:r>
              <w:t>DC_1A-3A_n77A</w:t>
            </w:r>
          </w:p>
          <w:p w14:paraId="6F9AEFE2" w14:textId="77777777" w:rsidR="006F4585" w:rsidRPr="00125FBE"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25F1B01B" w14:textId="77777777" w:rsidR="006F4585" w:rsidRPr="00C1441C"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C_1A-3A_n77(3A)</w:t>
            </w:r>
          </w:p>
          <w:p w14:paraId="43FDD127" w14:textId="77777777" w:rsidR="006F4585" w:rsidRDefault="006F4585" w:rsidP="008759DB">
            <w:pPr>
              <w:pStyle w:val="TAC"/>
              <w:rPr>
                <w:lang w:eastAsia="zh-CN"/>
              </w:rPr>
            </w:pPr>
            <w:r>
              <w:rPr>
                <w:lang w:eastAsia="zh-CN"/>
              </w:rPr>
              <w:t>DC_1A-3C_n77A</w:t>
            </w:r>
          </w:p>
          <w:p w14:paraId="7B4D9ABC" w14:textId="77777777" w:rsidR="006F4585" w:rsidRDefault="006F4585" w:rsidP="008759DB">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6B3608C5" w14:textId="77777777" w:rsidR="006F4585" w:rsidRPr="00EF5447" w:rsidRDefault="006F4585" w:rsidP="008759DB">
            <w:pPr>
              <w:pStyle w:val="TAC"/>
            </w:pPr>
            <w:r>
              <w:rPr>
                <w:lang w:eastAsia="zh-CN"/>
              </w:rPr>
              <w:t>DC_1A-3C_n77(2A)</w:t>
            </w:r>
          </w:p>
        </w:tc>
        <w:tc>
          <w:tcPr>
            <w:tcW w:w="867" w:type="dxa"/>
            <w:shd w:val="clear" w:color="auto" w:fill="auto"/>
            <w:hideMark/>
          </w:tcPr>
          <w:p w14:paraId="12FB4BC1" w14:textId="77777777" w:rsidR="006F4585" w:rsidRPr="00EF5447" w:rsidRDefault="006F4585" w:rsidP="008759DB">
            <w:pPr>
              <w:pStyle w:val="TAC"/>
            </w:pPr>
            <w:r w:rsidRPr="00EF5447">
              <w:t>1</w:t>
            </w:r>
          </w:p>
        </w:tc>
        <w:tc>
          <w:tcPr>
            <w:tcW w:w="1167" w:type="dxa"/>
            <w:shd w:val="clear" w:color="auto" w:fill="auto"/>
            <w:noWrap/>
          </w:tcPr>
          <w:p w14:paraId="4D95EB07" w14:textId="77777777" w:rsidR="006F4585" w:rsidRPr="00EF5447" w:rsidRDefault="006F4585" w:rsidP="008759DB">
            <w:pPr>
              <w:pStyle w:val="TAC"/>
            </w:pPr>
            <w:r w:rsidRPr="00EF5447">
              <w:t>1950</w:t>
            </w:r>
          </w:p>
        </w:tc>
        <w:tc>
          <w:tcPr>
            <w:tcW w:w="746" w:type="dxa"/>
            <w:shd w:val="clear" w:color="auto" w:fill="auto"/>
            <w:noWrap/>
          </w:tcPr>
          <w:p w14:paraId="0B664310" w14:textId="77777777" w:rsidR="006F4585" w:rsidRPr="00EF5447" w:rsidRDefault="006F4585" w:rsidP="008759DB">
            <w:pPr>
              <w:pStyle w:val="TAC"/>
            </w:pPr>
            <w:r w:rsidRPr="00EF5447">
              <w:t>5</w:t>
            </w:r>
          </w:p>
        </w:tc>
        <w:tc>
          <w:tcPr>
            <w:tcW w:w="2266" w:type="dxa"/>
            <w:shd w:val="clear" w:color="auto" w:fill="auto"/>
            <w:noWrap/>
          </w:tcPr>
          <w:p w14:paraId="6D277648" w14:textId="77777777" w:rsidR="006F4585" w:rsidRPr="00EF5447" w:rsidRDefault="006F4585" w:rsidP="008759DB">
            <w:pPr>
              <w:pStyle w:val="TAC"/>
            </w:pPr>
            <w:r w:rsidRPr="00EF5447">
              <w:t>25</w:t>
            </w:r>
          </w:p>
        </w:tc>
        <w:tc>
          <w:tcPr>
            <w:tcW w:w="1323" w:type="dxa"/>
            <w:shd w:val="clear" w:color="auto" w:fill="auto"/>
            <w:noWrap/>
          </w:tcPr>
          <w:p w14:paraId="1DF18E36" w14:textId="77777777" w:rsidR="006F4585" w:rsidRPr="00EF5447" w:rsidRDefault="006F4585" w:rsidP="008759DB">
            <w:pPr>
              <w:pStyle w:val="TAC"/>
            </w:pPr>
            <w:r w:rsidRPr="00EF5447">
              <w:t>2140</w:t>
            </w:r>
          </w:p>
        </w:tc>
        <w:tc>
          <w:tcPr>
            <w:tcW w:w="857" w:type="dxa"/>
            <w:shd w:val="clear" w:color="auto" w:fill="auto"/>
          </w:tcPr>
          <w:p w14:paraId="56E97061" w14:textId="77777777" w:rsidR="006F4585" w:rsidRPr="00EF5447" w:rsidRDefault="006F4585" w:rsidP="008759DB">
            <w:pPr>
              <w:pStyle w:val="TAC"/>
            </w:pPr>
            <w:r w:rsidRPr="00EF5447">
              <w:t>N/A</w:t>
            </w:r>
          </w:p>
        </w:tc>
        <w:tc>
          <w:tcPr>
            <w:tcW w:w="1248" w:type="dxa"/>
            <w:shd w:val="clear" w:color="auto" w:fill="auto"/>
          </w:tcPr>
          <w:p w14:paraId="54890D02" w14:textId="77777777" w:rsidR="006F4585" w:rsidRPr="00EF5447" w:rsidRDefault="006F4585" w:rsidP="008759DB">
            <w:pPr>
              <w:pStyle w:val="TAC"/>
            </w:pPr>
            <w:r w:rsidRPr="00EF5447">
              <w:t>N/A</w:t>
            </w:r>
          </w:p>
        </w:tc>
      </w:tr>
      <w:tr w:rsidR="006F4585" w:rsidRPr="00EF5447" w14:paraId="6886181D" w14:textId="77777777" w:rsidTr="008759DB">
        <w:trPr>
          <w:trHeight w:val="22"/>
          <w:jc w:val="center"/>
        </w:trPr>
        <w:tc>
          <w:tcPr>
            <w:tcW w:w="2258" w:type="dxa"/>
            <w:tcBorders>
              <w:top w:val="nil"/>
              <w:bottom w:val="nil"/>
            </w:tcBorders>
            <w:shd w:val="clear" w:color="auto" w:fill="auto"/>
            <w:hideMark/>
          </w:tcPr>
          <w:p w14:paraId="242ECA6F" w14:textId="77777777" w:rsidR="006F4585" w:rsidRPr="00EF5447" w:rsidRDefault="006F4585" w:rsidP="008759DB">
            <w:pPr>
              <w:pStyle w:val="TAC"/>
            </w:pPr>
          </w:p>
        </w:tc>
        <w:tc>
          <w:tcPr>
            <w:tcW w:w="867" w:type="dxa"/>
            <w:shd w:val="clear" w:color="auto" w:fill="auto"/>
            <w:hideMark/>
          </w:tcPr>
          <w:p w14:paraId="3218DA91" w14:textId="77777777" w:rsidR="006F4585" w:rsidRPr="00EF5447" w:rsidRDefault="006F4585" w:rsidP="008759DB">
            <w:pPr>
              <w:pStyle w:val="TAC"/>
            </w:pPr>
            <w:r w:rsidRPr="00EF5447">
              <w:t>3</w:t>
            </w:r>
          </w:p>
        </w:tc>
        <w:tc>
          <w:tcPr>
            <w:tcW w:w="1167" w:type="dxa"/>
            <w:shd w:val="clear" w:color="auto" w:fill="auto"/>
            <w:noWrap/>
          </w:tcPr>
          <w:p w14:paraId="7E85C922" w14:textId="77777777" w:rsidR="006F4585" w:rsidRPr="00EF5447" w:rsidRDefault="006F4585" w:rsidP="008759DB">
            <w:pPr>
              <w:pStyle w:val="TAC"/>
            </w:pPr>
            <w:r w:rsidRPr="00EF5447">
              <w:t>1712.5</w:t>
            </w:r>
          </w:p>
        </w:tc>
        <w:tc>
          <w:tcPr>
            <w:tcW w:w="746" w:type="dxa"/>
            <w:shd w:val="clear" w:color="auto" w:fill="auto"/>
            <w:noWrap/>
          </w:tcPr>
          <w:p w14:paraId="6D822319" w14:textId="77777777" w:rsidR="006F4585" w:rsidRPr="00EF5447" w:rsidRDefault="006F4585" w:rsidP="008759DB">
            <w:pPr>
              <w:pStyle w:val="TAC"/>
            </w:pPr>
            <w:r w:rsidRPr="00EF5447">
              <w:t>5</w:t>
            </w:r>
          </w:p>
        </w:tc>
        <w:tc>
          <w:tcPr>
            <w:tcW w:w="2266" w:type="dxa"/>
            <w:shd w:val="clear" w:color="auto" w:fill="auto"/>
            <w:noWrap/>
          </w:tcPr>
          <w:p w14:paraId="348958C3" w14:textId="77777777" w:rsidR="006F4585" w:rsidRPr="00EF5447" w:rsidRDefault="006F4585" w:rsidP="008759DB">
            <w:pPr>
              <w:pStyle w:val="TAC"/>
            </w:pPr>
            <w:r w:rsidRPr="00EF5447">
              <w:t>25</w:t>
            </w:r>
          </w:p>
        </w:tc>
        <w:tc>
          <w:tcPr>
            <w:tcW w:w="1323" w:type="dxa"/>
            <w:shd w:val="clear" w:color="auto" w:fill="auto"/>
            <w:noWrap/>
          </w:tcPr>
          <w:p w14:paraId="141F1339" w14:textId="77777777" w:rsidR="006F4585" w:rsidRPr="00EF5447" w:rsidRDefault="006F4585" w:rsidP="008759DB">
            <w:pPr>
              <w:pStyle w:val="TAC"/>
            </w:pPr>
            <w:r w:rsidRPr="00EF5447">
              <w:t>1807.5</w:t>
            </w:r>
          </w:p>
        </w:tc>
        <w:tc>
          <w:tcPr>
            <w:tcW w:w="857" w:type="dxa"/>
            <w:shd w:val="clear" w:color="auto" w:fill="auto"/>
          </w:tcPr>
          <w:p w14:paraId="07313825" w14:textId="77777777" w:rsidR="006F4585" w:rsidRPr="00EF5447" w:rsidRDefault="006F4585" w:rsidP="008759DB">
            <w:pPr>
              <w:pStyle w:val="TAC"/>
            </w:pPr>
            <w:r w:rsidRPr="00EF5447">
              <w:t>31.5</w:t>
            </w:r>
          </w:p>
        </w:tc>
        <w:tc>
          <w:tcPr>
            <w:tcW w:w="1248" w:type="dxa"/>
            <w:shd w:val="clear" w:color="auto" w:fill="auto"/>
          </w:tcPr>
          <w:p w14:paraId="06438D08" w14:textId="77777777" w:rsidR="006F4585" w:rsidRPr="00EF5447" w:rsidRDefault="006F4585" w:rsidP="008759DB">
            <w:pPr>
              <w:pStyle w:val="TAC"/>
            </w:pPr>
            <w:r w:rsidRPr="00EF5447">
              <w:t>IMD2</w:t>
            </w:r>
          </w:p>
        </w:tc>
      </w:tr>
      <w:tr w:rsidR="006F4585" w:rsidRPr="00EF5447" w14:paraId="4111A052" w14:textId="77777777" w:rsidTr="008759DB">
        <w:trPr>
          <w:trHeight w:val="22"/>
          <w:jc w:val="center"/>
        </w:trPr>
        <w:tc>
          <w:tcPr>
            <w:tcW w:w="2258" w:type="dxa"/>
            <w:tcBorders>
              <w:top w:val="nil"/>
              <w:bottom w:val="nil"/>
            </w:tcBorders>
            <w:shd w:val="clear" w:color="auto" w:fill="auto"/>
          </w:tcPr>
          <w:p w14:paraId="7B57F0D1" w14:textId="77777777" w:rsidR="006F4585" w:rsidRPr="00EF5447" w:rsidRDefault="006F4585" w:rsidP="008759DB">
            <w:pPr>
              <w:pStyle w:val="TAC"/>
            </w:pPr>
          </w:p>
        </w:tc>
        <w:tc>
          <w:tcPr>
            <w:tcW w:w="867" w:type="dxa"/>
            <w:shd w:val="clear" w:color="auto" w:fill="auto"/>
          </w:tcPr>
          <w:p w14:paraId="77BE6B6C" w14:textId="77777777" w:rsidR="006F4585" w:rsidRPr="00EF5447" w:rsidRDefault="006F4585" w:rsidP="008759DB">
            <w:pPr>
              <w:pStyle w:val="TAC"/>
            </w:pPr>
            <w:r w:rsidRPr="00EF5447">
              <w:t>n77</w:t>
            </w:r>
          </w:p>
        </w:tc>
        <w:tc>
          <w:tcPr>
            <w:tcW w:w="1167" w:type="dxa"/>
            <w:shd w:val="clear" w:color="auto" w:fill="auto"/>
            <w:noWrap/>
          </w:tcPr>
          <w:p w14:paraId="5F2C04D8" w14:textId="77777777" w:rsidR="006F4585" w:rsidRPr="00EF5447" w:rsidRDefault="006F4585" w:rsidP="008759DB">
            <w:pPr>
              <w:pStyle w:val="TAC"/>
            </w:pPr>
            <w:r w:rsidRPr="00EF5447">
              <w:t>3757.5</w:t>
            </w:r>
          </w:p>
        </w:tc>
        <w:tc>
          <w:tcPr>
            <w:tcW w:w="746" w:type="dxa"/>
            <w:shd w:val="clear" w:color="auto" w:fill="auto"/>
            <w:noWrap/>
          </w:tcPr>
          <w:p w14:paraId="36C2C0FD" w14:textId="77777777" w:rsidR="006F4585" w:rsidRPr="00EF5447" w:rsidRDefault="006F4585" w:rsidP="008759DB">
            <w:pPr>
              <w:pStyle w:val="TAC"/>
            </w:pPr>
            <w:r w:rsidRPr="00EF5447">
              <w:t>10</w:t>
            </w:r>
          </w:p>
        </w:tc>
        <w:tc>
          <w:tcPr>
            <w:tcW w:w="2266" w:type="dxa"/>
            <w:shd w:val="clear" w:color="auto" w:fill="auto"/>
            <w:noWrap/>
          </w:tcPr>
          <w:p w14:paraId="687280AD" w14:textId="77777777" w:rsidR="006F4585" w:rsidRPr="00EF5447" w:rsidRDefault="006F4585" w:rsidP="008759DB">
            <w:pPr>
              <w:pStyle w:val="TAC"/>
            </w:pPr>
            <w:r w:rsidRPr="00EF5447">
              <w:t>50</w:t>
            </w:r>
          </w:p>
        </w:tc>
        <w:tc>
          <w:tcPr>
            <w:tcW w:w="1323" w:type="dxa"/>
            <w:shd w:val="clear" w:color="auto" w:fill="auto"/>
            <w:noWrap/>
          </w:tcPr>
          <w:p w14:paraId="0BBF53BA" w14:textId="77777777" w:rsidR="006F4585" w:rsidRPr="00EF5447" w:rsidRDefault="006F4585" w:rsidP="008759DB">
            <w:pPr>
              <w:pStyle w:val="TAC"/>
            </w:pPr>
            <w:r w:rsidRPr="00EF5447">
              <w:t>3757.5</w:t>
            </w:r>
          </w:p>
        </w:tc>
        <w:tc>
          <w:tcPr>
            <w:tcW w:w="857" w:type="dxa"/>
            <w:shd w:val="clear" w:color="auto" w:fill="auto"/>
          </w:tcPr>
          <w:p w14:paraId="45FBC91B" w14:textId="77777777" w:rsidR="006F4585" w:rsidRPr="00EF5447" w:rsidRDefault="006F4585" w:rsidP="008759DB">
            <w:pPr>
              <w:pStyle w:val="TAC"/>
            </w:pPr>
            <w:r w:rsidRPr="00EF5447">
              <w:t>N/A</w:t>
            </w:r>
          </w:p>
        </w:tc>
        <w:tc>
          <w:tcPr>
            <w:tcW w:w="1248" w:type="dxa"/>
            <w:shd w:val="clear" w:color="auto" w:fill="auto"/>
          </w:tcPr>
          <w:p w14:paraId="675EF609" w14:textId="77777777" w:rsidR="006F4585" w:rsidRPr="00EF5447" w:rsidRDefault="006F4585" w:rsidP="008759DB">
            <w:pPr>
              <w:pStyle w:val="TAC"/>
            </w:pPr>
            <w:r w:rsidRPr="00EF5447">
              <w:t>N/A</w:t>
            </w:r>
          </w:p>
        </w:tc>
      </w:tr>
      <w:tr w:rsidR="006F4585" w:rsidRPr="00EF5447" w14:paraId="1E59F3DC" w14:textId="77777777" w:rsidTr="008759DB">
        <w:trPr>
          <w:trHeight w:val="22"/>
          <w:jc w:val="center"/>
        </w:trPr>
        <w:tc>
          <w:tcPr>
            <w:tcW w:w="2258" w:type="dxa"/>
            <w:tcBorders>
              <w:top w:val="nil"/>
              <w:bottom w:val="nil"/>
            </w:tcBorders>
            <w:shd w:val="clear" w:color="auto" w:fill="auto"/>
          </w:tcPr>
          <w:p w14:paraId="5C403697" w14:textId="77777777" w:rsidR="006F4585" w:rsidRPr="00EF5447" w:rsidRDefault="006F4585" w:rsidP="008759DB">
            <w:pPr>
              <w:pStyle w:val="TAC"/>
            </w:pPr>
          </w:p>
        </w:tc>
        <w:tc>
          <w:tcPr>
            <w:tcW w:w="867" w:type="dxa"/>
            <w:shd w:val="clear" w:color="auto" w:fill="auto"/>
          </w:tcPr>
          <w:p w14:paraId="267B1FAA" w14:textId="77777777" w:rsidR="006F4585" w:rsidRPr="00EF5447" w:rsidRDefault="006F4585" w:rsidP="008759DB">
            <w:pPr>
              <w:pStyle w:val="TAC"/>
            </w:pPr>
            <w:r w:rsidRPr="00EF5447">
              <w:t>1</w:t>
            </w:r>
          </w:p>
        </w:tc>
        <w:tc>
          <w:tcPr>
            <w:tcW w:w="1167" w:type="dxa"/>
            <w:shd w:val="clear" w:color="auto" w:fill="auto"/>
            <w:noWrap/>
          </w:tcPr>
          <w:p w14:paraId="5C7A8A4F" w14:textId="77777777" w:rsidR="006F4585" w:rsidRPr="00EF5447" w:rsidRDefault="006F4585" w:rsidP="008759DB">
            <w:pPr>
              <w:pStyle w:val="TAC"/>
            </w:pPr>
            <w:r w:rsidRPr="00EF5447">
              <w:t>1950</w:t>
            </w:r>
          </w:p>
        </w:tc>
        <w:tc>
          <w:tcPr>
            <w:tcW w:w="746" w:type="dxa"/>
            <w:shd w:val="clear" w:color="auto" w:fill="auto"/>
            <w:noWrap/>
          </w:tcPr>
          <w:p w14:paraId="6418D276" w14:textId="77777777" w:rsidR="006F4585" w:rsidRPr="00EF5447" w:rsidRDefault="006F4585" w:rsidP="008759DB">
            <w:pPr>
              <w:pStyle w:val="TAC"/>
            </w:pPr>
            <w:r w:rsidRPr="00EF5447">
              <w:t>5</w:t>
            </w:r>
          </w:p>
        </w:tc>
        <w:tc>
          <w:tcPr>
            <w:tcW w:w="2266" w:type="dxa"/>
            <w:shd w:val="clear" w:color="auto" w:fill="auto"/>
            <w:noWrap/>
          </w:tcPr>
          <w:p w14:paraId="274EE9F0" w14:textId="77777777" w:rsidR="006F4585" w:rsidRPr="00EF5447" w:rsidRDefault="006F4585" w:rsidP="008759DB">
            <w:pPr>
              <w:pStyle w:val="TAC"/>
            </w:pPr>
            <w:r w:rsidRPr="00EF5447">
              <w:t>25</w:t>
            </w:r>
          </w:p>
        </w:tc>
        <w:tc>
          <w:tcPr>
            <w:tcW w:w="1323" w:type="dxa"/>
            <w:shd w:val="clear" w:color="auto" w:fill="auto"/>
            <w:noWrap/>
          </w:tcPr>
          <w:p w14:paraId="19715356" w14:textId="77777777" w:rsidR="006F4585" w:rsidRPr="00EF5447" w:rsidRDefault="006F4585" w:rsidP="008759DB">
            <w:pPr>
              <w:pStyle w:val="TAC"/>
            </w:pPr>
            <w:r w:rsidRPr="00EF5447">
              <w:t>2140</w:t>
            </w:r>
          </w:p>
        </w:tc>
        <w:tc>
          <w:tcPr>
            <w:tcW w:w="857" w:type="dxa"/>
            <w:shd w:val="clear" w:color="auto" w:fill="auto"/>
          </w:tcPr>
          <w:p w14:paraId="2B96D818" w14:textId="77777777" w:rsidR="006F4585" w:rsidRPr="00EF5447" w:rsidRDefault="006F4585" w:rsidP="008759DB">
            <w:pPr>
              <w:pStyle w:val="TAC"/>
            </w:pPr>
            <w:r w:rsidRPr="00EF5447">
              <w:t>N/A</w:t>
            </w:r>
          </w:p>
        </w:tc>
        <w:tc>
          <w:tcPr>
            <w:tcW w:w="1248" w:type="dxa"/>
            <w:shd w:val="clear" w:color="auto" w:fill="auto"/>
          </w:tcPr>
          <w:p w14:paraId="54ECDFFE" w14:textId="77777777" w:rsidR="006F4585" w:rsidRPr="00EF5447" w:rsidRDefault="006F4585" w:rsidP="008759DB">
            <w:pPr>
              <w:pStyle w:val="TAC"/>
            </w:pPr>
            <w:r w:rsidRPr="00EF5447">
              <w:t>N/A</w:t>
            </w:r>
          </w:p>
        </w:tc>
      </w:tr>
      <w:tr w:rsidR="006F4585" w:rsidRPr="00EF5447" w14:paraId="7629F6C6" w14:textId="77777777" w:rsidTr="008759DB">
        <w:trPr>
          <w:trHeight w:val="22"/>
          <w:jc w:val="center"/>
        </w:trPr>
        <w:tc>
          <w:tcPr>
            <w:tcW w:w="2258" w:type="dxa"/>
            <w:tcBorders>
              <w:top w:val="nil"/>
              <w:bottom w:val="nil"/>
            </w:tcBorders>
            <w:shd w:val="clear" w:color="auto" w:fill="auto"/>
          </w:tcPr>
          <w:p w14:paraId="7BECF790" w14:textId="77777777" w:rsidR="006F4585" w:rsidRPr="00EF5447" w:rsidRDefault="006F4585" w:rsidP="008759DB">
            <w:pPr>
              <w:pStyle w:val="TAC"/>
            </w:pPr>
          </w:p>
        </w:tc>
        <w:tc>
          <w:tcPr>
            <w:tcW w:w="867" w:type="dxa"/>
            <w:shd w:val="clear" w:color="auto" w:fill="auto"/>
          </w:tcPr>
          <w:p w14:paraId="4CE25BCD" w14:textId="77777777" w:rsidR="006F4585" w:rsidRPr="00EF5447" w:rsidRDefault="006F4585" w:rsidP="008759DB">
            <w:pPr>
              <w:pStyle w:val="TAC"/>
            </w:pPr>
            <w:r w:rsidRPr="00EF5447">
              <w:t>3</w:t>
            </w:r>
          </w:p>
        </w:tc>
        <w:tc>
          <w:tcPr>
            <w:tcW w:w="1167" w:type="dxa"/>
            <w:shd w:val="clear" w:color="auto" w:fill="auto"/>
            <w:noWrap/>
          </w:tcPr>
          <w:p w14:paraId="22E8B77E" w14:textId="77777777" w:rsidR="006F4585" w:rsidRPr="00EF5447" w:rsidRDefault="006F4585" w:rsidP="008759DB">
            <w:pPr>
              <w:pStyle w:val="TAC"/>
            </w:pPr>
            <w:r w:rsidRPr="00EF5447">
              <w:t>1775</w:t>
            </w:r>
          </w:p>
        </w:tc>
        <w:tc>
          <w:tcPr>
            <w:tcW w:w="746" w:type="dxa"/>
            <w:shd w:val="clear" w:color="auto" w:fill="auto"/>
            <w:noWrap/>
          </w:tcPr>
          <w:p w14:paraId="54D42574" w14:textId="77777777" w:rsidR="006F4585" w:rsidRPr="00EF5447" w:rsidRDefault="006F4585" w:rsidP="008759DB">
            <w:pPr>
              <w:pStyle w:val="TAC"/>
            </w:pPr>
            <w:r w:rsidRPr="00EF5447">
              <w:t>5</w:t>
            </w:r>
          </w:p>
        </w:tc>
        <w:tc>
          <w:tcPr>
            <w:tcW w:w="2266" w:type="dxa"/>
            <w:shd w:val="clear" w:color="auto" w:fill="auto"/>
            <w:noWrap/>
          </w:tcPr>
          <w:p w14:paraId="69ADB452" w14:textId="77777777" w:rsidR="006F4585" w:rsidRPr="00EF5447" w:rsidRDefault="006F4585" w:rsidP="008759DB">
            <w:pPr>
              <w:pStyle w:val="TAC"/>
            </w:pPr>
            <w:r w:rsidRPr="00EF5447">
              <w:t>25</w:t>
            </w:r>
          </w:p>
        </w:tc>
        <w:tc>
          <w:tcPr>
            <w:tcW w:w="1323" w:type="dxa"/>
            <w:shd w:val="clear" w:color="auto" w:fill="auto"/>
            <w:noWrap/>
          </w:tcPr>
          <w:p w14:paraId="47EB9E2E" w14:textId="77777777" w:rsidR="006F4585" w:rsidRPr="00EF5447" w:rsidRDefault="006F4585" w:rsidP="008759DB">
            <w:pPr>
              <w:pStyle w:val="TAC"/>
            </w:pPr>
            <w:r w:rsidRPr="00EF5447">
              <w:t>1870</w:t>
            </w:r>
          </w:p>
        </w:tc>
        <w:tc>
          <w:tcPr>
            <w:tcW w:w="857" w:type="dxa"/>
            <w:shd w:val="clear" w:color="auto" w:fill="auto"/>
          </w:tcPr>
          <w:p w14:paraId="3520363C" w14:textId="77777777" w:rsidR="006F4585" w:rsidRPr="00EF5447" w:rsidRDefault="006F4585" w:rsidP="008759DB">
            <w:pPr>
              <w:pStyle w:val="TAC"/>
            </w:pPr>
            <w:r w:rsidRPr="00EF5447">
              <w:t>8.5</w:t>
            </w:r>
          </w:p>
        </w:tc>
        <w:tc>
          <w:tcPr>
            <w:tcW w:w="1248" w:type="dxa"/>
            <w:shd w:val="clear" w:color="auto" w:fill="auto"/>
          </w:tcPr>
          <w:p w14:paraId="2FCD6860" w14:textId="77777777" w:rsidR="006F4585" w:rsidRPr="00EF5447" w:rsidRDefault="006F4585" w:rsidP="008759DB">
            <w:pPr>
              <w:pStyle w:val="TAC"/>
            </w:pPr>
            <w:r w:rsidRPr="00EF5447">
              <w:t>IMD4</w:t>
            </w:r>
          </w:p>
        </w:tc>
      </w:tr>
      <w:tr w:rsidR="006F4585" w:rsidRPr="00EF5447" w14:paraId="41D9B99B" w14:textId="77777777" w:rsidTr="008759DB">
        <w:trPr>
          <w:trHeight w:val="22"/>
          <w:jc w:val="center"/>
        </w:trPr>
        <w:tc>
          <w:tcPr>
            <w:tcW w:w="2258" w:type="dxa"/>
            <w:tcBorders>
              <w:top w:val="nil"/>
              <w:bottom w:val="nil"/>
            </w:tcBorders>
            <w:shd w:val="clear" w:color="auto" w:fill="auto"/>
          </w:tcPr>
          <w:p w14:paraId="42ED0A35" w14:textId="77777777" w:rsidR="006F4585" w:rsidRPr="00EF5447" w:rsidRDefault="006F4585" w:rsidP="008759DB">
            <w:pPr>
              <w:pStyle w:val="TAC"/>
            </w:pPr>
          </w:p>
        </w:tc>
        <w:tc>
          <w:tcPr>
            <w:tcW w:w="867" w:type="dxa"/>
            <w:shd w:val="clear" w:color="auto" w:fill="auto"/>
          </w:tcPr>
          <w:p w14:paraId="1AAD6BE6" w14:textId="77777777" w:rsidR="006F4585" w:rsidRPr="00EF5447" w:rsidRDefault="006F4585" w:rsidP="008759DB">
            <w:pPr>
              <w:pStyle w:val="TAC"/>
            </w:pPr>
            <w:r w:rsidRPr="00EF5447">
              <w:t>n77</w:t>
            </w:r>
          </w:p>
        </w:tc>
        <w:tc>
          <w:tcPr>
            <w:tcW w:w="1167" w:type="dxa"/>
            <w:shd w:val="clear" w:color="auto" w:fill="auto"/>
            <w:noWrap/>
          </w:tcPr>
          <w:p w14:paraId="0A110577" w14:textId="77777777" w:rsidR="006F4585" w:rsidRPr="00EF5447" w:rsidRDefault="006F4585" w:rsidP="008759DB">
            <w:pPr>
              <w:pStyle w:val="TAC"/>
            </w:pPr>
            <w:r w:rsidRPr="00EF5447">
              <w:t>3980</w:t>
            </w:r>
          </w:p>
        </w:tc>
        <w:tc>
          <w:tcPr>
            <w:tcW w:w="746" w:type="dxa"/>
            <w:shd w:val="clear" w:color="auto" w:fill="auto"/>
            <w:noWrap/>
          </w:tcPr>
          <w:p w14:paraId="4A0B4E77" w14:textId="77777777" w:rsidR="006F4585" w:rsidRPr="00EF5447" w:rsidRDefault="006F4585" w:rsidP="008759DB">
            <w:pPr>
              <w:pStyle w:val="TAC"/>
            </w:pPr>
            <w:r w:rsidRPr="00EF5447">
              <w:t>10</w:t>
            </w:r>
          </w:p>
        </w:tc>
        <w:tc>
          <w:tcPr>
            <w:tcW w:w="2266" w:type="dxa"/>
            <w:shd w:val="clear" w:color="auto" w:fill="auto"/>
            <w:noWrap/>
          </w:tcPr>
          <w:p w14:paraId="2ECE19D3" w14:textId="77777777" w:rsidR="006F4585" w:rsidRPr="00EF5447" w:rsidRDefault="006F4585" w:rsidP="008759DB">
            <w:pPr>
              <w:pStyle w:val="TAC"/>
            </w:pPr>
            <w:r w:rsidRPr="00EF5447">
              <w:t>50</w:t>
            </w:r>
          </w:p>
        </w:tc>
        <w:tc>
          <w:tcPr>
            <w:tcW w:w="1323" w:type="dxa"/>
            <w:shd w:val="clear" w:color="auto" w:fill="auto"/>
            <w:noWrap/>
          </w:tcPr>
          <w:p w14:paraId="33C19164" w14:textId="77777777" w:rsidR="006F4585" w:rsidRPr="00EF5447" w:rsidRDefault="006F4585" w:rsidP="008759DB">
            <w:pPr>
              <w:pStyle w:val="TAC"/>
            </w:pPr>
            <w:r w:rsidRPr="00EF5447">
              <w:t>3980</w:t>
            </w:r>
          </w:p>
        </w:tc>
        <w:tc>
          <w:tcPr>
            <w:tcW w:w="857" w:type="dxa"/>
            <w:shd w:val="clear" w:color="auto" w:fill="auto"/>
          </w:tcPr>
          <w:p w14:paraId="23F365B9" w14:textId="77777777" w:rsidR="006F4585" w:rsidRPr="00EF5447" w:rsidRDefault="006F4585" w:rsidP="008759DB">
            <w:pPr>
              <w:pStyle w:val="TAC"/>
            </w:pPr>
            <w:r w:rsidRPr="00EF5447">
              <w:t>N/A</w:t>
            </w:r>
          </w:p>
        </w:tc>
        <w:tc>
          <w:tcPr>
            <w:tcW w:w="1248" w:type="dxa"/>
            <w:shd w:val="clear" w:color="auto" w:fill="auto"/>
          </w:tcPr>
          <w:p w14:paraId="4B922D1E" w14:textId="77777777" w:rsidR="006F4585" w:rsidRPr="00EF5447" w:rsidRDefault="006F4585" w:rsidP="008759DB">
            <w:pPr>
              <w:pStyle w:val="TAC"/>
            </w:pPr>
            <w:r w:rsidRPr="00EF5447">
              <w:t>N/A</w:t>
            </w:r>
          </w:p>
        </w:tc>
      </w:tr>
      <w:tr w:rsidR="006F4585" w:rsidRPr="00EF5447" w14:paraId="55448415" w14:textId="77777777" w:rsidTr="008759DB">
        <w:trPr>
          <w:trHeight w:val="54"/>
          <w:jc w:val="center"/>
        </w:trPr>
        <w:tc>
          <w:tcPr>
            <w:tcW w:w="2258" w:type="dxa"/>
            <w:tcBorders>
              <w:top w:val="nil"/>
              <w:bottom w:val="nil"/>
            </w:tcBorders>
            <w:shd w:val="clear" w:color="auto" w:fill="auto"/>
            <w:hideMark/>
          </w:tcPr>
          <w:p w14:paraId="58B243C0" w14:textId="77777777" w:rsidR="006F4585" w:rsidRPr="00EF5447" w:rsidRDefault="006F4585" w:rsidP="008759DB">
            <w:pPr>
              <w:pStyle w:val="TAC"/>
            </w:pPr>
          </w:p>
        </w:tc>
        <w:tc>
          <w:tcPr>
            <w:tcW w:w="867" w:type="dxa"/>
            <w:shd w:val="clear" w:color="auto" w:fill="auto"/>
            <w:hideMark/>
          </w:tcPr>
          <w:p w14:paraId="49DE11CA" w14:textId="77777777" w:rsidR="006F4585" w:rsidRPr="00EF5447" w:rsidRDefault="006F4585" w:rsidP="008759DB">
            <w:pPr>
              <w:pStyle w:val="TAC"/>
            </w:pPr>
            <w:r w:rsidRPr="00EF5447">
              <w:t>1</w:t>
            </w:r>
          </w:p>
        </w:tc>
        <w:tc>
          <w:tcPr>
            <w:tcW w:w="1167" w:type="dxa"/>
            <w:shd w:val="clear" w:color="auto" w:fill="auto"/>
            <w:noWrap/>
          </w:tcPr>
          <w:p w14:paraId="675D4194" w14:textId="77777777" w:rsidR="006F4585" w:rsidRPr="00EF5447" w:rsidRDefault="006F4585" w:rsidP="008759DB">
            <w:pPr>
              <w:pStyle w:val="TAC"/>
            </w:pPr>
            <w:r w:rsidRPr="00EF5447">
              <w:t>1950</w:t>
            </w:r>
          </w:p>
        </w:tc>
        <w:tc>
          <w:tcPr>
            <w:tcW w:w="746" w:type="dxa"/>
            <w:shd w:val="clear" w:color="auto" w:fill="auto"/>
            <w:noWrap/>
          </w:tcPr>
          <w:p w14:paraId="7FA9CABD" w14:textId="77777777" w:rsidR="006F4585" w:rsidRPr="00EF5447" w:rsidRDefault="006F4585" w:rsidP="008759DB">
            <w:pPr>
              <w:pStyle w:val="TAC"/>
            </w:pPr>
            <w:r w:rsidRPr="00EF5447">
              <w:t>5</w:t>
            </w:r>
          </w:p>
        </w:tc>
        <w:tc>
          <w:tcPr>
            <w:tcW w:w="2266" w:type="dxa"/>
            <w:shd w:val="clear" w:color="auto" w:fill="auto"/>
            <w:noWrap/>
          </w:tcPr>
          <w:p w14:paraId="2FD3BE28" w14:textId="77777777" w:rsidR="006F4585" w:rsidRPr="00EF5447" w:rsidRDefault="006F4585" w:rsidP="008759DB">
            <w:pPr>
              <w:pStyle w:val="TAC"/>
            </w:pPr>
            <w:r w:rsidRPr="00EF5447">
              <w:t>25</w:t>
            </w:r>
          </w:p>
        </w:tc>
        <w:tc>
          <w:tcPr>
            <w:tcW w:w="1323" w:type="dxa"/>
            <w:shd w:val="clear" w:color="auto" w:fill="auto"/>
            <w:noWrap/>
          </w:tcPr>
          <w:p w14:paraId="6932C3FE" w14:textId="77777777" w:rsidR="006F4585" w:rsidRPr="00EF5447" w:rsidRDefault="006F4585" w:rsidP="008759DB">
            <w:pPr>
              <w:pStyle w:val="TAC"/>
            </w:pPr>
            <w:r w:rsidRPr="00EF5447">
              <w:t>2140</w:t>
            </w:r>
          </w:p>
        </w:tc>
        <w:tc>
          <w:tcPr>
            <w:tcW w:w="857" w:type="dxa"/>
            <w:shd w:val="clear" w:color="auto" w:fill="auto"/>
          </w:tcPr>
          <w:p w14:paraId="5B95E1B4" w14:textId="77777777" w:rsidR="006F4585" w:rsidRPr="00EF5447" w:rsidRDefault="006F4585" w:rsidP="008759DB">
            <w:pPr>
              <w:pStyle w:val="TAC"/>
            </w:pPr>
            <w:r w:rsidRPr="00EF5447">
              <w:t>31.0</w:t>
            </w:r>
          </w:p>
        </w:tc>
        <w:tc>
          <w:tcPr>
            <w:tcW w:w="1248" w:type="dxa"/>
            <w:shd w:val="clear" w:color="auto" w:fill="auto"/>
          </w:tcPr>
          <w:p w14:paraId="2000AEF4" w14:textId="77777777" w:rsidR="006F4585" w:rsidRPr="00EF5447" w:rsidRDefault="006F4585" w:rsidP="008759DB">
            <w:pPr>
              <w:pStyle w:val="TAC"/>
            </w:pPr>
            <w:r w:rsidRPr="00EF5447">
              <w:t>IMD2</w:t>
            </w:r>
          </w:p>
        </w:tc>
      </w:tr>
      <w:tr w:rsidR="006F4585" w:rsidRPr="00EF5447" w14:paraId="1E0DE06D" w14:textId="77777777" w:rsidTr="008759DB">
        <w:trPr>
          <w:trHeight w:val="22"/>
          <w:jc w:val="center"/>
        </w:trPr>
        <w:tc>
          <w:tcPr>
            <w:tcW w:w="2258" w:type="dxa"/>
            <w:tcBorders>
              <w:top w:val="nil"/>
              <w:bottom w:val="nil"/>
            </w:tcBorders>
            <w:shd w:val="clear" w:color="auto" w:fill="auto"/>
            <w:hideMark/>
          </w:tcPr>
          <w:p w14:paraId="408BF15F" w14:textId="77777777" w:rsidR="006F4585" w:rsidRPr="00EF5447" w:rsidRDefault="006F4585" w:rsidP="008759DB">
            <w:pPr>
              <w:pStyle w:val="TAC"/>
            </w:pPr>
          </w:p>
        </w:tc>
        <w:tc>
          <w:tcPr>
            <w:tcW w:w="867" w:type="dxa"/>
            <w:shd w:val="clear" w:color="auto" w:fill="auto"/>
            <w:hideMark/>
          </w:tcPr>
          <w:p w14:paraId="53B797E3" w14:textId="77777777" w:rsidR="006F4585" w:rsidRPr="00EF5447" w:rsidRDefault="006F4585" w:rsidP="008759DB">
            <w:pPr>
              <w:pStyle w:val="TAC"/>
            </w:pPr>
            <w:r w:rsidRPr="00EF5447">
              <w:t>3</w:t>
            </w:r>
          </w:p>
        </w:tc>
        <w:tc>
          <w:tcPr>
            <w:tcW w:w="1167" w:type="dxa"/>
            <w:shd w:val="clear" w:color="auto" w:fill="auto"/>
            <w:noWrap/>
          </w:tcPr>
          <w:p w14:paraId="454AB927" w14:textId="77777777" w:rsidR="006F4585" w:rsidRPr="00EF5447" w:rsidRDefault="006F4585" w:rsidP="008759DB">
            <w:pPr>
              <w:pStyle w:val="TAC"/>
            </w:pPr>
            <w:r w:rsidRPr="00EF5447">
              <w:t>1775</w:t>
            </w:r>
          </w:p>
        </w:tc>
        <w:tc>
          <w:tcPr>
            <w:tcW w:w="746" w:type="dxa"/>
            <w:shd w:val="clear" w:color="auto" w:fill="auto"/>
            <w:noWrap/>
          </w:tcPr>
          <w:p w14:paraId="5EADF744" w14:textId="77777777" w:rsidR="006F4585" w:rsidRPr="00EF5447" w:rsidRDefault="006F4585" w:rsidP="008759DB">
            <w:pPr>
              <w:pStyle w:val="TAC"/>
            </w:pPr>
            <w:r w:rsidRPr="00EF5447">
              <w:t>5</w:t>
            </w:r>
          </w:p>
        </w:tc>
        <w:tc>
          <w:tcPr>
            <w:tcW w:w="2266" w:type="dxa"/>
            <w:shd w:val="clear" w:color="auto" w:fill="auto"/>
            <w:noWrap/>
          </w:tcPr>
          <w:p w14:paraId="52F3CD55" w14:textId="77777777" w:rsidR="006F4585" w:rsidRPr="00EF5447" w:rsidRDefault="006F4585" w:rsidP="008759DB">
            <w:pPr>
              <w:pStyle w:val="TAC"/>
            </w:pPr>
            <w:r w:rsidRPr="00EF5447">
              <w:t>25</w:t>
            </w:r>
          </w:p>
        </w:tc>
        <w:tc>
          <w:tcPr>
            <w:tcW w:w="1323" w:type="dxa"/>
            <w:shd w:val="clear" w:color="auto" w:fill="auto"/>
            <w:noWrap/>
          </w:tcPr>
          <w:p w14:paraId="6E1929B7" w14:textId="77777777" w:rsidR="006F4585" w:rsidRPr="00EF5447" w:rsidRDefault="006F4585" w:rsidP="008759DB">
            <w:pPr>
              <w:pStyle w:val="TAC"/>
            </w:pPr>
            <w:r w:rsidRPr="00EF5447">
              <w:t>1870</w:t>
            </w:r>
          </w:p>
        </w:tc>
        <w:tc>
          <w:tcPr>
            <w:tcW w:w="857" w:type="dxa"/>
            <w:shd w:val="clear" w:color="auto" w:fill="auto"/>
          </w:tcPr>
          <w:p w14:paraId="56624AA3" w14:textId="77777777" w:rsidR="006F4585" w:rsidRPr="00EF5447" w:rsidRDefault="006F4585" w:rsidP="008759DB">
            <w:pPr>
              <w:pStyle w:val="TAC"/>
            </w:pPr>
            <w:r w:rsidRPr="00EF5447">
              <w:t>N/A</w:t>
            </w:r>
          </w:p>
        </w:tc>
        <w:tc>
          <w:tcPr>
            <w:tcW w:w="1248" w:type="dxa"/>
            <w:shd w:val="clear" w:color="auto" w:fill="auto"/>
          </w:tcPr>
          <w:p w14:paraId="13D6447B" w14:textId="77777777" w:rsidR="006F4585" w:rsidRPr="00EF5447" w:rsidRDefault="006F4585" w:rsidP="008759DB">
            <w:pPr>
              <w:pStyle w:val="TAC"/>
            </w:pPr>
            <w:r w:rsidRPr="00EF5447">
              <w:t>N/A</w:t>
            </w:r>
          </w:p>
        </w:tc>
      </w:tr>
      <w:tr w:rsidR="006F4585" w:rsidRPr="00EF5447" w14:paraId="3977FC08" w14:textId="77777777" w:rsidTr="008759DB">
        <w:trPr>
          <w:trHeight w:val="22"/>
          <w:jc w:val="center"/>
        </w:trPr>
        <w:tc>
          <w:tcPr>
            <w:tcW w:w="2258" w:type="dxa"/>
            <w:tcBorders>
              <w:top w:val="nil"/>
              <w:bottom w:val="single" w:sz="4" w:space="0" w:color="auto"/>
            </w:tcBorders>
            <w:shd w:val="clear" w:color="auto" w:fill="auto"/>
          </w:tcPr>
          <w:p w14:paraId="156782DA" w14:textId="77777777" w:rsidR="006F4585" w:rsidRPr="00EF5447" w:rsidRDefault="006F4585" w:rsidP="008759DB">
            <w:pPr>
              <w:pStyle w:val="TAC"/>
            </w:pPr>
          </w:p>
        </w:tc>
        <w:tc>
          <w:tcPr>
            <w:tcW w:w="867" w:type="dxa"/>
            <w:shd w:val="clear" w:color="auto" w:fill="auto"/>
          </w:tcPr>
          <w:p w14:paraId="3F13A316" w14:textId="77777777" w:rsidR="006F4585" w:rsidRPr="00EF5447" w:rsidRDefault="006F4585" w:rsidP="008759DB">
            <w:pPr>
              <w:pStyle w:val="TAC"/>
            </w:pPr>
            <w:r w:rsidRPr="00EF5447">
              <w:t>n77</w:t>
            </w:r>
          </w:p>
        </w:tc>
        <w:tc>
          <w:tcPr>
            <w:tcW w:w="1167" w:type="dxa"/>
            <w:shd w:val="clear" w:color="auto" w:fill="auto"/>
            <w:noWrap/>
          </w:tcPr>
          <w:p w14:paraId="6F645E2D" w14:textId="77777777" w:rsidR="006F4585" w:rsidRPr="00EF5447" w:rsidRDefault="006F4585" w:rsidP="008759DB">
            <w:pPr>
              <w:pStyle w:val="TAC"/>
            </w:pPr>
            <w:r w:rsidRPr="00EF5447">
              <w:t>3915</w:t>
            </w:r>
          </w:p>
        </w:tc>
        <w:tc>
          <w:tcPr>
            <w:tcW w:w="746" w:type="dxa"/>
            <w:shd w:val="clear" w:color="auto" w:fill="auto"/>
            <w:noWrap/>
          </w:tcPr>
          <w:p w14:paraId="787DE6B8" w14:textId="77777777" w:rsidR="006F4585" w:rsidRPr="00EF5447" w:rsidRDefault="006F4585" w:rsidP="008759DB">
            <w:pPr>
              <w:pStyle w:val="TAC"/>
            </w:pPr>
            <w:r w:rsidRPr="00EF5447">
              <w:t>10</w:t>
            </w:r>
          </w:p>
        </w:tc>
        <w:tc>
          <w:tcPr>
            <w:tcW w:w="2266" w:type="dxa"/>
            <w:shd w:val="clear" w:color="auto" w:fill="auto"/>
            <w:noWrap/>
          </w:tcPr>
          <w:p w14:paraId="11092326" w14:textId="77777777" w:rsidR="006F4585" w:rsidRPr="00EF5447" w:rsidRDefault="006F4585" w:rsidP="008759DB">
            <w:pPr>
              <w:pStyle w:val="TAC"/>
            </w:pPr>
            <w:r w:rsidRPr="00EF5447">
              <w:t>50</w:t>
            </w:r>
          </w:p>
        </w:tc>
        <w:tc>
          <w:tcPr>
            <w:tcW w:w="1323" w:type="dxa"/>
            <w:shd w:val="clear" w:color="auto" w:fill="auto"/>
            <w:noWrap/>
          </w:tcPr>
          <w:p w14:paraId="2696177D" w14:textId="77777777" w:rsidR="006F4585" w:rsidRPr="00EF5447" w:rsidRDefault="006F4585" w:rsidP="008759DB">
            <w:pPr>
              <w:pStyle w:val="TAC"/>
            </w:pPr>
            <w:r w:rsidRPr="00EF5447">
              <w:t>3915</w:t>
            </w:r>
          </w:p>
        </w:tc>
        <w:tc>
          <w:tcPr>
            <w:tcW w:w="857" w:type="dxa"/>
            <w:shd w:val="clear" w:color="auto" w:fill="auto"/>
          </w:tcPr>
          <w:p w14:paraId="670FD01A" w14:textId="77777777" w:rsidR="006F4585" w:rsidRPr="00EF5447" w:rsidRDefault="006F4585" w:rsidP="008759DB">
            <w:pPr>
              <w:pStyle w:val="TAC"/>
            </w:pPr>
            <w:r w:rsidRPr="00EF5447">
              <w:t>N/A</w:t>
            </w:r>
          </w:p>
        </w:tc>
        <w:tc>
          <w:tcPr>
            <w:tcW w:w="1248" w:type="dxa"/>
            <w:shd w:val="clear" w:color="auto" w:fill="auto"/>
          </w:tcPr>
          <w:p w14:paraId="64AF7067" w14:textId="77777777" w:rsidR="006F4585" w:rsidRPr="00EF5447" w:rsidRDefault="006F4585" w:rsidP="008759DB">
            <w:pPr>
              <w:pStyle w:val="TAC"/>
            </w:pPr>
            <w:r w:rsidRPr="00EF5447">
              <w:t>N/A</w:t>
            </w:r>
          </w:p>
        </w:tc>
      </w:tr>
      <w:tr w:rsidR="006F4585" w:rsidRPr="00EF5447" w14:paraId="04C686B3" w14:textId="77777777" w:rsidTr="008759DB">
        <w:trPr>
          <w:trHeight w:val="54"/>
          <w:jc w:val="center"/>
        </w:trPr>
        <w:tc>
          <w:tcPr>
            <w:tcW w:w="2258" w:type="dxa"/>
            <w:tcBorders>
              <w:bottom w:val="nil"/>
            </w:tcBorders>
            <w:shd w:val="clear" w:color="auto" w:fill="auto"/>
          </w:tcPr>
          <w:p w14:paraId="4B0C85DD" w14:textId="77777777" w:rsidR="006F4585" w:rsidRPr="00EF5447" w:rsidRDefault="006F4585" w:rsidP="008759DB">
            <w:pPr>
              <w:pStyle w:val="TAC"/>
              <w:rPr>
                <w:rFonts w:eastAsia="MS Mincho"/>
              </w:rPr>
            </w:pPr>
            <w:r w:rsidRPr="00EF5447">
              <w:rPr>
                <w:rFonts w:eastAsia="MS Mincho"/>
              </w:rPr>
              <w:t>DC_1A-3A_n78A</w:t>
            </w:r>
          </w:p>
          <w:p w14:paraId="3A7849A6" w14:textId="77777777" w:rsidR="006F4585" w:rsidRDefault="006F4585" w:rsidP="008759DB">
            <w:pPr>
              <w:pStyle w:val="TAC"/>
            </w:pPr>
            <w:r w:rsidRPr="00EF5447">
              <w:t>DC_1A-3C_n78A</w:t>
            </w:r>
          </w:p>
          <w:p w14:paraId="33AE4165" w14:textId="77777777" w:rsidR="006F4585" w:rsidRPr="00EF5447" w:rsidRDefault="006F4585" w:rsidP="008759DB">
            <w:pPr>
              <w:pStyle w:val="TAC"/>
            </w:pPr>
            <w:r w:rsidRPr="00EF5447">
              <w:rPr>
                <w:lang w:eastAsia="zh-CN"/>
              </w:rPr>
              <w:t>DC_1A-3</w:t>
            </w:r>
            <w:r>
              <w:rPr>
                <w:lang w:eastAsia="zh-CN"/>
              </w:rPr>
              <w:t>A</w:t>
            </w:r>
            <w:r w:rsidRPr="00EF5447">
              <w:rPr>
                <w:lang w:eastAsia="zh-CN"/>
              </w:rPr>
              <w:t>_n7</w:t>
            </w:r>
            <w:r>
              <w:rPr>
                <w:lang w:eastAsia="zh-CN"/>
              </w:rPr>
              <w:t>8C</w:t>
            </w:r>
          </w:p>
          <w:p w14:paraId="3F0F7C3C" w14:textId="77777777" w:rsidR="006F4585" w:rsidRPr="00EF5447" w:rsidRDefault="006F4585" w:rsidP="008759DB">
            <w:pPr>
              <w:pStyle w:val="TAC"/>
              <w:rPr>
                <w:rFonts w:eastAsia="MS Mincho"/>
              </w:rPr>
            </w:pPr>
            <w:r w:rsidRPr="00EF5447">
              <w:rPr>
                <w:rFonts w:eastAsia="MS Mincho"/>
              </w:rPr>
              <w:t>DC_1A-3A_n78(2A)</w:t>
            </w:r>
          </w:p>
          <w:p w14:paraId="501DDAA5" w14:textId="77777777" w:rsidR="006F4585" w:rsidRPr="00EF5447" w:rsidRDefault="006F4585" w:rsidP="008759DB">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2459C568" w14:textId="77777777" w:rsidR="006F4585" w:rsidRPr="00EF5447" w:rsidRDefault="006F4585" w:rsidP="008759DB">
            <w:pPr>
              <w:pStyle w:val="TAC"/>
            </w:pPr>
            <w:r w:rsidRPr="00EF5447">
              <w:t>1</w:t>
            </w:r>
          </w:p>
        </w:tc>
        <w:tc>
          <w:tcPr>
            <w:tcW w:w="1167" w:type="dxa"/>
            <w:shd w:val="clear" w:color="auto" w:fill="auto"/>
            <w:noWrap/>
          </w:tcPr>
          <w:p w14:paraId="22F6FBFA" w14:textId="77777777" w:rsidR="006F4585" w:rsidRPr="00EF5447" w:rsidRDefault="006F4585" w:rsidP="008759DB">
            <w:pPr>
              <w:pStyle w:val="TAC"/>
            </w:pPr>
            <w:r w:rsidRPr="00EF5447">
              <w:t>1950</w:t>
            </w:r>
          </w:p>
        </w:tc>
        <w:tc>
          <w:tcPr>
            <w:tcW w:w="746" w:type="dxa"/>
            <w:shd w:val="clear" w:color="auto" w:fill="auto"/>
            <w:noWrap/>
          </w:tcPr>
          <w:p w14:paraId="782D6D73" w14:textId="77777777" w:rsidR="006F4585" w:rsidRPr="00EF5447" w:rsidRDefault="006F4585" w:rsidP="008759DB">
            <w:pPr>
              <w:pStyle w:val="TAC"/>
            </w:pPr>
            <w:r w:rsidRPr="00EF5447">
              <w:t>5</w:t>
            </w:r>
          </w:p>
        </w:tc>
        <w:tc>
          <w:tcPr>
            <w:tcW w:w="2266" w:type="dxa"/>
            <w:shd w:val="clear" w:color="auto" w:fill="auto"/>
            <w:noWrap/>
          </w:tcPr>
          <w:p w14:paraId="01CCC77F" w14:textId="77777777" w:rsidR="006F4585" w:rsidRPr="00EF5447" w:rsidRDefault="006F4585" w:rsidP="008759DB">
            <w:pPr>
              <w:pStyle w:val="TAC"/>
            </w:pPr>
            <w:r w:rsidRPr="00EF5447">
              <w:t>25</w:t>
            </w:r>
          </w:p>
        </w:tc>
        <w:tc>
          <w:tcPr>
            <w:tcW w:w="1323" w:type="dxa"/>
            <w:shd w:val="clear" w:color="auto" w:fill="auto"/>
            <w:noWrap/>
          </w:tcPr>
          <w:p w14:paraId="280E0A36" w14:textId="77777777" w:rsidR="006F4585" w:rsidRPr="00EF5447" w:rsidRDefault="006F4585" w:rsidP="008759DB">
            <w:pPr>
              <w:pStyle w:val="TAC"/>
            </w:pPr>
            <w:r w:rsidRPr="00EF5447">
              <w:t>2140</w:t>
            </w:r>
          </w:p>
        </w:tc>
        <w:tc>
          <w:tcPr>
            <w:tcW w:w="857" w:type="dxa"/>
            <w:shd w:val="clear" w:color="auto" w:fill="auto"/>
          </w:tcPr>
          <w:p w14:paraId="3DAA8081" w14:textId="77777777" w:rsidR="006F4585" w:rsidRPr="00EF5447" w:rsidRDefault="006F4585" w:rsidP="008759DB">
            <w:pPr>
              <w:pStyle w:val="TAC"/>
            </w:pPr>
            <w:r w:rsidRPr="00EF5447">
              <w:t>N/A</w:t>
            </w:r>
          </w:p>
        </w:tc>
        <w:tc>
          <w:tcPr>
            <w:tcW w:w="1248" w:type="dxa"/>
          </w:tcPr>
          <w:p w14:paraId="511098E6" w14:textId="77777777" w:rsidR="006F4585" w:rsidRPr="00EF5447" w:rsidRDefault="006F4585" w:rsidP="008759DB">
            <w:pPr>
              <w:pStyle w:val="TAC"/>
            </w:pPr>
            <w:r w:rsidRPr="00EF5447">
              <w:t>N/A</w:t>
            </w:r>
          </w:p>
        </w:tc>
      </w:tr>
      <w:tr w:rsidR="006F4585" w:rsidRPr="00EF5447" w14:paraId="3818173C" w14:textId="77777777" w:rsidTr="008759DB">
        <w:trPr>
          <w:trHeight w:val="54"/>
          <w:jc w:val="center"/>
        </w:trPr>
        <w:tc>
          <w:tcPr>
            <w:tcW w:w="2258" w:type="dxa"/>
            <w:tcBorders>
              <w:top w:val="nil"/>
              <w:bottom w:val="nil"/>
            </w:tcBorders>
            <w:shd w:val="clear" w:color="auto" w:fill="auto"/>
          </w:tcPr>
          <w:p w14:paraId="4F2A3E05" w14:textId="77777777" w:rsidR="006F4585" w:rsidRPr="00EF5447" w:rsidRDefault="006F4585" w:rsidP="008759DB">
            <w:pPr>
              <w:pStyle w:val="TAC"/>
              <w:rPr>
                <w:rFonts w:eastAsia="MS Mincho"/>
              </w:rPr>
            </w:pPr>
          </w:p>
        </w:tc>
        <w:tc>
          <w:tcPr>
            <w:tcW w:w="867" w:type="dxa"/>
            <w:shd w:val="clear" w:color="auto" w:fill="auto"/>
          </w:tcPr>
          <w:p w14:paraId="229A1A1D" w14:textId="77777777" w:rsidR="006F4585" w:rsidRPr="00EF5447" w:rsidRDefault="006F4585" w:rsidP="008759DB">
            <w:pPr>
              <w:pStyle w:val="TAC"/>
            </w:pPr>
            <w:r w:rsidRPr="00EF5447">
              <w:t>3</w:t>
            </w:r>
          </w:p>
        </w:tc>
        <w:tc>
          <w:tcPr>
            <w:tcW w:w="1167" w:type="dxa"/>
            <w:shd w:val="clear" w:color="auto" w:fill="auto"/>
            <w:noWrap/>
          </w:tcPr>
          <w:p w14:paraId="0CE88B47" w14:textId="77777777" w:rsidR="006F4585" w:rsidRPr="00EF5447" w:rsidRDefault="006F4585" w:rsidP="008759DB">
            <w:pPr>
              <w:pStyle w:val="TAC"/>
            </w:pPr>
            <w:r w:rsidRPr="00EF5447">
              <w:t>1712.5</w:t>
            </w:r>
          </w:p>
        </w:tc>
        <w:tc>
          <w:tcPr>
            <w:tcW w:w="746" w:type="dxa"/>
            <w:shd w:val="clear" w:color="auto" w:fill="auto"/>
            <w:noWrap/>
          </w:tcPr>
          <w:p w14:paraId="5033D3DF" w14:textId="77777777" w:rsidR="006F4585" w:rsidRPr="00EF5447" w:rsidRDefault="006F4585" w:rsidP="008759DB">
            <w:pPr>
              <w:pStyle w:val="TAC"/>
            </w:pPr>
            <w:r w:rsidRPr="00EF5447">
              <w:t>5</w:t>
            </w:r>
          </w:p>
        </w:tc>
        <w:tc>
          <w:tcPr>
            <w:tcW w:w="2266" w:type="dxa"/>
            <w:shd w:val="clear" w:color="auto" w:fill="auto"/>
            <w:noWrap/>
          </w:tcPr>
          <w:p w14:paraId="6F53EAE0" w14:textId="77777777" w:rsidR="006F4585" w:rsidRPr="00EF5447" w:rsidRDefault="006F4585" w:rsidP="008759DB">
            <w:pPr>
              <w:pStyle w:val="TAC"/>
            </w:pPr>
            <w:r w:rsidRPr="00EF5447">
              <w:t>25</w:t>
            </w:r>
          </w:p>
        </w:tc>
        <w:tc>
          <w:tcPr>
            <w:tcW w:w="1323" w:type="dxa"/>
            <w:shd w:val="clear" w:color="auto" w:fill="auto"/>
            <w:noWrap/>
          </w:tcPr>
          <w:p w14:paraId="01667D8D" w14:textId="77777777" w:rsidR="006F4585" w:rsidRPr="00EF5447" w:rsidRDefault="006F4585" w:rsidP="008759DB">
            <w:pPr>
              <w:pStyle w:val="TAC"/>
            </w:pPr>
            <w:r w:rsidRPr="00EF5447">
              <w:t>1807.5</w:t>
            </w:r>
          </w:p>
        </w:tc>
        <w:tc>
          <w:tcPr>
            <w:tcW w:w="857" w:type="dxa"/>
            <w:shd w:val="clear" w:color="auto" w:fill="auto"/>
          </w:tcPr>
          <w:p w14:paraId="53EB4C89" w14:textId="77777777" w:rsidR="006F4585" w:rsidRPr="00EF5447" w:rsidRDefault="006F4585" w:rsidP="008759DB">
            <w:pPr>
              <w:pStyle w:val="TAC"/>
            </w:pPr>
            <w:r w:rsidRPr="00EF5447">
              <w:t>31.2</w:t>
            </w:r>
          </w:p>
        </w:tc>
        <w:tc>
          <w:tcPr>
            <w:tcW w:w="1248" w:type="dxa"/>
          </w:tcPr>
          <w:p w14:paraId="04E3F419" w14:textId="77777777" w:rsidR="006F4585" w:rsidRPr="00EF5447" w:rsidRDefault="006F4585" w:rsidP="008759DB">
            <w:pPr>
              <w:pStyle w:val="TAC"/>
              <w:rPr>
                <w:rFonts w:eastAsia="MS Mincho"/>
              </w:rPr>
            </w:pPr>
            <w:r w:rsidRPr="00EF5447">
              <w:rPr>
                <w:rFonts w:eastAsia="MS Mincho"/>
              </w:rPr>
              <w:t>IMD2</w:t>
            </w:r>
          </w:p>
        </w:tc>
      </w:tr>
      <w:tr w:rsidR="006F4585" w:rsidRPr="00EF5447" w14:paraId="5C6570C7" w14:textId="77777777" w:rsidTr="008759DB">
        <w:trPr>
          <w:trHeight w:val="22"/>
          <w:jc w:val="center"/>
        </w:trPr>
        <w:tc>
          <w:tcPr>
            <w:tcW w:w="2258" w:type="dxa"/>
            <w:tcBorders>
              <w:top w:val="nil"/>
              <w:bottom w:val="nil"/>
            </w:tcBorders>
            <w:shd w:val="clear" w:color="auto" w:fill="auto"/>
          </w:tcPr>
          <w:p w14:paraId="0F401C76" w14:textId="77777777" w:rsidR="006F4585" w:rsidRPr="00EF5447" w:rsidRDefault="006F4585" w:rsidP="008759DB">
            <w:pPr>
              <w:pStyle w:val="TAC"/>
            </w:pPr>
          </w:p>
        </w:tc>
        <w:tc>
          <w:tcPr>
            <w:tcW w:w="867" w:type="dxa"/>
            <w:shd w:val="clear" w:color="auto" w:fill="auto"/>
          </w:tcPr>
          <w:p w14:paraId="29908F2B" w14:textId="77777777" w:rsidR="006F4585" w:rsidRPr="00EF5447" w:rsidRDefault="006F4585" w:rsidP="008759DB">
            <w:pPr>
              <w:pStyle w:val="TAC"/>
            </w:pPr>
            <w:r w:rsidRPr="00EF5447">
              <w:t>n78</w:t>
            </w:r>
          </w:p>
        </w:tc>
        <w:tc>
          <w:tcPr>
            <w:tcW w:w="1167" w:type="dxa"/>
            <w:shd w:val="clear" w:color="auto" w:fill="auto"/>
            <w:noWrap/>
          </w:tcPr>
          <w:p w14:paraId="29D13638" w14:textId="77777777" w:rsidR="006F4585" w:rsidRPr="00EF5447" w:rsidRDefault="006F4585" w:rsidP="008759DB">
            <w:pPr>
              <w:pStyle w:val="TAC"/>
            </w:pPr>
            <w:r w:rsidRPr="00EF5447">
              <w:t>3757.5</w:t>
            </w:r>
          </w:p>
        </w:tc>
        <w:tc>
          <w:tcPr>
            <w:tcW w:w="746" w:type="dxa"/>
            <w:shd w:val="clear" w:color="auto" w:fill="auto"/>
            <w:noWrap/>
          </w:tcPr>
          <w:p w14:paraId="5A19D4C3" w14:textId="77777777" w:rsidR="006F4585" w:rsidRPr="00EF5447" w:rsidRDefault="006F4585" w:rsidP="008759DB">
            <w:pPr>
              <w:pStyle w:val="TAC"/>
            </w:pPr>
            <w:r w:rsidRPr="00EF5447">
              <w:t>10</w:t>
            </w:r>
          </w:p>
        </w:tc>
        <w:tc>
          <w:tcPr>
            <w:tcW w:w="2266" w:type="dxa"/>
            <w:shd w:val="clear" w:color="auto" w:fill="auto"/>
            <w:noWrap/>
          </w:tcPr>
          <w:p w14:paraId="2C04358D" w14:textId="77777777" w:rsidR="006F4585" w:rsidRPr="00EF5447" w:rsidRDefault="006F4585" w:rsidP="008759DB">
            <w:pPr>
              <w:pStyle w:val="TAC"/>
            </w:pPr>
            <w:r w:rsidRPr="00EF5447">
              <w:t>50</w:t>
            </w:r>
          </w:p>
        </w:tc>
        <w:tc>
          <w:tcPr>
            <w:tcW w:w="1323" w:type="dxa"/>
            <w:shd w:val="clear" w:color="auto" w:fill="auto"/>
            <w:noWrap/>
          </w:tcPr>
          <w:p w14:paraId="38872D9A" w14:textId="77777777" w:rsidR="006F4585" w:rsidRPr="00EF5447" w:rsidRDefault="006F4585" w:rsidP="008759DB">
            <w:pPr>
              <w:pStyle w:val="TAC"/>
            </w:pPr>
            <w:r w:rsidRPr="00EF5447">
              <w:t>3757.5</w:t>
            </w:r>
          </w:p>
        </w:tc>
        <w:tc>
          <w:tcPr>
            <w:tcW w:w="857" w:type="dxa"/>
            <w:shd w:val="clear" w:color="auto" w:fill="auto"/>
          </w:tcPr>
          <w:p w14:paraId="34ED3C72" w14:textId="77777777" w:rsidR="006F4585" w:rsidRPr="00EF5447" w:rsidRDefault="006F4585" w:rsidP="008759DB">
            <w:pPr>
              <w:pStyle w:val="TAC"/>
            </w:pPr>
            <w:r w:rsidRPr="00EF5447">
              <w:t>N/A</w:t>
            </w:r>
          </w:p>
        </w:tc>
        <w:tc>
          <w:tcPr>
            <w:tcW w:w="1248" w:type="dxa"/>
          </w:tcPr>
          <w:p w14:paraId="0C34B08B" w14:textId="77777777" w:rsidR="006F4585" w:rsidRPr="00EF5447" w:rsidRDefault="006F4585" w:rsidP="008759DB">
            <w:pPr>
              <w:pStyle w:val="TAC"/>
            </w:pPr>
            <w:r w:rsidRPr="00EF5447">
              <w:t>N/A</w:t>
            </w:r>
          </w:p>
        </w:tc>
      </w:tr>
      <w:tr w:rsidR="006F4585" w:rsidRPr="00EF5447" w14:paraId="2BEC13B2" w14:textId="77777777" w:rsidTr="008759DB">
        <w:trPr>
          <w:trHeight w:val="22"/>
          <w:jc w:val="center"/>
        </w:trPr>
        <w:tc>
          <w:tcPr>
            <w:tcW w:w="2258" w:type="dxa"/>
            <w:tcBorders>
              <w:top w:val="nil"/>
              <w:bottom w:val="nil"/>
            </w:tcBorders>
            <w:shd w:val="clear" w:color="auto" w:fill="auto"/>
          </w:tcPr>
          <w:p w14:paraId="3AA4698B" w14:textId="77777777" w:rsidR="006F4585" w:rsidRPr="00EF5447" w:rsidRDefault="006F4585" w:rsidP="008759DB">
            <w:pPr>
              <w:pStyle w:val="TAC"/>
            </w:pPr>
          </w:p>
        </w:tc>
        <w:tc>
          <w:tcPr>
            <w:tcW w:w="867" w:type="dxa"/>
            <w:shd w:val="clear" w:color="auto" w:fill="auto"/>
          </w:tcPr>
          <w:p w14:paraId="5071DEE0" w14:textId="77777777" w:rsidR="006F4585" w:rsidRPr="00EF5447" w:rsidRDefault="006F4585" w:rsidP="008759DB">
            <w:pPr>
              <w:pStyle w:val="TAC"/>
            </w:pPr>
            <w:r w:rsidRPr="00EF5447">
              <w:t>1</w:t>
            </w:r>
          </w:p>
        </w:tc>
        <w:tc>
          <w:tcPr>
            <w:tcW w:w="1167" w:type="dxa"/>
            <w:shd w:val="clear" w:color="auto" w:fill="auto"/>
            <w:noWrap/>
          </w:tcPr>
          <w:p w14:paraId="3B800800" w14:textId="77777777" w:rsidR="006F4585" w:rsidRPr="00EF5447" w:rsidRDefault="006F4585" w:rsidP="008759DB">
            <w:pPr>
              <w:pStyle w:val="TAC"/>
            </w:pPr>
            <w:r w:rsidRPr="00EF5447">
              <w:t>1935</w:t>
            </w:r>
          </w:p>
        </w:tc>
        <w:tc>
          <w:tcPr>
            <w:tcW w:w="746" w:type="dxa"/>
            <w:shd w:val="clear" w:color="auto" w:fill="auto"/>
            <w:noWrap/>
          </w:tcPr>
          <w:p w14:paraId="39BFAC8F" w14:textId="77777777" w:rsidR="006F4585" w:rsidRPr="00EF5447" w:rsidRDefault="006F4585" w:rsidP="008759DB">
            <w:pPr>
              <w:pStyle w:val="TAC"/>
            </w:pPr>
            <w:r w:rsidRPr="00EF5447">
              <w:t>5</w:t>
            </w:r>
          </w:p>
        </w:tc>
        <w:tc>
          <w:tcPr>
            <w:tcW w:w="2266" w:type="dxa"/>
            <w:shd w:val="clear" w:color="auto" w:fill="auto"/>
            <w:noWrap/>
          </w:tcPr>
          <w:p w14:paraId="094BCB82" w14:textId="77777777" w:rsidR="006F4585" w:rsidRPr="00EF5447" w:rsidRDefault="006F4585" w:rsidP="008759DB">
            <w:pPr>
              <w:pStyle w:val="TAC"/>
            </w:pPr>
            <w:r w:rsidRPr="00EF5447">
              <w:t>25</w:t>
            </w:r>
          </w:p>
        </w:tc>
        <w:tc>
          <w:tcPr>
            <w:tcW w:w="1323" w:type="dxa"/>
            <w:shd w:val="clear" w:color="auto" w:fill="auto"/>
            <w:noWrap/>
          </w:tcPr>
          <w:p w14:paraId="3BCB00BC" w14:textId="77777777" w:rsidR="006F4585" w:rsidRPr="00EF5447" w:rsidRDefault="006F4585" w:rsidP="008759DB">
            <w:pPr>
              <w:pStyle w:val="TAC"/>
            </w:pPr>
            <w:r w:rsidRPr="00EF5447">
              <w:t>2125</w:t>
            </w:r>
          </w:p>
        </w:tc>
        <w:tc>
          <w:tcPr>
            <w:tcW w:w="857" w:type="dxa"/>
            <w:shd w:val="clear" w:color="auto" w:fill="auto"/>
          </w:tcPr>
          <w:p w14:paraId="75E80336" w14:textId="77777777" w:rsidR="006F4585" w:rsidRPr="00EF5447" w:rsidRDefault="006F4585" w:rsidP="008759DB">
            <w:pPr>
              <w:pStyle w:val="TAC"/>
            </w:pPr>
            <w:r w:rsidRPr="00EF5447">
              <w:t>2.8</w:t>
            </w:r>
          </w:p>
        </w:tc>
        <w:tc>
          <w:tcPr>
            <w:tcW w:w="1248" w:type="dxa"/>
          </w:tcPr>
          <w:p w14:paraId="60D0236E" w14:textId="77777777" w:rsidR="006F4585" w:rsidRPr="00EF5447" w:rsidRDefault="006F4585" w:rsidP="008759DB">
            <w:pPr>
              <w:pStyle w:val="TAC"/>
              <w:rPr>
                <w:rFonts w:eastAsia="MS Mincho"/>
              </w:rPr>
            </w:pPr>
            <w:r w:rsidRPr="00EF5447">
              <w:rPr>
                <w:rFonts w:eastAsia="MS Mincho"/>
              </w:rPr>
              <w:t>IMD5</w:t>
            </w:r>
          </w:p>
        </w:tc>
      </w:tr>
      <w:tr w:rsidR="006F4585" w:rsidRPr="00EF5447" w14:paraId="7D2A7FD3" w14:textId="77777777" w:rsidTr="008759DB">
        <w:trPr>
          <w:trHeight w:val="22"/>
          <w:jc w:val="center"/>
        </w:trPr>
        <w:tc>
          <w:tcPr>
            <w:tcW w:w="2258" w:type="dxa"/>
            <w:tcBorders>
              <w:top w:val="nil"/>
              <w:bottom w:val="nil"/>
            </w:tcBorders>
            <w:shd w:val="clear" w:color="auto" w:fill="auto"/>
          </w:tcPr>
          <w:p w14:paraId="1ABC5A40" w14:textId="77777777" w:rsidR="006F4585" w:rsidRPr="00EF5447" w:rsidRDefault="006F4585" w:rsidP="008759DB">
            <w:pPr>
              <w:pStyle w:val="TAC"/>
            </w:pPr>
          </w:p>
        </w:tc>
        <w:tc>
          <w:tcPr>
            <w:tcW w:w="867" w:type="dxa"/>
            <w:shd w:val="clear" w:color="auto" w:fill="auto"/>
          </w:tcPr>
          <w:p w14:paraId="46DF00C6" w14:textId="77777777" w:rsidR="006F4585" w:rsidRPr="00EF5447" w:rsidRDefault="006F4585" w:rsidP="008759DB">
            <w:pPr>
              <w:pStyle w:val="TAC"/>
            </w:pPr>
            <w:r w:rsidRPr="00EF5447">
              <w:t>3</w:t>
            </w:r>
          </w:p>
        </w:tc>
        <w:tc>
          <w:tcPr>
            <w:tcW w:w="1167" w:type="dxa"/>
            <w:shd w:val="clear" w:color="auto" w:fill="auto"/>
            <w:noWrap/>
          </w:tcPr>
          <w:p w14:paraId="742D7641" w14:textId="77777777" w:rsidR="006F4585" w:rsidRPr="00EF5447" w:rsidRDefault="006F4585" w:rsidP="008759DB">
            <w:pPr>
              <w:pStyle w:val="TAC"/>
            </w:pPr>
            <w:r w:rsidRPr="00EF5447">
              <w:t>1775</w:t>
            </w:r>
          </w:p>
        </w:tc>
        <w:tc>
          <w:tcPr>
            <w:tcW w:w="746" w:type="dxa"/>
            <w:shd w:val="clear" w:color="auto" w:fill="auto"/>
            <w:noWrap/>
          </w:tcPr>
          <w:p w14:paraId="0F1EA303" w14:textId="77777777" w:rsidR="006F4585" w:rsidRPr="00EF5447" w:rsidRDefault="006F4585" w:rsidP="008759DB">
            <w:pPr>
              <w:pStyle w:val="TAC"/>
            </w:pPr>
            <w:r w:rsidRPr="00EF5447">
              <w:t>5</w:t>
            </w:r>
          </w:p>
        </w:tc>
        <w:tc>
          <w:tcPr>
            <w:tcW w:w="2266" w:type="dxa"/>
            <w:shd w:val="clear" w:color="auto" w:fill="auto"/>
            <w:noWrap/>
          </w:tcPr>
          <w:p w14:paraId="25606642" w14:textId="77777777" w:rsidR="006F4585" w:rsidRPr="00EF5447" w:rsidRDefault="006F4585" w:rsidP="008759DB">
            <w:pPr>
              <w:pStyle w:val="TAC"/>
            </w:pPr>
            <w:r w:rsidRPr="00EF5447">
              <w:t>25</w:t>
            </w:r>
          </w:p>
        </w:tc>
        <w:tc>
          <w:tcPr>
            <w:tcW w:w="1323" w:type="dxa"/>
            <w:shd w:val="clear" w:color="auto" w:fill="auto"/>
            <w:noWrap/>
          </w:tcPr>
          <w:p w14:paraId="7E3FC658" w14:textId="77777777" w:rsidR="006F4585" w:rsidRPr="00EF5447" w:rsidRDefault="006F4585" w:rsidP="008759DB">
            <w:pPr>
              <w:pStyle w:val="TAC"/>
            </w:pPr>
            <w:r w:rsidRPr="00EF5447">
              <w:t>1870</w:t>
            </w:r>
          </w:p>
        </w:tc>
        <w:tc>
          <w:tcPr>
            <w:tcW w:w="857" w:type="dxa"/>
            <w:shd w:val="clear" w:color="auto" w:fill="auto"/>
          </w:tcPr>
          <w:p w14:paraId="6FA90C09" w14:textId="77777777" w:rsidR="006F4585" w:rsidRPr="00EF5447" w:rsidRDefault="006F4585" w:rsidP="008759DB">
            <w:pPr>
              <w:pStyle w:val="TAC"/>
            </w:pPr>
            <w:r w:rsidRPr="00EF5447">
              <w:t>N/A</w:t>
            </w:r>
          </w:p>
        </w:tc>
        <w:tc>
          <w:tcPr>
            <w:tcW w:w="1248" w:type="dxa"/>
          </w:tcPr>
          <w:p w14:paraId="433FAF07" w14:textId="77777777" w:rsidR="006F4585" w:rsidRPr="00EF5447" w:rsidRDefault="006F4585" w:rsidP="008759DB">
            <w:pPr>
              <w:pStyle w:val="TAC"/>
            </w:pPr>
            <w:r w:rsidRPr="00EF5447">
              <w:t>N/A</w:t>
            </w:r>
          </w:p>
        </w:tc>
      </w:tr>
      <w:tr w:rsidR="006F4585" w:rsidRPr="00EF5447" w14:paraId="3347003A" w14:textId="77777777" w:rsidTr="008759DB">
        <w:trPr>
          <w:trHeight w:val="22"/>
          <w:jc w:val="center"/>
        </w:trPr>
        <w:tc>
          <w:tcPr>
            <w:tcW w:w="2258" w:type="dxa"/>
            <w:tcBorders>
              <w:top w:val="nil"/>
              <w:bottom w:val="single" w:sz="4" w:space="0" w:color="auto"/>
            </w:tcBorders>
            <w:shd w:val="clear" w:color="auto" w:fill="auto"/>
          </w:tcPr>
          <w:p w14:paraId="6276AB26" w14:textId="77777777" w:rsidR="006F4585" w:rsidRPr="00EF5447" w:rsidRDefault="006F4585" w:rsidP="008759DB">
            <w:pPr>
              <w:pStyle w:val="TAC"/>
            </w:pPr>
          </w:p>
        </w:tc>
        <w:tc>
          <w:tcPr>
            <w:tcW w:w="867" w:type="dxa"/>
            <w:tcBorders>
              <w:bottom w:val="single" w:sz="4" w:space="0" w:color="auto"/>
            </w:tcBorders>
            <w:shd w:val="clear" w:color="auto" w:fill="auto"/>
          </w:tcPr>
          <w:p w14:paraId="7D90C76A" w14:textId="77777777" w:rsidR="006F4585" w:rsidRPr="00EF5447" w:rsidRDefault="006F4585" w:rsidP="008759DB">
            <w:pPr>
              <w:pStyle w:val="TAC"/>
            </w:pPr>
            <w:r w:rsidRPr="00EF5447">
              <w:t>n78</w:t>
            </w:r>
          </w:p>
        </w:tc>
        <w:tc>
          <w:tcPr>
            <w:tcW w:w="1167" w:type="dxa"/>
            <w:tcBorders>
              <w:bottom w:val="single" w:sz="4" w:space="0" w:color="auto"/>
            </w:tcBorders>
            <w:shd w:val="clear" w:color="auto" w:fill="auto"/>
            <w:noWrap/>
          </w:tcPr>
          <w:p w14:paraId="363F1BF4" w14:textId="77777777" w:rsidR="006F4585" w:rsidRPr="00EF5447" w:rsidRDefault="006F4585" w:rsidP="008759DB">
            <w:pPr>
              <w:pStyle w:val="TAC"/>
            </w:pPr>
            <w:r w:rsidRPr="00EF5447">
              <w:t>3725</w:t>
            </w:r>
          </w:p>
        </w:tc>
        <w:tc>
          <w:tcPr>
            <w:tcW w:w="746" w:type="dxa"/>
            <w:tcBorders>
              <w:bottom w:val="single" w:sz="4" w:space="0" w:color="auto"/>
            </w:tcBorders>
            <w:shd w:val="clear" w:color="auto" w:fill="auto"/>
            <w:noWrap/>
          </w:tcPr>
          <w:p w14:paraId="2E202F97" w14:textId="77777777" w:rsidR="006F4585" w:rsidRPr="00EF5447" w:rsidRDefault="006F4585" w:rsidP="008759DB">
            <w:pPr>
              <w:pStyle w:val="TAC"/>
            </w:pPr>
            <w:r w:rsidRPr="00EF5447">
              <w:t>10</w:t>
            </w:r>
          </w:p>
        </w:tc>
        <w:tc>
          <w:tcPr>
            <w:tcW w:w="2266" w:type="dxa"/>
            <w:tcBorders>
              <w:bottom w:val="single" w:sz="4" w:space="0" w:color="auto"/>
            </w:tcBorders>
            <w:shd w:val="clear" w:color="auto" w:fill="auto"/>
            <w:noWrap/>
          </w:tcPr>
          <w:p w14:paraId="23CE866E" w14:textId="77777777" w:rsidR="006F4585" w:rsidRPr="00EF5447" w:rsidRDefault="006F4585" w:rsidP="008759DB">
            <w:pPr>
              <w:pStyle w:val="TAC"/>
            </w:pPr>
            <w:r w:rsidRPr="00EF5447">
              <w:t>50</w:t>
            </w:r>
          </w:p>
        </w:tc>
        <w:tc>
          <w:tcPr>
            <w:tcW w:w="1323" w:type="dxa"/>
            <w:tcBorders>
              <w:bottom w:val="single" w:sz="4" w:space="0" w:color="auto"/>
            </w:tcBorders>
            <w:shd w:val="clear" w:color="auto" w:fill="auto"/>
            <w:noWrap/>
          </w:tcPr>
          <w:p w14:paraId="4507E3E1" w14:textId="77777777" w:rsidR="006F4585" w:rsidRPr="00EF5447" w:rsidRDefault="006F4585" w:rsidP="008759DB">
            <w:pPr>
              <w:pStyle w:val="TAC"/>
            </w:pPr>
            <w:r w:rsidRPr="00EF5447">
              <w:t>3725</w:t>
            </w:r>
          </w:p>
        </w:tc>
        <w:tc>
          <w:tcPr>
            <w:tcW w:w="857" w:type="dxa"/>
            <w:tcBorders>
              <w:bottom w:val="single" w:sz="4" w:space="0" w:color="auto"/>
            </w:tcBorders>
            <w:shd w:val="clear" w:color="auto" w:fill="auto"/>
          </w:tcPr>
          <w:p w14:paraId="5ABE183C" w14:textId="77777777" w:rsidR="006F4585" w:rsidRPr="00EF5447" w:rsidRDefault="006F4585" w:rsidP="008759DB">
            <w:pPr>
              <w:pStyle w:val="TAC"/>
            </w:pPr>
            <w:r w:rsidRPr="00EF5447">
              <w:t>N/A</w:t>
            </w:r>
          </w:p>
        </w:tc>
        <w:tc>
          <w:tcPr>
            <w:tcW w:w="1248" w:type="dxa"/>
            <w:tcBorders>
              <w:bottom w:val="single" w:sz="4" w:space="0" w:color="auto"/>
            </w:tcBorders>
          </w:tcPr>
          <w:p w14:paraId="49B4AC68" w14:textId="77777777" w:rsidR="006F4585" w:rsidRPr="00EF5447" w:rsidRDefault="006F4585" w:rsidP="008759DB">
            <w:pPr>
              <w:pStyle w:val="TAC"/>
            </w:pPr>
            <w:r w:rsidRPr="00EF5447">
              <w:t>N/A</w:t>
            </w:r>
          </w:p>
        </w:tc>
      </w:tr>
      <w:tr w:rsidR="006F4585" w:rsidRPr="00EF5447" w14:paraId="72BEFE8D" w14:textId="77777777" w:rsidTr="008759DB">
        <w:trPr>
          <w:trHeight w:val="22"/>
          <w:jc w:val="center"/>
        </w:trPr>
        <w:tc>
          <w:tcPr>
            <w:tcW w:w="2258" w:type="dxa"/>
            <w:tcBorders>
              <w:top w:val="single" w:sz="4" w:space="0" w:color="auto"/>
              <w:bottom w:val="nil"/>
            </w:tcBorders>
            <w:shd w:val="clear" w:color="auto" w:fill="auto"/>
          </w:tcPr>
          <w:p w14:paraId="45E080DE" w14:textId="77777777" w:rsidR="006F4585" w:rsidRPr="00EF5447" w:rsidRDefault="006F4585" w:rsidP="008759DB">
            <w:pPr>
              <w:pStyle w:val="TAC"/>
            </w:pPr>
            <w:r w:rsidRPr="00EF5447">
              <w:t>DC_1A_n3A-n77A</w:t>
            </w:r>
          </w:p>
          <w:p w14:paraId="50BCAFA5" w14:textId="77777777" w:rsidR="006F4585" w:rsidRPr="00EF5447" w:rsidRDefault="006F4585" w:rsidP="008759DB">
            <w:pPr>
              <w:pStyle w:val="TAC"/>
            </w:pPr>
            <w:r>
              <w:t>DC_1A_</w:t>
            </w:r>
            <w:r w:rsidRPr="00EF5447">
              <w:t>n3A-n77(2A)</w:t>
            </w:r>
          </w:p>
        </w:tc>
        <w:tc>
          <w:tcPr>
            <w:tcW w:w="867" w:type="dxa"/>
            <w:tcBorders>
              <w:bottom w:val="single" w:sz="4" w:space="0" w:color="auto"/>
            </w:tcBorders>
            <w:shd w:val="clear" w:color="auto" w:fill="auto"/>
          </w:tcPr>
          <w:p w14:paraId="71AB3577"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502EFEFB" w14:textId="77777777" w:rsidR="006F4585" w:rsidRPr="00EF5447" w:rsidRDefault="006F4585" w:rsidP="008759DB">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5F8BAA0" w14:textId="77777777" w:rsidR="006F4585" w:rsidRPr="00EF5447" w:rsidRDefault="006F4585" w:rsidP="008759DB">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221C64FE" w14:textId="77777777" w:rsidR="006F4585" w:rsidRPr="00EF5447" w:rsidRDefault="006F4585" w:rsidP="008759D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65B2816" w14:textId="77777777" w:rsidR="006F4585" w:rsidRPr="00EF5447" w:rsidRDefault="006F4585" w:rsidP="008759DB">
            <w:pPr>
              <w:pStyle w:val="TAC"/>
            </w:pPr>
            <w:r w:rsidRPr="00EF5447">
              <w:rPr>
                <w:rFonts w:cs="Arial"/>
                <w:szCs w:val="18"/>
                <w:lang w:eastAsia="ko-KR"/>
              </w:rPr>
              <w:t>2140</w:t>
            </w:r>
          </w:p>
        </w:tc>
        <w:tc>
          <w:tcPr>
            <w:tcW w:w="857" w:type="dxa"/>
            <w:tcBorders>
              <w:bottom w:val="single" w:sz="4" w:space="0" w:color="auto"/>
            </w:tcBorders>
            <w:shd w:val="clear" w:color="auto" w:fill="auto"/>
          </w:tcPr>
          <w:p w14:paraId="621D963A"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24191ECA" w14:textId="77777777" w:rsidR="006F4585" w:rsidRPr="00EF5447" w:rsidRDefault="006F4585" w:rsidP="008759DB">
            <w:pPr>
              <w:pStyle w:val="TAC"/>
            </w:pPr>
            <w:r w:rsidRPr="00EF5447">
              <w:rPr>
                <w:rFonts w:cs="Arial"/>
                <w:szCs w:val="18"/>
              </w:rPr>
              <w:t>N/A</w:t>
            </w:r>
          </w:p>
        </w:tc>
      </w:tr>
      <w:tr w:rsidR="006F4585" w:rsidRPr="00EF5447" w14:paraId="4956501F" w14:textId="77777777" w:rsidTr="008759DB">
        <w:trPr>
          <w:trHeight w:val="22"/>
          <w:jc w:val="center"/>
        </w:trPr>
        <w:tc>
          <w:tcPr>
            <w:tcW w:w="2258" w:type="dxa"/>
            <w:tcBorders>
              <w:top w:val="nil"/>
              <w:bottom w:val="nil"/>
            </w:tcBorders>
            <w:shd w:val="clear" w:color="auto" w:fill="auto"/>
          </w:tcPr>
          <w:p w14:paraId="243858E4" w14:textId="77777777" w:rsidR="006F4585" w:rsidRPr="00EF5447" w:rsidRDefault="006F4585" w:rsidP="008759DB">
            <w:pPr>
              <w:pStyle w:val="TAC"/>
            </w:pPr>
          </w:p>
        </w:tc>
        <w:tc>
          <w:tcPr>
            <w:tcW w:w="867" w:type="dxa"/>
            <w:tcBorders>
              <w:bottom w:val="single" w:sz="4" w:space="0" w:color="auto"/>
            </w:tcBorders>
            <w:shd w:val="clear" w:color="auto" w:fill="auto"/>
          </w:tcPr>
          <w:p w14:paraId="20B6EB70"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2472DB8A" w14:textId="77777777" w:rsidR="006F4585" w:rsidRPr="00EF5447" w:rsidRDefault="006F4585" w:rsidP="008759DB">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655D0B48" w14:textId="77777777" w:rsidR="006F4585" w:rsidRPr="00EF5447" w:rsidRDefault="006F4585" w:rsidP="008759DB">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3D86B44E" w14:textId="77777777" w:rsidR="006F4585" w:rsidRPr="00EF5447" w:rsidRDefault="006F4585" w:rsidP="008759DB">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73BFE46E" w14:textId="77777777" w:rsidR="006F4585" w:rsidRPr="00EF5447" w:rsidRDefault="006F4585" w:rsidP="008759DB">
            <w:pPr>
              <w:pStyle w:val="TAC"/>
            </w:pPr>
            <w:r w:rsidRPr="00EF5447">
              <w:rPr>
                <w:rFonts w:cs="Arial"/>
                <w:szCs w:val="18"/>
                <w:lang w:eastAsia="ko-KR"/>
              </w:rPr>
              <w:t>1845</w:t>
            </w:r>
          </w:p>
        </w:tc>
        <w:tc>
          <w:tcPr>
            <w:tcW w:w="857" w:type="dxa"/>
            <w:tcBorders>
              <w:bottom w:val="single" w:sz="4" w:space="0" w:color="auto"/>
            </w:tcBorders>
            <w:shd w:val="clear" w:color="auto" w:fill="auto"/>
          </w:tcPr>
          <w:p w14:paraId="23AB56D5"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7F2F016B" w14:textId="77777777" w:rsidR="006F4585" w:rsidRPr="00EF5447" w:rsidRDefault="006F4585" w:rsidP="008759DB">
            <w:pPr>
              <w:pStyle w:val="TAC"/>
            </w:pPr>
            <w:r w:rsidRPr="00EF5447">
              <w:rPr>
                <w:rFonts w:cs="Arial"/>
                <w:szCs w:val="18"/>
              </w:rPr>
              <w:t>N/A</w:t>
            </w:r>
          </w:p>
        </w:tc>
      </w:tr>
      <w:tr w:rsidR="006F4585" w:rsidRPr="00EF5447" w14:paraId="1C233842" w14:textId="77777777" w:rsidTr="008759DB">
        <w:trPr>
          <w:trHeight w:val="22"/>
          <w:jc w:val="center"/>
        </w:trPr>
        <w:tc>
          <w:tcPr>
            <w:tcW w:w="2258" w:type="dxa"/>
            <w:tcBorders>
              <w:top w:val="nil"/>
              <w:bottom w:val="nil"/>
            </w:tcBorders>
            <w:shd w:val="clear" w:color="auto" w:fill="auto"/>
          </w:tcPr>
          <w:p w14:paraId="0F4C7E9F" w14:textId="77777777" w:rsidR="006F4585" w:rsidRPr="00EF5447" w:rsidRDefault="006F4585" w:rsidP="008759DB">
            <w:pPr>
              <w:pStyle w:val="TAC"/>
            </w:pPr>
          </w:p>
        </w:tc>
        <w:tc>
          <w:tcPr>
            <w:tcW w:w="867" w:type="dxa"/>
            <w:tcBorders>
              <w:bottom w:val="single" w:sz="4" w:space="0" w:color="auto"/>
            </w:tcBorders>
            <w:shd w:val="clear" w:color="auto" w:fill="auto"/>
          </w:tcPr>
          <w:p w14:paraId="04A24693"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607A1A57" w14:textId="77777777" w:rsidR="006F4585" w:rsidRPr="00EF5447" w:rsidRDefault="006F4585" w:rsidP="008759DB">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47516A80" w14:textId="77777777" w:rsidR="006F4585" w:rsidRPr="00EF5447" w:rsidRDefault="006F4585" w:rsidP="008759DB">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196F83BF" w14:textId="77777777" w:rsidR="006F4585" w:rsidRPr="00EF5447" w:rsidRDefault="006F4585" w:rsidP="008759DB">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661E08A8" w14:textId="77777777" w:rsidR="006F4585" w:rsidRPr="00EF5447" w:rsidRDefault="006F4585" w:rsidP="008759DB">
            <w:pPr>
              <w:pStyle w:val="TAC"/>
            </w:pPr>
            <w:r w:rsidRPr="00EF5447">
              <w:rPr>
                <w:rFonts w:cs="Arial"/>
                <w:szCs w:val="18"/>
                <w:lang w:eastAsia="ko-KR"/>
              </w:rPr>
              <w:t>3700</w:t>
            </w:r>
          </w:p>
        </w:tc>
        <w:tc>
          <w:tcPr>
            <w:tcW w:w="857" w:type="dxa"/>
            <w:tcBorders>
              <w:bottom w:val="single" w:sz="4" w:space="0" w:color="auto"/>
            </w:tcBorders>
            <w:shd w:val="clear" w:color="auto" w:fill="auto"/>
          </w:tcPr>
          <w:p w14:paraId="293EFFCE" w14:textId="77777777" w:rsidR="006F4585" w:rsidRPr="00EF5447" w:rsidRDefault="006F4585" w:rsidP="008759DB">
            <w:pPr>
              <w:pStyle w:val="TAC"/>
            </w:pPr>
            <w:r w:rsidRPr="00EF5447">
              <w:rPr>
                <w:rFonts w:cs="Arial"/>
                <w:szCs w:val="18"/>
              </w:rPr>
              <w:t>28.4</w:t>
            </w:r>
          </w:p>
        </w:tc>
        <w:tc>
          <w:tcPr>
            <w:tcW w:w="1248" w:type="dxa"/>
            <w:tcBorders>
              <w:bottom w:val="single" w:sz="4" w:space="0" w:color="auto"/>
            </w:tcBorders>
          </w:tcPr>
          <w:p w14:paraId="70E85574" w14:textId="77777777" w:rsidR="006F4585" w:rsidRPr="00EF5447" w:rsidRDefault="006F4585" w:rsidP="008759DB">
            <w:pPr>
              <w:pStyle w:val="TAC"/>
            </w:pPr>
            <w:r w:rsidRPr="00EF5447">
              <w:rPr>
                <w:rFonts w:cs="Arial"/>
                <w:szCs w:val="18"/>
              </w:rPr>
              <w:t>IMD2</w:t>
            </w:r>
          </w:p>
        </w:tc>
      </w:tr>
      <w:tr w:rsidR="006F4585" w:rsidRPr="00EF5447" w14:paraId="37652615" w14:textId="77777777" w:rsidTr="008759DB">
        <w:trPr>
          <w:trHeight w:val="22"/>
          <w:jc w:val="center"/>
        </w:trPr>
        <w:tc>
          <w:tcPr>
            <w:tcW w:w="2258" w:type="dxa"/>
            <w:tcBorders>
              <w:top w:val="nil"/>
              <w:bottom w:val="nil"/>
            </w:tcBorders>
            <w:shd w:val="clear" w:color="auto" w:fill="auto"/>
          </w:tcPr>
          <w:p w14:paraId="0E31EBDC" w14:textId="77777777" w:rsidR="006F4585" w:rsidRPr="00EF5447" w:rsidRDefault="006F4585" w:rsidP="008759DB">
            <w:pPr>
              <w:pStyle w:val="TAC"/>
            </w:pPr>
          </w:p>
        </w:tc>
        <w:tc>
          <w:tcPr>
            <w:tcW w:w="867" w:type="dxa"/>
            <w:tcBorders>
              <w:bottom w:val="single" w:sz="4" w:space="0" w:color="auto"/>
            </w:tcBorders>
            <w:shd w:val="clear" w:color="auto" w:fill="auto"/>
          </w:tcPr>
          <w:p w14:paraId="2C320D06"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172A5834"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4E867F22"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18C816B1"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4F1B47E3"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64A1A328"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27FD319D" w14:textId="77777777" w:rsidR="006F4585" w:rsidRPr="00EF5447" w:rsidRDefault="006F4585" w:rsidP="008759DB">
            <w:pPr>
              <w:pStyle w:val="TAC"/>
            </w:pPr>
            <w:r w:rsidRPr="00EF5447">
              <w:rPr>
                <w:rFonts w:cs="Arial"/>
                <w:szCs w:val="18"/>
              </w:rPr>
              <w:t>N/A</w:t>
            </w:r>
          </w:p>
        </w:tc>
      </w:tr>
      <w:tr w:rsidR="006F4585" w:rsidRPr="00EF5447" w14:paraId="03B880FB" w14:textId="77777777" w:rsidTr="008759DB">
        <w:trPr>
          <w:trHeight w:val="22"/>
          <w:jc w:val="center"/>
        </w:trPr>
        <w:tc>
          <w:tcPr>
            <w:tcW w:w="2258" w:type="dxa"/>
            <w:tcBorders>
              <w:top w:val="nil"/>
              <w:bottom w:val="nil"/>
            </w:tcBorders>
            <w:shd w:val="clear" w:color="auto" w:fill="auto"/>
          </w:tcPr>
          <w:p w14:paraId="3E72C97F" w14:textId="77777777" w:rsidR="006F4585" w:rsidRPr="00EF5447" w:rsidRDefault="006F4585" w:rsidP="008759DB">
            <w:pPr>
              <w:pStyle w:val="TAC"/>
            </w:pPr>
          </w:p>
        </w:tc>
        <w:tc>
          <w:tcPr>
            <w:tcW w:w="867" w:type="dxa"/>
            <w:tcBorders>
              <w:bottom w:val="single" w:sz="4" w:space="0" w:color="auto"/>
            </w:tcBorders>
            <w:shd w:val="clear" w:color="auto" w:fill="auto"/>
          </w:tcPr>
          <w:p w14:paraId="54A8ED1E"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6F9D8BE3" w14:textId="77777777" w:rsidR="006F4585" w:rsidRPr="00EF5447" w:rsidRDefault="006F4585" w:rsidP="008759DB">
            <w:pPr>
              <w:pStyle w:val="TAC"/>
            </w:pPr>
            <w:r w:rsidRPr="00EF5447">
              <w:rPr>
                <w:rFonts w:cs="Arial"/>
                <w:szCs w:val="18"/>
              </w:rPr>
              <w:t>1770</w:t>
            </w:r>
          </w:p>
        </w:tc>
        <w:tc>
          <w:tcPr>
            <w:tcW w:w="746" w:type="dxa"/>
            <w:tcBorders>
              <w:bottom w:val="single" w:sz="4" w:space="0" w:color="auto"/>
            </w:tcBorders>
            <w:shd w:val="clear" w:color="auto" w:fill="auto"/>
            <w:noWrap/>
          </w:tcPr>
          <w:p w14:paraId="0A0C6433"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186CBF30"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1EEF52EE" w14:textId="77777777" w:rsidR="006F4585" w:rsidRPr="00EF5447" w:rsidRDefault="006F4585" w:rsidP="008759DB">
            <w:pPr>
              <w:pStyle w:val="TAC"/>
            </w:pPr>
            <w:r w:rsidRPr="00EF5447">
              <w:rPr>
                <w:rFonts w:cs="Arial"/>
                <w:szCs w:val="18"/>
              </w:rPr>
              <w:t>1865</w:t>
            </w:r>
          </w:p>
        </w:tc>
        <w:tc>
          <w:tcPr>
            <w:tcW w:w="857" w:type="dxa"/>
            <w:tcBorders>
              <w:bottom w:val="single" w:sz="4" w:space="0" w:color="auto"/>
            </w:tcBorders>
            <w:shd w:val="clear" w:color="auto" w:fill="auto"/>
          </w:tcPr>
          <w:p w14:paraId="5E4D3AAB"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53D09387" w14:textId="77777777" w:rsidR="006F4585" w:rsidRPr="00EF5447" w:rsidRDefault="006F4585" w:rsidP="008759DB">
            <w:pPr>
              <w:pStyle w:val="TAC"/>
            </w:pPr>
            <w:r w:rsidRPr="00EF5447">
              <w:rPr>
                <w:rFonts w:cs="Arial"/>
                <w:szCs w:val="18"/>
              </w:rPr>
              <w:t>N/A</w:t>
            </w:r>
          </w:p>
        </w:tc>
      </w:tr>
      <w:tr w:rsidR="006F4585" w:rsidRPr="00EF5447" w14:paraId="1D59525C" w14:textId="77777777" w:rsidTr="008759DB">
        <w:trPr>
          <w:trHeight w:val="22"/>
          <w:jc w:val="center"/>
        </w:trPr>
        <w:tc>
          <w:tcPr>
            <w:tcW w:w="2258" w:type="dxa"/>
            <w:tcBorders>
              <w:top w:val="nil"/>
              <w:bottom w:val="nil"/>
            </w:tcBorders>
            <w:shd w:val="clear" w:color="auto" w:fill="auto"/>
          </w:tcPr>
          <w:p w14:paraId="5838D5FA" w14:textId="77777777" w:rsidR="006F4585" w:rsidRPr="00EF5447" w:rsidRDefault="006F4585" w:rsidP="008759DB">
            <w:pPr>
              <w:pStyle w:val="TAC"/>
            </w:pPr>
          </w:p>
        </w:tc>
        <w:tc>
          <w:tcPr>
            <w:tcW w:w="867" w:type="dxa"/>
            <w:tcBorders>
              <w:bottom w:val="single" w:sz="4" w:space="0" w:color="auto"/>
            </w:tcBorders>
            <w:shd w:val="clear" w:color="auto" w:fill="auto"/>
          </w:tcPr>
          <w:p w14:paraId="1775CBE3"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1D1B84CE" w14:textId="77777777" w:rsidR="006F4585" w:rsidRPr="00EF5447" w:rsidRDefault="006F4585" w:rsidP="008759DB">
            <w:pPr>
              <w:pStyle w:val="TAC"/>
            </w:pPr>
            <w:r w:rsidRPr="00EF5447">
              <w:rPr>
                <w:rFonts w:cs="Arial"/>
                <w:szCs w:val="18"/>
              </w:rPr>
              <w:t>3360</w:t>
            </w:r>
          </w:p>
        </w:tc>
        <w:tc>
          <w:tcPr>
            <w:tcW w:w="746" w:type="dxa"/>
            <w:tcBorders>
              <w:bottom w:val="single" w:sz="4" w:space="0" w:color="auto"/>
            </w:tcBorders>
            <w:shd w:val="clear" w:color="auto" w:fill="auto"/>
            <w:noWrap/>
          </w:tcPr>
          <w:p w14:paraId="43C2954C"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1AE662DF"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136BCBD2" w14:textId="77777777" w:rsidR="006F4585" w:rsidRPr="00EF5447" w:rsidRDefault="006F4585" w:rsidP="008759DB">
            <w:pPr>
              <w:pStyle w:val="TAC"/>
            </w:pPr>
            <w:r w:rsidRPr="00EF5447">
              <w:rPr>
                <w:rFonts w:cs="Arial"/>
                <w:szCs w:val="18"/>
              </w:rPr>
              <w:t>3360</w:t>
            </w:r>
          </w:p>
        </w:tc>
        <w:tc>
          <w:tcPr>
            <w:tcW w:w="857" w:type="dxa"/>
            <w:tcBorders>
              <w:bottom w:val="single" w:sz="4" w:space="0" w:color="auto"/>
            </w:tcBorders>
            <w:shd w:val="clear" w:color="auto" w:fill="auto"/>
          </w:tcPr>
          <w:p w14:paraId="297703B8" w14:textId="77777777" w:rsidR="006F4585" w:rsidRPr="00EF5447" w:rsidRDefault="006F4585" w:rsidP="008759DB">
            <w:pPr>
              <w:pStyle w:val="TAC"/>
            </w:pPr>
            <w:r w:rsidRPr="00EF5447">
              <w:rPr>
                <w:rFonts w:cs="Arial"/>
                <w:szCs w:val="18"/>
              </w:rPr>
              <w:t>11.2</w:t>
            </w:r>
          </w:p>
        </w:tc>
        <w:tc>
          <w:tcPr>
            <w:tcW w:w="1248" w:type="dxa"/>
            <w:tcBorders>
              <w:bottom w:val="single" w:sz="4" w:space="0" w:color="auto"/>
            </w:tcBorders>
          </w:tcPr>
          <w:p w14:paraId="55D667CF" w14:textId="77777777" w:rsidR="006F4585" w:rsidRPr="00EF5447" w:rsidRDefault="006F4585" w:rsidP="008759DB">
            <w:pPr>
              <w:pStyle w:val="TAC"/>
            </w:pPr>
            <w:r w:rsidRPr="00EF5447">
              <w:rPr>
                <w:rFonts w:cs="Arial"/>
                <w:szCs w:val="18"/>
              </w:rPr>
              <w:t>IMD4</w:t>
            </w:r>
          </w:p>
        </w:tc>
      </w:tr>
      <w:tr w:rsidR="006F4585" w:rsidRPr="00EF5447" w14:paraId="02E9147C" w14:textId="77777777" w:rsidTr="008759DB">
        <w:trPr>
          <w:trHeight w:val="22"/>
          <w:jc w:val="center"/>
        </w:trPr>
        <w:tc>
          <w:tcPr>
            <w:tcW w:w="2258" w:type="dxa"/>
            <w:tcBorders>
              <w:top w:val="nil"/>
              <w:bottom w:val="nil"/>
            </w:tcBorders>
            <w:shd w:val="clear" w:color="auto" w:fill="auto"/>
          </w:tcPr>
          <w:p w14:paraId="06B944F4" w14:textId="77777777" w:rsidR="006F4585" w:rsidRPr="00EF5447" w:rsidRDefault="006F4585" w:rsidP="008759DB">
            <w:pPr>
              <w:pStyle w:val="TAC"/>
            </w:pPr>
          </w:p>
        </w:tc>
        <w:tc>
          <w:tcPr>
            <w:tcW w:w="867" w:type="dxa"/>
            <w:tcBorders>
              <w:bottom w:val="single" w:sz="4" w:space="0" w:color="auto"/>
            </w:tcBorders>
            <w:shd w:val="clear" w:color="auto" w:fill="auto"/>
          </w:tcPr>
          <w:p w14:paraId="0C96FA98"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1718444E"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190128D3"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5C87DAE0"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62E4B45D"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7AE850B0"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D6C6846" w14:textId="77777777" w:rsidR="006F4585" w:rsidRPr="00EF5447" w:rsidRDefault="006F4585" w:rsidP="008759DB">
            <w:pPr>
              <w:pStyle w:val="TAC"/>
            </w:pPr>
            <w:r w:rsidRPr="00EF5447">
              <w:rPr>
                <w:rFonts w:cs="Arial"/>
                <w:szCs w:val="18"/>
              </w:rPr>
              <w:t>N/A</w:t>
            </w:r>
          </w:p>
        </w:tc>
      </w:tr>
      <w:tr w:rsidR="006F4585" w:rsidRPr="00EF5447" w14:paraId="1B79FC7B" w14:textId="77777777" w:rsidTr="008759DB">
        <w:trPr>
          <w:trHeight w:val="22"/>
          <w:jc w:val="center"/>
        </w:trPr>
        <w:tc>
          <w:tcPr>
            <w:tcW w:w="2258" w:type="dxa"/>
            <w:tcBorders>
              <w:top w:val="nil"/>
              <w:bottom w:val="nil"/>
            </w:tcBorders>
            <w:shd w:val="clear" w:color="auto" w:fill="auto"/>
          </w:tcPr>
          <w:p w14:paraId="42C37E5C" w14:textId="77777777" w:rsidR="006F4585" w:rsidRPr="00EF5447" w:rsidRDefault="006F4585" w:rsidP="008759DB">
            <w:pPr>
              <w:pStyle w:val="TAC"/>
            </w:pPr>
          </w:p>
        </w:tc>
        <w:tc>
          <w:tcPr>
            <w:tcW w:w="867" w:type="dxa"/>
            <w:tcBorders>
              <w:bottom w:val="single" w:sz="4" w:space="0" w:color="auto"/>
            </w:tcBorders>
            <w:shd w:val="clear" w:color="auto" w:fill="auto"/>
          </w:tcPr>
          <w:p w14:paraId="60D37ACB"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2C1AB9C1" w14:textId="77777777" w:rsidR="006F4585" w:rsidRPr="00EF5447" w:rsidRDefault="006F4585" w:rsidP="008759DB">
            <w:pPr>
              <w:pStyle w:val="TAC"/>
            </w:pPr>
            <w:r w:rsidRPr="00EF5447">
              <w:rPr>
                <w:rFonts w:cs="Arial"/>
                <w:szCs w:val="18"/>
              </w:rPr>
              <w:t>1712.5</w:t>
            </w:r>
          </w:p>
        </w:tc>
        <w:tc>
          <w:tcPr>
            <w:tcW w:w="746" w:type="dxa"/>
            <w:tcBorders>
              <w:bottom w:val="single" w:sz="4" w:space="0" w:color="auto"/>
            </w:tcBorders>
            <w:shd w:val="clear" w:color="auto" w:fill="auto"/>
            <w:noWrap/>
          </w:tcPr>
          <w:p w14:paraId="1854EC32"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0CF5EDCB"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51B03DFE" w14:textId="77777777" w:rsidR="006F4585" w:rsidRPr="00EF5447" w:rsidRDefault="006F4585" w:rsidP="008759DB">
            <w:pPr>
              <w:pStyle w:val="TAC"/>
            </w:pPr>
            <w:r w:rsidRPr="00EF5447">
              <w:rPr>
                <w:rFonts w:cs="Arial"/>
                <w:szCs w:val="18"/>
              </w:rPr>
              <w:t>1807.5</w:t>
            </w:r>
          </w:p>
        </w:tc>
        <w:tc>
          <w:tcPr>
            <w:tcW w:w="857" w:type="dxa"/>
            <w:tcBorders>
              <w:bottom w:val="single" w:sz="4" w:space="0" w:color="auto"/>
            </w:tcBorders>
            <w:shd w:val="clear" w:color="auto" w:fill="auto"/>
          </w:tcPr>
          <w:p w14:paraId="71470A6B" w14:textId="77777777" w:rsidR="006F4585" w:rsidRPr="00EF5447" w:rsidRDefault="006F4585" w:rsidP="008759DB">
            <w:pPr>
              <w:pStyle w:val="TAC"/>
            </w:pPr>
            <w:r w:rsidRPr="00EF5447">
              <w:rPr>
                <w:rFonts w:cs="Arial"/>
                <w:szCs w:val="18"/>
              </w:rPr>
              <w:t>31.5</w:t>
            </w:r>
          </w:p>
        </w:tc>
        <w:tc>
          <w:tcPr>
            <w:tcW w:w="1248" w:type="dxa"/>
            <w:tcBorders>
              <w:bottom w:val="single" w:sz="4" w:space="0" w:color="auto"/>
            </w:tcBorders>
          </w:tcPr>
          <w:p w14:paraId="4D67A035" w14:textId="77777777" w:rsidR="006F4585" w:rsidRPr="00EF5447" w:rsidRDefault="006F4585" w:rsidP="008759DB">
            <w:pPr>
              <w:pStyle w:val="TAC"/>
            </w:pPr>
            <w:r w:rsidRPr="00EF5447">
              <w:rPr>
                <w:rFonts w:cs="Arial"/>
                <w:szCs w:val="18"/>
              </w:rPr>
              <w:t>IMD2</w:t>
            </w:r>
          </w:p>
        </w:tc>
      </w:tr>
      <w:tr w:rsidR="006F4585" w:rsidRPr="00EF5447" w14:paraId="38119CB7" w14:textId="77777777" w:rsidTr="008759DB">
        <w:trPr>
          <w:trHeight w:val="22"/>
          <w:jc w:val="center"/>
        </w:trPr>
        <w:tc>
          <w:tcPr>
            <w:tcW w:w="2258" w:type="dxa"/>
            <w:tcBorders>
              <w:top w:val="nil"/>
              <w:bottom w:val="nil"/>
            </w:tcBorders>
            <w:shd w:val="clear" w:color="auto" w:fill="auto"/>
          </w:tcPr>
          <w:p w14:paraId="31D7AB63" w14:textId="77777777" w:rsidR="006F4585" w:rsidRPr="00EF5447" w:rsidRDefault="006F4585" w:rsidP="008759DB">
            <w:pPr>
              <w:pStyle w:val="TAC"/>
            </w:pPr>
          </w:p>
        </w:tc>
        <w:tc>
          <w:tcPr>
            <w:tcW w:w="867" w:type="dxa"/>
            <w:tcBorders>
              <w:bottom w:val="single" w:sz="4" w:space="0" w:color="auto"/>
            </w:tcBorders>
            <w:shd w:val="clear" w:color="auto" w:fill="auto"/>
          </w:tcPr>
          <w:p w14:paraId="39D6D15A"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012A421D" w14:textId="77777777" w:rsidR="006F4585" w:rsidRPr="00EF5447" w:rsidRDefault="006F4585" w:rsidP="008759DB">
            <w:pPr>
              <w:pStyle w:val="TAC"/>
            </w:pPr>
            <w:r w:rsidRPr="00EF5447">
              <w:rPr>
                <w:rFonts w:cs="Arial"/>
                <w:szCs w:val="18"/>
              </w:rPr>
              <w:t>3757.5</w:t>
            </w:r>
          </w:p>
        </w:tc>
        <w:tc>
          <w:tcPr>
            <w:tcW w:w="746" w:type="dxa"/>
            <w:tcBorders>
              <w:bottom w:val="single" w:sz="4" w:space="0" w:color="auto"/>
            </w:tcBorders>
            <w:shd w:val="clear" w:color="auto" w:fill="auto"/>
            <w:noWrap/>
          </w:tcPr>
          <w:p w14:paraId="4D3712E6"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54DCDC85"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3804ACE3" w14:textId="77777777" w:rsidR="006F4585" w:rsidRPr="00EF5447" w:rsidRDefault="006F4585" w:rsidP="008759DB">
            <w:pPr>
              <w:pStyle w:val="TAC"/>
            </w:pPr>
            <w:r w:rsidRPr="00EF5447">
              <w:rPr>
                <w:rFonts w:cs="Arial"/>
                <w:szCs w:val="18"/>
              </w:rPr>
              <w:t>3757.5</w:t>
            </w:r>
          </w:p>
        </w:tc>
        <w:tc>
          <w:tcPr>
            <w:tcW w:w="857" w:type="dxa"/>
            <w:tcBorders>
              <w:bottom w:val="single" w:sz="4" w:space="0" w:color="auto"/>
            </w:tcBorders>
            <w:shd w:val="clear" w:color="auto" w:fill="auto"/>
          </w:tcPr>
          <w:p w14:paraId="266960C0"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3B168E3" w14:textId="77777777" w:rsidR="006F4585" w:rsidRPr="00EF5447" w:rsidRDefault="006F4585" w:rsidP="008759DB">
            <w:pPr>
              <w:pStyle w:val="TAC"/>
            </w:pPr>
            <w:r w:rsidRPr="00EF5447">
              <w:rPr>
                <w:rFonts w:cs="Arial"/>
                <w:szCs w:val="18"/>
              </w:rPr>
              <w:t>N/A</w:t>
            </w:r>
          </w:p>
        </w:tc>
      </w:tr>
      <w:tr w:rsidR="006F4585" w:rsidRPr="00EF5447" w14:paraId="600747D0" w14:textId="77777777" w:rsidTr="008759DB">
        <w:trPr>
          <w:trHeight w:val="22"/>
          <w:jc w:val="center"/>
        </w:trPr>
        <w:tc>
          <w:tcPr>
            <w:tcW w:w="2258" w:type="dxa"/>
            <w:tcBorders>
              <w:top w:val="nil"/>
              <w:bottom w:val="nil"/>
            </w:tcBorders>
            <w:shd w:val="clear" w:color="auto" w:fill="auto"/>
          </w:tcPr>
          <w:p w14:paraId="16B5E090" w14:textId="77777777" w:rsidR="006F4585" w:rsidRPr="00EF5447" w:rsidRDefault="006F4585" w:rsidP="008759DB">
            <w:pPr>
              <w:pStyle w:val="TAC"/>
            </w:pPr>
          </w:p>
        </w:tc>
        <w:tc>
          <w:tcPr>
            <w:tcW w:w="867" w:type="dxa"/>
            <w:tcBorders>
              <w:bottom w:val="single" w:sz="4" w:space="0" w:color="auto"/>
            </w:tcBorders>
            <w:shd w:val="clear" w:color="auto" w:fill="auto"/>
          </w:tcPr>
          <w:p w14:paraId="5A74C41C" w14:textId="77777777" w:rsidR="006F4585" w:rsidRPr="00EF5447" w:rsidRDefault="006F4585" w:rsidP="008759DB">
            <w:pPr>
              <w:pStyle w:val="TAC"/>
            </w:pPr>
            <w:r w:rsidRPr="00EF5447">
              <w:rPr>
                <w:rFonts w:cs="Arial"/>
                <w:szCs w:val="18"/>
              </w:rPr>
              <w:t>1</w:t>
            </w:r>
          </w:p>
        </w:tc>
        <w:tc>
          <w:tcPr>
            <w:tcW w:w="1167" w:type="dxa"/>
            <w:tcBorders>
              <w:bottom w:val="single" w:sz="4" w:space="0" w:color="auto"/>
            </w:tcBorders>
            <w:shd w:val="clear" w:color="auto" w:fill="auto"/>
            <w:noWrap/>
          </w:tcPr>
          <w:p w14:paraId="4C94512B" w14:textId="77777777" w:rsidR="006F4585" w:rsidRPr="00EF5447" w:rsidRDefault="006F4585" w:rsidP="008759DB">
            <w:pPr>
              <w:pStyle w:val="TAC"/>
            </w:pPr>
            <w:r w:rsidRPr="00EF5447">
              <w:rPr>
                <w:rFonts w:cs="Arial"/>
                <w:szCs w:val="18"/>
              </w:rPr>
              <w:t>1950</w:t>
            </w:r>
          </w:p>
        </w:tc>
        <w:tc>
          <w:tcPr>
            <w:tcW w:w="746" w:type="dxa"/>
            <w:tcBorders>
              <w:bottom w:val="single" w:sz="4" w:space="0" w:color="auto"/>
            </w:tcBorders>
            <w:shd w:val="clear" w:color="auto" w:fill="auto"/>
            <w:noWrap/>
          </w:tcPr>
          <w:p w14:paraId="70FAC725"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5FB6BF31"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00D1923F" w14:textId="77777777" w:rsidR="006F4585" w:rsidRPr="00EF5447" w:rsidRDefault="006F4585" w:rsidP="008759DB">
            <w:pPr>
              <w:pStyle w:val="TAC"/>
            </w:pPr>
            <w:r w:rsidRPr="00EF5447">
              <w:rPr>
                <w:rFonts w:cs="Arial"/>
                <w:szCs w:val="18"/>
              </w:rPr>
              <w:t>2140</w:t>
            </w:r>
          </w:p>
        </w:tc>
        <w:tc>
          <w:tcPr>
            <w:tcW w:w="857" w:type="dxa"/>
            <w:tcBorders>
              <w:bottom w:val="single" w:sz="4" w:space="0" w:color="auto"/>
            </w:tcBorders>
            <w:shd w:val="clear" w:color="auto" w:fill="auto"/>
          </w:tcPr>
          <w:p w14:paraId="02E42D64"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06AE1925" w14:textId="77777777" w:rsidR="006F4585" w:rsidRPr="00EF5447" w:rsidRDefault="006F4585" w:rsidP="008759DB">
            <w:pPr>
              <w:pStyle w:val="TAC"/>
            </w:pPr>
            <w:r w:rsidRPr="00EF5447">
              <w:rPr>
                <w:rFonts w:cs="Arial"/>
                <w:szCs w:val="18"/>
              </w:rPr>
              <w:t>N/A</w:t>
            </w:r>
          </w:p>
        </w:tc>
      </w:tr>
      <w:tr w:rsidR="006F4585" w:rsidRPr="00EF5447" w14:paraId="5CF76AD1" w14:textId="77777777" w:rsidTr="008759DB">
        <w:trPr>
          <w:trHeight w:val="22"/>
          <w:jc w:val="center"/>
        </w:trPr>
        <w:tc>
          <w:tcPr>
            <w:tcW w:w="2258" w:type="dxa"/>
            <w:tcBorders>
              <w:top w:val="nil"/>
              <w:bottom w:val="nil"/>
            </w:tcBorders>
            <w:shd w:val="clear" w:color="auto" w:fill="auto"/>
          </w:tcPr>
          <w:p w14:paraId="125ADDF0" w14:textId="77777777" w:rsidR="006F4585" w:rsidRPr="00EF5447" w:rsidRDefault="006F4585" w:rsidP="008759DB">
            <w:pPr>
              <w:pStyle w:val="TAC"/>
            </w:pPr>
          </w:p>
        </w:tc>
        <w:tc>
          <w:tcPr>
            <w:tcW w:w="867" w:type="dxa"/>
            <w:tcBorders>
              <w:bottom w:val="single" w:sz="4" w:space="0" w:color="auto"/>
            </w:tcBorders>
            <w:shd w:val="clear" w:color="auto" w:fill="auto"/>
          </w:tcPr>
          <w:p w14:paraId="430105B9" w14:textId="77777777" w:rsidR="006F4585" w:rsidRPr="00EF5447" w:rsidRDefault="006F4585" w:rsidP="008759DB">
            <w:pPr>
              <w:pStyle w:val="TAC"/>
            </w:pPr>
            <w:r w:rsidRPr="00EF5447">
              <w:rPr>
                <w:rFonts w:cs="Arial"/>
                <w:szCs w:val="18"/>
              </w:rPr>
              <w:t>n3</w:t>
            </w:r>
          </w:p>
        </w:tc>
        <w:tc>
          <w:tcPr>
            <w:tcW w:w="1167" w:type="dxa"/>
            <w:tcBorders>
              <w:bottom w:val="single" w:sz="4" w:space="0" w:color="auto"/>
            </w:tcBorders>
            <w:shd w:val="clear" w:color="auto" w:fill="auto"/>
            <w:noWrap/>
          </w:tcPr>
          <w:p w14:paraId="19455344" w14:textId="77777777" w:rsidR="006F4585" w:rsidRPr="00EF5447" w:rsidRDefault="006F4585" w:rsidP="008759DB">
            <w:pPr>
              <w:pStyle w:val="TAC"/>
            </w:pPr>
            <w:r w:rsidRPr="00EF5447">
              <w:rPr>
                <w:rFonts w:cs="Arial"/>
                <w:szCs w:val="18"/>
              </w:rPr>
              <w:t>1775</w:t>
            </w:r>
          </w:p>
        </w:tc>
        <w:tc>
          <w:tcPr>
            <w:tcW w:w="746" w:type="dxa"/>
            <w:tcBorders>
              <w:bottom w:val="single" w:sz="4" w:space="0" w:color="auto"/>
            </w:tcBorders>
            <w:shd w:val="clear" w:color="auto" w:fill="auto"/>
            <w:noWrap/>
          </w:tcPr>
          <w:p w14:paraId="13980F01" w14:textId="77777777" w:rsidR="006F4585" w:rsidRPr="00EF5447" w:rsidRDefault="006F4585" w:rsidP="008759DB">
            <w:pPr>
              <w:pStyle w:val="TAC"/>
            </w:pPr>
            <w:r w:rsidRPr="00EF5447">
              <w:rPr>
                <w:rFonts w:cs="Arial"/>
                <w:szCs w:val="18"/>
              </w:rPr>
              <w:t>5</w:t>
            </w:r>
          </w:p>
        </w:tc>
        <w:tc>
          <w:tcPr>
            <w:tcW w:w="2266" w:type="dxa"/>
            <w:tcBorders>
              <w:bottom w:val="single" w:sz="4" w:space="0" w:color="auto"/>
            </w:tcBorders>
            <w:shd w:val="clear" w:color="auto" w:fill="auto"/>
            <w:noWrap/>
          </w:tcPr>
          <w:p w14:paraId="4B844EC9" w14:textId="77777777" w:rsidR="006F4585" w:rsidRPr="00EF5447" w:rsidRDefault="006F4585" w:rsidP="008759DB">
            <w:pPr>
              <w:pStyle w:val="TAC"/>
            </w:pPr>
            <w:r w:rsidRPr="00EF5447">
              <w:rPr>
                <w:rFonts w:cs="Arial"/>
                <w:szCs w:val="18"/>
              </w:rPr>
              <w:t>25</w:t>
            </w:r>
          </w:p>
        </w:tc>
        <w:tc>
          <w:tcPr>
            <w:tcW w:w="1323" w:type="dxa"/>
            <w:tcBorders>
              <w:bottom w:val="single" w:sz="4" w:space="0" w:color="auto"/>
            </w:tcBorders>
            <w:shd w:val="clear" w:color="auto" w:fill="auto"/>
            <w:noWrap/>
          </w:tcPr>
          <w:p w14:paraId="2DCF626B" w14:textId="77777777" w:rsidR="006F4585" w:rsidRPr="00EF5447" w:rsidRDefault="006F4585" w:rsidP="008759DB">
            <w:pPr>
              <w:pStyle w:val="TAC"/>
            </w:pPr>
            <w:r w:rsidRPr="00EF5447">
              <w:rPr>
                <w:rFonts w:cs="Arial"/>
                <w:szCs w:val="18"/>
              </w:rPr>
              <w:t>1870</w:t>
            </w:r>
          </w:p>
        </w:tc>
        <w:tc>
          <w:tcPr>
            <w:tcW w:w="857" w:type="dxa"/>
            <w:tcBorders>
              <w:bottom w:val="single" w:sz="4" w:space="0" w:color="auto"/>
            </w:tcBorders>
            <w:shd w:val="clear" w:color="auto" w:fill="auto"/>
          </w:tcPr>
          <w:p w14:paraId="07FF5DD8" w14:textId="77777777" w:rsidR="006F4585" w:rsidRPr="00EF5447" w:rsidRDefault="006F4585" w:rsidP="008759DB">
            <w:pPr>
              <w:pStyle w:val="TAC"/>
            </w:pPr>
            <w:r w:rsidRPr="00EF5447">
              <w:rPr>
                <w:rFonts w:cs="Arial"/>
                <w:szCs w:val="18"/>
              </w:rPr>
              <w:t>8.5</w:t>
            </w:r>
          </w:p>
        </w:tc>
        <w:tc>
          <w:tcPr>
            <w:tcW w:w="1248" w:type="dxa"/>
            <w:tcBorders>
              <w:bottom w:val="single" w:sz="4" w:space="0" w:color="auto"/>
            </w:tcBorders>
          </w:tcPr>
          <w:p w14:paraId="6ABFD912" w14:textId="77777777" w:rsidR="006F4585" w:rsidRPr="00EF5447" w:rsidRDefault="006F4585" w:rsidP="008759DB">
            <w:pPr>
              <w:pStyle w:val="TAC"/>
            </w:pPr>
            <w:r w:rsidRPr="00EF5447">
              <w:rPr>
                <w:rFonts w:cs="Arial"/>
                <w:szCs w:val="18"/>
              </w:rPr>
              <w:t>IMD4</w:t>
            </w:r>
          </w:p>
        </w:tc>
      </w:tr>
      <w:tr w:rsidR="006F4585" w:rsidRPr="00EF5447" w14:paraId="6BD41D03" w14:textId="77777777" w:rsidTr="008759DB">
        <w:trPr>
          <w:trHeight w:val="22"/>
          <w:jc w:val="center"/>
        </w:trPr>
        <w:tc>
          <w:tcPr>
            <w:tcW w:w="2258" w:type="dxa"/>
            <w:tcBorders>
              <w:top w:val="nil"/>
              <w:bottom w:val="single" w:sz="4" w:space="0" w:color="auto"/>
            </w:tcBorders>
            <w:shd w:val="clear" w:color="auto" w:fill="auto"/>
          </w:tcPr>
          <w:p w14:paraId="1AC9C79E" w14:textId="77777777" w:rsidR="006F4585" w:rsidRPr="00EF5447" w:rsidRDefault="006F4585" w:rsidP="008759DB">
            <w:pPr>
              <w:pStyle w:val="TAC"/>
            </w:pPr>
          </w:p>
        </w:tc>
        <w:tc>
          <w:tcPr>
            <w:tcW w:w="867" w:type="dxa"/>
            <w:tcBorders>
              <w:bottom w:val="single" w:sz="4" w:space="0" w:color="auto"/>
            </w:tcBorders>
            <w:shd w:val="clear" w:color="auto" w:fill="auto"/>
          </w:tcPr>
          <w:p w14:paraId="49FBBD42" w14:textId="77777777" w:rsidR="006F4585" w:rsidRPr="00EF5447" w:rsidRDefault="006F4585" w:rsidP="008759DB">
            <w:pPr>
              <w:pStyle w:val="TAC"/>
            </w:pPr>
            <w:r w:rsidRPr="00EF5447">
              <w:rPr>
                <w:rFonts w:cs="Arial"/>
                <w:szCs w:val="18"/>
              </w:rPr>
              <w:t>n77</w:t>
            </w:r>
          </w:p>
        </w:tc>
        <w:tc>
          <w:tcPr>
            <w:tcW w:w="1167" w:type="dxa"/>
            <w:tcBorders>
              <w:bottom w:val="single" w:sz="4" w:space="0" w:color="auto"/>
            </w:tcBorders>
            <w:shd w:val="clear" w:color="auto" w:fill="auto"/>
            <w:noWrap/>
          </w:tcPr>
          <w:p w14:paraId="5998640B" w14:textId="77777777" w:rsidR="006F4585" w:rsidRPr="00EF5447" w:rsidRDefault="006F4585" w:rsidP="008759DB">
            <w:pPr>
              <w:pStyle w:val="TAC"/>
            </w:pPr>
            <w:r w:rsidRPr="00EF5447">
              <w:rPr>
                <w:rFonts w:cs="Arial"/>
                <w:szCs w:val="18"/>
              </w:rPr>
              <w:t>3980</w:t>
            </w:r>
          </w:p>
        </w:tc>
        <w:tc>
          <w:tcPr>
            <w:tcW w:w="746" w:type="dxa"/>
            <w:tcBorders>
              <w:bottom w:val="single" w:sz="4" w:space="0" w:color="auto"/>
            </w:tcBorders>
            <w:shd w:val="clear" w:color="auto" w:fill="auto"/>
            <w:noWrap/>
          </w:tcPr>
          <w:p w14:paraId="4642D662" w14:textId="77777777" w:rsidR="006F4585" w:rsidRPr="00EF5447" w:rsidRDefault="006F4585" w:rsidP="008759DB">
            <w:pPr>
              <w:pStyle w:val="TAC"/>
            </w:pPr>
            <w:r w:rsidRPr="00EF5447">
              <w:rPr>
                <w:rFonts w:cs="Arial"/>
                <w:szCs w:val="18"/>
              </w:rPr>
              <w:t>10</w:t>
            </w:r>
          </w:p>
        </w:tc>
        <w:tc>
          <w:tcPr>
            <w:tcW w:w="2266" w:type="dxa"/>
            <w:tcBorders>
              <w:bottom w:val="single" w:sz="4" w:space="0" w:color="auto"/>
            </w:tcBorders>
            <w:shd w:val="clear" w:color="auto" w:fill="auto"/>
            <w:noWrap/>
          </w:tcPr>
          <w:p w14:paraId="0D274605" w14:textId="77777777" w:rsidR="006F4585" w:rsidRPr="00EF5447" w:rsidRDefault="006F4585" w:rsidP="008759DB">
            <w:pPr>
              <w:pStyle w:val="TAC"/>
            </w:pPr>
            <w:r w:rsidRPr="00EF5447">
              <w:rPr>
                <w:rFonts w:cs="Arial"/>
                <w:szCs w:val="18"/>
              </w:rPr>
              <w:t>50</w:t>
            </w:r>
          </w:p>
        </w:tc>
        <w:tc>
          <w:tcPr>
            <w:tcW w:w="1323" w:type="dxa"/>
            <w:tcBorders>
              <w:bottom w:val="single" w:sz="4" w:space="0" w:color="auto"/>
            </w:tcBorders>
            <w:shd w:val="clear" w:color="auto" w:fill="auto"/>
            <w:noWrap/>
          </w:tcPr>
          <w:p w14:paraId="36B5EE2E" w14:textId="77777777" w:rsidR="006F4585" w:rsidRPr="00EF5447" w:rsidRDefault="006F4585" w:rsidP="008759DB">
            <w:pPr>
              <w:pStyle w:val="TAC"/>
            </w:pPr>
            <w:r w:rsidRPr="00EF5447">
              <w:rPr>
                <w:rFonts w:cs="Arial"/>
                <w:szCs w:val="18"/>
              </w:rPr>
              <w:t>3980</w:t>
            </w:r>
          </w:p>
        </w:tc>
        <w:tc>
          <w:tcPr>
            <w:tcW w:w="857" w:type="dxa"/>
            <w:tcBorders>
              <w:bottom w:val="single" w:sz="4" w:space="0" w:color="auto"/>
            </w:tcBorders>
            <w:shd w:val="clear" w:color="auto" w:fill="auto"/>
          </w:tcPr>
          <w:p w14:paraId="7C7F35AC" w14:textId="77777777" w:rsidR="006F4585" w:rsidRPr="00EF5447" w:rsidRDefault="006F4585" w:rsidP="008759DB">
            <w:pPr>
              <w:pStyle w:val="TAC"/>
            </w:pPr>
            <w:r w:rsidRPr="00EF5447">
              <w:rPr>
                <w:rFonts w:cs="Arial"/>
                <w:szCs w:val="18"/>
              </w:rPr>
              <w:t>N/A</w:t>
            </w:r>
          </w:p>
        </w:tc>
        <w:tc>
          <w:tcPr>
            <w:tcW w:w="1248" w:type="dxa"/>
            <w:tcBorders>
              <w:bottom w:val="single" w:sz="4" w:space="0" w:color="auto"/>
            </w:tcBorders>
          </w:tcPr>
          <w:p w14:paraId="373AF4F5" w14:textId="77777777" w:rsidR="006F4585" w:rsidRPr="00EF5447" w:rsidRDefault="006F4585" w:rsidP="008759DB">
            <w:pPr>
              <w:pStyle w:val="TAC"/>
            </w:pPr>
            <w:r w:rsidRPr="00EF5447">
              <w:rPr>
                <w:rFonts w:cs="Arial"/>
                <w:szCs w:val="18"/>
              </w:rPr>
              <w:t>N/A</w:t>
            </w:r>
          </w:p>
        </w:tc>
      </w:tr>
      <w:tr w:rsidR="006F4585" w:rsidRPr="00EF5447" w14:paraId="485C630A" w14:textId="77777777" w:rsidTr="008759DB">
        <w:trPr>
          <w:trHeight w:val="54"/>
          <w:jc w:val="center"/>
        </w:trPr>
        <w:tc>
          <w:tcPr>
            <w:tcW w:w="2258" w:type="dxa"/>
            <w:tcBorders>
              <w:bottom w:val="nil"/>
            </w:tcBorders>
            <w:shd w:val="clear" w:color="auto" w:fill="auto"/>
          </w:tcPr>
          <w:p w14:paraId="4369FD44" w14:textId="77777777" w:rsidR="006F4585" w:rsidRPr="00EF5447" w:rsidRDefault="006F4585" w:rsidP="008759DB">
            <w:pPr>
              <w:pStyle w:val="TAC"/>
              <w:rPr>
                <w:rFonts w:eastAsia="MS Mincho"/>
              </w:rPr>
            </w:pPr>
            <w:r w:rsidRPr="00EF5447">
              <w:rPr>
                <w:rFonts w:eastAsia="Malgun Gothic"/>
                <w:lang w:eastAsia="ko-KR"/>
              </w:rPr>
              <w:t>DC_1A_n3A-n78A</w:t>
            </w:r>
          </w:p>
        </w:tc>
        <w:tc>
          <w:tcPr>
            <w:tcW w:w="867" w:type="dxa"/>
            <w:shd w:val="clear" w:color="auto" w:fill="auto"/>
          </w:tcPr>
          <w:p w14:paraId="5425F93C"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4FD76357" w14:textId="77777777" w:rsidR="006F4585" w:rsidRPr="00EF5447" w:rsidRDefault="006F4585" w:rsidP="008759DB">
            <w:pPr>
              <w:pStyle w:val="TAC"/>
            </w:pPr>
            <w:r w:rsidRPr="00EF5447">
              <w:t>1950</w:t>
            </w:r>
          </w:p>
        </w:tc>
        <w:tc>
          <w:tcPr>
            <w:tcW w:w="746" w:type="dxa"/>
            <w:shd w:val="clear" w:color="auto" w:fill="auto"/>
            <w:noWrap/>
          </w:tcPr>
          <w:p w14:paraId="150AD3B4" w14:textId="77777777" w:rsidR="006F4585" w:rsidRPr="00EF5447" w:rsidRDefault="006F4585" w:rsidP="008759DB">
            <w:pPr>
              <w:pStyle w:val="TAC"/>
            </w:pPr>
            <w:r w:rsidRPr="00EF5447">
              <w:t>5</w:t>
            </w:r>
          </w:p>
        </w:tc>
        <w:tc>
          <w:tcPr>
            <w:tcW w:w="2266" w:type="dxa"/>
            <w:shd w:val="clear" w:color="auto" w:fill="auto"/>
            <w:noWrap/>
          </w:tcPr>
          <w:p w14:paraId="5B6864B9" w14:textId="77777777" w:rsidR="006F4585" w:rsidRPr="00EF5447" w:rsidRDefault="006F4585" w:rsidP="008759DB">
            <w:pPr>
              <w:pStyle w:val="TAC"/>
            </w:pPr>
            <w:r w:rsidRPr="00EF5447">
              <w:t>25</w:t>
            </w:r>
          </w:p>
        </w:tc>
        <w:tc>
          <w:tcPr>
            <w:tcW w:w="1323" w:type="dxa"/>
            <w:shd w:val="clear" w:color="auto" w:fill="auto"/>
            <w:noWrap/>
          </w:tcPr>
          <w:p w14:paraId="4EED0039" w14:textId="77777777" w:rsidR="006F4585" w:rsidRPr="00EF5447" w:rsidRDefault="006F4585" w:rsidP="008759DB">
            <w:pPr>
              <w:pStyle w:val="TAC"/>
            </w:pPr>
            <w:r w:rsidRPr="00EF5447">
              <w:t>2140</w:t>
            </w:r>
          </w:p>
        </w:tc>
        <w:tc>
          <w:tcPr>
            <w:tcW w:w="857" w:type="dxa"/>
            <w:shd w:val="clear" w:color="auto" w:fill="auto"/>
          </w:tcPr>
          <w:p w14:paraId="752E5D93" w14:textId="77777777" w:rsidR="006F4585" w:rsidRPr="00EF5447" w:rsidRDefault="006F4585" w:rsidP="008759DB">
            <w:pPr>
              <w:pStyle w:val="TAC"/>
            </w:pPr>
            <w:r w:rsidRPr="00EF5447">
              <w:rPr>
                <w:rFonts w:eastAsia="Malgun Gothic"/>
                <w:lang w:eastAsia="ko-KR"/>
              </w:rPr>
              <w:t>N/A</w:t>
            </w:r>
          </w:p>
        </w:tc>
        <w:tc>
          <w:tcPr>
            <w:tcW w:w="1248" w:type="dxa"/>
          </w:tcPr>
          <w:p w14:paraId="0EC8CC90" w14:textId="77777777" w:rsidR="006F4585" w:rsidRPr="00EF5447" w:rsidRDefault="006F4585" w:rsidP="008759DB">
            <w:pPr>
              <w:pStyle w:val="TAC"/>
            </w:pPr>
            <w:r w:rsidRPr="00EF5447">
              <w:rPr>
                <w:rFonts w:eastAsia="Malgun Gothic"/>
                <w:lang w:eastAsia="ko-KR"/>
              </w:rPr>
              <w:t>N/A</w:t>
            </w:r>
          </w:p>
        </w:tc>
      </w:tr>
      <w:tr w:rsidR="006F4585" w:rsidRPr="00EF5447" w14:paraId="18BE91AB" w14:textId="77777777" w:rsidTr="008759DB">
        <w:trPr>
          <w:trHeight w:val="54"/>
          <w:jc w:val="center"/>
        </w:trPr>
        <w:tc>
          <w:tcPr>
            <w:tcW w:w="2258" w:type="dxa"/>
            <w:tcBorders>
              <w:top w:val="nil"/>
              <w:bottom w:val="nil"/>
            </w:tcBorders>
            <w:shd w:val="clear" w:color="auto" w:fill="auto"/>
          </w:tcPr>
          <w:p w14:paraId="1B504F5A" w14:textId="77777777" w:rsidR="006F4585" w:rsidRPr="00EF5447" w:rsidRDefault="006F4585" w:rsidP="008759DB">
            <w:pPr>
              <w:pStyle w:val="TAC"/>
              <w:rPr>
                <w:rFonts w:eastAsia="MS Mincho"/>
              </w:rPr>
            </w:pPr>
          </w:p>
        </w:tc>
        <w:tc>
          <w:tcPr>
            <w:tcW w:w="867" w:type="dxa"/>
            <w:shd w:val="clear" w:color="auto" w:fill="auto"/>
          </w:tcPr>
          <w:p w14:paraId="7300E591" w14:textId="77777777" w:rsidR="006F4585" w:rsidRPr="00EF5447" w:rsidRDefault="006F4585" w:rsidP="008759DB">
            <w:pPr>
              <w:pStyle w:val="TAC"/>
            </w:pPr>
            <w:r w:rsidRPr="00EF5447">
              <w:rPr>
                <w:rFonts w:eastAsia="Malgun Gothic"/>
                <w:lang w:eastAsia="ko-KR"/>
              </w:rPr>
              <w:t>n3</w:t>
            </w:r>
          </w:p>
        </w:tc>
        <w:tc>
          <w:tcPr>
            <w:tcW w:w="1167" w:type="dxa"/>
            <w:shd w:val="clear" w:color="auto" w:fill="auto"/>
            <w:noWrap/>
          </w:tcPr>
          <w:p w14:paraId="0473DC86" w14:textId="77777777" w:rsidR="006F4585" w:rsidRPr="00EF5447" w:rsidRDefault="006F4585" w:rsidP="008759DB">
            <w:pPr>
              <w:pStyle w:val="TAC"/>
            </w:pPr>
            <w:r w:rsidRPr="00EF5447">
              <w:t>1750</w:t>
            </w:r>
          </w:p>
        </w:tc>
        <w:tc>
          <w:tcPr>
            <w:tcW w:w="746" w:type="dxa"/>
            <w:shd w:val="clear" w:color="auto" w:fill="auto"/>
            <w:noWrap/>
          </w:tcPr>
          <w:p w14:paraId="6BDFA312" w14:textId="77777777" w:rsidR="006F4585" w:rsidRPr="00EF5447" w:rsidRDefault="006F4585" w:rsidP="008759DB">
            <w:pPr>
              <w:pStyle w:val="TAC"/>
            </w:pPr>
            <w:r w:rsidRPr="00EF5447">
              <w:t>5</w:t>
            </w:r>
          </w:p>
        </w:tc>
        <w:tc>
          <w:tcPr>
            <w:tcW w:w="2266" w:type="dxa"/>
            <w:shd w:val="clear" w:color="auto" w:fill="auto"/>
            <w:noWrap/>
          </w:tcPr>
          <w:p w14:paraId="7D7FD1B0" w14:textId="77777777" w:rsidR="006F4585" w:rsidRPr="00EF5447" w:rsidRDefault="006F4585" w:rsidP="008759DB">
            <w:pPr>
              <w:pStyle w:val="TAC"/>
            </w:pPr>
            <w:r w:rsidRPr="00EF5447">
              <w:t>25</w:t>
            </w:r>
          </w:p>
        </w:tc>
        <w:tc>
          <w:tcPr>
            <w:tcW w:w="1323" w:type="dxa"/>
            <w:shd w:val="clear" w:color="auto" w:fill="auto"/>
            <w:noWrap/>
          </w:tcPr>
          <w:p w14:paraId="2B9C395C" w14:textId="77777777" w:rsidR="006F4585" w:rsidRPr="00EF5447" w:rsidRDefault="006F4585" w:rsidP="008759DB">
            <w:pPr>
              <w:pStyle w:val="TAC"/>
            </w:pPr>
            <w:r w:rsidRPr="00EF5447">
              <w:t>1845</w:t>
            </w:r>
          </w:p>
        </w:tc>
        <w:tc>
          <w:tcPr>
            <w:tcW w:w="857" w:type="dxa"/>
            <w:shd w:val="clear" w:color="auto" w:fill="auto"/>
          </w:tcPr>
          <w:p w14:paraId="235151F8" w14:textId="77777777" w:rsidR="006F4585" w:rsidRPr="00EF5447" w:rsidRDefault="006F4585" w:rsidP="008759DB">
            <w:pPr>
              <w:pStyle w:val="TAC"/>
            </w:pPr>
            <w:r w:rsidRPr="00EF5447">
              <w:rPr>
                <w:rFonts w:eastAsia="Malgun Gothic"/>
                <w:lang w:eastAsia="ko-KR"/>
              </w:rPr>
              <w:t>N/A</w:t>
            </w:r>
          </w:p>
        </w:tc>
        <w:tc>
          <w:tcPr>
            <w:tcW w:w="1248" w:type="dxa"/>
          </w:tcPr>
          <w:p w14:paraId="01C25EE1" w14:textId="77777777" w:rsidR="006F4585" w:rsidRPr="00EF5447" w:rsidRDefault="006F4585" w:rsidP="008759DB">
            <w:pPr>
              <w:pStyle w:val="TAC"/>
            </w:pPr>
            <w:r w:rsidRPr="00EF5447">
              <w:rPr>
                <w:rFonts w:eastAsia="Malgun Gothic"/>
                <w:lang w:eastAsia="ko-KR"/>
              </w:rPr>
              <w:t>N/A</w:t>
            </w:r>
          </w:p>
        </w:tc>
      </w:tr>
      <w:tr w:rsidR="006F4585" w:rsidRPr="00EF5447" w14:paraId="7260116C" w14:textId="77777777" w:rsidTr="008759DB">
        <w:trPr>
          <w:trHeight w:val="22"/>
          <w:jc w:val="center"/>
        </w:trPr>
        <w:tc>
          <w:tcPr>
            <w:tcW w:w="2258" w:type="dxa"/>
            <w:tcBorders>
              <w:top w:val="nil"/>
              <w:bottom w:val="nil"/>
            </w:tcBorders>
            <w:shd w:val="clear" w:color="auto" w:fill="auto"/>
          </w:tcPr>
          <w:p w14:paraId="61E6FBE0" w14:textId="77777777" w:rsidR="006F4585" w:rsidRPr="00EF5447" w:rsidRDefault="006F4585" w:rsidP="008759DB">
            <w:pPr>
              <w:pStyle w:val="TAC"/>
            </w:pPr>
          </w:p>
        </w:tc>
        <w:tc>
          <w:tcPr>
            <w:tcW w:w="867" w:type="dxa"/>
            <w:shd w:val="clear" w:color="auto" w:fill="auto"/>
          </w:tcPr>
          <w:p w14:paraId="7559BE67"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EEA6331" w14:textId="77777777" w:rsidR="006F4585" w:rsidRPr="00EF5447" w:rsidRDefault="006F4585" w:rsidP="008759DB">
            <w:pPr>
              <w:pStyle w:val="TAC"/>
            </w:pPr>
            <w:r w:rsidRPr="00EF5447">
              <w:t>3700</w:t>
            </w:r>
          </w:p>
        </w:tc>
        <w:tc>
          <w:tcPr>
            <w:tcW w:w="746" w:type="dxa"/>
            <w:shd w:val="clear" w:color="auto" w:fill="auto"/>
            <w:noWrap/>
          </w:tcPr>
          <w:p w14:paraId="50EC0652" w14:textId="77777777" w:rsidR="006F4585" w:rsidRPr="00EF5447" w:rsidRDefault="006F4585" w:rsidP="008759DB">
            <w:pPr>
              <w:pStyle w:val="TAC"/>
            </w:pPr>
            <w:r w:rsidRPr="00EF5447">
              <w:t>10</w:t>
            </w:r>
          </w:p>
        </w:tc>
        <w:tc>
          <w:tcPr>
            <w:tcW w:w="2266" w:type="dxa"/>
            <w:shd w:val="clear" w:color="auto" w:fill="auto"/>
            <w:noWrap/>
          </w:tcPr>
          <w:p w14:paraId="09BB687C" w14:textId="77777777" w:rsidR="006F4585" w:rsidRPr="00EF5447" w:rsidRDefault="006F4585" w:rsidP="008759DB">
            <w:pPr>
              <w:pStyle w:val="TAC"/>
            </w:pPr>
            <w:r w:rsidRPr="00EF5447">
              <w:t>50</w:t>
            </w:r>
          </w:p>
        </w:tc>
        <w:tc>
          <w:tcPr>
            <w:tcW w:w="1323" w:type="dxa"/>
            <w:shd w:val="clear" w:color="auto" w:fill="auto"/>
            <w:noWrap/>
          </w:tcPr>
          <w:p w14:paraId="75A417B6" w14:textId="77777777" w:rsidR="006F4585" w:rsidRPr="00EF5447" w:rsidRDefault="006F4585" w:rsidP="008759DB">
            <w:pPr>
              <w:pStyle w:val="TAC"/>
            </w:pPr>
            <w:r w:rsidRPr="00EF5447">
              <w:t>3700</w:t>
            </w:r>
          </w:p>
        </w:tc>
        <w:tc>
          <w:tcPr>
            <w:tcW w:w="857" w:type="dxa"/>
            <w:shd w:val="clear" w:color="auto" w:fill="auto"/>
          </w:tcPr>
          <w:p w14:paraId="332EA9F0" w14:textId="77777777" w:rsidR="006F4585" w:rsidRPr="00EF5447" w:rsidRDefault="006F4585" w:rsidP="008759DB">
            <w:pPr>
              <w:pStyle w:val="TAC"/>
            </w:pPr>
            <w:r w:rsidRPr="00EF5447">
              <w:rPr>
                <w:rFonts w:eastAsia="Malgun Gothic"/>
                <w:lang w:eastAsia="ko-KR"/>
              </w:rPr>
              <w:t>28.4</w:t>
            </w:r>
          </w:p>
        </w:tc>
        <w:tc>
          <w:tcPr>
            <w:tcW w:w="1248" w:type="dxa"/>
          </w:tcPr>
          <w:p w14:paraId="203A29B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DFDCAEC" w14:textId="77777777" w:rsidTr="008759DB">
        <w:trPr>
          <w:trHeight w:val="22"/>
          <w:jc w:val="center"/>
        </w:trPr>
        <w:tc>
          <w:tcPr>
            <w:tcW w:w="2258" w:type="dxa"/>
            <w:tcBorders>
              <w:top w:val="nil"/>
              <w:bottom w:val="nil"/>
            </w:tcBorders>
            <w:shd w:val="clear" w:color="auto" w:fill="auto"/>
          </w:tcPr>
          <w:p w14:paraId="6A894D4D" w14:textId="77777777" w:rsidR="006F4585" w:rsidRPr="00EF5447" w:rsidRDefault="006F4585" w:rsidP="008759DB">
            <w:pPr>
              <w:pStyle w:val="TAC"/>
            </w:pPr>
          </w:p>
        </w:tc>
        <w:tc>
          <w:tcPr>
            <w:tcW w:w="867" w:type="dxa"/>
            <w:shd w:val="clear" w:color="auto" w:fill="auto"/>
          </w:tcPr>
          <w:p w14:paraId="3067608F"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08F022C6" w14:textId="77777777" w:rsidR="006F4585" w:rsidRPr="00EF5447" w:rsidRDefault="006F4585" w:rsidP="008759DB">
            <w:pPr>
              <w:pStyle w:val="TAC"/>
            </w:pPr>
            <w:r w:rsidRPr="00EF5447">
              <w:t>1950</w:t>
            </w:r>
          </w:p>
        </w:tc>
        <w:tc>
          <w:tcPr>
            <w:tcW w:w="746" w:type="dxa"/>
            <w:shd w:val="clear" w:color="auto" w:fill="auto"/>
            <w:noWrap/>
          </w:tcPr>
          <w:p w14:paraId="7F72AAB7" w14:textId="77777777" w:rsidR="006F4585" w:rsidRPr="00EF5447" w:rsidRDefault="006F4585" w:rsidP="008759DB">
            <w:pPr>
              <w:pStyle w:val="TAC"/>
            </w:pPr>
            <w:r w:rsidRPr="00EF5447">
              <w:t>5</w:t>
            </w:r>
          </w:p>
        </w:tc>
        <w:tc>
          <w:tcPr>
            <w:tcW w:w="2266" w:type="dxa"/>
            <w:shd w:val="clear" w:color="auto" w:fill="auto"/>
            <w:noWrap/>
          </w:tcPr>
          <w:p w14:paraId="6D0C35CC" w14:textId="77777777" w:rsidR="006F4585" w:rsidRPr="00EF5447" w:rsidRDefault="006F4585" w:rsidP="008759DB">
            <w:pPr>
              <w:pStyle w:val="TAC"/>
            </w:pPr>
            <w:r w:rsidRPr="00EF5447">
              <w:t>25</w:t>
            </w:r>
          </w:p>
        </w:tc>
        <w:tc>
          <w:tcPr>
            <w:tcW w:w="1323" w:type="dxa"/>
            <w:shd w:val="clear" w:color="auto" w:fill="auto"/>
            <w:noWrap/>
          </w:tcPr>
          <w:p w14:paraId="0878D51D" w14:textId="77777777" w:rsidR="006F4585" w:rsidRPr="00EF5447" w:rsidRDefault="006F4585" w:rsidP="008759DB">
            <w:pPr>
              <w:pStyle w:val="TAC"/>
            </w:pPr>
            <w:r w:rsidRPr="00EF5447">
              <w:t>2140</w:t>
            </w:r>
          </w:p>
        </w:tc>
        <w:tc>
          <w:tcPr>
            <w:tcW w:w="857" w:type="dxa"/>
            <w:shd w:val="clear" w:color="auto" w:fill="auto"/>
          </w:tcPr>
          <w:p w14:paraId="1E9472B5" w14:textId="77777777" w:rsidR="006F4585" w:rsidRPr="00EF5447" w:rsidRDefault="006F4585" w:rsidP="008759DB">
            <w:pPr>
              <w:pStyle w:val="TAC"/>
            </w:pPr>
            <w:r w:rsidRPr="00EF5447">
              <w:rPr>
                <w:rFonts w:eastAsia="Malgun Gothic"/>
                <w:lang w:eastAsia="ko-KR"/>
              </w:rPr>
              <w:t>N/A</w:t>
            </w:r>
          </w:p>
        </w:tc>
        <w:tc>
          <w:tcPr>
            <w:tcW w:w="1248" w:type="dxa"/>
          </w:tcPr>
          <w:p w14:paraId="400153EF" w14:textId="77777777" w:rsidR="006F4585" w:rsidRPr="00EF5447" w:rsidRDefault="006F4585" w:rsidP="008759DB">
            <w:pPr>
              <w:pStyle w:val="TAC"/>
            </w:pPr>
            <w:r w:rsidRPr="00EF5447">
              <w:rPr>
                <w:rFonts w:eastAsia="Malgun Gothic"/>
                <w:lang w:eastAsia="ko-KR"/>
              </w:rPr>
              <w:t>N/A</w:t>
            </w:r>
          </w:p>
        </w:tc>
      </w:tr>
      <w:tr w:rsidR="006F4585" w:rsidRPr="00EF5447" w14:paraId="26592BF0" w14:textId="77777777" w:rsidTr="008759DB">
        <w:trPr>
          <w:trHeight w:val="22"/>
          <w:jc w:val="center"/>
        </w:trPr>
        <w:tc>
          <w:tcPr>
            <w:tcW w:w="2258" w:type="dxa"/>
            <w:tcBorders>
              <w:top w:val="nil"/>
              <w:bottom w:val="nil"/>
            </w:tcBorders>
            <w:shd w:val="clear" w:color="auto" w:fill="auto"/>
          </w:tcPr>
          <w:p w14:paraId="5C5E8411" w14:textId="77777777" w:rsidR="006F4585" w:rsidRPr="00EF5447" w:rsidRDefault="006F4585" w:rsidP="008759DB">
            <w:pPr>
              <w:pStyle w:val="TAC"/>
            </w:pPr>
          </w:p>
        </w:tc>
        <w:tc>
          <w:tcPr>
            <w:tcW w:w="867" w:type="dxa"/>
            <w:shd w:val="clear" w:color="auto" w:fill="auto"/>
          </w:tcPr>
          <w:p w14:paraId="30FD7331" w14:textId="77777777" w:rsidR="006F4585" w:rsidRPr="00EF5447" w:rsidRDefault="006F4585" w:rsidP="008759DB">
            <w:pPr>
              <w:pStyle w:val="TAC"/>
            </w:pPr>
            <w:r w:rsidRPr="00EF5447">
              <w:rPr>
                <w:rFonts w:eastAsia="Malgun Gothic"/>
                <w:lang w:eastAsia="ko-KR"/>
              </w:rPr>
              <w:t>n3</w:t>
            </w:r>
          </w:p>
        </w:tc>
        <w:tc>
          <w:tcPr>
            <w:tcW w:w="1167" w:type="dxa"/>
            <w:shd w:val="clear" w:color="auto" w:fill="auto"/>
            <w:noWrap/>
          </w:tcPr>
          <w:p w14:paraId="0638F1AD" w14:textId="77777777" w:rsidR="006F4585" w:rsidRPr="00EF5447" w:rsidRDefault="006F4585" w:rsidP="008759DB">
            <w:pPr>
              <w:pStyle w:val="TAC"/>
            </w:pPr>
            <w:r w:rsidRPr="00EF5447">
              <w:t>1735</w:t>
            </w:r>
          </w:p>
        </w:tc>
        <w:tc>
          <w:tcPr>
            <w:tcW w:w="746" w:type="dxa"/>
            <w:shd w:val="clear" w:color="auto" w:fill="auto"/>
            <w:noWrap/>
          </w:tcPr>
          <w:p w14:paraId="519C2947" w14:textId="77777777" w:rsidR="006F4585" w:rsidRPr="00EF5447" w:rsidRDefault="006F4585" w:rsidP="008759DB">
            <w:pPr>
              <w:pStyle w:val="TAC"/>
            </w:pPr>
            <w:r w:rsidRPr="00EF5447">
              <w:t>5</w:t>
            </w:r>
          </w:p>
        </w:tc>
        <w:tc>
          <w:tcPr>
            <w:tcW w:w="2266" w:type="dxa"/>
            <w:shd w:val="clear" w:color="auto" w:fill="auto"/>
            <w:noWrap/>
          </w:tcPr>
          <w:p w14:paraId="6EE861CE" w14:textId="77777777" w:rsidR="006F4585" w:rsidRPr="00EF5447" w:rsidRDefault="006F4585" w:rsidP="008759DB">
            <w:pPr>
              <w:pStyle w:val="TAC"/>
            </w:pPr>
            <w:r w:rsidRPr="00EF5447">
              <w:t>25</w:t>
            </w:r>
          </w:p>
        </w:tc>
        <w:tc>
          <w:tcPr>
            <w:tcW w:w="1323" w:type="dxa"/>
            <w:shd w:val="clear" w:color="auto" w:fill="auto"/>
            <w:noWrap/>
          </w:tcPr>
          <w:p w14:paraId="63FD13F2" w14:textId="77777777" w:rsidR="006F4585" w:rsidRPr="00EF5447" w:rsidRDefault="006F4585" w:rsidP="008759DB">
            <w:pPr>
              <w:pStyle w:val="TAC"/>
            </w:pPr>
            <w:r w:rsidRPr="00EF5447">
              <w:t>1830</w:t>
            </w:r>
          </w:p>
        </w:tc>
        <w:tc>
          <w:tcPr>
            <w:tcW w:w="857" w:type="dxa"/>
            <w:shd w:val="clear" w:color="auto" w:fill="auto"/>
          </w:tcPr>
          <w:p w14:paraId="7EF30B58" w14:textId="77777777" w:rsidR="006F4585" w:rsidRPr="00EF5447" w:rsidRDefault="006F4585" w:rsidP="008759DB">
            <w:pPr>
              <w:pStyle w:val="TAC"/>
            </w:pPr>
            <w:r w:rsidRPr="00EF5447">
              <w:rPr>
                <w:rFonts w:eastAsia="Malgun Gothic"/>
                <w:lang w:eastAsia="ko-KR"/>
              </w:rPr>
              <w:t>27.9</w:t>
            </w:r>
          </w:p>
        </w:tc>
        <w:tc>
          <w:tcPr>
            <w:tcW w:w="1248" w:type="dxa"/>
          </w:tcPr>
          <w:p w14:paraId="4D072667"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E40815E" w14:textId="77777777" w:rsidTr="008759DB">
        <w:trPr>
          <w:trHeight w:val="22"/>
          <w:jc w:val="center"/>
        </w:trPr>
        <w:tc>
          <w:tcPr>
            <w:tcW w:w="2258" w:type="dxa"/>
            <w:tcBorders>
              <w:top w:val="nil"/>
              <w:bottom w:val="single" w:sz="4" w:space="0" w:color="auto"/>
            </w:tcBorders>
            <w:shd w:val="clear" w:color="auto" w:fill="auto"/>
          </w:tcPr>
          <w:p w14:paraId="45F76CF4" w14:textId="77777777" w:rsidR="006F4585" w:rsidRPr="00EF5447" w:rsidRDefault="006F4585" w:rsidP="008759DB">
            <w:pPr>
              <w:pStyle w:val="TAC"/>
            </w:pPr>
          </w:p>
        </w:tc>
        <w:tc>
          <w:tcPr>
            <w:tcW w:w="867" w:type="dxa"/>
            <w:tcBorders>
              <w:bottom w:val="single" w:sz="4" w:space="0" w:color="auto"/>
            </w:tcBorders>
            <w:shd w:val="clear" w:color="auto" w:fill="auto"/>
          </w:tcPr>
          <w:p w14:paraId="401BB384" w14:textId="77777777" w:rsidR="006F4585" w:rsidRPr="00EF5447" w:rsidRDefault="006F4585" w:rsidP="008759DB">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01C2B7DB" w14:textId="77777777" w:rsidR="006F4585" w:rsidRPr="00EF5447" w:rsidRDefault="006F4585" w:rsidP="008759DB">
            <w:pPr>
              <w:pStyle w:val="TAC"/>
            </w:pPr>
            <w:r w:rsidRPr="00EF5447">
              <w:t>3780</w:t>
            </w:r>
          </w:p>
        </w:tc>
        <w:tc>
          <w:tcPr>
            <w:tcW w:w="746" w:type="dxa"/>
            <w:tcBorders>
              <w:bottom w:val="single" w:sz="4" w:space="0" w:color="auto"/>
            </w:tcBorders>
            <w:shd w:val="clear" w:color="auto" w:fill="auto"/>
            <w:noWrap/>
          </w:tcPr>
          <w:p w14:paraId="26140B6D" w14:textId="77777777" w:rsidR="006F4585" w:rsidRPr="00EF5447" w:rsidRDefault="006F4585" w:rsidP="008759DB">
            <w:pPr>
              <w:pStyle w:val="TAC"/>
            </w:pPr>
            <w:r w:rsidRPr="00EF5447">
              <w:t>10</w:t>
            </w:r>
          </w:p>
        </w:tc>
        <w:tc>
          <w:tcPr>
            <w:tcW w:w="2266" w:type="dxa"/>
            <w:tcBorders>
              <w:bottom w:val="single" w:sz="4" w:space="0" w:color="auto"/>
            </w:tcBorders>
            <w:shd w:val="clear" w:color="auto" w:fill="auto"/>
            <w:noWrap/>
          </w:tcPr>
          <w:p w14:paraId="6A071749" w14:textId="77777777" w:rsidR="006F4585" w:rsidRPr="00EF5447" w:rsidRDefault="006F4585" w:rsidP="008759DB">
            <w:pPr>
              <w:pStyle w:val="TAC"/>
            </w:pPr>
            <w:r w:rsidRPr="00EF5447">
              <w:t>50</w:t>
            </w:r>
          </w:p>
        </w:tc>
        <w:tc>
          <w:tcPr>
            <w:tcW w:w="1323" w:type="dxa"/>
            <w:tcBorders>
              <w:bottom w:val="single" w:sz="4" w:space="0" w:color="auto"/>
            </w:tcBorders>
            <w:shd w:val="clear" w:color="auto" w:fill="auto"/>
            <w:noWrap/>
          </w:tcPr>
          <w:p w14:paraId="2D152F53" w14:textId="77777777" w:rsidR="006F4585" w:rsidRPr="00EF5447" w:rsidRDefault="006F4585" w:rsidP="008759DB">
            <w:pPr>
              <w:pStyle w:val="TAC"/>
            </w:pPr>
            <w:r w:rsidRPr="00EF5447">
              <w:t>3780</w:t>
            </w:r>
          </w:p>
        </w:tc>
        <w:tc>
          <w:tcPr>
            <w:tcW w:w="857" w:type="dxa"/>
            <w:tcBorders>
              <w:bottom w:val="single" w:sz="4" w:space="0" w:color="auto"/>
            </w:tcBorders>
            <w:shd w:val="clear" w:color="auto" w:fill="auto"/>
          </w:tcPr>
          <w:p w14:paraId="20C55AE5" w14:textId="77777777" w:rsidR="006F4585" w:rsidRPr="00EF5447" w:rsidRDefault="006F4585" w:rsidP="008759DB">
            <w:pPr>
              <w:pStyle w:val="TAC"/>
            </w:pPr>
            <w:r w:rsidRPr="00EF5447">
              <w:rPr>
                <w:rFonts w:eastAsia="Malgun Gothic"/>
                <w:lang w:eastAsia="ko-KR"/>
              </w:rPr>
              <w:t>N/A</w:t>
            </w:r>
          </w:p>
        </w:tc>
        <w:tc>
          <w:tcPr>
            <w:tcW w:w="1248" w:type="dxa"/>
            <w:tcBorders>
              <w:bottom w:val="single" w:sz="4" w:space="0" w:color="auto"/>
            </w:tcBorders>
          </w:tcPr>
          <w:p w14:paraId="4E3CD191" w14:textId="77777777" w:rsidR="006F4585" w:rsidRPr="00EF5447" w:rsidRDefault="006F4585" w:rsidP="008759DB">
            <w:pPr>
              <w:pStyle w:val="TAC"/>
            </w:pPr>
            <w:r w:rsidRPr="00EF5447">
              <w:rPr>
                <w:rFonts w:eastAsia="Malgun Gothic"/>
                <w:lang w:eastAsia="ko-KR"/>
              </w:rPr>
              <w:t>N/A</w:t>
            </w:r>
          </w:p>
        </w:tc>
      </w:tr>
      <w:tr w:rsidR="006F4585" w14:paraId="15F951B4" w14:textId="77777777" w:rsidTr="008759DB">
        <w:trPr>
          <w:trHeight w:val="22"/>
          <w:jc w:val="center"/>
        </w:trPr>
        <w:tc>
          <w:tcPr>
            <w:tcW w:w="2258" w:type="dxa"/>
            <w:vMerge w:val="restart"/>
            <w:tcBorders>
              <w:top w:val="nil"/>
              <w:left w:val="single" w:sz="4" w:space="0" w:color="auto"/>
              <w:right w:val="single" w:sz="4" w:space="0" w:color="auto"/>
            </w:tcBorders>
            <w:vAlign w:val="center"/>
          </w:tcPr>
          <w:p w14:paraId="5BAFB6E2" w14:textId="77777777" w:rsidR="006F4585" w:rsidRDefault="006F4585" w:rsidP="008759DB">
            <w:pPr>
              <w:pStyle w:val="TAC"/>
              <w:rPr>
                <w:lang w:eastAsia="ko-KR"/>
              </w:rPr>
            </w:pPr>
            <w:r>
              <w:t>DC_1A-5A_n77A</w:t>
            </w:r>
          </w:p>
          <w:p w14:paraId="7F07DDBB" w14:textId="77777777" w:rsidR="006F4585" w:rsidRDefault="006F4585" w:rsidP="008759DB">
            <w:pPr>
              <w:keepNext/>
              <w:keepLines/>
              <w:spacing w:after="0"/>
              <w:jc w:val="center"/>
              <w:rPr>
                <w:rFonts w:ascii="Arial" w:hAnsi="Arial"/>
                <w:sz w:val="18"/>
              </w:rPr>
            </w:pPr>
            <w:r>
              <w:t>DC_1A-5A_n77(2A)</w:t>
            </w:r>
          </w:p>
          <w:p w14:paraId="6BD242C5" w14:textId="77777777" w:rsidR="006F4585" w:rsidRDefault="006F4585" w:rsidP="008759DB">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C5878DF" w14:textId="77777777" w:rsidR="006F4585" w:rsidRDefault="006F4585" w:rsidP="008759D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69220635" w14:textId="77777777" w:rsidR="006F4585" w:rsidRDefault="006F4585" w:rsidP="008759DB">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5955218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1F5198E"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2E235AE" w14:textId="77777777" w:rsidR="006F4585" w:rsidRDefault="006F4585" w:rsidP="008759DB">
            <w:pPr>
              <w:pStyle w:val="TAC"/>
            </w:pPr>
            <w:r>
              <w:t>2122</w:t>
            </w:r>
          </w:p>
        </w:tc>
        <w:tc>
          <w:tcPr>
            <w:tcW w:w="857" w:type="dxa"/>
            <w:tcBorders>
              <w:top w:val="single" w:sz="4" w:space="0" w:color="auto"/>
              <w:left w:val="single" w:sz="4" w:space="0" w:color="auto"/>
              <w:bottom w:val="single" w:sz="4" w:space="0" w:color="auto"/>
              <w:right w:val="single" w:sz="4" w:space="0" w:color="auto"/>
            </w:tcBorders>
          </w:tcPr>
          <w:p w14:paraId="5B320690" w14:textId="77777777" w:rsidR="006F4585" w:rsidRDefault="006F4585" w:rsidP="008759DB">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29329E8D" w14:textId="77777777" w:rsidR="006F4585" w:rsidRDefault="006F4585" w:rsidP="008759DB">
            <w:pPr>
              <w:pStyle w:val="TAC"/>
              <w:rPr>
                <w:rFonts w:eastAsia="Malgun Gothic"/>
                <w:lang w:eastAsia="ko-KR"/>
              </w:rPr>
            </w:pPr>
            <w:r>
              <w:t>IMD3</w:t>
            </w:r>
          </w:p>
        </w:tc>
      </w:tr>
      <w:tr w:rsidR="006F4585" w14:paraId="4B317C07" w14:textId="77777777" w:rsidTr="008759DB">
        <w:trPr>
          <w:trHeight w:val="22"/>
          <w:jc w:val="center"/>
        </w:trPr>
        <w:tc>
          <w:tcPr>
            <w:tcW w:w="2258" w:type="dxa"/>
            <w:vMerge/>
            <w:tcBorders>
              <w:left w:val="single" w:sz="4" w:space="0" w:color="auto"/>
              <w:right w:val="single" w:sz="4" w:space="0" w:color="auto"/>
            </w:tcBorders>
          </w:tcPr>
          <w:p w14:paraId="18C02F0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FD7C6DA" w14:textId="77777777" w:rsidR="006F4585"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3F46759" w14:textId="77777777" w:rsidR="006F4585" w:rsidRDefault="006F4585" w:rsidP="008759DB">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422D861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77EFCFF"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DBCA326" w14:textId="77777777" w:rsidR="006F4585" w:rsidRDefault="006F4585" w:rsidP="008759DB">
            <w:pPr>
              <w:pStyle w:val="TAC"/>
            </w:pPr>
            <w:r>
              <w:t>874</w:t>
            </w:r>
          </w:p>
        </w:tc>
        <w:tc>
          <w:tcPr>
            <w:tcW w:w="857" w:type="dxa"/>
            <w:tcBorders>
              <w:top w:val="single" w:sz="4" w:space="0" w:color="auto"/>
              <w:left w:val="single" w:sz="4" w:space="0" w:color="auto"/>
              <w:bottom w:val="single" w:sz="4" w:space="0" w:color="auto"/>
              <w:right w:val="single" w:sz="4" w:space="0" w:color="auto"/>
            </w:tcBorders>
          </w:tcPr>
          <w:p w14:paraId="18CB9A7C"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5F24AEE" w14:textId="77777777" w:rsidR="006F4585" w:rsidRDefault="006F4585" w:rsidP="008759DB">
            <w:pPr>
              <w:pStyle w:val="TAC"/>
              <w:rPr>
                <w:rFonts w:eastAsia="Malgun Gothic"/>
                <w:lang w:eastAsia="ko-KR"/>
              </w:rPr>
            </w:pPr>
            <w:r>
              <w:t>N/A</w:t>
            </w:r>
          </w:p>
        </w:tc>
      </w:tr>
      <w:tr w:rsidR="006F4585" w14:paraId="1D07A225" w14:textId="77777777" w:rsidTr="008759DB">
        <w:trPr>
          <w:trHeight w:val="22"/>
          <w:jc w:val="center"/>
        </w:trPr>
        <w:tc>
          <w:tcPr>
            <w:tcW w:w="2258" w:type="dxa"/>
            <w:vMerge/>
            <w:tcBorders>
              <w:left w:val="single" w:sz="4" w:space="0" w:color="auto"/>
              <w:right w:val="single" w:sz="4" w:space="0" w:color="auto"/>
            </w:tcBorders>
          </w:tcPr>
          <w:p w14:paraId="44700424"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85BACA0" w14:textId="77777777" w:rsidR="006F4585"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FFA3DE9" w14:textId="77777777" w:rsidR="006F4585" w:rsidRDefault="006F4585" w:rsidP="008759DB">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0E25C793"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A660128"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647428F" w14:textId="77777777" w:rsidR="006F4585" w:rsidRDefault="006F4585" w:rsidP="008759DB">
            <w:pPr>
              <w:pStyle w:val="TAC"/>
            </w:pPr>
            <w:r>
              <w:t>3780</w:t>
            </w:r>
          </w:p>
        </w:tc>
        <w:tc>
          <w:tcPr>
            <w:tcW w:w="857" w:type="dxa"/>
            <w:tcBorders>
              <w:top w:val="single" w:sz="4" w:space="0" w:color="auto"/>
              <w:left w:val="single" w:sz="4" w:space="0" w:color="auto"/>
              <w:bottom w:val="single" w:sz="4" w:space="0" w:color="auto"/>
              <w:right w:val="single" w:sz="4" w:space="0" w:color="auto"/>
            </w:tcBorders>
          </w:tcPr>
          <w:p w14:paraId="46D1386C"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36E6438" w14:textId="77777777" w:rsidR="006F4585" w:rsidRDefault="006F4585" w:rsidP="008759DB">
            <w:pPr>
              <w:pStyle w:val="TAC"/>
              <w:rPr>
                <w:rFonts w:eastAsia="Malgun Gothic"/>
                <w:lang w:eastAsia="ko-KR"/>
              </w:rPr>
            </w:pPr>
            <w:r>
              <w:t>N/A</w:t>
            </w:r>
          </w:p>
        </w:tc>
      </w:tr>
      <w:tr w:rsidR="006F4585" w14:paraId="5A2901CB" w14:textId="77777777" w:rsidTr="008759DB">
        <w:trPr>
          <w:trHeight w:val="22"/>
          <w:jc w:val="center"/>
        </w:trPr>
        <w:tc>
          <w:tcPr>
            <w:tcW w:w="2258" w:type="dxa"/>
            <w:vMerge/>
            <w:tcBorders>
              <w:left w:val="single" w:sz="4" w:space="0" w:color="auto"/>
              <w:right w:val="single" w:sz="4" w:space="0" w:color="auto"/>
            </w:tcBorders>
          </w:tcPr>
          <w:p w14:paraId="48E42B3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45A217C" w14:textId="77777777" w:rsidR="006F4585" w:rsidRDefault="006F4585" w:rsidP="008759DB">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40C389B5" w14:textId="77777777" w:rsidR="006F4585" w:rsidRDefault="006F4585" w:rsidP="008759DB">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2886C1BE"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4C35975"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54BC9A0" w14:textId="77777777" w:rsidR="006F4585" w:rsidRDefault="006F4585" w:rsidP="008759DB">
            <w:pPr>
              <w:pStyle w:val="TAC"/>
            </w:pPr>
            <w:r>
              <w:t>2165</w:t>
            </w:r>
          </w:p>
        </w:tc>
        <w:tc>
          <w:tcPr>
            <w:tcW w:w="857" w:type="dxa"/>
            <w:tcBorders>
              <w:top w:val="single" w:sz="4" w:space="0" w:color="auto"/>
              <w:left w:val="single" w:sz="4" w:space="0" w:color="auto"/>
              <w:bottom w:val="single" w:sz="4" w:space="0" w:color="auto"/>
              <w:right w:val="single" w:sz="4" w:space="0" w:color="auto"/>
            </w:tcBorders>
          </w:tcPr>
          <w:p w14:paraId="2782DD16"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268664A" w14:textId="77777777" w:rsidR="006F4585" w:rsidRDefault="006F4585" w:rsidP="008759DB">
            <w:pPr>
              <w:pStyle w:val="TAC"/>
              <w:rPr>
                <w:rFonts w:eastAsia="Malgun Gothic"/>
                <w:lang w:eastAsia="ko-KR"/>
              </w:rPr>
            </w:pPr>
            <w:r>
              <w:t>N/A</w:t>
            </w:r>
          </w:p>
        </w:tc>
      </w:tr>
      <w:tr w:rsidR="006F4585" w14:paraId="6F7BF545" w14:textId="77777777" w:rsidTr="008759DB">
        <w:trPr>
          <w:trHeight w:val="22"/>
          <w:jc w:val="center"/>
        </w:trPr>
        <w:tc>
          <w:tcPr>
            <w:tcW w:w="2258" w:type="dxa"/>
            <w:vMerge/>
            <w:tcBorders>
              <w:left w:val="single" w:sz="4" w:space="0" w:color="auto"/>
              <w:right w:val="single" w:sz="4" w:space="0" w:color="auto"/>
            </w:tcBorders>
          </w:tcPr>
          <w:p w14:paraId="7236AB9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66116A5" w14:textId="77777777" w:rsidR="006F4585"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45AE95AD" w14:textId="77777777" w:rsidR="006F4585" w:rsidRDefault="006F4585" w:rsidP="008759DB">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55B0F09A" w14:textId="77777777" w:rsidR="006F4585"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00B2D39" w14:textId="77777777" w:rsidR="006F4585"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47D29F0D" w14:textId="77777777" w:rsidR="006F4585" w:rsidRDefault="006F4585" w:rsidP="008759DB">
            <w:pPr>
              <w:pStyle w:val="TAC"/>
            </w:pPr>
            <w:r>
              <w:t>885</w:t>
            </w:r>
          </w:p>
        </w:tc>
        <w:tc>
          <w:tcPr>
            <w:tcW w:w="857" w:type="dxa"/>
            <w:tcBorders>
              <w:top w:val="single" w:sz="4" w:space="0" w:color="auto"/>
              <w:left w:val="single" w:sz="4" w:space="0" w:color="auto"/>
              <w:bottom w:val="single" w:sz="4" w:space="0" w:color="auto"/>
              <w:right w:val="single" w:sz="4" w:space="0" w:color="auto"/>
            </w:tcBorders>
          </w:tcPr>
          <w:p w14:paraId="762C8A2A" w14:textId="77777777" w:rsidR="006F4585" w:rsidRDefault="006F4585" w:rsidP="008759DB">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25BD6FEF" w14:textId="77777777" w:rsidR="006F4585" w:rsidRDefault="006F4585" w:rsidP="008759DB">
            <w:pPr>
              <w:pStyle w:val="TAC"/>
              <w:rPr>
                <w:rFonts w:eastAsia="Malgun Gothic"/>
                <w:lang w:eastAsia="ko-KR"/>
              </w:rPr>
            </w:pPr>
            <w:r>
              <w:t>IMD5</w:t>
            </w:r>
          </w:p>
        </w:tc>
      </w:tr>
      <w:tr w:rsidR="006F4585" w14:paraId="77B600E8" w14:textId="77777777" w:rsidTr="008759DB">
        <w:trPr>
          <w:trHeight w:val="22"/>
          <w:jc w:val="center"/>
        </w:trPr>
        <w:tc>
          <w:tcPr>
            <w:tcW w:w="2258" w:type="dxa"/>
            <w:vMerge/>
            <w:tcBorders>
              <w:left w:val="single" w:sz="4" w:space="0" w:color="auto"/>
              <w:bottom w:val="single" w:sz="4" w:space="0" w:color="auto"/>
              <w:right w:val="single" w:sz="4" w:space="0" w:color="auto"/>
            </w:tcBorders>
          </w:tcPr>
          <w:p w14:paraId="017D42EB"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D7CE5BF" w14:textId="77777777" w:rsidR="006F4585"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B86A8F3" w14:textId="77777777" w:rsidR="006F4585" w:rsidRDefault="006F4585" w:rsidP="008759DB">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780C7267"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08DCAA3"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2AA39460" w14:textId="77777777" w:rsidR="006F4585" w:rsidRDefault="006F4585" w:rsidP="008759DB">
            <w:pPr>
              <w:pStyle w:val="TAC"/>
            </w:pPr>
            <w:r>
              <w:t>3405</w:t>
            </w:r>
          </w:p>
        </w:tc>
        <w:tc>
          <w:tcPr>
            <w:tcW w:w="857" w:type="dxa"/>
            <w:tcBorders>
              <w:top w:val="single" w:sz="4" w:space="0" w:color="auto"/>
              <w:left w:val="single" w:sz="4" w:space="0" w:color="auto"/>
              <w:bottom w:val="single" w:sz="4" w:space="0" w:color="auto"/>
              <w:right w:val="single" w:sz="4" w:space="0" w:color="auto"/>
            </w:tcBorders>
          </w:tcPr>
          <w:p w14:paraId="607FF373" w14:textId="77777777" w:rsidR="006F4585" w:rsidRDefault="006F4585" w:rsidP="008759DB">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7AB750B" w14:textId="77777777" w:rsidR="006F4585" w:rsidRDefault="006F4585" w:rsidP="008759DB">
            <w:pPr>
              <w:pStyle w:val="TAC"/>
              <w:rPr>
                <w:rFonts w:eastAsia="Malgun Gothic"/>
                <w:lang w:eastAsia="ko-KR"/>
              </w:rPr>
            </w:pPr>
            <w:r>
              <w:t>N/A</w:t>
            </w:r>
          </w:p>
        </w:tc>
      </w:tr>
      <w:tr w:rsidR="006F4585" w14:paraId="67DE83B9"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1C4DC34A" w14:textId="77777777" w:rsidR="006F4585" w:rsidRPr="00BB7179" w:rsidRDefault="006F4585" w:rsidP="008759DB">
            <w:pPr>
              <w:pStyle w:val="TAC"/>
              <w:rPr>
                <w:lang w:val="fi-FI" w:eastAsia="fi-FI"/>
              </w:rPr>
            </w:pPr>
            <w:r>
              <w:t>DC_1A-3A_n77A</w:t>
            </w:r>
          </w:p>
          <w:p w14:paraId="6E499CD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9139FDB"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20E858D2"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0CA435FA"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2B76874"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12ED933"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1D4F2FB4"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1E5CC62" w14:textId="77777777" w:rsidR="006F4585" w:rsidRDefault="006F4585" w:rsidP="008759DB">
            <w:pPr>
              <w:pStyle w:val="TAC"/>
            </w:pPr>
            <w:r w:rsidRPr="00EF5447">
              <w:t>N/A</w:t>
            </w:r>
          </w:p>
        </w:tc>
      </w:tr>
      <w:tr w:rsidR="006F4585" w14:paraId="6D1A264F" w14:textId="77777777" w:rsidTr="008759DB">
        <w:trPr>
          <w:trHeight w:val="22"/>
          <w:jc w:val="center"/>
        </w:trPr>
        <w:tc>
          <w:tcPr>
            <w:tcW w:w="2258" w:type="dxa"/>
            <w:tcBorders>
              <w:top w:val="nil"/>
              <w:left w:val="single" w:sz="4" w:space="0" w:color="auto"/>
              <w:bottom w:val="nil"/>
              <w:right w:val="single" w:sz="4" w:space="0" w:color="auto"/>
            </w:tcBorders>
          </w:tcPr>
          <w:p w14:paraId="5E702BE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051D3CE"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E373BDC" w14:textId="77777777" w:rsidR="006F4585" w:rsidRDefault="006F4585" w:rsidP="008759DB">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18003F57"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C8AACF8"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F1A810E" w14:textId="77777777" w:rsidR="006F4585" w:rsidRDefault="006F4585" w:rsidP="008759DB">
            <w:pPr>
              <w:pStyle w:val="TAC"/>
            </w:pPr>
            <w:r w:rsidRPr="00EF5447">
              <w:t>1807.5</w:t>
            </w:r>
          </w:p>
        </w:tc>
        <w:tc>
          <w:tcPr>
            <w:tcW w:w="857" w:type="dxa"/>
            <w:tcBorders>
              <w:top w:val="single" w:sz="4" w:space="0" w:color="auto"/>
              <w:left w:val="single" w:sz="4" w:space="0" w:color="auto"/>
              <w:bottom w:val="single" w:sz="4" w:space="0" w:color="auto"/>
              <w:right w:val="single" w:sz="4" w:space="0" w:color="auto"/>
            </w:tcBorders>
          </w:tcPr>
          <w:p w14:paraId="46D5E38E" w14:textId="77777777" w:rsidR="006F4585" w:rsidRDefault="006F4585" w:rsidP="008759DB">
            <w:pPr>
              <w:pStyle w:val="TAC"/>
            </w:pPr>
            <w:r>
              <w:t>37</w:t>
            </w:r>
            <w:r w:rsidRPr="00EF5447">
              <w:t>.5</w:t>
            </w:r>
          </w:p>
        </w:tc>
        <w:tc>
          <w:tcPr>
            <w:tcW w:w="1248" w:type="dxa"/>
            <w:tcBorders>
              <w:top w:val="single" w:sz="4" w:space="0" w:color="auto"/>
              <w:left w:val="single" w:sz="4" w:space="0" w:color="auto"/>
              <w:bottom w:val="single" w:sz="4" w:space="0" w:color="auto"/>
              <w:right w:val="single" w:sz="4" w:space="0" w:color="auto"/>
            </w:tcBorders>
          </w:tcPr>
          <w:p w14:paraId="1687A6E4" w14:textId="77777777" w:rsidR="006F4585" w:rsidRDefault="006F4585" w:rsidP="008759DB">
            <w:pPr>
              <w:pStyle w:val="TAC"/>
            </w:pPr>
            <w:r w:rsidRPr="00EF5447">
              <w:t>IMD2</w:t>
            </w:r>
            <w:r>
              <w:rPr>
                <w:vertAlign w:val="superscript"/>
              </w:rPr>
              <w:t>1</w:t>
            </w:r>
          </w:p>
        </w:tc>
      </w:tr>
      <w:tr w:rsidR="006F4585" w14:paraId="704A4063" w14:textId="77777777" w:rsidTr="008759DB">
        <w:trPr>
          <w:trHeight w:val="22"/>
          <w:jc w:val="center"/>
        </w:trPr>
        <w:tc>
          <w:tcPr>
            <w:tcW w:w="2258" w:type="dxa"/>
            <w:tcBorders>
              <w:top w:val="nil"/>
              <w:left w:val="single" w:sz="4" w:space="0" w:color="auto"/>
              <w:bottom w:val="nil"/>
              <w:right w:val="single" w:sz="4" w:space="0" w:color="auto"/>
            </w:tcBorders>
          </w:tcPr>
          <w:p w14:paraId="1F3C885B"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047D503"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0EC3B8A6" w14:textId="77777777" w:rsidR="006F4585" w:rsidRDefault="006F4585" w:rsidP="008759DB">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058F62CB"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68CDB8D8"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37393207" w14:textId="77777777" w:rsidR="006F4585" w:rsidRDefault="006F4585" w:rsidP="008759DB">
            <w:pPr>
              <w:pStyle w:val="TAC"/>
            </w:pPr>
            <w:r w:rsidRPr="00EF5447">
              <w:t>3757.5</w:t>
            </w:r>
          </w:p>
        </w:tc>
        <w:tc>
          <w:tcPr>
            <w:tcW w:w="857" w:type="dxa"/>
            <w:tcBorders>
              <w:top w:val="single" w:sz="4" w:space="0" w:color="auto"/>
              <w:left w:val="single" w:sz="4" w:space="0" w:color="auto"/>
              <w:bottom w:val="single" w:sz="4" w:space="0" w:color="auto"/>
              <w:right w:val="single" w:sz="4" w:space="0" w:color="auto"/>
            </w:tcBorders>
          </w:tcPr>
          <w:p w14:paraId="2840FE2D"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063D0B3" w14:textId="77777777" w:rsidR="006F4585" w:rsidRDefault="006F4585" w:rsidP="008759DB">
            <w:pPr>
              <w:pStyle w:val="TAC"/>
            </w:pPr>
            <w:r w:rsidRPr="00EF5447">
              <w:t>N/A</w:t>
            </w:r>
          </w:p>
        </w:tc>
      </w:tr>
      <w:tr w:rsidR="006F4585" w14:paraId="240AD480" w14:textId="77777777" w:rsidTr="008759DB">
        <w:trPr>
          <w:trHeight w:val="22"/>
          <w:jc w:val="center"/>
        </w:trPr>
        <w:tc>
          <w:tcPr>
            <w:tcW w:w="2258" w:type="dxa"/>
            <w:tcBorders>
              <w:top w:val="nil"/>
              <w:left w:val="single" w:sz="4" w:space="0" w:color="auto"/>
              <w:bottom w:val="nil"/>
              <w:right w:val="single" w:sz="4" w:space="0" w:color="auto"/>
            </w:tcBorders>
          </w:tcPr>
          <w:p w14:paraId="6B94FC3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D9DAE1D"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352D756A"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2BFE260C"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50065939"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E99C8C2"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0CB78748"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77CD8F99" w14:textId="77777777" w:rsidR="006F4585" w:rsidRDefault="006F4585" w:rsidP="008759DB">
            <w:pPr>
              <w:pStyle w:val="TAC"/>
            </w:pPr>
            <w:r w:rsidRPr="00EF5447">
              <w:t>N/A</w:t>
            </w:r>
          </w:p>
        </w:tc>
      </w:tr>
      <w:tr w:rsidR="006F4585" w14:paraId="5CD93685" w14:textId="77777777" w:rsidTr="008759DB">
        <w:trPr>
          <w:trHeight w:val="22"/>
          <w:jc w:val="center"/>
        </w:trPr>
        <w:tc>
          <w:tcPr>
            <w:tcW w:w="2258" w:type="dxa"/>
            <w:tcBorders>
              <w:top w:val="nil"/>
              <w:left w:val="single" w:sz="4" w:space="0" w:color="auto"/>
              <w:bottom w:val="nil"/>
              <w:right w:val="single" w:sz="4" w:space="0" w:color="auto"/>
            </w:tcBorders>
          </w:tcPr>
          <w:p w14:paraId="4E86E5F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831797E"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0D0EB02B" w14:textId="77777777" w:rsidR="006F4585" w:rsidRDefault="006F4585" w:rsidP="008759DB">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0789097D"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F3DA5CD"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B0E7573" w14:textId="77777777" w:rsidR="006F4585" w:rsidRDefault="006F4585" w:rsidP="008759DB">
            <w:pPr>
              <w:pStyle w:val="TAC"/>
            </w:pPr>
            <w:r w:rsidRPr="00EF5447">
              <w:t>18</w:t>
            </w:r>
            <w:r>
              <w:t>70</w:t>
            </w:r>
          </w:p>
        </w:tc>
        <w:tc>
          <w:tcPr>
            <w:tcW w:w="857" w:type="dxa"/>
            <w:tcBorders>
              <w:top w:val="single" w:sz="4" w:space="0" w:color="auto"/>
              <w:left w:val="single" w:sz="4" w:space="0" w:color="auto"/>
              <w:bottom w:val="single" w:sz="4" w:space="0" w:color="auto"/>
              <w:right w:val="single" w:sz="4" w:space="0" w:color="auto"/>
            </w:tcBorders>
          </w:tcPr>
          <w:p w14:paraId="24BC9DA9" w14:textId="77777777" w:rsidR="006F4585" w:rsidRDefault="006F4585" w:rsidP="008759DB">
            <w:pPr>
              <w:pStyle w:val="TAC"/>
            </w:pPr>
            <w:r>
              <w:t>20</w:t>
            </w:r>
            <w:r w:rsidRPr="00EF5447">
              <w:t>.5</w:t>
            </w:r>
          </w:p>
        </w:tc>
        <w:tc>
          <w:tcPr>
            <w:tcW w:w="1248" w:type="dxa"/>
            <w:tcBorders>
              <w:top w:val="single" w:sz="4" w:space="0" w:color="auto"/>
              <w:left w:val="single" w:sz="4" w:space="0" w:color="auto"/>
              <w:bottom w:val="single" w:sz="4" w:space="0" w:color="auto"/>
              <w:right w:val="single" w:sz="4" w:space="0" w:color="auto"/>
            </w:tcBorders>
          </w:tcPr>
          <w:p w14:paraId="72F930FC" w14:textId="77777777" w:rsidR="006F4585" w:rsidRDefault="006F4585" w:rsidP="008759DB">
            <w:pPr>
              <w:pStyle w:val="TAC"/>
            </w:pPr>
            <w:r w:rsidRPr="00EF5447">
              <w:t>IMD</w:t>
            </w:r>
            <w:r>
              <w:t>4</w:t>
            </w:r>
            <w:r>
              <w:rPr>
                <w:vertAlign w:val="superscript"/>
              </w:rPr>
              <w:t>1</w:t>
            </w:r>
          </w:p>
        </w:tc>
      </w:tr>
      <w:tr w:rsidR="006F4585" w14:paraId="72EB2703" w14:textId="77777777" w:rsidTr="008759DB">
        <w:trPr>
          <w:trHeight w:val="22"/>
          <w:jc w:val="center"/>
        </w:trPr>
        <w:tc>
          <w:tcPr>
            <w:tcW w:w="2258" w:type="dxa"/>
            <w:tcBorders>
              <w:top w:val="nil"/>
              <w:left w:val="single" w:sz="4" w:space="0" w:color="auto"/>
              <w:bottom w:val="nil"/>
              <w:right w:val="single" w:sz="4" w:space="0" w:color="auto"/>
            </w:tcBorders>
          </w:tcPr>
          <w:p w14:paraId="140D79A4"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64003C94"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7820D5D9" w14:textId="77777777" w:rsidR="006F4585" w:rsidRDefault="006F4585" w:rsidP="008759DB">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1EB8EF1A"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37B9894B"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63D4DBB5" w14:textId="77777777" w:rsidR="006F4585" w:rsidRDefault="006F4585" w:rsidP="008759DB">
            <w:pPr>
              <w:pStyle w:val="TAC"/>
            </w:pPr>
            <w:r w:rsidRPr="00EF5447">
              <w:t>3</w:t>
            </w:r>
            <w:r>
              <w:t>980</w:t>
            </w:r>
          </w:p>
        </w:tc>
        <w:tc>
          <w:tcPr>
            <w:tcW w:w="857" w:type="dxa"/>
            <w:tcBorders>
              <w:top w:val="single" w:sz="4" w:space="0" w:color="auto"/>
              <w:left w:val="single" w:sz="4" w:space="0" w:color="auto"/>
              <w:bottom w:val="single" w:sz="4" w:space="0" w:color="auto"/>
              <w:right w:val="single" w:sz="4" w:space="0" w:color="auto"/>
            </w:tcBorders>
          </w:tcPr>
          <w:p w14:paraId="77FDAA4F"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97B86B1" w14:textId="77777777" w:rsidR="006F4585" w:rsidRDefault="006F4585" w:rsidP="008759DB">
            <w:pPr>
              <w:pStyle w:val="TAC"/>
            </w:pPr>
            <w:r w:rsidRPr="00EF5447">
              <w:t>N/A</w:t>
            </w:r>
          </w:p>
        </w:tc>
      </w:tr>
      <w:tr w:rsidR="006F4585" w14:paraId="2D0223F0" w14:textId="77777777" w:rsidTr="008759DB">
        <w:trPr>
          <w:trHeight w:val="22"/>
          <w:jc w:val="center"/>
        </w:trPr>
        <w:tc>
          <w:tcPr>
            <w:tcW w:w="2258" w:type="dxa"/>
            <w:tcBorders>
              <w:top w:val="nil"/>
              <w:left w:val="single" w:sz="4" w:space="0" w:color="auto"/>
              <w:bottom w:val="nil"/>
              <w:right w:val="single" w:sz="4" w:space="0" w:color="auto"/>
            </w:tcBorders>
          </w:tcPr>
          <w:p w14:paraId="4244A1D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E008EFD" w14:textId="77777777" w:rsidR="006F4585" w:rsidRDefault="006F4585" w:rsidP="008759DB">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567A655D" w14:textId="77777777" w:rsidR="006F4585" w:rsidRDefault="006F4585" w:rsidP="008759DB">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308F7861"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B09E1AE"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15238BC8" w14:textId="77777777" w:rsidR="006F4585" w:rsidRDefault="006F4585" w:rsidP="008759DB">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0FB63AA5" w14:textId="77777777" w:rsidR="006F4585" w:rsidRDefault="006F4585" w:rsidP="008759DB">
            <w:pPr>
              <w:pStyle w:val="TAC"/>
            </w:pPr>
            <w:r>
              <w:t>37</w:t>
            </w:r>
            <w:r w:rsidRPr="00EF5447">
              <w:t>.0</w:t>
            </w:r>
          </w:p>
        </w:tc>
        <w:tc>
          <w:tcPr>
            <w:tcW w:w="1248" w:type="dxa"/>
            <w:tcBorders>
              <w:top w:val="single" w:sz="4" w:space="0" w:color="auto"/>
              <w:left w:val="single" w:sz="4" w:space="0" w:color="auto"/>
              <w:bottom w:val="single" w:sz="4" w:space="0" w:color="auto"/>
              <w:right w:val="single" w:sz="4" w:space="0" w:color="auto"/>
            </w:tcBorders>
          </w:tcPr>
          <w:p w14:paraId="5CF48E40" w14:textId="77777777" w:rsidR="006F4585" w:rsidRDefault="006F4585" w:rsidP="008759DB">
            <w:pPr>
              <w:pStyle w:val="TAC"/>
            </w:pPr>
            <w:r w:rsidRPr="00EF5447">
              <w:t>IMD2</w:t>
            </w:r>
            <w:r>
              <w:rPr>
                <w:vertAlign w:val="superscript"/>
              </w:rPr>
              <w:t>1</w:t>
            </w:r>
          </w:p>
        </w:tc>
      </w:tr>
      <w:tr w:rsidR="006F4585" w14:paraId="081CF5F1" w14:textId="77777777" w:rsidTr="008759DB">
        <w:trPr>
          <w:trHeight w:val="22"/>
          <w:jc w:val="center"/>
        </w:trPr>
        <w:tc>
          <w:tcPr>
            <w:tcW w:w="2258" w:type="dxa"/>
            <w:tcBorders>
              <w:top w:val="nil"/>
              <w:left w:val="single" w:sz="4" w:space="0" w:color="auto"/>
              <w:bottom w:val="nil"/>
              <w:right w:val="single" w:sz="4" w:space="0" w:color="auto"/>
            </w:tcBorders>
          </w:tcPr>
          <w:p w14:paraId="46297D3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0B658D7" w14:textId="77777777" w:rsidR="006F4585" w:rsidRDefault="006F4585" w:rsidP="008759DB">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2E7AF51E" w14:textId="77777777" w:rsidR="006F4585" w:rsidRDefault="006F4585" w:rsidP="008759DB">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3E1A3E8A"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0FDE0848"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3F064F5" w14:textId="77777777" w:rsidR="006F4585" w:rsidRDefault="006F4585" w:rsidP="008759DB">
            <w:pPr>
              <w:pStyle w:val="TAC"/>
            </w:pPr>
            <w:r w:rsidRPr="00EF5447">
              <w:t>1870</w:t>
            </w:r>
          </w:p>
        </w:tc>
        <w:tc>
          <w:tcPr>
            <w:tcW w:w="857" w:type="dxa"/>
            <w:tcBorders>
              <w:top w:val="single" w:sz="4" w:space="0" w:color="auto"/>
              <w:left w:val="single" w:sz="4" w:space="0" w:color="auto"/>
              <w:bottom w:val="single" w:sz="4" w:space="0" w:color="auto"/>
              <w:right w:val="single" w:sz="4" w:space="0" w:color="auto"/>
            </w:tcBorders>
          </w:tcPr>
          <w:p w14:paraId="485DEAB0"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6013A0D" w14:textId="77777777" w:rsidR="006F4585" w:rsidRDefault="006F4585" w:rsidP="008759DB">
            <w:pPr>
              <w:pStyle w:val="TAC"/>
            </w:pPr>
            <w:r w:rsidRPr="00EF5447">
              <w:t>N/A</w:t>
            </w:r>
          </w:p>
        </w:tc>
      </w:tr>
      <w:tr w:rsidR="006F4585" w14:paraId="086DB552"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5A13E3A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810A9D3" w14:textId="77777777" w:rsidR="006F4585" w:rsidRDefault="006F4585" w:rsidP="008759DB">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24FD3AD" w14:textId="77777777" w:rsidR="006F4585" w:rsidRDefault="006F4585" w:rsidP="008759DB">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0B786D64"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6094B21"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4D93F480" w14:textId="77777777" w:rsidR="006F4585" w:rsidRDefault="006F4585" w:rsidP="008759DB">
            <w:pPr>
              <w:pStyle w:val="TAC"/>
            </w:pPr>
            <w:r w:rsidRPr="00EF5447">
              <w:t>3915</w:t>
            </w:r>
          </w:p>
        </w:tc>
        <w:tc>
          <w:tcPr>
            <w:tcW w:w="857" w:type="dxa"/>
            <w:tcBorders>
              <w:top w:val="single" w:sz="4" w:space="0" w:color="auto"/>
              <w:left w:val="single" w:sz="4" w:space="0" w:color="auto"/>
              <w:bottom w:val="single" w:sz="4" w:space="0" w:color="auto"/>
              <w:right w:val="single" w:sz="4" w:space="0" w:color="auto"/>
            </w:tcBorders>
          </w:tcPr>
          <w:p w14:paraId="40179F3A" w14:textId="77777777" w:rsidR="006F4585"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5444DE8" w14:textId="77777777" w:rsidR="006F4585" w:rsidRDefault="006F4585" w:rsidP="008759DB">
            <w:pPr>
              <w:pStyle w:val="TAC"/>
            </w:pPr>
            <w:r w:rsidRPr="00EF5447">
              <w:t>N/A</w:t>
            </w:r>
          </w:p>
        </w:tc>
      </w:tr>
      <w:tr w:rsidR="006F4585" w:rsidRPr="00EF5447" w14:paraId="74B7ED4F" w14:textId="77777777" w:rsidTr="008759DB">
        <w:trPr>
          <w:trHeight w:val="22"/>
          <w:jc w:val="center"/>
        </w:trPr>
        <w:tc>
          <w:tcPr>
            <w:tcW w:w="2258" w:type="dxa"/>
            <w:tcBorders>
              <w:top w:val="single" w:sz="4" w:space="0" w:color="auto"/>
              <w:bottom w:val="nil"/>
            </w:tcBorders>
            <w:shd w:val="clear" w:color="auto" w:fill="auto"/>
          </w:tcPr>
          <w:p w14:paraId="73D1BDD0" w14:textId="77777777" w:rsidR="006F4585" w:rsidRPr="00EF5447" w:rsidRDefault="006F4585" w:rsidP="008759DB">
            <w:pPr>
              <w:pStyle w:val="TAC"/>
            </w:pPr>
            <w:r w:rsidRPr="00EF5447">
              <w:t>DC_1A-5A_n78A</w:t>
            </w:r>
          </w:p>
          <w:p w14:paraId="506BC926" w14:textId="77777777" w:rsidR="006F4585" w:rsidRPr="00EF5447" w:rsidRDefault="006F4585" w:rsidP="008759DB">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5210A8EB" w14:textId="77777777" w:rsidR="006F4585" w:rsidRPr="00EF5447" w:rsidRDefault="006F4585" w:rsidP="008759D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642D31B6" w14:textId="77777777" w:rsidR="006F4585" w:rsidRPr="00EF5447" w:rsidRDefault="006F4585" w:rsidP="008759DB">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34D8F400"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2157886"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CBD5BF7" w14:textId="77777777" w:rsidR="006F4585" w:rsidRPr="00EF5447" w:rsidRDefault="006F4585" w:rsidP="008759DB">
            <w:pPr>
              <w:pStyle w:val="TAC"/>
            </w:pPr>
            <w:r w:rsidRPr="00EF5447">
              <w:rPr>
                <w:rFonts w:eastAsia="Malgun Gothic"/>
                <w:szCs w:val="18"/>
                <w:lang w:eastAsia="ko-KR"/>
              </w:rPr>
              <w:t>2122</w:t>
            </w:r>
          </w:p>
        </w:tc>
        <w:tc>
          <w:tcPr>
            <w:tcW w:w="857" w:type="dxa"/>
            <w:tcBorders>
              <w:bottom w:val="single" w:sz="4" w:space="0" w:color="auto"/>
            </w:tcBorders>
            <w:shd w:val="clear" w:color="auto" w:fill="auto"/>
          </w:tcPr>
          <w:p w14:paraId="577DB772" w14:textId="77777777" w:rsidR="006F4585" w:rsidRPr="00EF5447" w:rsidRDefault="006F4585" w:rsidP="008759DB">
            <w:pPr>
              <w:pStyle w:val="TAC"/>
            </w:pPr>
            <w:r w:rsidRPr="00EF5447">
              <w:rPr>
                <w:rFonts w:eastAsia="Malgun Gothic"/>
                <w:szCs w:val="18"/>
                <w:lang w:eastAsia="ko-KR"/>
              </w:rPr>
              <w:t>18.1</w:t>
            </w:r>
          </w:p>
        </w:tc>
        <w:tc>
          <w:tcPr>
            <w:tcW w:w="1248" w:type="dxa"/>
            <w:tcBorders>
              <w:bottom w:val="single" w:sz="4" w:space="0" w:color="auto"/>
            </w:tcBorders>
          </w:tcPr>
          <w:p w14:paraId="0CF3816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IMD3</w:t>
            </w:r>
          </w:p>
        </w:tc>
      </w:tr>
      <w:tr w:rsidR="006F4585" w:rsidRPr="00EF5447" w14:paraId="3020FBBC" w14:textId="77777777" w:rsidTr="008759DB">
        <w:trPr>
          <w:trHeight w:val="22"/>
          <w:jc w:val="center"/>
        </w:trPr>
        <w:tc>
          <w:tcPr>
            <w:tcW w:w="2258" w:type="dxa"/>
            <w:tcBorders>
              <w:top w:val="nil"/>
              <w:bottom w:val="nil"/>
            </w:tcBorders>
            <w:shd w:val="clear" w:color="auto" w:fill="auto"/>
          </w:tcPr>
          <w:p w14:paraId="4F17E5EF" w14:textId="77777777" w:rsidR="006F4585" w:rsidRPr="00EF5447" w:rsidRDefault="006F4585" w:rsidP="008759DB">
            <w:pPr>
              <w:pStyle w:val="TAC"/>
            </w:pPr>
          </w:p>
        </w:tc>
        <w:tc>
          <w:tcPr>
            <w:tcW w:w="867" w:type="dxa"/>
            <w:tcBorders>
              <w:bottom w:val="single" w:sz="4" w:space="0" w:color="auto"/>
            </w:tcBorders>
            <w:shd w:val="clear" w:color="auto" w:fill="auto"/>
          </w:tcPr>
          <w:p w14:paraId="62DCF3F0" w14:textId="77777777" w:rsidR="006F4585" w:rsidRPr="00EF5447" w:rsidRDefault="006F4585" w:rsidP="008759D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51873087" w14:textId="77777777" w:rsidR="006F4585" w:rsidRPr="00EF5447" w:rsidRDefault="006F4585" w:rsidP="008759DB">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4A5D8BED"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1CDD79F"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0D59E0A" w14:textId="77777777" w:rsidR="006F4585" w:rsidRPr="00EF5447" w:rsidRDefault="006F4585" w:rsidP="008759DB">
            <w:pPr>
              <w:pStyle w:val="TAC"/>
            </w:pPr>
            <w:r w:rsidRPr="00EF5447">
              <w:rPr>
                <w:rFonts w:eastAsia="Malgun Gothic"/>
                <w:szCs w:val="18"/>
                <w:lang w:eastAsia="ko-KR"/>
              </w:rPr>
              <w:t>874</w:t>
            </w:r>
          </w:p>
        </w:tc>
        <w:tc>
          <w:tcPr>
            <w:tcW w:w="857" w:type="dxa"/>
            <w:tcBorders>
              <w:bottom w:val="single" w:sz="4" w:space="0" w:color="auto"/>
            </w:tcBorders>
            <w:shd w:val="clear" w:color="auto" w:fill="auto"/>
          </w:tcPr>
          <w:p w14:paraId="2E1CD714"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2373E4E5" w14:textId="77777777" w:rsidR="006F4585" w:rsidRPr="00EF5447" w:rsidRDefault="006F4585" w:rsidP="008759DB">
            <w:pPr>
              <w:pStyle w:val="TAC"/>
            </w:pPr>
            <w:r w:rsidRPr="00EF5447">
              <w:rPr>
                <w:rFonts w:eastAsia="Malgun Gothic"/>
                <w:szCs w:val="18"/>
                <w:lang w:eastAsia="ko-KR"/>
              </w:rPr>
              <w:t>N/A</w:t>
            </w:r>
          </w:p>
        </w:tc>
      </w:tr>
      <w:tr w:rsidR="006F4585" w:rsidRPr="00EF5447" w14:paraId="62B379B9" w14:textId="77777777" w:rsidTr="008759DB">
        <w:trPr>
          <w:trHeight w:val="22"/>
          <w:jc w:val="center"/>
        </w:trPr>
        <w:tc>
          <w:tcPr>
            <w:tcW w:w="2258" w:type="dxa"/>
            <w:tcBorders>
              <w:top w:val="nil"/>
              <w:bottom w:val="nil"/>
            </w:tcBorders>
            <w:shd w:val="clear" w:color="auto" w:fill="auto"/>
          </w:tcPr>
          <w:p w14:paraId="7C662D44" w14:textId="77777777" w:rsidR="006F4585" w:rsidRPr="00EF5447" w:rsidRDefault="006F4585" w:rsidP="008759DB">
            <w:pPr>
              <w:pStyle w:val="TAC"/>
            </w:pPr>
          </w:p>
        </w:tc>
        <w:tc>
          <w:tcPr>
            <w:tcW w:w="867" w:type="dxa"/>
            <w:tcBorders>
              <w:bottom w:val="single" w:sz="4" w:space="0" w:color="auto"/>
            </w:tcBorders>
            <w:shd w:val="clear" w:color="auto" w:fill="auto"/>
          </w:tcPr>
          <w:p w14:paraId="76E37EF6" w14:textId="77777777" w:rsidR="006F4585" w:rsidRPr="00EF5447" w:rsidRDefault="006F4585" w:rsidP="008759D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108AADEA" w14:textId="77777777" w:rsidR="006F4585" w:rsidRPr="00EF5447" w:rsidRDefault="006F4585" w:rsidP="008759DB">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333E97F1" w14:textId="77777777" w:rsidR="006F4585" w:rsidRPr="00EF5447" w:rsidRDefault="006F4585" w:rsidP="008759DB">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0357B94B" w14:textId="77777777" w:rsidR="006F4585" w:rsidRPr="00EF5447" w:rsidRDefault="006F4585" w:rsidP="008759D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576C2353" w14:textId="77777777" w:rsidR="006F4585" w:rsidRPr="00EF5447" w:rsidRDefault="006F4585" w:rsidP="008759DB">
            <w:pPr>
              <w:pStyle w:val="TAC"/>
            </w:pPr>
            <w:r w:rsidRPr="00EF5447">
              <w:rPr>
                <w:rFonts w:eastAsia="Malgun Gothic"/>
                <w:szCs w:val="18"/>
                <w:lang w:eastAsia="ko-KR"/>
              </w:rPr>
              <w:t>3780</w:t>
            </w:r>
          </w:p>
        </w:tc>
        <w:tc>
          <w:tcPr>
            <w:tcW w:w="857" w:type="dxa"/>
            <w:tcBorders>
              <w:bottom w:val="single" w:sz="4" w:space="0" w:color="auto"/>
            </w:tcBorders>
            <w:shd w:val="clear" w:color="auto" w:fill="auto"/>
          </w:tcPr>
          <w:p w14:paraId="6A940004"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4AD183A0" w14:textId="77777777" w:rsidR="006F4585" w:rsidRPr="00EF5447" w:rsidRDefault="006F4585" w:rsidP="008759DB">
            <w:pPr>
              <w:pStyle w:val="TAC"/>
            </w:pPr>
            <w:r w:rsidRPr="00EF5447">
              <w:rPr>
                <w:rFonts w:eastAsia="Malgun Gothic"/>
                <w:szCs w:val="18"/>
                <w:lang w:eastAsia="ko-KR"/>
              </w:rPr>
              <w:t>N/A</w:t>
            </w:r>
          </w:p>
        </w:tc>
      </w:tr>
      <w:tr w:rsidR="006F4585" w:rsidRPr="00EF5447" w14:paraId="6F760F27" w14:textId="77777777" w:rsidTr="008759DB">
        <w:trPr>
          <w:trHeight w:val="22"/>
          <w:jc w:val="center"/>
        </w:trPr>
        <w:tc>
          <w:tcPr>
            <w:tcW w:w="2258" w:type="dxa"/>
            <w:tcBorders>
              <w:top w:val="nil"/>
              <w:bottom w:val="nil"/>
            </w:tcBorders>
            <w:shd w:val="clear" w:color="auto" w:fill="auto"/>
          </w:tcPr>
          <w:p w14:paraId="1A519DEE" w14:textId="77777777" w:rsidR="006F4585" w:rsidRPr="00EF5447" w:rsidRDefault="006F4585" w:rsidP="008759DB">
            <w:pPr>
              <w:pStyle w:val="TAC"/>
            </w:pPr>
          </w:p>
        </w:tc>
        <w:tc>
          <w:tcPr>
            <w:tcW w:w="867" w:type="dxa"/>
            <w:tcBorders>
              <w:bottom w:val="single" w:sz="4" w:space="0" w:color="auto"/>
            </w:tcBorders>
            <w:shd w:val="clear" w:color="auto" w:fill="auto"/>
          </w:tcPr>
          <w:p w14:paraId="48246045" w14:textId="77777777" w:rsidR="006F4585" w:rsidRPr="00EF5447" w:rsidRDefault="006F4585" w:rsidP="008759DB">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368E025F" w14:textId="77777777" w:rsidR="006F4585" w:rsidRPr="00EF5447" w:rsidRDefault="006F4585" w:rsidP="008759DB">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00FDBF0C"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196DC3E"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338C08CC" w14:textId="77777777" w:rsidR="006F4585" w:rsidRPr="00EF5447" w:rsidRDefault="006F4585" w:rsidP="008759DB">
            <w:pPr>
              <w:pStyle w:val="TAC"/>
            </w:pPr>
            <w:r w:rsidRPr="00EF5447">
              <w:rPr>
                <w:rFonts w:eastAsia="Malgun Gothic"/>
                <w:szCs w:val="18"/>
                <w:lang w:eastAsia="ko-KR"/>
              </w:rPr>
              <w:t>2165</w:t>
            </w:r>
          </w:p>
        </w:tc>
        <w:tc>
          <w:tcPr>
            <w:tcW w:w="857" w:type="dxa"/>
            <w:tcBorders>
              <w:bottom w:val="single" w:sz="4" w:space="0" w:color="auto"/>
            </w:tcBorders>
            <w:shd w:val="clear" w:color="auto" w:fill="auto"/>
          </w:tcPr>
          <w:p w14:paraId="1E3A4A06"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3D368416" w14:textId="77777777" w:rsidR="006F4585" w:rsidRPr="00EF5447" w:rsidRDefault="006F4585" w:rsidP="008759DB">
            <w:pPr>
              <w:pStyle w:val="TAC"/>
            </w:pPr>
            <w:r w:rsidRPr="00EF5447">
              <w:rPr>
                <w:rFonts w:eastAsia="Malgun Gothic"/>
                <w:szCs w:val="18"/>
                <w:lang w:eastAsia="ko-KR"/>
              </w:rPr>
              <w:t>N/A</w:t>
            </w:r>
          </w:p>
        </w:tc>
      </w:tr>
      <w:tr w:rsidR="006F4585" w:rsidRPr="00EF5447" w14:paraId="0F7AE4AF" w14:textId="77777777" w:rsidTr="008759DB">
        <w:trPr>
          <w:trHeight w:val="22"/>
          <w:jc w:val="center"/>
        </w:trPr>
        <w:tc>
          <w:tcPr>
            <w:tcW w:w="2258" w:type="dxa"/>
            <w:tcBorders>
              <w:top w:val="nil"/>
              <w:bottom w:val="nil"/>
            </w:tcBorders>
            <w:shd w:val="clear" w:color="auto" w:fill="auto"/>
          </w:tcPr>
          <w:p w14:paraId="1F303485" w14:textId="77777777" w:rsidR="006F4585" w:rsidRPr="00EF5447" w:rsidRDefault="006F4585" w:rsidP="008759DB">
            <w:pPr>
              <w:pStyle w:val="TAC"/>
            </w:pPr>
          </w:p>
        </w:tc>
        <w:tc>
          <w:tcPr>
            <w:tcW w:w="867" w:type="dxa"/>
            <w:tcBorders>
              <w:bottom w:val="single" w:sz="4" w:space="0" w:color="auto"/>
            </w:tcBorders>
            <w:shd w:val="clear" w:color="auto" w:fill="auto"/>
          </w:tcPr>
          <w:p w14:paraId="175B94C8" w14:textId="77777777" w:rsidR="006F4585" w:rsidRPr="00EF5447" w:rsidRDefault="006F4585" w:rsidP="008759DB">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2F67748E" w14:textId="77777777" w:rsidR="006F4585" w:rsidRPr="00EF5447" w:rsidRDefault="006F4585" w:rsidP="008759DB">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2EEF3265" w14:textId="77777777" w:rsidR="006F4585" w:rsidRPr="00EF5447" w:rsidRDefault="006F4585" w:rsidP="008759DB">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296D191F" w14:textId="77777777" w:rsidR="006F4585" w:rsidRPr="00EF5447" w:rsidRDefault="006F4585" w:rsidP="008759DB">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5969783A" w14:textId="77777777" w:rsidR="006F4585" w:rsidRPr="00EF5447" w:rsidRDefault="006F4585" w:rsidP="008759DB">
            <w:pPr>
              <w:pStyle w:val="TAC"/>
            </w:pPr>
            <w:r w:rsidRPr="00EF5447">
              <w:rPr>
                <w:rFonts w:eastAsia="Malgun Gothic"/>
                <w:szCs w:val="18"/>
                <w:lang w:eastAsia="ko-KR"/>
              </w:rPr>
              <w:t>885</w:t>
            </w:r>
          </w:p>
        </w:tc>
        <w:tc>
          <w:tcPr>
            <w:tcW w:w="857" w:type="dxa"/>
            <w:tcBorders>
              <w:bottom w:val="single" w:sz="4" w:space="0" w:color="auto"/>
            </w:tcBorders>
            <w:shd w:val="clear" w:color="auto" w:fill="auto"/>
          </w:tcPr>
          <w:p w14:paraId="3E362B3A" w14:textId="77777777" w:rsidR="006F4585" w:rsidRPr="00EF5447" w:rsidRDefault="006F4585" w:rsidP="008759DB">
            <w:pPr>
              <w:pStyle w:val="TAC"/>
            </w:pPr>
            <w:r w:rsidRPr="00EF5447">
              <w:rPr>
                <w:rFonts w:eastAsia="Malgun Gothic"/>
                <w:szCs w:val="18"/>
                <w:lang w:eastAsia="ko-KR"/>
              </w:rPr>
              <w:t>3.1</w:t>
            </w:r>
          </w:p>
        </w:tc>
        <w:tc>
          <w:tcPr>
            <w:tcW w:w="1248" w:type="dxa"/>
            <w:tcBorders>
              <w:bottom w:val="single" w:sz="4" w:space="0" w:color="auto"/>
            </w:tcBorders>
          </w:tcPr>
          <w:p w14:paraId="3F2527F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IMD5</w:t>
            </w:r>
          </w:p>
        </w:tc>
      </w:tr>
      <w:tr w:rsidR="006F4585" w:rsidRPr="00EF5447" w14:paraId="0335CB4B" w14:textId="77777777" w:rsidTr="008759DB">
        <w:trPr>
          <w:trHeight w:val="22"/>
          <w:jc w:val="center"/>
        </w:trPr>
        <w:tc>
          <w:tcPr>
            <w:tcW w:w="2258" w:type="dxa"/>
            <w:tcBorders>
              <w:top w:val="nil"/>
              <w:bottom w:val="single" w:sz="4" w:space="0" w:color="auto"/>
            </w:tcBorders>
            <w:shd w:val="clear" w:color="auto" w:fill="auto"/>
          </w:tcPr>
          <w:p w14:paraId="78A3B8A8" w14:textId="77777777" w:rsidR="006F4585" w:rsidRPr="00EF5447" w:rsidRDefault="006F4585" w:rsidP="008759DB">
            <w:pPr>
              <w:pStyle w:val="TAC"/>
            </w:pPr>
          </w:p>
        </w:tc>
        <w:tc>
          <w:tcPr>
            <w:tcW w:w="867" w:type="dxa"/>
            <w:tcBorders>
              <w:bottom w:val="single" w:sz="4" w:space="0" w:color="auto"/>
            </w:tcBorders>
            <w:shd w:val="clear" w:color="auto" w:fill="auto"/>
          </w:tcPr>
          <w:p w14:paraId="3BEFEFE1" w14:textId="77777777" w:rsidR="006F4585" w:rsidRPr="00EF5447" w:rsidRDefault="006F4585" w:rsidP="008759DB">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7ED26579" w14:textId="77777777" w:rsidR="006F4585" w:rsidRPr="00EF5447" w:rsidRDefault="006F4585" w:rsidP="008759DB">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688BD1E2" w14:textId="77777777" w:rsidR="006F4585" w:rsidRPr="00EF5447" w:rsidRDefault="006F4585" w:rsidP="008759DB">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56FFBFEA" w14:textId="77777777" w:rsidR="006F4585" w:rsidRPr="00EF5447" w:rsidRDefault="006F4585" w:rsidP="008759DB">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2C7254AB" w14:textId="77777777" w:rsidR="006F4585" w:rsidRPr="00EF5447" w:rsidRDefault="006F4585" w:rsidP="008759DB">
            <w:pPr>
              <w:pStyle w:val="TAC"/>
            </w:pPr>
            <w:r w:rsidRPr="00EF5447">
              <w:rPr>
                <w:rFonts w:eastAsia="Malgun Gothic"/>
                <w:szCs w:val="18"/>
                <w:lang w:eastAsia="ko-KR"/>
              </w:rPr>
              <w:t>3405</w:t>
            </w:r>
          </w:p>
        </w:tc>
        <w:tc>
          <w:tcPr>
            <w:tcW w:w="857" w:type="dxa"/>
            <w:tcBorders>
              <w:bottom w:val="single" w:sz="4" w:space="0" w:color="auto"/>
            </w:tcBorders>
            <w:shd w:val="clear" w:color="auto" w:fill="auto"/>
          </w:tcPr>
          <w:p w14:paraId="3926E3BC" w14:textId="77777777" w:rsidR="006F4585" w:rsidRPr="00EF5447" w:rsidRDefault="006F4585" w:rsidP="008759DB">
            <w:pPr>
              <w:pStyle w:val="TAC"/>
            </w:pPr>
            <w:r w:rsidRPr="00EF5447">
              <w:rPr>
                <w:rFonts w:eastAsia="Malgun Gothic"/>
                <w:szCs w:val="18"/>
                <w:lang w:eastAsia="ko-KR"/>
              </w:rPr>
              <w:t>N/A</w:t>
            </w:r>
          </w:p>
        </w:tc>
        <w:tc>
          <w:tcPr>
            <w:tcW w:w="1248" w:type="dxa"/>
            <w:tcBorders>
              <w:bottom w:val="single" w:sz="4" w:space="0" w:color="auto"/>
            </w:tcBorders>
          </w:tcPr>
          <w:p w14:paraId="23FB854E" w14:textId="77777777" w:rsidR="006F4585" w:rsidRPr="00EF5447" w:rsidRDefault="006F4585" w:rsidP="008759DB">
            <w:pPr>
              <w:pStyle w:val="TAC"/>
            </w:pPr>
            <w:r w:rsidRPr="00EF5447">
              <w:rPr>
                <w:rFonts w:eastAsia="Malgun Gothic"/>
                <w:szCs w:val="18"/>
                <w:lang w:eastAsia="ko-KR"/>
              </w:rPr>
              <w:t>N/A</w:t>
            </w:r>
          </w:p>
        </w:tc>
      </w:tr>
      <w:tr w:rsidR="006F4585" w14:paraId="5323E377" w14:textId="77777777" w:rsidTr="008759DB">
        <w:trPr>
          <w:trHeight w:val="22"/>
          <w:jc w:val="center"/>
        </w:trPr>
        <w:tc>
          <w:tcPr>
            <w:tcW w:w="2258" w:type="dxa"/>
            <w:vMerge w:val="restart"/>
            <w:tcBorders>
              <w:top w:val="nil"/>
              <w:left w:val="single" w:sz="4" w:space="0" w:color="auto"/>
              <w:right w:val="single" w:sz="4" w:space="0" w:color="auto"/>
            </w:tcBorders>
            <w:vAlign w:val="center"/>
          </w:tcPr>
          <w:p w14:paraId="41C4BA70" w14:textId="77777777" w:rsidR="006F4585" w:rsidRDefault="006F4585" w:rsidP="008759DB">
            <w:pPr>
              <w:pStyle w:val="TAC"/>
              <w:rPr>
                <w:lang w:eastAsia="ko-KR"/>
              </w:rPr>
            </w:pPr>
            <w:r>
              <w:t>DC_1A-7A_n77A</w:t>
            </w:r>
          </w:p>
          <w:p w14:paraId="33312B64" w14:textId="77777777" w:rsidR="006F4585" w:rsidRDefault="006F4585" w:rsidP="008759DB">
            <w:pPr>
              <w:keepNext/>
              <w:keepLines/>
              <w:spacing w:after="0"/>
              <w:jc w:val="center"/>
              <w:rPr>
                <w:rFonts w:ascii="Arial" w:hAnsi="Arial"/>
                <w:sz w:val="18"/>
              </w:rPr>
            </w:pPr>
            <w:r>
              <w:t>DC_1A-7A_n77(2A)</w:t>
            </w:r>
          </w:p>
          <w:p w14:paraId="005A5780" w14:textId="77777777" w:rsidR="006F4585" w:rsidRDefault="006F4585" w:rsidP="008759DB">
            <w:pPr>
              <w:pStyle w:val="TAC"/>
            </w:pPr>
            <w:r w:rsidRPr="000924B2">
              <w:t>DC_1A-7A_n77(3A)</w:t>
            </w:r>
          </w:p>
          <w:p w14:paraId="24DB7782" w14:textId="77777777" w:rsidR="006F4585" w:rsidRDefault="006F4585" w:rsidP="008759DB">
            <w:pPr>
              <w:pStyle w:val="TAC"/>
            </w:pPr>
            <w:r>
              <w:t>DC_1A-7A-7A_n77A</w:t>
            </w:r>
          </w:p>
          <w:p w14:paraId="12847DF0" w14:textId="77777777" w:rsidR="006F4585" w:rsidRDefault="006F4585" w:rsidP="008759DB">
            <w:pPr>
              <w:keepNext/>
              <w:keepLines/>
              <w:spacing w:after="0"/>
              <w:jc w:val="center"/>
              <w:rPr>
                <w:rFonts w:ascii="Arial" w:hAnsi="Arial"/>
                <w:sz w:val="18"/>
              </w:rPr>
            </w:pPr>
            <w:r>
              <w:t>DC_1A-7A-7A_n77(2A)</w:t>
            </w:r>
          </w:p>
          <w:p w14:paraId="7FE01B87" w14:textId="77777777" w:rsidR="006F4585" w:rsidRDefault="006F4585" w:rsidP="008759DB">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538D04D9" w14:textId="77777777" w:rsidR="006F4585" w:rsidRDefault="006F4585" w:rsidP="008759D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63FFEDF1" w14:textId="77777777" w:rsidR="006F4585" w:rsidRDefault="006F4585" w:rsidP="008759DB">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6C583314"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EAC8220"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B08C2D8" w14:textId="77777777" w:rsidR="006F4585" w:rsidRDefault="006F4585" w:rsidP="008759DB">
            <w:pPr>
              <w:pStyle w:val="TAC"/>
              <w:rPr>
                <w:rFonts w:eastAsia="Malgun Gothic"/>
                <w:szCs w:val="18"/>
                <w:lang w:eastAsia="ko-KR"/>
              </w:rPr>
            </w:pPr>
            <w:r>
              <w:t>2167.5</w:t>
            </w:r>
          </w:p>
        </w:tc>
        <w:tc>
          <w:tcPr>
            <w:tcW w:w="857" w:type="dxa"/>
            <w:tcBorders>
              <w:top w:val="single" w:sz="4" w:space="0" w:color="auto"/>
              <w:left w:val="single" w:sz="4" w:space="0" w:color="auto"/>
              <w:bottom w:val="single" w:sz="4" w:space="0" w:color="auto"/>
              <w:right w:val="single" w:sz="4" w:space="0" w:color="auto"/>
            </w:tcBorders>
          </w:tcPr>
          <w:p w14:paraId="6A279B4D"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C7DDA14" w14:textId="77777777" w:rsidR="006F4585" w:rsidRDefault="006F4585" w:rsidP="008759DB">
            <w:pPr>
              <w:pStyle w:val="TAC"/>
              <w:rPr>
                <w:rFonts w:eastAsia="Malgun Gothic"/>
                <w:szCs w:val="18"/>
                <w:lang w:eastAsia="ko-KR"/>
              </w:rPr>
            </w:pPr>
            <w:r>
              <w:t>N/A</w:t>
            </w:r>
          </w:p>
        </w:tc>
      </w:tr>
      <w:tr w:rsidR="006F4585" w14:paraId="6587415E" w14:textId="77777777" w:rsidTr="008759DB">
        <w:trPr>
          <w:trHeight w:val="22"/>
          <w:jc w:val="center"/>
        </w:trPr>
        <w:tc>
          <w:tcPr>
            <w:tcW w:w="2258" w:type="dxa"/>
            <w:vMerge/>
            <w:tcBorders>
              <w:left w:val="single" w:sz="4" w:space="0" w:color="auto"/>
              <w:right w:val="single" w:sz="4" w:space="0" w:color="auto"/>
            </w:tcBorders>
          </w:tcPr>
          <w:p w14:paraId="22DA40E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9F863EA" w14:textId="77777777" w:rsidR="006F4585" w:rsidRDefault="006F4585" w:rsidP="008759D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391DCFDD" w14:textId="77777777" w:rsidR="006F4585" w:rsidRDefault="006F4585" w:rsidP="008759DB">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47BC328B"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19EBCF7F"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683FC2E" w14:textId="77777777" w:rsidR="006F4585" w:rsidRDefault="006F4585" w:rsidP="008759DB">
            <w:pPr>
              <w:pStyle w:val="TAC"/>
              <w:rPr>
                <w:rFonts w:eastAsia="Malgun Gothic"/>
                <w:szCs w:val="18"/>
                <w:lang w:eastAsia="ko-KR"/>
              </w:rPr>
            </w:pPr>
            <w:r>
              <w:t>2627.5</w:t>
            </w:r>
          </w:p>
        </w:tc>
        <w:tc>
          <w:tcPr>
            <w:tcW w:w="857" w:type="dxa"/>
            <w:tcBorders>
              <w:top w:val="single" w:sz="4" w:space="0" w:color="auto"/>
              <w:left w:val="single" w:sz="4" w:space="0" w:color="auto"/>
              <w:bottom w:val="single" w:sz="4" w:space="0" w:color="auto"/>
              <w:right w:val="single" w:sz="4" w:space="0" w:color="auto"/>
            </w:tcBorders>
          </w:tcPr>
          <w:p w14:paraId="106E174D" w14:textId="77777777" w:rsidR="006F4585" w:rsidRDefault="006F4585" w:rsidP="008759DB">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6A80AD5A" w14:textId="77777777" w:rsidR="006F4585" w:rsidRDefault="006F4585" w:rsidP="008759DB">
            <w:pPr>
              <w:pStyle w:val="TAC"/>
              <w:rPr>
                <w:rFonts w:eastAsia="Malgun Gothic"/>
                <w:szCs w:val="18"/>
                <w:lang w:eastAsia="ko-KR"/>
              </w:rPr>
            </w:pPr>
            <w:r w:rsidRPr="00E05AF5">
              <w:t>IMD4</w:t>
            </w:r>
            <w:r>
              <w:rPr>
                <w:vertAlign w:val="superscript"/>
              </w:rPr>
              <w:t>4</w:t>
            </w:r>
          </w:p>
        </w:tc>
      </w:tr>
      <w:tr w:rsidR="006F4585" w14:paraId="0E54FBB9" w14:textId="77777777" w:rsidTr="008759DB">
        <w:trPr>
          <w:trHeight w:val="22"/>
          <w:jc w:val="center"/>
        </w:trPr>
        <w:tc>
          <w:tcPr>
            <w:tcW w:w="2258" w:type="dxa"/>
            <w:vMerge/>
            <w:tcBorders>
              <w:left w:val="single" w:sz="4" w:space="0" w:color="auto"/>
              <w:right w:val="single" w:sz="4" w:space="0" w:color="auto"/>
            </w:tcBorders>
          </w:tcPr>
          <w:p w14:paraId="10E38DA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4BE766C" w14:textId="77777777" w:rsidR="006F4585" w:rsidRDefault="006F4585" w:rsidP="008759D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9D1C189" w14:textId="77777777" w:rsidR="006F4585" w:rsidRDefault="006F4585" w:rsidP="008759DB">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1EFA765E"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99BC693"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81DA163" w14:textId="77777777" w:rsidR="006F4585" w:rsidRDefault="006F4585" w:rsidP="008759DB">
            <w:pPr>
              <w:pStyle w:val="TAC"/>
              <w:rPr>
                <w:rFonts w:eastAsia="Malgun Gothic"/>
                <w:szCs w:val="18"/>
                <w:lang w:eastAsia="ko-KR"/>
              </w:rPr>
            </w:pPr>
            <w:r>
              <w:t>3305</w:t>
            </w:r>
          </w:p>
        </w:tc>
        <w:tc>
          <w:tcPr>
            <w:tcW w:w="857" w:type="dxa"/>
            <w:tcBorders>
              <w:top w:val="single" w:sz="4" w:space="0" w:color="auto"/>
              <w:left w:val="single" w:sz="4" w:space="0" w:color="auto"/>
              <w:bottom w:val="single" w:sz="4" w:space="0" w:color="auto"/>
              <w:right w:val="single" w:sz="4" w:space="0" w:color="auto"/>
            </w:tcBorders>
          </w:tcPr>
          <w:p w14:paraId="63C51E57"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C29E578" w14:textId="77777777" w:rsidR="006F4585" w:rsidRDefault="006F4585" w:rsidP="008759DB">
            <w:pPr>
              <w:pStyle w:val="TAC"/>
              <w:rPr>
                <w:rFonts w:eastAsia="Malgun Gothic"/>
                <w:szCs w:val="18"/>
                <w:lang w:eastAsia="ko-KR"/>
              </w:rPr>
            </w:pPr>
            <w:r>
              <w:t>N/A</w:t>
            </w:r>
          </w:p>
        </w:tc>
      </w:tr>
      <w:tr w:rsidR="006F4585" w14:paraId="68DBA933" w14:textId="77777777" w:rsidTr="008759DB">
        <w:trPr>
          <w:trHeight w:val="22"/>
          <w:jc w:val="center"/>
        </w:trPr>
        <w:tc>
          <w:tcPr>
            <w:tcW w:w="2258" w:type="dxa"/>
            <w:vMerge/>
            <w:tcBorders>
              <w:left w:val="single" w:sz="4" w:space="0" w:color="auto"/>
              <w:right w:val="single" w:sz="4" w:space="0" w:color="auto"/>
            </w:tcBorders>
          </w:tcPr>
          <w:p w14:paraId="6D49947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AD266A9" w14:textId="77777777" w:rsidR="006F4585" w:rsidRDefault="006F4585" w:rsidP="008759DB">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4B946EC" w14:textId="77777777" w:rsidR="006F4585" w:rsidRDefault="006F4585" w:rsidP="008759DB">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42E2AA4B" w14:textId="77777777" w:rsidR="006F4585" w:rsidRDefault="006F4585" w:rsidP="008759DB">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CABE1EE" w14:textId="77777777" w:rsidR="006F4585" w:rsidRDefault="006F4585" w:rsidP="008759DB">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9072368" w14:textId="77777777" w:rsidR="006F4585" w:rsidRDefault="006F4585" w:rsidP="008759DB">
            <w:pPr>
              <w:pStyle w:val="TAC"/>
              <w:rPr>
                <w:rFonts w:eastAsia="Malgun Gothic"/>
                <w:szCs w:val="18"/>
                <w:lang w:eastAsia="ko-KR"/>
              </w:rPr>
            </w:pPr>
            <w:r>
              <w:t>2140</w:t>
            </w:r>
          </w:p>
        </w:tc>
        <w:tc>
          <w:tcPr>
            <w:tcW w:w="857" w:type="dxa"/>
            <w:tcBorders>
              <w:top w:val="single" w:sz="4" w:space="0" w:color="auto"/>
              <w:left w:val="single" w:sz="4" w:space="0" w:color="auto"/>
              <w:bottom w:val="single" w:sz="4" w:space="0" w:color="auto"/>
              <w:right w:val="single" w:sz="4" w:space="0" w:color="auto"/>
            </w:tcBorders>
          </w:tcPr>
          <w:p w14:paraId="61E60C3E" w14:textId="77777777" w:rsidR="006F4585" w:rsidRDefault="006F4585" w:rsidP="008759DB">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5170A0F5" w14:textId="77777777" w:rsidR="006F4585" w:rsidRDefault="006F4585" w:rsidP="008759DB">
            <w:pPr>
              <w:pStyle w:val="TAC"/>
              <w:rPr>
                <w:rFonts w:eastAsia="Malgun Gothic"/>
                <w:szCs w:val="18"/>
                <w:lang w:eastAsia="ko-KR"/>
              </w:rPr>
            </w:pPr>
            <w:r>
              <w:t>IMD4</w:t>
            </w:r>
          </w:p>
        </w:tc>
      </w:tr>
      <w:tr w:rsidR="006F4585" w14:paraId="4A5EDF8B" w14:textId="77777777" w:rsidTr="008759DB">
        <w:trPr>
          <w:trHeight w:val="22"/>
          <w:jc w:val="center"/>
        </w:trPr>
        <w:tc>
          <w:tcPr>
            <w:tcW w:w="2258" w:type="dxa"/>
            <w:vMerge/>
            <w:tcBorders>
              <w:left w:val="single" w:sz="4" w:space="0" w:color="auto"/>
              <w:right w:val="single" w:sz="4" w:space="0" w:color="auto"/>
            </w:tcBorders>
          </w:tcPr>
          <w:p w14:paraId="4DF6ED5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4FBAD9F" w14:textId="77777777" w:rsidR="006F4585" w:rsidRDefault="006F4585" w:rsidP="008759DB">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6407B24" w14:textId="77777777" w:rsidR="006F4585" w:rsidRDefault="006F4585" w:rsidP="008759DB">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42C0C767"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8AEA483"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EEA3D95" w14:textId="77777777" w:rsidR="006F4585" w:rsidRDefault="006F4585" w:rsidP="008759DB">
            <w:pPr>
              <w:pStyle w:val="TAC"/>
              <w:rPr>
                <w:rFonts w:eastAsia="Malgun Gothic"/>
                <w:szCs w:val="18"/>
                <w:lang w:eastAsia="ko-KR"/>
              </w:rPr>
            </w:pPr>
            <w:r>
              <w:t>2630</w:t>
            </w:r>
          </w:p>
        </w:tc>
        <w:tc>
          <w:tcPr>
            <w:tcW w:w="857" w:type="dxa"/>
            <w:tcBorders>
              <w:top w:val="single" w:sz="4" w:space="0" w:color="auto"/>
              <w:left w:val="single" w:sz="4" w:space="0" w:color="auto"/>
              <w:bottom w:val="single" w:sz="4" w:space="0" w:color="auto"/>
              <w:right w:val="single" w:sz="4" w:space="0" w:color="auto"/>
            </w:tcBorders>
          </w:tcPr>
          <w:p w14:paraId="5B49710B"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828CC3" w14:textId="77777777" w:rsidR="006F4585" w:rsidRDefault="006F4585" w:rsidP="008759DB">
            <w:pPr>
              <w:pStyle w:val="TAC"/>
              <w:rPr>
                <w:rFonts w:eastAsia="Malgun Gothic"/>
                <w:szCs w:val="18"/>
                <w:lang w:eastAsia="ko-KR"/>
              </w:rPr>
            </w:pPr>
            <w:r>
              <w:t>N/A</w:t>
            </w:r>
          </w:p>
        </w:tc>
      </w:tr>
      <w:tr w:rsidR="006F4585" w14:paraId="12BAD79B" w14:textId="77777777" w:rsidTr="008759DB">
        <w:trPr>
          <w:trHeight w:val="22"/>
          <w:jc w:val="center"/>
        </w:trPr>
        <w:tc>
          <w:tcPr>
            <w:tcW w:w="2258" w:type="dxa"/>
            <w:vMerge/>
            <w:tcBorders>
              <w:left w:val="single" w:sz="4" w:space="0" w:color="auto"/>
              <w:bottom w:val="single" w:sz="4" w:space="0" w:color="auto"/>
              <w:right w:val="single" w:sz="4" w:space="0" w:color="auto"/>
            </w:tcBorders>
          </w:tcPr>
          <w:p w14:paraId="34B2B50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6D6DB94" w14:textId="77777777" w:rsidR="006F4585" w:rsidRDefault="006F4585" w:rsidP="008759DB">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3BB28C0A" w14:textId="77777777" w:rsidR="006F4585" w:rsidRDefault="006F4585" w:rsidP="008759DB">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4BB33C37" w14:textId="77777777" w:rsidR="006F4585" w:rsidRDefault="006F4585" w:rsidP="008759DB">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619E8FE" w14:textId="77777777" w:rsidR="006F4585" w:rsidRDefault="006F4585" w:rsidP="008759DB">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1B0C180A" w14:textId="77777777" w:rsidR="006F4585" w:rsidRDefault="006F4585" w:rsidP="008759DB">
            <w:pPr>
              <w:pStyle w:val="TAC"/>
              <w:rPr>
                <w:rFonts w:eastAsia="Malgun Gothic"/>
                <w:szCs w:val="18"/>
                <w:lang w:eastAsia="ko-KR"/>
              </w:rPr>
            </w:pPr>
            <w:r>
              <w:t>3580</w:t>
            </w:r>
          </w:p>
        </w:tc>
        <w:tc>
          <w:tcPr>
            <w:tcW w:w="857" w:type="dxa"/>
            <w:tcBorders>
              <w:top w:val="single" w:sz="4" w:space="0" w:color="auto"/>
              <w:left w:val="single" w:sz="4" w:space="0" w:color="auto"/>
              <w:bottom w:val="single" w:sz="4" w:space="0" w:color="auto"/>
              <w:right w:val="single" w:sz="4" w:space="0" w:color="auto"/>
            </w:tcBorders>
          </w:tcPr>
          <w:p w14:paraId="3A030137"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0525CB2" w14:textId="77777777" w:rsidR="006F4585" w:rsidRDefault="006F4585" w:rsidP="008759DB">
            <w:pPr>
              <w:pStyle w:val="TAC"/>
              <w:rPr>
                <w:rFonts w:eastAsia="Malgun Gothic"/>
                <w:szCs w:val="18"/>
                <w:lang w:eastAsia="ko-KR"/>
              </w:rPr>
            </w:pPr>
            <w:r>
              <w:t>N/A</w:t>
            </w:r>
          </w:p>
        </w:tc>
      </w:tr>
      <w:tr w:rsidR="006F4585" w:rsidRPr="00EF5447" w14:paraId="6652A2DD" w14:textId="77777777" w:rsidTr="008759DB">
        <w:trPr>
          <w:trHeight w:val="54"/>
          <w:jc w:val="center"/>
        </w:trPr>
        <w:tc>
          <w:tcPr>
            <w:tcW w:w="2258" w:type="dxa"/>
            <w:tcBorders>
              <w:bottom w:val="nil"/>
            </w:tcBorders>
            <w:shd w:val="clear" w:color="auto" w:fill="auto"/>
          </w:tcPr>
          <w:p w14:paraId="24EE1EF7" w14:textId="77777777" w:rsidR="006F4585" w:rsidRPr="00EF5447" w:rsidRDefault="006F4585" w:rsidP="008759DB">
            <w:pPr>
              <w:pStyle w:val="TAC"/>
              <w:rPr>
                <w:rFonts w:eastAsia="Malgun Gothic"/>
                <w:lang w:eastAsia="ko-KR"/>
              </w:rPr>
            </w:pPr>
            <w:r w:rsidRPr="00EF5447">
              <w:t>DC_</w:t>
            </w:r>
            <w:r w:rsidRPr="00EF5447">
              <w:rPr>
                <w:rFonts w:eastAsia="Malgun Gothic"/>
                <w:lang w:eastAsia="ko-KR"/>
              </w:rPr>
              <w:t>1A-7A_n78A</w:t>
            </w:r>
          </w:p>
          <w:p w14:paraId="5E26B269" w14:textId="77777777" w:rsidR="006F4585" w:rsidRPr="00EF5447" w:rsidRDefault="006F4585" w:rsidP="008759DB">
            <w:pPr>
              <w:pStyle w:val="TAC"/>
              <w:rPr>
                <w:rFonts w:eastAsia="Malgun Gothic" w:cs="Arial"/>
                <w:lang w:eastAsia="ko-KR"/>
              </w:rPr>
            </w:pPr>
            <w:r w:rsidRPr="00EF5447">
              <w:rPr>
                <w:rFonts w:cs="Arial"/>
              </w:rPr>
              <w:t>DC_</w:t>
            </w:r>
            <w:r w:rsidRPr="00EF5447">
              <w:rPr>
                <w:rFonts w:eastAsia="Malgun Gothic" w:cs="Arial"/>
                <w:lang w:eastAsia="ko-KR"/>
              </w:rPr>
              <w:t>1A-7C_n78A</w:t>
            </w:r>
          </w:p>
          <w:p w14:paraId="0D974754" w14:textId="77777777" w:rsidR="006F4585" w:rsidRPr="00EF5447" w:rsidRDefault="006F4585" w:rsidP="008759DB">
            <w:pPr>
              <w:pStyle w:val="TAC"/>
              <w:rPr>
                <w:rFonts w:eastAsia="MS Mincho"/>
              </w:rPr>
            </w:pPr>
            <w:r w:rsidRPr="00EF5447">
              <w:rPr>
                <w:rFonts w:eastAsia="MS Mincho"/>
              </w:rPr>
              <w:t>DC_1A-7A_n78(2A)</w:t>
            </w:r>
          </w:p>
          <w:p w14:paraId="7F982B8B" w14:textId="77777777" w:rsidR="006F4585" w:rsidRPr="00EF5447" w:rsidRDefault="006F4585" w:rsidP="008759DB">
            <w:pPr>
              <w:pStyle w:val="TAC"/>
              <w:rPr>
                <w:lang w:eastAsia="zh-CN"/>
              </w:rPr>
            </w:pPr>
            <w:r w:rsidRPr="00EF5447">
              <w:rPr>
                <w:rFonts w:eastAsia="MS Mincho"/>
              </w:rPr>
              <w:t>DC_1A-7C_n78(2A)</w:t>
            </w:r>
          </w:p>
          <w:p w14:paraId="0BCB5F06" w14:textId="77777777" w:rsidR="006F4585" w:rsidRDefault="006F4585" w:rsidP="008759DB">
            <w:pPr>
              <w:keepNext/>
              <w:keepLines/>
              <w:spacing w:after="0"/>
              <w:jc w:val="center"/>
              <w:rPr>
                <w:rFonts w:ascii="Arial" w:hAnsi="Arial"/>
                <w:sz w:val="18"/>
                <w:lang w:eastAsia="zh-CN"/>
              </w:rPr>
            </w:pPr>
            <w:r w:rsidRPr="00EF5447">
              <w:rPr>
                <w:lang w:eastAsia="zh-CN"/>
              </w:rPr>
              <w:t>DC_1A-7A_n78C</w:t>
            </w:r>
          </w:p>
          <w:p w14:paraId="14090F79" w14:textId="77777777" w:rsidR="006F4585" w:rsidRDefault="006F4585" w:rsidP="008759DB">
            <w:pPr>
              <w:pStyle w:val="TAC"/>
              <w:rPr>
                <w:lang w:eastAsia="zh-CN"/>
              </w:rPr>
            </w:pPr>
            <w:r w:rsidRPr="00392AA4">
              <w:rPr>
                <w:lang w:eastAsia="zh-CN"/>
              </w:rPr>
              <w:t>DC_1A-7A_n78(A-C)</w:t>
            </w:r>
          </w:p>
          <w:p w14:paraId="3AA34177" w14:textId="77777777" w:rsidR="006F4585" w:rsidRPr="00EF5447" w:rsidRDefault="006F4585" w:rsidP="008759DB">
            <w:pPr>
              <w:pStyle w:val="TAC"/>
              <w:rPr>
                <w:lang w:eastAsia="zh-CN"/>
              </w:rPr>
            </w:pPr>
            <w:r w:rsidRPr="00321130">
              <w:rPr>
                <w:lang w:eastAsia="zh-CN"/>
              </w:rPr>
              <w:t>DC_1A-1A-7A_n78A</w:t>
            </w:r>
          </w:p>
          <w:p w14:paraId="24134807" w14:textId="77777777" w:rsidR="006F4585" w:rsidRPr="00EF5447" w:rsidRDefault="006F4585" w:rsidP="008759DB">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12BEE733"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40B83AE9" w14:textId="77777777" w:rsidR="006F4585" w:rsidRPr="00EF5447" w:rsidRDefault="006F4585" w:rsidP="008759DB">
            <w:pPr>
              <w:pStyle w:val="TAC"/>
            </w:pPr>
            <w:r w:rsidRPr="00EF5447">
              <w:rPr>
                <w:rFonts w:eastAsia="Malgun Gothic"/>
                <w:lang w:eastAsia="ko-KR"/>
              </w:rPr>
              <w:t>1977.5</w:t>
            </w:r>
          </w:p>
        </w:tc>
        <w:tc>
          <w:tcPr>
            <w:tcW w:w="746" w:type="dxa"/>
            <w:shd w:val="clear" w:color="auto" w:fill="auto"/>
            <w:noWrap/>
          </w:tcPr>
          <w:p w14:paraId="76B8DD00"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2D033978"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6FC07CCB" w14:textId="77777777" w:rsidR="006F4585" w:rsidRPr="00EF5447" w:rsidRDefault="006F4585" w:rsidP="008759DB">
            <w:pPr>
              <w:pStyle w:val="TAC"/>
            </w:pPr>
            <w:r w:rsidRPr="00EF5447">
              <w:rPr>
                <w:rFonts w:eastAsia="Malgun Gothic"/>
                <w:lang w:eastAsia="ko-KR"/>
              </w:rPr>
              <w:t>2167.5</w:t>
            </w:r>
          </w:p>
        </w:tc>
        <w:tc>
          <w:tcPr>
            <w:tcW w:w="857" w:type="dxa"/>
            <w:shd w:val="clear" w:color="auto" w:fill="auto"/>
          </w:tcPr>
          <w:p w14:paraId="46806D89"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7F6E8ED" w14:textId="77777777" w:rsidR="006F4585" w:rsidRPr="00EF5447" w:rsidRDefault="006F4585" w:rsidP="008759DB">
            <w:pPr>
              <w:pStyle w:val="TAC"/>
            </w:pPr>
            <w:r w:rsidRPr="00EF5447">
              <w:rPr>
                <w:rFonts w:eastAsia="Malgun Gothic"/>
                <w:lang w:eastAsia="ko-KR"/>
              </w:rPr>
              <w:t>N/A</w:t>
            </w:r>
          </w:p>
        </w:tc>
      </w:tr>
      <w:tr w:rsidR="006F4585" w:rsidRPr="00EF5447" w14:paraId="7E1C1B5E" w14:textId="77777777" w:rsidTr="008759DB">
        <w:trPr>
          <w:trHeight w:val="54"/>
          <w:jc w:val="center"/>
        </w:trPr>
        <w:tc>
          <w:tcPr>
            <w:tcW w:w="2258" w:type="dxa"/>
            <w:tcBorders>
              <w:top w:val="nil"/>
              <w:bottom w:val="nil"/>
            </w:tcBorders>
            <w:shd w:val="clear" w:color="auto" w:fill="auto"/>
          </w:tcPr>
          <w:p w14:paraId="0B3EDF2A" w14:textId="77777777" w:rsidR="006F4585" w:rsidRPr="00EF5447" w:rsidRDefault="006F4585" w:rsidP="008759DB">
            <w:pPr>
              <w:pStyle w:val="TAC"/>
              <w:rPr>
                <w:rFonts w:eastAsia="MS Mincho"/>
              </w:rPr>
            </w:pPr>
          </w:p>
        </w:tc>
        <w:tc>
          <w:tcPr>
            <w:tcW w:w="867" w:type="dxa"/>
            <w:shd w:val="clear" w:color="auto" w:fill="auto"/>
          </w:tcPr>
          <w:p w14:paraId="060410CC" w14:textId="77777777" w:rsidR="006F4585" w:rsidRPr="00EF5447" w:rsidRDefault="006F4585" w:rsidP="008759DB">
            <w:pPr>
              <w:pStyle w:val="TAC"/>
            </w:pPr>
            <w:r w:rsidRPr="00EF5447">
              <w:rPr>
                <w:rFonts w:eastAsia="Malgun Gothic"/>
                <w:lang w:eastAsia="ko-KR"/>
              </w:rPr>
              <w:t>7</w:t>
            </w:r>
          </w:p>
        </w:tc>
        <w:tc>
          <w:tcPr>
            <w:tcW w:w="1167" w:type="dxa"/>
            <w:shd w:val="clear" w:color="auto" w:fill="auto"/>
            <w:noWrap/>
          </w:tcPr>
          <w:p w14:paraId="650520F9" w14:textId="77777777" w:rsidR="006F4585" w:rsidRPr="00EF5447" w:rsidRDefault="006F4585" w:rsidP="008759DB">
            <w:pPr>
              <w:pStyle w:val="TAC"/>
            </w:pPr>
            <w:r w:rsidRPr="00EF5447">
              <w:rPr>
                <w:rFonts w:eastAsia="Malgun Gothic"/>
                <w:lang w:eastAsia="ko-KR"/>
              </w:rPr>
              <w:t>2507.5</w:t>
            </w:r>
          </w:p>
        </w:tc>
        <w:tc>
          <w:tcPr>
            <w:tcW w:w="746" w:type="dxa"/>
            <w:shd w:val="clear" w:color="auto" w:fill="auto"/>
            <w:noWrap/>
          </w:tcPr>
          <w:p w14:paraId="10CED982"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6A7B1D07"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1015765B" w14:textId="77777777" w:rsidR="006F4585" w:rsidRPr="00EF5447" w:rsidRDefault="006F4585" w:rsidP="008759DB">
            <w:pPr>
              <w:pStyle w:val="TAC"/>
            </w:pPr>
            <w:r w:rsidRPr="00EF5447">
              <w:rPr>
                <w:rFonts w:eastAsia="Malgun Gothic"/>
                <w:lang w:eastAsia="ko-KR"/>
              </w:rPr>
              <w:t>2627.5</w:t>
            </w:r>
          </w:p>
        </w:tc>
        <w:tc>
          <w:tcPr>
            <w:tcW w:w="857" w:type="dxa"/>
            <w:shd w:val="clear" w:color="auto" w:fill="auto"/>
          </w:tcPr>
          <w:p w14:paraId="226A2840" w14:textId="77777777" w:rsidR="006F4585" w:rsidRPr="00EF5447" w:rsidRDefault="006F4585" w:rsidP="008759DB">
            <w:pPr>
              <w:pStyle w:val="TAC"/>
            </w:pPr>
            <w:r w:rsidRPr="00EF5447">
              <w:rPr>
                <w:rFonts w:eastAsia="Malgun Gothic"/>
                <w:lang w:eastAsia="ko-KR"/>
              </w:rPr>
              <w:t>9.1</w:t>
            </w:r>
          </w:p>
        </w:tc>
        <w:tc>
          <w:tcPr>
            <w:tcW w:w="1248" w:type="dxa"/>
            <w:shd w:val="clear" w:color="auto" w:fill="auto"/>
          </w:tcPr>
          <w:p w14:paraId="5D96D2A6"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56C8ADDC" w14:textId="77777777" w:rsidTr="008759DB">
        <w:trPr>
          <w:trHeight w:val="54"/>
          <w:jc w:val="center"/>
        </w:trPr>
        <w:tc>
          <w:tcPr>
            <w:tcW w:w="2258" w:type="dxa"/>
            <w:tcBorders>
              <w:top w:val="nil"/>
              <w:bottom w:val="nil"/>
            </w:tcBorders>
            <w:shd w:val="clear" w:color="auto" w:fill="auto"/>
          </w:tcPr>
          <w:p w14:paraId="1752E906" w14:textId="77777777" w:rsidR="006F4585" w:rsidRPr="00EF5447" w:rsidRDefault="006F4585" w:rsidP="008759DB">
            <w:pPr>
              <w:pStyle w:val="TAC"/>
              <w:rPr>
                <w:rFonts w:eastAsia="MS Mincho"/>
              </w:rPr>
            </w:pPr>
          </w:p>
        </w:tc>
        <w:tc>
          <w:tcPr>
            <w:tcW w:w="867" w:type="dxa"/>
            <w:shd w:val="clear" w:color="auto" w:fill="auto"/>
          </w:tcPr>
          <w:p w14:paraId="62C25907"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54DE572E" w14:textId="77777777" w:rsidR="006F4585" w:rsidRPr="00EF5447" w:rsidRDefault="006F4585" w:rsidP="008759DB">
            <w:pPr>
              <w:pStyle w:val="TAC"/>
            </w:pPr>
            <w:r w:rsidRPr="00EF5447">
              <w:rPr>
                <w:rFonts w:eastAsia="Malgun Gothic"/>
                <w:lang w:eastAsia="ko-KR"/>
              </w:rPr>
              <w:t>3305</w:t>
            </w:r>
          </w:p>
        </w:tc>
        <w:tc>
          <w:tcPr>
            <w:tcW w:w="746" w:type="dxa"/>
            <w:shd w:val="clear" w:color="auto" w:fill="auto"/>
            <w:noWrap/>
          </w:tcPr>
          <w:p w14:paraId="70C3604A"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1251FC42"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6E472FBD" w14:textId="77777777" w:rsidR="006F4585" w:rsidRPr="00EF5447" w:rsidRDefault="006F4585" w:rsidP="008759DB">
            <w:pPr>
              <w:pStyle w:val="TAC"/>
            </w:pPr>
            <w:r w:rsidRPr="00EF5447">
              <w:rPr>
                <w:rFonts w:eastAsia="Malgun Gothic"/>
                <w:lang w:eastAsia="ko-KR"/>
              </w:rPr>
              <w:t>3305</w:t>
            </w:r>
          </w:p>
        </w:tc>
        <w:tc>
          <w:tcPr>
            <w:tcW w:w="857" w:type="dxa"/>
            <w:shd w:val="clear" w:color="auto" w:fill="auto"/>
          </w:tcPr>
          <w:p w14:paraId="3BFF559B"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D83DD2C" w14:textId="77777777" w:rsidR="006F4585" w:rsidRPr="00EF5447" w:rsidRDefault="006F4585" w:rsidP="008759DB">
            <w:pPr>
              <w:pStyle w:val="TAC"/>
            </w:pPr>
            <w:r w:rsidRPr="00EF5447">
              <w:rPr>
                <w:rFonts w:eastAsia="Malgun Gothic"/>
                <w:lang w:eastAsia="ko-KR"/>
              </w:rPr>
              <w:t>N/A</w:t>
            </w:r>
          </w:p>
        </w:tc>
      </w:tr>
      <w:tr w:rsidR="006F4585" w:rsidRPr="00EF5447" w14:paraId="2F185632" w14:textId="77777777" w:rsidTr="008759DB">
        <w:trPr>
          <w:trHeight w:val="54"/>
          <w:jc w:val="center"/>
        </w:trPr>
        <w:tc>
          <w:tcPr>
            <w:tcW w:w="2258" w:type="dxa"/>
            <w:tcBorders>
              <w:top w:val="nil"/>
              <w:bottom w:val="nil"/>
            </w:tcBorders>
            <w:shd w:val="clear" w:color="auto" w:fill="auto"/>
          </w:tcPr>
          <w:p w14:paraId="6BC2B8B2" w14:textId="77777777" w:rsidR="006F4585" w:rsidRPr="00EF5447" w:rsidRDefault="006F4585" w:rsidP="008759DB">
            <w:pPr>
              <w:pStyle w:val="TAC"/>
              <w:rPr>
                <w:rFonts w:eastAsia="MS Mincho"/>
              </w:rPr>
            </w:pPr>
          </w:p>
        </w:tc>
        <w:tc>
          <w:tcPr>
            <w:tcW w:w="867" w:type="dxa"/>
            <w:shd w:val="clear" w:color="auto" w:fill="auto"/>
          </w:tcPr>
          <w:p w14:paraId="28347475" w14:textId="77777777" w:rsidR="006F4585" w:rsidRPr="00EF5447" w:rsidRDefault="006F4585" w:rsidP="008759DB">
            <w:pPr>
              <w:pStyle w:val="TAC"/>
            </w:pPr>
            <w:r w:rsidRPr="00EF5447">
              <w:rPr>
                <w:rFonts w:eastAsia="Malgun Gothic"/>
                <w:lang w:eastAsia="ko-KR"/>
              </w:rPr>
              <w:t>1</w:t>
            </w:r>
          </w:p>
        </w:tc>
        <w:tc>
          <w:tcPr>
            <w:tcW w:w="1167" w:type="dxa"/>
            <w:shd w:val="clear" w:color="auto" w:fill="auto"/>
            <w:noWrap/>
          </w:tcPr>
          <w:p w14:paraId="7F6486A4" w14:textId="77777777" w:rsidR="006F4585" w:rsidRPr="00EF5447" w:rsidRDefault="006F4585" w:rsidP="008759DB">
            <w:pPr>
              <w:pStyle w:val="TAC"/>
            </w:pPr>
            <w:r w:rsidRPr="00EF5447">
              <w:rPr>
                <w:rFonts w:eastAsia="Malgun Gothic"/>
                <w:lang w:eastAsia="ko-KR"/>
              </w:rPr>
              <w:t>1950</w:t>
            </w:r>
          </w:p>
        </w:tc>
        <w:tc>
          <w:tcPr>
            <w:tcW w:w="746" w:type="dxa"/>
            <w:shd w:val="clear" w:color="auto" w:fill="auto"/>
            <w:noWrap/>
          </w:tcPr>
          <w:p w14:paraId="4E8E2F1F"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3FB2A7AE"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43D79BDF" w14:textId="77777777" w:rsidR="006F4585" w:rsidRPr="00EF5447" w:rsidRDefault="006F4585" w:rsidP="008759DB">
            <w:pPr>
              <w:pStyle w:val="TAC"/>
            </w:pPr>
            <w:r w:rsidRPr="00EF5447">
              <w:rPr>
                <w:rFonts w:eastAsia="Malgun Gothic"/>
                <w:lang w:eastAsia="ko-KR"/>
              </w:rPr>
              <w:t>2140</w:t>
            </w:r>
          </w:p>
        </w:tc>
        <w:tc>
          <w:tcPr>
            <w:tcW w:w="857" w:type="dxa"/>
            <w:shd w:val="clear" w:color="auto" w:fill="auto"/>
          </w:tcPr>
          <w:p w14:paraId="418395CD" w14:textId="77777777" w:rsidR="006F4585" w:rsidRPr="00EF5447" w:rsidRDefault="006F4585" w:rsidP="008759DB">
            <w:pPr>
              <w:pStyle w:val="TAC"/>
            </w:pPr>
            <w:r w:rsidRPr="00EF5447">
              <w:rPr>
                <w:rFonts w:eastAsia="Malgun Gothic"/>
                <w:lang w:eastAsia="ko-KR"/>
              </w:rPr>
              <w:t>8.7</w:t>
            </w:r>
          </w:p>
        </w:tc>
        <w:tc>
          <w:tcPr>
            <w:tcW w:w="1248" w:type="dxa"/>
            <w:shd w:val="clear" w:color="auto" w:fill="auto"/>
          </w:tcPr>
          <w:p w14:paraId="7016A081"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32AC67E8" w14:textId="77777777" w:rsidTr="008759DB">
        <w:trPr>
          <w:trHeight w:val="54"/>
          <w:jc w:val="center"/>
        </w:trPr>
        <w:tc>
          <w:tcPr>
            <w:tcW w:w="2258" w:type="dxa"/>
            <w:tcBorders>
              <w:top w:val="nil"/>
              <w:bottom w:val="nil"/>
            </w:tcBorders>
            <w:shd w:val="clear" w:color="auto" w:fill="auto"/>
          </w:tcPr>
          <w:p w14:paraId="53AF9434" w14:textId="77777777" w:rsidR="006F4585" w:rsidRPr="00EF5447" w:rsidRDefault="006F4585" w:rsidP="008759DB">
            <w:pPr>
              <w:pStyle w:val="TAC"/>
              <w:rPr>
                <w:rFonts w:eastAsia="MS Mincho"/>
              </w:rPr>
            </w:pPr>
          </w:p>
        </w:tc>
        <w:tc>
          <w:tcPr>
            <w:tcW w:w="867" w:type="dxa"/>
            <w:shd w:val="clear" w:color="auto" w:fill="auto"/>
          </w:tcPr>
          <w:p w14:paraId="11D57924" w14:textId="77777777" w:rsidR="006F4585" w:rsidRPr="00EF5447" w:rsidRDefault="006F4585" w:rsidP="008759DB">
            <w:pPr>
              <w:pStyle w:val="TAC"/>
            </w:pPr>
            <w:r w:rsidRPr="00EF5447">
              <w:rPr>
                <w:rFonts w:eastAsia="Malgun Gothic"/>
                <w:lang w:eastAsia="ko-KR"/>
              </w:rPr>
              <w:t>7</w:t>
            </w:r>
          </w:p>
        </w:tc>
        <w:tc>
          <w:tcPr>
            <w:tcW w:w="1167" w:type="dxa"/>
            <w:shd w:val="clear" w:color="auto" w:fill="auto"/>
            <w:noWrap/>
          </w:tcPr>
          <w:p w14:paraId="45952348" w14:textId="77777777" w:rsidR="006F4585" w:rsidRPr="00EF5447" w:rsidRDefault="006F4585" w:rsidP="008759DB">
            <w:pPr>
              <w:pStyle w:val="TAC"/>
            </w:pPr>
            <w:r w:rsidRPr="00EF5447">
              <w:rPr>
                <w:rFonts w:eastAsia="Malgun Gothic"/>
                <w:lang w:eastAsia="ko-KR"/>
              </w:rPr>
              <w:t>2510</w:t>
            </w:r>
          </w:p>
        </w:tc>
        <w:tc>
          <w:tcPr>
            <w:tcW w:w="746" w:type="dxa"/>
            <w:shd w:val="clear" w:color="auto" w:fill="auto"/>
            <w:noWrap/>
          </w:tcPr>
          <w:p w14:paraId="05776CC2"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5193FBA8"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352A4A2D" w14:textId="77777777" w:rsidR="006F4585" w:rsidRPr="00EF5447" w:rsidRDefault="006F4585" w:rsidP="008759DB">
            <w:pPr>
              <w:pStyle w:val="TAC"/>
            </w:pPr>
            <w:r w:rsidRPr="00EF5447">
              <w:rPr>
                <w:rFonts w:eastAsia="Malgun Gothic"/>
                <w:lang w:eastAsia="ko-KR"/>
              </w:rPr>
              <w:t>2630</w:t>
            </w:r>
          </w:p>
        </w:tc>
        <w:tc>
          <w:tcPr>
            <w:tcW w:w="857" w:type="dxa"/>
            <w:shd w:val="clear" w:color="auto" w:fill="auto"/>
          </w:tcPr>
          <w:p w14:paraId="326C7AA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6A99456" w14:textId="77777777" w:rsidR="006F4585" w:rsidRPr="00EF5447" w:rsidRDefault="006F4585" w:rsidP="008759DB">
            <w:pPr>
              <w:pStyle w:val="TAC"/>
            </w:pPr>
            <w:r w:rsidRPr="00EF5447">
              <w:rPr>
                <w:rFonts w:eastAsia="Malgun Gothic"/>
                <w:lang w:eastAsia="ko-KR"/>
              </w:rPr>
              <w:t>N/A</w:t>
            </w:r>
          </w:p>
        </w:tc>
      </w:tr>
      <w:tr w:rsidR="006F4585" w:rsidRPr="00EF5447" w14:paraId="52E1B057" w14:textId="77777777" w:rsidTr="008759DB">
        <w:trPr>
          <w:trHeight w:val="54"/>
          <w:jc w:val="center"/>
        </w:trPr>
        <w:tc>
          <w:tcPr>
            <w:tcW w:w="2258" w:type="dxa"/>
            <w:tcBorders>
              <w:top w:val="nil"/>
              <w:bottom w:val="single" w:sz="4" w:space="0" w:color="auto"/>
            </w:tcBorders>
            <w:shd w:val="clear" w:color="auto" w:fill="auto"/>
          </w:tcPr>
          <w:p w14:paraId="1B1AFFC2" w14:textId="77777777" w:rsidR="006F4585" w:rsidRPr="00EF5447" w:rsidRDefault="006F4585" w:rsidP="008759DB">
            <w:pPr>
              <w:pStyle w:val="TAC"/>
              <w:rPr>
                <w:rFonts w:eastAsia="MS Mincho"/>
              </w:rPr>
            </w:pPr>
          </w:p>
        </w:tc>
        <w:tc>
          <w:tcPr>
            <w:tcW w:w="867" w:type="dxa"/>
            <w:shd w:val="clear" w:color="auto" w:fill="auto"/>
          </w:tcPr>
          <w:p w14:paraId="75D26C19"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2489E4E2" w14:textId="77777777" w:rsidR="006F4585" w:rsidRPr="00EF5447" w:rsidRDefault="006F4585" w:rsidP="008759DB">
            <w:pPr>
              <w:pStyle w:val="TAC"/>
            </w:pPr>
            <w:r w:rsidRPr="00EF5447">
              <w:rPr>
                <w:rFonts w:eastAsia="Malgun Gothic"/>
                <w:lang w:eastAsia="ko-KR"/>
              </w:rPr>
              <w:t>3580</w:t>
            </w:r>
          </w:p>
        </w:tc>
        <w:tc>
          <w:tcPr>
            <w:tcW w:w="746" w:type="dxa"/>
            <w:shd w:val="clear" w:color="auto" w:fill="auto"/>
            <w:noWrap/>
          </w:tcPr>
          <w:p w14:paraId="591E77DC" w14:textId="77777777" w:rsidR="006F4585" w:rsidRPr="00EF5447" w:rsidRDefault="006F4585" w:rsidP="008759DB">
            <w:pPr>
              <w:pStyle w:val="TAC"/>
            </w:pPr>
            <w:r w:rsidRPr="00EF5447">
              <w:rPr>
                <w:rFonts w:eastAsia="Malgun Gothic"/>
                <w:lang w:eastAsia="ko-KR"/>
              </w:rPr>
              <w:t>10</w:t>
            </w:r>
          </w:p>
        </w:tc>
        <w:tc>
          <w:tcPr>
            <w:tcW w:w="2266" w:type="dxa"/>
            <w:shd w:val="clear" w:color="auto" w:fill="auto"/>
            <w:noWrap/>
          </w:tcPr>
          <w:p w14:paraId="00E910E3" w14:textId="77777777" w:rsidR="006F4585" w:rsidRPr="00EF5447" w:rsidRDefault="006F4585" w:rsidP="008759DB">
            <w:pPr>
              <w:pStyle w:val="TAC"/>
            </w:pPr>
            <w:r w:rsidRPr="00EF5447">
              <w:rPr>
                <w:rFonts w:eastAsia="Malgun Gothic"/>
                <w:lang w:eastAsia="ko-KR"/>
              </w:rPr>
              <w:t>50</w:t>
            </w:r>
          </w:p>
        </w:tc>
        <w:tc>
          <w:tcPr>
            <w:tcW w:w="1323" w:type="dxa"/>
            <w:shd w:val="clear" w:color="auto" w:fill="auto"/>
            <w:noWrap/>
          </w:tcPr>
          <w:p w14:paraId="08397F67" w14:textId="77777777" w:rsidR="006F4585" w:rsidRPr="00EF5447" w:rsidRDefault="006F4585" w:rsidP="008759DB">
            <w:pPr>
              <w:pStyle w:val="TAC"/>
            </w:pPr>
            <w:r w:rsidRPr="00EF5447">
              <w:rPr>
                <w:rFonts w:eastAsia="Malgun Gothic"/>
                <w:lang w:eastAsia="ko-KR"/>
              </w:rPr>
              <w:t>3580</w:t>
            </w:r>
          </w:p>
        </w:tc>
        <w:tc>
          <w:tcPr>
            <w:tcW w:w="857" w:type="dxa"/>
            <w:shd w:val="clear" w:color="auto" w:fill="auto"/>
          </w:tcPr>
          <w:p w14:paraId="20D948F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AD11A10" w14:textId="77777777" w:rsidR="006F4585" w:rsidRPr="00EF5447" w:rsidRDefault="006F4585" w:rsidP="008759DB">
            <w:pPr>
              <w:pStyle w:val="TAC"/>
            </w:pPr>
            <w:r w:rsidRPr="00EF5447">
              <w:rPr>
                <w:rFonts w:eastAsia="Malgun Gothic"/>
                <w:lang w:eastAsia="ko-KR"/>
              </w:rPr>
              <w:t>N/A</w:t>
            </w:r>
          </w:p>
        </w:tc>
      </w:tr>
      <w:tr w:rsidR="006F4585" w:rsidRPr="00EF5447" w14:paraId="028D5A03" w14:textId="77777777" w:rsidTr="008759DB">
        <w:trPr>
          <w:trHeight w:val="54"/>
          <w:jc w:val="center"/>
        </w:trPr>
        <w:tc>
          <w:tcPr>
            <w:tcW w:w="2258" w:type="dxa"/>
            <w:tcBorders>
              <w:bottom w:val="nil"/>
            </w:tcBorders>
            <w:shd w:val="clear" w:color="auto" w:fill="auto"/>
          </w:tcPr>
          <w:p w14:paraId="3736D791" w14:textId="77777777" w:rsidR="006F4585" w:rsidRPr="00EF5447" w:rsidRDefault="006F4585" w:rsidP="008759DB">
            <w:pPr>
              <w:pStyle w:val="TAC"/>
              <w:rPr>
                <w:rFonts w:cs="Arial"/>
                <w:lang w:eastAsia="ko-KR"/>
              </w:rPr>
            </w:pPr>
            <w:r w:rsidRPr="00EF5447">
              <w:rPr>
                <w:rFonts w:cs="Arial"/>
              </w:rPr>
              <w:t>DC_</w:t>
            </w:r>
            <w:r w:rsidRPr="00EF5447">
              <w:rPr>
                <w:rFonts w:cs="Arial"/>
                <w:lang w:eastAsia="ko-KR"/>
              </w:rPr>
              <w:t>1A_n7A-n78A</w:t>
            </w:r>
          </w:p>
          <w:p w14:paraId="4DF8A6F9" w14:textId="77777777" w:rsidR="006F4585" w:rsidRDefault="006F4585" w:rsidP="008759DB">
            <w:pPr>
              <w:pStyle w:val="TAC"/>
              <w:rPr>
                <w:rFonts w:cs="Arial"/>
              </w:rPr>
            </w:pPr>
            <w:r w:rsidRPr="00EF5447">
              <w:rPr>
                <w:rFonts w:cs="Arial"/>
              </w:rPr>
              <w:t>DC_1A_n7B-n78A</w:t>
            </w:r>
          </w:p>
          <w:p w14:paraId="572A7B5E" w14:textId="77777777" w:rsidR="006F4585" w:rsidRPr="00EF5447" w:rsidRDefault="006F4585" w:rsidP="008759DB">
            <w:pPr>
              <w:pStyle w:val="TAC"/>
              <w:rPr>
                <w:rFonts w:eastAsia="MS Mincho"/>
              </w:rPr>
            </w:pPr>
            <w:r w:rsidRPr="00040635">
              <w:rPr>
                <w:rFonts w:eastAsia="MS Mincho"/>
              </w:rPr>
              <w:t>DC_1A_n7A-n78(2A)</w:t>
            </w:r>
          </w:p>
        </w:tc>
        <w:tc>
          <w:tcPr>
            <w:tcW w:w="867" w:type="dxa"/>
            <w:shd w:val="clear" w:color="auto" w:fill="auto"/>
          </w:tcPr>
          <w:p w14:paraId="13CBA7FB" w14:textId="77777777" w:rsidR="006F4585" w:rsidRPr="00EF5447" w:rsidRDefault="006F4585" w:rsidP="008759DB">
            <w:pPr>
              <w:pStyle w:val="TAC"/>
            </w:pPr>
            <w:r w:rsidRPr="00EF5447">
              <w:rPr>
                <w:rFonts w:cs="Arial"/>
                <w:szCs w:val="18"/>
                <w:lang w:eastAsia="ko-KR"/>
              </w:rPr>
              <w:t>1</w:t>
            </w:r>
          </w:p>
        </w:tc>
        <w:tc>
          <w:tcPr>
            <w:tcW w:w="1167" w:type="dxa"/>
            <w:shd w:val="clear" w:color="auto" w:fill="auto"/>
            <w:noWrap/>
          </w:tcPr>
          <w:p w14:paraId="06F81211" w14:textId="77777777" w:rsidR="006F4585" w:rsidRPr="00EF5447" w:rsidRDefault="006F4585" w:rsidP="008759DB">
            <w:pPr>
              <w:pStyle w:val="TAC"/>
            </w:pPr>
            <w:r w:rsidRPr="00EF5447">
              <w:rPr>
                <w:rFonts w:cs="Arial"/>
                <w:szCs w:val="18"/>
                <w:lang w:eastAsia="ko-KR"/>
              </w:rPr>
              <w:t>1977.5</w:t>
            </w:r>
          </w:p>
        </w:tc>
        <w:tc>
          <w:tcPr>
            <w:tcW w:w="746" w:type="dxa"/>
            <w:shd w:val="clear" w:color="auto" w:fill="auto"/>
            <w:noWrap/>
          </w:tcPr>
          <w:p w14:paraId="75D9CD65"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3FA996E0"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680DDA87" w14:textId="77777777" w:rsidR="006F4585" w:rsidRPr="00EF5447" w:rsidRDefault="006F4585" w:rsidP="008759DB">
            <w:pPr>
              <w:pStyle w:val="TAC"/>
            </w:pPr>
            <w:r w:rsidRPr="00EF5447">
              <w:rPr>
                <w:rFonts w:cs="Arial"/>
                <w:szCs w:val="18"/>
                <w:lang w:eastAsia="ko-KR"/>
              </w:rPr>
              <w:t>2167.5</w:t>
            </w:r>
          </w:p>
        </w:tc>
        <w:tc>
          <w:tcPr>
            <w:tcW w:w="857" w:type="dxa"/>
            <w:shd w:val="clear" w:color="auto" w:fill="auto"/>
          </w:tcPr>
          <w:p w14:paraId="76854DFF"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730E317C" w14:textId="77777777" w:rsidR="006F4585" w:rsidRPr="00EF5447" w:rsidRDefault="006F4585" w:rsidP="008759DB">
            <w:pPr>
              <w:pStyle w:val="TAC"/>
            </w:pPr>
            <w:r w:rsidRPr="00EF5447">
              <w:rPr>
                <w:rFonts w:cs="Arial"/>
                <w:lang w:eastAsia="ko-KR"/>
              </w:rPr>
              <w:t>N/A</w:t>
            </w:r>
          </w:p>
        </w:tc>
      </w:tr>
      <w:tr w:rsidR="006F4585" w:rsidRPr="00EF5447" w14:paraId="0781D5D1" w14:textId="77777777" w:rsidTr="008759DB">
        <w:trPr>
          <w:trHeight w:val="54"/>
          <w:jc w:val="center"/>
        </w:trPr>
        <w:tc>
          <w:tcPr>
            <w:tcW w:w="2258" w:type="dxa"/>
            <w:tcBorders>
              <w:top w:val="nil"/>
              <w:bottom w:val="nil"/>
            </w:tcBorders>
            <w:shd w:val="clear" w:color="auto" w:fill="auto"/>
          </w:tcPr>
          <w:p w14:paraId="03C2D13A" w14:textId="77777777" w:rsidR="006F4585" w:rsidRPr="00EF5447" w:rsidRDefault="006F4585" w:rsidP="008759DB">
            <w:pPr>
              <w:pStyle w:val="TAC"/>
              <w:rPr>
                <w:rFonts w:eastAsia="MS Mincho"/>
              </w:rPr>
            </w:pPr>
          </w:p>
        </w:tc>
        <w:tc>
          <w:tcPr>
            <w:tcW w:w="867" w:type="dxa"/>
            <w:shd w:val="clear" w:color="auto" w:fill="auto"/>
          </w:tcPr>
          <w:p w14:paraId="63E15106" w14:textId="77777777" w:rsidR="006F4585" w:rsidRPr="00EF5447" w:rsidRDefault="006F4585" w:rsidP="008759DB">
            <w:pPr>
              <w:pStyle w:val="TAC"/>
            </w:pPr>
            <w:r w:rsidRPr="00EF5447">
              <w:rPr>
                <w:rFonts w:cs="Arial"/>
                <w:szCs w:val="18"/>
                <w:lang w:eastAsia="ko-KR"/>
              </w:rPr>
              <w:t>n7</w:t>
            </w:r>
          </w:p>
        </w:tc>
        <w:tc>
          <w:tcPr>
            <w:tcW w:w="1167" w:type="dxa"/>
            <w:shd w:val="clear" w:color="auto" w:fill="auto"/>
            <w:noWrap/>
          </w:tcPr>
          <w:p w14:paraId="55EE316E" w14:textId="77777777" w:rsidR="006F4585" w:rsidRPr="00EF5447" w:rsidRDefault="006F4585" w:rsidP="008759DB">
            <w:pPr>
              <w:pStyle w:val="TAC"/>
            </w:pPr>
            <w:r w:rsidRPr="00EF5447">
              <w:rPr>
                <w:rFonts w:cs="Arial"/>
                <w:szCs w:val="18"/>
                <w:lang w:eastAsia="ko-KR"/>
              </w:rPr>
              <w:t>2507.5</w:t>
            </w:r>
          </w:p>
        </w:tc>
        <w:tc>
          <w:tcPr>
            <w:tcW w:w="746" w:type="dxa"/>
            <w:shd w:val="clear" w:color="auto" w:fill="auto"/>
            <w:noWrap/>
          </w:tcPr>
          <w:p w14:paraId="2DEB26D9"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313E1D2A"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36F18EED" w14:textId="77777777" w:rsidR="006F4585" w:rsidRPr="00EF5447" w:rsidRDefault="006F4585" w:rsidP="008759DB">
            <w:pPr>
              <w:pStyle w:val="TAC"/>
            </w:pPr>
            <w:r w:rsidRPr="00EF5447">
              <w:rPr>
                <w:rFonts w:cs="Arial"/>
                <w:szCs w:val="18"/>
                <w:lang w:eastAsia="ko-KR"/>
              </w:rPr>
              <w:t>2627.5</w:t>
            </w:r>
          </w:p>
        </w:tc>
        <w:tc>
          <w:tcPr>
            <w:tcW w:w="857" w:type="dxa"/>
            <w:shd w:val="clear" w:color="auto" w:fill="auto"/>
          </w:tcPr>
          <w:p w14:paraId="6C04FC8D" w14:textId="77777777" w:rsidR="006F4585" w:rsidRPr="00EF5447" w:rsidRDefault="006F4585" w:rsidP="008759DB">
            <w:pPr>
              <w:pStyle w:val="TAC"/>
            </w:pPr>
            <w:r w:rsidRPr="00EF5447">
              <w:rPr>
                <w:rFonts w:cs="Arial"/>
                <w:szCs w:val="18"/>
                <w:lang w:eastAsia="ko-KR"/>
              </w:rPr>
              <w:t>9.1</w:t>
            </w:r>
          </w:p>
        </w:tc>
        <w:tc>
          <w:tcPr>
            <w:tcW w:w="1248" w:type="dxa"/>
            <w:shd w:val="clear" w:color="auto" w:fill="auto"/>
          </w:tcPr>
          <w:p w14:paraId="1659A0FD" w14:textId="77777777" w:rsidR="006F4585" w:rsidRPr="00EF5447" w:rsidRDefault="006F4585" w:rsidP="008759DB">
            <w:pPr>
              <w:pStyle w:val="TAC"/>
              <w:rPr>
                <w:rFonts w:cs="Arial"/>
                <w:lang w:eastAsia="ko-KR"/>
              </w:rPr>
            </w:pPr>
            <w:r w:rsidRPr="00EF5447">
              <w:rPr>
                <w:rFonts w:cs="Arial"/>
                <w:lang w:eastAsia="ko-KR"/>
              </w:rPr>
              <w:t>IMD4</w:t>
            </w:r>
          </w:p>
        </w:tc>
      </w:tr>
      <w:tr w:rsidR="006F4585" w:rsidRPr="00EF5447" w14:paraId="4351F900" w14:textId="77777777" w:rsidTr="008759DB">
        <w:trPr>
          <w:trHeight w:val="54"/>
          <w:jc w:val="center"/>
        </w:trPr>
        <w:tc>
          <w:tcPr>
            <w:tcW w:w="2258" w:type="dxa"/>
            <w:tcBorders>
              <w:top w:val="nil"/>
              <w:bottom w:val="nil"/>
            </w:tcBorders>
            <w:shd w:val="clear" w:color="auto" w:fill="auto"/>
          </w:tcPr>
          <w:p w14:paraId="1AF4667B" w14:textId="77777777" w:rsidR="006F4585" w:rsidRPr="00EF5447" w:rsidRDefault="006F4585" w:rsidP="008759DB">
            <w:pPr>
              <w:pStyle w:val="TAC"/>
              <w:rPr>
                <w:rFonts w:eastAsia="MS Mincho"/>
              </w:rPr>
            </w:pPr>
          </w:p>
        </w:tc>
        <w:tc>
          <w:tcPr>
            <w:tcW w:w="867" w:type="dxa"/>
            <w:shd w:val="clear" w:color="auto" w:fill="auto"/>
          </w:tcPr>
          <w:p w14:paraId="2D0C2EF6" w14:textId="77777777" w:rsidR="006F4585" w:rsidRPr="00EF5447" w:rsidRDefault="006F4585" w:rsidP="008759DB">
            <w:pPr>
              <w:pStyle w:val="TAC"/>
            </w:pPr>
            <w:r w:rsidRPr="00EF5447">
              <w:rPr>
                <w:rFonts w:cs="Arial"/>
                <w:szCs w:val="18"/>
                <w:lang w:eastAsia="ko-KR"/>
              </w:rPr>
              <w:t>n78</w:t>
            </w:r>
          </w:p>
        </w:tc>
        <w:tc>
          <w:tcPr>
            <w:tcW w:w="1167" w:type="dxa"/>
            <w:shd w:val="clear" w:color="auto" w:fill="auto"/>
            <w:noWrap/>
          </w:tcPr>
          <w:p w14:paraId="477268A3" w14:textId="77777777" w:rsidR="006F4585" w:rsidRPr="00EF5447" w:rsidRDefault="006F4585" w:rsidP="008759DB">
            <w:pPr>
              <w:pStyle w:val="TAC"/>
            </w:pPr>
            <w:r w:rsidRPr="00EF5447">
              <w:rPr>
                <w:rFonts w:cs="Arial"/>
                <w:szCs w:val="18"/>
                <w:lang w:eastAsia="ko-KR"/>
              </w:rPr>
              <w:t>3305</w:t>
            </w:r>
          </w:p>
        </w:tc>
        <w:tc>
          <w:tcPr>
            <w:tcW w:w="746" w:type="dxa"/>
            <w:shd w:val="clear" w:color="auto" w:fill="auto"/>
            <w:noWrap/>
          </w:tcPr>
          <w:p w14:paraId="0B2503D1" w14:textId="77777777" w:rsidR="006F4585" w:rsidRPr="00EF5447" w:rsidRDefault="006F4585" w:rsidP="008759DB">
            <w:pPr>
              <w:pStyle w:val="TAC"/>
            </w:pPr>
            <w:r w:rsidRPr="00EF5447">
              <w:rPr>
                <w:rFonts w:cs="Arial"/>
                <w:szCs w:val="18"/>
                <w:lang w:eastAsia="ko-KR"/>
              </w:rPr>
              <w:t>10</w:t>
            </w:r>
          </w:p>
        </w:tc>
        <w:tc>
          <w:tcPr>
            <w:tcW w:w="2266" w:type="dxa"/>
            <w:shd w:val="clear" w:color="auto" w:fill="auto"/>
            <w:noWrap/>
          </w:tcPr>
          <w:p w14:paraId="26103129" w14:textId="77777777" w:rsidR="006F4585" w:rsidRPr="00EF5447" w:rsidRDefault="006F4585" w:rsidP="008759DB">
            <w:pPr>
              <w:pStyle w:val="TAC"/>
            </w:pPr>
            <w:r w:rsidRPr="00EF5447">
              <w:rPr>
                <w:rFonts w:cs="Arial"/>
                <w:szCs w:val="18"/>
                <w:lang w:eastAsia="ko-KR"/>
              </w:rPr>
              <w:t>50</w:t>
            </w:r>
          </w:p>
        </w:tc>
        <w:tc>
          <w:tcPr>
            <w:tcW w:w="1323" w:type="dxa"/>
            <w:shd w:val="clear" w:color="auto" w:fill="auto"/>
            <w:noWrap/>
          </w:tcPr>
          <w:p w14:paraId="563AA944" w14:textId="77777777" w:rsidR="006F4585" w:rsidRPr="00EF5447" w:rsidRDefault="006F4585" w:rsidP="008759DB">
            <w:pPr>
              <w:pStyle w:val="TAC"/>
            </w:pPr>
            <w:r w:rsidRPr="00EF5447">
              <w:rPr>
                <w:rFonts w:cs="Arial"/>
                <w:szCs w:val="18"/>
                <w:lang w:eastAsia="ko-KR"/>
              </w:rPr>
              <w:t>3305</w:t>
            </w:r>
          </w:p>
        </w:tc>
        <w:tc>
          <w:tcPr>
            <w:tcW w:w="857" w:type="dxa"/>
            <w:shd w:val="clear" w:color="auto" w:fill="auto"/>
          </w:tcPr>
          <w:p w14:paraId="237C7876"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792609C6" w14:textId="77777777" w:rsidR="006F4585" w:rsidRPr="00EF5447" w:rsidRDefault="006F4585" w:rsidP="008759DB">
            <w:pPr>
              <w:pStyle w:val="TAC"/>
            </w:pPr>
            <w:r w:rsidRPr="00EF5447">
              <w:rPr>
                <w:rFonts w:cs="Arial"/>
                <w:lang w:eastAsia="ko-KR"/>
              </w:rPr>
              <w:t>N/A</w:t>
            </w:r>
          </w:p>
        </w:tc>
      </w:tr>
      <w:tr w:rsidR="006F4585" w:rsidRPr="00EF5447" w14:paraId="79D0632C" w14:textId="77777777" w:rsidTr="008759DB">
        <w:trPr>
          <w:trHeight w:val="54"/>
          <w:jc w:val="center"/>
        </w:trPr>
        <w:tc>
          <w:tcPr>
            <w:tcW w:w="2258" w:type="dxa"/>
            <w:tcBorders>
              <w:top w:val="nil"/>
              <w:bottom w:val="nil"/>
            </w:tcBorders>
            <w:shd w:val="clear" w:color="auto" w:fill="auto"/>
          </w:tcPr>
          <w:p w14:paraId="3ACA4972" w14:textId="77777777" w:rsidR="006F4585" w:rsidRPr="00EF5447" w:rsidRDefault="006F4585" w:rsidP="008759DB">
            <w:pPr>
              <w:pStyle w:val="TAC"/>
              <w:rPr>
                <w:rFonts w:eastAsia="MS Mincho"/>
              </w:rPr>
            </w:pPr>
          </w:p>
        </w:tc>
        <w:tc>
          <w:tcPr>
            <w:tcW w:w="867" w:type="dxa"/>
            <w:shd w:val="clear" w:color="auto" w:fill="auto"/>
          </w:tcPr>
          <w:p w14:paraId="7D706916" w14:textId="77777777" w:rsidR="006F4585" w:rsidRPr="00EF5447" w:rsidRDefault="006F4585" w:rsidP="008759DB">
            <w:pPr>
              <w:pStyle w:val="TAC"/>
            </w:pPr>
            <w:r w:rsidRPr="00EF5447">
              <w:rPr>
                <w:rFonts w:cs="Arial"/>
                <w:szCs w:val="18"/>
                <w:lang w:eastAsia="ko-KR"/>
              </w:rPr>
              <w:t>1</w:t>
            </w:r>
          </w:p>
        </w:tc>
        <w:tc>
          <w:tcPr>
            <w:tcW w:w="1167" w:type="dxa"/>
            <w:shd w:val="clear" w:color="auto" w:fill="auto"/>
            <w:noWrap/>
          </w:tcPr>
          <w:p w14:paraId="5C7C668E" w14:textId="77777777" w:rsidR="006F4585" w:rsidRPr="00EF5447" w:rsidRDefault="006F4585" w:rsidP="008759DB">
            <w:pPr>
              <w:pStyle w:val="TAC"/>
            </w:pPr>
            <w:r w:rsidRPr="00EF5447">
              <w:rPr>
                <w:rFonts w:cs="Arial"/>
                <w:szCs w:val="18"/>
                <w:lang w:eastAsia="ko-KR"/>
              </w:rPr>
              <w:t>1970</w:t>
            </w:r>
          </w:p>
        </w:tc>
        <w:tc>
          <w:tcPr>
            <w:tcW w:w="746" w:type="dxa"/>
            <w:shd w:val="clear" w:color="auto" w:fill="auto"/>
            <w:noWrap/>
          </w:tcPr>
          <w:p w14:paraId="2B772F47"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165D7A88"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1B326EAD" w14:textId="77777777" w:rsidR="006F4585" w:rsidRPr="00EF5447" w:rsidRDefault="006F4585" w:rsidP="008759DB">
            <w:pPr>
              <w:pStyle w:val="TAC"/>
            </w:pPr>
            <w:r w:rsidRPr="00EF5447">
              <w:rPr>
                <w:rFonts w:cs="Arial"/>
                <w:szCs w:val="18"/>
                <w:lang w:eastAsia="ko-KR"/>
              </w:rPr>
              <w:t>2160</w:t>
            </w:r>
          </w:p>
        </w:tc>
        <w:tc>
          <w:tcPr>
            <w:tcW w:w="857" w:type="dxa"/>
            <w:shd w:val="clear" w:color="auto" w:fill="auto"/>
          </w:tcPr>
          <w:p w14:paraId="78CCB052"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5F9532F2" w14:textId="77777777" w:rsidR="006F4585" w:rsidRPr="00EF5447" w:rsidRDefault="006F4585" w:rsidP="008759DB">
            <w:pPr>
              <w:pStyle w:val="TAC"/>
            </w:pPr>
            <w:r w:rsidRPr="00EF5447">
              <w:rPr>
                <w:rFonts w:cs="Arial"/>
                <w:lang w:eastAsia="ko-KR"/>
              </w:rPr>
              <w:t>N/A</w:t>
            </w:r>
          </w:p>
        </w:tc>
      </w:tr>
      <w:tr w:rsidR="006F4585" w:rsidRPr="00EF5447" w14:paraId="76B54BE9" w14:textId="77777777" w:rsidTr="008759DB">
        <w:trPr>
          <w:trHeight w:val="54"/>
          <w:jc w:val="center"/>
        </w:trPr>
        <w:tc>
          <w:tcPr>
            <w:tcW w:w="2258" w:type="dxa"/>
            <w:tcBorders>
              <w:top w:val="nil"/>
              <w:bottom w:val="nil"/>
            </w:tcBorders>
            <w:shd w:val="clear" w:color="auto" w:fill="auto"/>
          </w:tcPr>
          <w:p w14:paraId="4A799974" w14:textId="77777777" w:rsidR="006F4585" w:rsidRPr="00EF5447" w:rsidRDefault="006F4585" w:rsidP="008759DB">
            <w:pPr>
              <w:pStyle w:val="TAC"/>
              <w:rPr>
                <w:rFonts w:eastAsia="MS Mincho"/>
              </w:rPr>
            </w:pPr>
          </w:p>
        </w:tc>
        <w:tc>
          <w:tcPr>
            <w:tcW w:w="867" w:type="dxa"/>
            <w:shd w:val="clear" w:color="auto" w:fill="auto"/>
          </w:tcPr>
          <w:p w14:paraId="3600C465" w14:textId="77777777" w:rsidR="006F4585" w:rsidRPr="00EF5447" w:rsidRDefault="006F4585" w:rsidP="008759DB">
            <w:pPr>
              <w:pStyle w:val="TAC"/>
            </w:pPr>
            <w:r w:rsidRPr="00EF5447">
              <w:rPr>
                <w:rFonts w:cs="Arial"/>
                <w:szCs w:val="18"/>
                <w:lang w:eastAsia="ko-KR"/>
              </w:rPr>
              <w:t>n7</w:t>
            </w:r>
          </w:p>
        </w:tc>
        <w:tc>
          <w:tcPr>
            <w:tcW w:w="1167" w:type="dxa"/>
            <w:shd w:val="clear" w:color="auto" w:fill="auto"/>
            <w:noWrap/>
          </w:tcPr>
          <w:p w14:paraId="567B1495" w14:textId="77777777" w:rsidR="006F4585" w:rsidRPr="00EF5447" w:rsidRDefault="006F4585" w:rsidP="008759DB">
            <w:pPr>
              <w:pStyle w:val="TAC"/>
            </w:pPr>
            <w:r w:rsidRPr="00EF5447">
              <w:rPr>
                <w:rFonts w:cs="Arial"/>
                <w:szCs w:val="18"/>
                <w:lang w:eastAsia="ko-KR"/>
              </w:rPr>
              <w:t>2520</w:t>
            </w:r>
          </w:p>
        </w:tc>
        <w:tc>
          <w:tcPr>
            <w:tcW w:w="746" w:type="dxa"/>
            <w:shd w:val="clear" w:color="auto" w:fill="auto"/>
            <w:noWrap/>
          </w:tcPr>
          <w:p w14:paraId="4AD17351" w14:textId="77777777" w:rsidR="006F4585" w:rsidRPr="00EF5447" w:rsidRDefault="006F4585" w:rsidP="008759DB">
            <w:pPr>
              <w:pStyle w:val="TAC"/>
            </w:pPr>
            <w:r w:rsidRPr="00EF5447">
              <w:rPr>
                <w:rFonts w:cs="Arial"/>
                <w:szCs w:val="18"/>
                <w:lang w:eastAsia="ko-KR"/>
              </w:rPr>
              <w:t>5</w:t>
            </w:r>
          </w:p>
        </w:tc>
        <w:tc>
          <w:tcPr>
            <w:tcW w:w="2266" w:type="dxa"/>
            <w:shd w:val="clear" w:color="auto" w:fill="auto"/>
            <w:noWrap/>
          </w:tcPr>
          <w:p w14:paraId="6041C670" w14:textId="77777777" w:rsidR="006F4585" w:rsidRPr="00EF5447" w:rsidRDefault="006F4585" w:rsidP="008759DB">
            <w:pPr>
              <w:pStyle w:val="TAC"/>
            </w:pPr>
            <w:r w:rsidRPr="00EF5447">
              <w:rPr>
                <w:rFonts w:cs="Arial"/>
                <w:szCs w:val="18"/>
                <w:lang w:eastAsia="ko-KR"/>
              </w:rPr>
              <w:t>25</w:t>
            </w:r>
          </w:p>
        </w:tc>
        <w:tc>
          <w:tcPr>
            <w:tcW w:w="1323" w:type="dxa"/>
            <w:shd w:val="clear" w:color="auto" w:fill="auto"/>
            <w:noWrap/>
          </w:tcPr>
          <w:p w14:paraId="566692A0" w14:textId="77777777" w:rsidR="006F4585" w:rsidRPr="00EF5447" w:rsidRDefault="006F4585" w:rsidP="008759DB">
            <w:pPr>
              <w:pStyle w:val="TAC"/>
            </w:pPr>
            <w:r w:rsidRPr="00EF5447">
              <w:rPr>
                <w:rFonts w:cs="Arial"/>
                <w:szCs w:val="18"/>
                <w:lang w:eastAsia="ko-KR"/>
              </w:rPr>
              <w:t>2640</w:t>
            </w:r>
          </w:p>
        </w:tc>
        <w:tc>
          <w:tcPr>
            <w:tcW w:w="857" w:type="dxa"/>
            <w:shd w:val="clear" w:color="auto" w:fill="auto"/>
          </w:tcPr>
          <w:p w14:paraId="3813D918" w14:textId="77777777" w:rsidR="006F4585" w:rsidRPr="00EF5447" w:rsidRDefault="006F4585" w:rsidP="008759DB">
            <w:pPr>
              <w:pStyle w:val="TAC"/>
            </w:pPr>
            <w:r w:rsidRPr="00EF5447">
              <w:rPr>
                <w:rFonts w:cs="Arial"/>
                <w:szCs w:val="18"/>
                <w:lang w:eastAsia="ko-KR"/>
              </w:rPr>
              <w:t>N/A</w:t>
            </w:r>
          </w:p>
        </w:tc>
        <w:tc>
          <w:tcPr>
            <w:tcW w:w="1248" w:type="dxa"/>
            <w:shd w:val="clear" w:color="auto" w:fill="auto"/>
          </w:tcPr>
          <w:p w14:paraId="6C7C46CE" w14:textId="77777777" w:rsidR="006F4585" w:rsidRPr="00EF5447" w:rsidRDefault="006F4585" w:rsidP="008759DB">
            <w:pPr>
              <w:pStyle w:val="TAC"/>
            </w:pPr>
            <w:r w:rsidRPr="00EF5447">
              <w:rPr>
                <w:rFonts w:cs="Arial"/>
                <w:lang w:eastAsia="ko-KR"/>
              </w:rPr>
              <w:t>N/A</w:t>
            </w:r>
          </w:p>
        </w:tc>
      </w:tr>
      <w:tr w:rsidR="006F4585" w:rsidRPr="00EF5447" w14:paraId="4C7F945A" w14:textId="77777777" w:rsidTr="008759DB">
        <w:trPr>
          <w:trHeight w:val="54"/>
          <w:jc w:val="center"/>
        </w:trPr>
        <w:tc>
          <w:tcPr>
            <w:tcW w:w="2258" w:type="dxa"/>
            <w:tcBorders>
              <w:top w:val="nil"/>
              <w:bottom w:val="single" w:sz="4" w:space="0" w:color="auto"/>
            </w:tcBorders>
            <w:shd w:val="clear" w:color="auto" w:fill="auto"/>
          </w:tcPr>
          <w:p w14:paraId="242E2C3F" w14:textId="77777777" w:rsidR="006F4585" w:rsidRPr="00EF5447" w:rsidRDefault="006F4585" w:rsidP="008759DB">
            <w:pPr>
              <w:pStyle w:val="TAC"/>
              <w:rPr>
                <w:rFonts w:eastAsia="MS Mincho"/>
              </w:rPr>
            </w:pPr>
          </w:p>
        </w:tc>
        <w:tc>
          <w:tcPr>
            <w:tcW w:w="867" w:type="dxa"/>
            <w:shd w:val="clear" w:color="auto" w:fill="auto"/>
          </w:tcPr>
          <w:p w14:paraId="1A643771" w14:textId="77777777" w:rsidR="006F4585" w:rsidRPr="00EF5447" w:rsidRDefault="006F4585" w:rsidP="008759DB">
            <w:pPr>
              <w:pStyle w:val="TAC"/>
            </w:pPr>
            <w:r w:rsidRPr="00EF5447">
              <w:rPr>
                <w:rFonts w:cs="Arial"/>
                <w:szCs w:val="18"/>
                <w:lang w:eastAsia="ko-KR"/>
              </w:rPr>
              <w:t>n78</w:t>
            </w:r>
          </w:p>
        </w:tc>
        <w:tc>
          <w:tcPr>
            <w:tcW w:w="1167" w:type="dxa"/>
            <w:shd w:val="clear" w:color="auto" w:fill="auto"/>
            <w:noWrap/>
          </w:tcPr>
          <w:p w14:paraId="11AFB9A1" w14:textId="77777777" w:rsidR="006F4585" w:rsidRPr="00EF5447" w:rsidRDefault="006F4585" w:rsidP="008759DB">
            <w:pPr>
              <w:pStyle w:val="TAC"/>
            </w:pPr>
            <w:r w:rsidRPr="00EF5447">
              <w:rPr>
                <w:rFonts w:cs="Arial"/>
                <w:szCs w:val="18"/>
                <w:lang w:eastAsia="ko-KR"/>
              </w:rPr>
              <w:t>3390</w:t>
            </w:r>
          </w:p>
        </w:tc>
        <w:tc>
          <w:tcPr>
            <w:tcW w:w="746" w:type="dxa"/>
            <w:shd w:val="clear" w:color="auto" w:fill="auto"/>
            <w:noWrap/>
          </w:tcPr>
          <w:p w14:paraId="1D710538" w14:textId="77777777" w:rsidR="006F4585" w:rsidRPr="00EF5447" w:rsidRDefault="006F4585" w:rsidP="008759DB">
            <w:pPr>
              <w:pStyle w:val="TAC"/>
            </w:pPr>
            <w:r w:rsidRPr="00EF5447">
              <w:rPr>
                <w:rFonts w:cs="Arial"/>
                <w:szCs w:val="18"/>
                <w:lang w:eastAsia="ko-KR"/>
              </w:rPr>
              <w:t>10</w:t>
            </w:r>
          </w:p>
        </w:tc>
        <w:tc>
          <w:tcPr>
            <w:tcW w:w="2266" w:type="dxa"/>
            <w:shd w:val="clear" w:color="auto" w:fill="auto"/>
            <w:noWrap/>
          </w:tcPr>
          <w:p w14:paraId="13E203DF" w14:textId="77777777" w:rsidR="006F4585" w:rsidRPr="00EF5447" w:rsidRDefault="006F4585" w:rsidP="008759DB">
            <w:pPr>
              <w:pStyle w:val="TAC"/>
            </w:pPr>
            <w:r w:rsidRPr="00EF5447">
              <w:rPr>
                <w:rFonts w:cs="Arial"/>
                <w:szCs w:val="18"/>
                <w:lang w:eastAsia="ko-KR"/>
              </w:rPr>
              <w:t>50</w:t>
            </w:r>
          </w:p>
        </w:tc>
        <w:tc>
          <w:tcPr>
            <w:tcW w:w="1323" w:type="dxa"/>
            <w:shd w:val="clear" w:color="auto" w:fill="auto"/>
            <w:noWrap/>
          </w:tcPr>
          <w:p w14:paraId="60BB4346" w14:textId="77777777" w:rsidR="006F4585" w:rsidRPr="00EF5447" w:rsidRDefault="006F4585" w:rsidP="008759DB">
            <w:pPr>
              <w:pStyle w:val="TAC"/>
            </w:pPr>
            <w:r w:rsidRPr="00EF5447">
              <w:rPr>
                <w:rFonts w:cs="Arial"/>
                <w:szCs w:val="18"/>
                <w:lang w:eastAsia="ko-KR"/>
              </w:rPr>
              <w:t>3390</w:t>
            </w:r>
          </w:p>
        </w:tc>
        <w:tc>
          <w:tcPr>
            <w:tcW w:w="857" w:type="dxa"/>
            <w:shd w:val="clear" w:color="auto" w:fill="auto"/>
          </w:tcPr>
          <w:p w14:paraId="0B10B64A" w14:textId="77777777" w:rsidR="006F4585" w:rsidRPr="00EF5447" w:rsidRDefault="006F4585" w:rsidP="008759DB">
            <w:pPr>
              <w:pStyle w:val="TAC"/>
            </w:pPr>
            <w:r w:rsidRPr="00EF5447">
              <w:rPr>
                <w:rFonts w:cs="Arial"/>
                <w:szCs w:val="18"/>
                <w:lang w:eastAsia="ko-KR"/>
              </w:rPr>
              <w:t>10.1</w:t>
            </w:r>
          </w:p>
        </w:tc>
        <w:tc>
          <w:tcPr>
            <w:tcW w:w="1248" w:type="dxa"/>
            <w:shd w:val="clear" w:color="auto" w:fill="auto"/>
          </w:tcPr>
          <w:p w14:paraId="1B2DF0E7" w14:textId="77777777" w:rsidR="006F4585" w:rsidRPr="00EF5447" w:rsidRDefault="006F4585" w:rsidP="008759DB">
            <w:pPr>
              <w:pStyle w:val="TAC"/>
              <w:rPr>
                <w:rFonts w:cs="Arial"/>
                <w:lang w:eastAsia="ko-KR"/>
              </w:rPr>
            </w:pPr>
            <w:r w:rsidRPr="00EF5447">
              <w:rPr>
                <w:rFonts w:cs="Arial"/>
                <w:lang w:eastAsia="ko-KR"/>
              </w:rPr>
              <w:t>IMD4</w:t>
            </w:r>
          </w:p>
        </w:tc>
      </w:tr>
      <w:tr w:rsidR="006F4585" w:rsidRPr="00EF5447" w14:paraId="2211630E" w14:textId="77777777" w:rsidTr="008759DB">
        <w:trPr>
          <w:trHeight w:val="54"/>
          <w:jc w:val="center"/>
        </w:trPr>
        <w:tc>
          <w:tcPr>
            <w:tcW w:w="2258" w:type="dxa"/>
            <w:tcBorders>
              <w:bottom w:val="nil"/>
            </w:tcBorders>
            <w:shd w:val="clear" w:color="auto" w:fill="auto"/>
            <w:hideMark/>
          </w:tcPr>
          <w:p w14:paraId="556B10A5" w14:textId="77777777" w:rsidR="006F4585" w:rsidRPr="00EF5447" w:rsidRDefault="006F4585" w:rsidP="008759DB">
            <w:pPr>
              <w:pStyle w:val="TAC"/>
            </w:pPr>
            <w:r w:rsidRPr="00EF5447">
              <w:rPr>
                <w:rFonts w:eastAsia="MS Mincho"/>
              </w:rPr>
              <w:t>DC_1A-3A_n79A</w:t>
            </w:r>
          </w:p>
        </w:tc>
        <w:tc>
          <w:tcPr>
            <w:tcW w:w="867" w:type="dxa"/>
            <w:shd w:val="clear" w:color="auto" w:fill="auto"/>
            <w:hideMark/>
          </w:tcPr>
          <w:p w14:paraId="076A5C84" w14:textId="77777777" w:rsidR="006F4585" w:rsidRPr="00EF5447" w:rsidRDefault="006F4585" w:rsidP="008759DB">
            <w:pPr>
              <w:pStyle w:val="TAC"/>
            </w:pPr>
            <w:r w:rsidRPr="00EF5447">
              <w:t>1</w:t>
            </w:r>
          </w:p>
        </w:tc>
        <w:tc>
          <w:tcPr>
            <w:tcW w:w="1167" w:type="dxa"/>
            <w:shd w:val="clear" w:color="auto" w:fill="auto"/>
            <w:noWrap/>
          </w:tcPr>
          <w:p w14:paraId="166BEDE0" w14:textId="77777777" w:rsidR="006F4585" w:rsidRPr="00EF5447" w:rsidRDefault="006F4585" w:rsidP="008759DB">
            <w:pPr>
              <w:pStyle w:val="TAC"/>
            </w:pPr>
            <w:r w:rsidRPr="00EF5447">
              <w:t>1950</w:t>
            </w:r>
          </w:p>
        </w:tc>
        <w:tc>
          <w:tcPr>
            <w:tcW w:w="746" w:type="dxa"/>
            <w:shd w:val="clear" w:color="auto" w:fill="auto"/>
            <w:noWrap/>
          </w:tcPr>
          <w:p w14:paraId="45916D83" w14:textId="77777777" w:rsidR="006F4585" w:rsidRPr="00EF5447" w:rsidRDefault="006F4585" w:rsidP="008759DB">
            <w:pPr>
              <w:pStyle w:val="TAC"/>
            </w:pPr>
            <w:r w:rsidRPr="00EF5447">
              <w:t>5</w:t>
            </w:r>
          </w:p>
        </w:tc>
        <w:tc>
          <w:tcPr>
            <w:tcW w:w="2266" w:type="dxa"/>
            <w:shd w:val="clear" w:color="auto" w:fill="auto"/>
            <w:noWrap/>
          </w:tcPr>
          <w:p w14:paraId="77230AD6" w14:textId="77777777" w:rsidR="006F4585" w:rsidRPr="00EF5447" w:rsidRDefault="006F4585" w:rsidP="008759DB">
            <w:pPr>
              <w:pStyle w:val="TAC"/>
            </w:pPr>
            <w:r w:rsidRPr="00EF5447">
              <w:t>25</w:t>
            </w:r>
          </w:p>
        </w:tc>
        <w:tc>
          <w:tcPr>
            <w:tcW w:w="1323" w:type="dxa"/>
            <w:shd w:val="clear" w:color="auto" w:fill="auto"/>
            <w:noWrap/>
          </w:tcPr>
          <w:p w14:paraId="1663A230" w14:textId="77777777" w:rsidR="006F4585" w:rsidRPr="00EF5447" w:rsidRDefault="006F4585" w:rsidP="008759DB">
            <w:pPr>
              <w:pStyle w:val="TAC"/>
            </w:pPr>
            <w:r w:rsidRPr="00EF5447">
              <w:t>2140</w:t>
            </w:r>
          </w:p>
        </w:tc>
        <w:tc>
          <w:tcPr>
            <w:tcW w:w="857" w:type="dxa"/>
            <w:shd w:val="clear" w:color="auto" w:fill="auto"/>
          </w:tcPr>
          <w:p w14:paraId="0751DB64" w14:textId="77777777" w:rsidR="006F4585" w:rsidRPr="00EF5447" w:rsidRDefault="006F4585" w:rsidP="008759DB">
            <w:pPr>
              <w:pStyle w:val="TAC"/>
            </w:pPr>
            <w:r w:rsidRPr="00EF5447">
              <w:t>3.6</w:t>
            </w:r>
          </w:p>
        </w:tc>
        <w:tc>
          <w:tcPr>
            <w:tcW w:w="1248" w:type="dxa"/>
            <w:shd w:val="clear" w:color="auto" w:fill="auto"/>
          </w:tcPr>
          <w:p w14:paraId="6A5A3789" w14:textId="77777777" w:rsidR="006F4585" w:rsidRPr="00EF5447" w:rsidRDefault="006F4585" w:rsidP="008759DB">
            <w:pPr>
              <w:pStyle w:val="TAC"/>
            </w:pPr>
            <w:r w:rsidRPr="00EF5447">
              <w:t>IMD5</w:t>
            </w:r>
          </w:p>
        </w:tc>
      </w:tr>
      <w:tr w:rsidR="006F4585" w:rsidRPr="00EF5447" w14:paraId="571FDDBC" w14:textId="77777777" w:rsidTr="008759DB">
        <w:trPr>
          <w:trHeight w:val="22"/>
          <w:jc w:val="center"/>
        </w:trPr>
        <w:tc>
          <w:tcPr>
            <w:tcW w:w="2258" w:type="dxa"/>
            <w:tcBorders>
              <w:top w:val="nil"/>
              <w:bottom w:val="nil"/>
            </w:tcBorders>
            <w:shd w:val="clear" w:color="auto" w:fill="auto"/>
            <w:hideMark/>
          </w:tcPr>
          <w:p w14:paraId="1011D33A" w14:textId="77777777" w:rsidR="006F4585" w:rsidRPr="00EF5447" w:rsidRDefault="006F4585" w:rsidP="008759DB">
            <w:pPr>
              <w:pStyle w:val="TAC"/>
            </w:pPr>
          </w:p>
        </w:tc>
        <w:tc>
          <w:tcPr>
            <w:tcW w:w="867" w:type="dxa"/>
            <w:shd w:val="clear" w:color="auto" w:fill="auto"/>
            <w:hideMark/>
          </w:tcPr>
          <w:p w14:paraId="16E101F5" w14:textId="77777777" w:rsidR="006F4585" w:rsidRPr="00EF5447" w:rsidRDefault="006F4585" w:rsidP="008759DB">
            <w:pPr>
              <w:pStyle w:val="TAC"/>
            </w:pPr>
            <w:r w:rsidRPr="00EF5447">
              <w:t>3</w:t>
            </w:r>
          </w:p>
        </w:tc>
        <w:tc>
          <w:tcPr>
            <w:tcW w:w="1167" w:type="dxa"/>
            <w:shd w:val="clear" w:color="auto" w:fill="auto"/>
            <w:noWrap/>
          </w:tcPr>
          <w:p w14:paraId="5114DC16" w14:textId="77777777" w:rsidR="006F4585" w:rsidRPr="00EF5447" w:rsidRDefault="006F4585" w:rsidP="008759DB">
            <w:pPr>
              <w:pStyle w:val="TAC"/>
            </w:pPr>
            <w:r w:rsidRPr="00EF5447">
              <w:t>1750</w:t>
            </w:r>
          </w:p>
        </w:tc>
        <w:tc>
          <w:tcPr>
            <w:tcW w:w="746" w:type="dxa"/>
            <w:shd w:val="clear" w:color="auto" w:fill="auto"/>
            <w:noWrap/>
          </w:tcPr>
          <w:p w14:paraId="284C07CB" w14:textId="77777777" w:rsidR="006F4585" w:rsidRPr="00EF5447" w:rsidRDefault="006F4585" w:rsidP="008759DB">
            <w:pPr>
              <w:pStyle w:val="TAC"/>
            </w:pPr>
            <w:r w:rsidRPr="00EF5447">
              <w:t>5</w:t>
            </w:r>
          </w:p>
        </w:tc>
        <w:tc>
          <w:tcPr>
            <w:tcW w:w="2266" w:type="dxa"/>
            <w:shd w:val="clear" w:color="auto" w:fill="auto"/>
            <w:noWrap/>
          </w:tcPr>
          <w:p w14:paraId="07D3BB62" w14:textId="77777777" w:rsidR="006F4585" w:rsidRPr="00EF5447" w:rsidRDefault="006F4585" w:rsidP="008759DB">
            <w:pPr>
              <w:pStyle w:val="TAC"/>
            </w:pPr>
            <w:r w:rsidRPr="00EF5447">
              <w:t>25</w:t>
            </w:r>
          </w:p>
        </w:tc>
        <w:tc>
          <w:tcPr>
            <w:tcW w:w="1323" w:type="dxa"/>
            <w:shd w:val="clear" w:color="auto" w:fill="auto"/>
            <w:noWrap/>
          </w:tcPr>
          <w:p w14:paraId="60C860C3" w14:textId="77777777" w:rsidR="006F4585" w:rsidRPr="00EF5447" w:rsidRDefault="006F4585" w:rsidP="008759DB">
            <w:pPr>
              <w:pStyle w:val="TAC"/>
            </w:pPr>
            <w:r w:rsidRPr="00EF5447">
              <w:t>1845</w:t>
            </w:r>
          </w:p>
        </w:tc>
        <w:tc>
          <w:tcPr>
            <w:tcW w:w="857" w:type="dxa"/>
            <w:shd w:val="clear" w:color="auto" w:fill="auto"/>
          </w:tcPr>
          <w:p w14:paraId="02350198" w14:textId="77777777" w:rsidR="006F4585" w:rsidRPr="00EF5447" w:rsidRDefault="006F4585" w:rsidP="008759DB">
            <w:pPr>
              <w:pStyle w:val="TAC"/>
            </w:pPr>
            <w:r w:rsidRPr="00EF5447">
              <w:t>N/A</w:t>
            </w:r>
          </w:p>
        </w:tc>
        <w:tc>
          <w:tcPr>
            <w:tcW w:w="1248" w:type="dxa"/>
            <w:shd w:val="clear" w:color="auto" w:fill="auto"/>
          </w:tcPr>
          <w:p w14:paraId="468AD526" w14:textId="77777777" w:rsidR="006F4585" w:rsidRPr="00EF5447" w:rsidRDefault="006F4585" w:rsidP="008759DB">
            <w:pPr>
              <w:pStyle w:val="TAC"/>
            </w:pPr>
            <w:r w:rsidRPr="00EF5447">
              <w:t>N/A</w:t>
            </w:r>
          </w:p>
        </w:tc>
      </w:tr>
      <w:tr w:rsidR="006F4585" w:rsidRPr="00EF5447" w14:paraId="63AE3AB9" w14:textId="77777777" w:rsidTr="008759DB">
        <w:trPr>
          <w:trHeight w:val="22"/>
          <w:jc w:val="center"/>
        </w:trPr>
        <w:tc>
          <w:tcPr>
            <w:tcW w:w="2258" w:type="dxa"/>
            <w:tcBorders>
              <w:top w:val="nil"/>
              <w:bottom w:val="single" w:sz="4" w:space="0" w:color="auto"/>
            </w:tcBorders>
            <w:shd w:val="clear" w:color="auto" w:fill="auto"/>
          </w:tcPr>
          <w:p w14:paraId="7C8A5859" w14:textId="77777777" w:rsidR="006F4585" w:rsidRPr="00EF5447" w:rsidRDefault="006F4585" w:rsidP="008759DB">
            <w:pPr>
              <w:pStyle w:val="TAC"/>
            </w:pPr>
          </w:p>
        </w:tc>
        <w:tc>
          <w:tcPr>
            <w:tcW w:w="867" w:type="dxa"/>
            <w:shd w:val="clear" w:color="auto" w:fill="auto"/>
          </w:tcPr>
          <w:p w14:paraId="626C537A" w14:textId="77777777" w:rsidR="006F4585" w:rsidRPr="00EF5447" w:rsidRDefault="006F4585" w:rsidP="008759DB">
            <w:pPr>
              <w:pStyle w:val="TAC"/>
            </w:pPr>
            <w:r w:rsidRPr="00EF5447">
              <w:t>n79</w:t>
            </w:r>
          </w:p>
        </w:tc>
        <w:tc>
          <w:tcPr>
            <w:tcW w:w="1167" w:type="dxa"/>
            <w:shd w:val="clear" w:color="auto" w:fill="auto"/>
            <w:noWrap/>
          </w:tcPr>
          <w:p w14:paraId="70CB66FA" w14:textId="77777777" w:rsidR="006F4585" w:rsidRPr="00EF5447" w:rsidRDefault="006F4585" w:rsidP="008759DB">
            <w:pPr>
              <w:pStyle w:val="TAC"/>
            </w:pPr>
            <w:r w:rsidRPr="00EF5447">
              <w:t>4860</w:t>
            </w:r>
          </w:p>
        </w:tc>
        <w:tc>
          <w:tcPr>
            <w:tcW w:w="746" w:type="dxa"/>
            <w:shd w:val="clear" w:color="auto" w:fill="auto"/>
            <w:noWrap/>
          </w:tcPr>
          <w:p w14:paraId="463A8818" w14:textId="77777777" w:rsidR="006F4585" w:rsidRPr="00EF5447" w:rsidRDefault="006F4585" w:rsidP="008759DB">
            <w:pPr>
              <w:pStyle w:val="TAC"/>
            </w:pPr>
            <w:r w:rsidRPr="00EF5447">
              <w:t>40</w:t>
            </w:r>
          </w:p>
        </w:tc>
        <w:tc>
          <w:tcPr>
            <w:tcW w:w="2266" w:type="dxa"/>
            <w:shd w:val="clear" w:color="auto" w:fill="auto"/>
            <w:noWrap/>
          </w:tcPr>
          <w:p w14:paraId="4E83E38C" w14:textId="77777777" w:rsidR="006F4585" w:rsidRPr="00EF5447" w:rsidRDefault="006F4585" w:rsidP="008759DB">
            <w:pPr>
              <w:pStyle w:val="TAC"/>
            </w:pPr>
            <w:r w:rsidRPr="00EF5447">
              <w:t>216</w:t>
            </w:r>
          </w:p>
        </w:tc>
        <w:tc>
          <w:tcPr>
            <w:tcW w:w="1323" w:type="dxa"/>
            <w:shd w:val="clear" w:color="auto" w:fill="auto"/>
            <w:noWrap/>
          </w:tcPr>
          <w:p w14:paraId="34BD621A" w14:textId="77777777" w:rsidR="006F4585" w:rsidRPr="00EF5447" w:rsidRDefault="006F4585" w:rsidP="008759DB">
            <w:pPr>
              <w:pStyle w:val="TAC"/>
            </w:pPr>
            <w:r w:rsidRPr="00EF5447">
              <w:t>4860</w:t>
            </w:r>
          </w:p>
        </w:tc>
        <w:tc>
          <w:tcPr>
            <w:tcW w:w="857" w:type="dxa"/>
            <w:shd w:val="clear" w:color="auto" w:fill="auto"/>
          </w:tcPr>
          <w:p w14:paraId="60695D07" w14:textId="77777777" w:rsidR="006F4585" w:rsidRPr="00EF5447" w:rsidRDefault="006F4585" w:rsidP="008759DB">
            <w:pPr>
              <w:pStyle w:val="TAC"/>
            </w:pPr>
            <w:r w:rsidRPr="00EF5447">
              <w:t>N/A</w:t>
            </w:r>
          </w:p>
        </w:tc>
        <w:tc>
          <w:tcPr>
            <w:tcW w:w="1248" w:type="dxa"/>
            <w:shd w:val="clear" w:color="auto" w:fill="auto"/>
          </w:tcPr>
          <w:p w14:paraId="4522D0BA" w14:textId="77777777" w:rsidR="006F4585" w:rsidRPr="00EF5447" w:rsidRDefault="006F4585" w:rsidP="008759DB">
            <w:pPr>
              <w:pStyle w:val="TAC"/>
            </w:pPr>
            <w:r w:rsidRPr="00EF5447">
              <w:t>N/A</w:t>
            </w:r>
          </w:p>
        </w:tc>
      </w:tr>
      <w:tr w:rsidR="006F4585" w:rsidRPr="00EF5447" w14:paraId="78C8F7C3"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E0FAC2A" w14:textId="77777777" w:rsidR="006F4585" w:rsidRPr="00EF5447" w:rsidRDefault="006F4585" w:rsidP="008759DB">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A4CA2BF" w14:textId="77777777" w:rsidR="006F4585" w:rsidRPr="00EF5447" w:rsidRDefault="006F4585" w:rsidP="008759DB">
            <w:pPr>
              <w:pStyle w:val="TAC"/>
            </w:pPr>
            <w:r w:rsidRPr="00C732A0">
              <w:rPr>
                <w:lang w:val="x-none" w:eastAsia="ko-KR"/>
              </w:rPr>
              <w:t>1</w:t>
            </w:r>
          </w:p>
        </w:tc>
        <w:tc>
          <w:tcPr>
            <w:tcW w:w="1167" w:type="dxa"/>
            <w:shd w:val="clear" w:color="auto" w:fill="auto"/>
            <w:noWrap/>
            <w:vAlign w:val="center"/>
          </w:tcPr>
          <w:p w14:paraId="590C4AE8" w14:textId="77777777" w:rsidR="006F4585" w:rsidRPr="00EF5447" w:rsidRDefault="006F4585" w:rsidP="008759DB">
            <w:pPr>
              <w:pStyle w:val="TAC"/>
            </w:pPr>
            <w:r w:rsidRPr="00C732A0">
              <w:rPr>
                <w:rFonts w:cs="Arial"/>
                <w:lang w:val="x-none"/>
              </w:rPr>
              <w:t>1954</w:t>
            </w:r>
          </w:p>
        </w:tc>
        <w:tc>
          <w:tcPr>
            <w:tcW w:w="746" w:type="dxa"/>
            <w:shd w:val="clear" w:color="auto" w:fill="auto"/>
            <w:noWrap/>
            <w:vAlign w:val="center"/>
          </w:tcPr>
          <w:p w14:paraId="47A29819" w14:textId="77777777" w:rsidR="006F4585" w:rsidRPr="00EF5447" w:rsidRDefault="006F4585" w:rsidP="008759DB">
            <w:pPr>
              <w:pStyle w:val="TAC"/>
            </w:pPr>
            <w:r w:rsidRPr="00C732A0">
              <w:rPr>
                <w:rFonts w:cs="Arial"/>
                <w:lang w:val="x-none"/>
              </w:rPr>
              <w:t>5</w:t>
            </w:r>
          </w:p>
        </w:tc>
        <w:tc>
          <w:tcPr>
            <w:tcW w:w="2266" w:type="dxa"/>
            <w:shd w:val="clear" w:color="auto" w:fill="auto"/>
            <w:noWrap/>
            <w:vAlign w:val="center"/>
          </w:tcPr>
          <w:p w14:paraId="43B1CD8D" w14:textId="77777777" w:rsidR="006F4585" w:rsidRPr="00EF5447" w:rsidRDefault="006F4585" w:rsidP="008759DB">
            <w:pPr>
              <w:pStyle w:val="TAC"/>
            </w:pPr>
            <w:r w:rsidRPr="00C732A0">
              <w:rPr>
                <w:rFonts w:cs="Arial"/>
                <w:lang w:val="x-none"/>
              </w:rPr>
              <w:t>25</w:t>
            </w:r>
          </w:p>
        </w:tc>
        <w:tc>
          <w:tcPr>
            <w:tcW w:w="1323" w:type="dxa"/>
            <w:shd w:val="clear" w:color="auto" w:fill="auto"/>
            <w:noWrap/>
            <w:vAlign w:val="center"/>
          </w:tcPr>
          <w:p w14:paraId="1727653B" w14:textId="77777777" w:rsidR="006F4585" w:rsidRPr="00EF5447" w:rsidRDefault="006F4585" w:rsidP="008759DB">
            <w:pPr>
              <w:pStyle w:val="TAC"/>
            </w:pPr>
            <w:r w:rsidRPr="00C732A0">
              <w:rPr>
                <w:rFonts w:cs="Arial"/>
                <w:lang w:val="x-none"/>
              </w:rPr>
              <w:t>2144</w:t>
            </w:r>
          </w:p>
        </w:tc>
        <w:tc>
          <w:tcPr>
            <w:tcW w:w="857" w:type="dxa"/>
            <w:shd w:val="clear" w:color="auto" w:fill="auto"/>
            <w:vAlign w:val="center"/>
          </w:tcPr>
          <w:p w14:paraId="5D633517" w14:textId="77777777" w:rsidR="006F4585" w:rsidRPr="00EF5447" w:rsidRDefault="006F4585" w:rsidP="008759DB">
            <w:pPr>
              <w:pStyle w:val="TAC"/>
            </w:pPr>
            <w:r w:rsidRPr="00C732A0">
              <w:rPr>
                <w:rFonts w:cs="Arial"/>
                <w:lang w:val="x-none"/>
              </w:rPr>
              <w:t>4.0</w:t>
            </w:r>
          </w:p>
        </w:tc>
        <w:tc>
          <w:tcPr>
            <w:tcW w:w="1248" w:type="dxa"/>
            <w:shd w:val="clear" w:color="auto" w:fill="auto"/>
            <w:vAlign w:val="center"/>
          </w:tcPr>
          <w:p w14:paraId="41F89716" w14:textId="77777777" w:rsidR="006F4585" w:rsidRPr="00EF5447" w:rsidRDefault="006F4585" w:rsidP="008759DB">
            <w:pPr>
              <w:pStyle w:val="TAC"/>
            </w:pPr>
            <w:r w:rsidRPr="00C732A0">
              <w:rPr>
                <w:rFonts w:eastAsia="Batang"/>
                <w:lang w:val="x-none"/>
              </w:rPr>
              <w:t>IMD5</w:t>
            </w:r>
          </w:p>
        </w:tc>
      </w:tr>
      <w:tr w:rsidR="006F4585" w:rsidRPr="00EF5447" w14:paraId="6ED53C13"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50D5ECB3"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39E6686B" w14:textId="77777777" w:rsidR="006F4585" w:rsidRPr="00EF5447" w:rsidRDefault="006F4585" w:rsidP="008759DB">
            <w:pPr>
              <w:pStyle w:val="TAC"/>
            </w:pPr>
            <w:r w:rsidRPr="00C732A0">
              <w:rPr>
                <w:lang w:val="x-none" w:eastAsia="ko-KR"/>
              </w:rPr>
              <w:t>5</w:t>
            </w:r>
          </w:p>
        </w:tc>
        <w:tc>
          <w:tcPr>
            <w:tcW w:w="1167" w:type="dxa"/>
            <w:shd w:val="clear" w:color="auto" w:fill="auto"/>
            <w:noWrap/>
            <w:vAlign w:val="center"/>
          </w:tcPr>
          <w:p w14:paraId="57409F18" w14:textId="77777777" w:rsidR="006F4585" w:rsidRPr="00EF5447" w:rsidRDefault="006F4585" w:rsidP="008759DB">
            <w:pPr>
              <w:pStyle w:val="TAC"/>
            </w:pPr>
            <w:r w:rsidRPr="00C732A0">
              <w:rPr>
                <w:lang w:val="x-none" w:eastAsia="ko-KR"/>
              </w:rPr>
              <w:t>832</w:t>
            </w:r>
          </w:p>
        </w:tc>
        <w:tc>
          <w:tcPr>
            <w:tcW w:w="746" w:type="dxa"/>
            <w:shd w:val="clear" w:color="auto" w:fill="auto"/>
            <w:noWrap/>
            <w:vAlign w:val="center"/>
          </w:tcPr>
          <w:p w14:paraId="65244DD5"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3CCAD6B8"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4C9C31BA" w14:textId="77777777" w:rsidR="006F4585" w:rsidRPr="00EF5447" w:rsidRDefault="006F4585" w:rsidP="008759DB">
            <w:pPr>
              <w:pStyle w:val="TAC"/>
            </w:pPr>
            <w:r w:rsidRPr="00C732A0">
              <w:rPr>
                <w:lang w:val="x-none" w:eastAsia="ko-KR"/>
              </w:rPr>
              <w:t>877</w:t>
            </w:r>
          </w:p>
        </w:tc>
        <w:tc>
          <w:tcPr>
            <w:tcW w:w="857" w:type="dxa"/>
            <w:shd w:val="clear" w:color="auto" w:fill="auto"/>
            <w:vAlign w:val="center"/>
          </w:tcPr>
          <w:p w14:paraId="1F2C8117"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09612501" w14:textId="77777777" w:rsidR="006F4585" w:rsidRPr="00EF5447" w:rsidRDefault="006F4585" w:rsidP="008759DB">
            <w:pPr>
              <w:pStyle w:val="TAC"/>
            </w:pPr>
            <w:r w:rsidRPr="00C732A0">
              <w:rPr>
                <w:rFonts w:eastAsia="MS Mincho"/>
                <w:lang w:val="x-none"/>
              </w:rPr>
              <w:t>N/A</w:t>
            </w:r>
          </w:p>
        </w:tc>
      </w:tr>
      <w:tr w:rsidR="006F4585" w:rsidRPr="00EF5447" w14:paraId="513C9261"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6EA542"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00C68E4D" w14:textId="77777777" w:rsidR="006F4585" w:rsidRPr="00EF5447" w:rsidRDefault="006F4585" w:rsidP="008759D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5C4DD1B9" w14:textId="77777777" w:rsidR="006F4585" w:rsidRPr="00EF5447" w:rsidRDefault="006F4585" w:rsidP="008759DB">
            <w:pPr>
              <w:pStyle w:val="TAC"/>
            </w:pPr>
            <w:r w:rsidRPr="00C732A0">
              <w:rPr>
                <w:lang w:val="x-none" w:eastAsia="ko-KR"/>
              </w:rPr>
              <w:t>2320</w:t>
            </w:r>
          </w:p>
        </w:tc>
        <w:tc>
          <w:tcPr>
            <w:tcW w:w="746" w:type="dxa"/>
            <w:shd w:val="clear" w:color="auto" w:fill="auto"/>
            <w:noWrap/>
            <w:vAlign w:val="center"/>
          </w:tcPr>
          <w:p w14:paraId="3073976D"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5D850125"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5289CC65" w14:textId="77777777" w:rsidR="006F4585" w:rsidRPr="00EF5447" w:rsidRDefault="006F4585" w:rsidP="008759DB">
            <w:pPr>
              <w:pStyle w:val="TAC"/>
            </w:pPr>
            <w:r w:rsidRPr="00C732A0">
              <w:rPr>
                <w:lang w:val="x-none" w:eastAsia="ko-KR"/>
              </w:rPr>
              <w:t>2320</w:t>
            </w:r>
          </w:p>
        </w:tc>
        <w:tc>
          <w:tcPr>
            <w:tcW w:w="857" w:type="dxa"/>
            <w:shd w:val="clear" w:color="auto" w:fill="auto"/>
            <w:vAlign w:val="center"/>
          </w:tcPr>
          <w:p w14:paraId="0B73245F"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5B4716A5" w14:textId="77777777" w:rsidR="006F4585" w:rsidRPr="00EF5447" w:rsidRDefault="006F4585" w:rsidP="008759DB">
            <w:pPr>
              <w:pStyle w:val="TAC"/>
            </w:pPr>
            <w:r w:rsidRPr="00C732A0">
              <w:rPr>
                <w:rFonts w:eastAsia="MS Mincho"/>
                <w:lang w:val="x-none"/>
              </w:rPr>
              <w:t>N/A</w:t>
            </w:r>
          </w:p>
        </w:tc>
      </w:tr>
      <w:tr w:rsidR="006F4585" w:rsidRPr="00EF5447" w14:paraId="0FB6A73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1BC8764C"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46EFA07" w14:textId="77777777" w:rsidR="006F4585" w:rsidRPr="00EF5447" w:rsidRDefault="006F4585" w:rsidP="008759DB">
            <w:pPr>
              <w:pStyle w:val="TAC"/>
            </w:pPr>
            <w:r w:rsidRPr="00C732A0">
              <w:rPr>
                <w:lang w:val="x-none" w:eastAsia="ko-KR"/>
              </w:rPr>
              <w:t>1</w:t>
            </w:r>
          </w:p>
        </w:tc>
        <w:tc>
          <w:tcPr>
            <w:tcW w:w="1167" w:type="dxa"/>
            <w:shd w:val="clear" w:color="auto" w:fill="auto"/>
            <w:noWrap/>
            <w:vAlign w:val="center"/>
          </w:tcPr>
          <w:p w14:paraId="607AD620" w14:textId="77777777" w:rsidR="006F4585" w:rsidRPr="00EF5447" w:rsidRDefault="006F4585" w:rsidP="008759DB">
            <w:pPr>
              <w:pStyle w:val="TAC"/>
            </w:pPr>
            <w:r w:rsidRPr="00C732A0">
              <w:rPr>
                <w:rFonts w:cs="Arial"/>
                <w:lang w:val="x-none"/>
              </w:rPr>
              <w:t>1945</w:t>
            </w:r>
          </w:p>
        </w:tc>
        <w:tc>
          <w:tcPr>
            <w:tcW w:w="746" w:type="dxa"/>
            <w:shd w:val="clear" w:color="auto" w:fill="auto"/>
            <w:noWrap/>
            <w:vAlign w:val="center"/>
          </w:tcPr>
          <w:p w14:paraId="637585EE" w14:textId="77777777" w:rsidR="006F4585" w:rsidRPr="00EF5447" w:rsidRDefault="006F4585" w:rsidP="008759DB">
            <w:pPr>
              <w:pStyle w:val="TAC"/>
            </w:pPr>
            <w:r w:rsidRPr="00C732A0">
              <w:rPr>
                <w:rFonts w:cs="Arial"/>
                <w:lang w:val="x-none"/>
              </w:rPr>
              <w:t>5</w:t>
            </w:r>
          </w:p>
        </w:tc>
        <w:tc>
          <w:tcPr>
            <w:tcW w:w="2266" w:type="dxa"/>
            <w:shd w:val="clear" w:color="auto" w:fill="auto"/>
            <w:noWrap/>
            <w:vAlign w:val="center"/>
          </w:tcPr>
          <w:p w14:paraId="2E9FE26A" w14:textId="77777777" w:rsidR="006F4585" w:rsidRPr="00EF5447" w:rsidRDefault="006F4585" w:rsidP="008759DB">
            <w:pPr>
              <w:pStyle w:val="TAC"/>
            </w:pPr>
            <w:r w:rsidRPr="00C732A0">
              <w:rPr>
                <w:rFonts w:cs="Arial"/>
                <w:lang w:val="x-none"/>
              </w:rPr>
              <w:t>25</w:t>
            </w:r>
          </w:p>
        </w:tc>
        <w:tc>
          <w:tcPr>
            <w:tcW w:w="1323" w:type="dxa"/>
            <w:shd w:val="clear" w:color="auto" w:fill="auto"/>
            <w:noWrap/>
            <w:vAlign w:val="center"/>
          </w:tcPr>
          <w:p w14:paraId="46BDC603" w14:textId="77777777" w:rsidR="006F4585" w:rsidRPr="00EF5447" w:rsidRDefault="006F4585" w:rsidP="008759DB">
            <w:pPr>
              <w:pStyle w:val="TAC"/>
            </w:pPr>
            <w:r w:rsidRPr="00C732A0">
              <w:rPr>
                <w:rFonts w:cs="Arial"/>
                <w:lang w:val="x-none"/>
              </w:rPr>
              <w:t>2135</w:t>
            </w:r>
          </w:p>
        </w:tc>
        <w:tc>
          <w:tcPr>
            <w:tcW w:w="857" w:type="dxa"/>
            <w:shd w:val="clear" w:color="auto" w:fill="auto"/>
            <w:vAlign w:val="center"/>
          </w:tcPr>
          <w:p w14:paraId="79624232" w14:textId="77777777" w:rsidR="006F4585" w:rsidRPr="00EF5447" w:rsidRDefault="006F4585" w:rsidP="008759DB">
            <w:pPr>
              <w:pStyle w:val="TAC"/>
            </w:pPr>
            <w:r w:rsidRPr="003A39DC">
              <w:rPr>
                <w:rFonts w:eastAsia="Malgun Gothic"/>
                <w:bCs/>
                <w:lang w:val="x-none" w:eastAsia="ko-KR"/>
              </w:rPr>
              <w:t>N/A</w:t>
            </w:r>
          </w:p>
        </w:tc>
        <w:tc>
          <w:tcPr>
            <w:tcW w:w="1248" w:type="dxa"/>
            <w:shd w:val="clear" w:color="auto" w:fill="auto"/>
            <w:vAlign w:val="center"/>
          </w:tcPr>
          <w:p w14:paraId="49926197" w14:textId="77777777" w:rsidR="006F4585" w:rsidRPr="00EF5447" w:rsidRDefault="006F4585" w:rsidP="008759DB">
            <w:pPr>
              <w:pStyle w:val="TAC"/>
            </w:pPr>
            <w:r w:rsidRPr="00C732A0">
              <w:rPr>
                <w:rFonts w:eastAsia="Batang"/>
                <w:lang w:val="x-none"/>
              </w:rPr>
              <w:t>N</w:t>
            </w:r>
            <w:r w:rsidRPr="00C732A0">
              <w:rPr>
                <w:rFonts w:eastAsia="PMingLiU"/>
                <w:lang w:val="x-none" w:eastAsia="zh-TW"/>
              </w:rPr>
              <w:t>/A</w:t>
            </w:r>
          </w:p>
        </w:tc>
      </w:tr>
      <w:tr w:rsidR="006F4585" w:rsidRPr="00EF5447" w14:paraId="4DBEBE2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D3995C9"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53431AF" w14:textId="77777777" w:rsidR="006F4585" w:rsidRPr="00EF5447" w:rsidRDefault="006F4585" w:rsidP="008759DB">
            <w:pPr>
              <w:pStyle w:val="TAC"/>
            </w:pPr>
            <w:r w:rsidRPr="00C732A0">
              <w:rPr>
                <w:lang w:val="x-none" w:eastAsia="ko-KR"/>
              </w:rPr>
              <w:t>5</w:t>
            </w:r>
          </w:p>
        </w:tc>
        <w:tc>
          <w:tcPr>
            <w:tcW w:w="1167" w:type="dxa"/>
            <w:shd w:val="clear" w:color="auto" w:fill="auto"/>
            <w:noWrap/>
            <w:vAlign w:val="center"/>
          </w:tcPr>
          <w:p w14:paraId="4E62F58B" w14:textId="77777777" w:rsidR="006F4585" w:rsidRPr="00EF5447" w:rsidRDefault="006F4585" w:rsidP="008759DB">
            <w:pPr>
              <w:pStyle w:val="TAC"/>
            </w:pPr>
            <w:r w:rsidRPr="00C732A0">
              <w:rPr>
                <w:lang w:val="x-none" w:eastAsia="ko-KR"/>
              </w:rPr>
              <w:t>835</w:t>
            </w:r>
          </w:p>
        </w:tc>
        <w:tc>
          <w:tcPr>
            <w:tcW w:w="746" w:type="dxa"/>
            <w:shd w:val="clear" w:color="auto" w:fill="auto"/>
            <w:noWrap/>
            <w:vAlign w:val="center"/>
          </w:tcPr>
          <w:p w14:paraId="4572AFB6"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5BCBA744"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2EDCC6DA" w14:textId="77777777" w:rsidR="006F4585" w:rsidRPr="00EF5447" w:rsidRDefault="006F4585" w:rsidP="008759DB">
            <w:pPr>
              <w:pStyle w:val="TAC"/>
            </w:pPr>
            <w:r w:rsidRPr="00C732A0">
              <w:rPr>
                <w:lang w:val="x-none" w:eastAsia="ko-KR"/>
              </w:rPr>
              <w:t>880</w:t>
            </w:r>
          </w:p>
        </w:tc>
        <w:tc>
          <w:tcPr>
            <w:tcW w:w="857" w:type="dxa"/>
            <w:shd w:val="clear" w:color="auto" w:fill="auto"/>
            <w:vAlign w:val="center"/>
          </w:tcPr>
          <w:p w14:paraId="66C5694B" w14:textId="77777777" w:rsidR="006F4585" w:rsidRPr="00EF5447" w:rsidRDefault="006F4585" w:rsidP="008759DB">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3E6542C1" w14:textId="77777777" w:rsidR="006F4585" w:rsidRPr="00EF5447" w:rsidRDefault="006F4585" w:rsidP="008759DB">
            <w:pPr>
              <w:pStyle w:val="TAC"/>
            </w:pPr>
            <w:r w:rsidRPr="00C732A0">
              <w:rPr>
                <w:rFonts w:eastAsia="MS Mincho"/>
                <w:lang w:val="x-none"/>
              </w:rPr>
              <w:t>I</w:t>
            </w:r>
            <w:r w:rsidRPr="00C732A0">
              <w:rPr>
                <w:rFonts w:eastAsia="PMingLiU"/>
                <w:lang w:val="x-none" w:eastAsia="zh-TW"/>
              </w:rPr>
              <w:t>MD4</w:t>
            </w:r>
          </w:p>
        </w:tc>
      </w:tr>
      <w:tr w:rsidR="006F4585" w:rsidRPr="00EF5447" w14:paraId="141BC369"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991C86B"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8C27A13" w14:textId="77777777" w:rsidR="006F4585" w:rsidRPr="00EF5447" w:rsidRDefault="006F4585" w:rsidP="008759DB">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37D21680" w14:textId="77777777" w:rsidR="006F4585" w:rsidRPr="00EF5447" w:rsidRDefault="006F4585" w:rsidP="008759DB">
            <w:pPr>
              <w:pStyle w:val="TAC"/>
            </w:pPr>
            <w:r w:rsidRPr="00C732A0">
              <w:rPr>
                <w:lang w:val="x-none" w:eastAsia="ko-KR"/>
              </w:rPr>
              <w:t>2385</w:t>
            </w:r>
          </w:p>
        </w:tc>
        <w:tc>
          <w:tcPr>
            <w:tcW w:w="746" w:type="dxa"/>
            <w:shd w:val="clear" w:color="auto" w:fill="auto"/>
            <w:noWrap/>
            <w:vAlign w:val="center"/>
          </w:tcPr>
          <w:p w14:paraId="11B6000C" w14:textId="77777777" w:rsidR="006F4585" w:rsidRPr="00EF5447" w:rsidRDefault="006F4585" w:rsidP="008759DB">
            <w:pPr>
              <w:pStyle w:val="TAC"/>
            </w:pPr>
            <w:r w:rsidRPr="00C732A0">
              <w:rPr>
                <w:lang w:val="x-none" w:eastAsia="ko-KR"/>
              </w:rPr>
              <w:t>5</w:t>
            </w:r>
          </w:p>
        </w:tc>
        <w:tc>
          <w:tcPr>
            <w:tcW w:w="2266" w:type="dxa"/>
            <w:shd w:val="clear" w:color="auto" w:fill="auto"/>
            <w:noWrap/>
            <w:vAlign w:val="center"/>
          </w:tcPr>
          <w:p w14:paraId="0E2C9425" w14:textId="77777777" w:rsidR="006F4585" w:rsidRPr="00EF5447" w:rsidRDefault="006F4585" w:rsidP="008759DB">
            <w:pPr>
              <w:pStyle w:val="TAC"/>
            </w:pPr>
            <w:r w:rsidRPr="00C732A0">
              <w:rPr>
                <w:lang w:val="x-none" w:eastAsia="ko-KR"/>
              </w:rPr>
              <w:t>25</w:t>
            </w:r>
          </w:p>
        </w:tc>
        <w:tc>
          <w:tcPr>
            <w:tcW w:w="1323" w:type="dxa"/>
            <w:shd w:val="clear" w:color="auto" w:fill="auto"/>
            <w:noWrap/>
            <w:vAlign w:val="center"/>
          </w:tcPr>
          <w:p w14:paraId="5F3C035D" w14:textId="77777777" w:rsidR="006F4585" w:rsidRPr="00EF5447" w:rsidRDefault="006F4585" w:rsidP="008759DB">
            <w:pPr>
              <w:pStyle w:val="TAC"/>
            </w:pPr>
            <w:r w:rsidRPr="00C732A0">
              <w:rPr>
                <w:lang w:val="x-none" w:eastAsia="ko-KR"/>
              </w:rPr>
              <w:t>2385</w:t>
            </w:r>
          </w:p>
        </w:tc>
        <w:tc>
          <w:tcPr>
            <w:tcW w:w="857" w:type="dxa"/>
            <w:shd w:val="clear" w:color="auto" w:fill="auto"/>
            <w:vAlign w:val="center"/>
          </w:tcPr>
          <w:p w14:paraId="1C5A0245" w14:textId="77777777" w:rsidR="006F4585" w:rsidRPr="00EF5447" w:rsidRDefault="006F4585" w:rsidP="008759DB">
            <w:pPr>
              <w:pStyle w:val="TAC"/>
            </w:pPr>
            <w:r w:rsidRPr="00C732A0">
              <w:rPr>
                <w:rFonts w:eastAsia="MS Mincho"/>
                <w:lang w:val="x-none"/>
              </w:rPr>
              <w:t>N/A</w:t>
            </w:r>
          </w:p>
        </w:tc>
        <w:tc>
          <w:tcPr>
            <w:tcW w:w="1248" w:type="dxa"/>
            <w:shd w:val="clear" w:color="auto" w:fill="auto"/>
            <w:vAlign w:val="center"/>
          </w:tcPr>
          <w:p w14:paraId="4415D1BB" w14:textId="77777777" w:rsidR="006F4585" w:rsidRPr="00EF5447" w:rsidRDefault="006F4585" w:rsidP="008759DB">
            <w:pPr>
              <w:pStyle w:val="TAC"/>
            </w:pPr>
            <w:r w:rsidRPr="00C732A0">
              <w:rPr>
                <w:rFonts w:eastAsia="MS Mincho"/>
                <w:lang w:val="x-none"/>
              </w:rPr>
              <w:t>N/A</w:t>
            </w:r>
          </w:p>
        </w:tc>
      </w:tr>
      <w:tr w:rsidR="006F4585" w:rsidRPr="00EF5447" w14:paraId="40843401" w14:textId="77777777" w:rsidTr="008759DB">
        <w:trPr>
          <w:trHeight w:val="54"/>
          <w:jc w:val="center"/>
        </w:trPr>
        <w:tc>
          <w:tcPr>
            <w:tcW w:w="2258" w:type="dxa"/>
            <w:tcBorders>
              <w:top w:val="single" w:sz="4" w:space="0" w:color="auto"/>
              <w:bottom w:val="nil"/>
            </w:tcBorders>
            <w:shd w:val="clear" w:color="auto" w:fill="auto"/>
          </w:tcPr>
          <w:p w14:paraId="082449C5" w14:textId="77777777" w:rsidR="006F4585" w:rsidRPr="00EF5447" w:rsidRDefault="006F4585" w:rsidP="008759DB">
            <w:pPr>
              <w:pStyle w:val="TAC"/>
              <w:rPr>
                <w:rFonts w:eastAsia="MS Mincho"/>
              </w:rPr>
            </w:pPr>
            <w:r w:rsidRPr="00EF5447">
              <w:rPr>
                <w:rFonts w:cs="Arial"/>
              </w:rPr>
              <w:t>DC_1A-5A_n79A</w:t>
            </w:r>
          </w:p>
        </w:tc>
        <w:tc>
          <w:tcPr>
            <w:tcW w:w="867" w:type="dxa"/>
            <w:shd w:val="clear" w:color="auto" w:fill="auto"/>
          </w:tcPr>
          <w:p w14:paraId="732ECE00" w14:textId="77777777" w:rsidR="006F4585" w:rsidRPr="00EF5447" w:rsidRDefault="006F4585" w:rsidP="008759DB">
            <w:pPr>
              <w:pStyle w:val="TAC"/>
            </w:pPr>
            <w:r w:rsidRPr="00EF5447">
              <w:rPr>
                <w:rFonts w:cs="Arial"/>
              </w:rPr>
              <w:t>1</w:t>
            </w:r>
          </w:p>
        </w:tc>
        <w:tc>
          <w:tcPr>
            <w:tcW w:w="1167" w:type="dxa"/>
            <w:shd w:val="clear" w:color="auto" w:fill="auto"/>
            <w:noWrap/>
          </w:tcPr>
          <w:p w14:paraId="65A1C21F" w14:textId="77777777" w:rsidR="006F4585" w:rsidRPr="00EF5447" w:rsidRDefault="006F4585" w:rsidP="008759DB">
            <w:pPr>
              <w:pStyle w:val="TAC"/>
            </w:pPr>
            <w:r w:rsidRPr="00EF5447">
              <w:rPr>
                <w:rFonts w:cs="Arial"/>
              </w:rPr>
              <w:t>1950</w:t>
            </w:r>
          </w:p>
        </w:tc>
        <w:tc>
          <w:tcPr>
            <w:tcW w:w="746" w:type="dxa"/>
            <w:shd w:val="clear" w:color="auto" w:fill="auto"/>
            <w:noWrap/>
          </w:tcPr>
          <w:p w14:paraId="09A0FD4D" w14:textId="77777777" w:rsidR="006F4585" w:rsidRPr="00EF5447" w:rsidRDefault="006F4585" w:rsidP="008759DB">
            <w:pPr>
              <w:pStyle w:val="TAC"/>
            </w:pPr>
            <w:r w:rsidRPr="00EF5447">
              <w:rPr>
                <w:rFonts w:cs="Arial"/>
              </w:rPr>
              <w:t>5</w:t>
            </w:r>
          </w:p>
        </w:tc>
        <w:tc>
          <w:tcPr>
            <w:tcW w:w="2266" w:type="dxa"/>
            <w:shd w:val="clear" w:color="auto" w:fill="auto"/>
            <w:noWrap/>
          </w:tcPr>
          <w:p w14:paraId="002224E1" w14:textId="77777777" w:rsidR="006F4585" w:rsidRPr="00EF5447" w:rsidRDefault="006F4585" w:rsidP="008759DB">
            <w:pPr>
              <w:pStyle w:val="TAC"/>
            </w:pPr>
            <w:r w:rsidRPr="00EF5447">
              <w:rPr>
                <w:rFonts w:cs="Arial"/>
              </w:rPr>
              <w:t>25</w:t>
            </w:r>
          </w:p>
        </w:tc>
        <w:tc>
          <w:tcPr>
            <w:tcW w:w="1323" w:type="dxa"/>
            <w:shd w:val="clear" w:color="auto" w:fill="auto"/>
            <w:noWrap/>
          </w:tcPr>
          <w:p w14:paraId="38ED7E2A" w14:textId="77777777" w:rsidR="006F4585" w:rsidRPr="00EF5447" w:rsidRDefault="006F4585" w:rsidP="008759DB">
            <w:pPr>
              <w:pStyle w:val="TAC"/>
            </w:pPr>
            <w:r w:rsidRPr="00EF5447">
              <w:rPr>
                <w:rFonts w:cs="Arial"/>
              </w:rPr>
              <w:t>2140</w:t>
            </w:r>
          </w:p>
        </w:tc>
        <w:tc>
          <w:tcPr>
            <w:tcW w:w="857" w:type="dxa"/>
            <w:shd w:val="clear" w:color="auto" w:fill="auto"/>
          </w:tcPr>
          <w:p w14:paraId="0A0DF478" w14:textId="77777777" w:rsidR="006F4585" w:rsidRPr="00EF5447" w:rsidRDefault="006F4585" w:rsidP="008759DB">
            <w:pPr>
              <w:pStyle w:val="TAC"/>
            </w:pPr>
            <w:r w:rsidRPr="00EF5447">
              <w:rPr>
                <w:rFonts w:cs="Arial"/>
              </w:rPr>
              <w:t>N/A</w:t>
            </w:r>
          </w:p>
        </w:tc>
        <w:tc>
          <w:tcPr>
            <w:tcW w:w="1248" w:type="dxa"/>
            <w:shd w:val="clear" w:color="auto" w:fill="auto"/>
          </w:tcPr>
          <w:p w14:paraId="54684DF9" w14:textId="77777777" w:rsidR="006F4585" w:rsidRPr="00EF5447" w:rsidRDefault="006F4585" w:rsidP="008759DB">
            <w:pPr>
              <w:pStyle w:val="TAC"/>
            </w:pPr>
            <w:r w:rsidRPr="00EF5447">
              <w:rPr>
                <w:rFonts w:cs="Arial"/>
              </w:rPr>
              <w:t>N/A</w:t>
            </w:r>
          </w:p>
        </w:tc>
      </w:tr>
      <w:tr w:rsidR="006F4585" w:rsidRPr="00EF5447" w14:paraId="06991C02" w14:textId="77777777" w:rsidTr="008759DB">
        <w:trPr>
          <w:trHeight w:val="54"/>
          <w:jc w:val="center"/>
        </w:trPr>
        <w:tc>
          <w:tcPr>
            <w:tcW w:w="2258" w:type="dxa"/>
            <w:tcBorders>
              <w:top w:val="nil"/>
              <w:bottom w:val="nil"/>
            </w:tcBorders>
            <w:shd w:val="clear" w:color="auto" w:fill="auto"/>
          </w:tcPr>
          <w:p w14:paraId="2ACBEF71" w14:textId="77777777" w:rsidR="006F4585" w:rsidRPr="00EF5447" w:rsidRDefault="006F4585" w:rsidP="008759DB">
            <w:pPr>
              <w:pStyle w:val="TAC"/>
              <w:rPr>
                <w:rFonts w:eastAsia="MS Mincho"/>
              </w:rPr>
            </w:pPr>
          </w:p>
        </w:tc>
        <w:tc>
          <w:tcPr>
            <w:tcW w:w="867" w:type="dxa"/>
            <w:shd w:val="clear" w:color="auto" w:fill="auto"/>
          </w:tcPr>
          <w:p w14:paraId="6CAD9D29"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5B73294D" w14:textId="77777777" w:rsidR="006F4585" w:rsidRPr="00EF5447" w:rsidRDefault="006F4585" w:rsidP="008759DB">
            <w:pPr>
              <w:pStyle w:val="TAC"/>
            </w:pPr>
            <w:r w:rsidRPr="00EF5447">
              <w:rPr>
                <w:rFonts w:cs="Arial"/>
              </w:rPr>
              <w:t>837.5</w:t>
            </w:r>
          </w:p>
        </w:tc>
        <w:tc>
          <w:tcPr>
            <w:tcW w:w="746" w:type="dxa"/>
            <w:shd w:val="clear" w:color="auto" w:fill="auto"/>
            <w:noWrap/>
          </w:tcPr>
          <w:p w14:paraId="6C044F1A" w14:textId="77777777" w:rsidR="006F4585" w:rsidRPr="00EF5447" w:rsidRDefault="006F4585" w:rsidP="008759DB">
            <w:pPr>
              <w:pStyle w:val="TAC"/>
            </w:pPr>
            <w:r w:rsidRPr="00EF5447">
              <w:rPr>
                <w:rFonts w:cs="Arial"/>
              </w:rPr>
              <w:t>5</w:t>
            </w:r>
          </w:p>
        </w:tc>
        <w:tc>
          <w:tcPr>
            <w:tcW w:w="2266" w:type="dxa"/>
            <w:shd w:val="clear" w:color="auto" w:fill="auto"/>
            <w:noWrap/>
          </w:tcPr>
          <w:p w14:paraId="7C5B9A5E" w14:textId="77777777" w:rsidR="006F4585" w:rsidRPr="00EF5447" w:rsidRDefault="006F4585" w:rsidP="008759DB">
            <w:pPr>
              <w:pStyle w:val="TAC"/>
            </w:pPr>
            <w:r w:rsidRPr="00EF5447">
              <w:rPr>
                <w:rFonts w:cs="Arial"/>
              </w:rPr>
              <w:t>25</w:t>
            </w:r>
          </w:p>
        </w:tc>
        <w:tc>
          <w:tcPr>
            <w:tcW w:w="1323" w:type="dxa"/>
            <w:shd w:val="clear" w:color="auto" w:fill="auto"/>
            <w:noWrap/>
          </w:tcPr>
          <w:p w14:paraId="613E0726" w14:textId="77777777" w:rsidR="006F4585" w:rsidRPr="00EF5447" w:rsidRDefault="006F4585" w:rsidP="008759DB">
            <w:pPr>
              <w:pStyle w:val="TAC"/>
            </w:pPr>
            <w:r w:rsidRPr="00EF5447">
              <w:rPr>
                <w:rFonts w:cs="Arial"/>
              </w:rPr>
              <w:t>882.5</w:t>
            </w:r>
          </w:p>
        </w:tc>
        <w:tc>
          <w:tcPr>
            <w:tcW w:w="857" w:type="dxa"/>
            <w:shd w:val="clear" w:color="auto" w:fill="auto"/>
          </w:tcPr>
          <w:p w14:paraId="23A53883" w14:textId="77777777" w:rsidR="006F4585" w:rsidRPr="00EF5447" w:rsidRDefault="006F4585" w:rsidP="008759DB">
            <w:pPr>
              <w:pStyle w:val="TAC"/>
            </w:pPr>
            <w:r w:rsidRPr="00EF5447">
              <w:rPr>
                <w:rFonts w:cs="Arial"/>
              </w:rPr>
              <w:t>18.3</w:t>
            </w:r>
          </w:p>
        </w:tc>
        <w:tc>
          <w:tcPr>
            <w:tcW w:w="1248" w:type="dxa"/>
            <w:shd w:val="clear" w:color="auto" w:fill="auto"/>
          </w:tcPr>
          <w:p w14:paraId="1475CF29" w14:textId="77777777" w:rsidR="006F4585" w:rsidRPr="00EF5447" w:rsidRDefault="006F4585" w:rsidP="008759DB">
            <w:pPr>
              <w:pStyle w:val="TAC"/>
            </w:pPr>
            <w:r w:rsidRPr="00EF5447">
              <w:rPr>
                <w:rFonts w:cs="Arial"/>
              </w:rPr>
              <w:t>IMD3</w:t>
            </w:r>
          </w:p>
        </w:tc>
      </w:tr>
      <w:tr w:rsidR="006F4585" w:rsidRPr="00EF5447" w14:paraId="089C8B50" w14:textId="77777777" w:rsidTr="008759DB">
        <w:trPr>
          <w:trHeight w:val="54"/>
          <w:jc w:val="center"/>
        </w:trPr>
        <w:tc>
          <w:tcPr>
            <w:tcW w:w="2258" w:type="dxa"/>
            <w:tcBorders>
              <w:top w:val="nil"/>
              <w:bottom w:val="nil"/>
            </w:tcBorders>
            <w:shd w:val="clear" w:color="auto" w:fill="auto"/>
          </w:tcPr>
          <w:p w14:paraId="3AD43079" w14:textId="77777777" w:rsidR="006F4585" w:rsidRPr="00EF5447" w:rsidRDefault="006F4585" w:rsidP="008759DB">
            <w:pPr>
              <w:pStyle w:val="TAC"/>
              <w:rPr>
                <w:rFonts w:eastAsia="MS Mincho"/>
              </w:rPr>
            </w:pPr>
          </w:p>
        </w:tc>
        <w:tc>
          <w:tcPr>
            <w:tcW w:w="867" w:type="dxa"/>
            <w:shd w:val="clear" w:color="auto" w:fill="auto"/>
          </w:tcPr>
          <w:p w14:paraId="79547130" w14:textId="77777777" w:rsidR="006F4585" w:rsidRPr="00EF5447" w:rsidRDefault="006F4585" w:rsidP="008759DB">
            <w:pPr>
              <w:pStyle w:val="TAC"/>
            </w:pPr>
            <w:r w:rsidRPr="00EF5447">
              <w:rPr>
                <w:rFonts w:cs="Arial"/>
              </w:rPr>
              <w:t>n79</w:t>
            </w:r>
          </w:p>
        </w:tc>
        <w:tc>
          <w:tcPr>
            <w:tcW w:w="1167" w:type="dxa"/>
            <w:shd w:val="clear" w:color="auto" w:fill="auto"/>
            <w:noWrap/>
          </w:tcPr>
          <w:p w14:paraId="37873978" w14:textId="77777777" w:rsidR="006F4585" w:rsidRPr="00EF5447" w:rsidRDefault="006F4585" w:rsidP="008759DB">
            <w:pPr>
              <w:pStyle w:val="TAC"/>
            </w:pPr>
            <w:r w:rsidRPr="00EF5447">
              <w:rPr>
                <w:rFonts w:cs="Arial"/>
              </w:rPr>
              <w:t>4782.5</w:t>
            </w:r>
          </w:p>
        </w:tc>
        <w:tc>
          <w:tcPr>
            <w:tcW w:w="746" w:type="dxa"/>
            <w:shd w:val="clear" w:color="auto" w:fill="auto"/>
            <w:noWrap/>
          </w:tcPr>
          <w:p w14:paraId="59B49452" w14:textId="77777777" w:rsidR="006F4585" w:rsidRPr="00EF5447" w:rsidRDefault="006F4585" w:rsidP="008759DB">
            <w:pPr>
              <w:pStyle w:val="TAC"/>
            </w:pPr>
            <w:r w:rsidRPr="00EF5447">
              <w:rPr>
                <w:rFonts w:cs="Arial"/>
              </w:rPr>
              <w:t>40</w:t>
            </w:r>
          </w:p>
        </w:tc>
        <w:tc>
          <w:tcPr>
            <w:tcW w:w="2266" w:type="dxa"/>
            <w:shd w:val="clear" w:color="auto" w:fill="auto"/>
            <w:noWrap/>
          </w:tcPr>
          <w:p w14:paraId="7FAB04EC" w14:textId="77777777" w:rsidR="006F4585" w:rsidRPr="00EF5447" w:rsidRDefault="006F4585" w:rsidP="008759DB">
            <w:pPr>
              <w:pStyle w:val="TAC"/>
            </w:pPr>
            <w:r w:rsidRPr="00EF5447">
              <w:rPr>
                <w:rFonts w:cs="Arial"/>
              </w:rPr>
              <w:t>216</w:t>
            </w:r>
          </w:p>
        </w:tc>
        <w:tc>
          <w:tcPr>
            <w:tcW w:w="1323" w:type="dxa"/>
            <w:shd w:val="clear" w:color="auto" w:fill="auto"/>
            <w:noWrap/>
          </w:tcPr>
          <w:p w14:paraId="5EE8CA98" w14:textId="77777777" w:rsidR="006F4585" w:rsidRPr="00EF5447" w:rsidRDefault="006F4585" w:rsidP="008759DB">
            <w:pPr>
              <w:pStyle w:val="TAC"/>
            </w:pPr>
            <w:r w:rsidRPr="00EF5447">
              <w:rPr>
                <w:rFonts w:cs="Arial"/>
              </w:rPr>
              <w:t>4782.5</w:t>
            </w:r>
          </w:p>
        </w:tc>
        <w:tc>
          <w:tcPr>
            <w:tcW w:w="857" w:type="dxa"/>
            <w:shd w:val="clear" w:color="auto" w:fill="auto"/>
          </w:tcPr>
          <w:p w14:paraId="23B1029C" w14:textId="77777777" w:rsidR="006F4585" w:rsidRPr="00EF5447" w:rsidRDefault="006F4585" w:rsidP="008759DB">
            <w:pPr>
              <w:pStyle w:val="TAC"/>
            </w:pPr>
            <w:r w:rsidRPr="00EF5447">
              <w:rPr>
                <w:rFonts w:cs="Arial"/>
              </w:rPr>
              <w:t>N/A</w:t>
            </w:r>
          </w:p>
        </w:tc>
        <w:tc>
          <w:tcPr>
            <w:tcW w:w="1248" w:type="dxa"/>
            <w:shd w:val="clear" w:color="auto" w:fill="auto"/>
          </w:tcPr>
          <w:p w14:paraId="58BDE8E5" w14:textId="77777777" w:rsidR="006F4585" w:rsidRPr="00EF5447" w:rsidRDefault="006F4585" w:rsidP="008759DB">
            <w:pPr>
              <w:pStyle w:val="TAC"/>
            </w:pPr>
            <w:r w:rsidRPr="00EF5447">
              <w:rPr>
                <w:rFonts w:cs="Arial"/>
              </w:rPr>
              <w:t>N/A</w:t>
            </w:r>
          </w:p>
        </w:tc>
      </w:tr>
      <w:tr w:rsidR="006F4585" w:rsidRPr="00EF5447" w14:paraId="26DCE618" w14:textId="77777777" w:rsidTr="008759DB">
        <w:trPr>
          <w:trHeight w:val="54"/>
          <w:jc w:val="center"/>
        </w:trPr>
        <w:tc>
          <w:tcPr>
            <w:tcW w:w="2258" w:type="dxa"/>
            <w:tcBorders>
              <w:top w:val="nil"/>
              <w:bottom w:val="nil"/>
            </w:tcBorders>
            <w:shd w:val="clear" w:color="auto" w:fill="auto"/>
          </w:tcPr>
          <w:p w14:paraId="789921AC" w14:textId="77777777" w:rsidR="006F4585" w:rsidRPr="00EF5447" w:rsidRDefault="006F4585" w:rsidP="008759DB">
            <w:pPr>
              <w:pStyle w:val="TAC"/>
              <w:rPr>
                <w:rFonts w:eastAsia="MS Mincho"/>
              </w:rPr>
            </w:pPr>
          </w:p>
        </w:tc>
        <w:tc>
          <w:tcPr>
            <w:tcW w:w="867" w:type="dxa"/>
            <w:shd w:val="clear" w:color="auto" w:fill="auto"/>
          </w:tcPr>
          <w:p w14:paraId="25ADCABB" w14:textId="77777777" w:rsidR="006F4585" w:rsidRPr="00EF5447" w:rsidRDefault="006F4585" w:rsidP="008759DB">
            <w:pPr>
              <w:pStyle w:val="TAC"/>
            </w:pPr>
            <w:r w:rsidRPr="00EF5447">
              <w:rPr>
                <w:rFonts w:cs="Arial"/>
              </w:rPr>
              <w:t>1</w:t>
            </w:r>
          </w:p>
        </w:tc>
        <w:tc>
          <w:tcPr>
            <w:tcW w:w="1167" w:type="dxa"/>
            <w:shd w:val="clear" w:color="auto" w:fill="auto"/>
            <w:noWrap/>
          </w:tcPr>
          <w:p w14:paraId="17473C88" w14:textId="77777777" w:rsidR="006F4585" w:rsidRPr="00EF5447" w:rsidRDefault="006F4585" w:rsidP="008759DB">
            <w:pPr>
              <w:pStyle w:val="TAC"/>
            </w:pPr>
            <w:r w:rsidRPr="00EF5447">
              <w:rPr>
                <w:rFonts w:cs="Arial"/>
              </w:rPr>
              <w:t>1930</w:t>
            </w:r>
          </w:p>
        </w:tc>
        <w:tc>
          <w:tcPr>
            <w:tcW w:w="746" w:type="dxa"/>
            <w:shd w:val="clear" w:color="auto" w:fill="auto"/>
            <w:noWrap/>
          </w:tcPr>
          <w:p w14:paraId="22E9E3A8" w14:textId="77777777" w:rsidR="006F4585" w:rsidRPr="00EF5447" w:rsidRDefault="006F4585" w:rsidP="008759DB">
            <w:pPr>
              <w:pStyle w:val="TAC"/>
            </w:pPr>
            <w:r w:rsidRPr="00EF5447">
              <w:rPr>
                <w:rFonts w:cs="Arial"/>
              </w:rPr>
              <w:t>5</w:t>
            </w:r>
          </w:p>
        </w:tc>
        <w:tc>
          <w:tcPr>
            <w:tcW w:w="2266" w:type="dxa"/>
            <w:shd w:val="clear" w:color="auto" w:fill="auto"/>
            <w:noWrap/>
          </w:tcPr>
          <w:p w14:paraId="01CF6AFE" w14:textId="77777777" w:rsidR="006F4585" w:rsidRPr="00EF5447" w:rsidRDefault="006F4585" w:rsidP="008759DB">
            <w:pPr>
              <w:pStyle w:val="TAC"/>
            </w:pPr>
            <w:r w:rsidRPr="00EF5447">
              <w:rPr>
                <w:rFonts w:cs="Arial"/>
              </w:rPr>
              <w:t>25</w:t>
            </w:r>
          </w:p>
        </w:tc>
        <w:tc>
          <w:tcPr>
            <w:tcW w:w="1323" w:type="dxa"/>
            <w:shd w:val="clear" w:color="auto" w:fill="auto"/>
            <w:noWrap/>
          </w:tcPr>
          <w:p w14:paraId="0D484647" w14:textId="77777777" w:rsidR="006F4585" w:rsidRPr="00EF5447" w:rsidRDefault="006F4585" w:rsidP="008759DB">
            <w:pPr>
              <w:pStyle w:val="TAC"/>
            </w:pPr>
            <w:r w:rsidRPr="00EF5447">
              <w:rPr>
                <w:rFonts w:cs="Arial"/>
              </w:rPr>
              <w:t>2120</w:t>
            </w:r>
          </w:p>
        </w:tc>
        <w:tc>
          <w:tcPr>
            <w:tcW w:w="857" w:type="dxa"/>
            <w:shd w:val="clear" w:color="auto" w:fill="auto"/>
          </w:tcPr>
          <w:p w14:paraId="28BCC785" w14:textId="77777777" w:rsidR="006F4585" w:rsidRPr="00EF5447" w:rsidRDefault="006F4585" w:rsidP="008759DB">
            <w:pPr>
              <w:pStyle w:val="TAC"/>
            </w:pPr>
            <w:r w:rsidRPr="00EF5447">
              <w:rPr>
                <w:rFonts w:cs="Arial"/>
              </w:rPr>
              <w:t>N/A</w:t>
            </w:r>
          </w:p>
        </w:tc>
        <w:tc>
          <w:tcPr>
            <w:tcW w:w="1248" w:type="dxa"/>
            <w:shd w:val="clear" w:color="auto" w:fill="auto"/>
          </w:tcPr>
          <w:p w14:paraId="6D3F0CDA" w14:textId="77777777" w:rsidR="006F4585" w:rsidRPr="00EF5447" w:rsidRDefault="006F4585" w:rsidP="008759DB">
            <w:pPr>
              <w:pStyle w:val="TAC"/>
            </w:pPr>
            <w:r w:rsidRPr="00EF5447">
              <w:rPr>
                <w:rFonts w:cs="Arial"/>
              </w:rPr>
              <w:t>N/A</w:t>
            </w:r>
          </w:p>
        </w:tc>
      </w:tr>
      <w:tr w:rsidR="006F4585" w:rsidRPr="00EF5447" w14:paraId="19B85103" w14:textId="77777777" w:rsidTr="008759DB">
        <w:trPr>
          <w:trHeight w:val="54"/>
          <w:jc w:val="center"/>
        </w:trPr>
        <w:tc>
          <w:tcPr>
            <w:tcW w:w="2258" w:type="dxa"/>
            <w:tcBorders>
              <w:top w:val="nil"/>
              <w:bottom w:val="nil"/>
            </w:tcBorders>
            <w:shd w:val="clear" w:color="auto" w:fill="auto"/>
          </w:tcPr>
          <w:p w14:paraId="0373EF54" w14:textId="77777777" w:rsidR="006F4585" w:rsidRPr="00EF5447" w:rsidRDefault="006F4585" w:rsidP="008759DB">
            <w:pPr>
              <w:pStyle w:val="TAC"/>
              <w:rPr>
                <w:rFonts w:eastAsia="MS Mincho"/>
              </w:rPr>
            </w:pPr>
          </w:p>
        </w:tc>
        <w:tc>
          <w:tcPr>
            <w:tcW w:w="867" w:type="dxa"/>
            <w:shd w:val="clear" w:color="auto" w:fill="auto"/>
          </w:tcPr>
          <w:p w14:paraId="11B11D5F"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52C06D4C" w14:textId="77777777" w:rsidR="006F4585" w:rsidRPr="00EF5447" w:rsidRDefault="006F4585" w:rsidP="008759DB">
            <w:pPr>
              <w:pStyle w:val="TAC"/>
            </w:pPr>
            <w:r w:rsidRPr="00EF5447">
              <w:rPr>
                <w:rFonts w:cs="Arial"/>
              </w:rPr>
              <w:t>837.5</w:t>
            </w:r>
          </w:p>
        </w:tc>
        <w:tc>
          <w:tcPr>
            <w:tcW w:w="746" w:type="dxa"/>
            <w:shd w:val="clear" w:color="auto" w:fill="auto"/>
            <w:noWrap/>
          </w:tcPr>
          <w:p w14:paraId="3B2DE7C2" w14:textId="77777777" w:rsidR="006F4585" w:rsidRPr="00EF5447" w:rsidRDefault="006F4585" w:rsidP="008759DB">
            <w:pPr>
              <w:pStyle w:val="TAC"/>
            </w:pPr>
            <w:r w:rsidRPr="00EF5447">
              <w:rPr>
                <w:rFonts w:cs="Arial"/>
              </w:rPr>
              <w:t>5</w:t>
            </w:r>
          </w:p>
        </w:tc>
        <w:tc>
          <w:tcPr>
            <w:tcW w:w="2266" w:type="dxa"/>
            <w:shd w:val="clear" w:color="auto" w:fill="auto"/>
            <w:noWrap/>
          </w:tcPr>
          <w:p w14:paraId="6B20CD93" w14:textId="77777777" w:rsidR="006F4585" w:rsidRPr="00EF5447" w:rsidRDefault="006F4585" w:rsidP="008759DB">
            <w:pPr>
              <w:pStyle w:val="TAC"/>
            </w:pPr>
            <w:r w:rsidRPr="00EF5447">
              <w:rPr>
                <w:rFonts w:cs="Arial"/>
              </w:rPr>
              <w:t>25</w:t>
            </w:r>
          </w:p>
        </w:tc>
        <w:tc>
          <w:tcPr>
            <w:tcW w:w="1323" w:type="dxa"/>
            <w:shd w:val="clear" w:color="auto" w:fill="auto"/>
            <w:noWrap/>
          </w:tcPr>
          <w:p w14:paraId="647B60E8" w14:textId="77777777" w:rsidR="006F4585" w:rsidRPr="00EF5447" w:rsidRDefault="006F4585" w:rsidP="008759DB">
            <w:pPr>
              <w:pStyle w:val="TAC"/>
            </w:pPr>
            <w:r w:rsidRPr="00EF5447">
              <w:rPr>
                <w:rFonts w:cs="Arial"/>
              </w:rPr>
              <w:t>882.5</w:t>
            </w:r>
          </w:p>
        </w:tc>
        <w:tc>
          <w:tcPr>
            <w:tcW w:w="857" w:type="dxa"/>
            <w:shd w:val="clear" w:color="auto" w:fill="auto"/>
          </w:tcPr>
          <w:p w14:paraId="6C41A2AF" w14:textId="77777777" w:rsidR="006F4585" w:rsidRPr="00EF5447" w:rsidRDefault="006F4585" w:rsidP="008759DB">
            <w:pPr>
              <w:pStyle w:val="TAC"/>
            </w:pPr>
            <w:r w:rsidRPr="00EF5447">
              <w:rPr>
                <w:rFonts w:cs="Arial"/>
              </w:rPr>
              <w:t>8.9</w:t>
            </w:r>
          </w:p>
        </w:tc>
        <w:tc>
          <w:tcPr>
            <w:tcW w:w="1248" w:type="dxa"/>
            <w:shd w:val="clear" w:color="auto" w:fill="auto"/>
          </w:tcPr>
          <w:p w14:paraId="2D0AFDD3" w14:textId="77777777" w:rsidR="006F4585" w:rsidRPr="00EF5447" w:rsidRDefault="006F4585" w:rsidP="008759DB">
            <w:pPr>
              <w:pStyle w:val="TAC"/>
            </w:pPr>
            <w:r w:rsidRPr="00EF5447">
              <w:rPr>
                <w:rFonts w:cs="Arial"/>
              </w:rPr>
              <w:t>IMD4</w:t>
            </w:r>
          </w:p>
        </w:tc>
      </w:tr>
      <w:tr w:rsidR="006F4585" w:rsidRPr="00EF5447" w14:paraId="430F069C" w14:textId="77777777" w:rsidTr="008759DB">
        <w:trPr>
          <w:trHeight w:val="54"/>
          <w:jc w:val="center"/>
        </w:trPr>
        <w:tc>
          <w:tcPr>
            <w:tcW w:w="2258" w:type="dxa"/>
            <w:tcBorders>
              <w:top w:val="nil"/>
              <w:bottom w:val="nil"/>
            </w:tcBorders>
            <w:shd w:val="clear" w:color="auto" w:fill="auto"/>
          </w:tcPr>
          <w:p w14:paraId="4F088CE5" w14:textId="77777777" w:rsidR="006F4585" w:rsidRPr="00EF5447" w:rsidRDefault="006F4585" w:rsidP="008759DB">
            <w:pPr>
              <w:pStyle w:val="TAC"/>
              <w:rPr>
                <w:rFonts w:eastAsia="MS Mincho"/>
              </w:rPr>
            </w:pPr>
          </w:p>
        </w:tc>
        <w:tc>
          <w:tcPr>
            <w:tcW w:w="867" w:type="dxa"/>
            <w:shd w:val="clear" w:color="auto" w:fill="auto"/>
          </w:tcPr>
          <w:p w14:paraId="16121EDC" w14:textId="77777777" w:rsidR="006F4585" w:rsidRPr="00EF5447" w:rsidRDefault="006F4585" w:rsidP="008759DB">
            <w:pPr>
              <w:pStyle w:val="TAC"/>
            </w:pPr>
            <w:r w:rsidRPr="00EF5447">
              <w:rPr>
                <w:rFonts w:cs="Arial"/>
              </w:rPr>
              <w:t>n79</w:t>
            </w:r>
          </w:p>
        </w:tc>
        <w:tc>
          <w:tcPr>
            <w:tcW w:w="1167" w:type="dxa"/>
            <w:shd w:val="clear" w:color="auto" w:fill="auto"/>
            <w:noWrap/>
          </w:tcPr>
          <w:p w14:paraId="5036A674" w14:textId="77777777" w:rsidR="006F4585" w:rsidRPr="00EF5447" w:rsidRDefault="006F4585" w:rsidP="008759DB">
            <w:pPr>
              <w:pStyle w:val="TAC"/>
            </w:pPr>
            <w:r w:rsidRPr="00EF5447">
              <w:rPr>
                <w:rFonts w:cs="Arial"/>
              </w:rPr>
              <w:t>4907.5</w:t>
            </w:r>
          </w:p>
        </w:tc>
        <w:tc>
          <w:tcPr>
            <w:tcW w:w="746" w:type="dxa"/>
            <w:shd w:val="clear" w:color="auto" w:fill="auto"/>
            <w:noWrap/>
          </w:tcPr>
          <w:p w14:paraId="5B9C8362" w14:textId="77777777" w:rsidR="006F4585" w:rsidRPr="00EF5447" w:rsidRDefault="006F4585" w:rsidP="008759DB">
            <w:pPr>
              <w:pStyle w:val="TAC"/>
            </w:pPr>
            <w:r w:rsidRPr="00EF5447">
              <w:rPr>
                <w:rFonts w:cs="Arial"/>
              </w:rPr>
              <w:t>40</w:t>
            </w:r>
          </w:p>
        </w:tc>
        <w:tc>
          <w:tcPr>
            <w:tcW w:w="2266" w:type="dxa"/>
            <w:shd w:val="clear" w:color="auto" w:fill="auto"/>
            <w:noWrap/>
          </w:tcPr>
          <w:p w14:paraId="1E693F3D" w14:textId="77777777" w:rsidR="006F4585" w:rsidRPr="00EF5447" w:rsidRDefault="006F4585" w:rsidP="008759DB">
            <w:pPr>
              <w:pStyle w:val="TAC"/>
            </w:pPr>
            <w:r w:rsidRPr="00EF5447">
              <w:rPr>
                <w:rFonts w:cs="Arial"/>
              </w:rPr>
              <w:t>216</w:t>
            </w:r>
          </w:p>
        </w:tc>
        <w:tc>
          <w:tcPr>
            <w:tcW w:w="1323" w:type="dxa"/>
            <w:shd w:val="clear" w:color="auto" w:fill="auto"/>
            <w:noWrap/>
          </w:tcPr>
          <w:p w14:paraId="46ABCB92" w14:textId="77777777" w:rsidR="006F4585" w:rsidRPr="00EF5447" w:rsidRDefault="006F4585" w:rsidP="008759DB">
            <w:pPr>
              <w:pStyle w:val="TAC"/>
            </w:pPr>
            <w:r w:rsidRPr="00EF5447">
              <w:rPr>
                <w:rFonts w:cs="Arial"/>
              </w:rPr>
              <w:t>4907.5</w:t>
            </w:r>
          </w:p>
        </w:tc>
        <w:tc>
          <w:tcPr>
            <w:tcW w:w="857" w:type="dxa"/>
            <w:shd w:val="clear" w:color="auto" w:fill="auto"/>
          </w:tcPr>
          <w:p w14:paraId="47AD73A9" w14:textId="77777777" w:rsidR="006F4585" w:rsidRPr="00EF5447" w:rsidRDefault="006F4585" w:rsidP="008759DB">
            <w:pPr>
              <w:pStyle w:val="TAC"/>
            </w:pPr>
            <w:r w:rsidRPr="00EF5447">
              <w:rPr>
                <w:rFonts w:cs="Arial"/>
              </w:rPr>
              <w:t>N/A</w:t>
            </w:r>
          </w:p>
        </w:tc>
        <w:tc>
          <w:tcPr>
            <w:tcW w:w="1248" w:type="dxa"/>
            <w:shd w:val="clear" w:color="auto" w:fill="auto"/>
          </w:tcPr>
          <w:p w14:paraId="643AE924" w14:textId="77777777" w:rsidR="006F4585" w:rsidRPr="00EF5447" w:rsidRDefault="006F4585" w:rsidP="008759DB">
            <w:pPr>
              <w:pStyle w:val="TAC"/>
            </w:pPr>
            <w:r w:rsidRPr="00EF5447">
              <w:rPr>
                <w:rFonts w:cs="Arial"/>
              </w:rPr>
              <w:t>N/A</w:t>
            </w:r>
          </w:p>
        </w:tc>
      </w:tr>
      <w:tr w:rsidR="006F4585" w:rsidRPr="00EF5447" w14:paraId="2C96F68A" w14:textId="77777777" w:rsidTr="008759DB">
        <w:trPr>
          <w:trHeight w:val="54"/>
          <w:jc w:val="center"/>
        </w:trPr>
        <w:tc>
          <w:tcPr>
            <w:tcW w:w="2258" w:type="dxa"/>
            <w:tcBorders>
              <w:top w:val="nil"/>
              <w:bottom w:val="nil"/>
            </w:tcBorders>
            <w:shd w:val="clear" w:color="auto" w:fill="auto"/>
          </w:tcPr>
          <w:p w14:paraId="327D642B" w14:textId="77777777" w:rsidR="006F4585" w:rsidRPr="00EF5447" w:rsidRDefault="006F4585" w:rsidP="008759DB">
            <w:pPr>
              <w:pStyle w:val="TAC"/>
              <w:rPr>
                <w:rFonts w:eastAsia="MS Mincho"/>
              </w:rPr>
            </w:pPr>
          </w:p>
        </w:tc>
        <w:tc>
          <w:tcPr>
            <w:tcW w:w="867" w:type="dxa"/>
            <w:shd w:val="clear" w:color="auto" w:fill="auto"/>
          </w:tcPr>
          <w:p w14:paraId="0F7882C4" w14:textId="77777777" w:rsidR="006F4585" w:rsidRPr="00EF5447" w:rsidRDefault="006F4585" w:rsidP="008759DB">
            <w:pPr>
              <w:pStyle w:val="TAC"/>
            </w:pPr>
            <w:r w:rsidRPr="00EF5447">
              <w:rPr>
                <w:rFonts w:cs="Arial"/>
              </w:rPr>
              <w:t>1</w:t>
            </w:r>
          </w:p>
        </w:tc>
        <w:tc>
          <w:tcPr>
            <w:tcW w:w="1167" w:type="dxa"/>
            <w:shd w:val="clear" w:color="auto" w:fill="auto"/>
            <w:noWrap/>
          </w:tcPr>
          <w:p w14:paraId="1D3D5513" w14:textId="77777777" w:rsidR="006F4585" w:rsidRPr="00EF5447" w:rsidRDefault="006F4585" w:rsidP="008759DB">
            <w:pPr>
              <w:pStyle w:val="TAC"/>
            </w:pPr>
            <w:r w:rsidRPr="00EF5447">
              <w:rPr>
                <w:rFonts w:cs="Arial"/>
              </w:rPr>
              <w:t>1950</w:t>
            </w:r>
          </w:p>
        </w:tc>
        <w:tc>
          <w:tcPr>
            <w:tcW w:w="746" w:type="dxa"/>
            <w:shd w:val="clear" w:color="auto" w:fill="auto"/>
            <w:noWrap/>
          </w:tcPr>
          <w:p w14:paraId="54F57266" w14:textId="77777777" w:rsidR="006F4585" w:rsidRPr="00EF5447" w:rsidRDefault="006F4585" w:rsidP="008759DB">
            <w:pPr>
              <w:pStyle w:val="TAC"/>
            </w:pPr>
            <w:r w:rsidRPr="00EF5447">
              <w:rPr>
                <w:rFonts w:cs="Arial"/>
              </w:rPr>
              <w:t>5</w:t>
            </w:r>
          </w:p>
        </w:tc>
        <w:tc>
          <w:tcPr>
            <w:tcW w:w="2266" w:type="dxa"/>
            <w:shd w:val="clear" w:color="auto" w:fill="auto"/>
            <w:noWrap/>
          </w:tcPr>
          <w:p w14:paraId="67328B3E" w14:textId="77777777" w:rsidR="006F4585" w:rsidRPr="00EF5447" w:rsidRDefault="006F4585" w:rsidP="008759DB">
            <w:pPr>
              <w:pStyle w:val="TAC"/>
            </w:pPr>
            <w:r w:rsidRPr="00EF5447">
              <w:rPr>
                <w:rFonts w:cs="Arial"/>
              </w:rPr>
              <w:t>25</w:t>
            </w:r>
          </w:p>
        </w:tc>
        <w:tc>
          <w:tcPr>
            <w:tcW w:w="1323" w:type="dxa"/>
            <w:shd w:val="clear" w:color="auto" w:fill="auto"/>
            <w:noWrap/>
          </w:tcPr>
          <w:p w14:paraId="1914C1B6" w14:textId="77777777" w:rsidR="006F4585" w:rsidRPr="00EF5447" w:rsidRDefault="006F4585" w:rsidP="008759DB">
            <w:pPr>
              <w:pStyle w:val="TAC"/>
            </w:pPr>
            <w:r w:rsidRPr="00EF5447">
              <w:rPr>
                <w:rFonts w:cs="Arial"/>
              </w:rPr>
              <w:t>2140</w:t>
            </w:r>
          </w:p>
        </w:tc>
        <w:tc>
          <w:tcPr>
            <w:tcW w:w="857" w:type="dxa"/>
            <w:shd w:val="clear" w:color="auto" w:fill="auto"/>
          </w:tcPr>
          <w:p w14:paraId="4C582414" w14:textId="77777777" w:rsidR="006F4585" w:rsidRPr="00EF5447" w:rsidRDefault="006F4585" w:rsidP="008759DB">
            <w:pPr>
              <w:pStyle w:val="TAC"/>
            </w:pPr>
            <w:r w:rsidRPr="00EF5447">
              <w:rPr>
                <w:rFonts w:cs="Arial"/>
              </w:rPr>
              <w:t>8.1</w:t>
            </w:r>
          </w:p>
        </w:tc>
        <w:tc>
          <w:tcPr>
            <w:tcW w:w="1248" w:type="dxa"/>
            <w:shd w:val="clear" w:color="auto" w:fill="auto"/>
          </w:tcPr>
          <w:p w14:paraId="6C6CFF9C" w14:textId="77777777" w:rsidR="006F4585" w:rsidRPr="00EF5447" w:rsidRDefault="006F4585" w:rsidP="008759DB">
            <w:pPr>
              <w:pStyle w:val="TAC"/>
            </w:pPr>
            <w:r w:rsidRPr="00EF5447">
              <w:rPr>
                <w:rFonts w:cs="Arial"/>
              </w:rPr>
              <w:t>IMD4</w:t>
            </w:r>
          </w:p>
        </w:tc>
      </w:tr>
      <w:tr w:rsidR="006F4585" w:rsidRPr="00EF5447" w14:paraId="02B73523" w14:textId="77777777" w:rsidTr="008759DB">
        <w:trPr>
          <w:trHeight w:val="54"/>
          <w:jc w:val="center"/>
        </w:trPr>
        <w:tc>
          <w:tcPr>
            <w:tcW w:w="2258" w:type="dxa"/>
            <w:tcBorders>
              <w:top w:val="nil"/>
              <w:bottom w:val="nil"/>
            </w:tcBorders>
            <w:shd w:val="clear" w:color="auto" w:fill="auto"/>
          </w:tcPr>
          <w:p w14:paraId="367CD125" w14:textId="77777777" w:rsidR="006F4585" w:rsidRPr="00EF5447" w:rsidRDefault="006F4585" w:rsidP="008759DB">
            <w:pPr>
              <w:pStyle w:val="TAC"/>
              <w:rPr>
                <w:rFonts w:eastAsia="MS Mincho"/>
              </w:rPr>
            </w:pPr>
          </w:p>
        </w:tc>
        <w:tc>
          <w:tcPr>
            <w:tcW w:w="867" w:type="dxa"/>
            <w:shd w:val="clear" w:color="auto" w:fill="auto"/>
          </w:tcPr>
          <w:p w14:paraId="6D703714" w14:textId="77777777" w:rsidR="006F4585" w:rsidRPr="00EF5447" w:rsidRDefault="006F4585" w:rsidP="008759DB">
            <w:pPr>
              <w:pStyle w:val="TAC"/>
            </w:pPr>
            <w:r w:rsidRPr="00EF5447">
              <w:rPr>
                <w:rFonts w:cs="Arial"/>
                <w:lang w:eastAsia="zh-CN"/>
              </w:rPr>
              <w:t>5</w:t>
            </w:r>
          </w:p>
        </w:tc>
        <w:tc>
          <w:tcPr>
            <w:tcW w:w="1167" w:type="dxa"/>
            <w:shd w:val="clear" w:color="auto" w:fill="auto"/>
            <w:noWrap/>
          </w:tcPr>
          <w:p w14:paraId="04FDF4C7" w14:textId="77777777" w:rsidR="006F4585" w:rsidRPr="00EF5447" w:rsidRDefault="006F4585" w:rsidP="008759DB">
            <w:pPr>
              <w:pStyle w:val="TAC"/>
            </w:pPr>
            <w:r w:rsidRPr="00EF5447">
              <w:rPr>
                <w:rFonts w:cs="Arial"/>
              </w:rPr>
              <w:t>837.5</w:t>
            </w:r>
          </w:p>
        </w:tc>
        <w:tc>
          <w:tcPr>
            <w:tcW w:w="746" w:type="dxa"/>
            <w:shd w:val="clear" w:color="auto" w:fill="auto"/>
            <w:noWrap/>
          </w:tcPr>
          <w:p w14:paraId="1DA4292C" w14:textId="77777777" w:rsidR="006F4585" w:rsidRPr="00EF5447" w:rsidRDefault="006F4585" w:rsidP="008759DB">
            <w:pPr>
              <w:pStyle w:val="TAC"/>
            </w:pPr>
            <w:r w:rsidRPr="00EF5447">
              <w:rPr>
                <w:rFonts w:cs="Arial"/>
              </w:rPr>
              <w:t>5</w:t>
            </w:r>
          </w:p>
        </w:tc>
        <w:tc>
          <w:tcPr>
            <w:tcW w:w="2266" w:type="dxa"/>
            <w:shd w:val="clear" w:color="auto" w:fill="auto"/>
            <w:noWrap/>
          </w:tcPr>
          <w:p w14:paraId="3DCC3D46" w14:textId="77777777" w:rsidR="006F4585" w:rsidRPr="00EF5447" w:rsidRDefault="006F4585" w:rsidP="008759DB">
            <w:pPr>
              <w:pStyle w:val="TAC"/>
            </w:pPr>
            <w:r w:rsidRPr="00EF5447">
              <w:rPr>
                <w:rFonts w:cs="Arial"/>
              </w:rPr>
              <w:t>25</w:t>
            </w:r>
          </w:p>
        </w:tc>
        <w:tc>
          <w:tcPr>
            <w:tcW w:w="1323" w:type="dxa"/>
            <w:shd w:val="clear" w:color="auto" w:fill="auto"/>
            <w:noWrap/>
          </w:tcPr>
          <w:p w14:paraId="5F577A6C" w14:textId="77777777" w:rsidR="006F4585" w:rsidRPr="00EF5447" w:rsidRDefault="006F4585" w:rsidP="008759DB">
            <w:pPr>
              <w:pStyle w:val="TAC"/>
            </w:pPr>
            <w:r w:rsidRPr="00EF5447">
              <w:rPr>
                <w:rFonts w:cs="Arial"/>
              </w:rPr>
              <w:t>882.5</w:t>
            </w:r>
          </w:p>
        </w:tc>
        <w:tc>
          <w:tcPr>
            <w:tcW w:w="857" w:type="dxa"/>
            <w:shd w:val="clear" w:color="auto" w:fill="auto"/>
          </w:tcPr>
          <w:p w14:paraId="3A0072D4" w14:textId="77777777" w:rsidR="006F4585" w:rsidRPr="00EF5447" w:rsidRDefault="006F4585" w:rsidP="008759DB">
            <w:pPr>
              <w:pStyle w:val="TAC"/>
            </w:pPr>
            <w:r w:rsidRPr="00EF5447">
              <w:rPr>
                <w:rFonts w:cs="Arial"/>
              </w:rPr>
              <w:t>N/A</w:t>
            </w:r>
          </w:p>
        </w:tc>
        <w:tc>
          <w:tcPr>
            <w:tcW w:w="1248" w:type="dxa"/>
            <w:shd w:val="clear" w:color="auto" w:fill="auto"/>
          </w:tcPr>
          <w:p w14:paraId="3E41F094" w14:textId="77777777" w:rsidR="006F4585" w:rsidRPr="00EF5447" w:rsidRDefault="006F4585" w:rsidP="008759DB">
            <w:pPr>
              <w:pStyle w:val="TAC"/>
            </w:pPr>
            <w:r w:rsidRPr="00EF5447">
              <w:rPr>
                <w:rFonts w:cs="Arial"/>
              </w:rPr>
              <w:t>N/A</w:t>
            </w:r>
          </w:p>
        </w:tc>
      </w:tr>
      <w:tr w:rsidR="006F4585" w:rsidRPr="00EF5447" w14:paraId="24B0B425" w14:textId="77777777" w:rsidTr="008759DB">
        <w:trPr>
          <w:trHeight w:val="54"/>
          <w:jc w:val="center"/>
        </w:trPr>
        <w:tc>
          <w:tcPr>
            <w:tcW w:w="2258" w:type="dxa"/>
            <w:tcBorders>
              <w:top w:val="nil"/>
              <w:bottom w:val="single" w:sz="4" w:space="0" w:color="auto"/>
            </w:tcBorders>
            <w:shd w:val="clear" w:color="auto" w:fill="auto"/>
          </w:tcPr>
          <w:p w14:paraId="497E2B3F" w14:textId="77777777" w:rsidR="006F4585" w:rsidRPr="00EF5447" w:rsidRDefault="006F4585" w:rsidP="008759DB">
            <w:pPr>
              <w:pStyle w:val="TAC"/>
              <w:rPr>
                <w:rFonts w:eastAsia="MS Mincho"/>
              </w:rPr>
            </w:pPr>
          </w:p>
        </w:tc>
        <w:tc>
          <w:tcPr>
            <w:tcW w:w="867" w:type="dxa"/>
            <w:shd w:val="clear" w:color="auto" w:fill="auto"/>
          </w:tcPr>
          <w:p w14:paraId="084DFE30" w14:textId="77777777" w:rsidR="006F4585" w:rsidRPr="00EF5447" w:rsidRDefault="006F4585" w:rsidP="008759DB">
            <w:pPr>
              <w:pStyle w:val="TAC"/>
            </w:pPr>
            <w:r w:rsidRPr="00EF5447">
              <w:rPr>
                <w:rFonts w:cs="Arial"/>
              </w:rPr>
              <w:t>n79</w:t>
            </w:r>
          </w:p>
        </w:tc>
        <w:tc>
          <w:tcPr>
            <w:tcW w:w="1167" w:type="dxa"/>
            <w:shd w:val="clear" w:color="auto" w:fill="auto"/>
            <w:noWrap/>
          </w:tcPr>
          <w:p w14:paraId="331D29F1" w14:textId="77777777" w:rsidR="006F4585" w:rsidRPr="00EF5447" w:rsidRDefault="006F4585" w:rsidP="008759DB">
            <w:pPr>
              <w:pStyle w:val="TAC"/>
            </w:pPr>
            <w:r w:rsidRPr="00EF5447">
              <w:rPr>
                <w:rFonts w:cs="Arial"/>
              </w:rPr>
              <w:t>4652.5</w:t>
            </w:r>
          </w:p>
        </w:tc>
        <w:tc>
          <w:tcPr>
            <w:tcW w:w="746" w:type="dxa"/>
            <w:shd w:val="clear" w:color="auto" w:fill="auto"/>
            <w:noWrap/>
          </w:tcPr>
          <w:p w14:paraId="00DEC65D" w14:textId="77777777" w:rsidR="006F4585" w:rsidRPr="00EF5447" w:rsidRDefault="006F4585" w:rsidP="008759DB">
            <w:pPr>
              <w:pStyle w:val="TAC"/>
            </w:pPr>
            <w:r w:rsidRPr="00EF5447">
              <w:rPr>
                <w:rFonts w:cs="Arial"/>
              </w:rPr>
              <w:t>40</w:t>
            </w:r>
          </w:p>
        </w:tc>
        <w:tc>
          <w:tcPr>
            <w:tcW w:w="2266" w:type="dxa"/>
            <w:shd w:val="clear" w:color="auto" w:fill="auto"/>
            <w:noWrap/>
          </w:tcPr>
          <w:p w14:paraId="7D6CA005" w14:textId="77777777" w:rsidR="006F4585" w:rsidRPr="00EF5447" w:rsidRDefault="006F4585" w:rsidP="008759DB">
            <w:pPr>
              <w:pStyle w:val="TAC"/>
            </w:pPr>
            <w:r w:rsidRPr="00EF5447">
              <w:rPr>
                <w:rFonts w:cs="Arial"/>
              </w:rPr>
              <w:t>216</w:t>
            </w:r>
          </w:p>
        </w:tc>
        <w:tc>
          <w:tcPr>
            <w:tcW w:w="1323" w:type="dxa"/>
            <w:shd w:val="clear" w:color="auto" w:fill="auto"/>
            <w:noWrap/>
          </w:tcPr>
          <w:p w14:paraId="4B43CF89" w14:textId="77777777" w:rsidR="006F4585" w:rsidRPr="00EF5447" w:rsidRDefault="006F4585" w:rsidP="008759DB">
            <w:pPr>
              <w:pStyle w:val="TAC"/>
            </w:pPr>
            <w:r w:rsidRPr="00EF5447">
              <w:rPr>
                <w:rFonts w:cs="Arial"/>
              </w:rPr>
              <w:t>4652.5</w:t>
            </w:r>
          </w:p>
        </w:tc>
        <w:tc>
          <w:tcPr>
            <w:tcW w:w="857" w:type="dxa"/>
            <w:shd w:val="clear" w:color="auto" w:fill="auto"/>
          </w:tcPr>
          <w:p w14:paraId="037D998F" w14:textId="77777777" w:rsidR="006F4585" w:rsidRPr="00EF5447" w:rsidRDefault="006F4585" w:rsidP="008759DB">
            <w:pPr>
              <w:pStyle w:val="TAC"/>
            </w:pPr>
            <w:r w:rsidRPr="00EF5447">
              <w:rPr>
                <w:rFonts w:cs="Arial"/>
              </w:rPr>
              <w:t>N/A</w:t>
            </w:r>
          </w:p>
        </w:tc>
        <w:tc>
          <w:tcPr>
            <w:tcW w:w="1248" w:type="dxa"/>
            <w:shd w:val="clear" w:color="auto" w:fill="auto"/>
          </w:tcPr>
          <w:p w14:paraId="0478ADD0" w14:textId="77777777" w:rsidR="006F4585" w:rsidRPr="00EF5447" w:rsidRDefault="006F4585" w:rsidP="008759DB">
            <w:pPr>
              <w:pStyle w:val="TAC"/>
            </w:pPr>
            <w:r w:rsidRPr="00EF5447">
              <w:rPr>
                <w:rFonts w:cs="Arial"/>
              </w:rPr>
              <w:t>N/A</w:t>
            </w:r>
          </w:p>
        </w:tc>
      </w:tr>
      <w:tr w:rsidR="006F4585" w:rsidRPr="00EF5447" w14:paraId="66F698D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9FBB008" w14:textId="77777777" w:rsidR="006F4585" w:rsidRPr="00EF5447" w:rsidRDefault="006F4585" w:rsidP="008759DB">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379CEC69" w14:textId="77777777" w:rsidR="006F4585" w:rsidRPr="00EF5447" w:rsidRDefault="006F4585" w:rsidP="008759DB">
            <w:pPr>
              <w:pStyle w:val="TAC"/>
              <w:rPr>
                <w:rFonts w:cs="Arial"/>
              </w:rPr>
            </w:pPr>
            <w:r w:rsidRPr="000924B2">
              <w:rPr>
                <w:rFonts w:cs="Arial"/>
                <w:szCs w:val="18"/>
              </w:rPr>
              <w:t>1</w:t>
            </w:r>
          </w:p>
        </w:tc>
        <w:tc>
          <w:tcPr>
            <w:tcW w:w="1167" w:type="dxa"/>
            <w:shd w:val="clear" w:color="auto" w:fill="auto"/>
            <w:noWrap/>
            <w:vAlign w:val="center"/>
          </w:tcPr>
          <w:p w14:paraId="1A265941" w14:textId="77777777" w:rsidR="006F4585" w:rsidRPr="00EF5447" w:rsidRDefault="006F4585" w:rsidP="008759DB">
            <w:pPr>
              <w:pStyle w:val="TAC"/>
              <w:rPr>
                <w:rFonts w:cs="Arial"/>
              </w:rPr>
            </w:pPr>
            <w:r w:rsidRPr="000924B2">
              <w:rPr>
                <w:rFonts w:cs="Arial"/>
                <w:szCs w:val="18"/>
                <w:lang w:val="en-US"/>
              </w:rPr>
              <w:t>1977.5</w:t>
            </w:r>
          </w:p>
        </w:tc>
        <w:tc>
          <w:tcPr>
            <w:tcW w:w="746" w:type="dxa"/>
            <w:shd w:val="clear" w:color="auto" w:fill="auto"/>
            <w:noWrap/>
            <w:vAlign w:val="center"/>
          </w:tcPr>
          <w:p w14:paraId="4C3AD5AC"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08241722"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6B981930" w14:textId="77777777" w:rsidR="006F4585" w:rsidRPr="00EF5447" w:rsidRDefault="006F4585" w:rsidP="008759DB">
            <w:pPr>
              <w:pStyle w:val="TAC"/>
              <w:rPr>
                <w:rFonts w:cs="Arial"/>
              </w:rPr>
            </w:pPr>
            <w:r w:rsidRPr="000924B2">
              <w:rPr>
                <w:rFonts w:cs="Arial"/>
                <w:szCs w:val="18"/>
                <w:lang w:val="en-US"/>
              </w:rPr>
              <w:t>2167.5</w:t>
            </w:r>
          </w:p>
        </w:tc>
        <w:tc>
          <w:tcPr>
            <w:tcW w:w="857" w:type="dxa"/>
            <w:shd w:val="clear" w:color="auto" w:fill="auto"/>
            <w:vAlign w:val="center"/>
          </w:tcPr>
          <w:p w14:paraId="450B3C3A" w14:textId="77777777" w:rsidR="006F4585" w:rsidRPr="00EF5447" w:rsidRDefault="006F4585" w:rsidP="008759DB">
            <w:pPr>
              <w:pStyle w:val="TAC"/>
              <w:rPr>
                <w:rFonts w:cs="Arial"/>
              </w:rPr>
            </w:pPr>
            <w:r w:rsidRPr="000924B2">
              <w:rPr>
                <w:rFonts w:cs="Arial"/>
                <w:szCs w:val="18"/>
                <w:lang w:val="en-US"/>
              </w:rPr>
              <w:t>N/A</w:t>
            </w:r>
          </w:p>
        </w:tc>
        <w:tc>
          <w:tcPr>
            <w:tcW w:w="1248" w:type="dxa"/>
            <w:shd w:val="clear" w:color="auto" w:fill="auto"/>
            <w:vAlign w:val="center"/>
          </w:tcPr>
          <w:p w14:paraId="5B12453A" w14:textId="77777777" w:rsidR="006F4585" w:rsidRPr="00EF5447" w:rsidRDefault="006F4585" w:rsidP="008759DB">
            <w:pPr>
              <w:pStyle w:val="TAC"/>
              <w:rPr>
                <w:rFonts w:cs="Arial"/>
              </w:rPr>
            </w:pPr>
            <w:r w:rsidRPr="000924B2">
              <w:rPr>
                <w:rFonts w:cs="Arial"/>
                <w:szCs w:val="18"/>
              </w:rPr>
              <w:t>N/A</w:t>
            </w:r>
          </w:p>
        </w:tc>
      </w:tr>
      <w:tr w:rsidR="006F4585" w:rsidRPr="00EF5447" w14:paraId="6E1050D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1D52309F"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7520064C" w14:textId="77777777" w:rsidR="006F4585" w:rsidRPr="00EF5447" w:rsidRDefault="006F4585" w:rsidP="008759DB">
            <w:pPr>
              <w:pStyle w:val="TAC"/>
              <w:rPr>
                <w:rFonts w:cs="Arial"/>
              </w:rPr>
            </w:pPr>
            <w:r w:rsidRPr="000924B2">
              <w:rPr>
                <w:rFonts w:cs="Arial"/>
                <w:szCs w:val="18"/>
              </w:rPr>
              <w:t>n7</w:t>
            </w:r>
          </w:p>
        </w:tc>
        <w:tc>
          <w:tcPr>
            <w:tcW w:w="1167" w:type="dxa"/>
            <w:shd w:val="clear" w:color="auto" w:fill="auto"/>
            <w:noWrap/>
            <w:vAlign w:val="center"/>
          </w:tcPr>
          <w:p w14:paraId="689E76D6" w14:textId="77777777" w:rsidR="006F4585" w:rsidRPr="00EF5447" w:rsidRDefault="006F4585" w:rsidP="008759DB">
            <w:pPr>
              <w:pStyle w:val="TAC"/>
              <w:rPr>
                <w:rFonts w:cs="Arial"/>
              </w:rPr>
            </w:pPr>
            <w:r w:rsidRPr="000924B2">
              <w:rPr>
                <w:rFonts w:cs="Arial"/>
                <w:szCs w:val="18"/>
                <w:lang w:val="en-US"/>
              </w:rPr>
              <w:t>2502.5</w:t>
            </w:r>
          </w:p>
        </w:tc>
        <w:tc>
          <w:tcPr>
            <w:tcW w:w="746" w:type="dxa"/>
            <w:shd w:val="clear" w:color="auto" w:fill="auto"/>
            <w:noWrap/>
            <w:vAlign w:val="center"/>
          </w:tcPr>
          <w:p w14:paraId="2241D8DE"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5329906B"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7C96358E" w14:textId="77777777" w:rsidR="006F4585" w:rsidRPr="00EF5447" w:rsidRDefault="006F4585" w:rsidP="008759DB">
            <w:pPr>
              <w:pStyle w:val="TAC"/>
              <w:rPr>
                <w:rFonts w:cs="Arial"/>
              </w:rPr>
            </w:pPr>
            <w:r w:rsidRPr="000924B2">
              <w:rPr>
                <w:rFonts w:cs="Arial"/>
                <w:szCs w:val="18"/>
                <w:lang w:val="en-US"/>
              </w:rPr>
              <w:t>2622.5</w:t>
            </w:r>
          </w:p>
        </w:tc>
        <w:tc>
          <w:tcPr>
            <w:tcW w:w="857" w:type="dxa"/>
            <w:shd w:val="clear" w:color="auto" w:fill="auto"/>
            <w:vAlign w:val="center"/>
          </w:tcPr>
          <w:p w14:paraId="29917CE0" w14:textId="77777777" w:rsidR="006F4585" w:rsidRPr="00EF5447" w:rsidRDefault="006F4585" w:rsidP="008759DB">
            <w:pPr>
              <w:pStyle w:val="TAC"/>
              <w:rPr>
                <w:rFonts w:cs="Arial"/>
              </w:rPr>
            </w:pPr>
            <w:r w:rsidRPr="000924B2">
              <w:rPr>
                <w:rFonts w:cs="Arial"/>
                <w:szCs w:val="18"/>
                <w:lang w:val="en-US"/>
              </w:rPr>
              <w:t>N/A</w:t>
            </w:r>
          </w:p>
        </w:tc>
        <w:tc>
          <w:tcPr>
            <w:tcW w:w="1248" w:type="dxa"/>
            <w:shd w:val="clear" w:color="auto" w:fill="auto"/>
            <w:vAlign w:val="center"/>
          </w:tcPr>
          <w:p w14:paraId="4D70739E" w14:textId="77777777" w:rsidR="006F4585" w:rsidRPr="00EF5447" w:rsidRDefault="006F4585" w:rsidP="008759DB">
            <w:pPr>
              <w:pStyle w:val="TAC"/>
              <w:rPr>
                <w:rFonts w:cs="Arial"/>
              </w:rPr>
            </w:pPr>
            <w:r w:rsidRPr="000924B2">
              <w:rPr>
                <w:rFonts w:cs="Arial"/>
                <w:szCs w:val="18"/>
              </w:rPr>
              <w:t>N/A</w:t>
            </w:r>
          </w:p>
        </w:tc>
      </w:tr>
      <w:tr w:rsidR="006F4585" w:rsidRPr="00EF5447" w14:paraId="0DAB415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2FAE74F"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6E887E04" w14:textId="77777777" w:rsidR="006F4585" w:rsidRPr="00EF5447" w:rsidRDefault="006F4585" w:rsidP="008759DB">
            <w:pPr>
              <w:pStyle w:val="TAC"/>
              <w:rPr>
                <w:rFonts w:cs="Arial"/>
              </w:rPr>
            </w:pPr>
            <w:r w:rsidRPr="000924B2">
              <w:rPr>
                <w:rFonts w:cs="Arial"/>
                <w:szCs w:val="18"/>
              </w:rPr>
              <w:t>8</w:t>
            </w:r>
          </w:p>
        </w:tc>
        <w:tc>
          <w:tcPr>
            <w:tcW w:w="1167" w:type="dxa"/>
            <w:shd w:val="clear" w:color="auto" w:fill="auto"/>
            <w:noWrap/>
            <w:vAlign w:val="center"/>
          </w:tcPr>
          <w:p w14:paraId="055741C4" w14:textId="77777777" w:rsidR="006F4585" w:rsidRPr="00EF5447" w:rsidRDefault="006F4585" w:rsidP="008759DB">
            <w:pPr>
              <w:pStyle w:val="TAC"/>
              <w:rPr>
                <w:rFonts w:cs="Arial"/>
              </w:rPr>
            </w:pPr>
            <w:r w:rsidRPr="000924B2">
              <w:rPr>
                <w:rFonts w:cs="Arial"/>
                <w:szCs w:val="18"/>
                <w:lang w:val="en-US" w:eastAsia="zh-CN"/>
              </w:rPr>
              <w:t>882.5</w:t>
            </w:r>
          </w:p>
        </w:tc>
        <w:tc>
          <w:tcPr>
            <w:tcW w:w="746" w:type="dxa"/>
            <w:shd w:val="clear" w:color="auto" w:fill="auto"/>
            <w:noWrap/>
            <w:vAlign w:val="center"/>
          </w:tcPr>
          <w:p w14:paraId="7F82AC61" w14:textId="77777777" w:rsidR="006F4585" w:rsidRPr="00EF5447" w:rsidRDefault="006F4585" w:rsidP="008759DB">
            <w:pPr>
              <w:pStyle w:val="TAC"/>
              <w:rPr>
                <w:rFonts w:cs="Arial"/>
              </w:rPr>
            </w:pPr>
            <w:r w:rsidRPr="000924B2">
              <w:rPr>
                <w:rFonts w:cs="Arial"/>
                <w:szCs w:val="18"/>
                <w:lang w:val="en-US"/>
              </w:rPr>
              <w:t>5</w:t>
            </w:r>
          </w:p>
        </w:tc>
        <w:tc>
          <w:tcPr>
            <w:tcW w:w="2266" w:type="dxa"/>
            <w:shd w:val="clear" w:color="auto" w:fill="auto"/>
            <w:noWrap/>
            <w:vAlign w:val="center"/>
          </w:tcPr>
          <w:p w14:paraId="531BFD93" w14:textId="77777777" w:rsidR="006F4585" w:rsidRPr="00EF5447" w:rsidRDefault="006F4585" w:rsidP="008759DB">
            <w:pPr>
              <w:pStyle w:val="TAC"/>
              <w:rPr>
                <w:rFonts w:cs="Arial"/>
              </w:rPr>
            </w:pPr>
            <w:r w:rsidRPr="000924B2">
              <w:rPr>
                <w:rFonts w:cs="Arial"/>
                <w:szCs w:val="18"/>
                <w:lang w:val="en-US"/>
              </w:rPr>
              <w:t>25</w:t>
            </w:r>
          </w:p>
        </w:tc>
        <w:tc>
          <w:tcPr>
            <w:tcW w:w="1323" w:type="dxa"/>
            <w:shd w:val="clear" w:color="auto" w:fill="auto"/>
            <w:noWrap/>
            <w:vAlign w:val="center"/>
          </w:tcPr>
          <w:p w14:paraId="73DBBF73" w14:textId="77777777" w:rsidR="006F4585" w:rsidRPr="00EF5447" w:rsidRDefault="006F4585" w:rsidP="008759DB">
            <w:pPr>
              <w:pStyle w:val="TAC"/>
              <w:rPr>
                <w:rFonts w:cs="Arial"/>
              </w:rPr>
            </w:pPr>
            <w:r w:rsidRPr="000924B2">
              <w:rPr>
                <w:rFonts w:cs="Arial"/>
                <w:szCs w:val="18"/>
                <w:lang w:val="en-US"/>
              </w:rPr>
              <w:t>927.5</w:t>
            </w:r>
          </w:p>
        </w:tc>
        <w:tc>
          <w:tcPr>
            <w:tcW w:w="857" w:type="dxa"/>
            <w:shd w:val="clear" w:color="auto" w:fill="auto"/>
            <w:vAlign w:val="center"/>
          </w:tcPr>
          <w:p w14:paraId="504C90D1" w14:textId="77777777" w:rsidR="006F4585" w:rsidRPr="00EF5447" w:rsidRDefault="006F4585" w:rsidP="008759DB">
            <w:pPr>
              <w:pStyle w:val="TAC"/>
              <w:rPr>
                <w:rFonts w:cs="Arial"/>
              </w:rPr>
            </w:pPr>
            <w:r w:rsidRPr="000924B2">
              <w:rPr>
                <w:rFonts w:cs="Arial"/>
                <w:szCs w:val="18"/>
              </w:rPr>
              <w:t>1.0</w:t>
            </w:r>
          </w:p>
        </w:tc>
        <w:tc>
          <w:tcPr>
            <w:tcW w:w="1248" w:type="dxa"/>
            <w:shd w:val="clear" w:color="auto" w:fill="auto"/>
            <w:vAlign w:val="center"/>
          </w:tcPr>
          <w:p w14:paraId="245C8D73" w14:textId="77777777" w:rsidR="006F4585" w:rsidRPr="00EF5447" w:rsidRDefault="006F4585" w:rsidP="008759DB">
            <w:pPr>
              <w:pStyle w:val="TAC"/>
              <w:rPr>
                <w:rFonts w:cs="Arial"/>
              </w:rPr>
            </w:pPr>
            <w:r w:rsidRPr="000924B2">
              <w:rPr>
                <w:rFonts w:cs="Arial"/>
                <w:szCs w:val="18"/>
              </w:rPr>
              <w:t>IMD5</w:t>
            </w:r>
          </w:p>
        </w:tc>
      </w:tr>
      <w:tr w:rsidR="006F4585" w:rsidRPr="00EF5447" w14:paraId="4BC327AD" w14:textId="77777777" w:rsidTr="008759DB">
        <w:trPr>
          <w:trHeight w:val="54"/>
          <w:jc w:val="center"/>
        </w:trPr>
        <w:tc>
          <w:tcPr>
            <w:tcW w:w="2258" w:type="dxa"/>
            <w:tcBorders>
              <w:top w:val="single" w:sz="4" w:space="0" w:color="auto"/>
              <w:bottom w:val="nil"/>
            </w:tcBorders>
            <w:shd w:val="clear" w:color="auto" w:fill="auto"/>
          </w:tcPr>
          <w:p w14:paraId="7DF70BF5" w14:textId="77777777" w:rsidR="006F4585" w:rsidRPr="00EF5447" w:rsidRDefault="006F4585" w:rsidP="008759DB">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0992B649"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5C67C0CC" w14:textId="77777777" w:rsidR="006F4585" w:rsidRPr="00EF5447" w:rsidRDefault="006F4585" w:rsidP="008759DB">
            <w:pPr>
              <w:pStyle w:val="TAC"/>
              <w:rPr>
                <w:rFonts w:eastAsia="Malgun Gothic" w:cs="Arial"/>
                <w:szCs w:val="18"/>
                <w:lang w:eastAsia="ko-KR"/>
              </w:rPr>
            </w:pPr>
            <w:r w:rsidRPr="00EF5447">
              <w:rPr>
                <w:rFonts w:cs="Arial"/>
              </w:rPr>
              <w:t>1970</w:t>
            </w:r>
          </w:p>
        </w:tc>
        <w:tc>
          <w:tcPr>
            <w:tcW w:w="746" w:type="dxa"/>
            <w:shd w:val="clear" w:color="auto" w:fill="auto"/>
            <w:noWrap/>
          </w:tcPr>
          <w:p w14:paraId="135C2761"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15F82D6"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582B3A56" w14:textId="77777777" w:rsidR="006F4585" w:rsidRPr="00EF5447" w:rsidRDefault="006F4585" w:rsidP="008759DB">
            <w:pPr>
              <w:pStyle w:val="TAC"/>
              <w:rPr>
                <w:rFonts w:eastAsia="Malgun Gothic" w:cs="Arial"/>
                <w:szCs w:val="18"/>
                <w:lang w:eastAsia="ko-KR"/>
              </w:rPr>
            </w:pPr>
            <w:r w:rsidRPr="00EF5447">
              <w:rPr>
                <w:rFonts w:cs="Arial"/>
              </w:rPr>
              <w:t>2160</w:t>
            </w:r>
          </w:p>
        </w:tc>
        <w:tc>
          <w:tcPr>
            <w:tcW w:w="857" w:type="dxa"/>
            <w:shd w:val="clear" w:color="auto" w:fill="auto"/>
          </w:tcPr>
          <w:p w14:paraId="0D69D2F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FCFA394" w14:textId="77777777" w:rsidR="006F4585" w:rsidRPr="00EF5447" w:rsidRDefault="006F4585" w:rsidP="008759DB">
            <w:pPr>
              <w:pStyle w:val="TAC"/>
              <w:rPr>
                <w:rFonts w:cs="Arial"/>
              </w:rPr>
            </w:pPr>
            <w:r w:rsidRPr="00EF5447">
              <w:rPr>
                <w:rFonts w:cs="Arial"/>
              </w:rPr>
              <w:t>N/A</w:t>
            </w:r>
          </w:p>
        </w:tc>
      </w:tr>
      <w:tr w:rsidR="006F4585" w:rsidRPr="00EF5447" w14:paraId="64CE84E2" w14:textId="77777777" w:rsidTr="008759DB">
        <w:trPr>
          <w:trHeight w:val="54"/>
          <w:jc w:val="center"/>
        </w:trPr>
        <w:tc>
          <w:tcPr>
            <w:tcW w:w="2258" w:type="dxa"/>
            <w:tcBorders>
              <w:top w:val="nil"/>
              <w:bottom w:val="nil"/>
            </w:tcBorders>
            <w:shd w:val="clear" w:color="auto" w:fill="auto"/>
          </w:tcPr>
          <w:p w14:paraId="18D5F98F" w14:textId="77777777" w:rsidR="006F4585" w:rsidRPr="00EF5447" w:rsidRDefault="006F4585" w:rsidP="008759DB">
            <w:pPr>
              <w:pStyle w:val="TAC"/>
              <w:rPr>
                <w:rFonts w:cs="Arial"/>
              </w:rPr>
            </w:pPr>
          </w:p>
        </w:tc>
        <w:tc>
          <w:tcPr>
            <w:tcW w:w="867" w:type="dxa"/>
            <w:shd w:val="clear" w:color="auto" w:fill="auto"/>
          </w:tcPr>
          <w:p w14:paraId="63D39107" w14:textId="77777777" w:rsidR="006F4585" w:rsidRPr="00EF5447" w:rsidRDefault="006F4585" w:rsidP="008759DB">
            <w:pPr>
              <w:pStyle w:val="TAC"/>
              <w:rPr>
                <w:rFonts w:cs="Arial"/>
              </w:rPr>
            </w:pPr>
            <w:r w:rsidRPr="00EF5447">
              <w:rPr>
                <w:rFonts w:cs="Arial"/>
              </w:rPr>
              <w:t>n28</w:t>
            </w:r>
          </w:p>
        </w:tc>
        <w:tc>
          <w:tcPr>
            <w:tcW w:w="1167" w:type="dxa"/>
            <w:shd w:val="clear" w:color="auto" w:fill="auto"/>
            <w:noWrap/>
          </w:tcPr>
          <w:p w14:paraId="466FAE95" w14:textId="77777777" w:rsidR="006F4585" w:rsidRPr="00EF5447" w:rsidRDefault="006F4585" w:rsidP="008759DB">
            <w:pPr>
              <w:pStyle w:val="TAC"/>
              <w:rPr>
                <w:rFonts w:eastAsia="Malgun Gothic" w:cs="Arial"/>
                <w:szCs w:val="18"/>
                <w:lang w:eastAsia="ko-KR"/>
              </w:rPr>
            </w:pPr>
            <w:r w:rsidRPr="00EF5447">
              <w:rPr>
                <w:rFonts w:cs="Arial"/>
              </w:rPr>
              <w:t>730</w:t>
            </w:r>
          </w:p>
        </w:tc>
        <w:tc>
          <w:tcPr>
            <w:tcW w:w="746" w:type="dxa"/>
            <w:shd w:val="clear" w:color="auto" w:fill="auto"/>
            <w:noWrap/>
          </w:tcPr>
          <w:p w14:paraId="45895954"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4134C521"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207B661F" w14:textId="77777777" w:rsidR="006F4585" w:rsidRPr="00EF5447" w:rsidRDefault="006F4585" w:rsidP="008759DB">
            <w:pPr>
              <w:pStyle w:val="TAC"/>
              <w:rPr>
                <w:rFonts w:eastAsia="Malgun Gothic" w:cs="Arial"/>
                <w:szCs w:val="18"/>
                <w:lang w:eastAsia="ko-KR"/>
              </w:rPr>
            </w:pPr>
            <w:r w:rsidRPr="00EF5447">
              <w:rPr>
                <w:rFonts w:cs="Arial"/>
              </w:rPr>
              <w:t>785</w:t>
            </w:r>
          </w:p>
        </w:tc>
        <w:tc>
          <w:tcPr>
            <w:tcW w:w="857" w:type="dxa"/>
            <w:shd w:val="clear" w:color="auto" w:fill="auto"/>
          </w:tcPr>
          <w:p w14:paraId="390972A7"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A803DC5" w14:textId="77777777" w:rsidR="006F4585" w:rsidRPr="00EF5447" w:rsidRDefault="006F4585" w:rsidP="008759DB">
            <w:pPr>
              <w:pStyle w:val="TAC"/>
              <w:rPr>
                <w:rFonts w:cs="Arial"/>
              </w:rPr>
            </w:pPr>
            <w:r w:rsidRPr="00EF5447">
              <w:rPr>
                <w:rFonts w:cs="Arial"/>
              </w:rPr>
              <w:t>N/A</w:t>
            </w:r>
          </w:p>
        </w:tc>
      </w:tr>
      <w:tr w:rsidR="006F4585" w:rsidRPr="00EF5447" w14:paraId="4515050F" w14:textId="77777777" w:rsidTr="008759DB">
        <w:trPr>
          <w:trHeight w:val="54"/>
          <w:jc w:val="center"/>
        </w:trPr>
        <w:tc>
          <w:tcPr>
            <w:tcW w:w="2258" w:type="dxa"/>
            <w:tcBorders>
              <w:top w:val="nil"/>
              <w:bottom w:val="single" w:sz="4" w:space="0" w:color="auto"/>
            </w:tcBorders>
            <w:shd w:val="clear" w:color="auto" w:fill="auto"/>
          </w:tcPr>
          <w:p w14:paraId="61CCB588" w14:textId="77777777" w:rsidR="006F4585" w:rsidRPr="00EF5447" w:rsidRDefault="006F4585" w:rsidP="008759DB">
            <w:pPr>
              <w:pStyle w:val="TAC"/>
              <w:rPr>
                <w:rFonts w:cs="Arial"/>
              </w:rPr>
            </w:pPr>
          </w:p>
        </w:tc>
        <w:tc>
          <w:tcPr>
            <w:tcW w:w="867" w:type="dxa"/>
            <w:shd w:val="clear" w:color="auto" w:fill="auto"/>
          </w:tcPr>
          <w:p w14:paraId="055CFDAC" w14:textId="77777777" w:rsidR="006F4585" w:rsidRPr="00EF5447" w:rsidRDefault="006F4585" w:rsidP="008759DB">
            <w:pPr>
              <w:pStyle w:val="TAC"/>
              <w:rPr>
                <w:rFonts w:cs="Arial"/>
              </w:rPr>
            </w:pPr>
            <w:r w:rsidRPr="00EF5447">
              <w:rPr>
                <w:rFonts w:cs="Arial"/>
              </w:rPr>
              <w:t>8</w:t>
            </w:r>
          </w:p>
        </w:tc>
        <w:tc>
          <w:tcPr>
            <w:tcW w:w="1167" w:type="dxa"/>
            <w:shd w:val="clear" w:color="auto" w:fill="auto"/>
            <w:noWrap/>
          </w:tcPr>
          <w:p w14:paraId="5B7C6C1A" w14:textId="77777777" w:rsidR="006F4585" w:rsidRPr="00EF5447" w:rsidRDefault="006F4585" w:rsidP="008759DB">
            <w:pPr>
              <w:pStyle w:val="TAC"/>
              <w:rPr>
                <w:rFonts w:eastAsia="Malgun Gothic" w:cs="Arial"/>
                <w:szCs w:val="18"/>
                <w:lang w:eastAsia="ko-KR"/>
              </w:rPr>
            </w:pPr>
            <w:r w:rsidRPr="00EF5447">
              <w:rPr>
                <w:rFonts w:cs="Arial"/>
              </w:rPr>
              <w:t>905</w:t>
            </w:r>
          </w:p>
        </w:tc>
        <w:tc>
          <w:tcPr>
            <w:tcW w:w="746" w:type="dxa"/>
            <w:shd w:val="clear" w:color="auto" w:fill="auto"/>
            <w:noWrap/>
          </w:tcPr>
          <w:p w14:paraId="4F4BF943"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30A654AF"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780B9324" w14:textId="77777777" w:rsidR="006F4585" w:rsidRPr="00EF5447" w:rsidRDefault="006F4585" w:rsidP="008759DB">
            <w:pPr>
              <w:pStyle w:val="TAC"/>
              <w:rPr>
                <w:rFonts w:eastAsia="Malgun Gothic" w:cs="Arial"/>
                <w:szCs w:val="18"/>
                <w:lang w:eastAsia="ko-KR"/>
              </w:rPr>
            </w:pPr>
            <w:r w:rsidRPr="00EF5447">
              <w:rPr>
                <w:rFonts w:cs="Arial"/>
              </w:rPr>
              <w:t>950</w:t>
            </w:r>
          </w:p>
        </w:tc>
        <w:tc>
          <w:tcPr>
            <w:tcW w:w="857" w:type="dxa"/>
            <w:shd w:val="clear" w:color="auto" w:fill="auto"/>
          </w:tcPr>
          <w:p w14:paraId="6F18B68C" w14:textId="77777777" w:rsidR="006F4585" w:rsidRPr="00EF5447" w:rsidRDefault="006F4585" w:rsidP="008759DB">
            <w:pPr>
              <w:pStyle w:val="TAC"/>
              <w:rPr>
                <w:rFonts w:cs="Arial"/>
              </w:rPr>
            </w:pPr>
            <w:r w:rsidRPr="00EF5447">
              <w:rPr>
                <w:rFonts w:cs="Arial"/>
              </w:rPr>
              <w:t>3.3</w:t>
            </w:r>
          </w:p>
        </w:tc>
        <w:tc>
          <w:tcPr>
            <w:tcW w:w="1248" w:type="dxa"/>
            <w:shd w:val="clear" w:color="auto" w:fill="auto"/>
          </w:tcPr>
          <w:p w14:paraId="22201D69" w14:textId="77777777" w:rsidR="006F4585" w:rsidRPr="00EF5447" w:rsidRDefault="006F4585" w:rsidP="008759DB">
            <w:pPr>
              <w:pStyle w:val="TAC"/>
              <w:rPr>
                <w:rFonts w:cs="Arial"/>
              </w:rPr>
            </w:pPr>
            <w:r w:rsidRPr="00EF5447">
              <w:rPr>
                <w:rFonts w:cs="Arial"/>
              </w:rPr>
              <w:t>IMD5</w:t>
            </w:r>
          </w:p>
        </w:tc>
      </w:tr>
      <w:tr w:rsidR="006F4585" w:rsidRPr="00EF5447" w14:paraId="2A95B94F" w14:textId="77777777" w:rsidTr="008759DB">
        <w:trPr>
          <w:trHeight w:val="54"/>
          <w:jc w:val="center"/>
        </w:trPr>
        <w:tc>
          <w:tcPr>
            <w:tcW w:w="2258" w:type="dxa"/>
            <w:tcBorders>
              <w:top w:val="single" w:sz="4" w:space="0" w:color="auto"/>
              <w:bottom w:val="nil"/>
            </w:tcBorders>
            <w:shd w:val="clear" w:color="auto" w:fill="auto"/>
          </w:tcPr>
          <w:p w14:paraId="526FE7F7" w14:textId="77777777" w:rsidR="006F4585" w:rsidRPr="00EF5447" w:rsidRDefault="006F4585" w:rsidP="008759DB">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2A22CE91" w14:textId="77777777" w:rsidR="006F4585" w:rsidRPr="00EF5447" w:rsidRDefault="006F4585" w:rsidP="008759DB">
            <w:pPr>
              <w:pStyle w:val="TAC"/>
              <w:rPr>
                <w:rFonts w:cs="Arial"/>
              </w:rPr>
            </w:pPr>
            <w:r w:rsidRPr="00EF5447">
              <w:t>1</w:t>
            </w:r>
          </w:p>
        </w:tc>
        <w:tc>
          <w:tcPr>
            <w:tcW w:w="1167" w:type="dxa"/>
            <w:shd w:val="clear" w:color="auto" w:fill="auto"/>
            <w:noWrap/>
          </w:tcPr>
          <w:p w14:paraId="145B505E" w14:textId="77777777" w:rsidR="006F4585" w:rsidRPr="00EF5447" w:rsidRDefault="006F4585" w:rsidP="008759DB">
            <w:pPr>
              <w:pStyle w:val="TAC"/>
              <w:rPr>
                <w:rFonts w:cs="Arial"/>
              </w:rPr>
            </w:pPr>
            <w:r w:rsidRPr="00EF5447">
              <w:t>1930</w:t>
            </w:r>
          </w:p>
        </w:tc>
        <w:tc>
          <w:tcPr>
            <w:tcW w:w="746" w:type="dxa"/>
            <w:shd w:val="clear" w:color="auto" w:fill="auto"/>
            <w:noWrap/>
          </w:tcPr>
          <w:p w14:paraId="0E26E8C3" w14:textId="77777777" w:rsidR="006F4585" w:rsidRPr="00EF5447" w:rsidRDefault="006F4585" w:rsidP="008759DB">
            <w:pPr>
              <w:pStyle w:val="TAC"/>
              <w:rPr>
                <w:rFonts w:cs="Arial"/>
              </w:rPr>
            </w:pPr>
            <w:r w:rsidRPr="00EF5447">
              <w:t>5</w:t>
            </w:r>
          </w:p>
        </w:tc>
        <w:tc>
          <w:tcPr>
            <w:tcW w:w="2266" w:type="dxa"/>
            <w:shd w:val="clear" w:color="auto" w:fill="auto"/>
            <w:noWrap/>
          </w:tcPr>
          <w:p w14:paraId="05BC46AD" w14:textId="77777777" w:rsidR="006F4585" w:rsidRPr="00EF5447" w:rsidRDefault="006F4585" w:rsidP="008759DB">
            <w:pPr>
              <w:pStyle w:val="TAC"/>
              <w:rPr>
                <w:rFonts w:cs="Arial"/>
              </w:rPr>
            </w:pPr>
            <w:r w:rsidRPr="00EF5447">
              <w:t>25</w:t>
            </w:r>
          </w:p>
        </w:tc>
        <w:tc>
          <w:tcPr>
            <w:tcW w:w="1323" w:type="dxa"/>
            <w:shd w:val="clear" w:color="auto" w:fill="auto"/>
            <w:noWrap/>
          </w:tcPr>
          <w:p w14:paraId="22F0196A" w14:textId="77777777" w:rsidR="006F4585" w:rsidRPr="00EF5447" w:rsidRDefault="006F4585" w:rsidP="008759DB">
            <w:pPr>
              <w:pStyle w:val="TAC"/>
              <w:rPr>
                <w:rFonts w:cs="Arial"/>
              </w:rPr>
            </w:pPr>
            <w:r w:rsidRPr="00EF5447">
              <w:t>2120</w:t>
            </w:r>
          </w:p>
        </w:tc>
        <w:tc>
          <w:tcPr>
            <w:tcW w:w="857" w:type="dxa"/>
            <w:shd w:val="clear" w:color="auto" w:fill="auto"/>
          </w:tcPr>
          <w:p w14:paraId="700BC4AE" w14:textId="77777777" w:rsidR="006F4585" w:rsidRPr="00EF5447" w:rsidRDefault="006F4585" w:rsidP="008759DB">
            <w:pPr>
              <w:pStyle w:val="TAC"/>
              <w:rPr>
                <w:rFonts w:cs="Arial"/>
              </w:rPr>
            </w:pPr>
            <w:r w:rsidRPr="00EF5447">
              <w:t>N/A</w:t>
            </w:r>
          </w:p>
        </w:tc>
        <w:tc>
          <w:tcPr>
            <w:tcW w:w="1248" w:type="dxa"/>
            <w:shd w:val="clear" w:color="auto" w:fill="auto"/>
          </w:tcPr>
          <w:p w14:paraId="0E854ADD" w14:textId="77777777" w:rsidR="006F4585" w:rsidRPr="00EF5447" w:rsidRDefault="006F4585" w:rsidP="008759DB">
            <w:pPr>
              <w:pStyle w:val="TAC"/>
              <w:rPr>
                <w:rFonts w:cs="Arial"/>
              </w:rPr>
            </w:pPr>
            <w:r w:rsidRPr="00EF5447">
              <w:rPr>
                <w:szCs w:val="24"/>
              </w:rPr>
              <w:t>N/A</w:t>
            </w:r>
          </w:p>
        </w:tc>
      </w:tr>
      <w:tr w:rsidR="006F4585" w:rsidRPr="00EF5447" w14:paraId="301CFE13" w14:textId="77777777" w:rsidTr="008759DB">
        <w:trPr>
          <w:trHeight w:val="54"/>
          <w:jc w:val="center"/>
        </w:trPr>
        <w:tc>
          <w:tcPr>
            <w:tcW w:w="2258" w:type="dxa"/>
            <w:tcBorders>
              <w:top w:val="nil"/>
              <w:bottom w:val="nil"/>
            </w:tcBorders>
            <w:shd w:val="clear" w:color="auto" w:fill="auto"/>
          </w:tcPr>
          <w:p w14:paraId="4CF2C7F1" w14:textId="77777777" w:rsidR="006F4585" w:rsidRPr="00EF5447" w:rsidRDefault="006F4585" w:rsidP="008759DB">
            <w:pPr>
              <w:pStyle w:val="TAC"/>
              <w:rPr>
                <w:rFonts w:cs="Arial"/>
              </w:rPr>
            </w:pPr>
          </w:p>
        </w:tc>
        <w:tc>
          <w:tcPr>
            <w:tcW w:w="867" w:type="dxa"/>
            <w:shd w:val="clear" w:color="auto" w:fill="auto"/>
          </w:tcPr>
          <w:p w14:paraId="18ED43E4" w14:textId="77777777" w:rsidR="006F4585" w:rsidRPr="00EF5447" w:rsidRDefault="006F4585" w:rsidP="008759DB">
            <w:pPr>
              <w:pStyle w:val="TAC"/>
              <w:rPr>
                <w:rFonts w:cs="Arial"/>
              </w:rPr>
            </w:pPr>
            <w:r w:rsidRPr="00EF5447">
              <w:t>8</w:t>
            </w:r>
          </w:p>
        </w:tc>
        <w:tc>
          <w:tcPr>
            <w:tcW w:w="1167" w:type="dxa"/>
            <w:shd w:val="clear" w:color="auto" w:fill="auto"/>
            <w:noWrap/>
          </w:tcPr>
          <w:p w14:paraId="61524569" w14:textId="77777777" w:rsidR="006F4585" w:rsidRPr="00EF5447" w:rsidRDefault="006F4585" w:rsidP="008759DB">
            <w:pPr>
              <w:pStyle w:val="TAC"/>
              <w:rPr>
                <w:rFonts w:cs="Arial"/>
              </w:rPr>
            </w:pPr>
            <w:r w:rsidRPr="00EF5447">
              <w:t>885</w:t>
            </w:r>
          </w:p>
        </w:tc>
        <w:tc>
          <w:tcPr>
            <w:tcW w:w="746" w:type="dxa"/>
            <w:shd w:val="clear" w:color="auto" w:fill="auto"/>
            <w:noWrap/>
          </w:tcPr>
          <w:p w14:paraId="2C3DC734" w14:textId="77777777" w:rsidR="006F4585" w:rsidRPr="00EF5447" w:rsidRDefault="006F4585" w:rsidP="008759DB">
            <w:pPr>
              <w:pStyle w:val="TAC"/>
              <w:rPr>
                <w:rFonts w:cs="Arial"/>
              </w:rPr>
            </w:pPr>
            <w:r w:rsidRPr="00EF5447">
              <w:t>5</w:t>
            </w:r>
          </w:p>
        </w:tc>
        <w:tc>
          <w:tcPr>
            <w:tcW w:w="2266" w:type="dxa"/>
            <w:shd w:val="clear" w:color="auto" w:fill="auto"/>
            <w:noWrap/>
          </w:tcPr>
          <w:p w14:paraId="590FEB9B" w14:textId="77777777" w:rsidR="006F4585" w:rsidRPr="00EF5447" w:rsidRDefault="006F4585" w:rsidP="008759DB">
            <w:pPr>
              <w:pStyle w:val="TAC"/>
              <w:rPr>
                <w:rFonts w:cs="Arial"/>
              </w:rPr>
            </w:pPr>
            <w:r w:rsidRPr="00EF5447">
              <w:t>25</w:t>
            </w:r>
          </w:p>
        </w:tc>
        <w:tc>
          <w:tcPr>
            <w:tcW w:w="1323" w:type="dxa"/>
            <w:shd w:val="clear" w:color="auto" w:fill="auto"/>
            <w:noWrap/>
          </w:tcPr>
          <w:p w14:paraId="52CE91B8" w14:textId="77777777" w:rsidR="006F4585" w:rsidRPr="00EF5447" w:rsidRDefault="006F4585" w:rsidP="008759DB">
            <w:pPr>
              <w:pStyle w:val="TAC"/>
              <w:rPr>
                <w:rFonts w:cs="Arial"/>
              </w:rPr>
            </w:pPr>
            <w:r w:rsidRPr="00EF5447">
              <w:t>930</w:t>
            </w:r>
          </w:p>
        </w:tc>
        <w:tc>
          <w:tcPr>
            <w:tcW w:w="857" w:type="dxa"/>
            <w:shd w:val="clear" w:color="auto" w:fill="auto"/>
          </w:tcPr>
          <w:p w14:paraId="59B915B6" w14:textId="77777777" w:rsidR="006F4585" w:rsidRPr="00EF5447" w:rsidRDefault="006F4585" w:rsidP="008759DB">
            <w:pPr>
              <w:pStyle w:val="TAC"/>
              <w:rPr>
                <w:rFonts w:cs="Arial"/>
              </w:rPr>
            </w:pPr>
            <w:r w:rsidRPr="00EF5447">
              <w:t>8.0</w:t>
            </w:r>
          </w:p>
        </w:tc>
        <w:tc>
          <w:tcPr>
            <w:tcW w:w="1248" w:type="dxa"/>
            <w:shd w:val="clear" w:color="auto" w:fill="auto"/>
          </w:tcPr>
          <w:p w14:paraId="2C82C71A" w14:textId="77777777" w:rsidR="006F4585" w:rsidRPr="00EF5447" w:rsidRDefault="006F4585" w:rsidP="008759DB">
            <w:pPr>
              <w:pStyle w:val="TAC"/>
              <w:rPr>
                <w:rFonts w:cs="Arial"/>
              </w:rPr>
            </w:pPr>
            <w:r w:rsidRPr="00EF5447">
              <w:rPr>
                <w:szCs w:val="24"/>
              </w:rPr>
              <w:t>IMD4</w:t>
            </w:r>
          </w:p>
        </w:tc>
      </w:tr>
      <w:tr w:rsidR="006F4585" w:rsidRPr="00EF5447" w14:paraId="46BDC3BC" w14:textId="77777777" w:rsidTr="008759DB">
        <w:trPr>
          <w:trHeight w:val="54"/>
          <w:jc w:val="center"/>
        </w:trPr>
        <w:tc>
          <w:tcPr>
            <w:tcW w:w="2258" w:type="dxa"/>
            <w:tcBorders>
              <w:top w:val="nil"/>
              <w:bottom w:val="nil"/>
            </w:tcBorders>
            <w:shd w:val="clear" w:color="auto" w:fill="auto"/>
          </w:tcPr>
          <w:p w14:paraId="634BD945" w14:textId="77777777" w:rsidR="006F4585" w:rsidRPr="00EF5447" w:rsidRDefault="006F4585" w:rsidP="008759DB">
            <w:pPr>
              <w:pStyle w:val="TAC"/>
              <w:rPr>
                <w:rFonts w:cs="Arial"/>
              </w:rPr>
            </w:pPr>
          </w:p>
        </w:tc>
        <w:tc>
          <w:tcPr>
            <w:tcW w:w="867" w:type="dxa"/>
            <w:shd w:val="clear" w:color="auto" w:fill="auto"/>
          </w:tcPr>
          <w:p w14:paraId="6FDB1902" w14:textId="77777777" w:rsidR="006F4585" w:rsidRPr="00EF5447" w:rsidRDefault="006F4585" w:rsidP="008759DB">
            <w:pPr>
              <w:pStyle w:val="TAC"/>
              <w:rPr>
                <w:rFonts w:cs="Arial"/>
              </w:rPr>
            </w:pPr>
            <w:r w:rsidRPr="00EF5447">
              <w:t>n40</w:t>
            </w:r>
          </w:p>
        </w:tc>
        <w:tc>
          <w:tcPr>
            <w:tcW w:w="1167" w:type="dxa"/>
            <w:shd w:val="clear" w:color="auto" w:fill="auto"/>
            <w:noWrap/>
          </w:tcPr>
          <w:p w14:paraId="435B65FA" w14:textId="77777777" w:rsidR="006F4585" w:rsidRPr="00EF5447" w:rsidRDefault="006F4585" w:rsidP="008759DB">
            <w:pPr>
              <w:pStyle w:val="TAC"/>
              <w:rPr>
                <w:rFonts w:cs="Arial"/>
              </w:rPr>
            </w:pPr>
            <w:r w:rsidRPr="00EF5447">
              <w:t>2395</w:t>
            </w:r>
          </w:p>
        </w:tc>
        <w:tc>
          <w:tcPr>
            <w:tcW w:w="746" w:type="dxa"/>
            <w:shd w:val="clear" w:color="auto" w:fill="auto"/>
            <w:noWrap/>
          </w:tcPr>
          <w:p w14:paraId="2463F23A" w14:textId="77777777" w:rsidR="006F4585" w:rsidRPr="00EF5447" w:rsidRDefault="006F4585" w:rsidP="008759DB">
            <w:pPr>
              <w:pStyle w:val="TAC"/>
              <w:rPr>
                <w:rFonts w:cs="Arial"/>
              </w:rPr>
            </w:pPr>
            <w:r w:rsidRPr="00EF5447">
              <w:t>5</w:t>
            </w:r>
          </w:p>
        </w:tc>
        <w:tc>
          <w:tcPr>
            <w:tcW w:w="2266" w:type="dxa"/>
            <w:shd w:val="clear" w:color="auto" w:fill="auto"/>
            <w:noWrap/>
          </w:tcPr>
          <w:p w14:paraId="29505CB6" w14:textId="77777777" w:rsidR="006F4585" w:rsidRPr="00EF5447" w:rsidRDefault="006F4585" w:rsidP="008759DB">
            <w:pPr>
              <w:pStyle w:val="TAC"/>
              <w:rPr>
                <w:rFonts w:cs="Arial"/>
              </w:rPr>
            </w:pPr>
            <w:r w:rsidRPr="00EF5447">
              <w:t>25</w:t>
            </w:r>
          </w:p>
        </w:tc>
        <w:tc>
          <w:tcPr>
            <w:tcW w:w="1323" w:type="dxa"/>
            <w:shd w:val="clear" w:color="auto" w:fill="auto"/>
            <w:noWrap/>
          </w:tcPr>
          <w:p w14:paraId="0B016A18" w14:textId="77777777" w:rsidR="006F4585" w:rsidRPr="00EF5447" w:rsidRDefault="006F4585" w:rsidP="008759DB">
            <w:pPr>
              <w:pStyle w:val="TAC"/>
              <w:rPr>
                <w:rFonts w:cs="Arial"/>
              </w:rPr>
            </w:pPr>
            <w:r w:rsidRPr="00EF5447">
              <w:t>2395</w:t>
            </w:r>
          </w:p>
        </w:tc>
        <w:tc>
          <w:tcPr>
            <w:tcW w:w="857" w:type="dxa"/>
            <w:shd w:val="clear" w:color="auto" w:fill="auto"/>
          </w:tcPr>
          <w:p w14:paraId="504FC221" w14:textId="77777777" w:rsidR="006F4585" w:rsidRPr="00EF5447" w:rsidRDefault="006F4585" w:rsidP="008759DB">
            <w:pPr>
              <w:pStyle w:val="TAC"/>
              <w:rPr>
                <w:rFonts w:cs="Arial"/>
              </w:rPr>
            </w:pPr>
            <w:r w:rsidRPr="00EF5447">
              <w:t>N/A</w:t>
            </w:r>
          </w:p>
        </w:tc>
        <w:tc>
          <w:tcPr>
            <w:tcW w:w="1248" w:type="dxa"/>
            <w:shd w:val="clear" w:color="auto" w:fill="auto"/>
          </w:tcPr>
          <w:p w14:paraId="1ED75AA9" w14:textId="77777777" w:rsidR="006F4585" w:rsidRPr="00EF5447" w:rsidRDefault="006F4585" w:rsidP="008759DB">
            <w:pPr>
              <w:pStyle w:val="TAC"/>
              <w:rPr>
                <w:rFonts w:cs="Arial"/>
              </w:rPr>
            </w:pPr>
            <w:r w:rsidRPr="00EF5447">
              <w:rPr>
                <w:szCs w:val="24"/>
              </w:rPr>
              <w:t>N/A</w:t>
            </w:r>
          </w:p>
        </w:tc>
      </w:tr>
      <w:tr w:rsidR="006F4585" w:rsidRPr="00EF5447" w14:paraId="674FA315" w14:textId="77777777" w:rsidTr="008759DB">
        <w:trPr>
          <w:trHeight w:val="54"/>
          <w:jc w:val="center"/>
        </w:trPr>
        <w:tc>
          <w:tcPr>
            <w:tcW w:w="2258" w:type="dxa"/>
            <w:tcBorders>
              <w:top w:val="nil"/>
              <w:bottom w:val="nil"/>
            </w:tcBorders>
            <w:shd w:val="clear" w:color="auto" w:fill="auto"/>
          </w:tcPr>
          <w:p w14:paraId="790AE1EE" w14:textId="77777777" w:rsidR="006F4585" w:rsidRPr="00EF5447" w:rsidRDefault="006F4585" w:rsidP="008759DB">
            <w:pPr>
              <w:pStyle w:val="TAC"/>
              <w:rPr>
                <w:rFonts w:cs="Arial"/>
              </w:rPr>
            </w:pPr>
          </w:p>
        </w:tc>
        <w:tc>
          <w:tcPr>
            <w:tcW w:w="867" w:type="dxa"/>
            <w:shd w:val="clear" w:color="auto" w:fill="auto"/>
          </w:tcPr>
          <w:p w14:paraId="318A511C" w14:textId="77777777" w:rsidR="006F4585" w:rsidRPr="00EF5447" w:rsidRDefault="006F4585" w:rsidP="008759DB">
            <w:pPr>
              <w:pStyle w:val="TAC"/>
              <w:rPr>
                <w:rFonts w:cs="Arial"/>
              </w:rPr>
            </w:pPr>
            <w:r w:rsidRPr="00EF5447">
              <w:t>1</w:t>
            </w:r>
          </w:p>
        </w:tc>
        <w:tc>
          <w:tcPr>
            <w:tcW w:w="1167" w:type="dxa"/>
            <w:shd w:val="clear" w:color="auto" w:fill="auto"/>
            <w:noWrap/>
          </w:tcPr>
          <w:p w14:paraId="22567D82" w14:textId="77777777" w:rsidR="006F4585" w:rsidRPr="00EF5447" w:rsidRDefault="006F4585" w:rsidP="008759DB">
            <w:pPr>
              <w:pStyle w:val="TAC"/>
              <w:rPr>
                <w:rFonts w:cs="Arial"/>
              </w:rPr>
            </w:pPr>
            <w:r w:rsidRPr="00EF5447">
              <w:t>19</w:t>
            </w:r>
            <w:r>
              <w:t>45</w:t>
            </w:r>
          </w:p>
        </w:tc>
        <w:tc>
          <w:tcPr>
            <w:tcW w:w="746" w:type="dxa"/>
            <w:shd w:val="clear" w:color="auto" w:fill="auto"/>
            <w:noWrap/>
          </w:tcPr>
          <w:p w14:paraId="6B19B200" w14:textId="77777777" w:rsidR="006F4585" w:rsidRPr="00EF5447" w:rsidRDefault="006F4585" w:rsidP="008759DB">
            <w:pPr>
              <w:pStyle w:val="TAC"/>
              <w:rPr>
                <w:rFonts w:cs="Arial"/>
              </w:rPr>
            </w:pPr>
            <w:r w:rsidRPr="00EF5447">
              <w:t>5</w:t>
            </w:r>
          </w:p>
        </w:tc>
        <w:tc>
          <w:tcPr>
            <w:tcW w:w="2266" w:type="dxa"/>
            <w:shd w:val="clear" w:color="auto" w:fill="auto"/>
            <w:noWrap/>
          </w:tcPr>
          <w:p w14:paraId="53CE98AB" w14:textId="77777777" w:rsidR="006F4585" w:rsidRPr="00EF5447" w:rsidRDefault="006F4585" w:rsidP="008759DB">
            <w:pPr>
              <w:pStyle w:val="TAC"/>
              <w:rPr>
                <w:rFonts w:cs="Arial"/>
              </w:rPr>
            </w:pPr>
            <w:r w:rsidRPr="00EF5447">
              <w:t>25</w:t>
            </w:r>
          </w:p>
        </w:tc>
        <w:tc>
          <w:tcPr>
            <w:tcW w:w="1323" w:type="dxa"/>
            <w:shd w:val="clear" w:color="auto" w:fill="auto"/>
            <w:noWrap/>
          </w:tcPr>
          <w:p w14:paraId="37C3BCE7" w14:textId="77777777" w:rsidR="006F4585" w:rsidRPr="00EF5447" w:rsidRDefault="006F4585" w:rsidP="008759DB">
            <w:pPr>
              <w:pStyle w:val="TAC"/>
              <w:rPr>
                <w:rFonts w:cs="Arial"/>
              </w:rPr>
            </w:pPr>
            <w:r w:rsidRPr="00EF5447">
              <w:t>21</w:t>
            </w:r>
            <w:r>
              <w:t>35</w:t>
            </w:r>
          </w:p>
        </w:tc>
        <w:tc>
          <w:tcPr>
            <w:tcW w:w="857" w:type="dxa"/>
            <w:shd w:val="clear" w:color="auto" w:fill="auto"/>
          </w:tcPr>
          <w:p w14:paraId="6B32A928" w14:textId="77777777" w:rsidR="006F4585" w:rsidRPr="00EF5447" w:rsidRDefault="006F4585" w:rsidP="008759DB">
            <w:pPr>
              <w:pStyle w:val="TAC"/>
              <w:rPr>
                <w:rFonts w:cs="Arial"/>
              </w:rPr>
            </w:pPr>
            <w:r>
              <w:t>5.3</w:t>
            </w:r>
          </w:p>
        </w:tc>
        <w:tc>
          <w:tcPr>
            <w:tcW w:w="1248" w:type="dxa"/>
            <w:shd w:val="clear" w:color="auto" w:fill="auto"/>
          </w:tcPr>
          <w:p w14:paraId="11904910" w14:textId="77777777" w:rsidR="006F4585" w:rsidRPr="00EF5447" w:rsidRDefault="006F4585" w:rsidP="008759DB">
            <w:pPr>
              <w:pStyle w:val="TAC"/>
              <w:rPr>
                <w:rFonts w:cs="Arial"/>
              </w:rPr>
            </w:pPr>
            <w:r>
              <w:rPr>
                <w:szCs w:val="24"/>
              </w:rPr>
              <w:t>IMD5</w:t>
            </w:r>
          </w:p>
        </w:tc>
      </w:tr>
      <w:tr w:rsidR="006F4585" w:rsidRPr="00EF5447" w14:paraId="56B34D42" w14:textId="77777777" w:rsidTr="008759DB">
        <w:trPr>
          <w:trHeight w:val="54"/>
          <w:jc w:val="center"/>
        </w:trPr>
        <w:tc>
          <w:tcPr>
            <w:tcW w:w="2258" w:type="dxa"/>
            <w:tcBorders>
              <w:top w:val="nil"/>
              <w:bottom w:val="nil"/>
            </w:tcBorders>
            <w:shd w:val="clear" w:color="auto" w:fill="auto"/>
          </w:tcPr>
          <w:p w14:paraId="75304646" w14:textId="77777777" w:rsidR="006F4585" w:rsidRPr="00EF5447" w:rsidRDefault="006F4585" w:rsidP="008759DB">
            <w:pPr>
              <w:pStyle w:val="TAC"/>
              <w:rPr>
                <w:rFonts w:cs="Arial"/>
              </w:rPr>
            </w:pPr>
          </w:p>
        </w:tc>
        <w:tc>
          <w:tcPr>
            <w:tcW w:w="867" w:type="dxa"/>
            <w:shd w:val="clear" w:color="auto" w:fill="auto"/>
          </w:tcPr>
          <w:p w14:paraId="5804EFFA" w14:textId="77777777" w:rsidR="006F4585" w:rsidRPr="00EF5447" w:rsidRDefault="006F4585" w:rsidP="008759DB">
            <w:pPr>
              <w:pStyle w:val="TAC"/>
              <w:rPr>
                <w:rFonts w:cs="Arial"/>
              </w:rPr>
            </w:pPr>
            <w:r w:rsidRPr="00EF5447">
              <w:t>8</w:t>
            </w:r>
          </w:p>
        </w:tc>
        <w:tc>
          <w:tcPr>
            <w:tcW w:w="1167" w:type="dxa"/>
            <w:shd w:val="clear" w:color="auto" w:fill="auto"/>
            <w:noWrap/>
          </w:tcPr>
          <w:p w14:paraId="50773019" w14:textId="77777777" w:rsidR="006F4585" w:rsidRPr="00EF5447" w:rsidRDefault="006F4585" w:rsidP="008759DB">
            <w:pPr>
              <w:pStyle w:val="TAC"/>
              <w:rPr>
                <w:rFonts w:cs="Arial"/>
              </w:rPr>
            </w:pPr>
            <w:r w:rsidRPr="00EF5447">
              <w:t>885</w:t>
            </w:r>
          </w:p>
        </w:tc>
        <w:tc>
          <w:tcPr>
            <w:tcW w:w="746" w:type="dxa"/>
            <w:shd w:val="clear" w:color="auto" w:fill="auto"/>
            <w:noWrap/>
          </w:tcPr>
          <w:p w14:paraId="077D069A" w14:textId="77777777" w:rsidR="006F4585" w:rsidRPr="00EF5447" w:rsidRDefault="006F4585" w:rsidP="008759DB">
            <w:pPr>
              <w:pStyle w:val="TAC"/>
              <w:rPr>
                <w:rFonts w:cs="Arial"/>
              </w:rPr>
            </w:pPr>
            <w:r w:rsidRPr="00EF5447">
              <w:t>5</w:t>
            </w:r>
          </w:p>
        </w:tc>
        <w:tc>
          <w:tcPr>
            <w:tcW w:w="2266" w:type="dxa"/>
            <w:shd w:val="clear" w:color="auto" w:fill="auto"/>
            <w:noWrap/>
          </w:tcPr>
          <w:p w14:paraId="6272FB6A" w14:textId="77777777" w:rsidR="006F4585" w:rsidRPr="00EF5447" w:rsidRDefault="006F4585" w:rsidP="008759DB">
            <w:pPr>
              <w:pStyle w:val="TAC"/>
              <w:rPr>
                <w:rFonts w:cs="Arial"/>
              </w:rPr>
            </w:pPr>
            <w:r w:rsidRPr="00EF5447">
              <w:t>25</w:t>
            </w:r>
          </w:p>
        </w:tc>
        <w:tc>
          <w:tcPr>
            <w:tcW w:w="1323" w:type="dxa"/>
            <w:shd w:val="clear" w:color="auto" w:fill="auto"/>
            <w:noWrap/>
          </w:tcPr>
          <w:p w14:paraId="7023F78F" w14:textId="77777777" w:rsidR="006F4585" w:rsidRPr="00EF5447" w:rsidRDefault="006F4585" w:rsidP="008759DB">
            <w:pPr>
              <w:pStyle w:val="TAC"/>
              <w:rPr>
                <w:rFonts w:cs="Arial"/>
              </w:rPr>
            </w:pPr>
            <w:r w:rsidRPr="00EF5447">
              <w:t>930</w:t>
            </w:r>
          </w:p>
        </w:tc>
        <w:tc>
          <w:tcPr>
            <w:tcW w:w="857" w:type="dxa"/>
            <w:shd w:val="clear" w:color="auto" w:fill="auto"/>
          </w:tcPr>
          <w:p w14:paraId="2EDD11ED" w14:textId="77777777" w:rsidR="006F4585" w:rsidRPr="00EF5447" w:rsidRDefault="006F4585" w:rsidP="008759DB">
            <w:pPr>
              <w:pStyle w:val="TAC"/>
              <w:rPr>
                <w:rFonts w:cs="Arial"/>
              </w:rPr>
            </w:pPr>
            <w:r>
              <w:t>N/A</w:t>
            </w:r>
          </w:p>
        </w:tc>
        <w:tc>
          <w:tcPr>
            <w:tcW w:w="1248" w:type="dxa"/>
            <w:shd w:val="clear" w:color="auto" w:fill="auto"/>
          </w:tcPr>
          <w:p w14:paraId="72057701" w14:textId="77777777" w:rsidR="006F4585" w:rsidRPr="00EF5447" w:rsidRDefault="006F4585" w:rsidP="008759DB">
            <w:pPr>
              <w:pStyle w:val="TAC"/>
              <w:rPr>
                <w:rFonts w:cs="Arial"/>
              </w:rPr>
            </w:pPr>
            <w:r>
              <w:rPr>
                <w:szCs w:val="24"/>
              </w:rPr>
              <w:t>N/A</w:t>
            </w:r>
          </w:p>
        </w:tc>
      </w:tr>
      <w:tr w:rsidR="006F4585" w:rsidRPr="00EF5447" w14:paraId="36F09BA4" w14:textId="77777777" w:rsidTr="008759DB">
        <w:trPr>
          <w:trHeight w:val="54"/>
          <w:jc w:val="center"/>
        </w:trPr>
        <w:tc>
          <w:tcPr>
            <w:tcW w:w="2258" w:type="dxa"/>
            <w:tcBorders>
              <w:top w:val="nil"/>
              <w:bottom w:val="single" w:sz="4" w:space="0" w:color="auto"/>
            </w:tcBorders>
            <w:shd w:val="clear" w:color="auto" w:fill="auto"/>
          </w:tcPr>
          <w:p w14:paraId="37A7CC65" w14:textId="77777777" w:rsidR="006F4585" w:rsidRPr="00EF5447" w:rsidRDefault="006F4585" w:rsidP="008759DB">
            <w:pPr>
              <w:pStyle w:val="TAC"/>
              <w:rPr>
                <w:rFonts w:cs="Arial"/>
              </w:rPr>
            </w:pPr>
          </w:p>
        </w:tc>
        <w:tc>
          <w:tcPr>
            <w:tcW w:w="867" w:type="dxa"/>
            <w:shd w:val="clear" w:color="auto" w:fill="auto"/>
          </w:tcPr>
          <w:p w14:paraId="3B591C5A" w14:textId="77777777" w:rsidR="006F4585" w:rsidRPr="00EF5447" w:rsidRDefault="006F4585" w:rsidP="008759DB">
            <w:pPr>
              <w:pStyle w:val="TAC"/>
              <w:rPr>
                <w:rFonts w:cs="Arial"/>
              </w:rPr>
            </w:pPr>
            <w:r w:rsidRPr="00EF5447">
              <w:t>n40</w:t>
            </w:r>
          </w:p>
        </w:tc>
        <w:tc>
          <w:tcPr>
            <w:tcW w:w="1167" w:type="dxa"/>
            <w:shd w:val="clear" w:color="auto" w:fill="auto"/>
            <w:noWrap/>
          </w:tcPr>
          <w:p w14:paraId="64A1847B" w14:textId="77777777" w:rsidR="006F4585" w:rsidRPr="00EF5447" w:rsidRDefault="006F4585" w:rsidP="008759DB">
            <w:pPr>
              <w:pStyle w:val="TAC"/>
              <w:rPr>
                <w:rFonts w:cs="Arial"/>
              </w:rPr>
            </w:pPr>
            <w:r w:rsidRPr="00EF5447">
              <w:t>2395</w:t>
            </w:r>
          </w:p>
        </w:tc>
        <w:tc>
          <w:tcPr>
            <w:tcW w:w="746" w:type="dxa"/>
            <w:shd w:val="clear" w:color="auto" w:fill="auto"/>
            <w:noWrap/>
          </w:tcPr>
          <w:p w14:paraId="23645015" w14:textId="77777777" w:rsidR="006F4585" w:rsidRPr="00EF5447" w:rsidRDefault="006F4585" w:rsidP="008759DB">
            <w:pPr>
              <w:pStyle w:val="TAC"/>
              <w:rPr>
                <w:rFonts w:cs="Arial"/>
              </w:rPr>
            </w:pPr>
            <w:r w:rsidRPr="00EF5447">
              <w:t>5</w:t>
            </w:r>
          </w:p>
        </w:tc>
        <w:tc>
          <w:tcPr>
            <w:tcW w:w="2266" w:type="dxa"/>
            <w:shd w:val="clear" w:color="auto" w:fill="auto"/>
            <w:noWrap/>
          </w:tcPr>
          <w:p w14:paraId="5A60F099" w14:textId="77777777" w:rsidR="006F4585" w:rsidRPr="00EF5447" w:rsidRDefault="006F4585" w:rsidP="008759DB">
            <w:pPr>
              <w:pStyle w:val="TAC"/>
              <w:rPr>
                <w:rFonts w:cs="Arial"/>
              </w:rPr>
            </w:pPr>
            <w:r w:rsidRPr="00EF5447">
              <w:t>25</w:t>
            </w:r>
          </w:p>
        </w:tc>
        <w:tc>
          <w:tcPr>
            <w:tcW w:w="1323" w:type="dxa"/>
            <w:shd w:val="clear" w:color="auto" w:fill="auto"/>
            <w:noWrap/>
          </w:tcPr>
          <w:p w14:paraId="53FAF58C" w14:textId="77777777" w:rsidR="006F4585" w:rsidRPr="00EF5447" w:rsidRDefault="006F4585" w:rsidP="008759DB">
            <w:pPr>
              <w:pStyle w:val="TAC"/>
              <w:rPr>
                <w:rFonts w:cs="Arial"/>
              </w:rPr>
            </w:pPr>
            <w:r w:rsidRPr="00EF5447">
              <w:t>2395</w:t>
            </w:r>
          </w:p>
        </w:tc>
        <w:tc>
          <w:tcPr>
            <w:tcW w:w="857" w:type="dxa"/>
            <w:shd w:val="clear" w:color="auto" w:fill="auto"/>
          </w:tcPr>
          <w:p w14:paraId="5DAADF23" w14:textId="77777777" w:rsidR="006F4585" w:rsidRPr="00EF5447" w:rsidRDefault="006F4585" w:rsidP="008759DB">
            <w:pPr>
              <w:pStyle w:val="TAC"/>
              <w:rPr>
                <w:rFonts w:cs="Arial"/>
              </w:rPr>
            </w:pPr>
            <w:r w:rsidRPr="00EF5447">
              <w:t>N/A</w:t>
            </w:r>
          </w:p>
        </w:tc>
        <w:tc>
          <w:tcPr>
            <w:tcW w:w="1248" w:type="dxa"/>
            <w:shd w:val="clear" w:color="auto" w:fill="auto"/>
          </w:tcPr>
          <w:p w14:paraId="7F3F3567" w14:textId="77777777" w:rsidR="006F4585" w:rsidRPr="00EF5447" w:rsidRDefault="006F4585" w:rsidP="008759DB">
            <w:pPr>
              <w:pStyle w:val="TAC"/>
              <w:rPr>
                <w:rFonts w:cs="Arial"/>
              </w:rPr>
            </w:pPr>
            <w:r w:rsidRPr="00EF5447">
              <w:rPr>
                <w:szCs w:val="24"/>
              </w:rPr>
              <w:t>N/A</w:t>
            </w:r>
          </w:p>
        </w:tc>
      </w:tr>
      <w:tr w:rsidR="006F4585" w:rsidRPr="00EF5447" w14:paraId="07F37DE8"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478FB9B8" w14:textId="77777777" w:rsidR="006F4585" w:rsidRPr="00EF5447" w:rsidRDefault="006F4585" w:rsidP="008759D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6FD4AB32"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4CB897D2" w14:textId="77777777" w:rsidR="006F4585" w:rsidRPr="00EF5447" w:rsidRDefault="006F4585" w:rsidP="008759DB">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60A53A77"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DC0C5A4"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76AF953" w14:textId="77777777" w:rsidR="006F4585" w:rsidRPr="00EF5447" w:rsidRDefault="006F4585" w:rsidP="008759DB">
            <w:pPr>
              <w:pStyle w:val="TAC"/>
            </w:pPr>
            <w:r>
              <w:rPr>
                <w:rFonts w:eastAsia="Malgun Gothic" w:cs="Arial"/>
                <w:szCs w:val="18"/>
                <w:lang w:eastAsia="ko-KR"/>
              </w:rPr>
              <w:t>2145</w:t>
            </w:r>
          </w:p>
        </w:tc>
        <w:tc>
          <w:tcPr>
            <w:tcW w:w="857" w:type="dxa"/>
            <w:tcBorders>
              <w:top w:val="single" w:sz="4" w:space="0" w:color="auto"/>
              <w:left w:val="single" w:sz="4" w:space="0" w:color="auto"/>
              <w:bottom w:val="single" w:sz="4" w:space="0" w:color="auto"/>
              <w:right w:val="single" w:sz="4" w:space="0" w:color="auto"/>
            </w:tcBorders>
          </w:tcPr>
          <w:p w14:paraId="4DEBA956"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4CC2D52" w14:textId="77777777" w:rsidR="006F4585" w:rsidRPr="00EF5447" w:rsidRDefault="006F4585" w:rsidP="008759DB">
            <w:pPr>
              <w:pStyle w:val="TAC"/>
            </w:pPr>
            <w:r>
              <w:rPr>
                <w:rFonts w:cs="Arial"/>
              </w:rPr>
              <w:t>N/A</w:t>
            </w:r>
          </w:p>
        </w:tc>
      </w:tr>
      <w:tr w:rsidR="006F4585" w:rsidRPr="00EF5447" w14:paraId="55E60D51" w14:textId="77777777" w:rsidTr="008759DB">
        <w:trPr>
          <w:trHeight w:val="54"/>
          <w:jc w:val="center"/>
        </w:trPr>
        <w:tc>
          <w:tcPr>
            <w:tcW w:w="2258" w:type="dxa"/>
            <w:tcBorders>
              <w:top w:val="nil"/>
              <w:left w:val="single" w:sz="4" w:space="0" w:color="auto"/>
              <w:bottom w:val="nil"/>
              <w:right w:val="single" w:sz="4" w:space="0" w:color="auto"/>
            </w:tcBorders>
          </w:tcPr>
          <w:p w14:paraId="2331DBF7" w14:textId="77777777" w:rsidR="006F4585" w:rsidRDefault="006F4585" w:rsidP="008759DB">
            <w:pPr>
              <w:keepNext/>
              <w:keepLines/>
              <w:spacing w:after="0"/>
              <w:jc w:val="center"/>
              <w:rPr>
                <w:rFonts w:ascii="Arial" w:hAnsi="Arial" w:cs="Arial"/>
                <w:sz w:val="18"/>
              </w:rPr>
            </w:pPr>
            <w:r>
              <w:rPr>
                <w:rFonts w:ascii="Arial" w:hAnsi="Arial" w:cs="Arial"/>
                <w:sz w:val="18"/>
              </w:rPr>
              <w:t>DC_1A-8A_n77(2A)</w:t>
            </w:r>
          </w:p>
          <w:p w14:paraId="4AD04C6D" w14:textId="77777777" w:rsidR="006F4585" w:rsidRPr="00EF5447" w:rsidRDefault="006F4585" w:rsidP="008759DB">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3410C631" w14:textId="77777777" w:rsidR="006F4585" w:rsidRPr="00EF5447" w:rsidRDefault="006F4585" w:rsidP="008759D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290226B" w14:textId="77777777" w:rsidR="006F4585" w:rsidRPr="00EF5447" w:rsidRDefault="006F4585" w:rsidP="008759DB">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6E850376" w14:textId="77777777" w:rsidR="006F4585" w:rsidRPr="00EF5447" w:rsidRDefault="006F4585" w:rsidP="008759DB">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FE2C698" w14:textId="77777777" w:rsidR="006F4585" w:rsidRPr="00EF5447" w:rsidRDefault="006F4585" w:rsidP="008759D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9E9A862" w14:textId="77777777" w:rsidR="006F4585" w:rsidRPr="00EF5447" w:rsidRDefault="006F4585" w:rsidP="008759DB">
            <w:pPr>
              <w:pStyle w:val="TAC"/>
            </w:pPr>
            <w:r>
              <w:rPr>
                <w:rFonts w:eastAsia="Malgun Gothic" w:cs="Arial"/>
                <w:szCs w:val="18"/>
                <w:lang w:eastAsia="ko-KR"/>
              </w:rPr>
              <w:t>3410</w:t>
            </w:r>
          </w:p>
        </w:tc>
        <w:tc>
          <w:tcPr>
            <w:tcW w:w="857" w:type="dxa"/>
            <w:tcBorders>
              <w:top w:val="single" w:sz="4" w:space="0" w:color="auto"/>
              <w:left w:val="single" w:sz="4" w:space="0" w:color="auto"/>
              <w:bottom w:val="single" w:sz="4" w:space="0" w:color="auto"/>
              <w:right w:val="single" w:sz="4" w:space="0" w:color="auto"/>
            </w:tcBorders>
          </w:tcPr>
          <w:p w14:paraId="53ED987C"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FFA191" w14:textId="77777777" w:rsidR="006F4585" w:rsidRPr="00EF5447" w:rsidRDefault="006F4585" w:rsidP="008759DB">
            <w:pPr>
              <w:pStyle w:val="TAC"/>
            </w:pPr>
            <w:r>
              <w:rPr>
                <w:rFonts w:cs="Arial"/>
              </w:rPr>
              <w:t>N/A</w:t>
            </w:r>
          </w:p>
        </w:tc>
      </w:tr>
      <w:tr w:rsidR="006F4585" w:rsidRPr="00EF5447" w14:paraId="248747AA"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599CDDD"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7B97A4" w14:textId="77777777" w:rsidR="006F4585" w:rsidRPr="00EF5447" w:rsidRDefault="006F4585" w:rsidP="008759D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87527E6" w14:textId="77777777" w:rsidR="006F4585" w:rsidRPr="00EF5447" w:rsidRDefault="006F4585" w:rsidP="008759D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1887AAC"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BD6E356"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DDC45B0" w14:textId="77777777" w:rsidR="006F4585" w:rsidRPr="00EF5447" w:rsidRDefault="006F4585" w:rsidP="008759DB">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666A5CE8" w14:textId="77777777" w:rsidR="006F4585" w:rsidRPr="00EF5447" w:rsidRDefault="006F4585" w:rsidP="008759DB">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197B26AC" w14:textId="77777777" w:rsidR="006F4585" w:rsidRPr="00EF5447" w:rsidRDefault="006F4585" w:rsidP="008759DB">
            <w:pPr>
              <w:pStyle w:val="TAC"/>
            </w:pPr>
            <w:r>
              <w:rPr>
                <w:rFonts w:cs="Arial"/>
              </w:rPr>
              <w:t>IMD5</w:t>
            </w:r>
          </w:p>
        </w:tc>
      </w:tr>
      <w:tr w:rsidR="006F4585" w:rsidRPr="00EF5447" w14:paraId="189E160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4D4FA8E" w14:textId="77777777" w:rsidR="006F4585" w:rsidRPr="00EF5447" w:rsidRDefault="006F4585" w:rsidP="008759DB">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99D0376" w14:textId="77777777" w:rsidR="006F4585" w:rsidRPr="00EF5447" w:rsidRDefault="006F4585" w:rsidP="008759DB">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79A92AC" w14:textId="77777777" w:rsidR="006F4585" w:rsidRPr="00EF5447" w:rsidRDefault="006F4585" w:rsidP="008759DB">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4FF98AEE" w14:textId="77777777" w:rsidR="006F4585" w:rsidRPr="00EF5447" w:rsidRDefault="006F4585" w:rsidP="008759DB">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3539A03" w14:textId="77777777" w:rsidR="006F4585" w:rsidRPr="00EF5447" w:rsidRDefault="006F4585" w:rsidP="008759DB">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9483EDB" w14:textId="77777777" w:rsidR="006F4585" w:rsidRPr="00EF5447" w:rsidRDefault="006F4585" w:rsidP="008759DB">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53A02243"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14F41DA" w14:textId="77777777" w:rsidR="006F4585" w:rsidRPr="00EF5447" w:rsidRDefault="006F4585" w:rsidP="008759DB">
            <w:pPr>
              <w:pStyle w:val="TAC"/>
            </w:pPr>
            <w:r>
              <w:rPr>
                <w:rFonts w:cs="Arial"/>
              </w:rPr>
              <w:t>N/A</w:t>
            </w:r>
          </w:p>
        </w:tc>
      </w:tr>
      <w:tr w:rsidR="006F4585" w:rsidRPr="00EF5447" w14:paraId="25A0E4A4" w14:textId="77777777" w:rsidTr="008759DB">
        <w:trPr>
          <w:trHeight w:val="54"/>
          <w:jc w:val="center"/>
        </w:trPr>
        <w:tc>
          <w:tcPr>
            <w:tcW w:w="2258" w:type="dxa"/>
            <w:tcBorders>
              <w:top w:val="nil"/>
              <w:left w:val="single" w:sz="4" w:space="0" w:color="auto"/>
              <w:bottom w:val="nil"/>
              <w:right w:val="single" w:sz="4" w:space="0" w:color="auto"/>
            </w:tcBorders>
          </w:tcPr>
          <w:p w14:paraId="03C099A3" w14:textId="77777777" w:rsidR="006F4585" w:rsidRDefault="006F4585" w:rsidP="008759DB">
            <w:pPr>
              <w:keepNext/>
              <w:keepLines/>
              <w:spacing w:after="0"/>
              <w:jc w:val="center"/>
              <w:rPr>
                <w:rFonts w:ascii="Arial" w:hAnsi="Arial" w:cs="Arial"/>
                <w:sz w:val="18"/>
              </w:rPr>
            </w:pPr>
            <w:r>
              <w:rPr>
                <w:rFonts w:ascii="Arial" w:hAnsi="Arial" w:cs="Arial"/>
                <w:sz w:val="18"/>
              </w:rPr>
              <w:t>DC_1A-8A_n77(2A)</w:t>
            </w:r>
          </w:p>
          <w:p w14:paraId="0ED2BC70" w14:textId="77777777" w:rsidR="006F4585" w:rsidRPr="00EF5447" w:rsidRDefault="006F4585" w:rsidP="008759DB">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4593CD55" w14:textId="77777777" w:rsidR="006F4585" w:rsidRPr="00EF5447" w:rsidRDefault="006F4585" w:rsidP="008759DB">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2391C01" w14:textId="77777777" w:rsidR="006F4585" w:rsidRPr="00EF5447" w:rsidRDefault="006F4585" w:rsidP="008759DB">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3F4424E" w14:textId="77777777" w:rsidR="006F4585" w:rsidRPr="00EF5447" w:rsidRDefault="006F4585" w:rsidP="008759DB">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7CA09268" w14:textId="77777777" w:rsidR="006F4585" w:rsidRPr="00EF5447" w:rsidRDefault="006F4585" w:rsidP="008759DB">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371DAB86" w14:textId="77777777" w:rsidR="006F4585" w:rsidRPr="00EF5447" w:rsidRDefault="006F4585" w:rsidP="008759DB">
            <w:pPr>
              <w:pStyle w:val="TAC"/>
            </w:pPr>
            <w:r>
              <w:rPr>
                <w:rFonts w:eastAsia="Malgun Gothic" w:cs="Arial"/>
                <w:szCs w:val="18"/>
                <w:lang w:eastAsia="ko-KR"/>
              </w:rPr>
              <w:t>3960</w:t>
            </w:r>
          </w:p>
        </w:tc>
        <w:tc>
          <w:tcPr>
            <w:tcW w:w="857" w:type="dxa"/>
            <w:tcBorders>
              <w:top w:val="single" w:sz="4" w:space="0" w:color="auto"/>
              <w:left w:val="single" w:sz="4" w:space="0" w:color="auto"/>
              <w:bottom w:val="single" w:sz="4" w:space="0" w:color="auto"/>
              <w:right w:val="single" w:sz="4" w:space="0" w:color="auto"/>
            </w:tcBorders>
          </w:tcPr>
          <w:p w14:paraId="084A0462"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A96C8C5" w14:textId="77777777" w:rsidR="006F4585" w:rsidRPr="00EF5447" w:rsidRDefault="006F4585" w:rsidP="008759DB">
            <w:pPr>
              <w:pStyle w:val="TAC"/>
            </w:pPr>
            <w:r>
              <w:rPr>
                <w:rFonts w:cs="Arial"/>
              </w:rPr>
              <w:t>N/A</w:t>
            </w:r>
          </w:p>
        </w:tc>
      </w:tr>
      <w:tr w:rsidR="006F4585" w:rsidRPr="00EF5447" w14:paraId="680980F2"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28702E76"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2B33842"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6082428C" w14:textId="77777777" w:rsidR="006F4585" w:rsidRPr="00EF5447" w:rsidRDefault="006F4585" w:rsidP="008759DB">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003FD765" w14:textId="77777777" w:rsidR="006F4585" w:rsidRPr="00EF5447" w:rsidRDefault="006F4585" w:rsidP="008759DB">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C36EBB3" w14:textId="77777777" w:rsidR="006F4585" w:rsidRPr="00EF5447" w:rsidRDefault="006F4585" w:rsidP="008759DB">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1FCF9BC" w14:textId="77777777" w:rsidR="006F4585" w:rsidRPr="00EF5447" w:rsidRDefault="006F4585" w:rsidP="008759DB">
            <w:pPr>
              <w:pStyle w:val="TAC"/>
            </w:pPr>
            <w:r>
              <w:rPr>
                <w:rFonts w:eastAsia="Malgun Gothic" w:cs="Arial"/>
                <w:szCs w:val="18"/>
                <w:lang w:eastAsia="ko-KR"/>
              </w:rPr>
              <w:t>2140</w:t>
            </w:r>
          </w:p>
        </w:tc>
        <w:tc>
          <w:tcPr>
            <w:tcW w:w="857" w:type="dxa"/>
            <w:tcBorders>
              <w:top w:val="single" w:sz="4" w:space="0" w:color="auto"/>
              <w:left w:val="single" w:sz="4" w:space="0" w:color="auto"/>
              <w:bottom w:val="single" w:sz="4" w:space="0" w:color="auto"/>
              <w:right w:val="single" w:sz="4" w:space="0" w:color="auto"/>
            </w:tcBorders>
          </w:tcPr>
          <w:p w14:paraId="71058300" w14:textId="77777777" w:rsidR="006F4585" w:rsidRPr="00EF5447" w:rsidRDefault="006F4585" w:rsidP="008759DB">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7B7F91CE" w14:textId="77777777" w:rsidR="006F4585" w:rsidRPr="00EF5447" w:rsidRDefault="006F4585" w:rsidP="008759DB">
            <w:pPr>
              <w:pStyle w:val="TAC"/>
            </w:pPr>
            <w:r>
              <w:rPr>
                <w:rFonts w:cs="Arial"/>
              </w:rPr>
              <w:t>IMD3</w:t>
            </w:r>
          </w:p>
        </w:tc>
      </w:tr>
      <w:tr w:rsidR="006F4585" w:rsidRPr="00EF5447" w14:paraId="118C97E8" w14:textId="77777777" w:rsidTr="008759DB">
        <w:trPr>
          <w:trHeight w:val="54"/>
          <w:jc w:val="center"/>
        </w:trPr>
        <w:tc>
          <w:tcPr>
            <w:tcW w:w="2258" w:type="dxa"/>
            <w:tcBorders>
              <w:bottom w:val="nil"/>
            </w:tcBorders>
            <w:shd w:val="clear" w:color="auto" w:fill="auto"/>
          </w:tcPr>
          <w:p w14:paraId="4FA4C085" w14:textId="77777777" w:rsidR="006F4585" w:rsidRPr="00EF5447" w:rsidRDefault="006F4585" w:rsidP="008759D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E7A8AC6" w14:textId="77777777" w:rsidR="006F4585" w:rsidRPr="00EF5447" w:rsidRDefault="006F4585" w:rsidP="008759DB">
            <w:pPr>
              <w:pStyle w:val="TAC"/>
            </w:pPr>
            <w:r w:rsidRPr="00EF5447">
              <w:rPr>
                <w:rFonts w:cs="Arial"/>
              </w:rPr>
              <w:t>1</w:t>
            </w:r>
          </w:p>
        </w:tc>
        <w:tc>
          <w:tcPr>
            <w:tcW w:w="1167" w:type="dxa"/>
            <w:shd w:val="clear" w:color="auto" w:fill="auto"/>
            <w:noWrap/>
          </w:tcPr>
          <w:p w14:paraId="3E2AD3AD" w14:textId="77777777" w:rsidR="006F4585" w:rsidRPr="00EF5447" w:rsidRDefault="006F4585" w:rsidP="008759DB">
            <w:pPr>
              <w:pStyle w:val="TAC"/>
            </w:pPr>
            <w:r w:rsidRPr="00EF5447">
              <w:rPr>
                <w:rFonts w:eastAsia="Malgun Gothic" w:cs="Arial"/>
                <w:szCs w:val="18"/>
                <w:lang w:eastAsia="ko-KR"/>
              </w:rPr>
              <w:t>1935</w:t>
            </w:r>
          </w:p>
        </w:tc>
        <w:tc>
          <w:tcPr>
            <w:tcW w:w="746" w:type="dxa"/>
            <w:shd w:val="clear" w:color="auto" w:fill="auto"/>
            <w:noWrap/>
          </w:tcPr>
          <w:p w14:paraId="0C077688"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55AFB5A"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5E696B28" w14:textId="77777777" w:rsidR="006F4585" w:rsidRPr="00EF5447" w:rsidRDefault="006F4585" w:rsidP="008759DB">
            <w:pPr>
              <w:pStyle w:val="TAC"/>
            </w:pPr>
            <w:r w:rsidRPr="00EF5447">
              <w:rPr>
                <w:rFonts w:eastAsia="Malgun Gothic" w:cs="Arial"/>
                <w:szCs w:val="18"/>
                <w:lang w:eastAsia="ko-KR"/>
              </w:rPr>
              <w:t>2125</w:t>
            </w:r>
          </w:p>
        </w:tc>
        <w:tc>
          <w:tcPr>
            <w:tcW w:w="857" w:type="dxa"/>
            <w:shd w:val="clear" w:color="auto" w:fill="auto"/>
          </w:tcPr>
          <w:p w14:paraId="0D40D7F8" w14:textId="77777777" w:rsidR="006F4585" w:rsidRPr="00EF5447" w:rsidRDefault="006F4585" w:rsidP="008759DB">
            <w:pPr>
              <w:pStyle w:val="TAC"/>
            </w:pPr>
            <w:r w:rsidRPr="00EF5447">
              <w:rPr>
                <w:rFonts w:cs="Arial"/>
              </w:rPr>
              <w:t>N/A</w:t>
            </w:r>
          </w:p>
        </w:tc>
        <w:tc>
          <w:tcPr>
            <w:tcW w:w="1248" w:type="dxa"/>
            <w:shd w:val="clear" w:color="auto" w:fill="auto"/>
          </w:tcPr>
          <w:p w14:paraId="0BA9F0EE" w14:textId="77777777" w:rsidR="006F4585" w:rsidRPr="00EF5447" w:rsidRDefault="006F4585" w:rsidP="008759DB">
            <w:pPr>
              <w:pStyle w:val="TAC"/>
            </w:pPr>
            <w:r w:rsidRPr="00EF5447">
              <w:rPr>
                <w:rFonts w:cs="Arial"/>
              </w:rPr>
              <w:t>N/A</w:t>
            </w:r>
          </w:p>
        </w:tc>
      </w:tr>
      <w:tr w:rsidR="006F4585" w:rsidRPr="00EF5447" w14:paraId="52875E18" w14:textId="77777777" w:rsidTr="008759DB">
        <w:trPr>
          <w:trHeight w:val="54"/>
          <w:jc w:val="center"/>
        </w:trPr>
        <w:tc>
          <w:tcPr>
            <w:tcW w:w="2258" w:type="dxa"/>
            <w:tcBorders>
              <w:top w:val="nil"/>
              <w:bottom w:val="nil"/>
            </w:tcBorders>
            <w:shd w:val="clear" w:color="auto" w:fill="auto"/>
          </w:tcPr>
          <w:p w14:paraId="59AC50A8" w14:textId="77777777" w:rsidR="006F4585" w:rsidRPr="00EF5447" w:rsidRDefault="006F4585" w:rsidP="008759DB">
            <w:pPr>
              <w:pStyle w:val="TAC"/>
              <w:rPr>
                <w:rFonts w:eastAsia="MS Mincho"/>
              </w:rPr>
            </w:pPr>
          </w:p>
        </w:tc>
        <w:tc>
          <w:tcPr>
            <w:tcW w:w="867" w:type="dxa"/>
            <w:shd w:val="clear" w:color="auto" w:fill="auto"/>
          </w:tcPr>
          <w:p w14:paraId="429F31C5" w14:textId="77777777" w:rsidR="006F4585" w:rsidRPr="00EF5447" w:rsidRDefault="006F4585" w:rsidP="008759DB">
            <w:pPr>
              <w:pStyle w:val="TAC"/>
            </w:pPr>
            <w:r w:rsidRPr="00EF5447">
              <w:rPr>
                <w:rFonts w:cs="Arial"/>
              </w:rPr>
              <w:t>n79</w:t>
            </w:r>
          </w:p>
        </w:tc>
        <w:tc>
          <w:tcPr>
            <w:tcW w:w="1167" w:type="dxa"/>
            <w:shd w:val="clear" w:color="auto" w:fill="auto"/>
            <w:noWrap/>
          </w:tcPr>
          <w:p w14:paraId="70452C41" w14:textId="77777777" w:rsidR="006F4585" w:rsidRPr="00EF5447" w:rsidRDefault="006F4585" w:rsidP="008759DB">
            <w:pPr>
              <w:pStyle w:val="TAC"/>
            </w:pPr>
            <w:r w:rsidRPr="00EF5447">
              <w:rPr>
                <w:rFonts w:eastAsia="Malgun Gothic" w:cs="Arial"/>
                <w:szCs w:val="18"/>
                <w:lang w:eastAsia="ko-KR"/>
              </w:rPr>
              <w:t>4815</w:t>
            </w:r>
          </w:p>
        </w:tc>
        <w:tc>
          <w:tcPr>
            <w:tcW w:w="746" w:type="dxa"/>
            <w:shd w:val="clear" w:color="auto" w:fill="auto"/>
            <w:noWrap/>
          </w:tcPr>
          <w:p w14:paraId="28BFA3B7" w14:textId="77777777" w:rsidR="006F4585" w:rsidRPr="00EF5447" w:rsidRDefault="006F4585" w:rsidP="008759DB">
            <w:pPr>
              <w:pStyle w:val="TAC"/>
            </w:pPr>
            <w:r w:rsidRPr="00EF5447">
              <w:rPr>
                <w:rFonts w:eastAsia="Malgun Gothic" w:cs="Arial"/>
                <w:szCs w:val="18"/>
                <w:lang w:eastAsia="ko-KR"/>
              </w:rPr>
              <w:t>40</w:t>
            </w:r>
          </w:p>
        </w:tc>
        <w:tc>
          <w:tcPr>
            <w:tcW w:w="2266" w:type="dxa"/>
            <w:shd w:val="clear" w:color="auto" w:fill="auto"/>
            <w:noWrap/>
          </w:tcPr>
          <w:p w14:paraId="5AF85EBF" w14:textId="77777777" w:rsidR="006F4585" w:rsidRPr="00EF5447" w:rsidRDefault="006F4585" w:rsidP="008759DB">
            <w:pPr>
              <w:pStyle w:val="TAC"/>
            </w:pPr>
            <w:r w:rsidRPr="00EF5447">
              <w:rPr>
                <w:rFonts w:eastAsia="Malgun Gothic" w:cs="Arial"/>
                <w:szCs w:val="18"/>
                <w:lang w:eastAsia="ko-KR"/>
              </w:rPr>
              <w:t>216</w:t>
            </w:r>
          </w:p>
        </w:tc>
        <w:tc>
          <w:tcPr>
            <w:tcW w:w="1323" w:type="dxa"/>
            <w:shd w:val="clear" w:color="auto" w:fill="auto"/>
            <w:noWrap/>
          </w:tcPr>
          <w:p w14:paraId="0557B93B" w14:textId="77777777" w:rsidR="006F4585" w:rsidRPr="00EF5447" w:rsidRDefault="006F4585" w:rsidP="008759DB">
            <w:pPr>
              <w:pStyle w:val="TAC"/>
            </w:pPr>
            <w:r w:rsidRPr="00EF5447">
              <w:rPr>
                <w:rFonts w:eastAsia="Malgun Gothic" w:cs="Arial"/>
                <w:szCs w:val="18"/>
                <w:lang w:eastAsia="ko-KR"/>
              </w:rPr>
              <w:t>4815</w:t>
            </w:r>
          </w:p>
        </w:tc>
        <w:tc>
          <w:tcPr>
            <w:tcW w:w="857" w:type="dxa"/>
            <w:shd w:val="clear" w:color="auto" w:fill="auto"/>
          </w:tcPr>
          <w:p w14:paraId="1169B8DF" w14:textId="77777777" w:rsidR="006F4585" w:rsidRPr="00EF5447" w:rsidRDefault="006F4585" w:rsidP="008759DB">
            <w:pPr>
              <w:pStyle w:val="TAC"/>
            </w:pPr>
            <w:r w:rsidRPr="00EF5447">
              <w:rPr>
                <w:rFonts w:cs="Arial"/>
              </w:rPr>
              <w:t>N/A</w:t>
            </w:r>
          </w:p>
        </w:tc>
        <w:tc>
          <w:tcPr>
            <w:tcW w:w="1248" w:type="dxa"/>
            <w:shd w:val="clear" w:color="auto" w:fill="auto"/>
          </w:tcPr>
          <w:p w14:paraId="1FE5EB7A" w14:textId="77777777" w:rsidR="006F4585" w:rsidRPr="00EF5447" w:rsidRDefault="006F4585" w:rsidP="008759DB">
            <w:pPr>
              <w:pStyle w:val="TAC"/>
            </w:pPr>
            <w:r w:rsidRPr="00EF5447">
              <w:rPr>
                <w:rFonts w:cs="Arial"/>
              </w:rPr>
              <w:t>N/A</w:t>
            </w:r>
          </w:p>
        </w:tc>
      </w:tr>
      <w:tr w:rsidR="006F4585" w:rsidRPr="00EF5447" w14:paraId="74428F9B" w14:textId="77777777" w:rsidTr="008759DB">
        <w:trPr>
          <w:trHeight w:val="54"/>
          <w:jc w:val="center"/>
        </w:trPr>
        <w:tc>
          <w:tcPr>
            <w:tcW w:w="2258" w:type="dxa"/>
            <w:tcBorders>
              <w:top w:val="nil"/>
              <w:bottom w:val="single" w:sz="4" w:space="0" w:color="auto"/>
            </w:tcBorders>
            <w:shd w:val="clear" w:color="auto" w:fill="auto"/>
          </w:tcPr>
          <w:p w14:paraId="2E319018" w14:textId="77777777" w:rsidR="006F4585" w:rsidRPr="00EF5447" w:rsidRDefault="006F4585" w:rsidP="008759DB">
            <w:pPr>
              <w:pStyle w:val="TAC"/>
              <w:rPr>
                <w:rFonts w:eastAsia="MS Mincho"/>
              </w:rPr>
            </w:pPr>
          </w:p>
        </w:tc>
        <w:tc>
          <w:tcPr>
            <w:tcW w:w="867" w:type="dxa"/>
            <w:shd w:val="clear" w:color="auto" w:fill="auto"/>
          </w:tcPr>
          <w:p w14:paraId="3E71A63C" w14:textId="77777777" w:rsidR="006F4585" w:rsidRPr="00EF5447" w:rsidRDefault="006F4585" w:rsidP="008759DB">
            <w:pPr>
              <w:pStyle w:val="TAC"/>
            </w:pPr>
            <w:r w:rsidRPr="00EF5447">
              <w:rPr>
                <w:rFonts w:cs="Arial"/>
              </w:rPr>
              <w:t>8</w:t>
            </w:r>
          </w:p>
        </w:tc>
        <w:tc>
          <w:tcPr>
            <w:tcW w:w="1167" w:type="dxa"/>
            <w:shd w:val="clear" w:color="auto" w:fill="auto"/>
            <w:noWrap/>
          </w:tcPr>
          <w:p w14:paraId="29032A82" w14:textId="77777777" w:rsidR="006F4585" w:rsidRPr="00EF5447" w:rsidRDefault="006F4585" w:rsidP="008759DB">
            <w:pPr>
              <w:pStyle w:val="TAC"/>
            </w:pPr>
            <w:r w:rsidRPr="00EF5447">
              <w:rPr>
                <w:rFonts w:eastAsia="Malgun Gothic" w:cs="Arial"/>
                <w:szCs w:val="18"/>
                <w:lang w:eastAsia="ko-KR"/>
              </w:rPr>
              <w:t>900</w:t>
            </w:r>
          </w:p>
        </w:tc>
        <w:tc>
          <w:tcPr>
            <w:tcW w:w="746" w:type="dxa"/>
            <w:shd w:val="clear" w:color="auto" w:fill="auto"/>
            <w:noWrap/>
          </w:tcPr>
          <w:p w14:paraId="7982877A"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F9453C0"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185DAD1E" w14:textId="77777777" w:rsidR="006F4585" w:rsidRPr="00EF5447" w:rsidRDefault="006F4585" w:rsidP="008759DB">
            <w:pPr>
              <w:pStyle w:val="TAC"/>
            </w:pPr>
            <w:r w:rsidRPr="00EF5447">
              <w:rPr>
                <w:rFonts w:eastAsia="Malgun Gothic" w:cs="Arial"/>
                <w:szCs w:val="18"/>
                <w:lang w:eastAsia="ko-KR"/>
              </w:rPr>
              <w:t>945</w:t>
            </w:r>
          </w:p>
        </w:tc>
        <w:tc>
          <w:tcPr>
            <w:tcW w:w="857" w:type="dxa"/>
            <w:shd w:val="clear" w:color="auto" w:fill="auto"/>
          </w:tcPr>
          <w:p w14:paraId="5CC70C7F" w14:textId="77777777" w:rsidR="006F4585" w:rsidRPr="00EF5447" w:rsidRDefault="006F4585" w:rsidP="008759DB">
            <w:pPr>
              <w:pStyle w:val="TAC"/>
            </w:pPr>
            <w:r w:rsidRPr="00EF5447">
              <w:rPr>
                <w:rFonts w:cs="Arial"/>
              </w:rPr>
              <w:t>15.8</w:t>
            </w:r>
          </w:p>
        </w:tc>
        <w:tc>
          <w:tcPr>
            <w:tcW w:w="1248" w:type="dxa"/>
            <w:shd w:val="clear" w:color="auto" w:fill="auto"/>
          </w:tcPr>
          <w:p w14:paraId="5B37519B" w14:textId="77777777" w:rsidR="006F4585" w:rsidRPr="00EF5447" w:rsidRDefault="006F4585" w:rsidP="008759DB">
            <w:pPr>
              <w:pStyle w:val="TAC"/>
            </w:pPr>
            <w:r w:rsidRPr="00EF5447">
              <w:rPr>
                <w:rFonts w:cs="Arial"/>
              </w:rPr>
              <w:t>IMD3</w:t>
            </w:r>
          </w:p>
        </w:tc>
      </w:tr>
      <w:tr w:rsidR="006F4585" w:rsidRPr="00EF5447" w14:paraId="716A4B4D" w14:textId="77777777" w:rsidTr="008759DB">
        <w:trPr>
          <w:trHeight w:val="54"/>
          <w:jc w:val="center"/>
        </w:trPr>
        <w:tc>
          <w:tcPr>
            <w:tcW w:w="2258" w:type="dxa"/>
            <w:tcBorders>
              <w:bottom w:val="nil"/>
            </w:tcBorders>
            <w:shd w:val="clear" w:color="auto" w:fill="auto"/>
          </w:tcPr>
          <w:p w14:paraId="388C2784" w14:textId="77777777" w:rsidR="006F4585" w:rsidRPr="00EF5447" w:rsidRDefault="006F4585" w:rsidP="008759D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3D4D6AE" w14:textId="77777777" w:rsidR="006F4585" w:rsidRPr="00EF5447" w:rsidRDefault="006F4585" w:rsidP="008759DB">
            <w:pPr>
              <w:pStyle w:val="TAC"/>
            </w:pPr>
            <w:r w:rsidRPr="00EF5447">
              <w:rPr>
                <w:rFonts w:cs="Arial"/>
              </w:rPr>
              <w:t>8</w:t>
            </w:r>
          </w:p>
        </w:tc>
        <w:tc>
          <w:tcPr>
            <w:tcW w:w="1167" w:type="dxa"/>
            <w:shd w:val="clear" w:color="auto" w:fill="auto"/>
            <w:noWrap/>
          </w:tcPr>
          <w:p w14:paraId="473CC859" w14:textId="77777777" w:rsidR="006F4585" w:rsidRPr="00EF5447" w:rsidRDefault="006F4585" w:rsidP="008759DB">
            <w:pPr>
              <w:pStyle w:val="TAC"/>
            </w:pPr>
            <w:r w:rsidRPr="00EF5447">
              <w:rPr>
                <w:rFonts w:eastAsia="Malgun Gothic" w:cs="Arial"/>
                <w:szCs w:val="18"/>
                <w:lang w:eastAsia="ko-KR"/>
              </w:rPr>
              <w:t>900</w:t>
            </w:r>
          </w:p>
        </w:tc>
        <w:tc>
          <w:tcPr>
            <w:tcW w:w="746" w:type="dxa"/>
            <w:shd w:val="clear" w:color="auto" w:fill="auto"/>
            <w:noWrap/>
          </w:tcPr>
          <w:p w14:paraId="01DED0FB"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5C03EE12"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1DD10DEC" w14:textId="77777777" w:rsidR="006F4585" w:rsidRPr="00EF5447" w:rsidRDefault="006F4585" w:rsidP="008759DB">
            <w:pPr>
              <w:pStyle w:val="TAC"/>
            </w:pPr>
            <w:r w:rsidRPr="00EF5447">
              <w:rPr>
                <w:rFonts w:eastAsia="Malgun Gothic" w:cs="Arial"/>
                <w:szCs w:val="18"/>
                <w:lang w:eastAsia="ko-KR"/>
              </w:rPr>
              <w:t>945</w:t>
            </w:r>
          </w:p>
        </w:tc>
        <w:tc>
          <w:tcPr>
            <w:tcW w:w="857" w:type="dxa"/>
            <w:shd w:val="clear" w:color="auto" w:fill="auto"/>
          </w:tcPr>
          <w:p w14:paraId="780FD7FE" w14:textId="77777777" w:rsidR="006F4585" w:rsidRPr="00EF5447" w:rsidRDefault="006F4585" w:rsidP="008759DB">
            <w:pPr>
              <w:pStyle w:val="TAC"/>
            </w:pPr>
            <w:r w:rsidRPr="00EF5447">
              <w:rPr>
                <w:rFonts w:cs="Arial"/>
              </w:rPr>
              <w:t>N/A</w:t>
            </w:r>
          </w:p>
        </w:tc>
        <w:tc>
          <w:tcPr>
            <w:tcW w:w="1248" w:type="dxa"/>
            <w:shd w:val="clear" w:color="auto" w:fill="auto"/>
          </w:tcPr>
          <w:p w14:paraId="12DE337F" w14:textId="77777777" w:rsidR="006F4585" w:rsidRPr="00EF5447" w:rsidRDefault="006F4585" w:rsidP="008759DB">
            <w:pPr>
              <w:pStyle w:val="TAC"/>
            </w:pPr>
            <w:r w:rsidRPr="00EF5447">
              <w:rPr>
                <w:rFonts w:cs="Arial"/>
              </w:rPr>
              <w:t>N/A</w:t>
            </w:r>
          </w:p>
        </w:tc>
      </w:tr>
      <w:tr w:rsidR="006F4585" w:rsidRPr="00EF5447" w14:paraId="43C51468" w14:textId="77777777" w:rsidTr="008759DB">
        <w:trPr>
          <w:trHeight w:val="54"/>
          <w:jc w:val="center"/>
        </w:trPr>
        <w:tc>
          <w:tcPr>
            <w:tcW w:w="2258" w:type="dxa"/>
            <w:tcBorders>
              <w:top w:val="nil"/>
              <w:bottom w:val="nil"/>
            </w:tcBorders>
            <w:shd w:val="clear" w:color="auto" w:fill="auto"/>
          </w:tcPr>
          <w:p w14:paraId="15D7C3B5" w14:textId="77777777" w:rsidR="006F4585" w:rsidRPr="00EF5447" w:rsidRDefault="006F4585" w:rsidP="008759DB">
            <w:pPr>
              <w:pStyle w:val="TAC"/>
              <w:rPr>
                <w:rFonts w:eastAsia="MS Mincho"/>
              </w:rPr>
            </w:pPr>
          </w:p>
        </w:tc>
        <w:tc>
          <w:tcPr>
            <w:tcW w:w="867" w:type="dxa"/>
            <w:shd w:val="clear" w:color="auto" w:fill="auto"/>
          </w:tcPr>
          <w:p w14:paraId="117BBE9D" w14:textId="77777777" w:rsidR="006F4585" w:rsidRPr="00EF5447" w:rsidRDefault="006F4585" w:rsidP="008759DB">
            <w:pPr>
              <w:pStyle w:val="TAC"/>
            </w:pPr>
            <w:r w:rsidRPr="00EF5447">
              <w:rPr>
                <w:rFonts w:cs="Arial"/>
              </w:rPr>
              <w:t>n79</w:t>
            </w:r>
          </w:p>
        </w:tc>
        <w:tc>
          <w:tcPr>
            <w:tcW w:w="1167" w:type="dxa"/>
            <w:shd w:val="clear" w:color="auto" w:fill="auto"/>
            <w:noWrap/>
          </w:tcPr>
          <w:p w14:paraId="534C47EE" w14:textId="77777777" w:rsidR="006F4585" w:rsidRPr="00EF5447" w:rsidRDefault="006F4585" w:rsidP="008759DB">
            <w:pPr>
              <w:pStyle w:val="TAC"/>
            </w:pPr>
            <w:r w:rsidRPr="00EF5447">
              <w:rPr>
                <w:rFonts w:eastAsia="Malgun Gothic" w:cs="Arial"/>
                <w:szCs w:val="18"/>
                <w:lang w:eastAsia="ko-KR"/>
              </w:rPr>
              <w:t>4845</w:t>
            </w:r>
          </w:p>
        </w:tc>
        <w:tc>
          <w:tcPr>
            <w:tcW w:w="746" w:type="dxa"/>
            <w:shd w:val="clear" w:color="auto" w:fill="auto"/>
            <w:noWrap/>
          </w:tcPr>
          <w:p w14:paraId="30704676" w14:textId="77777777" w:rsidR="006F4585" w:rsidRPr="00EF5447" w:rsidRDefault="006F4585" w:rsidP="008759DB">
            <w:pPr>
              <w:pStyle w:val="TAC"/>
            </w:pPr>
            <w:r w:rsidRPr="00EF5447">
              <w:rPr>
                <w:rFonts w:eastAsia="Malgun Gothic" w:cs="Arial"/>
                <w:szCs w:val="18"/>
                <w:lang w:eastAsia="ko-KR"/>
              </w:rPr>
              <w:t>40</w:t>
            </w:r>
          </w:p>
        </w:tc>
        <w:tc>
          <w:tcPr>
            <w:tcW w:w="2266" w:type="dxa"/>
            <w:shd w:val="clear" w:color="auto" w:fill="auto"/>
            <w:noWrap/>
          </w:tcPr>
          <w:p w14:paraId="5E4BDDE7" w14:textId="77777777" w:rsidR="006F4585" w:rsidRPr="00EF5447" w:rsidRDefault="006F4585" w:rsidP="008759DB">
            <w:pPr>
              <w:pStyle w:val="TAC"/>
            </w:pPr>
            <w:r w:rsidRPr="00EF5447">
              <w:rPr>
                <w:rFonts w:eastAsia="Malgun Gothic" w:cs="Arial"/>
                <w:szCs w:val="18"/>
                <w:lang w:eastAsia="ko-KR"/>
              </w:rPr>
              <w:t>216</w:t>
            </w:r>
          </w:p>
        </w:tc>
        <w:tc>
          <w:tcPr>
            <w:tcW w:w="1323" w:type="dxa"/>
            <w:shd w:val="clear" w:color="auto" w:fill="auto"/>
            <w:noWrap/>
          </w:tcPr>
          <w:p w14:paraId="1F8CDA3C" w14:textId="77777777" w:rsidR="006F4585" w:rsidRPr="00EF5447" w:rsidRDefault="006F4585" w:rsidP="008759DB">
            <w:pPr>
              <w:pStyle w:val="TAC"/>
            </w:pPr>
            <w:r w:rsidRPr="00EF5447">
              <w:rPr>
                <w:rFonts w:eastAsia="Malgun Gothic" w:cs="Arial"/>
                <w:szCs w:val="18"/>
                <w:lang w:eastAsia="ko-KR"/>
              </w:rPr>
              <w:t>4845</w:t>
            </w:r>
          </w:p>
        </w:tc>
        <w:tc>
          <w:tcPr>
            <w:tcW w:w="857" w:type="dxa"/>
            <w:shd w:val="clear" w:color="auto" w:fill="auto"/>
          </w:tcPr>
          <w:p w14:paraId="799CF82D" w14:textId="77777777" w:rsidR="006F4585" w:rsidRPr="00EF5447" w:rsidRDefault="006F4585" w:rsidP="008759DB">
            <w:pPr>
              <w:pStyle w:val="TAC"/>
            </w:pPr>
            <w:r w:rsidRPr="00EF5447">
              <w:rPr>
                <w:rFonts w:cs="Arial"/>
              </w:rPr>
              <w:t>N/A</w:t>
            </w:r>
          </w:p>
        </w:tc>
        <w:tc>
          <w:tcPr>
            <w:tcW w:w="1248" w:type="dxa"/>
            <w:shd w:val="clear" w:color="auto" w:fill="auto"/>
          </w:tcPr>
          <w:p w14:paraId="15E9C206" w14:textId="77777777" w:rsidR="006F4585" w:rsidRPr="00EF5447" w:rsidRDefault="006F4585" w:rsidP="008759DB">
            <w:pPr>
              <w:pStyle w:val="TAC"/>
            </w:pPr>
            <w:r w:rsidRPr="00EF5447">
              <w:rPr>
                <w:rFonts w:cs="Arial"/>
              </w:rPr>
              <w:t>N/A</w:t>
            </w:r>
          </w:p>
        </w:tc>
      </w:tr>
      <w:tr w:rsidR="006F4585" w:rsidRPr="00EF5447" w14:paraId="28E76AC4" w14:textId="77777777" w:rsidTr="008759DB">
        <w:trPr>
          <w:trHeight w:val="54"/>
          <w:jc w:val="center"/>
        </w:trPr>
        <w:tc>
          <w:tcPr>
            <w:tcW w:w="2258" w:type="dxa"/>
            <w:tcBorders>
              <w:top w:val="nil"/>
              <w:bottom w:val="single" w:sz="4" w:space="0" w:color="auto"/>
            </w:tcBorders>
            <w:shd w:val="clear" w:color="auto" w:fill="auto"/>
          </w:tcPr>
          <w:p w14:paraId="7AACA468" w14:textId="77777777" w:rsidR="006F4585" w:rsidRPr="00EF5447" w:rsidRDefault="006F4585" w:rsidP="008759DB">
            <w:pPr>
              <w:pStyle w:val="TAC"/>
              <w:rPr>
                <w:rFonts w:eastAsia="MS Mincho"/>
              </w:rPr>
            </w:pPr>
          </w:p>
        </w:tc>
        <w:tc>
          <w:tcPr>
            <w:tcW w:w="867" w:type="dxa"/>
            <w:shd w:val="clear" w:color="auto" w:fill="auto"/>
          </w:tcPr>
          <w:p w14:paraId="4C2C26B0" w14:textId="77777777" w:rsidR="006F4585" w:rsidRPr="00EF5447" w:rsidRDefault="006F4585" w:rsidP="008759DB">
            <w:pPr>
              <w:pStyle w:val="TAC"/>
            </w:pPr>
            <w:r w:rsidRPr="00EF5447">
              <w:rPr>
                <w:rFonts w:cs="Arial"/>
              </w:rPr>
              <w:t>1</w:t>
            </w:r>
          </w:p>
        </w:tc>
        <w:tc>
          <w:tcPr>
            <w:tcW w:w="1167" w:type="dxa"/>
            <w:shd w:val="clear" w:color="auto" w:fill="auto"/>
            <w:noWrap/>
          </w:tcPr>
          <w:p w14:paraId="54D4FFFC" w14:textId="77777777" w:rsidR="006F4585" w:rsidRPr="00EF5447" w:rsidRDefault="006F4585" w:rsidP="008759DB">
            <w:pPr>
              <w:pStyle w:val="TAC"/>
            </w:pPr>
            <w:r w:rsidRPr="00EF5447">
              <w:rPr>
                <w:rFonts w:eastAsia="Malgun Gothic" w:cs="Arial"/>
                <w:szCs w:val="18"/>
                <w:lang w:eastAsia="ko-KR"/>
              </w:rPr>
              <w:t>1955</w:t>
            </w:r>
          </w:p>
        </w:tc>
        <w:tc>
          <w:tcPr>
            <w:tcW w:w="746" w:type="dxa"/>
            <w:shd w:val="clear" w:color="auto" w:fill="auto"/>
            <w:noWrap/>
          </w:tcPr>
          <w:p w14:paraId="0A6D3C6B" w14:textId="77777777" w:rsidR="006F4585" w:rsidRPr="00EF5447" w:rsidRDefault="006F4585" w:rsidP="008759DB">
            <w:pPr>
              <w:pStyle w:val="TAC"/>
            </w:pPr>
            <w:r w:rsidRPr="00EF5447">
              <w:rPr>
                <w:rFonts w:eastAsia="Malgun Gothic" w:cs="Arial"/>
                <w:szCs w:val="18"/>
                <w:lang w:eastAsia="ko-KR"/>
              </w:rPr>
              <w:t>5</w:t>
            </w:r>
          </w:p>
        </w:tc>
        <w:tc>
          <w:tcPr>
            <w:tcW w:w="2266" w:type="dxa"/>
            <w:shd w:val="clear" w:color="auto" w:fill="auto"/>
            <w:noWrap/>
          </w:tcPr>
          <w:p w14:paraId="1BB38E7E" w14:textId="77777777" w:rsidR="006F4585" w:rsidRPr="00EF5447" w:rsidRDefault="006F4585" w:rsidP="008759DB">
            <w:pPr>
              <w:pStyle w:val="TAC"/>
            </w:pPr>
            <w:r w:rsidRPr="00EF5447">
              <w:rPr>
                <w:rFonts w:eastAsia="Malgun Gothic" w:cs="Arial"/>
                <w:szCs w:val="18"/>
                <w:lang w:eastAsia="ko-KR"/>
              </w:rPr>
              <w:t>25</w:t>
            </w:r>
          </w:p>
        </w:tc>
        <w:tc>
          <w:tcPr>
            <w:tcW w:w="1323" w:type="dxa"/>
            <w:shd w:val="clear" w:color="auto" w:fill="auto"/>
            <w:noWrap/>
          </w:tcPr>
          <w:p w14:paraId="526E4566" w14:textId="77777777" w:rsidR="006F4585" w:rsidRPr="00EF5447" w:rsidRDefault="006F4585" w:rsidP="008759DB">
            <w:pPr>
              <w:pStyle w:val="TAC"/>
            </w:pPr>
            <w:r w:rsidRPr="00EF5447">
              <w:rPr>
                <w:rFonts w:eastAsia="Malgun Gothic" w:cs="Arial"/>
                <w:szCs w:val="18"/>
                <w:lang w:eastAsia="ko-KR"/>
              </w:rPr>
              <w:t>2145</w:t>
            </w:r>
          </w:p>
        </w:tc>
        <w:tc>
          <w:tcPr>
            <w:tcW w:w="857" w:type="dxa"/>
            <w:shd w:val="clear" w:color="auto" w:fill="auto"/>
          </w:tcPr>
          <w:p w14:paraId="6B693AC9" w14:textId="77777777" w:rsidR="006F4585" w:rsidRPr="00EF5447" w:rsidRDefault="006F4585" w:rsidP="008759DB">
            <w:pPr>
              <w:pStyle w:val="TAC"/>
            </w:pPr>
            <w:r w:rsidRPr="00EF5447">
              <w:rPr>
                <w:rFonts w:cs="Arial"/>
              </w:rPr>
              <w:t>8.2</w:t>
            </w:r>
          </w:p>
        </w:tc>
        <w:tc>
          <w:tcPr>
            <w:tcW w:w="1248" w:type="dxa"/>
            <w:shd w:val="clear" w:color="auto" w:fill="auto"/>
          </w:tcPr>
          <w:p w14:paraId="3F011DF7" w14:textId="77777777" w:rsidR="006F4585" w:rsidRPr="00EF5447" w:rsidRDefault="006F4585" w:rsidP="008759DB">
            <w:pPr>
              <w:pStyle w:val="TAC"/>
            </w:pPr>
            <w:r w:rsidRPr="00EF5447">
              <w:rPr>
                <w:rFonts w:cs="Arial"/>
              </w:rPr>
              <w:t>IMD4</w:t>
            </w:r>
          </w:p>
        </w:tc>
      </w:tr>
      <w:tr w:rsidR="006F4585" w:rsidRPr="00EF5447" w14:paraId="3BDCD497" w14:textId="77777777" w:rsidTr="008759DB">
        <w:trPr>
          <w:trHeight w:val="54"/>
          <w:jc w:val="center"/>
        </w:trPr>
        <w:tc>
          <w:tcPr>
            <w:tcW w:w="2258" w:type="dxa"/>
            <w:tcBorders>
              <w:top w:val="single" w:sz="4" w:space="0" w:color="auto"/>
              <w:bottom w:val="nil"/>
            </w:tcBorders>
            <w:shd w:val="clear" w:color="auto" w:fill="auto"/>
          </w:tcPr>
          <w:p w14:paraId="50F7B978" w14:textId="77777777" w:rsidR="006F4585" w:rsidRPr="00EF5447" w:rsidRDefault="006F4585" w:rsidP="008759DB">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4A930962" w14:textId="77777777" w:rsidR="006F4585" w:rsidRPr="00EF5447" w:rsidRDefault="006F4585" w:rsidP="008759DB">
            <w:pPr>
              <w:pStyle w:val="TAC"/>
              <w:rPr>
                <w:rFonts w:cs="Arial"/>
              </w:rPr>
            </w:pPr>
            <w:r w:rsidRPr="00EF5447">
              <w:t>1</w:t>
            </w:r>
          </w:p>
        </w:tc>
        <w:tc>
          <w:tcPr>
            <w:tcW w:w="1167" w:type="dxa"/>
            <w:shd w:val="clear" w:color="auto" w:fill="auto"/>
            <w:noWrap/>
          </w:tcPr>
          <w:p w14:paraId="05DBD7CF" w14:textId="77777777" w:rsidR="006F4585" w:rsidRPr="00EF5447" w:rsidRDefault="006F4585" w:rsidP="008759DB">
            <w:pPr>
              <w:pStyle w:val="TAC"/>
              <w:rPr>
                <w:rFonts w:eastAsia="Malgun Gothic" w:cs="Arial"/>
                <w:szCs w:val="18"/>
                <w:lang w:eastAsia="ko-KR"/>
              </w:rPr>
            </w:pPr>
            <w:r w:rsidRPr="00EF5447">
              <w:t>1930</w:t>
            </w:r>
          </w:p>
        </w:tc>
        <w:tc>
          <w:tcPr>
            <w:tcW w:w="746" w:type="dxa"/>
            <w:shd w:val="clear" w:color="auto" w:fill="auto"/>
            <w:noWrap/>
          </w:tcPr>
          <w:p w14:paraId="5DF2E68E"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4A83C4EE"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3C26B527" w14:textId="77777777" w:rsidR="006F4585" w:rsidRPr="00EF5447" w:rsidRDefault="006F4585" w:rsidP="008759DB">
            <w:pPr>
              <w:pStyle w:val="TAC"/>
              <w:rPr>
                <w:rFonts w:eastAsia="Malgun Gothic" w:cs="Arial"/>
                <w:szCs w:val="18"/>
                <w:lang w:eastAsia="ko-KR"/>
              </w:rPr>
            </w:pPr>
            <w:r w:rsidRPr="00EF5447">
              <w:t>2120</w:t>
            </w:r>
          </w:p>
        </w:tc>
        <w:tc>
          <w:tcPr>
            <w:tcW w:w="857" w:type="dxa"/>
            <w:shd w:val="clear" w:color="auto" w:fill="auto"/>
          </w:tcPr>
          <w:p w14:paraId="34007914" w14:textId="77777777" w:rsidR="006F4585" w:rsidRPr="00EF5447" w:rsidRDefault="006F4585" w:rsidP="008759DB">
            <w:pPr>
              <w:pStyle w:val="TAC"/>
              <w:rPr>
                <w:rFonts w:cs="Arial"/>
              </w:rPr>
            </w:pPr>
            <w:r w:rsidRPr="00EF5447">
              <w:t>N/A</w:t>
            </w:r>
          </w:p>
        </w:tc>
        <w:tc>
          <w:tcPr>
            <w:tcW w:w="1248" w:type="dxa"/>
            <w:shd w:val="clear" w:color="auto" w:fill="auto"/>
          </w:tcPr>
          <w:p w14:paraId="1131BAED" w14:textId="77777777" w:rsidR="006F4585" w:rsidRPr="00EF5447" w:rsidRDefault="006F4585" w:rsidP="008759DB">
            <w:pPr>
              <w:pStyle w:val="TAC"/>
              <w:rPr>
                <w:rFonts w:cs="Arial"/>
              </w:rPr>
            </w:pPr>
            <w:r w:rsidRPr="00EF5447">
              <w:rPr>
                <w:szCs w:val="24"/>
              </w:rPr>
              <w:t>N/A</w:t>
            </w:r>
          </w:p>
        </w:tc>
      </w:tr>
      <w:tr w:rsidR="006F4585" w:rsidRPr="00EF5447" w14:paraId="796A8D9C" w14:textId="77777777" w:rsidTr="008759DB">
        <w:trPr>
          <w:trHeight w:val="54"/>
          <w:jc w:val="center"/>
        </w:trPr>
        <w:tc>
          <w:tcPr>
            <w:tcW w:w="2258" w:type="dxa"/>
            <w:tcBorders>
              <w:top w:val="nil"/>
              <w:bottom w:val="nil"/>
            </w:tcBorders>
            <w:shd w:val="clear" w:color="auto" w:fill="auto"/>
          </w:tcPr>
          <w:p w14:paraId="21D46B11" w14:textId="77777777" w:rsidR="006F4585" w:rsidRPr="00EF5447" w:rsidRDefault="006F4585" w:rsidP="008759DB">
            <w:pPr>
              <w:pStyle w:val="TAC"/>
              <w:rPr>
                <w:rFonts w:eastAsia="MS Mincho"/>
              </w:rPr>
            </w:pPr>
          </w:p>
        </w:tc>
        <w:tc>
          <w:tcPr>
            <w:tcW w:w="867" w:type="dxa"/>
            <w:shd w:val="clear" w:color="auto" w:fill="auto"/>
          </w:tcPr>
          <w:p w14:paraId="6D1C2638" w14:textId="77777777" w:rsidR="006F4585" w:rsidRPr="00EF5447" w:rsidRDefault="006F4585" w:rsidP="008759DB">
            <w:pPr>
              <w:pStyle w:val="TAC"/>
              <w:rPr>
                <w:rFonts w:cs="Arial"/>
              </w:rPr>
            </w:pPr>
            <w:r w:rsidRPr="00EF5447">
              <w:t>n8</w:t>
            </w:r>
          </w:p>
        </w:tc>
        <w:tc>
          <w:tcPr>
            <w:tcW w:w="1167" w:type="dxa"/>
            <w:shd w:val="clear" w:color="auto" w:fill="auto"/>
            <w:noWrap/>
          </w:tcPr>
          <w:p w14:paraId="6BF31147" w14:textId="77777777" w:rsidR="006F4585" w:rsidRPr="00EF5447" w:rsidRDefault="006F4585" w:rsidP="008759DB">
            <w:pPr>
              <w:pStyle w:val="TAC"/>
              <w:rPr>
                <w:rFonts w:eastAsia="Malgun Gothic" w:cs="Arial"/>
                <w:szCs w:val="18"/>
                <w:lang w:eastAsia="ko-KR"/>
              </w:rPr>
            </w:pPr>
            <w:r w:rsidRPr="00EF5447">
              <w:t>885</w:t>
            </w:r>
          </w:p>
        </w:tc>
        <w:tc>
          <w:tcPr>
            <w:tcW w:w="746" w:type="dxa"/>
            <w:shd w:val="clear" w:color="auto" w:fill="auto"/>
            <w:noWrap/>
          </w:tcPr>
          <w:p w14:paraId="66EAB00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546FD149"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60BCC811" w14:textId="77777777" w:rsidR="006F4585" w:rsidRPr="00EF5447" w:rsidRDefault="006F4585" w:rsidP="008759DB">
            <w:pPr>
              <w:pStyle w:val="TAC"/>
              <w:rPr>
                <w:rFonts w:eastAsia="Malgun Gothic" w:cs="Arial"/>
                <w:szCs w:val="18"/>
                <w:lang w:eastAsia="ko-KR"/>
              </w:rPr>
            </w:pPr>
            <w:r w:rsidRPr="00EF5447">
              <w:t>930</w:t>
            </w:r>
          </w:p>
        </w:tc>
        <w:tc>
          <w:tcPr>
            <w:tcW w:w="857" w:type="dxa"/>
            <w:shd w:val="clear" w:color="auto" w:fill="auto"/>
          </w:tcPr>
          <w:p w14:paraId="45541941" w14:textId="77777777" w:rsidR="006F4585" w:rsidRPr="00EF5447" w:rsidRDefault="006F4585" w:rsidP="008759DB">
            <w:pPr>
              <w:pStyle w:val="TAC"/>
              <w:rPr>
                <w:rFonts w:cs="Arial"/>
              </w:rPr>
            </w:pPr>
            <w:r w:rsidRPr="00EF5447">
              <w:t>8.0</w:t>
            </w:r>
          </w:p>
        </w:tc>
        <w:tc>
          <w:tcPr>
            <w:tcW w:w="1248" w:type="dxa"/>
            <w:shd w:val="clear" w:color="auto" w:fill="auto"/>
          </w:tcPr>
          <w:p w14:paraId="4659ADBA" w14:textId="77777777" w:rsidR="006F4585" w:rsidRPr="00EF5447" w:rsidRDefault="006F4585" w:rsidP="008759DB">
            <w:pPr>
              <w:pStyle w:val="TAC"/>
              <w:rPr>
                <w:rFonts w:cs="Arial"/>
              </w:rPr>
            </w:pPr>
            <w:r w:rsidRPr="00EF5447">
              <w:rPr>
                <w:szCs w:val="24"/>
              </w:rPr>
              <w:t>IMD4</w:t>
            </w:r>
          </w:p>
        </w:tc>
      </w:tr>
      <w:tr w:rsidR="006F4585" w:rsidRPr="00EF5447" w14:paraId="5785655D" w14:textId="77777777" w:rsidTr="008759DB">
        <w:trPr>
          <w:trHeight w:val="54"/>
          <w:jc w:val="center"/>
        </w:trPr>
        <w:tc>
          <w:tcPr>
            <w:tcW w:w="2258" w:type="dxa"/>
            <w:tcBorders>
              <w:top w:val="nil"/>
              <w:bottom w:val="single" w:sz="4" w:space="0" w:color="auto"/>
            </w:tcBorders>
            <w:shd w:val="clear" w:color="auto" w:fill="auto"/>
          </w:tcPr>
          <w:p w14:paraId="07C7A019" w14:textId="77777777" w:rsidR="006F4585" w:rsidRPr="00EF5447" w:rsidRDefault="006F4585" w:rsidP="008759DB">
            <w:pPr>
              <w:pStyle w:val="TAC"/>
              <w:rPr>
                <w:rFonts w:eastAsia="MS Mincho"/>
              </w:rPr>
            </w:pPr>
          </w:p>
        </w:tc>
        <w:tc>
          <w:tcPr>
            <w:tcW w:w="867" w:type="dxa"/>
            <w:shd w:val="clear" w:color="auto" w:fill="auto"/>
          </w:tcPr>
          <w:p w14:paraId="10558D77" w14:textId="77777777" w:rsidR="006F4585" w:rsidRPr="00EF5447" w:rsidRDefault="006F4585" w:rsidP="008759DB">
            <w:pPr>
              <w:pStyle w:val="TAC"/>
              <w:rPr>
                <w:rFonts w:cs="Arial"/>
              </w:rPr>
            </w:pPr>
            <w:r w:rsidRPr="00EF5447">
              <w:t>n40</w:t>
            </w:r>
          </w:p>
        </w:tc>
        <w:tc>
          <w:tcPr>
            <w:tcW w:w="1167" w:type="dxa"/>
            <w:shd w:val="clear" w:color="auto" w:fill="auto"/>
            <w:noWrap/>
          </w:tcPr>
          <w:p w14:paraId="3D20D26A" w14:textId="77777777" w:rsidR="006F4585" w:rsidRPr="00EF5447" w:rsidRDefault="006F4585" w:rsidP="008759DB">
            <w:pPr>
              <w:pStyle w:val="TAC"/>
              <w:rPr>
                <w:rFonts w:eastAsia="Malgun Gothic" w:cs="Arial"/>
                <w:szCs w:val="18"/>
                <w:lang w:eastAsia="ko-KR"/>
              </w:rPr>
            </w:pPr>
            <w:r w:rsidRPr="00EF5447">
              <w:t>2395</w:t>
            </w:r>
          </w:p>
        </w:tc>
        <w:tc>
          <w:tcPr>
            <w:tcW w:w="746" w:type="dxa"/>
            <w:shd w:val="clear" w:color="auto" w:fill="auto"/>
            <w:noWrap/>
          </w:tcPr>
          <w:p w14:paraId="2F35119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21F0829B"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2CF495B" w14:textId="77777777" w:rsidR="006F4585" w:rsidRPr="00EF5447" w:rsidRDefault="006F4585" w:rsidP="008759DB">
            <w:pPr>
              <w:pStyle w:val="TAC"/>
              <w:rPr>
                <w:rFonts w:eastAsia="Malgun Gothic" w:cs="Arial"/>
                <w:szCs w:val="18"/>
                <w:lang w:eastAsia="ko-KR"/>
              </w:rPr>
            </w:pPr>
            <w:r w:rsidRPr="00EF5447">
              <w:t>2395</w:t>
            </w:r>
          </w:p>
        </w:tc>
        <w:tc>
          <w:tcPr>
            <w:tcW w:w="857" w:type="dxa"/>
            <w:shd w:val="clear" w:color="auto" w:fill="auto"/>
          </w:tcPr>
          <w:p w14:paraId="053DE1C2" w14:textId="77777777" w:rsidR="006F4585" w:rsidRPr="00EF5447" w:rsidRDefault="006F4585" w:rsidP="008759DB">
            <w:pPr>
              <w:pStyle w:val="TAC"/>
              <w:rPr>
                <w:rFonts w:cs="Arial"/>
              </w:rPr>
            </w:pPr>
            <w:r w:rsidRPr="00EF5447">
              <w:t>N/A</w:t>
            </w:r>
          </w:p>
        </w:tc>
        <w:tc>
          <w:tcPr>
            <w:tcW w:w="1248" w:type="dxa"/>
            <w:shd w:val="clear" w:color="auto" w:fill="auto"/>
          </w:tcPr>
          <w:p w14:paraId="320A7DB5" w14:textId="77777777" w:rsidR="006F4585" w:rsidRPr="00EF5447" w:rsidRDefault="006F4585" w:rsidP="008759DB">
            <w:pPr>
              <w:pStyle w:val="TAC"/>
              <w:rPr>
                <w:rFonts w:cs="Arial"/>
              </w:rPr>
            </w:pPr>
            <w:r w:rsidRPr="00EF5447">
              <w:rPr>
                <w:szCs w:val="24"/>
              </w:rPr>
              <w:t>N/A</w:t>
            </w:r>
          </w:p>
        </w:tc>
      </w:tr>
      <w:tr w:rsidR="006F4585" w:rsidRPr="00EF5447" w14:paraId="1A7C8965" w14:textId="77777777" w:rsidTr="008759DB">
        <w:trPr>
          <w:trHeight w:val="54"/>
          <w:jc w:val="center"/>
        </w:trPr>
        <w:tc>
          <w:tcPr>
            <w:tcW w:w="2258" w:type="dxa"/>
            <w:tcBorders>
              <w:top w:val="single" w:sz="4" w:space="0" w:color="auto"/>
              <w:bottom w:val="nil"/>
            </w:tcBorders>
            <w:shd w:val="clear" w:color="auto" w:fill="auto"/>
          </w:tcPr>
          <w:p w14:paraId="338E8E1B" w14:textId="77777777" w:rsidR="006F4585" w:rsidRPr="00EF5447" w:rsidRDefault="006F4585" w:rsidP="008759DB">
            <w:pPr>
              <w:pStyle w:val="TAC"/>
              <w:rPr>
                <w:rFonts w:eastAsia="MS Mincho"/>
              </w:rPr>
            </w:pPr>
            <w:r w:rsidRPr="00EF5447">
              <w:t>DC_1A_n8A-n78A</w:t>
            </w:r>
          </w:p>
        </w:tc>
        <w:tc>
          <w:tcPr>
            <w:tcW w:w="867" w:type="dxa"/>
            <w:shd w:val="clear" w:color="auto" w:fill="auto"/>
          </w:tcPr>
          <w:p w14:paraId="7EEE7C2B" w14:textId="77777777" w:rsidR="006F4585" w:rsidRPr="00EF5447" w:rsidRDefault="006F4585" w:rsidP="008759DB">
            <w:pPr>
              <w:pStyle w:val="TAC"/>
              <w:rPr>
                <w:rFonts w:cs="Arial"/>
              </w:rPr>
            </w:pPr>
            <w:r w:rsidRPr="00EF5447">
              <w:t>1</w:t>
            </w:r>
          </w:p>
        </w:tc>
        <w:tc>
          <w:tcPr>
            <w:tcW w:w="1167" w:type="dxa"/>
            <w:shd w:val="clear" w:color="auto" w:fill="auto"/>
            <w:noWrap/>
          </w:tcPr>
          <w:p w14:paraId="1E1E8013" w14:textId="77777777" w:rsidR="006F4585" w:rsidRPr="00EF5447" w:rsidRDefault="006F4585" w:rsidP="008759DB">
            <w:pPr>
              <w:pStyle w:val="TAC"/>
              <w:rPr>
                <w:rFonts w:eastAsia="Malgun Gothic" w:cs="Arial"/>
                <w:szCs w:val="18"/>
                <w:lang w:eastAsia="ko-KR"/>
              </w:rPr>
            </w:pPr>
            <w:r w:rsidRPr="00EF5447">
              <w:t>1945</w:t>
            </w:r>
          </w:p>
        </w:tc>
        <w:tc>
          <w:tcPr>
            <w:tcW w:w="746" w:type="dxa"/>
            <w:shd w:val="clear" w:color="auto" w:fill="auto"/>
            <w:noWrap/>
          </w:tcPr>
          <w:p w14:paraId="13241586"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6A5A6721"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93358B2" w14:textId="77777777" w:rsidR="006F4585" w:rsidRPr="00EF5447" w:rsidRDefault="006F4585" w:rsidP="008759DB">
            <w:pPr>
              <w:pStyle w:val="TAC"/>
              <w:rPr>
                <w:rFonts w:eastAsia="Malgun Gothic" w:cs="Arial"/>
                <w:szCs w:val="18"/>
                <w:lang w:eastAsia="ko-KR"/>
              </w:rPr>
            </w:pPr>
            <w:r w:rsidRPr="00EF5447">
              <w:t>2135</w:t>
            </w:r>
          </w:p>
        </w:tc>
        <w:tc>
          <w:tcPr>
            <w:tcW w:w="857" w:type="dxa"/>
            <w:shd w:val="clear" w:color="auto" w:fill="auto"/>
          </w:tcPr>
          <w:p w14:paraId="31DE7A3C"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F0413E8" w14:textId="77777777" w:rsidR="006F4585" w:rsidRPr="00EF5447" w:rsidRDefault="006F4585" w:rsidP="008759DB">
            <w:pPr>
              <w:pStyle w:val="TAC"/>
              <w:rPr>
                <w:rFonts w:cs="Arial"/>
              </w:rPr>
            </w:pPr>
            <w:r w:rsidRPr="00EF5447">
              <w:rPr>
                <w:rFonts w:cs="Arial"/>
              </w:rPr>
              <w:t>N/A</w:t>
            </w:r>
          </w:p>
        </w:tc>
      </w:tr>
      <w:tr w:rsidR="006F4585" w:rsidRPr="00EF5447" w14:paraId="01C7941E" w14:textId="77777777" w:rsidTr="008759DB">
        <w:trPr>
          <w:trHeight w:val="54"/>
          <w:jc w:val="center"/>
        </w:trPr>
        <w:tc>
          <w:tcPr>
            <w:tcW w:w="2258" w:type="dxa"/>
            <w:tcBorders>
              <w:top w:val="nil"/>
              <w:bottom w:val="nil"/>
            </w:tcBorders>
            <w:shd w:val="clear" w:color="auto" w:fill="auto"/>
          </w:tcPr>
          <w:p w14:paraId="36AFA090" w14:textId="77777777" w:rsidR="006F4585" w:rsidRPr="00EF5447" w:rsidRDefault="006F4585" w:rsidP="008759DB">
            <w:pPr>
              <w:pStyle w:val="TAC"/>
              <w:rPr>
                <w:rFonts w:eastAsia="MS Mincho"/>
              </w:rPr>
            </w:pPr>
          </w:p>
        </w:tc>
        <w:tc>
          <w:tcPr>
            <w:tcW w:w="867" w:type="dxa"/>
            <w:shd w:val="clear" w:color="auto" w:fill="auto"/>
          </w:tcPr>
          <w:p w14:paraId="0AAF88FC" w14:textId="77777777" w:rsidR="006F4585" w:rsidRPr="00EF5447" w:rsidRDefault="006F4585" w:rsidP="008759DB">
            <w:pPr>
              <w:pStyle w:val="TAC"/>
              <w:rPr>
                <w:rFonts w:cs="Arial"/>
              </w:rPr>
            </w:pPr>
            <w:r w:rsidRPr="00EF5447">
              <w:t>n8</w:t>
            </w:r>
          </w:p>
        </w:tc>
        <w:tc>
          <w:tcPr>
            <w:tcW w:w="1167" w:type="dxa"/>
            <w:shd w:val="clear" w:color="auto" w:fill="auto"/>
            <w:noWrap/>
          </w:tcPr>
          <w:p w14:paraId="0B26E8C4" w14:textId="77777777" w:rsidR="006F4585" w:rsidRPr="00EF5447" w:rsidRDefault="006F4585" w:rsidP="008759DB">
            <w:pPr>
              <w:pStyle w:val="TAC"/>
              <w:rPr>
                <w:rFonts w:eastAsia="Malgun Gothic" w:cs="Arial"/>
                <w:szCs w:val="18"/>
                <w:lang w:eastAsia="ko-KR"/>
              </w:rPr>
            </w:pPr>
            <w:r w:rsidRPr="00EF5447">
              <w:t>900</w:t>
            </w:r>
          </w:p>
        </w:tc>
        <w:tc>
          <w:tcPr>
            <w:tcW w:w="746" w:type="dxa"/>
            <w:shd w:val="clear" w:color="auto" w:fill="auto"/>
            <w:noWrap/>
          </w:tcPr>
          <w:p w14:paraId="6EBC6A09"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4D3CDC5F"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32DF0127" w14:textId="77777777" w:rsidR="006F4585" w:rsidRPr="00EF5447" w:rsidRDefault="006F4585" w:rsidP="008759DB">
            <w:pPr>
              <w:pStyle w:val="TAC"/>
              <w:rPr>
                <w:rFonts w:eastAsia="Malgun Gothic" w:cs="Arial"/>
                <w:szCs w:val="18"/>
                <w:lang w:eastAsia="ko-KR"/>
              </w:rPr>
            </w:pPr>
            <w:r w:rsidRPr="00EF5447">
              <w:t>945</w:t>
            </w:r>
          </w:p>
        </w:tc>
        <w:tc>
          <w:tcPr>
            <w:tcW w:w="857" w:type="dxa"/>
            <w:shd w:val="clear" w:color="auto" w:fill="auto"/>
          </w:tcPr>
          <w:p w14:paraId="303C0A7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0A69394A" w14:textId="77777777" w:rsidR="006F4585" w:rsidRPr="00EF5447" w:rsidRDefault="006F4585" w:rsidP="008759DB">
            <w:pPr>
              <w:pStyle w:val="TAC"/>
              <w:rPr>
                <w:rFonts w:cs="Arial"/>
              </w:rPr>
            </w:pPr>
            <w:r w:rsidRPr="00EF5447">
              <w:rPr>
                <w:rFonts w:cs="Arial"/>
              </w:rPr>
              <w:t>N/A</w:t>
            </w:r>
          </w:p>
        </w:tc>
      </w:tr>
      <w:tr w:rsidR="006F4585" w:rsidRPr="00EF5447" w14:paraId="60D0D3B4" w14:textId="77777777" w:rsidTr="008759DB">
        <w:trPr>
          <w:trHeight w:val="54"/>
          <w:jc w:val="center"/>
        </w:trPr>
        <w:tc>
          <w:tcPr>
            <w:tcW w:w="2258" w:type="dxa"/>
            <w:tcBorders>
              <w:top w:val="nil"/>
              <w:bottom w:val="nil"/>
            </w:tcBorders>
            <w:shd w:val="clear" w:color="auto" w:fill="auto"/>
          </w:tcPr>
          <w:p w14:paraId="6089FA45" w14:textId="77777777" w:rsidR="006F4585" w:rsidRPr="00EF5447" w:rsidRDefault="006F4585" w:rsidP="008759DB">
            <w:pPr>
              <w:pStyle w:val="TAC"/>
              <w:rPr>
                <w:rFonts w:eastAsia="MS Mincho"/>
              </w:rPr>
            </w:pPr>
          </w:p>
        </w:tc>
        <w:tc>
          <w:tcPr>
            <w:tcW w:w="867" w:type="dxa"/>
            <w:shd w:val="clear" w:color="auto" w:fill="auto"/>
          </w:tcPr>
          <w:p w14:paraId="28530BD3" w14:textId="77777777" w:rsidR="006F4585" w:rsidRPr="00EF5447" w:rsidRDefault="006F4585" w:rsidP="008759DB">
            <w:pPr>
              <w:pStyle w:val="TAC"/>
              <w:rPr>
                <w:rFonts w:cs="Arial"/>
              </w:rPr>
            </w:pPr>
            <w:r w:rsidRPr="00EF5447">
              <w:t>n78</w:t>
            </w:r>
          </w:p>
        </w:tc>
        <w:tc>
          <w:tcPr>
            <w:tcW w:w="1167" w:type="dxa"/>
            <w:shd w:val="clear" w:color="auto" w:fill="auto"/>
            <w:noWrap/>
          </w:tcPr>
          <w:p w14:paraId="14F97792" w14:textId="77777777" w:rsidR="006F4585" w:rsidRPr="00EF5447" w:rsidRDefault="006F4585" w:rsidP="008759DB">
            <w:pPr>
              <w:pStyle w:val="TAC"/>
              <w:rPr>
                <w:rFonts w:eastAsia="Malgun Gothic" w:cs="Arial"/>
                <w:szCs w:val="18"/>
                <w:lang w:eastAsia="ko-KR"/>
              </w:rPr>
            </w:pPr>
            <w:r w:rsidRPr="00EF5447">
              <w:t>3745</w:t>
            </w:r>
          </w:p>
        </w:tc>
        <w:tc>
          <w:tcPr>
            <w:tcW w:w="746" w:type="dxa"/>
            <w:shd w:val="clear" w:color="auto" w:fill="auto"/>
            <w:noWrap/>
          </w:tcPr>
          <w:p w14:paraId="416CCE51"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0633CEB3"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0C8D5144" w14:textId="77777777" w:rsidR="006F4585" w:rsidRPr="00EF5447" w:rsidRDefault="006F4585" w:rsidP="008759DB">
            <w:pPr>
              <w:pStyle w:val="TAC"/>
              <w:rPr>
                <w:rFonts w:eastAsia="Malgun Gothic" w:cs="Arial"/>
                <w:szCs w:val="18"/>
                <w:lang w:eastAsia="ko-KR"/>
              </w:rPr>
            </w:pPr>
            <w:r w:rsidRPr="00EF5447">
              <w:t>3745</w:t>
            </w:r>
          </w:p>
        </w:tc>
        <w:tc>
          <w:tcPr>
            <w:tcW w:w="857" w:type="dxa"/>
            <w:shd w:val="clear" w:color="auto" w:fill="auto"/>
          </w:tcPr>
          <w:p w14:paraId="247365F0" w14:textId="77777777" w:rsidR="006F4585" w:rsidRPr="00EF5447" w:rsidRDefault="006F4585" w:rsidP="008759DB">
            <w:pPr>
              <w:pStyle w:val="TAC"/>
              <w:rPr>
                <w:rFonts w:cs="Arial"/>
              </w:rPr>
            </w:pPr>
            <w:r w:rsidRPr="00EF5447">
              <w:rPr>
                <w:rFonts w:eastAsia="Malgun Gothic" w:cs="Arial"/>
                <w:lang w:eastAsia="ko-KR"/>
              </w:rPr>
              <w:t>14.9</w:t>
            </w:r>
          </w:p>
        </w:tc>
        <w:tc>
          <w:tcPr>
            <w:tcW w:w="1248" w:type="dxa"/>
            <w:shd w:val="clear" w:color="auto" w:fill="auto"/>
          </w:tcPr>
          <w:p w14:paraId="7A1A5F8E" w14:textId="77777777" w:rsidR="006F4585" w:rsidRPr="00EF5447" w:rsidRDefault="006F4585" w:rsidP="008759DB">
            <w:pPr>
              <w:pStyle w:val="TAC"/>
              <w:rPr>
                <w:rFonts w:cs="Arial"/>
              </w:rPr>
            </w:pPr>
            <w:r w:rsidRPr="00EF5447">
              <w:rPr>
                <w:rFonts w:eastAsia="Malgun Gothic" w:cs="Arial"/>
                <w:lang w:eastAsia="ko-KR"/>
              </w:rPr>
              <w:t>IMD3</w:t>
            </w:r>
          </w:p>
        </w:tc>
      </w:tr>
      <w:tr w:rsidR="006F4585" w:rsidRPr="00EF5447" w14:paraId="06ADD8F0" w14:textId="77777777" w:rsidTr="008759DB">
        <w:trPr>
          <w:trHeight w:val="54"/>
          <w:jc w:val="center"/>
        </w:trPr>
        <w:tc>
          <w:tcPr>
            <w:tcW w:w="2258" w:type="dxa"/>
            <w:tcBorders>
              <w:top w:val="nil"/>
              <w:bottom w:val="nil"/>
            </w:tcBorders>
            <w:shd w:val="clear" w:color="auto" w:fill="auto"/>
          </w:tcPr>
          <w:p w14:paraId="465689D1" w14:textId="77777777" w:rsidR="006F4585" w:rsidRPr="00EF5447" w:rsidRDefault="006F4585" w:rsidP="008759DB">
            <w:pPr>
              <w:pStyle w:val="TAC"/>
              <w:rPr>
                <w:rFonts w:eastAsia="MS Mincho"/>
              </w:rPr>
            </w:pPr>
          </w:p>
        </w:tc>
        <w:tc>
          <w:tcPr>
            <w:tcW w:w="867" w:type="dxa"/>
            <w:shd w:val="clear" w:color="auto" w:fill="auto"/>
          </w:tcPr>
          <w:p w14:paraId="00F1E036" w14:textId="77777777" w:rsidR="006F4585" w:rsidRPr="00EF5447" w:rsidRDefault="006F4585" w:rsidP="008759DB">
            <w:pPr>
              <w:pStyle w:val="TAC"/>
              <w:rPr>
                <w:rFonts w:cs="Arial"/>
              </w:rPr>
            </w:pPr>
            <w:r w:rsidRPr="00EF5447">
              <w:t>1</w:t>
            </w:r>
          </w:p>
        </w:tc>
        <w:tc>
          <w:tcPr>
            <w:tcW w:w="1167" w:type="dxa"/>
            <w:shd w:val="clear" w:color="auto" w:fill="auto"/>
            <w:noWrap/>
          </w:tcPr>
          <w:p w14:paraId="5A331D74" w14:textId="77777777" w:rsidR="006F4585" w:rsidRPr="00EF5447" w:rsidRDefault="006F4585" w:rsidP="008759DB">
            <w:pPr>
              <w:pStyle w:val="TAC"/>
              <w:rPr>
                <w:rFonts w:eastAsia="Malgun Gothic" w:cs="Arial"/>
                <w:szCs w:val="18"/>
                <w:lang w:eastAsia="ko-KR"/>
              </w:rPr>
            </w:pPr>
            <w:r w:rsidRPr="00EF5447">
              <w:t>1940</w:t>
            </w:r>
          </w:p>
        </w:tc>
        <w:tc>
          <w:tcPr>
            <w:tcW w:w="746" w:type="dxa"/>
            <w:shd w:val="clear" w:color="auto" w:fill="auto"/>
            <w:noWrap/>
          </w:tcPr>
          <w:p w14:paraId="75FDE0ED"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27AADE15"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61169A60" w14:textId="77777777" w:rsidR="006F4585" w:rsidRPr="00EF5447" w:rsidRDefault="006F4585" w:rsidP="008759DB">
            <w:pPr>
              <w:pStyle w:val="TAC"/>
              <w:rPr>
                <w:rFonts w:eastAsia="Malgun Gothic" w:cs="Arial"/>
                <w:szCs w:val="18"/>
                <w:lang w:eastAsia="ko-KR"/>
              </w:rPr>
            </w:pPr>
            <w:r w:rsidRPr="00EF5447">
              <w:t>2130</w:t>
            </w:r>
          </w:p>
        </w:tc>
        <w:tc>
          <w:tcPr>
            <w:tcW w:w="857" w:type="dxa"/>
            <w:shd w:val="clear" w:color="auto" w:fill="auto"/>
          </w:tcPr>
          <w:p w14:paraId="3B2D516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5498D846" w14:textId="77777777" w:rsidR="006F4585" w:rsidRPr="00EF5447" w:rsidRDefault="006F4585" w:rsidP="008759DB">
            <w:pPr>
              <w:pStyle w:val="TAC"/>
              <w:rPr>
                <w:rFonts w:cs="Arial"/>
              </w:rPr>
            </w:pPr>
            <w:r w:rsidRPr="00EF5447">
              <w:rPr>
                <w:rFonts w:cs="Arial"/>
              </w:rPr>
              <w:t>N/A</w:t>
            </w:r>
          </w:p>
        </w:tc>
      </w:tr>
      <w:tr w:rsidR="006F4585" w:rsidRPr="00EF5447" w14:paraId="3D8DA51F" w14:textId="77777777" w:rsidTr="008759DB">
        <w:trPr>
          <w:trHeight w:val="54"/>
          <w:jc w:val="center"/>
        </w:trPr>
        <w:tc>
          <w:tcPr>
            <w:tcW w:w="2258" w:type="dxa"/>
            <w:tcBorders>
              <w:top w:val="nil"/>
              <w:bottom w:val="nil"/>
            </w:tcBorders>
            <w:shd w:val="clear" w:color="auto" w:fill="auto"/>
          </w:tcPr>
          <w:p w14:paraId="56682B0E" w14:textId="77777777" w:rsidR="006F4585" w:rsidRPr="00EF5447" w:rsidRDefault="006F4585" w:rsidP="008759DB">
            <w:pPr>
              <w:pStyle w:val="TAC"/>
              <w:rPr>
                <w:rFonts w:eastAsia="MS Mincho"/>
              </w:rPr>
            </w:pPr>
          </w:p>
        </w:tc>
        <w:tc>
          <w:tcPr>
            <w:tcW w:w="867" w:type="dxa"/>
            <w:shd w:val="clear" w:color="auto" w:fill="auto"/>
          </w:tcPr>
          <w:p w14:paraId="754896F1" w14:textId="77777777" w:rsidR="006F4585" w:rsidRPr="00EF5447" w:rsidRDefault="006F4585" w:rsidP="008759DB">
            <w:pPr>
              <w:pStyle w:val="TAC"/>
              <w:rPr>
                <w:rFonts w:cs="Arial"/>
              </w:rPr>
            </w:pPr>
            <w:r w:rsidRPr="00EF5447">
              <w:t>n8</w:t>
            </w:r>
          </w:p>
        </w:tc>
        <w:tc>
          <w:tcPr>
            <w:tcW w:w="1167" w:type="dxa"/>
            <w:shd w:val="clear" w:color="auto" w:fill="auto"/>
            <w:noWrap/>
          </w:tcPr>
          <w:p w14:paraId="7CD39A1A" w14:textId="77777777" w:rsidR="006F4585" w:rsidRPr="00EF5447" w:rsidRDefault="006F4585" w:rsidP="008759DB">
            <w:pPr>
              <w:pStyle w:val="TAC"/>
              <w:rPr>
                <w:rFonts w:eastAsia="Malgun Gothic" w:cs="Arial"/>
                <w:szCs w:val="18"/>
                <w:lang w:eastAsia="ko-KR"/>
              </w:rPr>
            </w:pPr>
            <w:r w:rsidRPr="00EF5447">
              <w:t>895</w:t>
            </w:r>
          </w:p>
        </w:tc>
        <w:tc>
          <w:tcPr>
            <w:tcW w:w="746" w:type="dxa"/>
            <w:shd w:val="clear" w:color="auto" w:fill="auto"/>
            <w:noWrap/>
          </w:tcPr>
          <w:p w14:paraId="5CCBCFB4"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11EC1AC3"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29CB73AC" w14:textId="77777777" w:rsidR="006F4585" w:rsidRPr="00EF5447" w:rsidRDefault="006F4585" w:rsidP="008759DB">
            <w:pPr>
              <w:pStyle w:val="TAC"/>
              <w:rPr>
                <w:rFonts w:eastAsia="Malgun Gothic" w:cs="Arial"/>
                <w:szCs w:val="18"/>
                <w:lang w:eastAsia="ko-KR"/>
              </w:rPr>
            </w:pPr>
            <w:r w:rsidRPr="00EF5447">
              <w:t>940</w:t>
            </w:r>
          </w:p>
        </w:tc>
        <w:tc>
          <w:tcPr>
            <w:tcW w:w="857" w:type="dxa"/>
            <w:shd w:val="clear" w:color="auto" w:fill="auto"/>
          </w:tcPr>
          <w:p w14:paraId="7D21563D" w14:textId="77777777" w:rsidR="006F4585" w:rsidRPr="00EF5447" w:rsidRDefault="006F4585" w:rsidP="008759DB">
            <w:pPr>
              <w:pStyle w:val="TAC"/>
              <w:rPr>
                <w:rFonts w:cs="Arial"/>
              </w:rPr>
            </w:pPr>
            <w:r w:rsidRPr="00EF5447">
              <w:rPr>
                <w:rFonts w:eastAsia="Malgun Gothic" w:cs="Arial"/>
                <w:lang w:eastAsia="ko-KR"/>
              </w:rPr>
              <w:t>3.3</w:t>
            </w:r>
          </w:p>
        </w:tc>
        <w:tc>
          <w:tcPr>
            <w:tcW w:w="1248" w:type="dxa"/>
            <w:shd w:val="clear" w:color="auto" w:fill="auto"/>
          </w:tcPr>
          <w:p w14:paraId="02F64A51" w14:textId="77777777" w:rsidR="006F4585" w:rsidRPr="00EF5447" w:rsidRDefault="006F4585" w:rsidP="008759DB">
            <w:pPr>
              <w:pStyle w:val="TAC"/>
              <w:rPr>
                <w:rFonts w:cs="Arial"/>
              </w:rPr>
            </w:pPr>
            <w:r w:rsidRPr="00EF5447">
              <w:rPr>
                <w:rFonts w:eastAsia="Malgun Gothic" w:cs="Arial"/>
                <w:lang w:eastAsia="ko-KR"/>
              </w:rPr>
              <w:t>IMD5</w:t>
            </w:r>
          </w:p>
        </w:tc>
      </w:tr>
      <w:tr w:rsidR="006F4585" w:rsidRPr="00EF5447" w14:paraId="796C274C" w14:textId="77777777" w:rsidTr="008759DB">
        <w:trPr>
          <w:trHeight w:val="54"/>
          <w:jc w:val="center"/>
        </w:trPr>
        <w:tc>
          <w:tcPr>
            <w:tcW w:w="2258" w:type="dxa"/>
            <w:tcBorders>
              <w:top w:val="nil"/>
              <w:bottom w:val="single" w:sz="4" w:space="0" w:color="auto"/>
            </w:tcBorders>
            <w:shd w:val="clear" w:color="auto" w:fill="auto"/>
          </w:tcPr>
          <w:p w14:paraId="7E0469BB" w14:textId="77777777" w:rsidR="006F4585" w:rsidRPr="00EF5447" w:rsidRDefault="006F4585" w:rsidP="008759DB">
            <w:pPr>
              <w:pStyle w:val="TAC"/>
              <w:rPr>
                <w:rFonts w:eastAsia="MS Mincho"/>
              </w:rPr>
            </w:pPr>
          </w:p>
        </w:tc>
        <w:tc>
          <w:tcPr>
            <w:tcW w:w="867" w:type="dxa"/>
            <w:shd w:val="clear" w:color="auto" w:fill="auto"/>
          </w:tcPr>
          <w:p w14:paraId="0A59291E" w14:textId="77777777" w:rsidR="006F4585" w:rsidRPr="00EF5447" w:rsidRDefault="006F4585" w:rsidP="008759DB">
            <w:pPr>
              <w:pStyle w:val="TAC"/>
              <w:rPr>
                <w:rFonts w:cs="Arial"/>
              </w:rPr>
            </w:pPr>
            <w:r w:rsidRPr="00EF5447">
              <w:t>n78</w:t>
            </w:r>
          </w:p>
        </w:tc>
        <w:tc>
          <w:tcPr>
            <w:tcW w:w="1167" w:type="dxa"/>
            <w:shd w:val="clear" w:color="auto" w:fill="auto"/>
            <w:noWrap/>
          </w:tcPr>
          <w:p w14:paraId="198B12E2" w14:textId="77777777" w:rsidR="006F4585" w:rsidRPr="00EF5447" w:rsidRDefault="006F4585" w:rsidP="008759DB">
            <w:pPr>
              <w:pStyle w:val="TAC"/>
              <w:rPr>
                <w:rFonts w:eastAsia="Malgun Gothic" w:cs="Arial"/>
                <w:szCs w:val="18"/>
                <w:lang w:eastAsia="ko-KR"/>
              </w:rPr>
            </w:pPr>
            <w:r w:rsidRPr="00EF5447">
              <w:t>3380</w:t>
            </w:r>
          </w:p>
        </w:tc>
        <w:tc>
          <w:tcPr>
            <w:tcW w:w="746" w:type="dxa"/>
            <w:shd w:val="clear" w:color="auto" w:fill="auto"/>
            <w:noWrap/>
          </w:tcPr>
          <w:p w14:paraId="0760174F"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0C6AF5D0"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7E64E44E" w14:textId="77777777" w:rsidR="006F4585" w:rsidRPr="00EF5447" w:rsidRDefault="006F4585" w:rsidP="008759DB">
            <w:pPr>
              <w:pStyle w:val="TAC"/>
              <w:rPr>
                <w:rFonts w:eastAsia="Malgun Gothic" w:cs="Arial"/>
                <w:szCs w:val="18"/>
                <w:lang w:eastAsia="ko-KR"/>
              </w:rPr>
            </w:pPr>
            <w:r w:rsidRPr="00EF5447">
              <w:t>3330</w:t>
            </w:r>
          </w:p>
        </w:tc>
        <w:tc>
          <w:tcPr>
            <w:tcW w:w="857" w:type="dxa"/>
            <w:shd w:val="clear" w:color="auto" w:fill="auto"/>
          </w:tcPr>
          <w:p w14:paraId="7F9789EE"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73936A91" w14:textId="77777777" w:rsidR="006F4585" w:rsidRPr="00EF5447" w:rsidRDefault="006F4585" w:rsidP="008759DB">
            <w:pPr>
              <w:pStyle w:val="TAC"/>
              <w:rPr>
                <w:rFonts w:cs="Arial"/>
              </w:rPr>
            </w:pPr>
            <w:r w:rsidRPr="00EF5447">
              <w:rPr>
                <w:rFonts w:cs="Arial"/>
              </w:rPr>
              <w:t>N/A</w:t>
            </w:r>
          </w:p>
        </w:tc>
      </w:tr>
      <w:tr w:rsidR="006F4585" w:rsidRPr="00EF5447" w14:paraId="27AF3059" w14:textId="77777777" w:rsidTr="008759DB">
        <w:trPr>
          <w:trHeight w:val="54"/>
          <w:jc w:val="center"/>
        </w:trPr>
        <w:tc>
          <w:tcPr>
            <w:tcW w:w="2258" w:type="dxa"/>
            <w:tcBorders>
              <w:bottom w:val="nil"/>
            </w:tcBorders>
            <w:shd w:val="clear" w:color="auto" w:fill="auto"/>
          </w:tcPr>
          <w:p w14:paraId="452C7ABB" w14:textId="77777777" w:rsidR="006F4585" w:rsidRPr="00EF5447" w:rsidRDefault="006F4585" w:rsidP="008759DB">
            <w:pPr>
              <w:pStyle w:val="TAC"/>
              <w:rPr>
                <w:rFonts w:eastAsia="MS Mincho"/>
              </w:rPr>
            </w:pPr>
            <w:r w:rsidRPr="00EF5447">
              <w:rPr>
                <w:rFonts w:cs="Arial"/>
              </w:rPr>
              <w:t>DC_1A-11A_n3A</w:t>
            </w:r>
          </w:p>
        </w:tc>
        <w:tc>
          <w:tcPr>
            <w:tcW w:w="867" w:type="dxa"/>
            <w:shd w:val="clear" w:color="auto" w:fill="auto"/>
          </w:tcPr>
          <w:p w14:paraId="566D35F8"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36BC435C" w14:textId="77777777" w:rsidR="006F4585" w:rsidRPr="00EF5447" w:rsidRDefault="006F4585" w:rsidP="008759DB">
            <w:pPr>
              <w:pStyle w:val="TAC"/>
              <w:rPr>
                <w:rFonts w:eastAsia="Malgun Gothic" w:cs="Arial"/>
                <w:szCs w:val="18"/>
                <w:lang w:eastAsia="ko-KR"/>
              </w:rPr>
            </w:pPr>
            <w:r w:rsidRPr="00EF5447">
              <w:rPr>
                <w:rFonts w:cs="Arial"/>
              </w:rPr>
              <w:t>1960</w:t>
            </w:r>
          </w:p>
        </w:tc>
        <w:tc>
          <w:tcPr>
            <w:tcW w:w="746" w:type="dxa"/>
            <w:shd w:val="clear" w:color="auto" w:fill="auto"/>
            <w:noWrap/>
          </w:tcPr>
          <w:p w14:paraId="6F70F936"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C156FD2"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3D6FB803" w14:textId="77777777" w:rsidR="006F4585" w:rsidRPr="00EF5447" w:rsidRDefault="006F4585" w:rsidP="008759DB">
            <w:pPr>
              <w:pStyle w:val="TAC"/>
              <w:rPr>
                <w:rFonts w:eastAsia="Malgun Gothic" w:cs="Arial"/>
                <w:szCs w:val="18"/>
                <w:lang w:eastAsia="ko-KR"/>
              </w:rPr>
            </w:pPr>
            <w:r w:rsidRPr="00EF5447">
              <w:rPr>
                <w:rFonts w:cs="Arial"/>
              </w:rPr>
              <w:t>2150</w:t>
            </w:r>
          </w:p>
        </w:tc>
        <w:tc>
          <w:tcPr>
            <w:tcW w:w="857" w:type="dxa"/>
            <w:shd w:val="clear" w:color="auto" w:fill="auto"/>
          </w:tcPr>
          <w:p w14:paraId="01F31413"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555CD3B" w14:textId="77777777" w:rsidR="006F4585" w:rsidRPr="00EF5447" w:rsidRDefault="006F4585" w:rsidP="008759DB">
            <w:pPr>
              <w:pStyle w:val="TAC"/>
              <w:rPr>
                <w:rFonts w:cs="Arial"/>
              </w:rPr>
            </w:pPr>
            <w:r w:rsidRPr="00EF5447">
              <w:rPr>
                <w:rFonts w:cs="Arial"/>
              </w:rPr>
              <w:t>N/A</w:t>
            </w:r>
          </w:p>
        </w:tc>
      </w:tr>
      <w:tr w:rsidR="006F4585" w:rsidRPr="00EF5447" w14:paraId="3B34CF4C" w14:textId="77777777" w:rsidTr="008759DB">
        <w:trPr>
          <w:trHeight w:val="54"/>
          <w:jc w:val="center"/>
        </w:trPr>
        <w:tc>
          <w:tcPr>
            <w:tcW w:w="2258" w:type="dxa"/>
            <w:tcBorders>
              <w:top w:val="nil"/>
              <w:bottom w:val="nil"/>
            </w:tcBorders>
            <w:shd w:val="clear" w:color="auto" w:fill="auto"/>
          </w:tcPr>
          <w:p w14:paraId="06DE7DA2" w14:textId="77777777" w:rsidR="006F4585" w:rsidRPr="00EF5447" w:rsidRDefault="006F4585" w:rsidP="008759DB">
            <w:pPr>
              <w:pStyle w:val="TAC"/>
              <w:rPr>
                <w:rFonts w:eastAsia="MS Mincho"/>
              </w:rPr>
            </w:pPr>
          </w:p>
        </w:tc>
        <w:tc>
          <w:tcPr>
            <w:tcW w:w="867" w:type="dxa"/>
            <w:shd w:val="clear" w:color="auto" w:fill="auto"/>
          </w:tcPr>
          <w:p w14:paraId="20866547" w14:textId="77777777" w:rsidR="006F4585" w:rsidRPr="00EF5447" w:rsidRDefault="006F4585" w:rsidP="008759DB">
            <w:pPr>
              <w:pStyle w:val="TAC"/>
              <w:rPr>
                <w:rFonts w:cs="Arial"/>
              </w:rPr>
            </w:pPr>
            <w:r w:rsidRPr="00EF5447">
              <w:rPr>
                <w:rFonts w:cs="Arial"/>
              </w:rPr>
              <w:t>n3</w:t>
            </w:r>
          </w:p>
        </w:tc>
        <w:tc>
          <w:tcPr>
            <w:tcW w:w="1167" w:type="dxa"/>
            <w:shd w:val="clear" w:color="auto" w:fill="auto"/>
            <w:noWrap/>
          </w:tcPr>
          <w:p w14:paraId="5EE81BD3" w14:textId="77777777" w:rsidR="006F4585" w:rsidRPr="00EF5447" w:rsidRDefault="006F4585" w:rsidP="008759DB">
            <w:pPr>
              <w:pStyle w:val="TAC"/>
              <w:rPr>
                <w:rFonts w:eastAsia="Malgun Gothic" w:cs="Arial"/>
                <w:szCs w:val="18"/>
                <w:lang w:eastAsia="ko-KR"/>
              </w:rPr>
            </w:pPr>
            <w:r w:rsidRPr="00EF5447">
              <w:rPr>
                <w:rFonts w:cs="Arial"/>
              </w:rPr>
              <w:t>1720</w:t>
            </w:r>
          </w:p>
        </w:tc>
        <w:tc>
          <w:tcPr>
            <w:tcW w:w="746" w:type="dxa"/>
            <w:shd w:val="clear" w:color="auto" w:fill="auto"/>
            <w:noWrap/>
          </w:tcPr>
          <w:p w14:paraId="09804EFD"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1A62F184"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60D811DE" w14:textId="77777777" w:rsidR="006F4585" w:rsidRPr="00EF5447" w:rsidRDefault="006F4585" w:rsidP="008759DB">
            <w:pPr>
              <w:pStyle w:val="TAC"/>
              <w:rPr>
                <w:rFonts w:eastAsia="Malgun Gothic" w:cs="Arial"/>
                <w:szCs w:val="18"/>
                <w:lang w:eastAsia="ko-KR"/>
              </w:rPr>
            </w:pPr>
            <w:r w:rsidRPr="00EF5447">
              <w:rPr>
                <w:rFonts w:cs="Arial"/>
              </w:rPr>
              <w:t>1815</w:t>
            </w:r>
          </w:p>
        </w:tc>
        <w:tc>
          <w:tcPr>
            <w:tcW w:w="857" w:type="dxa"/>
            <w:shd w:val="clear" w:color="auto" w:fill="auto"/>
          </w:tcPr>
          <w:p w14:paraId="5C326556"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4667F78" w14:textId="77777777" w:rsidR="006F4585" w:rsidRPr="00EF5447" w:rsidRDefault="006F4585" w:rsidP="008759DB">
            <w:pPr>
              <w:pStyle w:val="TAC"/>
              <w:rPr>
                <w:rFonts w:cs="Arial"/>
              </w:rPr>
            </w:pPr>
            <w:r w:rsidRPr="00EF5447">
              <w:rPr>
                <w:rFonts w:cs="Arial"/>
              </w:rPr>
              <w:t>N/A</w:t>
            </w:r>
          </w:p>
        </w:tc>
      </w:tr>
      <w:tr w:rsidR="006F4585" w:rsidRPr="00EF5447" w14:paraId="238B4CC8" w14:textId="77777777" w:rsidTr="008759DB">
        <w:trPr>
          <w:trHeight w:val="54"/>
          <w:jc w:val="center"/>
        </w:trPr>
        <w:tc>
          <w:tcPr>
            <w:tcW w:w="2258" w:type="dxa"/>
            <w:tcBorders>
              <w:top w:val="nil"/>
              <w:bottom w:val="single" w:sz="4" w:space="0" w:color="auto"/>
            </w:tcBorders>
            <w:shd w:val="clear" w:color="auto" w:fill="auto"/>
          </w:tcPr>
          <w:p w14:paraId="740172FE" w14:textId="77777777" w:rsidR="006F4585" w:rsidRPr="00EF5447" w:rsidRDefault="006F4585" w:rsidP="008759DB">
            <w:pPr>
              <w:pStyle w:val="TAC"/>
              <w:rPr>
                <w:rFonts w:eastAsia="MS Mincho"/>
              </w:rPr>
            </w:pPr>
          </w:p>
        </w:tc>
        <w:tc>
          <w:tcPr>
            <w:tcW w:w="867" w:type="dxa"/>
            <w:shd w:val="clear" w:color="auto" w:fill="auto"/>
          </w:tcPr>
          <w:p w14:paraId="76A5790D" w14:textId="77777777" w:rsidR="006F4585" w:rsidRPr="00EF5447" w:rsidRDefault="006F4585" w:rsidP="008759DB">
            <w:pPr>
              <w:pStyle w:val="TAC"/>
              <w:rPr>
                <w:rFonts w:cs="Arial"/>
              </w:rPr>
            </w:pPr>
            <w:r w:rsidRPr="00EF5447">
              <w:rPr>
                <w:rFonts w:cs="Arial"/>
              </w:rPr>
              <w:t>11</w:t>
            </w:r>
          </w:p>
        </w:tc>
        <w:tc>
          <w:tcPr>
            <w:tcW w:w="1167" w:type="dxa"/>
            <w:shd w:val="clear" w:color="auto" w:fill="auto"/>
            <w:noWrap/>
          </w:tcPr>
          <w:p w14:paraId="4521CE73" w14:textId="77777777" w:rsidR="006F4585" w:rsidRPr="00EF5447" w:rsidRDefault="006F4585" w:rsidP="008759DB">
            <w:pPr>
              <w:pStyle w:val="TAC"/>
              <w:rPr>
                <w:rFonts w:eastAsia="Malgun Gothic" w:cs="Arial"/>
                <w:szCs w:val="18"/>
                <w:lang w:eastAsia="ko-KR"/>
              </w:rPr>
            </w:pPr>
            <w:r w:rsidRPr="00EF5447">
              <w:rPr>
                <w:rFonts w:cs="Arial"/>
              </w:rPr>
              <w:t>1432</w:t>
            </w:r>
          </w:p>
        </w:tc>
        <w:tc>
          <w:tcPr>
            <w:tcW w:w="746" w:type="dxa"/>
            <w:shd w:val="clear" w:color="auto" w:fill="auto"/>
            <w:noWrap/>
          </w:tcPr>
          <w:p w14:paraId="3CF9ECD1" w14:textId="77777777" w:rsidR="006F4585" w:rsidRPr="00EF5447" w:rsidRDefault="006F4585" w:rsidP="008759DB">
            <w:pPr>
              <w:pStyle w:val="TAC"/>
              <w:rPr>
                <w:rFonts w:eastAsia="Malgun Gothic" w:cs="Arial"/>
                <w:szCs w:val="18"/>
                <w:lang w:eastAsia="ko-KR"/>
              </w:rPr>
            </w:pPr>
            <w:r w:rsidRPr="00EF5447">
              <w:rPr>
                <w:rFonts w:cs="Arial"/>
              </w:rPr>
              <w:t>5</w:t>
            </w:r>
          </w:p>
        </w:tc>
        <w:tc>
          <w:tcPr>
            <w:tcW w:w="2266" w:type="dxa"/>
            <w:shd w:val="clear" w:color="auto" w:fill="auto"/>
            <w:noWrap/>
          </w:tcPr>
          <w:p w14:paraId="5AFEDC00" w14:textId="77777777" w:rsidR="006F4585" w:rsidRPr="00EF5447" w:rsidRDefault="006F4585" w:rsidP="008759DB">
            <w:pPr>
              <w:pStyle w:val="TAC"/>
              <w:rPr>
                <w:rFonts w:eastAsia="Malgun Gothic" w:cs="Arial"/>
                <w:szCs w:val="18"/>
                <w:lang w:eastAsia="ko-KR"/>
              </w:rPr>
            </w:pPr>
            <w:r w:rsidRPr="00EF5447">
              <w:rPr>
                <w:rFonts w:cs="Arial"/>
              </w:rPr>
              <w:t>25</w:t>
            </w:r>
          </w:p>
        </w:tc>
        <w:tc>
          <w:tcPr>
            <w:tcW w:w="1323" w:type="dxa"/>
            <w:shd w:val="clear" w:color="auto" w:fill="auto"/>
            <w:noWrap/>
          </w:tcPr>
          <w:p w14:paraId="7E4AD02D" w14:textId="77777777" w:rsidR="006F4585" w:rsidRPr="00EF5447" w:rsidRDefault="006F4585" w:rsidP="008759DB">
            <w:pPr>
              <w:pStyle w:val="TAC"/>
              <w:rPr>
                <w:rFonts w:eastAsia="Malgun Gothic" w:cs="Arial"/>
                <w:szCs w:val="18"/>
                <w:lang w:eastAsia="ko-KR"/>
              </w:rPr>
            </w:pPr>
            <w:r w:rsidRPr="00EF5447">
              <w:rPr>
                <w:rFonts w:cs="Arial"/>
              </w:rPr>
              <w:t>1480</w:t>
            </w:r>
          </w:p>
        </w:tc>
        <w:tc>
          <w:tcPr>
            <w:tcW w:w="857" w:type="dxa"/>
            <w:shd w:val="clear" w:color="auto" w:fill="auto"/>
          </w:tcPr>
          <w:p w14:paraId="172148EF" w14:textId="77777777" w:rsidR="006F4585" w:rsidRPr="00EF5447" w:rsidRDefault="006F4585" w:rsidP="008759DB">
            <w:pPr>
              <w:pStyle w:val="TAC"/>
              <w:rPr>
                <w:rFonts w:cs="Arial"/>
              </w:rPr>
            </w:pPr>
            <w:r w:rsidRPr="00EF5447">
              <w:rPr>
                <w:rFonts w:cs="Arial"/>
              </w:rPr>
              <w:t>15.2</w:t>
            </w:r>
          </w:p>
        </w:tc>
        <w:tc>
          <w:tcPr>
            <w:tcW w:w="1248" w:type="dxa"/>
            <w:shd w:val="clear" w:color="auto" w:fill="auto"/>
          </w:tcPr>
          <w:p w14:paraId="72F7B297" w14:textId="77777777" w:rsidR="006F4585" w:rsidRPr="00EF5447" w:rsidRDefault="006F4585" w:rsidP="008759DB">
            <w:pPr>
              <w:pStyle w:val="TAC"/>
              <w:rPr>
                <w:rFonts w:cs="Arial"/>
              </w:rPr>
            </w:pPr>
            <w:r w:rsidRPr="00EF5447">
              <w:rPr>
                <w:rFonts w:cs="Arial"/>
              </w:rPr>
              <w:t>IMD3</w:t>
            </w:r>
          </w:p>
        </w:tc>
      </w:tr>
      <w:tr w:rsidR="006F4585" w:rsidRPr="00EF5447" w14:paraId="5F9DE14F" w14:textId="77777777" w:rsidTr="008759DB">
        <w:trPr>
          <w:trHeight w:val="54"/>
          <w:jc w:val="center"/>
        </w:trPr>
        <w:tc>
          <w:tcPr>
            <w:tcW w:w="2258" w:type="dxa"/>
            <w:vMerge w:val="restart"/>
            <w:tcBorders>
              <w:top w:val="nil"/>
            </w:tcBorders>
            <w:shd w:val="clear" w:color="auto" w:fill="auto"/>
            <w:vAlign w:val="center"/>
          </w:tcPr>
          <w:p w14:paraId="320D6D4C" w14:textId="77777777" w:rsidR="006F4585" w:rsidRPr="00EF5447" w:rsidRDefault="006F4585" w:rsidP="008759DB">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826D1E1" w14:textId="77777777" w:rsidR="006F4585" w:rsidRPr="00EF5447" w:rsidRDefault="006F4585" w:rsidP="008759DB">
            <w:pPr>
              <w:pStyle w:val="TAC"/>
              <w:rPr>
                <w:rFonts w:cs="Arial"/>
              </w:rPr>
            </w:pPr>
            <w:r>
              <w:rPr>
                <w:rFonts w:cs="Arial" w:hint="eastAsia"/>
              </w:rPr>
              <w:t>11</w:t>
            </w:r>
          </w:p>
        </w:tc>
        <w:tc>
          <w:tcPr>
            <w:tcW w:w="1167" w:type="dxa"/>
            <w:shd w:val="clear" w:color="auto" w:fill="auto"/>
            <w:noWrap/>
          </w:tcPr>
          <w:p w14:paraId="144E7357" w14:textId="77777777" w:rsidR="006F4585" w:rsidRPr="00EF5447" w:rsidRDefault="006F4585" w:rsidP="008759DB">
            <w:pPr>
              <w:pStyle w:val="TAC"/>
              <w:rPr>
                <w:rFonts w:cs="Arial"/>
              </w:rPr>
            </w:pPr>
            <w:r>
              <w:rPr>
                <w:rFonts w:cs="Arial"/>
              </w:rPr>
              <w:t>1440</w:t>
            </w:r>
          </w:p>
        </w:tc>
        <w:tc>
          <w:tcPr>
            <w:tcW w:w="746" w:type="dxa"/>
            <w:shd w:val="clear" w:color="auto" w:fill="auto"/>
            <w:noWrap/>
          </w:tcPr>
          <w:p w14:paraId="20AB98D7"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7213277A"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63DE5613" w14:textId="77777777" w:rsidR="006F4585" w:rsidRPr="00EF5447" w:rsidRDefault="006F4585" w:rsidP="008759DB">
            <w:pPr>
              <w:pStyle w:val="TAC"/>
              <w:rPr>
                <w:rFonts w:cs="Arial"/>
              </w:rPr>
            </w:pPr>
            <w:r>
              <w:rPr>
                <w:rFonts w:cs="Arial"/>
              </w:rPr>
              <w:t>1488</w:t>
            </w:r>
          </w:p>
        </w:tc>
        <w:tc>
          <w:tcPr>
            <w:tcW w:w="857" w:type="dxa"/>
            <w:shd w:val="clear" w:color="auto" w:fill="auto"/>
            <w:vAlign w:val="center"/>
          </w:tcPr>
          <w:p w14:paraId="63990053"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7FAE5FCB" w14:textId="77777777" w:rsidR="006F4585" w:rsidRPr="00EF5447" w:rsidRDefault="006F4585" w:rsidP="008759DB">
            <w:pPr>
              <w:pStyle w:val="TAC"/>
              <w:rPr>
                <w:rFonts w:cs="Arial"/>
              </w:rPr>
            </w:pPr>
            <w:r>
              <w:rPr>
                <w:rFonts w:cs="Arial"/>
              </w:rPr>
              <w:t>N/A</w:t>
            </w:r>
          </w:p>
        </w:tc>
      </w:tr>
      <w:tr w:rsidR="006F4585" w:rsidRPr="00EF5447" w14:paraId="486AFEED" w14:textId="77777777" w:rsidTr="008759DB">
        <w:trPr>
          <w:trHeight w:val="54"/>
          <w:jc w:val="center"/>
        </w:trPr>
        <w:tc>
          <w:tcPr>
            <w:tcW w:w="2258" w:type="dxa"/>
            <w:vMerge/>
            <w:shd w:val="clear" w:color="auto" w:fill="auto"/>
            <w:vAlign w:val="center"/>
          </w:tcPr>
          <w:p w14:paraId="46D98990" w14:textId="77777777" w:rsidR="006F4585" w:rsidRPr="00EF5447" w:rsidRDefault="006F4585" w:rsidP="008759DB">
            <w:pPr>
              <w:pStyle w:val="TAC"/>
              <w:rPr>
                <w:rFonts w:eastAsia="MS Mincho"/>
              </w:rPr>
            </w:pPr>
          </w:p>
        </w:tc>
        <w:tc>
          <w:tcPr>
            <w:tcW w:w="867" w:type="dxa"/>
            <w:shd w:val="clear" w:color="auto" w:fill="auto"/>
            <w:vAlign w:val="center"/>
          </w:tcPr>
          <w:p w14:paraId="227F2870" w14:textId="77777777" w:rsidR="006F4585" w:rsidRPr="00EF5447" w:rsidRDefault="006F4585" w:rsidP="008759DB">
            <w:pPr>
              <w:pStyle w:val="TAC"/>
              <w:rPr>
                <w:rFonts w:cs="Arial"/>
              </w:rPr>
            </w:pPr>
            <w:r>
              <w:rPr>
                <w:rFonts w:cs="Arial"/>
              </w:rPr>
              <w:t>n28</w:t>
            </w:r>
          </w:p>
        </w:tc>
        <w:tc>
          <w:tcPr>
            <w:tcW w:w="1167" w:type="dxa"/>
            <w:shd w:val="clear" w:color="auto" w:fill="auto"/>
            <w:noWrap/>
          </w:tcPr>
          <w:p w14:paraId="033F2356" w14:textId="77777777" w:rsidR="006F4585" w:rsidRPr="00EF5447" w:rsidRDefault="006F4585" w:rsidP="008759DB">
            <w:pPr>
              <w:pStyle w:val="TAC"/>
              <w:rPr>
                <w:rFonts w:cs="Arial"/>
              </w:rPr>
            </w:pPr>
            <w:r>
              <w:rPr>
                <w:rFonts w:cs="Arial"/>
              </w:rPr>
              <w:t>710</w:t>
            </w:r>
          </w:p>
        </w:tc>
        <w:tc>
          <w:tcPr>
            <w:tcW w:w="746" w:type="dxa"/>
            <w:shd w:val="clear" w:color="auto" w:fill="auto"/>
            <w:noWrap/>
          </w:tcPr>
          <w:p w14:paraId="283B5B22"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0823E65F"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64498BC6" w14:textId="77777777" w:rsidR="006F4585" w:rsidRPr="00EF5447" w:rsidRDefault="006F4585" w:rsidP="008759DB">
            <w:pPr>
              <w:pStyle w:val="TAC"/>
              <w:rPr>
                <w:rFonts w:cs="Arial"/>
              </w:rPr>
            </w:pPr>
            <w:r>
              <w:rPr>
                <w:rFonts w:cs="Arial"/>
              </w:rPr>
              <w:t>765</w:t>
            </w:r>
          </w:p>
        </w:tc>
        <w:tc>
          <w:tcPr>
            <w:tcW w:w="857" w:type="dxa"/>
            <w:shd w:val="clear" w:color="auto" w:fill="auto"/>
            <w:vAlign w:val="center"/>
          </w:tcPr>
          <w:p w14:paraId="74840CC8"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08EB5D67" w14:textId="77777777" w:rsidR="006F4585" w:rsidRPr="00EF5447" w:rsidRDefault="006F4585" w:rsidP="008759DB">
            <w:pPr>
              <w:pStyle w:val="TAC"/>
              <w:rPr>
                <w:rFonts w:cs="Arial"/>
              </w:rPr>
            </w:pPr>
            <w:r>
              <w:rPr>
                <w:rFonts w:cs="Arial"/>
              </w:rPr>
              <w:t>N/A</w:t>
            </w:r>
          </w:p>
        </w:tc>
      </w:tr>
      <w:tr w:rsidR="006F4585" w:rsidRPr="003E4AFB" w14:paraId="260F5C40" w14:textId="77777777" w:rsidTr="008759DB">
        <w:trPr>
          <w:trHeight w:val="54"/>
          <w:jc w:val="center"/>
        </w:trPr>
        <w:tc>
          <w:tcPr>
            <w:tcW w:w="2258" w:type="dxa"/>
            <w:vMerge/>
            <w:tcBorders>
              <w:bottom w:val="single" w:sz="4" w:space="0" w:color="auto"/>
            </w:tcBorders>
            <w:shd w:val="clear" w:color="auto" w:fill="auto"/>
            <w:vAlign w:val="center"/>
          </w:tcPr>
          <w:p w14:paraId="4BC2A104" w14:textId="77777777" w:rsidR="006F4585" w:rsidRPr="00EF5447" w:rsidRDefault="006F4585" w:rsidP="008759DB">
            <w:pPr>
              <w:pStyle w:val="TAC"/>
              <w:rPr>
                <w:rFonts w:eastAsia="MS Mincho"/>
              </w:rPr>
            </w:pPr>
          </w:p>
        </w:tc>
        <w:tc>
          <w:tcPr>
            <w:tcW w:w="867" w:type="dxa"/>
            <w:shd w:val="clear" w:color="auto" w:fill="auto"/>
            <w:vAlign w:val="center"/>
          </w:tcPr>
          <w:p w14:paraId="04A7E4E8" w14:textId="77777777" w:rsidR="006F4585" w:rsidRPr="00EF5447" w:rsidRDefault="006F4585" w:rsidP="008759DB">
            <w:pPr>
              <w:pStyle w:val="TAC"/>
              <w:rPr>
                <w:rFonts w:cs="Arial"/>
              </w:rPr>
            </w:pPr>
            <w:r>
              <w:rPr>
                <w:rFonts w:cs="Arial" w:hint="eastAsia"/>
              </w:rPr>
              <w:t>1</w:t>
            </w:r>
          </w:p>
        </w:tc>
        <w:tc>
          <w:tcPr>
            <w:tcW w:w="1167" w:type="dxa"/>
            <w:shd w:val="clear" w:color="auto" w:fill="auto"/>
            <w:noWrap/>
          </w:tcPr>
          <w:p w14:paraId="38055294" w14:textId="77777777" w:rsidR="006F4585" w:rsidRPr="00EF5447" w:rsidRDefault="006F4585" w:rsidP="008759DB">
            <w:pPr>
              <w:pStyle w:val="TAC"/>
              <w:rPr>
                <w:rFonts w:cs="Arial"/>
              </w:rPr>
            </w:pPr>
            <w:r>
              <w:rPr>
                <w:rFonts w:cs="Arial"/>
              </w:rPr>
              <w:t>1960</w:t>
            </w:r>
          </w:p>
        </w:tc>
        <w:tc>
          <w:tcPr>
            <w:tcW w:w="746" w:type="dxa"/>
            <w:shd w:val="clear" w:color="auto" w:fill="auto"/>
            <w:noWrap/>
          </w:tcPr>
          <w:p w14:paraId="3F3DB761" w14:textId="77777777" w:rsidR="006F4585" w:rsidRPr="00EF5447" w:rsidRDefault="006F4585" w:rsidP="008759DB">
            <w:pPr>
              <w:pStyle w:val="TAC"/>
              <w:rPr>
                <w:rFonts w:cs="Arial"/>
              </w:rPr>
            </w:pPr>
            <w:r>
              <w:rPr>
                <w:rFonts w:cs="Arial"/>
              </w:rPr>
              <w:t>5</w:t>
            </w:r>
          </w:p>
        </w:tc>
        <w:tc>
          <w:tcPr>
            <w:tcW w:w="2266" w:type="dxa"/>
            <w:shd w:val="clear" w:color="auto" w:fill="auto"/>
            <w:noWrap/>
          </w:tcPr>
          <w:p w14:paraId="3DB0E63F" w14:textId="77777777" w:rsidR="006F4585" w:rsidRPr="00EF5447" w:rsidRDefault="006F4585" w:rsidP="008759DB">
            <w:pPr>
              <w:pStyle w:val="TAC"/>
              <w:rPr>
                <w:rFonts w:cs="Arial"/>
              </w:rPr>
            </w:pPr>
            <w:r>
              <w:rPr>
                <w:rFonts w:cs="Arial"/>
              </w:rPr>
              <w:t>25</w:t>
            </w:r>
          </w:p>
        </w:tc>
        <w:tc>
          <w:tcPr>
            <w:tcW w:w="1323" w:type="dxa"/>
            <w:shd w:val="clear" w:color="auto" w:fill="auto"/>
            <w:noWrap/>
          </w:tcPr>
          <w:p w14:paraId="467DC8D7" w14:textId="77777777" w:rsidR="006F4585" w:rsidRPr="00EF5447" w:rsidRDefault="006F4585" w:rsidP="008759DB">
            <w:pPr>
              <w:pStyle w:val="TAC"/>
              <w:rPr>
                <w:rFonts w:cs="Arial"/>
              </w:rPr>
            </w:pPr>
            <w:r>
              <w:rPr>
                <w:rFonts w:cs="Arial"/>
              </w:rPr>
              <w:t>2150</w:t>
            </w:r>
          </w:p>
        </w:tc>
        <w:tc>
          <w:tcPr>
            <w:tcW w:w="857" w:type="dxa"/>
            <w:shd w:val="clear" w:color="auto" w:fill="auto"/>
            <w:vAlign w:val="center"/>
          </w:tcPr>
          <w:p w14:paraId="628EC4A8" w14:textId="77777777" w:rsidR="006F4585" w:rsidRPr="00EF5447" w:rsidRDefault="006F4585" w:rsidP="008759DB">
            <w:pPr>
              <w:pStyle w:val="TAC"/>
              <w:rPr>
                <w:rFonts w:cs="Arial"/>
              </w:rPr>
            </w:pPr>
            <w:r>
              <w:rPr>
                <w:rFonts w:cs="Arial"/>
              </w:rPr>
              <w:t>28.3</w:t>
            </w:r>
          </w:p>
        </w:tc>
        <w:tc>
          <w:tcPr>
            <w:tcW w:w="1248" w:type="dxa"/>
            <w:shd w:val="clear" w:color="auto" w:fill="auto"/>
            <w:vAlign w:val="center"/>
          </w:tcPr>
          <w:p w14:paraId="1A1B5818" w14:textId="77777777" w:rsidR="006F4585" w:rsidRPr="003E4AFB" w:rsidRDefault="006F4585" w:rsidP="008759DB">
            <w:pPr>
              <w:pStyle w:val="TAC"/>
              <w:rPr>
                <w:rFonts w:cs="Arial"/>
                <w:vertAlign w:val="superscript"/>
              </w:rPr>
            </w:pPr>
            <w:r>
              <w:rPr>
                <w:rFonts w:cs="Arial" w:hint="eastAsia"/>
              </w:rPr>
              <w:t>I</w:t>
            </w:r>
            <w:r>
              <w:rPr>
                <w:rFonts w:cs="Arial"/>
              </w:rPr>
              <w:t>MD2</w:t>
            </w:r>
            <w:r>
              <w:rPr>
                <w:rFonts w:cs="Arial"/>
                <w:vertAlign w:val="superscript"/>
              </w:rPr>
              <w:t>1</w:t>
            </w:r>
          </w:p>
        </w:tc>
      </w:tr>
      <w:tr w:rsidR="006F4585" w:rsidRPr="003E4AFB" w14:paraId="039E05E7" w14:textId="77777777" w:rsidTr="008759DB">
        <w:trPr>
          <w:trHeight w:val="54"/>
          <w:jc w:val="center"/>
        </w:trPr>
        <w:tc>
          <w:tcPr>
            <w:tcW w:w="2258" w:type="dxa"/>
            <w:tcBorders>
              <w:bottom w:val="nil"/>
            </w:tcBorders>
            <w:shd w:val="clear" w:color="auto" w:fill="auto"/>
            <w:vAlign w:val="center"/>
          </w:tcPr>
          <w:p w14:paraId="3652BA53" w14:textId="77777777" w:rsidR="006F4585" w:rsidRPr="00EF5447" w:rsidRDefault="006F4585" w:rsidP="008759DB">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1EC2C909" w14:textId="77777777" w:rsidR="006F4585" w:rsidRDefault="006F4585" w:rsidP="008759DB">
            <w:pPr>
              <w:pStyle w:val="TAC"/>
              <w:rPr>
                <w:rFonts w:cs="Arial"/>
              </w:rPr>
            </w:pPr>
            <w:r>
              <w:rPr>
                <w:rFonts w:cs="Arial"/>
              </w:rPr>
              <w:t>11</w:t>
            </w:r>
          </w:p>
        </w:tc>
        <w:tc>
          <w:tcPr>
            <w:tcW w:w="1167" w:type="dxa"/>
            <w:shd w:val="clear" w:color="auto" w:fill="auto"/>
            <w:noWrap/>
          </w:tcPr>
          <w:p w14:paraId="31A731AA" w14:textId="77777777" w:rsidR="006F4585" w:rsidRDefault="006F4585" w:rsidP="008759DB">
            <w:pPr>
              <w:pStyle w:val="TAC"/>
              <w:rPr>
                <w:rFonts w:cs="Arial"/>
              </w:rPr>
            </w:pPr>
            <w:r>
              <w:rPr>
                <w:rFonts w:eastAsia="MS Mincho" w:cs="Arial"/>
              </w:rPr>
              <w:t>1442</w:t>
            </w:r>
          </w:p>
        </w:tc>
        <w:tc>
          <w:tcPr>
            <w:tcW w:w="746" w:type="dxa"/>
            <w:shd w:val="clear" w:color="auto" w:fill="auto"/>
            <w:noWrap/>
          </w:tcPr>
          <w:p w14:paraId="762926F6"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23C8B443"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65B842C8" w14:textId="77777777" w:rsidR="006F4585" w:rsidRDefault="006F4585" w:rsidP="008759DB">
            <w:pPr>
              <w:pStyle w:val="TAC"/>
              <w:rPr>
                <w:rFonts w:cs="Arial"/>
              </w:rPr>
            </w:pPr>
            <w:r>
              <w:rPr>
                <w:rFonts w:eastAsia="MS Mincho" w:cs="Arial"/>
              </w:rPr>
              <w:t>1490</w:t>
            </w:r>
          </w:p>
        </w:tc>
        <w:tc>
          <w:tcPr>
            <w:tcW w:w="857" w:type="dxa"/>
            <w:shd w:val="clear" w:color="auto" w:fill="auto"/>
            <w:vAlign w:val="center"/>
          </w:tcPr>
          <w:p w14:paraId="68E6E7B1" w14:textId="77777777" w:rsidR="006F4585" w:rsidRDefault="006F4585" w:rsidP="008759DB">
            <w:pPr>
              <w:pStyle w:val="TAC"/>
              <w:rPr>
                <w:rFonts w:cs="Arial"/>
              </w:rPr>
            </w:pPr>
            <w:r>
              <w:rPr>
                <w:rFonts w:cs="Arial"/>
              </w:rPr>
              <w:t>N/A</w:t>
            </w:r>
          </w:p>
        </w:tc>
        <w:tc>
          <w:tcPr>
            <w:tcW w:w="1248" w:type="dxa"/>
            <w:shd w:val="clear" w:color="auto" w:fill="auto"/>
            <w:vAlign w:val="center"/>
          </w:tcPr>
          <w:p w14:paraId="7D5366DC" w14:textId="77777777" w:rsidR="006F4585" w:rsidRDefault="006F4585" w:rsidP="008759DB">
            <w:pPr>
              <w:pStyle w:val="TAC"/>
              <w:rPr>
                <w:rFonts w:cs="Arial"/>
              </w:rPr>
            </w:pPr>
            <w:r>
              <w:rPr>
                <w:rFonts w:cs="Arial"/>
              </w:rPr>
              <w:t>N/A</w:t>
            </w:r>
          </w:p>
        </w:tc>
      </w:tr>
      <w:tr w:rsidR="006F4585" w:rsidRPr="003E4AFB" w14:paraId="55B6ECE0" w14:textId="77777777" w:rsidTr="008759DB">
        <w:trPr>
          <w:trHeight w:val="54"/>
          <w:jc w:val="center"/>
        </w:trPr>
        <w:tc>
          <w:tcPr>
            <w:tcW w:w="2258" w:type="dxa"/>
            <w:tcBorders>
              <w:top w:val="nil"/>
              <w:bottom w:val="nil"/>
            </w:tcBorders>
            <w:shd w:val="clear" w:color="auto" w:fill="auto"/>
            <w:vAlign w:val="center"/>
          </w:tcPr>
          <w:p w14:paraId="60552BAF" w14:textId="77777777" w:rsidR="006F4585" w:rsidRPr="00EF5447" w:rsidRDefault="006F4585" w:rsidP="008759DB">
            <w:pPr>
              <w:pStyle w:val="TAC"/>
              <w:rPr>
                <w:rFonts w:eastAsia="MS Mincho"/>
              </w:rPr>
            </w:pPr>
          </w:p>
        </w:tc>
        <w:tc>
          <w:tcPr>
            <w:tcW w:w="867" w:type="dxa"/>
            <w:shd w:val="clear" w:color="auto" w:fill="auto"/>
            <w:vAlign w:val="center"/>
          </w:tcPr>
          <w:p w14:paraId="3E79BE54" w14:textId="77777777" w:rsidR="006F4585" w:rsidRDefault="006F4585" w:rsidP="008759DB">
            <w:pPr>
              <w:pStyle w:val="TAC"/>
              <w:rPr>
                <w:rFonts w:cs="Arial"/>
              </w:rPr>
            </w:pPr>
            <w:r>
              <w:rPr>
                <w:rFonts w:cs="Arial"/>
              </w:rPr>
              <w:t>n41</w:t>
            </w:r>
          </w:p>
        </w:tc>
        <w:tc>
          <w:tcPr>
            <w:tcW w:w="1167" w:type="dxa"/>
            <w:shd w:val="clear" w:color="auto" w:fill="auto"/>
            <w:noWrap/>
          </w:tcPr>
          <w:p w14:paraId="5F87699E" w14:textId="77777777" w:rsidR="006F4585" w:rsidRDefault="006F4585" w:rsidP="008759DB">
            <w:pPr>
              <w:pStyle w:val="TAC"/>
              <w:rPr>
                <w:rFonts w:cs="Arial"/>
              </w:rPr>
            </w:pPr>
            <w:r>
              <w:rPr>
                <w:rFonts w:eastAsia="MS Mincho" w:cs="Arial"/>
              </w:rPr>
              <w:t>2520</w:t>
            </w:r>
          </w:p>
        </w:tc>
        <w:tc>
          <w:tcPr>
            <w:tcW w:w="746" w:type="dxa"/>
            <w:shd w:val="clear" w:color="auto" w:fill="auto"/>
            <w:noWrap/>
          </w:tcPr>
          <w:p w14:paraId="68EBA8B7" w14:textId="77777777" w:rsidR="006F4585" w:rsidRDefault="006F4585" w:rsidP="008759DB">
            <w:pPr>
              <w:pStyle w:val="TAC"/>
              <w:rPr>
                <w:rFonts w:cs="Arial"/>
              </w:rPr>
            </w:pPr>
            <w:r>
              <w:rPr>
                <w:rFonts w:eastAsia="MS Mincho" w:cs="Arial"/>
              </w:rPr>
              <w:t>10</w:t>
            </w:r>
          </w:p>
        </w:tc>
        <w:tc>
          <w:tcPr>
            <w:tcW w:w="2266" w:type="dxa"/>
            <w:shd w:val="clear" w:color="auto" w:fill="auto"/>
            <w:noWrap/>
          </w:tcPr>
          <w:p w14:paraId="33B457E9" w14:textId="77777777" w:rsidR="006F4585" w:rsidRDefault="006F4585" w:rsidP="008759DB">
            <w:pPr>
              <w:pStyle w:val="TAC"/>
              <w:rPr>
                <w:rFonts w:cs="Arial"/>
              </w:rPr>
            </w:pPr>
            <w:r>
              <w:rPr>
                <w:rFonts w:eastAsia="MS Mincho" w:cs="Arial"/>
              </w:rPr>
              <w:t>50</w:t>
            </w:r>
          </w:p>
        </w:tc>
        <w:tc>
          <w:tcPr>
            <w:tcW w:w="1323" w:type="dxa"/>
            <w:shd w:val="clear" w:color="auto" w:fill="auto"/>
            <w:noWrap/>
          </w:tcPr>
          <w:p w14:paraId="289D60E9" w14:textId="77777777" w:rsidR="006F4585" w:rsidRDefault="006F4585" w:rsidP="008759DB">
            <w:pPr>
              <w:pStyle w:val="TAC"/>
              <w:rPr>
                <w:rFonts w:cs="Arial"/>
              </w:rPr>
            </w:pPr>
            <w:r>
              <w:rPr>
                <w:rFonts w:eastAsia="MS Mincho" w:cs="Arial"/>
              </w:rPr>
              <w:t>2520</w:t>
            </w:r>
          </w:p>
        </w:tc>
        <w:tc>
          <w:tcPr>
            <w:tcW w:w="857" w:type="dxa"/>
            <w:shd w:val="clear" w:color="auto" w:fill="auto"/>
            <w:vAlign w:val="center"/>
          </w:tcPr>
          <w:p w14:paraId="389B8743" w14:textId="77777777" w:rsidR="006F4585" w:rsidRDefault="006F4585" w:rsidP="008759DB">
            <w:pPr>
              <w:pStyle w:val="TAC"/>
              <w:rPr>
                <w:rFonts w:cs="Arial"/>
              </w:rPr>
            </w:pPr>
            <w:r>
              <w:rPr>
                <w:rFonts w:cs="Arial"/>
              </w:rPr>
              <w:t>N/A</w:t>
            </w:r>
          </w:p>
        </w:tc>
        <w:tc>
          <w:tcPr>
            <w:tcW w:w="1248" w:type="dxa"/>
            <w:shd w:val="clear" w:color="auto" w:fill="auto"/>
            <w:vAlign w:val="center"/>
          </w:tcPr>
          <w:p w14:paraId="41A0ED28" w14:textId="77777777" w:rsidR="006F4585" w:rsidRDefault="006F4585" w:rsidP="008759DB">
            <w:pPr>
              <w:pStyle w:val="TAC"/>
              <w:rPr>
                <w:rFonts w:cs="Arial"/>
              </w:rPr>
            </w:pPr>
            <w:r>
              <w:rPr>
                <w:rFonts w:cs="Arial"/>
              </w:rPr>
              <w:t>N/A</w:t>
            </w:r>
          </w:p>
        </w:tc>
      </w:tr>
      <w:tr w:rsidR="006F4585" w:rsidRPr="003E4AFB" w14:paraId="54320BAF" w14:textId="77777777" w:rsidTr="008759DB">
        <w:trPr>
          <w:trHeight w:val="54"/>
          <w:jc w:val="center"/>
        </w:trPr>
        <w:tc>
          <w:tcPr>
            <w:tcW w:w="2258" w:type="dxa"/>
            <w:tcBorders>
              <w:top w:val="nil"/>
              <w:bottom w:val="nil"/>
            </w:tcBorders>
            <w:shd w:val="clear" w:color="auto" w:fill="auto"/>
            <w:vAlign w:val="center"/>
          </w:tcPr>
          <w:p w14:paraId="65AA22F1" w14:textId="77777777" w:rsidR="006F4585" w:rsidRPr="00EF5447" w:rsidRDefault="006F4585" w:rsidP="008759DB">
            <w:pPr>
              <w:pStyle w:val="TAC"/>
              <w:rPr>
                <w:rFonts w:eastAsia="MS Mincho"/>
              </w:rPr>
            </w:pPr>
          </w:p>
        </w:tc>
        <w:tc>
          <w:tcPr>
            <w:tcW w:w="867" w:type="dxa"/>
            <w:shd w:val="clear" w:color="auto" w:fill="auto"/>
            <w:vAlign w:val="center"/>
          </w:tcPr>
          <w:p w14:paraId="4B0B6206" w14:textId="77777777" w:rsidR="006F4585" w:rsidRDefault="006F4585" w:rsidP="008759DB">
            <w:pPr>
              <w:pStyle w:val="TAC"/>
              <w:rPr>
                <w:rFonts w:cs="Arial"/>
              </w:rPr>
            </w:pPr>
            <w:r>
              <w:rPr>
                <w:rFonts w:cs="Arial"/>
              </w:rPr>
              <w:t>1</w:t>
            </w:r>
          </w:p>
        </w:tc>
        <w:tc>
          <w:tcPr>
            <w:tcW w:w="1167" w:type="dxa"/>
            <w:shd w:val="clear" w:color="auto" w:fill="auto"/>
            <w:noWrap/>
          </w:tcPr>
          <w:p w14:paraId="0EBC5E4B" w14:textId="77777777" w:rsidR="006F4585" w:rsidRDefault="006F4585" w:rsidP="008759DB">
            <w:pPr>
              <w:pStyle w:val="TAC"/>
              <w:rPr>
                <w:rFonts w:cs="Arial"/>
              </w:rPr>
            </w:pPr>
            <w:r>
              <w:rPr>
                <w:rFonts w:eastAsia="MS Mincho" w:cs="Arial"/>
              </w:rPr>
              <w:t>1966</w:t>
            </w:r>
          </w:p>
        </w:tc>
        <w:tc>
          <w:tcPr>
            <w:tcW w:w="746" w:type="dxa"/>
            <w:shd w:val="clear" w:color="auto" w:fill="auto"/>
            <w:noWrap/>
          </w:tcPr>
          <w:p w14:paraId="6B7A1C1D"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46957F91"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704BC167" w14:textId="77777777" w:rsidR="006F4585" w:rsidRDefault="006F4585" w:rsidP="008759DB">
            <w:pPr>
              <w:pStyle w:val="TAC"/>
              <w:rPr>
                <w:rFonts w:cs="Arial"/>
              </w:rPr>
            </w:pPr>
            <w:r>
              <w:rPr>
                <w:rFonts w:eastAsia="MS Mincho" w:cs="Arial"/>
              </w:rPr>
              <w:t>2156</w:t>
            </w:r>
          </w:p>
        </w:tc>
        <w:tc>
          <w:tcPr>
            <w:tcW w:w="857" w:type="dxa"/>
            <w:shd w:val="clear" w:color="auto" w:fill="auto"/>
            <w:vAlign w:val="center"/>
          </w:tcPr>
          <w:p w14:paraId="2547838E" w14:textId="77777777" w:rsidR="006F4585" w:rsidRDefault="006F4585" w:rsidP="008759DB">
            <w:pPr>
              <w:pStyle w:val="TAC"/>
              <w:rPr>
                <w:rFonts w:cs="Arial"/>
              </w:rPr>
            </w:pPr>
            <w:r>
              <w:rPr>
                <w:rFonts w:eastAsia="MS Mincho" w:cs="Arial"/>
              </w:rPr>
              <w:t>10.2</w:t>
            </w:r>
          </w:p>
        </w:tc>
        <w:tc>
          <w:tcPr>
            <w:tcW w:w="1248" w:type="dxa"/>
            <w:shd w:val="clear" w:color="auto" w:fill="auto"/>
            <w:vAlign w:val="center"/>
          </w:tcPr>
          <w:p w14:paraId="438EB13B" w14:textId="77777777" w:rsidR="006F4585" w:rsidRDefault="006F4585" w:rsidP="008759DB">
            <w:pPr>
              <w:pStyle w:val="TAC"/>
              <w:rPr>
                <w:rFonts w:cs="Arial"/>
              </w:rPr>
            </w:pPr>
            <w:r>
              <w:rPr>
                <w:rFonts w:cs="Arial"/>
              </w:rPr>
              <w:t>IMD4</w:t>
            </w:r>
          </w:p>
        </w:tc>
      </w:tr>
      <w:tr w:rsidR="006F4585" w:rsidRPr="003E4AFB" w14:paraId="43B5E5D3" w14:textId="77777777" w:rsidTr="008759DB">
        <w:trPr>
          <w:trHeight w:val="54"/>
          <w:jc w:val="center"/>
        </w:trPr>
        <w:tc>
          <w:tcPr>
            <w:tcW w:w="2258" w:type="dxa"/>
            <w:tcBorders>
              <w:top w:val="nil"/>
              <w:bottom w:val="nil"/>
            </w:tcBorders>
            <w:shd w:val="clear" w:color="auto" w:fill="auto"/>
            <w:vAlign w:val="center"/>
          </w:tcPr>
          <w:p w14:paraId="1EF71DF4" w14:textId="77777777" w:rsidR="006F4585" w:rsidRPr="00EF5447" w:rsidRDefault="006F4585" w:rsidP="008759DB">
            <w:pPr>
              <w:pStyle w:val="TAC"/>
              <w:rPr>
                <w:rFonts w:eastAsia="MS Mincho"/>
              </w:rPr>
            </w:pPr>
          </w:p>
        </w:tc>
        <w:tc>
          <w:tcPr>
            <w:tcW w:w="867" w:type="dxa"/>
            <w:shd w:val="clear" w:color="auto" w:fill="auto"/>
            <w:vAlign w:val="center"/>
          </w:tcPr>
          <w:p w14:paraId="0944EA44" w14:textId="77777777" w:rsidR="006F4585" w:rsidRDefault="006F4585" w:rsidP="008759DB">
            <w:pPr>
              <w:pStyle w:val="TAC"/>
              <w:rPr>
                <w:rFonts w:cs="Arial"/>
              </w:rPr>
            </w:pPr>
            <w:r>
              <w:rPr>
                <w:rFonts w:cs="Arial"/>
              </w:rPr>
              <w:t>1</w:t>
            </w:r>
          </w:p>
        </w:tc>
        <w:tc>
          <w:tcPr>
            <w:tcW w:w="1167" w:type="dxa"/>
            <w:shd w:val="clear" w:color="auto" w:fill="auto"/>
            <w:noWrap/>
          </w:tcPr>
          <w:p w14:paraId="33DBF743" w14:textId="77777777" w:rsidR="006F4585" w:rsidRDefault="006F4585" w:rsidP="008759DB">
            <w:pPr>
              <w:pStyle w:val="TAC"/>
              <w:rPr>
                <w:rFonts w:cs="Arial"/>
              </w:rPr>
            </w:pPr>
            <w:r>
              <w:rPr>
                <w:rFonts w:eastAsia="MS Mincho" w:cs="Arial"/>
              </w:rPr>
              <w:t>1940</w:t>
            </w:r>
          </w:p>
        </w:tc>
        <w:tc>
          <w:tcPr>
            <w:tcW w:w="746" w:type="dxa"/>
            <w:shd w:val="clear" w:color="auto" w:fill="auto"/>
            <w:noWrap/>
          </w:tcPr>
          <w:p w14:paraId="18A9A6E6"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3F748C10"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752E18BA" w14:textId="77777777" w:rsidR="006F4585" w:rsidRDefault="006F4585" w:rsidP="008759DB">
            <w:pPr>
              <w:pStyle w:val="TAC"/>
              <w:rPr>
                <w:rFonts w:cs="Arial"/>
              </w:rPr>
            </w:pPr>
            <w:r>
              <w:rPr>
                <w:rFonts w:eastAsia="MS Mincho" w:cs="Arial"/>
              </w:rPr>
              <w:t>2130</w:t>
            </w:r>
          </w:p>
        </w:tc>
        <w:tc>
          <w:tcPr>
            <w:tcW w:w="857" w:type="dxa"/>
            <w:shd w:val="clear" w:color="auto" w:fill="auto"/>
            <w:vAlign w:val="center"/>
          </w:tcPr>
          <w:p w14:paraId="04778C63" w14:textId="77777777" w:rsidR="006F4585" w:rsidRDefault="006F4585" w:rsidP="008759DB">
            <w:pPr>
              <w:pStyle w:val="TAC"/>
              <w:rPr>
                <w:rFonts w:cs="Arial"/>
              </w:rPr>
            </w:pPr>
            <w:r>
              <w:rPr>
                <w:rFonts w:cs="Arial"/>
              </w:rPr>
              <w:t>N/A</w:t>
            </w:r>
          </w:p>
        </w:tc>
        <w:tc>
          <w:tcPr>
            <w:tcW w:w="1248" w:type="dxa"/>
            <w:shd w:val="clear" w:color="auto" w:fill="auto"/>
            <w:vAlign w:val="center"/>
          </w:tcPr>
          <w:p w14:paraId="79516C55" w14:textId="77777777" w:rsidR="006F4585" w:rsidRDefault="006F4585" w:rsidP="008759DB">
            <w:pPr>
              <w:pStyle w:val="TAC"/>
              <w:rPr>
                <w:rFonts w:cs="Arial"/>
              </w:rPr>
            </w:pPr>
            <w:r>
              <w:rPr>
                <w:rFonts w:cs="Arial"/>
              </w:rPr>
              <w:t>N/A</w:t>
            </w:r>
          </w:p>
        </w:tc>
      </w:tr>
      <w:tr w:rsidR="006F4585" w:rsidRPr="003E4AFB" w14:paraId="2B95F159" w14:textId="77777777" w:rsidTr="008759DB">
        <w:trPr>
          <w:trHeight w:val="54"/>
          <w:jc w:val="center"/>
        </w:trPr>
        <w:tc>
          <w:tcPr>
            <w:tcW w:w="2258" w:type="dxa"/>
            <w:tcBorders>
              <w:top w:val="nil"/>
              <w:bottom w:val="nil"/>
            </w:tcBorders>
            <w:shd w:val="clear" w:color="auto" w:fill="auto"/>
            <w:vAlign w:val="center"/>
          </w:tcPr>
          <w:p w14:paraId="343EADB0" w14:textId="77777777" w:rsidR="006F4585" w:rsidRPr="00EF5447" w:rsidRDefault="006F4585" w:rsidP="008759DB">
            <w:pPr>
              <w:pStyle w:val="TAC"/>
              <w:rPr>
                <w:rFonts w:eastAsia="MS Mincho"/>
              </w:rPr>
            </w:pPr>
          </w:p>
        </w:tc>
        <w:tc>
          <w:tcPr>
            <w:tcW w:w="867" w:type="dxa"/>
            <w:shd w:val="clear" w:color="auto" w:fill="auto"/>
            <w:vAlign w:val="center"/>
          </w:tcPr>
          <w:p w14:paraId="639A1134" w14:textId="77777777" w:rsidR="006F4585" w:rsidRDefault="006F4585" w:rsidP="008759DB">
            <w:pPr>
              <w:pStyle w:val="TAC"/>
              <w:rPr>
                <w:rFonts w:cs="Arial"/>
              </w:rPr>
            </w:pPr>
            <w:r>
              <w:rPr>
                <w:rFonts w:cs="Arial"/>
              </w:rPr>
              <w:t>n41</w:t>
            </w:r>
          </w:p>
        </w:tc>
        <w:tc>
          <w:tcPr>
            <w:tcW w:w="1167" w:type="dxa"/>
            <w:shd w:val="clear" w:color="auto" w:fill="auto"/>
            <w:noWrap/>
          </w:tcPr>
          <w:p w14:paraId="2892D0AF" w14:textId="77777777" w:rsidR="006F4585" w:rsidRDefault="006F4585" w:rsidP="008759DB">
            <w:pPr>
              <w:pStyle w:val="TAC"/>
              <w:rPr>
                <w:rFonts w:cs="Arial"/>
              </w:rPr>
            </w:pPr>
            <w:r>
              <w:rPr>
                <w:rFonts w:eastAsia="MS Mincho" w:cs="Arial"/>
              </w:rPr>
              <w:t>2685</w:t>
            </w:r>
          </w:p>
        </w:tc>
        <w:tc>
          <w:tcPr>
            <w:tcW w:w="746" w:type="dxa"/>
            <w:shd w:val="clear" w:color="auto" w:fill="auto"/>
            <w:noWrap/>
          </w:tcPr>
          <w:p w14:paraId="235C866B" w14:textId="77777777" w:rsidR="006F4585" w:rsidRDefault="006F4585" w:rsidP="008759DB">
            <w:pPr>
              <w:pStyle w:val="TAC"/>
              <w:rPr>
                <w:rFonts w:cs="Arial"/>
              </w:rPr>
            </w:pPr>
            <w:r>
              <w:rPr>
                <w:rFonts w:eastAsia="MS Mincho" w:cs="Arial"/>
              </w:rPr>
              <w:t>10</w:t>
            </w:r>
          </w:p>
        </w:tc>
        <w:tc>
          <w:tcPr>
            <w:tcW w:w="2266" w:type="dxa"/>
            <w:shd w:val="clear" w:color="auto" w:fill="auto"/>
            <w:noWrap/>
          </w:tcPr>
          <w:p w14:paraId="2F9D7D3B" w14:textId="77777777" w:rsidR="006F4585" w:rsidRDefault="006F4585" w:rsidP="008759DB">
            <w:pPr>
              <w:pStyle w:val="TAC"/>
              <w:rPr>
                <w:rFonts w:cs="Arial"/>
              </w:rPr>
            </w:pPr>
            <w:r>
              <w:rPr>
                <w:rFonts w:eastAsia="MS Mincho" w:cs="Arial"/>
              </w:rPr>
              <w:t>50</w:t>
            </w:r>
          </w:p>
        </w:tc>
        <w:tc>
          <w:tcPr>
            <w:tcW w:w="1323" w:type="dxa"/>
            <w:shd w:val="clear" w:color="auto" w:fill="auto"/>
            <w:noWrap/>
          </w:tcPr>
          <w:p w14:paraId="47DA096A" w14:textId="77777777" w:rsidR="006F4585" w:rsidRDefault="006F4585" w:rsidP="008759DB">
            <w:pPr>
              <w:pStyle w:val="TAC"/>
              <w:rPr>
                <w:rFonts w:cs="Arial"/>
              </w:rPr>
            </w:pPr>
            <w:r>
              <w:rPr>
                <w:rFonts w:eastAsia="MS Mincho" w:cs="Arial"/>
              </w:rPr>
              <w:t>2685</w:t>
            </w:r>
          </w:p>
        </w:tc>
        <w:tc>
          <w:tcPr>
            <w:tcW w:w="857" w:type="dxa"/>
            <w:shd w:val="clear" w:color="auto" w:fill="auto"/>
            <w:vAlign w:val="center"/>
          </w:tcPr>
          <w:p w14:paraId="12A7FE34" w14:textId="77777777" w:rsidR="006F4585" w:rsidRDefault="006F4585" w:rsidP="008759DB">
            <w:pPr>
              <w:pStyle w:val="TAC"/>
              <w:rPr>
                <w:rFonts w:cs="Arial"/>
              </w:rPr>
            </w:pPr>
            <w:r>
              <w:rPr>
                <w:rFonts w:cs="Arial"/>
              </w:rPr>
              <w:t>N/A</w:t>
            </w:r>
          </w:p>
        </w:tc>
        <w:tc>
          <w:tcPr>
            <w:tcW w:w="1248" w:type="dxa"/>
            <w:shd w:val="clear" w:color="auto" w:fill="auto"/>
            <w:vAlign w:val="center"/>
          </w:tcPr>
          <w:p w14:paraId="51CFCA6F" w14:textId="77777777" w:rsidR="006F4585" w:rsidRDefault="006F4585" w:rsidP="008759DB">
            <w:pPr>
              <w:pStyle w:val="TAC"/>
              <w:rPr>
                <w:rFonts w:cs="Arial"/>
              </w:rPr>
            </w:pPr>
            <w:r>
              <w:rPr>
                <w:rFonts w:cs="Arial"/>
              </w:rPr>
              <w:t>N/A</w:t>
            </w:r>
          </w:p>
        </w:tc>
      </w:tr>
      <w:tr w:rsidR="006F4585" w:rsidRPr="003E4AFB" w14:paraId="59E7D94B" w14:textId="77777777" w:rsidTr="008759DB">
        <w:trPr>
          <w:trHeight w:val="54"/>
          <w:jc w:val="center"/>
        </w:trPr>
        <w:tc>
          <w:tcPr>
            <w:tcW w:w="2258" w:type="dxa"/>
            <w:tcBorders>
              <w:top w:val="nil"/>
              <w:bottom w:val="single" w:sz="4" w:space="0" w:color="auto"/>
            </w:tcBorders>
            <w:shd w:val="clear" w:color="auto" w:fill="auto"/>
            <w:vAlign w:val="center"/>
          </w:tcPr>
          <w:p w14:paraId="3258A1D3" w14:textId="77777777" w:rsidR="006F4585" w:rsidRPr="00EF5447" w:rsidRDefault="006F4585" w:rsidP="008759DB">
            <w:pPr>
              <w:pStyle w:val="TAC"/>
              <w:rPr>
                <w:rFonts w:eastAsia="MS Mincho"/>
              </w:rPr>
            </w:pPr>
          </w:p>
        </w:tc>
        <w:tc>
          <w:tcPr>
            <w:tcW w:w="867" w:type="dxa"/>
            <w:shd w:val="clear" w:color="auto" w:fill="auto"/>
            <w:vAlign w:val="center"/>
          </w:tcPr>
          <w:p w14:paraId="0D44E1DD" w14:textId="77777777" w:rsidR="006F4585" w:rsidRDefault="006F4585" w:rsidP="008759DB">
            <w:pPr>
              <w:pStyle w:val="TAC"/>
              <w:rPr>
                <w:rFonts w:cs="Arial"/>
              </w:rPr>
            </w:pPr>
            <w:r>
              <w:rPr>
                <w:rFonts w:cs="Arial"/>
              </w:rPr>
              <w:t>11</w:t>
            </w:r>
          </w:p>
        </w:tc>
        <w:tc>
          <w:tcPr>
            <w:tcW w:w="1167" w:type="dxa"/>
            <w:shd w:val="clear" w:color="auto" w:fill="auto"/>
            <w:noWrap/>
          </w:tcPr>
          <w:p w14:paraId="26999655" w14:textId="77777777" w:rsidR="006F4585" w:rsidRDefault="006F4585" w:rsidP="008759DB">
            <w:pPr>
              <w:pStyle w:val="TAC"/>
              <w:rPr>
                <w:rFonts w:cs="Arial"/>
              </w:rPr>
            </w:pPr>
            <w:r>
              <w:rPr>
                <w:rFonts w:eastAsia="MS Mincho" w:cs="Arial"/>
              </w:rPr>
              <w:t>1442</w:t>
            </w:r>
          </w:p>
        </w:tc>
        <w:tc>
          <w:tcPr>
            <w:tcW w:w="746" w:type="dxa"/>
            <w:shd w:val="clear" w:color="auto" w:fill="auto"/>
            <w:noWrap/>
          </w:tcPr>
          <w:p w14:paraId="6D28F373" w14:textId="77777777" w:rsidR="006F4585" w:rsidRDefault="006F4585" w:rsidP="008759DB">
            <w:pPr>
              <w:pStyle w:val="TAC"/>
              <w:rPr>
                <w:rFonts w:cs="Arial"/>
              </w:rPr>
            </w:pPr>
            <w:r>
              <w:rPr>
                <w:rFonts w:eastAsia="MS Mincho" w:cs="Arial"/>
              </w:rPr>
              <w:t>5</w:t>
            </w:r>
          </w:p>
        </w:tc>
        <w:tc>
          <w:tcPr>
            <w:tcW w:w="2266" w:type="dxa"/>
            <w:shd w:val="clear" w:color="auto" w:fill="auto"/>
            <w:noWrap/>
          </w:tcPr>
          <w:p w14:paraId="571061EF" w14:textId="77777777" w:rsidR="006F4585" w:rsidRDefault="006F4585" w:rsidP="008759DB">
            <w:pPr>
              <w:pStyle w:val="TAC"/>
              <w:rPr>
                <w:rFonts w:cs="Arial"/>
              </w:rPr>
            </w:pPr>
            <w:r>
              <w:rPr>
                <w:rFonts w:eastAsia="MS Mincho" w:cs="Arial"/>
              </w:rPr>
              <w:t>25</w:t>
            </w:r>
          </w:p>
        </w:tc>
        <w:tc>
          <w:tcPr>
            <w:tcW w:w="1323" w:type="dxa"/>
            <w:shd w:val="clear" w:color="auto" w:fill="auto"/>
            <w:noWrap/>
          </w:tcPr>
          <w:p w14:paraId="2A8A020A" w14:textId="77777777" w:rsidR="006F4585" w:rsidRDefault="006F4585" w:rsidP="008759DB">
            <w:pPr>
              <w:pStyle w:val="TAC"/>
              <w:rPr>
                <w:rFonts w:cs="Arial"/>
              </w:rPr>
            </w:pPr>
            <w:r>
              <w:rPr>
                <w:rFonts w:eastAsia="MS Mincho" w:cs="Arial"/>
              </w:rPr>
              <w:t>1490</w:t>
            </w:r>
          </w:p>
        </w:tc>
        <w:tc>
          <w:tcPr>
            <w:tcW w:w="857" w:type="dxa"/>
            <w:shd w:val="clear" w:color="auto" w:fill="auto"/>
            <w:vAlign w:val="center"/>
          </w:tcPr>
          <w:p w14:paraId="0B7D08E9" w14:textId="77777777" w:rsidR="006F4585" w:rsidRDefault="006F4585" w:rsidP="008759DB">
            <w:pPr>
              <w:pStyle w:val="TAC"/>
              <w:rPr>
                <w:rFonts w:cs="Arial"/>
              </w:rPr>
            </w:pPr>
            <w:r>
              <w:rPr>
                <w:rFonts w:eastAsia="MS Mincho" w:cs="Arial"/>
              </w:rPr>
              <w:t>10.6</w:t>
            </w:r>
          </w:p>
        </w:tc>
        <w:tc>
          <w:tcPr>
            <w:tcW w:w="1248" w:type="dxa"/>
            <w:shd w:val="clear" w:color="auto" w:fill="auto"/>
            <w:vAlign w:val="center"/>
          </w:tcPr>
          <w:p w14:paraId="56CB8CDD" w14:textId="77777777" w:rsidR="006F4585" w:rsidRDefault="006F4585" w:rsidP="008759DB">
            <w:pPr>
              <w:pStyle w:val="TAC"/>
              <w:rPr>
                <w:rFonts w:cs="Arial"/>
              </w:rPr>
            </w:pPr>
            <w:r>
              <w:rPr>
                <w:rFonts w:cs="Arial"/>
              </w:rPr>
              <w:t>IMD4</w:t>
            </w:r>
          </w:p>
        </w:tc>
      </w:tr>
      <w:tr w:rsidR="006F4585" w:rsidRPr="00EF5447" w14:paraId="7B7106D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2E87F860" w14:textId="77777777" w:rsidR="006F4585" w:rsidRDefault="006F4585" w:rsidP="008759DB">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31504475" w14:textId="77777777" w:rsidR="006F4585" w:rsidRDefault="006F4585" w:rsidP="008759DB">
            <w:pPr>
              <w:pStyle w:val="TAC"/>
              <w:rPr>
                <w:rFonts w:cs="Arial"/>
              </w:rPr>
            </w:pPr>
            <w:r>
              <w:rPr>
                <w:rFonts w:cs="Arial"/>
              </w:rPr>
              <w:t>DC_1A-11A_n77(2A)</w:t>
            </w:r>
          </w:p>
          <w:p w14:paraId="6F5EFE37" w14:textId="77777777" w:rsidR="006F4585" w:rsidRPr="00EF5447" w:rsidRDefault="006F4585" w:rsidP="008759DB">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2A4B6949" w14:textId="77777777" w:rsidR="006F4585" w:rsidRPr="00EF5447" w:rsidRDefault="006F4585" w:rsidP="008759DB">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2A12DF2D" w14:textId="77777777" w:rsidR="006F4585" w:rsidRPr="00EF5447" w:rsidRDefault="006F4585" w:rsidP="008759DB">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31088A08" w14:textId="77777777" w:rsidR="006F4585" w:rsidRPr="00EF5447" w:rsidRDefault="006F4585" w:rsidP="008759DB">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FA40FBA" w14:textId="77777777" w:rsidR="006F4585" w:rsidRPr="00EF5447" w:rsidRDefault="006F4585" w:rsidP="008759D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3FC1C99" w14:textId="77777777" w:rsidR="006F4585" w:rsidRPr="00EF5447" w:rsidRDefault="006F4585" w:rsidP="008759DB">
            <w:pPr>
              <w:pStyle w:val="TAC"/>
            </w:pPr>
            <w:r>
              <w:rPr>
                <w:rFonts w:cs="Arial"/>
              </w:rPr>
              <w:t>2145</w:t>
            </w:r>
          </w:p>
        </w:tc>
        <w:tc>
          <w:tcPr>
            <w:tcW w:w="857" w:type="dxa"/>
            <w:tcBorders>
              <w:top w:val="single" w:sz="4" w:space="0" w:color="auto"/>
              <w:left w:val="single" w:sz="4" w:space="0" w:color="auto"/>
              <w:bottom w:val="single" w:sz="4" w:space="0" w:color="auto"/>
              <w:right w:val="single" w:sz="4" w:space="0" w:color="auto"/>
            </w:tcBorders>
          </w:tcPr>
          <w:p w14:paraId="39E2051B" w14:textId="77777777" w:rsidR="006F4585" w:rsidRPr="00EF5447" w:rsidRDefault="006F4585" w:rsidP="008759DB">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EEAA963" w14:textId="77777777" w:rsidR="006F4585" w:rsidRPr="00EF5447" w:rsidRDefault="006F4585" w:rsidP="008759DB">
            <w:pPr>
              <w:pStyle w:val="TAC"/>
            </w:pPr>
            <w:r>
              <w:rPr>
                <w:rFonts w:cs="Arial"/>
              </w:rPr>
              <w:t>N/A</w:t>
            </w:r>
          </w:p>
        </w:tc>
      </w:tr>
      <w:tr w:rsidR="006F4585" w:rsidRPr="00EF5447" w14:paraId="6EF81434" w14:textId="77777777" w:rsidTr="008759DB">
        <w:trPr>
          <w:trHeight w:val="54"/>
          <w:jc w:val="center"/>
        </w:trPr>
        <w:tc>
          <w:tcPr>
            <w:tcW w:w="2258" w:type="dxa"/>
            <w:tcBorders>
              <w:top w:val="nil"/>
              <w:left w:val="single" w:sz="4" w:space="0" w:color="auto"/>
              <w:bottom w:val="nil"/>
              <w:right w:val="single" w:sz="4" w:space="0" w:color="auto"/>
            </w:tcBorders>
          </w:tcPr>
          <w:p w14:paraId="3A214C90"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A8308F4" w14:textId="77777777" w:rsidR="006F4585" w:rsidRPr="00EF5447" w:rsidRDefault="006F4585" w:rsidP="008759DB">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7FFB4DE8" w14:textId="77777777" w:rsidR="006F4585" w:rsidRPr="00EF5447" w:rsidRDefault="006F4585" w:rsidP="008759DB">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66E8B23E" w14:textId="77777777" w:rsidR="006F4585" w:rsidRPr="00EF5447" w:rsidRDefault="006F4585" w:rsidP="008759DB">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080AE332" w14:textId="77777777" w:rsidR="006F4585" w:rsidRPr="00EF5447" w:rsidRDefault="006F4585" w:rsidP="008759DB">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24BAB382" w14:textId="77777777" w:rsidR="006F4585" w:rsidRPr="00EF5447" w:rsidRDefault="006F4585" w:rsidP="008759DB">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29853A80" w14:textId="77777777" w:rsidR="006F4585" w:rsidRPr="00EF5447" w:rsidRDefault="006F4585" w:rsidP="008759DB">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772203C8" w14:textId="77777777" w:rsidR="006F4585" w:rsidRPr="00EF5447" w:rsidRDefault="006F4585" w:rsidP="008759DB">
            <w:pPr>
              <w:pStyle w:val="TAC"/>
            </w:pPr>
            <w:r>
              <w:rPr>
                <w:rFonts w:cs="Arial"/>
              </w:rPr>
              <w:t>IMD2</w:t>
            </w:r>
          </w:p>
        </w:tc>
      </w:tr>
      <w:tr w:rsidR="006F4585" w:rsidRPr="00EF5447" w14:paraId="77C695F9" w14:textId="77777777" w:rsidTr="008759DB">
        <w:trPr>
          <w:trHeight w:val="54"/>
          <w:jc w:val="center"/>
        </w:trPr>
        <w:tc>
          <w:tcPr>
            <w:tcW w:w="2258" w:type="dxa"/>
            <w:tcBorders>
              <w:top w:val="nil"/>
              <w:left w:val="single" w:sz="4" w:space="0" w:color="auto"/>
              <w:bottom w:val="nil"/>
              <w:right w:val="single" w:sz="4" w:space="0" w:color="auto"/>
            </w:tcBorders>
          </w:tcPr>
          <w:p w14:paraId="3E2BF52B"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694A37"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D50E06B" w14:textId="77777777" w:rsidR="006F4585" w:rsidRDefault="006F4585" w:rsidP="008759DB">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02BE4ACE" w14:textId="77777777" w:rsidR="006F4585" w:rsidRDefault="006F4585" w:rsidP="008759DB">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594883D2" w14:textId="77777777" w:rsidR="006F4585" w:rsidRDefault="006F4585" w:rsidP="008759D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4DF5F7F7" w14:textId="77777777" w:rsidR="006F4585" w:rsidRDefault="006F4585" w:rsidP="008759DB">
            <w:pPr>
              <w:pStyle w:val="TAC"/>
              <w:rPr>
                <w:rFonts w:cs="Arial"/>
              </w:rPr>
            </w:pPr>
            <w:r>
              <w:rPr>
                <w:rFonts w:cs="Arial"/>
              </w:rPr>
              <w:t>3441</w:t>
            </w:r>
          </w:p>
        </w:tc>
        <w:tc>
          <w:tcPr>
            <w:tcW w:w="857" w:type="dxa"/>
            <w:tcBorders>
              <w:top w:val="single" w:sz="4" w:space="0" w:color="auto"/>
              <w:left w:val="single" w:sz="4" w:space="0" w:color="auto"/>
              <w:bottom w:val="single" w:sz="4" w:space="0" w:color="auto"/>
              <w:right w:val="single" w:sz="4" w:space="0" w:color="auto"/>
            </w:tcBorders>
          </w:tcPr>
          <w:p w14:paraId="7036A60E"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B8D536E" w14:textId="77777777" w:rsidR="006F4585" w:rsidRDefault="006F4585" w:rsidP="008759DB">
            <w:pPr>
              <w:pStyle w:val="TAC"/>
              <w:rPr>
                <w:rFonts w:cs="Arial"/>
              </w:rPr>
            </w:pPr>
            <w:r>
              <w:rPr>
                <w:rFonts w:cs="Arial"/>
              </w:rPr>
              <w:t>N/A</w:t>
            </w:r>
          </w:p>
        </w:tc>
      </w:tr>
      <w:tr w:rsidR="006F4585" w:rsidRPr="00EF5447" w14:paraId="1A3BC69B" w14:textId="77777777" w:rsidTr="008759DB">
        <w:trPr>
          <w:trHeight w:val="54"/>
          <w:jc w:val="center"/>
        </w:trPr>
        <w:tc>
          <w:tcPr>
            <w:tcW w:w="2258" w:type="dxa"/>
            <w:tcBorders>
              <w:top w:val="nil"/>
              <w:left w:val="single" w:sz="4" w:space="0" w:color="auto"/>
              <w:bottom w:val="nil"/>
              <w:right w:val="single" w:sz="4" w:space="0" w:color="auto"/>
            </w:tcBorders>
          </w:tcPr>
          <w:p w14:paraId="18746AC5"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30BE0A"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79F7617E" w14:textId="77777777" w:rsidR="006F4585" w:rsidRDefault="006F4585" w:rsidP="008759DB">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22641324" w14:textId="77777777" w:rsidR="006F4585" w:rsidRDefault="006F4585" w:rsidP="008759DB">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743F02FF" w14:textId="77777777" w:rsidR="006F4585" w:rsidRDefault="006F4585" w:rsidP="008759D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062F64F" w14:textId="77777777" w:rsidR="006F4585" w:rsidRDefault="006F4585" w:rsidP="008759DB">
            <w:pPr>
              <w:pStyle w:val="TAC"/>
              <w:rPr>
                <w:rFonts w:cs="Arial"/>
              </w:rPr>
            </w:pPr>
            <w:r>
              <w:rPr>
                <w:rFonts w:cs="Arial"/>
              </w:rPr>
              <w:t>2140</w:t>
            </w:r>
          </w:p>
        </w:tc>
        <w:tc>
          <w:tcPr>
            <w:tcW w:w="857" w:type="dxa"/>
            <w:tcBorders>
              <w:top w:val="single" w:sz="4" w:space="0" w:color="auto"/>
              <w:left w:val="single" w:sz="4" w:space="0" w:color="auto"/>
              <w:bottom w:val="single" w:sz="4" w:space="0" w:color="auto"/>
              <w:right w:val="single" w:sz="4" w:space="0" w:color="auto"/>
            </w:tcBorders>
          </w:tcPr>
          <w:p w14:paraId="5F901056" w14:textId="77777777" w:rsidR="006F4585" w:rsidRDefault="006F4585" w:rsidP="008759DB">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34CF92B4" w14:textId="77777777" w:rsidR="006F4585" w:rsidRDefault="006F4585" w:rsidP="008759DB">
            <w:pPr>
              <w:pStyle w:val="TAC"/>
              <w:rPr>
                <w:rFonts w:cs="Arial"/>
              </w:rPr>
            </w:pPr>
            <w:r>
              <w:rPr>
                <w:rFonts w:cs="Arial"/>
              </w:rPr>
              <w:t>IMD2</w:t>
            </w:r>
          </w:p>
        </w:tc>
      </w:tr>
      <w:tr w:rsidR="006F4585" w:rsidRPr="00EF5447" w14:paraId="1ED46731" w14:textId="77777777" w:rsidTr="008759DB">
        <w:trPr>
          <w:trHeight w:val="54"/>
          <w:jc w:val="center"/>
        </w:trPr>
        <w:tc>
          <w:tcPr>
            <w:tcW w:w="2258" w:type="dxa"/>
            <w:tcBorders>
              <w:top w:val="nil"/>
              <w:left w:val="single" w:sz="4" w:space="0" w:color="auto"/>
              <w:bottom w:val="nil"/>
              <w:right w:val="single" w:sz="4" w:space="0" w:color="auto"/>
            </w:tcBorders>
          </w:tcPr>
          <w:p w14:paraId="023ED92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1DE438"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55C90885" w14:textId="77777777" w:rsidR="006F4585" w:rsidRDefault="006F4585" w:rsidP="008759DB">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1C58AE6F" w14:textId="77777777" w:rsidR="006F4585" w:rsidRDefault="006F4585" w:rsidP="008759DB">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128A32E" w14:textId="77777777" w:rsidR="006F4585" w:rsidRDefault="006F4585" w:rsidP="008759DB">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F08E0CB" w14:textId="77777777" w:rsidR="006F4585" w:rsidRDefault="006F4585" w:rsidP="008759DB">
            <w:pPr>
              <w:pStyle w:val="TAC"/>
              <w:rPr>
                <w:rFonts w:cs="Arial"/>
              </w:rPr>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72A4B7B7"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428DDDE" w14:textId="77777777" w:rsidR="006F4585" w:rsidRDefault="006F4585" w:rsidP="008759DB">
            <w:pPr>
              <w:pStyle w:val="TAC"/>
              <w:rPr>
                <w:rFonts w:cs="Arial"/>
              </w:rPr>
            </w:pPr>
            <w:r>
              <w:rPr>
                <w:rFonts w:cs="Arial"/>
              </w:rPr>
              <w:t>N/A</w:t>
            </w:r>
          </w:p>
        </w:tc>
      </w:tr>
      <w:tr w:rsidR="006F4585" w:rsidRPr="00EF5447" w14:paraId="3597BA2E"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5877899"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92A6F75"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C02A83A" w14:textId="77777777" w:rsidR="006F4585" w:rsidRDefault="006F4585" w:rsidP="008759DB">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0CFCB947" w14:textId="77777777" w:rsidR="006F4585" w:rsidRDefault="006F4585" w:rsidP="008759DB">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565C842D" w14:textId="77777777" w:rsidR="006F4585" w:rsidRDefault="006F4585" w:rsidP="008759DB">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364792B5" w14:textId="77777777" w:rsidR="006F4585" w:rsidRDefault="006F4585" w:rsidP="008759DB">
            <w:pPr>
              <w:pStyle w:val="TAC"/>
              <w:rPr>
                <w:rFonts w:cs="Arial"/>
              </w:rPr>
            </w:pPr>
            <w:r>
              <w:rPr>
                <w:rFonts w:cs="Arial"/>
              </w:rPr>
              <w:t>3578</w:t>
            </w:r>
          </w:p>
        </w:tc>
        <w:tc>
          <w:tcPr>
            <w:tcW w:w="857" w:type="dxa"/>
            <w:tcBorders>
              <w:top w:val="single" w:sz="4" w:space="0" w:color="auto"/>
              <w:left w:val="single" w:sz="4" w:space="0" w:color="auto"/>
              <w:bottom w:val="single" w:sz="4" w:space="0" w:color="auto"/>
              <w:right w:val="single" w:sz="4" w:space="0" w:color="auto"/>
            </w:tcBorders>
          </w:tcPr>
          <w:p w14:paraId="72D3F3DB"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83F0B0D" w14:textId="77777777" w:rsidR="006F4585" w:rsidRDefault="006F4585" w:rsidP="008759DB">
            <w:pPr>
              <w:pStyle w:val="TAC"/>
              <w:rPr>
                <w:rFonts w:cs="Arial"/>
              </w:rPr>
            </w:pPr>
            <w:r>
              <w:rPr>
                <w:rFonts w:cs="Arial"/>
              </w:rPr>
              <w:t>N/A</w:t>
            </w:r>
          </w:p>
        </w:tc>
      </w:tr>
      <w:tr w:rsidR="006F4585" w:rsidRPr="00EF5447" w14:paraId="3516CF7A" w14:textId="77777777" w:rsidTr="008759DB">
        <w:trPr>
          <w:trHeight w:val="54"/>
          <w:jc w:val="center"/>
        </w:trPr>
        <w:tc>
          <w:tcPr>
            <w:tcW w:w="2258" w:type="dxa"/>
            <w:tcBorders>
              <w:bottom w:val="nil"/>
            </w:tcBorders>
            <w:shd w:val="clear" w:color="auto" w:fill="auto"/>
          </w:tcPr>
          <w:p w14:paraId="18CE42FE" w14:textId="77777777" w:rsidR="006F4585" w:rsidRDefault="006F4585" w:rsidP="008759DB">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3BECBA4E" w14:textId="77777777" w:rsidR="006F4585" w:rsidRPr="00EF5447" w:rsidRDefault="006F4585" w:rsidP="008759DB">
            <w:pPr>
              <w:pStyle w:val="TAC"/>
              <w:rPr>
                <w:rFonts w:eastAsia="MS Mincho"/>
              </w:rPr>
            </w:pPr>
            <w:r w:rsidRPr="00321130">
              <w:rPr>
                <w:rFonts w:eastAsia="MS Mincho"/>
              </w:rPr>
              <w:t>DC_1A-11A_n78(2A)</w:t>
            </w:r>
          </w:p>
        </w:tc>
        <w:tc>
          <w:tcPr>
            <w:tcW w:w="867" w:type="dxa"/>
            <w:shd w:val="clear" w:color="auto" w:fill="auto"/>
          </w:tcPr>
          <w:p w14:paraId="03B40660" w14:textId="77777777" w:rsidR="006F4585" w:rsidRPr="00EF5447" w:rsidRDefault="006F4585" w:rsidP="008759DB">
            <w:pPr>
              <w:pStyle w:val="TAC"/>
            </w:pPr>
            <w:r w:rsidRPr="00EF5447">
              <w:rPr>
                <w:rFonts w:cs="Arial"/>
              </w:rPr>
              <w:t>1</w:t>
            </w:r>
          </w:p>
        </w:tc>
        <w:tc>
          <w:tcPr>
            <w:tcW w:w="1167" w:type="dxa"/>
            <w:shd w:val="clear" w:color="auto" w:fill="auto"/>
            <w:noWrap/>
          </w:tcPr>
          <w:p w14:paraId="2C6541A8" w14:textId="77777777" w:rsidR="006F4585" w:rsidRPr="00EF5447" w:rsidRDefault="006F4585" w:rsidP="008759DB">
            <w:pPr>
              <w:pStyle w:val="TAC"/>
            </w:pPr>
            <w:r w:rsidRPr="00EF5447">
              <w:rPr>
                <w:rFonts w:cs="Arial"/>
              </w:rPr>
              <w:t>1955</w:t>
            </w:r>
          </w:p>
        </w:tc>
        <w:tc>
          <w:tcPr>
            <w:tcW w:w="746" w:type="dxa"/>
            <w:shd w:val="clear" w:color="auto" w:fill="auto"/>
            <w:noWrap/>
          </w:tcPr>
          <w:p w14:paraId="43948706" w14:textId="77777777" w:rsidR="006F4585" w:rsidRPr="00EF5447" w:rsidRDefault="006F4585" w:rsidP="008759DB">
            <w:pPr>
              <w:pStyle w:val="TAC"/>
            </w:pPr>
            <w:r w:rsidRPr="00EF5447">
              <w:rPr>
                <w:rFonts w:cs="Arial"/>
              </w:rPr>
              <w:t>5</w:t>
            </w:r>
          </w:p>
        </w:tc>
        <w:tc>
          <w:tcPr>
            <w:tcW w:w="2266" w:type="dxa"/>
            <w:shd w:val="clear" w:color="auto" w:fill="auto"/>
            <w:noWrap/>
          </w:tcPr>
          <w:p w14:paraId="340CC57A" w14:textId="77777777" w:rsidR="006F4585" w:rsidRPr="00EF5447" w:rsidRDefault="006F4585" w:rsidP="008759DB">
            <w:pPr>
              <w:pStyle w:val="TAC"/>
            </w:pPr>
            <w:r w:rsidRPr="00EF5447">
              <w:rPr>
                <w:rFonts w:cs="Arial"/>
              </w:rPr>
              <w:t>25</w:t>
            </w:r>
          </w:p>
        </w:tc>
        <w:tc>
          <w:tcPr>
            <w:tcW w:w="1323" w:type="dxa"/>
            <w:shd w:val="clear" w:color="auto" w:fill="auto"/>
            <w:noWrap/>
          </w:tcPr>
          <w:p w14:paraId="69009A0E" w14:textId="77777777" w:rsidR="006F4585" w:rsidRPr="00EF5447" w:rsidRDefault="006F4585" w:rsidP="008759DB">
            <w:pPr>
              <w:pStyle w:val="TAC"/>
            </w:pPr>
            <w:r w:rsidRPr="00EF5447">
              <w:rPr>
                <w:rFonts w:cs="Arial"/>
              </w:rPr>
              <w:t>2145</w:t>
            </w:r>
          </w:p>
        </w:tc>
        <w:tc>
          <w:tcPr>
            <w:tcW w:w="857" w:type="dxa"/>
            <w:shd w:val="clear" w:color="auto" w:fill="auto"/>
          </w:tcPr>
          <w:p w14:paraId="572308E4" w14:textId="77777777" w:rsidR="006F4585" w:rsidRPr="00EF5447" w:rsidRDefault="006F4585" w:rsidP="008759DB">
            <w:pPr>
              <w:pStyle w:val="TAC"/>
            </w:pPr>
            <w:r w:rsidRPr="00EF5447">
              <w:rPr>
                <w:rFonts w:cs="Arial"/>
              </w:rPr>
              <w:t>N/A</w:t>
            </w:r>
          </w:p>
        </w:tc>
        <w:tc>
          <w:tcPr>
            <w:tcW w:w="1248" w:type="dxa"/>
            <w:shd w:val="clear" w:color="auto" w:fill="auto"/>
          </w:tcPr>
          <w:p w14:paraId="7618EBB1" w14:textId="77777777" w:rsidR="006F4585" w:rsidRPr="00EF5447" w:rsidRDefault="006F4585" w:rsidP="008759DB">
            <w:pPr>
              <w:pStyle w:val="TAC"/>
            </w:pPr>
            <w:r w:rsidRPr="00EF5447">
              <w:rPr>
                <w:rFonts w:cs="Arial"/>
              </w:rPr>
              <w:t>N/A</w:t>
            </w:r>
          </w:p>
        </w:tc>
      </w:tr>
      <w:tr w:rsidR="006F4585" w:rsidRPr="00EF5447" w14:paraId="52CEEEA3" w14:textId="77777777" w:rsidTr="008759DB">
        <w:trPr>
          <w:trHeight w:val="54"/>
          <w:jc w:val="center"/>
        </w:trPr>
        <w:tc>
          <w:tcPr>
            <w:tcW w:w="2258" w:type="dxa"/>
            <w:tcBorders>
              <w:top w:val="nil"/>
              <w:bottom w:val="nil"/>
            </w:tcBorders>
            <w:shd w:val="clear" w:color="auto" w:fill="auto"/>
          </w:tcPr>
          <w:p w14:paraId="47223DA2" w14:textId="77777777" w:rsidR="006F4585" w:rsidRPr="00EF5447" w:rsidRDefault="006F4585" w:rsidP="008759DB">
            <w:pPr>
              <w:pStyle w:val="TAC"/>
              <w:rPr>
                <w:rFonts w:eastAsia="MS Mincho"/>
              </w:rPr>
            </w:pPr>
          </w:p>
        </w:tc>
        <w:tc>
          <w:tcPr>
            <w:tcW w:w="867" w:type="dxa"/>
            <w:shd w:val="clear" w:color="auto" w:fill="auto"/>
          </w:tcPr>
          <w:p w14:paraId="07A3402E" w14:textId="77777777" w:rsidR="006F4585" w:rsidRPr="00EF5447" w:rsidRDefault="006F4585" w:rsidP="008759DB">
            <w:pPr>
              <w:pStyle w:val="TAC"/>
            </w:pPr>
            <w:r w:rsidRPr="00EF5447">
              <w:rPr>
                <w:rFonts w:cs="Arial"/>
              </w:rPr>
              <w:t>11</w:t>
            </w:r>
          </w:p>
        </w:tc>
        <w:tc>
          <w:tcPr>
            <w:tcW w:w="1167" w:type="dxa"/>
            <w:shd w:val="clear" w:color="auto" w:fill="auto"/>
            <w:noWrap/>
          </w:tcPr>
          <w:p w14:paraId="1CE1CD66" w14:textId="77777777" w:rsidR="006F4585" w:rsidRPr="00EF5447" w:rsidRDefault="006F4585" w:rsidP="008759DB">
            <w:pPr>
              <w:pStyle w:val="TAC"/>
            </w:pPr>
            <w:r w:rsidRPr="00EF5447">
              <w:rPr>
                <w:rFonts w:cs="Arial"/>
              </w:rPr>
              <w:t>1438</w:t>
            </w:r>
          </w:p>
        </w:tc>
        <w:tc>
          <w:tcPr>
            <w:tcW w:w="746" w:type="dxa"/>
            <w:shd w:val="clear" w:color="auto" w:fill="auto"/>
            <w:noWrap/>
          </w:tcPr>
          <w:p w14:paraId="1D918DBC" w14:textId="77777777" w:rsidR="006F4585" w:rsidRPr="00EF5447" w:rsidRDefault="006F4585" w:rsidP="008759DB">
            <w:pPr>
              <w:pStyle w:val="TAC"/>
            </w:pPr>
            <w:r w:rsidRPr="00EF5447">
              <w:rPr>
                <w:rFonts w:cs="Arial"/>
              </w:rPr>
              <w:t>5</w:t>
            </w:r>
          </w:p>
        </w:tc>
        <w:tc>
          <w:tcPr>
            <w:tcW w:w="2266" w:type="dxa"/>
            <w:shd w:val="clear" w:color="auto" w:fill="auto"/>
            <w:noWrap/>
          </w:tcPr>
          <w:p w14:paraId="73F72A4E" w14:textId="77777777" w:rsidR="006F4585" w:rsidRPr="00EF5447" w:rsidRDefault="006F4585" w:rsidP="008759DB">
            <w:pPr>
              <w:pStyle w:val="TAC"/>
            </w:pPr>
            <w:r w:rsidRPr="00EF5447">
              <w:rPr>
                <w:rFonts w:cs="Arial"/>
              </w:rPr>
              <w:t>25</w:t>
            </w:r>
          </w:p>
        </w:tc>
        <w:tc>
          <w:tcPr>
            <w:tcW w:w="1323" w:type="dxa"/>
            <w:shd w:val="clear" w:color="auto" w:fill="auto"/>
            <w:noWrap/>
          </w:tcPr>
          <w:p w14:paraId="6C1ED756" w14:textId="77777777" w:rsidR="006F4585" w:rsidRPr="00EF5447" w:rsidRDefault="006F4585" w:rsidP="008759DB">
            <w:pPr>
              <w:pStyle w:val="TAC"/>
            </w:pPr>
            <w:r w:rsidRPr="00EF5447">
              <w:rPr>
                <w:rFonts w:cs="Arial"/>
              </w:rPr>
              <w:t>1486</w:t>
            </w:r>
          </w:p>
        </w:tc>
        <w:tc>
          <w:tcPr>
            <w:tcW w:w="857" w:type="dxa"/>
            <w:shd w:val="clear" w:color="auto" w:fill="auto"/>
          </w:tcPr>
          <w:p w14:paraId="7637F8BF" w14:textId="77777777" w:rsidR="006F4585" w:rsidRPr="00EF5447" w:rsidRDefault="006F4585" w:rsidP="008759DB">
            <w:pPr>
              <w:pStyle w:val="TAC"/>
            </w:pPr>
            <w:r w:rsidRPr="00EF5447">
              <w:rPr>
                <w:rFonts w:cs="Arial"/>
              </w:rPr>
              <w:t>31.4</w:t>
            </w:r>
          </w:p>
        </w:tc>
        <w:tc>
          <w:tcPr>
            <w:tcW w:w="1248" w:type="dxa"/>
            <w:shd w:val="clear" w:color="auto" w:fill="auto"/>
          </w:tcPr>
          <w:p w14:paraId="5C4EB6FD" w14:textId="77777777" w:rsidR="006F4585" w:rsidRPr="00EF5447" w:rsidRDefault="006F4585" w:rsidP="008759DB">
            <w:pPr>
              <w:pStyle w:val="TAC"/>
            </w:pPr>
            <w:r w:rsidRPr="00EF5447">
              <w:rPr>
                <w:rFonts w:cs="Arial"/>
              </w:rPr>
              <w:t>IMD2</w:t>
            </w:r>
          </w:p>
        </w:tc>
      </w:tr>
      <w:tr w:rsidR="006F4585" w:rsidRPr="00EF5447" w14:paraId="4E19F132" w14:textId="77777777" w:rsidTr="008759DB">
        <w:trPr>
          <w:trHeight w:val="54"/>
          <w:jc w:val="center"/>
        </w:trPr>
        <w:tc>
          <w:tcPr>
            <w:tcW w:w="2258" w:type="dxa"/>
            <w:tcBorders>
              <w:top w:val="nil"/>
              <w:bottom w:val="nil"/>
            </w:tcBorders>
            <w:shd w:val="clear" w:color="auto" w:fill="auto"/>
          </w:tcPr>
          <w:p w14:paraId="67A5BE2D" w14:textId="77777777" w:rsidR="006F4585" w:rsidRPr="00EF5447" w:rsidRDefault="006F4585" w:rsidP="008759DB">
            <w:pPr>
              <w:pStyle w:val="TAC"/>
              <w:rPr>
                <w:rFonts w:eastAsia="MS Mincho"/>
              </w:rPr>
            </w:pPr>
          </w:p>
        </w:tc>
        <w:tc>
          <w:tcPr>
            <w:tcW w:w="867" w:type="dxa"/>
            <w:shd w:val="clear" w:color="auto" w:fill="auto"/>
          </w:tcPr>
          <w:p w14:paraId="5C7DB1D1" w14:textId="77777777" w:rsidR="006F4585" w:rsidRPr="00EF5447" w:rsidRDefault="006F4585" w:rsidP="008759DB">
            <w:pPr>
              <w:pStyle w:val="TAC"/>
              <w:rPr>
                <w:rFonts w:cs="Arial"/>
              </w:rPr>
            </w:pPr>
            <w:r w:rsidRPr="00EF5447">
              <w:rPr>
                <w:rFonts w:cs="Arial"/>
              </w:rPr>
              <w:t>n78</w:t>
            </w:r>
          </w:p>
        </w:tc>
        <w:tc>
          <w:tcPr>
            <w:tcW w:w="1167" w:type="dxa"/>
            <w:shd w:val="clear" w:color="auto" w:fill="auto"/>
            <w:noWrap/>
          </w:tcPr>
          <w:p w14:paraId="5D1B8739" w14:textId="77777777" w:rsidR="006F4585" w:rsidRPr="00EF5447" w:rsidRDefault="006F4585" w:rsidP="008759DB">
            <w:pPr>
              <w:pStyle w:val="TAC"/>
              <w:rPr>
                <w:rFonts w:cs="Arial"/>
              </w:rPr>
            </w:pPr>
            <w:r w:rsidRPr="00EF5447">
              <w:rPr>
                <w:rFonts w:cs="Arial"/>
              </w:rPr>
              <w:t>3441</w:t>
            </w:r>
          </w:p>
        </w:tc>
        <w:tc>
          <w:tcPr>
            <w:tcW w:w="746" w:type="dxa"/>
            <w:shd w:val="clear" w:color="auto" w:fill="auto"/>
            <w:noWrap/>
          </w:tcPr>
          <w:p w14:paraId="041F8FEB"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49E0E7A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4242E90" w14:textId="77777777" w:rsidR="006F4585" w:rsidRPr="00EF5447" w:rsidRDefault="006F4585" w:rsidP="008759DB">
            <w:pPr>
              <w:pStyle w:val="TAC"/>
              <w:rPr>
                <w:rFonts w:cs="Arial"/>
              </w:rPr>
            </w:pPr>
            <w:r w:rsidRPr="00EF5447">
              <w:rPr>
                <w:rFonts w:cs="Arial"/>
              </w:rPr>
              <w:t>3441</w:t>
            </w:r>
          </w:p>
        </w:tc>
        <w:tc>
          <w:tcPr>
            <w:tcW w:w="857" w:type="dxa"/>
            <w:shd w:val="clear" w:color="auto" w:fill="auto"/>
          </w:tcPr>
          <w:p w14:paraId="0B1B20E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ACB2367" w14:textId="77777777" w:rsidR="006F4585" w:rsidRPr="00EF5447" w:rsidRDefault="006F4585" w:rsidP="008759DB">
            <w:pPr>
              <w:pStyle w:val="TAC"/>
              <w:rPr>
                <w:rFonts w:cs="Arial"/>
              </w:rPr>
            </w:pPr>
            <w:r w:rsidRPr="00EF5447">
              <w:rPr>
                <w:rFonts w:cs="Arial"/>
              </w:rPr>
              <w:t>N/A</w:t>
            </w:r>
          </w:p>
        </w:tc>
      </w:tr>
      <w:tr w:rsidR="006F4585" w:rsidRPr="00EF5447" w14:paraId="0306698D" w14:textId="77777777" w:rsidTr="008759DB">
        <w:trPr>
          <w:trHeight w:val="54"/>
          <w:jc w:val="center"/>
        </w:trPr>
        <w:tc>
          <w:tcPr>
            <w:tcW w:w="2258" w:type="dxa"/>
            <w:tcBorders>
              <w:top w:val="nil"/>
              <w:bottom w:val="nil"/>
            </w:tcBorders>
            <w:shd w:val="clear" w:color="auto" w:fill="auto"/>
          </w:tcPr>
          <w:p w14:paraId="5446EFA4" w14:textId="77777777" w:rsidR="006F4585" w:rsidRPr="00EF5447" w:rsidRDefault="006F4585" w:rsidP="008759DB">
            <w:pPr>
              <w:pStyle w:val="TAC"/>
              <w:rPr>
                <w:rFonts w:eastAsia="MS Mincho"/>
              </w:rPr>
            </w:pPr>
          </w:p>
        </w:tc>
        <w:tc>
          <w:tcPr>
            <w:tcW w:w="867" w:type="dxa"/>
            <w:shd w:val="clear" w:color="auto" w:fill="auto"/>
          </w:tcPr>
          <w:p w14:paraId="406456AC" w14:textId="77777777" w:rsidR="006F4585" w:rsidRPr="00EF5447" w:rsidRDefault="006F4585" w:rsidP="008759DB">
            <w:pPr>
              <w:pStyle w:val="TAC"/>
              <w:rPr>
                <w:rFonts w:cs="Arial"/>
              </w:rPr>
            </w:pPr>
            <w:r w:rsidRPr="00EF5447">
              <w:rPr>
                <w:rFonts w:cs="Arial"/>
              </w:rPr>
              <w:t>1</w:t>
            </w:r>
          </w:p>
        </w:tc>
        <w:tc>
          <w:tcPr>
            <w:tcW w:w="1167" w:type="dxa"/>
            <w:shd w:val="clear" w:color="auto" w:fill="auto"/>
            <w:noWrap/>
          </w:tcPr>
          <w:p w14:paraId="645DD422" w14:textId="77777777" w:rsidR="006F4585" w:rsidRPr="00EF5447" w:rsidRDefault="006F4585" w:rsidP="008759DB">
            <w:pPr>
              <w:pStyle w:val="TAC"/>
              <w:rPr>
                <w:rFonts w:cs="Arial"/>
              </w:rPr>
            </w:pPr>
            <w:r w:rsidRPr="00EF5447">
              <w:rPr>
                <w:rFonts w:cs="Arial"/>
              </w:rPr>
              <w:t>1950</w:t>
            </w:r>
          </w:p>
        </w:tc>
        <w:tc>
          <w:tcPr>
            <w:tcW w:w="746" w:type="dxa"/>
            <w:shd w:val="clear" w:color="auto" w:fill="auto"/>
            <w:noWrap/>
          </w:tcPr>
          <w:p w14:paraId="7E9FF96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A3021E9"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391CFB9" w14:textId="77777777" w:rsidR="006F4585" w:rsidRPr="00EF5447" w:rsidRDefault="006F4585" w:rsidP="008759DB">
            <w:pPr>
              <w:pStyle w:val="TAC"/>
              <w:rPr>
                <w:rFonts w:cs="Arial"/>
              </w:rPr>
            </w:pPr>
            <w:r w:rsidRPr="00EF5447">
              <w:rPr>
                <w:rFonts w:cs="Arial"/>
              </w:rPr>
              <w:t>2140</w:t>
            </w:r>
          </w:p>
        </w:tc>
        <w:tc>
          <w:tcPr>
            <w:tcW w:w="857" w:type="dxa"/>
            <w:shd w:val="clear" w:color="auto" w:fill="auto"/>
          </w:tcPr>
          <w:p w14:paraId="0BDAAB26" w14:textId="77777777" w:rsidR="006F4585" w:rsidRPr="00EF5447" w:rsidRDefault="006F4585" w:rsidP="008759DB">
            <w:pPr>
              <w:pStyle w:val="TAC"/>
              <w:rPr>
                <w:rFonts w:cs="Arial"/>
              </w:rPr>
            </w:pPr>
            <w:r w:rsidRPr="00EF5447">
              <w:rPr>
                <w:rFonts w:cs="Arial"/>
              </w:rPr>
              <w:t>30.8</w:t>
            </w:r>
          </w:p>
        </w:tc>
        <w:tc>
          <w:tcPr>
            <w:tcW w:w="1248" w:type="dxa"/>
            <w:shd w:val="clear" w:color="auto" w:fill="auto"/>
          </w:tcPr>
          <w:p w14:paraId="5EE49A75" w14:textId="77777777" w:rsidR="006F4585" w:rsidRPr="00EF5447" w:rsidRDefault="006F4585" w:rsidP="008759DB">
            <w:pPr>
              <w:pStyle w:val="TAC"/>
              <w:rPr>
                <w:rFonts w:cs="Arial"/>
              </w:rPr>
            </w:pPr>
            <w:r w:rsidRPr="00EF5447">
              <w:rPr>
                <w:rFonts w:cs="Arial"/>
              </w:rPr>
              <w:t>IMD2</w:t>
            </w:r>
          </w:p>
        </w:tc>
      </w:tr>
      <w:tr w:rsidR="006F4585" w:rsidRPr="00EF5447" w14:paraId="395A2391" w14:textId="77777777" w:rsidTr="008759DB">
        <w:trPr>
          <w:trHeight w:val="54"/>
          <w:jc w:val="center"/>
        </w:trPr>
        <w:tc>
          <w:tcPr>
            <w:tcW w:w="2258" w:type="dxa"/>
            <w:tcBorders>
              <w:top w:val="nil"/>
              <w:bottom w:val="nil"/>
            </w:tcBorders>
            <w:shd w:val="clear" w:color="auto" w:fill="auto"/>
          </w:tcPr>
          <w:p w14:paraId="280C010B" w14:textId="77777777" w:rsidR="006F4585" w:rsidRPr="00EF5447" w:rsidRDefault="006F4585" w:rsidP="008759DB">
            <w:pPr>
              <w:pStyle w:val="TAC"/>
              <w:rPr>
                <w:rFonts w:eastAsia="MS Mincho"/>
              </w:rPr>
            </w:pPr>
          </w:p>
        </w:tc>
        <w:tc>
          <w:tcPr>
            <w:tcW w:w="867" w:type="dxa"/>
            <w:shd w:val="clear" w:color="auto" w:fill="auto"/>
          </w:tcPr>
          <w:p w14:paraId="6F90CD06" w14:textId="77777777" w:rsidR="006F4585" w:rsidRPr="00EF5447" w:rsidRDefault="006F4585" w:rsidP="008759DB">
            <w:pPr>
              <w:pStyle w:val="TAC"/>
              <w:rPr>
                <w:rFonts w:cs="Arial"/>
              </w:rPr>
            </w:pPr>
            <w:r w:rsidRPr="00EF5447">
              <w:rPr>
                <w:rFonts w:cs="Arial"/>
              </w:rPr>
              <w:t>11</w:t>
            </w:r>
          </w:p>
        </w:tc>
        <w:tc>
          <w:tcPr>
            <w:tcW w:w="1167" w:type="dxa"/>
            <w:shd w:val="clear" w:color="auto" w:fill="auto"/>
            <w:noWrap/>
          </w:tcPr>
          <w:p w14:paraId="211661B5" w14:textId="77777777" w:rsidR="006F4585" w:rsidRPr="00EF5447" w:rsidRDefault="006F4585" w:rsidP="008759DB">
            <w:pPr>
              <w:pStyle w:val="TAC"/>
              <w:rPr>
                <w:rFonts w:cs="Arial"/>
              </w:rPr>
            </w:pPr>
            <w:r w:rsidRPr="00EF5447">
              <w:rPr>
                <w:rFonts w:cs="Arial"/>
              </w:rPr>
              <w:t>1438</w:t>
            </w:r>
          </w:p>
        </w:tc>
        <w:tc>
          <w:tcPr>
            <w:tcW w:w="746" w:type="dxa"/>
            <w:shd w:val="clear" w:color="auto" w:fill="auto"/>
            <w:noWrap/>
          </w:tcPr>
          <w:p w14:paraId="72AF206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37B5D2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EB232BB" w14:textId="77777777" w:rsidR="006F4585" w:rsidRPr="00EF5447" w:rsidRDefault="006F4585" w:rsidP="008759DB">
            <w:pPr>
              <w:pStyle w:val="TAC"/>
              <w:rPr>
                <w:rFonts w:cs="Arial"/>
              </w:rPr>
            </w:pPr>
            <w:r w:rsidRPr="00EF5447">
              <w:rPr>
                <w:rFonts w:cs="Arial"/>
              </w:rPr>
              <w:t>1486</w:t>
            </w:r>
          </w:p>
        </w:tc>
        <w:tc>
          <w:tcPr>
            <w:tcW w:w="857" w:type="dxa"/>
            <w:shd w:val="clear" w:color="auto" w:fill="auto"/>
          </w:tcPr>
          <w:p w14:paraId="4551104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51EAD780" w14:textId="77777777" w:rsidR="006F4585" w:rsidRPr="00EF5447" w:rsidRDefault="006F4585" w:rsidP="008759DB">
            <w:pPr>
              <w:pStyle w:val="TAC"/>
              <w:rPr>
                <w:rFonts w:cs="Arial"/>
              </w:rPr>
            </w:pPr>
            <w:r w:rsidRPr="00EF5447">
              <w:rPr>
                <w:rFonts w:cs="Arial"/>
              </w:rPr>
              <w:t>N/A</w:t>
            </w:r>
          </w:p>
        </w:tc>
      </w:tr>
      <w:tr w:rsidR="006F4585" w:rsidRPr="00EF5447" w14:paraId="04ADA396" w14:textId="77777777" w:rsidTr="008759DB">
        <w:trPr>
          <w:trHeight w:val="54"/>
          <w:jc w:val="center"/>
        </w:trPr>
        <w:tc>
          <w:tcPr>
            <w:tcW w:w="2258" w:type="dxa"/>
            <w:tcBorders>
              <w:top w:val="nil"/>
              <w:bottom w:val="single" w:sz="4" w:space="0" w:color="auto"/>
            </w:tcBorders>
            <w:shd w:val="clear" w:color="auto" w:fill="auto"/>
          </w:tcPr>
          <w:p w14:paraId="521331E3" w14:textId="77777777" w:rsidR="006F4585" w:rsidRPr="00EF5447" w:rsidRDefault="006F4585" w:rsidP="008759DB">
            <w:pPr>
              <w:pStyle w:val="TAC"/>
              <w:rPr>
                <w:rFonts w:eastAsia="MS Mincho"/>
              </w:rPr>
            </w:pPr>
          </w:p>
        </w:tc>
        <w:tc>
          <w:tcPr>
            <w:tcW w:w="867" w:type="dxa"/>
            <w:shd w:val="clear" w:color="auto" w:fill="auto"/>
          </w:tcPr>
          <w:p w14:paraId="456DC4DB" w14:textId="77777777" w:rsidR="006F4585" w:rsidRPr="00EF5447" w:rsidRDefault="006F4585" w:rsidP="008759DB">
            <w:pPr>
              <w:pStyle w:val="TAC"/>
              <w:rPr>
                <w:rFonts w:cs="Arial"/>
              </w:rPr>
            </w:pPr>
            <w:r w:rsidRPr="00EF5447">
              <w:rPr>
                <w:rFonts w:cs="Arial"/>
              </w:rPr>
              <w:t>n78</w:t>
            </w:r>
          </w:p>
        </w:tc>
        <w:tc>
          <w:tcPr>
            <w:tcW w:w="1167" w:type="dxa"/>
            <w:shd w:val="clear" w:color="auto" w:fill="auto"/>
            <w:noWrap/>
          </w:tcPr>
          <w:p w14:paraId="1F25D4E9" w14:textId="77777777" w:rsidR="006F4585" w:rsidRPr="00EF5447" w:rsidRDefault="006F4585" w:rsidP="008759DB">
            <w:pPr>
              <w:pStyle w:val="TAC"/>
              <w:rPr>
                <w:rFonts w:cs="Arial"/>
              </w:rPr>
            </w:pPr>
            <w:r w:rsidRPr="00EF5447">
              <w:rPr>
                <w:rFonts w:cs="Arial"/>
              </w:rPr>
              <w:t>3578</w:t>
            </w:r>
          </w:p>
        </w:tc>
        <w:tc>
          <w:tcPr>
            <w:tcW w:w="746" w:type="dxa"/>
            <w:shd w:val="clear" w:color="auto" w:fill="auto"/>
            <w:noWrap/>
          </w:tcPr>
          <w:p w14:paraId="0965AFD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1D175945"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23C86C35" w14:textId="77777777" w:rsidR="006F4585" w:rsidRPr="00EF5447" w:rsidRDefault="006F4585" w:rsidP="008759DB">
            <w:pPr>
              <w:pStyle w:val="TAC"/>
              <w:rPr>
                <w:rFonts w:cs="Arial"/>
              </w:rPr>
            </w:pPr>
            <w:r w:rsidRPr="00EF5447">
              <w:rPr>
                <w:rFonts w:cs="Arial"/>
              </w:rPr>
              <w:t>3578</w:t>
            </w:r>
          </w:p>
        </w:tc>
        <w:tc>
          <w:tcPr>
            <w:tcW w:w="857" w:type="dxa"/>
            <w:shd w:val="clear" w:color="auto" w:fill="auto"/>
          </w:tcPr>
          <w:p w14:paraId="5AEBF34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8E21789" w14:textId="77777777" w:rsidR="006F4585" w:rsidRPr="00EF5447" w:rsidRDefault="006F4585" w:rsidP="008759DB">
            <w:pPr>
              <w:pStyle w:val="TAC"/>
              <w:rPr>
                <w:rFonts w:cs="Arial"/>
              </w:rPr>
            </w:pPr>
            <w:r w:rsidRPr="00EF5447">
              <w:rPr>
                <w:rFonts w:cs="Arial"/>
              </w:rPr>
              <w:t>N/A</w:t>
            </w:r>
          </w:p>
        </w:tc>
      </w:tr>
      <w:tr w:rsidR="006F4585" w14:paraId="21DF5D11"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1469698B" w14:textId="77777777" w:rsidR="006F4585" w:rsidRDefault="006F4585" w:rsidP="008759DB">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B02A7E1"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FEF26ED" w14:textId="77777777" w:rsidR="006F4585" w:rsidRDefault="006F4585" w:rsidP="008759DB">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34B510D0"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152D6AD"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027FE5" w14:textId="77777777" w:rsidR="006F4585" w:rsidRDefault="006F4585" w:rsidP="008759DB">
            <w:pPr>
              <w:pStyle w:val="TAC"/>
              <w:rPr>
                <w:rFonts w:cs="Arial"/>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34F12DE3"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7A3210" w14:textId="77777777" w:rsidR="006F4585" w:rsidRDefault="006F4585" w:rsidP="008759DB">
            <w:pPr>
              <w:pStyle w:val="TAC"/>
              <w:rPr>
                <w:rFonts w:cs="Arial"/>
              </w:rPr>
            </w:pPr>
            <w:r>
              <w:rPr>
                <w:rFonts w:cs="Arial"/>
              </w:rPr>
              <w:t>N/A</w:t>
            </w:r>
          </w:p>
        </w:tc>
      </w:tr>
      <w:tr w:rsidR="006F4585" w14:paraId="0B8FDFC9" w14:textId="77777777" w:rsidTr="008759DB">
        <w:trPr>
          <w:trHeight w:val="54"/>
          <w:jc w:val="center"/>
        </w:trPr>
        <w:tc>
          <w:tcPr>
            <w:tcW w:w="2258" w:type="dxa"/>
            <w:tcBorders>
              <w:top w:val="nil"/>
              <w:left w:val="single" w:sz="4" w:space="0" w:color="auto"/>
              <w:bottom w:val="nil"/>
              <w:right w:val="single" w:sz="4" w:space="0" w:color="auto"/>
            </w:tcBorders>
          </w:tcPr>
          <w:p w14:paraId="1102131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A24E5E"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8A521CC" w14:textId="77777777" w:rsidR="006F4585" w:rsidRDefault="006F4585" w:rsidP="008759D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020E6B0D"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2D8053"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A0EF9C" w14:textId="77777777" w:rsidR="006F4585" w:rsidRDefault="006F4585" w:rsidP="008759DB">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6314FD06" w14:textId="77777777" w:rsidR="006F4585" w:rsidRDefault="006F4585" w:rsidP="008759DB">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373BC8B7" w14:textId="77777777" w:rsidR="006F4585" w:rsidRDefault="006F4585" w:rsidP="008759DB">
            <w:pPr>
              <w:pStyle w:val="TAC"/>
              <w:rPr>
                <w:rFonts w:cs="Arial"/>
              </w:rPr>
            </w:pPr>
            <w:r>
              <w:rPr>
                <w:rFonts w:cs="Arial"/>
              </w:rPr>
              <w:t>IMD4</w:t>
            </w:r>
          </w:p>
        </w:tc>
      </w:tr>
      <w:tr w:rsidR="006F4585" w14:paraId="595B6E7C" w14:textId="77777777" w:rsidTr="008759DB">
        <w:trPr>
          <w:trHeight w:val="54"/>
          <w:jc w:val="center"/>
        </w:trPr>
        <w:tc>
          <w:tcPr>
            <w:tcW w:w="2258" w:type="dxa"/>
            <w:tcBorders>
              <w:top w:val="nil"/>
              <w:left w:val="single" w:sz="4" w:space="0" w:color="auto"/>
              <w:bottom w:val="nil"/>
              <w:right w:val="single" w:sz="4" w:space="0" w:color="auto"/>
            </w:tcBorders>
          </w:tcPr>
          <w:p w14:paraId="2988EA8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49AF679"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47EE2BDD" w14:textId="77777777" w:rsidR="006F4585" w:rsidRDefault="006F4585" w:rsidP="008759DB">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1715A810" w14:textId="77777777" w:rsidR="006F4585" w:rsidRDefault="006F4585" w:rsidP="008759DB">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34DD1B12" w14:textId="77777777" w:rsidR="006F4585" w:rsidRDefault="006F4585" w:rsidP="008759D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164504A" w14:textId="77777777" w:rsidR="006F4585" w:rsidRDefault="006F4585" w:rsidP="008759DB">
            <w:pPr>
              <w:pStyle w:val="TAC"/>
              <w:rPr>
                <w:rFonts w:cs="Arial"/>
                <w:szCs w:val="18"/>
              </w:rPr>
            </w:pPr>
            <w:r>
              <w:rPr>
                <w:rFonts w:cs="Arial"/>
              </w:rPr>
              <w:t>4427</w:t>
            </w:r>
          </w:p>
        </w:tc>
        <w:tc>
          <w:tcPr>
            <w:tcW w:w="857" w:type="dxa"/>
            <w:tcBorders>
              <w:top w:val="single" w:sz="4" w:space="0" w:color="auto"/>
              <w:left w:val="single" w:sz="4" w:space="0" w:color="auto"/>
              <w:bottom w:val="single" w:sz="4" w:space="0" w:color="auto"/>
              <w:right w:val="single" w:sz="4" w:space="0" w:color="auto"/>
            </w:tcBorders>
            <w:vAlign w:val="center"/>
          </w:tcPr>
          <w:p w14:paraId="2068FD0D"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C0B136" w14:textId="77777777" w:rsidR="006F4585" w:rsidRDefault="006F4585" w:rsidP="008759DB">
            <w:pPr>
              <w:pStyle w:val="TAC"/>
              <w:rPr>
                <w:rFonts w:cs="Arial"/>
              </w:rPr>
            </w:pPr>
            <w:r>
              <w:rPr>
                <w:rFonts w:cs="Arial"/>
              </w:rPr>
              <w:t>N/A</w:t>
            </w:r>
          </w:p>
        </w:tc>
      </w:tr>
      <w:tr w:rsidR="006F4585" w14:paraId="59E3488B" w14:textId="77777777" w:rsidTr="008759DB">
        <w:trPr>
          <w:trHeight w:val="54"/>
          <w:jc w:val="center"/>
        </w:trPr>
        <w:tc>
          <w:tcPr>
            <w:tcW w:w="2258" w:type="dxa"/>
            <w:tcBorders>
              <w:top w:val="nil"/>
              <w:left w:val="single" w:sz="4" w:space="0" w:color="auto"/>
              <w:bottom w:val="nil"/>
              <w:right w:val="single" w:sz="4" w:space="0" w:color="auto"/>
            </w:tcBorders>
          </w:tcPr>
          <w:p w14:paraId="23AA6D4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2F1BA7" w14:textId="77777777" w:rsidR="006F4585" w:rsidRDefault="006F4585" w:rsidP="008759DB">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1644ADDD" w14:textId="77777777" w:rsidR="006F4585" w:rsidRDefault="006F4585" w:rsidP="008759DB">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63CEA2BE" w14:textId="77777777" w:rsidR="006F4585"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9463A5A" w14:textId="77777777" w:rsidR="006F4585"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3954AD" w14:textId="77777777" w:rsidR="006F4585" w:rsidRDefault="006F4585" w:rsidP="008759DB">
            <w:pPr>
              <w:pStyle w:val="TAC"/>
              <w:rPr>
                <w:rFonts w:cs="Arial"/>
                <w:szCs w:val="18"/>
              </w:rPr>
            </w:pPr>
            <w:r>
              <w:rPr>
                <w:rFonts w:cs="Arial"/>
                <w:szCs w:val="18"/>
              </w:rPr>
              <w:t>2118</w:t>
            </w:r>
          </w:p>
        </w:tc>
        <w:tc>
          <w:tcPr>
            <w:tcW w:w="857" w:type="dxa"/>
            <w:tcBorders>
              <w:top w:val="single" w:sz="4" w:space="0" w:color="auto"/>
              <w:left w:val="single" w:sz="4" w:space="0" w:color="auto"/>
              <w:bottom w:val="single" w:sz="4" w:space="0" w:color="auto"/>
              <w:right w:val="single" w:sz="4" w:space="0" w:color="auto"/>
            </w:tcBorders>
            <w:vAlign w:val="center"/>
          </w:tcPr>
          <w:p w14:paraId="407263B7" w14:textId="77777777" w:rsidR="006F4585" w:rsidRDefault="006F4585" w:rsidP="008759DB">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7F682869" w14:textId="77777777" w:rsidR="006F4585" w:rsidRDefault="006F4585" w:rsidP="008759DB">
            <w:pPr>
              <w:pStyle w:val="TAC"/>
              <w:rPr>
                <w:rFonts w:cs="Arial"/>
              </w:rPr>
            </w:pPr>
            <w:r>
              <w:rPr>
                <w:rFonts w:cs="Arial"/>
              </w:rPr>
              <w:t>IMD3</w:t>
            </w:r>
          </w:p>
        </w:tc>
      </w:tr>
      <w:tr w:rsidR="006F4585" w14:paraId="7025FD10" w14:textId="77777777" w:rsidTr="008759DB">
        <w:trPr>
          <w:trHeight w:val="54"/>
          <w:jc w:val="center"/>
        </w:trPr>
        <w:tc>
          <w:tcPr>
            <w:tcW w:w="2258" w:type="dxa"/>
            <w:tcBorders>
              <w:top w:val="nil"/>
              <w:left w:val="single" w:sz="4" w:space="0" w:color="auto"/>
              <w:bottom w:val="nil"/>
              <w:right w:val="single" w:sz="4" w:space="0" w:color="auto"/>
            </w:tcBorders>
          </w:tcPr>
          <w:p w14:paraId="7F62D4D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D8BF581"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D560EBC" w14:textId="77777777" w:rsidR="006F4585" w:rsidRDefault="006F4585" w:rsidP="008759DB">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798016F6" w14:textId="77777777" w:rsidR="006F4585"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FDE54F" w14:textId="77777777" w:rsidR="006F4585"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52F0F9" w14:textId="77777777" w:rsidR="006F4585" w:rsidRDefault="006F4585" w:rsidP="008759DB">
            <w:pPr>
              <w:pStyle w:val="TAC"/>
              <w:rPr>
                <w:rFonts w:cs="Arial"/>
                <w:szCs w:val="18"/>
              </w:rPr>
            </w:pPr>
            <w:r>
              <w:rPr>
                <w:rFonts w:cs="Arial"/>
                <w:szCs w:val="18"/>
              </w:rPr>
              <w:t>1479</w:t>
            </w:r>
          </w:p>
        </w:tc>
        <w:tc>
          <w:tcPr>
            <w:tcW w:w="857" w:type="dxa"/>
            <w:tcBorders>
              <w:top w:val="single" w:sz="4" w:space="0" w:color="auto"/>
              <w:left w:val="single" w:sz="4" w:space="0" w:color="auto"/>
              <w:bottom w:val="single" w:sz="4" w:space="0" w:color="auto"/>
              <w:right w:val="single" w:sz="4" w:space="0" w:color="auto"/>
            </w:tcBorders>
            <w:vAlign w:val="center"/>
          </w:tcPr>
          <w:p w14:paraId="3CF3622A"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09B9B3" w14:textId="77777777" w:rsidR="006F4585" w:rsidRDefault="006F4585" w:rsidP="008759DB">
            <w:pPr>
              <w:pStyle w:val="TAC"/>
              <w:rPr>
                <w:rFonts w:cs="Arial"/>
              </w:rPr>
            </w:pPr>
            <w:r>
              <w:rPr>
                <w:rFonts w:cs="Arial"/>
              </w:rPr>
              <w:t>N/A</w:t>
            </w:r>
          </w:p>
        </w:tc>
      </w:tr>
      <w:tr w:rsidR="006F4585" w14:paraId="731F9FA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C6A445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CDF091"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5E92AE7C" w14:textId="77777777" w:rsidR="006F4585" w:rsidRDefault="006F4585" w:rsidP="008759DB">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3C3CB3A6" w14:textId="77777777" w:rsidR="006F4585" w:rsidRDefault="006F4585" w:rsidP="008759DB">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7FC4B0A8" w14:textId="77777777" w:rsidR="006F4585" w:rsidRDefault="006F4585" w:rsidP="008759DB">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37BA1691" w14:textId="77777777" w:rsidR="006F4585" w:rsidRDefault="006F4585" w:rsidP="008759DB">
            <w:pPr>
              <w:pStyle w:val="TAC"/>
              <w:rPr>
                <w:rFonts w:cs="Arial"/>
                <w:szCs w:val="18"/>
              </w:rPr>
            </w:pPr>
            <w:r>
              <w:rPr>
                <w:rFonts w:cs="Arial"/>
                <w:szCs w:val="18"/>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79008420"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D9BC75" w14:textId="77777777" w:rsidR="006F4585" w:rsidRDefault="006F4585" w:rsidP="008759DB">
            <w:pPr>
              <w:pStyle w:val="TAC"/>
              <w:rPr>
                <w:rFonts w:cs="Arial"/>
              </w:rPr>
            </w:pPr>
            <w:r>
              <w:rPr>
                <w:rFonts w:cs="Arial"/>
              </w:rPr>
              <w:t>N/A</w:t>
            </w:r>
          </w:p>
        </w:tc>
      </w:tr>
      <w:tr w:rsidR="006F4585" w:rsidRPr="00EF5447" w14:paraId="36F55B81" w14:textId="77777777" w:rsidTr="008759DB">
        <w:trPr>
          <w:trHeight w:val="54"/>
          <w:jc w:val="center"/>
        </w:trPr>
        <w:tc>
          <w:tcPr>
            <w:tcW w:w="2258" w:type="dxa"/>
            <w:tcBorders>
              <w:bottom w:val="nil"/>
            </w:tcBorders>
            <w:shd w:val="clear" w:color="auto" w:fill="auto"/>
          </w:tcPr>
          <w:p w14:paraId="1F3CD0FE" w14:textId="77777777" w:rsidR="006F4585" w:rsidRPr="00EF5447" w:rsidRDefault="006F4585" w:rsidP="008759DB">
            <w:pPr>
              <w:pStyle w:val="TAC"/>
            </w:pPr>
            <w:r w:rsidRPr="00EF5447">
              <w:t>DC_1A-18A_n77A</w:t>
            </w:r>
          </w:p>
          <w:p w14:paraId="7B2A558B" w14:textId="77777777" w:rsidR="006F4585" w:rsidRPr="00EF5447" w:rsidRDefault="006F4585" w:rsidP="008759DB">
            <w:pPr>
              <w:pStyle w:val="TAC"/>
            </w:pPr>
            <w:r w:rsidRPr="00EF5447">
              <w:rPr>
                <w:rFonts w:eastAsia="MS Mincho"/>
                <w:lang w:eastAsia="zh-CN"/>
              </w:rPr>
              <w:t>DC_1A-18A_n77(2A)</w:t>
            </w:r>
          </w:p>
        </w:tc>
        <w:tc>
          <w:tcPr>
            <w:tcW w:w="867" w:type="dxa"/>
            <w:shd w:val="clear" w:color="auto" w:fill="auto"/>
          </w:tcPr>
          <w:p w14:paraId="2220BB52" w14:textId="77777777" w:rsidR="006F4585" w:rsidRPr="00EF5447" w:rsidRDefault="006F4585" w:rsidP="008759DB">
            <w:pPr>
              <w:pStyle w:val="TAC"/>
              <w:rPr>
                <w:lang w:eastAsia="ja-JP"/>
              </w:rPr>
            </w:pPr>
            <w:r w:rsidRPr="00EF5447">
              <w:rPr>
                <w:lang w:eastAsia="ja-JP"/>
              </w:rPr>
              <w:t>1</w:t>
            </w:r>
          </w:p>
        </w:tc>
        <w:tc>
          <w:tcPr>
            <w:tcW w:w="1167" w:type="dxa"/>
            <w:shd w:val="clear" w:color="auto" w:fill="auto"/>
            <w:noWrap/>
          </w:tcPr>
          <w:p w14:paraId="5CBEFC26" w14:textId="77777777" w:rsidR="006F4585" w:rsidRPr="00EF5447" w:rsidRDefault="006F4585" w:rsidP="008759DB">
            <w:pPr>
              <w:pStyle w:val="TAC"/>
              <w:rPr>
                <w:lang w:eastAsia="ja-JP"/>
              </w:rPr>
            </w:pPr>
            <w:r w:rsidRPr="00EF5447">
              <w:t>N/A</w:t>
            </w:r>
          </w:p>
        </w:tc>
        <w:tc>
          <w:tcPr>
            <w:tcW w:w="746" w:type="dxa"/>
            <w:shd w:val="clear" w:color="auto" w:fill="auto"/>
            <w:noWrap/>
          </w:tcPr>
          <w:p w14:paraId="25DC22F6" w14:textId="77777777" w:rsidR="006F4585" w:rsidRPr="00EF5447" w:rsidRDefault="006F4585" w:rsidP="008759DB">
            <w:pPr>
              <w:pStyle w:val="TAC"/>
              <w:rPr>
                <w:lang w:eastAsia="ja-JP"/>
              </w:rPr>
            </w:pPr>
            <w:r w:rsidRPr="00EF5447">
              <w:t>N/A</w:t>
            </w:r>
          </w:p>
        </w:tc>
        <w:tc>
          <w:tcPr>
            <w:tcW w:w="2266" w:type="dxa"/>
            <w:shd w:val="clear" w:color="auto" w:fill="auto"/>
            <w:noWrap/>
          </w:tcPr>
          <w:p w14:paraId="0935F317" w14:textId="77777777" w:rsidR="006F4585" w:rsidRPr="00EF5447" w:rsidRDefault="006F4585" w:rsidP="008759DB">
            <w:pPr>
              <w:pStyle w:val="TAC"/>
              <w:rPr>
                <w:lang w:eastAsia="ja-JP"/>
              </w:rPr>
            </w:pPr>
            <w:r w:rsidRPr="00EF5447">
              <w:t>N/A</w:t>
            </w:r>
          </w:p>
        </w:tc>
        <w:tc>
          <w:tcPr>
            <w:tcW w:w="1323" w:type="dxa"/>
            <w:shd w:val="clear" w:color="auto" w:fill="auto"/>
            <w:noWrap/>
          </w:tcPr>
          <w:p w14:paraId="75BB63E9" w14:textId="77777777" w:rsidR="006F4585" w:rsidRPr="00EF5447" w:rsidRDefault="006F4585" w:rsidP="008759DB">
            <w:pPr>
              <w:pStyle w:val="TAC"/>
              <w:rPr>
                <w:lang w:eastAsia="ja-JP"/>
              </w:rPr>
            </w:pPr>
            <w:r w:rsidRPr="00EF5447">
              <w:t>N/A</w:t>
            </w:r>
          </w:p>
        </w:tc>
        <w:tc>
          <w:tcPr>
            <w:tcW w:w="857" w:type="dxa"/>
            <w:shd w:val="clear" w:color="auto" w:fill="auto"/>
          </w:tcPr>
          <w:p w14:paraId="30F4E871" w14:textId="77777777" w:rsidR="006F4585" w:rsidRPr="00EF5447" w:rsidRDefault="006F4585" w:rsidP="008759DB">
            <w:pPr>
              <w:pStyle w:val="TAC"/>
              <w:rPr>
                <w:lang w:eastAsia="ja-JP"/>
              </w:rPr>
            </w:pPr>
            <w:r w:rsidRPr="00EF5447">
              <w:t>N/A</w:t>
            </w:r>
          </w:p>
        </w:tc>
        <w:tc>
          <w:tcPr>
            <w:tcW w:w="1248" w:type="dxa"/>
            <w:shd w:val="clear" w:color="auto" w:fill="auto"/>
          </w:tcPr>
          <w:p w14:paraId="3E860833" w14:textId="77777777" w:rsidR="006F4585" w:rsidRPr="00EF5447" w:rsidRDefault="006F4585" w:rsidP="008759DB">
            <w:pPr>
              <w:pStyle w:val="TAC"/>
              <w:rPr>
                <w:lang w:eastAsia="ja-JP"/>
              </w:rPr>
            </w:pPr>
            <w:r w:rsidRPr="00EF5447">
              <w:t>N/A</w:t>
            </w:r>
          </w:p>
        </w:tc>
      </w:tr>
      <w:tr w:rsidR="006F4585" w:rsidRPr="00EF5447" w14:paraId="03C44FA5" w14:textId="77777777" w:rsidTr="008759DB">
        <w:trPr>
          <w:trHeight w:val="54"/>
          <w:jc w:val="center"/>
        </w:trPr>
        <w:tc>
          <w:tcPr>
            <w:tcW w:w="2258" w:type="dxa"/>
            <w:tcBorders>
              <w:top w:val="nil"/>
              <w:bottom w:val="nil"/>
            </w:tcBorders>
            <w:shd w:val="clear" w:color="auto" w:fill="auto"/>
          </w:tcPr>
          <w:p w14:paraId="7DC42892" w14:textId="77777777" w:rsidR="006F4585" w:rsidRPr="00EF5447" w:rsidRDefault="006F4585" w:rsidP="008759DB">
            <w:pPr>
              <w:pStyle w:val="TAC"/>
            </w:pPr>
          </w:p>
        </w:tc>
        <w:tc>
          <w:tcPr>
            <w:tcW w:w="867" w:type="dxa"/>
            <w:shd w:val="clear" w:color="auto" w:fill="auto"/>
          </w:tcPr>
          <w:p w14:paraId="69555888"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0A323E0A" w14:textId="77777777" w:rsidR="006F4585" w:rsidRPr="00EF5447" w:rsidRDefault="006F4585" w:rsidP="008759DB">
            <w:pPr>
              <w:pStyle w:val="TAC"/>
              <w:rPr>
                <w:lang w:eastAsia="ja-JP"/>
              </w:rPr>
            </w:pPr>
            <w:r w:rsidRPr="00EF5447">
              <w:t>N/A</w:t>
            </w:r>
          </w:p>
        </w:tc>
        <w:tc>
          <w:tcPr>
            <w:tcW w:w="746" w:type="dxa"/>
            <w:shd w:val="clear" w:color="auto" w:fill="auto"/>
            <w:noWrap/>
          </w:tcPr>
          <w:p w14:paraId="4482B6F0" w14:textId="77777777" w:rsidR="006F4585" w:rsidRPr="00EF5447" w:rsidRDefault="006F4585" w:rsidP="008759DB">
            <w:pPr>
              <w:pStyle w:val="TAC"/>
              <w:rPr>
                <w:lang w:eastAsia="ja-JP"/>
              </w:rPr>
            </w:pPr>
            <w:r w:rsidRPr="00EF5447">
              <w:t>N/A</w:t>
            </w:r>
          </w:p>
        </w:tc>
        <w:tc>
          <w:tcPr>
            <w:tcW w:w="2266" w:type="dxa"/>
            <w:shd w:val="clear" w:color="auto" w:fill="auto"/>
            <w:noWrap/>
          </w:tcPr>
          <w:p w14:paraId="65B0DC98" w14:textId="77777777" w:rsidR="006F4585" w:rsidRPr="00EF5447" w:rsidRDefault="006F4585" w:rsidP="008759DB">
            <w:pPr>
              <w:pStyle w:val="TAC"/>
              <w:rPr>
                <w:lang w:eastAsia="ja-JP"/>
              </w:rPr>
            </w:pPr>
            <w:r w:rsidRPr="00EF5447">
              <w:t>N/A</w:t>
            </w:r>
          </w:p>
        </w:tc>
        <w:tc>
          <w:tcPr>
            <w:tcW w:w="1323" w:type="dxa"/>
            <w:shd w:val="clear" w:color="auto" w:fill="auto"/>
            <w:noWrap/>
          </w:tcPr>
          <w:p w14:paraId="4D0B9107" w14:textId="77777777" w:rsidR="006F4585" w:rsidRPr="00EF5447" w:rsidRDefault="006F4585" w:rsidP="008759DB">
            <w:pPr>
              <w:pStyle w:val="TAC"/>
              <w:rPr>
                <w:lang w:eastAsia="ja-JP"/>
              </w:rPr>
            </w:pPr>
            <w:r w:rsidRPr="00EF5447">
              <w:t>N/A</w:t>
            </w:r>
          </w:p>
        </w:tc>
        <w:tc>
          <w:tcPr>
            <w:tcW w:w="857" w:type="dxa"/>
            <w:shd w:val="clear" w:color="auto" w:fill="auto"/>
          </w:tcPr>
          <w:p w14:paraId="4FC7A344" w14:textId="77777777" w:rsidR="006F4585" w:rsidRPr="00EF5447" w:rsidRDefault="006F4585" w:rsidP="008759DB">
            <w:pPr>
              <w:pStyle w:val="TAC"/>
              <w:rPr>
                <w:lang w:eastAsia="ja-JP"/>
              </w:rPr>
            </w:pPr>
            <w:r w:rsidRPr="00EF5447">
              <w:t>N/A</w:t>
            </w:r>
          </w:p>
        </w:tc>
        <w:tc>
          <w:tcPr>
            <w:tcW w:w="1248" w:type="dxa"/>
            <w:shd w:val="clear" w:color="auto" w:fill="auto"/>
          </w:tcPr>
          <w:p w14:paraId="38CF4CDB" w14:textId="77777777" w:rsidR="006F4585" w:rsidRPr="00EF5447" w:rsidRDefault="006F4585" w:rsidP="008759DB">
            <w:pPr>
              <w:pStyle w:val="TAC"/>
              <w:rPr>
                <w:lang w:eastAsia="ja-JP"/>
              </w:rPr>
            </w:pPr>
            <w:r w:rsidRPr="00EF5447">
              <w:t>IMD5</w:t>
            </w:r>
          </w:p>
        </w:tc>
      </w:tr>
      <w:tr w:rsidR="006F4585" w:rsidRPr="00EF5447" w14:paraId="4BAD9DC6" w14:textId="77777777" w:rsidTr="008759DB">
        <w:trPr>
          <w:trHeight w:val="54"/>
          <w:jc w:val="center"/>
        </w:trPr>
        <w:tc>
          <w:tcPr>
            <w:tcW w:w="2258" w:type="dxa"/>
            <w:tcBorders>
              <w:top w:val="nil"/>
              <w:bottom w:val="nil"/>
            </w:tcBorders>
            <w:shd w:val="clear" w:color="auto" w:fill="auto"/>
          </w:tcPr>
          <w:p w14:paraId="1D301781" w14:textId="77777777" w:rsidR="006F4585" w:rsidRPr="00EF5447" w:rsidRDefault="006F4585" w:rsidP="008759DB">
            <w:pPr>
              <w:pStyle w:val="TAC"/>
            </w:pPr>
          </w:p>
        </w:tc>
        <w:tc>
          <w:tcPr>
            <w:tcW w:w="867" w:type="dxa"/>
            <w:shd w:val="clear" w:color="auto" w:fill="auto"/>
          </w:tcPr>
          <w:p w14:paraId="590269EE"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4CA6C6E5" w14:textId="77777777" w:rsidR="006F4585" w:rsidRPr="00EF5447" w:rsidRDefault="006F4585" w:rsidP="008759DB">
            <w:pPr>
              <w:pStyle w:val="TAC"/>
              <w:rPr>
                <w:lang w:eastAsia="ja-JP"/>
              </w:rPr>
            </w:pPr>
            <w:r w:rsidRPr="00EF5447">
              <w:t>N/A</w:t>
            </w:r>
          </w:p>
        </w:tc>
        <w:tc>
          <w:tcPr>
            <w:tcW w:w="746" w:type="dxa"/>
            <w:shd w:val="clear" w:color="auto" w:fill="auto"/>
            <w:noWrap/>
          </w:tcPr>
          <w:p w14:paraId="35292D90" w14:textId="77777777" w:rsidR="006F4585" w:rsidRPr="00EF5447" w:rsidRDefault="006F4585" w:rsidP="008759DB">
            <w:pPr>
              <w:pStyle w:val="TAC"/>
              <w:rPr>
                <w:lang w:eastAsia="ja-JP"/>
              </w:rPr>
            </w:pPr>
            <w:r w:rsidRPr="00EF5447">
              <w:t>N/A</w:t>
            </w:r>
          </w:p>
        </w:tc>
        <w:tc>
          <w:tcPr>
            <w:tcW w:w="2266" w:type="dxa"/>
            <w:shd w:val="clear" w:color="auto" w:fill="auto"/>
            <w:noWrap/>
          </w:tcPr>
          <w:p w14:paraId="07C5B626" w14:textId="77777777" w:rsidR="006F4585" w:rsidRPr="00EF5447" w:rsidRDefault="006F4585" w:rsidP="008759DB">
            <w:pPr>
              <w:pStyle w:val="TAC"/>
              <w:rPr>
                <w:lang w:eastAsia="ja-JP"/>
              </w:rPr>
            </w:pPr>
            <w:r w:rsidRPr="00EF5447">
              <w:t>N/A</w:t>
            </w:r>
          </w:p>
        </w:tc>
        <w:tc>
          <w:tcPr>
            <w:tcW w:w="1323" w:type="dxa"/>
            <w:shd w:val="clear" w:color="auto" w:fill="auto"/>
            <w:noWrap/>
          </w:tcPr>
          <w:p w14:paraId="46E97232" w14:textId="77777777" w:rsidR="006F4585" w:rsidRPr="00EF5447" w:rsidRDefault="006F4585" w:rsidP="008759DB">
            <w:pPr>
              <w:pStyle w:val="TAC"/>
              <w:rPr>
                <w:lang w:eastAsia="ja-JP"/>
              </w:rPr>
            </w:pPr>
            <w:r w:rsidRPr="00EF5447">
              <w:t>N/A</w:t>
            </w:r>
          </w:p>
        </w:tc>
        <w:tc>
          <w:tcPr>
            <w:tcW w:w="857" w:type="dxa"/>
            <w:shd w:val="clear" w:color="auto" w:fill="auto"/>
          </w:tcPr>
          <w:p w14:paraId="04CED051" w14:textId="77777777" w:rsidR="006F4585" w:rsidRPr="00EF5447" w:rsidRDefault="006F4585" w:rsidP="008759DB">
            <w:pPr>
              <w:pStyle w:val="TAC"/>
              <w:rPr>
                <w:lang w:eastAsia="ja-JP"/>
              </w:rPr>
            </w:pPr>
            <w:r w:rsidRPr="00EF5447">
              <w:t>N/A</w:t>
            </w:r>
          </w:p>
        </w:tc>
        <w:tc>
          <w:tcPr>
            <w:tcW w:w="1248" w:type="dxa"/>
            <w:shd w:val="clear" w:color="auto" w:fill="auto"/>
          </w:tcPr>
          <w:p w14:paraId="0D1A7956" w14:textId="77777777" w:rsidR="006F4585" w:rsidRPr="00EF5447" w:rsidRDefault="006F4585" w:rsidP="008759DB">
            <w:pPr>
              <w:pStyle w:val="TAC"/>
              <w:rPr>
                <w:lang w:eastAsia="ja-JP"/>
              </w:rPr>
            </w:pPr>
            <w:r w:rsidRPr="00EF5447">
              <w:t>N/A</w:t>
            </w:r>
          </w:p>
        </w:tc>
      </w:tr>
      <w:tr w:rsidR="006F4585" w:rsidRPr="00EF5447" w14:paraId="31A44C18" w14:textId="77777777" w:rsidTr="008759DB">
        <w:trPr>
          <w:trHeight w:val="54"/>
          <w:jc w:val="center"/>
        </w:trPr>
        <w:tc>
          <w:tcPr>
            <w:tcW w:w="2258" w:type="dxa"/>
            <w:tcBorders>
              <w:top w:val="nil"/>
              <w:bottom w:val="nil"/>
            </w:tcBorders>
            <w:shd w:val="clear" w:color="auto" w:fill="auto"/>
          </w:tcPr>
          <w:p w14:paraId="5E8AA459" w14:textId="77777777" w:rsidR="006F4585" w:rsidRPr="00EF5447" w:rsidRDefault="006F4585" w:rsidP="008759DB">
            <w:pPr>
              <w:pStyle w:val="TAC"/>
              <w:rPr>
                <w:rFonts w:eastAsia="MS Mincho"/>
              </w:rPr>
            </w:pPr>
          </w:p>
        </w:tc>
        <w:tc>
          <w:tcPr>
            <w:tcW w:w="867" w:type="dxa"/>
            <w:shd w:val="clear" w:color="auto" w:fill="auto"/>
          </w:tcPr>
          <w:p w14:paraId="07CFC7FF" w14:textId="77777777" w:rsidR="006F4585" w:rsidRPr="00EF5447" w:rsidRDefault="006F4585" w:rsidP="008759DB">
            <w:pPr>
              <w:pStyle w:val="TAC"/>
            </w:pPr>
            <w:r w:rsidRPr="00EF5447">
              <w:rPr>
                <w:lang w:eastAsia="ja-JP"/>
              </w:rPr>
              <w:t>1</w:t>
            </w:r>
          </w:p>
        </w:tc>
        <w:tc>
          <w:tcPr>
            <w:tcW w:w="1167" w:type="dxa"/>
            <w:shd w:val="clear" w:color="auto" w:fill="auto"/>
            <w:noWrap/>
          </w:tcPr>
          <w:p w14:paraId="4938370F" w14:textId="77777777" w:rsidR="006F4585" w:rsidRPr="00EF5447" w:rsidRDefault="006F4585" w:rsidP="008759DB">
            <w:pPr>
              <w:pStyle w:val="TAC"/>
            </w:pPr>
            <w:r w:rsidRPr="00EF5447">
              <w:rPr>
                <w:lang w:eastAsia="ja-JP"/>
              </w:rPr>
              <w:t>1930</w:t>
            </w:r>
          </w:p>
        </w:tc>
        <w:tc>
          <w:tcPr>
            <w:tcW w:w="746" w:type="dxa"/>
            <w:shd w:val="clear" w:color="auto" w:fill="auto"/>
            <w:noWrap/>
          </w:tcPr>
          <w:p w14:paraId="0CA527D9" w14:textId="77777777" w:rsidR="006F4585" w:rsidRPr="00EF5447" w:rsidRDefault="006F4585" w:rsidP="008759DB">
            <w:pPr>
              <w:pStyle w:val="TAC"/>
            </w:pPr>
            <w:r w:rsidRPr="00EF5447">
              <w:rPr>
                <w:lang w:eastAsia="ja-JP"/>
              </w:rPr>
              <w:t>5</w:t>
            </w:r>
          </w:p>
        </w:tc>
        <w:tc>
          <w:tcPr>
            <w:tcW w:w="2266" w:type="dxa"/>
            <w:shd w:val="clear" w:color="auto" w:fill="auto"/>
            <w:noWrap/>
          </w:tcPr>
          <w:p w14:paraId="36F66ACD" w14:textId="77777777" w:rsidR="006F4585" w:rsidRPr="00EF5447" w:rsidRDefault="006F4585" w:rsidP="008759DB">
            <w:pPr>
              <w:pStyle w:val="TAC"/>
            </w:pPr>
            <w:r w:rsidRPr="00EF5447">
              <w:rPr>
                <w:lang w:eastAsia="ja-JP"/>
              </w:rPr>
              <w:t>25</w:t>
            </w:r>
          </w:p>
        </w:tc>
        <w:tc>
          <w:tcPr>
            <w:tcW w:w="1323" w:type="dxa"/>
            <w:shd w:val="clear" w:color="auto" w:fill="auto"/>
            <w:noWrap/>
          </w:tcPr>
          <w:p w14:paraId="266C1271" w14:textId="77777777" w:rsidR="006F4585" w:rsidRPr="00EF5447" w:rsidRDefault="006F4585" w:rsidP="008759DB">
            <w:pPr>
              <w:pStyle w:val="TAC"/>
            </w:pPr>
            <w:r w:rsidRPr="00EF5447">
              <w:rPr>
                <w:lang w:eastAsia="ja-JP"/>
              </w:rPr>
              <w:t>2120</w:t>
            </w:r>
          </w:p>
        </w:tc>
        <w:tc>
          <w:tcPr>
            <w:tcW w:w="857" w:type="dxa"/>
            <w:shd w:val="clear" w:color="auto" w:fill="auto"/>
          </w:tcPr>
          <w:p w14:paraId="1B0C35F8" w14:textId="77777777" w:rsidR="006F4585" w:rsidRPr="00EF5447" w:rsidRDefault="006F4585" w:rsidP="008759DB">
            <w:pPr>
              <w:pStyle w:val="TAC"/>
            </w:pPr>
            <w:r w:rsidRPr="00EF5447">
              <w:rPr>
                <w:lang w:eastAsia="ja-JP"/>
              </w:rPr>
              <w:t>16.4</w:t>
            </w:r>
          </w:p>
        </w:tc>
        <w:tc>
          <w:tcPr>
            <w:tcW w:w="1248" w:type="dxa"/>
            <w:shd w:val="clear" w:color="auto" w:fill="auto"/>
          </w:tcPr>
          <w:p w14:paraId="3E7F386C" w14:textId="77777777" w:rsidR="006F4585" w:rsidRPr="00EF5447" w:rsidRDefault="006F4585" w:rsidP="008759DB">
            <w:pPr>
              <w:pStyle w:val="TAC"/>
            </w:pPr>
            <w:r w:rsidRPr="00EF5447">
              <w:rPr>
                <w:lang w:eastAsia="ja-JP"/>
              </w:rPr>
              <w:t>IMD3</w:t>
            </w:r>
          </w:p>
        </w:tc>
      </w:tr>
      <w:tr w:rsidR="006F4585" w:rsidRPr="00EF5447" w14:paraId="0846FE3F" w14:textId="77777777" w:rsidTr="008759DB">
        <w:trPr>
          <w:trHeight w:val="54"/>
          <w:jc w:val="center"/>
        </w:trPr>
        <w:tc>
          <w:tcPr>
            <w:tcW w:w="2258" w:type="dxa"/>
            <w:tcBorders>
              <w:top w:val="nil"/>
              <w:bottom w:val="nil"/>
            </w:tcBorders>
            <w:shd w:val="clear" w:color="auto" w:fill="auto"/>
          </w:tcPr>
          <w:p w14:paraId="07080BCA" w14:textId="77777777" w:rsidR="006F4585" w:rsidRPr="00EF5447" w:rsidRDefault="006F4585" w:rsidP="008759DB">
            <w:pPr>
              <w:pStyle w:val="TAC"/>
              <w:rPr>
                <w:rFonts w:eastAsia="MS Mincho"/>
              </w:rPr>
            </w:pPr>
          </w:p>
        </w:tc>
        <w:tc>
          <w:tcPr>
            <w:tcW w:w="867" w:type="dxa"/>
            <w:shd w:val="clear" w:color="auto" w:fill="auto"/>
          </w:tcPr>
          <w:p w14:paraId="5AB8FA68" w14:textId="77777777" w:rsidR="006F4585" w:rsidRPr="00EF5447" w:rsidRDefault="006F4585" w:rsidP="008759DB">
            <w:pPr>
              <w:pStyle w:val="TAC"/>
            </w:pPr>
            <w:r w:rsidRPr="00EF5447">
              <w:rPr>
                <w:lang w:eastAsia="ja-JP"/>
              </w:rPr>
              <w:t>18</w:t>
            </w:r>
          </w:p>
        </w:tc>
        <w:tc>
          <w:tcPr>
            <w:tcW w:w="1167" w:type="dxa"/>
            <w:shd w:val="clear" w:color="auto" w:fill="auto"/>
            <w:noWrap/>
          </w:tcPr>
          <w:p w14:paraId="056B4033" w14:textId="77777777" w:rsidR="006F4585" w:rsidRPr="00EF5447" w:rsidRDefault="006F4585" w:rsidP="008759DB">
            <w:pPr>
              <w:pStyle w:val="TAC"/>
            </w:pPr>
            <w:r w:rsidRPr="00EF5447">
              <w:rPr>
                <w:lang w:eastAsia="ja-JP"/>
              </w:rPr>
              <w:t>825</w:t>
            </w:r>
          </w:p>
        </w:tc>
        <w:tc>
          <w:tcPr>
            <w:tcW w:w="746" w:type="dxa"/>
            <w:shd w:val="clear" w:color="auto" w:fill="auto"/>
            <w:noWrap/>
          </w:tcPr>
          <w:p w14:paraId="7E8AA4E3" w14:textId="77777777" w:rsidR="006F4585" w:rsidRPr="00EF5447" w:rsidRDefault="006F4585" w:rsidP="008759DB">
            <w:pPr>
              <w:pStyle w:val="TAC"/>
            </w:pPr>
            <w:r w:rsidRPr="00EF5447">
              <w:rPr>
                <w:lang w:eastAsia="ja-JP"/>
              </w:rPr>
              <w:t>5</w:t>
            </w:r>
          </w:p>
        </w:tc>
        <w:tc>
          <w:tcPr>
            <w:tcW w:w="2266" w:type="dxa"/>
            <w:shd w:val="clear" w:color="auto" w:fill="auto"/>
            <w:noWrap/>
          </w:tcPr>
          <w:p w14:paraId="27E499CB" w14:textId="77777777" w:rsidR="006F4585" w:rsidRPr="00EF5447" w:rsidRDefault="006F4585" w:rsidP="008759DB">
            <w:pPr>
              <w:pStyle w:val="TAC"/>
            </w:pPr>
            <w:r w:rsidRPr="00EF5447">
              <w:rPr>
                <w:lang w:eastAsia="ja-JP"/>
              </w:rPr>
              <w:t>25</w:t>
            </w:r>
          </w:p>
        </w:tc>
        <w:tc>
          <w:tcPr>
            <w:tcW w:w="1323" w:type="dxa"/>
            <w:shd w:val="clear" w:color="auto" w:fill="auto"/>
            <w:noWrap/>
          </w:tcPr>
          <w:p w14:paraId="07ECC802" w14:textId="77777777" w:rsidR="006F4585" w:rsidRPr="00EF5447" w:rsidRDefault="006F4585" w:rsidP="008759DB">
            <w:pPr>
              <w:pStyle w:val="TAC"/>
            </w:pPr>
            <w:r w:rsidRPr="00EF5447">
              <w:rPr>
                <w:lang w:eastAsia="ja-JP"/>
              </w:rPr>
              <w:t>870</w:t>
            </w:r>
          </w:p>
        </w:tc>
        <w:tc>
          <w:tcPr>
            <w:tcW w:w="857" w:type="dxa"/>
            <w:shd w:val="clear" w:color="auto" w:fill="auto"/>
          </w:tcPr>
          <w:p w14:paraId="21C19E3D" w14:textId="77777777" w:rsidR="006F4585" w:rsidRPr="00EF5447" w:rsidRDefault="006F4585" w:rsidP="008759DB">
            <w:pPr>
              <w:pStyle w:val="TAC"/>
            </w:pPr>
            <w:r w:rsidRPr="00EF5447">
              <w:rPr>
                <w:lang w:eastAsia="ja-JP"/>
              </w:rPr>
              <w:t>N/A</w:t>
            </w:r>
          </w:p>
        </w:tc>
        <w:tc>
          <w:tcPr>
            <w:tcW w:w="1248" w:type="dxa"/>
            <w:shd w:val="clear" w:color="auto" w:fill="auto"/>
          </w:tcPr>
          <w:p w14:paraId="1BE055C4" w14:textId="77777777" w:rsidR="006F4585" w:rsidRPr="00EF5447" w:rsidRDefault="006F4585" w:rsidP="008759DB">
            <w:pPr>
              <w:pStyle w:val="TAC"/>
            </w:pPr>
            <w:r w:rsidRPr="00EF5447">
              <w:rPr>
                <w:lang w:eastAsia="ja-JP"/>
              </w:rPr>
              <w:t>N/A</w:t>
            </w:r>
          </w:p>
        </w:tc>
      </w:tr>
      <w:tr w:rsidR="006F4585" w:rsidRPr="00EF5447" w14:paraId="127C3FAC" w14:textId="77777777" w:rsidTr="008759DB">
        <w:trPr>
          <w:trHeight w:val="54"/>
          <w:jc w:val="center"/>
        </w:trPr>
        <w:tc>
          <w:tcPr>
            <w:tcW w:w="2258" w:type="dxa"/>
            <w:tcBorders>
              <w:top w:val="nil"/>
              <w:bottom w:val="single" w:sz="4" w:space="0" w:color="auto"/>
            </w:tcBorders>
            <w:shd w:val="clear" w:color="auto" w:fill="auto"/>
          </w:tcPr>
          <w:p w14:paraId="269479A6" w14:textId="77777777" w:rsidR="006F4585" w:rsidRPr="00EF5447" w:rsidRDefault="006F4585" w:rsidP="008759DB">
            <w:pPr>
              <w:pStyle w:val="TAC"/>
              <w:rPr>
                <w:rFonts w:eastAsia="MS Mincho"/>
              </w:rPr>
            </w:pPr>
          </w:p>
        </w:tc>
        <w:tc>
          <w:tcPr>
            <w:tcW w:w="867" w:type="dxa"/>
            <w:shd w:val="clear" w:color="auto" w:fill="auto"/>
          </w:tcPr>
          <w:p w14:paraId="290BA914" w14:textId="77777777" w:rsidR="006F4585" w:rsidRPr="00EF5447" w:rsidRDefault="006F4585" w:rsidP="008759DB">
            <w:pPr>
              <w:pStyle w:val="TAC"/>
            </w:pPr>
            <w:r w:rsidRPr="00EF5447">
              <w:rPr>
                <w:lang w:eastAsia="ja-JP"/>
              </w:rPr>
              <w:t>n77</w:t>
            </w:r>
          </w:p>
        </w:tc>
        <w:tc>
          <w:tcPr>
            <w:tcW w:w="1167" w:type="dxa"/>
            <w:shd w:val="clear" w:color="auto" w:fill="auto"/>
            <w:noWrap/>
          </w:tcPr>
          <w:p w14:paraId="3F621A97" w14:textId="77777777" w:rsidR="006F4585" w:rsidRPr="00EF5447" w:rsidRDefault="006F4585" w:rsidP="008759DB">
            <w:pPr>
              <w:pStyle w:val="TAC"/>
            </w:pPr>
            <w:r w:rsidRPr="00EF5447">
              <w:rPr>
                <w:lang w:eastAsia="ja-JP"/>
              </w:rPr>
              <w:t>3770</w:t>
            </w:r>
          </w:p>
        </w:tc>
        <w:tc>
          <w:tcPr>
            <w:tcW w:w="746" w:type="dxa"/>
            <w:shd w:val="clear" w:color="auto" w:fill="auto"/>
            <w:noWrap/>
          </w:tcPr>
          <w:p w14:paraId="31A2E0C8" w14:textId="77777777" w:rsidR="006F4585" w:rsidRPr="00EF5447" w:rsidRDefault="006F4585" w:rsidP="008759DB">
            <w:pPr>
              <w:pStyle w:val="TAC"/>
            </w:pPr>
            <w:r w:rsidRPr="00EF5447">
              <w:rPr>
                <w:lang w:eastAsia="ja-JP"/>
              </w:rPr>
              <w:t>10</w:t>
            </w:r>
          </w:p>
        </w:tc>
        <w:tc>
          <w:tcPr>
            <w:tcW w:w="2266" w:type="dxa"/>
            <w:shd w:val="clear" w:color="auto" w:fill="auto"/>
            <w:noWrap/>
          </w:tcPr>
          <w:p w14:paraId="50962EE6" w14:textId="77777777" w:rsidR="006F4585" w:rsidRPr="00EF5447" w:rsidRDefault="006F4585" w:rsidP="008759DB">
            <w:pPr>
              <w:pStyle w:val="TAC"/>
            </w:pPr>
            <w:r w:rsidRPr="00EF5447">
              <w:rPr>
                <w:lang w:eastAsia="ja-JP"/>
              </w:rPr>
              <w:t>50</w:t>
            </w:r>
          </w:p>
        </w:tc>
        <w:tc>
          <w:tcPr>
            <w:tcW w:w="1323" w:type="dxa"/>
            <w:shd w:val="clear" w:color="auto" w:fill="auto"/>
            <w:noWrap/>
          </w:tcPr>
          <w:p w14:paraId="2C920A05" w14:textId="77777777" w:rsidR="006F4585" w:rsidRPr="00EF5447" w:rsidRDefault="006F4585" w:rsidP="008759DB">
            <w:pPr>
              <w:pStyle w:val="TAC"/>
            </w:pPr>
            <w:r w:rsidRPr="00EF5447">
              <w:rPr>
                <w:lang w:eastAsia="ja-JP"/>
              </w:rPr>
              <w:t>3770</w:t>
            </w:r>
          </w:p>
        </w:tc>
        <w:tc>
          <w:tcPr>
            <w:tcW w:w="857" w:type="dxa"/>
            <w:shd w:val="clear" w:color="auto" w:fill="auto"/>
          </w:tcPr>
          <w:p w14:paraId="79971AD5" w14:textId="77777777" w:rsidR="006F4585" w:rsidRPr="00EF5447" w:rsidRDefault="006F4585" w:rsidP="008759DB">
            <w:pPr>
              <w:pStyle w:val="TAC"/>
            </w:pPr>
            <w:r w:rsidRPr="00EF5447">
              <w:rPr>
                <w:lang w:eastAsia="ja-JP"/>
              </w:rPr>
              <w:t>N/A</w:t>
            </w:r>
          </w:p>
        </w:tc>
        <w:tc>
          <w:tcPr>
            <w:tcW w:w="1248" w:type="dxa"/>
            <w:shd w:val="clear" w:color="auto" w:fill="auto"/>
          </w:tcPr>
          <w:p w14:paraId="34ED6659" w14:textId="77777777" w:rsidR="006F4585" w:rsidRPr="00EF5447" w:rsidRDefault="006F4585" w:rsidP="008759DB">
            <w:pPr>
              <w:pStyle w:val="TAC"/>
            </w:pPr>
            <w:r w:rsidRPr="00EF5447">
              <w:rPr>
                <w:lang w:eastAsia="ja-JP"/>
              </w:rPr>
              <w:t>N/A</w:t>
            </w:r>
          </w:p>
        </w:tc>
      </w:tr>
      <w:tr w:rsidR="006F4585" w:rsidRPr="00EF5447" w14:paraId="4EBF8301" w14:textId="77777777" w:rsidTr="008759DB">
        <w:trPr>
          <w:trHeight w:val="54"/>
          <w:jc w:val="center"/>
        </w:trPr>
        <w:tc>
          <w:tcPr>
            <w:tcW w:w="2258" w:type="dxa"/>
            <w:tcBorders>
              <w:bottom w:val="nil"/>
            </w:tcBorders>
            <w:shd w:val="clear" w:color="auto" w:fill="auto"/>
          </w:tcPr>
          <w:p w14:paraId="43A36D12" w14:textId="77777777" w:rsidR="006F4585" w:rsidRPr="00EF5447" w:rsidRDefault="006F4585" w:rsidP="008759DB">
            <w:pPr>
              <w:pStyle w:val="TAC"/>
              <w:rPr>
                <w:lang w:eastAsia="zh-CN"/>
              </w:rPr>
            </w:pPr>
            <w:r w:rsidRPr="00EF5447">
              <w:t>DC_1A-18A_n78A</w:t>
            </w:r>
          </w:p>
          <w:p w14:paraId="6F9C1F3B" w14:textId="77777777" w:rsidR="006F4585" w:rsidRPr="00EF5447" w:rsidRDefault="006F4585" w:rsidP="008759D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3671684" w14:textId="77777777" w:rsidR="006F4585" w:rsidRPr="00EF5447" w:rsidRDefault="006F4585" w:rsidP="008759DB">
            <w:pPr>
              <w:pStyle w:val="TAC"/>
              <w:rPr>
                <w:lang w:eastAsia="ja-JP"/>
              </w:rPr>
            </w:pPr>
            <w:r w:rsidRPr="00EF5447">
              <w:rPr>
                <w:lang w:eastAsia="ja-JP"/>
              </w:rPr>
              <w:t>1</w:t>
            </w:r>
          </w:p>
        </w:tc>
        <w:tc>
          <w:tcPr>
            <w:tcW w:w="1167" w:type="dxa"/>
            <w:shd w:val="clear" w:color="auto" w:fill="auto"/>
            <w:noWrap/>
          </w:tcPr>
          <w:p w14:paraId="34D79800" w14:textId="77777777" w:rsidR="006F4585" w:rsidRPr="00EF5447" w:rsidRDefault="006F4585" w:rsidP="008759DB">
            <w:pPr>
              <w:pStyle w:val="TAC"/>
              <w:rPr>
                <w:lang w:eastAsia="ja-JP"/>
              </w:rPr>
            </w:pPr>
            <w:r w:rsidRPr="00EF5447">
              <w:t>N/A</w:t>
            </w:r>
          </w:p>
        </w:tc>
        <w:tc>
          <w:tcPr>
            <w:tcW w:w="746" w:type="dxa"/>
            <w:shd w:val="clear" w:color="auto" w:fill="auto"/>
            <w:noWrap/>
          </w:tcPr>
          <w:p w14:paraId="4DEF0DDE" w14:textId="77777777" w:rsidR="006F4585" w:rsidRPr="00EF5447" w:rsidRDefault="006F4585" w:rsidP="008759DB">
            <w:pPr>
              <w:pStyle w:val="TAC"/>
              <w:rPr>
                <w:lang w:eastAsia="ja-JP"/>
              </w:rPr>
            </w:pPr>
            <w:r w:rsidRPr="00EF5447">
              <w:t>N/A</w:t>
            </w:r>
          </w:p>
        </w:tc>
        <w:tc>
          <w:tcPr>
            <w:tcW w:w="2266" w:type="dxa"/>
            <w:shd w:val="clear" w:color="auto" w:fill="auto"/>
            <w:noWrap/>
          </w:tcPr>
          <w:p w14:paraId="66F3DDA1" w14:textId="77777777" w:rsidR="006F4585" w:rsidRPr="00EF5447" w:rsidRDefault="006F4585" w:rsidP="008759DB">
            <w:pPr>
              <w:pStyle w:val="TAC"/>
              <w:rPr>
                <w:lang w:eastAsia="ja-JP"/>
              </w:rPr>
            </w:pPr>
            <w:r w:rsidRPr="00EF5447">
              <w:t>N/A</w:t>
            </w:r>
          </w:p>
        </w:tc>
        <w:tc>
          <w:tcPr>
            <w:tcW w:w="1323" w:type="dxa"/>
            <w:shd w:val="clear" w:color="auto" w:fill="auto"/>
            <w:noWrap/>
          </w:tcPr>
          <w:p w14:paraId="348A5D7A" w14:textId="77777777" w:rsidR="006F4585" w:rsidRPr="00EF5447" w:rsidRDefault="006F4585" w:rsidP="008759DB">
            <w:pPr>
              <w:pStyle w:val="TAC"/>
              <w:rPr>
                <w:lang w:eastAsia="ja-JP"/>
              </w:rPr>
            </w:pPr>
            <w:r w:rsidRPr="00EF5447">
              <w:t>N/A</w:t>
            </w:r>
          </w:p>
        </w:tc>
        <w:tc>
          <w:tcPr>
            <w:tcW w:w="857" w:type="dxa"/>
            <w:shd w:val="clear" w:color="auto" w:fill="auto"/>
          </w:tcPr>
          <w:p w14:paraId="3B30F20E" w14:textId="77777777" w:rsidR="006F4585" w:rsidRPr="00EF5447" w:rsidRDefault="006F4585" w:rsidP="008759DB">
            <w:pPr>
              <w:pStyle w:val="TAC"/>
              <w:rPr>
                <w:lang w:eastAsia="ja-JP"/>
              </w:rPr>
            </w:pPr>
            <w:r w:rsidRPr="00EF5447">
              <w:t>N/A</w:t>
            </w:r>
          </w:p>
        </w:tc>
        <w:tc>
          <w:tcPr>
            <w:tcW w:w="1248" w:type="dxa"/>
            <w:shd w:val="clear" w:color="auto" w:fill="auto"/>
          </w:tcPr>
          <w:p w14:paraId="5FC2C9AB" w14:textId="77777777" w:rsidR="006F4585" w:rsidRPr="00EF5447" w:rsidRDefault="006F4585" w:rsidP="008759DB">
            <w:pPr>
              <w:pStyle w:val="TAC"/>
              <w:rPr>
                <w:lang w:eastAsia="zh-CN"/>
              </w:rPr>
            </w:pPr>
            <w:r w:rsidRPr="00EF5447">
              <w:t>N/A</w:t>
            </w:r>
          </w:p>
        </w:tc>
      </w:tr>
      <w:tr w:rsidR="006F4585" w:rsidRPr="00EF5447" w14:paraId="46B6EE5B" w14:textId="77777777" w:rsidTr="008759DB">
        <w:trPr>
          <w:trHeight w:val="54"/>
          <w:jc w:val="center"/>
        </w:trPr>
        <w:tc>
          <w:tcPr>
            <w:tcW w:w="2258" w:type="dxa"/>
            <w:tcBorders>
              <w:top w:val="nil"/>
              <w:bottom w:val="nil"/>
            </w:tcBorders>
            <w:shd w:val="clear" w:color="auto" w:fill="auto"/>
          </w:tcPr>
          <w:p w14:paraId="2411AE0F" w14:textId="77777777" w:rsidR="006F4585" w:rsidRPr="00EF5447" w:rsidRDefault="006F4585" w:rsidP="008759DB">
            <w:pPr>
              <w:pStyle w:val="TAC"/>
            </w:pPr>
          </w:p>
        </w:tc>
        <w:tc>
          <w:tcPr>
            <w:tcW w:w="867" w:type="dxa"/>
            <w:shd w:val="clear" w:color="auto" w:fill="auto"/>
          </w:tcPr>
          <w:p w14:paraId="554F301E"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59F5D15A" w14:textId="77777777" w:rsidR="006F4585" w:rsidRPr="00EF5447" w:rsidRDefault="006F4585" w:rsidP="008759DB">
            <w:pPr>
              <w:pStyle w:val="TAC"/>
              <w:rPr>
                <w:lang w:eastAsia="ja-JP"/>
              </w:rPr>
            </w:pPr>
            <w:r w:rsidRPr="00EF5447">
              <w:t>N/A</w:t>
            </w:r>
          </w:p>
        </w:tc>
        <w:tc>
          <w:tcPr>
            <w:tcW w:w="746" w:type="dxa"/>
            <w:shd w:val="clear" w:color="auto" w:fill="auto"/>
            <w:noWrap/>
          </w:tcPr>
          <w:p w14:paraId="466D5D76" w14:textId="77777777" w:rsidR="006F4585" w:rsidRPr="00EF5447" w:rsidRDefault="006F4585" w:rsidP="008759DB">
            <w:pPr>
              <w:pStyle w:val="TAC"/>
              <w:rPr>
                <w:lang w:eastAsia="ja-JP"/>
              </w:rPr>
            </w:pPr>
            <w:r w:rsidRPr="00EF5447">
              <w:t>N/A</w:t>
            </w:r>
          </w:p>
        </w:tc>
        <w:tc>
          <w:tcPr>
            <w:tcW w:w="2266" w:type="dxa"/>
            <w:shd w:val="clear" w:color="auto" w:fill="auto"/>
            <w:noWrap/>
          </w:tcPr>
          <w:p w14:paraId="6CA743B1" w14:textId="77777777" w:rsidR="006F4585" w:rsidRPr="00EF5447" w:rsidRDefault="006F4585" w:rsidP="008759DB">
            <w:pPr>
              <w:pStyle w:val="TAC"/>
              <w:rPr>
                <w:lang w:eastAsia="ja-JP"/>
              </w:rPr>
            </w:pPr>
            <w:r w:rsidRPr="00EF5447">
              <w:t>N/A</w:t>
            </w:r>
          </w:p>
        </w:tc>
        <w:tc>
          <w:tcPr>
            <w:tcW w:w="1323" w:type="dxa"/>
            <w:shd w:val="clear" w:color="auto" w:fill="auto"/>
            <w:noWrap/>
          </w:tcPr>
          <w:p w14:paraId="67DCD69C" w14:textId="77777777" w:rsidR="006F4585" w:rsidRPr="00EF5447" w:rsidRDefault="006F4585" w:rsidP="008759DB">
            <w:pPr>
              <w:pStyle w:val="TAC"/>
              <w:rPr>
                <w:lang w:eastAsia="ja-JP"/>
              </w:rPr>
            </w:pPr>
            <w:r w:rsidRPr="00EF5447">
              <w:t>N/A</w:t>
            </w:r>
          </w:p>
        </w:tc>
        <w:tc>
          <w:tcPr>
            <w:tcW w:w="857" w:type="dxa"/>
            <w:shd w:val="clear" w:color="auto" w:fill="auto"/>
          </w:tcPr>
          <w:p w14:paraId="1E21FB83" w14:textId="77777777" w:rsidR="006F4585" w:rsidRPr="00EF5447" w:rsidRDefault="006F4585" w:rsidP="008759DB">
            <w:pPr>
              <w:pStyle w:val="TAC"/>
              <w:rPr>
                <w:lang w:eastAsia="ja-JP"/>
              </w:rPr>
            </w:pPr>
            <w:r w:rsidRPr="00EF5447">
              <w:t>N/A</w:t>
            </w:r>
          </w:p>
        </w:tc>
        <w:tc>
          <w:tcPr>
            <w:tcW w:w="1248" w:type="dxa"/>
            <w:shd w:val="clear" w:color="auto" w:fill="auto"/>
          </w:tcPr>
          <w:p w14:paraId="18BA8617" w14:textId="77777777" w:rsidR="006F4585" w:rsidRPr="00EF5447" w:rsidRDefault="006F4585" w:rsidP="008759DB">
            <w:pPr>
              <w:pStyle w:val="TAC"/>
              <w:rPr>
                <w:lang w:eastAsia="zh-CN"/>
              </w:rPr>
            </w:pPr>
            <w:r w:rsidRPr="00EF5447">
              <w:t>IMD5</w:t>
            </w:r>
          </w:p>
        </w:tc>
      </w:tr>
      <w:tr w:rsidR="006F4585" w:rsidRPr="00EF5447" w14:paraId="3E630C68" w14:textId="77777777" w:rsidTr="008759DB">
        <w:trPr>
          <w:trHeight w:val="54"/>
          <w:jc w:val="center"/>
        </w:trPr>
        <w:tc>
          <w:tcPr>
            <w:tcW w:w="2258" w:type="dxa"/>
            <w:tcBorders>
              <w:top w:val="nil"/>
              <w:bottom w:val="nil"/>
            </w:tcBorders>
            <w:shd w:val="clear" w:color="auto" w:fill="auto"/>
          </w:tcPr>
          <w:p w14:paraId="72E2F644" w14:textId="77777777" w:rsidR="006F4585" w:rsidRPr="00EF5447" w:rsidRDefault="006F4585" w:rsidP="008759DB">
            <w:pPr>
              <w:pStyle w:val="TAC"/>
            </w:pPr>
          </w:p>
        </w:tc>
        <w:tc>
          <w:tcPr>
            <w:tcW w:w="867" w:type="dxa"/>
            <w:shd w:val="clear" w:color="auto" w:fill="auto"/>
          </w:tcPr>
          <w:p w14:paraId="080E8D69" w14:textId="77777777" w:rsidR="006F4585" w:rsidRPr="00EF5447" w:rsidRDefault="006F4585" w:rsidP="008759DB">
            <w:pPr>
              <w:pStyle w:val="TAC"/>
              <w:rPr>
                <w:lang w:eastAsia="ja-JP"/>
              </w:rPr>
            </w:pPr>
            <w:r w:rsidRPr="00EF5447">
              <w:rPr>
                <w:lang w:eastAsia="ja-JP"/>
              </w:rPr>
              <w:t>n78</w:t>
            </w:r>
          </w:p>
        </w:tc>
        <w:tc>
          <w:tcPr>
            <w:tcW w:w="1167" w:type="dxa"/>
            <w:shd w:val="clear" w:color="auto" w:fill="auto"/>
            <w:noWrap/>
          </w:tcPr>
          <w:p w14:paraId="3153AE9E" w14:textId="77777777" w:rsidR="006F4585" w:rsidRPr="00EF5447" w:rsidRDefault="006F4585" w:rsidP="008759DB">
            <w:pPr>
              <w:pStyle w:val="TAC"/>
              <w:rPr>
                <w:lang w:eastAsia="ja-JP"/>
              </w:rPr>
            </w:pPr>
            <w:r w:rsidRPr="00EF5447">
              <w:t>N/A</w:t>
            </w:r>
          </w:p>
        </w:tc>
        <w:tc>
          <w:tcPr>
            <w:tcW w:w="746" w:type="dxa"/>
            <w:shd w:val="clear" w:color="auto" w:fill="auto"/>
            <w:noWrap/>
          </w:tcPr>
          <w:p w14:paraId="725EA316" w14:textId="77777777" w:rsidR="006F4585" w:rsidRPr="00EF5447" w:rsidRDefault="006F4585" w:rsidP="008759DB">
            <w:pPr>
              <w:pStyle w:val="TAC"/>
              <w:rPr>
                <w:lang w:eastAsia="ja-JP"/>
              </w:rPr>
            </w:pPr>
            <w:r w:rsidRPr="00EF5447">
              <w:t>N/A</w:t>
            </w:r>
          </w:p>
        </w:tc>
        <w:tc>
          <w:tcPr>
            <w:tcW w:w="2266" w:type="dxa"/>
            <w:shd w:val="clear" w:color="auto" w:fill="auto"/>
            <w:noWrap/>
          </w:tcPr>
          <w:p w14:paraId="33A36BF8" w14:textId="77777777" w:rsidR="006F4585" w:rsidRPr="00EF5447" w:rsidRDefault="006F4585" w:rsidP="008759DB">
            <w:pPr>
              <w:pStyle w:val="TAC"/>
              <w:rPr>
                <w:lang w:eastAsia="ja-JP"/>
              </w:rPr>
            </w:pPr>
            <w:r w:rsidRPr="00EF5447">
              <w:t>N/A</w:t>
            </w:r>
          </w:p>
        </w:tc>
        <w:tc>
          <w:tcPr>
            <w:tcW w:w="1323" w:type="dxa"/>
            <w:shd w:val="clear" w:color="auto" w:fill="auto"/>
            <w:noWrap/>
          </w:tcPr>
          <w:p w14:paraId="1F71CF01" w14:textId="77777777" w:rsidR="006F4585" w:rsidRPr="00EF5447" w:rsidRDefault="006F4585" w:rsidP="008759DB">
            <w:pPr>
              <w:pStyle w:val="TAC"/>
              <w:rPr>
                <w:lang w:eastAsia="ja-JP"/>
              </w:rPr>
            </w:pPr>
            <w:r w:rsidRPr="00EF5447">
              <w:t>N/A</w:t>
            </w:r>
          </w:p>
        </w:tc>
        <w:tc>
          <w:tcPr>
            <w:tcW w:w="857" w:type="dxa"/>
            <w:shd w:val="clear" w:color="auto" w:fill="auto"/>
          </w:tcPr>
          <w:p w14:paraId="6C1F1EE5" w14:textId="77777777" w:rsidR="006F4585" w:rsidRPr="00EF5447" w:rsidRDefault="006F4585" w:rsidP="008759DB">
            <w:pPr>
              <w:pStyle w:val="TAC"/>
              <w:rPr>
                <w:lang w:eastAsia="ja-JP"/>
              </w:rPr>
            </w:pPr>
            <w:r w:rsidRPr="00EF5447">
              <w:t>N/A</w:t>
            </w:r>
          </w:p>
        </w:tc>
        <w:tc>
          <w:tcPr>
            <w:tcW w:w="1248" w:type="dxa"/>
            <w:shd w:val="clear" w:color="auto" w:fill="auto"/>
          </w:tcPr>
          <w:p w14:paraId="00F1269D" w14:textId="77777777" w:rsidR="006F4585" w:rsidRPr="00EF5447" w:rsidRDefault="006F4585" w:rsidP="008759DB">
            <w:pPr>
              <w:pStyle w:val="TAC"/>
              <w:rPr>
                <w:lang w:eastAsia="zh-CN"/>
              </w:rPr>
            </w:pPr>
            <w:r w:rsidRPr="00EF5447">
              <w:t>N/A</w:t>
            </w:r>
          </w:p>
        </w:tc>
      </w:tr>
      <w:tr w:rsidR="006F4585" w:rsidRPr="00EF5447" w14:paraId="7795A6E7" w14:textId="77777777" w:rsidTr="008759DB">
        <w:trPr>
          <w:trHeight w:val="54"/>
          <w:jc w:val="center"/>
        </w:trPr>
        <w:tc>
          <w:tcPr>
            <w:tcW w:w="2258" w:type="dxa"/>
            <w:tcBorders>
              <w:top w:val="nil"/>
              <w:bottom w:val="nil"/>
            </w:tcBorders>
            <w:shd w:val="clear" w:color="auto" w:fill="auto"/>
          </w:tcPr>
          <w:p w14:paraId="78DFD489" w14:textId="77777777" w:rsidR="006F4585" w:rsidRPr="00EF5447" w:rsidRDefault="006F4585" w:rsidP="008759DB">
            <w:pPr>
              <w:pStyle w:val="TAC"/>
              <w:rPr>
                <w:rFonts w:eastAsia="MS Mincho"/>
              </w:rPr>
            </w:pPr>
          </w:p>
        </w:tc>
        <w:tc>
          <w:tcPr>
            <w:tcW w:w="867" w:type="dxa"/>
            <w:shd w:val="clear" w:color="auto" w:fill="auto"/>
          </w:tcPr>
          <w:p w14:paraId="3DE98082" w14:textId="77777777" w:rsidR="006F4585" w:rsidRPr="00EF5447" w:rsidRDefault="006F4585" w:rsidP="008759DB">
            <w:pPr>
              <w:pStyle w:val="TAC"/>
            </w:pPr>
            <w:r w:rsidRPr="00EF5447">
              <w:rPr>
                <w:lang w:eastAsia="ja-JP"/>
              </w:rPr>
              <w:t>1</w:t>
            </w:r>
          </w:p>
        </w:tc>
        <w:tc>
          <w:tcPr>
            <w:tcW w:w="1167" w:type="dxa"/>
            <w:shd w:val="clear" w:color="auto" w:fill="auto"/>
            <w:noWrap/>
          </w:tcPr>
          <w:p w14:paraId="41F3D511" w14:textId="77777777" w:rsidR="006F4585" w:rsidRPr="00EF5447" w:rsidRDefault="006F4585" w:rsidP="008759DB">
            <w:pPr>
              <w:pStyle w:val="TAC"/>
            </w:pPr>
            <w:r w:rsidRPr="00EF5447">
              <w:rPr>
                <w:lang w:eastAsia="ja-JP"/>
              </w:rPr>
              <w:t>1930</w:t>
            </w:r>
          </w:p>
        </w:tc>
        <w:tc>
          <w:tcPr>
            <w:tcW w:w="746" w:type="dxa"/>
            <w:shd w:val="clear" w:color="auto" w:fill="auto"/>
            <w:noWrap/>
          </w:tcPr>
          <w:p w14:paraId="4241BED9" w14:textId="77777777" w:rsidR="006F4585" w:rsidRPr="00EF5447" w:rsidRDefault="006F4585" w:rsidP="008759DB">
            <w:pPr>
              <w:pStyle w:val="TAC"/>
            </w:pPr>
            <w:r w:rsidRPr="00EF5447">
              <w:rPr>
                <w:lang w:eastAsia="ja-JP"/>
              </w:rPr>
              <w:t>5</w:t>
            </w:r>
          </w:p>
        </w:tc>
        <w:tc>
          <w:tcPr>
            <w:tcW w:w="2266" w:type="dxa"/>
            <w:shd w:val="clear" w:color="auto" w:fill="auto"/>
            <w:noWrap/>
          </w:tcPr>
          <w:p w14:paraId="6F436438" w14:textId="77777777" w:rsidR="006F4585" w:rsidRPr="00EF5447" w:rsidRDefault="006F4585" w:rsidP="008759DB">
            <w:pPr>
              <w:pStyle w:val="TAC"/>
            </w:pPr>
            <w:r w:rsidRPr="00EF5447">
              <w:rPr>
                <w:lang w:eastAsia="ja-JP"/>
              </w:rPr>
              <w:t>25</w:t>
            </w:r>
          </w:p>
        </w:tc>
        <w:tc>
          <w:tcPr>
            <w:tcW w:w="1323" w:type="dxa"/>
            <w:shd w:val="clear" w:color="auto" w:fill="auto"/>
            <w:noWrap/>
          </w:tcPr>
          <w:p w14:paraId="0768ACF0" w14:textId="77777777" w:rsidR="006F4585" w:rsidRPr="00EF5447" w:rsidRDefault="006F4585" w:rsidP="008759DB">
            <w:pPr>
              <w:pStyle w:val="TAC"/>
            </w:pPr>
            <w:r w:rsidRPr="00EF5447">
              <w:rPr>
                <w:lang w:eastAsia="ja-JP"/>
              </w:rPr>
              <w:t>2120</w:t>
            </w:r>
          </w:p>
        </w:tc>
        <w:tc>
          <w:tcPr>
            <w:tcW w:w="857" w:type="dxa"/>
            <w:shd w:val="clear" w:color="auto" w:fill="auto"/>
          </w:tcPr>
          <w:p w14:paraId="55BF1893" w14:textId="77777777" w:rsidR="006F4585" w:rsidRPr="00EF5447" w:rsidRDefault="006F4585" w:rsidP="008759DB">
            <w:pPr>
              <w:pStyle w:val="TAC"/>
            </w:pPr>
            <w:r w:rsidRPr="00EF5447">
              <w:rPr>
                <w:lang w:eastAsia="ja-JP"/>
              </w:rPr>
              <w:t>16.4</w:t>
            </w:r>
          </w:p>
        </w:tc>
        <w:tc>
          <w:tcPr>
            <w:tcW w:w="1248" w:type="dxa"/>
            <w:shd w:val="clear" w:color="auto" w:fill="auto"/>
          </w:tcPr>
          <w:p w14:paraId="1F1EB1BF" w14:textId="77777777" w:rsidR="006F4585" w:rsidRPr="00EF5447" w:rsidRDefault="006F4585" w:rsidP="008759DB">
            <w:pPr>
              <w:pStyle w:val="TAC"/>
            </w:pPr>
            <w:r w:rsidRPr="00EF5447">
              <w:rPr>
                <w:lang w:eastAsia="zh-CN"/>
              </w:rPr>
              <w:t>IMD3</w:t>
            </w:r>
          </w:p>
        </w:tc>
      </w:tr>
      <w:tr w:rsidR="006F4585" w:rsidRPr="00EF5447" w14:paraId="0D0CB047" w14:textId="77777777" w:rsidTr="008759DB">
        <w:trPr>
          <w:trHeight w:val="54"/>
          <w:jc w:val="center"/>
        </w:trPr>
        <w:tc>
          <w:tcPr>
            <w:tcW w:w="2258" w:type="dxa"/>
            <w:tcBorders>
              <w:top w:val="nil"/>
              <w:bottom w:val="nil"/>
            </w:tcBorders>
            <w:shd w:val="clear" w:color="auto" w:fill="auto"/>
          </w:tcPr>
          <w:p w14:paraId="4330E6CD" w14:textId="77777777" w:rsidR="006F4585" w:rsidRPr="00EF5447" w:rsidRDefault="006F4585" w:rsidP="008759DB">
            <w:pPr>
              <w:pStyle w:val="TAC"/>
              <w:rPr>
                <w:rFonts w:eastAsia="MS Mincho"/>
              </w:rPr>
            </w:pPr>
          </w:p>
        </w:tc>
        <w:tc>
          <w:tcPr>
            <w:tcW w:w="867" w:type="dxa"/>
            <w:shd w:val="clear" w:color="auto" w:fill="auto"/>
          </w:tcPr>
          <w:p w14:paraId="46131C1E" w14:textId="77777777" w:rsidR="006F4585" w:rsidRPr="00EF5447" w:rsidRDefault="006F4585" w:rsidP="008759DB">
            <w:pPr>
              <w:pStyle w:val="TAC"/>
            </w:pPr>
            <w:r w:rsidRPr="00EF5447">
              <w:rPr>
                <w:lang w:eastAsia="ja-JP"/>
              </w:rPr>
              <w:t>18</w:t>
            </w:r>
          </w:p>
        </w:tc>
        <w:tc>
          <w:tcPr>
            <w:tcW w:w="1167" w:type="dxa"/>
            <w:shd w:val="clear" w:color="auto" w:fill="auto"/>
            <w:noWrap/>
          </w:tcPr>
          <w:p w14:paraId="662A75F9" w14:textId="77777777" w:rsidR="006F4585" w:rsidRPr="00EF5447" w:rsidRDefault="006F4585" w:rsidP="008759DB">
            <w:pPr>
              <w:pStyle w:val="TAC"/>
            </w:pPr>
            <w:r w:rsidRPr="00EF5447">
              <w:rPr>
                <w:lang w:eastAsia="ja-JP"/>
              </w:rPr>
              <w:t>819</w:t>
            </w:r>
          </w:p>
        </w:tc>
        <w:tc>
          <w:tcPr>
            <w:tcW w:w="746" w:type="dxa"/>
            <w:shd w:val="clear" w:color="auto" w:fill="auto"/>
            <w:noWrap/>
          </w:tcPr>
          <w:p w14:paraId="05FCD1D0" w14:textId="77777777" w:rsidR="006F4585" w:rsidRPr="00EF5447" w:rsidRDefault="006F4585" w:rsidP="008759DB">
            <w:pPr>
              <w:pStyle w:val="TAC"/>
            </w:pPr>
            <w:r w:rsidRPr="00EF5447">
              <w:rPr>
                <w:lang w:eastAsia="ja-JP"/>
              </w:rPr>
              <w:t>5</w:t>
            </w:r>
          </w:p>
        </w:tc>
        <w:tc>
          <w:tcPr>
            <w:tcW w:w="2266" w:type="dxa"/>
            <w:shd w:val="clear" w:color="auto" w:fill="auto"/>
            <w:noWrap/>
          </w:tcPr>
          <w:p w14:paraId="4F09D1CF" w14:textId="77777777" w:rsidR="006F4585" w:rsidRPr="00EF5447" w:rsidRDefault="006F4585" w:rsidP="008759DB">
            <w:pPr>
              <w:pStyle w:val="TAC"/>
            </w:pPr>
            <w:r w:rsidRPr="00EF5447">
              <w:rPr>
                <w:lang w:eastAsia="ja-JP"/>
              </w:rPr>
              <w:t>25</w:t>
            </w:r>
          </w:p>
        </w:tc>
        <w:tc>
          <w:tcPr>
            <w:tcW w:w="1323" w:type="dxa"/>
            <w:shd w:val="clear" w:color="auto" w:fill="auto"/>
            <w:noWrap/>
          </w:tcPr>
          <w:p w14:paraId="46C2C359" w14:textId="77777777" w:rsidR="006F4585" w:rsidRPr="00EF5447" w:rsidRDefault="006F4585" w:rsidP="008759DB">
            <w:pPr>
              <w:pStyle w:val="TAC"/>
            </w:pPr>
            <w:r w:rsidRPr="00EF5447">
              <w:rPr>
                <w:lang w:eastAsia="ja-JP"/>
              </w:rPr>
              <w:t>864</w:t>
            </w:r>
          </w:p>
        </w:tc>
        <w:tc>
          <w:tcPr>
            <w:tcW w:w="857" w:type="dxa"/>
            <w:shd w:val="clear" w:color="auto" w:fill="auto"/>
          </w:tcPr>
          <w:p w14:paraId="38CCFC4F" w14:textId="77777777" w:rsidR="006F4585" w:rsidRPr="00EF5447" w:rsidRDefault="006F4585" w:rsidP="008759DB">
            <w:pPr>
              <w:pStyle w:val="TAC"/>
            </w:pPr>
            <w:r w:rsidRPr="00EF5447">
              <w:rPr>
                <w:lang w:eastAsia="ja-JP"/>
              </w:rPr>
              <w:t>N/A</w:t>
            </w:r>
          </w:p>
        </w:tc>
        <w:tc>
          <w:tcPr>
            <w:tcW w:w="1248" w:type="dxa"/>
            <w:shd w:val="clear" w:color="auto" w:fill="auto"/>
          </w:tcPr>
          <w:p w14:paraId="2AF82769" w14:textId="77777777" w:rsidR="006F4585" w:rsidRPr="00EF5447" w:rsidRDefault="006F4585" w:rsidP="008759DB">
            <w:pPr>
              <w:pStyle w:val="TAC"/>
            </w:pPr>
            <w:r w:rsidRPr="00EF5447">
              <w:t>N/A</w:t>
            </w:r>
          </w:p>
        </w:tc>
      </w:tr>
      <w:tr w:rsidR="006F4585" w:rsidRPr="00EF5447" w14:paraId="074B11B6" w14:textId="77777777" w:rsidTr="008759DB">
        <w:trPr>
          <w:trHeight w:val="54"/>
          <w:jc w:val="center"/>
        </w:trPr>
        <w:tc>
          <w:tcPr>
            <w:tcW w:w="2258" w:type="dxa"/>
            <w:tcBorders>
              <w:top w:val="nil"/>
              <w:bottom w:val="single" w:sz="4" w:space="0" w:color="auto"/>
            </w:tcBorders>
            <w:shd w:val="clear" w:color="auto" w:fill="auto"/>
          </w:tcPr>
          <w:p w14:paraId="3AD3520F" w14:textId="77777777" w:rsidR="006F4585" w:rsidRPr="00EF5447" w:rsidRDefault="006F4585" w:rsidP="008759DB">
            <w:pPr>
              <w:pStyle w:val="TAC"/>
              <w:rPr>
                <w:rFonts w:eastAsia="MS Mincho"/>
              </w:rPr>
            </w:pPr>
          </w:p>
        </w:tc>
        <w:tc>
          <w:tcPr>
            <w:tcW w:w="867" w:type="dxa"/>
            <w:shd w:val="clear" w:color="auto" w:fill="auto"/>
          </w:tcPr>
          <w:p w14:paraId="57FFE11D" w14:textId="77777777" w:rsidR="006F4585" w:rsidRPr="00EF5447" w:rsidRDefault="006F4585" w:rsidP="008759DB">
            <w:pPr>
              <w:pStyle w:val="TAC"/>
            </w:pPr>
            <w:r w:rsidRPr="00EF5447">
              <w:rPr>
                <w:lang w:eastAsia="ja-JP"/>
              </w:rPr>
              <w:t>n78</w:t>
            </w:r>
          </w:p>
        </w:tc>
        <w:tc>
          <w:tcPr>
            <w:tcW w:w="1167" w:type="dxa"/>
            <w:shd w:val="clear" w:color="auto" w:fill="auto"/>
            <w:noWrap/>
          </w:tcPr>
          <w:p w14:paraId="0E6C034F" w14:textId="77777777" w:rsidR="006F4585" w:rsidRPr="00EF5447" w:rsidRDefault="006F4585" w:rsidP="008759DB">
            <w:pPr>
              <w:pStyle w:val="TAC"/>
            </w:pPr>
            <w:r w:rsidRPr="00EF5447">
              <w:rPr>
                <w:lang w:eastAsia="ja-JP"/>
              </w:rPr>
              <w:t>3758</w:t>
            </w:r>
          </w:p>
        </w:tc>
        <w:tc>
          <w:tcPr>
            <w:tcW w:w="746" w:type="dxa"/>
            <w:shd w:val="clear" w:color="auto" w:fill="auto"/>
            <w:noWrap/>
          </w:tcPr>
          <w:p w14:paraId="60C7A525" w14:textId="77777777" w:rsidR="006F4585" w:rsidRPr="00EF5447" w:rsidRDefault="006F4585" w:rsidP="008759DB">
            <w:pPr>
              <w:pStyle w:val="TAC"/>
            </w:pPr>
            <w:r w:rsidRPr="00EF5447">
              <w:rPr>
                <w:lang w:eastAsia="ja-JP"/>
              </w:rPr>
              <w:t>10</w:t>
            </w:r>
          </w:p>
        </w:tc>
        <w:tc>
          <w:tcPr>
            <w:tcW w:w="2266" w:type="dxa"/>
            <w:shd w:val="clear" w:color="auto" w:fill="auto"/>
            <w:noWrap/>
          </w:tcPr>
          <w:p w14:paraId="6617662A" w14:textId="77777777" w:rsidR="006F4585" w:rsidRPr="00EF5447" w:rsidRDefault="006F4585" w:rsidP="008759DB">
            <w:pPr>
              <w:pStyle w:val="TAC"/>
            </w:pPr>
            <w:r w:rsidRPr="00EF5447">
              <w:rPr>
                <w:lang w:eastAsia="ja-JP"/>
              </w:rPr>
              <w:t>50</w:t>
            </w:r>
          </w:p>
        </w:tc>
        <w:tc>
          <w:tcPr>
            <w:tcW w:w="1323" w:type="dxa"/>
            <w:shd w:val="clear" w:color="auto" w:fill="auto"/>
            <w:noWrap/>
          </w:tcPr>
          <w:p w14:paraId="2AB73E6A" w14:textId="77777777" w:rsidR="006F4585" w:rsidRPr="00EF5447" w:rsidRDefault="006F4585" w:rsidP="008759DB">
            <w:pPr>
              <w:pStyle w:val="TAC"/>
            </w:pPr>
            <w:r w:rsidRPr="00EF5447">
              <w:rPr>
                <w:lang w:eastAsia="ja-JP"/>
              </w:rPr>
              <w:t>3758</w:t>
            </w:r>
          </w:p>
        </w:tc>
        <w:tc>
          <w:tcPr>
            <w:tcW w:w="857" w:type="dxa"/>
            <w:shd w:val="clear" w:color="auto" w:fill="auto"/>
          </w:tcPr>
          <w:p w14:paraId="52E2243A" w14:textId="77777777" w:rsidR="006F4585" w:rsidRPr="00EF5447" w:rsidRDefault="006F4585" w:rsidP="008759DB">
            <w:pPr>
              <w:pStyle w:val="TAC"/>
            </w:pPr>
            <w:r w:rsidRPr="00EF5447">
              <w:rPr>
                <w:lang w:eastAsia="ja-JP"/>
              </w:rPr>
              <w:t>N/A</w:t>
            </w:r>
          </w:p>
        </w:tc>
        <w:tc>
          <w:tcPr>
            <w:tcW w:w="1248" w:type="dxa"/>
            <w:shd w:val="clear" w:color="auto" w:fill="auto"/>
          </w:tcPr>
          <w:p w14:paraId="489495FE" w14:textId="77777777" w:rsidR="006F4585" w:rsidRPr="00EF5447" w:rsidRDefault="006F4585" w:rsidP="008759DB">
            <w:pPr>
              <w:pStyle w:val="TAC"/>
            </w:pPr>
            <w:r w:rsidRPr="00EF5447">
              <w:t>N/A</w:t>
            </w:r>
          </w:p>
        </w:tc>
      </w:tr>
      <w:tr w:rsidR="006F4585" w:rsidRPr="00EF5447" w14:paraId="64E943AC" w14:textId="77777777" w:rsidTr="008759DB">
        <w:trPr>
          <w:trHeight w:val="54"/>
          <w:jc w:val="center"/>
        </w:trPr>
        <w:tc>
          <w:tcPr>
            <w:tcW w:w="2258" w:type="dxa"/>
            <w:tcBorders>
              <w:bottom w:val="nil"/>
            </w:tcBorders>
            <w:shd w:val="clear" w:color="auto" w:fill="auto"/>
          </w:tcPr>
          <w:p w14:paraId="65F31DD3" w14:textId="77777777" w:rsidR="006F4585" w:rsidRPr="00EF5447" w:rsidRDefault="006F4585" w:rsidP="008759DB">
            <w:pPr>
              <w:pStyle w:val="TAC"/>
              <w:rPr>
                <w:rFonts w:eastAsia="MS Mincho"/>
              </w:rPr>
            </w:pPr>
            <w:r w:rsidRPr="00EF5447">
              <w:t>DC_1A-18A_n79A</w:t>
            </w:r>
          </w:p>
        </w:tc>
        <w:tc>
          <w:tcPr>
            <w:tcW w:w="867" w:type="dxa"/>
            <w:shd w:val="clear" w:color="auto" w:fill="auto"/>
          </w:tcPr>
          <w:p w14:paraId="3ACC1606" w14:textId="77777777" w:rsidR="006F4585" w:rsidRPr="00EF5447" w:rsidRDefault="006F4585" w:rsidP="008759DB">
            <w:pPr>
              <w:pStyle w:val="TAC"/>
            </w:pPr>
            <w:r w:rsidRPr="00EF5447">
              <w:rPr>
                <w:lang w:eastAsia="ja-JP"/>
              </w:rPr>
              <w:t>1</w:t>
            </w:r>
          </w:p>
        </w:tc>
        <w:tc>
          <w:tcPr>
            <w:tcW w:w="1167" w:type="dxa"/>
            <w:shd w:val="clear" w:color="auto" w:fill="auto"/>
            <w:noWrap/>
          </w:tcPr>
          <w:p w14:paraId="4275AD03" w14:textId="77777777" w:rsidR="006F4585" w:rsidRPr="00EF5447" w:rsidRDefault="006F4585" w:rsidP="008759DB">
            <w:pPr>
              <w:pStyle w:val="TAC"/>
            </w:pPr>
            <w:r w:rsidRPr="00EF5447">
              <w:t>19</w:t>
            </w:r>
            <w:r w:rsidRPr="00EF5447">
              <w:rPr>
                <w:lang w:eastAsia="ja-JP"/>
              </w:rPr>
              <w:t>35</w:t>
            </w:r>
          </w:p>
        </w:tc>
        <w:tc>
          <w:tcPr>
            <w:tcW w:w="746" w:type="dxa"/>
            <w:shd w:val="clear" w:color="auto" w:fill="auto"/>
            <w:noWrap/>
          </w:tcPr>
          <w:p w14:paraId="377B14D9" w14:textId="77777777" w:rsidR="006F4585" w:rsidRPr="00EF5447" w:rsidRDefault="006F4585" w:rsidP="008759DB">
            <w:pPr>
              <w:pStyle w:val="TAC"/>
            </w:pPr>
            <w:r w:rsidRPr="00EF5447">
              <w:rPr>
                <w:lang w:eastAsia="zh-CN"/>
              </w:rPr>
              <w:t>5</w:t>
            </w:r>
          </w:p>
        </w:tc>
        <w:tc>
          <w:tcPr>
            <w:tcW w:w="2266" w:type="dxa"/>
            <w:shd w:val="clear" w:color="auto" w:fill="auto"/>
            <w:noWrap/>
          </w:tcPr>
          <w:p w14:paraId="07DB8A9F" w14:textId="77777777" w:rsidR="006F4585" w:rsidRPr="00EF5447" w:rsidRDefault="006F4585" w:rsidP="008759DB">
            <w:pPr>
              <w:pStyle w:val="TAC"/>
            </w:pPr>
            <w:r w:rsidRPr="00EF5447">
              <w:rPr>
                <w:lang w:eastAsia="zh-CN"/>
              </w:rPr>
              <w:t>25</w:t>
            </w:r>
          </w:p>
        </w:tc>
        <w:tc>
          <w:tcPr>
            <w:tcW w:w="1323" w:type="dxa"/>
            <w:shd w:val="clear" w:color="auto" w:fill="auto"/>
            <w:noWrap/>
          </w:tcPr>
          <w:p w14:paraId="0C61BBAC" w14:textId="77777777" w:rsidR="006F4585" w:rsidRPr="00EF5447" w:rsidRDefault="006F4585" w:rsidP="008759DB">
            <w:pPr>
              <w:pStyle w:val="TAC"/>
            </w:pPr>
            <w:r w:rsidRPr="00EF5447">
              <w:t>21</w:t>
            </w:r>
            <w:r w:rsidRPr="00EF5447">
              <w:rPr>
                <w:lang w:eastAsia="ja-JP"/>
              </w:rPr>
              <w:t>25</w:t>
            </w:r>
          </w:p>
        </w:tc>
        <w:tc>
          <w:tcPr>
            <w:tcW w:w="857" w:type="dxa"/>
            <w:shd w:val="clear" w:color="auto" w:fill="auto"/>
          </w:tcPr>
          <w:p w14:paraId="1C697B05" w14:textId="77777777" w:rsidR="006F4585" w:rsidRPr="00EF5447" w:rsidRDefault="006F4585" w:rsidP="008759DB">
            <w:pPr>
              <w:pStyle w:val="TAC"/>
            </w:pPr>
            <w:r w:rsidRPr="00EF5447">
              <w:rPr>
                <w:lang w:eastAsia="ja-JP"/>
              </w:rPr>
              <w:t>N/A</w:t>
            </w:r>
          </w:p>
        </w:tc>
        <w:tc>
          <w:tcPr>
            <w:tcW w:w="1248" w:type="dxa"/>
            <w:shd w:val="clear" w:color="auto" w:fill="auto"/>
          </w:tcPr>
          <w:p w14:paraId="15A137E0" w14:textId="77777777" w:rsidR="006F4585" w:rsidRPr="00EF5447" w:rsidRDefault="006F4585" w:rsidP="008759DB">
            <w:pPr>
              <w:pStyle w:val="TAC"/>
            </w:pPr>
            <w:r w:rsidRPr="00EF5447">
              <w:rPr>
                <w:rFonts w:eastAsia="Times New Roman"/>
              </w:rPr>
              <w:t>N/A</w:t>
            </w:r>
          </w:p>
        </w:tc>
      </w:tr>
      <w:tr w:rsidR="006F4585" w:rsidRPr="00EF5447" w14:paraId="42968E3D" w14:textId="77777777" w:rsidTr="008759DB">
        <w:trPr>
          <w:trHeight w:val="54"/>
          <w:jc w:val="center"/>
        </w:trPr>
        <w:tc>
          <w:tcPr>
            <w:tcW w:w="2258" w:type="dxa"/>
            <w:tcBorders>
              <w:top w:val="nil"/>
              <w:bottom w:val="nil"/>
            </w:tcBorders>
            <w:shd w:val="clear" w:color="auto" w:fill="auto"/>
          </w:tcPr>
          <w:p w14:paraId="63D5F945" w14:textId="77777777" w:rsidR="006F4585" w:rsidRPr="00EF5447" w:rsidRDefault="006F4585" w:rsidP="008759DB">
            <w:pPr>
              <w:pStyle w:val="TAC"/>
              <w:rPr>
                <w:rFonts w:eastAsia="MS Mincho"/>
              </w:rPr>
            </w:pPr>
          </w:p>
        </w:tc>
        <w:tc>
          <w:tcPr>
            <w:tcW w:w="867" w:type="dxa"/>
            <w:shd w:val="clear" w:color="auto" w:fill="auto"/>
          </w:tcPr>
          <w:p w14:paraId="22C8B977" w14:textId="77777777" w:rsidR="006F4585" w:rsidRPr="00EF5447" w:rsidRDefault="006F4585" w:rsidP="008759DB">
            <w:pPr>
              <w:pStyle w:val="TAC"/>
            </w:pPr>
            <w:r w:rsidRPr="00EF5447">
              <w:rPr>
                <w:lang w:eastAsia="ja-JP"/>
              </w:rPr>
              <w:t>18</w:t>
            </w:r>
          </w:p>
        </w:tc>
        <w:tc>
          <w:tcPr>
            <w:tcW w:w="1167" w:type="dxa"/>
            <w:shd w:val="clear" w:color="auto" w:fill="auto"/>
            <w:noWrap/>
          </w:tcPr>
          <w:p w14:paraId="097FC534" w14:textId="77777777" w:rsidR="006F4585" w:rsidRPr="00EF5447" w:rsidRDefault="006F4585" w:rsidP="008759DB">
            <w:pPr>
              <w:pStyle w:val="TAC"/>
            </w:pPr>
            <w:r w:rsidRPr="00EF5447">
              <w:t>8</w:t>
            </w:r>
            <w:r w:rsidRPr="00EF5447">
              <w:rPr>
                <w:lang w:eastAsia="ja-JP"/>
              </w:rPr>
              <w:t>22</w:t>
            </w:r>
            <w:r w:rsidRPr="00EF5447">
              <w:t>.5</w:t>
            </w:r>
          </w:p>
        </w:tc>
        <w:tc>
          <w:tcPr>
            <w:tcW w:w="746" w:type="dxa"/>
            <w:shd w:val="clear" w:color="auto" w:fill="auto"/>
            <w:noWrap/>
          </w:tcPr>
          <w:p w14:paraId="05BD0D7F" w14:textId="77777777" w:rsidR="006F4585" w:rsidRPr="00EF5447" w:rsidRDefault="006F4585" w:rsidP="008759DB">
            <w:pPr>
              <w:pStyle w:val="TAC"/>
            </w:pPr>
            <w:r w:rsidRPr="00EF5447">
              <w:rPr>
                <w:lang w:eastAsia="zh-CN"/>
              </w:rPr>
              <w:t>5</w:t>
            </w:r>
          </w:p>
        </w:tc>
        <w:tc>
          <w:tcPr>
            <w:tcW w:w="2266" w:type="dxa"/>
            <w:shd w:val="clear" w:color="auto" w:fill="auto"/>
            <w:noWrap/>
          </w:tcPr>
          <w:p w14:paraId="40BB7E0E" w14:textId="77777777" w:rsidR="006F4585" w:rsidRPr="00EF5447" w:rsidRDefault="006F4585" w:rsidP="008759DB">
            <w:pPr>
              <w:pStyle w:val="TAC"/>
            </w:pPr>
            <w:r w:rsidRPr="00EF5447">
              <w:rPr>
                <w:lang w:eastAsia="zh-CN"/>
              </w:rPr>
              <w:t>25</w:t>
            </w:r>
          </w:p>
        </w:tc>
        <w:tc>
          <w:tcPr>
            <w:tcW w:w="1323" w:type="dxa"/>
            <w:shd w:val="clear" w:color="auto" w:fill="auto"/>
            <w:noWrap/>
          </w:tcPr>
          <w:p w14:paraId="73DFAC69" w14:textId="77777777" w:rsidR="006F4585" w:rsidRPr="00EF5447" w:rsidRDefault="006F4585" w:rsidP="008759DB">
            <w:pPr>
              <w:pStyle w:val="TAC"/>
            </w:pPr>
            <w:r w:rsidRPr="00EF5447">
              <w:t>8</w:t>
            </w:r>
            <w:r w:rsidRPr="00EF5447">
              <w:rPr>
                <w:lang w:eastAsia="ja-JP"/>
              </w:rPr>
              <w:t>67</w:t>
            </w:r>
            <w:r w:rsidRPr="00EF5447">
              <w:t>.5</w:t>
            </w:r>
          </w:p>
        </w:tc>
        <w:tc>
          <w:tcPr>
            <w:tcW w:w="857" w:type="dxa"/>
            <w:shd w:val="clear" w:color="auto" w:fill="auto"/>
          </w:tcPr>
          <w:p w14:paraId="66E6235D" w14:textId="77777777" w:rsidR="006F4585" w:rsidRPr="00EF5447" w:rsidRDefault="006F4585" w:rsidP="008759DB">
            <w:pPr>
              <w:pStyle w:val="TAC"/>
            </w:pPr>
            <w:r w:rsidRPr="00EF5447">
              <w:rPr>
                <w:lang w:eastAsia="zh-CN"/>
              </w:rPr>
              <w:t>18.3</w:t>
            </w:r>
          </w:p>
        </w:tc>
        <w:tc>
          <w:tcPr>
            <w:tcW w:w="1248" w:type="dxa"/>
            <w:shd w:val="clear" w:color="auto" w:fill="auto"/>
          </w:tcPr>
          <w:p w14:paraId="25E7A44B" w14:textId="77777777" w:rsidR="006F4585" w:rsidRPr="00EF5447" w:rsidRDefault="006F4585" w:rsidP="008759DB">
            <w:pPr>
              <w:pStyle w:val="TAC"/>
            </w:pPr>
            <w:r w:rsidRPr="00EF5447">
              <w:rPr>
                <w:lang w:eastAsia="zh-CN"/>
              </w:rPr>
              <w:t>IMD3</w:t>
            </w:r>
          </w:p>
        </w:tc>
      </w:tr>
      <w:tr w:rsidR="006F4585" w:rsidRPr="00EF5447" w14:paraId="576A1A1F" w14:textId="77777777" w:rsidTr="008759DB">
        <w:trPr>
          <w:trHeight w:val="54"/>
          <w:jc w:val="center"/>
        </w:trPr>
        <w:tc>
          <w:tcPr>
            <w:tcW w:w="2258" w:type="dxa"/>
            <w:tcBorders>
              <w:top w:val="nil"/>
              <w:bottom w:val="nil"/>
            </w:tcBorders>
            <w:shd w:val="clear" w:color="auto" w:fill="auto"/>
          </w:tcPr>
          <w:p w14:paraId="24DB8E75" w14:textId="77777777" w:rsidR="006F4585" w:rsidRPr="00EF5447" w:rsidRDefault="006F4585" w:rsidP="008759DB">
            <w:pPr>
              <w:pStyle w:val="TAC"/>
              <w:rPr>
                <w:rFonts w:eastAsia="MS Mincho"/>
              </w:rPr>
            </w:pPr>
          </w:p>
        </w:tc>
        <w:tc>
          <w:tcPr>
            <w:tcW w:w="867" w:type="dxa"/>
            <w:shd w:val="clear" w:color="auto" w:fill="auto"/>
          </w:tcPr>
          <w:p w14:paraId="15F4DF3F" w14:textId="77777777" w:rsidR="006F4585" w:rsidRPr="00EF5447" w:rsidRDefault="006F4585" w:rsidP="008759DB">
            <w:pPr>
              <w:pStyle w:val="TAC"/>
            </w:pPr>
            <w:r w:rsidRPr="00EF5447">
              <w:rPr>
                <w:lang w:eastAsia="ja-JP"/>
              </w:rPr>
              <w:t>n79</w:t>
            </w:r>
          </w:p>
        </w:tc>
        <w:tc>
          <w:tcPr>
            <w:tcW w:w="1167" w:type="dxa"/>
            <w:shd w:val="clear" w:color="auto" w:fill="auto"/>
            <w:noWrap/>
          </w:tcPr>
          <w:p w14:paraId="6E2524F6" w14:textId="77777777" w:rsidR="006F4585" w:rsidRPr="00EF5447" w:rsidRDefault="006F4585" w:rsidP="008759DB">
            <w:pPr>
              <w:pStyle w:val="TAC"/>
            </w:pPr>
            <w:r w:rsidRPr="00EF5447">
              <w:t>4737.5</w:t>
            </w:r>
          </w:p>
        </w:tc>
        <w:tc>
          <w:tcPr>
            <w:tcW w:w="746" w:type="dxa"/>
            <w:shd w:val="clear" w:color="auto" w:fill="auto"/>
            <w:noWrap/>
          </w:tcPr>
          <w:p w14:paraId="2207F099" w14:textId="77777777" w:rsidR="006F4585" w:rsidRPr="00EF5447" w:rsidRDefault="006F4585" w:rsidP="008759DB">
            <w:pPr>
              <w:pStyle w:val="TAC"/>
            </w:pPr>
            <w:r w:rsidRPr="00EF5447">
              <w:rPr>
                <w:lang w:eastAsia="zh-CN"/>
              </w:rPr>
              <w:t>40</w:t>
            </w:r>
          </w:p>
        </w:tc>
        <w:tc>
          <w:tcPr>
            <w:tcW w:w="2266" w:type="dxa"/>
            <w:shd w:val="clear" w:color="auto" w:fill="auto"/>
            <w:noWrap/>
          </w:tcPr>
          <w:p w14:paraId="25A5E18B" w14:textId="77777777" w:rsidR="006F4585" w:rsidRPr="00EF5447" w:rsidRDefault="006F4585" w:rsidP="008759DB">
            <w:pPr>
              <w:pStyle w:val="TAC"/>
            </w:pPr>
            <w:r w:rsidRPr="00EF5447">
              <w:rPr>
                <w:lang w:eastAsia="zh-CN"/>
              </w:rPr>
              <w:t>216</w:t>
            </w:r>
          </w:p>
        </w:tc>
        <w:tc>
          <w:tcPr>
            <w:tcW w:w="1323" w:type="dxa"/>
            <w:shd w:val="clear" w:color="auto" w:fill="auto"/>
            <w:noWrap/>
          </w:tcPr>
          <w:p w14:paraId="67CA61AB" w14:textId="77777777" w:rsidR="006F4585" w:rsidRPr="00EF5447" w:rsidRDefault="006F4585" w:rsidP="008759DB">
            <w:pPr>
              <w:pStyle w:val="TAC"/>
            </w:pPr>
            <w:r w:rsidRPr="00EF5447">
              <w:t>4737.5</w:t>
            </w:r>
          </w:p>
        </w:tc>
        <w:tc>
          <w:tcPr>
            <w:tcW w:w="857" w:type="dxa"/>
            <w:shd w:val="clear" w:color="auto" w:fill="auto"/>
          </w:tcPr>
          <w:p w14:paraId="5A11C499" w14:textId="77777777" w:rsidR="006F4585" w:rsidRPr="00EF5447" w:rsidRDefault="006F4585" w:rsidP="008759DB">
            <w:pPr>
              <w:pStyle w:val="TAC"/>
            </w:pPr>
            <w:r w:rsidRPr="00EF5447">
              <w:rPr>
                <w:lang w:eastAsia="ja-JP"/>
              </w:rPr>
              <w:t>N/A</w:t>
            </w:r>
          </w:p>
        </w:tc>
        <w:tc>
          <w:tcPr>
            <w:tcW w:w="1248" w:type="dxa"/>
            <w:shd w:val="clear" w:color="auto" w:fill="auto"/>
          </w:tcPr>
          <w:p w14:paraId="76AFF580" w14:textId="77777777" w:rsidR="006F4585" w:rsidRPr="00EF5447" w:rsidRDefault="006F4585" w:rsidP="008759DB">
            <w:pPr>
              <w:pStyle w:val="TAC"/>
            </w:pPr>
            <w:r w:rsidRPr="00EF5447">
              <w:rPr>
                <w:rFonts w:eastAsia="Times New Roman"/>
              </w:rPr>
              <w:t>N/A</w:t>
            </w:r>
          </w:p>
        </w:tc>
      </w:tr>
      <w:tr w:rsidR="006F4585" w:rsidRPr="00EF5447" w14:paraId="03B0168C" w14:textId="77777777" w:rsidTr="008759DB">
        <w:trPr>
          <w:trHeight w:val="54"/>
          <w:jc w:val="center"/>
        </w:trPr>
        <w:tc>
          <w:tcPr>
            <w:tcW w:w="2258" w:type="dxa"/>
            <w:tcBorders>
              <w:top w:val="nil"/>
              <w:bottom w:val="nil"/>
            </w:tcBorders>
            <w:shd w:val="clear" w:color="auto" w:fill="auto"/>
          </w:tcPr>
          <w:p w14:paraId="1C790363" w14:textId="77777777" w:rsidR="006F4585" w:rsidRPr="00EF5447" w:rsidRDefault="006F4585" w:rsidP="008759DB">
            <w:pPr>
              <w:pStyle w:val="TAC"/>
              <w:rPr>
                <w:rFonts w:eastAsia="MS Mincho"/>
              </w:rPr>
            </w:pPr>
          </w:p>
        </w:tc>
        <w:tc>
          <w:tcPr>
            <w:tcW w:w="867" w:type="dxa"/>
            <w:shd w:val="clear" w:color="auto" w:fill="auto"/>
          </w:tcPr>
          <w:p w14:paraId="6983A48F" w14:textId="77777777" w:rsidR="006F4585" w:rsidRPr="00EF5447" w:rsidRDefault="006F4585" w:rsidP="008759DB">
            <w:pPr>
              <w:pStyle w:val="TAC"/>
            </w:pPr>
            <w:r w:rsidRPr="00EF5447">
              <w:rPr>
                <w:lang w:eastAsia="ja-JP"/>
              </w:rPr>
              <w:t>1</w:t>
            </w:r>
          </w:p>
        </w:tc>
        <w:tc>
          <w:tcPr>
            <w:tcW w:w="1167" w:type="dxa"/>
            <w:shd w:val="clear" w:color="auto" w:fill="auto"/>
            <w:noWrap/>
          </w:tcPr>
          <w:p w14:paraId="7A4CF99B" w14:textId="77777777" w:rsidR="006F4585" w:rsidRPr="00EF5447" w:rsidRDefault="006F4585" w:rsidP="008759DB">
            <w:pPr>
              <w:pStyle w:val="TAC"/>
            </w:pPr>
            <w:r w:rsidRPr="00EF5447">
              <w:t>19</w:t>
            </w:r>
            <w:r w:rsidRPr="00EF5447">
              <w:rPr>
                <w:lang w:eastAsia="ja-JP"/>
              </w:rPr>
              <w:t>30</w:t>
            </w:r>
          </w:p>
        </w:tc>
        <w:tc>
          <w:tcPr>
            <w:tcW w:w="746" w:type="dxa"/>
            <w:shd w:val="clear" w:color="auto" w:fill="auto"/>
            <w:noWrap/>
          </w:tcPr>
          <w:p w14:paraId="7610B294" w14:textId="77777777" w:rsidR="006F4585" w:rsidRPr="00EF5447" w:rsidRDefault="006F4585" w:rsidP="008759DB">
            <w:pPr>
              <w:pStyle w:val="TAC"/>
            </w:pPr>
            <w:r w:rsidRPr="00EF5447">
              <w:rPr>
                <w:lang w:eastAsia="zh-CN"/>
              </w:rPr>
              <w:t>5</w:t>
            </w:r>
          </w:p>
        </w:tc>
        <w:tc>
          <w:tcPr>
            <w:tcW w:w="2266" w:type="dxa"/>
            <w:shd w:val="clear" w:color="auto" w:fill="auto"/>
            <w:noWrap/>
          </w:tcPr>
          <w:p w14:paraId="799FE0F5" w14:textId="77777777" w:rsidR="006F4585" w:rsidRPr="00EF5447" w:rsidRDefault="006F4585" w:rsidP="008759DB">
            <w:pPr>
              <w:pStyle w:val="TAC"/>
            </w:pPr>
            <w:r w:rsidRPr="00EF5447">
              <w:rPr>
                <w:lang w:eastAsia="zh-CN"/>
              </w:rPr>
              <w:t>25</w:t>
            </w:r>
          </w:p>
        </w:tc>
        <w:tc>
          <w:tcPr>
            <w:tcW w:w="1323" w:type="dxa"/>
            <w:shd w:val="clear" w:color="auto" w:fill="auto"/>
            <w:noWrap/>
          </w:tcPr>
          <w:p w14:paraId="05860753" w14:textId="77777777" w:rsidR="006F4585" w:rsidRPr="00EF5447" w:rsidRDefault="006F4585" w:rsidP="008759DB">
            <w:pPr>
              <w:pStyle w:val="TAC"/>
            </w:pPr>
            <w:r w:rsidRPr="00EF5447">
              <w:t>21</w:t>
            </w:r>
            <w:r w:rsidRPr="00EF5447">
              <w:rPr>
                <w:lang w:eastAsia="ja-JP"/>
              </w:rPr>
              <w:t>20</w:t>
            </w:r>
          </w:p>
        </w:tc>
        <w:tc>
          <w:tcPr>
            <w:tcW w:w="857" w:type="dxa"/>
            <w:shd w:val="clear" w:color="auto" w:fill="auto"/>
          </w:tcPr>
          <w:p w14:paraId="01D3B96C" w14:textId="77777777" w:rsidR="006F4585" w:rsidRPr="00EF5447" w:rsidRDefault="006F4585" w:rsidP="008759DB">
            <w:pPr>
              <w:pStyle w:val="TAC"/>
            </w:pPr>
            <w:r w:rsidRPr="00EF5447">
              <w:rPr>
                <w:lang w:eastAsia="ja-JP"/>
              </w:rPr>
              <w:t>N/A</w:t>
            </w:r>
          </w:p>
        </w:tc>
        <w:tc>
          <w:tcPr>
            <w:tcW w:w="1248" w:type="dxa"/>
            <w:shd w:val="clear" w:color="auto" w:fill="auto"/>
          </w:tcPr>
          <w:p w14:paraId="327D158A" w14:textId="77777777" w:rsidR="006F4585" w:rsidRPr="00EF5447" w:rsidRDefault="006F4585" w:rsidP="008759DB">
            <w:pPr>
              <w:pStyle w:val="TAC"/>
            </w:pPr>
            <w:r w:rsidRPr="00EF5447">
              <w:rPr>
                <w:rFonts w:eastAsia="Times New Roman"/>
              </w:rPr>
              <w:t>N/A</w:t>
            </w:r>
          </w:p>
        </w:tc>
      </w:tr>
      <w:tr w:rsidR="006F4585" w:rsidRPr="00EF5447" w14:paraId="441D251C" w14:textId="77777777" w:rsidTr="008759DB">
        <w:trPr>
          <w:trHeight w:val="54"/>
          <w:jc w:val="center"/>
        </w:trPr>
        <w:tc>
          <w:tcPr>
            <w:tcW w:w="2258" w:type="dxa"/>
            <w:tcBorders>
              <w:top w:val="nil"/>
              <w:bottom w:val="nil"/>
            </w:tcBorders>
            <w:shd w:val="clear" w:color="auto" w:fill="auto"/>
          </w:tcPr>
          <w:p w14:paraId="155DA0F3" w14:textId="77777777" w:rsidR="006F4585" w:rsidRPr="00EF5447" w:rsidRDefault="006F4585" w:rsidP="008759DB">
            <w:pPr>
              <w:pStyle w:val="TAC"/>
              <w:rPr>
                <w:rFonts w:eastAsia="MS Mincho"/>
              </w:rPr>
            </w:pPr>
          </w:p>
        </w:tc>
        <w:tc>
          <w:tcPr>
            <w:tcW w:w="867" w:type="dxa"/>
            <w:shd w:val="clear" w:color="auto" w:fill="auto"/>
          </w:tcPr>
          <w:p w14:paraId="43F44492" w14:textId="77777777" w:rsidR="006F4585" w:rsidRPr="00EF5447" w:rsidRDefault="006F4585" w:rsidP="008759DB">
            <w:pPr>
              <w:pStyle w:val="TAC"/>
            </w:pPr>
            <w:r w:rsidRPr="00EF5447">
              <w:rPr>
                <w:lang w:eastAsia="ja-JP"/>
              </w:rPr>
              <w:t>18</w:t>
            </w:r>
          </w:p>
        </w:tc>
        <w:tc>
          <w:tcPr>
            <w:tcW w:w="1167" w:type="dxa"/>
            <w:shd w:val="clear" w:color="auto" w:fill="auto"/>
            <w:noWrap/>
          </w:tcPr>
          <w:p w14:paraId="0CF77B05" w14:textId="77777777" w:rsidR="006F4585" w:rsidRPr="00EF5447" w:rsidRDefault="006F4585" w:rsidP="008759DB">
            <w:pPr>
              <w:pStyle w:val="TAC"/>
            </w:pPr>
            <w:r w:rsidRPr="00EF5447">
              <w:t>8</w:t>
            </w:r>
            <w:r w:rsidRPr="00EF5447">
              <w:rPr>
                <w:lang w:eastAsia="ja-JP"/>
              </w:rPr>
              <w:t>20</w:t>
            </w:r>
          </w:p>
        </w:tc>
        <w:tc>
          <w:tcPr>
            <w:tcW w:w="746" w:type="dxa"/>
            <w:shd w:val="clear" w:color="auto" w:fill="auto"/>
            <w:noWrap/>
          </w:tcPr>
          <w:p w14:paraId="0D372A76" w14:textId="77777777" w:rsidR="006F4585" w:rsidRPr="00EF5447" w:rsidRDefault="006F4585" w:rsidP="008759DB">
            <w:pPr>
              <w:pStyle w:val="TAC"/>
            </w:pPr>
            <w:r w:rsidRPr="00EF5447">
              <w:rPr>
                <w:lang w:eastAsia="zh-CN"/>
              </w:rPr>
              <w:t>5</w:t>
            </w:r>
          </w:p>
        </w:tc>
        <w:tc>
          <w:tcPr>
            <w:tcW w:w="2266" w:type="dxa"/>
            <w:shd w:val="clear" w:color="auto" w:fill="auto"/>
            <w:noWrap/>
          </w:tcPr>
          <w:p w14:paraId="1864BAD3" w14:textId="77777777" w:rsidR="006F4585" w:rsidRPr="00EF5447" w:rsidRDefault="006F4585" w:rsidP="008759DB">
            <w:pPr>
              <w:pStyle w:val="TAC"/>
            </w:pPr>
            <w:r w:rsidRPr="00EF5447">
              <w:rPr>
                <w:lang w:eastAsia="zh-CN"/>
              </w:rPr>
              <w:t>25</w:t>
            </w:r>
          </w:p>
        </w:tc>
        <w:tc>
          <w:tcPr>
            <w:tcW w:w="1323" w:type="dxa"/>
            <w:shd w:val="clear" w:color="auto" w:fill="auto"/>
            <w:noWrap/>
          </w:tcPr>
          <w:p w14:paraId="6B5FEED7" w14:textId="77777777" w:rsidR="006F4585" w:rsidRPr="00EF5447" w:rsidRDefault="006F4585" w:rsidP="008759DB">
            <w:pPr>
              <w:pStyle w:val="TAC"/>
            </w:pPr>
            <w:r w:rsidRPr="00EF5447">
              <w:t>8</w:t>
            </w:r>
            <w:r w:rsidRPr="00EF5447">
              <w:rPr>
                <w:lang w:eastAsia="ja-JP"/>
              </w:rPr>
              <w:t>6</w:t>
            </w:r>
            <w:r w:rsidRPr="00EF5447">
              <w:t>5</w:t>
            </w:r>
          </w:p>
        </w:tc>
        <w:tc>
          <w:tcPr>
            <w:tcW w:w="857" w:type="dxa"/>
            <w:shd w:val="clear" w:color="auto" w:fill="auto"/>
          </w:tcPr>
          <w:p w14:paraId="5A5AA52A" w14:textId="77777777" w:rsidR="006F4585" w:rsidRPr="00EF5447" w:rsidRDefault="006F4585" w:rsidP="008759DB">
            <w:pPr>
              <w:pStyle w:val="TAC"/>
            </w:pPr>
            <w:r w:rsidRPr="00EF5447">
              <w:rPr>
                <w:lang w:eastAsia="zh-CN"/>
              </w:rPr>
              <w:t>8.9</w:t>
            </w:r>
          </w:p>
        </w:tc>
        <w:tc>
          <w:tcPr>
            <w:tcW w:w="1248" w:type="dxa"/>
            <w:shd w:val="clear" w:color="auto" w:fill="auto"/>
          </w:tcPr>
          <w:p w14:paraId="627F2E39" w14:textId="77777777" w:rsidR="006F4585" w:rsidRPr="00EF5447" w:rsidRDefault="006F4585" w:rsidP="008759DB">
            <w:pPr>
              <w:pStyle w:val="TAC"/>
            </w:pPr>
            <w:r w:rsidRPr="00EF5447">
              <w:rPr>
                <w:lang w:eastAsia="zh-CN"/>
              </w:rPr>
              <w:t>IMD</w:t>
            </w:r>
            <w:r w:rsidRPr="00EF5447">
              <w:rPr>
                <w:lang w:eastAsia="ja-JP"/>
              </w:rPr>
              <w:t>4</w:t>
            </w:r>
          </w:p>
        </w:tc>
      </w:tr>
      <w:tr w:rsidR="006F4585" w:rsidRPr="00EF5447" w14:paraId="312B0A12" w14:textId="77777777" w:rsidTr="008759DB">
        <w:trPr>
          <w:trHeight w:val="54"/>
          <w:jc w:val="center"/>
        </w:trPr>
        <w:tc>
          <w:tcPr>
            <w:tcW w:w="2258" w:type="dxa"/>
            <w:tcBorders>
              <w:top w:val="nil"/>
              <w:bottom w:val="nil"/>
            </w:tcBorders>
            <w:shd w:val="clear" w:color="auto" w:fill="auto"/>
          </w:tcPr>
          <w:p w14:paraId="2D258C4C" w14:textId="77777777" w:rsidR="006F4585" w:rsidRPr="00EF5447" w:rsidRDefault="006F4585" w:rsidP="008759DB">
            <w:pPr>
              <w:pStyle w:val="TAC"/>
              <w:rPr>
                <w:rFonts w:eastAsia="MS Mincho"/>
              </w:rPr>
            </w:pPr>
          </w:p>
        </w:tc>
        <w:tc>
          <w:tcPr>
            <w:tcW w:w="867" w:type="dxa"/>
            <w:shd w:val="clear" w:color="auto" w:fill="auto"/>
          </w:tcPr>
          <w:p w14:paraId="14841362" w14:textId="77777777" w:rsidR="006F4585" w:rsidRPr="00EF5447" w:rsidRDefault="006F4585" w:rsidP="008759DB">
            <w:pPr>
              <w:pStyle w:val="TAC"/>
            </w:pPr>
            <w:r w:rsidRPr="00EF5447">
              <w:rPr>
                <w:lang w:eastAsia="ja-JP"/>
              </w:rPr>
              <w:t>n79</w:t>
            </w:r>
          </w:p>
        </w:tc>
        <w:tc>
          <w:tcPr>
            <w:tcW w:w="1167" w:type="dxa"/>
            <w:shd w:val="clear" w:color="auto" w:fill="auto"/>
            <w:noWrap/>
          </w:tcPr>
          <w:p w14:paraId="29E84CED" w14:textId="77777777" w:rsidR="006F4585" w:rsidRPr="00EF5447" w:rsidRDefault="006F4585" w:rsidP="008759DB">
            <w:pPr>
              <w:pStyle w:val="TAC"/>
            </w:pPr>
            <w:r w:rsidRPr="00EF5447">
              <w:t>4925</w:t>
            </w:r>
          </w:p>
        </w:tc>
        <w:tc>
          <w:tcPr>
            <w:tcW w:w="746" w:type="dxa"/>
            <w:shd w:val="clear" w:color="auto" w:fill="auto"/>
            <w:noWrap/>
          </w:tcPr>
          <w:p w14:paraId="4FDBEE06" w14:textId="77777777" w:rsidR="006F4585" w:rsidRPr="00EF5447" w:rsidRDefault="006F4585" w:rsidP="008759DB">
            <w:pPr>
              <w:pStyle w:val="TAC"/>
            </w:pPr>
            <w:r w:rsidRPr="00EF5447">
              <w:rPr>
                <w:lang w:eastAsia="zh-CN"/>
              </w:rPr>
              <w:t>40</w:t>
            </w:r>
          </w:p>
        </w:tc>
        <w:tc>
          <w:tcPr>
            <w:tcW w:w="2266" w:type="dxa"/>
            <w:shd w:val="clear" w:color="auto" w:fill="auto"/>
            <w:noWrap/>
          </w:tcPr>
          <w:p w14:paraId="4347326C" w14:textId="77777777" w:rsidR="006F4585" w:rsidRPr="00EF5447" w:rsidRDefault="006F4585" w:rsidP="008759DB">
            <w:pPr>
              <w:pStyle w:val="TAC"/>
            </w:pPr>
            <w:r w:rsidRPr="00EF5447">
              <w:rPr>
                <w:lang w:eastAsia="zh-CN"/>
              </w:rPr>
              <w:t>216</w:t>
            </w:r>
          </w:p>
        </w:tc>
        <w:tc>
          <w:tcPr>
            <w:tcW w:w="1323" w:type="dxa"/>
            <w:shd w:val="clear" w:color="auto" w:fill="auto"/>
            <w:noWrap/>
          </w:tcPr>
          <w:p w14:paraId="1D6635B3" w14:textId="77777777" w:rsidR="006F4585" w:rsidRPr="00EF5447" w:rsidRDefault="006F4585" w:rsidP="008759DB">
            <w:pPr>
              <w:pStyle w:val="TAC"/>
            </w:pPr>
            <w:r w:rsidRPr="00EF5447">
              <w:t>4925</w:t>
            </w:r>
          </w:p>
        </w:tc>
        <w:tc>
          <w:tcPr>
            <w:tcW w:w="857" w:type="dxa"/>
            <w:shd w:val="clear" w:color="auto" w:fill="auto"/>
          </w:tcPr>
          <w:p w14:paraId="7526CD0B" w14:textId="77777777" w:rsidR="006F4585" w:rsidRPr="00EF5447" w:rsidRDefault="006F4585" w:rsidP="008759DB">
            <w:pPr>
              <w:pStyle w:val="TAC"/>
            </w:pPr>
            <w:r w:rsidRPr="00EF5447">
              <w:rPr>
                <w:lang w:eastAsia="ja-JP"/>
              </w:rPr>
              <w:t>N/A</w:t>
            </w:r>
          </w:p>
        </w:tc>
        <w:tc>
          <w:tcPr>
            <w:tcW w:w="1248" w:type="dxa"/>
            <w:shd w:val="clear" w:color="auto" w:fill="auto"/>
          </w:tcPr>
          <w:p w14:paraId="6C9527F6" w14:textId="77777777" w:rsidR="006F4585" w:rsidRPr="00EF5447" w:rsidRDefault="006F4585" w:rsidP="008759DB">
            <w:pPr>
              <w:pStyle w:val="TAC"/>
            </w:pPr>
            <w:r w:rsidRPr="00EF5447">
              <w:rPr>
                <w:rFonts w:eastAsia="Times New Roman"/>
              </w:rPr>
              <w:t>N/A</w:t>
            </w:r>
          </w:p>
        </w:tc>
      </w:tr>
      <w:tr w:rsidR="006F4585" w:rsidRPr="00EF5447" w14:paraId="650B4185" w14:textId="77777777" w:rsidTr="008759DB">
        <w:trPr>
          <w:trHeight w:val="54"/>
          <w:jc w:val="center"/>
        </w:trPr>
        <w:tc>
          <w:tcPr>
            <w:tcW w:w="2258" w:type="dxa"/>
            <w:tcBorders>
              <w:top w:val="nil"/>
              <w:bottom w:val="nil"/>
            </w:tcBorders>
            <w:shd w:val="clear" w:color="auto" w:fill="auto"/>
          </w:tcPr>
          <w:p w14:paraId="5B2E1833" w14:textId="77777777" w:rsidR="006F4585" w:rsidRPr="00EF5447" w:rsidRDefault="006F4585" w:rsidP="008759DB">
            <w:pPr>
              <w:pStyle w:val="TAC"/>
              <w:rPr>
                <w:rFonts w:eastAsia="MS Mincho"/>
              </w:rPr>
            </w:pPr>
          </w:p>
        </w:tc>
        <w:tc>
          <w:tcPr>
            <w:tcW w:w="867" w:type="dxa"/>
            <w:shd w:val="clear" w:color="auto" w:fill="auto"/>
          </w:tcPr>
          <w:p w14:paraId="12633732" w14:textId="77777777" w:rsidR="006F4585" w:rsidRPr="00EF5447" w:rsidRDefault="006F4585" w:rsidP="008759DB">
            <w:pPr>
              <w:pStyle w:val="TAC"/>
            </w:pPr>
            <w:r w:rsidRPr="00EF5447">
              <w:rPr>
                <w:lang w:eastAsia="ja-JP"/>
              </w:rPr>
              <w:t>1</w:t>
            </w:r>
          </w:p>
        </w:tc>
        <w:tc>
          <w:tcPr>
            <w:tcW w:w="1167" w:type="dxa"/>
            <w:shd w:val="clear" w:color="auto" w:fill="auto"/>
            <w:noWrap/>
          </w:tcPr>
          <w:p w14:paraId="03492467" w14:textId="77777777" w:rsidR="006F4585" w:rsidRPr="00EF5447" w:rsidRDefault="006F4585" w:rsidP="008759DB">
            <w:pPr>
              <w:pStyle w:val="TAC"/>
            </w:pPr>
            <w:r w:rsidRPr="00EF5447">
              <w:t>19</w:t>
            </w:r>
            <w:r w:rsidRPr="00EF5447">
              <w:rPr>
                <w:lang w:eastAsia="ja-JP"/>
              </w:rPr>
              <w:t>35</w:t>
            </w:r>
          </w:p>
        </w:tc>
        <w:tc>
          <w:tcPr>
            <w:tcW w:w="746" w:type="dxa"/>
            <w:shd w:val="clear" w:color="auto" w:fill="auto"/>
            <w:noWrap/>
          </w:tcPr>
          <w:p w14:paraId="28062F7A" w14:textId="77777777" w:rsidR="006F4585" w:rsidRPr="00EF5447" w:rsidRDefault="006F4585" w:rsidP="008759DB">
            <w:pPr>
              <w:pStyle w:val="TAC"/>
            </w:pPr>
            <w:r w:rsidRPr="00EF5447">
              <w:rPr>
                <w:lang w:eastAsia="zh-CN"/>
              </w:rPr>
              <w:t>5</w:t>
            </w:r>
          </w:p>
        </w:tc>
        <w:tc>
          <w:tcPr>
            <w:tcW w:w="2266" w:type="dxa"/>
            <w:shd w:val="clear" w:color="auto" w:fill="auto"/>
            <w:noWrap/>
          </w:tcPr>
          <w:p w14:paraId="10582DAC" w14:textId="77777777" w:rsidR="006F4585" w:rsidRPr="00EF5447" w:rsidRDefault="006F4585" w:rsidP="008759DB">
            <w:pPr>
              <w:pStyle w:val="TAC"/>
            </w:pPr>
            <w:r w:rsidRPr="00EF5447">
              <w:rPr>
                <w:lang w:eastAsia="zh-CN"/>
              </w:rPr>
              <w:t>25</w:t>
            </w:r>
          </w:p>
        </w:tc>
        <w:tc>
          <w:tcPr>
            <w:tcW w:w="1323" w:type="dxa"/>
            <w:shd w:val="clear" w:color="auto" w:fill="auto"/>
            <w:noWrap/>
          </w:tcPr>
          <w:p w14:paraId="21DCDB81" w14:textId="77777777" w:rsidR="006F4585" w:rsidRPr="00EF5447" w:rsidRDefault="006F4585" w:rsidP="008759DB">
            <w:pPr>
              <w:pStyle w:val="TAC"/>
            </w:pPr>
            <w:r w:rsidRPr="00EF5447">
              <w:t>21</w:t>
            </w:r>
            <w:r w:rsidRPr="00EF5447">
              <w:rPr>
                <w:lang w:eastAsia="ja-JP"/>
              </w:rPr>
              <w:t>25</w:t>
            </w:r>
          </w:p>
        </w:tc>
        <w:tc>
          <w:tcPr>
            <w:tcW w:w="857" w:type="dxa"/>
            <w:shd w:val="clear" w:color="auto" w:fill="auto"/>
          </w:tcPr>
          <w:p w14:paraId="30DDAA4C" w14:textId="77777777" w:rsidR="006F4585" w:rsidRPr="00EF5447" w:rsidRDefault="006F4585" w:rsidP="008759DB">
            <w:pPr>
              <w:pStyle w:val="TAC"/>
            </w:pPr>
            <w:r w:rsidRPr="00EF5447">
              <w:rPr>
                <w:lang w:eastAsia="zh-CN"/>
              </w:rPr>
              <w:t>8.1</w:t>
            </w:r>
          </w:p>
        </w:tc>
        <w:tc>
          <w:tcPr>
            <w:tcW w:w="1248" w:type="dxa"/>
            <w:shd w:val="clear" w:color="auto" w:fill="auto"/>
          </w:tcPr>
          <w:p w14:paraId="42DAF58F" w14:textId="77777777" w:rsidR="006F4585" w:rsidRPr="00EF5447" w:rsidRDefault="006F4585" w:rsidP="008759DB">
            <w:pPr>
              <w:pStyle w:val="TAC"/>
            </w:pPr>
            <w:r w:rsidRPr="00EF5447">
              <w:t>IMD4</w:t>
            </w:r>
          </w:p>
        </w:tc>
      </w:tr>
      <w:tr w:rsidR="006F4585" w:rsidRPr="00EF5447" w14:paraId="1C24982D" w14:textId="77777777" w:rsidTr="008759DB">
        <w:trPr>
          <w:trHeight w:val="54"/>
          <w:jc w:val="center"/>
        </w:trPr>
        <w:tc>
          <w:tcPr>
            <w:tcW w:w="2258" w:type="dxa"/>
            <w:tcBorders>
              <w:top w:val="nil"/>
              <w:bottom w:val="nil"/>
            </w:tcBorders>
            <w:shd w:val="clear" w:color="auto" w:fill="auto"/>
          </w:tcPr>
          <w:p w14:paraId="7BDD6B99" w14:textId="77777777" w:rsidR="006F4585" w:rsidRPr="00EF5447" w:rsidRDefault="006F4585" w:rsidP="008759DB">
            <w:pPr>
              <w:pStyle w:val="TAC"/>
              <w:rPr>
                <w:rFonts w:eastAsia="MS Mincho"/>
              </w:rPr>
            </w:pPr>
          </w:p>
        </w:tc>
        <w:tc>
          <w:tcPr>
            <w:tcW w:w="867" w:type="dxa"/>
            <w:shd w:val="clear" w:color="auto" w:fill="auto"/>
          </w:tcPr>
          <w:p w14:paraId="7875B614" w14:textId="77777777" w:rsidR="006F4585" w:rsidRPr="00EF5447" w:rsidRDefault="006F4585" w:rsidP="008759DB">
            <w:pPr>
              <w:pStyle w:val="TAC"/>
            </w:pPr>
            <w:r w:rsidRPr="00EF5447">
              <w:rPr>
                <w:lang w:eastAsia="ja-JP"/>
              </w:rPr>
              <w:t>18</w:t>
            </w:r>
          </w:p>
        </w:tc>
        <w:tc>
          <w:tcPr>
            <w:tcW w:w="1167" w:type="dxa"/>
            <w:shd w:val="clear" w:color="auto" w:fill="auto"/>
            <w:noWrap/>
          </w:tcPr>
          <w:p w14:paraId="56D713E0" w14:textId="77777777" w:rsidR="006F4585" w:rsidRPr="00EF5447" w:rsidRDefault="006F4585" w:rsidP="008759DB">
            <w:pPr>
              <w:pStyle w:val="TAC"/>
            </w:pPr>
            <w:r w:rsidRPr="00EF5447">
              <w:t>8</w:t>
            </w:r>
            <w:r w:rsidRPr="00EF5447">
              <w:rPr>
                <w:lang w:eastAsia="ja-JP"/>
              </w:rPr>
              <w:t>22</w:t>
            </w:r>
            <w:r w:rsidRPr="00EF5447">
              <w:t>.5</w:t>
            </w:r>
          </w:p>
        </w:tc>
        <w:tc>
          <w:tcPr>
            <w:tcW w:w="746" w:type="dxa"/>
            <w:shd w:val="clear" w:color="auto" w:fill="auto"/>
            <w:noWrap/>
          </w:tcPr>
          <w:p w14:paraId="142266E6" w14:textId="77777777" w:rsidR="006F4585" w:rsidRPr="00EF5447" w:rsidRDefault="006F4585" w:rsidP="008759DB">
            <w:pPr>
              <w:pStyle w:val="TAC"/>
            </w:pPr>
            <w:r w:rsidRPr="00EF5447">
              <w:rPr>
                <w:lang w:eastAsia="zh-CN"/>
              </w:rPr>
              <w:t>5</w:t>
            </w:r>
          </w:p>
        </w:tc>
        <w:tc>
          <w:tcPr>
            <w:tcW w:w="2266" w:type="dxa"/>
            <w:shd w:val="clear" w:color="auto" w:fill="auto"/>
            <w:noWrap/>
          </w:tcPr>
          <w:p w14:paraId="06D235F6" w14:textId="77777777" w:rsidR="006F4585" w:rsidRPr="00EF5447" w:rsidRDefault="006F4585" w:rsidP="008759DB">
            <w:pPr>
              <w:pStyle w:val="TAC"/>
            </w:pPr>
            <w:r w:rsidRPr="00EF5447">
              <w:rPr>
                <w:lang w:eastAsia="zh-CN"/>
              </w:rPr>
              <w:t>25</w:t>
            </w:r>
          </w:p>
        </w:tc>
        <w:tc>
          <w:tcPr>
            <w:tcW w:w="1323" w:type="dxa"/>
            <w:shd w:val="clear" w:color="auto" w:fill="auto"/>
            <w:noWrap/>
          </w:tcPr>
          <w:p w14:paraId="496CDEE1" w14:textId="77777777" w:rsidR="006F4585" w:rsidRPr="00EF5447" w:rsidRDefault="006F4585" w:rsidP="008759DB">
            <w:pPr>
              <w:pStyle w:val="TAC"/>
            </w:pPr>
            <w:r w:rsidRPr="00EF5447">
              <w:t>8</w:t>
            </w:r>
            <w:r w:rsidRPr="00EF5447">
              <w:rPr>
                <w:lang w:eastAsia="ja-JP"/>
              </w:rPr>
              <w:t>67</w:t>
            </w:r>
            <w:r w:rsidRPr="00EF5447">
              <w:t>.5</w:t>
            </w:r>
          </w:p>
        </w:tc>
        <w:tc>
          <w:tcPr>
            <w:tcW w:w="857" w:type="dxa"/>
            <w:shd w:val="clear" w:color="auto" w:fill="auto"/>
          </w:tcPr>
          <w:p w14:paraId="70AF46A3" w14:textId="77777777" w:rsidR="006F4585" w:rsidRPr="00EF5447" w:rsidRDefault="006F4585" w:rsidP="008759DB">
            <w:pPr>
              <w:pStyle w:val="TAC"/>
            </w:pPr>
            <w:r w:rsidRPr="00EF5447">
              <w:rPr>
                <w:lang w:eastAsia="ja-JP"/>
              </w:rPr>
              <w:t>N/A</w:t>
            </w:r>
          </w:p>
        </w:tc>
        <w:tc>
          <w:tcPr>
            <w:tcW w:w="1248" w:type="dxa"/>
            <w:shd w:val="clear" w:color="auto" w:fill="auto"/>
          </w:tcPr>
          <w:p w14:paraId="0F35C072" w14:textId="77777777" w:rsidR="006F4585" w:rsidRPr="00EF5447" w:rsidRDefault="006F4585" w:rsidP="008759DB">
            <w:pPr>
              <w:pStyle w:val="TAC"/>
            </w:pPr>
            <w:r w:rsidRPr="00EF5447">
              <w:rPr>
                <w:rFonts w:eastAsia="Times New Roman"/>
              </w:rPr>
              <w:t>N/A</w:t>
            </w:r>
          </w:p>
        </w:tc>
      </w:tr>
      <w:tr w:rsidR="006F4585" w:rsidRPr="00EF5447" w14:paraId="012F7CFE" w14:textId="77777777" w:rsidTr="008759DB">
        <w:trPr>
          <w:trHeight w:val="54"/>
          <w:jc w:val="center"/>
        </w:trPr>
        <w:tc>
          <w:tcPr>
            <w:tcW w:w="2258" w:type="dxa"/>
            <w:tcBorders>
              <w:top w:val="nil"/>
              <w:bottom w:val="single" w:sz="4" w:space="0" w:color="auto"/>
            </w:tcBorders>
            <w:shd w:val="clear" w:color="auto" w:fill="auto"/>
          </w:tcPr>
          <w:p w14:paraId="42EECA1E" w14:textId="77777777" w:rsidR="006F4585" w:rsidRPr="00EF5447" w:rsidRDefault="006F4585" w:rsidP="008759DB">
            <w:pPr>
              <w:pStyle w:val="TAC"/>
              <w:rPr>
                <w:rFonts w:eastAsia="MS Mincho"/>
              </w:rPr>
            </w:pPr>
          </w:p>
        </w:tc>
        <w:tc>
          <w:tcPr>
            <w:tcW w:w="867" w:type="dxa"/>
            <w:shd w:val="clear" w:color="auto" w:fill="auto"/>
          </w:tcPr>
          <w:p w14:paraId="5DCCBD95" w14:textId="77777777" w:rsidR="006F4585" w:rsidRPr="00EF5447" w:rsidRDefault="006F4585" w:rsidP="008759DB">
            <w:pPr>
              <w:pStyle w:val="TAC"/>
            </w:pPr>
            <w:r w:rsidRPr="00EF5447">
              <w:rPr>
                <w:lang w:eastAsia="ja-JP"/>
              </w:rPr>
              <w:t>n79</w:t>
            </w:r>
          </w:p>
        </w:tc>
        <w:tc>
          <w:tcPr>
            <w:tcW w:w="1167" w:type="dxa"/>
            <w:shd w:val="clear" w:color="auto" w:fill="auto"/>
            <w:noWrap/>
          </w:tcPr>
          <w:p w14:paraId="1291F16C" w14:textId="77777777" w:rsidR="006F4585" w:rsidRPr="00EF5447" w:rsidRDefault="006F4585" w:rsidP="008759DB">
            <w:pPr>
              <w:pStyle w:val="TAC"/>
            </w:pPr>
            <w:r w:rsidRPr="00EF5447">
              <w:t>4592.5</w:t>
            </w:r>
          </w:p>
        </w:tc>
        <w:tc>
          <w:tcPr>
            <w:tcW w:w="746" w:type="dxa"/>
            <w:shd w:val="clear" w:color="auto" w:fill="auto"/>
            <w:noWrap/>
          </w:tcPr>
          <w:p w14:paraId="03E76C1E" w14:textId="77777777" w:rsidR="006F4585" w:rsidRPr="00EF5447" w:rsidRDefault="006F4585" w:rsidP="008759DB">
            <w:pPr>
              <w:pStyle w:val="TAC"/>
            </w:pPr>
            <w:r w:rsidRPr="00EF5447">
              <w:rPr>
                <w:lang w:eastAsia="zh-CN"/>
              </w:rPr>
              <w:t>40</w:t>
            </w:r>
          </w:p>
        </w:tc>
        <w:tc>
          <w:tcPr>
            <w:tcW w:w="2266" w:type="dxa"/>
            <w:shd w:val="clear" w:color="auto" w:fill="auto"/>
            <w:noWrap/>
          </w:tcPr>
          <w:p w14:paraId="602B70FF" w14:textId="77777777" w:rsidR="006F4585" w:rsidRPr="00EF5447" w:rsidRDefault="006F4585" w:rsidP="008759DB">
            <w:pPr>
              <w:pStyle w:val="TAC"/>
            </w:pPr>
            <w:r w:rsidRPr="00EF5447">
              <w:rPr>
                <w:lang w:eastAsia="zh-CN"/>
              </w:rPr>
              <w:t>216</w:t>
            </w:r>
          </w:p>
        </w:tc>
        <w:tc>
          <w:tcPr>
            <w:tcW w:w="1323" w:type="dxa"/>
            <w:shd w:val="clear" w:color="auto" w:fill="auto"/>
            <w:noWrap/>
          </w:tcPr>
          <w:p w14:paraId="7D9AC604" w14:textId="77777777" w:rsidR="006F4585" w:rsidRPr="00EF5447" w:rsidRDefault="006F4585" w:rsidP="008759DB">
            <w:pPr>
              <w:pStyle w:val="TAC"/>
            </w:pPr>
            <w:r w:rsidRPr="00EF5447">
              <w:t>4592.5</w:t>
            </w:r>
          </w:p>
        </w:tc>
        <w:tc>
          <w:tcPr>
            <w:tcW w:w="857" w:type="dxa"/>
            <w:shd w:val="clear" w:color="auto" w:fill="auto"/>
          </w:tcPr>
          <w:p w14:paraId="35AB906C" w14:textId="77777777" w:rsidR="006F4585" w:rsidRPr="00EF5447" w:rsidRDefault="006F4585" w:rsidP="008759DB">
            <w:pPr>
              <w:pStyle w:val="TAC"/>
            </w:pPr>
            <w:r w:rsidRPr="00EF5447">
              <w:rPr>
                <w:lang w:eastAsia="ja-JP"/>
              </w:rPr>
              <w:t>N/A</w:t>
            </w:r>
          </w:p>
        </w:tc>
        <w:tc>
          <w:tcPr>
            <w:tcW w:w="1248" w:type="dxa"/>
            <w:shd w:val="clear" w:color="auto" w:fill="auto"/>
          </w:tcPr>
          <w:p w14:paraId="11D05A93" w14:textId="77777777" w:rsidR="006F4585" w:rsidRPr="00EF5447" w:rsidRDefault="006F4585" w:rsidP="008759DB">
            <w:pPr>
              <w:pStyle w:val="TAC"/>
            </w:pPr>
            <w:r w:rsidRPr="00EF5447">
              <w:rPr>
                <w:rFonts w:eastAsia="Times New Roman"/>
              </w:rPr>
              <w:t>N/A</w:t>
            </w:r>
          </w:p>
        </w:tc>
      </w:tr>
      <w:tr w:rsidR="006F4585" w:rsidRPr="00EF5447" w14:paraId="48317425" w14:textId="77777777" w:rsidTr="008759DB">
        <w:trPr>
          <w:trHeight w:val="54"/>
          <w:jc w:val="center"/>
        </w:trPr>
        <w:tc>
          <w:tcPr>
            <w:tcW w:w="2258" w:type="dxa"/>
            <w:tcBorders>
              <w:top w:val="single" w:sz="4" w:space="0" w:color="auto"/>
              <w:bottom w:val="nil"/>
            </w:tcBorders>
            <w:shd w:val="clear" w:color="auto" w:fill="auto"/>
          </w:tcPr>
          <w:p w14:paraId="15DAC99C" w14:textId="77777777" w:rsidR="006F4585" w:rsidRPr="00EF5447" w:rsidRDefault="006F4585" w:rsidP="008759DB">
            <w:pPr>
              <w:pStyle w:val="TAC"/>
              <w:rPr>
                <w:rFonts w:eastAsia="MS Mincho"/>
              </w:rPr>
            </w:pPr>
            <w:r w:rsidRPr="00EF5447">
              <w:rPr>
                <w:rFonts w:eastAsia="MS Mincho"/>
              </w:rPr>
              <w:t>DC_1A-19A_n77A</w:t>
            </w:r>
          </w:p>
        </w:tc>
        <w:tc>
          <w:tcPr>
            <w:tcW w:w="867" w:type="dxa"/>
            <w:shd w:val="clear" w:color="auto" w:fill="auto"/>
          </w:tcPr>
          <w:p w14:paraId="05751508" w14:textId="77777777" w:rsidR="006F4585" w:rsidRPr="00EF5447" w:rsidRDefault="006F4585" w:rsidP="008759DB">
            <w:pPr>
              <w:pStyle w:val="TAC"/>
              <w:rPr>
                <w:lang w:eastAsia="ja-JP"/>
              </w:rPr>
            </w:pPr>
            <w:r w:rsidRPr="00EF5447">
              <w:t>1</w:t>
            </w:r>
          </w:p>
        </w:tc>
        <w:tc>
          <w:tcPr>
            <w:tcW w:w="1167" w:type="dxa"/>
            <w:shd w:val="clear" w:color="auto" w:fill="auto"/>
            <w:noWrap/>
          </w:tcPr>
          <w:p w14:paraId="77B48B16" w14:textId="77777777" w:rsidR="006F4585" w:rsidRPr="00EF5447" w:rsidRDefault="006F4585" w:rsidP="008759DB">
            <w:pPr>
              <w:pStyle w:val="TAC"/>
            </w:pPr>
            <w:r w:rsidRPr="00EF5447">
              <w:t>1940</w:t>
            </w:r>
          </w:p>
        </w:tc>
        <w:tc>
          <w:tcPr>
            <w:tcW w:w="746" w:type="dxa"/>
            <w:shd w:val="clear" w:color="auto" w:fill="auto"/>
            <w:noWrap/>
          </w:tcPr>
          <w:p w14:paraId="6448D5DF" w14:textId="77777777" w:rsidR="006F4585" w:rsidRPr="00EF5447" w:rsidRDefault="006F4585" w:rsidP="008759DB">
            <w:pPr>
              <w:pStyle w:val="TAC"/>
              <w:rPr>
                <w:lang w:eastAsia="zh-CN"/>
              </w:rPr>
            </w:pPr>
            <w:r w:rsidRPr="00EF5447">
              <w:t>5</w:t>
            </w:r>
          </w:p>
        </w:tc>
        <w:tc>
          <w:tcPr>
            <w:tcW w:w="2266" w:type="dxa"/>
            <w:shd w:val="clear" w:color="auto" w:fill="auto"/>
            <w:noWrap/>
          </w:tcPr>
          <w:p w14:paraId="5941AC71" w14:textId="77777777" w:rsidR="006F4585" w:rsidRPr="00EF5447" w:rsidRDefault="006F4585" w:rsidP="008759DB">
            <w:pPr>
              <w:pStyle w:val="TAC"/>
              <w:rPr>
                <w:lang w:eastAsia="zh-CN"/>
              </w:rPr>
            </w:pPr>
            <w:r w:rsidRPr="00EF5447">
              <w:t>25</w:t>
            </w:r>
          </w:p>
        </w:tc>
        <w:tc>
          <w:tcPr>
            <w:tcW w:w="1323" w:type="dxa"/>
            <w:shd w:val="clear" w:color="auto" w:fill="auto"/>
            <w:noWrap/>
          </w:tcPr>
          <w:p w14:paraId="4781627D" w14:textId="77777777" w:rsidR="006F4585" w:rsidRPr="00EF5447" w:rsidRDefault="006F4585" w:rsidP="008759DB">
            <w:pPr>
              <w:pStyle w:val="TAC"/>
            </w:pPr>
            <w:r w:rsidRPr="00EF5447">
              <w:t>2130</w:t>
            </w:r>
          </w:p>
        </w:tc>
        <w:tc>
          <w:tcPr>
            <w:tcW w:w="857" w:type="dxa"/>
            <w:shd w:val="clear" w:color="auto" w:fill="auto"/>
          </w:tcPr>
          <w:p w14:paraId="49AC1D6A" w14:textId="77777777" w:rsidR="006F4585" w:rsidRPr="00EF5447" w:rsidRDefault="006F4585" w:rsidP="008759DB">
            <w:pPr>
              <w:pStyle w:val="TAC"/>
              <w:rPr>
                <w:lang w:eastAsia="ja-JP"/>
              </w:rPr>
            </w:pPr>
            <w:r w:rsidRPr="00EF5447">
              <w:t>17.8</w:t>
            </w:r>
          </w:p>
        </w:tc>
        <w:tc>
          <w:tcPr>
            <w:tcW w:w="1248" w:type="dxa"/>
            <w:shd w:val="clear" w:color="auto" w:fill="auto"/>
          </w:tcPr>
          <w:p w14:paraId="6AF15AB3" w14:textId="77777777" w:rsidR="006F4585" w:rsidRPr="00EF5447" w:rsidRDefault="006F4585" w:rsidP="008759DB">
            <w:pPr>
              <w:pStyle w:val="TAC"/>
              <w:rPr>
                <w:rFonts w:eastAsia="Times New Roman"/>
              </w:rPr>
            </w:pPr>
            <w:r w:rsidRPr="00EF5447">
              <w:t>IMD3</w:t>
            </w:r>
          </w:p>
        </w:tc>
      </w:tr>
      <w:tr w:rsidR="006F4585" w:rsidRPr="00EF5447" w14:paraId="07CD65D2" w14:textId="77777777" w:rsidTr="008759DB">
        <w:trPr>
          <w:trHeight w:val="54"/>
          <w:jc w:val="center"/>
        </w:trPr>
        <w:tc>
          <w:tcPr>
            <w:tcW w:w="2258" w:type="dxa"/>
            <w:tcBorders>
              <w:top w:val="nil"/>
              <w:bottom w:val="nil"/>
            </w:tcBorders>
            <w:shd w:val="clear" w:color="auto" w:fill="auto"/>
          </w:tcPr>
          <w:p w14:paraId="2C4197AB" w14:textId="77777777" w:rsidR="006F4585" w:rsidRPr="00EF5447" w:rsidRDefault="006F4585" w:rsidP="008759DB">
            <w:pPr>
              <w:pStyle w:val="TAC"/>
              <w:rPr>
                <w:rFonts w:eastAsia="MS Mincho"/>
              </w:rPr>
            </w:pPr>
          </w:p>
        </w:tc>
        <w:tc>
          <w:tcPr>
            <w:tcW w:w="867" w:type="dxa"/>
            <w:shd w:val="clear" w:color="auto" w:fill="auto"/>
          </w:tcPr>
          <w:p w14:paraId="6B6447FF" w14:textId="77777777" w:rsidR="006F4585" w:rsidRPr="00EF5447" w:rsidRDefault="006F4585" w:rsidP="008759DB">
            <w:pPr>
              <w:pStyle w:val="TAC"/>
              <w:rPr>
                <w:lang w:eastAsia="ja-JP"/>
              </w:rPr>
            </w:pPr>
            <w:r w:rsidRPr="00EF5447">
              <w:t>19</w:t>
            </w:r>
          </w:p>
        </w:tc>
        <w:tc>
          <w:tcPr>
            <w:tcW w:w="1167" w:type="dxa"/>
            <w:shd w:val="clear" w:color="auto" w:fill="auto"/>
            <w:noWrap/>
          </w:tcPr>
          <w:p w14:paraId="012AE96B" w14:textId="77777777" w:rsidR="006F4585" w:rsidRPr="00EF5447" w:rsidRDefault="006F4585" w:rsidP="008759DB">
            <w:pPr>
              <w:pStyle w:val="TAC"/>
            </w:pPr>
            <w:r w:rsidRPr="00EF5447">
              <w:t>832.5</w:t>
            </w:r>
          </w:p>
        </w:tc>
        <w:tc>
          <w:tcPr>
            <w:tcW w:w="746" w:type="dxa"/>
            <w:shd w:val="clear" w:color="auto" w:fill="auto"/>
            <w:noWrap/>
          </w:tcPr>
          <w:p w14:paraId="66495103" w14:textId="77777777" w:rsidR="006F4585" w:rsidRPr="00EF5447" w:rsidRDefault="006F4585" w:rsidP="008759DB">
            <w:pPr>
              <w:pStyle w:val="TAC"/>
              <w:rPr>
                <w:lang w:eastAsia="zh-CN"/>
              </w:rPr>
            </w:pPr>
            <w:r w:rsidRPr="00EF5447">
              <w:t>5</w:t>
            </w:r>
          </w:p>
        </w:tc>
        <w:tc>
          <w:tcPr>
            <w:tcW w:w="2266" w:type="dxa"/>
            <w:shd w:val="clear" w:color="auto" w:fill="auto"/>
            <w:noWrap/>
          </w:tcPr>
          <w:p w14:paraId="25B5C133" w14:textId="77777777" w:rsidR="006F4585" w:rsidRPr="00EF5447" w:rsidRDefault="006F4585" w:rsidP="008759DB">
            <w:pPr>
              <w:pStyle w:val="TAC"/>
              <w:rPr>
                <w:lang w:eastAsia="zh-CN"/>
              </w:rPr>
            </w:pPr>
            <w:r w:rsidRPr="00EF5447">
              <w:t>25</w:t>
            </w:r>
          </w:p>
        </w:tc>
        <w:tc>
          <w:tcPr>
            <w:tcW w:w="1323" w:type="dxa"/>
            <w:shd w:val="clear" w:color="auto" w:fill="auto"/>
            <w:noWrap/>
          </w:tcPr>
          <w:p w14:paraId="48C1900D" w14:textId="77777777" w:rsidR="006F4585" w:rsidRPr="00EF5447" w:rsidRDefault="006F4585" w:rsidP="008759DB">
            <w:pPr>
              <w:pStyle w:val="TAC"/>
            </w:pPr>
            <w:r w:rsidRPr="00EF5447">
              <w:t>877.5</w:t>
            </w:r>
          </w:p>
        </w:tc>
        <w:tc>
          <w:tcPr>
            <w:tcW w:w="857" w:type="dxa"/>
            <w:shd w:val="clear" w:color="auto" w:fill="auto"/>
          </w:tcPr>
          <w:p w14:paraId="44C02A59" w14:textId="77777777" w:rsidR="006F4585" w:rsidRPr="00EF5447" w:rsidRDefault="006F4585" w:rsidP="008759DB">
            <w:pPr>
              <w:pStyle w:val="TAC"/>
              <w:rPr>
                <w:lang w:eastAsia="ja-JP"/>
              </w:rPr>
            </w:pPr>
            <w:r w:rsidRPr="00EF5447">
              <w:t>N/A</w:t>
            </w:r>
          </w:p>
        </w:tc>
        <w:tc>
          <w:tcPr>
            <w:tcW w:w="1248" w:type="dxa"/>
            <w:shd w:val="clear" w:color="auto" w:fill="auto"/>
          </w:tcPr>
          <w:p w14:paraId="1B257A31" w14:textId="77777777" w:rsidR="006F4585" w:rsidRPr="00EF5447" w:rsidRDefault="006F4585" w:rsidP="008759DB">
            <w:pPr>
              <w:pStyle w:val="TAC"/>
              <w:rPr>
                <w:rFonts w:eastAsia="Times New Roman"/>
              </w:rPr>
            </w:pPr>
            <w:r w:rsidRPr="00EF5447">
              <w:t>N/A</w:t>
            </w:r>
          </w:p>
        </w:tc>
      </w:tr>
      <w:tr w:rsidR="006F4585" w:rsidRPr="00EF5447" w14:paraId="2814FF29" w14:textId="77777777" w:rsidTr="008759DB">
        <w:trPr>
          <w:trHeight w:val="54"/>
          <w:jc w:val="center"/>
        </w:trPr>
        <w:tc>
          <w:tcPr>
            <w:tcW w:w="2258" w:type="dxa"/>
            <w:tcBorders>
              <w:top w:val="nil"/>
              <w:bottom w:val="single" w:sz="4" w:space="0" w:color="auto"/>
            </w:tcBorders>
            <w:shd w:val="clear" w:color="auto" w:fill="auto"/>
          </w:tcPr>
          <w:p w14:paraId="6DC7EFB8" w14:textId="77777777" w:rsidR="006F4585" w:rsidRPr="00EF5447" w:rsidRDefault="006F4585" w:rsidP="008759DB">
            <w:pPr>
              <w:pStyle w:val="TAC"/>
              <w:rPr>
                <w:rFonts w:eastAsia="MS Mincho"/>
              </w:rPr>
            </w:pPr>
          </w:p>
        </w:tc>
        <w:tc>
          <w:tcPr>
            <w:tcW w:w="867" w:type="dxa"/>
            <w:shd w:val="clear" w:color="auto" w:fill="auto"/>
          </w:tcPr>
          <w:p w14:paraId="2A445C28" w14:textId="77777777" w:rsidR="006F4585" w:rsidRPr="00EF5447" w:rsidRDefault="006F4585" w:rsidP="008759DB">
            <w:pPr>
              <w:pStyle w:val="TAC"/>
              <w:rPr>
                <w:lang w:eastAsia="ja-JP"/>
              </w:rPr>
            </w:pPr>
            <w:r w:rsidRPr="00EF5447">
              <w:t>n77</w:t>
            </w:r>
          </w:p>
        </w:tc>
        <w:tc>
          <w:tcPr>
            <w:tcW w:w="1167" w:type="dxa"/>
            <w:shd w:val="clear" w:color="auto" w:fill="auto"/>
            <w:noWrap/>
          </w:tcPr>
          <w:p w14:paraId="1B903D2E" w14:textId="77777777" w:rsidR="006F4585" w:rsidRPr="00EF5447" w:rsidRDefault="006F4585" w:rsidP="008759DB">
            <w:pPr>
              <w:pStyle w:val="TAC"/>
            </w:pPr>
            <w:r w:rsidRPr="00EF5447">
              <w:t>3795</w:t>
            </w:r>
          </w:p>
        </w:tc>
        <w:tc>
          <w:tcPr>
            <w:tcW w:w="746" w:type="dxa"/>
            <w:shd w:val="clear" w:color="auto" w:fill="auto"/>
            <w:noWrap/>
          </w:tcPr>
          <w:p w14:paraId="0787CE9A" w14:textId="77777777" w:rsidR="006F4585" w:rsidRPr="00EF5447" w:rsidRDefault="006F4585" w:rsidP="008759DB">
            <w:pPr>
              <w:pStyle w:val="TAC"/>
              <w:rPr>
                <w:lang w:eastAsia="zh-CN"/>
              </w:rPr>
            </w:pPr>
            <w:r w:rsidRPr="00EF5447">
              <w:t>10</w:t>
            </w:r>
          </w:p>
        </w:tc>
        <w:tc>
          <w:tcPr>
            <w:tcW w:w="2266" w:type="dxa"/>
            <w:shd w:val="clear" w:color="auto" w:fill="auto"/>
            <w:noWrap/>
          </w:tcPr>
          <w:p w14:paraId="000DA8F7" w14:textId="77777777" w:rsidR="006F4585" w:rsidRPr="00EF5447" w:rsidRDefault="006F4585" w:rsidP="008759DB">
            <w:pPr>
              <w:pStyle w:val="TAC"/>
              <w:rPr>
                <w:lang w:eastAsia="zh-CN"/>
              </w:rPr>
            </w:pPr>
            <w:r w:rsidRPr="00EF5447">
              <w:t>50</w:t>
            </w:r>
          </w:p>
        </w:tc>
        <w:tc>
          <w:tcPr>
            <w:tcW w:w="1323" w:type="dxa"/>
            <w:shd w:val="clear" w:color="auto" w:fill="auto"/>
            <w:noWrap/>
          </w:tcPr>
          <w:p w14:paraId="2717B5FE" w14:textId="77777777" w:rsidR="006F4585" w:rsidRPr="00EF5447" w:rsidRDefault="006F4585" w:rsidP="008759DB">
            <w:pPr>
              <w:pStyle w:val="TAC"/>
            </w:pPr>
            <w:r w:rsidRPr="00EF5447">
              <w:t>3795</w:t>
            </w:r>
          </w:p>
        </w:tc>
        <w:tc>
          <w:tcPr>
            <w:tcW w:w="857" w:type="dxa"/>
            <w:shd w:val="clear" w:color="auto" w:fill="auto"/>
          </w:tcPr>
          <w:p w14:paraId="53AD95D5" w14:textId="77777777" w:rsidR="006F4585" w:rsidRPr="00EF5447" w:rsidRDefault="006F4585" w:rsidP="008759DB">
            <w:pPr>
              <w:pStyle w:val="TAC"/>
              <w:rPr>
                <w:lang w:eastAsia="ja-JP"/>
              </w:rPr>
            </w:pPr>
            <w:r w:rsidRPr="00EF5447">
              <w:t>N/A</w:t>
            </w:r>
          </w:p>
        </w:tc>
        <w:tc>
          <w:tcPr>
            <w:tcW w:w="1248" w:type="dxa"/>
            <w:shd w:val="clear" w:color="auto" w:fill="auto"/>
          </w:tcPr>
          <w:p w14:paraId="4559FB93" w14:textId="77777777" w:rsidR="006F4585" w:rsidRPr="00EF5447" w:rsidRDefault="006F4585" w:rsidP="008759DB">
            <w:pPr>
              <w:pStyle w:val="TAC"/>
              <w:rPr>
                <w:rFonts w:eastAsia="Times New Roman"/>
              </w:rPr>
            </w:pPr>
            <w:r w:rsidRPr="00EF5447">
              <w:t>N/A</w:t>
            </w:r>
          </w:p>
        </w:tc>
      </w:tr>
      <w:tr w:rsidR="006F4585" w:rsidRPr="00EF5447" w14:paraId="0817ADCD" w14:textId="77777777" w:rsidTr="008759DB">
        <w:trPr>
          <w:trHeight w:val="54"/>
          <w:jc w:val="center"/>
        </w:trPr>
        <w:tc>
          <w:tcPr>
            <w:tcW w:w="2258" w:type="dxa"/>
            <w:tcBorders>
              <w:bottom w:val="nil"/>
            </w:tcBorders>
            <w:shd w:val="clear" w:color="auto" w:fill="auto"/>
            <w:hideMark/>
          </w:tcPr>
          <w:p w14:paraId="488D89AE" w14:textId="77777777" w:rsidR="006F4585" w:rsidRPr="00EF5447" w:rsidRDefault="006F4585" w:rsidP="008759DB">
            <w:pPr>
              <w:pStyle w:val="TAC"/>
            </w:pPr>
            <w:r w:rsidRPr="00EF5447">
              <w:rPr>
                <w:rFonts w:eastAsia="MS Mincho"/>
              </w:rPr>
              <w:t>DC_1A-19A_n78A</w:t>
            </w:r>
          </w:p>
        </w:tc>
        <w:tc>
          <w:tcPr>
            <w:tcW w:w="867" w:type="dxa"/>
            <w:shd w:val="clear" w:color="auto" w:fill="auto"/>
            <w:hideMark/>
          </w:tcPr>
          <w:p w14:paraId="78E7C47B" w14:textId="77777777" w:rsidR="006F4585" w:rsidRPr="00EF5447" w:rsidRDefault="006F4585" w:rsidP="008759DB">
            <w:pPr>
              <w:pStyle w:val="TAC"/>
            </w:pPr>
            <w:r w:rsidRPr="00EF5447">
              <w:t>1</w:t>
            </w:r>
          </w:p>
        </w:tc>
        <w:tc>
          <w:tcPr>
            <w:tcW w:w="1167" w:type="dxa"/>
            <w:shd w:val="clear" w:color="auto" w:fill="auto"/>
            <w:noWrap/>
          </w:tcPr>
          <w:p w14:paraId="6E698E94" w14:textId="77777777" w:rsidR="006F4585" w:rsidRPr="00EF5447" w:rsidRDefault="006F4585" w:rsidP="008759DB">
            <w:pPr>
              <w:pStyle w:val="TAC"/>
            </w:pPr>
            <w:r w:rsidRPr="00EF5447">
              <w:t>1940</w:t>
            </w:r>
          </w:p>
        </w:tc>
        <w:tc>
          <w:tcPr>
            <w:tcW w:w="746" w:type="dxa"/>
            <w:shd w:val="clear" w:color="auto" w:fill="auto"/>
            <w:noWrap/>
          </w:tcPr>
          <w:p w14:paraId="628FB32F" w14:textId="77777777" w:rsidR="006F4585" w:rsidRPr="00EF5447" w:rsidRDefault="006F4585" w:rsidP="008759DB">
            <w:pPr>
              <w:pStyle w:val="TAC"/>
            </w:pPr>
            <w:r w:rsidRPr="00EF5447">
              <w:t>5</w:t>
            </w:r>
          </w:p>
        </w:tc>
        <w:tc>
          <w:tcPr>
            <w:tcW w:w="2266" w:type="dxa"/>
            <w:shd w:val="clear" w:color="auto" w:fill="auto"/>
            <w:noWrap/>
          </w:tcPr>
          <w:p w14:paraId="3DD9EFCF" w14:textId="77777777" w:rsidR="006F4585" w:rsidRPr="00EF5447" w:rsidRDefault="006F4585" w:rsidP="008759DB">
            <w:pPr>
              <w:pStyle w:val="TAC"/>
            </w:pPr>
            <w:r w:rsidRPr="00EF5447">
              <w:t>25</w:t>
            </w:r>
          </w:p>
        </w:tc>
        <w:tc>
          <w:tcPr>
            <w:tcW w:w="1323" w:type="dxa"/>
            <w:shd w:val="clear" w:color="auto" w:fill="auto"/>
            <w:noWrap/>
          </w:tcPr>
          <w:p w14:paraId="6CD1BAF4" w14:textId="77777777" w:rsidR="006F4585" w:rsidRPr="00EF5447" w:rsidRDefault="006F4585" w:rsidP="008759DB">
            <w:pPr>
              <w:pStyle w:val="TAC"/>
            </w:pPr>
            <w:r w:rsidRPr="00EF5447">
              <w:t>2130</w:t>
            </w:r>
          </w:p>
        </w:tc>
        <w:tc>
          <w:tcPr>
            <w:tcW w:w="857" w:type="dxa"/>
            <w:shd w:val="clear" w:color="auto" w:fill="auto"/>
          </w:tcPr>
          <w:p w14:paraId="44FE0BEA" w14:textId="77777777" w:rsidR="006F4585" w:rsidRPr="00EF5447" w:rsidRDefault="006F4585" w:rsidP="008759DB">
            <w:pPr>
              <w:pStyle w:val="TAC"/>
            </w:pPr>
            <w:r w:rsidRPr="00EF5447">
              <w:t>17.8</w:t>
            </w:r>
          </w:p>
        </w:tc>
        <w:tc>
          <w:tcPr>
            <w:tcW w:w="1248" w:type="dxa"/>
            <w:shd w:val="clear" w:color="auto" w:fill="auto"/>
          </w:tcPr>
          <w:p w14:paraId="611BF1CA" w14:textId="77777777" w:rsidR="006F4585" w:rsidRPr="00EF5447" w:rsidRDefault="006F4585" w:rsidP="008759DB">
            <w:pPr>
              <w:pStyle w:val="TAC"/>
            </w:pPr>
            <w:r w:rsidRPr="00EF5447">
              <w:t>IMD3</w:t>
            </w:r>
          </w:p>
        </w:tc>
      </w:tr>
      <w:tr w:rsidR="006F4585" w:rsidRPr="00EF5447" w14:paraId="632A0A7D" w14:textId="77777777" w:rsidTr="008759DB">
        <w:trPr>
          <w:trHeight w:val="22"/>
          <w:jc w:val="center"/>
        </w:trPr>
        <w:tc>
          <w:tcPr>
            <w:tcW w:w="2258" w:type="dxa"/>
            <w:tcBorders>
              <w:top w:val="nil"/>
              <w:bottom w:val="nil"/>
            </w:tcBorders>
            <w:shd w:val="clear" w:color="auto" w:fill="auto"/>
            <w:hideMark/>
          </w:tcPr>
          <w:p w14:paraId="0F7335AB" w14:textId="77777777" w:rsidR="006F4585" w:rsidRPr="00EF5447" w:rsidRDefault="006F4585" w:rsidP="008759DB">
            <w:pPr>
              <w:pStyle w:val="TAC"/>
            </w:pPr>
          </w:p>
        </w:tc>
        <w:tc>
          <w:tcPr>
            <w:tcW w:w="867" w:type="dxa"/>
            <w:shd w:val="clear" w:color="auto" w:fill="auto"/>
            <w:hideMark/>
          </w:tcPr>
          <w:p w14:paraId="51DE8A55" w14:textId="77777777" w:rsidR="006F4585" w:rsidRPr="00EF5447" w:rsidRDefault="006F4585" w:rsidP="008759DB">
            <w:pPr>
              <w:pStyle w:val="TAC"/>
            </w:pPr>
            <w:r w:rsidRPr="00EF5447">
              <w:t>19</w:t>
            </w:r>
          </w:p>
        </w:tc>
        <w:tc>
          <w:tcPr>
            <w:tcW w:w="1167" w:type="dxa"/>
            <w:shd w:val="clear" w:color="auto" w:fill="auto"/>
            <w:noWrap/>
          </w:tcPr>
          <w:p w14:paraId="616DB4F8" w14:textId="77777777" w:rsidR="006F4585" w:rsidRPr="00EF5447" w:rsidRDefault="006F4585" w:rsidP="008759DB">
            <w:pPr>
              <w:pStyle w:val="TAC"/>
            </w:pPr>
            <w:r w:rsidRPr="00EF5447">
              <w:t>832.5</w:t>
            </w:r>
          </w:p>
        </w:tc>
        <w:tc>
          <w:tcPr>
            <w:tcW w:w="746" w:type="dxa"/>
            <w:shd w:val="clear" w:color="auto" w:fill="auto"/>
            <w:noWrap/>
          </w:tcPr>
          <w:p w14:paraId="48C482FB" w14:textId="77777777" w:rsidR="006F4585" w:rsidRPr="00EF5447" w:rsidRDefault="006F4585" w:rsidP="008759DB">
            <w:pPr>
              <w:pStyle w:val="TAC"/>
            </w:pPr>
            <w:r w:rsidRPr="00EF5447">
              <w:t>5</w:t>
            </w:r>
          </w:p>
        </w:tc>
        <w:tc>
          <w:tcPr>
            <w:tcW w:w="2266" w:type="dxa"/>
            <w:shd w:val="clear" w:color="auto" w:fill="auto"/>
            <w:noWrap/>
          </w:tcPr>
          <w:p w14:paraId="35E1BECF" w14:textId="77777777" w:rsidR="006F4585" w:rsidRPr="00EF5447" w:rsidRDefault="006F4585" w:rsidP="008759DB">
            <w:pPr>
              <w:pStyle w:val="TAC"/>
            </w:pPr>
            <w:r w:rsidRPr="00EF5447">
              <w:t>25</w:t>
            </w:r>
          </w:p>
        </w:tc>
        <w:tc>
          <w:tcPr>
            <w:tcW w:w="1323" w:type="dxa"/>
            <w:shd w:val="clear" w:color="auto" w:fill="auto"/>
            <w:noWrap/>
          </w:tcPr>
          <w:p w14:paraId="3061ED0F" w14:textId="77777777" w:rsidR="006F4585" w:rsidRPr="00EF5447" w:rsidRDefault="006F4585" w:rsidP="008759DB">
            <w:pPr>
              <w:pStyle w:val="TAC"/>
            </w:pPr>
            <w:r w:rsidRPr="00EF5447">
              <w:t>877.5</w:t>
            </w:r>
          </w:p>
        </w:tc>
        <w:tc>
          <w:tcPr>
            <w:tcW w:w="857" w:type="dxa"/>
            <w:shd w:val="clear" w:color="auto" w:fill="auto"/>
          </w:tcPr>
          <w:p w14:paraId="37D01478" w14:textId="77777777" w:rsidR="006F4585" w:rsidRPr="00EF5447" w:rsidRDefault="006F4585" w:rsidP="008759DB">
            <w:pPr>
              <w:pStyle w:val="TAC"/>
            </w:pPr>
            <w:r w:rsidRPr="00EF5447">
              <w:t>N/A</w:t>
            </w:r>
          </w:p>
        </w:tc>
        <w:tc>
          <w:tcPr>
            <w:tcW w:w="1248" w:type="dxa"/>
            <w:shd w:val="clear" w:color="auto" w:fill="auto"/>
          </w:tcPr>
          <w:p w14:paraId="44AE0607" w14:textId="77777777" w:rsidR="006F4585" w:rsidRPr="00EF5447" w:rsidRDefault="006F4585" w:rsidP="008759DB">
            <w:pPr>
              <w:pStyle w:val="TAC"/>
            </w:pPr>
            <w:r w:rsidRPr="00EF5447">
              <w:t>N/A</w:t>
            </w:r>
          </w:p>
        </w:tc>
      </w:tr>
      <w:tr w:rsidR="006F4585" w:rsidRPr="00EF5447" w14:paraId="026B73AB" w14:textId="77777777" w:rsidTr="008759DB">
        <w:trPr>
          <w:trHeight w:val="22"/>
          <w:jc w:val="center"/>
        </w:trPr>
        <w:tc>
          <w:tcPr>
            <w:tcW w:w="2258" w:type="dxa"/>
            <w:tcBorders>
              <w:top w:val="nil"/>
              <w:bottom w:val="nil"/>
            </w:tcBorders>
            <w:shd w:val="clear" w:color="auto" w:fill="auto"/>
          </w:tcPr>
          <w:p w14:paraId="5EE15658" w14:textId="77777777" w:rsidR="006F4585" w:rsidRPr="00EF5447" w:rsidRDefault="006F4585" w:rsidP="008759DB">
            <w:pPr>
              <w:pStyle w:val="TAC"/>
            </w:pPr>
          </w:p>
        </w:tc>
        <w:tc>
          <w:tcPr>
            <w:tcW w:w="867" w:type="dxa"/>
            <w:shd w:val="clear" w:color="auto" w:fill="auto"/>
          </w:tcPr>
          <w:p w14:paraId="05BA4E41" w14:textId="77777777" w:rsidR="006F4585" w:rsidRPr="00EF5447" w:rsidRDefault="006F4585" w:rsidP="008759DB">
            <w:pPr>
              <w:pStyle w:val="TAC"/>
            </w:pPr>
            <w:r w:rsidRPr="00EF5447">
              <w:t>n78</w:t>
            </w:r>
          </w:p>
        </w:tc>
        <w:tc>
          <w:tcPr>
            <w:tcW w:w="1167" w:type="dxa"/>
            <w:shd w:val="clear" w:color="auto" w:fill="auto"/>
            <w:noWrap/>
          </w:tcPr>
          <w:p w14:paraId="5758D6BF" w14:textId="77777777" w:rsidR="006F4585" w:rsidRPr="00EF5447" w:rsidRDefault="006F4585" w:rsidP="008759DB">
            <w:pPr>
              <w:pStyle w:val="TAC"/>
            </w:pPr>
            <w:r w:rsidRPr="00EF5447">
              <w:t>3795</w:t>
            </w:r>
          </w:p>
        </w:tc>
        <w:tc>
          <w:tcPr>
            <w:tcW w:w="746" w:type="dxa"/>
            <w:shd w:val="clear" w:color="auto" w:fill="auto"/>
            <w:noWrap/>
          </w:tcPr>
          <w:p w14:paraId="06335401" w14:textId="77777777" w:rsidR="006F4585" w:rsidRPr="00EF5447" w:rsidRDefault="006F4585" w:rsidP="008759DB">
            <w:pPr>
              <w:pStyle w:val="TAC"/>
            </w:pPr>
            <w:r w:rsidRPr="00EF5447">
              <w:t>10</w:t>
            </w:r>
          </w:p>
        </w:tc>
        <w:tc>
          <w:tcPr>
            <w:tcW w:w="2266" w:type="dxa"/>
            <w:shd w:val="clear" w:color="auto" w:fill="auto"/>
            <w:noWrap/>
          </w:tcPr>
          <w:p w14:paraId="7A2A4C14" w14:textId="77777777" w:rsidR="006F4585" w:rsidRPr="00EF5447" w:rsidRDefault="006F4585" w:rsidP="008759DB">
            <w:pPr>
              <w:pStyle w:val="TAC"/>
            </w:pPr>
            <w:r w:rsidRPr="00EF5447">
              <w:t>50</w:t>
            </w:r>
          </w:p>
        </w:tc>
        <w:tc>
          <w:tcPr>
            <w:tcW w:w="1323" w:type="dxa"/>
            <w:shd w:val="clear" w:color="auto" w:fill="auto"/>
            <w:noWrap/>
          </w:tcPr>
          <w:p w14:paraId="43B5916D" w14:textId="77777777" w:rsidR="006F4585" w:rsidRPr="00EF5447" w:rsidRDefault="006F4585" w:rsidP="008759DB">
            <w:pPr>
              <w:pStyle w:val="TAC"/>
            </w:pPr>
            <w:r w:rsidRPr="00EF5447">
              <w:t>3795</w:t>
            </w:r>
          </w:p>
        </w:tc>
        <w:tc>
          <w:tcPr>
            <w:tcW w:w="857" w:type="dxa"/>
            <w:shd w:val="clear" w:color="auto" w:fill="auto"/>
          </w:tcPr>
          <w:p w14:paraId="2798EDAC" w14:textId="77777777" w:rsidR="006F4585" w:rsidRPr="00EF5447" w:rsidRDefault="006F4585" w:rsidP="008759DB">
            <w:pPr>
              <w:pStyle w:val="TAC"/>
            </w:pPr>
            <w:r w:rsidRPr="00EF5447">
              <w:t>N/A</w:t>
            </w:r>
          </w:p>
        </w:tc>
        <w:tc>
          <w:tcPr>
            <w:tcW w:w="1248" w:type="dxa"/>
            <w:shd w:val="clear" w:color="auto" w:fill="auto"/>
          </w:tcPr>
          <w:p w14:paraId="30E2A89E" w14:textId="77777777" w:rsidR="006F4585" w:rsidRPr="00EF5447" w:rsidRDefault="006F4585" w:rsidP="008759DB">
            <w:pPr>
              <w:pStyle w:val="TAC"/>
            </w:pPr>
            <w:r w:rsidRPr="00EF5447">
              <w:t>N/A</w:t>
            </w:r>
          </w:p>
        </w:tc>
      </w:tr>
      <w:tr w:rsidR="006F4585" w:rsidRPr="00EF5447" w14:paraId="71FAFDED" w14:textId="77777777" w:rsidTr="008759DB">
        <w:trPr>
          <w:trHeight w:val="22"/>
          <w:jc w:val="center"/>
        </w:trPr>
        <w:tc>
          <w:tcPr>
            <w:tcW w:w="2258" w:type="dxa"/>
            <w:tcBorders>
              <w:top w:val="nil"/>
              <w:bottom w:val="nil"/>
            </w:tcBorders>
            <w:shd w:val="clear" w:color="auto" w:fill="auto"/>
          </w:tcPr>
          <w:p w14:paraId="6F41186C" w14:textId="77777777" w:rsidR="006F4585" w:rsidRPr="00EF5447" w:rsidRDefault="006F4585" w:rsidP="008759DB">
            <w:pPr>
              <w:pStyle w:val="TAC"/>
            </w:pPr>
          </w:p>
        </w:tc>
        <w:tc>
          <w:tcPr>
            <w:tcW w:w="867" w:type="dxa"/>
            <w:shd w:val="clear" w:color="auto" w:fill="auto"/>
          </w:tcPr>
          <w:p w14:paraId="2F52D502" w14:textId="77777777" w:rsidR="006F4585" w:rsidRPr="00EF5447" w:rsidRDefault="006F4585" w:rsidP="008759DB">
            <w:pPr>
              <w:pStyle w:val="TAC"/>
            </w:pPr>
            <w:r w:rsidRPr="00EF5447">
              <w:t>1</w:t>
            </w:r>
          </w:p>
        </w:tc>
        <w:tc>
          <w:tcPr>
            <w:tcW w:w="1167" w:type="dxa"/>
            <w:shd w:val="clear" w:color="auto" w:fill="auto"/>
            <w:noWrap/>
          </w:tcPr>
          <w:p w14:paraId="17C27C2E" w14:textId="77777777" w:rsidR="006F4585" w:rsidRPr="00EF5447" w:rsidRDefault="006F4585" w:rsidP="008759DB">
            <w:pPr>
              <w:pStyle w:val="TAC"/>
            </w:pPr>
            <w:r w:rsidRPr="00EF5447">
              <w:t>N/A</w:t>
            </w:r>
          </w:p>
        </w:tc>
        <w:tc>
          <w:tcPr>
            <w:tcW w:w="746" w:type="dxa"/>
            <w:shd w:val="clear" w:color="auto" w:fill="auto"/>
            <w:noWrap/>
          </w:tcPr>
          <w:p w14:paraId="1B22AB02" w14:textId="77777777" w:rsidR="006F4585" w:rsidRPr="00EF5447" w:rsidRDefault="006F4585" w:rsidP="008759DB">
            <w:pPr>
              <w:pStyle w:val="TAC"/>
            </w:pPr>
            <w:r w:rsidRPr="00EF5447">
              <w:t>N/A</w:t>
            </w:r>
          </w:p>
        </w:tc>
        <w:tc>
          <w:tcPr>
            <w:tcW w:w="2266" w:type="dxa"/>
            <w:shd w:val="clear" w:color="auto" w:fill="auto"/>
            <w:noWrap/>
          </w:tcPr>
          <w:p w14:paraId="1C072B58" w14:textId="77777777" w:rsidR="006F4585" w:rsidRPr="00EF5447" w:rsidRDefault="006F4585" w:rsidP="008759DB">
            <w:pPr>
              <w:pStyle w:val="TAC"/>
            </w:pPr>
            <w:r w:rsidRPr="00EF5447">
              <w:t>N/A</w:t>
            </w:r>
          </w:p>
        </w:tc>
        <w:tc>
          <w:tcPr>
            <w:tcW w:w="1323" w:type="dxa"/>
            <w:shd w:val="clear" w:color="auto" w:fill="auto"/>
            <w:noWrap/>
          </w:tcPr>
          <w:p w14:paraId="5A168A9C" w14:textId="77777777" w:rsidR="006F4585" w:rsidRPr="00EF5447" w:rsidRDefault="006F4585" w:rsidP="008759DB">
            <w:pPr>
              <w:pStyle w:val="TAC"/>
            </w:pPr>
            <w:r w:rsidRPr="00EF5447">
              <w:t>N/A</w:t>
            </w:r>
          </w:p>
        </w:tc>
        <w:tc>
          <w:tcPr>
            <w:tcW w:w="857" w:type="dxa"/>
            <w:shd w:val="clear" w:color="auto" w:fill="auto"/>
          </w:tcPr>
          <w:p w14:paraId="2DD072FE" w14:textId="77777777" w:rsidR="006F4585" w:rsidRPr="00EF5447" w:rsidRDefault="006F4585" w:rsidP="008759DB">
            <w:pPr>
              <w:pStyle w:val="TAC"/>
            </w:pPr>
            <w:r w:rsidRPr="00EF5447">
              <w:t>N/A</w:t>
            </w:r>
          </w:p>
        </w:tc>
        <w:tc>
          <w:tcPr>
            <w:tcW w:w="1248" w:type="dxa"/>
            <w:shd w:val="clear" w:color="auto" w:fill="auto"/>
          </w:tcPr>
          <w:p w14:paraId="30D83877" w14:textId="77777777" w:rsidR="006F4585" w:rsidRPr="00EF5447" w:rsidRDefault="006F4585" w:rsidP="008759DB">
            <w:pPr>
              <w:pStyle w:val="TAC"/>
            </w:pPr>
            <w:r w:rsidRPr="00EF5447">
              <w:t>IMD5</w:t>
            </w:r>
          </w:p>
        </w:tc>
      </w:tr>
      <w:tr w:rsidR="006F4585" w:rsidRPr="00EF5447" w14:paraId="686A0676" w14:textId="77777777" w:rsidTr="008759DB">
        <w:trPr>
          <w:trHeight w:val="22"/>
          <w:jc w:val="center"/>
        </w:trPr>
        <w:tc>
          <w:tcPr>
            <w:tcW w:w="2258" w:type="dxa"/>
            <w:tcBorders>
              <w:top w:val="nil"/>
              <w:bottom w:val="nil"/>
            </w:tcBorders>
            <w:shd w:val="clear" w:color="auto" w:fill="auto"/>
          </w:tcPr>
          <w:p w14:paraId="44EC5EFD" w14:textId="77777777" w:rsidR="006F4585" w:rsidRPr="00EF5447" w:rsidRDefault="006F4585" w:rsidP="008759DB">
            <w:pPr>
              <w:pStyle w:val="TAC"/>
            </w:pPr>
          </w:p>
        </w:tc>
        <w:tc>
          <w:tcPr>
            <w:tcW w:w="867" w:type="dxa"/>
            <w:shd w:val="clear" w:color="auto" w:fill="auto"/>
          </w:tcPr>
          <w:p w14:paraId="3B04ED59" w14:textId="77777777" w:rsidR="006F4585" w:rsidRPr="00EF5447" w:rsidRDefault="006F4585" w:rsidP="008759DB">
            <w:pPr>
              <w:pStyle w:val="TAC"/>
            </w:pPr>
            <w:r w:rsidRPr="00EF5447">
              <w:t>19</w:t>
            </w:r>
          </w:p>
        </w:tc>
        <w:tc>
          <w:tcPr>
            <w:tcW w:w="1167" w:type="dxa"/>
            <w:shd w:val="clear" w:color="auto" w:fill="auto"/>
            <w:noWrap/>
          </w:tcPr>
          <w:p w14:paraId="47123637" w14:textId="77777777" w:rsidR="006F4585" w:rsidRPr="00EF5447" w:rsidRDefault="006F4585" w:rsidP="008759DB">
            <w:pPr>
              <w:pStyle w:val="TAC"/>
            </w:pPr>
            <w:r w:rsidRPr="00EF5447">
              <w:t>N/A</w:t>
            </w:r>
          </w:p>
        </w:tc>
        <w:tc>
          <w:tcPr>
            <w:tcW w:w="746" w:type="dxa"/>
            <w:shd w:val="clear" w:color="auto" w:fill="auto"/>
            <w:noWrap/>
          </w:tcPr>
          <w:p w14:paraId="20B6AF61" w14:textId="77777777" w:rsidR="006F4585" w:rsidRPr="00EF5447" w:rsidRDefault="006F4585" w:rsidP="008759DB">
            <w:pPr>
              <w:pStyle w:val="TAC"/>
            </w:pPr>
            <w:r w:rsidRPr="00EF5447">
              <w:t>N/A</w:t>
            </w:r>
          </w:p>
        </w:tc>
        <w:tc>
          <w:tcPr>
            <w:tcW w:w="2266" w:type="dxa"/>
            <w:shd w:val="clear" w:color="auto" w:fill="auto"/>
            <w:noWrap/>
          </w:tcPr>
          <w:p w14:paraId="1B72D616" w14:textId="77777777" w:rsidR="006F4585" w:rsidRPr="00EF5447" w:rsidRDefault="006F4585" w:rsidP="008759DB">
            <w:pPr>
              <w:pStyle w:val="TAC"/>
            </w:pPr>
            <w:r w:rsidRPr="00EF5447">
              <w:t>N/A</w:t>
            </w:r>
          </w:p>
        </w:tc>
        <w:tc>
          <w:tcPr>
            <w:tcW w:w="1323" w:type="dxa"/>
            <w:shd w:val="clear" w:color="auto" w:fill="auto"/>
            <w:noWrap/>
          </w:tcPr>
          <w:p w14:paraId="1F8BC629" w14:textId="77777777" w:rsidR="006F4585" w:rsidRPr="00EF5447" w:rsidRDefault="006F4585" w:rsidP="008759DB">
            <w:pPr>
              <w:pStyle w:val="TAC"/>
            </w:pPr>
            <w:r w:rsidRPr="00EF5447">
              <w:t>N/A</w:t>
            </w:r>
          </w:p>
        </w:tc>
        <w:tc>
          <w:tcPr>
            <w:tcW w:w="857" w:type="dxa"/>
            <w:shd w:val="clear" w:color="auto" w:fill="auto"/>
          </w:tcPr>
          <w:p w14:paraId="503DE743" w14:textId="77777777" w:rsidR="006F4585" w:rsidRPr="00EF5447" w:rsidRDefault="006F4585" w:rsidP="008759DB">
            <w:pPr>
              <w:pStyle w:val="TAC"/>
            </w:pPr>
            <w:r w:rsidRPr="00EF5447">
              <w:t>N/A</w:t>
            </w:r>
          </w:p>
        </w:tc>
        <w:tc>
          <w:tcPr>
            <w:tcW w:w="1248" w:type="dxa"/>
            <w:shd w:val="clear" w:color="auto" w:fill="auto"/>
          </w:tcPr>
          <w:p w14:paraId="71DDE368" w14:textId="77777777" w:rsidR="006F4585" w:rsidRPr="00EF5447" w:rsidRDefault="006F4585" w:rsidP="008759DB">
            <w:pPr>
              <w:pStyle w:val="TAC"/>
            </w:pPr>
            <w:r w:rsidRPr="00EF5447">
              <w:t>N/A</w:t>
            </w:r>
          </w:p>
        </w:tc>
      </w:tr>
      <w:tr w:rsidR="006F4585" w:rsidRPr="00EF5447" w14:paraId="59BDCE5C" w14:textId="77777777" w:rsidTr="008759DB">
        <w:trPr>
          <w:trHeight w:val="22"/>
          <w:jc w:val="center"/>
        </w:trPr>
        <w:tc>
          <w:tcPr>
            <w:tcW w:w="2258" w:type="dxa"/>
            <w:tcBorders>
              <w:top w:val="nil"/>
              <w:bottom w:val="single" w:sz="4" w:space="0" w:color="auto"/>
            </w:tcBorders>
            <w:shd w:val="clear" w:color="auto" w:fill="auto"/>
          </w:tcPr>
          <w:p w14:paraId="4686DC78" w14:textId="77777777" w:rsidR="006F4585" w:rsidRPr="00EF5447" w:rsidRDefault="006F4585" w:rsidP="008759DB">
            <w:pPr>
              <w:pStyle w:val="TAC"/>
            </w:pPr>
          </w:p>
        </w:tc>
        <w:tc>
          <w:tcPr>
            <w:tcW w:w="867" w:type="dxa"/>
            <w:shd w:val="clear" w:color="auto" w:fill="auto"/>
          </w:tcPr>
          <w:p w14:paraId="3EC4CE3F" w14:textId="77777777" w:rsidR="006F4585" w:rsidRPr="00EF5447" w:rsidRDefault="006F4585" w:rsidP="008759DB">
            <w:pPr>
              <w:pStyle w:val="TAC"/>
            </w:pPr>
            <w:r w:rsidRPr="00EF5447">
              <w:t>n78</w:t>
            </w:r>
          </w:p>
        </w:tc>
        <w:tc>
          <w:tcPr>
            <w:tcW w:w="1167" w:type="dxa"/>
            <w:shd w:val="clear" w:color="auto" w:fill="auto"/>
            <w:noWrap/>
          </w:tcPr>
          <w:p w14:paraId="1F291AE2" w14:textId="77777777" w:rsidR="006F4585" w:rsidRPr="00EF5447" w:rsidRDefault="006F4585" w:rsidP="008759DB">
            <w:pPr>
              <w:pStyle w:val="TAC"/>
            </w:pPr>
            <w:r w:rsidRPr="00EF5447">
              <w:t>N/A</w:t>
            </w:r>
          </w:p>
        </w:tc>
        <w:tc>
          <w:tcPr>
            <w:tcW w:w="746" w:type="dxa"/>
            <w:shd w:val="clear" w:color="auto" w:fill="auto"/>
            <w:noWrap/>
          </w:tcPr>
          <w:p w14:paraId="06F91B55" w14:textId="77777777" w:rsidR="006F4585" w:rsidRPr="00EF5447" w:rsidRDefault="006F4585" w:rsidP="008759DB">
            <w:pPr>
              <w:pStyle w:val="TAC"/>
            </w:pPr>
            <w:r w:rsidRPr="00EF5447">
              <w:t>N/A</w:t>
            </w:r>
          </w:p>
        </w:tc>
        <w:tc>
          <w:tcPr>
            <w:tcW w:w="2266" w:type="dxa"/>
            <w:shd w:val="clear" w:color="auto" w:fill="auto"/>
            <w:noWrap/>
          </w:tcPr>
          <w:p w14:paraId="1D9A4D72" w14:textId="77777777" w:rsidR="006F4585" w:rsidRPr="00EF5447" w:rsidRDefault="006F4585" w:rsidP="008759DB">
            <w:pPr>
              <w:pStyle w:val="TAC"/>
            </w:pPr>
            <w:r w:rsidRPr="00EF5447">
              <w:t>N/A</w:t>
            </w:r>
          </w:p>
        </w:tc>
        <w:tc>
          <w:tcPr>
            <w:tcW w:w="1323" w:type="dxa"/>
            <w:shd w:val="clear" w:color="auto" w:fill="auto"/>
            <w:noWrap/>
          </w:tcPr>
          <w:p w14:paraId="4399BF6B" w14:textId="77777777" w:rsidR="006F4585" w:rsidRPr="00EF5447" w:rsidRDefault="006F4585" w:rsidP="008759DB">
            <w:pPr>
              <w:pStyle w:val="TAC"/>
            </w:pPr>
            <w:r w:rsidRPr="00EF5447">
              <w:t>N/A</w:t>
            </w:r>
          </w:p>
        </w:tc>
        <w:tc>
          <w:tcPr>
            <w:tcW w:w="857" w:type="dxa"/>
            <w:shd w:val="clear" w:color="auto" w:fill="auto"/>
          </w:tcPr>
          <w:p w14:paraId="7C513DC4" w14:textId="77777777" w:rsidR="006F4585" w:rsidRPr="00EF5447" w:rsidRDefault="006F4585" w:rsidP="008759DB">
            <w:pPr>
              <w:pStyle w:val="TAC"/>
            </w:pPr>
            <w:r w:rsidRPr="00EF5447">
              <w:t>N/A</w:t>
            </w:r>
          </w:p>
        </w:tc>
        <w:tc>
          <w:tcPr>
            <w:tcW w:w="1248" w:type="dxa"/>
            <w:shd w:val="clear" w:color="auto" w:fill="auto"/>
          </w:tcPr>
          <w:p w14:paraId="53BB767F" w14:textId="77777777" w:rsidR="006F4585" w:rsidRPr="00EF5447" w:rsidRDefault="006F4585" w:rsidP="008759DB">
            <w:pPr>
              <w:pStyle w:val="TAC"/>
            </w:pPr>
            <w:r w:rsidRPr="00EF5447">
              <w:t>IMD5</w:t>
            </w:r>
          </w:p>
        </w:tc>
      </w:tr>
      <w:tr w:rsidR="006F4585" w:rsidRPr="00EF5447" w14:paraId="73D8DD06" w14:textId="77777777" w:rsidTr="008759DB">
        <w:trPr>
          <w:trHeight w:val="22"/>
          <w:jc w:val="center"/>
        </w:trPr>
        <w:tc>
          <w:tcPr>
            <w:tcW w:w="2258" w:type="dxa"/>
            <w:tcBorders>
              <w:top w:val="single" w:sz="4" w:space="0" w:color="auto"/>
              <w:bottom w:val="nil"/>
            </w:tcBorders>
            <w:shd w:val="clear" w:color="auto" w:fill="auto"/>
          </w:tcPr>
          <w:p w14:paraId="61A292A9" w14:textId="77777777" w:rsidR="006F4585" w:rsidRPr="00EF5447" w:rsidRDefault="006F4585" w:rsidP="008759DB">
            <w:pPr>
              <w:pStyle w:val="TAC"/>
            </w:pPr>
            <w:r w:rsidRPr="00EF5447">
              <w:rPr>
                <w:rFonts w:eastAsia="MS Mincho"/>
              </w:rPr>
              <w:t>DC_1A-19A_n79A</w:t>
            </w:r>
          </w:p>
        </w:tc>
        <w:tc>
          <w:tcPr>
            <w:tcW w:w="867" w:type="dxa"/>
            <w:shd w:val="clear" w:color="auto" w:fill="auto"/>
          </w:tcPr>
          <w:p w14:paraId="34E1452C" w14:textId="77777777" w:rsidR="006F4585" w:rsidRPr="00EF5447" w:rsidRDefault="006F4585" w:rsidP="008759DB">
            <w:pPr>
              <w:pStyle w:val="TAC"/>
            </w:pPr>
            <w:r w:rsidRPr="00EF5447">
              <w:t>1</w:t>
            </w:r>
          </w:p>
        </w:tc>
        <w:tc>
          <w:tcPr>
            <w:tcW w:w="1167" w:type="dxa"/>
            <w:shd w:val="clear" w:color="auto" w:fill="auto"/>
            <w:noWrap/>
          </w:tcPr>
          <w:p w14:paraId="4127726A" w14:textId="77777777" w:rsidR="006F4585" w:rsidRPr="00EF5447" w:rsidRDefault="006F4585" w:rsidP="008759DB">
            <w:pPr>
              <w:pStyle w:val="TAC"/>
            </w:pPr>
            <w:r w:rsidRPr="00EF5447">
              <w:t>1950</w:t>
            </w:r>
          </w:p>
        </w:tc>
        <w:tc>
          <w:tcPr>
            <w:tcW w:w="746" w:type="dxa"/>
            <w:shd w:val="clear" w:color="auto" w:fill="auto"/>
            <w:noWrap/>
          </w:tcPr>
          <w:p w14:paraId="215D26A6" w14:textId="77777777" w:rsidR="006F4585" w:rsidRPr="00EF5447" w:rsidRDefault="006F4585" w:rsidP="008759DB">
            <w:pPr>
              <w:pStyle w:val="TAC"/>
            </w:pPr>
            <w:r w:rsidRPr="00EF5447">
              <w:t>5</w:t>
            </w:r>
          </w:p>
        </w:tc>
        <w:tc>
          <w:tcPr>
            <w:tcW w:w="2266" w:type="dxa"/>
            <w:shd w:val="clear" w:color="auto" w:fill="auto"/>
            <w:noWrap/>
          </w:tcPr>
          <w:p w14:paraId="0DA0757D" w14:textId="77777777" w:rsidR="006F4585" w:rsidRPr="00EF5447" w:rsidRDefault="006F4585" w:rsidP="008759DB">
            <w:pPr>
              <w:pStyle w:val="TAC"/>
            </w:pPr>
            <w:r w:rsidRPr="00EF5447">
              <w:t>25</w:t>
            </w:r>
          </w:p>
        </w:tc>
        <w:tc>
          <w:tcPr>
            <w:tcW w:w="1323" w:type="dxa"/>
            <w:shd w:val="clear" w:color="auto" w:fill="auto"/>
            <w:noWrap/>
          </w:tcPr>
          <w:p w14:paraId="5FC80550" w14:textId="77777777" w:rsidR="006F4585" w:rsidRPr="00EF5447" w:rsidRDefault="006F4585" w:rsidP="008759DB">
            <w:pPr>
              <w:pStyle w:val="TAC"/>
            </w:pPr>
            <w:r w:rsidRPr="00EF5447">
              <w:t>2140</w:t>
            </w:r>
          </w:p>
        </w:tc>
        <w:tc>
          <w:tcPr>
            <w:tcW w:w="857" w:type="dxa"/>
            <w:shd w:val="clear" w:color="auto" w:fill="auto"/>
          </w:tcPr>
          <w:p w14:paraId="1780C427" w14:textId="77777777" w:rsidR="006F4585" w:rsidRPr="00EF5447" w:rsidRDefault="006F4585" w:rsidP="008759DB">
            <w:pPr>
              <w:pStyle w:val="TAC"/>
            </w:pPr>
            <w:r w:rsidRPr="00EF5447">
              <w:t>N/A</w:t>
            </w:r>
          </w:p>
        </w:tc>
        <w:tc>
          <w:tcPr>
            <w:tcW w:w="1248" w:type="dxa"/>
            <w:shd w:val="clear" w:color="auto" w:fill="auto"/>
          </w:tcPr>
          <w:p w14:paraId="41F1C9D6" w14:textId="77777777" w:rsidR="006F4585" w:rsidRPr="00EF5447" w:rsidRDefault="006F4585" w:rsidP="008759DB">
            <w:pPr>
              <w:pStyle w:val="TAC"/>
            </w:pPr>
            <w:r w:rsidRPr="00EF5447">
              <w:t>N/A</w:t>
            </w:r>
          </w:p>
        </w:tc>
      </w:tr>
      <w:tr w:rsidR="006F4585" w:rsidRPr="00EF5447" w14:paraId="35370BBC" w14:textId="77777777" w:rsidTr="008759DB">
        <w:trPr>
          <w:trHeight w:val="22"/>
          <w:jc w:val="center"/>
        </w:trPr>
        <w:tc>
          <w:tcPr>
            <w:tcW w:w="2258" w:type="dxa"/>
            <w:tcBorders>
              <w:top w:val="nil"/>
              <w:bottom w:val="nil"/>
            </w:tcBorders>
            <w:shd w:val="clear" w:color="auto" w:fill="auto"/>
          </w:tcPr>
          <w:p w14:paraId="61A4178E" w14:textId="77777777" w:rsidR="006F4585" w:rsidRPr="00EF5447" w:rsidRDefault="006F4585" w:rsidP="008759DB">
            <w:pPr>
              <w:pStyle w:val="TAC"/>
            </w:pPr>
          </w:p>
        </w:tc>
        <w:tc>
          <w:tcPr>
            <w:tcW w:w="867" w:type="dxa"/>
            <w:shd w:val="clear" w:color="auto" w:fill="auto"/>
          </w:tcPr>
          <w:p w14:paraId="6F287D79" w14:textId="77777777" w:rsidR="006F4585" w:rsidRPr="00EF5447" w:rsidRDefault="006F4585" w:rsidP="008759DB">
            <w:pPr>
              <w:pStyle w:val="TAC"/>
            </w:pPr>
            <w:r w:rsidRPr="00EF5447">
              <w:t>19</w:t>
            </w:r>
          </w:p>
        </w:tc>
        <w:tc>
          <w:tcPr>
            <w:tcW w:w="1167" w:type="dxa"/>
            <w:shd w:val="clear" w:color="auto" w:fill="auto"/>
            <w:noWrap/>
          </w:tcPr>
          <w:p w14:paraId="7F627175" w14:textId="77777777" w:rsidR="006F4585" w:rsidRPr="00EF5447" w:rsidRDefault="006F4585" w:rsidP="008759DB">
            <w:pPr>
              <w:pStyle w:val="TAC"/>
            </w:pPr>
            <w:r w:rsidRPr="00EF5447">
              <w:t>837.5</w:t>
            </w:r>
          </w:p>
        </w:tc>
        <w:tc>
          <w:tcPr>
            <w:tcW w:w="746" w:type="dxa"/>
            <w:shd w:val="clear" w:color="auto" w:fill="auto"/>
            <w:noWrap/>
          </w:tcPr>
          <w:p w14:paraId="7EA781EC" w14:textId="77777777" w:rsidR="006F4585" w:rsidRPr="00EF5447" w:rsidRDefault="006F4585" w:rsidP="008759DB">
            <w:pPr>
              <w:pStyle w:val="TAC"/>
            </w:pPr>
            <w:r w:rsidRPr="00EF5447">
              <w:t>5</w:t>
            </w:r>
          </w:p>
        </w:tc>
        <w:tc>
          <w:tcPr>
            <w:tcW w:w="2266" w:type="dxa"/>
            <w:shd w:val="clear" w:color="auto" w:fill="auto"/>
            <w:noWrap/>
          </w:tcPr>
          <w:p w14:paraId="7B3034A4" w14:textId="77777777" w:rsidR="006F4585" w:rsidRPr="00EF5447" w:rsidRDefault="006F4585" w:rsidP="008759DB">
            <w:pPr>
              <w:pStyle w:val="TAC"/>
            </w:pPr>
            <w:r w:rsidRPr="00EF5447">
              <w:t>25</w:t>
            </w:r>
          </w:p>
        </w:tc>
        <w:tc>
          <w:tcPr>
            <w:tcW w:w="1323" w:type="dxa"/>
            <w:shd w:val="clear" w:color="auto" w:fill="auto"/>
            <w:noWrap/>
          </w:tcPr>
          <w:p w14:paraId="036065CD" w14:textId="77777777" w:rsidR="006F4585" w:rsidRPr="00EF5447" w:rsidRDefault="006F4585" w:rsidP="008759DB">
            <w:pPr>
              <w:pStyle w:val="TAC"/>
            </w:pPr>
            <w:r w:rsidRPr="00EF5447">
              <w:t>882.5</w:t>
            </w:r>
          </w:p>
        </w:tc>
        <w:tc>
          <w:tcPr>
            <w:tcW w:w="857" w:type="dxa"/>
            <w:shd w:val="clear" w:color="auto" w:fill="auto"/>
          </w:tcPr>
          <w:p w14:paraId="242E2471" w14:textId="77777777" w:rsidR="006F4585" w:rsidRPr="00EF5447" w:rsidRDefault="006F4585" w:rsidP="008759DB">
            <w:pPr>
              <w:pStyle w:val="TAC"/>
            </w:pPr>
            <w:r w:rsidRPr="00EF5447">
              <w:t>18.3</w:t>
            </w:r>
          </w:p>
        </w:tc>
        <w:tc>
          <w:tcPr>
            <w:tcW w:w="1248" w:type="dxa"/>
            <w:shd w:val="clear" w:color="auto" w:fill="auto"/>
          </w:tcPr>
          <w:p w14:paraId="1938DB05" w14:textId="77777777" w:rsidR="006F4585" w:rsidRPr="00EF5447" w:rsidRDefault="006F4585" w:rsidP="008759DB">
            <w:pPr>
              <w:pStyle w:val="TAC"/>
            </w:pPr>
            <w:r w:rsidRPr="00EF5447">
              <w:t>IMD3</w:t>
            </w:r>
          </w:p>
        </w:tc>
      </w:tr>
      <w:tr w:rsidR="006F4585" w:rsidRPr="00EF5447" w14:paraId="7DFE9F32" w14:textId="77777777" w:rsidTr="008759DB">
        <w:trPr>
          <w:trHeight w:val="22"/>
          <w:jc w:val="center"/>
        </w:trPr>
        <w:tc>
          <w:tcPr>
            <w:tcW w:w="2258" w:type="dxa"/>
            <w:tcBorders>
              <w:top w:val="nil"/>
              <w:bottom w:val="nil"/>
            </w:tcBorders>
            <w:shd w:val="clear" w:color="auto" w:fill="auto"/>
          </w:tcPr>
          <w:p w14:paraId="1BC9F8A0" w14:textId="77777777" w:rsidR="006F4585" w:rsidRPr="00EF5447" w:rsidRDefault="006F4585" w:rsidP="008759DB">
            <w:pPr>
              <w:pStyle w:val="TAC"/>
            </w:pPr>
          </w:p>
        </w:tc>
        <w:tc>
          <w:tcPr>
            <w:tcW w:w="867" w:type="dxa"/>
            <w:shd w:val="clear" w:color="auto" w:fill="auto"/>
          </w:tcPr>
          <w:p w14:paraId="2E53D6FC" w14:textId="77777777" w:rsidR="006F4585" w:rsidRPr="00EF5447" w:rsidRDefault="006F4585" w:rsidP="008759DB">
            <w:pPr>
              <w:pStyle w:val="TAC"/>
            </w:pPr>
            <w:r w:rsidRPr="00EF5447">
              <w:t>n79</w:t>
            </w:r>
          </w:p>
        </w:tc>
        <w:tc>
          <w:tcPr>
            <w:tcW w:w="1167" w:type="dxa"/>
            <w:shd w:val="clear" w:color="auto" w:fill="auto"/>
            <w:noWrap/>
          </w:tcPr>
          <w:p w14:paraId="616B589D" w14:textId="77777777" w:rsidR="006F4585" w:rsidRPr="00EF5447" w:rsidRDefault="006F4585" w:rsidP="008759DB">
            <w:pPr>
              <w:pStyle w:val="TAC"/>
            </w:pPr>
            <w:r w:rsidRPr="00EF5447">
              <w:t>4782.5</w:t>
            </w:r>
          </w:p>
        </w:tc>
        <w:tc>
          <w:tcPr>
            <w:tcW w:w="746" w:type="dxa"/>
            <w:shd w:val="clear" w:color="auto" w:fill="auto"/>
            <w:noWrap/>
          </w:tcPr>
          <w:p w14:paraId="6E335B6B" w14:textId="77777777" w:rsidR="006F4585" w:rsidRPr="00EF5447" w:rsidRDefault="006F4585" w:rsidP="008759DB">
            <w:pPr>
              <w:pStyle w:val="TAC"/>
            </w:pPr>
            <w:r w:rsidRPr="00EF5447">
              <w:t>40</w:t>
            </w:r>
          </w:p>
        </w:tc>
        <w:tc>
          <w:tcPr>
            <w:tcW w:w="2266" w:type="dxa"/>
            <w:shd w:val="clear" w:color="auto" w:fill="auto"/>
            <w:noWrap/>
          </w:tcPr>
          <w:p w14:paraId="434716A6" w14:textId="77777777" w:rsidR="006F4585" w:rsidRPr="00EF5447" w:rsidRDefault="006F4585" w:rsidP="008759DB">
            <w:pPr>
              <w:pStyle w:val="TAC"/>
            </w:pPr>
            <w:r w:rsidRPr="00EF5447">
              <w:t>216</w:t>
            </w:r>
          </w:p>
        </w:tc>
        <w:tc>
          <w:tcPr>
            <w:tcW w:w="1323" w:type="dxa"/>
            <w:shd w:val="clear" w:color="auto" w:fill="auto"/>
            <w:noWrap/>
          </w:tcPr>
          <w:p w14:paraId="193CC509" w14:textId="77777777" w:rsidR="006F4585" w:rsidRPr="00EF5447" w:rsidRDefault="006F4585" w:rsidP="008759DB">
            <w:pPr>
              <w:pStyle w:val="TAC"/>
            </w:pPr>
            <w:r w:rsidRPr="00EF5447">
              <w:t>4782.5</w:t>
            </w:r>
          </w:p>
        </w:tc>
        <w:tc>
          <w:tcPr>
            <w:tcW w:w="857" w:type="dxa"/>
            <w:shd w:val="clear" w:color="auto" w:fill="auto"/>
          </w:tcPr>
          <w:p w14:paraId="4B5F9EDE" w14:textId="77777777" w:rsidR="006F4585" w:rsidRPr="00EF5447" w:rsidRDefault="006F4585" w:rsidP="008759DB">
            <w:pPr>
              <w:pStyle w:val="TAC"/>
            </w:pPr>
            <w:r w:rsidRPr="00EF5447">
              <w:t>N/A</w:t>
            </w:r>
          </w:p>
        </w:tc>
        <w:tc>
          <w:tcPr>
            <w:tcW w:w="1248" w:type="dxa"/>
            <w:shd w:val="clear" w:color="auto" w:fill="auto"/>
          </w:tcPr>
          <w:p w14:paraId="2E5E981F" w14:textId="77777777" w:rsidR="006F4585" w:rsidRPr="00EF5447" w:rsidRDefault="006F4585" w:rsidP="008759DB">
            <w:pPr>
              <w:pStyle w:val="TAC"/>
            </w:pPr>
            <w:r w:rsidRPr="00EF5447">
              <w:t>N/A</w:t>
            </w:r>
          </w:p>
        </w:tc>
      </w:tr>
      <w:tr w:rsidR="006F4585" w:rsidRPr="00EF5447" w14:paraId="0804CD62" w14:textId="77777777" w:rsidTr="008759DB">
        <w:trPr>
          <w:trHeight w:val="22"/>
          <w:jc w:val="center"/>
        </w:trPr>
        <w:tc>
          <w:tcPr>
            <w:tcW w:w="2258" w:type="dxa"/>
            <w:tcBorders>
              <w:top w:val="nil"/>
              <w:bottom w:val="nil"/>
            </w:tcBorders>
            <w:shd w:val="clear" w:color="auto" w:fill="auto"/>
          </w:tcPr>
          <w:p w14:paraId="2C2E3B60" w14:textId="77777777" w:rsidR="006F4585" w:rsidRPr="00EF5447" w:rsidRDefault="006F4585" w:rsidP="008759DB">
            <w:pPr>
              <w:pStyle w:val="TAC"/>
            </w:pPr>
          </w:p>
        </w:tc>
        <w:tc>
          <w:tcPr>
            <w:tcW w:w="867" w:type="dxa"/>
            <w:shd w:val="clear" w:color="auto" w:fill="auto"/>
          </w:tcPr>
          <w:p w14:paraId="04A88F3F" w14:textId="77777777" w:rsidR="006F4585" w:rsidRPr="00EF5447" w:rsidRDefault="006F4585" w:rsidP="008759DB">
            <w:pPr>
              <w:pStyle w:val="TAC"/>
            </w:pPr>
            <w:r w:rsidRPr="00EF5447">
              <w:t>1</w:t>
            </w:r>
          </w:p>
        </w:tc>
        <w:tc>
          <w:tcPr>
            <w:tcW w:w="1167" w:type="dxa"/>
            <w:shd w:val="clear" w:color="auto" w:fill="auto"/>
            <w:noWrap/>
          </w:tcPr>
          <w:p w14:paraId="518C0E4C" w14:textId="77777777" w:rsidR="006F4585" w:rsidRPr="00EF5447" w:rsidRDefault="006F4585" w:rsidP="008759DB">
            <w:pPr>
              <w:pStyle w:val="TAC"/>
            </w:pPr>
            <w:r w:rsidRPr="00EF5447">
              <w:t>1950</w:t>
            </w:r>
          </w:p>
        </w:tc>
        <w:tc>
          <w:tcPr>
            <w:tcW w:w="746" w:type="dxa"/>
            <w:shd w:val="clear" w:color="auto" w:fill="auto"/>
            <w:noWrap/>
          </w:tcPr>
          <w:p w14:paraId="050D4C1C" w14:textId="77777777" w:rsidR="006F4585" w:rsidRPr="00EF5447" w:rsidRDefault="006F4585" w:rsidP="008759DB">
            <w:pPr>
              <w:pStyle w:val="TAC"/>
            </w:pPr>
            <w:r w:rsidRPr="00EF5447">
              <w:t>5</w:t>
            </w:r>
          </w:p>
        </w:tc>
        <w:tc>
          <w:tcPr>
            <w:tcW w:w="2266" w:type="dxa"/>
            <w:shd w:val="clear" w:color="auto" w:fill="auto"/>
            <w:noWrap/>
          </w:tcPr>
          <w:p w14:paraId="6A2D811F" w14:textId="77777777" w:rsidR="006F4585" w:rsidRPr="00EF5447" w:rsidRDefault="006F4585" w:rsidP="008759DB">
            <w:pPr>
              <w:pStyle w:val="TAC"/>
            </w:pPr>
            <w:r w:rsidRPr="00EF5447">
              <w:t>25</w:t>
            </w:r>
          </w:p>
        </w:tc>
        <w:tc>
          <w:tcPr>
            <w:tcW w:w="1323" w:type="dxa"/>
            <w:shd w:val="clear" w:color="auto" w:fill="auto"/>
            <w:noWrap/>
          </w:tcPr>
          <w:p w14:paraId="6EBF6FE1" w14:textId="77777777" w:rsidR="006F4585" w:rsidRPr="00EF5447" w:rsidRDefault="006F4585" w:rsidP="008759DB">
            <w:pPr>
              <w:pStyle w:val="TAC"/>
            </w:pPr>
            <w:r w:rsidRPr="00EF5447">
              <w:t>2140</w:t>
            </w:r>
          </w:p>
        </w:tc>
        <w:tc>
          <w:tcPr>
            <w:tcW w:w="857" w:type="dxa"/>
            <w:shd w:val="clear" w:color="auto" w:fill="auto"/>
          </w:tcPr>
          <w:p w14:paraId="413400FA" w14:textId="77777777" w:rsidR="006F4585" w:rsidRPr="00EF5447" w:rsidRDefault="006F4585" w:rsidP="008759DB">
            <w:pPr>
              <w:pStyle w:val="TAC"/>
            </w:pPr>
            <w:r w:rsidRPr="00EF5447">
              <w:t>8.1</w:t>
            </w:r>
          </w:p>
        </w:tc>
        <w:tc>
          <w:tcPr>
            <w:tcW w:w="1248" w:type="dxa"/>
            <w:shd w:val="clear" w:color="auto" w:fill="auto"/>
          </w:tcPr>
          <w:p w14:paraId="03164294" w14:textId="77777777" w:rsidR="006F4585" w:rsidRPr="00EF5447" w:rsidRDefault="006F4585" w:rsidP="008759DB">
            <w:pPr>
              <w:pStyle w:val="TAC"/>
            </w:pPr>
            <w:r w:rsidRPr="00EF5447">
              <w:t>IMD4</w:t>
            </w:r>
          </w:p>
        </w:tc>
      </w:tr>
      <w:tr w:rsidR="006F4585" w:rsidRPr="00EF5447" w14:paraId="55400FB7" w14:textId="77777777" w:rsidTr="008759DB">
        <w:trPr>
          <w:trHeight w:val="22"/>
          <w:jc w:val="center"/>
        </w:trPr>
        <w:tc>
          <w:tcPr>
            <w:tcW w:w="2258" w:type="dxa"/>
            <w:tcBorders>
              <w:top w:val="nil"/>
              <w:bottom w:val="nil"/>
            </w:tcBorders>
            <w:shd w:val="clear" w:color="auto" w:fill="auto"/>
          </w:tcPr>
          <w:p w14:paraId="3B47E320" w14:textId="77777777" w:rsidR="006F4585" w:rsidRPr="00EF5447" w:rsidRDefault="006F4585" w:rsidP="008759DB">
            <w:pPr>
              <w:pStyle w:val="TAC"/>
            </w:pPr>
          </w:p>
        </w:tc>
        <w:tc>
          <w:tcPr>
            <w:tcW w:w="867" w:type="dxa"/>
            <w:shd w:val="clear" w:color="auto" w:fill="auto"/>
          </w:tcPr>
          <w:p w14:paraId="4FE107C6" w14:textId="77777777" w:rsidR="006F4585" w:rsidRPr="00EF5447" w:rsidRDefault="006F4585" w:rsidP="008759DB">
            <w:pPr>
              <w:pStyle w:val="TAC"/>
            </w:pPr>
            <w:r w:rsidRPr="00EF5447">
              <w:t>19</w:t>
            </w:r>
          </w:p>
        </w:tc>
        <w:tc>
          <w:tcPr>
            <w:tcW w:w="1167" w:type="dxa"/>
            <w:shd w:val="clear" w:color="auto" w:fill="auto"/>
            <w:noWrap/>
          </w:tcPr>
          <w:p w14:paraId="06F41A97" w14:textId="77777777" w:rsidR="006F4585" w:rsidRPr="00EF5447" w:rsidRDefault="006F4585" w:rsidP="008759DB">
            <w:pPr>
              <w:pStyle w:val="TAC"/>
            </w:pPr>
            <w:r w:rsidRPr="00EF5447">
              <w:t>837.5</w:t>
            </w:r>
          </w:p>
        </w:tc>
        <w:tc>
          <w:tcPr>
            <w:tcW w:w="746" w:type="dxa"/>
            <w:shd w:val="clear" w:color="auto" w:fill="auto"/>
            <w:noWrap/>
          </w:tcPr>
          <w:p w14:paraId="5DACB64C" w14:textId="77777777" w:rsidR="006F4585" w:rsidRPr="00EF5447" w:rsidRDefault="006F4585" w:rsidP="008759DB">
            <w:pPr>
              <w:pStyle w:val="TAC"/>
            </w:pPr>
            <w:r w:rsidRPr="00EF5447">
              <w:t>5</w:t>
            </w:r>
          </w:p>
        </w:tc>
        <w:tc>
          <w:tcPr>
            <w:tcW w:w="2266" w:type="dxa"/>
            <w:shd w:val="clear" w:color="auto" w:fill="auto"/>
            <w:noWrap/>
          </w:tcPr>
          <w:p w14:paraId="45DA583A" w14:textId="77777777" w:rsidR="006F4585" w:rsidRPr="00EF5447" w:rsidRDefault="006F4585" w:rsidP="008759DB">
            <w:pPr>
              <w:pStyle w:val="TAC"/>
            </w:pPr>
            <w:r w:rsidRPr="00EF5447">
              <w:t>25</w:t>
            </w:r>
          </w:p>
        </w:tc>
        <w:tc>
          <w:tcPr>
            <w:tcW w:w="1323" w:type="dxa"/>
            <w:shd w:val="clear" w:color="auto" w:fill="auto"/>
            <w:noWrap/>
          </w:tcPr>
          <w:p w14:paraId="64778202" w14:textId="77777777" w:rsidR="006F4585" w:rsidRPr="00EF5447" w:rsidRDefault="006F4585" w:rsidP="008759DB">
            <w:pPr>
              <w:pStyle w:val="TAC"/>
            </w:pPr>
            <w:r w:rsidRPr="00EF5447">
              <w:t>882.5</w:t>
            </w:r>
          </w:p>
        </w:tc>
        <w:tc>
          <w:tcPr>
            <w:tcW w:w="857" w:type="dxa"/>
            <w:shd w:val="clear" w:color="auto" w:fill="auto"/>
          </w:tcPr>
          <w:p w14:paraId="57C377DE" w14:textId="77777777" w:rsidR="006F4585" w:rsidRPr="00EF5447" w:rsidRDefault="006F4585" w:rsidP="008759DB">
            <w:pPr>
              <w:pStyle w:val="TAC"/>
            </w:pPr>
            <w:r w:rsidRPr="00EF5447">
              <w:t>N/A</w:t>
            </w:r>
          </w:p>
        </w:tc>
        <w:tc>
          <w:tcPr>
            <w:tcW w:w="1248" w:type="dxa"/>
            <w:shd w:val="clear" w:color="auto" w:fill="auto"/>
          </w:tcPr>
          <w:p w14:paraId="00DA6422" w14:textId="77777777" w:rsidR="006F4585" w:rsidRPr="00EF5447" w:rsidRDefault="006F4585" w:rsidP="008759DB">
            <w:pPr>
              <w:pStyle w:val="TAC"/>
            </w:pPr>
            <w:r w:rsidRPr="00EF5447">
              <w:t>N/A</w:t>
            </w:r>
          </w:p>
        </w:tc>
      </w:tr>
      <w:tr w:rsidR="006F4585" w:rsidRPr="00EF5447" w14:paraId="4EE9ED99" w14:textId="77777777" w:rsidTr="008759DB">
        <w:trPr>
          <w:trHeight w:val="22"/>
          <w:jc w:val="center"/>
        </w:trPr>
        <w:tc>
          <w:tcPr>
            <w:tcW w:w="2258" w:type="dxa"/>
            <w:tcBorders>
              <w:top w:val="nil"/>
              <w:bottom w:val="single" w:sz="4" w:space="0" w:color="auto"/>
            </w:tcBorders>
            <w:shd w:val="clear" w:color="auto" w:fill="auto"/>
          </w:tcPr>
          <w:p w14:paraId="15A7D57F" w14:textId="77777777" w:rsidR="006F4585" w:rsidRPr="00EF5447" w:rsidRDefault="006F4585" w:rsidP="008759DB">
            <w:pPr>
              <w:pStyle w:val="TAC"/>
            </w:pPr>
          </w:p>
        </w:tc>
        <w:tc>
          <w:tcPr>
            <w:tcW w:w="867" w:type="dxa"/>
            <w:shd w:val="clear" w:color="auto" w:fill="auto"/>
          </w:tcPr>
          <w:p w14:paraId="62B62B4C" w14:textId="77777777" w:rsidR="006F4585" w:rsidRPr="00EF5447" w:rsidRDefault="006F4585" w:rsidP="008759DB">
            <w:pPr>
              <w:pStyle w:val="TAC"/>
            </w:pPr>
            <w:r w:rsidRPr="00EF5447">
              <w:t>n79</w:t>
            </w:r>
          </w:p>
        </w:tc>
        <w:tc>
          <w:tcPr>
            <w:tcW w:w="1167" w:type="dxa"/>
            <w:shd w:val="clear" w:color="auto" w:fill="auto"/>
            <w:noWrap/>
          </w:tcPr>
          <w:p w14:paraId="01A7EB5D" w14:textId="77777777" w:rsidR="006F4585" w:rsidRPr="00EF5447" w:rsidRDefault="006F4585" w:rsidP="008759DB">
            <w:pPr>
              <w:pStyle w:val="TAC"/>
            </w:pPr>
            <w:r w:rsidRPr="00EF5447">
              <w:t>4652.5</w:t>
            </w:r>
          </w:p>
        </w:tc>
        <w:tc>
          <w:tcPr>
            <w:tcW w:w="746" w:type="dxa"/>
            <w:shd w:val="clear" w:color="auto" w:fill="auto"/>
            <w:noWrap/>
          </w:tcPr>
          <w:p w14:paraId="21FCFFB7" w14:textId="77777777" w:rsidR="006F4585" w:rsidRPr="00EF5447" w:rsidRDefault="006F4585" w:rsidP="008759DB">
            <w:pPr>
              <w:pStyle w:val="TAC"/>
            </w:pPr>
            <w:r w:rsidRPr="00EF5447">
              <w:t>40</w:t>
            </w:r>
          </w:p>
        </w:tc>
        <w:tc>
          <w:tcPr>
            <w:tcW w:w="2266" w:type="dxa"/>
            <w:shd w:val="clear" w:color="auto" w:fill="auto"/>
            <w:noWrap/>
          </w:tcPr>
          <w:p w14:paraId="01EADA6A" w14:textId="77777777" w:rsidR="006F4585" w:rsidRPr="00EF5447" w:rsidRDefault="006F4585" w:rsidP="008759DB">
            <w:pPr>
              <w:pStyle w:val="TAC"/>
            </w:pPr>
            <w:r w:rsidRPr="00EF5447">
              <w:t>216</w:t>
            </w:r>
          </w:p>
        </w:tc>
        <w:tc>
          <w:tcPr>
            <w:tcW w:w="1323" w:type="dxa"/>
            <w:shd w:val="clear" w:color="auto" w:fill="auto"/>
            <w:noWrap/>
          </w:tcPr>
          <w:p w14:paraId="29C9C5B3" w14:textId="77777777" w:rsidR="006F4585" w:rsidRPr="00EF5447" w:rsidRDefault="006F4585" w:rsidP="008759DB">
            <w:pPr>
              <w:pStyle w:val="TAC"/>
            </w:pPr>
            <w:r w:rsidRPr="00EF5447">
              <w:t>4652.5</w:t>
            </w:r>
          </w:p>
        </w:tc>
        <w:tc>
          <w:tcPr>
            <w:tcW w:w="857" w:type="dxa"/>
            <w:shd w:val="clear" w:color="auto" w:fill="auto"/>
          </w:tcPr>
          <w:p w14:paraId="3CB2342B" w14:textId="77777777" w:rsidR="006F4585" w:rsidRPr="00EF5447" w:rsidRDefault="006F4585" w:rsidP="008759DB">
            <w:pPr>
              <w:pStyle w:val="TAC"/>
            </w:pPr>
            <w:r w:rsidRPr="00EF5447">
              <w:t>N/A</w:t>
            </w:r>
          </w:p>
        </w:tc>
        <w:tc>
          <w:tcPr>
            <w:tcW w:w="1248" w:type="dxa"/>
            <w:shd w:val="clear" w:color="auto" w:fill="auto"/>
          </w:tcPr>
          <w:p w14:paraId="1B881713" w14:textId="77777777" w:rsidR="006F4585" w:rsidRPr="00EF5447" w:rsidRDefault="006F4585" w:rsidP="008759DB">
            <w:pPr>
              <w:pStyle w:val="TAC"/>
            </w:pPr>
            <w:r w:rsidRPr="00EF5447">
              <w:t>N/A</w:t>
            </w:r>
          </w:p>
        </w:tc>
      </w:tr>
      <w:tr w:rsidR="006F4585" w:rsidRPr="00EF5447" w14:paraId="5825E13C"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F4CDB2C" w14:textId="77777777" w:rsidR="006F4585" w:rsidRPr="00EF5447" w:rsidRDefault="006F4585" w:rsidP="008759DB">
            <w:pPr>
              <w:pStyle w:val="TAC"/>
            </w:pPr>
            <w:r w:rsidRPr="00224186">
              <w:rPr>
                <w:rFonts w:eastAsia="MS Mincho"/>
                <w:lang w:val="en-US"/>
              </w:rPr>
              <w:t>DC_1A-20A_n1A</w:t>
            </w:r>
          </w:p>
        </w:tc>
        <w:tc>
          <w:tcPr>
            <w:tcW w:w="867" w:type="dxa"/>
            <w:tcBorders>
              <w:left w:val="single" w:sz="4" w:space="0" w:color="auto"/>
            </w:tcBorders>
            <w:shd w:val="clear" w:color="auto" w:fill="auto"/>
          </w:tcPr>
          <w:p w14:paraId="428129F6" w14:textId="77777777" w:rsidR="006F4585" w:rsidRPr="00EF5447" w:rsidRDefault="006F4585" w:rsidP="008759DB">
            <w:pPr>
              <w:pStyle w:val="TAC"/>
            </w:pPr>
            <w:r w:rsidRPr="00224186">
              <w:rPr>
                <w:lang w:val="en-US" w:eastAsia="zh-CN"/>
              </w:rPr>
              <w:t>n1</w:t>
            </w:r>
          </w:p>
        </w:tc>
        <w:tc>
          <w:tcPr>
            <w:tcW w:w="1167" w:type="dxa"/>
            <w:shd w:val="clear" w:color="auto" w:fill="auto"/>
            <w:noWrap/>
          </w:tcPr>
          <w:p w14:paraId="70338952" w14:textId="77777777" w:rsidR="006F4585" w:rsidRPr="00EF5447" w:rsidRDefault="006F4585" w:rsidP="008759DB">
            <w:pPr>
              <w:pStyle w:val="TAC"/>
            </w:pPr>
            <w:r w:rsidRPr="00224186">
              <w:rPr>
                <w:lang w:val="en-US" w:eastAsia="zh-CN"/>
              </w:rPr>
              <w:t>1930</w:t>
            </w:r>
          </w:p>
        </w:tc>
        <w:tc>
          <w:tcPr>
            <w:tcW w:w="746" w:type="dxa"/>
            <w:shd w:val="clear" w:color="auto" w:fill="auto"/>
            <w:noWrap/>
          </w:tcPr>
          <w:p w14:paraId="04280F85"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0FE81731" w14:textId="77777777" w:rsidR="006F4585" w:rsidRPr="00EF5447" w:rsidRDefault="006F4585" w:rsidP="008759DB">
            <w:pPr>
              <w:pStyle w:val="TAC"/>
            </w:pPr>
            <w:r w:rsidRPr="00224186">
              <w:rPr>
                <w:lang w:val="en-US" w:eastAsia="zh-CN"/>
              </w:rPr>
              <w:t>25</w:t>
            </w:r>
          </w:p>
        </w:tc>
        <w:tc>
          <w:tcPr>
            <w:tcW w:w="1323" w:type="dxa"/>
            <w:shd w:val="clear" w:color="auto" w:fill="auto"/>
            <w:noWrap/>
          </w:tcPr>
          <w:p w14:paraId="55CE7D47" w14:textId="77777777" w:rsidR="006F4585" w:rsidRPr="00EF5447" w:rsidRDefault="006F4585" w:rsidP="008759DB">
            <w:pPr>
              <w:pStyle w:val="TAC"/>
            </w:pPr>
            <w:r w:rsidRPr="00224186">
              <w:rPr>
                <w:lang w:val="en-US" w:eastAsia="zh-CN"/>
              </w:rPr>
              <w:t>2120</w:t>
            </w:r>
          </w:p>
        </w:tc>
        <w:tc>
          <w:tcPr>
            <w:tcW w:w="857" w:type="dxa"/>
            <w:shd w:val="clear" w:color="auto" w:fill="auto"/>
          </w:tcPr>
          <w:p w14:paraId="6DA8FBC2" w14:textId="77777777" w:rsidR="006F4585" w:rsidRPr="00EF5447" w:rsidRDefault="006F4585" w:rsidP="008759DB">
            <w:pPr>
              <w:pStyle w:val="TAC"/>
            </w:pPr>
            <w:r w:rsidRPr="00224186">
              <w:rPr>
                <w:lang w:val="en-US" w:eastAsia="zh-TW"/>
              </w:rPr>
              <w:t>N/A</w:t>
            </w:r>
          </w:p>
        </w:tc>
        <w:tc>
          <w:tcPr>
            <w:tcW w:w="1248" w:type="dxa"/>
            <w:shd w:val="clear" w:color="auto" w:fill="auto"/>
          </w:tcPr>
          <w:p w14:paraId="06CF420F" w14:textId="77777777" w:rsidR="006F4585" w:rsidRPr="00EF5447" w:rsidRDefault="006F4585" w:rsidP="008759DB">
            <w:pPr>
              <w:pStyle w:val="TAC"/>
            </w:pPr>
            <w:r w:rsidRPr="00224186">
              <w:rPr>
                <w:lang w:val="en-US"/>
              </w:rPr>
              <w:t>N/A</w:t>
            </w:r>
          </w:p>
        </w:tc>
      </w:tr>
      <w:tr w:rsidR="006F4585" w:rsidRPr="00EF5447" w14:paraId="084E2250"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03EA5F2" w14:textId="77777777" w:rsidR="006F4585" w:rsidRPr="00EF5447" w:rsidRDefault="006F4585" w:rsidP="008759DB">
            <w:pPr>
              <w:pStyle w:val="TAC"/>
            </w:pPr>
          </w:p>
        </w:tc>
        <w:tc>
          <w:tcPr>
            <w:tcW w:w="867" w:type="dxa"/>
            <w:tcBorders>
              <w:left w:val="single" w:sz="4" w:space="0" w:color="auto"/>
            </w:tcBorders>
            <w:shd w:val="clear" w:color="auto" w:fill="auto"/>
          </w:tcPr>
          <w:p w14:paraId="3E710503" w14:textId="77777777" w:rsidR="006F4585" w:rsidRPr="00EF5447" w:rsidRDefault="006F4585" w:rsidP="008759DB">
            <w:pPr>
              <w:pStyle w:val="TAC"/>
            </w:pPr>
            <w:r w:rsidRPr="00224186">
              <w:rPr>
                <w:lang w:val="en-US" w:eastAsia="zh-TW"/>
              </w:rPr>
              <w:t>20</w:t>
            </w:r>
          </w:p>
        </w:tc>
        <w:tc>
          <w:tcPr>
            <w:tcW w:w="1167" w:type="dxa"/>
            <w:shd w:val="clear" w:color="auto" w:fill="auto"/>
            <w:noWrap/>
          </w:tcPr>
          <w:p w14:paraId="10DA249A" w14:textId="77777777" w:rsidR="006F4585" w:rsidRPr="00EF5447" w:rsidRDefault="006F4585" w:rsidP="008759DB">
            <w:pPr>
              <w:pStyle w:val="TAC"/>
            </w:pPr>
            <w:r w:rsidRPr="00224186">
              <w:rPr>
                <w:lang w:val="en-US" w:eastAsia="zh-TW"/>
              </w:rPr>
              <w:t>850</w:t>
            </w:r>
          </w:p>
        </w:tc>
        <w:tc>
          <w:tcPr>
            <w:tcW w:w="746" w:type="dxa"/>
            <w:shd w:val="clear" w:color="auto" w:fill="auto"/>
            <w:noWrap/>
          </w:tcPr>
          <w:p w14:paraId="1BBAD9A0"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6A3B9302" w14:textId="77777777" w:rsidR="006F4585" w:rsidRPr="00EF5447" w:rsidRDefault="006F4585" w:rsidP="008759DB">
            <w:pPr>
              <w:pStyle w:val="TAC"/>
            </w:pPr>
            <w:r w:rsidRPr="00224186">
              <w:rPr>
                <w:lang w:val="en-US" w:eastAsia="zh-CN"/>
              </w:rPr>
              <w:t>25</w:t>
            </w:r>
          </w:p>
        </w:tc>
        <w:tc>
          <w:tcPr>
            <w:tcW w:w="1323" w:type="dxa"/>
            <w:shd w:val="clear" w:color="auto" w:fill="auto"/>
            <w:noWrap/>
          </w:tcPr>
          <w:p w14:paraId="0A83A34C" w14:textId="77777777" w:rsidR="006F4585" w:rsidRPr="00EF5447" w:rsidRDefault="006F4585" w:rsidP="008759DB">
            <w:pPr>
              <w:pStyle w:val="TAC"/>
            </w:pPr>
            <w:r w:rsidRPr="00224186">
              <w:rPr>
                <w:lang w:val="en-US" w:eastAsia="zh-CN"/>
              </w:rPr>
              <w:t>809</w:t>
            </w:r>
          </w:p>
        </w:tc>
        <w:tc>
          <w:tcPr>
            <w:tcW w:w="857" w:type="dxa"/>
            <w:shd w:val="clear" w:color="auto" w:fill="auto"/>
          </w:tcPr>
          <w:p w14:paraId="771C5FD7" w14:textId="77777777" w:rsidR="006F4585" w:rsidRPr="00EF5447" w:rsidRDefault="006F4585" w:rsidP="008759DB">
            <w:pPr>
              <w:pStyle w:val="TAC"/>
            </w:pPr>
            <w:r w:rsidRPr="00224186">
              <w:rPr>
                <w:lang w:val="en-US" w:eastAsia="ja-JP"/>
              </w:rPr>
              <w:t>N/A</w:t>
            </w:r>
          </w:p>
        </w:tc>
        <w:tc>
          <w:tcPr>
            <w:tcW w:w="1248" w:type="dxa"/>
            <w:shd w:val="clear" w:color="auto" w:fill="auto"/>
          </w:tcPr>
          <w:p w14:paraId="1695B504" w14:textId="77777777" w:rsidR="006F4585" w:rsidRPr="00EF5447" w:rsidRDefault="006F4585" w:rsidP="008759DB">
            <w:pPr>
              <w:pStyle w:val="TAC"/>
            </w:pPr>
            <w:r w:rsidRPr="00224186">
              <w:rPr>
                <w:lang w:val="en-US"/>
              </w:rPr>
              <w:t>N/A</w:t>
            </w:r>
          </w:p>
        </w:tc>
      </w:tr>
      <w:tr w:rsidR="006F4585" w:rsidRPr="00EF5447" w14:paraId="37C3B346"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88711F5" w14:textId="77777777" w:rsidR="006F4585" w:rsidRPr="00EF5447" w:rsidRDefault="006F4585" w:rsidP="008759DB">
            <w:pPr>
              <w:pStyle w:val="TAC"/>
            </w:pPr>
          </w:p>
        </w:tc>
        <w:tc>
          <w:tcPr>
            <w:tcW w:w="867" w:type="dxa"/>
            <w:tcBorders>
              <w:left w:val="single" w:sz="4" w:space="0" w:color="auto"/>
            </w:tcBorders>
            <w:shd w:val="clear" w:color="auto" w:fill="auto"/>
          </w:tcPr>
          <w:p w14:paraId="30C8B501" w14:textId="77777777" w:rsidR="006F4585" w:rsidRPr="00EF5447" w:rsidRDefault="006F4585" w:rsidP="008759DB">
            <w:pPr>
              <w:pStyle w:val="TAC"/>
            </w:pPr>
            <w:r w:rsidRPr="00224186">
              <w:rPr>
                <w:lang w:val="en-US" w:eastAsia="zh-CN"/>
              </w:rPr>
              <w:t>1</w:t>
            </w:r>
          </w:p>
        </w:tc>
        <w:tc>
          <w:tcPr>
            <w:tcW w:w="1167" w:type="dxa"/>
            <w:shd w:val="clear" w:color="auto" w:fill="auto"/>
            <w:noWrap/>
          </w:tcPr>
          <w:p w14:paraId="1ED4A867" w14:textId="77777777" w:rsidR="006F4585" w:rsidRPr="00EF5447" w:rsidRDefault="006F4585" w:rsidP="008759DB">
            <w:pPr>
              <w:pStyle w:val="TAC"/>
            </w:pPr>
            <w:r w:rsidRPr="00224186">
              <w:rPr>
                <w:lang w:val="en-US" w:eastAsia="zh-CN"/>
              </w:rPr>
              <w:t>N/A</w:t>
            </w:r>
          </w:p>
        </w:tc>
        <w:tc>
          <w:tcPr>
            <w:tcW w:w="746" w:type="dxa"/>
            <w:shd w:val="clear" w:color="auto" w:fill="auto"/>
            <w:noWrap/>
          </w:tcPr>
          <w:p w14:paraId="5F4D445E" w14:textId="77777777" w:rsidR="006F4585" w:rsidRPr="00EF5447" w:rsidRDefault="006F4585" w:rsidP="008759DB">
            <w:pPr>
              <w:pStyle w:val="TAC"/>
            </w:pPr>
            <w:r w:rsidRPr="00224186">
              <w:rPr>
                <w:lang w:val="en-US" w:eastAsia="zh-CN"/>
              </w:rPr>
              <w:t>5</w:t>
            </w:r>
          </w:p>
        </w:tc>
        <w:tc>
          <w:tcPr>
            <w:tcW w:w="2266" w:type="dxa"/>
            <w:shd w:val="clear" w:color="auto" w:fill="auto"/>
            <w:noWrap/>
          </w:tcPr>
          <w:p w14:paraId="3244B8E5" w14:textId="77777777" w:rsidR="006F4585" w:rsidRPr="00EF5447" w:rsidRDefault="006F4585" w:rsidP="008759DB">
            <w:pPr>
              <w:pStyle w:val="TAC"/>
            </w:pPr>
            <w:r w:rsidRPr="00224186">
              <w:rPr>
                <w:lang w:val="en-US" w:eastAsia="zh-CN"/>
              </w:rPr>
              <w:t>N/A</w:t>
            </w:r>
          </w:p>
        </w:tc>
        <w:tc>
          <w:tcPr>
            <w:tcW w:w="1323" w:type="dxa"/>
            <w:shd w:val="clear" w:color="auto" w:fill="auto"/>
            <w:noWrap/>
          </w:tcPr>
          <w:p w14:paraId="1175EE81" w14:textId="77777777" w:rsidR="006F4585" w:rsidRPr="00EF5447" w:rsidRDefault="006F4585" w:rsidP="008759DB">
            <w:pPr>
              <w:pStyle w:val="TAC"/>
            </w:pPr>
            <w:r w:rsidRPr="00224186">
              <w:rPr>
                <w:lang w:val="en-US" w:eastAsia="zh-CN"/>
              </w:rPr>
              <w:t>2160</w:t>
            </w:r>
          </w:p>
        </w:tc>
        <w:tc>
          <w:tcPr>
            <w:tcW w:w="857" w:type="dxa"/>
            <w:shd w:val="clear" w:color="auto" w:fill="auto"/>
          </w:tcPr>
          <w:p w14:paraId="744B7F03" w14:textId="77777777" w:rsidR="006F4585" w:rsidRPr="00EF5447" w:rsidRDefault="006F4585" w:rsidP="008759DB">
            <w:pPr>
              <w:pStyle w:val="TAC"/>
            </w:pPr>
            <w:r w:rsidRPr="00224186">
              <w:rPr>
                <w:lang w:val="en-US" w:eastAsia="zh-CN"/>
              </w:rPr>
              <w:t>6</w:t>
            </w:r>
          </w:p>
        </w:tc>
        <w:tc>
          <w:tcPr>
            <w:tcW w:w="1248" w:type="dxa"/>
            <w:shd w:val="clear" w:color="auto" w:fill="auto"/>
          </w:tcPr>
          <w:p w14:paraId="0F54801E" w14:textId="77777777" w:rsidR="006F4585" w:rsidRPr="00EF5447" w:rsidRDefault="006F4585" w:rsidP="008759DB">
            <w:pPr>
              <w:pStyle w:val="TAC"/>
            </w:pPr>
            <w:r w:rsidRPr="00224186">
              <w:rPr>
                <w:lang w:val="en-US"/>
              </w:rPr>
              <w:t>IMD4</w:t>
            </w:r>
          </w:p>
        </w:tc>
      </w:tr>
      <w:tr w:rsidR="006F4585" w:rsidRPr="00EF5447" w14:paraId="21A3DAA0" w14:textId="77777777" w:rsidTr="008759DB">
        <w:trPr>
          <w:trHeight w:val="22"/>
          <w:jc w:val="center"/>
        </w:trPr>
        <w:tc>
          <w:tcPr>
            <w:tcW w:w="2258" w:type="dxa"/>
            <w:tcBorders>
              <w:top w:val="single" w:sz="4" w:space="0" w:color="auto"/>
              <w:bottom w:val="nil"/>
            </w:tcBorders>
            <w:shd w:val="clear" w:color="auto" w:fill="auto"/>
          </w:tcPr>
          <w:p w14:paraId="69C15CFE" w14:textId="77777777" w:rsidR="006F4585" w:rsidRPr="00EF5447" w:rsidRDefault="006F4585" w:rsidP="008759DB">
            <w:pPr>
              <w:pStyle w:val="TAC"/>
            </w:pPr>
            <w:r w:rsidRPr="00EF5447">
              <w:rPr>
                <w:lang w:eastAsia="zh-CN"/>
              </w:rPr>
              <w:t>DC_1A_n28A-n41A</w:t>
            </w:r>
          </w:p>
        </w:tc>
        <w:tc>
          <w:tcPr>
            <w:tcW w:w="867" w:type="dxa"/>
            <w:shd w:val="clear" w:color="auto" w:fill="auto"/>
          </w:tcPr>
          <w:p w14:paraId="3A1970F0" w14:textId="77777777" w:rsidR="006F4585" w:rsidRPr="00EF5447" w:rsidRDefault="006F4585" w:rsidP="008759DB">
            <w:pPr>
              <w:pStyle w:val="TAC"/>
            </w:pPr>
            <w:r w:rsidRPr="00EF5447">
              <w:rPr>
                <w:lang w:eastAsia="zh-CN"/>
              </w:rPr>
              <w:t>1</w:t>
            </w:r>
          </w:p>
        </w:tc>
        <w:tc>
          <w:tcPr>
            <w:tcW w:w="1167" w:type="dxa"/>
            <w:shd w:val="clear" w:color="auto" w:fill="auto"/>
            <w:noWrap/>
          </w:tcPr>
          <w:p w14:paraId="7D0E79E8" w14:textId="77777777" w:rsidR="006F4585" w:rsidRPr="00EF5447" w:rsidRDefault="006F4585" w:rsidP="008759DB">
            <w:pPr>
              <w:pStyle w:val="TAC"/>
            </w:pPr>
            <w:r w:rsidRPr="00EF5447">
              <w:rPr>
                <w:lang w:eastAsia="zh-CN"/>
              </w:rPr>
              <w:t>1935</w:t>
            </w:r>
          </w:p>
        </w:tc>
        <w:tc>
          <w:tcPr>
            <w:tcW w:w="746" w:type="dxa"/>
            <w:shd w:val="clear" w:color="auto" w:fill="auto"/>
            <w:noWrap/>
          </w:tcPr>
          <w:p w14:paraId="2F67A781" w14:textId="77777777" w:rsidR="006F4585" w:rsidRPr="00EF5447" w:rsidRDefault="006F4585" w:rsidP="008759DB">
            <w:pPr>
              <w:pStyle w:val="TAC"/>
            </w:pPr>
            <w:r w:rsidRPr="00EF5447">
              <w:rPr>
                <w:lang w:eastAsia="zh-CN"/>
              </w:rPr>
              <w:t>5</w:t>
            </w:r>
          </w:p>
        </w:tc>
        <w:tc>
          <w:tcPr>
            <w:tcW w:w="2266" w:type="dxa"/>
            <w:shd w:val="clear" w:color="auto" w:fill="auto"/>
            <w:noWrap/>
          </w:tcPr>
          <w:p w14:paraId="3691BAD5" w14:textId="77777777" w:rsidR="006F4585" w:rsidRPr="00EF5447" w:rsidRDefault="006F4585" w:rsidP="008759DB">
            <w:pPr>
              <w:pStyle w:val="TAC"/>
            </w:pPr>
            <w:r w:rsidRPr="00EF5447">
              <w:rPr>
                <w:lang w:eastAsia="zh-CN"/>
              </w:rPr>
              <w:t>25</w:t>
            </w:r>
          </w:p>
        </w:tc>
        <w:tc>
          <w:tcPr>
            <w:tcW w:w="1323" w:type="dxa"/>
            <w:shd w:val="clear" w:color="auto" w:fill="auto"/>
            <w:noWrap/>
          </w:tcPr>
          <w:p w14:paraId="0FB95559" w14:textId="77777777" w:rsidR="006F4585" w:rsidRPr="00EF5447" w:rsidRDefault="006F4585" w:rsidP="008759DB">
            <w:pPr>
              <w:pStyle w:val="TAC"/>
            </w:pPr>
            <w:r w:rsidRPr="00EF5447">
              <w:rPr>
                <w:lang w:eastAsia="zh-CN"/>
              </w:rPr>
              <w:t>2125</w:t>
            </w:r>
          </w:p>
        </w:tc>
        <w:tc>
          <w:tcPr>
            <w:tcW w:w="857" w:type="dxa"/>
            <w:shd w:val="clear" w:color="auto" w:fill="auto"/>
          </w:tcPr>
          <w:p w14:paraId="540BF43F" w14:textId="77777777" w:rsidR="006F4585" w:rsidRPr="00EF5447" w:rsidRDefault="006F4585" w:rsidP="008759DB">
            <w:pPr>
              <w:pStyle w:val="TAC"/>
            </w:pPr>
            <w:r w:rsidRPr="00EF5447">
              <w:rPr>
                <w:lang w:eastAsia="zh-CN"/>
              </w:rPr>
              <w:t>N/A</w:t>
            </w:r>
          </w:p>
        </w:tc>
        <w:tc>
          <w:tcPr>
            <w:tcW w:w="1248" w:type="dxa"/>
            <w:shd w:val="clear" w:color="auto" w:fill="auto"/>
          </w:tcPr>
          <w:p w14:paraId="69A60893" w14:textId="77777777" w:rsidR="006F4585" w:rsidRPr="00EF5447" w:rsidRDefault="006F4585" w:rsidP="008759DB">
            <w:pPr>
              <w:pStyle w:val="TAC"/>
            </w:pPr>
            <w:r w:rsidRPr="00EF5447">
              <w:rPr>
                <w:lang w:eastAsia="zh-CN"/>
              </w:rPr>
              <w:t>N/A</w:t>
            </w:r>
          </w:p>
        </w:tc>
      </w:tr>
      <w:tr w:rsidR="006F4585" w:rsidRPr="00EF5447" w14:paraId="2A362023" w14:textId="77777777" w:rsidTr="008759DB">
        <w:trPr>
          <w:trHeight w:val="22"/>
          <w:jc w:val="center"/>
        </w:trPr>
        <w:tc>
          <w:tcPr>
            <w:tcW w:w="2258" w:type="dxa"/>
            <w:tcBorders>
              <w:top w:val="nil"/>
              <w:bottom w:val="nil"/>
            </w:tcBorders>
            <w:shd w:val="clear" w:color="auto" w:fill="auto"/>
          </w:tcPr>
          <w:p w14:paraId="26070332" w14:textId="77777777" w:rsidR="006F4585" w:rsidRPr="00EF5447" w:rsidRDefault="006F4585" w:rsidP="008759DB">
            <w:pPr>
              <w:pStyle w:val="TAC"/>
            </w:pPr>
          </w:p>
        </w:tc>
        <w:tc>
          <w:tcPr>
            <w:tcW w:w="867" w:type="dxa"/>
            <w:shd w:val="clear" w:color="auto" w:fill="auto"/>
          </w:tcPr>
          <w:p w14:paraId="76124B2F" w14:textId="77777777" w:rsidR="006F4585" w:rsidRPr="00EF5447" w:rsidRDefault="006F4585" w:rsidP="008759DB">
            <w:pPr>
              <w:pStyle w:val="TAC"/>
            </w:pPr>
            <w:r w:rsidRPr="00EF5447">
              <w:rPr>
                <w:lang w:eastAsia="zh-CN"/>
              </w:rPr>
              <w:t>n28</w:t>
            </w:r>
          </w:p>
        </w:tc>
        <w:tc>
          <w:tcPr>
            <w:tcW w:w="1167" w:type="dxa"/>
            <w:shd w:val="clear" w:color="auto" w:fill="auto"/>
            <w:noWrap/>
          </w:tcPr>
          <w:p w14:paraId="36DB48DB" w14:textId="77777777" w:rsidR="006F4585" w:rsidRPr="00EF5447" w:rsidRDefault="006F4585" w:rsidP="008759DB">
            <w:pPr>
              <w:pStyle w:val="TAC"/>
            </w:pPr>
            <w:r w:rsidRPr="00EF5447">
              <w:rPr>
                <w:lang w:eastAsia="zh-CN"/>
              </w:rPr>
              <w:t>718</w:t>
            </w:r>
          </w:p>
        </w:tc>
        <w:tc>
          <w:tcPr>
            <w:tcW w:w="746" w:type="dxa"/>
            <w:shd w:val="clear" w:color="auto" w:fill="auto"/>
            <w:noWrap/>
          </w:tcPr>
          <w:p w14:paraId="1586B9ED" w14:textId="77777777" w:rsidR="006F4585" w:rsidRPr="00EF5447" w:rsidRDefault="006F4585" w:rsidP="008759DB">
            <w:pPr>
              <w:pStyle w:val="TAC"/>
            </w:pPr>
            <w:r w:rsidRPr="00EF5447">
              <w:rPr>
                <w:lang w:eastAsia="zh-CN"/>
              </w:rPr>
              <w:t>5</w:t>
            </w:r>
          </w:p>
        </w:tc>
        <w:tc>
          <w:tcPr>
            <w:tcW w:w="2266" w:type="dxa"/>
            <w:shd w:val="clear" w:color="auto" w:fill="auto"/>
            <w:noWrap/>
          </w:tcPr>
          <w:p w14:paraId="6C976DB2" w14:textId="77777777" w:rsidR="006F4585" w:rsidRPr="00EF5447" w:rsidRDefault="006F4585" w:rsidP="008759DB">
            <w:pPr>
              <w:pStyle w:val="TAC"/>
            </w:pPr>
            <w:r w:rsidRPr="00EF5447">
              <w:rPr>
                <w:lang w:eastAsia="zh-CN"/>
              </w:rPr>
              <w:t>25</w:t>
            </w:r>
          </w:p>
        </w:tc>
        <w:tc>
          <w:tcPr>
            <w:tcW w:w="1323" w:type="dxa"/>
            <w:shd w:val="clear" w:color="auto" w:fill="auto"/>
            <w:noWrap/>
          </w:tcPr>
          <w:p w14:paraId="08583323" w14:textId="77777777" w:rsidR="006F4585" w:rsidRPr="00EF5447" w:rsidRDefault="006F4585" w:rsidP="008759DB">
            <w:pPr>
              <w:pStyle w:val="TAC"/>
            </w:pPr>
            <w:r w:rsidRPr="00EF5447">
              <w:rPr>
                <w:lang w:eastAsia="zh-CN"/>
              </w:rPr>
              <w:t>773</w:t>
            </w:r>
          </w:p>
        </w:tc>
        <w:tc>
          <w:tcPr>
            <w:tcW w:w="857" w:type="dxa"/>
            <w:shd w:val="clear" w:color="auto" w:fill="auto"/>
          </w:tcPr>
          <w:p w14:paraId="3AAE87BA" w14:textId="77777777" w:rsidR="006F4585" w:rsidRPr="00EF5447" w:rsidRDefault="006F4585" w:rsidP="008759DB">
            <w:pPr>
              <w:pStyle w:val="TAC"/>
            </w:pPr>
            <w:r w:rsidRPr="00EF5447">
              <w:rPr>
                <w:lang w:eastAsia="zh-CN"/>
              </w:rPr>
              <w:t>N/A</w:t>
            </w:r>
          </w:p>
        </w:tc>
        <w:tc>
          <w:tcPr>
            <w:tcW w:w="1248" w:type="dxa"/>
            <w:shd w:val="clear" w:color="auto" w:fill="auto"/>
          </w:tcPr>
          <w:p w14:paraId="5499C562" w14:textId="77777777" w:rsidR="006F4585" w:rsidRPr="00EF5447" w:rsidRDefault="006F4585" w:rsidP="008759DB">
            <w:pPr>
              <w:pStyle w:val="TAC"/>
            </w:pPr>
            <w:r w:rsidRPr="00EF5447">
              <w:rPr>
                <w:lang w:eastAsia="zh-CN"/>
              </w:rPr>
              <w:t>N/A</w:t>
            </w:r>
          </w:p>
        </w:tc>
      </w:tr>
      <w:tr w:rsidR="006F4585" w:rsidRPr="00EF5447" w14:paraId="2E791A57" w14:textId="77777777" w:rsidTr="008759DB">
        <w:trPr>
          <w:trHeight w:val="22"/>
          <w:jc w:val="center"/>
        </w:trPr>
        <w:tc>
          <w:tcPr>
            <w:tcW w:w="2258" w:type="dxa"/>
            <w:tcBorders>
              <w:top w:val="nil"/>
              <w:bottom w:val="nil"/>
            </w:tcBorders>
            <w:shd w:val="clear" w:color="auto" w:fill="auto"/>
          </w:tcPr>
          <w:p w14:paraId="797BA8E4" w14:textId="77777777" w:rsidR="006F4585" w:rsidRPr="00EF5447" w:rsidRDefault="006F4585" w:rsidP="008759DB">
            <w:pPr>
              <w:pStyle w:val="TAC"/>
            </w:pPr>
          </w:p>
        </w:tc>
        <w:tc>
          <w:tcPr>
            <w:tcW w:w="867" w:type="dxa"/>
            <w:shd w:val="clear" w:color="auto" w:fill="auto"/>
          </w:tcPr>
          <w:p w14:paraId="180B2C4A" w14:textId="77777777" w:rsidR="006F4585" w:rsidRPr="00EF5447" w:rsidRDefault="006F4585" w:rsidP="008759DB">
            <w:pPr>
              <w:pStyle w:val="TAC"/>
            </w:pPr>
            <w:r w:rsidRPr="00EF5447">
              <w:rPr>
                <w:lang w:eastAsia="zh-CN"/>
              </w:rPr>
              <w:t>n41</w:t>
            </w:r>
          </w:p>
        </w:tc>
        <w:tc>
          <w:tcPr>
            <w:tcW w:w="1167" w:type="dxa"/>
            <w:shd w:val="clear" w:color="auto" w:fill="auto"/>
            <w:noWrap/>
          </w:tcPr>
          <w:p w14:paraId="7FAED74A" w14:textId="77777777" w:rsidR="006F4585" w:rsidRPr="00EF5447" w:rsidRDefault="006F4585" w:rsidP="008759DB">
            <w:pPr>
              <w:pStyle w:val="TAC"/>
            </w:pPr>
            <w:r w:rsidRPr="00EF5447">
              <w:rPr>
                <w:lang w:eastAsia="zh-CN"/>
              </w:rPr>
              <w:t>2653</w:t>
            </w:r>
          </w:p>
        </w:tc>
        <w:tc>
          <w:tcPr>
            <w:tcW w:w="746" w:type="dxa"/>
            <w:shd w:val="clear" w:color="auto" w:fill="auto"/>
            <w:noWrap/>
          </w:tcPr>
          <w:p w14:paraId="71862BDD" w14:textId="77777777" w:rsidR="006F4585" w:rsidRPr="00EF5447" w:rsidRDefault="006F4585" w:rsidP="008759DB">
            <w:pPr>
              <w:pStyle w:val="TAC"/>
            </w:pPr>
            <w:r w:rsidRPr="00EF5447">
              <w:rPr>
                <w:lang w:eastAsia="zh-CN"/>
              </w:rPr>
              <w:t>10</w:t>
            </w:r>
          </w:p>
        </w:tc>
        <w:tc>
          <w:tcPr>
            <w:tcW w:w="2266" w:type="dxa"/>
            <w:shd w:val="clear" w:color="auto" w:fill="auto"/>
            <w:noWrap/>
          </w:tcPr>
          <w:p w14:paraId="434DB266" w14:textId="77777777" w:rsidR="006F4585" w:rsidRPr="00EF5447" w:rsidRDefault="006F4585" w:rsidP="008759DB">
            <w:pPr>
              <w:pStyle w:val="TAC"/>
            </w:pPr>
            <w:r w:rsidRPr="00EF5447">
              <w:rPr>
                <w:lang w:eastAsia="zh-CN"/>
              </w:rPr>
              <w:t>50</w:t>
            </w:r>
          </w:p>
        </w:tc>
        <w:tc>
          <w:tcPr>
            <w:tcW w:w="1323" w:type="dxa"/>
            <w:shd w:val="clear" w:color="auto" w:fill="auto"/>
            <w:noWrap/>
          </w:tcPr>
          <w:p w14:paraId="16C1C94D" w14:textId="77777777" w:rsidR="006F4585" w:rsidRPr="00EF5447" w:rsidRDefault="006F4585" w:rsidP="008759DB">
            <w:pPr>
              <w:pStyle w:val="TAC"/>
            </w:pPr>
            <w:r w:rsidRPr="00EF5447">
              <w:rPr>
                <w:lang w:eastAsia="zh-CN"/>
              </w:rPr>
              <w:t>2653</w:t>
            </w:r>
          </w:p>
        </w:tc>
        <w:tc>
          <w:tcPr>
            <w:tcW w:w="857" w:type="dxa"/>
            <w:shd w:val="clear" w:color="auto" w:fill="auto"/>
          </w:tcPr>
          <w:p w14:paraId="23544513" w14:textId="77777777" w:rsidR="006F4585" w:rsidRPr="00EF5447" w:rsidRDefault="006F4585" w:rsidP="008759DB">
            <w:pPr>
              <w:pStyle w:val="TAC"/>
            </w:pPr>
            <w:r w:rsidRPr="00EF5447">
              <w:rPr>
                <w:lang w:eastAsia="zh-CN"/>
              </w:rPr>
              <w:t>30.1</w:t>
            </w:r>
          </w:p>
        </w:tc>
        <w:tc>
          <w:tcPr>
            <w:tcW w:w="1248" w:type="dxa"/>
            <w:shd w:val="clear" w:color="auto" w:fill="auto"/>
          </w:tcPr>
          <w:p w14:paraId="72EAA2EC" w14:textId="77777777" w:rsidR="006F4585" w:rsidRPr="00EF5447" w:rsidRDefault="006F4585" w:rsidP="008759DB">
            <w:pPr>
              <w:pStyle w:val="TAC"/>
            </w:pPr>
            <w:r w:rsidRPr="00EF5447">
              <w:rPr>
                <w:lang w:eastAsia="ko-KR"/>
              </w:rPr>
              <w:t>IMD2</w:t>
            </w:r>
          </w:p>
        </w:tc>
      </w:tr>
      <w:tr w:rsidR="006F4585" w:rsidRPr="00EF5447" w14:paraId="45DA2563" w14:textId="77777777" w:rsidTr="008759DB">
        <w:trPr>
          <w:trHeight w:val="22"/>
          <w:jc w:val="center"/>
        </w:trPr>
        <w:tc>
          <w:tcPr>
            <w:tcW w:w="2258" w:type="dxa"/>
            <w:tcBorders>
              <w:top w:val="nil"/>
              <w:bottom w:val="nil"/>
            </w:tcBorders>
            <w:shd w:val="clear" w:color="auto" w:fill="auto"/>
          </w:tcPr>
          <w:p w14:paraId="76F456F1" w14:textId="77777777" w:rsidR="006F4585" w:rsidRPr="00EF5447" w:rsidRDefault="006F4585" w:rsidP="008759DB">
            <w:pPr>
              <w:pStyle w:val="TAC"/>
            </w:pPr>
          </w:p>
        </w:tc>
        <w:tc>
          <w:tcPr>
            <w:tcW w:w="867" w:type="dxa"/>
            <w:shd w:val="clear" w:color="auto" w:fill="auto"/>
          </w:tcPr>
          <w:p w14:paraId="16B84581" w14:textId="77777777" w:rsidR="006F4585" w:rsidRPr="00EF5447" w:rsidRDefault="006F4585" w:rsidP="008759DB">
            <w:pPr>
              <w:pStyle w:val="TAC"/>
            </w:pPr>
            <w:r w:rsidRPr="00EF5447">
              <w:rPr>
                <w:lang w:eastAsia="zh-CN"/>
              </w:rPr>
              <w:t>1</w:t>
            </w:r>
          </w:p>
        </w:tc>
        <w:tc>
          <w:tcPr>
            <w:tcW w:w="1167" w:type="dxa"/>
            <w:shd w:val="clear" w:color="auto" w:fill="auto"/>
            <w:noWrap/>
          </w:tcPr>
          <w:p w14:paraId="364F1358" w14:textId="77777777" w:rsidR="006F4585" w:rsidRPr="00EF5447" w:rsidRDefault="006F4585" w:rsidP="008759DB">
            <w:pPr>
              <w:pStyle w:val="TAC"/>
            </w:pPr>
            <w:r w:rsidRPr="00EF5447">
              <w:rPr>
                <w:lang w:eastAsia="zh-CN"/>
              </w:rPr>
              <w:t>1923</w:t>
            </w:r>
          </w:p>
        </w:tc>
        <w:tc>
          <w:tcPr>
            <w:tcW w:w="746" w:type="dxa"/>
            <w:shd w:val="clear" w:color="auto" w:fill="auto"/>
            <w:noWrap/>
          </w:tcPr>
          <w:p w14:paraId="12A5FAA0" w14:textId="77777777" w:rsidR="006F4585" w:rsidRPr="00EF5447" w:rsidRDefault="006F4585" w:rsidP="008759DB">
            <w:pPr>
              <w:pStyle w:val="TAC"/>
            </w:pPr>
            <w:r w:rsidRPr="00EF5447">
              <w:rPr>
                <w:lang w:eastAsia="zh-CN"/>
              </w:rPr>
              <w:t>5</w:t>
            </w:r>
          </w:p>
        </w:tc>
        <w:tc>
          <w:tcPr>
            <w:tcW w:w="2266" w:type="dxa"/>
            <w:shd w:val="clear" w:color="auto" w:fill="auto"/>
            <w:noWrap/>
          </w:tcPr>
          <w:p w14:paraId="048C95EF" w14:textId="77777777" w:rsidR="006F4585" w:rsidRPr="00EF5447" w:rsidRDefault="006F4585" w:rsidP="008759DB">
            <w:pPr>
              <w:pStyle w:val="TAC"/>
            </w:pPr>
            <w:r w:rsidRPr="00EF5447">
              <w:rPr>
                <w:lang w:eastAsia="zh-CN"/>
              </w:rPr>
              <w:t>25</w:t>
            </w:r>
          </w:p>
        </w:tc>
        <w:tc>
          <w:tcPr>
            <w:tcW w:w="1323" w:type="dxa"/>
            <w:shd w:val="clear" w:color="auto" w:fill="auto"/>
            <w:noWrap/>
          </w:tcPr>
          <w:p w14:paraId="2060A215" w14:textId="77777777" w:rsidR="006F4585" w:rsidRPr="00EF5447" w:rsidRDefault="006F4585" w:rsidP="008759DB">
            <w:pPr>
              <w:pStyle w:val="TAC"/>
            </w:pPr>
            <w:r w:rsidRPr="00EF5447">
              <w:rPr>
                <w:lang w:eastAsia="zh-CN"/>
              </w:rPr>
              <w:t>2113</w:t>
            </w:r>
          </w:p>
        </w:tc>
        <w:tc>
          <w:tcPr>
            <w:tcW w:w="857" w:type="dxa"/>
            <w:shd w:val="clear" w:color="auto" w:fill="auto"/>
          </w:tcPr>
          <w:p w14:paraId="3636B235" w14:textId="77777777" w:rsidR="006F4585" w:rsidRPr="00EF5447" w:rsidRDefault="006F4585" w:rsidP="008759DB">
            <w:pPr>
              <w:pStyle w:val="TAC"/>
            </w:pPr>
            <w:r w:rsidRPr="00EF5447">
              <w:rPr>
                <w:lang w:eastAsia="zh-CN"/>
              </w:rPr>
              <w:t>N/A</w:t>
            </w:r>
          </w:p>
        </w:tc>
        <w:tc>
          <w:tcPr>
            <w:tcW w:w="1248" w:type="dxa"/>
            <w:shd w:val="clear" w:color="auto" w:fill="auto"/>
          </w:tcPr>
          <w:p w14:paraId="6B5F6608" w14:textId="77777777" w:rsidR="006F4585" w:rsidRPr="00EF5447" w:rsidRDefault="006F4585" w:rsidP="008759DB">
            <w:pPr>
              <w:pStyle w:val="TAC"/>
            </w:pPr>
            <w:r w:rsidRPr="00EF5447">
              <w:rPr>
                <w:lang w:eastAsia="zh-CN"/>
              </w:rPr>
              <w:t>N/A</w:t>
            </w:r>
          </w:p>
        </w:tc>
      </w:tr>
      <w:tr w:rsidR="006F4585" w:rsidRPr="00EF5447" w14:paraId="023C1D66" w14:textId="77777777" w:rsidTr="008759DB">
        <w:trPr>
          <w:trHeight w:val="22"/>
          <w:jc w:val="center"/>
        </w:trPr>
        <w:tc>
          <w:tcPr>
            <w:tcW w:w="2258" w:type="dxa"/>
            <w:tcBorders>
              <w:top w:val="nil"/>
              <w:bottom w:val="nil"/>
            </w:tcBorders>
            <w:shd w:val="clear" w:color="auto" w:fill="auto"/>
          </w:tcPr>
          <w:p w14:paraId="5CD910C5" w14:textId="77777777" w:rsidR="006F4585" w:rsidRPr="00EF5447" w:rsidRDefault="006F4585" w:rsidP="008759DB">
            <w:pPr>
              <w:pStyle w:val="TAC"/>
            </w:pPr>
          </w:p>
        </w:tc>
        <w:tc>
          <w:tcPr>
            <w:tcW w:w="867" w:type="dxa"/>
            <w:shd w:val="clear" w:color="auto" w:fill="auto"/>
          </w:tcPr>
          <w:p w14:paraId="0E652C30"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5A5CE003" w14:textId="77777777" w:rsidR="006F4585" w:rsidRPr="00EF5447" w:rsidRDefault="006F4585" w:rsidP="008759DB">
            <w:pPr>
              <w:pStyle w:val="TAC"/>
              <w:rPr>
                <w:lang w:eastAsia="zh-CN"/>
              </w:rPr>
            </w:pPr>
            <w:r w:rsidRPr="00EF5447">
              <w:rPr>
                <w:lang w:eastAsia="zh-CN"/>
              </w:rPr>
              <w:t>707</w:t>
            </w:r>
          </w:p>
        </w:tc>
        <w:tc>
          <w:tcPr>
            <w:tcW w:w="746" w:type="dxa"/>
            <w:shd w:val="clear" w:color="auto" w:fill="auto"/>
            <w:noWrap/>
          </w:tcPr>
          <w:p w14:paraId="380AC43B" w14:textId="77777777" w:rsidR="006F4585" w:rsidRPr="00EF5447" w:rsidRDefault="006F4585" w:rsidP="008759DB">
            <w:pPr>
              <w:pStyle w:val="TAC"/>
              <w:rPr>
                <w:lang w:eastAsia="zh-CN"/>
              </w:rPr>
            </w:pPr>
            <w:r w:rsidRPr="00EF5447">
              <w:rPr>
                <w:lang w:eastAsia="zh-CN"/>
              </w:rPr>
              <w:t>5</w:t>
            </w:r>
          </w:p>
        </w:tc>
        <w:tc>
          <w:tcPr>
            <w:tcW w:w="2266" w:type="dxa"/>
            <w:shd w:val="clear" w:color="auto" w:fill="auto"/>
            <w:noWrap/>
          </w:tcPr>
          <w:p w14:paraId="1016EFEA" w14:textId="77777777" w:rsidR="006F4585" w:rsidRPr="00EF5447" w:rsidRDefault="006F4585" w:rsidP="008759DB">
            <w:pPr>
              <w:pStyle w:val="TAC"/>
              <w:rPr>
                <w:lang w:eastAsia="zh-CN"/>
              </w:rPr>
            </w:pPr>
            <w:r w:rsidRPr="00EF5447">
              <w:rPr>
                <w:lang w:eastAsia="zh-CN"/>
              </w:rPr>
              <w:t>25</w:t>
            </w:r>
          </w:p>
        </w:tc>
        <w:tc>
          <w:tcPr>
            <w:tcW w:w="1323" w:type="dxa"/>
            <w:shd w:val="clear" w:color="auto" w:fill="auto"/>
            <w:noWrap/>
          </w:tcPr>
          <w:p w14:paraId="5AFEADBC" w14:textId="77777777" w:rsidR="006F4585" w:rsidRPr="00EF5447" w:rsidRDefault="006F4585" w:rsidP="008759DB">
            <w:pPr>
              <w:pStyle w:val="TAC"/>
              <w:rPr>
                <w:lang w:eastAsia="zh-CN"/>
              </w:rPr>
            </w:pPr>
            <w:r w:rsidRPr="00EF5447">
              <w:rPr>
                <w:lang w:eastAsia="zh-CN"/>
              </w:rPr>
              <w:t>762</w:t>
            </w:r>
          </w:p>
        </w:tc>
        <w:tc>
          <w:tcPr>
            <w:tcW w:w="857" w:type="dxa"/>
            <w:shd w:val="clear" w:color="auto" w:fill="auto"/>
          </w:tcPr>
          <w:p w14:paraId="775BFB4E" w14:textId="77777777" w:rsidR="006F4585" w:rsidRPr="00EF5447" w:rsidRDefault="006F4585" w:rsidP="008759DB">
            <w:pPr>
              <w:pStyle w:val="TAC"/>
              <w:rPr>
                <w:lang w:eastAsia="zh-CN"/>
              </w:rPr>
            </w:pPr>
            <w:r w:rsidRPr="00EF5447">
              <w:rPr>
                <w:lang w:eastAsia="zh-CN"/>
              </w:rPr>
              <w:t>29.3</w:t>
            </w:r>
          </w:p>
        </w:tc>
        <w:tc>
          <w:tcPr>
            <w:tcW w:w="1248" w:type="dxa"/>
            <w:shd w:val="clear" w:color="auto" w:fill="auto"/>
          </w:tcPr>
          <w:p w14:paraId="1EC4E2C3" w14:textId="77777777" w:rsidR="006F4585" w:rsidRPr="00EF5447" w:rsidRDefault="006F4585" w:rsidP="008759DB">
            <w:pPr>
              <w:pStyle w:val="TAC"/>
              <w:rPr>
                <w:lang w:eastAsia="zh-CN"/>
              </w:rPr>
            </w:pPr>
            <w:r w:rsidRPr="00EF5447">
              <w:rPr>
                <w:lang w:eastAsia="ko-KR"/>
              </w:rPr>
              <w:t>IMD2</w:t>
            </w:r>
          </w:p>
        </w:tc>
      </w:tr>
      <w:tr w:rsidR="006F4585" w:rsidRPr="00EF5447" w14:paraId="32BCF439" w14:textId="77777777" w:rsidTr="008759DB">
        <w:trPr>
          <w:trHeight w:val="22"/>
          <w:jc w:val="center"/>
        </w:trPr>
        <w:tc>
          <w:tcPr>
            <w:tcW w:w="2258" w:type="dxa"/>
            <w:tcBorders>
              <w:top w:val="nil"/>
              <w:bottom w:val="nil"/>
            </w:tcBorders>
            <w:shd w:val="clear" w:color="auto" w:fill="auto"/>
          </w:tcPr>
          <w:p w14:paraId="57407B44" w14:textId="77777777" w:rsidR="006F4585" w:rsidRPr="00EF5447" w:rsidRDefault="006F4585" w:rsidP="008759DB">
            <w:pPr>
              <w:pStyle w:val="TAC"/>
            </w:pPr>
          </w:p>
        </w:tc>
        <w:tc>
          <w:tcPr>
            <w:tcW w:w="867" w:type="dxa"/>
            <w:shd w:val="clear" w:color="auto" w:fill="auto"/>
          </w:tcPr>
          <w:p w14:paraId="5FC5B5CC" w14:textId="77777777" w:rsidR="006F4585" w:rsidRPr="00EF5447" w:rsidRDefault="006F4585" w:rsidP="008759DB">
            <w:pPr>
              <w:pStyle w:val="TAC"/>
            </w:pPr>
            <w:r w:rsidRPr="00EF5447">
              <w:rPr>
                <w:lang w:eastAsia="zh-CN"/>
              </w:rPr>
              <w:t>n41</w:t>
            </w:r>
          </w:p>
        </w:tc>
        <w:tc>
          <w:tcPr>
            <w:tcW w:w="1167" w:type="dxa"/>
            <w:shd w:val="clear" w:color="auto" w:fill="auto"/>
            <w:noWrap/>
          </w:tcPr>
          <w:p w14:paraId="3EDC38A3" w14:textId="77777777" w:rsidR="006F4585" w:rsidRPr="00EF5447" w:rsidRDefault="006F4585" w:rsidP="008759DB">
            <w:pPr>
              <w:pStyle w:val="TAC"/>
            </w:pPr>
            <w:r w:rsidRPr="00EF5447">
              <w:rPr>
                <w:lang w:eastAsia="zh-CN"/>
              </w:rPr>
              <w:t>2685</w:t>
            </w:r>
          </w:p>
        </w:tc>
        <w:tc>
          <w:tcPr>
            <w:tcW w:w="746" w:type="dxa"/>
            <w:shd w:val="clear" w:color="auto" w:fill="auto"/>
            <w:noWrap/>
          </w:tcPr>
          <w:p w14:paraId="2175A3C7" w14:textId="77777777" w:rsidR="006F4585" w:rsidRPr="00EF5447" w:rsidRDefault="006F4585" w:rsidP="008759DB">
            <w:pPr>
              <w:pStyle w:val="TAC"/>
            </w:pPr>
            <w:r w:rsidRPr="00EF5447">
              <w:rPr>
                <w:lang w:eastAsia="zh-CN"/>
              </w:rPr>
              <w:t>10</w:t>
            </w:r>
          </w:p>
        </w:tc>
        <w:tc>
          <w:tcPr>
            <w:tcW w:w="2266" w:type="dxa"/>
            <w:shd w:val="clear" w:color="auto" w:fill="auto"/>
            <w:noWrap/>
          </w:tcPr>
          <w:p w14:paraId="3918C59C" w14:textId="77777777" w:rsidR="006F4585" w:rsidRPr="00EF5447" w:rsidRDefault="006F4585" w:rsidP="008759DB">
            <w:pPr>
              <w:pStyle w:val="TAC"/>
            </w:pPr>
            <w:r w:rsidRPr="00EF5447">
              <w:rPr>
                <w:lang w:eastAsia="zh-CN"/>
              </w:rPr>
              <w:t>50</w:t>
            </w:r>
          </w:p>
        </w:tc>
        <w:tc>
          <w:tcPr>
            <w:tcW w:w="1323" w:type="dxa"/>
            <w:shd w:val="clear" w:color="auto" w:fill="auto"/>
            <w:noWrap/>
          </w:tcPr>
          <w:p w14:paraId="0661D3FB" w14:textId="77777777" w:rsidR="006F4585" w:rsidRPr="00EF5447" w:rsidRDefault="006F4585" w:rsidP="008759DB">
            <w:pPr>
              <w:pStyle w:val="TAC"/>
            </w:pPr>
            <w:r w:rsidRPr="00EF5447">
              <w:rPr>
                <w:lang w:eastAsia="zh-CN"/>
              </w:rPr>
              <w:t>2685</w:t>
            </w:r>
          </w:p>
        </w:tc>
        <w:tc>
          <w:tcPr>
            <w:tcW w:w="857" w:type="dxa"/>
            <w:shd w:val="clear" w:color="auto" w:fill="auto"/>
          </w:tcPr>
          <w:p w14:paraId="720E03A5" w14:textId="77777777" w:rsidR="006F4585" w:rsidRPr="00EF5447" w:rsidRDefault="006F4585" w:rsidP="008759DB">
            <w:pPr>
              <w:pStyle w:val="TAC"/>
            </w:pPr>
            <w:r w:rsidRPr="00EF5447">
              <w:rPr>
                <w:lang w:eastAsia="zh-CN"/>
              </w:rPr>
              <w:t>N/A</w:t>
            </w:r>
          </w:p>
        </w:tc>
        <w:tc>
          <w:tcPr>
            <w:tcW w:w="1248" w:type="dxa"/>
            <w:shd w:val="clear" w:color="auto" w:fill="auto"/>
          </w:tcPr>
          <w:p w14:paraId="1EAECB60" w14:textId="77777777" w:rsidR="006F4585" w:rsidRPr="00EF5447" w:rsidRDefault="006F4585" w:rsidP="008759DB">
            <w:pPr>
              <w:pStyle w:val="TAC"/>
            </w:pPr>
            <w:r w:rsidRPr="00EF5447">
              <w:rPr>
                <w:lang w:eastAsia="zh-CN"/>
              </w:rPr>
              <w:t>N/A</w:t>
            </w:r>
          </w:p>
        </w:tc>
      </w:tr>
      <w:tr w:rsidR="006F4585" w:rsidRPr="00EF5447" w14:paraId="07B3A5E6" w14:textId="77777777" w:rsidTr="008759DB">
        <w:trPr>
          <w:trHeight w:val="22"/>
          <w:jc w:val="center"/>
        </w:trPr>
        <w:tc>
          <w:tcPr>
            <w:tcW w:w="2258" w:type="dxa"/>
            <w:tcBorders>
              <w:top w:val="nil"/>
              <w:bottom w:val="nil"/>
            </w:tcBorders>
            <w:shd w:val="clear" w:color="auto" w:fill="auto"/>
          </w:tcPr>
          <w:p w14:paraId="15F1FA16" w14:textId="77777777" w:rsidR="006F4585" w:rsidRPr="00EF5447" w:rsidRDefault="006F4585" w:rsidP="008759DB">
            <w:pPr>
              <w:pStyle w:val="TAC"/>
            </w:pPr>
          </w:p>
        </w:tc>
        <w:tc>
          <w:tcPr>
            <w:tcW w:w="867" w:type="dxa"/>
            <w:shd w:val="clear" w:color="auto" w:fill="auto"/>
          </w:tcPr>
          <w:p w14:paraId="7F13ED7D" w14:textId="77777777" w:rsidR="006F4585" w:rsidRPr="00EF5447" w:rsidRDefault="006F4585" w:rsidP="008759DB">
            <w:pPr>
              <w:pStyle w:val="TAC"/>
            </w:pPr>
            <w:r w:rsidRPr="00EF5447">
              <w:rPr>
                <w:lang w:eastAsia="zh-CN"/>
              </w:rPr>
              <w:t>1</w:t>
            </w:r>
          </w:p>
        </w:tc>
        <w:tc>
          <w:tcPr>
            <w:tcW w:w="1167" w:type="dxa"/>
            <w:shd w:val="clear" w:color="auto" w:fill="auto"/>
            <w:noWrap/>
          </w:tcPr>
          <w:p w14:paraId="3A8AC9E6" w14:textId="77777777" w:rsidR="006F4585" w:rsidRPr="00EF5447" w:rsidRDefault="006F4585" w:rsidP="008759DB">
            <w:pPr>
              <w:pStyle w:val="TAC"/>
            </w:pPr>
            <w:r w:rsidRPr="00EF5447">
              <w:rPr>
                <w:lang w:eastAsia="zh-CN"/>
              </w:rPr>
              <w:t>1935</w:t>
            </w:r>
          </w:p>
        </w:tc>
        <w:tc>
          <w:tcPr>
            <w:tcW w:w="746" w:type="dxa"/>
            <w:shd w:val="clear" w:color="auto" w:fill="auto"/>
            <w:noWrap/>
          </w:tcPr>
          <w:p w14:paraId="79704F33" w14:textId="77777777" w:rsidR="006F4585" w:rsidRPr="00EF5447" w:rsidRDefault="006F4585" w:rsidP="008759DB">
            <w:pPr>
              <w:pStyle w:val="TAC"/>
            </w:pPr>
            <w:r w:rsidRPr="00EF5447">
              <w:rPr>
                <w:lang w:eastAsia="zh-CN"/>
              </w:rPr>
              <w:t>5</w:t>
            </w:r>
          </w:p>
        </w:tc>
        <w:tc>
          <w:tcPr>
            <w:tcW w:w="2266" w:type="dxa"/>
            <w:shd w:val="clear" w:color="auto" w:fill="auto"/>
            <w:noWrap/>
          </w:tcPr>
          <w:p w14:paraId="649B3EC7" w14:textId="77777777" w:rsidR="006F4585" w:rsidRPr="00EF5447" w:rsidRDefault="006F4585" w:rsidP="008759DB">
            <w:pPr>
              <w:pStyle w:val="TAC"/>
            </w:pPr>
            <w:r w:rsidRPr="00EF5447">
              <w:rPr>
                <w:lang w:eastAsia="zh-CN"/>
              </w:rPr>
              <w:t>25</w:t>
            </w:r>
          </w:p>
        </w:tc>
        <w:tc>
          <w:tcPr>
            <w:tcW w:w="1323" w:type="dxa"/>
            <w:shd w:val="clear" w:color="auto" w:fill="auto"/>
            <w:noWrap/>
          </w:tcPr>
          <w:p w14:paraId="32C43DD2" w14:textId="77777777" w:rsidR="006F4585" w:rsidRPr="00EF5447" w:rsidRDefault="006F4585" w:rsidP="008759DB">
            <w:pPr>
              <w:pStyle w:val="TAC"/>
            </w:pPr>
            <w:r w:rsidRPr="00EF5447">
              <w:rPr>
                <w:lang w:eastAsia="zh-CN"/>
              </w:rPr>
              <w:t>2125</w:t>
            </w:r>
          </w:p>
        </w:tc>
        <w:tc>
          <w:tcPr>
            <w:tcW w:w="857" w:type="dxa"/>
            <w:shd w:val="clear" w:color="auto" w:fill="auto"/>
          </w:tcPr>
          <w:p w14:paraId="2D847FDA" w14:textId="77777777" w:rsidR="006F4585" w:rsidRPr="00EF5447" w:rsidRDefault="006F4585" w:rsidP="008759DB">
            <w:pPr>
              <w:pStyle w:val="TAC"/>
            </w:pPr>
            <w:r w:rsidRPr="00EF5447">
              <w:rPr>
                <w:lang w:eastAsia="zh-CN"/>
              </w:rPr>
              <w:t>N/A</w:t>
            </w:r>
          </w:p>
        </w:tc>
        <w:tc>
          <w:tcPr>
            <w:tcW w:w="1248" w:type="dxa"/>
            <w:shd w:val="clear" w:color="auto" w:fill="auto"/>
          </w:tcPr>
          <w:p w14:paraId="4F298A83" w14:textId="77777777" w:rsidR="006F4585" w:rsidRPr="00EF5447" w:rsidRDefault="006F4585" w:rsidP="008759DB">
            <w:pPr>
              <w:pStyle w:val="TAC"/>
            </w:pPr>
            <w:r w:rsidRPr="00EF5447">
              <w:rPr>
                <w:lang w:eastAsia="zh-CN"/>
              </w:rPr>
              <w:t>N/A</w:t>
            </w:r>
          </w:p>
        </w:tc>
      </w:tr>
      <w:tr w:rsidR="006F4585" w:rsidRPr="00EF5447" w14:paraId="3E8AC51C" w14:textId="77777777" w:rsidTr="008759DB">
        <w:trPr>
          <w:trHeight w:val="22"/>
          <w:jc w:val="center"/>
        </w:trPr>
        <w:tc>
          <w:tcPr>
            <w:tcW w:w="2258" w:type="dxa"/>
            <w:tcBorders>
              <w:top w:val="nil"/>
              <w:bottom w:val="nil"/>
            </w:tcBorders>
            <w:shd w:val="clear" w:color="auto" w:fill="auto"/>
          </w:tcPr>
          <w:p w14:paraId="11F02806" w14:textId="77777777" w:rsidR="006F4585" w:rsidRPr="00EF5447" w:rsidRDefault="006F4585" w:rsidP="008759DB">
            <w:pPr>
              <w:pStyle w:val="TAC"/>
            </w:pPr>
          </w:p>
        </w:tc>
        <w:tc>
          <w:tcPr>
            <w:tcW w:w="867" w:type="dxa"/>
            <w:shd w:val="clear" w:color="auto" w:fill="auto"/>
          </w:tcPr>
          <w:p w14:paraId="453C1BE3"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2E06A5AA" w14:textId="77777777" w:rsidR="006F4585" w:rsidRPr="00EF5447" w:rsidRDefault="006F4585" w:rsidP="008759DB">
            <w:pPr>
              <w:pStyle w:val="TAC"/>
              <w:rPr>
                <w:lang w:eastAsia="zh-CN"/>
              </w:rPr>
            </w:pPr>
            <w:r w:rsidRPr="00EF5447">
              <w:rPr>
                <w:lang w:eastAsia="zh-CN"/>
              </w:rPr>
              <w:t>730</w:t>
            </w:r>
          </w:p>
        </w:tc>
        <w:tc>
          <w:tcPr>
            <w:tcW w:w="746" w:type="dxa"/>
            <w:shd w:val="clear" w:color="auto" w:fill="auto"/>
            <w:noWrap/>
          </w:tcPr>
          <w:p w14:paraId="500E2833" w14:textId="77777777" w:rsidR="006F4585" w:rsidRPr="00EF5447" w:rsidRDefault="006F4585" w:rsidP="008759DB">
            <w:pPr>
              <w:pStyle w:val="TAC"/>
              <w:rPr>
                <w:lang w:eastAsia="zh-CN"/>
              </w:rPr>
            </w:pPr>
            <w:r w:rsidRPr="00EF5447">
              <w:rPr>
                <w:lang w:eastAsia="zh-CN"/>
              </w:rPr>
              <w:t>10</w:t>
            </w:r>
          </w:p>
        </w:tc>
        <w:tc>
          <w:tcPr>
            <w:tcW w:w="2266" w:type="dxa"/>
            <w:shd w:val="clear" w:color="auto" w:fill="auto"/>
            <w:noWrap/>
          </w:tcPr>
          <w:p w14:paraId="4A290445" w14:textId="77777777" w:rsidR="006F4585" w:rsidRPr="00EF5447" w:rsidRDefault="006F4585" w:rsidP="008759DB">
            <w:pPr>
              <w:pStyle w:val="TAC"/>
              <w:rPr>
                <w:lang w:eastAsia="zh-CN"/>
              </w:rPr>
            </w:pPr>
            <w:r w:rsidRPr="00EF5447">
              <w:rPr>
                <w:lang w:eastAsia="zh-CN"/>
              </w:rPr>
              <w:t>50</w:t>
            </w:r>
          </w:p>
        </w:tc>
        <w:tc>
          <w:tcPr>
            <w:tcW w:w="1323" w:type="dxa"/>
            <w:shd w:val="clear" w:color="auto" w:fill="auto"/>
            <w:noWrap/>
          </w:tcPr>
          <w:p w14:paraId="22959972" w14:textId="77777777" w:rsidR="006F4585" w:rsidRPr="00EF5447" w:rsidRDefault="006F4585" w:rsidP="008759DB">
            <w:pPr>
              <w:pStyle w:val="TAC"/>
              <w:rPr>
                <w:lang w:eastAsia="zh-CN"/>
              </w:rPr>
            </w:pPr>
            <w:r w:rsidRPr="00EF5447">
              <w:rPr>
                <w:lang w:eastAsia="zh-CN"/>
              </w:rPr>
              <w:t>785</w:t>
            </w:r>
          </w:p>
        </w:tc>
        <w:tc>
          <w:tcPr>
            <w:tcW w:w="857" w:type="dxa"/>
            <w:shd w:val="clear" w:color="auto" w:fill="auto"/>
          </w:tcPr>
          <w:p w14:paraId="602C5DBD" w14:textId="77777777" w:rsidR="006F4585" w:rsidRPr="00EF5447" w:rsidRDefault="006F4585" w:rsidP="008759DB">
            <w:pPr>
              <w:pStyle w:val="TAC"/>
              <w:rPr>
                <w:lang w:eastAsia="zh-CN"/>
              </w:rPr>
            </w:pPr>
            <w:r w:rsidRPr="00EF5447">
              <w:rPr>
                <w:lang w:eastAsia="zh-CN"/>
              </w:rPr>
              <w:t>4.5</w:t>
            </w:r>
          </w:p>
        </w:tc>
        <w:tc>
          <w:tcPr>
            <w:tcW w:w="1248" w:type="dxa"/>
            <w:shd w:val="clear" w:color="auto" w:fill="auto"/>
          </w:tcPr>
          <w:p w14:paraId="211505C3" w14:textId="77777777" w:rsidR="006F4585" w:rsidRPr="00EF5447" w:rsidRDefault="006F4585" w:rsidP="008759DB">
            <w:pPr>
              <w:pStyle w:val="TAC"/>
              <w:rPr>
                <w:lang w:eastAsia="zh-CN"/>
              </w:rPr>
            </w:pPr>
            <w:r w:rsidRPr="00EF5447">
              <w:rPr>
                <w:lang w:eastAsia="ko-KR"/>
              </w:rPr>
              <w:t>IMD5</w:t>
            </w:r>
          </w:p>
        </w:tc>
      </w:tr>
      <w:tr w:rsidR="006F4585" w:rsidRPr="00EF5447" w14:paraId="1545F1CF" w14:textId="77777777" w:rsidTr="008759DB">
        <w:trPr>
          <w:trHeight w:val="22"/>
          <w:jc w:val="center"/>
        </w:trPr>
        <w:tc>
          <w:tcPr>
            <w:tcW w:w="2258" w:type="dxa"/>
            <w:tcBorders>
              <w:top w:val="nil"/>
              <w:bottom w:val="nil"/>
            </w:tcBorders>
            <w:shd w:val="clear" w:color="auto" w:fill="auto"/>
          </w:tcPr>
          <w:p w14:paraId="6CB890A5" w14:textId="77777777" w:rsidR="006F4585" w:rsidRPr="00EF5447" w:rsidRDefault="006F4585" w:rsidP="008759DB">
            <w:pPr>
              <w:pStyle w:val="TAC"/>
            </w:pPr>
          </w:p>
        </w:tc>
        <w:tc>
          <w:tcPr>
            <w:tcW w:w="867" w:type="dxa"/>
            <w:shd w:val="clear" w:color="auto" w:fill="auto"/>
          </w:tcPr>
          <w:p w14:paraId="7F920319" w14:textId="77777777" w:rsidR="006F4585" w:rsidRPr="00EF5447" w:rsidRDefault="006F4585" w:rsidP="008759DB">
            <w:pPr>
              <w:pStyle w:val="TAC"/>
            </w:pPr>
            <w:r w:rsidRPr="00EF5447">
              <w:rPr>
                <w:lang w:eastAsia="zh-CN"/>
              </w:rPr>
              <w:t>n41</w:t>
            </w:r>
          </w:p>
        </w:tc>
        <w:tc>
          <w:tcPr>
            <w:tcW w:w="1167" w:type="dxa"/>
            <w:shd w:val="clear" w:color="auto" w:fill="auto"/>
            <w:noWrap/>
          </w:tcPr>
          <w:p w14:paraId="1F8DCB59" w14:textId="77777777" w:rsidR="006F4585" w:rsidRPr="00EF5447" w:rsidRDefault="006F4585" w:rsidP="008759DB">
            <w:pPr>
              <w:pStyle w:val="TAC"/>
            </w:pPr>
            <w:r w:rsidRPr="00EF5447">
              <w:rPr>
                <w:lang w:eastAsia="zh-CN"/>
              </w:rPr>
              <w:t>2510</w:t>
            </w:r>
          </w:p>
        </w:tc>
        <w:tc>
          <w:tcPr>
            <w:tcW w:w="746" w:type="dxa"/>
            <w:shd w:val="clear" w:color="auto" w:fill="auto"/>
            <w:noWrap/>
          </w:tcPr>
          <w:p w14:paraId="1DBED326" w14:textId="77777777" w:rsidR="006F4585" w:rsidRPr="00EF5447" w:rsidRDefault="006F4585" w:rsidP="008759DB">
            <w:pPr>
              <w:pStyle w:val="TAC"/>
            </w:pPr>
            <w:r w:rsidRPr="00EF5447">
              <w:rPr>
                <w:lang w:eastAsia="zh-CN"/>
              </w:rPr>
              <w:t>10</w:t>
            </w:r>
          </w:p>
        </w:tc>
        <w:tc>
          <w:tcPr>
            <w:tcW w:w="2266" w:type="dxa"/>
            <w:shd w:val="clear" w:color="auto" w:fill="auto"/>
            <w:noWrap/>
          </w:tcPr>
          <w:p w14:paraId="3CB72D06" w14:textId="77777777" w:rsidR="006F4585" w:rsidRPr="00EF5447" w:rsidRDefault="006F4585" w:rsidP="008759DB">
            <w:pPr>
              <w:pStyle w:val="TAC"/>
            </w:pPr>
            <w:r w:rsidRPr="00EF5447">
              <w:rPr>
                <w:lang w:eastAsia="zh-CN"/>
              </w:rPr>
              <w:t>50</w:t>
            </w:r>
          </w:p>
        </w:tc>
        <w:tc>
          <w:tcPr>
            <w:tcW w:w="1323" w:type="dxa"/>
            <w:shd w:val="clear" w:color="auto" w:fill="auto"/>
            <w:noWrap/>
          </w:tcPr>
          <w:p w14:paraId="5A471F50" w14:textId="77777777" w:rsidR="006F4585" w:rsidRPr="00EF5447" w:rsidRDefault="006F4585" w:rsidP="008759DB">
            <w:pPr>
              <w:pStyle w:val="TAC"/>
            </w:pPr>
            <w:r w:rsidRPr="00EF5447">
              <w:rPr>
                <w:lang w:eastAsia="zh-CN"/>
              </w:rPr>
              <w:t>2510</w:t>
            </w:r>
          </w:p>
        </w:tc>
        <w:tc>
          <w:tcPr>
            <w:tcW w:w="857" w:type="dxa"/>
            <w:shd w:val="clear" w:color="auto" w:fill="auto"/>
          </w:tcPr>
          <w:p w14:paraId="75891B9F" w14:textId="77777777" w:rsidR="006F4585" w:rsidRPr="00EF5447" w:rsidRDefault="006F4585" w:rsidP="008759DB">
            <w:pPr>
              <w:pStyle w:val="TAC"/>
            </w:pPr>
            <w:r w:rsidRPr="00EF5447">
              <w:rPr>
                <w:lang w:eastAsia="zh-CN"/>
              </w:rPr>
              <w:t>N/A</w:t>
            </w:r>
          </w:p>
        </w:tc>
        <w:tc>
          <w:tcPr>
            <w:tcW w:w="1248" w:type="dxa"/>
            <w:shd w:val="clear" w:color="auto" w:fill="auto"/>
          </w:tcPr>
          <w:p w14:paraId="27F5A19E" w14:textId="77777777" w:rsidR="006F4585" w:rsidRPr="00EF5447" w:rsidRDefault="006F4585" w:rsidP="008759DB">
            <w:pPr>
              <w:pStyle w:val="TAC"/>
            </w:pPr>
            <w:r w:rsidRPr="00EF5447">
              <w:rPr>
                <w:lang w:eastAsia="zh-CN"/>
              </w:rPr>
              <w:t>N/A</w:t>
            </w:r>
          </w:p>
        </w:tc>
      </w:tr>
      <w:tr w:rsidR="006F4585" w:rsidRPr="00EF5447" w14:paraId="1FFB2196"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375A49A6" w14:textId="77777777" w:rsidR="006F4585" w:rsidRPr="00EF5447" w:rsidRDefault="006F4585" w:rsidP="008759DB">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1DC828AB" w14:textId="77777777" w:rsidR="006F4585" w:rsidRPr="00EF5447" w:rsidRDefault="006F4585" w:rsidP="008759DB">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22CCE6EA" w14:textId="77777777" w:rsidR="006F4585" w:rsidRPr="00EF5447" w:rsidRDefault="006F4585" w:rsidP="008759DB">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29C35ABA" w14:textId="77777777" w:rsidR="006F4585" w:rsidRPr="00EF5447" w:rsidRDefault="006F4585" w:rsidP="008759DB">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67C627E" w14:textId="77777777" w:rsidR="006F4585" w:rsidRPr="00EF5447" w:rsidRDefault="006F4585" w:rsidP="008759DB">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CDB5C35" w14:textId="77777777" w:rsidR="006F4585" w:rsidRPr="00EF5447" w:rsidRDefault="006F4585" w:rsidP="008759DB">
            <w:pPr>
              <w:pStyle w:val="TAC"/>
              <w:rPr>
                <w:lang w:eastAsia="zh-CN"/>
              </w:rPr>
            </w:pPr>
            <w:r>
              <w:t>2130</w:t>
            </w:r>
          </w:p>
        </w:tc>
        <w:tc>
          <w:tcPr>
            <w:tcW w:w="857" w:type="dxa"/>
            <w:tcBorders>
              <w:top w:val="single" w:sz="4" w:space="0" w:color="auto"/>
              <w:left w:val="single" w:sz="4" w:space="0" w:color="auto"/>
              <w:bottom w:val="single" w:sz="4" w:space="0" w:color="auto"/>
              <w:right w:val="single" w:sz="4" w:space="0" w:color="auto"/>
            </w:tcBorders>
          </w:tcPr>
          <w:p w14:paraId="766D2E53" w14:textId="77777777" w:rsidR="006F4585" w:rsidRPr="00EF5447" w:rsidRDefault="006F4585" w:rsidP="008759DB">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5971485" w14:textId="77777777" w:rsidR="006F4585" w:rsidRPr="00EF5447" w:rsidRDefault="006F4585" w:rsidP="008759DB">
            <w:pPr>
              <w:pStyle w:val="TAC"/>
              <w:rPr>
                <w:lang w:eastAsia="ko-KR"/>
              </w:rPr>
            </w:pPr>
            <w:r>
              <w:t>N/A</w:t>
            </w:r>
          </w:p>
        </w:tc>
      </w:tr>
      <w:tr w:rsidR="006F4585" w:rsidRPr="00EF5447" w14:paraId="42E3A236" w14:textId="77777777" w:rsidTr="008759DB">
        <w:trPr>
          <w:trHeight w:val="22"/>
          <w:jc w:val="center"/>
        </w:trPr>
        <w:tc>
          <w:tcPr>
            <w:tcW w:w="2258" w:type="dxa"/>
            <w:tcBorders>
              <w:top w:val="nil"/>
              <w:left w:val="single" w:sz="4" w:space="0" w:color="auto"/>
              <w:bottom w:val="nil"/>
              <w:right w:val="single" w:sz="4" w:space="0" w:color="auto"/>
            </w:tcBorders>
          </w:tcPr>
          <w:p w14:paraId="0044473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66CED02" w14:textId="77777777" w:rsidR="006F4585" w:rsidRPr="00EF5447" w:rsidRDefault="006F4585" w:rsidP="008759DB">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2BCD5260" w14:textId="77777777" w:rsidR="006F4585" w:rsidRPr="00EF5447" w:rsidRDefault="006F4585" w:rsidP="008759DB">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7EDDFD45" w14:textId="77777777" w:rsidR="006F4585" w:rsidRPr="00EF5447" w:rsidRDefault="006F4585" w:rsidP="008759DB">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254A3C73" w14:textId="77777777" w:rsidR="006F4585" w:rsidRPr="00EF5447" w:rsidRDefault="006F4585" w:rsidP="008759DB">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BFDCF56" w14:textId="77777777" w:rsidR="006F4585" w:rsidRPr="00EF5447" w:rsidRDefault="006F4585" w:rsidP="008759DB">
            <w:pPr>
              <w:pStyle w:val="TAC"/>
              <w:rPr>
                <w:lang w:eastAsia="zh-CN"/>
              </w:rPr>
            </w:pPr>
            <w:r>
              <w:t>800</w:t>
            </w:r>
          </w:p>
        </w:tc>
        <w:tc>
          <w:tcPr>
            <w:tcW w:w="857" w:type="dxa"/>
            <w:tcBorders>
              <w:top w:val="single" w:sz="4" w:space="0" w:color="auto"/>
              <w:left w:val="single" w:sz="4" w:space="0" w:color="auto"/>
              <w:bottom w:val="single" w:sz="4" w:space="0" w:color="auto"/>
              <w:right w:val="single" w:sz="4" w:space="0" w:color="auto"/>
            </w:tcBorders>
          </w:tcPr>
          <w:p w14:paraId="4307DBA0" w14:textId="77777777" w:rsidR="006F4585" w:rsidRPr="00EF5447" w:rsidRDefault="006F4585" w:rsidP="008759DB">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1F816A9C" w14:textId="77777777" w:rsidR="006F4585" w:rsidRPr="00EF5447" w:rsidRDefault="006F4585" w:rsidP="008759DB">
            <w:pPr>
              <w:pStyle w:val="TAC"/>
              <w:rPr>
                <w:lang w:eastAsia="ko-KR"/>
              </w:rPr>
            </w:pPr>
            <w:r>
              <w:rPr>
                <w:lang w:eastAsia="ja-JP"/>
              </w:rPr>
              <w:t>IMD5</w:t>
            </w:r>
          </w:p>
        </w:tc>
      </w:tr>
      <w:tr w:rsidR="006F4585" w:rsidRPr="00EF5447" w14:paraId="542910C1"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31D2CCA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F02171A" w14:textId="77777777" w:rsidR="006F4585" w:rsidRPr="00EF5447" w:rsidRDefault="006F4585" w:rsidP="008759DB">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0E3D4AFE" w14:textId="77777777" w:rsidR="006F4585" w:rsidRPr="00EF5447" w:rsidRDefault="006F4585" w:rsidP="008759DB">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6072A034"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2878D1FE"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E1CD4B7" w14:textId="77777777" w:rsidR="006F4585" w:rsidRPr="00EF5447" w:rsidRDefault="006F4585" w:rsidP="008759DB">
            <w:pPr>
              <w:pStyle w:val="TAC"/>
              <w:rPr>
                <w:lang w:eastAsia="zh-CN"/>
              </w:rPr>
            </w:pPr>
            <w:r>
              <w:rPr>
                <w:rFonts w:cs="Arial"/>
              </w:rPr>
              <w:t>2630</w:t>
            </w:r>
          </w:p>
        </w:tc>
        <w:tc>
          <w:tcPr>
            <w:tcW w:w="857" w:type="dxa"/>
            <w:tcBorders>
              <w:top w:val="single" w:sz="4" w:space="0" w:color="auto"/>
              <w:left w:val="single" w:sz="4" w:space="0" w:color="auto"/>
              <w:bottom w:val="single" w:sz="4" w:space="0" w:color="auto"/>
              <w:right w:val="single" w:sz="4" w:space="0" w:color="auto"/>
            </w:tcBorders>
          </w:tcPr>
          <w:p w14:paraId="73194958" w14:textId="77777777" w:rsidR="006F4585" w:rsidRPr="00EF5447" w:rsidRDefault="006F4585" w:rsidP="008759DB">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2C1F9F25" w14:textId="77777777" w:rsidR="006F4585" w:rsidRPr="00EF5447" w:rsidRDefault="006F4585" w:rsidP="008759DB">
            <w:pPr>
              <w:pStyle w:val="TAC"/>
              <w:rPr>
                <w:lang w:eastAsia="ko-KR"/>
              </w:rPr>
            </w:pPr>
            <w:r>
              <w:t>N/A</w:t>
            </w:r>
          </w:p>
        </w:tc>
      </w:tr>
      <w:tr w:rsidR="006F4585" w:rsidRPr="00EF5447" w14:paraId="2C427967" w14:textId="77777777" w:rsidTr="008759DB">
        <w:trPr>
          <w:trHeight w:val="22"/>
          <w:jc w:val="center"/>
        </w:trPr>
        <w:tc>
          <w:tcPr>
            <w:tcW w:w="2258" w:type="dxa"/>
            <w:tcBorders>
              <w:top w:val="single" w:sz="4" w:space="0" w:color="auto"/>
              <w:bottom w:val="nil"/>
            </w:tcBorders>
            <w:shd w:val="clear" w:color="auto" w:fill="auto"/>
          </w:tcPr>
          <w:p w14:paraId="46748C70"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003C73BE" w14:textId="77777777" w:rsidR="006F4585" w:rsidRPr="00EF5447" w:rsidRDefault="006F4585" w:rsidP="008759DB">
            <w:pPr>
              <w:pStyle w:val="TAC"/>
              <w:rPr>
                <w:rFonts w:eastAsia="MS Mincho"/>
              </w:rPr>
            </w:pPr>
            <w:r w:rsidRPr="00EF5447">
              <w:t>1</w:t>
            </w:r>
          </w:p>
        </w:tc>
        <w:tc>
          <w:tcPr>
            <w:tcW w:w="1167" w:type="dxa"/>
            <w:shd w:val="clear" w:color="auto" w:fill="auto"/>
            <w:noWrap/>
          </w:tcPr>
          <w:p w14:paraId="2A30E557" w14:textId="77777777" w:rsidR="006F4585" w:rsidRPr="00EF5447" w:rsidRDefault="006F4585" w:rsidP="008759DB">
            <w:pPr>
              <w:pStyle w:val="TAC"/>
              <w:rPr>
                <w:rFonts w:cs="Arial"/>
              </w:rPr>
            </w:pPr>
            <w:r w:rsidRPr="00EF5447">
              <w:rPr>
                <w:rFonts w:cs="Arial"/>
              </w:rPr>
              <w:t>1925</w:t>
            </w:r>
          </w:p>
        </w:tc>
        <w:tc>
          <w:tcPr>
            <w:tcW w:w="746" w:type="dxa"/>
            <w:shd w:val="clear" w:color="auto" w:fill="auto"/>
            <w:noWrap/>
          </w:tcPr>
          <w:p w14:paraId="30DAFF9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C8D1D6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CAEADF3" w14:textId="77777777" w:rsidR="006F4585" w:rsidRPr="00EF5447" w:rsidRDefault="006F4585" w:rsidP="008759DB">
            <w:pPr>
              <w:pStyle w:val="TAC"/>
              <w:rPr>
                <w:rFonts w:cs="Arial"/>
              </w:rPr>
            </w:pPr>
            <w:r w:rsidRPr="00EF5447">
              <w:rPr>
                <w:rFonts w:cs="Arial"/>
              </w:rPr>
              <w:t>2115</w:t>
            </w:r>
          </w:p>
        </w:tc>
        <w:tc>
          <w:tcPr>
            <w:tcW w:w="857" w:type="dxa"/>
            <w:shd w:val="clear" w:color="auto" w:fill="auto"/>
          </w:tcPr>
          <w:p w14:paraId="44540477"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63C241E" w14:textId="77777777" w:rsidR="006F4585" w:rsidRPr="00EF5447" w:rsidRDefault="006F4585" w:rsidP="008759DB">
            <w:pPr>
              <w:pStyle w:val="TAC"/>
              <w:rPr>
                <w:rFonts w:eastAsia="MS Mincho"/>
              </w:rPr>
            </w:pPr>
            <w:r w:rsidRPr="00EF5447">
              <w:t>N/A</w:t>
            </w:r>
          </w:p>
        </w:tc>
      </w:tr>
      <w:tr w:rsidR="006F4585" w:rsidRPr="00EF5447" w14:paraId="3616A14E" w14:textId="77777777" w:rsidTr="008759DB">
        <w:trPr>
          <w:trHeight w:val="22"/>
          <w:jc w:val="center"/>
        </w:trPr>
        <w:tc>
          <w:tcPr>
            <w:tcW w:w="2258" w:type="dxa"/>
            <w:tcBorders>
              <w:top w:val="nil"/>
              <w:bottom w:val="nil"/>
            </w:tcBorders>
            <w:shd w:val="clear" w:color="auto" w:fill="auto"/>
          </w:tcPr>
          <w:p w14:paraId="0D382A7B" w14:textId="77777777" w:rsidR="006F4585" w:rsidRPr="00EF5447" w:rsidRDefault="006F4585" w:rsidP="008759DB">
            <w:pPr>
              <w:pStyle w:val="TAC"/>
            </w:pPr>
          </w:p>
        </w:tc>
        <w:tc>
          <w:tcPr>
            <w:tcW w:w="867" w:type="dxa"/>
            <w:shd w:val="clear" w:color="auto" w:fill="auto"/>
          </w:tcPr>
          <w:p w14:paraId="3EC25DCA"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4194F58F" w14:textId="77777777" w:rsidR="006F4585" w:rsidRPr="00EF5447" w:rsidRDefault="006F4585" w:rsidP="008759DB">
            <w:pPr>
              <w:pStyle w:val="TAC"/>
              <w:rPr>
                <w:rFonts w:cs="Arial"/>
              </w:rPr>
            </w:pPr>
            <w:r w:rsidRPr="00EF5447">
              <w:rPr>
                <w:rFonts w:cs="Arial"/>
              </w:rPr>
              <w:t>846</w:t>
            </w:r>
          </w:p>
        </w:tc>
        <w:tc>
          <w:tcPr>
            <w:tcW w:w="746" w:type="dxa"/>
            <w:shd w:val="clear" w:color="auto" w:fill="auto"/>
            <w:noWrap/>
          </w:tcPr>
          <w:p w14:paraId="0A9D4D5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FAD972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18D10CE" w14:textId="77777777" w:rsidR="006F4585" w:rsidRPr="00EF5447" w:rsidRDefault="006F4585" w:rsidP="008759DB">
            <w:pPr>
              <w:pStyle w:val="TAC"/>
              <w:rPr>
                <w:rFonts w:cs="Arial"/>
              </w:rPr>
            </w:pPr>
            <w:r w:rsidRPr="00EF5447">
              <w:rPr>
                <w:rFonts w:cs="Arial"/>
              </w:rPr>
              <w:t>805</w:t>
            </w:r>
          </w:p>
        </w:tc>
        <w:tc>
          <w:tcPr>
            <w:tcW w:w="857" w:type="dxa"/>
            <w:shd w:val="clear" w:color="auto" w:fill="auto"/>
          </w:tcPr>
          <w:p w14:paraId="2BCA93EA" w14:textId="77777777" w:rsidR="006F4585" w:rsidRPr="00EF5447" w:rsidRDefault="006F4585" w:rsidP="008759DB">
            <w:pPr>
              <w:pStyle w:val="TAC"/>
              <w:rPr>
                <w:lang w:eastAsia="ja-JP"/>
              </w:rPr>
            </w:pPr>
            <w:r w:rsidRPr="00EF5447">
              <w:rPr>
                <w:rFonts w:cs="Arial"/>
              </w:rPr>
              <w:t>11.5</w:t>
            </w:r>
          </w:p>
        </w:tc>
        <w:tc>
          <w:tcPr>
            <w:tcW w:w="1248" w:type="dxa"/>
            <w:shd w:val="clear" w:color="auto" w:fill="auto"/>
          </w:tcPr>
          <w:p w14:paraId="15995320" w14:textId="77777777" w:rsidR="006F4585" w:rsidRPr="00EF5447" w:rsidRDefault="006F4585" w:rsidP="008759DB">
            <w:pPr>
              <w:pStyle w:val="TAC"/>
              <w:rPr>
                <w:rFonts w:eastAsia="MS Mincho"/>
              </w:rPr>
            </w:pPr>
            <w:r w:rsidRPr="00EF5447">
              <w:t>IMD4</w:t>
            </w:r>
          </w:p>
        </w:tc>
      </w:tr>
      <w:tr w:rsidR="006F4585" w:rsidRPr="00EF5447" w14:paraId="0856CB3F" w14:textId="77777777" w:rsidTr="008759DB">
        <w:trPr>
          <w:trHeight w:val="22"/>
          <w:jc w:val="center"/>
        </w:trPr>
        <w:tc>
          <w:tcPr>
            <w:tcW w:w="2258" w:type="dxa"/>
            <w:tcBorders>
              <w:top w:val="nil"/>
              <w:bottom w:val="single" w:sz="4" w:space="0" w:color="auto"/>
            </w:tcBorders>
            <w:shd w:val="clear" w:color="auto" w:fill="auto"/>
          </w:tcPr>
          <w:p w14:paraId="1D370D65" w14:textId="77777777" w:rsidR="006F4585" w:rsidRPr="00EF5447" w:rsidRDefault="006F4585" w:rsidP="008759DB">
            <w:pPr>
              <w:pStyle w:val="TAC"/>
            </w:pPr>
          </w:p>
        </w:tc>
        <w:tc>
          <w:tcPr>
            <w:tcW w:w="867" w:type="dxa"/>
            <w:shd w:val="clear" w:color="auto" w:fill="auto"/>
          </w:tcPr>
          <w:p w14:paraId="6409B049" w14:textId="77777777" w:rsidR="006F4585" w:rsidRPr="00EF5447" w:rsidRDefault="006F4585" w:rsidP="008759DB">
            <w:pPr>
              <w:pStyle w:val="TAC"/>
              <w:rPr>
                <w:rFonts w:eastAsia="MS Mincho"/>
              </w:rPr>
            </w:pPr>
            <w:r w:rsidRPr="00EF5447">
              <w:t>n8</w:t>
            </w:r>
          </w:p>
        </w:tc>
        <w:tc>
          <w:tcPr>
            <w:tcW w:w="1167" w:type="dxa"/>
            <w:shd w:val="clear" w:color="auto" w:fill="auto"/>
            <w:noWrap/>
          </w:tcPr>
          <w:p w14:paraId="62BCBD21" w14:textId="77777777" w:rsidR="006F4585" w:rsidRPr="00EF5447" w:rsidRDefault="006F4585" w:rsidP="008759DB">
            <w:pPr>
              <w:pStyle w:val="TAC"/>
              <w:rPr>
                <w:rFonts w:cs="Arial"/>
              </w:rPr>
            </w:pPr>
            <w:r w:rsidRPr="00EF5447">
              <w:rPr>
                <w:rFonts w:cs="Arial"/>
              </w:rPr>
              <w:t>910</w:t>
            </w:r>
          </w:p>
        </w:tc>
        <w:tc>
          <w:tcPr>
            <w:tcW w:w="746" w:type="dxa"/>
            <w:shd w:val="clear" w:color="auto" w:fill="auto"/>
            <w:noWrap/>
          </w:tcPr>
          <w:p w14:paraId="7DB0884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786A190F"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1950570D" w14:textId="77777777" w:rsidR="006F4585" w:rsidRPr="00EF5447" w:rsidRDefault="006F4585" w:rsidP="008759DB">
            <w:pPr>
              <w:pStyle w:val="TAC"/>
              <w:rPr>
                <w:rFonts w:cs="Arial"/>
              </w:rPr>
            </w:pPr>
            <w:r w:rsidRPr="00EF5447">
              <w:rPr>
                <w:rFonts w:cs="Arial"/>
              </w:rPr>
              <w:t>955</w:t>
            </w:r>
          </w:p>
        </w:tc>
        <w:tc>
          <w:tcPr>
            <w:tcW w:w="857" w:type="dxa"/>
            <w:shd w:val="clear" w:color="auto" w:fill="auto"/>
          </w:tcPr>
          <w:p w14:paraId="3A285847"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38CF6B5E" w14:textId="77777777" w:rsidR="006F4585" w:rsidRPr="00EF5447" w:rsidRDefault="006F4585" w:rsidP="008759DB">
            <w:pPr>
              <w:pStyle w:val="TAC"/>
              <w:rPr>
                <w:rFonts w:eastAsia="MS Mincho"/>
              </w:rPr>
            </w:pPr>
            <w:r w:rsidRPr="00EF5447">
              <w:t>N/A</w:t>
            </w:r>
          </w:p>
        </w:tc>
      </w:tr>
      <w:tr w:rsidR="006F4585" w:rsidRPr="00EF5447" w14:paraId="4218AE71" w14:textId="77777777" w:rsidTr="008759DB">
        <w:trPr>
          <w:trHeight w:val="22"/>
          <w:jc w:val="center"/>
        </w:trPr>
        <w:tc>
          <w:tcPr>
            <w:tcW w:w="2258" w:type="dxa"/>
            <w:tcBorders>
              <w:top w:val="single" w:sz="4" w:space="0" w:color="auto"/>
              <w:bottom w:val="nil"/>
            </w:tcBorders>
            <w:shd w:val="clear" w:color="auto" w:fill="auto"/>
          </w:tcPr>
          <w:p w14:paraId="04BFD80D"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4ED02BFC" w14:textId="77777777" w:rsidR="006F4585" w:rsidRPr="00EF5447" w:rsidRDefault="006F4585" w:rsidP="008759DB">
            <w:pPr>
              <w:pStyle w:val="TAC"/>
              <w:rPr>
                <w:rFonts w:eastAsia="MS Mincho"/>
              </w:rPr>
            </w:pPr>
            <w:r w:rsidRPr="00EF5447">
              <w:rPr>
                <w:rFonts w:eastAsia="MS Mincho"/>
              </w:rPr>
              <w:t>1</w:t>
            </w:r>
          </w:p>
        </w:tc>
        <w:tc>
          <w:tcPr>
            <w:tcW w:w="1167" w:type="dxa"/>
            <w:shd w:val="clear" w:color="auto" w:fill="auto"/>
            <w:noWrap/>
          </w:tcPr>
          <w:p w14:paraId="23344468"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273105CD"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1EB84FE8"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1FDE473B"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2D5F7502"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421887A5" w14:textId="77777777" w:rsidR="006F4585" w:rsidRPr="00EF5447" w:rsidRDefault="006F4585" w:rsidP="008759DB">
            <w:pPr>
              <w:pStyle w:val="TAC"/>
              <w:rPr>
                <w:rFonts w:eastAsia="MS Mincho"/>
              </w:rPr>
            </w:pPr>
            <w:r w:rsidRPr="00EF5447">
              <w:rPr>
                <w:rFonts w:eastAsia="MS Mincho"/>
              </w:rPr>
              <w:t>N/A</w:t>
            </w:r>
          </w:p>
        </w:tc>
      </w:tr>
      <w:tr w:rsidR="006F4585" w:rsidRPr="00EF5447" w14:paraId="26043F59" w14:textId="77777777" w:rsidTr="008759DB">
        <w:trPr>
          <w:trHeight w:val="22"/>
          <w:jc w:val="center"/>
        </w:trPr>
        <w:tc>
          <w:tcPr>
            <w:tcW w:w="2258" w:type="dxa"/>
            <w:tcBorders>
              <w:top w:val="nil"/>
              <w:bottom w:val="nil"/>
            </w:tcBorders>
            <w:shd w:val="clear" w:color="auto" w:fill="auto"/>
          </w:tcPr>
          <w:p w14:paraId="47E8F54C" w14:textId="77777777" w:rsidR="006F4585" w:rsidRPr="00EF5447" w:rsidRDefault="006F4585" w:rsidP="008759DB">
            <w:pPr>
              <w:pStyle w:val="TAC"/>
            </w:pPr>
          </w:p>
        </w:tc>
        <w:tc>
          <w:tcPr>
            <w:tcW w:w="867" w:type="dxa"/>
            <w:shd w:val="clear" w:color="auto" w:fill="auto"/>
          </w:tcPr>
          <w:p w14:paraId="4F17530E" w14:textId="77777777" w:rsidR="006F4585" w:rsidRPr="00EF5447" w:rsidRDefault="006F4585" w:rsidP="008759DB">
            <w:pPr>
              <w:pStyle w:val="TAC"/>
              <w:rPr>
                <w:rFonts w:eastAsia="MS Mincho"/>
              </w:rPr>
            </w:pPr>
            <w:r w:rsidRPr="00EF5447">
              <w:rPr>
                <w:rFonts w:eastAsia="MS Mincho"/>
              </w:rPr>
              <w:t>20</w:t>
            </w:r>
          </w:p>
        </w:tc>
        <w:tc>
          <w:tcPr>
            <w:tcW w:w="1167" w:type="dxa"/>
            <w:shd w:val="clear" w:color="auto" w:fill="auto"/>
            <w:noWrap/>
          </w:tcPr>
          <w:p w14:paraId="4CDA0FE2"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4A03C19"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722E739B"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7B15EA0E"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12C118E5"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14E4BBC5" w14:textId="77777777" w:rsidR="006F4585" w:rsidRPr="00EF5447" w:rsidRDefault="006F4585" w:rsidP="008759DB">
            <w:pPr>
              <w:pStyle w:val="TAC"/>
              <w:rPr>
                <w:rFonts w:eastAsia="MS Mincho"/>
              </w:rPr>
            </w:pPr>
            <w:r w:rsidRPr="00EF5447">
              <w:rPr>
                <w:rFonts w:eastAsia="MS Mincho"/>
              </w:rPr>
              <w:t>IMD5</w:t>
            </w:r>
          </w:p>
        </w:tc>
      </w:tr>
      <w:tr w:rsidR="006F4585" w:rsidRPr="00EF5447" w14:paraId="7CF72219" w14:textId="77777777" w:rsidTr="008759DB">
        <w:trPr>
          <w:trHeight w:val="22"/>
          <w:jc w:val="center"/>
        </w:trPr>
        <w:tc>
          <w:tcPr>
            <w:tcW w:w="2258" w:type="dxa"/>
            <w:tcBorders>
              <w:top w:val="nil"/>
              <w:bottom w:val="single" w:sz="4" w:space="0" w:color="auto"/>
            </w:tcBorders>
            <w:shd w:val="clear" w:color="auto" w:fill="auto"/>
          </w:tcPr>
          <w:p w14:paraId="0BFEF773" w14:textId="77777777" w:rsidR="006F4585" w:rsidRPr="00EF5447" w:rsidRDefault="006F4585" w:rsidP="008759DB">
            <w:pPr>
              <w:pStyle w:val="TAC"/>
            </w:pPr>
          </w:p>
        </w:tc>
        <w:tc>
          <w:tcPr>
            <w:tcW w:w="867" w:type="dxa"/>
            <w:shd w:val="clear" w:color="auto" w:fill="auto"/>
          </w:tcPr>
          <w:p w14:paraId="4F67C082" w14:textId="77777777" w:rsidR="006F4585" w:rsidRPr="00EF5447" w:rsidRDefault="006F4585" w:rsidP="008759DB">
            <w:pPr>
              <w:pStyle w:val="TAC"/>
              <w:rPr>
                <w:rFonts w:eastAsia="MS Mincho"/>
              </w:rPr>
            </w:pPr>
            <w:r w:rsidRPr="00EF5447">
              <w:rPr>
                <w:rFonts w:eastAsia="MS Mincho"/>
              </w:rPr>
              <w:t>n38</w:t>
            </w:r>
          </w:p>
        </w:tc>
        <w:tc>
          <w:tcPr>
            <w:tcW w:w="1167" w:type="dxa"/>
            <w:shd w:val="clear" w:color="auto" w:fill="auto"/>
            <w:noWrap/>
          </w:tcPr>
          <w:p w14:paraId="5A510AE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721B106F"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13526318"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5AB0516E"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3930CE44"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2065D05C" w14:textId="77777777" w:rsidR="006F4585" w:rsidRPr="00EF5447" w:rsidRDefault="006F4585" w:rsidP="008759DB">
            <w:pPr>
              <w:pStyle w:val="TAC"/>
              <w:rPr>
                <w:rFonts w:eastAsia="MS Mincho"/>
              </w:rPr>
            </w:pPr>
            <w:r w:rsidRPr="00EF5447">
              <w:rPr>
                <w:rFonts w:eastAsia="MS Mincho"/>
              </w:rPr>
              <w:t>N/A</w:t>
            </w:r>
          </w:p>
        </w:tc>
      </w:tr>
      <w:tr w:rsidR="006F4585" w:rsidRPr="00EF5447" w14:paraId="486D88DA" w14:textId="77777777" w:rsidTr="008759DB">
        <w:trPr>
          <w:trHeight w:val="22"/>
          <w:jc w:val="center"/>
        </w:trPr>
        <w:tc>
          <w:tcPr>
            <w:tcW w:w="2258" w:type="dxa"/>
            <w:tcBorders>
              <w:bottom w:val="nil"/>
            </w:tcBorders>
            <w:shd w:val="clear" w:color="auto" w:fill="auto"/>
          </w:tcPr>
          <w:p w14:paraId="2FE420A1" w14:textId="77777777" w:rsidR="006F4585" w:rsidRPr="00EF5447" w:rsidRDefault="006F4585" w:rsidP="008759DB">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5DC48A97" w14:textId="77777777" w:rsidR="006F4585" w:rsidRPr="00EF5447" w:rsidRDefault="006F4585" w:rsidP="008759DB">
            <w:pPr>
              <w:pStyle w:val="TAC"/>
            </w:pPr>
            <w:r w:rsidRPr="00EF5447">
              <w:rPr>
                <w:lang w:eastAsia="zh-CN"/>
              </w:rPr>
              <w:t>1</w:t>
            </w:r>
          </w:p>
        </w:tc>
        <w:tc>
          <w:tcPr>
            <w:tcW w:w="1167" w:type="dxa"/>
            <w:shd w:val="clear" w:color="auto" w:fill="auto"/>
            <w:noWrap/>
          </w:tcPr>
          <w:p w14:paraId="5805B558" w14:textId="77777777" w:rsidR="006F4585" w:rsidRPr="00EF5447" w:rsidRDefault="006F4585" w:rsidP="008759DB">
            <w:pPr>
              <w:pStyle w:val="TAC"/>
            </w:pPr>
            <w:r w:rsidRPr="00EF5447">
              <w:rPr>
                <w:lang w:eastAsia="zh-CN"/>
              </w:rPr>
              <w:t>1930</w:t>
            </w:r>
          </w:p>
        </w:tc>
        <w:tc>
          <w:tcPr>
            <w:tcW w:w="746" w:type="dxa"/>
            <w:shd w:val="clear" w:color="auto" w:fill="auto"/>
            <w:noWrap/>
          </w:tcPr>
          <w:p w14:paraId="6E0ADFC9"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323814A9"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2C7D6DF0" w14:textId="77777777" w:rsidR="006F4585" w:rsidRPr="00EF5447" w:rsidRDefault="006F4585" w:rsidP="008759DB">
            <w:pPr>
              <w:pStyle w:val="TAC"/>
            </w:pPr>
            <w:r w:rsidRPr="00EF5447">
              <w:rPr>
                <w:kern w:val="2"/>
                <w:szCs w:val="24"/>
                <w:lang w:eastAsia="zh-CN"/>
              </w:rPr>
              <w:t>2120</w:t>
            </w:r>
          </w:p>
        </w:tc>
        <w:tc>
          <w:tcPr>
            <w:tcW w:w="857" w:type="dxa"/>
            <w:shd w:val="clear" w:color="auto" w:fill="auto"/>
          </w:tcPr>
          <w:p w14:paraId="62EF6228" w14:textId="77777777" w:rsidR="006F4585" w:rsidRPr="00EF5447" w:rsidRDefault="006F4585" w:rsidP="008759DB">
            <w:pPr>
              <w:pStyle w:val="TAC"/>
            </w:pPr>
            <w:r w:rsidRPr="00EF5447">
              <w:rPr>
                <w:lang w:eastAsia="zh-CN"/>
              </w:rPr>
              <w:t>20.3</w:t>
            </w:r>
          </w:p>
        </w:tc>
        <w:tc>
          <w:tcPr>
            <w:tcW w:w="1248" w:type="dxa"/>
            <w:shd w:val="clear" w:color="auto" w:fill="auto"/>
          </w:tcPr>
          <w:p w14:paraId="14958DCC" w14:textId="77777777" w:rsidR="006F4585" w:rsidRPr="00EF5447" w:rsidRDefault="006F4585" w:rsidP="008759DB">
            <w:pPr>
              <w:pStyle w:val="TAC"/>
            </w:pPr>
            <w:r w:rsidRPr="00EF5447">
              <w:rPr>
                <w:kern w:val="2"/>
                <w:szCs w:val="24"/>
                <w:lang w:eastAsia="ja-JP"/>
              </w:rPr>
              <w:t>IMD</w:t>
            </w:r>
            <w:r w:rsidRPr="00EF5447">
              <w:rPr>
                <w:kern w:val="2"/>
                <w:szCs w:val="24"/>
                <w:lang w:eastAsia="zh-CN"/>
              </w:rPr>
              <w:t>3</w:t>
            </w:r>
          </w:p>
        </w:tc>
      </w:tr>
      <w:tr w:rsidR="006F4585" w:rsidRPr="00EF5447" w14:paraId="5557BB53" w14:textId="77777777" w:rsidTr="008759DB">
        <w:trPr>
          <w:trHeight w:val="22"/>
          <w:jc w:val="center"/>
        </w:trPr>
        <w:tc>
          <w:tcPr>
            <w:tcW w:w="2258" w:type="dxa"/>
            <w:tcBorders>
              <w:top w:val="nil"/>
              <w:bottom w:val="nil"/>
            </w:tcBorders>
            <w:shd w:val="clear" w:color="auto" w:fill="auto"/>
          </w:tcPr>
          <w:p w14:paraId="2D27E073" w14:textId="77777777" w:rsidR="006F4585" w:rsidRPr="00EF5447" w:rsidRDefault="006F4585" w:rsidP="008759DB">
            <w:pPr>
              <w:pStyle w:val="TAC"/>
              <w:rPr>
                <w:lang w:eastAsia="zh-CN"/>
              </w:rPr>
            </w:pPr>
            <w:r>
              <w:rPr>
                <w:rFonts w:hint="eastAsia"/>
                <w:lang w:eastAsia="zh-CN"/>
              </w:rPr>
              <w:t>D</w:t>
            </w:r>
            <w:r>
              <w:rPr>
                <w:lang w:eastAsia="zh-CN"/>
              </w:rPr>
              <w:t>C_1A-20A_n78(2A)</w:t>
            </w:r>
          </w:p>
        </w:tc>
        <w:tc>
          <w:tcPr>
            <w:tcW w:w="867" w:type="dxa"/>
            <w:shd w:val="clear" w:color="auto" w:fill="auto"/>
          </w:tcPr>
          <w:p w14:paraId="6DDA59AA" w14:textId="77777777" w:rsidR="006F4585" w:rsidRPr="00EF5447" w:rsidRDefault="006F4585" w:rsidP="008759DB">
            <w:pPr>
              <w:pStyle w:val="TAC"/>
            </w:pPr>
            <w:r w:rsidRPr="00EF5447">
              <w:rPr>
                <w:lang w:eastAsia="zh-CN"/>
              </w:rPr>
              <w:t>20</w:t>
            </w:r>
          </w:p>
        </w:tc>
        <w:tc>
          <w:tcPr>
            <w:tcW w:w="1167" w:type="dxa"/>
            <w:shd w:val="clear" w:color="auto" w:fill="auto"/>
            <w:noWrap/>
          </w:tcPr>
          <w:p w14:paraId="6CAED04E" w14:textId="77777777" w:rsidR="006F4585" w:rsidRPr="00EF5447" w:rsidRDefault="006F4585" w:rsidP="008759DB">
            <w:pPr>
              <w:pStyle w:val="TAC"/>
            </w:pPr>
            <w:r w:rsidRPr="00EF5447">
              <w:rPr>
                <w:lang w:eastAsia="zh-CN"/>
              </w:rPr>
              <w:t>835</w:t>
            </w:r>
          </w:p>
        </w:tc>
        <w:tc>
          <w:tcPr>
            <w:tcW w:w="746" w:type="dxa"/>
            <w:shd w:val="clear" w:color="auto" w:fill="auto"/>
            <w:noWrap/>
          </w:tcPr>
          <w:p w14:paraId="097A42CA"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3260FC00"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4DB063D1" w14:textId="77777777" w:rsidR="006F4585" w:rsidRPr="00EF5447" w:rsidRDefault="006F4585" w:rsidP="008759DB">
            <w:pPr>
              <w:pStyle w:val="TAC"/>
            </w:pPr>
            <w:r w:rsidRPr="00EF5447">
              <w:rPr>
                <w:lang w:eastAsia="zh-CN"/>
              </w:rPr>
              <w:t>794</w:t>
            </w:r>
          </w:p>
        </w:tc>
        <w:tc>
          <w:tcPr>
            <w:tcW w:w="857" w:type="dxa"/>
            <w:shd w:val="clear" w:color="auto" w:fill="auto"/>
          </w:tcPr>
          <w:p w14:paraId="02F21E46"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1D8012A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A6C563A" w14:textId="77777777" w:rsidTr="008759DB">
        <w:trPr>
          <w:trHeight w:val="22"/>
          <w:jc w:val="center"/>
        </w:trPr>
        <w:tc>
          <w:tcPr>
            <w:tcW w:w="2258" w:type="dxa"/>
            <w:tcBorders>
              <w:top w:val="nil"/>
              <w:bottom w:val="nil"/>
            </w:tcBorders>
            <w:shd w:val="clear" w:color="auto" w:fill="auto"/>
          </w:tcPr>
          <w:p w14:paraId="21BA5444" w14:textId="77777777" w:rsidR="006F4585" w:rsidRDefault="006F4585" w:rsidP="008759DB">
            <w:pPr>
              <w:pStyle w:val="TAC"/>
            </w:pPr>
            <w:r>
              <w:t>DC_1A-20A_n78C</w:t>
            </w:r>
          </w:p>
          <w:p w14:paraId="043F8AE0" w14:textId="77777777" w:rsidR="006F4585" w:rsidRPr="00EF5447" w:rsidRDefault="006F4585" w:rsidP="008759DB">
            <w:pPr>
              <w:pStyle w:val="TAC"/>
            </w:pPr>
          </w:p>
        </w:tc>
        <w:tc>
          <w:tcPr>
            <w:tcW w:w="867" w:type="dxa"/>
            <w:shd w:val="clear" w:color="auto" w:fill="auto"/>
          </w:tcPr>
          <w:p w14:paraId="14BF6282"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D32D25F" w14:textId="77777777" w:rsidR="006F4585" w:rsidRPr="00EF5447" w:rsidRDefault="006F4585" w:rsidP="008759DB">
            <w:pPr>
              <w:pStyle w:val="TAC"/>
            </w:pPr>
            <w:r w:rsidRPr="00EF5447">
              <w:rPr>
                <w:kern w:val="2"/>
                <w:szCs w:val="24"/>
                <w:lang w:eastAsia="zh-CN"/>
              </w:rPr>
              <w:t>3790</w:t>
            </w:r>
          </w:p>
        </w:tc>
        <w:tc>
          <w:tcPr>
            <w:tcW w:w="746" w:type="dxa"/>
            <w:shd w:val="clear" w:color="auto" w:fill="auto"/>
            <w:noWrap/>
          </w:tcPr>
          <w:p w14:paraId="71BD4260"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04A8621A"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4AC8316C" w14:textId="77777777" w:rsidR="006F4585" w:rsidRPr="00EF5447" w:rsidRDefault="006F4585" w:rsidP="008759DB">
            <w:pPr>
              <w:pStyle w:val="TAC"/>
            </w:pPr>
            <w:r w:rsidRPr="00EF5447">
              <w:rPr>
                <w:kern w:val="2"/>
                <w:szCs w:val="24"/>
                <w:lang w:eastAsia="zh-CN"/>
              </w:rPr>
              <w:t>3790</w:t>
            </w:r>
          </w:p>
        </w:tc>
        <w:tc>
          <w:tcPr>
            <w:tcW w:w="857" w:type="dxa"/>
            <w:shd w:val="clear" w:color="auto" w:fill="auto"/>
          </w:tcPr>
          <w:p w14:paraId="7D1CDBFD"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7307E5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3662773" w14:textId="77777777" w:rsidTr="008759DB">
        <w:trPr>
          <w:trHeight w:val="22"/>
          <w:jc w:val="center"/>
        </w:trPr>
        <w:tc>
          <w:tcPr>
            <w:tcW w:w="2258" w:type="dxa"/>
            <w:tcBorders>
              <w:top w:val="nil"/>
              <w:bottom w:val="nil"/>
            </w:tcBorders>
            <w:shd w:val="clear" w:color="auto" w:fill="auto"/>
          </w:tcPr>
          <w:p w14:paraId="2934E1DD" w14:textId="77777777" w:rsidR="006F4585" w:rsidRPr="00EF5447" w:rsidRDefault="006F4585" w:rsidP="008759DB">
            <w:pPr>
              <w:pStyle w:val="TAC"/>
            </w:pPr>
          </w:p>
        </w:tc>
        <w:tc>
          <w:tcPr>
            <w:tcW w:w="867" w:type="dxa"/>
            <w:shd w:val="clear" w:color="auto" w:fill="auto"/>
          </w:tcPr>
          <w:p w14:paraId="6CC99940" w14:textId="77777777" w:rsidR="006F4585" w:rsidRPr="00EF5447" w:rsidRDefault="006F4585" w:rsidP="008759DB">
            <w:pPr>
              <w:pStyle w:val="TAC"/>
            </w:pPr>
            <w:r w:rsidRPr="00EF5447">
              <w:rPr>
                <w:lang w:eastAsia="zh-CN"/>
              </w:rPr>
              <w:t>1</w:t>
            </w:r>
          </w:p>
        </w:tc>
        <w:tc>
          <w:tcPr>
            <w:tcW w:w="1167" w:type="dxa"/>
            <w:shd w:val="clear" w:color="auto" w:fill="auto"/>
            <w:noWrap/>
          </w:tcPr>
          <w:p w14:paraId="0D090E69" w14:textId="77777777" w:rsidR="006F4585" w:rsidRPr="00EF5447" w:rsidRDefault="006F4585" w:rsidP="008759DB">
            <w:pPr>
              <w:pStyle w:val="TAC"/>
            </w:pPr>
            <w:r w:rsidRPr="00EF5447">
              <w:rPr>
                <w:kern w:val="2"/>
                <w:szCs w:val="24"/>
                <w:lang w:eastAsia="zh-CN"/>
              </w:rPr>
              <w:t>1950</w:t>
            </w:r>
          </w:p>
        </w:tc>
        <w:tc>
          <w:tcPr>
            <w:tcW w:w="746" w:type="dxa"/>
            <w:shd w:val="clear" w:color="auto" w:fill="auto"/>
            <w:noWrap/>
          </w:tcPr>
          <w:p w14:paraId="2F7A83D3"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0A1FF98A"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07B4EC57" w14:textId="77777777" w:rsidR="006F4585" w:rsidRPr="00EF5447" w:rsidRDefault="006F4585" w:rsidP="008759DB">
            <w:pPr>
              <w:pStyle w:val="TAC"/>
            </w:pPr>
            <w:r w:rsidRPr="00EF5447">
              <w:rPr>
                <w:kern w:val="2"/>
                <w:szCs w:val="24"/>
                <w:lang w:eastAsia="zh-CN"/>
              </w:rPr>
              <w:t>2140</w:t>
            </w:r>
          </w:p>
        </w:tc>
        <w:tc>
          <w:tcPr>
            <w:tcW w:w="857" w:type="dxa"/>
            <w:shd w:val="clear" w:color="auto" w:fill="auto"/>
          </w:tcPr>
          <w:p w14:paraId="42DB8AD7"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7B6A2DA6"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77FF517" w14:textId="77777777" w:rsidTr="008759DB">
        <w:trPr>
          <w:trHeight w:val="22"/>
          <w:jc w:val="center"/>
        </w:trPr>
        <w:tc>
          <w:tcPr>
            <w:tcW w:w="2258" w:type="dxa"/>
            <w:tcBorders>
              <w:top w:val="nil"/>
              <w:bottom w:val="nil"/>
            </w:tcBorders>
            <w:shd w:val="clear" w:color="auto" w:fill="auto"/>
          </w:tcPr>
          <w:p w14:paraId="71044137" w14:textId="77777777" w:rsidR="006F4585" w:rsidRPr="00EF5447" w:rsidRDefault="006F4585" w:rsidP="008759DB">
            <w:pPr>
              <w:pStyle w:val="TAC"/>
            </w:pPr>
          </w:p>
        </w:tc>
        <w:tc>
          <w:tcPr>
            <w:tcW w:w="867" w:type="dxa"/>
            <w:shd w:val="clear" w:color="auto" w:fill="auto"/>
          </w:tcPr>
          <w:p w14:paraId="4B46BE09" w14:textId="77777777" w:rsidR="006F4585" w:rsidRPr="00EF5447" w:rsidRDefault="006F4585" w:rsidP="008759DB">
            <w:pPr>
              <w:pStyle w:val="TAC"/>
            </w:pPr>
            <w:r w:rsidRPr="00EF5447">
              <w:rPr>
                <w:lang w:eastAsia="zh-CN"/>
              </w:rPr>
              <w:t>20</w:t>
            </w:r>
          </w:p>
        </w:tc>
        <w:tc>
          <w:tcPr>
            <w:tcW w:w="1167" w:type="dxa"/>
            <w:shd w:val="clear" w:color="auto" w:fill="auto"/>
            <w:noWrap/>
          </w:tcPr>
          <w:p w14:paraId="73F53E33" w14:textId="77777777" w:rsidR="006F4585" w:rsidRPr="00EF5447" w:rsidRDefault="006F4585" w:rsidP="008759DB">
            <w:pPr>
              <w:pStyle w:val="TAC"/>
            </w:pPr>
            <w:r w:rsidRPr="00EF5447">
              <w:rPr>
                <w:lang w:eastAsia="zh-CN"/>
              </w:rPr>
              <w:t>851</w:t>
            </w:r>
          </w:p>
        </w:tc>
        <w:tc>
          <w:tcPr>
            <w:tcW w:w="746" w:type="dxa"/>
            <w:shd w:val="clear" w:color="auto" w:fill="auto"/>
            <w:noWrap/>
          </w:tcPr>
          <w:p w14:paraId="2260300D"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F203092"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70F446AC" w14:textId="77777777" w:rsidR="006F4585" w:rsidRPr="00EF5447" w:rsidRDefault="006F4585" w:rsidP="008759DB">
            <w:pPr>
              <w:pStyle w:val="TAC"/>
            </w:pPr>
            <w:r w:rsidRPr="00EF5447">
              <w:rPr>
                <w:lang w:eastAsia="zh-CN"/>
              </w:rPr>
              <w:t>810</w:t>
            </w:r>
          </w:p>
        </w:tc>
        <w:tc>
          <w:tcPr>
            <w:tcW w:w="857" w:type="dxa"/>
            <w:shd w:val="clear" w:color="auto" w:fill="auto"/>
          </w:tcPr>
          <w:p w14:paraId="66483B6E" w14:textId="77777777" w:rsidR="006F4585" w:rsidRPr="00EF5447" w:rsidRDefault="006F4585" w:rsidP="008759DB">
            <w:pPr>
              <w:pStyle w:val="TAC"/>
            </w:pPr>
            <w:r w:rsidRPr="00EF5447">
              <w:rPr>
                <w:lang w:eastAsia="zh-CN"/>
              </w:rPr>
              <w:t>3.0</w:t>
            </w:r>
          </w:p>
        </w:tc>
        <w:tc>
          <w:tcPr>
            <w:tcW w:w="1248" w:type="dxa"/>
            <w:shd w:val="clear" w:color="auto" w:fill="auto"/>
          </w:tcPr>
          <w:p w14:paraId="7C1CCA0B" w14:textId="77777777" w:rsidR="006F4585" w:rsidRPr="00EF5447" w:rsidRDefault="006F4585" w:rsidP="008759DB">
            <w:pPr>
              <w:pStyle w:val="TAC"/>
            </w:pPr>
            <w:r w:rsidRPr="00EF5447">
              <w:rPr>
                <w:kern w:val="2"/>
                <w:szCs w:val="24"/>
                <w:lang w:eastAsia="ja-JP"/>
              </w:rPr>
              <w:t>IMD</w:t>
            </w:r>
            <w:r w:rsidRPr="00EF5447">
              <w:rPr>
                <w:kern w:val="2"/>
                <w:szCs w:val="24"/>
                <w:lang w:eastAsia="zh-CN"/>
              </w:rPr>
              <w:t>5</w:t>
            </w:r>
          </w:p>
        </w:tc>
      </w:tr>
      <w:tr w:rsidR="006F4585" w:rsidRPr="00EF5447" w14:paraId="045F865A" w14:textId="77777777" w:rsidTr="008759DB">
        <w:trPr>
          <w:trHeight w:val="22"/>
          <w:jc w:val="center"/>
        </w:trPr>
        <w:tc>
          <w:tcPr>
            <w:tcW w:w="2258" w:type="dxa"/>
            <w:tcBorders>
              <w:top w:val="nil"/>
              <w:bottom w:val="single" w:sz="4" w:space="0" w:color="auto"/>
            </w:tcBorders>
            <w:shd w:val="clear" w:color="auto" w:fill="auto"/>
          </w:tcPr>
          <w:p w14:paraId="02EA5F2E" w14:textId="77777777" w:rsidR="006F4585" w:rsidRPr="00EF5447" w:rsidRDefault="006F4585" w:rsidP="008759DB">
            <w:pPr>
              <w:pStyle w:val="TAC"/>
            </w:pPr>
          </w:p>
        </w:tc>
        <w:tc>
          <w:tcPr>
            <w:tcW w:w="867" w:type="dxa"/>
            <w:shd w:val="clear" w:color="auto" w:fill="auto"/>
          </w:tcPr>
          <w:p w14:paraId="745229DF"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0F1D38C4"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F177F35"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73780372"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5E291B88" w14:textId="77777777" w:rsidR="006F4585" w:rsidRPr="00EF5447" w:rsidRDefault="006F4585" w:rsidP="008759DB">
            <w:pPr>
              <w:pStyle w:val="TAC"/>
            </w:pPr>
            <w:r w:rsidRPr="00EF5447">
              <w:rPr>
                <w:kern w:val="2"/>
                <w:szCs w:val="24"/>
                <w:lang w:eastAsia="zh-CN"/>
              </w:rPr>
              <w:t>3330</w:t>
            </w:r>
          </w:p>
        </w:tc>
        <w:tc>
          <w:tcPr>
            <w:tcW w:w="857" w:type="dxa"/>
            <w:shd w:val="clear" w:color="auto" w:fill="auto"/>
          </w:tcPr>
          <w:p w14:paraId="6A1218A1"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347CBBA"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6A30085F" w14:textId="77777777" w:rsidTr="008759DB">
        <w:trPr>
          <w:trHeight w:val="22"/>
          <w:jc w:val="center"/>
        </w:trPr>
        <w:tc>
          <w:tcPr>
            <w:tcW w:w="2258" w:type="dxa"/>
            <w:vMerge w:val="restart"/>
            <w:tcBorders>
              <w:top w:val="nil"/>
            </w:tcBorders>
            <w:shd w:val="clear" w:color="auto" w:fill="auto"/>
            <w:vAlign w:val="center"/>
          </w:tcPr>
          <w:p w14:paraId="5FB1CDC3" w14:textId="77777777" w:rsidR="006F4585" w:rsidRPr="00EF5447" w:rsidRDefault="006F4585" w:rsidP="008759DB">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432F8BFB" w14:textId="77777777" w:rsidR="006F4585" w:rsidRPr="00EF5447" w:rsidRDefault="006F4585" w:rsidP="008759DB">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1219E35E"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0634560F"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20D626D0"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529BB73A" w14:textId="77777777" w:rsidR="006F4585" w:rsidRPr="00EF5447" w:rsidRDefault="006F4585" w:rsidP="008759DB">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57" w:type="dxa"/>
            <w:shd w:val="clear" w:color="auto" w:fill="auto"/>
            <w:vAlign w:val="center"/>
          </w:tcPr>
          <w:p w14:paraId="3AD118B8" w14:textId="77777777" w:rsidR="006F4585" w:rsidRPr="00EF5447" w:rsidRDefault="006F4585" w:rsidP="008759DB">
            <w:pPr>
              <w:pStyle w:val="TAC"/>
              <w:rPr>
                <w:rFonts w:eastAsia="Malgun Gothic"/>
                <w:kern w:val="2"/>
                <w:szCs w:val="24"/>
                <w:lang w:eastAsia="ko-KR"/>
              </w:rPr>
            </w:pPr>
            <w:r w:rsidRPr="005B27AD">
              <w:t>16.1</w:t>
            </w:r>
          </w:p>
        </w:tc>
        <w:tc>
          <w:tcPr>
            <w:tcW w:w="1248" w:type="dxa"/>
            <w:shd w:val="clear" w:color="auto" w:fill="auto"/>
            <w:vAlign w:val="center"/>
          </w:tcPr>
          <w:p w14:paraId="02AE0CDC" w14:textId="77777777" w:rsidR="006F4585" w:rsidRPr="00EF5447" w:rsidRDefault="006F4585" w:rsidP="008759DB">
            <w:pPr>
              <w:pStyle w:val="TAC"/>
              <w:rPr>
                <w:rFonts w:eastAsia="Malgun Gothic"/>
                <w:kern w:val="2"/>
                <w:szCs w:val="24"/>
                <w:lang w:eastAsia="ko-KR"/>
              </w:rPr>
            </w:pPr>
            <w:r w:rsidRPr="005B27AD">
              <w:t>IMD</w:t>
            </w:r>
            <w:r w:rsidRPr="005B27AD">
              <w:rPr>
                <w:rFonts w:eastAsia="Yu Mincho" w:hint="eastAsia"/>
                <w:lang w:eastAsia="ja-JP"/>
              </w:rPr>
              <w:t>3</w:t>
            </w:r>
          </w:p>
        </w:tc>
      </w:tr>
      <w:tr w:rsidR="006F4585" w:rsidRPr="00EF5447" w14:paraId="7E970197" w14:textId="77777777" w:rsidTr="008759DB">
        <w:trPr>
          <w:trHeight w:val="22"/>
          <w:jc w:val="center"/>
        </w:trPr>
        <w:tc>
          <w:tcPr>
            <w:tcW w:w="2258" w:type="dxa"/>
            <w:vMerge/>
            <w:shd w:val="clear" w:color="auto" w:fill="auto"/>
            <w:vAlign w:val="center"/>
          </w:tcPr>
          <w:p w14:paraId="4FBE040C" w14:textId="77777777" w:rsidR="006F4585" w:rsidRPr="00EF5447" w:rsidRDefault="006F4585" w:rsidP="008759DB">
            <w:pPr>
              <w:pStyle w:val="TAC"/>
            </w:pPr>
          </w:p>
        </w:tc>
        <w:tc>
          <w:tcPr>
            <w:tcW w:w="867" w:type="dxa"/>
            <w:shd w:val="clear" w:color="auto" w:fill="auto"/>
            <w:vAlign w:val="center"/>
          </w:tcPr>
          <w:p w14:paraId="47AE218B" w14:textId="77777777" w:rsidR="006F4585" w:rsidRPr="00EF5447" w:rsidRDefault="006F4585" w:rsidP="008759DB">
            <w:pPr>
              <w:pStyle w:val="TAC"/>
              <w:rPr>
                <w:rFonts w:eastAsia="Malgun Gothic"/>
                <w:lang w:eastAsia="ko-KR"/>
              </w:rPr>
            </w:pPr>
            <w:r w:rsidRPr="005B27AD">
              <w:rPr>
                <w:rFonts w:cs="Arial"/>
              </w:rPr>
              <w:t>21</w:t>
            </w:r>
          </w:p>
        </w:tc>
        <w:tc>
          <w:tcPr>
            <w:tcW w:w="1167" w:type="dxa"/>
            <w:shd w:val="clear" w:color="auto" w:fill="auto"/>
            <w:noWrap/>
            <w:vAlign w:val="center"/>
          </w:tcPr>
          <w:p w14:paraId="7E499B86"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68E04F33"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004B4A8C"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6377895D" w14:textId="77777777" w:rsidR="006F4585" w:rsidRPr="00EF5447" w:rsidRDefault="006F4585" w:rsidP="008759DB">
            <w:pPr>
              <w:pStyle w:val="TAC"/>
              <w:rPr>
                <w:kern w:val="2"/>
                <w:szCs w:val="24"/>
                <w:lang w:eastAsia="zh-CN"/>
              </w:rPr>
            </w:pPr>
            <w:r w:rsidRPr="005B27AD">
              <w:rPr>
                <w:rFonts w:eastAsia="Yu Mincho" w:hint="eastAsia"/>
                <w:lang w:eastAsia="ja-JP"/>
              </w:rPr>
              <w:t>1498.4</w:t>
            </w:r>
          </w:p>
        </w:tc>
        <w:tc>
          <w:tcPr>
            <w:tcW w:w="857" w:type="dxa"/>
            <w:shd w:val="clear" w:color="auto" w:fill="auto"/>
            <w:vAlign w:val="center"/>
          </w:tcPr>
          <w:p w14:paraId="7BDDB0F1" w14:textId="77777777" w:rsidR="006F4585" w:rsidRPr="00EF5447" w:rsidRDefault="006F4585" w:rsidP="008759DB">
            <w:pPr>
              <w:pStyle w:val="TAC"/>
              <w:rPr>
                <w:rFonts w:eastAsia="Malgun Gothic"/>
                <w:kern w:val="2"/>
                <w:szCs w:val="24"/>
                <w:lang w:eastAsia="ko-KR"/>
              </w:rPr>
            </w:pPr>
            <w:r w:rsidRPr="005B27AD">
              <w:t>N/A</w:t>
            </w:r>
          </w:p>
        </w:tc>
        <w:tc>
          <w:tcPr>
            <w:tcW w:w="1248" w:type="dxa"/>
            <w:shd w:val="clear" w:color="auto" w:fill="auto"/>
            <w:vAlign w:val="center"/>
          </w:tcPr>
          <w:p w14:paraId="02D9F4F5" w14:textId="77777777" w:rsidR="006F4585" w:rsidRPr="00EF5447" w:rsidRDefault="006F4585" w:rsidP="008759DB">
            <w:pPr>
              <w:pStyle w:val="TAC"/>
              <w:rPr>
                <w:rFonts w:eastAsia="Malgun Gothic"/>
                <w:kern w:val="2"/>
                <w:szCs w:val="24"/>
                <w:lang w:eastAsia="ko-KR"/>
              </w:rPr>
            </w:pPr>
            <w:r w:rsidRPr="005B27AD">
              <w:t>N/A</w:t>
            </w:r>
          </w:p>
        </w:tc>
      </w:tr>
      <w:tr w:rsidR="006F4585" w:rsidRPr="00EF5447" w14:paraId="16D355B6" w14:textId="77777777" w:rsidTr="008759DB">
        <w:trPr>
          <w:trHeight w:val="22"/>
          <w:jc w:val="center"/>
        </w:trPr>
        <w:tc>
          <w:tcPr>
            <w:tcW w:w="2258" w:type="dxa"/>
            <w:vMerge/>
            <w:tcBorders>
              <w:bottom w:val="single" w:sz="4" w:space="0" w:color="auto"/>
            </w:tcBorders>
            <w:shd w:val="clear" w:color="auto" w:fill="auto"/>
            <w:vAlign w:val="center"/>
          </w:tcPr>
          <w:p w14:paraId="0224EC9B" w14:textId="77777777" w:rsidR="006F4585" w:rsidRPr="00EF5447" w:rsidRDefault="006F4585" w:rsidP="008759DB">
            <w:pPr>
              <w:pStyle w:val="TAC"/>
            </w:pPr>
          </w:p>
        </w:tc>
        <w:tc>
          <w:tcPr>
            <w:tcW w:w="867" w:type="dxa"/>
            <w:shd w:val="clear" w:color="auto" w:fill="auto"/>
            <w:vAlign w:val="center"/>
          </w:tcPr>
          <w:p w14:paraId="5D95AC55" w14:textId="77777777" w:rsidR="006F4585" w:rsidRPr="00EF5447" w:rsidRDefault="006F4585" w:rsidP="008759DB">
            <w:pPr>
              <w:pStyle w:val="TAC"/>
              <w:rPr>
                <w:rFonts w:eastAsia="Malgun Gothic"/>
                <w:lang w:eastAsia="ko-KR"/>
              </w:rPr>
            </w:pPr>
            <w:r w:rsidRPr="005B27AD">
              <w:rPr>
                <w:rFonts w:cs="Arial"/>
              </w:rPr>
              <w:t>n28</w:t>
            </w:r>
          </w:p>
        </w:tc>
        <w:tc>
          <w:tcPr>
            <w:tcW w:w="1167" w:type="dxa"/>
            <w:shd w:val="clear" w:color="auto" w:fill="auto"/>
            <w:noWrap/>
            <w:vAlign w:val="center"/>
          </w:tcPr>
          <w:p w14:paraId="5201114C" w14:textId="77777777" w:rsidR="006F4585" w:rsidRPr="00EF5447" w:rsidRDefault="006F4585" w:rsidP="008759DB">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0E0167FB" w14:textId="77777777" w:rsidR="006F4585" w:rsidRPr="00EF5447" w:rsidRDefault="006F4585" w:rsidP="008759DB">
            <w:pPr>
              <w:pStyle w:val="TAC"/>
              <w:rPr>
                <w:rFonts w:eastAsia="Malgun Gothic"/>
                <w:kern w:val="2"/>
                <w:szCs w:val="24"/>
                <w:lang w:eastAsia="ko-KR"/>
              </w:rPr>
            </w:pPr>
            <w:r w:rsidRPr="005B27AD">
              <w:t>5</w:t>
            </w:r>
          </w:p>
        </w:tc>
        <w:tc>
          <w:tcPr>
            <w:tcW w:w="2266" w:type="dxa"/>
            <w:shd w:val="clear" w:color="auto" w:fill="auto"/>
            <w:noWrap/>
            <w:vAlign w:val="center"/>
          </w:tcPr>
          <w:p w14:paraId="66FEB3B7" w14:textId="77777777" w:rsidR="006F4585" w:rsidRPr="00EF5447" w:rsidRDefault="006F4585" w:rsidP="008759DB">
            <w:pPr>
              <w:pStyle w:val="TAC"/>
              <w:rPr>
                <w:rFonts w:eastAsia="Malgun Gothic"/>
                <w:kern w:val="2"/>
                <w:szCs w:val="24"/>
                <w:lang w:eastAsia="ko-KR"/>
              </w:rPr>
            </w:pPr>
            <w:r w:rsidRPr="005B27AD">
              <w:t>25</w:t>
            </w:r>
          </w:p>
        </w:tc>
        <w:tc>
          <w:tcPr>
            <w:tcW w:w="1323" w:type="dxa"/>
            <w:shd w:val="clear" w:color="auto" w:fill="auto"/>
            <w:noWrap/>
            <w:vAlign w:val="center"/>
          </w:tcPr>
          <w:p w14:paraId="544161C6" w14:textId="77777777" w:rsidR="006F4585" w:rsidRPr="00EF5447" w:rsidRDefault="006F4585" w:rsidP="008759DB">
            <w:pPr>
              <w:pStyle w:val="TAC"/>
              <w:rPr>
                <w:kern w:val="2"/>
                <w:szCs w:val="24"/>
                <w:lang w:eastAsia="zh-CN"/>
              </w:rPr>
            </w:pPr>
            <w:r w:rsidRPr="005B27AD">
              <w:rPr>
                <w:rFonts w:eastAsia="Yu Mincho" w:hint="eastAsia"/>
                <w:lang w:eastAsia="ja-JP"/>
              </w:rPr>
              <w:t>790.5</w:t>
            </w:r>
          </w:p>
        </w:tc>
        <w:tc>
          <w:tcPr>
            <w:tcW w:w="857" w:type="dxa"/>
            <w:shd w:val="clear" w:color="auto" w:fill="auto"/>
            <w:vAlign w:val="center"/>
          </w:tcPr>
          <w:p w14:paraId="6B50D127" w14:textId="77777777" w:rsidR="006F4585" w:rsidRPr="00EF5447" w:rsidRDefault="006F4585" w:rsidP="008759DB">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1674B869" w14:textId="77777777" w:rsidR="006F4585" w:rsidRPr="00EF5447" w:rsidRDefault="006F4585" w:rsidP="008759DB">
            <w:pPr>
              <w:pStyle w:val="TAC"/>
              <w:rPr>
                <w:rFonts w:eastAsia="Malgun Gothic"/>
                <w:kern w:val="2"/>
                <w:szCs w:val="24"/>
                <w:lang w:eastAsia="ko-KR"/>
              </w:rPr>
            </w:pPr>
            <w:r w:rsidRPr="005B27AD">
              <w:t>N/A</w:t>
            </w:r>
          </w:p>
        </w:tc>
      </w:tr>
      <w:tr w:rsidR="006F4585" w:rsidRPr="00EF5447" w14:paraId="3F64F535" w14:textId="77777777" w:rsidTr="008759DB">
        <w:trPr>
          <w:trHeight w:val="54"/>
          <w:jc w:val="center"/>
        </w:trPr>
        <w:tc>
          <w:tcPr>
            <w:tcW w:w="2258" w:type="dxa"/>
            <w:tcBorders>
              <w:bottom w:val="nil"/>
            </w:tcBorders>
            <w:shd w:val="clear" w:color="auto" w:fill="auto"/>
            <w:hideMark/>
          </w:tcPr>
          <w:p w14:paraId="448BD81F" w14:textId="77777777" w:rsidR="006F4585" w:rsidRPr="00EF5447" w:rsidRDefault="006F4585" w:rsidP="008759DB">
            <w:pPr>
              <w:pStyle w:val="TAC"/>
              <w:rPr>
                <w:rFonts w:eastAsia="MS Mincho"/>
              </w:rPr>
            </w:pPr>
            <w:r w:rsidRPr="00EF5447">
              <w:rPr>
                <w:rFonts w:eastAsia="MS Mincho"/>
              </w:rPr>
              <w:t>DC_1A-21A_n77A</w:t>
            </w:r>
          </w:p>
          <w:p w14:paraId="43EEEF29" w14:textId="77777777" w:rsidR="006F4585" w:rsidRPr="00EF5447" w:rsidRDefault="006F4585" w:rsidP="008759DB">
            <w:pPr>
              <w:pStyle w:val="TAC"/>
            </w:pPr>
            <w:r w:rsidRPr="00EF5447">
              <w:rPr>
                <w:rFonts w:eastAsia="MS Mincho"/>
              </w:rPr>
              <w:t>DC_1A-21A_n78A</w:t>
            </w:r>
          </w:p>
        </w:tc>
        <w:tc>
          <w:tcPr>
            <w:tcW w:w="867" w:type="dxa"/>
            <w:shd w:val="clear" w:color="auto" w:fill="auto"/>
            <w:hideMark/>
          </w:tcPr>
          <w:p w14:paraId="4059BFD3" w14:textId="77777777" w:rsidR="006F4585" w:rsidRPr="00EF5447" w:rsidRDefault="006F4585" w:rsidP="008759DB">
            <w:pPr>
              <w:pStyle w:val="TAC"/>
            </w:pPr>
            <w:r w:rsidRPr="00EF5447">
              <w:t>1</w:t>
            </w:r>
          </w:p>
        </w:tc>
        <w:tc>
          <w:tcPr>
            <w:tcW w:w="1167" w:type="dxa"/>
            <w:shd w:val="clear" w:color="auto" w:fill="auto"/>
            <w:noWrap/>
          </w:tcPr>
          <w:p w14:paraId="4E20E9E1" w14:textId="77777777" w:rsidR="006F4585" w:rsidRPr="00EF5447" w:rsidRDefault="006F4585" w:rsidP="008759DB">
            <w:pPr>
              <w:pStyle w:val="TAC"/>
            </w:pPr>
            <w:r w:rsidRPr="00EF5447">
              <w:t>1964.6</w:t>
            </w:r>
          </w:p>
        </w:tc>
        <w:tc>
          <w:tcPr>
            <w:tcW w:w="746" w:type="dxa"/>
            <w:shd w:val="clear" w:color="auto" w:fill="auto"/>
            <w:noWrap/>
          </w:tcPr>
          <w:p w14:paraId="5FB9299D" w14:textId="77777777" w:rsidR="006F4585" w:rsidRPr="00EF5447" w:rsidRDefault="006F4585" w:rsidP="008759DB">
            <w:pPr>
              <w:pStyle w:val="TAC"/>
            </w:pPr>
            <w:r w:rsidRPr="00EF5447">
              <w:t>5</w:t>
            </w:r>
          </w:p>
        </w:tc>
        <w:tc>
          <w:tcPr>
            <w:tcW w:w="2266" w:type="dxa"/>
            <w:shd w:val="clear" w:color="auto" w:fill="auto"/>
            <w:noWrap/>
          </w:tcPr>
          <w:p w14:paraId="5D7E53CF" w14:textId="77777777" w:rsidR="006F4585" w:rsidRPr="00EF5447" w:rsidRDefault="006F4585" w:rsidP="008759DB">
            <w:pPr>
              <w:pStyle w:val="TAC"/>
            </w:pPr>
            <w:r w:rsidRPr="00EF5447">
              <w:t>25</w:t>
            </w:r>
          </w:p>
        </w:tc>
        <w:tc>
          <w:tcPr>
            <w:tcW w:w="1323" w:type="dxa"/>
            <w:shd w:val="clear" w:color="auto" w:fill="auto"/>
            <w:noWrap/>
          </w:tcPr>
          <w:p w14:paraId="52621BFE" w14:textId="77777777" w:rsidR="006F4585" w:rsidRPr="00EF5447" w:rsidRDefault="006F4585" w:rsidP="008759DB">
            <w:pPr>
              <w:pStyle w:val="TAC"/>
            </w:pPr>
            <w:r w:rsidRPr="00EF5447">
              <w:t>2154.6</w:t>
            </w:r>
          </w:p>
        </w:tc>
        <w:tc>
          <w:tcPr>
            <w:tcW w:w="857" w:type="dxa"/>
            <w:shd w:val="clear" w:color="auto" w:fill="auto"/>
          </w:tcPr>
          <w:p w14:paraId="18D8B96A" w14:textId="77777777" w:rsidR="006F4585" w:rsidRPr="00EF5447" w:rsidRDefault="006F4585" w:rsidP="008759DB">
            <w:pPr>
              <w:pStyle w:val="TAC"/>
            </w:pPr>
            <w:r w:rsidRPr="00EF5447">
              <w:t>30.6</w:t>
            </w:r>
          </w:p>
        </w:tc>
        <w:tc>
          <w:tcPr>
            <w:tcW w:w="1248" w:type="dxa"/>
            <w:shd w:val="clear" w:color="auto" w:fill="auto"/>
          </w:tcPr>
          <w:p w14:paraId="4D4DDEB0" w14:textId="77777777" w:rsidR="006F4585" w:rsidRPr="00EF5447" w:rsidRDefault="006F4585" w:rsidP="008759DB">
            <w:pPr>
              <w:pStyle w:val="TAC"/>
            </w:pPr>
            <w:r w:rsidRPr="00EF5447">
              <w:t>IMD2</w:t>
            </w:r>
          </w:p>
        </w:tc>
      </w:tr>
      <w:tr w:rsidR="006F4585" w:rsidRPr="00EF5447" w14:paraId="589930CF" w14:textId="77777777" w:rsidTr="008759DB">
        <w:trPr>
          <w:trHeight w:val="22"/>
          <w:jc w:val="center"/>
        </w:trPr>
        <w:tc>
          <w:tcPr>
            <w:tcW w:w="2258" w:type="dxa"/>
            <w:tcBorders>
              <w:top w:val="nil"/>
              <w:bottom w:val="nil"/>
            </w:tcBorders>
            <w:shd w:val="clear" w:color="auto" w:fill="auto"/>
            <w:hideMark/>
          </w:tcPr>
          <w:p w14:paraId="1F1FC1FB" w14:textId="77777777" w:rsidR="006F4585" w:rsidRPr="00EF5447" w:rsidRDefault="006F4585" w:rsidP="008759DB">
            <w:pPr>
              <w:pStyle w:val="TAC"/>
            </w:pPr>
          </w:p>
        </w:tc>
        <w:tc>
          <w:tcPr>
            <w:tcW w:w="867" w:type="dxa"/>
            <w:shd w:val="clear" w:color="auto" w:fill="auto"/>
            <w:hideMark/>
          </w:tcPr>
          <w:p w14:paraId="206177DA" w14:textId="77777777" w:rsidR="006F4585" w:rsidRPr="00EF5447" w:rsidRDefault="006F4585" w:rsidP="008759DB">
            <w:pPr>
              <w:pStyle w:val="TAC"/>
            </w:pPr>
            <w:r w:rsidRPr="00EF5447">
              <w:t>21</w:t>
            </w:r>
          </w:p>
        </w:tc>
        <w:tc>
          <w:tcPr>
            <w:tcW w:w="1167" w:type="dxa"/>
            <w:shd w:val="clear" w:color="auto" w:fill="auto"/>
            <w:noWrap/>
          </w:tcPr>
          <w:p w14:paraId="563FAC7A" w14:textId="77777777" w:rsidR="006F4585" w:rsidRPr="00EF5447" w:rsidRDefault="006F4585" w:rsidP="008759DB">
            <w:pPr>
              <w:pStyle w:val="TAC"/>
            </w:pPr>
            <w:r w:rsidRPr="00EF5447">
              <w:t>1450.4</w:t>
            </w:r>
          </w:p>
        </w:tc>
        <w:tc>
          <w:tcPr>
            <w:tcW w:w="746" w:type="dxa"/>
            <w:shd w:val="clear" w:color="auto" w:fill="auto"/>
            <w:noWrap/>
          </w:tcPr>
          <w:p w14:paraId="63C8ACB2" w14:textId="77777777" w:rsidR="006F4585" w:rsidRPr="00EF5447" w:rsidRDefault="006F4585" w:rsidP="008759DB">
            <w:pPr>
              <w:pStyle w:val="TAC"/>
            </w:pPr>
            <w:r w:rsidRPr="00EF5447">
              <w:t>5</w:t>
            </w:r>
          </w:p>
        </w:tc>
        <w:tc>
          <w:tcPr>
            <w:tcW w:w="2266" w:type="dxa"/>
            <w:shd w:val="clear" w:color="auto" w:fill="auto"/>
            <w:noWrap/>
          </w:tcPr>
          <w:p w14:paraId="2496037B" w14:textId="77777777" w:rsidR="006F4585" w:rsidRPr="00EF5447" w:rsidRDefault="006F4585" w:rsidP="008759DB">
            <w:pPr>
              <w:pStyle w:val="TAC"/>
            </w:pPr>
            <w:r w:rsidRPr="00EF5447">
              <w:t>25</w:t>
            </w:r>
          </w:p>
        </w:tc>
        <w:tc>
          <w:tcPr>
            <w:tcW w:w="1323" w:type="dxa"/>
            <w:shd w:val="clear" w:color="auto" w:fill="auto"/>
            <w:noWrap/>
          </w:tcPr>
          <w:p w14:paraId="2A103EDB" w14:textId="77777777" w:rsidR="006F4585" w:rsidRPr="00EF5447" w:rsidRDefault="006F4585" w:rsidP="008759DB">
            <w:pPr>
              <w:pStyle w:val="TAC"/>
            </w:pPr>
            <w:r w:rsidRPr="00EF5447">
              <w:t>1498.4</w:t>
            </w:r>
          </w:p>
        </w:tc>
        <w:tc>
          <w:tcPr>
            <w:tcW w:w="857" w:type="dxa"/>
            <w:shd w:val="clear" w:color="auto" w:fill="auto"/>
          </w:tcPr>
          <w:p w14:paraId="4C4821BD" w14:textId="77777777" w:rsidR="006F4585" w:rsidRPr="00EF5447" w:rsidRDefault="006F4585" w:rsidP="008759DB">
            <w:pPr>
              <w:pStyle w:val="TAC"/>
            </w:pPr>
            <w:r w:rsidRPr="00EF5447">
              <w:t>N/A</w:t>
            </w:r>
          </w:p>
        </w:tc>
        <w:tc>
          <w:tcPr>
            <w:tcW w:w="1248" w:type="dxa"/>
            <w:shd w:val="clear" w:color="auto" w:fill="auto"/>
          </w:tcPr>
          <w:p w14:paraId="064322C2" w14:textId="77777777" w:rsidR="006F4585" w:rsidRPr="00EF5447" w:rsidRDefault="006F4585" w:rsidP="008759DB">
            <w:pPr>
              <w:pStyle w:val="TAC"/>
            </w:pPr>
            <w:r w:rsidRPr="00EF5447">
              <w:t>N/A</w:t>
            </w:r>
          </w:p>
        </w:tc>
      </w:tr>
      <w:tr w:rsidR="006F4585" w:rsidRPr="00EF5447" w14:paraId="52ECC8B0" w14:textId="77777777" w:rsidTr="008759DB">
        <w:trPr>
          <w:trHeight w:val="22"/>
          <w:jc w:val="center"/>
        </w:trPr>
        <w:tc>
          <w:tcPr>
            <w:tcW w:w="2258" w:type="dxa"/>
            <w:tcBorders>
              <w:top w:val="nil"/>
              <w:bottom w:val="nil"/>
            </w:tcBorders>
            <w:shd w:val="clear" w:color="auto" w:fill="auto"/>
          </w:tcPr>
          <w:p w14:paraId="07F26838" w14:textId="77777777" w:rsidR="006F4585" w:rsidRPr="00EF5447" w:rsidRDefault="006F4585" w:rsidP="008759DB">
            <w:pPr>
              <w:pStyle w:val="TAC"/>
            </w:pPr>
          </w:p>
        </w:tc>
        <w:tc>
          <w:tcPr>
            <w:tcW w:w="867" w:type="dxa"/>
            <w:shd w:val="clear" w:color="auto" w:fill="auto"/>
          </w:tcPr>
          <w:p w14:paraId="7994D8D9" w14:textId="77777777" w:rsidR="006F4585" w:rsidRPr="00EF5447" w:rsidRDefault="006F4585" w:rsidP="008759DB">
            <w:pPr>
              <w:pStyle w:val="TAC"/>
            </w:pPr>
            <w:r w:rsidRPr="00EF5447">
              <w:t>n77, n78</w:t>
            </w:r>
          </w:p>
        </w:tc>
        <w:tc>
          <w:tcPr>
            <w:tcW w:w="1167" w:type="dxa"/>
            <w:shd w:val="clear" w:color="auto" w:fill="auto"/>
            <w:noWrap/>
          </w:tcPr>
          <w:p w14:paraId="5E4FF8FD" w14:textId="77777777" w:rsidR="006F4585" w:rsidRPr="00EF5447" w:rsidRDefault="006F4585" w:rsidP="008759DB">
            <w:pPr>
              <w:pStyle w:val="TAC"/>
            </w:pPr>
            <w:r w:rsidRPr="00EF5447">
              <w:t>3605</w:t>
            </w:r>
          </w:p>
        </w:tc>
        <w:tc>
          <w:tcPr>
            <w:tcW w:w="746" w:type="dxa"/>
            <w:shd w:val="clear" w:color="auto" w:fill="auto"/>
            <w:noWrap/>
          </w:tcPr>
          <w:p w14:paraId="3D0FDB00" w14:textId="77777777" w:rsidR="006F4585" w:rsidRPr="00EF5447" w:rsidRDefault="006F4585" w:rsidP="008759DB">
            <w:pPr>
              <w:pStyle w:val="TAC"/>
            </w:pPr>
            <w:r w:rsidRPr="00EF5447">
              <w:t>10</w:t>
            </w:r>
          </w:p>
        </w:tc>
        <w:tc>
          <w:tcPr>
            <w:tcW w:w="2266" w:type="dxa"/>
            <w:shd w:val="clear" w:color="auto" w:fill="auto"/>
            <w:noWrap/>
          </w:tcPr>
          <w:p w14:paraId="245167B8" w14:textId="77777777" w:rsidR="006F4585" w:rsidRPr="00EF5447" w:rsidRDefault="006F4585" w:rsidP="008759DB">
            <w:pPr>
              <w:pStyle w:val="TAC"/>
            </w:pPr>
            <w:r w:rsidRPr="00EF5447">
              <w:t>50</w:t>
            </w:r>
          </w:p>
        </w:tc>
        <w:tc>
          <w:tcPr>
            <w:tcW w:w="1323" w:type="dxa"/>
            <w:shd w:val="clear" w:color="auto" w:fill="auto"/>
            <w:noWrap/>
          </w:tcPr>
          <w:p w14:paraId="6204B3B7" w14:textId="77777777" w:rsidR="006F4585" w:rsidRPr="00EF5447" w:rsidRDefault="006F4585" w:rsidP="008759DB">
            <w:pPr>
              <w:pStyle w:val="TAC"/>
            </w:pPr>
            <w:r w:rsidRPr="00EF5447">
              <w:t>3605</w:t>
            </w:r>
          </w:p>
        </w:tc>
        <w:tc>
          <w:tcPr>
            <w:tcW w:w="857" w:type="dxa"/>
            <w:shd w:val="clear" w:color="auto" w:fill="auto"/>
          </w:tcPr>
          <w:p w14:paraId="696F6452" w14:textId="77777777" w:rsidR="006F4585" w:rsidRPr="00EF5447" w:rsidRDefault="006F4585" w:rsidP="008759DB">
            <w:pPr>
              <w:pStyle w:val="TAC"/>
            </w:pPr>
            <w:r w:rsidRPr="00EF5447">
              <w:t>N/A</w:t>
            </w:r>
          </w:p>
        </w:tc>
        <w:tc>
          <w:tcPr>
            <w:tcW w:w="1248" w:type="dxa"/>
            <w:shd w:val="clear" w:color="auto" w:fill="auto"/>
          </w:tcPr>
          <w:p w14:paraId="71688CC1" w14:textId="77777777" w:rsidR="006F4585" w:rsidRPr="00EF5447" w:rsidRDefault="006F4585" w:rsidP="008759DB">
            <w:pPr>
              <w:pStyle w:val="TAC"/>
            </w:pPr>
            <w:r w:rsidRPr="00EF5447">
              <w:t>N/A</w:t>
            </w:r>
          </w:p>
        </w:tc>
      </w:tr>
      <w:tr w:rsidR="006F4585" w:rsidRPr="00EF5447" w14:paraId="1F987D83" w14:textId="77777777" w:rsidTr="008759DB">
        <w:trPr>
          <w:trHeight w:val="54"/>
          <w:jc w:val="center"/>
        </w:trPr>
        <w:tc>
          <w:tcPr>
            <w:tcW w:w="2258" w:type="dxa"/>
            <w:tcBorders>
              <w:top w:val="nil"/>
              <w:bottom w:val="nil"/>
            </w:tcBorders>
            <w:shd w:val="clear" w:color="auto" w:fill="auto"/>
          </w:tcPr>
          <w:p w14:paraId="60DBFC73" w14:textId="77777777" w:rsidR="006F4585" w:rsidRPr="00EF5447" w:rsidRDefault="006F4585" w:rsidP="008759DB">
            <w:pPr>
              <w:pStyle w:val="TAC"/>
            </w:pPr>
          </w:p>
        </w:tc>
        <w:tc>
          <w:tcPr>
            <w:tcW w:w="867" w:type="dxa"/>
            <w:shd w:val="clear" w:color="auto" w:fill="auto"/>
          </w:tcPr>
          <w:p w14:paraId="7270B2EC" w14:textId="77777777" w:rsidR="006F4585" w:rsidRPr="00EF5447" w:rsidRDefault="006F4585" w:rsidP="008759DB">
            <w:pPr>
              <w:pStyle w:val="TAC"/>
            </w:pPr>
            <w:r w:rsidRPr="00EF5447">
              <w:t>1</w:t>
            </w:r>
          </w:p>
        </w:tc>
        <w:tc>
          <w:tcPr>
            <w:tcW w:w="1167" w:type="dxa"/>
            <w:shd w:val="clear" w:color="auto" w:fill="auto"/>
            <w:noWrap/>
          </w:tcPr>
          <w:p w14:paraId="688CFE32" w14:textId="77777777" w:rsidR="006F4585" w:rsidRPr="00EF5447" w:rsidRDefault="006F4585" w:rsidP="008759DB">
            <w:pPr>
              <w:pStyle w:val="TAC"/>
            </w:pPr>
            <w:r w:rsidRPr="00EF5447">
              <w:t>N/A</w:t>
            </w:r>
          </w:p>
        </w:tc>
        <w:tc>
          <w:tcPr>
            <w:tcW w:w="746" w:type="dxa"/>
            <w:shd w:val="clear" w:color="auto" w:fill="auto"/>
            <w:noWrap/>
          </w:tcPr>
          <w:p w14:paraId="0400A4C0" w14:textId="77777777" w:rsidR="006F4585" w:rsidRPr="00EF5447" w:rsidRDefault="006F4585" w:rsidP="008759DB">
            <w:pPr>
              <w:pStyle w:val="TAC"/>
            </w:pPr>
            <w:r w:rsidRPr="00EF5447">
              <w:t>N/A</w:t>
            </w:r>
          </w:p>
        </w:tc>
        <w:tc>
          <w:tcPr>
            <w:tcW w:w="2266" w:type="dxa"/>
            <w:shd w:val="clear" w:color="auto" w:fill="auto"/>
            <w:noWrap/>
          </w:tcPr>
          <w:p w14:paraId="27BD1266" w14:textId="77777777" w:rsidR="006F4585" w:rsidRPr="00EF5447" w:rsidRDefault="006F4585" w:rsidP="008759DB">
            <w:pPr>
              <w:pStyle w:val="TAC"/>
            </w:pPr>
            <w:r w:rsidRPr="00EF5447">
              <w:t>N/A</w:t>
            </w:r>
          </w:p>
        </w:tc>
        <w:tc>
          <w:tcPr>
            <w:tcW w:w="1323" w:type="dxa"/>
            <w:shd w:val="clear" w:color="auto" w:fill="auto"/>
            <w:noWrap/>
          </w:tcPr>
          <w:p w14:paraId="1B7792D2" w14:textId="77777777" w:rsidR="006F4585" w:rsidRPr="00EF5447" w:rsidRDefault="006F4585" w:rsidP="008759DB">
            <w:pPr>
              <w:pStyle w:val="TAC"/>
            </w:pPr>
            <w:r w:rsidRPr="00EF5447">
              <w:t>N/A</w:t>
            </w:r>
          </w:p>
        </w:tc>
        <w:tc>
          <w:tcPr>
            <w:tcW w:w="857" w:type="dxa"/>
            <w:shd w:val="clear" w:color="auto" w:fill="auto"/>
          </w:tcPr>
          <w:p w14:paraId="55484BDE" w14:textId="77777777" w:rsidR="006F4585" w:rsidRPr="00EF5447" w:rsidRDefault="006F4585" w:rsidP="008759DB">
            <w:pPr>
              <w:pStyle w:val="TAC"/>
            </w:pPr>
            <w:r w:rsidRPr="00EF5447">
              <w:t>N/A</w:t>
            </w:r>
          </w:p>
        </w:tc>
        <w:tc>
          <w:tcPr>
            <w:tcW w:w="1248" w:type="dxa"/>
            <w:shd w:val="clear" w:color="auto" w:fill="auto"/>
          </w:tcPr>
          <w:p w14:paraId="51936BB9" w14:textId="77777777" w:rsidR="006F4585" w:rsidRPr="00EF5447" w:rsidRDefault="006F4585" w:rsidP="008759DB">
            <w:pPr>
              <w:pStyle w:val="TAC"/>
            </w:pPr>
            <w:r w:rsidRPr="00EF5447">
              <w:t>N/A</w:t>
            </w:r>
          </w:p>
        </w:tc>
      </w:tr>
      <w:tr w:rsidR="006F4585" w:rsidRPr="00EF5447" w14:paraId="71925BEB" w14:textId="77777777" w:rsidTr="008759DB">
        <w:trPr>
          <w:trHeight w:val="54"/>
          <w:jc w:val="center"/>
        </w:trPr>
        <w:tc>
          <w:tcPr>
            <w:tcW w:w="2258" w:type="dxa"/>
            <w:tcBorders>
              <w:top w:val="nil"/>
              <w:bottom w:val="nil"/>
            </w:tcBorders>
            <w:shd w:val="clear" w:color="auto" w:fill="auto"/>
          </w:tcPr>
          <w:p w14:paraId="3813D43F" w14:textId="77777777" w:rsidR="006F4585" w:rsidRPr="00EF5447" w:rsidRDefault="006F4585" w:rsidP="008759DB">
            <w:pPr>
              <w:pStyle w:val="TAC"/>
            </w:pPr>
          </w:p>
        </w:tc>
        <w:tc>
          <w:tcPr>
            <w:tcW w:w="867" w:type="dxa"/>
            <w:shd w:val="clear" w:color="auto" w:fill="auto"/>
          </w:tcPr>
          <w:p w14:paraId="6BC23D91" w14:textId="77777777" w:rsidR="006F4585" w:rsidRPr="00EF5447" w:rsidRDefault="006F4585" w:rsidP="008759DB">
            <w:pPr>
              <w:pStyle w:val="TAC"/>
            </w:pPr>
            <w:r w:rsidRPr="00EF5447">
              <w:t>21</w:t>
            </w:r>
          </w:p>
        </w:tc>
        <w:tc>
          <w:tcPr>
            <w:tcW w:w="1167" w:type="dxa"/>
            <w:shd w:val="clear" w:color="auto" w:fill="auto"/>
            <w:noWrap/>
          </w:tcPr>
          <w:p w14:paraId="15C0C4DC" w14:textId="77777777" w:rsidR="006F4585" w:rsidRPr="00EF5447" w:rsidRDefault="006F4585" w:rsidP="008759DB">
            <w:pPr>
              <w:pStyle w:val="TAC"/>
            </w:pPr>
            <w:r w:rsidRPr="00EF5447">
              <w:t>N/A</w:t>
            </w:r>
          </w:p>
        </w:tc>
        <w:tc>
          <w:tcPr>
            <w:tcW w:w="746" w:type="dxa"/>
            <w:shd w:val="clear" w:color="auto" w:fill="auto"/>
            <w:noWrap/>
          </w:tcPr>
          <w:p w14:paraId="1F4CF607" w14:textId="77777777" w:rsidR="006F4585" w:rsidRPr="00EF5447" w:rsidRDefault="006F4585" w:rsidP="008759DB">
            <w:pPr>
              <w:pStyle w:val="TAC"/>
            </w:pPr>
            <w:r w:rsidRPr="00EF5447">
              <w:t>N/A</w:t>
            </w:r>
          </w:p>
        </w:tc>
        <w:tc>
          <w:tcPr>
            <w:tcW w:w="2266" w:type="dxa"/>
            <w:shd w:val="clear" w:color="auto" w:fill="auto"/>
            <w:noWrap/>
          </w:tcPr>
          <w:p w14:paraId="668736AB" w14:textId="77777777" w:rsidR="006F4585" w:rsidRPr="00EF5447" w:rsidRDefault="006F4585" w:rsidP="008759DB">
            <w:pPr>
              <w:pStyle w:val="TAC"/>
            </w:pPr>
            <w:r w:rsidRPr="00EF5447">
              <w:t>N/A</w:t>
            </w:r>
          </w:p>
        </w:tc>
        <w:tc>
          <w:tcPr>
            <w:tcW w:w="1323" w:type="dxa"/>
            <w:shd w:val="clear" w:color="auto" w:fill="auto"/>
            <w:noWrap/>
          </w:tcPr>
          <w:p w14:paraId="6C492CF0" w14:textId="77777777" w:rsidR="006F4585" w:rsidRPr="00EF5447" w:rsidRDefault="006F4585" w:rsidP="008759DB">
            <w:pPr>
              <w:pStyle w:val="TAC"/>
            </w:pPr>
            <w:r w:rsidRPr="00EF5447">
              <w:t>N/A</w:t>
            </w:r>
          </w:p>
        </w:tc>
        <w:tc>
          <w:tcPr>
            <w:tcW w:w="857" w:type="dxa"/>
            <w:shd w:val="clear" w:color="auto" w:fill="auto"/>
          </w:tcPr>
          <w:p w14:paraId="4E4DE5D4" w14:textId="77777777" w:rsidR="006F4585" w:rsidRPr="00EF5447" w:rsidRDefault="006F4585" w:rsidP="008759DB">
            <w:pPr>
              <w:pStyle w:val="TAC"/>
            </w:pPr>
            <w:r w:rsidRPr="00EF5447">
              <w:t>N/A</w:t>
            </w:r>
          </w:p>
        </w:tc>
        <w:tc>
          <w:tcPr>
            <w:tcW w:w="1248" w:type="dxa"/>
            <w:shd w:val="clear" w:color="auto" w:fill="auto"/>
          </w:tcPr>
          <w:p w14:paraId="1D76CC8F" w14:textId="77777777" w:rsidR="006F4585" w:rsidRPr="00EF5447" w:rsidRDefault="006F4585" w:rsidP="008759DB">
            <w:pPr>
              <w:pStyle w:val="TAC"/>
            </w:pPr>
            <w:r w:rsidRPr="00EF5447">
              <w:t>IMD2</w:t>
            </w:r>
          </w:p>
        </w:tc>
      </w:tr>
      <w:tr w:rsidR="006F4585" w:rsidRPr="00EF5447" w14:paraId="2D363735" w14:textId="77777777" w:rsidTr="008759DB">
        <w:trPr>
          <w:trHeight w:val="54"/>
          <w:jc w:val="center"/>
        </w:trPr>
        <w:tc>
          <w:tcPr>
            <w:tcW w:w="2258" w:type="dxa"/>
            <w:tcBorders>
              <w:top w:val="nil"/>
              <w:bottom w:val="nil"/>
            </w:tcBorders>
            <w:shd w:val="clear" w:color="auto" w:fill="auto"/>
          </w:tcPr>
          <w:p w14:paraId="16DD3BA3" w14:textId="77777777" w:rsidR="006F4585" w:rsidRPr="00EF5447" w:rsidRDefault="006F4585" w:rsidP="008759DB">
            <w:pPr>
              <w:pStyle w:val="TAC"/>
            </w:pPr>
          </w:p>
        </w:tc>
        <w:tc>
          <w:tcPr>
            <w:tcW w:w="867" w:type="dxa"/>
            <w:shd w:val="clear" w:color="auto" w:fill="auto"/>
          </w:tcPr>
          <w:p w14:paraId="40459A08" w14:textId="77777777" w:rsidR="006F4585" w:rsidRPr="00EF5447" w:rsidRDefault="006F4585" w:rsidP="008759DB">
            <w:pPr>
              <w:pStyle w:val="TAC"/>
            </w:pPr>
            <w:r w:rsidRPr="00EF5447">
              <w:t>n78</w:t>
            </w:r>
          </w:p>
        </w:tc>
        <w:tc>
          <w:tcPr>
            <w:tcW w:w="1167" w:type="dxa"/>
            <w:shd w:val="clear" w:color="auto" w:fill="auto"/>
            <w:noWrap/>
          </w:tcPr>
          <w:p w14:paraId="4932F920" w14:textId="77777777" w:rsidR="006F4585" w:rsidRPr="00EF5447" w:rsidRDefault="006F4585" w:rsidP="008759DB">
            <w:pPr>
              <w:pStyle w:val="TAC"/>
            </w:pPr>
            <w:r w:rsidRPr="00EF5447">
              <w:t>N/A</w:t>
            </w:r>
          </w:p>
        </w:tc>
        <w:tc>
          <w:tcPr>
            <w:tcW w:w="746" w:type="dxa"/>
            <w:shd w:val="clear" w:color="auto" w:fill="auto"/>
            <w:noWrap/>
          </w:tcPr>
          <w:p w14:paraId="438C20C2" w14:textId="77777777" w:rsidR="006F4585" w:rsidRPr="00EF5447" w:rsidRDefault="006F4585" w:rsidP="008759DB">
            <w:pPr>
              <w:pStyle w:val="TAC"/>
            </w:pPr>
            <w:r w:rsidRPr="00EF5447">
              <w:t>N/A</w:t>
            </w:r>
          </w:p>
        </w:tc>
        <w:tc>
          <w:tcPr>
            <w:tcW w:w="2266" w:type="dxa"/>
            <w:shd w:val="clear" w:color="auto" w:fill="auto"/>
            <w:noWrap/>
          </w:tcPr>
          <w:p w14:paraId="71D18E09" w14:textId="77777777" w:rsidR="006F4585" w:rsidRPr="00EF5447" w:rsidRDefault="006F4585" w:rsidP="008759DB">
            <w:pPr>
              <w:pStyle w:val="TAC"/>
            </w:pPr>
            <w:r w:rsidRPr="00EF5447">
              <w:t>N/A</w:t>
            </w:r>
          </w:p>
        </w:tc>
        <w:tc>
          <w:tcPr>
            <w:tcW w:w="1323" w:type="dxa"/>
            <w:shd w:val="clear" w:color="auto" w:fill="auto"/>
            <w:noWrap/>
          </w:tcPr>
          <w:p w14:paraId="0F42EE20" w14:textId="77777777" w:rsidR="006F4585" w:rsidRPr="00EF5447" w:rsidRDefault="006F4585" w:rsidP="008759DB">
            <w:pPr>
              <w:pStyle w:val="TAC"/>
            </w:pPr>
            <w:r w:rsidRPr="00EF5447">
              <w:t>N/A</w:t>
            </w:r>
          </w:p>
        </w:tc>
        <w:tc>
          <w:tcPr>
            <w:tcW w:w="857" w:type="dxa"/>
            <w:shd w:val="clear" w:color="auto" w:fill="auto"/>
          </w:tcPr>
          <w:p w14:paraId="15B60909" w14:textId="77777777" w:rsidR="006F4585" w:rsidRPr="00EF5447" w:rsidRDefault="006F4585" w:rsidP="008759DB">
            <w:pPr>
              <w:pStyle w:val="TAC"/>
            </w:pPr>
            <w:r w:rsidRPr="00EF5447">
              <w:t>N/A</w:t>
            </w:r>
          </w:p>
        </w:tc>
        <w:tc>
          <w:tcPr>
            <w:tcW w:w="1248" w:type="dxa"/>
            <w:shd w:val="clear" w:color="auto" w:fill="auto"/>
          </w:tcPr>
          <w:p w14:paraId="038555B8" w14:textId="77777777" w:rsidR="006F4585" w:rsidRPr="00EF5447" w:rsidRDefault="006F4585" w:rsidP="008759DB">
            <w:pPr>
              <w:pStyle w:val="TAC"/>
            </w:pPr>
            <w:r w:rsidRPr="00EF5447">
              <w:t>N/A</w:t>
            </w:r>
          </w:p>
        </w:tc>
      </w:tr>
      <w:tr w:rsidR="006F4585" w:rsidRPr="00EF5447" w14:paraId="7F77BABF" w14:textId="77777777" w:rsidTr="008759DB">
        <w:trPr>
          <w:trHeight w:val="54"/>
          <w:jc w:val="center"/>
        </w:trPr>
        <w:tc>
          <w:tcPr>
            <w:tcW w:w="2258" w:type="dxa"/>
            <w:tcBorders>
              <w:top w:val="nil"/>
              <w:bottom w:val="nil"/>
            </w:tcBorders>
            <w:shd w:val="clear" w:color="auto" w:fill="auto"/>
            <w:hideMark/>
          </w:tcPr>
          <w:p w14:paraId="13F0AB0C" w14:textId="77777777" w:rsidR="006F4585" w:rsidRPr="00EF5447" w:rsidRDefault="006F4585" w:rsidP="008759DB">
            <w:pPr>
              <w:pStyle w:val="TAC"/>
            </w:pPr>
          </w:p>
        </w:tc>
        <w:tc>
          <w:tcPr>
            <w:tcW w:w="867" w:type="dxa"/>
            <w:shd w:val="clear" w:color="auto" w:fill="auto"/>
            <w:hideMark/>
          </w:tcPr>
          <w:p w14:paraId="12DEA715" w14:textId="77777777" w:rsidR="006F4585" w:rsidRPr="00EF5447" w:rsidRDefault="006F4585" w:rsidP="008759DB">
            <w:pPr>
              <w:pStyle w:val="TAC"/>
            </w:pPr>
            <w:r w:rsidRPr="00EF5447">
              <w:t>1</w:t>
            </w:r>
          </w:p>
        </w:tc>
        <w:tc>
          <w:tcPr>
            <w:tcW w:w="1167" w:type="dxa"/>
            <w:shd w:val="clear" w:color="auto" w:fill="auto"/>
            <w:noWrap/>
          </w:tcPr>
          <w:p w14:paraId="02BC7B31" w14:textId="77777777" w:rsidR="006F4585" w:rsidRPr="00EF5447" w:rsidRDefault="006F4585" w:rsidP="008759DB">
            <w:pPr>
              <w:pStyle w:val="TAC"/>
            </w:pPr>
            <w:r w:rsidRPr="00EF5447">
              <w:t>1950</w:t>
            </w:r>
          </w:p>
        </w:tc>
        <w:tc>
          <w:tcPr>
            <w:tcW w:w="746" w:type="dxa"/>
            <w:shd w:val="clear" w:color="auto" w:fill="auto"/>
            <w:noWrap/>
          </w:tcPr>
          <w:p w14:paraId="13CEC0E0" w14:textId="77777777" w:rsidR="006F4585" w:rsidRPr="00EF5447" w:rsidRDefault="006F4585" w:rsidP="008759DB">
            <w:pPr>
              <w:pStyle w:val="TAC"/>
            </w:pPr>
            <w:r w:rsidRPr="00EF5447">
              <w:t>5</w:t>
            </w:r>
          </w:p>
        </w:tc>
        <w:tc>
          <w:tcPr>
            <w:tcW w:w="2266" w:type="dxa"/>
            <w:shd w:val="clear" w:color="auto" w:fill="auto"/>
            <w:noWrap/>
          </w:tcPr>
          <w:p w14:paraId="7DC9FC15" w14:textId="77777777" w:rsidR="006F4585" w:rsidRPr="00EF5447" w:rsidRDefault="006F4585" w:rsidP="008759DB">
            <w:pPr>
              <w:pStyle w:val="TAC"/>
            </w:pPr>
            <w:r w:rsidRPr="00EF5447">
              <w:t>25</w:t>
            </w:r>
          </w:p>
        </w:tc>
        <w:tc>
          <w:tcPr>
            <w:tcW w:w="1323" w:type="dxa"/>
            <w:shd w:val="clear" w:color="auto" w:fill="auto"/>
            <w:noWrap/>
          </w:tcPr>
          <w:p w14:paraId="48D8B700" w14:textId="77777777" w:rsidR="006F4585" w:rsidRPr="00EF5447" w:rsidRDefault="006F4585" w:rsidP="008759DB">
            <w:pPr>
              <w:pStyle w:val="TAC"/>
            </w:pPr>
            <w:r w:rsidRPr="00EF5447">
              <w:t>2140</w:t>
            </w:r>
          </w:p>
        </w:tc>
        <w:tc>
          <w:tcPr>
            <w:tcW w:w="857" w:type="dxa"/>
            <w:shd w:val="clear" w:color="auto" w:fill="auto"/>
          </w:tcPr>
          <w:p w14:paraId="3CF16121" w14:textId="77777777" w:rsidR="006F4585" w:rsidRPr="00EF5447" w:rsidRDefault="006F4585" w:rsidP="008759DB">
            <w:pPr>
              <w:pStyle w:val="TAC"/>
            </w:pPr>
            <w:r w:rsidRPr="00EF5447">
              <w:t>N/A</w:t>
            </w:r>
          </w:p>
        </w:tc>
        <w:tc>
          <w:tcPr>
            <w:tcW w:w="1248" w:type="dxa"/>
            <w:shd w:val="clear" w:color="auto" w:fill="auto"/>
          </w:tcPr>
          <w:p w14:paraId="1327F892" w14:textId="77777777" w:rsidR="006F4585" w:rsidRPr="00EF5447" w:rsidRDefault="006F4585" w:rsidP="008759DB">
            <w:pPr>
              <w:pStyle w:val="TAC"/>
            </w:pPr>
            <w:r w:rsidRPr="00EF5447">
              <w:t>N/A</w:t>
            </w:r>
          </w:p>
        </w:tc>
      </w:tr>
      <w:tr w:rsidR="006F4585" w:rsidRPr="00EF5447" w14:paraId="47C9B375" w14:textId="77777777" w:rsidTr="008759DB">
        <w:trPr>
          <w:trHeight w:val="22"/>
          <w:jc w:val="center"/>
        </w:trPr>
        <w:tc>
          <w:tcPr>
            <w:tcW w:w="2258" w:type="dxa"/>
            <w:tcBorders>
              <w:top w:val="nil"/>
              <w:bottom w:val="nil"/>
            </w:tcBorders>
            <w:shd w:val="clear" w:color="auto" w:fill="auto"/>
            <w:hideMark/>
          </w:tcPr>
          <w:p w14:paraId="2F443D0E" w14:textId="77777777" w:rsidR="006F4585" w:rsidRPr="00EF5447" w:rsidRDefault="006F4585" w:rsidP="008759DB">
            <w:pPr>
              <w:pStyle w:val="TAC"/>
            </w:pPr>
          </w:p>
        </w:tc>
        <w:tc>
          <w:tcPr>
            <w:tcW w:w="867" w:type="dxa"/>
            <w:shd w:val="clear" w:color="auto" w:fill="auto"/>
            <w:hideMark/>
          </w:tcPr>
          <w:p w14:paraId="67E70BBD" w14:textId="77777777" w:rsidR="006F4585" w:rsidRPr="00EF5447" w:rsidRDefault="006F4585" w:rsidP="008759DB">
            <w:pPr>
              <w:pStyle w:val="TAC"/>
            </w:pPr>
            <w:r w:rsidRPr="00EF5447">
              <w:t>21</w:t>
            </w:r>
          </w:p>
        </w:tc>
        <w:tc>
          <w:tcPr>
            <w:tcW w:w="1167" w:type="dxa"/>
            <w:shd w:val="clear" w:color="auto" w:fill="auto"/>
            <w:noWrap/>
          </w:tcPr>
          <w:p w14:paraId="25BA40B5" w14:textId="77777777" w:rsidR="006F4585" w:rsidRPr="00EF5447" w:rsidRDefault="006F4585" w:rsidP="008759DB">
            <w:pPr>
              <w:pStyle w:val="TAC"/>
            </w:pPr>
            <w:r w:rsidRPr="00EF5447">
              <w:t>1452</w:t>
            </w:r>
          </w:p>
        </w:tc>
        <w:tc>
          <w:tcPr>
            <w:tcW w:w="746" w:type="dxa"/>
            <w:shd w:val="clear" w:color="auto" w:fill="auto"/>
            <w:noWrap/>
          </w:tcPr>
          <w:p w14:paraId="75511A92" w14:textId="77777777" w:rsidR="006F4585" w:rsidRPr="00EF5447" w:rsidRDefault="006F4585" w:rsidP="008759DB">
            <w:pPr>
              <w:pStyle w:val="TAC"/>
            </w:pPr>
            <w:r w:rsidRPr="00EF5447">
              <w:t>5</w:t>
            </w:r>
          </w:p>
        </w:tc>
        <w:tc>
          <w:tcPr>
            <w:tcW w:w="2266" w:type="dxa"/>
            <w:shd w:val="clear" w:color="auto" w:fill="auto"/>
            <w:noWrap/>
          </w:tcPr>
          <w:p w14:paraId="4375436E" w14:textId="77777777" w:rsidR="006F4585" w:rsidRPr="00EF5447" w:rsidRDefault="006F4585" w:rsidP="008759DB">
            <w:pPr>
              <w:pStyle w:val="TAC"/>
            </w:pPr>
            <w:r w:rsidRPr="00EF5447">
              <w:t>25</w:t>
            </w:r>
          </w:p>
        </w:tc>
        <w:tc>
          <w:tcPr>
            <w:tcW w:w="1323" w:type="dxa"/>
            <w:shd w:val="clear" w:color="auto" w:fill="auto"/>
            <w:noWrap/>
          </w:tcPr>
          <w:p w14:paraId="04A8BE7D" w14:textId="77777777" w:rsidR="006F4585" w:rsidRPr="00EF5447" w:rsidRDefault="006F4585" w:rsidP="008759DB">
            <w:pPr>
              <w:pStyle w:val="TAC"/>
            </w:pPr>
            <w:r w:rsidRPr="00EF5447">
              <w:t>1500</w:t>
            </w:r>
          </w:p>
        </w:tc>
        <w:tc>
          <w:tcPr>
            <w:tcW w:w="857" w:type="dxa"/>
            <w:shd w:val="clear" w:color="auto" w:fill="auto"/>
          </w:tcPr>
          <w:p w14:paraId="58A0679F" w14:textId="77777777" w:rsidR="006F4585" w:rsidRPr="00EF5447" w:rsidRDefault="006F4585" w:rsidP="008759DB">
            <w:pPr>
              <w:pStyle w:val="TAC"/>
            </w:pPr>
            <w:r w:rsidRPr="00EF5447">
              <w:t>2.9</w:t>
            </w:r>
          </w:p>
        </w:tc>
        <w:tc>
          <w:tcPr>
            <w:tcW w:w="1248" w:type="dxa"/>
            <w:shd w:val="clear" w:color="auto" w:fill="auto"/>
          </w:tcPr>
          <w:p w14:paraId="1CB43108" w14:textId="77777777" w:rsidR="006F4585" w:rsidRPr="00EF5447" w:rsidRDefault="006F4585" w:rsidP="008759DB">
            <w:pPr>
              <w:pStyle w:val="TAC"/>
            </w:pPr>
            <w:r w:rsidRPr="00EF5447">
              <w:t>IMD5</w:t>
            </w:r>
          </w:p>
        </w:tc>
      </w:tr>
      <w:tr w:rsidR="006F4585" w:rsidRPr="00EF5447" w14:paraId="32AEE801" w14:textId="77777777" w:rsidTr="008759DB">
        <w:trPr>
          <w:trHeight w:val="22"/>
          <w:jc w:val="center"/>
        </w:trPr>
        <w:tc>
          <w:tcPr>
            <w:tcW w:w="2258" w:type="dxa"/>
            <w:tcBorders>
              <w:top w:val="nil"/>
              <w:bottom w:val="single" w:sz="4" w:space="0" w:color="auto"/>
            </w:tcBorders>
            <w:shd w:val="clear" w:color="auto" w:fill="auto"/>
          </w:tcPr>
          <w:p w14:paraId="1FF66825" w14:textId="77777777" w:rsidR="006F4585" w:rsidRPr="00EF5447" w:rsidRDefault="006F4585" w:rsidP="008759DB">
            <w:pPr>
              <w:pStyle w:val="TAC"/>
            </w:pPr>
          </w:p>
        </w:tc>
        <w:tc>
          <w:tcPr>
            <w:tcW w:w="867" w:type="dxa"/>
            <w:shd w:val="clear" w:color="auto" w:fill="auto"/>
          </w:tcPr>
          <w:p w14:paraId="4B0628B6" w14:textId="77777777" w:rsidR="006F4585" w:rsidRPr="00EF5447" w:rsidRDefault="006F4585" w:rsidP="008759DB">
            <w:pPr>
              <w:pStyle w:val="TAC"/>
            </w:pPr>
            <w:r w:rsidRPr="00EF5447">
              <w:t>n77, n78</w:t>
            </w:r>
          </w:p>
        </w:tc>
        <w:tc>
          <w:tcPr>
            <w:tcW w:w="1167" w:type="dxa"/>
            <w:shd w:val="clear" w:color="auto" w:fill="auto"/>
            <w:noWrap/>
          </w:tcPr>
          <w:p w14:paraId="46549CB8" w14:textId="77777777" w:rsidR="006F4585" w:rsidRPr="00EF5447" w:rsidRDefault="006F4585" w:rsidP="008759DB">
            <w:pPr>
              <w:pStyle w:val="TAC"/>
            </w:pPr>
            <w:r w:rsidRPr="00EF5447">
              <w:t>3675</w:t>
            </w:r>
          </w:p>
        </w:tc>
        <w:tc>
          <w:tcPr>
            <w:tcW w:w="746" w:type="dxa"/>
            <w:shd w:val="clear" w:color="auto" w:fill="auto"/>
            <w:noWrap/>
          </w:tcPr>
          <w:p w14:paraId="370D0713" w14:textId="77777777" w:rsidR="006F4585" w:rsidRPr="00EF5447" w:rsidRDefault="006F4585" w:rsidP="008759DB">
            <w:pPr>
              <w:pStyle w:val="TAC"/>
            </w:pPr>
            <w:r w:rsidRPr="00EF5447">
              <w:t>10</w:t>
            </w:r>
          </w:p>
        </w:tc>
        <w:tc>
          <w:tcPr>
            <w:tcW w:w="2266" w:type="dxa"/>
            <w:shd w:val="clear" w:color="auto" w:fill="auto"/>
            <w:noWrap/>
          </w:tcPr>
          <w:p w14:paraId="09D541A4" w14:textId="77777777" w:rsidR="006F4585" w:rsidRPr="00EF5447" w:rsidRDefault="006F4585" w:rsidP="008759DB">
            <w:pPr>
              <w:pStyle w:val="TAC"/>
            </w:pPr>
            <w:r w:rsidRPr="00EF5447">
              <w:t>50</w:t>
            </w:r>
          </w:p>
        </w:tc>
        <w:tc>
          <w:tcPr>
            <w:tcW w:w="1323" w:type="dxa"/>
            <w:shd w:val="clear" w:color="auto" w:fill="auto"/>
            <w:noWrap/>
          </w:tcPr>
          <w:p w14:paraId="5543ECF8" w14:textId="77777777" w:rsidR="006F4585" w:rsidRPr="00EF5447" w:rsidRDefault="006F4585" w:rsidP="008759DB">
            <w:pPr>
              <w:pStyle w:val="TAC"/>
            </w:pPr>
            <w:r w:rsidRPr="00EF5447">
              <w:t>3675</w:t>
            </w:r>
          </w:p>
        </w:tc>
        <w:tc>
          <w:tcPr>
            <w:tcW w:w="857" w:type="dxa"/>
            <w:shd w:val="clear" w:color="auto" w:fill="auto"/>
          </w:tcPr>
          <w:p w14:paraId="29E6CF5F" w14:textId="77777777" w:rsidR="006F4585" w:rsidRPr="00EF5447" w:rsidRDefault="006F4585" w:rsidP="008759DB">
            <w:pPr>
              <w:pStyle w:val="TAC"/>
            </w:pPr>
            <w:r w:rsidRPr="00EF5447">
              <w:t>N/A</w:t>
            </w:r>
          </w:p>
        </w:tc>
        <w:tc>
          <w:tcPr>
            <w:tcW w:w="1248" w:type="dxa"/>
            <w:shd w:val="clear" w:color="auto" w:fill="auto"/>
          </w:tcPr>
          <w:p w14:paraId="16AE2ADC" w14:textId="77777777" w:rsidR="006F4585" w:rsidRPr="00EF5447" w:rsidRDefault="006F4585" w:rsidP="008759DB">
            <w:pPr>
              <w:pStyle w:val="TAC"/>
            </w:pPr>
            <w:r w:rsidRPr="00EF5447">
              <w:t>N/A</w:t>
            </w:r>
          </w:p>
        </w:tc>
      </w:tr>
      <w:tr w:rsidR="006F4585" w:rsidRPr="00EF5447" w14:paraId="1A263BBB" w14:textId="77777777" w:rsidTr="008759DB">
        <w:trPr>
          <w:trHeight w:val="22"/>
          <w:jc w:val="center"/>
        </w:trPr>
        <w:tc>
          <w:tcPr>
            <w:tcW w:w="2258" w:type="dxa"/>
            <w:tcBorders>
              <w:bottom w:val="nil"/>
            </w:tcBorders>
            <w:shd w:val="clear" w:color="auto" w:fill="auto"/>
          </w:tcPr>
          <w:p w14:paraId="7B073D09" w14:textId="77777777" w:rsidR="006F4585" w:rsidRPr="00EF5447" w:rsidRDefault="006F4585" w:rsidP="008759DB">
            <w:pPr>
              <w:pStyle w:val="TAC"/>
            </w:pPr>
            <w:r w:rsidRPr="00EF5447">
              <w:rPr>
                <w:rFonts w:eastAsia="MS Mincho"/>
              </w:rPr>
              <w:t>DC_1A-21A_n79A</w:t>
            </w:r>
          </w:p>
        </w:tc>
        <w:tc>
          <w:tcPr>
            <w:tcW w:w="867" w:type="dxa"/>
            <w:shd w:val="clear" w:color="auto" w:fill="auto"/>
          </w:tcPr>
          <w:p w14:paraId="5FBD77D5" w14:textId="77777777" w:rsidR="006F4585" w:rsidRPr="00EF5447" w:rsidRDefault="006F4585" w:rsidP="008759DB">
            <w:pPr>
              <w:pStyle w:val="TAC"/>
            </w:pPr>
            <w:r w:rsidRPr="00EF5447">
              <w:t>1</w:t>
            </w:r>
          </w:p>
        </w:tc>
        <w:tc>
          <w:tcPr>
            <w:tcW w:w="1167" w:type="dxa"/>
            <w:shd w:val="clear" w:color="auto" w:fill="auto"/>
            <w:noWrap/>
          </w:tcPr>
          <w:p w14:paraId="02AB0012" w14:textId="77777777" w:rsidR="006F4585" w:rsidRPr="00EF5447" w:rsidRDefault="006F4585" w:rsidP="008759DB">
            <w:pPr>
              <w:pStyle w:val="TAC"/>
            </w:pPr>
            <w:r w:rsidRPr="00EF5447">
              <w:t>N/A</w:t>
            </w:r>
          </w:p>
        </w:tc>
        <w:tc>
          <w:tcPr>
            <w:tcW w:w="746" w:type="dxa"/>
            <w:shd w:val="clear" w:color="auto" w:fill="auto"/>
            <w:noWrap/>
          </w:tcPr>
          <w:p w14:paraId="752E7645" w14:textId="77777777" w:rsidR="006F4585" w:rsidRPr="00EF5447" w:rsidRDefault="006F4585" w:rsidP="008759DB">
            <w:pPr>
              <w:pStyle w:val="TAC"/>
            </w:pPr>
            <w:r w:rsidRPr="00EF5447">
              <w:t>N/A</w:t>
            </w:r>
          </w:p>
        </w:tc>
        <w:tc>
          <w:tcPr>
            <w:tcW w:w="2266" w:type="dxa"/>
            <w:shd w:val="clear" w:color="auto" w:fill="auto"/>
            <w:noWrap/>
          </w:tcPr>
          <w:p w14:paraId="127C3D11" w14:textId="77777777" w:rsidR="006F4585" w:rsidRPr="00EF5447" w:rsidRDefault="006F4585" w:rsidP="008759DB">
            <w:pPr>
              <w:pStyle w:val="TAC"/>
            </w:pPr>
            <w:r w:rsidRPr="00EF5447">
              <w:t>N/A</w:t>
            </w:r>
          </w:p>
        </w:tc>
        <w:tc>
          <w:tcPr>
            <w:tcW w:w="1323" w:type="dxa"/>
            <w:shd w:val="clear" w:color="auto" w:fill="auto"/>
            <w:noWrap/>
          </w:tcPr>
          <w:p w14:paraId="433F734B" w14:textId="77777777" w:rsidR="006F4585" w:rsidRPr="00EF5447" w:rsidRDefault="006F4585" w:rsidP="008759DB">
            <w:pPr>
              <w:pStyle w:val="TAC"/>
            </w:pPr>
            <w:r w:rsidRPr="00EF5447">
              <w:t>N/A</w:t>
            </w:r>
          </w:p>
        </w:tc>
        <w:tc>
          <w:tcPr>
            <w:tcW w:w="857" w:type="dxa"/>
            <w:shd w:val="clear" w:color="auto" w:fill="auto"/>
          </w:tcPr>
          <w:p w14:paraId="7436CDF9" w14:textId="77777777" w:rsidR="006F4585" w:rsidRPr="00EF5447" w:rsidRDefault="006F4585" w:rsidP="008759DB">
            <w:pPr>
              <w:pStyle w:val="TAC"/>
            </w:pPr>
            <w:r w:rsidRPr="00EF5447">
              <w:t>N/A</w:t>
            </w:r>
          </w:p>
        </w:tc>
        <w:tc>
          <w:tcPr>
            <w:tcW w:w="1248" w:type="dxa"/>
            <w:shd w:val="clear" w:color="auto" w:fill="auto"/>
          </w:tcPr>
          <w:p w14:paraId="7588BF77" w14:textId="77777777" w:rsidR="006F4585" w:rsidRPr="00EF5447" w:rsidRDefault="006F4585" w:rsidP="008759DB">
            <w:pPr>
              <w:pStyle w:val="TAC"/>
            </w:pPr>
            <w:r w:rsidRPr="00EF5447">
              <w:t>N/A</w:t>
            </w:r>
          </w:p>
        </w:tc>
      </w:tr>
      <w:tr w:rsidR="006F4585" w:rsidRPr="00EF5447" w14:paraId="5D75B576" w14:textId="77777777" w:rsidTr="008759DB">
        <w:trPr>
          <w:trHeight w:val="22"/>
          <w:jc w:val="center"/>
        </w:trPr>
        <w:tc>
          <w:tcPr>
            <w:tcW w:w="2258" w:type="dxa"/>
            <w:tcBorders>
              <w:top w:val="nil"/>
              <w:bottom w:val="nil"/>
            </w:tcBorders>
            <w:shd w:val="clear" w:color="auto" w:fill="auto"/>
          </w:tcPr>
          <w:p w14:paraId="47CE4661" w14:textId="77777777" w:rsidR="006F4585" w:rsidRPr="00EF5447" w:rsidRDefault="006F4585" w:rsidP="008759DB">
            <w:pPr>
              <w:pStyle w:val="TAC"/>
            </w:pPr>
          </w:p>
        </w:tc>
        <w:tc>
          <w:tcPr>
            <w:tcW w:w="867" w:type="dxa"/>
            <w:shd w:val="clear" w:color="auto" w:fill="auto"/>
          </w:tcPr>
          <w:p w14:paraId="4F6EE216" w14:textId="77777777" w:rsidR="006F4585" w:rsidRPr="00EF5447" w:rsidRDefault="006F4585" w:rsidP="008759DB">
            <w:pPr>
              <w:pStyle w:val="TAC"/>
            </w:pPr>
            <w:r w:rsidRPr="00EF5447">
              <w:t>21</w:t>
            </w:r>
          </w:p>
        </w:tc>
        <w:tc>
          <w:tcPr>
            <w:tcW w:w="1167" w:type="dxa"/>
            <w:shd w:val="clear" w:color="auto" w:fill="auto"/>
            <w:noWrap/>
          </w:tcPr>
          <w:p w14:paraId="6BE44094" w14:textId="77777777" w:rsidR="006F4585" w:rsidRPr="00EF5447" w:rsidRDefault="006F4585" w:rsidP="008759DB">
            <w:pPr>
              <w:pStyle w:val="TAC"/>
            </w:pPr>
            <w:r w:rsidRPr="00EF5447">
              <w:t>N/A</w:t>
            </w:r>
          </w:p>
        </w:tc>
        <w:tc>
          <w:tcPr>
            <w:tcW w:w="746" w:type="dxa"/>
            <w:shd w:val="clear" w:color="auto" w:fill="auto"/>
            <w:noWrap/>
          </w:tcPr>
          <w:p w14:paraId="2E8E5EC2" w14:textId="77777777" w:rsidR="006F4585" w:rsidRPr="00EF5447" w:rsidRDefault="006F4585" w:rsidP="008759DB">
            <w:pPr>
              <w:pStyle w:val="TAC"/>
            </w:pPr>
            <w:r w:rsidRPr="00EF5447">
              <w:t>N/A</w:t>
            </w:r>
          </w:p>
        </w:tc>
        <w:tc>
          <w:tcPr>
            <w:tcW w:w="2266" w:type="dxa"/>
            <w:shd w:val="clear" w:color="auto" w:fill="auto"/>
            <w:noWrap/>
          </w:tcPr>
          <w:p w14:paraId="26D60F05" w14:textId="77777777" w:rsidR="006F4585" w:rsidRPr="00EF5447" w:rsidRDefault="006F4585" w:rsidP="008759DB">
            <w:pPr>
              <w:pStyle w:val="TAC"/>
            </w:pPr>
            <w:r w:rsidRPr="00EF5447">
              <w:t>N/A</w:t>
            </w:r>
          </w:p>
        </w:tc>
        <w:tc>
          <w:tcPr>
            <w:tcW w:w="1323" w:type="dxa"/>
            <w:shd w:val="clear" w:color="auto" w:fill="auto"/>
            <w:noWrap/>
          </w:tcPr>
          <w:p w14:paraId="7D0B04C9" w14:textId="77777777" w:rsidR="006F4585" w:rsidRPr="00EF5447" w:rsidRDefault="006F4585" w:rsidP="008759DB">
            <w:pPr>
              <w:pStyle w:val="TAC"/>
            </w:pPr>
            <w:r w:rsidRPr="00EF5447">
              <w:t>N/A</w:t>
            </w:r>
          </w:p>
        </w:tc>
        <w:tc>
          <w:tcPr>
            <w:tcW w:w="857" w:type="dxa"/>
            <w:shd w:val="clear" w:color="auto" w:fill="auto"/>
          </w:tcPr>
          <w:p w14:paraId="2AC38849" w14:textId="77777777" w:rsidR="006F4585" w:rsidRPr="00EF5447" w:rsidRDefault="006F4585" w:rsidP="008759DB">
            <w:pPr>
              <w:pStyle w:val="TAC"/>
            </w:pPr>
            <w:r w:rsidRPr="00EF5447">
              <w:t>N/A</w:t>
            </w:r>
          </w:p>
        </w:tc>
        <w:tc>
          <w:tcPr>
            <w:tcW w:w="1248" w:type="dxa"/>
            <w:shd w:val="clear" w:color="auto" w:fill="auto"/>
          </w:tcPr>
          <w:p w14:paraId="2A501656" w14:textId="77777777" w:rsidR="006F4585" w:rsidRPr="00EF5447" w:rsidRDefault="006F4585" w:rsidP="008759DB">
            <w:pPr>
              <w:pStyle w:val="TAC"/>
            </w:pPr>
            <w:r w:rsidRPr="00EF5447">
              <w:t>IMD4</w:t>
            </w:r>
          </w:p>
        </w:tc>
      </w:tr>
      <w:tr w:rsidR="006F4585" w:rsidRPr="00EF5447" w14:paraId="3CF13E46" w14:textId="77777777" w:rsidTr="008759DB">
        <w:trPr>
          <w:trHeight w:val="22"/>
          <w:jc w:val="center"/>
        </w:trPr>
        <w:tc>
          <w:tcPr>
            <w:tcW w:w="2258" w:type="dxa"/>
            <w:tcBorders>
              <w:top w:val="nil"/>
              <w:bottom w:val="single" w:sz="4" w:space="0" w:color="auto"/>
            </w:tcBorders>
            <w:shd w:val="clear" w:color="auto" w:fill="auto"/>
          </w:tcPr>
          <w:p w14:paraId="07BF5001" w14:textId="77777777" w:rsidR="006F4585" w:rsidRPr="00EF5447" w:rsidRDefault="006F4585" w:rsidP="008759DB">
            <w:pPr>
              <w:pStyle w:val="TAC"/>
            </w:pPr>
          </w:p>
        </w:tc>
        <w:tc>
          <w:tcPr>
            <w:tcW w:w="867" w:type="dxa"/>
            <w:shd w:val="clear" w:color="auto" w:fill="auto"/>
          </w:tcPr>
          <w:p w14:paraId="516CEB90" w14:textId="77777777" w:rsidR="006F4585" w:rsidRPr="00EF5447" w:rsidRDefault="006F4585" w:rsidP="008759DB">
            <w:pPr>
              <w:pStyle w:val="TAC"/>
            </w:pPr>
            <w:r w:rsidRPr="00EF5447">
              <w:t>n79</w:t>
            </w:r>
          </w:p>
        </w:tc>
        <w:tc>
          <w:tcPr>
            <w:tcW w:w="1167" w:type="dxa"/>
            <w:shd w:val="clear" w:color="auto" w:fill="auto"/>
            <w:noWrap/>
          </w:tcPr>
          <w:p w14:paraId="5A95CBCD" w14:textId="77777777" w:rsidR="006F4585" w:rsidRPr="00EF5447" w:rsidRDefault="006F4585" w:rsidP="008759DB">
            <w:pPr>
              <w:pStyle w:val="TAC"/>
            </w:pPr>
            <w:r w:rsidRPr="00EF5447">
              <w:t>N/A</w:t>
            </w:r>
          </w:p>
        </w:tc>
        <w:tc>
          <w:tcPr>
            <w:tcW w:w="746" w:type="dxa"/>
            <w:shd w:val="clear" w:color="auto" w:fill="auto"/>
            <w:noWrap/>
          </w:tcPr>
          <w:p w14:paraId="3FB8652B" w14:textId="77777777" w:rsidR="006F4585" w:rsidRPr="00EF5447" w:rsidRDefault="006F4585" w:rsidP="008759DB">
            <w:pPr>
              <w:pStyle w:val="TAC"/>
            </w:pPr>
            <w:r w:rsidRPr="00EF5447">
              <w:t>N/A</w:t>
            </w:r>
          </w:p>
        </w:tc>
        <w:tc>
          <w:tcPr>
            <w:tcW w:w="2266" w:type="dxa"/>
            <w:shd w:val="clear" w:color="auto" w:fill="auto"/>
            <w:noWrap/>
          </w:tcPr>
          <w:p w14:paraId="200DF977" w14:textId="77777777" w:rsidR="006F4585" w:rsidRPr="00EF5447" w:rsidRDefault="006F4585" w:rsidP="008759DB">
            <w:pPr>
              <w:pStyle w:val="TAC"/>
            </w:pPr>
            <w:r w:rsidRPr="00EF5447">
              <w:t>N/A</w:t>
            </w:r>
          </w:p>
        </w:tc>
        <w:tc>
          <w:tcPr>
            <w:tcW w:w="1323" w:type="dxa"/>
            <w:shd w:val="clear" w:color="auto" w:fill="auto"/>
            <w:noWrap/>
          </w:tcPr>
          <w:p w14:paraId="532811B6" w14:textId="77777777" w:rsidR="006F4585" w:rsidRPr="00EF5447" w:rsidRDefault="006F4585" w:rsidP="008759DB">
            <w:pPr>
              <w:pStyle w:val="TAC"/>
            </w:pPr>
            <w:r w:rsidRPr="00EF5447">
              <w:t>N/A</w:t>
            </w:r>
          </w:p>
        </w:tc>
        <w:tc>
          <w:tcPr>
            <w:tcW w:w="857" w:type="dxa"/>
            <w:shd w:val="clear" w:color="auto" w:fill="auto"/>
          </w:tcPr>
          <w:p w14:paraId="433C57E5" w14:textId="77777777" w:rsidR="006F4585" w:rsidRPr="00EF5447" w:rsidRDefault="006F4585" w:rsidP="008759DB">
            <w:pPr>
              <w:pStyle w:val="TAC"/>
            </w:pPr>
            <w:r w:rsidRPr="00EF5447">
              <w:t>N/A</w:t>
            </w:r>
          </w:p>
        </w:tc>
        <w:tc>
          <w:tcPr>
            <w:tcW w:w="1248" w:type="dxa"/>
            <w:shd w:val="clear" w:color="auto" w:fill="auto"/>
          </w:tcPr>
          <w:p w14:paraId="7D04D1CA" w14:textId="77777777" w:rsidR="006F4585" w:rsidRPr="00EF5447" w:rsidRDefault="006F4585" w:rsidP="008759DB">
            <w:pPr>
              <w:pStyle w:val="TAC"/>
            </w:pPr>
            <w:r w:rsidRPr="00EF5447">
              <w:t>N/A</w:t>
            </w:r>
          </w:p>
        </w:tc>
      </w:tr>
      <w:tr w:rsidR="006F4585" w:rsidRPr="00EF5447" w14:paraId="1B2C97E2"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0DEEE211" w14:textId="77777777" w:rsidR="006F4585" w:rsidRPr="00EF5447" w:rsidRDefault="006F4585" w:rsidP="008759DB">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20636977" w14:textId="77777777" w:rsidR="006F4585" w:rsidRPr="00EF5447" w:rsidRDefault="006F4585" w:rsidP="008759DB">
            <w:pPr>
              <w:pStyle w:val="TAC"/>
            </w:pPr>
            <w:r w:rsidRPr="000924B2">
              <w:rPr>
                <w:rFonts w:cs="Arial"/>
                <w:szCs w:val="18"/>
                <w:lang w:val="sv-SE" w:eastAsia="ja-JP"/>
              </w:rPr>
              <w:t>1</w:t>
            </w:r>
          </w:p>
        </w:tc>
        <w:tc>
          <w:tcPr>
            <w:tcW w:w="1167" w:type="dxa"/>
            <w:shd w:val="clear" w:color="auto" w:fill="auto"/>
            <w:noWrap/>
          </w:tcPr>
          <w:p w14:paraId="20D1B20E" w14:textId="77777777" w:rsidR="006F4585" w:rsidRPr="00EF5447" w:rsidRDefault="006F4585" w:rsidP="008759DB">
            <w:pPr>
              <w:pStyle w:val="TAC"/>
            </w:pPr>
            <w:r w:rsidRPr="000924B2">
              <w:rPr>
                <w:rFonts w:eastAsia="Malgun Gothic" w:cs="Arial"/>
                <w:szCs w:val="18"/>
                <w:lang w:eastAsia="ko-KR"/>
              </w:rPr>
              <w:t>1932</w:t>
            </w:r>
          </w:p>
        </w:tc>
        <w:tc>
          <w:tcPr>
            <w:tcW w:w="746" w:type="dxa"/>
            <w:shd w:val="clear" w:color="auto" w:fill="auto"/>
            <w:noWrap/>
          </w:tcPr>
          <w:p w14:paraId="27A882ED"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06B38EA6"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317433E6" w14:textId="77777777" w:rsidR="006F4585" w:rsidRPr="00EF5447" w:rsidRDefault="006F4585" w:rsidP="008759DB">
            <w:pPr>
              <w:pStyle w:val="TAC"/>
            </w:pPr>
            <w:r w:rsidRPr="000924B2">
              <w:rPr>
                <w:rFonts w:eastAsia="Malgun Gothic" w:cs="Arial"/>
                <w:szCs w:val="18"/>
                <w:lang w:eastAsia="ko-KR"/>
              </w:rPr>
              <w:t>2122</w:t>
            </w:r>
          </w:p>
        </w:tc>
        <w:tc>
          <w:tcPr>
            <w:tcW w:w="857" w:type="dxa"/>
            <w:shd w:val="clear" w:color="auto" w:fill="auto"/>
          </w:tcPr>
          <w:p w14:paraId="51F7BDDE" w14:textId="77777777" w:rsidR="006F4585" w:rsidRPr="00EF5447" w:rsidRDefault="006F4585" w:rsidP="008759DB">
            <w:pPr>
              <w:pStyle w:val="TAC"/>
            </w:pPr>
            <w:r w:rsidRPr="000924B2">
              <w:rPr>
                <w:rFonts w:eastAsia="Malgun Gothic" w:cs="Arial"/>
                <w:szCs w:val="18"/>
                <w:lang w:eastAsia="ko-KR"/>
              </w:rPr>
              <w:t>18.1</w:t>
            </w:r>
          </w:p>
        </w:tc>
        <w:tc>
          <w:tcPr>
            <w:tcW w:w="1248" w:type="dxa"/>
            <w:shd w:val="clear" w:color="auto" w:fill="auto"/>
          </w:tcPr>
          <w:p w14:paraId="283BDA25" w14:textId="77777777" w:rsidR="006F4585" w:rsidRPr="00EF5447" w:rsidRDefault="006F4585" w:rsidP="008759DB">
            <w:pPr>
              <w:pStyle w:val="TAC"/>
            </w:pPr>
            <w:r w:rsidRPr="000924B2">
              <w:rPr>
                <w:rFonts w:cs="Arial"/>
                <w:szCs w:val="18"/>
              </w:rPr>
              <w:t>IMD3</w:t>
            </w:r>
          </w:p>
        </w:tc>
      </w:tr>
      <w:tr w:rsidR="006F4585" w:rsidRPr="00EF5447" w14:paraId="09AD56A4"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8CB75CC" w14:textId="77777777" w:rsidR="006F4585" w:rsidRPr="00EF5447" w:rsidRDefault="006F4585" w:rsidP="008759DB">
            <w:pPr>
              <w:pStyle w:val="TAC"/>
            </w:pPr>
          </w:p>
        </w:tc>
        <w:tc>
          <w:tcPr>
            <w:tcW w:w="867" w:type="dxa"/>
            <w:tcBorders>
              <w:left w:val="single" w:sz="4" w:space="0" w:color="auto"/>
            </w:tcBorders>
            <w:shd w:val="clear" w:color="auto" w:fill="auto"/>
          </w:tcPr>
          <w:p w14:paraId="5072CB88" w14:textId="77777777" w:rsidR="006F4585" w:rsidRPr="00EF5447" w:rsidRDefault="006F4585" w:rsidP="008759DB">
            <w:pPr>
              <w:pStyle w:val="TAC"/>
            </w:pPr>
            <w:r w:rsidRPr="000924B2">
              <w:rPr>
                <w:rFonts w:cs="Arial"/>
                <w:szCs w:val="18"/>
                <w:lang w:val="sv-SE" w:eastAsia="ja-JP"/>
              </w:rPr>
              <w:t>26</w:t>
            </w:r>
          </w:p>
        </w:tc>
        <w:tc>
          <w:tcPr>
            <w:tcW w:w="1167" w:type="dxa"/>
            <w:shd w:val="clear" w:color="auto" w:fill="auto"/>
            <w:noWrap/>
          </w:tcPr>
          <w:p w14:paraId="5EF6F1A1" w14:textId="77777777" w:rsidR="006F4585" w:rsidRPr="00EF5447" w:rsidRDefault="006F4585" w:rsidP="008759DB">
            <w:pPr>
              <w:pStyle w:val="TAC"/>
            </w:pPr>
            <w:r w:rsidRPr="000924B2">
              <w:rPr>
                <w:rFonts w:eastAsia="Malgun Gothic" w:cs="Arial"/>
                <w:szCs w:val="18"/>
                <w:lang w:eastAsia="ko-KR"/>
              </w:rPr>
              <w:t>829</w:t>
            </w:r>
          </w:p>
        </w:tc>
        <w:tc>
          <w:tcPr>
            <w:tcW w:w="746" w:type="dxa"/>
            <w:shd w:val="clear" w:color="auto" w:fill="auto"/>
            <w:noWrap/>
          </w:tcPr>
          <w:p w14:paraId="42A0836E"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22DEF9EA"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5F264F83" w14:textId="77777777" w:rsidR="006F4585" w:rsidRPr="00EF5447" w:rsidRDefault="006F4585" w:rsidP="008759DB">
            <w:pPr>
              <w:pStyle w:val="TAC"/>
            </w:pPr>
            <w:r w:rsidRPr="000924B2">
              <w:rPr>
                <w:rFonts w:eastAsia="Malgun Gothic" w:cs="Arial"/>
                <w:szCs w:val="18"/>
                <w:lang w:eastAsia="ko-KR"/>
              </w:rPr>
              <w:t>874</w:t>
            </w:r>
          </w:p>
        </w:tc>
        <w:tc>
          <w:tcPr>
            <w:tcW w:w="857" w:type="dxa"/>
            <w:shd w:val="clear" w:color="auto" w:fill="auto"/>
          </w:tcPr>
          <w:p w14:paraId="5BC535B2"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37A9D717" w14:textId="77777777" w:rsidR="006F4585" w:rsidRPr="00EF5447" w:rsidRDefault="006F4585" w:rsidP="008759DB">
            <w:pPr>
              <w:pStyle w:val="TAC"/>
            </w:pPr>
            <w:r w:rsidRPr="000924B2">
              <w:rPr>
                <w:rFonts w:cs="Arial"/>
                <w:szCs w:val="18"/>
              </w:rPr>
              <w:t>N/A</w:t>
            </w:r>
          </w:p>
        </w:tc>
      </w:tr>
      <w:tr w:rsidR="006F4585" w:rsidRPr="00EF5447" w14:paraId="611DCA5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9E1776A" w14:textId="77777777" w:rsidR="006F4585" w:rsidRPr="00EF5447" w:rsidRDefault="006F4585" w:rsidP="008759DB">
            <w:pPr>
              <w:pStyle w:val="TAC"/>
            </w:pPr>
          </w:p>
        </w:tc>
        <w:tc>
          <w:tcPr>
            <w:tcW w:w="867" w:type="dxa"/>
            <w:tcBorders>
              <w:left w:val="single" w:sz="4" w:space="0" w:color="auto"/>
            </w:tcBorders>
            <w:shd w:val="clear" w:color="auto" w:fill="auto"/>
          </w:tcPr>
          <w:p w14:paraId="39AF134C" w14:textId="77777777" w:rsidR="006F4585" w:rsidRPr="00EF5447" w:rsidRDefault="006F4585" w:rsidP="008759DB">
            <w:pPr>
              <w:pStyle w:val="TAC"/>
            </w:pPr>
            <w:r w:rsidRPr="000924B2">
              <w:rPr>
                <w:rFonts w:cs="Arial"/>
                <w:szCs w:val="18"/>
                <w:lang w:val="sv-SE" w:eastAsia="ja-JP"/>
              </w:rPr>
              <w:t>n78</w:t>
            </w:r>
          </w:p>
        </w:tc>
        <w:tc>
          <w:tcPr>
            <w:tcW w:w="1167" w:type="dxa"/>
            <w:shd w:val="clear" w:color="auto" w:fill="auto"/>
            <w:noWrap/>
          </w:tcPr>
          <w:p w14:paraId="0C8412C5" w14:textId="77777777" w:rsidR="006F4585" w:rsidRPr="00EF5447" w:rsidRDefault="006F4585" w:rsidP="008759DB">
            <w:pPr>
              <w:pStyle w:val="TAC"/>
            </w:pPr>
            <w:r w:rsidRPr="000924B2">
              <w:rPr>
                <w:rFonts w:eastAsia="Malgun Gothic" w:cs="Arial"/>
                <w:szCs w:val="18"/>
                <w:lang w:eastAsia="ko-KR"/>
              </w:rPr>
              <w:t>3780</w:t>
            </w:r>
          </w:p>
        </w:tc>
        <w:tc>
          <w:tcPr>
            <w:tcW w:w="746" w:type="dxa"/>
            <w:shd w:val="clear" w:color="auto" w:fill="auto"/>
            <w:noWrap/>
          </w:tcPr>
          <w:p w14:paraId="41D0BFF8" w14:textId="77777777" w:rsidR="006F4585" w:rsidRPr="00EF5447" w:rsidRDefault="006F4585" w:rsidP="008759DB">
            <w:pPr>
              <w:pStyle w:val="TAC"/>
            </w:pPr>
            <w:r w:rsidRPr="000924B2">
              <w:rPr>
                <w:rFonts w:eastAsia="Malgun Gothic" w:cs="Arial"/>
                <w:szCs w:val="18"/>
                <w:lang w:eastAsia="ko-KR"/>
              </w:rPr>
              <w:t>10</w:t>
            </w:r>
          </w:p>
        </w:tc>
        <w:tc>
          <w:tcPr>
            <w:tcW w:w="2266" w:type="dxa"/>
            <w:shd w:val="clear" w:color="auto" w:fill="auto"/>
            <w:noWrap/>
          </w:tcPr>
          <w:p w14:paraId="006173F9" w14:textId="77777777" w:rsidR="006F4585" w:rsidRPr="00EF5447" w:rsidRDefault="006F4585" w:rsidP="008759DB">
            <w:pPr>
              <w:pStyle w:val="TAC"/>
            </w:pPr>
            <w:r w:rsidRPr="000924B2">
              <w:rPr>
                <w:rFonts w:eastAsia="Malgun Gothic" w:cs="Arial"/>
                <w:szCs w:val="18"/>
                <w:lang w:eastAsia="ko-KR"/>
              </w:rPr>
              <w:t>50</w:t>
            </w:r>
          </w:p>
        </w:tc>
        <w:tc>
          <w:tcPr>
            <w:tcW w:w="1323" w:type="dxa"/>
            <w:shd w:val="clear" w:color="auto" w:fill="auto"/>
            <w:noWrap/>
          </w:tcPr>
          <w:p w14:paraId="35AAD9FF" w14:textId="77777777" w:rsidR="006F4585" w:rsidRPr="00EF5447" w:rsidRDefault="006F4585" w:rsidP="008759DB">
            <w:pPr>
              <w:pStyle w:val="TAC"/>
            </w:pPr>
            <w:r w:rsidRPr="000924B2">
              <w:rPr>
                <w:rFonts w:eastAsia="Malgun Gothic" w:cs="Arial"/>
                <w:szCs w:val="18"/>
                <w:lang w:eastAsia="ko-KR"/>
              </w:rPr>
              <w:t>3780</w:t>
            </w:r>
          </w:p>
        </w:tc>
        <w:tc>
          <w:tcPr>
            <w:tcW w:w="857" w:type="dxa"/>
            <w:shd w:val="clear" w:color="auto" w:fill="auto"/>
          </w:tcPr>
          <w:p w14:paraId="7679CA80"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395A87F0" w14:textId="77777777" w:rsidR="006F4585" w:rsidRPr="00EF5447" w:rsidRDefault="006F4585" w:rsidP="008759DB">
            <w:pPr>
              <w:pStyle w:val="TAC"/>
            </w:pPr>
            <w:r w:rsidRPr="000924B2">
              <w:rPr>
                <w:rFonts w:cs="Arial"/>
                <w:szCs w:val="18"/>
              </w:rPr>
              <w:t>N/A</w:t>
            </w:r>
          </w:p>
        </w:tc>
      </w:tr>
      <w:tr w:rsidR="006F4585" w:rsidRPr="00EF5447" w14:paraId="54DC0C60"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EE868BC" w14:textId="77777777" w:rsidR="006F4585" w:rsidRPr="00EF5447" w:rsidRDefault="006F4585" w:rsidP="008759DB">
            <w:pPr>
              <w:pStyle w:val="TAC"/>
            </w:pPr>
          </w:p>
        </w:tc>
        <w:tc>
          <w:tcPr>
            <w:tcW w:w="867" w:type="dxa"/>
            <w:tcBorders>
              <w:left w:val="single" w:sz="4" w:space="0" w:color="auto"/>
            </w:tcBorders>
            <w:shd w:val="clear" w:color="auto" w:fill="auto"/>
          </w:tcPr>
          <w:p w14:paraId="4506DB2C" w14:textId="77777777" w:rsidR="006F4585" w:rsidRPr="00EF5447" w:rsidRDefault="006F4585" w:rsidP="008759DB">
            <w:pPr>
              <w:pStyle w:val="TAC"/>
            </w:pPr>
            <w:r w:rsidRPr="000924B2">
              <w:rPr>
                <w:rFonts w:cs="Arial"/>
                <w:szCs w:val="18"/>
                <w:lang w:val="sv-SE" w:eastAsia="ja-JP"/>
              </w:rPr>
              <w:t>1</w:t>
            </w:r>
          </w:p>
        </w:tc>
        <w:tc>
          <w:tcPr>
            <w:tcW w:w="1167" w:type="dxa"/>
            <w:shd w:val="clear" w:color="auto" w:fill="auto"/>
            <w:noWrap/>
          </w:tcPr>
          <w:p w14:paraId="33130FE3" w14:textId="77777777" w:rsidR="006F4585" w:rsidRPr="00EF5447" w:rsidRDefault="006F4585" w:rsidP="008759DB">
            <w:pPr>
              <w:pStyle w:val="TAC"/>
            </w:pPr>
            <w:r w:rsidRPr="000924B2">
              <w:rPr>
                <w:rFonts w:eastAsia="Malgun Gothic" w:cs="Arial"/>
                <w:szCs w:val="18"/>
                <w:lang w:eastAsia="ko-KR"/>
              </w:rPr>
              <w:t>1975</w:t>
            </w:r>
          </w:p>
        </w:tc>
        <w:tc>
          <w:tcPr>
            <w:tcW w:w="746" w:type="dxa"/>
            <w:shd w:val="clear" w:color="auto" w:fill="auto"/>
            <w:noWrap/>
          </w:tcPr>
          <w:p w14:paraId="7D553654"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49121D91"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570510A0" w14:textId="77777777" w:rsidR="006F4585" w:rsidRPr="00EF5447" w:rsidRDefault="006F4585" w:rsidP="008759DB">
            <w:pPr>
              <w:pStyle w:val="TAC"/>
            </w:pPr>
            <w:r w:rsidRPr="000924B2">
              <w:rPr>
                <w:rFonts w:eastAsia="Malgun Gothic" w:cs="Arial"/>
                <w:szCs w:val="18"/>
                <w:lang w:eastAsia="ko-KR"/>
              </w:rPr>
              <w:t>2165</w:t>
            </w:r>
          </w:p>
        </w:tc>
        <w:tc>
          <w:tcPr>
            <w:tcW w:w="857" w:type="dxa"/>
            <w:shd w:val="clear" w:color="auto" w:fill="auto"/>
          </w:tcPr>
          <w:p w14:paraId="785BB8DE"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71D00851" w14:textId="77777777" w:rsidR="006F4585" w:rsidRPr="00EF5447" w:rsidRDefault="006F4585" w:rsidP="008759DB">
            <w:pPr>
              <w:pStyle w:val="TAC"/>
            </w:pPr>
            <w:r w:rsidRPr="000924B2">
              <w:rPr>
                <w:rFonts w:cs="Arial"/>
                <w:szCs w:val="18"/>
              </w:rPr>
              <w:t>N/A</w:t>
            </w:r>
          </w:p>
        </w:tc>
      </w:tr>
      <w:tr w:rsidR="006F4585" w:rsidRPr="00EF5447" w14:paraId="55157CD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8D3AFF2" w14:textId="77777777" w:rsidR="006F4585" w:rsidRPr="00EF5447" w:rsidRDefault="006F4585" w:rsidP="008759DB">
            <w:pPr>
              <w:pStyle w:val="TAC"/>
            </w:pPr>
          </w:p>
        </w:tc>
        <w:tc>
          <w:tcPr>
            <w:tcW w:w="867" w:type="dxa"/>
            <w:tcBorders>
              <w:left w:val="single" w:sz="4" w:space="0" w:color="auto"/>
            </w:tcBorders>
            <w:shd w:val="clear" w:color="auto" w:fill="auto"/>
          </w:tcPr>
          <w:p w14:paraId="0C118E11" w14:textId="77777777" w:rsidR="006F4585" w:rsidRPr="00EF5447" w:rsidRDefault="006F4585" w:rsidP="008759DB">
            <w:pPr>
              <w:pStyle w:val="TAC"/>
            </w:pPr>
            <w:r w:rsidRPr="000924B2">
              <w:rPr>
                <w:rFonts w:cs="Arial"/>
                <w:szCs w:val="18"/>
                <w:lang w:val="sv-SE" w:eastAsia="ja-JP"/>
              </w:rPr>
              <w:t>26</w:t>
            </w:r>
          </w:p>
        </w:tc>
        <w:tc>
          <w:tcPr>
            <w:tcW w:w="1167" w:type="dxa"/>
            <w:shd w:val="clear" w:color="auto" w:fill="auto"/>
            <w:noWrap/>
          </w:tcPr>
          <w:p w14:paraId="1883C9AA" w14:textId="77777777" w:rsidR="006F4585" w:rsidRPr="00EF5447" w:rsidRDefault="006F4585" w:rsidP="008759DB">
            <w:pPr>
              <w:pStyle w:val="TAC"/>
            </w:pPr>
            <w:r w:rsidRPr="000924B2">
              <w:rPr>
                <w:rFonts w:eastAsia="Malgun Gothic" w:cs="Arial"/>
                <w:szCs w:val="18"/>
                <w:lang w:eastAsia="ko-KR"/>
              </w:rPr>
              <w:t>840</w:t>
            </w:r>
          </w:p>
        </w:tc>
        <w:tc>
          <w:tcPr>
            <w:tcW w:w="746" w:type="dxa"/>
            <w:shd w:val="clear" w:color="auto" w:fill="auto"/>
            <w:noWrap/>
          </w:tcPr>
          <w:p w14:paraId="12DC4E09" w14:textId="77777777" w:rsidR="006F4585" w:rsidRPr="00EF5447" w:rsidRDefault="006F4585" w:rsidP="008759DB">
            <w:pPr>
              <w:pStyle w:val="TAC"/>
            </w:pPr>
            <w:r w:rsidRPr="000924B2">
              <w:rPr>
                <w:rFonts w:eastAsia="Malgun Gothic" w:cs="Arial"/>
                <w:szCs w:val="18"/>
                <w:lang w:eastAsia="ko-KR"/>
              </w:rPr>
              <w:t>5</w:t>
            </w:r>
          </w:p>
        </w:tc>
        <w:tc>
          <w:tcPr>
            <w:tcW w:w="2266" w:type="dxa"/>
            <w:shd w:val="clear" w:color="auto" w:fill="auto"/>
            <w:noWrap/>
          </w:tcPr>
          <w:p w14:paraId="28AA697E" w14:textId="77777777" w:rsidR="006F4585" w:rsidRPr="00EF5447" w:rsidRDefault="006F4585" w:rsidP="008759DB">
            <w:pPr>
              <w:pStyle w:val="TAC"/>
            </w:pPr>
            <w:r w:rsidRPr="000924B2">
              <w:rPr>
                <w:rFonts w:eastAsia="Malgun Gothic" w:cs="Arial"/>
                <w:szCs w:val="18"/>
                <w:lang w:eastAsia="ko-KR"/>
              </w:rPr>
              <w:t>25</w:t>
            </w:r>
          </w:p>
        </w:tc>
        <w:tc>
          <w:tcPr>
            <w:tcW w:w="1323" w:type="dxa"/>
            <w:shd w:val="clear" w:color="auto" w:fill="auto"/>
            <w:noWrap/>
          </w:tcPr>
          <w:p w14:paraId="2C9DBF6C" w14:textId="77777777" w:rsidR="006F4585" w:rsidRPr="00EF5447" w:rsidRDefault="006F4585" w:rsidP="008759DB">
            <w:pPr>
              <w:pStyle w:val="TAC"/>
            </w:pPr>
            <w:r w:rsidRPr="000924B2">
              <w:rPr>
                <w:rFonts w:eastAsia="Malgun Gothic" w:cs="Arial"/>
                <w:szCs w:val="18"/>
                <w:lang w:eastAsia="ko-KR"/>
              </w:rPr>
              <w:t>885</w:t>
            </w:r>
          </w:p>
        </w:tc>
        <w:tc>
          <w:tcPr>
            <w:tcW w:w="857" w:type="dxa"/>
            <w:shd w:val="clear" w:color="auto" w:fill="auto"/>
          </w:tcPr>
          <w:p w14:paraId="3AC55200" w14:textId="77777777" w:rsidR="006F4585" w:rsidRPr="00EF5447" w:rsidRDefault="006F4585" w:rsidP="008759DB">
            <w:pPr>
              <w:pStyle w:val="TAC"/>
            </w:pPr>
            <w:r w:rsidRPr="000924B2">
              <w:rPr>
                <w:rFonts w:eastAsia="Malgun Gothic" w:cs="Arial"/>
                <w:szCs w:val="18"/>
                <w:lang w:eastAsia="ko-KR"/>
              </w:rPr>
              <w:t>3.1</w:t>
            </w:r>
          </w:p>
        </w:tc>
        <w:tc>
          <w:tcPr>
            <w:tcW w:w="1248" w:type="dxa"/>
            <w:shd w:val="clear" w:color="auto" w:fill="auto"/>
          </w:tcPr>
          <w:p w14:paraId="3EE79394" w14:textId="77777777" w:rsidR="006F4585" w:rsidRPr="00EF5447" w:rsidRDefault="006F4585" w:rsidP="008759DB">
            <w:pPr>
              <w:pStyle w:val="TAC"/>
            </w:pPr>
            <w:r w:rsidRPr="000924B2">
              <w:rPr>
                <w:rFonts w:cs="Arial"/>
                <w:szCs w:val="18"/>
              </w:rPr>
              <w:t>IMD5</w:t>
            </w:r>
          </w:p>
        </w:tc>
      </w:tr>
      <w:tr w:rsidR="006F4585" w:rsidRPr="00EF5447" w14:paraId="484C20B0"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34632969" w14:textId="77777777" w:rsidR="006F4585" w:rsidRPr="00EF5447" w:rsidRDefault="006F4585" w:rsidP="008759DB">
            <w:pPr>
              <w:pStyle w:val="TAC"/>
            </w:pPr>
          </w:p>
        </w:tc>
        <w:tc>
          <w:tcPr>
            <w:tcW w:w="867" w:type="dxa"/>
            <w:tcBorders>
              <w:left w:val="single" w:sz="4" w:space="0" w:color="auto"/>
            </w:tcBorders>
            <w:shd w:val="clear" w:color="auto" w:fill="auto"/>
          </w:tcPr>
          <w:p w14:paraId="5B386ACC" w14:textId="77777777" w:rsidR="006F4585" w:rsidRPr="00EF5447" w:rsidRDefault="006F4585" w:rsidP="008759DB">
            <w:pPr>
              <w:pStyle w:val="TAC"/>
            </w:pPr>
            <w:r w:rsidRPr="000924B2">
              <w:rPr>
                <w:rFonts w:cs="Arial"/>
                <w:szCs w:val="18"/>
                <w:lang w:val="sv-SE" w:eastAsia="ja-JP"/>
              </w:rPr>
              <w:t>n78</w:t>
            </w:r>
          </w:p>
        </w:tc>
        <w:tc>
          <w:tcPr>
            <w:tcW w:w="1167" w:type="dxa"/>
            <w:shd w:val="clear" w:color="auto" w:fill="auto"/>
            <w:noWrap/>
          </w:tcPr>
          <w:p w14:paraId="1E660328" w14:textId="77777777" w:rsidR="006F4585" w:rsidRPr="00EF5447" w:rsidRDefault="006F4585" w:rsidP="008759DB">
            <w:pPr>
              <w:pStyle w:val="TAC"/>
            </w:pPr>
            <w:r w:rsidRPr="000924B2">
              <w:rPr>
                <w:rFonts w:eastAsia="Malgun Gothic" w:cs="Arial"/>
                <w:szCs w:val="18"/>
                <w:lang w:eastAsia="ko-KR"/>
              </w:rPr>
              <w:t>3405</w:t>
            </w:r>
          </w:p>
        </w:tc>
        <w:tc>
          <w:tcPr>
            <w:tcW w:w="746" w:type="dxa"/>
            <w:shd w:val="clear" w:color="auto" w:fill="auto"/>
            <w:noWrap/>
          </w:tcPr>
          <w:p w14:paraId="4A93D05A" w14:textId="77777777" w:rsidR="006F4585" w:rsidRPr="00EF5447" w:rsidRDefault="006F4585" w:rsidP="008759DB">
            <w:pPr>
              <w:pStyle w:val="TAC"/>
            </w:pPr>
            <w:r w:rsidRPr="000924B2">
              <w:rPr>
                <w:rFonts w:eastAsia="Malgun Gothic" w:cs="Arial"/>
                <w:szCs w:val="18"/>
                <w:lang w:eastAsia="ko-KR"/>
              </w:rPr>
              <w:t>10</w:t>
            </w:r>
          </w:p>
        </w:tc>
        <w:tc>
          <w:tcPr>
            <w:tcW w:w="2266" w:type="dxa"/>
            <w:shd w:val="clear" w:color="auto" w:fill="auto"/>
            <w:noWrap/>
          </w:tcPr>
          <w:p w14:paraId="23ACD6BA" w14:textId="77777777" w:rsidR="006F4585" w:rsidRPr="00EF5447" w:rsidRDefault="006F4585" w:rsidP="008759DB">
            <w:pPr>
              <w:pStyle w:val="TAC"/>
            </w:pPr>
            <w:r w:rsidRPr="000924B2">
              <w:rPr>
                <w:rFonts w:eastAsia="Malgun Gothic" w:cs="Arial"/>
                <w:szCs w:val="18"/>
                <w:lang w:eastAsia="ko-KR"/>
              </w:rPr>
              <w:t>50</w:t>
            </w:r>
          </w:p>
        </w:tc>
        <w:tc>
          <w:tcPr>
            <w:tcW w:w="1323" w:type="dxa"/>
            <w:shd w:val="clear" w:color="auto" w:fill="auto"/>
            <w:noWrap/>
          </w:tcPr>
          <w:p w14:paraId="38B662BB" w14:textId="77777777" w:rsidR="006F4585" w:rsidRPr="00EF5447" w:rsidRDefault="006F4585" w:rsidP="008759DB">
            <w:pPr>
              <w:pStyle w:val="TAC"/>
            </w:pPr>
            <w:r w:rsidRPr="000924B2">
              <w:rPr>
                <w:rFonts w:eastAsia="Malgun Gothic" w:cs="Arial"/>
                <w:szCs w:val="18"/>
                <w:lang w:eastAsia="ko-KR"/>
              </w:rPr>
              <w:t>3405</w:t>
            </w:r>
          </w:p>
        </w:tc>
        <w:tc>
          <w:tcPr>
            <w:tcW w:w="857" w:type="dxa"/>
            <w:shd w:val="clear" w:color="auto" w:fill="auto"/>
          </w:tcPr>
          <w:p w14:paraId="47F66C83" w14:textId="77777777" w:rsidR="006F4585" w:rsidRPr="00EF5447" w:rsidRDefault="006F4585" w:rsidP="008759DB">
            <w:pPr>
              <w:pStyle w:val="TAC"/>
            </w:pPr>
            <w:r w:rsidRPr="000924B2">
              <w:rPr>
                <w:rFonts w:eastAsia="Malgun Gothic" w:cs="Arial"/>
                <w:szCs w:val="18"/>
                <w:lang w:eastAsia="ko-KR"/>
              </w:rPr>
              <w:t>N/A</w:t>
            </w:r>
          </w:p>
        </w:tc>
        <w:tc>
          <w:tcPr>
            <w:tcW w:w="1248" w:type="dxa"/>
            <w:shd w:val="clear" w:color="auto" w:fill="auto"/>
          </w:tcPr>
          <w:p w14:paraId="53ADA97E" w14:textId="77777777" w:rsidR="006F4585" w:rsidRPr="00EF5447" w:rsidRDefault="006F4585" w:rsidP="008759DB">
            <w:pPr>
              <w:pStyle w:val="TAC"/>
            </w:pPr>
            <w:r w:rsidRPr="000924B2">
              <w:rPr>
                <w:rFonts w:cs="Arial"/>
                <w:szCs w:val="18"/>
              </w:rPr>
              <w:t>N/A</w:t>
            </w:r>
          </w:p>
        </w:tc>
      </w:tr>
      <w:tr w:rsidR="006F4585" w:rsidRPr="005902F6" w14:paraId="240245D0"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B8ED894" w14:textId="77777777" w:rsidR="006F4585" w:rsidRPr="00EF5447" w:rsidRDefault="006F4585" w:rsidP="008759DB">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22177B09" w14:textId="77777777" w:rsidR="006F4585" w:rsidRPr="005902F6" w:rsidRDefault="006F4585" w:rsidP="008759DB">
            <w:pPr>
              <w:pStyle w:val="TAC"/>
              <w:rPr>
                <w:rFonts w:eastAsia="MS Mincho"/>
              </w:rPr>
            </w:pPr>
            <w:r w:rsidRPr="005902F6">
              <w:rPr>
                <w:rFonts w:eastAsia="MS Mincho"/>
              </w:rPr>
              <w:t>n1</w:t>
            </w:r>
          </w:p>
        </w:tc>
        <w:tc>
          <w:tcPr>
            <w:tcW w:w="1167" w:type="dxa"/>
            <w:shd w:val="clear" w:color="auto" w:fill="auto"/>
            <w:noWrap/>
          </w:tcPr>
          <w:p w14:paraId="79D7D6DE" w14:textId="77777777" w:rsidR="006F4585" w:rsidRPr="005902F6" w:rsidRDefault="006F4585" w:rsidP="008759DB">
            <w:pPr>
              <w:pStyle w:val="TAC"/>
              <w:rPr>
                <w:rFonts w:eastAsia="MS Mincho"/>
              </w:rPr>
            </w:pPr>
            <w:r w:rsidRPr="005902F6">
              <w:rPr>
                <w:rFonts w:eastAsia="MS Mincho"/>
              </w:rPr>
              <w:t>1950</w:t>
            </w:r>
          </w:p>
        </w:tc>
        <w:tc>
          <w:tcPr>
            <w:tcW w:w="746" w:type="dxa"/>
            <w:shd w:val="clear" w:color="auto" w:fill="auto"/>
            <w:noWrap/>
          </w:tcPr>
          <w:p w14:paraId="685AF13E"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03E5B543"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1E6787BC" w14:textId="77777777" w:rsidR="006F4585" w:rsidRPr="005902F6" w:rsidRDefault="006F4585" w:rsidP="008759DB">
            <w:pPr>
              <w:pStyle w:val="TAC"/>
              <w:rPr>
                <w:rFonts w:eastAsia="MS Mincho"/>
              </w:rPr>
            </w:pPr>
            <w:r w:rsidRPr="005902F6">
              <w:rPr>
                <w:rFonts w:eastAsia="MS Mincho"/>
              </w:rPr>
              <w:t>2140</w:t>
            </w:r>
          </w:p>
        </w:tc>
        <w:tc>
          <w:tcPr>
            <w:tcW w:w="857" w:type="dxa"/>
            <w:shd w:val="clear" w:color="auto" w:fill="auto"/>
          </w:tcPr>
          <w:p w14:paraId="04CEFA36"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1361A4F7" w14:textId="77777777" w:rsidR="006F4585" w:rsidRPr="005902F6" w:rsidRDefault="006F4585" w:rsidP="008759DB">
            <w:pPr>
              <w:pStyle w:val="TAC"/>
              <w:rPr>
                <w:rFonts w:eastAsia="MS Mincho"/>
              </w:rPr>
            </w:pPr>
            <w:r w:rsidRPr="005902F6">
              <w:rPr>
                <w:rFonts w:eastAsia="MS Mincho"/>
              </w:rPr>
              <w:t>N/A</w:t>
            </w:r>
          </w:p>
        </w:tc>
      </w:tr>
      <w:tr w:rsidR="006F4585" w:rsidRPr="005902F6" w14:paraId="7A1A0366"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063D0B3E" w14:textId="77777777" w:rsidR="006F4585" w:rsidRPr="00EF5447" w:rsidRDefault="006F4585" w:rsidP="008759DB">
            <w:pPr>
              <w:pStyle w:val="TAC"/>
            </w:pPr>
          </w:p>
        </w:tc>
        <w:tc>
          <w:tcPr>
            <w:tcW w:w="867" w:type="dxa"/>
            <w:tcBorders>
              <w:left w:val="single" w:sz="4" w:space="0" w:color="auto"/>
            </w:tcBorders>
            <w:shd w:val="clear" w:color="auto" w:fill="auto"/>
          </w:tcPr>
          <w:p w14:paraId="6EE4F25B" w14:textId="77777777" w:rsidR="006F4585" w:rsidRPr="005902F6" w:rsidRDefault="006F4585" w:rsidP="008759DB">
            <w:pPr>
              <w:pStyle w:val="TAC"/>
              <w:rPr>
                <w:rFonts w:eastAsia="MS Mincho"/>
              </w:rPr>
            </w:pPr>
            <w:r w:rsidRPr="005902F6">
              <w:rPr>
                <w:rFonts w:eastAsia="MS Mincho"/>
              </w:rPr>
              <w:t>n26</w:t>
            </w:r>
          </w:p>
        </w:tc>
        <w:tc>
          <w:tcPr>
            <w:tcW w:w="1167" w:type="dxa"/>
            <w:shd w:val="clear" w:color="auto" w:fill="auto"/>
            <w:noWrap/>
          </w:tcPr>
          <w:p w14:paraId="60328D09" w14:textId="77777777" w:rsidR="006F4585" w:rsidRPr="005902F6" w:rsidRDefault="006F4585" w:rsidP="008759DB">
            <w:pPr>
              <w:pStyle w:val="TAC"/>
              <w:rPr>
                <w:rFonts w:eastAsia="MS Mincho"/>
              </w:rPr>
            </w:pPr>
            <w:r w:rsidRPr="005902F6">
              <w:rPr>
                <w:rFonts w:eastAsia="MS Mincho"/>
              </w:rPr>
              <w:t>830</w:t>
            </w:r>
          </w:p>
        </w:tc>
        <w:tc>
          <w:tcPr>
            <w:tcW w:w="746" w:type="dxa"/>
            <w:shd w:val="clear" w:color="auto" w:fill="auto"/>
            <w:noWrap/>
          </w:tcPr>
          <w:p w14:paraId="0E597567"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18F9AFCF"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3DDA654D" w14:textId="77777777" w:rsidR="006F4585" w:rsidRPr="005902F6" w:rsidRDefault="006F4585" w:rsidP="008759DB">
            <w:pPr>
              <w:pStyle w:val="TAC"/>
              <w:rPr>
                <w:rFonts w:eastAsia="MS Mincho"/>
              </w:rPr>
            </w:pPr>
            <w:r w:rsidRPr="005902F6">
              <w:rPr>
                <w:rFonts w:eastAsia="MS Mincho"/>
              </w:rPr>
              <w:t>875</w:t>
            </w:r>
          </w:p>
        </w:tc>
        <w:tc>
          <w:tcPr>
            <w:tcW w:w="857" w:type="dxa"/>
            <w:shd w:val="clear" w:color="auto" w:fill="auto"/>
          </w:tcPr>
          <w:p w14:paraId="7E6D1149"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393D2750" w14:textId="77777777" w:rsidR="006F4585" w:rsidRPr="005902F6" w:rsidRDefault="006F4585" w:rsidP="008759DB">
            <w:pPr>
              <w:pStyle w:val="TAC"/>
              <w:rPr>
                <w:rFonts w:eastAsia="MS Mincho"/>
              </w:rPr>
            </w:pPr>
            <w:r w:rsidRPr="005902F6">
              <w:rPr>
                <w:rFonts w:eastAsia="MS Mincho"/>
              </w:rPr>
              <w:t>N/A</w:t>
            </w:r>
          </w:p>
        </w:tc>
      </w:tr>
      <w:tr w:rsidR="006F4585" w:rsidRPr="005902F6" w14:paraId="29CFE40B"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3014A01" w14:textId="77777777" w:rsidR="006F4585" w:rsidRPr="00EF5447" w:rsidRDefault="006F4585" w:rsidP="008759DB">
            <w:pPr>
              <w:pStyle w:val="TAC"/>
            </w:pPr>
          </w:p>
        </w:tc>
        <w:tc>
          <w:tcPr>
            <w:tcW w:w="867" w:type="dxa"/>
            <w:tcBorders>
              <w:left w:val="single" w:sz="4" w:space="0" w:color="auto"/>
            </w:tcBorders>
            <w:shd w:val="clear" w:color="auto" w:fill="auto"/>
          </w:tcPr>
          <w:p w14:paraId="7380DC35" w14:textId="77777777" w:rsidR="006F4585" w:rsidRPr="005902F6" w:rsidRDefault="006F4585" w:rsidP="008759DB">
            <w:pPr>
              <w:pStyle w:val="TAC"/>
              <w:rPr>
                <w:rFonts w:eastAsia="MS Mincho"/>
              </w:rPr>
            </w:pPr>
            <w:r w:rsidRPr="005902F6">
              <w:rPr>
                <w:rFonts w:eastAsia="MS Mincho"/>
              </w:rPr>
              <w:t>n78</w:t>
            </w:r>
          </w:p>
        </w:tc>
        <w:tc>
          <w:tcPr>
            <w:tcW w:w="1167" w:type="dxa"/>
            <w:shd w:val="clear" w:color="auto" w:fill="auto"/>
            <w:noWrap/>
          </w:tcPr>
          <w:p w14:paraId="318CC0E9" w14:textId="77777777" w:rsidR="006F4585" w:rsidRPr="005902F6" w:rsidRDefault="006F4585" w:rsidP="008759DB">
            <w:pPr>
              <w:pStyle w:val="TAC"/>
              <w:rPr>
                <w:rFonts w:eastAsia="MS Mincho"/>
              </w:rPr>
            </w:pPr>
            <w:r w:rsidRPr="005902F6">
              <w:rPr>
                <w:rFonts w:eastAsia="MS Mincho"/>
              </w:rPr>
              <w:t>3610</w:t>
            </w:r>
          </w:p>
        </w:tc>
        <w:tc>
          <w:tcPr>
            <w:tcW w:w="746" w:type="dxa"/>
            <w:shd w:val="clear" w:color="auto" w:fill="auto"/>
            <w:noWrap/>
          </w:tcPr>
          <w:p w14:paraId="7FD17498" w14:textId="77777777" w:rsidR="006F4585" w:rsidRPr="005902F6" w:rsidRDefault="006F4585" w:rsidP="008759DB">
            <w:pPr>
              <w:pStyle w:val="TAC"/>
              <w:rPr>
                <w:rFonts w:eastAsia="MS Mincho"/>
              </w:rPr>
            </w:pPr>
            <w:r w:rsidRPr="005902F6">
              <w:rPr>
                <w:rFonts w:eastAsia="MS Mincho"/>
              </w:rPr>
              <w:t>10</w:t>
            </w:r>
          </w:p>
        </w:tc>
        <w:tc>
          <w:tcPr>
            <w:tcW w:w="2266" w:type="dxa"/>
            <w:shd w:val="clear" w:color="auto" w:fill="auto"/>
            <w:noWrap/>
          </w:tcPr>
          <w:p w14:paraId="2172F623" w14:textId="77777777" w:rsidR="006F4585" w:rsidRPr="005902F6" w:rsidRDefault="006F4585" w:rsidP="008759DB">
            <w:pPr>
              <w:pStyle w:val="TAC"/>
              <w:rPr>
                <w:rFonts w:eastAsia="MS Mincho"/>
              </w:rPr>
            </w:pPr>
            <w:r w:rsidRPr="005902F6">
              <w:rPr>
                <w:rFonts w:eastAsia="MS Mincho"/>
              </w:rPr>
              <w:t>50</w:t>
            </w:r>
          </w:p>
        </w:tc>
        <w:tc>
          <w:tcPr>
            <w:tcW w:w="1323" w:type="dxa"/>
            <w:shd w:val="clear" w:color="auto" w:fill="auto"/>
            <w:noWrap/>
          </w:tcPr>
          <w:p w14:paraId="52596D90" w14:textId="77777777" w:rsidR="006F4585" w:rsidRPr="005902F6" w:rsidRDefault="006F4585" w:rsidP="008759DB">
            <w:pPr>
              <w:pStyle w:val="TAC"/>
              <w:rPr>
                <w:rFonts w:eastAsia="MS Mincho"/>
              </w:rPr>
            </w:pPr>
            <w:r w:rsidRPr="005902F6">
              <w:rPr>
                <w:rFonts w:eastAsia="MS Mincho"/>
              </w:rPr>
              <w:t>3610</w:t>
            </w:r>
          </w:p>
        </w:tc>
        <w:tc>
          <w:tcPr>
            <w:tcW w:w="857" w:type="dxa"/>
            <w:shd w:val="clear" w:color="auto" w:fill="auto"/>
          </w:tcPr>
          <w:p w14:paraId="4BCD06C7" w14:textId="77777777" w:rsidR="006F4585" w:rsidRPr="005902F6" w:rsidRDefault="006F4585" w:rsidP="008759DB">
            <w:pPr>
              <w:pStyle w:val="TAC"/>
              <w:rPr>
                <w:rFonts w:eastAsia="MS Mincho"/>
              </w:rPr>
            </w:pPr>
            <w:r w:rsidRPr="005902F6">
              <w:rPr>
                <w:rFonts w:eastAsia="MS Mincho"/>
              </w:rPr>
              <w:t>15.7</w:t>
            </w:r>
          </w:p>
        </w:tc>
        <w:tc>
          <w:tcPr>
            <w:tcW w:w="1248" w:type="dxa"/>
            <w:shd w:val="clear" w:color="auto" w:fill="auto"/>
          </w:tcPr>
          <w:p w14:paraId="1389D57D" w14:textId="77777777" w:rsidR="006F4585" w:rsidRPr="005902F6" w:rsidRDefault="006F4585" w:rsidP="008759DB">
            <w:pPr>
              <w:pStyle w:val="TAC"/>
              <w:rPr>
                <w:rFonts w:eastAsia="MS Mincho"/>
              </w:rPr>
            </w:pPr>
            <w:r w:rsidRPr="005902F6">
              <w:rPr>
                <w:rFonts w:eastAsia="MS Mincho"/>
              </w:rPr>
              <w:t>IMD3</w:t>
            </w:r>
          </w:p>
        </w:tc>
      </w:tr>
      <w:tr w:rsidR="006F4585" w:rsidRPr="005902F6" w14:paraId="5D0394AD"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76C465A" w14:textId="77777777" w:rsidR="006F4585" w:rsidRPr="00EF5447" w:rsidRDefault="006F4585" w:rsidP="008759DB">
            <w:pPr>
              <w:pStyle w:val="TAC"/>
            </w:pPr>
          </w:p>
        </w:tc>
        <w:tc>
          <w:tcPr>
            <w:tcW w:w="867" w:type="dxa"/>
            <w:tcBorders>
              <w:left w:val="single" w:sz="4" w:space="0" w:color="auto"/>
            </w:tcBorders>
            <w:shd w:val="clear" w:color="auto" w:fill="auto"/>
          </w:tcPr>
          <w:p w14:paraId="7FD3A1B0" w14:textId="77777777" w:rsidR="006F4585" w:rsidRPr="005902F6" w:rsidRDefault="006F4585" w:rsidP="008759DB">
            <w:pPr>
              <w:pStyle w:val="TAC"/>
              <w:rPr>
                <w:rFonts w:eastAsia="MS Mincho"/>
              </w:rPr>
            </w:pPr>
            <w:r w:rsidRPr="005902F6">
              <w:rPr>
                <w:rFonts w:eastAsia="MS Mincho"/>
              </w:rPr>
              <w:t>1</w:t>
            </w:r>
          </w:p>
        </w:tc>
        <w:tc>
          <w:tcPr>
            <w:tcW w:w="1167" w:type="dxa"/>
            <w:shd w:val="clear" w:color="auto" w:fill="auto"/>
            <w:noWrap/>
          </w:tcPr>
          <w:p w14:paraId="74EEE993" w14:textId="77777777" w:rsidR="006F4585" w:rsidRPr="005902F6" w:rsidRDefault="006F4585" w:rsidP="008759DB">
            <w:pPr>
              <w:pStyle w:val="TAC"/>
              <w:rPr>
                <w:rFonts w:eastAsia="MS Mincho"/>
              </w:rPr>
            </w:pPr>
            <w:r w:rsidRPr="005902F6">
              <w:rPr>
                <w:rFonts w:eastAsia="MS Mincho"/>
              </w:rPr>
              <w:t>1975</w:t>
            </w:r>
          </w:p>
        </w:tc>
        <w:tc>
          <w:tcPr>
            <w:tcW w:w="746" w:type="dxa"/>
            <w:shd w:val="clear" w:color="auto" w:fill="auto"/>
            <w:noWrap/>
          </w:tcPr>
          <w:p w14:paraId="0C83AA5C"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322B4BF0"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420CF8B9" w14:textId="77777777" w:rsidR="006F4585" w:rsidRPr="005902F6" w:rsidRDefault="006F4585" w:rsidP="008759DB">
            <w:pPr>
              <w:pStyle w:val="TAC"/>
              <w:rPr>
                <w:rFonts w:eastAsia="MS Mincho"/>
              </w:rPr>
            </w:pPr>
            <w:r w:rsidRPr="005902F6">
              <w:rPr>
                <w:rFonts w:eastAsia="MS Mincho"/>
              </w:rPr>
              <w:t>2165</w:t>
            </w:r>
          </w:p>
        </w:tc>
        <w:tc>
          <w:tcPr>
            <w:tcW w:w="857" w:type="dxa"/>
            <w:shd w:val="clear" w:color="auto" w:fill="auto"/>
          </w:tcPr>
          <w:p w14:paraId="06AEB670"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7799A95F" w14:textId="77777777" w:rsidR="006F4585" w:rsidRPr="005902F6" w:rsidRDefault="006F4585" w:rsidP="008759DB">
            <w:pPr>
              <w:pStyle w:val="TAC"/>
              <w:rPr>
                <w:rFonts w:eastAsia="MS Mincho"/>
              </w:rPr>
            </w:pPr>
            <w:r w:rsidRPr="005902F6">
              <w:rPr>
                <w:rFonts w:eastAsia="MS Mincho"/>
              </w:rPr>
              <w:t>N/A</w:t>
            </w:r>
          </w:p>
        </w:tc>
      </w:tr>
      <w:tr w:rsidR="006F4585" w:rsidRPr="005902F6" w14:paraId="74FDDE1B"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6D6B91BA" w14:textId="77777777" w:rsidR="006F4585" w:rsidRPr="00EF5447" w:rsidRDefault="006F4585" w:rsidP="008759DB">
            <w:pPr>
              <w:pStyle w:val="TAC"/>
            </w:pPr>
          </w:p>
        </w:tc>
        <w:tc>
          <w:tcPr>
            <w:tcW w:w="867" w:type="dxa"/>
            <w:tcBorders>
              <w:left w:val="single" w:sz="4" w:space="0" w:color="auto"/>
            </w:tcBorders>
            <w:shd w:val="clear" w:color="auto" w:fill="auto"/>
          </w:tcPr>
          <w:p w14:paraId="52C28774" w14:textId="77777777" w:rsidR="006F4585" w:rsidRPr="005902F6" w:rsidRDefault="006F4585" w:rsidP="008759DB">
            <w:pPr>
              <w:pStyle w:val="TAC"/>
              <w:rPr>
                <w:rFonts w:eastAsia="MS Mincho"/>
              </w:rPr>
            </w:pPr>
            <w:r w:rsidRPr="005902F6">
              <w:rPr>
                <w:rFonts w:eastAsia="MS Mincho"/>
              </w:rPr>
              <w:t>n26</w:t>
            </w:r>
          </w:p>
        </w:tc>
        <w:tc>
          <w:tcPr>
            <w:tcW w:w="1167" w:type="dxa"/>
            <w:shd w:val="clear" w:color="auto" w:fill="auto"/>
            <w:noWrap/>
          </w:tcPr>
          <w:p w14:paraId="0BD342CA" w14:textId="77777777" w:rsidR="006F4585" w:rsidRPr="005902F6" w:rsidRDefault="006F4585" w:rsidP="008759DB">
            <w:pPr>
              <w:pStyle w:val="TAC"/>
              <w:rPr>
                <w:rFonts w:eastAsia="MS Mincho"/>
              </w:rPr>
            </w:pPr>
            <w:r w:rsidRPr="005902F6">
              <w:rPr>
                <w:rFonts w:eastAsia="MS Mincho"/>
              </w:rPr>
              <w:t>840</w:t>
            </w:r>
          </w:p>
        </w:tc>
        <w:tc>
          <w:tcPr>
            <w:tcW w:w="746" w:type="dxa"/>
            <w:shd w:val="clear" w:color="auto" w:fill="auto"/>
            <w:noWrap/>
          </w:tcPr>
          <w:p w14:paraId="42B5E419" w14:textId="77777777" w:rsidR="006F4585" w:rsidRPr="005902F6" w:rsidRDefault="006F4585" w:rsidP="008759DB">
            <w:pPr>
              <w:pStyle w:val="TAC"/>
              <w:rPr>
                <w:rFonts w:eastAsia="MS Mincho"/>
              </w:rPr>
            </w:pPr>
            <w:r w:rsidRPr="005902F6">
              <w:rPr>
                <w:rFonts w:eastAsia="MS Mincho"/>
              </w:rPr>
              <w:t>5</w:t>
            </w:r>
          </w:p>
        </w:tc>
        <w:tc>
          <w:tcPr>
            <w:tcW w:w="2266" w:type="dxa"/>
            <w:shd w:val="clear" w:color="auto" w:fill="auto"/>
            <w:noWrap/>
          </w:tcPr>
          <w:p w14:paraId="56FC6D12" w14:textId="77777777" w:rsidR="006F4585" w:rsidRPr="005902F6" w:rsidRDefault="006F4585" w:rsidP="008759DB">
            <w:pPr>
              <w:pStyle w:val="TAC"/>
              <w:rPr>
                <w:rFonts w:eastAsia="MS Mincho"/>
              </w:rPr>
            </w:pPr>
            <w:r w:rsidRPr="005902F6">
              <w:rPr>
                <w:rFonts w:eastAsia="MS Mincho"/>
              </w:rPr>
              <w:t>25</w:t>
            </w:r>
          </w:p>
        </w:tc>
        <w:tc>
          <w:tcPr>
            <w:tcW w:w="1323" w:type="dxa"/>
            <w:shd w:val="clear" w:color="auto" w:fill="auto"/>
            <w:noWrap/>
          </w:tcPr>
          <w:p w14:paraId="2CF12B26" w14:textId="77777777" w:rsidR="006F4585" w:rsidRPr="005902F6" w:rsidRDefault="006F4585" w:rsidP="008759DB">
            <w:pPr>
              <w:pStyle w:val="TAC"/>
              <w:rPr>
                <w:rFonts w:eastAsia="MS Mincho"/>
              </w:rPr>
            </w:pPr>
            <w:r w:rsidRPr="005902F6">
              <w:rPr>
                <w:rFonts w:eastAsia="MS Mincho"/>
              </w:rPr>
              <w:t>885</w:t>
            </w:r>
          </w:p>
        </w:tc>
        <w:tc>
          <w:tcPr>
            <w:tcW w:w="857" w:type="dxa"/>
            <w:shd w:val="clear" w:color="auto" w:fill="auto"/>
          </w:tcPr>
          <w:p w14:paraId="3B1121F4" w14:textId="77777777" w:rsidR="006F4585" w:rsidRPr="005902F6" w:rsidRDefault="006F4585" w:rsidP="008759DB">
            <w:pPr>
              <w:pStyle w:val="TAC"/>
              <w:rPr>
                <w:rFonts w:eastAsia="MS Mincho"/>
              </w:rPr>
            </w:pPr>
            <w:r w:rsidRPr="005902F6">
              <w:rPr>
                <w:rFonts w:eastAsia="MS Mincho"/>
              </w:rPr>
              <w:t>3.1</w:t>
            </w:r>
          </w:p>
        </w:tc>
        <w:tc>
          <w:tcPr>
            <w:tcW w:w="1248" w:type="dxa"/>
            <w:shd w:val="clear" w:color="auto" w:fill="auto"/>
          </w:tcPr>
          <w:p w14:paraId="1B505C9E" w14:textId="77777777" w:rsidR="006F4585" w:rsidRPr="005902F6" w:rsidRDefault="006F4585" w:rsidP="008759DB">
            <w:pPr>
              <w:pStyle w:val="TAC"/>
              <w:rPr>
                <w:rFonts w:eastAsia="MS Mincho"/>
              </w:rPr>
            </w:pPr>
            <w:r w:rsidRPr="005902F6">
              <w:rPr>
                <w:rFonts w:eastAsia="MS Mincho"/>
              </w:rPr>
              <w:t>IMD5</w:t>
            </w:r>
          </w:p>
        </w:tc>
      </w:tr>
      <w:tr w:rsidR="006F4585" w:rsidRPr="005902F6" w14:paraId="0CCA1366"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3EA14D" w14:textId="77777777" w:rsidR="006F4585" w:rsidRPr="00EF5447" w:rsidRDefault="006F4585" w:rsidP="008759DB">
            <w:pPr>
              <w:pStyle w:val="TAC"/>
            </w:pPr>
          </w:p>
        </w:tc>
        <w:tc>
          <w:tcPr>
            <w:tcW w:w="867" w:type="dxa"/>
            <w:tcBorders>
              <w:left w:val="single" w:sz="4" w:space="0" w:color="auto"/>
            </w:tcBorders>
            <w:shd w:val="clear" w:color="auto" w:fill="auto"/>
          </w:tcPr>
          <w:p w14:paraId="5FBEEB9A" w14:textId="77777777" w:rsidR="006F4585" w:rsidRPr="005902F6" w:rsidRDefault="006F4585" w:rsidP="008759DB">
            <w:pPr>
              <w:pStyle w:val="TAC"/>
              <w:rPr>
                <w:rFonts w:eastAsia="MS Mincho"/>
              </w:rPr>
            </w:pPr>
            <w:r w:rsidRPr="005902F6">
              <w:rPr>
                <w:rFonts w:eastAsia="MS Mincho"/>
              </w:rPr>
              <w:t>n78</w:t>
            </w:r>
          </w:p>
        </w:tc>
        <w:tc>
          <w:tcPr>
            <w:tcW w:w="1167" w:type="dxa"/>
            <w:shd w:val="clear" w:color="auto" w:fill="auto"/>
            <w:noWrap/>
          </w:tcPr>
          <w:p w14:paraId="3A614A9D" w14:textId="77777777" w:rsidR="006F4585" w:rsidRPr="005902F6" w:rsidRDefault="006F4585" w:rsidP="008759DB">
            <w:pPr>
              <w:pStyle w:val="TAC"/>
              <w:rPr>
                <w:rFonts w:eastAsia="MS Mincho"/>
              </w:rPr>
            </w:pPr>
            <w:r w:rsidRPr="005902F6">
              <w:rPr>
                <w:rFonts w:eastAsia="MS Mincho"/>
              </w:rPr>
              <w:t>3405</w:t>
            </w:r>
          </w:p>
        </w:tc>
        <w:tc>
          <w:tcPr>
            <w:tcW w:w="746" w:type="dxa"/>
            <w:shd w:val="clear" w:color="auto" w:fill="auto"/>
            <w:noWrap/>
          </w:tcPr>
          <w:p w14:paraId="41783071" w14:textId="77777777" w:rsidR="006F4585" w:rsidRPr="005902F6" w:rsidRDefault="006F4585" w:rsidP="008759DB">
            <w:pPr>
              <w:pStyle w:val="TAC"/>
              <w:rPr>
                <w:rFonts w:eastAsia="MS Mincho"/>
              </w:rPr>
            </w:pPr>
            <w:r w:rsidRPr="005902F6">
              <w:rPr>
                <w:rFonts w:eastAsia="MS Mincho"/>
              </w:rPr>
              <w:t>10</w:t>
            </w:r>
          </w:p>
        </w:tc>
        <w:tc>
          <w:tcPr>
            <w:tcW w:w="2266" w:type="dxa"/>
            <w:shd w:val="clear" w:color="auto" w:fill="auto"/>
            <w:noWrap/>
          </w:tcPr>
          <w:p w14:paraId="3AE73CDD" w14:textId="77777777" w:rsidR="006F4585" w:rsidRPr="005902F6" w:rsidRDefault="006F4585" w:rsidP="008759DB">
            <w:pPr>
              <w:pStyle w:val="TAC"/>
              <w:rPr>
                <w:rFonts w:eastAsia="MS Mincho"/>
              </w:rPr>
            </w:pPr>
            <w:r w:rsidRPr="005902F6">
              <w:rPr>
                <w:rFonts w:eastAsia="MS Mincho"/>
              </w:rPr>
              <w:t>50</w:t>
            </w:r>
          </w:p>
        </w:tc>
        <w:tc>
          <w:tcPr>
            <w:tcW w:w="1323" w:type="dxa"/>
            <w:shd w:val="clear" w:color="auto" w:fill="auto"/>
            <w:noWrap/>
          </w:tcPr>
          <w:p w14:paraId="5416ADA5" w14:textId="77777777" w:rsidR="006F4585" w:rsidRPr="005902F6" w:rsidRDefault="006F4585" w:rsidP="008759DB">
            <w:pPr>
              <w:pStyle w:val="TAC"/>
              <w:rPr>
                <w:rFonts w:eastAsia="MS Mincho"/>
              </w:rPr>
            </w:pPr>
            <w:r w:rsidRPr="005902F6">
              <w:rPr>
                <w:rFonts w:eastAsia="MS Mincho"/>
              </w:rPr>
              <w:t>3405</w:t>
            </w:r>
          </w:p>
        </w:tc>
        <w:tc>
          <w:tcPr>
            <w:tcW w:w="857" w:type="dxa"/>
            <w:shd w:val="clear" w:color="auto" w:fill="auto"/>
          </w:tcPr>
          <w:p w14:paraId="05107819" w14:textId="77777777" w:rsidR="006F4585" w:rsidRPr="005902F6" w:rsidRDefault="006F4585" w:rsidP="008759DB">
            <w:pPr>
              <w:pStyle w:val="TAC"/>
              <w:rPr>
                <w:rFonts w:eastAsia="MS Mincho"/>
              </w:rPr>
            </w:pPr>
            <w:r w:rsidRPr="005902F6">
              <w:rPr>
                <w:rFonts w:eastAsia="MS Mincho"/>
              </w:rPr>
              <w:t>N/A</w:t>
            </w:r>
          </w:p>
        </w:tc>
        <w:tc>
          <w:tcPr>
            <w:tcW w:w="1248" w:type="dxa"/>
            <w:shd w:val="clear" w:color="auto" w:fill="auto"/>
          </w:tcPr>
          <w:p w14:paraId="63DC12CC" w14:textId="77777777" w:rsidR="006F4585" w:rsidRPr="005902F6" w:rsidRDefault="006F4585" w:rsidP="008759DB">
            <w:pPr>
              <w:pStyle w:val="TAC"/>
              <w:rPr>
                <w:rFonts w:eastAsia="MS Mincho"/>
              </w:rPr>
            </w:pPr>
            <w:r w:rsidRPr="005902F6">
              <w:rPr>
                <w:rFonts w:eastAsia="MS Mincho"/>
              </w:rPr>
              <w:t>N/A</w:t>
            </w:r>
          </w:p>
        </w:tc>
      </w:tr>
      <w:tr w:rsidR="006F4585" w:rsidRPr="00EF5447" w14:paraId="092DEB5F" w14:textId="77777777" w:rsidTr="008759DB">
        <w:trPr>
          <w:trHeight w:val="22"/>
          <w:jc w:val="center"/>
        </w:trPr>
        <w:tc>
          <w:tcPr>
            <w:tcW w:w="2258" w:type="dxa"/>
            <w:tcBorders>
              <w:top w:val="single" w:sz="4" w:space="0" w:color="auto"/>
              <w:bottom w:val="nil"/>
            </w:tcBorders>
            <w:shd w:val="clear" w:color="auto" w:fill="auto"/>
          </w:tcPr>
          <w:p w14:paraId="3F56EA20" w14:textId="77777777" w:rsidR="006F4585" w:rsidRPr="00EF5447" w:rsidRDefault="006F4585" w:rsidP="008759DB">
            <w:pPr>
              <w:pStyle w:val="TAC"/>
            </w:pPr>
            <w:r w:rsidRPr="00EF5447">
              <w:rPr>
                <w:rFonts w:cs="Arial"/>
                <w:lang w:eastAsia="ja-JP"/>
              </w:rPr>
              <w:t>DC_1A-28A_n3A</w:t>
            </w:r>
          </w:p>
        </w:tc>
        <w:tc>
          <w:tcPr>
            <w:tcW w:w="867" w:type="dxa"/>
            <w:shd w:val="clear" w:color="auto" w:fill="auto"/>
          </w:tcPr>
          <w:p w14:paraId="04609EB4" w14:textId="77777777" w:rsidR="006F4585" w:rsidRPr="00EF5447" w:rsidRDefault="006F4585" w:rsidP="008759DB">
            <w:pPr>
              <w:pStyle w:val="TAC"/>
            </w:pPr>
            <w:r w:rsidRPr="00EF5447">
              <w:rPr>
                <w:lang w:eastAsia="ja-JP"/>
              </w:rPr>
              <w:t>1</w:t>
            </w:r>
          </w:p>
        </w:tc>
        <w:tc>
          <w:tcPr>
            <w:tcW w:w="1167" w:type="dxa"/>
            <w:shd w:val="clear" w:color="auto" w:fill="auto"/>
            <w:noWrap/>
          </w:tcPr>
          <w:p w14:paraId="09B50109" w14:textId="77777777" w:rsidR="006F4585" w:rsidRPr="00EF5447" w:rsidRDefault="006F4585" w:rsidP="008759DB">
            <w:pPr>
              <w:pStyle w:val="TAC"/>
            </w:pPr>
            <w:r w:rsidRPr="00EF5447">
              <w:t>1949</w:t>
            </w:r>
          </w:p>
        </w:tc>
        <w:tc>
          <w:tcPr>
            <w:tcW w:w="746" w:type="dxa"/>
            <w:shd w:val="clear" w:color="auto" w:fill="auto"/>
            <w:noWrap/>
          </w:tcPr>
          <w:p w14:paraId="7FF57F19" w14:textId="77777777" w:rsidR="006F4585" w:rsidRPr="00EF5447" w:rsidRDefault="006F4585" w:rsidP="008759DB">
            <w:pPr>
              <w:pStyle w:val="TAC"/>
            </w:pPr>
            <w:r w:rsidRPr="00EF5447">
              <w:rPr>
                <w:rFonts w:cs="Arial"/>
              </w:rPr>
              <w:t>5</w:t>
            </w:r>
          </w:p>
        </w:tc>
        <w:tc>
          <w:tcPr>
            <w:tcW w:w="2266" w:type="dxa"/>
            <w:shd w:val="clear" w:color="auto" w:fill="auto"/>
            <w:noWrap/>
          </w:tcPr>
          <w:p w14:paraId="0819D134" w14:textId="77777777" w:rsidR="006F4585" w:rsidRPr="00EF5447" w:rsidRDefault="006F4585" w:rsidP="008759DB">
            <w:pPr>
              <w:pStyle w:val="TAC"/>
            </w:pPr>
            <w:r w:rsidRPr="00EF5447">
              <w:rPr>
                <w:rFonts w:cs="Arial"/>
              </w:rPr>
              <w:t>25</w:t>
            </w:r>
          </w:p>
        </w:tc>
        <w:tc>
          <w:tcPr>
            <w:tcW w:w="1323" w:type="dxa"/>
            <w:shd w:val="clear" w:color="auto" w:fill="auto"/>
            <w:noWrap/>
          </w:tcPr>
          <w:p w14:paraId="617B79C0" w14:textId="77777777" w:rsidR="006F4585" w:rsidRPr="00EF5447" w:rsidRDefault="006F4585" w:rsidP="008759DB">
            <w:pPr>
              <w:pStyle w:val="TAC"/>
            </w:pPr>
            <w:r w:rsidRPr="00EF5447">
              <w:t>2139</w:t>
            </w:r>
          </w:p>
        </w:tc>
        <w:tc>
          <w:tcPr>
            <w:tcW w:w="857" w:type="dxa"/>
            <w:shd w:val="clear" w:color="auto" w:fill="auto"/>
          </w:tcPr>
          <w:p w14:paraId="58FAADFD" w14:textId="77777777" w:rsidR="006F4585" w:rsidRPr="00EF5447" w:rsidRDefault="006F4585" w:rsidP="008759DB">
            <w:pPr>
              <w:pStyle w:val="TAC"/>
            </w:pPr>
            <w:r w:rsidRPr="00EF5447">
              <w:t>11.0</w:t>
            </w:r>
          </w:p>
        </w:tc>
        <w:tc>
          <w:tcPr>
            <w:tcW w:w="1248" w:type="dxa"/>
            <w:shd w:val="clear" w:color="auto" w:fill="auto"/>
          </w:tcPr>
          <w:p w14:paraId="23F1AAB0" w14:textId="77777777" w:rsidR="006F4585" w:rsidRPr="00EF5447" w:rsidRDefault="006F4585" w:rsidP="008759DB">
            <w:pPr>
              <w:pStyle w:val="TAC"/>
            </w:pPr>
            <w:r w:rsidRPr="00EF5447">
              <w:t>IMD4</w:t>
            </w:r>
          </w:p>
        </w:tc>
      </w:tr>
      <w:tr w:rsidR="006F4585" w:rsidRPr="00EF5447" w14:paraId="4321D0EF" w14:textId="77777777" w:rsidTr="008759DB">
        <w:trPr>
          <w:trHeight w:val="22"/>
          <w:jc w:val="center"/>
        </w:trPr>
        <w:tc>
          <w:tcPr>
            <w:tcW w:w="2258" w:type="dxa"/>
            <w:tcBorders>
              <w:top w:val="nil"/>
              <w:bottom w:val="nil"/>
            </w:tcBorders>
            <w:shd w:val="clear" w:color="auto" w:fill="auto"/>
          </w:tcPr>
          <w:p w14:paraId="41AB4F4A" w14:textId="77777777" w:rsidR="006F4585" w:rsidRPr="00EF5447" w:rsidRDefault="006F4585" w:rsidP="008759DB">
            <w:pPr>
              <w:pStyle w:val="TAC"/>
            </w:pPr>
          </w:p>
        </w:tc>
        <w:tc>
          <w:tcPr>
            <w:tcW w:w="867" w:type="dxa"/>
            <w:shd w:val="clear" w:color="auto" w:fill="auto"/>
          </w:tcPr>
          <w:p w14:paraId="640D9110" w14:textId="77777777" w:rsidR="006F4585" w:rsidRPr="00EF5447" w:rsidRDefault="006F4585" w:rsidP="008759DB">
            <w:pPr>
              <w:pStyle w:val="TAC"/>
            </w:pPr>
            <w:r w:rsidRPr="00EF5447">
              <w:rPr>
                <w:lang w:eastAsia="ja-JP"/>
              </w:rPr>
              <w:t>28</w:t>
            </w:r>
          </w:p>
        </w:tc>
        <w:tc>
          <w:tcPr>
            <w:tcW w:w="1167" w:type="dxa"/>
            <w:shd w:val="clear" w:color="auto" w:fill="auto"/>
            <w:noWrap/>
          </w:tcPr>
          <w:p w14:paraId="77830214" w14:textId="77777777" w:rsidR="006F4585" w:rsidRPr="00EF5447" w:rsidRDefault="006F4585" w:rsidP="008759DB">
            <w:pPr>
              <w:pStyle w:val="TAC"/>
            </w:pPr>
            <w:r w:rsidRPr="00EF5447">
              <w:t>710.5</w:t>
            </w:r>
          </w:p>
        </w:tc>
        <w:tc>
          <w:tcPr>
            <w:tcW w:w="746" w:type="dxa"/>
            <w:shd w:val="clear" w:color="auto" w:fill="auto"/>
            <w:noWrap/>
          </w:tcPr>
          <w:p w14:paraId="77F3AF59" w14:textId="77777777" w:rsidR="006F4585" w:rsidRPr="00EF5447" w:rsidRDefault="006F4585" w:rsidP="008759DB">
            <w:pPr>
              <w:pStyle w:val="TAC"/>
            </w:pPr>
            <w:r w:rsidRPr="00EF5447">
              <w:t>5</w:t>
            </w:r>
          </w:p>
        </w:tc>
        <w:tc>
          <w:tcPr>
            <w:tcW w:w="2266" w:type="dxa"/>
            <w:shd w:val="clear" w:color="auto" w:fill="auto"/>
            <w:noWrap/>
          </w:tcPr>
          <w:p w14:paraId="5A9AF3B9" w14:textId="77777777" w:rsidR="006F4585" w:rsidRPr="00EF5447" w:rsidRDefault="006F4585" w:rsidP="008759DB">
            <w:pPr>
              <w:pStyle w:val="TAC"/>
            </w:pPr>
            <w:r w:rsidRPr="00EF5447">
              <w:t>25</w:t>
            </w:r>
          </w:p>
        </w:tc>
        <w:tc>
          <w:tcPr>
            <w:tcW w:w="1323" w:type="dxa"/>
            <w:shd w:val="clear" w:color="auto" w:fill="auto"/>
            <w:noWrap/>
          </w:tcPr>
          <w:p w14:paraId="0584ECEF" w14:textId="77777777" w:rsidR="006F4585" w:rsidRPr="00EF5447" w:rsidRDefault="006F4585" w:rsidP="008759DB">
            <w:pPr>
              <w:pStyle w:val="TAC"/>
            </w:pPr>
            <w:r w:rsidRPr="00EF5447">
              <w:t>765.5</w:t>
            </w:r>
          </w:p>
        </w:tc>
        <w:tc>
          <w:tcPr>
            <w:tcW w:w="857" w:type="dxa"/>
            <w:shd w:val="clear" w:color="auto" w:fill="auto"/>
          </w:tcPr>
          <w:p w14:paraId="57822F71" w14:textId="77777777" w:rsidR="006F4585" w:rsidRPr="00EF5447" w:rsidRDefault="006F4585" w:rsidP="008759DB">
            <w:pPr>
              <w:pStyle w:val="TAC"/>
            </w:pPr>
            <w:r w:rsidRPr="00EF5447">
              <w:rPr>
                <w:lang w:eastAsia="ja-JP"/>
              </w:rPr>
              <w:t>N/A</w:t>
            </w:r>
          </w:p>
        </w:tc>
        <w:tc>
          <w:tcPr>
            <w:tcW w:w="1248" w:type="dxa"/>
            <w:shd w:val="clear" w:color="auto" w:fill="auto"/>
          </w:tcPr>
          <w:p w14:paraId="3862D8BE" w14:textId="77777777" w:rsidR="006F4585" w:rsidRPr="00EF5447" w:rsidRDefault="006F4585" w:rsidP="008759DB">
            <w:pPr>
              <w:pStyle w:val="TAC"/>
            </w:pPr>
            <w:r w:rsidRPr="00EF5447">
              <w:t>N/A</w:t>
            </w:r>
          </w:p>
        </w:tc>
      </w:tr>
      <w:tr w:rsidR="006F4585" w:rsidRPr="00EF5447" w14:paraId="70DC4D17" w14:textId="77777777" w:rsidTr="008759DB">
        <w:trPr>
          <w:trHeight w:val="22"/>
          <w:jc w:val="center"/>
        </w:trPr>
        <w:tc>
          <w:tcPr>
            <w:tcW w:w="2258" w:type="dxa"/>
            <w:tcBorders>
              <w:top w:val="nil"/>
              <w:bottom w:val="single" w:sz="4" w:space="0" w:color="auto"/>
            </w:tcBorders>
            <w:shd w:val="clear" w:color="auto" w:fill="auto"/>
          </w:tcPr>
          <w:p w14:paraId="0359277C" w14:textId="77777777" w:rsidR="006F4585" w:rsidRPr="00EF5447" w:rsidRDefault="006F4585" w:rsidP="008759DB">
            <w:pPr>
              <w:pStyle w:val="TAC"/>
            </w:pPr>
          </w:p>
        </w:tc>
        <w:tc>
          <w:tcPr>
            <w:tcW w:w="867" w:type="dxa"/>
            <w:shd w:val="clear" w:color="auto" w:fill="auto"/>
          </w:tcPr>
          <w:p w14:paraId="0E4C7E8A" w14:textId="77777777" w:rsidR="006F4585" w:rsidRPr="00EF5447" w:rsidRDefault="006F4585" w:rsidP="008759DB">
            <w:pPr>
              <w:pStyle w:val="TAC"/>
            </w:pPr>
            <w:r w:rsidRPr="00EF5447">
              <w:rPr>
                <w:lang w:eastAsia="ja-JP"/>
              </w:rPr>
              <w:t>n3</w:t>
            </w:r>
          </w:p>
        </w:tc>
        <w:tc>
          <w:tcPr>
            <w:tcW w:w="1167" w:type="dxa"/>
            <w:shd w:val="clear" w:color="auto" w:fill="auto"/>
            <w:noWrap/>
          </w:tcPr>
          <w:p w14:paraId="279F3A58" w14:textId="77777777" w:rsidR="006F4585" w:rsidRPr="00EF5447" w:rsidRDefault="006F4585" w:rsidP="008759DB">
            <w:pPr>
              <w:pStyle w:val="TAC"/>
            </w:pPr>
            <w:r w:rsidRPr="00EF5447">
              <w:t>1780</w:t>
            </w:r>
          </w:p>
        </w:tc>
        <w:tc>
          <w:tcPr>
            <w:tcW w:w="746" w:type="dxa"/>
            <w:shd w:val="clear" w:color="auto" w:fill="auto"/>
            <w:noWrap/>
          </w:tcPr>
          <w:p w14:paraId="228DFD04" w14:textId="77777777" w:rsidR="006F4585" w:rsidRPr="00EF5447" w:rsidRDefault="006F4585" w:rsidP="008759DB">
            <w:pPr>
              <w:pStyle w:val="TAC"/>
            </w:pPr>
            <w:r w:rsidRPr="00EF5447">
              <w:t>5</w:t>
            </w:r>
          </w:p>
        </w:tc>
        <w:tc>
          <w:tcPr>
            <w:tcW w:w="2266" w:type="dxa"/>
            <w:shd w:val="clear" w:color="auto" w:fill="auto"/>
            <w:noWrap/>
          </w:tcPr>
          <w:p w14:paraId="3C303B06" w14:textId="77777777" w:rsidR="006F4585" w:rsidRPr="00EF5447" w:rsidRDefault="006F4585" w:rsidP="008759DB">
            <w:pPr>
              <w:pStyle w:val="TAC"/>
            </w:pPr>
            <w:r w:rsidRPr="00EF5447">
              <w:t>25</w:t>
            </w:r>
          </w:p>
        </w:tc>
        <w:tc>
          <w:tcPr>
            <w:tcW w:w="1323" w:type="dxa"/>
            <w:shd w:val="clear" w:color="auto" w:fill="auto"/>
            <w:noWrap/>
          </w:tcPr>
          <w:p w14:paraId="21553457" w14:textId="77777777" w:rsidR="006F4585" w:rsidRPr="00EF5447" w:rsidRDefault="006F4585" w:rsidP="008759DB">
            <w:pPr>
              <w:pStyle w:val="TAC"/>
            </w:pPr>
            <w:r w:rsidRPr="00EF5447">
              <w:t>1875</w:t>
            </w:r>
          </w:p>
        </w:tc>
        <w:tc>
          <w:tcPr>
            <w:tcW w:w="857" w:type="dxa"/>
            <w:shd w:val="clear" w:color="auto" w:fill="auto"/>
          </w:tcPr>
          <w:p w14:paraId="5CC5BB4E" w14:textId="77777777" w:rsidR="006F4585" w:rsidRPr="00EF5447" w:rsidRDefault="006F4585" w:rsidP="008759DB">
            <w:pPr>
              <w:pStyle w:val="TAC"/>
            </w:pPr>
            <w:r w:rsidRPr="00EF5447">
              <w:rPr>
                <w:lang w:eastAsia="ja-JP"/>
              </w:rPr>
              <w:t>N/A</w:t>
            </w:r>
          </w:p>
        </w:tc>
        <w:tc>
          <w:tcPr>
            <w:tcW w:w="1248" w:type="dxa"/>
            <w:shd w:val="clear" w:color="auto" w:fill="auto"/>
          </w:tcPr>
          <w:p w14:paraId="28AF870A" w14:textId="77777777" w:rsidR="006F4585" w:rsidRPr="00EF5447" w:rsidRDefault="006F4585" w:rsidP="008759DB">
            <w:pPr>
              <w:pStyle w:val="TAC"/>
            </w:pPr>
            <w:r w:rsidRPr="00EF5447">
              <w:t>N/A</w:t>
            </w:r>
          </w:p>
        </w:tc>
      </w:tr>
      <w:tr w:rsidR="006F4585" w:rsidRPr="00EF5447" w14:paraId="5DB1C298" w14:textId="77777777" w:rsidTr="008759DB">
        <w:trPr>
          <w:trHeight w:val="22"/>
          <w:jc w:val="center"/>
        </w:trPr>
        <w:tc>
          <w:tcPr>
            <w:tcW w:w="2258" w:type="dxa"/>
            <w:tcBorders>
              <w:top w:val="single" w:sz="4" w:space="0" w:color="auto"/>
              <w:bottom w:val="nil"/>
            </w:tcBorders>
            <w:shd w:val="clear" w:color="auto" w:fill="auto"/>
          </w:tcPr>
          <w:p w14:paraId="4E866FFA" w14:textId="77777777" w:rsidR="006F4585" w:rsidRPr="00EF5447" w:rsidRDefault="006F4585" w:rsidP="008759DB">
            <w:pPr>
              <w:pStyle w:val="TAC"/>
              <w:rPr>
                <w:rFonts w:cs="Arial"/>
                <w:lang w:eastAsia="ja-JP"/>
              </w:rPr>
            </w:pPr>
            <w:r w:rsidRPr="00EF5447">
              <w:rPr>
                <w:rFonts w:cs="Arial"/>
                <w:lang w:eastAsia="ja-JP"/>
              </w:rPr>
              <w:t>DC_1A-28A_n7A</w:t>
            </w:r>
          </w:p>
          <w:p w14:paraId="1682B725" w14:textId="77777777" w:rsidR="006F4585" w:rsidRPr="00EF5447" w:rsidRDefault="006F4585" w:rsidP="008759DB">
            <w:pPr>
              <w:pStyle w:val="TAC"/>
              <w:rPr>
                <w:rFonts w:cs="Arial"/>
                <w:lang w:eastAsia="ja-JP"/>
              </w:rPr>
            </w:pPr>
            <w:r w:rsidRPr="00EF5447">
              <w:rPr>
                <w:rFonts w:cs="Arial"/>
                <w:lang w:eastAsia="ja-JP"/>
              </w:rPr>
              <w:t>DC_1A-1A-28A_n7A</w:t>
            </w:r>
          </w:p>
          <w:p w14:paraId="2FB8BA71" w14:textId="77777777" w:rsidR="006F4585" w:rsidRPr="00EF5447" w:rsidRDefault="006F4585" w:rsidP="008759DB">
            <w:pPr>
              <w:pStyle w:val="TAC"/>
              <w:rPr>
                <w:rFonts w:cs="Arial"/>
                <w:lang w:eastAsia="ja-JP"/>
              </w:rPr>
            </w:pPr>
            <w:r w:rsidRPr="00EF5447">
              <w:rPr>
                <w:rFonts w:cs="Arial"/>
                <w:lang w:eastAsia="ja-JP"/>
              </w:rPr>
              <w:t>DC_1A-28A_n7B</w:t>
            </w:r>
          </w:p>
          <w:p w14:paraId="5CD55D23" w14:textId="77777777" w:rsidR="006F4585" w:rsidRPr="00EF5447" w:rsidRDefault="006F4585" w:rsidP="008759DB">
            <w:pPr>
              <w:pStyle w:val="TAC"/>
            </w:pPr>
            <w:r w:rsidRPr="00EF5447">
              <w:rPr>
                <w:rFonts w:cs="Arial"/>
                <w:lang w:eastAsia="ja-JP"/>
              </w:rPr>
              <w:t>DC_1A-1A-28A_n7B</w:t>
            </w:r>
          </w:p>
        </w:tc>
        <w:tc>
          <w:tcPr>
            <w:tcW w:w="867" w:type="dxa"/>
            <w:shd w:val="clear" w:color="auto" w:fill="auto"/>
          </w:tcPr>
          <w:p w14:paraId="0062EAA0" w14:textId="77777777" w:rsidR="006F4585" w:rsidRPr="00EF5447" w:rsidRDefault="006F4585" w:rsidP="008759DB">
            <w:pPr>
              <w:pStyle w:val="TAC"/>
            </w:pPr>
            <w:r w:rsidRPr="00EF5447">
              <w:t>1</w:t>
            </w:r>
          </w:p>
        </w:tc>
        <w:tc>
          <w:tcPr>
            <w:tcW w:w="1167" w:type="dxa"/>
            <w:shd w:val="clear" w:color="auto" w:fill="auto"/>
            <w:noWrap/>
          </w:tcPr>
          <w:p w14:paraId="6DCFA69B" w14:textId="77777777" w:rsidR="006F4585" w:rsidRPr="00EF5447" w:rsidRDefault="006F4585" w:rsidP="008759DB">
            <w:pPr>
              <w:pStyle w:val="TAC"/>
            </w:pPr>
            <w:r w:rsidRPr="00EF5447">
              <w:t>1935</w:t>
            </w:r>
          </w:p>
        </w:tc>
        <w:tc>
          <w:tcPr>
            <w:tcW w:w="746" w:type="dxa"/>
            <w:shd w:val="clear" w:color="auto" w:fill="auto"/>
            <w:noWrap/>
          </w:tcPr>
          <w:p w14:paraId="52378823" w14:textId="77777777" w:rsidR="006F4585" w:rsidRPr="00EF5447" w:rsidRDefault="006F4585" w:rsidP="008759DB">
            <w:pPr>
              <w:pStyle w:val="TAC"/>
            </w:pPr>
            <w:r w:rsidRPr="00EF5447">
              <w:t>5</w:t>
            </w:r>
          </w:p>
        </w:tc>
        <w:tc>
          <w:tcPr>
            <w:tcW w:w="2266" w:type="dxa"/>
            <w:shd w:val="clear" w:color="auto" w:fill="auto"/>
            <w:noWrap/>
          </w:tcPr>
          <w:p w14:paraId="376E8A4C" w14:textId="77777777" w:rsidR="006F4585" w:rsidRPr="00EF5447" w:rsidRDefault="006F4585" w:rsidP="008759DB">
            <w:pPr>
              <w:pStyle w:val="TAC"/>
            </w:pPr>
            <w:r w:rsidRPr="00EF5447">
              <w:t>25</w:t>
            </w:r>
          </w:p>
        </w:tc>
        <w:tc>
          <w:tcPr>
            <w:tcW w:w="1323" w:type="dxa"/>
            <w:shd w:val="clear" w:color="auto" w:fill="auto"/>
            <w:noWrap/>
          </w:tcPr>
          <w:p w14:paraId="26BC4873" w14:textId="77777777" w:rsidR="006F4585" w:rsidRPr="00EF5447" w:rsidRDefault="006F4585" w:rsidP="008759DB">
            <w:pPr>
              <w:pStyle w:val="TAC"/>
            </w:pPr>
            <w:r w:rsidRPr="00EF5447">
              <w:t>2125</w:t>
            </w:r>
          </w:p>
        </w:tc>
        <w:tc>
          <w:tcPr>
            <w:tcW w:w="857" w:type="dxa"/>
            <w:shd w:val="clear" w:color="auto" w:fill="auto"/>
          </w:tcPr>
          <w:p w14:paraId="20341828" w14:textId="77777777" w:rsidR="006F4585" w:rsidRPr="00EF5447" w:rsidRDefault="006F4585" w:rsidP="008759DB">
            <w:pPr>
              <w:pStyle w:val="TAC"/>
            </w:pPr>
            <w:r w:rsidRPr="00EF5447">
              <w:t>N/A</w:t>
            </w:r>
          </w:p>
        </w:tc>
        <w:tc>
          <w:tcPr>
            <w:tcW w:w="1248" w:type="dxa"/>
            <w:shd w:val="clear" w:color="auto" w:fill="auto"/>
          </w:tcPr>
          <w:p w14:paraId="098F68BD" w14:textId="77777777" w:rsidR="006F4585" w:rsidRPr="00EF5447" w:rsidRDefault="006F4585" w:rsidP="008759DB">
            <w:pPr>
              <w:pStyle w:val="TAC"/>
            </w:pPr>
            <w:r w:rsidRPr="00EF5447">
              <w:t>N/A</w:t>
            </w:r>
          </w:p>
        </w:tc>
      </w:tr>
      <w:tr w:rsidR="006F4585" w:rsidRPr="00EF5447" w14:paraId="2EDCC2A1" w14:textId="77777777" w:rsidTr="008759DB">
        <w:trPr>
          <w:trHeight w:val="22"/>
          <w:jc w:val="center"/>
        </w:trPr>
        <w:tc>
          <w:tcPr>
            <w:tcW w:w="2258" w:type="dxa"/>
            <w:tcBorders>
              <w:top w:val="nil"/>
              <w:bottom w:val="nil"/>
            </w:tcBorders>
            <w:shd w:val="clear" w:color="auto" w:fill="auto"/>
          </w:tcPr>
          <w:p w14:paraId="07833A4E" w14:textId="77777777" w:rsidR="006F4585" w:rsidRPr="00EF5447" w:rsidRDefault="006F4585" w:rsidP="008759DB">
            <w:pPr>
              <w:pStyle w:val="TAC"/>
            </w:pPr>
          </w:p>
        </w:tc>
        <w:tc>
          <w:tcPr>
            <w:tcW w:w="867" w:type="dxa"/>
            <w:shd w:val="clear" w:color="auto" w:fill="auto"/>
          </w:tcPr>
          <w:p w14:paraId="50608A31" w14:textId="77777777" w:rsidR="006F4585" w:rsidRPr="00EF5447" w:rsidRDefault="006F4585" w:rsidP="008759DB">
            <w:pPr>
              <w:pStyle w:val="TAC"/>
            </w:pPr>
            <w:r w:rsidRPr="00EF5447">
              <w:t>28</w:t>
            </w:r>
          </w:p>
        </w:tc>
        <w:tc>
          <w:tcPr>
            <w:tcW w:w="1167" w:type="dxa"/>
            <w:shd w:val="clear" w:color="auto" w:fill="auto"/>
            <w:noWrap/>
          </w:tcPr>
          <w:p w14:paraId="22A25B0F" w14:textId="77777777" w:rsidR="006F4585" w:rsidRPr="00EF5447" w:rsidRDefault="006F4585" w:rsidP="008759DB">
            <w:pPr>
              <w:pStyle w:val="TAC"/>
            </w:pPr>
            <w:r w:rsidRPr="00EF5447">
              <w:t>730</w:t>
            </w:r>
          </w:p>
        </w:tc>
        <w:tc>
          <w:tcPr>
            <w:tcW w:w="746" w:type="dxa"/>
            <w:shd w:val="clear" w:color="auto" w:fill="auto"/>
            <w:noWrap/>
          </w:tcPr>
          <w:p w14:paraId="498C1F72" w14:textId="77777777" w:rsidR="006F4585" w:rsidRPr="00EF5447" w:rsidRDefault="006F4585" w:rsidP="008759DB">
            <w:pPr>
              <w:pStyle w:val="TAC"/>
            </w:pPr>
            <w:r w:rsidRPr="00EF5447">
              <w:t>10</w:t>
            </w:r>
          </w:p>
        </w:tc>
        <w:tc>
          <w:tcPr>
            <w:tcW w:w="2266" w:type="dxa"/>
            <w:shd w:val="clear" w:color="auto" w:fill="auto"/>
            <w:noWrap/>
          </w:tcPr>
          <w:p w14:paraId="1F9F3FD1" w14:textId="77777777" w:rsidR="006F4585" w:rsidRPr="00EF5447" w:rsidRDefault="006F4585" w:rsidP="008759DB">
            <w:pPr>
              <w:pStyle w:val="TAC"/>
            </w:pPr>
            <w:r w:rsidRPr="00EF5447">
              <w:t>50</w:t>
            </w:r>
          </w:p>
        </w:tc>
        <w:tc>
          <w:tcPr>
            <w:tcW w:w="1323" w:type="dxa"/>
            <w:shd w:val="clear" w:color="auto" w:fill="auto"/>
            <w:noWrap/>
          </w:tcPr>
          <w:p w14:paraId="3B6001E1" w14:textId="77777777" w:rsidR="006F4585" w:rsidRPr="00EF5447" w:rsidRDefault="006F4585" w:rsidP="008759DB">
            <w:pPr>
              <w:pStyle w:val="TAC"/>
            </w:pPr>
            <w:r w:rsidRPr="00EF5447">
              <w:t>785</w:t>
            </w:r>
          </w:p>
        </w:tc>
        <w:tc>
          <w:tcPr>
            <w:tcW w:w="857" w:type="dxa"/>
            <w:shd w:val="clear" w:color="auto" w:fill="auto"/>
          </w:tcPr>
          <w:p w14:paraId="6D34DD1E" w14:textId="77777777" w:rsidR="006F4585" w:rsidRPr="00EF5447" w:rsidRDefault="006F4585" w:rsidP="008759DB">
            <w:pPr>
              <w:pStyle w:val="TAC"/>
            </w:pPr>
            <w:r w:rsidRPr="00EF5447">
              <w:t>4.5</w:t>
            </w:r>
          </w:p>
        </w:tc>
        <w:tc>
          <w:tcPr>
            <w:tcW w:w="1248" w:type="dxa"/>
            <w:shd w:val="clear" w:color="auto" w:fill="auto"/>
          </w:tcPr>
          <w:p w14:paraId="2013B393" w14:textId="77777777" w:rsidR="006F4585" w:rsidRPr="00EF5447" w:rsidRDefault="006F4585" w:rsidP="008759DB">
            <w:pPr>
              <w:pStyle w:val="TAC"/>
            </w:pPr>
            <w:r w:rsidRPr="00EF5447">
              <w:t>IMD5</w:t>
            </w:r>
          </w:p>
        </w:tc>
      </w:tr>
      <w:tr w:rsidR="006F4585" w:rsidRPr="00EF5447" w14:paraId="70D41A1A" w14:textId="77777777" w:rsidTr="008759DB">
        <w:trPr>
          <w:trHeight w:val="22"/>
          <w:jc w:val="center"/>
        </w:trPr>
        <w:tc>
          <w:tcPr>
            <w:tcW w:w="2258" w:type="dxa"/>
            <w:tcBorders>
              <w:top w:val="nil"/>
              <w:bottom w:val="single" w:sz="4" w:space="0" w:color="auto"/>
            </w:tcBorders>
            <w:shd w:val="clear" w:color="auto" w:fill="auto"/>
          </w:tcPr>
          <w:p w14:paraId="6623651D" w14:textId="77777777" w:rsidR="006F4585" w:rsidRPr="00EF5447" w:rsidRDefault="006F4585" w:rsidP="008759DB">
            <w:pPr>
              <w:pStyle w:val="TAC"/>
            </w:pPr>
          </w:p>
        </w:tc>
        <w:tc>
          <w:tcPr>
            <w:tcW w:w="867" w:type="dxa"/>
            <w:shd w:val="clear" w:color="auto" w:fill="auto"/>
          </w:tcPr>
          <w:p w14:paraId="76EB0670" w14:textId="77777777" w:rsidR="006F4585" w:rsidRPr="00EF5447" w:rsidRDefault="006F4585" w:rsidP="008759DB">
            <w:pPr>
              <w:pStyle w:val="TAC"/>
            </w:pPr>
            <w:r w:rsidRPr="00EF5447">
              <w:t>n7</w:t>
            </w:r>
          </w:p>
        </w:tc>
        <w:tc>
          <w:tcPr>
            <w:tcW w:w="1167" w:type="dxa"/>
            <w:shd w:val="clear" w:color="auto" w:fill="auto"/>
            <w:noWrap/>
          </w:tcPr>
          <w:p w14:paraId="3162EF06" w14:textId="77777777" w:rsidR="006F4585" w:rsidRPr="00EF5447" w:rsidRDefault="006F4585" w:rsidP="008759DB">
            <w:pPr>
              <w:pStyle w:val="TAC"/>
            </w:pPr>
            <w:r w:rsidRPr="00EF5447">
              <w:t>2510</w:t>
            </w:r>
          </w:p>
        </w:tc>
        <w:tc>
          <w:tcPr>
            <w:tcW w:w="746" w:type="dxa"/>
            <w:shd w:val="clear" w:color="auto" w:fill="auto"/>
            <w:noWrap/>
          </w:tcPr>
          <w:p w14:paraId="3B78883B" w14:textId="77777777" w:rsidR="006F4585" w:rsidRPr="00EF5447" w:rsidRDefault="006F4585" w:rsidP="008759DB">
            <w:pPr>
              <w:pStyle w:val="TAC"/>
            </w:pPr>
            <w:r w:rsidRPr="00EF5447">
              <w:t>10</w:t>
            </w:r>
          </w:p>
        </w:tc>
        <w:tc>
          <w:tcPr>
            <w:tcW w:w="2266" w:type="dxa"/>
            <w:shd w:val="clear" w:color="auto" w:fill="auto"/>
            <w:noWrap/>
          </w:tcPr>
          <w:p w14:paraId="1A0F0B1D" w14:textId="77777777" w:rsidR="006F4585" w:rsidRPr="00EF5447" w:rsidRDefault="006F4585" w:rsidP="008759DB">
            <w:pPr>
              <w:pStyle w:val="TAC"/>
            </w:pPr>
            <w:r w:rsidRPr="00EF5447">
              <w:t>50</w:t>
            </w:r>
          </w:p>
        </w:tc>
        <w:tc>
          <w:tcPr>
            <w:tcW w:w="1323" w:type="dxa"/>
            <w:shd w:val="clear" w:color="auto" w:fill="auto"/>
            <w:noWrap/>
          </w:tcPr>
          <w:p w14:paraId="4E2A1C8B" w14:textId="77777777" w:rsidR="006F4585" w:rsidRPr="00EF5447" w:rsidRDefault="006F4585" w:rsidP="008759DB">
            <w:pPr>
              <w:pStyle w:val="TAC"/>
            </w:pPr>
            <w:r w:rsidRPr="00EF5447">
              <w:t>2630</w:t>
            </w:r>
          </w:p>
        </w:tc>
        <w:tc>
          <w:tcPr>
            <w:tcW w:w="857" w:type="dxa"/>
            <w:shd w:val="clear" w:color="auto" w:fill="auto"/>
          </w:tcPr>
          <w:p w14:paraId="4095E580" w14:textId="77777777" w:rsidR="006F4585" w:rsidRPr="00EF5447" w:rsidRDefault="006F4585" w:rsidP="008759DB">
            <w:pPr>
              <w:pStyle w:val="TAC"/>
            </w:pPr>
            <w:r w:rsidRPr="00EF5447">
              <w:t>N/A</w:t>
            </w:r>
          </w:p>
        </w:tc>
        <w:tc>
          <w:tcPr>
            <w:tcW w:w="1248" w:type="dxa"/>
            <w:shd w:val="clear" w:color="auto" w:fill="auto"/>
          </w:tcPr>
          <w:p w14:paraId="519233A5" w14:textId="77777777" w:rsidR="006F4585" w:rsidRPr="00EF5447" w:rsidRDefault="006F4585" w:rsidP="008759DB">
            <w:pPr>
              <w:pStyle w:val="TAC"/>
            </w:pPr>
            <w:r w:rsidRPr="00EF5447">
              <w:t>N/A</w:t>
            </w:r>
          </w:p>
        </w:tc>
      </w:tr>
      <w:tr w:rsidR="006F4585" w:rsidRPr="00EF5447" w14:paraId="0283BBFC" w14:textId="77777777" w:rsidTr="008759DB">
        <w:trPr>
          <w:trHeight w:val="22"/>
          <w:jc w:val="center"/>
        </w:trPr>
        <w:tc>
          <w:tcPr>
            <w:tcW w:w="2258" w:type="dxa"/>
            <w:tcBorders>
              <w:bottom w:val="single" w:sz="4" w:space="0" w:color="auto"/>
            </w:tcBorders>
            <w:shd w:val="clear" w:color="auto" w:fill="auto"/>
          </w:tcPr>
          <w:p w14:paraId="13FA5D7F" w14:textId="77777777" w:rsidR="006F4585" w:rsidRPr="00EF5447" w:rsidRDefault="006F4585" w:rsidP="008759DB">
            <w:pPr>
              <w:pStyle w:val="TAC"/>
              <w:rPr>
                <w:lang w:eastAsia="ja-JP"/>
              </w:rPr>
            </w:pPr>
            <w:r w:rsidRPr="00EF5447">
              <w:t>DC_1A-28A_n40A</w:t>
            </w:r>
          </w:p>
        </w:tc>
        <w:tc>
          <w:tcPr>
            <w:tcW w:w="867" w:type="dxa"/>
            <w:shd w:val="clear" w:color="auto" w:fill="auto"/>
          </w:tcPr>
          <w:p w14:paraId="06E182F8" w14:textId="77777777" w:rsidR="006F4585" w:rsidRPr="00EF5447" w:rsidRDefault="006F4585" w:rsidP="008759DB">
            <w:pPr>
              <w:pStyle w:val="TAC"/>
              <w:rPr>
                <w:lang w:eastAsia="ja-JP"/>
              </w:rPr>
            </w:pPr>
            <w:r w:rsidRPr="00EF5447">
              <w:t>1</w:t>
            </w:r>
          </w:p>
        </w:tc>
        <w:tc>
          <w:tcPr>
            <w:tcW w:w="1167" w:type="dxa"/>
            <w:shd w:val="clear" w:color="auto" w:fill="auto"/>
            <w:noWrap/>
          </w:tcPr>
          <w:p w14:paraId="146A0F8E" w14:textId="77777777" w:rsidR="006F4585" w:rsidRPr="00EF5447" w:rsidRDefault="006F4585" w:rsidP="008759DB">
            <w:pPr>
              <w:pStyle w:val="TAC"/>
              <w:rPr>
                <w:lang w:eastAsia="ja-JP"/>
              </w:rPr>
            </w:pPr>
            <w:r w:rsidRPr="00EF5447">
              <w:t>1950</w:t>
            </w:r>
          </w:p>
        </w:tc>
        <w:tc>
          <w:tcPr>
            <w:tcW w:w="746" w:type="dxa"/>
            <w:shd w:val="clear" w:color="auto" w:fill="auto"/>
            <w:noWrap/>
          </w:tcPr>
          <w:p w14:paraId="43E37B8D" w14:textId="77777777" w:rsidR="006F4585" w:rsidRPr="00EF5447" w:rsidRDefault="006F4585" w:rsidP="008759DB">
            <w:pPr>
              <w:pStyle w:val="TAC"/>
              <w:rPr>
                <w:lang w:eastAsia="ja-JP"/>
              </w:rPr>
            </w:pPr>
            <w:r w:rsidRPr="00EF5447">
              <w:t>5</w:t>
            </w:r>
          </w:p>
        </w:tc>
        <w:tc>
          <w:tcPr>
            <w:tcW w:w="2266" w:type="dxa"/>
            <w:shd w:val="clear" w:color="auto" w:fill="auto"/>
            <w:noWrap/>
          </w:tcPr>
          <w:p w14:paraId="09079636" w14:textId="77777777" w:rsidR="006F4585" w:rsidRPr="00EF5447" w:rsidRDefault="006F4585" w:rsidP="008759DB">
            <w:pPr>
              <w:pStyle w:val="TAC"/>
              <w:rPr>
                <w:lang w:eastAsia="ja-JP"/>
              </w:rPr>
            </w:pPr>
            <w:r w:rsidRPr="00EF5447">
              <w:t>25</w:t>
            </w:r>
          </w:p>
        </w:tc>
        <w:tc>
          <w:tcPr>
            <w:tcW w:w="1323" w:type="dxa"/>
            <w:shd w:val="clear" w:color="auto" w:fill="auto"/>
            <w:noWrap/>
          </w:tcPr>
          <w:p w14:paraId="031A3BC2" w14:textId="77777777" w:rsidR="006F4585" w:rsidRPr="00EF5447" w:rsidRDefault="006F4585" w:rsidP="008759DB">
            <w:pPr>
              <w:pStyle w:val="TAC"/>
              <w:rPr>
                <w:lang w:eastAsia="ja-JP"/>
              </w:rPr>
            </w:pPr>
            <w:r w:rsidRPr="00EF5447">
              <w:t>2140</w:t>
            </w:r>
          </w:p>
        </w:tc>
        <w:tc>
          <w:tcPr>
            <w:tcW w:w="857" w:type="dxa"/>
            <w:shd w:val="clear" w:color="auto" w:fill="auto"/>
          </w:tcPr>
          <w:p w14:paraId="2073466A" w14:textId="77777777" w:rsidR="006F4585" w:rsidRPr="00EF5447" w:rsidRDefault="006F4585" w:rsidP="008759DB">
            <w:pPr>
              <w:pStyle w:val="TAC"/>
              <w:rPr>
                <w:lang w:eastAsia="ja-JP"/>
              </w:rPr>
            </w:pPr>
            <w:r w:rsidRPr="00EF5447">
              <w:t>N/A</w:t>
            </w:r>
          </w:p>
        </w:tc>
        <w:tc>
          <w:tcPr>
            <w:tcW w:w="1248" w:type="dxa"/>
            <w:shd w:val="clear" w:color="auto" w:fill="auto"/>
          </w:tcPr>
          <w:p w14:paraId="01610830" w14:textId="77777777" w:rsidR="006F4585" w:rsidRPr="00EF5447" w:rsidRDefault="006F4585" w:rsidP="008759DB">
            <w:pPr>
              <w:pStyle w:val="TAC"/>
              <w:rPr>
                <w:lang w:eastAsia="ja-JP"/>
              </w:rPr>
            </w:pPr>
            <w:r w:rsidRPr="00EF5447">
              <w:t>N/A</w:t>
            </w:r>
          </w:p>
        </w:tc>
      </w:tr>
      <w:tr w:rsidR="006F4585" w:rsidRPr="00EF5447" w14:paraId="692B186D"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2CF5BE9" w14:textId="77777777" w:rsidR="006F4585" w:rsidRPr="00EF5447" w:rsidRDefault="006F4585" w:rsidP="008759DB">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3805C2CF" w14:textId="77777777" w:rsidR="006F4585" w:rsidRPr="00EF5447" w:rsidRDefault="006F4585" w:rsidP="008759DB">
            <w:pPr>
              <w:pStyle w:val="TAC"/>
            </w:pPr>
            <w:r w:rsidRPr="00CA1239">
              <w:rPr>
                <w:rFonts w:cs="Arial"/>
                <w:szCs w:val="18"/>
              </w:rPr>
              <w:t>1</w:t>
            </w:r>
          </w:p>
        </w:tc>
        <w:tc>
          <w:tcPr>
            <w:tcW w:w="1167" w:type="dxa"/>
            <w:shd w:val="clear" w:color="auto" w:fill="auto"/>
            <w:noWrap/>
          </w:tcPr>
          <w:p w14:paraId="500F637D" w14:textId="77777777" w:rsidR="006F4585" w:rsidRPr="00EF5447" w:rsidRDefault="006F4585" w:rsidP="008759DB">
            <w:pPr>
              <w:pStyle w:val="TAC"/>
            </w:pPr>
            <w:r w:rsidRPr="00CA1239">
              <w:rPr>
                <w:rFonts w:cs="Arial"/>
                <w:szCs w:val="18"/>
              </w:rPr>
              <w:t>1975</w:t>
            </w:r>
          </w:p>
        </w:tc>
        <w:tc>
          <w:tcPr>
            <w:tcW w:w="746" w:type="dxa"/>
            <w:shd w:val="clear" w:color="auto" w:fill="auto"/>
            <w:noWrap/>
          </w:tcPr>
          <w:p w14:paraId="7968A44C"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3E73FB69"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0280B21B" w14:textId="77777777" w:rsidR="006F4585" w:rsidRPr="00EF5447" w:rsidRDefault="006F4585" w:rsidP="008759DB">
            <w:pPr>
              <w:pStyle w:val="TAC"/>
            </w:pPr>
            <w:r w:rsidRPr="00CA1239">
              <w:rPr>
                <w:rFonts w:cs="Arial"/>
                <w:szCs w:val="18"/>
              </w:rPr>
              <w:t>2165</w:t>
            </w:r>
          </w:p>
        </w:tc>
        <w:tc>
          <w:tcPr>
            <w:tcW w:w="857" w:type="dxa"/>
            <w:shd w:val="clear" w:color="auto" w:fill="auto"/>
          </w:tcPr>
          <w:p w14:paraId="1E3D69D0" w14:textId="77777777" w:rsidR="006F4585" w:rsidRPr="00EF5447" w:rsidRDefault="006F4585" w:rsidP="008759DB">
            <w:pPr>
              <w:pStyle w:val="TAC"/>
            </w:pPr>
            <w:r w:rsidRPr="00CA1239">
              <w:rPr>
                <w:rFonts w:cs="Arial"/>
                <w:szCs w:val="18"/>
              </w:rPr>
              <w:t>N/A</w:t>
            </w:r>
          </w:p>
        </w:tc>
        <w:tc>
          <w:tcPr>
            <w:tcW w:w="1248" w:type="dxa"/>
            <w:shd w:val="clear" w:color="auto" w:fill="auto"/>
          </w:tcPr>
          <w:p w14:paraId="3511064A" w14:textId="77777777" w:rsidR="006F4585" w:rsidRPr="00EF5447" w:rsidRDefault="006F4585" w:rsidP="008759DB">
            <w:pPr>
              <w:pStyle w:val="TAC"/>
            </w:pPr>
            <w:r w:rsidRPr="00CA1239">
              <w:rPr>
                <w:rFonts w:cs="Arial"/>
                <w:szCs w:val="18"/>
              </w:rPr>
              <w:t>N/A</w:t>
            </w:r>
          </w:p>
        </w:tc>
      </w:tr>
      <w:tr w:rsidR="006F4585" w:rsidRPr="00EF5447" w14:paraId="4F2EA018"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3554FBBE" w14:textId="77777777" w:rsidR="006F4585" w:rsidRPr="00EF5447" w:rsidRDefault="006F4585" w:rsidP="008759DB">
            <w:pPr>
              <w:pStyle w:val="TAC"/>
            </w:pPr>
          </w:p>
        </w:tc>
        <w:tc>
          <w:tcPr>
            <w:tcW w:w="867" w:type="dxa"/>
            <w:tcBorders>
              <w:left w:val="single" w:sz="4" w:space="0" w:color="auto"/>
            </w:tcBorders>
            <w:shd w:val="clear" w:color="auto" w:fill="auto"/>
          </w:tcPr>
          <w:p w14:paraId="184A8251" w14:textId="77777777" w:rsidR="006F4585" w:rsidRPr="00EF5447" w:rsidRDefault="006F4585" w:rsidP="008759DB">
            <w:pPr>
              <w:pStyle w:val="TAC"/>
            </w:pPr>
            <w:r w:rsidRPr="00CA1239">
              <w:rPr>
                <w:rFonts w:cs="Arial"/>
                <w:szCs w:val="18"/>
              </w:rPr>
              <w:t>28</w:t>
            </w:r>
          </w:p>
        </w:tc>
        <w:tc>
          <w:tcPr>
            <w:tcW w:w="1167" w:type="dxa"/>
            <w:shd w:val="clear" w:color="auto" w:fill="auto"/>
            <w:noWrap/>
          </w:tcPr>
          <w:p w14:paraId="7D760C2D" w14:textId="77777777" w:rsidR="006F4585" w:rsidRPr="00EF5447" w:rsidRDefault="006F4585" w:rsidP="008759DB">
            <w:pPr>
              <w:pStyle w:val="TAC"/>
            </w:pPr>
            <w:r w:rsidRPr="00CA1239">
              <w:rPr>
                <w:rFonts w:cs="Arial"/>
                <w:szCs w:val="18"/>
              </w:rPr>
              <w:t>710</w:t>
            </w:r>
          </w:p>
        </w:tc>
        <w:tc>
          <w:tcPr>
            <w:tcW w:w="746" w:type="dxa"/>
            <w:shd w:val="clear" w:color="auto" w:fill="auto"/>
            <w:noWrap/>
          </w:tcPr>
          <w:p w14:paraId="34BE27BD"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7E074E34"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79502B35" w14:textId="77777777" w:rsidR="006F4585" w:rsidRPr="00EF5447" w:rsidRDefault="006F4585" w:rsidP="008759DB">
            <w:pPr>
              <w:pStyle w:val="TAC"/>
            </w:pPr>
            <w:r w:rsidRPr="00CA1239">
              <w:rPr>
                <w:rFonts w:cs="Arial"/>
                <w:szCs w:val="18"/>
              </w:rPr>
              <w:t>765</w:t>
            </w:r>
          </w:p>
        </w:tc>
        <w:tc>
          <w:tcPr>
            <w:tcW w:w="857" w:type="dxa"/>
            <w:shd w:val="clear" w:color="auto" w:fill="auto"/>
          </w:tcPr>
          <w:p w14:paraId="13967616" w14:textId="77777777" w:rsidR="006F4585" w:rsidRPr="00EF5447" w:rsidRDefault="006F4585" w:rsidP="008759DB">
            <w:pPr>
              <w:pStyle w:val="TAC"/>
            </w:pPr>
            <w:r w:rsidRPr="00CA1239">
              <w:rPr>
                <w:rFonts w:cs="Arial"/>
                <w:szCs w:val="18"/>
              </w:rPr>
              <w:t>4.5</w:t>
            </w:r>
          </w:p>
        </w:tc>
        <w:tc>
          <w:tcPr>
            <w:tcW w:w="1248" w:type="dxa"/>
            <w:shd w:val="clear" w:color="auto" w:fill="auto"/>
          </w:tcPr>
          <w:p w14:paraId="0E3CD7C7" w14:textId="77777777" w:rsidR="006F4585" w:rsidRPr="00EF5447" w:rsidRDefault="006F4585" w:rsidP="008759DB">
            <w:pPr>
              <w:pStyle w:val="TAC"/>
            </w:pPr>
            <w:r w:rsidRPr="00CA1239">
              <w:rPr>
                <w:rFonts w:cs="Arial"/>
                <w:szCs w:val="18"/>
              </w:rPr>
              <w:t>IMD5</w:t>
            </w:r>
          </w:p>
        </w:tc>
      </w:tr>
      <w:tr w:rsidR="006F4585" w:rsidRPr="00EF5447" w14:paraId="2B192B33"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4AC09867" w14:textId="77777777" w:rsidR="006F4585" w:rsidRPr="00EF5447" w:rsidRDefault="006F4585" w:rsidP="008759DB">
            <w:pPr>
              <w:pStyle w:val="TAC"/>
            </w:pPr>
          </w:p>
        </w:tc>
        <w:tc>
          <w:tcPr>
            <w:tcW w:w="867" w:type="dxa"/>
            <w:tcBorders>
              <w:left w:val="single" w:sz="4" w:space="0" w:color="auto"/>
            </w:tcBorders>
            <w:shd w:val="clear" w:color="auto" w:fill="auto"/>
          </w:tcPr>
          <w:p w14:paraId="59A37F88" w14:textId="77777777" w:rsidR="006F4585" w:rsidRPr="00EF5447" w:rsidRDefault="006F4585" w:rsidP="008759DB">
            <w:pPr>
              <w:pStyle w:val="TAC"/>
            </w:pPr>
            <w:r w:rsidRPr="00CA1239">
              <w:rPr>
                <w:rFonts w:cs="Arial"/>
                <w:szCs w:val="18"/>
              </w:rPr>
              <w:t>n38</w:t>
            </w:r>
          </w:p>
        </w:tc>
        <w:tc>
          <w:tcPr>
            <w:tcW w:w="1167" w:type="dxa"/>
            <w:shd w:val="clear" w:color="auto" w:fill="auto"/>
            <w:noWrap/>
          </w:tcPr>
          <w:p w14:paraId="7060759F" w14:textId="77777777" w:rsidR="006F4585" w:rsidRPr="00EF5447" w:rsidRDefault="006F4585" w:rsidP="008759DB">
            <w:pPr>
              <w:pStyle w:val="TAC"/>
            </w:pPr>
            <w:r w:rsidRPr="00CA1239">
              <w:rPr>
                <w:rFonts w:cs="Arial"/>
                <w:szCs w:val="18"/>
              </w:rPr>
              <w:t>2580</w:t>
            </w:r>
          </w:p>
        </w:tc>
        <w:tc>
          <w:tcPr>
            <w:tcW w:w="746" w:type="dxa"/>
            <w:shd w:val="clear" w:color="auto" w:fill="auto"/>
            <w:noWrap/>
          </w:tcPr>
          <w:p w14:paraId="3F8D4036" w14:textId="77777777" w:rsidR="006F4585" w:rsidRPr="00EF5447" w:rsidRDefault="006F4585" w:rsidP="008759DB">
            <w:pPr>
              <w:pStyle w:val="TAC"/>
            </w:pPr>
            <w:r w:rsidRPr="00CA1239">
              <w:rPr>
                <w:rFonts w:cs="Arial"/>
                <w:szCs w:val="18"/>
              </w:rPr>
              <w:t>5</w:t>
            </w:r>
          </w:p>
        </w:tc>
        <w:tc>
          <w:tcPr>
            <w:tcW w:w="2266" w:type="dxa"/>
            <w:shd w:val="clear" w:color="auto" w:fill="auto"/>
            <w:noWrap/>
          </w:tcPr>
          <w:p w14:paraId="28E51D61" w14:textId="77777777" w:rsidR="006F4585" w:rsidRPr="00EF5447" w:rsidRDefault="006F4585" w:rsidP="008759DB">
            <w:pPr>
              <w:pStyle w:val="TAC"/>
            </w:pPr>
            <w:r w:rsidRPr="00CA1239">
              <w:rPr>
                <w:rFonts w:cs="Arial"/>
                <w:szCs w:val="18"/>
              </w:rPr>
              <w:t>25</w:t>
            </w:r>
          </w:p>
        </w:tc>
        <w:tc>
          <w:tcPr>
            <w:tcW w:w="1323" w:type="dxa"/>
            <w:shd w:val="clear" w:color="auto" w:fill="auto"/>
            <w:noWrap/>
          </w:tcPr>
          <w:p w14:paraId="78A4C9D5" w14:textId="77777777" w:rsidR="006F4585" w:rsidRPr="00EF5447" w:rsidRDefault="006F4585" w:rsidP="008759DB">
            <w:pPr>
              <w:pStyle w:val="TAC"/>
            </w:pPr>
            <w:r w:rsidRPr="00CA1239">
              <w:rPr>
                <w:rFonts w:cs="Arial"/>
                <w:szCs w:val="18"/>
              </w:rPr>
              <w:t>2580</w:t>
            </w:r>
          </w:p>
        </w:tc>
        <w:tc>
          <w:tcPr>
            <w:tcW w:w="857" w:type="dxa"/>
            <w:shd w:val="clear" w:color="auto" w:fill="auto"/>
          </w:tcPr>
          <w:p w14:paraId="64DFE80A" w14:textId="77777777" w:rsidR="006F4585" w:rsidRPr="00EF5447" w:rsidRDefault="006F4585" w:rsidP="008759DB">
            <w:pPr>
              <w:pStyle w:val="TAC"/>
            </w:pPr>
            <w:r w:rsidRPr="00CA1239">
              <w:rPr>
                <w:rFonts w:cs="Arial"/>
                <w:szCs w:val="18"/>
              </w:rPr>
              <w:t>N/A</w:t>
            </w:r>
          </w:p>
        </w:tc>
        <w:tc>
          <w:tcPr>
            <w:tcW w:w="1248" w:type="dxa"/>
            <w:shd w:val="clear" w:color="auto" w:fill="auto"/>
          </w:tcPr>
          <w:p w14:paraId="7CD5A49E" w14:textId="77777777" w:rsidR="006F4585" w:rsidRPr="00EF5447" w:rsidRDefault="006F4585" w:rsidP="008759DB">
            <w:pPr>
              <w:pStyle w:val="TAC"/>
            </w:pPr>
            <w:r w:rsidRPr="00CA1239">
              <w:rPr>
                <w:rFonts w:cs="Arial"/>
                <w:szCs w:val="18"/>
              </w:rPr>
              <w:t>N/A</w:t>
            </w:r>
          </w:p>
        </w:tc>
      </w:tr>
      <w:tr w:rsidR="006F4585" w:rsidRPr="00EF5447" w14:paraId="645CBDF0" w14:textId="77777777" w:rsidTr="008759DB">
        <w:trPr>
          <w:trHeight w:val="22"/>
          <w:jc w:val="center"/>
        </w:trPr>
        <w:tc>
          <w:tcPr>
            <w:tcW w:w="2258" w:type="dxa"/>
            <w:tcBorders>
              <w:top w:val="single" w:sz="4" w:space="0" w:color="auto"/>
              <w:bottom w:val="nil"/>
            </w:tcBorders>
            <w:shd w:val="clear" w:color="auto" w:fill="auto"/>
          </w:tcPr>
          <w:p w14:paraId="7F9B0948" w14:textId="77777777" w:rsidR="006F4585" w:rsidRPr="00EF5447" w:rsidRDefault="006F4585" w:rsidP="008759DB">
            <w:pPr>
              <w:pStyle w:val="TAC"/>
              <w:rPr>
                <w:lang w:eastAsia="ja-JP"/>
              </w:rPr>
            </w:pPr>
          </w:p>
        </w:tc>
        <w:tc>
          <w:tcPr>
            <w:tcW w:w="867" w:type="dxa"/>
            <w:shd w:val="clear" w:color="auto" w:fill="auto"/>
          </w:tcPr>
          <w:p w14:paraId="79C0137A" w14:textId="77777777" w:rsidR="006F4585" w:rsidRPr="00EF5447" w:rsidRDefault="006F4585" w:rsidP="008759DB">
            <w:pPr>
              <w:pStyle w:val="TAC"/>
              <w:rPr>
                <w:lang w:eastAsia="ja-JP"/>
              </w:rPr>
            </w:pPr>
            <w:r w:rsidRPr="00EF5447">
              <w:t>28</w:t>
            </w:r>
          </w:p>
        </w:tc>
        <w:tc>
          <w:tcPr>
            <w:tcW w:w="1167" w:type="dxa"/>
            <w:shd w:val="clear" w:color="auto" w:fill="auto"/>
            <w:noWrap/>
          </w:tcPr>
          <w:p w14:paraId="58B82721" w14:textId="77777777" w:rsidR="006F4585" w:rsidRPr="00EF5447" w:rsidRDefault="006F4585" w:rsidP="008759DB">
            <w:pPr>
              <w:pStyle w:val="TAC"/>
              <w:rPr>
                <w:lang w:eastAsia="ja-JP"/>
              </w:rPr>
            </w:pPr>
            <w:r w:rsidRPr="00EF5447">
              <w:t>725</w:t>
            </w:r>
          </w:p>
        </w:tc>
        <w:tc>
          <w:tcPr>
            <w:tcW w:w="746" w:type="dxa"/>
            <w:shd w:val="clear" w:color="auto" w:fill="auto"/>
            <w:noWrap/>
          </w:tcPr>
          <w:p w14:paraId="2BC207EA" w14:textId="77777777" w:rsidR="006F4585" w:rsidRPr="00EF5447" w:rsidRDefault="006F4585" w:rsidP="008759DB">
            <w:pPr>
              <w:pStyle w:val="TAC"/>
              <w:rPr>
                <w:lang w:eastAsia="ja-JP"/>
              </w:rPr>
            </w:pPr>
            <w:r w:rsidRPr="00EF5447">
              <w:t>5</w:t>
            </w:r>
          </w:p>
        </w:tc>
        <w:tc>
          <w:tcPr>
            <w:tcW w:w="2266" w:type="dxa"/>
            <w:shd w:val="clear" w:color="auto" w:fill="auto"/>
            <w:noWrap/>
          </w:tcPr>
          <w:p w14:paraId="4DB65733" w14:textId="77777777" w:rsidR="006F4585" w:rsidRPr="00EF5447" w:rsidRDefault="006F4585" w:rsidP="008759DB">
            <w:pPr>
              <w:pStyle w:val="TAC"/>
              <w:rPr>
                <w:lang w:eastAsia="ja-JP"/>
              </w:rPr>
            </w:pPr>
            <w:r w:rsidRPr="00EF5447">
              <w:t>25</w:t>
            </w:r>
          </w:p>
        </w:tc>
        <w:tc>
          <w:tcPr>
            <w:tcW w:w="1323" w:type="dxa"/>
            <w:shd w:val="clear" w:color="auto" w:fill="auto"/>
            <w:noWrap/>
          </w:tcPr>
          <w:p w14:paraId="673C2C65" w14:textId="77777777" w:rsidR="006F4585" w:rsidRPr="00EF5447" w:rsidRDefault="006F4585" w:rsidP="008759DB">
            <w:pPr>
              <w:pStyle w:val="TAC"/>
              <w:rPr>
                <w:lang w:eastAsia="ja-JP"/>
              </w:rPr>
            </w:pPr>
            <w:r w:rsidRPr="00EF5447">
              <w:t>780</w:t>
            </w:r>
          </w:p>
        </w:tc>
        <w:tc>
          <w:tcPr>
            <w:tcW w:w="857" w:type="dxa"/>
            <w:shd w:val="clear" w:color="auto" w:fill="auto"/>
          </w:tcPr>
          <w:p w14:paraId="0A801BFA" w14:textId="77777777" w:rsidR="006F4585" w:rsidRPr="00EF5447" w:rsidRDefault="006F4585" w:rsidP="008759DB">
            <w:pPr>
              <w:pStyle w:val="TAC"/>
              <w:rPr>
                <w:lang w:eastAsia="ja-JP"/>
              </w:rPr>
            </w:pPr>
            <w:r w:rsidRPr="00EF5447">
              <w:t>8.9</w:t>
            </w:r>
          </w:p>
        </w:tc>
        <w:tc>
          <w:tcPr>
            <w:tcW w:w="1248" w:type="dxa"/>
            <w:shd w:val="clear" w:color="auto" w:fill="auto"/>
          </w:tcPr>
          <w:p w14:paraId="6FBDEDE8" w14:textId="77777777" w:rsidR="006F4585" w:rsidRPr="00EF5447" w:rsidRDefault="006F4585" w:rsidP="008759DB">
            <w:pPr>
              <w:pStyle w:val="TAC"/>
              <w:rPr>
                <w:lang w:eastAsia="ja-JP"/>
              </w:rPr>
            </w:pPr>
            <w:r w:rsidRPr="00EF5447">
              <w:t>IMD4</w:t>
            </w:r>
          </w:p>
        </w:tc>
      </w:tr>
      <w:tr w:rsidR="006F4585" w:rsidRPr="00EF5447" w14:paraId="251E5553" w14:textId="77777777" w:rsidTr="008759DB">
        <w:trPr>
          <w:trHeight w:val="22"/>
          <w:jc w:val="center"/>
        </w:trPr>
        <w:tc>
          <w:tcPr>
            <w:tcW w:w="2258" w:type="dxa"/>
            <w:tcBorders>
              <w:top w:val="nil"/>
              <w:bottom w:val="single" w:sz="4" w:space="0" w:color="auto"/>
            </w:tcBorders>
            <w:shd w:val="clear" w:color="auto" w:fill="auto"/>
          </w:tcPr>
          <w:p w14:paraId="54EF8650" w14:textId="77777777" w:rsidR="006F4585" w:rsidRPr="00EF5447" w:rsidRDefault="006F4585" w:rsidP="008759DB">
            <w:pPr>
              <w:pStyle w:val="TAC"/>
              <w:rPr>
                <w:lang w:eastAsia="ja-JP"/>
              </w:rPr>
            </w:pPr>
          </w:p>
        </w:tc>
        <w:tc>
          <w:tcPr>
            <w:tcW w:w="867" w:type="dxa"/>
            <w:shd w:val="clear" w:color="auto" w:fill="auto"/>
          </w:tcPr>
          <w:p w14:paraId="04009B02" w14:textId="77777777" w:rsidR="006F4585" w:rsidRPr="00EF5447" w:rsidRDefault="006F4585" w:rsidP="008759DB">
            <w:pPr>
              <w:pStyle w:val="TAC"/>
              <w:rPr>
                <w:lang w:eastAsia="ja-JP"/>
              </w:rPr>
            </w:pPr>
            <w:r w:rsidRPr="00EF5447">
              <w:t>n40</w:t>
            </w:r>
          </w:p>
        </w:tc>
        <w:tc>
          <w:tcPr>
            <w:tcW w:w="1167" w:type="dxa"/>
            <w:shd w:val="clear" w:color="auto" w:fill="auto"/>
            <w:noWrap/>
          </w:tcPr>
          <w:p w14:paraId="26475D71" w14:textId="77777777" w:rsidR="006F4585" w:rsidRPr="00EF5447" w:rsidRDefault="006F4585" w:rsidP="008759DB">
            <w:pPr>
              <w:pStyle w:val="TAC"/>
              <w:rPr>
                <w:lang w:eastAsia="ja-JP"/>
              </w:rPr>
            </w:pPr>
            <w:r w:rsidRPr="00EF5447">
              <w:t>2340</w:t>
            </w:r>
          </w:p>
        </w:tc>
        <w:tc>
          <w:tcPr>
            <w:tcW w:w="746" w:type="dxa"/>
            <w:shd w:val="clear" w:color="auto" w:fill="auto"/>
            <w:noWrap/>
          </w:tcPr>
          <w:p w14:paraId="1AD876FE" w14:textId="77777777" w:rsidR="006F4585" w:rsidRPr="00EF5447" w:rsidRDefault="006F4585" w:rsidP="008759DB">
            <w:pPr>
              <w:pStyle w:val="TAC"/>
              <w:rPr>
                <w:lang w:eastAsia="ja-JP"/>
              </w:rPr>
            </w:pPr>
            <w:r w:rsidRPr="00EF5447">
              <w:t>5</w:t>
            </w:r>
          </w:p>
        </w:tc>
        <w:tc>
          <w:tcPr>
            <w:tcW w:w="2266" w:type="dxa"/>
            <w:shd w:val="clear" w:color="auto" w:fill="auto"/>
            <w:noWrap/>
          </w:tcPr>
          <w:p w14:paraId="7D59B7ED" w14:textId="77777777" w:rsidR="006F4585" w:rsidRPr="00EF5447" w:rsidRDefault="006F4585" w:rsidP="008759DB">
            <w:pPr>
              <w:pStyle w:val="TAC"/>
              <w:rPr>
                <w:lang w:eastAsia="ja-JP"/>
              </w:rPr>
            </w:pPr>
            <w:r w:rsidRPr="00EF5447">
              <w:t>25</w:t>
            </w:r>
          </w:p>
        </w:tc>
        <w:tc>
          <w:tcPr>
            <w:tcW w:w="1323" w:type="dxa"/>
            <w:shd w:val="clear" w:color="auto" w:fill="auto"/>
            <w:noWrap/>
          </w:tcPr>
          <w:p w14:paraId="75F1EE23" w14:textId="77777777" w:rsidR="006F4585" w:rsidRPr="00EF5447" w:rsidRDefault="006F4585" w:rsidP="008759DB">
            <w:pPr>
              <w:pStyle w:val="TAC"/>
              <w:rPr>
                <w:lang w:eastAsia="ja-JP"/>
              </w:rPr>
            </w:pPr>
            <w:r w:rsidRPr="00EF5447">
              <w:t>2340</w:t>
            </w:r>
          </w:p>
        </w:tc>
        <w:tc>
          <w:tcPr>
            <w:tcW w:w="857" w:type="dxa"/>
            <w:shd w:val="clear" w:color="auto" w:fill="auto"/>
          </w:tcPr>
          <w:p w14:paraId="5D49BC69" w14:textId="77777777" w:rsidR="006F4585" w:rsidRPr="00EF5447" w:rsidRDefault="006F4585" w:rsidP="008759DB">
            <w:pPr>
              <w:pStyle w:val="TAC"/>
              <w:rPr>
                <w:lang w:eastAsia="ja-JP"/>
              </w:rPr>
            </w:pPr>
            <w:r w:rsidRPr="00EF5447">
              <w:t>N/A</w:t>
            </w:r>
          </w:p>
        </w:tc>
        <w:tc>
          <w:tcPr>
            <w:tcW w:w="1248" w:type="dxa"/>
            <w:shd w:val="clear" w:color="auto" w:fill="auto"/>
          </w:tcPr>
          <w:p w14:paraId="70CDE02F" w14:textId="77777777" w:rsidR="006F4585" w:rsidRPr="00EF5447" w:rsidRDefault="006F4585" w:rsidP="008759DB">
            <w:pPr>
              <w:pStyle w:val="TAC"/>
              <w:rPr>
                <w:lang w:eastAsia="ja-JP"/>
              </w:rPr>
            </w:pPr>
            <w:r w:rsidRPr="00EF5447">
              <w:t>N/A</w:t>
            </w:r>
          </w:p>
        </w:tc>
      </w:tr>
      <w:tr w:rsidR="006F4585" w:rsidRPr="00EF5447" w14:paraId="6420A2A4" w14:textId="77777777" w:rsidTr="008759DB">
        <w:trPr>
          <w:trHeight w:val="22"/>
          <w:jc w:val="center"/>
        </w:trPr>
        <w:tc>
          <w:tcPr>
            <w:tcW w:w="2258" w:type="dxa"/>
            <w:tcBorders>
              <w:top w:val="single" w:sz="4" w:space="0" w:color="auto"/>
              <w:bottom w:val="nil"/>
            </w:tcBorders>
            <w:shd w:val="clear" w:color="auto" w:fill="auto"/>
          </w:tcPr>
          <w:p w14:paraId="17BC1A83" w14:textId="77777777" w:rsidR="006F4585" w:rsidRPr="00EF5447" w:rsidRDefault="006F4585" w:rsidP="008759DB">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2651C066" w14:textId="77777777" w:rsidR="006F4585" w:rsidRPr="00EF5447" w:rsidRDefault="006F4585" w:rsidP="008759DB">
            <w:pPr>
              <w:pStyle w:val="TAC"/>
            </w:pPr>
            <w:r w:rsidRPr="00EF5447">
              <w:rPr>
                <w:lang w:eastAsia="ja-JP"/>
              </w:rPr>
              <w:t>1</w:t>
            </w:r>
          </w:p>
        </w:tc>
        <w:tc>
          <w:tcPr>
            <w:tcW w:w="1167" w:type="dxa"/>
            <w:shd w:val="clear" w:color="auto" w:fill="auto"/>
            <w:noWrap/>
          </w:tcPr>
          <w:p w14:paraId="294ED45C" w14:textId="77777777" w:rsidR="006F4585" w:rsidRPr="00EF5447" w:rsidRDefault="006F4585" w:rsidP="008759DB">
            <w:pPr>
              <w:pStyle w:val="TAC"/>
            </w:pPr>
            <w:r w:rsidRPr="00EF5447">
              <w:rPr>
                <w:lang w:eastAsia="ja-JP"/>
              </w:rPr>
              <w:t>1960</w:t>
            </w:r>
          </w:p>
        </w:tc>
        <w:tc>
          <w:tcPr>
            <w:tcW w:w="746" w:type="dxa"/>
            <w:shd w:val="clear" w:color="auto" w:fill="auto"/>
            <w:noWrap/>
          </w:tcPr>
          <w:p w14:paraId="503595F4" w14:textId="77777777" w:rsidR="006F4585" w:rsidRPr="00EF5447" w:rsidRDefault="006F4585" w:rsidP="008759DB">
            <w:pPr>
              <w:pStyle w:val="TAC"/>
            </w:pPr>
            <w:r w:rsidRPr="00EF5447">
              <w:rPr>
                <w:lang w:eastAsia="ja-JP"/>
              </w:rPr>
              <w:t>5</w:t>
            </w:r>
          </w:p>
        </w:tc>
        <w:tc>
          <w:tcPr>
            <w:tcW w:w="2266" w:type="dxa"/>
            <w:shd w:val="clear" w:color="auto" w:fill="auto"/>
            <w:noWrap/>
          </w:tcPr>
          <w:p w14:paraId="32C684E3" w14:textId="77777777" w:rsidR="006F4585" w:rsidRPr="00EF5447" w:rsidRDefault="006F4585" w:rsidP="008759DB">
            <w:pPr>
              <w:pStyle w:val="TAC"/>
            </w:pPr>
            <w:r w:rsidRPr="00EF5447">
              <w:rPr>
                <w:lang w:eastAsia="ja-JP"/>
              </w:rPr>
              <w:t>25</w:t>
            </w:r>
          </w:p>
        </w:tc>
        <w:tc>
          <w:tcPr>
            <w:tcW w:w="1323" w:type="dxa"/>
            <w:shd w:val="clear" w:color="auto" w:fill="auto"/>
            <w:noWrap/>
          </w:tcPr>
          <w:p w14:paraId="04E4CABD" w14:textId="77777777" w:rsidR="006F4585" w:rsidRPr="00EF5447" w:rsidRDefault="006F4585" w:rsidP="008759DB">
            <w:pPr>
              <w:pStyle w:val="TAC"/>
            </w:pPr>
            <w:r w:rsidRPr="00EF5447">
              <w:rPr>
                <w:lang w:eastAsia="ja-JP"/>
              </w:rPr>
              <w:t>2150</w:t>
            </w:r>
          </w:p>
        </w:tc>
        <w:tc>
          <w:tcPr>
            <w:tcW w:w="857" w:type="dxa"/>
            <w:shd w:val="clear" w:color="auto" w:fill="auto"/>
          </w:tcPr>
          <w:p w14:paraId="58427912" w14:textId="77777777" w:rsidR="006F4585" w:rsidRPr="00EF5447" w:rsidRDefault="006F4585" w:rsidP="008759DB">
            <w:pPr>
              <w:pStyle w:val="TAC"/>
            </w:pPr>
            <w:r w:rsidRPr="00EF5447">
              <w:rPr>
                <w:lang w:eastAsia="ja-JP"/>
              </w:rPr>
              <w:t>15.7</w:t>
            </w:r>
          </w:p>
        </w:tc>
        <w:tc>
          <w:tcPr>
            <w:tcW w:w="1248" w:type="dxa"/>
            <w:shd w:val="clear" w:color="auto" w:fill="auto"/>
          </w:tcPr>
          <w:p w14:paraId="092B7B2A" w14:textId="77777777" w:rsidR="006F4585" w:rsidRPr="00EF5447" w:rsidRDefault="006F4585" w:rsidP="008759DB">
            <w:pPr>
              <w:pStyle w:val="TAC"/>
            </w:pPr>
            <w:r w:rsidRPr="00EF5447">
              <w:rPr>
                <w:lang w:eastAsia="ja-JP"/>
              </w:rPr>
              <w:t>IMD3</w:t>
            </w:r>
          </w:p>
        </w:tc>
      </w:tr>
      <w:tr w:rsidR="006F4585" w:rsidRPr="00EF5447" w14:paraId="64E04A5A" w14:textId="77777777" w:rsidTr="008759DB">
        <w:trPr>
          <w:trHeight w:val="22"/>
          <w:jc w:val="center"/>
        </w:trPr>
        <w:tc>
          <w:tcPr>
            <w:tcW w:w="2258" w:type="dxa"/>
            <w:tcBorders>
              <w:top w:val="nil"/>
              <w:bottom w:val="nil"/>
            </w:tcBorders>
            <w:shd w:val="clear" w:color="auto" w:fill="auto"/>
          </w:tcPr>
          <w:p w14:paraId="530C6A1C" w14:textId="77777777" w:rsidR="006F4585" w:rsidRPr="00EF5447" w:rsidRDefault="006F4585" w:rsidP="008759DB">
            <w:pPr>
              <w:pStyle w:val="TAC"/>
              <w:rPr>
                <w:lang w:eastAsia="ja-JP"/>
              </w:rPr>
            </w:pPr>
          </w:p>
        </w:tc>
        <w:tc>
          <w:tcPr>
            <w:tcW w:w="867" w:type="dxa"/>
            <w:shd w:val="clear" w:color="auto" w:fill="auto"/>
          </w:tcPr>
          <w:p w14:paraId="1E4F89AB" w14:textId="77777777" w:rsidR="006F4585" w:rsidRPr="00EF5447" w:rsidRDefault="006F4585" w:rsidP="008759DB">
            <w:pPr>
              <w:pStyle w:val="TAC"/>
            </w:pPr>
            <w:r w:rsidRPr="00EF5447">
              <w:rPr>
                <w:lang w:eastAsia="ja-JP"/>
              </w:rPr>
              <w:t>28</w:t>
            </w:r>
          </w:p>
        </w:tc>
        <w:tc>
          <w:tcPr>
            <w:tcW w:w="1167" w:type="dxa"/>
            <w:shd w:val="clear" w:color="auto" w:fill="auto"/>
            <w:noWrap/>
          </w:tcPr>
          <w:p w14:paraId="6C612243" w14:textId="77777777" w:rsidR="006F4585" w:rsidRPr="00EF5447" w:rsidRDefault="006F4585" w:rsidP="008759DB">
            <w:pPr>
              <w:pStyle w:val="TAC"/>
            </w:pPr>
            <w:r w:rsidRPr="00EF5447">
              <w:rPr>
                <w:lang w:eastAsia="ja-JP"/>
              </w:rPr>
              <w:t>740</w:t>
            </w:r>
          </w:p>
        </w:tc>
        <w:tc>
          <w:tcPr>
            <w:tcW w:w="746" w:type="dxa"/>
            <w:shd w:val="clear" w:color="auto" w:fill="auto"/>
            <w:noWrap/>
          </w:tcPr>
          <w:p w14:paraId="656C4692" w14:textId="77777777" w:rsidR="006F4585" w:rsidRPr="00EF5447" w:rsidRDefault="006F4585" w:rsidP="008759DB">
            <w:pPr>
              <w:pStyle w:val="TAC"/>
            </w:pPr>
            <w:r w:rsidRPr="00EF5447">
              <w:rPr>
                <w:lang w:eastAsia="ja-JP"/>
              </w:rPr>
              <w:t>5</w:t>
            </w:r>
          </w:p>
        </w:tc>
        <w:tc>
          <w:tcPr>
            <w:tcW w:w="2266" w:type="dxa"/>
            <w:shd w:val="clear" w:color="auto" w:fill="auto"/>
            <w:noWrap/>
          </w:tcPr>
          <w:p w14:paraId="05DC2DFA" w14:textId="77777777" w:rsidR="006F4585" w:rsidRPr="00EF5447" w:rsidRDefault="006F4585" w:rsidP="008759DB">
            <w:pPr>
              <w:pStyle w:val="TAC"/>
            </w:pPr>
            <w:r w:rsidRPr="00EF5447">
              <w:rPr>
                <w:lang w:eastAsia="ja-JP"/>
              </w:rPr>
              <w:t>25</w:t>
            </w:r>
          </w:p>
        </w:tc>
        <w:tc>
          <w:tcPr>
            <w:tcW w:w="1323" w:type="dxa"/>
            <w:shd w:val="clear" w:color="auto" w:fill="auto"/>
            <w:noWrap/>
          </w:tcPr>
          <w:p w14:paraId="6ADC889D" w14:textId="77777777" w:rsidR="006F4585" w:rsidRPr="00EF5447" w:rsidRDefault="006F4585" w:rsidP="008759DB">
            <w:pPr>
              <w:pStyle w:val="TAC"/>
            </w:pPr>
            <w:r w:rsidRPr="00EF5447">
              <w:rPr>
                <w:lang w:eastAsia="ja-JP"/>
              </w:rPr>
              <w:t>795</w:t>
            </w:r>
          </w:p>
        </w:tc>
        <w:tc>
          <w:tcPr>
            <w:tcW w:w="857" w:type="dxa"/>
            <w:shd w:val="clear" w:color="auto" w:fill="auto"/>
          </w:tcPr>
          <w:p w14:paraId="2971E31A" w14:textId="77777777" w:rsidR="006F4585" w:rsidRPr="00EF5447" w:rsidRDefault="006F4585" w:rsidP="008759DB">
            <w:pPr>
              <w:pStyle w:val="TAC"/>
            </w:pPr>
            <w:r w:rsidRPr="00EF5447">
              <w:rPr>
                <w:lang w:eastAsia="ja-JP"/>
              </w:rPr>
              <w:t>N/A</w:t>
            </w:r>
          </w:p>
        </w:tc>
        <w:tc>
          <w:tcPr>
            <w:tcW w:w="1248" w:type="dxa"/>
            <w:shd w:val="clear" w:color="auto" w:fill="auto"/>
          </w:tcPr>
          <w:p w14:paraId="11221DDC" w14:textId="77777777" w:rsidR="006F4585" w:rsidRPr="00EF5447" w:rsidRDefault="006F4585" w:rsidP="008759DB">
            <w:pPr>
              <w:pStyle w:val="TAC"/>
            </w:pPr>
            <w:r w:rsidRPr="00EF5447">
              <w:rPr>
                <w:lang w:eastAsia="ja-JP"/>
              </w:rPr>
              <w:t>N/A</w:t>
            </w:r>
          </w:p>
        </w:tc>
      </w:tr>
      <w:tr w:rsidR="006F4585" w:rsidRPr="00EF5447" w14:paraId="5C2781C6" w14:textId="77777777" w:rsidTr="008759DB">
        <w:trPr>
          <w:trHeight w:val="22"/>
          <w:jc w:val="center"/>
        </w:trPr>
        <w:tc>
          <w:tcPr>
            <w:tcW w:w="2258" w:type="dxa"/>
            <w:tcBorders>
              <w:top w:val="nil"/>
              <w:bottom w:val="nil"/>
            </w:tcBorders>
            <w:shd w:val="clear" w:color="auto" w:fill="auto"/>
          </w:tcPr>
          <w:p w14:paraId="0B9138D6" w14:textId="77777777" w:rsidR="006F4585" w:rsidRPr="00EF5447" w:rsidRDefault="006F4585" w:rsidP="008759DB">
            <w:pPr>
              <w:pStyle w:val="TAC"/>
              <w:rPr>
                <w:lang w:eastAsia="ja-JP"/>
              </w:rPr>
            </w:pPr>
          </w:p>
        </w:tc>
        <w:tc>
          <w:tcPr>
            <w:tcW w:w="867" w:type="dxa"/>
            <w:shd w:val="clear" w:color="auto" w:fill="auto"/>
          </w:tcPr>
          <w:p w14:paraId="5D3E30EC" w14:textId="77777777" w:rsidR="006F4585" w:rsidRPr="00EF5447" w:rsidRDefault="006F4585" w:rsidP="008759DB">
            <w:pPr>
              <w:pStyle w:val="TAC"/>
            </w:pPr>
            <w:r w:rsidRPr="00EF5447">
              <w:rPr>
                <w:lang w:eastAsia="ja-JP"/>
              </w:rPr>
              <w:t>n77</w:t>
            </w:r>
          </w:p>
        </w:tc>
        <w:tc>
          <w:tcPr>
            <w:tcW w:w="1167" w:type="dxa"/>
            <w:shd w:val="clear" w:color="auto" w:fill="auto"/>
            <w:noWrap/>
          </w:tcPr>
          <w:p w14:paraId="35E7BD01" w14:textId="77777777" w:rsidR="006F4585" w:rsidRPr="00EF5447" w:rsidRDefault="006F4585" w:rsidP="008759DB">
            <w:pPr>
              <w:pStyle w:val="TAC"/>
            </w:pPr>
            <w:r w:rsidRPr="00EF5447">
              <w:rPr>
                <w:lang w:eastAsia="ja-JP"/>
              </w:rPr>
              <w:t>3630</w:t>
            </w:r>
          </w:p>
        </w:tc>
        <w:tc>
          <w:tcPr>
            <w:tcW w:w="746" w:type="dxa"/>
            <w:shd w:val="clear" w:color="auto" w:fill="auto"/>
            <w:noWrap/>
          </w:tcPr>
          <w:p w14:paraId="164A9F17" w14:textId="77777777" w:rsidR="006F4585" w:rsidRPr="00EF5447" w:rsidRDefault="006F4585" w:rsidP="008759DB">
            <w:pPr>
              <w:pStyle w:val="TAC"/>
            </w:pPr>
            <w:r w:rsidRPr="00EF5447">
              <w:rPr>
                <w:lang w:eastAsia="ja-JP"/>
              </w:rPr>
              <w:t>10</w:t>
            </w:r>
          </w:p>
        </w:tc>
        <w:tc>
          <w:tcPr>
            <w:tcW w:w="2266" w:type="dxa"/>
            <w:shd w:val="clear" w:color="auto" w:fill="auto"/>
            <w:noWrap/>
          </w:tcPr>
          <w:p w14:paraId="47C5F305" w14:textId="77777777" w:rsidR="006F4585" w:rsidRPr="00EF5447" w:rsidRDefault="006F4585" w:rsidP="008759DB">
            <w:pPr>
              <w:pStyle w:val="TAC"/>
            </w:pPr>
            <w:r w:rsidRPr="00EF5447">
              <w:rPr>
                <w:lang w:eastAsia="ja-JP"/>
              </w:rPr>
              <w:t>50</w:t>
            </w:r>
          </w:p>
        </w:tc>
        <w:tc>
          <w:tcPr>
            <w:tcW w:w="1323" w:type="dxa"/>
            <w:shd w:val="clear" w:color="auto" w:fill="auto"/>
            <w:noWrap/>
          </w:tcPr>
          <w:p w14:paraId="1008F377" w14:textId="77777777" w:rsidR="006F4585" w:rsidRPr="00EF5447" w:rsidRDefault="006F4585" w:rsidP="008759DB">
            <w:pPr>
              <w:pStyle w:val="TAC"/>
            </w:pPr>
            <w:r w:rsidRPr="00EF5447">
              <w:rPr>
                <w:lang w:eastAsia="ja-JP"/>
              </w:rPr>
              <w:t>3630</w:t>
            </w:r>
          </w:p>
        </w:tc>
        <w:tc>
          <w:tcPr>
            <w:tcW w:w="857" w:type="dxa"/>
            <w:shd w:val="clear" w:color="auto" w:fill="auto"/>
          </w:tcPr>
          <w:p w14:paraId="4270DE3E" w14:textId="77777777" w:rsidR="006F4585" w:rsidRPr="00EF5447" w:rsidRDefault="006F4585" w:rsidP="008759DB">
            <w:pPr>
              <w:pStyle w:val="TAC"/>
            </w:pPr>
            <w:r w:rsidRPr="00EF5447">
              <w:rPr>
                <w:lang w:eastAsia="ja-JP"/>
              </w:rPr>
              <w:t>N/A</w:t>
            </w:r>
          </w:p>
        </w:tc>
        <w:tc>
          <w:tcPr>
            <w:tcW w:w="1248" w:type="dxa"/>
            <w:shd w:val="clear" w:color="auto" w:fill="auto"/>
          </w:tcPr>
          <w:p w14:paraId="7F0ACB55" w14:textId="77777777" w:rsidR="006F4585" w:rsidRPr="00EF5447" w:rsidRDefault="006F4585" w:rsidP="008759DB">
            <w:pPr>
              <w:pStyle w:val="TAC"/>
            </w:pPr>
            <w:r w:rsidRPr="00EF5447">
              <w:rPr>
                <w:lang w:eastAsia="ja-JP"/>
              </w:rPr>
              <w:t>N/A</w:t>
            </w:r>
          </w:p>
        </w:tc>
      </w:tr>
      <w:tr w:rsidR="006F4585" w:rsidRPr="00EF5447" w14:paraId="64807D2A" w14:textId="77777777" w:rsidTr="008759DB">
        <w:trPr>
          <w:trHeight w:val="22"/>
          <w:jc w:val="center"/>
        </w:trPr>
        <w:tc>
          <w:tcPr>
            <w:tcW w:w="2258" w:type="dxa"/>
            <w:tcBorders>
              <w:top w:val="nil"/>
              <w:bottom w:val="nil"/>
            </w:tcBorders>
            <w:shd w:val="clear" w:color="auto" w:fill="auto"/>
          </w:tcPr>
          <w:p w14:paraId="72AA798B" w14:textId="77777777" w:rsidR="006F4585" w:rsidRPr="00EF5447" w:rsidRDefault="006F4585" w:rsidP="008759DB">
            <w:pPr>
              <w:pStyle w:val="TAC"/>
              <w:rPr>
                <w:lang w:eastAsia="ja-JP"/>
              </w:rPr>
            </w:pPr>
          </w:p>
        </w:tc>
        <w:tc>
          <w:tcPr>
            <w:tcW w:w="867" w:type="dxa"/>
            <w:shd w:val="clear" w:color="auto" w:fill="auto"/>
          </w:tcPr>
          <w:p w14:paraId="1105C9ED" w14:textId="77777777" w:rsidR="006F4585" w:rsidRPr="00EF5447" w:rsidRDefault="006F4585" w:rsidP="008759DB">
            <w:pPr>
              <w:pStyle w:val="TAC"/>
            </w:pPr>
            <w:r w:rsidRPr="00EF5447">
              <w:rPr>
                <w:lang w:eastAsia="ja-JP"/>
              </w:rPr>
              <w:t>1</w:t>
            </w:r>
          </w:p>
        </w:tc>
        <w:tc>
          <w:tcPr>
            <w:tcW w:w="1167" w:type="dxa"/>
            <w:shd w:val="clear" w:color="auto" w:fill="auto"/>
            <w:noWrap/>
          </w:tcPr>
          <w:p w14:paraId="26204977" w14:textId="77777777" w:rsidR="006F4585" w:rsidRPr="00EF5447" w:rsidRDefault="006F4585" w:rsidP="008759DB">
            <w:pPr>
              <w:pStyle w:val="TAC"/>
            </w:pPr>
            <w:r w:rsidRPr="00EF5447">
              <w:rPr>
                <w:lang w:eastAsia="ja-JP"/>
              </w:rPr>
              <w:t>1970</w:t>
            </w:r>
          </w:p>
        </w:tc>
        <w:tc>
          <w:tcPr>
            <w:tcW w:w="746" w:type="dxa"/>
            <w:shd w:val="clear" w:color="auto" w:fill="auto"/>
            <w:noWrap/>
          </w:tcPr>
          <w:p w14:paraId="3FAF0ED5" w14:textId="77777777" w:rsidR="006F4585" w:rsidRPr="00EF5447" w:rsidRDefault="006F4585" w:rsidP="008759DB">
            <w:pPr>
              <w:pStyle w:val="TAC"/>
            </w:pPr>
            <w:r w:rsidRPr="00EF5447">
              <w:rPr>
                <w:lang w:eastAsia="ja-JP"/>
              </w:rPr>
              <w:t>5</w:t>
            </w:r>
          </w:p>
        </w:tc>
        <w:tc>
          <w:tcPr>
            <w:tcW w:w="2266" w:type="dxa"/>
            <w:shd w:val="clear" w:color="auto" w:fill="auto"/>
            <w:noWrap/>
          </w:tcPr>
          <w:p w14:paraId="39D8C87D" w14:textId="77777777" w:rsidR="006F4585" w:rsidRPr="00EF5447" w:rsidRDefault="006F4585" w:rsidP="008759DB">
            <w:pPr>
              <w:pStyle w:val="TAC"/>
            </w:pPr>
            <w:r w:rsidRPr="00EF5447">
              <w:rPr>
                <w:lang w:eastAsia="ja-JP"/>
              </w:rPr>
              <w:t>25</w:t>
            </w:r>
          </w:p>
        </w:tc>
        <w:tc>
          <w:tcPr>
            <w:tcW w:w="1323" w:type="dxa"/>
            <w:shd w:val="clear" w:color="auto" w:fill="auto"/>
            <w:noWrap/>
          </w:tcPr>
          <w:p w14:paraId="4C902559" w14:textId="77777777" w:rsidR="006F4585" w:rsidRPr="00EF5447" w:rsidRDefault="006F4585" w:rsidP="008759DB">
            <w:pPr>
              <w:pStyle w:val="TAC"/>
            </w:pPr>
            <w:r w:rsidRPr="00EF5447">
              <w:rPr>
                <w:lang w:eastAsia="ja-JP"/>
              </w:rPr>
              <w:t>2160</w:t>
            </w:r>
          </w:p>
        </w:tc>
        <w:tc>
          <w:tcPr>
            <w:tcW w:w="857" w:type="dxa"/>
            <w:shd w:val="clear" w:color="auto" w:fill="auto"/>
          </w:tcPr>
          <w:p w14:paraId="50F59B2D" w14:textId="77777777" w:rsidR="006F4585" w:rsidRPr="00EF5447" w:rsidRDefault="006F4585" w:rsidP="008759DB">
            <w:pPr>
              <w:pStyle w:val="TAC"/>
            </w:pPr>
            <w:r w:rsidRPr="00EF5447">
              <w:rPr>
                <w:lang w:eastAsia="ja-JP"/>
              </w:rPr>
              <w:t>N/A</w:t>
            </w:r>
          </w:p>
        </w:tc>
        <w:tc>
          <w:tcPr>
            <w:tcW w:w="1248" w:type="dxa"/>
            <w:shd w:val="clear" w:color="auto" w:fill="auto"/>
          </w:tcPr>
          <w:p w14:paraId="794EF100" w14:textId="77777777" w:rsidR="006F4585" w:rsidRPr="00EF5447" w:rsidRDefault="006F4585" w:rsidP="008759DB">
            <w:pPr>
              <w:pStyle w:val="TAC"/>
            </w:pPr>
            <w:r w:rsidRPr="00EF5447">
              <w:rPr>
                <w:lang w:eastAsia="ja-JP"/>
              </w:rPr>
              <w:t>N/A</w:t>
            </w:r>
          </w:p>
        </w:tc>
      </w:tr>
      <w:tr w:rsidR="006F4585" w:rsidRPr="00EF5447" w14:paraId="3128D939" w14:textId="77777777" w:rsidTr="008759DB">
        <w:trPr>
          <w:trHeight w:val="22"/>
          <w:jc w:val="center"/>
        </w:trPr>
        <w:tc>
          <w:tcPr>
            <w:tcW w:w="2258" w:type="dxa"/>
            <w:tcBorders>
              <w:top w:val="nil"/>
              <w:bottom w:val="nil"/>
            </w:tcBorders>
            <w:shd w:val="clear" w:color="auto" w:fill="auto"/>
          </w:tcPr>
          <w:p w14:paraId="304EB150" w14:textId="77777777" w:rsidR="006F4585" w:rsidRPr="00EF5447" w:rsidRDefault="006F4585" w:rsidP="008759DB">
            <w:pPr>
              <w:pStyle w:val="TAC"/>
              <w:rPr>
                <w:lang w:eastAsia="ja-JP"/>
              </w:rPr>
            </w:pPr>
          </w:p>
        </w:tc>
        <w:tc>
          <w:tcPr>
            <w:tcW w:w="867" w:type="dxa"/>
            <w:shd w:val="clear" w:color="auto" w:fill="auto"/>
          </w:tcPr>
          <w:p w14:paraId="55F529F8" w14:textId="77777777" w:rsidR="006F4585" w:rsidRPr="00EF5447" w:rsidRDefault="006F4585" w:rsidP="008759DB">
            <w:pPr>
              <w:pStyle w:val="TAC"/>
            </w:pPr>
            <w:r w:rsidRPr="00EF5447">
              <w:rPr>
                <w:lang w:eastAsia="ja-JP"/>
              </w:rPr>
              <w:t>28</w:t>
            </w:r>
          </w:p>
        </w:tc>
        <w:tc>
          <w:tcPr>
            <w:tcW w:w="1167" w:type="dxa"/>
            <w:shd w:val="clear" w:color="auto" w:fill="auto"/>
            <w:noWrap/>
          </w:tcPr>
          <w:p w14:paraId="3957FC1D" w14:textId="77777777" w:rsidR="006F4585" w:rsidRPr="00EF5447" w:rsidRDefault="006F4585" w:rsidP="008759DB">
            <w:pPr>
              <w:pStyle w:val="TAC"/>
            </w:pPr>
            <w:r w:rsidRPr="00EF5447">
              <w:rPr>
                <w:lang w:eastAsia="ja-JP"/>
              </w:rPr>
              <w:t>739</w:t>
            </w:r>
          </w:p>
        </w:tc>
        <w:tc>
          <w:tcPr>
            <w:tcW w:w="746" w:type="dxa"/>
            <w:shd w:val="clear" w:color="auto" w:fill="auto"/>
            <w:noWrap/>
          </w:tcPr>
          <w:p w14:paraId="7F6FC963" w14:textId="77777777" w:rsidR="006F4585" w:rsidRPr="00EF5447" w:rsidRDefault="006F4585" w:rsidP="008759DB">
            <w:pPr>
              <w:pStyle w:val="TAC"/>
            </w:pPr>
            <w:r w:rsidRPr="00EF5447">
              <w:rPr>
                <w:lang w:eastAsia="ja-JP"/>
              </w:rPr>
              <w:t>5</w:t>
            </w:r>
          </w:p>
        </w:tc>
        <w:tc>
          <w:tcPr>
            <w:tcW w:w="2266" w:type="dxa"/>
            <w:shd w:val="clear" w:color="auto" w:fill="auto"/>
            <w:noWrap/>
          </w:tcPr>
          <w:p w14:paraId="7E8DC788" w14:textId="77777777" w:rsidR="006F4585" w:rsidRPr="00EF5447" w:rsidRDefault="006F4585" w:rsidP="008759DB">
            <w:pPr>
              <w:pStyle w:val="TAC"/>
            </w:pPr>
            <w:r w:rsidRPr="00EF5447">
              <w:rPr>
                <w:lang w:eastAsia="ja-JP"/>
              </w:rPr>
              <w:t>25</w:t>
            </w:r>
          </w:p>
        </w:tc>
        <w:tc>
          <w:tcPr>
            <w:tcW w:w="1323" w:type="dxa"/>
            <w:shd w:val="clear" w:color="auto" w:fill="auto"/>
            <w:noWrap/>
          </w:tcPr>
          <w:p w14:paraId="202CB441" w14:textId="77777777" w:rsidR="006F4585" w:rsidRPr="00EF5447" w:rsidRDefault="006F4585" w:rsidP="008759DB">
            <w:pPr>
              <w:pStyle w:val="TAC"/>
            </w:pPr>
            <w:r w:rsidRPr="00EF5447">
              <w:rPr>
                <w:lang w:eastAsia="ja-JP"/>
              </w:rPr>
              <w:t>794</w:t>
            </w:r>
          </w:p>
        </w:tc>
        <w:tc>
          <w:tcPr>
            <w:tcW w:w="857" w:type="dxa"/>
            <w:shd w:val="clear" w:color="auto" w:fill="auto"/>
          </w:tcPr>
          <w:p w14:paraId="6E0BE13A" w14:textId="77777777" w:rsidR="006F4585" w:rsidRPr="00EF5447" w:rsidRDefault="006F4585" w:rsidP="008759DB">
            <w:pPr>
              <w:pStyle w:val="TAC"/>
            </w:pPr>
            <w:r w:rsidRPr="00EF5447">
              <w:rPr>
                <w:lang w:eastAsia="ja-JP"/>
              </w:rPr>
              <w:t>4.2</w:t>
            </w:r>
          </w:p>
        </w:tc>
        <w:tc>
          <w:tcPr>
            <w:tcW w:w="1248" w:type="dxa"/>
            <w:shd w:val="clear" w:color="auto" w:fill="auto"/>
          </w:tcPr>
          <w:p w14:paraId="58CC5013" w14:textId="77777777" w:rsidR="006F4585" w:rsidRPr="00EF5447" w:rsidRDefault="006F4585" w:rsidP="008759DB">
            <w:pPr>
              <w:pStyle w:val="TAC"/>
            </w:pPr>
            <w:r w:rsidRPr="00EF5447">
              <w:rPr>
                <w:lang w:eastAsia="ja-JP"/>
              </w:rPr>
              <w:t>IMD5</w:t>
            </w:r>
          </w:p>
        </w:tc>
      </w:tr>
      <w:tr w:rsidR="006F4585" w:rsidRPr="00EF5447" w14:paraId="2CD101A5" w14:textId="77777777" w:rsidTr="008759DB">
        <w:trPr>
          <w:trHeight w:val="22"/>
          <w:jc w:val="center"/>
        </w:trPr>
        <w:tc>
          <w:tcPr>
            <w:tcW w:w="2258" w:type="dxa"/>
            <w:tcBorders>
              <w:top w:val="nil"/>
              <w:bottom w:val="single" w:sz="4" w:space="0" w:color="auto"/>
            </w:tcBorders>
            <w:shd w:val="clear" w:color="auto" w:fill="auto"/>
          </w:tcPr>
          <w:p w14:paraId="07221DE7" w14:textId="77777777" w:rsidR="006F4585" w:rsidRPr="00EF5447" w:rsidRDefault="006F4585" w:rsidP="008759DB">
            <w:pPr>
              <w:pStyle w:val="TAC"/>
              <w:rPr>
                <w:lang w:eastAsia="ja-JP"/>
              </w:rPr>
            </w:pPr>
          </w:p>
        </w:tc>
        <w:tc>
          <w:tcPr>
            <w:tcW w:w="867" w:type="dxa"/>
            <w:shd w:val="clear" w:color="auto" w:fill="auto"/>
          </w:tcPr>
          <w:p w14:paraId="42E1D141" w14:textId="77777777" w:rsidR="006F4585" w:rsidRPr="00EF5447" w:rsidRDefault="006F4585" w:rsidP="008759DB">
            <w:pPr>
              <w:pStyle w:val="TAC"/>
            </w:pPr>
            <w:r w:rsidRPr="00EF5447">
              <w:rPr>
                <w:lang w:eastAsia="ja-JP"/>
              </w:rPr>
              <w:t>n77</w:t>
            </w:r>
          </w:p>
        </w:tc>
        <w:tc>
          <w:tcPr>
            <w:tcW w:w="1167" w:type="dxa"/>
            <w:shd w:val="clear" w:color="auto" w:fill="auto"/>
            <w:noWrap/>
          </w:tcPr>
          <w:p w14:paraId="6C257623" w14:textId="77777777" w:rsidR="006F4585" w:rsidRPr="00EF5447" w:rsidRDefault="006F4585" w:rsidP="008759DB">
            <w:pPr>
              <w:pStyle w:val="TAC"/>
            </w:pPr>
            <w:r w:rsidRPr="00EF5447">
              <w:rPr>
                <w:lang w:eastAsia="ja-JP"/>
              </w:rPr>
              <w:t>3352</w:t>
            </w:r>
          </w:p>
        </w:tc>
        <w:tc>
          <w:tcPr>
            <w:tcW w:w="746" w:type="dxa"/>
            <w:shd w:val="clear" w:color="auto" w:fill="auto"/>
            <w:noWrap/>
          </w:tcPr>
          <w:p w14:paraId="74322083" w14:textId="77777777" w:rsidR="006F4585" w:rsidRPr="00EF5447" w:rsidRDefault="006F4585" w:rsidP="008759DB">
            <w:pPr>
              <w:pStyle w:val="TAC"/>
            </w:pPr>
            <w:r w:rsidRPr="00EF5447">
              <w:rPr>
                <w:lang w:eastAsia="ja-JP"/>
              </w:rPr>
              <w:t>10</w:t>
            </w:r>
          </w:p>
        </w:tc>
        <w:tc>
          <w:tcPr>
            <w:tcW w:w="2266" w:type="dxa"/>
            <w:shd w:val="clear" w:color="auto" w:fill="auto"/>
            <w:noWrap/>
          </w:tcPr>
          <w:p w14:paraId="42162EE9" w14:textId="77777777" w:rsidR="006F4585" w:rsidRPr="00EF5447" w:rsidRDefault="006F4585" w:rsidP="008759DB">
            <w:pPr>
              <w:pStyle w:val="TAC"/>
            </w:pPr>
            <w:r w:rsidRPr="00EF5447">
              <w:rPr>
                <w:lang w:eastAsia="ja-JP"/>
              </w:rPr>
              <w:t>50</w:t>
            </w:r>
          </w:p>
        </w:tc>
        <w:tc>
          <w:tcPr>
            <w:tcW w:w="1323" w:type="dxa"/>
            <w:shd w:val="clear" w:color="auto" w:fill="auto"/>
            <w:noWrap/>
          </w:tcPr>
          <w:p w14:paraId="68127B15" w14:textId="77777777" w:rsidR="006F4585" w:rsidRPr="00EF5447" w:rsidRDefault="006F4585" w:rsidP="008759DB">
            <w:pPr>
              <w:pStyle w:val="TAC"/>
            </w:pPr>
            <w:r w:rsidRPr="00EF5447">
              <w:rPr>
                <w:lang w:eastAsia="ja-JP"/>
              </w:rPr>
              <w:t>3352</w:t>
            </w:r>
          </w:p>
        </w:tc>
        <w:tc>
          <w:tcPr>
            <w:tcW w:w="857" w:type="dxa"/>
            <w:shd w:val="clear" w:color="auto" w:fill="auto"/>
          </w:tcPr>
          <w:p w14:paraId="2808B7B0" w14:textId="77777777" w:rsidR="006F4585" w:rsidRPr="00EF5447" w:rsidRDefault="006F4585" w:rsidP="008759DB">
            <w:pPr>
              <w:pStyle w:val="TAC"/>
            </w:pPr>
            <w:r w:rsidRPr="00EF5447">
              <w:rPr>
                <w:lang w:eastAsia="ja-JP"/>
              </w:rPr>
              <w:t>N/A</w:t>
            </w:r>
          </w:p>
        </w:tc>
        <w:tc>
          <w:tcPr>
            <w:tcW w:w="1248" w:type="dxa"/>
            <w:shd w:val="clear" w:color="auto" w:fill="auto"/>
          </w:tcPr>
          <w:p w14:paraId="717B935B" w14:textId="77777777" w:rsidR="006F4585" w:rsidRPr="00EF5447" w:rsidRDefault="006F4585" w:rsidP="008759DB">
            <w:pPr>
              <w:pStyle w:val="TAC"/>
            </w:pPr>
            <w:r w:rsidRPr="00EF5447">
              <w:rPr>
                <w:lang w:eastAsia="ja-JP"/>
              </w:rPr>
              <w:t>N/A</w:t>
            </w:r>
          </w:p>
        </w:tc>
      </w:tr>
      <w:tr w:rsidR="006F4585" w:rsidRPr="00EF5447" w14:paraId="20AC44B8" w14:textId="77777777" w:rsidTr="008759DB">
        <w:trPr>
          <w:trHeight w:val="22"/>
          <w:jc w:val="center"/>
        </w:trPr>
        <w:tc>
          <w:tcPr>
            <w:tcW w:w="2258" w:type="dxa"/>
            <w:tcBorders>
              <w:bottom w:val="nil"/>
            </w:tcBorders>
            <w:shd w:val="clear" w:color="auto" w:fill="auto"/>
          </w:tcPr>
          <w:p w14:paraId="6938ECE2" w14:textId="77777777" w:rsidR="006F4585" w:rsidRPr="00EF5447" w:rsidRDefault="006F4585" w:rsidP="008759DB">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47E4810E" w14:textId="77777777" w:rsidR="006F4585" w:rsidRPr="00EF5447" w:rsidRDefault="006F4585" w:rsidP="008759DB">
            <w:pPr>
              <w:pStyle w:val="TAC"/>
            </w:pPr>
            <w:r w:rsidRPr="00EF5447">
              <w:rPr>
                <w:lang w:eastAsia="ja-JP"/>
              </w:rPr>
              <w:t>1</w:t>
            </w:r>
          </w:p>
        </w:tc>
        <w:tc>
          <w:tcPr>
            <w:tcW w:w="1167" w:type="dxa"/>
            <w:shd w:val="clear" w:color="auto" w:fill="auto"/>
            <w:noWrap/>
          </w:tcPr>
          <w:p w14:paraId="2437BF98" w14:textId="77777777" w:rsidR="006F4585" w:rsidRPr="00EF5447" w:rsidRDefault="006F4585" w:rsidP="008759DB">
            <w:pPr>
              <w:pStyle w:val="TAC"/>
            </w:pPr>
            <w:r w:rsidRPr="00EF5447">
              <w:rPr>
                <w:lang w:eastAsia="ja-JP"/>
              </w:rPr>
              <w:t>1960</w:t>
            </w:r>
          </w:p>
        </w:tc>
        <w:tc>
          <w:tcPr>
            <w:tcW w:w="746" w:type="dxa"/>
            <w:shd w:val="clear" w:color="auto" w:fill="auto"/>
            <w:noWrap/>
          </w:tcPr>
          <w:p w14:paraId="09BDE4F7" w14:textId="77777777" w:rsidR="006F4585" w:rsidRPr="00EF5447" w:rsidRDefault="006F4585" w:rsidP="008759DB">
            <w:pPr>
              <w:pStyle w:val="TAC"/>
            </w:pPr>
            <w:r w:rsidRPr="00EF5447">
              <w:rPr>
                <w:lang w:eastAsia="ja-JP"/>
              </w:rPr>
              <w:t>5</w:t>
            </w:r>
          </w:p>
        </w:tc>
        <w:tc>
          <w:tcPr>
            <w:tcW w:w="2266" w:type="dxa"/>
            <w:shd w:val="clear" w:color="auto" w:fill="auto"/>
            <w:noWrap/>
          </w:tcPr>
          <w:p w14:paraId="55059ACA" w14:textId="77777777" w:rsidR="006F4585" w:rsidRPr="00EF5447" w:rsidRDefault="006F4585" w:rsidP="008759DB">
            <w:pPr>
              <w:pStyle w:val="TAC"/>
            </w:pPr>
            <w:r w:rsidRPr="00EF5447">
              <w:rPr>
                <w:lang w:eastAsia="ja-JP"/>
              </w:rPr>
              <w:t>25</w:t>
            </w:r>
          </w:p>
        </w:tc>
        <w:tc>
          <w:tcPr>
            <w:tcW w:w="1323" w:type="dxa"/>
            <w:shd w:val="clear" w:color="auto" w:fill="auto"/>
            <w:noWrap/>
          </w:tcPr>
          <w:p w14:paraId="53102706" w14:textId="77777777" w:rsidR="006F4585" w:rsidRPr="00EF5447" w:rsidRDefault="006F4585" w:rsidP="008759DB">
            <w:pPr>
              <w:pStyle w:val="TAC"/>
            </w:pPr>
            <w:r w:rsidRPr="00EF5447">
              <w:rPr>
                <w:lang w:eastAsia="ja-JP"/>
              </w:rPr>
              <w:t>2150</w:t>
            </w:r>
          </w:p>
        </w:tc>
        <w:tc>
          <w:tcPr>
            <w:tcW w:w="857" w:type="dxa"/>
            <w:shd w:val="clear" w:color="auto" w:fill="auto"/>
          </w:tcPr>
          <w:p w14:paraId="2DB603BF" w14:textId="77777777" w:rsidR="006F4585" w:rsidRPr="00EF5447" w:rsidRDefault="006F4585" w:rsidP="008759DB">
            <w:pPr>
              <w:pStyle w:val="TAC"/>
            </w:pPr>
            <w:r w:rsidRPr="00EF5447">
              <w:rPr>
                <w:lang w:eastAsia="ja-JP"/>
              </w:rPr>
              <w:t>15.7</w:t>
            </w:r>
          </w:p>
        </w:tc>
        <w:tc>
          <w:tcPr>
            <w:tcW w:w="1248" w:type="dxa"/>
            <w:shd w:val="clear" w:color="auto" w:fill="auto"/>
          </w:tcPr>
          <w:p w14:paraId="3ABA85D0" w14:textId="77777777" w:rsidR="006F4585" w:rsidRPr="00EF5447" w:rsidRDefault="006F4585" w:rsidP="008759DB">
            <w:pPr>
              <w:pStyle w:val="TAC"/>
            </w:pPr>
            <w:r w:rsidRPr="00EF5447">
              <w:rPr>
                <w:lang w:eastAsia="ja-JP"/>
              </w:rPr>
              <w:t>IMD3</w:t>
            </w:r>
          </w:p>
        </w:tc>
      </w:tr>
      <w:tr w:rsidR="006F4585" w:rsidRPr="00EF5447" w14:paraId="599E2CC5" w14:textId="77777777" w:rsidTr="008759DB">
        <w:trPr>
          <w:trHeight w:val="22"/>
          <w:jc w:val="center"/>
        </w:trPr>
        <w:tc>
          <w:tcPr>
            <w:tcW w:w="2258" w:type="dxa"/>
            <w:tcBorders>
              <w:top w:val="nil"/>
              <w:bottom w:val="nil"/>
            </w:tcBorders>
            <w:shd w:val="clear" w:color="auto" w:fill="auto"/>
          </w:tcPr>
          <w:p w14:paraId="0BD51D9D" w14:textId="77777777" w:rsidR="006F4585" w:rsidRPr="00EF5447" w:rsidRDefault="006F4585" w:rsidP="008759DB">
            <w:pPr>
              <w:pStyle w:val="TAC"/>
            </w:pPr>
          </w:p>
        </w:tc>
        <w:tc>
          <w:tcPr>
            <w:tcW w:w="867" w:type="dxa"/>
            <w:shd w:val="clear" w:color="auto" w:fill="auto"/>
          </w:tcPr>
          <w:p w14:paraId="09DDD08D" w14:textId="77777777" w:rsidR="006F4585" w:rsidRPr="00EF5447" w:rsidRDefault="006F4585" w:rsidP="008759DB">
            <w:pPr>
              <w:pStyle w:val="TAC"/>
            </w:pPr>
            <w:r w:rsidRPr="00EF5447">
              <w:rPr>
                <w:lang w:eastAsia="ja-JP"/>
              </w:rPr>
              <w:t>28</w:t>
            </w:r>
          </w:p>
        </w:tc>
        <w:tc>
          <w:tcPr>
            <w:tcW w:w="1167" w:type="dxa"/>
            <w:shd w:val="clear" w:color="auto" w:fill="auto"/>
            <w:noWrap/>
          </w:tcPr>
          <w:p w14:paraId="1D9673C3" w14:textId="77777777" w:rsidR="006F4585" w:rsidRPr="00EF5447" w:rsidRDefault="006F4585" w:rsidP="008759DB">
            <w:pPr>
              <w:pStyle w:val="TAC"/>
            </w:pPr>
            <w:r w:rsidRPr="00EF5447">
              <w:rPr>
                <w:lang w:eastAsia="ja-JP"/>
              </w:rPr>
              <w:t>740</w:t>
            </w:r>
          </w:p>
        </w:tc>
        <w:tc>
          <w:tcPr>
            <w:tcW w:w="746" w:type="dxa"/>
            <w:shd w:val="clear" w:color="auto" w:fill="auto"/>
            <w:noWrap/>
          </w:tcPr>
          <w:p w14:paraId="2FE3BEB5" w14:textId="77777777" w:rsidR="006F4585" w:rsidRPr="00EF5447" w:rsidRDefault="006F4585" w:rsidP="008759DB">
            <w:pPr>
              <w:pStyle w:val="TAC"/>
            </w:pPr>
            <w:r w:rsidRPr="00EF5447">
              <w:rPr>
                <w:lang w:eastAsia="ja-JP"/>
              </w:rPr>
              <w:t>5</w:t>
            </w:r>
          </w:p>
        </w:tc>
        <w:tc>
          <w:tcPr>
            <w:tcW w:w="2266" w:type="dxa"/>
            <w:shd w:val="clear" w:color="auto" w:fill="auto"/>
            <w:noWrap/>
          </w:tcPr>
          <w:p w14:paraId="4F17E871" w14:textId="77777777" w:rsidR="006F4585" w:rsidRPr="00EF5447" w:rsidRDefault="006F4585" w:rsidP="008759DB">
            <w:pPr>
              <w:pStyle w:val="TAC"/>
            </w:pPr>
            <w:r w:rsidRPr="00EF5447">
              <w:rPr>
                <w:lang w:eastAsia="ja-JP"/>
              </w:rPr>
              <w:t>25</w:t>
            </w:r>
          </w:p>
        </w:tc>
        <w:tc>
          <w:tcPr>
            <w:tcW w:w="1323" w:type="dxa"/>
            <w:shd w:val="clear" w:color="auto" w:fill="auto"/>
            <w:noWrap/>
          </w:tcPr>
          <w:p w14:paraId="633D03DA" w14:textId="77777777" w:rsidR="006F4585" w:rsidRPr="00EF5447" w:rsidRDefault="006F4585" w:rsidP="008759DB">
            <w:pPr>
              <w:pStyle w:val="TAC"/>
            </w:pPr>
            <w:r w:rsidRPr="00EF5447">
              <w:rPr>
                <w:lang w:eastAsia="ja-JP"/>
              </w:rPr>
              <w:t>795</w:t>
            </w:r>
          </w:p>
        </w:tc>
        <w:tc>
          <w:tcPr>
            <w:tcW w:w="857" w:type="dxa"/>
            <w:shd w:val="clear" w:color="auto" w:fill="auto"/>
          </w:tcPr>
          <w:p w14:paraId="36C9A301" w14:textId="77777777" w:rsidR="006F4585" w:rsidRPr="00EF5447" w:rsidRDefault="006F4585" w:rsidP="008759DB">
            <w:pPr>
              <w:pStyle w:val="TAC"/>
            </w:pPr>
            <w:r w:rsidRPr="00EF5447">
              <w:rPr>
                <w:lang w:eastAsia="ja-JP"/>
              </w:rPr>
              <w:t>N/A</w:t>
            </w:r>
          </w:p>
        </w:tc>
        <w:tc>
          <w:tcPr>
            <w:tcW w:w="1248" w:type="dxa"/>
            <w:shd w:val="clear" w:color="auto" w:fill="auto"/>
          </w:tcPr>
          <w:p w14:paraId="707F2AE9" w14:textId="77777777" w:rsidR="006F4585" w:rsidRPr="00EF5447" w:rsidRDefault="006F4585" w:rsidP="008759DB">
            <w:pPr>
              <w:pStyle w:val="TAC"/>
            </w:pPr>
            <w:r w:rsidRPr="00EF5447">
              <w:rPr>
                <w:lang w:eastAsia="ja-JP"/>
              </w:rPr>
              <w:t>N/A</w:t>
            </w:r>
          </w:p>
        </w:tc>
      </w:tr>
      <w:tr w:rsidR="006F4585" w:rsidRPr="00EF5447" w14:paraId="48EC11C1" w14:textId="77777777" w:rsidTr="008759DB">
        <w:trPr>
          <w:trHeight w:val="22"/>
          <w:jc w:val="center"/>
        </w:trPr>
        <w:tc>
          <w:tcPr>
            <w:tcW w:w="2258" w:type="dxa"/>
            <w:tcBorders>
              <w:top w:val="nil"/>
              <w:bottom w:val="nil"/>
            </w:tcBorders>
            <w:shd w:val="clear" w:color="auto" w:fill="auto"/>
          </w:tcPr>
          <w:p w14:paraId="242872C9" w14:textId="77777777" w:rsidR="006F4585" w:rsidRPr="00EF5447" w:rsidRDefault="006F4585" w:rsidP="008759DB">
            <w:pPr>
              <w:pStyle w:val="TAC"/>
            </w:pPr>
          </w:p>
        </w:tc>
        <w:tc>
          <w:tcPr>
            <w:tcW w:w="867" w:type="dxa"/>
            <w:shd w:val="clear" w:color="auto" w:fill="auto"/>
          </w:tcPr>
          <w:p w14:paraId="3EC84E1B" w14:textId="77777777" w:rsidR="006F4585" w:rsidRPr="00EF5447" w:rsidRDefault="006F4585" w:rsidP="008759DB">
            <w:pPr>
              <w:pStyle w:val="TAC"/>
            </w:pPr>
            <w:r w:rsidRPr="00EF5447">
              <w:rPr>
                <w:lang w:eastAsia="ja-JP"/>
              </w:rPr>
              <w:t>n78</w:t>
            </w:r>
          </w:p>
        </w:tc>
        <w:tc>
          <w:tcPr>
            <w:tcW w:w="1167" w:type="dxa"/>
            <w:shd w:val="clear" w:color="auto" w:fill="auto"/>
            <w:noWrap/>
          </w:tcPr>
          <w:p w14:paraId="2569276B" w14:textId="77777777" w:rsidR="006F4585" w:rsidRPr="00EF5447" w:rsidRDefault="006F4585" w:rsidP="008759DB">
            <w:pPr>
              <w:pStyle w:val="TAC"/>
            </w:pPr>
            <w:r w:rsidRPr="00EF5447">
              <w:rPr>
                <w:lang w:eastAsia="ja-JP"/>
              </w:rPr>
              <w:t>3630</w:t>
            </w:r>
          </w:p>
        </w:tc>
        <w:tc>
          <w:tcPr>
            <w:tcW w:w="746" w:type="dxa"/>
            <w:shd w:val="clear" w:color="auto" w:fill="auto"/>
            <w:noWrap/>
          </w:tcPr>
          <w:p w14:paraId="4E1A03E5" w14:textId="77777777" w:rsidR="006F4585" w:rsidRPr="00EF5447" w:rsidRDefault="006F4585" w:rsidP="008759DB">
            <w:pPr>
              <w:pStyle w:val="TAC"/>
            </w:pPr>
            <w:r w:rsidRPr="00EF5447">
              <w:rPr>
                <w:lang w:eastAsia="ja-JP"/>
              </w:rPr>
              <w:t>10</w:t>
            </w:r>
          </w:p>
        </w:tc>
        <w:tc>
          <w:tcPr>
            <w:tcW w:w="2266" w:type="dxa"/>
            <w:shd w:val="clear" w:color="auto" w:fill="auto"/>
            <w:noWrap/>
          </w:tcPr>
          <w:p w14:paraId="571441BB" w14:textId="77777777" w:rsidR="006F4585" w:rsidRPr="00EF5447" w:rsidRDefault="006F4585" w:rsidP="008759DB">
            <w:pPr>
              <w:pStyle w:val="TAC"/>
            </w:pPr>
            <w:r w:rsidRPr="00EF5447">
              <w:rPr>
                <w:lang w:eastAsia="ja-JP"/>
              </w:rPr>
              <w:t>50</w:t>
            </w:r>
          </w:p>
        </w:tc>
        <w:tc>
          <w:tcPr>
            <w:tcW w:w="1323" w:type="dxa"/>
            <w:shd w:val="clear" w:color="auto" w:fill="auto"/>
            <w:noWrap/>
          </w:tcPr>
          <w:p w14:paraId="3F2A7F19" w14:textId="77777777" w:rsidR="006F4585" w:rsidRPr="00EF5447" w:rsidRDefault="006F4585" w:rsidP="008759DB">
            <w:pPr>
              <w:pStyle w:val="TAC"/>
            </w:pPr>
            <w:r w:rsidRPr="00EF5447">
              <w:rPr>
                <w:lang w:eastAsia="ja-JP"/>
              </w:rPr>
              <w:t>3630</w:t>
            </w:r>
          </w:p>
        </w:tc>
        <w:tc>
          <w:tcPr>
            <w:tcW w:w="857" w:type="dxa"/>
            <w:shd w:val="clear" w:color="auto" w:fill="auto"/>
          </w:tcPr>
          <w:p w14:paraId="5C5AA597" w14:textId="77777777" w:rsidR="006F4585" w:rsidRPr="00EF5447" w:rsidRDefault="006F4585" w:rsidP="008759DB">
            <w:pPr>
              <w:pStyle w:val="TAC"/>
            </w:pPr>
            <w:r w:rsidRPr="00EF5447">
              <w:rPr>
                <w:lang w:eastAsia="ja-JP"/>
              </w:rPr>
              <w:t>N/A</w:t>
            </w:r>
          </w:p>
        </w:tc>
        <w:tc>
          <w:tcPr>
            <w:tcW w:w="1248" w:type="dxa"/>
            <w:shd w:val="clear" w:color="auto" w:fill="auto"/>
          </w:tcPr>
          <w:p w14:paraId="1C8F84F3" w14:textId="77777777" w:rsidR="006F4585" w:rsidRPr="00EF5447" w:rsidRDefault="006F4585" w:rsidP="008759DB">
            <w:pPr>
              <w:pStyle w:val="TAC"/>
            </w:pPr>
            <w:r w:rsidRPr="00EF5447">
              <w:rPr>
                <w:lang w:eastAsia="ja-JP"/>
              </w:rPr>
              <w:t>N/A</w:t>
            </w:r>
          </w:p>
        </w:tc>
      </w:tr>
      <w:tr w:rsidR="006F4585" w:rsidRPr="00EF5447" w14:paraId="00F897FE" w14:textId="77777777" w:rsidTr="008759DB">
        <w:trPr>
          <w:trHeight w:val="22"/>
          <w:jc w:val="center"/>
        </w:trPr>
        <w:tc>
          <w:tcPr>
            <w:tcW w:w="2258" w:type="dxa"/>
            <w:tcBorders>
              <w:top w:val="nil"/>
              <w:bottom w:val="nil"/>
            </w:tcBorders>
            <w:shd w:val="clear" w:color="auto" w:fill="auto"/>
          </w:tcPr>
          <w:p w14:paraId="2371EACA" w14:textId="77777777" w:rsidR="006F4585" w:rsidRPr="00EF5447" w:rsidRDefault="006F4585" w:rsidP="008759DB">
            <w:pPr>
              <w:pStyle w:val="TAC"/>
            </w:pPr>
          </w:p>
        </w:tc>
        <w:tc>
          <w:tcPr>
            <w:tcW w:w="867" w:type="dxa"/>
            <w:shd w:val="clear" w:color="auto" w:fill="auto"/>
          </w:tcPr>
          <w:p w14:paraId="6448FA68" w14:textId="77777777" w:rsidR="006F4585" w:rsidRPr="00EF5447" w:rsidRDefault="006F4585" w:rsidP="008759DB">
            <w:pPr>
              <w:pStyle w:val="TAC"/>
            </w:pPr>
            <w:r w:rsidRPr="00EF5447">
              <w:rPr>
                <w:lang w:eastAsia="ja-JP"/>
              </w:rPr>
              <w:t>1</w:t>
            </w:r>
          </w:p>
        </w:tc>
        <w:tc>
          <w:tcPr>
            <w:tcW w:w="1167" w:type="dxa"/>
            <w:shd w:val="clear" w:color="auto" w:fill="auto"/>
            <w:noWrap/>
          </w:tcPr>
          <w:p w14:paraId="5EBB5C5E" w14:textId="77777777" w:rsidR="006F4585" w:rsidRPr="00EF5447" w:rsidRDefault="006F4585" w:rsidP="008759DB">
            <w:pPr>
              <w:pStyle w:val="TAC"/>
            </w:pPr>
            <w:r w:rsidRPr="00EF5447">
              <w:rPr>
                <w:lang w:eastAsia="ja-JP"/>
              </w:rPr>
              <w:t>1970</w:t>
            </w:r>
          </w:p>
        </w:tc>
        <w:tc>
          <w:tcPr>
            <w:tcW w:w="746" w:type="dxa"/>
            <w:shd w:val="clear" w:color="auto" w:fill="auto"/>
            <w:noWrap/>
          </w:tcPr>
          <w:p w14:paraId="54D37443" w14:textId="77777777" w:rsidR="006F4585" w:rsidRPr="00EF5447" w:rsidRDefault="006F4585" w:rsidP="008759DB">
            <w:pPr>
              <w:pStyle w:val="TAC"/>
            </w:pPr>
            <w:r w:rsidRPr="00EF5447">
              <w:rPr>
                <w:lang w:eastAsia="ja-JP"/>
              </w:rPr>
              <w:t>5</w:t>
            </w:r>
          </w:p>
        </w:tc>
        <w:tc>
          <w:tcPr>
            <w:tcW w:w="2266" w:type="dxa"/>
            <w:shd w:val="clear" w:color="auto" w:fill="auto"/>
            <w:noWrap/>
          </w:tcPr>
          <w:p w14:paraId="4F2020AE" w14:textId="77777777" w:rsidR="006F4585" w:rsidRPr="00EF5447" w:rsidRDefault="006F4585" w:rsidP="008759DB">
            <w:pPr>
              <w:pStyle w:val="TAC"/>
            </w:pPr>
            <w:r w:rsidRPr="00EF5447">
              <w:rPr>
                <w:lang w:eastAsia="ja-JP"/>
              </w:rPr>
              <w:t>25</w:t>
            </w:r>
          </w:p>
        </w:tc>
        <w:tc>
          <w:tcPr>
            <w:tcW w:w="1323" w:type="dxa"/>
            <w:shd w:val="clear" w:color="auto" w:fill="auto"/>
            <w:noWrap/>
          </w:tcPr>
          <w:p w14:paraId="1E929418" w14:textId="77777777" w:rsidR="006F4585" w:rsidRPr="00EF5447" w:rsidRDefault="006F4585" w:rsidP="008759DB">
            <w:pPr>
              <w:pStyle w:val="TAC"/>
            </w:pPr>
            <w:r w:rsidRPr="00EF5447">
              <w:rPr>
                <w:lang w:eastAsia="ja-JP"/>
              </w:rPr>
              <w:t>2160</w:t>
            </w:r>
          </w:p>
        </w:tc>
        <w:tc>
          <w:tcPr>
            <w:tcW w:w="857" w:type="dxa"/>
            <w:shd w:val="clear" w:color="auto" w:fill="auto"/>
          </w:tcPr>
          <w:p w14:paraId="7848313C" w14:textId="77777777" w:rsidR="006F4585" w:rsidRPr="00EF5447" w:rsidRDefault="006F4585" w:rsidP="008759DB">
            <w:pPr>
              <w:pStyle w:val="TAC"/>
            </w:pPr>
            <w:r w:rsidRPr="00EF5447">
              <w:rPr>
                <w:lang w:eastAsia="ja-JP"/>
              </w:rPr>
              <w:t>N/A</w:t>
            </w:r>
          </w:p>
        </w:tc>
        <w:tc>
          <w:tcPr>
            <w:tcW w:w="1248" w:type="dxa"/>
            <w:shd w:val="clear" w:color="auto" w:fill="auto"/>
          </w:tcPr>
          <w:p w14:paraId="0495C6CF" w14:textId="77777777" w:rsidR="006F4585" w:rsidRPr="00EF5447" w:rsidRDefault="006F4585" w:rsidP="008759DB">
            <w:pPr>
              <w:pStyle w:val="TAC"/>
            </w:pPr>
            <w:r w:rsidRPr="00EF5447">
              <w:rPr>
                <w:lang w:eastAsia="ja-JP"/>
              </w:rPr>
              <w:t>N/A</w:t>
            </w:r>
          </w:p>
        </w:tc>
      </w:tr>
      <w:tr w:rsidR="006F4585" w:rsidRPr="00EF5447" w14:paraId="5E31FC81" w14:textId="77777777" w:rsidTr="008759DB">
        <w:trPr>
          <w:trHeight w:val="22"/>
          <w:jc w:val="center"/>
        </w:trPr>
        <w:tc>
          <w:tcPr>
            <w:tcW w:w="2258" w:type="dxa"/>
            <w:tcBorders>
              <w:top w:val="nil"/>
              <w:bottom w:val="nil"/>
            </w:tcBorders>
            <w:shd w:val="clear" w:color="auto" w:fill="auto"/>
          </w:tcPr>
          <w:p w14:paraId="5BEBA5DE" w14:textId="77777777" w:rsidR="006F4585" w:rsidRPr="00EF5447" w:rsidRDefault="006F4585" w:rsidP="008759DB">
            <w:pPr>
              <w:pStyle w:val="TAC"/>
            </w:pPr>
          </w:p>
        </w:tc>
        <w:tc>
          <w:tcPr>
            <w:tcW w:w="867" w:type="dxa"/>
            <w:shd w:val="clear" w:color="auto" w:fill="auto"/>
          </w:tcPr>
          <w:p w14:paraId="7A471122" w14:textId="77777777" w:rsidR="006F4585" w:rsidRPr="00EF5447" w:rsidRDefault="006F4585" w:rsidP="008759DB">
            <w:pPr>
              <w:pStyle w:val="TAC"/>
            </w:pPr>
            <w:r w:rsidRPr="00EF5447">
              <w:rPr>
                <w:lang w:eastAsia="ja-JP"/>
              </w:rPr>
              <w:t>28</w:t>
            </w:r>
          </w:p>
        </w:tc>
        <w:tc>
          <w:tcPr>
            <w:tcW w:w="1167" w:type="dxa"/>
            <w:shd w:val="clear" w:color="auto" w:fill="auto"/>
            <w:noWrap/>
          </w:tcPr>
          <w:p w14:paraId="136948B4" w14:textId="77777777" w:rsidR="006F4585" w:rsidRPr="00EF5447" w:rsidRDefault="006F4585" w:rsidP="008759DB">
            <w:pPr>
              <w:pStyle w:val="TAC"/>
            </w:pPr>
            <w:r w:rsidRPr="00EF5447">
              <w:rPr>
                <w:lang w:eastAsia="ja-JP"/>
              </w:rPr>
              <w:t>739</w:t>
            </w:r>
          </w:p>
        </w:tc>
        <w:tc>
          <w:tcPr>
            <w:tcW w:w="746" w:type="dxa"/>
            <w:shd w:val="clear" w:color="auto" w:fill="auto"/>
            <w:noWrap/>
          </w:tcPr>
          <w:p w14:paraId="4916E4E7" w14:textId="77777777" w:rsidR="006F4585" w:rsidRPr="00EF5447" w:rsidRDefault="006F4585" w:rsidP="008759DB">
            <w:pPr>
              <w:pStyle w:val="TAC"/>
            </w:pPr>
            <w:r w:rsidRPr="00EF5447">
              <w:rPr>
                <w:lang w:eastAsia="ja-JP"/>
              </w:rPr>
              <w:t>5</w:t>
            </w:r>
          </w:p>
        </w:tc>
        <w:tc>
          <w:tcPr>
            <w:tcW w:w="2266" w:type="dxa"/>
            <w:shd w:val="clear" w:color="auto" w:fill="auto"/>
            <w:noWrap/>
          </w:tcPr>
          <w:p w14:paraId="0E583EA6" w14:textId="77777777" w:rsidR="006F4585" w:rsidRPr="00EF5447" w:rsidRDefault="006F4585" w:rsidP="008759DB">
            <w:pPr>
              <w:pStyle w:val="TAC"/>
            </w:pPr>
            <w:r w:rsidRPr="00EF5447">
              <w:rPr>
                <w:lang w:eastAsia="ja-JP"/>
              </w:rPr>
              <w:t>25</w:t>
            </w:r>
          </w:p>
        </w:tc>
        <w:tc>
          <w:tcPr>
            <w:tcW w:w="1323" w:type="dxa"/>
            <w:shd w:val="clear" w:color="auto" w:fill="auto"/>
            <w:noWrap/>
          </w:tcPr>
          <w:p w14:paraId="6A6819C7" w14:textId="77777777" w:rsidR="006F4585" w:rsidRPr="00EF5447" w:rsidRDefault="006F4585" w:rsidP="008759DB">
            <w:pPr>
              <w:pStyle w:val="TAC"/>
            </w:pPr>
            <w:r w:rsidRPr="00EF5447">
              <w:rPr>
                <w:lang w:eastAsia="ja-JP"/>
              </w:rPr>
              <w:t>794</w:t>
            </w:r>
          </w:p>
        </w:tc>
        <w:tc>
          <w:tcPr>
            <w:tcW w:w="857" w:type="dxa"/>
            <w:shd w:val="clear" w:color="auto" w:fill="auto"/>
          </w:tcPr>
          <w:p w14:paraId="36B1DF54" w14:textId="77777777" w:rsidR="006F4585" w:rsidRPr="00EF5447" w:rsidRDefault="006F4585" w:rsidP="008759DB">
            <w:pPr>
              <w:pStyle w:val="TAC"/>
            </w:pPr>
            <w:r w:rsidRPr="00EF5447">
              <w:rPr>
                <w:lang w:eastAsia="ja-JP"/>
              </w:rPr>
              <w:t>4.2</w:t>
            </w:r>
          </w:p>
        </w:tc>
        <w:tc>
          <w:tcPr>
            <w:tcW w:w="1248" w:type="dxa"/>
            <w:shd w:val="clear" w:color="auto" w:fill="auto"/>
          </w:tcPr>
          <w:p w14:paraId="60D172E7" w14:textId="77777777" w:rsidR="006F4585" w:rsidRPr="00EF5447" w:rsidRDefault="006F4585" w:rsidP="008759DB">
            <w:pPr>
              <w:pStyle w:val="TAC"/>
            </w:pPr>
            <w:r w:rsidRPr="00EF5447">
              <w:rPr>
                <w:lang w:eastAsia="ja-JP"/>
              </w:rPr>
              <w:t>IMD5</w:t>
            </w:r>
          </w:p>
        </w:tc>
      </w:tr>
      <w:tr w:rsidR="006F4585" w:rsidRPr="00EF5447" w14:paraId="02E1C600" w14:textId="77777777" w:rsidTr="008759DB">
        <w:trPr>
          <w:trHeight w:val="22"/>
          <w:jc w:val="center"/>
        </w:trPr>
        <w:tc>
          <w:tcPr>
            <w:tcW w:w="2258" w:type="dxa"/>
            <w:tcBorders>
              <w:top w:val="nil"/>
              <w:bottom w:val="single" w:sz="4" w:space="0" w:color="auto"/>
            </w:tcBorders>
            <w:shd w:val="clear" w:color="auto" w:fill="auto"/>
          </w:tcPr>
          <w:p w14:paraId="3EB0D2FB" w14:textId="77777777" w:rsidR="006F4585" w:rsidRPr="00EF5447" w:rsidRDefault="006F4585" w:rsidP="008759DB">
            <w:pPr>
              <w:pStyle w:val="TAC"/>
            </w:pPr>
          </w:p>
        </w:tc>
        <w:tc>
          <w:tcPr>
            <w:tcW w:w="867" w:type="dxa"/>
            <w:shd w:val="clear" w:color="auto" w:fill="auto"/>
          </w:tcPr>
          <w:p w14:paraId="209AB32A" w14:textId="77777777" w:rsidR="006F4585" w:rsidRPr="00EF5447" w:rsidRDefault="006F4585" w:rsidP="008759DB">
            <w:pPr>
              <w:pStyle w:val="TAC"/>
            </w:pPr>
            <w:r w:rsidRPr="00EF5447">
              <w:rPr>
                <w:lang w:eastAsia="ja-JP"/>
              </w:rPr>
              <w:t>n78</w:t>
            </w:r>
          </w:p>
        </w:tc>
        <w:tc>
          <w:tcPr>
            <w:tcW w:w="1167" w:type="dxa"/>
            <w:shd w:val="clear" w:color="auto" w:fill="auto"/>
            <w:noWrap/>
          </w:tcPr>
          <w:p w14:paraId="69D80CC6" w14:textId="77777777" w:rsidR="006F4585" w:rsidRPr="00EF5447" w:rsidRDefault="006F4585" w:rsidP="008759DB">
            <w:pPr>
              <w:pStyle w:val="TAC"/>
            </w:pPr>
            <w:r w:rsidRPr="00EF5447">
              <w:rPr>
                <w:lang w:eastAsia="ja-JP"/>
              </w:rPr>
              <w:t>3352</w:t>
            </w:r>
          </w:p>
        </w:tc>
        <w:tc>
          <w:tcPr>
            <w:tcW w:w="746" w:type="dxa"/>
            <w:shd w:val="clear" w:color="auto" w:fill="auto"/>
            <w:noWrap/>
          </w:tcPr>
          <w:p w14:paraId="206F02D0" w14:textId="77777777" w:rsidR="006F4585" w:rsidRPr="00EF5447" w:rsidRDefault="006F4585" w:rsidP="008759DB">
            <w:pPr>
              <w:pStyle w:val="TAC"/>
            </w:pPr>
            <w:r w:rsidRPr="00EF5447">
              <w:rPr>
                <w:lang w:eastAsia="ja-JP"/>
              </w:rPr>
              <w:t>10</w:t>
            </w:r>
          </w:p>
        </w:tc>
        <w:tc>
          <w:tcPr>
            <w:tcW w:w="2266" w:type="dxa"/>
            <w:shd w:val="clear" w:color="auto" w:fill="auto"/>
            <w:noWrap/>
          </w:tcPr>
          <w:p w14:paraId="5DCBBB34" w14:textId="77777777" w:rsidR="006F4585" w:rsidRPr="00EF5447" w:rsidRDefault="006F4585" w:rsidP="008759DB">
            <w:pPr>
              <w:pStyle w:val="TAC"/>
            </w:pPr>
            <w:r w:rsidRPr="00EF5447">
              <w:rPr>
                <w:lang w:eastAsia="ja-JP"/>
              </w:rPr>
              <w:t>50</w:t>
            </w:r>
          </w:p>
        </w:tc>
        <w:tc>
          <w:tcPr>
            <w:tcW w:w="1323" w:type="dxa"/>
            <w:shd w:val="clear" w:color="auto" w:fill="auto"/>
            <w:noWrap/>
          </w:tcPr>
          <w:p w14:paraId="6BD9AB54" w14:textId="77777777" w:rsidR="006F4585" w:rsidRPr="00EF5447" w:rsidRDefault="006F4585" w:rsidP="008759DB">
            <w:pPr>
              <w:pStyle w:val="TAC"/>
            </w:pPr>
            <w:r w:rsidRPr="00EF5447">
              <w:rPr>
                <w:lang w:eastAsia="ja-JP"/>
              </w:rPr>
              <w:t>3352</w:t>
            </w:r>
          </w:p>
        </w:tc>
        <w:tc>
          <w:tcPr>
            <w:tcW w:w="857" w:type="dxa"/>
            <w:shd w:val="clear" w:color="auto" w:fill="auto"/>
          </w:tcPr>
          <w:p w14:paraId="188EB5DF" w14:textId="77777777" w:rsidR="006F4585" w:rsidRPr="00EF5447" w:rsidRDefault="006F4585" w:rsidP="008759DB">
            <w:pPr>
              <w:pStyle w:val="TAC"/>
            </w:pPr>
            <w:r w:rsidRPr="00EF5447">
              <w:rPr>
                <w:lang w:eastAsia="ja-JP"/>
              </w:rPr>
              <w:t>N/A</w:t>
            </w:r>
          </w:p>
        </w:tc>
        <w:tc>
          <w:tcPr>
            <w:tcW w:w="1248" w:type="dxa"/>
            <w:shd w:val="clear" w:color="auto" w:fill="auto"/>
          </w:tcPr>
          <w:p w14:paraId="35E3E555" w14:textId="77777777" w:rsidR="006F4585" w:rsidRPr="00EF5447" w:rsidRDefault="006F4585" w:rsidP="008759DB">
            <w:pPr>
              <w:pStyle w:val="TAC"/>
            </w:pPr>
            <w:r w:rsidRPr="00EF5447">
              <w:rPr>
                <w:lang w:eastAsia="ja-JP"/>
              </w:rPr>
              <w:t>N/A</w:t>
            </w:r>
          </w:p>
        </w:tc>
      </w:tr>
      <w:tr w:rsidR="006F4585" w:rsidRPr="00EF5447" w14:paraId="5CFD2A01" w14:textId="77777777" w:rsidTr="008759DB">
        <w:trPr>
          <w:trHeight w:val="22"/>
          <w:jc w:val="center"/>
        </w:trPr>
        <w:tc>
          <w:tcPr>
            <w:tcW w:w="2258" w:type="dxa"/>
            <w:tcBorders>
              <w:top w:val="single" w:sz="4" w:space="0" w:color="auto"/>
              <w:bottom w:val="nil"/>
            </w:tcBorders>
            <w:shd w:val="clear" w:color="auto" w:fill="auto"/>
          </w:tcPr>
          <w:p w14:paraId="2A75927E" w14:textId="77777777" w:rsidR="006F4585" w:rsidRPr="00EF5447" w:rsidRDefault="006F4585" w:rsidP="008759DB">
            <w:pPr>
              <w:pStyle w:val="TAC"/>
            </w:pPr>
            <w:r w:rsidRPr="00EF5447">
              <w:t>DC_1A-</w:t>
            </w:r>
            <w:r w:rsidRPr="00EF5447">
              <w:rPr>
                <w:lang w:eastAsia="ja-JP"/>
              </w:rPr>
              <w:t>2</w:t>
            </w:r>
            <w:r w:rsidRPr="00EF5447">
              <w:t>8A_n79A</w:t>
            </w:r>
          </w:p>
        </w:tc>
        <w:tc>
          <w:tcPr>
            <w:tcW w:w="867" w:type="dxa"/>
            <w:shd w:val="clear" w:color="auto" w:fill="auto"/>
          </w:tcPr>
          <w:p w14:paraId="7B81B0DB" w14:textId="77777777" w:rsidR="006F4585" w:rsidRPr="00EF5447" w:rsidDel="009C0AD3" w:rsidRDefault="006F4585" w:rsidP="008759DB">
            <w:pPr>
              <w:pStyle w:val="TAC"/>
              <w:rPr>
                <w:lang w:eastAsia="ja-JP"/>
              </w:rPr>
            </w:pPr>
            <w:r w:rsidRPr="00EF5447">
              <w:t>1</w:t>
            </w:r>
          </w:p>
        </w:tc>
        <w:tc>
          <w:tcPr>
            <w:tcW w:w="1167" w:type="dxa"/>
            <w:shd w:val="clear" w:color="auto" w:fill="auto"/>
            <w:noWrap/>
          </w:tcPr>
          <w:p w14:paraId="396AC489" w14:textId="77777777" w:rsidR="006F4585" w:rsidRPr="00EF5447" w:rsidRDefault="006F4585" w:rsidP="008759DB">
            <w:pPr>
              <w:pStyle w:val="TAC"/>
              <w:rPr>
                <w:lang w:eastAsia="ja-JP"/>
              </w:rPr>
            </w:pPr>
            <w:r w:rsidRPr="00EF5447">
              <w:t>1930</w:t>
            </w:r>
          </w:p>
        </w:tc>
        <w:tc>
          <w:tcPr>
            <w:tcW w:w="746" w:type="dxa"/>
            <w:shd w:val="clear" w:color="auto" w:fill="auto"/>
            <w:noWrap/>
          </w:tcPr>
          <w:p w14:paraId="500282BA" w14:textId="77777777" w:rsidR="006F4585" w:rsidRPr="00EF5447" w:rsidRDefault="006F4585" w:rsidP="008759DB">
            <w:pPr>
              <w:pStyle w:val="TAC"/>
              <w:rPr>
                <w:lang w:eastAsia="ja-JP"/>
              </w:rPr>
            </w:pPr>
            <w:r w:rsidRPr="00EF5447">
              <w:t>5</w:t>
            </w:r>
          </w:p>
        </w:tc>
        <w:tc>
          <w:tcPr>
            <w:tcW w:w="2266" w:type="dxa"/>
            <w:shd w:val="clear" w:color="auto" w:fill="auto"/>
            <w:noWrap/>
          </w:tcPr>
          <w:p w14:paraId="0B5DF3F0" w14:textId="77777777" w:rsidR="006F4585" w:rsidRPr="00EF5447" w:rsidRDefault="006F4585" w:rsidP="008759DB">
            <w:pPr>
              <w:pStyle w:val="TAC"/>
              <w:rPr>
                <w:lang w:eastAsia="ja-JP"/>
              </w:rPr>
            </w:pPr>
            <w:r w:rsidRPr="00EF5447">
              <w:t>25</w:t>
            </w:r>
          </w:p>
        </w:tc>
        <w:tc>
          <w:tcPr>
            <w:tcW w:w="1323" w:type="dxa"/>
            <w:shd w:val="clear" w:color="auto" w:fill="auto"/>
            <w:noWrap/>
          </w:tcPr>
          <w:p w14:paraId="2E63F3EA" w14:textId="77777777" w:rsidR="006F4585" w:rsidRPr="00EF5447" w:rsidRDefault="006F4585" w:rsidP="008759DB">
            <w:pPr>
              <w:pStyle w:val="TAC"/>
              <w:rPr>
                <w:lang w:eastAsia="ja-JP"/>
              </w:rPr>
            </w:pPr>
            <w:r w:rsidRPr="00EF5447">
              <w:t>2120</w:t>
            </w:r>
          </w:p>
        </w:tc>
        <w:tc>
          <w:tcPr>
            <w:tcW w:w="857" w:type="dxa"/>
            <w:shd w:val="clear" w:color="auto" w:fill="auto"/>
          </w:tcPr>
          <w:p w14:paraId="4B91148D" w14:textId="77777777" w:rsidR="006F4585" w:rsidRPr="00EF5447" w:rsidRDefault="006F4585" w:rsidP="008759DB">
            <w:pPr>
              <w:pStyle w:val="TAC"/>
              <w:rPr>
                <w:lang w:eastAsia="ja-JP"/>
              </w:rPr>
            </w:pPr>
            <w:r w:rsidRPr="00EF5447">
              <w:t>N/A</w:t>
            </w:r>
          </w:p>
        </w:tc>
        <w:tc>
          <w:tcPr>
            <w:tcW w:w="1248" w:type="dxa"/>
            <w:shd w:val="clear" w:color="auto" w:fill="auto"/>
          </w:tcPr>
          <w:p w14:paraId="17CE3613" w14:textId="77777777" w:rsidR="006F4585" w:rsidRPr="00EF5447" w:rsidRDefault="006F4585" w:rsidP="008759DB">
            <w:pPr>
              <w:pStyle w:val="TAC"/>
              <w:rPr>
                <w:lang w:eastAsia="ja-JP"/>
              </w:rPr>
            </w:pPr>
            <w:r w:rsidRPr="00EF5447">
              <w:t>N/A</w:t>
            </w:r>
          </w:p>
        </w:tc>
      </w:tr>
      <w:tr w:rsidR="006F4585" w:rsidRPr="00EF5447" w14:paraId="67859FA9" w14:textId="77777777" w:rsidTr="008759DB">
        <w:trPr>
          <w:trHeight w:val="22"/>
          <w:jc w:val="center"/>
        </w:trPr>
        <w:tc>
          <w:tcPr>
            <w:tcW w:w="2258" w:type="dxa"/>
            <w:tcBorders>
              <w:top w:val="nil"/>
              <w:bottom w:val="nil"/>
            </w:tcBorders>
            <w:shd w:val="clear" w:color="auto" w:fill="auto"/>
          </w:tcPr>
          <w:p w14:paraId="77413D8E" w14:textId="77777777" w:rsidR="006F4585" w:rsidRPr="00EF5447" w:rsidRDefault="006F4585" w:rsidP="008759DB">
            <w:pPr>
              <w:pStyle w:val="TAC"/>
            </w:pPr>
          </w:p>
        </w:tc>
        <w:tc>
          <w:tcPr>
            <w:tcW w:w="867" w:type="dxa"/>
            <w:shd w:val="clear" w:color="auto" w:fill="auto"/>
          </w:tcPr>
          <w:p w14:paraId="1CE35E95" w14:textId="77777777" w:rsidR="006F4585" w:rsidRPr="00EF5447" w:rsidDel="009C0AD3" w:rsidRDefault="006F4585" w:rsidP="008759DB">
            <w:pPr>
              <w:pStyle w:val="TAC"/>
              <w:rPr>
                <w:lang w:eastAsia="ja-JP"/>
              </w:rPr>
            </w:pPr>
            <w:r w:rsidRPr="00EF5447">
              <w:t>28</w:t>
            </w:r>
          </w:p>
        </w:tc>
        <w:tc>
          <w:tcPr>
            <w:tcW w:w="1167" w:type="dxa"/>
            <w:shd w:val="clear" w:color="auto" w:fill="auto"/>
            <w:noWrap/>
          </w:tcPr>
          <w:p w14:paraId="59B0467B" w14:textId="77777777" w:rsidR="006F4585" w:rsidRPr="00EF5447" w:rsidRDefault="006F4585" w:rsidP="008759DB">
            <w:pPr>
              <w:pStyle w:val="TAC"/>
              <w:rPr>
                <w:lang w:eastAsia="ja-JP"/>
              </w:rPr>
            </w:pPr>
            <w:r w:rsidRPr="00EF5447">
              <w:t>733</w:t>
            </w:r>
          </w:p>
        </w:tc>
        <w:tc>
          <w:tcPr>
            <w:tcW w:w="746" w:type="dxa"/>
            <w:shd w:val="clear" w:color="auto" w:fill="auto"/>
            <w:noWrap/>
          </w:tcPr>
          <w:p w14:paraId="5A8CBA0B" w14:textId="77777777" w:rsidR="006F4585" w:rsidRPr="00EF5447" w:rsidRDefault="006F4585" w:rsidP="008759DB">
            <w:pPr>
              <w:pStyle w:val="TAC"/>
              <w:rPr>
                <w:lang w:eastAsia="ja-JP"/>
              </w:rPr>
            </w:pPr>
            <w:r w:rsidRPr="00EF5447">
              <w:t>5</w:t>
            </w:r>
          </w:p>
        </w:tc>
        <w:tc>
          <w:tcPr>
            <w:tcW w:w="2266" w:type="dxa"/>
            <w:shd w:val="clear" w:color="auto" w:fill="auto"/>
            <w:noWrap/>
          </w:tcPr>
          <w:p w14:paraId="63CA1E45" w14:textId="77777777" w:rsidR="006F4585" w:rsidRPr="00EF5447" w:rsidRDefault="006F4585" w:rsidP="008759DB">
            <w:pPr>
              <w:pStyle w:val="TAC"/>
              <w:rPr>
                <w:lang w:eastAsia="ja-JP"/>
              </w:rPr>
            </w:pPr>
            <w:r w:rsidRPr="00EF5447">
              <w:t>25</w:t>
            </w:r>
          </w:p>
        </w:tc>
        <w:tc>
          <w:tcPr>
            <w:tcW w:w="1323" w:type="dxa"/>
            <w:shd w:val="clear" w:color="auto" w:fill="auto"/>
            <w:noWrap/>
          </w:tcPr>
          <w:p w14:paraId="5BF83AF2" w14:textId="77777777" w:rsidR="006F4585" w:rsidRPr="00EF5447" w:rsidRDefault="006F4585" w:rsidP="008759DB">
            <w:pPr>
              <w:pStyle w:val="TAC"/>
              <w:rPr>
                <w:lang w:eastAsia="ja-JP"/>
              </w:rPr>
            </w:pPr>
            <w:r w:rsidRPr="00EF5447">
              <w:t>788</w:t>
            </w:r>
          </w:p>
        </w:tc>
        <w:tc>
          <w:tcPr>
            <w:tcW w:w="857" w:type="dxa"/>
            <w:shd w:val="clear" w:color="auto" w:fill="auto"/>
          </w:tcPr>
          <w:p w14:paraId="5CFA35BF" w14:textId="77777777" w:rsidR="006F4585" w:rsidRPr="00EF5447" w:rsidRDefault="006F4585" w:rsidP="008759DB">
            <w:pPr>
              <w:pStyle w:val="TAC"/>
              <w:rPr>
                <w:lang w:eastAsia="ja-JP"/>
              </w:rPr>
            </w:pPr>
            <w:r w:rsidRPr="00EF5447">
              <w:t>15.2</w:t>
            </w:r>
          </w:p>
        </w:tc>
        <w:tc>
          <w:tcPr>
            <w:tcW w:w="1248" w:type="dxa"/>
            <w:shd w:val="clear" w:color="auto" w:fill="auto"/>
          </w:tcPr>
          <w:p w14:paraId="05ECC671" w14:textId="77777777" w:rsidR="006F4585" w:rsidRPr="00EF5447" w:rsidRDefault="006F4585" w:rsidP="008759DB">
            <w:pPr>
              <w:pStyle w:val="TAC"/>
              <w:rPr>
                <w:lang w:eastAsia="ja-JP"/>
              </w:rPr>
            </w:pPr>
            <w:r w:rsidRPr="00EF5447">
              <w:t>IMD3</w:t>
            </w:r>
          </w:p>
        </w:tc>
      </w:tr>
      <w:tr w:rsidR="006F4585" w:rsidRPr="00EF5447" w14:paraId="6BE8D084" w14:textId="77777777" w:rsidTr="008759DB">
        <w:trPr>
          <w:trHeight w:val="22"/>
          <w:jc w:val="center"/>
        </w:trPr>
        <w:tc>
          <w:tcPr>
            <w:tcW w:w="2258" w:type="dxa"/>
            <w:tcBorders>
              <w:top w:val="nil"/>
              <w:bottom w:val="nil"/>
            </w:tcBorders>
            <w:shd w:val="clear" w:color="auto" w:fill="auto"/>
          </w:tcPr>
          <w:p w14:paraId="0C4B0298" w14:textId="77777777" w:rsidR="006F4585" w:rsidRPr="00EF5447" w:rsidRDefault="006F4585" w:rsidP="008759DB">
            <w:pPr>
              <w:pStyle w:val="TAC"/>
            </w:pPr>
          </w:p>
        </w:tc>
        <w:tc>
          <w:tcPr>
            <w:tcW w:w="867" w:type="dxa"/>
            <w:shd w:val="clear" w:color="auto" w:fill="auto"/>
          </w:tcPr>
          <w:p w14:paraId="34AF3FC9" w14:textId="77777777" w:rsidR="006F4585" w:rsidRPr="00EF5447" w:rsidDel="009C0AD3" w:rsidRDefault="006F4585" w:rsidP="008759DB">
            <w:pPr>
              <w:pStyle w:val="TAC"/>
              <w:rPr>
                <w:lang w:eastAsia="ja-JP"/>
              </w:rPr>
            </w:pPr>
            <w:r w:rsidRPr="00EF5447">
              <w:t>n79</w:t>
            </w:r>
          </w:p>
        </w:tc>
        <w:tc>
          <w:tcPr>
            <w:tcW w:w="1167" w:type="dxa"/>
            <w:shd w:val="clear" w:color="auto" w:fill="auto"/>
            <w:noWrap/>
          </w:tcPr>
          <w:p w14:paraId="422ECF32" w14:textId="77777777" w:rsidR="006F4585" w:rsidRPr="00EF5447" w:rsidRDefault="006F4585" w:rsidP="008759DB">
            <w:pPr>
              <w:pStyle w:val="TAC"/>
              <w:rPr>
                <w:lang w:eastAsia="ja-JP"/>
              </w:rPr>
            </w:pPr>
            <w:r w:rsidRPr="00EF5447">
              <w:t>4648</w:t>
            </w:r>
          </w:p>
        </w:tc>
        <w:tc>
          <w:tcPr>
            <w:tcW w:w="746" w:type="dxa"/>
            <w:shd w:val="clear" w:color="auto" w:fill="auto"/>
            <w:noWrap/>
          </w:tcPr>
          <w:p w14:paraId="18CF8E74" w14:textId="77777777" w:rsidR="006F4585" w:rsidRPr="00EF5447" w:rsidRDefault="006F4585" w:rsidP="008759DB">
            <w:pPr>
              <w:pStyle w:val="TAC"/>
              <w:rPr>
                <w:lang w:eastAsia="ja-JP"/>
              </w:rPr>
            </w:pPr>
            <w:r w:rsidRPr="00EF5447">
              <w:t>40</w:t>
            </w:r>
          </w:p>
        </w:tc>
        <w:tc>
          <w:tcPr>
            <w:tcW w:w="2266" w:type="dxa"/>
            <w:shd w:val="clear" w:color="auto" w:fill="auto"/>
            <w:noWrap/>
          </w:tcPr>
          <w:p w14:paraId="6D98B115" w14:textId="77777777" w:rsidR="006F4585" w:rsidRPr="00EF5447" w:rsidRDefault="006F4585" w:rsidP="008759DB">
            <w:pPr>
              <w:pStyle w:val="TAC"/>
              <w:rPr>
                <w:lang w:eastAsia="ja-JP"/>
              </w:rPr>
            </w:pPr>
            <w:r w:rsidRPr="00EF5447">
              <w:t>216</w:t>
            </w:r>
          </w:p>
        </w:tc>
        <w:tc>
          <w:tcPr>
            <w:tcW w:w="1323" w:type="dxa"/>
            <w:shd w:val="clear" w:color="auto" w:fill="auto"/>
            <w:noWrap/>
          </w:tcPr>
          <w:p w14:paraId="15CE74A2" w14:textId="77777777" w:rsidR="006F4585" w:rsidRPr="00EF5447" w:rsidRDefault="006F4585" w:rsidP="008759DB">
            <w:pPr>
              <w:pStyle w:val="TAC"/>
              <w:rPr>
                <w:lang w:eastAsia="ja-JP"/>
              </w:rPr>
            </w:pPr>
            <w:r w:rsidRPr="00EF5447">
              <w:t>4648</w:t>
            </w:r>
          </w:p>
        </w:tc>
        <w:tc>
          <w:tcPr>
            <w:tcW w:w="857" w:type="dxa"/>
            <w:shd w:val="clear" w:color="auto" w:fill="auto"/>
          </w:tcPr>
          <w:p w14:paraId="2C5D2406" w14:textId="77777777" w:rsidR="006F4585" w:rsidRPr="00EF5447" w:rsidRDefault="006F4585" w:rsidP="008759DB">
            <w:pPr>
              <w:pStyle w:val="TAC"/>
              <w:rPr>
                <w:lang w:eastAsia="ja-JP"/>
              </w:rPr>
            </w:pPr>
            <w:r w:rsidRPr="00EF5447">
              <w:t>N/A</w:t>
            </w:r>
          </w:p>
        </w:tc>
        <w:tc>
          <w:tcPr>
            <w:tcW w:w="1248" w:type="dxa"/>
            <w:shd w:val="clear" w:color="auto" w:fill="auto"/>
          </w:tcPr>
          <w:p w14:paraId="0C3BC45D" w14:textId="77777777" w:rsidR="006F4585" w:rsidRPr="00EF5447" w:rsidRDefault="006F4585" w:rsidP="008759DB">
            <w:pPr>
              <w:pStyle w:val="TAC"/>
              <w:rPr>
                <w:lang w:eastAsia="ja-JP"/>
              </w:rPr>
            </w:pPr>
            <w:r w:rsidRPr="00EF5447">
              <w:t>N/A</w:t>
            </w:r>
          </w:p>
        </w:tc>
      </w:tr>
      <w:tr w:rsidR="006F4585" w:rsidRPr="00EF5447" w14:paraId="207A559B" w14:textId="77777777" w:rsidTr="008759DB">
        <w:trPr>
          <w:trHeight w:val="22"/>
          <w:jc w:val="center"/>
        </w:trPr>
        <w:tc>
          <w:tcPr>
            <w:tcW w:w="2258" w:type="dxa"/>
            <w:tcBorders>
              <w:top w:val="nil"/>
              <w:bottom w:val="nil"/>
            </w:tcBorders>
            <w:shd w:val="clear" w:color="auto" w:fill="auto"/>
          </w:tcPr>
          <w:p w14:paraId="5D9442A6" w14:textId="77777777" w:rsidR="006F4585" w:rsidRPr="00EF5447" w:rsidRDefault="006F4585" w:rsidP="008759DB">
            <w:pPr>
              <w:pStyle w:val="TAC"/>
            </w:pPr>
          </w:p>
        </w:tc>
        <w:tc>
          <w:tcPr>
            <w:tcW w:w="867" w:type="dxa"/>
            <w:shd w:val="clear" w:color="auto" w:fill="auto"/>
          </w:tcPr>
          <w:p w14:paraId="1BCDCD52"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414A95A9" w14:textId="77777777" w:rsidR="006F4585" w:rsidRPr="00EF5447" w:rsidRDefault="006F4585" w:rsidP="008759DB">
            <w:pPr>
              <w:pStyle w:val="TAC"/>
              <w:rPr>
                <w:lang w:eastAsia="ja-JP"/>
              </w:rPr>
            </w:pPr>
            <w:r w:rsidRPr="00EF5447">
              <w:t>19</w:t>
            </w:r>
            <w:r w:rsidRPr="00EF5447">
              <w:rPr>
                <w:lang w:eastAsia="ja-JP"/>
              </w:rPr>
              <w:t>25</w:t>
            </w:r>
          </w:p>
        </w:tc>
        <w:tc>
          <w:tcPr>
            <w:tcW w:w="746" w:type="dxa"/>
            <w:shd w:val="clear" w:color="auto" w:fill="auto"/>
            <w:noWrap/>
          </w:tcPr>
          <w:p w14:paraId="655C4A2F"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2096EC74"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58F9EFE3" w14:textId="77777777" w:rsidR="006F4585" w:rsidRPr="00EF5447" w:rsidRDefault="006F4585" w:rsidP="008759DB">
            <w:pPr>
              <w:pStyle w:val="TAC"/>
              <w:rPr>
                <w:lang w:eastAsia="ja-JP"/>
              </w:rPr>
            </w:pPr>
            <w:r w:rsidRPr="00EF5447">
              <w:t>21</w:t>
            </w:r>
            <w:r w:rsidRPr="00EF5447">
              <w:rPr>
                <w:lang w:eastAsia="ja-JP"/>
              </w:rPr>
              <w:t>15</w:t>
            </w:r>
          </w:p>
        </w:tc>
        <w:tc>
          <w:tcPr>
            <w:tcW w:w="857" w:type="dxa"/>
            <w:shd w:val="clear" w:color="auto" w:fill="auto"/>
          </w:tcPr>
          <w:p w14:paraId="0774B7D4"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23BCE3C2" w14:textId="77777777" w:rsidR="006F4585" w:rsidRPr="00EF5447" w:rsidRDefault="006F4585" w:rsidP="008759DB">
            <w:pPr>
              <w:pStyle w:val="TAC"/>
              <w:rPr>
                <w:lang w:eastAsia="ja-JP"/>
              </w:rPr>
            </w:pPr>
            <w:r w:rsidRPr="00EF5447">
              <w:rPr>
                <w:rFonts w:eastAsia="Times New Roman"/>
              </w:rPr>
              <w:t>N/A</w:t>
            </w:r>
          </w:p>
        </w:tc>
      </w:tr>
      <w:tr w:rsidR="006F4585" w:rsidRPr="00EF5447" w14:paraId="5CF7A019" w14:textId="77777777" w:rsidTr="008759DB">
        <w:trPr>
          <w:trHeight w:val="22"/>
          <w:jc w:val="center"/>
        </w:trPr>
        <w:tc>
          <w:tcPr>
            <w:tcW w:w="2258" w:type="dxa"/>
            <w:tcBorders>
              <w:top w:val="nil"/>
              <w:bottom w:val="nil"/>
            </w:tcBorders>
            <w:shd w:val="clear" w:color="auto" w:fill="auto"/>
          </w:tcPr>
          <w:p w14:paraId="1032E3C4" w14:textId="77777777" w:rsidR="006F4585" w:rsidRPr="00EF5447" w:rsidRDefault="006F4585" w:rsidP="008759DB">
            <w:pPr>
              <w:pStyle w:val="TAC"/>
            </w:pPr>
          </w:p>
        </w:tc>
        <w:tc>
          <w:tcPr>
            <w:tcW w:w="867" w:type="dxa"/>
            <w:shd w:val="clear" w:color="auto" w:fill="auto"/>
          </w:tcPr>
          <w:p w14:paraId="0B58A27C"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625E1F13" w14:textId="77777777" w:rsidR="006F4585" w:rsidRPr="00EF5447" w:rsidRDefault="006F4585" w:rsidP="008759DB">
            <w:pPr>
              <w:pStyle w:val="TAC"/>
              <w:rPr>
                <w:lang w:eastAsia="ja-JP"/>
              </w:rPr>
            </w:pPr>
            <w:r w:rsidRPr="00EF5447">
              <w:t>740</w:t>
            </w:r>
          </w:p>
        </w:tc>
        <w:tc>
          <w:tcPr>
            <w:tcW w:w="746" w:type="dxa"/>
            <w:shd w:val="clear" w:color="auto" w:fill="auto"/>
            <w:noWrap/>
          </w:tcPr>
          <w:p w14:paraId="4FDB064D"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208D8F1E"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71B82EE3" w14:textId="77777777" w:rsidR="006F4585" w:rsidRPr="00EF5447" w:rsidRDefault="006F4585" w:rsidP="008759DB">
            <w:pPr>
              <w:pStyle w:val="TAC"/>
              <w:rPr>
                <w:lang w:eastAsia="ja-JP"/>
              </w:rPr>
            </w:pPr>
            <w:r w:rsidRPr="00EF5447">
              <w:t>795</w:t>
            </w:r>
          </w:p>
        </w:tc>
        <w:tc>
          <w:tcPr>
            <w:tcW w:w="857" w:type="dxa"/>
            <w:shd w:val="clear" w:color="auto" w:fill="auto"/>
          </w:tcPr>
          <w:p w14:paraId="41EBB51F" w14:textId="77777777" w:rsidR="006F4585" w:rsidRPr="00EF5447" w:rsidRDefault="006F4585" w:rsidP="008759DB">
            <w:pPr>
              <w:pStyle w:val="TAC"/>
              <w:rPr>
                <w:lang w:eastAsia="ja-JP"/>
              </w:rPr>
            </w:pPr>
            <w:r w:rsidRPr="00EF5447">
              <w:rPr>
                <w:lang w:eastAsia="ja-JP"/>
              </w:rPr>
              <w:t>10.0</w:t>
            </w:r>
          </w:p>
        </w:tc>
        <w:tc>
          <w:tcPr>
            <w:tcW w:w="1248" w:type="dxa"/>
            <w:shd w:val="clear" w:color="auto" w:fill="auto"/>
          </w:tcPr>
          <w:p w14:paraId="0A904D71" w14:textId="77777777" w:rsidR="006F4585" w:rsidRPr="00EF5447" w:rsidRDefault="006F4585" w:rsidP="008759DB">
            <w:pPr>
              <w:pStyle w:val="TAC"/>
              <w:rPr>
                <w:lang w:eastAsia="ja-JP"/>
              </w:rPr>
            </w:pPr>
            <w:r w:rsidRPr="00EF5447">
              <w:rPr>
                <w:lang w:eastAsia="zh-CN"/>
              </w:rPr>
              <w:t>IMD</w:t>
            </w:r>
            <w:r w:rsidRPr="00EF5447">
              <w:rPr>
                <w:lang w:eastAsia="ja-JP"/>
              </w:rPr>
              <w:t>4</w:t>
            </w:r>
          </w:p>
        </w:tc>
      </w:tr>
      <w:tr w:rsidR="006F4585" w:rsidRPr="00EF5447" w14:paraId="093C9EE5" w14:textId="77777777" w:rsidTr="008759DB">
        <w:trPr>
          <w:trHeight w:val="22"/>
          <w:jc w:val="center"/>
        </w:trPr>
        <w:tc>
          <w:tcPr>
            <w:tcW w:w="2258" w:type="dxa"/>
            <w:tcBorders>
              <w:top w:val="nil"/>
              <w:bottom w:val="nil"/>
            </w:tcBorders>
            <w:shd w:val="clear" w:color="auto" w:fill="auto"/>
          </w:tcPr>
          <w:p w14:paraId="22C5B3D4" w14:textId="77777777" w:rsidR="006F4585" w:rsidRPr="00EF5447" w:rsidRDefault="006F4585" w:rsidP="008759DB">
            <w:pPr>
              <w:pStyle w:val="TAC"/>
            </w:pPr>
          </w:p>
        </w:tc>
        <w:tc>
          <w:tcPr>
            <w:tcW w:w="867" w:type="dxa"/>
            <w:shd w:val="clear" w:color="auto" w:fill="auto"/>
          </w:tcPr>
          <w:p w14:paraId="15909034"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65F8D99B" w14:textId="77777777" w:rsidR="006F4585" w:rsidRPr="00EF5447" w:rsidRDefault="006F4585" w:rsidP="008759DB">
            <w:pPr>
              <w:pStyle w:val="TAC"/>
              <w:rPr>
                <w:lang w:eastAsia="ja-JP"/>
              </w:rPr>
            </w:pPr>
            <w:r w:rsidRPr="00EF5447">
              <w:t>4980</w:t>
            </w:r>
          </w:p>
        </w:tc>
        <w:tc>
          <w:tcPr>
            <w:tcW w:w="746" w:type="dxa"/>
            <w:shd w:val="clear" w:color="auto" w:fill="auto"/>
            <w:noWrap/>
          </w:tcPr>
          <w:p w14:paraId="16C0EA6D" w14:textId="77777777" w:rsidR="006F4585" w:rsidRPr="00EF5447" w:rsidRDefault="006F4585" w:rsidP="008759DB">
            <w:pPr>
              <w:pStyle w:val="TAC"/>
              <w:rPr>
                <w:lang w:eastAsia="ja-JP"/>
              </w:rPr>
            </w:pPr>
            <w:r w:rsidRPr="00EF5447">
              <w:rPr>
                <w:lang w:eastAsia="zh-CN"/>
              </w:rPr>
              <w:t>40</w:t>
            </w:r>
          </w:p>
        </w:tc>
        <w:tc>
          <w:tcPr>
            <w:tcW w:w="2266" w:type="dxa"/>
            <w:shd w:val="clear" w:color="auto" w:fill="auto"/>
            <w:noWrap/>
          </w:tcPr>
          <w:p w14:paraId="01EE0648" w14:textId="77777777" w:rsidR="006F4585" w:rsidRPr="00EF5447" w:rsidRDefault="006F4585" w:rsidP="008759DB">
            <w:pPr>
              <w:pStyle w:val="TAC"/>
              <w:rPr>
                <w:lang w:eastAsia="ja-JP"/>
              </w:rPr>
            </w:pPr>
            <w:r w:rsidRPr="00EF5447">
              <w:rPr>
                <w:lang w:eastAsia="zh-CN"/>
              </w:rPr>
              <w:t>216</w:t>
            </w:r>
          </w:p>
        </w:tc>
        <w:tc>
          <w:tcPr>
            <w:tcW w:w="1323" w:type="dxa"/>
            <w:shd w:val="clear" w:color="auto" w:fill="auto"/>
            <w:noWrap/>
          </w:tcPr>
          <w:p w14:paraId="2373B1DA" w14:textId="77777777" w:rsidR="006F4585" w:rsidRPr="00EF5447" w:rsidRDefault="006F4585" w:rsidP="008759DB">
            <w:pPr>
              <w:pStyle w:val="TAC"/>
              <w:rPr>
                <w:lang w:eastAsia="ja-JP"/>
              </w:rPr>
            </w:pPr>
            <w:r w:rsidRPr="00EF5447">
              <w:t>4980</w:t>
            </w:r>
          </w:p>
        </w:tc>
        <w:tc>
          <w:tcPr>
            <w:tcW w:w="857" w:type="dxa"/>
            <w:shd w:val="clear" w:color="auto" w:fill="auto"/>
          </w:tcPr>
          <w:p w14:paraId="287ACCCB"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0A0F5500" w14:textId="77777777" w:rsidR="006F4585" w:rsidRPr="00EF5447" w:rsidRDefault="006F4585" w:rsidP="008759DB">
            <w:pPr>
              <w:pStyle w:val="TAC"/>
              <w:rPr>
                <w:lang w:eastAsia="ja-JP"/>
              </w:rPr>
            </w:pPr>
            <w:r w:rsidRPr="00EF5447">
              <w:rPr>
                <w:rFonts w:eastAsia="Times New Roman"/>
              </w:rPr>
              <w:t>N/A</w:t>
            </w:r>
          </w:p>
        </w:tc>
      </w:tr>
      <w:tr w:rsidR="006F4585" w:rsidRPr="00EF5447" w14:paraId="07F42A34" w14:textId="77777777" w:rsidTr="008759DB">
        <w:trPr>
          <w:trHeight w:val="22"/>
          <w:jc w:val="center"/>
        </w:trPr>
        <w:tc>
          <w:tcPr>
            <w:tcW w:w="2258" w:type="dxa"/>
            <w:tcBorders>
              <w:top w:val="nil"/>
              <w:bottom w:val="nil"/>
            </w:tcBorders>
            <w:shd w:val="clear" w:color="auto" w:fill="auto"/>
          </w:tcPr>
          <w:p w14:paraId="75A86C03" w14:textId="77777777" w:rsidR="006F4585" w:rsidRPr="00EF5447" w:rsidRDefault="006F4585" w:rsidP="008759DB">
            <w:pPr>
              <w:pStyle w:val="TAC"/>
            </w:pPr>
          </w:p>
        </w:tc>
        <w:tc>
          <w:tcPr>
            <w:tcW w:w="867" w:type="dxa"/>
            <w:shd w:val="clear" w:color="auto" w:fill="auto"/>
          </w:tcPr>
          <w:p w14:paraId="5944B177"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3B58FE2B" w14:textId="77777777" w:rsidR="006F4585" w:rsidRPr="00EF5447" w:rsidRDefault="006F4585" w:rsidP="008759DB">
            <w:pPr>
              <w:pStyle w:val="TAC"/>
              <w:rPr>
                <w:lang w:eastAsia="ja-JP"/>
              </w:rPr>
            </w:pPr>
            <w:r w:rsidRPr="00EF5447">
              <w:t>19</w:t>
            </w:r>
            <w:r w:rsidRPr="00EF5447">
              <w:rPr>
                <w:lang w:eastAsia="ja-JP"/>
              </w:rPr>
              <w:t>77.5</w:t>
            </w:r>
          </w:p>
        </w:tc>
        <w:tc>
          <w:tcPr>
            <w:tcW w:w="746" w:type="dxa"/>
            <w:shd w:val="clear" w:color="auto" w:fill="auto"/>
            <w:noWrap/>
          </w:tcPr>
          <w:p w14:paraId="601B8C97"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1BED55F3"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7B06FDA0" w14:textId="77777777" w:rsidR="006F4585" w:rsidRPr="00EF5447" w:rsidRDefault="006F4585" w:rsidP="008759DB">
            <w:pPr>
              <w:pStyle w:val="TAC"/>
              <w:rPr>
                <w:lang w:eastAsia="ja-JP"/>
              </w:rPr>
            </w:pPr>
            <w:r w:rsidRPr="00EF5447">
              <w:t>21</w:t>
            </w:r>
            <w:r w:rsidRPr="00EF5447">
              <w:rPr>
                <w:lang w:eastAsia="ja-JP"/>
              </w:rPr>
              <w:t>67.5</w:t>
            </w:r>
          </w:p>
        </w:tc>
        <w:tc>
          <w:tcPr>
            <w:tcW w:w="857" w:type="dxa"/>
            <w:shd w:val="clear" w:color="auto" w:fill="auto"/>
          </w:tcPr>
          <w:p w14:paraId="563CE5B9" w14:textId="77777777" w:rsidR="006F4585" w:rsidRPr="00EF5447" w:rsidRDefault="006F4585" w:rsidP="008759DB">
            <w:pPr>
              <w:pStyle w:val="TAC"/>
              <w:rPr>
                <w:lang w:eastAsia="ja-JP"/>
              </w:rPr>
            </w:pPr>
            <w:r w:rsidRPr="00EF5447">
              <w:rPr>
                <w:lang w:eastAsia="ja-JP"/>
              </w:rPr>
              <w:t>1.2</w:t>
            </w:r>
          </w:p>
        </w:tc>
        <w:tc>
          <w:tcPr>
            <w:tcW w:w="1248" w:type="dxa"/>
            <w:shd w:val="clear" w:color="auto" w:fill="auto"/>
          </w:tcPr>
          <w:p w14:paraId="7945DB1F" w14:textId="77777777" w:rsidR="006F4585" w:rsidRPr="00EF5447" w:rsidRDefault="006F4585" w:rsidP="008759DB">
            <w:pPr>
              <w:pStyle w:val="TAC"/>
              <w:rPr>
                <w:lang w:eastAsia="ja-JP"/>
              </w:rPr>
            </w:pPr>
            <w:r w:rsidRPr="00EF5447">
              <w:t>IMD4</w:t>
            </w:r>
          </w:p>
        </w:tc>
      </w:tr>
      <w:tr w:rsidR="006F4585" w:rsidRPr="00EF5447" w14:paraId="28F8F93F" w14:textId="77777777" w:rsidTr="008759DB">
        <w:trPr>
          <w:trHeight w:val="22"/>
          <w:jc w:val="center"/>
        </w:trPr>
        <w:tc>
          <w:tcPr>
            <w:tcW w:w="2258" w:type="dxa"/>
            <w:tcBorders>
              <w:top w:val="nil"/>
              <w:bottom w:val="nil"/>
            </w:tcBorders>
            <w:shd w:val="clear" w:color="auto" w:fill="auto"/>
          </w:tcPr>
          <w:p w14:paraId="3D03BCC5" w14:textId="77777777" w:rsidR="006F4585" w:rsidRPr="00EF5447" w:rsidRDefault="006F4585" w:rsidP="008759DB">
            <w:pPr>
              <w:pStyle w:val="TAC"/>
            </w:pPr>
          </w:p>
        </w:tc>
        <w:tc>
          <w:tcPr>
            <w:tcW w:w="867" w:type="dxa"/>
            <w:shd w:val="clear" w:color="auto" w:fill="auto"/>
          </w:tcPr>
          <w:p w14:paraId="536DAE07"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31BA21EE" w14:textId="77777777" w:rsidR="006F4585" w:rsidRPr="00EF5447" w:rsidRDefault="006F4585" w:rsidP="008759DB">
            <w:pPr>
              <w:pStyle w:val="TAC"/>
              <w:rPr>
                <w:lang w:eastAsia="ja-JP"/>
              </w:rPr>
            </w:pPr>
            <w:r w:rsidRPr="00EF5447">
              <w:t>745.5</w:t>
            </w:r>
          </w:p>
        </w:tc>
        <w:tc>
          <w:tcPr>
            <w:tcW w:w="746" w:type="dxa"/>
            <w:shd w:val="clear" w:color="auto" w:fill="auto"/>
            <w:noWrap/>
          </w:tcPr>
          <w:p w14:paraId="4CB463B4" w14:textId="77777777" w:rsidR="006F4585" w:rsidRPr="00EF5447" w:rsidRDefault="006F4585" w:rsidP="008759DB">
            <w:pPr>
              <w:pStyle w:val="TAC"/>
              <w:rPr>
                <w:lang w:eastAsia="ja-JP"/>
              </w:rPr>
            </w:pPr>
            <w:r w:rsidRPr="00EF5447">
              <w:rPr>
                <w:lang w:eastAsia="zh-CN"/>
              </w:rPr>
              <w:t>5</w:t>
            </w:r>
          </w:p>
        </w:tc>
        <w:tc>
          <w:tcPr>
            <w:tcW w:w="2266" w:type="dxa"/>
            <w:shd w:val="clear" w:color="auto" w:fill="auto"/>
            <w:noWrap/>
          </w:tcPr>
          <w:p w14:paraId="3F61CBBB" w14:textId="77777777" w:rsidR="006F4585" w:rsidRPr="00EF5447" w:rsidRDefault="006F4585" w:rsidP="008759DB">
            <w:pPr>
              <w:pStyle w:val="TAC"/>
              <w:rPr>
                <w:lang w:eastAsia="ja-JP"/>
              </w:rPr>
            </w:pPr>
            <w:r w:rsidRPr="00EF5447">
              <w:rPr>
                <w:lang w:eastAsia="zh-CN"/>
              </w:rPr>
              <w:t>25</w:t>
            </w:r>
          </w:p>
        </w:tc>
        <w:tc>
          <w:tcPr>
            <w:tcW w:w="1323" w:type="dxa"/>
            <w:shd w:val="clear" w:color="auto" w:fill="auto"/>
            <w:noWrap/>
          </w:tcPr>
          <w:p w14:paraId="25D18885" w14:textId="77777777" w:rsidR="006F4585" w:rsidRPr="00EF5447" w:rsidRDefault="006F4585" w:rsidP="008759DB">
            <w:pPr>
              <w:pStyle w:val="TAC"/>
              <w:rPr>
                <w:lang w:eastAsia="ja-JP"/>
              </w:rPr>
            </w:pPr>
            <w:r w:rsidRPr="00EF5447">
              <w:t>800.5</w:t>
            </w:r>
          </w:p>
        </w:tc>
        <w:tc>
          <w:tcPr>
            <w:tcW w:w="857" w:type="dxa"/>
            <w:shd w:val="clear" w:color="auto" w:fill="auto"/>
          </w:tcPr>
          <w:p w14:paraId="726F2A02"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2DAB8ACF" w14:textId="77777777" w:rsidR="006F4585" w:rsidRPr="00EF5447" w:rsidRDefault="006F4585" w:rsidP="008759DB">
            <w:pPr>
              <w:pStyle w:val="TAC"/>
              <w:rPr>
                <w:lang w:eastAsia="ja-JP"/>
              </w:rPr>
            </w:pPr>
            <w:r w:rsidRPr="00EF5447">
              <w:rPr>
                <w:rFonts w:eastAsia="Times New Roman"/>
              </w:rPr>
              <w:t>N/A</w:t>
            </w:r>
          </w:p>
        </w:tc>
      </w:tr>
      <w:tr w:rsidR="006F4585" w:rsidRPr="00EF5447" w14:paraId="60322571" w14:textId="77777777" w:rsidTr="008759DB">
        <w:trPr>
          <w:trHeight w:val="22"/>
          <w:jc w:val="center"/>
        </w:trPr>
        <w:tc>
          <w:tcPr>
            <w:tcW w:w="2258" w:type="dxa"/>
            <w:tcBorders>
              <w:top w:val="nil"/>
              <w:bottom w:val="nil"/>
            </w:tcBorders>
            <w:shd w:val="clear" w:color="auto" w:fill="auto"/>
          </w:tcPr>
          <w:p w14:paraId="727EBBC0" w14:textId="77777777" w:rsidR="006F4585" w:rsidRPr="00EF5447" w:rsidRDefault="006F4585" w:rsidP="008759DB">
            <w:pPr>
              <w:pStyle w:val="TAC"/>
            </w:pPr>
          </w:p>
        </w:tc>
        <w:tc>
          <w:tcPr>
            <w:tcW w:w="867" w:type="dxa"/>
            <w:shd w:val="clear" w:color="auto" w:fill="auto"/>
          </w:tcPr>
          <w:p w14:paraId="02F5BB1A"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28177BC9" w14:textId="77777777" w:rsidR="006F4585" w:rsidRPr="00EF5447" w:rsidRDefault="006F4585" w:rsidP="008759DB">
            <w:pPr>
              <w:pStyle w:val="TAC"/>
              <w:rPr>
                <w:lang w:eastAsia="ja-JP"/>
              </w:rPr>
            </w:pPr>
            <w:r w:rsidRPr="00EF5447">
              <w:rPr>
                <w:rFonts w:eastAsia="Malgun Gothic"/>
                <w:szCs w:val="18"/>
                <w:lang w:eastAsia="ko-KR"/>
              </w:rPr>
              <w:t>4420</w:t>
            </w:r>
          </w:p>
        </w:tc>
        <w:tc>
          <w:tcPr>
            <w:tcW w:w="746" w:type="dxa"/>
            <w:shd w:val="clear" w:color="auto" w:fill="auto"/>
            <w:noWrap/>
          </w:tcPr>
          <w:p w14:paraId="27F48F5C" w14:textId="77777777" w:rsidR="006F4585" w:rsidRPr="00EF5447" w:rsidRDefault="006F4585" w:rsidP="008759DB">
            <w:pPr>
              <w:pStyle w:val="TAC"/>
              <w:rPr>
                <w:lang w:eastAsia="ja-JP"/>
              </w:rPr>
            </w:pPr>
            <w:r w:rsidRPr="00EF5447">
              <w:rPr>
                <w:rFonts w:eastAsia="Malgun Gothic"/>
                <w:szCs w:val="18"/>
                <w:lang w:eastAsia="ko-KR"/>
              </w:rPr>
              <w:t>40</w:t>
            </w:r>
          </w:p>
        </w:tc>
        <w:tc>
          <w:tcPr>
            <w:tcW w:w="2266" w:type="dxa"/>
            <w:shd w:val="clear" w:color="auto" w:fill="auto"/>
            <w:noWrap/>
          </w:tcPr>
          <w:p w14:paraId="6C2C95E2" w14:textId="77777777" w:rsidR="006F4585" w:rsidRPr="00EF5447" w:rsidRDefault="006F4585" w:rsidP="008759DB">
            <w:pPr>
              <w:pStyle w:val="TAC"/>
              <w:rPr>
                <w:lang w:eastAsia="ja-JP"/>
              </w:rPr>
            </w:pPr>
            <w:r w:rsidRPr="00EF5447">
              <w:rPr>
                <w:rFonts w:eastAsia="Malgun Gothic"/>
                <w:szCs w:val="18"/>
                <w:lang w:eastAsia="ko-KR"/>
              </w:rPr>
              <w:t>216</w:t>
            </w:r>
          </w:p>
        </w:tc>
        <w:tc>
          <w:tcPr>
            <w:tcW w:w="1323" w:type="dxa"/>
            <w:shd w:val="clear" w:color="auto" w:fill="auto"/>
            <w:noWrap/>
          </w:tcPr>
          <w:p w14:paraId="057EFAAA" w14:textId="77777777" w:rsidR="006F4585" w:rsidRPr="00EF5447" w:rsidRDefault="006F4585" w:rsidP="008759DB">
            <w:pPr>
              <w:pStyle w:val="TAC"/>
              <w:rPr>
                <w:lang w:eastAsia="ja-JP"/>
              </w:rPr>
            </w:pPr>
            <w:r w:rsidRPr="00EF5447">
              <w:rPr>
                <w:rFonts w:eastAsia="Malgun Gothic"/>
                <w:szCs w:val="18"/>
                <w:lang w:eastAsia="ko-KR"/>
              </w:rPr>
              <w:t>4420</w:t>
            </w:r>
          </w:p>
        </w:tc>
        <w:tc>
          <w:tcPr>
            <w:tcW w:w="857" w:type="dxa"/>
            <w:shd w:val="clear" w:color="auto" w:fill="auto"/>
          </w:tcPr>
          <w:p w14:paraId="7362ED19"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352ED1C4" w14:textId="77777777" w:rsidR="006F4585" w:rsidRPr="00EF5447" w:rsidRDefault="006F4585" w:rsidP="008759DB">
            <w:pPr>
              <w:pStyle w:val="TAC"/>
              <w:rPr>
                <w:lang w:eastAsia="ja-JP"/>
              </w:rPr>
            </w:pPr>
            <w:r w:rsidRPr="00EF5447">
              <w:rPr>
                <w:rFonts w:eastAsia="Times New Roman"/>
              </w:rPr>
              <w:t>N/A</w:t>
            </w:r>
          </w:p>
        </w:tc>
      </w:tr>
      <w:tr w:rsidR="006F4585" w:rsidRPr="00EF5447" w14:paraId="6A6D339A" w14:textId="77777777" w:rsidTr="008759DB">
        <w:trPr>
          <w:trHeight w:val="22"/>
          <w:jc w:val="center"/>
        </w:trPr>
        <w:tc>
          <w:tcPr>
            <w:tcW w:w="2258" w:type="dxa"/>
            <w:tcBorders>
              <w:top w:val="nil"/>
              <w:bottom w:val="nil"/>
            </w:tcBorders>
            <w:shd w:val="clear" w:color="auto" w:fill="auto"/>
          </w:tcPr>
          <w:p w14:paraId="7ED346B3" w14:textId="77777777" w:rsidR="006F4585" w:rsidRPr="00EF5447" w:rsidRDefault="006F4585" w:rsidP="008759DB">
            <w:pPr>
              <w:pStyle w:val="TAC"/>
            </w:pPr>
          </w:p>
        </w:tc>
        <w:tc>
          <w:tcPr>
            <w:tcW w:w="867" w:type="dxa"/>
            <w:shd w:val="clear" w:color="auto" w:fill="auto"/>
          </w:tcPr>
          <w:p w14:paraId="0A4C3B64" w14:textId="77777777" w:rsidR="006F4585" w:rsidRPr="00EF5447" w:rsidDel="009C0AD3" w:rsidRDefault="006F4585" w:rsidP="008759DB">
            <w:pPr>
              <w:pStyle w:val="TAC"/>
              <w:rPr>
                <w:lang w:eastAsia="ja-JP"/>
              </w:rPr>
            </w:pPr>
            <w:r w:rsidRPr="00EF5447">
              <w:rPr>
                <w:lang w:eastAsia="ja-JP"/>
              </w:rPr>
              <w:t>1</w:t>
            </w:r>
          </w:p>
        </w:tc>
        <w:tc>
          <w:tcPr>
            <w:tcW w:w="1167" w:type="dxa"/>
            <w:shd w:val="clear" w:color="auto" w:fill="auto"/>
            <w:noWrap/>
          </w:tcPr>
          <w:p w14:paraId="298F1045" w14:textId="77777777" w:rsidR="006F4585" w:rsidRPr="00EF5447" w:rsidRDefault="006F4585" w:rsidP="008759DB">
            <w:pPr>
              <w:pStyle w:val="TAC"/>
              <w:rPr>
                <w:lang w:eastAsia="ja-JP"/>
              </w:rPr>
            </w:pPr>
            <w:r w:rsidRPr="00EF5447">
              <w:rPr>
                <w:rFonts w:eastAsia="Malgun Gothic"/>
                <w:szCs w:val="18"/>
                <w:lang w:eastAsia="ko-KR"/>
              </w:rPr>
              <w:t>1935</w:t>
            </w:r>
          </w:p>
        </w:tc>
        <w:tc>
          <w:tcPr>
            <w:tcW w:w="746" w:type="dxa"/>
            <w:shd w:val="clear" w:color="auto" w:fill="auto"/>
            <w:noWrap/>
          </w:tcPr>
          <w:p w14:paraId="706FEF98" w14:textId="77777777" w:rsidR="006F4585" w:rsidRPr="00EF5447" w:rsidRDefault="006F4585" w:rsidP="008759DB">
            <w:pPr>
              <w:pStyle w:val="TAC"/>
              <w:rPr>
                <w:lang w:eastAsia="ja-JP"/>
              </w:rPr>
            </w:pPr>
            <w:r w:rsidRPr="00EF5447">
              <w:rPr>
                <w:rFonts w:eastAsia="Malgun Gothic"/>
                <w:szCs w:val="18"/>
                <w:lang w:eastAsia="ko-KR"/>
              </w:rPr>
              <w:t>5</w:t>
            </w:r>
          </w:p>
        </w:tc>
        <w:tc>
          <w:tcPr>
            <w:tcW w:w="2266" w:type="dxa"/>
            <w:shd w:val="clear" w:color="auto" w:fill="auto"/>
            <w:noWrap/>
          </w:tcPr>
          <w:p w14:paraId="114793D5" w14:textId="77777777" w:rsidR="006F4585" w:rsidRPr="00EF5447" w:rsidRDefault="006F4585" w:rsidP="008759DB">
            <w:pPr>
              <w:pStyle w:val="TAC"/>
              <w:rPr>
                <w:lang w:eastAsia="ja-JP"/>
              </w:rPr>
            </w:pPr>
            <w:r w:rsidRPr="00EF5447">
              <w:rPr>
                <w:rFonts w:eastAsia="Malgun Gothic"/>
                <w:szCs w:val="18"/>
                <w:lang w:eastAsia="ko-KR"/>
              </w:rPr>
              <w:t>25</w:t>
            </w:r>
          </w:p>
        </w:tc>
        <w:tc>
          <w:tcPr>
            <w:tcW w:w="1323" w:type="dxa"/>
            <w:shd w:val="clear" w:color="auto" w:fill="auto"/>
            <w:noWrap/>
          </w:tcPr>
          <w:p w14:paraId="01FEFE5E" w14:textId="77777777" w:rsidR="006F4585" w:rsidRPr="00EF5447" w:rsidRDefault="006F4585" w:rsidP="008759DB">
            <w:pPr>
              <w:pStyle w:val="TAC"/>
              <w:rPr>
                <w:lang w:eastAsia="ja-JP"/>
              </w:rPr>
            </w:pPr>
            <w:r w:rsidRPr="00EF5447">
              <w:rPr>
                <w:rFonts w:eastAsia="Malgun Gothic"/>
                <w:szCs w:val="18"/>
                <w:lang w:eastAsia="ko-KR"/>
              </w:rPr>
              <w:t>2125</w:t>
            </w:r>
          </w:p>
        </w:tc>
        <w:tc>
          <w:tcPr>
            <w:tcW w:w="857" w:type="dxa"/>
            <w:shd w:val="clear" w:color="auto" w:fill="auto"/>
          </w:tcPr>
          <w:p w14:paraId="2E71012A" w14:textId="77777777" w:rsidR="006F4585" w:rsidRPr="00EF5447" w:rsidRDefault="006F4585" w:rsidP="008759DB">
            <w:pPr>
              <w:pStyle w:val="TAC"/>
              <w:rPr>
                <w:lang w:eastAsia="ja-JP"/>
              </w:rPr>
            </w:pPr>
            <w:r w:rsidRPr="00EF5447">
              <w:rPr>
                <w:lang w:eastAsia="ja-JP"/>
              </w:rPr>
              <w:t>4.5</w:t>
            </w:r>
          </w:p>
        </w:tc>
        <w:tc>
          <w:tcPr>
            <w:tcW w:w="1248" w:type="dxa"/>
            <w:shd w:val="clear" w:color="auto" w:fill="auto"/>
          </w:tcPr>
          <w:p w14:paraId="404677C2" w14:textId="77777777" w:rsidR="006F4585" w:rsidRPr="00EF5447" w:rsidRDefault="006F4585" w:rsidP="008759DB">
            <w:pPr>
              <w:pStyle w:val="TAC"/>
              <w:rPr>
                <w:lang w:eastAsia="ja-JP"/>
              </w:rPr>
            </w:pPr>
            <w:r w:rsidRPr="00EF5447">
              <w:t>IMD</w:t>
            </w:r>
            <w:r w:rsidRPr="00EF5447">
              <w:rPr>
                <w:lang w:eastAsia="ja-JP"/>
              </w:rPr>
              <w:t>5</w:t>
            </w:r>
          </w:p>
        </w:tc>
      </w:tr>
      <w:tr w:rsidR="006F4585" w:rsidRPr="00EF5447" w14:paraId="13658B9A" w14:textId="77777777" w:rsidTr="008759DB">
        <w:trPr>
          <w:trHeight w:val="22"/>
          <w:jc w:val="center"/>
        </w:trPr>
        <w:tc>
          <w:tcPr>
            <w:tcW w:w="2258" w:type="dxa"/>
            <w:tcBorders>
              <w:top w:val="nil"/>
              <w:bottom w:val="nil"/>
            </w:tcBorders>
            <w:shd w:val="clear" w:color="auto" w:fill="auto"/>
          </w:tcPr>
          <w:p w14:paraId="7A618AE3" w14:textId="77777777" w:rsidR="006F4585" w:rsidRPr="00EF5447" w:rsidRDefault="006F4585" w:rsidP="008759DB">
            <w:pPr>
              <w:pStyle w:val="TAC"/>
            </w:pPr>
          </w:p>
        </w:tc>
        <w:tc>
          <w:tcPr>
            <w:tcW w:w="867" w:type="dxa"/>
            <w:shd w:val="clear" w:color="auto" w:fill="auto"/>
          </w:tcPr>
          <w:p w14:paraId="0B1A0E8B" w14:textId="77777777" w:rsidR="006F4585" w:rsidRPr="00EF5447" w:rsidDel="009C0AD3" w:rsidRDefault="006F4585" w:rsidP="008759DB">
            <w:pPr>
              <w:pStyle w:val="TAC"/>
              <w:rPr>
                <w:lang w:eastAsia="ja-JP"/>
              </w:rPr>
            </w:pPr>
            <w:r w:rsidRPr="00EF5447">
              <w:rPr>
                <w:lang w:eastAsia="ja-JP"/>
              </w:rPr>
              <w:t>28</w:t>
            </w:r>
          </w:p>
        </w:tc>
        <w:tc>
          <w:tcPr>
            <w:tcW w:w="1167" w:type="dxa"/>
            <w:shd w:val="clear" w:color="auto" w:fill="auto"/>
            <w:noWrap/>
          </w:tcPr>
          <w:p w14:paraId="01ACA984" w14:textId="77777777" w:rsidR="006F4585" w:rsidRPr="00EF5447" w:rsidRDefault="006F4585" w:rsidP="008759DB">
            <w:pPr>
              <w:pStyle w:val="TAC"/>
              <w:rPr>
                <w:lang w:eastAsia="ja-JP"/>
              </w:rPr>
            </w:pPr>
            <w:r w:rsidRPr="00EF5447">
              <w:rPr>
                <w:rFonts w:eastAsia="Malgun Gothic"/>
                <w:szCs w:val="18"/>
                <w:lang w:eastAsia="ko-KR"/>
              </w:rPr>
              <w:t>718</w:t>
            </w:r>
          </w:p>
        </w:tc>
        <w:tc>
          <w:tcPr>
            <w:tcW w:w="746" w:type="dxa"/>
            <w:shd w:val="clear" w:color="auto" w:fill="auto"/>
            <w:noWrap/>
          </w:tcPr>
          <w:p w14:paraId="57EFD736" w14:textId="77777777" w:rsidR="006F4585" w:rsidRPr="00EF5447" w:rsidRDefault="006F4585" w:rsidP="008759DB">
            <w:pPr>
              <w:pStyle w:val="TAC"/>
              <w:rPr>
                <w:lang w:eastAsia="ja-JP"/>
              </w:rPr>
            </w:pPr>
            <w:r w:rsidRPr="00EF5447">
              <w:rPr>
                <w:rFonts w:eastAsia="Malgun Gothic"/>
                <w:szCs w:val="18"/>
                <w:lang w:eastAsia="ko-KR"/>
              </w:rPr>
              <w:t>5</w:t>
            </w:r>
          </w:p>
        </w:tc>
        <w:tc>
          <w:tcPr>
            <w:tcW w:w="2266" w:type="dxa"/>
            <w:shd w:val="clear" w:color="auto" w:fill="auto"/>
            <w:noWrap/>
          </w:tcPr>
          <w:p w14:paraId="27201D8B" w14:textId="77777777" w:rsidR="006F4585" w:rsidRPr="00EF5447" w:rsidRDefault="006F4585" w:rsidP="008759DB">
            <w:pPr>
              <w:pStyle w:val="TAC"/>
              <w:rPr>
                <w:lang w:eastAsia="ja-JP"/>
              </w:rPr>
            </w:pPr>
            <w:r w:rsidRPr="00EF5447">
              <w:rPr>
                <w:rFonts w:eastAsia="Malgun Gothic"/>
                <w:szCs w:val="18"/>
                <w:lang w:eastAsia="ko-KR"/>
              </w:rPr>
              <w:t>25</w:t>
            </w:r>
          </w:p>
        </w:tc>
        <w:tc>
          <w:tcPr>
            <w:tcW w:w="1323" w:type="dxa"/>
            <w:shd w:val="clear" w:color="auto" w:fill="auto"/>
            <w:noWrap/>
          </w:tcPr>
          <w:p w14:paraId="161A2FB2" w14:textId="77777777" w:rsidR="006F4585" w:rsidRPr="00EF5447" w:rsidRDefault="006F4585" w:rsidP="008759DB">
            <w:pPr>
              <w:pStyle w:val="TAC"/>
              <w:rPr>
                <w:lang w:eastAsia="ja-JP"/>
              </w:rPr>
            </w:pPr>
            <w:r w:rsidRPr="00EF5447">
              <w:rPr>
                <w:rFonts w:eastAsia="Malgun Gothic"/>
                <w:szCs w:val="18"/>
                <w:lang w:eastAsia="ko-KR"/>
              </w:rPr>
              <w:t>773</w:t>
            </w:r>
          </w:p>
        </w:tc>
        <w:tc>
          <w:tcPr>
            <w:tcW w:w="857" w:type="dxa"/>
            <w:shd w:val="clear" w:color="auto" w:fill="auto"/>
          </w:tcPr>
          <w:p w14:paraId="05A47D1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12604C8D" w14:textId="77777777" w:rsidR="006F4585" w:rsidRPr="00EF5447" w:rsidRDefault="006F4585" w:rsidP="008759DB">
            <w:pPr>
              <w:pStyle w:val="TAC"/>
              <w:rPr>
                <w:lang w:eastAsia="ja-JP"/>
              </w:rPr>
            </w:pPr>
            <w:r w:rsidRPr="00EF5447">
              <w:rPr>
                <w:rFonts w:eastAsia="Times New Roman"/>
              </w:rPr>
              <w:t>N/A</w:t>
            </w:r>
          </w:p>
        </w:tc>
      </w:tr>
      <w:tr w:rsidR="006F4585" w:rsidRPr="00EF5447" w14:paraId="63BD62C0" w14:textId="77777777" w:rsidTr="008759DB">
        <w:trPr>
          <w:trHeight w:val="22"/>
          <w:jc w:val="center"/>
        </w:trPr>
        <w:tc>
          <w:tcPr>
            <w:tcW w:w="2258" w:type="dxa"/>
            <w:tcBorders>
              <w:top w:val="nil"/>
              <w:bottom w:val="single" w:sz="4" w:space="0" w:color="auto"/>
            </w:tcBorders>
            <w:shd w:val="clear" w:color="auto" w:fill="auto"/>
          </w:tcPr>
          <w:p w14:paraId="39A94646" w14:textId="77777777" w:rsidR="006F4585" w:rsidRPr="00EF5447" w:rsidRDefault="006F4585" w:rsidP="008759DB">
            <w:pPr>
              <w:pStyle w:val="TAC"/>
            </w:pPr>
          </w:p>
        </w:tc>
        <w:tc>
          <w:tcPr>
            <w:tcW w:w="867" w:type="dxa"/>
            <w:shd w:val="clear" w:color="auto" w:fill="auto"/>
          </w:tcPr>
          <w:p w14:paraId="2DF9AF2B" w14:textId="77777777" w:rsidR="006F4585" w:rsidRPr="00EF5447" w:rsidDel="009C0AD3" w:rsidRDefault="006F4585" w:rsidP="008759DB">
            <w:pPr>
              <w:pStyle w:val="TAC"/>
              <w:rPr>
                <w:lang w:eastAsia="ja-JP"/>
              </w:rPr>
            </w:pPr>
            <w:r w:rsidRPr="00EF5447">
              <w:rPr>
                <w:lang w:eastAsia="ja-JP"/>
              </w:rPr>
              <w:t>n79</w:t>
            </w:r>
          </w:p>
        </w:tc>
        <w:tc>
          <w:tcPr>
            <w:tcW w:w="1167" w:type="dxa"/>
            <w:shd w:val="clear" w:color="auto" w:fill="auto"/>
            <w:noWrap/>
          </w:tcPr>
          <w:p w14:paraId="5EC1BFE3" w14:textId="77777777" w:rsidR="006F4585" w:rsidRPr="00EF5447" w:rsidRDefault="006F4585" w:rsidP="008759DB">
            <w:pPr>
              <w:pStyle w:val="TAC"/>
              <w:rPr>
                <w:lang w:eastAsia="ja-JP"/>
              </w:rPr>
            </w:pPr>
            <w:r w:rsidRPr="00EF5447">
              <w:rPr>
                <w:rFonts w:eastAsia="Malgun Gothic"/>
                <w:szCs w:val="18"/>
                <w:lang w:eastAsia="ko-KR"/>
              </w:rPr>
              <w:t>4807</w:t>
            </w:r>
          </w:p>
        </w:tc>
        <w:tc>
          <w:tcPr>
            <w:tcW w:w="746" w:type="dxa"/>
            <w:shd w:val="clear" w:color="auto" w:fill="auto"/>
            <w:noWrap/>
          </w:tcPr>
          <w:p w14:paraId="49EB5B4E" w14:textId="77777777" w:rsidR="006F4585" w:rsidRPr="00EF5447" w:rsidRDefault="006F4585" w:rsidP="008759DB">
            <w:pPr>
              <w:pStyle w:val="TAC"/>
              <w:rPr>
                <w:lang w:eastAsia="ja-JP"/>
              </w:rPr>
            </w:pPr>
            <w:r w:rsidRPr="00EF5447">
              <w:rPr>
                <w:rFonts w:eastAsia="Malgun Gothic"/>
                <w:szCs w:val="18"/>
                <w:lang w:eastAsia="ko-KR"/>
              </w:rPr>
              <w:t>40</w:t>
            </w:r>
          </w:p>
        </w:tc>
        <w:tc>
          <w:tcPr>
            <w:tcW w:w="2266" w:type="dxa"/>
            <w:shd w:val="clear" w:color="auto" w:fill="auto"/>
            <w:noWrap/>
          </w:tcPr>
          <w:p w14:paraId="651A9221" w14:textId="77777777" w:rsidR="006F4585" w:rsidRPr="00EF5447" w:rsidRDefault="006F4585" w:rsidP="008759DB">
            <w:pPr>
              <w:pStyle w:val="TAC"/>
              <w:rPr>
                <w:lang w:eastAsia="ja-JP"/>
              </w:rPr>
            </w:pPr>
            <w:r w:rsidRPr="00EF5447">
              <w:rPr>
                <w:rFonts w:eastAsia="Malgun Gothic"/>
                <w:szCs w:val="18"/>
                <w:lang w:eastAsia="ko-KR"/>
              </w:rPr>
              <w:t>216</w:t>
            </w:r>
          </w:p>
        </w:tc>
        <w:tc>
          <w:tcPr>
            <w:tcW w:w="1323" w:type="dxa"/>
            <w:shd w:val="clear" w:color="auto" w:fill="auto"/>
            <w:noWrap/>
          </w:tcPr>
          <w:p w14:paraId="4764F12D" w14:textId="77777777" w:rsidR="006F4585" w:rsidRPr="00EF5447" w:rsidRDefault="006F4585" w:rsidP="008759DB">
            <w:pPr>
              <w:pStyle w:val="TAC"/>
              <w:rPr>
                <w:lang w:eastAsia="ja-JP"/>
              </w:rPr>
            </w:pPr>
            <w:r w:rsidRPr="00EF5447">
              <w:rPr>
                <w:rFonts w:eastAsia="Malgun Gothic"/>
                <w:szCs w:val="18"/>
                <w:lang w:eastAsia="ko-KR"/>
              </w:rPr>
              <w:t>4807</w:t>
            </w:r>
          </w:p>
        </w:tc>
        <w:tc>
          <w:tcPr>
            <w:tcW w:w="857" w:type="dxa"/>
            <w:shd w:val="clear" w:color="auto" w:fill="auto"/>
          </w:tcPr>
          <w:p w14:paraId="0685287D" w14:textId="77777777" w:rsidR="006F4585" w:rsidRPr="00EF5447" w:rsidRDefault="006F4585" w:rsidP="008759DB">
            <w:pPr>
              <w:pStyle w:val="TAC"/>
              <w:rPr>
                <w:lang w:eastAsia="ja-JP"/>
              </w:rPr>
            </w:pPr>
            <w:r w:rsidRPr="00EF5447">
              <w:rPr>
                <w:rFonts w:eastAsia="Times New Roman"/>
              </w:rPr>
              <w:t>N/A</w:t>
            </w:r>
          </w:p>
        </w:tc>
        <w:tc>
          <w:tcPr>
            <w:tcW w:w="1248" w:type="dxa"/>
            <w:shd w:val="clear" w:color="auto" w:fill="auto"/>
          </w:tcPr>
          <w:p w14:paraId="3D6EEE6B" w14:textId="77777777" w:rsidR="006F4585" w:rsidRPr="00EF5447" w:rsidRDefault="006F4585" w:rsidP="008759DB">
            <w:pPr>
              <w:pStyle w:val="TAC"/>
              <w:rPr>
                <w:lang w:eastAsia="ja-JP"/>
              </w:rPr>
            </w:pPr>
            <w:r w:rsidRPr="00EF5447">
              <w:rPr>
                <w:rFonts w:eastAsia="Times New Roman"/>
              </w:rPr>
              <w:t>N/A</w:t>
            </w:r>
          </w:p>
        </w:tc>
      </w:tr>
      <w:tr w:rsidR="006F4585" w:rsidRPr="00EF5447" w14:paraId="6CB27D66" w14:textId="77777777" w:rsidTr="008759DB">
        <w:trPr>
          <w:trHeight w:val="22"/>
          <w:jc w:val="center"/>
        </w:trPr>
        <w:tc>
          <w:tcPr>
            <w:tcW w:w="2258" w:type="dxa"/>
            <w:tcBorders>
              <w:top w:val="single" w:sz="4" w:space="0" w:color="auto"/>
              <w:bottom w:val="nil"/>
            </w:tcBorders>
            <w:shd w:val="clear" w:color="auto" w:fill="auto"/>
          </w:tcPr>
          <w:p w14:paraId="73823E75" w14:textId="77777777" w:rsidR="006F4585" w:rsidRPr="00EF5447" w:rsidRDefault="006F4585" w:rsidP="008759DB">
            <w:pPr>
              <w:pStyle w:val="TAC"/>
            </w:pPr>
            <w:r w:rsidRPr="00EF5447">
              <w:rPr>
                <w:rFonts w:eastAsia="Malgun Gothic" w:cs="Arial"/>
                <w:szCs w:val="18"/>
                <w:lang w:eastAsia="ko-KR"/>
              </w:rPr>
              <w:t>DC_1A_n28A-n40A</w:t>
            </w:r>
          </w:p>
        </w:tc>
        <w:tc>
          <w:tcPr>
            <w:tcW w:w="867" w:type="dxa"/>
            <w:shd w:val="clear" w:color="auto" w:fill="auto"/>
          </w:tcPr>
          <w:p w14:paraId="66A2FF1E" w14:textId="77777777" w:rsidR="006F4585" w:rsidRPr="00EF5447" w:rsidRDefault="006F4585" w:rsidP="008759DB">
            <w:pPr>
              <w:pStyle w:val="TAC"/>
              <w:rPr>
                <w:lang w:eastAsia="ja-JP"/>
              </w:rPr>
            </w:pPr>
            <w:r w:rsidRPr="00EF5447">
              <w:rPr>
                <w:rFonts w:eastAsia="Calibri Light" w:cs="Arial"/>
              </w:rPr>
              <w:t>1</w:t>
            </w:r>
          </w:p>
        </w:tc>
        <w:tc>
          <w:tcPr>
            <w:tcW w:w="1167" w:type="dxa"/>
            <w:shd w:val="clear" w:color="auto" w:fill="auto"/>
            <w:noWrap/>
          </w:tcPr>
          <w:p w14:paraId="16222267" w14:textId="77777777" w:rsidR="006F4585" w:rsidRPr="00EF5447" w:rsidRDefault="006F4585" w:rsidP="008759DB">
            <w:pPr>
              <w:pStyle w:val="TAC"/>
              <w:rPr>
                <w:rFonts w:eastAsia="Malgun Gothic"/>
                <w:szCs w:val="18"/>
                <w:lang w:eastAsia="ko-KR"/>
              </w:rPr>
            </w:pPr>
            <w:r w:rsidRPr="00EF5447">
              <w:rPr>
                <w:rFonts w:cs="Arial"/>
              </w:rPr>
              <w:t>1930</w:t>
            </w:r>
          </w:p>
        </w:tc>
        <w:tc>
          <w:tcPr>
            <w:tcW w:w="746" w:type="dxa"/>
            <w:shd w:val="clear" w:color="auto" w:fill="auto"/>
            <w:noWrap/>
          </w:tcPr>
          <w:p w14:paraId="368E909A"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64E2CD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01B76EB" w14:textId="77777777" w:rsidR="006F4585" w:rsidRPr="00EF5447" w:rsidRDefault="006F4585" w:rsidP="008759DB">
            <w:pPr>
              <w:pStyle w:val="TAC"/>
              <w:rPr>
                <w:rFonts w:eastAsia="Malgun Gothic"/>
                <w:szCs w:val="18"/>
                <w:lang w:eastAsia="ko-KR"/>
              </w:rPr>
            </w:pPr>
            <w:r w:rsidRPr="00EF5447">
              <w:rPr>
                <w:rFonts w:cs="Arial"/>
              </w:rPr>
              <w:t>2120</w:t>
            </w:r>
          </w:p>
        </w:tc>
        <w:tc>
          <w:tcPr>
            <w:tcW w:w="857" w:type="dxa"/>
            <w:shd w:val="clear" w:color="auto" w:fill="auto"/>
          </w:tcPr>
          <w:p w14:paraId="48ADF966"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5545AAB3" w14:textId="77777777" w:rsidR="006F4585" w:rsidRPr="00EF5447" w:rsidRDefault="006F4585" w:rsidP="008759DB">
            <w:pPr>
              <w:pStyle w:val="TAC"/>
              <w:rPr>
                <w:rFonts w:eastAsia="Times New Roman"/>
              </w:rPr>
            </w:pPr>
            <w:r w:rsidRPr="00EF5447">
              <w:rPr>
                <w:rFonts w:cs="Arial"/>
                <w:szCs w:val="24"/>
              </w:rPr>
              <w:t>N/A</w:t>
            </w:r>
          </w:p>
        </w:tc>
      </w:tr>
      <w:tr w:rsidR="006F4585" w:rsidRPr="00EF5447" w14:paraId="37AD3B4E" w14:textId="77777777" w:rsidTr="008759DB">
        <w:trPr>
          <w:trHeight w:val="22"/>
          <w:jc w:val="center"/>
        </w:trPr>
        <w:tc>
          <w:tcPr>
            <w:tcW w:w="2258" w:type="dxa"/>
            <w:tcBorders>
              <w:top w:val="nil"/>
              <w:bottom w:val="nil"/>
            </w:tcBorders>
            <w:shd w:val="clear" w:color="auto" w:fill="auto"/>
          </w:tcPr>
          <w:p w14:paraId="1681B33C" w14:textId="77777777" w:rsidR="006F4585" w:rsidRPr="00EF5447" w:rsidRDefault="006F4585" w:rsidP="008759DB">
            <w:pPr>
              <w:pStyle w:val="TAC"/>
            </w:pPr>
          </w:p>
        </w:tc>
        <w:tc>
          <w:tcPr>
            <w:tcW w:w="867" w:type="dxa"/>
            <w:shd w:val="clear" w:color="auto" w:fill="auto"/>
          </w:tcPr>
          <w:p w14:paraId="08C5BDF9" w14:textId="77777777" w:rsidR="006F4585" w:rsidRPr="00EF5447" w:rsidRDefault="006F4585" w:rsidP="008759DB">
            <w:pPr>
              <w:pStyle w:val="TAC"/>
              <w:rPr>
                <w:lang w:eastAsia="ja-JP"/>
              </w:rPr>
            </w:pPr>
            <w:r w:rsidRPr="00EF5447">
              <w:rPr>
                <w:rFonts w:eastAsia="Calibri Light" w:cs="Arial"/>
              </w:rPr>
              <w:t>n28</w:t>
            </w:r>
          </w:p>
        </w:tc>
        <w:tc>
          <w:tcPr>
            <w:tcW w:w="1167" w:type="dxa"/>
            <w:shd w:val="clear" w:color="auto" w:fill="auto"/>
            <w:noWrap/>
          </w:tcPr>
          <w:p w14:paraId="25159D46" w14:textId="77777777" w:rsidR="006F4585" w:rsidRPr="00EF5447" w:rsidRDefault="006F4585" w:rsidP="008759DB">
            <w:pPr>
              <w:pStyle w:val="TAC"/>
              <w:rPr>
                <w:rFonts w:eastAsia="Malgun Gothic"/>
                <w:szCs w:val="18"/>
                <w:lang w:eastAsia="ko-KR"/>
              </w:rPr>
            </w:pPr>
            <w:r w:rsidRPr="00EF5447">
              <w:rPr>
                <w:rFonts w:cs="Arial"/>
              </w:rPr>
              <w:t>743</w:t>
            </w:r>
          </w:p>
        </w:tc>
        <w:tc>
          <w:tcPr>
            <w:tcW w:w="746" w:type="dxa"/>
            <w:shd w:val="clear" w:color="auto" w:fill="auto"/>
            <w:noWrap/>
          </w:tcPr>
          <w:p w14:paraId="493F5986"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E5A5461"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A63D9E5" w14:textId="77777777" w:rsidR="006F4585" w:rsidRPr="00EF5447" w:rsidRDefault="006F4585" w:rsidP="008759DB">
            <w:pPr>
              <w:pStyle w:val="TAC"/>
              <w:rPr>
                <w:rFonts w:eastAsia="Malgun Gothic"/>
                <w:szCs w:val="18"/>
                <w:lang w:eastAsia="ko-KR"/>
              </w:rPr>
            </w:pPr>
            <w:r w:rsidRPr="00EF5447">
              <w:rPr>
                <w:rFonts w:cs="Arial"/>
              </w:rPr>
              <w:t>798</w:t>
            </w:r>
          </w:p>
        </w:tc>
        <w:tc>
          <w:tcPr>
            <w:tcW w:w="857" w:type="dxa"/>
            <w:shd w:val="clear" w:color="auto" w:fill="auto"/>
          </w:tcPr>
          <w:p w14:paraId="33AAD2B3"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3B61F2D2" w14:textId="77777777" w:rsidR="006F4585" w:rsidRPr="00EF5447" w:rsidRDefault="006F4585" w:rsidP="008759DB">
            <w:pPr>
              <w:pStyle w:val="TAC"/>
              <w:rPr>
                <w:rFonts w:eastAsia="Times New Roman"/>
              </w:rPr>
            </w:pPr>
            <w:r w:rsidRPr="00EF5447">
              <w:rPr>
                <w:rFonts w:cs="Arial"/>
                <w:szCs w:val="24"/>
              </w:rPr>
              <w:t>N/A</w:t>
            </w:r>
          </w:p>
        </w:tc>
      </w:tr>
      <w:tr w:rsidR="006F4585" w:rsidRPr="00EF5447" w14:paraId="36217F90" w14:textId="77777777" w:rsidTr="008759DB">
        <w:trPr>
          <w:trHeight w:val="22"/>
          <w:jc w:val="center"/>
        </w:trPr>
        <w:tc>
          <w:tcPr>
            <w:tcW w:w="2258" w:type="dxa"/>
            <w:tcBorders>
              <w:top w:val="nil"/>
              <w:bottom w:val="nil"/>
            </w:tcBorders>
            <w:shd w:val="clear" w:color="auto" w:fill="auto"/>
          </w:tcPr>
          <w:p w14:paraId="0BC8F116" w14:textId="77777777" w:rsidR="006F4585" w:rsidRPr="00EF5447" w:rsidRDefault="006F4585" w:rsidP="008759DB">
            <w:pPr>
              <w:pStyle w:val="TAC"/>
            </w:pPr>
          </w:p>
        </w:tc>
        <w:tc>
          <w:tcPr>
            <w:tcW w:w="867" w:type="dxa"/>
            <w:shd w:val="clear" w:color="auto" w:fill="auto"/>
          </w:tcPr>
          <w:p w14:paraId="36D592FD" w14:textId="77777777" w:rsidR="006F4585" w:rsidRPr="00EF5447" w:rsidRDefault="006F4585" w:rsidP="008759DB">
            <w:pPr>
              <w:pStyle w:val="TAC"/>
              <w:rPr>
                <w:lang w:eastAsia="ja-JP"/>
              </w:rPr>
            </w:pPr>
            <w:r w:rsidRPr="00EF5447">
              <w:rPr>
                <w:rFonts w:eastAsia="Calibri Light" w:cs="Arial"/>
              </w:rPr>
              <w:t>n40</w:t>
            </w:r>
          </w:p>
        </w:tc>
        <w:tc>
          <w:tcPr>
            <w:tcW w:w="1167" w:type="dxa"/>
            <w:shd w:val="clear" w:color="auto" w:fill="auto"/>
            <w:noWrap/>
          </w:tcPr>
          <w:p w14:paraId="3A74BE04" w14:textId="77777777" w:rsidR="006F4585" w:rsidRPr="00EF5447" w:rsidRDefault="006F4585" w:rsidP="008759DB">
            <w:pPr>
              <w:pStyle w:val="TAC"/>
              <w:rPr>
                <w:rFonts w:eastAsia="Malgun Gothic"/>
                <w:szCs w:val="18"/>
                <w:lang w:eastAsia="ko-KR"/>
              </w:rPr>
            </w:pPr>
            <w:r w:rsidRPr="00EF5447">
              <w:rPr>
                <w:rFonts w:cs="Arial"/>
              </w:rPr>
              <w:t>2374</w:t>
            </w:r>
          </w:p>
        </w:tc>
        <w:tc>
          <w:tcPr>
            <w:tcW w:w="746" w:type="dxa"/>
            <w:shd w:val="clear" w:color="auto" w:fill="auto"/>
            <w:noWrap/>
          </w:tcPr>
          <w:p w14:paraId="2BAA6B95"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3EDFB9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1BD975C6" w14:textId="77777777" w:rsidR="006F4585" w:rsidRPr="00EF5447" w:rsidRDefault="006F4585" w:rsidP="008759DB">
            <w:pPr>
              <w:pStyle w:val="TAC"/>
              <w:rPr>
                <w:rFonts w:eastAsia="Malgun Gothic"/>
                <w:szCs w:val="18"/>
                <w:lang w:eastAsia="ko-KR"/>
              </w:rPr>
            </w:pPr>
            <w:r w:rsidRPr="00EF5447">
              <w:rPr>
                <w:rFonts w:cs="Arial"/>
              </w:rPr>
              <w:t>2374</w:t>
            </w:r>
          </w:p>
        </w:tc>
        <w:tc>
          <w:tcPr>
            <w:tcW w:w="857" w:type="dxa"/>
            <w:shd w:val="clear" w:color="auto" w:fill="auto"/>
          </w:tcPr>
          <w:p w14:paraId="0087DCF7" w14:textId="77777777" w:rsidR="006F4585" w:rsidRPr="00EF5447" w:rsidRDefault="006F4585" w:rsidP="008759DB">
            <w:pPr>
              <w:pStyle w:val="TAC"/>
              <w:rPr>
                <w:rFonts w:eastAsia="Times New Roman"/>
              </w:rPr>
            </w:pPr>
            <w:r w:rsidRPr="00EF5447">
              <w:rPr>
                <w:rFonts w:cs="Arial"/>
              </w:rPr>
              <w:t>10.1</w:t>
            </w:r>
          </w:p>
        </w:tc>
        <w:tc>
          <w:tcPr>
            <w:tcW w:w="1248" w:type="dxa"/>
            <w:shd w:val="clear" w:color="auto" w:fill="auto"/>
          </w:tcPr>
          <w:p w14:paraId="77348D66" w14:textId="77777777" w:rsidR="006F4585" w:rsidRPr="00EF5447" w:rsidRDefault="006F4585" w:rsidP="008759DB">
            <w:pPr>
              <w:pStyle w:val="TAC"/>
              <w:rPr>
                <w:rFonts w:eastAsia="Times New Roman"/>
              </w:rPr>
            </w:pPr>
            <w:r w:rsidRPr="00EF5447">
              <w:rPr>
                <w:rFonts w:cs="Arial"/>
                <w:szCs w:val="24"/>
              </w:rPr>
              <w:t>IMD4</w:t>
            </w:r>
          </w:p>
        </w:tc>
      </w:tr>
      <w:tr w:rsidR="006F4585" w:rsidRPr="00EF5447" w14:paraId="36CAD0A8" w14:textId="77777777" w:rsidTr="008759DB">
        <w:trPr>
          <w:trHeight w:val="22"/>
          <w:jc w:val="center"/>
        </w:trPr>
        <w:tc>
          <w:tcPr>
            <w:tcW w:w="2258" w:type="dxa"/>
            <w:tcBorders>
              <w:top w:val="nil"/>
              <w:bottom w:val="nil"/>
            </w:tcBorders>
            <w:shd w:val="clear" w:color="auto" w:fill="auto"/>
          </w:tcPr>
          <w:p w14:paraId="3E277FEB" w14:textId="77777777" w:rsidR="006F4585" w:rsidRPr="00EF5447" w:rsidRDefault="006F4585" w:rsidP="008759DB">
            <w:pPr>
              <w:pStyle w:val="TAC"/>
            </w:pPr>
          </w:p>
        </w:tc>
        <w:tc>
          <w:tcPr>
            <w:tcW w:w="867" w:type="dxa"/>
            <w:shd w:val="clear" w:color="auto" w:fill="auto"/>
          </w:tcPr>
          <w:p w14:paraId="0C633497" w14:textId="77777777" w:rsidR="006F4585" w:rsidRPr="00EF5447" w:rsidRDefault="006F4585" w:rsidP="008759DB">
            <w:pPr>
              <w:pStyle w:val="TAC"/>
              <w:rPr>
                <w:lang w:eastAsia="ja-JP"/>
              </w:rPr>
            </w:pPr>
            <w:r w:rsidRPr="00EF5447">
              <w:rPr>
                <w:rFonts w:eastAsia="Calibri Light" w:cs="Arial"/>
              </w:rPr>
              <w:t>1</w:t>
            </w:r>
          </w:p>
        </w:tc>
        <w:tc>
          <w:tcPr>
            <w:tcW w:w="1167" w:type="dxa"/>
            <w:shd w:val="clear" w:color="auto" w:fill="auto"/>
            <w:noWrap/>
          </w:tcPr>
          <w:p w14:paraId="54E52CA4" w14:textId="77777777" w:rsidR="006F4585" w:rsidRPr="00EF5447" w:rsidRDefault="006F4585" w:rsidP="008759DB">
            <w:pPr>
              <w:pStyle w:val="TAC"/>
              <w:rPr>
                <w:rFonts w:eastAsia="Malgun Gothic"/>
                <w:szCs w:val="18"/>
                <w:lang w:eastAsia="ko-KR"/>
              </w:rPr>
            </w:pPr>
            <w:r w:rsidRPr="00EF5447">
              <w:rPr>
                <w:rFonts w:cs="Arial"/>
              </w:rPr>
              <w:t>1930</w:t>
            </w:r>
          </w:p>
        </w:tc>
        <w:tc>
          <w:tcPr>
            <w:tcW w:w="746" w:type="dxa"/>
            <w:shd w:val="clear" w:color="auto" w:fill="auto"/>
            <w:noWrap/>
          </w:tcPr>
          <w:p w14:paraId="76EE7AB9"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35E701AB"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7A37DDB3" w14:textId="77777777" w:rsidR="006F4585" w:rsidRPr="00EF5447" w:rsidRDefault="006F4585" w:rsidP="008759DB">
            <w:pPr>
              <w:pStyle w:val="TAC"/>
              <w:rPr>
                <w:rFonts w:eastAsia="Malgun Gothic"/>
                <w:szCs w:val="18"/>
                <w:lang w:eastAsia="ko-KR"/>
              </w:rPr>
            </w:pPr>
            <w:r w:rsidRPr="00EF5447">
              <w:rPr>
                <w:rFonts w:cs="Arial"/>
              </w:rPr>
              <w:t>2120</w:t>
            </w:r>
          </w:p>
        </w:tc>
        <w:tc>
          <w:tcPr>
            <w:tcW w:w="857" w:type="dxa"/>
            <w:shd w:val="clear" w:color="auto" w:fill="auto"/>
          </w:tcPr>
          <w:p w14:paraId="4C412166" w14:textId="77777777" w:rsidR="006F4585" w:rsidRPr="00EF5447" w:rsidRDefault="006F4585" w:rsidP="008759DB">
            <w:pPr>
              <w:pStyle w:val="TAC"/>
              <w:rPr>
                <w:rFonts w:eastAsia="Times New Roman"/>
              </w:rPr>
            </w:pPr>
            <w:r w:rsidRPr="00EF5447">
              <w:rPr>
                <w:rFonts w:eastAsia="Malgun Gothic" w:cs="Arial"/>
              </w:rPr>
              <w:t>N/A</w:t>
            </w:r>
          </w:p>
        </w:tc>
        <w:tc>
          <w:tcPr>
            <w:tcW w:w="1248" w:type="dxa"/>
            <w:shd w:val="clear" w:color="auto" w:fill="auto"/>
          </w:tcPr>
          <w:p w14:paraId="79AB2C2E" w14:textId="77777777" w:rsidR="006F4585" w:rsidRPr="00EF5447" w:rsidRDefault="006F4585" w:rsidP="008759DB">
            <w:pPr>
              <w:pStyle w:val="TAC"/>
              <w:rPr>
                <w:rFonts w:eastAsia="Times New Roman"/>
              </w:rPr>
            </w:pPr>
            <w:r w:rsidRPr="00EF5447">
              <w:rPr>
                <w:rFonts w:eastAsia="Malgun Gothic" w:cs="Arial"/>
                <w:szCs w:val="24"/>
              </w:rPr>
              <w:t>N/A</w:t>
            </w:r>
          </w:p>
        </w:tc>
      </w:tr>
      <w:tr w:rsidR="006F4585" w:rsidRPr="00EF5447" w14:paraId="23B08F5E" w14:textId="77777777" w:rsidTr="008759DB">
        <w:trPr>
          <w:trHeight w:val="22"/>
          <w:jc w:val="center"/>
        </w:trPr>
        <w:tc>
          <w:tcPr>
            <w:tcW w:w="2258" w:type="dxa"/>
            <w:tcBorders>
              <w:top w:val="nil"/>
              <w:bottom w:val="nil"/>
            </w:tcBorders>
            <w:shd w:val="clear" w:color="auto" w:fill="auto"/>
          </w:tcPr>
          <w:p w14:paraId="1DB37EE5" w14:textId="77777777" w:rsidR="006F4585" w:rsidRPr="00EF5447" w:rsidRDefault="006F4585" w:rsidP="008759DB">
            <w:pPr>
              <w:pStyle w:val="TAC"/>
            </w:pPr>
          </w:p>
        </w:tc>
        <w:tc>
          <w:tcPr>
            <w:tcW w:w="867" w:type="dxa"/>
            <w:shd w:val="clear" w:color="auto" w:fill="auto"/>
          </w:tcPr>
          <w:p w14:paraId="0A17E412" w14:textId="77777777" w:rsidR="006F4585" w:rsidRPr="00EF5447" w:rsidRDefault="006F4585" w:rsidP="008759DB">
            <w:pPr>
              <w:pStyle w:val="TAC"/>
              <w:rPr>
                <w:lang w:eastAsia="ja-JP"/>
              </w:rPr>
            </w:pPr>
            <w:r w:rsidRPr="00EF5447">
              <w:rPr>
                <w:rFonts w:eastAsia="Calibri Light" w:cs="Arial"/>
              </w:rPr>
              <w:t>n28</w:t>
            </w:r>
          </w:p>
        </w:tc>
        <w:tc>
          <w:tcPr>
            <w:tcW w:w="1167" w:type="dxa"/>
            <w:shd w:val="clear" w:color="auto" w:fill="auto"/>
            <w:noWrap/>
          </w:tcPr>
          <w:p w14:paraId="519547F3" w14:textId="77777777" w:rsidR="006F4585" w:rsidRPr="00EF5447" w:rsidRDefault="006F4585" w:rsidP="008759DB">
            <w:pPr>
              <w:pStyle w:val="TAC"/>
              <w:rPr>
                <w:rFonts w:eastAsia="Malgun Gothic"/>
                <w:szCs w:val="18"/>
                <w:lang w:eastAsia="ko-KR"/>
              </w:rPr>
            </w:pPr>
            <w:r w:rsidRPr="00EF5447">
              <w:rPr>
                <w:rFonts w:cs="Arial"/>
              </w:rPr>
              <w:t>713</w:t>
            </w:r>
          </w:p>
        </w:tc>
        <w:tc>
          <w:tcPr>
            <w:tcW w:w="746" w:type="dxa"/>
            <w:shd w:val="clear" w:color="auto" w:fill="auto"/>
            <w:noWrap/>
          </w:tcPr>
          <w:p w14:paraId="66F62511"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0BF8FDAE"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A28C364" w14:textId="77777777" w:rsidR="006F4585" w:rsidRPr="00EF5447" w:rsidRDefault="006F4585" w:rsidP="008759DB">
            <w:pPr>
              <w:pStyle w:val="TAC"/>
              <w:rPr>
                <w:rFonts w:eastAsia="Malgun Gothic"/>
                <w:szCs w:val="18"/>
                <w:lang w:eastAsia="ko-KR"/>
              </w:rPr>
            </w:pPr>
            <w:r w:rsidRPr="00EF5447">
              <w:rPr>
                <w:rFonts w:cs="Arial"/>
              </w:rPr>
              <w:t>768</w:t>
            </w:r>
          </w:p>
        </w:tc>
        <w:tc>
          <w:tcPr>
            <w:tcW w:w="857" w:type="dxa"/>
            <w:shd w:val="clear" w:color="auto" w:fill="auto"/>
          </w:tcPr>
          <w:p w14:paraId="38DCC299" w14:textId="77777777" w:rsidR="006F4585" w:rsidRPr="00EF5447" w:rsidRDefault="006F4585" w:rsidP="008759DB">
            <w:pPr>
              <w:pStyle w:val="TAC"/>
              <w:rPr>
                <w:rFonts w:eastAsia="Times New Roman"/>
              </w:rPr>
            </w:pPr>
            <w:r w:rsidRPr="00EF5447">
              <w:rPr>
                <w:rFonts w:eastAsia="Malgun Gothic" w:cs="Arial"/>
              </w:rPr>
              <w:t>8.6</w:t>
            </w:r>
          </w:p>
        </w:tc>
        <w:tc>
          <w:tcPr>
            <w:tcW w:w="1248" w:type="dxa"/>
            <w:shd w:val="clear" w:color="auto" w:fill="auto"/>
          </w:tcPr>
          <w:p w14:paraId="0822374F" w14:textId="77777777" w:rsidR="006F4585" w:rsidRPr="00EF5447" w:rsidRDefault="006F4585" w:rsidP="008759DB">
            <w:pPr>
              <w:pStyle w:val="TAC"/>
              <w:rPr>
                <w:rFonts w:eastAsia="Times New Roman"/>
              </w:rPr>
            </w:pPr>
            <w:r w:rsidRPr="00EF5447">
              <w:rPr>
                <w:rFonts w:eastAsia="Malgun Gothic" w:cs="Arial"/>
                <w:szCs w:val="24"/>
              </w:rPr>
              <w:t>IMD4</w:t>
            </w:r>
          </w:p>
        </w:tc>
      </w:tr>
      <w:tr w:rsidR="006F4585" w:rsidRPr="00EF5447" w14:paraId="4EA0AF58" w14:textId="77777777" w:rsidTr="008759DB">
        <w:trPr>
          <w:trHeight w:val="22"/>
          <w:jc w:val="center"/>
        </w:trPr>
        <w:tc>
          <w:tcPr>
            <w:tcW w:w="2258" w:type="dxa"/>
            <w:tcBorders>
              <w:top w:val="nil"/>
              <w:bottom w:val="single" w:sz="4" w:space="0" w:color="auto"/>
            </w:tcBorders>
            <w:shd w:val="clear" w:color="auto" w:fill="auto"/>
          </w:tcPr>
          <w:p w14:paraId="4778CF6E" w14:textId="77777777" w:rsidR="006F4585" w:rsidRPr="00EF5447" w:rsidRDefault="006F4585" w:rsidP="008759DB">
            <w:pPr>
              <w:pStyle w:val="TAC"/>
            </w:pPr>
          </w:p>
        </w:tc>
        <w:tc>
          <w:tcPr>
            <w:tcW w:w="867" w:type="dxa"/>
            <w:shd w:val="clear" w:color="auto" w:fill="auto"/>
          </w:tcPr>
          <w:p w14:paraId="00BA9757" w14:textId="77777777" w:rsidR="006F4585" w:rsidRPr="00EF5447" w:rsidRDefault="006F4585" w:rsidP="008759DB">
            <w:pPr>
              <w:pStyle w:val="TAC"/>
              <w:rPr>
                <w:lang w:eastAsia="ja-JP"/>
              </w:rPr>
            </w:pPr>
            <w:r w:rsidRPr="00EF5447">
              <w:rPr>
                <w:rFonts w:eastAsia="Calibri Light" w:cs="Arial"/>
              </w:rPr>
              <w:t>n40</w:t>
            </w:r>
          </w:p>
        </w:tc>
        <w:tc>
          <w:tcPr>
            <w:tcW w:w="1167" w:type="dxa"/>
            <w:shd w:val="clear" w:color="auto" w:fill="auto"/>
            <w:noWrap/>
          </w:tcPr>
          <w:p w14:paraId="114C990F" w14:textId="77777777" w:rsidR="006F4585" w:rsidRPr="00EF5447" w:rsidRDefault="006F4585" w:rsidP="008759DB">
            <w:pPr>
              <w:pStyle w:val="TAC"/>
              <w:rPr>
                <w:rFonts w:eastAsia="Malgun Gothic"/>
                <w:szCs w:val="18"/>
                <w:lang w:eastAsia="ko-KR"/>
              </w:rPr>
            </w:pPr>
            <w:r w:rsidRPr="00EF5447">
              <w:rPr>
                <w:rFonts w:cs="Arial"/>
              </w:rPr>
              <w:t>2314</w:t>
            </w:r>
          </w:p>
        </w:tc>
        <w:tc>
          <w:tcPr>
            <w:tcW w:w="746" w:type="dxa"/>
            <w:shd w:val="clear" w:color="auto" w:fill="auto"/>
            <w:noWrap/>
          </w:tcPr>
          <w:p w14:paraId="42988D9F"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717DE271"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564EAC3" w14:textId="77777777" w:rsidR="006F4585" w:rsidRPr="00EF5447" w:rsidRDefault="006F4585" w:rsidP="008759DB">
            <w:pPr>
              <w:pStyle w:val="TAC"/>
              <w:rPr>
                <w:rFonts w:eastAsia="Malgun Gothic"/>
                <w:szCs w:val="18"/>
                <w:lang w:eastAsia="ko-KR"/>
              </w:rPr>
            </w:pPr>
            <w:r w:rsidRPr="00EF5447">
              <w:rPr>
                <w:rFonts w:cs="Arial"/>
              </w:rPr>
              <w:t>2314</w:t>
            </w:r>
          </w:p>
        </w:tc>
        <w:tc>
          <w:tcPr>
            <w:tcW w:w="857" w:type="dxa"/>
            <w:shd w:val="clear" w:color="auto" w:fill="auto"/>
          </w:tcPr>
          <w:p w14:paraId="0B8EE8ED" w14:textId="77777777" w:rsidR="006F4585" w:rsidRPr="00EF5447" w:rsidRDefault="006F4585" w:rsidP="008759DB">
            <w:pPr>
              <w:pStyle w:val="TAC"/>
              <w:rPr>
                <w:rFonts w:eastAsia="Times New Roman"/>
              </w:rPr>
            </w:pPr>
            <w:r w:rsidRPr="00EF5447">
              <w:rPr>
                <w:rFonts w:eastAsia="Malgun Gothic" w:cs="Arial"/>
              </w:rPr>
              <w:t>N/A</w:t>
            </w:r>
          </w:p>
        </w:tc>
        <w:tc>
          <w:tcPr>
            <w:tcW w:w="1248" w:type="dxa"/>
            <w:shd w:val="clear" w:color="auto" w:fill="auto"/>
          </w:tcPr>
          <w:p w14:paraId="048A746A" w14:textId="77777777" w:rsidR="006F4585" w:rsidRPr="00EF5447" w:rsidRDefault="006F4585" w:rsidP="008759DB">
            <w:pPr>
              <w:pStyle w:val="TAC"/>
              <w:rPr>
                <w:rFonts w:eastAsia="Times New Roman"/>
              </w:rPr>
            </w:pPr>
            <w:r w:rsidRPr="00EF5447">
              <w:rPr>
                <w:rFonts w:eastAsia="Malgun Gothic" w:cs="Arial"/>
                <w:szCs w:val="24"/>
              </w:rPr>
              <w:t>N/A</w:t>
            </w:r>
          </w:p>
        </w:tc>
      </w:tr>
      <w:tr w:rsidR="006F4585" w:rsidRPr="00EF5447" w14:paraId="2235C31B" w14:textId="77777777" w:rsidTr="008759DB">
        <w:trPr>
          <w:trHeight w:val="22"/>
          <w:jc w:val="center"/>
        </w:trPr>
        <w:tc>
          <w:tcPr>
            <w:tcW w:w="2258" w:type="dxa"/>
            <w:tcBorders>
              <w:bottom w:val="nil"/>
            </w:tcBorders>
            <w:shd w:val="clear" w:color="auto" w:fill="auto"/>
          </w:tcPr>
          <w:p w14:paraId="05739C96" w14:textId="77777777" w:rsidR="006F4585" w:rsidRPr="00EF5447" w:rsidRDefault="006F4585" w:rsidP="008759DB">
            <w:pPr>
              <w:pStyle w:val="TAC"/>
            </w:pPr>
            <w:r w:rsidRPr="00EF5447">
              <w:rPr>
                <w:rFonts w:eastAsia="Malgun Gothic"/>
                <w:lang w:eastAsia="ko-KR"/>
              </w:rPr>
              <w:t>DC_1A_n28A-n78A</w:t>
            </w:r>
          </w:p>
        </w:tc>
        <w:tc>
          <w:tcPr>
            <w:tcW w:w="867" w:type="dxa"/>
            <w:shd w:val="clear" w:color="auto" w:fill="auto"/>
          </w:tcPr>
          <w:p w14:paraId="3F4AE342" w14:textId="77777777" w:rsidR="006F4585" w:rsidRPr="00EF5447" w:rsidRDefault="006F4585" w:rsidP="008759DB">
            <w:pPr>
              <w:pStyle w:val="TAC"/>
            </w:pPr>
            <w:r w:rsidRPr="00EF5447">
              <w:t>1</w:t>
            </w:r>
          </w:p>
        </w:tc>
        <w:tc>
          <w:tcPr>
            <w:tcW w:w="1167" w:type="dxa"/>
            <w:shd w:val="clear" w:color="auto" w:fill="auto"/>
            <w:noWrap/>
          </w:tcPr>
          <w:p w14:paraId="36FD40BB" w14:textId="77777777" w:rsidR="006F4585" w:rsidRPr="00EF5447" w:rsidRDefault="006F4585" w:rsidP="008759DB">
            <w:pPr>
              <w:pStyle w:val="TAC"/>
            </w:pPr>
            <w:r w:rsidRPr="00EF5447">
              <w:t>1950</w:t>
            </w:r>
          </w:p>
        </w:tc>
        <w:tc>
          <w:tcPr>
            <w:tcW w:w="746" w:type="dxa"/>
            <w:shd w:val="clear" w:color="auto" w:fill="auto"/>
            <w:noWrap/>
          </w:tcPr>
          <w:p w14:paraId="2CA91309" w14:textId="77777777" w:rsidR="006F4585" w:rsidRPr="00EF5447" w:rsidRDefault="006F4585" w:rsidP="008759DB">
            <w:pPr>
              <w:pStyle w:val="TAC"/>
            </w:pPr>
            <w:r w:rsidRPr="00EF5447">
              <w:t>5</w:t>
            </w:r>
          </w:p>
        </w:tc>
        <w:tc>
          <w:tcPr>
            <w:tcW w:w="2266" w:type="dxa"/>
            <w:shd w:val="clear" w:color="auto" w:fill="auto"/>
            <w:noWrap/>
          </w:tcPr>
          <w:p w14:paraId="6D4C1696" w14:textId="77777777" w:rsidR="006F4585" w:rsidRPr="00EF5447" w:rsidRDefault="006F4585" w:rsidP="008759DB">
            <w:pPr>
              <w:pStyle w:val="TAC"/>
            </w:pPr>
            <w:r w:rsidRPr="00EF5447">
              <w:t>25</w:t>
            </w:r>
          </w:p>
        </w:tc>
        <w:tc>
          <w:tcPr>
            <w:tcW w:w="1323" w:type="dxa"/>
            <w:shd w:val="clear" w:color="auto" w:fill="auto"/>
            <w:noWrap/>
          </w:tcPr>
          <w:p w14:paraId="1B0B5BED" w14:textId="77777777" w:rsidR="006F4585" w:rsidRPr="00EF5447" w:rsidRDefault="006F4585" w:rsidP="008759DB">
            <w:pPr>
              <w:pStyle w:val="TAC"/>
            </w:pPr>
            <w:r w:rsidRPr="00EF5447">
              <w:t>2140</w:t>
            </w:r>
          </w:p>
        </w:tc>
        <w:tc>
          <w:tcPr>
            <w:tcW w:w="857" w:type="dxa"/>
            <w:shd w:val="clear" w:color="auto" w:fill="auto"/>
          </w:tcPr>
          <w:p w14:paraId="1DD24813" w14:textId="77777777" w:rsidR="006F4585" w:rsidRPr="00EF5447" w:rsidRDefault="006F4585" w:rsidP="008759DB">
            <w:pPr>
              <w:pStyle w:val="TAC"/>
            </w:pPr>
            <w:r w:rsidRPr="00EF5447">
              <w:t>N/A</w:t>
            </w:r>
          </w:p>
        </w:tc>
        <w:tc>
          <w:tcPr>
            <w:tcW w:w="1248" w:type="dxa"/>
            <w:shd w:val="clear" w:color="auto" w:fill="auto"/>
          </w:tcPr>
          <w:p w14:paraId="2723C47D" w14:textId="77777777" w:rsidR="006F4585" w:rsidRPr="00EF5447" w:rsidRDefault="006F4585" w:rsidP="008759DB">
            <w:pPr>
              <w:pStyle w:val="TAC"/>
            </w:pPr>
            <w:r w:rsidRPr="00EF5447">
              <w:t>N/A</w:t>
            </w:r>
          </w:p>
        </w:tc>
      </w:tr>
      <w:tr w:rsidR="006F4585" w:rsidRPr="00EF5447" w14:paraId="3C049FC1" w14:textId="77777777" w:rsidTr="008759DB">
        <w:trPr>
          <w:trHeight w:val="22"/>
          <w:jc w:val="center"/>
        </w:trPr>
        <w:tc>
          <w:tcPr>
            <w:tcW w:w="2258" w:type="dxa"/>
            <w:tcBorders>
              <w:top w:val="nil"/>
              <w:bottom w:val="nil"/>
            </w:tcBorders>
            <w:shd w:val="clear" w:color="auto" w:fill="auto"/>
          </w:tcPr>
          <w:p w14:paraId="038AB888" w14:textId="77777777" w:rsidR="006F4585" w:rsidRPr="00EF5447" w:rsidRDefault="006F4585" w:rsidP="008759DB">
            <w:pPr>
              <w:pStyle w:val="TAC"/>
            </w:pPr>
          </w:p>
        </w:tc>
        <w:tc>
          <w:tcPr>
            <w:tcW w:w="867" w:type="dxa"/>
            <w:shd w:val="clear" w:color="auto" w:fill="auto"/>
          </w:tcPr>
          <w:p w14:paraId="7BD5E516" w14:textId="77777777" w:rsidR="006F4585" w:rsidRPr="00EF5447" w:rsidRDefault="006F4585" w:rsidP="008759DB">
            <w:pPr>
              <w:pStyle w:val="TAC"/>
            </w:pPr>
            <w:r w:rsidRPr="00EF5447">
              <w:t>n28</w:t>
            </w:r>
          </w:p>
        </w:tc>
        <w:tc>
          <w:tcPr>
            <w:tcW w:w="1167" w:type="dxa"/>
            <w:shd w:val="clear" w:color="auto" w:fill="auto"/>
            <w:noWrap/>
          </w:tcPr>
          <w:p w14:paraId="57C27939" w14:textId="77777777" w:rsidR="006F4585" w:rsidRPr="00EF5447" w:rsidRDefault="006F4585" w:rsidP="008759DB">
            <w:pPr>
              <w:pStyle w:val="TAC"/>
            </w:pPr>
            <w:r w:rsidRPr="00EF5447">
              <w:t>733</w:t>
            </w:r>
          </w:p>
        </w:tc>
        <w:tc>
          <w:tcPr>
            <w:tcW w:w="746" w:type="dxa"/>
            <w:shd w:val="clear" w:color="auto" w:fill="auto"/>
            <w:noWrap/>
          </w:tcPr>
          <w:p w14:paraId="5AB15FD7" w14:textId="77777777" w:rsidR="006F4585" w:rsidRPr="00EF5447" w:rsidRDefault="006F4585" w:rsidP="008759DB">
            <w:pPr>
              <w:pStyle w:val="TAC"/>
            </w:pPr>
            <w:r w:rsidRPr="00EF5447">
              <w:t>5</w:t>
            </w:r>
          </w:p>
        </w:tc>
        <w:tc>
          <w:tcPr>
            <w:tcW w:w="2266" w:type="dxa"/>
            <w:shd w:val="clear" w:color="auto" w:fill="auto"/>
            <w:noWrap/>
          </w:tcPr>
          <w:p w14:paraId="61B696AB" w14:textId="77777777" w:rsidR="006F4585" w:rsidRPr="00EF5447" w:rsidRDefault="006F4585" w:rsidP="008759DB">
            <w:pPr>
              <w:pStyle w:val="TAC"/>
            </w:pPr>
            <w:r w:rsidRPr="00EF5447">
              <w:t>25</w:t>
            </w:r>
          </w:p>
        </w:tc>
        <w:tc>
          <w:tcPr>
            <w:tcW w:w="1323" w:type="dxa"/>
            <w:shd w:val="clear" w:color="auto" w:fill="auto"/>
            <w:noWrap/>
          </w:tcPr>
          <w:p w14:paraId="34BEF69D" w14:textId="77777777" w:rsidR="006F4585" w:rsidRPr="00EF5447" w:rsidRDefault="006F4585" w:rsidP="008759DB">
            <w:pPr>
              <w:pStyle w:val="TAC"/>
            </w:pPr>
            <w:r w:rsidRPr="00EF5447">
              <w:t>788</w:t>
            </w:r>
          </w:p>
        </w:tc>
        <w:tc>
          <w:tcPr>
            <w:tcW w:w="857" w:type="dxa"/>
            <w:shd w:val="clear" w:color="auto" w:fill="auto"/>
          </w:tcPr>
          <w:p w14:paraId="1D07AC5F" w14:textId="77777777" w:rsidR="006F4585" w:rsidRPr="00EF5447" w:rsidRDefault="006F4585" w:rsidP="008759DB">
            <w:pPr>
              <w:pStyle w:val="TAC"/>
            </w:pPr>
            <w:r w:rsidRPr="00EF5447">
              <w:t>N/A</w:t>
            </w:r>
          </w:p>
        </w:tc>
        <w:tc>
          <w:tcPr>
            <w:tcW w:w="1248" w:type="dxa"/>
            <w:shd w:val="clear" w:color="auto" w:fill="auto"/>
          </w:tcPr>
          <w:p w14:paraId="4A6C68FD" w14:textId="77777777" w:rsidR="006F4585" w:rsidRPr="00EF5447" w:rsidRDefault="006F4585" w:rsidP="008759DB">
            <w:pPr>
              <w:pStyle w:val="TAC"/>
            </w:pPr>
            <w:r w:rsidRPr="00EF5447">
              <w:t>N/A</w:t>
            </w:r>
          </w:p>
        </w:tc>
      </w:tr>
      <w:tr w:rsidR="006F4585" w:rsidRPr="00EF5447" w14:paraId="26CED45D" w14:textId="77777777" w:rsidTr="008759DB">
        <w:trPr>
          <w:trHeight w:val="22"/>
          <w:jc w:val="center"/>
        </w:trPr>
        <w:tc>
          <w:tcPr>
            <w:tcW w:w="2258" w:type="dxa"/>
            <w:tcBorders>
              <w:top w:val="nil"/>
              <w:bottom w:val="nil"/>
            </w:tcBorders>
            <w:shd w:val="clear" w:color="auto" w:fill="auto"/>
          </w:tcPr>
          <w:p w14:paraId="187193E5" w14:textId="77777777" w:rsidR="006F4585" w:rsidRPr="00EF5447" w:rsidRDefault="006F4585" w:rsidP="008759DB">
            <w:pPr>
              <w:pStyle w:val="TAC"/>
            </w:pPr>
          </w:p>
        </w:tc>
        <w:tc>
          <w:tcPr>
            <w:tcW w:w="867" w:type="dxa"/>
            <w:shd w:val="clear" w:color="auto" w:fill="auto"/>
          </w:tcPr>
          <w:p w14:paraId="5843776E" w14:textId="77777777" w:rsidR="006F4585" w:rsidRPr="00EF5447" w:rsidRDefault="006F4585" w:rsidP="008759DB">
            <w:pPr>
              <w:pStyle w:val="TAC"/>
            </w:pPr>
            <w:r w:rsidRPr="00EF5447">
              <w:t>n78</w:t>
            </w:r>
          </w:p>
        </w:tc>
        <w:tc>
          <w:tcPr>
            <w:tcW w:w="1167" w:type="dxa"/>
            <w:shd w:val="clear" w:color="auto" w:fill="auto"/>
            <w:noWrap/>
          </w:tcPr>
          <w:p w14:paraId="2F499C7D" w14:textId="77777777" w:rsidR="006F4585" w:rsidRPr="00EF5447" w:rsidRDefault="006F4585" w:rsidP="008759DB">
            <w:pPr>
              <w:pStyle w:val="TAC"/>
            </w:pPr>
            <w:r w:rsidRPr="00EF5447">
              <w:t>3416</w:t>
            </w:r>
          </w:p>
        </w:tc>
        <w:tc>
          <w:tcPr>
            <w:tcW w:w="746" w:type="dxa"/>
            <w:shd w:val="clear" w:color="auto" w:fill="auto"/>
            <w:noWrap/>
          </w:tcPr>
          <w:p w14:paraId="360545F8" w14:textId="77777777" w:rsidR="006F4585" w:rsidRPr="00EF5447" w:rsidRDefault="006F4585" w:rsidP="008759DB">
            <w:pPr>
              <w:pStyle w:val="TAC"/>
            </w:pPr>
            <w:r w:rsidRPr="00EF5447">
              <w:t>10</w:t>
            </w:r>
          </w:p>
        </w:tc>
        <w:tc>
          <w:tcPr>
            <w:tcW w:w="2266" w:type="dxa"/>
            <w:shd w:val="clear" w:color="auto" w:fill="auto"/>
            <w:noWrap/>
          </w:tcPr>
          <w:p w14:paraId="035A1DC7" w14:textId="77777777" w:rsidR="006F4585" w:rsidRPr="00EF5447" w:rsidRDefault="006F4585" w:rsidP="008759DB">
            <w:pPr>
              <w:pStyle w:val="TAC"/>
            </w:pPr>
            <w:r w:rsidRPr="00EF5447">
              <w:t>50</w:t>
            </w:r>
          </w:p>
        </w:tc>
        <w:tc>
          <w:tcPr>
            <w:tcW w:w="1323" w:type="dxa"/>
            <w:shd w:val="clear" w:color="auto" w:fill="auto"/>
            <w:noWrap/>
          </w:tcPr>
          <w:p w14:paraId="3335173D" w14:textId="77777777" w:rsidR="006F4585" w:rsidRPr="00EF5447" w:rsidRDefault="006F4585" w:rsidP="008759DB">
            <w:pPr>
              <w:pStyle w:val="TAC"/>
            </w:pPr>
            <w:r w:rsidRPr="00EF5447">
              <w:t>3416</w:t>
            </w:r>
          </w:p>
        </w:tc>
        <w:tc>
          <w:tcPr>
            <w:tcW w:w="857" w:type="dxa"/>
            <w:shd w:val="clear" w:color="auto" w:fill="auto"/>
          </w:tcPr>
          <w:p w14:paraId="16C93EA1" w14:textId="77777777" w:rsidR="006F4585" w:rsidRPr="00EF5447" w:rsidRDefault="006F4585" w:rsidP="008759DB">
            <w:pPr>
              <w:pStyle w:val="TAC"/>
            </w:pPr>
            <w:r w:rsidRPr="00EF5447">
              <w:t>15.7</w:t>
            </w:r>
          </w:p>
        </w:tc>
        <w:tc>
          <w:tcPr>
            <w:tcW w:w="1248" w:type="dxa"/>
            <w:shd w:val="clear" w:color="auto" w:fill="auto"/>
          </w:tcPr>
          <w:p w14:paraId="41745432" w14:textId="77777777" w:rsidR="006F4585" w:rsidRPr="00EF5447" w:rsidRDefault="006F4585" w:rsidP="008759DB">
            <w:pPr>
              <w:pStyle w:val="TAC"/>
            </w:pPr>
            <w:r w:rsidRPr="00EF5447">
              <w:t>IMD3</w:t>
            </w:r>
          </w:p>
        </w:tc>
      </w:tr>
      <w:tr w:rsidR="006F4585" w:rsidRPr="00EF5447" w14:paraId="57F7E0AC" w14:textId="77777777" w:rsidTr="008759DB">
        <w:trPr>
          <w:trHeight w:val="22"/>
          <w:jc w:val="center"/>
        </w:trPr>
        <w:tc>
          <w:tcPr>
            <w:tcW w:w="2258" w:type="dxa"/>
            <w:tcBorders>
              <w:top w:val="nil"/>
              <w:bottom w:val="nil"/>
            </w:tcBorders>
            <w:shd w:val="clear" w:color="auto" w:fill="auto"/>
          </w:tcPr>
          <w:p w14:paraId="67B5B139" w14:textId="77777777" w:rsidR="006F4585" w:rsidRPr="00EF5447" w:rsidRDefault="006F4585" w:rsidP="008759DB">
            <w:pPr>
              <w:pStyle w:val="TAC"/>
            </w:pPr>
          </w:p>
        </w:tc>
        <w:tc>
          <w:tcPr>
            <w:tcW w:w="867" w:type="dxa"/>
            <w:shd w:val="clear" w:color="auto" w:fill="auto"/>
          </w:tcPr>
          <w:p w14:paraId="405CD5D0" w14:textId="77777777" w:rsidR="006F4585" w:rsidRPr="00EF5447" w:rsidRDefault="006F4585" w:rsidP="008759DB">
            <w:pPr>
              <w:pStyle w:val="TAC"/>
            </w:pPr>
            <w:r w:rsidRPr="00EF5447">
              <w:t>1</w:t>
            </w:r>
          </w:p>
        </w:tc>
        <w:tc>
          <w:tcPr>
            <w:tcW w:w="1167" w:type="dxa"/>
            <w:shd w:val="clear" w:color="auto" w:fill="auto"/>
            <w:noWrap/>
          </w:tcPr>
          <w:p w14:paraId="44835AF0" w14:textId="77777777" w:rsidR="006F4585" w:rsidRPr="00EF5447" w:rsidRDefault="006F4585" w:rsidP="008759DB">
            <w:pPr>
              <w:pStyle w:val="TAC"/>
            </w:pPr>
            <w:r w:rsidRPr="00EF5447">
              <w:t>1950</w:t>
            </w:r>
          </w:p>
        </w:tc>
        <w:tc>
          <w:tcPr>
            <w:tcW w:w="746" w:type="dxa"/>
            <w:shd w:val="clear" w:color="auto" w:fill="auto"/>
            <w:noWrap/>
          </w:tcPr>
          <w:p w14:paraId="7E4482E0" w14:textId="77777777" w:rsidR="006F4585" w:rsidRPr="00EF5447" w:rsidRDefault="006F4585" w:rsidP="008759DB">
            <w:pPr>
              <w:pStyle w:val="TAC"/>
            </w:pPr>
            <w:r w:rsidRPr="00EF5447">
              <w:t>5</w:t>
            </w:r>
          </w:p>
        </w:tc>
        <w:tc>
          <w:tcPr>
            <w:tcW w:w="2266" w:type="dxa"/>
            <w:shd w:val="clear" w:color="auto" w:fill="auto"/>
            <w:noWrap/>
          </w:tcPr>
          <w:p w14:paraId="255DB57A" w14:textId="77777777" w:rsidR="006F4585" w:rsidRPr="00EF5447" w:rsidRDefault="006F4585" w:rsidP="008759DB">
            <w:pPr>
              <w:pStyle w:val="TAC"/>
            </w:pPr>
            <w:r w:rsidRPr="00EF5447">
              <w:t>25</w:t>
            </w:r>
          </w:p>
        </w:tc>
        <w:tc>
          <w:tcPr>
            <w:tcW w:w="1323" w:type="dxa"/>
            <w:shd w:val="clear" w:color="auto" w:fill="auto"/>
            <w:noWrap/>
          </w:tcPr>
          <w:p w14:paraId="1707C497" w14:textId="77777777" w:rsidR="006F4585" w:rsidRPr="00EF5447" w:rsidRDefault="006F4585" w:rsidP="008759DB">
            <w:pPr>
              <w:pStyle w:val="TAC"/>
            </w:pPr>
            <w:r w:rsidRPr="00EF5447">
              <w:t>2140</w:t>
            </w:r>
          </w:p>
        </w:tc>
        <w:tc>
          <w:tcPr>
            <w:tcW w:w="857" w:type="dxa"/>
            <w:shd w:val="clear" w:color="auto" w:fill="auto"/>
          </w:tcPr>
          <w:p w14:paraId="200DA255" w14:textId="77777777" w:rsidR="006F4585" w:rsidRPr="00EF5447" w:rsidRDefault="006F4585" w:rsidP="008759DB">
            <w:pPr>
              <w:pStyle w:val="TAC"/>
            </w:pPr>
            <w:r w:rsidRPr="00EF5447">
              <w:t>N/A</w:t>
            </w:r>
          </w:p>
        </w:tc>
        <w:tc>
          <w:tcPr>
            <w:tcW w:w="1248" w:type="dxa"/>
            <w:shd w:val="clear" w:color="auto" w:fill="auto"/>
          </w:tcPr>
          <w:p w14:paraId="461969AD" w14:textId="77777777" w:rsidR="006F4585" w:rsidRPr="00EF5447" w:rsidRDefault="006F4585" w:rsidP="008759DB">
            <w:pPr>
              <w:pStyle w:val="TAC"/>
            </w:pPr>
            <w:r w:rsidRPr="00EF5447">
              <w:t>N/A</w:t>
            </w:r>
          </w:p>
        </w:tc>
      </w:tr>
      <w:tr w:rsidR="006F4585" w:rsidRPr="00EF5447" w14:paraId="53767FBA" w14:textId="77777777" w:rsidTr="008759DB">
        <w:trPr>
          <w:trHeight w:val="22"/>
          <w:jc w:val="center"/>
        </w:trPr>
        <w:tc>
          <w:tcPr>
            <w:tcW w:w="2258" w:type="dxa"/>
            <w:tcBorders>
              <w:top w:val="nil"/>
              <w:bottom w:val="nil"/>
            </w:tcBorders>
            <w:shd w:val="clear" w:color="auto" w:fill="auto"/>
          </w:tcPr>
          <w:p w14:paraId="5B73039E" w14:textId="77777777" w:rsidR="006F4585" w:rsidRPr="00EF5447" w:rsidRDefault="006F4585" w:rsidP="008759DB">
            <w:pPr>
              <w:pStyle w:val="TAC"/>
            </w:pPr>
          </w:p>
        </w:tc>
        <w:tc>
          <w:tcPr>
            <w:tcW w:w="867" w:type="dxa"/>
            <w:shd w:val="clear" w:color="auto" w:fill="auto"/>
          </w:tcPr>
          <w:p w14:paraId="665EBC22" w14:textId="77777777" w:rsidR="006F4585" w:rsidRPr="00EF5447" w:rsidRDefault="006F4585" w:rsidP="008759DB">
            <w:pPr>
              <w:pStyle w:val="TAC"/>
            </w:pPr>
            <w:r w:rsidRPr="00EF5447">
              <w:t>n78</w:t>
            </w:r>
          </w:p>
        </w:tc>
        <w:tc>
          <w:tcPr>
            <w:tcW w:w="1167" w:type="dxa"/>
            <w:shd w:val="clear" w:color="auto" w:fill="auto"/>
            <w:noWrap/>
          </w:tcPr>
          <w:p w14:paraId="5B64483B" w14:textId="77777777" w:rsidR="006F4585" w:rsidRPr="00EF5447" w:rsidRDefault="006F4585" w:rsidP="008759DB">
            <w:pPr>
              <w:pStyle w:val="TAC"/>
            </w:pPr>
            <w:r w:rsidRPr="00EF5447">
              <w:t>3320</w:t>
            </w:r>
          </w:p>
        </w:tc>
        <w:tc>
          <w:tcPr>
            <w:tcW w:w="746" w:type="dxa"/>
            <w:shd w:val="clear" w:color="auto" w:fill="auto"/>
            <w:noWrap/>
          </w:tcPr>
          <w:p w14:paraId="3133DE25" w14:textId="77777777" w:rsidR="006F4585" w:rsidRPr="00EF5447" w:rsidRDefault="006F4585" w:rsidP="008759DB">
            <w:pPr>
              <w:pStyle w:val="TAC"/>
            </w:pPr>
            <w:r w:rsidRPr="00EF5447">
              <w:t>10</w:t>
            </w:r>
          </w:p>
        </w:tc>
        <w:tc>
          <w:tcPr>
            <w:tcW w:w="2266" w:type="dxa"/>
            <w:shd w:val="clear" w:color="auto" w:fill="auto"/>
            <w:noWrap/>
          </w:tcPr>
          <w:p w14:paraId="2DDDFBB2" w14:textId="77777777" w:rsidR="006F4585" w:rsidRPr="00EF5447" w:rsidRDefault="006F4585" w:rsidP="008759DB">
            <w:pPr>
              <w:pStyle w:val="TAC"/>
            </w:pPr>
            <w:r w:rsidRPr="00EF5447">
              <w:t>50</w:t>
            </w:r>
          </w:p>
        </w:tc>
        <w:tc>
          <w:tcPr>
            <w:tcW w:w="1323" w:type="dxa"/>
            <w:shd w:val="clear" w:color="auto" w:fill="auto"/>
            <w:noWrap/>
          </w:tcPr>
          <w:p w14:paraId="380DB5BB" w14:textId="77777777" w:rsidR="006F4585" w:rsidRPr="00EF5447" w:rsidRDefault="006F4585" w:rsidP="008759DB">
            <w:pPr>
              <w:pStyle w:val="TAC"/>
            </w:pPr>
            <w:r w:rsidRPr="00EF5447">
              <w:t>3320</w:t>
            </w:r>
          </w:p>
        </w:tc>
        <w:tc>
          <w:tcPr>
            <w:tcW w:w="857" w:type="dxa"/>
            <w:shd w:val="clear" w:color="auto" w:fill="auto"/>
          </w:tcPr>
          <w:p w14:paraId="01018727" w14:textId="77777777" w:rsidR="006F4585" w:rsidRPr="00EF5447" w:rsidRDefault="006F4585" w:rsidP="008759DB">
            <w:pPr>
              <w:pStyle w:val="TAC"/>
            </w:pPr>
            <w:r w:rsidRPr="00EF5447">
              <w:t>N/A</w:t>
            </w:r>
          </w:p>
        </w:tc>
        <w:tc>
          <w:tcPr>
            <w:tcW w:w="1248" w:type="dxa"/>
            <w:shd w:val="clear" w:color="auto" w:fill="auto"/>
          </w:tcPr>
          <w:p w14:paraId="32AA89D5" w14:textId="77777777" w:rsidR="006F4585" w:rsidRPr="00EF5447" w:rsidRDefault="006F4585" w:rsidP="008759DB">
            <w:pPr>
              <w:pStyle w:val="TAC"/>
            </w:pPr>
            <w:r w:rsidRPr="00EF5447">
              <w:t>N/A</w:t>
            </w:r>
          </w:p>
        </w:tc>
      </w:tr>
      <w:tr w:rsidR="006F4585" w:rsidRPr="00EF5447" w14:paraId="7C459BCC" w14:textId="77777777" w:rsidTr="008759DB">
        <w:trPr>
          <w:trHeight w:val="22"/>
          <w:jc w:val="center"/>
        </w:trPr>
        <w:tc>
          <w:tcPr>
            <w:tcW w:w="2258" w:type="dxa"/>
            <w:tcBorders>
              <w:top w:val="nil"/>
              <w:bottom w:val="single" w:sz="4" w:space="0" w:color="auto"/>
            </w:tcBorders>
            <w:shd w:val="clear" w:color="auto" w:fill="auto"/>
          </w:tcPr>
          <w:p w14:paraId="040EF5A0" w14:textId="77777777" w:rsidR="006F4585" w:rsidRPr="00EF5447" w:rsidRDefault="006F4585" w:rsidP="008759DB">
            <w:pPr>
              <w:pStyle w:val="TAC"/>
            </w:pPr>
          </w:p>
        </w:tc>
        <w:tc>
          <w:tcPr>
            <w:tcW w:w="867" w:type="dxa"/>
            <w:shd w:val="clear" w:color="auto" w:fill="auto"/>
          </w:tcPr>
          <w:p w14:paraId="4CF1BE43" w14:textId="77777777" w:rsidR="006F4585" w:rsidRPr="00EF5447" w:rsidRDefault="006F4585" w:rsidP="008759DB">
            <w:pPr>
              <w:pStyle w:val="TAC"/>
            </w:pPr>
            <w:r w:rsidRPr="00EF5447">
              <w:t>n28</w:t>
            </w:r>
          </w:p>
        </w:tc>
        <w:tc>
          <w:tcPr>
            <w:tcW w:w="1167" w:type="dxa"/>
            <w:shd w:val="clear" w:color="auto" w:fill="auto"/>
            <w:noWrap/>
          </w:tcPr>
          <w:p w14:paraId="711CE096" w14:textId="77777777" w:rsidR="006F4585" w:rsidRPr="00EF5447" w:rsidRDefault="006F4585" w:rsidP="008759DB">
            <w:pPr>
              <w:pStyle w:val="TAC"/>
            </w:pPr>
            <w:r w:rsidRPr="00EF5447">
              <w:t>735</w:t>
            </w:r>
          </w:p>
        </w:tc>
        <w:tc>
          <w:tcPr>
            <w:tcW w:w="746" w:type="dxa"/>
            <w:shd w:val="clear" w:color="auto" w:fill="auto"/>
            <w:noWrap/>
          </w:tcPr>
          <w:p w14:paraId="7BE0C8EF" w14:textId="77777777" w:rsidR="006F4585" w:rsidRPr="00EF5447" w:rsidRDefault="006F4585" w:rsidP="008759DB">
            <w:pPr>
              <w:pStyle w:val="TAC"/>
            </w:pPr>
            <w:r w:rsidRPr="00EF5447">
              <w:t>5</w:t>
            </w:r>
          </w:p>
        </w:tc>
        <w:tc>
          <w:tcPr>
            <w:tcW w:w="2266" w:type="dxa"/>
            <w:shd w:val="clear" w:color="auto" w:fill="auto"/>
            <w:noWrap/>
          </w:tcPr>
          <w:p w14:paraId="79896F22" w14:textId="77777777" w:rsidR="006F4585" w:rsidRPr="00EF5447" w:rsidRDefault="006F4585" w:rsidP="008759DB">
            <w:pPr>
              <w:pStyle w:val="TAC"/>
            </w:pPr>
            <w:r w:rsidRPr="00EF5447">
              <w:t>25</w:t>
            </w:r>
          </w:p>
        </w:tc>
        <w:tc>
          <w:tcPr>
            <w:tcW w:w="1323" w:type="dxa"/>
            <w:shd w:val="clear" w:color="auto" w:fill="auto"/>
            <w:noWrap/>
          </w:tcPr>
          <w:p w14:paraId="2879645D" w14:textId="77777777" w:rsidR="006F4585" w:rsidRPr="00EF5447" w:rsidRDefault="006F4585" w:rsidP="008759DB">
            <w:pPr>
              <w:pStyle w:val="TAC"/>
            </w:pPr>
            <w:r w:rsidRPr="00EF5447">
              <w:t>790</w:t>
            </w:r>
          </w:p>
        </w:tc>
        <w:tc>
          <w:tcPr>
            <w:tcW w:w="857" w:type="dxa"/>
            <w:shd w:val="clear" w:color="auto" w:fill="auto"/>
          </w:tcPr>
          <w:p w14:paraId="540C04BF" w14:textId="77777777" w:rsidR="006F4585" w:rsidRPr="00EF5447" w:rsidRDefault="006F4585" w:rsidP="008759DB">
            <w:pPr>
              <w:pStyle w:val="TAC"/>
            </w:pPr>
            <w:r>
              <w:t>4.2</w:t>
            </w:r>
          </w:p>
        </w:tc>
        <w:tc>
          <w:tcPr>
            <w:tcW w:w="1248" w:type="dxa"/>
            <w:shd w:val="clear" w:color="auto" w:fill="auto"/>
          </w:tcPr>
          <w:p w14:paraId="6C1EFFBB" w14:textId="77777777" w:rsidR="006F4585" w:rsidRPr="00EF5447" w:rsidRDefault="006F4585" w:rsidP="008759DB">
            <w:pPr>
              <w:pStyle w:val="TAC"/>
            </w:pPr>
            <w:r w:rsidRPr="00EF5447">
              <w:t>IMD5</w:t>
            </w:r>
          </w:p>
        </w:tc>
      </w:tr>
      <w:tr w:rsidR="006F4585" w:rsidRPr="00EF5447" w14:paraId="1D80B945" w14:textId="77777777" w:rsidTr="008759DB">
        <w:trPr>
          <w:trHeight w:val="216"/>
          <w:jc w:val="center"/>
        </w:trPr>
        <w:tc>
          <w:tcPr>
            <w:tcW w:w="2258" w:type="dxa"/>
            <w:tcBorders>
              <w:top w:val="single" w:sz="4" w:space="0" w:color="auto"/>
              <w:bottom w:val="nil"/>
            </w:tcBorders>
            <w:shd w:val="clear" w:color="auto" w:fill="auto"/>
          </w:tcPr>
          <w:p w14:paraId="1576CC7C" w14:textId="77777777" w:rsidR="006F4585" w:rsidRPr="00EF5447" w:rsidRDefault="006F4585" w:rsidP="008759DB">
            <w:pPr>
              <w:pStyle w:val="TAC"/>
            </w:pPr>
            <w:r w:rsidRPr="00C73E56">
              <w:rPr>
                <w:rFonts w:eastAsia="MS Mincho"/>
              </w:rPr>
              <w:t>DC_1A_n28A-n79A</w:t>
            </w:r>
          </w:p>
        </w:tc>
        <w:tc>
          <w:tcPr>
            <w:tcW w:w="867" w:type="dxa"/>
            <w:shd w:val="clear" w:color="auto" w:fill="auto"/>
            <w:vAlign w:val="center"/>
          </w:tcPr>
          <w:p w14:paraId="098F6FC4" w14:textId="77777777" w:rsidR="006F4585" w:rsidRPr="00EF5447" w:rsidRDefault="006F4585" w:rsidP="008759DB">
            <w:pPr>
              <w:pStyle w:val="TAC"/>
              <w:rPr>
                <w:rFonts w:eastAsia="Malgun Gothic"/>
              </w:rPr>
            </w:pPr>
            <w:r w:rsidRPr="00E062F1">
              <w:t>1</w:t>
            </w:r>
          </w:p>
        </w:tc>
        <w:tc>
          <w:tcPr>
            <w:tcW w:w="1167" w:type="dxa"/>
            <w:shd w:val="clear" w:color="auto" w:fill="auto"/>
            <w:noWrap/>
            <w:vAlign w:val="center"/>
          </w:tcPr>
          <w:p w14:paraId="5EBF66F3" w14:textId="77777777" w:rsidR="006F4585" w:rsidRPr="00EF5447" w:rsidRDefault="006F4585" w:rsidP="008759DB">
            <w:pPr>
              <w:pStyle w:val="TAC"/>
              <w:rPr>
                <w:rFonts w:eastAsia="Malgun Gothic" w:cs="Arial"/>
                <w:szCs w:val="24"/>
              </w:rPr>
            </w:pPr>
            <w:r w:rsidRPr="00E062F1">
              <w:t>1930</w:t>
            </w:r>
          </w:p>
        </w:tc>
        <w:tc>
          <w:tcPr>
            <w:tcW w:w="746" w:type="dxa"/>
            <w:shd w:val="clear" w:color="auto" w:fill="auto"/>
            <w:noWrap/>
            <w:vAlign w:val="center"/>
          </w:tcPr>
          <w:p w14:paraId="6FDD73AF" w14:textId="77777777" w:rsidR="006F4585" w:rsidRPr="00EF5447" w:rsidRDefault="006F4585" w:rsidP="008759DB">
            <w:pPr>
              <w:pStyle w:val="TAC"/>
              <w:rPr>
                <w:rFonts w:eastAsia="Malgun Gothic" w:cs="Arial"/>
                <w:szCs w:val="24"/>
              </w:rPr>
            </w:pPr>
            <w:r w:rsidRPr="00E062F1">
              <w:t>5</w:t>
            </w:r>
          </w:p>
        </w:tc>
        <w:tc>
          <w:tcPr>
            <w:tcW w:w="2266" w:type="dxa"/>
            <w:shd w:val="clear" w:color="auto" w:fill="auto"/>
            <w:noWrap/>
            <w:vAlign w:val="center"/>
          </w:tcPr>
          <w:p w14:paraId="1DABE0A2" w14:textId="77777777" w:rsidR="006F4585" w:rsidRPr="00EF5447" w:rsidRDefault="006F4585" w:rsidP="008759DB">
            <w:pPr>
              <w:pStyle w:val="TAC"/>
              <w:rPr>
                <w:rFonts w:eastAsia="Malgun Gothic" w:cs="Arial"/>
                <w:szCs w:val="24"/>
              </w:rPr>
            </w:pPr>
            <w:r w:rsidRPr="00E062F1">
              <w:t>25</w:t>
            </w:r>
          </w:p>
        </w:tc>
        <w:tc>
          <w:tcPr>
            <w:tcW w:w="1323" w:type="dxa"/>
            <w:shd w:val="clear" w:color="auto" w:fill="auto"/>
            <w:noWrap/>
            <w:vAlign w:val="center"/>
          </w:tcPr>
          <w:p w14:paraId="65D57B98" w14:textId="77777777" w:rsidR="006F4585" w:rsidRPr="00EF5447" w:rsidRDefault="006F4585" w:rsidP="008759DB">
            <w:pPr>
              <w:pStyle w:val="TAC"/>
              <w:rPr>
                <w:rFonts w:cs="Arial"/>
                <w:szCs w:val="24"/>
                <w:lang w:eastAsia="zh-CN"/>
              </w:rPr>
            </w:pPr>
            <w:r w:rsidRPr="00E062F1">
              <w:t>2120</w:t>
            </w:r>
          </w:p>
        </w:tc>
        <w:tc>
          <w:tcPr>
            <w:tcW w:w="857" w:type="dxa"/>
            <w:shd w:val="clear" w:color="auto" w:fill="auto"/>
            <w:vAlign w:val="center"/>
          </w:tcPr>
          <w:p w14:paraId="49F360C4" w14:textId="77777777" w:rsidR="006F4585" w:rsidRPr="00EF5447" w:rsidRDefault="006F4585" w:rsidP="008759DB">
            <w:pPr>
              <w:pStyle w:val="TAC"/>
              <w:rPr>
                <w:rFonts w:cs="Arial"/>
                <w:kern w:val="2"/>
                <w:szCs w:val="24"/>
                <w:lang w:eastAsia="ko-KR"/>
              </w:rPr>
            </w:pPr>
            <w:r w:rsidRPr="00E062F1">
              <w:t>N/A</w:t>
            </w:r>
          </w:p>
        </w:tc>
        <w:tc>
          <w:tcPr>
            <w:tcW w:w="1248" w:type="dxa"/>
            <w:shd w:val="clear" w:color="auto" w:fill="auto"/>
            <w:vAlign w:val="center"/>
          </w:tcPr>
          <w:p w14:paraId="18D42449" w14:textId="77777777" w:rsidR="006F4585" w:rsidRPr="00EF5447" w:rsidRDefault="006F4585" w:rsidP="008759DB">
            <w:pPr>
              <w:pStyle w:val="TAC"/>
              <w:rPr>
                <w:rFonts w:cs="Arial"/>
                <w:kern w:val="2"/>
                <w:szCs w:val="24"/>
                <w:lang w:eastAsia="ko-KR"/>
              </w:rPr>
            </w:pPr>
            <w:r w:rsidRPr="00E062F1">
              <w:t>N/A</w:t>
            </w:r>
          </w:p>
        </w:tc>
      </w:tr>
      <w:tr w:rsidR="006F4585" w:rsidRPr="00EF5447" w14:paraId="092EA895" w14:textId="77777777" w:rsidTr="008759DB">
        <w:trPr>
          <w:trHeight w:val="216"/>
          <w:jc w:val="center"/>
        </w:trPr>
        <w:tc>
          <w:tcPr>
            <w:tcW w:w="2258" w:type="dxa"/>
            <w:tcBorders>
              <w:top w:val="nil"/>
              <w:bottom w:val="nil"/>
            </w:tcBorders>
            <w:shd w:val="clear" w:color="auto" w:fill="auto"/>
          </w:tcPr>
          <w:p w14:paraId="6E50611C" w14:textId="77777777" w:rsidR="006F4585" w:rsidRPr="00EF5447" w:rsidRDefault="006F4585" w:rsidP="008759DB">
            <w:pPr>
              <w:pStyle w:val="TAC"/>
            </w:pPr>
          </w:p>
        </w:tc>
        <w:tc>
          <w:tcPr>
            <w:tcW w:w="867" w:type="dxa"/>
            <w:shd w:val="clear" w:color="auto" w:fill="auto"/>
            <w:vAlign w:val="center"/>
          </w:tcPr>
          <w:p w14:paraId="1CAA4F3C" w14:textId="77777777" w:rsidR="006F4585" w:rsidRPr="00EF5447" w:rsidRDefault="006F4585" w:rsidP="008759DB">
            <w:pPr>
              <w:pStyle w:val="TAC"/>
              <w:rPr>
                <w:rFonts w:eastAsia="Malgun Gothic"/>
              </w:rPr>
            </w:pPr>
            <w:r>
              <w:t>n</w:t>
            </w:r>
            <w:r w:rsidRPr="00E062F1">
              <w:t>28</w:t>
            </w:r>
          </w:p>
        </w:tc>
        <w:tc>
          <w:tcPr>
            <w:tcW w:w="1167" w:type="dxa"/>
            <w:shd w:val="clear" w:color="auto" w:fill="auto"/>
            <w:noWrap/>
            <w:vAlign w:val="center"/>
          </w:tcPr>
          <w:p w14:paraId="4CAE5F2D" w14:textId="77777777" w:rsidR="006F4585" w:rsidRPr="00EF5447" w:rsidRDefault="006F4585" w:rsidP="008759DB">
            <w:pPr>
              <w:pStyle w:val="TAC"/>
              <w:rPr>
                <w:rFonts w:eastAsia="Malgun Gothic" w:cs="Arial"/>
                <w:szCs w:val="24"/>
              </w:rPr>
            </w:pPr>
            <w:r w:rsidRPr="00E062F1">
              <w:t>733</w:t>
            </w:r>
          </w:p>
        </w:tc>
        <w:tc>
          <w:tcPr>
            <w:tcW w:w="746" w:type="dxa"/>
            <w:shd w:val="clear" w:color="auto" w:fill="auto"/>
            <w:noWrap/>
            <w:vAlign w:val="center"/>
          </w:tcPr>
          <w:p w14:paraId="58862BE5" w14:textId="77777777" w:rsidR="006F4585" w:rsidRPr="00EF5447" w:rsidRDefault="006F4585" w:rsidP="008759DB">
            <w:pPr>
              <w:pStyle w:val="TAC"/>
              <w:rPr>
                <w:rFonts w:eastAsia="Malgun Gothic" w:cs="Arial"/>
                <w:szCs w:val="24"/>
              </w:rPr>
            </w:pPr>
            <w:r w:rsidRPr="00E062F1">
              <w:t>5</w:t>
            </w:r>
          </w:p>
        </w:tc>
        <w:tc>
          <w:tcPr>
            <w:tcW w:w="2266" w:type="dxa"/>
            <w:shd w:val="clear" w:color="auto" w:fill="auto"/>
            <w:noWrap/>
            <w:vAlign w:val="center"/>
          </w:tcPr>
          <w:p w14:paraId="2E4ED545" w14:textId="77777777" w:rsidR="006F4585" w:rsidRPr="00EF5447" w:rsidRDefault="006F4585" w:rsidP="008759DB">
            <w:pPr>
              <w:pStyle w:val="TAC"/>
              <w:rPr>
                <w:rFonts w:eastAsia="Malgun Gothic" w:cs="Arial"/>
                <w:szCs w:val="24"/>
              </w:rPr>
            </w:pPr>
            <w:r w:rsidRPr="00E062F1">
              <w:t>25</w:t>
            </w:r>
          </w:p>
        </w:tc>
        <w:tc>
          <w:tcPr>
            <w:tcW w:w="1323" w:type="dxa"/>
            <w:shd w:val="clear" w:color="auto" w:fill="auto"/>
            <w:noWrap/>
            <w:vAlign w:val="center"/>
          </w:tcPr>
          <w:p w14:paraId="2158932E" w14:textId="77777777" w:rsidR="006F4585" w:rsidRPr="00EF5447" w:rsidRDefault="006F4585" w:rsidP="008759DB">
            <w:pPr>
              <w:pStyle w:val="TAC"/>
              <w:rPr>
                <w:rFonts w:cs="Arial"/>
                <w:szCs w:val="24"/>
                <w:lang w:eastAsia="zh-CN"/>
              </w:rPr>
            </w:pPr>
            <w:r w:rsidRPr="00E062F1">
              <w:t>788</w:t>
            </w:r>
          </w:p>
        </w:tc>
        <w:tc>
          <w:tcPr>
            <w:tcW w:w="857" w:type="dxa"/>
            <w:shd w:val="clear" w:color="auto" w:fill="auto"/>
            <w:vAlign w:val="center"/>
          </w:tcPr>
          <w:p w14:paraId="5E1320C1" w14:textId="77777777" w:rsidR="006F4585" w:rsidRPr="00EF5447" w:rsidRDefault="006F4585" w:rsidP="008759DB">
            <w:pPr>
              <w:pStyle w:val="TAC"/>
              <w:rPr>
                <w:rFonts w:cs="Arial"/>
                <w:kern w:val="2"/>
                <w:szCs w:val="24"/>
                <w:lang w:eastAsia="ko-KR"/>
              </w:rPr>
            </w:pPr>
            <w:r w:rsidRPr="00E062F1">
              <w:t>15.2</w:t>
            </w:r>
          </w:p>
        </w:tc>
        <w:tc>
          <w:tcPr>
            <w:tcW w:w="1248" w:type="dxa"/>
            <w:shd w:val="clear" w:color="auto" w:fill="auto"/>
            <w:vAlign w:val="center"/>
          </w:tcPr>
          <w:p w14:paraId="1EDC6C2C" w14:textId="77777777" w:rsidR="006F4585" w:rsidRPr="00EF5447" w:rsidRDefault="006F4585" w:rsidP="008759DB">
            <w:pPr>
              <w:pStyle w:val="TAC"/>
              <w:rPr>
                <w:rFonts w:cs="Arial"/>
                <w:kern w:val="2"/>
                <w:szCs w:val="24"/>
                <w:lang w:eastAsia="ko-KR"/>
              </w:rPr>
            </w:pPr>
            <w:r w:rsidRPr="00E062F1">
              <w:t>IMD3</w:t>
            </w:r>
            <w:r>
              <w:rPr>
                <w:vertAlign w:val="superscript"/>
              </w:rPr>
              <w:t>9</w:t>
            </w:r>
          </w:p>
        </w:tc>
      </w:tr>
      <w:tr w:rsidR="006F4585" w:rsidRPr="00EF5447" w14:paraId="22C68FDC" w14:textId="77777777" w:rsidTr="008759DB">
        <w:trPr>
          <w:trHeight w:val="216"/>
          <w:jc w:val="center"/>
        </w:trPr>
        <w:tc>
          <w:tcPr>
            <w:tcW w:w="2258" w:type="dxa"/>
            <w:tcBorders>
              <w:top w:val="nil"/>
              <w:bottom w:val="nil"/>
            </w:tcBorders>
            <w:shd w:val="clear" w:color="auto" w:fill="auto"/>
          </w:tcPr>
          <w:p w14:paraId="5E061260" w14:textId="77777777" w:rsidR="006F4585" w:rsidRPr="00EF5447" w:rsidRDefault="006F4585" w:rsidP="008759DB">
            <w:pPr>
              <w:pStyle w:val="TAC"/>
            </w:pPr>
          </w:p>
        </w:tc>
        <w:tc>
          <w:tcPr>
            <w:tcW w:w="867" w:type="dxa"/>
            <w:shd w:val="clear" w:color="auto" w:fill="auto"/>
            <w:vAlign w:val="center"/>
          </w:tcPr>
          <w:p w14:paraId="29FBDA32" w14:textId="77777777" w:rsidR="006F4585" w:rsidRPr="00EF5447" w:rsidRDefault="006F4585" w:rsidP="008759DB">
            <w:pPr>
              <w:pStyle w:val="TAC"/>
              <w:rPr>
                <w:rFonts w:eastAsia="Malgun Gothic"/>
              </w:rPr>
            </w:pPr>
            <w:r w:rsidRPr="00E062F1">
              <w:t>n79</w:t>
            </w:r>
          </w:p>
        </w:tc>
        <w:tc>
          <w:tcPr>
            <w:tcW w:w="1167" w:type="dxa"/>
            <w:shd w:val="clear" w:color="auto" w:fill="auto"/>
            <w:noWrap/>
            <w:vAlign w:val="center"/>
          </w:tcPr>
          <w:p w14:paraId="3DEE8A87" w14:textId="77777777" w:rsidR="006F4585" w:rsidRPr="00EF5447" w:rsidRDefault="006F4585" w:rsidP="008759DB">
            <w:pPr>
              <w:pStyle w:val="TAC"/>
              <w:rPr>
                <w:rFonts w:eastAsia="Malgun Gothic" w:cs="Arial"/>
                <w:szCs w:val="24"/>
              </w:rPr>
            </w:pPr>
            <w:r w:rsidRPr="00E062F1">
              <w:t>4648</w:t>
            </w:r>
          </w:p>
        </w:tc>
        <w:tc>
          <w:tcPr>
            <w:tcW w:w="746" w:type="dxa"/>
            <w:shd w:val="clear" w:color="auto" w:fill="auto"/>
            <w:noWrap/>
            <w:vAlign w:val="center"/>
          </w:tcPr>
          <w:p w14:paraId="03453922" w14:textId="77777777" w:rsidR="006F4585" w:rsidRPr="00EF5447" w:rsidRDefault="006F4585" w:rsidP="008759DB">
            <w:pPr>
              <w:pStyle w:val="TAC"/>
              <w:rPr>
                <w:rFonts w:eastAsia="Malgun Gothic" w:cs="Arial"/>
                <w:szCs w:val="24"/>
              </w:rPr>
            </w:pPr>
            <w:r w:rsidRPr="00E062F1">
              <w:t>40</w:t>
            </w:r>
          </w:p>
        </w:tc>
        <w:tc>
          <w:tcPr>
            <w:tcW w:w="2266" w:type="dxa"/>
            <w:shd w:val="clear" w:color="auto" w:fill="auto"/>
            <w:noWrap/>
            <w:vAlign w:val="center"/>
          </w:tcPr>
          <w:p w14:paraId="11AD89E6" w14:textId="77777777" w:rsidR="006F4585" w:rsidRPr="00EF5447" w:rsidRDefault="006F4585" w:rsidP="008759DB">
            <w:pPr>
              <w:pStyle w:val="TAC"/>
              <w:rPr>
                <w:rFonts w:eastAsia="Malgun Gothic" w:cs="Arial"/>
                <w:szCs w:val="24"/>
              </w:rPr>
            </w:pPr>
            <w:r w:rsidRPr="00E062F1">
              <w:t>216</w:t>
            </w:r>
          </w:p>
        </w:tc>
        <w:tc>
          <w:tcPr>
            <w:tcW w:w="1323" w:type="dxa"/>
            <w:shd w:val="clear" w:color="auto" w:fill="auto"/>
            <w:noWrap/>
            <w:vAlign w:val="center"/>
          </w:tcPr>
          <w:p w14:paraId="498FE70B" w14:textId="77777777" w:rsidR="006F4585" w:rsidRPr="00EF5447" w:rsidRDefault="006F4585" w:rsidP="008759DB">
            <w:pPr>
              <w:pStyle w:val="TAC"/>
              <w:rPr>
                <w:rFonts w:cs="Arial"/>
                <w:szCs w:val="24"/>
                <w:lang w:eastAsia="zh-CN"/>
              </w:rPr>
            </w:pPr>
            <w:r w:rsidRPr="00E062F1">
              <w:t>4648</w:t>
            </w:r>
          </w:p>
        </w:tc>
        <w:tc>
          <w:tcPr>
            <w:tcW w:w="857" w:type="dxa"/>
            <w:shd w:val="clear" w:color="auto" w:fill="auto"/>
            <w:vAlign w:val="center"/>
          </w:tcPr>
          <w:p w14:paraId="309F5B1A" w14:textId="77777777" w:rsidR="006F4585" w:rsidRPr="00EF5447" w:rsidRDefault="006F4585" w:rsidP="008759DB">
            <w:pPr>
              <w:pStyle w:val="TAC"/>
              <w:rPr>
                <w:rFonts w:cs="Arial"/>
                <w:kern w:val="2"/>
                <w:szCs w:val="24"/>
                <w:lang w:eastAsia="ko-KR"/>
              </w:rPr>
            </w:pPr>
            <w:r w:rsidRPr="00E062F1">
              <w:t>N/A</w:t>
            </w:r>
          </w:p>
        </w:tc>
        <w:tc>
          <w:tcPr>
            <w:tcW w:w="1248" w:type="dxa"/>
            <w:shd w:val="clear" w:color="auto" w:fill="auto"/>
            <w:vAlign w:val="center"/>
          </w:tcPr>
          <w:p w14:paraId="6C76C092" w14:textId="77777777" w:rsidR="006F4585" w:rsidRPr="00EF5447" w:rsidRDefault="006F4585" w:rsidP="008759DB">
            <w:pPr>
              <w:pStyle w:val="TAC"/>
              <w:rPr>
                <w:rFonts w:cs="Arial"/>
                <w:kern w:val="2"/>
                <w:szCs w:val="24"/>
                <w:lang w:eastAsia="ko-KR"/>
              </w:rPr>
            </w:pPr>
            <w:r w:rsidRPr="00E062F1">
              <w:t>N/A</w:t>
            </w:r>
          </w:p>
        </w:tc>
      </w:tr>
      <w:tr w:rsidR="006F4585" w:rsidRPr="00EF5447" w14:paraId="5C2D7774" w14:textId="77777777" w:rsidTr="008759DB">
        <w:trPr>
          <w:trHeight w:val="216"/>
          <w:jc w:val="center"/>
        </w:trPr>
        <w:tc>
          <w:tcPr>
            <w:tcW w:w="2258" w:type="dxa"/>
            <w:tcBorders>
              <w:top w:val="nil"/>
              <w:bottom w:val="nil"/>
            </w:tcBorders>
            <w:shd w:val="clear" w:color="auto" w:fill="auto"/>
          </w:tcPr>
          <w:p w14:paraId="3689B746" w14:textId="77777777" w:rsidR="006F4585" w:rsidRPr="00EF5447" w:rsidRDefault="006F4585" w:rsidP="008759DB">
            <w:pPr>
              <w:pStyle w:val="TAC"/>
            </w:pPr>
          </w:p>
        </w:tc>
        <w:tc>
          <w:tcPr>
            <w:tcW w:w="867" w:type="dxa"/>
            <w:shd w:val="clear" w:color="auto" w:fill="auto"/>
            <w:vAlign w:val="center"/>
          </w:tcPr>
          <w:p w14:paraId="5C48D5CA" w14:textId="77777777" w:rsidR="006F4585" w:rsidRPr="00EF5447" w:rsidRDefault="006F4585" w:rsidP="008759DB">
            <w:pPr>
              <w:pStyle w:val="TAC"/>
              <w:rPr>
                <w:rFonts w:eastAsia="Malgun Gothic"/>
              </w:rPr>
            </w:pPr>
            <w:r w:rsidRPr="005A5323">
              <w:rPr>
                <w:lang w:eastAsia="ja-JP"/>
              </w:rPr>
              <w:t>1</w:t>
            </w:r>
          </w:p>
        </w:tc>
        <w:tc>
          <w:tcPr>
            <w:tcW w:w="1167" w:type="dxa"/>
            <w:shd w:val="clear" w:color="auto" w:fill="auto"/>
            <w:noWrap/>
            <w:vAlign w:val="center"/>
          </w:tcPr>
          <w:p w14:paraId="713E8CA8" w14:textId="77777777" w:rsidR="006F4585" w:rsidRPr="00EF5447" w:rsidRDefault="006F4585" w:rsidP="008759DB">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07A706EA" w14:textId="77777777" w:rsidR="006F4585" w:rsidRPr="00EF5447" w:rsidRDefault="006F4585" w:rsidP="008759DB">
            <w:pPr>
              <w:pStyle w:val="TAC"/>
              <w:rPr>
                <w:rFonts w:eastAsia="Malgun Gothic" w:cs="Arial"/>
                <w:szCs w:val="24"/>
              </w:rPr>
            </w:pPr>
            <w:r w:rsidRPr="005A5323">
              <w:rPr>
                <w:lang w:eastAsia="zh-CN"/>
              </w:rPr>
              <w:t>5</w:t>
            </w:r>
          </w:p>
        </w:tc>
        <w:tc>
          <w:tcPr>
            <w:tcW w:w="2266" w:type="dxa"/>
            <w:shd w:val="clear" w:color="auto" w:fill="auto"/>
            <w:noWrap/>
            <w:vAlign w:val="center"/>
          </w:tcPr>
          <w:p w14:paraId="2DC0F87B" w14:textId="77777777" w:rsidR="006F4585" w:rsidRPr="00EF5447" w:rsidRDefault="006F4585" w:rsidP="008759DB">
            <w:pPr>
              <w:pStyle w:val="TAC"/>
              <w:rPr>
                <w:rFonts w:eastAsia="Malgun Gothic" w:cs="Arial"/>
                <w:szCs w:val="24"/>
              </w:rPr>
            </w:pPr>
            <w:r w:rsidRPr="005A5323">
              <w:rPr>
                <w:lang w:eastAsia="zh-CN"/>
              </w:rPr>
              <w:t>25</w:t>
            </w:r>
          </w:p>
        </w:tc>
        <w:tc>
          <w:tcPr>
            <w:tcW w:w="1323" w:type="dxa"/>
            <w:shd w:val="clear" w:color="auto" w:fill="auto"/>
            <w:noWrap/>
            <w:vAlign w:val="center"/>
          </w:tcPr>
          <w:p w14:paraId="5F09465F" w14:textId="77777777" w:rsidR="006F4585" w:rsidRPr="00EF5447" w:rsidRDefault="006F4585" w:rsidP="008759DB">
            <w:pPr>
              <w:pStyle w:val="TAC"/>
              <w:rPr>
                <w:rFonts w:cs="Arial"/>
                <w:szCs w:val="24"/>
                <w:lang w:eastAsia="zh-CN"/>
              </w:rPr>
            </w:pPr>
            <w:r w:rsidRPr="005A5323">
              <w:t>21</w:t>
            </w:r>
            <w:r>
              <w:rPr>
                <w:lang w:eastAsia="ja-JP"/>
              </w:rPr>
              <w:t>40</w:t>
            </w:r>
          </w:p>
        </w:tc>
        <w:tc>
          <w:tcPr>
            <w:tcW w:w="857" w:type="dxa"/>
            <w:shd w:val="clear" w:color="auto" w:fill="auto"/>
            <w:vAlign w:val="center"/>
          </w:tcPr>
          <w:p w14:paraId="01DD937E" w14:textId="77777777" w:rsidR="006F4585" w:rsidRPr="00EF5447" w:rsidRDefault="006F4585" w:rsidP="008759D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2C6FE83F" w14:textId="77777777" w:rsidR="006F4585" w:rsidRPr="00EF5447" w:rsidRDefault="006F4585" w:rsidP="008759DB">
            <w:pPr>
              <w:pStyle w:val="TAC"/>
              <w:rPr>
                <w:rFonts w:cs="Arial"/>
                <w:kern w:val="2"/>
                <w:szCs w:val="24"/>
                <w:lang w:eastAsia="ko-KR"/>
              </w:rPr>
            </w:pPr>
            <w:r w:rsidRPr="005A5323">
              <w:rPr>
                <w:rFonts w:eastAsia="Times New Roman"/>
              </w:rPr>
              <w:t>N/A</w:t>
            </w:r>
          </w:p>
        </w:tc>
      </w:tr>
      <w:tr w:rsidR="006F4585" w:rsidRPr="00EF5447" w14:paraId="4B20CEFD" w14:textId="77777777" w:rsidTr="008759DB">
        <w:trPr>
          <w:trHeight w:val="216"/>
          <w:jc w:val="center"/>
        </w:trPr>
        <w:tc>
          <w:tcPr>
            <w:tcW w:w="2258" w:type="dxa"/>
            <w:tcBorders>
              <w:top w:val="nil"/>
              <w:bottom w:val="nil"/>
            </w:tcBorders>
            <w:shd w:val="clear" w:color="auto" w:fill="auto"/>
          </w:tcPr>
          <w:p w14:paraId="574C8152" w14:textId="77777777" w:rsidR="006F4585" w:rsidRPr="00EF5447" w:rsidRDefault="006F4585" w:rsidP="008759DB">
            <w:pPr>
              <w:pStyle w:val="TAC"/>
            </w:pPr>
          </w:p>
        </w:tc>
        <w:tc>
          <w:tcPr>
            <w:tcW w:w="867" w:type="dxa"/>
            <w:shd w:val="clear" w:color="auto" w:fill="auto"/>
            <w:vAlign w:val="center"/>
          </w:tcPr>
          <w:p w14:paraId="2D09FB03" w14:textId="77777777" w:rsidR="006F4585" w:rsidRPr="00EF5447" w:rsidRDefault="006F4585" w:rsidP="008759DB">
            <w:pPr>
              <w:pStyle w:val="TAC"/>
              <w:rPr>
                <w:rFonts w:eastAsia="Malgun Gothic"/>
              </w:rPr>
            </w:pPr>
            <w:r w:rsidRPr="005A5323">
              <w:rPr>
                <w:lang w:eastAsia="ja-JP"/>
              </w:rPr>
              <w:t>n28</w:t>
            </w:r>
          </w:p>
        </w:tc>
        <w:tc>
          <w:tcPr>
            <w:tcW w:w="1167" w:type="dxa"/>
            <w:shd w:val="clear" w:color="auto" w:fill="auto"/>
            <w:noWrap/>
            <w:vAlign w:val="center"/>
          </w:tcPr>
          <w:p w14:paraId="72EF5BDB" w14:textId="77777777" w:rsidR="006F4585" w:rsidRPr="00EF5447" w:rsidRDefault="006F4585" w:rsidP="008759DB">
            <w:pPr>
              <w:pStyle w:val="TAC"/>
              <w:rPr>
                <w:rFonts w:eastAsia="Malgun Gothic" w:cs="Arial"/>
                <w:szCs w:val="24"/>
              </w:rPr>
            </w:pPr>
            <w:r>
              <w:t>730</w:t>
            </w:r>
          </w:p>
        </w:tc>
        <w:tc>
          <w:tcPr>
            <w:tcW w:w="746" w:type="dxa"/>
            <w:shd w:val="clear" w:color="auto" w:fill="auto"/>
            <w:noWrap/>
            <w:vAlign w:val="center"/>
          </w:tcPr>
          <w:p w14:paraId="63A3E27B" w14:textId="77777777" w:rsidR="006F4585" w:rsidRPr="00EF5447" w:rsidRDefault="006F4585" w:rsidP="008759DB">
            <w:pPr>
              <w:pStyle w:val="TAC"/>
              <w:rPr>
                <w:rFonts w:eastAsia="Malgun Gothic" w:cs="Arial"/>
                <w:szCs w:val="24"/>
              </w:rPr>
            </w:pPr>
            <w:r w:rsidRPr="005A5323">
              <w:rPr>
                <w:lang w:eastAsia="zh-CN"/>
              </w:rPr>
              <w:t>5</w:t>
            </w:r>
          </w:p>
        </w:tc>
        <w:tc>
          <w:tcPr>
            <w:tcW w:w="2266" w:type="dxa"/>
            <w:shd w:val="clear" w:color="auto" w:fill="auto"/>
            <w:noWrap/>
            <w:vAlign w:val="center"/>
          </w:tcPr>
          <w:p w14:paraId="213487B0" w14:textId="77777777" w:rsidR="006F4585" w:rsidRPr="00EF5447" w:rsidRDefault="006F4585" w:rsidP="008759DB">
            <w:pPr>
              <w:pStyle w:val="TAC"/>
              <w:rPr>
                <w:rFonts w:eastAsia="Malgun Gothic" w:cs="Arial"/>
                <w:szCs w:val="24"/>
              </w:rPr>
            </w:pPr>
            <w:r w:rsidRPr="005A5323">
              <w:rPr>
                <w:lang w:eastAsia="zh-CN"/>
              </w:rPr>
              <w:t>25</w:t>
            </w:r>
          </w:p>
        </w:tc>
        <w:tc>
          <w:tcPr>
            <w:tcW w:w="1323" w:type="dxa"/>
            <w:shd w:val="clear" w:color="auto" w:fill="auto"/>
            <w:noWrap/>
            <w:vAlign w:val="center"/>
          </w:tcPr>
          <w:p w14:paraId="77464034" w14:textId="77777777" w:rsidR="006F4585" w:rsidRPr="00EF5447" w:rsidRDefault="006F4585" w:rsidP="008759DB">
            <w:pPr>
              <w:pStyle w:val="TAC"/>
              <w:rPr>
                <w:rFonts w:cs="Arial"/>
                <w:szCs w:val="24"/>
                <w:lang w:eastAsia="zh-CN"/>
              </w:rPr>
            </w:pPr>
            <w:r>
              <w:t>78</w:t>
            </w:r>
            <w:r w:rsidRPr="005A5323">
              <w:t>5</w:t>
            </w:r>
          </w:p>
        </w:tc>
        <w:tc>
          <w:tcPr>
            <w:tcW w:w="857" w:type="dxa"/>
            <w:shd w:val="clear" w:color="auto" w:fill="auto"/>
            <w:vAlign w:val="center"/>
          </w:tcPr>
          <w:p w14:paraId="5D19FFDA" w14:textId="77777777" w:rsidR="006F4585" w:rsidRPr="00EF5447" w:rsidRDefault="006F4585" w:rsidP="008759DB">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49793CDD" w14:textId="77777777" w:rsidR="006F4585" w:rsidRPr="00EF5447" w:rsidRDefault="006F4585" w:rsidP="008759DB">
            <w:pPr>
              <w:pStyle w:val="TAC"/>
              <w:rPr>
                <w:rFonts w:cs="Arial"/>
                <w:kern w:val="2"/>
                <w:szCs w:val="24"/>
                <w:lang w:eastAsia="ko-KR"/>
              </w:rPr>
            </w:pPr>
            <w:r w:rsidRPr="005A5323">
              <w:rPr>
                <w:rFonts w:eastAsia="Times New Roman"/>
              </w:rPr>
              <w:t>N/A</w:t>
            </w:r>
          </w:p>
        </w:tc>
      </w:tr>
      <w:tr w:rsidR="006F4585" w:rsidRPr="00EF5447" w14:paraId="18C353B7" w14:textId="77777777" w:rsidTr="008759DB">
        <w:trPr>
          <w:trHeight w:val="216"/>
          <w:jc w:val="center"/>
        </w:trPr>
        <w:tc>
          <w:tcPr>
            <w:tcW w:w="2258" w:type="dxa"/>
            <w:tcBorders>
              <w:top w:val="nil"/>
              <w:bottom w:val="single" w:sz="4" w:space="0" w:color="auto"/>
            </w:tcBorders>
            <w:shd w:val="clear" w:color="auto" w:fill="auto"/>
          </w:tcPr>
          <w:p w14:paraId="44B19E8B" w14:textId="77777777" w:rsidR="006F4585" w:rsidRPr="00EF5447" w:rsidRDefault="006F4585" w:rsidP="008759DB">
            <w:pPr>
              <w:pStyle w:val="TAC"/>
            </w:pPr>
          </w:p>
        </w:tc>
        <w:tc>
          <w:tcPr>
            <w:tcW w:w="867" w:type="dxa"/>
            <w:shd w:val="clear" w:color="auto" w:fill="auto"/>
            <w:vAlign w:val="center"/>
          </w:tcPr>
          <w:p w14:paraId="6D1C2424" w14:textId="77777777" w:rsidR="006F4585" w:rsidRPr="00EF5447" w:rsidRDefault="006F4585" w:rsidP="008759DB">
            <w:pPr>
              <w:pStyle w:val="TAC"/>
              <w:rPr>
                <w:rFonts w:eastAsia="Malgun Gothic"/>
              </w:rPr>
            </w:pPr>
            <w:r w:rsidRPr="005A5323">
              <w:rPr>
                <w:lang w:eastAsia="ja-JP"/>
              </w:rPr>
              <w:t>n79</w:t>
            </w:r>
          </w:p>
        </w:tc>
        <w:tc>
          <w:tcPr>
            <w:tcW w:w="1167" w:type="dxa"/>
            <w:shd w:val="clear" w:color="auto" w:fill="auto"/>
            <w:noWrap/>
            <w:vAlign w:val="center"/>
          </w:tcPr>
          <w:p w14:paraId="6BA37DA0" w14:textId="77777777" w:rsidR="006F4585" w:rsidRPr="00EF5447" w:rsidRDefault="006F4585" w:rsidP="008759DB">
            <w:pPr>
              <w:pStyle w:val="TAC"/>
              <w:rPr>
                <w:rFonts w:eastAsia="Malgun Gothic" w:cs="Arial"/>
                <w:szCs w:val="24"/>
              </w:rPr>
            </w:pPr>
            <w:r>
              <w:t>463</w:t>
            </w:r>
            <w:r w:rsidRPr="005A5323">
              <w:t>0</w:t>
            </w:r>
          </w:p>
        </w:tc>
        <w:tc>
          <w:tcPr>
            <w:tcW w:w="746" w:type="dxa"/>
            <w:shd w:val="clear" w:color="auto" w:fill="auto"/>
            <w:noWrap/>
            <w:vAlign w:val="center"/>
          </w:tcPr>
          <w:p w14:paraId="7A174966" w14:textId="77777777" w:rsidR="006F4585" w:rsidRPr="00EF5447" w:rsidRDefault="006F4585" w:rsidP="008759DB">
            <w:pPr>
              <w:pStyle w:val="TAC"/>
              <w:rPr>
                <w:rFonts w:eastAsia="Malgun Gothic" w:cs="Arial"/>
                <w:szCs w:val="24"/>
              </w:rPr>
            </w:pPr>
            <w:r w:rsidRPr="005A5323">
              <w:rPr>
                <w:lang w:eastAsia="zh-CN"/>
              </w:rPr>
              <w:t>40</w:t>
            </w:r>
          </w:p>
        </w:tc>
        <w:tc>
          <w:tcPr>
            <w:tcW w:w="2266" w:type="dxa"/>
            <w:shd w:val="clear" w:color="auto" w:fill="auto"/>
            <w:noWrap/>
            <w:vAlign w:val="center"/>
          </w:tcPr>
          <w:p w14:paraId="6A67CC02" w14:textId="77777777" w:rsidR="006F4585" w:rsidRPr="00EF5447" w:rsidRDefault="006F4585" w:rsidP="008759DB">
            <w:pPr>
              <w:pStyle w:val="TAC"/>
              <w:rPr>
                <w:rFonts w:eastAsia="Malgun Gothic" w:cs="Arial"/>
                <w:szCs w:val="24"/>
              </w:rPr>
            </w:pPr>
            <w:r w:rsidRPr="005A5323">
              <w:rPr>
                <w:lang w:eastAsia="zh-CN"/>
              </w:rPr>
              <w:t>216</w:t>
            </w:r>
          </w:p>
        </w:tc>
        <w:tc>
          <w:tcPr>
            <w:tcW w:w="1323" w:type="dxa"/>
            <w:shd w:val="clear" w:color="auto" w:fill="auto"/>
            <w:noWrap/>
            <w:vAlign w:val="center"/>
          </w:tcPr>
          <w:p w14:paraId="2B0A4F9B" w14:textId="77777777" w:rsidR="006F4585" w:rsidRPr="00EF5447" w:rsidRDefault="006F4585" w:rsidP="008759DB">
            <w:pPr>
              <w:pStyle w:val="TAC"/>
              <w:rPr>
                <w:rFonts w:cs="Arial"/>
                <w:szCs w:val="24"/>
                <w:lang w:eastAsia="zh-CN"/>
              </w:rPr>
            </w:pPr>
            <w:r>
              <w:t>463</w:t>
            </w:r>
            <w:r w:rsidRPr="005A5323">
              <w:t>0</w:t>
            </w:r>
          </w:p>
        </w:tc>
        <w:tc>
          <w:tcPr>
            <w:tcW w:w="857" w:type="dxa"/>
            <w:shd w:val="clear" w:color="auto" w:fill="auto"/>
            <w:vAlign w:val="center"/>
          </w:tcPr>
          <w:p w14:paraId="459CAFD8" w14:textId="77777777" w:rsidR="006F4585" w:rsidRPr="00EF5447" w:rsidRDefault="006F4585" w:rsidP="008759DB">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2712D6B3" w14:textId="77777777" w:rsidR="006F4585" w:rsidRPr="00EF5447" w:rsidRDefault="006F4585" w:rsidP="008759DB">
            <w:pPr>
              <w:pStyle w:val="TAC"/>
              <w:rPr>
                <w:rFonts w:cs="Arial"/>
                <w:kern w:val="2"/>
                <w:szCs w:val="24"/>
                <w:lang w:eastAsia="ko-KR"/>
              </w:rPr>
            </w:pPr>
            <w:r>
              <w:rPr>
                <w:rFonts w:eastAsia="Times New Roman"/>
              </w:rPr>
              <w:t>IMD3</w:t>
            </w:r>
            <w:r>
              <w:rPr>
                <w:rFonts w:eastAsia="Times New Roman"/>
                <w:vertAlign w:val="superscript"/>
              </w:rPr>
              <w:t>4</w:t>
            </w:r>
          </w:p>
        </w:tc>
      </w:tr>
      <w:tr w:rsidR="006F4585" w:rsidRPr="00EF5447" w14:paraId="3DFB32E9" w14:textId="77777777" w:rsidTr="008759DB">
        <w:trPr>
          <w:trHeight w:val="22"/>
          <w:jc w:val="center"/>
        </w:trPr>
        <w:tc>
          <w:tcPr>
            <w:tcW w:w="2258" w:type="dxa"/>
            <w:tcBorders>
              <w:top w:val="nil"/>
              <w:bottom w:val="nil"/>
            </w:tcBorders>
            <w:shd w:val="clear" w:color="auto" w:fill="auto"/>
          </w:tcPr>
          <w:p w14:paraId="186F6049" w14:textId="77777777" w:rsidR="006F4585" w:rsidRPr="00EF5447" w:rsidRDefault="006F4585" w:rsidP="008759DB">
            <w:pPr>
              <w:pStyle w:val="TAC"/>
              <w:rPr>
                <w:lang w:eastAsia="zh-CN"/>
              </w:rPr>
            </w:pPr>
            <w:r w:rsidRPr="00EF5447">
              <w:t>DC_1A-32A_n3A</w:t>
            </w:r>
          </w:p>
        </w:tc>
        <w:tc>
          <w:tcPr>
            <w:tcW w:w="867" w:type="dxa"/>
            <w:shd w:val="clear" w:color="auto" w:fill="auto"/>
          </w:tcPr>
          <w:p w14:paraId="03CD8AF8" w14:textId="77777777" w:rsidR="006F4585" w:rsidRPr="00EF5447" w:rsidRDefault="006F4585" w:rsidP="008759DB">
            <w:pPr>
              <w:pStyle w:val="TAC"/>
              <w:rPr>
                <w:lang w:eastAsia="ja-JP"/>
              </w:rPr>
            </w:pPr>
            <w:r w:rsidRPr="00EF5447">
              <w:rPr>
                <w:rFonts w:eastAsia="Malgun Gothic"/>
                <w:szCs w:val="18"/>
                <w:lang w:eastAsia="ko-KR"/>
              </w:rPr>
              <w:t>n3</w:t>
            </w:r>
          </w:p>
        </w:tc>
        <w:tc>
          <w:tcPr>
            <w:tcW w:w="1167" w:type="dxa"/>
            <w:shd w:val="clear" w:color="auto" w:fill="auto"/>
            <w:noWrap/>
          </w:tcPr>
          <w:p w14:paraId="7F58F347" w14:textId="77777777" w:rsidR="006F4585" w:rsidRPr="00EF5447" w:rsidRDefault="006F4585" w:rsidP="008759DB">
            <w:pPr>
              <w:pStyle w:val="TAC"/>
              <w:rPr>
                <w:rFonts w:eastAsia="Malgun Gothic"/>
                <w:szCs w:val="18"/>
                <w:lang w:eastAsia="ko-KR"/>
              </w:rPr>
            </w:pPr>
            <w:r w:rsidRPr="00EF5447">
              <w:rPr>
                <w:rFonts w:cs="Arial"/>
              </w:rPr>
              <w:t>1720</w:t>
            </w:r>
          </w:p>
        </w:tc>
        <w:tc>
          <w:tcPr>
            <w:tcW w:w="746" w:type="dxa"/>
            <w:shd w:val="clear" w:color="auto" w:fill="auto"/>
            <w:noWrap/>
          </w:tcPr>
          <w:p w14:paraId="1279EAEC"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A362A9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3B0CA7F1" w14:textId="77777777" w:rsidR="006F4585" w:rsidRPr="00EF5447" w:rsidRDefault="006F4585" w:rsidP="008759DB">
            <w:pPr>
              <w:pStyle w:val="TAC"/>
              <w:rPr>
                <w:rFonts w:eastAsia="Malgun Gothic"/>
                <w:szCs w:val="18"/>
                <w:lang w:eastAsia="ko-KR"/>
              </w:rPr>
            </w:pPr>
            <w:r w:rsidRPr="00EF5447">
              <w:rPr>
                <w:rFonts w:cs="Arial"/>
              </w:rPr>
              <w:t>1815</w:t>
            </w:r>
          </w:p>
        </w:tc>
        <w:tc>
          <w:tcPr>
            <w:tcW w:w="857" w:type="dxa"/>
            <w:shd w:val="clear" w:color="auto" w:fill="auto"/>
          </w:tcPr>
          <w:p w14:paraId="6F938E28"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0AC18AEC" w14:textId="77777777" w:rsidR="006F4585" w:rsidRPr="00EF5447" w:rsidRDefault="006F4585" w:rsidP="008759DB">
            <w:pPr>
              <w:pStyle w:val="TAC"/>
              <w:rPr>
                <w:rFonts w:eastAsia="Times New Roman"/>
              </w:rPr>
            </w:pPr>
            <w:r w:rsidRPr="00EF5447">
              <w:rPr>
                <w:rFonts w:cs="Arial"/>
              </w:rPr>
              <w:t>N/A</w:t>
            </w:r>
          </w:p>
        </w:tc>
      </w:tr>
      <w:tr w:rsidR="006F4585" w:rsidRPr="00EF5447" w14:paraId="31320B83" w14:textId="77777777" w:rsidTr="008759DB">
        <w:trPr>
          <w:trHeight w:val="22"/>
          <w:jc w:val="center"/>
        </w:trPr>
        <w:tc>
          <w:tcPr>
            <w:tcW w:w="2258" w:type="dxa"/>
            <w:tcBorders>
              <w:top w:val="nil"/>
              <w:bottom w:val="nil"/>
            </w:tcBorders>
            <w:shd w:val="clear" w:color="auto" w:fill="auto"/>
          </w:tcPr>
          <w:p w14:paraId="68DCF0CE" w14:textId="77777777" w:rsidR="006F4585" w:rsidRPr="00EF5447" w:rsidRDefault="006F4585" w:rsidP="008759DB">
            <w:pPr>
              <w:pStyle w:val="TAC"/>
              <w:rPr>
                <w:lang w:eastAsia="zh-CN"/>
              </w:rPr>
            </w:pPr>
          </w:p>
        </w:tc>
        <w:tc>
          <w:tcPr>
            <w:tcW w:w="867" w:type="dxa"/>
            <w:shd w:val="clear" w:color="auto" w:fill="auto"/>
          </w:tcPr>
          <w:p w14:paraId="7F0EF8B5" w14:textId="77777777" w:rsidR="006F4585" w:rsidRPr="00EF5447" w:rsidRDefault="006F4585" w:rsidP="008759DB">
            <w:pPr>
              <w:pStyle w:val="TAC"/>
              <w:rPr>
                <w:lang w:eastAsia="ja-JP"/>
              </w:rPr>
            </w:pPr>
            <w:r w:rsidRPr="00EF5447">
              <w:rPr>
                <w:rFonts w:eastAsia="Malgun Gothic"/>
                <w:szCs w:val="18"/>
                <w:lang w:eastAsia="ko-KR"/>
              </w:rPr>
              <w:t>32</w:t>
            </w:r>
          </w:p>
        </w:tc>
        <w:tc>
          <w:tcPr>
            <w:tcW w:w="1167" w:type="dxa"/>
            <w:shd w:val="clear" w:color="auto" w:fill="auto"/>
            <w:noWrap/>
          </w:tcPr>
          <w:p w14:paraId="7C682AD7"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3407A4F"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BA0FA7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9B4C7C7" w14:textId="77777777" w:rsidR="006F4585" w:rsidRPr="00EF5447" w:rsidRDefault="006F4585" w:rsidP="008759DB">
            <w:pPr>
              <w:pStyle w:val="TAC"/>
              <w:rPr>
                <w:rFonts w:eastAsia="Malgun Gothic"/>
                <w:szCs w:val="18"/>
                <w:lang w:eastAsia="ko-KR"/>
              </w:rPr>
            </w:pPr>
            <w:r w:rsidRPr="00EF5447">
              <w:rPr>
                <w:rFonts w:cs="Arial"/>
              </w:rPr>
              <w:t>1480</w:t>
            </w:r>
          </w:p>
        </w:tc>
        <w:tc>
          <w:tcPr>
            <w:tcW w:w="857" w:type="dxa"/>
            <w:shd w:val="clear" w:color="auto" w:fill="auto"/>
          </w:tcPr>
          <w:p w14:paraId="7760C108" w14:textId="77777777" w:rsidR="006F4585" w:rsidRPr="00EF5447" w:rsidRDefault="006F4585" w:rsidP="008759DB">
            <w:pPr>
              <w:pStyle w:val="TAC"/>
              <w:rPr>
                <w:rFonts w:eastAsia="Times New Roman"/>
              </w:rPr>
            </w:pPr>
            <w:r w:rsidRPr="00EF5447">
              <w:rPr>
                <w:rFonts w:cs="Arial"/>
              </w:rPr>
              <w:t>15.2</w:t>
            </w:r>
          </w:p>
        </w:tc>
        <w:tc>
          <w:tcPr>
            <w:tcW w:w="1248" w:type="dxa"/>
            <w:shd w:val="clear" w:color="auto" w:fill="auto"/>
          </w:tcPr>
          <w:p w14:paraId="55DA4265" w14:textId="77777777" w:rsidR="006F4585" w:rsidRPr="00EF5447" w:rsidRDefault="006F4585" w:rsidP="008759DB">
            <w:pPr>
              <w:pStyle w:val="TAC"/>
              <w:rPr>
                <w:rFonts w:eastAsia="Times New Roman"/>
              </w:rPr>
            </w:pPr>
            <w:r w:rsidRPr="00EF5447">
              <w:rPr>
                <w:rFonts w:cs="Arial"/>
              </w:rPr>
              <w:t>IMD3</w:t>
            </w:r>
            <w:r w:rsidRPr="00EF5447">
              <w:rPr>
                <w:rFonts w:cs="Arial"/>
                <w:vertAlign w:val="superscript"/>
              </w:rPr>
              <w:t>4</w:t>
            </w:r>
          </w:p>
        </w:tc>
      </w:tr>
      <w:tr w:rsidR="006F4585" w:rsidRPr="00EF5447" w14:paraId="53F498B9" w14:textId="77777777" w:rsidTr="008759DB">
        <w:trPr>
          <w:trHeight w:val="22"/>
          <w:jc w:val="center"/>
        </w:trPr>
        <w:tc>
          <w:tcPr>
            <w:tcW w:w="2258" w:type="dxa"/>
            <w:tcBorders>
              <w:top w:val="nil"/>
              <w:bottom w:val="single" w:sz="4" w:space="0" w:color="auto"/>
            </w:tcBorders>
            <w:shd w:val="clear" w:color="auto" w:fill="auto"/>
          </w:tcPr>
          <w:p w14:paraId="67F06CDD" w14:textId="77777777" w:rsidR="006F4585" w:rsidRPr="00EF5447" w:rsidRDefault="006F4585" w:rsidP="008759DB">
            <w:pPr>
              <w:pStyle w:val="TAC"/>
              <w:rPr>
                <w:lang w:eastAsia="zh-CN"/>
              </w:rPr>
            </w:pPr>
          </w:p>
        </w:tc>
        <w:tc>
          <w:tcPr>
            <w:tcW w:w="867" w:type="dxa"/>
            <w:shd w:val="clear" w:color="auto" w:fill="auto"/>
          </w:tcPr>
          <w:p w14:paraId="0D8D570B" w14:textId="77777777" w:rsidR="006F4585" w:rsidRPr="00EF5447" w:rsidRDefault="006F4585" w:rsidP="008759DB">
            <w:pPr>
              <w:pStyle w:val="TAC"/>
              <w:rPr>
                <w:lang w:eastAsia="ja-JP"/>
              </w:rPr>
            </w:pPr>
            <w:r w:rsidRPr="00EF5447">
              <w:rPr>
                <w:rFonts w:eastAsia="MS Mincho"/>
              </w:rPr>
              <w:t>1</w:t>
            </w:r>
          </w:p>
        </w:tc>
        <w:tc>
          <w:tcPr>
            <w:tcW w:w="1167" w:type="dxa"/>
            <w:shd w:val="clear" w:color="auto" w:fill="auto"/>
            <w:noWrap/>
          </w:tcPr>
          <w:p w14:paraId="02510509" w14:textId="77777777" w:rsidR="006F4585" w:rsidRPr="00EF5447" w:rsidRDefault="006F4585" w:rsidP="008759DB">
            <w:pPr>
              <w:pStyle w:val="TAC"/>
              <w:rPr>
                <w:rFonts w:eastAsia="Malgun Gothic"/>
                <w:szCs w:val="18"/>
                <w:lang w:eastAsia="ko-KR"/>
              </w:rPr>
            </w:pPr>
            <w:r w:rsidRPr="00EF5447">
              <w:rPr>
                <w:rFonts w:cs="Arial"/>
              </w:rPr>
              <w:t>1960</w:t>
            </w:r>
          </w:p>
        </w:tc>
        <w:tc>
          <w:tcPr>
            <w:tcW w:w="746" w:type="dxa"/>
            <w:shd w:val="clear" w:color="auto" w:fill="auto"/>
            <w:noWrap/>
          </w:tcPr>
          <w:p w14:paraId="793ADB0B"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1F23EB7"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255CDDDB" w14:textId="77777777" w:rsidR="006F4585" w:rsidRPr="00EF5447" w:rsidRDefault="006F4585" w:rsidP="008759DB">
            <w:pPr>
              <w:pStyle w:val="TAC"/>
              <w:rPr>
                <w:rFonts w:eastAsia="Malgun Gothic"/>
                <w:szCs w:val="18"/>
                <w:lang w:eastAsia="ko-KR"/>
              </w:rPr>
            </w:pPr>
            <w:r w:rsidRPr="00EF5447">
              <w:rPr>
                <w:rFonts w:cs="Arial"/>
              </w:rPr>
              <w:t>2150</w:t>
            </w:r>
          </w:p>
        </w:tc>
        <w:tc>
          <w:tcPr>
            <w:tcW w:w="857" w:type="dxa"/>
            <w:shd w:val="clear" w:color="auto" w:fill="auto"/>
          </w:tcPr>
          <w:p w14:paraId="76B7D932" w14:textId="77777777" w:rsidR="006F4585" w:rsidRPr="00EF5447" w:rsidRDefault="006F4585" w:rsidP="008759DB">
            <w:pPr>
              <w:pStyle w:val="TAC"/>
              <w:rPr>
                <w:rFonts w:eastAsia="Times New Roman"/>
              </w:rPr>
            </w:pPr>
            <w:r w:rsidRPr="00EF5447">
              <w:rPr>
                <w:rFonts w:cs="Arial"/>
              </w:rPr>
              <w:t>N/A</w:t>
            </w:r>
          </w:p>
        </w:tc>
        <w:tc>
          <w:tcPr>
            <w:tcW w:w="1248" w:type="dxa"/>
            <w:shd w:val="clear" w:color="auto" w:fill="auto"/>
          </w:tcPr>
          <w:p w14:paraId="06144DAD" w14:textId="77777777" w:rsidR="006F4585" w:rsidRPr="00EF5447" w:rsidRDefault="006F4585" w:rsidP="008759DB">
            <w:pPr>
              <w:pStyle w:val="TAC"/>
              <w:rPr>
                <w:rFonts w:eastAsia="Times New Roman"/>
              </w:rPr>
            </w:pPr>
            <w:r w:rsidRPr="00EF5447">
              <w:rPr>
                <w:rFonts w:cs="Arial"/>
              </w:rPr>
              <w:t>N/A</w:t>
            </w:r>
          </w:p>
        </w:tc>
      </w:tr>
      <w:tr w:rsidR="006F4585" w:rsidRPr="00EF5447" w14:paraId="5736F09F" w14:textId="77777777" w:rsidTr="008759DB">
        <w:trPr>
          <w:trHeight w:val="22"/>
          <w:jc w:val="center"/>
        </w:trPr>
        <w:tc>
          <w:tcPr>
            <w:tcW w:w="2258" w:type="dxa"/>
            <w:tcBorders>
              <w:bottom w:val="nil"/>
            </w:tcBorders>
            <w:shd w:val="clear" w:color="auto" w:fill="auto"/>
          </w:tcPr>
          <w:p w14:paraId="6993D7DB" w14:textId="77777777" w:rsidR="006F4585" w:rsidRDefault="006F4585" w:rsidP="008759DB">
            <w:pPr>
              <w:pStyle w:val="TAC"/>
              <w:rPr>
                <w:rFonts w:cs="Arial"/>
                <w:szCs w:val="18"/>
                <w:lang w:eastAsia="zh-CN"/>
              </w:rPr>
            </w:pPr>
            <w:r w:rsidRPr="00EF5447">
              <w:rPr>
                <w:rFonts w:cs="Arial"/>
                <w:szCs w:val="18"/>
                <w:lang w:eastAsia="zh-CN"/>
              </w:rPr>
              <w:t>DC_1A-32A_n78A</w:t>
            </w:r>
          </w:p>
          <w:p w14:paraId="67CCE6EA" w14:textId="77777777" w:rsidR="006F4585" w:rsidRPr="00244C20" w:rsidRDefault="006F4585" w:rsidP="008759DB">
            <w:pPr>
              <w:pStyle w:val="TAC"/>
              <w:rPr>
                <w:rFonts w:cs="Arial"/>
                <w:szCs w:val="18"/>
                <w:lang w:eastAsia="zh-CN"/>
              </w:rPr>
            </w:pPr>
            <w:r>
              <w:rPr>
                <w:lang w:eastAsia="ja-JP"/>
              </w:rPr>
              <w:t>DC_1A-32A_n78C</w:t>
            </w:r>
          </w:p>
          <w:p w14:paraId="3AC3909A" w14:textId="77777777" w:rsidR="006F4585" w:rsidRPr="00EF5447" w:rsidRDefault="006F4585" w:rsidP="008759DB">
            <w:pPr>
              <w:pStyle w:val="TAC"/>
              <w:rPr>
                <w:lang w:eastAsia="ko-KR"/>
              </w:rPr>
            </w:pPr>
            <w:r w:rsidRPr="00EF5447">
              <w:rPr>
                <w:rFonts w:cs="Arial"/>
                <w:szCs w:val="18"/>
                <w:lang w:eastAsia="zh-CN"/>
              </w:rPr>
              <w:t>DC_1A-32A_n78(2A)</w:t>
            </w:r>
          </w:p>
        </w:tc>
        <w:tc>
          <w:tcPr>
            <w:tcW w:w="867" w:type="dxa"/>
            <w:shd w:val="clear" w:color="auto" w:fill="auto"/>
          </w:tcPr>
          <w:p w14:paraId="7B8F2581" w14:textId="77777777" w:rsidR="006F4585" w:rsidRPr="00EF5447" w:rsidRDefault="006F4585" w:rsidP="008759DB">
            <w:pPr>
              <w:pStyle w:val="TAC"/>
              <w:rPr>
                <w:lang w:eastAsia="ko-KR"/>
              </w:rPr>
            </w:pPr>
            <w:r w:rsidRPr="00EF5447">
              <w:rPr>
                <w:rFonts w:cs="Arial"/>
                <w:szCs w:val="18"/>
              </w:rPr>
              <w:t>1</w:t>
            </w:r>
          </w:p>
        </w:tc>
        <w:tc>
          <w:tcPr>
            <w:tcW w:w="1167" w:type="dxa"/>
            <w:shd w:val="clear" w:color="auto" w:fill="auto"/>
            <w:noWrap/>
          </w:tcPr>
          <w:p w14:paraId="3D9EC398" w14:textId="77777777" w:rsidR="006F4585" w:rsidRPr="00EF5447" w:rsidRDefault="006F4585" w:rsidP="008759DB">
            <w:pPr>
              <w:pStyle w:val="TAC"/>
              <w:rPr>
                <w:rFonts w:eastAsia="Malgun Gothic"/>
                <w:szCs w:val="18"/>
                <w:lang w:eastAsia="ko-KR"/>
              </w:rPr>
            </w:pPr>
            <w:r w:rsidRPr="00EF5447">
              <w:rPr>
                <w:rFonts w:cs="Arial"/>
                <w:szCs w:val="18"/>
              </w:rPr>
              <w:t>1930</w:t>
            </w:r>
          </w:p>
        </w:tc>
        <w:tc>
          <w:tcPr>
            <w:tcW w:w="746" w:type="dxa"/>
            <w:shd w:val="clear" w:color="auto" w:fill="auto"/>
            <w:noWrap/>
          </w:tcPr>
          <w:p w14:paraId="0EC27045"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5459B692"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10BDDF07" w14:textId="77777777" w:rsidR="006F4585" w:rsidRPr="00EF5447" w:rsidRDefault="006F4585" w:rsidP="008759DB">
            <w:pPr>
              <w:pStyle w:val="TAC"/>
              <w:rPr>
                <w:rFonts w:eastAsia="Malgun Gothic"/>
                <w:szCs w:val="18"/>
                <w:lang w:eastAsia="ko-KR"/>
              </w:rPr>
            </w:pPr>
            <w:r w:rsidRPr="00EF5447">
              <w:rPr>
                <w:rFonts w:cs="Arial"/>
                <w:szCs w:val="18"/>
              </w:rPr>
              <w:t>2120</w:t>
            </w:r>
          </w:p>
        </w:tc>
        <w:tc>
          <w:tcPr>
            <w:tcW w:w="857" w:type="dxa"/>
            <w:shd w:val="clear" w:color="auto" w:fill="auto"/>
          </w:tcPr>
          <w:p w14:paraId="5F21B6CE"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2B6EDD92" w14:textId="77777777" w:rsidR="006F4585" w:rsidRPr="00EF5447" w:rsidRDefault="006F4585" w:rsidP="008759DB">
            <w:pPr>
              <w:pStyle w:val="TAC"/>
              <w:rPr>
                <w:lang w:eastAsia="ko-KR"/>
              </w:rPr>
            </w:pPr>
            <w:r w:rsidRPr="00EF5447">
              <w:rPr>
                <w:rFonts w:cs="Arial"/>
                <w:szCs w:val="18"/>
              </w:rPr>
              <w:t>N/A</w:t>
            </w:r>
          </w:p>
        </w:tc>
      </w:tr>
      <w:tr w:rsidR="006F4585" w:rsidRPr="00EF5447" w14:paraId="148EA903" w14:textId="77777777" w:rsidTr="008759DB">
        <w:trPr>
          <w:trHeight w:val="22"/>
          <w:jc w:val="center"/>
        </w:trPr>
        <w:tc>
          <w:tcPr>
            <w:tcW w:w="2258" w:type="dxa"/>
            <w:tcBorders>
              <w:top w:val="nil"/>
              <w:bottom w:val="nil"/>
            </w:tcBorders>
            <w:shd w:val="clear" w:color="auto" w:fill="auto"/>
          </w:tcPr>
          <w:p w14:paraId="71B9E1A5" w14:textId="77777777" w:rsidR="006F4585" w:rsidRPr="00EF5447" w:rsidRDefault="006F4585" w:rsidP="008759DB">
            <w:pPr>
              <w:pStyle w:val="TAC"/>
              <w:rPr>
                <w:lang w:eastAsia="ko-KR"/>
              </w:rPr>
            </w:pPr>
          </w:p>
        </w:tc>
        <w:tc>
          <w:tcPr>
            <w:tcW w:w="867" w:type="dxa"/>
            <w:shd w:val="clear" w:color="auto" w:fill="auto"/>
          </w:tcPr>
          <w:p w14:paraId="031267A3" w14:textId="77777777" w:rsidR="006F4585" w:rsidRPr="00EF5447" w:rsidRDefault="006F4585" w:rsidP="008759DB">
            <w:pPr>
              <w:pStyle w:val="TAC"/>
              <w:rPr>
                <w:lang w:eastAsia="ko-KR"/>
              </w:rPr>
            </w:pPr>
            <w:r w:rsidRPr="00EF5447">
              <w:rPr>
                <w:rFonts w:cs="Arial"/>
                <w:szCs w:val="18"/>
              </w:rPr>
              <w:t>32</w:t>
            </w:r>
          </w:p>
        </w:tc>
        <w:tc>
          <w:tcPr>
            <w:tcW w:w="1167" w:type="dxa"/>
            <w:shd w:val="clear" w:color="auto" w:fill="auto"/>
            <w:noWrap/>
          </w:tcPr>
          <w:p w14:paraId="741E92E1" w14:textId="77777777" w:rsidR="006F4585" w:rsidRPr="00EF5447" w:rsidRDefault="006F4585" w:rsidP="008759DB">
            <w:pPr>
              <w:pStyle w:val="TAC"/>
              <w:rPr>
                <w:rFonts w:eastAsia="Malgun Gothic"/>
                <w:szCs w:val="18"/>
                <w:lang w:eastAsia="ko-KR"/>
              </w:rPr>
            </w:pPr>
            <w:r w:rsidRPr="00EF5447">
              <w:rPr>
                <w:rFonts w:cs="Arial"/>
                <w:szCs w:val="18"/>
              </w:rPr>
              <w:t>N/A</w:t>
            </w:r>
          </w:p>
        </w:tc>
        <w:tc>
          <w:tcPr>
            <w:tcW w:w="746" w:type="dxa"/>
            <w:shd w:val="clear" w:color="auto" w:fill="auto"/>
            <w:noWrap/>
          </w:tcPr>
          <w:p w14:paraId="53F5CA8F"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1768B46E"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6DEA9B1" w14:textId="77777777" w:rsidR="006F4585" w:rsidRPr="00EF5447" w:rsidRDefault="006F4585" w:rsidP="008759DB">
            <w:pPr>
              <w:pStyle w:val="TAC"/>
              <w:rPr>
                <w:rFonts w:eastAsia="Malgun Gothic"/>
                <w:szCs w:val="18"/>
                <w:lang w:eastAsia="ko-KR"/>
              </w:rPr>
            </w:pPr>
            <w:r w:rsidRPr="00EF5447">
              <w:rPr>
                <w:rFonts w:cs="Arial"/>
                <w:szCs w:val="18"/>
              </w:rPr>
              <w:t>1470</w:t>
            </w:r>
          </w:p>
        </w:tc>
        <w:tc>
          <w:tcPr>
            <w:tcW w:w="857" w:type="dxa"/>
            <w:shd w:val="clear" w:color="auto" w:fill="auto"/>
          </w:tcPr>
          <w:p w14:paraId="4720BAF3" w14:textId="77777777" w:rsidR="006F4585" w:rsidRPr="00EF5447" w:rsidRDefault="006F4585" w:rsidP="008759DB">
            <w:pPr>
              <w:pStyle w:val="TAC"/>
              <w:rPr>
                <w:lang w:eastAsia="ko-KR"/>
              </w:rPr>
            </w:pPr>
            <w:r w:rsidRPr="00EF5447">
              <w:rPr>
                <w:rFonts w:cs="Arial"/>
                <w:szCs w:val="18"/>
              </w:rPr>
              <w:t>31.8</w:t>
            </w:r>
          </w:p>
        </w:tc>
        <w:tc>
          <w:tcPr>
            <w:tcW w:w="1248" w:type="dxa"/>
            <w:shd w:val="clear" w:color="auto" w:fill="auto"/>
          </w:tcPr>
          <w:p w14:paraId="4DB0D956" w14:textId="77777777" w:rsidR="006F4585" w:rsidRPr="00EF5447" w:rsidRDefault="006F4585" w:rsidP="008759DB">
            <w:pPr>
              <w:pStyle w:val="TAC"/>
              <w:rPr>
                <w:lang w:eastAsia="ko-KR"/>
              </w:rPr>
            </w:pPr>
            <w:r w:rsidRPr="00EF5447">
              <w:rPr>
                <w:rFonts w:cs="Arial"/>
                <w:szCs w:val="18"/>
              </w:rPr>
              <w:t>IMD2</w:t>
            </w:r>
          </w:p>
        </w:tc>
      </w:tr>
      <w:tr w:rsidR="006F4585" w:rsidRPr="00EF5447" w14:paraId="599337CA" w14:textId="77777777" w:rsidTr="008759DB">
        <w:trPr>
          <w:trHeight w:val="22"/>
          <w:jc w:val="center"/>
        </w:trPr>
        <w:tc>
          <w:tcPr>
            <w:tcW w:w="2258" w:type="dxa"/>
            <w:tcBorders>
              <w:top w:val="nil"/>
              <w:bottom w:val="nil"/>
            </w:tcBorders>
            <w:shd w:val="clear" w:color="auto" w:fill="auto"/>
          </w:tcPr>
          <w:p w14:paraId="3FF699BA" w14:textId="77777777" w:rsidR="006F4585" w:rsidRPr="00EF5447" w:rsidRDefault="006F4585" w:rsidP="008759DB">
            <w:pPr>
              <w:pStyle w:val="TAC"/>
              <w:rPr>
                <w:lang w:eastAsia="ko-KR"/>
              </w:rPr>
            </w:pPr>
          </w:p>
        </w:tc>
        <w:tc>
          <w:tcPr>
            <w:tcW w:w="867" w:type="dxa"/>
            <w:shd w:val="clear" w:color="auto" w:fill="auto"/>
          </w:tcPr>
          <w:p w14:paraId="727452E7" w14:textId="77777777" w:rsidR="006F4585" w:rsidRPr="00EF5447" w:rsidRDefault="006F4585" w:rsidP="008759DB">
            <w:pPr>
              <w:pStyle w:val="TAC"/>
              <w:rPr>
                <w:lang w:eastAsia="ko-KR"/>
              </w:rPr>
            </w:pPr>
            <w:r w:rsidRPr="00EF5447">
              <w:rPr>
                <w:rFonts w:cs="Arial"/>
                <w:szCs w:val="18"/>
              </w:rPr>
              <w:t>n78</w:t>
            </w:r>
          </w:p>
        </w:tc>
        <w:tc>
          <w:tcPr>
            <w:tcW w:w="1167" w:type="dxa"/>
            <w:shd w:val="clear" w:color="auto" w:fill="auto"/>
            <w:noWrap/>
          </w:tcPr>
          <w:p w14:paraId="739D5C0E" w14:textId="77777777" w:rsidR="006F4585" w:rsidRPr="00EF5447" w:rsidRDefault="006F4585" w:rsidP="008759DB">
            <w:pPr>
              <w:pStyle w:val="TAC"/>
              <w:rPr>
                <w:rFonts w:eastAsia="Malgun Gothic"/>
                <w:szCs w:val="18"/>
                <w:lang w:eastAsia="ko-KR"/>
              </w:rPr>
            </w:pPr>
            <w:r w:rsidRPr="00EF5447">
              <w:rPr>
                <w:rFonts w:cs="Arial"/>
                <w:szCs w:val="18"/>
              </w:rPr>
              <w:t>3400</w:t>
            </w:r>
          </w:p>
        </w:tc>
        <w:tc>
          <w:tcPr>
            <w:tcW w:w="746" w:type="dxa"/>
            <w:shd w:val="clear" w:color="auto" w:fill="auto"/>
            <w:noWrap/>
          </w:tcPr>
          <w:p w14:paraId="76E173E7" w14:textId="77777777" w:rsidR="006F4585" w:rsidRPr="00EF5447" w:rsidRDefault="006F4585" w:rsidP="008759DB">
            <w:pPr>
              <w:pStyle w:val="TAC"/>
              <w:rPr>
                <w:rFonts w:eastAsia="Malgun Gothic"/>
                <w:szCs w:val="18"/>
                <w:lang w:eastAsia="ko-KR"/>
              </w:rPr>
            </w:pPr>
            <w:r w:rsidRPr="00EF5447">
              <w:rPr>
                <w:rFonts w:cs="Arial"/>
                <w:szCs w:val="18"/>
              </w:rPr>
              <w:t>10</w:t>
            </w:r>
          </w:p>
        </w:tc>
        <w:tc>
          <w:tcPr>
            <w:tcW w:w="2266" w:type="dxa"/>
            <w:shd w:val="clear" w:color="auto" w:fill="auto"/>
            <w:noWrap/>
          </w:tcPr>
          <w:p w14:paraId="422857A2" w14:textId="77777777" w:rsidR="006F4585" w:rsidRPr="00EF5447" w:rsidRDefault="006F4585" w:rsidP="008759DB">
            <w:pPr>
              <w:pStyle w:val="TAC"/>
              <w:rPr>
                <w:rFonts w:eastAsia="Malgun Gothic"/>
                <w:szCs w:val="18"/>
                <w:lang w:eastAsia="ko-KR"/>
              </w:rPr>
            </w:pPr>
            <w:r w:rsidRPr="00EF5447">
              <w:rPr>
                <w:rFonts w:cs="Arial"/>
                <w:szCs w:val="18"/>
              </w:rPr>
              <w:t>50</w:t>
            </w:r>
          </w:p>
        </w:tc>
        <w:tc>
          <w:tcPr>
            <w:tcW w:w="1323" w:type="dxa"/>
            <w:shd w:val="clear" w:color="auto" w:fill="auto"/>
            <w:noWrap/>
          </w:tcPr>
          <w:p w14:paraId="20B6BF4A" w14:textId="77777777" w:rsidR="006F4585" w:rsidRPr="00EF5447" w:rsidRDefault="006F4585" w:rsidP="008759DB">
            <w:pPr>
              <w:pStyle w:val="TAC"/>
              <w:rPr>
                <w:rFonts w:eastAsia="Malgun Gothic"/>
                <w:szCs w:val="18"/>
                <w:lang w:eastAsia="ko-KR"/>
              </w:rPr>
            </w:pPr>
            <w:r w:rsidRPr="00EF5447">
              <w:rPr>
                <w:rFonts w:cs="Arial"/>
                <w:szCs w:val="18"/>
              </w:rPr>
              <w:t>3400</w:t>
            </w:r>
          </w:p>
        </w:tc>
        <w:tc>
          <w:tcPr>
            <w:tcW w:w="857" w:type="dxa"/>
            <w:shd w:val="clear" w:color="auto" w:fill="auto"/>
          </w:tcPr>
          <w:p w14:paraId="1DD540C4"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1922729A" w14:textId="77777777" w:rsidR="006F4585" w:rsidRPr="00EF5447" w:rsidRDefault="006F4585" w:rsidP="008759DB">
            <w:pPr>
              <w:pStyle w:val="TAC"/>
              <w:rPr>
                <w:lang w:eastAsia="ko-KR"/>
              </w:rPr>
            </w:pPr>
            <w:r w:rsidRPr="00EF5447">
              <w:rPr>
                <w:rFonts w:cs="Arial"/>
                <w:szCs w:val="18"/>
              </w:rPr>
              <w:t>N/A</w:t>
            </w:r>
          </w:p>
        </w:tc>
      </w:tr>
      <w:tr w:rsidR="006F4585" w:rsidRPr="00EF5447" w14:paraId="3A251568" w14:textId="77777777" w:rsidTr="008759DB">
        <w:trPr>
          <w:trHeight w:val="22"/>
          <w:jc w:val="center"/>
        </w:trPr>
        <w:tc>
          <w:tcPr>
            <w:tcW w:w="2258" w:type="dxa"/>
            <w:tcBorders>
              <w:top w:val="nil"/>
              <w:bottom w:val="nil"/>
            </w:tcBorders>
            <w:shd w:val="clear" w:color="auto" w:fill="auto"/>
          </w:tcPr>
          <w:p w14:paraId="7FD022E9" w14:textId="77777777" w:rsidR="006F4585" w:rsidRPr="00EF5447" w:rsidRDefault="006F4585" w:rsidP="008759DB">
            <w:pPr>
              <w:pStyle w:val="TAC"/>
              <w:rPr>
                <w:lang w:eastAsia="ko-KR"/>
              </w:rPr>
            </w:pPr>
          </w:p>
        </w:tc>
        <w:tc>
          <w:tcPr>
            <w:tcW w:w="867" w:type="dxa"/>
            <w:shd w:val="clear" w:color="auto" w:fill="auto"/>
          </w:tcPr>
          <w:p w14:paraId="6ED83F60" w14:textId="77777777" w:rsidR="006F4585" w:rsidRPr="00EF5447" w:rsidRDefault="006F4585" w:rsidP="008759DB">
            <w:pPr>
              <w:pStyle w:val="TAC"/>
              <w:rPr>
                <w:lang w:eastAsia="ko-KR"/>
              </w:rPr>
            </w:pPr>
            <w:r w:rsidRPr="00EF5447">
              <w:rPr>
                <w:rFonts w:cs="Arial"/>
                <w:szCs w:val="18"/>
              </w:rPr>
              <w:t>1</w:t>
            </w:r>
          </w:p>
        </w:tc>
        <w:tc>
          <w:tcPr>
            <w:tcW w:w="1167" w:type="dxa"/>
            <w:shd w:val="clear" w:color="auto" w:fill="auto"/>
            <w:noWrap/>
          </w:tcPr>
          <w:p w14:paraId="79043417" w14:textId="77777777" w:rsidR="006F4585" w:rsidRPr="00EF5447" w:rsidRDefault="006F4585" w:rsidP="008759DB">
            <w:pPr>
              <w:pStyle w:val="TAC"/>
              <w:rPr>
                <w:rFonts w:eastAsia="Malgun Gothic"/>
                <w:szCs w:val="18"/>
                <w:lang w:eastAsia="ko-KR"/>
              </w:rPr>
            </w:pPr>
            <w:r w:rsidRPr="00EF5447">
              <w:rPr>
                <w:rFonts w:cs="Arial"/>
                <w:szCs w:val="18"/>
              </w:rPr>
              <w:t>1930</w:t>
            </w:r>
          </w:p>
        </w:tc>
        <w:tc>
          <w:tcPr>
            <w:tcW w:w="746" w:type="dxa"/>
            <w:shd w:val="clear" w:color="auto" w:fill="auto"/>
            <w:noWrap/>
          </w:tcPr>
          <w:p w14:paraId="314F5E0D"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4CD7F0C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133C5317" w14:textId="77777777" w:rsidR="006F4585" w:rsidRPr="00EF5447" w:rsidRDefault="006F4585" w:rsidP="008759DB">
            <w:pPr>
              <w:pStyle w:val="TAC"/>
              <w:rPr>
                <w:rFonts w:eastAsia="Malgun Gothic"/>
                <w:szCs w:val="18"/>
                <w:lang w:eastAsia="ko-KR"/>
              </w:rPr>
            </w:pPr>
            <w:r w:rsidRPr="00EF5447">
              <w:rPr>
                <w:rFonts w:cs="Arial"/>
                <w:szCs w:val="18"/>
              </w:rPr>
              <w:t>2120</w:t>
            </w:r>
          </w:p>
        </w:tc>
        <w:tc>
          <w:tcPr>
            <w:tcW w:w="857" w:type="dxa"/>
            <w:shd w:val="clear" w:color="auto" w:fill="auto"/>
          </w:tcPr>
          <w:p w14:paraId="0C4C6290"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696DF38B" w14:textId="77777777" w:rsidR="006F4585" w:rsidRPr="00EF5447" w:rsidRDefault="006F4585" w:rsidP="008759DB">
            <w:pPr>
              <w:pStyle w:val="TAC"/>
              <w:rPr>
                <w:lang w:eastAsia="ko-KR"/>
              </w:rPr>
            </w:pPr>
            <w:r w:rsidRPr="00EF5447">
              <w:rPr>
                <w:rFonts w:cs="Arial"/>
                <w:szCs w:val="18"/>
              </w:rPr>
              <w:t>N/A</w:t>
            </w:r>
          </w:p>
        </w:tc>
      </w:tr>
      <w:tr w:rsidR="006F4585" w:rsidRPr="00EF5447" w14:paraId="1D601598" w14:textId="77777777" w:rsidTr="008759DB">
        <w:trPr>
          <w:trHeight w:val="22"/>
          <w:jc w:val="center"/>
        </w:trPr>
        <w:tc>
          <w:tcPr>
            <w:tcW w:w="2258" w:type="dxa"/>
            <w:tcBorders>
              <w:top w:val="nil"/>
              <w:bottom w:val="nil"/>
            </w:tcBorders>
            <w:shd w:val="clear" w:color="auto" w:fill="auto"/>
          </w:tcPr>
          <w:p w14:paraId="3BB2FE90" w14:textId="77777777" w:rsidR="006F4585" w:rsidRPr="00EF5447" w:rsidRDefault="006F4585" w:rsidP="008759DB">
            <w:pPr>
              <w:pStyle w:val="TAC"/>
              <w:rPr>
                <w:lang w:eastAsia="ko-KR"/>
              </w:rPr>
            </w:pPr>
          </w:p>
        </w:tc>
        <w:tc>
          <w:tcPr>
            <w:tcW w:w="867" w:type="dxa"/>
            <w:shd w:val="clear" w:color="auto" w:fill="auto"/>
          </w:tcPr>
          <w:p w14:paraId="5CDCB49A" w14:textId="77777777" w:rsidR="006F4585" w:rsidRPr="00EF5447" w:rsidRDefault="006F4585" w:rsidP="008759DB">
            <w:pPr>
              <w:pStyle w:val="TAC"/>
              <w:rPr>
                <w:lang w:eastAsia="ko-KR"/>
              </w:rPr>
            </w:pPr>
            <w:r w:rsidRPr="00EF5447">
              <w:rPr>
                <w:rFonts w:cs="Arial"/>
                <w:szCs w:val="18"/>
              </w:rPr>
              <w:t>32</w:t>
            </w:r>
          </w:p>
        </w:tc>
        <w:tc>
          <w:tcPr>
            <w:tcW w:w="1167" w:type="dxa"/>
            <w:shd w:val="clear" w:color="auto" w:fill="auto"/>
            <w:noWrap/>
          </w:tcPr>
          <w:p w14:paraId="1A094D11" w14:textId="77777777" w:rsidR="006F4585" w:rsidRPr="00EF5447" w:rsidRDefault="006F4585" w:rsidP="008759DB">
            <w:pPr>
              <w:pStyle w:val="TAC"/>
              <w:rPr>
                <w:rFonts w:eastAsia="Malgun Gothic"/>
                <w:szCs w:val="18"/>
                <w:lang w:eastAsia="ko-KR"/>
              </w:rPr>
            </w:pPr>
            <w:r w:rsidRPr="00EF5447">
              <w:rPr>
                <w:rFonts w:cs="Arial"/>
                <w:szCs w:val="18"/>
              </w:rPr>
              <w:t>N/A</w:t>
            </w:r>
          </w:p>
        </w:tc>
        <w:tc>
          <w:tcPr>
            <w:tcW w:w="746" w:type="dxa"/>
            <w:shd w:val="clear" w:color="auto" w:fill="auto"/>
            <w:noWrap/>
          </w:tcPr>
          <w:p w14:paraId="71DE45D6"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772A199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5241FE7" w14:textId="77777777" w:rsidR="006F4585" w:rsidRPr="00EF5447" w:rsidRDefault="006F4585" w:rsidP="008759DB">
            <w:pPr>
              <w:pStyle w:val="TAC"/>
              <w:rPr>
                <w:rFonts w:eastAsia="Malgun Gothic"/>
                <w:szCs w:val="18"/>
                <w:lang w:eastAsia="ko-KR"/>
              </w:rPr>
            </w:pPr>
            <w:r w:rsidRPr="00EF5447">
              <w:rPr>
                <w:rFonts w:cs="Arial"/>
                <w:szCs w:val="18"/>
              </w:rPr>
              <w:t>1470</w:t>
            </w:r>
          </w:p>
        </w:tc>
        <w:tc>
          <w:tcPr>
            <w:tcW w:w="857" w:type="dxa"/>
            <w:shd w:val="clear" w:color="auto" w:fill="auto"/>
          </w:tcPr>
          <w:p w14:paraId="75E8B25D" w14:textId="77777777" w:rsidR="006F4585" w:rsidRPr="00EF5447" w:rsidRDefault="006F4585" w:rsidP="008759DB">
            <w:pPr>
              <w:pStyle w:val="TAC"/>
              <w:rPr>
                <w:lang w:eastAsia="ko-KR"/>
              </w:rPr>
            </w:pPr>
            <w:r w:rsidRPr="00EF5447">
              <w:rPr>
                <w:rFonts w:cs="Arial"/>
                <w:szCs w:val="18"/>
              </w:rPr>
              <w:t>0</w:t>
            </w:r>
          </w:p>
        </w:tc>
        <w:tc>
          <w:tcPr>
            <w:tcW w:w="1248" w:type="dxa"/>
            <w:shd w:val="clear" w:color="auto" w:fill="auto"/>
          </w:tcPr>
          <w:p w14:paraId="7B0F84A1" w14:textId="77777777" w:rsidR="006F4585" w:rsidRPr="00EF5447" w:rsidRDefault="006F4585" w:rsidP="008759DB">
            <w:pPr>
              <w:pStyle w:val="TAC"/>
              <w:rPr>
                <w:lang w:eastAsia="ko-KR"/>
              </w:rPr>
            </w:pPr>
            <w:r w:rsidRPr="00EF5447">
              <w:rPr>
                <w:rFonts w:cs="Arial"/>
                <w:szCs w:val="18"/>
              </w:rPr>
              <w:t>IMD5</w:t>
            </w:r>
          </w:p>
        </w:tc>
      </w:tr>
      <w:tr w:rsidR="006F4585" w:rsidRPr="00EF5447" w14:paraId="2A59E27A" w14:textId="77777777" w:rsidTr="008759DB">
        <w:trPr>
          <w:trHeight w:val="22"/>
          <w:jc w:val="center"/>
        </w:trPr>
        <w:tc>
          <w:tcPr>
            <w:tcW w:w="2258" w:type="dxa"/>
            <w:tcBorders>
              <w:top w:val="nil"/>
              <w:bottom w:val="single" w:sz="4" w:space="0" w:color="auto"/>
            </w:tcBorders>
            <w:shd w:val="clear" w:color="auto" w:fill="auto"/>
          </w:tcPr>
          <w:p w14:paraId="0A291A80" w14:textId="77777777" w:rsidR="006F4585" w:rsidRPr="00EF5447" w:rsidRDefault="006F4585" w:rsidP="008759DB">
            <w:pPr>
              <w:pStyle w:val="TAC"/>
              <w:rPr>
                <w:lang w:eastAsia="ko-KR"/>
              </w:rPr>
            </w:pPr>
          </w:p>
        </w:tc>
        <w:tc>
          <w:tcPr>
            <w:tcW w:w="867" w:type="dxa"/>
            <w:shd w:val="clear" w:color="auto" w:fill="auto"/>
          </w:tcPr>
          <w:p w14:paraId="65EA4F67" w14:textId="77777777" w:rsidR="006F4585" w:rsidRPr="00EF5447" w:rsidRDefault="006F4585" w:rsidP="008759DB">
            <w:pPr>
              <w:pStyle w:val="TAC"/>
              <w:rPr>
                <w:lang w:eastAsia="ko-KR"/>
              </w:rPr>
            </w:pPr>
            <w:r w:rsidRPr="00EF5447">
              <w:rPr>
                <w:rFonts w:cs="Arial"/>
                <w:szCs w:val="18"/>
              </w:rPr>
              <w:t>n78</w:t>
            </w:r>
          </w:p>
        </w:tc>
        <w:tc>
          <w:tcPr>
            <w:tcW w:w="1167" w:type="dxa"/>
            <w:shd w:val="clear" w:color="auto" w:fill="auto"/>
            <w:noWrap/>
          </w:tcPr>
          <w:p w14:paraId="68F51761" w14:textId="77777777" w:rsidR="006F4585" w:rsidRPr="00EF5447" w:rsidRDefault="006F4585" w:rsidP="008759DB">
            <w:pPr>
              <w:pStyle w:val="TAC"/>
              <w:rPr>
                <w:rFonts w:eastAsia="Malgun Gothic"/>
                <w:szCs w:val="18"/>
                <w:lang w:eastAsia="ko-KR"/>
              </w:rPr>
            </w:pPr>
            <w:r w:rsidRPr="00EF5447">
              <w:rPr>
                <w:rFonts w:cs="Arial"/>
                <w:szCs w:val="18"/>
              </w:rPr>
              <w:t>3630</w:t>
            </w:r>
          </w:p>
        </w:tc>
        <w:tc>
          <w:tcPr>
            <w:tcW w:w="746" w:type="dxa"/>
            <w:shd w:val="clear" w:color="auto" w:fill="auto"/>
            <w:noWrap/>
          </w:tcPr>
          <w:p w14:paraId="1D8ED2D6" w14:textId="77777777" w:rsidR="006F4585" w:rsidRPr="00EF5447" w:rsidRDefault="006F4585" w:rsidP="008759DB">
            <w:pPr>
              <w:pStyle w:val="TAC"/>
              <w:rPr>
                <w:rFonts w:eastAsia="Malgun Gothic"/>
                <w:szCs w:val="18"/>
                <w:lang w:eastAsia="ko-KR"/>
              </w:rPr>
            </w:pPr>
            <w:r w:rsidRPr="00EF5447">
              <w:rPr>
                <w:rFonts w:cs="Arial"/>
                <w:szCs w:val="18"/>
              </w:rPr>
              <w:t>10</w:t>
            </w:r>
          </w:p>
        </w:tc>
        <w:tc>
          <w:tcPr>
            <w:tcW w:w="2266" w:type="dxa"/>
            <w:shd w:val="clear" w:color="auto" w:fill="auto"/>
            <w:noWrap/>
          </w:tcPr>
          <w:p w14:paraId="0B3B131E" w14:textId="77777777" w:rsidR="006F4585" w:rsidRPr="00EF5447" w:rsidRDefault="006F4585" w:rsidP="008759DB">
            <w:pPr>
              <w:pStyle w:val="TAC"/>
              <w:rPr>
                <w:rFonts w:eastAsia="Malgun Gothic"/>
                <w:szCs w:val="18"/>
                <w:lang w:eastAsia="ko-KR"/>
              </w:rPr>
            </w:pPr>
            <w:r w:rsidRPr="00EF5447">
              <w:rPr>
                <w:rFonts w:cs="Arial"/>
                <w:szCs w:val="18"/>
              </w:rPr>
              <w:t>50</w:t>
            </w:r>
          </w:p>
        </w:tc>
        <w:tc>
          <w:tcPr>
            <w:tcW w:w="1323" w:type="dxa"/>
            <w:shd w:val="clear" w:color="auto" w:fill="auto"/>
            <w:noWrap/>
          </w:tcPr>
          <w:p w14:paraId="7459224A" w14:textId="77777777" w:rsidR="006F4585" w:rsidRPr="00EF5447" w:rsidRDefault="006F4585" w:rsidP="008759DB">
            <w:pPr>
              <w:pStyle w:val="TAC"/>
              <w:rPr>
                <w:rFonts w:eastAsia="Malgun Gothic"/>
                <w:szCs w:val="18"/>
                <w:lang w:eastAsia="ko-KR"/>
              </w:rPr>
            </w:pPr>
            <w:r w:rsidRPr="00EF5447">
              <w:rPr>
                <w:rFonts w:cs="Arial"/>
                <w:szCs w:val="18"/>
              </w:rPr>
              <w:t>3630</w:t>
            </w:r>
          </w:p>
        </w:tc>
        <w:tc>
          <w:tcPr>
            <w:tcW w:w="857" w:type="dxa"/>
            <w:shd w:val="clear" w:color="auto" w:fill="auto"/>
          </w:tcPr>
          <w:p w14:paraId="1A855A29" w14:textId="77777777" w:rsidR="006F4585" w:rsidRPr="00EF5447" w:rsidRDefault="006F4585" w:rsidP="008759DB">
            <w:pPr>
              <w:pStyle w:val="TAC"/>
              <w:rPr>
                <w:lang w:eastAsia="ko-KR"/>
              </w:rPr>
            </w:pPr>
            <w:r w:rsidRPr="00EF5447">
              <w:rPr>
                <w:rFonts w:cs="Arial"/>
                <w:szCs w:val="18"/>
              </w:rPr>
              <w:t>N/A</w:t>
            </w:r>
          </w:p>
        </w:tc>
        <w:tc>
          <w:tcPr>
            <w:tcW w:w="1248" w:type="dxa"/>
            <w:shd w:val="clear" w:color="auto" w:fill="auto"/>
          </w:tcPr>
          <w:p w14:paraId="08E09251" w14:textId="77777777" w:rsidR="006F4585" w:rsidRPr="00EF5447" w:rsidRDefault="006F4585" w:rsidP="008759DB">
            <w:pPr>
              <w:pStyle w:val="TAC"/>
              <w:rPr>
                <w:lang w:eastAsia="ko-KR"/>
              </w:rPr>
            </w:pPr>
            <w:r w:rsidRPr="00EF5447">
              <w:rPr>
                <w:rFonts w:cs="Arial"/>
                <w:szCs w:val="18"/>
              </w:rPr>
              <w:t>N/A</w:t>
            </w:r>
          </w:p>
        </w:tc>
      </w:tr>
      <w:tr w:rsidR="006F4585" w14:paraId="6D5A1BB6" w14:textId="77777777" w:rsidTr="008759DB">
        <w:trPr>
          <w:trHeight w:val="22"/>
          <w:jc w:val="center"/>
        </w:trPr>
        <w:tc>
          <w:tcPr>
            <w:tcW w:w="2258" w:type="dxa"/>
            <w:tcBorders>
              <w:top w:val="single" w:sz="4" w:space="0" w:color="auto"/>
              <w:left w:val="single" w:sz="4" w:space="0" w:color="auto"/>
              <w:bottom w:val="nil"/>
              <w:right w:val="single" w:sz="4" w:space="0" w:color="auto"/>
            </w:tcBorders>
            <w:vAlign w:val="center"/>
          </w:tcPr>
          <w:p w14:paraId="55522CDF" w14:textId="77777777" w:rsidR="006F4585" w:rsidRDefault="006F4585" w:rsidP="008759DB">
            <w:pPr>
              <w:pStyle w:val="TAC"/>
            </w:pPr>
            <w:r w:rsidRPr="00E048D3">
              <w:rPr>
                <w:lang w:val="en-US" w:eastAsia="zh-TW"/>
              </w:rPr>
              <w:t>DC_</w:t>
            </w:r>
            <w:r>
              <w:t>1A-38A_</w:t>
            </w:r>
            <w:r w:rsidRPr="00E048D3">
              <w:rPr>
                <w:lang w:val="en-US" w:eastAsia="zh-TW"/>
              </w:rPr>
              <w:t>n</w:t>
            </w:r>
            <w:r>
              <w:t>78A</w:t>
            </w:r>
          </w:p>
          <w:p w14:paraId="4C905CF3" w14:textId="77777777" w:rsidR="006F4585" w:rsidRDefault="006F4585" w:rsidP="008759DB">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594AAC5E" w14:textId="77777777" w:rsidR="006F4585" w:rsidRDefault="006F4585" w:rsidP="008759DB">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0C3870A" w14:textId="77777777" w:rsidR="006F4585" w:rsidRDefault="006F4585" w:rsidP="008759DB">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8204BE6" w14:textId="77777777" w:rsidR="006F4585" w:rsidRDefault="006F4585" w:rsidP="008759DB">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A0C720C" w14:textId="77777777" w:rsidR="006F4585" w:rsidRDefault="006F4585" w:rsidP="008759D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8018BE" w14:textId="77777777" w:rsidR="006F4585" w:rsidRDefault="006F4585" w:rsidP="008759DB">
            <w:pPr>
              <w:pStyle w:val="TAC"/>
              <w:rPr>
                <w:rFonts w:cs="Arial"/>
                <w:szCs w:val="18"/>
              </w:rPr>
            </w:pPr>
            <w:r>
              <w:rPr>
                <w:szCs w:val="24"/>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0F41F776" w14:textId="77777777" w:rsidR="006F4585" w:rsidRDefault="006F4585" w:rsidP="008759D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BF1373" w14:textId="77777777" w:rsidR="006F4585" w:rsidRDefault="006F4585" w:rsidP="008759DB">
            <w:pPr>
              <w:pStyle w:val="TAC"/>
              <w:rPr>
                <w:rFonts w:cs="Arial"/>
                <w:szCs w:val="18"/>
              </w:rPr>
            </w:pPr>
            <w:r>
              <w:rPr>
                <w:rFonts w:eastAsia="Malgun Gothic"/>
                <w:szCs w:val="24"/>
                <w:lang w:eastAsia="ko-KR"/>
              </w:rPr>
              <w:t>N/A</w:t>
            </w:r>
          </w:p>
        </w:tc>
      </w:tr>
      <w:tr w:rsidR="006F4585" w14:paraId="6CADF1E2" w14:textId="77777777" w:rsidTr="008759DB">
        <w:trPr>
          <w:trHeight w:val="22"/>
          <w:jc w:val="center"/>
        </w:trPr>
        <w:tc>
          <w:tcPr>
            <w:tcW w:w="2258" w:type="dxa"/>
            <w:tcBorders>
              <w:top w:val="nil"/>
              <w:left w:val="single" w:sz="4" w:space="0" w:color="auto"/>
              <w:bottom w:val="nil"/>
              <w:right w:val="single" w:sz="4" w:space="0" w:color="auto"/>
            </w:tcBorders>
            <w:vAlign w:val="center"/>
          </w:tcPr>
          <w:p w14:paraId="34E5F58D"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509F35E" w14:textId="77777777" w:rsidR="006F4585" w:rsidRDefault="006F4585" w:rsidP="008759DB">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9CA527D" w14:textId="77777777" w:rsidR="006F4585" w:rsidRDefault="006F4585" w:rsidP="008759DB">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01CB4A46" w14:textId="77777777" w:rsidR="006F4585" w:rsidRDefault="006F4585" w:rsidP="008759DB">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EED1021" w14:textId="77777777" w:rsidR="006F4585" w:rsidRDefault="006F4585" w:rsidP="008759DB">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90C4BE" w14:textId="77777777" w:rsidR="006F4585" w:rsidRDefault="006F4585" w:rsidP="008759DB">
            <w:pPr>
              <w:pStyle w:val="TAC"/>
              <w:rPr>
                <w:rFonts w:cs="Arial"/>
                <w:szCs w:val="18"/>
              </w:rPr>
            </w:pPr>
            <w:r>
              <w:rPr>
                <w:szCs w:val="24"/>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27D87615" w14:textId="77777777" w:rsidR="006F4585" w:rsidRDefault="006F4585" w:rsidP="008759DB">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3636BAED" w14:textId="77777777" w:rsidR="006F4585" w:rsidRDefault="006F4585" w:rsidP="008759DB">
            <w:pPr>
              <w:pStyle w:val="TAC"/>
              <w:rPr>
                <w:rFonts w:cs="Arial"/>
                <w:szCs w:val="18"/>
              </w:rPr>
            </w:pPr>
            <w:r>
              <w:rPr>
                <w:szCs w:val="24"/>
                <w:lang w:eastAsia="ja-JP"/>
              </w:rPr>
              <w:t>IMD</w:t>
            </w:r>
            <w:r>
              <w:rPr>
                <w:szCs w:val="24"/>
              </w:rPr>
              <w:t>4</w:t>
            </w:r>
          </w:p>
        </w:tc>
      </w:tr>
      <w:tr w:rsidR="006F4585" w14:paraId="748AE784" w14:textId="77777777" w:rsidTr="008759DB">
        <w:trPr>
          <w:trHeight w:val="22"/>
          <w:jc w:val="center"/>
        </w:trPr>
        <w:tc>
          <w:tcPr>
            <w:tcW w:w="2258" w:type="dxa"/>
            <w:tcBorders>
              <w:top w:val="nil"/>
              <w:left w:val="single" w:sz="4" w:space="0" w:color="auto"/>
              <w:bottom w:val="single" w:sz="4" w:space="0" w:color="auto"/>
              <w:right w:val="single" w:sz="4" w:space="0" w:color="auto"/>
            </w:tcBorders>
            <w:vAlign w:val="center"/>
          </w:tcPr>
          <w:p w14:paraId="6825587F"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BC0E177" w14:textId="77777777" w:rsidR="006F4585" w:rsidRDefault="006F4585" w:rsidP="008759DB">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1969090" w14:textId="77777777" w:rsidR="006F4585" w:rsidRDefault="006F4585" w:rsidP="008759DB">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834A160" w14:textId="77777777" w:rsidR="006F4585" w:rsidRDefault="006F4585" w:rsidP="008759DB">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61FE181" w14:textId="77777777" w:rsidR="006F4585" w:rsidRDefault="006F4585" w:rsidP="008759DB">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1ACEA1" w14:textId="77777777" w:rsidR="006F4585" w:rsidRDefault="006F4585" w:rsidP="008759DB">
            <w:pPr>
              <w:pStyle w:val="TAC"/>
              <w:rPr>
                <w:rFonts w:cs="Arial"/>
                <w:szCs w:val="18"/>
              </w:rPr>
            </w:pPr>
            <w:r>
              <w:rPr>
                <w:szCs w:val="24"/>
              </w:rPr>
              <w:t>3320</w:t>
            </w:r>
          </w:p>
        </w:tc>
        <w:tc>
          <w:tcPr>
            <w:tcW w:w="857" w:type="dxa"/>
            <w:tcBorders>
              <w:top w:val="single" w:sz="4" w:space="0" w:color="auto"/>
              <w:left w:val="single" w:sz="4" w:space="0" w:color="auto"/>
              <w:bottom w:val="single" w:sz="4" w:space="0" w:color="auto"/>
              <w:right w:val="single" w:sz="4" w:space="0" w:color="auto"/>
            </w:tcBorders>
            <w:vAlign w:val="center"/>
          </w:tcPr>
          <w:p w14:paraId="7F75DC3D" w14:textId="77777777" w:rsidR="006F4585" w:rsidRDefault="006F4585" w:rsidP="008759DB">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8F039F" w14:textId="77777777" w:rsidR="006F4585" w:rsidRDefault="006F4585" w:rsidP="008759DB">
            <w:pPr>
              <w:pStyle w:val="TAC"/>
              <w:rPr>
                <w:rFonts w:cs="Arial"/>
                <w:szCs w:val="18"/>
              </w:rPr>
            </w:pPr>
            <w:r>
              <w:rPr>
                <w:rFonts w:eastAsia="Malgun Gothic"/>
                <w:szCs w:val="24"/>
                <w:lang w:eastAsia="ko-KR"/>
              </w:rPr>
              <w:t>N/A</w:t>
            </w:r>
          </w:p>
        </w:tc>
      </w:tr>
      <w:tr w:rsidR="006F4585" w:rsidRPr="00EF5447" w14:paraId="70D3F969"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0FE09D5B" w14:textId="77777777" w:rsidR="006F4585" w:rsidRPr="00EF5447" w:rsidRDefault="006F4585" w:rsidP="008759DB">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7015CD6" w14:textId="77777777" w:rsidR="006F4585" w:rsidRPr="00EF5447" w:rsidRDefault="006F4585" w:rsidP="008759DB">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A536119"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7BC0D05F"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F06D9FA" w14:textId="77777777" w:rsidR="006F4585" w:rsidRPr="00EF5447" w:rsidRDefault="006F4585" w:rsidP="008759DB">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4E52343" w14:textId="77777777" w:rsidR="006F4585" w:rsidRPr="00EF5447" w:rsidRDefault="006F4585" w:rsidP="008759DB">
            <w:pPr>
              <w:pStyle w:val="TAC"/>
              <w:rPr>
                <w:rFonts w:eastAsia="Malgun Gothic"/>
                <w:szCs w:val="18"/>
                <w:lang w:eastAsia="ko-KR"/>
              </w:rPr>
            </w:pPr>
            <w:r>
              <w:rPr>
                <w:rFonts w:cs="Arial"/>
                <w:kern w:val="2"/>
                <w:szCs w:val="24"/>
                <w:lang w:val="en-US" w:eastAsia="zh-CN"/>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55869A34" w14:textId="77777777" w:rsidR="006F4585" w:rsidRPr="00EF5447" w:rsidRDefault="006F4585" w:rsidP="008759D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D6A711" w14:textId="77777777" w:rsidR="006F4585" w:rsidRPr="00EF5447" w:rsidRDefault="006F4585" w:rsidP="008759DB">
            <w:pPr>
              <w:pStyle w:val="TAC"/>
            </w:pPr>
            <w:r>
              <w:rPr>
                <w:rFonts w:eastAsia="Malgun Gothic" w:cs="Arial"/>
                <w:kern w:val="2"/>
                <w:szCs w:val="24"/>
                <w:lang w:eastAsia="ko-KR"/>
              </w:rPr>
              <w:t>N/A</w:t>
            </w:r>
          </w:p>
        </w:tc>
      </w:tr>
      <w:tr w:rsidR="006F4585" w:rsidRPr="00EF5447" w14:paraId="3D8C16CC" w14:textId="77777777" w:rsidTr="008759DB">
        <w:trPr>
          <w:trHeight w:val="22"/>
          <w:jc w:val="center"/>
        </w:trPr>
        <w:tc>
          <w:tcPr>
            <w:tcW w:w="2258" w:type="dxa"/>
            <w:tcBorders>
              <w:top w:val="nil"/>
              <w:left w:val="single" w:sz="4" w:space="0" w:color="auto"/>
              <w:bottom w:val="nil"/>
              <w:right w:val="single" w:sz="4" w:space="0" w:color="auto"/>
            </w:tcBorders>
          </w:tcPr>
          <w:p w14:paraId="0F1420DE"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23D9189" w14:textId="77777777" w:rsidR="006F4585" w:rsidRPr="00EF5447" w:rsidRDefault="006F4585" w:rsidP="008759DB">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F04E0AD" w14:textId="77777777" w:rsidR="006F4585" w:rsidRPr="00EF5447" w:rsidRDefault="006F4585" w:rsidP="008759DB">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592C379F" w14:textId="77777777" w:rsidR="006F4585" w:rsidRPr="00EF5447" w:rsidRDefault="006F4585" w:rsidP="008759DB">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05EA263" w14:textId="77777777" w:rsidR="006F4585" w:rsidRPr="00EF5447" w:rsidRDefault="006F4585" w:rsidP="008759D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988585B" w14:textId="77777777" w:rsidR="006F4585" w:rsidRPr="00EF5447" w:rsidRDefault="006F4585" w:rsidP="008759DB">
            <w:pPr>
              <w:pStyle w:val="TAC"/>
              <w:rPr>
                <w:rFonts w:eastAsia="Malgun Gothic"/>
                <w:szCs w:val="18"/>
                <w:lang w:eastAsia="ko-KR"/>
              </w:rPr>
            </w:pPr>
            <w:r>
              <w:rPr>
                <w:rFonts w:cs="Arial"/>
                <w:kern w:val="2"/>
                <w:szCs w:val="24"/>
                <w:lang w:val="en-US" w:eastAsia="zh-CN"/>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1EB24ADD" w14:textId="77777777" w:rsidR="006F4585" w:rsidRPr="00EF5447" w:rsidRDefault="006F4585" w:rsidP="008759DB">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38EED5C7" w14:textId="77777777" w:rsidR="006F4585" w:rsidRPr="00EF5447" w:rsidRDefault="006F4585" w:rsidP="008759DB">
            <w:pPr>
              <w:pStyle w:val="TAC"/>
            </w:pPr>
            <w:r>
              <w:rPr>
                <w:rFonts w:cs="Arial"/>
                <w:kern w:val="2"/>
                <w:szCs w:val="24"/>
                <w:lang w:eastAsia="ja-JP"/>
              </w:rPr>
              <w:t>IMD</w:t>
            </w:r>
            <w:r>
              <w:rPr>
                <w:rFonts w:cs="Arial"/>
                <w:kern w:val="2"/>
                <w:szCs w:val="24"/>
                <w:lang w:val="en-US" w:eastAsia="zh-CN"/>
              </w:rPr>
              <w:t>4</w:t>
            </w:r>
          </w:p>
        </w:tc>
      </w:tr>
      <w:tr w:rsidR="006F4585" w:rsidRPr="00EF5447" w14:paraId="745147E1"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4253725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6565278" w14:textId="77777777" w:rsidR="006F4585" w:rsidRPr="00EF5447" w:rsidRDefault="006F4585" w:rsidP="008759DB">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8A6776D" w14:textId="77777777" w:rsidR="006F4585" w:rsidRPr="00EF5447" w:rsidRDefault="006F4585" w:rsidP="008759D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75403C0E" w14:textId="77777777" w:rsidR="006F4585" w:rsidRPr="00EF5447" w:rsidRDefault="006F4585" w:rsidP="008759DB">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C4CCC6A" w14:textId="77777777" w:rsidR="006F4585" w:rsidRPr="00EF5447" w:rsidRDefault="006F4585" w:rsidP="008759DB">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4AC490" w14:textId="77777777" w:rsidR="006F4585" w:rsidRPr="00EF5447" w:rsidRDefault="006F4585" w:rsidP="008759DB">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57" w:type="dxa"/>
            <w:tcBorders>
              <w:top w:val="single" w:sz="4" w:space="0" w:color="auto"/>
              <w:left w:val="single" w:sz="4" w:space="0" w:color="auto"/>
              <w:bottom w:val="single" w:sz="4" w:space="0" w:color="auto"/>
              <w:right w:val="single" w:sz="4" w:space="0" w:color="auto"/>
            </w:tcBorders>
            <w:vAlign w:val="center"/>
          </w:tcPr>
          <w:p w14:paraId="7463C225" w14:textId="77777777" w:rsidR="006F4585" w:rsidRPr="00EF5447" w:rsidRDefault="006F4585" w:rsidP="008759DB">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1BEC9E" w14:textId="77777777" w:rsidR="006F4585" w:rsidRPr="00EF5447" w:rsidRDefault="006F4585" w:rsidP="008759DB">
            <w:pPr>
              <w:pStyle w:val="TAC"/>
            </w:pPr>
            <w:r>
              <w:rPr>
                <w:rFonts w:eastAsia="Malgun Gothic" w:cs="Arial"/>
                <w:kern w:val="2"/>
                <w:szCs w:val="24"/>
                <w:lang w:eastAsia="ko-KR"/>
              </w:rPr>
              <w:t>N/A</w:t>
            </w:r>
          </w:p>
        </w:tc>
      </w:tr>
      <w:tr w:rsidR="006F4585" w:rsidRPr="00EF5447" w14:paraId="4A6A86F6"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6D3F84D0" w14:textId="77777777" w:rsidR="006F4585" w:rsidRPr="00EF5447" w:rsidRDefault="006F4585" w:rsidP="008759DB">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38D705FE" w14:textId="77777777" w:rsidR="006F4585" w:rsidRDefault="006F4585" w:rsidP="008759DB">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C0DA071" w14:textId="77777777" w:rsidR="006F4585" w:rsidRDefault="006F4585" w:rsidP="008759DB">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21D0C740"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789E9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B6802FB" w14:textId="77777777" w:rsidR="006F4585" w:rsidRDefault="006F4585" w:rsidP="008759DB">
            <w:pPr>
              <w:pStyle w:val="TAC"/>
              <w:rPr>
                <w:rFonts w:cs="Arial"/>
                <w:kern w:val="2"/>
                <w:szCs w:val="24"/>
                <w:lang w:eastAsia="zh-CN"/>
              </w:rPr>
            </w:pPr>
            <w:r w:rsidRPr="00D67279">
              <w:rPr>
                <w:rFonts w:cs="Arial"/>
                <w:kern w:val="2"/>
                <w:szCs w:val="24"/>
                <w:lang w:val="en-US" w:eastAsia="zh-CN"/>
              </w:rPr>
              <w:t>2120</w:t>
            </w:r>
          </w:p>
        </w:tc>
        <w:tc>
          <w:tcPr>
            <w:tcW w:w="857" w:type="dxa"/>
            <w:tcBorders>
              <w:top w:val="single" w:sz="4" w:space="0" w:color="auto"/>
              <w:left w:val="single" w:sz="4" w:space="0" w:color="auto"/>
              <w:bottom w:val="single" w:sz="4" w:space="0" w:color="auto"/>
              <w:right w:val="single" w:sz="4" w:space="0" w:color="auto"/>
            </w:tcBorders>
            <w:vAlign w:val="center"/>
          </w:tcPr>
          <w:p w14:paraId="10473D0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FC703D"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5B3226FC" w14:textId="77777777" w:rsidTr="008759DB">
        <w:trPr>
          <w:trHeight w:val="22"/>
          <w:jc w:val="center"/>
        </w:trPr>
        <w:tc>
          <w:tcPr>
            <w:tcW w:w="2258" w:type="dxa"/>
            <w:tcBorders>
              <w:top w:val="nil"/>
              <w:left w:val="single" w:sz="4" w:space="0" w:color="auto"/>
              <w:bottom w:val="nil"/>
              <w:right w:val="single" w:sz="4" w:space="0" w:color="auto"/>
            </w:tcBorders>
          </w:tcPr>
          <w:p w14:paraId="73C86B0C"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ABFA9D6" w14:textId="77777777" w:rsidR="006F4585" w:rsidRDefault="006F4585" w:rsidP="008759DB">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5E367F5" w14:textId="77777777" w:rsidR="006F4585" w:rsidRDefault="006F4585" w:rsidP="008759DB">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10180D74"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C8E0C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62F5C7" w14:textId="77777777" w:rsidR="006F4585" w:rsidRDefault="006F4585" w:rsidP="008759DB">
            <w:pPr>
              <w:pStyle w:val="TAC"/>
              <w:rPr>
                <w:rFonts w:cs="Arial"/>
                <w:kern w:val="2"/>
                <w:szCs w:val="24"/>
                <w:lang w:eastAsia="zh-CN"/>
              </w:rPr>
            </w:pPr>
            <w:r w:rsidRPr="00D67279">
              <w:rPr>
                <w:rFonts w:cs="Arial"/>
                <w:kern w:val="2"/>
                <w:szCs w:val="24"/>
                <w:lang w:val="en-US" w:eastAsia="zh-CN"/>
              </w:rPr>
              <w:t>2340</w:t>
            </w:r>
          </w:p>
        </w:tc>
        <w:tc>
          <w:tcPr>
            <w:tcW w:w="857" w:type="dxa"/>
            <w:tcBorders>
              <w:top w:val="single" w:sz="4" w:space="0" w:color="auto"/>
              <w:left w:val="single" w:sz="4" w:space="0" w:color="auto"/>
              <w:bottom w:val="single" w:sz="4" w:space="0" w:color="auto"/>
              <w:right w:val="single" w:sz="4" w:space="0" w:color="auto"/>
            </w:tcBorders>
            <w:vAlign w:val="center"/>
          </w:tcPr>
          <w:p w14:paraId="1D7B8679"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6E285C2"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0BD27DC7" w14:textId="77777777" w:rsidTr="008759DB">
        <w:trPr>
          <w:trHeight w:val="22"/>
          <w:jc w:val="center"/>
        </w:trPr>
        <w:tc>
          <w:tcPr>
            <w:tcW w:w="2258" w:type="dxa"/>
            <w:tcBorders>
              <w:top w:val="nil"/>
              <w:left w:val="single" w:sz="4" w:space="0" w:color="auto"/>
              <w:bottom w:val="nil"/>
              <w:right w:val="single" w:sz="4" w:space="0" w:color="auto"/>
            </w:tcBorders>
          </w:tcPr>
          <w:p w14:paraId="2E0E84A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E033B0D" w14:textId="77777777" w:rsidR="006F4585" w:rsidRDefault="006F4585" w:rsidP="008759DB">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FD59C2" w14:textId="77777777" w:rsidR="006F4585" w:rsidRDefault="006F4585" w:rsidP="008759DB">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7E694103" w14:textId="77777777" w:rsidR="006F4585" w:rsidRDefault="006F4585" w:rsidP="008759DB">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6F0129E" w14:textId="77777777" w:rsidR="006F4585" w:rsidRDefault="006F4585" w:rsidP="008759DB">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06FB0F" w14:textId="77777777" w:rsidR="006F4585" w:rsidRDefault="006F4585" w:rsidP="008759DB">
            <w:pPr>
              <w:pStyle w:val="TAC"/>
              <w:rPr>
                <w:rFonts w:cs="Arial"/>
                <w:kern w:val="2"/>
                <w:szCs w:val="24"/>
                <w:lang w:eastAsia="zh-CN"/>
              </w:rPr>
            </w:pPr>
            <w:r w:rsidRPr="00D67279">
              <w:rPr>
                <w:rFonts w:cs="Arial"/>
                <w:kern w:val="2"/>
                <w:szCs w:val="24"/>
                <w:lang w:val="en-US" w:eastAsia="zh-CN"/>
              </w:rPr>
              <w:t>3450</w:t>
            </w:r>
          </w:p>
        </w:tc>
        <w:tc>
          <w:tcPr>
            <w:tcW w:w="857" w:type="dxa"/>
            <w:tcBorders>
              <w:top w:val="single" w:sz="4" w:space="0" w:color="auto"/>
              <w:left w:val="single" w:sz="4" w:space="0" w:color="auto"/>
              <w:bottom w:val="single" w:sz="4" w:space="0" w:color="auto"/>
              <w:right w:val="single" w:sz="4" w:space="0" w:color="auto"/>
            </w:tcBorders>
            <w:vAlign w:val="center"/>
          </w:tcPr>
          <w:p w14:paraId="1DDA491D"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9.8</w:t>
            </w:r>
          </w:p>
        </w:tc>
        <w:tc>
          <w:tcPr>
            <w:tcW w:w="1248" w:type="dxa"/>
            <w:tcBorders>
              <w:top w:val="single" w:sz="4" w:space="0" w:color="auto"/>
              <w:left w:val="single" w:sz="4" w:space="0" w:color="auto"/>
              <w:bottom w:val="single" w:sz="4" w:space="0" w:color="auto"/>
              <w:right w:val="single" w:sz="4" w:space="0" w:color="auto"/>
            </w:tcBorders>
            <w:vAlign w:val="center"/>
          </w:tcPr>
          <w:p w14:paraId="5A33AF21"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IMD4</w:t>
            </w:r>
          </w:p>
        </w:tc>
      </w:tr>
      <w:tr w:rsidR="006F4585" w:rsidRPr="00EF5447" w14:paraId="1BD9628A" w14:textId="77777777" w:rsidTr="008759DB">
        <w:trPr>
          <w:trHeight w:val="22"/>
          <w:jc w:val="center"/>
        </w:trPr>
        <w:tc>
          <w:tcPr>
            <w:tcW w:w="2258" w:type="dxa"/>
            <w:tcBorders>
              <w:top w:val="nil"/>
              <w:left w:val="single" w:sz="4" w:space="0" w:color="auto"/>
              <w:bottom w:val="nil"/>
              <w:right w:val="single" w:sz="4" w:space="0" w:color="auto"/>
            </w:tcBorders>
          </w:tcPr>
          <w:p w14:paraId="252FE74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9C85A2C" w14:textId="77777777" w:rsidR="006F4585" w:rsidRDefault="006F4585" w:rsidP="008759DB">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638197B" w14:textId="77777777" w:rsidR="006F4585" w:rsidRDefault="006F4585" w:rsidP="008759DB">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4136792C"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D35FA1"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088ABE" w14:textId="77777777" w:rsidR="006F4585" w:rsidRDefault="006F4585" w:rsidP="008759DB">
            <w:pPr>
              <w:pStyle w:val="TAC"/>
              <w:rPr>
                <w:rFonts w:cs="Arial"/>
                <w:kern w:val="2"/>
                <w:szCs w:val="24"/>
                <w:lang w:eastAsia="zh-CN"/>
              </w:rPr>
            </w:pPr>
            <w:r w:rsidRPr="00D67279">
              <w:rPr>
                <w:rFonts w:cs="Arial"/>
                <w:kern w:val="2"/>
                <w:szCs w:val="24"/>
                <w:lang w:val="en-US" w:eastAsia="zh-CN"/>
              </w:rPr>
              <w:t>2150</w:t>
            </w:r>
          </w:p>
        </w:tc>
        <w:tc>
          <w:tcPr>
            <w:tcW w:w="857" w:type="dxa"/>
            <w:tcBorders>
              <w:top w:val="single" w:sz="4" w:space="0" w:color="auto"/>
              <w:left w:val="single" w:sz="4" w:space="0" w:color="auto"/>
              <w:bottom w:val="single" w:sz="4" w:space="0" w:color="auto"/>
              <w:right w:val="single" w:sz="4" w:space="0" w:color="auto"/>
            </w:tcBorders>
            <w:vAlign w:val="center"/>
          </w:tcPr>
          <w:p w14:paraId="33BF5A0A"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EE0241"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16FD90F6" w14:textId="77777777" w:rsidTr="008759DB">
        <w:trPr>
          <w:trHeight w:val="22"/>
          <w:jc w:val="center"/>
        </w:trPr>
        <w:tc>
          <w:tcPr>
            <w:tcW w:w="2258" w:type="dxa"/>
            <w:tcBorders>
              <w:top w:val="nil"/>
              <w:left w:val="single" w:sz="4" w:space="0" w:color="auto"/>
              <w:bottom w:val="nil"/>
              <w:right w:val="single" w:sz="4" w:space="0" w:color="auto"/>
            </w:tcBorders>
          </w:tcPr>
          <w:p w14:paraId="7DA6035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4DA7405" w14:textId="77777777" w:rsidR="006F4585" w:rsidRDefault="006F4585" w:rsidP="008759DB">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BA1E12C" w14:textId="77777777" w:rsidR="006F4585" w:rsidRDefault="006F4585" w:rsidP="008759DB">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7C482A66" w14:textId="77777777" w:rsidR="006F4585" w:rsidRDefault="006F4585" w:rsidP="008759DB">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F8DF4" w14:textId="77777777" w:rsidR="006F4585" w:rsidRDefault="006F4585" w:rsidP="008759DB">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45B011" w14:textId="77777777" w:rsidR="006F4585" w:rsidRDefault="006F4585" w:rsidP="008759DB">
            <w:pPr>
              <w:pStyle w:val="TAC"/>
              <w:rPr>
                <w:rFonts w:cs="Arial"/>
                <w:kern w:val="2"/>
                <w:szCs w:val="24"/>
                <w:lang w:eastAsia="zh-CN"/>
              </w:rPr>
            </w:pPr>
            <w:r w:rsidRPr="00D67279">
              <w:rPr>
                <w:rFonts w:cs="Arial"/>
                <w:kern w:val="2"/>
                <w:szCs w:val="24"/>
                <w:lang w:val="en-US" w:eastAsia="zh-CN"/>
              </w:rPr>
              <w:t>2360</w:t>
            </w:r>
          </w:p>
        </w:tc>
        <w:tc>
          <w:tcPr>
            <w:tcW w:w="857" w:type="dxa"/>
            <w:tcBorders>
              <w:top w:val="single" w:sz="4" w:space="0" w:color="auto"/>
              <w:left w:val="single" w:sz="4" w:space="0" w:color="auto"/>
              <w:bottom w:val="single" w:sz="4" w:space="0" w:color="auto"/>
              <w:right w:val="single" w:sz="4" w:space="0" w:color="auto"/>
            </w:tcBorders>
            <w:vAlign w:val="center"/>
          </w:tcPr>
          <w:p w14:paraId="618061B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153114F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IMD4</w:t>
            </w:r>
          </w:p>
        </w:tc>
      </w:tr>
      <w:tr w:rsidR="006F4585" w:rsidRPr="00EF5447" w14:paraId="1C76B2CB"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18AEE950"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9396188" w14:textId="77777777" w:rsidR="006F4585" w:rsidRDefault="006F4585" w:rsidP="008759DB">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95F4C1C" w14:textId="77777777" w:rsidR="006F4585" w:rsidRDefault="006F4585" w:rsidP="008759DB">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57F7C6BB" w14:textId="77777777" w:rsidR="006F4585" w:rsidRDefault="006F4585" w:rsidP="008759DB">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78FD7D0" w14:textId="77777777" w:rsidR="006F4585" w:rsidRDefault="006F4585" w:rsidP="008759DB">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4572546" w14:textId="77777777" w:rsidR="006F4585" w:rsidRDefault="006F4585" w:rsidP="008759DB">
            <w:pPr>
              <w:pStyle w:val="TAC"/>
              <w:rPr>
                <w:rFonts w:cs="Arial"/>
                <w:kern w:val="2"/>
                <w:szCs w:val="24"/>
                <w:lang w:eastAsia="zh-CN"/>
              </w:rPr>
            </w:pPr>
            <w:r w:rsidRPr="00D67279">
              <w:rPr>
                <w:rFonts w:cs="Arial"/>
                <w:kern w:val="2"/>
                <w:szCs w:val="24"/>
                <w:lang w:val="en-US" w:eastAsia="zh-CN"/>
              </w:rPr>
              <w:t>3520</w:t>
            </w:r>
          </w:p>
        </w:tc>
        <w:tc>
          <w:tcPr>
            <w:tcW w:w="857" w:type="dxa"/>
            <w:tcBorders>
              <w:top w:val="single" w:sz="4" w:space="0" w:color="auto"/>
              <w:left w:val="single" w:sz="4" w:space="0" w:color="auto"/>
              <w:bottom w:val="single" w:sz="4" w:space="0" w:color="auto"/>
              <w:right w:val="single" w:sz="4" w:space="0" w:color="auto"/>
            </w:tcBorders>
            <w:vAlign w:val="center"/>
          </w:tcPr>
          <w:p w14:paraId="5E3DB8AF"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0E2EBA4" w14:textId="77777777" w:rsidR="006F4585" w:rsidRDefault="006F4585" w:rsidP="008759DB">
            <w:pPr>
              <w:pStyle w:val="TAC"/>
              <w:rPr>
                <w:rFonts w:eastAsia="Malgun Gothic" w:cs="Arial"/>
                <w:kern w:val="2"/>
                <w:szCs w:val="24"/>
                <w:lang w:eastAsia="ko-KR"/>
              </w:rPr>
            </w:pPr>
            <w:r w:rsidRPr="00D67279">
              <w:rPr>
                <w:rFonts w:cs="Arial"/>
                <w:kern w:val="2"/>
                <w:szCs w:val="24"/>
                <w:lang w:val="en-US" w:eastAsia="zh-CN"/>
              </w:rPr>
              <w:t>N/A</w:t>
            </w:r>
          </w:p>
        </w:tc>
      </w:tr>
      <w:tr w:rsidR="006F4585" w:rsidRPr="00EF5447" w14:paraId="67C98AD2" w14:textId="77777777" w:rsidTr="008759DB">
        <w:trPr>
          <w:trHeight w:val="22"/>
          <w:jc w:val="center"/>
        </w:trPr>
        <w:tc>
          <w:tcPr>
            <w:tcW w:w="2258" w:type="dxa"/>
            <w:tcBorders>
              <w:top w:val="nil"/>
              <w:bottom w:val="nil"/>
            </w:tcBorders>
            <w:shd w:val="clear" w:color="auto" w:fill="auto"/>
          </w:tcPr>
          <w:p w14:paraId="10B5E2C7" w14:textId="77777777" w:rsidR="006F4585" w:rsidRPr="00EF5447" w:rsidRDefault="006F4585" w:rsidP="008759DB">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2CC9A0C8" w14:textId="77777777" w:rsidR="006F4585" w:rsidRPr="00EF5447" w:rsidRDefault="006F4585" w:rsidP="008759DB">
            <w:pPr>
              <w:pStyle w:val="TAC"/>
              <w:rPr>
                <w:lang w:eastAsia="ko-KR"/>
              </w:rPr>
            </w:pPr>
            <w:r w:rsidRPr="00EF5447">
              <w:t>DC_1A-40C_n78A</w:t>
            </w:r>
          </w:p>
        </w:tc>
        <w:tc>
          <w:tcPr>
            <w:tcW w:w="867" w:type="dxa"/>
            <w:shd w:val="clear" w:color="auto" w:fill="auto"/>
          </w:tcPr>
          <w:p w14:paraId="4E29E87E" w14:textId="77777777" w:rsidR="006F4585" w:rsidRPr="00EF5447" w:rsidRDefault="006F4585" w:rsidP="008759DB">
            <w:pPr>
              <w:pStyle w:val="TAC"/>
              <w:rPr>
                <w:rFonts w:cs="Arial"/>
                <w:szCs w:val="18"/>
              </w:rPr>
            </w:pPr>
            <w:r w:rsidRPr="00EF5447">
              <w:t>1</w:t>
            </w:r>
          </w:p>
        </w:tc>
        <w:tc>
          <w:tcPr>
            <w:tcW w:w="1167" w:type="dxa"/>
            <w:shd w:val="clear" w:color="auto" w:fill="auto"/>
            <w:noWrap/>
          </w:tcPr>
          <w:p w14:paraId="38C90513" w14:textId="77777777" w:rsidR="006F4585" w:rsidRPr="00EF5447" w:rsidRDefault="006F4585" w:rsidP="008759DB">
            <w:pPr>
              <w:pStyle w:val="TAC"/>
              <w:rPr>
                <w:rFonts w:cs="Arial"/>
                <w:szCs w:val="18"/>
              </w:rPr>
            </w:pPr>
            <w:r w:rsidRPr="00EF5447">
              <w:rPr>
                <w:rFonts w:eastAsia="Malgun Gothic"/>
                <w:szCs w:val="18"/>
                <w:lang w:eastAsia="ko-KR"/>
              </w:rPr>
              <w:t>1930</w:t>
            </w:r>
          </w:p>
        </w:tc>
        <w:tc>
          <w:tcPr>
            <w:tcW w:w="746" w:type="dxa"/>
            <w:shd w:val="clear" w:color="auto" w:fill="auto"/>
            <w:noWrap/>
          </w:tcPr>
          <w:p w14:paraId="12D47D3A"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7CD4CCF1"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0AC74692" w14:textId="77777777" w:rsidR="006F4585" w:rsidRPr="00EF5447" w:rsidRDefault="006F4585" w:rsidP="008759DB">
            <w:pPr>
              <w:pStyle w:val="TAC"/>
              <w:rPr>
                <w:rFonts w:cs="Arial"/>
                <w:szCs w:val="18"/>
              </w:rPr>
            </w:pPr>
            <w:r w:rsidRPr="00EF5447">
              <w:rPr>
                <w:rFonts w:eastAsia="Malgun Gothic"/>
                <w:szCs w:val="18"/>
                <w:lang w:eastAsia="ko-KR"/>
              </w:rPr>
              <w:t>2120</w:t>
            </w:r>
          </w:p>
        </w:tc>
        <w:tc>
          <w:tcPr>
            <w:tcW w:w="857" w:type="dxa"/>
            <w:shd w:val="clear" w:color="auto" w:fill="auto"/>
          </w:tcPr>
          <w:p w14:paraId="19EAFCD3" w14:textId="77777777" w:rsidR="006F4585" w:rsidRPr="00EF5447" w:rsidRDefault="006F4585" w:rsidP="008759DB">
            <w:pPr>
              <w:pStyle w:val="TAC"/>
              <w:rPr>
                <w:rFonts w:cs="Arial"/>
                <w:szCs w:val="18"/>
              </w:rPr>
            </w:pPr>
            <w:r w:rsidRPr="00EF5447">
              <w:t>N/A</w:t>
            </w:r>
          </w:p>
        </w:tc>
        <w:tc>
          <w:tcPr>
            <w:tcW w:w="1248" w:type="dxa"/>
            <w:shd w:val="clear" w:color="auto" w:fill="auto"/>
          </w:tcPr>
          <w:p w14:paraId="66F1DD74" w14:textId="77777777" w:rsidR="006F4585" w:rsidRPr="00EF5447" w:rsidRDefault="006F4585" w:rsidP="008759DB">
            <w:pPr>
              <w:pStyle w:val="TAC"/>
              <w:rPr>
                <w:rFonts w:cs="Arial"/>
                <w:szCs w:val="18"/>
              </w:rPr>
            </w:pPr>
            <w:r w:rsidRPr="00EF5447">
              <w:t>N/A</w:t>
            </w:r>
          </w:p>
        </w:tc>
      </w:tr>
      <w:tr w:rsidR="006F4585" w:rsidRPr="00EF5447" w14:paraId="457A9851" w14:textId="77777777" w:rsidTr="008759DB">
        <w:trPr>
          <w:trHeight w:val="22"/>
          <w:jc w:val="center"/>
        </w:trPr>
        <w:tc>
          <w:tcPr>
            <w:tcW w:w="2258" w:type="dxa"/>
            <w:tcBorders>
              <w:top w:val="nil"/>
              <w:bottom w:val="nil"/>
            </w:tcBorders>
            <w:shd w:val="clear" w:color="auto" w:fill="auto"/>
          </w:tcPr>
          <w:p w14:paraId="39DF98C5" w14:textId="77777777" w:rsidR="006F4585" w:rsidRPr="00EF5447" w:rsidRDefault="006F4585" w:rsidP="008759DB">
            <w:pPr>
              <w:pStyle w:val="TAC"/>
              <w:rPr>
                <w:lang w:eastAsia="ko-KR"/>
              </w:rPr>
            </w:pPr>
          </w:p>
        </w:tc>
        <w:tc>
          <w:tcPr>
            <w:tcW w:w="867" w:type="dxa"/>
            <w:shd w:val="clear" w:color="auto" w:fill="auto"/>
          </w:tcPr>
          <w:p w14:paraId="51F4886B" w14:textId="77777777" w:rsidR="006F4585" w:rsidRPr="00EF5447" w:rsidRDefault="006F4585" w:rsidP="008759DB">
            <w:pPr>
              <w:pStyle w:val="TAC"/>
              <w:rPr>
                <w:rFonts w:cs="Arial"/>
                <w:szCs w:val="18"/>
              </w:rPr>
            </w:pPr>
            <w:r w:rsidRPr="00EF5447">
              <w:t>40</w:t>
            </w:r>
          </w:p>
        </w:tc>
        <w:tc>
          <w:tcPr>
            <w:tcW w:w="1167" w:type="dxa"/>
            <w:shd w:val="clear" w:color="auto" w:fill="auto"/>
            <w:noWrap/>
          </w:tcPr>
          <w:p w14:paraId="2D225C52" w14:textId="77777777" w:rsidR="006F4585" w:rsidRPr="00EF5447" w:rsidRDefault="006F4585" w:rsidP="008759DB">
            <w:pPr>
              <w:pStyle w:val="TAC"/>
              <w:rPr>
                <w:rFonts w:cs="Arial"/>
                <w:szCs w:val="18"/>
              </w:rPr>
            </w:pPr>
            <w:r w:rsidRPr="00EF5447">
              <w:rPr>
                <w:rFonts w:eastAsia="Malgun Gothic"/>
                <w:szCs w:val="18"/>
                <w:lang w:eastAsia="ko-KR"/>
              </w:rPr>
              <w:t>2340</w:t>
            </w:r>
          </w:p>
        </w:tc>
        <w:tc>
          <w:tcPr>
            <w:tcW w:w="746" w:type="dxa"/>
            <w:shd w:val="clear" w:color="auto" w:fill="auto"/>
            <w:noWrap/>
          </w:tcPr>
          <w:p w14:paraId="1A3C7B66"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1D56C815"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254680CF" w14:textId="77777777" w:rsidR="006F4585" w:rsidRPr="00EF5447" w:rsidRDefault="006F4585" w:rsidP="008759DB">
            <w:pPr>
              <w:pStyle w:val="TAC"/>
              <w:rPr>
                <w:rFonts w:cs="Arial"/>
                <w:szCs w:val="18"/>
              </w:rPr>
            </w:pPr>
            <w:r w:rsidRPr="00EF5447">
              <w:rPr>
                <w:rFonts w:eastAsia="Malgun Gothic"/>
                <w:szCs w:val="18"/>
                <w:lang w:eastAsia="ko-KR"/>
              </w:rPr>
              <w:t>2340</w:t>
            </w:r>
          </w:p>
        </w:tc>
        <w:tc>
          <w:tcPr>
            <w:tcW w:w="857" w:type="dxa"/>
            <w:shd w:val="clear" w:color="auto" w:fill="auto"/>
          </w:tcPr>
          <w:p w14:paraId="1CC83B00" w14:textId="77777777" w:rsidR="006F4585" w:rsidRPr="00EF5447" w:rsidRDefault="006F4585" w:rsidP="008759DB">
            <w:pPr>
              <w:pStyle w:val="TAC"/>
              <w:rPr>
                <w:rFonts w:cs="Arial"/>
                <w:szCs w:val="18"/>
              </w:rPr>
            </w:pPr>
            <w:r w:rsidRPr="00EF5447">
              <w:t>10.6</w:t>
            </w:r>
          </w:p>
        </w:tc>
        <w:tc>
          <w:tcPr>
            <w:tcW w:w="1248" w:type="dxa"/>
            <w:shd w:val="clear" w:color="auto" w:fill="auto"/>
          </w:tcPr>
          <w:p w14:paraId="488C3283" w14:textId="77777777" w:rsidR="006F4585" w:rsidRPr="00EF5447" w:rsidRDefault="006F4585" w:rsidP="008759DB">
            <w:pPr>
              <w:pStyle w:val="TAC"/>
              <w:rPr>
                <w:rFonts w:cs="Arial"/>
                <w:szCs w:val="18"/>
              </w:rPr>
            </w:pPr>
            <w:r w:rsidRPr="00EF5447">
              <w:t>IMD4</w:t>
            </w:r>
          </w:p>
        </w:tc>
      </w:tr>
      <w:tr w:rsidR="006F4585" w:rsidRPr="00EF5447" w14:paraId="1633A431" w14:textId="77777777" w:rsidTr="008759DB">
        <w:trPr>
          <w:trHeight w:val="22"/>
          <w:jc w:val="center"/>
        </w:trPr>
        <w:tc>
          <w:tcPr>
            <w:tcW w:w="2258" w:type="dxa"/>
            <w:tcBorders>
              <w:top w:val="nil"/>
              <w:bottom w:val="nil"/>
            </w:tcBorders>
            <w:shd w:val="clear" w:color="auto" w:fill="auto"/>
          </w:tcPr>
          <w:p w14:paraId="0B323545" w14:textId="77777777" w:rsidR="006F4585" w:rsidRPr="00EF5447" w:rsidRDefault="006F4585" w:rsidP="008759DB">
            <w:pPr>
              <w:pStyle w:val="TAC"/>
              <w:rPr>
                <w:lang w:eastAsia="ko-KR"/>
              </w:rPr>
            </w:pPr>
          </w:p>
        </w:tc>
        <w:tc>
          <w:tcPr>
            <w:tcW w:w="867" w:type="dxa"/>
            <w:shd w:val="clear" w:color="auto" w:fill="auto"/>
          </w:tcPr>
          <w:p w14:paraId="20324361" w14:textId="77777777" w:rsidR="006F4585" w:rsidRPr="00EF5447" w:rsidRDefault="006F4585" w:rsidP="008759DB">
            <w:pPr>
              <w:pStyle w:val="TAC"/>
              <w:rPr>
                <w:rFonts w:cs="Arial"/>
                <w:szCs w:val="18"/>
              </w:rPr>
            </w:pPr>
            <w:r w:rsidRPr="00EF5447">
              <w:t>n78</w:t>
            </w:r>
          </w:p>
        </w:tc>
        <w:tc>
          <w:tcPr>
            <w:tcW w:w="1167" w:type="dxa"/>
            <w:shd w:val="clear" w:color="auto" w:fill="auto"/>
            <w:noWrap/>
          </w:tcPr>
          <w:p w14:paraId="434F9344" w14:textId="77777777" w:rsidR="006F4585" w:rsidRPr="00EF5447" w:rsidRDefault="006F4585" w:rsidP="008759DB">
            <w:pPr>
              <w:pStyle w:val="TAC"/>
              <w:rPr>
                <w:rFonts w:cs="Arial"/>
                <w:szCs w:val="18"/>
              </w:rPr>
            </w:pPr>
            <w:r w:rsidRPr="00EF5447">
              <w:rPr>
                <w:rFonts w:eastAsia="Malgun Gothic"/>
                <w:szCs w:val="18"/>
                <w:lang w:eastAsia="ko-KR"/>
              </w:rPr>
              <w:t>3450</w:t>
            </w:r>
          </w:p>
        </w:tc>
        <w:tc>
          <w:tcPr>
            <w:tcW w:w="746" w:type="dxa"/>
            <w:shd w:val="clear" w:color="auto" w:fill="auto"/>
            <w:noWrap/>
          </w:tcPr>
          <w:p w14:paraId="5ED165ED" w14:textId="77777777" w:rsidR="006F4585" w:rsidRPr="00EF5447" w:rsidRDefault="006F4585" w:rsidP="008759DB">
            <w:pPr>
              <w:pStyle w:val="TAC"/>
              <w:rPr>
                <w:rFonts w:cs="Arial"/>
                <w:szCs w:val="18"/>
              </w:rPr>
            </w:pPr>
            <w:r w:rsidRPr="00EF5447">
              <w:rPr>
                <w:rFonts w:eastAsia="Malgun Gothic"/>
                <w:szCs w:val="18"/>
                <w:lang w:eastAsia="ko-KR"/>
              </w:rPr>
              <w:t>10</w:t>
            </w:r>
          </w:p>
        </w:tc>
        <w:tc>
          <w:tcPr>
            <w:tcW w:w="2266" w:type="dxa"/>
            <w:shd w:val="clear" w:color="auto" w:fill="auto"/>
            <w:noWrap/>
          </w:tcPr>
          <w:p w14:paraId="22402737" w14:textId="77777777" w:rsidR="006F4585" w:rsidRPr="00EF5447" w:rsidRDefault="006F4585" w:rsidP="008759DB">
            <w:pPr>
              <w:pStyle w:val="TAC"/>
              <w:rPr>
                <w:rFonts w:cs="Arial"/>
                <w:szCs w:val="18"/>
              </w:rPr>
            </w:pPr>
            <w:r w:rsidRPr="00EF5447">
              <w:rPr>
                <w:rFonts w:eastAsia="Malgun Gothic"/>
                <w:szCs w:val="18"/>
                <w:lang w:eastAsia="ko-KR"/>
              </w:rPr>
              <w:t>50</w:t>
            </w:r>
          </w:p>
        </w:tc>
        <w:tc>
          <w:tcPr>
            <w:tcW w:w="1323" w:type="dxa"/>
            <w:shd w:val="clear" w:color="auto" w:fill="auto"/>
            <w:noWrap/>
          </w:tcPr>
          <w:p w14:paraId="122D34F6" w14:textId="77777777" w:rsidR="006F4585" w:rsidRPr="00EF5447" w:rsidRDefault="006F4585" w:rsidP="008759DB">
            <w:pPr>
              <w:pStyle w:val="TAC"/>
              <w:rPr>
                <w:rFonts w:cs="Arial"/>
                <w:szCs w:val="18"/>
              </w:rPr>
            </w:pPr>
            <w:r w:rsidRPr="00EF5447">
              <w:rPr>
                <w:rFonts w:eastAsia="Malgun Gothic"/>
                <w:szCs w:val="18"/>
                <w:lang w:eastAsia="ko-KR"/>
              </w:rPr>
              <w:t>3450</w:t>
            </w:r>
          </w:p>
        </w:tc>
        <w:tc>
          <w:tcPr>
            <w:tcW w:w="857" w:type="dxa"/>
            <w:shd w:val="clear" w:color="auto" w:fill="auto"/>
          </w:tcPr>
          <w:p w14:paraId="6B557BE2" w14:textId="77777777" w:rsidR="006F4585" w:rsidRPr="00EF5447" w:rsidRDefault="006F4585" w:rsidP="008759DB">
            <w:pPr>
              <w:pStyle w:val="TAC"/>
              <w:rPr>
                <w:rFonts w:cs="Arial"/>
                <w:szCs w:val="18"/>
              </w:rPr>
            </w:pPr>
            <w:r w:rsidRPr="00EF5447">
              <w:t>N/A</w:t>
            </w:r>
          </w:p>
        </w:tc>
        <w:tc>
          <w:tcPr>
            <w:tcW w:w="1248" w:type="dxa"/>
            <w:shd w:val="clear" w:color="auto" w:fill="auto"/>
          </w:tcPr>
          <w:p w14:paraId="497E87FC" w14:textId="77777777" w:rsidR="006F4585" w:rsidRPr="00EF5447" w:rsidRDefault="006F4585" w:rsidP="008759DB">
            <w:pPr>
              <w:pStyle w:val="TAC"/>
              <w:rPr>
                <w:rFonts w:cs="Arial"/>
                <w:szCs w:val="18"/>
              </w:rPr>
            </w:pPr>
            <w:r w:rsidRPr="00EF5447">
              <w:t>N/A</w:t>
            </w:r>
          </w:p>
        </w:tc>
      </w:tr>
      <w:tr w:rsidR="006F4585" w:rsidRPr="00EF5447" w14:paraId="6ABE9A64" w14:textId="77777777" w:rsidTr="008759DB">
        <w:trPr>
          <w:trHeight w:val="22"/>
          <w:jc w:val="center"/>
        </w:trPr>
        <w:tc>
          <w:tcPr>
            <w:tcW w:w="2258" w:type="dxa"/>
            <w:tcBorders>
              <w:top w:val="nil"/>
              <w:bottom w:val="nil"/>
            </w:tcBorders>
            <w:shd w:val="clear" w:color="auto" w:fill="auto"/>
          </w:tcPr>
          <w:p w14:paraId="562EB6E1" w14:textId="77777777" w:rsidR="006F4585" w:rsidRPr="00EF5447" w:rsidRDefault="006F4585" w:rsidP="008759DB">
            <w:pPr>
              <w:pStyle w:val="TAC"/>
              <w:rPr>
                <w:lang w:eastAsia="ko-KR"/>
              </w:rPr>
            </w:pPr>
          </w:p>
        </w:tc>
        <w:tc>
          <w:tcPr>
            <w:tcW w:w="867" w:type="dxa"/>
            <w:shd w:val="clear" w:color="auto" w:fill="auto"/>
          </w:tcPr>
          <w:p w14:paraId="592AAFBA" w14:textId="77777777" w:rsidR="006F4585" w:rsidRPr="00EF5447" w:rsidRDefault="006F4585" w:rsidP="008759DB">
            <w:pPr>
              <w:pStyle w:val="TAC"/>
              <w:rPr>
                <w:rFonts w:cs="Arial"/>
                <w:szCs w:val="18"/>
              </w:rPr>
            </w:pPr>
            <w:r w:rsidRPr="00EF5447">
              <w:t>1</w:t>
            </w:r>
          </w:p>
        </w:tc>
        <w:tc>
          <w:tcPr>
            <w:tcW w:w="1167" w:type="dxa"/>
            <w:shd w:val="clear" w:color="auto" w:fill="auto"/>
            <w:noWrap/>
          </w:tcPr>
          <w:p w14:paraId="55A4522E" w14:textId="77777777" w:rsidR="006F4585" w:rsidRPr="00EF5447" w:rsidRDefault="006F4585" w:rsidP="008759DB">
            <w:pPr>
              <w:pStyle w:val="TAC"/>
              <w:rPr>
                <w:rFonts w:cs="Arial"/>
                <w:szCs w:val="18"/>
              </w:rPr>
            </w:pPr>
            <w:r w:rsidRPr="00EF5447">
              <w:rPr>
                <w:rFonts w:eastAsia="Malgun Gothic"/>
                <w:szCs w:val="18"/>
                <w:lang w:eastAsia="ko-KR"/>
              </w:rPr>
              <w:t>1950</w:t>
            </w:r>
          </w:p>
        </w:tc>
        <w:tc>
          <w:tcPr>
            <w:tcW w:w="746" w:type="dxa"/>
            <w:shd w:val="clear" w:color="auto" w:fill="auto"/>
            <w:noWrap/>
          </w:tcPr>
          <w:p w14:paraId="1BF17FDC"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1AC2E9E6"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4293E144" w14:textId="77777777" w:rsidR="006F4585" w:rsidRPr="00EF5447" w:rsidRDefault="006F4585" w:rsidP="008759DB">
            <w:pPr>
              <w:pStyle w:val="TAC"/>
              <w:rPr>
                <w:rFonts w:cs="Arial"/>
                <w:szCs w:val="18"/>
              </w:rPr>
            </w:pPr>
            <w:r w:rsidRPr="00EF5447">
              <w:rPr>
                <w:rFonts w:eastAsia="Malgun Gothic"/>
                <w:szCs w:val="18"/>
                <w:lang w:eastAsia="ko-KR"/>
              </w:rPr>
              <w:t>2140</w:t>
            </w:r>
          </w:p>
        </w:tc>
        <w:tc>
          <w:tcPr>
            <w:tcW w:w="857" w:type="dxa"/>
            <w:shd w:val="clear" w:color="auto" w:fill="auto"/>
          </w:tcPr>
          <w:p w14:paraId="3E35B6D5" w14:textId="77777777" w:rsidR="006F4585" w:rsidRPr="00EF5447" w:rsidRDefault="006F4585" w:rsidP="008759DB">
            <w:pPr>
              <w:pStyle w:val="TAC"/>
              <w:rPr>
                <w:rFonts w:cs="Arial"/>
                <w:szCs w:val="18"/>
              </w:rPr>
            </w:pPr>
            <w:r w:rsidRPr="00EF5447">
              <w:t>9.1</w:t>
            </w:r>
          </w:p>
        </w:tc>
        <w:tc>
          <w:tcPr>
            <w:tcW w:w="1248" w:type="dxa"/>
            <w:shd w:val="clear" w:color="auto" w:fill="auto"/>
          </w:tcPr>
          <w:p w14:paraId="2DB3EE02" w14:textId="77777777" w:rsidR="006F4585" w:rsidRPr="00EF5447" w:rsidRDefault="006F4585" w:rsidP="008759DB">
            <w:pPr>
              <w:pStyle w:val="TAC"/>
              <w:rPr>
                <w:rFonts w:cs="Arial"/>
                <w:szCs w:val="18"/>
              </w:rPr>
            </w:pPr>
            <w:r w:rsidRPr="00EF5447">
              <w:t>IMD4</w:t>
            </w:r>
          </w:p>
        </w:tc>
      </w:tr>
      <w:tr w:rsidR="006F4585" w:rsidRPr="00EF5447" w14:paraId="5A3BB5D7" w14:textId="77777777" w:rsidTr="008759DB">
        <w:trPr>
          <w:trHeight w:val="22"/>
          <w:jc w:val="center"/>
        </w:trPr>
        <w:tc>
          <w:tcPr>
            <w:tcW w:w="2258" w:type="dxa"/>
            <w:tcBorders>
              <w:top w:val="nil"/>
              <w:bottom w:val="nil"/>
            </w:tcBorders>
            <w:shd w:val="clear" w:color="auto" w:fill="auto"/>
          </w:tcPr>
          <w:p w14:paraId="2D35DC19" w14:textId="77777777" w:rsidR="006F4585" w:rsidRPr="00EF5447" w:rsidRDefault="006F4585" w:rsidP="008759DB">
            <w:pPr>
              <w:pStyle w:val="TAC"/>
              <w:rPr>
                <w:lang w:eastAsia="ko-KR"/>
              </w:rPr>
            </w:pPr>
          </w:p>
        </w:tc>
        <w:tc>
          <w:tcPr>
            <w:tcW w:w="867" w:type="dxa"/>
            <w:shd w:val="clear" w:color="auto" w:fill="auto"/>
          </w:tcPr>
          <w:p w14:paraId="064988E5" w14:textId="77777777" w:rsidR="006F4585" w:rsidRPr="00EF5447" w:rsidRDefault="006F4585" w:rsidP="008759DB">
            <w:pPr>
              <w:pStyle w:val="TAC"/>
              <w:rPr>
                <w:rFonts w:cs="Arial"/>
                <w:szCs w:val="18"/>
              </w:rPr>
            </w:pPr>
            <w:r w:rsidRPr="00EF5447">
              <w:t>40</w:t>
            </w:r>
          </w:p>
        </w:tc>
        <w:tc>
          <w:tcPr>
            <w:tcW w:w="1167" w:type="dxa"/>
            <w:shd w:val="clear" w:color="auto" w:fill="auto"/>
            <w:noWrap/>
          </w:tcPr>
          <w:p w14:paraId="4E157C8D" w14:textId="77777777" w:rsidR="006F4585" w:rsidRPr="00EF5447" w:rsidRDefault="006F4585" w:rsidP="008759DB">
            <w:pPr>
              <w:pStyle w:val="TAC"/>
              <w:rPr>
                <w:rFonts w:cs="Arial"/>
                <w:szCs w:val="18"/>
              </w:rPr>
            </w:pPr>
            <w:r w:rsidRPr="00EF5447">
              <w:rPr>
                <w:rFonts w:eastAsia="Malgun Gothic"/>
                <w:szCs w:val="18"/>
                <w:lang w:eastAsia="ko-KR"/>
              </w:rPr>
              <w:t>2360</w:t>
            </w:r>
          </w:p>
        </w:tc>
        <w:tc>
          <w:tcPr>
            <w:tcW w:w="746" w:type="dxa"/>
            <w:shd w:val="clear" w:color="auto" w:fill="auto"/>
            <w:noWrap/>
          </w:tcPr>
          <w:p w14:paraId="29581261" w14:textId="77777777" w:rsidR="006F4585" w:rsidRPr="00EF5447" w:rsidRDefault="006F4585" w:rsidP="008759DB">
            <w:pPr>
              <w:pStyle w:val="TAC"/>
              <w:rPr>
                <w:rFonts w:cs="Arial"/>
                <w:szCs w:val="18"/>
              </w:rPr>
            </w:pPr>
            <w:r w:rsidRPr="00EF5447">
              <w:rPr>
                <w:rFonts w:eastAsia="Malgun Gothic"/>
                <w:szCs w:val="18"/>
                <w:lang w:eastAsia="ko-KR"/>
              </w:rPr>
              <w:t>5</w:t>
            </w:r>
          </w:p>
        </w:tc>
        <w:tc>
          <w:tcPr>
            <w:tcW w:w="2266" w:type="dxa"/>
            <w:shd w:val="clear" w:color="auto" w:fill="auto"/>
            <w:noWrap/>
          </w:tcPr>
          <w:p w14:paraId="32C5CEF5" w14:textId="77777777" w:rsidR="006F4585" w:rsidRPr="00EF5447" w:rsidRDefault="006F4585" w:rsidP="008759DB">
            <w:pPr>
              <w:pStyle w:val="TAC"/>
              <w:rPr>
                <w:rFonts w:cs="Arial"/>
                <w:szCs w:val="18"/>
              </w:rPr>
            </w:pPr>
            <w:r w:rsidRPr="00EF5447">
              <w:rPr>
                <w:rFonts w:eastAsia="Malgun Gothic"/>
                <w:szCs w:val="18"/>
                <w:lang w:eastAsia="ko-KR"/>
              </w:rPr>
              <w:t>25</w:t>
            </w:r>
          </w:p>
        </w:tc>
        <w:tc>
          <w:tcPr>
            <w:tcW w:w="1323" w:type="dxa"/>
            <w:shd w:val="clear" w:color="auto" w:fill="auto"/>
            <w:noWrap/>
          </w:tcPr>
          <w:p w14:paraId="69A15DED" w14:textId="77777777" w:rsidR="006F4585" w:rsidRPr="00EF5447" w:rsidRDefault="006F4585" w:rsidP="008759DB">
            <w:pPr>
              <w:pStyle w:val="TAC"/>
              <w:rPr>
                <w:rFonts w:cs="Arial"/>
                <w:szCs w:val="18"/>
              </w:rPr>
            </w:pPr>
            <w:r w:rsidRPr="00EF5447">
              <w:rPr>
                <w:rFonts w:eastAsia="Malgun Gothic"/>
                <w:szCs w:val="18"/>
                <w:lang w:eastAsia="ko-KR"/>
              </w:rPr>
              <w:t>2360</w:t>
            </w:r>
          </w:p>
        </w:tc>
        <w:tc>
          <w:tcPr>
            <w:tcW w:w="857" w:type="dxa"/>
            <w:shd w:val="clear" w:color="auto" w:fill="auto"/>
          </w:tcPr>
          <w:p w14:paraId="6E9D2D87" w14:textId="77777777" w:rsidR="006F4585" w:rsidRPr="00EF5447" w:rsidRDefault="006F4585" w:rsidP="008759DB">
            <w:pPr>
              <w:pStyle w:val="TAC"/>
              <w:rPr>
                <w:rFonts w:cs="Arial"/>
                <w:szCs w:val="18"/>
              </w:rPr>
            </w:pPr>
            <w:r w:rsidRPr="00EF5447">
              <w:t>N/A</w:t>
            </w:r>
          </w:p>
        </w:tc>
        <w:tc>
          <w:tcPr>
            <w:tcW w:w="1248" w:type="dxa"/>
            <w:shd w:val="clear" w:color="auto" w:fill="auto"/>
          </w:tcPr>
          <w:p w14:paraId="1EE88B7B" w14:textId="77777777" w:rsidR="006F4585" w:rsidRPr="00EF5447" w:rsidRDefault="006F4585" w:rsidP="008759DB">
            <w:pPr>
              <w:pStyle w:val="TAC"/>
              <w:rPr>
                <w:rFonts w:cs="Arial"/>
                <w:szCs w:val="18"/>
              </w:rPr>
            </w:pPr>
            <w:r w:rsidRPr="00EF5447">
              <w:t>N/A</w:t>
            </w:r>
          </w:p>
        </w:tc>
      </w:tr>
      <w:tr w:rsidR="006F4585" w:rsidRPr="00EF5447" w14:paraId="4454F87B" w14:textId="77777777" w:rsidTr="008759DB">
        <w:trPr>
          <w:trHeight w:val="22"/>
          <w:jc w:val="center"/>
        </w:trPr>
        <w:tc>
          <w:tcPr>
            <w:tcW w:w="2258" w:type="dxa"/>
            <w:tcBorders>
              <w:top w:val="nil"/>
              <w:bottom w:val="single" w:sz="4" w:space="0" w:color="auto"/>
            </w:tcBorders>
            <w:shd w:val="clear" w:color="auto" w:fill="auto"/>
          </w:tcPr>
          <w:p w14:paraId="3FBBCFDF" w14:textId="77777777" w:rsidR="006F4585" w:rsidRPr="00EF5447" w:rsidRDefault="006F4585" w:rsidP="008759DB">
            <w:pPr>
              <w:pStyle w:val="TAC"/>
              <w:rPr>
                <w:lang w:eastAsia="ko-KR"/>
              </w:rPr>
            </w:pPr>
          </w:p>
        </w:tc>
        <w:tc>
          <w:tcPr>
            <w:tcW w:w="867" w:type="dxa"/>
            <w:shd w:val="clear" w:color="auto" w:fill="auto"/>
          </w:tcPr>
          <w:p w14:paraId="232284E4" w14:textId="77777777" w:rsidR="006F4585" w:rsidRPr="00EF5447" w:rsidRDefault="006F4585" w:rsidP="008759DB">
            <w:pPr>
              <w:pStyle w:val="TAC"/>
              <w:rPr>
                <w:rFonts w:cs="Arial"/>
                <w:szCs w:val="18"/>
              </w:rPr>
            </w:pPr>
            <w:r w:rsidRPr="00EF5447">
              <w:t>n78</w:t>
            </w:r>
          </w:p>
        </w:tc>
        <w:tc>
          <w:tcPr>
            <w:tcW w:w="1167" w:type="dxa"/>
            <w:shd w:val="clear" w:color="auto" w:fill="auto"/>
            <w:noWrap/>
          </w:tcPr>
          <w:p w14:paraId="7E50E15C" w14:textId="77777777" w:rsidR="006F4585" w:rsidRPr="00EF5447" w:rsidRDefault="006F4585" w:rsidP="008759DB">
            <w:pPr>
              <w:pStyle w:val="TAC"/>
              <w:rPr>
                <w:rFonts w:cs="Arial"/>
                <w:szCs w:val="18"/>
              </w:rPr>
            </w:pPr>
            <w:r w:rsidRPr="00EF5447">
              <w:rPr>
                <w:rFonts w:eastAsia="Malgun Gothic"/>
                <w:szCs w:val="18"/>
                <w:lang w:eastAsia="ko-KR"/>
              </w:rPr>
              <w:t>3430</w:t>
            </w:r>
          </w:p>
        </w:tc>
        <w:tc>
          <w:tcPr>
            <w:tcW w:w="746" w:type="dxa"/>
            <w:shd w:val="clear" w:color="auto" w:fill="auto"/>
            <w:noWrap/>
          </w:tcPr>
          <w:p w14:paraId="7FE29202" w14:textId="77777777" w:rsidR="006F4585" w:rsidRPr="00EF5447" w:rsidRDefault="006F4585" w:rsidP="008759DB">
            <w:pPr>
              <w:pStyle w:val="TAC"/>
              <w:rPr>
                <w:rFonts w:cs="Arial"/>
                <w:szCs w:val="18"/>
              </w:rPr>
            </w:pPr>
            <w:r w:rsidRPr="00EF5447">
              <w:rPr>
                <w:rFonts w:eastAsia="Malgun Gothic"/>
                <w:szCs w:val="18"/>
                <w:lang w:eastAsia="ko-KR"/>
              </w:rPr>
              <w:t>10</w:t>
            </w:r>
          </w:p>
        </w:tc>
        <w:tc>
          <w:tcPr>
            <w:tcW w:w="2266" w:type="dxa"/>
            <w:shd w:val="clear" w:color="auto" w:fill="auto"/>
            <w:noWrap/>
          </w:tcPr>
          <w:p w14:paraId="32086637" w14:textId="77777777" w:rsidR="006F4585" w:rsidRPr="00EF5447" w:rsidRDefault="006F4585" w:rsidP="008759DB">
            <w:pPr>
              <w:pStyle w:val="TAC"/>
              <w:rPr>
                <w:rFonts w:cs="Arial"/>
                <w:szCs w:val="18"/>
              </w:rPr>
            </w:pPr>
            <w:r w:rsidRPr="00EF5447">
              <w:rPr>
                <w:rFonts w:eastAsia="Malgun Gothic"/>
                <w:szCs w:val="18"/>
                <w:lang w:eastAsia="ko-KR"/>
              </w:rPr>
              <w:t>50</w:t>
            </w:r>
          </w:p>
        </w:tc>
        <w:tc>
          <w:tcPr>
            <w:tcW w:w="1323" w:type="dxa"/>
            <w:shd w:val="clear" w:color="auto" w:fill="auto"/>
            <w:noWrap/>
          </w:tcPr>
          <w:p w14:paraId="07461FD4" w14:textId="77777777" w:rsidR="006F4585" w:rsidRPr="00EF5447" w:rsidRDefault="006F4585" w:rsidP="008759DB">
            <w:pPr>
              <w:pStyle w:val="TAC"/>
              <w:rPr>
                <w:rFonts w:cs="Arial"/>
                <w:szCs w:val="18"/>
              </w:rPr>
            </w:pPr>
            <w:r w:rsidRPr="00EF5447">
              <w:rPr>
                <w:rFonts w:eastAsia="Malgun Gothic"/>
                <w:szCs w:val="18"/>
                <w:lang w:eastAsia="ko-KR"/>
              </w:rPr>
              <w:t>3430</w:t>
            </w:r>
          </w:p>
        </w:tc>
        <w:tc>
          <w:tcPr>
            <w:tcW w:w="857" w:type="dxa"/>
            <w:shd w:val="clear" w:color="auto" w:fill="auto"/>
          </w:tcPr>
          <w:p w14:paraId="283FC54F" w14:textId="77777777" w:rsidR="006F4585" w:rsidRPr="00EF5447" w:rsidRDefault="006F4585" w:rsidP="008759DB">
            <w:pPr>
              <w:pStyle w:val="TAC"/>
              <w:rPr>
                <w:rFonts w:cs="Arial"/>
                <w:szCs w:val="18"/>
              </w:rPr>
            </w:pPr>
            <w:r w:rsidRPr="00EF5447">
              <w:t>N/A</w:t>
            </w:r>
          </w:p>
        </w:tc>
        <w:tc>
          <w:tcPr>
            <w:tcW w:w="1248" w:type="dxa"/>
            <w:shd w:val="clear" w:color="auto" w:fill="auto"/>
          </w:tcPr>
          <w:p w14:paraId="31813181" w14:textId="77777777" w:rsidR="006F4585" w:rsidRPr="00EF5447" w:rsidRDefault="006F4585" w:rsidP="008759DB">
            <w:pPr>
              <w:pStyle w:val="TAC"/>
              <w:rPr>
                <w:rFonts w:cs="Arial"/>
                <w:szCs w:val="18"/>
              </w:rPr>
            </w:pPr>
            <w:r w:rsidRPr="00EF5447">
              <w:t>N/A</w:t>
            </w:r>
          </w:p>
        </w:tc>
      </w:tr>
      <w:tr w:rsidR="006F4585" w:rsidRPr="00EF5447" w14:paraId="05F0DA4C" w14:textId="77777777" w:rsidTr="008759DB">
        <w:trPr>
          <w:trHeight w:val="22"/>
          <w:jc w:val="center"/>
        </w:trPr>
        <w:tc>
          <w:tcPr>
            <w:tcW w:w="2258" w:type="dxa"/>
            <w:tcBorders>
              <w:bottom w:val="nil"/>
            </w:tcBorders>
            <w:shd w:val="clear" w:color="auto" w:fill="auto"/>
          </w:tcPr>
          <w:p w14:paraId="0ACD5FA1" w14:textId="77777777" w:rsidR="006F4585" w:rsidRPr="00EF5447" w:rsidRDefault="006F4585" w:rsidP="008759DB">
            <w:pPr>
              <w:pStyle w:val="TAC"/>
              <w:rPr>
                <w:lang w:eastAsia="ko-KR"/>
              </w:rPr>
            </w:pPr>
            <w:r w:rsidRPr="00EF5447">
              <w:rPr>
                <w:lang w:eastAsia="ko-KR"/>
              </w:rPr>
              <w:t>DC_1A_n40A-n78A</w:t>
            </w:r>
          </w:p>
          <w:p w14:paraId="03DA47E8" w14:textId="77777777" w:rsidR="006F4585" w:rsidRPr="00EF5447" w:rsidRDefault="006F4585" w:rsidP="008759DB">
            <w:pPr>
              <w:pStyle w:val="TAC"/>
              <w:rPr>
                <w:lang w:eastAsia="zh-CN"/>
              </w:rPr>
            </w:pPr>
            <w:r w:rsidRPr="00EF5447">
              <w:rPr>
                <w:lang w:eastAsia="ko-KR"/>
              </w:rPr>
              <w:t>DC_1A_n40A-n78(2A)</w:t>
            </w:r>
          </w:p>
        </w:tc>
        <w:tc>
          <w:tcPr>
            <w:tcW w:w="867" w:type="dxa"/>
            <w:shd w:val="clear" w:color="auto" w:fill="auto"/>
          </w:tcPr>
          <w:p w14:paraId="68054D65" w14:textId="77777777" w:rsidR="006F4585" w:rsidRPr="00EF5447" w:rsidRDefault="006F4585" w:rsidP="008759DB">
            <w:pPr>
              <w:pStyle w:val="TAC"/>
              <w:rPr>
                <w:lang w:eastAsia="ja-JP"/>
              </w:rPr>
            </w:pPr>
            <w:r w:rsidRPr="00EF5447">
              <w:rPr>
                <w:lang w:eastAsia="ko-KR"/>
              </w:rPr>
              <w:t>1</w:t>
            </w:r>
          </w:p>
        </w:tc>
        <w:tc>
          <w:tcPr>
            <w:tcW w:w="1167" w:type="dxa"/>
            <w:shd w:val="clear" w:color="auto" w:fill="auto"/>
            <w:noWrap/>
          </w:tcPr>
          <w:p w14:paraId="2E770BC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80BEDA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CA9962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0F3537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2120</w:t>
            </w:r>
          </w:p>
        </w:tc>
        <w:tc>
          <w:tcPr>
            <w:tcW w:w="857" w:type="dxa"/>
            <w:shd w:val="clear" w:color="auto" w:fill="auto"/>
          </w:tcPr>
          <w:p w14:paraId="51D65765"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26E3A2FF" w14:textId="77777777" w:rsidR="006F4585" w:rsidRPr="00EF5447" w:rsidRDefault="006F4585" w:rsidP="008759DB">
            <w:pPr>
              <w:pStyle w:val="TAC"/>
              <w:rPr>
                <w:rFonts w:eastAsia="Times New Roman"/>
              </w:rPr>
            </w:pPr>
            <w:r w:rsidRPr="00EF5447">
              <w:rPr>
                <w:lang w:eastAsia="ko-KR"/>
              </w:rPr>
              <w:t>N/A</w:t>
            </w:r>
          </w:p>
        </w:tc>
      </w:tr>
      <w:tr w:rsidR="006F4585" w:rsidRPr="00EF5447" w14:paraId="7742BB8E" w14:textId="77777777" w:rsidTr="008759DB">
        <w:trPr>
          <w:trHeight w:val="22"/>
          <w:jc w:val="center"/>
        </w:trPr>
        <w:tc>
          <w:tcPr>
            <w:tcW w:w="2258" w:type="dxa"/>
            <w:tcBorders>
              <w:top w:val="nil"/>
              <w:bottom w:val="nil"/>
            </w:tcBorders>
            <w:shd w:val="clear" w:color="auto" w:fill="auto"/>
          </w:tcPr>
          <w:p w14:paraId="03F337EE" w14:textId="77777777" w:rsidR="006F4585" w:rsidRPr="00EF5447" w:rsidRDefault="006F4585" w:rsidP="008759DB">
            <w:pPr>
              <w:pStyle w:val="TAC"/>
              <w:rPr>
                <w:lang w:eastAsia="zh-CN"/>
              </w:rPr>
            </w:pPr>
            <w:r>
              <w:rPr>
                <w:rFonts w:hint="eastAsia"/>
                <w:lang w:eastAsia="ko-KR"/>
              </w:rPr>
              <w:t>D</w:t>
            </w:r>
            <w:r>
              <w:rPr>
                <w:lang w:eastAsia="ko-KR"/>
              </w:rPr>
              <w:t>C_1A_n40A-n78C</w:t>
            </w:r>
          </w:p>
        </w:tc>
        <w:tc>
          <w:tcPr>
            <w:tcW w:w="867" w:type="dxa"/>
            <w:shd w:val="clear" w:color="auto" w:fill="auto"/>
          </w:tcPr>
          <w:p w14:paraId="24B56048" w14:textId="77777777" w:rsidR="006F4585" w:rsidRPr="00EF5447" w:rsidRDefault="006F4585" w:rsidP="008759DB">
            <w:pPr>
              <w:pStyle w:val="TAC"/>
              <w:rPr>
                <w:lang w:eastAsia="ja-JP"/>
              </w:rPr>
            </w:pPr>
            <w:r w:rsidRPr="00EF5447">
              <w:rPr>
                <w:lang w:eastAsia="ko-KR"/>
              </w:rPr>
              <w:t>n40</w:t>
            </w:r>
          </w:p>
        </w:tc>
        <w:tc>
          <w:tcPr>
            <w:tcW w:w="1167" w:type="dxa"/>
            <w:shd w:val="clear" w:color="auto" w:fill="auto"/>
            <w:noWrap/>
          </w:tcPr>
          <w:p w14:paraId="5D3B742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4CE51A9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C3A2C2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EBCECC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2340</w:t>
            </w:r>
          </w:p>
        </w:tc>
        <w:tc>
          <w:tcPr>
            <w:tcW w:w="857" w:type="dxa"/>
            <w:shd w:val="clear" w:color="auto" w:fill="auto"/>
          </w:tcPr>
          <w:p w14:paraId="20D52807"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2C6D46D2" w14:textId="77777777" w:rsidR="006F4585" w:rsidRPr="00EF5447" w:rsidRDefault="006F4585" w:rsidP="008759DB">
            <w:pPr>
              <w:pStyle w:val="TAC"/>
              <w:rPr>
                <w:rFonts w:eastAsia="Times New Roman"/>
              </w:rPr>
            </w:pPr>
            <w:r w:rsidRPr="00EF5447">
              <w:rPr>
                <w:lang w:eastAsia="ko-KR"/>
              </w:rPr>
              <w:t>N/A</w:t>
            </w:r>
          </w:p>
        </w:tc>
      </w:tr>
      <w:tr w:rsidR="006F4585" w:rsidRPr="00EF5447" w14:paraId="05458816" w14:textId="77777777" w:rsidTr="008759DB">
        <w:trPr>
          <w:trHeight w:val="22"/>
          <w:jc w:val="center"/>
        </w:trPr>
        <w:tc>
          <w:tcPr>
            <w:tcW w:w="2258" w:type="dxa"/>
            <w:tcBorders>
              <w:top w:val="nil"/>
              <w:bottom w:val="nil"/>
            </w:tcBorders>
            <w:shd w:val="clear" w:color="auto" w:fill="auto"/>
          </w:tcPr>
          <w:p w14:paraId="56222B8C" w14:textId="77777777" w:rsidR="006F4585" w:rsidRPr="00EF5447" w:rsidRDefault="006F4585" w:rsidP="008759DB">
            <w:pPr>
              <w:pStyle w:val="TAC"/>
              <w:rPr>
                <w:lang w:eastAsia="zh-CN"/>
              </w:rPr>
            </w:pPr>
          </w:p>
        </w:tc>
        <w:tc>
          <w:tcPr>
            <w:tcW w:w="867" w:type="dxa"/>
            <w:shd w:val="clear" w:color="auto" w:fill="auto"/>
          </w:tcPr>
          <w:p w14:paraId="77ED8886"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6E9B87B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5FB3890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059C6E8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5D49894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3450</w:t>
            </w:r>
          </w:p>
        </w:tc>
        <w:tc>
          <w:tcPr>
            <w:tcW w:w="857" w:type="dxa"/>
            <w:shd w:val="clear" w:color="auto" w:fill="auto"/>
          </w:tcPr>
          <w:p w14:paraId="69249799" w14:textId="77777777" w:rsidR="006F4585" w:rsidRPr="00EF5447" w:rsidRDefault="006F4585" w:rsidP="008759DB">
            <w:pPr>
              <w:pStyle w:val="TAC"/>
              <w:rPr>
                <w:rFonts w:eastAsia="Times New Roman"/>
              </w:rPr>
            </w:pPr>
            <w:r w:rsidRPr="00EF5447">
              <w:rPr>
                <w:lang w:eastAsia="ko-KR"/>
              </w:rPr>
              <w:t>9.8</w:t>
            </w:r>
          </w:p>
        </w:tc>
        <w:tc>
          <w:tcPr>
            <w:tcW w:w="1248" w:type="dxa"/>
            <w:shd w:val="clear" w:color="auto" w:fill="auto"/>
          </w:tcPr>
          <w:p w14:paraId="3BD8BFDE" w14:textId="77777777" w:rsidR="006F4585" w:rsidRPr="00EF5447" w:rsidRDefault="006F4585" w:rsidP="008759DB">
            <w:pPr>
              <w:pStyle w:val="TAC"/>
              <w:rPr>
                <w:rFonts w:eastAsia="Times New Roman"/>
              </w:rPr>
            </w:pPr>
            <w:r w:rsidRPr="00EF5447">
              <w:rPr>
                <w:lang w:eastAsia="ko-KR"/>
              </w:rPr>
              <w:t>IMD4</w:t>
            </w:r>
          </w:p>
        </w:tc>
      </w:tr>
      <w:tr w:rsidR="006F4585" w:rsidRPr="00EF5447" w14:paraId="3FCBBBB3" w14:textId="77777777" w:rsidTr="008759DB">
        <w:trPr>
          <w:trHeight w:val="22"/>
          <w:jc w:val="center"/>
        </w:trPr>
        <w:tc>
          <w:tcPr>
            <w:tcW w:w="2258" w:type="dxa"/>
            <w:tcBorders>
              <w:top w:val="nil"/>
              <w:bottom w:val="nil"/>
            </w:tcBorders>
            <w:shd w:val="clear" w:color="auto" w:fill="auto"/>
          </w:tcPr>
          <w:p w14:paraId="57825EB3" w14:textId="77777777" w:rsidR="006F4585" w:rsidRPr="00EF5447" w:rsidRDefault="006F4585" w:rsidP="008759DB">
            <w:pPr>
              <w:pStyle w:val="TAC"/>
              <w:rPr>
                <w:lang w:eastAsia="zh-CN"/>
              </w:rPr>
            </w:pPr>
          </w:p>
        </w:tc>
        <w:tc>
          <w:tcPr>
            <w:tcW w:w="867" w:type="dxa"/>
            <w:shd w:val="clear" w:color="auto" w:fill="auto"/>
          </w:tcPr>
          <w:p w14:paraId="3F77E766" w14:textId="77777777" w:rsidR="006F4585" w:rsidRPr="00EF5447" w:rsidRDefault="006F4585" w:rsidP="008759DB">
            <w:pPr>
              <w:pStyle w:val="TAC"/>
              <w:rPr>
                <w:lang w:eastAsia="ja-JP"/>
              </w:rPr>
            </w:pPr>
            <w:r w:rsidRPr="00EF5447">
              <w:rPr>
                <w:lang w:eastAsia="ko-KR"/>
              </w:rPr>
              <w:t>1</w:t>
            </w:r>
          </w:p>
        </w:tc>
        <w:tc>
          <w:tcPr>
            <w:tcW w:w="1167" w:type="dxa"/>
            <w:shd w:val="clear" w:color="auto" w:fill="auto"/>
            <w:noWrap/>
          </w:tcPr>
          <w:p w14:paraId="75F4FCE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5296593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CE9A19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9E82AE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2150</w:t>
            </w:r>
          </w:p>
        </w:tc>
        <w:tc>
          <w:tcPr>
            <w:tcW w:w="857" w:type="dxa"/>
            <w:shd w:val="clear" w:color="auto" w:fill="auto"/>
          </w:tcPr>
          <w:p w14:paraId="3AC33AEF"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6EB8BA30" w14:textId="77777777" w:rsidR="006F4585" w:rsidRPr="00EF5447" w:rsidRDefault="006F4585" w:rsidP="008759DB">
            <w:pPr>
              <w:pStyle w:val="TAC"/>
              <w:rPr>
                <w:rFonts w:eastAsia="Times New Roman"/>
              </w:rPr>
            </w:pPr>
            <w:r w:rsidRPr="00EF5447">
              <w:rPr>
                <w:lang w:eastAsia="ko-KR"/>
              </w:rPr>
              <w:t>N/A</w:t>
            </w:r>
          </w:p>
        </w:tc>
      </w:tr>
      <w:tr w:rsidR="006F4585" w:rsidRPr="00EF5447" w14:paraId="372C774F" w14:textId="77777777" w:rsidTr="008759DB">
        <w:trPr>
          <w:trHeight w:val="22"/>
          <w:jc w:val="center"/>
        </w:trPr>
        <w:tc>
          <w:tcPr>
            <w:tcW w:w="2258" w:type="dxa"/>
            <w:tcBorders>
              <w:top w:val="nil"/>
              <w:bottom w:val="nil"/>
            </w:tcBorders>
            <w:shd w:val="clear" w:color="auto" w:fill="auto"/>
          </w:tcPr>
          <w:p w14:paraId="05EC8A0A" w14:textId="77777777" w:rsidR="006F4585" w:rsidRPr="00EF5447" w:rsidRDefault="006F4585" w:rsidP="008759DB">
            <w:pPr>
              <w:pStyle w:val="TAC"/>
              <w:rPr>
                <w:lang w:eastAsia="zh-CN"/>
              </w:rPr>
            </w:pPr>
          </w:p>
        </w:tc>
        <w:tc>
          <w:tcPr>
            <w:tcW w:w="867" w:type="dxa"/>
            <w:shd w:val="clear" w:color="auto" w:fill="auto"/>
          </w:tcPr>
          <w:p w14:paraId="5E784419" w14:textId="77777777" w:rsidR="006F4585" w:rsidRPr="00EF5447" w:rsidRDefault="006F4585" w:rsidP="008759DB">
            <w:pPr>
              <w:pStyle w:val="TAC"/>
              <w:rPr>
                <w:lang w:eastAsia="ja-JP"/>
              </w:rPr>
            </w:pPr>
            <w:r w:rsidRPr="00EF5447">
              <w:rPr>
                <w:lang w:eastAsia="ko-KR"/>
              </w:rPr>
              <w:t>n40</w:t>
            </w:r>
          </w:p>
        </w:tc>
        <w:tc>
          <w:tcPr>
            <w:tcW w:w="1167" w:type="dxa"/>
            <w:shd w:val="clear" w:color="auto" w:fill="auto"/>
            <w:noWrap/>
          </w:tcPr>
          <w:p w14:paraId="46D9623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1C9926A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A6DA71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BB115C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2360</w:t>
            </w:r>
          </w:p>
        </w:tc>
        <w:tc>
          <w:tcPr>
            <w:tcW w:w="857" w:type="dxa"/>
            <w:shd w:val="clear" w:color="auto" w:fill="auto"/>
          </w:tcPr>
          <w:p w14:paraId="739DFC29" w14:textId="77777777" w:rsidR="006F4585" w:rsidRPr="00EF5447" w:rsidRDefault="006F4585" w:rsidP="008759DB">
            <w:pPr>
              <w:pStyle w:val="TAC"/>
              <w:rPr>
                <w:rFonts w:eastAsia="Times New Roman"/>
              </w:rPr>
            </w:pPr>
            <w:r w:rsidRPr="00EF5447">
              <w:rPr>
                <w:lang w:eastAsia="ko-KR"/>
              </w:rPr>
              <w:t>10.6</w:t>
            </w:r>
          </w:p>
        </w:tc>
        <w:tc>
          <w:tcPr>
            <w:tcW w:w="1248" w:type="dxa"/>
            <w:shd w:val="clear" w:color="auto" w:fill="auto"/>
          </w:tcPr>
          <w:p w14:paraId="0EDFB4EC" w14:textId="77777777" w:rsidR="006F4585" w:rsidRPr="00EF5447" w:rsidRDefault="006F4585" w:rsidP="008759DB">
            <w:pPr>
              <w:pStyle w:val="TAC"/>
              <w:rPr>
                <w:rFonts w:eastAsia="Times New Roman"/>
              </w:rPr>
            </w:pPr>
            <w:r w:rsidRPr="00EF5447">
              <w:rPr>
                <w:lang w:eastAsia="ko-KR"/>
              </w:rPr>
              <w:t>IMD4</w:t>
            </w:r>
          </w:p>
        </w:tc>
      </w:tr>
      <w:tr w:rsidR="006F4585" w:rsidRPr="00EF5447" w14:paraId="6847FD5A" w14:textId="77777777" w:rsidTr="008759DB">
        <w:trPr>
          <w:trHeight w:val="22"/>
          <w:jc w:val="center"/>
        </w:trPr>
        <w:tc>
          <w:tcPr>
            <w:tcW w:w="2258" w:type="dxa"/>
            <w:tcBorders>
              <w:top w:val="nil"/>
              <w:bottom w:val="single" w:sz="4" w:space="0" w:color="auto"/>
            </w:tcBorders>
            <w:shd w:val="clear" w:color="auto" w:fill="auto"/>
          </w:tcPr>
          <w:p w14:paraId="3FE9E6AB" w14:textId="77777777" w:rsidR="006F4585" w:rsidRPr="00EF5447" w:rsidRDefault="006F4585" w:rsidP="008759DB">
            <w:pPr>
              <w:pStyle w:val="TAC"/>
              <w:rPr>
                <w:lang w:eastAsia="zh-CN"/>
              </w:rPr>
            </w:pPr>
          </w:p>
        </w:tc>
        <w:tc>
          <w:tcPr>
            <w:tcW w:w="867" w:type="dxa"/>
            <w:shd w:val="clear" w:color="auto" w:fill="auto"/>
          </w:tcPr>
          <w:p w14:paraId="0B430737"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25787B5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1A20481E"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637B716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11B95ED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3520</w:t>
            </w:r>
          </w:p>
        </w:tc>
        <w:tc>
          <w:tcPr>
            <w:tcW w:w="857" w:type="dxa"/>
            <w:shd w:val="clear" w:color="auto" w:fill="auto"/>
          </w:tcPr>
          <w:p w14:paraId="0F785EB0" w14:textId="77777777" w:rsidR="006F4585" w:rsidRPr="00EF5447" w:rsidRDefault="006F4585" w:rsidP="008759DB">
            <w:pPr>
              <w:pStyle w:val="TAC"/>
              <w:rPr>
                <w:rFonts w:eastAsia="Times New Roman"/>
              </w:rPr>
            </w:pPr>
            <w:r w:rsidRPr="00EF5447">
              <w:rPr>
                <w:lang w:eastAsia="ko-KR"/>
              </w:rPr>
              <w:t>N/A</w:t>
            </w:r>
          </w:p>
        </w:tc>
        <w:tc>
          <w:tcPr>
            <w:tcW w:w="1248" w:type="dxa"/>
            <w:shd w:val="clear" w:color="auto" w:fill="auto"/>
          </w:tcPr>
          <w:p w14:paraId="17D52DBA" w14:textId="77777777" w:rsidR="006F4585" w:rsidRPr="00EF5447" w:rsidRDefault="006F4585" w:rsidP="008759DB">
            <w:pPr>
              <w:pStyle w:val="TAC"/>
              <w:rPr>
                <w:rFonts w:eastAsia="Times New Roman"/>
              </w:rPr>
            </w:pPr>
            <w:r w:rsidRPr="00EF5447">
              <w:rPr>
                <w:lang w:eastAsia="ko-KR"/>
              </w:rPr>
              <w:t>N/A</w:t>
            </w:r>
          </w:p>
        </w:tc>
      </w:tr>
      <w:tr w:rsidR="006F4585" w:rsidRPr="00EF5447" w14:paraId="01A7D02E" w14:textId="77777777" w:rsidTr="008759DB">
        <w:trPr>
          <w:trHeight w:val="22"/>
          <w:jc w:val="center"/>
        </w:trPr>
        <w:tc>
          <w:tcPr>
            <w:tcW w:w="2258" w:type="dxa"/>
            <w:tcBorders>
              <w:bottom w:val="nil"/>
            </w:tcBorders>
            <w:shd w:val="clear" w:color="auto" w:fill="auto"/>
          </w:tcPr>
          <w:p w14:paraId="2CCF5C29"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A0F4B0A" w14:textId="77777777" w:rsidR="006F4585" w:rsidRPr="00EF5447" w:rsidRDefault="006F4585" w:rsidP="008759DB">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7BE96AD" w14:textId="77777777" w:rsidR="006F4585" w:rsidRPr="00EF5447" w:rsidRDefault="006F4585" w:rsidP="008759DB">
            <w:pPr>
              <w:pStyle w:val="TAC"/>
              <w:rPr>
                <w:lang w:eastAsia="ko-KR"/>
              </w:rPr>
            </w:pPr>
            <w:r w:rsidRPr="00EF5447">
              <w:rPr>
                <w:rFonts w:cs="Arial"/>
                <w:kern w:val="2"/>
                <w:szCs w:val="24"/>
                <w:lang w:eastAsia="zh-CN"/>
              </w:rPr>
              <w:t>1</w:t>
            </w:r>
          </w:p>
        </w:tc>
        <w:tc>
          <w:tcPr>
            <w:tcW w:w="1167" w:type="dxa"/>
            <w:shd w:val="clear" w:color="auto" w:fill="auto"/>
            <w:noWrap/>
          </w:tcPr>
          <w:p w14:paraId="55A72EBB" w14:textId="77777777" w:rsidR="006F4585" w:rsidRPr="00EF5447" w:rsidRDefault="006F4585" w:rsidP="008759DB">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09B8AB81" w14:textId="77777777" w:rsidR="006F4585" w:rsidRPr="00EF5447" w:rsidRDefault="006F4585" w:rsidP="008759DB">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0C98391A" w14:textId="77777777" w:rsidR="006F4585" w:rsidRPr="00EF5447" w:rsidRDefault="006F4585" w:rsidP="008759DB">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46D347A1" w14:textId="77777777" w:rsidR="006F4585" w:rsidRPr="00EF5447" w:rsidRDefault="006F4585" w:rsidP="008759DB">
            <w:pPr>
              <w:pStyle w:val="TAC"/>
              <w:rPr>
                <w:rFonts w:eastAsia="Malgun Gothic"/>
                <w:szCs w:val="18"/>
                <w:lang w:eastAsia="ko-KR"/>
              </w:rPr>
            </w:pPr>
            <w:r w:rsidRPr="00EF5447">
              <w:rPr>
                <w:rFonts w:ascii="Calibri" w:hAnsi="Calibri"/>
                <w:color w:val="000000"/>
                <w:lang w:eastAsia="zh-CN"/>
              </w:rPr>
              <w:t>2167.5</w:t>
            </w:r>
          </w:p>
        </w:tc>
        <w:tc>
          <w:tcPr>
            <w:tcW w:w="857" w:type="dxa"/>
            <w:shd w:val="clear" w:color="auto" w:fill="auto"/>
          </w:tcPr>
          <w:p w14:paraId="326FB345" w14:textId="77777777" w:rsidR="006F4585" w:rsidRPr="00EF5447" w:rsidRDefault="006F4585" w:rsidP="008759DB">
            <w:pPr>
              <w:pStyle w:val="TAC"/>
              <w:rPr>
                <w:lang w:eastAsia="ko-KR"/>
              </w:rPr>
            </w:pPr>
            <w:r w:rsidRPr="00EF5447">
              <w:rPr>
                <w:rFonts w:cs="Arial"/>
                <w:kern w:val="2"/>
                <w:szCs w:val="24"/>
                <w:lang w:eastAsia="zh-CN"/>
              </w:rPr>
              <w:t>N/A</w:t>
            </w:r>
          </w:p>
        </w:tc>
        <w:tc>
          <w:tcPr>
            <w:tcW w:w="1248" w:type="dxa"/>
            <w:shd w:val="clear" w:color="auto" w:fill="auto"/>
          </w:tcPr>
          <w:p w14:paraId="023D385C"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0D4FA012" w14:textId="77777777" w:rsidTr="008759DB">
        <w:trPr>
          <w:trHeight w:val="22"/>
          <w:jc w:val="center"/>
        </w:trPr>
        <w:tc>
          <w:tcPr>
            <w:tcW w:w="2258" w:type="dxa"/>
            <w:tcBorders>
              <w:top w:val="nil"/>
              <w:bottom w:val="nil"/>
            </w:tcBorders>
            <w:shd w:val="clear" w:color="auto" w:fill="auto"/>
          </w:tcPr>
          <w:p w14:paraId="1DEA3561" w14:textId="77777777" w:rsidR="006F4585" w:rsidRPr="00EF5447" w:rsidRDefault="006F4585" w:rsidP="008759DB">
            <w:pPr>
              <w:pStyle w:val="TAC"/>
              <w:rPr>
                <w:lang w:eastAsia="zh-CN"/>
              </w:rPr>
            </w:pPr>
          </w:p>
        </w:tc>
        <w:tc>
          <w:tcPr>
            <w:tcW w:w="867" w:type="dxa"/>
            <w:shd w:val="clear" w:color="auto" w:fill="auto"/>
          </w:tcPr>
          <w:p w14:paraId="3D0E8B58"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7204961B" w14:textId="77777777" w:rsidR="006F4585" w:rsidRPr="00EF5447" w:rsidRDefault="006F4585" w:rsidP="008759DB">
            <w:pPr>
              <w:pStyle w:val="TAC"/>
              <w:rPr>
                <w:rFonts w:cs="Arial"/>
              </w:rPr>
            </w:pPr>
            <w:r w:rsidRPr="00EF5447">
              <w:rPr>
                <w:rFonts w:cs="Arial"/>
              </w:rPr>
              <w:t>2507.5</w:t>
            </w:r>
          </w:p>
        </w:tc>
        <w:tc>
          <w:tcPr>
            <w:tcW w:w="746" w:type="dxa"/>
            <w:shd w:val="clear" w:color="auto" w:fill="auto"/>
            <w:noWrap/>
          </w:tcPr>
          <w:p w14:paraId="34FF77F4"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7A9A614"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2553052" w14:textId="77777777" w:rsidR="006F4585" w:rsidRPr="00EF5447" w:rsidRDefault="006F4585" w:rsidP="008759DB">
            <w:pPr>
              <w:pStyle w:val="TAC"/>
              <w:rPr>
                <w:rFonts w:cs="Arial"/>
              </w:rPr>
            </w:pPr>
            <w:r w:rsidRPr="00EF5447">
              <w:rPr>
                <w:rFonts w:cs="Arial"/>
              </w:rPr>
              <w:t>2507.5</w:t>
            </w:r>
          </w:p>
        </w:tc>
        <w:tc>
          <w:tcPr>
            <w:tcW w:w="857" w:type="dxa"/>
            <w:shd w:val="clear" w:color="auto" w:fill="auto"/>
          </w:tcPr>
          <w:p w14:paraId="292B9893"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088910A1"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6F4585" w:rsidRPr="00EF5447" w14:paraId="32938390" w14:textId="77777777" w:rsidTr="008759DB">
        <w:trPr>
          <w:trHeight w:val="22"/>
          <w:jc w:val="center"/>
        </w:trPr>
        <w:tc>
          <w:tcPr>
            <w:tcW w:w="2258" w:type="dxa"/>
            <w:tcBorders>
              <w:top w:val="nil"/>
              <w:bottom w:val="nil"/>
            </w:tcBorders>
            <w:shd w:val="clear" w:color="auto" w:fill="auto"/>
          </w:tcPr>
          <w:p w14:paraId="42BC9321" w14:textId="77777777" w:rsidR="006F4585" w:rsidRPr="00EF5447" w:rsidRDefault="006F4585" w:rsidP="008759DB">
            <w:pPr>
              <w:pStyle w:val="TAC"/>
              <w:rPr>
                <w:lang w:eastAsia="zh-CN"/>
              </w:rPr>
            </w:pPr>
          </w:p>
        </w:tc>
        <w:tc>
          <w:tcPr>
            <w:tcW w:w="867" w:type="dxa"/>
            <w:shd w:val="clear" w:color="auto" w:fill="auto"/>
          </w:tcPr>
          <w:p w14:paraId="5765227E" w14:textId="77777777" w:rsidR="006F4585" w:rsidRPr="00EF5447" w:rsidRDefault="006F4585" w:rsidP="008759DB">
            <w:pPr>
              <w:pStyle w:val="TAC"/>
              <w:rPr>
                <w:lang w:eastAsia="ko-KR"/>
              </w:rPr>
            </w:pPr>
            <w:r w:rsidRPr="00EF5447">
              <w:rPr>
                <w:rFonts w:cs="Arial"/>
                <w:kern w:val="2"/>
                <w:szCs w:val="24"/>
                <w:lang w:eastAsia="zh-CN"/>
              </w:rPr>
              <w:t>n3</w:t>
            </w:r>
          </w:p>
        </w:tc>
        <w:tc>
          <w:tcPr>
            <w:tcW w:w="1167" w:type="dxa"/>
            <w:shd w:val="clear" w:color="auto" w:fill="auto"/>
            <w:noWrap/>
          </w:tcPr>
          <w:p w14:paraId="5DE91CE1" w14:textId="77777777" w:rsidR="006F4585" w:rsidRPr="00EF5447" w:rsidRDefault="006F4585" w:rsidP="008759DB">
            <w:pPr>
              <w:pStyle w:val="TAC"/>
              <w:rPr>
                <w:rFonts w:eastAsia="Malgun Gothic"/>
                <w:szCs w:val="18"/>
                <w:lang w:eastAsia="ko-KR"/>
              </w:rPr>
            </w:pPr>
            <w:r w:rsidRPr="00EF5447">
              <w:rPr>
                <w:rFonts w:cs="Arial"/>
              </w:rPr>
              <w:t>1712.5</w:t>
            </w:r>
          </w:p>
        </w:tc>
        <w:tc>
          <w:tcPr>
            <w:tcW w:w="746" w:type="dxa"/>
            <w:shd w:val="clear" w:color="auto" w:fill="auto"/>
            <w:noWrap/>
          </w:tcPr>
          <w:p w14:paraId="5305CD29"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209C8D8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30EEB356" w14:textId="77777777" w:rsidR="006F4585" w:rsidRPr="00EF5447" w:rsidRDefault="006F4585" w:rsidP="008759DB">
            <w:pPr>
              <w:pStyle w:val="TAC"/>
              <w:rPr>
                <w:rFonts w:eastAsia="Malgun Gothic"/>
                <w:szCs w:val="18"/>
                <w:lang w:eastAsia="ko-KR"/>
              </w:rPr>
            </w:pPr>
            <w:r w:rsidRPr="00EF5447">
              <w:rPr>
                <w:rFonts w:cs="Arial"/>
              </w:rPr>
              <w:t>1807.5</w:t>
            </w:r>
          </w:p>
        </w:tc>
        <w:tc>
          <w:tcPr>
            <w:tcW w:w="857" w:type="dxa"/>
            <w:shd w:val="clear" w:color="auto" w:fill="auto"/>
          </w:tcPr>
          <w:p w14:paraId="5062B9AA"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76799D46"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3F134DE2" w14:textId="77777777" w:rsidTr="008759DB">
        <w:trPr>
          <w:trHeight w:val="22"/>
          <w:jc w:val="center"/>
        </w:trPr>
        <w:tc>
          <w:tcPr>
            <w:tcW w:w="2258" w:type="dxa"/>
            <w:tcBorders>
              <w:bottom w:val="nil"/>
            </w:tcBorders>
            <w:shd w:val="clear" w:color="auto" w:fill="auto"/>
          </w:tcPr>
          <w:p w14:paraId="602AEBF9" w14:textId="77777777" w:rsidR="006F4585" w:rsidRPr="00EF5447" w:rsidRDefault="006F4585" w:rsidP="008759DB">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69ABA64B" w14:textId="77777777" w:rsidR="006F4585" w:rsidRPr="00EF5447" w:rsidRDefault="006F4585" w:rsidP="008759DB">
            <w:pPr>
              <w:pStyle w:val="TAC"/>
              <w:rPr>
                <w:lang w:eastAsia="ko-KR"/>
              </w:rPr>
            </w:pPr>
            <w:r w:rsidRPr="00EF5447">
              <w:rPr>
                <w:rFonts w:cs="Arial"/>
                <w:kern w:val="2"/>
                <w:szCs w:val="24"/>
                <w:lang w:eastAsia="zh-CN"/>
              </w:rPr>
              <w:t>1</w:t>
            </w:r>
          </w:p>
        </w:tc>
        <w:tc>
          <w:tcPr>
            <w:tcW w:w="1167" w:type="dxa"/>
            <w:shd w:val="clear" w:color="auto" w:fill="auto"/>
            <w:noWrap/>
          </w:tcPr>
          <w:p w14:paraId="7917683B"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1206893C"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1FCB888F"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E428D8B"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2125</w:t>
            </w:r>
          </w:p>
        </w:tc>
        <w:tc>
          <w:tcPr>
            <w:tcW w:w="857" w:type="dxa"/>
            <w:shd w:val="clear" w:color="auto" w:fill="auto"/>
          </w:tcPr>
          <w:p w14:paraId="3A3D0528"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51FBAC71"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1F42310E" w14:textId="77777777" w:rsidTr="008759DB">
        <w:trPr>
          <w:trHeight w:val="22"/>
          <w:jc w:val="center"/>
        </w:trPr>
        <w:tc>
          <w:tcPr>
            <w:tcW w:w="2258" w:type="dxa"/>
            <w:tcBorders>
              <w:top w:val="nil"/>
              <w:bottom w:val="nil"/>
            </w:tcBorders>
            <w:shd w:val="clear" w:color="auto" w:fill="auto"/>
          </w:tcPr>
          <w:p w14:paraId="629FA0FB" w14:textId="77777777" w:rsidR="006F4585" w:rsidRPr="00EF5447" w:rsidRDefault="006F4585" w:rsidP="008759DB">
            <w:pPr>
              <w:pStyle w:val="TAC"/>
              <w:rPr>
                <w:lang w:eastAsia="zh-CN"/>
              </w:rPr>
            </w:pPr>
          </w:p>
        </w:tc>
        <w:tc>
          <w:tcPr>
            <w:tcW w:w="867" w:type="dxa"/>
            <w:shd w:val="clear" w:color="auto" w:fill="auto"/>
          </w:tcPr>
          <w:p w14:paraId="20EF9AC5"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23114C63"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69AC3D1E"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0FB188DC"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28DC150C"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2653</w:t>
            </w:r>
          </w:p>
        </w:tc>
        <w:tc>
          <w:tcPr>
            <w:tcW w:w="857" w:type="dxa"/>
            <w:shd w:val="clear" w:color="auto" w:fill="auto"/>
          </w:tcPr>
          <w:p w14:paraId="1E203EE2"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56192F8E" w14:textId="77777777" w:rsidR="006F4585" w:rsidRPr="00EF5447" w:rsidRDefault="006F4585" w:rsidP="008759DB">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6F4585" w:rsidRPr="00EF5447" w14:paraId="4C1C4076" w14:textId="77777777" w:rsidTr="008759DB">
        <w:trPr>
          <w:trHeight w:val="22"/>
          <w:jc w:val="center"/>
        </w:trPr>
        <w:tc>
          <w:tcPr>
            <w:tcW w:w="2258" w:type="dxa"/>
            <w:tcBorders>
              <w:top w:val="nil"/>
              <w:bottom w:val="nil"/>
            </w:tcBorders>
            <w:shd w:val="clear" w:color="auto" w:fill="auto"/>
          </w:tcPr>
          <w:p w14:paraId="4960B117" w14:textId="77777777" w:rsidR="006F4585" w:rsidRPr="00EF5447" w:rsidRDefault="006F4585" w:rsidP="008759DB">
            <w:pPr>
              <w:pStyle w:val="TAC"/>
              <w:rPr>
                <w:lang w:eastAsia="zh-CN"/>
              </w:rPr>
            </w:pPr>
          </w:p>
        </w:tc>
        <w:tc>
          <w:tcPr>
            <w:tcW w:w="867" w:type="dxa"/>
            <w:shd w:val="clear" w:color="auto" w:fill="auto"/>
          </w:tcPr>
          <w:p w14:paraId="1D769261" w14:textId="77777777" w:rsidR="006F4585" w:rsidRPr="00EF5447" w:rsidRDefault="006F4585" w:rsidP="008759DB">
            <w:pPr>
              <w:pStyle w:val="TAC"/>
              <w:rPr>
                <w:lang w:eastAsia="ko-KR"/>
              </w:rPr>
            </w:pPr>
            <w:r w:rsidRPr="00EF5447">
              <w:rPr>
                <w:rFonts w:cs="Arial"/>
                <w:kern w:val="2"/>
                <w:szCs w:val="24"/>
                <w:lang w:eastAsia="zh-CN"/>
              </w:rPr>
              <w:t>n28</w:t>
            </w:r>
          </w:p>
        </w:tc>
        <w:tc>
          <w:tcPr>
            <w:tcW w:w="1167" w:type="dxa"/>
            <w:shd w:val="clear" w:color="auto" w:fill="auto"/>
            <w:noWrap/>
          </w:tcPr>
          <w:p w14:paraId="68DA509A"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A531B15"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0142C721"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79DDEFF0"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773</w:t>
            </w:r>
          </w:p>
        </w:tc>
        <w:tc>
          <w:tcPr>
            <w:tcW w:w="857" w:type="dxa"/>
            <w:shd w:val="clear" w:color="auto" w:fill="auto"/>
          </w:tcPr>
          <w:p w14:paraId="524AB7CF" w14:textId="77777777" w:rsidR="006F4585" w:rsidRPr="00EF5447" w:rsidRDefault="006F4585" w:rsidP="008759DB">
            <w:pPr>
              <w:pStyle w:val="TAC"/>
              <w:rPr>
                <w:lang w:eastAsia="ko-KR"/>
              </w:rPr>
            </w:pPr>
            <w:r w:rsidRPr="00EF5447">
              <w:rPr>
                <w:rFonts w:eastAsia="Malgun Gothic" w:cs="Arial"/>
                <w:kern w:val="2"/>
                <w:szCs w:val="24"/>
                <w:lang w:eastAsia="ko-KR"/>
              </w:rPr>
              <w:t>N/A</w:t>
            </w:r>
          </w:p>
        </w:tc>
        <w:tc>
          <w:tcPr>
            <w:tcW w:w="1248" w:type="dxa"/>
            <w:shd w:val="clear" w:color="auto" w:fill="auto"/>
          </w:tcPr>
          <w:p w14:paraId="177A5BB1" w14:textId="77777777" w:rsidR="006F4585" w:rsidRPr="00EF5447" w:rsidRDefault="006F4585" w:rsidP="008759DB">
            <w:pPr>
              <w:pStyle w:val="TAC"/>
              <w:rPr>
                <w:lang w:eastAsia="ko-KR"/>
              </w:rPr>
            </w:pPr>
            <w:r w:rsidRPr="00EF5447">
              <w:rPr>
                <w:rFonts w:eastAsia="Malgun Gothic" w:cs="Arial"/>
                <w:kern w:val="2"/>
                <w:szCs w:val="24"/>
                <w:lang w:eastAsia="ko-KR"/>
              </w:rPr>
              <w:t>N/A</w:t>
            </w:r>
          </w:p>
        </w:tc>
      </w:tr>
      <w:tr w:rsidR="006F4585" w:rsidRPr="00EF5447" w14:paraId="0CDB90A0" w14:textId="77777777" w:rsidTr="008759DB">
        <w:trPr>
          <w:trHeight w:val="22"/>
          <w:jc w:val="center"/>
        </w:trPr>
        <w:tc>
          <w:tcPr>
            <w:tcW w:w="2258" w:type="dxa"/>
            <w:tcBorders>
              <w:bottom w:val="nil"/>
            </w:tcBorders>
            <w:shd w:val="clear" w:color="auto" w:fill="auto"/>
          </w:tcPr>
          <w:p w14:paraId="72E1BA5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DC_1A-41A_n77A</w:t>
            </w:r>
          </w:p>
          <w:p w14:paraId="58B5B241" w14:textId="77777777" w:rsidR="006F4585" w:rsidRPr="00EF5447" w:rsidRDefault="006F4585" w:rsidP="008759DB">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4D845921" w14:textId="77777777" w:rsidR="006F4585" w:rsidRPr="00EF5447" w:rsidRDefault="006F4585" w:rsidP="008759DB">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695C27F1" w14:textId="77777777" w:rsidR="006F4585" w:rsidRPr="00EF5447" w:rsidRDefault="006F4585" w:rsidP="008759DB">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F754A68"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1B422F1" w14:textId="77777777" w:rsidR="006F4585" w:rsidRPr="00EF5447" w:rsidRDefault="006F4585" w:rsidP="008759DB">
            <w:pPr>
              <w:pStyle w:val="TAC"/>
              <w:rPr>
                <w:szCs w:val="18"/>
                <w:lang w:eastAsia="ko-KR"/>
              </w:rPr>
            </w:pPr>
            <w:r w:rsidRPr="00EF5447">
              <w:rPr>
                <w:rFonts w:eastAsia="Malgun Gothic"/>
                <w:szCs w:val="18"/>
                <w:lang w:eastAsia="ko-KR"/>
              </w:rPr>
              <w:t>1970</w:t>
            </w:r>
          </w:p>
        </w:tc>
        <w:tc>
          <w:tcPr>
            <w:tcW w:w="746" w:type="dxa"/>
            <w:shd w:val="clear" w:color="auto" w:fill="auto"/>
            <w:noWrap/>
          </w:tcPr>
          <w:p w14:paraId="16AD4302" w14:textId="77777777" w:rsidR="006F4585" w:rsidRPr="00EF5447" w:rsidRDefault="006F4585" w:rsidP="008759DB">
            <w:pPr>
              <w:pStyle w:val="TAC"/>
              <w:rPr>
                <w:szCs w:val="18"/>
                <w:lang w:eastAsia="ko-KR"/>
              </w:rPr>
            </w:pPr>
            <w:r w:rsidRPr="00EF5447">
              <w:rPr>
                <w:rFonts w:eastAsia="Malgun Gothic"/>
                <w:szCs w:val="18"/>
                <w:lang w:eastAsia="ko-KR"/>
              </w:rPr>
              <w:t>5</w:t>
            </w:r>
          </w:p>
        </w:tc>
        <w:tc>
          <w:tcPr>
            <w:tcW w:w="2266" w:type="dxa"/>
            <w:shd w:val="clear" w:color="auto" w:fill="auto"/>
            <w:noWrap/>
          </w:tcPr>
          <w:p w14:paraId="0FF053D5" w14:textId="77777777" w:rsidR="006F4585" w:rsidRPr="00EF5447" w:rsidRDefault="006F4585" w:rsidP="008759DB">
            <w:pPr>
              <w:pStyle w:val="TAC"/>
              <w:rPr>
                <w:szCs w:val="18"/>
                <w:lang w:eastAsia="ko-KR"/>
              </w:rPr>
            </w:pPr>
            <w:r w:rsidRPr="00EF5447">
              <w:rPr>
                <w:rFonts w:eastAsia="Malgun Gothic"/>
                <w:szCs w:val="18"/>
                <w:lang w:eastAsia="ko-KR"/>
              </w:rPr>
              <w:t>25</w:t>
            </w:r>
          </w:p>
        </w:tc>
        <w:tc>
          <w:tcPr>
            <w:tcW w:w="1323" w:type="dxa"/>
            <w:shd w:val="clear" w:color="auto" w:fill="auto"/>
            <w:noWrap/>
          </w:tcPr>
          <w:p w14:paraId="11CCDD63" w14:textId="77777777" w:rsidR="006F4585" w:rsidRPr="00EF5447" w:rsidRDefault="006F4585" w:rsidP="008759DB">
            <w:pPr>
              <w:pStyle w:val="TAC"/>
              <w:rPr>
                <w:szCs w:val="18"/>
                <w:lang w:eastAsia="ko-KR"/>
              </w:rPr>
            </w:pPr>
            <w:r w:rsidRPr="00EF5447">
              <w:rPr>
                <w:rFonts w:eastAsia="Malgun Gothic"/>
                <w:szCs w:val="18"/>
                <w:lang w:eastAsia="ko-KR"/>
              </w:rPr>
              <w:t>2160</w:t>
            </w:r>
          </w:p>
        </w:tc>
        <w:tc>
          <w:tcPr>
            <w:tcW w:w="857" w:type="dxa"/>
            <w:shd w:val="clear" w:color="auto" w:fill="auto"/>
          </w:tcPr>
          <w:p w14:paraId="7B55CB9E" w14:textId="77777777" w:rsidR="006F4585" w:rsidRPr="00EF5447" w:rsidRDefault="006F4585" w:rsidP="008759DB">
            <w:pPr>
              <w:pStyle w:val="TAC"/>
              <w:rPr>
                <w:lang w:eastAsia="zh-CN"/>
              </w:rPr>
            </w:pPr>
            <w:r w:rsidRPr="00EF5447">
              <w:rPr>
                <w:lang w:eastAsia="ko-KR"/>
              </w:rPr>
              <w:t>N/A</w:t>
            </w:r>
          </w:p>
        </w:tc>
        <w:tc>
          <w:tcPr>
            <w:tcW w:w="1248" w:type="dxa"/>
            <w:tcBorders>
              <w:bottom w:val="single" w:sz="4" w:space="0" w:color="auto"/>
            </w:tcBorders>
            <w:shd w:val="clear" w:color="auto" w:fill="auto"/>
          </w:tcPr>
          <w:p w14:paraId="2571767E" w14:textId="77777777" w:rsidR="006F4585" w:rsidRPr="00EF5447" w:rsidRDefault="006F4585" w:rsidP="008759DB">
            <w:pPr>
              <w:pStyle w:val="TAC"/>
              <w:rPr>
                <w:lang w:eastAsia="zh-CN"/>
              </w:rPr>
            </w:pPr>
            <w:r w:rsidRPr="00EF5447">
              <w:rPr>
                <w:lang w:eastAsia="ja-JP"/>
              </w:rPr>
              <w:t>N/A</w:t>
            </w:r>
          </w:p>
        </w:tc>
      </w:tr>
      <w:tr w:rsidR="006F4585" w:rsidRPr="00EF5447" w14:paraId="4E04B55C" w14:textId="77777777" w:rsidTr="008759DB">
        <w:trPr>
          <w:trHeight w:val="22"/>
          <w:jc w:val="center"/>
        </w:trPr>
        <w:tc>
          <w:tcPr>
            <w:tcW w:w="2258" w:type="dxa"/>
            <w:tcBorders>
              <w:top w:val="nil"/>
              <w:bottom w:val="nil"/>
            </w:tcBorders>
            <w:shd w:val="clear" w:color="auto" w:fill="auto"/>
          </w:tcPr>
          <w:p w14:paraId="5E47FD39" w14:textId="77777777" w:rsidR="006F4585" w:rsidRPr="00EF5447" w:rsidRDefault="006F4585" w:rsidP="008759DB">
            <w:pPr>
              <w:pStyle w:val="TAC"/>
              <w:rPr>
                <w:lang w:eastAsia="zh-CN"/>
              </w:rPr>
            </w:pPr>
          </w:p>
        </w:tc>
        <w:tc>
          <w:tcPr>
            <w:tcW w:w="867" w:type="dxa"/>
            <w:shd w:val="clear" w:color="auto" w:fill="auto"/>
          </w:tcPr>
          <w:p w14:paraId="0ACA6F4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31B4B5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1925EE9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F3F1A9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2EB860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70822B82" w14:textId="77777777" w:rsidR="006F4585" w:rsidRPr="00EF5447" w:rsidRDefault="006F4585" w:rsidP="008759DB">
            <w:pPr>
              <w:pStyle w:val="TAC"/>
              <w:rPr>
                <w:lang w:eastAsia="ja-JP"/>
              </w:rPr>
            </w:pPr>
            <w:r w:rsidRPr="00EF5447">
              <w:rPr>
                <w:lang w:eastAsia="ja-JP"/>
              </w:rPr>
              <w:t>N/A</w:t>
            </w:r>
          </w:p>
        </w:tc>
        <w:tc>
          <w:tcPr>
            <w:tcW w:w="1248" w:type="dxa"/>
            <w:tcBorders>
              <w:top w:val="single" w:sz="4" w:space="0" w:color="auto"/>
            </w:tcBorders>
            <w:shd w:val="clear" w:color="auto" w:fill="auto"/>
          </w:tcPr>
          <w:p w14:paraId="4CCC206C" w14:textId="77777777" w:rsidR="006F4585" w:rsidRPr="00EF5447" w:rsidRDefault="006F4585" w:rsidP="008759DB">
            <w:pPr>
              <w:pStyle w:val="TAC"/>
              <w:rPr>
                <w:lang w:eastAsia="zh-CN"/>
              </w:rPr>
            </w:pPr>
            <w:r w:rsidRPr="00EF5447">
              <w:rPr>
                <w:rFonts w:eastAsia="Malgun Gothic"/>
                <w:szCs w:val="18"/>
                <w:lang w:eastAsia="ko-KR"/>
              </w:rPr>
              <w:t>IMD4</w:t>
            </w:r>
          </w:p>
        </w:tc>
      </w:tr>
      <w:tr w:rsidR="006F4585" w:rsidRPr="00EF5447" w14:paraId="50A828EB" w14:textId="77777777" w:rsidTr="008759DB">
        <w:trPr>
          <w:trHeight w:val="22"/>
          <w:jc w:val="center"/>
        </w:trPr>
        <w:tc>
          <w:tcPr>
            <w:tcW w:w="2258" w:type="dxa"/>
            <w:tcBorders>
              <w:top w:val="nil"/>
              <w:bottom w:val="nil"/>
            </w:tcBorders>
            <w:shd w:val="clear" w:color="auto" w:fill="auto"/>
          </w:tcPr>
          <w:p w14:paraId="25AE7A5E" w14:textId="77777777" w:rsidR="006F4585" w:rsidRPr="00EF5447" w:rsidRDefault="006F4585" w:rsidP="008759DB">
            <w:pPr>
              <w:pStyle w:val="TAC"/>
              <w:rPr>
                <w:lang w:eastAsia="zh-CN"/>
              </w:rPr>
            </w:pPr>
          </w:p>
        </w:tc>
        <w:tc>
          <w:tcPr>
            <w:tcW w:w="867" w:type="dxa"/>
            <w:shd w:val="clear" w:color="auto" w:fill="auto"/>
          </w:tcPr>
          <w:p w14:paraId="319929DD" w14:textId="77777777" w:rsidR="006F4585" w:rsidRPr="00EF5447" w:rsidRDefault="006F4585" w:rsidP="008759DB">
            <w:pPr>
              <w:pStyle w:val="TAC"/>
              <w:rPr>
                <w:lang w:eastAsia="ja-JP"/>
              </w:rPr>
            </w:pPr>
            <w:r w:rsidRPr="00EF5447">
              <w:rPr>
                <w:rFonts w:eastAsia="Malgun Gothic"/>
                <w:szCs w:val="18"/>
                <w:lang w:eastAsia="ko-KR"/>
              </w:rPr>
              <w:t>n77</w:t>
            </w:r>
          </w:p>
        </w:tc>
        <w:tc>
          <w:tcPr>
            <w:tcW w:w="1167" w:type="dxa"/>
            <w:shd w:val="clear" w:color="auto" w:fill="auto"/>
            <w:noWrap/>
          </w:tcPr>
          <w:p w14:paraId="5BE7C239" w14:textId="77777777" w:rsidR="006F4585" w:rsidRPr="00EF5447" w:rsidRDefault="006F4585" w:rsidP="008759DB">
            <w:pPr>
              <w:pStyle w:val="TAC"/>
              <w:rPr>
                <w:szCs w:val="18"/>
                <w:lang w:eastAsia="ko-KR"/>
              </w:rPr>
            </w:pPr>
            <w:r w:rsidRPr="00EF5447">
              <w:rPr>
                <w:rFonts w:eastAsia="Malgun Gothic"/>
                <w:szCs w:val="18"/>
                <w:lang w:eastAsia="ko-KR"/>
              </w:rPr>
              <w:t>3400</w:t>
            </w:r>
          </w:p>
        </w:tc>
        <w:tc>
          <w:tcPr>
            <w:tcW w:w="746" w:type="dxa"/>
            <w:shd w:val="clear" w:color="auto" w:fill="auto"/>
            <w:noWrap/>
          </w:tcPr>
          <w:p w14:paraId="6512F4B9" w14:textId="77777777" w:rsidR="006F4585" w:rsidRPr="00EF5447" w:rsidRDefault="006F4585" w:rsidP="008759DB">
            <w:pPr>
              <w:pStyle w:val="TAC"/>
              <w:rPr>
                <w:szCs w:val="18"/>
                <w:lang w:eastAsia="ko-KR"/>
              </w:rPr>
            </w:pPr>
            <w:r w:rsidRPr="00EF5447">
              <w:rPr>
                <w:rFonts w:eastAsia="Malgun Gothic"/>
                <w:szCs w:val="18"/>
                <w:lang w:eastAsia="ko-KR"/>
              </w:rPr>
              <w:t>10</w:t>
            </w:r>
          </w:p>
        </w:tc>
        <w:tc>
          <w:tcPr>
            <w:tcW w:w="2266" w:type="dxa"/>
            <w:shd w:val="clear" w:color="auto" w:fill="auto"/>
            <w:noWrap/>
          </w:tcPr>
          <w:p w14:paraId="23434C41" w14:textId="77777777" w:rsidR="006F4585" w:rsidRPr="00EF5447" w:rsidRDefault="006F4585" w:rsidP="008759DB">
            <w:pPr>
              <w:pStyle w:val="TAC"/>
              <w:rPr>
                <w:szCs w:val="18"/>
                <w:lang w:eastAsia="ko-KR"/>
              </w:rPr>
            </w:pPr>
            <w:r w:rsidRPr="00EF5447">
              <w:rPr>
                <w:rFonts w:eastAsia="Malgun Gothic"/>
                <w:szCs w:val="18"/>
                <w:lang w:eastAsia="ko-KR"/>
              </w:rPr>
              <w:t>50</w:t>
            </w:r>
          </w:p>
        </w:tc>
        <w:tc>
          <w:tcPr>
            <w:tcW w:w="1323" w:type="dxa"/>
            <w:shd w:val="clear" w:color="auto" w:fill="auto"/>
            <w:noWrap/>
          </w:tcPr>
          <w:p w14:paraId="67D1146E" w14:textId="77777777" w:rsidR="006F4585" w:rsidRPr="00EF5447" w:rsidRDefault="006F4585" w:rsidP="008759DB">
            <w:pPr>
              <w:pStyle w:val="TAC"/>
              <w:rPr>
                <w:szCs w:val="18"/>
                <w:lang w:eastAsia="ko-KR"/>
              </w:rPr>
            </w:pPr>
            <w:r w:rsidRPr="00EF5447">
              <w:rPr>
                <w:rFonts w:eastAsia="Malgun Gothic"/>
                <w:szCs w:val="18"/>
                <w:lang w:eastAsia="ko-KR"/>
              </w:rPr>
              <w:t>3400</w:t>
            </w:r>
          </w:p>
        </w:tc>
        <w:tc>
          <w:tcPr>
            <w:tcW w:w="857" w:type="dxa"/>
            <w:shd w:val="clear" w:color="auto" w:fill="auto"/>
          </w:tcPr>
          <w:p w14:paraId="5B09B05A" w14:textId="77777777" w:rsidR="006F4585" w:rsidRPr="00EF5447" w:rsidRDefault="006F4585" w:rsidP="008759DB">
            <w:pPr>
              <w:pStyle w:val="TAC"/>
              <w:rPr>
                <w:lang w:eastAsia="zh-CN"/>
              </w:rPr>
            </w:pPr>
            <w:r w:rsidRPr="00EF5447">
              <w:rPr>
                <w:lang w:eastAsia="ja-JP"/>
              </w:rPr>
              <w:t>N/A</w:t>
            </w:r>
          </w:p>
        </w:tc>
        <w:tc>
          <w:tcPr>
            <w:tcW w:w="1248" w:type="dxa"/>
            <w:tcBorders>
              <w:top w:val="nil"/>
            </w:tcBorders>
            <w:shd w:val="clear" w:color="auto" w:fill="auto"/>
          </w:tcPr>
          <w:p w14:paraId="1DBF5838" w14:textId="77777777" w:rsidR="006F4585" w:rsidRPr="00EF5447" w:rsidRDefault="006F4585" w:rsidP="008759DB">
            <w:pPr>
              <w:pStyle w:val="TAC"/>
              <w:rPr>
                <w:lang w:eastAsia="zh-CN"/>
              </w:rPr>
            </w:pPr>
            <w:r>
              <w:rPr>
                <w:rFonts w:hint="eastAsia"/>
                <w:lang w:eastAsia="zh-CN"/>
              </w:rPr>
              <w:t>N</w:t>
            </w:r>
            <w:r>
              <w:rPr>
                <w:lang w:eastAsia="zh-CN"/>
              </w:rPr>
              <w:t>/A</w:t>
            </w:r>
          </w:p>
        </w:tc>
      </w:tr>
      <w:tr w:rsidR="006F4585" w:rsidRPr="00EF5447" w14:paraId="5C1F9462" w14:textId="77777777" w:rsidTr="008759DB">
        <w:trPr>
          <w:trHeight w:val="22"/>
          <w:jc w:val="center"/>
        </w:trPr>
        <w:tc>
          <w:tcPr>
            <w:tcW w:w="2258" w:type="dxa"/>
            <w:tcBorders>
              <w:top w:val="nil"/>
              <w:bottom w:val="nil"/>
            </w:tcBorders>
            <w:shd w:val="clear" w:color="auto" w:fill="auto"/>
          </w:tcPr>
          <w:p w14:paraId="5E36B1A3" w14:textId="77777777" w:rsidR="006F4585" w:rsidRPr="00EF5447" w:rsidRDefault="006F4585" w:rsidP="008759DB">
            <w:pPr>
              <w:pStyle w:val="TAC"/>
              <w:rPr>
                <w:lang w:eastAsia="zh-CN"/>
              </w:rPr>
            </w:pPr>
          </w:p>
        </w:tc>
        <w:tc>
          <w:tcPr>
            <w:tcW w:w="867" w:type="dxa"/>
            <w:shd w:val="clear" w:color="auto" w:fill="auto"/>
          </w:tcPr>
          <w:p w14:paraId="7349942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68C48EA0"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57A08BD5"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45213FF2"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279F1164" w14:textId="77777777" w:rsidR="006F4585" w:rsidRPr="00EF5447" w:rsidRDefault="006F4585" w:rsidP="008759DB">
            <w:pPr>
              <w:pStyle w:val="TAC"/>
              <w:rPr>
                <w:rFonts w:eastAsia="Malgun Gothic"/>
                <w:szCs w:val="18"/>
                <w:lang w:eastAsia="ko-KR"/>
              </w:rPr>
            </w:pPr>
            <w:r w:rsidRPr="00EF5447">
              <w:rPr>
                <w:rFonts w:ascii="Calibri" w:hAnsi="Calibri" w:cs="Calibri"/>
                <w:lang w:eastAsia="zh-CN"/>
              </w:rPr>
              <w:t>2140</w:t>
            </w:r>
          </w:p>
        </w:tc>
        <w:tc>
          <w:tcPr>
            <w:tcW w:w="857" w:type="dxa"/>
            <w:shd w:val="clear" w:color="auto" w:fill="auto"/>
          </w:tcPr>
          <w:p w14:paraId="1C6AE114" w14:textId="77777777" w:rsidR="006F4585" w:rsidRPr="00EF5447" w:rsidRDefault="006F4585" w:rsidP="008759DB">
            <w:pPr>
              <w:pStyle w:val="TAC"/>
              <w:rPr>
                <w:lang w:eastAsia="ja-JP"/>
              </w:rPr>
            </w:pPr>
            <w:r w:rsidRPr="00EF5447">
              <w:rPr>
                <w:rFonts w:eastAsia="Malgun Gothic"/>
                <w:szCs w:val="18"/>
                <w:lang w:eastAsia="ko-KR"/>
              </w:rPr>
              <w:t>9.3</w:t>
            </w:r>
          </w:p>
        </w:tc>
        <w:tc>
          <w:tcPr>
            <w:tcW w:w="1248" w:type="dxa"/>
            <w:shd w:val="clear" w:color="auto" w:fill="auto"/>
          </w:tcPr>
          <w:p w14:paraId="4B49752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IMD4</w:t>
            </w:r>
          </w:p>
        </w:tc>
      </w:tr>
      <w:tr w:rsidR="006F4585" w:rsidRPr="00EF5447" w14:paraId="2414825C" w14:textId="77777777" w:rsidTr="008759DB">
        <w:trPr>
          <w:trHeight w:val="22"/>
          <w:jc w:val="center"/>
        </w:trPr>
        <w:tc>
          <w:tcPr>
            <w:tcW w:w="2258" w:type="dxa"/>
            <w:tcBorders>
              <w:top w:val="nil"/>
              <w:bottom w:val="nil"/>
            </w:tcBorders>
            <w:shd w:val="clear" w:color="auto" w:fill="auto"/>
          </w:tcPr>
          <w:p w14:paraId="428C572E" w14:textId="77777777" w:rsidR="006F4585" w:rsidRPr="00EF5447" w:rsidRDefault="006F4585" w:rsidP="008759DB">
            <w:pPr>
              <w:pStyle w:val="TAC"/>
              <w:rPr>
                <w:lang w:eastAsia="zh-CN"/>
              </w:rPr>
            </w:pPr>
          </w:p>
        </w:tc>
        <w:tc>
          <w:tcPr>
            <w:tcW w:w="867" w:type="dxa"/>
            <w:shd w:val="clear" w:color="auto" w:fill="auto"/>
          </w:tcPr>
          <w:p w14:paraId="1CF968E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273A8D62"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0C4EC12C"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44555CEC"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19DA9C75" w14:textId="77777777" w:rsidR="006F4585" w:rsidRPr="00EF5447" w:rsidRDefault="006F4585" w:rsidP="008759DB">
            <w:pPr>
              <w:pStyle w:val="TAC"/>
              <w:rPr>
                <w:rFonts w:ascii="Calibri" w:hAnsi="Calibri" w:cs="Calibri"/>
                <w:color w:val="000000"/>
                <w:lang w:eastAsia="zh-CN"/>
              </w:rPr>
            </w:pPr>
            <w:r w:rsidRPr="00EF5447">
              <w:rPr>
                <w:rFonts w:ascii="Calibri" w:hAnsi="Calibri" w:cs="Calibri"/>
                <w:color w:val="000000"/>
                <w:lang w:eastAsia="zh-CN"/>
              </w:rPr>
              <w:t>2640</w:t>
            </w:r>
          </w:p>
        </w:tc>
        <w:tc>
          <w:tcPr>
            <w:tcW w:w="857" w:type="dxa"/>
            <w:shd w:val="clear" w:color="auto" w:fill="auto"/>
          </w:tcPr>
          <w:p w14:paraId="72B0FC5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ACE36A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r>
      <w:tr w:rsidR="006F4585" w:rsidRPr="00EF5447" w14:paraId="6E04EB47" w14:textId="77777777" w:rsidTr="008759DB">
        <w:trPr>
          <w:trHeight w:val="22"/>
          <w:jc w:val="center"/>
        </w:trPr>
        <w:tc>
          <w:tcPr>
            <w:tcW w:w="2258" w:type="dxa"/>
            <w:tcBorders>
              <w:top w:val="nil"/>
              <w:bottom w:val="nil"/>
            </w:tcBorders>
            <w:shd w:val="clear" w:color="auto" w:fill="auto"/>
          </w:tcPr>
          <w:p w14:paraId="41D9D266" w14:textId="77777777" w:rsidR="006F4585" w:rsidRPr="00EF5447" w:rsidRDefault="006F4585" w:rsidP="008759DB">
            <w:pPr>
              <w:pStyle w:val="TAC"/>
              <w:rPr>
                <w:lang w:eastAsia="zh-CN"/>
              </w:rPr>
            </w:pPr>
          </w:p>
        </w:tc>
        <w:tc>
          <w:tcPr>
            <w:tcW w:w="867" w:type="dxa"/>
            <w:shd w:val="clear" w:color="auto" w:fill="auto"/>
          </w:tcPr>
          <w:p w14:paraId="5C6957C3"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5058C355"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784A7881"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5BFDEAE4"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37291AC0" w14:textId="77777777" w:rsidR="006F4585" w:rsidRPr="00EF5447" w:rsidRDefault="006F4585" w:rsidP="008759DB">
            <w:pPr>
              <w:pStyle w:val="TAC"/>
              <w:rPr>
                <w:rFonts w:eastAsia="Malgun Gothic"/>
                <w:szCs w:val="18"/>
                <w:lang w:eastAsia="ko-KR"/>
              </w:rPr>
            </w:pPr>
            <w:r w:rsidRPr="00EF5447">
              <w:rPr>
                <w:rFonts w:ascii="Calibri" w:hAnsi="Calibri" w:cs="Calibri"/>
                <w:color w:val="000000"/>
                <w:lang w:eastAsia="zh-CN"/>
              </w:rPr>
              <w:t>3710</w:t>
            </w:r>
          </w:p>
        </w:tc>
        <w:tc>
          <w:tcPr>
            <w:tcW w:w="857" w:type="dxa"/>
            <w:shd w:val="clear" w:color="auto" w:fill="auto"/>
          </w:tcPr>
          <w:p w14:paraId="3EF3FD22" w14:textId="77777777" w:rsidR="006F4585" w:rsidRPr="00EF5447" w:rsidRDefault="006F4585" w:rsidP="008759DB">
            <w:pPr>
              <w:pStyle w:val="TAC"/>
              <w:rPr>
                <w:lang w:eastAsia="ja-JP"/>
              </w:rPr>
            </w:pPr>
            <w:r w:rsidRPr="00EF5447">
              <w:rPr>
                <w:rFonts w:eastAsia="Malgun Gothic"/>
                <w:szCs w:val="18"/>
                <w:lang w:eastAsia="ko-KR"/>
              </w:rPr>
              <w:t>N/A</w:t>
            </w:r>
          </w:p>
        </w:tc>
        <w:tc>
          <w:tcPr>
            <w:tcW w:w="1248" w:type="dxa"/>
            <w:shd w:val="clear" w:color="auto" w:fill="auto"/>
          </w:tcPr>
          <w:p w14:paraId="3142E2D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r>
      <w:tr w:rsidR="006F4585" w:rsidRPr="00EF5447" w14:paraId="235CAFDB" w14:textId="77777777" w:rsidTr="008759DB">
        <w:trPr>
          <w:trHeight w:val="22"/>
          <w:jc w:val="center"/>
        </w:trPr>
        <w:tc>
          <w:tcPr>
            <w:tcW w:w="2258" w:type="dxa"/>
            <w:tcBorders>
              <w:top w:val="nil"/>
              <w:bottom w:val="nil"/>
            </w:tcBorders>
            <w:shd w:val="clear" w:color="auto" w:fill="auto"/>
          </w:tcPr>
          <w:p w14:paraId="4DC30432" w14:textId="77777777" w:rsidR="006F4585" w:rsidRPr="00EF5447" w:rsidRDefault="006F4585" w:rsidP="008759DB">
            <w:pPr>
              <w:pStyle w:val="TAC"/>
              <w:rPr>
                <w:lang w:eastAsia="zh-CN"/>
              </w:rPr>
            </w:pPr>
          </w:p>
        </w:tc>
        <w:tc>
          <w:tcPr>
            <w:tcW w:w="867" w:type="dxa"/>
            <w:shd w:val="clear" w:color="auto" w:fill="auto"/>
          </w:tcPr>
          <w:p w14:paraId="4D84C05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78D2A835" w14:textId="77777777" w:rsidR="006F4585" w:rsidRPr="00EF5447" w:rsidRDefault="006F4585" w:rsidP="008759DB">
            <w:pPr>
              <w:pStyle w:val="TAC"/>
              <w:rPr>
                <w:szCs w:val="18"/>
                <w:lang w:eastAsia="ko-KR"/>
              </w:rPr>
            </w:pPr>
            <w:r w:rsidRPr="00EF5447">
              <w:rPr>
                <w:rFonts w:eastAsia="Malgun Gothic"/>
                <w:szCs w:val="18"/>
                <w:lang w:eastAsia="ko-KR"/>
              </w:rPr>
              <w:t>1930</w:t>
            </w:r>
          </w:p>
        </w:tc>
        <w:tc>
          <w:tcPr>
            <w:tcW w:w="746" w:type="dxa"/>
            <w:shd w:val="clear" w:color="auto" w:fill="auto"/>
            <w:noWrap/>
          </w:tcPr>
          <w:p w14:paraId="448BEFB7" w14:textId="77777777" w:rsidR="006F4585" w:rsidRPr="00EF5447" w:rsidRDefault="006F4585" w:rsidP="008759DB">
            <w:pPr>
              <w:pStyle w:val="TAC"/>
              <w:rPr>
                <w:szCs w:val="18"/>
                <w:lang w:eastAsia="ko-KR"/>
              </w:rPr>
            </w:pPr>
            <w:r w:rsidRPr="00EF5447">
              <w:rPr>
                <w:szCs w:val="18"/>
                <w:lang w:eastAsia="ko-KR"/>
              </w:rPr>
              <w:t>5</w:t>
            </w:r>
          </w:p>
        </w:tc>
        <w:tc>
          <w:tcPr>
            <w:tcW w:w="2266" w:type="dxa"/>
            <w:shd w:val="clear" w:color="auto" w:fill="auto"/>
            <w:noWrap/>
          </w:tcPr>
          <w:p w14:paraId="47782010" w14:textId="77777777" w:rsidR="006F4585" w:rsidRPr="00EF5447" w:rsidRDefault="006F4585" w:rsidP="008759DB">
            <w:pPr>
              <w:pStyle w:val="TAC"/>
              <w:rPr>
                <w:szCs w:val="18"/>
                <w:lang w:eastAsia="ko-KR"/>
              </w:rPr>
            </w:pPr>
            <w:r w:rsidRPr="00EF5447">
              <w:rPr>
                <w:szCs w:val="18"/>
                <w:lang w:eastAsia="ko-KR"/>
              </w:rPr>
              <w:t>25</w:t>
            </w:r>
          </w:p>
        </w:tc>
        <w:tc>
          <w:tcPr>
            <w:tcW w:w="1323" w:type="dxa"/>
            <w:shd w:val="clear" w:color="auto" w:fill="auto"/>
            <w:noWrap/>
          </w:tcPr>
          <w:p w14:paraId="6672E4D2" w14:textId="77777777" w:rsidR="006F4585" w:rsidRPr="00EF5447" w:rsidRDefault="006F4585" w:rsidP="008759DB">
            <w:pPr>
              <w:pStyle w:val="TAC"/>
              <w:rPr>
                <w:szCs w:val="18"/>
                <w:lang w:eastAsia="ko-KR"/>
              </w:rPr>
            </w:pPr>
            <w:r w:rsidRPr="00EF5447">
              <w:rPr>
                <w:rFonts w:eastAsia="Malgun Gothic"/>
                <w:szCs w:val="18"/>
                <w:lang w:eastAsia="ko-KR"/>
              </w:rPr>
              <w:t>2120</w:t>
            </w:r>
          </w:p>
        </w:tc>
        <w:tc>
          <w:tcPr>
            <w:tcW w:w="857" w:type="dxa"/>
            <w:shd w:val="clear" w:color="auto" w:fill="auto"/>
          </w:tcPr>
          <w:p w14:paraId="60C1326A" w14:textId="77777777" w:rsidR="006F4585" w:rsidRPr="00EF5447" w:rsidRDefault="006F4585" w:rsidP="008759DB">
            <w:pPr>
              <w:pStyle w:val="TAC"/>
              <w:rPr>
                <w:lang w:eastAsia="zh-CN"/>
              </w:rPr>
            </w:pPr>
            <w:r w:rsidRPr="00EF5447">
              <w:rPr>
                <w:lang w:eastAsia="zh-CN"/>
              </w:rPr>
              <w:t>11.0</w:t>
            </w:r>
          </w:p>
        </w:tc>
        <w:tc>
          <w:tcPr>
            <w:tcW w:w="1248" w:type="dxa"/>
            <w:tcBorders>
              <w:bottom w:val="single" w:sz="4" w:space="0" w:color="auto"/>
            </w:tcBorders>
            <w:shd w:val="clear" w:color="auto" w:fill="auto"/>
          </w:tcPr>
          <w:p w14:paraId="6EB7FC73" w14:textId="77777777" w:rsidR="006F4585" w:rsidRPr="00EF5447" w:rsidRDefault="006F4585" w:rsidP="008759DB">
            <w:pPr>
              <w:pStyle w:val="TAC"/>
              <w:rPr>
                <w:lang w:eastAsia="zh-CN"/>
              </w:rPr>
            </w:pPr>
            <w:r w:rsidRPr="00EF5447">
              <w:rPr>
                <w:lang w:eastAsia="ja-JP"/>
              </w:rPr>
              <w:t>N/A</w:t>
            </w:r>
          </w:p>
        </w:tc>
      </w:tr>
      <w:tr w:rsidR="006F4585" w:rsidRPr="00EF5447" w14:paraId="3470D41C" w14:textId="77777777" w:rsidTr="008759DB">
        <w:trPr>
          <w:trHeight w:val="22"/>
          <w:jc w:val="center"/>
        </w:trPr>
        <w:tc>
          <w:tcPr>
            <w:tcW w:w="2258" w:type="dxa"/>
            <w:tcBorders>
              <w:top w:val="nil"/>
              <w:bottom w:val="nil"/>
            </w:tcBorders>
            <w:shd w:val="clear" w:color="auto" w:fill="auto"/>
          </w:tcPr>
          <w:p w14:paraId="35D32393" w14:textId="77777777" w:rsidR="006F4585" w:rsidRPr="00EF5447" w:rsidRDefault="006F4585" w:rsidP="008759DB">
            <w:pPr>
              <w:pStyle w:val="TAC"/>
              <w:rPr>
                <w:lang w:eastAsia="zh-CN"/>
              </w:rPr>
            </w:pPr>
          </w:p>
        </w:tc>
        <w:tc>
          <w:tcPr>
            <w:tcW w:w="867" w:type="dxa"/>
            <w:shd w:val="clear" w:color="auto" w:fill="auto"/>
          </w:tcPr>
          <w:p w14:paraId="00088F0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6363C41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0566FB0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AB8298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661D396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0A2F9104" w14:textId="77777777" w:rsidR="006F4585" w:rsidRPr="00EF5447" w:rsidRDefault="006F4585" w:rsidP="008759DB">
            <w:pPr>
              <w:pStyle w:val="TAC"/>
              <w:rPr>
                <w:lang w:eastAsia="ja-JP"/>
              </w:rPr>
            </w:pPr>
            <w:r w:rsidRPr="00EF5447">
              <w:rPr>
                <w:lang w:eastAsia="ja-JP"/>
              </w:rPr>
              <w:t>N/A</w:t>
            </w:r>
          </w:p>
        </w:tc>
        <w:tc>
          <w:tcPr>
            <w:tcW w:w="1248" w:type="dxa"/>
            <w:tcBorders>
              <w:top w:val="single" w:sz="4" w:space="0" w:color="auto"/>
            </w:tcBorders>
            <w:shd w:val="clear" w:color="auto" w:fill="auto"/>
          </w:tcPr>
          <w:p w14:paraId="5DDAF834" w14:textId="77777777" w:rsidR="006F4585" w:rsidRPr="00EF5447" w:rsidRDefault="006F4585" w:rsidP="008759DB">
            <w:pPr>
              <w:pStyle w:val="TAC"/>
              <w:rPr>
                <w:lang w:eastAsia="zh-CN"/>
              </w:rPr>
            </w:pPr>
            <w:r w:rsidRPr="00EF5447">
              <w:rPr>
                <w:rFonts w:eastAsia="Malgun Gothic"/>
                <w:szCs w:val="18"/>
                <w:lang w:eastAsia="ko-KR"/>
              </w:rPr>
              <w:t>IMD5</w:t>
            </w:r>
          </w:p>
        </w:tc>
      </w:tr>
      <w:tr w:rsidR="006F4585" w:rsidRPr="00EF5447" w14:paraId="3863B850" w14:textId="77777777" w:rsidTr="008759DB">
        <w:trPr>
          <w:trHeight w:val="22"/>
          <w:jc w:val="center"/>
        </w:trPr>
        <w:tc>
          <w:tcPr>
            <w:tcW w:w="2258" w:type="dxa"/>
            <w:tcBorders>
              <w:top w:val="nil"/>
              <w:bottom w:val="nil"/>
            </w:tcBorders>
            <w:shd w:val="clear" w:color="auto" w:fill="auto"/>
          </w:tcPr>
          <w:p w14:paraId="6785FB41" w14:textId="77777777" w:rsidR="006F4585" w:rsidRPr="00EF5447" w:rsidRDefault="006F4585" w:rsidP="008759DB">
            <w:pPr>
              <w:pStyle w:val="TAC"/>
              <w:rPr>
                <w:lang w:eastAsia="zh-CN"/>
              </w:rPr>
            </w:pPr>
          </w:p>
        </w:tc>
        <w:tc>
          <w:tcPr>
            <w:tcW w:w="867" w:type="dxa"/>
            <w:shd w:val="clear" w:color="auto" w:fill="auto"/>
          </w:tcPr>
          <w:p w14:paraId="1A04D896" w14:textId="77777777" w:rsidR="006F4585" w:rsidRPr="00EF5447" w:rsidRDefault="006F4585" w:rsidP="008759DB">
            <w:pPr>
              <w:pStyle w:val="TAC"/>
              <w:rPr>
                <w:lang w:eastAsia="ja-JP"/>
              </w:rPr>
            </w:pPr>
            <w:r w:rsidRPr="00EF5447">
              <w:rPr>
                <w:rFonts w:eastAsia="Malgun Gothic"/>
                <w:szCs w:val="18"/>
                <w:lang w:eastAsia="ko-KR"/>
              </w:rPr>
              <w:t>n77</w:t>
            </w:r>
          </w:p>
        </w:tc>
        <w:tc>
          <w:tcPr>
            <w:tcW w:w="1167" w:type="dxa"/>
            <w:shd w:val="clear" w:color="auto" w:fill="auto"/>
            <w:noWrap/>
          </w:tcPr>
          <w:p w14:paraId="46F5C284" w14:textId="77777777" w:rsidR="006F4585" w:rsidRPr="00EF5447" w:rsidRDefault="006F4585" w:rsidP="008759DB">
            <w:pPr>
              <w:pStyle w:val="TAC"/>
              <w:rPr>
                <w:szCs w:val="18"/>
                <w:lang w:eastAsia="ko-KR"/>
              </w:rPr>
            </w:pPr>
            <w:r w:rsidRPr="00EF5447">
              <w:rPr>
                <w:rFonts w:eastAsia="Malgun Gothic"/>
                <w:szCs w:val="18"/>
                <w:lang w:eastAsia="ko-KR"/>
              </w:rPr>
              <w:t>4150</w:t>
            </w:r>
          </w:p>
        </w:tc>
        <w:tc>
          <w:tcPr>
            <w:tcW w:w="746" w:type="dxa"/>
            <w:shd w:val="clear" w:color="auto" w:fill="auto"/>
            <w:noWrap/>
          </w:tcPr>
          <w:p w14:paraId="5D341B7E" w14:textId="77777777" w:rsidR="006F4585" w:rsidRPr="00EF5447" w:rsidRDefault="006F4585" w:rsidP="008759DB">
            <w:pPr>
              <w:pStyle w:val="TAC"/>
              <w:rPr>
                <w:szCs w:val="18"/>
                <w:lang w:eastAsia="ko-KR"/>
              </w:rPr>
            </w:pPr>
            <w:r w:rsidRPr="00EF5447">
              <w:rPr>
                <w:rFonts w:eastAsia="Malgun Gothic"/>
                <w:szCs w:val="18"/>
                <w:lang w:eastAsia="ko-KR"/>
              </w:rPr>
              <w:t>10</w:t>
            </w:r>
          </w:p>
        </w:tc>
        <w:tc>
          <w:tcPr>
            <w:tcW w:w="2266" w:type="dxa"/>
            <w:shd w:val="clear" w:color="auto" w:fill="auto"/>
            <w:noWrap/>
          </w:tcPr>
          <w:p w14:paraId="330F8CF0" w14:textId="77777777" w:rsidR="006F4585" w:rsidRPr="00EF5447" w:rsidRDefault="006F4585" w:rsidP="008759DB">
            <w:pPr>
              <w:pStyle w:val="TAC"/>
              <w:rPr>
                <w:szCs w:val="18"/>
                <w:lang w:eastAsia="ko-KR"/>
              </w:rPr>
            </w:pPr>
            <w:r w:rsidRPr="00EF5447">
              <w:rPr>
                <w:rFonts w:eastAsia="Malgun Gothic"/>
                <w:szCs w:val="18"/>
                <w:lang w:eastAsia="ko-KR"/>
              </w:rPr>
              <w:t>50</w:t>
            </w:r>
          </w:p>
        </w:tc>
        <w:tc>
          <w:tcPr>
            <w:tcW w:w="1323" w:type="dxa"/>
            <w:shd w:val="clear" w:color="auto" w:fill="auto"/>
            <w:noWrap/>
          </w:tcPr>
          <w:p w14:paraId="769E96B2" w14:textId="77777777" w:rsidR="006F4585" w:rsidRPr="00EF5447" w:rsidRDefault="006F4585" w:rsidP="008759DB">
            <w:pPr>
              <w:pStyle w:val="TAC"/>
              <w:rPr>
                <w:szCs w:val="18"/>
                <w:lang w:eastAsia="ko-KR"/>
              </w:rPr>
            </w:pPr>
            <w:r w:rsidRPr="00EF5447">
              <w:rPr>
                <w:rFonts w:eastAsia="Malgun Gothic"/>
                <w:szCs w:val="18"/>
                <w:lang w:eastAsia="ko-KR"/>
              </w:rPr>
              <w:t>4150</w:t>
            </w:r>
          </w:p>
        </w:tc>
        <w:tc>
          <w:tcPr>
            <w:tcW w:w="857" w:type="dxa"/>
            <w:shd w:val="clear" w:color="auto" w:fill="auto"/>
          </w:tcPr>
          <w:p w14:paraId="3D081DC1" w14:textId="77777777" w:rsidR="006F4585" w:rsidRPr="00EF5447" w:rsidRDefault="006F4585" w:rsidP="008759DB">
            <w:pPr>
              <w:pStyle w:val="TAC"/>
              <w:rPr>
                <w:lang w:eastAsia="zh-CN"/>
              </w:rPr>
            </w:pPr>
            <w:r w:rsidRPr="00EF5447">
              <w:rPr>
                <w:lang w:eastAsia="ja-JP"/>
              </w:rPr>
              <w:t>N/A</w:t>
            </w:r>
          </w:p>
        </w:tc>
        <w:tc>
          <w:tcPr>
            <w:tcW w:w="1248" w:type="dxa"/>
            <w:tcBorders>
              <w:top w:val="single" w:sz="4" w:space="0" w:color="auto"/>
            </w:tcBorders>
            <w:shd w:val="clear" w:color="auto" w:fill="auto"/>
          </w:tcPr>
          <w:p w14:paraId="7B6A4EF3" w14:textId="77777777" w:rsidR="006F4585" w:rsidRPr="00EF5447" w:rsidRDefault="006F4585" w:rsidP="008759DB">
            <w:pPr>
              <w:pStyle w:val="TAC"/>
              <w:rPr>
                <w:lang w:eastAsia="zh-CN"/>
              </w:rPr>
            </w:pPr>
          </w:p>
        </w:tc>
      </w:tr>
      <w:tr w:rsidR="006F4585" w:rsidRPr="00EF5447" w14:paraId="26328A8C" w14:textId="77777777" w:rsidTr="008759DB">
        <w:trPr>
          <w:trHeight w:val="22"/>
          <w:jc w:val="center"/>
        </w:trPr>
        <w:tc>
          <w:tcPr>
            <w:tcW w:w="2258" w:type="dxa"/>
            <w:tcBorders>
              <w:bottom w:val="nil"/>
            </w:tcBorders>
            <w:shd w:val="clear" w:color="auto" w:fill="auto"/>
          </w:tcPr>
          <w:p w14:paraId="64A2AE9A" w14:textId="77777777" w:rsidR="006F4585" w:rsidRPr="00EF5447" w:rsidRDefault="006F4585" w:rsidP="008759D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011261B" w14:textId="77777777" w:rsidR="006F4585" w:rsidRPr="00EF5447" w:rsidRDefault="006F4585" w:rsidP="008759DB">
            <w:pPr>
              <w:pStyle w:val="TAC"/>
              <w:rPr>
                <w:lang w:eastAsia="zh-CN"/>
              </w:rPr>
            </w:pPr>
            <w:r w:rsidRPr="00EF5447">
              <w:rPr>
                <w:lang w:eastAsia="zh-CN"/>
              </w:rPr>
              <w:t>DC_1A-41C_n78A</w:t>
            </w:r>
          </w:p>
          <w:p w14:paraId="3CEFC3AF" w14:textId="77777777" w:rsidR="006F4585" w:rsidRPr="00EF5447" w:rsidRDefault="006F4585" w:rsidP="008759DB">
            <w:pPr>
              <w:pStyle w:val="TAC"/>
              <w:rPr>
                <w:lang w:eastAsia="zh-CN"/>
              </w:rPr>
            </w:pPr>
            <w:r w:rsidRPr="00EF5447">
              <w:rPr>
                <w:lang w:eastAsia="zh-CN"/>
              </w:rPr>
              <w:t>DC_1A-41A_n78(2A)</w:t>
            </w:r>
          </w:p>
          <w:p w14:paraId="5532DD4D" w14:textId="77777777" w:rsidR="006F4585" w:rsidRPr="00EF5447" w:rsidRDefault="006F4585" w:rsidP="008759DB">
            <w:pPr>
              <w:pStyle w:val="TAC"/>
              <w:rPr>
                <w:lang w:eastAsia="ja-JP"/>
              </w:rPr>
            </w:pPr>
            <w:r w:rsidRPr="00EF5447">
              <w:rPr>
                <w:lang w:eastAsia="zh-CN"/>
              </w:rPr>
              <w:t>DC_1A-41C_n78(2A)</w:t>
            </w:r>
          </w:p>
        </w:tc>
        <w:tc>
          <w:tcPr>
            <w:tcW w:w="867" w:type="dxa"/>
            <w:shd w:val="clear" w:color="auto" w:fill="auto"/>
          </w:tcPr>
          <w:p w14:paraId="1B60ACD0" w14:textId="77777777" w:rsidR="006F4585" w:rsidRPr="00EF5447" w:rsidRDefault="006F4585" w:rsidP="008759DB">
            <w:pPr>
              <w:pStyle w:val="TAC"/>
              <w:rPr>
                <w:lang w:eastAsia="zh-CN"/>
              </w:rPr>
            </w:pPr>
            <w:r w:rsidRPr="00EF5447">
              <w:rPr>
                <w:lang w:eastAsia="zh-CN"/>
              </w:rPr>
              <w:t>1</w:t>
            </w:r>
          </w:p>
        </w:tc>
        <w:tc>
          <w:tcPr>
            <w:tcW w:w="1167" w:type="dxa"/>
            <w:shd w:val="clear" w:color="auto" w:fill="auto"/>
            <w:noWrap/>
          </w:tcPr>
          <w:p w14:paraId="66D2793B" w14:textId="77777777" w:rsidR="006F4585" w:rsidRPr="00EF5447" w:rsidRDefault="006F4585" w:rsidP="008759DB">
            <w:pPr>
              <w:pStyle w:val="TAC"/>
              <w:rPr>
                <w:lang w:eastAsia="zh-CN"/>
              </w:rPr>
            </w:pPr>
            <w:r w:rsidRPr="00EF5447">
              <w:rPr>
                <w:rFonts w:ascii="Calibri" w:hAnsi="Calibri" w:cs="Calibri"/>
                <w:lang w:eastAsia="zh-CN"/>
              </w:rPr>
              <w:t>1950</w:t>
            </w:r>
          </w:p>
        </w:tc>
        <w:tc>
          <w:tcPr>
            <w:tcW w:w="746" w:type="dxa"/>
            <w:shd w:val="clear" w:color="auto" w:fill="auto"/>
            <w:noWrap/>
          </w:tcPr>
          <w:p w14:paraId="3381CC30" w14:textId="77777777" w:rsidR="006F4585" w:rsidRPr="00EF5447" w:rsidRDefault="006F4585" w:rsidP="008759DB">
            <w:pPr>
              <w:pStyle w:val="TAC"/>
              <w:rPr>
                <w:lang w:eastAsia="zh-CN"/>
              </w:rPr>
            </w:pPr>
            <w:r w:rsidRPr="00EF5447">
              <w:rPr>
                <w:rFonts w:ascii="Calibri" w:hAnsi="Calibri" w:cs="Calibri"/>
                <w:lang w:eastAsia="zh-CN"/>
              </w:rPr>
              <w:t>5</w:t>
            </w:r>
          </w:p>
        </w:tc>
        <w:tc>
          <w:tcPr>
            <w:tcW w:w="2266" w:type="dxa"/>
            <w:shd w:val="clear" w:color="auto" w:fill="auto"/>
            <w:noWrap/>
          </w:tcPr>
          <w:p w14:paraId="15831BAA" w14:textId="77777777" w:rsidR="006F4585" w:rsidRPr="00EF5447" w:rsidRDefault="006F4585" w:rsidP="008759DB">
            <w:pPr>
              <w:pStyle w:val="TAC"/>
              <w:rPr>
                <w:lang w:eastAsia="zh-CN"/>
              </w:rPr>
            </w:pPr>
            <w:r w:rsidRPr="00EF5447">
              <w:rPr>
                <w:rFonts w:ascii="Calibri" w:hAnsi="Calibri" w:cs="Calibri"/>
                <w:lang w:eastAsia="zh-CN"/>
              </w:rPr>
              <w:t>25</w:t>
            </w:r>
          </w:p>
        </w:tc>
        <w:tc>
          <w:tcPr>
            <w:tcW w:w="1323" w:type="dxa"/>
            <w:shd w:val="clear" w:color="auto" w:fill="auto"/>
            <w:noWrap/>
          </w:tcPr>
          <w:p w14:paraId="61C91482" w14:textId="77777777" w:rsidR="006F4585" w:rsidRPr="00EF5447" w:rsidRDefault="006F4585" w:rsidP="008759DB">
            <w:pPr>
              <w:pStyle w:val="TAC"/>
              <w:rPr>
                <w:lang w:eastAsia="zh-CN"/>
              </w:rPr>
            </w:pPr>
            <w:r w:rsidRPr="00EF5447">
              <w:rPr>
                <w:rFonts w:ascii="Calibri" w:hAnsi="Calibri" w:cs="Calibri"/>
                <w:lang w:eastAsia="zh-CN"/>
              </w:rPr>
              <w:t>2140</w:t>
            </w:r>
          </w:p>
        </w:tc>
        <w:tc>
          <w:tcPr>
            <w:tcW w:w="857" w:type="dxa"/>
            <w:shd w:val="clear" w:color="auto" w:fill="auto"/>
          </w:tcPr>
          <w:p w14:paraId="7A24B190" w14:textId="77777777" w:rsidR="006F4585" w:rsidRPr="00EF5447" w:rsidRDefault="006F4585" w:rsidP="008759DB">
            <w:pPr>
              <w:pStyle w:val="TAC"/>
              <w:rPr>
                <w:lang w:eastAsia="zh-CN"/>
              </w:rPr>
            </w:pPr>
            <w:r w:rsidRPr="00EF5447">
              <w:rPr>
                <w:rFonts w:eastAsia="Malgun Gothic"/>
                <w:szCs w:val="18"/>
                <w:lang w:eastAsia="ko-KR"/>
              </w:rPr>
              <w:t>9.3</w:t>
            </w:r>
          </w:p>
        </w:tc>
        <w:tc>
          <w:tcPr>
            <w:tcW w:w="1248" w:type="dxa"/>
            <w:shd w:val="clear" w:color="auto" w:fill="auto"/>
          </w:tcPr>
          <w:p w14:paraId="6CBCE88E" w14:textId="77777777" w:rsidR="006F4585" w:rsidRPr="00EF5447" w:rsidRDefault="006F4585" w:rsidP="008759DB">
            <w:pPr>
              <w:pStyle w:val="TAC"/>
              <w:rPr>
                <w:lang w:eastAsia="zh-CN"/>
              </w:rPr>
            </w:pPr>
            <w:r w:rsidRPr="00EF5447">
              <w:rPr>
                <w:lang w:eastAsia="zh-CN"/>
              </w:rPr>
              <w:t>IMD4</w:t>
            </w:r>
          </w:p>
        </w:tc>
      </w:tr>
      <w:tr w:rsidR="006F4585" w:rsidRPr="00EF5447" w14:paraId="239F76D4" w14:textId="77777777" w:rsidTr="008759DB">
        <w:trPr>
          <w:trHeight w:val="22"/>
          <w:jc w:val="center"/>
        </w:trPr>
        <w:tc>
          <w:tcPr>
            <w:tcW w:w="2258" w:type="dxa"/>
            <w:tcBorders>
              <w:top w:val="nil"/>
              <w:bottom w:val="nil"/>
            </w:tcBorders>
            <w:shd w:val="clear" w:color="auto" w:fill="auto"/>
          </w:tcPr>
          <w:p w14:paraId="7BF9D32E" w14:textId="77777777" w:rsidR="006F4585" w:rsidRPr="00EF5447" w:rsidRDefault="006F4585" w:rsidP="008759DB">
            <w:pPr>
              <w:pStyle w:val="TAC"/>
              <w:rPr>
                <w:lang w:eastAsia="ja-JP"/>
              </w:rPr>
            </w:pPr>
          </w:p>
        </w:tc>
        <w:tc>
          <w:tcPr>
            <w:tcW w:w="867" w:type="dxa"/>
            <w:shd w:val="clear" w:color="auto" w:fill="auto"/>
          </w:tcPr>
          <w:p w14:paraId="3A278000" w14:textId="77777777" w:rsidR="006F4585" w:rsidRPr="00EF5447" w:rsidRDefault="006F4585" w:rsidP="008759DB">
            <w:pPr>
              <w:pStyle w:val="TAC"/>
              <w:rPr>
                <w:lang w:eastAsia="zh-CN"/>
              </w:rPr>
            </w:pPr>
            <w:r w:rsidRPr="00EF5447">
              <w:rPr>
                <w:lang w:eastAsia="zh-CN"/>
              </w:rPr>
              <w:t>41</w:t>
            </w:r>
          </w:p>
        </w:tc>
        <w:tc>
          <w:tcPr>
            <w:tcW w:w="1167" w:type="dxa"/>
            <w:shd w:val="clear" w:color="auto" w:fill="auto"/>
            <w:noWrap/>
          </w:tcPr>
          <w:p w14:paraId="1866563F" w14:textId="77777777" w:rsidR="006F4585" w:rsidRPr="00EF5447" w:rsidRDefault="006F4585" w:rsidP="008759DB">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290764FD" w14:textId="77777777" w:rsidR="006F4585" w:rsidRPr="00EF5447" w:rsidRDefault="006F4585" w:rsidP="008759DB">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1BB9F6EF" w14:textId="77777777" w:rsidR="006F4585" w:rsidRPr="00EF5447" w:rsidRDefault="006F4585" w:rsidP="008759DB">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4842EB11" w14:textId="77777777" w:rsidR="006F4585" w:rsidRPr="00EF5447" w:rsidRDefault="006F4585" w:rsidP="008759DB">
            <w:pPr>
              <w:pStyle w:val="TAC"/>
              <w:rPr>
                <w:lang w:eastAsia="zh-CN"/>
              </w:rPr>
            </w:pPr>
            <w:r w:rsidRPr="00EF5447">
              <w:rPr>
                <w:rFonts w:ascii="Calibri" w:hAnsi="Calibri" w:cs="Calibri"/>
                <w:color w:val="000000"/>
                <w:lang w:eastAsia="zh-CN"/>
              </w:rPr>
              <w:t>2640</w:t>
            </w:r>
          </w:p>
        </w:tc>
        <w:tc>
          <w:tcPr>
            <w:tcW w:w="857" w:type="dxa"/>
            <w:shd w:val="clear" w:color="auto" w:fill="auto"/>
          </w:tcPr>
          <w:p w14:paraId="4A40C683" w14:textId="77777777" w:rsidR="006F4585" w:rsidRPr="00EF5447" w:rsidRDefault="006F4585" w:rsidP="008759DB">
            <w:pPr>
              <w:pStyle w:val="TAC"/>
              <w:rPr>
                <w:lang w:eastAsia="zh-CN"/>
              </w:rPr>
            </w:pPr>
            <w:r w:rsidRPr="00EF5447">
              <w:rPr>
                <w:rFonts w:eastAsia="Malgun Gothic"/>
                <w:szCs w:val="18"/>
                <w:lang w:eastAsia="ko-KR"/>
              </w:rPr>
              <w:t>N/A</w:t>
            </w:r>
          </w:p>
        </w:tc>
        <w:tc>
          <w:tcPr>
            <w:tcW w:w="1248" w:type="dxa"/>
            <w:shd w:val="clear" w:color="auto" w:fill="auto"/>
          </w:tcPr>
          <w:p w14:paraId="320C798A" w14:textId="77777777" w:rsidR="006F4585" w:rsidRPr="00EF5447" w:rsidRDefault="006F4585" w:rsidP="008759DB">
            <w:pPr>
              <w:pStyle w:val="TAC"/>
              <w:rPr>
                <w:lang w:eastAsia="zh-CN"/>
              </w:rPr>
            </w:pPr>
            <w:r w:rsidRPr="00EF5447">
              <w:rPr>
                <w:lang w:eastAsia="zh-CN"/>
              </w:rPr>
              <w:t>N/A</w:t>
            </w:r>
          </w:p>
        </w:tc>
      </w:tr>
      <w:tr w:rsidR="006F4585" w:rsidRPr="00EF5447" w14:paraId="41841D2A" w14:textId="77777777" w:rsidTr="008759DB">
        <w:trPr>
          <w:trHeight w:val="22"/>
          <w:jc w:val="center"/>
        </w:trPr>
        <w:tc>
          <w:tcPr>
            <w:tcW w:w="2258" w:type="dxa"/>
            <w:tcBorders>
              <w:top w:val="nil"/>
              <w:bottom w:val="nil"/>
            </w:tcBorders>
            <w:shd w:val="clear" w:color="auto" w:fill="auto"/>
          </w:tcPr>
          <w:p w14:paraId="379E78BC" w14:textId="77777777" w:rsidR="006F4585" w:rsidRPr="00EF5447" w:rsidRDefault="006F4585" w:rsidP="008759DB">
            <w:pPr>
              <w:pStyle w:val="TAC"/>
              <w:rPr>
                <w:lang w:eastAsia="ja-JP"/>
              </w:rPr>
            </w:pPr>
          </w:p>
        </w:tc>
        <w:tc>
          <w:tcPr>
            <w:tcW w:w="867" w:type="dxa"/>
            <w:shd w:val="clear" w:color="auto" w:fill="auto"/>
          </w:tcPr>
          <w:p w14:paraId="558A9658" w14:textId="77777777" w:rsidR="006F4585" w:rsidRPr="00EF5447" w:rsidRDefault="006F4585" w:rsidP="008759DB">
            <w:pPr>
              <w:pStyle w:val="TAC"/>
              <w:rPr>
                <w:lang w:eastAsia="zh-CN"/>
              </w:rPr>
            </w:pPr>
            <w:r w:rsidRPr="00EF5447">
              <w:rPr>
                <w:lang w:eastAsia="zh-CN"/>
              </w:rPr>
              <w:t>n78</w:t>
            </w:r>
          </w:p>
        </w:tc>
        <w:tc>
          <w:tcPr>
            <w:tcW w:w="1167" w:type="dxa"/>
            <w:shd w:val="clear" w:color="auto" w:fill="auto"/>
            <w:noWrap/>
          </w:tcPr>
          <w:p w14:paraId="40B683D6" w14:textId="77777777" w:rsidR="006F4585" w:rsidRPr="00EF5447" w:rsidRDefault="006F4585" w:rsidP="008759DB">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4EC88BA" w14:textId="77777777" w:rsidR="006F4585" w:rsidRPr="00EF5447" w:rsidRDefault="006F4585" w:rsidP="008759DB">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71461531" w14:textId="77777777" w:rsidR="006F4585" w:rsidRPr="00EF5447" w:rsidRDefault="006F4585" w:rsidP="008759DB">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28A7FFE6" w14:textId="77777777" w:rsidR="006F4585" w:rsidRPr="00EF5447" w:rsidRDefault="006F4585" w:rsidP="008759DB">
            <w:pPr>
              <w:pStyle w:val="TAC"/>
              <w:rPr>
                <w:lang w:eastAsia="zh-CN"/>
              </w:rPr>
            </w:pPr>
            <w:r w:rsidRPr="00EF5447">
              <w:rPr>
                <w:rFonts w:ascii="Calibri" w:hAnsi="Calibri" w:cs="Calibri"/>
                <w:color w:val="000000"/>
                <w:lang w:eastAsia="zh-CN"/>
              </w:rPr>
              <w:t>3710</w:t>
            </w:r>
          </w:p>
        </w:tc>
        <w:tc>
          <w:tcPr>
            <w:tcW w:w="857" w:type="dxa"/>
            <w:shd w:val="clear" w:color="auto" w:fill="auto"/>
          </w:tcPr>
          <w:p w14:paraId="5010E136" w14:textId="77777777" w:rsidR="006F4585" w:rsidRPr="00EF5447" w:rsidRDefault="006F4585" w:rsidP="008759DB">
            <w:pPr>
              <w:pStyle w:val="TAC"/>
              <w:rPr>
                <w:lang w:eastAsia="zh-CN"/>
              </w:rPr>
            </w:pPr>
            <w:r w:rsidRPr="00EF5447">
              <w:rPr>
                <w:rFonts w:eastAsia="Malgun Gothic"/>
                <w:szCs w:val="18"/>
                <w:lang w:eastAsia="ko-KR"/>
              </w:rPr>
              <w:t>N/A</w:t>
            </w:r>
          </w:p>
        </w:tc>
        <w:tc>
          <w:tcPr>
            <w:tcW w:w="1248" w:type="dxa"/>
            <w:shd w:val="clear" w:color="auto" w:fill="auto"/>
          </w:tcPr>
          <w:p w14:paraId="329CB979" w14:textId="77777777" w:rsidR="006F4585" w:rsidRPr="00EF5447" w:rsidRDefault="006F4585" w:rsidP="008759DB">
            <w:pPr>
              <w:pStyle w:val="TAC"/>
              <w:rPr>
                <w:lang w:eastAsia="zh-CN"/>
              </w:rPr>
            </w:pPr>
            <w:r w:rsidRPr="00EF5447">
              <w:rPr>
                <w:lang w:eastAsia="zh-CN"/>
              </w:rPr>
              <w:t>N/A</w:t>
            </w:r>
          </w:p>
        </w:tc>
      </w:tr>
      <w:tr w:rsidR="006F4585" w:rsidRPr="00EF5447" w14:paraId="01BD4D7E" w14:textId="77777777" w:rsidTr="008759DB">
        <w:trPr>
          <w:trHeight w:val="22"/>
          <w:jc w:val="center"/>
        </w:trPr>
        <w:tc>
          <w:tcPr>
            <w:tcW w:w="2258" w:type="dxa"/>
            <w:tcBorders>
              <w:top w:val="nil"/>
              <w:bottom w:val="nil"/>
            </w:tcBorders>
            <w:shd w:val="clear" w:color="auto" w:fill="auto"/>
          </w:tcPr>
          <w:p w14:paraId="045FB5AB" w14:textId="77777777" w:rsidR="006F4585" w:rsidRPr="00EF5447" w:rsidRDefault="006F4585" w:rsidP="008759DB">
            <w:pPr>
              <w:pStyle w:val="TAC"/>
              <w:rPr>
                <w:lang w:eastAsia="zh-CN"/>
              </w:rPr>
            </w:pPr>
          </w:p>
        </w:tc>
        <w:tc>
          <w:tcPr>
            <w:tcW w:w="867" w:type="dxa"/>
            <w:shd w:val="clear" w:color="auto" w:fill="auto"/>
          </w:tcPr>
          <w:p w14:paraId="66C919B1" w14:textId="77777777" w:rsidR="006F4585" w:rsidRPr="00EF5447" w:rsidRDefault="006F4585" w:rsidP="008759DB">
            <w:pPr>
              <w:pStyle w:val="TAC"/>
              <w:rPr>
                <w:lang w:eastAsia="ja-JP"/>
              </w:rPr>
            </w:pPr>
            <w:r w:rsidRPr="00EF5447">
              <w:rPr>
                <w:lang w:eastAsia="zh-CN"/>
              </w:rPr>
              <w:t>1</w:t>
            </w:r>
          </w:p>
        </w:tc>
        <w:tc>
          <w:tcPr>
            <w:tcW w:w="1167" w:type="dxa"/>
            <w:shd w:val="clear" w:color="auto" w:fill="auto"/>
            <w:noWrap/>
          </w:tcPr>
          <w:p w14:paraId="4BEB7A76" w14:textId="77777777" w:rsidR="006F4585" w:rsidRPr="00EF5447" w:rsidRDefault="006F4585" w:rsidP="008759DB">
            <w:pPr>
              <w:pStyle w:val="TAC"/>
              <w:rPr>
                <w:szCs w:val="18"/>
                <w:lang w:eastAsia="ko-KR"/>
              </w:rPr>
            </w:pPr>
            <w:r w:rsidRPr="00EF5447">
              <w:rPr>
                <w:lang w:eastAsia="zh-CN"/>
              </w:rPr>
              <w:t>1975</w:t>
            </w:r>
          </w:p>
        </w:tc>
        <w:tc>
          <w:tcPr>
            <w:tcW w:w="746" w:type="dxa"/>
            <w:shd w:val="clear" w:color="auto" w:fill="auto"/>
            <w:noWrap/>
          </w:tcPr>
          <w:p w14:paraId="23C5CE92" w14:textId="77777777" w:rsidR="006F4585" w:rsidRPr="00EF5447" w:rsidRDefault="006F4585" w:rsidP="008759DB">
            <w:pPr>
              <w:pStyle w:val="TAC"/>
              <w:rPr>
                <w:szCs w:val="18"/>
                <w:lang w:eastAsia="ko-KR"/>
              </w:rPr>
            </w:pPr>
            <w:r w:rsidRPr="00EF5447">
              <w:rPr>
                <w:lang w:eastAsia="zh-CN"/>
              </w:rPr>
              <w:t>5</w:t>
            </w:r>
          </w:p>
        </w:tc>
        <w:tc>
          <w:tcPr>
            <w:tcW w:w="2266" w:type="dxa"/>
            <w:shd w:val="clear" w:color="auto" w:fill="auto"/>
            <w:noWrap/>
          </w:tcPr>
          <w:p w14:paraId="76927860" w14:textId="77777777" w:rsidR="006F4585" w:rsidRPr="00EF5447" w:rsidRDefault="006F4585" w:rsidP="008759DB">
            <w:pPr>
              <w:pStyle w:val="TAC"/>
              <w:rPr>
                <w:szCs w:val="18"/>
                <w:lang w:eastAsia="ko-KR"/>
              </w:rPr>
            </w:pPr>
            <w:r w:rsidRPr="00EF5447">
              <w:rPr>
                <w:lang w:eastAsia="zh-CN"/>
              </w:rPr>
              <w:t>25</w:t>
            </w:r>
          </w:p>
        </w:tc>
        <w:tc>
          <w:tcPr>
            <w:tcW w:w="1323" w:type="dxa"/>
            <w:shd w:val="clear" w:color="auto" w:fill="auto"/>
            <w:noWrap/>
          </w:tcPr>
          <w:p w14:paraId="6C20E3B3" w14:textId="77777777" w:rsidR="006F4585" w:rsidRPr="00EF5447" w:rsidRDefault="006F4585" w:rsidP="008759DB">
            <w:pPr>
              <w:pStyle w:val="TAC"/>
              <w:rPr>
                <w:szCs w:val="18"/>
                <w:lang w:eastAsia="ko-KR"/>
              </w:rPr>
            </w:pPr>
            <w:r w:rsidRPr="00EF5447">
              <w:rPr>
                <w:lang w:eastAsia="zh-CN"/>
              </w:rPr>
              <w:t>2165</w:t>
            </w:r>
          </w:p>
        </w:tc>
        <w:tc>
          <w:tcPr>
            <w:tcW w:w="857" w:type="dxa"/>
            <w:shd w:val="clear" w:color="auto" w:fill="auto"/>
          </w:tcPr>
          <w:p w14:paraId="44CC285D" w14:textId="77777777" w:rsidR="006F4585" w:rsidRPr="00EF5447" w:rsidRDefault="006F4585" w:rsidP="008759DB">
            <w:pPr>
              <w:pStyle w:val="TAC"/>
              <w:rPr>
                <w:lang w:eastAsia="zh-CN"/>
              </w:rPr>
            </w:pPr>
            <w:r w:rsidRPr="00EF5447">
              <w:rPr>
                <w:lang w:eastAsia="zh-CN"/>
              </w:rPr>
              <w:t>N/A</w:t>
            </w:r>
          </w:p>
        </w:tc>
        <w:tc>
          <w:tcPr>
            <w:tcW w:w="1248" w:type="dxa"/>
            <w:shd w:val="clear" w:color="auto" w:fill="auto"/>
          </w:tcPr>
          <w:p w14:paraId="673545A2" w14:textId="77777777" w:rsidR="006F4585" w:rsidRPr="00EF5447" w:rsidRDefault="006F4585" w:rsidP="008759DB">
            <w:pPr>
              <w:pStyle w:val="TAC"/>
              <w:rPr>
                <w:lang w:eastAsia="zh-CN"/>
              </w:rPr>
            </w:pPr>
            <w:r w:rsidRPr="00EF5447">
              <w:rPr>
                <w:lang w:eastAsia="zh-CN"/>
              </w:rPr>
              <w:t>N/A</w:t>
            </w:r>
          </w:p>
        </w:tc>
      </w:tr>
      <w:tr w:rsidR="006F4585" w:rsidRPr="00EF5447" w14:paraId="3EC773E6" w14:textId="77777777" w:rsidTr="008759DB">
        <w:trPr>
          <w:trHeight w:val="22"/>
          <w:jc w:val="center"/>
        </w:trPr>
        <w:tc>
          <w:tcPr>
            <w:tcW w:w="2258" w:type="dxa"/>
            <w:tcBorders>
              <w:top w:val="nil"/>
              <w:bottom w:val="nil"/>
            </w:tcBorders>
            <w:shd w:val="clear" w:color="auto" w:fill="auto"/>
          </w:tcPr>
          <w:p w14:paraId="565294FE" w14:textId="77777777" w:rsidR="006F4585" w:rsidRPr="00EF5447" w:rsidRDefault="006F4585" w:rsidP="008759DB">
            <w:pPr>
              <w:pStyle w:val="TAC"/>
              <w:rPr>
                <w:lang w:eastAsia="zh-CN"/>
              </w:rPr>
            </w:pPr>
          </w:p>
        </w:tc>
        <w:tc>
          <w:tcPr>
            <w:tcW w:w="867" w:type="dxa"/>
            <w:shd w:val="clear" w:color="auto" w:fill="auto"/>
          </w:tcPr>
          <w:p w14:paraId="392AB349"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62CCE4A" w14:textId="77777777" w:rsidR="006F4585" w:rsidRPr="00EF5447" w:rsidRDefault="006F4585" w:rsidP="008759DB">
            <w:pPr>
              <w:pStyle w:val="TAC"/>
              <w:rPr>
                <w:szCs w:val="18"/>
                <w:lang w:eastAsia="ko-KR"/>
              </w:rPr>
            </w:pPr>
            <w:r w:rsidRPr="00EF5447">
              <w:rPr>
                <w:rFonts w:eastAsia="Malgun Gothic"/>
                <w:szCs w:val="18"/>
                <w:lang w:eastAsia="ko-KR"/>
              </w:rPr>
              <w:t>2515</w:t>
            </w:r>
          </w:p>
        </w:tc>
        <w:tc>
          <w:tcPr>
            <w:tcW w:w="746" w:type="dxa"/>
            <w:shd w:val="clear" w:color="auto" w:fill="auto"/>
            <w:noWrap/>
          </w:tcPr>
          <w:p w14:paraId="6FF2AD65" w14:textId="77777777" w:rsidR="006F4585" w:rsidRPr="00EF5447" w:rsidRDefault="006F4585" w:rsidP="008759DB">
            <w:pPr>
              <w:pStyle w:val="TAC"/>
              <w:rPr>
                <w:szCs w:val="18"/>
                <w:lang w:eastAsia="ko-KR"/>
              </w:rPr>
            </w:pPr>
            <w:r w:rsidRPr="00EF5447">
              <w:rPr>
                <w:lang w:eastAsia="zh-CN"/>
              </w:rPr>
              <w:t>5</w:t>
            </w:r>
          </w:p>
        </w:tc>
        <w:tc>
          <w:tcPr>
            <w:tcW w:w="2266" w:type="dxa"/>
            <w:shd w:val="clear" w:color="auto" w:fill="auto"/>
            <w:noWrap/>
          </w:tcPr>
          <w:p w14:paraId="4BF2E497" w14:textId="77777777" w:rsidR="006F4585" w:rsidRPr="00EF5447" w:rsidRDefault="006F4585" w:rsidP="008759DB">
            <w:pPr>
              <w:pStyle w:val="TAC"/>
              <w:rPr>
                <w:szCs w:val="18"/>
                <w:lang w:eastAsia="ko-KR"/>
              </w:rPr>
            </w:pPr>
            <w:r w:rsidRPr="00EF5447">
              <w:rPr>
                <w:lang w:eastAsia="zh-CN"/>
              </w:rPr>
              <w:t>25</w:t>
            </w:r>
          </w:p>
        </w:tc>
        <w:tc>
          <w:tcPr>
            <w:tcW w:w="1323" w:type="dxa"/>
            <w:shd w:val="clear" w:color="auto" w:fill="auto"/>
            <w:noWrap/>
          </w:tcPr>
          <w:p w14:paraId="40385A15" w14:textId="77777777" w:rsidR="006F4585" w:rsidRPr="00EF5447" w:rsidRDefault="006F4585" w:rsidP="008759DB">
            <w:pPr>
              <w:pStyle w:val="TAC"/>
              <w:rPr>
                <w:szCs w:val="18"/>
                <w:lang w:eastAsia="ko-KR"/>
              </w:rPr>
            </w:pPr>
            <w:r w:rsidRPr="00EF5447">
              <w:rPr>
                <w:lang w:eastAsia="zh-CN"/>
              </w:rPr>
              <w:t>2515</w:t>
            </w:r>
          </w:p>
        </w:tc>
        <w:tc>
          <w:tcPr>
            <w:tcW w:w="857" w:type="dxa"/>
            <w:shd w:val="clear" w:color="auto" w:fill="auto"/>
          </w:tcPr>
          <w:p w14:paraId="4CE4C0AE" w14:textId="77777777" w:rsidR="006F4585" w:rsidRPr="00EF5447" w:rsidRDefault="006F4585" w:rsidP="008759DB">
            <w:pPr>
              <w:pStyle w:val="TAC"/>
              <w:rPr>
                <w:lang w:eastAsia="zh-CN"/>
              </w:rPr>
            </w:pPr>
            <w:r w:rsidRPr="00EF5447">
              <w:rPr>
                <w:lang w:eastAsia="zh-CN"/>
              </w:rPr>
              <w:t>12</w:t>
            </w:r>
          </w:p>
        </w:tc>
        <w:tc>
          <w:tcPr>
            <w:tcW w:w="1248" w:type="dxa"/>
            <w:shd w:val="clear" w:color="auto" w:fill="auto"/>
          </w:tcPr>
          <w:p w14:paraId="7EC0A002" w14:textId="77777777" w:rsidR="006F4585" w:rsidRPr="00EF5447" w:rsidRDefault="006F4585" w:rsidP="008759DB">
            <w:pPr>
              <w:pStyle w:val="TAC"/>
              <w:rPr>
                <w:lang w:eastAsia="zh-CN"/>
              </w:rPr>
            </w:pPr>
            <w:r w:rsidRPr="00EF5447">
              <w:rPr>
                <w:lang w:eastAsia="zh-CN"/>
              </w:rPr>
              <w:t>IMD4</w:t>
            </w:r>
          </w:p>
        </w:tc>
      </w:tr>
      <w:tr w:rsidR="006F4585" w:rsidRPr="00EF5447" w14:paraId="7F4C7234" w14:textId="77777777" w:rsidTr="008759DB">
        <w:trPr>
          <w:trHeight w:val="22"/>
          <w:jc w:val="center"/>
        </w:trPr>
        <w:tc>
          <w:tcPr>
            <w:tcW w:w="2258" w:type="dxa"/>
            <w:tcBorders>
              <w:top w:val="nil"/>
              <w:bottom w:val="single" w:sz="4" w:space="0" w:color="auto"/>
            </w:tcBorders>
            <w:shd w:val="clear" w:color="auto" w:fill="auto"/>
          </w:tcPr>
          <w:p w14:paraId="04B60C1C" w14:textId="77777777" w:rsidR="006F4585" w:rsidRPr="00EF5447" w:rsidRDefault="006F4585" w:rsidP="008759DB">
            <w:pPr>
              <w:pStyle w:val="TAC"/>
              <w:rPr>
                <w:lang w:eastAsia="zh-CN"/>
              </w:rPr>
            </w:pPr>
          </w:p>
        </w:tc>
        <w:tc>
          <w:tcPr>
            <w:tcW w:w="867" w:type="dxa"/>
            <w:shd w:val="clear" w:color="auto" w:fill="auto"/>
          </w:tcPr>
          <w:p w14:paraId="56FB4192" w14:textId="77777777" w:rsidR="006F4585" w:rsidRPr="00EF5447" w:rsidRDefault="006F4585" w:rsidP="008759DB">
            <w:pPr>
              <w:pStyle w:val="TAC"/>
              <w:rPr>
                <w:lang w:eastAsia="ja-JP"/>
              </w:rPr>
            </w:pPr>
            <w:r w:rsidRPr="00EF5447">
              <w:rPr>
                <w:lang w:eastAsia="zh-CN"/>
              </w:rPr>
              <w:t>n78</w:t>
            </w:r>
          </w:p>
        </w:tc>
        <w:tc>
          <w:tcPr>
            <w:tcW w:w="1167" w:type="dxa"/>
            <w:shd w:val="clear" w:color="auto" w:fill="auto"/>
            <w:noWrap/>
          </w:tcPr>
          <w:p w14:paraId="000F6F1C" w14:textId="77777777" w:rsidR="006F4585" w:rsidRPr="00EF5447" w:rsidRDefault="006F4585" w:rsidP="008759DB">
            <w:pPr>
              <w:pStyle w:val="TAC"/>
              <w:rPr>
                <w:szCs w:val="18"/>
                <w:lang w:eastAsia="ko-KR"/>
              </w:rPr>
            </w:pPr>
            <w:r w:rsidRPr="00EF5447">
              <w:rPr>
                <w:lang w:eastAsia="zh-CN"/>
              </w:rPr>
              <w:t>3410</w:t>
            </w:r>
          </w:p>
        </w:tc>
        <w:tc>
          <w:tcPr>
            <w:tcW w:w="746" w:type="dxa"/>
            <w:shd w:val="clear" w:color="auto" w:fill="auto"/>
            <w:noWrap/>
          </w:tcPr>
          <w:p w14:paraId="6B263C51" w14:textId="77777777" w:rsidR="006F4585" w:rsidRPr="00EF5447" w:rsidRDefault="006F4585" w:rsidP="008759DB">
            <w:pPr>
              <w:pStyle w:val="TAC"/>
              <w:rPr>
                <w:szCs w:val="18"/>
                <w:lang w:eastAsia="ko-KR"/>
              </w:rPr>
            </w:pPr>
            <w:r w:rsidRPr="00EF5447">
              <w:rPr>
                <w:lang w:eastAsia="zh-CN"/>
              </w:rPr>
              <w:t>10</w:t>
            </w:r>
          </w:p>
        </w:tc>
        <w:tc>
          <w:tcPr>
            <w:tcW w:w="2266" w:type="dxa"/>
            <w:shd w:val="clear" w:color="auto" w:fill="auto"/>
            <w:noWrap/>
          </w:tcPr>
          <w:p w14:paraId="34E4E3A4" w14:textId="77777777" w:rsidR="006F4585" w:rsidRPr="00EF5447" w:rsidRDefault="006F4585" w:rsidP="008759DB">
            <w:pPr>
              <w:pStyle w:val="TAC"/>
              <w:rPr>
                <w:szCs w:val="18"/>
                <w:lang w:eastAsia="ko-KR"/>
              </w:rPr>
            </w:pPr>
            <w:r w:rsidRPr="00EF5447">
              <w:rPr>
                <w:lang w:eastAsia="zh-CN"/>
              </w:rPr>
              <w:t>50</w:t>
            </w:r>
          </w:p>
        </w:tc>
        <w:tc>
          <w:tcPr>
            <w:tcW w:w="1323" w:type="dxa"/>
            <w:shd w:val="clear" w:color="auto" w:fill="auto"/>
            <w:noWrap/>
          </w:tcPr>
          <w:p w14:paraId="4BFDE790" w14:textId="77777777" w:rsidR="006F4585" w:rsidRPr="00EF5447" w:rsidRDefault="006F4585" w:rsidP="008759DB">
            <w:pPr>
              <w:pStyle w:val="TAC"/>
              <w:rPr>
                <w:szCs w:val="18"/>
                <w:lang w:eastAsia="ko-KR"/>
              </w:rPr>
            </w:pPr>
            <w:r w:rsidRPr="00EF5447">
              <w:rPr>
                <w:lang w:eastAsia="zh-CN"/>
              </w:rPr>
              <w:t>3410</w:t>
            </w:r>
          </w:p>
        </w:tc>
        <w:tc>
          <w:tcPr>
            <w:tcW w:w="857" w:type="dxa"/>
            <w:shd w:val="clear" w:color="auto" w:fill="auto"/>
          </w:tcPr>
          <w:p w14:paraId="66A9691C" w14:textId="77777777" w:rsidR="006F4585" w:rsidRPr="00EF5447" w:rsidRDefault="006F4585" w:rsidP="008759DB">
            <w:pPr>
              <w:pStyle w:val="TAC"/>
              <w:rPr>
                <w:lang w:eastAsia="zh-CN"/>
              </w:rPr>
            </w:pPr>
            <w:r w:rsidRPr="00EF5447">
              <w:rPr>
                <w:lang w:eastAsia="zh-CN"/>
              </w:rPr>
              <w:t>N/A</w:t>
            </w:r>
          </w:p>
        </w:tc>
        <w:tc>
          <w:tcPr>
            <w:tcW w:w="1248" w:type="dxa"/>
            <w:shd w:val="clear" w:color="auto" w:fill="auto"/>
          </w:tcPr>
          <w:p w14:paraId="0C32434C" w14:textId="77777777" w:rsidR="006F4585" w:rsidRPr="00EF5447" w:rsidRDefault="006F4585" w:rsidP="008759DB">
            <w:pPr>
              <w:pStyle w:val="TAC"/>
              <w:rPr>
                <w:lang w:eastAsia="zh-CN"/>
              </w:rPr>
            </w:pPr>
            <w:r w:rsidRPr="00EF5447">
              <w:rPr>
                <w:lang w:eastAsia="zh-CN"/>
              </w:rPr>
              <w:t>N/A</w:t>
            </w:r>
          </w:p>
        </w:tc>
      </w:tr>
      <w:tr w:rsidR="006F4585" w:rsidRPr="00EF5447" w14:paraId="3F51E8F7" w14:textId="77777777" w:rsidTr="008759DB">
        <w:trPr>
          <w:trHeight w:val="22"/>
          <w:jc w:val="center"/>
        </w:trPr>
        <w:tc>
          <w:tcPr>
            <w:tcW w:w="2258" w:type="dxa"/>
            <w:tcBorders>
              <w:bottom w:val="nil"/>
            </w:tcBorders>
            <w:shd w:val="clear" w:color="auto" w:fill="auto"/>
          </w:tcPr>
          <w:p w14:paraId="32C62C8D" w14:textId="77777777" w:rsidR="006F4585" w:rsidRDefault="006F4585" w:rsidP="008759DB">
            <w:pPr>
              <w:pStyle w:val="TAC"/>
              <w:rPr>
                <w:rFonts w:cs="Arial"/>
              </w:rPr>
            </w:pPr>
            <w:r w:rsidRPr="00EF5447">
              <w:rPr>
                <w:rFonts w:cs="Arial"/>
              </w:rPr>
              <w:t>DC_1A_n41A-n77A</w:t>
            </w:r>
          </w:p>
          <w:p w14:paraId="77A7FA35" w14:textId="77777777" w:rsidR="006F4585" w:rsidRPr="00040635" w:rsidRDefault="006F4585" w:rsidP="008759DB">
            <w:pPr>
              <w:pStyle w:val="TAC"/>
              <w:rPr>
                <w:lang w:eastAsia="zh-CN"/>
              </w:rPr>
            </w:pPr>
            <w:r w:rsidRPr="00040635">
              <w:rPr>
                <w:lang w:eastAsia="zh-CN"/>
              </w:rPr>
              <w:t>DC_1A_n41A-n77(2A)</w:t>
            </w:r>
          </w:p>
          <w:p w14:paraId="0236AD0F" w14:textId="77777777" w:rsidR="006F4585" w:rsidRDefault="006F4585" w:rsidP="008759DB">
            <w:pPr>
              <w:pStyle w:val="TAC"/>
              <w:rPr>
                <w:rFonts w:cs="Arial"/>
              </w:rPr>
            </w:pPr>
            <w:r w:rsidRPr="00EF5447">
              <w:rPr>
                <w:rFonts w:cs="Arial"/>
              </w:rPr>
              <w:t>DC_1A_n41A-n78A</w:t>
            </w:r>
          </w:p>
          <w:p w14:paraId="0699B7D9" w14:textId="77777777" w:rsidR="006F4585" w:rsidRPr="00EF5447" w:rsidRDefault="006F4585" w:rsidP="008759DB">
            <w:pPr>
              <w:pStyle w:val="TAC"/>
              <w:rPr>
                <w:lang w:eastAsia="zh-CN"/>
              </w:rPr>
            </w:pPr>
            <w:r w:rsidRPr="00040635">
              <w:rPr>
                <w:lang w:eastAsia="zh-CN"/>
              </w:rPr>
              <w:t>DC_1A_n41A-n78(2A)</w:t>
            </w:r>
          </w:p>
        </w:tc>
        <w:tc>
          <w:tcPr>
            <w:tcW w:w="867" w:type="dxa"/>
            <w:shd w:val="clear" w:color="auto" w:fill="auto"/>
          </w:tcPr>
          <w:p w14:paraId="522EB76E" w14:textId="77777777" w:rsidR="006F4585" w:rsidRPr="00EF5447" w:rsidRDefault="006F4585" w:rsidP="008759DB">
            <w:pPr>
              <w:pStyle w:val="TAC"/>
              <w:rPr>
                <w:lang w:eastAsia="zh-CN"/>
              </w:rPr>
            </w:pPr>
            <w:r w:rsidRPr="00EF5447">
              <w:rPr>
                <w:lang w:eastAsia="ja-JP"/>
              </w:rPr>
              <w:t>1</w:t>
            </w:r>
          </w:p>
        </w:tc>
        <w:tc>
          <w:tcPr>
            <w:tcW w:w="1167" w:type="dxa"/>
            <w:shd w:val="clear" w:color="auto" w:fill="auto"/>
            <w:noWrap/>
          </w:tcPr>
          <w:p w14:paraId="653FDF40" w14:textId="77777777" w:rsidR="006F4585" w:rsidRPr="00EF5447" w:rsidRDefault="006F4585" w:rsidP="008759DB">
            <w:pPr>
              <w:pStyle w:val="TAC"/>
              <w:rPr>
                <w:lang w:eastAsia="zh-CN"/>
              </w:rPr>
            </w:pPr>
            <w:r w:rsidRPr="00EF5447">
              <w:rPr>
                <w:lang w:eastAsia="ja-JP"/>
              </w:rPr>
              <w:t>1975</w:t>
            </w:r>
          </w:p>
        </w:tc>
        <w:tc>
          <w:tcPr>
            <w:tcW w:w="746" w:type="dxa"/>
            <w:shd w:val="clear" w:color="auto" w:fill="auto"/>
            <w:noWrap/>
          </w:tcPr>
          <w:p w14:paraId="5E64852C" w14:textId="77777777" w:rsidR="006F4585" w:rsidRPr="00EF5447" w:rsidRDefault="006F4585" w:rsidP="008759DB">
            <w:pPr>
              <w:pStyle w:val="TAC"/>
              <w:rPr>
                <w:lang w:eastAsia="zh-CN"/>
              </w:rPr>
            </w:pPr>
            <w:r w:rsidRPr="00EF5447">
              <w:rPr>
                <w:lang w:eastAsia="ja-JP"/>
              </w:rPr>
              <w:t>5</w:t>
            </w:r>
          </w:p>
        </w:tc>
        <w:tc>
          <w:tcPr>
            <w:tcW w:w="2266" w:type="dxa"/>
            <w:shd w:val="clear" w:color="auto" w:fill="auto"/>
            <w:noWrap/>
          </w:tcPr>
          <w:p w14:paraId="5155CA8A"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6347FD00" w14:textId="77777777" w:rsidR="006F4585" w:rsidRPr="00EF5447" w:rsidRDefault="006F4585" w:rsidP="008759DB">
            <w:pPr>
              <w:pStyle w:val="TAC"/>
              <w:rPr>
                <w:lang w:eastAsia="zh-CN"/>
              </w:rPr>
            </w:pPr>
            <w:r w:rsidRPr="00EF5447">
              <w:rPr>
                <w:lang w:eastAsia="ja-JP"/>
              </w:rPr>
              <w:t>2165</w:t>
            </w:r>
          </w:p>
        </w:tc>
        <w:tc>
          <w:tcPr>
            <w:tcW w:w="857" w:type="dxa"/>
            <w:shd w:val="clear" w:color="auto" w:fill="auto"/>
          </w:tcPr>
          <w:p w14:paraId="5BC1E647"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38AC269B" w14:textId="77777777" w:rsidR="006F4585" w:rsidRPr="00EF5447" w:rsidRDefault="006F4585" w:rsidP="008759DB">
            <w:pPr>
              <w:pStyle w:val="TAC"/>
              <w:rPr>
                <w:lang w:eastAsia="zh-CN"/>
              </w:rPr>
            </w:pPr>
            <w:r w:rsidRPr="00EF5447">
              <w:rPr>
                <w:lang w:eastAsia="zh-CN"/>
              </w:rPr>
              <w:t>N/A</w:t>
            </w:r>
          </w:p>
        </w:tc>
      </w:tr>
      <w:tr w:rsidR="006F4585" w:rsidRPr="00EF5447" w14:paraId="40A4007E" w14:textId="77777777" w:rsidTr="008759DB">
        <w:trPr>
          <w:trHeight w:val="22"/>
          <w:jc w:val="center"/>
        </w:trPr>
        <w:tc>
          <w:tcPr>
            <w:tcW w:w="2258" w:type="dxa"/>
            <w:tcBorders>
              <w:top w:val="nil"/>
              <w:bottom w:val="nil"/>
            </w:tcBorders>
            <w:shd w:val="clear" w:color="auto" w:fill="auto"/>
          </w:tcPr>
          <w:p w14:paraId="446331B5" w14:textId="77777777" w:rsidR="006F4585" w:rsidRPr="00EF5447" w:rsidRDefault="006F4585" w:rsidP="008759DB">
            <w:pPr>
              <w:pStyle w:val="TAC"/>
              <w:rPr>
                <w:lang w:eastAsia="zh-CN"/>
              </w:rPr>
            </w:pPr>
          </w:p>
        </w:tc>
        <w:tc>
          <w:tcPr>
            <w:tcW w:w="867" w:type="dxa"/>
            <w:shd w:val="clear" w:color="auto" w:fill="auto"/>
          </w:tcPr>
          <w:p w14:paraId="2C76CEC3" w14:textId="77777777" w:rsidR="006F4585" w:rsidRPr="00EF5447" w:rsidRDefault="006F4585" w:rsidP="008759DB">
            <w:pPr>
              <w:pStyle w:val="TAC"/>
              <w:rPr>
                <w:lang w:eastAsia="zh-CN"/>
              </w:rPr>
            </w:pPr>
            <w:r w:rsidRPr="00EF5447">
              <w:rPr>
                <w:lang w:eastAsia="ja-JP"/>
              </w:rPr>
              <w:t>n41</w:t>
            </w:r>
          </w:p>
        </w:tc>
        <w:tc>
          <w:tcPr>
            <w:tcW w:w="1167" w:type="dxa"/>
            <w:shd w:val="clear" w:color="auto" w:fill="auto"/>
            <w:noWrap/>
          </w:tcPr>
          <w:p w14:paraId="64E6D8CB" w14:textId="77777777" w:rsidR="006F4585" w:rsidRPr="00EF5447" w:rsidRDefault="006F4585" w:rsidP="008759DB">
            <w:pPr>
              <w:pStyle w:val="TAC"/>
              <w:rPr>
                <w:lang w:eastAsia="zh-CN"/>
              </w:rPr>
            </w:pPr>
            <w:r w:rsidRPr="00EF5447">
              <w:rPr>
                <w:lang w:eastAsia="ja-JP"/>
              </w:rPr>
              <w:t>2515</w:t>
            </w:r>
          </w:p>
        </w:tc>
        <w:tc>
          <w:tcPr>
            <w:tcW w:w="746" w:type="dxa"/>
            <w:shd w:val="clear" w:color="auto" w:fill="auto"/>
            <w:noWrap/>
          </w:tcPr>
          <w:p w14:paraId="0717C84E"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366C02AC"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68AF4C03" w14:textId="77777777" w:rsidR="006F4585" w:rsidRPr="00EF5447" w:rsidRDefault="006F4585" w:rsidP="008759DB">
            <w:pPr>
              <w:pStyle w:val="TAC"/>
              <w:rPr>
                <w:lang w:eastAsia="zh-CN"/>
              </w:rPr>
            </w:pPr>
            <w:r w:rsidRPr="00EF5447">
              <w:rPr>
                <w:lang w:eastAsia="ja-JP"/>
              </w:rPr>
              <w:t>2515</w:t>
            </w:r>
          </w:p>
        </w:tc>
        <w:tc>
          <w:tcPr>
            <w:tcW w:w="857" w:type="dxa"/>
            <w:shd w:val="clear" w:color="auto" w:fill="auto"/>
          </w:tcPr>
          <w:p w14:paraId="2803EC87" w14:textId="77777777" w:rsidR="006F4585" w:rsidRPr="00EF5447" w:rsidRDefault="006F4585" w:rsidP="008759DB">
            <w:pPr>
              <w:pStyle w:val="TAC"/>
              <w:rPr>
                <w:lang w:eastAsia="zh-CN"/>
              </w:rPr>
            </w:pPr>
            <w:r w:rsidRPr="00EF5447">
              <w:rPr>
                <w:lang w:eastAsia="zh-CN"/>
              </w:rPr>
              <w:t>11.5</w:t>
            </w:r>
          </w:p>
        </w:tc>
        <w:tc>
          <w:tcPr>
            <w:tcW w:w="1248" w:type="dxa"/>
            <w:shd w:val="clear" w:color="auto" w:fill="auto"/>
          </w:tcPr>
          <w:p w14:paraId="3995BDED" w14:textId="77777777" w:rsidR="006F4585" w:rsidRPr="00EF5447" w:rsidRDefault="006F4585" w:rsidP="008759DB">
            <w:pPr>
              <w:pStyle w:val="TAC"/>
              <w:rPr>
                <w:lang w:eastAsia="zh-CN"/>
              </w:rPr>
            </w:pPr>
            <w:r w:rsidRPr="00EF5447">
              <w:rPr>
                <w:lang w:eastAsia="zh-CN"/>
              </w:rPr>
              <w:t>IMD4</w:t>
            </w:r>
          </w:p>
        </w:tc>
      </w:tr>
      <w:tr w:rsidR="006F4585" w:rsidRPr="00EF5447" w14:paraId="08D25262" w14:textId="77777777" w:rsidTr="008759DB">
        <w:trPr>
          <w:trHeight w:val="22"/>
          <w:jc w:val="center"/>
        </w:trPr>
        <w:tc>
          <w:tcPr>
            <w:tcW w:w="2258" w:type="dxa"/>
            <w:tcBorders>
              <w:top w:val="nil"/>
              <w:bottom w:val="nil"/>
            </w:tcBorders>
            <w:shd w:val="clear" w:color="auto" w:fill="auto"/>
          </w:tcPr>
          <w:p w14:paraId="6EB3C1FB" w14:textId="77777777" w:rsidR="006F4585" w:rsidRPr="00EF5447" w:rsidRDefault="006F4585" w:rsidP="008759DB">
            <w:pPr>
              <w:pStyle w:val="TAC"/>
              <w:rPr>
                <w:lang w:eastAsia="zh-CN"/>
              </w:rPr>
            </w:pPr>
          </w:p>
        </w:tc>
        <w:tc>
          <w:tcPr>
            <w:tcW w:w="867" w:type="dxa"/>
            <w:shd w:val="clear" w:color="auto" w:fill="auto"/>
          </w:tcPr>
          <w:p w14:paraId="01259CB8" w14:textId="77777777" w:rsidR="006F4585" w:rsidRPr="00EF5447" w:rsidRDefault="006F4585" w:rsidP="008759DB">
            <w:pPr>
              <w:pStyle w:val="TAC"/>
              <w:rPr>
                <w:lang w:eastAsia="zh-CN"/>
              </w:rPr>
            </w:pPr>
            <w:r w:rsidRPr="00EF5447">
              <w:rPr>
                <w:lang w:eastAsia="ja-JP"/>
              </w:rPr>
              <w:t>n78</w:t>
            </w:r>
          </w:p>
        </w:tc>
        <w:tc>
          <w:tcPr>
            <w:tcW w:w="1167" w:type="dxa"/>
            <w:shd w:val="clear" w:color="auto" w:fill="auto"/>
            <w:noWrap/>
          </w:tcPr>
          <w:p w14:paraId="1AF9ECED" w14:textId="77777777" w:rsidR="006F4585" w:rsidRPr="00EF5447" w:rsidRDefault="006F4585" w:rsidP="008759DB">
            <w:pPr>
              <w:pStyle w:val="TAC"/>
              <w:rPr>
                <w:lang w:eastAsia="zh-CN"/>
              </w:rPr>
            </w:pPr>
            <w:r w:rsidRPr="00EF5447">
              <w:rPr>
                <w:lang w:eastAsia="ja-JP"/>
              </w:rPr>
              <w:t>3410</w:t>
            </w:r>
          </w:p>
        </w:tc>
        <w:tc>
          <w:tcPr>
            <w:tcW w:w="746" w:type="dxa"/>
            <w:shd w:val="clear" w:color="auto" w:fill="auto"/>
            <w:noWrap/>
          </w:tcPr>
          <w:p w14:paraId="01030EC7"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6D5A9CA1"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4837B4C1" w14:textId="77777777" w:rsidR="006F4585" w:rsidRPr="00EF5447" w:rsidRDefault="006F4585" w:rsidP="008759DB">
            <w:pPr>
              <w:pStyle w:val="TAC"/>
              <w:rPr>
                <w:lang w:eastAsia="zh-CN"/>
              </w:rPr>
            </w:pPr>
            <w:r w:rsidRPr="00EF5447">
              <w:rPr>
                <w:lang w:eastAsia="ja-JP"/>
              </w:rPr>
              <w:t>3410</w:t>
            </w:r>
          </w:p>
        </w:tc>
        <w:tc>
          <w:tcPr>
            <w:tcW w:w="857" w:type="dxa"/>
            <w:shd w:val="clear" w:color="auto" w:fill="auto"/>
          </w:tcPr>
          <w:p w14:paraId="1C1E18DF"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9ACE4CC" w14:textId="77777777" w:rsidR="006F4585" w:rsidRPr="00EF5447" w:rsidRDefault="006F4585" w:rsidP="008759DB">
            <w:pPr>
              <w:pStyle w:val="TAC"/>
              <w:rPr>
                <w:lang w:eastAsia="zh-CN"/>
              </w:rPr>
            </w:pPr>
            <w:r w:rsidRPr="00EF5447">
              <w:rPr>
                <w:lang w:eastAsia="zh-CN"/>
              </w:rPr>
              <w:t>N/A</w:t>
            </w:r>
          </w:p>
        </w:tc>
      </w:tr>
      <w:tr w:rsidR="006F4585" w:rsidRPr="00EF5447" w14:paraId="18AD1319" w14:textId="77777777" w:rsidTr="008759DB">
        <w:trPr>
          <w:trHeight w:val="22"/>
          <w:jc w:val="center"/>
        </w:trPr>
        <w:tc>
          <w:tcPr>
            <w:tcW w:w="2258" w:type="dxa"/>
            <w:tcBorders>
              <w:top w:val="nil"/>
              <w:bottom w:val="nil"/>
            </w:tcBorders>
            <w:shd w:val="clear" w:color="auto" w:fill="auto"/>
          </w:tcPr>
          <w:p w14:paraId="07AF3F24" w14:textId="77777777" w:rsidR="006F4585" w:rsidRPr="00EF5447" w:rsidRDefault="006F4585" w:rsidP="008759DB">
            <w:pPr>
              <w:pStyle w:val="TAC"/>
              <w:rPr>
                <w:lang w:eastAsia="zh-CN"/>
              </w:rPr>
            </w:pPr>
          </w:p>
        </w:tc>
        <w:tc>
          <w:tcPr>
            <w:tcW w:w="867" w:type="dxa"/>
            <w:shd w:val="clear" w:color="auto" w:fill="auto"/>
          </w:tcPr>
          <w:p w14:paraId="6915EAC5" w14:textId="77777777" w:rsidR="006F4585" w:rsidRPr="00EF5447" w:rsidRDefault="006F4585" w:rsidP="008759DB">
            <w:pPr>
              <w:pStyle w:val="TAC"/>
              <w:rPr>
                <w:lang w:eastAsia="zh-CN"/>
              </w:rPr>
            </w:pPr>
            <w:r w:rsidRPr="00EF5447">
              <w:rPr>
                <w:lang w:eastAsia="ja-JP"/>
              </w:rPr>
              <w:t>1</w:t>
            </w:r>
          </w:p>
        </w:tc>
        <w:tc>
          <w:tcPr>
            <w:tcW w:w="1167" w:type="dxa"/>
            <w:shd w:val="clear" w:color="auto" w:fill="auto"/>
            <w:noWrap/>
          </w:tcPr>
          <w:p w14:paraId="08DC653B" w14:textId="77777777" w:rsidR="006F4585" w:rsidRPr="00EF5447" w:rsidRDefault="006F4585" w:rsidP="008759DB">
            <w:pPr>
              <w:pStyle w:val="TAC"/>
              <w:rPr>
                <w:lang w:eastAsia="zh-CN"/>
              </w:rPr>
            </w:pPr>
            <w:r w:rsidRPr="00EF5447">
              <w:rPr>
                <w:lang w:eastAsia="ja-JP"/>
              </w:rPr>
              <w:t>1970</w:t>
            </w:r>
          </w:p>
        </w:tc>
        <w:tc>
          <w:tcPr>
            <w:tcW w:w="746" w:type="dxa"/>
            <w:shd w:val="clear" w:color="auto" w:fill="auto"/>
            <w:noWrap/>
          </w:tcPr>
          <w:p w14:paraId="0A243DDC" w14:textId="77777777" w:rsidR="006F4585" w:rsidRPr="00EF5447" w:rsidRDefault="006F4585" w:rsidP="008759DB">
            <w:pPr>
              <w:pStyle w:val="TAC"/>
              <w:rPr>
                <w:lang w:eastAsia="zh-CN"/>
              </w:rPr>
            </w:pPr>
            <w:r w:rsidRPr="00EF5447">
              <w:rPr>
                <w:lang w:eastAsia="ja-JP"/>
              </w:rPr>
              <w:t>5</w:t>
            </w:r>
          </w:p>
        </w:tc>
        <w:tc>
          <w:tcPr>
            <w:tcW w:w="2266" w:type="dxa"/>
            <w:shd w:val="clear" w:color="auto" w:fill="auto"/>
            <w:noWrap/>
          </w:tcPr>
          <w:p w14:paraId="2B65E7F5"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7F805CF8" w14:textId="77777777" w:rsidR="006F4585" w:rsidRPr="00EF5447" w:rsidRDefault="006F4585" w:rsidP="008759DB">
            <w:pPr>
              <w:pStyle w:val="TAC"/>
              <w:rPr>
                <w:lang w:eastAsia="zh-CN"/>
              </w:rPr>
            </w:pPr>
            <w:r w:rsidRPr="00EF5447">
              <w:rPr>
                <w:lang w:eastAsia="ja-JP"/>
              </w:rPr>
              <w:t>2160</w:t>
            </w:r>
          </w:p>
        </w:tc>
        <w:tc>
          <w:tcPr>
            <w:tcW w:w="857" w:type="dxa"/>
            <w:shd w:val="clear" w:color="auto" w:fill="auto"/>
          </w:tcPr>
          <w:p w14:paraId="7A7B946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1F9D6A9" w14:textId="77777777" w:rsidR="006F4585" w:rsidRPr="00EF5447" w:rsidRDefault="006F4585" w:rsidP="008759DB">
            <w:pPr>
              <w:pStyle w:val="TAC"/>
              <w:rPr>
                <w:lang w:eastAsia="zh-CN"/>
              </w:rPr>
            </w:pPr>
            <w:r w:rsidRPr="00EF5447">
              <w:t>N/A</w:t>
            </w:r>
          </w:p>
        </w:tc>
      </w:tr>
      <w:tr w:rsidR="006F4585" w:rsidRPr="00EF5447" w14:paraId="67EEA3B0" w14:textId="77777777" w:rsidTr="008759DB">
        <w:trPr>
          <w:trHeight w:val="22"/>
          <w:jc w:val="center"/>
        </w:trPr>
        <w:tc>
          <w:tcPr>
            <w:tcW w:w="2258" w:type="dxa"/>
            <w:tcBorders>
              <w:top w:val="nil"/>
              <w:bottom w:val="nil"/>
            </w:tcBorders>
            <w:shd w:val="clear" w:color="auto" w:fill="auto"/>
          </w:tcPr>
          <w:p w14:paraId="42C269BE" w14:textId="77777777" w:rsidR="006F4585" w:rsidRPr="00EF5447" w:rsidRDefault="006F4585" w:rsidP="008759DB">
            <w:pPr>
              <w:pStyle w:val="TAC"/>
              <w:rPr>
                <w:lang w:eastAsia="zh-CN"/>
              </w:rPr>
            </w:pPr>
          </w:p>
        </w:tc>
        <w:tc>
          <w:tcPr>
            <w:tcW w:w="867" w:type="dxa"/>
            <w:shd w:val="clear" w:color="auto" w:fill="auto"/>
          </w:tcPr>
          <w:p w14:paraId="375F78B0" w14:textId="77777777" w:rsidR="006F4585" w:rsidRPr="00EF5447" w:rsidRDefault="006F4585" w:rsidP="008759DB">
            <w:pPr>
              <w:pStyle w:val="TAC"/>
              <w:rPr>
                <w:lang w:eastAsia="zh-CN"/>
              </w:rPr>
            </w:pPr>
            <w:r w:rsidRPr="00EF5447">
              <w:rPr>
                <w:lang w:eastAsia="ja-JP"/>
              </w:rPr>
              <w:t>n41</w:t>
            </w:r>
          </w:p>
        </w:tc>
        <w:tc>
          <w:tcPr>
            <w:tcW w:w="1167" w:type="dxa"/>
            <w:shd w:val="clear" w:color="auto" w:fill="auto"/>
            <w:noWrap/>
          </w:tcPr>
          <w:p w14:paraId="64A5C988" w14:textId="77777777" w:rsidR="006F4585" w:rsidRPr="00EF5447" w:rsidRDefault="006F4585" w:rsidP="008759DB">
            <w:pPr>
              <w:pStyle w:val="TAC"/>
              <w:rPr>
                <w:lang w:eastAsia="zh-CN"/>
              </w:rPr>
            </w:pPr>
            <w:r w:rsidRPr="00EF5447">
              <w:rPr>
                <w:lang w:eastAsia="ja-JP"/>
              </w:rPr>
              <w:t>2650</w:t>
            </w:r>
          </w:p>
        </w:tc>
        <w:tc>
          <w:tcPr>
            <w:tcW w:w="746" w:type="dxa"/>
            <w:shd w:val="clear" w:color="auto" w:fill="auto"/>
            <w:noWrap/>
          </w:tcPr>
          <w:p w14:paraId="47315F31"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4C1DAD26" w14:textId="77777777" w:rsidR="006F4585" w:rsidRPr="00EF5447" w:rsidRDefault="006F4585" w:rsidP="008759DB">
            <w:pPr>
              <w:pStyle w:val="TAC"/>
              <w:rPr>
                <w:lang w:eastAsia="zh-CN"/>
              </w:rPr>
            </w:pPr>
            <w:r w:rsidRPr="00EF5447">
              <w:rPr>
                <w:lang w:eastAsia="ja-JP"/>
              </w:rPr>
              <w:t>25</w:t>
            </w:r>
          </w:p>
        </w:tc>
        <w:tc>
          <w:tcPr>
            <w:tcW w:w="1323" w:type="dxa"/>
            <w:shd w:val="clear" w:color="auto" w:fill="auto"/>
            <w:noWrap/>
          </w:tcPr>
          <w:p w14:paraId="2988562F" w14:textId="77777777" w:rsidR="006F4585" w:rsidRPr="00EF5447" w:rsidRDefault="006F4585" w:rsidP="008759DB">
            <w:pPr>
              <w:pStyle w:val="TAC"/>
              <w:rPr>
                <w:lang w:eastAsia="zh-CN"/>
              </w:rPr>
            </w:pPr>
            <w:r w:rsidRPr="00EF5447">
              <w:rPr>
                <w:lang w:eastAsia="ja-JP"/>
              </w:rPr>
              <w:t>2650</w:t>
            </w:r>
          </w:p>
        </w:tc>
        <w:tc>
          <w:tcPr>
            <w:tcW w:w="857" w:type="dxa"/>
            <w:shd w:val="clear" w:color="auto" w:fill="auto"/>
          </w:tcPr>
          <w:p w14:paraId="6E5F1892"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513E8E87" w14:textId="77777777" w:rsidR="006F4585" w:rsidRPr="00EF5447" w:rsidRDefault="006F4585" w:rsidP="008759DB">
            <w:pPr>
              <w:pStyle w:val="TAC"/>
              <w:rPr>
                <w:lang w:eastAsia="zh-CN"/>
              </w:rPr>
            </w:pPr>
            <w:r w:rsidRPr="00EF5447">
              <w:t>N/A</w:t>
            </w:r>
          </w:p>
        </w:tc>
      </w:tr>
      <w:tr w:rsidR="006F4585" w:rsidRPr="00EF5447" w14:paraId="425B23B1" w14:textId="77777777" w:rsidTr="008759DB">
        <w:trPr>
          <w:trHeight w:val="22"/>
          <w:jc w:val="center"/>
        </w:trPr>
        <w:tc>
          <w:tcPr>
            <w:tcW w:w="2258" w:type="dxa"/>
            <w:tcBorders>
              <w:top w:val="nil"/>
              <w:bottom w:val="single" w:sz="4" w:space="0" w:color="auto"/>
            </w:tcBorders>
            <w:shd w:val="clear" w:color="auto" w:fill="auto"/>
          </w:tcPr>
          <w:p w14:paraId="490A7E30" w14:textId="77777777" w:rsidR="006F4585" w:rsidRPr="00EF5447" w:rsidRDefault="006F4585" w:rsidP="008759DB">
            <w:pPr>
              <w:pStyle w:val="TAC"/>
              <w:rPr>
                <w:lang w:eastAsia="zh-CN"/>
              </w:rPr>
            </w:pPr>
          </w:p>
        </w:tc>
        <w:tc>
          <w:tcPr>
            <w:tcW w:w="867" w:type="dxa"/>
            <w:shd w:val="clear" w:color="auto" w:fill="auto"/>
          </w:tcPr>
          <w:p w14:paraId="3297DCD1" w14:textId="77777777" w:rsidR="006F4585" w:rsidRPr="00EF5447" w:rsidRDefault="006F4585" w:rsidP="008759DB">
            <w:pPr>
              <w:pStyle w:val="TAC"/>
              <w:rPr>
                <w:lang w:eastAsia="zh-CN"/>
              </w:rPr>
            </w:pPr>
            <w:r w:rsidRPr="00EF5447">
              <w:rPr>
                <w:lang w:eastAsia="ja-JP"/>
              </w:rPr>
              <w:t>n78</w:t>
            </w:r>
          </w:p>
        </w:tc>
        <w:tc>
          <w:tcPr>
            <w:tcW w:w="1167" w:type="dxa"/>
            <w:shd w:val="clear" w:color="auto" w:fill="auto"/>
            <w:noWrap/>
          </w:tcPr>
          <w:p w14:paraId="06FF0E8D" w14:textId="77777777" w:rsidR="006F4585" w:rsidRPr="00EF5447" w:rsidRDefault="006F4585" w:rsidP="008759DB">
            <w:pPr>
              <w:pStyle w:val="TAC"/>
              <w:rPr>
                <w:lang w:eastAsia="zh-CN"/>
              </w:rPr>
            </w:pPr>
            <w:r w:rsidRPr="00EF5447">
              <w:rPr>
                <w:lang w:eastAsia="ja-JP"/>
              </w:rPr>
              <w:t>3330</w:t>
            </w:r>
          </w:p>
        </w:tc>
        <w:tc>
          <w:tcPr>
            <w:tcW w:w="746" w:type="dxa"/>
            <w:shd w:val="clear" w:color="auto" w:fill="auto"/>
            <w:noWrap/>
          </w:tcPr>
          <w:p w14:paraId="01DDFBC9" w14:textId="77777777" w:rsidR="006F4585" w:rsidRPr="00EF5447" w:rsidRDefault="006F4585" w:rsidP="008759DB">
            <w:pPr>
              <w:pStyle w:val="TAC"/>
              <w:rPr>
                <w:lang w:eastAsia="zh-CN"/>
              </w:rPr>
            </w:pPr>
            <w:r w:rsidRPr="00EF5447">
              <w:rPr>
                <w:lang w:eastAsia="ja-JP"/>
              </w:rPr>
              <w:t>10</w:t>
            </w:r>
          </w:p>
        </w:tc>
        <w:tc>
          <w:tcPr>
            <w:tcW w:w="2266" w:type="dxa"/>
            <w:shd w:val="clear" w:color="auto" w:fill="auto"/>
            <w:noWrap/>
          </w:tcPr>
          <w:p w14:paraId="3C110937" w14:textId="77777777" w:rsidR="006F4585" w:rsidRPr="00EF5447" w:rsidRDefault="006F4585" w:rsidP="008759DB">
            <w:pPr>
              <w:pStyle w:val="TAC"/>
              <w:rPr>
                <w:lang w:eastAsia="zh-CN"/>
              </w:rPr>
            </w:pPr>
            <w:r w:rsidRPr="00EF5447">
              <w:rPr>
                <w:lang w:eastAsia="ja-JP"/>
              </w:rPr>
              <w:t>50</w:t>
            </w:r>
          </w:p>
        </w:tc>
        <w:tc>
          <w:tcPr>
            <w:tcW w:w="1323" w:type="dxa"/>
            <w:shd w:val="clear" w:color="auto" w:fill="auto"/>
            <w:noWrap/>
          </w:tcPr>
          <w:p w14:paraId="749B497D" w14:textId="77777777" w:rsidR="006F4585" w:rsidRPr="00EF5447" w:rsidRDefault="006F4585" w:rsidP="008759DB">
            <w:pPr>
              <w:pStyle w:val="TAC"/>
              <w:rPr>
                <w:lang w:eastAsia="zh-CN"/>
              </w:rPr>
            </w:pPr>
            <w:r w:rsidRPr="00EF5447">
              <w:rPr>
                <w:lang w:eastAsia="ja-JP"/>
              </w:rPr>
              <w:t>3330</w:t>
            </w:r>
          </w:p>
        </w:tc>
        <w:tc>
          <w:tcPr>
            <w:tcW w:w="857" w:type="dxa"/>
            <w:shd w:val="clear" w:color="auto" w:fill="auto"/>
          </w:tcPr>
          <w:p w14:paraId="045F2E55" w14:textId="77777777" w:rsidR="006F4585" w:rsidRPr="00EF5447" w:rsidRDefault="006F4585" w:rsidP="008759DB">
            <w:pPr>
              <w:pStyle w:val="TAC"/>
              <w:rPr>
                <w:lang w:eastAsia="zh-CN"/>
              </w:rPr>
            </w:pPr>
            <w:r w:rsidRPr="00EF5447">
              <w:rPr>
                <w:lang w:eastAsia="zh-CN"/>
              </w:rPr>
              <w:t>19.6</w:t>
            </w:r>
          </w:p>
        </w:tc>
        <w:tc>
          <w:tcPr>
            <w:tcW w:w="1248" w:type="dxa"/>
            <w:tcBorders>
              <w:bottom w:val="single" w:sz="4" w:space="0" w:color="auto"/>
            </w:tcBorders>
            <w:shd w:val="clear" w:color="auto" w:fill="auto"/>
          </w:tcPr>
          <w:p w14:paraId="52813856" w14:textId="77777777" w:rsidR="006F4585" w:rsidRPr="00EF5447" w:rsidRDefault="006F4585" w:rsidP="008759DB">
            <w:pPr>
              <w:pStyle w:val="TAC"/>
              <w:rPr>
                <w:lang w:eastAsia="zh-CN"/>
              </w:rPr>
            </w:pPr>
            <w:r w:rsidRPr="00EF5447">
              <w:t>IMD3</w:t>
            </w:r>
          </w:p>
        </w:tc>
      </w:tr>
      <w:tr w:rsidR="006F4585" w:rsidRPr="00EF5447" w14:paraId="5E2FD8C8" w14:textId="77777777" w:rsidTr="008759DB">
        <w:trPr>
          <w:trHeight w:val="22"/>
          <w:jc w:val="center"/>
        </w:trPr>
        <w:tc>
          <w:tcPr>
            <w:tcW w:w="2258" w:type="dxa"/>
            <w:tcBorders>
              <w:bottom w:val="nil"/>
            </w:tcBorders>
            <w:shd w:val="clear" w:color="auto" w:fill="auto"/>
          </w:tcPr>
          <w:p w14:paraId="3D751F15" w14:textId="77777777" w:rsidR="006F4585" w:rsidRPr="00EF5447" w:rsidRDefault="006F4585" w:rsidP="008759DB">
            <w:pPr>
              <w:pStyle w:val="TAC"/>
              <w:rPr>
                <w:lang w:eastAsia="zh-CN"/>
              </w:rPr>
            </w:pPr>
            <w:r w:rsidRPr="00EF5447">
              <w:rPr>
                <w:rFonts w:eastAsia="Malgun Gothic"/>
                <w:szCs w:val="18"/>
                <w:lang w:eastAsia="ko-KR"/>
              </w:rPr>
              <w:t>DC_1A-41A_n79A</w:t>
            </w:r>
          </w:p>
        </w:tc>
        <w:tc>
          <w:tcPr>
            <w:tcW w:w="867" w:type="dxa"/>
            <w:shd w:val="clear" w:color="auto" w:fill="auto"/>
          </w:tcPr>
          <w:p w14:paraId="5136440A"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9DD248D" w14:textId="77777777" w:rsidR="006F4585" w:rsidRPr="00EF5447" w:rsidRDefault="006F4585" w:rsidP="008759DB">
            <w:pPr>
              <w:pStyle w:val="TAC"/>
              <w:rPr>
                <w:szCs w:val="18"/>
                <w:lang w:eastAsia="ko-KR"/>
              </w:rPr>
            </w:pPr>
            <w:r w:rsidRPr="00EF5447">
              <w:rPr>
                <w:rFonts w:eastAsia="Malgun Gothic"/>
                <w:szCs w:val="18"/>
                <w:lang w:eastAsia="ko-KR"/>
              </w:rPr>
              <w:t>1970</w:t>
            </w:r>
          </w:p>
        </w:tc>
        <w:tc>
          <w:tcPr>
            <w:tcW w:w="746" w:type="dxa"/>
            <w:shd w:val="clear" w:color="auto" w:fill="auto"/>
            <w:noWrap/>
          </w:tcPr>
          <w:p w14:paraId="23D004CC" w14:textId="77777777" w:rsidR="006F4585" w:rsidRPr="00EF5447" w:rsidRDefault="006F4585" w:rsidP="008759DB">
            <w:pPr>
              <w:pStyle w:val="TAC"/>
              <w:rPr>
                <w:szCs w:val="18"/>
                <w:lang w:eastAsia="ko-KR"/>
              </w:rPr>
            </w:pPr>
            <w:r w:rsidRPr="00EF5447">
              <w:rPr>
                <w:rFonts w:eastAsia="Malgun Gothic"/>
                <w:szCs w:val="18"/>
                <w:lang w:eastAsia="ko-KR"/>
              </w:rPr>
              <w:t>5</w:t>
            </w:r>
          </w:p>
        </w:tc>
        <w:tc>
          <w:tcPr>
            <w:tcW w:w="2266" w:type="dxa"/>
            <w:shd w:val="clear" w:color="auto" w:fill="auto"/>
            <w:noWrap/>
          </w:tcPr>
          <w:p w14:paraId="7E54DC33" w14:textId="77777777" w:rsidR="006F4585" w:rsidRPr="00EF5447" w:rsidRDefault="006F4585" w:rsidP="008759DB">
            <w:pPr>
              <w:pStyle w:val="TAC"/>
              <w:rPr>
                <w:szCs w:val="18"/>
                <w:lang w:eastAsia="ko-KR"/>
              </w:rPr>
            </w:pPr>
            <w:r w:rsidRPr="00EF5447">
              <w:rPr>
                <w:rFonts w:eastAsia="Malgun Gothic"/>
                <w:szCs w:val="18"/>
                <w:lang w:eastAsia="ko-KR"/>
              </w:rPr>
              <w:t>25</w:t>
            </w:r>
          </w:p>
        </w:tc>
        <w:tc>
          <w:tcPr>
            <w:tcW w:w="1323" w:type="dxa"/>
            <w:shd w:val="clear" w:color="auto" w:fill="auto"/>
            <w:noWrap/>
          </w:tcPr>
          <w:p w14:paraId="1890856B" w14:textId="77777777" w:rsidR="006F4585" w:rsidRPr="00EF5447" w:rsidRDefault="006F4585" w:rsidP="008759DB">
            <w:pPr>
              <w:pStyle w:val="TAC"/>
              <w:rPr>
                <w:szCs w:val="18"/>
                <w:lang w:eastAsia="ko-KR"/>
              </w:rPr>
            </w:pPr>
            <w:r w:rsidRPr="00EF5447">
              <w:rPr>
                <w:rFonts w:eastAsia="Malgun Gothic"/>
                <w:szCs w:val="18"/>
                <w:lang w:eastAsia="ko-KR"/>
              </w:rPr>
              <w:t>2160</w:t>
            </w:r>
          </w:p>
        </w:tc>
        <w:tc>
          <w:tcPr>
            <w:tcW w:w="857" w:type="dxa"/>
            <w:shd w:val="clear" w:color="auto" w:fill="auto"/>
          </w:tcPr>
          <w:p w14:paraId="7B5B1B21" w14:textId="77777777" w:rsidR="006F4585" w:rsidRPr="00EF5447" w:rsidRDefault="006F4585" w:rsidP="008759DB">
            <w:pPr>
              <w:pStyle w:val="TAC"/>
              <w:rPr>
                <w:lang w:eastAsia="zh-CN"/>
              </w:rPr>
            </w:pPr>
            <w:r w:rsidRPr="00EF5447">
              <w:rPr>
                <w:lang w:eastAsia="ja-JP"/>
              </w:rPr>
              <w:t>N/A</w:t>
            </w:r>
          </w:p>
        </w:tc>
        <w:tc>
          <w:tcPr>
            <w:tcW w:w="1248" w:type="dxa"/>
            <w:tcBorders>
              <w:bottom w:val="single" w:sz="4" w:space="0" w:color="auto"/>
            </w:tcBorders>
            <w:shd w:val="clear" w:color="auto" w:fill="auto"/>
          </w:tcPr>
          <w:p w14:paraId="712CC935" w14:textId="77777777" w:rsidR="006F4585" w:rsidRPr="00EF5447" w:rsidRDefault="006F4585" w:rsidP="008759DB">
            <w:pPr>
              <w:pStyle w:val="TAC"/>
              <w:rPr>
                <w:lang w:eastAsia="zh-CN"/>
              </w:rPr>
            </w:pPr>
            <w:r w:rsidRPr="00EF5447">
              <w:rPr>
                <w:lang w:eastAsia="ja-JP"/>
              </w:rPr>
              <w:t>N/A</w:t>
            </w:r>
          </w:p>
        </w:tc>
      </w:tr>
      <w:tr w:rsidR="006F4585" w:rsidRPr="00EF5447" w14:paraId="382C3DA6" w14:textId="77777777" w:rsidTr="008759DB">
        <w:trPr>
          <w:trHeight w:val="22"/>
          <w:jc w:val="center"/>
        </w:trPr>
        <w:tc>
          <w:tcPr>
            <w:tcW w:w="2258" w:type="dxa"/>
            <w:tcBorders>
              <w:top w:val="nil"/>
              <w:bottom w:val="nil"/>
            </w:tcBorders>
            <w:shd w:val="clear" w:color="auto" w:fill="auto"/>
          </w:tcPr>
          <w:p w14:paraId="6C9C6B76" w14:textId="77777777" w:rsidR="006F4585" w:rsidRPr="00EF5447" w:rsidRDefault="006F4585" w:rsidP="008759DB">
            <w:pPr>
              <w:pStyle w:val="TAC"/>
              <w:rPr>
                <w:lang w:eastAsia="zh-CN"/>
              </w:rPr>
            </w:pPr>
          </w:p>
        </w:tc>
        <w:tc>
          <w:tcPr>
            <w:tcW w:w="867" w:type="dxa"/>
            <w:shd w:val="clear" w:color="auto" w:fill="auto"/>
          </w:tcPr>
          <w:p w14:paraId="47D382E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1851CDA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154A810B"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645378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86FCFD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2530</w:t>
            </w:r>
          </w:p>
        </w:tc>
        <w:tc>
          <w:tcPr>
            <w:tcW w:w="857" w:type="dxa"/>
            <w:shd w:val="clear" w:color="auto" w:fill="auto"/>
          </w:tcPr>
          <w:p w14:paraId="44847159" w14:textId="77777777" w:rsidR="006F4585" w:rsidRPr="00EF5447" w:rsidRDefault="006F4585" w:rsidP="008759DB">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27FD36CE" w14:textId="77777777" w:rsidR="006F4585" w:rsidRDefault="006F4585" w:rsidP="008759DB">
            <w:pPr>
              <w:pStyle w:val="TAC"/>
              <w:rPr>
                <w:lang w:eastAsia="zh-CN"/>
              </w:rPr>
            </w:pPr>
            <w:r w:rsidRPr="00EF5447">
              <w:rPr>
                <w:rFonts w:eastAsia="Malgun Gothic"/>
                <w:szCs w:val="18"/>
                <w:lang w:eastAsia="ko-KR"/>
              </w:rPr>
              <w:t>IMD2</w:t>
            </w:r>
          </w:p>
        </w:tc>
      </w:tr>
      <w:tr w:rsidR="006F4585" w:rsidRPr="00EF5447" w14:paraId="66AB581A" w14:textId="77777777" w:rsidTr="008759DB">
        <w:trPr>
          <w:trHeight w:val="22"/>
          <w:jc w:val="center"/>
        </w:trPr>
        <w:tc>
          <w:tcPr>
            <w:tcW w:w="2258" w:type="dxa"/>
            <w:tcBorders>
              <w:top w:val="nil"/>
              <w:bottom w:val="nil"/>
            </w:tcBorders>
            <w:shd w:val="clear" w:color="auto" w:fill="auto"/>
          </w:tcPr>
          <w:p w14:paraId="1445E7B8" w14:textId="77777777" w:rsidR="006F4585" w:rsidRPr="00EF5447" w:rsidRDefault="006F4585" w:rsidP="008759DB">
            <w:pPr>
              <w:pStyle w:val="TAC"/>
              <w:rPr>
                <w:lang w:eastAsia="zh-CN"/>
              </w:rPr>
            </w:pPr>
          </w:p>
        </w:tc>
        <w:tc>
          <w:tcPr>
            <w:tcW w:w="867" w:type="dxa"/>
            <w:shd w:val="clear" w:color="auto" w:fill="auto"/>
          </w:tcPr>
          <w:p w14:paraId="58D72C39"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51C87141" w14:textId="77777777" w:rsidR="006F4585" w:rsidRPr="00EF5447" w:rsidRDefault="006F4585" w:rsidP="008759DB">
            <w:pPr>
              <w:pStyle w:val="TAC"/>
              <w:rPr>
                <w:szCs w:val="18"/>
                <w:lang w:eastAsia="ko-KR"/>
              </w:rPr>
            </w:pPr>
            <w:r w:rsidRPr="00EF5447">
              <w:rPr>
                <w:rFonts w:eastAsia="Malgun Gothic"/>
                <w:szCs w:val="18"/>
                <w:lang w:eastAsia="ko-KR"/>
              </w:rPr>
              <w:t>4500</w:t>
            </w:r>
          </w:p>
        </w:tc>
        <w:tc>
          <w:tcPr>
            <w:tcW w:w="746" w:type="dxa"/>
            <w:shd w:val="clear" w:color="auto" w:fill="auto"/>
            <w:noWrap/>
          </w:tcPr>
          <w:p w14:paraId="11ADAFB2" w14:textId="77777777" w:rsidR="006F4585" w:rsidRPr="00EF5447" w:rsidRDefault="006F4585" w:rsidP="008759DB">
            <w:pPr>
              <w:pStyle w:val="TAC"/>
              <w:rPr>
                <w:szCs w:val="18"/>
                <w:lang w:eastAsia="ko-KR"/>
              </w:rPr>
            </w:pPr>
            <w:r w:rsidRPr="00EF5447">
              <w:rPr>
                <w:rFonts w:eastAsia="Malgun Gothic"/>
                <w:szCs w:val="18"/>
                <w:lang w:eastAsia="ko-KR"/>
              </w:rPr>
              <w:t>40</w:t>
            </w:r>
          </w:p>
        </w:tc>
        <w:tc>
          <w:tcPr>
            <w:tcW w:w="2266" w:type="dxa"/>
            <w:shd w:val="clear" w:color="auto" w:fill="auto"/>
            <w:noWrap/>
          </w:tcPr>
          <w:p w14:paraId="4F39F46A" w14:textId="77777777" w:rsidR="006F4585" w:rsidRPr="00EF5447" w:rsidRDefault="006F4585" w:rsidP="008759DB">
            <w:pPr>
              <w:pStyle w:val="TAC"/>
              <w:rPr>
                <w:szCs w:val="18"/>
                <w:lang w:eastAsia="ko-KR"/>
              </w:rPr>
            </w:pPr>
            <w:r w:rsidRPr="00EF5447">
              <w:rPr>
                <w:rFonts w:eastAsia="Malgun Gothic"/>
                <w:szCs w:val="18"/>
                <w:lang w:eastAsia="ko-KR"/>
              </w:rPr>
              <w:t>216</w:t>
            </w:r>
          </w:p>
        </w:tc>
        <w:tc>
          <w:tcPr>
            <w:tcW w:w="1323" w:type="dxa"/>
            <w:shd w:val="clear" w:color="auto" w:fill="auto"/>
            <w:noWrap/>
          </w:tcPr>
          <w:p w14:paraId="7D625B8C" w14:textId="77777777" w:rsidR="006F4585" w:rsidRPr="00EF5447" w:rsidRDefault="006F4585" w:rsidP="008759DB">
            <w:pPr>
              <w:pStyle w:val="TAC"/>
              <w:rPr>
                <w:szCs w:val="18"/>
                <w:lang w:eastAsia="ko-KR"/>
              </w:rPr>
            </w:pPr>
            <w:r w:rsidRPr="00EF5447">
              <w:rPr>
                <w:rFonts w:eastAsia="Malgun Gothic"/>
                <w:szCs w:val="18"/>
                <w:lang w:eastAsia="ko-KR"/>
              </w:rPr>
              <w:t>4500</w:t>
            </w:r>
          </w:p>
        </w:tc>
        <w:tc>
          <w:tcPr>
            <w:tcW w:w="857" w:type="dxa"/>
            <w:shd w:val="clear" w:color="auto" w:fill="auto"/>
          </w:tcPr>
          <w:p w14:paraId="415F1048" w14:textId="77777777" w:rsidR="006F4585" w:rsidRPr="00EF5447" w:rsidRDefault="006F4585" w:rsidP="008759DB">
            <w:pPr>
              <w:pStyle w:val="TAC"/>
              <w:rPr>
                <w:lang w:eastAsia="zh-CN"/>
              </w:rPr>
            </w:pPr>
            <w:r w:rsidRPr="00EF5447">
              <w:rPr>
                <w:lang w:eastAsia="ja-JP"/>
              </w:rPr>
              <w:t>N/A</w:t>
            </w:r>
          </w:p>
        </w:tc>
        <w:tc>
          <w:tcPr>
            <w:tcW w:w="1248" w:type="dxa"/>
            <w:tcBorders>
              <w:top w:val="single" w:sz="4" w:space="0" w:color="auto"/>
            </w:tcBorders>
            <w:shd w:val="clear" w:color="auto" w:fill="auto"/>
          </w:tcPr>
          <w:p w14:paraId="77006EE6" w14:textId="77777777" w:rsidR="006F4585" w:rsidRPr="00EF5447" w:rsidRDefault="006F4585" w:rsidP="008759DB">
            <w:pPr>
              <w:pStyle w:val="TAC"/>
              <w:rPr>
                <w:lang w:eastAsia="zh-CN"/>
              </w:rPr>
            </w:pPr>
            <w:r>
              <w:rPr>
                <w:rFonts w:hint="eastAsia"/>
                <w:lang w:eastAsia="zh-CN"/>
              </w:rPr>
              <w:t>N</w:t>
            </w:r>
            <w:r>
              <w:rPr>
                <w:lang w:eastAsia="zh-CN"/>
              </w:rPr>
              <w:t>/A</w:t>
            </w:r>
          </w:p>
        </w:tc>
      </w:tr>
      <w:tr w:rsidR="006F4585" w:rsidRPr="00EF5447" w14:paraId="65F8E662" w14:textId="77777777" w:rsidTr="008759DB">
        <w:trPr>
          <w:trHeight w:val="22"/>
          <w:jc w:val="center"/>
        </w:trPr>
        <w:tc>
          <w:tcPr>
            <w:tcW w:w="2258" w:type="dxa"/>
            <w:tcBorders>
              <w:top w:val="nil"/>
              <w:bottom w:val="nil"/>
            </w:tcBorders>
            <w:shd w:val="clear" w:color="auto" w:fill="auto"/>
          </w:tcPr>
          <w:p w14:paraId="565FC2AC" w14:textId="77777777" w:rsidR="006F4585" w:rsidRPr="00EF5447" w:rsidRDefault="006F4585" w:rsidP="008759DB">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32BC2989" w14:textId="77777777" w:rsidR="006F4585" w:rsidRPr="00EF5447" w:rsidRDefault="006F4585" w:rsidP="008759DB">
            <w:pPr>
              <w:pStyle w:val="TAC"/>
            </w:pPr>
            <w:r w:rsidRPr="00EF5447">
              <w:t>1</w:t>
            </w:r>
          </w:p>
        </w:tc>
        <w:tc>
          <w:tcPr>
            <w:tcW w:w="1167" w:type="dxa"/>
            <w:shd w:val="clear" w:color="auto" w:fill="auto"/>
            <w:noWrap/>
          </w:tcPr>
          <w:p w14:paraId="77923991" w14:textId="77777777" w:rsidR="006F4585" w:rsidRPr="00EF5447" w:rsidRDefault="006F4585" w:rsidP="008759DB">
            <w:pPr>
              <w:pStyle w:val="TAC"/>
              <w:rPr>
                <w:color w:val="000000"/>
              </w:rPr>
            </w:pPr>
            <w:r w:rsidRPr="00EF5447">
              <w:t>1922.5</w:t>
            </w:r>
          </w:p>
        </w:tc>
        <w:tc>
          <w:tcPr>
            <w:tcW w:w="746" w:type="dxa"/>
            <w:shd w:val="clear" w:color="auto" w:fill="auto"/>
            <w:noWrap/>
          </w:tcPr>
          <w:p w14:paraId="3FB776D9" w14:textId="77777777" w:rsidR="006F4585" w:rsidRPr="00EF5447" w:rsidRDefault="006F4585" w:rsidP="008759DB">
            <w:pPr>
              <w:pStyle w:val="TAC"/>
              <w:rPr>
                <w:color w:val="000000"/>
              </w:rPr>
            </w:pPr>
            <w:r w:rsidRPr="00EF5447">
              <w:t>5</w:t>
            </w:r>
          </w:p>
        </w:tc>
        <w:tc>
          <w:tcPr>
            <w:tcW w:w="2266" w:type="dxa"/>
            <w:shd w:val="clear" w:color="auto" w:fill="auto"/>
            <w:noWrap/>
          </w:tcPr>
          <w:p w14:paraId="7C573061" w14:textId="77777777" w:rsidR="006F4585" w:rsidRPr="00EF5447" w:rsidRDefault="006F4585" w:rsidP="008759DB">
            <w:pPr>
              <w:pStyle w:val="TAC"/>
              <w:rPr>
                <w:color w:val="000000"/>
              </w:rPr>
            </w:pPr>
            <w:r w:rsidRPr="00EF5447">
              <w:t>25</w:t>
            </w:r>
          </w:p>
        </w:tc>
        <w:tc>
          <w:tcPr>
            <w:tcW w:w="1323" w:type="dxa"/>
            <w:shd w:val="clear" w:color="auto" w:fill="auto"/>
            <w:noWrap/>
          </w:tcPr>
          <w:p w14:paraId="37E7F95E" w14:textId="77777777" w:rsidR="006F4585" w:rsidRPr="00EF5447" w:rsidRDefault="006F4585" w:rsidP="008759DB">
            <w:pPr>
              <w:pStyle w:val="TAC"/>
              <w:rPr>
                <w:color w:val="000000"/>
              </w:rPr>
            </w:pPr>
            <w:r w:rsidRPr="00EF5447">
              <w:t>2112.5</w:t>
            </w:r>
          </w:p>
        </w:tc>
        <w:tc>
          <w:tcPr>
            <w:tcW w:w="857" w:type="dxa"/>
            <w:shd w:val="clear" w:color="auto" w:fill="auto"/>
          </w:tcPr>
          <w:p w14:paraId="59565600" w14:textId="77777777" w:rsidR="006F4585" w:rsidRPr="00EF5447" w:rsidRDefault="006F4585" w:rsidP="008759DB">
            <w:pPr>
              <w:pStyle w:val="TAC"/>
              <w:rPr>
                <w:lang w:eastAsia="zh-CN"/>
              </w:rPr>
            </w:pPr>
            <w:r w:rsidRPr="00EF5447">
              <w:t>N/A</w:t>
            </w:r>
          </w:p>
        </w:tc>
        <w:tc>
          <w:tcPr>
            <w:tcW w:w="1248" w:type="dxa"/>
            <w:shd w:val="clear" w:color="auto" w:fill="auto"/>
          </w:tcPr>
          <w:p w14:paraId="602E2972" w14:textId="77777777" w:rsidR="006F4585" w:rsidRPr="00EF5447" w:rsidRDefault="006F4585" w:rsidP="008759DB">
            <w:pPr>
              <w:pStyle w:val="TAC"/>
            </w:pPr>
            <w:r w:rsidRPr="00EF5447">
              <w:t>N/A</w:t>
            </w:r>
          </w:p>
        </w:tc>
      </w:tr>
      <w:tr w:rsidR="006F4585" w:rsidRPr="00EF5447" w14:paraId="34345DB6" w14:textId="77777777" w:rsidTr="008759DB">
        <w:trPr>
          <w:trHeight w:val="22"/>
          <w:jc w:val="center"/>
        </w:trPr>
        <w:tc>
          <w:tcPr>
            <w:tcW w:w="2258" w:type="dxa"/>
            <w:tcBorders>
              <w:top w:val="nil"/>
              <w:bottom w:val="nil"/>
            </w:tcBorders>
            <w:shd w:val="clear" w:color="auto" w:fill="auto"/>
          </w:tcPr>
          <w:p w14:paraId="18AB33FE" w14:textId="77777777" w:rsidR="006F4585" w:rsidRPr="00EF5447" w:rsidRDefault="006F4585" w:rsidP="008759DB">
            <w:pPr>
              <w:pStyle w:val="TAC"/>
              <w:rPr>
                <w:lang w:eastAsia="zh-CN"/>
              </w:rPr>
            </w:pPr>
          </w:p>
        </w:tc>
        <w:tc>
          <w:tcPr>
            <w:tcW w:w="867" w:type="dxa"/>
            <w:shd w:val="clear" w:color="auto" w:fill="auto"/>
          </w:tcPr>
          <w:p w14:paraId="7AF64A72" w14:textId="77777777" w:rsidR="006F4585" w:rsidRPr="00EF5447" w:rsidRDefault="006F4585" w:rsidP="008759DB">
            <w:pPr>
              <w:pStyle w:val="TAC"/>
            </w:pPr>
            <w:r w:rsidRPr="00EF5447">
              <w:t>n3</w:t>
            </w:r>
          </w:p>
        </w:tc>
        <w:tc>
          <w:tcPr>
            <w:tcW w:w="1167" w:type="dxa"/>
            <w:shd w:val="clear" w:color="auto" w:fill="auto"/>
            <w:noWrap/>
          </w:tcPr>
          <w:p w14:paraId="5592F9F0" w14:textId="77777777" w:rsidR="006F4585" w:rsidRPr="00EF5447" w:rsidRDefault="006F4585" w:rsidP="008759DB">
            <w:pPr>
              <w:pStyle w:val="TAC"/>
              <w:rPr>
                <w:color w:val="000000"/>
              </w:rPr>
            </w:pPr>
            <w:r w:rsidRPr="00EF5447">
              <w:t>1782.5</w:t>
            </w:r>
          </w:p>
        </w:tc>
        <w:tc>
          <w:tcPr>
            <w:tcW w:w="746" w:type="dxa"/>
            <w:shd w:val="clear" w:color="auto" w:fill="auto"/>
            <w:noWrap/>
          </w:tcPr>
          <w:p w14:paraId="028B5637" w14:textId="77777777" w:rsidR="006F4585" w:rsidRPr="00EF5447" w:rsidRDefault="006F4585" w:rsidP="008759DB">
            <w:pPr>
              <w:pStyle w:val="TAC"/>
              <w:rPr>
                <w:color w:val="000000"/>
              </w:rPr>
            </w:pPr>
            <w:r w:rsidRPr="00EF5447">
              <w:t>5</w:t>
            </w:r>
          </w:p>
        </w:tc>
        <w:tc>
          <w:tcPr>
            <w:tcW w:w="2266" w:type="dxa"/>
            <w:shd w:val="clear" w:color="auto" w:fill="auto"/>
            <w:noWrap/>
          </w:tcPr>
          <w:p w14:paraId="36773048" w14:textId="77777777" w:rsidR="006F4585" w:rsidRPr="00EF5447" w:rsidRDefault="006F4585" w:rsidP="008759DB">
            <w:pPr>
              <w:pStyle w:val="TAC"/>
              <w:rPr>
                <w:color w:val="000000"/>
              </w:rPr>
            </w:pPr>
            <w:r w:rsidRPr="00EF5447">
              <w:t>25</w:t>
            </w:r>
          </w:p>
        </w:tc>
        <w:tc>
          <w:tcPr>
            <w:tcW w:w="1323" w:type="dxa"/>
            <w:shd w:val="clear" w:color="auto" w:fill="auto"/>
            <w:noWrap/>
          </w:tcPr>
          <w:p w14:paraId="15840BC2" w14:textId="77777777" w:rsidR="006F4585" w:rsidRPr="00EF5447" w:rsidRDefault="006F4585" w:rsidP="008759DB">
            <w:pPr>
              <w:pStyle w:val="TAC"/>
              <w:rPr>
                <w:color w:val="000000"/>
              </w:rPr>
            </w:pPr>
            <w:r w:rsidRPr="00EF5447">
              <w:t>1877.5</w:t>
            </w:r>
          </w:p>
        </w:tc>
        <w:tc>
          <w:tcPr>
            <w:tcW w:w="857" w:type="dxa"/>
            <w:shd w:val="clear" w:color="auto" w:fill="auto"/>
          </w:tcPr>
          <w:p w14:paraId="05C3D48B" w14:textId="77777777" w:rsidR="006F4585" w:rsidRPr="00EF5447" w:rsidRDefault="006F4585" w:rsidP="008759DB">
            <w:pPr>
              <w:pStyle w:val="TAC"/>
              <w:rPr>
                <w:lang w:eastAsia="zh-CN"/>
              </w:rPr>
            </w:pPr>
            <w:r w:rsidRPr="00EF5447">
              <w:t>N/A</w:t>
            </w:r>
          </w:p>
        </w:tc>
        <w:tc>
          <w:tcPr>
            <w:tcW w:w="1248" w:type="dxa"/>
            <w:shd w:val="clear" w:color="auto" w:fill="auto"/>
          </w:tcPr>
          <w:p w14:paraId="44BD7B6A" w14:textId="77777777" w:rsidR="006F4585" w:rsidRPr="00EF5447" w:rsidRDefault="006F4585" w:rsidP="008759DB">
            <w:pPr>
              <w:pStyle w:val="TAC"/>
            </w:pPr>
            <w:r w:rsidRPr="00EF5447">
              <w:t>N/A</w:t>
            </w:r>
          </w:p>
        </w:tc>
      </w:tr>
      <w:tr w:rsidR="006F4585" w:rsidRPr="00EF5447" w14:paraId="4E8FBE6C" w14:textId="77777777" w:rsidTr="008759DB">
        <w:trPr>
          <w:trHeight w:val="22"/>
          <w:jc w:val="center"/>
        </w:trPr>
        <w:tc>
          <w:tcPr>
            <w:tcW w:w="2258" w:type="dxa"/>
            <w:tcBorders>
              <w:top w:val="nil"/>
              <w:bottom w:val="single" w:sz="4" w:space="0" w:color="auto"/>
            </w:tcBorders>
            <w:shd w:val="clear" w:color="auto" w:fill="auto"/>
          </w:tcPr>
          <w:p w14:paraId="57FBDE8A" w14:textId="77777777" w:rsidR="006F4585" w:rsidRPr="00EF5447" w:rsidRDefault="006F4585" w:rsidP="008759DB">
            <w:pPr>
              <w:pStyle w:val="TAC"/>
              <w:rPr>
                <w:lang w:eastAsia="zh-CN"/>
              </w:rPr>
            </w:pPr>
          </w:p>
        </w:tc>
        <w:tc>
          <w:tcPr>
            <w:tcW w:w="867" w:type="dxa"/>
            <w:shd w:val="clear" w:color="auto" w:fill="auto"/>
          </w:tcPr>
          <w:p w14:paraId="749542A6" w14:textId="77777777" w:rsidR="006F4585" w:rsidRPr="00EF5447" w:rsidRDefault="006F4585" w:rsidP="008759DB">
            <w:pPr>
              <w:pStyle w:val="TAC"/>
            </w:pPr>
            <w:r w:rsidRPr="00EF5447">
              <w:t>42</w:t>
            </w:r>
          </w:p>
        </w:tc>
        <w:tc>
          <w:tcPr>
            <w:tcW w:w="1167" w:type="dxa"/>
            <w:shd w:val="clear" w:color="auto" w:fill="auto"/>
            <w:noWrap/>
          </w:tcPr>
          <w:p w14:paraId="1D2AD770" w14:textId="77777777" w:rsidR="006F4585" w:rsidRPr="00EF5447" w:rsidRDefault="006F4585" w:rsidP="008759DB">
            <w:pPr>
              <w:pStyle w:val="TAC"/>
              <w:rPr>
                <w:color w:val="000000"/>
              </w:rPr>
            </w:pPr>
            <w:r w:rsidRPr="00EF5447">
              <w:t>3425</w:t>
            </w:r>
          </w:p>
        </w:tc>
        <w:tc>
          <w:tcPr>
            <w:tcW w:w="746" w:type="dxa"/>
            <w:shd w:val="clear" w:color="auto" w:fill="auto"/>
            <w:noWrap/>
          </w:tcPr>
          <w:p w14:paraId="0F97A45B" w14:textId="77777777" w:rsidR="006F4585" w:rsidRPr="00EF5447" w:rsidRDefault="006F4585" w:rsidP="008759DB">
            <w:pPr>
              <w:pStyle w:val="TAC"/>
              <w:rPr>
                <w:color w:val="000000"/>
              </w:rPr>
            </w:pPr>
            <w:r w:rsidRPr="00EF5447">
              <w:t>5</w:t>
            </w:r>
          </w:p>
        </w:tc>
        <w:tc>
          <w:tcPr>
            <w:tcW w:w="2266" w:type="dxa"/>
            <w:shd w:val="clear" w:color="auto" w:fill="auto"/>
            <w:noWrap/>
          </w:tcPr>
          <w:p w14:paraId="4788E12B" w14:textId="77777777" w:rsidR="006F4585" w:rsidRPr="00EF5447" w:rsidRDefault="006F4585" w:rsidP="008759DB">
            <w:pPr>
              <w:pStyle w:val="TAC"/>
              <w:rPr>
                <w:color w:val="000000"/>
              </w:rPr>
            </w:pPr>
            <w:r w:rsidRPr="00EF5447">
              <w:t>25</w:t>
            </w:r>
          </w:p>
        </w:tc>
        <w:tc>
          <w:tcPr>
            <w:tcW w:w="1323" w:type="dxa"/>
            <w:shd w:val="clear" w:color="auto" w:fill="auto"/>
            <w:noWrap/>
          </w:tcPr>
          <w:p w14:paraId="69330B9B" w14:textId="77777777" w:rsidR="006F4585" w:rsidRPr="00EF5447" w:rsidRDefault="006F4585" w:rsidP="008759DB">
            <w:pPr>
              <w:pStyle w:val="TAC"/>
              <w:rPr>
                <w:color w:val="000000"/>
              </w:rPr>
            </w:pPr>
            <w:r w:rsidRPr="00EF5447">
              <w:t>3425</w:t>
            </w:r>
          </w:p>
        </w:tc>
        <w:tc>
          <w:tcPr>
            <w:tcW w:w="857" w:type="dxa"/>
            <w:shd w:val="clear" w:color="auto" w:fill="auto"/>
          </w:tcPr>
          <w:p w14:paraId="6651231B" w14:textId="77777777" w:rsidR="006F4585" w:rsidRPr="00EF5447" w:rsidRDefault="006F4585" w:rsidP="008759DB">
            <w:pPr>
              <w:pStyle w:val="TAC"/>
              <w:rPr>
                <w:lang w:eastAsia="zh-CN"/>
              </w:rPr>
            </w:pPr>
            <w:r w:rsidRPr="00EF5447">
              <w:t>13.0</w:t>
            </w:r>
          </w:p>
        </w:tc>
        <w:tc>
          <w:tcPr>
            <w:tcW w:w="1248" w:type="dxa"/>
            <w:shd w:val="clear" w:color="auto" w:fill="auto"/>
          </w:tcPr>
          <w:p w14:paraId="51BCAEEE" w14:textId="77777777" w:rsidR="006F4585" w:rsidRPr="00EF5447" w:rsidRDefault="006F4585" w:rsidP="008759DB">
            <w:pPr>
              <w:pStyle w:val="TAC"/>
            </w:pPr>
            <w:r w:rsidRPr="00EF5447">
              <w:t>IMD4</w:t>
            </w:r>
          </w:p>
        </w:tc>
      </w:tr>
      <w:tr w:rsidR="006F4585" w:rsidRPr="00EF5447" w14:paraId="7531F26B" w14:textId="77777777" w:rsidTr="008759DB">
        <w:trPr>
          <w:trHeight w:val="22"/>
          <w:jc w:val="center"/>
        </w:trPr>
        <w:tc>
          <w:tcPr>
            <w:tcW w:w="2258" w:type="dxa"/>
            <w:tcBorders>
              <w:bottom w:val="nil"/>
            </w:tcBorders>
            <w:shd w:val="clear" w:color="auto" w:fill="auto"/>
          </w:tcPr>
          <w:p w14:paraId="7B89068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52CC6C51" w14:textId="77777777" w:rsidR="006F4585" w:rsidRPr="00EF5447" w:rsidRDefault="006F4585" w:rsidP="008759DB">
            <w:pPr>
              <w:pStyle w:val="TAC"/>
              <w:rPr>
                <w:rFonts w:eastAsia="Malgun Gothic"/>
                <w:szCs w:val="18"/>
                <w:lang w:eastAsia="ko-KR"/>
              </w:rPr>
            </w:pPr>
            <w:r w:rsidRPr="00EF5447">
              <w:rPr>
                <w:rFonts w:cs="Arial"/>
              </w:rPr>
              <w:t>1</w:t>
            </w:r>
          </w:p>
        </w:tc>
        <w:tc>
          <w:tcPr>
            <w:tcW w:w="1167" w:type="dxa"/>
            <w:shd w:val="clear" w:color="auto" w:fill="auto"/>
            <w:noWrap/>
          </w:tcPr>
          <w:p w14:paraId="07644243" w14:textId="77777777" w:rsidR="006F4585" w:rsidRPr="00EF5447" w:rsidRDefault="006F4585" w:rsidP="008759DB">
            <w:pPr>
              <w:pStyle w:val="TAC"/>
            </w:pPr>
            <w:r w:rsidRPr="00EF5447">
              <w:rPr>
                <w:rFonts w:cs="Arial"/>
              </w:rPr>
              <w:t>1950</w:t>
            </w:r>
          </w:p>
        </w:tc>
        <w:tc>
          <w:tcPr>
            <w:tcW w:w="746" w:type="dxa"/>
            <w:shd w:val="clear" w:color="auto" w:fill="auto"/>
            <w:noWrap/>
          </w:tcPr>
          <w:p w14:paraId="2C4EA7DB"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608A5A24"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6B11243" w14:textId="77777777" w:rsidR="006F4585" w:rsidRPr="00EF5447" w:rsidRDefault="006F4585" w:rsidP="008759DB">
            <w:pPr>
              <w:pStyle w:val="TAC"/>
              <w:rPr>
                <w:szCs w:val="18"/>
                <w:lang w:eastAsia="zh-CN"/>
              </w:rPr>
            </w:pPr>
            <w:r w:rsidRPr="00EF5447">
              <w:rPr>
                <w:rFonts w:cs="Arial"/>
              </w:rPr>
              <w:t>2140</w:t>
            </w:r>
          </w:p>
        </w:tc>
        <w:tc>
          <w:tcPr>
            <w:tcW w:w="857" w:type="dxa"/>
            <w:shd w:val="clear" w:color="auto" w:fill="auto"/>
          </w:tcPr>
          <w:p w14:paraId="42165F7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F5A45BA" w14:textId="77777777" w:rsidR="006F4585" w:rsidRPr="00EF5447" w:rsidRDefault="006F4585" w:rsidP="008759DB">
            <w:pPr>
              <w:pStyle w:val="TAC"/>
              <w:rPr>
                <w:lang w:eastAsia="ja-JP"/>
              </w:rPr>
            </w:pPr>
            <w:r w:rsidRPr="00EF5447">
              <w:rPr>
                <w:rFonts w:cs="Arial"/>
              </w:rPr>
              <w:t>N/A</w:t>
            </w:r>
          </w:p>
        </w:tc>
      </w:tr>
      <w:tr w:rsidR="006F4585" w:rsidRPr="00EF5447" w14:paraId="1066FAB0" w14:textId="77777777" w:rsidTr="008759DB">
        <w:trPr>
          <w:trHeight w:val="22"/>
          <w:jc w:val="center"/>
        </w:trPr>
        <w:tc>
          <w:tcPr>
            <w:tcW w:w="2258" w:type="dxa"/>
            <w:tcBorders>
              <w:top w:val="nil"/>
              <w:bottom w:val="nil"/>
            </w:tcBorders>
            <w:shd w:val="clear" w:color="auto" w:fill="auto"/>
          </w:tcPr>
          <w:p w14:paraId="182DEA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496BFE0"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164BCDB1" w14:textId="77777777" w:rsidR="006F4585" w:rsidRPr="00EF5447" w:rsidRDefault="006F4585" w:rsidP="008759DB">
            <w:pPr>
              <w:pStyle w:val="TAC"/>
            </w:pPr>
            <w:r w:rsidRPr="00EF5447">
              <w:rPr>
                <w:rFonts w:cs="Arial"/>
              </w:rPr>
              <w:t>733</w:t>
            </w:r>
          </w:p>
        </w:tc>
        <w:tc>
          <w:tcPr>
            <w:tcW w:w="746" w:type="dxa"/>
            <w:shd w:val="clear" w:color="auto" w:fill="auto"/>
            <w:noWrap/>
          </w:tcPr>
          <w:p w14:paraId="751EC68E"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38B42BD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73020967" w14:textId="77777777" w:rsidR="006F4585" w:rsidRPr="00EF5447" w:rsidRDefault="006F4585" w:rsidP="008759DB">
            <w:pPr>
              <w:pStyle w:val="TAC"/>
              <w:rPr>
                <w:szCs w:val="18"/>
                <w:lang w:eastAsia="zh-CN"/>
              </w:rPr>
            </w:pPr>
            <w:r w:rsidRPr="00EF5447">
              <w:rPr>
                <w:rFonts w:cs="Arial"/>
              </w:rPr>
              <w:t>788</w:t>
            </w:r>
          </w:p>
        </w:tc>
        <w:tc>
          <w:tcPr>
            <w:tcW w:w="857" w:type="dxa"/>
            <w:shd w:val="clear" w:color="auto" w:fill="auto"/>
          </w:tcPr>
          <w:p w14:paraId="302FA6C3"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2F1D4183" w14:textId="77777777" w:rsidR="006F4585" w:rsidRPr="00EF5447" w:rsidRDefault="006F4585" w:rsidP="008759DB">
            <w:pPr>
              <w:pStyle w:val="TAC"/>
              <w:rPr>
                <w:lang w:eastAsia="ja-JP"/>
              </w:rPr>
            </w:pPr>
            <w:r w:rsidRPr="00EF5447">
              <w:rPr>
                <w:rFonts w:cs="Arial"/>
              </w:rPr>
              <w:t>N/A</w:t>
            </w:r>
          </w:p>
        </w:tc>
      </w:tr>
      <w:tr w:rsidR="006F4585" w:rsidRPr="00EF5447" w14:paraId="285479CD" w14:textId="77777777" w:rsidTr="008759DB">
        <w:trPr>
          <w:trHeight w:val="22"/>
          <w:jc w:val="center"/>
        </w:trPr>
        <w:tc>
          <w:tcPr>
            <w:tcW w:w="2258" w:type="dxa"/>
            <w:tcBorders>
              <w:top w:val="nil"/>
              <w:bottom w:val="single" w:sz="4" w:space="0" w:color="auto"/>
            </w:tcBorders>
            <w:shd w:val="clear" w:color="auto" w:fill="auto"/>
          </w:tcPr>
          <w:p w14:paraId="59ABD8F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0AFBAA6" w14:textId="77777777" w:rsidR="006F4585" w:rsidRPr="00EF5447" w:rsidRDefault="006F4585" w:rsidP="008759DB">
            <w:pPr>
              <w:pStyle w:val="TAC"/>
              <w:rPr>
                <w:rFonts w:eastAsia="Malgun Gothic"/>
                <w:szCs w:val="18"/>
                <w:lang w:eastAsia="ko-KR"/>
              </w:rPr>
            </w:pPr>
            <w:r w:rsidRPr="00EF5447">
              <w:rPr>
                <w:rFonts w:cs="Arial"/>
              </w:rPr>
              <w:t>42</w:t>
            </w:r>
          </w:p>
        </w:tc>
        <w:tc>
          <w:tcPr>
            <w:tcW w:w="1167" w:type="dxa"/>
            <w:shd w:val="clear" w:color="auto" w:fill="auto"/>
            <w:noWrap/>
          </w:tcPr>
          <w:p w14:paraId="60984540" w14:textId="77777777" w:rsidR="006F4585" w:rsidRPr="00EF5447" w:rsidRDefault="006F4585" w:rsidP="008759DB">
            <w:pPr>
              <w:pStyle w:val="TAC"/>
            </w:pPr>
            <w:r w:rsidRPr="00EF5447">
              <w:rPr>
                <w:rFonts w:cs="Arial"/>
              </w:rPr>
              <w:t>3416</w:t>
            </w:r>
          </w:p>
        </w:tc>
        <w:tc>
          <w:tcPr>
            <w:tcW w:w="746" w:type="dxa"/>
            <w:shd w:val="clear" w:color="auto" w:fill="auto"/>
            <w:noWrap/>
          </w:tcPr>
          <w:p w14:paraId="4CA58503"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04EC98FD"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03B5CDAC" w14:textId="77777777" w:rsidR="006F4585" w:rsidRPr="00EF5447" w:rsidRDefault="006F4585" w:rsidP="008759DB">
            <w:pPr>
              <w:pStyle w:val="TAC"/>
              <w:rPr>
                <w:szCs w:val="18"/>
                <w:lang w:eastAsia="zh-CN"/>
              </w:rPr>
            </w:pPr>
            <w:r w:rsidRPr="00EF5447">
              <w:rPr>
                <w:rFonts w:cs="Arial"/>
              </w:rPr>
              <w:t>3416</w:t>
            </w:r>
          </w:p>
        </w:tc>
        <w:tc>
          <w:tcPr>
            <w:tcW w:w="857" w:type="dxa"/>
            <w:shd w:val="clear" w:color="auto" w:fill="auto"/>
          </w:tcPr>
          <w:p w14:paraId="709FF5F4" w14:textId="77777777" w:rsidR="006F4585" w:rsidRPr="00EF5447" w:rsidRDefault="006F4585" w:rsidP="008759DB">
            <w:pPr>
              <w:pStyle w:val="TAC"/>
              <w:rPr>
                <w:lang w:eastAsia="ja-JP"/>
              </w:rPr>
            </w:pPr>
            <w:r w:rsidRPr="00EF5447">
              <w:rPr>
                <w:rFonts w:cs="Arial"/>
              </w:rPr>
              <w:t>15.7</w:t>
            </w:r>
          </w:p>
        </w:tc>
        <w:tc>
          <w:tcPr>
            <w:tcW w:w="1248" w:type="dxa"/>
            <w:shd w:val="clear" w:color="auto" w:fill="auto"/>
          </w:tcPr>
          <w:p w14:paraId="43AB93DE" w14:textId="77777777" w:rsidR="006F4585" w:rsidRPr="00EF5447" w:rsidRDefault="006F4585" w:rsidP="008759DB">
            <w:pPr>
              <w:pStyle w:val="TAC"/>
              <w:rPr>
                <w:lang w:eastAsia="ja-JP"/>
              </w:rPr>
            </w:pPr>
            <w:r w:rsidRPr="00EF5447">
              <w:rPr>
                <w:rFonts w:cs="Arial"/>
              </w:rPr>
              <w:t>IMD3</w:t>
            </w:r>
          </w:p>
        </w:tc>
      </w:tr>
      <w:tr w:rsidR="006F4585" w:rsidRPr="00EF5447" w14:paraId="63D4208C" w14:textId="77777777" w:rsidTr="008759DB">
        <w:trPr>
          <w:trHeight w:val="22"/>
          <w:jc w:val="center"/>
        </w:trPr>
        <w:tc>
          <w:tcPr>
            <w:tcW w:w="2258" w:type="dxa"/>
            <w:tcBorders>
              <w:bottom w:val="nil"/>
            </w:tcBorders>
            <w:shd w:val="clear" w:color="auto" w:fill="auto"/>
          </w:tcPr>
          <w:p w14:paraId="4BD1724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3D191E13" w14:textId="77777777" w:rsidR="006F4585" w:rsidRPr="00EF5447" w:rsidRDefault="006F4585" w:rsidP="008759DB">
            <w:pPr>
              <w:pStyle w:val="TAC"/>
              <w:rPr>
                <w:rFonts w:eastAsia="Malgun Gothic"/>
                <w:szCs w:val="18"/>
                <w:lang w:eastAsia="ko-KR"/>
              </w:rPr>
            </w:pPr>
            <w:r w:rsidRPr="00EF5447">
              <w:rPr>
                <w:rFonts w:cs="Arial"/>
              </w:rPr>
              <w:t>42</w:t>
            </w:r>
          </w:p>
        </w:tc>
        <w:tc>
          <w:tcPr>
            <w:tcW w:w="1167" w:type="dxa"/>
            <w:shd w:val="clear" w:color="auto" w:fill="auto"/>
            <w:noWrap/>
          </w:tcPr>
          <w:p w14:paraId="07A39F6A" w14:textId="77777777" w:rsidR="006F4585" w:rsidRPr="00EF5447" w:rsidRDefault="006F4585" w:rsidP="008759DB">
            <w:pPr>
              <w:pStyle w:val="TAC"/>
            </w:pPr>
            <w:r w:rsidRPr="00EF5447">
              <w:rPr>
                <w:rFonts w:cs="Arial"/>
              </w:rPr>
              <w:t>3580</w:t>
            </w:r>
          </w:p>
        </w:tc>
        <w:tc>
          <w:tcPr>
            <w:tcW w:w="746" w:type="dxa"/>
            <w:shd w:val="clear" w:color="auto" w:fill="auto"/>
            <w:noWrap/>
          </w:tcPr>
          <w:p w14:paraId="2B275730"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1F48905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DD5895C" w14:textId="77777777" w:rsidR="006F4585" w:rsidRPr="00EF5447" w:rsidRDefault="006F4585" w:rsidP="008759DB">
            <w:pPr>
              <w:pStyle w:val="TAC"/>
              <w:rPr>
                <w:szCs w:val="18"/>
                <w:lang w:eastAsia="zh-CN"/>
              </w:rPr>
            </w:pPr>
            <w:r w:rsidRPr="00EF5447">
              <w:rPr>
                <w:rFonts w:cs="Arial"/>
              </w:rPr>
              <w:t>3580</w:t>
            </w:r>
          </w:p>
        </w:tc>
        <w:tc>
          <w:tcPr>
            <w:tcW w:w="857" w:type="dxa"/>
            <w:shd w:val="clear" w:color="auto" w:fill="auto"/>
          </w:tcPr>
          <w:p w14:paraId="440353A8"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4EAD2793" w14:textId="77777777" w:rsidR="006F4585" w:rsidRPr="00EF5447" w:rsidRDefault="006F4585" w:rsidP="008759DB">
            <w:pPr>
              <w:pStyle w:val="TAC"/>
              <w:rPr>
                <w:lang w:eastAsia="ja-JP"/>
              </w:rPr>
            </w:pPr>
            <w:r w:rsidRPr="00EF5447">
              <w:rPr>
                <w:rFonts w:cs="Arial"/>
              </w:rPr>
              <w:t>N/A</w:t>
            </w:r>
          </w:p>
        </w:tc>
      </w:tr>
      <w:tr w:rsidR="006F4585" w:rsidRPr="00EF5447" w14:paraId="5D5292BA" w14:textId="77777777" w:rsidTr="008759DB">
        <w:trPr>
          <w:trHeight w:val="22"/>
          <w:jc w:val="center"/>
        </w:trPr>
        <w:tc>
          <w:tcPr>
            <w:tcW w:w="2258" w:type="dxa"/>
            <w:tcBorders>
              <w:top w:val="nil"/>
              <w:bottom w:val="nil"/>
            </w:tcBorders>
            <w:shd w:val="clear" w:color="auto" w:fill="auto"/>
          </w:tcPr>
          <w:p w14:paraId="5BF1752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92807EC"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6FC4CFC2" w14:textId="77777777" w:rsidR="006F4585" w:rsidRPr="00EF5447" w:rsidRDefault="006F4585" w:rsidP="008759DB">
            <w:pPr>
              <w:pStyle w:val="TAC"/>
            </w:pPr>
            <w:r w:rsidRPr="00EF5447">
              <w:rPr>
                <w:rFonts w:cs="Arial"/>
              </w:rPr>
              <w:t>723</w:t>
            </w:r>
          </w:p>
        </w:tc>
        <w:tc>
          <w:tcPr>
            <w:tcW w:w="746" w:type="dxa"/>
            <w:shd w:val="clear" w:color="auto" w:fill="auto"/>
            <w:noWrap/>
          </w:tcPr>
          <w:p w14:paraId="6C633C4F"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360DA633"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44ADC3F9" w14:textId="77777777" w:rsidR="006F4585" w:rsidRPr="00EF5447" w:rsidRDefault="006F4585" w:rsidP="008759DB">
            <w:pPr>
              <w:pStyle w:val="TAC"/>
              <w:rPr>
                <w:szCs w:val="18"/>
                <w:lang w:eastAsia="zh-CN"/>
              </w:rPr>
            </w:pPr>
            <w:r w:rsidRPr="00EF5447">
              <w:rPr>
                <w:rFonts w:cs="Arial"/>
              </w:rPr>
              <w:t>778</w:t>
            </w:r>
          </w:p>
        </w:tc>
        <w:tc>
          <w:tcPr>
            <w:tcW w:w="857" w:type="dxa"/>
            <w:shd w:val="clear" w:color="auto" w:fill="auto"/>
          </w:tcPr>
          <w:p w14:paraId="5944124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237F14ED" w14:textId="77777777" w:rsidR="006F4585" w:rsidRPr="00EF5447" w:rsidRDefault="006F4585" w:rsidP="008759DB">
            <w:pPr>
              <w:pStyle w:val="TAC"/>
              <w:rPr>
                <w:lang w:eastAsia="ja-JP"/>
              </w:rPr>
            </w:pPr>
            <w:r w:rsidRPr="00EF5447">
              <w:rPr>
                <w:rFonts w:cs="Arial"/>
              </w:rPr>
              <w:t>N/A</w:t>
            </w:r>
          </w:p>
        </w:tc>
      </w:tr>
      <w:tr w:rsidR="006F4585" w:rsidRPr="00EF5447" w14:paraId="39A2C25B" w14:textId="77777777" w:rsidTr="008759DB">
        <w:trPr>
          <w:trHeight w:val="22"/>
          <w:jc w:val="center"/>
        </w:trPr>
        <w:tc>
          <w:tcPr>
            <w:tcW w:w="2258" w:type="dxa"/>
            <w:tcBorders>
              <w:top w:val="nil"/>
              <w:bottom w:val="single" w:sz="4" w:space="0" w:color="auto"/>
            </w:tcBorders>
            <w:shd w:val="clear" w:color="auto" w:fill="auto"/>
          </w:tcPr>
          <w:p w14:paraId="43D3C01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7DEA82" w14:textId="77777777" w:rsidR="006F4585" w:rsidRPr="00EF5447" w:rsidRDefault="006F4585" w:rsidP="008759DB">
            <w:pPr>
              <w:pStyle w:val="TAC"/>
              <w:rPr>
                <w:rFonts w:eastAsia="Malgun Gothic"/>
                <w:szCs w:val="18"/>
                <w:lang w:eastAsia="ko-KR"/>
              </w:rPr>
            </w:pPr>
            <w:r w:rsidRPr="00EF5447">
              <w:rPr>
                <w:rFonts w:cs="Arial"/>
              </w:rPr>
              <w:t>1</w:t>
            </w:r>
          </w:p>
        </w:tc>
        <w:tc>
          <w:tcPr>
            <w:tcW w:w="1167" w:type="dxa"/>
            <w:shd w:val="clear" w:color="auto" w:fill="auto"/>
            <w:noWrap/>
          </w:tcPr>
          <w:p w14:paraId="529A4C20" w14:textId="77777777" w:rsidR="006F4585" w:rsidRPr="00EF5447" w:rsidRDefault="006F4585" w:rsidP="008759DB">
            <w:pPr>
              <w:pStyle w:val="TAC"/>
            </w:pPr>
            <w:r w:rsidRPr="00EF5447">
              <w:rPr>
                <w:rFonts w:cs="Arial"/>
              </w:rPr>
              <w:t>1944</w:t>
            </w:r>
          </w:p>
        </w:tc>
        <w:tc>
          <w:tcPr>
            <w:tcW w:w="746" w:type="dxa"/>
            <w:shd w:val="clear" w:color="auto" w:fill="auto"/>
            <w:noWrap/>
          </w:tcPr>
          <w:p w14:paraId="04674BBC" w14:textId="77777777" w:rsidR="006F4585" w:rsidRPr="00EF5447" w:rsidRDefault="006F4585" w:rsidP="008759DB">
            <w:pPr>
              <w:pStyle w:val="TAC"/>
              <w:rPr>
                <w:szCs w:val="18"/>
                <w:lang w:eastAsia="zh-CN"/>
              </w:rPr>
            </w:pPr>
            <w:r w:rsidRPr="00EF5447">
              <w:rPr>
                <w:rFonts w:cs="Arial"/>
              </w:rPr>
              <w:t>5</w:t>
            </w:r>
          </w:p>
        </w:tc>
        <w:tc>
          <w:tcPr>
            <w:tcW w:w="2266" w:type="dxa"/>
            <w:shd w:val="clear" w:color="auto" w:fill="auto"/>
            <w:noWrap/>
          </w:tcPr>
          <w:p w14:paraId="09D11230" w14:textId="77777777" w:rsidR="006F4585" w:rsidRPr="00EF5447" w:rsidRDefault="006F4585" w:rsidP="008759DB">
            <w:pPr>
              <w:pStyle w:val="TAC"/>
              <w:rPr>
                <w:szCs w:val="18"/>
                <w:lang w:eastAsia="zh-CN"/>
              </w:rPr>
            </w:pPr>
            <w:r w:rsidRPr="00EF5447">
              <w:rPr>
                <w:rFonts w:cs="Arial"/>
              </w:rPr>
              <w:t>25</w:t>
            </w:r>
          </w:p>
        </w:tc>
        <w:tc>
          <w:tcPr>
            <w:tcW w:w="1323" w:type="dxa"/>
            <w:shd w:val="clear" w:color="auto" w:fill="auto"/>
            <w:noWrap/>
          </w:tcPr>
          <w:p w14:paraId="34B37954" w14:textId="77777777" w:rsidR="006F4585" w:rsidRPr="00EF5447" w:rsidRDefault="006F4585" w:rsidP="008759DB">
            <w:pPr>
              <w:pStyle w:val="TAC"/>
              <w:rPr>
                <w:szCs w:val="18"/>
                <w:lang w:eastAsia="zh-CN"/>
              </w:rPr>
            </w:pPr>
            <w:r w:rsidRPr="00EF5447">
              <w:rPr>
                <w:rFonts w:cs="Arial"/>
              </w:rPr>
              <w:t>2134</w:t>
            </w:r>
          </w:p>
        </w:tc>
        <w:tc>
          <w:tcPr>
            <w:tcW w:w="857" w:type="dxa"/>
            <w:shd w:val="clear" w:color="auto" w:fill="auto"/>
          </w:tcPr>
          <w:p w14:paraId="644266B4" w14:textId="77777777" w:rsidR="006F4585" w:rsidRPr="00EF5447" w:rsidRDefault="006F4585" w:rsidP="008759DB">
            <w:pPr>
              <w:pStyle w:val="TAC"/>
              <w:rPr>
                <w:lang w:eastAsia="ja-JP"/>
              </w:rPr>
            </w:pPr>
            <w:r w:rsidRPr="00EF5447">
              <w:rPr>
                <w:rFonts w:cs="Arial"/>
              </w:rPr>
              <w:t>15.7</w:t>
            </w:r>
          </w:p>
        </w:tc>
        <w:tc>
          <w:tcPr>
            <w:tcW w:w="1248" w:type="dxa"/>
            <w:shd w:val="clear" w:color="auto" w:fill="auto"/>
          </w:tcPr>
          <w:p w14:paraId="626AE367" w14:textId="77777777" w:rsidR="006F4585" w:rsidRPr="00EF5447" w:rsidRDefault="006F4585" w:rsidP="008759DB">
            <w:pPr>
              <w:pStyle w:val="TAC"/>
              <w:rPr>
                <w:lang w:eastAsia="ja-JP"/>
              </w:rPr>
            </w:pPr>
            <w:r w:rsidRPr="00EF5447">
              <w:rPr>
                <w:rFonts w:cs="Arial"/>
              </w:rPr>
              <w:t>IMD3</w:t>
            </w:r>
          </w:p>
        </w:tc>
      </w:tr>
      <w:tr w:rsidR="006F4585" w:rsidRPr="00EF5447" w14:paraId="071DC238" w14:textId="77777777" w:rsidTr="008759DB">
        <w:trPr>
          <w:trHeight w:val="22"/>
          <w:jc w:val="center"/>
        </w:trPr>
        <w:tc>
          <w:tcPr>
            <w:tcW w:w="2258" w:type="dxa"/>
            <w:tcBorders>
              <w:bottom w:val="nil"/>
            </w:tcBorders>
            <w:shd w:val="clear" w:color="auto" w:fill="auto"/>
          </w:tcPr>
          <w:p w14:paraId="3406F207" w14:textId="77777777" w:rsidR="006F4585" w:rsidRPr="00EF5447" w:rsidRDefault="006F4585" w:rsidP="008759DB">
            <w:pPr>
              <w:pStyle w:val="TAC"/>
              <w:rPr>
                <w:lang w:eastAsia="zh-CN"/>
              </w:rPr>
            </w:pPr>
            <w:r w:rsidRPr="00EF5447">
              <w:rPr>
                <w:rFonts w:eastAsia="Malgun Gothic"/>
                <w:szCs w:val="18"/>
                <w:lang w:eastAsia="ko-KR"/>
              </w:rPr>
              <w:t>DC_1A-42A_n79A</w:t>
            </w:r>
          </w:p>
        </w:tc>
        <w:tc>
          <w:tcPr>
            <w:tcW w:w="867" w:type="dxa"/>
            <w:shd w:val="clear" w:color="auto" w:fill="auto"/>
          </w:tcPr>
          <w:p w14:paraId="097FCFA3"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074D5292" w14:textId="77777777" w:rsidR="006F4585" w:rsidRPr="00EF5447" w:rsidRDefault="006F4585" w:rsidP="008759DB">
            <w:pPr>
              <w:pStyle w:val="TAC"/>
              <w:rPr>
                <w:szCs w:val="18"/>
                <w:lang w:eastAsia="ko-KR"/>
              </w:rPr>
            </w:pPr>
            <w:r w:rsidRPr="00EF5447">
              <w:t>19</w:t>
            </w:r>
            <w:r w:rsidRPr="00EF5447">
              <w:rPr>
                <w:lang w:eastAsia="ja-JP"/>
              </w:rPr>
              <w:t>77.5</w:t>
            </w:r>
          </w:p>
        </w:tc>
        <w:tc>
          <w:tcPr>
            <w:tcW w:w="746" w:type="dxa"/>
            <w:shd w:val="clear" w:color="auto" w:fill="auto"/>
            <w:noWrap/>
          </w:tcPr>
          <w:p w14:paraId="3C6560EA"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1843BB7D"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797C7303" w14:textId="77777777" w:rsidR="006F4585" w:rsidRPr="00EF5447" w:rsidRDefault="006F4585" w:rsidP="008759DB">
            <w:pPr>
              <w:pStyle w:val="TAC"/>
              <w:rPr>
                <w:szCs w:val="18"/>
                <w:lang w:eastAsia="ko-KR"/>
              </w:rPr>
            </w:pPr>
            <w:r w:rsidRPr="00EF5447">
              <w:rPr>
                <w:szCs w:val="18"/>
                <w:lang w:eastAsia="zh-CN"/>
              </w:rPr>
              <w:t>2167.5</w:t>
            </w:r>
          </w:p>
        </w:tc>
        <w:tc>
          <w:tcPr>
            <w:tcW w:w="857" w:type="dxa"/>
            <w:shd w:val="clear" w:color="auto" w:fill="auto"/>
          </w:tcPr>
          <w:p w14:paraId="36553AA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EB88045" w14:textId="77777777" w:rsidR="006F4585" w:rsidRPr="00EF5447" w:rsidRDefault="006F4585" w:rsidP="008759DB">
            <w:pPr>
              <w:pStyle w:val="TAC"/>
              <w:rPr>
                <w:lang w:eastAsia="zh-CN"/>
              </w:rPr>
            </w:pPr>
            <w:r w:rsidRPr="00EF5447">
              <w:rPr>
                <w:lang w:eastAsia="ja-JP"/>
              </w:rPr>
              <w:t>N/A</w:t>
            </w:r>
          </w:p>
        </w:tc>
      </w:tr>
      <w:tr w:rsidR="006F4585" w:rsidRPr="00EF5447" w14:paraId="44AEC35F" w14:textId="77777777" w:rsidTr="008759DB">
        <w:trPr>
          <w:trHeight w:val="22"/>
          <w:jc w:val="center"/>
        </w:trPr>
        <w:tc>
          <w:tcPr>
            <w:tcW w:w="2258" w:type="dxa"/>
            <w:tcBorders>
              <w:top w:val="nil"/>
              <w:bottom w:val="nil"/>
            </w:tcBorders>
            <w:shd w:val="clear" w:color="auto" w:fill="auto"/>
          </w:tcPr>
          <w:p w14:paraId="1BB0883B" w14:textId="77777777" w:rsidR="006F4585" w:rsidRPr="00EF5447" w:rsidRDefault="006F4585" w:rsidP="008759DB">
            <w:pPr>
              <w:pStyle w:val="TAC"/>
              <w:rPr>
                <w:lang w:eastAsia="zh-CN"/>
              </w:rPr>
            </w:pPr>
          </w:p>
        </w:tc>
        <w:tc>
          <w:tcPr>
            <w:tcW w:w="867" w:type="dxa"/>
            <w:shd w:val="clear" w:color="auto" w:fill="auto"/>
          </w:tcPr>
          <w:p w14:paraId="5E670783"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319822C1" w14:textId="77777777" w:rsidR="006F4585" w:rsidRPr="00EF5447" w:rsidRDefault="006F4585" w:rsidP="008759DB">
            <w:pPr>
              <w:pStyle w:val="TAC"/>
              <w:rPr>
                <w:szCs w:val="18"/>
                <w:lang w:eastAsia="ko-KR"/>
              </w:rPr>
            </w:pPr>
            <w:r w:rsidRPr="00EF5447">
              <w:rPr>
                <w:rFonts w:eastAsia="Times New Roman"/>
                <w:szCs w:val="18"/>
              </w:rPr>
              <w:t>4420</w:t>
            </w:r>
          </w:p>
        </w:tc>
        <w:tc>
          <w:tcPr>
            <w:tcW w:w="746" w:type="dxa"/>
            <w:shd w:val="clear" w:color="auto" w:fill="auto"/>
            <w:noWrap/>
          </w:tcPr>
          <w:p w14:paraId="347A0AC0"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48FB29E9"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6683B864" w14:textId="77777777" w:rsidR="006F4585" w:rsidRPr="00EF5447" w:rsidRDefault="006F4585" w:rsidP="008759DB">
            <w:pPr>
              <w:pStyle w:val="TAC"/>
              <w:rPr>
                <w:szCs w:val="18"/>
                <w:lang w:eastAsia="ko-KR"/>
              </w:rPr>
            </w:pPr>
            <w:r w:rsidRPr="00EF5447">
              <w:t>4420</w:t>
            </w:r>
          </w:p>
        </w:tc>
        <w:tc>
          <w:tcPr>
            <w:tcW w:w="857" w:type="dxa"/>
            <w:shd w:val="clear" w:color="auto" w:fill="auto"/>
          </w:tcPr>
          <w:p w14:paraId="6645D1FB"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F957B7A" w14:textId="77777777" w:rsidR="006F4585" w:rsidRPr="00EF5447" w:rsidRDefault="006F4585" w:rsidP="008759DB">
            <w:pPr>
              <w:pStyle w:val="TAC"/>
              <w:rPr>
                <w:lang w:eastAsia="zh-CN"/>
              </w:rPr>
            </w:pPr>
            <w:r w:rsidRPr="00EF5447">
              <w:rPr>
                <w:lang w:eastAsia="ja-JP"/>
              </w:rPr>
              <w:t>N/A</w:t>
            </w:r>
          </w:p>
        </w:tc>
      </w:tr>
      <w:tr w:rsidR="006F4585" w:rsidRPr="00EF5447" w14:paraId="7DADD947" w14:textId="77777777" w:rsidTr="008759DB">
        <w:trPr>
          <w:trHeight w:val="22"/>
          <w:jc w:val="center"/>
        </w:trPr>
        <w:tc>
          <w:tcPr>
            <w:tcW w:w="2258" w:type="dxa"/>
            <w:tcBorders>
              <w:top w:val="nil"/>
              <w:bottom w:val="nil"/>
            </w:tcBorders>
            <w:shd w:val="clear" w:color="auto" w:fill="auto"/>
          </w:tcPr>
          <w:p w14:paraId="7F89FB5C" w14:textId="77777777" w:rsidR="006F4585" w:rsidRPr="00EF5447" w:rsidRDefault="006F4585" w:rsidP="008759DB">
            <w:pPr>
              <w:pStyle w:val="TAC"/>
              <w:rPr>
                <w:lang w:eastAsia="zh-CN"/>
              </w:rPr>
            </w:pPr>
          </w:p>
        </w:tc>
        <w:tc>
          <w:tcPr>
            <w:tcW w:w="867" w:type="dxa"/>
            <w:shd w:val="clear" w:color="auto" w:fill="auto"/>
          </w:tcPr>
          <w:p w14:paraId="6B7CEF2E"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32F0B42B" w14:textId="77777777" w:rsidR="006F4585" w:rsidRPr="00EF5447" w:rsidRDefault="006F4585" w:rsidP="008759DB">
            <w:pPr>
              <w:pStyle w:val="TAC"/>
              <w:rPr>
                <w:szCs w:val="18"/>
                <w:lang w:eastAsia="ko-KR"/>
              </w:rPr>
            </w:pPr>
            <w:r w:rsidRPr="00EF5447">
              <w:t>3490</w:t>
            </w:r>
          </w:p>
        </w:tc>
        <w:tc>
          <w:tcPr>
            <w:tcW w:w="746" w:type="dxa"/>
            <w:shd w:val="clear" w:color="auto" w:fill="auto"/>
            <w:noWrap/>
          </w:tcPr>
          <w:p w14:paraId="573CA438"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4C74E6F0"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3BCC62EC" w14:textId="77777777" w:rsidR="006F4585" w:rsidRPr="00EF5447" w:rsidRDefault="006F4585" w:rsidP="008759DB">
            <w:pPr>
              <w:pStyle w:val="TAC"/>
              <w:rPr>
                <w:szCs w:val="18"/>
                <w:lang w:eastAsia="ko-KR"/>
              </w:rPr>
            </w:pPr>
            <w:r w:rsidRPr="00EF5447">
              <w:t>3490</w:t>
            </w:r>
          </w:p>
        </w:tc>
        <w:tc>
          <w:tcPr>
            <w:tcW w:w="857" w:type="dxa"/>
            <w:shd w:val="clear" w:color="auto" w:fill="auto"/>
          </w:tcPr>
          <w:p w14:paraId="2AFBDA7E" w14:textId="77777777" w:rsidR="006F4585" w:rsidRPr="00EF5447" w:rsidRDefault="006F4585" w:rsidP="008759DB">
            <w:pPr>
              <w:pStyle w:val="TAC"/>
              <w:rPr>
                <w:lang w:eastAsia="zh-CN"/>
              </w:rPr>
            </w:pPr>
            <w:r w:rsidRPr="00EF5447">
              <w:rPr>
                <w:lang w:eastAsia="zh-CN"/>
              </w:rPr>
              <w:t>4.8</w:t>
            </w:r>
          </w:p>
        </w:tc>
        <w:tc>
          <w:tcPr>
            <w:tcW w:w="1248" w:type="dxa"/>
            <w:shd w:val="clear" w:color="auto" w:fill="auto"/>
          </w:tcPr>
          <w:p w14:paraId="1AF9D6B0" w14:textId="77777777" w:rsidR="006F4585" w:rsidRPr="00EF5447" w:rsidRDefault="006F4585" w:rsidP="008759DB">
            <w:pPr>
              <w:pStyle w:val="TAC"/>
              <w:rPr>
                <w:lang w:eastAsia="zh-CN"/>
              </w:rPr>
            </w:pPr>
            <w:r w:rsidRPr="00EF5447">
              <w:rPr>
                <w:lang w:eastAsia="zh-CN"/>
              </w:rPr>
              <w:t>IMD5</w:t>
            </w:r>
          </w:p>
        </w:tc>
      </w:tr>
      <w:tr w:rsidR="006F4585" w:rsidRPr="00EF5447" w14:paraId="5E201E65" w14:textId="77777777" w:rsidTr="008759DB">
        <w:trPr>
          <w:trHeight w:val="22"/>
          <w:jc w:val="center"/>
        </w:trPr>
        <w:tc>
          <w:tcPr>
            <w:tcW w:w="2258" w:type="dxa"/>
            <w:tcBorders>
              <w:top w:val="nil"/>
              <w:bottom w:val="nil"/>
            </w:tcBorders>
            <w:shd w:val="clear" w:color="auto" w:fill="auto"/>
          </w:tcPr>
          <w:p w14:paraId="1175739B" w14:textId="77777777" w:rsidR="006F4585" w:rsidRPr="00EF5447" w:rsidRDefault="006F4585" w:rsidP="008759DB">
            <w:pPr>
              <w:pStyle w:val="TAC"/>
              <w:rPr>
                <w:lang w:eastAsia="zh-CN"/>
              </w:rPr>
            </w:pPr>
          </w:p>
        </w:tc>
        <w:tc>
          <w:tcPr>
            <w:tcW w:w="867" w:type="dxa"/>
            <w:shd w:val="clear" w:color="auto" w:fill="auto"/>
          </w:tcPr>
          <w:p w14:paraId="61E0A9B1"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02DAE7D6" w14:textId="77777777" w:rsidR="006F4585" w:rsidRPr="00EF5447" w:rsidRDefault="006F4585" w:rsidP="008759DB">
            <w:pPr>
              <w:pStyle w:val="TAC"/>
              <w:rPr>
                <w:szCs w:val="18"/>
                <w:lang w:eastAsia="ko-KR"/>
              </w:rPr>
            </w:pPr>
            <w:r w:rsidRPr="00EF5447">
              <w:t>3402.5</w:t>
            </w:r>
          </w:p>
        </w:tc>
        <w:tc>
          <w:tcPr>
            <w:tcW w:w="746" w:type="dxa"/>
            <w:shd w:val="clear" w:color="auto" w:fill="auto"/>
            <w:noWrap/>
          </w:tcPr>
          <w:p w14:paraId="22FCABE0"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525A6D85"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72285A2F" w14:textId="77777777" w:rsidR="006F4585" w:rsidRPr="00EF5447" w:rsidRDefault="006F4585" w:rsidP="008759DB">
            <w:pPr>
              <w:pStyle w:val="TAC"/>
              <w:rPr>
                <w:szCs w:val="18"/>
                <w:lang w:eastAsia="ko-KR"/>
              </w:rPr>
            </w:pPr>
            <w:r w:rsidRPr="00EF5447">
              <w:t>3402.5</w:t>
            </w:r>
          </w:p>
        </w:tc>
        <w:tc>
          <w:tcPr>
            <w:tcW w:w="857" w:type="dxa"/>
            <w:shd w:val="clear" w:color="auto" w:fill="auto"/>
          </w:tcPr>
          <w:p w14:paraId="1118B93C"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C86E585" w14:textId="77777777" w:rsidR="006F4585" w:rsidRPr="00EF5447" w:rsidRDefault="006F4585" w:rsidP="008759DB">
            <w:pPr>
              <w:pStyle w:val="TAC"/>
              <w:rPr>
                <w:lang w:eastAsia="zh-CN"/>
              </w:rPr>
            </w:pPr>
            <w:r w:rsidRPr="00EF5447">
              <w:rPr>
                <w:lang w:eastAsia="ja-JP"/>
              </w:rPr>
              <w:t>N/A</w:t>
            </w:r>
          </w:p>
        </w:tc>
      </w:tr>
      <w:tr w:rsidR="006F4585" w:rsidRPr="00EF5447" w14:paraId="381AB57D" w14:textId="77777777" w:rsidTr="008759DB">
        <w:trPr>
          <w:trHeight w:val="22"/>
          <w:jc w:val="center"/>
        </w:trPr>
        <w:tc>
          <w:tcPr>
            <w:tcW w:w="2258" w:type="dxa"/>
            <w:tcBorders>
              <w:top w:val="nil"/>
              <w:bottom w:val="nil"/>
            </w:tcBorders>
            <w:shd w:val="clear" w:color="auto" w:fill="auto"/>
          </w:tcPr>
          <w:p w14:paraId="113AE4EE" w14:textId="77777777" w:rsidR="006F4585" w:rsidRPr="00EF5447" w:rsidRDefault="006F4585" w:rsidP="008759DB">
            <w:pPr>
              <w:pStyle w:val="TAC"/>
              <w:rPr>
                <w:lang w:eastAsia="zh-CN"/>
              </w:rPr>
            </w:pPr>
          </w:p>
        </w:tc>
        <w:tc>
          <w:tcPr>
            <w:tcW w:w="867" w:type="dxa"/>
            <w:shd w:val="clear" w:color="auto" w:fill="auto"/>
          </w:tcPr>
          <w:p w14:paraId="1B6D48F1"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4A940E28" w14:textId="77777777" w:rsidR="006F4585" w:rsidRPr="00EF5447" w:rsidRDefault="006F4585" w:rsidP="008759DB">
            <w:pPr>
              <w:pStyle w:val="TAC"/>
              <w:rPr>
                <w:szCs w:val="18"/>
                <w:lang w:eastAsia="ko-KR"/>
              </w:rPr>
            </w:pPr>
            <w:r w:rsidRPr="00EF5447">
              <w:rPr>
                <w:rFonts w:eastAsia="Times New Roman"/>
                <w:szCs w:val="18"/>
              </w:rPr>
              <w:t>4640</w:t>
            </w:r>
          </w:p>
        </w:tc>
        <w:tc>
          <w:tcPr>
            <w:tcW w:w="746" w:type="dxa"/>
            <w:shd w:val="clear" w:color="auto" w:fill="auto"/>
            <w:noWrap/>
          </w:tcPr>
          <w:p w14:paraId="2CEFEEBF"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0BA6E38A"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1C73E9EB" w14:textId="77777777" w:rsidR="006F4585" w:rsidRPr="00EF5447" w:rsidRDefault="006F4585" w:rsidP="008759DB">
            <w:pPr>
              <w:pStyle w:val="TAC"/>
              <w:rPr>
                <w:szCs w:val="18"/>
                <w:lang w:eastAsia="ko-KR"/>
              </w:rPr>
            </w:pPr>
            <w:r w:rsidRPr="00EF5447">
              <w:t>4640</w:t>
            </w:r>
          </w:p>
        </w:tc>
        <w:tc>
          <w:tcPr>
            <w:tcW w:w="857" w:type="dxa"/>
            <w:shd w:val="clear" w:color="auto" w:fill="auto"/>
          </w:tcPr>
          <w:p w14:paraId="25E1AC79"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5DA2581A" w14:textId="77777777" w:rsidR="006F4585" w:rsidRPr="00EF5447" w:rsidRDefault="006F4585" w:rsidP="008759DB">
            <w:pPr>
              <w:pStyle w:val="TAC"/>
              <w:rPr>
                <w:lang w:eastAsia="zh-CN"/>
              </w:rPr>
            </w:pPr>
            <w:r w:rsidRPr="00EF5447">
              <w:rPr>
                <w:lang w:eastAsia="ja-JP"/>
              </w:rPr>
              <w:t>N/A</w:t>
            </w:r>
          </w:p>
        </w:tc>
      </w:tr>
      <w:tr w:rsidR="006F4585" w:rsidRPr="00EF5447" w14:paraId="78AD2A9D" w14:textId="77777777" w:rsidTr="008759DB">
        <w:trPr>
          <w:trHeight w:val="22"/>
          <w:jc w:val="center"/>
        </w:trPr>
        <w:tc>
          <w:tcPr>
            <w:tcW w:w="2258" w:type="dxa"/>
            <w:tcBorders>
              <w:top w:val="nil"/>
              <w:bottom w:val="nil"/>
            </w:tcBorders>
            <w:shd w:val="clear" w:color="auto" w:fill="auto"/>
          </w:tcPr>
          <w:p w14:paraId="73B1404B" w14:textId="77777777" w:rsidR="006F4585" w:rsidRPr="00EF5447" w:rsidRDefault="006F4585" w:rsidP="008759DB">
            <w:pPr>
              <w:pStyle w:val="TAC"/>
              <w:rPr>
                <w:lang w:eastAsia="zh-CN"/>
              </w:rPr>
            </w:pPr>
          </w:p>
        </w:tc>
        <w:tc>
          <w:tcPr>
            <w:tcW w:w="867" w:type="dxa"/>
            <w:shd w:val="clear" w:color="auto" w:fill="auto"/>
          </w:tcPr>
          <w:p w14:paraId="71FC6CD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7BE7533B" w14:textId="77777777" w:rsidR="006F4585" w:rsidRPr="00EF5447" w:rsidRDefault="006F4585" w:rsidP="008759DB">
            <w:pPr>
              <w:pStyle w:val="TAC"/>
              <w:rPr>
                <w:szCs w:val="18"/>
                <w:lang w:eastAsia="ko-KR"/>
              </w:rPr>
            </w:pPr>
            <w:r w:rsidRPr="00EF5447">
              <w:t>19</w:t>
            </w:r>
            <w:r w:rsidRPr="00EF5447">
              <w:rPr>
                <w:lang w:eastAsia="ja-JP"/>
              </w:rPr>
              <w:t>75</w:t>
            </w:r>
          </w:p>
        </w:tc>
        <w:tc>
          <w:tcPr>
            <w:tcW w:w="746" w:type="dxa"/>
            <w:shd w:val="clear" w:color="auto" w:fill="auto"/>
            <w:noWrap/>
          </w:tcPr>
          <w:p w14:paraId="7470FF62"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2E0243AB"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27EAD4B5" w14:textId="77777777" w:rsidR="006F4585" w:rsidRPr="00EF5447" w:rsidRDefault="006F4585" w:rsidP="008759DB">
            <w:pPr>
              <w:pStyle w:val="TAC"/>
              <w:rPr>
                <w:szCs w:val="18"/>
                <w:lang w:eastAsia="ko-KR"/>
              </w:rPr>
            </w:pPr>
            <w:r w:rsidRPr="00EF5447">
              <w:rPr>
                <w:szCs w:val="18"/>
                <w:lang w:eastAsia="zh-CN"/>
              </w:rPr>
              <w:t>2165</w:t>
            </w:r>
          </w:p>
        </w:tc>
        <w:tc>
          <w:tcPr>
            <w:tcW w:w="857" w:type="dxa"/>
            <w:shd w:val="clear" w:color="auto" w:fill="auto"/>
          </w:tcPr>
          <w:p w14:paraId="76EEF892" w14:textId="77777777" w:rsidR="006F4585" w:rsidRPr="00EF5447" w:rsidRDefault="006F4585" w:rsidP="008759DB">
            <w:pPr>
              <w:pStyle w:val="TAC"/>
              <w:rPr>
                <w:lang w:eastAsia="zh-CN"/>
              </w:rPr>
            </w:pPr>
            <w:r w:rsidRPr="00EF5447">
              <w:rPr>
                <w:lang w:eastAsia="zh-CN"/>
              </w:rPr>
              <w:t>15.5</w:t>
            </w:r>
          </w:p>
        </w:tc>
        <w:tc>
          <w:tcPr>
            <w:tcW w:w="1248" w:type="dxa"/>
            <w:shd w:val="clear" w:color="auto" w:fill="auto"/>
          </w:tcPr>
          <w:p w14:paraId="48C2EA8E" w14:textId="77777777" w:rsidR="006F4585" w:rsidRPr="00EF5447" w:rsidRDefault="006F4585" w:rsidP="008759DB">
            <w:pPr>
              <w:pStyle w:val="TAC"/>
              <w:rPr>
                <w:lang w:eastAsia="zh-CN"/>
              </w:rPr>
            </w:pPr>
            <w:r w:rsidRPr="00EF5447">
              <w:rPr>
                <w:lang w:eastAsia="zh-CN"/>
              </w:rPr>
              <w:t>IMD3</w:t>
            </w:r>
          </w:p>
        </w:tc>
      </w:tr>
      <w:tr w:rsidR="006F4585" w:rsidRPr="00EF5447" w14:paraId="0A0C7EA5" w14:textId="77777777" w:rsidTr="008759DB">
        <w:trPr>
          <w:trHeight w:val="22"/>
          <w:jc w:val="center"/>
        </w:trPr>
        <w:tc>
          <w:tcPr>
            <w:tcW w:w="2258" w:type="dxa"/>
            <w:tcBorders>
              <w:top w:val="nil"/>
              <w:bottom w:val="nil"/>
            </w:tcBorders>
            <w:shd w:val="clear" w:color="auto" w:fill="auto"/>
          </w:tcPr>
          <w:p w14:paraId="2648D1DB" w14:textId="77777777" w:rsidR="006F4585" w:rsidRPr="00EF5447" w:rsidRDefault="006F4585" w:rsidP="008759DB">
            <w:pPr>
              <w:pStyle w:val="TAC"/>
              <w:rPr>
                <w:lang w:eastAsia="zh-CN"/>
              </w:rPr>
            </w:pPr>
          </w:p>
        </w:tc>
        <w:tc>
          <w:tcPr>
            <w:tcW w:w="867" w:type="dxa"/>
            <w:shd w:val="clear" w:color="auto" w:fill="auto"/>
          </w:tcPr>
          <w:p w14:paraId="52A78C1C" w14:textId="77777777" w:rsidR="006F4585" w:rsidRPr="00EF5447" w:rsidRDefault="006F4585" w:rsidP="008759DB">
            <w:pPr>
              <w:pStyle w:val="TAC"/>
              <w:rPr>
                <w:lang w:eastAsia="ja-JP"/>
              </w:rPr>
            </w:pPr>
            <w:r w:rsidRPr="00EF5447">
              <w:rPr>
                <w:rFonts w:eastAsia="Malgun Gothic"/>
                <w:szCs w:val="18"/>
                <w:lang w:eastAsia="ko-KR"/>
              </w:rPr>
              <w:t>42</w:t>
            </w:r>
          </w:p>
        </w:tc>
        <w:tc>
          <w:tcPr>
            <w:tcW w:w="1167" w:type="dxa"/>
            <w:shd w:val="clear" w:color="auto" w:fill="auto"/>
            <w:noWrap/>
          </w:tcPr>
          <w:p w14:paraId="00B6E7F1" w14:textId="77777777" w:rsidR="006F4585" w:rsidRPr="00EF5447" w:rsidRDefault="006F4585" w:rsidP="008759DB">
            <w:pPr>
              <w:pStyle w:val="TAC"/>
              <w:rPr>
                <w:szCs w:val="18"/>
                <w:lang w:eastAsia="ko-KR"/>
              </w:rPr>
            </w:pPr>
            <w:r w:rsidRPr="00EF5447">
              <w:t>3450</w:t>
            </w:r>
          </w:p>
        </w:tc>
        <w:tc>
          <w:tcPr>
            <w:tcW w:w="746" w:type="dxa"/>
            <w:shd w:val="clear" w:color="auto" w:fill="auto"/>
            <w:noWrap/>
          </w:tcPr>
          <w:p w14:paraId="03ECACE5"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29B18457"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1A2ED6F5" w14:textId="77777777" w:rsidR="006F4585" w:rsidRPr="00EF5447" w:rsidRDefault="006F4585" w:rsidP="008759DB">
            <w:pPr>
              <w:pStyle w:val="TAC"/>
              <w:rPr>
                <w:szCs w:val="18"/>
                <w:lang w:eastAsia="ko-KR"/>
              </w:rPr>
            </w:pPr>
            <w:r w:rsidRPr="00EF5447">
              <w:t>3450</w:t>
            </w:r>
          </w:p>
        </w:tc>
        <w:tc>
          <w:tcPr>
            <w:tcW w:w="857" w:type="dxa"/>
            <w:shd w:val="clear" w:color="auto" w:fill="auto"/>
          </w:tcPr>
          <w:p w14:paraId="11F924EC"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E0A3E80" w14:textId="77777777" w:rsidR="006F4585" w:rsidRPr="00EF5447" w:rsidRDefault="006F4585" w:rsidP="008759DB">
            <w:pPr>
              <w:pStyle w:val="TAC"/>
              <w:rPr>
                <w:lang w:eastAsia="zh-CN"/>
              </w:rPr>
            </w:pPr>
            <w:r w:rsidRPr="00EF5447">
              <w:rPr>
                <w:lang w:eastAsia="ja-JP"/>
              </w:rPr>
              <w:t>N/A</w:t>
            </w:r>
          </w:p>
        </w:tc>
      </w:tr>
      <w:tr w:rsidR="006F4585" w:rsidRPr="00EF5447" w14:paraId="1B56A5C4" w14:textId="77777777" w:rsidTr="008759DB">
        <w:trPr>
          <w:trHeight w:val="22"/>
          <w:jc w:val="center"/>
        </w:trPr>
        <w:tc>
          <w:tcPr>
            <w:tcW w:w="2258" w:type="dxa"/>
            <w:tcBorders>
              <w:top w:val="nil"/>
              <w:bottom w:val="nil"/>
            </w:tcBorders>
            <w:shd w:val="clear" w:color="auto" w:fill="auto"/>
          </w:tcPr>
          <w:p w14:paraId="1C633C60" w14:textId="77777777" w:rsidR="006F4585" w:rsidRPr="00EF5447" w:rsidRDefault="006F4585" w:rsidP="008759DB">
            <w:pPr>
              <w:pStyle w:val="TAC"/>
              <w:rPr>
                <w:lang w:eastAsia="zh-CN"/>
              </w:rPr>
            </w:pPr>
          </w:p>
        </w:tc>
        <w:tc>
          <w:tcPr>
            <w:tcW w:w="867" w:type="dxa"/>
            <w:shd w:val="clear" w:color="auto" w:fill="auto"/>
          </w:tcPr>
          <w:p w14:paraId="260FE217" w14:textId="77777777" w:rsidR="006F4585" w:rsidRPr="00EF5447" w:rsidRDefault="006F4585" w:rsidP="008759DB">
            <w:pPr>
              <w:pStyle w:val="TAC"/>
              <w:rPr>
                <w:lang w:eastAsia="ja-JP"/>
              </w:rPr>
            </w:pPr>
            <w:r w:rsidRPr="00EF5447">
              <w:rPr>
                <w:rFonts w:eastAsia="Malgun Gothic"/>
                <w:szCs w:val="18"/>
                <w:lang w:eastAsia="ko-KR"/>
              </w:rPr>
              <w:t>n79</w:t>
            </w:r>
          </w:p>
        </w:tc>
        <w:tc>
          <w:tcPr>
            <w:tcW w:w="1167" w:type="dxa"/>
            <w:shd w:val="clear" w:color="auto" w:fill="auto"/>
            <w:noWrap/>
          </w:tcPr>
          <w:p w14:paraId="4A6158D2" w14:textId="77777777" w:rsidR="006F4585" w:rsidRPr="00EF5447" w:rsidRDefault="006F4585" w:rsidP="008759DB">
            <w:pPr>
              <w:pStyle w:val="TAC"/>
              <w:rPr>
                <w:szCs w:val="18"/>
                <w:lang w:eastAsia="ko-KR"/>
              </w:rPr>
            </w:pPr>
            <w:r w:rsidRPr="00EF5447">
              <w:rPr>
                <w:rFonts w:eastAsia="Times New Roman"/>
                <w:szCs w:val="18"/>
              </w:rPr>
              <w:t>4520</w:t>
            </w:r>
          </w:p>
        </w:tc>
        <w:tc>
          <w:tcPr>
            <w:tcW w:w="746" w:type="dxa"/>
            <w:shd w:val="clear" w:color="auto" w:fill="auto"/>
            <w:noWrap/>
          </w:tcPr>
          <w:p w14:paraId="139944EC" w14:textId="77777777" w:rsidR="006F4585" w:rsidRPr="00EF5447" w:rsidRDefault="006F4585" w:rsidP="008759DB">
            <w:pPr>
              <w:pStyle w:val="TAC"/>
              <w:rPr>
                <w:szCs w:val="18"/>
                <w:lang w:eastAsia="ko-KR"/>
              </w:rPr>
            </w:pPr>
            <w:r w:rsidRPr="00EF5447">
              <w:rPr>
                <w:szCs w:val="18"/>
                <w:lang w:eastAsia="zh-CN"/>
              </w:rPr>
              <w:t>40</w:t>
            </w:r>
          </w:p>
        </w:tc>
        <w:tc>
          <w:tcPr>
            <w:tcW w:w="2266" w:type="dxa"/>
            <w:shd w:val="clear" w:color="auto" w:fill="auto"/>
            <w:noWrap/>
          </w:tcPr>
          <w:p w14:paraId="79F5DE9C" w14:textId="77777777" w:rsidR="006F4585" w:rsidRPr="00EF5447" w:rsidRDefault="006F4585" w:rsidP="008759DB">
            <w:pPr>
              <w:pStyle w:val="TAC"/>
              <w:rPr>
                <w:szCs w:val="18"/>
                <w:lang w:eastAsia="ko-KR"/>
              </w:rPr>
            </w:pPr>
            <w:r w:rsidRPr="00EF5447">
              <w:rPr>
                <w:rFonts w:eastAsia="Times New Roman"/>
                <w:szCs w:val="18"/>
              </w:rPr>
              <w:t>216</w:t>
            </w:r>
          </w:p>
        </w:tc>
        <w:tc>
          <w:tcPr>
            <w:tcW w:w="1323" w:type="dxa"/>
            <w:shd w:val="clear" w:color="auto" w:fill="auto"/>
            <w:noWrap/>
          </w:tcPr>
          <w:p w14:paraId="6869EE72" w14:textId="77777777" w:rsidR="006F4585" w:rsidRPr="00EF5447" w:rsidRDefault="006F4585" w:rsidP="008759DB">
            <w:pPr>
              <w:pStyle w:val="TAC"/>
              <w:rPr>
                <w:szCs w:val="18"/>
                <w:lang w:eastAsia="ko-KR"/>
              </w:rPr>
            </w:pPr>
            <w:r w:rsidRPr="00EF5447">
              <w:t>4520</w:t>
            </w:r>
          </w:p>
        </w:tc>
        <w:tc>
          <w:tcPr>
            <w:tcW w:w="857" w:type="dxa"/>
            <w:shd w:val="clear" w:color="auto" w:fill="auto"/>
          </w:tcPr>
          <w:p w14:paraId="42ED7B4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2B9F5A44" w14:textId="77777777" w:rsidR="006F4585" w:rsidRPr="00EF5447" w:rsidRDefault="006F4585" w:rsidP="008759DB">
            <w:pPr>
              <w:pStyle w:val="TAC"/>
              <w:rPr>
                <w:lang w:eastAsia="zh-CN"/>
              </w:rPr>
            </w:pPr>
            <w:r w:rsidRPr="00EF5447">
              <w:rPr>
                <w:lang w:eastAsia="ja-JP"/>
              </w:rPr>
              <w:t>N/A</w:t>
            </w:r>
          </w:p>
        </w:tc>
      </w:tr>
      <w:tr w:rsidR="006F4585" w:rsidRPr="00EF5447" w14:paraId="67A11C05" w14:textId="77777777" w:rsidTr="008759DB">
        <w:trPr>
          <w:trHeight w:val="22"/>
          <w:jc w:val="center"/>
        </w:trPr>
        <w:tc>
          <w:tcPr>
            <w:tcW w:w="2258" w:type="dxa"/>
            <w:tcBorders>
              <w:top w:val="nil"/>
              <w:bottom w:val="single" w:sz="4" w:space="0" w:color="auto"/>
            </w:tcBorders>
            <w:shd w:val="clear" w:color="auto" w:fill="auto"/>
          </w:tcPr>
          <w:p w14:paraId="6622197B" w14:textId="77777777" w:rsidR="006F4585" w:rsidRPr="00EF5447" w:rsidRDefault="006F4585" w:rsidP="008759DB">
            <w:pPr>
              <w:pStyle w:val="TAC"/>
              <w:rPr>
                <w:lang w:eastAsia="zh-CN"/>
              </w:rPr>
            </w:pPr>
          </w:p>
        </w:tc>
        <w:tc>
          <w:tcPr>
            <w:tcW w:w="867" w:type="dxa"/>
            <w:shd w:val="clear" w:color="auto" w:fill="auto"/>
          </w:tcPr>
          <w:p w14:paraId="45387640" w14:textId="77777777" w:rsidR="006F4585" w:rsidRPr="00EF5447" w:rsidRDefault="006F4585" w:rsidP="008759DB">
            <w:pPr>
              <w:pStyle w:val="TAC"/>
              <w:rPr>
                <w:lang w:eastAsia="ja-JP"/>
              </w:rPr>
            </w:pPr>
            <w:r w:rsidRPr="00EF5447">
              <w:rPr>
                <w:rFonts w:eastAsia="Malgun Gothic"/>
                <w:szCs w:val="18"/>
                <w:lang w:eastAsia="ko-KR"/>
              </w:rPr>
              <w:t>1</w:t>
            </w:r>
          </w:p>
        </w:tc>
        <w:tc>
          <w:tcPr>
            <w:tcW w:w="1167" w:type="dxa"/>
            <w:shd w:val="clear" w:color="auto" w:fill="auto"/>
            <w:noWrap/>
          </w:tcPr>
          <w:p w14:paraId="221D44AD" w14:textId="77777777" w:rsidR="006F4585" w:rsidRPr="00EF5447" w:rsidRDefault="006F4585" w:rsidP="008759DB">
            <w:pPr>
              <w:pStyle w:val="TAC"/>
              <w:rPr>
                <w:szCs w:val="18"/>
                <w:lang w:eastAsia="ko-KR"/>
              </w:rPr>
            </w:pPr>
            <w:r w:rsidRPr="00EF5447">
              <w:t>19</w:t>
            </w:r>
            <w:r w:rsidRPr="00EF5447">
              <w:rPr>
                <w:lang w:eastAsia="ja-JP"/>
              </w:rPr>
              <w:t>50</w:t>
            </w:r>
          </w:p>
        </w:tc>
        <w:tc>
          <w:tcPr>
            <w:tcW w:w="746" w:type="dxa"/>
            <w:shd w:val="clear" w:color="auto" w:fill="auto"/>
            <w:noWrap/>
          </w:tcPr>
          <w:p w14:paraId="57E06901" w14:textId="77777777" w:rsidR="006F4585" w:rsidRPr="00EF5447" w:rsidRDefault="006F4585" w:rsidP="008759DB">
            <w:pPr>
              <w:pStyle w:val="TAC"/>
              <w:rPr>
                <w:szCs w:val="18"/>
                <w:lang w:eastAsia="ko-KR"/>
              </w:rPr>
            </w:pPr>
            <w:r w:rsidRPr="00EF5447">
              <w:rPr>
                <w:szCs w:val="18"/>
                <w:lang w:eastAsia="zh-CN"/>
              </w:rPr>
              <w:t>5</w:t>
            </w:r>
          </w:p>
        </w:tc>
        <w:tc>
          <w:tcPr>
            <w:tcW w:w="2266" w:type="dxa"/>
            <w:shd w:val="clear" w:color="auto" w:fill="auto"/>
            <w:noWrap/>
          </w:tcPr>
          <w:p w14:paraId="57292221" w14:textId="77777777" w:rsidR="006F4585" w:rsidRPr="00EF5447" w:rsidRDefault="006F4585" w:rsidP="008759DB">
            <w:pPr>
              <w:pStyle w:val="TAC"/>
              <w:rPr>
                <w:szCs w:val="18"/>
                <w:lang w:eastAsia="ko-KR"/>
              </w:rPr>
            </w:pPr>
            <w:r w:rsidRPr="00EF5447">
              <w:rPr>
                <w:szCs w:val="18"/>
                <w:lang w:eastAsia="zh-CN"/>
              </w:rPr>
              <w:t>25</w:t>
            </w:r>
          </w:p>
        </w:tc>
        <w:tc>
          <w:tcPr>
            <w:tcW w:w="1323" w:type="dxa"/>
            <w:shd w:val="clear" w:color="auto" w:fill="auto"/>
            <w:noWrap/>
          </w:tcPr>
          <w:p w14:paraId="600F32DD" w14:textId="77777777" w:rsidR="006F4585" w:rsidRPr="00EF5447" w:rsidRDefault="006F4585" w:rsidP="008759DB">
            <w:pPr>
              <w:pStyle w:val="TAC"/>
              <w:rPr>
                <w:szCs w:val="18"/>
                <w:lang w:eastAsia="ko-KR"/>
              </w:rPr>
            </w:pPr>
            <w:r w:rsidRPr="00EF5447">
              <w:rPr>
                <w:szCs w:val="18"/>
                <w:lang w:eastAsia="zh-CN"/>
              </w:rPr>
              <w:t>2140</w:t>
            </w:r>
          </w:p>
        </w:tc>
        <w:tc>
          <w:tcPr>
            <w:tcW w:w="857" w:type="dxa"/>
            <w:shd w:val="clear" w:color="auto" w:fill="auto"/>
          </w:tcPr>
          <w:p w14:paraId="421F312F" w14:textId="77777777" w:rsidR="006F4585" w:rsidRPr="00EF5447" w:rsidRDefault="006F4585" w:rsidP="008759DB">
            <w:pPr>
              <w:pStyle w:val="TAC"/>
              <w:rPr>
                <w:lang w:eastAsia="zh-CN"/>
              </w:rPr>
            </w:pPr>
            <w:r w:rsidRPr="00EF5447">
              <w:rPr>
                <w:lang w:eastAsia="zh-CN"/>
              </w:rPr>
              <w:t>9.3</w:t>
            </w:r>
          </w:p>
        </w:tc>
        <w:tc>
          <w:tcPr>
            <w:tcW w:w="1248" w:type="dxa"/>
            <w:shd w:val="clear" w:color="auto" w:fill="auto"/>
          </w:tcPr>
          <w:p w14:paraId="41AEBD4D" w14:textId="77777777" w:rsidR="006F4585" w:rsidRPr="00EF5447" w:rsidRDefault="006F4585" w:rsidP="008759DB">
            <w:pPr>
              <w:pStyle w:val="TAC"/>
              <w:rPr>
                <w:lang w:eastAsia="zh-CN"/>
              </w:rPr>
            </w:pPr>
            <w:r w:rsidRPr="00EF5447">
              <w:rPr>
                <w:lang w:eastAsia="zh-CN"/>
              </w:rPr>
              <w:t>IMD4</w:t>
            </w:r>
          </w:p>
        </w:tc>
      </w:tr>
      <w:tr w:rsidR="006F4585" w:rsidRPr="00EF5447" w14:paraId="515176DB" w14:textId="77777777" w:rsidTr="008759DB">
        <w:trPr>
          <w:trHeight w:val="22"/>
          <w:jc w:val="center"/>
        </w:trPr>
        <w:tc>
          <w:tcPr>
            <w:tcW w:w="2258" w:type="dxa"/>
            <w:tcBorders>
              <w:bottom w:val="nil"/>
            </w:tcBorders>
            <w:shd w:val="clear" w:color="auto" w:fill="auto"/>
          </w:tcPr>
          <w:p w14:paraId="2ABCDEFC" w14:textId="77777777" w:rsidR="006F4585" w:rsidRPr="00EF5447" w:rsidRDefault="006F4585" w:rsidP="008759DB">
            <w:pPr>
              <w:pStyle w:val="TAC"/>
              <w:rPr>
                <w:lang w:eastAsia="zh-CN"/>
              </w:rPr>
            </w:pPr>
            <w:r w:rsidRPr="00EF5447">
              <w:t>DC_1A_SUL_n77A-n80A</w:t>
            </w:r>
          </w:p>
        </w:tc>
        <w:tc>
          <w:tcPr>
            <w:tcW w:w="867" w:type="dxa"/>
            <w:shd w:val="clear" w:color="auto" w:fill="auto"/>
          </w:tcPr>
          <w:p w14:paraId="2AC323FE" w14:textId="77777777" w:rsidR="006F4585" w:rsidRPr="00EF5447" w:rsidRDefault="006F4585" w:rsidP="008759DB">
            <w:pPr>
              <w:pStyle w:val="TAC"/>
              <w:rPr>
                <w:lang w:eastAsia="ja-JP"/>
              </w:rPr>
            </w:pPr>
            <w:r w:rsidRPr="00EF5447">
              <w:rPr>
                <w:rFonts w:cs="Arial"/>
              </w:rPr>
              <w:t>1</w:t>
            </w:r>
          </w:p>
        </w:tc>
        <w:tc>
          <w:tcPr>
            <w:tcW w:w="1167" w:type="dxa"/>
            <w:shd w:val="clear" w:color="auto" w:fill="auto"/>
            <w:noWrap/>
          </w:tcPr>
          <w:p w14:paraId="1B4894D4" w14:textId="77777777" w:rsidR="006F4585" w:rsidRPr="00EF5447" w:rsidRDefault="006F4585" w:rsidP="008759DB">
            <w:pPr>
              <w:pStyle w:val="TAC"/>
              <w:rPr>
                <w:szCs w:val="18"/>
                <w:lang w:eastAsia="ko-KR"/>
              </w:rPr>
            </w:pPr>
            <w:r w:rsidRPr="00EF5447">
              <w:rPr>
                <w:rFonts w:cs="Arial"/>
              </w:rPr>
              <w:t>1950</w:t>
            </w:r>
          </w:p>
        </w:tc>
        <w:tc>
          <w:tcPr>
            <w:tcW w:w="746" w:type="dxa"/>
            <w:shd w:val="clear" w:color="auto" w:fill="auto"/>
            <w:noWrap/>
          </w:tcPr>
          <w:p w14:paraId="4A823C6B"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01549F94"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267AA7EA" w14:textId="77777777" w:rsidR="006F4585" w:rsidRPr="00EF5447" w:rsidRDefault="006F4585" w:rsidP="008759DB">
            <w:pPr>
              <w:pStyle w:val="TAC"/>
              <w:rPr>
                <w:szCs w:val="18"/>
                <w:lang w:eastAsia="ko-KR"/>
              </w:rPr>
            </w:pPr>
            <w:r w:rsidRPr="00EF5447">
              <w:rPr>
                <w:rFonts w:cs="Arial"/>
              </w:rPr>
              <w:t>2140</w:t>
            </w:r>
          </w:p>
        </w:tc>
        <w:tc>
          <w:tcPr>
            <w:tcW w:w="857" w:type="dxa"/>
            <w:shd w:val="clear" w:color="auto" w:fill="auto"/>
          </w:tcPr>
          <w:p w14:paraId="4A8889DC" w14:textId="77777777" w:rsidR="006F4585" w:rsidRPr="00EF5447" w:rsidRDefault="006F4585" w:rsidP="008759DB">
            <w:pPr>
              <w:pStyle w:val="TAC"/>
              <w:rPr>
                <w:lang w:eastAsia="zh-CN"/>
              </w:rPr>
            </w:pPr>
            <w:r w:rsidRPr="00EF5447">
              <w:rPr>
                <w:rFonts w:cs="Arial"/>
              </w:rPr>
              <w:t>23</w:t>
            </w:r>
          </w:p>
        </w:tc>
        <w:tc>
          <w:tcPr>
            <w:tcW w:w="1248" w:type="dxa"/>
            <w:shd w:val="clear" w:color="auto" w:fill="auto"/>
          </w:tcPr>
          <w:p w14:paraId="731D97B2" w14:textId="77777777" w:rsidR="006F4585" w:rsidRPr="00EF5447" w:rsidRDefault="006F4585" w:rsidP="008759DB">
            <w:pPr>
              <w:pStyle w:val="TAC"/>
              <w:rPr>
                <w:lang w:eastAsia="zh-CN"/>
              </w:rPr>
            </w:pPr>
            <w:r w:rsidRPr="00EF5447">
              <w:rPr>
                <w:rFonts w:cs="Arial"/>
              </w:rPr>
              <w:t>IMD3</w:t>
            </w:r>
          </w:p>
        </w:tc>
      </w:tr>
      <w:tr w:rsidR="006F4585" w:rsidRPr="00EF5447" w14:paraId="2ABD2C28" w14:textId="77777777" w:rsidTr="008759DB">
        <w:trPr>
          <w:trHeight w:val="22"/>
          <w:jc w:val="center"/>
        </w:trPr>
        <w:tc>
          <w:tcPr>
            <w:tcW w:w="2258" w:type="dxa"/>
            <w:tcBorders>
              <w:top w:val="nil"/>
              <w:bottom w:val="single" w:sz="4" w:space="0" w:color="auto"/>
            </w:tcBorders>
            <w:shd w:val="clear" w:color="auto" w:fill="auto"/>
          </w:tcPr>
          <w:p w14:paraId="3D499EAE" w14:textId="77777777" w:rsidR="006F4585" w:rsidRPr="00EF5447" w:rsidRDefault="006F4585" w:rsidP="008759DB">
            <w:pPr>
              <w:pStyle w:val="TAC"/>
              <w:rPr>
                <w:lang w:eastAsia="zh-CN"/>
              </w:rPr>
            </w:pPr>
          </w:p>
        </w:tc>
        <w:tc>
          <w:tcPr>
            <w:tcW w:w="867" w:type="dxa"/>
            <w:shd w:val="clear" w:color="auto" w:fill="auto"/>
          </w:tcPr>
          <w:p w14:paraId="4C593AFF"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163934E9" w14:textId="77777777" w:rsidR="006F4585" w:rsidRPr="00EF5447" w:rsidRDefault="006F4585" w:rsidP="008759DB">
            <w:pPr>
              <w:pStyle w:val="TAC"/>
              <w:rPr>
                <w:szCs w:val="18"/>
                <w:lang w:eastAsia="ko-KR"/>
              </w:rPr>
            </w:pPr>
            <w:r w:rsidRPr="00EF5447">
              <w:rPr>
                <w:rFonts w:cs="Arial"/>
              </w:rPr>
              <w:t>1760</w:t>
            </w:r>
          </w:p>
        </w:tc>
        <w:tc>
          <w:tcPr>
            <w:tcW w:w="746" w:type="dxa"/>
            <w:shd w:val="clear" w:color="auto" w:fill="auto"/>
            <w:noWrap/>
          </w:tcPr>
          <w:p w14:paraId="2BAF942E"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09D471C5"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361D49DD" w14:textId="77777777" w:rsidR="006F4585" w:rsidRPr="00EF5447" w:rsidRDefault="006F4585" w:rsidP="008759DB">
            <w:pPr>
              <w:pStyle w:val="TAC"/>
              <w:rPr>
                <w:szCs w:val="18"/>
                <w:lang w:eastAsia="ko-KR"/>
              </w:rPr>
            </w:pPr>
          </w:p>
        </w:tc>
        <w:tc>
          <w:tcPr>
            <w:tcW w:w="857" w:type="dxa"/>
            <w:shd w:val="clear" w:color="auto" w:fill="auto"/>
          </w:tcPr>
          <w:p w14:paraId="1CA77F13"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60C2C2EF" w14:textId="77777777" w:rsidR="006F4585" w:rsidRPr="00EF5447" w:rsidRDefault="006F4585" w:rsidP="008759DB">
            <w:pPr>
              <w:pStyle w:val="TAC"/>
              <w:rPr>
                <w:lang w:eastAsia="zh-CN"/>
              </w:rPr>
            </w:pPr>
            <w:r w:rsidRPr="00EF5447">
              <w:rPr>
                <w:rFonts w:cs="Arial"/>
              </w:rPr>
              <w:t>N/A</w:t>
            </w:r>
          </w:p>
        </w:tc>
      </w:tr>
      <w:tr w:rsidR="006F4585" w:rsidRPr="00EF5447" w14:paraId="48E80B39" w14:textId="77777777" w:rsidTr="008759DB">
        <w:trPr>
          <w:trHeight w:val="22"/>
          <w:jc w:val="center"/>
        </w:trPr>
        <w:tc>
          <w:tcPr>
            <w:tcW w:w="2258" w:type="dxa"/>
            <w:tcBorders>
              <w:bottom w:val="nil"/>
            </w:tcBorders>
            <w:shd w:val="clear" w:color="auto" w:fill="auto"/>
          </w:tcPr>
          <w:p w14:paraId="3653D27F" w14:textId="77777777" w:rsidR="006F4585" w:rsidRPr="00EF5447" w:rsidRDefault="006F4585" w:rsidP="008759DB">
            <w:pPr>
              <w:pStyle w:val="TAC"/>
              <w:rPr>
                <w:lang w:eastAsia="zh-CN"/>
              </w:rPr>
            </w:pPr>
            <w:r w:rsidRPr="00EF5447">
              <w:t>DC_1A_SUL_n77A-n80A</w:t>
            </w:r>
          </w:p>
        </w:tc>
        <w:tc>
          <w:tcPr>
            <w:tcW w:w="867" w:type="dxa"/>
            <w:shd w:val="clear" w:color="auto" w:fill="auto"/>
          </w:tcPr>
          <w:p w14:paraId="48BF356B" w14:textId="77777777" w:rsidR="006F4585" w:rsidRPr="00EF5447" w:rsidRDefault="006F4585" w:rsidP="008759DB">
            <w:pPr>
              <w:pStyle w:val="TAC"/>
              <w:rPr>
                <w:lang w:eastAsia="ja-JP"/>
              </w:rPr>
            </w:pPr>
            <w:r w:rsidRPr="00EF5447">
              <w:rPr>
                <w:rFonts w:cs="Arial"/>
              </w:rPr>
              <w:t>1</w:t>
            </w:r>
          </w:p>
        </w:tc>
        <w:tc>
          <w:tcPr>
            <w:tcW w:w="1167" w:type="dxa"/>
            <w:shd w:val="clear" w:color="auto" w:fill="auto"/>
            <w:noWrap/>
          </w:tcPr>
          <w:p w14:paraId="6A711732" w14:textId="77777777" w:rsidR="006F4585" w:rsidRPr="00EF5447" w:rsidRDefault="006F4585" w:rsidP="008759DB">
            <w:pPr>
              <w:pStyle w:val="TAC"/>
              <w:rPr>
                <w:szCs w:val="18"/>
                <w:lang w:eastAsia="ko-KR"/>
              </w:rPr>
            </w:pPr>
            <w:r w:rsidRPr="00EF5447">
              <w:rPr>
                <w:rFonts w:cs="Arial"/>
              </w:rPr>
              <w:t>1922.5</w:t>
            </w:r>
          </w:p>
        </w:tc>
        <w:tc>
          <w:tcPr>
            <w:tcW w:w="746" w:type="dxa"/>
            <w:shd w:val="clear" w:color="auto" w:fill="auto"/>
            <w:noWrap/>
          </w:tcPr>
          <w:p w14:paraId="0F93C464"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32E1E108"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1E82CC4C" w14:textId="77777777" w:rsidR="006F4585" w:rsidRPr="00EF5447" w:rsidRDefault="006F4585" w:rsidP="008759DB">
            <w:pPr>
              <w:pStyle w:val="TAC"/>
              <w:rPr>
                <w:szCs w:val="18"/>
                <w:lang w:eastAsia="ko-KR"/>
              </w:rPr>
            </w:pPr>
            <w:r w:rsidRPr="00EF5447">
              <w:rPr>
                <w:rFonts w:cs="Arial"/>
              </w:rPr>
              <w:t>2112.5</w:t>
            </w:r>
          </w:p>
        </w:tc>
        <w:tc>
          <w:tcPr>
            <w:tcW w:w="857" w:type="dxa"/>
            <w:shd w:val="clear" w:color="auto" w:fill="auto"/>
          </w:tcPr>
          <w:p w14:paraId="1AE431AA"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3F52071F" w14:textId="77777777" w:rsidR="006F4585" w:rsidRPr="00EF5447" w:rsidRDefault="006F4585" w:rsidP="008759DB">
            <w:pPr>
              <w:pStyle w:val="TAC"/>
              <w:rPr>
                <w:lang w:eastAsia="zh-CN"/>
              </w:rPr>
            </w:pPr>
            <w:r w:rsidRPr="00EF5447">
              <w:rPr>
                <w:rFonts w:cs="Arial"/>
              </w:rPr>
              <w:t>N/A</w:t>
            </w:r>
          </w:p>
        </w:tc>
      </w:tr>
      <w:tr w:rsidR="006F4585" w:rsidRPr="00EF5447" w14:paraId="73E9BA00" w14:textId="77777777" w:rsidTr="008759DB">
        <w:trPr>
          <w:trHeight w:val="22"/>
          <w:jc w:val="center"/>
        </w:trPr>
        <w:tc>
          <w:tcPr>
            <w:tcW w:w="2258" w:type="dxa"/>
            <w:tcBorders>
              <w:top w:val="nil"/>
              <w:bottom w:val="nil"/>
            </w:tcBorders>
            <w:shd w:val="clear" w:color="auto" w:fill="auto"/>
          </w:tcPr>
          <w:p w14:paraId="0903772E" w14:textId="77777777" w:rsidR="006F4585" w:rsidRPr="00EF5447" w:rsidRDefault="006F4585" w:rsidP="008759DB">
            <w:pPr>
              <w:pStyle w:val="TAC"/>
              <w:rPr>
                <w:lang w:eastAsia="zh-CN"/>
              </w:rPr>
            </w:pPr>
          </w:p>
        </w:tc>
        <w:tc>
          <w:tcPr>
            <w:tcW w:w="867" w:type="dxa"/>
            <w:shd w:val="clear" w:color="auto" w:fill="auto"/>
          </w:tcPr>
          <w:p w14:paraId="64FFE1A5"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47807126" w14:textId="77777777" w:rsidR="006F4585" w:rsidRPr="00EF5447" w:rsidRDefault="006F4585" w:rsidP="008759DB">
            <w:pPr>
              <w:pStyle w:val="TAC"/>
              <w:rPr>
                <w:szCs w:val="18"/>
                <w:lang w:eastAsia="ko-KR"/>
              </w:rPr>
            </w:pPr>
            <w:r w:rsidRPr="00EF5447">
              <w:rPr>
                <w:rFonts w:cs="Arial"/>
              </w:rPr>
              <w:t>1782.5</w:t>
            </w:r>
          </w:p>
        </w:tc>
        <w:tc>
          <w:tcPr>
            <w:tcW w:w="746" w:type="dxa"/>
            <w:shd w:val="clear" w:color="auto" w:fill="auto"/>
            <w:noWrap/>
          </w:tcPr>
          <w:p w14:paraId="2581A276" w14:textId="77777777" w:rsidR="006F4585" w:rsidRPr="00EF5447" w:rsidRDefault="006F4585" w:rsidP="008759DB">
            <w:pPr>
              <w:pStyle w:val="TAC"/>
              <w:rPr>
                <w:szCs w:val="18"/>
                <w:lang w:eastAsia="ko-KR"/>
              </w:rPr>
            </w:pPr>
            <w:r w:rsidRPr="00EF5447">
              <w:rPr>
                <w:rFonts w:cs="Arial"/>
              </w:rPr>
              <w:t>5</w:t>
            </w:r>
          </w:p>
        </w:tc>
        <w:tc>
          <w:tcPr>
            <w:tcW w:w="2266" w:type="dxa"/>
            <w:shd w:val="clear" w:color="auto" w:fill="auto"/>
            <w:noWrap/>
          </w:tcPr>
          <w:p w14:paraId="794252AB" w14:textId="77777777" w:rsidR="006F4585" w:rsidRPr="00EF5447" w:rsidRDefault="006F4585" w:rsidP="008759DB">
            <w:pPr>
              <w:pStyle w:val="TAC"/>
              <w:rPr>
                <w:szCs w:val="18"/>
                <w:lang w:eastAsia="ko-KR"/>
              </w:rPr>
            </w:pPr>
            <w:r w:rsidRPr="00EF5447">
              <w:rPr>
                <w:rFonts w:cs="Arial"/>
              </w:rPr>
              <w:t>25</w:t>
            </w:r>
          </w:p>
        </w:tc>
        <w:tc>
          <w:tcPr>
            <w:tcW w:w="1323" w:type="dxa"/>
            <w:shd w:val="clear" w:color="auto" w:fill="auto"/>
            <w:noWrap/>
          </w:tcPr>
          <w:p w14:paraId="006A671B" w14:textId="77777777" w:rsidR="006F4585" w:rsidRPr="00EF5447" w:rsidRDefault="006F4585" w:rsidP="008759DB">
            <w:pPr>
              <w:pStyle w:val="TAC"/>
              <w:rPr>
                <w:szCs w:val="18"/>
                <w:lang w:eastAsia="ko-KR"/>
              </w:rPr>
            </w:pPr>
          </w:p>
        </w:tc>
        <w:tc>
          <w:tcPr>
            <w:tcW w:w="857" w:type="dxa"/>
            <w:shd w:val="clear" w:color="auto" w:fill="auto"/>
          </w:tcPr>
          <w:p w14:paraId="0D022963" w14:textId="77777777" w:rsidR="006F4585" w:rsidRPr="00EF5447" w:rsidRDefault="006F4585" w:rsidP="008759DB">
            <w:pPr>
              <w:pStyle w:val="TAC"/>
              <w:rPr>
                <w:lang w:eastAsia="zh-CN"/>
              </w:rPr>
            </w:pPr>
            <w:r w:rsidRPr="00EF5447">
              <w:rPr>
                <w:rFonts w:cs="Arial"/>
              </w:rPr>
              <w:t>N/A</w:t>
            </w:r>
          </w:p>
        </w:tc>
        <w:tc>
          <w:tcPr>
            <w:tcW w:w="1248" w:type="dxa"/>
            <w:shd w:val="clear" w:color="auto" w:fill="auto"/>
          </w:tcPr>
          <w:p w14:paraId="26FA85BF" w14:textId="77777777" w:rsidR="006F4585" w:rsidRPr="00EF5447" w:rsidRDefault="006F4585" w:rsidP="008759DB">
            <w:pPr>
              <w:pStyle w:val="TAC"/>
              <w:rPr>
                <w:lang w:eastAsia="zh-CN"/>
              </w:rPr>
            </w:pPr>
            <w:r w:rsidRPr="00EF5447">
              <w:rPr>
                <w:rFonts w:cs="Arial"/>
              </w:rPr>
              <w:t>N/A</w:t>
            </w:r>
          </w:p>
        </w:tc>
      </w:tr>
      <w:tr w:rsidR="006F4585" w:rsidRPr="00EF5447" w14:paraId="2F7BEC88" w14:textId="77777777" w:rsidTr="008759DB">
        <w:trPr>
          <w:trHeight w:val="22"/>
          <w:jc w:val="center"/>
        </w:trPr>
        <w:tc>
          <w:tcPr>
            <w:tcW w:w="2258" w:type="dxa"/>
            <w:tcBorders>
              <w:top w:val="nil"/>
              <w:bottom w:val="single" w:sz="4" w:space="0" w:color="auto"/>
            </w:tcBorders>
            <w:shd w:val="clear" w:color="auto" w:fill="auto"/>
          </w:tcPr>
          <w:p w14:paraId="689190BD" w14:textId="77777777" w:rsidR="006F4585" w:rsidRPr="00EF5447" w:rsidRDefault="006F4585" w:rsidP="008759DB">
            <w:pPr>
              <w:pStyle w:val="TAC"/>
              <w:rPr>
                <w:lang w:eastAsia="zh-CN"/>
              </w:rPr>
            </w:pPr>
          </w:p>
        </w:tc>
        <w:tc>
          <w:tcPr>
            <w:tcW w:w="867" w:type="dxa"/>
            <w:shd w:val="clear" w:color="auto" w:fill="auto"/>
          </w:tcPr>
          <w:p w14:paraId="336A991F" w14:textId="77777777" w:rsidR="006F4585" w:rsidRPr="00EF5447" w:rsidRDefault="006F4585" w:rsidP="008759DB">
            <w:pPr>
              <w:pStyle w:val="TAC"/>
              <w:rPr>
                <w:lang w:eastAsia="ja-JP"/>
              </w:rPr>
            </w:pPr>
            <w:r w:rsidRPr="00EF5447">
              <w:t>n78</w:t>
            </w:r>
          </w:p>
        </w:tc>
        <w:tc>
          <w:tcPr>
            <w:tcW w:w="1167" w:type="dxa"/>
            <w:shd w:val="clear" w:color="auto" w:fill="auto"/>
            <w:noWrap/>
          </w:tcPr>
          <w:p w14:paraId="1B811AC6" w14:textId="77777777" w:rsidR="006F4585" w:rsidRPr="00EF5447" w:rsidRDefault="006F4585" w:rsidP="008759DB">
            <w:pPr>
              <w:pStyle w:val="TAC"/>
              <w:rPr>
                <w:szCs w:val="18"/>
                <w:lang w:eastAsia="ko-KR"/>
              </w:rPr>
            </w:pPr>
            <w:r w:rsidRPr="00EF5447">
              <w:t>3425</w:t>
            </w:r>
          </w:p>
        </w:tc>
        <w:tc>
          <w:tcPr>
            <w:tcW w:w="746" w:type="dxa"/>
            <w:shd w:val="clear" w:color="auto" w:fill="auto"/>
            <w:noWrap/>
          </w:tcPr>
          <w:p w14:paraId="42ECCF9B" w14:textId="77777777" w:rsidR="006F4585" w:rsidRPr="00EF5447" w:rsidRDefault="006F4585" w:rsidP="008759DB">
            <w:pPr>
              <w:pStyle w:val="TAC"/>
              <w:rPr>
                <w:szCs w:val="18"/>
                <w:lang w:eastAsia="ko-KR"/>
              </w:rPr>
            </w:pPr>
            <w:r w:rsidRPr="00EF5447">
              <w:rPr>
                <w:rFonts w:cs="Arial"/>
                <w:lang w:eastAsia="zh-CN"/>
              </w:rPr>
              <w:t>10</w:t>
            </w:r>
          </w:p>
        </w:tc>
        <w:tc>
          <w:tcPr>
            <w:tcW w:w="2266" w:type="dxa"/>
            <w:shd w:val="clear" w:color="auto" w:fill="auto"/>
            <w:noWrap/>
          </w:tcPr>
          <w:p w14:paraId="11E5578F" w14:textId="77777777" w:rsidR="006F4585" w:rsidRPr="00EF5447" w:rsidRDefault="006F4585" w:rsidP="008759DB">
            <w:pPr>
              <w:pStyle w:val="TAC"/>
              <w:rPr>
                <w:szCs w:val="18"/>
                <w:lang w:eastAsia="ko-KR"/>
              </w:rPr>
            </w:pPr>
            <w:r w:rsidRPr="00EF5447">
              <w:rPr>
                <w:rFonts w:cs="Arial"/>
                <w:lang w:eastAsia="zh-CN"/>
              </w:rPr>
              <w:t>50</w:t>
            </w:r>
          </w:p>
        </w:tc>
        <w:tc>
          <w:tcPr>
            <w:tcW w:w="1323" w:type="dxa"/>
            <w:shd w:val="clear" w:color="auto" w:fill="auto"/>
            <w:noWrap/>
          </w:tcPr>
          <w:p w14:paraId="265CD228" w14:textId="77777777" w:rsidR="006F4585" w:rsidRPr="00EF5447" w:rsidRDefault="006F4585" w:rsidP="008759DB">
            <w:pPr>
              <w:pStyle w:val="TAC"/>
              <w:rPr>
                <w:szCs w:val="18"/>
                <w:lang w:eastAsia="ko-KR"/>
              </w:rPr>
            </w:pPr>
            <w:r w:rsidRPr="00EF5447">
              <w:t>3425</w:t>
            </w:r>
          </w:p>
        </w:tc>
        <w:tc>
          <w:tcPr>
            <w:tcW w:w="857" w:type="dxa"/>
            <w:shd w:val="clear" w:color="auto" w:fill="auto"/>
          </w:tcPr>
          <w:p w14:paraId="51F70DC4" w14:textId="77777777" w:rsidR="006F4585" w:rsidRPr="00EF5447" w:rsidRDefault="006F4585" w:rsidP="008759DB">
            <w:pPr>
              <w:pStyle w:val="TAC"/>
              <w:rPr>
                <w:lang w:eastAsia="zh-CN"/>
              </w:rPr>
            </w:pPr>
            <w:r w:rsidRPr="00EF5447">
              <w:rPr>
                <w:rFonts w:cs="Arial"/>
              </w:rPr>
              <w:t>13.0</w:t>
            </w:r>
          </w:p>
        </w:tc>
        <w:tc>
          <w:tcPr>
            <w:tcW w:w="1248" w:type="dxa"/>
            <w:shd w:val="clear" w:color="auto" w:fill="auto"/>
          </w:tcPr>
          <w:p w14:paraId="0DD7EBC0" w14:textId="77777777" w:rsidR="006F4585" w:rsidRPr="00EF5447" w:rsidRDefault="006F4585" w:rsidP="008759DB">
            <w:pPr>
              <w:pStyle w:val="TAC"/>
              <w:rPr>
                <w:lang w:eastAsia="zh-CN"/>
              </w:rPr>
            </w:pPr>
            <w:r w:rsidRPr="00EF5447">
              <w:rPr>
                <w:rFonts w:cs="Arial"/>
              </w:rPr>
              <w:t>IMD4</w:t>
            </w:r>
          </w:p>
        </w:tc>
      </w:tr>
      <w:tr w:rsidR="006F4585" w:rsidRPr="00EF5447" w14:paraId="4D45C71A" w14:textId="77777777" w:rsidTr="008759DB">
        <w:trPr>
          <w:trHeight w:val="22"/>
          <w:jc w:val="center"/>
        </w:trPr>
        <w:tc>
          <w:tcPr>
            <w:tcW w:w="2258" w:type="dxa"/>
            <w:tcBorders>
              <w:top w:val="single" w:sz="4" w:space="0" w:color="auto"/>
              <w:bottom w:val="nil"/>
            </w:tcBorders>
            <w:shd w:val="clear" w:color="auto" w:fill="auto"/>
          </w:tcPr>
          <w:p w14:paraId="402DF7B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DC_1A_n75A-n78A</w:t>
            </w:r>
          </w:p>
          <w:p w14:paraId="3E843CC8" w14:textId="77777777" w:rsidR="006F4585" w:rsidRPr="00EF5447" w:rsidRDefault="006F4585" w:rsidP="008759DB">
            <w:pPr>
              <w:pStyle w:val="TAC"/>
              <w:rPr>
                <w:lang w:eastAsia="zh-CN"/>
              </w:rPr>
            </w:pPr>
            <w:r w:rsidRPr="00EF5447">
              <w:rPr>
                <w:rFonts w:eastAsia="Malgun Gothic"/>
                <w:szCs w:val="18"/>
                <w:lang w:eastAsia="ko-KR"/>
              </w:rPr>
              <w:t>DC_1A_n75A-n78(2A)</w:t>
            </w:r>
          </w:p>
        </w:tc>
        <w:tc>
          <w:tcPr>
            <w:tcW w:w="867" w:type="dxa"/>
            <w:shd w:val="clear" w:color="auto" w:fill="auto"/>
          </w:tcPr>
          <w:p w14:paraId="721CABAE" w14:textId="77777777" w:rsidR="006F4585" w:rsidRPr="00EF5447" w:rsidRDefault="006F4585" w:rsidP="008759DB">
            <w:pPr>
              <w:pStyle w:val="TAC"/>
            </w:pPr>
            <w:r w:rsidRPr="00EF5447">
              <w:t>1</w:t>
            </w:r>
          </w:p>
        </w:tc>
        <w:tc>
          <w:tcPr>
            <w:tcW w:w="1167" w:type="dxa"/>
            <w:shd w:val="clear" w:color="auto" w:fill="auto"/>
            <w:noWrap/>
          </w:tcPr>
          <w:p w14:paraId="50F3290C" w14:textId="77777777" w:rsidR="006F4585" w:rsidRPr="00EF5447" w:rsidRDefault="006F4585" w:rsidP="008759DB">
            <w:pPr>
              <w:pStyle w:val="TAC"/>
            </w:pPr>
            <w:r w:rsidRPr="00EF5447">
              <w:rPr>
                <w:color w:val="000000"/>
              </w:rPr>
              <w:t>1930</w:t>
            </w:r>
          </w:p>
        </w:tc>
        <w:tc>
          <w:tcPr>
            <w:tcW w:w="746" w:type="dxa"/>
            <w:shd w:val="clear" w:color="auto" w:fill="auto"/>
            <w:noWrap/>
          </w:tcPr>
          <w:p w14:paraId="1B7A8E7F" w14:textId="77777777" w:rsidR="006F4585" w:rsidRPr="00EF5447" w:rsidRDefault="006F4585" w:rsidP="008759DB">
            <w:pPr>
              <w:pStyle w:val="TAC"/>
              <w:rPr>
                <w:rFonts w:cs="Arial"/>
                <w:lang w:eastAsia="zh-CN"/>
              </w:rPr>
            </w:pPr>
            <w:r w:rsidRPr="00EF5447">
              <w:rPr>
                <w:color w:val="000000"/>
              </w:rPr>
              <w:t>5</w:t>
            </w:r>
          </w:p>
        </w:tc>
        <w:tc>
          <w:tcPr>
            <w:tcW w:w="2266" w:type="dxa"/>
            <w:shd w:val="clear" w:color="auto" w:fill="auto"/>
            <w:noWrap/>
          </w:tcPr>
          <w:p w14:paraId="47B96F82" w14:textId="77777777" w:rsidR="006F4585" w:rsidRPr="00EF5447" w:rsidRDefault="006F4585" w:rsidP="008759DB">
            <w:pPr>
              <w:pStyle w:val="TAC"/>
              <w:rPr>
                <w:rFonts w:cs="Arial"/>
                <w:lang w:eastAsia="zh-CN"/>
              </w:rPr>
            </w:pPr>
            <w:r w:rsidRPr="00EF5447">
              <w:rPr>
                <w:color w:val="000000"/>
              </w:rPr>
              <w:t>25</w:t>
            </w:r>
          </w:p>
        </w:tc>
        <w:tc>
          <w:tcPr>
            <w:tcW w:w="1323" w:type="dxa"/>
            <w:shd w:val="clear" w:color="auto" w:fill="auto"/>
            <w:noWrap/>
          </w:tcPr>
          <w:p w14:paraId="2FF7B21B" w14:textId="77777777" w:rsidR="006F4585" w:rsidRPr="00EF5447" w:rsidRDefault="006F4585" w:rsidP="008759DB">
            <w:pPr>
              <w:pStyle w:val="TAC"/>
            </w:pPr>
            <w:r w:rsidRPr="00EF5447">
              <w:rPr>
                <w:color w:val="000000"/>
              </w:rPr>
              <w:t>2120</w:t>
            </w:r>
          </w:p>
        </w:tc>
        <w:tc>
          <w:tcPr>
            <w:tcW w:w="857" w:type="dxa"/>
            <w:shd w:val="clear" w:color="auto" w:fill="auto"/>
          </w:tcPr>
          <w:p w14:paraId="4C789484"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48E67C92" w14:textId="77777777" w:rsidR="006F4585" w:rsidRPr="00EF5447" w:rsidRDefault="006F4585" w:rsidP="008759DB">
            <w:pPr>
              <w:pStyle w:val="TAC"/>
              <w:rPr>
                <w:rFonts w:cs="Arial"/>
              </w:rPr>
            </w:pPr>
            <w:r w:rsidRPr="00EF5447">
              <w:t>N/A</w:t>
            </w:r>
          </w:p>
        </w:tc>
      </w:tr>
      <w:tr w:rsidR="006F4585" w:rsidRPr="00EF5447" w14:paraId="10474DD7" w14:textId="77777777" w:rsidTr="008759DB">
        <w:trPr>
          <w:trHeight w:val="22"/>
          <w:jc w:val="center"/>
        </w:trPr>
        <w:tc>
          <w:tcPr>
            <w:tcW w:w="2258" w:type="dxa"/>
            <w:tcBorders>
              <w:top w:val="nil"/>
              <w:bottom w:val="nil"/>
            </w:tcBorders>
            <w:shd w:val="clear" w:color="auto" w:fill="auto"/>
          </w:tcPr>
          <w:p w14:paraId="08F41707" w14:textId="77777777" w:rsidR="006F4585" w:rsidRPr="00EF5447" w:rsidRDefault="006F4585" w:rsidP="008759DB">
            <w:pPr>
              <w:pStyle w:val="TAC"/>
              <w:rPr>
                <w:lang w:eastAsia="zh-CN"/>
              </w:rPr>
            </w:pPr>
          </w:p>
        </w:tc>
        <w:tc>
          <w:tcPr>
            <w:tcW w:w="867" w:type="dxa"/>
            <w:shd w:val="clear" w:color="auto" w:fill="auto"/>
          </w:tcPr>
          <w:p w14:paraId="17240E35" w14:textId="77777777" w:rsidR="006F4585" w:rsidRPr="00EF5447" w:rsidRDefault="006F4585" w:rsidP="008759DB">
            <w:pPr>
              <w:pStyle w:val="TAC"/>
            </w:pPr>
            <w:r w:rsidRPr="00EF5447">
              <w:t>n75</w:t>
            </w:r>
          </w:p>
        </w:tc>
        <w:tc>
          <w:tcPr>
            <w:tcW w:w="1167" w:type="dxa"/>
            <w:shd w:val="clear" w:color="auto" w:fill="auto"/>
            <w:noWrap/>
          </w:tcPr>
          <w:p w14:paraId="5D41D69A" w14:textId="77777777" w:rsidR="006F4585" w:rsidRPr="00EF5447" w:rsidRDefault="006F4585" w:rsidP="008759DB">
            <w:pPr>
              <w:pStyle w:val="TAC"/>
            </w:pPr>
            <w:r w:rsidRPr="00EF5447">
              <w:rPr>
                <w:color w:val="000000"/>
              </w:rPr>
              <w:t>-</w:t>
            </w:r>
          </w:p>
        </w:tc>
        <w:tc>
          <w:tcPr>
            <w:tcW w:w="746" w:type="dxa"/>
            <w:shd w:val="clear" w:color="auto" w:fill="auto"/>
            <w:noWrap/>
          </w:tcPr>
          <w:p w14:paraId="41D2B97F" w14:textId="77777777" w:rsidR="006F4585" w:rsidRPr="00EF5447" w:rsidRDefault="006F4585" w:rsidP="008759DB">
            <w:pPr>
              <w:pStyle w:val="TAC"/>
              <w:rPr>
                <w:rFonts w:cs="Arial"/>
                <w:lang w:eastAsia="zh-CN"/>
              </w:rPr>
            </w:pPr>
            <w:r w:rsidRPr="00EF5447">
              <w:rPr>
                <w:color w:val="000000"/>
              </w:rPr>
              <w:t>-</w:t>
            </w:r>
          </w:p>
        </w:tc>
        <w:tc>
          <w:tcPr>
            <w:tcW w:w="2266" w:type="dxa"/>
            <w:shd w:val="clear" w:color="auto" w:fill="auto"/>
            <w:noWrap/>
          </w:tcPr>
          <w:p w14:paraId="4C231806" w14:textId="77777777" w:rsidR="006F4585" w:rsidRPr="00EF5447" w:rsidRDefault="006F4585" w:rsidP="008759DB">
            <w:pPr>
              <w:pStyle w:val="TAC"/>
              <w:rPr>
                <w:rFonts w:cs="Arial"/>
                <w:lang w:eastAsia="zh-CN"/>
              </w:rPr>
            </w:pPr>
            <w:r w:rsidRPr="00EF5447">
              <w:rPr>
                <w:color w:val="000000"/>
              </w:rPr>
              <w:t>-</w:t>
            </w:r>
          </w:p>
        </w:tc>
        <w:tc>
          <w:tcPr>
            <w:tcW w:w="1323" w:type="dxa"/>
            <w:shd w:val="clear" w:color="auto" w:fill="auto"/>
            <w:noWrap/>
          </w:tcPr>
          <w:p w14:paraId="795D84AE" w14:textId="77777777" w:rsidR="006F4585" w:rsidRPr="00EF5447" w:rsidRDefault="006F4585" w:rsidP="008759DB">
            <w:pPr>
              <w:pStyle w:val="TAC"/>
            </w:pPr>
            <w:r w:rsidRPr="00EF5447">
              <w:rPr>
                <w:color w:val="000000"/>
              </w:rPr>
              <w:t>1470</w:t>
            </w:r>
          </w:p>
        </w:tc>
        <w:tc>
          <w:tcPr>
            <w:tcW w:w="857" w:type="dxa"/>
            <w:shd w:val="clear" w:color="auto" w:fill="auto"/>
          </w:tcPr>
          <w:p w14:paraId="13B7F3A3" w14:textId="77777777" w:rsidR="006F4585" w:rsidRPr="00EF5447" w:rsidRDefault="006F4585" w:rsidP="008759DB">
            <w:pPr>
              <w:pStyle w:val="TAC"/>
              <w:rPr>
                <w:rFonts w:cs="Arial"/>
              </w:rPr>
            </w:pPr>
            <w:r w:rsidRPr="00EF5447">
              <w:rPr>
                <w:lang w:eastAsia="zh-CN"/>
              </w:rPr>
              <w:t>30.4</w:t>
            </w:r>
          </w:p>
        </w:tc>
        <w:tc>
          <w:tcPr>
            <w:tcW w:w="1248" w:type="dxa"/>
            <w:shd w:val="clear" w:color="auto" w:fill="auto"/>
          </w:tcPr>
          <w:p w14:paraId="130A6166" w14:textId="77777777" w:rsidR="006F4585" w:rsidRPr="00EF5447" w:rsidRDefault="006F4585" w:rsidP="008759DB">
            <w:pPr>
              <w:pStyle w:val="TAC"/>
              <w:rPr>
                <w:rFonts w:cs="Arial"/>
              </w:rPr>
            </w:pPr>
            <w:r w:rsidRPr="00EF5447">
              <w:t>IMD2</w:t>
            </w:r>
          </w:p>
        </w:tc>
      </w:tr>
      <w:tr w:rsidR="006F4585" w:rsidRPr="00EF5447" w14:paraId="4793A0EB" w14:textId="77777777" w:rsidTr="008759DB">
        <w:trPr>
          <w:trHeight w:val="22"/>
          <w:jc w:val="center"/>
        </w:trPr>
        <w:tc>
          <w:tcPr>
            <w:tcW w:w="2258" w:type="dxa"/>
            <w:tcBorders>
              <w:top w:val="nil"/>
              <w:bottom w:val="single" w:sz="4" w:space="0" w:color="auto"/>
            </w:tcBorders>
            <w:shd w:val="clear" w:color="auto" w:fill="auto"/>
          </w:tcPr>
          <w:p w14:paraId="1A81E509" w14:textId="77777777" w:rsidR="006F4585" w:rsidRPr="00EF5447" w:rsidRDefault="006F4585" w:rsidP="008759DB">
            <w:pPr>
              <w:pStyle w:val="TAC"/>
              <w:rPr>
                <w:lang w:eastAsia="zh-CN"/>
              </w:rPr>
            </w:pPr>
          </w:p>
        </w:tc>
        <w:tc>
          <w:tcPr>
            <w:tcW w:w="867" w:type="dxa"/>
            <w:shd w:val="clear" w:color="auto" w:fill="auto"/>
          </w:tcPr>
          <w:p w14:paraId="043C3907" w14:textId="77777777" w:rsidR="006F4585" w:rsidRPr="00EF5447" w:rsidRDefault="006F4585" w:rsidP="008759DB">
            <w:pPr>
              <w:pStyle w:val="TAC"/>
            </w:pPr>
            <w:r w:rsidRPr="00EF5447">
              <w:t>n78</w:t>
            </w:r>
          </w:p>
        </w:tc>
        <w:tc>
          <w:tcPr>
            <w:tcW w:w="1167" w:type="dxa"/>
            <w:shd w:val="clear" w:color="auto" w:fill="auto"/>
            <w:noWrap/>
          </w:tcPr>
          <w:p w14:paraId="15648236" w14:textId="77777777" w:rsidR="006F4585" w:rsidRPr="00EF5447" w:rsidRDefault="006F4585" w:rsidP="008759DB">
            <w:pPr>
              <w:pStyle w:val="TAC"/>
            </w:pPr>
            <w:r w:rsidRPr="00EF5447">
              <w:rPr>
                <w:color w:val="000000"/>
              </w:rPr>
              <w:t>3400</w:t>
            </w:r>
          </w:p>
        </w:tc>
        <w:tc>
          <w:tcPr>
            <w:tcW w:w="746" w:type="dxa"/>
            <w:shd w:val="clear" w:color="auto" w:fill="auto"/>
            <w:noWrap/>
          </w:tcPr>
          <w:p w14:paraId="4BE3FBBA" w14:textId="77777777" w:rsidR="006F4585" w:rsidRPr="00EF5447" w:rsidRDefault="006F4585" w:rsidP="008759DB">
            <w:pPr>
              <w:pStyle w:val="TAC"/>
              <w:rPr>
                <w:rFonts w:cs="Arial"/>
                <w:lang w:eastAsia="zh-CN"/>
              </w:rPr>
            </w:pPr>
            <w:r w:rsidRPr="00EF5447">
              <w:rPr>
                <w:color w:val="000000"/>
              </w:rPr>
              <w:t>10</w:t>
            </w:r>
          </w:p>
        </w:tc>
        <w:tc>
          <w:tcPr>
            <w:tcW w:w="2266" w:type="dxa"/>
            <w:shd w:val="clear" w:color="auto" w:fill="auto"/>
            <w:noWrap/>
          </w:tcPr>
          <w:p w14:paraId="043CEB8F" w14:textId="77777777" w:rsidR="006F4585" w:rsidRPr="00EF5447" w:rsidRDefault="006F4585" w:rsidP="008759DB">
            <w:pPr>
              <w:pStyle w:val="TAC"/>
              <w:rPr>
                <w:rFonts w:cs="Arial"/>
                <w:lang w:eastAsia="zh-CN"/>
              </w:rPr>
            </w:pPr>
            <w:r w:rsidRPr="00EF5447">
              <w:rPr>
                <w:color w:val="000000"/>
              </w:rPr>
              <w:t>50</w:t>
            </w:r>
          </w:p>
        </w:tc>
        <w:tc>
          <w:tcPr>
            <w:tcW w:w="1323" w:type="dxa"/>
            <w:shd w:val="clear" w:color="auto" w:fill="auto"/>
            <w:noWrap/>
          </w:tcPr>
          <w:p w14:paraId="30259063" w14:textId="77777777" w:rsidR="006F4585" w:rsidRPr="00EF5447" w:rsidRDefault="006F4585" w:rsidP="008759DB">
            <w:pPr>
              <w:pStyle w:val="TAC"/>
            </w:pPr>
            <w:r w:rsidRPr="00EF5447">
              <w:rPr>
                <w:color w:val="000000"/>
              </w:rPr>
              <w:t>3400</w:t>
            </w:r>
          </w:p>
        </w:tc>
        <w:tc>
          <w:tcPr>
            <w:tcW w:w="857" w:type="dxa"/>
            <w:shd w:val="clear" w:color="auto" w:fill="auto"/>
          </w:tcPr>
          <w:p w14:paraId="2C20EBBA"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05FFF62C" w14:textId="77777777" w:rsidR="006F4585" w:rsidRPr="00EF5447" w:rsidRDefault="006F4585" w:rsidP="008759DB">
            <w:pPr>
              <w:pStyle w:val="TAC"/>
              <w:rPr>
                <w:rFonts w:cs="Arial"/>
              </w:rPr>
            </w:pPr>
            <w:r w:rsidRPr="00EF5447">
              <w:t>N/A</w:t>
            </w:r>
          </w:p>
        </w:tc>
      </w:tr>
      <w:tr w:rsidR="006F4585" w:rsidRPr="00EF5447" w14:paraId="6ACD7F22" w14:textId="77777777" w:rsidTr="008759DB">
        <w:trPr>
          <w:trHeight w:val="22"/>
          <w:jc w:val="center"/>
        </w:trPr>
        <w:tc>
          <w:tcPr>
            <w:tcW w:w="2258" w:type="dxa"/>
            <w:tcBorders>
              <w:bottom w:val="nil"/>
            </w:tcBorders>
            <w:shd w:val="clear" w:color="auto" w:fill="auto"/>
          </w:tcPr>
          <w:p w14:paraId="05913449" w14:textId="77777777" w:rsidR="006F4585" w:rsidRPr="00EF5447" w:rsidRDefault="006F4585" w:rsidP="008759DB">
            <w:pPr>
              <w:pStyle w:val="TAC"/>
              <w:rPr>
                <w:lang w:eastAsia="zh-CN"/>
              </w:rPr>
            </w:pPr>
            <w:r w:rsidRPr="00EF5447">
              <w:rPr>
                <w:lang w:eastAsia="ko-KR"/>
              </w:rPr>
              <w:t>DC_1A_n78A-n79A</w:t>
            </w:r>
          </w:p>
        </w:tc>
        <w:tc>
          <w:tcPr>
            <w:tcW w:w="867" w:type="dxa"/>
            <w:shd w:val="clear" w:color="auto" w:fill="auto"/>
          </w:tcPr>
          <w:p w14:paraId="2E8F90FD" w14:textId="77777777" w:rsidR="006F4585" w:rsidRPr="00EF5447" w:rsidRDefault="006F4585" w:rsidP="008759DB">
            <w:pPr>
              <w:pStyle w:val="TAC"/>
              <w:rPr>
                <w:szCs w:val="18"/>
                <w:lang w:eastAsia="ko-KR"/>
              </w:rPr>
            </w:pPr>
            <w:r w:rsidRPr="00EF5447">
              <w:rPr>
                <w:lang w:eastAsia="ko-KR"/>
              </w:rPr>
              <w:t>1</w:t>
            </w:r>
          </w:p>
        </w:tc>
        <w:tc>
          <w:tcPr>
            <w:tcW w:w="1167" w:type="dxa"/>
            <w:shd w:val="clear" w:color="auto" w:fill="auto"/>
            <w:noWrap/>
          </w:tcPr>
          <w:p w14:paraId="54BA03CA" w14:textId="77777777" w:rsidR="006F4585" w:rsidRPr="00EF5447" w:rsidRDefault="006F4585" w:rsidP="008759DB">
            <w:pPr>
              <w:pStyle w:val="TAC"/>
            </w:pPr>
            <w:r w:rsidRPr="00EF5447">
              <w:rPr>
                <w:lang w:eastAsia="ko-KR"/>
              </w:rPr>
              <w:t>1950</w:t>
            </w:r>
          </w:p>
        </w:tc>
        <w:tc>
          <w:tcPr>
            <w:tcW w:w="746" w:type="dxa"/>
            <w:shd w:val="clear" w:color="auto" w:fill="auto"/>
            <w:noWrap/>
          </w:tcPr>
          <w:p w14:paraId="7F3039F7"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782CB3E9"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5FEE329" w14:textId="77777777" w:rsidR="006F4585" w:rsidRPr="00EF5447" w:rsidRDefault="006F4585" w:rsidP="008759DB">
            <w:pPr>
              <w:pStyle w:val="TAC"/>
              <w:rPr>
                <w:szCs w:val="18"/>
                <w:lang w:eastAsia="zh-CN"/>
              </w:rPr>
            </w:pPr>
            <w:r w:rsidRPr="00EF5447">
              <w:rPr>
                <w:lang w:eastAsia="ko-KR"/>
              </w:rPr>
              <w:t>2140</w:t>
            </w:r>
          </w:p>
        </w:tc>
        <w:tc>
          <w:tcPr>
            <w:tcW w:w="857" w:type="dxa"/>
            <w:shd w:val="clear" w:color="auto" w:fill="auto"/>
          </w:tcPr>
          <w:p w14:paraId="7E5D7CEC"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638E728D"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6BC2E9E7" w14:textId="77777777" w:rsidTr="008759DB">
        <w:trPr>
          <w:trHeight w:val="22"/>
          <w:jc w:val="center"/>
        </w:trPr>
        <w:tc>
          <w:tcPr>
            <w:tcW w:w="2258" w:type="dxa"/>
            <w:tcBorders>
              <w:top w:val="nil"/>
              <w:bottom w:val="nil"/>
            </w:tcBorders>
            <w:shd w:val="clear" w:color="auto" w:fill="auto"/>
          </w:tcPr>
          <w:p w14:paraId="68933B7A" w14:textId="77777777" w:rsidR="006F4585" w:rsidRPr="00EF5447" w:rsidRDefault="006F4585" w:rsidP="008759DB">
            <w:pPr>
              <w:pStyle w:val="TAC"/>
              <w:rPr>
                <w:lang w:eastAsia="zh-CN"/>
              </w:rPr>
            </w:pPr>
          </w:p>
        </w:tc>
        <w:tc>
          <w:tcPr>
            <w:tcW w:w="867" w:type="dxa"/>
            <w:shd w:val="clear" w:color="auto" w:fill="auto"/>
          </w:tcPr>
          <w:p w14:paraId="735DA889" w14:textId="77777777" w:rsidR="006F4585" w:rsidRPr="00EF5447" w:rsidRDefault="006F4585" w:rsidP="008759DB">
            <w:pPr>
              <w:pStyle w:val="TAC"/>
              <w:rPr>
                <w:szCs w:val="18"/>
                <w:lang w:eastAsia="ko-KR"/>
              </w:rPr>
            </w:pPr>
            <w:r w:rsidRPr="00EF5447">
              <w:rPr>
                <w:lang w:eastAsia="ko-KR"/>
              </w:rPr>
              <w:t>n78</w:t>
            </w:r>
          </w:p>
        </w:tc>
        <w:tc>
          <w:tcPr>
            <w:tcW w:w="1167" w:type="dxa"/>
            <w:shd w:val="clear" w:color="auto" w:fill="auto"/>
            <w:noWrap/>
          </w:tcPr>
          <w:p w14:paraId="6B177B37" w14:textId="77777777" w:rsidR="006F4585" w:rsidRPr="00EF5447" w:rsidRDefault="006F4585" w:rsidP="008759DB">
            <w:pPr>
              <w:pStyle w:val="TAC"/>
            </w:pPr>
            <w:r w:rsidRPr="00EF5447">
              <w:rPr>
                <w:lang w:eastAsia="ko-KR"/>
              </w:rPr>
              <w:t>3410</w:t>
            </w:r>
          </w:p>
        </w:tc>
        <w:tc>
          <w:tcPr>
            <w:tcW w:w="746" w:type="dxa"/>
            <w:shd w:val="clear" w:color="auto" w:fill="auto"/>
            <w:noWrap/>
          </w:tcPr>
          <w:p w14:paraId="7EDED919"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463B987B"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77557F05" w14:textId="77777777" w:rsidR="006F4585" w:rsidRPr="00EF5447" w:rsidRDefault="006F4585" w:rsidP="008759DB">
            <w:pPr>
              <w:pStyle w:val="TAC"/>
              <w:rPr>
                <w:szCs w:val="18"/>
                <w:lang w:eastAsia="zh-CN"/>
              </w:rPr>
            </w:pPr>
            <w:r w:rsidRPr="00EF5447">
              <w:rPr>
                <w:lang w:eastAsia="ko-KR"/>
              </w:rPr>
              <w:t>3410</w:t>
            </w:r>
          </w:p>
        </w:tc>
        <w:tc>
          <w:tcPr>
            <w:tcW w:w="857" w:type="dxa"/>
            <w:shd w:val="clear" w:color="auto" w:fill="auto"/>
          </w:tcPr>
          <w:p w14:paraId="25F6E8F1"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C531E6D"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7A22E925" w14:textId="77777777" w:rsidTr="008759DB">
        <w:trPr>
          <w:trHeight w:val="22"/>
          <w:jc w:val="center"/>
        </w:trPr>
        <w:tc>
          <w:tcPr>
            <w:tcW w:w="2258" w:type="dxa"/>
            <w:tcBorders>
              <w:top w:val="nil"/>
              <w:bottom w:val="nil"/>
            </w:tcBorders>
            <w:shd w:val="clear" w:color="auto" w:fill="auto"/>
          </w:tcPr>
          <w:p w14:paraId="2F942680" w14:textId="77777777" w:rsidR="006F4585" w:rsidRPr="00EF5447" w:rsidRDefault="006F4585" w:rsidP="008759DB">
            <w:pPr>
              <w:pStyle w:val="TAC"/>
              <w:rPr>
                <w:lang w:eastAsia="zh-CN"/>
              </w:rPr>
            </w:pPr>
          </w:p>
        </w:tc>
        <w:tc>
          <w:tcPr>
            <w:tcW w:w="867" w:type="dxa"/>
            <w:shd w:val="clear" w:color="auto" w:fill="auto"/>
          </w:tcPr>
          <w:p w14:paraId="6195BF69" w14:textId="77777777" w:rsidR="006F4585" w:rsidRPr="00EF5447" w:rsidRDefault="006F4585" w:rsidP="008759DB">
            <w:pPr>
              <w:pStyle w:val="TAC"/>
              <w:rPr>
                <w:szCs w:val="18"/>
                <w:lang w:eastAsia="ko-KR"/>
              </w:rPr>
            </w:pPr>
            <w:r w:rsidRPr="00EF5447">
              <w:rPr>
                <w:lang w:eastAsia="ko-KR"/>
              </w:rPr>
              <w:t>n79</w:t>
            </w:r>
          </w:p>
        </w:tc>
        <w:tc>
          <w:tcPr>
            <w:tcW w:w="1167" w:type="dxa"/>
            <w:shd w:val="clear" w:color="auto" w:fill="auto"/>
            <w:noWrap/>
          </w:tcPr>
          <w:p w14:paraId="48DD00DA" w14:textId="77777777" w:rsidR="006F4585" w:rsidRPr="00EF5447" w:rsidRDefault="006F4585" w:rsidP="008759DB">
            <w:pPr>
              <w:pStyle w:val="TAC"/>
            </w:pPr>
            <w:r w:rsidRPr="00EF5447">
              <w:rPr>
                <w:lang w:eastAsia="ko-KR"/>
              </w:rPr>
              <w:t>4870</w:t>
            </w:r>
          </w:p>
        </w:tc>
        <w:tc>
          <w:tcPr>
            <w:tcW w:w="746" w:type="dxa"/>
            <w:shd w:val="clear" w:color="auto" w:fill="auto"/>
            <w:noWrap/>
          </w:tcPr>
          <w:p w14:paraId="61767FA3" w14:textId="77777777" w:rsidR="006F4585" w:rsidRPr="00EF5447" w:rsidRDefault="006F4585" w:rsidP="008759DB">
            <w:pPr>
              <w:pStyle w:val="TAC"/>
              <w:rPr>
                <w:szCs w:val="18"/>
                <w:lang w:eastAsia="zh-CN"/>
              </w:rPr>
            </w:pPr>
            <w:r w:rsidRPr="00EF5447">
              <w:rPr>
                <w:lang w:eastAsia="ko-KR"/>
              </w:rPr>
              <w:t>40</w:t>
            </w:r>
          </w:p>
        </w:tc>
        <w:tc>
          <w:tcPr>
            <w:tcW w:w="2266" w:type="dxa"/>
            <w:shd w:val="clear" w:color="auto" w:fill="auto"/>
            <w:noWrap/>
          </w:tcPr>
          <w:p w14:paraId="1A0B8541" w14:textId="77777777" w:rsidR="006F4585" w:rsidRPr="00EF5447" w:rsidRDefault="006F4585" w:rsidP="008759DB">
            <w:pPr>
              <w:pStyle w:val="TAC"/>
              <w:rPr>
                <w:szCs w:val="18"/>
                <w:lang w:eastAsia="zh-CN"/>
              </w:rPr>
            </w:pPr>
            <w:r w:rsidRPr="00EF5447">
              <w:rPr>
                <w:lang w:eastAsia="ko-KR"/>
              </w:rPr>
              <w:t>216</w:t>
            </w:r>
          </w:p>
        </w:tc>
        <w:tc>
          <w:tcPr>
            <w:tcW w:w="1323" w:type="dxa"/>
            <w:shd w:val="clear" w:color="auto" w:fill="auto"/>
            <w:noWrap/>
          </w:tcPr>
          <w:p w14:paraId="4703DDD0" w14:textId="77777777" w:rsidR="006F4585" w:rsidRPr="00EF5447" w:rsidRDefault="006F4585" w:rsidP="008759DB">
            <w:pPr>
              <w:pStyle w:val="TAC"/>
              <w:rPr>
                <w:szCs w:val="18"/>
                <w:lang w:eastAsia="zh-CN"/>
              </w:rPr>
            </w:pPr>
            <w:r w:rsidRPr="00EF5447">
              <w:rPr>
                <w:lang w:eastAsia="ko-KR"/>
              </w:rPr>
              <w:t>4870</w:t>
            </w:r>
          </w:p>
        </w:tc>
        <w:tc>
          <w:tcPr>
            <w:tcW w:w="857" w:type="dxa"/>
            <w:shd w:val="clear" w:color="auto" w:fill="auto"/>
          </w:tcPr>
          <w:p w14:paraId="7A614E2C" w14:textId="77777777" w:rsidR="006F4585" w:rsidRPr="00EF5447" w:rsidRDefault="006F4585" w:rsidP="008759DB">
            <w:pPr>
              <w:pStyle w:val="TAC"/>
              <w:rPr>
                <w:lang w:eastAsia="zh-CN"/>
              </w:rPr>
            </w:pPr>
            <w:r w:rsidRPr="00EF5447">
              <w:rPr>
                <w:rFonts w:eastAsia="Malgun Gothic"/>
                <w:lang w:eastAsia="ko-KR"/>
              </w:rPr>
              <w:t>15.9</w:t>
            </w:r>
          </w:p>
        </w:tc>
        <w:tc>
          <w:tcPr>
            <w:tcW w:w="1248" w:type="dxa"/>
            <w:shd w:val="clear" w:color="auto" w:fill="auto"/>
          </w:tcPr>
          <w:p w14:paraId="0200F77B" w14:textId="77777777" w:rsidR="006F4585" w:rsidRPr="00EF5447" w:rsidRDefault="006F4585" w:rsidP="008759DB">
            <w:pPr>
              <w:pStyle w:val="TAC"/>
              <w:rPr>
                <w:lang w:eastAsia="zh-CN"/>
              </w:rPr>
            </w:pPr>
            <w:r w:rsidRPr="00EF5447">
              <w:rPr>
                <w:rFonts w:eastAsia="Malgun Gothic"/>
                <w:lang w:eastAsia="ko-KR"/>
              </w:rPr>
              <w:t>IMD3</w:t>
            </w:r>
          </w:p>
        </w:tc>
      </w:tr>
      <w:tr w:rsidR="006F4585" w:rsidRPr="00EF5447" w14:paraId="2B79EBF8" w14:textId="77777777" w:rsidTr="008759DB">
        <w:trPr>
          <w:trHeight w:val="22"/>
          <w:jc w:val="center"/>
        </w:trPr>
        <w:tc>
          <w:tcPr>
            <w:tcW w:w="2258" w:type="dxa"/>
            <w:tcBorders>
              <w:top w:val="nil"/>
              <w:bottom w:val="nil"/>
            </w:tcBorders>
            <w:shd w:val="clear" w:color="auto" w:fill="auto"/>
          </w:tcPr>
          <w:p w14:paraId="28572AE1" w14:textId="77777777" w:rsidR="006F4585" w:rsidRPr="00EF5447" w:rsidRDefault="006F4585" w:rsidP="008759DB">
            <w:pPr>
              <w:pStyle w:val="TAC"/>
              <w:rPr>
                <w:lang w:eastAsia="zh-CN"/>
              </w:rPr>
            </w:pPr>
          </w:p>
        </w:tc>
        <w:tc>
          <w:tcPr>
            <w:tcW w:w="867" w:type="dxa"/>
            <w:shd w:val="clear" w:color="auto" w:fill="auto"/>
          </w:tcPr>
          <w:p w14:paraId="3314BCA6" w14:textId="77777777" w:rsidR="006F4585" w:rsidRPr="00EF5447" w:rsidRDefault="006F4585" w:rsidP="008759DB">
            <w:pPr>
              <w:pStyle w:val="TAC"/>
              <w:rPr>
                <w:szCs w:val="18"/>
                <w:lang w:eastAsia="ko-KR"/>
              </w:rPr>
            </w:pPr>
            <w:r w:rsidRPr="00EF5447">
              <w:rPr>
                <w:lang w:eastAsia="ko-KR"/>
              </w:rPr>
              <w:t>1</w:t>
            </w:r>
          </w:p>
        </w:tc>
        <w:tc>
          <w:tcPr>
            <w:tcW w:w="1167" w:type="dxa"/>
            <w:shd w:val="clear" w:color="auto" w:fill="auto"/>
            <w:noWrap/>
          </w:tcPr>
          <w:p w14:paraId="3D960E03" w14:textId="77777777" w:rsidR="006F4585" w:rsidRPr="00EF5447" w:rsidRDefault="006F4585" w:rsidP="008759DB">
            <w:pPr>
              <w:pStyle w:val="TAC"/>
            </w:pPr>
            <w:r w:rsidRPr="00EF5447">
              <w:rPr>
                <w:lang w:eastAsia="ko-KR"/>
              </w:rPr>
              <w:t>1950</w:t>
            </w:r>
          </w:p>
        </w:tc>
        <w:tc>
          <w:tcPr>
            <w:tcW w:w="746" w:type="dxa"/>
            <w:shd w:val="clear" w:color="auto" w:fill="auto"/>
            <w:noWrap/>
          </w:tcPr>
          <w:p w14:paraId="40A45D89"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7CA51F7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5B4279C" w14:textId="77777777" w:rsidR="006F4585" w:rsidRPr="00EF5447" w:rsidRDefault="006F4585" w:rsidP="008759DB">
            <w:pPr>
              <w:pStyle w:val="TAC"/>
              <w:rPr>
                <w:szCs w:val="18"/>
                <w:lang w:eastAsia="zh-CN"/>
              </w:rPr>
            </w:pPr>
            <w:r w:rsidRPr="00EF5447">
              <w:rPr>
                <w:lang w:eastAsia="ko-KR"/>
              </w:rPr>
              <w:t>2140</w:t>
            </w:r>
          </w:p>
        </w:tc>
        <w:tc>
          <w:tcPr>
            <w:tcW w:w="857" w:type="dxa"/>
            <w:shd w:val="clear" w:color="auto" w:fill="auto"/>
          </w:tcPr>
          <w:p w14:paraId="4B608BB9"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51DD224E"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25B91C07" w14:textId="77777777" w:rsidTr="008759DB">
        <w:trPr>
          <w:trHeight w:val="22"/>
          <w:jc w:val="center"/>
        </w:trPr>
        <w:tc>
          <w:tcPr>
            <w:tcW w:w="2258" w:type="dxa"/>
            <w:tcBorders>
              <w:top w:val="nil"/>
              <w:bottom w:val="nil"/>
            </w:tcBorders>
            <w:shd w:val="clear" w:color="auto" w:fill="auto"/>
          </w:tcPr>
          <w:p w14:paraId="7F5E5691" w14:textId="77777777" w:rsidR="006F4585" w:rsidRPr="00EF5447" w:rsidRDefault="006F4585" w:rsidP="008759DB">
            <w:pPr>
              <w:pStyle w:val="TAC"/>
              <w:rPr>
                <w:lang w:eastAsia="zh-CN"/>
              </w:rPr>
            </w:pPr>
          </w:p>
        </w:tc>
        <w:tc>
          <w:tcPr>
            <w:tcW w:w="867" w:type="dxa"/>
            <w:shd w:val="clear" w:color="auto" w:fill="auto"/>
          </w:tcPr>
          <w:p w14:paraId="612BF1D5" w14:textId="77777777" w:rsidR="006F4585" w:rsidRPr="00EF5447" w:rsidRDefault="006F4585" w:rsidP="008759DB">
            <w:pPr>
              <w:pStyle w:val="TAC"/>
              <w:rPr>
                <w:szCs w:val="18"/>
                <w:lang w:eastAsia="ko-KR"/>
              </w:rPr>
            </w:pPr>
            <w:r w:rsidRPr="00EF5447">
              <w:rPr>
                <w:lang w:eastAsia="ko-KR"/>
              </w:rPr>
              <w:t>n79</w:t>
            </w:r>
          </w:p>
        </w:tc>
        <w:tc>
          <w:tcPr>
            <w:tcW w:w="1167" w:type="dxa"/>
            <w:shd w:val="clear" w:color="auto" w:fill="auto"/>
            <w:noWrap/>
          </w:tcPr>
          <w:p w14:paraId="6DE96DA4" w14:textId="77777777" w:rsidR="006F4585" w:rsidRPr="00EF5447" w:rsidRDefault="006F4585" w:rsidP="008759DB">
            <w:pPr>
              <w:pStyle w:val="TAC"/>
            </w:pPr>
            <w:r w:rsidRPr="00EF5447">
              <w:rPr>
                <w:lang w:eastAsia="ko-KR"/>
              </w:rPr>
              <w:t>4670</w:t>
            </w:r>
          </w:p>
        </w:tc>
        <w:tc>
          <w:tcPr>
            <w:tcW w:w="746" w:type="dxa"/>
            <w:shd w:val="clear" w:color="auto" w:fill="auto"/>
            <w:noWrap/>
          </w:tcPr>
          <w:p w14:paraId="2F2010AF" w14:textId="77777777" w:rsidR="006F4585" w:rsidRPr="00EF5447" w:rsidRDefault="006F4585" w:rsidP="008759DB">
            <w:pPr>
              <w:pStyle w:val="TAC"/>
              <w:rPr>
                <w:szCs w:val="18"/>
                <w:lang w:eastAsia="zh-CN"/>
              </w:rPr>
            </w:pPr>
            <w:r w:rsidRPr="00EF5447">
              <w:rPr>
                <w:lang w:eastAsia="ko-KR"/>
              </w:rPr>
              <w:t>40</w:t>
            </w:r>
          </w:p>
        </w:tc>
        <w:tc>
          <w:tcPr>
            <w:tcW w:w="2266" w:type="dxa"/>
            <w:shd w:val="clear" w:color="auto" w:fill="auto"/>
            <w:noWrap/>
          </w:tcPr>
          <w:p w14:paraId="7C2CD6D2" w14:textId="77777777" w:rsidR="006F4585" w:rsidRPr="00EF5447" w:rsidRDefault="006F4585" w:rsidP="008759DB">
            <w:pPr>
              <w:pStyle w:val="TAC"/>
              <w:rPr>
                <w:szCs w:val="18"/>
                <w:lang w:eastAsia="zh-CN"/>
              </w:rPr>
            </w:pPr>
            <w:r w:rsidRPr="00EF5447">
              <w:rPr>
                <w:lang w:eastAsia="ko-KR"/>
              </w:rPr>
              <w:t>216</w:t>
            </w:r>
          </w:p>
        </w:tc>
        <w:tc>
          <w:tcPr>
            <w:tcW w:w="1323" w:type="dxa"/>
            <w:shd w:val="clear" w:color="auto" w:fill="auto"/>
            <w:noWrap/>
          </w:tcPr>
          <w:p w14:paraId="5F3A40E8" w14:textId="77777777" w:rsidR="006F4585" w:rsidRPr="00EF5447" w:rsidRDefault="006F4585" w:rsidP="008759DB">
            <w:pPr>
              <w:pStyle w:val="TAC"/>
              <w:rPr>
                <w:szCs w:val="18"/>
                <w:lang w:eastAsia="zh-CN"/>
              </w:rPr>
            </w:pPr>
            <w:r w:rsidRPr="00EF5447">
              <w:rPr>
                <w:lang w:eastAsia="ko-KR"/>
              </w:rPr>
              <w:t>4670</w:t>
            </w:r>
          </w:p>
        </w:tc>
        <w:tc>
          <w:tcPr>
            <w:tcW w:w="857" w:type="dxa"/>
            <w:shd w:val="clear" w:color="auto" w:fill="auto"/>
          </w:tcPr>
          <w:p w14:paraId="58D8DF9E"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13079A5A"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5C910F11" w14:textId="77777777" w:rsidTr="008759DB">
        <w:trPr>
          <w:trHeight w:val="22"/>
          <w:jc w:val="center"/>
        </w:trPr>
        <w:tc>
          <w:tcPr>
            <w:tcW w:w="2258" w:type="dxa"/>
            <w:tcBorders>
              <w:top w:val="nil"/>
              <w:bottom w:val="single" w:sz="4" w:space="0" w:color="auto"/>
            </w:tcBorders>
            <w:shd w:val="clear" w:color="auto" w:fill="auto"/>
          </w:tcPr>
          <w:p w14:paraId="49750E43" w14:textId="77777777" w:rsidR="006F4585" w:rsidRPr="00EF5447" w:rsidRDefault="006F4585" w:rsidP="008759DB">
            <w:pPr>
              <w:pStyle w:val="TAC"/>
              <w:rPr>
                <w:lang w:eastAsia="zh-CN"/>
              </w:rPr>
            </w:pPr>
          </w:p>
        </w:tc>
        <w:tc>
          <w:tcPr>
            <w:tcW w:w="867" w:type="dxa"/>
            <w:shd w:val="clear" w:color="auto" w:fill="auto"/>
          </w:tcPr>
          <w:p w14:paraId="2AB0F263" w14:textId="77777777" w:rsidR="006F4585" w:rsidRPr="00EF5447" w:rsidRDefault="006F4585" w:rsidP="008759DB">
            <w:pPr>
              <w:pStyle w:val="TAC"/>
              <w:rPr>
                <w:szCs w:val="18"/>
                <w:lang w:eastAsia="ko-KR"/>
              </w:rPr>
            </w:pPr>
            <w:r w:rsidRPr="00EF5447">
              <w:rPr>
                <w:lang w:eastAsia="ko-KR"/>
              </w:rPr>
              <w:t>n78</w:t>
            </w:r>
          </w:p>
        </w:tc>
        <w:tc>
          <w:tcPr>
            <w:tcW w:w="1167" w:type="dxa"/>
            <w:shd w:val="clear" w:color="auto" w:fill="auto"/>
            <w:noWrap/>
          </w:tcPr>
          <w:p w14:paraId="614F95D5" w14:textId="77777777" w:rsidR="006F4585" w:rsidRPr="00EF5447" w:rsidRDefault="006F4585" w:rsidP="008759DB">
            <w:pPr>
              <w:pStyle w:val="TAC"/>
            </w:pPr>
            <w:r w:rsidRPr="00EF5447">
              <w:rPr>
                <w:lang w:eastAsia="ko-KR"/>
              </w:rPr>
              <w:t>3490</w:t>
            </w:r>
          </w:p>
        </w:tc>
        <w:tc>
          <w:tcPr>
            <w:tcW w:w="746" w:type="dxa"/>
            <w:shd w:val="clear" w:color="auto" w:fill="auto"/>
            <w:noWrap/>
          </w:tcPr>
          <w:p w14:paraId="4533EC5D"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73FF7968"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2AE191E1" w14:textId="77777777" w:rsidR="006F4585" w:rsidRPr="00EF5447" w:rsidRDefault="006F4585" w:rsidP="008759DB">
            <w:pPr>
              <w:pStyle w:val="TAC"/>
              <w:rPr>
                <w:szCs w:val="18"/>
                <w:lang w:eastAsia="zh-CN"/>
              </w:rPr>
            </w:pPr>
            <w:r w:rsidRPr="00EF5447">
              <w:rPr>
                <w:lang w:eastAsia="ko-KR"/>
              </w:rPr>
              <w:t>3490</w:t>
            </w:r>
          </w:p>
        </w:tc>
        <w:tc>
          <w:tcPr>
            <w:tcW w:w="857" w:type="dxa"/>
            <w:shd w:val="clear" w:color="auto" w:fill="auto"/>
          </w:tcPr>
          <w:p w14:paraId="2AA62B66" w14:textId="77777777" w:rsidR="006F4585" w:rsidRPr="00EF5447" w:rsidRDefault="006F4585" w:rsidP="008759DB">
            <w:pPr>
              <w:pStyle w:val="TAC"/>
              <w:rPr>
                <w:lang w:eastAsia="zh-CN"/>
              </w:rPr>
            </w:pPr>
            <w:r w:rsidRPr="00EF5447">
              <w:rPr>
                <w:rFonts w:eastAsia="Malgun Gothic"/>
                <w:lang w:eastAsia="ko-KR"/>
              </w:rPr>
              <w:t>4.6</w:t>
            </w:r>
          </w:p>
        </w:tc>
        <w:tc>
          <w:tcPr>
            <w:tcW w:w="1248" w:type="dxa"/>
            <w:shd w:val="clear" w:color="auto" w:fill="auto"/>
          </w:tcPr>
          <w:p w14:paraId="43DBA68C" w14:textId="77777777" w:rsidR="006F4585" w:rsidRPr="00EF5447" w:rsidRDefault="006F4585" w:rsidP="008759DB">
            <w:pPr>
              <w:pStyle w:val="TAC"/>
              <w:rPr>
                <w:lang w:eastAsia="zh-CN"/>
              </w:rPr>
            </w:pPr>
            <w:r w:rsidRPr="00EF5447">
              <w:rPr>
                <w:rFonts w:eastAsia="Malgun Gothic"/>
                <w:lang w:eastAsia="ko-KR"/>
              </w:rPr>
              <w:t>IMD5</w:t>
            </w:r>
          </w:p>
        </w:tc>
      </w:tr>
      <w:tr w:rsidR="006F4585" w:rsidRPr="00EF5447" w14:paraId="39944999" w14:textId="77777777" w:rsidTr="008759DB">
        <w:trPr>
          <w:trHeight w:val="54"/>
          <w:jc w:val="center"/>
        </w:trPr>
        <w:tc>
          <w:tcPr>
            <w:tcW w:w="2258" w:type="dxa"/>
            <w:tcBorders>
              <w:bottom w:val="nil"/>
            </w:tcBorders>
            <w:shd w:val="clear" w:color="auto" w:fill="auto"/>
          </w:tcPr>
          <w:p w14:paraId="43FBE095" w14:textId="77777777" w:rsidR="006F4585" w:rsidRPr="00EF5447" w:rsidRDefault="006F4585" w:rsidP="008759DB">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30E39310" w14:textId="77777777" w:rsidR="006F4585" w:rsidRPr="00EF5447" w:rsidRDefault="006F4585" w:rsidP="008759DB">
            <w:pPr>
              <w:pStyle w:val="TAC"/>
            </w:pPr>
            <w:r w:rsidRPr="00EF5447">
              <w:rPr>
                <w:rFonts w:cs="Arial"/>
              </w:rPr>
              <w:t>1</w:t>
            </w:r>
          </w:p>
        </w:tc>
        <w:tc>
          <w:tcPr>
            <w:tcW w:w="1167" w:type="dxa"/>
            <w:shd w:val="clear" w:color="auto" w:fill="auto"/>
            <w:noWrap/>
          </w:tcPr>
          <w:p w14:paraId="258DABF9" w14:textId="77777777" w:rsidR="006F4585" w:rsidRPr="00EF5447" w:rsidRDefault="006F4585" w:rsidP="008759DB">
            <w:pPr>
              <w:pStyle w:val="TAC"/>
            </w:pPr>
            <w:r w:rsidRPr="00EF5447">
              <w:rPr>
                <w:rFonts w:cs="Arial"/>
              </w:rPr>
              <w:t>1950</w:t>
            </w:r>
          </w:p>
        </w:tc>
        <w:tc>
          <w:tcPr>
            <w:tcW w:w="746" w:type="dxa"/>
            <w:shd w:val="clear" w:color="auto" w:fill="auto"/>
            <w:noWrap/>
          </w:tcPr>
          <w:p w14:paraId="470B3D28" w14:textId="77777777" w:rsidR="006F4585" w:rsidRPr="00EF5447" w:rsidRDefault="006F4585" w:rsidP="008759DB">
            <w:pPr>
              <w:pStyle w:val="TAC"/>
            </w:pPr>
            <w:r w:rsidRPr="00EF5447">
              <w:rPr>
                <w:rFonts w:cs="Arial"/>
              </w:rPr>
              <w:t>5</w:t>
            </w:r>
          </w:p>
        </w:tc>
        <w:tc>
          <w:tcPr>
            <w:tcW w:w="2266" w:type="dxa"/>
            <w:shd w:val="clear" w:color="auto" w:fill="auto"/>
            <w:noWrap/>
          </w:tcPr>
          <w:p w14:paraId="15360F3C" w14:textId="77777777" w:rsidR="006F4585" w:rsidRPr="00EF5447" w:rsidRDefault="006F4585" w:rsidP="008759DB">
            <w:pPr>
              <w:pStyle w:val="TAC"/>
            </w:pPr>
            <w:r w:rsidRPr="00EF5447">
              <w:rPr>
                <w:rFonts w:cs="Arial"/>
              </w:rPr>
              <w:t>25</w:t>
            </w:r>
          </w:p>
        </w:tc>
        <w:tc>
          <w:tcPr>
            <w:tcW w:w="1323" w:type="dxa"/>
            <w:shd w:val="clear" w:color="auto" w:fill="auto"/>
            <w:noWrap/>
          </w:tcPr>
          <w:p w14:paraId="55F33342" w14:textId="77777777" w:rsidR="006F4585" w:rsidRPr="00EF5447" w:rsidRDefault="006F4585" w:rsidP="008759DB">
            <w:pPr>
              <w:pStyle w:val="TAC"/>
            </w:pPr>
            <w:r w:rsidRPr="00EF5447">
              <w:rPr>
                <w:rFonts w:cs="Arial"/>
              </w:rPr>
              <w:t>2140</w:t>
            </w:r>
          </w:p>
        </w:tc>
        <w:tc>
          <w:tcPr>
            <w:tcW w:w="857" w:type="dxa"/>
            <w:shd w:val="clear" w:color="auto" w:fill="auto"/>
          </w:tcPr>
          <w:p w14:paraId="6E02493C" w14:textId="77777777" w:rsidR="006F4585" w:rsidRPr="00EF5447" w:rsidRDefault="006F4585" w:rsidP="008759DB">
            <w:pPr>
              <w:pStyle w:val="TAC"/>
              <w:rPr>
                <w:rFonts w:eastAsia="Malgun Gothic"/>
                <w:lang w:eastAsia="ko-KR"/>
              </w:rPr>
            </w:pPr>
            <w:r w:rsidRPr="00EF5447">
              <w:rPr>
                <w:rFonts w:cs="Arial"/>
              </w:rPr>
              <w:t>23</w:t>
            </w:r>
          </w:p>
        </w:tc>
        <w:tc>
          <w:tcPr>
            <w:tcW w:w="1248" w:type="dxa"/>
            <w:shd w:val="clear" w:color="auto" w:fill="auto"/>
          </w:tcPr>
          <w:p w14:paraId="68C06FF7" w14:textId="77777777" w:rsidR="006F4585" w:rsidRPr="00EF5447" w:rsidRDefault="006F4585" w:rsidP="008759DB">
            <w:pPr>
              <w:pStyle w:val="TAC"/>
            </w:pPr>
            <w:r w:rsidRPr="00EF5447">
              <w:rPr>
                <w:rFonts w:cs="Arial"/>
              </w:rPr>
              <w:t>IMD3</w:t>
            </w:r>
          </w:p>
        </w:tc>
      </w:tr>
      <w:tr w:rsidR="006F4585" w:rsidRPr="00EF5447" w14:paraId="16DB82C1" w14:textId="77777777" w:rsidTr="008759DB">
        <w:trPr>
          <w:trHeight w:val="54"/>
          <w:jc w:val="center"/>
        </w:trPr>
        <w:tc>
          <w:tcPr>
            <w:tcW w:w="2258" w:type="dxa"/>
            <w:tcBorders>
              <w:top w:val="nil"/>
              <w:bottom w:val="nil"/>
            </w:tcBorders>
            <w:shd w:val="clear" w:color="auto" w:fill="auto"/>
          </w:tcPr>
          <w:p w14:paraId="08D83785" w14:textId="77777777" w:rsidR="006F4585" w:rsidRPr="00EF5447" w:rsidRDefault="006F4585" w:rsidP="008759DB">
            <w:pPr>
              <w:pStyle w:val="TAC"/>
              <w:rPr>
                <w:rFonts w:eastAsia="MS Mincho"/>
              </w:rPr>
            </w:pPr>
          </w:p>
        </w:tc>
        <w:tc>
          <w:tcPr>
            <w:tcW w:w="867" w:type="dxa"/>
            <w:shd w:val="clear" w:color="auto" w:fill="auto"/>
          </w:tcPr>
          <w:p w14:paraId="69D6A0FC" w14:textId="77777777" w:rsidR="006F4585" w:rsidRPr="00EF5447" w:rsidRDefault="006F4585" w:rsidP="008759DB">
            <w:pPr>
              <w:pStyle w:val="TAC"/>
            </w:pPr>
            <w:r w:rsidRPr="00EF5447">
              <w:rPr>
                <w:rFonts w:cs="Arial"/>
              </w:rPr>
              <w:t>n80</w:t>
            </w:r>
          </w:p>
        </w:tc>
        <w:tc>
          <w:tcPr>
            <w:tcW w:w="1167" w:type="dxa"/>
            <w:shd w:val="clear" w:color="auto" w:fill="auto"/>
            <w:noWrap/>
          </w:tcPr>
          <w:p w14:paraId="69EAE22C" w14:textId="77777777" w:rsidR="006F4585" w:rsidRPr="00EF5447" w:rsidRDefault="006F4585" w:rsidP="008759DB">
            <w:pPr>
              <w:pStyle w:val="TAC"/>
            </w:pPr>
            <w:r w:rsidRPr="00EF5447">
              <w:rPr>
                <w:rFonts w:cs="Arial"/>
              </w:rPr>
              <w:t>1760</w:t>
            </w:r>
          </w:p>
        </w:tc>
        <w:tc>
          <w:tcPr>
            <w:tcW w:w="746" w:type="dxa"/>
            <w:shd w:val="clear" w:color="auto" w:fill="auto"/>
            <w:noWrap/>
          </w:tcPr>
          <w:p w14:paraId="72F3B123" w14:textId="77777777" w:rsidR="006F4585" w:rsidRPr="00EF5447" w:rsidRDefault="006F4585" w:rsidP="008759DB">
            <w:pPr>
              <w:pStyle w:val="TAC"/>
            </w:pPr>
            <w:r w:rsidRPr="00EF5447">
              <w:rPr>
                <w:rFonts w:cs="Arial"/>
              </w:rPr>
              <w:t>5</w:t>
            </w:r>
          </w:p>
        </w:tc>
        <w:tc>
          <w:tcPr>
            <w:tcW w:w="2266" w:type="dxa"/>
            <w:shd w:val="clear" w:color="auto" w:fill="auto"/>
            <w:noWrap/>
          </w:tcPr>
          <w:p w14:paraId="09DF6EEC" w14:textId="77777777" w:rsidR="006F4585" w:rsidRPr="00EF5447" w:rsidRDefault="006F4585" w:rsidP="008759DB">
            <w:pPr>
              <w:pStyle w:val="TAC"/>
            </w:pPr>
            <w:r w:rsidRPr="00EF5447">
              <w:rPr>
                <w:rFonts w:cs="Arial"/>
              </w:rPr>
              <w:t>25</w:t>
            </w:r>
          </w:p>
        </w:tc>
        <w:tc>
          <w:tcPr>
            <w:tcW w:w="1323" w:type="dxa"/>
            <w:shd w:val="clear" w:color="auto" w:fill="auto"/>
            <w:noWrap/>
          </w:tcPr>
          <w:p w14:paraId="5BAF1A17" w14:textId="77777777" w:rsidR="006F4585" w:rsidRPr="00EF5447" w:rsidRDefault="006F4585" w:rsidP="008759DB">
            <w:pPr>
              <w:pStyle w:val="TAC"/>
            </w:pPr>
          </w:p>
        </w:tc>
        <w:tc>
          <w:tcPr>
            <w:tcW w:w="857" w:type="dxa"/>
            <w:shd w:val="clear" w:color="auto" w:fill="auto"/>
          </w:tcPr>
          <w:p w14:paraId="6788D3B2"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72E50B9" w14:textId="77777777" w:rsidR="006F4585" w:rsidRPr="00EF5447" w:rsidRDefault="006F4585" w:rsidP="008759DB">
            <w:pPr>
              <w:pStyle w:val="TAC"/>
            </w:pPr>
            <w:r w:rsidRPr="00EF5447">
              <w:rPr>
                <w:rFonts w:cs="Arial"/>
              </w:rPr>
              <w:t>N/A</w:t>
            </w:r>
          </w:p>
        </w:tc>
      </w:tr>
      <w:tr w:rsidR="006F4585" w:rsidRPr="00EF5447" w14:paraId="4DCF30D0" w14:textId="77777777" w:rsidTr="008759DB">
        <w:trPr>
          <w:trHeight w:val="54"/>
          <w:jc w:val="center"/>
        </w:trPr>
        <w:tc>
          <w:tcPr>
            <w:tcW w:w="2258" w:type="dxa"/>
            <w:tcBorders>
              <w:top w:val="nil"/>
              <w:bottom w:val="nil"/>
            </w:tcBorders>
            <w:shd w:val="clear" w:color="auto" w:fill="auto"/>
          </w:tcPr>
          <w:p w14:paraId="7E33ECC4" w14:textId="77777777" w:rsidR="006F4585" w:rsidRPr="00EF5447" w:rsidRDefault="006F4585" w:rsidP="008759DB">
            <w:pPr>
              <w:pStyle w:val="TAC"/>
              <w:rPr>
                <w:rFonts w:eastAsia="MS Mincho"/>
              </w:rPr>
            </w:pPr>
          </w:p>
        </w:tc>
        <w:tc>
          <w:tcPr>
            <w:tcW w:w="867" w:type="dxa"/>
            <w:shd w:val="clear" w:color="auto" w:fill="auto"/>
          </w:tcPr>
          <w:p w14:paraId="290F266C" w14:textId="77777777" w:rsidR="006F4585" w:rsidRPr="00EF5447" w:rsidRDefault="006F4585" w:rsidP="008759DB">
            <w:pPr>
              <w:pStyle w:val="TAC"/>
            </w:pPr>
            <w:r w:rsidRPr="00EF5447">
              <w:rPr>
                <w:rFonts w:cs="Arial"/>
              </w:rPr>
              <w:t>1</w:t>
            </w:r>
          </w:p>
        </w:tc>
        <w:tc>
          <w:tcPr>
            <w:tcW w:w="1167" w:type="dxa"/>
            <w:shd w:val="clear" w:color="auto" w:fill="auto"/>
            <w:noWrap/>
          </w:tcPr>
          <w:p w14:paraId="4541C398" w14:textId="77777777" w:rsidR="006F4585" w:rsidRPr="00EF5447" w:rsidRDefault="006F4585" w:rsidP="008759DB">
            <w:pPr>
              <w:pStyle w:val="TAC"/>
            </w:pPr>
            <w:r w:rsidRPr="00EF5447">
              <w:rPr>
                <w:rFonts w:cs="Arial"/>
              </w:rPr>
              <w:t>1922.5</w:t>
            </w:r>
          </w:p>
        </w:tc>
        <w:tc>
          <w:tcPr>
            <w:tcW w:w="746" w:type="dxa"/>
            <w:shd w:val="clear" w:color="auto" w:fill="auto"/>
            <w:noWrap/>
          </w:tcPr>
          <w:p w14:paraId="06F96734" w14:textId="77777777" w:rsidR="006F4585" w:rsidRPr="00EF5447" w:rsidRDefault="006F4585" w:rsidP="008759DB">
            <w:pPr>
              <w:pStyle w:val="TAC"/>
            </w:pPr>
            <w:r w:rsidRPr="00EF5447">
              <w:rPr>
                <w:rFonts w:cs="Arial"/>
              </w:rPr>
              <w:t>5</w:t>
            </w:r>
          </w:p>
        </w:tc>
        <w:tc>
          <w:tcPr>
            <w:tcW w:w="2266" w:type="dxa"/>
            <w:shd w:val="clear" w:color="auto" w:fill="auto"/>
            <w:noWrap/>
          </w:tcPr>
          <w:p w14:paraId="28F8E639" w14:textId="77777777" w:rsidR="006F4585" w:rsidRPr="00EF5447" w:rsidRDefault="006F4585" w:rsidP="008759DB">
            <w:pPr>
              <w:pStyle w:val="TAC"/>
            </w:pPr>
            <w:r w:rsidRPr="00EF5447">
              <w:rPr>
                <w:rFonts w:cs="Arial"/>
              </w:rPr>
              <w:t>25</w:t>
            </w:r>
          </w:p>
        </w:tc>
        <w:tc>
          <w:tcPr>
            <w:tcW w:w="1323" w:type="dxa"/>
            <w:shd w:val="clear" w:color="auto" w:fill="auto"/>
            <w:noWrap/>
          </w:tcPr>
          <w:p w14:paraId="6FA4D240" w14:textId="77777777" w:rsidR="006F4585" w:rsidRPr="00EF5447" w:rsidRDefault="006F4585" w:rsidP="008759DB">
            <w:pPr>
              <w:pStyle w:val="TAC"/>
            </w:pPr>
            <w:r w:rsidRPr="00EF5447">
              <w:rPr>
                <w:rFonts w:cs="Arial"/>
              </w:rPr>
              <w:t>2112.5</w:t>
            </w:r>
          </w:p>
        </w:tc>
        <w:tc>
          <w:tcPr>
            <w:tcW w:w="857" w:type="dxa"/>
            <w:shd w:val="clear" w:color="auto" w:fill="auto"/>
          </w:tcPr>
          <w:p w14:paraId="2122CE46"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F5011FF" w14:textId="77777777" w:rsidR="006F4585" w:rsidRPr="00EF5447" w:rsidRDefault="006F4585" w:rsidP="008759DB">
            <w:pPr>
              <w:pStyle w:val="TAC"/>
            </w:pPr>
            <w:r w:rsidRPr="00EF5447">
              <w:rPr>
                <w:rFonts w:cs="Arial"/>
              </w:rPr>
              <w:t>N/A</w:t>
            </w:r>
          </w:p>
        </w:tc>
      </w:tr>
      <w:tr w:rsidR="006F4585" w:rsidRPr="00EF5447" w14:paraId="03B57BA5" w14:textId="77777777" w:rsidTr="008759DB">
        <w:trPr>
          <w:trHeight w:val="54"/>
          <w:jc w:val="center"/>
        </w:trPr>
        <w:tc>
          <w:tcPr>
            <w:tcW w:w="2258" w:type="dxa"/>
            <w:tcBorders>
              <w:top w:val="nil"/>
              <w:bottom w:val="nil"/>
            </w:tcBorders>
            <w:shd w:val="clear" w:color="auto" w:fill="auto"/>
          </w:tcPr>
          <w:p w14:paraId="209078DA" w14:textId="77777777" w:rsidR="006F4585" w:rsidRPr="00EF5447" w:rsidRDefault="006F4585" w:rsidP="008759DB">
            <w:pPr>
              <w:pStyle w:val="TAC"/>
              <w:rPr>
                <w:rFonts w:eastAsia="MS Mincho"/>
              </w:rPr>
            </w:pPr>
          </w:p>
        </w:tc>
        <w:tc>
          <w:tcPr>
            <w:tcW w:w="867" w:type="dxa"/>
            <w:shd w:val="clear" w:color="auto" w:fill="auto"/>
          </w:tcPr>
          <w:p w14:paraId="6178FC24" w14:textId="77777777" w:rsidR="006F4585" w:rsidRPr="00EF5447" w:rsidRDefault="006F4585" w:rsidP="008759DB">
            <w:pPr>
              <w:pStyle w:val="TAC"/>
            </w:pPr>
            <w:r w:rsidRPr="00EF5447">
              <w:rPr>
                <w:rFonts w:cs="Arial"/>
              </w:rPr>
              <w:t>n80</w:t>
            </w:r>
          </w:p>
        </w:tc>
        <w:tc>
          <w:tcPr>
            <w:tcW w:w="1167" w:type="dxa"/>
            <w:shd w:val="clear" w:color="auto" w:fill="auto"/>
            <w:noWrap/>
          </w:tcPr>
          <w:p w14:paraId="796DCCB6" w14:textId="77777777" w:rsidR="006F4585" w:rsidRPr="00EF5447" w:rsidRDefault="006F4585" w:rsidP="008759DB">
            <w:pPr>
              <w:pStyle w:val="TAC"/>
            </w:pPr>
            <w:r w:rsidRPr="00EF5447">
              <w:rPr>
                <w:rFonts w:cs="Arial"/>
              </w:rPr>
              <w:t>1782.5</w:t>
            </w:r>
          </w:p>
        </w:tc>
        <w:tc>
          <w:tcPr>
            <w:tcW w:w="746" w:type="dxa"/>
            <w:shd w:val="clear" w:color="auto" w:fill="auto"/>
            <w:noWrap/>
          </w:tcPr>
          <w:p w14:paraId="045367F1" w14:textId="77777777" w:rsidR="006F4585" w:rsidRPr="00EF5447" w:rsidRDefault="006F4585" w:rsidP="008759DB">
            <w:pPr>
              <w:pStyle w:val="TAC"/>
            </w:pPr>
            <w:r w:rsidRPr="00EF5447">
              <w:rPr>
                <w:rFonts w:cs="Arial"/>
              </w:rPr>
              <w:t>5</w:t>
            </w:r>
          </w:p>
        </w:tc>
        <w:tc>
          <w:tcPr>
            <w:tcW w:w="2266" w:type="dxa"/>
            <w:shd w:val="clear" w:color="auto" w:fill="auto"/>
            <w:noWrap/>
          </w:tcPr>
          <w:p w14:paraId="0EC74BEA" w14:textId="77777777" w:rsidR="006F4585" w:rsidRPr="00EF5447" w:rsidRDefault="006F4585" w:rsidP="008759DB">
            <w:pPr>
              <w:pStyle w:val="TAC"/>
            </w:pPr>
            <w:r w:rsidRPr="00EF5447">
              <w:rPr>
                <w:rFonts w:cs="Arial"/>
              </w:rPr>
              <w:t>25</w:t>
            </w:r>
          </w:p>
        </w:tc>
        <w:tc>
          <w:tcPr>
            <w:tcW w:w="1323" w:type="dxa"/>
            <w:shd w:val="clear" w:color="auto" w:fill="auto"/>
            <w:noWrap/>
          </w:tcPr>
          <w:p w14:paraId="0EB80ECD" w14:textId="77777777" w:rsidR="006F4585" w:rsidRPr="00EF5447" w:rsidRDefault="006F4585" w:rsidP="008759DB">
            <w:pPr>
              <w:pStyle w:val="TAC"/>
            </w:pPr>
          </w:p>
        </w:tc>
        <w:tc>
          <w:tcPr>
            <w:tcW w:w="857" w:type="dxa"/>
            <w:shd w:val="clear" w:color="auto" w:fill="auto"/>
          </w:tcPr>
          <w:p w14:paraId="461C8A3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FEE4AB9" w14:textId="77777777" w:rsidR="006F4585" w:rsidRPr="00EF5447" w:rsidRDefault="006F4585" w:rsidP="008759DB">
            <w:pPr>
              <w:pStyle w:val="TAC"/>
            </w:pPr>
            <w:r w:rsidRPr="00EF5447">
              <w:rPr>
                <w:rFonts w:cs="Arial"/>
              </w:rPr>
              <w:t>N/A</w:t>
            </w:r>
          </w:p>
        </w:tc>
      </w:tr>
      <w:tr w:rsidR="006F4585" w:rsidRPr="00EF5447" w14:paraId="0B49E560" w14:textId="77777777" w:rsidTr="008759DB">
        <w:trPr>
          <w:trHeight w:val="54"/>
          <w:jc w:val="center"/>
        </w:trPr>
        <w:tc>
          <w:tcPr>
            <w:tcW w:w="2258" w:type="dxa"/>
            <w:tcBorders>
              <w:top w:val="nil"/>
              <w:bottom w:val="single" w:sz="4" w:space="0" w:color="auto"/>
            </w:tcBorders>
            <w:shd w:val="clear" w:color="auto" w:fill="auto"/>
          </w:tcPr>
          <w:p w14:paraId="645513A6" w14:textId="77777777" w:rsidR="006F4585" w:rsidRPr="00EF5447" w:rsidRDefault="006F4585" w:rsidP="008759DB">
            <w:pPr>
              <w:pStyle w:val="TAC"/>
              <w:rPr>
                <w:rFonts w:eastAsia="MS Mincho"/>
              </w:rPr>
            </w:pPr>
          </w:p>
        </w:tc>
        <w:tc>
          <w:tcPr>
            <w:tcW w:w="867" w:type="dxa"/>
            <w:shd w:val="clear" w:color="auto" w:fill="auto"/>
          </w:tcPr>
          <w:p w14:paraId="2EDFB5AD" w14:textId="77777777" w:rsidR="006F4585" w:rsidRPr="00EF5447" w:rsidRDefault="006F4585" w:rsidP="008759DB">
            <w:pPr>
              <w:pStyle w:val="TAC"/>
            </w:pPr>
            <w:r w:rsidRPr="00EF5447">
              <w:t>n78</w:t>
            </w:r>
          </w:p>
        </w:tc>
        <w:tc>
          <w:tcPr>
            <w:tcW w:w="1167" w:type="dxa"/>
            <w:shd w:val="clear" w:color="auto" w:fill="auto"/>
            <w:noWrap/>
          </w:tcPr>
          <w:p w14:paraId="574976AD" w14:textId="77777777" w:rsidR="006F4585" w:rsidRPr="00EF5447" w:rsidRDefault="006F4585" w:rsidP="008759DB">
            <w:pPr>
              <w:pStyle w:val="TAC"/>
            </w:pPr>
            <w:r w:rsidRPr="00EF5447">
              <w:t>3425</w:t>
            </w:r>
          </w:p>
        </w:tc>
        <w:tc>
          <w:tcPr>
            <w:tcW w:w="746" w:type="dxa"/>
            <w:shd w:val="clear" w:color="auto" w:fill="auto"/>
            <w:noWrap/>
          </w:tcPr>
          <w:p w14:paraId="385AB9F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0B9D20E2"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26034403" w14:textId="77777777" w:rsidR="006F4585" w:rsidRPr="00EF5447" w:rsidRDefault="006F4585" w:rsidP="008759DB">
            <w:pPr>
              <w:pStyle w:val="TAC"/>
            </w:pPr>
            <w:r w:rsidRPr="00EF5447">
              <w:t>3425</w:t>
            </w:r>
          </w:p>
        </w:tc>
        <w:tc>
          <w:tcPr>
            <w:tcW w:w="857" w:type="dxa"/>
            <w:shd w:val="clear" w:color="auto" w:fill="auto"/>
          </w:tcPr>
          <w:p w14:paraId="6654EC9F" w14:textId="77777777" w:rsidR="006F4585" w:rsidRPr="00EF5447" w:rsidRDefault="006F4585" w:rsidP="008759DB">
            <w:pPr>
              <w:pStyle w:val="TAC"/>
              <w:rPr>
                <w:rFonts w:eastAsia="Malgun Gothic"/>
                <w:lang w:eastAsia="ko-KR"/>
              </w:rPr>
            </w:pPr>
            <w:r w:rsidRPr="00EF5447">
              <w:rPr>
                <w:rFonts w:cs="Arial"/>
              </w:rPr>
              <w:t>13.0</w:t>
            </w:r>
          </w:p>
        </w:tc>
        <w:tc>
          <w:tcPr>
            <w:tcW w:w="1248" w:type="dxa"/>
            <w:shd w:val="clear" w:color="auto" w:fill="auto"/>
          </w:tcPr>
          <w:p w14:paraId="63067F2E" w14:textId="77777777" w:rsidR="006F4585" w:rsidRPr="00EF5447" w:rsidRDefault="006F4585" w:rsidP="008759DB">
            <w:pPr>
              <w:pStyle w:val="TAC"/>
            </w:pPr>
            <w:r w:rsidRPr="00EF5447">
              <w:rPr>
                <w:rFonts w:cs="Arial"/>
              </w:rPr>
              <w:t>IMD4</w:t>
            </w:r>
          </w:p>
        </w:tc>
      </w:tr>
      <w:tr w:rsidR="006F4585" w:rsidRPr="00EF5447" w14:paraId="00F7998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CF1494D" w14:textId="77777777" w:rsidR="006F4585" w:rsidRPr="00EF5447" w:rsidRDefault="006F4585" w:rsidP="008759DB">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3F95D601" w14:textId="77777777" w:rsidR="006F4585" w:rsidRPr="00EF5447" w:rsidRDefault="006F4585" w:rsidP="008759DB">
            <w:pPr>
              <w:pStyle w:val="TAC"/>
            </w:pPr>
            <w:r w:rsidRPr="00B65B1E">
              <w:rPr>
                <w:szCs w:val="18"/>
                <w:lang w:eastAsia="sv-SE"/>
              </w:rPr>
              <w:t>2</w:t>
            </w:r>
          </w:p>
        </w:tc>
        <w:tc>
          <w:tcPr>
            <w:tcW w:w="1167" w:type="dxa"/>
            <w:shd w:val="clear" w:color="auto" w:fill="auto"/>
            <w:noWrap/>
          </w:tcPr>
          <w:p w14:paraId="723FC5B1" w14:textId="77777777" w:rsidR="006F4585" w:rsidRPr="00EF5447" w:rsidRDefault="006F4585" w:rsidP="008759DB">
            <w:pPr>
              <w:pStyle w:val="TAC"/>
            </w:pPr>
            <w:r w:rsidRPr="00B65B1E">
              <w:rPr>
                <w:szCs w:val="18"/>
                <w:lang w:eastAsia="sv-SE"/>
              </w:rPr>
              <w:t>1883.3</w:t>
            </w:r>
          </w:p>
        </w:tc>
        <w:tc>
          <w:tcPr>
            <w:tcW w:w="746" w:type="dxa"/>
            <w:shd w:val="clear" w:color="auto" w:fill="auto"/>
            <w:noWrap/>
          </w:tcPr>
          <w:p w14:paraId="139015A2"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199AA4EC" w14:textId="77777777" w:rsidR="006F4585" w:rsidRPr="00EF5447" w:rsidRDefault="006F4585" w:rsidP="008759DB">
            <w:pPr>
              <w:pStyle w:val="TAC"/>
              <w:rPr>
                <w:rFonts w:cs="Arial"/>
                <w:lang w:eastAsia="zh-CN"/>
              </w:rPr>
            </w:pPr>
            <w:r w:rsidRPr="00B65B1E">
              <w:rPr>
                <w:szCs w:val="18"/>
                <w:lang w:eastAsia="sv-SE"/>
              </w:rPr>
              <w:t>25</w:t>
            </w:r>
          </w:p>
        </w:tc>
        <w:tc>
          <w:tcPr>
            <w:tcW w:w="1323" w:type="dxa"/>
            <w:shd w:val="clear" w:color="auto" w:fill="auto"/>
            <w:noWrap/>
          </w:tcPr>
          <w:p w14:paraId="5CB5A6A2" w14:textId="77777777" w:rsidR="006F4585" w:rsidRPr="00EF5447" w:rsidRDefault="006F4585" w:rsidP="008759DB">
            <w:pPr>
              <w:pStyle w:val="TAC"/>
            </w:pPr>
            <w:r w:rsidRPr="00B65B1E">
              <w:rPr>
                <w:szCs w:val="18"/>
                <w:lang w:eastAsia="sv-SE"/>
              </w:rPr>
              <w:t>1963.3</w:t>
            </w:r>
          </w:p>
        </w:tc>
        <w:tc>
          <w:tcPr>
            <w:tcW w:w="857" w:type="dxa"/>
            <w:shd w:val="clear" w:color="auto" w:fill="auto"/>
          </w:tcPr>
          <w:p w14:paraId="3FC677D5" w14:textId="77777777" w:rsidR="006F4585" w:rsidRPr="00EF5447" w:rsidRDefault="006F4585" w:rsidP="008759DB">
            <w:pPr>
              <w:pStyle w:val="TAC"/>
              <w:rPr>
                <w:rFonts w:cs="Arial"/>
              </w:rPr>
            </w:pPr>
            <w:r w:rsidRPr="00B65B1E">
              <w:rPr>
                <w:szCs w:val="18"/>
                <w:lang w:eastAsia="sv-SE"/>
              </w:rPr>
              <w:t>N/A</w:t>
            </w:r>
          </w:p>
        </w:tc>
        <w:tc>
          <w:tcPr>
            <w:tcW w:w="1248" w:type="dxa"/>
            <w:shd w:val="clear" w:color="auto" w:fill="auto"/>
          </w:tcPr>
          <w:p w14:paraId="3BEFFE32" w14:textId="77777777" w:rsidR="006F4585" w:rsidRPr="00EF5447" w:rsidRDefault="006F4585" w:rsidP="008759DB">
            <w:pPr>
              <w:pStyle w:val="TAC"/>
              <w:rPr>
                <w:rFonts w:cs="Arial"/>
              </w:rPr>
            </w:pPr>
            <w:r w:rsidRPr="00B65B1E">
              <w:rPr>
                <w:szCs w:val="18"/>
                <w:lang w:eastAsia="sv-SE"/>
              </w:rPr>
              <w:t>N/A</w:t>
            </w:r>
          </w:p>
        </w:tc>
      </w:tr>
      <w:tr w:rsidR="006F4585" w:rsidRPr="00EF5447" w14:paraId="20EB412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5C8E5CC"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7248738" w14:textId="77777777" w:rsidR="006F4585" w:rsidRPr="00EF5447" w:rsidRDefault="006F4585" w:rsidP="008759DB">
            <w:pPr>
              <w:pStyle w:val="TAC"/>
            </w:pPr>
            <w:r w:rsidRPr="00B65B1E">
              <w:rPr>
                <w:szCs w:val="18"/>
                <w:lang w:eastAsia="sv-SE"/>
              </w:rPr>
              <w:t>66</w:t>
            </w:r>
          </w:p>
        </w:tc>
        <w:tc>
          <w:tcPr>
            <w:tcW w:w="1167" w:type="dxa"/>
            <w:shd w:val="clear" w:color="auto" w:fill="auto"/>
            <w:noWrap/>
          </w:tcPr>
          <w:p w14:paraId="4F6458EB" w14:textId="77777777" w:rsidR="006F4585" w:rsidRPr="00EF5447" w:rsidRDefault="006F4585" w:rsidP="008759DB">
            <w:pPr>
              <w:pStyle w:val="TAC"/>
            </w:pPr>
            <w:r w:rsidRPr="00B65B1E">
              <w:rPr>
                <w:szCs w:val="18"/>
                <w:lang w:eastAsia="sv-SE"/>
              </w:rPr>
              <w:t>N/A</w:t>
            </w:r>
          </w:p>
        </w:tc>
        <w:tc>
          <w:tcPr>
            <w:tcW w:w="746" w:type="dxa"/>
            <w:shd w:val="clear" w:color="auto" w:fill="auto"/>
            <w:noWrap/>
          </w:tcPr>
          <w:p w14:paraId="57B406A9"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307072B0" w14:textId="77777777" w:rsidR="006F4585" w:rsidRPr="00EF5447" w:rsidRDefault="006F4585" w:rsidP="008759DB">
            <w:pPr>
              <w:pStyle w:val="TAC"/>
              <w:rPr>
                <w:rFonts w:cs="Arial"/>
                <w:lang w:eastAsia="zh-CN"/>
              </w:rPr>
            </w:pPr>
            <w:r w:rsidRPr="00B65B1E">
              <w:rPr>
                <w:szCs w:val="18"/>
                <w:lang w:eastAsia="sv-SE"/>
              </w:rPr>
              <w:t>N/A</w:t>
            </w:r>
          </w:p>
        </w:tc>
        <w:tc>
          <w:tcPr>
            <w:tcW w:w="1323" w:type="dxa"/>
            <w:shd w:val="clear" w:color="auto" w:fill="auto"/>
            <w:noWrap/>
          </w:tcPr>
          <w:p w14:paraId="64EC95FD" w14:textId="77777777" w:rsidR="006F4585" w:rsidRPr="00EF5447" w:rsidRDefault="006F4585" w:rsidP="008759DB">
            <w:pPr>
              <w:pStyle w:val="TAC"/>
            </w:pPr>
            <w:r w:rsidRPr="00B65B1E">
              <w:rPr>
                <w:szCs w:val="18"/>
                <w:lang w:eastAsia="sv-SE"/>
              </w:rPr>
              <w:t>2145</w:t>
            </w:r>
          </w:p>
        </w:tc>
        <w:tc>
          <w:tcPr>
            <w:tcW w:w="857" w:type="dxa"/>
            <w:shd w:val="clear" w:color="auto" w:fill="auto"/>
          </w:tcPr>
          <w:p w14:paraId="6342F2C2" w14:textId="77777777" w:rsidR="006F4585" w:rsidRPr="00EF5447" w:rsidRDefault="006F4585" w:rsidP="008759DB">
            <w:pPr>
              <w:pStyle w:val="TAC"/>
              <w:rPr>
                <w:rFonts w:cs="Arial"/>
              </w:rPr>
            </w:pPr>
            <w:r w:rsidRPr="00B65B1E">
              <w:rPr>
                <w:szCs w:val="18"/>
                <w:lang w:eastAsia="sv-SE"/>
              </w:rPr>
              <w:t>2.8</w:t>
            </w:r>
          </w:p>
        </w:tc>
        <w:tc>
          <w:tcPr>
            <w:tcW w:w="1248" w:type="dxa"/>
            <w:shd w:val="clear" w:color="auto" w:fill="auto"/>
          </w:tcPr>
          <w:p w14:paraId="1A67F33E" w14:textId="77777777" w:rsidR="006F4585" w:rsidRPr="00EF5447" w:rsidRDefault="006F4585" w:rsidP="008759DB">
            <w:pPr>
              <w:pStyle w:val="TAC"/>
              <w:rPr>
                <w:rFonts w:cs="Arial"/>
              </w:rPr>
            </w:pPr>
            <w:r w:rsidRPr="00B65B1E">
              <w:rPr>
                <w:szCs w:val="18"/>
                <w:lang w:eastAsia="sv-SE"/>
              </w:rPr>
              <w:t>IMD5</w:t>
            </w:r>
          </w:p>
        </w:tc>
      </w:tr>
      <w:tr w:rsidR="006F4585" w:rsidRPr="00EF5447" w14:paraId="792B3291"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304944"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377A173" w14:textId="77777777" w:rsidR="006F4585" w:rsidRPr="00EF5447" w:rsidRDefault="006F4585" w:rsidP="008759DB">
            <w:pPr>
              <w:pStyle w:val="TAC"/>
            </w:pPr>
            <w:r w:rsidRPr="00B65B1E">
              <w:rPr>
                <w:szCs w:val="18"/>
                <w:lang w:eastAsia="sv-SE"/>
              </w:rPr>
              <w:t>n66</w:t>
            </w:r>
          </w:p>
        </w:tc>
        <w:tc>
          <w:tcPr>
            <w:tcW w:w="1167" w:type="dxa"/>
            <w:shd w:val="clear" w:color="auto" w:fill="auto"/>
            <w:noWrap/>
          </w:tcPr>
          <w:p w14:paraId="7F799A68" w14:textId="77777777" w:rsidR="006F4585" w:rsidRPr="00EF5447" w:rsidRDefault="006F4585" w:rsidP="008759DB">
            <w:pPr>
              <w:pStyle w:val="TAC"/>
            </w:pPr>
            <w:r w:rsidRPr="00B65B1E">
              <w:rPr>
                <w:szCs w:val="18"/>
                <w:lang w:eastAsia="sv-SE"/>
              </w:rPr>
              <w:t>1750</w:t>
            </w:r>
          </w:p>
        </w:tc>
        <w:tc>
          <w:tcPr>
            <w:tcW w:w="746" w:type="dxa"/>
            <w:shd w:val="clear" w:color="auto" w:fill="auto"/>
            <w:noWrap/>
          </w:tcPr>
          <w:p w14:paraId="77257B9E" w14:textId="77777777" w:rsidR="006F4585" w:rsidRPr="00EF5447" w:rsidRDefault="006F4585" w:rsidP="008759DB">
            <w:pPr>
              <w:pStyle w:val="TAC"/>
              <w:rPr>
                <w:rFonts w:cs="Arial"/>
                <w:lang w:eastAsia="zh-CN"/>
              </w:rPr>
            </w:pPr>
            <w:r w:rsidRPr="00B65B1E">
              <w:rPr>
                <w:szCs w:val="18"/>
                <w:lang w:eastAsia="sv-SE"/>
              </w:rPr>
              <w:t>5</w:t>
            </w:r>
          </w:p>
        </w:tc>
        <w:tc>
          <w:tcPr>
            <w:tcW w:w="2266" w:type="dxa"/>
            <w:shd w:val="clear" w:color="auto" w:fill="auto"/>
            <w:noWrap/>
          </w:tcPr>
          <w:p w14:paraId="740455B4" w14:textId="77777777" w:rsidR="006F4585" w:rsidRPr="00EF5447" w:rsidRDefault="006F4585" w:rsidP="008759DB">
            <w:pPr>
              <w:pStyle w:val="TAC"/>
              <w:rPr>
                <w:rFonts w:cs="Arial"/>
                <w:lang w:eastAsia="zh-CN"/>
              </w:rPr>
            </w:pPr>
            <w:r w:rsidRPr="00B65B1E">
              <w:rPr>
                <w:szCs w:val="18"/>
                <w:lang w:eastAsia="sv-SE"/>
              </w:rPr>
              <w:t>25</w:t>
            </w:r>
          </w:p>
        </w:tc>
        <w:tc>
          <w:tcPr>
            <w:tcW w:w="1323" w:type="dxa"/>
            <w:shd w:val="clear" w:color="auto" w:fill="auto"/>
            <w:noWrap/>
          </w:tcPr>
          <w:p w14:paraId="6558DD97" w14:textId="77777777" w:rsidR="006F4585" w:rsidRPr="00EF5447" w:rsidRDefault="006F4585" w:rsidP="008759DB">
            <w:pPr>
              <w:pStyle w:val="TAC"/>
            </w:pPr>
            <w:r w:rsidRPr="00B65B1E">
              <w:rPr>
                <w:szCs w:val="18"/>
                <w:lang w:eastAsia="sv-SE"/>
              </w:rPr>
              <w:t>2150</w:t>
            </w:r>
          </w:p>
        </w:tc>
        <w:tc>
          <w:tcPr>
            <w:tcW w:w="857" w:type="dxa"/>
            <w:shd w:val="clear" w:color="auto" w:fill="auto"/>
          </w:tcPr>
          <w:p w14:paraId="1D39C5CC" w14:textId="77777777" w:rsidR="006F4585" w:rsidRPr="00EF5447" w:rsidRDefault="006F4585" w:rsidP="008759DB">
            <w:pPr>
              <w:pStyle w:val="TAC"/>
              <w:rPr>
                <w:rFonts w:cs="Arial"/>
              </w:rPr>
            </w:pPr>
            <w:r w:rsidRPr="00B65B1E">
              <w:rPr>
                <w:szCs w:val="18"/>
                <w:lang w:eastAsia="sv-SE"/>
              </w:rPr>
              <w:t>4</w:t>
            </w:r>
          </w:p>
        </w:tc>
        <w:tc>
          <w:tcPr>
            <w:tcW w:w="1248" w:type="dxa"/>
            <w:shd w:val="clear" w:color="auto" w:fill="auto"/>
          </w:tcPr>
          <w:p w14:paraId="4C65D1B7" w14:textId="77777777" w:rsidR="006F4585" w:rsidRPr="00EF5447" w:rsidRDefault="006F4585" w:rsidP="008759DB">
            <w:pPr>
              <w:pStyle w:val="TAC"/>
              <w:rPr>
                <w:rFonts w:cs="Arial"/>
              </w:rPr>
            </w:pPr>
            <w:r w:rsidRPr="00B65B1E">
              <w:rPr>
                <w:szCs w:val="18"/>
                <w:lang w:eastAsia="sv-SE"/>
              </w:rPr>
              <w:t>IMD5</w:t>
            </w:r>
          </w:p>
        </w:tc>
      </w:tr>
      <w:tr w:rsidR="006F4585" w14:paraId="26D8C46C" w14:textId="77777777" w:rsidTr="008759DB">
        <w:trPr>
          <w:trHeight w:val="216"/>
          <w:jc w:val="center"/>
        </w:trPr>
        <w:tc>
          <w:tcPr>
            <w:tcW w:w="2258" w:type="dxa"/>
            <w:tcBorders>
              <w:top w:val="single" w:sz="4" w:space="0" w:color="auto"/>
              <w:bottom w:val="nil"/>
            </w:tcBorders>
            <w:shd w:val="clear" w:color="auto" w:fill="auto"/>
          </w:tcPr>
          <w:p w14:paraId="093FE3C2" w14:textId="77777777" w:rsidR="006F4585" w:rsidRPr="0006210B" w:rsidRDefault="006F4585" w:rsidP="008759DB">
            <w:pPr>
              <w:pStyle w:val="TAC"/>
              <w:rPr>
                <w:rFonts w:eastAsia="MS Mincho"/>
              </w:rPr>
            </w:pPr>
            <w:r w:rsidRPr="001F360D">
              <w:rPr>
                <w:rFonts w:cs="Arial"/>
                <w:szCs w:val="18"/>
              </w:rPr>
              <w:t>DC_2A_n2A-n66A</w:t>
            </w:r>
          </w:p>
        </w:tc>
        <w:tc>
          <w:tcPr>
            <w:tcW w:w="867" w:type="dxa"/>
            <w:shd w:val="clear" w:color="auto" w:fill="auto"/>
            <w:vAlign w:val="center"/>
          </w:tcPr>
          <w:p w14:paraId="73113F59" w14:textId="77777777" w:rsidR="006F4585" w:rsidRPr="001F360D" w:rsidRDefault="006F4585" w:rsidP="008759DB">
            <w:pPr>
              <w:pStyle w:val="TAC"/>
              <w:rPr>
                <w:rFonts w:cs="Arial"/>
                <w:szCs w:val="18"/>
              </w:rPr>
            </w:pPr>
            <w:r w:rsidRPr="001F360D">
              <w:rPr>
                <w:rFonts w:cs="Arial"/>
                <w:szCs w:val="18"/>
              </w:rPr>
              <w:t>2</w:t>
            </w:r>
          </w:p>
        </w:tc>
        <w:tc>
          <w:tcPr>
            <w:tcW w:w="1167" w:type="dxa"/>
            <w:shd w:val="clear" w:color="auto" w:fill="auto"/>
            <w:noWrap/>
            <w:vAlign w:val="center"/>
          </w:tcPr>
          <w:p w14:paraId="77B82A2C" w14:textId="77777777" w:rsidR="006F4585" w:rsidRPr="001F360D" w:rsidRDefault="006F4585" w:rsidP="008759DB">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6F36C91A"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23CDD2AC"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2A17DD70" w14:textId="77777777" w:rsidR="006F4585" w:rsidRPr="001F360D" w:rsidRDefault="006F4585" w:rsidP="008759DB">
            <w:pPr>
              <w:pStyle w:val="TAC"/>
              <w:rPr>
                <w:rFonts w:cs="Arial"/>
                <w:szCs w:val="18"/>
                <w:lang w:eastAsia="ko-KR"/>
              </w:rPr>
            </w:pPr>
            <w:r w:rsidRPr="001F360D">
              <w:rPr>
                <w:rFonts w:eastAsia="Malgun Gothic" w:cs="Arial"/>
                <w:szCs w:val="18"/>
              </w:rPr>
              <w:t>1955</w:t>
            </w:r>
          </w:p>
        </w:tc>
        <w:tc>
          <w:tcPr>
            <w:tcW w:w="857" w:type="dxa"/>
            <w:shd w:val="clear" w:color="auto" w:fill="auto"/>
            <w:vAlign w:val="center"/>
          </w:tcPr>
          <w:p w14:paraId="7096DA11"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638A9D9" w14:textId="77777777" w:rsidR="006F4585" w:rsidRDefault="006F4585" w:rsidP="008759DB">
            <w:pPr>
              <w:pStyle w:val="TAC"/>
              <w:rPr>
                <w:rFonts w:cs="Arial"/>
                <w:color w:val="000000"/>
              </w:rPr>
            </w:pPr>
            <w:r w:rsidRPr="001F360D">
              <w:rPr>
                <w:rFonts w:cs="Arial"/>
                <w:color w:val="000000"/>
              </w:rPr>
              <w:t>N/A</w:t>
            </w:r>
          </w:p>
        </w:tc>
      </w:tr>
      <w:tr w:rsidR="006F4585" w14:paraId="399074B6" w14:textId="77777777" w:rsidTr="008759DB">
        <w:trPr>
          <w:trHeight w:val="216"/>
          <w:jc w:val="center"/>
        </w:trPr>
        <w:tc>
          <w:tcPr>
            <w:tcW w:w="2258" w:type="dxa"/>
            <w:tcBorders>
              <w:top w:val="nil"/>
              <w:bottom w:val="nil"/>
            </w:tcBorders>
            <w:shd w:val="clear" w:color="auto" w:fill="auto"/>
          </w:tcPr>
          <w:p w14:paraId="64F42DDC" w14:textId="77777777" w:rsidR="006F4585" w:rsidRPr="0006210B" w:rsidRDefault="006F4585" w:rsidP="008759DB">
            <w:pPr>
              <w:pStyle w:val="TAC"/>
              <w:rPr>
                <w:rFonts w:eastAsia="MS Mincho"/>
              </w:rPr>
            </w:pPr>
          </w:p>
        </w:tc>
        <w:tc>
          <w:tcPr>
            <w:tcW w:w="867" w:type="dxa"/>
            <w:shd w:val="clear" w:color="auto" w:fill="auto"/>
            <w:vAlign w:val="center"/>
          </w:tcPr>
          <w:p w14:paraId="06904DD5"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69068FFC" w14:textId="77777777" w:rsidR="006F4585" w:rsidRPr="001F360D" w:rsidRDefault="006F4585" w:rsidP="008759DB">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BCEABCF"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02A2084F"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D256597" w14:textId="77777777" w:rsidR="006F4585" w:rsidRPr="001F360D" w:rsidRDefault="006F4585" w:rsidP="008759DB">
            <w:pPr>
              <w:pStyle w:val="TAC"/>
              <w:rPr>
                <w:rFonts w:cs="Arial"/>
                <w:szCs w:val="18"/>
                <w:lang w:eastAsia="ko-KR"/>
              </w:rPr>
            </w:pPr>
            <w:r w:rsidRPr="001F360D">
              <w:rPr>
                <w:rFonts w:eastAsia="Malgun Gothic" w:cs="Arial"/>
                <w:szCs w:val="18"/>
              </w:rPr>
              <w:t>1975</w:t>
            </w:r>
          </w:p>
        </w:tc>
        <w:tc>
          <w:tcPr>
            <w:tcW w:w="857" w:type="dxa"/>
            <w:shd w:val="clear" w:color="auto" w:fill="auto"/>
            <w:vAlign w:val="center"/>
          </w:tcPr>
          <w:p w14:paraId="3EB70FC0" w14:textId="77777777" w:rsidR="006F4585" w:rsidRDefault="006F4585" w:rsidP="008759DB">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0FE40495" w14:textId="77777777" w:rsidR="006F4585" w:rsidRDefault="006F4585" w:rsidP="008759DB">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6F4585" w14:paraId="320EFBC7" w14:textId="77777777" w:rsidTr="008759DB">
        <w:trPr>
          <w:trHeight w:val="216"/>
          <w:jc w:val="center"/>
        </w:trPr>
        <w:tc>
          <w:tcPr>
            <w:tcW w:w="2258" w:type="dxa"/>
            <w:tcBorders>
              <w:top w:val="nil"/>
              <w:bottom w:val="single" w:sz="4" w:space="0" w:color="auto"/>
            </w:tcBorders>
            <w:shd w:val="clear" w:color="auto" w:fill="auto"/>
          </w:tcPr>
          <w:p w14:paraId="75DA46E0" w14:textId="77777777" w:rsidR="006F4585" w:rsidRPr="0006210B" w:rsidRDefault="006F4585" w:rsidP="008759DB">
            <w:pPr>
              <w:pStyle w:val="TAC"/>
              <w:rPr>
                <w:rFonts w:eastAsia="MS Mincho"/>
              </w:rPr>
            </w:pPr>
          </w:p>
        </w:tc>
        <w:tc>
          <w:tcPr>
            <w:tcW w:w="867" w:type="dxa"/>
            <w:shd w:val="clear" w:color="auto" w:fill="auto"/>
            <w:vAlign w:val="center"/>
          </w:tcPr>
          <w:p w14:paraId="51DDFAA2" w14:textId="77777777" w:rsidR="006F4585" w:rsidRPr="001F360D"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4BE4EB0C" w14:textId="77777777" w:rsidR="006F4585" w:rsidRPr="001F360D" w:rsidRDefault="006F4585" w:rsidP="008759DB">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281A0F2A" w14:textId="77777777" w:rsidR="006F4585" w:rsidRPr="001F360D" w:rsidRDefault="006F4585" w:rsidP="008759DB">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0AC49601" w14:textId="77777777" w:rsidR="006F4585" w:rsidRPr="001F360D" w:rsidRDefault="006F4585" w:rsidP="008759DB">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32BB4C60" w14:textId="77777777" w:rsidR="006F4585" w:rsidRPr="001F360D" w:rsidRDefault="006F4585" w:rsidP="008759DB">
            <w:pPr>
              <w:pStyle w:val="TAC"/>
              <w:rPr>
                <w:rFonts w:cs="Arial"/>
                <w:szCs w:val="18"/>
                <w:lang w:eastAsia="ko-KR"/>
              </w:rPr>
            </w:pPr>
            <w:r w:rsidRPr="001F360D">
              <w:rPr>
                <w:rFonts w:eastAsia="Malgun Gothic" w:cs="Arial"/>
                <w:szCs w:val="18"/>
              </w:rPr>
              <w:t>2175</w:t>
            </w:r>
          </w:p>
        </w:tc>
        <w:tc>
          <w:tcPr>
            <w:tcW w:w="857" w:type="dxa"/>
            <w:shd w:val="clear" w:color="auto" w:fill="auto"/>
            <w:vAlign w:val="center"/>
          </w:tcPr>
          <w:p w14:paraId="566DD890"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4F19F669" w14:textId="77777777" w:rsidR="006F4585" w:rsidRDefault="006F4585" w:rsidP="008759DB">
            <w:pPr>
              <w:pStyle w:val="TAC"/>
              <w:rPr>
                <w:rFonts w:cs="Arial"/>
                <w:color w:val="000000"/>
              </w:rPr>
            </w:pPr>
            <w:r w:rsidRPr="001F360D">
              <w:rPr>
                <w:rFonts w:cs="Arial"/>
                <w:color w:val="000000"/>
              </w:rPr>
              <w:t>N/A</w:t>
            </w:r>
          </w:p>
        </w:tc>
      </w:tr>
      <w:tr w:rsidR="006F4585" w:rsidRPr="001F360D" w14:paraId="14AE920F" w14:textId="77777777" w:rsidTr="008759DB">
        <w:trPr>
          <w:trHeight w:val="216"/>
          <w:jc w:val="center"/>
        </w:trPr>
        <w:tc>
          <w:tcPr>
            <w:tcW w:w="2258" w:type="dxa"/>
            <w:tcBorders>
              <w:top w:val="single" w:sz="4" w:space="0" w:color="auto"/>
              <w:bottom w:val="nil"/>
            </w:tcBorders>
            <w:shd w:val="clear" w:color="auto" w:fill="auto"/>
          </w:tcPr>
          <w:p w14:paraId="03DDCEC6" w14:textId="77777777" w:rsidR="006F4585" w:rsidRPr="0006210B" w:rsidRDefault="006F4585" w:rsidP="008759DB">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F522E5C" w14:textId="77777777" w:rsidR="006F4585" w:rsidRPr="001F360D" w:rsidRDefault="006F4585" w:rsidP="008759DB">
            <w:pPr>
              <w:pStyle w:val="TAC"/>
              <w:rPr>
                <w:rFonts w:cs="Arial"/>
                <w:szCs w:val="18"/>
              </w:rPr>
            </w:pPr>
            <w:r w:rsidRPr="00605F64">
              <w:rPr>
                <w:rFonts w:cs="Arial"/>
                <w:szCs w:val="18"/>
                <w:lang w:eastAsia="ja-JP"/>
              </w:rPr>
              <w:t>2</w:t>
            </w:r>
          </w:p>
        </w:tc>
        <w:tc>
          <w:tcPr>
            <w:tcW w:w="1167" w:type="dxa"/>
            <w:shd w:val="clear" w:color="auto" w:fill="auto"/>
            <w:noWrap/>
            <w:vAlign w:val="center"/>
          </w:tcPr>
          <w:p w14:paraId="3EC9749C" w14:textId="77777777" w:rsidR="006F4585" w:rsidRPr="001F360D" w:rsidRDefault="006F4585" w:rsidP="008759DB">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518B61CF"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shd w:val="clear" w:color="auto" w:fill="auto"/>
            <w:noWrap/>
            <w:vAlign w:val="center"/>
          </w:tcPr>
          <w:p w14:paraId="6B341392"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7DFABEB" w14:textId="77777777" w:rsidR="006F4585" w:rsidRPr="001F360D" w:rsidRDefault="006F4585" w:rsidP="008759DB">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57" w:type="dxa"/>
            <w:shd w:val="clear" w:color="auto" w:fill="auto"/>
            <w:vAlign w:val="center"/>
          </w:tcPr>
          <w:p w14:paraId="6AD3352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43AB10C1"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52F304BC" w14:textId="77777777" w:rsidTr="008759DB">
        <w:trPr>
          <w:trHeight w:val="216"/>
          <w:jc w:val="center"/>
        </w:trPr>
        <w:tc>
          <w:tcPr>
            <w:tcW w:w="2258" w:type="dxa"/>
            <w:tcBorders>
              <w:top w:val="nil"/>
              <w:bottom w:val="nil"/>
            </w:tcBorders>
            <w:shd w:val="clear" w:color="auto" w:fill="auto"/>
          </w:tcPr>
          <w:p w14:paraId="08260A0B" w14:textId="77777777" w:rsidR="006F4585" w:rsidRPr="0006210B" w:rsidRDefault="006F4585" w:rsidP="008759DB">
            <w:pPr>
              <w:pStyle w:val="TAC"/>
              <w:rPr>
                <w:rFonts w:eastAsia="MS Mincho"/>
              </w:rPr>
            </w:pPr>
          </w:p>
        </w:tc>
        <w:tc>
          <w:tcPr>
            <w:tcW w:w="867" w:type="dxa"/>
            <w:vMerge w:val="restart"/>
            <w:shd w:val="clear" w:color="auto" w:fill="auto"/>
            <w:vAlign w:val="center"/>
          </w:tcPr>
          <w:p w14:paraId="365BEB23" w14:textId="77777777" w:rsidR="006F4585" w:rsidRPr="001F360D" w:rsidRDefault="006F4585" w:rsidP="008759D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7F587ED2" w14:textId="77777777" w:rsidR="006F4585" w:rsidRPr="001F360D" w:rsidRDefault="006F4585" w:rsidP="008759DB">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010627B8"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642E60D5"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6245C4E9" w14:textId="77777777" w:rsidR="006F4585" w:rsidRPr="001F360D" w:rsidRDefault="006F4585" w:rsidP="008759DB">
            <w:pPr>
              <w:pStyle w:val="TAC"/>
              <w:rPr>
                <w:rFonts w:eastAsia="Malgun Gothic" w:cs="Arial"/>
                <w:szCs w:val="18"/>
              </w:rPr>
            </w:pPr>
            <w:r w:rsidRPr="00605F64">
              <w:rPr>
                <w:rFonts w:cs="Arial"/>
                <w:szCs w:val="18"/>
                <w:lang w:eastAsia="ja-JP"/>
              </w:rPr>
              <w:t>1935</w:t>
            </w:r>
          </w:p>
        </w:tc>
        <w:tc>
          <w:tcPr>
            <w:tcW w:w="857" w:type="dxa"/>
            <w:shd w:val="clear" w:color="auto" w:fill="auto"/>
            <w:vAlign w:val="center"/>
          </w:tcPr>
          <w:p w14:paraId="29A01BC7" w14:textId="77777777" w:rsidR="006F4585" w:rsidRPr="001F360D" w:rsidRDefault="006F4585" w:rsidP="008759DB">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E5661CE" w14:textId="77777777" w:rsidR="006F4585" w:rsidRPr="001F360D" w:rsidRDefault="006F4585" w:rsidP="008759DB">
            <w:pPr>
              <w:pStyle w:val="TAC"/>
              <w:rPr>
                <w:rFonts w:cs="Arial"/>
                <w:color w:val="000000"/>
              </w:rPr>
            </w:pPr>
            <w:r w:rsidRPr="00605F64">
              <w:rPr>
                <w:rFonts w:cs="Arial"/>
                <w:szCs w:val="18"/>
              </w:rPr>
              <w:t>IMD2</w:t>
            </w:r>
          </w:p>
        </w:tc>
      </w:tr>
      <w:tr w:rsidR="006F4585" w:rsidRPr="001F360D" w14:paraId="6D618DB4" w14:textId="77777777" w:rsidTr="008759DB">
        <w:trPr>
          <w:trHeight w:val="216"/>
          <w:jc w:val="center"/>
        </w:trPr>
        <w:tc>
          <w:tcPr>
            <w:tcW w:w="2258" w:type="dxa"/>
            <w:tcBorders>
              <w:top w:val="nil"/>
              <w:bottom w:val="nil"/>
            </w:tcBorders>
            <w:shd w:val="clear" w:color="auto" w:fill="auto"/>
          </w:tcPr>
          <w:p w14:paraId="50098586" w14:textId="77777777" w:rsidR="006F4585" w:rsidRPr="0006210B" w:rsidRDefault="006F4585" w:rsidP="008759DB">
            <w:pPr>
              <w:pStyle w:val="TAC"/>
              <w:rPr>
                <w:rFonts w:eastAsia="MS Mincho"/>
              </w:rPr>
            </w:pPr>
          </w:p>
        </w:tc>
        <w:tc>
          <w:tcPr>
            <w:tcW w:w="867" w:type="dxa"/>
            <w:vMerge/>
            <w:shd w:val="clear" w:color="auto" w:fill="auto"/>
            <w:vAlign w:val="center"/>
          </w:tcPr>
          <w:p w14:paraId="18544EBB" w14:textId="77777777" w:rsidR="006F4585" w:rsidRPr="001F360D" w:rsidRDefault="006F4585" w:rsidP="008759DB">
            <w:pPr>
              <w:pStyle w:val="TAC"/>
              <w:rPr>
                <w:rFonts w:cs="Arial"/>
                <w:szCs w:val="18"/>
              </w:rPr>
            </w:pPr>
          </w:p>
        </w:tc>
        <w:tc>
          <w:tcPr>
            <w:tcW w:w="1167" w:type="dxa"/>
            <w:vMerge/>
            <w:shd w:val="clear" w:color="auto" w:fill="auto"/>
            <w:noWrap/>
            <w:vAlign w:val="center"/>
          </w:tcPr>
          <w:p w14:paraId="755D28BB" w14:textId="77777777" w:rsidR="006F4585" w:rsidRPr="001F360D" w:rsidRDefault="006F4585" w:rsidP="008759DB">
            <w:pPr>
              <w:pStyle w:val="TAC"/>
              <w:rPr>
                <w:rFonts w:eastAsia="Malgun Gothic" w:cs="Arial"/>
                <w:szCs w:val="18"/>
              </w:rPr>
            </w:pPr>
          </w:p>
        </w:tc>
        <w:tc>
          <w:tcPr>
            <w:tcW w:w="746" w:type="dxa"/>
            <w:vMerge/>
            <w:shd w:val="clear" w:color="auto" w:fill="auto"/>
            <w:noWrap/>
            <w:vAlign w:val="center"/>
          </w:tcPr>
          <w:p w14:paraId="11F0951B" w14:textId="77777777" w:rsidR="006F4585" w:rsidRPr="001F360D" w:rsidRDefault="006F4585" w:rsidP="008759DB">
            <w:pPr>
              <w:pStyle w:val="TAC"/>
              <w:rPr>
                <w:rFonts w:eastAsia="Malgun Gothic" w:cs="Arial"/>
                <w:szCs w:val="18"/>
              </w:rPr>
            </w:pPr>
          </w:p>
        </w:tc>
        <w:tc>
          <w:tcPr>
            <w:tcW w:w="2266" w:type="dxa"/>
            <w:vMerge/>
            <w:shd w:val="clear" w:color="auto" w:fill="auto"/>
            <w:noWrap/>
            <w:vAlign w:val="center"/>
          </w:tcPr>
          <w:p w14:paraId="5594FA5C" w14:textId="77777777" w:rsidR="006F4585" w:rsidRPr="001F360D" w:rsidRDefault="006F4585" w:rsidP="008759DB">
            <w:pPr>
              <w:pStyle w:val="TAC"/>
              <w:rPr>
                <w:rFonts w:eastAsia="Malgun Gothic" w:cs="Arial"/>
                <w:szCs w:val="18"/>
              </w:rPr>
            </w:pPr>
          </w:p>
        </w:tc>
        <w:tc>
          <w:tcPr>
            <w:tcW w:w="1323" w:type="dxa"/>
            <w:vMerge/>
            <w:shd w:val="clear" w:color="auto" w:fill="auto"/>
            <w:noWrap/>
            <w:vAlign w:val="center"/>
          </w:tcPr>
          <w:p w14:paraId="4F55752F" w14:textId="77777777" w:rsidR="006F4585" w:rsidRPr="001F360D" w:rsidRDefault="006F4585" w:rsidP="008759DB">
            <w:pPr>
              <w:pStyle w:val="TAC"/>
              <w:rPr>
                <w:rFonts w:eastAsia="Malgun Gothic" w:cs="Arial"/>
                <w:szCs w:val="18"/>
              </w:rPr>
            </w:pPr>
          </w:p>
        </w:tc>
        <w:tc>
          <w:tcPr>
            <w:tcW w:w="857" w:type="dxa"/>
            <w:shd w:val="clear" w:color="auto" w:fill="auto"/>
            <w:vAlign w:val="center"/>
          </w:tcPr>
          <w:p w14:paraId="1C7D7D25" w14:textId="77777777" w:rsidR="006F4585" w:rsidRPr="001F360D" w:rsidRDefault="006F4585" w:rsidP="008759DB">
            <w:pPr>
              <w:pStyle w:val="TAC"/>
              <w:rPr>
                <w:rFonts w:cs="Arial"/>
                <w:color w:val="000000"/>
              </w:rPr>
            </w:pPr>
          </w:p>
        </w:tc>
        <w:tc>
          <w:tcPr>
            <w:tcW w:w="1248" w:type="dxa"/>
            <w:vMerge/>
            <w:shd w:val="clear" w:color="auto" w:fill="auto"/>
            <w:vAlign w:val="center"/>
          </w:tcPr>
          <w:p w14:paraId="1536AB97" w14:textId="77777777" w:rsidR="006F4585" w:rsidRPr="001F360D" w:rsidRDefault="006F4585" w:rsidP="008759DB">
            <w:pPr>
              <w:pStyle w:val="TAC"/>
              <w:rPr>
                <w:rFonts w:cs="Arial"/>
                <w:color w:val="000000"/>
              </w:rPr>
            </w:pPr>
          </w:p>
        </w:tc>
      </w:tr>
      <w:tr w:rsidR="006F4585" w:rsidRPr="001F360D" w14:paraId="49BA2442" w14:textId="77777777" w:rsidTr="008759DB">
        <w:trPr>
          <w:trHeight w:val="216"/>
          <w:jc w:val="center"/>
        </w:trPr>
        <w:tc>
          <w:tcPr>
            <w:tcW w:w="2258" w:type="dxa"/>
            <w:tcBorders>
              <w:top w:val="nil"/>
              <w:bottom w:val="nil"/>
            </w:tcBorders>
            <w:shd w:val="clear" w:color="auto" w:fill="auto"/>
          </w:tcPr>
          <w:p w14:paraId="52862807" w14:textId="77777777" w:rsidR="006F4585" w:rsidRPr="0006210B" w:rsidRDefault="006F4585" w:rsidP="008759DB">
            <w:pPr>
              <w:pStyle w:val="TAC"/>
              <w:rPr>
                <w:rFonts w:eastAsia="MS Mincho"/>
              </w:rPr>
            </w:pPr>
          </w:p>
        </w:tc>
        <w:tc>
          <w:tcPr>
            <w:tcW w:w="867" w:type="dxa"/>
            <w:shd w:val="clear" w:color="auto" w:fill="auto"/>
            <w:vAlign w:val="center"/>
          </w:tcPr>
          <w:p w14:paraId="7FBA7546" w14:textId="77777777" w:rsidR="006F4585" w:rsidRPr="001F360D" w:rsidRDefault="006F4585" w:rsidP="008759DB">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2F31EB60" w14:textId="77777777" w:rsidR="006F4585" w:rsidRPr="001F360D" w:rsidRDefault="006F4585" w:rsidP="008759DB">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291F9FE9" w14:textId="77777777" w:rsidR="006F4585" w:rsidRPr="001F360D" w:rsidRDefault="006F4585" w:rsidP="008759DB">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3D4685E9" w14:textId="77777777" w:rsidR="006F4585" w:rsidRPr="001F360D" w:rsidRDefault="006F4585" w:rsidP="008759D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558C146F" w14:textId="77777777" w:rsidR="006F4585" w:rsidRPr="001F360D" w:rsidRDefault="006F4585" w:rsidP="008759DB">
            <w:pPr>
              <w:pStyle w:val="TAC"/>
              <w:rPr>
                <w:rFonts w:eastAsia="Malgun Gothic" w:cs="Arial"/>
                <w:szCs w:val="18"/>
              </w:rPr>
            </w:pPr>
            <w:r>
              <w:rPr>
                <w:rFonts w:cs="Arial"/>
                <w:szCs w:val="18"/>
                <w:lang w:eastAsia="ja-JP"/>
              </w:rPr>
              <w:t>3810</w:t>
            </w:r>
          </w:p>
        </w:tc>
        <w:tc>
          <w:tcPr>
            <w:tcW w:w="857" w:type="dxa"/>
            <w:shd w:val="clear" w:color="auto" w:fill="auto"/>
            <w:vAlign w:val="center"/>
          </w:tcPr>
          <w:p w14:paraId="79F8C98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58582CC3"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5FEED8A1" w14:textId="77777777" w:rsidTr="008759DB">
        <w:trPr>
          <w:trHeight w:val="216"/>
          <w:jc w:val="center"/>
        </w:trPr>
        <w:tc>
          <w:tcPr>
            <w:tcW w:w="2258" w:type="dxa"/>
            <w:tcBorders>
              <w:top w:val="nil"/>
              <w:bottom w:val="nil"/>
            </w:tcBorders>
            <w:shd w:val="clear" w:color="auto" w:fill="auto"/>
          </w:tcPr>
          <w:p w14:paraId="050DD5A4" w14:textId="77777777" w:rsidR="006F4585" w:rsidRPr="0006210B" w:rsidRDefault="006F4585" w:rsidP="008759DB">
            <w:pPr>
              <w:pStyle w:val="TAC"/>
              <w:rPr>
                <w:rFonts w:eastAsia="MS Mincho"/>
              </w:rPr>
            </w:pPr>
          </w:p>
        </w:tc>
        <w:tc>
          <w:tcPr>
            <w:tcW w:w="867" w:type="dxa"/>
            <w:shd w:val="clear" w:color="auto" w:fill="auto"/>
            <w:vAlign w:val="center"/>
          </w:tcPr>
          <w:p w14:paraId="7EC9AA00" w14:textId="77777777" w:rsidR="006F4585" w:rsidRPr="001F360D" w:rsidRDefault="006F4585" w:rsidP="008759DB">
            <w:pPr>
              <w:pStyle w:val="TAC"/>
              <w:rPr>
                <w:rFonts w:cs="Arial"/>
                <w:szCs w:val="18"/>
              </w:rPr>
            </w:pPr>
            <w:r w:rsidRPr="00605F64">
              <w:rPr>
                <w:rFonts w:cs="Arial"/>
                <w:szCs w:val="18"/>
                <w:lang w:eastAsia="ja-JP"/>
              </w:rPr>
              <w:t>2</w:t>
            </w:r>
          </w:p>
        </w:tc>
        <w:tc>
          <w:tcPr>
            <w:tcW w:w="1167" w:type="dxa"/>
            <w:shd w:val="clear" w:color="auto" w:fill="auto"/>
            <w:noWrap/>
            <w:vAlign w:val="center"/>
          </w:tcPr>
          <w:p w14:paraId="198BAF66" w14:textId="77777777" w:rsidR="006F4585" w:rsidRPr="001F360D" w:rsidRDefault="006F4585" w:rsidP="008759DB">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1ED49707"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shd w:val="clear" w:color="auto" w:fill="auto"/>
            <w:noWrap/>
            <w:vAlign w:val="center"/>
          </w:tcPr>
          <w:p w14:paraId="5CB29925"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shd w:val="clear" w:color="auto" w:fill="auto"/>
            <w:noWrap/>
            <w:vAlign w:val="center"/>
          </w:tcPr>
          <w:p w14:paraId="4AAA03B9" w14:textId="77777777" w:rsidR="006F4585" w:rsidRPr="001F360D" w:rsidRDefault="006F4585" w:rsidP="008759DB">
            <w:pPr>
              <w:pStyle w:val="TAC"/>
              <w:rPr>
                <w:rFonts w:eastAsia="Malgun Gothic" w:cs="Arial"/>
                <w:szCs w:val="18"/>
              </w:rPr>
            </w:pPr>
            <w:r w:rsidRPr="00605F64">
              <w:rPr>
                <w:rFonts w:cs="Arial"/>
                <w:szCs w:val="18"/>
                <w:lang w:eastAsia="ja-JP"/>
              </w:rPr>
              <w:t>19</w:t>
            </w:r>
            <w:r>
              <w:rPr>
                <w:rFonts w:cs="Arial"/>
                <w:szCs w:val="18"/>
                <w:lang w:eastAsia="ja-JP"/>
              </w:rPr>
              <w:t>80</w:t>
            </w:r>
          </w:p>
        </w:tc>
        <w:tc>
          <w:tcPr>
            <w:tcW w:w="857" w:type="dxa"/>
            <w:shd w:val="clear" w:color="auto" w:fill="auto"/>
            <w:vAlign w:val="center"/>
          </w:tcPr>
          <w:p w14:paraId="775D9D88"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5D7155A1"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1F360D" w14:paraId="6CAC8BA6" w14:textId="77777777" w:rsidTr="008759DB">
        <w:trPr>
          <w:trHeight w:val="216"/>
          <w:jc w:val="center"/>
        </w:trPr>
        <w:tc>
          <w:tcPr>
            <w:tcW w:w="2258" w:type="dxa"/>
            <w:tcBorders>
              <w:top w:val="nil"/>
              <w:bottom w:val="nil"/>
            </w:tcBorders>
            <w:shd w:val="clear" w:color="auto" w:fill="auto"/>
          </w:tcPr>
          <w:p w14:paraId="68F97BD7" w14:textId="77777777" w:rsidR="006F4585" w:rsidRPr="0006210B" w:rsidRDefault="006F4585" w:rsidP="008759DB">
            <w:pPr>
              <w:pStyle w:val="TAC"/>
              <w:rPr>
                <w:rFonts w:eastAsia="MS Mincho"/>
              </w:rPr>
            </w:pPr>
          </w:p>
        </w:tc>
        <w:tc>
          <w:tcPr>
            <w:tcW w:w="867" w:type="dxa"/>
            <w:vMerge w:val="restart"/>
            <w:shd w:val="clear" w:color="auto" w:fill="auto"/>
            <w:vAlign w:val="center"/>
          </w:tcPr>
          <w:p w14:paraId="4610E1C3" w14:textId="77777777" w:rsidR="006F4585" w:rsidRPr="001F360D" w:rsidRDefault="006F4585" w:rsidP="008759DB">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10B1DCF2" w14:textId="77777777" w:rsidR="006F4585" w:rsidRPr="001F360D" w:rsidRDefault="006F4585" w:rsidP="008759DB">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1275E0FF" w14:textId="77777777" w:rsidR="006F4585" w:rsidRPr="001F360D" w:rsidRDefault="006F4585" w:rsidP="008759DB">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4F454923" w14:textId="77777777" w:rsidR="006F4585" w:rsidRPr="001F360D" w:rsidRDefault="006F4585" w:rsidP="008759DB">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3013ADE4" w14:textId="77777777" w:rsidR="006F4585" w:rsidRPr="001F360D" w:rsidRDefault="006F4585" w:rsidP="008759DB">
            <w:pPr>
              <w:pStyle w:val="TAC"/>
              <w:rPr>
                <w:rFonts w:eastAsia="Malgun Gothic" w:cs="Arial"/>
                <w:szCs w:val="18"/>
              </w:rPr>
            </w:pPr>
            <w:r w:rsidRPr="00605F64">
              <w:rPr>
                <w:rFonts w:cs="Arial"/>
                <w:szCs w:val="18"/>
                <w:lang w:eastAsia="ja-JP"/>
              </w:rPr>
              <w:t>1965</w:t>
            </w:r>
          </w:p>
        </w:tc>
        <w:tc>
          <w:tcPr>
            <w:tcW w:w="857" w:type="dxa"/>
            <w:shd w:val="clear" w:color="auto" w:fill="auto"/>
            <w:vAlign w:val="center"/>
          </w:tcPr>
          <w:p w14:paraId="7E02C610" w14:textId="77777777" w:rsidR="006F4585" w:rsidRPr="001F360D" w:rsidRDefault="006F4585" w:rsidP="008759DB">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4B754388" w14:textId="77777777" w:rsidR="006F4585" w:rsidRPr="001F360D" w:rsidRDefault="006F4585" w:rsidP="008759DB">
            <w:pPr>
              <w:pStyle w:val="TAC"/>
              <w:rPr>
                <w:rFonts w:cs="Arial"/>
                <w:color w:val="000000"/>
              </w:rPr>
            </w:pPr>
            <w:r w:rsidRPr="00605F64">
              <w:rPr>
                <w:rFonts w:cs="Arial"/>
                <w:szCs w:val="18"/>
              </w:rPr>
              <w:t>IMD4</w:t>
            </w:r>
            <w:r w:rsidRPr="00605F64">
              <w:rPr>
                <w:rFonts w:cs="Arial"/>
                <w:szCs w:val="18"/>
                <w:vertAlign w:val="superscript"/>
              </w:rPr>
              <w:t>4</w:t>
            </w:r>
          </w:p>
        </w:tc>
      </w:tr>
      <w:tr w:rsidR="006F4585" w:rsidRPr="001F360D" w14:paraId="27518D89" w14:textId="77777777" w:rsidTr="008759DB">
        <w:trPr>
          <w:trHeight w:val="216"/>
          <w:jc w:val="center"/>
        </w:trPr>
        <w:tc>
          <w:tcPr>
            <w:tcW w:w="2258" w:type="dxa"/>
            <w:tcBorders>
              <w:top w:val="nil"/>
              <w:bottom w:val="nil"/>
            </w:tcBorders>
            <w:shd w:val="clear" w:color="auto" w:fill="auto"/>
          </w:tcPr>
          <w:p w14:paraId="327657F1" w14:textId="77777777" w:rsidR="006F4585" w:rsidRPr="0006210B" w:rsidRDefault="006F4585" w:rsidP="008759DB">
            <w:pPr>
              <w:pStyle w:val="TAC"/>
              <w:rPr>
                <w:rFonts w:eastAsia="MS Mincho"/>
              </w:rPr>
            </w:pPr>
          </w:p>
        </w:tc>
        <w:tc>
          <w:tcPr>
            <w:tcW w:w="867" w:type="dxa"/>
            <w:vMerge/>
            <w:shd w:val="clear" w:color="auto" w:fill="auto"/>
            <w:vAlign w:val="center"/>
          </w:tcPr>
          <w:p w14:paraId="01187D1D" w14:textId="77777777" w:rsidR="006F4585" w:rsidRPr="001F360D" w:rsidRDefault="006F4585" w:rsidP="008759DB">
            <w:pPr>
              <w:pStyle w:val="TAC"/>
              <w:rPr>
                <w:rFonts w:cs="Arial"/>
                <w:szCs w:val="18"/>
              </w:rPr>
            </w:pPr>
          </w:p>
        </w:tc>
        <w:tc>
          <w:tcPr>
            <w:tcW w:w="1167" w:type="dxa"/>
            <w:vMerge/>
            <w:shd w:val="clear" w:color="auto" w:fill="auto"/>
            <w:noWrap/>
            <w:vAlign w:val="center"/>
          </w:tcPr>
          <w:p w14:paraId="23847CBB" w14:textId="77777777" w:rsidR="006F4585" w:rsidRPr="001F360D" w:rsidRDefault="006F4585" w:rsidP="008759DB">
            <w:pPr>
              <w:pStyle w:val="TAC"/>
              <w:rPr>
                <w:rFonts w:eastAsia="Malgun Gothic" w:cs="Arial"/>
                <w:szCs w:val="18"/>
              </w:rPr>
            </w:pPr>
          </w:p>
        </w:tc>
        <w:tc>
          <w:tcPr>
            <w:tcW w:w="746" w:type="dxa"/>
            <w:vMerge/>
            <w:shd w:val="clear" w:color="auto" w:fill="auto"/>
            <w:noWrap/>
            <w:vAlign w:val="center"/>
          </w:tcPr>
          <w:p w14:paraId="2CB1D872" w14:textId="77777777" w:rsidR="006F4585" w:rsidRPr="001F360D" w:rsidRDefault="006F4585" w:rsidP="008759DB">
            <w:pPr>
              <w:pStyle w:val="TAC"/>
              <w:rPr>
                <w:rFonts w:eastAsia="Malgun Gothic" w:cs="Arial"/>
                <w:szCs w:val="18"/>
              </w:rPr>
            </w:pPr>
          </w:p>
        </w:tc>
        <w:tc>
          <w:tcPr>
            <w:tcW w:w="2266" w:type="dxa"/>
            <w:vMerge/>
            <w:shd w:val="clear" w:color="auto" w:fill="auto"/>
            <w:noWrap/>
            <w:vAlign w:val="center"/>
          </w:tcPr>
          <w:p w14:paraId="3DC94978" w14:textId="77777777" w:rsidR="006F4585" w:rsidRPr="001F360D" w:rsidRDefault="006F4585" w:rsidP="008759DB">
            <w:pPr>
              <w:pStyle w:val="TAC"/>
              <w:rPr>
                <w:rFonts w:eastAsia="Malgun Gothic" w:cs="Arial"/>
                <w:szCs w:val="18"/>
              </w:rPr>
            </w:pPr>
          </w:p>
        </w:tc>
        <w:tc>
          <w:tcPr>
            <w:tcW w:w="1323" w:type="dxa"/>
            <w:vMerge/>
            <w:shd w:val="clear" w:color="auto" w:fill="auto"/>
            <w:noWrap/>
            <w:vAlign w:val="center"/>
          </w:tcPr>
          <w:p w14:paraId="6E145DB1" w14:textId="77777777" w:rsidR="006F4585" w:rsidRPr="001F360D" w:rsidRDefault="006F4585" w:rsidP="008759DB">
            <w:pPr>
              <w:pStyle w:val="TAC"/>
              <w:rPr>
                <w:rFonts w:eastAsia="Malgun Gothic" w:cs="Arial"/>
                <w:szCs w:val="18"/>
              </w:rPr>
            </w:pPr>
          </w:p>
        </w:tc>
        <w:tc>
          <w:tcPr>
            <w:tcW w:w="857" w:type="dxa"/>
            <w:shd w:val="clear" w:color="auto" w:fill="auto"/>
            <w:vAlign w:val="center"/>
          </w:tcPr>
          <w:p w14:paraId="1E5B3069" w14:textId="77777777" w:rsidR="006F4585" w:rsidRPr="001F360D" w:rsidRDefault="006F4585" w:rsidP="008759DB">
            <w:pPr>
              <w:pStyle w:val="TAC"/>
              <w:rPr>
                <w:rFonts w:cs="Arial"/>
                <w:color w:val="000000"/>
              </w:rPr>
            </w:pPr>
          </w:p>
        </w:tc>
        <w:tc>
          <w:tcPr>
            <w:tcW w:w="1248" w:type="dxa"/>
            <w:vMerge/>
            <w:shd w:val="clear" w:color="auto" w:fill="auto"/>
            <w:vAlign w:val="center"/>
          </w:tcPr>
          <w:p w14:paraId="2B5CEF35" w14:textId="77777777" w:rsidR="006F4585" w:rsidRPr="001F360D" w:rsidRDefault="006F4585" w:rsidP="008759DB">
            <w:pPr>
              <w:pStyle w:val="TAC"/>
              <w:rPr>
                <w:rFonts w:cs="Arial"/>
                <w:color w:val="000000"/>
              </w:rPr>
            </w:pPr>
          </w:p>
        </w:tc>
      </w:tr>
      <w:tr w:rsidR="006F4585" w:rsidRPr="001F360D" w14:paraId="2460F012" w14:textId="77777777" w:rsidTr="008759DB">
        <w:trPr>
          <w:trHeight w:val="216"/>
          <w:jc w:val="center"/>
        </w:trPr>
        <w:tc>
          <w:tcPr>
            <w:tcW w:w="2258" w:type="dxa"/>
            <w:tcBorders>
              <w:top w:val="nil"/>
              <w:bottom w:val="single" w:sz="4" w:space="0" w:color="auto"/>
            </w:tcBorders>
            <w:shd w:val="clear" w:color="auto" w:fill="auto"/>
          </w:tcPr>
          <w:p w14:paraId="7EAF8CF8" w14:textId="77777777" w:rsidR="006F4585" w:rsidRPr="0006210B" w:rsidRDefault="006F4585" w:rsidP="008759DB">
            <w:pPr>
              <w:pStyle w:val="TAC"/>
              <w:rPr>
                <w:rFonts w:eastAsia="MS Mincho"/>
              </w:rPr>
            </w:pPr>
          </w:p>
        </w:tc>
        <w:tc>
          <w:tcPr>
            <w:tcW w:w="867" w:type="dxa"/>
            <w:shd w:val="clear" w:color="auto" w:fill="auto"/>
            <w:vAlign w:val="center"/>
          </w:tcPr>
          <w:p w14:paraId="2FBFFBE2" w14:textId="77777777" w:rsidR="006F4585" w:rsidRPr="001F360D" w:rsidRDefault="006F4585" w:rsidP="008759DB">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732ED541" w14:textId="77777777" w:rsidR="006F4585" w:rsidRPr="001F360D" w:rsidRDefault="006F4585" w:rsidP="008759DB">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66B81BBE" w14:textId="77777777" w:rsidR="006F4585" w:rsidRPr="001F360D" w:rsidRDefault="006F4585" w:rsidP="008759DB">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400D2F0D" w14:textId="77777777" w:rsidR="006F4585" w:rsidRPr="001F360D" w:rsidRDefault="006F4585" w:rsidP="008759DB">
            <w:pPr>
              <w:pStyle w:val="TAC"/>
              <w:rPr>
                <w:rFonts w:eastAsia="Malgun Gothic" w:cs="Arial"/>
                <w:szCs w:val="18"/>
              </w:rPr>
            </w:pPr>
            <w:r w:rsidRPr="00605F64">
              <w:rPr>
                <w:rFonts w:cs="Arial"/>
                <w:szCs w:val="18"/>
              </w:rPr>
              <w:t>50</w:t>
            </w:r>
          </w:p>
        </w:tc>
        <w:tc>
          <w:tcPr>
            <w:tcW w:w="1323" w:type="dxa"/>
            <w:shd w:val="clear" w:color="auto" w:fill="auto"/>
            <w:noWrap/>
            <w:vAlign w:val="center"/>
          </w:tcPr>
          <w:p w14:paraId="54D2D632" w14:textId="77777777" w:rsidR="006F4585" w:rsidRPr="001F360D" w:rsidRDefault="006F4585" w:rsidP="008759DB">
            <w:pPr>
              <w:pStyle w:val="TAC"/>
              <w:rPr>
                <w:rFonts w:eastAsia="Malgun Gothic" w:cs="Arial"/>
                <w:szCs w:val="18"/>
              </w:rPr>
            </w:pPr>
            <w:r w:rsidRPr="00605F64">
              <w:rPr>
                <w:rFonts w:cs="Arial"/>
                <w:szCs w:val="18"/>
                <w:lang w:eastAsia="ja-JP"/>
              </w:rPr>
              <w:t>3</w:t>
            </w:r>
            <w:r>
              <w:rPr>
                <w:rFonts w:cs="Arial"/>
                <w:szCs w:val="18"/>
                <w:lang w:eastAsia="ja-JP"/>
              </w:rPr>
              <w:t>735</w:t>
            </w:r>
          </w:p>
        </w:tc>
        <w:tc>
          <w:tcPr>
            <w:tcW w:w="857" w:type="dxa"/>
            <w:shd w:val="clear" w:color="auto" w:fill="auto"/>
            <w:vAlign w:val="center"/>
          </w:tcPr>
          <w:p w14:paraId="37701927" w14:textId="77777777" w:rsidR="006F4585" w:rsidRPr="001F360D" w:rsidRDefault="006F4585" w:rsidP="008759DB">
            <w:pPr>
              <w:pStyle w:val="TAC"/>
              <w:rPr>
                <w:rFonts w:cs="Arial"/>
                <w:color w:val="000000"/>
              </w:rPr>
            </w:pPr>
            <w:r w:rsidRPr="00605F64">
              <w:rPr>
                <w:rFonts w:cs="Arial"/>
                <w:szCs w:val="18"/>
                <w:lang w:eastAsia="ja-JP"/>
              </w:rPr>
              <w:t>N/A</w:t>
            </w:r>
          </w:p>
        </w:tc>
        <w:tc>
          <w:tcPr>
            <w:tcW w:w="1248" w:type="dxa"/>
            <w:shd w:val="clear" w:color="auto" w:fill="auto"/>
            <w:vAlign w:val="center"/>
          </w:tcPr>
          <w:p w14:paraId="6281B09A" w14:textId="77777777" w:rsidR="006F4585" w:rsidRPr="001F360D" w:rsidRDefault="006F4585" w:rsidP="008759DB">
            <w:pPr>
              <w:pStyle w:val="TAC"/>
              <w:rPr>
                <w:rFonts w:cs="Arial"/>
                <w:color w:val="000000"/>
              </w:rPr>
            </w:pPr>
            <w:r w:rsidRPr="00605F64">
              <w:rPr>
                <w:rFonts w:cs="Arial"/>
                <w:szCs w:val="18"/>
                <w:lang w:eastAsia="ja-JP"/>
              </w:rPr>
              <w:t>N/A</w:t>
            </w:r>
          </w:p>
        </w:tc>
      </w:tr>
      <w:tr w:rsidR="006F4585" w:rsidRPr="00E062F1" w14:paraId="304245B6" w14:textId="77777777" w:rsidTr="008759DB">
        <w:trPr>
          <w:trHeight w:val="216"/>
          <w:jc w:val="center"/>
        </w:trPr>
        <w:tc>
          <w:tcPr>
            <w:tcW w:w="2258" w:type="dxa"/>
            <w:tcBorders>
              <w:top w:val="single" w:sz="4" w:space="0" w:color="auto"/>
              <w:bottom w:val="nil"/>
            </w:tcBorders>
            <w:shd w:val="clear" w:color="auto" w:fill="auto"/>
          </w:tcPr>
          <w:p w14:paraId="35E69A23" w14:textId="77777777" w:rsidR="006F4585" w:rsidRPr="0006210B" w:rsidRDefault="006F4585" w:rsidP="008759DB">
            <w:pPr>
              <w:pStyle w:val="TAC"/>
              <w:rPr>
                <w:rFonts w:eastAsia="MS Mincho"/>
              </w:rPr>
            </w:pPr>
            <w:r w:rsidRPr="009537F8">
              <w:rPr>
                <w:rFonts w:eastAsia="MS Mincho"/>
              </w:rPr>
              <w:t>DC_2A_n2A-n78A</w:t>
            </w:r>
          </w:p>
        </w:tc>
        <w:tc>
          <w:tcPr>
            <w:tcW w:w="867" w:type="dxa"/>
            <w:shd w:val="clear" w:color="auto" w:fill="auto"/>
            <w:vAlign w:val="center"/>
          </w:tcPr>
          <w:p w14:paraId="6AB40202" w14:textId="77777777" w:rsidR="006F4585" w:rsidRPr="00E062F1" w:rsidRDefault="006F4585" w:rsidP="008759DB">
            <w:pPr>
              <w:pStyle w:val="TAC"/>
            </w:pPr>
            <w:r w:rsidRPr="001F360D">
              <w:rPr>
                <w:rFonts w:cs="Arial"/>
                <w:szCs w:val="18"/>
              </w:rPr>
              <w:t>2</w:t>
            </w:r>
          </w:p>
        </w:tc>
        <w:tc>
          <w:tcPr>
            <w:tcW w:w="1167" w:type="dxa"/>
            <w:shd w:val="clear" w:color="auto" w:fill="auto"/>
            <w:noWrap/>
            <w:vAlign w:val="center"/>
          </w:tcPr>
          <w:p w14:paraId="16BE0A01" w14:textId="77777777" w:rsidR="006F4585" w:rsidRPr="00E062F1" w:rsidRDefault="006F4585" w:rsidP="008759DB">
            <w:pPr>
              <w:pStyle w:val="TAC"/>
            </w:pPr>
            <w:r w:rsidRPr="001F360D">
              <w:rPr>
                <w:rFonts w:eastAsia="Malgun Gothic" w:cs="Arial"/>
                <w:szCs w:val="18"/>
              </w:rPr>
              <w:t>1852.5</w:t>
            </w:r>
          </w:p>
        </w:tc>
        <w:tc>
          <w:tcPr>
            <w:tcW w:w="746" w:type="dxa"/>
            <w:shd w:val="clear" w:color="auto" w:fill="auto"/>
            <w:noWrap/>
            <w:vAlign w:val="center"/>
          </w:tcPr>
          <w:p w14:paraId="139284D5" w14:textId="77777777" w:rsidR="006F4585" w:rsidRPr="00E062F1" w:rsidRDefault="006F4585" w:rsidP="008759DB">
            <w:pPr>
              <w:pStyle w:val="TAC"/>
            </w:pPr>
            <w:r w:rsidRPr="001F360D">
              <w:rPr>
                <w:rFonts w:eastAsia="Malgun Gothic" w:cs="Arial"/>
                <w:szCs w:val="18"/>
              </w:rPr>
              <w:t>5</w:t>
            </w:r>
          </w:p>
        </w:tc>
        <w:tc>
          <w:tcPr>
            <w:tcW w:w="2266" w:type="dxa"/>
            <w:shd w:val="clear" w:color="auto" w:fill="auto"/>
            <w:noWrap/>
            <w:vAlign w:val="center"/>
          </w:tcPr>
          <w:p w14:paraId="76FEA941" w14:textId="77777777" w:rsidR="006F4585" w:rsidRPr="00E062F1" w:rsidRDefault="006F4585" w:rsidP="008759DB">
            <w:pPr>
              <w:pStyle w:val="TAC"/>
            </w:pPr>
            <w:r w:rsidRPr="001F360D">
              <w:rPr>
                <w:rFonts w:eastAsia="Malgun Gothic" w:cs="Arial"/>
                <w:szCs w:val="18"/>
              </w:rPr>
              <w:t>25</w:t>
            </w:r>
          </w:p>
        </w:tc>
        <w:tc>
          <w:tcPr>
            <w:tcW w:w="1323" w:type="dxa"/>
            <w:shd w:val="clear" w:color="auto" w:fill="auto"/>
            <w:noWrap/>
            <w:vAlign w:val="center"/>
          </w:tcPr>
          <w:p w14:paraId="22B02690" w14:textId="77777777" w:rsidR="006F4585" w:rsidRPr="00E062F1" w:rsidRDefault="006F4585" w:rsidP="008759DB">
            <w:pPr>
              <w:pStyle w:val="TAC"/>
            </w:pPr>
            <w:r w:rsidRPr="001F360D">
              <w:rPr>
                <w:rFonts w:eastAsia="Malgun Gothic" w:cs="Arial"/>
                <w:szCs w:val="18"/>
              </w:rPr>
              <w:t>1932.5</w:t>
            </w:r>
          </w:p>
        </w:tc>
        <w:tc>
          <w:tcPr>
            <w:tcW w:w="857" w:type="dxa"/>
            <w:shd w:val="clear" w:color="auto" w:fill="auto"/>
            <w:vAlign w:val="center"/>
          </w:tcPr>
          <w:p w14:paraId="5AC43734" w14:textId="77777777" w:rsidR="006F4585" w:rsidRPr="00E062F1" w:rsidRDefault="006F4585" w:rsidP="008759DB">
            <w:pPr>
              <w:pStyle w:val="TAC"/>
            </w:pPr>
            <w:r w:rsidRPr="001F360D">
              <w:rPr>
                <w:rFonts w:cs="Arial"/>
                <w:color w:val="000000"/>
                <w:szCs w:val="18"/>
              </w:rPr>
              <w:t>N/A</w:t>
            </w:r>
          </w:p>
        </w:tc>
        <w:tc>
          <w:tcPr>
            <w:tcW w:w="1248" w:type="dxa"/>
            <w:shd w:val="clear" w:color="auto" w:fill="auto"/>
            <w:vAlign w:val="center"/>
          </w:tcPr>
          <w:p w14:paraId="3486BE60" w14:textId="77777777" w:rsidR="006F4585" w:rsidRPr="00E062F1" w:rsidRDefault="006F4585" w:rsidP="008759DB">
            <w:pPr>
              <w:pStyle w:val="TAC"/>
              <w:rPr>
                <w:rFonts w:eastAsia="Malgun Gothic"/>
                <w:lang w:eastAsia="ko-KR"/>
              </w:rPr>
            </w:pPr>
            <w:r w:rsidRPr="001F360D">
              <w:rPr>
                <w:rFonts w:cs="Arial"/>
                <w:color w:val="000000"/>
                <w:szCs w:val="18"/>
              </w:rPr>
              <w:t>N/A</w:t>
            </w:r>
          </w:p>
        </w:tc>
      </w:tr>
      <w:tr w:rsidR="006F4585" w:rsidRPr="00E062F1" w14:paraId="51A22312" w14:textId="77777777" w:rsidTr="008759DB">
        <w:trPr>
          <w:trHeight w:val="216"/>
          <w:jc w:val="center"/>
        </w:trPr>
        <w:tc>
          <w:tcPr>
            <w:tcW w:w="2258" w:type="dxa"/>
            <w:tcBorders>
              <w:top w:val="nil"/>
              <w:bottom w:val="nil"/>
            </w:tcBorders>
            <w:shd w:val="clear" w:color="auto" w:fill="auto"/>
          </w:tcPr>
          <w:p w14:paraId="797932FA" w14:textId="77777777" w:rsidR="006F4585" w:rsidRPr="0006210B" w:rsidRDefault="006F4585" w:rsidP="008759DB">
            <w:pPr>
              <w:pStyle w:val="TAC"/>
              <w:rPr>
                <w:rFonts w:eastAsia="MS Mincho"/>
              </w:rPr>
            </w:pPr>
          </w:p>
        </w:tc>
        <w:tc>
          <w:tcPr>
            <w:tcW w:w="867" w:type="dxa"/>
            <w:shd w:val="clear" w:color="auto" w:fill="auto"/>
            <w:vAlign w:val="center"/>
          </w:tcPr>
          <w:p w14:paraId="39A5952F" w14:textId="77777777" w:rsidR="006F4585" w:rsidRPr="00E062F1" w:rsidRDefault="006F4585" w:rsidP="008759DB">
            <w:pPr>
              <w:pStyle w:val="TAC"/>
            </w:pPr>
            <w:r w:rsidRPr="001F360D">
              <w:rPr>
                <w:rFonts w:cs="Arial"/>
                <w:szCs w:val="18"/>
              </w:rPr>
              <w:t>n2</w:t>
            </w:r>
          </w:p>
        </w:tc>
        <w:tc>
          <w:tcPr>
            <w:tcW w:w="1167" w:type="dxa"/>
            <w:shd w:val="clear" w:color="auto" w:fill="auto"/>
            <w:noWrap/>
            <w:vAlign w:val="center"/>
          </w:tcPr>
          <w:p w14:paraId="2059095D" w14:textId="77777777" w:rsidR="006F4585" w:rsidRPr="00E062F1" w:rsidRDefault="006F4585" w:rsidP="008759DB">
            <w:pPr>
              <w:pStyle w:val="TAC"/>
            </w:pPr>
            <w:r w:rsidRPr="001F360D">
              <w:rPr>
                <w:rFonts w:eastAsia="Malgun Gothic" w:cs="Arial"/>
                <w:szCs w:val="18"/>
              </w:rPr>
              <w:t>1862.5</w:t>
            </w:r>
          </w:p>
        </w:tc>
        <w:tc>
          <w:tcPr>
            <w:tcW w:w="746" w:type="dxa"/>
            <w:shd w:val="clear" w:color="auto" w:fill="auto"/>
            <w:noWrap/>
            <w:vAlign w:val="center"/>
          </w:tcPr>
          <w:p w14:paraId="12C8EDBC" w14:textId="77777777" w:rsidR="006F4585" w:rsidRPr="00E062F1" w:rsidRDefault="006F4585" w:rsidP="008759DB">
            <w:pPr>
              <w:pStyle w:val="TAC"/>
            </w:pPr>
            <w:r w:rsidRPr="001F360D">
              <w:rPr>
                <w:rFonts w:eastAsia="Malgun Gothic" w:cs="Arial"/>
                <w:szCs w:val="18"/>
              </w:rPr>
              <w:t>5</w:t>
            </w:r>
          </w:p>
        </w:tc>
        <w:tc>
          <w:tcPr>
            <w:tcW w:w="2266" w:type="dxa"/>
            <w:shd w:val="clear" w:color="auto" w:fill="auto"/>
            <w:noWrap/>
            <w:vAlign w:val="center"/>
          </w:tcPr>
          <w:p w14:paraId="4154FA92" w14:textId="77777777" w:rsidR="006F4585" w:rsidRPr="00E062F1" w:rsidRDefault="006F4585" w:rsidP="008759DB">
            <w:pPr>
              <w:pStyle w:val="TAC"/>
            </w:pPr>
            <w:r w:rsidRPr="001F360D">
              <w:rPr>
                <w:rFonts w:eastAsia="Malgun Gothic" w:cs="Arial"/>
                <w:szCs w:val="18"/>
              </w:rPr>
              <w:t>25</w:t>
            </w:r>
          </w:p>
        </w:tc>
        <w:tc>
          <w:tcPr>
            <w:tcW w:w="1323" w:type="dxa"/>
            <w:shd w:val="clear" w:color="auto" w:fill="auto"/>
            <w:noWrap/>
            <w:vAlign w:val="center"/>
          </w:tcPr>
          <w:p w14:paraId="741D927F" w14:textId="77777777" w:rsidR="006F4585" w:rsidRPr="00E062F1" w:rsidRDefault="006F4585" w:rsidP="008759DB">
            <w:pPr>
              <w:pStyle w:val="TAC"/>
            </w:pPr>
            <w:r w:rsidRPr="001F360D">
              <w:rPr>
                <w:rFonts w:eastAsia="Malgun Gothic" w:cs="Arial"/>
                <w:szCs w:val="18"/>
              </w:rPr>
              <w:t>1942.5</w:t>
            </w:r>
          </w:p>
        </w:tc>
        <w:tc>
          <w:tcPr>
            <w:tcW w:w="857" w:type="dxa"/>
            <w:shd w:val="clear" w:color="auto" w:fill="auto"/>
          </w:tcPr>
          <w:p w14:paraId="2D89FBB6" w14:textId="77777777" w:rsidR="006F4585" w:rsidRPr="00E062F1" w:rsidRDefault="006F4585" w:rsidP="008759DB">
            <w:pPr>
              <w:pStyle w:val="TAC"/>
            </w:pPr>
            <w:r w:rsidRPr="001F360D">
              <w:rPr>
                <w:rFonts w:cs="Arial"/>
                <w:color w:val="000000"/>
                <w:szCs w:val="18"/>
              </w:rPr>
              <w:t>26</w:t>
            </w:r>
          </w:p>
        </w:tc>
        <w:tc>
          <w:tcPr>
            <w:tcW w:w="1248" w:type="dxa"/>
            <w:shd w:val="clear" w:color="auto" w:fill="auto"/>
          </w:tcPr>
          <w:p w14:paraId="218A4C69" w14:textId="77777777" w:rsidR="006F4585" w:rsidRPr="00E062F1" w:rsidRDefault="006F4585" w:rsidP="008759DB">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6F4585" w:rsidRPr="00E062F1" w14:paraId="36F66A1E" w14:textId="77777777" w:rsidTr="008759DB">
        <w:trPr>
          <w:trHeight w:val="216"/>
          <w:jc w:val="center"/>
        </w:trPr>
        <w:tc>
          <w:tcPr>
            <w:tcW w:w="2258" w:type="dxa"/>
            <w:tcBorders>
              <w:top w:val="nil"/>
              <w:bottom w:val="single" w:sz="4" w:space="0" w:color="auto"/>
            </w:tcBorders>
            <w:shd w:val="clear" w:color="auto" w:fill="auto"/>
          </w:tcPr>
          <w:p w14:paraId="54285BF4" w14:textId="77777777" w:rsidR="006F4585" w:rsidRPr="0006210B" w:rsidRDefault="006F4585" w:rsidP="008759DB">
            <w:pPr>
              <w:pStyle w:val="TAC"/>
              <w:rPr>
                <w:rFonts w:eastAsia="MS Mincho"/>
              </w:rPr>
            </w:pPr>
          </w:p>
        </w:tc>
        <w:tc>
          <w:tcPr>
            <w:tcW w:w="867" w:type="dxa"/>
            <w:shd w:val="clear" w:color="auto" w:fill="auto"/>
            <w:vAlign w:val="center"/>
          </w:tcPr>
          <w:p w14:paraId="2B5C877E" w14:textId="77777777" w:rsidR="006F4585" w:rsidRPr="00E062F1" w:rsidRDefault="006F4585" w:rsidP="008759DB">
            <w:pPr>
              <w:pStyle w:val="TAC"/>
            </w:pPr>
            <w:r w:rsidRPr="001F360D">
              <w:rPr>
                <w:rFonts w:cs="Arial"/>
                <w:szCs w:val="18"/>
              </w:rPr>
              <w:t>n78</w:t>
            </w:r>
          </w:p>
        </w:tc>
        <w:tc>
          <w:tcPr>
            <w:tcW w:w="1167" w:type="dxa"/>
            <w:shd w:val="clear" w:color="auto" w:fill="auto"/>
            <w:noWrap/>
            <w:vAlign w:val="center"/>
          </w:tcPr>
          <w:p w14:paraId="17C6BD2D" w14:textId="77777777" w:rsidR="006F4585" w:rsidRPr="00E062F1" w:rsidRDefault="006F4585" w:rsidP="008759DB">
            <w:pPr>
              <w:pStyle w:val="TAC"/>
            </w:pPr>
            <w:r w:rsidRPr="001F360D">
              <w:rPr>
                <w:rFonts w:eastAsia="Malgun Gothic" w:cs="Arial"/>
                <w:szCs w:val="18"/>
              </w:rPr>
              <w:t>3795</w:t>
            </w:r>
          </w:p>
        </w:tc>
        <w:tc>
          <w:tcPr>
            <w:tcW w:w="746" w:type="dxa"/>
            <w:shd w:val="clear" w:color="auto" w:fill="auto"/>
            <w:noWrap/>
            <w:vAlign w:val="center"/>
          </w:tcPr>
          <w:p w14:paraId="3E541701" w14:textId="77777777" w:rsidR="006F4585" w:rsidRPr="00E062F1" w:rsidRDefault="006F4585" w:rsidP="008759DB">
            <w:pPr>
              <w:pStyle w:val="TAC"/>
            </w:pPr>
            <w:r w:rsidRPr="001F360D">
              <w:rPr>
                <w:rFonts w:eastAsia="Malgun Gothic" w:cs="Arial"/>
                <w:szCs w:val="18"/>
              </w:rPr>
              <w:t>10</w:t>
            </w:r>
          </w:p>
        </w:tc>
        <w:tc>
          <w:tcPr>
            <w:tcW w:w="2266" w:type="dxa"/>
            <w:shd w:val="clear" w:color="auto" w:fill="auto"/>
            <w:noWrap/>
            <w:vAlign w:val="center"/>
          </w:tcPr>
          <w:p w14:paraId="3B0348EC" w14:textId="77777777" w:rsidR="006F4585" w:rsidRPr="00E062F1" w:rsidRDefault="006F4585" w:rsidP="008759DB">
            <w:pPr>
              <w:pStyle w:val="TAC"/>
            </w:pPr>
            <w:r w:rsidRPr="001F360D">
              <w:rPr>
                <w:rFonts w:eastAsia="Malgun Gothic" w:cs="Arial"/>
                <w:szCs w:val="18"/>
              </w:rPr>
              <w:t>50</w:t>
            </w:r>
          </w:p>
        </w:tc>
        <w:tc>
          <w:tcPr>
            <w:tcW w:w="1323" w:type="dxa"/>
            <w:shd w:val="clear" w:color="auto" w:fill="auto"/>
            <w:noWrap/>
            <w:vAlign w:val="center"/>
          </w:tcPr>
          <w:p w14:paraId="08114B1F" w14:textId="77777777" w:rsidR="006F4585" w:rsidRPr="00E062F1" w:rsidRDefault="006F4585" w:rsidP="008759DB">
            <w:pPr>
              <w:pStyle w:val="TAC"/>
            </w:pPr>
            <w:r w:rsidRPr="001F360D">
              <w:rPr>
                <w:rFonts w:eastAsia="Malgun Gothic" w:cs="Arial"/>
                <w:szCs w:val="18"/>
              </w:rPr>
              <w:t>3795</w:t>
            </w:r>
          </w:p>
        </w:tc>
        <w:tc>
          <w:tcPr>
            <w:tcW w:w="857" w:type="dxa"/>
            <w:shd w:val="clear" w:color="auto" w:fill="auto"/>
          </w:tcPr>
          <w:p w14:paraId="1A7B9F62" w14:textId="77777777" w:rsidR="006F4585" w:rsidRPr="00E062F1" w:rsidRDefault="006F4585" w:rsidP="008759DB">
            <w:pPr>
              <w:pStyle w:val="TAC"/>
            </w:pPr>
            <w:r w:rsidRPr="001F360D">
              <w:rPr>
                <w:rFonts w:cs="Arial"/>
                <w:color w:val="000000"/>
                <w:szCs w:val="18"/>
              </w:rPr>
              <w:t>N/A</w:t>
            </w:r>
          </w:p>
        </w:tc>
        <w:tc>
          <w:tcPr>
            <w:tcW w:w="1248" w:type="dxa"/>
            <w:shd w:val="clear" w:color="auto" w:fill="auto"/>
          </w:tcPr>
          <w:p w14:paraId="139E3225" w14:textId="77777777" w:rsidR="006F4585" w:rsidRPr="00E062F1" w:rsidRDefault="006F4585" w:rsidP="008759DB">
            <w:pPr>
              <w:pStyle w:val="TAC"/>
              <w:rPr>
                <w:rFonts w:eastAsia="Malgun Gothic"/>
                <w:lang w:eastAsia="ko-KR"/>
              </w:rPr>
            </w:pPr>
            <w:r w:rsidRPr="001F360D">
              <w:rPr>
                <w:rFonts w:cs="Arial"/>
                <w:color w:val="000000"/>
                <w:szCs w:val="18"/>
              </w:rPr>
              <w:t>N/A</w:t>
            </w:r>
          </w:p>
        </w:tc>
      </w:tr>
      <w:tr w:rsidR="006F4585" w:rsidRPr="00EF5447" w14:paraId="15D0DF08" w14:textId="77777777" w:rsidTr="008759DB">
        <w:trPr>
          <w:trHeight w:val="54"/>
          <w:jc w:val="center"/>
        </w:trPr>
        <w:tc>
          <w:tcPr>
            <w:tcW w:w="2258" w:type="dxa"/>
            <w:tcBorders>
              <w:top w:val="nil"/>
              <w:bottom w:val="nil"/>
            </w:tcBorders>
            <w:shd w:val="clear" w:color="auto" w:fill="auto"/>
          </w:tcPr>
          <w:p w14:paraId="2651CEFA" w14:textId="77777777" w:rsidR="006F4585" w:rsidRPr="00EF5447" w:rsidRDefault="006F4585" w:rsidP="008759DB">
            <w:pPr>
              <w:pStyle w:val="TAC"/>
              <w:rPr>
                <w:rFonts w:eastAsia="MS Mincho"/>
              </w:rPr>
            </w:pPr>
            <w:r w:rsidRPr="00EF5447">
              <w:rPr>
                <w:lang w:eastAsia="ja-JP"/>
              </w:rPr>
              <w:t>DC_2A-4A_n28A</w:t>
            </w:r>
          </w:p>
        </w:tc>
        <w:tc>
          <w:tcPr>
            <w:tcW w:w="867" w:type="dxa"/>
            <w:shd w:val="clear" w:color="auto" w:fill="auto"/>
          </w:tcPr>
          <w:p w14:paraId="2B7E0AA3" w14:textId="77777777" w:rsidR="006F4585" w:rsidRPr="00EF5447" w:rsidRDefault="006F4585" w:rsidP="008759DB">
            <w:pPr>
              <w:pStyle w:val="TAC"/>
            </w:pPr>
            <w:r w:rsidRPr="00EF5447">
              <w:rPr>
                <w:lang w:eastAsia="ja-JP"/>
              </w:rPr>
              <w:t>2</w:t>
            </w:r>
          </w:p>
        </w:tc>
        <w:tc>
          <w:tcPr>
            <w:tcW w:w="1167" w:type="dxa"/>
            <w:shd w:val="clear" w:color="auto" w:fill="auto"/>
            <w:noWrap/>
          </w:tcPr>
          <w:p w14:paraId="1D6AE370" w14:textId="77777777" w:rsidR="006F4585" w:rsidRPr="00EF5447" w:rsidRDefault="006F4585" w:rsidP="008759DB">
            <w:pPr>
              <w:pStyle w:val="TAC"/>
            </w:pPr>
            <w:r w:rsidRPr="00EF5447">
              <w:t>1880</w:t>
            </w:r>
          </w:p>
        </w:tc>
        <w:tc>
          <w:tcPr>
            <w:tcW w:w="746" w:type="dxa"/>
            <w:shd w:val="clear" w:color="auto" w:fill="auto"/>
            <w:noWrap/>
          </w:tcPr>
          <w:p w14:paraId="28A3F975" w14:textId="77777777" w:rsidR="006F4585" w:rsidRPr="00EF5447" w:rsidRDefault="006F4585" w:rsidP="008759DB">
            <w:pPr>
              <w:pStyle w:val="TAC"/>
              <w:rPr>
                <w:lang w:eastAsia="zh-CN"/>
              </w:rPr>
            </w:pPr>
            <w:r w:rsidRPr="00EF5447">
              <w:t>5</w:t>
            </w:r>
          </w:p>
        </w:tc>
        <w:tc>
          <w:tcPr>
            <w:tcW w:w="2266" w:type="dxa"/>
            <w:shd w:val="clear" w:color="auto" w:fill="auto"/>
            <w:noWrap/>
          </w:tcPr>
          <w:p w14:paraId="35A5D911" w14:textId="77777777" w:rsidR="006F4585" w:rsidRPr="00EF5447" w:rsidRDefault="006F4585" w:rsidP="008759DB">
            <w:pPr>
              <w:pStyle w:val="TAC"/>
              <w:rPr>
                <w:lang w:eastAsia="zh-CN"/>
              </w:rPr>
            </w:pPr>
            <w:r w:rsidRPr="00EF5447">
              <w:t>25</w:t>
            </w:r>
          </w:p>
        </w:tc>
        <w:tc>
          <w:tcPr>
            <w:tcW w:w="1323" w:type="dxa"/>
            <w:shd w:val="clear" w:color="auto" w:fill="auto"/>
            <w:noWrap/>
          </w:tcPr>
          <w:p w14:paraId="368539AB" w14:textId="77777777" w:rsidR="006F4585" w:rsidRPr="00EF5447" w:rsidRDefault="006F4585" w:rsidP="008759DB">
            <w:pPr>
              <w:pStyle w:val="TAC"/>
            </w:pPr>
            <w:r w:rsidRPr="00EF5447">
              <w:t>1960</w:t>
            </w:r>
          </w:p>
        </w:tc>
        <w:tc>
          <w:tcPr>
            <w:tcW w:w="857" w:type="dxa"/>
            <w:shd w:val="clear" w:color="auto" w:fill="auto"/>
          </w:tcPr>
          <w:p w14:paraId="30021C74" w14:textId="77777777" w:rsidR="006F4585" w:rsidRPr="00EF5447" w:rsidRDefault="006F4585" w:rsidP="008759DB">
            <w:pPr>
              <w:pStyle w:val="TAC"/>
            </w:pPr>
            <w:r w:rsidRPr="00EF5447">
              <w:rPr>
                <w:lang w:eastAsia="ja-JP"/>
              </w:rPr>
              <w:t>11.0</w:t>
            </w:r>
          </w:p>
        </w:tc>
        <w:tc>
          <w:tcPr>
            <w:tcW w:w="1248" w:type="dxa"/>
            <w:shd w:val="clear" w:color="auto" w:fill="auto"/>
          </w:tcPr>
          <w:p w14:paraId="5C0A64FB" w14:textId="77777777" w:rsidR="006F4585" w:rsidRPr="00EF5447" w:rsidRDefault="006F4585" w:rsidP="008759DB">
            <w:pPr>
              <w:pStyle w:val="TAC"/>
            </w:pPr>
            <w:r w:rsidRPr="00EF5447">
              <w:t>IMD4</w:t>
            </w:r>
          </w:p>
        </w:tc>
      </w:tr>
      <w:tr w:rsidR="006F4585" w:rsidRPr="00EF5447" w14:paraId="716BCC0F" w14:textId="77777777" w:rsidTr="008759DB">
        <w:trPr>
          <w:trHeight w:val="54"/>
          <w:jc w:val="center"/>
        </w:trPr>
        <w:tc>
          <w:tcPr>
            <w:tcW w:w="2258" w:type="dxa"/>
            <w:tcBorders>
              <w:top w:val="nil"/>
              <w:bottom w:val="nil"/>
            </w:tcBorders>
            <w:shd w:val="clear" w:color="auto" w:fill="auto"/>
          </w:tcPr>
          <w:p w14:paraId="0908F453" w14:textId="77777777" w:rsidR="006F4585" w:rsidRPr="00EF5447" w:rsidRDefault="006F4585" w:rsidP="008759DB">
            <w:pPr>
              <w:pStyle w:val="TAC"/>
              <w:rPr>
                <w:rFonts w:eastAsia="MS Mincho"/>
              </w:rPr>
            </w:pPr>
          </w:p>
        </w:tc>
        <w:tc>
          <w:tcPr>
            <w:tcW w:w="867" w:type="dxa"/>
            <w:shd w:val="clear" w:color="auto" w:fill="auto"/>
          </w:tcPr>
          <w:p w14:paraId="3791D365" w14:textId="77777777" w:rsidR="006F4585" w:rsidRPr="00EF5447" w:rsidRDefault="006F4585" w:rsidP="008759DB">
            <w:pPr>
              <w:pStyle w:val="TAC"/>
            </w:pPr>
            <w:r w:rsidRPr="00EF5447">
              <w:rPr>
                <w:lang w:eastAsia="ja-JP"/>
              </w:rPr>
              <w:t>4</w:t>
            </w:r>
          </w:p>
        </w:tc>
        <w:tc>
          <w:tcPr>
            <w:tcW w:w="1167" w:type="dxa"/>
            <w:shd w:val="clear" w:color="auto" w:fill="auto"/>
            <w:noWrap/>
          </w:tcPr>
          <w:p w14:paraId="706788DA" w14:textId="77777777" w:rsidR="006F4585" w:rsidRPr="00EF5447" w:rsidRDefault="006F4585" w:rsidP="008759DB">
            <w:pPr>
              <w:pStyle w:val="TAC"/>
            </w:pPr>
            <w:r w:rsidRPr="00EF5447">
              <w:t>1720</w:t>
            </w:r>
          </w:p>
        </w:tc>
        <w:tc>
          <w:tcPr>
            <w:tcW w:w="746" w:type="dxa"/>
            <w:shd w:val="clear" w:color="auto" w:fill="auto"/>
            <w:noWrap/>
          </w:tcPr>
          <w:p w14:paraId="4EFA181E" w14:textId="77777777" w:rsidR="006F4585" w:rsidRPr="00EF5447" w:rsidRDefault="006F4585" w:rsidP="008759DB">
            <w:pPr>
              <w:pStyle w:val="TAC"/>
              <w:rPr>
                <w:lang w:eastAsia="zh-CN"/>
              </w:rPr>
            </w:pPr>
            <w:r w:rsidRPr="00EF5447">
              <w:t>5</w:t>
            </w:r>
          </w:p>
        </w:tc>
        <w:tc>
          <w:tcPr>
            <w:tcW w:w="2266" w:type="dxa"/>
            <w:shd w:val="clear" w:color="auto" w:fill="auto"/>
            <w:noWrap/>
          </w:tcPr>
          <w:p w14:paraId="6B7C19BA" w14:textId="77777777" w:rsidR="006F4585" w:rsidRPr="00EF5447" w:rsidRDefault="006F4585" w:rsidP="008759DB">
            <w:pPr>
              <w:pStyle w:val="TAC"/>
              <w:rPr>
                <w:lang w:eastAsia="zh-CN"/>
              </w:rPr>
            </w:pPr>
            <w:r w:rsidRPr="00EF5447">
              <w:t>25</w:t>
            </w:r>
          </w:p>
        </w:tc>
        <w:tc>
          <w:tcPr>
            <w:tcW w:w="1323" w:type="dxa"/>
            <w:shd w:val="clear" w:color="auto" w:fill="auto"/>
            <w:noWrap/>
          </w:tcPr>
          <w:p w14:paraId="12F3E4D1" w14:textId="77777777" w:rsidR="006F4585" w:rsidRPr="00EF5447" w:rsidRDefault="006F4585" w:rsidP="008759DB">
            <w:pPr>
              <w:pStyle w:val="TAC"/>
            </w:pPr>
            <w:r w:rsidRPr="00EF5447">
              <w:t>2120</w:t>
            </w:r>
          </w:p>
        </w:tc>
        <w:tc>
          <w:tcPr>
            <w:tcW w:w="857" w:type="dxa"/>
            <w:shd w:val="clear" w:color="auto" w:fill="auto"/>
          </w:tcPr>
          <w:p w14:paraId="319DDD4D" w14:textId="77777777" w:rsidR="006F4585" w:rsidRPr="00EF5447" w:rsidRDefault="006F4585" w:rsidP="008759DB">
            <w:pPr>
              <w:pStyle w:val="TAC"/>
            </w:pPr>
            <w:r w:rsidRPr="00EF5447">
              <w:rPr>
                <w:lang w:eastAsia="ja-JP"/>
              </w:rPr>
              <w:t>N/A</w:t>
            </w:r>
          </w:p>
        </w:tc>
        <w:tc>
          <w:tcPr>
            <w:tcW w:w="1248" w:type="dxa"/>
            <w:shd w:val="clear" w:color="auto" w:fill="auto"/>
          </w:tcPr>
          <w:p w14:paraId="103F8F5E" w14:textId="77777777" w:rsidR="006F4585" w:rsidRPr="00EF5447" w:rsidRDefault="006F4585" w:rsidP="008759DB">
            <w:pPr>
              <w:pStyle w:val="TAC"/>
            </w:pPr>
            <w:r w:rsidRPr="00EF5447">
              <w:t>N/A</w:t>
            </w:r>
          </w:p>
        </w:tc>
      </w:tr>
      <w:tr w:rsidR="006F4585" w:rsidRPr="00EF5447" w14:paraId="1576F8BD" w14:textId="77777777" w:rsidTr="008759DB">
        <w:trPr>
          <w:trHeight w:val="54"/>
          <w:jc w:val="center"/>
        </w:trPr>
        <w:tc>
          <w:tcPr>
            <w:tcW w:w="2258" w:type="dxa"/>
            <w:tcBorders>
              <w:top w:val="nil"/>
              <w:bottom w:val="single" w:sz="4" w:space="0" w:color="auto"/>
            </w:tcBorders>
            <w:shd w:val="clear" w:color="auto" w:fill="auto"/>
          </w:tcPr>
          <w:p w14:paraId="4F803D28" w14:textId="77777777" w:rsidR="006F4585" w:rsidRPr="00EF5447" w:rsidRDefault="006F4585" w:rsidP="008759DB">
            <w:pPr>
              <w:pStyle w:val="TAC"/>
              <w:rPr>
                <w:rFonts w:eastAsia="MS Mincho"/>
              </w:rPr>
            </w:pPr>
          </w:p>
        </w:tc>
        <w:tc>
          <w:tcPr>
            <w:tcW w:w="867" w:type="dxa"/>
            <w:shd w:val="clear" w:color="auto" w:fill="auto"/>
          </w:tcPr>
          <w:p w14:paraId="05B6FBFB" w14:textId="77777777" w:rsidR="006F4585" w:rsidRPr="00EF5447" w:rsidRDefault="006F4585" w:rsidP="008759DB">
            <w:pPr>
              <w:pStyle w:val="TAC"/>
            </w:pPr>
            <w:r w:rsidRPr="00EF5447">
              <w:rPr>
                <w:lang w:eastAsia="ja-JP"/>
              </w:rPr>
              <w:t>n28</w:t>
            </w:r>
          </w:p>
        </w:tc>
        <w:tc>
          <w:tcPr>
            <w:tcW w:w="1167" w:type="dxa"/>
            <w:shd w:val="clear" w:color="auto" w:fill="auto"/>
            <w:noWrap/>
          </w:tcPr>
          <w:p w14:paraId="57ED747E" w14:textId="77777777" w:rsidR="006F4585" w:rsidRPr="00EF5447" w:rsidRDefault="006F4585" w:rsidP="008759DB">
            <w:pPr>
              <w:pStyle w:val="TAC"/>
            </w:pPr>
            <w:r w:rsidRPr="00EF5447">
              <w:t>740</w:t>
            </w:r>
          </w:p>
        </w:tc>
        <w:tc>
          <w:tcPr>
            <w:tcW w:w="746" w:type="dxa"/>
            <w:shd w:val="clear" w:color="auto" w:fill="auto"/>
            <w:noWrap/>
          </w:tcPr>
          <w:p w14:paraId="4B9AFB56" w14:textId="77777777" w:rsidR="006F4585" w:rsidRPr="00EF5447" w:rsidRDefault="006F4585" w:rsidP="008759DB">
            <w:pPr>
              <w:pStyle w:val="TAC"/>
              <w:rPr>
                <w:lang w:eastAsia="zh-CN"/>
              </w:rPr>
            </w:pPr>
            <w:r w:rsidRPr="00EF5447">
              <w:t>5</w:t>
            </w:r>
          </w:p>
        </w:tc>
        <w:tc>
          <w:tcPr>
            <w:tcW w:w="2266" w:type="dxa"/>
            <w:shd w:val="clear" w:color="auto" w:fill="auto"/>
            <w:noWrap/>
          </w:tcPr>
          <w:p w14:paraId="13A8EBDC" w14:textId="77777777" w:rsidR="006F4585" w:rsidRPr="00EF5447" w:rsidRDefault="006F4585" w:rsidP="008759DB">
            <w:pPr>
              <w:pStyle w:val="TAC"/>
              <w:rPr>
                <w:lang w:eastAsia="zh-CN"/>
              </w:rPr>
            </w:pPr>
            <w:r w:rsidRPr="00EF5447">
              <w:t>25</w:t>
            </w:r>
          </w:p>
        </w:tc>
        <w:tc>
          <w:tcPr>
            <w:tcW w:w="1323" w:type="dxa"/>
            <w:shd w:val="clear" w:color="auto" w:fill="auto"/>
            <w:noWrap/>
          </w:tcPr>
          <w:p w14:paraId="526D13B0" w14:textId="77777777" w:rsidR="006F4585" w:rsidRPr="00EF5447" w:rsidRDefault="006F4585" w:rsidP="008759DB">
            <w:pPr>
              <w:pStyle w:val="TAC"/>
            </w:pPr>
            <w:r w:rsidRPr="00EF5447">
              <w:t>795</w:t>
            </w:r>
          </w:p>
        </w:tc>
        <w:tc>
          <w:tcPr>
            <w:tcW w:w="857" w:type="dxa"/>
            <w:shd w:val="clear" w:color="auto" w:fill="auto"/>
          </w:tcPr>
          <w:p w14:paraId="3D992CB1" w14:textId="77777777" w:rsidR="006F4585" w:rsidRPr="00EF5447" w:rsidRDefault="006F4585" w:rsidP="008759DB">
            <w:pPr>
              <w:pStyle w:val="TAC"/>
            </w:pPr>
            <w:r w:rsidRPr="00EF5447">
              <w:rPr>
                <w:lang w:eastAsia="ja-JP"/>
              </w:rPr>
              <w:t>N/A</w:t>
            </w:r>
          </w:p>
        </w:tc>
        <w:tc>
          <w:tcPr>
            <w:tcW w:w="1248" w:type="dxa"/>
            <w:shd w:val="clear" w:color="auto" w:fill="auto"/>
          </w:tcPr>
          <w:p w14:paraId="38544F67" w14:textId="77777777" w:rsidR="006F4585" w:rsidRPr="00EF5447" w:rsidRDefault="006F4585" w:rsidP="008759DB">
            <w:pPr>
              <w:pStyle w:val="TAC"/>
            </w:pPr>
            <w:r w:rsidRPr="00EF5447">
              <w:t>N/A</w:t>
            </w:r>
          </w:p>
        </w:tc>
      </w:tr>
      <w:tr w:rsidR="006F4585" w:rsidRPr="00EF5447" w14:paraId="73FD066D" w14:textId="77777777" w:rsidTr="008759DB">
        <w:trPr>
          <w:trHeight w:val="54"/>
          <w:jc w:val="center"/>
        </w:trPr>
        <w:tc>
          <w:tcPr>
            <w:tcW w:w="2258" w:type="dxa"/>
            <w:tcBorders>
              <w:bottom w:val="nil"/>
            </w:tcBorders>
            <w:shd w:val="clear" w:color="auto" w:fill="auto"/>
          </w:tcPr>
          <w:p w14:paraId="103127BB" w14:textId="77777777" w:rsidR="006F4585" w:rsidRPr="00EF5447" w:rsidRDefault="006F4585" w:rsidP="008759DB">
            <w:pPr>
              <w:pStyle w:val="TAC"/>
              <w:rPr>
                <w:rFonts w:eastAsia="MS Mincho"/>
              </w:rPr>
            </w:pPr>
            <w:r w:rsidRPr="00EF5447">
              <w:t>DC_2A-4A_n41A</w:t>
            </w:r>
          </w:p>
        </w:tc>
        <w:tc>
          <w:tcPr>
            <w:tcW w:w="867" w:type="dxa"/>
            <w:shd w:val="clear" w:color="auto" w:fill="auto"/>
          </w:tcPr>
          <w:p w14:paraId="48CDE5D5" w14:textId="77777777" w:rsidR="006F4585" w:rsidRPr="00EF5447" w:rsidRDefault="006F4585" w:rsidP="008759DB">
            <w:pPr>
              <w:pStyle w:val="TAC"/>
            </w:pPr>
            <w:r w:rsidRPr="00EF5447">
              <w:t>2</w:t>
            </w:r>
          </w:p>
        </w:tc>
        <w:tc>
          <w:tcPr>
            <w:tcW w:w="1167" w:type="dxa"/>
            <w:shd w:val="clear" w:color="auto" w:fill="auto"/>
            <w:noWrap/>
          </w:tcPr>
          <w:p w14:paraId="1DF6FF5D" w14:textId="77777777" w:rsidR="006F4585" w:rsidRPr="00EF5447" w:rsidRDefault="006F4585" w:rsidP="008759DB">
            <w:pPr>
              <w:pStyle w:val="TAC"/>
            </w:pPr>
            <w:r w:rsidRPr="00EF5447">
              <w:t>1860</w:t>
            </w:r>
          </w:p>
        </w:tc>
        <w:tc>
          <w:tcPr>
            <w:tcW w:w="746" w:type="dxa"/>
            <w:shd w:val="clear" w:color="auto" w:fill="auto"/>
            <w:noWrap/>
          </w:tcPr>
          <w:p w14:paraId="27AF443D" w14:textId="77777777" w:rsidR="006F4585" w:rsidRPr="00EF5447" w:rsidRDefault="006F4585" w:rsidP="008759DB">
            <w:pPr>
              <w:pStyle w:val="TAC"/>
              <w:rPr>
                <w:rFonts w:cs="Arial"/>
                <w:lang w:eastAsia="zh-CN"/>
              </w:rPr>
            </w:pPr>
            <w:r w:rsidRPr="00EF5447">
              <w:t>5</w:t>
            </w:r>
          </w:p>
        </w:tc>
        <w:tc>
          <w:tcPr>
            <w:tcW w:w="2266" w:type="dxa"/>
            <w:shd w:val="clear" w:color="auto" w:fill="auto"/>
            <w:noWrap/>
          </w:tcPr>
          <w:p w14:paraId="09D9AD82" w14:textId="77777777" w:rsidR="006F4585" w:rsidRPr="00EF5447" w:rsidRDefault="006F4585" w:rsidP="008759DB">
            <w:pPr>
              <w:pStyle w:val="TAC"/>
              <w:rPr>
                <w:rFonts w:cs="Arial"/>
                <w:lang w:eastAsia="zh-CN"/>
              </w:rPr>
            </w:pPr>
            <w:r w:rsidRPr="00EF5447">
              <w:t>25</w:t>
            </w:r>
          </w:p>
        </w:tc>
        <w:tc>
          <w:tcPr>
            <w:tcW w:w="1323" w:type="dxa"/>
            <w:shd w:val="clear" w:color="auto" w:fill="auto"/>
            <w:noWrap/>
          </w:tcPr>
          <w:p w14:paraId="7EE2036E" w14:textId="77777777" w:rsidR="006F4585" w:rsidRPr="00EF5447" w:rsidRDefault="006F4585" w:rsidP="008759DB">
            <w:pPr>
              <w:pStyle w:val="TAC"/>
            </w:pPr>
            <w:r w:rsidRPr="00EF5447">
              <w:rPr>
                <w:rFonts w:cs="Arial"/>
              </w:rPr>
              <w:t>1940</w:t>
            </w:r>
          </w:p>
        </w:tc>
        <w:tc>
          <w:tcPr>
            <w:tcW w:w="857" w:type="dxa"/>
            <w:shd w:val="clear" w:color="auto" w:fill="auto"/>
          </w:tcPr>
          <w:p w14:paraId="3FAA7D6F" w14:textId="77777777" w:rsidR="006F4585" w:rsidRPr="00EF5447" w:rsidRDefault="006F4585" w:rsidP="008759DB">
            <w:pPr>
              <w:pStyle w:val="TAC"/>
              <w:rPr>
                <w:rFonts w:cs="Arial"/>
              </w:rPr>
            </w:pPr>
            <w:r w:rsidRPr="00EF5447">
              <w:t>11.0</w:t>
            </w:r>
          </w:p>
        </w:tc>
        <w:tc>
          <w:tcPr>
            <w:tcW w:w="1248" w:type="dxa"/>
            <w:shd w:val="clear" w:color="auto" w:fill="auto"/>
          </w:tcPr>
          <w:p w14:paraId="0A9AE983" w14:textId="77777777" w:rsidR="006F4585" w:rsidRPr="00EF5447" w:rsidRDefault="006F4585" w:rsidP="008759DB">
            <w:pPr>
              <w:pStyle w:val="TAC"/>
              <w:rPr>
                <w:rFonts w:eastAsia="Times New Roman"/>
                <w:lang w:eastAsia="ja-JP"/>
              </w:rPr>
            </w:pPr>
            <w:r w:rsidRPr="00EF5447">
              <w:rPr>
                <w:lang w:eastAsia="ja-JP"/>
              </w:rPr>
              <w:t>IMD4</w:t>
            </w:r>
          </w:p>
        </w:tc>
      </w:tr>
      <w:tr w:rsidR="006F4585" w:rsidRPr="00EF5447" w14:paraId="6F9A683B" w14:textId="77777777" w:rsidTr="008759DB">
        <w:trPr>
          <w:trHeight w:val="54"/>
          <w:jc w:val="center"/>
        </w:trPr>
        <w:tc>
          <w:tcPr>
            <w:tcW w:w="2258" w:type="dxa"/>
            <w:tcBorders>
              <w:top w:val="nil"/>
              <w:bottom w:val="nil"/>
            </w:tcBorders>
            <w:shd w:val="clear" w:color="auto" w:fill="auto"/>
          </w:tcPr>
          <w:p w14:paraId="4CEC7A82" w14:textId="77777777" w:rsidR="006F4585" w:rsidRPr="00EF5447" w:rsidRDefault="006F4585" w:rsidP="008759DB">
            <w:pPr>
              <w:pStyle w:val="TAC"/>
              <w:rPr>
                <w:rFonts w:eastAsia="MS Mincho"/>
              </w:rPr>
            </w:pPr>
          </w:p>
        </w:tc>
        <w:tc>
          <w:tcPr>
            <w:tcW w:w="867" w:type="dxa"/>
            <w:shd w:val="clear" w:color="auto" w:fill="auto"/>
          </w:tcPr>
          <w:p w14:paraId="2724B142" w14:textId="77777777" w:rsidR="006F4585" w:rsidRPr="00EF5447" w:rsidRDefault="006F4585" w:rsidP="008759DB">
            <w:pPr>
              <w:pStyle w:val="TAC"/>
            </w:pPr>
            <w:r w:rsidRPr="00EF5447">
              <w:t>4</w:t>
            </w:r>
          </w:p>
        </w:tc>
        <w:tc>
          <w:tcPr>
            <w:tcW w:w="1167" w:type="dxa"/>
            <w:shd w:val="clear" w:color="auto" w:fill="auto"/>
            <w:noWrap/>
          </w:tcPr>
          <w:p w14:paraId="45B0F742" w14:textId="77777777" w:rsidR="006F4585" w:rsidRPr="00EF5447" w:rsidRDefault="006F4585" w:rsidP="008759DB">
            <w:pPr>
              <w:pStyle w:val="TAC"/>
            </w:pPr>
            <w:r w:rsidRPr="00EF5447">
              <w:rPr>
                <w:rFonts w:cs="Arial"/>
              </w:rPr>
              <w:t>1715</w:t>
            </w:r>
          </w:p>
        </w:tc>
        <w:tc>
          <w:tcPr>
            <w:tcW w:w="746" w:type="dxa"/>
            <w:shd w:val="clear" w:color="auto" w:fill="auto"/>
            <w:noWrap/>
          </w:tcPr>
          <w:p w14:paraId="310A875A" w14:textId="77777777" w:rsidR="006F4585" w:rsidRPr="00EF5447" w:rsidRDefault="006F4585" w:rsidP="008759DB">
            <w:pPr>
              <w:pStyle w:val="TAC"/>
              <w:rPr>
                <w:rFonts w:cs="Arial"/>
                <w:lang w:eastAsia="zh-CN"/>
              </w:rPr>
            </w:pPr>
            <w:r w:rsidRPr="00EF5447">
              <w:rPr>
                <w:rFonts w:eastAsia="Malgun Gothic"/>
                <w:szCs w:val="18"/>
                <w:lang w:eastAsia="ko-KR"/>
              </w:rPr>
              <w:t>5</w:t>
            </w:r>
          </w:p>
        </w:tc>
        <w:tc>
          <w:tcPr>
            <w:tcW w:w="2266" w:type="dxa"/>
            <w:shd w:val="clear" w:color="auto" w:fill="auto"/>
            <w:noWrap/>
          </w:tcPr>
          <w:p w14:paraId="7BF76281" w14:textId="77777777" w:rsidR="006F4585" w:rsidRPr="00EF5447" w:rsidRDefault="006F4585" w:rsidP="008759DB">
            <w:pPr>
              <w:pStyle w:val="TAC"/>
              <w:rPr>
                <w:rFonts w:cs="Arial"/>
                <w:lang w:eastAsia="zh-CN"/>
              </w:rPr>
            </w:pPr>
            <w:r w:rsidRPr="00EF5447">
              <w:rPr>
                <w:rFonts w:eastAsia="Malgun Gothic"/>
                <w:szCs w:val="18"/>
                <w:lang w:eastAsia="ko-KR"/>
              </w:rPr>
              <w:t>25</w:t>
            </w:r>
          </w:p>
        </w:tc>
        <w:tc>
          <w:tcPr>
            <w:tcW w:w="1323" w:type="dxa"/>
            <w:shd w:val="clear" w:color="auto" w:fill="auto"/>
            <w:noWrap/>
          </w:tcPr>
          <w:p w14:paraId="5C8AF4C2" w14:textId="77777777" w:rsidR="006F4585" w:rsidRPr="00EF5447" w:rsidRDefault="006F4585" w:rsidP="008759DB">
            <w:pPr>
              <w:pStyle w:val="TAC"/>
            </w:pPr>
            <w:r w:rsidRPr="00EF5447">
              <w:t>2115</w:t>
            </w:r>
          </w:p>
        </w:tc>
        <w:tc>
          <w:tcPr>
            <w:tcW w:w="857" w:type="dxa"/>
            <w:shd w:val="clear" w:color="auto" w:fill="auto"/>
          </w:tcPr>
          <w:p w14:paraId="59DCA718"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01031DC9" w14:textId="77777777" w:rsidR="006F4585" w:rsidRPr="00EF5447" w:rsidRDefault="006F4585" w:rsidP="008759DB">
            <w:pPr>
              <w:pStyle w:val="TAC"/>
              <w:rPr>
                <w:rFonts w:cs="Arial"/>
              </w:rPr>
            </w:pPr>
            <w:r w:rsidRPr="00EF5447">
              <w:t>N/A</w:t>
            </w:r>
          </w:p>
        </w:tc>
      </w:tr>
      <w:tr w:rsidR="006F4585" w:rsidRPr="00EF5447" w14:paraId="1EE938AB" w14:textId="77777777" w:rsidTr="008759DB">
        <w:trPr>
          <w:trHeight w:val="54"/>
          <w:jc w:val="center"/>
        </w:trPr>
        <w:tc>
          <w:tcPr>
            <w:tcW w:w="2258" w:type="dxa"/>
            <w:tcBorders>
              <w:top w:val="nil"/>
              <w:bottom w:val="single" w:sz="4" w:space="0" w:color="auto"/>
            </w:tcBorders>
            <w:shd w:val="clear" w:color="auto" w:fill="auto"/>
          </w:tcPr>
          <w:p w14:paraId="119D92D4" w14:textId="77777777" w:rsidR="006F4585" w:rsidRPr="00EF5447" w:rsidRDefault="006F4585" w:rsidP="008759DB">
            <w:pPr>
              <w:pStyle w:val="TAC"/>
              <w:rPr>
                <w:rFonts w:eastAsia="MS Mincho"/>
              </w:rPr>
            </w:pPr>
          </w:p>
        </w:tc>
        <w:tc>
          <w:tcPr>
            <w:tcW w:w="867" w:type="dxa"/>
            <w:shd w:val="clear" w:color="auto" w:fill="auto"/>
          </w:tcPr>
          <w:p w14:paraId="6516838A" w14:textId="77777777" w:rsidR="006F4585" w:rsidRPr="00EF5447" w:rsidRDefault="006F4585" w:rsidP="008759DB">
            <w:pPr>
              <w:pStyle w:val="TAC"/>
            </w:pPr>
            <w:r w:rsidRPr="00EF5447">
              <w:t>n41</w:t>
            </w:r>
          </w:p>
        </w:tc>
        <w:tc>
          <w:tcPr>
            <w:tcW w:w="1167" w:type="dxa"/>
            <w:shd w:val="clear" w:color="auto" w:fill="auto"/>
            <w:noWrap/>
          </w:tcPr>
          <w:p w14:paraId="2BC12BA3" w14:textId="77777777" w:rsidR="006F4585" w:rsidRPr="00EF5447" w:rsidRDefault="006F4585" w:rsidP="008759DB">
            <w:pPr>
              <w:pStyle w:val="TAC"/>
            </w:pPr>
            <w:r w:rsidRPr="00EF5447">
              <w:rPr>
                <w:rFonts w:cs="Arial"/>
              </w:rPr>
              <w:t>2685</w:t>
            </w:r>
          </w:p>
        </w:tc>
        <w:tc>
          <w:tcPr>
            <w:tcW w:w="746" w:type="dxa"/>
            <w:shd w:val="clear" w:color="auto" w:fill="auto"/>
            <w:noWrap/>
          </w:tcPr>
          <w:p w14:paraId="2CB3D246" w14:textId="77777777" w:rsidR="006F4585" w:rsidRPr="00EF5447" w:rsidRDefault="006F4585" w:rsidP="008759DB">
            <w:pPr>
              <w:pStyle w:val="TAC"/>
              <w:rPr>
                <w:rFonts w:cs="Arial"/>
                <w:lang w:eastAsia="zh-CN"/>
              </w:rPr>
            </w:pPr>
            <w:r w:rsidRPr="00EF5447">
              <w:rPr>
                <w:rFonts w:eastAsia="Malgun Gothic"/>
                <w:szCs w:val="18"/>
                <w:lang w:eastAsia="ko-KR"/>
              </w:rPr>
              <w:t>10</w:t>
            </w:r>
          </w:p>
        </w:tc>
        <w:tc>
          <w:tcPr>
            <w:tcW w:w="2266" w:type="dxa"/>
            <w:shd w:val="clear" w:color="auto" w:fill="auto"/>
            <w:noWrap/>
          </w:tcPr>
          <w:p w14:paraId="09969AE7" w14:textId="77777777" w:rsidR="006F4585" w:rsidRPr="00EF5447" w:rsidRDefault="006F4585" w:rsidP="008759DB">
            <w:pPr>
              <w:pStyle w:val="TAC"/>
              <w:rPr>
                <w:rFonts w:cs="Arial"/>
                <w:lang w:eastAsia="zh-CN"/>
              </w:rPr>
            </w:pPr>
            <w:r w:rsidRPr="00EF5447">
              <w:rPr>
                <w:rFonts w:eastAsia="Malgun Gothic"/>
                <w:szCs w:val="18"/>
                <w:lang w:eastAsia="ko-KR"/>
              </w:rPr>
              <w:t>50</w:t>
            </w:r>
          </w:p>
        </w:tc>
        <w:tc>
          <w:tcPr>
            <w:tcW w:w="1323" w:type="dxa"/>
            <w:shd w:val="clear" w:color="auto" w:fill="auto"/>
            <w:noWrap/>
          </w:tcPr>
          <w:p w14:paraId="71C150BA" w14:textId="77777777" w:rsidR="006F4585" w:rsidRPr="00EF5447" w:rsidRDefault="006F4585" w:rsidP="008759DB">
            <w:pPr>
              <w:pStyle w:val="TAC"/>
            </w:pPr>
            <w:r w:rsidRPr="00EF5447">
              <w:t>2685</w:t>
            </w:r>
          </w:p>
        </w:tc>
        <w:tc>
          <w:tcPr>
            <w:tcW w:w="857" w:type="dxa"/>
            <w:shd w:val="clear" w:color="auto" w:fill="auto"/>
          </w:tcPr>
          <w:p w14:paraId="2042F458" w14:textId="77777777" w:rsidR="006F4585" w:rsidRPr="00EF5447" w:rsidRDefault="006F4585" w:rsidP="008759DB">
            <w:pPr>
              <w:pStyle w:val="TAC"/>
              <w:rPr>
                <w:rFonts w:cs="Arial"/>
              </w:rPr>
            </w:pPr>
            <w:r w:rsidRPr="00EF5447">
              <w:rPr>
                <w:lang w:eastAsia="ja-JP"/>
              </w:rPr>
              <w:t>N/A</w:t>
            </w:r>
          </w:p>
        </w:tc>
        <w:tc>
          <w:tcPr>
            <w:tcW w:w="1248" w:type="dxa"/>
            <w:shd w:val="clear" w:color="auto" w:fill="auto"/>
          </w:tcPr>
          <w:p w14:paraId="43A4A8B6" w14:textId="77777777" w:rsidR="006F4585" w:rsidRPr="00EF5447" w:rsidRDefault="006F4585" w:rsidP="008759DB">
            <w:pPr>
              <w:pStyle w:val="TAC"/>
              <w:rPr>
                <w:rFonts w:cs="Arial"/>
              </w:rPr>
            </w:pPr>
            <w:r w:rsidRPr="00EF5447">
              <w:t>N/A</w:t>
            </w:r>
          </w:p>
        </w:tc>
      </w:tr>
      <w:tr w:rsidR="006F4585" w:rsidRPr="00EF5447" w14:paraId="2E6E6D79" w14:textId="77777777" w:rsidTr="008759DB">
        <w:trPr>
          <w:trHeight w:val="54"/>
          <w:jc w:val="center"/>
        </w:trPr>
        <w:tc>
          <w:tcPr>
            <w:tcW w:w="2258" w:type="dxa"/>
            <w:tcBorders>
              <w:top w:val="nil"/>
              <w:bottom w:val="nil"/>
            </w:tcBorders>
            <w:shd w:val="clear" w:color="auto" w:fill="auto"/>
          </w:tcPr>
          <w:p w14:paraId="742FB6D5" w14:textId="77777777" w:rsidR="006F4585" w:rsidRPr="00EF5447" w:rsidRDefault="006F4585" w:rsidP="008759DB">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5860ADA" w14:textId="77777777" w:rsidR="006F4585" w:rsidRPr="00EF5447" w:rsidRDefault="006F4585" w:rsidP="008759DB">
            <w:pPr>
              <w:pStyle w:val="TAC"/>
            </w:pPr>
            <w:r w:rsidRPr="00EF5447">
              <w:t>2</w:t>
            </w:r>
          </w:p>
        </w:tc>
        <w:tc>
          <w:tcPr>
            <w:tcW w:w="1167" w:type="dxa"/>
            <w:shd w:val="clear" w:color="auto" w:fill="auto"/>
            <w:noWrap/>
          </w:tcPr>
          <w:p w14:paraId="625B489A" w14:textId="77777777" w:rsidR="006F4585" w:rsidRPr="00EF5447" w:rsidRDefault="006F4585" w:rsidP="008759DB">
            <w:pPr>
              <w:pStyle w:val="TAC"/>
            </w:pPr>
            <w:r w:rsidRPr="00EF5447">
              <w:t>1900</w:t>
            </w:r>
          </w:p>
        </w:tc>
        <w:tc>
          <w:tcPr>
            <w:tcW w:w="746" w:type="dxa"/>
            <w:shd w:val="clear" w:color="auto" w:fill="auto"/>
            <w:noWrap/>
          </w:tcPr>
          <w:p w14:paraId="62FD1C00"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232826F6"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566B619D" w14:textId="77777777" w:rsidR="006F4585" w:rsidRPr="00EF5447" w:rsidRDefault="006F4585" w:rsidP="008759DB">
            <w:pPr>
              <w:pStyle w:val="TAC"/>
            </w:pPr>
            <w:r w:rsidRPr="00EF5447">
              <w:t>1980</w:t>
            </w:r>
          </w:p>
        </w:tc>
        <w:tc>
          <w:tcPr>
            <w:tcW w:w="857" w:type="dxa"/>
            <w:shd w:val="clear" w:color="auto" w:fill="auto"/>
          </w:tcPr>
          <w:p w14:paraId="708CB15A" w14:textId="77777777" w:rsidR="006F4585" w:rsidRPr="00EF5447" w:rsidRDefault="006F4585" w:rsidP="008759DB">
            <w:pPr>
              <w:pStyle w:val="TAC"/>
              <w:rPr>
                <w:lang w:eastAsia="ja-JP"/>
              </w:rPr>
            </w:pPr>
            <w:r w:rsidRPr="00EF5447">
              <w:t>5.9</w:t>
            </w:r>
          </w:p>
        </w:tc>
        <w:tc>
          <w:tcPr>
            <w:tcW w:w="1248" w:type="dxa"/>
            <w:shd w:val="clear" w:color="auto" w:fill="auto"/>
          </w:tcPr>
          <w:p w14:paraId="607CCA6C" w14:textId="77777777" w:rsidR="006F4585" w:rsidRPr="00EF5447" w:rsidRDefault="006F4585" w:rsidP="008759DB">
            <w:pPr>
              <w:pStyle w:val="TAC"/>
            </w:pPr>
            <w:r w:rsidRPr="00EF5447">
              <w:t>IMD5</w:t>
            </w:r>
          </w:p>
        </w:tc>
      </w:tr>
      <w:tr w:rsidR="006F4585" w:rsidRPr="00EF5447" w14:paraId="0EBF1493" w14:textId="77777777" w:rsidTr="008759DB">
        <w:trPr>
          <w:trHeight w:val="54"/>
          <w:jc w:val="center"/>
        </w:trPr>
        <w:tc>
          <w:tcPr>
            <w:tcW w:w="2258" w:type="dxa"/>
            <w:tcBorders>
              <w:top w:val="nil"/>
              <w:bottom w:val="nil"/>
            </w:tcBorders>
            <w:shd w:val="clear" w:color="auto" w:fill="auto"/>
          </w:tcPr>
          <w:p w14:paraId="5D6A856F" w14:textId="77777777" w:rsidR="006F4585" w:rsidRPr="00EF5447" w:rsidRDefault="006F4585" w:rsidP="008759DB">
            <w:pPr>
              <w:pStyle w:val="TAC"/>
              <w:rPr>
                <w:rFonts w:eastAsia="MS Mincho"/>
              </w:rPr>
            </w:pPr>
          </w:p>
        </w:tc>
        <w:tc>
          <w:tcPr>
            <w:tcW w:w="867" w:type="dxa"/>
            <w:shd w:val="clear" w:color="auto" w:fill="auto"/>
          </w:tcPr>
          <w:p w14:paraId="5A8DE24B" w14:textId="77777777" w:rsidR="006F4585" w:rsidRPr="00EF5447" w:rsidRDefault="006F4585" w:rsidP="008759DB">
            <w:pPr>
              <w:pStyle w:val="TAC"/>
            </w:pPr>
            <w:r w:rsidRPr="00EF5447">
              <w:t>5</w:t>
            </w:r>
          </w:p>
        </w:tc>
        <w:tc>
          <w:tcPr>
            <w:tcW w:w="1167" w:type="dxa"/>
            <w:shd w:val="clear" w:color="auto" w:fill="auto"/>
            <w:noWrap/>
          </w:tcPr>
          <w:p w14:paraId="102F3177" w14:textId="77777777" w:rsidR="006F4585" w:rsidRPr="00EF5447" w:rsidRDefault="006F4585" w:rsidP="008759DB">
            <w:pPr>
              <w:pStyle w:val="TAC"/>
            </w:pPr>
            <w:r w:rsidRPr="00EF5447">
              <w:t>840</w:t>
            </w:r>
          </w:p>
        </w:tc>
        <w:tc>
          <w:tcPr>
            <w:tcW w:w="746" w:type="dxa"/>
            <w:shd w:val="clear" w:color="auto" w:fill="auto"/>
            <w:noWrap/>
          </w:tcPr>
          <w:p w14:paraId="7D894A04"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16E9669A"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1311F232" w14:textId="77777777" w:rsidR="006F4585" w:rsidRPr="00EF5447" w:rsidRDefault="006F4585" w:rsidP="008759DB">
            <w:pPr>
              <w:pStyle w:val="TAC"/>
            </w:pPr>
            <w:r w:rsidRPr="00EF5447">
              <w:t>885</w:t>
            </w:r>
          </w:p>
        </w:tc>
        <w:tc>
          <w:tcPr>
            <w:tcW w:w="857" w:type="dxa"/>
            <w:shd w:val="clear" w:color="auto" w:fill="auto"/>
          </w:tcPr>
          <w:p w14:paraId="3285303F" w14:textId="77777777" w:rsidR="006F4585" w:rsidRPr="00EF5447" w:rsidRDefault="006F4585" w:rsidP="008759DB">
            <w:pPr>
              <w:pStyle w:val="TAC"/>
              <w:rPr>
                <w:lang w:eastAsia="ja-JP"/>
              </w:rPr>
            </w:pPr>
            <w:r w:rsidRPr="00EF5447">
              <w:t>N/A</w:t>
            </w:r>
          </w:p>
        </w:tc>
        <w:tc>
          <w:tcPr>
            <w:tcW w:w="1248" w:type="dxa"/>
            <w:shd w:val="clear" w:color="auto" w:fill="auto"/>
          </w:tcPr>
          <w:p w14:paraId="3A98B0B0" w14:textId="77777777" w:rsidR="006F4585" w:rsidRPr="00EF5447" w:rsidRDefault="006F4585" w:rsidP="008759DB">
            <w:pPr>
              <w:pStyle w:val="TAC"/>
            </w:pPr>
            <w:r w:rsidRPr="00EF5447">
              <w:t>N/A</w:t>
            </w:r>
          </w:p>
        </w:tc>
      </w:tr>
      <w:tr w:rsidR="006F4585" w:rsidRPr="00EF5447" w14:paraId="2E15D84E" w14:textId="77777777" w:rsidTr="008759DB">
        <w:trPr>
          <w:trHeight w:val="54"/>
          <w:jc w:val="center"/>
        </w:trPr>
        <w:tc>
          <w:tcPr>
            <w:tcW w:w="2258" w:type="dxa"/>
            <w:tcBorders>
              <w:top w:val="nil"/>
              <w:bottom w:val="single" w:sz="4" w:space="0" w:color="auto"/>
            </w:tcBorders>
            <w:shd w:val="clear" w:color="auto" w:fill="auto"/>
          </w:tcPr>
          <w:p w14:paraId="53850D90" w14:textId="77777777" w:rsidR="006F4585" w:rsidRPr="00EF5447" w:rsidRDefault="006F4585" w:rsidP="008759DB">
            <w:pPr>
              <w:pStyle w:val="TAC"/>
              <w:rPr>
                <w:rFonts w:eastAsia="MS Mincho"/>
              </w:rPr>
            </w:pPr>
          </w:p>
        </w:tc>
        <w:tc>
          <w:tcPr>
            <w:tcW w:w="867" w:type="dxa"/>
            <w:shd w:val="clear" w:color="auto" w:fill="auto"/>
          </w:tcPr>
          <w:p w14:paraId="32663610" w14:textId="77777777" w:rsidR="006F4585" w:rsidRPr="00EF5447" w:rsidRDefault="006F4585" w:rsidP="008759DB">
            <w:pPr>
              <w:pStyle w:val="TAC"/>
            </w:pPr>
            <w:r w:rsidRPr="00EF5447">
              <w:t>n12</w:t>
            </w:r>
          </w:p>
        </w:tc>
        <w:tc>
          <w:tcPr>
            <w:tcW w:w="1167" w:type="dxa"/>
            <w:shd w:val="clear" w:color="auto" w:fill="auto"/>
            <w:noWrap/>
          </w:tcPr>
          <w:p w14:paraId="1634DB1B" w14:textId="77777777" w:rsidR="006F4585" w:rsidRPr="00EF5447" w:rsidRDefault="006F4585" w:rsidP="008759DB">
            <w:pPr>
              <w:pStyle w:val="TAC"/>
            </w:pPr>
            <w:r w:rsidRPr="00EF5447">
              <w:t>705</w:t>
            </w:r>
          </w:p>
        </w:tc>
        <w:tc>
          <w:tcPr>
            <w:tcW w:w="746" w:type="dxa"/>
            <w:shd w:val="clear" w:color="auto" w:fill="auto"/>
            <w:noWrap/>
          </w:tcPr>
          <w:p w14:paraId="04C665BE" w14:textId="77777777" w:rsidR="006F4585" w:rsidRPr="00EF5447" w:rsidRDefault="006F4585" w:rsidP="008759DB">
            <w:pPr>
              <w:pStyle w:val="TAC"/>
              <w:rPr>
                <w:rFonts w:eastAsia="Malgun Gothic"/>
                <w:lang w:eastAsia="ko-KR"/>
              </w:rPr>
            </w:pPr>
            <w:r w:rsidRPr="00EF5447">
              <w:t>5</w:t>
            </w:r>
          </w:p>
        </w:tc>
        <w:tc>
          <w:tcPr>
            <w:tcW w:w="2266" w:type="dxa"/>
            <w:shd w:val="clear" w:color="auto" w:fill="auto"/>
            <w:noWrap/>
          </w:tcPr>
          <w:p w14:paraId="4A39CFB6" w14:textId="77777777" w:rsidR="006F4585" w:rsidRPr="00EF5447" w:rsidRDefault="006F4585" w:rsidP="008759DB">
            <w:pPr>
              <w:pStyle w:val="TAC"/>
              <w:rPr>
                <w:rFonts w:eastAsia="Malgun Gothic"/>
                <w:lang w:eastAsia="ko-KR"/>
              </w:rPr>
            </w:pPr>
            <w:r w:rsidRPr="00EF5447">
              <w:t>25</w:t>
            </w:r>
          </w:p>
        </w:tc>
        <w:tc>
          <w:tcPr>
            <w:tcW w:w="1323" w:type="dxa"/>
            <w:shd w:val="clear" w:color="auto" w:fill="auto"/>
            <w:noWrap/>
          </w:tcPr>
          <w:p w14:paraId="26E260F8" w14:textId="77777777" w:rsidR="006F4585" w:rsidRPr="00EF5447" w:rsidRDefault="006F4585" w:rsidP="008759DB">
            <w:pPr>
              <w:pStyle w:val="TAC"/>
            </w:pPr>
            <w:r w:rsidRPr="00EF5447">
              <w:t>735</w:t>
            </w:r>
          </w:p>
        </w:tc>
        <w:tc>
          <w:tcPr>
            <w:tcW w:w="857" w:type="dxa"/>
            <w:shd w:val="clear" w:color="auto" w:fill="auto"/>
          </w:tcPr>
          <w:p w14:paraId="55AEDA7E" w14:textId="77777777" w:rsidR="006F4585" w:rsidRPr="00EF5447" w:rsidRDefault="006F4585" w:rsidP="008759DB">
            <w:pPr>
              <w:pStyle w:val="TAC"/>
              <w:rPr>
                <w:lang w:eastAsia="ja-JP"/>
              </w:rPr>
            </w:pPr>
            <w:r w:rsidRPr="00EF5447">
              <w:t>N/A</w:t>
            </w:r>
          </w:p>
        </w:tc>
        <w:tc>
          <w:tcPr>
            <w:tcW w:w="1248" w:type="dxa"/>
            <w:shd w:val="clear" w:color="auto" w:fill="auto"/>
          </w:tcPr>
          <w:p w14:paraId="3000E9CB" w14:textId="77777777" w:rsidR="006F4585" w:rsidRPr="00EF5447" w:rsidRDefault="006F4585" w:rsidP="008759DB">
            <w:pPr>
              <w:pStyle w:val="TAC"/>
            </w:pPr>
            <w:r w:rsidRPr="00EF5447">
              <w:t>N/A</w:t>
            </w:r>
          </w:p>
        </w:tc>
      </w:tr>
      <w:tr w:rsidR="006F4585" w14:paraId="7626AC5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717EDB9" w14:textId="77777777" w:rsidR="006F4585" w:rsidRDefault="006F4585" w:rsidP="008759DB">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C078D54" w14:textId="77777777" w:rsidR="006F4585" w:rsidRDefault="006F4585" w:rsidP="008759DB">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8C58F0F" w14:textId="77777777" w:rsidR="006F4585" w:rsidRDefault="006F4585" w:rsidP="008759DB">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6E0DE71F" w14:textId="77777777" w:rsidR="006F4585" w:rsidRDefault="006F4585" w:rsidP="008759DB">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66884B4" w14:textId="77777777" w:rsidR="006F4585" w:rsidRDefault="006F4585" w:rsidP="008759DB">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B7AB5C" w14:textId="77777777" w:rsidR="006F4585" w:rsidRDefault="006F4585" w:rsidP="008759DB">
            <w:pPr>
              <w:pStyle w:val="TAC"/>
            </w:pPr>
            <w:r w:rsidRPr="003A4886">
              <w:rPr>
                <w:rFonts w:cs="Arial"/>
                <w:szCs w:val="18"/>
                <w:lang w:val="fi-FI" w:eastAsia="fi-FI"/>
              </w:rPr>
              <w:t>19</w:t>
            </w:r>
            <w:r>
              <w:rPr>
                <w:rFonts w:cs="Arial"/>
                <w:szCs w:val="18"/>
                <w:lang w:val="fi-FI" w:eastAsia="fi-FI"/>
              </w:rPr>
              <w:t>59</w:t>
            </w:r>
          </w:p>
        </w:tc>
        <w:tc>
          <w:tcPr>
            <w:tcW w:w="857" w:type="dxa"/>
            <w:tcBorders>
              <w:top w:val="single" w:sz="4" w:space="0" w:color="auto"/>
              <w:left w:val="single" w:sz="4" w:space="0" w:color="auto"/>
              <w:bottom w:val="single" w:sz="4" w:space="0" w:color="auto"/>
              <w:right w:val="single" w:sz="4" w:space="0" w:color="auto"/>
            </w:tcBorders>
            <w:vAlign w:val="center"/>
          </w:tcPr>
          <w:p w14:paraId="2B35A437" w14:textId="77777777" w:rsidR="006F4585" w:rsidRDefault="006F4585" w:rsidP="008759DB">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E9A9DF" w14:textId="77777777" w:rsidR="006F4585" w:rsidRDefault="006F4585" w:rsidP="008759DB">
            <w:pPr>
              <w:pStyle w:val="TAC"/>
            </w:pPr>
            <w:r w:rsidRPr="003A4886">
              <w:rPr>
                <w:rFonts w:cs="Arial"/>
                <w:szCs w:val="18"/>
                <w:lang w:val="fi-FI" w:eastAsia="fi-FI"/>
              </w:rPr>
              <w:t>N/A</w:t>
            </w:r>
          </w:p>
        </w:tc>
      </w:tr>
      <w:tr w:rsidR="006F4585" w14:paraId="7EBF73F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4ADBD9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84F8181" w14:textId="77777777" w:rsidR="006F4585" w:rsidRDefault="006F4585" w:rsidP="008759DB">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D28136B" w14:textId="77777777" w:rsidR="006F4585" w:rsidRDefault="006F4585" w:rsidP="008759DB">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057DDCBF" w14:textId="77777777" w:rsidR="006F4585" w:rsidRDefault="006F4585" w:rsidP="008759DB">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8A3C04" w14:textId="77777777" w:rsidR="006F4585" w:rsidRDefault="006F4585" w:rsidP="008759DB">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A2D3ADE" w14:textId="77777777" w:rsidR="006F4585" w:rsidRDefault="006F4585" w:rsidP="008759DB">
            <w:pPr>
              <w:pStyle w:val="TAC"/>
            </w:pPr>
            <w:r>
              <w:rPr>
                <w:rFonts w:cs="Arial"/>
                <w:szCs w:val="18"/>
                <w:lang w:val="fi-FI" w:eastAsia="fi-FI"/>
              </w:rPr>
              <w:t>880</w:t>
            </w:r>
          </w:p>
        </w:tc>
        <w:tc>
          <w:tcPr>
            <w:tcW w:w="857" w:type="dxa"/>
            <w:tcBorders>
              <w:top w:val="single" w:sz="4" w:space="0" w:color="auto"/>
              <w:left w:val="single" w:sz="4" w:space="0" w:color="auto"/>
              <w:bottom w:val="single" w:sz="4" w:space="0" w:color="auto"/>
              <w:right w:val="single" w:sz="4" w:space="0" w:color="auto"/>
            </w:tcBorders>
            <w:vAlign w:val="center"/>
          </w:tcPr>
          <w:p w14:paraId="3438598D" w14:textId="77777777" w:rsidR="006F4585" w:rsidRDefault="006F4585" w:rsidP="008759DB">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70D03649" w14:textId="77777777" w:rsidR="006F4585" w:rsidRDefault="006F4585" w:rsidP="008759DB">
            <w:pPr>
              <w:pStyle w:val="TAC"/>
            </w:pPr>
            <w:r w:rsidRPr="003A4886">
              <w:rPr>
                <w:rFonts w:eastAsia="Malgun Gothic" w:cs="Arial"/>
                <w:szCs w:val="18"/>
                <w:lang w:val="fi-FI" w:eastAsia="ko-KR"/>
              </w:rPr>
              <w:t>IMD</w:t>
            </w:r>
            <w:r>
              <w:rPr>
                <w:rFonts w:eastAsia="Malgun Gothic" w:cs="Arial"/>
                <w:szCs w:val="18"/>
                <w:lang w:val="fi-FI" w:eastAsia="ko-KR"/>
              </w:rPr>
              <w:t>4</w:t>
            </w:r>
          </w:p>
        </w:tc>
      </w:tr>
      <w:tr w:rsidR="006F4585" w14:paraId="14A399D9"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1D0EF34"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77545FB" w14:textId="77777777" w:rsidR="006F4585" w:rsidRDefault="006F4585" w:rsidP="008759DB">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90A687B" w14:textId="77777777" w:rsidR="006F4585" w:rsidRDefault="006F4585" w:rsidP="008759DB">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F56F64C" w14:textId="77777777" w:rsidR="006F4585" w:rsidRDefault="006F4585" w:rsidP="008759DB">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633A39D" w14:textId="77777777" w:rsidR="006F4585" w:rsidRDefault="006F4585" w:rsidP="008759DB">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18AE5B" w14:textId="77777777" w:rsidR="006F4585" w:rsidRDefault="006F4585" w:rsidP="008759DB">
            <w:pPr>
              <w:pStyle w:val="TAC"/>
            </w:pPr>
            <w:r>
              <w:rPr>
                <w:rFonts w:cs="Arial"/>
                <w:szCs w:val="18"/>
                <w:lang w:val="fi-FI" w:eastAsia="fi-FI"/>
              </w:rPr>
              <w:t>2355</w:t>
            </w:r>
          </w:p>
        </w:tc>
        <w:tc>
          <w:tcPr>
            <w:tcW w:w="857" w:type="dxa"/>
            <w:tcBorders>
              <w:top w:val="single" w:sz="4" w:space="0" w:color="auto"/>
              <w:left w:val="single" w:sz="4" w:space="0" w:color="auto"/>
              <w:bottom w:val="single" w:sz="4" w:space="0" w:color="auto"/>
              <w:right w:val="single" w:sz="4" w:space="0" w:color="auto"/>
            </w:tcBorders>
            <w:vAlign w:val="center"/>
          </w:tcPr>
          <w:p w14:paraId="6BE59752" w14:textId="77777777" w:rsidR="006F4585" w:rsidRDefault="006F4585" w:rsidP="008759DB">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1EB22D1" w14:textId="77777777" w:rsidR="006F4585" w:rsidRDefault="006F4585" w:rsidP="008759DB">
            <w:pPr>
              <w:pStyle w:val="TAC"/>
            </w:pPr>
            <w:r w:rsidRPr="003A4886">
              <w:rPr>
                <w:rFonts w:eastAsia="Malgun Gothic" w:cs="Arial"/>
                <w:szCs w:val="18"/>
                <w:lang w:val="fi-FI" w:eastAsia="ko-KR"/>
              </w:rPr>
              <w:t>N/A</w:t>
            </w:r>
          </w:p>
        </w:tc>
      </w:tr>
      <w:tr w:rsidR="006F4585" w:rsidRPr="00EF5447" w14:paraId="37EA95B5" w14:textId="77777777" w:rsidTr="008759DB">
        <w:trPr>
          <w:trHeight w:val="54"/>
          <w:jc w:val="center"/>
        </w:trPr>
        <w:tc>
          <w:tcPr>
            <w:tcW w:w="2258" w:type="dxa"/>
            <w:tcBorders>
              <w:top w:val="nil"/>
              <w:bottom w:val="nil"/>
            </w:tcBorders>
            <w:shd w:val="clear" w:color="auto" w:fill="auto"/>
          </w:tcPr>
          <w:p w14:paraId="6351DF37" w14:textId="77777777" w:rsidR="006F4585" w:rsidRPr="00EF5447" w:rsidRDefault="006F4585" w:rsidP="008759DB">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56ED2276" w14:textId="77777777" w:rsidR="006F4585" w:rsidRPr="00EF5447" w:rsidRDefault="006F4585" w:rsidP="008759DB">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624FEEC5" w14:textId="77777777" w:rsidR="006F4585" w:rsidRPr="00EF5447" w:rsidRDefault="006F4585" w:rsidP="008759DB">
            <w:pPr>
              <w:pStyle w:val="TAC"/>
            </w:pPr>
            <w:r w:rsidRPr="00EF5447">
              <w:rPr>
                <w:kern w:val="2"/>
                <w:szCs w:val="24"/>
              </w:rPr>
              <w:t>2</w:t>
            </w:r>
          </w:p>
        </w:tc>
        <w:tc>
          <w:tcPr>
            <w:tcW w:w="1167" w:type="dxa"/>
            <w:shd w:val="clear" w:color="auto" w:fill="auto"/>
            <w:noWrap/>
          </w:tcPr>
          <w:p w14:paraId="2F87D69B" w14:textId="77777777" w:rsidR="006F4585" w:rsidRPr="00EF5447" w:rsidRDefault="006F4585" w:rsidP="008759DB">
            <w:pPr>
              <w:pStyle w:val="TAC"/>
            </w:pPr>
            <w:r w:rsidRPr="00EF5447">
              <w:rPr>
                <w:kern w:val="2"/>
                <w:szCs w:val="24"/>
              </w:rPr>
              <w:t>1882</w:t>
            </w:r>
          </w:p>
        </w:tc>
        <w:tc>
          <w:tcPr>
            <w:tcW w:w="746" w:type="dxa"/>
            <w:shd w:val="clear" w:color="auto" w:fill="auto"/>
            <w:noWrap/>
          </w:tcPr>
          <w:p w14:paraId="0940C663"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150781C9"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5C0AA9E0" w14:textId="77777777" w:rsidR="006F4585" w:rsidRPr="00EF5447" w:rsidRDefault="006F4585" w:rsidP="008759DB">
            <w:pPr>
              <w:pStyle w:val="TAC"/>
            </w:pPr>
            <w:r w:rsidRPr="00EF5447">
              <w:rPr>
                <w:kern w:val="2"/>
                <w:szCs w:val="24"/>
              </w:rPr>
              <w:t>1962</w:t>
            </w:r>
          </w:p>
        </w:tc>
        <w:tc>
          <w:tcPr>
            <w:tcW w:w="857" w:type="dxa"/>
            <w:shd w:val="clear" w:color="auto" w:fill="auto"/>
          </w:tcPr>
          <w:p w14:paraId="2023D683" w14:textId="77777777" w:rsidR="006F4585" w:rsidRPr="00EF5447" w:rsidRDefault="006F4585" w:rsidP="008759DB">
            <w:pPr>
              <w:pStyle w:val="TAC"/>
              <w:rPr>
                <w:lang w:eastAsia="ja-JP"/>
              </w:rPr>
            </w:pPr>
            <w:r w:rsidRPr="00EF5447">
              <w:rPr>
                <w:kern w:val="2"/>
                <w:szCs w:val="24"/>
              </w:rPr>
              <w:t>15.6</w:t>
            </w:r>
          </w:p>
        </w:tc>
        <w:tc>
          <w:tcPr>
            <w:tcW w:w="1248" w:type="dxa"/>
            <w:shd w:val="clear" w:color="auto" w:fill="auto"/>
          </w:tcPr>
          <w:p w14:paraId="19E914CB" w14:textId="77777777" w:rsidR="006F4585" w:rsidRPr="00EF5447" w:rsidRDefault="006F4585" w:rsidP="008759DB">
            <w:pPr>
              <w:pStyle w:val="TAC"/>
              <w:rPr>
                <w:kern w:val="2"/>
                <w:szCs w:val="24"/>
              </w:rPr>
            </w:pPr>
            <w:r w:rsidRPr="00EF5447">
              <w:rPr>
                <w:rFonts w:eastAsia="Malgun Gothic"/>
                <w:kern w:val="2"/>
                <w:szCs w:val="24"/>
                <w:lang w:eastAsia="ko-KR"/>
              </w:rPr>
              <w:t>IMD</w:t>
            </w:r>
            <w:r w:rsidRPr="00EF5447">
              <w:rPr>
                <w:kern w:val="2"/>
                <w:szCs w:val="24"/>
              </w:rPr>
              <w:t>3</w:t>
            </w:r>
          </w:p>
          <w:p w14:paraId="1DCF61E0" w14:textId="77777777" w:rsidR="006F4585" w:rsidRPr="00EF5447" w:rsidRDefault="006F4585" w:rsidP="008759DB">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6F4585" w:rsidRPr="00EF5447" w14:paraId="591DD61B" w14:textId="77777777" w:rsidTr="008759DB">
        <w:trPr>
          <w:trHeight w:val="54"/>
          <w:jc w:val="center"/>
        </w:trPr>
        <w:tc>
          <w:tcPr>
            <w:tcW w:w="2258" w:type="dxa"/>
            <w:tcBorders>
              <w:top w:val="nil"/>
              <w:bottom w:val="nil"/>
            </w:tcBorders>
            <w:shd w:val="clear" w:color="auto" w:fill="auto"/>
          </w:tcPr>
          <w:p w14:paraId="3D7E1799" w14:textId="77777777" w:rsidR="006F4585" w:rsidRPr="00EF5447" w:rsidRDefault="006F4585" w:rsidP="008759DB">
            <w:pPr>
              <w:pStyle w:val="TAC"/>
              <w:rPr>
                <w:rFonts w:eastAsia="MS Mincho"/>
              </w:rPr>
            </w:pPr>
          </w:p>
        </w:tc>
        <w:tc>
          <w:tcPr>
            <w:tcW w:w="867" w:type="dxa"/>
            <w:shd w:val="clear" w:color="auto" w:fill="auto"/>
          </w:tcPr>
          <w:p w14:paraId="295C1011" w14:textId="77777777" w:rsidR="006F4585" w:rsidRPr="00EF5447" w:rsidRDefault="006F4585" w:rsidP="008759DB">
            <w:pPr>
              <w:pStyle w:val="TAC"/>
            </w:pPr>
            <w:r w:rsidRPr="00EF5447">
              <w:rPr>
                <w:kern w:val="2"/>
                <w:szCs w:val="24"/>
              </w:rPr>
              <w:t>5</w:t>
            </w:r>
          </w:p>
        </w:tc>
        <w:tc>
          <w:tcPr>
            <w:tcW w:w="1167" w:type="dxa"/>
            <w:shd w:val="clear" w:color="auto" w:fill="auto"/>
            <w:noWrap/>
          </w:tcPr>
          <w:p w14:paraId="4BE11A97" w14:textId="77777777" w:rsidR="006F4585" w:rsidRPr="00EF5447" w:rsidRDefault="006F4585" w:rsidP="008759DB">
            <w:pPr>
              <w:pStyle w:val="TAC"/>
            </w:pPr>
            <w:r w:rsidRPr="00EF5447">
              <w:rPr>
                <w:kern w:val="2"/>
                <w:szCs w:val="24"/>
              </w:rPr>
              <w:t>839</w:t>
            </w:r>
          </w:p>
        </w:tc>
        <w:tc>
          <w:tcPr>
            <w:tcW w:w="746" w:type="dxa"/>
            <w:shd w:val="clear" w:color="auto" w:fill="auto"/>
            <w:noWrap/>
          </w:tcPr>
          <w:p w14:paraId="15C5F876"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66D98608"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41F7BF77" w14:textId="77777777" w:rsidR="006F4585" w:rsidRPr="00EF5447" w:rsidRDefault="006F4585" w:rsidP="008759DB">
            <w:pPr>
              <w:pStyle w:val="TAC"/>
            </w:pPr>
            <w:r w:rsidRPr="00EF5447">
              <w:rPr>
                <w:kern w:val="2"/>
                <w:szCs w:val="24"/>
              </w:rPr>
              <w:t>884</w:t>
            </w:r>
          </w:p>
        </w:tc>
        <w:tc>
          <w:tcPr>
            <w:tcW w:w="857" w:type="dxa"/>
            <w:shd w:val="clear" w:color="auto" w:fill="auto"/>
          </w:tcPr>
          <w:p w14:paraId="58791AE9" w14:textId="77777777" w:rsidR="006F4585" w:rsidRPr="00EF5447" w:rsidRDefault="006F4585" w:rsidP="008759DB">
            <w:pPr>
              <w:pStyle w:val="TAC"/>
              <w:rPr>
                <w:lang w:eastAsia="ja-JP"/>
              </w:rPr>
            </w:pPr>
            <w:r w:rsidRPr="00EF5447">
              <w:rPr>
                <w:rFonts w:eastAsia="Malgun Gothic"/>
                <w:kern w:val="2"/>
                <w:szCs w:val="24"/>
                <w:lang w:eastAsia="ko-KR"/>
              </w:rPr>
              <w:t>N/A</w:t>
            </w:r>
          </w:p>
        </w:tc>
        <w:tc>
          <w:tcPr>
            <w:tcW w:w="1248" w:type="dxa"/>
            <w:shd w:val="clear" w:color="auto" w:fill="auto"/>
          </w:tcPr>
          <w:p w14:paraId="390A3EF4"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D1C0B48" w14:textId="77777777" w:rsidTr="008759DB">
        <w:trPr>
          <w:trHeight w:val="54"/>
          <w:jc w:val="center"/>
        </w:trPr>
        <w:tc>
          <w:tcPr>
            <w:tcW w:w="2258" w:type="dxa"/>
            <w:tcBorders>
              <w:top w:val="nil"/>
              <w:bottom w:val="single" w:sz="4" w:space="0" w:color="auto"/>
            </w:tcBorders>
            <w:shd w:val="clear" w:color="auto" w:fill="auto"/>
          </w:tcPr>
          <w:p w14:paraId="68AB9DE0" w14:textId="77777777" w:rsidR="006F4585" w:rsidRPr="00EF5447" w:rsidRDefault="006F4585" w:rsidP="008759DB">
            <w:pPr>
              <w:pStyle w:val="TAC"/>
              <w:rPr>
                <w:rFonts w:eastAsia="MS Mincho"/>
              </w:rPr>
            </w:pPr>
          </w:p>
        </w:tc>
        <w:tc>
          <w:tcPr>
            <w:tcW w:w="867" w:type="dxa"/>
            <w:shd w:val="clear" w:color="auto" w:fill="auto"/>
          </w:tcPr>
          <w:p w14:paraId="1AD492F0" w14:textId="77777777" w:rsidR="006F4585" w:rsidRPr="00EF5447" w:rsidRDefault="006F4585" w:rsidP="008759DB">
            <w:pPr>
              <w:pStyle w:val="TAC"/>
            </w:pPr>
            <w:r w:rsidRPr="00EF5447">
              <w:rPr>
                <w:kern w:val="2"/>
                <w:szCs w:val="24"/>
              </w:rPr>
              <w:t>n48</w:t>
            </w:r>
          </w:p>
        </w:tc>
        <w:tc>
          <w:tcPr>
            <w:tcW w:w="1167" w:type="dxa"/>
            <w:shd w:val="clear" w:color="auto" w:fill="auto"/>
            <w:noWrap/>
          </w:tcPr>
          <w:p w14:paraId="6815BEA0" w14:textId="77777777" w:rsidR="006F4585" w:rsidRPr="00EF5447" w:rsidRDefault="006F4585" w:rsidP="008759DB">
            <w:pPr>
              <w:pStyle w:val="TAC"/>
            </w:pPr>
            <w:r w:rsidRPr="00EF5447">
              <w:rPr>
                <w:kern w:val="2"/>
                <w:szCs w:val="24"/>
              </w:rPr>
              <w:t>3640</w:t>
            </w:r>
          </w:p>
        </w:tc>
        <w:tc>
          <w:tcPr>
            <w:tcW w:w="746" w:type="dxa"/>
            <w:shd w:val="clear" w:color="auto" w:fill="auto"/>
            <w:noWrap/>
          </w:tcPr>
          <w:p w14:paraId="253EFE3B" w14:textId="77777777" w:rsidR="006F4585" w:rsidRPr="00EF5447" w:rsidRDefault="006F4585" w:rsidP="008759DB">
            <w:pPr>
              <w:pStyle w:val="TAC"/>
              <w:rPr>
                <w:rFonts w:eastAsia="Malgun Gothic"/>
                <w:lang w:eastAsia="ko-KR"/>
              </w:rPr>
            </w:pPr>
            <w:r w:rsidRPr="00EF5447">
              <w:rPr>
                <w:kern w:val="2"/>
                <w:szCs w:val="24"/>
              </w:rPr>
              <w:t>5</w:t>
            </w:r>
          </w:p>
        </w:tc>
        <w:tc>
          <w:tcPr>
            <w:tcW w:w="2266" w:type="dxa"/>
            <w:shd w:val="clear" w:color="auto" w:fill="auto"/>
            <w:noWrap/>
          </w:tcPr>
          <w:p w14:paraId="7CABEBCE" w14:textId="77777777" w:rsidR="006F4585" w:rsidRPr="00EF5447" w:rsidRDefault="006F4585" w:rsidP="008759DB">
            <w:pPr>
              <w:pStyle w:val="TAC"/>
              <w:rPr>
                <w:rFonts w:eastAsia="Malgun Gothic"/>
                <w:lang w:eastAsia="ko-KR"/>
              </w:rPr>
            </w:pPr>
            <w:r w:rsidRPr="00EF5447">
              <w:rPr>
                <w:kern w:val="2"/>
                <w:szCs w:val="24"/>
              </w:rPr>
              <w:t>25</w:t>
            </w:r>
          </w:p>
        </w:tc>
        <w:tc>
          <w:tcPr>
            <w:tcW w:w="1323" w:type="dxa"/>
            <w:shd w:val="clear" w:color="auto" w:fill="auto"/>
            <w:noWrap/>
          </w:tcPr>
          <w:p w14:paraId="6A823DE3" w14:textId="77777777" w:rsidR="006F4585" w:rsidRPr="00EF5447" w:rsidRDefault="006F4585" w:rsidP="008759DB">
            <w:pPr>
              <w:pStyle w:val="TAC"/>
            </w:pPr>
            <w:r w:rsidRPr="00EF5447">
              <w:rPr>
                <w:kern w:val="2"/>
                <w:szCs w:val="24"/>
              </w:rPr>
              <w:t>3640</w:t>
            </w:r>
          </w:p>
        </w:tc>
        <w:tc>
          <w:tcPr>
            <w:tcW w:w="857" w:type="dxa"/>
            <w:shd w:val="clear" w:color="auto" w:fill="auto"/>
          </w:tcPr>
          <w:p w14:paraId="218D17A4" w14:textId="77777777" w:rsidR="006F4585" w:rsidRPr="00EF5447" w:rsidRDefault="006F4585" w:rsidP="008759DB">
            <w:pPr>
              <w:pStyle w:val="TAC"/>
              <w:rPr>
                <w:lang w:eastAsia="ja-JP"/>
              </w:rPr>
            </w:pPr>
            <w:r w:rsidRPr="00EF5447">
              <w:rPr>
                <w:rFonts w:eastAsia="Malgun Gothic"/>
                <w:kern w:val="2"/>
                <w:szCs w:val="24"/>
                <w:lang w:eastAsia="ko-KR"/>
              </w:rPr>
              <w:t>N/A</w:t>
            </w:r>
          </w:p>
        </w:tc>
        <w:tc>
          <w:tcPr>
            <w:tcW w:w="1248" w:type="dxa"/>
            <w:shd w:val="clear" w:color="auto" w:fill="auto"/>
          </w:tcPr>
          <w:p w14:paraId="3CD0B0D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CDC8ADD" w14:textId="77777777" w:rsidTr="008759DB">
        <w:trPr>
          <w:trHeight w:val="54"/>
          <w:jc w:val="center"/>
        </w:trPr>
        <w:tc>
          <w:tcPr>
            <w:tcW w:w="2258" w:type="dxa"/>
            <w:tcBorders>
              <w:bottom w:val="nil"/>
            </w:tcBorders>
            <w:shd w:val="clear" w:color="auto" w:fill="auto"/>
          </w:tcPr>
          <w:p w14:paraId="27E99C54" w14:textId="77777777" w:rsidR="006F4585" w:rsidRPr="00EF5447" w:rsidRDefault="006F4585" w:rsidP="008759DB">
            <w:pPr>
              <w:pStyle w:val="TAC"/>
              <w:rPr>
                <w:rFonts w:eastAsia="MS Mincho"/>
              </w:rPr>
            </w:pPr>
            <w:r w:rsidRPr="00EF5447">
              <w:rPr>
                <w:lang w:eastAsia="fi-FI"/>
              </w:rPr>
              <w:t>DC_2A-5A_n71A</w:t>
            </w:r>
          </w:p>
        </w:tc>
        <w:tc>
          <w:tcPr>
            <w:tcW w:w="867" w:type="dxa"/>
            <w:shd w:val="clear" w:color="auto" w:fill="auto"/>
          </w:tcPr>
          <w:p w14:paraId="481F0DD2" w14:textId="77777777" w:rsidR="006F4585" w:rsidRPr="00EF5447" w:rsidRDefault="006F4585" w:rsidP="008759DB">
            <w:pPr>
              <w:pStyle w:val="TAC"/>
            </w:pPr>
            <w:r w:rsidRPr="00EF5447">
              <w:t>2</w:t>
            </w:r>
          </w:p>
        </w:tc>
        <w:tc>
          <w:tcPr>
            <w:tcW w:w="1167" w:type="dxa"/>
            <w:shd w:val="clear" w:color="auto" w:fill="auto"/>
            <w:noWrap/>
          </w:tcPr>
          <w:p w14:paraId="6A61F9D1" w14:textId="77777777" w:rsidR="006F4585" w:rsidRPr="00EF5447" w:rsidRDefault="006F4585" w:rsidP="008759DB">
            <w:pPr>
              <w:pStyle w:val="TAC"/>
              <w:rPr>
                <w:rFonts w:cs="Arial"/>
              </w:rPr>
            </w:pPr>
            <w:r w:rsidRPr="00EF5447">
              <w:t>1855</w:t>
            </w:r>
          </w:p>
        </w:tc>
        <w:tc>
          <w:tcPr>
            <w:tcW w:w="746" w:type="dxa"/>
            <w:shd w:val="clear" w:color="auto" w:fill="auto"/>
            <w:noWrap/>
          </w:tcPr>
          <w:p w14:paraId="4BB9C08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01C1A0B"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11FDC68" w14:textId="77777777" w:rsidR="006F4585" w:rsidRPr="00EF5447" w:rsidRDefault="006F4585" w:rsidP="008759DB">
            <w:pPr>
              <w:pStyle w:val="TAC"/>
            </w:pPr>
            <w:r w:rsidRPr="00EF5447">
              <w:t>1935</w:t>
            </w:r>
          </w:p>
        </w:tc>
        <w:tc>
          <w:tcPr>
            <w:tcW w:w="857" w:type="dxa"/>
            <w:shd w:val="clear" w:color="auto" w:fill="auto"/>
          </w:tcPr>
          <w:p w14:paraId="7E575566" w14:textId="77777777" w:rsidR="006F4585" w:rsidRPr="00EF5447" w:rsidRDefault="006F4585" w:rsidP="008759DB">
            <w:pPr>
              <w:pStyle w:val="TAC"/>
              <w:rPr>
                <w:lang w:eastAsia="ja-JP"/>
              </w:rPr>
            </w:pPr>
            <w:r w:rsidRPr="00EF5447">
              <w:t>N/A</w:t>
            </w:r>
          </w:p>
        </w:tc>
        <w:tc>
          <w:tcPr>
            <w:tcW w:w="1248" w:type="dxa"/>
            <w:shd w:val="clear" w:color="auto" w:fill="auto"/>
          </w:tcPr>
          <w:p w14:paraId="77741F2A" w14:textId="77777777" w:rsidR="006F4585" w:rsidRPr="00EF5447" w:rsidRDefault="006F4585" w:rsidP="008759DB">
            <w:pPr>
              <w:pStyle w:val="TAC"/>
            </w:pPr>
            <w:r w:rsidRPr="00EF5447">
              <w:t>N/A</w:t>
            </w:r>
          </w:p>
        </w:tc>
      </w:tr>
      <w:tr w:rsidR="006F4585" w:rsidRPr="00EF5447" w14:paraId="709453DB" w14:textId="77777777" w:rsidTr="008759DB">
        <w:trPr>
          <w:trHeight w:val="54"/>
          <w:jc w:val="center"/>
        </w:trPr>
        <w:tc>
          <w:tcPr>
            <w:tcW w:w="2258" w:type="dxa"/>
            <w:tcBorders>
              <w:top w:val="nil"/>
              <w:bottom w:val="nil"/>
            </w:tcBorders>
            <w:shd w:val="clear" w:color="auto" w:fill="auto"/>
          </w:tcPr>
          <w:p w14:paraId="73C81CD2" w14:textId="77777777" w:rsidR="006F4585" w:rsidRPr="00EF5447" w:rsidRDefault="006F4585" w:rsidP="008759DB">
            <w:pPr>
              <w:pStyle w:val="TAC"/>
              <w:rPr>
                <w:rFonts w:eastAsia="MS Mincho"/>
              </w:rPr>
            </w:pPr>
          </w:p>
        </w:tc>
        <w:tc>
          <w:tcPr>
            <w:tcW w:w="867" w:type="dxa"/>
            <w:shd w:val="clear" w:color="auto" w:fill="auto"/>
          </w:tcPr>
          <w:p w14:paraId="5F068AA4" w14:textId="77777777" w:rsidR="006F4585" w:rsidRPr="00EF5447" w:rsidRDefault="006F4585" w:rsidP="008759DB">
            <w:pPr>
              <w:pStyle w:val="TAC"/>
            </w:pPr>
            <w:r w:rsidRPr="00EF5447">
              <w:t>n71</w:t>
            </w:r>
          </w:p>
        </w:tc>
        <w:tc>
          <w:tcPr>
            <w:tcW w:w="1167" w:type="dxa"/>
            <w:shd w:val="clear" w:color="auto" w:fill="auto"/>
            <w:noWrap/>
          </w:tcPr>
          <w:p w14:paraId="19019437" w14:textId="77777777" w:rsidR="006F4585" w:rsidRPr="00EF5447" w:rsidRDefault="006F4585" w:rsidP="008759DB">
            <w:pPr>
              <w:pStyle w:val="TAC"/>
              <w:rPr>
                <w:rFonts w:cs="Arial"/>
              </w:rPr>
            </w:pPr>
            <w:r w:rsidRPr="00EF5447">
              <w:t>686.5</w:t>
            </w:r>
          </w:p>
        </w:tc>
        <w:tc>
          <w:tcPr>
            <w:tcW w:w="746" w:type="dxa"/>
            <w:shd w:val="clear" w:color="auto" w:fill="auto"/>
            <w:noWrap/>
          </w:tcPr>
          <w:p w14:paraId="6C9FC544"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85F9FE3"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785ADBF" w14:textId="77777777" w:rsidR="006F4585" w:rsidRPr="00EF5447" w:rsidRDefault="006F4585" w:rsidP="008759DB">
            <w:pPr>
              <w:pStyle w:val="TAC"/>
            </w:pPr>
            <w:r w:rsidRPr="00EF5447">
              <w:t>640.5</w:t>
            </w:r>
          </w:p>
        </w:tc>
        <w:tc>
          <w:tcPr>
            <w:tcW w:w="857" w:type="dxa"/>
            <w:shd w:val="clear" w:color="auto" w:fill="auto"/>
          </w:tcPr>
          <w:p w14:paraId="7E672989" w14:textId="77777777" w:rsidR="006F4585" w:rsidRPr="00EF5447" w:rsidRDefault="006F4585" w:rsidP="008759DB">
            <w:pPr>
              <w:pStyle w:val="TAC"/>
              <w:rPr>
                <w:lang w:eastAsia="ja-JP"/>
              </w:rPr>
            </w:pPr>
            <w:r w:rsidRPr="00EF5447">
              <w:t>N/A</w:t>
            </w:r>
          </w:p>
        </w:tc>
        <w:tc>
          <w:tcPr>
            <w:tcW w:w="1248" w:type="dxa"/>
            <w:shd w:val="clear" w:color="auto" w:fill="auto"/>
          </w:tcPr>
          <w:p w14:paraId="56B172F7" w14:textId="77777777" w:rsidR="006F4585" w:rsidRPr="00EF5447" w:rsidRDefault="006F4585" w:rsidP="008759DB">
            <w:pPr>
              <w:pStyle w:val="TAC"/>
            </w:pPr>
            <w:r w:rsidRPr="00EF5447">
              <w:t>N/A</w:t>
            </w:r>
          </w:p>
        </w:tc>
      </w:tr>
      <w:tr w:rsidR="006F4585" w:rsidRPr="00EF5447" w14:paraId="02B84EC8" w14:textId="77777777" w:rsidTr="008759DB">
        <w:trPr>
          <w:trHeight w:val="54"/>
          <w:jc w:val="center"/>
        </w:trPr>
        <w:tc>
          <w:tcPr>
            <w:tcW w:w="2258" w:type="dxa"/>
            <w:tcBorders>
              <w:top w:val="nil"/>
              <w:bottom w:val="single" w:sz="4" w:space="0" w:color="auto"/>
            </w:tcBorders>
            <w:shd w:val="clear" w:color="auto" w:fill="auto"/>
          </w:tcPr>
          <w:p w14:paraId="0561E881" w14:textId="77777777" w:rsidR="006F4585" w:rsidRPr="00EF5447" w:rsidRDefault="006F4585" w:rsidP="008759DB">
            <w:pPr>
              <w:pStyle w:val="TAC"/>
              <w:rPr>
                <w:rFonts w:eastAsia="MS Mincho"/>
              </w:rPr>
            </w:pPr>
          </w:p>
        </w:tc>
        <w:tc>
          <w:tcPr>
            <w:tcW w:w="867" w:type="dxa"/>
            <w:shd w:val="clear" w:color="auto" w:fill="auto"/>
          </w:tcPr>
          <w:p w14:paraId="18215EBA" w14:textId="77777777" w:rsidR="006F4585" w:rsidRPr="00EF5447" w:rsidRDefault="006F4585" w:rsidP="008759DB">
            <w:pPr>
              <w:pStyle w:val="TAC"/>
            </w:pPr>
            <w:r w:rsidRPr="00EF5447">
              <w:t>5</w:t>
            </w:r>
          </w:p>
        </w:tc>
        <w:tc>
          <w:tcPr>
            <w:tcW w:w="1167" w:type="dxa"/>
            <w:shd w:val="clear" w:color="auto" w:fill="auto"/>
            <w:noWrap/>
          </w:tcPr>
          <w:p w14:paraId="533BD272" w14:textId="77777777" w:rsidR="006F4585" w:rsidRPr="00EF5447" w:rsidRDefault="006F4585" w:rsidP="008759DB">
            <w:pPr>
              <w:pStyle w:val="TAC"/>
              <w:rPr>
                <w:rFonts w:cs="Arial"/>
              </w:rPr>
            </w:pPr>
            <w:r w:rsidRPr="00EF5447">
              <w:t>846.5</w:t>
            </w:r>
          </w:p>
        </w:tc>
        <w:tc>
          <w:tcPr>
            <w:tcW w:w="746" w:type="dxa"/>
            <w:shd w:val="clear" w:color="auto" w:fill="auto"/>
            <w:noWrap/>
          </w:tcPr>
          <w:p w14:paraId="39054731"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A88EC3C"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1DB6D93" w14:textId="77777777" w:rsidR="006F4585" w:rsidRPr="00EF5447" w:rsidRDefault="006F4585" w:rsidP="008759DB">
            <w:pPr>
              <w:pStyle w:val="TAC"/>
            </w:pPr>
            <w:r w:rsidRPr="00EF5447">
              <w:t>891.5</w:t>
            </w:r>
          </w:p>
        </w:tc>
        <w:tc>
          <w:tcPr>
            <w:tcW w:w="857" w:type="dxa"/>
            <w:shd w:val="clear" w:color="auto" w:fill="auto"/>
          </w:tcPr>
          <w:p w14:paraId="2A076796" w14:textId="77777777" w:rsidR="006F4585" w:rsidRPr="00EF5447" w:rsidRDefault="006F4585" w:rsidP="008759DB">
            <w:pPr>
              <w:pStyle w:val="TAC"/>
              <w:rPr>
                <w:lang w:eastAsia="ja-JP"/>
              </w:rPr>
            </w:pPr>
            <w:r w:rsidRPr="00EF5447">
              <w:rPr>
                <w:rFonts w:cs="Arial"/>
              </w:rPr>
              <w:t>4.2</w:t>
            </w:r>
          </w:p>
        </w:tc>
        <w:tc>
          <w:tcPr>
            <w:tcW w:w="1248" w:type="dxa"/>
            <w:shd w:val="clear" w:color="auto" w:fill="auto"/>
          </w:tcPr>
          <w:p w14:paraId="791DAE65" w14:textId="77777777" w:rsidR="006F4585" w:rsidRPr="00EF5447" w:rsidRDefault="006F4585" w:rsidP="008759DB">
            <w:pPr>
              <w:pStyle w:val="TAC"/>
            </w:pPr>
            <w:r w:rsidRPr="00EF5447">
              <w:t>IMD5</w:t>
            </w:r>
          </w:p>
        </w:tc>
      </w:tr>
      <w:tr w:rsidR="006F4585" w:rsidRPr="00EF5447" w14:paraId="1D91EFD5" w14:textId="77777777" w:rsidTr="008759DB">
        <w:trPr>
          <w:trHeight w:val="54"/>
          <w:jc w:val="center"/>
        </w:trPr>
        <w:tc>
          <w:tcPr>
            <w:tcW w:w="2258" w:type="dxa"/>
            <w:tcBorders>
              <w:top w:val="nil"/>
              <w:bottom w:val="nil"/>
            </w:tcBorders>
            <w:shd w:val="clear" w:color="auto" w:fill="auto"/>
          </w:tcPr>
          <w:p w14:paraId="73B30C52" w14:textId="77777777" w:rsidR="006F4585" w:rsidRPr="00EF5447" w:rsidRDefault="006F4585" w:rsidP="008759DB">
            <w:pPr>
              <w:pStyle w:val="TAC"/>
              <w:rPr>
                <w:rFonts w:eastAsia="MS Mincho"/>
              </w:rPr>
            </w:pPr>
            <w:r w:rsidRPr="00EF5447">
              <w:rPr>
                <w:lang w:eastAsia="fi-FI"/>
              </w:rPr>
              <w:t>DC_2A_n5A-n77A</w:t>
            </w:r>
          </w:p>
        </w:tc>
        <w:tc>
          <w:tcPr>
            <w:tcW w:w="867" w:type="dxa"/>
            <w:shd w:val="clear" w:color="auto" w:fill="auto"/>
          </w:tcPr>
          <w:p w14:paraId="36EC9270" w14:textId="77777777" w:rsidR="006F4585" w:rsidRPr="00EF5447" w:rsidRDefault="006F4585" w:rsidP="008759DB">
            <w:pPr>
              <w:pStyle w:val="TAC"/>
            </w:pPr>
            <w:r w:rsidRPr="00EF5447">
              <w:t>2</w:t>
            </w:r>
          </w:p>
        </w:tc>
        <w:tc>
          <w:tcPr>
            <w:tcW w:w="1167" w:type="dxa"/>
            <w:shd w:val="clear" w:color="auto" w:fill="auto"/>
            <w:noWrap/>
          </w:tcPr>
          <w:p w14:paraId="2CBAABC7" w14:textId="77777777" w:rsidR="006F4585" w:rsidRPr="00EF5447" w:rsidRDefault="006F4585" w:rsidP="008759DB">
            <w:pPr>
              <w:pStyle w:val="TAC"/>
            </w:pPr>
            <w:r w:rsidRPr="00EF5447">
              <w:rPr>
                <w:rFonts w:cs="Arial"/>
                <w:szCs w:val="18"/>
                <w:lang w:eastAsia="ja-JP"/>
              </w:rPr>
              <w:t>1880</w:t>
            </w:r>
          </w:p>
        </w:tc>
        <w:tc>
          <w:tcPr>
            <w:tcW w:w="746" w:type="dxa"/>
            <w:shd w:val="clear" w:color="auto" w:fill="auto"/>
            <w:noWrap/>
          </w:tcPr>
          <w:p w14:paraId="105CCA03"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52BE8AF6"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72E5F035" w14:textId="77777777" w:rsidR="006F4585" w:rsidRPr="00EF5447" w:rsidRDefault="006F4585" w:rsidP="008759DB">
            <w:pPr>
              <w:pStyle w:val="TAC"/>
            </w:pPr>
            <w:r w:rsidRPr="00EF5447">
              <w:rPr>
                <w:rFonts w:cs="Arial"/>
                <w:szCs w:val="18"/>
                <w:lang w:eastAsia="ja-JP"/>
              </w:rPr>
              <w:t>1960</w:t>
            </w:r>
          </w:p>
        </w:tc>
        <w:tc>
          <w:tcPr>
            <w:tcW w:w="857" w:type="dxa"/>
            <w:shd w:val="clear" w:color="auto" w:fill="auto"/>
          </w:tcPr>
          <w:p w14:paraId="7A3D1038" w14:textId="77777777" w:rsidR="006F4585" w:rsidRPr="00EF5447" w:rsidRDefault="006F4585" w:rsidP="008759DB">
            <w:pPr>
              <w:pStyle w:val="TAC"/>
              <w:rPr>
                <w:rFonts w:cs="Arial"/>
              </w:rPr>
            </w:pPr>
            <w:r w:rsidRPr="00EF5447">
              <w:t>N/A</w:t>
            </w:r>
          </w:p>
        </w:tc>
        <w:tc>
          <w:tcPr>
            <w:tcW w:w="1248" w:type="dxa"/>
            <w:shd w:val="clear" w:color="auto" w:fill="auto"/>
          </w:tcPr>
          <w:p w14:paraId="13A43500" w14:textId="77777777" w:rsidR="006F4585" w:rsidRPr="00EF5447" w:rsidRDefault="006F4585" w:rsidP="008759DB">
            <w:pPr>
              <w:pStyle w:val="TAC"/>
            </w:pPr>
            <w:r w:rsidRPr="00EF5447">
              <w:t>N/A</w:t>
            </w:r>
          </w:p>
        </w:tc>
      </w:tr>
      <w:tr w:rsidR="006F4585" w:rsidRPr="00EF5447" w14:paraId="71AFDB0C" w14:textId="77777777" w:rsidTr="008759DB">
        <w:trPr>
          <w:trHeight w:val="54"/>
          <w:jc w:val="center"/>
        </w:trPr>
        <w:tc>
          <w:tcPr>
            <w:tcW w:w="2258" w:type="dxa"/>
            <w:tcBorders>
              <w:top w:val="nil"/>
              <w:bottom w:val="nil"/>
            </w:tcBorders>
            <w:shd w:val="clear" w:color="auto" w:fill="auto"/>
          </w:tcPr>
          <w:p w14:paraId="02AA8604" w14:textId="77777777" w:rsidR="006F4585" w:rsidRPr="00EF5447" w:rsidRDefault="006F4585" w:rsidP="008759DB">
            <w:pPr>
              <w:pStyle w:val="TAC"/>
              <w:rPr>
                <w:rFonts w:eastAsia="MS Mincho"/>
              </w:rPr>
            </w:pPr>
          </w:p>
        </w:tc>
        <w:tc>
          <w:tcPr>
            <w:tcW w:w="867" w:type="dxa"/>
            <w:shd w:val="clear" w:color="auto" w:fill="auto"/>
          </w:tcPr>
          <w:p w14:paraId="62E3ED71" w14:textId="77777777" w:rsidR="006F4585" w:rsidRPr="00EF5447" w:rsidRDefault="006F4585" w:rsidP="008759DB">
            <w:pPr>
              <w:pStyle w:val="TAC"/>
            </w:pPr>
            <w:r w:rsidRPr="00EF5447">
              <w:t>n5</w:t>
            </w:r>
          </w:p>
        </w:tc>
        <w:tc>
          <w:tcPr>
            <w:tcW w:w="1167" w:type="dxa"/>
            <w:shd w:val="clear" w:color="auto" w:fill="auto"/>
            <w:noWrap/>
          </w:tcPr>
          <w:p w14:paraId="5D18E56A" w14:textId="77777777" w:rsidR="006F4585" w:rsidRPr="00EF5447" w:rsidRDefault="006F4585" w:rsidP="008759DB">
            <w:pPr>
              <w:pStyle w:val="TAC"/>
            </w:pPr>
            <w:r w:rsidRPr="00EF5447">
              <w:rPr>
                <w:rFonts w:cs="Arial"/>
                <w:szCs w:val="18"/>
                <w:lang w:eastAsia="ja-JP"/>
              </w:rPr>
              <w:t>830</w:t>
            </w:r>
          </w:p>
        </w:tc>
        <w:tc>
          <w:tcPr>
            <w:tcW w:w="746" w:type="dxa"/>
            <w:shd w:val="clear" w:color="auto" w:fill="auto"/>
            <w:noWrap/>
          </w:tcPr>
          <w:p w14:paraId="1F25EA6D"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0C9F260D"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50837B04" w14:textId="77777777" w:rsidR="006F4585" w:rsidRPr="00EF5447" w:rsidRDefault="006F4585" w:rsidP="008759DB">
            <w:pPr>
              <w:pStyle w:val="TAC"/>
            </w:pPr>
            <w:r w:rsidRPr="00EF5447">
              <w:rPr>
                <w:rFonts w:cs="Arial"/>
                <w:szCs w:val="18"/>
                <w:lang w:eastAsia="ja-JP"/>
              </w:rPr>
              <w:t>875</w:t>
            </w:r>
          </w:p>
        </w:tc>
        <w:tc>
          <w:tcPr>
            <w:tcW w:w="857" w:type="dxa"/>
            <w:shd w:val="clear" w:color="auto" w:fill="auto"/>
          </w:tcPr>
          <w:p w14:paraId="5F132E6E" w14:textId="77777777" w:rsidR="006F4585" w:rsidRPr="00EF5447" w:rsidRDefault="006F4585" w:rsidP="008759DB">
            <w:pPr>
              <w:pStyle w:val="TAC"/>
              <w:rPr>
                <w:rFonts w:cs="Arial"/>
              </w:rPr>
            </w:pPr>
            <w:r w:rsidRPr="00EF5447">
              <w:t>N/A</w:t>
            </w:r>
          </w:p>
        </w:tc>
        <w:tc>
          <w:tcPr>
            <w:tcW w:w="1248" w:type="dxa"/>
            <w:shd w:val="clear" w:color="auto" w:fill="auto"/>
          </w:tcPr>
          <w:p w14:paraId="7DE913F7" w14:textId="77777777" w:rsidR="006F4585" w:rsidRPr="00EF5447" w:rsidRDefault="006F4585" w:rsidP="008759DB">
            <w:pPr>
              <w:pStyle w:val="TAC"/>
            </w:pPr>
            <w:r w:rsidRPr="00EF5447">
              <w:t>N/A</w:t>
            </w:r>
          </w:p>
        </w:tc>
      </w:tr>
      <w:tr w:rsidR="006F4585" w:rsidRPr="00EF5447" w14:paraId="2B106D96" w14:textId="77777777" w:rsidTr="008759DB">
        <w:trPr>
          <w:trHeight w:val="54"/>
          <w:jc w:val="center"/>
        </w:trPr>
        <w:tc>
          <w:tcPr>
            <w:tcW w:w="2258" w:type="dxa"/>
            <w:tcBorders>
              <w:top w:val="nil"/>
              <w:bottom w:val="single" w:sz="4" w:space="0" w:color="auto"/>
            </w:tcBorders>
            <w:shd w:val="clear" w:color="auto" w:fill="auto"/>
          </w:tcPr>
          <w:p w14:paraId="02733FFE" w14:textId="77777777" w:rsidR="006F4585" w:rsidRPr="00EF5447" w:rsidRDefault="006F4585" w:rsidP="008759DB">
            <w:pPr>
              <w:pStyle w:val="TAC"/>
              <w:rPr>
                <w:rFonts w:eastAsia="MS Mincho"/>
              </w:rPr>
            </w:pPr>
          </w:p>
        </w:tc>
        <w:tc>
          <w:tcPr>
            <w:tcW w:w="867" w:type="dxa"/>
            <w:shd w:val="clear" w:color="auto" w:fill="auto"/>
          </w:tcPr>
          <w:p w14:paraId="1A6AA4A7" w14:textId="77777777" w:rsidR="006F4585" w:rsidRPr="00EF5447" w:rsidRDefault="006F4585" w:rsidP="008759DB">
            <w:pPr>
              <w:pStyle w:val="TAC"/>
            </w:pPr>
            <w:r w:rsidRPr="00EF5447">
              <w:t>n77</w:t>
            </w:r>
          </w:p>
        </w:tc>
        <w:tc>
          <w:tcPr>
            <w:tcW w:w="1167" w:type="dxa"/>
            <w:shd w:val="clear" w:color="auto" w:fill="auto"/>
            <w:noWrap/>
          </w:tcPr>
          <w:p w14:paraId="083B690D" w14:textId="77777777" w:rsidR="006F4585" w:rsidRPr="00EF5447" w:rsidRDefault="006F4585" w:rsidP="008759DB">
            <w:pPr>
              <w:pStyle w:val="TAC"/>
            </w:pPr>
            <w:r w:rsidRPr="00EF5447">
              <w:rPr>
                <w:rFonts w:cs="Arial"/>
                <w:szCs w:val="18"/>
                <w:lang w:eastAsia="ja-JP"/>
              </w:rPr>
              <w:t>3540</w:t>
            </w:r>
          </w:p>
        </w:tc>
        <w:tc>
          <w:tcPr>
            <w:tcW w:w="746" w:type="dxa"/>
            <w:shd w:val="clear" w:color="auto" w:fill="auto"/>
            <w:noWrap/>
          </w:tcPr>
          <w:p w14:paraId="6A39BBB0" w14:textId="77777777" w:rsidR="006F4585" w:rsidRPr="00EF5447" w:rsidRDefault="006F4585" w:rsidP="008759DB">
            <w:pPr>
              <w:pStyle w:val="TAC"/>
            </w:pPr>
            <w:r w:rsidRPr="00EF5447">
              <w:rPr>
                <w:rFonts w:cs="Arial"/>
                <w:szCs w:val="18"/>
                <w:lang w:eastAsia="ja-JP"/>
              </w:rPr>
              <w:t>10</w:t>
            </w:r>
          </w:p>
        </w:tc>
        <w:tc>
          <w:tcPr>
            <w:tcW w:w="2266" w:type="dxa"/>
            <w:shd w:val="clear" w:color="auto" w:fill="auto"/>
            <w:noWrap/>
          </w:tcPr>
          <w:p w14:paraId="43E22FF8" w14:textId="77777777" w:rsidR="006F4585" w:rsidRPr="00EF5447" w:rsidRDefault="006F4585" w:rsidP="008759DB">
            <w:pPr>
              <w:pStyle w:val="TAC"/>
            </w:pPr>
            <w:r w:rsidRPr="00EF5447">
              <w:rPr>
                <w:rFonts w:cs="Arial"/>
                <w:szCs w:val="18"/>
                <w:lang w:eastAsia="ja-JP"/>
              </w:rPr>
              <w:t>50</w:t>
            </w:r>
          </w:p>
        </w:tc>
        <w:tc>
          <w:tcPr>
            <w:tcW w:w="1323" w:type="dxa"/>
            <w:shd w:val="clear" w:color="auto" w:fill="auto"/>
            <w:noWrap/>
          </w:tcPr>
          <w:p w14:paraId="57571F8C" w14:textId="77777777" w:rsidR="006F4585" w:rsidRPr="00EF5447" w:rsidRDefault="006F4585" w:rsidP="008759DB">
            <w:pPr>
              <w:pStyle w:val="TAC"/>
            </w:pPr>
            <w:r w:rsidRPr="00EF5447">
              <w:rPr>
                <w:rFonts w:cs="Arial"/>
                <w:szCs w:val="18"/>
                <w:lang w:eastAsia="ja-JP"/>
              </w:rPr>
              <w:t>3540</w:t>
            </w:r>
          </w:p>
        </w:tc>
        <w:tc>
          <w:tcPr>
            <w:tcW w:w="857" w:type="dxa"/>
            <w:shd w:val="clear" w:color="auto" w:fill="auto"/>
          </w:tcPr>
          <w:p w14:paraId="446231A0" w14:textId="77777777" w:rsidR="006F4585" w:rsidRPr="00EF5447" w:rsidRDefault="006F4585" w:rsidP="008759DB">
            <w:pPr>
              <w:pStyle w:val="TAC"/>
              <w:rPr>
                <w:rFonts w:cs="Arial"/>
              </w:rPr>
            </w:pPr>
            <w:r w:rsidRPr="00EF5447">
              <w:rPr>
                <w:rFonts w:cs="Arial"/>
              </w:rPr>
              <w:t>16.0</w:t>
            </w:r>
          </w:p>
        </w:tc>
        <w:tc>
          <w:tcPr>
            <w:tcW w:w="1248" w:type="dxa"/>
            <w:shd w:val="clear" w:color="auto" w:fill="auto"/>
          </w:tcPr>
          <w:p w14:paraId="061692F5" w14:textId="77777777" w:rsidR="006F4585" w:rsidRPr="00EF5447" w:rsidRDefault="006F4585" w:rsidP="008759DB">
            <w:pPr>
              <w:pStyle w:val="TAC"/>
            </w:pPr>
            <w:r w:rsidRPr="00EF5447">
              <w:t>IMD3</w:t>
            </w:r>
          </w:p>
        </w:tc>
      </w:tr>
      <w:tr w:rsidR="006F4585" w:rsidRPr="00EF5447" w14:paraId="57DBC112" w14:textId="77777777" w:rsidTr="008759DB">
        <w:trPr>
          <w:trHeight w:val="54"/>
          <w:jc w:val="center"/>
        </w:trPr>
        <w:tc>
          <w:tcPr>
            <w:tcW w:w="2258" w:type="dxa"/>
            <w:tcBorders>
              <w:top w:val="single" w:sz="4" w:space="0" w:color="auto"/>
              <w:bottom w:val="nil"/>
            </w:tcBorders>
            <w:shd w:val="clear" w:color="auto" w:fill="auto"/>
          </w:tcPr>
          <w:p w14:paraId="3048F041" w14:textId="77777777" w:rsidR="006F4585" w:rsidRPr="00EF5447" w:rsidRDefault="006F4585" w:rsidP="008759DB">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7935C281" w14:textId="77777777" w:rsidR="006F4585" w:rsidRPr="00EF5447" w:rsidRDefault="006F4585" w:rsidP="008759DB">
            <w:pPr>
              <w:pStyle w:val="TAC"/>
            </w:pPr>
            <w:r w:rsidRPr="00EF5447">
              <w:t>2</w:t>
            </w:r>
          </w:p>
        </w:tc>
        <w:tc>
          <w:tcPr>
            <w:tcW w:w="1167" w:type="dxa"/>
            <w:shd w:val="clear" w:color="auto" w:fill="auto"/>
            <w:noWrap/>
          </w:tcPr>
          <w:p w14:paraId="1E73C75A" w14:textId="77777777" w:rsidR="006F4585" w:rsidRPr="00EF5447" w:rsidRDefault="006F4585" w:rsidP="008759DB">
            <w:pPr>
              <w:pStyle w:val="TAC"/>
            </w:pPr>
            <w:r w:rsidRPr="00EF5447">
              <w:rPr>
                <w:rFonts w:cs="Arial"/>
                <w:szCs w:val="18"/>
                <w:lang w:eastAsia="ja-JP"/>
              </w:rPr>
              <w:t>1907</w:t>
            </w:r>
          </w:p>
        </w:tc>
        <w:tc>
          <w:tcPr>
            <w:tcW w:w="746" w:type="dxa"/>
            <w:shd w:val="clear" w:color="auto" w:fill="auto"/>
            <w:noWrap/>
          </w:tcPr>
          <w:p w14:paraId="5AB37E2B"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32FC137C"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0B844A0D" w14:textId="77777777" w:rsidR="006F4585" w:rsidRPr="00EF5447" w:rsidRDefault="006F4585" w:rsidP="008759DB">
            <w:pPr>
              <w:pStyle w:val="TAC"/>
            </w:pPr>
            <w:r w:rsidRPr="00EF5447">
              <w:rPr>
                <w:rFonts w:cs="Arial"/>
                <w:szCs w:val="18"/>
                <w:lang w:eastAsia="ja-JP"/>
              </w:rPr>
              <w:t>1987</w:t>
            </w:r>
          </w:p>
        </w:tc>
        <w:tc>
          <w:tcPr>
            <w:tcW w:w="857" w:type="dxa"/>
            <w:shd w:val="clear" w:color="auto" w:fill="auto"/>
          </w:tcPr>
          <w:p w14:paraId="6D198B91" w14:textId="77777777" w:rsidR="006F4585" w:rsidRPr="00EF5447" w:rsidRDefault="006F4585" w:rsidP="008759DB">
            <w:pPr>
              <w:pStyle w:val="TAC"/>
              <w:rPr>
                <w:rFonts w:cs="Arial"/>
              </w:rPr>
            </w:pPr>
            <w:r w:rsidRPr="00EF5447">
              <w:t>N/A</w:t>
            </w:r>
          </w:p>
        </w:tc>
        <w:tc>
          <w:tcPr>
            <w:tcW w:w="1248" w:type="dxa"/>
            <w:shd w:val="clear" w:color="auto" w:fill="auto"/>
          </w:tcPr>
          <w:p w14:paraId="080C3862" w14:textId="77777777" w:rsidR="006F4585" w:rsidRPr="00EF5447" w:rsidRDefault="006F4585" w:rsidP="008759DB">
            <w:pPr>
              <w:pStyle w:val="TAC"/>
            </w:pPr>
            <w:r w:rsidRPr="00EF5447">
              <w:t>N/A</w:t>
            </w:r>
          </w:p>
        </w:tc>
      </w:tr>
      <w:tr w:rsidR="006F4585" w:rsidRPr="00EF5447" w14:paraId="7B4EDD5D" w14:textId="77777777" w:rsidTr="008759DB">
        <w:trPr>
          <w:trHeight w:val="54"/>
          <w:jc w:val="center"/>
        </w:trPr>
        <w:tc>
          <w:tcPr>
            <w:tcW w:w="2258" w:type="dxa"/>
            <w:tcBorders>
              <w:top w:val="nil"/>
              <w:bottom w:val="nil"/>
            </w:tcBorders>
            <w:shd w:val="clear" w:color="auto" w:fill="auto"/>
          </w:tcPr>
          <w:p w14:paraId="248AB598" w14:textId="77777777" w:rsidR="006F4585" w:rsidRPr="00EF5447" w:rsidRDefault="006F4585" w:rsidP="008759DB">
            <w:pPr>
              <w:pStyle w:val="TAC"/>
              <w:rPr>
                <w:rFonts w:eastAsia="MS Mincho"/>
              </w:rPr>
            </w:pPr>
          </w:p>
        </w:tc>
        <w:tc>
          <w:tcPr>
            <w:tcW w:w="867" w:type="dxa"/>
            <w:shd w:val="clear" w:color="auto" w:fill="auto"/>
          </w:tcPr>
          <w:p w14:paraId="78654AD4" w14:textId="77777777" w:rsidR="006F4585" w:rsidRPr="00EF5447" w:rsidRDefault="006F4585" w:rsidP="008759DB">
            <w:pPr>
              <w:pStyle w:val="TAC"/>
            </w:pPr>
            <w:r w:rsidRPr="00EF5447">
              <w:t>n5</w:t>
            </w:r>
          </w:p>
        </w:tc>
        <w:tc>
          <w:tcPr>
            <w:tcW w:w="1167" w:type="dxa"/>
            <w:shd w:val="clear" w:color="auto" w:fill="auto"/>
            <w:noWrap/>
          </w:tcPr>
          <w:p w14:paraId="60F49336" w14:textId="77777777" w:rsidR="006F4585" w:rsidRPr="00EF5447" w:rsidRDefault="006F4585" w:rsidP="008759DB">
            <w:pPr>
              <w:pStyle w:val="TAC"/>
            </w:pPr>
            <w:r w:rsidRPr="00EF5447">
              <w:rPr>
                <w:rFonts w:cs="Arial"/>
                <w:szCs w:val="18"/>
                <w:lang w:eastAsia="ja-JP"/>
              </w:rPr>
              <w:t>844</w:t>
            </w:r>
          </w:p>
        </w:tc>
        <w:tc>
          <w:tcPr>
            <w:tcW w:w="746" w:type="dxa"/>
            <w:shd w:val="clear" w:color="auto" w:fill="auto"/>
            <w:noWrap/>
          </w:tcPr>
          <w:p w14:paraId="21C0638C" w14:textId="77777777" w:rsidR="006F4585" w:rsidRPr="00EF5447" w:rsidRDefault="006F4585" w:rsidP="008759DB">
            <w:pPr>
              <w:pStyle w:val="TAC"/>
            </w:pPr>
            <w:r w:rsidRPr="00EF5447">
              <w:rPr>
                <w:rFonts w:cs="Arial"/>
                <w:szCs w:val="18"/>
                <w:lang w:eastAsia="ja-JP"/>
              </w:rPr>
              <w:t>5</w:t>
            </w:r>
          </w:p>
        </w:tc>
        <w:tc>
          <w:tcPr>
            <w:tcW w:w="2266" w:type="dxa"/>
            <w:shd w:val="clear" w:color="auto" w:fill="auto"/>
            <w:noWrap/>
          </w:tcPr>
          <w:p w14:paraId="6CB7BF08" w14:textId="77777777" w:rsidR="006F4585" w:rsidRPr="00EF5447" w:rsidRDefault="006F4585" w:rsidP="008759DB">
            <w:pPr>
              <w:pStyle w:val="TAC"/>
            </w:pPr>
            <w:r w:rsidRPr="00EF5447">
              <w:rPr>
                <w:rFonts w:cs="Arial"/>
                <w:szCs w:val="18"/>
                <w:lang w:eastAsia="ja-JP"/>
              </w:rPr>
              <w:t>25</w:t>
            </w:r>
          </w:p>
        </w:tc>
        <w:tc>
          <w:tcPr>
            <w:tcW w:w="1323" w:type="dxa"/>
            <w:shd w:val="clear" w:color="auto" w:fill="auto"/>
            <w:noWrap/>
          </w:tcPr>
          <w:p w14:paraId="6028998E" w14:textId="77777777" w:rsidR="006F4585" w:rsidRPr="00EF5447" w:rsidRDefault="006F4585" w:rsidP="008759DB">
            <w:pPr>
              <w:pStyle w:val="TAC"/>
            </w:pPr>
            <w:r w:rsidRPr="00EF5447">
              <w:rPr>
                <w:rFonts w:cs="Arial"/>
                <w:szCs w:val="18"/>
                <w:lang w:eastAsia="ja-JP"/>
              </w:rPr>
              <w:t>889</w:t>
            </w:r>
          </w:p>
        </w:tc>
        <w:tc>
          <w:tcPr>
            <w:tcW w:w="857" w:type="dxa"/>
            <w:shd w:val="clear" w:color="auto" w:fill="auto"/>
          </w:tcPr>
          <w:p w14:paraId="1097BBF9" w14:textId="77777777" w:rsidR="006F4585" w:rsidRPr="00EF5447" w:rsidRDefault="006F4585" w:rsidP="008759DB">
            <w:pPr>
              <w:pStyle w:val="TAC"/>
              <w:rPr>
                <w:rFonts w:cs="Arial"/>
              </w:rPr>
            </w:pPr>
            <w:r w:rsidRPr="00EF5447">
              <w:t>3.8</w:t>
            </w:r>
          </w:p>
        </w:tc>
        <w:tc>
          <w:tcPr>
            <w:tcW w:w="1248" w:type="dxa"/>
            <w:shd w:val="clear" w:color="auto" w:fill="auto"/>
          </w:tcPr>
          <w:p w14:paraId="2812FBB3" w14:textId="77777777" w:rsidR="006F4585" w:rsidRPr="00EF5447" w:rsidRDefault="006F4585" w:rsidP="008759DB">
            <w:pPr>
              <w:pStyle w:val="TAC"/>
            </w:pPr>
            <w:r w:rsidRPr="00EF5447">
              <w:t>IMD5</w:t>
            </w:r>
          </w:p>
        </w:tc>
      </w:tr>
      <w:tr w:rsidR="006F4585" w:rsidRPr="00EF5447" w14:paraId="4EC73D52" w14:textId="77777777" w:rsidTr="008759DB">
        <w:trPr>
          <w:trHeight w:val="54"/>
          <w:jc w:val="center"/>
        </w:trPr>
        <w:tc>
          <w:tcPr>
            <w:tcW w:w="2258" w:type="dxa"/>
            <w:tcBorders>
              <w:top w:val="nil"/>
              <w:bottom w:val="single" w:sz="4" w:space="0" w:color="auto"/>
            </w:tcBorders>
            <w:shd w:val="clear" w:color="auto" w:fill="auto"/>
          </w:tcPr>
          <w:p w14:paraId="1B8F22BC" w14:textId="77777777" w:rsidR="006F4585" w:rsidRPr="00EF5447" w:rsidRDefault="006F4585" w:rsidP="008759DB">
            <w:pPr>
              <w:pStyle w:val="TAC"/>
              <w:rPr>
                <w:rFonts w:eastAsia="MS Mincho"/>
              </w:rPr>
            </w:pPr>
          </w:p>
        </w:tc>
        <w:tc>
          <w:tcPr>
            <w:tcW w:w="867" w:type="dxa"/>
            <w:shd w:val="clear" w:color="auto" w:fill="auto"/>
          </w:tcPr>
          <w:p w14:paraId="5D345A24" w14:textId="77777777" w:rsidR="006F4585" w:rsidRPr="00EF5447" w:rsidRDefault="006F4585" w:rsidP="008759DB">
            <w:pPr>
              <w:pStyle w:val="TAC"/>
            </w:pPr>
            <w:r w:rsidRPr="00EF5447">
              <w:t>n77</w:t>
            </w:r>
          </w:p>
        </w:tc>
        <w:tc>
          <w:tcPr>
            <w:tcW w:w="1167" w:type="dxa"/>
            <w:shd w:val="clear" w:color="auto" w:fill="auto"/>
            <w:noWrap/>
          </w:tcPr>
          <w:p w14:paraId="3C72FABC" w14:textId="77777777" w:rsidR="006F4585" w:rsidRPr="00EF5447" w:rsidRDefault="006F4585" w:rsidP="008759DB">
            <w:pPr>
              <w:pStyle w:val="TAC"/>
            </w:pPr>
            <w:r w:rsidRPr="00EF5447">
              <w:rPr>
                <w:rFonts w:cs="Arial"/>
                <w:szCs w:val="18"/>
                <w:lang w:eastAsia="ja-JP"/>
              </w:rPr>
              <w:t>3305</w:t>
            </w:r>
          </w:p>
        </w:tc>
        <w:tc>
          <w:tcPr>
            <w:tcW w:w="746" w:type="dxa"/>
            <w:shd w:val="clear" w:color="auto" w:fill="auto"/>
            <w:noWrap/>
          </w:tcPr>
          <w:p w14:paraId="2209C81A" w14:textId="77777777" w:rsidR="006F4585" w:rsidRPr="00EF5447" w:rsidRDefault="006F4585" w:rsidP="008759DB">
            <w:pPr>
              <w:pStyle w:val="TAC"/>
            </w:pPr>
            <w:r w:rsidRPr="00EF5447">
              <w:rPr>
                <w:rFonts w:cs="Arial"/>
                <w:szCs w:val="18"/>
                <w:lang w:eastAsia="ja-JP"/>
              </w:rPr>
              <w:t>10</w:t>
            </w:r>
          </w:p>
        </w:tc>
        <w:tc>
          <w:tcPr>
            <w:tcW w:w="2266" w:type="dxa"/>
            <w:shd w:val="clear" w:color="auto" w:fill="auto"/>
            <w:noWrap/>
          </w:tcPr>
          <w:p w14:paraId="6C4E640F" w14:textId="77777777" w:rsidR="006F4585" w:rsidRPr="00EF5447" w:rsidRDefault="006F4585" w:rsidP="008759DB">
            <w:pPr>
              <w:pStyle w:val="TAC"/>
            </w:pPr>
            <w:r w:rsidRPr="00EF5447">
              <w:rPr>
                <w:rFonts w:cs="Arial"/>
                <w:szCs w:val="18"/>
                <w:lang w:eastAsia="ja-JP"/>
              </w:rPr>
              <w:t>50</w:t>
            </w:r>
          </w:p>
        </w:tc>
        <w:tc>
          <w:tcPr>
            <w:tcW w:w="1323" w:type="dxa"/>
            <w:shd w:val="clear" w:color="auto" w:fill="auto"/>
            <w:noWrap/>
          </w:tcPr>
          <w:p w14:paraId="166192C1" w14:textId="77777777" w:rsidR="006F4585" w:rsidRPr="00EF5447" w:rsidRDefault="006F4585" w:rsidP="008759DB">
            <w:pPr>
              <w:pStyle w:val="TAC"/>
            </w:pPr>
            <w:r w:rsidRPr="00EF5447">
              <w:rPr>
                <w:rFonts w:cs="Arial"/>
                <w:szCs w:val="18"/>
                <w:lang w:eastAsia="ja-JP"/>
              </w:rPr>
              <w:t>3305</w:t>
            </w:r>
          </w:p>
        </w:tc>
        <w:tc>
          <w:tcPr>
            <w:tcW w:w="857" w:type="dxa"/>
            <w:shd w:val="clear" w:color="auto" w:fill="auto"/>
          </w:tcPr>
          <w:p w14:paraId="3847C0F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33C2AF2E" w14:textId="77777777" w:rsidR="006F4585" w:rsidRPr="00EF5447" w:rsidRDefault="006F4585" w:rsidP="008759DB">
            <w:pPr>
              <w:pStyle w:val="TAC"/>
            </w:pPr>
            <w:r w:rsidRPr="00EF5447">
              <w:t>N/A</w:t>
            </w:r>
          </w:p>
        </w:tc>
      </w:tr>
      <w:tr w:rsidR="006F4585" w:rsidRPr="00EF5447" w14:paraId="427B0DAF" w14:textId="77777777" w:rsidTr="008759DB">
        <w:trPr>
          <w:trHeight w:val="54"/>
          <w:jc w:val="center"/>
        </w:trPr>
        <w:tc>
          <w:tcPr>
            <w:tcW w:w="2258" w:type="dxa"/>
            <w:tcBorders>
              <w:top w:val="nil"/>
              <w:left w:val="single" w:sz="4" w:space="0" w:color="auto"/>
              <w:bottom w:val="nil"/>
              <w:right w:val="single" w:sz="4" w:space="0" w:color="auto"/>
            </w:tcBorders>
          </w:tcPr>
          <w:p w14:paraId="4C8842D0" w14:textId="77777777" w:rsidR="006F4585" w:rsidRPr="00EF5447" w:rsidRDefault="006F4585" w:rsidP="008759DB">
            <w:pPr>
              <w:pStyle w:val="TAC"/>
              <w:rPr>
                <w:rFonts w:eastAsia="MS Mincho"/>
              </w:rPr>
            </w:pPr>
            <w:r>
              <w:rPr>
                <w:lang w:eastAsia="fi-FI"/>
              </w:rPr>
              <w:t>DC_2A-5A_n77A</w:t>
            </w:r>
            <w:r>
              <w:rPr>
                <w:vertAlign w:val="superscript"/>
                <w:lang w:eastAsia="fi-FI"/>
              </w:rPr>
              <w:t>11</w:t>
            </w:r>
          </w:p>
        </w:tc>
        <w:tc>
          <w:tcPr>
            <w:tcW w:w="867" w:type="dxa"/>
            <w:shd w:val="clear" w:color="auto" w:fill="auto"/>
          </w:tcPr>
          <w:p w14:paraId="2277FF1B" w14:textId="77777777" w:rsidR="006F4585" w:rsidRPr="00EF5447" w:rsidRDefault="006F4585" w:rsidP="008759DB">
            <w:pPr>
              <w:pStyle w:val="TAC"/>
            </w:pPr>
            <w:r w:rsidRPr="00EF5447">
              <w:rPr>
                <w:rFonts w:cs="Arial"/>
                <w:sz w:val="20"/>
                <w:lang w:eastAsia="fi-FI"/>
              </w:rPr>
              <w:t>2</w:t>
            </w:r>
          </w:p>
        </w:tc>
        <w:tc>
          <w:tcPr>
            <w:tcW w:w="1167" w:type="dxa"/>
            <w:shd w:val="clear" w:color="auto" w:fill="auto"/>
            <w:noWrap/>
          </w:tcPr>
          <w:p w14:paraId="7082649B" w14:textId="77777777" w:rsidR="006F4585" w:rsidRPr="00EF5447" w:rsidRDefault="006F4585" w:rsidP="008759DB">
            <w:pPr>
              <w:pStyle w:val="TAC"/>
              <w:rPr>
                <w:rFonts w:cs="Arial"/>
                <w:szCs w:val="18"/>
                <w:lang w:eastAsia="ja-JP"/>
              </w:rPr>
            </w:pPr>
            <w:r w:rsidRPr="00EF5447">
              <w:rPr>
                <w:rFonts w:cs="Arial"/>
                <w:sz w:val="20"/>
                <w:lang w:eastAsia="fi-FI"/>
              </w:rPr>
              <w:t>1907.5</w:t>
            </w:r>
          </w:p>
        </w:tc>
        <w:tc>
          <w:tcPr>
            <w:tcW w:w="746" w:type="dxa"/>
            <w:shd w:val="clear" w:color="auto" w:fill="auto"/>
            <w:noWrap/>
          </w:tcPr>
          <w:p w14:paraId="555A782E"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0AC16FE1"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39EDC52F" w14:textId="77777777" w:rsidR="006F4585" w:rsidRPr="00EF5447" w:rsidRDefault="006F4585" w:rsidP="008759DB">
            <w:pPr>
              <w:pStyle w:val="TAC"/>
              <w:rPr>
                <w:rFonts w:cs="Arial"/>
                <w:szCs w:val="18"/>
                <w:lang w:eastAsia="ja-JP"/>
              </w:rPr>
            </w:pPr>
            <w:r w:rsidRPr="00EF5447">
              <w:rPr>
                <w:rFonts w:cs="Arial"/>
                <w:sz w:val="20"/>
                <w:lang w:eastAsia="fi-FI"/>
              </w:rPr>
              <w:t>1987.5</w:t>
            </w:r>
          </w:p>
        </w:tc>
        <w:tc>
          <w:tcPr>
            <w:tcW w:w="857" w:type="dxa"/>
            <w:shd w:val="clear" w:color="auto" w:fill="auto"/>
          </w:tcPr>
          <w:p w14:paraId="71B2699F" w14:textId="77777777" w:rsidR="006F4585" w:rsidRPr="00EF5447" w:rsidRDefault="006F4585" w:rsidP="008759DB">
            <w:pPr>
              <w:pStyle w:val="TAC"/>
              <w:rPr>
                <w:rFonts w:cs="Arial"/>
              </w:rPr>
            </w:pPr>
            <w:r w:rsidRPr="00EF5447">
              <w:rPr>
                <w:rFonts w:eastAsia="Malgun Gothic" w:cs="Arial"/>
                <w:kern w:val="2"/>
                <w:sz w:val="20"/>
                <w:lang w:eastAsia="ko-KR"/>
              </w:rPr>
              <w:t>N/A</w:t>
            </w:r>
          </w:p>
        </w:tc>
        <w:tc>
          <w:tcPr>
            <w:tcW w:w="1248" w:type="dxa"/>
            <w:shd w:val="clear" w:color="auto" w:fill="auto"/>
          </w:tcPr>
          <w:p w14:paraId="648AF8E3" w14:textId="77777777" w:rsidR="006F4585" w:rsidRPr="00EF5447" w:rsidRDefault="006F4585" w:rsidP="008759DB">
            <w:pPr>
              <w:pStyle w:val="TAC"/>
            </w:pPr>
            <w:r w:rsidRPr="00EF5447">
              <w:rPr>
                <w:rFonts w:cs="Arial"/>
                <w:sz w:val="20"/>
                <w:lang w:eastAsia="fi-FI"/>
              </w:rPr>
              <w:t>N/A</w:t>
            </w:r>
          </w:p>
        </w:tc>
      </w:tr>
      <w:tr w:rsidR="006F4585" w:rsidRPr="00EF5447" w14:paraId="5FF88F44" w14:textId="77777777" w:rsidTr="008759DB">
        <w:trPr>
          <w:trHeight w:val="54"/>
          <w:jc w:val="center"/>
        </w:trPr>
        <w:tc>
          <w:tcPr>
            <w:tcW w:w="2258" w:type="dxa"/>
            <w:tcBorders>
              <w:top w:val="nil"/>
              <w:left w:val="single" w:sz="4" w:space="0" w:color="auto"/>
              <w:bottom w:val="nil"/>
              <w:right w:val="single" w:sz="4" w:space="0" w:color="auto"/>
            </w:tcBorders>
          </w:tcPr>
          <w:p w14:paraId="05C8B7A9" w14:textId="77777777" w:rsidR="006F4585" w:rsidRDefault="006F4585" w:rsidP="008759DB">
            <w:pPr>
              <w:pStyle w:val="TAC"/>
              <w:rPr>
                <w:rFonts w:eastAsia="MS Mincho"/>
                <w:vertAlign w:val="superscript"/>
              </w:rPr>
            </w:pPr>
            <w:r>
              <w:rPr>
                <w:rFonts w:eastAsia="MS Mincho"/>
              </w:rPr>
              <w:t>DC_2A-5A_n77C</w:t>
            </w:r>
            <w:r>
              <w:rPr>
                <w:rFonts w:eastAsia="MS Mincho"/>
                <w:vertAlign w:val="superscript"/>
              </w:rPr>
              <w:t>11</w:t>
            </w:r>
          </w:p>
          <w:p w14:paraId="003A9402" w14:textId="77777777" w:rsidR="006F4585" w:rsidRDefault="006F4585" w:rsidP="008759DB">
            <w:pPr>
              <w:pStyle w:val="TAC"/>
              <w:rPr>
                <w:lang w:eastAsia="ja-JP"/>
              </w:rPr>
            </w:pPr>
            <w:r>
              <w:rPr>
                <w:lang w:eastAsia="ja-JP"/>
              </w:rPr>
              <w:t>DC_2A-5A_n77(2A)</w:t>
            </w:r>
            <w:r>
              <w:rPr>
                <w:vertAlign w:val="superscript"/>
                <w:lang w:eastAsia="fi-FI"/>
              </w:rPr>
              <w:t>11</w:t>
            </w:r>
          </w:p>
          <w:p w14:paraId="624CBA63" w14:textId="77777777" w:rsidR="006F4585" w:rsidRPr="00EF5447" w:rsidRDefault="006F4585" w:rsidP="008759DB">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34974182" w14:textId="77777777" w:rsidR="006F4585" w:rsidRPr="00EF5447" w:rsidRDefault="006F4585" w:rsidP="008759DB">
            <w:pPr>
              <w:pStyle w:val="TAC"/>
            </w:pPr>
            <w:r w:rsidRPr="00EF5447">
              <w:rPr>
                <w:rFonts w:cs="Arial"/>
                <w:sz w:val="20"/>
                <w:lang w:eastAsia="fi-FI"/>
              </w:rPr>
              <w:t>5</w:t>
            </w:r>
          </w:p>
        </w:tc>
        <w:tc>
          <w:tcPr>
            <w:tcW w:w="1167" w:type="dxa"/>
            <w:shd w:val="clear" w:color="auto" w:fill="auto"/>
            <w:noWrap/>
          </w:tcPr>
          <w:p w14:paraId="29B8DC6A" w14:textId="77777777" w:rsidR="006F4585" w:rsidRPr="00EF5447" w:rsidRDefault="006F4585" w:rsidP="008759DB">
            <w:pPr>
              <w:pStyle w:val="TAC"/>
              <w:rPr>
                <w:rFonts w:cs="Arial"/>
                <w:szCs w:val="18"/>
                <w:lang w:eastAsia="ja-JP"/>
              </w:rPr>
            </w:pPr>
            <w:r w:rsidRPr="00EF5447">
              <w:rPr>
                <w:rFonts w:cs="Arial"/>
                <w:sz w:val="20"/>
                <w:lang w:eastAsia="fi-FI"/>
              </w:rPr>
              <w:t>842.5</w:t>
            </w:r>
          </w:p>
        </w:tc>
        <w:tc>
          <w:tcPr>
            <w:tcW w:w="746" w:type="dxa"/>
            <w:shd w:val="clear" w:color="auto" w:fill="auto"/>
            <w:noWrap/>
          </w:tcPr>
          <w:p w14:paraId="33EC8D39" w14:textId="77777777" w:rsidR="006F4585" w:rsidRPr="00EF5447" w:rsidRDefault="006F4585" w:rsidP="008759DB">
            <w:pPr>
              <w:pStyle w:val="TAC"/>
              <w:rPr>
                <w:rFonts w:cs="Arial"/>
                <w:szCs w:val="18"/>
                <w:lang w:eastAsia="ja-JP"/>
              </w:rPr>
            </w:pPr>
            <w:r w:rsidRPr="00EF5447">
              <w:rPr>
                <w:rFonts w:cs="Arial"/>
                <w:sz w:val="20"/>
                <w:lang w:eastAsia="fi-FI"/>
              </w:rPr>
              <w:t>5</w:t>
            </w:r>
          </w:p>
        </w:tc>
        <w:tc>
          <w:tcPr>
            <w:tcW w:w="2266" w:type="dxa"/>
            <w:shd w:val="clear" w:color="auto" w:fill="auto"/>
            <w:noWrap/>
          </w:tcPr>
          <w:p w14:paraId="14F29ED3" w14:textId="77777777" w:rsidR="006F4585" w:rsidRPr="00EF5447" w:rsidRDefault="006F4585" w:rsidP="008759DB">
            <w:pPr>
              <w:pStyle w:val="TAC"/>
              <w:rPr>
                <w:rFonts w:cs="Arial"/>
                <w:szCs w:val="18"/>
                <w:lang w:eastAsia="ja-JP"/>
              </w:rPr>
            </w:pPr>
            <w:r w:rsidRPr="00EF5447">
              <w:rPr>
                <w:rFonts w:cs="Arial"/>
                <w:sz w:val="20"/>
                <w:lang w:eastAsia="fi-FI"/>
              </w:rPr>
              <w:t>25</w:t>
            </w:r>
          </w:p>
        </w:tc>
        <w:tc>
          <w:tcPr>
            <w:tcW w:w="1323" w:type="dxa"/>
            <w:shd w:val="clear" w:color="auto" w:fill="auto"/>
            <w:noWrap/>
          </w:tcPr>
          <w:p w14:paraId="3AC3B355" w14:textId="77777777" w:rsidR="006F4585" w:rsidRPr="00EF5447" w:rsidRDefault="006F4585" w:rsidP="008759DB">
            <w:pPr>
              <w:pStyle w:val="TAC"/>
              <w:rPr>
                <w:rFonts w:cs="Arial"/>
                <w:szCs w:val="18"/>
                <w:lang w:eastAsia="ja-JP"/>
              </w:rPr>
            </w:pPr>
            <w:r w:rsidRPr="00EF5447">
              <w:rPr>
                <w:rFonts w:cs="Arial"/>
                <w:sz w:val="20"/>
                <w:lang w:eastAsia="fi-FI"/>
              </w:rPr>
              <w:t>887.5</w:t>
            </w:r>
          </w:p>
        </w:tc>
        <w:tc>
          <w:tcPr>
            <w:tcW w:w="857" w:type="dxa"/>
            <w:shd w:val="clear" w:color="auto" w:fill="auto"/>
          </w:tcPr>
          <w:p w14:paraId="00C3A3F1" w14:textId="77777777" w:rsidR="006F4585" w:rsidRPr="00EF5447" w:rsidRDefault="006F4585" w:rsidP="008759DB">
            <w:pPr>
              <w:pStyle w:val="TAC"/>
              <w:rPr>
                <w:rFonts w:cs="Arial"/>
              </w:rPr>
            </w:pPr>
            <w:r w:rsidRPr="00EF5447">
              <w:rPr>
                <w:rFonts w:cs="Arial"/>
                <w:sz w:val="20"/>
                <w:lang w:eastAsia="fi-FI"/>
              </w:rPr>
              <w:t>3.8</w:t>
            </w:r>
          </w:p>
        </w:tc>
        <w:tc>
          <w:tcPr>
            <w:tcW w:w="1248" w:type="dxa"/>
            <w:shd w:val="clear" w:color="auto" w:fill="auto"/>
          </w:tcPr>
          <w:p w14:paraId="6C7502C7" w14:textId="77777777" w:rsidR="006F4585" w:rsidRPr="00EF5447" w:rsidRDefault="006F4585" w:rsidP="008759DB">
            <w:pPr>
              <w:pStyle w:val="TAC"/>
            </w:pPr>
            <w:r w:rsidRPr="00EF5447">
              <w:rPr>
                <w:rFonts w:eastAsia="Malgun Gothic" w:cs="Arial"/>
                <w:sz w:val="20"/>
                <w:lang w:eastAsia="ko-KR"/>
              </w:rPr>
              <w:t>IMD5</w:t>
            </w:r>
          </w:p>
        </w:tc>
      </w:tr>
      <w:tr w:rsidR="006F4585" w:rsidRPr="00EF5447" w14:paraId="4FD8EF12" w14:textId="77777777" w:rsidTr="008759DB">
        <w:trPr>
          <w:trHeight w:val="54"/>
          <w:jc w:val="center"/>
        </w:trPr>
        <w:tc>
          <w:tcPr>
            <w:tcW w:w="2258" w:type="dxa"/>
            <w:tcBorders>
              <w:top w:val="nil"/>
              <w:left w:val="single" w:sz="4" w:space="0" w:color="auto"/>
              <w:bottom w:val="nil"/>
              <w:right w:val="single" w:sz="4" w:space="0" w:color="auto"/>
            </w:tcBorders>
          </w:tcPr>
          <w:p w14:paraId="5D9D1C90" w14:textId="77777777" w:rsidR="006F4585" w:rsidRPr="00EF5447" w:rsidRDefault="006F4585" w:rsidP="008759DB">
            <w:pPr>
              <w:pStyle w:val="TAC"/>
              <w:rPr>
                <w:rFonts w:eastAsia="MS Mincho"/>
              </w:rPr>
            </w:pPr>
            <w:r>
              <w:rPr>
                <w:rFonts w:eastAsia="MS Mincho"/>
              </w:rPr>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6F5D99A0" w14:textId="77777777" w:rsidR="006F4585" w:rsidRPr="00EF5447" w:rsidRDefault="006F4585" w:rsidP="008759DB">
            <w:pPr>
              <w:pStyle w:val="TAC"/>
            </w:pPr>
            <w:r w:rsidRPr="00EF5447">
              <w:rPr>
                <w:rFonts w:cs="Arial"/>
                <w:sz w:val="20"/>
                <w:lang w:eastAsia="fi-FI"/>
              </w:rPr>
              <w:t>n77</w:t>
            </w:r>
          </w:p>
        </w:tc>
        <w:tc>
          <w:tcPr>
            <w:tcW w:w="1167" w:type="dxa"/>
            <w:shd w:val="clear" w:color="auto" w:fill="auto"/>
            <w:noWrap/>
          </w:tcPr>
          <w:p w14:paraId="74DB7CBE" w14:textId="77777777" w:rsidR="006F4585" w:rsidRPr="00EF5447" w:rsidRDefault="006F4585" w:rsidP="008759DB">
            <w:pPr>
              <w:pStyle w:val="TAC"/>
              <w:rPr>
                <w:rFonts w:cs="Arial"/>
                <w:szCs w:val="18"/>
                <w:lang w:eastAsia="ja-JP"/>
              </w:rPr>
            </w:pPr>
            <w:r w:rsidRPr="00EF5447">
              <w:rPr>
                <w:rFonts w:cs="Arial"/>
                <w:sz w:val="20"/>
                <w:lang w:eastAsia="fi-FI"/>
              </w:rPr>
              <w:t>3305</w:t>
            </w:r>
          </w:p>
        </w:tc>
        <w:tc>
          <w:tcPr>
            <w:tcW w:w="746" w:type="dxa"/>
            <w:shd w:val="clear" w:color="auto" w:fill="auto"/>
            <w:noWrap/>
          </w:tcPr>
          <w:p w14:paraId="234D7B56" w14:textId="77777777" w:rsidR="006F4585" w:rsidRPr="00EF5447" w:rsidRDefault="006F4585" w:rsidP="008759DB">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6E8164E3" w14:textId="77777777" w:rsidR="006F4585" w:rsidRPr="00EF5447" w:rsidRDefault="006F4585" w:rsidP="008759D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75083FB7" w14:textId="77777777" w:rsidR="006F4585" w:rsidRPr="00EF5447" w:rsidRDefault="006F4585" w:rsidP="008759DB">
            <w:pPr>
              <w:pStyle w:val="TAC"/>
              <w:rPr>
                <w:rFonts w:cs="Arial"/>
                <w:szCs w:val="18"/>
                <w:lang w:eastAsia="ja-JP"/>
              </w:rPr>
            </w:pPr>
            <w:r w:rsidRPr="00EF5447">
              <w:rPr>
                <w:rFonts w:cs="Arial"/>
                <w:sz w:val="20"/>
                <w:lang w:eastAsia="fi-FI"/>
              </w:rPr>
              <w:t>3305</w:t>
            </w:r>
          </w:p>
        </w:tc>
        <w:tc>
          <w:tcPr>
            <w:tcW w:w="857" w:type="dxa"/>
            <w:shd w:val="clear" w:color="auto" w:fill="auto"/>
          </w:tcPr>
          <w:p w14:paraId="58813502"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6FDB6C5C"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2397744D" w14:textId="77777777" w:rsidTr="008759DB">
        <w:trPr>
          <w:trHeight w:val="54"/>
          <w:jc w:val="center"/>
        </w:trPr>
        <w:tc>
          <w:tcPr>
            <w:tcW w:w="2258" w:type="dxa"/>
            <w:tcBorders>
              <w:top w:val="nil"/>
              <w:bottom w:val="nil"/>
            </w:tcBorders>
            <w:shd w:val="clear" w:color="auto" w:fill="auto"/>
          </w:tcPr>
          <w:p w14:paraId="505863E0" w14:textId="77777777" w:rsidR="006F4585" w:rsidRPr="00EF5447" w:rsidRDefault="006F4585" w:rsidP="008759DB">
            <w:pPr>
              <w:pStyle w:val="TAC"/>
              <w:rPr>
                <w:rFonts w:eastAsia="MS Mincho"/>
              </w:rPr>
            </w:pPr>
          </w:p>
        </w:tc>
        <w:tc>
          <w:tcPr>
            <w:tcW w:w="867" w:type="dxa"/>
            <w:shd w:val="clear" w:color="auto" w:fill="auto"/>
          </w:tcPr>
          <w:p w14:paraId="69FC5626" w14:textId="77777777" w:rsidR="006F4585" w:rsidRPr="00EF5447" w:rsidRDefault="006F4585" w:rsidP="008759DB">
            <w:pPr>
              <w:pStyle w:val="TAC"/>
            </w:pPr>
            <w:r w:rsidRPr="00EF5447">
              <w:rPr>
                <w:rFonts w:cs="Arial"/>
                <w:sz w:val="20"/>
                <w:lang w:eastAsia="fi-FI"/>
              </w:rPr>
              <w:t>2</w:t>
            </w:r>
          </w:p>
        </w:tc>
        <w:tc>
          <w:tcPr>
            <w:tcW w:w="1167" w:type="dxa"/>
            <w:shd w:val="clear" w:color="auto" w:fill="auto"/>
            <w:noWrap/>
          </w:tcPr>
          <w:p w14:paraId="1081DE7A" w14:textId="77777777" w:rsidR="006F4585" w:rsidRPr="00EF5447" w:rsidRDefault="006F4585" w:rsidP="008759DB">
            <w:pPr>
              <w:pStyle w:val="TAC"/>
              <w:rPr>
                <w:rFonts w:cs="Arial"/>
                <w:szCs w:val="18"/>
                <w:lang w:eastAsia="ja-JP"/>
              </w:rPr>
            </w:pPr>
            <w:r w:rsidRPr="00EF5447">
              <w:rPr>
                <w:rFonts w:cs="Arial"/>
                <w:sz w:val="20"/>
                <w:lang w:eastAsia="fi-FI"/>
              </w:rPr>
              <w:t>1907</w:t>
            </w:r>
          </w:p>
        </w:tc>
        <w:tc>
          <w:tcPr>
            <w:tcW w:w="746" w:type="dxa"/>
            <w:shd w:val="clear" w:color="auto" w:fill="auto"/>
            <w:noWrap/>
          </w:tcPr>
          <w:p w14:paraId="6140ACA9"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092CAE08" w14:textId="77777777" w:rsidR="006F4585" w:rsidRPr="00EF5447" w:rsidRDefault="006F4585" w:rsidP="008759DB">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21D2C32" w14:textId="77777777" w:rsidR="006F4585" w:rsidRPr="00EF5447" w:rsidRDefault="006F4585" w:rsidP="008759DB">
            <w:pPr>
              <w:pStyle w:val="TAC"/>
              <w:rPr>
                <w:rFonts w:cs="Arial"/>
                <w:szCs w:val="18"/>
                <w:lang w:eastAsia="ja-JP"/>
              </w:rPr>
            </w:pPr>
            <w:r w:rsidRPr="00EF5447">
              <w:rPr>
                <w:rFonts w:cs="Arial"/>
                <w:sz w:val="20"/>
                <w:lang w:eastAsia="fi-FI"/>
              </w:rPr>
              <w:t>1987</w:t>
            </w:r>
          </w:p>
        </w:tc>
        <w:tc>
          <w:tcPr>
            <w:tcW w:w="857" w:type="dxa"/>
            <w:shd w:val="clear" w:color="auto" w:fill="auto"/>
          </w:tcPr>
          <w:p w14:paraId="043531FD" w14:textId="77777777" w:rsidR="006F4585" w:rsidRPr="00EF5447" w:rsidRDefault="006F4585" w:rsidP="008759DB">
            <w:pPr>
              <w:pStyle w:val="TAC"/>
              <w:rPr>
                <w:rFonts w:cs="Arial"/>
              </w:rPr>
            </w:pPr>
            <w:r w:rsidRPr="00EF5447">
              <w:rPr>
                <w:rFonts w:cs="Arial"/>
                <w:sz w:val="20"/>
                <w:lang w:eastAsia="fi-FI"/>
              </w:rPr>
              <w:t>16.5</w:t>
            </w:r>
          </w:p>
        </w:tc>
        <w:tc>
          <w:tcPr>
            <w:tcW w:w="1248" w:type="dxa"/>
            <w:shd w:val="clear" w:color="auto" w:fill="auto"/>
          </w:tcPr>
          <w:p w14:paraId="07CB76C1" w14:textId="77777777" w:rsidR="006F4585" w:rsidRPr="00EF5447" w:rsidRDefault="006F4585" w:rsidP="008759DB">
            <w:pPr>
              <w:pStyle w:val="TAC"/>
            </w:pPr>
            <w:r w:rsidRPr="00EF5447">
              <w:rPr>
                <w:rFonts w:eastAsia="Malgun Gothic" w:cs="Arial"/>
                <w:sz w:val="20"/>
                <w:lang w:eastAsia="ko-KR"/>
              </w:rPr>
              <w:t>IMD3</w:t>
            </w:r>
          </w:p>
        </w:tc>
      </w:tr>
      <w:tr w:rsidR="006F4585" w:rsidRPr="00EF5447" w14:paraId="58EE4474" w14:textId="77777777" w:rsidTr="008759DB">
        <w:trPr>
          <w:trHeight w:val="54"/>
          <w:jc w:val="center"/>
        </w:trPr>
        <w:tc>
          <w:tcPr>
            <w:tcW w:w="2258" w:type="dxa"/>
            <w:tcBorders>
              <w:top w:val="nil"/>
              <w:bottom w:val="nil"/>
            </w:tcBorders>
            <w:shd w:val="clear" w:color="auto" w:fill="auto"/>
          </w:tcPr>
          <w:p w14:paraId="04556B91" w14:textId="77777777" w:rsidR="006F4585" w:rsidRPr="00EF5447" w:rsidRDefault="006F4585" w:rsidP="008759DB">
            <w:pPr>
              <w:pStyle w:val="TAC"/>
              <w:rPr>
                <w:rFonts w:eastAsia="MS Mincho"/>
              </w:rPr>
            </w:pPr>
          </w:p>
        </w:tc>
        <w:tc>
          <w:tcPr>
            <w:tcW w:w="867" w:type="dxa"/>
            <w:shd w:val="clear" w:color="auto" w:fill="auto"/>
          </w:tcPr>
          <w:p w14:paraId="5C0C58FD" w14:textId="77777777" w:rsidR="006F4585" w:rsidRPr="00EF5447" w:rsidRDefault="006F4585" w:rsidP="008759DB">
            <w:pPr>
              <w:pStyle w:val="TAC"/>
            </w:pPr>
            <w:r w:rsidRPr="00EF5447">
              <w:rPr>
                <w:rFonts w:cs="Arial"/>
                <w:sz w:val="20"/>
                <w:lang w:eastAsia="fi-FI"/>
              </w:rPr>
              <w:t>5</w:t>
            </w:r>
          </w:p>
        </w:tc>
        <w:tc>
          <w:tcPr>
            <w:tcW w:w="1167" w:type="dxa"/>
            <w:shd w:val="clear" w:color="auto" w:fill="auto"/>
            <w:noWrap/>
          </w:tcPr>
          <w:p w14:paraId="60BECE68" w14:textId="77777777" w:rsidR="006F4585" w:rsidRPr="00EF5447" w:rsidRDefault="006F4585" w:rsidP="008759DB">
            <w:pPr>
              <w:pStyle w:val="TAC"/>
              <w:rPr>
                <w:rFonts w:cs="Arial"/>
                <w:szCs w:val="18"/>
                <w:lang w:eastAsia="ja-JP"/>
              </w:rPr>
            </w:pPr>
            <w:r w:rsidRPr="00EF5447">
              <w:rPr>
                <w:rFonts w:cs="Arial"/>
                <w:sz w:val="20"/>
                <w:lang w:eastAsia="fi-FI"/>
              </w:rPr>
              <w:t>846.5</w:t>
            </w:r>
          </w:p>
        </w:tc>
        <w:tc>
          <w:tcPr>
            <w:tcW w:w="746" w:type="dxa"/>
            <w:shd w:val="clear" w:color="auto" w:fill="auto"/>
            <w:noWrap/>
          </w:tcPr>
          <w:p w14:paraId="13014639" w14:textId="77777777" w:rsidR="006F4585" w:rsidRPr="00EF5447" w:rsidRDefault="006F4585" w:rsidP="008759DB">
            <w:pPr>
              <w:pStyle w:val="TAC"/>
              <w:rPr>
                <w:rFonts w:cs="Arial"/>
                <w:szCs w:val="18"/>
                <w:lang w:eastAsia="ja-JP"/>
              </w:rPr>
            </w:pPr>
            <w:r w:rsidRPr="00EF5447">
              <w:rPr>
                <w:rFonts w:cs="Arial"/>
                <w:sz w:val="20"/>
                <w:lang w:eastAsia="fi-FI"/>
              </w:rPr>
              <w:t>5</w:t>
            </w:r>
          </w:p>
        </w:tc>
        <w:tc>
          <w:tcPr>
            <w:tcW w:w="2266" w:type="dxa"/>
            <w:shd w:val="clear" w:color="auto" w:fill="auto"/>
            <w:noWrap/>
          </w:tcPr>
          <w:p w14:paraId="32EFB566" w14:textId="77777777" w:rsidR="006F4585" w:rsidRPr="00EF5447" w:rsidRDefault="006F4585" w:rsidP="008759DB">
            <w:pPr>
              <w:pStyle w:val="TAC"/>
              <w:rPr>
                <w:rFonts w:cs="Arial"/>
                <w:szCs w:val="18"/>
                <w:lang w:eastAsia="ja-JP"/>
              </w:rPr>
            </w:pPr>
            <w:r w:rsidRPr="00EF5447">
              <w:rPr>
                <w:rFonts w:cs="Arial"/>
                <w:sz w:val="20"/>
                <w:lang w:eastAsia="fi-FI"/>
              </w:rPr>
              <w:t>25</w:t>
            </w:r>
          </w:p>
        </w:tc>
        <w:tc>
          <w:tcPr>
            <w:tcW w:w="1323" w:type="dxa"/>
            <w:shd w:val="clear" w:color="auto" w:fill="auto"/>
            <w:noWrap/>
          </w:tcPr>
          <w:p w14:paraId="310EE8D7" w14:textId="77777777" w:rsidR="006F4585" w:rsidRPr="00EF5447" w:rsidRDefault="006F4585" w:rsidP="008759DB">
            <w:pPr>
              <w:pStyle w:val="TAC"/>
              <w:rPr>
                <w:rFonts w:cs="Arial"/>
                <w:szCs w:val="18"/>
                <w:lang w:eastAsia="ja-JP"/>
              </w:rPr>
            </w:pPr>
            <w:r w:rsidRPr="00EF5447">
              <w:rPr>
                <w:rFonts w:cs="Arial"/>
                <w:sz w:val="20"/>
                <w:lang w:eastAsia="fi-FI"/>
              </w:rPr>
              <w:t>891.5</w:t>
            </w:r>
          </w:p>
        </w:tc>
        <w:tc>
          <w:tcPr>
            <w:tcW w:w="857" w:type="dxa"/>
            <w:shd w:val="clear" w:color="auto" w:fill="auto"/>
          </w:tcPr>
          <w:p w14:paraId="24075154"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47C7D975"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58534527" w14:textId="77777777" w:rsidTr="008759DB">
        <w:trPr>
          <w:trHeight w:val="54"/>
          <w:jc w:val="center"/>
        </w:trPr>
        <w:tc>
          <w:tcPr>
            <w:tcW w:w="2258" w:type="dxa"/>
            <w:tcBorders>
              <w:top w:val="nil"/>
              <w:bottom w:val="single" w:sz="4" w:space="0" w:color="auto"/>
            </w:tcBorders>
            <w:shd w:val="clear" w:color="auto" w:fill="auto"/>
          </w:tcPr>
          <w:p w14:paraId="47C50602" w14:textId="77777777" w:rsidR="006F4585" w:rsidRPr="00EF5447" w:rsidRDefault="006F4585" w:rsidP="008759DB">
            <w:pPr>
              <w:pStyle w:val="TAC"/>
              <w:rPr>
                <w:rFonts w:eastAsia="MS Mincho"/>
              </w:rPr>
            </w:pPr>
          </w:p>
        </w:tc>
        <w:tc>
          <w:tcPr>
            <w:tcW w:w="867" w:type="dxa"/>
            <w:shd w:val="clear" w:color="auto" w:fill="auto"/>
          </w:tcPr>
          <w:p w14:paraId="6C845BD5" w14:textId="77777777" w:rsidR="006F4585" w:rsidRPr="00EF5447" w:rsidRDefault="006F4585" w:rsidP="008759DB">
            <w:pPr>
              <w:pStyle w:val="TAC"/>
            </w:pPr>
            <w:r w:rsidRPr="00EF5447">
              <w:rPr>
                <w:rFonts w:cs="Arial"/>
                <w:sz w:val="20"/>
                <w:lang w:eastAsia="fi-FI"/>
              </w:rPr>
              <w:t>n77</w:t>
            </w:r>
          </w:p>
        </w:tc>
        <w:tc>
          <w:tcPr>
            <w:tcW w:w="1167" w:type="dxa"/>
            <w:shd w:val="clear" w:color="auto" w:fill="auto"/>
            <w:noWrap/>
          </w:tcPr>
          <w:p w14:paraId="2CC3E3CE" w14:textId="77777777" w:rsidR="006F4585" w:rsidRPr="00EF5447" w:rsidRDefault="006F4585" w:rsidP="008759DB">
            <w:pPr>
              <w:pStyle w:val="TAC"/>
              <w:rPr>
                <w:rFonts w:cs="Arial"/>
                <w:szCs w:val="18"/>
                <w:lang w:eastAsia="ja-JP"/>
              </w:rPr>
            </w:pPr>
            <w:r w:rsidRPr="00EF5447">
              <w:rPr>
                <w:rFonts w:cs="Arial"/>
                <w:sz w:val="20"/>
                <w:lang w:eastAsia="fi-FI"/>
              </w:rPr>
              <w:t>3680</w:t>
            </w:r>
          </w:p>
        </w:tc>
        <w:tc>
          <w:tcPr>
            <w:tcW w:w="746" w:type="dxa"/>
            <w:shd w:val="clear" w:color="auto" w:fill="auto"/>
            <w:noWrap/>
          </w:tcPr>
          <w:p w14:paraId="72071F30" w14:textId="77777777" w:rsidR="006F4585" w:rsidRPr="00EF5447" w:rsidRDefault="006F4585" w:rsidP="008759DB">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16446DF9" w14:textId="77777777" w:rsidR="006F4585" w:rsidRPr="00EF5447" w:rsidRDefault="006F4585" w:rsidP="008759DB">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5A3BB4E9" w14:textId="77777777" w:rsidR="006F4585" w:rsidRPr="00EF5447" w:rsidRDefault="006F4585" w:rsidP="008759DB">
            <w:pPr>
              <w:pStyle w:val="TAC"/>
              <w:rPr>
                <w:rFonts w:cs="Arial"/>
                <w:szCs w:val="18"/>
                <w:lang w:eastAsia="ja-JP"/>
              </w:rPr>
            </w:pPr>
            <w:r w:rsidRPr="00EF5447">
              <w:rPr>
                <w:rFonts w:cs="Arial"/>
                <w:sz w:val="20"/>
                <w:lang w:eastAsia="fi-FI"/>
              </w:rPr>
              <w:t>3680</w:t>
            </w:r>
          </w:p>
        </w:tc>
        <w:tc>
          <w:tcPr>
            <w:tcW w:w="857" w:type="dxa"/>
            <w:shd w:val="clear" w:color="auto" w:fill="auto"/>
          </w:tcPr>
          <w:p w14:paraId="3F98251D" w14:textId="77777777" w:rsidR="006F4585" w:rsidRPr="00EF5447" w:rsidRDefault="006F4585" w:rsidP="008759DB">
            <w:pPr>
              <w:pStyle w:val="TAC"/>
              <w:rPr>
                <w:rFonts w:cs="Arial"/>
              </w:rPr>
            </w:pPr>
            <w:r w:rsidRPr="00EF5447">
              <w:rPr>
                <w:rFonts w:cs="Arial"/>
                <w:sz w:val="20"/>
                <w:lang w:eastAsia="fi-FI"/>
              </w:rPr>
              <w:t>N/A</w:t>
            </w:r>
          </w:p>
        </w:tc>
        <w:tc>
          <w:tcPr>
            <w:tcW w:w="1248" w:type="dxa"/>
            <w:shd w:val="clear" w:color="auto" w:fill="auto"/>
          </w:tcPr>
          <w:p w14:paraId="4AD4948A" w14:textId="77777777" w:rsidR="006F4585" w:rsidRPr="00EF5447" w:rsidRDefault="006F4585" w:rsidP="008759DB">
            <w:pPr>
              <w:pStyle w:val="TAC"/>
            </w:pPr>
            <w:r w:rsidRPr="00EF5447">
              <w:rPr>
                <w:rFonts w:eastAsia="Malgun Gothic" w:cs="Arial"/>
                <w:sz w:val="20"/>
                <w:lang w:eastAsia="ko-KR"/>
              </w:rPr>
              <w:t>N/A</w:t>
            </w:r>
          </w:p>
        </w:tc>
      </w:tr>
      <w:tr w:rsidR="006F4585" w:rsidRPr="00EF5447" w14:paraId="5A208B8D" w14:textId="77777777" w:rsidTr="008759DB">
        <w:trPr>
          <w:trHeight w:val="54"/>
          <w:jc w:val="center"/>
        </w:trPr>
        <w:tc>
          <w:tcPr>
            <w:tcW w:w="2258" w:type="dxa"/>
            <w:tcBorders>
              <w:top w:val="nil"/>
              <w:bottom w:val="nil"/>
            </w:tcBorders>
            <w:shd w:val="clear" w:color="auto" w:fill="auto"/>
            <w:vAlign w:val="center"/>
          </w:tcPr>
          <w:p w14:paraId="0D90CCE7" w14:textId="77777777" w:rsidR="006F4585" w:rsidRDefault="006F4585" w:rsidP="008759DB">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7116455" w14:textId="77777777" w:rsidR="006F4585" w:rsidRPr="00EF5447" w:rsidRDefault="006F4585" w:rsidP="008759DB">
            <w:pPr>
              <w:pStyle w:val="TAC"/>
              <w:rPr>
                <w:rFonts w:eastAsia="MS Mincho"/>
              </w:rPr>
            </w:pPr>
            <w:r>
              <w:rPr>
                <w:rFonts w:cs="Arial"/>
                <w:lang w:val="fi-FI" w:eastAsia="fi-FI"/>
              </w:rPr>
              <w:t>DC_2A-5A_n78(2A)</w:t>
            </w:r>
          </w:p>
        </w:tc>
        <w:tc>
          <w:tcPr>
            <w:tcW w:w="867" w:type="dxa"/>
            <w:shd w:val="clear" w:color="auto" w:fill="auto"/>
            <w:vAlign w:val="center"/>
          </w:tcPr>
          <w:p w14:paraId="4142BD03" w14:textId="77777777" w:rsidR="006F4585" w:rsidRPr="00EF5447" w:rsidRDefault="006F4585" w:rsidP="008759DB">
            <w:pPr>
              <w:pStyle w:val="TAC"/>
              <w:rPr>
                <w:rFonts w:cs="Arial"/>
                <w:sz w:val="20"/>
                <w:lang w:eastAsia="fi-FI"/>
              </w:rPr>
            </w:pPr>
            <w:r>
              <w:rPr>
                <w:rFonts w:cs="Arial"/>
                <w:lang w:val="fi-FI" w:eastAsia="fi-FI"/>
              </w:rPr>
              <w:t>2</w:t>
            </w:r>
          </w:p>
        </w:tc>
        <w:tc>
          <w:tcPr>
            <w:tcW w:w="1167" w:type="dxa"/>
            <w:shd w:val="clear" w:color="auto" w:fill="auto"/>
            <w:noWrap/>
            <w:vAlign w:val="center"/>
          </w:tcPr>
          <w:p w14:paraId="3859F568" w14:textId="77777777" w:rsidR="006F4585" w:rsidRPr="00EF5447" w:rsidRDefault="006F4585" w:rsidP="008759DB">
            <w:pPr>
              <w:pStyle w:val="TAC"/>
              <w:rPr>
                <w:rFonts w:cs="Arial"/>
                <w:sz w:val="20"/>
                <w:lang w:eastAsia="fi-FI"/>
              </w:rPr>
            </w:pPr>
            <w:r>
              <w:rPr>
                <w:rFonts w:cs="Arial"/>
                <w:lang w:val="fi-FI" w:eastAsia="fi-FI"/>
              </w:rPr>
              <w:t>1907.5</w:t>
            </w:r>
          </w:p>
        </w:tc>
        <w:tc>
          <w:tcPr>
            <w:tcW w:w="746" w:type="dxa"/>
            <w:shd w:val="clear" w:color="auto" w:fill="auto"/>
            <w:noWrap/>
            <w:vAlign w:val="center"/>
          </w:tcPr>
          <w:p w14:paraId="6E285E09"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1DAC7582"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7C24C7FA" w14:textId="77777777" w:rsidR="006F4585" w:rsidRPr="00EF5447" w:rsidRDefault="006F4585" w:rsidP="008759DB">
            <w:pPr>
              <w:pStyle w:val="TAC"/>
              <w:rPr>
                <w:rFonts w:cs="Arial"/>
                <w:sz w:val="20"/>
                <w:lang w:eastAsia="fi-FI"/>
              </w:rPr>
            </w:pPr>
            <w:r>
              <w:rPr>
                <w:rFonts w:cs="Arial"/>
                <w:lang w:val="fi-FI" w:eastAsia="fi-FI"/>
              </w:rPr>
              <w:t>1987.5</w:t>
            </w:r>
          </w:p>
        </w:tc>
        <w:tc>
          <w:tcPr>
            <w:tcW w:w="857" w:type="dxa"/>
            <w:shd w:val="clear" w:color="auto" w:fill="auto"/>
            <w:vAlign w:val="center"/>
          </w:tcPr>
          <w:p w14:paraId="2A18B42A" w14:textId="77777777" w:rsidR="006F4585" w:rsidRPr="00EF5447" w:rsidRDefault="006F4585" w:rsidP="008759DB">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10C469EE" w14:textId="77777777" w:rsidR="006F4585" w:rsidRPr="00EF5447" w:rsidRDefault="006F4585" w:rsidP="008759DB">
            <w:pPr>
              <w:pStyle w:val="TAC"/>
              <w:rPr>
                <w:rFonts w:eastAsia="Malgun Gothic" w:cs="Arial"/>
                <w:sz w:val="20"/>
                <w:lang w:eastAsia="ko-KR"/>
              </w:rPr>
            </w:pPr>
            <w:r>
              <w:rPr>
                <w:rFonts w:cs="Arial"/>
                <w:lang w:val="fi-FI" w:eastAsia="fi-FI"/>
              </w:rPr>
              <w:t>N/A</w:t>
            </w:r>
          </w:p>
        </w:tc>
      </w:tr>
      <w:tr w:rsidR="006F4585" w:rsidRPr="00EF5447" w14:paraId="5DCC7E68" w14:textId="77777777" w:rsidTr="008759DB">
        <w:trPr>
          <w:trHeight w:val="54"/>
          <w:jc w:val="center"/>
        </w:trPr>
        <w:tc>
          <w:tcPr>
            <w:tcW w:w="2258" w:type="dxa"/>
            <w:tcBorders>
              <w:top w:val="nil"/>
              <w:bottom w:val="nil"/>
            </w:tcBorders>
            <w:shd w:val="clear" w:color="auto" w:fill="auto"/>
            <w:vAlign w:val="center"/>
          </w:tcPr>
          <w:p w14:paraId="2D9693FD" w14:textId="77777777" w:rsidR="006F4585" w:rsidRPr="00EF5447" w:rsidRDefault="006F4585" w:rsidP="008759DB">
            <w:pPr>
              <w:pStyle w:val="TAC"/>
              <w:rPr>
                <w:rFonts w:eastAsia="MS Mincho"/>
              </w:rPr>
            </w:pPr>
          </w:p>
        </w:tc>
        <w:tc>
          <w:tcPr>
            <w:tcW w:w="867" w:type="dxa"/>
            <w:shd w:val="clear" w:color="auto" w:fill="auto"/>
            <w:vAlign w:val="center"/>
          </w:tcPr>
          <w:p w14:paraId="04B81CBE" w14:textId="77777777" w:rsidR="006F4585" w:rsidRPr="00EF5447" w:rsidRDefault="006F4585" w:rsidP="008759DB">
            <w:pPr>
              <w:pStyle w:val="TAC"/>
              <w:rPr>
                <w:rFonts w:cs="Arial"/>
                <w:sz w:val="20"/>
                <w:lang w:eastAsia="fi-FI"/>
              </w:rPr>
            </w:pPr>
            <w:r>
              <w:rPr>
                <w:rFonts w:cs="Arial"/>
                <w:lang w:val="fi-FI" w:eastAsia="fi-FI"/>
              </w:rPr>
              <w:t>5</w:t>
            </w:r>
          </w:p>
        </w:tc>
        <w:tc>
          <w:tcPr>
            <w:tcW w:w="1167" w:type="dxa"/>
            <w:shd w:val="clear" w:color="auto" w:fill="auto"/>
            <w:noWrap/>
            <w:vAlign w:val="center"/>
          </w:tcPr>
          <w:p w14:paraId="2633519C" w14:textId="77777777" w:rsidR="006F4585" w:rsidRPr="00EF5447" w:rsidRDefault="006F4585" w:rsidP="008759DB">
            <w:pPr>
              <w:pStyle w:val="TAC"/>
              <w:rPr>
                <w:rFonts w:cs="Arial"/>
                <w:sz w:val="20"/>
                <w:lang w:eastAsia="fi-FI"/>
              </w:rPr>
            </w:pPr>
            <w:r>
              <w:rPr>
                <w:rFonts w:cs="Arial"/>
                <w:lang w:val="fi-FI" w:eastAsia="fi-FI"/>
              </w:rPr>
              <w:t>842.5</w:t>
            </w:r>
          </w:p>
        </w:tc>
        <w:tc>
          <w:tcPr>
            <w:tcW w:w="746" w:type="dxa"/>
            <w:shd w:val="clear" w:color="auto" w:fill="auto"/>
            <w:noWrap/>
            <w:vAlign w:val="center"/>
          </w:tcPr>
          <w:p w14:paraId="19CE8413" w14:textId="77777777" w:rsidR="006F4585" w:rsidRPr="00EF5447" w:rsidRDefault="006F4585" w:rsidP="008759DB">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22AD7B6F" w14:textId="77777777" w:rsidR="006F4585" w:rsidRPr="00EF5447" w:rsidRDefault="006F4585" w:rsidP="008759D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74652371" w14:textId="77777777" w:rsidR="006F4585" w:rsidRPr="00EF5447" w:rsidRDefault="006F4585" w:rsidP="008759DB">
            <w:pPr>
              <w:pStyle w:val="TAC"/>
              <w:rPr>
                <w:rFonts w:cs="Arial"/>
                <w:sz w:val="20"/>
                <w:lang w:eastAsia="fi-FI"/>
              </w:rPr>
            </w:pPr>
            <w:r>
              <w:rPr>
                <w:rFonts w:cs="Arial"/>
                <w:lang w:val="fi-FI" w:eastAsia="fi-FI"/>
              </w:rPr>
              <w:t>887.5</w:t>
            </w:r>
          </w:p>
        </w:tc>
        <w:tc>
          <w:tcPr>
            <w:tcW w:w="857" w:type="dxa"/>
            <w:shd w:val="clear" w:color="auto" w:fill="auto"/>
            <w:vAlign w:val="center"/>
          </w:tcPr>
          <w:p w14:paraId="670DA940" w14:textId="77777777" w:rsidR="006F4585" w:rsidRPr="00EF5447" w:rsidRDefault="006F4585" w:rsidP="008759DB">
            <w:pPr>
              <w:pStyle w:val="TAC"/>
              <w:rPr>
                <w:rFonts w:cs="Arial"/>
                <w:sz w:val="20"/>
                <w:lang w:eastAsia="fi-FI"/>
              </w:rPr>
            </w:pPr>
            <w:r>
              <w:rPr>
                <w:rFonts w:cs="Arial"/>
                <w:lang w:val="fi-FI" w:eastAsia="fi-FI"/>
              </w:rPr>
              <w:t>3.8</w:t>
            </w:r>
          </w:p>
        </w:tc>
        <w:tc>
          <w:tcPr>
            <w:tcW w:w="1248" w:type="dxa"/>
            <w:shd w:val="clear" w:color="auto" w:fill="auto"/>
            <w:vAlign w:val="center"/>
          </w:tcPr>
          <w:p w14:paraId="1222D83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IMD5</w:t>
            </w:r>
          </w:p>
        </w:tc>
      </w:tr>
      <w:tr w:rsidR="006F4585" w:rsidRPr="00EF5447" w14:paraId="74DBA7DF" w14:textId="77777777" w:rsidTr="008759DB">
        <w:trPr>
          <w:trHeight w:val="54"/>
          <w:jc w:val="center"/>
        </w:trPr>
        <w:tc>
          <w:tcPr>
            <w:tcW w:w="2258" w:type="dxa"/>
            <w:tcBorders>
              <w:top w:val="nil"/>
              <w:bottom w:val="nil"/>
            </w:tcBorders>
            <w:shd w:val="clear" w:color="auto" w:fill="auto"/>
            <w:vAlign w:val="center"/>
          </w:tcPr>
          <w:p w14:paraId="091A34E0" w14:textId="77777777" w:rsidR="006F4585" w:rsidRPr="00EF5447" w:rsidRDefault="006F4585" w:rsidP="008759DB">
            <w:pPr>
              <w:pStyle w:val="TAC"/>
              <w:rPr>
                <w:rFonts w:eastAsia="MS Mincho"/>
              </w:rPr>
            </w:pPr>
          </w:p>
        </w:tc>
        <w:tc>
          <w:tcPr>
            <w:tcW w:w="867" w:type="dxa"/>
            <w:shd w:val="clear" w:color="auto" w:fill="auto"/>
            <w:vAlign w:val="center"/>
          </w:tcPr>
          <w:p w14:paraId="4D6B27BA" w14:textId="77777777" w:rsidR="006F4585" w:rsidRPr="00EF5447" w:rsidRDefault="006F4585" w:rsidP="008759DB">
            <w:pPr>
              <w:pStyle w:val="TAC"/>
              <w:rPr>
                <w:rFonts w:cs="Arial"/>
                <w:sz w:val="20"/>
                <w:lang w:eastAsia="fi-FI"/>
              </w:rPr>
            </w:pPr>
            <w:r>
              <w:rPr>
                <w:rFonts w:cs="Arial"/>
                <w:lang w:val="fi-FI" w:eastAsia="fi-FI"/>
              </w:rPr>
              <w:t>n78</w:t>
            </w:r>
          </w:p>
        </w:tc>
        <w:tc>
          <w:tcPr>
            <w:tcW w:w="1167" w:type="dxa"/>
            <w:shd w:val="clear" w:color="auto" w:fill="auto"/>
            <w:noWrap/>
            <w:vAlign w:val="center"/>
          </w:tcPr>
          <w:p w14:paraId="22DFE6CF" w14:textId="77777777" w:rsidR="006F4585" w:rsidRPr="00EF5447" w:rsidRDefault="006F4585" w:rsidP="008759DB">
            <w:pPr>
              <w:pStyle w:val="TAC"/>
              <w:rPr>
                <w:rFonts w:cs="Arial"/>
                <w:sz w:val="20"/>
                <w:lang w:eastAsia="fi-FI"/>
              </w:rPr>
            </w:pPr>
            <w:r>
              <w:rPr>
                <w:rFonts w:cs="Arial"/>
                <w:lang w:val="fi-FI" w:eastAsia="fi-FI"/>
              </w:rPr>
              <w:t>3305</w:t>
            </w:r>
          </w:p>
        </w:tc>
        <w:tc>
          <w:tcPr>
            <w:tcW w:w="746" w:type="dxa"/>
            <w:shd w:val="clear" w:color="auto" w:fill="auto"/>
            <w:noWrap/>
            <w:vAlign w:val="center"/>
          </w:tcPr>
          <w:p w14:paraId="02A65DAF" w14:textId="77777777" w:rsidR="006F4585" w:rsidRPr="00EF5447" w:rsidRDefault="006F4585" w:rsidP="008759DB">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4364A4D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0713C025" w14:textId="77777777" w:rsidR="006F4585" w:rsidRPr="00EF5447" w:rsidRDefault="006F4585" w:rsidP="008759DB">
            <w:pPr>
              <w:pStyle w:val="TAC"/>
              <w:rPr>
                <w:rFonts w:cs="Arial"/>
                <w:sz w:val="20"/>
                <w:lang w:eastAsia="fi-FI"/>
              </w:rPr>
            </w:pPr>
            <w:r>
              <w:rPr>
                <w:rFonts w:cs="Arial"/>
                <w:lang w:val="fi-FI" w:eastAsia="fi-FI"/>
              </w:rPr>
              <w:t>3305</w:t>
            </w:r>
          </w:p>
        </w:tc>
        <w:tc>
          <w:tcPr>
            <w:tcW w:w="857" w:type="dxa"/>
            <w:shd w:val="clear" w:color="auto" w:fill="auto"/>
            <w:vAlign w:val="center"/>
          </w:tcPr>
          <w:p w14:paraId="1BBF0A3C"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0AF85B85"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38D9BE98" w14:textId="77777777" w:rsidTr="008759DB">
        <w:trPr>
          <w:trHeight w:val="54"/>
          <w:jc w:val="center"/>
        </w:trPr>
        <w:tc>
          <w:tcPr>
            <w:tcW w:w="2258" w:type="dxa"/>
            <w:tcBorders>
              <w:top w:val="nil"/>
              <w:bottom w:val="nil"/>
            </w:tcBorders>
            <w:shd w:val="clear" w:color="auto" w:fill="auto"/>
            <w:vAlign w:val="center"/>
          </w:tcPr>
          <w:p w14:paraId="29C41CCF" w14:textId="77777777" w:rsidR="006F4585" w:rsidRPr="00EF5447" w:rsidRDefault="006F4585" w:rsidP="008759DB">
            <w:pPr>
              <w:pStyle w:val="TAC"/>
              <w:rPr>
                <w:rFonts w:eastAsia="MS Mincho"/>
              </w:rPr>
            </w:pPr>
          </w:p>
        </w:tc>
        <w:tc>
          <w:tcPr>
            <w:tcW w:w="867" w:type="dxa"/>
            <w:shd w:val="clear" w:color="auto" w:fill="auto"/>
            <w:vAlign w:val="center"/>
          </w:tcPr>
          <w:p w14:paraId="63920258" w14:textId="77777777" w:rsidR="006F4585" w:rsidRPr="00EF5447" w:rsidRDefault="006F4585" w:rsidP="008759DB">
            <w:pPr>
              <w:pStyle w:val="TAC"/>
              <w:rPr>
                <w:rFonts w:cs="Arial"/>
                <w:sz w:val="20"/>
                <w:lang w:eastAsia="fi-FI"/>
              </w:rPr>
            </w:pPr>
            <w:r>
              <w:rPr>
                <w:rFonts w:cs="Arial"/>
                <w:lang w:val="fi-FI" w:eastAsia="fi-FI"/>
              </w:rPr>
              <w:t>2</w:t>
            </w:r>
          </w:p>
        </w:tc>
        <w:tc>
          <w:tcPr>
            <w:tcW w:w="1167" w:type="dxa"/>
            <w:shd w:val="clear" w:color="auto" w:fill="auto"/>
            <w:noWrap/>
            <w:vAlign w:val="center"/>
          </w:tcPr>
          <w:p w14:paraId="7370DF4E" w14:textId="77777777" w:rsidR="006F4585" w:rsidRPr="00EF5447" w:rsidRDefault="006F4585" w:rsidP="008759DB">
            <w:pPr>
              <w:pStyle w:val="TAC"/>
              <w:rPr>
                <w:rFonts w:cs="Arial"/>
                <w:sz w:val="20"/>
                <w:lang w:eastAsia="fi-FI"/>
              </w:rPr>
            </w:pPr>
            <w:r>
              <w:rPr>
                <w:rFonts w:cs="Arial"/>
                <w:lang w:val="fi-FI" w:eastAsia="fi-FI"/>
              </w:rPr>
              <w:t>1907</w:t>
            </w:r>
          </w:p>
        </w:tc>
        <w:tc>
          <w:tcPr>
            <w:tcW w:w="746" w:type="dxa"/>
            <w:shd w:val="clear" w:color="auto" w:fill="auto"/>
            <w:noWrap/>
            <w:vAlign w:val="center"/>
          </w:tcPr>
          <w:p w14:paraId="4C339E68"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7350EB59" w14:textId="77777777" w:rsidR="006F4585" w:rsidRPr="00EF5447" w:rsidRDefault="006F4585" w:rsidP="008759DB">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0261A0EF" w14:textId="77777777" w:rsidR="006F4585" w:rsidRPr="00EF5447" w:rsidRDefault="006F4585" w:rsidP="008759DB">
            <w:pPr>
              <w:pStyle w:val="TAC"/>
              <w:rPr>
                <w:rFonts w:cs="Arial"/>
                <w:sz w:val="20"/>
                <w:lang w:eastAsia="fi-FI"/>
              </w:rPr>
            </w:pPr>
            <w:r>
              <w:rPr>
                <w:rFonts w:cs="Arial"/>
                <w:lang w:val="fi-FI" w:eastAsia="fi-FI"/>
              </w:rPr>
              <w:t>1987</w:t>
            </w:r>
          </w:p>
        </w:tc>
        <w:tc>
          <w:tcPr>
            <w:tcW w:w="857" w:type="dxa"/>
            <w:shd w:val="clear" w:color="auto" w:fill="auto"/>
            <w:vAlign w:val="center"/>
          </w:tcPr>
          <w:p w14:paraId="76679E01" w14:textId="77777777" w:rsidR="006F4585" w:rsidRPr="00EF5447" w:rsidRDefault="006F4585" w:rsidP="008759DB">
            <w:pPr>
              <w:pStyle w:val="TAC"/>
              <w:rPr>
                <w:rFonts w:cs="Arial"/>
                <w:sz w:val="20"/>
                <w:lang w:eastAsia="fi-FI"/>
              </w:rPr>
            </w:pPr>
            <w:r>
              <w:rPr>
                <w:rFonts w:cs="Arial"/>
                <w:lang w:val="fi-FI" w:eastAsia="fi-FI"/>
              </w:rPr>
              <w:t>16.5</w:t>
            </w:r>
          </w:p>
        </w:tc>
        <w:tc>
          <w:tcPr>
            <w:tcW w:w="1248" w:type="dxa"/>
            <w:shd w:val="clear" w:color="auto" w:fill="auto"/>
            <w:vAlign w:val="center"/>
          </w:tcPr>
          <w:p w14:paraId="00257A84" w14:textId="77777777" w:rsidR="006F4585" w:rsidRPr="00EF5447" w:rsidRDefault="006F4585" w:rsidP="008759DB">
            <w:pPr>
              <w:pStyle w:val="TAC"/>
              <w:rPr>
                <w:rFonts w:eastAsia="Malgun Gothic" w:cs="Arial"/>
                <w:sz w:val="20"/>
                <w:lang w:eastAsia="ko-KR"/>
              </w:rPr>
            </w:pPr>
            <w:r>
              <w:rPr>
                <w:rFonts w:eastAsia="Malgun Gothic" w:cs="Arial"/>
                <w:lang w:val="fi-FI" w:eastAsia="ko-KR"/>
              </w:rPr>
              <w:t>IMD3</w:t>
            </w:r>
          </w:p>
        </w:tc>
      </w:tr>
      <w:tr w:rsidR="006F4585" w:rsidRPr="00EF5447" w14:paraId="24B2E862" w14:textId="77777777" w:rsidTr="008759DB">
        <w:trPr>
          <w:trHeight w:val="54"/>
          <w:jc w:val="center"/>
        </w:trPr>
        <w:tc>
          <w:tcPr>
            <w:tcW w:w="2258" w:type="dxa"/>
            <w:tcBorders>
              <w:top w:val="nil"/>
              <w:bottom w:val="nil"/>
            </w:tcBorders>
            <w:shd w:val="clear" w:color="auto" w:fill="auto"/>
            <w:vAlign w:val="center"/>
          </w:tcPr>
          <w:p w14:paraId="1471A03E" w14:textId="77777777" w:rsidR="006F4585" w:rsidRPr="00EF5447" w:rsidRDefault="006F4585" w:rsidP="008759DB">
            <w:pPr>
              <w:pStyle w:val="TAC"/>
              <w:rPr>
                <w:rFonts w:eastAsia="MS Mincho"/>
              </w:rPr>
            </w:pPr>
          </w:p>
        </w:tc>
        <w:tc>
          <w:tcPr>
            <w:tcW w:w="867" w:type="dxa"/>
            <w:shd w:val="clear" w:color="auto" w:fill="auto"/>
            <w:vAlign w:val="center"/>
          </w:tcPr>
          <w:p w14:paraId="661D3646" w14:textId="77777777" w:rsidR="006F4585" w:rsidRPr="00EF5447" w:rsidRDefault="006F4585" w:rsidP="008759DB">
            <w:pPr>
              <w:pStyle w:val="TAC"/>
              <w:rPr>
                <w:rFonts w:cs="Arial"/>
                <w:sz w:val="20"/>
                <w:lang w:eastAsia="fi-FI"/>
              </w:rPr>
            </w:pPr>
            <w:r>
              <w:rPr>
                <w:rFonts w:cs="Arial"/>
                <w:lang w:val="fi-FI" w:eastAsia="fi-FI"/>
              </w:rPr>
              <w:t>5</w:t>
            </w:r>
          </w:p>
        </w:tc>
        <w:tc>
          <w:tcPr>
            <w:tcW w:w="1167" w:type="dxa"/>
            <w:shd w:val="clear" w:color="auto" w:fill="auto"/>
            <w:noWrap/>
            <w:vAlign w:val="center"/>
          </w:tcPr>
          <w:p w14:paraId="09B80DC6" w14:textId="77777777" w:rsidR="006F4585" w:rsidRPr="00EF5447" w:rsidRDefault="006F4585" w:rsidP="008759DB">
            <w:pPr>
              <w:pStyle w:val="TAC"/>
              <w:rPr>
                <w:rFonts w:cs="Arial"/>
                <w:sz w:val="20"/>
                <w:lang w:eastAsia="fi-FI"/>
              </w:rPr>
            </w:pPr>
            <w:r>
              <w:rPr>
                <w:rFonts w:cs="Arial"/>
                <w:lang w:val="fi-FI" w:eastAsia="fi-FI"/>
              </w:rPr>
              <w:t>846.5</w:t>
            </w:r>
          </w:p>
        </w:tc>
        <w:tc>
          <w:tcPr>
            <w:tcW w:w="746" w:type="dxa"/>
            <w:shd w:val="clear" w:color="auto" w:fill="auto"/>
            <w:noWrap/>
            <w:vAlign w:val="center"/>
          </w:tcPr>
          <w:p w14:paraId="74F51F72" w14:textId="77777777" w:rsidR="006F4585" w:rsidRPr="00EF5447" w:rsidRDefault="006F4585" w:rsidP="008759DB">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7AC4534B" w14:textId="77777777" w:rsidR="006F4585" w:rsidRPr="00EF5447" w:rsidRDefault="006F4585" w:rsidP="008759DB">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58BC6040" w14:textId="77777777" w:rsidR="006F4585" w:rsidRPr="00EF5447" w:rsidRDefault="006F4585" w:rsidP="008759DB">
            <w:pPr>
              <w:pStyle w:val="TAC"/>
              <w:rPr>
                <w:rFonts w:cs="Arial"/>
                <w:sz w:val="20"/>
                <w:lang w:eastAsia="fi-FI"/>
              </w:rPr>
            </w:pPr>
            <w:r>
              <w:rPr>
                <w:rFonts w:cs="Arial"/>
                <w:lang w:val="fi-FI" w:eastAsia="fi-FI"/>
              </w:rPr>
              <w:t>891.5</w:t>
            </w:r>
          </w:p>
        </w:tc>
        <w:tc>
          <w:tcPr>
            <w:tcW w:w="857" w:type="dxa"/>
            <w:shd w:val="clear" w:color="auto" w:fill="auto"/>
            <w:vAlign w:val="center"/>
          </w:tcPr>
          <w:p w14:paraId="4DC568C4"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29510829"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2717AB2E" w14:textId="77777777" w:rsidTr="008759DB">
        <w:trPr>
          <w:trHeight w:val="54"/>
          <w:jc w:val="center"/>
        </w:trPr>
        <w:tc>
          <w:tcPr>
            <w:tcW w:w="2258" w:type="dxa"/>
            <w:tcBorders>
              <w:top w:val="nil"/>
              <w:bottom w:val="single" w:sz="4" w:space="0" w:color="auto"/>
            </w:tcBorders>
            <w:shd w:val="clear" w:color="auto" w:fill="auto"/>
            <w:vAlign w:val="center"/>
          </w:tcPr>
          <w:p w14:paraId="7E89C91F" w14:textId="77777777" w:rsidR="006F4585" w:rsidRPr="00EF5447" w:rsidRDefault="006F4585" w:rsidP="008759DB">
            <w:pPr>
              <w:pStyle w:val="TAC"/>
              <w:rPr>
                <w:rFonts w:eastAsia="MS Mincho"/>
              </w:rPr>
            </w:pPr>
          </w:p>
        </w:tc>
        <w:tc>
          <w:tcPr>
            <w:tcW w:w="867" w:type="dxa"/>
            <w:shd w:val="clear" w:color="auto" w:fill="auto"/>
            <w:vAlign w:val="center"/>
          </w:tcPr>
          <w:p w14:paraId="06F59C15" w14:textId="77777777" w:rsidR="006F4585" w:rsidRPr="00EF5447" w:rsidRDefault="006F4585" w:rsidP="008759DB">
            <w:pPr>
              <w:pStyle w:val="TAC"/>
              <w:rPr>
                <w:rFonts w:cs="Arial"/>
                <w:sz w:val="20"/>
                <w:lang w:eastAsia="fi-FI"/>
              </w:rPr>
            </w:pPr>
            <w:r>
              <w:rPr>
                <w:rFonts w:cs="Arial"/>
                <w:lang w:val="fi-FI" w:eastAsia="fi-FI"/>
              </w:rPr>
              <w:t>n78</w:t>
            </w:r>
          </w:p>
        </w:tc>
        <w:tc>
          <w:tcPr>
            <w:tcW w:w="1167" w:type="dxa"/>
            <w:shd w:val="clear" w:color="auto" w:fill="auto"/>
            <w:noWrap/>
            <w:vAlign w:val="center"/>
          </w:tcPr>
          <w:p w14:paraId="177181D0" w14:textId="77777777" w:rsidR="006F4585" w:rsidRPr="00EF5447" w:rsidRDefault="006F4585" w:rsidP="008759DB">
            <w:pPr>
              <w:pStyle w:val="TAC"/>
              <w:rPr>
                <w:rFonts w:cs="Arial"/>
                <w:sz w:val="20"/>
                <w:lang w:eastAsia="fi-FI"/>
              </w:rPr>
            </w:pPr>
            <w:r>
              <w:rPr>
                <w:rFonts w:cs="Arial"/>
                <w:lang w:val="fi-FI" w:eastAsia="fi-FI"/>
              </w:rPr>
              <w:t>3680</w:t>
            </w:r>
          </w:p>
        </w:tc>
        <w:tc>
          <w:tcPr>
            <w:tcW w:w="746" w:type="dxa"/>
            <w:shd w:val="clear" w:color="auto" w:fill="auto"/>
            <w:noWrap/>
            <w:vAlign w:val="center"/>
          </w:tcPr>
          <w:p w14:paraId="788DB42B" w14:textId="77777777" w:rsidR="006F4585" w:rsidRPr="00EF5447" w:rsidRDefault="006F4585" w:rsidP="008759DB">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6F45CAE2" w14:textId="77777777" w:rsidR="006F4585" w:rsidRPr="00EF5447" w:rsidRDefault="006F4585" w:rsidP="008759DB">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63852447" w14:textId="77777777" w:rsidR="006F4585" w:rsidRPr="00EF5447" w:rsidRDefault="006F4585" w:rsidP="008759DB">
            <w:pPr>
              <w:pStyle w:val="TAC"/>
              <w:rPr>
                <w:rFonts w:cs="Arial"/>
                <w:sz w:val="20"/>
                <w:lang w:eastAsia="fi-FI"/>
              </w:rPr>
            </w:pPr>
            <w:r>
              <w:rPr>
                <w:rFonts w:cs="Arial"/>
                <w:lang w:val="fi-FI" w:eastAsia="fi-FI"/>
              </w:rPr>
              <w:t>3680</w:t>
            </w:r>
          </w:p>
        </w:tc>
        <w:tc>
          <w:tcPr>
            <w:tcW w:w="857" w:type="dxa"/>
            <w:shd w:val="clear" w:color="auto" w:fill="auto"/>
            <w:vAlign w:val="center"/>
          </w:tcPr>
          <w:p w14:paraId="05CDB274" w14:textId="77777777" w:rsidR="006F4585" w:rsidRPr="00EF5447" w:rsidRDefault="006F4585" w:rsidP="008759DB">
            <w:pPr>
              <w:pStyle w:val="TAC"/>
              <w:rPr>
                <w:rFonts w:cs="Arial"/>
                <w:sz w:val="20"/>
                <w:lang w:eastAsia="fi-FI"/>
              </w:rPr>
            </w:pPr>
            <w:r>
              <w:rPr>
                <w:rFonts w:cs="Arial"/>
                <w:lang w:val="fi-FI" w:eastAsia="fi-FI"/>
              </w:rPr>
              <w:t>N/A</w:t>
            </w:r>
          </w:p>
        </w:tc>
        <w:tc>
          <w:tcPr>
            <w:tcW w:w="1248" w:type="dxa"/>
            <w:shd w:val="clear" w:color="auto" w:fill="auto"/>
            <w:vAlign w:val="center"/>
          </w:tcPr>
          <w:p w14:paraId="3F43CCE1" w14:textId="77777777" w:rsidR="006F4585" w:rsidRPr="00EF5447" w:rsidRDefault="006F4585" w:rsidP="008759DB">
            <w:pPr>
              <w:pStyle w:val="TAC"/>
              <w:rPr>
                <w:rFonts w:eastAsia="Malgun Gothic" w:cs="Arial"/>
                <w:sz w:val="20"/>
                <w:lang w:eastAsia="ko-KR"/>
              </w:rPr>
            </w:pPr>
            <w:r>
              <w:rPr>
                <w:rFonts w:eastAsia="Malgun Gothic" w:cs="Arial"/>
                <w:lang w:val="fi-FI" w:eastAsia="ko-KR"/>
              </w:rPr>
              <w:t>N/A</w:t>
            </w:r>
          </w:p>
        </w:tc>
      </w:tr>
      <w:tr w:rsidR="006F4585" w:rsidRPr="00EF5447" w14:paraId="72590D0C" w14:textId="77777777" w:rsidTr="008759DB">
        <w:trPr>
          <w:trHeight w:val="54"/>
          <w:jc w:val="center"/>
        </w:trPr>
        <w:tc>
          <w:tcPr>
            <w:tcW w:w="2258" w:type="dxa"/>
            <w:tcBorders>
              <w:top w:val="nil"/>
              <w:bottom w:val="nil"/>
            </w:tcBorders>
            <w:shd w:val="clear" w:color="auto" w:fill="auto"/>
          </w:tcPr>
          <w:p w14:paraId="520EDC93" w14:textId="77777777" w:rsidR="006F4585" w:rsidRPr="00EF5447" w:rsidRDefault="006F4585" w:rsidP="008759DB">
            <w:pPr>
              <w:pStyle w:val="TAC"/>
              <w:rPr>
                <w:rFonts w:cs="Arial"/>
              </w:rPr>
            </w:pPr>
            <w:r w:rsidRPr="00EF5447">
              <w:rPr>
                <w:rFonts w:cs="Arial"/>
              </w:rPr>
              <w:t>DC_2A-7A_n5A</w:t>
            </w:r>
          </w:p>
          <w:p w14:paraId="1F30DD94" w14:textId="77777777" w:rsidR="006F4585" w:rsidRPr="00EF5447" w:rsidRDefault="006F4585" w:rsidP="008759DB">
            <w:pPr>
              <w:pStyle w:val="TAC"/>
              <w:rPr>
                <w:rFonts w:cs="Arial"/>
              </w:rPr>
            </w:pPr>
            <w:r w:rsidRPr="00EF5447">
              <w:rPr>
                <w:rFonts w:cs="Arial"/>
              </w:rPr>
              <w:t>DC_2A-7C_n5A</w:t>
            </w:r>
          </w:p>
          <w:p w14:paraId="30B13901" w14:textId="77777777" w:rsidR="006F4585" w:rsidRPr="00EF5447" w:rsidRDefault="006F4585" w:rsidP="008759DB">
            <w:pPr>
              <w:pStyle w:val="TAC"/>
              <w:rPr>
                <w:rFonts w:eastAsia="MS Mincho"/>
              </w:rPr>
            </w:pPr>
            <w:r w:rsidRPr="00EF5447">
              <w:rPr>
                <w:rFonts w:cs="Arial"/>
              </w:rPr>
              <w:t>DC_2A-7A-7A_n5A</w:t>
            </w:r>
          </w:p>
        </w:tc>
        <w:tc>
          <w:tcPr>
            <w:tcW w:w="867" w:type="dxa"/>
            <w:shd w:val="clear" w:color="auto" w:fill="auto"/>
          </w:tcPr>
          <w:p w14:paraId="19E4A4B9" w14:textId="77777777" w:rsidR="006F4585" w:rsidRPr="00EF5447" w:rsidRDefault="006F4585" w:rsidP="008759DB">
            <w:pPr>
              <w:pStyle w:val="TAC"/>
            </w:pPr>
            <w:r w:rsidRPr="00EF5447">
              <w:rPr>
                <w:rFonts w:cs="Arial"/>
              </w:rPr>
              <w:t>2</w:t>
            </w:r>
          </w:p>
        </w:tc>
        <w:tc>
          <w:tcPr>
            <w:tcW w:w="1167" w:type="dxa"/>
            <w:shd w:val="clear" w:color="auto" w:fill="auto"/>
            <w:noWrap/>
          </w:tcPr>
          <w:p w14:paraId="738FFA03" w14:textId="77777777" w:rsidR="006F4585" w:rsidRPr="00EF5447" w:rsidRDefault="006F4585" w:rsidP="008759DB">
            <w:pPr>
              <w:pStyle w:val="TAC"/>
              <w:rPr>
                <w:rFonts w:cs="Arial"/>
                <w:szCs w:val="18"/>
                <w:lang w:eastAsia="ja-JP"/>
              </w:rPr>
            </w:pPr>
            <w:r w:rsidRPr="00EF5447">
              <w:rPr>
                <w:rFonts w:cs="Arial"/>
              </w:rPr>
              <w:t>1855</w:t>
            </w:r>
          </w:p>
        </w:tc>
        <w:tc>
          <w:tcPr>
            <w:tcW w:w="746" w:type="dxa"/>
            <w:shd w:val="clear" w:color="auto" w:fill="auto"/>
            <w:noWrap/>
          </w:tcPr>
          <w:p w14:paraId="757736C1"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797C7914"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373DF4EB" w14:textId="77777777" w:rsidR="006F4585" w:rsidRPr="00EF5447" w:rsidRDefault="006F4585" w:rsidP="008759DB">
            <w:pPr>
              <w:pStyle w:val="TAC"/>
              <w:rPr>
                <w:rFonts w:cs="Arial"/>
                <w:szCs w:val="18"/>
                <w:lang w:eastAsia="ja-JP"/>
              </w:rPr>
            </w:pPr>
            <w:r w:rsidRPr="00EF5447">
              <w:rPr>
                <w:rFonts w:cs="Arial"/>
              </w:rPr>
              <w:t>1935</w:t>
            </w:r>
          </w:p>
        </w:tc>
        <w:tc>
          <w:tcPr>
            <w:tcW w:w="857" w:type="dxa"/>
            <w:shd w:val="clear" w:color="auto" w:fill="auto"/>
          </w:tcPr>
          <w:p w14:paraId="5EE9B09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627724F" w14:textId="77777777" w:rsidR="006F4585" w:rsidRPr="00EF5447" w:rsidRDefault="006F4585" w:rsidP="008759DB">
            <w:pPr>
              <w:pStyle w:val="TAC"/>
            </w:pPr>
            <w:r w:rsidRPr="00EF5447">
              <w:rPr>
                <w:rFonts w:cs="Arial"/>
              </w:rPr>
              <w:t>N/A</w:t>
            </w:r>
          </w:p>
        </w:tc>
      </w:tr>
      <w:tr w:rsidR="006F4585" w:rsidRPr="00EF5447" w14:paraId="1063D9CC" w14:textId="77777777" w:rsidTr="008759DB">
        <w:trPr>
          <w:trHeight w:val="54"/>
          <w:jc w:val="center"/>
        </w:trPr>
        <w:tc>
          <w:tcPr>
            <w:tcW w:w="2258" w:type="dxa"/>
            <w:tcBorders>
              <w:top w:val="nil"/>
              <w:bottom w:val="nil"/>
            </w:tcBorders>
            <w:shd w:val="clear" w:color="auto" w:fill="auto"/>
          </w:tcPr>
          <w:p w14:paraId="5D568915" w14:textId="77777777" w:rsidR="006F4585" w:rsidRPr="00EF5447" w:rsidRDefault="006F4585" w:rsidP="008759DB">
            <w:pPr>
              <w:pStyle w:val="TAC"/>
              <w:rPr>
                <w:rFonts w:eastAsia="MS Mincho"/>
              </w:rPr>
            </w:pPr>
          </w:p>
        </w:tc>
        <w:tc>
          <w:tcPr>
            <w:tcW w:w="867" w:type="dxa"/>
            <w:shd w:val="clear" w:color="auto" w:fill="auto"/>
          </w:tcPr>
          <w:p w14:paraId="5BD5D10E" w14:textId="77777777" w:rsidR="006F4585" w:rsidRPr="00EF5447" w:rsidRDefault="006F4585" w:rsidP="008759DB">
            <w:pPr>
              <w:pStyle w:val="TAC"/>
            </w:pPr>
            <w:r w:rsidRPr="00EF5447">
              <w:rPr>
                <w:rFonts w:cs="Arial"/>
              </w:rPr>
              <w:t>7</w:t>
            </w:r>
          </w:p>
        </w:tc>
        <w:tc>
          <w:tcPr>
            <w:tcW w:w="1167" w:type="dxa"/>
            <w:shd w:val="clear" w:color="auto" w:fill="auto"/>
            <w:noWrap/>
          </w:tcPr>
          <w:p w14:paraId="34C1EB8A" w14:textId="77777777" w:rsidR="006F4585" w:rsidRPr="00EF5447" w:rsidRDefault="006F4585" w:rsidP="008759DB">
            <w:pPr>
              <w:pStyle w:val="TAC"/>
              <w:rPr>
                <w:rFonts w:cs="Arial"/>
                <w:szCs w:val="18"/>
                <w:lang w:eastAsia="ja-JP"/>
              </w:rPr>
            </w:pPr>
            <w:r w:rsidRPr="00EF5447">
              <w:rPr>
                <w:rFonts w:cs="Arial"/>
              </w:rPr>
              <w:t>2575</w:t>
            </w:r>
          </w:p>
        </w:tc>
        <w:tc>
          <w:tcPr>
            <w:tcW w:w="746" w:type="dxa"/>
            <w:shd w:val="clear" w:color="auto" w:fill="auto"/>
            <w:noWrap/>
          </w:tcPr>
          <w:p w14:paraId="0E75E4BA"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5BD47402"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007352A9" w14:textId="77777777" w:rsidR="006F4585" w:rsidRPr="00EF5447" w:rsidRDefault="006F4585" w:rsidP="008759DB">
            <w:pPr>
              <w:pStyle w:val="TAC"/>
              <w:rPr>
                <w:rFonts w:cs="Arial"/>
                <w:szCs w:val="18"/>
                <w:lang w:eastAsia="ja-JP"/>
              </w:rPr>
            </w:pPr>
            <w:r w:rsidRPr="00EF5447">
              <w:rPr>
                <w:rFonts w:cs="Arial"/>
              </w:rPr>
              <w:t>2685</w:t>
            </w:r>
          </w:p>
        </w:tc>
        <w:tc>
          <w:tcPr>
            <w:tcW w:w="857" w:type="dxa"/>
            <w:shd w:val="clear" w:color="auto" w:fill="auto"/>
          </w:tcPr>
          <w:p w14:paraId="6336E061" w14:textId="77777777" w:rsidR="006F4585" w:rsidRPr="00EF5447" w:rsidRDefault="006F4585" w:rsidP="008759DB">
            <w:pPr>
              <w:pStyle w:val="TAC"/>
              <w:rPr>
                <w:rFonts w:cs="Arial"/>
              </w:rPr>
            </w:pPr>
            <w:r w:rsidRPr="00EF5447">
              <w:rPr>
                <w:rFonts w:cs="Arial"/>
              </w:rPr>
              <w:t>30.0</w:t>
            </w:r>
          </w:p>
        </w:tc>
        <w:tc>
          <w:tcPr>
            <w:tcW w:w="1248" w:type="dxa"/>
            <w:shd w:val="clear" w:color="auto" w:fill="auto"/>
          </w:tcPr>
          <w:p w14:paraId="4B4AD1EA" w14:textId="77777777" w:rsidR="006F4585" w:rsidRPr="00EF5447" w:rsidRDefault="006F4585" w:rsidP="008759DB">
            <w:pPr>
              <w:pStyle w:val="TAC"/>
            </w:pPr>
            <w:r w:rsidRPr="00EF5447">
              <w:rPr>
                <w:rFonts w:cs="Arial"/>
              </w:rPr>
              <w:t>IMD2</w:t>
            </w:r>
          </w:p>
        </w:tc>
      </w:tr>
      <w:tr w:rsidR="006F4585" w:rsidRPr="00EF5447" w14:paraId="157315BD" w14:textId="77777777" w:rsidTr="008759DB">
        <w:trPr>
          <w:trHeight w:val="54"/>
          <w:jc w:val="center"/>
        </w:trPr>
        <w:tc>
          <w:tcPr>
            <w:tcW w:w="2258" w:type="dxa"/>
            <w:tcBorders>
              <w:top w:val="nil"/>
              <w:bottom w:val="single" w:sz="4" w:space="0" w:color="auto"/>
            </w:tcBorders>
            <w:shd w:val="clear" w:color="auto" w:fill="auto"/>
          </w:tcPr>
          <w:p w14:paraId="61A72E24" w14:textId="77777777" w:rsidR="006F4585" w:rsidRPr="00EF5447" w:rsidRDefault="006F4585" w:rsidP="008759DB">
            <w:pPr>
              <w:pStyle w:val="TAC"/>
              <w:rPr>
                <w:rFonts w:eastAsia="MS Mincho"/>
              </w:rPr>
            </w:pPr>
          </w:p>
        </w:tc>
        <w:tc>
          <w:tcPr>
            <w:tcW w:w="867" w:type="dxa"/>
            <w:shd w:val="clear" w:color="auto" w:fill="auto"/>
          </w:tcPr>
          <w:p w14:paraId="65A1FC68" w14:textId="77777777" w:rsidR="006F4585" w:rsidRPr="00EF5447" w:rsidRDefault="006F4585" w:rsidP="008759DB">
            <w:pPr>
              <w:pStyle w:val="TAC"/>
            </w:pPr>
            <w:r w:rsidRPr="00EF5447">
              <w:rPr>
                <w:rFonts w:cs="Arial"/>
              </w:rPr>
              <w:t>n5</w:t>
            </w:r>
          </w:p>
        </w:tc>
        <w:tc>
          <w:tcPr>
            <w:tcW w:w="1167" w:type="dxa"/>
            <w:shd w:val="clear" w:color="auto" w:fill="auto"/>
            <w:noWrap/>
          </w:tcPr>
          <w:p w14:paraId="125D201D" w14:textId="77777777" w:rsidR="006F4585" w:rsidRPr="00EF5447" w:rsidRDefault="006F4585" w:rsidP="008759DB">
            <w:pPr>
              <w:pStyle w:val="TAC"/>
              <w:rPr>
                <w:rFonts w:cs="Arial"/>
                <w:szCs w:val="18"/>
                <w:lang w:eastAsia="ja-JP"/>
              </w:rPr>
            </w:pPr>
            <w:r w:rsidRPr="00EF5447">
              <w:rPr>
                <w:rFonts w:cs="Arial"/>
              </w:rPr>
              <w:t>830</w:t>
            </w:r>
          </w:p>
        </w:tc>
        <w:tc>
          <w:tcPr>
            <w:tcW w:w="746" w:type="dxa"/>
            <w:shd w:val="clear" w:color="auto" w:fill="auto"/>
            <w:noWrap/>
          </w:tcPr>
          <w:p w14:paraId="19A5B574"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052EF078"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74CBF073" w14:textId="77777777" w:rsidR="006F4585" w:rsidRPr="00EF5447" w:rsidRDefault="006F4585" w:rsidP="008759DB">
            <w:pPr>
              <w:pStyle w:val="TAC"/>
              <w:rPr>
                <w:rFonts w:cs="Arial"/>
                <w:szCs w:val="18"/>
                <w:lang w:eastAsia="ja-JP"/>
              </w:rPr>
            </w:pPr>
            <w:r w:rsidRPr="00EF5447">
              <w:rPr>
                <w:rFonts w:cs="Arial"/>
              </w:rPr>
              <w:t>875</w:t>
            </w:r>
          </w:p>
        </w:tc>
        <w:tc>
          <w:tcPr>
            <w:tcW w:w="857" w:type="dxa"/>
            <w:shd w:val="clear" w:color="auto" w:fill="auto"/>
          </w:tcPr>
          <w:p w14:paraId="4ED46935"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5D4F2CA" w14:textId="77777777" w:rsidR="006F4585" w:rsidRPr="00EF5447" w:rsidRDefault="006F4585" w:rsidP="008759DB">
            <w:pPr>
              <w:pStyle w:val="TAC"/>
            </w:pPr>
            <w:r w:rsidRPr="00EF5447">
              <w:rPr>
                <w:rFonts w:cs="Arial"/>
              </w:rPr>
              <w:t>N/A</w:t>
            </w:r>
          </w:p>
        </w:tc>
      </w:tr>
      <w:tr w:rsidR="006F4585" w:rsidRPr="00EF5447" w14:paraId="25EA3E51" w14:textId="77777777" w:rsidTr="008759DB">
        <w:trPr>
          <w:trHeight w:val="54"/>
          <w:jc w:val="center"/>
        </w:trPr>
        <w:tc>
          <w:tcPr>
            <w:tcW w:w="2258" w:type="dxa"/>
            <w:tcBorders>
              <w:top w:val="nil"/>
              <w:left w:val="single" w:sz="4" w:space="0" w:color="auto"/>
              <w:bottom w:val="nil"/>
              <w:right w:val="single" w:sz="4" w:space="0" w:color="auto"/>
            </w:tcBorders>
          </w:tcPr>
          <w:p w14:paraId="7B15ABC7" w14:textId="77777777" w:rsidR="006F4585" w:rsidRDefault="006F4585" w:rsidP="008759DB">
            <w:pPr>
              <w:pStyle w:val="TAC"/>
              <w:rPr>
                <w:rFonts w:cs="Arial"/>
                <w:lang w:eastAsia="ja-JP"/>
              </w:rPr>
            </w:pPr>
            <w:r>
              <w:rPr>
                <w:rFonts w:cs="Arial"/>
                <w:lang w:eastAsia="ja-JP"/>
              </w:rPr>
              <w:t>DC_2A-7A_n28A</w:t>
            </w:r>
          </w:p>
          <w:p w14:paraId="096BF35F" w14:textId="77777777" w:rsidR="006F4585" w:rsidRPr="00EF5447" w:rsidRDefault="006F4585" w:rsidP="008759DB">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0D644394" w14:textId="77777777" w:rsidR="006F4585" w:rsidRPr="00EF5447" w:rsidRDefault="006F4585" w:rsidP="008759DB">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5A8143DB" w14:textId="77777777" w:rsidR="006F4585" w:rsidRPr="00EF5447" w:rsidRDefault="006F4585" w:rsidP="008759DB">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2C150027"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CB3989B"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0F2543D" w14:textId="77777777" w:rsidR="006F4585" w:rsidRPr="00EF5447" w:rsidRDefault="006F4585" w:rsidP="008759DB">
            <w:pPr>
              <w:pStyle w:val="TAC"/>
              <w:rPr>
                <w:rFonts w:cs="Arial"/>
                <w:szCs w:val="18"/>
                <w:lang w:eastAsia="ja-JP"/>
              </w:rPr>
            </w:pPr>
            <w:r>
              <w:rPr>
                <w:rFonts w:cs="Arial"/>
              </w:rPr>
              <w:t>1960</w:t>
            </w:r>
          </w:p>
        </w:tc>
        <w:tc>
          <w:tcPr>
            <w:tcW w:w="857" w:type="dxa"/>
            <w:tcBorders>
              <w:top w:val="single" w:sz="4" w:space="0" w:color="auto"/>
              <w:left w:val="single" w:sz="4" w:space="0" w:color="auto"/>
              <w:bottom w:val="single" w:sz="4" w:space="0" w:color="auto"/>
              <w:right w:val="single" w:sz="4" w:space="0" w:color="auto"/>
            </w:tcBorders>
          </w:tcPr>
          <w:p w14:paraId="7B969182" w14:textId="77777777" w:rsidR="006F4585" w:rsidRPr="00EF5447" w:rsidRDefault="006F4585" w:rsidP="008759D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A5910E6" w14:textId="77777777" w:rsidR="006F4585" w:rsidRPr="00EF5447" w:rsidRDefault="006F4585" w:rsidP="008759DB">
            <w:pPr>
              <w:pStyle w:val="TAC"/>
            </w:pPr>
            <w:r>
              <w:rPr>
                <w:rFonts w:cs="Arial"/>
              </w:rPr>
              <w:t>N/A</w:t>
            </w:r>
          </w:p>
        </w:tc>
      </w:tr>
      <w:tr w:rsidR="006F4585" w:rsidRPr="00EF5447" w14:paraId="3EC5EA80" w14:textId="77777777" w:rsidTr="008759DB">
        <w:trPr>
          <w:trHeight w:val="54"/>
          <w:jc w:val="center"/>
        </w:trPr>
        <w:tc>
          <w:tcPr>
            <w:tcW w:w="2258" w:type="dxa"/>
            <w:tcBorders>
              <w:top w:val="nil"/>
              <w:left w:val="single" w:sz="4" w:space="0" w:color="auto"/>
              <w:bottom w:val="nil"/>
              <w:right w:val="single" w:sz="4" w:space="0" w:color="auto"/>
            </w:tcBorders>
          </w:tcPr>
          <w:p w14:paraId="26657F72"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ED6FFF9" w14:textId="77777777" w:rsidR="006F4585" w:rsidRPr="00EF5447" w:rsidRDefault="006F4585" w:rsidP="008759DB">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3926B8D7" w14:textId="77777777" w:rsidR="006F4585" w:rsidRPr="00EF5447" w:rsidRDefault="006F4585" w:rsidP="008759DB">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1D8DF197"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979ED64"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59516BC" w14:textId="77777777" w:rsidR="006F4585" w:rsidRPr="00EF5447" w:rsidRDefault="006F4585" w:rsidP="008759DB">
            <w:pPr>
              <w:pStyle w:val="TAC"/>
              <w:rPr>
                <w:rFonts w:cs="Arial"/>
                <w:szCs w:val="18"/>
                <w:lang w:eastAsia="ja-JP"/>
              </w:rPr>
            </w:pPr>
            <w:r>
              <w:rPr>
                <w:rFonts w:cs="Arial"/>
              </w:rPr>
              <w:t>2120</w:t>
            </w:r>
          </w:p>
        </w:tc>
        <w:tc>
          <w:tcPr>
            <w:tcW w:w="857" w:type="dxa"/>
            <w:tcBorders>
              <w:top w:val="single" w:sz="4" w:space="0" w:color="auto"/>
              <w:left w:val="single" w:sz="4" w:space="0" w:color="auto"/>
              <w:bottom w:val="single" w:sz="4" w:space="0" w:color="auto"/>
              <w:right w:val="single" w:sz="4" w:space="0" w:color="auto"/>
            </w:tcBorders>
          </w:tcPr>
          <w:p w14:paraId="4395D202" w14:textId="77777777" w:rsidR="006F4585" w:rsidRPr="00EF5447" w:rsidRDefault="006F4585" w:rsidP="008759DB">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5A67AE7" w14:textId="77777777" w:rsidR="006F4585" w:rsidRPr="00EF5447" w:rsidRDefault="006F4585" w:rsidP="008759DB">
            <w:pPr>
              <w:pStyle w:val="TAC"/>
            </w:pPr>
            <w:r>
              <w:rPr>
                <w:rFonts w:cs="Arial"/>
              </w:rPr>
              <w:t>IMD2</w:t>
            </w:r>
          </w:p>
        </w:tc>
      </w:tr>
      <w:tr w:rsidR="006F4585" w:rsidRPr="00EF5447" w14:paraId="2987142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9C210A2"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504F26A" w14:textId="77777777" w:rsidR="006F4585" w:rsidRPr="00EF5447" w:rsidRDefault="006F4585" w:rsidP="008759DB">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19D4A500" w14:textId="77777777" w:rsidR="006F4585" w:rsidRPr="00EF5447" w:rsidRDefault="006F4585" w:rsidP="008759DB">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0DCAB856" w14:textId="77777777" w:rsidR="006F4585" w:rsidRPr="00EF5447" w:rsidRDefault="006F4585" w:rsidP="008759DB">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50E6BB9" w14:textId="77777777" w:rsidR="006F4585" w:rsidRPr="00EF5447" w:rsidRDefault="006F4585" w:rsidP="008759DB">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5475FB1" w14:textId="77777777" w:rsidR="006F4585" w:rsidRPr="00EF5447" w:rsidRDefault="006F4585" w:rsidP="008759DB">
            <w:pPr>
              <w:pStyle w:val="TAC"/>
              <w:rPr>
                <w:rFonts w:cs="Arial"/>
                <w:szCs w:val="18"/>
                <w:lang w:eastAsia="ja-JP"/>
              </w:rPr>
            </w:pPr>
            <w:r>
              <w:rPr>
                <w:rFonts w:cs="Arial"/>
              </w:rPr>
              <w:t>795</w:t>
            </w:r>
          </w:p>
        </w:tc>
        <w:tc>
          <w:tcPr>
            <w:tcW w:w="857" w:type="dxa"/>
            <w:tcBorders>
              <w:top w:val="single" w:sz="4" w:space="0" w:color="auto"/>
              <w:left w:val="single" w:sz="4" w:space="0" w:color="auto"/>
              <w:bottom w:val="single" w:sz="4" w:space="0" w:color="auto"/>
              <w:right w:val="single" w:sz="4" w:space="0" w:color="auto"/>
            </w:tcBorders>
          </w:tcPr>
          <w:p w14:paraId="1E2EC7B8" w14:textId="77777777" w:rsidR="006F4585" w:rsidRPr="00EF5447" w:rsidRDefault="006F4585" w:rsidP="008759DB">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03B09D16" w14:textId="77777777" w:rsidR="006F4585" w:rsidRPr="00EF5447" w:rsidRDefault="006F4585" w:rsidP="008759DB">
            <w:pPr>
              <w:pStyle w:val="TAC"/>
            </w:pPr>
            <w:r>
              <w:rPr>
                <w:rFonts w:cs="Arial"/>
              </w:rPr>
              <w:t>N/A</w:t>
            </w:r>
          </w:p>
        </w:tc>
      </w:tr>
      <w:tr w:rsidR="006F4585" w:rsidRPr="00EF5447" w14:paraId="5F4AED3D" w14:textId="77777777" w:rsidTr="008759DB">
        <w:trPr>
          <w:trHeight w:val="54"/>
          <w:jc w:val="center"/>
        </w:trPr>
        <w:tc>
          <w:tcPr>
            <w:tcW w:w="2258" w:type="dxa"/>
            <w:tcBorders>
              <w:top w:val="nil"/>
              <w:bottom w:val="nil"/>
            </w:tcBorders>
            <w:shd w:val="clear" w:color="auto" w:fill="auto"/>
          </w:tcPr>
          <w:p w14:paraId="3E1D2117" w14:textId="77777777" w:rsidR="006F4585" w:rsidRPr="00EF5447" w:rsidRDefault="006F4585" w:rsidP="008759DB">
            <w:pPr>
              <w:pStyle w:val="TAC"/>
              <w:rPr>
                <w:rFonts w:cs="Arial"/>
              </w:rPr>
            </w:pPr>
            <w:r w:rsidRPr="00EF5447">
              <w:rPr>
                <w:rFonts w:cs="Arial"/>
              </w:rPr>
              <w:t>DC_2A-7A_n77A</w:t>
            </w:r>
          </w:p>
          <w:p w14:paraId="7E8B5208" w14:textId="77777777" w:rsidR="006F4585" w:rsidRPr="00EF5447" w:rsidRDefault="006F4585" w:rsidP="008759DB">
            <w:pPr>
              <w:pStyle w:val="TAC"/>
              <w:rPr>
                <w:rFonts w:cs="Arial"/>
              </w:rPr>
            </w:pPr>
            <w:r w:rsidRPr="00EF5447">
              <w:rPr>
                <w:rFonts w:cs="Arial"/>
              </w:rPr>
              <w:t>DC_2A-7C_n77A</w:t>
            </w:r>
          </w:p>
          <w:p w14:paraId="41D70593" w14:textId="77777777" w:rsidR="006F4585" w:rsidRPr="00EF5447" w:rsidRDefault="006F4585" w:rsidP="008759DB">
            <w:pPr>
              <w:pStyle w:val="TAC"/>
              <w:rPr>
                <w:rFonts w:cs="Arial"/>
              </w:rPr>
            </w:pPr>
            <w:r w:rsidRPr="00EF5447">
              <w:rPr>
                <w:rFonts w:cs="Arial"/>
              </w:rPr>
              <w:t>DC_2A-7A-7A_n77A</w:t>
            </w:r>
          </w:p>
          <w:p w14:paraId="70FDBE3A" w14:textId="77777777" w:rsidR="006F4585" w:rsidRPr="00EF5447" w:rsidRDefault="006F4585" w:rsidP="008759DB">
            <w:pPr>
              <w:pStyle w:val="TAC"/>
              <w:rPr>
                <w:rFonts w:cs="Arial"/>
              </w:rPr>
            </w:pPr>
            <w:r w:rsidRPr="00EF5447">
              <w:rPr>
                <w:rFonts w:cs="Arial"/>
              </w:rPr>
              <w:t>DC_2A-7A_n77(2A)</w:t>
            </w:r>
          </w:p>
          <w:p w14:paraId="5177B181" w14:textId="77777777" w:rsidR="006F4585" w:rsidRPr="00EF5447" w:rsidRDefault="006F4585" w:rsidP="008759DB">
            <w:pPr>
              <w:pStyle w:val="TAC"/>
              <w:rPr>
                <w:rFonts w:cs="Arial"/>
              </w:rPr>
            </w:pPr>
            <w:r w:rsidRPr="00EF5447">
              <w:rPr>
                <w:rFonts w:cs="Arial"/>
              </w:rPr>
              <w:t>DC_2A-7C_n77(2A)</w:t>
            </w:r>
          </w:p>
          <w:p w14:paraId="77E17435" w14:textId="77777777" w:rsidR="006F4585" w:rsidRPr="00EF5447" w:rsidRDefault="006F4585" w:rsidP="008759DB">
            <w:pPr>
              <w:pStyle w:val="TAC"/>
              <w:rPr>
                <w:rFonts w:eastAsia="MS Mincho"/>
              </w:rPr>
            </w:pPr>
            <w:r w:rsidRPr="00EF5447">
              <w:rPr>
                <w:rFonts w:cs="Arial"/>
              </w:rPr>
              <w:t>DC_2A-7A-7A_n77(2A)</w:t>
            </w:r>
          </w:p>
        </w:tc>
        <w:tc>
          <w:tcPr>
            <w:tcW w:w="867" w:type="dxa"/>
            <w:shd w:val="clear" w:color="auto" w:fill="auto"/>
          </w:tcPr>
          <w:p w14:paraId="1F3406FF" w14:textId="77777777" w:rsidR="006F4585" w:rsidRPr="00EF5447" w:rsidRDefault="006F4585" w:rsidP="008759DB">
            <w:pPr>
              <w:pStyle w:val="TAC"/>
            </w:pPr>
            <w:r w:rsidRPr="00EF5447">
              <w:rPr>
                <w:rFonts w:cs="Arial"/>
              </w:rPr>
              <w:t>2</w:t>
            </w:r>
          </w:p>
        </w:tc>
        <w:tc>
          <w:tcPr>
            <w:tcW w:w="1167" w:type="dxa"/>
            <w:shd w:val="clear" w:color="auto" w:fill="auto"/>
            <w:noWrap/>
          </w:tcPr>
          <w:p w14:paraId="29FD344A" w14:textId="77777777" w:rsidR="006F4585" w:rsidRPr="00EF5447" w:rsidRDefault="006F4585" w:rsidP="008759DB">
            <w:pPr>
              <w:pStyle w:val="TAC"/>
              <w:rPr>
                <w:rFonts w:cs="Arial"/>
                <w:szCs w:val="18"/>
                <w:lang w:eastAsia="ja-JP"/>
              </w:rPr>
            </w:pPr>
            <w:r w:rsidRPr="00EF5447">
              <w:rPr>
                <w:rFonts w:cs="Arial"/>
              </w:rPr>
              <w:t>1870</w:t>
            </w:r>
          </w:p>
        </w:tc>
        <w:tc>
          <w:tcPr>
            <w:tcW w:w="746" w:type="dxa"/>
            <w:shd w:val="clear" w:color="auto" w:fill="auto"/>
            <w:noWrap/>
          </w:tcPr>
          <w:p w14:paraId="71CBB194"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2E686B89"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76F2287B" w14:textId="77777777" w:rsidR="006F4585" w:rsidRPr="00EF5447" w:rsidRDefault="006F4585" w:rsidP="008759DB">
            <w:pPr>
              <w:pStyle w:val="TAC"/>
              <w:rPr>
                <w:rFonts w:cs="Arial"/>
                <w:szCs w:val="18"/>
                <w:lang w:eastAsia="ja-JP"/>
              </w:rPr>
            </w:pPr>
            <w:r w:rsidRPr="00EF5447">
              <w:rPr>
                <w:rFonts w:cs="Arial"/>
              </w:rPr>
              <w:t>1950</w:t>
            </w:r>
          </w:p>
        </w:tc>
        <w:tc>
          <w:tcPr>
            <w:tcW w:w="857" w:type="dxa"/>
            <w:shd w:val="clear" w:color="auto" w:fill="auto"/>
          </w:tcPr>
          <w:p w14:paraId="4307DBFD" w14:textId="77777777" w:rsidR="006F4585" w:rsidRPr="00EF5447" w:rsidRDefault="006F4585" w:rsidP="008759DB">
            <w:pPr>
              <w:pStyle w:val="TAC"/>
              <w:rPr>
                <w:rFonts w:cs="Arial"/>
              </w:rPr>
            </w:pPr>
            <w:r w:rsidRPr="00EF5447">
              <w:rPr>
                <w:rFonts w:cs="Arial"/>
              </w:rPr>
              <w:t>8.6</w:t>
            </w:r>
          </w:p>
        </w:tc>
        <w:tc>
          <w:tcPr>
            <w:tcW w:w="1248" w:type="dxa"/>
            <w:shd w:val="clear" w:color="auto" w:fill="auto"/>
          </w:tcPr>
          <w:p w14:paraId="1F8F4291" w14:textId="77777777" w:rsidR="006F4585" w:rsidRPr="00EF5447" w:rsidRDefault="006F4585" w:rsidP="008759DB">
            <w:pPr>
              <w:pStyle w:val="TAC"/>
              <w:rPr>
                <w:rFonts w:cs="Arial"/>
              </w:rPr>
            </w:pPr>
            <w:r w:rsidRPr="00EF5447">
              <w:rPr>
                <w:rFonts w:cs="Arial"/>
              </w:rPr>
              <w:t>IMD4</w:t>
            </w:r>
          </w:p>
          <w:p w14:paraId="55F97D5B" w14:textId="77777777" w:rsidR="006F4585" w:rsidRPr="00EF5447" w:rsidRDefault="006F4585" w:rsidP="008759DB">
            <w:pPr>
              <w:pStyle w:val="TAC"/>
            </w:pPr>
          </w:p>
        </w:tc>
      </w:tr>
      <w:tr w:rsidR="006F4585" w:rsidRPr="00EF5447" w14:paraId="59FDD676" w14:textId="77777777" w:rsidTr="008759DB">
        <w:trPr>
          <w:trHeight w:val="54"/>
          <w:jc w:val="center"/>
        </w:trPr>
        <w:tc>
          <w:tcPr>
            <w:tcW w:w="2258" w:type="dxa"/>
            <w:tcBorders>
              <w:top w:val="nil"/>
              <w:bottom w:val="nil"/>
            </w:tcBorders>
            <w:shd w:val="clear" w:color="auto" w:fill="auto"/>
          </w:tcPr>
          <w:p w14:paraId="587C2D8D" w14:textId="77777777" w:rsidR="006F4585" w:rsidRPr="00EF5447" w:rsidRDefault="006F4585" w:rsidP="008759DB">
            <w:pPr>
              <w:pStyle w:val="TAC"/>
              <w:rPr>
                <w:rFonts w:eastAsia="MS Mincho"/>
              </w:rPr>
            </w:pPr>
          </w:p>
        </w:tc>
        <w:tc>
          <w:tcPr>
            <w:tcW w:w="867" w:type="dxa"/>
            <w:shd w:val="clear" w:color="auto" w:fill="auto"/>
          </w:tcPr>
          <w:p w14:paraId="2EEC65BF" w14:textId="77777777" w:rsidR="006F4585" w:rsidRPr="00EF5447" w:rsidRDefault="006F4585" w:rsidP="008759DB">
            <w:pPr>
              <w:pStyle w:val="TAC"/>
            </w:pPr>
            <w:r w:rsidRPr="00EF5447">
              <w:rPr>
                <w:rFonts w:cs="Arial"/>
              </w:rPr>
              <w:t>7</w:t>
            </w:r>
          </w:p>
        </w:tc>
        <w:tc>
          <w:tcPr>
            <w:tcW w:w="1167" w:type="dxa"/>
            <w:shd w:val="clear" w:color="auto" w:fill="auto"/>
            <w:noWrap/>
          </w:tcPr>
          <w:p w14:paraId="3E081CF7" w14:textId="77777777" w:rsidR="006F4585" w:rsidRPr="00EF5447" w:rsidRDefault="006F4585" w:rsidP="008759DB">
            <w:pPr>
              <w:pStyle w:val="TAC"/>
              <w:rPr>
                <w:rFonts w:cs="Arial"/>
                <w:szCs w:val="18"/>
                <w:lang w:eastAsia="ja-JP"/>
              </w:rPr>
            </w:pPr>
            <w:r w:rsidRPr="00EF5447">
              <w:rPr>
                <w:rFonts w:cs="Arial"/>
              </w:rPr>
              <w:t>2550</w:t>
            </w:r>
          </w:p>
        </w:tc>
        <w:tc>
          <w:tcPr>
            <w:tcW w:w="746" w:type="dxa"/>
            <w:shd w:val="clear" w:color="auto" w:fill="auto"/>
            <w:noWrap/>
          </w:tcPr>
          <w:p w14:paraId="584BFBA2"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76014FC3"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2B5DEAD8" w14:textId="77777777" w:rsidR="006F4585" w:rsidRPr="00EF5447" w:rsidRDefault="006F4585" w:rsidP="008759DB">
            <w:pPr>
              <w:pStyle w:val="TAC"/>
              <w:rPr>
                <w:rFonts w:cs="Arial"/>
                <w:szCs w:val="18"/>
                <w:lang w:eastAsia="ja-JP"/>
              </w:rPr>
            </w:pPr>
            <w:r w:rsidRPr="00EF5447">
              <w:rPr>
                <w:rFonts w:cs="Arial"/>
              </w:rPr>
              <w:t>2685</w:t>
            </w:r>
          </w:p>
        </w:tc>
        <w:tc>
          <w:tcPr>
            <w:tcW w:w="857" w:type="dxa"/>
            <w:shd w:val="clear" w:color="auto" w:fill="auto"/>
          </w:tcPr>
          <w:p w14:paraId="4D0735D0"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8A84222" w14:textId="77777777" w:rsidR="006F4585" w:rsidRPr="00EF5447" w:rsidRDefault="006F4585" w:rsidP="008759DB">
            <w:pPr>
              <w:pStyle w:val="TAC"/>
            </w:pPr>
            <w:r w:rsidRPr="00EF5447">
              <w:rPr>
                <w:rFonts w:cs="Arial"/>
              </w:rPr>
              <w:t>N/A</w:t>
            </w:r>
          </w:p>
        </w:tc>
      </w:tr>
      <w:tr w:rsidR="006F4585" w:rsidRPr="00EF5447" w14:paraId="76962F16" w14:textId="77777777" w:rsidTr="008759DB">
        <w:trPr>
          <w:trHeight w:val="54"/>
          <w:jc w:val="center"/>
        </w:trPr>
        <w:tc>
          <w:tcPr>
            <w:tcW w:w="2258" w:type="dxa"/>
            <w:tcBorders>
              <w:top w:val="nil"/>
              <w:bottom w:val="nil"/>
            </w:tcBorders>
            <w:shd w:val="clear" w:color="auto" w:fill="auto"/>
          </w:tcPr>
          <w:p w14:paraId="7A194AF9" w14:textId="77777777" w:rsidR="006F4585" w:rsidRPr="00EF5447" w:rsidRDefault="006F4585" w:rsidP="008759DB">
            <w:pPr>
              <w:pStyle w:val="TAC"/>
              <w:rPr>
                <w:rFonts w:eastAsia="MS Mincho"/>
              </w:rPr>
            </w:pPr>
          </w:p>
        </w:tc>
        <w:tc>
          <w:tcPr>
            <w:tcW w:w="867" w:type="dxa"/>
            <w:shd w:val="clear" w:color="auto" w:fill="auto"/>
          </w:tcPr>
          <w:p w14:paraId="375E380E" w14:textId="77777777" w:rsidR="006F4585" w:rsidRPr="00EF5447" w:rsidRDefault="006F4585" w:rsidP="008759DB">
            <w:pPr>
              <w:pStyle w:val="TAC"/>
            </w:pPr>
            <w:r w:rsidRPr="00EF5447">
              <w:rPr>
                <w:rFonts w:cs="Arial"/>
              </w:rPr>
              <w:t>n77</w:t>
            </w:r>
          </w:p>
        </w:tc>
        <w:tc>
          <w:tcPr>
            <w:tcW w:w="1167" w:type="dxa"/>
            <w:shd w:val="clear" w:color="auto" w:fill="auto"/>
            <w:noWrap/>
          </w:tcPr>
          <w:p w14:paraId="349945D5" w14:textId="77777777" w:rsidR="006F4585" w:rsidRPr="00EF5447" w:rsidRDefault="006F4585" w:rsidP="008759DB">
            <w:pPr>
              <w:pStyle w:val="TAC"/>
              <w:rPr>
                <w:rFonts w:cs="Arial"/>
                <w:szCs w:val="18"/>
                <w:lang w:eastAsia="ja-JP"/>
              </w:rPr>
            </w:pPr>
            <w:r w:rsidRPr="00EF5447">
              <w:rPr>
                <w:rFonts w:cs="Arial"/>
              </w:rPr>
              <w:t>3525</w:t>
            </w:r>
          </w:p>
        </w:tc>
        <w:tc>
          <w:tcPr>
            <w:tcW w:w="746" w:type="dxa"/>
            <w:shd w:val="clear" w:color="auto" w:fill="auto"/>
            <w:noWrap/>
          </w:tcPr>
          <w:p w14:paraId="7718C090"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0BA03965"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1CC68C85" w14:textId="77777777" w:rsidR="006F4585" w:rsidRPr="00EF5447" w:rsidRDefault="006F4585" w:rsidP="008759DB">
            <w:pPr>
              <w:pStyle w:val="TAC"/>
              <w:rPr>
                <w:rFonts w:cs="Arial"/>
                <w:szCs w:val="18"/>
                <w:lang w:eastAsia="ja-JP"/>
              </w:rPr>
            </w:pPr>
            <w:r w:rsidRPr="00EF5447">
              <w:rPr>
                <w:rFonts w:cs="Arial"/>
              </w:rPr>
              <w:t>3475</w:t>
            </w:r>
          </w:p>
        </w:tc>
        <w:tc>
          <w:tcPr>
            <w:tcW w:w="857" w:type="dxa"/>
            <w:shd w:val="clear" w:color="auto" w:fill="auto"/>
          </w:tcPr>
          <w:p w14:paraId="08097FF8"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F7F02AA" w14:textId="77777777" w:rsidR="006F4585" w:rsidRPr="00EF5447" w:rsidRDefault="006F4585" w:rsidP="008759DB">
            <w:pPr>
              <w:pStyle w:val="TAC"/>
            </w:pPr>
            <w:r w:rsidRPr="00EF5447">
              <w:rPr>
                <w:rFonts w:cs="Arial"/>
              </w:rPr>
              <w:t>N/A</w:t>
            </w:r>
          </w:p>
        </w:tc>
      </w:tr>
      <w:tr w:rsidR="006F4585" w:rsidRPr="00EF5447" w14:paraId="1A711191" w14:textId="77777777" w:rsidTr="008759DB">
        <w:trPr>
          <w:trHeight w:val="54"/>
          <w:jc w:val="center"/>
        </w:trPr>
        <w:tc>
          <w:tcPr>
            <w:tcW w:w="2258" w:type="dxa"/>
            <w:tcBorders>
              <w:top w:val="nil"/>
              <w:bottom w:val="nil"/>
            </w:tcBorders>
            <w:shd w:val="clear" w:color="auto" w:fill="auto"/>
          </w:tcPr>
          <w:p w14:paraId="7A995E98" w14:textId="77777777" w:rsidR="006F4585" w:rsidRPr="00EF5447" w:rsidRDefault="006F4585" w:rsidP="008759DB">
            <w:pPr>
              <w:pStyle w:val="TAC"/>
              <w:rPr>
                <w:rFonts w:eastAsia="MS Mincho"/>
              </w:rPr>
            </w:pPr>
          </w:p>
        </w:tc>
        <w:tc>
          <w:tcPr>
            <w:tcW w:w="867" w:type="dxa"/>
            <w:shd w:val="clear" w:color="auto" w:fill="auto"/>
          </w:tcPr>
          <w:p w14:paraId="68CED3F1" w14:textId="77777777" w:rsidR="006F4585" w:rsidRPr="00EF5447" w:rsidRDefault="006F4585" w:rsidP="008759DB">
            <w:pPr>
              <w:pStyle w:val="TAC"/>
            </w:pPr>
            <w:r w:rsidRPr="00EF5447">
              <w:rPr>
                <w:rFonts w:cs="Arial"/>
              </w:rPr>
              <w:t>2</w:t>
            </w:r>
          </w:p>
        </w:tc>
        <w:tc>
          <w:tcPr>
            <w:tcW w:w="1167" w:type="dxa"/>
            <w:shd w:val="clear" w:color="auto" w:fill="auto"/>
            <w:noWrap/>
          </w:tcPr>
          <w:p w14:paraId="61A5C5F3" w14:textId="77777777" w:rsidR="006F4585" w:rsidRPr="00EF5447" w:rsidRDefault="006F4585" w:rsidP="008759DB">
            <w:pPr>
              <w:pStyle w:val="TAC"/>
              <w:rPr>
                <w:rFonts w:cs="Arial"/>
                <w:szCs w:val="18"/>
                <w:lang w:eastAsia="ja-JP"/>
              </w:rPr>
            </w:pPr>
            <w:r w:rsidRPr="00EF5447">
              <w:rPr>
                <w:rFonts w:cs="Arial"/>
              </w:rPr>
              <w:t>1860</w:t>
            </w:r>
          </w:p>
        </w:tc>
        <w:tc>
          <w:tcPr>
            <w:tcW w:w="746" w:type="dxa"/>
            <w:shd w:val="clear" w:color="auto" w:fill="auto"/>
            <w:noWrap/>
          </w:tcPr>
          <w:p w14:paraId="2FA7EFB8"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58A423A9"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2BF8DE9E" w14:textId="77777777" w:rsidR="006F4585" w:rsidRPr="00EF5447" w:rsidRDefault="006F4585" w:rsidP="008759DB">
            <w:pPr>
              <w:pStyle w:val="TAC"/>
              <w:rPr>
                <w:rFonts w:cs="Arial"/>
                <w:szCs w:val="18"/>
                <w:lang w:eastAsia="ja-JP"/>
              </w:rPr>
            </w:pPr>
            <w:r w:rsidRPr="00EF5447">
              <w:rPr>
                <w:rFonts w:cs="Arial"/>
              </w:rPr>
              <w:t>1940</w:t>
            </w:r>
          </w:p>
        </w:tc>
        <w:tc>
          <w:tcPr>
            <w:tcW w:w="857" w:type="dxa"/>
            <w:shd w:val="clear" w:color="auto" w:fill="auto"/>
          </w:tcPr>
          <w:p w14:paraId="05810D2C"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2E3062F" w14:textId="77777777" w:rsidR="006F4585" w:rsidRPr="00EF5447" w:rsidRDefault="006F4585" w:rsidP="008759DB">
            <w:pPr>
              <w:pStyle w:val="TAC"/>
            </w:pPr>
            <w:r w:rsidRPr="00EF5447">
              <w:rPr>
                <w:rFonts w:cs="Arial"/>
              </w:rPr>
              <w:t>N/A</w:t>
            </w:r>
          </w:p>
        </w:tc>
      </w:tr>
      <w:tr w:rsidR="006F4585" w:rsidRPr="00EF5447" w14:paraId="3CBF31BA" w14:textId="77777777" w:rsidTr="008759DB">
        <w:trPr>
          <w:trHeight w:val="54"/>
          <w:jc w:val="center"/>
        </w:trPr>
        <w:tc>
          <w:tcPr>
            <w:tcW w:w="2258" w:type="dxa"/>
            <w:tcBorders>
              <w:top w:val="nil"/>
              <w:bottom w:val="nil"/>
            </w:tcBorders>
            <w:shd w:val="clear" w:color="auto" w:fill="auto"/>
          </w:tcPr>
          <w:p w14:paraId="7EBBAF01" w14:textId="77777777" w:rsidR="006F4585" w:rsidRPr="00EF5447" w:rsidRDefault="006F4585" w:rsidP="008759DB">
            <w:pPr>
              <w:pStyle w:val="TAC"/>
              <w:rPr>
                <w:rFonts w:eastAsia="MS Mincho"/>
              </w:rPr>
            </w:pPr>
          </w:p>
        </w:tc>
        <w:tc>
          <w:tcPr>
            <w:tcW w:w="867" w:type="dxa"/>
            <w:shd w:val="clear" w:color="auto" w:fill="auto"/>
          </w:tcPr>
          <w:p w14:paraId="0135B693" w14:textId="77777777" w:rsidR="006F4585" w:rsidRPr="00EF5447" w:rsidRDefault="006F4585" w:rsidP="008759DB">
            <w:pPr>
              <w:pStyle w:val="TAC"/>
            </w:pPr>
            <w:r w:rsidRPr="00EF5447">
              <w:rPr>
                <w:rFonts w:cs="Arial"/>
              </w:rPr>
              <w:t>7</w:t>
            </w:r>
          </w:p>
        </w:tc>
        <w:tc>
          <w:tcPr>
            <w:tcW w:w="1167" w:type="dxa"/>
            <w:shd w:val="clear" w:color="auto" w:fill="auto"/>
            <w:noWrap/>
          </w:tcPr>
          <w:p w14:paraId="04A9C699" w14:textId="77777777" w:rsidR="006F4585" w:rsidRPr="00EF5447" w:rsidRDefault="006F4585" w:rsidP="008759DB">
            <w:pPr>
              <w:pStyle w:val="TAC"/>
              <w:rPr>
                <w:rFonts w:cs="Arial"/>
                <w:szCs w:val="18"/>
                <w:lang w:eastAsia="ja-JP"/>
              </w:rPr>
            </w:pPr>
            <w:r w:rsidRPr="00EF5447">
              <w:rPr>
                <w:rFonts w:cs="Arial"/>
              </w:rPr>
              <w:t>2540</w:t>
            </w:r>
          </w:p>
        </w:tc>
        <w:tc>
          <w:tcPr>
            <w:tcW w:w="746" w:type="dxa"/>
            <w:shd w:val="clear" w:color="auto" w:fill="auto"/>
            <w:noWrap/>
          </w:tcPr>
          <w:p w14:paraId="0034A0F9" w14:textId="77777777" w:rsidR="006F4585" w:rsidRPr="00EF5447" w:rsidRDefault="006F4585" w:rsidP="008759DB">
            <w:pPr>
              <w:pStyle w:val="TAC"/>
              <w:rPr>
                <w:rFonts w:cs="Arial"/>
                <w:szCs w:val="18"/>
                <w:lang w:eastAsia="ja-JP"/>
              </w:rPr>
            </w:pPr>
            <w:r w:rsidRPr="00EF5447">
              <w:rPr>
                <w:rFonts w:cs="Arial"/>
              </w:rPr>
              <w:t>5</w:t>
            </w:r>
          </w:p>
        </w:tc>
        <w:tc>
          <w:tcPr>
            <w:tcW w:w="2266" w:type="dxa"/>
            <w:shd w:val="clear" w:color="auto" w:fill="auto"/>
            <w:noWrap/>
          </w:tcPr>
          <w:p w14:paraId="7E1010B5" w14:textId="77777777" w:rsidR="006F4585" w:rsidRPr="00EF5447" w:rsidRDefault="006F4585" w:rsidP="008759DB">
            <w:pPr>
              <w:pStyle w:val="TAC"/>
              <w:rPr>
                <w:rFonts w:cs="Arial"/>
                <w:szCs w:val="18"/>
                <w:lang w:eastAsia="ja-JP"/>
              </w:rPr>
            </w:pPr>
            <w:r w:rsidRPr="00EF5447">
              <w:rPr>
                <w:rFonts w:cs="Arial"/>
              </w:rPr>
              <w:t>25</w:t>
            </w:r>
          </w:p>
        </w:tc>
        <w:tc>
          <w:tcPr>
            <w:tcW w:w="1323" w:type="dxa"/>
            <w:shd w:val="clear" w:color="auto" w:fill="auto"/>
            <w:noWrap/>
          </w:tcPr>
          <w:p w14:paraId="495DDCAD" w14:textId="77777777" w:rsidR="006F4585" w:rsidRPr="00EF5447" w:rsidRDefault="006F4585" w:rsidP="008759DB">
            <w:pPr>
              <w:pStyle w:val="TAC"/>
              <w:rPr>
                <w:rFonts w:cs="Arial"/>
                <w:szCs w:val="18"/>
                <w:lang w:eastAsia="ja-JP"/>
              </w:rPr>
            </w:pPr>
            <w:r w:rsidRPr="00EF5447">
              <w:rPr>
                <w:rFonts w:cs="Arial"/>
              </w:rPr>
              <w:t>2660</w:t>
            </w:r>
          </w:p>
        </w:tc>
        <w:tc>
          <w:tcPr>
            <w:tcW w:w="857" w:type="dxa"/>
            <w:shd w:val="clear" w:color="auto" w:fill="auto"/>
          </w:tcPr>
          <w:p w14:paraId="30E7C56C" w14:textId="77777777" w:rsidR="006F4585" w:rsidRPr="00EF5447" w:rsidRDefault="006F4585" w:rsidP="008759DB">
            <w:pPr>
              <w:pStyle w:val="TAC"/>
              <w:rPr>
                <w:rFonts w:cs="Arial"/>
              </w:rPr>
            </w:pPr>
            <w:r w:rsidRPr="00EF5447">
              <w:rPr>
                <w:rFonts w:cs="Arial"/>
              </w:rPr>
              <w:t>3.4</w:t>
            </w:r>
          </w:p>
        </w:tc>
        <w:tc>
          <w:tcPr>
            <w:tcW w:w="1248" w:type="dxa"/>
            <w:shd w:val="clear" w:color="auto" w:fill="auto"/>
          </w:tcPr>
          <w:p w14:paraId="468D7B47" w14:textId="77777777" w:rsidR="006F4585" w:rsidRPr="00EF5447" w:rsidRDefault="006F4585" w:rsidP="008759DB">
            <w:pPr>
              <w:pStyle w:val="TAC"/>
            </w:pPr>
            <w:r w:rsidRPr="00EF5447">
              <w:rPr>
                <w:rFonts w:cs="Arial"/>
              </w:rPr>
              <w:t>IMD5</w:t>
            </w:r>
          </w:p>
        </w:tc>
      </w:tr>
      <w:tr w:rsidR="006F4585" w:rsidRPr="00EF5447" w14:paraId="5D684082" w14:textId="77777777" w:rsidTr="008759DB">
        <w:trPr>
          <w:trHeight w:val="54"/>
          <w:jc w:val="center"/>
        </w:trPr>
        <w:tc>
          <w:tcPr>
            <w:tcW w:w="2258" w:type="dxa"/>
            <w:tcBorders>
              <w:top w:val="nil"/>
              <w:bottom w:val="single" w:sz="4" w:space="0" w:color="auto"/>
            </w:tcBorders>
            <w:shd w:val="clear" w:color="auto" w:fill="auto"/>
          </w:tcPr>
          <w:p w14:paraId="0DE38BBC" w14:textId="77777777" w:rsidR="006F4585" w:rsidRPr="00EF5447" w:rsidRDefault="006F4585" w:rsidP="008759DB">
            <w:pPr>
              <w:pStyle w:val="TAC"/>
              <w:rPr>
                <w:rFonts w:eastAsia="MS Mincho"/>
              </w:rPr>
            </w:pPr>
          </w:p>
        </w:tc>
        <w:tc>
          <w:tcPr>
            <w:tcW w:w="867" w:type="dxa"/>
            <w:shd w:val="clear" w:color="auto" w:fill="auto"/>
          </w:tcPr>
          <w:p w14:paraId="6D7452A2" w14:textId="77777777" w:rsidR="006F4585" w:rsidRPr="00EF5447" w:rsidRDefault="006F4585" w:rsidP="008759DB">
            <w:pPr>
              <w:pStyle w:val="TAC"/>
            </w:pPr>
            <w:r w:rsidRPr="00EF5447">
              <w:rPr>
                <w:rFonts w:cs="Arial"/>
              </w:rPr>
              <w:t>n77</w:t>
            </w:r>
          </w:p>
        </w:tc>
        <w:tc>
          <w:tcPr>
            <w:tcW w:w="1167" w:type="dxa"/>
            <w:shd w:val="clear" w:color="auto" w:fill="auto"/>
            <w:noWrap/>
          </w:tcPr>
          <w:p w14:paraId="2292F88E" w14:textId="77777777" w:rsidR="006F4585" w:rsidRPr="00EF5447" w:rsidRDefault="006F4585" w:rsidP="008759DB">
            <w:pPr>
              <w:pStyle w:val="TAC"/>
              <w:rPr>
                <w:rFonts w:cs="Arial"/>
                <w:szCs w:val="18"/>
                <w:lang w:eastAsia="ja-JP"/>
              </w:rPr>
            </w:pPr>
            <w:r w:rsidRPr="00EF5447">
              <w:rPr>
                <w:rFonts w:cs="Arial"/>
              </w:rPr>
              <w:t>4120</w:t>
            </w:r>
          </w:p>
        </w:tc>
        <w:tc>
          <w:tcPr>
            <w:tcW w:w="746" w:type="dxa"/>
            <w:shd w:val="clear" w:color="auto" w:fill="auto"/>
            <w:noWrap/>
          </w:tcPr>
          <w:p w14:paraId="7B56220B" w14:textId="77777777" w:rsidR="006F4585" w:rsidRPr="00EF5447" w:rsidRDefault="006F4585" w:rsidP="008759DB">
            <w:pPr>
              <w:pStyle w:val="TAC"/>
              <w:rPr>
                <w:rFonts w:cs="Arial"/>
                <w:szCs w:val="18"/>
                <w:lang w:eastAsia="ja-JP"/>
              </w:rPr>
            </w:pPr>
            <w:r w:rsidRPr="00EF5447">
              <w:rPr>
                <w:rFonts w:cs="Arial"/>
              </w:rPr>
              <w:t>10</w:t>
            </w:r>
          </w:p>
        </w:tc>
        <w:tc>
          <w:tcPr>
            <w:tcW w:w="2266" w:type="dxa"/>
            <w:shd w:val="clear" w:color="auto" w:fill="auto"/>
            <w:noWrap/>
          </w:tcPr>
          <w:p w14:paraId="3265049F" w14:textId="77777777" w:rsidR="006F4585" w:rsidRPr="00EF5447" w:rsidRDefault="006F4585" w:rsidP="008759DB">
            <w:pPr>
              <w:pStyle w:val="TAC"/>
              <w:rPr>
                <w:rFonts w:cs="Arial"/>
                <w:szCs w:val="18"/>
                <w:lang w:eastAsia="ja-JP"/>
              </w:rPr>
            </w:pPr>
            <w:r w:rsidRPr="00EF5447">
              <w:rPr>
                <w:rFonts w:cs="Arial"/>
              </w:rPr>
              <w:t>50</w:t>
            </w:r>
          </w:p>
        </w:tc>
        <w:tc>
          <w:tcPr>
            <w:tcW w:w="1323" w:type="dxa"/>
            <w:shd w:val="clear" w:color="auto" w:fill="auto"/>
            <w:noWrap/>
          </w:tcPr>
          <w:p w14:paraId="686F0EB7" w14:textId="77777777" w:rsidR="006F4585" w:rsidRPr="00EF5447" w:rsidRDefault="006F4585" w:rsidP="008759DB">
            <w:pPr>
              <w:pStyle w:val="TAC"/>
              <w:rPr>
                <w:rFonts w:cs="Arial"/>
                <w:szCs w:val="18"/>
                <w:lang w:eastAsia="ja-JP"/>
              </w:rPr>
            </w:pPr>
            <w:r w:rsidRPr="00EF5447">
              <w:rPr>
                <w:rFonts w:cs="Arial"/>
              </w:rPr>
              <w:t>4120</w:t>
            </w:r>
          </w:p>
        </w:tc>
        <w:tc>
          <w:tcPr>
            <w:tcW w:w="857" w:type="dxa"/>
            <w:shd w:val="clear" w:color="auto" w:fill="auto"/>
          </w:tcPr>
          <w:p w14:paraId="07948336"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77A6457" w14:textId="77777777" w:rsidR="006F4585" w:rsidRPr="00EF5447" w:rsidRDefault="006F4585" w:rsidP="008759DB">
            <w:pPr>
              <w:pStyle w:val="TAC"/>
            </w:pPr>
            <w:r w:rsidRPr="00EF5447">
              <w:rPr>
                <w:rFonts w:cs="Arial"/>
              </w:rPr>
              <w:t>N/A</w:t>
            </w:r>
          </w:p>
        </w:tc>
      </w:tr>
      <w:tr w:rsidR="006F4585" w:rsidRPr="00EF5447" w14:paraId="7E58CF1D" w14:textId="77777777" w:rsidTr="008759DB">
        <w:trPr>
          <w:trHeight w:val="54"/>
          <w:jc w:val="center"/>
        </w:trPr>
        <w:tc>
          <w:tcPr>
            <w:tcW w:w="2258" w:type="dxa"/>
            <w:tcBorders>
              <w:bottom w:val="nil"/>
            </w:tcBorders>
            <w:shd w:val="clear" w:color="auto" w:fill="auto"/>
          </w:tcPr>
          <w:p w14:paraId="037FB271" w14:textId="77777777" w:rsidR="006F4585" w:rsidRDefault="006F4585" w:rsidP="008759DB">
            <w:pPr>
              <w:pStyle w:val="TAC"/>
            </w:pPr>
            <w:r w:rsidRPr="00EF5447">
              <w:t>DC_2A-7A_n78A</w:t>
            </w:r>
          </w:p>
          <w:p w14:paraId="54ED4C27" w14:textId="77777777" w:rsidR="006F4585" w:rsidRPr="00EF5447" w:rsidRDefault="006F4585" w:rsidP="008759DB">
            <w:pPr>
              <w:pStyle w:val="TAC"/>
            </w:pPr>
            <w:r>
              <w:rPr>
                <w:noProof/>
              </w:rPr>
              <w:t>DC_2A-2A-7A_n78A</w:t>
            </w:r>
          </w:p>
          <w:p w14:paraId="2E8F495D" w14:textId="77777777" w:rsidR="006F4585" w:rsidRPr="00EF5447" w:rsidRDefault="006F4585" w:rsidP="008759DB">
            <w:pPr>
              <w:pStyle w:val="TAC"/>
            </w:pPr>
            <w:r w:rsidRPr="00EF5447">
              <w:t>DC_2A-7C_n78A</w:t>
            </w:r>
          </w:p>
          <w:p w14:paraId="49FE3C6B" w14:textId="77777777" w:rsidR="006F4585" w:rsidRPr="00EF5447" w:rsidRDefault="006F4585" w:rsidP="008759DB">
            <w:pPr>
              <w:pStyle w:val="TAC"/>
            </w:pPr>
            <w:r w:rsidRPr="00EF5447">
              <w:t>DC_2A-7A-7A_n78A</w:t>
            </w:r>
          </w:p>
          <w:p w14:paraId="3960A139" w14:textId="77777777" w:rsidR="006F4585" w:rsidRPr="00EF5447" w:rsidRDefault="006F4585" w:rsidP="008759DB">
            <w:pPr>
              <w:pStyle w:val="TAC"/>
              <w:rPr>
                <w:rFonts w:eastAsia="MS Mincho"/>
              </w:rPr>
            </w:pPr>
            <w:r w:rsidRPr="00EF5447">
              <w:rPr>
                <w:rFonts w:eastAsia="MS Mincho"/>
              </w:rPr>
              <w:t>DC_2A-7A_n78(2A)</w:t>
            </w:r>
          </w:p>
          <w:p w14:paraId="4B15E511" w14:textId="77777777" w:rsidR="006F4585" w:rsidRPr="00EF5447" w:rsidRDefault="006F4585" w:rsidP="008759DB">
            <w:pPr>
              <w:pStyle w:val="TAC"/>
              <w:rPr>
                <w:rFonts w:eastAsia="MS Mincho"/>
              </w:rPr>
            </w:pPr>
            <w:r w:rsidRPr="00EF5447">
              <w:rPr>
                <w:rFonts w:eastAsia="MS Mincho"/>
              </w:rPr>
              <w:t>DC_2A-7C_n78(2A)</w:t>
            </w:r>
          </w:p>
          <w:p w14:paraId="2201A374" w14:textId="77777777" w:rsidR="006F4585" w:rsidRPr="00EF5447" w:rsidRDefault="006F4585" w:rsidP="008759DB">
            <w:pPr>
              <w:pStyle w:val="TAC"/>
              <w:rPr>
                <w:rFonts w:eastAsia="MS Mincho"/>
              </w:rPr>
            </w:pPr>
            <w:r w:rsidRPr="00EF5447">
              <w:rPr>
                <w:rFonts w:eastAsia="MS Mincho"/>
              </w:rPr>
              <w:t>DC_2A-7A-7A_n78(2A)</w:t>
            </w:r>
          </w:p>
        </w:tc>
        <w:tc>
          <w:tcPr>
            <w:tcW w:w="867" w:type="dxa"/>
            <w:shd w:val="clear" w:color="auto" w:fill="auto"/>
          </w:tcPr>
          <w:p w14:paraId="33E870A8" w14:textId="77777777" w:rsidR="006F4585" w:rsidRPr="00EF5447" w:rsidRDefault="006F4585" w:rsidP="008759DB">
            <w:pPr>
              <w:pStyle w:val="TAC"/>
            </w:pPr>
            <w:r w:rsidRPr="00EF5447">
              <w:rPr>
                <w:lang w:eastAsia="ko-KR"/>
              </w:rPr>
              <w:t>2</w:t>
            </w:r>
          </w:p>
        </w:tc>
        <w:tc>
          <w:tcPr>
            <w:tcW w:w="1167" w:type="dxa"/>
            <w:shd w:val="clear" w:color="auto" w:fill="auto"/>
            <w:noWrap/>
          </w:tcPr>
          <w:p w14:paraId="7736BCDD" w14:textId="77777777" w:rsidR="006F4585" w:rsidRPr="00EF5447" w:rsidRDefault="006F4585" w:rsidP="008759DB">
            <w:pPr>
              <w:pStyle w:val="TAC"/>
            </w:pPr>
            <w:r w:rsidRPr="00EF5447">
              <w:rPr>
                <w:lang w:eastAsia="ko-KR"/>
              </w:rPr>
              <w:t>1870</w:t>
            </w:r>
          </w:p>
        </w:tc>
        <w:tc>
          <w:tcPr>
            <w:tcW w:w="746" w:type="dxa"/>
            <w:shd w:val="clear" w:color="auto" w:fill="auto"/>
            <w:noWrap/>
          </w:tcPr>
          <w:p w14:paraId="09F85057" w14:textId="77777777" w:rsidR="006F4585" w:rsidRPr="00EF5447" w:rsidRDefault="006F4585" w:rsidP="008759DB">
            <w:pPr>
              <w:pStyle w:val="TAC"/>
            </w:pPr>
            <w:r w:rsidRPr="00EF5447">
              <w:rPr>
                <w:lang w:eastAsia="ko-KR"/>
              </w:rPr>
              <w:t>5</w:t>
            </w:r>
          </w:p>
        </w:tc>
        <w:tc>
          <w:tcPr>
            <w:tcW w:w="2266" w:type="dxa"/>
            <w:shd w:val="clear" w:color="auto" w:fill="auto"/>
            <w:noWrap/>
          </w:tcPr>
          <w:p w14:paraId="162EDC5F" w14:textId="77777777" w:rsidR="006F4585" w:rsidRPr="00EF5447" w:rsidRDefault="006F4585" w:rsidP="008759DB">
            <w:pPr>
              <w:pStyle w:val="TAC"/>
            </w:pPr>
            <w:r w:rsidRPr="00EF5447">
              <w:rPr>
                <w:lang w:eastAsia="ko-KR"/>
              </w:rPr>
              <w:t>25</w:t>
            </w:r>
          </w:p>
        </w:tc>
        <w:tc>
          <w:tcPr>
            <w:tcW w:w="1323" w:type="dxa"/>
            <w:shd w:val="clear" w:color="auto" w:fill="auto"/>
            <w:noWrap/>
          </w:tcPr>
          <w:p w14:paraId="1EC8D5EC" w14:textId="77777777" w:rsidR="006F4585" w:rsidRPr="00EF5447" w:rsidRDefault="006F4585" w:rsidP="008759DB">
            <w:pPr>
              <w:pStyle w:val="TAC"/>
            </w:pPr>
            <w:r w:rsidRPr="00EF5447">
              <w:rPr>
                <w:lang w:eastAsia="ko-KR"/>
              </w:rPr>
              <w:t>1950</w:t>
            </w:r>
          </w:p>
        </w:tc>
        <w:tc>
          <w:tcPr>
            <w:tcW w:w="857" w:type="dxa"/>
            <w:shd w:val="clear" w:color="auto" w:fill="auto"/>
          </w:tcPr>
          <w:p w14:paraId="19C3750F" w14:textId="77777777" w:rsidR="006F4585" w:rsidRPr="00EF5447" w:rsidRDefault="006F4585" w:rsidP="008759DB">
            <w:pPr>
              <w:pStyle w:val="TAC"/>
              <w:rPr>
                <w:lang w:eastAsia="ko-KR"/>
              </w:rPr>
            </w:pPr>
            <w:r w:rsidRPr="00EF5447">
              <w:rPr>
                <w:lang w:eastAsia="ko-KR"/>
              </w:rPr>
              <w:t>8.6</w:t>
            </w:r>
          </w:p>
        </w:tc>
        <w:tc>
          <w:tcPr>
            <w:tcW w:w="1248" w:type="dxa"/>
            <w:shd w:val="clear" w:color="auto" w:fill="auto"/>
          </w:tcPr>
          <w:p w14:paraId="7A6E8E5F" w14:textId="77777777" w:rsidR="006F4585" w:rsidRPr="00EF5447" w:rsidRDefault="006F4585" w:rsidP="008759DB">
            <w:pPr>
              <w:pStyle w:val="TAC"/>
              <w:rPr>
                <w:kern w:val="2"/>
                <w:szCs w:val="24"/>
              </w:rPr>
            </w:pPr>
            <w:r w:rsidRPr="00EF5447">
              <w:rPr>
                <w:kern w:val="2"/>
                <w:szCs w:val="24"/>
                <w:lang w:eastAsia="ja-JP"/>
              </w:rPr>
              <w:t>IMD</w:t>
            </w:r>
            <w:r w:rsidRPr="00EF5447">
              <w:rPr>
                <w:kern w:val="2"/>
                <w:szCs w:val="24"/>
              </w:rPr>
              <w:t>4</w:t>
            </w:r>
          </w:p>
        </w:tc>
      </w:tr>
      <w:tr w:rsidR="006F4585" w:rsidRPr="00EF5447" w14:paraId="1CED1C03" w14:textId="77777777" w:rsidTr="008759DB">
        <w:trPr>
          <w:trHeight w:val="54"/>
          <w:jc w:val="center"/>
        </w:trPr>
        <w:tc>
          <w:tcPr>
            <w:tcW w:w="2258" w:type="dxa"/>
            <w:tcBorders>
              <w:top w:val="nil"/>
              <w:bottom w:val="nil"/>
            </w:tcBorders>
            <w:shd w:val="clear" w:color="auto" w:fill="auto"/>
          </w:tcPr>
          <w:p w14:paraId="300E8E70" w14:textId="77777777" w:rsidR="006F4585" w:rsidRPr="00EF5447" w:rsidRDefault="006F4585" w:rsidP="008759DB">
            <w:pPr>
              <w:pStyle w:val="TAC"/>
              <w:rPr>
                <w:rFonts w:eastAsia="MS Mincho"/>
              </w:rPr>
            </w:pPr>
          </w:p>
        </w:tc>
        <w:tc>
          <w:tcPr>
            <w:tcW w:w="867" w:type="dxa"/>
            <w:shd w:val="clear" w:color="auto" w:fill="auto"/>
          </w:tcPr>
          <w:p w14:paraId="397B1EC0" w14:textId="77777777" w:rsidR="006F4585" w:rsidRPr="00EF5447" w:rsidRDefault="006F4585" w:rsidP="008759DB">
            <w:pPr>
              <w:pStyle w:val="TAC"/>
            </w:pPr>
            <w:r w:rsidRPr="00EF5447">
              <w:rPr>
                <w:lang w:eastAsia="ko-KR"/>
              </w:rPr>
              <w:t>7</w:t>
            </w:r>
          </w:p>
        </w:tc>
        <w:tc>
          <w:tcPr>
            <w:tcW w:w="1167" w:type="dxa"/>
            <w:shd w:val="clear" w:color="auto" w:fill="auto"/>
            <w:noWrap/>
          </w:tcPr>
          <w:p w14:paraId="43579134" w14:textId="77777777" w:rsidR="006F4585" w:rsidRPr="00EF5447" w:rsidRDefault="006F4585" w:rsidP="008759DB">
            <w:pPr>
              <w:pStyle w:val="TAC"/>
            </w:pPr>
            <w:r w:rsidRPr="00EF5447">
              <w:rPr>
                <w:lang w:eastAsia="ko-KR"/>
              </w:rPr>
              <w:t>2550</w:t>
            </w:r>
          </w:p>
        </w:tc>
        <w:tc>
          <w:tcPr>
            <w:tcW w:w="746" w:type="dxa"/>
            <w:shd w:val="clear" w:color="auto" w:fill="auto"/>
            <w:noWrap/>
          </w:tcPr>
          <w:p w14:paraId="116A4F7C" w14:textId="77777777" w:rsidR="006F4585" w:rsidRPr="00EF5447" w:rsidRDefault="006F4585" w:rsidP="008759DB">
            <w:pPr>
              <w:pStyle w:val="TAC"/>
            </w:pPr>
            <w:r w:rsidRPr="00EF5447">
              <w:rPr>
                <w:lang w:eastAsia="ko-KR"/>
              </w:rPr>
              <w:t>5</w:t>
            </w:r>
          </w:p>
        </w:tc>
        <w:tc>
          <w:tcPr>
            <w:tcW w:w="2266" w:type="dxa"/>
            <w:shd w:val="clear" w:color="auto" w:fill="auto"/>
            <w:noWrap/>
          </w:tcPr>
          <w:p w14:paraId="3678087C" w14:textId="77777777" w:rsidR="006F4585" w:rsidRPr="00EF5447" w:rsidRDefault="006F4585" w:rsidP="008759DB">
            <w:pPr>
              <w:pStyle w:val="TAC"/>
            </w:pPr>
            <w:r w:rsidRPr="00EF5447">
              <w:rPr>
                <w:lang w:eastAsia="ko-KR"/>
              </w:rPr>
              <w:t>25</w:t>
            </w:r>
          </w:p>
        </w:tc>
        <w:tc>
          <w:tcPr>
            <w:tcW w:w="1323" w:type="dxa"/>
            <w:shd w:val="clear" w:color="auto" w:fill="auto"/>
            <w:noWrap/>
          </w:tcPr>
          <w:p w14:paraId="35EA5EFB" w14:textId="77777777" w:rsidR="006F4585" w:rsidRPr="00EF5447" w:rsidRDefault="006F4585" w:rsidP="008759DB">
            <w:pPr>
              <w:pStyle w:val="TAC"/>
            </w:pPr>
            <w:r w:rsidRPr="00EF5447">
              <w:rPr>
                <w:lang w:eastAsia="ko-KR"/>
              </w:rPr>
              <w:t>2685</w:t>
            </w:r>
          </w:p>
        </w:tc>
        <w:tc>
          <w:tcPr>
            <w:tcW w:w="857" w:type="dxa"/>
            <w:shd w:val="clear" w:color="auto" w:fill="auto"/>
          </w:tcPr>
          <w:p w14:paraId="7B4A862B"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50A084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B880798" w14:textId="77777777" w:rsidTr="008759DB">
        <w:trPr>
          <w:trHeight w:val="54"/>
          <w:jc w:val="center"/>
        </w:trPr>
        <w:tc>
          <w:tcPr>
            <w:tcW w:w="2258" w:type="dxa"/>
            <w:tcBorders>
              <w:top w:val="nil"/>
              <w:bottom w:val="single" w:sz="4" w:space="0" w:color="auto"/>
            </w:tcBorders>
            <w:shd w:val="clear" w:color="auto" w:fill="auto"/>
          </w:tcPr>
          <w:p w14:paraId="4F584ED2" w14:textId="77777777" w:rsidR="006F4585" w:rsidRPr="00EF5447" w:rsidRDefault="006F4585" w:rsidP="008759DB">
            <w:pPr>
              <w:pStyle w:val="TAC"/>
              <w:rPr>
                <w:rFonts w:eastAsia="MS Mincho"/>
              </w:rPr>
            </w:pPr>
          </w:p>
        </w:tc>
        <w:tc>
          <w:tcPr>
            <w:tcW w:w="867" w:type="dxa"/>
            <w:shd w:val="clear" w:color="auto" w:fill="auto"/>
          </w:tcPr>
          <w:p w14:paraId="09D49CD1" w14:textId="77777777" w:rsidR="006F4585" w:rsidRPr="00EF5447" w:rsidRDefault="006F4585" w:rsidP="008759DB">
            <w:pPr>
              <w:pStyle w:val="TAC"/>
            </w:pPr>
            <w:r w:rsidRPr="00EF5447">
              <w:rPr>
                <w:lang w:eastAsia="ko-KR"/>
              </w:rPr>
              <w:t>n78</w:t>
            </w:r>
          </w:p>
        </w:tc>
        <w:tc>
          <w:tcPr>
            <w:tcW w:w="1167" w:type="dxa"/>
            <w:shd w:val="clear" w:color="auto" w:fill="auto"/>
            <w:noWrap/>
          </w:tcPr>
          <w:p w14:paraId="3C90BF30" w14:textId="77777777" w:rsidR="006F4585" w:rsidRPr="00EF5447" w:rsidRDefault="006F4585" w:rsidP="008759DB">
            <w:pPr>
              <w:pStyle w:val="TAC"/>
            </w:pPr>
            <w:r w:rsidRPr="00EF5447">
              <w:rPr>
                <w:lang w:eastAsia="ko-KR"/>
              </w:rPr>
              <w:t>3525</w:t>
            </w:r>
          </w:p>
        </w:tc>
        <w:tc>
          <w:tcPr>
            <w:tcW w:w="746" w:type="dxa"/>
            <w:shd w:val="clear" w:color="auto" w:fill="auto"/>
            <w:noWrap/>
          </w:tcPr>
          <w:p w14:paraId="1803764C" w14:textId="77777777" w:rsidR="006F4585" w:rsidRPr="00EF5447" w:rsidRDefault="006F4585" w:rsidP="008759DB">
            <w:pPr>
              <w:pStyle w:val="TAC"/>
            </w:pPr>
            <w:r w:rsidRPr="00EF5447">
              <w:rPr>
                <w:lang w:eastAsia="ko-KR"/>
              </w:rPr>
              <w:t>10</w:t>
            </w:r>
          </w:p>
        </w:tc>
        <w:tc>
          <w:tcPr>
            <w:tcW w:w="2266" w:type="dxa"/>
            <w:shd w:val="clear" w:color="auto" w:fill="auto"/>
            <w:noWrap/>
          </w:tcPr>
          <w:p w14:paraId="57DDFDA0" w14:textId="77777777" w:rsidR="006F4585" w:rsidRPr="00EF5447" w:rsidRDefault="006F4585" w:rsidP="008759DB">
            <w:pPr>
              <w:pStyle w:val="TAC"/>
            </w:pPr>
            <w:r w:rsidRPr="00EF5447">
              <w:rPr>
                <w:lang w:eastAsia="ko-KR"/>
              </w:rPr>
              <w:t>50</w:t>
            </w:r>
          </w:p>
        </w:tc>
        <w:tc>
          <w:tcPr>
            <w:tcW w:w="1323" w:type="dxa"/>
            <w:shd w:val="clear" w:color="auto" w:fill="auto"/>
            <w:noWrap/>
          </w:tcPr>
          <w:p w14:paraId="7A57CFEB" w14:textId="77777777" w:rsidR="006F4585" w:rsidRPr="00EF5447" w:rsidRDefault="006F4585" w:rsidP="008759DB">
            <w:pPr>
              <w:pStyle w:val="TAC"/>
            </w:pPr>
            <w:r w:rsidRPr="00EF5447">
              <w:rPr>
                <w:lang w:eastAsia="ko-KR"/>
              </w:rPr>
              <w:t>3475</w:t>
            </w:r>
          </w:p>
        </w:tc>
        <w:tc>
          <w:tcPr>
            <w:tcW w:w="857" w:type="dxa"/>
            <w:shd w:val="clear" w:color="auto" w:fill="auto"/>
          </w:tcPr>
          <w:p w14:paraId="15D060B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619EC38"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4884AC2B" w14:textId="77777777" w:rsidTr="008759DB">
        <w:trPr>
          <w:trHeight w:val="54"/>
          <w:jc w:val="center"/>
        </w:trPr>
        <w:tc>
          <w:tcPr>
            <w:tcW w:w="2258" w:type="dxa"/>
            <w:tcBorders>
              <w:bottom w:val="nil"/>
            </w:tcBorders>
            <w:shd w:val="clear" w:color="auto" w:fill="auto"/>
          </w:tcPr>
          <w:p w14:paraId="0C9837C0" w14:textId="77777777" w:rsidR="006F4585" w:rsidRPr="00EF5447" w:rsidRDefault="006F4585" w:rsidP="008759DB">
            <w:pPr>
              <w:pStyle w:val="TAC"/>
              <w:rPr>
                <w:lang w:eastAsia="ko-KR"/>
              </w:rPr>
            </w:pPr>
            <w:r w:rsidRPr="00EF5447">
              <w:rPr>
                <w:lang w:eastAsia="ko-KR"/>
              </w:rPr>
              <w:t>DC_2A_n7A-n78A,</w:t>
            </w:r>
          </w:p>
          <w:p w14:paraId="469F78F2" w14:textId="77777777" w:rsidR="006F4585" w:rsidRPr="00EF5447" w:rsidRDefault="006F4585" w:rsidP="008759DB">
            <w:pPr>
              <w:pStyle w:val="TAC"/>
              <w:rPr>
                <w:lang w:eastAsia="ko-KR"/>
              </w:rPr>
            </w:pPr>
            <w:r w:rsidRPr="00EF5447">
              <w:rPr>
                <w:lang w:eastAsia="ko-KR"/>
              </w:rPr>
              <w:t>DC_2A_n7(2A)-n78A</w:t>
            </w:r>
          </w:p>
          <w:p w14:paraId="6EEFBE98" w14:textId="77777777" w:rsidR="006F4585" w:rsidRPr="00EF5447" w:rsidRDefault="006F4585" w:rsidP="008759DB">
            <w:pPr>
              <w:pStyle w:val="TAC"/>
              <w:rPr>
                <w:lang w:eastAsia="ko-KR"/>
              </w:rPr>
            </w:pPr>
            <w:r w:rsidRPr="00EF5447">
              <w:rPr>
                <w:lang w:eastAsia="ko-KR"/>
              </w:rPr>
              <w:t>DC_2A_n7A-n78(2A)</w:t>
            </w:r>
          </w:p>
          <w:p w14:paraId="7E6FAF85" w14:textId="77777777" w:rsidR="006F4585" w:rsidRPr="00EF5447" w:rsidRDefault="006F4585" w:rsidP="008759DB">
            <w:pPr>
              <w:pStyle w:val="TAC"/>
              <w:rPr>
                <w:lang w:eastAsia="ko-KR"/>
              </w:rPr>
            </w:pPr>
            <w:r w:rsidRPr="00EF5447">
              <w:rPr>
                <w:lang w:eastAsia="ko-KR"/>
              </w:rPr>
              <w:t>DC_2A_n7(2A)-n78(2A)</w:t>
            </w:r>
          </w:p>
        </w:tc>
        <w:tc>
          <w:tcPr>
            <w:tcW w:w="867" w:type="dxa"/>
            <w:shd w:val="clear" w:color="auto" w:fill="auto"/>
          </w:tcPr>
          <w:p w14:paraId="1DAD8D82" w14:textId="77777777" w:rsidR="006F4585" w:rsidRPr="00EF5447" w:rsidRDefault="006F4585" w:rsidP="008759DB">
            <w:pPr>
              <w:pStyle w:val="TAC"/>
              <w:rPr>
                <w:lang w:eastAsia="ko-KR"/>
              </w:rPr>
            </w:pPr>
            <w:r w:rsidRPr="00EF5447">
              <w:rPr>
                <w:lang w:eastAsia="ko-KR"/>
              </w:rPr>
              <w:t>2</w:t>
            </w:r>
          </w:p>
        </w:tc>
        <w:tc>
          <w:tcPr>
            <w:tcW w:w="1167" w:type="dxa"/>
            <w:shd w:val="clear" w:color="auto" w:fill="auto"/>
            <w:noWrap/>
          </w:tcPr>
          <w:p w14:paraId="261A885F" w14:textId="77777777" w:rsidR="006F4585" w:rsidRPr="00EF5447" w:rsidRDefault="006F4585" w:rsidP="008759DB">
            <w:pPr>
              <w:pStyle w:val="TAC"/>
              <w:rPr>
                <w:lang w:eastAsia="ko-KR"/>
              </w:rPr>
            </w:pPr>
            <w:r w:rsidRPr="00EF5447">
              <w:rPr>
                <w:lang w:eastAsia="ko-KR"/>
              </w:rPr>
              <w:t>1900</w:t>
            </w:r>
          </w:p>
        </w:tc>
        <w:tc>
          <w:tcPr>
            <w:tcW w:w="746" w:type="dxa"/>
            <w:shd w:val="clear" w:color="auto" w:fill="auto"/>
            <w:noWrap/>
          </w:tcPr>
          <w:p w14:paraId="62EE7DAD"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72583587"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3D0A7A86" w14:textId="77777777" w:rsidR="006F4585" w:rsidRPr="00EF5447" w:rsidRDefault="006F4585" w:rsidP="008759DB">
            <w:pPr>
              <w:pStyle w:val="TAC"/>
              <w:rPr>
                <w:lang w:eastAsia="ko-KR"/>
              </w:rPr>
            </w:pPr>
            <w:r w:rsidRPr="00EF5447">
              <w:rPr>
                <w:lang w:eastAsia="ko-KR"/>
              </w:rPr>
              <w:t>1980</w:t>
            </w:r>
          </w:p>
        </w:tc>
        <w:tc>
          <w:tcPr>
            <w:tcW w:w="857" w:type="dxa"/>
            <w:shd w:val="clear" w:color="auto" w:fill="auto"/>
          </w:tcPr>
          <w:p w14:paraId="560B318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067819DB" w14:textId="77777777" w:rsidR="006F4585" w:rsidRPr="00EF5447" w:rsidRDefault="006F4585" w:rsidP="008759DB">
            <w:pPr>
              <w:pStyle w:val="TAC"/>
              <w:rPr>
                <w:lang w:eastAsia="ko-KR"/>
              </w:rPr>
            </w:pPr>
            <w:r w:rsidRPr="00EF5447">
              <w:rPr>
                <w:rFonts w:eastAsia="Malgun Gothic"/>
                <w:kern w:val="2"/>
                <w:szCs w:val="24"/>
                <w:lang w:eastAsia="ko-KR"/>
              </w:rPr>
              <w:t>N/A</w:t>
            </w:r>
          </w:p>
        </w:tc>
      </w:tr>
      <w:tr w:rsidR="006F4585" w:rsidRPr="00EF5447" w14:paraId="5E3D2E1E" w14:textId="77777777" w:rsidTr="008759DB">
        <w:trPr>
          <w:trHeight w:val="54"/>
          <w:jc w:val="center"/>
        </w:trPr>
        <w:tc>
          <w:tcPr>
            <w:tcW w:w="2258" w:type="dxa"/>
            <w:tcBorders>
              <w:top w:val="nil"/>
              <w:bottom w:val="nil"/>
            </w:tcBorders>
            <w:shd w:val="clear" w:color="auto" w:fill="auto"/>
          </w:tcPr>
          <w:p w14:paraId="24CDBDA6" w14:textId="77777777" w:rsidR="006F4585" w:rsidRPr="00EF5447" w:rsidRDefault="006F4585" w:rsidP="008759DB">
            <w:pPr>
              <w:pStyle w:val="TAC"/>
              <w:rPr>
                <w:rFonts w:eastAsia="MS Mincho"/>
              </w:rPr>
            </w:pPr>
          </w:p>
        </w:tc>
        <w:tc>
          <w:tcPr>
            <w:tcW w:w="867" w:type="dxa"/>
            <w:shd w:val="clear" w:color="auto" w:fill="auto"/>
          </w:tcPr>
          <w:p w14:paraId="03F13C7C"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58AA16D8" w14:textId="77777777" w:rsidR="006F4585" w:rsidRPr="00EF5447" w:rsidRDefault="006F4585" w:rsidP="008759DB">
            <w:pPr>
              <w:pStyle w:val="TAC"/>
              <w:rPr>
                <w:lang w:eastAsia="ko-KR"/>
              </w:rPr>
            </w:pPr>
            <w:r w:rsidRPr="00EF5447">
              <w:rPr>
                <w:lang w:eastAsia="ko-KR"/>
              </w:rPr>
              <w:t>2525</w:t>
            </w:r>
          </w:p>
        </w:tc>
        <w:tc>
          <w:tcPr>
            <w:tcW w:w="746" w:type="dxa"/>
            <w:shd w:val="clear" w:color="auto" w:fill="auto"/>
            <w:noWrap/>
          </w:tcPr>
          <w:p w14:paraId="103B4658"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4D066AB2"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0A380882" w14:textId="77777777" w:rsidR="006F4585" w:rsidRPr="00EF5447" w:rsidRDefault="006F4585" w:rsidP="008759DB">
            <w:pPr>
              <w:pStyle w:val="TAC"/>
              <w:rPr>
                <w:lang w:eastAsia="ko-KR"/>
              </w:rPr>
            </w:pPr>
            <w:r w:rsidRPr="00EF5447">
              <w:rPr>
                <w:lang w:eastAsia="ko-KR"/>
              </w:rPr>
              <w:t>2645</w:t>
            </w:r>
          </w:p>
        </w:tc>
        <w:tc>
          <w:tcPr>
            <w:tcW w:w="857" w:type="dxa"/>
            <w:shd w:val="clear" w:color="auto" w:fill="auto"/>
          </w:tcPr>
          <w:p w14:paraId="22AB0E8A"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7597729" w14:textId="77777777" w:rsidR="006F4585" w:rsidRPr="00EF5447" w:rsidRDefault="006F4585" w:rsidP="008759DB">
            <w:pPr>
              <w:pStyle w:val="TAC"/>
              <w:rPr>
                <w:lang w:eastAsia="ko-KR"/>
              </w:rPr>
            </w:pPr>
            <w:r w:rsidRPr="00EF5447">
              <w:rPr>
                <w:rFonts w:eastAsia="Malgun Gothic"/>
                <w:kern w:val="2"/>
                <w:szCs w:val="24"/>
                <w:lang w:eastAsia="ko-KR"/>
              </w:rPr>
              <w:t>N/A</w:t>
            </w:r>
          </w:p>
        </w:tc>
      </w:tr>
      <w:tr w:rsidR="006F4585" w:rsidRPr="00EF5447" w14:paraId="635BDE1D" w14:textId="77777777" w:rsidTr="008759DB">
        <w:trPr>
          <w:trHeight w:val="54"/>
          <w:jc w:val="center"/>
        </w:trPr>
        <w:tc>
          <w:tcPr>
            <w:tcW w:w="2258" w:type="dxa"/>
            <w:tcBorders>
              <w:top w:val="nil"/>
              <w:bottom w:val="single" w:sz="4" w:space="0" w:color="auto"/>
            </w:tcBorders>
            <w:shd w:val="clear" w:color="auto" w:fill="auto"/>
          </w:tcPr>
          <w:p w14:paraId="6C1F2703" w14:textId="77777777" w:rsidR="006F4585" w:rsidRPr="00EF5447" w:rsidRDefault="006F4585" w:rsidP="008759DB">
            <w:pPr>
              <w:pStyle w:val="TAC"/>
              <w:rPr>
                <w:rFonts w:eastAsia="MS Mincho"/>
              </w:rPr>
            </w:pPr>
          </w:p>
        </w:tc>
        <w:tc>
          <w:tcPr>
            <w:tcW w:w="867" w:type="dxa"/>
            <w:shd w:val="clear" w:color="auto" w:fill="auto"/>
          </w:tcPr>
          <w:p w14:paraId="0228906F" w14:textId="77777777" w:rsidR="006F4585" w:rsidRPr="00EF5447" w:rsidRDefault="006F4585" w:rsidP="008759DB">
            <w:pPr>
              <w:pStyle w:val="TAC"/>
              <w:rPr>
                <w:rFonts w:eastAsia="Malgun Gothic"/>
                <w:kern w:val="2"/>
                <w:szCs w:val="24"/>
                <w:lang w:eastAsia="ko-KR"/>
              </w:rPr>
            </w:pPr>
            <w:r w:rsidRPr="00EF5447">
              <w:rPr>
                <w:lang w:eastAsia="ko-KR"/>
              </w:rPr>
              <w:t>n78</w:t>
            </w:r>
          </w:p>
        </w:tc>
        <w:tc>
          <w:tcPr>
            <w:tcW w:w="1167" w:type="dxa"/>
            <w:shd w:val="clear" w:color="auto" w:fill="auto"/>
            <w:noWrap/>
          </w:tcPr>
          <w:p w14:paraId="6939ACFE" w14:textId="77777777" w:rsidR="006F4585" w:rsidRPr="00EF5447" w:rsidRDefault="006F4585" w:rsidP="008759DB">
            <w:pPr>
              <w:pStyle w:val="TAC"/>
              <w:rPr>
                <w:rFonts w:eastAsia="Malgun Gothic"/>
                <w:kern w:val="2"/>
                <w:szCs w:val="24"/>
                <w:lang w:eastAsia="ko-KR"/>
              </w:rPr>
            </w:pPr>
            <w:r w:rsidRPr="00EF5447">
              <w:rPr>
                <w:lang w:eastAsia="ko-KR"/>
              </w:rPr>
              <w:t>3775</w:t>
            </w:r>
          </w:p>
        </w:tc>
        <w:tc>
          <w:tcPr>
            <w:tcW w:w="746" w:type="dxa"/>
            <w:shd w:val="clear" w:color="auto" w:fill="auto"/>
            <w:noWrap/>
          </w:tcPr>
          <w:p w14:paraId="64AE6EBB" w14:textId="77777777" w:rsidR="006F4585" w:rsidRPr="00EF5447" w:rsidRDefault="006F4585" w:rsidP="008759DB">
            <w:pPr>
              <w:pStyle w:val="TAC"/>
              <w:rPr>
                <w:rFonts w:eastAsia="Malgun Gothic"/>
                <w:kern w:val="2"/>
                <w:szCs w:val="24"/>
                <w:lang w:eastAsia="ko-KR"/>
              </w:rPr>
            </w:pPr>
            <w:r w:rsidRPr="00EF5447">
              <w:rPr>
                <w:lang w:eastAsia="ko-KR"/>
              </w:rPr>
              <w:t>10</w:t>
            </w:r>
          </w:p>
        </w:tc>
        <w:tc>
          <w:tcPr>
            <w:tcW w:w="2266" w:type="dxa"/>
            <w:shd w:val="clear" w:color="auto" w:fill="auto"/>
            <w:noWrap/>
          </w:tcPr>
          <w:p w14:paraId="12DAE057" w14:textId="77777777" w:rsidR="006F4585" w:rsidRPr="00EF5447" w:rsidRDefault="006F4585" w:rsidP="008759DB">
            <w:pPr>
              <w:pStyle w:val="TAC"/>
              <w:rPr>
                <w:rFonts w:eastAsia="Malgun Gothic"/>
                <w:kern w:val="2"/>
                <w:szCs w:val="24"/>
                <w:lang w:eastAsia="ko-KR"/>
              </w:rPr>
            </w:pPr>
            <w:r w:rsidRPr="00EF5447">
              <w:rPr>
                <w:lang w:eastAsia="ko-KR"/>
              </w:rPr>
              <w:t>50</w:t>
            </w:r>
          </w:p>
        </w:tc>
        <w:tc>
          <w:tcPr>
            <w:tcW w:w="1323" w:type="dxa"/>
            <w:shd w:val="clear" w:color="auto" w:fill="auto"/>
            <w:noWrap/>
          </w:tcPr>
          <w:p w14:paraId="71DD2C5D" w14:textId="77777777" w:rsidR="006F4585" w:rsidRPr="00EF5447" w:rsidRDefault="006F4585" w:rsidP="008759DB">
            <w:pPr>
              <w:pStyle w:val="TAC"/>
              <w:rPr>
                <w:rFonts w:eastAsia="Malgun Gothic"/>
                <w:kern w:val="2"/>
                <w:szCs w:val="24"/>
                <w:lang w:eastAsia="ko-KR"/>
              </w:rPr>
            </w:pPr>
            <w:r w:rsidRPr="00EF5447">
              <w:rPr>
                <w:lang w:eastAsia="ko-KR"/>
              </w:rPr>
              <w:t>3775</w:t>
            </w:r>
          </w:p>
        </w:tc>
        <w:tc>
          <w:tcPr>
            <w:tcW w:w="857" w:type="dxa"/>
            <w:shd w:val="clear" w:color="auto" w:fill="auto"/>
          </w:tcPr>
          <w:p w14:paraId="4CFBE5E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76B0453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IMD5</w:t>
            </w:r>
          </w:p>
        </w:tc>
      </w:tr>
      <w:tr w:rsidR="006F4585" w:rsidRPr="00EF5447" w14:paraId="5D036B79" w14:textId="77777777" w:rsidTr="008759DB">
        <w:trPr>
          <w:trHeight w:val="54"/>
          <w:jc w:val="center"/>
        </w:trPr>
        <w:tc>
          <w:tcPr>
            <w:tcW w:w="2258" w:type="dxa"/>
            <w:tcBorders>
              <w:top w:val="nil"/>
              <w:bottom w:val="nil"/>
            </w:tcBorders>
            <w:shd w:val="clear" w:color="auto" w:fill="auto"/>
          </w:tcPr>
          <w:p w14:paraId="5664F30C" w14:textId="77777777" w:rsidR="006F4585" w:rsidRPr="00EF5447" w:rsidRDefault="006F4585" w:rsidP="008759DB">
            <w:pPr>
              <w:pStyle w:val="TAC"/>
              <w:rPr>
                <w:rFonts w:eastAsia="MS Mincho"/>
              </w:rPr>
            </w:pPr>
            <w:r w:rsidRPr="00EF5447">
              <w:t>DC_2-8_n2</w:t>
            </w:r>
          </w:p>
        </w:tc>
        <w:tc>
          <w:tcPr>
            <w:tcW w:w="867" w:type="dxa"/>
            <w:shd w:val="clear" w:color="auto" w:fill="auto"/>
          </w:tcPr>
          <w:p w14:paraId="79CCFE81" w14:textId="77777777" w:rsidR="006F4585" w:rsidRPr="00EF5447" w:rsidRDefault="006F4585" w:rsidP="008759DB">
            <w:pPr>
              <w:pStyle w:val="TAC"/>
              <w:rPr>
                <w:lang w:eastAsia="ko-KR"/>
              </w:rPr>
            </w:pPr>
            <w:r w:rsidRPr="00EF5447">
              <w:t>2</w:t>
            </w:r>
          </w:p>
        </w:tc>
        <w:tc>
          <w:tcPr>
            <w:tcW w:w="1167" w:type="dxa"/>
            <w:shd w:val="clear" w:color="auto" w:fill="auto"/>
            <w:noWrap/>
          </w:tcPr>
          <w:p w14:paraId="484C9153" w14:textId="77777777" w:rsidR="006F4585" w:rsidRPr="00EF5447" w:rsidRDefault="006F4585" w:rsidP="008759DB">
            <w:pPr>
              <w:pStyle w:val="TAC"/>
              <w:rPr>
                <w:lang w:eastAsia="ko-KR"/>
              </w:rPr>
            </w:pPr>
            <w:r w:rsidRPr="00EF5447">
              <w:t>1860</w:t>
            </w:r>
          </w:p>
        </w:tc>
        <w:tc>
          <w:tcPr>
            <w:tcW w:w="746" w:type="dxa"/>
            <w:shd w:val="clear" w:color="auto" w:fill="auto"/>
            <w:noWrap/>
          </w:tcPr>
          <w:p w14:paraId="3C6FFDBC" w14:textId="77777777" w:rsidR="006F4585" w:rsidRPr="00EF5447" w:rsidRDefault="006F4585" w:rsidP="008759DB">
            <w:pPr>
              <w:pStyle w:val="TAC"/>
              <w:rPr>
                <w:lang w:eastAsia="ko-KR"/>
              </w:rPr>
            </w:pPr>
            <w:r w:rsidRPr="00EF5447">
              <w:t>5</w:t>
            </w:r>
          </w:p>
        </w:tc>
        <w:tc>
          <w:tcPr>
            <w:tcW w:w="2266" w:type="dxa"/>
            <w:shd w:val="clear" w:color="auto" w:fill="auto"/>
            <w:noWrap/>
          </w:tcPr>
          <w:p w14:paraId="2F65F44F" w14:textId="77777777" w:rsidR="006F4585" w:rsidRPr="00EF5447" w:rsidRDefault="006F4585" w:rsidP="008759DB">
            <w:pPr>
              <w:pStyle w:val="TAC"/>
              <w:rPr>
                <w:lang w:eastAsia="ko-KR"/>
              </w:rPr>
            </w:pPr>
            <w:r w:rsidRPr="00EF5447">
              <w:t>25</w:t>
            </w:r>
          </w:p>
        </w:tc>
        <w:tc>
          <w:tcPr>
            <w:tcW w:w="1323" w:type="dxa"/>
            <w:shd w:val="clear" w:color="auto" w:fill="auto"/>
            <w:noWrap/>
          </w:tcPr>
          <w:p w14:paraId="755A3A76" w14:textId="77777777" w:rsidR="006F4585" w:rsidRPr="00EF5447" w:rsidRDefault="006F4585" w:rsidP="008759DB">
            <w:pPr>
              <w:pStyle w:val="TAC"/>
              <w:rPr>
                <w:lang w:eastAsia="ko-KR"/>
              </w:rPr>
            </w:pPr>
            <w:r w:rsidRPr="00EF5447">
              <w:t>1940</w:t>
            </w:r>
          </w:p>
        </w:tc>
        <w:tc>
          <w:tcPr>
            <w:tcW w:w="857" w:type="dxa"/>
            <w:shd w:val="clear" w:color="auto" w:fill="auto"/>
          </w:tcPr>
          <w:p w14:paraId="2181B0D0" w14:textId="77777777" w:rsidR="006F4585" w:rsidRPr="00EF5447" w:rsidRDefault="006F4585" w:rsidP="008759DB">
            <w:pPr>
              <w:pStyle w:val="TAC"/>
              <w:rPr>
                <w:rFonts w:eastAsia="Malgun Gothic"/>
                <w:kern w:val="2"/>
                <w:szCs w:val="24"/>
                <w:lang w:eastAsia="ko-KR"/>
              </w:rPr>
            </w:pPr>
            <w:r w:rsidRPr="00EF5447">
              <w:t>4</w:t>
            </w:r>
          </w:p>
        </w:tc>
        <w:tc>
          <w:tcPr>
            <w:tcW w:w="1248" w:type="dxa"/>
            <w:shd w:val="clear" w:color="auto" w:fill="auto"/>
          </w:tcPr>
          <w:p w14:paraId="0768DD6E"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25FFB81A" w14:textId="77777777" w:rsidTr="008759DB">
        <w:trPr>
          <w:trHeight w:val="54"/>
          <w:jc w:val="center"/>
        </w:trPr>
        <w:tc>
          <w:tcPr>
            <w:tcW w:w="2258" w:type="dxa"/>
            <w:tcBorders>
              <w:top w:val="nil"/>
              <w:bottom w:val="nil"/>
            </w:tcBorders>
            <w:shd w:val="clear" w:color="auto" w:fill="auto"/>
          </w:tcPr>
          <w:p w14:paraId="673EE8BB" w14:textId="77777777" w:rsidR="006F4585" w:rsidRPr="00EF5447" w:rsidRDefault="006F4585" w:rsidP="008759DB">
            <w:pPr>
              <w:pStyle w:val="TAC"/>
              <w:rPr>
                <w:rFonts w:eastAsia="MS Mincho"/>
              </w:rPr>
            </w:pPr>
          </w:p>
        </w:tc>
        <w:tc>
          <w:tcPr>
            <w:tcW w:w="867" w:type="dxa"/>
            <w:shd w:val="clear" w:color="auto" w:fill="auto"/>
          </w:tcPr>
          <w:p w14:paraId="73733DB9" w14:textId="77777777" w:rsidR="006F4585" w:rsidRPr="00EF5447" w:rsidRDefault="006F4585" w:rsidP="008759DB">
            <w:pPr>
              <w:pStyle w:val="TAC"/>
              <w:rPr>
                <w:lang w:eastAsia="ko-KR"/>
              </w:rPr>
            </w:pPr>
            <w:r w:rsidRPr="00EF5447">
              <w:t>8</w:t>
            </w:r>
          </w:p>
        </w:tc>
        <w:tc>
          <w:tcPr>
            <w:tcW w:w="1167" w:type="dxa"/>
            <w:shd w:val="clear" w:color="auto" w:fill="auto"/>
            <w:noWrap/>
          </w:tcPr>
          <w:p w14:paraId="2713E2B6" w14:textId="77777777" w:rsidR="006F4585" w:rsidRPr="00EF5447" w:rsidRDefault="006F4585" w:rsidP="008759DB">
            <w:pPr>
              <w:pStyle w:val="TAC"/>
              <w:rPr>
                <w:lang w:eastAsia="ko-KR"/>
              </w:rPr>
            </w:pPr>
            <w:r w:rsidRPr="00EF5447">
              <w:t>910</w:t>
            </w:r>
          </w:p>
        </w:tc>
        <w:tc>
          <w:tcPr>
            <w:tcW w:w="746" w:type="dxa"/>
            <w:shd w:val="clear" w:color="auto" w:fill="auto"/>
            <w:noWrap/>
          </w:tcPr>
          <w:p w14:paraId="40ED2760" w14:textId="77777777" w:rsidR="006F4585" w:rsidRPr="00EF5447" w:rsidRDefault="006F4585" w:rsidP="008759DB">
            <w:pPr>
              <w:pStyle w:val="TAC"/>
              <w:rPr>
                <w:lang w:eastAsia="ko-KR"/>
              </w:rPr>
            </w:pPr>
            <w:r w:rsidRPr="00EF5447">
              <w:t>5</w:t>
            </w:r>
          </w:p>
        </w:tc>
        <w:tc>
          <w:tcPr>
            <w:tcW w:w="2266" w:type="dxa"/>
            <w:shd w:val="clear" w:color="auto" w:fill="auto"/>
            <w:noWrap/>
          </w:tcPr>
          <w:p w14:paraId="650C5DBF" w14:textId="77777777" w:rsidR="006F4585" w:rsidRPr="00EF5447" w:rsidRDefault="006F4585" w:rsidP="008759DB">
            <w:pPr>
              <w:pStyle w:val="TAC"/>
              <w:rPr>
                <w:lang w:eastAsia="ko-KR"/>
              </w:rPr>
            </w:pPr>
            <w:r w:rsidRPr="00EF5447">
              <w:t>25</w:t>
            </w:r>
          </w:p>
        </w:tc>
        <w:tc>
          <w:tcPr>
            <w:tcW w:w="1323" w:type="dxa"/>
            <w:shd w:val="clear" w:color="auto" w:fill="auto"/>
            <w:noWrap/>
          </w:tcPr>
          <w:p w14:paraId="26755A5B" w14:textId="77777777" w:rsidR="006F4585" w:rsidRPr="00EF5447" w:rsidRDefault="006F4585" w:rsidP="008759DB">
            <w:pPr>
              <w:pStyle w:val="TAC"/>
              <w:rPr>
                <w:lang w:eastAsia="ko-KR"/>
              </w:rPr>
            </w:pPr>
            <w:r w:rsidRPr="00EF5447">
              <w:t>955</w:t>
            </w:r>
          </w:p>
        </w:tc>
        <w:tc>
          <w:tcPr>
            <w:tcW w:w="857" w:type="dxa"/>
            <w:shd w:val="clear" w:color="auto" w:fill="auto"/>
          </w:tcPr>
          <w:p w14:paraId="7F181318"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9A18F35"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534805C" w14:textId="77777777" w:rsidTr="008759DB">
        <w:trPr>
          <w:trHeight w:val="54"/>
          <w:jc w:val="center"/>
        </w:trPr>
        <w:tc>
          <w:tcPr>
            <w:tcW w:w="2258" w:type="dxa"/>
            <w:tcBorders>
              <w:top w:val="nil"/>
              <w:bottom w:val="single" w:sz="4" w:space="0" w:color="auto"/>
            </w:tcBorders>
            <w:shd w:val="clear" w:color="auto" w:fill="auto"/>
          </w:tcPr>
          <w:p w14:paraId="5E467ABC" w14:textId="77777777" w:rsidR="006F4585" w:rsidRPr="00EF5447" w:rsidRDefault="006F4585" w:rsidP="008759DB">
            <w:pPr>
              <w:pStyle w:val="TAC"/>
              <w:rPr>
                <w:rFonts w:eastAsia="MS Mincho"/>
              </w:rPr>
            </w:pPr>
          </w:p>
        </w:tc>
        <w:tc>
          <w:tcPr>
            <w:tcW w:w="867" w:type="dxa"/>
            <w:shd w:val="clear" w:color="auto" w:fill="auto"/>
          </w:tcPr>
          <w:p w14:paraId="50DF6E77" w14:textId="77777777" w:rsidR="006F4585" w:rsidRPr="00EF5447" w:rsidRDefault="006F4585" w:rsidP="008759DB">
            <w:pPr>
              <w:pStyle w:val="TAC"/>
              <w:rPr>
                <w:lang w:eastAsia="ko-KR"/>
              </w:rPr>
            </w:pPr>
            <w:r w:rsidRPr="00EF5447">
              <w:t>n2</w:t>
            </w:r>
          </w:p>
        </w:tc>
        <w:tc>
          <w:tcPr>
            <w:tcW w:w="1167" w:type="dxa"/>
            <w:shd w:val="clear" w:color="auto" w:fill="auto"/>
            <w:noWrap/>
          </w:tcPr>
          <w:p w14:paraId="269DA1D9" w14:textId="77777777" w:rsidR="006F4585" w:rsidRPr="00EF5447" w:rsidRDefault="006F4585" w:rsidP="008759DB">
            <w:pPr>
              <w:pStyle w:val="TAC"/>
              <w:rPr>
                <w:lang w:eastAsia="ko-KR"/>
              </w:rPr>
            </w:pPr>
            <w:r w:rsidRPr="00EF5447">
              <w:t>1880</w:t>
            </w:r>
          </w:p>
        </w:tc>
        <w:tc>
          <w:tcPr>
            <w:tcW w:w="746" w:type="dxa"/>
            <w:shd w:val="clear" w:color="auto" w:fill="auto"/>
            <w:noWrap/>
          </w:tcPr>
          <w:p w14:paraId="0856DAC7" w14:textId="77777777" w:rsidR="006F4585" w:rsidRPr="00EF5447" w:rsidRDefault="006F4585" w:rsidP="008759DB">
            <w:pPr>
              <w:pStyle w:val="TAC"/>
              <w:rPr>
                <w:lang w:eastAsia="ko-KR"/>
              </w:rPr>
            </w:pPr>
            <w:r w:rsidRPr="00EF5447">
              <w:t>5</w:t>
            </w:r>
          </w:p>
        </w:tc>
        <w:tc>
          <w:tcPr>
            <w:tcW w:w="2266" w:type="dxa"/>
            <w:shd w:val="clear" w:color="auto" w:fill="auto"/>
            <w:noWrap/>
          </w:tcPr>
          <w:p w14:paraId="0713A8B6" w14:textId="77777777" w:rsidR="006F4585" w:rsidRPr="00EF5447" w:rsidRDefault="006F4585" w:rsidP="008759DB">
            <w:pPr>
              <w:pStyle w:val="TAC"/>
              <w:rPr>
                <w:lang w:eastAsia="ko-KR"/>
              </w:rPr>
            </w:pPr>
            <w:r w:rsidRPr="00EF5447">
              <w:t>25</w:t>
            </w:r>
          </w:p>
        </w:tc>
        <w:tc>
          <w:tcPr>
            <w:tcW w:w="1323" w:type="dxa"/>
            <w:shd w:val="clear" w:color="auto" w:fill="auto"/>
            <w:noWrap/>
          </w:tcPr>
          <w:p w14:paraId="183C0C3C" w14:textId="77777777" w:rsidR="006F4585" w:rsidRPr="00EF5447" w:rsidRDefault="006F4585" w:rsidP="008759DB">
            <w:pPr>
              <w:pStyle w:val="TAC"/>
              <w:rPr>
                <w:lang w:eastAsia="ko-KR"/>
              </w:rPr>
            </w:pPr>
            <w:r w:rsidRPr="00EF5447">
              <w:t>1960</w:t>
            </w:r>
          </w:p>
        </w:tc>
        <w:tc>
          <w:tcPr>
            <w:tcW w:w="857" w:type="dxa"/>
            <w:shd w:val="clear" w:color="auto" w:fill="auto"/>
          </w:tcPr>
          <w:p w14:paraId="52AE238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D95C1B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C17E98B" w14:textId="77777777" w:rsidTr="008759DB">
        <w:trPr>
          <w:trHeight w:val="54"/>
          <w:jc w:val="center"/>
        </w:trPr>
        <w:tc>
          <w:tcPr>
            <w:tcW w:w="2258" w:type="dxa"/>
            <w:tcBorders>
              <w:top w:val="nil"/>
              <w:bottom w:val="nil"/>
            </w:tcBorders>
            <w:shd w:val="clear" w:color="auto" w:fill="auto"/>
          </w:tcPr>
          <w:p w14:paraId="7A2D3A56" w14:textId="77777777" w:rsidR="006F4585" w:rsidRPr="00441166" w:rsidRDefault="006F4585" w:rsidP="008759DB">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423EB41" w14:textId="77777777" w:rsidR="006F4585" w:rsidRPr="00EF5447" w:rsidRDefault="006F4585" w:rsidP="008759DB">
            <w:pPr>
              <w:pStyle w:val="TAC"/>
              <w:rPr>
                <w:rFonts w:eastAsia="MS Mincho"/>
              </w:rPr>
            </w:pPr>
            <w:r w:rsidRPr="00441166">
              <w:rPr>
                <w:lang w:eastAsia="ja-JP"/>
              </w:rPr>
              <w:t>DC_2A-2A-12A_n5A</w:t>
            </w:r>
          </w:p>
        </w:tc>
        <w:tc>
          <w:tcPr>
            <w:tcW w:w="867" w:type="dxa"/>
            <w:shd w:val="clear" w:color="auto" w:fill="auto"/>
          </w:tcPr>
          <w:p w14:paraId="6104F9BF" w14:textId="77777777" w:rsidR="006F4585" w:rsidRPr="00EF5447" w:rsidRDefault="006F4585" w:rsidP="008759DB">
            <w:pPr>
              <w:pStyle w:val="TAC"/>
              <w:rPr>
                <w:lang w:eastAsia="ko-KR"/>
              </w:rPr>
            </w:pPr>
            <w:r w:rsidRPr="00EF5447">
              <w:t>2</w:t>
            </w:r>
          </w:p>
        </w:tc>
        <w:tc>
          <w:tcPr>
            <w:tcW w:w="1167" w:type="dxa"/>
            <w:shd w:val="clear" w:color="auto" w:fill="auto"/>
            <w:noWrap/>
          </w:tcPr>
          <w:p w14:paraId="16EE0C20" w14:textId="77777777" w:rsidR="006F4585" w:rsidRPr="00EF5447" w:rsidRDefault="006F4585" w:rsidP="008759DB">
            <w:pPr>
              <w:pStyle w:val="TAC"/>
              <w:rPr>
                <w:lang w:eastAsia="ko-KR"/>
              </w:rPr>
            </w:pPr>
            <w:r w:rsidRPr="00EF5447">
              <w:t>1900</w:t>
            </w:r>
          </w:p>
        </w:tc>
        <w:tc>
          <w:tcPr>
            <w:tcW w:w="746" w:type="dxa"/>
            <w:shd w:val="clear" w:color="auto" w:fill="auto"/>
            <w:noWrap/>
          </w:tcPr>
          <w:p w14:paraId="4553E524" w14:textId="77777777" w:rsidR="006F4585" w:rsidRPr="00EF5447" w:rsidRDefault="006F4585" w:rsidP="008759DB">
            <w:pPr>
              <w:pStyle w:val="TAC"/>
              <w:rPr>
                <w:lang w:eastAsia="ko-KR"/>
              </w:rPr>
            </w:pPr>
            <w:r w:rsidRPr="00EF5447">
              <w:t>5</w:t>
            </w:r>
          </w:p>
        </w:tc>
        <w:tc>
          <w:tcPr>
            <w:tcW w:w="2266" w:type="dxa"/>
            <w:shd w:val="clear" w:color="auto" w:fill="auto"/>
            <w:noWrap/>
          </w:tcPr>
          <w:p w14:paraId="3E8A74CA" w14:textId="77777777" w:rsidR="006F4585" w:rsidRPr="00EF5447" w:rsidRDefault="006F4585" w:rsidP="008759DB">
            <w:pPr>
              <w:pStyle w:val="TAC"/>
              <w:rPr>
                <w:lang w:eastAsia="ko-KR"/>
              </w:rPr>
            </w:pPr>
            <w:r w:rsidRPr="00EF5447">
              <w:t>25</w:t>
            </w:r>
          </w:p>
        </w:tc>
        <w:tc>
          <w:tcPr>
            <w:tcW w:w="1323" w:type="dxa"/>
            <w:shd w:val="clear" w:color="auto" w:fill="auto"/>
            <w:noWrap/>
          </w:tcPr>
          <w:p w14:paraId="60AF33A3" w14:textId="77777777" w:rsidR="006F4585" w:rsidRPr="00EF5447" w:rsidRDefault="006F4585" w:rsidP="008759DB">
            <w:pPr>
              <w:pStyle w:val="TAC"/>
              <w:rPr>
                <w:lang w:eastAsia="ko-KR"/>
              </w:rPr>
            </w:pPr>
            <w:r w:rsidRPr="00EF5447">
              <w:t>1980</w:t>
            </w:r>
          </w:p>
        </w:tc>
        <w:tc>
          <w:tcPr>
            <w:tcW w:w="857" w:type="dxa"/>
            <w:shd w:val="clear" w:color="auto" w:fill="auto"/>
          </w:tcPr>
          <w:p w14:paraId="3C5CCE47" w14:textId="77777777" w:rsidR="006F4585" w:rsidRPr="00EF5447" w:rsidRDefault="006F4585" w:rsidP="008759DB">
            <w:pPr>
              <w:pStyle w:val="TAC"/>
              <w:rPr>
                <w:rFonts w:eastAsia="Malgun Gothic"/>
                <w:kern w:val="2"/>
                <w:szCs w:val="24"/>
                <w:lang w:eastAsia="ko-KR"/>
              </w:rPr>
            </w:pPr>
            <w:r w:rsidRPr="00EF5447">
              <w:t>5.9</w:t>
            </w:r>
          </w:p>
        </w:tc>
        <w:tc>
          <w:tcPr>
            <w:tcW w:w="1248" w:type="dxa"/>
            <w:shd w:val="clear" w:color="auto" w:fill="auto"/>
          </w:tcPr>
          <w:p w14:paraId="4F62605F" w14:textId="77777777" w:rsidR="006F4585" w:rsidRPr="00EF5447" w:rsidRDefault="006F4585" w:rsidP="008759DB">
            <w:pPr>
              <w:pStyle w:val="TAC"/>
              <w:rPr>
                <w:rFonts w:eastAsia="Malgun Gothic"/>
                <w:kern w:val="2"/>
                <w:szCs w:val="24"/>
                <w:lang w:eastAsia="ko-KR"/>
              </w:rPr>
            </w:pPr>
            <w:r w:rsidRPr="00EF5447">
              <w:t>IMD5</w:t>
            </w:r>
          </w:p>
        </w:tc>
      </w:tr>
      <w:tr w:rsidR="006F4585" w:rsidRPr="00EF5447" w14:paraId="0809BC3C" w14:textId="77777777" w:rsidTr="008759DB">
        <w:trPr>
          <w:trHeight w:val="54"/>
          <w:jc w:val="center"/>
        </w:trPr>
        <w:tc>
          <w:tcPr>
            <w:tcW w:w="2258" w:type="dxa"/>
            <w:tcBorders>
              <w:top w:val="nil"/>
              <w:bottom w:val="nil"/>
            </w:tcBorders>
            <w:shd w:val="clear" w:color="auto" w:fill="auto"/>
          </w:tcPr>
          <w:p w14:paraId="0C67227C" w14:textId="77777777" w:rsidR="006F4585" w:rsidRPr="00EF5447" w:rsidRDefault="006F4585" w:rsidP="008759DB">
            <w:pPr>
              <w:pStyle w:val="TAC"/>
              <w:rPr>
                <w:rFonts w:eastAsia="MS Mincho"/>
              </w:rPr>
            </w:pPr>
          </w:p>
        </w:tc>
        <w:tc>
          <w:tcPr>
            <w:tcW w:w="867" w:type="dxa"/>
            <w:shd w:val="clear" w:color="auto" w:fill="auto"/>
          </w:tcPr>
          <w:p w14:paraId="6BA2B03B" w14:textId="77777777" w:rsidR="006F4585" w:rsidRPr="00EF5447" w:rsidRDefault="006F4585" w:rsidP="008759DB">
            <w:pPr>
              <w:pStyle w:val="TAC"/>
              <w:rPr>
                <w:lang w:eastAsia="ko-KR"/>
              </w:rPr>
            </w:pPr>
            <w:r w:rsidRPr="00EF5447">
              <w:t>12</w:t>
            </w:r>
          </w:p>
        </w:tc>
        <w:tc>
          <w:tcPr>
            <w:tcW w:w="1167" w:type="dxa"/>
            <w:shd w:val="clear" w:color="auto" w:fill="auto"/>
            <w:noWrap/>
          </w:tcPr>
          <w:p w14:paraId="5B4FC8AF" w14:textId="77777777" w:rsidR="006F4585" w:rsidRPr="00EF5447" w:rsidRDefault="006F4585" w:rsidP="008759DB">
            <w:pPr>
              <w:pStyle w:val="TAC"/>
              <w:rPr>
                <w:lang w:eastAsia="ko-KR"/>
              </w:rPr>
            </w:pPr>
            <w:r w:rsidRPr="00EF5447">
              <w:t>705</w:t>
            </w:r>
          </w:p>
        </w:tc>
        <w:tc>
          <w:tcPr>
            <w:tcW w:w="746" w:type="dxa"/>
            <w:shd w:val="clear" w:color="auto" w:fill="auto"/>
            <w:noWrap/>
          </w:tcPr>
          <w:p w14:paraId="1ED2C827" w14:textId="77777777" w:rsidR="006F4585" w:rsidRPr="00EF5447" w:rsidRDefault="006F4585" w:rsidP="008759DB">
            <w:pPr>
              <w:pStyle w:val="TAC"/>
              <w:rPr>
                <w:lang w:eastAsia="ko-KR"/>
              </w:rPr>
            </w:pPr>
            <w:r w:rsidRPr="00EF5447">
              <w:t>5</w:t>
            </w:r>
          </w:p>
        </w:tc>
        <w:tc>
          <w:tcPr>
            <w:tcW w:w="2266" w:type="dxa"/>
            <w:shd w:val="clear" w:color="auto" w:fill="auto"/>
            <w:noWrap/>
          </w:tcPr>
          <w:p w14:paraId="17554D32" w14:textId="77777777" w:rsidR="006F4585" w:rsidRPr="00EF5447" w:rsidRDefault="006F4585" w:rsidP="008759DB">
            <w:pPr>
              <w:pStyle w:val="TAC"/>
              <w:rPr>
                <w:lang w:eastAsia="ko-KR"/>
              </w:rPr>
            </w:pPr>
            <w:r w:rsidRPr="00EF5447">
              <w:t>25</w:t>
            </w:r>
          </w:p>
        </w:tc>
        <w:tc>
          <w:tcPr>
            <w:tcW w:w="1323" w:type="dxa"/>
            <w:shd w:val="clear" w:color="auto" w:fill="auto"/>
            <w:noWrap/>
          </w:tcPr>
          <w:p w14:paraId="3E7F4683" w14:textId="77777777" w:rsidR="006F4585" w:rsidRPr="00EF5447" w:rsidRDefault="006F4585" w:rsidP="008759DB">
            <w:pPr>
              <w:pStyle w:val="TAC"/>
              <w:rPr>
                <w:lang w:eastAsia="ko-KR"/>
              </w:rPr>
            </w:pPr>
            <w:r w:rsidRPr="00EF5447">
              <w:t>735</w:t>
            </w:r>
          </w:p>
        </w:tc>
        <w:tc>
          <w:tcPr>
            <w:tcW w:w="857" w:type="dxa"/>
            <w:shd w:val="clear" w:color="auto" w:fill="auto"/>
          </w:tcPr>
          <w:p w14:paraId="33C0F72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CD5FAF8"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ECDE86A" w14:textId="77777777" w:rsidTr="008759DB">
        <w:trPr>
          <w:trHeight w:val="54"/>
          <w:jc w:val="center"/>
        </w:trPr>
        <w:tc>
          <w:tcPr>
            <w:tcW w:w="2258" w:type="dxa"/>
            <w:tcBorders>
              <w:top w:val="nil"/>
              <w:bottom w:val="single" w:sz="4" w:space="0" w:color="auto"/>
            </w:tcBorders>
            <w:shd w:val="clear" w:color="auto" w:fill="auto"/>
          </w:tcPr>
          <w:p w14:paraId="78870FDA" w14:textId="77777777" w:rsidR="006F4585" w:rsidRPr="00EF5447" w:rsidRDefault="006F4585" w:rsidP="008759DB">
            <w:pPr>
              <w:pStyle w:val="TAC"/>
              <w:rPr>
                <w:rFonts w:eastAsia="MS Mincho"/>
              </w:rPr>
            </w:pPr>
          </w:p>
        </w:tc>
        <w:tc>
          <w:tcPr>
            <w:tcW w:w="867" w:type="dxa"/>
            <w:shd w:val="clear" w:color="auto" w:fill="auto"/>
          </w:tcPr>
          <w:p w14:paraId="70781807" w14:textId="77777777" w:rsidR="006F4585" w:rsidRPr="00EF5447" w:rsidRDefault="006F4585" w:rsidP="008759DB">
            <w:pPr>
              <w:pStyle w:val="TAC"/>
              <w:rPr>
                <w:lang w:eastAsia="ko-KR"/>
              </w:rPr>
            </w:pPr>
            <w:r w:rsidRPr="00EF5447">
              <w:t>n5</w:t>
            </w:r>
          </w:p>
        </w:tc>
        <w:tc>
          <w:tcPr>
            <w:tcW w:w="1167" w:type="dxa"/>
            <w:shd w:val="clear" w:color="auto" w:fill="auto"/>
            <w:noWrap/>
          </w:tcPr>
          <w:p w14:paraId="4A3EABDE" w14:textId="77777777" w:rsidR="006F4585" w:rsidRPr="00EF5447" w:rsidRDefault="006F4585" w:rsidP="008759DB">
            <w:pPr>
              <w:pStyle w:val="TAC"/>
              <w:rPr>
                <w:lang w:eastAsia="ko-KR"/>
              </w:rPr>
            </w:pPr>
            <w:r w:rsidRPr="00EF5447">
              <w:t>840</w:t>
            </w:r>
          </w:p>
        </w:tc>
        <w:tc>
          <w:tcPr>
            <w:tcW w:w="746" w:type="dxa"/>
            <w:shd w:val="clear" w:color="auto" w:fill="auto"/>
            <w:noWrap/>
          </w:tcPr>
          <w:p w14:paraId="61545011" w14:textId="77777777" w:rsidR="006F4585" w:rsidRPr="00EF5447" w:rsidRDefault="006F4585" w:rsidP="008759DB">
            <w:pPr>
              <w:pStyle w:val="TAC"/>
              <w:rPr>
                <w:lang w:eastAsia="ko-KR"/>
              </w:rPr>
            </w:pPr>
            <w:r w:rsidRPr="00EF5447">
              <w:t>5</w:t>
            </w:r>
          </w:p>
        </w:tc>
        <w:tc>
          <w:tcPr>
            <w:tcW w:w="2266" w:type="dxa"/>
            <w:shd w:val="clear" w:color="auto" w:fill="auto"/>
            <w:noWrap/>
          </w:tcPr>
          <w:p w14:paraId="7A909602" w14:textId="77777777" w:rsidR="006F4585" w:rsidRPr="00EF5447" w:rsidRDefault="006F4585" w:rsidP="008759DB">
            <w:pPr>
              <w:pStyle w:val="TAC"/>
              <w:rPr>
                <w:lang w:eastAsia="ko-KR"/>
              </w:rPr>
            </w:pPr>
            <w:r w:rsidRPr="00EF5447">
              <w:t>25</w:t>
            </w:r>
          </w:p>
        </w:tc>
        <w:tc>
          <w:tcPr>
            <w:tcW w:w="1323" w:type="dxa"/>
            <w:shd w:val="clear" w:color="auto" w:fill="auto"/>
            <w:noWrap/>
          </w:tcPr>
          <w:p w14:paraId="17D7B1E8" w14:textId="77777777" w:rsidR="006F4585" w:rsidRPr="00EF5447" w:rsidRDefault="006F4585" w:rsidP="008759DB">
            <w:pPr>
              <w:pStyle w:val="TAC"/>
              <w:rPr>
                <w:lang w:eastAsia="ko-KR"/>
              </w:rPr>
            </w:pPr>
            <w:r w:rsidRPr="00EF5447">
              <w:t>885</w:t>
            </w:r>
          </w:p>
        </w:tc>
        <w:tc>
          <w:tcPr>
            <w:tcW w:w="857" w:type="dxa"/>
            <w:shd w:val="clear" w:color="auto" w:fill="auto"/>
          </w:tcPr>
          <w:p w14:paraId="48D0C96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CCB5022"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E189256" w14:textId="77777777" w:rsidTr="008759DB">
        <w:trPr>
          <w:trHeight w:val="54"/>
          <w:jc w:val="center"/>
        </w:trPr>
        <w:tc>
          <w:tcPr>
            <w:tcW w:w="2258" w:type="dxa"/>
            <w:tcBorders>
              <w:top w:val="nil"/>
              <w:bottom w:val="nil"/>
            </w:tcBorders>
            <w:shd w:val="clear" w:color="auto" w:fill="auto"/>
            <w:vAlign w:val="center"/>
          </w:tcPr>
          <w:p w14:paraId="6C5A0FF5" w14:textId="77777777" w:rsidR="006F4585" w:rsidRDefault="006F4585" w:rsidP="008759DB">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5623281B" w14:textId="6A66740F" w:rsidR="006F4585" w:rsidRPr="00EF5447" w:rsidRDefault="006F4585" w:rsidP="008759DB">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1DC688A0" w14:textId="77777777" w:rsidR="006F4585" w:rsidRPr="00EF5447" w:rsidRDefault="006F4585" w:rsidP="008759DB">
            <w:pPr>
              <w:pStyle w:val="TAC"/>
            </w:pPr>
            <w:r w:rsidRPr="00C10B7D">
              <w:rPr>
                <w:rFonts w:cs="Arial"/>
                <w:lang w:val="fi-FI" w:eastAsia="fi-FI"/>
              </w:rPr>
              <w:t>2</w:t>
            </w:r>
          </w:p>
        </w:tc>
        <w:tc>
          <w:tcPr>
            <w:tcW w:w="1167" w:type="dxa"/>
            <w:shd w:val="clear" w:color="auto" w:fill="auto"/>
            <w:noWrap/>
            <w:vAlign w:val="center"/>
          </w:tcPr>
          <w:p w14:paraId="64741C6B" w14:textId="77777777" w:rsidR="006F4585" w:rsidRPr="00EF5447" w:rsidRDefault="006F4585" w:rsidP="008759DB">
            <w:pPr>
              <w:pStyle w:val="TAC"/>
            </w:pPr>
            <w:r w:rsidRPr="00C10B7D">
              <w:rPr>
                <w:rFonts w:cs="Arial"/>
                <w:lang w:val="fi-FI" w:eastAsia="fi-FI"/>
              </w:rPr>
              <w:t>1907.5</w:t>
            </w:r>
          </w:p>
        </w:tc>
        <w:tc>
          <w:tcPr>
            <w:tcW w:w="746" w:type="dxa"/>
            <w:shd w:val="clear" w:color="auto" w:fill="auto"/>
            <w:noWrap/>
            <w:vAlign w:val="center"/>
          </w:tcPr>
          <w:p w14:paraId="55731AD9" w14:textId="77777777" w:rsidR="006F4585" w:rsidRPr="00EF5447" w:rsidRDefault="006F4585" w:rsidP="008759DB">
            <w:pPr>
              <w:pStyle w:val="TAC"/>
            </w:pPr>
            <w:r w:rsidRPr="00C10B7D">
              <w:rPr>
                <w:rFonts w:eastAsia="Malgun Gothic" w:cs="Arial"/>
                <w:kern w:val="2"/>
                <w:lang w:val="fi-FI" w:eastAsia="ko-KR"/>
              </w:rPr>
              <w:t>5</w:t>
            </w:r>
          </w:p>
        </w:tc>
        <w:tc>
          <w:tcPr>
            <w:tcW w:w="2266" w:type="dxa"/>
            <w:shd w:val="clear" w:color="auto" w:fill="auto"/>
            <w:noWrap/>
            <w:vAlign w:val="center"/>
          </w:tcPr>
          <w:p w14:paraId="3BD9D8D7" w14:textId="77777777" w:rsidR="006F4585" w:rsidRPr="00EF5447" w:rsidRDefault="006F4585" w:rsidP="008759DB">
            <w:pPr>
              <w:pStyle w:val="TAC"/>
            </w:pPr>
            <w:r w:rsidRPr="00C10B7D">
              <w:rPr>
                <w:rFonts w:eastAsia="Malgun Gothic" w:cs="Arial"/>
                <w:kern w:val="2"/>
                <w:lang w:val="fi-FI" w:eastAsia="ko-KR"/>
              </w:rPr>
              <w:t>25</w:t>
            </w:r>
          </w:p>
        </w:tc>
        <w:tc>
          <w:tcPr>
            <w:tcW w:w="1323" w:type="dxa"/>
            <w:shd w:val="clear" w:color="auto" w:fill="auto"/>
            <w:noWrap/>
            <w:vAlign w:val="center"/>
          </w:tcPr>
          <w:p w14:paraId="2F607A10" w14:textId="77777777" w:rsidR="006F4585" w:rsidRPr="00EF5447" w:rsidRDefault="006F4585" w:rsidP="008759DB">
            <w:pPr>
              <w:pStyle w:val="TAC"/>
            </w:pPr>
            <w:r>
              <w:rPr>
                <w:rFonts w:cs="Arial" w:hint="eastAsia"/>
                <w:lang w:val="fi-FI"/>
              </w:rPr>
              <w:t>1</w:t>
            </w:r>
            <w:r>
              <w:rPr>
                <w:rFonts w:cs="Arial"/>
                <w:lang w:val="fi-FI"/>
              </w:rPr>
              <w:t>987.5</w:t>
            </w:r>
          </w:p>
        </w:tc>
        <w:tc>
          <w:tcPr>
            <w:tcW w:w="857" w:type="dxa"/>
            <w:shd w:val="clear" w:color="auto" w:fill="auto"/>
            <w:vAlign w:val="center"/>
          </w:tcPr>
          <w:p w14:paraId="23377601" w14:textId="77777777" w:rsidR="006F4585" w:rsidRPr="00EF5447" w:rsidRDefault="006F4585" w:rsidP="008759DB">
            <w:pPr>
              <w:pStyle w:val="TAC"/>
            </w:pPr>
            <w:r w:rsidRPr="00C10B7D">
              <w:rPr>
                <w:rFonts w:eastAsia="Malgun Gothic" w:cs="Arial"/>
                <w:kern w:val="2"/>
                <w:lang w:val="fi-FI" w:eastAsia="ko-KR"/>
              </w:rPr>
              <w:t>N/A</w:t>
            </w:r>
          </w:p>
        </w:tc>
        <w:tc>
          <w:tcPr>
            <w:tcW w:w="1248" w:type="dxa"/>
            <w:shd w:val="clear" w:color="auto" w:fill="auto"/>
            <w:vAlign w:val="center"/>
          </w:tcPr>
          <w:p w14:paraId="21B6D510" w14:textId="77777777" w:rsidR="006F4585" w:rsidRPr="00EF5447" w:rsidRDefault="006F4585" w:rsidP="008759DB">
            <w:pPr>
              <w:pStyle w:val="TAC"/>
            </w:pPr>
            <w:r w:rsidRPr="00C10B7D">
              <w:rPr>
                <w:rFonts w:cs="Arial"/>
                <w:lang w:val="fi-FI" w:eastAsia="fi-FI"/>
              </w:rPr>
              <w:t>N/A</w:t>
            </w:r>
          </w:p>
        </w:tc>
      </w:tr>
      <w:tr w:rsidR="006F4585" w:rsidRPr="00EF5447" w14:paraId="7D070C56" w14:textId="77777777" w:rsidTr="008759DB">
        <w:trPr>
          <w:trHeight w:val="54"/>
          <w:jc w:val="center"/>
        </w:trPr>
        <w:tc>
          <w:tcPr>
            <w:tcW w:w="2258" w:type="dxa"/>
            <w:tcBorders>
              <w:top w:val="nil"/>
              <w:bottom w:val="nil"/>
            </w:tcBorders>
            <w:shd w:val="clear" w:color="auto" w:fill="auto"/>
            <w:vAlign w:val="center"/>
          </w:tcPr>
          <w:p w14:paraId="0FB2F10B" w14:textId="77777777" w:rsidR="006F4585" w:rsidRPr="00EF5447" w:rsidRDefault="006F4585" w:rsidP="008759DB">
            <w:pPr>
              <w:pStyle w:val="TAC"/>
              <w:rPr>
                <w:rFonts w:eastAsia="MS Mincho"/>
              </w:rPr>
            </w:pPr>
          </w:p>
        </w:tc>
        <w:tc>
          <w:tcPr>
            <w:tcW w:w="867" w:type="dxa"/>
            <w:shd w:val="clear" w:color="auto" w:fill="auto"/>
            <w:vAlign w:val="center"/>
          </w:tcPr>
          <w:p w14:paraId="5ED5F9F4" w14:textId="77777777" w:rsidR="006F4585" w:rsidRPr="00EF5447" w:rsidRDefault="006F4585" w:rsidP="008759DB">
            <w:pPr>
              <w:pStyle w:val="TAC"/>
            </w:pPr>
            <w:r>
              <w:rPr>
                <w:rFonts w:cs="Arial"/>
                <w:lang w:val="fi-FI" w:eastAsia="fi-FI"/>
              </w:rPr>
              <w:t>12</w:t>
            </w:r>
          </w:p>
        </w:tc>
        <w:tc>
          <w:tcPr>
            <w:tcW w:w="1167" w:type="dxa"/>
            <w:shd w:val="clear" w:color="auto" w:fill="auto"/>
            <w:noWrap/>
            <w:vAlign w:val="center"/>
          </w:tcPr>
          <w:p w14:paraId="51E2E001" w14:textId="77777777" w:rsidR="006F4585" w:rsidRPr="00EF5447" w:rsidRDefault="006F4585" w:rsidP="008759DB">
            <w:pPr>
              <w:pStyle w:val="TAC"/>
            </w:pPr>
            <w:r>
              <w:rPr>
                <w:rFonts w:cs="Arial"/>
                <w:lang w:val="fi-FI" w:eastAsia="fi-FI"/>
              </w:rPr>
              <w:t>701.5</w:t>
            </w:r>
          </w:p>
        </w:tc>
        <w:tc>
          <w:tcPr>
            <w:tcW w:w="746" w:type="dxa"/>
            <w:shd w:val="clear" w:color="auto" w:fill="auto"/>
            <w:noWrap/>
            <w:vAlign w:val="center"/>
          </w:tcPr>
          <w:p w14:paraId="07B86274" w14:textId="77777777" w:rsidR="006F4585" w:rsidRPr="00EF5447" w:rsidRDefault="006F4585" w:rsidP="008759DB">
            <w:pPr>
              <w:pStyle w:val="TAC"/>
            </w:pPr>
            <w:r w:rsidRPr="00C10B7D">
              <w:rPr>
                <w:rFonts w:cs="Arial"/>
                <w:lang w:val="fi-FI" w:eastAsia="fi-FI"/>
              </w:rPr>
              <w:t>5</w:t>
            </w:r>
          </w:p>
        </w:tc>
        <w:tc>
          <w:tcPr>
            <w:tcW w:w="2266" w:type="dxa"/>
            <w:shd w:val="clear" w:color="auto" w:fill="auto"/>
            <w:noWrap/>
            <w:vAlign w:val="center"/>
          </w:tcPr>
          <w:p w14:paraId="47A5B8AF" w14:textId="77777777" w:rsidR="006F4585" w:rsidRPr="00EF5447" w:rsidRDefault="006F4585" w:rsidP="008759DB">
            <w:pPr>
              <w:pStyle w:val="TAC"/>
            </w:pPr>
            <w:r w:rsidRPr="00C10B7D">
              <w:rPr>
                <w:rFonts w:cs="Arial"/>
                <w:lang w:val="fi-FI" w:eastAsia="fi-FI"/>
              </w:rPr>
              <w:t>25</w:t>
            </w:r>
          </w:p>
        </w:tc>
        <w:tc>
          <w:tcPr>
            <w:tcW w:w="1323" w:type="dxa"/>
            <w:shd w:val="clear" w:color="auto" w:fill="auto"/>
            <w:noWrap/>
            <w:vAlign w:val="center"/>
          </w:tcPr>
          <w:p w14:paraId="3BAAE26C" w14:textId="77777777" w:rsidR="006F4585" w:rsidRPr="00EF5447" w:rsidRDefault="006F4585" w:rsidP="008759DB">
            <w:pPr>
              <w:pStyle w:val="TAC"/>
            </w:pPr>
            <w:r>
              <w:rPr>
                <w:rFonts w:cs="Arial" w:hint="eastAsia"/>
                <w:lang w:val="fi-FI"/>
              </w:rPr>
              <w:t>7</w:t>
            </w:r>
            <w:r>
              <w:rPr>
                <w:rFonts w:cs="Arial"/>
                <w:lang w:val="fi-FI"/>
              </w:rPr>
              <w:t>31.5</w:t>
            </w:r>
          </w:p>
        </w:tc>
        <w:tc>
          <w:tcPr>
            <w:tcW w:w="857" w:type="dxa"/>
            <w:shd w:val="clear" w:color="auto" w:fill="auto"/>
            <w:vAlign w:val="center"/>
          </w:tcPr>
          <w:p w14:paraId="25BD22B3" w14:textId="77777777" w:rsidR="006F4585" w:rsidRPr="00EF5447" w:rsidRDefault="006F4585" w:rsidP="008759DB">
            <w:pPr>
              <w:pStyle w:val="TAC"/>
            </w:pPr>
            <w:r>
              <w:rPr>
                <w:rFonts w:cs="Arial"/>
                <w:lang w:val="fi-FI" w:eastAsia="fi-FI"/>
              </w:rPr>
              <w:t>4.5</w:t>
            </w:r>
          </w:p>
        </w:tc>
        <w:tc>
          <w:tcPr>
            <w:tcW w:w="1248" w:type="dxa"/>
            <w:shd w:val="clear" w:color="auto" w:fill="auto"/>
            <w:vAlign w:val="center"/>
          </w:tcPr>
          <w:p w14:paraId="63E90238" w14:textId="77777777" w:rsidR="006F4585" w:rsidRPr="00EF5447" w:rsidRDefault="006F4585" w:rsidP="008759DB">
            <w:pPr>
              <w:pStyle w:val="TAC"/>
            </w:pPr>
            <w:r w:rsidRPr="00C10B7D">
              <w:rPr>
                <w:rFonts w:eastAsia="Malgun Gothic" w:cs="Arial"/>
                <w:lang w:val="fi-FI" w:eastAsia="ko-KR"/>
              </w:rPr>
              <w:t>IMD5</w:t>
            </w:r>
          </w:p>
        </w:tc>
      </w:tr>
      <w:tr w:rsidR="006F4585" w:rsidRPr="00EF5447" w14:paraId="135F85E6" w14:textId="77777777" w:rsidTr="008759DB">
        <w:trPr>
          <w:trHeight w:val="54"/>
          <w:jc w:val="center"/>
        </w:trPr>
        <w:tc>
          <w:tcPr>
            <w:tcW w:w="2258" w:type="dxa"/>
            <w:tcBorders>
              <w:top w:val="nil"/>
              <w:bottom w:val="single" w:sz="4" w:space="0" w:color="auto"/>
            </w:tcBorders>
            <w:shd w:val="clear" w:color="auto" w:fill="auto"/>
            <w:vAlign w:val="center"/>
          </w:tcPr>
          <w:p w14:paraId="127131F6" w14:textId="77777777" w:rsidR="006F4585" w:rsidRPr="00EF5447" w:rsidRDefault="006F4585" w:rsidP="008759DB">
            <w:pPr>
              <w:pStyle w:val="TAC"/>
              <w:rPr>
                <w:rFonts w:eastAsia="MS Mincho"/>
              </w:rPr>
            </w:pPr>
          </w:p>
        </w:tc>
        <w:tc>
          <w:tcPr>
            <w:tcW w:w="867" w:type="dxa"/>
            <w:shd w:val="clear" w:color="auto" w:fill="auto"/>
            <w:vAlign w:val="center"/>
          </w:tcPr>
          <w:p w14:paraId="1B966171" w14:textId="77777777" w:rsidR="006F4585" w:rsidRPr="00EF5447" w:rsidRDefault="006F4585" w:rsidP="008759DB">
            <w:pPr>
              <w:pStyle w:val="TAC"/>
            </w:pPr>
            <w:r>
              <w:rPr>
                <w:rFonts w:cs="Arial"/>
                <w:lang w:val="fi-FI" w:eastAsia="fi-FI"/>
              </w:rPr>
              <w:t>n7</w:t>
            </w:r>
          </w:p>
        </w:tc>
        <w:tc>
          <w:tcPr>
            <w:tcW w:w="1167" w:type="dxa"/>
            <w:shd w:val="clear" w:color="auto" w:fill="auto"/>
            <w:noWrap/>
            <w:vAlign w:val="center"/>
          </w:tcPr>
          <w:p w14:paraId="7324F2EE" w14:textId="77777777" w:rsidR="006F4585" w:rsidRPr="00EF5447" w:rsidRDefault="006F4585" w:rsidP="008759DB">
            <w:pPr>
              <w:pStyle w:val="TAC"/>
            </w:pPr>
            <w:r>
              <w:rPr>
                <w:rFonts w:cs="Arial"/>
                <w:lang w:val="fi-FI" w:eastAsia="fi-FI"/>
              </w:rPr>
              <w:t>2502.5</w:t>
            </w:r>
          </w:p>
        </w:tc>
        <w:tc>
          <w:tcPr>
            <w:tcW w:w="746" w:type="dxa"/>
            <w:shd w:val="clear" w:color="auto" w:fill="auto"/>
            <w:noWrap/>
            <w:vAlign w:val="center"/>
          </w:tcPr>
          <w:p w14:paraId="6B888E38" w14:textId="77777777" w:rsidR="006F4585" w:rsidRPr="00EF5447" w:rsidRDefault="006F4585" w:rsidP="008759DB">
            <w:pPr>
              <w:pStyle w:val="TAC"/>
            </w:pPr>
            <w:r w:rsidRPr="00C10B7D">
              <w:rPr>
                <w:rFonts w:eastAsia="Malgun Gothic" w:cs="Arial"/>
                <w:lang w:val="fi-FI" w:eastAsia="ko-KR"/>
              </w:rPr>
              <w:t>5</w:t>
            </w:r>
          </w:p>
        </w:tc>
        <w:tc>
          <w:tcPr>
            <w:tcW w:w="2266" w:type="dxa"/>
            <w:shd w:val="clear" w:color="auto" w:fill="auto"/>
            <w:noWrap/>
            <w:vAlign w:val="center"/>
          </w:tcPr>
          <w:p w14:paraId="70C4DAA0" w14:textId="77777777" w:rsidR="006F4585" w:rsidRPr="00EF5447" w:rsidRDefault="006F4585" w:rsidP="008759DB">
            <w:pPr>
              <w:pStyle w:val="TAC"/>
            </w:pPr>
            <w:r w:rsidRPr="00C10B7D">
              <w:rPr>
                <w:rFonts w:eastAsia="Malgun Gothic" w:cs="Arial"/>
                <w:lang w:val="fi-FI" w:eastAsia="ko-KR"/>
              </w:rPr>
              <w:t>25</w:t>
            </w:r>
          </w:p>
        </w:tc>
        <w:tc>
          <w:tcPr>
            <w:tcW w:w="1323" w:type="dxa"/>
            <w:shd w:val="clear" w:color="auto" w:fill="auto"/>
            <w:noWrap/>
            <w:vAlign w:val="center"/>
          </w:tcPr>
          <w:p w14:paraId="4B0415B3" w14:textId="77777777" w:rsidR="006F4585" w:rsidRPr="00EF5447" w:rsidRDefault="006F4585" w:rsidP="008759DB">
            <w:pPr>
              <w:pStyle w:val="TAC"/>
            </w:pPr>
            <w:r>
              <w:rPr>
                <w:rFonts w:cs="Arial"/>
                <w:lang w:val="fi-FI" w:eastAsia="fi-FI"/>
              </w:rPr>
              <w:t>2622.5</w:t>
            </w:r>
          </w:p>
        </w:tc>
        <w:tc>
          <w:tcPr>
            <w:tcW w:w="857" w:type="dxa"/>
            <w:shd w:val="clear" w:color="auto" w:fill="auto"/>
            <w:vAlign w:val="center"/>
          </w:tcPr>
          <w:p w14:paraId="76C14B51" w14:textId="77777777" w:rsidR="006F4585" w:rsidRPr="00EF5447" w:rsidRDefault="006F4585" w:rsidP="008759DB">
            <w:pPr>
              <w:pStyle w:val="TAC"/>
            </w:pPr>
            <w:r w:rsidRPr="00C10B7D">
              <w:rPr>
                <w:rFonts w:cs="Arial"/>
                <w:lang w:val="fi-FI" w:eastAsia="fi-FI"/>
              </w:rPr>
              <w:t>N/A</w:t>
            </w:r>
          </w:p>
        </w:tc>
        <w:tc>
          <w:tcPr>
            <w:tcW w:w="1248" w:type="dxa"/>
            <w:shd w:val="clear" w:color="auto" w:fill="auto"/>
            <w:vAlign w:val="center"/>
          </w:tcPr>
          <w:p w14:paraId="707353B7" w14:textId="77777777" w:rsidR="006F4585" w:rsidRPr="00EF5447" w:rsidRDefault="006F4585" w:rsidP="008759DB">
            <w:pPr>
              <w:pStyle w:val="TAC"/>
            </w:pPr>
            <w:r w:rsidRPr="00C10B7D">
              <w:rPr>
                <w:rFonts w:eastAsia="Malgun Gothic" w:cs="Arial"/>
                <w:lang w:val="fi-FI" w:eastAsia="ko-KR"/>
              </w:rPr>
              <w:t>N/A</w:t>
            </w:r>
          </w:p>
        </w:tc>
      </w:tr>
      <w:tr w:rsidR="006F4585" w:rsidRPr="00EF5447" w14:paraId="42F68E1D" w14:textId="77777777" w:rsidTr="008759DB">
        <w:trPr>
          <w:trHeight w:val="54"/>
          <w:jc w:val="center"/>
        </w:trPr>
        <w:tc>
          <w:tcPr>
            <w:tcW w:w="2258" w:type="dxa"/>
            <w:vMerge w:val="restart"/>
            <w:shd w:val="clear" w:color="auto" w:fill="auto"/>
            <w:vAlign w:val="center"/>
          </w:tcPr>
          <w:p w14:paraId="52A08A1E" w14:textId="77777777" w:rsidR="006F4585" w:rsidRDefault="006F4585" w:rsidP="008759DB">
            <w:pPr>
              <w:pStyle w:val="TAC"/>
            </w:pPr>
            <w:r>
              <w:t>DC_2A-12A_n41A</w:t>
            </w:r>
          </w:p>
          <w:p w14:paraId="73DF7843" w14:textId="77777777" w:rsidR="006F4585" w:rsidRPr="00EF5447" w:rsidRDefault="006F4585" w:rsidP="008759DB">
            <w:pPr>
              <w:pStyle w:val="TAC"/>
            </w:pPr>
            <w:r>
              <w:t>DC_2A-2A-12A_n41A</w:t>
            </w:r>
          </w:p>
        </w:tc>
        <w:tc>
          <w:tcPr>
            <w:tcW w:w="867" w:type="dxa"/>
            <w:shd w:val="clear" w:color="auto" w:fill="auto"/>
            <w:vAlign w:val="center"/>
          </w:tcPr>
          <w:p w14:paraId="5F159A99" w14:textId="77777777" w:rsidR="006F4585" w:rsidRPr="00EF5447" w:rsidRDefault="006F4585" w:rsidP="008759DB">
            <w:pPr>
              <w:pStyle w:val="TAC"/>
              <w:rPr>
                <w:lang w:eastAsia="ko-KR"/>
              </w:rPr>
            </w:pPr>
            <w:r>
              <w:rPr>
                <w:rFonts w:eastAsia="Malgun Gothic"/>
                <w:lang w:eastAsia="ko-KR"/>
              </w:rPr>
              <w:t>2</w:t>
            </w:r>
          </w:p>
        </w:tc>
        <w:tc>
          <w:tcPr>
            <w:tcW w:w="1167" w:type="dxa"/>
            <w:shd w:val="clear" w:color="auto" w:fill="auto"/>
            <w:noWrap/>
            <w:vAlign w:val="center"/>
          </w:tcPr>
          <w:p w14:paraId="5AD8CDF3" w14:textId="77777777" w:rsidR="006F4585" w:rsidRPr="00EF5447" w:rsidRDefault="006F4585" w:rsidP="008759DB">
            <w:pPr>
              <w:pStyle w:val="TAC"/>
              <w:rPr>
                <w:rFonts w:eastAsia="Malgun Gothic"/>
                <w:szCs w:val="18"/>
                <w:lang w:eastAsia="ko-KR"/>
              </w:rPr>
            </w:pPr>
            <w:r>
              <w:rPr>
                <w:rFonts w:cs="Arial"/>
              </w:rPr>
              <w:t>1872</w:t>
            </w:r>
          </w:p>
        </w:tc>
        <w:tc>
          <w:tcPr>
            <w:tcW w:w="746" w:type="dxa"/>
            <w:shd w:val="clear" w:color="auto" w:fill="auto"/>
            <w:noWrap/>
            <w:vAlign w:val="center"/>
          </w:tcPr>
          <w:p w14:paraId="4A61D27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25D434B7"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58F71244" w14:textId="77777777" w:rsidR="006F4585" w:rsidRPr="00EF5447" w:rsidRDefault="006F4585" w:rsidP="008759DB">
            <w:pPr>
              <w:pStyle w:val="TAC"/>
              <w:rPr>
                <w:rFonts w:eastAsia="Malgun Gothic"/>
                <w:szCs w:val="18"/>
                <w:lang w:eastAsia="ko-KR"/>
              </w:rPr>
            </w:pPr>
            <w:r>
              <w:rPr>
                <w:rFonts w:cs="Arial"/>
              </w:rPr>
              <w:t>1952</w:t>
            </w:r>
          </w:p>
        </w:tc>
        <w:tc>
          <w:tcPr>
            <w:tcW w:w="857" w:type="dxa"/>
            <w:shd w:val="clear" w:color="auto" w:fill="auto"/>
            <w:vAlign w:val="center"/>
          </w:tcPr>
          <w:p w14:paraId="1984A6FA"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1068A5B" w14:textId="77777777" w:rsidR="006F4585" w:rsidRPr="00EF5447" w:rsidRDefault="006F4585" w:rsidP="008759DB">
            <w:pPr>
              <w:pStyle w:val="TAC"/>
              <w:rPr>
                <w:rFonts w:eastAsia="Malgun Gothic" w:cs="Arial"/>
                <w:lang w:eastAsia="ko-KR"/>
              </w:rPr>
            </w:pPr>
            <w:r>
              <w:rPr>
                <w:rFonts w:eastAsia="Malgun Gothic"/>
                <w:kern w:val="2"/>
                <w:szCs w:val="24"/>
                <w:lang w:eastAsia="ko-KR"/>
              </w:rPr>
              <w:t>IMD2</w:t>
            </w:r>
          </w:p>
        </w:tc>
      </w:tr>
      <w:tr w:rsidR="006F4585" w:rsidRPr="00EF5447" w14:paraId="24F1907E" w14:textId="77777777" w:rsidTr="008759DB">
        <w:trPr>
          <w:trHeight w:val="54"/>
          <w:jc w:val="center"/>
        </w:trPr>
        <w:tc>
          <w:tcPr>
            <w:tcW w:w="2258" w:type="dxa"/>
            <w:vMerge/>
            <w:shd w:val="clear" w:color="auto" w:fill="auto"/>
            <w:vAlign w:val="center"/>
          </w:tcPr>
          <w:p w14:paraId="07B6CC33" w14:textId="77777777" w:rsidR="006F4585" w:rsidRPr="00EF5447" w:rsidRDefault="006F4585" w:rsidP="008759DB">
            <w:pPr>
              <w:pStyle w:val="TAC"/>
            </w:pPr>
          </w:p>
        </w:tc>
        <w:tc>
          <w:tcPr>
            <w:tcW w:w="867" w:type="dxa"/>
            <w:shd w:val="clear" w:color="auto" w:fill="auto"/>
            <w:vAlign w:val="center"/>
          </w:tcPr>
          <w:p w14:paraId="0AC475F4" w14:textId="77777777" w:rsidR="006F4585" w:rsidRPr="00EF5447" w:rsidRDefault="006F4585" w:rsidP="008759DB">
            <w:pPr>
              <w:pStyle w:val="TAC"/>
              <w:rPr>
                <w:lang w:eastAsia="ko-KR"/>
              </w:rPr>
            </w:pPr>
            <w:r>
              <w:rPr>
                <w:rFonts w:eastAsia="Malgun Gothic"/>
                <w:lang w:eastAsia="ko-KR"/>
              </w:rPr>
              <w:t>12</w:t>
            </w:r>
          </w:p>
        </w:tc>
        <w:tc>
          <w:tcPr>
            <w:tcW w:w="1167" w:type="dxa"/>
            <w:shd w:val="clear" w:color="auto" w:fill="auto"/>
            <w:noWrap/>
            <w:vAlign w:val="center"/>
          </w:tcPr>
          <w:p w14:paraId="2DEDD8AD" w14:textId="77777777" w:rsidR="006F4585" w:rsidRPr="00EF5447" w:rsidRDefault="006F4585" w:rsidP="008759DB">
            <w:pPr>
              <w:pStyle w:val="TAC"/>
              <w:rPr>
                <w:rFonts w:eastAsia="Malgun Gothic"/>
                <w:szCs w:val="18"/>
                <w:lang w:eastAsia="ko-KR"/>
              </w:rPr>
            </w:pPr>
            <w:r>
              <w:t>708</w:t>
            </w:r>
          </w:p>
        </w:tc>
        <w:tc>
          <w:tcPr>
            <w:tcW w:w="746" w:type="dxa"/>
            <w:shd w:val="clear" w:color="auto" w:fill="auto"/>
            <w:noWrap/>
            <w:vAlign w:val="center"/>
          </w:tcPr>
          <w:p w14:paraId="189E1FD2"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05376CE5"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3A594A1C" w14:textId="77777777" w:rsidR="006F4585" w:rsidRPr="00EF5447" w:rsidRDefault="006F4585" w:rsidP="008759DB">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0E7CE180" w14:textId="77777777" w:rsidR="006F4585" w:rsidRPr="00EF5447" w:rsidRDefault="006F4585" w:rsidP="008759D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7E3B05B" w14:textId="77777777" w:rsidR="006F4585" w:rsidRPr="00EF5447" w:rsidRDefault="006F4585" w:rsidP="008759DB">
            <w:pPr>
              <w:pStyle w:val="TAC"/>
              <w:rPr>
                <w:rFonts w:eastAsia="Malgun Gothic" w:cs="Arial"/>
                <w:lang w:eastAsia="ko-KR"/>
              </w:rPr>
            </w:pPr>
            <w:r>
              <w:rPr>
                <w:rFonts w:eastAsia="Malgun Gothic"/>
                <w:kern w:val="2"/>
                <w:szCs w:val="24"/>
                <w:lang w:eastAsia="ko-KR"/>
              </w:rPr>
              <w:t>N/A</w:t>
            </w:r>
          </w:p>
        </w:tc>
      </w:tr>
      <w:tr w:rsidR="006F4585" w:rsidRPr="00EF5447" w14:paraId="7245B9C7" w14:textId="77777777" w:rsidTr="008759DB">
        <w:trPr>
          <w:trHeight w:val="54"/>
          <w:jc w:val="center"/>
        </w:trPr>
        <w:tc>
          <w:tcPr>
            <w:tcW w:w="2258" w:type="dxa"/>
            <w:vMerge/>
            <w:shd w:val="clear" w:color="auto" w:fill="auto"/>
            <w:vAlign w:val="center"/>
          </w:tcPr>
          <w:p w14:paraId="6240E7CC" w14:textId="77777777" w:rsidR="006F4585" w:rsidRPr="00EF5447" w:rsidRDefault="006F4585" w:rsidP="008759DB">
            <w:pPr>
              <w:pStyle w:val="TAC"/>
            </w:pPr>
          </w:p>
        </w:tc>
        <w:tc>
          <w:tcPr>
            <w:tcW w:w="867" w:type="dxa"/>
            <w:shd w:val="clear" w:color="auto" w:fill="auto"/>
            <w:vAlign w:val="center"/>
          </w:tcPr>
          <w:p w14:paraId="6F095586" w14:textId="77777777" w:rsidR="006F4585" w:rsidRPr="00EF5447" w:rsidRDefault="006F4585" w:rsidP="008759DB">
            <w:pPr>
              <w:pStyle w:val="TAC"/>
              <w:rPr>
                <w:lang w:eastAsia="ko-KR"/>
              </w:rPr>
            </w:pPr>
            <w:r>
              <w:rPr>
                <w:rFonts w:eastAsia="Malgun Gothic"/>
                <w:lang w:eastAsia="ko-KR"/>
              </w:rPr>
              <w:t>n41</w:t>
            </w:r>
          </w:p>
        </w:tc>
        <w:tc>
          <w:tcPr>
            <w:tcW w:w="1167" w:type="dxa"/>
            <w:shd w:val="clear" w:color="auto" w:fill="auto"/>
            <w:noWrap/>
            <w:vAlign w:val="center"/>
          </w:tcPr>
          <w:p w14:paraId="5422DC6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586E5CD1" w14:textId="77777777" w:rsidR="006F4585" w:rsidRPr="00EF5447" w:rsidRDefault="006F4585" w:rsidP="008759DB">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1CEBB25E" w14:textId="77777777" w:rsidR="006F4585" w:rsidRPr="00EF5447" w:rsidRDefault="006F4585" w:rsidP="008759DB">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19267DF8" w14:textId="77777777" w:rsidR="006F4585" w:rsidRPr="00EF5447" w:rsidRDefault="006F4585" w:rsidP="008759DB">
            <w:pPr>
              <w:pStyle w:val="TAC"/>
              <w:rPr>
                <w:rFonts w:eastAsia="Malgun Gothic"/>
                <w:szCs w:val="18"/>
                <w:lang w:eastAsia="ko-KR"/>
              </w:rPr>
            </w:pPr>
            <w:r>
              <w:rPr>
                <w:rFonts w:eastAsia="Malgun Gothic"/>
                <w:kern w:val="2"/>
                <w:szCs w:val="24"/>
                <w:lang w:eastAsia="ko-KR"/>
              </w:rPr>
              <w:t>2660</w:t>
            </w:r>
          </w:p>
        </w:tc>
        <w:tc>
          <w:tcPr>
            <w:tcW w:w="857" w:type="dxa"/>
            <w:shd w:val="clear" w:color="auto" w:fill="auto"/>
            <w:vAlign w:val="center"/>
          </w:tcPr>
          <w:p w14:paraId="74BB40F2" w14:textId="77777777" w:rsidR="006F4585" w:rsidRPr="00EF5447" w:rsidRDefault="006F4585" w:rsidP="008759DB">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4EB78A69" w14:textId="77777777" w:rsidR="006F4585" w:rsidRPr="00EF5447" w:rsidRDefault="006F4585" w:rsidP="008759DB">
            <w:pPr>
              <w:pStyle w:val="TAC"/>
              <w:rPr>
                <w:rFonts w:eastAsia="Malgun Gothic" w:cs="Arial"/>
                <w:lang w:eastAsia="ko-KR"/>
              </w:rPr>
            </w:pPr>
            <w:r>
              <w:rPr>
                <w:rFonts w:eastAsia="Malgun Gothic"/>
                <w:kern w:val="2"/>
                <w:szCs w:val="24"/>
                <w:lang w:eastAsia="ko-KR"/>
              </w:rPr>
              <w:t>N/A</w:t>
            </w:r>
          </w:p>
        </w:tc>
      </w:tr>
      <w:tr w:rsidR="006F4585" w:rsidRPr="00EF5447" w14:paraId="4E0CF001" w14:textId="77777777" w:rsidTr="008759DB">
        <w:trPr>
          <w:trHeight w:val="54"/>
          <w:jc w:val="center"/>
        </w:trPr>
        <w:tc>
          <w:tcPr>
            <w:tcW w:w="2258" w:type="dxa"/>
            <w:vMerge/>
            <w:shd w:val="clear" w:color="auto" w:fill="auto"/>
            <w:vAlign w:val="center"/>
          </w:tcPr>
          <w:p w14:paraId="77F50D1D" w14:textId="77777777" w:rsidR="006F4585" w:rsidRPr="00EF5447" w:rsidRDefault="006F4585" w:rsidP="008759DB">
            <w:pPr>
              <w:pStyle w:val="TAC"/>
            </w:pPr>
          </w:p>
        </w:tc>
        <w:tc>
          <w:tcPr>
            <w:tcW w:w="867" w:type="dxa"/>
            <w:shd w:val="clear" w:color="auto" w:fill="auto"/>
            <w:vAlign w:val="center"/>
          </w:tcPr>
          <w:p w14:paraId="0F04FB43" w14:textId="77777777" w:rsidR="006F4585" w:rsidRPr="00EF5447" w:rsidRDefault="006F4585" w:rsidP="008759DB">
            <w:pPr>
              <w:pStyle w:val="TAC"/>
              <w:rPr>
                <w:lang w:eastAsia="ko-KR"/>
              </w:rPr>
            </w:pPr>
            <w:r>
              <w:rPr>
                <w:rFonts w:eastAsia="Malgun Gothic" w:cs="Arial"/>
                <w:szCs w:val="18"/>
                <w:lang w:eastAsia="ko-KR"/>
              </w:rPr>
              <w:t>2</w:t>
            </w:r>
          </w:p>
        </w:tc>
        <w:tc>
          <w:tcPr>
            <w:tcW w:w="1167" w:type="dxa"/>
            <w:shd w:val="clear" w:color="auto" w:fill="auto"/>
            <w:noWrap/>
            <w:vAlign w:val="center"/>
          </w:tcPr>
          <w:p w14:paraId="4D27F834" w14:textId="77777777" w:rsidR="006F4585" w:rsidRPr="00EF5447" w:rsidRDefault="006F4585" w:rsidP="008759DB">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169CBF1"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22C1A95B" w14:textId="77777777" w:rsidR="006F4585" w:rsidRPr="00EF5447" w:rsidRDefault="006F4585" w:rsidP="008759DB">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7A8AC280" w14:textId="77777777" w:rsidR="006F4585" w:rsidRPr="00EF5447" w:rsidRDefault="006F4585" w:rsidP="008759DB">
            <w:pPr>
              <w:pStyle w:val="TAC"/>
              <w:rPr>
                <w:rFonts w:eastAsia="Malgun Gothic"/>
                <w:szCs w:val="18"/>
                <w:lang w:eastAsia="ko-KR"/>
              </w:rPr>
            </w:pPr>
            <w:r>
              <w:rPr>
                <w:rFonts w:cs="Arial"/>
                <w:szCs w:val="18"/>
                <w:lang w:eastAsia="ko-KR"/>
              </w:rPr>
              <w:t>1980</w:t>
            </w:r>
          </w:p>
        </w:tc>
        <w:tc>
          <w:tcPr>
            <w:tcW w:w="857" w:type="dxa"/>
            <w:shd w:val="clear" w:color="auto" w:fill="auto"/>
            <w:vAlign w:val="center"/>
          </w:tcPr>
          <w:p w14:paraId="38549C6A" w14:textId="77777777" w:rsidR="006F4585" w:rsidRPr="00EF5447" w:rsidRDefault="006F4585" w:rsidP="008759DB">
            <w:pPr>
              <w:pStyle w:val="TAC"/>
              <w:rPr>
                <w:rFonts w:eastAsia="Malgun Gothic"/>
                <w:szCs w:val="18"/>
                <w:lang w:eastAsia="ko-KR"/>
              </w:rPr>
            </w:pPr>
            <w:r>
              <w:rPr>
                <w:rFonts w:cs="Arial"/>
                <w:szCs w:val="18"/>
              </w:rPr>
              <w:t>N/A</w:t>
            </w:r>
          </w:p>
        </w:tc>
        <w:tc>
          <w:tcPr>
            <w:tcW w:w="1248" w:type="dxa"/>
            <w:shd w:val="clear" w:color="auto" w:fill="auto"/>
            <w:vAlign w:val="center"/>
          </w:tcPr>
          <w:p w14:paraId="21016859" w14:textId="77777777" w:rsidR="006F4585" w:rsidRPr="00EF5447" w:rsidRDefault="006F4585" w:rsidP="008759DB">
            <w:pPr>
              <w:pStyle w:val="TAC"/>
              <w:rPr>
                <w:rFonts w:eastAsia="Malgun Gothic" w:cs="Arial"/>
                <w:lang w:eastAsia="ko-KR"/>
              </w:rPr>
            </w:pPr>
            <w:r>
              <w:rPr>
                <w:rFonts w:cs="Arial"/>
                <w:szCs w:val="18"/>
              </w:rPr>
              <w:t>N/A</w:t>
            </w:r>
          </w:p>
        </w:tc>
      </w:tr>
      <w:tr w:rsidR="006F4585" w:rsidRPr="00EF5447" w14:paraId="5367E29E" w14:textId="77777777" w:rsidTr="008759DB">
        <w:trPr>
          <w:trHeight w:val="54"/>
          <w:jc w:val="center"/>
        </w:trPr>
        <w:tc>
          <w:tcPr>
            <w:tcW w:w="2258" w:type="dxa"/>
            <w:vMerge/>
            <w:shd w:val="clear" w:color="auto" w:fill="auto"/>
            <w:vAlign w:val="center"/>
          </w:tcPr>
          <w:p w14:paraId="61602FC0" w14:textId="77777777" w:rsidR="006F4585" w:rsidRPr="00EF5447" w:rsidRDefault="006F4585" w:rsidP="008759DB">
            <w:pPr>
              <w:pStyle w:val="TAC"/>
            </w:pPr>
          </w:p>
        </w:tc>
        <w:tc>
          <w:tcPr>
            <w:tcW w:w="867" w:type="dxa"/>
            <w:shd w:val="clear" w:color="auto" w:fill="auto"/>
            <w:vAlign w:val="center"/>
          </w:tcPr>
          <w:p w14:paraId="4214CD57" w14:textId="77777777" w:rsidR="006F4585" w:rsidRPr="00EF5447" w:rsidRDefault="006F4585" w:rsidP="008759DB">
            <w:pPr>
              <w:pStyle w:val="TAC"/>
              <w:rPr>
                <w:lang w:eastAsia="ko-KR"/>
              </w:rPr>
            </w:pPr>
            <w:r>
              <w:rPr>
                <w:rFonts w:eastAsia="Malgun Gothic" w:cs="Arial"/>
                <w:szCs w:val="18"/>
                <w:lang w:eastAsia="ko-KR"/>
              </w:rPr>
              <w:t>12</w:t>
            </w:r>
          </w:p>
        </w:tc>
        <w:tc>
          <w:tcPr>
            <w:tcW w:w="1167" w:type="dxa"/>
            <w:shd w:val="clear" w:color="auto" w:fill="auto"/>
            <w:noWrap/>
            <w:vAlign w:val="center"/>
          </w:tcPr>
          <w:p w14:paraId="33164E5C" w14:textId="77777777" w:rsidR="006F4585" w:rsidRPr="00EF5447" w:rsidRDefault="006F4585" w:rsidP="008759DB">
            <w:pPr>
              <w:pStyle w:val="TAC"/>
              <w:rPr>
                <w:rFonts w:eastAsia="Malgun Gothic"/>
                <w:szCs w:val="18"/>
                <w:lang w:eastAsia="ko-KR"/>
              </w:rPr>
            </w:pPr>
            <w:r>
              <w:t>708</w:t>
            </w:r>
          </w:p>
        </w:tc>
        <w:tc>
          <w:tcPr>
            <w:tcW w:w="746" w:type="dxa"/>
            <w:shd w:val="clear" w:color="auto" w:fill="auto"/>
            <w:noWrap/>
            <w:vAlign w:val="center"/>
          </w:tcPr>
          <w:p w14:paraId="79C8EB65" w14:textId="77777777" w:rsidR="006F4585" w:rsidRPr="00EF5447" w:rsidRDefault="006F4585" w:rsidP="008759DB">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2BFB88F0"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6BC133C7" w14:textId="77777777" w:rsidR="006F4585" w:rsidRPr="00EF5447" w:rsidRDefault="006F4585" w:rsidP="008759DB">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6DEC5C44" w14:textId="77777777" w:rsidR="006F4585" w:rsidRPr="00EF5447" w:rsidRDefault="006F4585" w:rsidP="008759DB">
            <w:pPr>
              <w:pStyle w:val="TAC"/>
              <w:rPr>
                <w:rFonts w:eastAsia="Malgun Gothic"/>
                <w:szCs w:val="18"/>
                <w:lang w:eastAsia="ko-KR"/>
              </w:rPr>
            </w:pPr>
            <w:r>
              <w:rPr>
                <w:rFonts w:cs="Arial"/>
                <w:szCs w:val="18"/>
                <w:lang w:eastAsia="ko-KR"/>
              </w:rPr>
              <w:t>28.7</w:t>
            </w:r>
          </w:p>
        </w:tc>
        <w:tc>
          <w:tcPr>
            <w:tcW w:w="1248" w:type="dxa"/>
            <w:shd w:val="clear" w:color="auto" w:fill="auto"/>
          </w:tcPr>
          <w:p w14:paraId="1F9C8A07" w14:textId="77777777" w:rsidR="006F4585" w:rsidRPr="00EF5447" w:rsidRDefault="006F4585" w:rsidP="008759DB">
            <w:pPr>
              <w:pStyle w:val="TAC"/>
              <w:rPr>
                <w:rFonts w:eastAsia="Malgun Gothic" w:cs="Arial"/>
                <w:lang w:eastAsia="ko-KR"/>
              </w:rPr>
            </w:pPr>
            <w:r>
              <w:rPr>
                <w:rFonts w:cs="Arial"/>
                <w:szCs w:val="18"/>
              </w:rPr>
              <w:t>IMD2</w:t>
            </w:r>
            <w:r>
              <w:rPr>
                <w:rFonts w:cs="Arial"/>
                <w:szCs w:val="18"/>
                <w:vertAlign w:val="superscript"/>
              </w:rPr>
              <w:t>4</w:t>
            </w:r>
          </w:p>
        </w:tc>
      </w:tr>
      <w:tr w:rsidR="006F4585" w:rsidRPr="00EF5447" w14:paraId="127E6D12" w14:textId="77777777" w:rsidTr="008759DB">
        <w:trPr>
          <w:trHeight w:val="54"/>
          <w:jc w:val="center"/>
        </w:trPr>
        <w:tc>
          <w:tcPr>
            <w:tcW w:w="2258" w:type="dxa"/>
            <w:vMerge/>
            <w:tcBorders>
              <w:bottom w:val="nil"/>
            </w:tcBorders>
            <w:shd w:val="clear" w:color="auto" w:fill="auto"/>
            <w:vAlign w:val="center"/>
          </w:tcPr>
          <w:p w14:paraId="536DAA74" w14:textId="77777777" w:rsidR="006F4585" w:rsidRPr="00EF5447" w:rsidRDefault="006F4585" w:rsidP="008759DB">
            <w:pPr>
              <w:pStyle w:val="TAC"/>
            </w:pPr>
          </w:p>
        </w:tc>
        <w:tc>
          <w:tcPr>
            <w:tcW w:w="867" w:type="dxa"/>
            <w:shd w:val="clear" w:color="auto" w:fill="auto"/>
            <w:vAlign w:val="center"/>
          </w:tcPr>
          <w:p w14:paraId="313102ED" w14:textId="77777777" w:rsidR="006F4585" w:rsidRPr="00EF5447" w:rsidRDefault="006F4585" w:rsidP="008759DB">
            <w:pPr>
              <w:pStyle w:val="TAC"/>
              <w:rPr>
                <w:lang w:eastAsia="ko-KR"/>
              </w:rPr>
            </w:pPr>
            <w:r>
              <w:rPr>
                <w:rFonts w:eastAsia="Malgun Gothic" w:cs="Arial"/>
                <w:szCs w:val="18"/>
                <w:lang w:eastAsia="ko-KR"/>
              </w:rPr>
              <w:t>n41</w:t>
            </w:r>
          </w:p>
        </w:tc>
        <w:tc>
          <w:tcPr>
            <w:tcW w:w="1167" w:type="dxa"/>
            <w:shd w:val="clear" w:color="auto" w:fill="auto"/>
            <w:noWrap/>
            <w:vAlign w:val="center"/>
          </w:tcPr>
          <w:p w14:paraId="404A0F52" w14:textId="77777777" w:rsidR="006F4585" w:rsidRPr="00EF5447" w:rsidRDefault="006F4585" w:rsidP="008759DB">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743A92BB" w14:textId="77777777" w:rsidR="006F4585" w:rsidRPr="00EF5447" w:rsidRDefault="006F4585" w:rsidP="008759DB">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061BF6E4" w14:textId="77777777" w:rsidR="006F4585" w:rsidRPr="00EF5447" w:rsidRDefault="006F4585" w:rsidP="008759DB">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9DB2C1E" w14:textId="77777777" w:rsidR="006F4585" w:rsidRPr="00EF5447" w:rsidRDefault="006F4585" w:rsidP="008759DB">
            <w:pPr>
              <w:pStyle w:val="TAC"/>
              <w:rPr>
                <w:rFonts w:eastAsia="Malgun Gothic"/>
                <w:szCs w:val="18"/>
                <w:lang w:eastAsia="ko-KR"/>
              </w:rPr>
            </w:pPr>
            <w:r>
              <w:rPr>
                <w:rFonts w:cs="Arial"/>
                <w:szCs w:val="18"/>
                <w:lang w:eastAsia="ko-KR"/>
              </w:rPr>
              <w:t>2638</w:t>
            </w:r>
          </w:p>
        </w:tc>
        <w:tc>
          <w:tcPr>
            <w:tcW w:w="857" w:type="dxa"/>
            <w:shd w:val="clear" w:color="auto" w:fill="auto"/>
            <w:vAlign w:val="center"/>
          </w:tcPr>
          <w:p w14:paraId="683869F1" w14:textId="77777777" w:rsidR="006F4585" w:rsidRPr="00EF5447" w:rsidRDefault="006F4585" w:rsidP="008759DB">
            <w:pPr>
              <w:pStyle w:val="TAC"/>
              <w:rPr>
                <w:rFonts w:eastAsia="Malgun Gothic"/>
                <w:szCs w:val="18"/>
                <w:lang w:eastAsia="ko-KR"/>
              </w:rPr>
            </w:pPr>
            <w:r>
              <w:rPr>
                <w:rFonts w:cs="Arial"/>
                <w:szCs w:val="18"/>
              </w:rPr>
              <w:t>N/A</w:t>
            </w:r>
          </w:p>
        </w:tc>
        <w:tc>
          <w:tcPr>
            <w:tcW w:w="1248" w:type="dxa"/>
            <w:shd w:val="clear" w:color="auto" w:fill="auto"/>
            <w:vAlign w:val="center"/>
          </w:tcPr>
          <w:p w14:paraId="574523E2" w14:textId="77777777" w:rsidR="006F4585" w:rsidRPr="00EF5447" w:rsidRDefault="006F4585" w:rsidP="008759DB">
            <w:pPr>
              <w:pStyle w:val="TAC"/>
              <w:rPr>
                <w:rFonts w:eastAsia="Malgun Gothic" w:cs="Arial"/>
                <w:lang w:eastAsia="ko-KR"/>
              </w:rPr>
            </w:pPr>
            <w:r>
              <w:rPr>
                <w:rFonts w:cs="Arial"/>
                <w:szCs w:val="18"/>
              </w:rPr>
              <w:t>N/A</w:t>
            </w:r>
          </w:p>
        </w:tc>
      </w:tr>
      <w:tr w:rsidR="006F4585" w:rsidRPr="00EF5447" w14:paraId="695DA077" w14:textId="77777777" w:rsidTr="008759DB">
        <w:trPr>
          <w:trHeight w:val="54"/>
          <w:jc w:val="center"/>
        </w:trPr>
        <w:tc>
          <w:tcPr>
            <w:tcW w:w="2258" w:type="dxa"/>
            <w:tcBorders>
              <w:bottom w:val="nil"/>
            </w:tcBorders>
            <w:shd w:val="clear" w:color="auto" w:fill="auto"/>
          </w:tcPr>
          <w:p w14:paraId="172B0875" w14:textId="77777777" w:rsidR="006F4585" w:rsidRPr="00EF5447" w:rsidRDefault="006F4585" w:rsidP="008759DB">
            <w:pPr>
              <w:pStyle w:val="TAC"/>
              <w:rPr>
                <w:rFonts w:cs="Arial"/>
              </w:rPr>
            </w:pPr>
            <w:r w:rsidRPr="00EF5447">
              <w:t>DC_2A</w:t>
            </w:r>
            <w:r>
              <w:t>-</w:t>
            </w:r>
            <w:r w:rsidRPr="00EF5447">
              <w:t>12A</w:t>
            </w:r>
            <w:r>
              <w:t>_</w:t>
            </w:r>
            <w:r w:rsidRPr="00EF5447">
              <w:t>n66A</w:t>
            </w:r>
          </w:p>
        </w:tc>
        <w:tc>
          <w:tcPr>
            <w:tcW w:w="867" w:type="dxa"/>
            <w:shd w:val="clear" w:color="auto" w:fill="auto"/>
          </w:tcPr>
          <w:p w14:paraId="68F03DD4" w14:textId="77777777" w:rsidR="006F4585" w:rsidRPr="00EF5447" w:rsidRDefault="006F4585" w:rsidP="008759DB">
            <w:pPr>
              <w:pStyle w:val="TAC"/>
              <w:rPr>
                <w:lang w:eastAsia="ko-KR"/>
              </w:rPr>
            </w:pPr>
            <w:r w:rsidRPr="00EF5447">
              <w:rPr>
                <w:lang w:eastAsia="ko-KR"/>
              </w:rPr>
              <w:t>2</w:t>
            </w:r>
          </w:p>
        </w:tc>
        <w:tc>
          <w:tcPr>
            <w:tcW w:w="1167" w:type="dxa"/>
            <w:shd w:val="clear" w:color="auto" w:fill="auto"/>
            <w:noWrap/>
          </w:tcPr>
          <w:p w14:paraId="6380D93C"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611AD03A"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5CB31D75"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5E7DE9EB"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1F83C31A"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1CE0710C"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39B14518" w14:textId="77777777" w:rsidTr="008759DB">
        <w:trPr>
          <w:trHeight w:val="54"/>
          <w:jc w:val="center"/>
        </w:trPr>
        <w:tc>
          <w:tcPr>
            <w:tcW w:w="2258" w:type="dxa"/>
            <w:tcBorders>
              <w:top w:val="nil"/>
              <w:bottom w:val="nil"/>
            </w:tcBorders>
            <w:shd w:val="clear" w:color="auto" w:fill="auto"/>
          </w:tcPr>
          <w:p w14:paraId="47E1DD88" w14:textId="77777777" w:rsidR="006F4585" w:rsidRPr="00EF5447" w:rsidRDefault="006F4585" w:rsidP="008759DB">
            <w:pPr>
              <w:pStyle w:val="TAC"/>
              <w:rPr>
                <w:rFonts w:cs="Arial"/>
              </w:rPr>
            </w:pPr>
          </w:p>
        </w:tc>
        <w:tc>
          <w:tcPr>
            <w:tcW w:w="867" w:type="dxa"/>
            <w:shd w:val="clear" w:color="auto" w:fill="auto"/>
          </w:tcPr>
          <w:p w14:paraId="3EFC7E40" w14:textId="77777777" w:rsidR="006F4585" w:rsidRPr="00EF5447" w:rsidRDefault="006F4585" w:rsidP="008759DB">
            <w:pPr>
              <w:pStyle w:val="TAC"/>
              <w:rPr>
                <w:lang w:eastAsia="ko-KR"/>
              </w:rPr>
            </w:pPr>
            <w:r w:rsidRPr="00EF5447">
              <w:rPr>
                <w:rFonts w:eastAsia="Malgun Gothic" w:cs="Arial"/>
                <w:lang w:eastAsia="ko-KR"/>
              </w:rPr>
              <w:t>12</w:t>
            </w:r>
          </w:p>
        </w:tc>
        <w:tc>
          <w:tcPr>
            <w:tcW w:w="1167" w:type="dxa"/>
            <w:shd w:val="clear" w:color="auto" w:fill="auto"/>
            <w:noWrap/>
          </w:tcPr>
          <w:p w14:paraId="778440E7"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27BACE16"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4480F8AF"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22D1317C"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4E6428B4"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737A663E" w14:textId="77777777" w:rsidR="006F4585" w:rsidRPr="00EF5447" w:rsidRDefault="006F4585" w:rsidP="008759DB">
            <w:pPr>
              <w:pStyle w:val="TAC"/>
              <w:rPr>
                <w:rFonts w:eastAsia="Malgun Gothic" w:cs="Arial"/>
                <w:lang w:eastAsia="ko-KR"/>
              </w:rPr>
            </w:pPr>
            <w:r w:rsidRPr="00EF5447">
              <w:rPr>
                <w:rFonts w:eastAsia="Malgun Gothic" w:cs="Arial"/>
                <w:lang w:eastAsia="ko-KR"/>
              </w:rPr>
              <w:t>N/A</w:t>
            </w:r>
          </w:p>
        </w:tc>
      </w:tr>
      <w:tr w:rsidR="006F4585" w:rsidRPr="00EF5447" w14:paraId="3B1B3B68" w14:textId="77777777" w:rsidTr="008759DB">
        <w:trPr>
          <w:trHeight w:val="54"/>
          <w:jc w:val="center"/>
        </w:trPr>
        <w:tc>
          <w:tcPr>
            <w:tcW w:w="2258" w:type="dxa"/>
            <w:tcBorders>
              <w:top w:val="nil"/>
              <w:bottom w:val="single" w:sz="4" w:space="0" w:color="auto"/>
            </w:tcBorders>
            <w:shd w:val="clear" w:color="auto" w:fill="auto"/>
          </w:tcPr>
          <w:p w14:paraId="60B48B33" w14:textId="77777777" w:rsidR="006F4585" w:rsidRPr="00EF5447" w:rsidRDefault="006F4585" w:rsidP="008759DB">
            <w:pPr>
              <w:pStyle w:val="TAC"/>
              <w:rPr>
                <w:rFonts w:cs="Arial"/>
              </w:rPr>
            </w:pPr>
          </w:p>
        </w:tc>
        <w:tc>
          <w:tcPr>
            <w:tcW w:w="867" w:type="dxa"/>
            <w:shd w:val="clear" w:color="auto" w:fill="auto"/>
          </w:tcPr>
          <w:p w14:paraId="094D096F" w14:textId="77777777" w:rsidR="006F4585" w:rsidRPr="00EF5447" w:rsidRDefault="006F4585" w:rsidP="008759DB">
            <w:pPr>
              <w:pStyle w:val="TAC"/>
              <w:rPr>
                <w:lang w:eastAsia="ko-KR"/>
              </w:rPr>
            </w:pPr>
            <w:r w:rsidRPr="00EF5447">
              <w:rPr>
                <w:rFonts w:eastAsia="Malgun Gothic" w:cs="Arial"/>
                <w:lang w:eastAsia="ko-KR"/>
              </w:rPr>
              <w:t>n66</w:t>
            </w:r>
          </w:p>
        </w:tc>
        <w:tc>
          <w:tcPr>
            <w:tcW w:w="1167" w:type="dxa"/>
            <w:shd w:val="clear" w:color="auto" w:fill="auto"/>
            <w:noWrap/>
          </w:tcPr>
          <w:p w14:paraId="6B6F9BFF" w14:textId="77777777" w:rsidR="006F4585" w:rsidRPr="00EF5447" w:rsidRDefault="006F4585" w:rsidP="008759DB">
            <w:pPr>
              <w:pStyle w:val="TAC"/>
              <w:rPr>
                <w:lang w:eastAsia="ko-KR"/>
              </w:rPr>
            </w:pPr>
            <w:r w:rsidRPr="00EF5447">
              <w:rPr>
                <w:rFonts w:eastAsia="Malgun Gothic"/>
                <w:szCs w:val="18"/>
                <w:lang w:eastAsia="ko-KR"/>
              </w:rPr>
              <w:t>N/A</w:t>
            </w:r>
          </w:p>
        </w:tc>
        <w:tc>
          <w:tcPr>
            <w:tcW w:w="746" w:type="dxa"/>
            <w:shd w:val="clear" w:color="auto" w:fill="auto"/>
            <w:noWrap/>
          </w:tcPr>
          <w:p w14:paraId="33C07A14" w14:textId="77777777" w:rsidR="006F4585" w:rsidRPr="00EF5447" w:rsidRDefault="006F4585" w:rsidP="008759DB">
            <w:pPr>
              <w:pStyle w:val="TAC"/>
              <w:rPr>
                <w:lang w:eastAsia="ko-KR"/>
              </w:rPr>
            </w:pPr>
            <w:r w:rsidRPr="00EF5447">
              <w:rPr>
                <w:rFonts w:eastAsia="Malgun Gothic"/>
                <w:szCs w:val="18"/>
                <w:lang w:eastAsia="ko-KR"/>
              </w:rPr>
              <w:t>N/A</w:t>
            </w:r>
          </w:p>
        </w:tc>
        <w:tc>
          <w:tcPr>
            <w:tcW w:w="2266" w:type="dxa"/>
            <w:shd w:val="clear" w:color="auto" w:fill="auto"/>
            <w:noWrap/>
          </w:tcPr>
          <w:p w14:paraId="7A180F3A" w14:textId="77777777" w:rsidR="006F4585" w:rsidRPr="00EF5447" w:rsidRDefault="006F4585" w:rsidP="008759DB">
            <w:pPr>
              <w:pStyle w:val="TAC"/>
              <w:rPr>
                <w:lang w:eastAsia="ko-KR"/>
              </w:rPr>
            </w:pPr>
            <w:r w:rsidRPr="00EF5447">
              <w:rPr>
                <w:rFonts w:eastAsia="Malgun Gothic"/>
                <w:szCs w:val="18"/>
                <w:lang w:eastAsia="ko-KR"/>
              </w:rPr>
              <w:t>N/A</w:t>
            </w:r>
          </w:p>
        </w:tc>
        <w:tc>
          <w:tcPr>
            <w:tcW w:w="1323" w:type="dxa"/>
            <w:shd w:val="clear" w:color="auto" w:fill="auto"/>
            <w:noWrap/>
          </w:tcPr>
          <w:p w14:paraId="080D2C98" w14:textId="77777777" w:rsidR="006F4585" w:rsidRPr="00EF5447" w:rsidRDefault="006F4585" w:rsidP="008759DB">
            <w:pPr>
              <w:pStyle w:val="TAC"/>
              <w:rPr>
                <w:lang w:eastAsia="ko-KR"/>
              </w:rPr>
            </w:pPr>
            <w:r w:rsidRPr="00EF5447">
              <w:rPr>
                <w:rFonts w:eastAsia="Malgun Gothic"/>
                <w:szCs w:val="18"/>
                <w:lang w:eastAsia="ko-KR"/>
              </w:rPr>
              <w:t>N/A</w:t>
            </w:r>
          </w:p>
        </w:tc>
        <w:tc>
          <w:tcPr>
            <w:tcW w:w="857" w:type="dxa"/>
            <w:shd w:val="clear" w:color="auto" w:fill="auto"/>
          </w:tcPr>
          <w:p w14:paraId="7C7474E5" w14:textId="77777777" w:rsidR="006F4585" w:rsidRPr="00EF5447" w:rsidRDefault="006F4585" w:rsidP="008759DB">
            <w:pPr>
              <w:pStyle w:val="TAC"/>
              <w:rPr>
                <w:lang w:eastAsia="ko-KR"/>
              </w:rPr>
            </w:pPr>
            <w:r w:rsidRPr="00EF5447">
              <w:rPr>
                <w:rFonts w:eastAsia="Malgun Gothic"/>
                <w:szCs w:val="18"/>
                <w:lang w:eastAsia="ko-KR"/>
              </w:rPr>
              <w:t>N/A</w:t>
            </w:r>
          </w:p>
        </w:tc>
        <w:tc>
          <w:tcPr>
            <w:tcW w:w="1248" w:type="dxa"/>
            <w:shd w:val="clear" w:color="auto" w:fill="auto"/>
          </w:tcPr>
          <w:p w14:paraId="1AB55F71" w14:textId="77777777" w:rsidR="006F4585" w:rsidRPr="00EF5447" w:rsidRDefault="006F4585" w:rsidP="008759DB">
            <w:pPr>
              <w:pStyle w:val="TAC"/>
              <w:rPr>
                <w:rFonts w:eastAsia="Malgun Gothic" w:cs="Arial"/>
                <w:lang w:eastAsia="ko-KR"/>
              </w:rPr>
            </w:pPr>
            <w:r w:rsidRPr="00EF5447">
              <w:rPr>
                <w:rFonts w:eastAsia="Malgun Gothic" w:cs="Arial"/>
                <w:lang w:eastAsia="ko-KR"/>
              </w:rPr>
              <w:t>N/A</w:t>
            </w:r>
          </w:p>
        </w:tc>
      </w:tr>
      <w:tr w:rsidR="006F4585" w14:paraId="48ECDC8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EC2D7F4" w14:textId="77777777" w:rsidR="006F4585" w:rsidRDefault="006F4585" w:rsidP="008759DB">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33E376F2" w14:textId="77777777" w:rsidR="006F4585" w:rsidRDefault="006F4585" w:rsidP="008759DB">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856EA72" w14:textId="77777777" w:rsidR="006F4585" w:rsidRDefault="006F4585" w:rsidP="008759DB">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96CEAA8" w14:textId="77777777" w:rsidR="006F4585" w:rsidRDefault="006F4585" w:rsidP="008759DB">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627327AA" w14:textId="77777777" w:rsidR="006F4585" w:rsidRDefault="006F4585" w:rsidP="008759DB">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76C58FAD" w14:textId="77777777" w:rsidR="006F4585" w:rsidRDefault="006F4585" w:rsidP="008759D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25E7C5" w14:textId="77777777" w:rsidR="006F4585" w:rsidRDefault="006F4585" w:rsidP="008759DB">
            <w:pPr>
              <w:pStyle w:val="TAC"/>
              <w:rPr>
                <w:rFonts w:cs="Arial"/>
              </w:rPr>
            </w:pPr>
            <w:r w:rsidRPr="00FF5859">
              <w:t>1960</w:t>
            </w:r>
          </w:p>
        </w:tc>
        <w:tc>
          <w:tcPr>
            <w:tcW w:w="857" w:type="dxa"/>
            <w:tcBorders>
              <w:top w:val="single" w:sz="4" w:space="0" w:color="auto"/>
              <w:left w:val="single" w:sz="4" w:space="0" w:color="auto"/>
              <w:bottom w:val="single" w:sz="4" w:space="0" w:color="auto"/>
              <w:right w:val="single" w:sz="4" w:space="0" w:color="auto"/>
            </w:tcBorders>
          </w:tcPr>
          <w:p w14:paraId="0D39373A" w14:textId="77777777" w:rsidR="006F4585" w:rsidRDefault="006F4585" w:rsidP="008759DB">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67086A8F" w14:textId="77777777" w:rsidR="006F4585" w:rsidRDefault="006F4585" w:rsidP="008759DB">
            <w:pPr>
              <w:pStyle w:val="TAC"/>
              <w:rPr>
                <w:rFonts w:eastAsia="Malgun Gothic"/>
                <w:kern w:val="2"/>
                <w:szCs w:val="24"/>
                <w:lang w:eastAsia="ko-KR"/>
              </w:rPr>
            </w:pPr>
            <w:r w:rsidRPr="00FF5859">
              <w:t>IMD3</w:t>
            </w:r>
            <w:r w:rsidRPr="00FF5859">
              <w:rPr>
                <w:vertAlign w:val="superscript"/>
              </w:rPr>
              <w:t>9,11</w:t>
            </w:r>
          </w:p>
        </w:tc>
      </w:tr>
      <w:tr w:rsidR="006F4585" w14:paraId="63607B3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1D4BBB9" w14:textId="77777777" w:rsidR="006F4585" w:rsidRDefault="006F4585" w:rsidP="008759DB">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19328725" w14:textId="77777777" w:rsidR="006F4585" w:rsidRDefault="006F4585" w:rsidP="008759DB">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2774F3D" w14:textId="77777777" w:rsidR="006F4585" w:rsidRDefault="006F4585" w:rsidP="008759DB">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7627A4DC" w14:textId="77777777" w:rsidR="006F4585" w:rsidRDefault="006F4585" w:rsidP="008759DB">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9EC739F" w14:textId="77777777" w:rsidR="006F4585" w:rsidRDefault="006F4585" w:rsidP="008759DB">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1C8396" w14:textId="77777777" w:rsidR="006F4585" w:rsidRDefault="006F4585" w:rsidP="008759DB">
            <w:pPr>
              <w:pStyle w:val="TAC"/>
              <w:rPr>
                <w:rFonts w:cs="Arial"/>
              </w:rPr>
            </w:pPr>
            <w:r w:rsidRPr="00FF5859">
              <w:t>737.5</w:t>
            </w:r>
          </w:p>
        </w:tc>
        <w:tc>
          <w:tcPr>
            <w:tcW w:w="857" w:type="dxa"/>
            <w:tcBorders>
              <w:top w:val="single" w:sz="4" w:space="0" w:color="auto"/>
              <w:left w:val="single" w:sz="4" w:space="0" w:color="auto"/>
              <w:bottom w:val="single" w:sz="4" w:space="0" w:color="auto"/>
              <w:right w:val="single" w:sz="4" w:space="0" w:color="auto"/>
            </w:tcBorders>
          </w:tcPr>
          <w:p w14:paraId="73F0EFC0" w14:textId="77777777" w:rsidR="006F4585" w:rsidRDefault="006F4585" w:rsidP="008759D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7D2A85EB" w14:textId="77777777" w:rsidR="006F4585" w:rsidRDefault="006F4585" w:rsidP="008759DB">
            <w:pPr>
              <w:pStyle w:val="TAC"/>
              <w:rPr>
                <w:rFonts w:eastAsia="Malgun Gothic"/>
                <w:kern w:val="2"/>
                <w:szCs w:val="24"/>
                <w:lang w:eastAsia="ko-KR"/>
              </w:rPr>
            </w:pPr>
            <w:r w:rsidRPr="00FF5859">
              <w:t>N/A</w:t>
            </w:r>
          </w:p>
        </w:tc>
      </w:tr>
      <w:tr w:rsidR="006F4585" w14:paraId="367205A1"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0764982C" w14:textId="77777777" w:rsidR="006F4585" w:rsidRDefault="006F4585" w:rsidP="008759DB">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92E8EA0" w14:textId="77777777" w:rsidR="006F4585" w:rsidRDefault="006F4585" w:rsidP="008759DB">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A226445" w14:textId="77777777" w:rsidR="006F4585" w:rsidRDefault="006F4585" w:rsidP="008759DB">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246D843C" w14:textId="77777777" w:rsidR="006F4585" w:rsidRDefault="006F4585" w:rsidP="008759DB">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1876AB1F" w14:textId="77777777" w:rsidR="006F4585" w:rsidRDefault="006F4585" w:rsidP="008759DB">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8F7604" w14:textId="77777777" w:rsidR="006F4585" w:rsidRDefault="006F4585" w:rsidP="008759DB">
            <w:pPr>
              <w:pStyle w:val="TAC"/>
              <w:rPr>
                <w:rFonts w:cs="Arial"/>
              </w:rPr>
            </w:pPr>
            <w:r w:rsidRPr="00FF5859">
              <w:t>3375</w:t>
            </w:r>
          </w:p>
        </w:tc>
        <w:tc>
          <w:tcPr>
            <w:tcW w:w="857" w:type="dxa"/>
            <w:tcBorders>
              <w:top w:val="single" w:sz="4" w:space="0" w:color="auto"/>
              <w:left w:val="single" w:sz="4" w:space="0" w:color="auto"/>
              <w:bottom w:val="single" w:sz="4" w:space="0" w:color="auto"/>
              <w:right w:val="single" w:sz="4" w:space="0" w:color="auto"/>
            </w:tcBorders>
          </w:tcPr>
          <w:p w14:paraId="69AF424E" w14:textId="77777777" w:rsidR="006F4585" w:rsidRDefault="006F4585" w:rsidP="008759DB">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38F95CA" w14:textId="77777777" w:rsidR="006F4585" w:rsidRDefault="006F4585" w:rsidP="008759DB">
            <w:pPr>
              <w:pStyle w:val="TAC"/>
              <w:rPr>
                <w:rFonts w:eastAsia="Malgun Gothic"/>
                <w:kern w:val="2"/>
                <w:szCs w:val="24"/>
                <w:lang w:eastAsia="ko-KR"/>
              </w:rPr>
            </w:pPr>
            <w:r w:rsidRPr="00FF5859">
              <w:t>N/A</w:t>
            </w:r>
          </w:p>
        </w:tc>
      </w:tr>
      <w:tr w:rsidR="006F4585" w:rsidRPr="00EF5447" w14:paraId="658EE07C" w14:textId="77777777" w:rsidTr="008759DB">
        <w:trPr>
          <w:trHeight w:val="54"/>
          <w:jc w:val="center"/>
        </w:trPr>
        <w:tc>
          <w:tcPr>
            <w:tcW w:w="2258" w:type="dxa"/>
            <w:vMerge w:val="restart"/>
            <w:tcBorders>
              <w:top w:val="nil"/>
            </w:tcBorders>
            <w:shd w:val="clear" w:color="auto" w:fill="auto"/>
            <w:vAlign w:val="center"/>
          </w:tcPr>
          <w:p w14:paraId="4F4EC183" w14:textId="77777777" w:rsidR="006F4585" w:rsidRDefault="006F4585" w:rsidP="008759DB">
            <w:pPr>
              <w:pStyle w:val="TAC"/>
              <w:rPr>
                <w:rFonts w:cs="Arial"/>
                <w:szCs w:val="18"/>
                <w:lang w:val="sv-SE" w:eastAsia="ja-JP"/>
              </w:rPr>
            </w:pPr>
            <w:r>
              <w:rPr>
                <w:rFonts w:cs="Arial"/>
                <w:szCs w:val="18"/>
                <w:lang w:val="sv-SE" w:eastAsia="ja-JP"/>
              </w:rPr>
              <w:t>DC_2A-12A_n78A</w:t>
            </w:r>
          </w:p>
          <w:p w14:paraId="1B629822" w14:textId="77777777" w:rsidR="006F4585" w:rsidRDefault="006F4585" w:rsidP="008759DB">
            <w:pPr>
              <w:pStyle w:val="TAC"/>
              <w:rPr>
                <w:rFonts w:cs="Arial"/>
                <w:szCs w:val="18"/>
                <w:lang w:val="sv-SE" w:eastAsia="ja-JP"/>
              </w:rPr>
            </w:pPr>
            <w:r>
              <w:rPr>
                <w:rFonts w:cs="Arial"/>
                <w:szCs w:val="18"/>
                <w:lang w:val="sv-SE" w:eastAsia="ja-JP"/>
              </w:rPr>
              <w:t>DC_2A-2A-12A_n78A</w:t>
            </w:r>
          </w:p>
          <w:p w14:paraId="30730627" w14:textId="77777777" w:rsidR="006F4585" w:rsidRPr="00EF5447" w:rsidRDefault="006F4585" w:rsidP="008759DB">
            <w:pPr>
              <w:pStyle w:val="TAC"/>
              <w:rPr>
                <w:lang w:eastAsia="ko-KR"/>
              </w:rPr>
            </w:pPr>
            <w:r>
              <w:t>DC_2A-12A_n78(2A)</w:t>
            </w:r>
          </w:p>
        </w:tc>
        <w:tc>
          <w:tcPr>
            <w:tcW w:w="867" w:type="dxa"/>
            <w:shd w:val="clear" w:color="auto" w:fill="auto"/>
            <w:vAlign w:val="center"/>
          </w:tcPr>
          <w:p w14:paraId="47BFC9AE" w14:textId="77777777" w:rsidR="006F4585" w:rsidRPr="00EF5447" w:rsidRDefault="006F4585" w:rsidP="008759DB">
            <w:pPr>
              <w:pStyle w:val="TAC"/>
            </w:pPr>
            <w:r>
              <w:rPr>
                <w:rFonts w:eastAsia="Malgun Gothic"/>
                <w:lang w:eastAsia="ko-KR"/>
              </w:rPr>
              <w:t>2</w:t>
            </w:r>
          </w:p>
        </w:tc>
        <w:tc>
          <w:tcPr>
            <w:tcW w:w="1167" w:type="dxa"/>
            <w:shd w:val="clear" w:color="auto" w:fill="auto"/>
            <w:noWrap/>
            <w:vAlign w:val="center"/>
          </w:tcPr>
          <w:p w14:paraId="23A8E4F1" w14:textId="77777777" w:rsidR="006F4585" w:rsidRPr="00EF5447" w:rsidRDefault="006F4585" w:rsidP="008759DB">
            <w:pPr>
              <w:pStyle w:val="TAC"/>
            </w:pPr>
            <w:r>
              <w:rPr>
                <w:rFonts w:cs="Arial"/>
              </w:rPr>
              <w:t>1874</w:t>
            </w:r>
          </w:p>
        </w:tc>
        <w:tc>
          <w:tcPr>
            <w:tcW w:w="746" w:type="dxa"/>
            <w:shd w:val="clear" w:color="auto" w:fill="auto"/>
            <w:noWrap/>
            <w:vAlign w:val="center"/>
          </w:tcPr>
          <w:p w14:paraId="2163A507"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vAlign w:val="center"/>
          </w:tcPr>
          <w:p w14:paraId="06BECF38"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vAlign w:val="center"/>
          </w:tcPr>
          <w:p w14:paraId="61204A5E" w14:textId="77777777" w:rsidR="006F4585" w:rsidRPr="00EF5447" w:rsidRDefault="006F4585" w:rsidP="008759DB">
            <w:pPr>
              <w:pStyle w:val="TAC"/>
            </w:pPr>
            <w:r>
              <w:rPr>
                <w:rFonts w:cs="Arial"/>
              </w:rPr>
              <w:t>1954</w:t>
            </w:r>
          </w:p>
        </w:tc>
        <w:tc>
          <w:tcPr>
            <w:tcW w:w="857" w:type="dxa"/>
            <w:shd w:val="clear" w:color="auto" w:fill="auto"/>
            <w:vAlign w:val="center"/>
          </w:tcPr>
          <w:p w14:paraId="2ED1ECBD" w14:textId="77777777" w:rsidR="006F4585" w:rsidRPr="00EF5447" w:rsidRDefault="006F4585" w:rsidP="008759DB">
            <w:pPr>
              <w:pStyle w:val="TAC"/>
            </w:pPr>
            <w:r>
              <w:rPr>
                <w:rFonts w:cs="Arial"/>
              </w:rPr>
              <w:t>16.5</w:t>
            </w:r>
          </w:p>
        </w:tc>
        <w:tc>
          <w:tcPr>
            <w:tcW w:w="1248" w:type="dxa"/>
            <w:shd w:val="clear" w:color="auto" w:fill="auto"/>
            <w:vAlign w:val="center"/>
          </w:tcPr>
          <w:p w14:paraId="4673DA6A" w14:textId="77777777" w:rsidR="006F4585" w:rsidRPr="00EF5447" w:rsidRDefault="006F4585" w:rsidP="008759DB">
            <w:pPr>
              <w:pStyle w:val="TAC"/>
              <w:rPr>
                <w:lang w:eastAsia="ko-KR"/>
              </w:rPr>
            </w:pPr>
            <w:r>
              <w:rPr>
                <w:rFonts w:eastAsia="Malgun Gothic"/>
                <w:kern w:val="2"/>
                <w:szCs w:val="24"/>
                <w:lang w:eastAsia="ko-KR"/>
              </w:rPr>
              <w:t>IMD3</w:t>
            </w:r>
          </w:p>
        </w:tc>
      </w:tr>
      <w:tr w:rsidR="006F4585" w:rsidRPr="00EF5447" w14:paraId="52900D2A" w14:textId="77777777" w:rsidTr="008759DB">
        <w:trPr>
          <w:trHeight w:val="54"/>
          <w:jc w:val="center"/>
        </w:trPr>
        <w:tc>
          <w:tcPr>
            <w:tcW w:w="2258" w:type="dxa"/>
            <w:vMerge/>
            <w:shd w:val="clear" w:color="auto" w:fill="auto"/>
            <w:vAlign w:val="center"/>
          </w:tcPr>
          <w:p w14:paraId="3546D5EE" w14:textId="77777777" w:rsidR="006F4585" w:rsidRPr="00EF5447" w:rsidRDefault="006F4585" w:rsidP="008759DB">
            <w:pPr>
              <w:pStyle w:val="TAC"/>
              <w:rPr>
                <w:lang w:eastAsia="ko-KR"/>
              </w:rPr>
            </w:pPr>
          </w:p>
        </w:tc>
        <w:tc>
          <w:tcPr>
            <w:tcW w:w="867" w:type="dxa"/>
            <w:shd w:val="clear" w:color="auto" w:fill="auto"/>
            <w:vAlign w:val="center"/>
          </w:tcPr>
          <w:p w14:paraId="7989DFFA" w14:textId="77777777" w:rsidR="006F4585" w:rsidRPr="00EF5447" w:rsidRDefault="006F4585" w:rsidP="008759DB">
            <w:pPr>
              <w:pStyle w:val="TAC"/>
            </w:pPr>
            <w:r>
              <w:rPr>
                <w:rFonts w:cs="Arial"/>
                <w:lang w:eastAsia="ko-KR"/>
              </w:rPr>
              <w:t>12</w:t>
            </w:r>
          </w:p>
        </w:tc>
        <w:tc>
          <w:tcPr>
            <w:tcW w:w="1167" w:type="dxa"/>
            <w:shd w:val="clear" w:color="auto" w:fill="auto"/>
            <w:noWrap/>
            <w:vAlign w:val="center"/>
          </w:tcPr>
          <w:p w14:paraId="396275D4" w14:textId="77777777" w:rsidR="006F4585" w:rsidRPr="00EF5447" w:rsidRDefault="006F4585" w:rsidP="008759DB">
            <w:pPr>
              <w:pStyle w:val="TAC"/>
            </w:pPr>
            <w:r>
              <w:t>708</w:t>
            </w:r>
          </w:p>
        </w:tc>
        <w:tc>
          <w:tcPr>
            <w:tcW w:w="746" w:type="dxa"/>
            <w:shd w:val="clear" w:color="auto" w:fill="auto"/>
            <w:noWrap/>
            <w:vAlign w:val="center"/>
          </w:tcPr>
          <w:p w14:paraId="114F112C" w14:textId="77777777" w:rsidR="006F4585" w:rsidRPr="00EF5447" w:rsidRDefault="006F4585" w:rsidP="008759DB">
            <w:pPr>
              <w:pStyle w:val="TAC"/>
            </w:pPr>
            <w:r>
              <w:rPr>
                <w:rFonts w:cs="Arial"/>
              </w:rPr>
              <w:t>5</w:t>
            </w:r>
          </w:p>
        </w:tc>
        <w:tc>
          <w:tcPr>
            <w:tcW w:w="2266" w:type="dxa"/>
            <w:shd w:val="clear" w:color="auto" w:fill="auto"/>
            <w:noWrap/>
            <w:vAlign w:val="center"/>
          </w:tcPr>
          <w:p w14:paraId="21527F95" w14:textId="77777777" w:rsidR="006F4585" w:rsidRPr="00EF5447" w:rsidRDefault="006F4585" w:rsidP="008759DB">
            <w:pPr>
              <w:pStyle w:val="TAC"/>
            </w:pPr>
            <w:r>
              <w:rPr>
                <w:rFonts w:cs="Arial"/>
              </w:rPr>
              <w:t>25</w:t>
            </w:r>
          </w:p>
        </w:tc>
        <w:tc>
          <w:tcPr>
            <w:tcW w:w="1323" w:type="dxa"/>
            <w:shd w:val="clear" w:color="auto" w:fill="auto"/>
            <w:noWrap/>
            <w:vAlign w:val="center"/>
          </w:tcPr>
          <w:p w14:paraId="74F52C40" w14:textId="77777777" w:rsidR="006F4585" w:rsidRPr="00EF5447" w:rsidRDefault="006F4585" w:rsidP="008759DB">
            <w:pPr>
              <w:pStyle w:val="TAC"/>
            </w:pPr>
            <w:r>
              <w:t>738</w:t>
            </w:r>
          </w:p>
        </w:tc>
        <w:tc>
          <w:tcPr>
            <w:tcW w:w="857" w:type="dxa"/>
            <w:shd w:val="clear" w:color="auto" w:fill="auto"/>
            <w:vAlign w:val="center"/>
          </w:tcPr>
          <w:p w14:paraId="7CAF8B22" w14:textId="77777777" w:rsidR="006F4585" w:rsidRPr="00EF5447" w:rsidRDefault="006F4585" w:rsidP="008759DB">
            <w:pPr>
              <w:pStyle w:val="TAC"/>
            </w:pPr>
            <w:r>
              <w:rPr>
                <w:rFonts w:cs="Arial"/>
              </w:rPr>
              <w:t>N/A</w:t>
            </w:r>
          </w:p>
        </w:tc>
        <w:tc>
          <w:tcPr>
            <w:tcW w:w="1248" w:type="dxa"/>
            <w:shd w:val="clear" w:color="auto" w:fill="auto"/>
          </w:tcPr>
          <w:p w14:paraId="7579892A" w14:textId="77777777" w:rsidR="006F4585" w:rsidRPr="00EF5447" w:rsidRDefault="006F4585" w:rsidP="008759DB">
            <w:pPr>
              <w:pStyle w:val="TAC"/>
              <w:rPr>
                <w:lang w:eastAsia="ko-KR"/>
              </w:rPr>
            </w:pPr>
            <w:r>
              <w:rPr>
                <w:kern w:val="2"/>
                <w:szCs w:val="24"/>
                <w:lang w:eastAsia="ja-JP"/>
              </w:rPr>
              <w:t>N/A</w:t>
            </w:r>
          </w:p>
        </w:tc>
      </w:tr>
      <w:tr w:rsidR="006F4585" w:rsidRPr="00EF5447" w14:paraId="4DCF5E38" w14:textId="77777777" w:rsidTr="008759DB">
        <w:trPr>
          <w:trHeight w:val="54"/>
          <w:jc w:val="center"/>
        </w:trPr>
        <w:tc>
          <w:tcPr>
            <w:tcW w:w="2258" w:type="dxa"/>
            <w:vMerge/>
            <w:tcBorders>
              <w:bottom w:val="single" w:sz="4" w:space="0" w:color="auto"/>
            </w:tcBorders>
            <w:shd w:val="clear" w:color="auto" w:fill="auto"/>
            <w:vAlign w:val="center"/>
          </w:tcPr>
          <w:p w14:paraId="7B55D64D" w14:textId="77777777" w:rsidR="006F4585" w:rsidRPr="00EF5447" w:rsidRDefault="006F4585" w:rsidP="008759DB">
            <w:pPr>
              <w:pStyle w:val="TAC"/>
              <w:rPr>
                <w:lang w:eastAsia="ko-KR"/>
              </w:rPr>
            </w:pPr>
          </w:p>
        </w:tc>
        <w:tc>
          <w:tcPr>
            <w:tcW w:w="867" w:type="dxa"/>
            <w:shd w:val="clear" w:color="auto" w:fill="auto"/>
            <w:vAlign w:val="center"/>
          </w:tcPr>
          <w:p w14:paraId="270B4435" w14:textId="77777777" w:rsidR="006F4585" w:rsidRPr="00EF5447" w:rsidRDefault="006F4585" w:rsidP="008759DB">
            <w:pPr>
              <w:pStyle w:val="TAC"/>
            </w:pPr>
            <w:r>
              <w:rPr>
                <w:rFonts w:cs="Arial"/>
                <w:lang w:eastAsia="ko-KR"/>
              </w:rPr>
              <w:t>n78</w:t>
            </w:r>
          </w:p>
        </w:tc>
        <w:tc>
          <w:tcPr>
            <w:tcW w:w="1167" w:type="dxa"/>
            <w:shd w:val="clear" w:color="auto" w:fill="auto"/>
            <w:noWrap/>
            <w:vAlign w:val="center"/>
          </w:tcPr>
          <w:p w14:paraId="76445F05" w14:textId="77777777" w:rsidR="006F4585" w:rsidRPr="00EF5447" w:rsidRDefault="006F4585" w:rsidP="008759DB">
            <w:pPr>
              <w:pStyle w:val="TAC"/>
            </w:pPr>
            <w:r>
              <w:rPr>
                <w:rFonts w:cs="Arial"/>
                <w:lang w:eastAsia="ko-KR"/>
              </w:rPr>
              <w:t>3370</w:t>
            </w:r>
          </w:p>
        </w:tc>
        <w:tc>
          <w:tcPr>
            <w:tcW w:w="746" w:type="dxa"/>
            <w:shd w:val="clear" w:color="auto" w:fill="auto"/>
            <w:noWrap/>
            <w:vAlign w:val="center"/>
          </w:tcPr>
          <w:p w14:paraId="37FE44BE" w14:textId="77777777" w:rsidR="006F4585" w:rsidRPr="00EF5447" w:rsidRDefault="006F4585" w:rsidP="008759DB">
            <w:pPr>
              <w:pStyle w:val="TAC"/>
            </w:pPr>
            <w:r>
              <w:rPr>
                <w:rFonts w:cs="Arial"/>
                <w:lang w:eastAsia="ko-KR"/>
              </w:rPr>
              <w:t>10</w:t>
            </w:r>
          </w:p>
        </w:tc>
        <w:tc>
          <w:tcPr>
            <w:tcW w:w="2266" w:type="dxa"/>
            <w:shd w:val="clear" w:color="auto" w:fill="auto"/>
            <w:noWrap/>
            <w:vAlign w:val="center"/>
          </w:tcPr>
          <w:p w14:paraId="30A005AA" w14:textId="77777777" w:rsidR="006F4585" w:rsidRPr="00EF5447" w:rsidRDefault="006F4585" w:rsidP="008759DB">
            <w:pPr>
              <w:pStyle w:val="TAC"/>
            </w:pPr>
            <w:r>
              <w:rPr>
                <w:rFonts w:cs="Arial"/>
                <w:lang w:eastAsia="ko-KR"/>
              </w:rPr>
              <w:t>50</w:t>
            </w:r>
          </w:p>
        </w:tc>
        <w:tc>
          <w:tcPr>
            <w:tcW w:w="1323" w:type="dxa"/>
            <w:shd w:val="clear" w:color="auto" w:fill="auto"/>
            <w:noWrap/>
            <w:vAlign w:val="center"/>
          </w:tcPr>
          <w:p w14:paraId="06062008" w14:textId="77777777" w:rsidR="006F4585" w:rsidRPr="00EF5447" w:rsidRDefault="006F4585" w:rsidP="008759DB">
            <w:pPr>
              <w:pStyle w:val="TAC"/>
            </w:pPr>
            <w:r>
              <w:rPr>
                <w:rFonts w:cs="Arial"/>
                <w:lang w:eastAsia="ko-KR"/>
              </w:rPr>
              <w:t>3370</w:t>
            </w:r>
          </w:p>
        </w:tc>
        <w:tc>
          <w:tcPr>
            <w:tcW w:w="857" w:type="dxa"/>
            <w:shd w:val="clear" w:color="auto" w:fill="auto"/>
            <w:vAlign w:val="center"/>
          </w:tcPr>
          <w:p w14:paraId="34077B25" w14:textId="77777777" w:rsidR="006F4585" w:rsidRPr="00EF5447" w:rsidRDefault="006F4585" w:rsidP="008759DB">
            <w:pPr>
              <w:pStyle w:val="TAC"/>
            </w:pPr>
            <w:r>
              <w:rPr>
                <w:rFonts w:cs="Arial"/>
              </w:rPr>
              <w:t>N/A</w:t>
            </w:r>
          </w:p>
        </w:tc>
        <w:tc>
          <w:tcPr>
            <w:tcW w:w="1248" w:type="dxa"/>
            <w:shd w:val="clear" w:color="auto" w:fill="auto"/>
          </w:tcPr>
          <w:p w14:paraId="1E0C02AD" w14:textId="77777777" w:rsidR="006F4585" w:rsidRPr="00EF5447" w:rsidRDefault="006F4585" w:rsidP="008759DB">
            <w:pPr>
              <w:pStyle w:val="TAC"/>
              <w:rPr>
                <w:lang w:eastAsia="ko-KR"/>
              </w:rPr>
            </w:pPr>
            <w:r>
              <w:rPr>
                <w:kern w:val="2"/>
                <w:szCs w:val="24"/>
                <w:lang w:eastAsia="ja-JP"/>
              </w:rPr>
              <w:t>N/A</w:t>
            </w:r>
          </w:p>
        </w:tc>
      </w:tr>
      <w:tr w:rsidR="006F4585" w:rsidRPr="00EF5447" w14:paraId="577FC8BC" w14:textId="77777777" w:rsidTr="008759DB">
        <w:trPr>
          <w:trHeight w:val="54"/>
          <w:jc w:val="center"/>
        </w:trPr>
        <w:tc>
          <w:tcPr>
            <w:tcW w:w="2258" w:type="dxa"/>
            <w:tcBorders>
              <w:top w:val="single" w:sz="4" w:space="0" w:color="auto"/>
              <w:bottom w:val="single" w:sz="4" w:space="0" w:color="auto"/>
            </w:tcBorders>
            <w:shd w:val="clear" w:color="auto" w:fill="auto"/>
          </w:tcPr>
          <w:p w14:paraId="275E6D1A" w14:textId="77777777" w:rsidR="006F4585" w:rsidRPr="00EF5447" w:rsidRDefault="006F4585" w:rsidP="008759D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C8C415B" w14:textId="77777777" w:rsidR="006F4585" w:rsidRPr="00EF5447" w:rsidRDefault="006F4585" w:rsidP="008759DB">
            <w:pPr>
              <w:pStyle w:val="TAC"/>
            </w:pPr>
            <w:r w:rsidRPr="00EF5447">
              <w:rPr>
                <w:lang w:eastAsia="ko-KR"/>
              </w:rPr>
              <w:t>DC_2A-13A_n48B</w:t>
            </w:r>
          </w:p>
        </w:tc>
        <w:tc>
          <w:tcPr>
            <w:tcW w:w="867" w:type="dxa"/>
            <w:shd w:val="clear" w:color="auto" w:fill="auto"/>
          </w:tcPr>
          <w:p w14:paraId="5BB421C4" w14:textId="77777777" w:rsidR="006F4585" w:rsidRPr="00EF5447" w:rsidRDefault="006F4585" w:rsidP="008759DB">
            <w:pPr>
              <w:pStyle w:val="TAC"/>
              <w:rPr>
                <w:lang w:eastAsia="ko-KR"/>
              </w:rPr>
            </w:pPr>
            <w:r w:rsidRPr="00EF5447">
              <w:t>2</w:t>
            </w:r>
          </w:p>
        </w:tc>
        <w:tc>
          <w:tcPr>
            <w:tcW w:w="1167" w:type="dxa"/>
            <w:shd w:val="clear" w:color="auto" w:fill="auto"/>
            <w:noWrap/>
          </w:tcPr>
          <w:p w14:paraId="288030A6" w14:textId="77777777" w:rsidR="006F4585" w:rsidRPr="00EF5447" w:rsidRDefault="006F4585" w:rsidP="008759DB">
            <w:pPr>
              <w:pStyle w:val="TAC"/>
              <w:rPr>
                <w:szCs w:val="18"/>
                <w:lang w:eastAsia="ko-KR"/>
              </w:rPr>
            </w:pPr>
            <w:r w:rsidRPr="00EF5447">
              <w:t>1903.5</w:t>
            </w:r>
          </w:p>
        </w:tc>
        <w:tc>
          <w:tcPr>
            <w:tcW w:w="746" w:type="dxa"/>
            <w:shd w:val="clear" w:color="auto" w:fill="auto"/>
            <w:noWrap/>
          </w:tcPr>
          <w:p w14:paraId="58D71EFA"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FCC5262"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6C815337" w14:textId="77777777" w:rsidR="006F4585" w:rsidRPr="00EF5447" w:rsidRDefault="006F4585" w:rsidP="008759DB">
            <w:pPr>
              <w:pStyle w:val="TAC"/>
              <w:rPr>
                <w:szCs w:val="18"/>
                <w:lang w:eastAsia="ko-KR"/>
              </w:rPr>
            </w:pPr>
            <w:r w:rsidRPr="00EF5447">
              <w:t>1983.5</w:t>
            </w:r>
          </w:p>
        </w:tc>
        <w:tc>
          <w:tcPr>
            <w:tcW w:w="857" w:type="dxa"/>
            <w:shd w:val="clear" w:color="auto" w:fill="auto"/>
          </w:tcPr>
          <w:p w14:paraId="3862481D" w14:textId="77777777" w:rsidR="006F4585" w:rsidRPr="00EF5447" w:rsidRDefault="006F4585" w:rsidP="008759DB">
            <w:pPr>
              <w:pStyle w:val="TAC"/>
              <w:rPr>
                <w:szCs w:val="18"/>
                <w:lang w:eastAsia="ko-KR"/>
              </w:rPr>
            </w:pPr>
            <w:r w:rsidRPr="00EF5447">
              <w:t>15.6</w:t>
            </w:r>
          </w:p>
        </w:tc>
        <w:tc>
          <w:tcPr>
            <w:tcW w:w="1248" w:type="dxa"/>
            <w:shd w:val="clear" w:color="auto" w:fill="auto"/>
          </w:tcPr>
          <w:p w14:paraId="2D754000" w14:textId="77777777" w:rsidR="006F4585" w:rsidRPr="00EF5447" w:rsidRDefault="006F4585" w:rsidP="008759DB">
            <w:pPr>
              <w:pStyle w:val="TAC"/>
            </w:pPr>
            <w:r w:rsidRPr="00EF5447">
              <w:rPr>
                <w:lang w:eastAsia="ko-KR"/>
              </w:rPr>
              <w:t>IMD</w:t>
            </w:r>
            <w:r w:rsidRPr="00EF5447">
              <w:t>3</w:t>
            </w:r>
          </w:p>
          <w:p w14:paraId="06251413" w14:textId="77777777" w:rsidR="006F4585" w:rsidRPr="00EF5447" w:rsidRDefault="006F4585" w:rsidP="008759D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6F4585" w:rsidRPr="00EF5447" w14:paraId="5798338C" w14:textId="77777777" w:rsidTr="008759DB">
        <w:trPr>
          <w:trHeight w:val="54"/>
          <w:jc w:val="center"/>
        </w:trPr>
        <w:tc>
          <w:tcPr>
            <w:tcW w:w="2258" w:type="dxa"/>
            <w:tcBorders>
              <w:top w:val="single" w:sz="4" w:space="0" w:color="auto"/>
              <w:bottom w:val="nil"/>
            </w:tcBorders>
            <w:shd w:val="clear" w:color="auto" w:fill="auto"/>
          </w:tcPr>
          <w:p w14:paraId="5C44B81A" w14:textId="77777777" w:rsidR="006F4585" w:rsidRPr="00EF5447" w:rsidRDefault="006F4585" w:rsidP="008759DB">
            <w:pPr>
              <w:pStyle w:val="TAC"/>
            </w:pPr>
          </w:p>
        </w:tc>
        <w:tc>
          <w:tcPr>
            <w:tcW w:w="867" w:type="dxa"/>
            <w:shd w:val="clear" w:color="auto" w:fill="auto"/>
          </w:tcPr>
          <w:p w14:paraId="5357952F" w14:textId="77777777" w:rsidR="006F4585" w:rsidRPr="00EF5447" w:rsidRDefault="006F4585" w:rsidP="008759DB">
            <w:pPr>
              <w:pStyle w:val="TAC"/>
              <w:rPr>
                <w:lang w:eastAsia="ko-KR"/>
              </w:rPr>
            </w:pPr>
            <w:r w:rsidRPr="00EF5447">
              <w:t>13</w:t>
            </w:r>
          </w:p>
        </w:tc>
        <w:tc>
          <w:tcPr>
            <w:tcW w:w="1167" w:type="dxa"/>
            <w:shd w:val="clear" w:color="auto" w:fill="auto"/>
            <w:noWrap/>
          </w:tcPr>
          <w:p w14:paraId="620320D0" w14:textId="77777777" w:rsidR="006F4585" w:rsidRPr="00EF5447" w:rsidRDefault="006F4585" w:rsidP="008759DB">
            <w:pPr>
              <w:pStyle w:val="TAC"/>
              <w:rPr>
                <w:szCs w:val="18"/>
                <w:lang w:eastAsia="ko-KR"/>
              </w:rPr>
            </w:pPr>
            <w:r w:rsidRPr="00EF5447">
              <w:t>784.5</w:t>
            </w:r>
          </w:p>
        </w:tc>
        <w:tc>
          <w:tcPr>
            <w:tcW w:w="746" w:type="dxa"/>
            <w:shd w:val="clear" w:color="auto" w:fill="auto"/>
            <w:noWrap/>
          </w:tcPr>
          <w:p w14:paraId="2D0EA541"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25E6725A"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14BDA1F7" w14:textId="77777777" w:rsidR="006F4585" w:rsidRPr="00EF5447" w:rsidRDefault="006F4585" w:rsidP="008759DB">
            <w:pPr>
              <w:pStyle w:val="TAC"/>
              <w:rPr>
                <w:szCs w:val="18"/>
                <w:lang w:eastAsia="ko-KR"/>
              </w:rPr>
            </w:pPr>
            <w:r w:rsidRPr="00EF5447">
              <w:t>753.5</w:t>
            </w:r>
          </w:p>
        </w:tc>
        <w:tc>
          <w:tcPr>
            <w:tcW w:w="857" w:type="dxa"/>
            <w:shd w:val="clear" w:color="auto" w:fill="auto"/>
          </w:tcPr>
          <w:p w14:paraId="49FB4E35" w14:textId="77777777" w:rsidR="006F4585" w:rsidRPr="00EF5447" w:rsidRDefault="006F4585" w:rsidP="008759DB">
            <w:pPr>
              <w:pStyle w:val="TAC"/>
              <w:rPr>
                <w:szCs w:val="18"/>
                <w:lang w:eastAsia="ko-KR"/>
              </w:rPr>
            </w:pPr>
            <w:r w:rsidRPr="00EF5447">
              <w:rPr>
                <w:lang w:eastAsia="ko-KR"/>
              </w:rPr>
              <w:t>N/A</w:t>
            </w:r>
          </w:p>
        </w:tc>
        <w:tc>
          <w:tcPr>
            <w:tcW w:w="1248" w:type="dxa"/>
            <w:shd w:val="clear" w:color="auto" w:fill="auto"/>
          </w:tcPr>
          <w:p w14:paraId="48F41A0D" w14:textId="77777777" w:rsidR="006F4585" w:rsidRPr="00EF5447" w:rsidRDefault="006F4585" w:rsidP="008759DB">
            <w:pPr>
              <w:pStyle w:val="TAC"/>
              <w:rPr>
                <w:lang w:eastAsia="ko-KR"/>
              </w:rPr>
            </w:pPr>
            <w:r w:rsidRPr="00EF5447">
              <w:rPr>
                <w:lang w:eastAsia="ko-KR"/>
              </w:rPr>
              <w:t>N/A</w:t>
            </w:r>
          </w:p>
        </w:tc>
      </w:tr>
      <w:tr w:rsidR="006F4585" w:rsidRPr="00EF5447" w14:paraId="6D940291" w14:textId="77777777" w:rsidTr="008759DB">
        <w:trPr>
          <w:trHeight w:val="54"/>
          <w:jc w:val="center"/>
        </w:trPr>
        <w:tc>
          <w:tcPr>
            <w:tcW w:w="2258" w:type="dxa"/>
            <w:tcBorders>
              <w:top w:val="nil"/>
              <w:bottom w:val="single" w:sz="4" w:space="0" w:color="auto"/>
            </w:tcBorders>
            <w:shd w:val="clear" w:color="auto" w:fill="auto"/>
          </w:tcPr>
          <w:p w14:paraId="04FE5F00" w14:textId="77777777" w:rsidR="006F4585" w:rsidRPr="00EF5447" w:rsidRDefault="006F4585" w:rsidP="008759DB">
            <w:pPr>
              <w:pStyle w:val="TAC"/>
            </w:pPr>
          </w:p>
        </w:tc>
        <w:tc>
          <w:tcPr>
            <w:tcW w:w="867" w:type="dxa"/>
            <w:shd w:val="clear" w:color="auto" w:fill="auto"/>
          </w:tcPr>
          <w:p w14:paraId="2D8F2E03" w14:textId="77777777" w:rsidR="006F4585" w:rsidRPr="00EF5447" w:rsidRDefault="006F4585" w:rsidP="008759DB">
            <w:pPr>
              <w:pStyle w:val="TAC"/>
              <w:rPr>
                <w:lang w:eastAsia="ko-KR"/>
              </w:rPr>
            </w:pPr>
            <w:r w:rsidRPr="00EF5447">
              <w:t>n48</w:t>
            </w:r>
          </w:p>
        </w:tc>
        <w:tc>
          <w:tcPr>
            <w:tcW w:w="1167" w:type="dxa"/>
            <w:shd w:val="clear" w:color="auto" w:fill="auto"/>
            <w:noWrap/>
          </w:tcPr>
          <w:p w14:paraId="68E4E69B" w14:textId="77777777" w:rsidR="006F4585" w:rsidRPr="00EF5447" w:rsidRDefault="006F4585" w:rsidP="008759DB">
            <w:pPr>
              <w:pStyle w:val="TAC"/>
              <w:rPr>
                <w:szCs w:val="18"/>
                <w:lang w:eastAsia="ko-KR"/>
              </w:rPr>
            </w:pPr>
            <w:r w:rsidRPr="00EF5447">
              <w:t>3552.5</w:t>
            </w:r>
          </w:p>
        </w:tc>
        <w:tc>
          <w:tcPr>
            <w:tcW w:w="746" w:type="dxa"/>
            <w:shd w:val="clear" w:color="auto" w:fill="auto"/>
            <w:noWrap/>
          </w:tcPr>
          <w:p w14:paraId="306FA705"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6673512"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006BCD9B" w14:textId="77777777" w:rsidR="006F4585" w:rsidRPr="00EF5447" w:rsidRDefault="006F4585" w:rsidP="008759DB">
            <w:pPr>
              <w:pStyle w:val="TAC"/>
              <w:rPr>
                <w:szCs w:val="18"/>
                <w:lang w:eastAsia="ko-KR"/>
              </w:rPr>
            </w:pPr>
            <w:r w:rsidRPr="00EF5447">
              <w:t>3552.5</w:t>
            </w:r>
          </w:p>
        </w:tc>
        <w:tc>
          <w:tcPr>
            <w:tcW w:w="857" w:type="dxa"/>
            <w:shd w:val="clear" w:color="auto" w:fill="auto"/>
          </w:tcPr>
          <w:p w14:paraId="42BB7386" w14:textId="77777777" w:rsidR="006F4585" w:rsidRPr="00EF5447" w:rsidRDefault="006F4585" w:rsidP="008759DB">
            <w:pPr>
              <w:pStyle w:val="TAC"/>
              <w:rPr>
                <w:szCs w:val="18"/>
                <w:lang w:eastAsia="ko-KR"/>
              </w:rPr>
            </w:pPr>
            <w:r w:rsidRPr="00EF5447">
              <w:rPr>
                <w:lang w:eastAsia="ko-KR"/>
              </w:rPr>
              <w:t>N/A</w:t>
            </w:r>
          </w:p>
        </w:tc>
        <w:tc>
          <w:tcPr>
            <w:tcW w:w="1248" w:type="dxa"/>
            <w:shd w:val="clear" w:color="auto" w:fill="auto"/>
          </w:tcPr>
          <w:p w14:paraId="2C4BA8B5" w14:textId="77777777" w:rsidR="006F4585" w:rsidRPr="00EF5447" w:rsidRDefault="006F4585" w:rsidP="008759DB">
            <w:pPr>
              <w:pStyle w:val="TAC"/>
              <w:rPr>
                <w:lang w:eastAsia="ko-KR"/>
              </w:rPr>
            </w:pPr>
            <w:r w:rsidRPr="00EF5447">
              <w:rPr>
                <w:lang w:eastAsia="ko-KR"/>
              </w:rPr>
              <w:t>N/A</w:t>
            </w:r>
          </w:p>
        </w:tc>
      </w:tr>
      <w:tr w:rsidR="006F4585" w:rsidRPr="00EF5447" w14:paraId="7C13A50E" w14:textId="77777777" w:rsidTr="008759DB">
        <w:trPr>
          <w:trHeight w:val="54"/>
          <w:jc w:val="center"/>
        </w:trPr>
        <w:tc>
          <w:tcPr>
            <w:tcW w:w="2258" w:type="dxa"/>
            <w:tcBorders>
              <w:bottom w:val="nil"/>
            </w:tcBorders>
            <w:shd w:val="clear" w:color="auto" w:fill="auto"/>
          </w:tcPr>
          <w:p w14:paraId="62335435" w14:textId="77777777" w:rsidR="006F4585" w:rsidRPr="00EF5447" w:rsidRDefault="006F4585" w:rsidP="008759DB">
            <w:pPr>
              <w:pStyle w:val="TAC"/>
              <w:rPr>
                <w:rFonts w:eastAsia="Malgun Gothic" w:cs="Arial"/>
                <w:lang w:eastAsia="ko-KR"/>
              </w:rPr>
            </w:pPr>
            <w:r w:rsidRPr="00EF5447">
              <w:rPr>
                <w:rFonts w:cs="Arial"/>
              </w:rPr>
              <w:t>DC_</w:t>
            </w:r>
            <w:r w:rsidRPr="00EF5447">
              <w:rPr>
                <w:rFonts w:eastAsia="Malgun Gothic" w:cs="Arial"/>
                <w:lang w:eastAsia="ko-KR"/>
              </w:rPr>
              <w:t>2A-13A_n66A</w:t>
            </w:r>
          </w:p>
          <w:p w14:paraId="663265DE" w14:textId="77777777" w:rsidR="006F4585" w:rsidRPr="00EF5447" w:rsidRDefault="006F4585" w:rsidP="008759DB">
            <w:pPr>
              <w:pStyle w:val="TAC"/>
              <w:rPr>
                <w:rFonts w:eastAsia="MS Mincho"/>
              </w:rPr>
            </w:pPr>
            <w:r w:rsidRPr="00EF5447">
              <w:rPr>
                <w:rFonts w:eastAsia="MS Mincho"/>
              </w:rPr>
              <w:t>DC_2A-2A-13A_n66A</w:t>
            </w:r>
          </w:p>
        </w:tc>
        <w:tc>
          <w:tcPr>
            <w:tcW w:w="867" w:type="dxa"/>
            <w:shd w:val="clear" w:color="auto" w:fill="auto"/>
          </w:tcPr>
          <w:p w14:paraId="367AF614" w14:textId="77777777" w:rsidR="006F4585" w:rsidRPr="00EF5447" w:rsidRDefault="006F4585" w:rsidP="008759DB">
            <w:pPr>
              <w:pStyle w:val="TAC"/>
            </w:pPr>
            <w:r w:rsidRPr="00EF5447">
              <w:rPr>
                <w:lang w:eastAsia="ko-KR"/>
              </w:rPr>
              <w:t>2</w:t>
            </w:r>
          </w:p>
        </w:tc>
        <w:tc>
          <w:tcPr>
            <w:tcW w:w="1167" w:type="dxa"/>
            <w:shd w:val="clear" w:color="auto" w:fill="auto"/>
            <w:noWrap/>
          </w:tcPr>
          <w:p w14:paraId="263F1D7B" w14:textId="77777777" w:rsidR="006F4585" w:rsidRPr="00EF5447" w:rsidRDefault="006F4585" w:rsidP="008759DB">
            <w:pPr>
              <w:pStyle w:val="TAC"/>
            </w:pPr>
            <w:r w:rsidRPr="00EF5447">
              <w:rPr>
                <w:lang w:eastAsia="ko-KR"/>
              </w:rPr>
              <w:t>1860</w:t>
            </w:r>
          </w:p>
        </w:tc>
        <w:tc>
          <w:tcPr>
            <w:tcW w:w="746" w:type="dxa"/>
            <w:shd w:val="clear" w:color="auto" w:fill="auto"/>
            <w:noWrap/>
          </w:tcPr>
          <w:p w14:paraId="5E5AC4B5" w14:textId="77777777" w:rsidR="006F4585" w:rsidRPr="00EF5447" w:rsidRDefault="006F4585" w:rsidP="008759DB">
            <w:pPr>
              <w:pStyle w:val="TAC"/>
            </w:pPr>
            <w:r w:rsidRPr="00EF5447">
              <w:rPr>
                <w:lang w:eastAsia="ko-KR"/>
              </w:rPr>
              <w:t>5</w:t>
            </w:r>
          </w:p>
        </w:tc>
        <w:tc>
          <w:tcPr>
            <w:tcW w:w="2266" w:type="dxa"/>
            <w:shd w:val="clear" w:color="auto" w:fill="auto"/>
            <w:noWrap/>
          </w:tcPr>
          <w:p w14:paraId="5B394977" w14:textId="77777777" w:rsidR="006F4585" w:rsidRPr="00EF5447" w:rsidRDefault="006F4585" w:rsidP="008759DB">
            <w:pPr>
              <w:pStyle w:val="TAC"/>
            </w:pPr>
            <w:r w:rsidRPr="00EF5447">
              <w:rPr>
                <w:lang w:eastAsia="ko-KR"/>
              </w:rPr>
              <w:t>25</w:t>
            </w:r>
          </w:p>
        </w:tc>
        <w:tc>
          <w:tcPr>
            <w:tcW w:w="1323" w:type="dxa"/>
            <w:shd w:val="clear" w:color="auto" w:fill="auto"/>
            <w:noWrap/>
          </w:tcPr>
          <w:p w14:paraId="3FC441C8" w14:textId="77777777" w:rsidR="006F4585" w:rsidRPr="00EF5447" w:rsidRDefault="006F4585" w:rsidP="008759DB">
            <w:pPr>
              <w:pStyle w:val="TAC"/>
            </w:pPr>
            <w:r w:rsidRPr="00EF5447">
              <w:rPr>
                <w:lang w:eastAsia="ko-KR"/>
              </w:rPr>
              <w:t>1940</w:t>
            </w:r>
          </w:p>
        </w:tc>
        <w:tc>
          <w:tcPr>
            <w:tcW w:w="857" w:type="dxa"/>
            <w:shd w:val="clear" w:color="auto" w:fill="auto"/>
          </w:tcPr>
          <w:p w14:paraId="671C708B" w14:textId="77777777" w:rsidR="006F4585" w:rsidRPr="00EF5447" w:rsidRDefault="006F4585" w:rsidP="008759DB">
            <w:pPr>
              <w:pStyle w:val="TAC"/>
              <w:rPr>
                <w:lang w:eastAsia="ko-KR"/>
              </w:rPr>
            </w:pPr>
            <w:r w:rsidRPr="00EF5447">
              <w:rPr>
                <w:lang w:eastAsia="ko-KR"/>
              </w:rPr>
              <w:t>6.2</w:t>
            </w:r>
          </w:p>
        </w:tc>
        <w:tc>
          <w:tcPr>
            <w:tcW w:w="1248" w:type="dxa"/>
            <w:shd w:val="clear" w:color="auto" w:fill="auto"/>
          </w:tcPr>
          <w:p w14:paraId="49166AFF"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0670B9FF" w14:textId="77777777" w:rsidTr="008759DB">
        <w:trPr>
          <w:trHeight w:val="54"/>
          <w:jc w:val="center"/>
        </w:trPr>
        <w:tc>
          <w:tcPr>
            <w:tcW w:w="2258" w:type="dxa"/>
            <w:tcBorders>
              <w:top w:val="nil"/>
              <w:bottom w:val="nil"/>
            </w:tcBorders>
            <w:shd w:val="clear" w:color="auto" w:fill="auto"/>
          </w:tcPr>
          <w:p w14:paraId="18B003EC" w14:textId="77777777" w:rsidR="006F4585" w:rsidRPr="00EF5447" w:rsidRDefault="006F4585" w:rsidP="008759DB">
            <w:pPr>
              <w:pStyle w:val="TAC"/>
              <w:rPr>
                <w:rFonts w:eastAsia="MS Mincho"/>
              </w:rPr>
            </w:pPr>
          </w:p>
        </w:tc>
        <w:tc>
          <w:tcPr>
            <w:tcW w:w="867" w:type="dxa"/>
            <w:shd w:val="clear" w:color="auto" w:fill="auto"/>
          </w:tcPr>
          <w:p w14:paraId="339335B3" w14:textId="77777777" w:rsidR="006F4585" w:rsidRPr="00EF5447" w:rsidRDefault="006F4585" w:rsidP="008759DB">
            <w:pPr>
              <w:pStyle w:val="TAC"/>
            </w:pPr>
            <w:r w:rsidRPr="00EF5447">
              <w:rPr>
                <w:rFonts w:eastAsia="Malgun Gothic" w:cs="Arial"/>
                <w:lang w:eastAsia="ko-KR"/>
              </w:rPr>
              <w:t>13</w:t>
            </w:r>
          </w:p>
        </w:tc>
        <w:tc>
          <w:tcPr>
            <w:tcW w:w="1167" w:type="dxa"/>
            <w:shd w:val="clear" w:color="auto" w:fill="auto"/>
            <w:noWrap/>
          </w:tcPr>
          <w:p w14:paraId="317FDA03" w14:textId="77777777" w:rsidR="006F4585" w:rsidRPr="00EF5447" w:rsidRDefault="006F4585" w:rsidP="008759DB">
            <w:pPr>
              <w:pStyle w:val="TAC"/>
            </w:pPr>
            <w:r w:rsidRPr="00EF5447">
              <w:rPr>
                <w:rFonts w:eastAsia="Malgun Gothic" w:cs="Arial"/>
                <w:lang w:eastAsia="ko-KR"/>
              </w:rPr>
              <w:t>780</w:t>
            </w:r>
          </w:p>
        </w:tc>
        <w:tc>
          <w:tcPr>
            <w:tcW w:w="746" w:type="dxa"/>
            <w:shd w:val="clear" w:color="auto" w:fill="auto"/>
            <w:noWrap/>
          </w:tcPr>
          <w:p w14:paraId="10DB7198" w14:textId="77777777" w:rsidR="006F4585" w:rsidRPr="00EF5447" w:rsidRDefault="006F4585" w:rsidP="008759DB">
            <w:pPr>
              <w:pStyle w:val="TAC"/>
            </w:pPr>
            <w:r w:rsidRPr="00EF5447">
              <w:rPr>
                <w:rFonts w:eastAsia="Malgun Gothic" w:cs="Arial"/>
                <w:lang w:eastAsia="ko-KR"/>
              </w:rPr>
              <w:t>10</w:t>
            </w:r>
          </w:p>
        </w:tc>
        <w:tc>
          <w:tcPr>
            <w:tcW w:w="2266" w:type="dxa"/>
            <w:shd w:val="clear" w:color="auto" w:fill="auto"/>
            <w:noWrap/>
          </w:tcPr>
          <w:p w14:paraId="4DA19927" w14:textId="77777777" w:rsidR="006F4585" w:rsidRPr="00EF5447" w:rsidRDefault="006F4585" w:rsidP="008759DB">
            <w:pPr>
              <w:pStyle w:val="TAC"/>
            </w:pPr>
            <w:r w:rsidRPr="00EF5447">
              <w:rPr>
                <w:rFonts w:eastAsia="Malgun Gothic" w:cs="Arial"/>
                <w:lang w:eastAsia="ko-KR"/>
              </w:rPr>
              <w:t>50</w:t>
            </w:r>
          </w:p>
        </w:tc>
        <w:tc>
          <w:tcPr>
            <w:tcW w:w="1323" w:type="dxa"/>
            <w:shd w:val="clear" w:color="auto" w:fill="auto"/>
            <w:noWrap/>
          </w:tcPr>
          <w:p w14:paraId="4B7D4B34" w14:textId="77777777" w:rsidR="006F4585" w:rsidRPr="00EF5447" w:rsidRDefault="006F4585" w:rsidP="008759DB">
            <w:pPr>
              <w:pStyle w:val="TAC"/>
            </w:pPr>
            <w:r w:rsidRPr="00EF5447">
              <w:rPr>
                <w:rFonts w:eastAsia="Malgun Gothic" w:cs="Arial"/>
                <w:lang w:eastAsia="ko-KR"/>
              </w:rPr>
              <w:t>749</w:t>
            </w:r>
          </w:p>
        </w:tc>
        <w:tc>
          <w:tcPr>
            <w:tcW w:w="857" w:type="dxa"/>
            <w:shd w:val="clear" w:color="auto" w:fill="auto"/>
          </w:tcPr>
          <w:p w14:paraId="20BAE229"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C82F152" w14:textId="77777777" w:rsidR="006F4585" w:rsidRPr="00EF5447" w:rsidRDefault="006F4585" w:rsidP="008759DB">
            <w:pPr>
              <w:pStyle w:val="TAC"/>
            </w:pPr>
            <w:r w:rsidRPr="00EF5447">
              <w:rPr>
                <w:rFonts w:eastAsia="Malgun Gothic" w:cs="Arial"/>
                <w:lang w:eastAsia="ko-KR"/>
              </w:rPr>
              <w:t>N/A</w:t>
            </w:r>
          </w:p>
        </w:tc>
      </w:tr>
      <w:tr w:rsidR="006F4585" w:rsidRPr="00EF5447" w14:paraId="2A4E52EB" w14:textId="77777777" w:rsidTr="008759DB">
        <w:trPr>
          <w:trHeight w:val="54"/>
          <w:jc w:val="center"/>
        </w:trPr>
        <w:tc>
          <w:tcPr>
            <w:tcW w:w="2258" w:type="dxa"/>
            <w:tcBorders>
              <w:top w:val="nil"/>
              <w:bottom w:val="single" w:sz="4" w:space="0" w:color="auto"/>
            </w:tcBorders>
            <w:shd w:val="clear" w:color="auto" w:fill="auto"/>
          </w:tcPr>
          <w:p w14:paraId="2D9C31FF" w14:textId="77777777" w:rsidR="006F4585" w:rsidRPr="00EF5447" w:rsidRDefault="006F4585" w:rsidP="008759DB">
            <w:pPr>
              <w:pStyle w:val="TAC"/>
              <w:rPr>
                <w:rFonts w:eastAsia="MS Mincho"/>
              </w:rPr>
            </w:pPr>
          </w:p>
        </w:tc>
        <w:tc>
          <w:tcPr>
            <w:tcW w:w="867" w:type="dxa"/>
            <w:shd w:val="clear" w:color="auto" w:fill="auto"/>
          </w:tcPr>
          <w:p w14:paraId="5C36CC9E" w14:textId="77777777" w:rsidR="006F4585" w:rsidRPr="00EF5447" w:rsidRDefault="006F4585" w:rsidP="008759DB">
            <w:pPr>
              <w:pStyle w:val="TAC"/>
            </w:pPr>
            <w:r w:rsidRPr="00EF5447">
              <w:rPr>
                <w:rFonts w:eastAsia="Malgun Gothic" w:cs="Arial"/>
                <w:lang w:eastAsia="ko-KR"/>
              </w:rPr>
              <w:t>n66</w:t>
            </w:r>
          </w:p>
        </w:tc>
        <w:tc>
          <w:tcPr>
            <w:tcW w:w="1167" w:type="dxa"/>
            <w:shd w:val="clear" w:color="auto" w:fill="auto"/>
            <w:noWrap/>
          </w:tcPr>
          <w:p w14:paraId="3D54A017" w14:textId="77777777" w:rsidR="006F4585" w:rsidRPr="00EF5447" w:rsidRDefault="006F4585" w:rsidP="008759DB">
            <w:pPr>
              <w:pStyle w:val="TAC"/>
            </w:pPr>
            <w:r w:rsidRPr="00EF5447">
              <w:rPr>
                <w:rFonts w:eastAsia="Malgun Gothic" w:cs="Arial"/>
                <w:lang w:eastAsia="ko-KR"/>
              </w:rPr>
              <w:t>1750</w:t>
            </w:r>
          </w:p>
        </w:tc>
        <w:tc>
          <w:tcPr>
            <w:tcW w:w="746" w:type="dxa"/>
            <w:shd w:val="clear" w:color="auto" w:fill="auto"/>
            <w:noWrap/>
          </w:tcPr>
          <w:p w14:paraId="728E7243" w14:textId="77777777" w:rsidR="006F4585" w:rsidRPr="00EF5447" w:rsidRDefault="006F4585" w:rsidP="008759DB">
            <w:pPr>
              <w:pStyle w:val="TAC"/>
            </w:pPr>
            <w:r w:rsidRPr="00EF5447">
              <w:rPr>
                <w:rFonts w:eastAsia="Malgun Gothic" w:cs="Arial"/>
                <w:lang w:eastAsia="ko-KR"/>
              </w:rPr>
              <w:t>5</w:t>
            </w:r>
          </w:p>
        </w:tc>
        <w:tc>
          <w:tcPr>
            <w:tcW w:w="2266" w:type="dxa"/>
            <w:shd w:val="clear" w:color="auto" w:fill="auto"/>
            <w:noWrap/>
          </w:tcPr>
          <w:p w14:paraId="5DC2615C" w14:textId="77777777" w:rsidR="006F4585" w:rsidRPr="00EF5447" w:rsidRDefault="006F4585" w:rsidP="008759DB">
            <w:pPr>
              <w:pStyle w:val="TAC"/>
            </w:pPr>
            <w:r w:rsidRPr="00EF5447">
              <w:rPr>
                <w:rFonts w:eastAsia="Malgun Gothic" w:cs="Arial"/>
                <w:lang w:eastAsia="ko-KR"/>
              </w:rPr>
              <w:t>25</w:t>
            </w:r>
          </w:p>
        </w:tc>
        <w:tc>
          <w:tcPr>
            <w:tcW w:w="1323" w:type="dxa"/>
            <w:shd w:val="clear" w:color="auto" w:fill="auto"/>
            <w:noWrap/>
          </w:tcPr>
          <w:p w14:paraId="051DEB5B" w14:textId="77777777" w:rsidR="006F4585" w:rsidRPr="00EF5447" w:rsidRDefault="006F4585" w:rsidP="008759DB">
            <w:pPr>
              <w:pStyle w:val="TAC"/>
            </w:pPr>
            <w:r w:rsidRPr="00EF5447">
              <w:rPr>
                <w:rFonts w:eastAsia="Malgun Gothic" w:cs="Arial"/>
                <w:lang w:eastAsia="ko-KR"/>
              </w:rPr>
              <w:t>2150</w:t>
            </w:r>
          </w:p>
        </w:tc>
        <w:tc>
          <w:tcPr>
            <w:tcW w:w="857" w:type="dxa"/>
            <w:shd w:val="clear" w:color="auto" w:fill="auto"/>
          </w:tcPr>
          <w:p w14:paraId="67DAA8DF"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A8D504C" w14:textId="77777777" w:rsidR="006F4585" w:rsidRPr="00EF5447" w:rsidRDefault="006F4585" w:rsidP="008759DB">
            <w:pPr>
              <w:pStyle w:val="TAC"/>
            </w:pPr>
            <w:r w:rsidRPr="00EF5447">
              <w:rPr>
                <w:rFonts w:eastAsia="Malgun Gothic" w:cs="Arial"/>
                <w:lang w:eastAsia="ko-KR"/>
              </w:rPr>
              <w:t>N/A</w:t>
            </w:r>
          </w:p>
        </w:tc>
      </w:tr>
      <w:tr w:rsidR="006F4585" w:rsidRPr="00EF5447" w14:paraId="0BD0AB8F" w14:textId="77777777" w:rsidTr="008759DB">
        <w:trPr>
          <w:trHeight w:val="54"/>
          <w:jc w:val="center"/>
        </w:trPr>
        <w:tc>
          <w:tcPr>
            <w:tcW w:w="2258" w:type="dxa"/>
            <w:tcBorders>
              <w:top w:val="nil"/>
              <w:bottom w:val="nil"/>
            </w:tcBorders>
            <w:shd w:val="clear" w:color="auto" w:fill="auto"/>
          </w:tcPr>
          <w:p w14:paraId="19CFDD03" w14:textId="77777777" w:rsidR="006F4585" w:rsidRPr="00EF5447" w:rsidRDefault="006F4585" w:rsidP="008759DB">
            <w:pPr>
              <w:pStyle w:val="TAC"/>
              <w:rPr>
                <w:rFonts w:eastAsia="MS Mincho"/>
              </w:rPr>
            </w:pPr>
            <w:r w:rsidRPr="00EF5447">
              <w:rPr>
                <w:lang w:eastAsia="fi-FI"/>
              </w:rPr>
              <w:t>DC_2A-13A_n77A</w:t>
            </w:r>
          </w:p>
        </w:tc>
        <w:tc>
          <w:tcPr>
            <w:tcW w:w="867" w:type="dxa"/>
            <w:shd w:val="clear" w:color="auto" w:fill="auto"/>
          </w:tcPr>
          <w:p w14:paraId="565E752F"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0C275A7" w14:textId="77777777" w:rsidR="006F4585" w:rsidRPr="00EF5447" w:rsidRDefault="006F4585" w:rsidP="008759DB">
            <w:pPr>
              <w:pStyle w:val="TAC"/>
              <w:rPr>
                <w:rFonts w:eastAsia="Malgun Gothic"/>
                <w:lang w:eastAsia="ko-KR"/>
              </w:rPr>
            </w:pPr>
            <w:r w:rsidRPr="00EF5447">
              <w:rPr>
                <w:lang w:eastAsia="fi-FI"/>
              </w:rPr>
              <w:t>1864</w:t>
            </w:r>
          </w:p>
        </w:tc>
        <w:tc>
          <w:tcPr>
            <w:tcW w:w="746" w:type="dxa"/>
            <w:shd w:val="clear" w:color="auto" w:fill="auto"/>
            <w:noWrap/>
          </w:tcPr>
          <w:p w14:paraId="3F283886" w14:textId="77777777" w:rsidR="006F4585" w:rsidRPr="00EF5447" w:rsidRDefault="006F4585" w:rsidP="008759DB">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050D30A5" w14:textId="77777777" w:rsidR="006F4585" w:rsidRPr="00EF5447" w:rsidRDefault="006F4585" w:rsidP="008759DB">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660FDF37" w14:textId="77777777" w:rsidR="006F4585" w:rsidRPr="00EF5447" w:rsidRDefault="006F4585" w:rsidP="008759DB">
            <w:pPr>
              <w:pStyle w:val="TAC"/>
              <w:rPr>
                <w:rFonts w:eastAsia="Malgun Gothic"/>
                <w:lang w:eastAsia="ko-KR"/>
              </w:rPr>
            </w:pPr>
            <w:r w:rsidRPr="00EF5447">
              <w:rPr>
                <w:lang w:eastAsia="fi-FI"/>
              </w:rPr>
              <w:t>1944</w:t>
            </w:r>
          </w:p>
        </w:tc>
        <w:tc>
          <w:tcPr>
            <w:tcW w:w="857" w:type="dxa"/>
            <w:shd w:val="clear" w:color="auto" w:fill="auto"/>
          </w:tcPr>
          <w:p w14:paraId="09F32071" w14:textId="77777777" w:rsidR="006F4585" w:rsidRPr="00EF5447" w:rsidRDefault="006F4585" w:rsidP="008759DB">
            <w:pPr>
              <w:pStyle w:val="TAC"/>
              <w:rPr>
                <w:rFonts w:eastAsia="Malgun Gothic"/>
                <w:lang w:eastAsia="ko-KR"/>
              </w:rPr>
            </w:pPr>
            <w:r w:rsidRPr="00EF5447">
              <w:rPr>
                <w:lang w:eastAsia="fi-FI"/>
              </w:rPr>
              <w:t>16.0</w:t>
            </w:r>
          </w:p>
        </w:tc>
        <w:tc>
          <w:tcPr>
            <w:tcW w:w="1248" w:type="dxa"/>
            <w:shd w:val="clear" w:color="auto" w:fill="auto"/>
          </w:tcPr>
          <w:p w14:paraId="4F305243"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005748D4" w14:textId="77777777" w:rsidTr="008759DB">
        <w:trPr>
          <w:trHeight w:val="54"/>
          <w:jc w:val="center"/>
        </w:trPr>
        <w:tc>
          <w:tcPr>
            <w:tcW w:w="2258" w:type="dxa"/>
            <w:tcBorders>
              <w:top w:val="nil"/>
              <w:bottom w:val="nil"/>
            </w:tcBorders>
            <w:shd w:val="clear" w:color="auto" w:fill="auto"/>
          </w:tcPr>
          <w:p w14:paraId="5F5250E8" w14:textId="77777777" w:rsidR="006F4585" w:rsidRPr="00EF5447" w:rsidRDefault="006F4585" w:rsidP="008759DB">
            <w:pPr>
              <w:pStyle w:val="TAC"/>
              <w:rPr>
                <w:rFonts w:eastAsia="MS Mincho"/>
              </w:rPr>
            </w:pPr>
            <w:r>
              <w:rPr>
                <w:lang w:eastAsia="zh-CN"/>
              </w:rPr>
              <w:t>DC_2A-13A_n77C</w:t>
            </w:r>
          </w:p>
        </w:tc>
        <w:tc>
          <w:tcPr>
            <w:tcW w:w="867" w:type="dxa"/>
            <w:shd w:val="clear" w:color="auto" w:fill="auto"/>
          </w:tcPr>
          <w:p w14:paraId="73F6CAD1" w14:textId="77777777" w:rsidR="006F4585" w:rsidRPr="00EF5447" w:rsidRDefault="006F4585" w:rsidP="008759DB">
            <w:pPr>
              <w:pStyle w:val="TAC"/>
              <w:rPr>
                <w:rFonts w:eastAsia="Malgun Gothic"/>
                <w:lang w:eastAsia="ko-KR"/>
              </w:rPr>
            </w:pPr>
            <w:r w:rsidRPr="00EF5447">
              <w:rPr>
                <w:lang w:eastAsia="fi-FI"/>
              </w:rPr>
              <w:t>13</w:t>
            </w:r>
          </w:p>
        </w:tc>
        <w:tc>
          <w:tcPr>
            <w:tcW w:w="1167" w:type="dxa"/>
            <w:shd w:val="clear" w:color="auto" w:fill="auto"/>
            <w:noWrap/>
          </w:tcPr>
          <w:p w14:paraId="5DCF9B66" w14:textId="77777777" w:rsidR="006F4585" w:rsidRPr="00EF5447" w:rsidRDefault="006F4585" w:rsidP="008759DB">
            <w:pPr>
              <w:pStyle w:val="TAC"/>
              <w:rPr>
                <w:rFonts w:eastAsia="Malgun Gothic"/>
                <w:lang w:eastAsia="ko-KR"/>
              </w:rPr>
            </w:pPr>
            <w:r w:rsidRPr="00EF5447">
              <w:rPr>
                <w:lang w:eastAsia="fi-FI"/>
              </w:rPr>
              <w:t>783</w:t>
            </w:r>
          </w:p>
        </w:tc>
        <w:tc>
          <w:tcPr>
            <w:tcW w:w="746" w:type="dxa"/>
            <w:shd w:val="clear" w:color="auto" w:fill="auto"/>
            <w:noWrap/>
          </w:tcPr>
          <w:p w14:paraId="0089926B" w14:textId="77777777" w:rsidR="006F4585" w:rsidRPr="00EF5447" w:rsidRDefault="006F4585" w:rsidP="008759DB">
            <w:pPr>
              <w:pStyle w:val="TAC"/>
              <w:rPr>
                <w:rFonts w:eastAsia="Malgun Gothic"/>
                <w:lang w:eastAsia="ko-KR"/>
              </w:rPr>
            </w:pPr>
            <w:r w:rsidRPr="00EF5447">
              <w:rPr>
                <w:lang w:eastAsia="fi-FI"/>
              </w:rPr>
              <w:t>5</w:t>
            </w:r>
          </w:p>
        </w:tc>
        <w:tc>
          <w:tcPr>
            <w:tcW w:w="2266" w:type="dxa"/>
            <w:shd w:val="clear" w:color="auto" w:fill="auto"/>
            <w:noWrap/>
          </w:tcPr>
          <w:p w14:paraId="38C2B7BD" w14:textId="77777777" w:rsidR="006F4585" w:rsidRPr="00EF5447" w:rsidRDefault="006F4585" w:rsidP="008759DB">
            <w:pPr>
              <w:pStyle w:val="TAC"/>
              <w:rPr>
                <w:rFonts w:eastAsia="Malgun Gothic"/>
                <w:lang w:eastAsia="ko-KR"/>
              </w:rPr>
            </w:pPr>
            <w:r w:rsidRPr="00EF5447">
              <w:rPr>
                <w:lang w:eastAsia="fi-FI"/>
              </w:rPr>
              <w:t>25</w:t>
            </w:r>
          </w:p>
        </w:tc>
        <w:tc>
          <w:tcPr>
            <w:tcW w:w="1323" w:type="dxa"/>
            <w:shd w:val="clear" w:color="auto" w:fill="auto"/>
            <w:noWrap/>
          </w:tcPr>
          <w:p w14:paraId="210F8F3A" w14:textId="77777777" w:rsidR="006F4585" w:rsidRPr="00EF5447" w:rsidRDefault="006F4585" w:rsidP="008759DB">
            <w:pPr>
              <w:pStyle w:val="TAC"/>
              <w:rPr>
                <w:rFonts w:eastAsia="Malgun Gothic"/>
                <w:lang w:eastAsia="ko-KR"/>
              </w:rPr>
            </w:pPr>
            <w:r w:rsidRPr="00EF5447">
              <w:rPr>
                <w:lang w:eastAsia="fi-FI"/>
              </w:rPr>
              <w:t>752</w:t>
            </w:r>
          </w:p>
        </w:tc>
        <w:tc>
          <w:tcPr>
            <w:tcW w:w="857" w:type="dxa"/>
            <w:shd w:val="clear" w:color="auto" w:fill="auto"/>
          </w:tcPr>
          <w:p w14:paraId="6CF66089"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2E25803"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7AFE7C48" w14:textId="77777777" w:rsidTr="008759DB">
        <w:trPr>
          <w:trHeight w:val="54"/>
          <w:jc w:val="center"/>
        </w:trPr>
        <w:tc>
          <w:tcPr>
            <w:tcW w:w="2258" w:type="dxa"/>
            <w:tcBorders>
              <w:top w:val="nil"/>
              <w:bottom w:val="single" w:sz="4" w:space="0" w:color="auto"/>
            </w:tcBorders>
            <w:shd w:val="clear" w:color="auto" w:fill="auto"/>
          </w:tcPr>
          <w:p w14:paraId="2F91A969" w14:textId="77777777" w:rsidR="006F4585" w:rsidRDefault="006F4585" w:rsidP="008759DB">
            <w:pPr>
              <w:keepNext/>
              <w:keepLines/>
              <w:spacing w:after="0"/>
              <w:jc w:val="center"/>
              <w:rPr>
                <w:rFonts w:ascii="Arial" w:hAnsi="Arial"/>
                <w:sz w:val="18"/>
                <w:lang w:eastAsia="zh-CN"/>
              </w:rPr>
            </w:pPr>
            <w:r>
              <w:rPr>
                <w:rFonts w:ascii="Arial" w:hAnsi="Arial"/>
                <w:sz w:val="18"/>
                <w:lang w:eastAsia="zh-CN"/>
              </w:rPr>
              <w:t>DC_2A-2A-13A_n77A</w:t>
            </w:r>
          </w:p>
          <w:p w14:paraId="021CE410" w14:textId="77777777" w:rsidR="006F4585" w:rsidRPr="00EF5447" w:rsidRDefault="006F4585" w:rsidP="008759DB">
            <w:pPr>
              <w:pStyle w:val="TAC"/>
              <w:rPr>
                <w:rFonts w:eastAsia="MS Mincho"/>
              </w:rPr>
            </w:pPr>
            <w:r>
              <w:rPr>
                <w:lang w:eastAsia="zh-CN"/>
              </w:rPr>
              <w:t>DC_2A-2A-13A_n77C</w:t>
            </w:r>
          </w:p>
        </w:tc>
        <w:tc>
          <w:tcPr>
            <w:tcW w:w="867" w:type="dxa"/>
            <w:shd w:val="clear" w:color="auto" w:fill="auto"/>
          </w:tcPr>
          <w:p w14:paraId="2965DD2E"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43E2FD5D" w14:textId="77777777" w:rsidR="006F4585" w:rsidRPr="00EF5447" w:rsidRDefault="006F4585" w:rsidP="008759DB">
            <w:pPr>
              <w:pStyle w:val="TAC"/>
              <w:rPr>
                <w:rFonts w:eastAsia="Malgun Gothic"/>
                <w:lang w:eastAsia="ko-KR"/>
              </w:rPr>
            </w:pPr>
            <w:r w:rsidRPr="00EF5447">
              <w:rPr>
                <w:lang w:eastAsia="fi-FI"/>
              </w:rPr>
              <w:t>3510</w:t>
            </w:r>
          </w:p>
        </w:tc>
        <w:tc>
          <w:tcPr>
            <w:tcW w:w="746" w:type="dxa"/>
            <w:shd w:val="clear" w:color="auto" w:fill="auto"/>
            <w:noWrap/>
          </w:tcPr>
          <w:p w14:paraId="761EA67C"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10E5CAC0"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A9FEA36" w14:textId="77777777" w:rsidR="006F4585" w:rsidRPr="00EF5447" w:rsidRDefault="006F4585" w:rsidP="008759DB">
            <w:pPr>
              <w:pStyle w:val="TAC"/>
              <w:rPr>
                <w:rFonts w:eastAsia="Malgun Gothic"/>
                <w:lang w:eastAsia="ko-KR"/>
              </w:rPr>
            </w:pPr>
            <w:r w:rsidRPr="00EF5447">
              <w:rPr>
                <w:lang w:eastAsia="fi-FI"/>
              </w:rPr>
              <w:t>3510</w:t>
            </w:r>
          </w:p>
        </w:tc>
        <w:tc>
          <w:tcPr>
            <w:tcW w:w="857" w:type="dxa"/>
            <w:shd w:val="clear" w:color="auto" w:fill="auto"/>
          </w:tcPr>
          <w:p w14:paraId="43E8F7E1"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5B7A398B"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14:paraId="4ACDBF6E"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FF2E0DA" w14:textId="77777777" w:rsidR="006F4585" w:rsidRDefault="006F4585" w:rsidP="008759DB">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73A8C70F" w14:textId="77777777" w:rsidR="006F4585" w:rsidRDefault="006F4585" w:rsidP="008759DB">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CE98FAC" w14:textId="77777777" w:rsidR="006F4585" w:rsidRDefault="006F4585" w:rsidP="008759DB">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73991D4" w14:textId="77777777" w:rsidR="006F4585" w:rsidRDefault="006F4585" w:rsidP="008759DB">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169C2B6A" w14:textId="77777777" w:rsidR="006F4585" w:rsidRDefault="006F4585" w:rsidP="008759DB">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003A3A3C" w14:textId="77777777" w:rsidR="006F4585" w:rsidRDefault="006F4585" w:rsidP="008759D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4D8B02A" w14:textId="77777777" w:rsidR="006F4585" w:rsidRDefault="006F4585" w:rsidP="008759DB">
            <w:pPr>
              <w:pStyle w:val="TAC"/>
              <w:rPr>
                <w:lang w:eastAsia="fi-FI"/>
              </w:rPr>
            </w:pPr>
            <w:r w:rsidRPr="00567854">
              <w:t>1954</w:t>
            </w:r>
          </w:p>
        </w:tc>
        <w:tc>
          <w:tcPr>
            <w:tcW w:w="857" w:type="dxa"/>
            <w:tcBorders>
              <w:top w:val="single" w:sz="4" w:space="0" w:color="auto"/>
              <w:left w:val="single" w:sz="4" w:space="0" w:color="auto"/>
              <w:bottom w:val="single" w:sz="4" w:space="0" w:color="auto"/>
              <w:right w:val="single" w:sz="4" w:space="0" w:color="auto"/>
            </w:tcBorders>
          </w:tcPr>
          <w:p w14:paraId="17EB2715" w14:textId="77777777" w:rsidR="006F4585" w:rsidRDefault="006F4585" w:rsidP="008759DB">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3347211A" w14:textId="77777777" w:rsidR="006F4585" w:rsidRDefault="006F4585" w:rsidP="008759DB">
            <w:pPr>
              <w:pStyle w:val="TAC"/>
              <w:rPr>
                <w:rFonts w:eastAsia="Malgun Gothic"/>
                <w:lang w:eastAsia="ko-KR"/>
              </w:rPr>
            </w:pPr>
            <w:r w:rsidRPr="00567854">
              <w:t>IMD3</w:t>
            </w:r>
          </w:p>
        </w:tc>
      </w:tr>
      <w:tr w:rsidR="006F4585" w14:paraId="5E1DAE1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235C8C2" w14:textId="77777777" w:rsidR="006F4585" w:rsidRDefault="006F4585" w:rsidP="008759DB">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7463A698" w14:textId="77777777" w:rsidR="006F4585" w:rsidRDefault="006F4585" w:rsidP="008759DB">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DFB198B" w14:textId="77777777" w:rsidR="006F4585" w:rsidRDefault="006F4585" w:rsidP="008759DB">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150FBAF2" w14:textId="77777777" w:rsidR="006F4585" w:rsidRDefault="006F4585" w:rsidP="008759DB">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17839A67" w14:textId="77777777" w:rsidR="006F4585" w:rsidRDefault="006F4585" w:rsidP="008759DB">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C715A5" w14:textId="77777777" w:rsidR="006F4585" w:rsidRDefault="006F4585" w:rsidP="008759DB">
            <w:pPr>
              <w:pStyle w:val="TAC"/>
              <w:rPr>
                <w:lang w:eastAsia="fi-FI"/>
              </w:rPr>
            </w:pPr>
            <w:r w:rsidRPr="00567854">
              <w:t>763</w:t>
            </w:r>
          </w:p>
        </w:tc>
        <w:tc>
          <w:tcPr>
            <w:tcW w:w="857" w:type="dxa"/>
            <w:tcBorders>
              <w:top w:val="single" w:sz="4" w:space="0" w:color="auto"/>
              <w:left w:val="single" w:sz="4" w:space="0" w:color="auto"/>
              <w:bottom w:val="single" w:sz="4" w:space="0" w:color="auto"/>
              <w:right w:val="single" w:sz="4" w:space="0" w:color="auto"/>
            </w:tcBorders>
          </w:tcPr>
          <w:p w14:paraId="26962592" w14:textId="77777777" w:rsidR="006F4585" w:rsidRDefault="006F4585" w:rsidP="008759D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692C2894" w14:textId="77777777" w:rsidR="006F4585" w:rsidRDefault="006F4585" w:rsidP="008759DB">
            <w:pPr>
              <w:pStyle w:val="TAC"/>
              <w:rPr>
                <w:rFonts w:eastAsia="Malgun Gothic"/>
                <w:lang w:eastAsia="ko-KR"/>
              </w:rPr>
            </w:pPr>
            <w:r w:rsidRPr="00567854">
              <w:t>N/A</w:t>
            </w:r>
          </w:p>
        </w:tc>
      </w:tr>
      <w:tr w:rsidR="006F4585" w14:paraId="152C90D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3ACEA5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A71614" w14:textId="77777777" w:rsidR="006F4585" w:rsidRDefault="006F4585" w:rsidP="008759DB">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406A428" w14:textId="77777777" w:rsidR="006F4585" w:rsidRDefault="006F4585" w:rsidP="008759DB">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2DD4506C" w14:textId="77777777" w:rsidR="006F4585" w:rsidRDefault="006F4585" w:rsidP="008759DB">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451E1A6C" w14:textId="77777777" w:rsidR="006F4585" w:rsidRDefault="006F4585" w:rsidP="008759DB">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E87D3F" w14:textId="77777777" w:rsidR="006F4585" w:rsidRDefault="006F4585" w:rsidP="008759DB">
            <w:pPr>
              <w:pStyle w:val="TAC"/>
              <w:rPr>
                <w:lang w:eastAsia="fi-FI"/>
              </w:rPr>
            </w:pPr>
            <w:r w:rsidRPr="00567854">
              <w:t>3540</w:t>
            </w:r>
          </w:p>
        </w:tc>
        <w:tc>
          <w:tcPr>
            <w:tcW w:w="857" w:type="dxa"/>
            <w:tcBorders>
              <w:top w:val="single" w:sz="4" w:space="0" w:color="auto"/>
              <w:left w:val="single" w:sz="4" w:space="0" w:color="auto"/>
              <w:bottom w:val="single" w:sz="4" w:space="0" w:color="auto"/>
              <w:right w:val="single" w:sz="4" w:space="0" w:color="auto"/>
            </w:tcBorders>
          </w:tcPr>
          <w:p w14:paraId="2819B5D3" w14:textId="77777777" w:rsidR="006F4585" w:rsidRDefault="006F4585" w:rsidP="008759DB">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D61349E" w14:textId="77777777" w:rsidR="006F4585" w:rsidRDefault="006F4585" w:rsidP="008759DB">
            <w:pPr>
              <w:pStyle w:val="TAC"/>
              <w:rPr>
                <w:rFonts w:eastAsia="Malgun Gothic"/>
                <w:lang w:eastAsia="ko-KR"/>
              </w:rPr>
            </w:pPr>
            <w:r w:rsidRPr="00567854">
              <w:t>N/A</w:t>
            </w:r>
          </w:p>
        </w:tc>
      </w:tr>
      <w:tr w:rsidR="006F4585" w14:paraId="6C39C5EA" w14:textId="77777777" w:rsidTr="008759DB">
        <w:trPr>
          <w:trHeight w:val="54"/>
          <w:jc w:val="center"/>
        </w:trPr>
        <w:tc>
          <w:tcPr>
            <w:tcW w:w="2258" w:type="dxa"/>
            <w:tcBorders>
              <w:top w:val="nil"/>
              <w:left w:val="single" w:sz="4" w:space="0" w:color="auto"/>
              <w:bottom w:val="nil"/>
              <w:right w:val="single" w:sz="4" w:space="0" w:color="auto"/>
            </w:tcBorders>
          </w:tcPr>
          <w:p w14:paraId="69BDD3FC" w14:textId="77777777" w:rsidR="006F4585" w:rsidRDefault="006F4585" w:rsidP="008759DB">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327A4DC1" w14:textId="77777777" w:rsidR="006F4585" w:rsidRPr="00567854" w:rsidRDefault="006F4585" w:rsidP="008759D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1905AB79" w14:textId="77777777" w:rsidR="006F4585" w:rsidRPr="00567854" w:rsidRDefault="006F4585" w:rsidP="008759D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99009F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75DA12E0"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A1321A5" w14:textId="77777777" w:rsidR="006F4585" w:rsidRPr="00567854" w:rsidRDefault="006F4585" w:rsidP="008759DB">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5AFEA3F6"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5E4F938" w14:textId="77777777" w:rsidR="006F4585" w:rsidRPr="00567854" w:rsidRDefault="006F4585" w:rsidP="008759DB">
            <w:pPr>
              <w:pStyle w:val="TAC"/>
            </w:pPr>
            <w:r w:rsidRPr="00EF5447">
              <w:t>N/A</w:t>
            </w:r>
          </w:p>
        </w:tc>
      </w:tr>
      <w:tr w:rsidR="006F4585" w14:paraId="778BB8C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F6A837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4433863" w14:textId="77777777" w:rsidR="006F4585" w:rsidRPr="00567854" w:rsidRDefault="006F4585" w:rsidP="008759D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1D7100D" w14:textId="77777777" w:rsidR="006F4585" w:rsidRPr="00567854" w:rsidRDefault="006F4585" w:rsidP="008759DB">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028F6D49"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3604397"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0DC8EE" w14:textId="77777777" w:rsidR="006F4585" w:rsidRPr="00567854" w:rsidRDefault="006F4585" w:rsidP="008759DB">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3EE23178" w14:textId="77777777" w:rsidR="006F4585" w:rsidRPr="00567854" w:rsidRDefault="006F4585" w:rsidP="008759DB">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0690AEBA" w14:textId="77777777" w:rsidR="006F4585" w:rsidRPr="00567854" w:rsidRDefault="006F4585" w:rsidP="008759DB">
            <w:pPr>
              <w:pStyle w:val="TAC"/>
            </w:pPr>
            <w:r w:rsidRPr="00EF5447">
              <w:t>IMD3</w:t>
            </w:r>
          </w:p>
        </w:tc>
      </w:tr>
      <w:tr w:rsidR="006F4585" w14:paraId="0B01F94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63CDF1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8478119" w14:textId="77777777" w:rsidR="006F4585" w:rsidRPr="00567854" w:rsidRDefault="006F4585" w:rsidP="008759D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5A306CB4" w14:textId="77777777" w:rsidR="006F4585" w:rsidRPr="00567854" w:rsidRDefault="006F4585" w:rsidP="008759DB">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EC7205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82F7E9F"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1196045" w14:textId="77777777" w:rsidR="006F4585" w:rsidRPr="00567854" w:rsidRDefault="006F4585" w:rsidP="008759DB">
            <w:pPr>
              <w:pStyle w:val="TAC"/>
            </w:pPr>
            <w:r w:rsidRPr="00EF5447">
              <w:rPr>
                <w:lang w:val="x-none" w:eastAsia="ko-KR"/>
              </w:rPr>
              <w:t>2175</w:t>
            </w:r>
          </w:p>
        </w:tc>
        <w:tc>
          <w:tcPr>
            <w:tcW w:w="857" w:type="dxa"/>
            <w:tcBorders>
              <w:top w:val="single" w:sz="4" w:space="0" w:color="auto"/>
              <w:left w:val="single" w:sz="4" w:space="0" w:color="auto"/>
              <w:bottom w:val="single" w:sz="4" w:space="0" w:color="auto"/>
              <w:right w:val="single" w:sz="4" w:space="0" w:color="auto"/>
            </w:tcBorders>
          </w:tcPr>
          <w:p w14:paraId="658F0DFB"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C184AFF" w14:textId="77777777" w:rsidR="006F4585" w:rsidRPr="00567854" w:rsidRDefault="006F4585" w:rsidP="008759DB">
            <w:pPr>
              <w:pStyle w:val="TAC"/>
            </w:pPr>
            <w:r w:rsidRPr="00EF5447">
              <w:t>N/A</w:t>
            </w:r>
          </w:p>
        </w:tc>
      </w:tr>
      <w:tr w:rsidR="006F4585" w14:paraId="67A1A5B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5C5983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86DA4B6" w14:textId="77777777" w:rsidR="006F4585" w:rsidRPr="00567854" w:rsidRDefault="006F4585" w:rsidP="008759DB">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5154CA6F" w14:textId="77777777" w:rsidR="006F4585" w:rsidRPr="00567854" w:rsidRDefault="006F4585" w:rsidP="008759D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3CE6E8E1"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180D071"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5C92437" w14:textId="77777777" w:rsidR="006F4585" w:rsidRPr="00567854" w:rsidRDefault="006F4585" w:rsidP="008759DB">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507F2F6B"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3A4AEE38" w14:textId="77777777" w:rsidR="006F4585" w:rsidRPr="00567854" w:rsidRDefault="006F4585" w:rsidP="008759DB">
            <w:pPr>
              <w:pStyle w:val="TAC"/>
            </w:pPr>
            <w:r w:rsidRPr="00EF5447">
              <w:t>N/A</w:t>
            </w:r>
          </w:p>
        </w:tc>
      </w:tr>
      <w:tr w:rsidR="006F4585" w14:paraId="27E39E7B"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F5F79B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CCE3E1" w14:textId="77777777" w:rsidR="006F4585" w:rsidRPr="00567854" w:rsidRDefault="006F4585" w:rsidP="008759DB">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6B4F0162" w14:textId="77777777" w:rsidR="006F4585" w:rsidRPr="00567854" w:rsidRDefault="006F4585" w:rsidP="008759DB">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50F4F3DA"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03BD7B9"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2CFB2C4" w14:textId="77777777" w:rsidR="006F4585" w:rsidRPr="00567854" w:rsidRDefault="006F4585" w:rsidP="008759DB">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2509EBE3" w14:textId="77777777" w:rsidR="006F4585" w:rsidRPr="00567854" w:rsidRDefault="006F4585" w:rsidP="008759DB">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08AB1F7C" w14:textId="77777777" w:rsidR="006F4585" w:rsidRPr="00567854" w:rsidRDefault="006F4585" w:rsidP="008759DB">
            <w:pPr>
              <w:pStyle w:val="TAC"/>
            </w:pPr>
            <w:r w:rsidRPr="00EF5447">
              <w:t>IMD5</w:t>
            </w:r>
          </w:p>
        </w:tc>
      </w:tr>
      <w:tr w:rsidR="006F4585" w14:paraId="2C8C1963"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243A4A1"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80FAD6C" w14:textId="77777777" w:rsidR="006F4585" w:rsidRPr="00567854" w:rsidRDefault="006F4585" w:rsidP="008759DB">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6C7CE884" w14:textId="77777777" w:rsidR="006F4585" w:rsidRPr="00567854" w:rsidRDefault="006F4585" w:rsidP="008759DB">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0EF0F975" w14:textId="77777777" w:rsidR="006F4585" w:rsidRPr="00567854" w:rsidRDefault="006F4585" w:rsidP="008759DB">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D9EA763" w14:textId="77777777" w:rsidR="006F4585" w:rsidRPr="00567854" w:rsidRDefault="006F4585" w:rsidP="008759DB">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A886F68" w14:textId="77777777" w:rsidR="006F4585" w:rsidRPr="00567854" w:rsidRDefault="006F4585" w:rsidP="008759DB">
            <w:pPr>
              <w:pStyle w:val="TAC"/>
            </w:pPr>
            <w:r w:rsidRPr="00EF5447">
              <w:rPr>
                <w:lang w:val="x-none" w:eastAsia="ko-KR"/>
              </w:rPr>
              <w:t>2150</w:t>
            </w:r>
          </w:p>
        </w:tc>
        <w:tc>
          <w:tcPr>
            <w:tcW w:w="857" w:type="dxa"/>
            <w:tcBorders>
              <w:top w:val="single" w:sz="4" w:space="0" w:color="auto"/>
              <w:left w:val="single" w:sz="4" w:space="0" w:color="auto"/>
              <w:bottom w:val="single" w:sz="4" w:space="0" w:color="auto"/>
              <w:right w:val="single" w:sz="4" w:space="0" w:color="auto"/>
            </w:tcBorders>
          </w:tcPr>
          <w:p w14:paraId="3F26DEF2" w14:textId="77777777" w:rsidR="006F4585" w:rsidRPr="00567854" w:rsidRDefault="006F4585" w:rsidP="008759DB">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143AE8C" w14:textId="77777777" w:rsidR="006F4585" w:rsidRPr="00567854" w:rsidRDefault="006F4585" w:rsidP="008759DB">
            <w:pPr>
              <w:pStyle w:val="TAC"/>
            </w:pPr>
            <w:r w:rsidRPr="00EF5447">
              <w:t>N/A</w:t>
            </w:r>
          </w:p>
        </w:tc>
      </w:tr>
      <w:tr w:rsidR="006F4585" w:rsidRPr="001F360D" w14:paraId="60136342"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5B6AD5B" w14:textId="77777777" w:rsidR="006F4585" w:rsidRPr="0006210B" w:rsidRDefault="006F4585" w:rsidP="008759DB">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1C252CFD" w14:textId="77777777" w:rsidR="006F4585" w:rsidRPr="001F360D" w:rsidRDefault="006F4585" w:rsidP="008759DB">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93BB0D6" w14:textId="77777777" w:rsidR="006F4585" w:rsidRPr="001F360D" w:rsidRDefault="006F4585" w:rsidP="008759DB">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1FBF428" w14:textId="77777777" w:rsidR="006F4585" w:rsidRPr="001F360D" w:rsidRDefault="006F4585" w:rsidP="008759DB">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9D28A62" w14:textId="77777777" w:rsidR="006F4585" w:rsidRPr="001F360D" w:rsidRDefault="006F4585" w:rsidP="008759D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13A200" w14:textId="77777777" w:rsidR="006F4585" w:rsidRPr="001F360D" w:rsidRDefault="006F4585" w:rsidP="008759DB">
            <w:pPr>
              <w:pStyle w:val="TAC"/>
              <w:rPr>
                <w:rFonts w:cs="Arial"/>
              </w:rPr>
            </w:pPr>
            <w:r>
              <w:rPr>
                <w:rFonts w:cs="Arial"/>
                <w:szCs w:val="18"/>
                <w:lang w:eastAsia="ko-KR"/>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353AB005" w14:textId="77777777" w:rsidR="006F4585" w:rsidRPr="001F360D" w:rsidRDefault="006F4585" w:rsidP="008759D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7F7760" w14:textId="77777777" w:rsidR="006F4585" w:rsidRPr="001F360D" w:rsidRDefault="006F4585" w:rsidP="008759DB">
            <w:pPr>
              <w:pStyle w:val="TAC"/>
              <w:rPr>
                <w:rFonts w:cs="Arial"/>
                <w:color w:val="000000"/>
              </w:rPr>
            </w:pPr>
            <w:r>
              <w:rPr>
                <w:rFonts w:cs="Arial"/>
                <w:color w:val="000000"/>
                <w:szCs w:val="18"/>
              </w:rPr>
              <w:t>N/A</w:t>
            </w:r>
          </w:p>
        </w:tc>
      </w:tr>
      <w:tr w:rsidR="006F4585" w:rsidRPr="001F360D" w14:paraId="5ED2A626" w14:textId="77777777" w:rsidTr="008759DB">
        <w:trPr>
          <w:trHeight w:val="216"/>
          <w:jc w:val="center"/>
        </w:trPr>
        <w:tc>
          <w:tcPr>
            <w:tcW w:w="2258" w:type="dxa"/>
            <w:tcBorders>
              <w:top w:val="nil"/>
              <w:left w:val="single" w:sz="4" w:space="0" w:color="auto"/>
              <w:bottom w:val="nil"/>
              <w:right w:val="single" w:sz="4" w:space="0" w:color="auto"/>
            </w:tcBorders>
          </w:tcPr>
          <w:p w14:paraId="62D3BC7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F1BA67" w14:textId="77777777" w:rsidR="006F4585" w:rsidRPr="001F360D" w:rsidRDefault="006F4585" w:rsidP="008759DB">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78902D2" w14:textId="77777777" w:rsidR="006F4585" w:rsidRPr="001F360D" w:rsidRDefault="006F4585" w:rsidP="008759DB">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4E3E0070" w14:textId="77777777" w:rsidR="006F4585" w:rsidRPr="001F360D" w:rsidRDefault="006F4585" w:rsidP="008759DB">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A3B3D6" w14:textId="77777777" w:rsidR="006F4585" w:rsidRPr="001F360D" w:rsidRDefault="006F4585" w:rsidP="008759DB">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6E8D8" w14:textId="77777777" w:rsidR="006F4585" w:rsidRPr="001F360D" w:rsidRDefault="006F4585" w:rsidP="008759DB">
            <w:pPr>
              <w:pStyle w:val="TAC"/>
              <w:rPr>
                <w:rFonts w:cs="Arial"/>
              </w:rPr>
            </w:pPr>
            <w:r>
              <w:rPr>
                <w:rFonts w:cs="Arial"/>
                <w:szCs w:val="18"/>
                <w:lang w:eastAsia="ko-KR"/>
              </w:rPr>
              <w:t>2586</w:t>
            </w:r>
          </w:p>
        </w:tc>
        <w:tc>
          <w:tcPr>
            <w:tcW w:w="857" w:type="dxa"/>
            <w:tcBorders>
              <w:top w:val="single" w:sz="4" w:space="0" w:color="auto"/>
              <w:left w:val="single" w:sz="4" w:space="0" w:color="auto"/>
              <w:bottom w:val="single" w:sz="4" w:space="0" w:color="auto"/>
              <w:right w:val="single" w:sz="4" w:space="0" w:color="auto"/>
            </w:tcBorders>
            <w:vAlign w:val="center"/>
          </w:tcPr>
          <w:p w14:paraId="5F8F609D" w14:textId="77777777" w:rsidR="006F4585" w:rsidRPr="001F360D" w:rsidRDefault="006F4585" w:rsidP="008759DB">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1A7A3F14" w14:textId="77777777" w:rsidR="006F4585" w:rsidRPr="001F360D" w:rsidRDefault="006F4585" w:rsidP="008759DB">
            <w:pPr>
              <w:pStyle w:val="TAC"/>
              <w:rPr>
                <w:rFonts w:cs="Arial"/>
                <w:color w:val="000000"/>
              </w:rPr>
            </w:pPr>
            <w:r>
              <w:rPr>
                <w:rFonts w:eastAsia="Times New Roman" w:cs="Arial"/>
                <w:szCs w:val="18"/>
                <w:lang w:eastAsia="zh-CN"/>
              </w:rPr>
              <w:t>IMD2</w:t>
            </w:r>
          </w:p>
        </w:tc>
      </w:tr>
      <w:tr w:rsidR="006F4585" w:rsidRPr="001F360D" w14:paraId="3C8C2E91"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523CEF5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6B7FB1D" w14:textId="77777777" w:rsidR="006F4585" w:rsidRPr="001F360D" w:rsidRDefault="006F4585" w:rsidP="008759DB">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5B2934B7" w14:textId="77777777" w:rsidR="006F4585" w:rsidRPr="001F360D" w:rsidRDefault="006F4585" w:rsidP="008759DB">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56D83EA0" w14:textId="77777777" w:rsidR="006F4585" w:rsidRPr="001F360D" w:rsidRDefault="006F4585" w:rsidP="008759DB">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E75A6A" w14:textId="77777777" w:rsidR="006F4585" w:rsidRPr="001F360D" w:rsidRDefault="006F4585" w:rsidP="008759DB">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8469A1" w14:textId="77777777" w:rsidR="006F4585" w:rsidRPr="001F360D" w:rsidRDefault="006F4585" w:rsidP="008759DB">
            <w:pPr>
              <w:pStyle w:val="TAC"/>
              <w:rPr>
                <w:rFonts w:cs="Arial"/>
              </w:rPr>
            </w:pPr>
            <w:r>
              <w:rPr>
                <w:rFonts w:cs="Arial"/>
                <w:szCs w:val="18"/>
                <w:lang w:eastAsia="ko-KR"/>
              </w:rPr>
              <w:t>640</w:t>
            </w:r>
          </w:p>
        </w:tc>
        <w:tc>
          <w:tcPr>
            <w:tcW w:w="857" w:type="dxa"/>
            <w:tcBorders>
              <w:top w:val="single" w:sz="4" w:space="0" w:color="auto"/>
              <w:left w:val="single" w:sz="4" w:space="0" w:color="auto"/>
              <w:bottom w:val="single" w:sz="4" w:space="0" w:color="auto"/>
              <w:right w:val="single" w:sz="4" w:space="0" w:color="auto"/>
            </w:tcBorders>
            <w:vAlign w:val="center"/>
          </w:tcPr>
          <w:p w14:paraId="20D50627" w14:textId="77777777" w:rsidR="006F4585" w:rsidRPr="001F360D" w:rsidRDefault="006F4585" w:rsidP="008759DB">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759D6A5" w14:textId="77777777" w:rsidR="006F4585" w:rsidRPr="001F360D" w:rsidRDefault="006F4585" w:rsidP="008759DB">
            <w:pPr>
              <w:pStyle w:val="TAC"/>
              <w:rPr>
                <w:rFonts w:cs="Arial"/>
                <w:color w:val="000000"/>
              </w:rPr>
            </w:pPr>
            <w:r>
              <w:rPr>
                <w:rFonts w:cs="Arial"/>
                <w:color w:val="000000"/>
                <w:szCs w:val="18"/>
              </w:rPr>
              <w:t>N/A</w:t>
            </w:r>
          </w:p>
        </w:tc>
      </w:tr>
      <w:tr w:rsidR="006F4585" w:rsidRPr="00EF5447" w14:paraId="2C0C21B4"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68E3341C" w14:textId="77777777" w:rsidR="006F4585" w:rsidRPr="00EF5447" w:rsidRDefault="006F4585" w:rsidP="008759DB">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6F53024A" w14:textId="77777777" w:rsidR="006F4585" w:rsidRPr="00EF5447" w:rsidRDefault="006F4585" w:rsidP="008759DB">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5E8BD534" w14:textId="77777777" w:rsidR="006F4585" w:rsidRPr="00EF5447" w:rsidRDefault="006F4585" w:rsidP="008759DB">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357F23B4" w14:textId="77777777" w:rsidR="006F4585" w:rsidRPr="00EF5447"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98974DF" w14:textId="77777777" w:rsidR="006F4585" w:rsidRPr="00EF5447"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9558FF6" w14:textId="77777777" w:rsidR="006F4585" w:rsidRPr="00EF5447" w:rsidRDefault="006F4585" w:rsidP="008759DB">
            <w:pPr>
              <w:pStyle w:val="TAC"/>
              <w:rPr>
                <w:lang w:eastAsia="ko-KR"/>
              </w:rPr>
            </w:pPr>
            <w:r>
              <w:t>1950</w:t>
            </w:r>
          </w:p>
        </w:tc>
        <w:tc>
          <w:tcPr>
            <w:tcW w:w="857" w:type="dxa"/>
            <w:tcBorders>
              <w:top w:val="single" w:sz="4" w:space="0" w:color="auto"/>
              <w:left w:val="single" w:sz="4" w:space="0" w:color="auto"/>
              <w:bottom w:val="single" w:sz="4" w:space="0" w:color="auto"/>
              <w:right w:val="single" w:sz="4" w:space="0" w:color="auto"/>
            </w:tcBorders>
          </w:tcPr>
          <w:p w14:paraId="4280C15C" w14:textId="77777777" w:rsidR="006F4585" w:rsidRPr="00EF5447" w:rsidRDefault="006F4585" w:rsidP="008759D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086BCF6" w14:textId="77777777" w:rsidR="006F4585" w:rsidRPr="00EF5447" w:rsidRDefault="006F4585" w:rsidP="008759DB">
            <w:pPr>
              <w:pStyle w:val="TAC"/>
              <w:rPr>
                <w:lang w:eastAsia="ko-KR"/>
              </w:rPr>
            </w:pPr>
            <w:r>
              <w:rPr>
                <w:lang w:eastAsia="ko-KR"/>
              </w:rPr>
              <w:t>N/A</w:t>
            </w:r>
          </w:p>
        </w:tc>
      </w:tr>
      <w:tr w:rsidR="006F4585" w:rsidRPr="00EF5447" w14:paraId="3CEA7210" w14:textId="77777777" w:rsidTr="008759DB">
        <w:trPr>
          <w:trHeight w:val="54"/>
          <w:jc w:val="center"/>
        </w:trPr>
        <w:tc>
          <w:tcPr>
            <w:tcW w:w="2258" w:type="dxa"/>
            <w:tcBorders>
              <w:top w:val="nil"/>
              <w:left w:val="single" w:sz="4" w:space="0" w:color="auto"/>
              <w:bottom w:val="nil"/>
              <w:right w:val="single" w:sz="4" w:space="0" w:color="auto"/>
            </w:tcBorders>
          </w:tcPr>
          <w:p w14:paraId="6875C54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91E8BFE" w14:textId="77777777" w:rsidR="006F4585" w:rsidRPr="00EF5447" w:rsidRDefault="006F4585" w:rsidP="008759DB">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73ED3629" w14:textId="77777777" w:rsidR="006F4585" w:rsidRPr="00EF5447" w:rsidRDefault="006F4585" w:rsidP="008759DB">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6E43A725" w14:textId="77777777" w:rsidR="006F4585" w:rsidRPr="00EF5447"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34703825" w14:textId="77777777" w:rsidR="006F4585" w:rsidRPr="00EF5447"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026A71A" w14:textId="77777777" w:rsidR="006F4585" w:rsidRPr="00EF5447" w:rsidRDefault="006F4585" w:rsidP="008759DB">
            <w:pPr>
              <w:pStyle w:val="TAC"/>
              <w:rPr>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75E56B1B" w14:textId="77777777" w:rsidR="006F4585" w:rsidRPr="00EF5447" w:rsidRDefault="006F4585" w:rsidP="008759DB">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D4AE2C4" w14:textId="77777777" w:rsidR="006F4585" w:rsidRPr="00EF5447" w:rsidRDefault="006F4585" w:rsidP="008759DB">
            <w:pPr>
              <w:pStyle w:val="TAC"/>
              <w:rPr>
                <w:lang w:eastAsia="ko-KR"/>
              </w:rPr>
            </w:pPr>
            <w:r>
              <w:rPr>
                <w:lang w:eastAsia="ko-KR"/>
              </w:rPr>
              <w:t>N/A</w:t>
            </w:r>
          </w:p>
        </w:tc>
      </w:tr>
      <w:tr w:rsidR="006F4585" w:rsidRPr="00EF5447" w14:paraId="7061FBA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926A935"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B35FE1E" w14:textId="77777777" w:rsidR="006F4585" w:rsidRPr="00EF5447"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516290A6" w14:textId="77777777" w:rsidR="006F4585" w:rsidRPr="00EF5447" w:rsidRDefault="006F4585" w:rsidP="008759DB">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4D5422A5" w14:textId="77777777" w:rsidR="006F4585" w:rsidRPr="00EF5447"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2FC1F4D3" w14:textId="77777777" w:rsidR="006F4585" w:rsidRPr="00EF5447"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3EDA172C" w14:textId="77777777" w:rsidR="006F4585" w:rsidRPr="00EF5447" w:rsidRDefault="006F4585" w:rsidP="008759DB">
            <w:pPr>
              <w:pStyle w:val="TAC"/>
              <w:rPr>
                <w:lang w:eastAsia="ko-KR"/>
              </w:rPr>
            </w:pPr>
            <w:r>
              <w:t>3350</w:t>
            </w:r>
          </w:p>
        </w:tc>
        <w:tc>
          <w:tcPr>
            <w:tcW w:w="857" w:type="dxa"/>
            <w:tcBorders>
              <w:top w:val="single" w:sz="4" w:space="0" w:color="auto"/>
              <w:left w:val="single" w:sz="4" w:space="0" w:color="auto"/>
              <w:bottom w:val="single" w:sz="4" w:space="0" w:color="auto"/>
              <w:right w:val="single" w:sz="4" w:space="0" w:color="auto"/>
            </w:tcBorders>
          </w:tcPr>
          <w:p w14:paraId="4FB7C8A0" w14:textId="77777777" w:rsidR="006F4585" w:rsidRPr="00EF5447" w:rsidRDefault="006F4585" w:rsidP="008759DB">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58989391" w14:textId="77777777" w:rsidR="006F4585" w:rsidRPr="00EF5447" w:rsidRDefault="006F4585" w:rsidP="008759DB">
            <w:pPr>
              <w:pStyle w:val="TAC"/>
              <w:rPr>
                <w:lang w:eastAsia="ko-KR"/>
              </w:rPr>
            </w:pPr>
            <w:r>
              <w:rPr>
                <w:lang w:eastAsia="ko-KR"/>
              </w:rPr>
              <w:t>IMD3</w:t>
            </w:r>
          </w:p>
        </w:tc>
      </w:tr>
      <w:tr w:rsidR="006F4585" w:rsidRPr="00EF5447" w14:paraId="122878C2" w14:textId="77777777" w:rsidTr="008759DB">
        <w:trPr>
          <w:trHeight w:val="54"/>
          <w:jc w:val="center"/>
        </w:trPr>
        <w:tc>
          <w:tcPr>
            <w:tcW w:w="2258" w:type="dxa"/>
            <w:tcBorders>
              <w:bottom w:val="nil"/>
            </w:tcBorders>
            <w:shd w:val="clear" w:color="auto" w:fill="auto"/>
          </w:tcPr>
          <w:p w14:paraId="7A00885D" w14:textId="77777777" w:rsidR="006F4585" w:rsidRPr="00EF5447" w:rsidRDefault="006F4585" w:rsidP="008759DB">
            <w:pPr>
              <w:pStyle w:val="TAC"/>
              <w:rPr>
                <w:rFonts w:eastAsia="MS Mincho"/>
              </w:rPr>
            </w:pPr>
            <w:r w:rsidRPr="00EF5447">
              <w:rPr>
                <w:rFonts w:cs="Arial"/>
              </w:rPr>
              <w:t>DC_2A-14A_n66A</w:t>
            </w:r>
          </w:p>
        </w:tc>
        <w:tc>
          <w:tcPr>
            <w:tcW w:w="867" w:type="dxa"/>
            <w:shd w:val="clear" w:color="auto" w:fill="auto"/>
          </w:tcPr>
          <w:p w14:paraId="017C4F4D" w14:textId="77777777" w:rsidR="006F4585" w:rsidRPr="00EF5447" w:rsidRDefault="006F4585" w:rsidP="008759DB">
            <w:pPr>
              <w:pStyle w:val="TAC"/>
              <w:rPr>
                <w:rFonts w:eastAsia="Malgun Gothic" w:cs="Arial"/>
                <w:lang w:eastAsia="ko-KR"/>
              </w:rPr>
            </w:pPr>
            <w:r w:rsidRPr="00EF5447">
              <w:t>2</w:t>
            </w:r>
          </w:p>
        </w:tc>
        <w:tc>
          <w:tcPr>
            <w:tcW w:w="1167" w:type="dxa"/>
            <w:shd w:val="clear" w:color="auto" w:fill="auto"/>
            <w:noWrap/>
          </w:tcPr>
          <w:p w14:paraId="18FAE5A9" w14:textId="77777777" w:rsidR="006F4585" w:rsidRPr="00EF5447" w:rsidRDefault="006F4585" w:rsidP="008759DB">
            <w:pPr>
              <w:pStyle w:val="TAC"/>
              <w:rPr>
                <w:rFonts w:eastAsia="Malgun Gothic" w:cs="Arial"/>
                <w:lang w:eastAsia="ko-KR"/>
              </w:rPr>
            </w:pPr>
            <w:r w:rsidRPr="00EF5447">
              <w:t>1874</w:t>
            </w:r>
          </w:p>
        </w:tc>
        <w:tc>
          <w:tcPr>
            <w:tcW w:w="746" w:type="dxa"/>
            <w:shd w:val="clear" w:color="auto" w:fill="auto"/>
            <w:noWrap/>
          </w:tcPr>
          <w:p w14:paraId="6C495012"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5391B969"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1882E4E9" w14:textId="77777777" w:rsidR="006F4585" w:rsidRPr="00EF5447" w:rsidRDefault="006F4585" w:rsidP="008759DB">
            <w:pPr>
              <w:pStyle w:val="TAC"/>
              <w:rPr>
                <w:rFonts w:eastAsia="Malgun Gothic" w:cs="Arial"/>
                <w:lang w:eastAsia="ko-KR"/>
              </w:rPr>
            </w:pPr>
            <w:r w:rsidRPr="00EF5447">
              <w:rPr>
                <w:rFonts w:cs="Arial"/>
              </w:rPr>
              <w:t>1954</w:t>
            </w:r>
          </w:p>
        </w:tc>
        <w:tc>
          <w:tcPr>
            <w:tcW w:w="857" w:type="dxa"/>
            <w:shd w:val="clear" w:color="auto" w:fill="auto"/>
          </w:tcPr>
          <w:p w14:paraId="70948A78" w14:textId="77777777" w:rsidR="006F4585" w:rsidRPr="00EF5447" w:rsidRDefault="006F4585" w:rsidP="008759DB">
            <w:pPr>
              <w:pStyle w:val="TAC"/>
              <w:rPr>
                <w:rFonts w:eastAsia="Malgun Gothic" w:cs="Arial"/>
                <w:lang w:eastAsia="ko-KR"/>
              </w:rPr>
            </w:pPr>
            <w:r w:rsidRPr="00EF5447">
              <w:t>7.2</w:t>
            </w:r>
          </w:p>
        </w:tc>
        <w:tc>
          <w:tcPr>
            <w:tcW w:w="1248" w:type="dxa"/>
            <w:shd w:val="clear" w:color="auto" w:fill="auto"/>
          </w:tcPr>
          <w:p w14:paraId="0D9116E8" w14:textId="77777777" w:rsidR="006F4585" w:rsidRPr="00EF5447" w:rsidRDefault="006F4585" w:rsidP="008759DB">
            <w:pPr>
              <w:pStyle w:val="TAC"/>
              <w:rPr>
                <w:rFonts w:eastAsia="Malgun Gothic" w:cs="Arial"/>
                <w:lang w:eastAsia="ko-KR"/>
              </w:rPr>
            </w:pPr>
            <w:r w:rsidRPr="00EF5447">
              <w:t>IMD4</w:t>
            </w:r>
          </w:p>
        </w:tc>
      </w:tr>
      <w:tr w:rsidR="006F4585" w:rsidRPr="00EF5447" w14:paraId="2226A2B9" w14:textId="77777777" w:rsidTr="008759DB">
        <w:trPr>
          <w:trHeight w:val="54"/>
          <w:jc w:val="center"/>
        </w:trPr>
        <w:tc>
          <w:tcPr>
            <w:tcW w:w="2258" w:type="dxa"/>
            <w:tcBorders>
              <w:top w:val="nil"/>
              <w:bottom w:val="nil"/>
            </w:tcBorders>
            <w:shd w:val="clear" w:color="auto" w:fill="auto"/>
          </w:tcPr>
          <w:p w14:paraId="35AD5FFA" w14:textId="77777777" w:rsidR="006F4585" w:rsidRPr="00EF5447" w:rsidRDefault="006F4585" w:rsidP="008759DB">
            <w:pPr>
              <w:pStyle w:val="TAC"/>
              <w:rPr>
                <w:rFonts w:eastAsia="MS Mincho"/>
              </w:rPr>
            </w:pPr>
          </w:p>
        </w:tc>
        <w:tc>
          <w:tcPr>
            <w:tcW w:w="867" w:type="dxa"/>
            <w:shd w:val="clear" w:color="auto" w:fill="auto"/>
          </w:tcPr>
          <w:p w14:paraId="5747C7D2" w14:textId="77777777" w:rsidR="006F4585" w:rsidRPr="00EF5447" w:rsidRDefault="006F4585" w:rsidP="008759DB">
            <w:pPr>
              <w:pStyle w:val="TAC"/>
              <w:rPr>
                <w:rFonts w:eastAsia="Malgun Gothic" w:cs="Arial"/>
                <w:lang w:eastAsia="ko-KR"/>
              </w:rPr>
            </w:pPr>
            <w:r w:rsidRPr="00EF5447">
              <w:t>14</w:t>
            </w:r>
          </w:p>
        </w:tc>
        <w:tc>
          <w:tcPr>
            <w:tcW w:w="1167" w:type="dxa"/>
            <w:shd w:val="clear" w:color="auto" w:fill="auto"/>
            <w:noWrap/>
          </w:tcPr>
          <w:p w14:paraId="77C9A07F" w14:textId="77777777" w:rsidR="006F4585" w:rsidRPr="00EF5447" w:rsidRDefault="006F4585" w:rsidP="008759DB">
            <w:pPr>
              <w:pStyle w:val="TAC"/>
              <w:rPr>
                <w:rFonts w:eastAsia="Malgun Gothic" w:cs="Arial"/>
                <w:lang w:eastAsia="ko-KR"/>
              </w:rPr>
            </w:pPr>
            <w:r w:rsidRPr="00EF5447">
              <w:rPr>
                <w:rFonts w:cs="Arial"/>
              </w:rPr>
              <w:t>793</w:t>
            </w:r>
          </w:p>
        </w:tc>
        <w:tc>
          <w:tcPr>
            <w:tcW w:w="746" w:type="dxa"/>
            <w:shd w:val="clear" w:color="auto" w:fill="auto"/>
            <w:noWrap/>
          </w:tcPr>
          <w:p w14:paraId="0D1F26D8"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7F21E5EF"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527F0E3D" w14:textId="77777777" w:rsidR="006F4585" w:rsidRPr="00EF5447" w:rsidRDefault="006F4585" w:rsidP="008759DB">
            <w:pPr>
              <w:pStyle w:val="TAC"/>
              <w:rPr>
                <w:rFonts w:eastAsia="Malgun Gothic" w:cs="Arial"/>
                <w:lang w:eastAsia="ko-KR"/>
              </w:rPr>
            </w:pPr>
            <w:r w:rsidRPr="00EF5447">
              <w:t>763</w:t>
            </w:r>
          </w:p>
        </w:tc>
        <w:tc>
          <w:tcPr>
            <w:tcW w:w="857" w:type="dxa"/>
            <w:shd w:val="clear" w:color="auto" w:fill="auto"/>
          </w:tcPr>
          <w:p w14:paraId="6F522348" w14:textId="77777777" w:rsidR="006F4585" w:rsidRPr="00EF5447" w:rsidRDefault="006F4585" w:rsidP="008759DB">
            <w:pPr>
              <w:pStyle w:val="TAC"/>
              <w:rPr>
                <w:rFonts w:eastAsia="Malgun Gothic" w:cs="Arial"/>
                <w:lang w:eastAsia="ko-KR"/>
              </w:rPr>
            </w:pPr>
            <w:r w:rsidRPr="00EF5447">
              <w:t>N/A</w:t>
            </w:r>
          </w:p>
        </w:tc>
        <w:tc>
          <w:tcPr>
            <w:tcW w:w="1248" w:type="dxa"/>
            <w:shd w:val="clear" w:color="auto" w:fill="auto"/>
          </w:tcPr>
          <w:p w14:paraId="3D207B4A" w14:textId="77777777" w:rsidR="006F4585" w:rsidRPr="00EF5447" w:rsidRDefault="006F4585" w:rsidP="008759DB">
            <w:pPr>
              <w:pStyle w:val="TAC"/>
              <w:rPr>
                <w:rFonts w:eastAsia="Malgun Gothic" w:cs="Arial"/>
                <w:lang w:eastAsia="ko-KR"/>
              </w:rPr>
            </w:pPr>
            <w:r w:rsidRPr="00EF5447">
              <w:t>N/A</w:t>
            </w:r>
          </w:p>
        </w:tc>
      </w:tr>
      <w:tr w:rsidR="006F4585" w:rsidRPr="00EF5447" w14:paraId="315F4B46" w14:textId="77777777" w:rsidTr="008759DB">
        <w:trPr>
          <w:trHeight w:val="54"/>
          <w:jc w:val="center"/>
        </w:trPr>
        <w:tc>
          <w:tcPr>
            <w:tcW w:w="2258" w:type="dxa"/>
            <w:tcBorders>
              <w:top w:val="nil"/>
              <w:bottom w:val="single" w:sz="4" w:space="0" w:color="auto"/>
            </w:tcBorders>
            <w:shd w:val="clear" w:color="auto" w:fill="auto"/>
          </w:tcPr>
          <w:p w14:paraId="3F3D48B5" w14:textId="77777777" w:rsidR="006F4585" w:rsidRPr="00EF5447" w:rsidRDefault="006F4585" w:rsidP="008759DB">
            <w:pPr>
              <w:pStyle w:val="TAC"/>
              <w:rPr>
                <w:rFonts w:eastAsia="MS Mincho"/>
              </w:rPr>
            </w:pPr>
          </w:p>
        </w:tc>
        <w:tc>
          <w:tcPr>
            <w:tcW w:w="867" w:type="dxa"/>
            <w:shd w:val="clear" w:color="auto" w:fill="auto"/>
          </w:tcPr>
          <w:p w14:paraId="2D1B15C1" w14:textId="77777777" w:rsidR="006F4585" w:rsidRPr="00EF5447" w:rsidRDefault="006F4585" w:rsidP="008759DB">
            <w:pPr>
              <w:pStyle w:val="TAC"/>
              <w:rPr>
                <w:rFonts w:eastAsia="Malgun Gothic" w:cs="Arial"/>
                <w:lang w:eastAsia="ko-KR"/>
              </w:rPr>
            </w:pPr>
            <w:r w:rsidRPr="00EF5447">
              <w:t>66</w:t>
            </w:r>
          </w:p>
        </w:tc>
        <w:tc>
          <w:tcPr>
            <w:tcW w:w="1167" w:type="dxa"/>
            <w:shd w:val="clear" w:color="auto" w:fill="auto"/>
            <w:noWrap/>
          </w:tcPr>
          <w:p w14:paraId="031E6A54" w14:textId="77777777" w:rsidR="006F4585" w:rsidRPr="00EF5447" w:rsidRDefault="006F4585" w:rsidP="008759DB">
            <w:pPr>
              <w:pStyle w:val="TAC"/>
              <w:rPr>
                <w:rFonts w:eastAsia="Malgun Gothic" w:cs="Arial"/>
                <w:lang w:eastAsia="ko-KR"/>
              </w:rPr>
            </w:pPr>
            <w:r w:rsidRPr="00EF5447">
              <w:rPr>
                <w:rFonts w:cs="Arial"/>
              </w:rPr>
              <w:t>1770</w:t>
            </w:r>
          </w:p>
        </w:tc>
        <w:tc>
          <w:tcPr>
            <w:tcW w:w="746" w:type="dxa"/>
            <w:shd w:val="clear" w:color="auto" w:fill="auto"/>
            <w:noWrap/>
          </w:tcPr>
          <w:p w14:paraId="40E1CA7E"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31222389" w14:textId="77777777" w:rsidR="006F4585" w:rsidRPr="00EF5447" w:rsidRDefault="006F4585" w:rsidP="008759DB">
            <w:pPr>
              <w:pStyle w:val="TAC"/>
              <w:rPr>
                <w:rFonts w:eastAsia="Malgun Gothic" w:cs="Arial"/>
                <w:lang w:eastAsia="ko-KR"/>
              </w:rPr>
            </w:pPr>
            <w:r w:rsidRPr="00EF5447">
              <w:rPr>
                <w:rFonts w:cs="Arial"/>
              </w:rPr>
              <w:t>25</w:t>
            </w:r>
          </w:p>
        </w:tc>
        <w:tc>
          <w:tcPr>
            <w:tcW w:w="1323" w:type="dxa"/>
            <w:shd w:val="clear" w:color="auto" w:fill="auto"/>
            <w:noWrap/>
          </w:tcPr>
          <w:p w14:paraId="05BA0E7F" w14:textId="77777777" w:rsidR="006F4585" w:rsidRPr="00EF5447" w:rsidRDefault="006F4585" w:rsidP="008759DB">
            <w:pPr>
              <w:pStyle w:val="TAC"/>
              <w:rPr>
                <w:rFonts w:eastAsia="Malgun Gothic" w:cs="Arial"/>
                <w:lang w:eastAsia="ko-KR"/>
              </w:rPr>
            </w:pPr>
            <w:r w:rsidRPr="00EF5447">
              <w:t>2170</w:t>
            </w:r>
          </w:p>
        </w:tc>
        <w:tc>
          <w:tcPr>
            <w:tcW w:w="857" w:type="dxa"/>
            <w:shd w:val="clear" w:color="auto" w:fill="auto"/>
          </w:tcPr>
          <w:p w14:paraId="4DCADBCD" w14:textId="77777777" w:rsidR="006F4585" w:rsidRPr="00EF5447" w:rsidRDefault="006F4585" w:rsidP="008759DB">
            <w:pPr>
              <w:pStyle w:val="TAC"/>
              <w:rPr>
                <w:rFonts w:eastAsia="Malgun Gothic" w:cs="Arial"/>
                <w:lang w:eastAsia="ko-KR"/>
              </w:rPr>
            </w:pPr>
            <w:r w:rsidRPr="00EF5447">
              <w:t>N/A</w:t>
            </w:r>
          </w:p>
        </w:tc>
        <w:tc>
          <w:tcPr>
            <w:tcW w:w="1248" w:type="dxa"/>
            <w:shd w:val="clear" w:color="auto" w:fill="auto"/>
          </w:tcPr>
          <w:p w14:paraId="7A5F341E" w14:textId="77777777" w:rsidR="006F4585" w:rsidRPr="00EF5447" w:rsidRDefault="006F4585" w:rsidP="008759DB">
            <w:pPr>
              <w:pStyle w:val="TAC"/>
              <w:rPr>
                <w:rFonts w:eastAsia="Malgun Gothic" w:cs="Arial"/>
                <w:lang w:eastAsia="ko-KR"/>
              </w:rPr>
            </w:pPr>
            <w:r w:rsidRPr="00EF5447">
              <w:t>N/A</w:t>
            </w:r>
          </w:p>
        </w:tc>
      </w:tr>
      <w:tr w:rsidR="006F4585" w:rsidRPr="00EF5447" w14:paraId="287AF24D" w14:textId="77777777" w:rsidTr="008759DB">
        <w:trPr>
          <w:trHeight w:val="54"/>
          <w:jc w:val="center"/>
        </w:trPr>
        <w:tc>
          <w:tcPr>
            <w:tcW w:w="2258" w:type="dxa"/>
            <w:tcBorders>
              <w:top w:val="nil"/>
              <w:bottom w:val="nil"/>
            </w:tcBorders>
            <w:shd w:val="clear" w:color="auto" w:fill="auto"/>
          </w:tcPr>
          <w:p w14:paraId="2FD79752" w14:textId="77777777" w:rsidR="006F4585" w:rsidRPr="00EF5447" w:rsidRDefault="006F4585" w:rsidP="008759DB">
            <w:pPr>
              <w:pStyle w:val="TAC"/>
              <w:rPr>
                <w:rFonts w:eastAsia="MS Mincho"/>
              </w:rPr>
            </w:pPr>
            <w:r w:rsidRPr="00EF5447">
              <w:t>DC_2A-28A_n66A</w:t>
            </w:r>
          </w:p>
        </w:tc>
        <w:tc>
          <w:tcPr>
            <w:tcW w:w="867" w:type="dxa"/>
            <w:shd w:val="clear" w:color="auto" w:fill="auto"/>
          </w:tcPr>
          <w:p w14:paraId="7CD4E4ED" w14:textId="77777777" w:rsidR="006F4585" w:rsidRPr="00EF5447" w:rsidRDefault="006F4585" w:rsidP="008759DB">
            <w:pPr>
              <w:pStyle w:val="TAC"/>
            </w:pPr>
            <w:r w:rsidRPr="00EF5447">
              <w:rPr>
                <w:rFonts w:eastAsia="Malgun Gothic"/>
                <w:szCs w:val="18"/>
                <w:lang w:eastAsia="ko-KR"/>
              </w:rPr>
              <w:t>2</w:t>
            </w:r>
          </w:p>
        </w:tc>
        <w:tc>
          <w:tcPr>
            <w:tcW w:w="1167" w:type="dxa"/>
            <w:shd w:val="clear" w:color="auto" w:fill="auto"/>
            <w:noWrap/>
          </w:tcPr>
          <w:p w14:paraId="0E5F4486" w14:textId="77777777" w:rsidR="006F4585" w:rsidRPr="00EF5447" w:rsidRDefault="006F4585" w:rsidP="008759DB">
            <w:pPr>
              <w:pStyle w:val="TAC"/>
              <w:rPr>
                <w:rFonts w:cs="Arial"/>
              </w:rPr>
            </w:pPr>
            <w:r w:rsidRPr="00EF5447">
              <w:rPr>
                <w:rFonts w:eastAsia="Malgun Gothic"/>
                <w:szCs w:val="18"/>
                <w:lang w:eastAsia="ko-KR"/>
              </w:rPr>
              <w:t>1900</w:t>
            </w:r>
          </w:p>
        </w:tc>
        <w:tc>
          <w:tcPr>
            <w:tcW w:w="746" w:type="dxa"/>
            <w:shd w:val="clear" w:color="auto" w:fill="auto"/>
            <w:noWrap/>
          </w:tcPr>
          <w:p w14:paraId="77D475DC"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2CBA6711" w14:textId="77777777" w:rsidR="006F4585" w:rsidRPr="00EF5447" w:rsidRDefault="006F4585" w:rsidP="008759DB">
            <w:pPr>
              <w:pStyle w:val="TAC"/>
              <w:rPr>
                <w:rFonts w:cs="Arial"/>
              </w:rPr>
            </w:pPr>
            <w:r w:rsidRPr="00EF5447">
              <w:t>25</w:t>
            </w:r>
          </w:p>
        </w:tc>
        <w:tc>
          <w:tcPr>
            <w:tcW w:w="1323" w:type="dxa"/>
            <w:shd w:val="clear" w:color="auto" w:fill="auto"/>
            <w:noWrap/>
          </w:tcPr>
          <w:p w14:paraId="0610D19E" w14:textId="77777777" w:rsidR="006F4585" w:rsidRPr="00EF5447" w:rsidRDefault="006F4585" w:rsidP="008759DB">
            <w:pPr>
              <w:pStyle w:val="TAC"/>
            </w:pPr>
            <w:r w:rsidRPr="00EF5447">
              <w:rPr>
                <w:rFonts w:eastAsia="Malgun Gothic"/>
                <w:szCs w:val="18"/>
                <w:lang w:eastAsia="ko-KR"/>
              </w:rPr>
              <w:t>1980</w:t>
            </w:r>
          </w:p>
        </w:tc>
        <w:tc>
          <w:tcPr>
            <w:tcW w:w="857" w:type="dxa"/>
            <w:shd w:val="clear" w:color="auto" w:fill="auto"/>
          </w:tcPr>
          <w:p w14:paraId="4E465717" w14:textId="77777777" w:rsidR="006F4585" w:rsidRPr="00EF5447" w:rsidRDefault="006F4585" w:rsidP="008759DB">
            <w:pPr>
              <w:pStyle w:val="TAC"/>
            </w:pPr>
            <w:r w:rsidRPr="00EF5447">
              <w:t>11</w:t>
            </w:r>
          </w:p>
        </w:tc>
        <w:tc>
          <w:tcPr>
            <w:tcW w:w="1248" w:type="dxa"/>
            <w:shd w:val="clear" w:color="auto" w:fill="auto"/>
          </w:tcPr>
          <w:p w14:paraId="7B87EC23" w14:textId="77777777" w:rsidR="006F4585" w:rsidRPr="00EF5447" w:rsidRDefault="006F4585" w:rsidP="008759DB">
            <w:pPr>
              <w:pStyle w:val="TAC"/>
            </w:pPr>
            <w:r w:rsidRPr="00EF5447">
              <w:t>IMD4</w:t>
            </w:r>
          </w:p>
        </w:tc>
      </w:tr>
      <w:tr w:rsidR="006F4585" w:rsidRPr="00EF5447" w14:paraId="26C286C0" w14:textId="77777777" w:rsidTr="008759DB">
        <w:trPr>
          <w:trHeight w:val="54"/>
          <w:jc w:val="center"/>
        </w:trPr>
        <w:tc>
          <w:tcPr>
            <w:tcW w:w="2258" w:type="dxa"/>
            <w:tcBorders>
              <w:top w:val="nil"/>
              <w:bottom w:val="nil"/>
            </w:tcBorders>
            <w:shd w:val="clear" w:color="auto" w:fill="auto"/>
          </w:tcPr>
          <w:p w14:paraId="0FAE49EB" w14:textId="77777777" w:rsidR="006F4585" w:rsidRPr="00EF5447" w:rsidRDefault="006F4585" w:rsidP="008759DB">
            <w:pPr>
              <w:pStyle w:val="TAC"/>
              <w:rPr>
                <w:rFonts w:eastAsia="MS Mincho"/>
              </w:rPr>
            </w:pPr>
          </w:p>
        </w:tc>
        <w:tc>
          <w:tcPr>
            <w:tcW w:w="867" w:type="dxa"/>
            <w:shd w:val="clear" w:color="auto" w:fill="auto"/>
          </w:tcPr>
          <w:p w14:paraId="2C567CF6"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0D04B2E0" w14:textId="77777777" w:rsidR="006F4585" w:rsidRPr="00EF5447" w:rsidRDefault="006F4585" w:rsidP="008759DB">
            <w:pPr>
              <w:pStyle w:val="TAC"/>
              <w:rPr>
                <w:rFonts w:cs="Arial"/>
              </w:rPr>
            </w:pPr>
            <w:r w:rsidRPr="00EF5447">
              <w:rPr>
                <w:rFonts w:eastAsia="Malgun Gothic"/>
                <w:szCs w:val="18"/>
                <w:lang w:eastAsia="ko-KR"/>
              </w:rPr>
              <w:t>730</w:t>
            </w:r>
          </w:p>
        </w:tc>
        <w:tc>
          <w:tcPr>
            <w:tcW w:w="746" w:type="dxa"/>
            <w:shd w:val="clear" w:color="auto" w:fill="auto"/>
            <w:noWrap/>
          </w:tcPr>
          <w:p w14:paraId="084EF61F"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5844C652"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179276E" w14:textId="77777777" w:rsidR="006F4585" w:rsidRPr="00EF5447" w:rsidRDefault="006F4585" w:rsidP="008759DB">
            <w:pPr>
              <w:pStyle w:val="TAC"/>
            </w:pPr>
            <w:r w:rsidRPr="00EF5447">
              <w:rPr>
                <w:rFonts w:eastAsia="Malgun Gothic"/>
                <w:szCs w:val="18"/>
                <w:lang w:eastAsia="ko-KR"/>
              </w:rPr>
              <w:t>785</w:t>
            </w:r>
          </w:p>
        </w:tc>
        <w:tc>
          <w:tcPr>
            <w:tcW w:w="857" w:type="dxa"/>
            <w:shd w:val="clear" w:color="auto" w:fill="auto"/>
          </w:tcPr>
          <w:p w14:paraId="7FEA9986" w14:textId="77777777" w:rsidR="006F4585" w:rsidRPr="00EF5447" w:rsidRDefault="006F4585" w:rsidP="008759DB">
            <w:pPr>
              <w:pStyle w:val="TAC"/>
            </w:pPr>
            <w:r w:rsidRPr="00EF5447">
              <w:t>N/A</w:t>
            </w:r>
          </w:p>
        </w:tc>
        <w:tc>
          <w:tcPr>
            <w:tcW w:w="1248" w:type="dxa"/>
            <w:shd w:val="clear" w:color="auto" w:fill="auto"/>
          </w:tcPr>
          <w:p w14:paraId="66109F77" w14:textId="77777777" w:rsidR="006F4585" w:rsidRPr="00EF5447" w:rsidRDefault="006F4585" w:rsidP="008759DB">
            <w:pPr>
              <w:pStyle w:val="TAC"/>
            </w:pPr>
            <w:r w:rsidRPr="00EF5447">
              <w:rPr>
                <w:lang w:eastAsia="ja-JP"/>
              </w:rPr>
              <w:t>N/A</w:t>
            </w:r>
          </w:p>
        </w:tc>
      </w:tr>
      <w:tr w:rsidR="006F4585" w:rsidRPr="00EF5447" w14:paraId="34AA020C" w14:textId="77777777" w:rsidTr="008759DB">
        <w:trPr>
          <w:trHeight w:val="54"/>
          <w:jc w:val="center"/>
        </w:trPr>
        <w:tc>
          <w:tcPr>
            <w:tcW w:w="2258" w:type="dxa"/>
            <w:tcBorders>
              <w:top w:val="nil"/>
              <w:bottom w:val="single" w:sz="4" w:space="0" w:color="auto"/>
            </w:tcBorders>
            <w:shd w:val="clear" w:color="auto" w:fill="auto"/>
          </w:tcPr>
          <w:p w14:paraId="0FB84A85" w14:textId="77777777" w:rsidR="006F4585" w:rsidRPr="00EF5447" w:rsidRDefault="006F4585" w:rsidP="008759DB">
            <w:pPr>
              <w:pStyle w:val="TAC"/>
              <w:rPr>
                <w:rFonts w:eastAsia="MS Mincho"/>
              </w:rPr>
            </w:pPr>
          </w:p>
        </w:tc>
        <w:tc>
          <w:tcPr>
            <w:tcW w:w="867" w:type="dxa"/>
            <w:shd w:val="clear" w:color="auto" w:fill="auto"/>
          </w:tcPr>
          <w:p w14:paraId="2C0F90D5" w14:textId="77777777" w:rsidR="006F4585" w:rsidRPr="00EF5447" w:rsidRDefault="006F4585" w:rsidP="008759DB">
            <w:pPr>
              <w:pStyle w:val="TAC"/>
            </w:pPr>
            <w:r w:rsidRPr="00EF5447">
              <w:rPr>
                <w:rFonts w:eastAsia="MS Mincho"/>
              </w:rPr>
              <w:t>n66</w:t>
            </w:r>
          </w:p>
        </w:tc>
        <w:tc>
          <w:tcPr>
            <w:tcW w:w="1167" w:type="dxa"/>
            <w:shd w:val="clear" w:color="auto" w:fill="auto"/>
            <w:noWrap/>
          </w:tcPr>
          <w:p w14:paraId="6C33FDEA" w14:textId="77777777" w:rsidR="006F4585" w:rsidRPr="00EF5447" w:rsidRDefault="006F4585" w:rsidP="008759DB">
            <w:pPr>
              <w:pStyle w:val="TAC"/>
              <w:rPr>
                <w:rFonts w:cs="Arial"/>
              </w:rPr>
            </w:pPr>
            <w:r w:rsidRPr="00EF5447">
              <w:t>1720</w:t>
            </w:r>
          </w:p>
        </w:tc>
        <w:tc>
          <w:tcPr>
            <w:tcW w:w="746" w:type="dxa"/>
            <w:shd w:val="clear" w:color="auto" w:fill="auto"/>
            <w:noWrap/>
          </w:tcPr>
          <w:p w14:paraId="21A0DF3D" w14:textId="77777777" w:rsidR="006F4585" w:rsidRPr="00EF5447" w:rsidRDefault="006F4585" w:rsidP="008759DB">
            <w:pPr>
              <w:pStyle w:val="TAC"/>
              <w:rPr>
                <w:rFonts w:cs="Arial"/>
              </w:rPr>
            </w:pPr>
            <w:r w:rsidRPr="00EF5447">
              <w:t>5</w:t>
            </w:r>
          </w:p>
        </w:tc>
        <w:tc>
          <w:tcPr>
            <w:tcW w:w="2266" w:type="dxa"/>
            <w:shd w:val="clear" w:color="auto" w:fill="auto"/>
            <w:noWrap/>
          </w:tcPr>
          <w:p w14:paraId="33A0E9EC" w14:textId="77777777" w:rsidR="006F4585" w:rsidRPr="00EF5447" w:rsidRDefault="006F4585" w:rsidP="008759DB">
            <w:pPr>
              <w:pStyle w:val="TAC"/>
              <w:rPr>
                <w:rFonts w:cs="Arial"/>
              </w:rPr>
            </w:pPr>
            <w:r w:rsidRPr="00EF5447">
              <w:t>25</w:t>
            </w:r>
          </w:p>
        </w:tc>
        <w:tc>
          <w:tcPr>
            <w:tcW w:w="1323" w:type="dxa"/>
            <w:shd w:val="clear" w:color="auto" w:fill="auto"/>
            <w:noWrap/>
          </w:tcPr>
          <w:p w14:paraId="3F3AD681" w14:textId="77777777" w:rsidR="006F4585" w:rsidRPr="00EF5447" w:rsidRDefault="006F4585" w:rsidP="008759DB">
            <w:pPr>
              <w:pStyle w:val="TAC"/>
            </w:pPr>
            <w:r w:rsidRPr="00EF5447">
              <w:rPr>
                <w:rFonts w:cs="Arial"/>
              </w:rPr>
              <w:t>2120</w:t>
            </w:r>
          </w:p>
        </w:tc>
        <w:tc>
          <w:tcPr>
            <w:tcW w:w="857" w:type="dxa"/>
            <w:shd w:val="clear" w:color="auto" w:fill="auto"/>
          </w:tcPr>
          <w:p w14:paraId="4F43EF8D" w14:textId="77777777" w:rsidR="006F4585" w:rsidRPr="00EF5447" w:rsidRDefault="006F4585" w:rsidP="008759DB">
            <w:pPr>
              <w:pStyle w:val="TAC"/>
            </w:pPr>
            <w:r w:rsidRPr="00EF5447">
              <w:rPr>
                <w:rFonts w:eastAsia="MS Mincho"/>
              </w:rPr>
              <w:t>N/A</w:t>
            </w:r>
          </w:p>
        </w:tc>
        <w:tc>
          <w:tcPr>
            <w:tcW w:w="1248" w:type="dxa"/>
            <w:shd w:val="clear" w:color="auto" w:fill="auto"/>
          </w:tcPr>
          <w:p w14:paraId="7C49C225" w14:textId="77777777" w:rsidR="006F4585" w:rsidRPr="00EF5447" w:rsidRDefault="006F4585" w:rsidP="008759DB">
            <w:pPr>
              <w:pStyle w:val="TAC"/>
            </w:pPr>
            <w:r w:rsidRPr="00EF5447">
              <w:rPr>
                <w:rFonts w:eastAsia="MS Mincho"/>
              </w:rPr>
              <w:t>N/A</w:t>
            </w:r>
          </w:p>
        </w:tc>
      </w:tr>
      <w:tr w:rsidR="006F4585" w:rsidRPr="00EF5447" w14:paraId="022270B3"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91D62E5" w14:textId="77777777" w:rsidR="006F4585" w:rsidRDefault="006F4585" w:rsidP="008759DB">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7767D18A" w14:textId="77777777" w:rsidR="006F4585" w:rsidRPr="00EF5447" w:rsidRDefault="006F4585" w:rsidP="008759DB">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4DEA021"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BB1FBB6" w14:textId="77777777" w:rsidR="006F4585" w:rsidRPr="00EF5447" w:rsidRDefault="006F4585" w:rsidP="008759DB">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06125A4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91DEB27"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D2E1BA" w14:textId="77777777" w:rsidR="006F4585" w:rsidRPr="00EF5447" w:rsidRDefault="006F4585" w:rsidP="008759DB">
            <w:pPr>
              <w:pStyle w:val="TAC"/>
              <w:rPr>
                <w:rFonts w:cs="Arial"/>
                <w:szCs w:val="18"/>
                <w:lang w:eastAsia="ko-KR"/>
              </w:rPr>
            </w:pPr>
            <w:r w:rsidRPr="00FC5F2A">
              <w:t>1986</w:t>
            </w:r>
          </w:p>
        </w:tc>
        <w:tc>
          <w:tcPr>
            <w:tcW w:w="857" w:type="dxa"/>
            <w:tcBorders>
              <w:top w:val="single" w:sz="4" w:space="0" w:color="auto"/>
              <w:left w:val="single" w:sz="4" w:space="0" w:color="auto"/>
              <w:bottom w:val="single" w:sz="4" w:space="0" w:color="auto"/>
              <w:right w:val="single" w:sz="4" w:space="0" w:color="auto"/>
            </w:tcBorders>
          </w:tcPr>
          <w:p w14:paraId="442A7D01" w14:textId="77777777" w:rsidR="006F4585" w:rsidRPr="00EF5447" w:rsidRDefault="006F4585" w:rsidP="008759DB">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2D0A6070" w14:textId="77777777" w:rsidR="006F4585" w:rsidRPr="00EF5447" w:rsidRDefault="006F4585" w:rsidP="008759DB">
            <w:pPr>
              <w:pStyle w:val="TAC"/>
              <w:rPr>
                <w:rFonts w:cs="Arial"/>
                <w:szCs w:val="18"/>
              </w:rPr>
            </w:pPr>
            <w:r w:rsidRPr="00FC5F2A">
              <w:t>IMD</w:t>
            </w:r>
            <w:r>
              <w:t>4</w:t>
            </w:r>
            <w:r>
              <w:rPr>
                <w:vertAlign w:val="superscript"/>
              </w:rPr>
              <w:t>11</w:t>
            </w:r>
          </w:p>
        </w:tc>
      </w:tr>
      <w:tr w:rsidR="006F4585" w:rsidRPr="00EF5447" w14:paraId="5275D1C5" w14:textId="77777777" w:rsidTr="008759DB">
        <w:trPr>
          <w:trHeight w:val="54"/>
          <w:jc w:val="center"/>
        </w:trPr>
        <w:tc>
          <w:tcPr>
            <w:tcW w:w="2258" w:type="dxa"/>
            <w:tcBorders>
              <w:top w:val="nil"/>
              <w:left w:val="single" w:sz="4" w:space="0" w:color="auto"/>
              <w:bottom w:val="nil"/>
              <w:right w:val="single" w:sz="4" w:space="0" w:color="auto"/>
            </w:tcBorders>
          </w:tcPr>
          <w:p w14:paraId="7E4A257E" w14:textId="77777777" w:rsidR="006F4585" w:rsidRPr="00EF5447" w:rsidRDefault="006F4585" w:rsidP="008759DB">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7D8D41E4"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25C6FC" w14:textId="77777777" w:rsidR="006F4585" w:rsidRPr="00EF5447" w:rsidRDefault="006F4585" w:rsidP="008759DB">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574F6E7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1D4D988F"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E26ACF" w14:textId="77777777" w:rsidR="006F4585" w:rsidRPr="00EF5447" w:rsidRDefault="006F4585" w:rsidP="008759DB">
            <w:pPr>
              <w:pStyle w:val="TAC"/>
              <w:rPr>
                <w:rFonts w:cs="Arial"/>
                <w:szCs w:val="18"/>
                <w:lang w:eastAsia="ko-KR"/>
              </w:rPr>
            </w:pPr>
            <w:r w:rsidRPr="00FC5F2A">
              <w:t>2357</w:t>
            </w:r>
          </w:p>
        </w:tc>
        <w:tc>
          <w:tcPr>
            <w:tcW w:w="857" w:type="dxa"/>
            <w:tcBorders>
              <w:top w:val="single" w:sz="4" w:space="0" w:color="auto"/>
              <w:left w:val="single" w:sz="4" w:space="0" w:color="auto"/>
              <w:bottom w:val="single" w:sz="4" w:space="0" w:color="auto"/>
              <w:right w:val="single" w:sz="4" w:space="0" w:color="auto"/>
            </w:tcBorders>
          </w:tcPr>
          <w:p w14:paraId="3D285E44"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0B53317" w14:textId="77777777" w:rsidR="006F4585" w:rsidRPr="00EF5447" w:rsidRDefault="006F4585" w:rsidP="008759DB">
            <w:pPr>
              <w:pStyle w:val="TAC"/>
              <w:rPr>
                <w:rFonts w:cs="Arial"/>
                <w:szCs w:val="18"/>
              </w:rPr>
            </w:pPr>
            <w:r w:rsidRPr="00FC5F2A">
              <w:t>N/A</w:t>
            </w:r>
          </w:p>
        </w:tc>
      </w:tr>
      <w:tr w:rsidR="006F4585" w:rsidRPr="00EF5447" w14:paraId="20C839F7" w14:textId="77777777" w:rsidTr="008759DB">
        <w:trPr>
          <w:trHeight w:val="54"/>
          <w:jc w:val="center"/>
        </w:trPr>
        <w:tc>
          <w:tcPr>
            <w:tcW w:w="2258" w:type="dxa"/>
            <w:tcBorders>
              <w:top w:val="nil"/>
              <w:bottom w:val="nil"/>
            </w:tcBorders>
            <w:shd w:val="clear" w:color="auto" w:fill="auto"/>
          </w:tcPr>
          <w:p w14:paraId="0CFD594C"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576D35"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B0577BA" w14:textId="77777777" w:rsidR="006F4585" w:rsidRPr="00EF5447" w:rsidRDefault="006F4585" w:rsidP="008759DB">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0BCEDC96"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9F11AF2"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A36F15" w14:textId="77777777" w:rsidR="006F4585" w:rsidRPr="00EF5447" w:rsidRDefault="006F4585" w:rsidP="008759DB">
            <w:pPr>
              <w:pStyle w:val="TAC"/>
              <w:rPr>
                <w:rFonts w:cs="Arial"/>
                <w:szCs w:val="18"/>
                <w:lang w:eastAsia="ko-KR"/>
              </w:rPr>
            </w:pPr>
            <w:r w:rsidRPr="00FC5F2A">
              <w:t>3305</w:t>
            </w:r>
          </w:p>
        </w:tc>
        <w:tc>
          <w:tcPr>
            <w:tcW w:w="857" w:type="dxa"/>
            <w:tcBorders>
              <w:top w:val="single" w:sz="4" w:space="0" w:color="auto"/>
              <w:left w:val="single" w:sz="4" w:space="0" w:color="auto"/>
              <w:bottom w:val="single" w:sz="4" w:space="0" w:color="auto"/>
              <w:right w:val="single" w:sz="4" w:space="0" w:color="auto"/>
            </w:tcBorders>
          </w:tcPr>
          <w:p w14:paraId="05E9692D"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6749014" w14:textId="77777777" w:rsidR="006F4585" w:rsidRPr="00EF5447" w:rsidRDefault="006F4585" w:rsidP="008759DB">
            <w:pPr>
              <w:pStyle w:val="TAC"/>
              <w:rPr>
                <w:rFonts w:cs="Arial"/>
                <w:szCs w:val="18"/>
              </w:rPr>
            </w:pPr>
            <w:r w:rsidRPr="00FC5F2A">
              <w:t>N/A</w:t>
            </w:r>
          </w:p>
        </w:tc>
      </w:tr>
      <w:tr w:rsidR="006F4585" w:rsidRPr="00EF5447" w14:paraId="70462879" w14:textId="77777777" w:rsidTr="008759DB">
        <w:trPr>
          <w:trHeight w:val="54"/>
          <w:jc w:val="center"/>
        </w:trPr>
        <w:tc>
          <w:tcPr>
            <w:tcW w:w="2258" w:type="dxa"/>
            <w:tcBorders>
              <w:top w:val="nil"/>
              <w:bottom w:val="nil"/>
            </w:tcBorders>
            <w:shd w:val="clear" w:color="auto" w:fill="auto"/>
          </w:tcPr>
          <w:p w14:paraId="3C648562"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75DD378"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5869EBF" w14:textId="77777777" w:rsidR="006F4585" w:rsidRPr="00EF5447" w:rsidRDefault="006F4585" w:rsidP="008759DB">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788504D6"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21784D3"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4F4886" w14:textId="77777777" w:rsidR="006F4585" w:rsidRPr="00EF5447" w:rsidRDefault="006F4585" w:rsidP="008759DB">
            <w:pPr>
              <w:pStyle w:val="TAC"/>
              <w:rPr>
                <w:rFonts w:cs="Arial"/>
                <w:szCs w:val="18"/>
                <w:lang w:eastAsia="ko-KR"/>
              </w:rPr>
            </w:pPr>
            <w:r w:rsidRPr="00FC5F2A">
              <w:t>1985</w:t>
            </w:r>
          </w:p>
        </w:tc>
        <w:tc>
          <w:tcPr>
            <w:tcW w:w="857" w:type="dxa"/>
            <w:tcBorders>
              <w:top w:val="single" w:sz="4" w:space="0" w:color="auto"/>
              <w:left w:val="single" w:sz="4" w:space="0" w:color="auto"/>
              <w:bottom w:val="single" w:sz="4" w:space="0" w:color="auto"/>
              <w:right w:val="single" w:sz="4" w:space="0" w:color="auto"/>
            </w:tcBorders>
          </w:tcPr>
          <w:p w14:paraId="2B9E2D86"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E45366F" w14:textId="77777777" w:rsidR="006F4585" w:rsidRPr="00EF5447" w:rsidRDefault="006F4585" w:rsidP="008759DB">
            <w:pPr>
              <w:pStyle w:val="TAC"/>
              <w:rPr>
                <w:rFonts w:cs="Arial"/>
                <w:szCs w:val="18"/>
              </w:rPr>
            </w:pPr>
            <w:r w:rsidRPr="00FC5F2A">
              <w:t>N/A</w:t>
            </w:r>
          </w:p>
        </w:tc>
      </w:tr>
      <w:tr w:rsidR="006F4585" w:rsidRPr="00EF5447" w14:paraId="75F71281" w14:textId="77777777" w:rsidTr="008759DB">
        <w:trPr>
          <w:trHeight w:val="54"/>
          <w:jc w:val="center"/>
        </w:trPr>
        <w:tc>
          <w:tcPr>
            <w:tcW w:w="2258" w:type="dxa"/>
            <w:tcBorders>
              <w:top w:val="nil"/>
              <w:bottom w:val="nil"/>
            </w:tcBorders>
            <w:shd w:val="clear" w:color="auto" w:fill="auto"/>
          </w:tcPr>
          <w:p w14:paraId="4E8B9661"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14DAC8"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71A18CD" w14:textId="77777777" w:rsidR="006F4585" w:rsidRPr="00EF5447" w:rsidRDefault="006F4585" w:rsidP="008759D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2F364AC3"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50DEEFF5"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3A87109" w14:textId="77777777" w:rsidR="006F4585" w:rsidRPr="00EF5447" w:rsidRDefault="006F4585" w:rsidP="008759DB">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40051061" w14:textId="77777777" w:rsidR="006F4585" w:rsidRPr="00EF5447" w:rsidRDefault="006F4585" w:rsidP="008759DB">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1D52363A" w14:textId="77777777" w:rsidR="006F4585" w:rsidRPr="00EF5447" w:rsidRDefault="006F4585" w:rsidP="008759DB">
            <w:pPr>
              <w:pStyle w:val="TAC"/>
              <w:rPr>
                <w:rFonts w:cs="Arial"/>
                <w:szCs w:val="18"/>
              </w:rPr>
            </w:pPr>
            <w:r w:rsidRPr="00FC5F2A">
              <w:t>IMD</w:t>
            </w:r>
            <w:r>
              <w:t>4</w:t>
            </w:r>
            <w:r>
              <w:rPr>
                <w:vertAlign w:val="superscript"/>
              </w:rPr>
              <w:t>11</w:t>
            </w:r>
          </w:p>
        </w:tc>
      </w:tr>
      <w:tr w:rsidR="006F4585" w:rsidRPr="00EF5447" w14:paraId="44EBBD5F" w14:textId="77777777" w:rsidTr="008759DB">
        <w:trPr>
          <w:trHeight w:val="54"/>
          <w:jc w:val="center"/>
        </w:trPr>
        <w:tc>
          <w:tcPr>
            <w:tcW w:w="2258" w:type="dxa"/>
            <w:tcBorders>
              <w:top w:val="nil"/>
              <w:bottom w:val="nil"/>
            </w:tcBorders>
            <w:shd w:val="clear" w:color="auto" w:fill="auto"/>
          </w:tcPr>
          <w:p w14:paraId="228DCAFD"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4B10395"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5E34366" w14:textId="77777777" w:rsidR="006F4585" w:rsidRPr="00EF5447" w:rsidRDefault="006F4585" w:rsidP="008759DB">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7A9D527A"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00721BE5"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4A4C030" w14:textId="77777777" w:rsidR="006F4585" w:rsidRPr="00EF5447" w:rsidRDefault="006F4585" w:rsidP="008759DB">
            <w:pPr>
              <w:pStyle w:val="TAC"/>
              <w:rPr>
                <w:rFonts w:cs="Arial"/>
                <w:szCs w:val="18"/>
                <w:lang w:eastAsia="ko-KR"/>
              </w:rPr>
            </w:pPr>
            <w:r w:rsidRPr="00FC5F2A">
              <w:t>3361</w:t>
            </w:r>
          </w:p>
        </w:tc>
        <w:tc>
          <w:tcPr>
            <w:tcW w:w="857" w:type="dxa"/>
            <w:tcBorders>
              <w:top w:val="single" w:sz="4" w:space="0" w:color="auto"/>
              <w:left w:val="single" w:sz="4" w:space="0" w:color="auto"/>
              <w:bottom w:val="single" w:sz="4" w:space="0" w:color="auto"/>
              <w:right w:val="single" w:sz="4" w:space="0" w:color="auto"/>
            </w:tcBorders>
          </w:tcPr>
          <w:p w14:paraId="2F6DBA6C"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F957D11" w14:textId="77777777" w:rsidR="006F4585" w:rsidRPr="00EF5447" w:rsidRDefault="006F4585" w:rsidP="008759DB">
            <w:pPr>
              <w:pStyle w:val="TAC"/>
              <w:rPr>
                <w:rFonts w:cs="Arial"/>
                <w:szCs w:val="18"/>
              </w:rPr>
            </w:pPr>
            <w:r w:rsidRPr="00FC5F2A">
              <w:t>N/A</w:t>
            </w:r>
          </w:p>
        </w:tc>
      </w:tr>
      <w:tr w:rsidR="006F4585" w:rsidRPr="00EF5447" w14:paraId="0D2E0622" w14:textId="77777777" w:rsidTr="008759DB">
        <w:trPr>
          <w:trHeight w:val="54"/>
          <w:jc w:val="center"/>
        </w:trPr>
        <w:tc>
          <w:tcPr>
            <w:tcW w:w="2258" w:type="dxa"/>
            <w:tcBorders>
              <w:top w:val="nil"/>
              <w:bottom w:val="nil"/>
            </w:tcBorders>
            <w:shd w:val="clear" w:color="auto" w:fill="auto"/>
          </w:tcPr>
          <w:p w14:paraId="22CCAC95"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105A1CE" w14:textId="77777777" w:rsidR="006F4585" w:rsidRPr="00EF5447" w:rsidRDefault="006F4585" w:rsidP="008759DB">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01D0EDC" w14:textId="77777777" w:rsidR="006F4585" w:rsidRPr="00EF5447" w:rsidRDefault="006F4585" w:rsidP="008759DB">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25D00283"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37FD2758"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DB26F3" w14:textId="77777777" w:rsidR="006F4585" w:rsidRPr="00EF5447" w:rsidRDefault="006F4585" w:rsidP="008759DB">
            <w:pPr>
              <w:pStyle w:val="TAC"/>
              <w:rPr>
                <w:rFonts w:cs="Arial"/>
                <w:szCs w:val="18"/>
                <w:lang w:eastAsia="ko-KR"/>
              </w:rPr>
            </w:pPr>
            <w:r w:rsidRPr="00FC5F2A">
              <w:t>1940</w:t>
            </w:r>
          </w:p>
        </w:tc>
        <w:tc>
          <w:tcPr>
            <w:tcW w:w="857" w:type="dxa"/>
            <w:tcBorders>
              <w:top w:val="single" w:sz="4" w:space="0" w:color="auto"/>
              <w:left w:val="single" w:sz="4" w:space="0" w:color="auto"/>
              <w:bottom w:val="single" w:sz="4" w:space="0" w:color="auto"/>
              <w:right w:val="single" w:sz="4" w:space="0" w:color="auto"/>
            </w:tcBorders>
          </w:tcPr>
          <w:p w14:paraId="4371F2CC"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57C50A2" w14:textId="77777777" w:rsidR="006F4585" w:rsidRPr="00EF5447" w:rsidRDefault="006F4585" w:rsidP="008759DB">
            <w:pPr>
              <w:pStyle w:val="TAC"/>
              <w:rPr>
                <w:rFonts w:cs="Arial"/>
                <w:szCs w:val="18"/>
              </w:rPr>
            </w:pPr>
            <w:r w:rsidRPr="00FC5F2A">
              <w:t>N/A</w:t>
            </w:r>
          </w:p>
        </w:tc>
      </w:tr>
      <w:tr w:rsidR="006F4585" w:rsidRPr="00EF5447" w14:paraId="00428513" w14:textId="77777777" w:rsidTr="008759DB">
        <w:trPr>
          <w:trHeight w:val="54"/>
          <w:jc w:val="center"/>
        </w:trPr>
        <w:tc>
          <w:tcPr>
            <w:tcW w:w="2258" w:type="dxa"/>
            <w:tcBorders>
              <w:top w:val="nil"/>
              <w:bottom w:val="nil"/>
            </w:tcBorders>
            <w:shd w:val="clear" w:color="auto" w:fill="auto"/>
          </w:tcPr>
          <w:p w14:paraId="39AE116E"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DF82F3" w14:textId="77777777" w:rsidR="006F4585" w:rsidRPr="00EF5447" w:rsidRDefault="006F4585" w:rsidP="008759DB">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AAF83E3" w14:textId="77777777" w:rsidR="006F4585" w:rsidRPr="00EF5447" w:rsidRDefault="006F4585" w:rsidP="008759DB">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4A636C9D" w14:textId="77777777" w:rsidR="006F4585" w:rsidRPr="00EF5447" w:rsidRDefault="006F4585" w:rsidP="008759DB">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634A9202" w14:textId="77777777" w:rsidR="006F4585" w:rsidRPr="00EF5447" w:rsidRDefault="006F4585" w:rsidP="008759DB">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ED041CD" w14:textId="77777777" w:rsidR="006F4585" w:rsidRPr="00EF5447" w:rsidRDefault="006F4585" w:rsidP="008759DB">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56791E9A" w14:textId="77777777" w:rsidR="006F4585" w:rsidRPr="00EF5447" w:rsidRDefault="006F4585" w:rsidP="008759DB">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7F97DE92" w14:textId="77777777" w:rsidR="006F4585" w:rsidRPr="00EF5447" w:rsidRDefault="006F4585" w:rsidP="008759DB">
            <w:pPr>
              <w:pStyle w:val="TAC"/>
              <w:rPr>
                <w:rFonts w:cs="Arial"/>
                <w:szCs w:val="18"/>
              </w:rPr>
            </w:pPr>
            <w:r w:rsidRPr="00FC5F2A">
              <w:t>IMD5</w:t>
            </w:r>
          </w:p>
        </w:tc>
      </w:tr>
      <w:tr w:rsidR="006F4585" w:rsidRPr="00EF5447" w14:paraId="7ECF0DD7" w14:textId="77777777" w:rsidTr="008759DB">
        <w:trPr>
          <w:trHeight w:val="54"/>
          <w:jc w:val="center"/>
        </w:trPr>
        <w:tc>
          <w:tcPr>
            <w:tcW w:w="2258" w:type="dxa"/>
            <w:tcBorders>
              <w:top w:val="nil"/>
              <w:bottom w:val="single" w:sz="4" w:space="0" w:color="auto"/>
            </w:tcBorders>
            <w:shd w:val="clear" w:color="auto" w:fill="auto"/>
          </w:tcPr>
          <w:p w14:paraId="12F7CB19" w14:textId="77777777" w:rsidR="006F4585" w:rsidRPr="00EF5447"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7374378" w14:textId="77777777" w:rsidR="006F4585" w:rsidRPr="00EF5447" w:rsidRDefault="006F4585" w:rsidP="008759DB">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241C15" w14:textId="77777777" w:rsidR="006F4585" w:rsidRPr="00EF5447" w:rsidRDefault="006F4585" w:rsidP="008759DB">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3A56143E" w14:textId="77777777" w:rsidR="006F4585" w:rsidRPr="00EF5447" w:rsidRDefault="006F4585" w:rsidP="008759DB">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353545C" w14:textId="77777777" w:rsidR="006F4585" w:rsidRPr="00EF5447" w:rsidRDefault="006F4585" w:rsidP="008759DB">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ED80BFC" w14:textId="77777777" w:rsidR="006F4585" w:rsidRPr="00EF5447" w:rsidRDefault="006F4585" w:rsidP="008759DB">
            <w:pPr>
              <w:pStyle w:val="TAC"/>
              <w:rPr>
                <w:rFonts w:cs="Arial"/>
                <w:szCs w:val="18"/>
                <w:lang w:eastAsia="ko-KR"/>
              </w:rPr>
            </w:pPr>
            <w:r w:rsidRPr="00FC5F2A">
              <w:t>3967</w:t>
            </w:r>
          </w:p>
        </w:tc>
        <w:tc>
          <w:tcPr>
            <w:tcW w:w="857" w:type="dxa"/>
            <w:tcBorders>
              <w:top w:val="single" w:sz="4" w:space="0" w:color="auto"/>
              <w:left w:val="single" w:sz="4" w:space="0" w:color="auto"/>
              <w:bottom w:val="single" w:sz="4" w:space="0" w:color="auto"/>
              <w:right w:val="single" w:sz="4" w:space="0" w:color="auto"/>
            </w:tcBorders>
          </w:tcPr>
          <w:p w14:paraId="4150B616" w14:textId="77777777" w:rsidR="006F4585" w:rsidRPr="00EF5447" w:rsidRDefault="006F4585" w:rsidP="008759DB">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066476D" w14:textId="77777777" w:rsidR="006F4585" w:rsidRPr="00EF5447" w:rsidRDefault="006F4585" w:rsidP="008759DB">
            <w:pPr>
              <w:pStyle w:val="TAC"/>
              <w:rPr>
                <w:rFonts w:cs="Arial"/>
                <w:szCs w:val="18"/>
              </w:rPr>
            </w:pPr>
            <w:r w:rsidRPr="00FC5F2A">
              <w:t>N/A</w:t>
            </w:r>
          </w:p>
        </w:tc>
      </w:tr>
      <w:tr w:rsidR="006F4585" w14:paraId="1720A96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6852EADD" w14:textId="77777777" w:rsidR="006F4585" w:rsidRDefault="006F4585" w:rsidP="008759DB">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50090091" w14:textId="77777777" w:rsidR="006F4585" w:rsidRDefault="006F4585" w:rsidP="008759DB">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0467A42E" w14:textId="77777777" w:rsidR="006F4585" w:rsidRDefault="006F4585" w:rsidP="008759DB">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17122299"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DC60FAA"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53BC8F" w14:textId="77777777" w:rsidR="006F4585" w:rsidRDefault="006F4585" w:rsidP="008759DB">
            <w:pPr>
              <w:pStyle w:val="TAC"/>
            </w:pPr>
            <w:r>
              <w:t>1932.5</w:t>
            </w:r>
          </w:p>
        </w:tc>
        <w:tc>
          <w:tcPr>
            <w:tcW w:w="857" w:type="dxa"/>
            <w:tcBorders>
              <w:top w:val="single" w:sz="4" w:space="0" w:color="auto"/>
              <w:left w:val="single" w:sz="4" w:space="0" w:color="auto"/>
              <w:bottom w:val="single" w:sz="4" w:space="0" w:color="auto"/>
              <w:right w:val="single" w:sz="4" w:space="0" w:color="auto"/>
            </w:tcBorders>
            <w:vAlign w:val="center"/>
          </w:tcPr>
          <w:p w14:paraId="01757E96" w14:textId="77777777" w:rsidR="006F4585" w:rsidRDefault="006F4585" w:rsidP="008759DB">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138602A8" w14:textId="77777777" w:rsidR="006F4585" w:rsidRDefault="006F4585" w:rsidP="008759DB">
            <w:pPr>
              <w:pStyle w:val="TAC"/>
            </w:pPr>
            <w:r>
              <w:t>IMD3</w:t>
            </w:r>
            <w:r>
              <w:rPr>
                <w:vertAlign w:val="superscript"/>
              </w:rPr>
              <w:t>9</w:t>
            </w:r>
          </w:p>
        </w:tc>
      </w:tr>
      <w:tr w:rsidR="006F4585" w14:paraId="09E252A7" w14:textId="77777777" w:rsidTr="008759DB">
        <w:trPr>
          <w:trHeight w:val="54"/>
          <w:jc w:val="center"/>
        </w:trPr>
        <w:tc>
          <w:tcPr>
            <w:tcW w:w="2258" w:type="dxa"/>
            <w:tcBorders>
              <w:top w:val="nil"/>
              <w:left w:val="single" w:sz="4" w:space="0" w:color="auto"/>
              <w:bottom w:val="nil"/>
              <w:right w:val="single" w:sz="4" w:space="0" w:color="auto"/>
            </w:tcBorders>
          </w:tcPr>
          <w:p w14:paraId="5B1050AA" w14:textId="77777777" w:rsidR="006F4585"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BF36356" w14:textId="77777777" w:rsidR="006F4585" w:rsidRDefault="006F4585" w:rsidP="008759DB">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36A6AB" w14:textId="77777777" w:rsidR="006F4585" w:rsidRDefault="006F4585" w:rsidP="008759DB">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42A4D273" w14:textId="77777777" w:rsidR="006F4585"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82A67EF" w14:textId="77777777" w:rsidR="006F4585"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E213B8" w14:textId="77777777" w:rsidR="006F4585" w:rsidRDefault="006F4585" w:rsidP="008759DB">
            <w:pPr>
              <w:pStyle w:val="TAC"/>
            </w:pPr>
            <w:r>
              <w:t>2617.5</w:t>
            </w:r>
          </w:p>
        </w:tc>
        <w:tc>
          <w:tcPr>
            <w:tcW w:w="857" w:type="dxa"/>
            <w:tcBorders>
              <w:top w:val="single" w:sz="4" w:space="0" w:color="auto"/>
              <w:left w:val="single" w:sz="4" w:space="0" w:color="auto"/>
              <w:bottom w:val="single" w:sz="4" w:space="0" w:color="auto"/>
              <w:right w:val="single" w:sz="4" w:space="0" w:color="auto"/>
            </w:tcBorders>
            <w:vAlign w:val="center"/>
          </w:tcPr>
          <w:p w14:paraId="051B2FCC"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F055031" w14:textId="77777777" w:rsidR="006F4585" w:rsidRDefault="006F4585" w:rsidP="008759DB">
            <w:pPr>
              <w:pStyle w:val="TAC"/>
            </w:pPr>
            <w:r>
              <w:t>N/A</w:t>
            </w:r>
          </w:p>
        </w:tc>
      </w:tr>
      <w:tr w:rsidR="006F4585" w14:paraId="6640BD23"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A89850B" w14:textId="77777777" w:rsidR="006F4585" w:rsidRDefault="006F4585" w:rsidP="008759DB">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8C1CF90" w14:textId="77777777" w:rsidR="006F4585" w:rsidRDefault="006F4585" w:rsidP="008759DB">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4959C" w14:textId="77777777" w:rsidR="006F4585" w:rsidRDefault="006F4585" w:rsidP="008759DB">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082C7AC2" w14:textId="77777777" w:rsidR="006F4585" w:rsidRDefault="006F4585" w:rsidP="008759DB">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D6E2C56" w14:textId="77777777" w:rsidR="006F4585" w:rsidRDefault="006F4585" w:rsidP="008759DB">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6A79A22" w14:textId="77777777" w:rsidR="006F4585" w:rsidRDefault="006F4585" w:rsidP="008759DB">
            <w:pPr>
              <w:pStyle w:val="TAC"/>
            </w:pPr>
            <w:r>
              <w:t>3305</w:t>
            </w:r>
          </w:p>
        </w:tc>
        <w:tc>
          <w:tcPr>
            <w:tcW w:w="857" w:type="dxa"/>
            <w:tcBorders>
              <w:top w:val="single" w:sz="4" w:space="0" w:color="auto"/>
              <w:left w:val="single" w:sz="4" w:space="0" w:color="auto"/>
              <w:bottom w:val="single" w:sz="4" w:space="0" w:color="auto"/>
              <w:right w:val="single" w:sz="4" w:space="0" w:color="auto"/>
            </w:tcBorders>
            <w:vAlign w:val="center"/>
          </w:tcPr>
          <w:p w14:paraId="16D101B7"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B3B8A97" w14:textId="77777777" w:rsidR="006F4585" w:rsidRDefault="006F4585" w:rsidP="008759DB">
            <w:pPr>
              <w:pStyle w:val="TAC"/>
            </w:pPr>
            <w:r>
              <w:t>N/A</w:t>
            </w:r>
          </w:p>
        </w:tc>
      </w:tr>
      <w:tr w:rsidR="006F4585" w:rsidRPr="00EF5447" w14:paraId="05EBB1B9" w14:textId="77777777" w:rsidTr="008759DB">
        <w:trPr>
          <w:trHeight w:val="54"/>
          <w:jc w:val="center"/>
        </w:trPr>
        <w:tc>
          <w:tcPr>
            <w:tcW w:w="2258" w:type="dxa"/>
            <w:tcBorders>
              <w:top w:val="single" w:sz="4" w:space="0" w:color="auto"/>
              <w:bottom w:val="nil"/>
            </w:tcBorders>
            <w:shd w:val="clear" w:color="auto" w:fill="auto"/>
          </w:tcPr>
          <w:p w14:paraId="78C4B792" w14:textId="77777777" w:rsidR="006F4585" w:rsidRDefault="006F4585" w:rsidP="008759DB">
            <w:pPr>
              <w:pStyle w:val="TAC"/>
              <w:rPr>
                <w:ins w:id="294" w:author="Reihaneh Malekafzaliardakani" w:date="2023-05-15T08:45:00Z"/>
                <w:rFonts w:eastAsia="Malgun Gothic" w:cs="Arial"/>
                <w:szCs w:val="18"/>
                <w:lang w:eastAsia="ko-KR"/>
              </w:rPr>
            </w:pPr>
            <w:r w:rsidRPr="00EF5447">
              <w:rPr>
                <w:rFonts w:eastAsia="Malgun Gothic" w:cs="Arial"/>
                <w:szCs w:val="18"/>
                <w:lang w:eastAsia="ko-KR"/>
              </w:rPr>
              <w:t>DC_2A_n41A-n71A</w:t>
            </w:r>
          </w:p>
          <w:p w14:paraId="5CA4D256" w14:textId="2643B7A6" w:rsidR="00334946" w:rsidRPr="00EF5447" w:rsidRDefault="00334946" w:rsidP="008759DB">
            <w:pPr>
              <w:pStyle w:val="TAC"/>
              <w:rPr>
                <w:rFonts w:eastAsia="MS Mincho"/>
              </w:rPr>
            </w:pPr>
            <w:ins w:id="295" w:author="Reihaneh Malekafzaliardakani" w:date="2023-05-15T08:45:00Z">
              <w:r w:rsidRPr="00334946">
                <w:rPr>
                  <w:rFonts w:eastAsia="MS Mincho"/>
                </w:rPr>
                <w:t>DC_2A-2A_n41A-n71A</w:t>
              </w:r>
            </w:ins>
          </w:p>
        </w:tc>
        <w:tc>
          <w:tcPr>
            <w:tcW w:w="867" w:type="dxa"/>
            <w:shd w:val="clear" w:color="auto" w:fill="auto"/>
          </w:tcPr>
          <w:p w14:paraId="3A26194A"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62A502DF" w14:textId="77777777" w:rsidR="006F4585" w:rsidRPr="00EF5447" w:rsidRDefault="006F4585" w:rsidP="008759D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F6C20CA"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2232E849" w14:textId="77777777" w:rsidR="006F4585" w:rsidRPr="00EF5447" w:rsidRDefault="006F4585" w:rsidP="008759D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1605F896" w14:textId="77777777" w:rsidR="006F4585" w:rsidRPr="00EF5447" w:rsidRDefault="006F4585" w:rsidP="008759DB">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7E1E5194"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6C2C98B8"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017C86CC" w14:textId="77777777" w:rsidTr="008759DB">
        <w:trPr>
          <w:trHeight w:val="54"/>
          <w:jc w:val="center"/>
        </w:trPr>
        <w:tc>
          <w:tcPr>
            <w:tcW w:w="2258" w:type="dxa"/>
            <w:tcBorders>
              <w:top w:val="nil"/>
              <w:bottom w:val="nil"/>
            </w:tcBorders>
            <w:shd w:val="clear" w:color="auto" w:fill="auto"/>
          </w:tcPr>
          <w:p w14:paraId="3E0DC8D2" w14:textId="77777777" w:rsidR="006F4585" w:rsidRPr="00EF5447" w:rsidRDefault="006F4585" w:rsidP="008759DB">
            <w:pPr>
              <w:pStyle w:val="TAC"/>
              <w:rPr>
                <w:rFonts w:eastAsia="MS Mincho"/>
              </w:rPr>
            </w:pPr>
          </w:p>
        </w:tc>
        <w:tc>
          <w:tcPr>
            <w:tcW w:w="867" w:type="dxa"/>
            <w:shd w:val="clear" w:color="auto" w:fill="auto"/>
          </w:tcPr>
          <w:p w14:paraId="31DDE620"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28D21831" w14:textId="77777777" w:rsidR="006F4585" w:rsidRPr="00EF5447" w:rsidRDefault="006F4585" w:rsidP="008759DB">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1EF6DCFB" w14:textId="77777777" w:rsidR="006F4585" w:rsidRPr="00EF5447" w:rsidRDefault="006F4585" w:rsidP="008759DB">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7F88401A"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29102B1E" w14:textId="77777777" w:rsidR="006F4585" w:rsidRPr="00EF5447" w:rsidRDefault="006F4585" w:rsidP="008759DB">
            <w:pPr>
              <w:pStyle w:val="TAC"/>
              <w:rPr>
                <w:rFonts w:eastAsia="Malgun Gothic" w:cs="Arial"/>
                <w:lang w:eastAsia="ko-KR"/>
              </w:rPr>
            </w:pPr>
            <w:r w:rsidRPr="00EF5447">
              <w:rPr>
                <w:rFonts w:cs="Arial"/>
                <w:szCs w:val="18"/>
                <w:lang w:eastAsia="ko-KR"/>
              </w:rPr>
              <w:t>2530</w:t>
            </w:r>
          </w:p>
        </w:tc>
        <w:tc>
          <w:tcPr>
            <w:tcW w:w="857" w:type="dxa"/>
            <w:shd w:val="clear" w:color="auto" w:fill="auto"/>
          </w:tcPr>
          <w:p w14:paraId="6C52F989"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463BDC3A"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1D6B6A66" w14:textId="77777777" w:rsidTr="008759DB">
        <w:trPr>
          <w:trHeight w:val="54"/>
          <w:jc w:val="center"/>
        </w:trPr>
        <w:tc>
          <w:tcPr>
            <w:tcW w:w="2258" w:type="dxa"/>
            <w:tcBorders>
              <w:top w:val="nil"/>
              <w:bottom w:val="nil"/>
            </w:tcBorders>
            <w:shd w:val="clear" w:color="auto" w:fill="auto"/>
          </w:tcPr>
          <w:p w14:paraId="214BFEE7" w14:textId="77777777" w:rsidR="006F4585" w:rsidRPr="00EF5447" w:rsidRDefault="006F4585" w:rsidP="008759DB">
            <w:pPr>
              <w:pStyle w:val="TAC"/>
              <w:rPr>
                <w:rFonts w:eastAsia="MS Mincho"/>
              </w:rPr>
            </w:pPr>
          </w:p>
        </w:tc>
        <w:tc>
          <w:tcPr>
            <w:tcW w:w="867" w:type="dxa"/>
            <w:shd w:val="clear" w:color="auto" w:fill="auto"/>
          </w:tcPr>
          <w:p w14:paraId="7B7E9FA2"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43BF0CA4" w14:textId="77777777" w:rsidR="006F4585" w:rsidRPr="00EF5447" w:rsidRDefault="006F4585" w:rsidP="008759DB">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1354B856"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34307D08"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33961D1" w14:textId="77777777" w:rsidR="006F4585" w:rsidRPr="00EF5447" w:rsidRDefault="006F4585" w:rsidP="008759DB">
            <w:pPr>
              <w:pStyle w:val="TAC"/>
              <w:rPr>
                <w:rFonts w:eastAsia="Malgun Gothic" w:cs="Arial"/>
                <w:lang w:eastAsia="ko-KR"/>
              </w:rPr>
            </w:pPr>
            <w:r w:rsidRPr="00EF5447">
              <w:rPr>
                <w:rFonts w:cs="Arial"/>
                <w:szCs w:val="18"/>
                <w:lang w:eastAsia="ko-KR"/>
              </w:rPr>
              <w:t>630</w:t>
            </w:r>
          </w:p>
        </w:tc>
        <w:tc>
          <w:tcPr>
            <w:tcW w:w="857" w:type="dxa"/>
            <w:shd w:val="clear" w:color="auto" w:fill="auto"/>
          </w:tcPr>
          <w:p w14:paraId="0B6A5476" w14:textId="77777777" w:rsidR="006F4585" w:rsidRPr="00EF5447" w:rsidRDefault="006F4585" w:rsidP="008759DB">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936FBED" w14:textId="77777777" w:rsidR="006F4585" w:rsidRPr="00EF5447" w:rsidRDefault="006F4585" w:rsidP="008759DB">
            <w:pPr>
              <w:pStyle w:val="TAC"/>
              <w:rPr>
                <w:rFonts w:eastAsia="Malgun Gothic" w:cs="Arial"/>
                <w:lang w:eastAsia="ko-KR"/>
              </w:rPr>
            </w:pPr>
            <w:r w:rsidRPr="00EF5447">
              <w:rPr>
                <w:rFonts w:cs="Arial"/>
                <w:szCs w:val="18"/>
              </w:rPr>
              <w:t>IMD2</w:t>
            </w:r>
          </w:p>
        </w:tc>
      </w:tr>
      <w:tr w:rsidR="006F4585" w:rsidRPr="00EF5447" w14:paraId="06D16EB4" w14:textId="77777777" w:rsidTr="008759DB">
        <w:trPr>
          <w:trHeight w:val="54"/>
          <w:jc w:val="center"/>
        </w:trPr>
        <w:tc>
          <w:tcPr>
            <w:tcW w:w="2258" w:type="dxa"/>
            <w:tcBorders>
              <w:top w:val="nil"/>
              <w:bottom w:val="nil"/>
            </w:tcBorders>
            <w:shd w:val="clear" w:color="auto" w:fill="auto"/>
          </w:tcPr>
          <w:p w14:paraId="3CDD807B" w14:textId="77777777" w:rsidR="006F4585" w:rsidRPr="00EF5447" w:rsidRDefault="006F4585" w:rsidP="008759DB">
            <w:pPr>
              <w:pStyle w:val="TAC"/>
              <w:rPr>
                <w:rFonts w:eastAsia="MS Mincho"/>
              </w:rPr>
            </w:pPr>
          </w:p>
        </w:tc>
        <w:tc>
          <w:tcPr>
            <w:tcW w:w="867" w:type="dxa"/>
            <w:shd w:val="clear" w:color="auto" w:fill="auto"/>
          </w:tcPr>
          <w:p w14:paraId="1896B5B8"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68C60ECF" w14:textId="77777777" w:rsidR="006F4585" w:rsidRPr="00EF5447" w:rsidRDefault="006F4585" w:rsidP="008759DB">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11331988"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0673352" w14:textId="77777777" w:rsidR="006F4585" w:rsidRPr="00EF5447" w:rsidRDefault="006F4585" w:rsidP="008759DB">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228C47B" w14:textId="77777777" w:rsidR="006F4585" w:rsidRPr="00EF5447" w:rsidRDefault="006F4585" w:rsidP="008759DB">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3106678B"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5DBF1690"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16564B41" w14:textId="77777777" w:rsidTr="008759DB">
        <w:trPr>
          <w:trHeight w:val="54"/>
          <w:jc w:val="center"/>
        </w:trPr>
        <w:tc>
          <w:tcPr>
            <w:tcW w:w="2258" w:type="dxa"/>
            <w:tcBorders>
              <w:top w:val="nil"/>
              <w:bottom w:val="nil"/>
            </w:tcBorders>
            <w:shd w:val="clear" w:color="auto" w:fill="auto"/>
          </w:tcPr>
          <w:p w14:paraId="2B90A172" w14:textId="77777777" w:rsidR="006F4585" w:rsidRPr="00EF5447" w:rsidRDefault="006F4585" w:rsidP="008759DB">
            <w:pPr>
              <w:pStyle w:val="TAC"/>
              <w:rPr>
                <w:rFonts w:eastAsia="MS Mincho"/>
              </w:rPr>
            </w:pPr>
          </w:p>
        </w:tc>
        <w:tc>
          <w:tcPr>
            <w:tcW w:w="867" w:type="dxa"/>
            <w:shd w:val="clear" w:color="auto" w:fill="auto"/>
          </w:tcPr>
          <w:p w14:paraId="668E52C7"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7D0A7741" w14:textId="77777777" w:rsidR="006F4585" w:rsidRPr="00EF5447" w:rsidRDefault="006F4585" w:rsidP="008759DB">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58DE616" w14:textId="77777777" w:rsidR="006F4585" w:rsidRPr="00EF5447" w:rsidRDefault="006F4585" w:rsidP="008759DB">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7FC09C00"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1B2DAD2E" w14:textId="77777777" w:rsidR="006F4585" w:rsidRPr="00EF5447" w:rsidRDefault="006F4585" w:rsidP="008759DB">
            <w:pPr>
              <w:pStyle w:val="TAC"/>
              <w:rPr>
                <w:rFonts w:eastAsia="Malgun Gothic" w:cs="Arial"/>
                <w:lang w:eastAsia="ko-KR"/>
              </w:rPr>
            </w:pPr>
            <w:r w:rsidRPr="00EF5447">
              <w:rPr>
                <w:rFonts w:cs="Arial"/>
                <w:szCs w:val="18"/>
                <w:lang w:eastAsia="ko-KR"/>
              </w:rPr>
              <w:t>2586</w:t>
            </w:r>
          </w:p>
        </w:tc>
        <w:tc>
          <w:tcPr>
            <w:tcW w:w="857" w:type="dxa"/>
            <w:shd w:val="clear" w:color="auto" w:fill="auto"/>
          </w:tcPr>
          <w:p w14:paraId="425976E2" w14:textId="77777777" w:rsidR="006F4585" w:rsidRPr="00EF5447" w:rsidRDefault="006F4585" w:rsidP="008759DB">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7D328647" w14:textId="77777777" w:rsidR="006F4585" w:rsidRPr="00EF5447" w:rsidRDefault="006F4585" w:rsidP="008759DB">
            <w:pPr>
              <w:pStyle w:val="TAC"/>
              <w:rPr>
                <w:rFonts w:eastAsia="Malgun Gothic" w:cs="Arial"/>
                <w:lang w:eastAsia="ko-KR"/>
              </w:rPr>
            </w:pPr>
            <w:r w:rsidRPr="00EF5447">
              <w:rPr>
                <w:rFonts w:cs="Arial"/>
                <w:szCs w:val="18"/>
                <w:lang w:eastAsia="ko-KR"/>
              </w:rPr>
              <w:t>IMD2</w:t>
            </w:r>
          </w:p>
        </w:tc>
      </w:tr>
      <w:tr w:rsidR="006F4585" w:rsidRPr="00EF5447" w14:paraId="5D851666" w14:textId="77777777" w:rsidTr="008759DB">
        <w:trPr>
          <w:trHeight w:val="54"/>
          <w:jc w:val="center"/>
        </w:trPr>
        <w:tc>
          <w:tcPr>
            <w:tcW w:w="2258" w:type="dxa"/>
            <w:tcBorders>
              <w:top w:val="nil"/>
              <w:bottom w:val="single" w:sz="4" w:space="0" w:color="auto"/>
            </w:tcBorders>
            <w:shd w:val="clear" w:color="auto" w:fill="auto"/>
          </w:tcPr>
          <w:p w14:paraId="0791C107" w14:textId="77777777" w:rsidR="006F4585" w:rsidRPr="00EF5447" w:rsidRDefault="006F4585" w:rsidP="008759DB">
            <w:pPr>
              <w:pStyle w:val="TAC"/>
              <w:rPr>
                <w:rFonts w:eastAsia="MS Mincho"/>
              </w:rPr>
            </w:pPr>
          </w:p>
        </w:tc>
        <w:tc>
          <w:tcPr>
            <w:tcW w:w="867" w:type="dxa"/>
            <w:shd w:val="clear" w:color="auto" w:fill="auto"/>
          </w:tcPr>
          <w:p w14:paraId="7DA6D6CC" w14:textId="77777777" w:rsidR="006F4585" w:rsidRPr="00EF5447" w:rsidRDefault="006F4585" w:rsidP="008759DB">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048B453A" w14:textId="77777777" w:rsidR="006F4585" w:rsidRPr="00EF5447" w:rsidRDefault="006F4585" w:rsidP="008759DB">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DEB71F2" w14:textId="77777777" w:rsidR="006F4585" w:rsidRPr="00EF5447" w:rsidRDefault="006F4585" w:rsidP="008759DB">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7C7F53BC" w14:textId="77777777" w:rsidR="006F4585" w:rsidRPr="00EF5447" w:rsidRDefault="006F4585" w:rsidP="008759DB">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3BBC5932" w14:textId="77777777" w:rsidR="006F4585" w:rsidRPr="00EF5447" w:rsidRDefault="006F4585" w:rsidP="008759DB">
            <w:pPr>
              <w:pStyle w:val="TAC"/>
              <w:rPr>
                <w:rFonts w:eastAsia="Malgun Gothic" w:cs="Arial"/>
                <w:lang w:eastAsia="ko-KR"/>
              </w:rPr>
            </w:pPr>
            <w:r w:rsidRPr="00EF5447">
              <w:rPr>
                <w:rFonts w:cs="Arial"/>
                <w:szCs w:val="18"/>
                <w:lang w:eastAsia="ko-KR"/>
              </w:rPr>
              <w:t>640</w:t>
            </w:r>
          </w:p>
        </w:tc>
        <w:tc>
          <w:tcPr>
            <w:tcW w:w="857" w:type="dxa"/>
            <w:shd w:val="clear" w:color="auto" w:fill="auto"/>
          </w:tcPr>
          <w:p w14:paraId="43B69D6B" w14:textId="77777777" w:rsidR="006F4585" w:rsidRPr="00EF5447" w:rsidRDefault="006F4585" w:rsidP="008759DB">
            <w:pPr>
              <w:pStyle w:val="TAC"/>
              <w:rPr>
                <w:rFonts w:eastAsia="Malgun Gothic" w:cs="Arial"/>
                <w:lang w:eastAsia="ko-KR"/>
              </w:rPr>
            </w:pPr>
            <w:r w:rsidRPr="00EF5447">
              <w:rPr>
                <w:rFonts w:cs="Arial"/>
                <w:szCs w:val="18"/>
              </w:rPr>
              <w:t>N/A</w:t>
            </w:r>
          </w:p>
        </w:tc>
        <w:tc>
          <w:tcPr>
            <w:tcW w:w="1248" w:type="dxa"/>
            <w:shd w:val="clear" w:color="auto" w:fill="auto"/>
          </w:tcPr>
          <w:p w14:paraId="4FC1EBEF" w14:textId="77777777" w:rsidR="006F4585" w:rsidRPr="00EF5447" w:rsidRDefault="006F4585" w:rsidP="008759DB">
            <w:pPr>
              <w:pStyle w:val="TAC"/>
              <w:rPr>
                <w:rFonts w:eastAsia="Malgun Gothic" w:cs="Arial"/>
                <w:lang w:eastAsia="ko-KR"/>
              </w:rPr>
            </w:pPr>
            <w:r w:rsidRPr="00EF5447">
              <w:rPr>
                <w:rFonts w:cs="Arial"/>
                <w:szCs w:val="18"/>
              </w:rPr>
              <w:t>N/A</w:t>
            </w:r>
          </w:p>
        </w:tc>
      </w:tr>
      <w:tr w:rsidR="006F4585" w:rsidRPr="00EF5447" w14:paraId="2DFAB7F3" w14:textId="77777777" w:rsidTr="008759DB">
        <w:trPr>
          <w:trHeight w:val="54"/>
          <w:jc w:val="center"/>
        </w:trPr>
        <w:tc>
          <w:tcPr>
            <w:tcW w:w="2258" w:type="dxa"/>
            <w:tcBorders>
              <w:top w:val="nil"/>
              <w:bottom w:val="nil"/>
            </w:tcBorders>
            <w:shd w:val="clear" w:color="auto" w:fill="auto"/>
            <w:vAlign w:val="center"/>
          </w:tcPr>
          <w:p w14:paraId="55B93A71" w14:textId="77777777" w:rsidR="006F4585" w:rsidRDefault="006F4585" w:rsidP="008759DB">
            <w:pPr>
              <w:pStyle w:val="TAC"/>
              <w:rPr>
                <w:vertAlign w:val="superscript"/>
              </w:rPr>
            </w:pPr>
            <w:r w:rsidRPr="00696B85">
              <w:t>DC_</w:t>
            </w:r>
            <w:r>
              <w:t>2A</w:t>
            </w:r>
            <w:r w:rsidRPr="00696B85">
              <w:t>-</w:t>
            </w:r>
            <w:r>
              <w:t>46A</w:t>
            </w:r>
            <w:r w:rsidRPr="00696B85">
              <w:t>_n</w:t>
            </w:r>
            <w:r>
              <w:t>5A</w:t>
            </w:r>
            <w:r>
              <w:rPr>
                <w:vertAlign w:val="superscript"/>
              </w:rPr>
              <w:t>5</w:t>
            </w:r>
          </w:p>
          <w:p w14:paraId="3E03F6C3" w14:textId="77777777" w:rsidR="006F4585" w:rsidRDefault="006F4585" w:rsidP="008759DB">
            <w:pPr>
              <w:pStyle w:val="TAC"/>
              <w:rPr>
                <w:vertAlign w:val="superscript"/>
              </w:rPr>
            </w:pPr>
            <w:r w:rsidRPr="00696B85">
              <w:t>DC_</w:t>
            </w:r>
            <w:r>
              <w:t>2A</w:t>
            </w:r>
            <w:r w:rsidRPr="00696B85">
              <w:t>-</w:t>
            </w:r>
            <w:r>
              <w:t>46C</w:t>
            </w:r>
            <w:r w:rsidRPr="00696B85">
              <w:t>_n</w:t>
            </w:r>
            <w:r>
              <w:t>5A</w:t>
            </w:r>
            <w:r>
              <w:rPr>
                <w:vertAlign w:val="superscript"/>
              </w:rPr>
              <w:t>5</w:t>
            </w:r>
          </w:p>
          <w:p w14:paraId="391E7E64" w14:textId="77777777" w:rsidR="006F4585" w:rsidRDefault="006F4585" w:rsidP="008759DB">
            <w:pPr>
              <w:pStyle w:val="TAC"/>
              <w:rPr>
                <w:vertAlign w:val="superscript"/>
              </w:rPr>
            </w:pPr>
            <w:r w:rsidRPr="00696B85">
              <w:t>DC_</w:t>
            </w:r>
            <w:r>
              <w:t>2A</w:t>
            </w:r>
            <w:r w:rsidRPr="00696B85">
              <w:t>-</w:t>
            </w:r>
            <w:r>
              <w:t>46D</w:t>
            </w:r>
            <w:r w:rsidRPr="00696B85">
              <w:t>_n</w:t>
            </w:r>
            <w:r>
              <w:t>5A</w:t>
            </w:r>
            <w:r>
              <w:rPr>
                <w:vertAlign w:val="superscript"/>
              </w:rPr>
              <w:t>5</w:t>
            </w:r>
          </w:p>
          <w:p w14:paraId="61E39D37" w14:textId="77777777" w:rsidR="006F4585" w:rsidRPr="00EF5447" w:rsidRDefault="006F4585" w:rsidP="008759DB">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74132D7B" w14:textId="77777777" w:rsidR="006F4585" w:rsidRPr="00EF5447" w:rsidRDefault="006F4585" w:rsidP="008759DB">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1EC4B41B"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7B3E435A"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1EAAC1D8"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17DB2F8C"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4EBBCA8D"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15566203"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24FFB215" w14:textId="77777777" w:rsidTr="008759DB">
        <w:trPr>
          <w:trHeight w:val="54"/>
          <w:jc w:val="center"/>
        </w:trPr>
        <w:tc>
          <w:tcPr>
            <w:tcW w:w="2258" w:type="dxa"/>
            <w:tcBorders>
              <w:top w:val="nil"/>
              <w:bottom w:val="nil"/>
            </w:tcBorders>
            <w:shd w:val="clear" w:color="auto" w:fill="auto"/>
            <w:vAlign w:val="center"/>
          </w:tcPr>
          <w:p w14:paraId="066FBB39" w14:textId="77777777" w:rsidR="006F4585" w:rsidRDefault="006F4585" w:rsidP="008759DB">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076E3A4D" w14:textId="77777777" w:rsidR="006F4585" w:rsidRDefault="006F4585" w:rsidP="008759DB">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ABF3F1E" w14:textId="77777777" w:rsidR="006F4585" w:rsidRPr="00EF5447" w:rsidRDefault="006F4585" w:rsidP="008759DB">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5E51CA5" w14:textId="77777777" w:rsidR="006F4585" w:rsidRPr="00EF5447" w:rsidRDefault="006F4585" w:rsidP="008759DB">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4188A901"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32C854A5"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4A640A25"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7AE5FCDD"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642298CD" w14:textId="77777777" w:rsidR="006F4585" w:rsidRPr="00EF5447" w:rsidRDefault="006F4585" w:rsidP="008759DB">
            <w:pPr>
              <w:pStyle w:val="TAC"/>
              <w:rPr>
                <w:rFonts w:cs="Arial"/>
                <w:szCs w:val="18"/>
              </w:rPr>
            </w:pPr>
            <w:r>
              <w:t>N/A</w:t>
            </w:r>
          </w:p>
        </w:tc>
        <w:tc>
          <w:tcPr>
            <w:tcW w:w="1248" w:type="dxa"/>
            <w:shd w:val="clear" w:color="auto" w:fill="auto"/>
            <w:vAlign w:val="center"/>
          </w:tcPr>
          <w:p w14:paraId="1E4CEDAE" w14:textId="77777777" w:rsidR="006F4585" w:rsidRDefault="006F4585" w:rsidP="008759DB">
            <w:pPr>
              <w:pStyle w:val="TAC"/>
            </w:pPr>
            <w:r>
              <w:t>IMD4,</w:t>
            </w:r>
          </w:p>
          <w:p w14:paraId="0846F3B2" w14:textId="77777777" w:rsidR="006F4585" w:rsidRPr="00EF5447" w:rsidRDefault="006F4585" w:rsidP="008759DB">
            <w:pPr>
              <w:pStyle w:val="TAC"/>
              <w:rPr>
                <w:rFonts w:cs="Arial"/>
                <w:szCs w:val="18"/>
              </w:rPr>
            </w:pPr>
            <w:r>
              <w:t>IMD5</w:t>
            </w:r>
          </w:p>
        </w:tc>
      </w:tr>
      <w:tr w:rsidR="006F4585" w:rsidRPr="00EF5447" w14:paraId="57CEDC71" w14:textId="77777777" w:rsidTr="008759DB">
        <w:trPr>
          <w:trHeight w:val="54"/>
          <w:jc w:val="center"/>
        </w:trPr>
        <w:tc>
          <w:tcPr>
            <w:tcW w:w="2258" w:type="dxa"/>
            <w:tcBorders>
              <w:top w:val="nil"/>
              <w:bottom w:val="single" w:sz="4" w:space="0" w:color="auto"/>
            </w:tcBorders>
            <w:shd w:val="clear" w:color="auto" w:fill="auto"/>
            <w:vAlign w:val="center"/>
          </w:tcPr>
          <w:p w14:paraId="005F8EDF" w14:textId="77777777" w:rsidR="006F4585" w:rsidRPr="00EF5447" w:rsidRDefault="006F4585" w:rsidP="008759DB">
            <w:pPr>
              <w:pStyle w:val="TAC"/>
              <w:rPr>
                <w:rFonts w:eastAsia="MS Mincho"/>
              </w:rPr>
            </w:pPr>
          </w:p>
        </w:tc>
        <w:tc>
          <w:tcPr>
            <w:tcW w:w="867" w:type="dxa"/>
            <w:shd w:val="clear" w:color="auto" w:fill="auto"/>
            <w:vAlign w:val="center"/>
          </w:tcPr>
          <w:p w14:paraId="6CF8C02D" w14:textId="77777777" w:rsidR="006F4585" w:rsidRPr="00EF5447" w:rsidRDefault="006F4585" w:rsidP="008759DB">
            <w:pPr>
              <w:pStyle w:val="TAC"/>
              <w:rPr>
                <w:rFonts w:eastAsia="Malgun Gothic" w:cs="Arial"/>
                <w:szCs w:val="18"/>
                <w:lang w:eastAsia="ko-KR"/>
              </w:rPr>
            </w:pPr>
            <w:r>
              <w:rPr>
                <w:rFonts w:cs="Arial"/>
              </w:rPr>
              <w:t>n5</w:t>
            </w:r>
          </w:p>
        </w:tc>
        <w:tc>
          <w:tcPr>
            <w:tcW w:w="1167" w:type="dxa"/>
            <w:shd w:val="clear" w:color="auto" w:fill="auto"/>
            <w:noWrap/>
            <w:vAlign w:val="center"/>
          </w:tcPr>
          <w:p w14:paraId="1DF15CE9" w14:textId="77777777" w:rsidR="006F4585" w:rsidRPr="00EF5447" w:rsidRDefault="006F4585" w:rsidP="008759DB">
            <w:pPr>
              <w:pStyle w:val="TAC"/>
              <w:rPr>
                <w:rFonts w:cs="Arial"/>
                <w:szCs w:val="18"/>
                <w:lang w:eastAsia="ko-KR"/>
              </w:rPr>
            </w:pPr>
            <w:r>
              <w:t>N/A</w:t>
            </w:r>
          </w:p>
        </w:tc>
        <w:tc>
          <w:tcPr>
            <w:tcW w:w="746" w:type="dxa"/>
            <w:shd w:val="clear" w:color="auto" w:fill="auto"/>
            <w:noWrap/>
            <w:vAlign w:val="center"/>
          </w:tcPr>
          <w:p w14:paraId="4F862159" w14:textId="77777777" w:rsidR="006F4585" w:rsidRPr="00EF5447" w:rsidRDefault="006F4585" w:rsidP="008759DB">
            <w:pPr>
              <w:pStyle w:val="TAC"/>
              <w:rPr>
                <w:rFonts w:cs="Arial"/>
                <w:szCs w:val="18"/>
                <w:lang w:eastAsia="ko-KR"/>
              </w:rPr>
            </w:pPr>
            <w:r>
              <w:t>N/A</w:t>
            </w:r>
          </w:p>
        </w:tc>
        <w:tc>
          <w:tcPr>
            <w:tcW w:w="2266" w:type="dxa"/>
            <w:shd w:val="clear" w:color="auto" w:fill="auto"/>
            <w:noWrap/>
            <w:vAlign w:val="center"/>
          </w:tcPr>
          <w:p w14:paraId="67BA30D7" w14:textId="77777777" w:rsidR="006F4585" w:rsidRPr="00EF5447" w:rsidRDefault="006F4585" w:rsidP="008759DB">
            <w:pPr>
              <w:pStyle w:val="TAC"/>
              <w:rPr>
                <w:rFonts w:cs="Arial"/>
                <w:szCs w:val="18"/>
                <w:lang w:eastAsia="ko-KR"/>
              </w:rPr>
            </w:pPr>
            <w:r>
              <w:t>N/A</w:t>
            </w:r>
          </w:p>
        </w:tc>
        <w:tc>
          <w:tcPr>
            <w:tcW w:w="1323" w:type="dxa"/>
            <w:shd w:val="clear" w:color="auto" w:fill="auto"/>
            <w:noWrap/>
            <w:vAlign w:val="center"/>
          </w:tcPr>
          <w:p w14:paraId="6CF09C51" w14:textId="77777777" w:rsidR="006F4585" w:rsidRPr="00EF5447" w:rsidRDefault="006F4585" w:rsidP="008759DB">
            <w:pPr>
              <w:pStyle w:val="TAC"/>
              <w:rPr>
                <w:rFonts w:cs="Arial"/>
                <w:szCs w:val="18"/>
                <w:lang w:eastAsia="ko-KR"/>
              </w:rPr>
            </w:pPr>
            <w:r>
              <w:t>N/A</w:t>
            </w:r>
          </w:p>
        </w:tc>
        <w:tc>
          <w:tcPr>
            <w:tcW w:w="857" w:type="dxa"/>
            <w:shd w:val="clear" w:color="auto" w:fill="auto"/>
            <w:vAlign w:val="center"/>
          </w:tcPr>
          <w:p w14:paraId="65A9C510" w14:textId="77777777" w:rsidR="006F4585" w:rsidRPr="00EF5447" w:rsidRDefault="006F4585" w:rsidP="008759DB">
            <w:pPr>
              <w:pStyle w:val="TAC"/>
              <w:rPr>
                <w:rFonts w:cs="Arial"/>
                <w:szCs w:val="18"/>
              </w:rPr>
            </w:pPr>
            <w:r>
              <w:rPr>
                <w:lang w:eastAsia="zh-TW"/>
              </w:rPr>
              <w:t>N/A</w:t>
            </w:r>
          </w:p>
        </w:tc>
        <w:tc>
          <w:tcPr>
            <w:tcW w:w="1248" w:type="dxa"/>
            <w:shd w:val="clear" w:color="auto" w:fill="auto"/>
            <w:vAlign w:val="center"/>
          </w:tcPr>
          <w:p w14:paraId="3CF9D78C" w14:textId="77777777" w:rsidR="006F4585" w:rsidRPr="00EF5447" w:rsidRDefault="006F4585" w:rsidP="008759DB">
            <w:pPr>
              <w:pStyle w:val="TAC"/>
              <w:rPr>
                <w:rFonts w:cs="Arial"/>
                <w:szCs w:val="18"/>
              </w:rPr>
            </w:pPr>
            <w:r>
              <w:rPr>
                <w:lang w:eastAsia="zh-TW"/>
              </w:rPr>
              <w:t>N/A</w:t>
            </w:r>
          </w:p>
        </w:tc>
      </w:tr>
      <w:tr w:rsidR="006F4585" w:rsidRPr="00EF5447" w14:paraId="22D33674" w14:textId="77777777" w:rsidTr="008759DB">
        <w:trPr>
          <w:trHeight w:val="54"/>
          <w:jc w:val="center"/>
        </w:trPr>
        <w:tc>
          <w:tcPr>
            <w:tcW w:w="2258" w:type="dxa"/>
            <w:tcBorders>
              <w:bottom w:val="nil"/>
            </w:tcBorders>
            <w:shd w:val="clear" w:color="auto" w:fill="auto"/>
          </w:tcPr>
          <w:p w14:paraId="35EBB8F0" w14:textId="77777777" w:rsidR="006F4585" w:rsidRPr="00EF5447" w:rsidRDefault="006F4585" w:rsidP="008759D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2F229985" w14:textId="77777777" w:rsidR="006F4585" w:rsidRPr="00EF5447" w:rsidRDefault="006F4585" w:rsidP="008759D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5D683DFC" w14:textId="77777777" w:rsidR="006F4585" w:rsidRDefault="006F4585" w:rsidP="008759DB">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31ECF02" w14:textId="77777777" w:rsidR="006F4585" w:rsidRPr="00EF5447" w:rsidRDefault="006F4585" w:rsidP="008759DB">
            <w:pPr>
              <w:pStyle w:val="TAC"/>
            </w:pPr>
            <w:r>
              <w:rPr>
                <w:rFonts w:cs="Arial"/>
                <w:lang w:eastAsia="ja-JP"/>
              </w:rPr>
              <w:t>DC_2A-46E_n66A</w:t>
            </w:r>
            <w:r>
              <w:rPr>
                <w:rFonts w:cs="Arial"/>
                <w:vertAlign w:val="superscript"/>
                <w:lang w:eastAsia="ja-JP"/>
              </w:rPr>
              <w:t>5</w:t>
            </w:r>
          </w:p>
        </w:tc>
        <w:tc>
          <w:tcPr>
            <w:tcW w:w="867" w:type="dxa"/>
            <w:shd w:val="clear" w:color="auto" w:fill="auto"/>
          </w:tcPr>
          <w:p w14:paraId="4FF826C3" w14:textId="77777777" w:rsidR="006F4585" w:rsidRPr="00EF5447" w:rsidRDefault="006F4585" w:rsidP="008759DB">
            <w:pPr>
              <w:pStyle w:val="TAC"/>
              <w:rPr>
                <w:szCs w:val="18"/>
              </w:rPr>
            </w:pPr>
            <w:r w:rsidRPr="00EF5447">
              <w:rPr>
                <w:rFonts w:cs="Arial"/>
                <w:szCs w:val="18"/>
                <w:lang w:eastAsia="zh-CN"/>
              </w:rPr>
              <w:t>2</w:t>
            </w:r>
          </w:p>
        </w:tc>
        <w:tc>
          <w:tcPr>
            <w:tcW w:w="1167" w:type="dxa"/>
            <w:shd w:val="clear" w:color="auto" w:fill="auto"/>
            <w:noWrap/>
          </w:tcPr>
          <w:p w14:paraId="7DF3F908" w14:textId="77777777" w:rsidR="006F4585" w:rsidRPr="00EF5447" w:rsidRDefault="006F4585" w:rsidP="008759DB">
            <w:pPr>
              <w:pStyle w:val="TAC"/>
              <w:rPr>
                <w:szCs w:val="18"/>
              </w:rPr>
            </w:pPr>
            <w:r w:rsidRPr="00EF5447">
              <w:t>N/A</w:t>
            </w:r>
          </w:p>
        </w:tc>
        <w:tc>
          <w:tcPr>
            <w:tcW w:w="746" w:type="dxa"/>
            <w:shd w:val="clear" w:color="auto" w:fill="auto"/>
            <w:noWrap/>
          </w:tcPr>
          <w:p w14:paraId="13A591DC" w14:textId="77777777" w:rsidR="006F4585" w:rsidRPr="00EF5447" w:rsidRDefault="006F4585" w:rsidP="008759DB">
            <w:pPr>
              <w:pStyle w:val="TAC"/>
              <w:rPr>
                <w:szCs w:val="18"/>
              </w:rPr>
            </w:pPr>
            <w:r w:rsidRPr="00EF5447">
              <w:t>N/A</w:t>
            </w:r>
          </w:p>
        </w:tc>
        <w:tc>
          <w:tcPr>
            <w:tcW w:w="2266" w:type="dxa"/>
            <w:shd w:val="clear" w:color="auto" w:fill="auto"/>
            <w:noWrap/>
          </w:tcPr>
          <w:p w14:paraId="51D95267" w14:textId="77777777" w:rsidR="006F4585" w:rsidRPr="00EF5447" w:rsidRDefault="006F4585" w:rsidP="008759DB">
            <w:pPr>
              <w:pStyle w:val="TAC"/>
              <w:rPr>
                <w:szCs w:val="18"/>
              </w:rPr>
            </w:pPr>
            <w:r w:rsidRPr="00EF5447">
              <w:t>N/A</w:t>
            </w:r>
          </w:p>
        </w:tc>
        <w:tc>
          <w:tcPr>
            <w:tcW w:w="1323" w:type="dxa"/>
            <w:shd w:val="clear" w:color="auto" w:fill="auto"/>
            <w:noWrap/>
          </w:tcPr>
          <w:p w14:paraId="193B1D13" w14:textId="77777777" w:rsidR="006F4585" w:rsidRPr="00EF5447" w:rsidRDefault="006F4585" w:rsidP="008759DB">
            <w:pPr>
              <w:pStyle w:val="TAC"/>
              <w:rPr>
                <w:szCs w:val="18"/>
              </w:rPr>
            </w:pPr>
            <w:r w:rsidRPr="00EF5447">
              <w:t>N/A</w:t>
            </w:r>
          </w:p>
        </w:tc>
        <w:tc>
          <w:tcPr>
            <w:tcW w:w="857" w:type="dxa"/>
            <w:shd w:val="clear" w:color="auto" w:fill="auto"/>
          </w:tcPr>
          <w:p w14:paraId="0BD72BB6" w14:textId="77777777" w:rsidR="006F4585" w:rsidRPr="00EF5447" w:rsidRDefault="006F4585" w:rsidP="008759DB">
            <w:pPr>
              <w:pStyle w:val="TAC"/>
              <w:rPr>
                <w:szCs w:val="18"/>
              </w:rPr>
            </w:pPr>
            <w:r w:rsidRPr="00EF5447">
              <w:t>N/A</w:t>
            </w:r>
          </w:p>
        </w:tc>
        <w:tc>
          <w:tcPr>
            <w:tcW w:w="1248" w:type="dxa"/>
            <w:shd w:val="clear" w:color="auto" w:fill="auto"/>
          </w:tcPr>
          <w:p w14:paraId="58B4955F" w14:textId="77777777" w:rsidR="006F4585" w:rsidRPr="00EF5447" w:rsidRDefault="006F4585" w:rsidP="008759DB">
            <w:pPr>
              <w:pStyle w:val="TAC"/>
            </w:pPr>
            <w:r w:rsidRPr="00EF5447">
              <w:rPr>
                <w:rFonts w:cs="Arial"/>
                <w:szCs w:val="18"/>
              </w:rPr>
              <w:t>N/A</w:t>
            </w:r>
          </w:p>
        </w:tc>
      </w:tr>
      <w:tr w:rsidR="006F4585" w:rsidRPr="00EF5447" w14:paraId="4C896EB7" w14:textId="77777777" w:rsidTr="008759DB">
        <w:trPr>
          <w:trHeight w:val="54"/>
          <w:jc w:val="center"/>
        </w:trPr>
        <w:tc>
          <w:tcPr>
            <w:tcW w:w="2258" w:type="dxa"/>
            <w:tcBorders>
              <w:top w:val="nil"/>
              <w:bottom w:val="nil"/>
            </w:tcBorders>
            <w:shd w:val="clear" w:color="auto" w:fill="auto"/>
          </w:tcPr>
          <w:p w14:paraId="1BDCCAEC" w14:textId="77777777" w:rsidR="006F4585" w:rsidRPr="00EF5447" w:rsidRDefault="006F4585" w:rsidP="008759DB">
            <w:pPr>
              <w:pStyle w:val="TAC"/>
            </w:pPr>
          </w:p>
        </w:tc>
        <w:tc>
          <w:tcPr>
            <w:tcW w:w="867" w:type="dxa"/>
            <w:shd w:val="clear" w:color="auto" w:fill="auto"/>
          </w:tcPr>
          <w:p w14:paraId="00617DDB" w14:textId="77777777" w:rsidR="006F4585" w:rsidRPr="00EF5447" w:rsidRDefault="006F4585" w:rsidP="008759DB">
            <w:pPr>
              <w:pStyle w:val="TAC"/>
              <w:rPr>
                <w:szCs w:val="18"/>
              </w:rPr>
            </w:pPr>
            <w:r w:rsidRPr="00EF5447">
              <w:rPr>
                <w:rFonts w:cs="Arial"/>
                <w:szCs w:val="18"/>
                <w:lang w:eastAsia="zh-CN"/>
              </w:rPr>
              <w:t>46</w:t>
            </w:r>
          </w:p>
        </w:tc>
        <w:tc>
          <w:tcPr>
            <w:tcW w:w="1167" w:type="dxa"/>
            <w:shd w:val="clear" w:color="auto" w:fill="auto"/>
            <w:noWrap/>
          </w:tcPr>
          <w:p w14:paraId="3725DDED" w14:textId="77777777" w:rsidR="006F4585" w:rsidRPr="00EF5447" w:rsidRDefault="006F4585" w:rsidP="008759DB">
            <w:pPr>
              <w:pStyle w:val="TAC"/>
              <w:rPr>
                <w:szCs w:val="18"/>
              </w:rPr>
            </w:pPr>
            <w:r w:rsidRPr="00EF5447">
              <w:t>N/A</w:t>
            </w:r>
          </w:p>
        </w:tc>
        <w:tc>
          <w:tcPr>
            <w:tcW w:w="746" w:type="dxa"/>
            <w:shd w:val="clear" w:color="auto" w:fill="auto"/>
            <w:noWrap/>
          </w:tcPr>
          <w:p w14:paraId="42BF9CC0" w14:textId="77777777" w:rsidR="006F4585" w:rsidRPr="00EF5447" w:rsidRDefault="006F4585" w:rsidP="008759DB">
            <w:pPr>
              <w:pStyle w:val="TAC"/>
              <w:rPr>
                <w:szCs w:val="18"/>
              </w:rPr>
            </w:pPr>
            <w:r w:rsidRPr="00EF5447">
              <w:t>N/A</w:t>
            </w:r>
          </w:p>
        </w:tc>
        <w:tc>
          <w:tcPr>
            <w:tcW w:w="2266" w:type="dxa"/>
            <w:shd w:val="clear" w:color="auto" w:fill="auto"/>
            <w:noWrap/>
          </w:tcPr>
          <w:p w14:paraId="4BED36D5" w14:textId="77777777" w:rsidR="006F4585" w:rsidRPr="00EF5447" w:rsidRDefault="006F4585" w:rsidP="008759DB">
            <w:pPr>
              <w:pStyle w:val="TAC"/>
              <w:rPr>
                <w:szCs w:val="18"/>
              </w:rPr>
            </w:pPr>
            <w:r w:rsidRPr="00EF5447">
              <w:t>N/A</w:t>
            </w:r>
          </w:p>
        </w:tc>
        <w:tc>
          <w:tcPr>
            <w:tcW w:w="1323" w:type="dxa"/>
            <w:shd w:val="clear" w:color="auto" w:fill="auto"/>
            <w:noWrap/>
          </w:tcPr>
          <w:p w14:paraId="665D7559" w14:textId="77777777" w:rsidR="006F4585" w:rsidRPr="00EF5447" w:rsidRDefault="006F4585" w:rsidP="008759DB">
            <w:pPr>
              <w:pStyle w:val="TAC"/>
              <w:rPr>
                <w:szCs w:val="18"/>
              </w:rPr>
            </w:pPr>
            <w:r w:rsidRPr="00EF5447">
              <w:t>N/A</w:t>
            </w:r>
          </w:p>
        </w:tc>
        <w:tc>
          <w:tcPr>
            <w:tcW w:w="857" w:type="dxa"/>
            <w:shd w:val="clear" w:color="auto" w:fill="auto"/>
          </w:tcPr>
          <w:p w14:paraId="2A6BCDB8" w14:textId="77777777" w:rsidR="006F4585" w:rsidRPr="00EF5447" w:rsidRDefault="006F4585" w:rsidP="008759DB">
            <w:pPr>
              <w:pStyle w:val="TAC"/>
              <w:rPr>
                <w:szCs w:val="18"/>
              </w:rPr>
            </w:pPr>
            <w:r w:rsidRPr="00EF5447">
              <w:t>N/A</w:t>
            </w:r>
          </w:p>
        </w:tc>
        <w:tc>
          <w:tcPr>
            <w:tcW w:w="1248" w:type="dxa"/>
            <w:shd w:val="clear" w:color="auto" w:fill="auto"/>
          </w:tcPr>
          <w:p w14:paraId="04BFE563" w14:textId="77777777" w:rsidR="006F4585" w:rsidRPr="00EF5447" w:rsidRDefault="006F4585" w:rsidP="008759DB">
            <w:pPr>
              <w:pStyle w:val="TAC"/>
            </w:pPr>
            <w:r w:rsidRPr="00EF5447">
              <w:t>IMD3,</w:t>
            </w:r>
          </w:p>
          <w:p w14:paraId="50CFBCC3" w14:textId="77777777" w:rsidR="006F4585" w:rsidRPr="00EF5447" w:rsidRDefault="006F4585" w:rsidP="008759DB">
            <w:pPr>
              <w:pStyle w:val="TAC"/>
            </w:pPr>
            <w:r w:rsidRPr="00EF5447">
              <w:t>IMD5</w:t>
            </w:r>
          </w:p>
        </w:tc>
      </w:tr>
      <w:tr w:rsidR="006F4585" w:rsidRPr="00EF5447" w14:paraId="69258D30" w14:textId="77777777" w:rsidTr="008759DB">
        <w:trPr>
          <w:trHeight w:val="54"/>
          <w:jc w:val="center"/>
        </w:trPr>
        <w:tc>
          <w:tcPr>
            <w:tcW w:w="2258" w:type="dxa"/>
            <w:tcBorders>
              <w:top w:val="nil"/>
              <w:bottom w:val="single" w:sz="4" w:space="0" w:color="auto"/>
            </w:tcBorders>
            <w:shd w:val="clear" w:color="auto" w:fill="auto"/>
          </w:tcPr>
          <w:p w14:paraId="4F692F35" w14:textId="77777777" w:rsidR="006F4585" w:rsidRPr="00EF5447" w:rsidRDefault="006F4585" w:rsidP="008759DB">
            <w:pPr>
              <w:pStyle w:val="TAC"/>
            </w:pPr>
          </w:p>
        </w:tc>
        <w:tc>
          <w:tcPr>
            <w:tcW w:w="867" w:type="dxa"/>
            <w:shd w:val="clear" w:color="auto" w:fill="auto"/>
          </w:tcPr>
          <w:p w14:paraId="1144DE19" w14:textId="77777777" w:rsidR="006F4585" w:rsidRPr="00EF5447" w:rsidRDefault="006F4585" w:rsidP="008759DB">
            <w:pPr>
              <w:pStyle w:val="TAC"/>
              <w:rPr>
                <w:szCs w:val="18"/>
              </w:rPr>
            </w:pPr>
            <w:r w:rsidRPr="00EF5447">
              <w:rPr>
                <w:rFonts w:cs="Arial"/>
                <w:szCs w:val="18"/>
                <w:lang w:eastAsia="zh-CN"/>
              </w:rPr>
              <w:t>n66</w:t>
            </w:r>
          </w:p>
        </w:tc>
        <w:tc>
          <w:tcPr>
            <w:tcW w:w="1167" w:type="dxa"/>
            <w:shd w:val="clear" w:color="auto" w:fill="auto"/>
            <w:noWrap/>
          </w:tcPr>
          <w:p w14:paraId="1A091065" w14:textId="77777777" w:rsidR="006F4585" w:rsidRPr="00EF5447" w:rsidRDefault="006F4585" w:rsidP="008759DB">
            <w:pPr>
              <w:pStyle w:val="TAC"/>
              <w:rPr>
                <w:szCs w:val="18"/>
              </w:rPr>
            </w:pPr>
            <w:r w:rsidRPr="00EF5447">
              <w:t>N/A</w:t>
            </w:r>
          </w:p>
        </w:tc>
        <w:tc>
          <w:tcPr>
            <w:tcW w:w="746" w:type="dxa"/>
            <w:shd w:val="clear" w:color="auto" w:fill="auto"/>
            <w:noWrap/>
          </w:tcPr>
          <w:p w14:paraId="68C6A5B7" w14:textId="77777777" w:rsidR="006F4585" w:rsidRPr="00EF5447" w:rsidRDefault="006F4585" w:rsidP="008759DB">
            <w:pPr>
              <w:pStyle w:val="TAC"/>
              <w:rPr>
                <w:szCs w:val="18"/>
              </w:rPr>
            </w:pPr>
            <w:r w:rsidRPr="00EF5447">
              <w:t>N/A</w:t>
            </w:r>
          </w:p>
        </w:tc>
        <w:tc>
          <w:tcPr>
            <w:tcW w:w="2266" w:type="dxa"/>
            <w:shd w:val="clear" w:color="auto" w:fill="auto"/>
            <w:noWrap/>
          </w:tcPr>
          <w:p w14:paraId="27D05212" w14:textId="77777777" w:rsidR="006F4585" w:rsidRPr="00EF5447" w:rsidRDefault="006F4585" w:rsidP="008759DB">
            <w:pPr>
              <w:pStyle w:val="TAC"/>
              <w:rPr>
                <w:szCs w:val="18"/>
              </w:rPr>
            </w:pPr>
            <w:r w:rsidRPr="00EF5447">
              <w:t>N/A</w:t>
            </w:r>
          </w:p>
        </w:tc>
        <w:tc>
          <w:tcPr>
            <w:tcW w:w="1323" w:type="dxa"/>
            <w:shd w:val="clear" w:color="auto" w:fill="auto"/>
            <w:noWrap/>
          </w:tcPr>
          <w:p w14:paraId="7DE9484A" w14:textId="77777777" w:rsidR="006F4585" w:rsidRPr="00EF5447" w:rsidRDefault="006F4585" w:rsidP="008759DB">
            <w:pPr>
              <w:pStyle w:val="TAC"/>
              <w:rPr>
                <w:szCs w:val="18"/>
              </w:rPr>
            </w:pPr>
            <w:r w:rsidRPr="00EF5447">
              <w:t>N/A</w:t>
            </w:r>
          </w:p>
        </w:tc>
        <w:tc>
          <w:tcPr>
            <w:tcW w:w="857" w:type="dxa"/>
            <w:shd w:val="clear" w:color="auto" w:fill="auto"/>
          </w:tcPr>
          <w:p w14:paraId="79873138" w14:textId="77777777" w:rsidR="006F4585" w:rsidRPr="00EF5447" w:rsidRDefault="006F4585" w:rsidP="008759DB">
            <w:pPr>
              <w:pStyle w:val="TAC"/>
              <w:rPr>
                <w:szCs w:val="18"/>
              </w:rPr>
            </w:pPr>
            <w:r w:rsidRPr="00EF5447">
              <w:t>N/A</w:t>
            </w:r>
          </w:p>
        </w:tc>
        <w:tc>
          <w:tcPr>
            <w:tcW w:w="1248" w:type="dxa"/>
            <w:shd w:val="clear" w:color="auto" w:fill="auto"/>
          </w:tcPr>
          <w:p w14:paraId="527838BD" w14:textId="77777777" w:rsidR="006F4585" w:rsidRPr="00EF5447" w:rsidRDefault="006F4585" w:rsidP="008759DB">
            <w:pPr>
              <w:pStyle w:val="TAC"/>
            </w:pPr>
            <w:r w:rsidRPr="00EF5447">
              <w:rPr>
                <w:rFonts w:cs="Arial"/>
                <w:szCs w:val="18"/>
              </w:rPr>
              <w:t>N/A</w:t>
            </w:r>
          </w:p>
        </w:tc>
      </w:tr>
      <w:tr w:rsidR="006F4585" w:rsidRPr="00EF5447" w14:paraId="0910780D" w14:textId="77777777" w:rsidTr="008759DB">
        <w:trPr>
          <w:trHeight w:val="54"/>
          <w:jc w:val="center"/>
        </w:trPr>
        <w:tc>
          <w:tcPr>
            <w:tcW w:w="2258" w:type="dxa"/>
            <w:tcBorders>
              <w:top w:val="nil"/>
              <w:bottom w:val="nil"/>
            </w:tcBorders>
            <w:shd w:val="clear" w:color="auto" w:fill="auto"/>
          </w:tcPr>
          <w:p w14:paraId="60A6652B" w14:textId="77777777" w:rsidR="006F4585" w:rsidRPr="00EF5447" w:rsidRDefault="006F4585" w:rsidP="008759DB">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6A8410B0" w14:textId="77777777" w:rsidR="006F4585" w:rsidRPr="00EF5447" w:rsidRDefault="006F4585" w:rsidP="008759DB">
            <w:pPr>
              <w:pStyle w:val="TAC"/>
            </w:pPr>
            <w:r w:rsidRPr="00D87959">
              <w:t>DC_2A-46A-46A_n77A</w:t>
            </w:r>
            <w:r w:rsidRPr="00D87959">
              <w:rPr>
                <w:vertAlign w:val="superscript"/>
              </w:rPr>
              <w:t>5</w:t>
            </w:r>
          </w:p>
        </w:tc>
        <w:tc>
          <w:tcPr>
            <w:tcW w:w="867" w:type="dxa"/>
            <w:shd w:val="clear" w:color="auto" w:fill="auto"/>
          </w:tcPr>
          <w:p w14:paraId="6781299E" w14:textId="77777777" w:rsidR="006F4585" w:rsidRPr="00EF5447" w:rsidRDefault="006F4585" w:rsidP="008759DB">
            <w:pPr>
              <w:pStyle w:val="TAC"/>
              <w:rPr>
                <w:rFonts w:cs="Arial"/>
                <w:szCs w:val="18"/>
                <w:lang w:eastAsia="zh-CN"/>
              </w:rPr>
            </w:pPr>
            <w:r w:rsidRPr="00EF5447">
              <w:rPr>
                <w:rFonts w:cs="Arial"/>
                <w:szCs w:val="18"/>
              </w:rPr>
              <w:t>2</w:t>
            </w:r>
          </w:p>
        </w:tc>
        <w:tc>
          <w:tcPr>
            <w:tcW w:w="1167" w:type="dxa"/>
            <w:shd w:val="clear" w:color="auto" w:fill="auto"/>
            <w:noWrap/>
          </w:tcPr>
          <w:p w14:paraId="61269200" w14:textId="77777777" w:rsidR="006F4585" w:rsidRPr="00EF5447" w:rsidRDefault="006F4585" w:rsidP="008759DB">
            <w:pPr>
              <w:pStyle w:val="TAC"/>
            </w:pPr>
            <w:r w:rsidRPr="00EF5447">
              <w:t>N/A</w:t>
            </w:r>
          </w:p>
        </w:tc>
        <w:tc>
          <w:tcPr>
            <w:tcW w:w="746" w:type="dxa"/>
            <w:shd w:val="clear" w:color="auto" w:fill="auto"/>
            <w:noWrap/>
          </w:tcPr>
          <w:p w14:paraId="1FBBF0A7" w14:textId="77777777" w:rsidR="006F4585" w:rsidRPr="00EF5447" w:rsidRDefault="006F4585" w:rsidP="008759DB">
            <w:pPr>
              <w:pStyle w:val="TAC"/>
            </w:pPr>
            <w:r w:rsidRPr="00EF5447">
              <w:t>N/A</w:t>
            </w:r>
          </w:p>
        </w:tc>
        <w:tc>
          <w:tcPr>
            <w:tcW w:w="2266" w:type="dxa"/>
            <w:shd w:val="clear" w:color="auto" w:fill="auto"/>
            <w:noWrap/>
          </w:tcPr>
          <w:p w14:paraId="080C0AAB" w14:textId="77777777" w:rsidR="006F4585" w:rsidRPr="00EF5447" w:rsidRDefault="006F4585" w:rsidP="008759DB">
            <w:pPr>
              <w:pStyle w:val="TAC"/>
            </w:pPr>
            <w:r w:rsidRPr="00EF5447">
              <w:t>N/A</w:t>
            </w:r>
          </w:p>
        </w:tc>
        <w:tc>
          <w:tcPr>
            <w:tcW w:w="1323" w:type="dxa"/>
            <w:shd w:val="clear" w:color="auto" w:fill="auto"/>
            <w:noWrap/>
          </w:tcPr>
          <w:p w14:paraId="5101E6FC" w14:textId="77777777" w:rsidR="006F4585" w:rsidRPr="00EF5447" w:rsidRDefault="006F4585" w:rsidP="008759DB">
            <w:pPr>
              <w:pStyle w:val="TAC"/>
            </w:pPr>
            <w:r w:rsidRPr="00EF5447">
              <w:t>N/A</w:t>
            </w:r>
          </w:p>
        </w:tc>
        <w:tc>
          <w:tcPr>
            <w:tcW w:w="857" w:type="dxa"/>
            <w:shd w:val="clear" w:color="auto" w:fill="auto"/>
          </w:tcPr>
          <w:p w14:paraId="51073979" w14:textId="77777777" w:rsidR="006F4585" w:rsidRPr="00EF5447" w:rsidRDefault="006F4585" w:rsidP="008759DB">
            <w:pPr>
              <w:pStyle w:val="TAC"/>
            </w:pPr>
            <w:r w:rsidRPr="00EF5447">
              <w:t>N/A</w:t>
            </w:r>
          </w:p>
        </w:tc>
        <w:tc>
          <w:tcPr>
            <w:tcW w:w="1248" w:type="dxa"/>
            <w:shd w:val="clear" w:color="auto" w:fill="auto"/>
          </w:tcPr>
          <w:p w14:paraId="1D34AE53" w14:textId="77777777" w:rsidR="006F4585" w:rsidRPr="00EF5447" w:rsidRDefault="006F4585" w:rsidP="008759DB">
            <w:pPr>
              <w:pStyle w:val="TAC"/>
              <w:rPr>
                <w:rFonts w:cs="Arial"/>
                <w:szCs w:val="18"/>
              </w:rPr>
            </w:pPr>
            <w:r w:rsidRPr="00EF5447">
              <w:rPr>
                <w:rFonts w:cs="Arial"/>
                <w:szCs w:val="18"/>
              </w:rPr>
              <w:t>N/A</w:t>
            </w:r>
          </w:p>
        </w:tc>
      </w:tr>
      <w:tr w:rsidR="006F4585" w:rsidRPr="00EF5447" w14:paraId="5202CC94" w14:textId="77777777" w:rsidTr="008759DB">
        <w:trPr>
          <w:trHeight w:val="54"/>
          <w:jc w:val="center"/>
        </w:trPr>
        <w:tc>
          <w:tcPr>
            <w:tcW w:w="2258" w:type="dxa"/>
            <w:tcBorders>
              <w:top w:val="nil"/>
              <w:bottom w:val="nil"/>
            </w:tcBorders>
            <w:shd w:val="clear" w:color="auto" w:fill="auto"/>
          </w:tcPr>
          <w:p w14:paraId="57DA52A7" w14:textId="77777777" w:rsidR="006F4585" w:rsidRPr="00EF5447" w:rsidRDefault="006F4585" w:rsidP="008759DB">
            <w:pPr>
              <w:pStyle w:val="TAC"/>
            </w:pPr>
          </w:p>
        </w:tc>
        <w:tc>
          <w:tcPr>
            <w:tcW w:w="867" w:type="dxa"/>
            <w:shd w:val="clear" w:color="auto" w:fill="auto"/>
          </w:tcPr>
          <w:p w14:paraId="6DA1B8E4" w14:textId="77777777" w:rsidR="006F4585" w:rsidRPr="00EF5447" w:rsidRDefault="006F4585" w:rsidP="008759DB">
            <w:pPr>
              <w:pStyle w:val="TAC"/>
              <w:rPr>
                <w:rFonts w:cs="Arial"/>
                <w:szCs w:val="18"/>
                <w:lang w:eastAsia="zh-CN"/>
              </w:rPr>
            </w:pPr>
            <w:r w:rsidRPr="00EF5447">
              <w:rPr>
                <w:rFonts w:cs="Arial"/>
                <w:szCs w:val="18"/>
              </w:rPr>
              <w:t>46</w:t>
            </w:r>
          </w:p>
        </w:tc>
        <w:tc>
          <w:tcPr>
            <w:tcW w:w="1167" w:type="dxa"/>
            <w:shd w:val="clear" w:color="auto" w:fill="auto"/>
            <w:noWrap/>
          </w:tcPr>
          <w:p w14:paraId="703EF611" w14:textId="77777777" w:rsidR="006F4585" w:rsidRPr="00EF5447" w:rsidRDefault="006F4585" w:rsidP="008759DB">
            <w:pPr>
              <w:pStyle w:val="TAC"/>
            </w:pPr>
            <w:r w:rsidRPr="00EF5447">
              <w:t>N/A</w:t>
            </w:r>
          </w:p>
        </w:tc>
        <w:tc>
          <w:tcPr>
            <w:tcW w:w="746" w:type="dxa"/>
            <w:shd w:val="clear" w:color="auto" w:fill="auto"/>
            <w:noWrap/>
          </w:tcPr>
          <w:p w14:paraId="3A72D21A" w14:textId="77777777" w:rsidR="006F4585" w:rsidRPr="00EF5447" w:rsidRDefault="006F4585" w:rsidP="008759DB">
            <w:pPr>
              <w:pStyle w:val="TAC"/>
            </w:pPr>
            <w:r w:rsidRPr="00EF5447">
              <w:t>N/A</w:t>
            </w:r>
          </w:p>
        </w:tc>
        <w:tc>
          <w:tcPr>
            <w:tcW w:w="2266" w:type="dxa"/>
            <w:shd w:val="clear" w:color="auto" w:fill="auto"/>
            <w:noWrap/>
          </w:tcPr>
          <w:p w14:paraId="61F306E3" w14:textId="77777777" w:rsidR="006F4585" w:rsidRPr="00EF5447" w:rsidRDefault="006F4585" w:rsidP="008759DB">
            <w:pPr>
              <w:pStyle w:val="TAC"/>
            </w:pPr>
            <w:r w:rsidRPr="00EF5447">
              <w:t>N/A</w:t>
            </w:r>
          </w:p>
        </w:tc>
        <w:tc>
          <w:tcPr>
            <w:tcW w:w="1323" w:type="dxa"/>
            <w:shd w:val="clear" w:color="auto" w:fill="auto"/>
            <w:noWrap/>
          </w:tcPr>
          <w:p w14:paraId="435C0B54" w14:textId="77777777" w:rsidR="006F4585" w:rsidRPr="00EF5447" w:rsidRDefault="006F4585" w:rsidP="008759DB">
            <w:pPr>
              <w:pStyle w:val="TAC"/>
            </w:pPr>
            <w:r w:rsidRPr="00EF5447">
              <w:t>N/A</w:t>
            </w:r>
          </w:p>
        </w:tc>
        <w:tc>
          <w:tcPr>
            <w:tcW w:w="857" w:type="dxa"/>
            <w:shd w:val="clear" w:color="auto" w:fill="auto"/>
          </w:tcPr>
          <w:p w14:paraId="3D2B7FB1" w14:textId="77777777" w:rsidR="006F4585" w:rsidRPr="00EF5447" w:rsidRDefault="006F4585" w:rsidP="008759DB">
            <w:pPr>
              <w:pStyle w:val="TAC"/>
            </w:pPr>
            <w:r w:rsidRPr="00EF5447">
              <w:t>N/A</w:t>
            </w:r>
          </w:p>
        </w:tc>
        <w:tc>
          <w:tcPr>
            <w:tcW w:w="1248" w:type="dxa"/>
            <w:shd w:val="clear" w:color="auto" w:fill="auto"/>
          </w:tcPr>
          <w:p w14:paraId="48CE6B8A" w14:textId="77777777" w:rsidR="006F4585" w:rsidRPr="00EF5447" w:rsidRDefault="006F4585" w:rsidP="008759DB">
            <w:pPr>
              <w:pStyle w:val="TAC"/>
            </w:pPr>
            <w:r w:rsidRPr="00EF5447">
              <w:t>IMD</w:t>
            </w:r>
            <w:r>
              <w:t>2</w:t>
            </w:r>
            <w:r w:rsidRPr="00EF5447">
              <w:t>,</w:t>
            </w:r>
          </w:p>
          <w:p w14:paraId="3200567D" w14:textId="77777777" w:rsidR="006F4585" w:rsidRPr="00EF5447" w:rsidRDefault="006F4585" w:rsidP="008759DB">
            <w:pPr>
              <w:pStyle w:val="TAC"/>
              <w:rPr>
                <w:rFonts w:cs="Arial"/>
                <w:szCs w:val="18"/>
              </w:rPr>
            </w:pPr>
            <w:r w:rsidRPr="00EF5447">
              <w:t>IMD</w:t>
            </w:r>
            <w:r>
              <w:t>3</w:t>
            </w:r>
          </w:p>
        </w:tc>
      </w:tr>
      <w:tr w:rsidR="006F4585" w:rsidRPr="00EF5447" w14:paraId="368FB4D1" w14:textId="77777777" w:rsidTr="008759DB">
        <w:trPr>
          <w:trHeight w:val="54"/>
          <w:jc w:val="center"/>
        </w:trPr>
        <w:tc>
          <w:tcPr>
            <w:tcW w:w="2258" w:type="dxa"/>
            <w:tcBorders>
              <w:top w:val="nil"/>
              <w:bottom w:val="single" w:sz="4" w:space="0" w:color="auto"/>
            </w:tcBorders>
            <w:shd w:val="clear" w:color="auto" w:fill="auto"/>
          </w:tcPr>
          <w:p w14:paraId="506F3B6E" w14:textId="77777777" w:rsidR="006F4585" w:rsidRPr="00EF5447" w:rsidRDefault="006F4585" w:rsidP="008759DB">
            <w:pPr>
              <w:pStyle w:val="TAC"/>
            </w:pPr>
          </w:p>
        </w:tc>
        <w:tc>
          <w:tcPr>
            <w:tcW w:w="867" w:type="dxa"/>
            <w:shd w:val="clear" w:color="auto" w:fill="auto"/>
          </w:tcPr>
          <w:p w14:paraId="5647D9DB" w14:textId="77777777" w:rsidR="006F4585" w:rsidRPr="00EF5447" w:rsidRDefault="006F4585" w:rsidP="008759DB">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1D7D79CE" w14:textId="77777777" w:rsidR="006F4585" w:rsidRPr="00EF5447" w:rsidRDefault="006F4585" w:rsidP="008759DB">
            <w:pPr>
              <w:pStyle w:val="TAC"/>
            </w:pPr>
            <w:r w:rsidRPr="00EF5447">
              <w:t>N/A</w:t>
            </w:r>
          </w:p>
        </w:tc>
        <w:tc>
          <w:tcPr>
            <w:tcW w:w="746" w:type="dxa"/>
            <w:shd w:val="clear" w:color="auto" w:fill="auto"/>
            <w:noWrap/>
          </w:tcPr>
          <w:p w14:paraId="71B6A61B" w14:textId="77777777" w:rsidR="006F4585" w:rsidRPr="00EF5447" w:rsidRDefault="006F4585" w:rsidP="008759DB">
            <w:pPr>
              <w:pStyle w:val="TAC"/>
            </w:pPr>
            <w:r w:rsidRPr="00EF5447">
              <w:t>N/A</w:t>
            </w:r>
          </w:p>
        </w:tc>
        <w:tc>
          <w:tcPr>
            <w:tcW w:w="2266" w:type="dxa"/>
            <w:shd w:val="clear" w:color="auto" w:fill="auto"/>
            <w:noWrap/>
          </w:tcPr>
          <w:p w14:paraId="070F4496" w14:textId="77777777" w:rsidR="006F4585" w:rsidRPr="00EF5447" w:rsidRDefault="006F4585" w:rsidP="008759DB">
            <w:pPr>
              <w:pStyle w:val="TAC"/>
            </w:pPr>
            <w:r w:rsidRPr="00EF5447">
              <w:t>N/A</w:t>
            </w:r>
          </w:p>
        </w:tc>
        <w:tc>
          <w:tcPr>
            <w:tcW w:w="1323" w:type="dxa"/>
            <w:shd w:val="clear" w:color="auto" w:fill="auto"/>
            <w:noWrap/>
          </w:tcPr>
          <w:p w14:paraId="6FC6DBD2" w14:textId="77777777" w:rsidR="006F4585" w:rsidRPr="00EF5447" w:rsidRDefault="006F4585" w:rsidP="008759DB">
            <w:pPr>
              <w:pStyle w:val="TAC"/>
            </w:pPr>
            <w:r w:rsidRPr="00EF5447">
              <w:t>N/A</w:t>
            </w:r>
          </w:p>
        </w:tc>
        <w:tc>
          <w:tcPr>
            <w:tcW w:w="857" w:type="dxa"/>
            <w:shd w:val="clear" w:color="auto" w:fill="auto"/>
          </w:tcPr>
          <w:p w14:paraId="3AEC035F" w14:textId="77777777" w:rsidR="006F4585" w:rsidRPr="00EF5447" w:rsidRDefault="006F4585" w:rsidP="008759DB">
            <w:pPr>
              <w:pStyle w:val="TAC"/>
            </w:pPr>
            <w:r w:rsidRPr="00EF5447">
              <w:t>N/A</w:t>
            </w:r>
          </w:p>
        </w:tc>
        <w:tc>
          <w:tcPr>
            <w:tcW w:w="1248" w:type="dxa"/>
            <w:shd w:val="clear" w:color="auto" w:fill="auto"/>
          </w:tcPr>
          <w:p w14:paraId="0B4A2590" w14:textId="77777777" w:rsidR="006F4585" w:rsidRPr="00EF5447" w:rsidRDefault="006F4585" w:rsidP="008759DB">
            <w:pPr>
              <w:pStyle w:val="TAC"/>
              <w:rPr>
                <w:rFonts w:cs="Arial"/>
                <w:szCs w:val="18"/>
              </w:rPr>
            </w:pPr>
            <w:r w:rsidRPr="00EF5447">
              <w:rPr>
                <w:rFonts w:cs="Arial"/>
                <w:szCs w:val="18"/>
              </w:rPr>
              <w:t>N/A</w:t>
            </w:r>
          </w:p>
        </w:tc>
      </w:tr>
      <w:tr w:rsidR="006F4585" w:rsidRPr="00EF5447" w14:paraId="23F772B2"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421895E9" w14:textId="77777777" w:rsidR="006F4585" w:rsidRDefault="006F4585" w:rsidP="008759DB">
            <w:pPr>
              <w:pStyle w:val="TAC"/>
              <w:rPr>
                <w:lang w:eastAsia="fr-FR"/>
              </w:rPr>
            </w:pPr>
            <w:r>
              <w:rPr>
                <w:lang w:eastAsia="fr-FR"/>
              </w:rPr>
              <w:t>DC_2A-48A_n2A</w:t>
            </w:r>
          </w:p>
          <w:p w14:paraId="443BD945" w14:textId="77777777" w:rsidR="006F4585" w:rsidRDefault="006F4585" w:rsidP="008759DB">
            <w:pPr>
              <w:pStyle w:val="TAC"/>
              <w:rPr>
                <w:lang w:eastAsia="fr-FR"/>
              </w:rPr>
            </w:pPr>
            <w:r>
              <w:rPr>
                <w:lang w:eastAsia="fr-FR"/>
              </w:rPr>
              <w:t>DC_2A-48C_n2A</w:t>
            </w:r>
          </w:p>
          <w:p w14:paraId="470B0CCC" w14:textId="77777777" w:rsidR="006F4585" w:rsidRDefault="006F4585" w:rsidP="008759DB">
            <w:pPr>
              <w:pStyle w:val="TAC"/>
              <w:rPr>
                <w:lang w:eastAsia="fr-FR"/>
              </w:rPr>
            </w:pPr>
            <w:r>
              <w:rPr>
                <w:lang w:eastAsia="fr-FR"/>
              </w:rPr>
              <w:t>DC_2A-48D_n2A</w:t>
            </w:r>
          </w:p>
          <w:p w14:paraId="0DF6DB0F" w14:textId="77777777" w:rsidR="006F4585" w:rsidRPr="00EF5447" w:rsidRDefault="006F4585" w:rsidP="008759DB">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523E85F8" w14:textId="77777777" w:rsidR="006F4585" w:rsidRPr="00EF5447" w:rsidRDefault="006F4585" w:rsidP="008759DB">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66BC9" w14:textId="77777777" w:rsidR="006F4585" w:rsidRPr="00EF5447" w:rsidRDefault="006F4585" w:rsidP="008759DB">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6281DF0D" w14:textId="77777777" w:rsidR="006F4585" w:rsidRPr="00EF5447" w:rsidRDefault="006F4585" w:rsidP="008759DB">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56D82E" w14:textId="77777777" w:rsidR="006F4585" w:rsidRPr="00EF5447" w:rsidRDefault="006F4585" w:rsidP="008759D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B02A1D" w14:textId="77777777" w:rsidR="006F4585" w:rsidRPr="00EF5447" w:rsidRDefault="006F4585" w:rsidP="008759DB">
            <w:pPr>
              <w:pStyle w:val="TAC"/>
            </w:pPr>
            <w:r>
              <w:rPr>
                <w:lang w:eastAsia="fi-FI"/>
              </w:rPr>
              <w:t>1933</w:t>
            </w:r>
          </w:p>
        </w:tc>
        <w:tc>
          <w:tcPr>
            <w:tcW w:w="857" w:type="dxa"/>
            <w:tcBorders>
              <w:top w:val="single" w:sz="4" w:space="0" w:color="auto"/>
              <w:left w:val="single" w:sz="4" w:space="0" w:color="auto"/>
              <w:bottom w:val="single" w:sz="4" w:space="0" w:color="auto"/>
              <w:right w:val="single" w:sz="4" w:space="0" w:color="auto"/>
            </w:tcBorders>
            <w:vAlign w:val="center"/>
          </w:tcPr>
          <w:p w14:paraId="2A4C665D" w14:textId="77777777" w:rsidR="006F4585" w:rsidRPr="00EF5447"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FFFD0BB" w14:textId="77777777" w:rsidR="006F4585" w:rsidRPr="00EF5447" w:rsidRDefault="006F4585" w:rsidP="008759DB">
            <w:pPr>
              <w:pStyle w:val="TAC"/>
              <w:rPr>
                <w:rFonts w:cs="Arial"/>
                <w:szCs w:val="18"/>
              </w:rPr>
            </w:pPr>
            <w:r>
              <w:rPr>
                <w:lang w:eastAsia="fi-FI"/>
              </w:rPr>
              <w:t>N/A</w:t>
            </w:r>
          </w:p>
        </w:tc>
      </w:tr>
      <w:tr w:rsidR="006F4585" w:rsidRPr="00EF5447" w14:paraId="5A17EF1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6F7EB8E"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149F12" w14:textId="77777777" w:rsidR="006F4585" w:rsidRPr="00EF5447" w:rsidRDefault="006F4585" w:rsidP="008759DB">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42275260" w14:textId="77777777" w:rsidR="006F4585" w:rsidRPr="00EF5447" w:rsidRDefault="006F4585" w:rsidP="008759DB">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99008BC" w14:textId="77777777" w:rsidR="006F4585" w:rsidRPr="00EF5447" w:rsidRDefault="006F4585" w:rsidP="008759DB">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25AC08AA" w14:textId="77777777" w:rsidR="006F4585" w:rsidRPr="00EF5447" w:rsidRDefault="006F4585" w:rsidP="008759DB">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D518AE" w14:textId="77777777" w:rsidR="006F4585" w:rsidRPr="00EF5447" w:rsidRDefault="006F4585" w:rsidP="008759DB">
            <w:pPr>
              <w:pStyle w:val="TAC"/>
            </w:pPr>
            <w:r>
              <w:rPr>
                <w:lang w:eastAsia="fi-FI"/>
              </w:rPr>
              <w:t>3590</w:t>
            </w:r>
          </w:p>
        </w:tc>
        <w:tc>
          <w:tcPr>
            <w:tcW w:w="857" w:type="dxa"/>
            <w:tcBorders>
              <w:top w:val="single" w:sz="4" w:space="0" w:color="auto"/>
              <w:left w:val="single" w:sz="4" w:space="0" w:color="auto"/>
              <w:bottom w:val="single" w:sz="4" w:space="0" w:color="auto"/>
              <w:right w:val="single" w:sz="4" w:space="0" w:color="auto"/>
            </w:tcBorders>
            <w:vAlign w:val="center"/>
          </w:tcPr>
          <w:p w14:paraId="3120AA85" w14:textId="77777777" w:rsidR="006F4585" w:rsidRPr="00EF5447"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3A8BF4" w14:textId="77777777" w:rsidR="006F4585" w:rsidRPr="00EF5447" w:rsidRDefault="006F4585" w:rsidP="008759DB">
            <w:pPr>
              <w:pStyle w:val="TAC"/>
              <w:rPr>
                <w:rFonts w:cs="Arial"/>
                <w:szCs w:val="18"/>
              </w:rPr>
            </w:pPr>
            <w:r>
              <w:rPr>
                <w:lang w:eastAsia="fi-FI"/>
              </w:rPr>
              <w:t>N/A</w:t>
            </w:r>
          </w:p>
        </w:tc>
      </w:tr>
      <w:tr w:rsidR="006F4585" w:rsidRPr="00EF5447" w14:paraId="5128C7E9"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33C7BA7"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260B340" w14:textId="77777777" w:rsidR="006F4585" w:rsidRPr="00EF5447" w:rsidRDefault="006F4585" w:rsidP="008759DB">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2C96235" w14:textId="77777777" w:rsidR="006F4585" w:rsidRPr="00EF5447" w:rsidRDefault="006F4585" w:rsidP="008759DB">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32C981CB" w14:textId="77777777" w:rsidR="006F4585" w:rsidRPr="00EF5447" w:rsidRDefault="006F4585" w:rsidP="008759DB">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850A01" w14:textId="77777777" w:rsidR="006F4585" w:rsidRPr="00EF5447" w:rsidRDefault="006F4585" w:rsidP="008759DB">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DDD095" w14:textId="77777777" w:rsidR="006F4585" w:rsidRPr="00EF5447" w:rsidRDefault="006F4585" w:rsidP="008759DB">
            <w:pPr>
              <w:pStyle w:val="TAC"/>
            </w:pPr>
            <w:r>
              <w:rPr>
                <w:lang w:eastAsia="fi-FI"/>
              </w:rPr>
              <w:t>1969</w:t>
            </w:r>
          </w:p>
        </w:tc>
        <w:tc>
          <w:tcPr>
            <w:tcW w:w="857" w:type="dxa"/>
            <w:tcBorders>
              <w:top w:val="single" w:sz="4" w:space="0" w:color="auto"/>
              <w:left w:val="single" w:sz="4" w:space="0" w:color="auto"/>
              <w:bottom w:val="single" w:sz="4" w:space="0" w:color="auto"/>
              <w:right w:val="single" w:sz="4" w:space="0" w:color="auto"/>
            </w:tcBorders>
            <w:vAlign w:val="center"/>
          </w:tcPr>
          <w:p w14:paraId="6997C6A8" w14:textId="77777777" w:rsidR="006F4585" w:rsidRPr="00EF5447" w:rsidRDefault="006F4585" w:rsidP="008759DB">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7EAD15C3" w14:textId="77777777" w:rsidR="006F4585" w:rsidRPr="00EF5447" w:rsidRDefault="006F4585" w:rsidP="008759DB">
            <w:pPr>
              <w:pStyle w:val="TAC"/>
              <w:rPr>
                <w:rFonts w:cs="Arial"/>
                <w:szCs w:val="18"/>
              </w:rPr>
            </w:pPr>
            <w:r>
              <w:rPr>
                <w:lang w:eastAsia="fi-FI"/>
              </w:rPr>
              <w:t>IMD4</w:t>
            </w:r>
          </w:p>
        </w:tc>
      </w:tr>
      <w:tr w:rsidR="006F4585" w:rsidRPr="00EF5447" w14:paraId="1CD5EEF3" w14:textId="77777777" w:rsidTr="008759DB">
        <w:trPr>
          <w:trHeight w:val="54"/>
          <w:jc w:val="center"/>
        </w:trPr>
        <w:tc>
          <w:tcPr>
            <w:tcW w:w="2258" w:type="dxa"/>
            <w:tcBorders>
              <w:top w:val="nil"/>
              <w:bottom w:val="nil"/>
            </w:tcBorders>
            <w:shd w:val="clear" w:color="auto" w:fill="auto"/>
          </w:tcPr>
          <w:p w14:paraId="248A090B" w14:textId="77777777" w:rsidR="006F4585" w:rsidRPr="00EF5447" w:rsidRDefault="006F4585" w:rsidP="008759DB">
            <w:pPr>
              <w:pStyle w:val="TAC"/>
            </w:pPr>
            <w:r w:rsidRPr="00EF5447">
              <w:t>DC_2A-48A_n5A</w:t>
            </w:r>
          </w:p>
        </w:tc>
        <w:tc>
          <w:tcPr>
            <w:tcW w:w="867" w:type="dxa"/>
            <w:shd w:val="clear" w:color="auto" w:fill="auto"/>
          </w:tcPr>
          <w:p w14:paraId="5E89A4D7" w14:textId="77777777" w:rsidR="006F4585" w:rsidRPr="00EF5447" w:rsidRDefault="006F4585" w:rsidP="008759DB">
            <w:pPr>
              <w:pStyle w:val="TAC"/>
              <w:rPr>
                <w:rFonts w:cs="Arial"/>
                <w:szCs w:val="18"/>
                <w:lang w:eastAsia="zh-CN"/>
              </w:rPr>
            </w:pPr>
            <w:r w:rsidRPr="00EF5447">
              <w:t>2</w:t>
            </w:r>
          </w:p>
        </w:tc>
        <w:tc>
          <w:tcPr>
            <w:tcW w:w="1167" w:type="dxa"/>
            <w:shd w:val="clear" w:color="auto" w:fill="auto"/>
            <w:noWrap/>
          </w:tcPr>
          <w:p w14:paraId="6185AEA2" w14:textId="77777777" w:rsidR="006F4585" w:rsidRPr="00EF5447" w:rsidRDefault="006F4585" w:rsidP="008759DB">
            <w:pPr>
              <w:pStyle w:val="TAC"/>
            </w:pPr>
            <w:r w:rsidRPr="00EF5447">
              <w:t>1870</w:t>
            </w:r>
          </w:p>
        </w:tc>
        <w:tc>
          <w:tcPr>
            <w:tcW w:w="746" w:type="dxa"/>
            <w:shd w:val="clear" w:color="auto" w:fill="auto"/>
            <w:noWrap/>
          </w:tcPr>
          <w:p w14:paraId="60897795" w14:textId="77777777" w:rsidR="006F4585" w:rsidRPr="00EF5447" w:rsidRDefault="006F4585" w:rsidP="008759DB">
            <w:pPr>
              <w:pStyle w:val="TAC"/>
            </w:pPr>
            <w:r w:rsidRPr="00EF5447">
              <w:t>5</w:t>
            </w:r>
          </w:p>
        </w:tc>
        <w:tc>
          <w:tcPr>
            <w:tcW w:w="2266" w:type="dxa"/>
            <w:shd w:val="clear" w:color="auto" w:fill="auto"/>
            <w:noWrap/>
          </w:tcPr>
          <w:p w14:paraId="14BD7D34" w14:textId="77777777" w:rsidR="006F4585" w:rsidRPr="00EF5447" w:rsidRDefault="006F4585" w:rsidP="008759DB">
            <w:pPr>
              <w:pStyle w:val="TAC"/>
            </w:pPr>
            <w:r w:rsidRPr="00EF5447">
              <w:t>25</w:t>
            </w:r>
          </w:p>
        </w:tc>
        <w:tc>
          <w:tcPr>
            <w:tcW w:w="1323" w:type="dxa"/>
            <w:shd w:val="clear" w:color="auto" w:fill="auto"/>
            <w:noWrap/>
          </w:tcPr>
          <w:p w14:paraId="4478E0D9" w14:textId="77777777" w:rsidR="006F4585" w:rsidRPr="00EF5447" w:rsidRDefault="006F4585" w:rsidP="008759DB">
            <w:pPr>
              <w:pStyle w:val="TAC"/>
            </w:pPr>
            <w:r w:rsidRPr="00EF5447">
              <w:t>1950</w:t>
            </w:r>
          </w:p>
        </w:tc>
        <w:tc>
          <w:tcPr>
            <w:tcW w:w="857" w:type="dxa"/>
            <w:shd w:val="clear" w:color="auto" w:fill="auto"/>
          </w:tcPr>
          <w:p w14:paraId="6C56BE12" w14:textId="77777777" w:rsidR="006F4585" w:rsidRPr="00EF5447" w:rsidRDefault="006F4585" w:rsidP="008759DB">
            <w:pPr>
              <w:pStyle w:val="TAC"/>
            </w:pPr>
            <w:r>
              <w:rPr>
                <w:rFonts w:eastAsia="Malgun Gothic"/>
                <w:szCs w:val="18"/>
                <w:lang w:eastAsia="ko-KR"/>
              </w:rPr>
              <w:t>16.9</w:t>
            </w:r>
          </w:p>
        </w:tc>
        <w:tc>
          <w:tcPr>
            <w:tcW w:w="1248" w:type="dxa"/>
            <w:shd w:val="clear" w:color="auto" w:fill="auto"/>
          </w:tcPr>
          <w:p w14:paraId="56C69F31" w14:textId="77777777" w:rsidR="006F4585" w:rsidRPr="00EF5447" w:rsidRDefault="006F4585" w:rsidP="008759DB">
            <w:pPr>
              <w:pStyle w:val="TAC"/>
              <w:rPr>
                <w:rFonts w:cs="Arial"/>
                <w:szCs w:val="18"/>
              </w:rPr>
            </w:pPr>
            <w:r w:rsidRPr="00EF5447">
              <w:rPr>
                <w:rFonts w:eastAsia="Malgun Gothic"/>
                <w:szCs w:val="18"/>
                <w:lang w:eastAsia="ko-KR"/>
              </w:rPr>
              <w:t>IMD3</w:t>
            </w:r>
          </w:p>
        </w:tc>
      </w:tr>
      <w:tr w:rsidR="006F4585" w:rsidRPr="00EF5447" w14:paraId="28A374A0" w14:textId="77777777" w:rsidTr="008759DB">
        <w:trPr>
          <w:trHeight w:val="54"/>
          <w:jc w:val="center"/>
        </w:trPr>
        <w:tc>
          <w:tcPr>
            <w:tcW w:w="2258" w:type="dxa"/>
            <w:tcBorders>
              <w:top w:val="nil"/>
              <w:left w:val="single" w:sz="4" w:space="0" w:color="auto"/>
              <w:bottom w:val="nil"/>
              <w:right w:val="single" w:sz="4" w:space="0" w:color="auto"/>
            </w:tcBorders>
          </w:tcPr>
          <w:p w14:paraId="563C9314" w14:textId="77777777" w:rsidR="006F4585" w:rsidRPr="00EF5447" w:rsidRDefault="006F4585" w:rsidP="008759DB">
            <w:pPr>
              <w:pStyle w:val="TAC"/>
            </w:pPr>
            <w:r w:rsidRPr="00FE4DE0">
              <w:t>DC_2A-48C_n5A</w:t>
            </w:r>
          </w:p>
        </w:tc>
        <w:tc>
          <w:tcPr>
            <w:tcW w:w="867" w:type="dxa"/>
            <w:shd w:val="clear" w:color="auto" w:fill="auto"/>
          </w:tcPr>
          <w:p w14:paraId="6CE345F2" w14:textId="77777777" w:rsidR="006F4585" w:rsidRPr="00EF5447" w:rsidRDefault="006F4585" w:rsidP="008759DB">
            <w:pPr>
              <w:pStyle w:val="TAC"/>
              <w:rPr>
                <w:rFonts w:cs="Arial"/>
                <w:szCs w:val="18"/>
                <w:lang w:eastAsia="zh-CN"/>
              </w:rPr>
            </w:pPr>
            <w:r w:rsidRPr="00EF5447">
              <w:t>48</w:t>
            </w:r>
          </w:p>
        </w:tc>
        <w:tc>
          <w:tcPr>
            <w:tcW w:w="1167" w:type="dxa"/>
            <w:shd w:val="clear" w:color="auto" w:fill="auto"/>
            <w:noWrap/>
          </w:tcPr>
          <w:p w14:paraId="65FF5364" w14:textId="77777777" w:rsidR="006F4585" w:rsidRPr="00EF5447" w:rsidRDefault="006F4585" w:rsidP="008759DB">
            <w:pPr>
              <w:pStyle w:val="TAC"/>
            </w:pPr>
            <w:r w:rsidRPr="00EF5447">
              <w:t>3610</w:t>
            </w:r>
          </w:p>
        </w:tc>
        <w:tc>
          <w:tcPr>
            <w:tcW w:w="746" w:type="dxa"/>
            <w:shd w:val="clear" w:color="auto" w:fill="auto"/>
            <w:noWrap/>
          </w:tcPr>
          <w:p w14:paraId="0F2F148C" w14:textId="77777777" w:rsidR="006F4585" w:rsidRPr="00EF5447" w:rsidRDefault="006F4585" w:rsidP="008759DB">
            <w:pPr>
              <w:pStyle w:val="TAC"/>
            </w:pPr>
            <w:r w:rsidRPr="00EF5447">
              <w:t>10</w:t>
            </w:r>
          </w:p>
        </w:tc>
        <w:tc>
          <w:tcPr>
            <w:tcW w:w="2266" w:type="dxa"/>
            <w:shd w:val="clear" w:color="auto" w:fill="auto"/>
            <w:noWrap/>
          </w:tcPr>
          <w:p w14:paraId="1C3403F2" w14:textId="77777777" w:rsidR="006F4585" w:rsidRPr="00EF5447" w:rsidRDefault="006F4585" w:rsidP="008759DB">
            <w:pPr>
              <w:pStyle w:val="TAC"/>
            </w:pPr>
            <w:r w:rsidRPr="00EF5447">
              <w:t>50</w:t>
            </w:r>
          </w:p>
        </w:tc>
        <w:tc>
          <w:tcPr>
            <w:tcW w:w="1323" w:type="dxa"/>
            <w:shd w:val="clear" w:color="auto" w:fill="auto"/>
            <w:noWrap/>
          </w:tcPr>
          <w:p w14:paraId="12882087" w14:textId="77777777" w:rsidR="006F4585" w:rsidRPr="00EF5447" w:rsidRDefault="006F4585" w:rsidP="008759DB">
            <w:pPr>
              <w:pStyle w:val="TAC"/>
            </w:pPr>
            <w:r w:rsidRPr="00EF5447">
              <w:t>3610</w:t>
            </w:r>
          </w:p>
        </w:tc>
        <w:tc>
          <w:tcPr>
            <w:tcW w:w="857" w:type="dxa"/>
            <w:shd w:val="clear" w:color="auto" w:fill="auto"/>
          </w:tcPr>
          <w:p w14:paraId="0B5484B5"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4473C6EE"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31779F03" w14:textId="77777777" w:rsidTr="008759DB">
        <w:trPr>
          <w:trHeight w:val="54"/>
          <w:jc w:val="center"/>
        </w:trPr>
        <w:tc>
          <w:tcPr>
            <w:tcW w:w="2258" w:type="dxa"/>
            <w:tcBorders>
              <w:top w:val="nil"/>
              <w:left w:val="single" w:sz="4" w:space="0" w:color="auto"/>
              <w:bottom w:val="nil"/>
              <w:right w:val="single" w:sz="4" w:space="0" w:color="auto"/>
            </w:tcBorders>
          </w:tcPr>
          <w:p w14:paraId="21BDE1A3" w14:textId="77777777" w:rsidR="006F4585" w:rsidRPr="00EF5447" w:rsidRDefault="006F4585" w:rsidP="008759DB">
            <w:pPr>
              <w:pStyle w:val="TAC"/>
            </w:pPr>
            <w:r w:rsidRPr="00FE4DE0">
              <w:t>DC_2A-48D_n5A</w:t>
            </w:r>
          </w:p>
        </w:tc>
        <w:tc>
          <w:tcPr>
            <w:tcW w:w="867" w:type="dxa"/>
            <w:shd w:val="clear" w:color="auto" w:fill="auto"/>
          </w:tcPr>
          <w:p w14:paraId="0C85F6F2" w14:textId="77777777" w:rsidR="006F4585" w:rsidRPr="00EF5447" w:rsidRDefault="006F4585" w:rsidP="008759DB">
            <w:pPr>
              <w:pStyle w:val="TAC"/>
              <w:rPr>
                <w:rFonts w:cs="Arial"/>
                <w:szCs w:val="18"/>
                <w:lang w:eastAsia="zh-CN"/>
              </w:rPr>
            </w:pPr>
            <w:r w:rsidRPr="00EF5447">
              <w:t>n5</w:t>
            </w:r>
          </w:p>
        </w:tc>
        <w:tc>
          <w:tcPr>
            <w:tcW w:w="1167" w:type="dxa"/>
            <w:shd w:val="clear" w:color="auto" w:fill="auto"/>
            <w:noWrap/>
          </w:tcPr>
          <w:p w14:paraId="0A5F5565" w14:textId="77777777" w:rsidR="006F4585" w:rsidRPr="00EF5447" w:rsidRDefault="006F4585" w:rsidP="008759DB">
            <w:pPr>
              <w:pStyle w:val="TAC"/>
            </w:pPr>
            <w:r w:rsidRPr="00EF5447">
              <w:t>830</w:t>
            </w:r>
          </w:p>
        </w:tc>
        <w:tc>
          <w:tcPr>
            <w:tcW w:w="746" w:type="dxa"/>
            <w:shd w:val="clear" w:color="auto" w:fill="auto"/>
            <w:noWrap/>
          </w:tcPr>
          <w:p w14:paraId="065BAF01" w14:textId="77777777" w:rsidR="006F4585" w:rsidRPr="00EF5447" w:rsidRDefault="006F4585" w:rsidP="008759DB">
            <w:pPr>
              <w:pStyle w:val="TAC"/>
            </w:pPr>
            <w:r w:rsidRPr="00EF5447">
              <w:t>5</w:t>
            </w:r>
          </w:p>
        </w:tc>
        <w:tc>
          <w:tcPr>
            <w:tcW w:w="2266" w:type="dxa"/>
            <w:shd w:val="clear" w:color="auto" w:fill="auto"/>
            <w:noWrap/>
          </w:tcPr>
          <w:p w14:paraId="06556C65" w14:textId="77777777" w:rsidR="006F4585" w:rsidRPr="00EF5447" w:rsidRDefault="006F4585" w:rsidP="008759DB">
            <w:pPr>
              <w:pStyle w:val="TAC"/>
            </w:pPr>
            <w:r w:rsidRPr="00EF5447">
              <w:t>25</w:t>
            </w:r>
          </w:p>
        </w:tc>
        <w:tc>
          <w:tcPr>
            <w:tcW w:w="1323" w:type="dxa"/>
            <w:shd w:val="clear" w:color="auto" w:fill="auto"/>
            <w:noWrap/>
          </w:tcPr>
          <w:p w14:paraId="162C068E" w14:textId="77777777" w:rsidR="006F4585" w:rsidRPr="00EF5447" w:rsidRDefault="006F4585" w:rsidP="008759DB">
            <w:pPr>
              <w:pStyle w:val="TAC"/>
            </w:pPr>
            <w:r w:rsidRPr="00EF5447">
              <w:t>875</w:t>
            </w:r>
          </w:p>
        </w:tc>
        <w:tc>
          <w:tcPr>
            <w:tcW w:w="857" w:type="dxa"/>
            <w:shd w:val="clear" w:color="auto" w:fill="auto"/>
          </w:tcPr>
          <w:p w14:paraId="32044157"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684B7295"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3C219D33" w14:textId="77777777" w:rsidTr="008759DB">
        <w:trPr>
          <w:trHeight w:val="54"/>
          <w:jc w:val="center"/>
        </w:trPr>
        <w:tc>
          <w:tcPr>
            <w:tcW w:w="2258" w:type="dxa"/>
            <w:tcBorders>
              <w:top w:val="nil"/>
              <w:left w:val="single" w:sz="4" w:space="0" w:color="auto"/>
              <w:bottom w:val="nil"/>
              <w:right w:val="single" w:sz="4" w:space="0" w:color="auto"/>
            </w:tcBorders>
          </w:tcPr>
          <w:p w14:paraId="551C0A9C" w14:textId="77777777" w:rsidR="006F4585" w:rsidRPr="00EF5447" w:rsidRDefault="006F4585" w:rsidP="008759DB">
            <w:pPr>
              <w:pStyle w:val="TAC"/>
            </w:pPr>
            <w:r>
              <w:t>DC_2A-48E_n</w:t>
            </w:r>
            <w:r w:rsidRPr="00FE4DE0">
              <w:t>5</w:t>
            </w:r>
            <w:r>
              <w:t>A</w:t>
            </w:r>
          </w:p>
        </w:tc>
        <w:tc>
          <w:tcPr>
            <w:tcW w:w="867" w:type="dxa"/>
            <w:shd w:val="clear" w:color="auto" w:fill="auto"/>
          </w:tcPr>
          <w:p w14:paraId="2FCFD851" w14:textId="77777777" w:rsidR="006F4585" w:rsidRPr="00EF5447" w:rsidRDefault="006F4585" w:rsidP="008759DB">
            <w:pPr>
              <w:pStyle w:val="TAC"/>
              <w:rPr>
                <w:rFonts w:cs="Arial"/>
                <w:szCs w:val="18"/>
                <w:lang w:eastAsia="zh-CN"/>
              </w:rPr>
            </w:pPr>
            <w:r w:rsidRPr="00EF5447">
              <w:t>2</w:t>
            </w:r>
          </w:p>
        </w:tc>
        <w:tc>
          <w:tcPr>
            <w:tcW w:w="1167" w:type="dxa"/>
            <w:shd w:val="clear" w:color="auto" w:fill="auto"/>
            <w:noWrap/>
          </w:tcPr>
          <w:p w14:paraId="53AA6681" w14:textId="77777777" w:rsidR="006F4585" w:rsidRPr="00EF5447" w:rsidRDefault="006F4585" w:rsidP="008759DB">
            <w:pPr>
              <w:pStyle w:val="TAC"/>
            </w:pPr>
            <w:r w:rsidRPr="00EF5447">
              <w:t>1890</w:t>
            </w:r>
          </w:p>
        </w:tc>
        <w:tc>
          <w:tcPr>
            <w:tcW w:w="746" w:type="dxa"/>
            <w:shd w:val="clear" w:color="auto" w:fill="auto"/>
            <w:noWrap/>
          </w:tcPr>
          <w:p w14:paraId="4B2B3CDA" w14:textId="77777777" w:rsidR="006F4585" w:rsidRPr="00EF5447" w:rsidRDefault="006F4585" w:rsidP="008759DB">
            <w:pPr>
              <w:pStyle w:val="TAC"/>
            </w:pPr>
            <w:r w:rsidRPr="00EF5447">
              <w:t>5</w:t>
            </w:r>
          </w:p>
        </w:tc>
        <w:tc>
          <w:tcPr>
            <w:tcW w:w="2266" w:type="dxa"/>
            <w:shd w:val="clear" w:color="auto" w:fill="auto"/>
            <w:noWrap/>
          </w:tcPr>
          <w:p w14:paraId="54CA56CE" w14:textId="77777777" w:rsidR="006F4585" w:rsidRPr="00EF5447" w:rsidRDefault="006F4585" w:rsidP="008759DB">
            <w:pPr>
              <w:pStyle w:val="TAC"/>
            </w:pPr>
            <w:r w:rsidRPr="00EF5447">
              <w:t>25</w:t>
            </w:r>
          </w:p>
        </w:tc>
        <w:tc>
          <w:tcPr>
            <w:tcW w:w="1323" w:type="dxa"/>
            <w:shd w:val="clear" w:color="auto" w:fill="auto"/>
            <w:noWrap/>
          </w:tcPr>
          <w:p w14:paraId="7170EDFB" w14:textId="77777777" w:rsidR="006F4585" w:rsidRPr="00EF5447" w:rsidRDefault="006F4585" w:rsidP="008759DB">
            <w:pPr>
              <w:pStyle w:val="TAC"/>
            </w:pPr>
            <w:r w:rsidRPr="00EF5447">
              <w:t>1970</w:t>
            </w:r>
          </w:p>
        </w:tc>
        <w:tc>
          <w:tcPr>
            <w:tcW w:w="857" w:type="dxa"/>
            <w:shd w:val="clear" w:color="auto" w:fill="auto"/>
          </w:tcPr>
          <w:p w14:paraId="1466AB86"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41CEF88A"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1E33BBAC" w14:textId="77777777" w:rsidTr="008759DB">
        <w:trPr>
          <w:trHeight w:val="54"/>
          <w:jc w:val="center"/>
        </w:trPr>
        <w:tc>
          <w:tcPr>
            <w:tcW w:w="2258" w:type="dxa"/>
            <w:tcBorders>
              <w:top w:val="nil"/>
              <w:bottom w:val="nil"/>
            </w:tcBorders>
            <w:shd w:val="clear" w:color="auto" w:fill="auto"/>
          </w:tcPr>
          <w:p w14:paraId="709889E9" w14:textId="77777777" w:rsidR="006F4585" w:rsidRPr="00EF5447" w:rsidRDefault="006F4585" w:rsidP="008759DB">
            <w:pPr>
              <w:pStyle w:val="TAC"/>
            </w:pPr>
          </w:p>
        </w:tc>
        <w:tc>
          <w:tcPr>
            <w:tcW w:w="867" w:type="dxa"/>
            <w:shd w:val="clear" w:color="auto" w:fill="auto"/>
          </w:tcPr>
          <w:p w14:paraId="26EFAE6D" w14:textId="77777777" w:rsidR="006F4585" w:rsidRPr="00EF5447" w:rsidRDefault="006F4585" w:rsidP="008759DB">
            <w:pPr>
              <w:pStyle w:val="TAC"/>
              <w:rPr>
                <w:rFonts w:cs="Arial"/>
                <w:szCs w:val="18"/>
                <w:lang w:eastAsia="zh-CN"/>
              </w:rPr>
            </w:pPr>
            <w:r w:rsidRPr="00EF5447">
              <w:t>48</w:t>
            </w:r>
          </w:p>
        </w:tc>
        <w:tc>
          <w:tcPr>
            <w:tcW w:w="1167" w:type="dxa"/>
            <w:shd w:val="clear" w:color="auto" w:fill="auto"/>
            <w:noWrap/>
          </w:tcPr>
          <w:p w14:paraId="54034BF6" w14:textId="77777777" w:rsidR="006F4585" w:rsidRPr="00EF5447" w:rsidRDefault="006F4585" w:rsidP="008759DB">
            <w:pPr>
              <w:pStyle w:val="TAC"/>
            </w:pPr>
            <w:r w:rsidRPr="00EF5447">
              <w:t>3570</w:t>
            </w:r>
          </w:p>
        </w:tc>
        <w:tc>
          <w:tcPr>
            <w:tcW w:w="746" w:type="dxa"/>
            <w:shd w:val="clear" w:color="auto" w:fill="auto"/>
            <w:noWrap/>
          </w:tcPr>
          <w:p w14:paraId="1D85F755" w14:textId="77777777" w:rsidR="006F4585" w:rsidRPr="00EF5447" w:rsidRDefault="006F4585" w:rsidP="008759DB">
            <w:pPr>
              <w:pStyle w:val="TAC"/>
            </w:pPr>
            <w:r w:rsidRPr="00EF5447">
              <w:t>5</w:t>
            </w:r>
          </w:p>
        </w:tc>
        <w:tc>
          <w:tcPr>
            <w:tcW w:w="2266" w:type="dxa"/>
            <w:shd w:val="clear" w:color="auto" w:fill="auto"/>
            <w:noWrap/>
          </w:tcPr>
          <w:p w14:paraId="376E3EFD" w14:textId="77777777" w:rsidR="006F4585" w:rsidRPr="00EF5447" w:rsidRDefault="006F4585" w:rsidP="008759DB">
            <w:pPr>
              <w:pStyle w:val="TAC"/>
            </w:pPr>
            <w:r w:rsidRPr="00EF5447">
              <w:t>25</w:t>
            </w:r>
          </w:p>
        </w:tc>
        <w:tc>
          <w:tcPr>
            <w:tcW w:w="1323" w:type="dxa"/>
            <w:shd w:val="clear" w:color="auto" w:fill="auto"/>
            <w:noWrap/>
          </w:tcPr>
          <w:p w14:paraId="1B7331DA" w14:textId="77777777" w:rsidR="006F4585" w:rsidRPr="00EF5447" w:rsidRDefault="006F4585" w:rsidP="008759DB">
            <w:pPr>
              <w:pStyle w:val="TAC"/>
            </w:pPr>
            <w:r w:rsidRPr="00EF5447">
              <w:t>3570</w:t>
            </w:r>
          </w:p>
        </w:tc>
        <w:tc>
          <w:tcPr>
            <w:tcW w:w="857" w:type="dxa"/>
            <w:shd w:val="clear" w:color="auto" w:fill="auto"/>
          </w:tcPr>
          <w:p w14:paraId="2D4C25AE" w14:textId="77777777" w:rsidR="006F4585" w:rsidRPr="00EF5447" w:rsidRDefault="006F4585" w:rsidP="008759DB">
            <w:pPr>
              <w:pStyle w:val="TAC"/>
            </w:pPr>
            <w:r>
              <w:t>16.2</w:t>
            </w:r>
          </w:p>
        </w:tc>
        <w:tc>
          <w:tcPr>
            <w:tcW w:w="1248" w:type="dxa"/>
            <w:shd w:val="clear" w:color="auto" w:fill="auto"/>
          </w:tcPr>
          <w:p w14:paraId="5D4E4180" w14:textId="77777777" w:rsidR="006F4585" w:rsidRPr="00EF5447" w:rsidRDefault="006F4585" w:rsidP="008759DB">
            <w:pPr>
              <w:pStyle w:val="TAC"/>
              <w:rPr>
                <w:rFonts w:cs="Arial"/>
                <w:szCs w:val="18"/>
              </w:rPr>
            </w:pPr>
            <w:r w:rsidRPr="00EF5447">
              <w:rPr>
                <w:rFonts w:eastAsia="Malgun Gothic"/>
                <w:szCs w:val="18"/>
                <w:lang w:eastAsia="ko-KR"/>
              </w:rPr>
              <w:t>IMD3</w:t>
            </w:r>
          </w:p>
        </w:tc>
      </w:tr>
      <w:tr w:rsidR="006F4585" w:rsidRPr="00EF5447" w14:paraId="56FB9532" w14:textId="77777777" w:rsidTr="008759DB">
        <w:trPr>
          <w:trHeight w:val="54"/>
          <w:jc w:val="center"/>
        </w:trPr>
        <w:tc>
          <w:tcPr>
            <w:tcW w:w="2258" w:type="dxa"/>
            <w:tcBorders>
              <w:top w:val="nil"/>
              <w:bottom w:val="single" w:sz="4" w:space="0" w:color="auto"/>
            </w:tcBorders>
            <w:shd w:val="clear" w:color="auto" w:fill="auto"/>
          </w:tcPr>
          <w:p w14:paraId="41B365BD" w14:textId="77777777" w:rsidR="006F4585" w:rsidRPr="00EF5447" w:rsidRDefault="006F4585" w:rsidP="008759DB">
            <w:pPr>
              <w:pStyle w:val="TAC"/>
            </w:pPr>
          </w:p>
        </w:tc>
        <w:tc>
          <w:tcPr>
            <w:tcW w:w="867" w:type="dxa"/>
            <w:shd w:val="clear" w:color="auto" w:fill="auto"/>
          </w:tcPr>
          <w:p w14:paraId="1A52DC9A" w14:textId="77777777" w:rsidR="006F4585" w:rsidRPr="00EF5447" w:rsidRDefault="006F4585" w:rsidP="008759DB">
            <w:pPr>
              <w:pStyle w:val="TAC"/>
              <w:rPr>
                <w:rFonts w:cs="Arial"/>
                <w:szCs w:val="18"/>
                <w:lang w:eastAsia="zh-CN"/>
              </w:rPr>
            </w:pPr>
            <w:r w:rsidRPr="00EF5447">
              <w:t>n5</w:t>
            </w:r>
          </w:p>
        </w:tc>
        <w:tc>
          <w:tcPr>
            <w:tcW w:w="1167" w:type="dxa"/>
            <w:shd w:val="clear" w:color="auto" w:fill="auto"/>
            <w:noWrap/>
          </w:tcPr>
          <w:p w14:paraId="77E5CAB8" w14:textId="77777777" w:rsidR="006F4585" w:rsidRPr="00EF5447" w:rsidRDefault="006F4585" w:rsidP="008759DB">
            <w:pPr>
              <w:pStyle w:val="TAC"/>
            </w:pPr>
            <w:r w:rsidRPr="00EF5447">
              <w:t>840</w:t>
            </w:r>
          </w:p>
        </w:tc>
        <w:tc>
          <w:tcPr>
            <w:tcW w:w="746" w:type="dxa"/>
            <w:shd w:val="clear" w:color="auto" w:fill="auto"/>
            <w:noWrap/>
          </w:tcPr>
          <w:p w14:paraId="459EFFB0" w14:textId="77777777" w:rsidR="006F4585" w:rsidRPr="00EF5447" w:rsidRDefault="006F4585" w:rsidP="008759DB">
            <w:pPr>
              <w:pStyle w:val="TAC"/>
            </w:pPr>
            <w:r w:rsidRPr="00EF5447">
              <w:t>5</w:t>
            </w:r>
          </w:p>
        </w:tc>
        <w:tc>
          <w:tcPr>
            <w:tcW w:w="2266" w:type="dxa"/>
            <w:shd w:val="clear" w:color="auto" w:fill="auto"/>
            <w:noWrap/>
          </w:tcPr>
          <w:p w14:paraId="7FC3CCBD" w14:textId="77777777" w:rsidR="006F4585" w:rsidRPr="00EF5447" w:rsidRDefault="006F4585" w:rsidP="008759DB">
            <w:pPr>
              <w:pStyle w:val="TAC"/>
            </w:pPr>
            <w:r w:rsidRPr="00EF5447">
              <w:t>25</w:t>
            </w:r>
          </w:p>
        </w:tc>
        <w:tc>
          <w:tcPr>
            <w:tcW w:w="1323" w:type="dxa"/>
            <w:shd w:val="clear" w:color="auto" w:fill="auto"/>
            <w:noWrap/>
          </w:tcPr>
          <w:p w14:paraId="15926BA5" w14:textId="77777777" w:rsidR="006F4585" w:rsidRPr="00EF5447" w:rsidRDefault="006F4585" w:rsidP="008759DB">
            <w:pPr>
              <w:pStyle w:val="TAC"/>
            </w:pPr>
            <w:r w:rsidRPr="00EF5447">
              <w:t>885</w:t>
            </w:r>
          </w:p>
        </w:tc>
        <w:tc>
          <w:tcPr>
            <w:tcW w:w="857" w:type="dxa"/>
            <w:shd w:val="clear" w:color="auto" w:fill="auto"/>
          </w:tcPr>
          <w:p w14:paraId="2D384B85" w14:textId="77777777" w:rsidR="006F4585" w:rsidRPr="00EF5447" w:rsidRDefault="006F4585" w:rsidP="008759DB">
            <w:pPr>
              <w:pStyle w:val="TAC"/>
            </w:pPr>
            <w:r w:rsidRPr="00EF5447">
              <w:rPr>
                <w:rFonts w:eastAsia="Malgun Gothic"/>
                <w:szCs w:val="18"/>
                <w:lang w:eastAsia="ko-KR"/>
              </w:rPr>
              <w:t>N/A</w:t>
            </w:r>
          </w:p>
        </w:tc>
        <w:tc>
          <w:tcPr>
            <w:tcW w:w="1248" w:type="dxa"/>
            <w:shd w:val="clear" w:color="auto" w:fill="auto"/>
          </w:tcPr>
          <w:p w14:paraId="63B5F818" w14:textId="77777777" w:rsidR="006F4585" w:rsidRPr="00EF5447" w:rsidRDefault="006F4585" w:rsidP="008759DB">
            <w:pPr>
              <w:pStyle w:val="TAC"/>
              <w:rPr>
                <w:rFonts w:cs="Arial"/>
                <w:szCs w:val="18"/>
              </w:rPr>
            </w:pPr>
            <w:r w:rsidRPr="00EF5447">
              <w:rPr>
                <w:rFonts w:eastAsia="Malgun Gothic"/>
                <w:szCs w:val="18"/>
                <w:lang w:eastAsia="ko-KR"/>
              </w:rPr>
              <w:t>N/A</w:t>
            </w:r>
          </w:p>
        </w:tc>
      </w:tr>
      <w:tr w:rsidR="006F4585" w:rsidRPr="00EF5447" w14:paraId="47108BF6" w14:textId="77777777" w:rsidTr="008759DB">
        <w:trPr>
          <w:trHeight w:val="54"/>
          <w:jc w:val="center"/>
        </w:trPr>
        <w:tc>
          <w:tcPr>
            <w:tcW w:w="2258" w:type="dxa"/>
            <w:tcBorders>
              <w:bottom w:val="nil"/>
            </w:tcBorders>
            <w:shd w:val="clear" w:color="auto" w:fill="auto"/>
          </w:tcPr>
          <w:p w14:paraId="0C978F43" w14:textId="77777777" w:rsidR="006F4585" w:rsidRPr="00EF5447" w:rsidRDefault="006F4585" w:rsidP="008759DB">
            <w:pPr>
              <w:pStyle w:val="TAC"/>
            </w:pPr>
            <w:r w:rsidRPr="00EF5447">
              <w:t>DC_2A-48A_n66A</w:t>
            </w:r>
          </w:p>
          <w:p w14:paraId="2D5FA6A0" w14:textId="77777777" w:rsidR="006F4585" w:rsidRPr="00EF5447" w:rsidRDefault="006F4585" w:rsidP="008759DB">
            <w:pPr>
              <w:pStyle w:val="TAC"/>
            </w:pPr>
            <w:r w:rsidRPr="00EF5447">
              <w:t>DC_2A-48C_n66A</w:t>
            </w:r>
          </w:p>
          <w:p w14:paraId="49882530" w14:textId="77777777" w:rsidR="006F4585" w:rsidRPr="00EF5447" w:rsidRDefault="006F4585" w:rsidP="008759DB">
            <w:pPr>
              <w:pStyle w:val="TAC"/>
            </w:pPr>
            <w:r w:rsidRPr="00EF5447">
              <w:t>DC_2A-48D_n66A</w:t>
            </w:r>
          </w:p>
        </w:tc>
        <w:tc>
          <w:tcPr>
            <w:tcW w:w="867" w:type="dxa"/>
            <w:shd w:val="clear" w:color="auto" w:fill="auto"/>
          </w:tcPr>
          <w:p w14:paraId="07076CD8" w14:textId="77777777" w:rsidR="006F4585" w:rsidRPr="00EF5447" w:rsidRDefault="006F4585" w:rsidP="008759D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2E75C1B" w14:textId="77777777" w:rsidR="006F4585" w:rsidRPr="00EF5447" w:rsidRDefault="006F4585" w:rsidP="008759DB">
            <w:pPr>
              <w:pStyle w:val="TAC"/>
            </w:pPr>
            <w:r w:rsidRPr="00EF5447">
              <w:rPr>
                <w:rFonts w:cs="Arial"/>
                <w:kern w:val="2"/>
                <w:szCs w:val="24"/>
                <w:lang w:eastAsia="zh-CN"/>
              </w:rPr>
              <w:t>1880</w:t>
            </w:r>
          </w:p>
        </w:tc>
        <w:tc>
          <w:tcPr>
            <w:tcW w:w="746" w:type="dxa"/>
            <w:shd w:val="clear" w:color="auto" w:fill="auto"/>
            <w:noWrap/>
          </w:tcPr>
          <w:p w14:paraId="40C55625"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6D869737"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5F6407A6" w14:textId="77777777" w:rsidR="006F4585" w:rsidRPr="00EF5447" w:rsidRDefault="006F4585" w:rsidP="008759DB">
            <w:pPr>
              <w:pStyle w:val="TAC"/>
            </w:pPr>
            <w:r w:rsidRPr="00EF5447">
              <w:rPr>
                <w:rFonts w:cs="Arial"/>
                <w:kern w:val="2"/>
                <w:szCs w:val="24"/>
                <w:lang w:eastAsia="zh-CN"/>
              </w:rPr>
              <w:t>1960</w:t>
            </w:r>
          </w:p>
        </w:tc>
        <w:tc>
          <w:tcPr>
            <w:tcW w:w="857" w:type="dxa"/>
            <w:shd w:val="clear" w:color="auto" w:fill="auto"/>
          </w:tcPr>
          <w:p w14:paraId="1B865016"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0ABB1B3C"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54C92105" w14:textId="77777777" w:rsidTr="008759DB">
        <w:trPr>
          <w:trHeight w:val="54"/>
          <w:jc w:val="center"/>
        </w:trPr>
        <w:tc>
          <w:tcPr>
            <w:tcW w:w="2258" w:type="dxa"/>
            <w:tcBorders>
              <w:top w:val="nil"/>
              <w:bottom w:val="nil"/>
            </w:tcBorders>
            <w:shd w:val="clear" w:color="auto" w:fill="auto"/>
          </w:tcPr>
          <w:p w14:paraId="60D63AED" w14:textId="77777777" w:rsidR="006F4585" w:rsidRPr="00EF5447" w:rsidRDefault="006F4585" w:rsidP="008759DB">
            <w:pPr>
              <w:pStyle w:val="TAC"/>
            </w:pPr>
          </w:p>
        </w:tc>
        <w:tc>
          <w:tcPr>
            <w:tcW w:w="867" w:type="dxa"/>
            <w:shd w:val="clear" w:color="auto" w:fill="auto"/>
          </w:tcPr>
          <w:p w14:paraId="159F78C8" w14:textId="77777777" w:rsidR="006F4585" w:rsidRPr="00EF5447" w:rsidRDefault="006F4585" w:rsidP="008759D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21E94C9A" w14:textId="77777777" w:rsidR="006F4585" w:rsidRPr="00EF5447" w:rsidRDefault="006F4585" w:rsidP="008759DB">
            <w:pPr>
              <w:pStyle w:val="TAC"/>
            </w:pPr>
            <w:r w:rsidRPr="00EF5447">
              <w:rPr>
                <w:rFonts w:cs="Arial"/>
                <w:kern w:val="2"/>
                <w:szCs w:val="24"/>
                <w:lang w:eastAsia="zh-CN"/>
              </w:rPr>
              <w:t>3620</w:t>
            </w:r>
          </w:p>
        </w:tc>
        <w:tc>
          <w:tcPr>
            <w:tcW w:w="746" w:type="dxa"/>
            <w:shd w:val="clear" w:color="auto" w:fill="auto"/>
            <w:noWrap/>
          </w:tcPr>
          <w:p w14:paraId="0E2C6F6A" w14:textId="77777777" w:rsidR="006F4585" w:rsidRPr="00EF5447" w:rsidRDefault="006F4585" w:rsidP="008759DB">
            <w:pPr>
              <w:pStyle w:val="TAC"/>
            </w:pPr>
            <w:r w:rsidRPr="00EF5447">
              <w:rPr>
                <w:rFonts w:cs="Arial"/>
                <w:kern w:val="2"/>
                <w:szCs w:val="24"/>
                <w:lang w:eastAsia="zh-CN"/>
              </w:rPr>
              <w:t>10</w:t>
            </w:r>
          </w:p>
        </w:tc>
        <w:tc>
          <w:tcPr>
            <w:tcW w:w="2266" w:type="dxa"/>
            <w:shd w:val="clear" w:color="auto" w:fill="auto"/>
            <w:noWrap/>
          </w:tcPr>
          <w:p w14:paraId="59BAE336" w14:textId="77777777" w:rsidR="006F4585" w:rsidRPr="00EF5447" w:rsidRDefault="006F4585" w:rsidP="008759DB">
            <w:pPr>
              <w:pStyle w:val="TAC"/>
            </w:pPr>
            <w:r w:rsidRPr="00EF5447">
              <w:rPr>
                <w:rFonts w:cs="Arial"/>
                <w:kern w:val="2"/>
                <w:szCs w:val="24"/>
                <w:lang w:eastAsia="zh-CN"/>
              </w:rPr>
              <w:t>50</w:t>
            </w:r>
          </w:p>
        </w:tc>
        <w:tc>
          <w:tcPr>
            <w:tcW w:w="1323" w:type="dxa"/>
            <w:shd w:val="clear" w:color="auto" w:fill="auto"/>
            <w:noWrap/>
          </w:tcPr>
          <w:p w14:paraId="71AB872D" w14:textId="77777777" w:rsidR="006F4585" w:rsidRPr="00EF5447" w:rsidRDefault="006F4585" w:rsidP="008759DB">
            <w:pPr>
              <w:pStyle w:val="TAC"/>
            </w:pPr>
            <w:r w:rsidRPr="00EF5447">
              <w:rPr>
                <w:rFonts w:cs="Arial"/>
                <w:kern w:val="2"/>
                <w:szCs w:val="24"/>
                <w:lang w:eastAsia="zh-CN"/>
              </w:rPr>
              <w:t>3620</w:t>
            </w:r>
          </w:p>
        </w:tc>
        <w:tc>
          <w:tcPr>
            <w:tcW w:w="857" w:type="dxa"/>
            <w:shd w:val="clear" w:color="auto" w:fill="auto"/>
          </w:tcPr>
          <w:p w14:paraId="5C6DAD27" w14:textId="77777777" w:rsidR="006F4585" w:rsidRPr="00EF5447" w:rsidRDefault="006F4585" w:rsidP="008759DB">
            <w:pPr>
              <w:pStyle w:val="TAC"/>
            </w:pPr>
            <w:r w:rsidRPr="00EF5447">
              <w:rPr>
                <w:rFonts w:cs="Arial"/>
                <w:kern w:val="2"/>
                <w:szCs w:val="24"/>
                <w:lang w:eastAsia="zh-CN"/>
              </w:rPr>
              <w:t>29.4</w:t>
            </w:r>
          </w:p>
        </w:tc>
        <w:tc>
          <w:tcPr>
            <w:tcW w:w="1248" w:type="dxa"/>
            <w:shd w:val="clear" w:color="auto" w:fill="auto"/>
          </w:tcPr>
          <w:p w14:paraId="769888E8"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2B734415" w14:textId="77777777" w:rsidTr="008759DB">
        <w:trPr>
          <w:trHeight w:val="54"/>
          <w:jc w:val="center"/>
        </w:trPr>
        <w:tc>
          <w:tcPr>
            <w:tcW w:w="2258" w:type="dxa"/>
            <w:tcBorders>
              <w:top w:val="nil"/>
              <w:bottom w:val="nil"/>
            </w:tcBorders>
            <w:shd w:val="clear" w:color="auto" w:fill="auto"/>
          </w:tcPr>
          <w:p w14:paraId="430496A8" w14:textId="77777777" w:rsidR="006F4585" w:rsidRPr="00EF5447" w:rsidRDefault="006F4585" w:rsidP="008759DB">
            <w:pPr>
              <w:pStyle w:val="TAC"/>
            </w:pPr>
          </w:p>
        </w:tc>
        <w:tc>
          <w:tcPr>
            <w:tcW w:w="867" w:type="dxa"/>
            <w:shd w:val="clear" w:color="auto" w:fill="auto"/>
          </w:tcPr>
          <w:p w14:paraId="22147CB5" w14:textId="77777777" w:rsidR="006F4585" w:rsidRPr="00EF5447" w:rsidRDefault="006F4585" w:rsidP="008759D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0700DEC9" w14:textId="77777777" w:rsidR="006F4585" w:rsidRPr="00EF5447" w:rsidRDefault="006F4585" w:rsidP="008759DB">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76F6CE2"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18B0E5DB"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556ECE89" w14:textId="77777777" w:rsidR="006F4585" w:rsidRPr="00EF5447" w:rsidRDefault="006F4585" w:rsidP="008759DB">
            <w:pPr>
              <w:pStyle w:val="TAC"/>
            </w:pPr>
            <w:r w:rsidRPr="00EF5447">
              <w:rPr>
                <w:rFonts w:cs="Arial"/>
                <w:kern w:val="2"/>
                <w:szCs w:val="24"/>
                <w:lang w:eastAsia="zh-CN"/>
              </w:rPr>
              <w:t>2140</w:t>
            </w:r>
          </w:p>
        </w:tc>
        <w:tc>
          <w:tcPr>
            <w:tcW w:w="857" w:type="dxa"/>
            <w:shd w:val="clear" w:color="auto" w:fill="auto"/>
          </w:tcPr>
          <w:p w14:paraId="16F63EA8"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7FCE612F"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09E635D" w14:textId="77777777" w:rsidTr="008759DB">
        <w:trPr>
          <w:trHeight w:val="54"/>
          <w:jc w:val="center"/>
        </w:trPr>
        <w:tc>
          <w:tcPr>
            <w:tcW w:w="2258" w:type="dxa"/>
            <w:tcBorders>
              <w:top w:val="nil"/>
              <w:bottom w:val="nil"/>
            </w:tcBorders>
            <w:shd w:val="clear" w:color="auto" w:fill="auto"/>
          </w:tcPr>
          <w:p w14:paraId="0007A4C9" w14:textId="77777777" w:rsidR="006F4585" w:rsidRPr="00EF5447" w:rsidRDefault="006F4585" w:rsidP="008759DB">
            <w:pPr>
              <w:pStyle w:val="TAC"/>
            </w:pPr>
          </w:p>
        </w:tc>
        <w:tc>
          <w:tcPr>
            <w:tcW w:w="867" w:type="dxa"/>
            <w:shd w:val="clear" w:color="auto" w:fill="auto"/>
          </w:tcPr>
          <w:p w14:paraId="40496D9D" w14:textId="77777777" w:rsidR="006F4585" w:rsidRPr="00EF5447" w:rsidRDefault="006F4585" w:rsidP="008759DB">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5BFEFB86" w14:textId="77777777" w:rsidR="006F4585" w:rsidRPr="00EF5447" w:rsidRDefault="006F4585" w:rsidP="008759DB">
            <w:pPr>
              <w:pStyle w:val="TAC"/>
            </w:pPr>
            <w:r w:rsidRPr="00EF5447">
              <w:rPr>
                <w:rFonts w:eastAsia="Malgun Gothic" w:cs="Arial"/>
                <w:kern w:val="2"/>
                <w:szCs w:val="24"/>
                <w:lang w:eastAsia="ko-KR"/>
              </w:rPr>
              <w:t>1880</w:t>
            </w:r>
          </w:p>
        </w:tc>
        <w:tc>
          <w:tcPr>
            <w:tcW w:w="746" w:type="dxa"/>
            <w:shd w:val="clear" w:color="auto" w:fill="auto"/>
            <w:noWrap/>
          </w:tcPr>
          <w:p w14:paraId="600422D6"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19B95FCF"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779D4989" w14:textId="77777777" w:rsidR="006F4585" w:rsidRPr="00EF5447" w:rsidRDefault="006F4585" w:rsidP="008759DB">
            <w:pPr>
              <w:pStyle w:val="TAC"/>
            </w:pPr>
            <w:r w:rsidRPr="00EF5447">
              <w:rPr>
                <w:rFonts w:cs="Arial"/>
                <w:kern w:val="2"/>
                <w:szCs w:val="24"/>
                <w:lang w:eastAsia="zh-CN"/>
              </w:rPr>
              <w:t>1960</w:t>
            </w:r>
          </w:p>
        </w:tc>
        <w:tc>
          <w:tcPr>
            <w:tcW w:w="857" w:type="dxa"/>
            <w:shd w:val="clear" w:color="auto" w:fill="auto"/>
          </w:tcPr>
          <w:p w14:paraId="681AF598" w14:textId="77777777" w:rsidR="006F4585" w:rsidRPr="00EF5447" w:rsidRDefault="006F4585" w:rsidP="008759DB">
            <w:pPr>
              <w:pStyle w:val="TAC"/>
            </w:pPr>
            <w:r w:rsidRPr="00EF5447">
              <w:rPr>
                <w:rFonts w:cs="Arial"/>
                <w:kern w:val="2"/>
                <w:szCs w:val="24"/>
                <w:lang w:eastAsia="zh-CN"/>
              </w:rPr>
              <w:t>28.3</w:t>
            </w:r>
          </w:p>
        </w:tc>
        <w:tc>
          <w:tcPr>
            <w:tcW w:w="1248" w:type="dxa"/>
            <w:shd w:val="clear" w:color="auto" w:fill="auto"/>
          </w:tcPr>
          <w:p w14:paraId="6D4CA68D"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4190A7F4" w14:textId="77777777" w:rsidTr="008759DB">
        <w:trPr>
          <w:trHeight w:val="54"/>
          <w:jc w:val="center"/>
        </w:trPr>
        <w:tc>
          <w:tcPr>
            <w:tcW w:w="2258" w:type="dxa"/>
            <w:tcBorders>
              <w:top w:val="nil"/>
              <w:bottom w:val="nil"/>
            </w:tcBorders>
            <w:shd w:val="clear" w:color="auto" w:fill="auto"/>
          </w:tcPr>
          <w:p w14:paraId="4756AF3E" w14:textId="77777777" w:rsidR="006F4585" w:rsidRPr="00EF5447" w:rsidRDefault="006F4585" w:rsidP="008759DB">
            <w:pPr>
              <w:pStyle w:val="TAC"/>
            </w:pPr>
          </w:p>
        </w:tc>
        <w:tc>
          <w:tcPr>
            <w:tcW w:w="867" w:type="dxa"/>
            <w:shd w:val="clear" w:color="auto" w:fill="auto"/>
          </w:tcPr>
          <w:p w14:paraId="638DA9CC" w14:textId="77777777" w:rsidR="006F4585" w:rsidRPr="00EF5447" w:rsidRDefault="006F4585" w:rsidP="008759DB">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4CB7F3DD" w14:textId="77777777" w:rsidR="006F4585" w:rsidRPr="00EF5447" w:rsidRDefault="006F4585" w:rsidP="008759DB">
            <w:pPr>
              <w:pStyle w:val="TAC"/>
            </w:pPr>
            <w:r w:rsidRPr="00EF5447">
              <w:rPr>
                <w:rFonts w:cs="Arial"/>
                <w:kern w:val="2"/>
                <w:szCs w:val="24"/>
                <w:lang w:eastAsia="zh-CN"/>
              </w:rPr>
              <w:t>3695</w:t>
            </w:r>
          </w:p>
        </w:tc>
        <w:tc>
          <w:tcPr>
            <w:tcW w:w="746" w:type="dxa"/>
            <w:shd w:val="clear" w:color="auto" w:fill="auto"/>
            <w:noWrap/>
          </w:tcPr>
          <w:p w14:paraId="48134FAF"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27E4C3B8"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0E3526D7" w14:textId="77777777" w:rsidR="006F4585" w:rsidRPr="00EF5447" w:rsidRDefault="006F4585" w:rsidP="008759DB">
            <w:pPr>
              <w:pStyle w:val="TAC"/>
            </w:pPr>
            <w:r w:rsidRPr="00EF5447">
              <w:rPr>
                <w:rFonts w:cs="Arial"/>
                <w:kern w:val="2"/>
                <w:szCs w:val="24"/>
                <w:lang w:eastAsia="zh-CN"/>
              </w:rPr>
              <w:t>3695</w:t>
            </w:r>
          </w:p>
        </w:tc>
        <w:tc>
          <w:tcPr>
            <w:tcW w:w="857" w:type="dxa"/>
            <w:shd w:val="clear" w:color="auto" w:fill="auto"/>
          </w:tcPr>
          <w:p w14:paraId="281FB40A"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634AA45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169C38E" w14:textId="77777777" w:rsidTr="008759DB">
        <w:trPr>
          <w:trHeight w:val="54"/>
          <w:jc w:val="center"/>
        </w:trPr>
        <w:tc>
          <w:tcPr>
            <w:tcW w:w="2258" w:type="dxa"/>
            <w:tcBorders>
              <w:top w:val="nil"/>
              <w:bottom w:val="single" w:sz="4" w:space="0" w:color="auto"/>
            </w:tcBorders>
            <w:shd w:val="clear" w:color="auto" w:fill="auto"/>
          </w:tcPr>
          <w:p w14:paraId="65881481" w14:textId="77777777" w:rsidR="006F4585" w:rsidRPr="00EF5447" w:rsidRDefault="006F4585" w:rsidP="008759DB">
            <w:pPr>
              <w:pStyle w:val="TAC"/>
            </w:pPr>
          </w:p>
        </w:tc>
        <w:tc>
          <w:tcPr>
            <w:tcW w:w="867" w:type="dxa"/>
            <w:shd w:val="clear" w:color="auto" w:fill="auto"/>
          </w:tcPr>
          <w:p w14:paraId="3087830A" w14:textId="77777777" w:rsidR="006F4585" w:rsidRPr="00EF5447" w:rsidRDefault="006F4585" w:rsidP="008759DB">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59BAD8DE" w14:textId="77777777" w:rsidR="006F4585" w:rsidRPr="00EF5447" w:rsidRDefault="006F4585" w:rsidP="008759DB">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701EAC5D" w14:textId="77777777" w:rsidR="006F4585" w:rsidRPr="00EF5447" w:rsidRDefault="006F4585" w:rsidP="008759DB">
            <w:pPr>
              <w:pStyle w:val="TAC"/>
            </w:pPr>
            <w:r w:rsidRPr="00EF5447">
              <w:rPr>
                <w:rFonts w:eastAsia="Malgun Gothic" w:cs="Arial"/>
                <w:kern w:val="2"/>
                <w:szCs w:val="24"/>
                <w:lang w:eastAsia="ko-KR"/>
              </w:rPr>
              <w:t>5</w:t>
            </w:r>
          </w:p>
        </w:tc>
        <w:tc>
          <w:tcPr>
            <w:tcW w:w="2266" w:type="dxa"/>
            <w:shd w:val="clear" w:color="auto" w:fill="auto"/>
            <w:noWrap/>
          </w:tcPr>
          <w:p w14:paraId="63C76551" w14:textId="77777777" w:rsidR="006F4585" w:rsidRPr="00EF5447" w:rsidRDefault="006F4585" w:rsidP="008759DB">
            <w:pPr>
              <w:pStyle w:val="TAC"/>
            </w:pPr>
            <w:r w:rsidRPr="00EF5447">
              <w:rPr>
                <w:rFonts w:eastAsia="Malgun Gothic" w:cs="Arial"/>
                <w:kern w:val="2"/>
                <w:szCs w:val="24"/>
                <w:lang w:eastAsia="ko-KR"/>
              </w:rPr>
              <w:t>25</w:t>
            </w:r>
          </w:p>
        </w:tc>
        <w:tc>
          <w:tcPr>
            <w:tcW w:w="1323" w:type="dxa"/>
            <w:shd w:val="clear" w:color="auto" w:fill="auto"/>
            <w:noWrap/>
          </w:tcPr>
          <w:p w14:paraId="7386C63D" w14:textId="77777777" w:rsidR="006F4585" w:rsidRPr="00EF5447" w:rsidRDefault="006F4585" w:rsidP="008759DB">
            <w:pPr>
              <w:pStyle w:val="TAC"/>
            </w:pPr>
            <w:r w:rsidRPr="00EF5447">
              <w:rPr>
                <w:rFonts w:eastAsia="Malgun Gothic" w:cs="Arial"/>
                <w:kern w:val="2"/>
                <w:szCs w:val="24"/>
                <w:lang w:eastAsia="ko-KR"/>
              </w:rPr>
              <w:t>21</w:t>
            </w:r>
            <w:r w:rsidRPr="00EF5447">
              <w:rPr>
                <w:rFonts w:cs="Arial"/>
                <w:kern w:val="2"/>
                <w:szCs w:val="24"/>
                <w:lang w:eastAsia="zh-CN"/>
              </w:rPr>
              <w:t>35</w:t>
            </w:r>
          </w:p>
        </w:tc>
        <w:tc>
          <w:tcPr>
            <w:tcW w:w="857" w:type="dxa"/>
            <w:shd w:val="clear" w:color="auto" w:fill="auto"/>
          </w:tcPr>
          <w:p w14:paraId="14700EFE" w14:textId="77777777" w:rsidR="006F4585" w:rsidRPr="00EF5447" w:rsidRDefault="006F4585" w:rsidP="008759DB">
            <w:pPr>
              <w:pStyle w:val="TAC"/>
            </w:pPr>
            <w:r w:rsidRPr="00EF5447">
              <w:rPr>
                <w:rFonts w:eastAsia="Malgun Gothic" w:cs="Arial"/>
                <w:kern w:val="2"/>
                <w:szCs w:val="24"/>
                <w:lang w:eastAsia="ko-KR"/>
              </w:rPr>
              <w:t>N/A</w:t>
            </w:r>
          </w:p>
        </w:tc>
        <w:tc>
          <w:tcPr>
            <w:tcW w:w="1248" w:type="dxa"/>
            <w:shd w:val="clear" w:color="auto" w:fill="auto"/>
          </w:tcPr>
          <w:p w14:paraId="29FBF16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EED29AF" w14:textId="77777777" w:rsidTr="008759DB">
        <w:trPr>
          <w:trHeight w:val="54"/>
          <w:jc w:val="center"/>
        </w:trPr>
        <w:tc>
          <w:tcPr>
            <w:tcW w:w="2258" w:type="dxa"/>
            <w:tcBorders>
              <w:bottom w:val="nil"/>
            </w:tcBorders>
            <w:shd w:val="clear" w:color="auto" w:fill="auto"/>
          </w:tcPr>
          <w:p w14:paraId="117FFA14" w14:textId="77777777" w:rsidR="006F4585" w:rsidRPr="00EF5447" w:rsidRDefault="006F4585" w:rsidP="008759DB">
            <w:pPr>
              <w:pStyle w:val="TAC"/>
            </w:pPr>
            <w:r w:rsidRPr="00EF5447">
              <w:t>DC_2A_n48A-n66A</w:t>
            </w:r>
          </w:p>
        </w:tc>
        <w:tc>
          <w:tcPr>
            <w:tcW w:w="867" w:type="dxa"/>
            <w:shd w:val="clear" w:color="auto" w:fill="auto"/>
          </w:tcPr>
          <w:p w14:paraId="75A97C6C" w14:textId="77777777" w:rsidR="006F4585" w:rsidRPr="00EF5447" w:rsidRDefault="006F4585" w:rsidP="008759DB">
            <w:pPr>
              <w:pStyle w:val="TAC"/>
              <w:rPr>
                <w:szCs w:val="18"/>
              </w:rPr>
            </w:pPr>
            <w:r w:rsidRPr="00EF5447">
              <w:rPr>
                <w:rFonts w:cs="Arial"/>
                <w:kern w:val="2"/>
                <w:szCs w:val="24"/>
                <w:lang w:eastAsia="zh-CN"/>
              </w:rPr>
              <w:t>2</w:t>
            </w:r>
          </w:p>
        </w:tc>
        <w:tc>
          <w:tcPr>
            <w:tcW w:w="1167" w:type="dxa"/>
            <w:shd w:val="clear" w:color="auto" w:fill="auto"/>
            <w:noWrap/>
          </w:tcPr>
          <w:p w14:paraId="02172D0E" w14:textId="77777777" w:rsidR="006F4585" w:rsidRPr="00EF5447" w:rsidRDefault="006F4585" w:rsidP="008759DB">
            <w:pPr>
              <w:pStyle w:val="TAC"/>
              <w:rPr>
                <w:szCs w:val="18"/>
              </w:rPr>
            </w:pPr>
            <w:r w:rsidRPr="00EF5447">
              <w:rPr>
                <w:rFonts w:cs="Arial"/>
                <w:kern w:val="2"/>
                <w:szCs w:val="24"/>
                <w:lang w:eastAsia="zh-CN"/>
              </w:rPr>
              <w:t>1880</w:t>
            </w:r>
          </w:p>
        </w:tc>
        <w:tc>
          <w:tcPr>
            <w:tcW w:w="746" w:type="dxa"/>
            <w:shd w:val="clear" w:color="auto" w:fill="auto"/>
            <w:noWrap/>
          </w:tcPr>
          <w:p w14:paraId="4E282244" w14:textId="77777777" w:rsidR="006F4585" w:rsidRPr="00EF5447" w:rsidRDefault="006F4585" w:rsidP="008759DB">
            <w:pPr>
              <w:pStyle w:val="TAC"/>
              <w:rPr>
                <w:szCs w:val="18"/>
              </w:rPr>
            </w:pPr>
            <w:r w:rsidRPr="00EF5447">
              <w:rPr>
                <w:rFonts w:eastAsia="Malgun Gothic" w:cs="Arial"/>
                <w:kern w:val="2"/>
                <w:szCs w:val="24"/>
                <w:lang w:eastAsia="ko-KR"/>
              </w:rPr>
              <w:t>5</w:t>
            </w:r>
          </w:p>
        </w:tc>
        <w:tc>
          <w:tcPr>
            <w:tcW w:w="2266" w:type="dxa"/>
            <w:shd w:val="clear" w:color="auto" w:fill="auto"/>
            <w:noWrap/>
          </w:tcPr>
          <w:p w14:paraId="74B75CAD" w14:textId="77777777" w:rsidR="006F4585" w:rsidRPr="00EF5447" w:rsidRDefault="006F4585" w:rsidP="008759DB">
            <w:pPr>
              <w:pStyle w:val="TAC"/>
              <w:rPr>
                <w:szCs w:val="18"/>
              </w:rPr>
            </w:pPr>
            <w:r w:rsidRPr="00EF5447">
              <w:rPr>
                <w:rFonts w:eastAsia="Malgun Gothic" w:cs="Arial"/>
                <w:kern w:val="2"/>
                <w:szCs w:val="24"/>
                <w:lang w:eastAsia="ko-KR"/>
              </w:rPr>
              <w:t>25</w:t>
            </w:r>
          </w:p>
        </w:tc>
        <w:tc>
          <w:tcPr>
            <w:tcW w:w="1323" w:type="dxa"/>
            <w:shd w:val="clear" w:color="auto" w:fill="auto"/>
            <w:noWrap/>
          </w:tcPr>
          <w:p w14:paraId="396B3EC0" w14:textId="77777777" w:rsidR="006F4585" w:rsidRPr="00EF5447" w:rsidRDefault="006F4585" w:rsidP="008759DB">
            <w:pPr>
              <w:pStyle w:val="TAC"/>
              <w:rPr>
                <w:szCs w:val="18"/>
              </w:rPr>
            </w:pPr>
            <w:r w:rsidRPr="00EF5447">
              <w:rPr>
                <w:rFonts w:cs="Arial"/>
                <w:kern w:val="2"/>
                <w:szCs w:val="24"/>
                <w:lang w:eastAsia="zh-CN"/>
              </w:rPr>
              <w:t>1960</w:t>
            </w:r>
          </w:p>
        </w:tc>
        <w:tc>
          <w:tcPr>
            <w:tcW w:w="857" w:type="dxa"/>
            <w:shd w:val="clear" w:color="auto" w:fill="auto"/>
          </w:tcPr>
          <w:p w14:paraId="625326C9" w14:textId="77777777" w:rsidR="006F4585" w:rsidRPr="00EF5447" w:rsidRDefault="006F4585" w:rsidP="008759DB">
            <w:pPr>
              <w:pStyle w:val="TAC"/>
              <w:rPr>
                <w:szCs w:val="18"/>
              </w:rPr>
            </w:pPr>
            <w:r w:rsidRPr="00EF5447">
              <w:rPr>
                <w:rFonts w:eastAsia="Malgun Gothic" w:cs="Arial"/>
                <w:kern w:val="2"/>
                <w:szCs w:val="24"/>
                <w:lang w:eastAsia="ko-KR"/>
              </w:rPr>
              <w:t>N/A</w:t>
            </w:r>
          </w:p>
        </w:tc>
        <w:tc>
          <w:tcPr>
            <w:tcW w:w="1248" w:type="dxa"/>
            <w:shd w:val="clear" w:color="auto" w:fill="auto"/>
          </w:tcPr>
          <w:p w14:paraId="2B03E17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44DBDC68" w14:textId="77777777" w:rsidTr="008759DB">
        <w:trPr>
          <w:trHeight w:val="54"/>
          <w:jc w:val="center"/>
        </w:trPr>
        <w:tc>
          <w:tcPr>
            <w:tcW w:w="2258" w:type="dxa"/>
            <w:tcBorders>
              <w:top w:val="nil"/>
              <w:bottom w:val="nil"/>
            </w:tcBorders>
            <w:shd w:val="clear" w:color="auto" w:fill="auto"/>
          </w:tcPr>
          <w:p w14:paraId="7B64F2CA" w14:textId="77777777" w:rsidR="006F4585" w:rsidRPr="00EF5447" w:rsidRDefault="006F4585" w:rsidP="008759DB">
            <w:pPr>
              <w:pStyle w:val="TAC"/>
            </w:pPr>
            <w:r w:rsidRPr="005E1F9C">
              <w:t>DC_2A-48E_n66A</w:t>
            </w:r>
          </w:p>
        </w:tc>
        <w:tc>
          <w:tcPr>
            <w:tcW w:w="867" w:type="dxa"/>
            <w:shd w:val="clear" w:color="auto" w:fill="auto"/>
          </w:tcPr>
          <w:p w14:paraId="6AC335E0" w14:textId="77777777" w:rsidR="006F4585" w:rsidRPr="00EF5447" w:rsidRDefault="006F4585" w:rsidP="008759DB">
            <w:pPr>
              <w:pStyle w:val="TAC"/>
              <w:rPr>
                <w:szCs w:val="18"/>
              </w:rPr>
            </w:pPr>
            <w:r w:rsidRPr="00EF5447">
              <w:rPr>
                <w:rFonts w:cs="Arial"/>
                <w:kern w:val="2"/>
                <w:szCs w:val="24"/>
                <w:lang w:eastAsia="zh-CN"/>
              </w:rPr>
              <w:t>n48</w:t>
            </w:r>
          </w:p>
        </w:tc>
        <w:tc>
          <w:tcPr>
            <w:tcW w:w="1167" w:type="dxa"/>
            <w:shd w:val="clear" w:color="auto" w:fill="auto"/>
            <w:noWrap/>
          </w:tcPr>
          <w:p w14:paraId="5DF6D460" w14:textId="77777777" w:rsidR="006F4585" w:rsidRPr="00EF5447" w:rsidRDefault="006F4585" w:rsidP="008759DB">
            <w:pPr>
              <w:pStyle w:val="TAC"/>
              <w:rPr>
                <w:szCs w:val="18"/>
              </w:rPr>
            </w:pPr>
            <w:r w:rsidRPr="00EF5447">
              <w:rPr>
                <w:rFonts w:cs="Arial"/>
                <w:kern w:val="2"/>
                <w:szCs w:val="24"/>
                <w:lang w:eastAsia="zh-CN"/>
              </w:rPr>
              <w:t>3620</w:t>
            </w:r>
          </w:p>
        </w:tc>
        <w:tc>
          <w:tcPr>
            <w:tcW w:w="746" w:type="dxa"/>
            <w:shd w:val="clear" w:color="auto" w:fill="auto"/>
            <w:noWrap/>
          </w:tcPr>
          <w:p w14:paraId="613E4655" w14:textId="77777777" w:rsidR="006F4585" w:rsidRPr="00EF5447" w:rsidRDefault="006F4585" w:rsidP="008759DB">
            <w:pPr>
              <w:pStyle w:val="TAC"/>
              <w:rPr>
                <w:szCs w:val="18"/>
              </w:rPr>
            </w:pPr>
            <w:r w:rsidRPr="00EF5447">
              <w:rPr>
                <w:rFonts w:cs="Arial"/>
                <w:kern w:val="2"/>
                <w:szCs w:val="24"/>
                <w:lang w:eastAsia="zh-CN"/>
              </w:rPr>
              <w:t>10</w:t>
            </w:r>
          </w:p>
        </w:tc>
        <w:tc>
          <w:tcPr>
            <w:tcW w:w="2266" w:type="dxa"/>
            <w:shd w:val="clear" w:color="auto" w:fill="auto"/>
            <w:noWrap/>
          </w:tcPr>
          <w:p w14:paraId="2D1D1474" w14:textId="77777777" w:rsidR="006F4585" w:rsidRPr="00EF5447" w:rsidRDefault="006F4585" w:rsidP="008759DB">
            <w:pPr>
              <w:pStyle w:val="TAC"/>
              <w:rPr>
                <w:szCs w:val="18"/>
              </w:rPr>
            </w:pPr>
            <w:r w:rsidRPr="00EF5447">
              <w:rPr>
                <w:rFonts w:cs="Arial"/>
                <w:kern w:val="2"/>
                <w:szCs w:val="24"/>
                <w:lang w:eastAsia="zh-CN"/>
              </w:rPr>
              <w:t>50</w:t>
            </w:r>
          </w:p>
        </w:tc>
        <w:tc>
          <w:tcPr>
            <w:tcW w:w="1323" w:type="dxa"/>
            <w:shd w:val="clear" w:color="auto" w:fill="auto"/>
            <w:noWrap/>
          </w:tcPr>
          <w:p w14:paraId="4FA67D5B" w14:textId="77777777" w:rsidR="006F4585" w:rsidRPr="00EF5447" w:rsidRDefault="006F4585" w:rsidP="008759DB">
            <w:pPr>
              <w:pStyle w:val="TAC"/>
              <w:rPr>
                <w:szCs w:val="18"/>
              </w:rPr>
            </w:pPr>
            <w:r w:rsidRPr="00EF5447">
              <w:rPr>
                <w:rFonts w:cs="Arial"/>
                <w:kern w:val="2"/>
                <w:szCs w:val="24"/>
                <w:lang w:eastAsia="zh-CN"/>
              </w:rPr>
              <w:t>3620</w:t>
            </w:r>
          </w:p>
        </w:tc>
        <w:tc>
          <w:tcPr>
            <w:tcW w:w="857" w:type="dxa"/>
            <w:shd w:val="clear" w:color="auto" w:fill="auto"/>
          </w:tcPr>
          <w:p w14:paraId="4123F662" w14:textId="77777777" w:rsidR="006F4585" w:rsidRPr="00EF5447" w:rsidRDefault="006F4585" w:rsidP="008759DB">
            <w:pPr>
              <w:pStyle w:val="TAC"/>
              <w:rPr>
                <w:szCs w:val="18"/>
              </w:rPr>
            </w:pPr>
            <w:r w:rsidRPr="00EF5447">
              <w:rPr>
                <w:rFonts w:cs="Arial"/>
                <w:kern w:val="2"/>
                <w:szCs w:val="24"/>
                <w:lang w:eastAsia="zh-CN"/>
              </w:rPr>
              <w:t>29.4</w:t>
            </w:r>
          </w:p>
        </w:tc>
        <w:tc>
          <w:tcPr>
            <w:tcW w:w="1248" w:type="dxa"/>
            <w:shd w:val="clear" w:color="auto" w:fill="auto"/>
          </w:tcPr>
          <w:p w14:paraId="1BAFDDC7"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21B1A165" w14:textId="77777777" w:rsidTr="008759DB">
        <w:trPr>
          <w:trHeight w:val="54"/>
          <w:jc w:val="center"/>
        </w:trPr>
        <w:tc>
          <w:tcPr>
            <w:tcW w:w="2258" w:type="dxa"/>
            <w:tcBorders>
              <w:top w:val="nil"/>
              <w:bottom w:val="single" w:sz="4" w:space="0" w:color="auto"/>
            </w:tcBorders>
            <w:shd w:val="clear" w:color="auto" w:fill="auto"/>
          </w:tcPr>
          <w:p w14:paraId="41A355B3" w14:textId="77777777" w:rsidR="006F4585" w:rsidRPr="00EF5447" w:rsidRDefault="006F4585" w:rsidP="008759DB">
            <w:pPr>
              <w:pStyle w:val="TAC"/>
            </w:pPr>
          </w:p>
        </w:tc>
        <w:tc>
          <w:tcPr>
            <w:tcW w:w="867" w:type="dxa"/>
            <w:shd w:val="clear" w:color="auto" w:fill="auto"/>
          </w:tcPr>
          <w:p w14:paraId="321B9EA7" w14:textId="77777777" w:rsidR="006F4585" w:rsidRPr="00EF5447" w:rsidRDefault="006F4585" w:rsidP="008759DB">
            <w:pPr>
              <w:pStyle w:val="TAC"/>
              <w:rPr>
                <w:szCs w:val="18"/>
              </w:rPr>
            </w:pPr>
            <w:r w:rsidRPr="00EF5447">
              <w:rPr>
                <w:rFonts w:cs="Arial"/>
                <w:kern w:val="2"/>
                <w:szCs w:val="24"/>
                <w:lang w:eastAsia="zh-CN"/>
              </w:rPr>
              <w:t>n66</w:t>
            </w:r>
          </w:p>
        </w:tc>
        <w:tc>
          <w:tcPr>
            <w:tcW w:w="1167" w:type="dxa"/>
            <w:shd w:val="clear" w:color="auto" w:fill="auto"/>
            <w:noWrap/>
          </w:tcPr>
          <w:p w14:paraId="68A23259" w14:textId="77777777" w:rsidR="006F4585" w:rsidRPr="00EF5447" w:rsidRDefault="006F4585" w:rsidP="008759DB">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31727DB0" w14:textId="77777777" w:rsidR="006F4585" w:rsidRPr="00EF5447" w:rsidRDefault="006F4585" w:rsidP="008759DB">
            <w:pPr>
              <w:pStyle w:val="TAC"/>
              <w:rPr>
                <w:szCs w:val="18"/>
              </w:rPr>
            </w:pPr>
            <w:r w:rsidRPr="00EF5447">
              <w:rPr>
                <w:rFonts w:eastAsia="Malgun Gothic" w:cs="Arial"/>
                <w:kern w:val="2"/>
                <w:szCs w:val="24"/>
                <w:lang w:eastAsia="ko-KR"/>
              </w:rPr>
              <w:t>5</w:t>
            </w:r>
          </w:p>
        </w:tc>
        <w:tc>
          <w:tcPr>
            <w:tcW w:w="2266" w:type="dxa"/>
            <w:shd w:val="clear" w:color="auto" w:fill="auto"/>
            <w:noWrap/>
          </w:tcPr>
          <w:p w14:paraId="104C9E5C" w14:textId="77777777" w:rsidR="006F4585" w:rsidRPr="00EF5447" w:rsidRDefault="006F4585" w:rsidP="008759DB">
            <w:pPr>
              <w:pStyle w:val="TAC"/>
              <w:rPr>
                <w:szCs w:val="18"/>
              </w:rPr>
            </w:pPr>
            <w:r w:rsidRPr="00EF5447">
              <w:rPr>
                <w:rFonts w:eastAsia="Malgun Gothic" w:cs="Arial"/>
                <w:kern w:val="2"/>
                <w:szCs w:val="24"/>
                <w:lang w:eastAsia="ko-KR"/>
              </w:rPr>
              <w:t>25</w:t>
            </w:r>
          </w:p>
        </w:tc>
        <w:tc>
          <w:tcPr>
            <w:tcW w:w="1323" w:type="dxa"/>
            <w:shd w:val="clear" w:color="auto" w:fill="auto"/>
            <w:noWrap/>
          </w:tcPr>
          <w:p w14:paraId="6663E598" w14:textId="77777777" w:rsidR="006F4585" w:rsidRPr="00EF5447" w:rsidRDefault="006F4585" w:rsidP="008759DB">
            <w:pPr>
              <w:pStyle w:val="TAC"/>
              <w:rPr>
                <w:szCs w:val="18"/>
              </w:rPr>
            </w:pPr>
            <w:r w:rsidRPr="00EF5447">
              <w:rPr>
                <w:rFonts w:cs="Arial"/>
                <w:kern w:val="2"/>
                <w:szCs w:val="24"/>
                <w:lang w:eastAsia="zh-CN"/>
              </w:rPr>
              <w:t>2140</w:t>
            </w:r>
          </w:p>
        </w:tc>
        <w:tc>
          <w:tcPr>
            <w:tcW w:w="857" w:type="dxa"/>
            <w:shd w:val="clear" w:color="auto" w:fill="auto"/>
          </w:tcPr>
          <w:p w14:paraId="216BDE93" w14:textId="77777777" w:rsidR="006F4585" w:rsidRPr="00EF5447" w:rsidRDefault="006F4585" w:rsidP="008759DB">
            <w:pPr>
              <w:pStyle w:val="TAC"/>
              <w:rPr>
                <w:szCs w:val="18"/>
              </w:rPr>
            </w:pPr>
            <w:r w:rsidRPr="00EF5447">
              <w:rPr>
                <w:rFonts w:eastAsia="Malgun Gothic" w:cs="Arial"/>
                <w:kern w:val="2"/>
                <w:szCs w:val="24"/>
                <w:lang w:eastAsia="ko-KR"/>
              </w:rPr>
              <w:t>N/A</w:t>
            </w:r>
          </w:p>
        </w:tc>
        <w:tc>
          <w:tcPr>
            <w:tcW w:w="1248" w:type="dxa"/>
            <w:shd w:val="clear" w:color="auto" w:fill="auto"/>
          </w:tcPr>
          <w:p w14:paraId="4246658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47E2881" w14:textId="77777777" w:rsidTr="008759DB">
        <w:trPr>
          <w:trHeight w:val="54"/>
          <w:jc w:val="center"/>
        </w:trPr>
        <w:tc>
          <w:tcPr>
            <w:tcW w:w="2258" w:type="dxa"/>
            <w:tcBorders>
              <w:top w:val="single" w:sz="4" w:space="0" w:color="auto"/>
              <w:bottom w:val="nil"/>
            </w:tcBorders>
            <w:shd w:val="clear" w:color="auto" w:fill="auto"/>
          </w:tcPr>
          <w:p w14:paraId="36895FC2" w14:textId="77777777" w:rsidR="006F4585" w:rsidRPr="00EF5447" w:rsidRDefault="006F4585" w:rsidP="008759DB">
            <w:pPr>
              <w:pStyle w:val="TAC"/>
            </w:pPr>
          </w:p>
        </w:tc>
        <w:tc>
          <w:tcPr>
            <w:tcW w:w="867" w:type="dxa"/>
            <w:shd w:val="clear" w:color="auto" w:fill="auto"/>
            <w:vAlign w:val="center"/>
          </w:tcPr>
          <w:p w14:paraId="4F2B5491" w14:textId="77777777" w:rsidR="006F4585" w:rsidRPr="00EF5447" w:rsidRDefault="006F4585" w:rsidP="008759DB">
            <w:pPr>
              <w:pStyle w:val="TAC"/>
              <w:rPr>
                <w:rFonts w:cs="Arial"/>
                <w:kern w:val="2"/>
                <w:szCs w:val="24"/>
                <w:lang w:eastAsia="zh-CN"/>
              </w:rPr>
            </w:pPr>
            <w:r>
              <w:rPr>
                <w:lang w:val="fr-FR"/>
              </w:rPr>
              <w:t>2</w:t>
            </w:r>
          </w:p>
        </w:tc>
        <w:tc>
          <w:tcPr>
            <w:tcW w:w="1167" w:type="dxa"/>
            <w:shd w:val="clear" w:color="auto" w:fill="auto"/>
            <w:noWrap/>
            <w:vAlign w:val="center"/>
          </w:tcPr>
          <w:p w14:paraId="4C581644" w14:textId="77777777" w:rsidR="006F4585" w:rsidRPr="00EF5447" w:rsidRDefault="006F4585" w:rsidP="008759DB">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6A5B1581"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4354D7CB"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28E77019" w14:textId="77777777" w:rsidR="006F4585" w:rsidRPr="00EF5447" w:rsidRDefault="006F4585" w:rsidP="008759DB">
            <w:pPr>
              <w:pStyle w:val="TAC"/>
              <w:rPr>
                <w:rFonts w:cs="Arial"/>
                <w:kern w:val="2"/>
                <w:szCs w:val="24"/>
                <w:lang w:eastAsia="zh-CN"/>
              </w:rPr>
            </w:pPr>
            <w:r>
              <w:rPr>
                <w:szCs w:val="18"/>
                <w:lang w:val="fr-FR" w:eastAsia="ko-KR"/>
              </w:rPr>
              <w:t>1980</w:t>
            </w:r>
          </w:p>
        </w:tc>
        <w:tc>
          <w:tcPr>
            <w:tcW w:w="857" w:type="dxa"/>
            <w:shd w:val="clear" w:color="auto" w:fill="auto"/>
            <w:vAlign w:val="center"/>
          </w:tcPr>
          <w:p w14:paraId="51C43165" w14:textId="77777777" w:rsidR="006F4585" w:rsidRPr="00EF5447" w:rsidRDefault="006F4585" w:rsidP="008759DB">
            <w:pPr>
              <w:pStyle w:val="TAC"/>
              <w:rPr>
                <w:rFonts w:eastAsia="Malgun Gothic" w:cs="Arial"/>
                <w:kern w:val="2"/>
                <w:szCs w:val="24"/>
                <w:lang w:eastAsia="ko-KR"/>
              </w:rPr>
            </w:pPr>
            <w:r>
              <w:rPr>
                <w:lang w:val="fr-FR"/>
              </w:rPr>
              <w:t>20</w:t>
            </w:r>
          </w:p>
        </w:tc>
        <w:tc>
          <w:tcPr>
            <w:tcW w:w="1248" w:type="dxa"/>
            <w:shd w:val="clear" w:color="auto" w:fill="auto"/>
            <w:vAlign w:val="center"/>
          </w:tcPr>
          <w:p w14:paraId="6EA7C003"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IMD3</w:t>
            </w:r>
          </w:p>
        </w:tc>
      </w:tr>
      <w:tr w:rsidR="006F4585" w:rsidRPr="00EF5447" w14:paraId="52CB0C8B" w14:textId="77777777" w:rsidTr="008759DB">
        <w:trPr>
          <w:trHeight w:val="54"/>
          <w:jc w:val="center"/>
        </w:trPr>
        <w:tc>
          <w:tcPr>
            <w:tcW w:w="2258" w:type="dxa"/>
            <w:tcBorders>
              <w:top w:val="nil"/>
              <w:bottom w:val="nil"/>
            </w:tcBorders>
            <w:shd w:val="clear" w:color="auto" w:fill="auto"/>
          </w:tcPr>
          <w:p w14:paraId="66E4A89D" w14:textId="77777777" w:rsidR="006F4585" w:rsidRPr="00EF5447" w:rsidRDefault="006F4585" w:rsidP="008759DB">
            <w:pPr>
              <w:pStyle w:val="TAC"/>
            </w:pPr>
            <w:r>
              <w:rPr>
                <w:lang w:eastAsia="fr-FR"/>
              </w:rPr>
              <w:t>DC_2A-66A_n2A</w:t>
            </w:r>
          </w:p>
        </w:tc>
        <w:tc>
          <w:tcPr>
            <w:tcW w:w="867" w:type="dxa"/>
            <w:shd w:val="clear" w:color="auto" w:fill="auto"/>
            <w:vAlign w:val="center"/>
          </w:tcPr>
          <w:p w14:paraId="6D258160" w14:textId="77777777" w:rsidR="006F4585" w:rsidRPr="00EF5447" w:rsidRDefault="006F4585" w:rsidP="008759DB">
            <w:pPr>
              <w:pStyle w:val="TAC"/>
              <w:rPr>
                <w:rFonts w:cs="Arial"/>
                <w:kern w:val="2"/>
                <w:szCs w:val="24"/>
                <w:lang w:eastAsia="zh-CN"/>
              </w:rPr>
            </w:pPr>
            <w:r>
              <w:rPr>
                <w:lang w:val="fr-FR"/>
              </w:rPr>
              <w:t>66</w:t>
            </w:r>
          </w:p>
        </w:tc>
        <w:tc>
          <w:tcPr>
            <w:tcW w:w="1167" w:type="dxa"/>
            <w:shd w:val="clear" w:color="auto" w:fill="auto"/>
            <w:noWrap/>
            <w:vAlign w:val="center"/>
          </w:tcPr>
          <w:p w14:paraId="52E120C2" w14:textId="77777777" w:rsidR="006F4585" w:rsidRPr="00EF5447" w:rsidRDefault="006F4585" w:rsidP="008759DB">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21B28713"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58F49A26"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3ACA9120" w14:textId="77777777" w:rsidR="006F4585" w:rsidRPr="00EF5447" w:rsidRDefault="006F4585" w:rsidP="008759DB">
            <w:pPr>
              <w:pStyle w:val="TAC"/>
              <w:rPr>
                <w:rFonts w:cs="Arial"/>
                <w:kern w:val="2"/>
                <w:szCs w:val="24"/>
                <w:lang w:eastAsia="zh-CN"/>
              </w:rPr>
            </w:pPr>
            <w:r>
              <w:rPr>
                <w:szCs w:val="18"/>
                <w:lang w:val="fr-FR" w:eastAsia="ko-KR"/>
              </w:rPr>
              <w:t>2130</w:t>
            </w:r>
          </w:p>
        </w:tc>
        <w:tc>
          <w:tcPr>
            <w:tcW w:w="857" w:type="dxa"/>
            <w:shd w:val="clear" w:color="auto" w:fill="auto"/>
            <w:vAlign w:val="center"/>
          </w:tcPr>
          <w:p w14:paraId="082E52FE"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4328FFF"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r>
      <w:tr w:rsidR="006F4585" w:rsidRPr="00EF5447" w14:paraId="03F11CC6" w14:textId="77777777" w:rsidTr="008759DB">
        <w:trPr>
          <w:trHeight w:val="54"/>
          <w:jc w:val="center"/>
        </w:trPr>
        <w:tc>
          <w:tcPr>
            <w:tcW w:w="2258" w:type="dxa"/>
            <w:tcBorders>
              <w:top w:val="nil"/>
              <w:bottom w:val="single" w:sz="4" w:space="0" w:color="auto"/>
            </w:tcBorders>
            <w:shd w:val="clear" w:color="auto" w:fill="auto"/>
          </w:tcPr>
          <w:p w14:paraId="52AD0158" w14:textId="77777777" w:rsidR="006F4585" w:rsidRPr="00EF5447" w:rsidRDefault="006F4585" w:rsidP="008759DB">
            <w:pPr>
              <w:pStyle w:val="TAC"/>
            </w:pPr>
            <w:r w:rsidRPr="00260C68">
              <w:t>DC_2A-66A-66A_n2A</w:t>
            </w:r>
          </w:p>
        </w:tc>
        <w:tc>
          <w:tcPr>
            <w:tcW w:w="867" w:type="dxa"/>
            <w:shd w:val="clear" w:color="auto" w:fill="auto"/>
            <w:vAlign w:val="center"/>
          </w:tcPr>
          <w:p w14:paraId="5219666F" w14:textId="77777777" w:rsidR="006F4585" w:rsidRPr="00EF5447" w:rsidRDefault="006F4585" w:rsidP="008759DB">
            <w:pPr>
              <w:pStyle w:val="TAC"/>
              <w:rPr>
                <w:rFonts w:cs="Arial"/>
                <w:kern w:val="2"/>
                <w:szCs w:val="24"/>
                <w:lang w:eastAsia="zh-CN"/>
              </w:rPr>
            </w:pPr>
            <w:r>
              <w:rPr>
                <w:lang w:val="fr-FR"/>
              </w:rPr>
              <w:t>n2</w:t>
            </w:r>
          </w:p>
        </w:tc>
        <w:tc>
          <w:tcPr>
            <w:tcW w:w="1167" w:type="dxa"/>
            <w:shd w:val="clear" w:color="auto" w:fill="auto"/>
            <w:noWrap/>
            <w:vAlign w:val="center"/>
          </w:tcPr>
          <w:p w14:paraId="337B8585" w14:textId="77777777" w:rsidR="006F4585" w:rsidRPr="00EF5447" w:rsidRDefault="006F4585" w:rsidP="008759DB">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24BE06F3" w14:textId="77777777" w:rsidR="006F4585" w:rsidRPr="00EF5447" w:rsidRDefault="006F4585" w:rsidP="008759DB">
            <w:pPr>
              <w:pStyle w:val="TAC"/>
              <w:rPr>
                <w:rFonts w:eastAsia="Malgun Gothic" w:cs="Arial"/>
                <w:kern w:val="2"/>
                <w:szCs w:val="24"/>
                <w:lang w:eastAsia="ko-KR"/>
              </w:rPr>
            </w:pPr>
            <w:r>
              <w:rPr>
                <w:lang w:val="fr-FR"/>
              </w:rPr>
              <w:t>5</w:t>
            </w:r>
          </w:p>
        </w:tc>
        <w:tc>
          <w:tcPr>
            <w:tcW w:w="2266" w:type="dxa"/>
            <w:shd w:val="clear" w:color="auto" w:fill="auto"/>
            <w:noWrap/>
            <w:vAlign w:val="center"/>
          </w:tcPr>
          <w:p w14:paraId="291D64A2" w14:textId="77777777" w:rsidR="006F4585" w:rsidRPr="00EF5447" w:rsidRDefault="006F4585" w:rsidP="008759DB">
            <w:pPr>
              <w:pStyle w:val="TAC"/>
              <w:rPr>
                <w:rFonts w:eastAsia="Malgun Gothic" w:cs="Arial"/>
                <w:kern w:val="2"/>
                <w:szCs w:val="24"/>
                <w:lang w:eastAsia="ko-KR"/>
              </w:rPr>
            </w:pPr>
            <w:r>
              <w:rPr>
                <w:lang w:val="fr-FR"/>
              </w:rPr>
              <w:t>25</w:t>
            </w:r>
          </w:p>
        </w:tc>
        <w:tc>
          <w:tcPr>
            <w:tcW w:w="1323" w:type="dxa"/>
            <w:shd w:val="clear" w:color="auto" w:fill="auto"/>
            <w:noWrap/>
            <w:vAlign w:val="center"/>
          </w:tcPr>
          <w:p w14:paraId="67AA51D9" w14:textId="77777777" w:rsidR="006F4585" w:rsidRPr="00EF5447" w:rsidRDefault="006F4585" w:rsidP="008759DB">
            <w:pPr>
              <w:pStyle w:val="TAC"/>
              <w:rPr>
                <w:rFonts w:cs="Arial"/>
                <w:kern w:val="2"/>
                <w:szCs w:val="24"/>
                <w:lang w:eastAsia="zh-CN"/>
              </w:rPr>
            </w:pPr>
            <w:r>
              <w:rPr>
                <w:szCs w:val="18"/>
                <w:lang w:val="fr-FR" w:eastAsia="ko-KR"/>
              </w:rPr>
              <w:t>1935</w:t>
            </w:r>
          </w:p>
        </w:tc>
        <w:tc>
          <w:tcPr>
            <w:tcW w:w="857" w:type="dxa"/>
            <w:shd w:val="clear" w:color="auto" w:fill="auto"/>
            <w:vAlign w:val="center"/>
          </w:tcPr>
          <w:p w14:paraId="0C12D81D"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9F981B0" w14:textId="77777777" w:rsidR="006F4585" w:rsidRPr="00EF5447" w:rsidRDefault="006F4585" w:rsidP="008759DB">
            <w:pPr>
              <w:pStyle w:val="TAC"/>
              <w:rPr>
                <w:rFonts w:eastAsia="Malgun Gothic" w:cs="Arial"/>
                <w:kern w:val="2"/>
                <w:szCs w:val="24"/>
                <w:lang w:eastAsia="ko-KR"/>
              </w:rPr>
            </w:pPr>
            <w:r>
              <w:rPr>
                <w:rFonts w:eastAsia="Malgun Gothic"/>
                <w:szCs w:val="18"/>
                <w:lang w:val="fr-FR" w:eastAsia="ko-KR"/>
              </w:rPr>
              <w:t>N/A</w:t>
            </w:r>
          </w:p>
        </w:tc>
      </w:tr>
      <w:tr w:rsidR="006F4585" w:rsidRPr="00EF5447" w14:paraId="53D981E0" w14:textId="77777777" w:rsidTr="008759DB">
        <w:trPr>
          <w:trHeight w:val="54"/>
          <w:jc w:val="center"/>
        </w:trPr>
        <w:tc>
          <w:tcPr>
            <w:tcW w:w="2258" w:type="dxa"/>
            <w:tcBorders>
              <w:top w:val="single" w:sz="4" w:space="0" w:color="auto"/>
              <w:bottom w:val="nil"/>
            </w:tcBorders>
            <w:shd w:val="clear" w:color="auto" w:fill="auto"/>
          </w:tcPr>
          <w:p w14:paraId="53E9979E" w14:textId="77777777" w:rsidR="006F4585" w:rsidRPr="00EF5447" w:rsidRDefault="006F4585" w:rsidP="008759DB">
            <w:pPr>
              <w:pStyle w:val="TAC"/>
              <w:rPr>
                <w:rFonts w:eastAsia="MS Mincho"/>
              </w:rPr>
            </w:pPr>
            <w:r w:rsidRPr="00EF5447">
              <w:t>DC_2A-66A_n5A</w:t>
            </w:r>
          </w:p>
        </w:tc>
        <w:tc>
          <w:tcPr>
            <w:tcW w:w="867" w:type="dxa"/>
            <w:shd w:val="clear" w:color="auto" w:fill="auto"/>
          </w:tcPr>
          <w:p w14:paraId="436A7160" w14:textId="77777777" w:rsidR="006F4585" w:rsidRPr="00EF5447" w:rsidRDefault="006F4585" w:rsidP="008759DB">
            <w:pPr>
              <w:pStyle w:val="TAC"/>
              <w:rPr>
                <w:rFonts w:eastAsia="MS Mincho"/>
              </w:rPr>
            </w:pPr>
            <w:r w:rsidRPr="00EF5447">
              <w:rPr>
                <w:szCs w:val="18"/>
              </w:rPr>
              <w:t>2</w:t>
            </w:r>
          </w:p>
        </w:tc>
        <w:tc>
          <w:tcPr>
            <w:tcW w:w="1167" w:type="dxa"/>
            <w:shd w:val="clear" w:color="auto" w:fill="auto"/>
            <w:noWrap/>
          </w:tcPr>
          <w:p w14:paraId="658C35B5" w14:textId="77777777" w:rsidR="006F4585" w:rsidRPr="00EF5447" w:rsidRDefault="006F4585" w:rsidP="008759DB">
            <w:pPr>
              <w:pStyle w:val="TAC"/>
              <w:rPr>
                <w:rFonts w:eastAsia="MS Mincho"/>
              </w:rPr>
            </w:pPr>
            <w:r w:rsidRPr="00EF5447">
              <w:rPr>
                <w:szCs w:val="18"/>
              </w:rPr>
              <w:t>1900</w:t>
            </w:r>
          </w:p>
        </w:tc>
        <w:tc>
          <w:tcPr>
            <w:tcW w:w="746" w:type="dxa"/>
            <w:shd w:val="clear" w:color="auto" w:fill="auto"/>
            <w:noWrap/>
          </w:tcPr>
          <w:p w14:paraId="4EF545AF"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327F17C0"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50BEFE09" w14:textId="77777777" w:rsidR="006F4585" w:rsidRPr="00EF5447" w:rsidRDefault="006F4585" w:rsidP="008759DB">
            <w:pPr>
              <w:pStyle w:val="TAC"/>
              <w:rPr>
                <w:rFonts w:eastAsia="MS Mincho"/>
              </w:rPr>
            </w:pPr>
            <w:r w:rsidRPr="00EF5447">
              <w:rPr>
                <w:szCs w:val="18"/>
              </w:rPr>
              <w:t>1980</w:t>
            </w:r>
          </w:p>
        </w:tc>
        <w:tc>
          <w:tcPr>
            <w:tcW w:w="857" w:type="dxa"/>
            <w:shd w:val="clear" w:color="auto" w:fill="auto"/>
          </w:tcPr>
          <w:p w14:paraId="4A247E94"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7518CF66" w14:textId="77777777" w:rsidR="006F4585" w:rsidRPr="00EF5447" w:rsidRDefault="006F4585" w:rsidP="008759DB">
            <w:pPr>
              <w:pStyle w:val="TAC"/>
            </w:pPr>
            <w:r w:rsidRPr="00EF5447">
              <w:t>N/A</w:t>
            </w:r>
          </w:p>
        </w:tc>
      </w:tr>
      <w:tr w:rsidR="006F4585" w:rsidRPr="00EF5447" w14:paraId="2D8BE428" w14:textId="77777777" w:rsidTr="008759DB">
        <w:trPr>
          <w:trHeight w:val="54"/>
          <w:jc w:val="center"/>
        </w:trPr>
        <w:tc>
          <w:tcPr>
            <w:tcW w:w="2258" w:type="dxa"/>
            <w:tcBorders>
              <w:top w:val="nil"/>
              <w:bottom w:val="nil"/>
            </w:tcBorders>
            <w:shd w:val="clear" w:color="auto" w:fill="auto"/>
          </w:tcPr>
          <w:p w14:paraId="5A585819" w14:textId="77777777" w:rsidR="006F4585" w:rsidRPr="00EF5447" w:rsidRDefault="006F4585" w:rsidP="008759DB">
            <w:pPr>
              <w:pStyle w:val="TAC"/>
              <w:rPr>
                <w:rFonts w:eastAsia="MS Mincho"/>
              </w:rPr>
            </w:pPr>
          </w:p>
        </w:tc>
        <w:tc>
          <w:tcPr>
            <w:tcW w:w="867" w:type="dxa"/>
            <w:shd w:val="clear" w:color="auto" w:fill="auto"/>
          </w:tcPr>
          <w:p w14:paraId="0A389C3D" w14:textId="77777777" w:rsidR="006F4585" w:rsidRPr="00EF5447" w:rsidRDefault="006F4585" w:rsidP="008759DB">
            <w:pPr>
              <w:pStyle w:val="TAC"/>
              <w:rPr>
                <w:rFonts w:eastAsia="MS Mincho"/>
              </w:rPr>
            </w:pPr>
            <w:r w:rsidRPr="00EF5447">
              <w:rPr>
                <w:szCs w:val="18"/>
              </w:rPr>
              <w:t>66</w:t>
            </w:r>
          </w:p>
        </w:tc>
        <w:tc>
          <w:tcPr>
            <w:tcW w:w="1167" w:type="dxa"/>
            <w:shd w:val="clear" w:color="auto" w:fill="auto"/>
            <w:noWrap/>
          </w:tcPr>
          <w:p w14:paraId="38CE8BE1" w14:textId="77777777" w:rsidR="006F4585" w:rsidRPr="00EF5447" w:rsidRDefault="006F4585" w:rsidP="008759DB">
            <w:pPr>
              <w:pStyle w:val="TAC"/>
              <w:rPr>
                <w:rFonts w:eastAsia="MS Mincho"/>
              </w:rPr>
            </w:pPr>
            <w:r w:rsidRPr="00EF5447">
              <w:rPr>
                <w:szCs w:val="18"/>
              </w:rPr>
              <w:t>1740</w:t>
            </w:r>
          </w:p>
        </w:tc>
        <w:tc>
          <w:tcPr>
            <w:tcW w:w="746" w:type="dxa"/>
            <w:shd w:val="clear" w:color="auto" w:fill="auto"/>
            <w:noWrap/>
          </w:tcPr>
          <w:p w14:paraId="66D907A9"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2F07BED4"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57309C16" w14:textId="77777777" w:rsidR="006F4585" w:rsidRPr="00EF5447" w:rsidRDefault="006F4585" w:rsidP="008759DB">
            <w:pPr>
              <w:pStyle w:val="TAC"/>
              <w:rPr>
                <w:rFonts w:eastAsia="MS Mincho"/>
              </w:rPr>
            </w:pPr>
            <w:r w:rsidRPr="00EF5447">
              <w:rPr>
                <w:szCs w:val="18"/>
              </w:rPr>
              <w:t>2140</w:t>
            </w:r>
          </w:p>
        </w:tc>
        <w:tc>
          <w:tcPr>
            <w:tcW w:w="857" w:type="dxa"/>
            <w:shd w:val="clear" w:color="auto" w:fill="auto"/>
          </w:tcPr>
          <w:p w14:paraId="7EE0E65C" w14:textId="77777777" w:rsidR="006F4585" w:rsidRPr="00EF5447" w:rsidRDefault="006F4585" w:rsidP="008759DB">
            <w:pPr>
              <w:pStyle w:val="TAC"/>
              <w:rPr>
                <w:rFonts w:eastAsia="Malgun Gothic"/>
                <w:lang w:eastAsia="ko-KR"/>
              </w:rPr>
            </w:pPr>
            <w:r w:rsidRPr="00EF5447">
              <w:t>7.2</w:t>
            </w:r>
          </w:p>
        </w:tc>
        <w:tc>
          <w:tcPr>
            <w:tcW w:w="1248" w:type="dxa"/>
            <w:shd w:val="clear" w:color="auto" w:fill="auto"/>
          </w:tcPr>
          <w:p w14:paraId="14F2469E" w14:textId="77777777" w:rsidR="006F4585" w:rsidRPr="00EF5447" w:rsidRDefault="006F4585" w:rsidP="008759DB">
            <w:pPr>
              <w:pStyle w:val="TAC"/>
            </w:pPr>
            <w:r w:rsidRPr="00EF5447">
              <w:t>IMD4</w:t>
            </w:r>
          </w:p>
        </w:tc>
      </w:tr>
      <w:tr w:rsidR="006F4585" w:rsidRPr="00EF5447" w14:paraId="2365FB48" w14:textId="77777777" w:rsidTr="008759DB">
        <w:trPr>
          <w:trHeight w:val="54"/>
          <w:jc w:val="center"/>
        </w:trPr>
        <w:tc>
          <w:tcPr>
            <w:tcW w:w="2258" w:type="dxa"/>
            <w:tcBorders>
              <w:top w:val="nil"/>
              <w:bottom w:val="single" w:sz="4" w:space="0" w:color="auto"/>
            </w:tcBorders>
            <w:shd w:val="clear" w:color="auto" w:fill="auto"/>
          </w:tcPr>
          <w:p w14:paraId="6ABC9451" w14:textId="77777777" w:rsidR="006F4585" w:rsidRPr="00EF5447" w:rsidRDefault="006F4585" w:rsidP="008759DB">
            <w:pPr>
              <w:pStyle w:val="TAC"/>
              <w:rPr>
                <w:rFonts w:eastAsia="MS Mincho"/>
              </w:rPr>
            </w:pPr>
          </w:p>
        </w:tc>
        <w:tc>
          <w:tcPr>
            <w:tcW w:w="867" w:type="dxa"/>
            <w:shd w:val="clear" w:color="auto" w:fill="auto"/>
          </w:tcPr>
          <w:p w14:paraId="5F92D3B2" w14:textId="77777777" w:rsidR="006F4585" w:rsidRPr="00EF5447" w:rsidRDefault="006F4585" w:rsidP="008759DB">
            <w:pPr>
              <w:pStyle w:val="TAC"/>
              <w:rPr>
                <w:rFonts w:eastAsia="MS Mincho"/>
              </w:rPr>
            </w:pPr>
            <w:r w:rsidRPr="00EF5447">
              <w:rPr>
                <w:szCs w:val="18"/>
              </w:rPr>
              <w:t>n5</w:t>
            </w:r>
          </w:p>
        </w:tc>
        <w:tc>
          <w:tcPr>
            <w:tcW w:w="1167" w:type="dxa"/>
            <w:shd w:val="clear" w:color="auto" w:fill="auto"/>
            <w:noWrap/>
          </w:tcPr>
          <w:p w14:paraId="1ED03F90" w14:textId="77777777" w:rsidR="006F4585" w:rsidRPr="00EF5447" w:rsidRDefault="006F4585" w:rsidP="008759DB">
            <w:pPr>
              <w:pStyle w:val="TAC"/>
              <w:rPr>
                <w:rFonts w:eastAsia="MS Mincho"/>
              </w:rPr>
            </w:pPr>
            <w:r w:rsidRPr="00EF5447">
              <w:rPr>
                <w:szCs w:val="18"/>
              </w:rPr>
              <w:t>830</w:t>
            </w:r>
          </w:p>
        </w:tc>
        <w:tc>
          <w:tcPr>
            <w:tcW w:w="746" w:type="dxa"/>
            <w:shd w:val="clear" w:color="auto" w:fill="auto"/>
            <w:noWrap/>
          </w:tcPr>
          <w:p w14:paraId="3623405E"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016933D0"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3BF567FD" w14:textId="77777777" w:rsidR="006F4585" w:rsidRPr="00EF5447" w:rsidRDefault="006F4585" w:rsidP="008759DB">
            <w:pPr>
              <w:pStyle w:val="TAC"/>
              <w:rPr>
                <w:rFonts w:eastAsia="MS Mincho"/>
              </w:rPr>
            </w:pPr>
            <w:r w:rsidRPr="00EF5447">
              <w:rPr>
                <w:szCs w:val="18"/>
              </w:rPr>
              <w:t>875</w:t>
            </w:r>
          </w:p>
        </w:tc>
        <w:tc>
          <w:tcPr>
            <w:tcW w:w="857" w:type="dxa"/>
            <w:shd w:val="clear" w:color="auto" w:fill="auto"/>
          </w:tcPr>
          <w:p w14:paraId="50A31BF1"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1C73D959" w14:textId="77777777" w:rsidR="006F4585" w:rsidRPr="00EF5447" w:rsidRDefault="006F4585" w:rsidP="008759DB">
            <w:pPr>
              <w:pStyle w:val="TAC"/>
            </w:pPr>
            <w:r w:rsidRPr="00EF5447">
              <w:t>N/A</w:t>
            </w:r>
          </w:p>
        </w:tc>
      </w:tr>
      <w:tr w:rsidR="006F4585" w:rsidRPr="00EF5447" w14:paraId="310088D7" w14:textId="77777777" w:rsidTr="008759DB">
        <w:trPr>
          <w:trHeight w:val="54"/>
          <w:jc w:val="center"/>
        </w:trPr>
        <w:tc>
          <w:tcPr>
            <w:tcW w:w="2258" w:type="dxa"/>
            <w:tcBorders>
              <w:bottom w:val="nil"/>
            </w:tcBorders>
            <w:shd w:val="clear" w:color="auto" w:fill="auto"/>
          </w:tcPr>
          <w:p w14:paraId="1A65CBBB" w14:textId="77777777" w:rsidR="006F4585" w:rsidRPr="00EF5447" w:rsidRDefault="006F4585" w:rsidP="008759DB">
            <w:pPr>
              <w:pStyle w:val="TAC"/>
              <w:rPr>
                <w:szCs w:val="18"/>
              </w:rPr>
            </w:pPr>
            <w:r w:rsidRPr="00EF5447">
              <w:rPr>
                <w:szCs w:val="18"/>
              </w:rPr>
              <w:t>DC_2A-66A_n25A</w:t>
            </w:r>
          </w:p>
        </w:tc>
        <w:tc>
          <w:tcPr>
            <w:tcW w:w="867" w:type="dxa"/>
            <w:shd w:val="clear" w:color="auto" w:fill="auto"/>
          </w:tcPr>
          <w:p w14:paraId="4E457EDA"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5B205AB1" w14:textId="77777777" w:rsidR="006F4585" w:rsidRPr="00EF5447" w:rsidRDefault="006F4585" w:rsidP="008759DB">
            <w:pPr>
              <w:pStyle w:val="TAC"/>
            </w:pPr>
            <w:r w:rsidRPr="00EF5447">
              <w:rPr>
                <w:szCs w:val="18"/>
                <w:lang w:eastAsia="ko-KR"/>
              </w:rPr>
              <w:t>1855</w:t>
            </w:r>
          </w:p>
        </w:tc>
        <w:tc>
          <w:tcPr>
            <w:tcW w:w="746" w:type="dxa"/>
            <w:shd w:val="clear" w:color="auto" w:fill="auto"/>
            <w:noWrap/>
          </w:tcPr>
          <w:p w14:paraId="03442EEB"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69C88F1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4E263528" w14:textId="77777777" w:rsidR="006F4585" w:rsidRPr="00EF5447" w:rsidRDefault="006F4585" w:rsidP="008759DB">
            <w:pPr>
              <w:pStyle w:val="TAC"/>
              <w:rPr>
                <w:rFonts w:cs="Arial"/>
              </w:rPr>
            </w:pPr>
            <w:r w:rsidRPr="00EF5447">
              <w:rPr>
                <w:szCs w:val="18"/>
                <w:lang w:eastAsia="ko-KR"/>
              </w:rPr>
              <w:t>1935</w:t>
            </w:r>
          </w:p>
        </w:tc>
        <w:tc>
          <w:tcPr>
            <w:tcW w:w="857" w:type="dxa"/>
            <w:shd w:val="clear" w:color="auto" w:fill="auto"/>
          </w:tcPr>
          <w:p w14:paraId="2AD21B2C" w14:textId="77777777" w:rsidR="006F4585" w:rsidRPr="00EF5447" w:rsidRDefault="006F4585" w:rsidP="008759DB">
            <w:pPr>
              <w:pStyle w:val="TAC"/>
            </w:pPr>
            <w:r w:rsidRPr="00EF5447">
              <w:rPr>
                <w:szCs w:val="18"/>
                <w:lang w:eastAsia="ko-KR"/>
              </w:rPr>
              <w:t>20</w:t>
            </w:r>
          </w:p>
        </w:tc>
        <w:tc>
          <w:tcPr>
            <w:tcW w:w="1248" w:type="dxa"/>
            <w:shd w:val="clear" w:color="auto" w:fill="auto"/>
          </w:tcPr>
          <w:p w14:paraId="59692014" w14:textId="77777777" w:rsidR="006F4585" w:rsidRPr="00EF5447" w:rsidRDefault="006F4585" w:rsidP="008759DB">
            <w:pPr>
              <w:pStyle w:val="TAC"/>
              <w:rPr>
                <w:lang w:eastAsia="ja-JP"/>
              </w:rPr>
            </w:pPr>
            <w:r w:rsidRPr="00EF5447">
              <w:rPr>
                <w:szCs w:val="18"/>
              </w:rPr>
              <w:t>IMD3</w:t>
            </w:r>
          </w:p>
        </w:tc>
      </w:tr>
      <w:tr w:rsidR="006F4585" w:rsidRPr="00EF5447" w14:paraId="541AD9E1" w14:textId="77777777" w:rsidTr="008759DB">
        <w:trPr>
          <w:trHeight w:val="54"/>
          <w:jc w:val="center"/>
        </w:trPr>
        <w:tc>
          <w:tcPr>
            <w:tcW w:w="2258" w:type="dxa"/>
            <w:tcBorders>
              <w:top w:val="nil"/>
              <w:bottom w:val="nil"/>
            </w:tcBorders>
            <w:shd w:val="clear" w:color="auto" w:fill="auto"/>
          </w:tcPr>
          <w:p w14:paraId="7C8E7752" w14:textId="77777777" w:rsidR="006F4585" w:rsidRPr="00EF5447" w:rsidRDefault="006F4585" w:rsidP="008759DB">
            <w:pPr>
              <w:pStyle w:val="TAC"/>
              <w:rPr>
                <w:rFonts w:cs="Arial"/>
                <w:lang w:eastAsia="ja-JP"/>
              </w:rPr>
            </w:pPr>
          </w:p>
        </w:tc>
        <w:tc>
          <w:tcPr>
            <w:tcW w:w="867" w:type="dxa"/>
            <w:shd w:val="clear" w:color="auto" w:fill="auto"/>
          </w:tcPr>
          <w:p w14:paraId="00846F1E"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73A77BC8" w14:textId="77777777" w:rsidR="006F4585" w:rsidRPr="00EF5447" w:rsidRDefault="006F4585" w:rsidP="008759DB">
            <w:pPr>
              <w:pStyle w:val="TAC"/>
            </w:pPr>
            <w:r w:rsidRPr="00EF5447">
              <w:rPr>
                <w:szCs w:val="18"/>
                <w:lang w:eastAsia="ko-KR"/>
              </w:rPr>
              <w:t>1775</w:t>
            </w:r>
          </w:p>
        </w:tc>
        <w:tc>
          <w:tcPr>
            <w:tcW w:w="746" w:type="dxa"/>
            <w:shd w:val="clear" w:color="auto" w:fill="auto"/>
            <w:noWrap/>
          </w:tcPr>
          <w:p w14:paraId="7B449619"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113F3EC9"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425868AE" w14:textId="77777777" w:rsidR="006F4585" w:rsidRPr="00EF5447" w:rsidRDefault="006F4585" w:rsidP="008759DB">
            <w:pPr>
              <w:pStyle w:val="TAC"/>
              <w:rPr>
                <w:rFonts w:cs="Arial"/>
              </w:rPr>
            </w:pPr>
            <w:r w:rsidRPr="00EF5447">
              <w:rPr>
                <w:szCs w:val="18"/>
                <w:lang w:eastAsia="ko-KR"/>
              </w:rPr>
              <w:t>2175</w:t>
            </w:r>
          </w:p>
        </w:tc>
        <w:tc>
          <w:tcPr>
            <w:tcW w:w="857" w:type="dxa"/>
            <w:shd w:val="clear" w:color="auto" w:fill="auto"/>
          </w:tcPr>
          <w:p w14:paraId="54B4B5E0" w14:textId="77777777" w:rsidR="006F4585" w:rsidRPr="00EF5447" w:rsidRDefault="006F4585" w:rsidP="008759DB">
            <w:pPr>
              <w:pStyle w:val="TAC"/>
            </w:pPr>
            <w:r w:rsidRPr="00EF5447">
              <w:rPr>
                <w:szCs w:val="18"/>
                <w:lang w:eastAsia="ko-KR"/>
              </w:rPr>
              <w:t>N/A</w:t>
            </w:r>
          </w:p>
        </w:tc>
        <w:tc>
          <w:tcPr>
            <w:tcW w:w="1248" w:type="dxa"/>
            <w:shd w:val="clear" w:color="auto" w:fill="auto"/>
          </w:tcPr>
          <w:p w14:paraId="33B223F9" w14:textId="77777777" w:rsidR="006F4585" w:rsidRPr="00EF5447" w:rsidRDefault="006F4585" w:rsidP="008759DB">
            <w:pPr>
              <w:pStyle w:val="TAC"/>
              <w:rPr>
                <w:lang w:eastAsia="ja-JP"/>
              </w:rPr>
            </w:pPr>
            <w:r w:rsidRPr="00EF5447">
              <w:rPr>
                <w:szCs w:val="18"/>
              </w:rPr>
              <w:t>N/A</w:t>
            </w:r>
          </w:p>
        </w:tc>
      </w:tr>
      <w:tr w:rsidR="006F4585" w:rsidRPr="00EF5447" w14:paraId="6D93B3EB" w14:textId="77777777" w:rsidTr="008759DB">
        <w:trPr>
          <w:trHeight w:val="54"/>
          <w:jc w:val="center"/>
        </w:trPr>
        <w:tc>
          <w:tcPr>
            <w:tcW w:w="2258" w:type="dxa"/>
            <w:tcBorders>
              <w:top w:val="nil"/>
              <w:bottom w:val="nil"/>
            </w:tcBorders>
            <w:shd w:val="clear" w:color="auto" w:fill="auto"/>
          </w:tcPr>
          <w:p w14:paraId="25255F16" w14:textId="77777777" w:rsidR="006F4585" w:rsidRPr="00EF5447" w:rsidRDefault="006F4585" w:rsidP="008759DB">
            <w:pPr>
              <w:pStyle w:val="TAC"/>
              <w:rPr>
                <w:rFonts w:cs="Arial"/>
                <w:lang w:eastAsia="ja-JP"/>
              </w:rPr>
            </w:pPr>
          </w:p>
        </w:tc>
        <w:tc>
          <w:tcPr>
            <w:tcW w:w="867" w:type="dxa"/>
            <w:shd w:val="clear" w:color="auto" w:fill="auto"/>
          </w:tcPr>
          <w:p w14:paraId="25BD9A5F"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75D7FE02" w14:textId="77777777" w:rsidR="006F4585" w:rsidRPr="00EF5447" w:rsidRDefault="006F4585" w:rsidP="008759DB">
            <w:pPr>
              <w:pStyle w:val="TAC"/>
            </w:pPr>
            <w:r w:rsidRPr="00EF5447">
              <w:rPr>
                <w:szCs w:val="18"/>
                <w:lang w:eastAsia="ko-KR"/>
              </w:rPr>
              <w:t>1855</w:t>
            </w:r>
          </w:p>
        </w:tc>
        <w:tc>
          <w:tcPr>
            <w:tcW w:w="746" w:type="dxa"/>
            <w:shd w:val="clear" w:color="auto" w:fill="auto"/>
            <w:noWrap/>
          </w:tcPr>
          <w:p w14:paraId="7A388836"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65CE78A0"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3CF67974" w14:textId="77777777" w:rsidR="006F4585" w:rsidRPr="00EF5447" w:rsidRDefault="006F4585" w:rsidP="008759DB">
            <w:pPr>
              <w:pStyle w:val="TAC"/>
              <w:rPr>
                <w:rFonts w:cs="Arial"/>
              </w:rPr>
            </w:pPr>
            <w:r w:rsidRPr="00EF5447">
              <w:rPr>
                <w:szCs w:val="18"/>
                <w:lang w:eastAsia="ko-KR"/>
              </w:rPr>
              <w:t>1935</w:t>
            </w:r>
          </w:p>
        </w:tc>
        <w:tc>
          <w:tcPr>
            <w:tcW w:w="857" w:type="dxa"/>
            <w:shd w:val="clear" w:color="auto" w:fill="auto"/>
          </w:tcPr>
          <w:p w14:paraId="569E1D1F" w14:textId="77777777" w:rsidR="006F4585" w:rsidRPr="00EF5447" w:rsidRDefault="006F4585" w:rsidP="008759DB">
            <w:pPr>
              <w:pStyle w:val="TAC"/>
            </w:pPr>
            <w:r w:rsidRPr="00EF5447">
              <w:rPr>
                <w:szCs w:val="18"/>
                <w:lang w:eastAsia="ko-KR"/>
              </w:rPr>
              <w:t>20</w:t>
            </w:r>
          </w:p>
        </w:tc>
        <w:tc>
          <w:tcPr>
            <w:tcW w:w="1248" w:type="dxa"/>
            <w:shd w:val="clear" w:color="auto" w:fill="auto"/>
          </w:tcPr>
          <w:p w14:paraId="0AD02121" w14:textId="77777777" w:rsidR="006F4585" w:rsidRPr="00EF5447" w:rsidRDefault="006F4585" w:rsidP="008759DB">
            <w:pPr>
              <w:pStyle w:val="TAC"/>
              <w:rPr>
                <w:lang w:eastAsia="ja-JP"/>
              </w:rPr>
            </w:pPr>
            <w:r w:rsidRPr="00EF5447">
              <w:rPr>
                <w:szCs w:val="18"/>
              </w:rPr>
              <w:t>IMD3</w:t>
            </w:r>
          </w:p>
        </w:tc>
      </w:tr>
      <w:tr w:rsidR="006F4585" w:rsidRPr="00EF5447" w14:paraId="1925187A" w14:textId="77777777" w:rsidTr="008759DB">
        <w:trPr>
          <w:trHeight w:val="54"/>
          <w:jc w:val="center"/>
        </w:trPr>
        <w:tc>
          <w:tcPr>
            <w:tcW w:w="2258" w:type="dxa"/>
            <w:tcBorders>
              <w:top w:val="nil"/>
              <w:bottom w:val="nil"/>
            </w:tcBorders>
            <w:shd w:val="clear" w:color="auto" w:fill="auto"/>
          </w:tcPr>
          <w:p w14:paraId="566A42C5" w14:textId="77777777" w:rsidR="006F4585" w:rsidRPr="00EF5447" w:rsidRDefault="006F4585" w:rsidP="008759DB">
            <w:pPr>
              <w:pStyle w:val="TAC"/>
              <w:rPr>
                <w:rFonts w:cs="Arial"/>
                <w:lang w:eastAsia="ja-JP"/>
              </w:rPr>
            </w:pPr>
          </w:p>
        </w:tc>
        <w:tc>
          <w:tcPr>
            <w:tcW w:w="867" w:type="dxa"/>
            <w:shd w:val="clear" w:color="auto" w:fill="auto"/>
          </w:tcPr>
          <w:p w14:paraId="459057E8"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4D893F0A"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254441B8"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4699F693"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1B95513A"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4A59E028" w14:textId="77777777" w:rsidR="006F4585" w:rsidRPr="00EF5447" w:rsidRDefault="006F4585" w:rsidP="008759DB">
            <w:pPr>
              <w:pStyle w:val="TAC"/>
            </w:pPr>
            <w:r w:rsidRPr="00EF5447">
              <w:rPr>
                <w:szCs w:val="18"/>
                <w:lang w:eastAsia="ko-KR"/>
              </w:rPr>
              <w:t>N/A</w:t>
            </w:r>
          </w:p>
        </w:tc>
        <w:tc>
          <w:tcPr>
            <w:tcW w:w="1248" w:type="dxa"/>
            <w:shd w:val="clear" w:color="auto" w:fill="auto"/>
          </w:tcPr>
          <w:p w14:paraId="74F9404F" w14:textId="77777777" w:rsidR="006F4585" w:rsidRPr="00EF5447" w:rsidRDefault="006F4585" w:rsidP="008759DB">
            <w:pPr>
              <w:pStyle w:val="TAC"/>
              <w:rPr>
                <w:lang w:eastAsia="ja-JP"/>
              </w:rPr>
            </w:pPr>
            <w:r w:rsidRPr="00EF5447">
              <w:rPr>
                <w:szCs w:val="18"/>
              </w:rPr>
              <w:t>N/A</w:t>
            </w:r>
          </w:p>
        </w:tc>
      </w:tr>
      <w:tr w:rsidR="006F4585" w:rsidRPr="00EF5447" w14:paraId="04087175" w14:textId="77777777" w:rsidTr="008759DB">
        <w:trPr>
          <w:trHeight w:val="54"/>
          <w:jc w:val="center"/>
        </w:trPr>
        <w:tc>
          <w:tcPr>
            <w:tcW w:w="2258" w:type="dxa"/>
            <w:tcBorders>
              <w:top w:val="nil"/>
              <w:bottom w:val="nil"/>
            </w:tcBorders>
            <w:shd w:val="clear" w:color="auto" w:fill="auto"/>
          </w:tcPr>
          <w:p w14:paraId="3F28CAE0" w14:textId="77777777" w:rsidR="006F4585" w:rsidRPr="00EF5447" w:rsidRDefault="006F4585" w:rsidP="008759DB">
            <w:pPr>
              <w:pStyle w:val="TAC"/>
              <w:rPr>
                <w:rFonts w:cs="Arial"/>
                <w:lang w:eastAsia="ja-JP"/>
              </w:rPr>
            </w:pPr>
          </w:p>
        </w:tc>
        <w:tc>
          <w:tcPr>
            <w:tcW w:w="867" w:type="dxa"/>
            <w:shd w:val="clear" w:color="auto" w:fill="auto"/>
          </w:tcPr>
          <w:p w14:paraId="1AFBC2F4"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4772BA5F" w14:textId="77777777" w:rsidR="006F4585" w:rsidRPr="00EF5447" w:rsidRDefault="006F4585" w:rsidP="008759DB">
            <w:pPr>
              <w:pStyle w:val="TAC"/>
            </w:pPr>
            <w:r w:rsidRPr="00EF5447">
              <w:rPr>
                <w:szCs w:val="18"/>
                <w:lang w:eastAsia="ko-KR"/>
              </w:rPr>
              <w:t>1750</w:t>
            </w:r>
          </w:p>
        </w:tc>
        <w:tc>
          <w:tcPr>
            <w:tcW w:w="746" w:type="dxa"/>
            <w:shd w:val="clear" w:color="auto" w:fill="auto"/>
            <w:noWrap/>
          </w:tcPr>
          <w:p w14:paraId="17649D0A"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09E949E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55C4B80C" w14:textId="77777777" w:rsidR="006F4585" w:rsidRPr="00EF5447" w:rsidRDefault="006F4585" w:rsidP="008759DB">
            <w:pPr>
              <w:pStyle w:val="TAC"/>
              <w:rPr>
                <w:rFonts w:cs="Arial"/>
              </w:rPr>
            </w:pPr>
            <w:r w:rsidRPr="00EF5447">
              <w:rPr>
                <w:szCs w:val="18"/>
                <w:lang w:eastAsia="ko-KR"/>
              </w:rPr>
              <w:t>2150</w:t>
            </w:r>
          </w:p>
        </w:tc>
        <w:tc>
          <w:tcPr>
            <w:tcW w:w="857" w:type="dxa"/>
            <w:shd w:val="clear" w:color="auto" w:fill="auto"/>
          </w:tcPr>
          <w:p w14:paraId="76D586BD" w14:textId="77777777" w:rsidR="006F4585" w:rsidRPr="00EF5447" w:rsidRDefault="006F4585" w:rsidP="008759DB">
            <w:pPr>
              <w:pStyle w:val="TAC"/>
            </w:pPr>
            <w:r w:rsidRPr="00EF5447">
              <w:rPr>
                <w:szCs w:val="18"/>
                <w:lang w:eastAsia="ko-KR"/>
              </w:rPr>
              <w:t>4</w:t>
            </w:r>
          </w:p>
        </w:tc>
        <w:tc>
          <w:tcPr>
            <w:tcW w:w="1248" w:type="dxa"/>
            <w:shd w:val="clear" w:color="auto" w:fill="auto"/>
          </w:tcPr>
          <w:p w14:paraId="789EED74" w14:textId="77777777" w:rsidR="006F4585" w:rsidRPr="00EF5447" w:rsidRDefault="006F4585" w:rsidP="008759DB">
            <w:pPr>
              <w:pStyle w:val="TAC"/>
              <w:rPr>
                <w:lang w:eastAsia="ja-JP"/>
              </w:rPr>
            </w:pPr>
            <w:r w:rsidRPr="00EF5447">
              <w:rPr>
                <w:szCs w:val="18"/>
              </w:rPr>
              <w:t>IMD5</w:t>
            </w:r>
          </w:p>
        </w:tc>
      </w:tr>
      <w:tr w:rsidR="006F4585" w:rsidRPr="00EF5447" w14:paraId="3151258F" w14:textId="77777777" w:rsidTr="008759DB">
        <w:trPr>
          <w:trHeight w:val="54"/>
          <w:jc w:val="center"/>
        </w:trPr>
        <w:tc>
          <w:tcPr>
            <w:tcW w:w="2258" w:type="dxa"/>
            <w:tcBorders>
              <w:top w:val="nil"/>
              <w:bottom w:val="nil"/>
            </w:tcBorders>
            <w:shd w:val="clear" w:color="auto" w:fill="auto"/>
          </w:tcPr>
          <w:p w14:paraId="52F541C9" w14:textId="77777777" w:rsidR="006F4585" w:rsidRPr="00EF5447" w:rsidRDefault="006F4585" w:rsidP="008759DB">
            <w:pPr>
              <w:pStyle w:val="TAC"/>
              <w:rPr>
                <w:rFonts w:cs="Arial"/>
                <w:lang w:eastAsia="ja-JP"/>
              </w:rPr>
            </w:pPr>
          </w:p>
        </w:tc>
        <w:tc>
          <w:tcPr>
            <w:tcW w:w="867" w:type="dxa"/>
            <w:shd w:val="clear" w:color="auto" w:fill="auto"/>
          </w:tcPr>
          <w:p w14:paraId="25E9A346"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0F297373"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443EAD09"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33811D31"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7B49C25B"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57B209EE" w14:textId="77777777" w:rsidR="006F4585" w:rsidRPr="00EF5447" w:rsidRDefault="006F4585" w:rsidP="008759DB">
            <w:pPr>
              <w:pStyle w:val="TAC"/>
            </w:pPr>
            <w:r w:rsidRPr="00EF5447">
              <w:rPr>
                <w:szCs w:val="18"/>
                <w:lang w:eastAsia="ko-KR"/>
              </w:rPr>
              <w:t>N/A</w:t>
            </w:r>
          </w:p>
        </w:tc>
        <w:tc>
          <w:tcPr>
            <w:tcW w:w="1248" w:type="dxa"/>
            <w:shd w:val="clear" w:color="auto" w:fill="auto"/>
          </w:tcPr>
          <w:p w14:paraId="6433C673" w14:textId="77777777" w:rsidR="006F4585" w:rsidRPr="00EF5447" w:rsidRDefault="006F4585" w:rsidP="008759DB">
            <w:pPr>
              <w:pStyle w:val="TAC"/>
              <w:rPr>
                <w:lang w:eastAsia="ja-JP"/>
              </w:rPr>
            </w:pPr>
            <w:r w:rsidRPr="00EF5447">
              <w:rPr>
                <w:szCs w:val="18"/>
              </w:rPr>
              <w:t>N/A</w:t>
            </w:r>
          </w:p>
        </w:tc>
      </w:tr>
      <w:tr w:rsidR="006F4585" w:rsidRPr="00EF5447" w14:paraId="5D0DBC2F" w14:textId="77777777" w:rsidTr="008759DB">
        <w:trPr>
          <w:trHeight w:val="54"/>
          <w:jc w:val="center"/>
        </w:trPr>
        <w:tc>
          <w:tcPr>
            <w:tcW w:w="2258" w:type="dxa"/>
            <w:tcBorders>
              <w:top w:val="nil"/>
              <w:bottom w:val="nil"/>
            </w:tcBorders>
            <w:shd w:val="clear" w:color="auto" w:fill="auto"/>
          </w:tcPr>
          <w:p w14:paraId="111ABB7D" w14:textId="77777777" w:rsidR="006F4585" w:rsidRPr="00EF5447" w:rsidRDefault="006F4585" w:rsidP="008759DB">
            <w:pPr>
              <w:pStyle w:val="TAC"/>
              <w:rPr>
                <w:rFonts w:cs="Arial"/>
                <w:lang w:eastAsia="ja-JP"/>
              </w:rPr>
            </w:pPr>
          </w:p>
        </w:tc>
        <w:tc>
          <w:tcPr>
            <w:tcW w:w="867" w:type="dxa"/>
            <w:shd w:val="clear" w:color="auto" w:fill="auto"/>
          </w:tcPr>
          <w:p w14:paraId="49976A66" w14:textId="77777777" w:rsidR="006F4585" w:rsidRPr="00EF5447" w:rsidRDefault="006F4585" w:rsidP="008759DB">
            <w:pPr>
              <w:pStyle w:val="TAC"/>
              <w:rPr>
                <w:lang w:eastAsia="ja-JP"/>
              </w:rPr>
            </w:pPr>
            <w:r w:rsidRPr="00EF5447">
              <w:rPr>
                <w:szCs w:val="18"/>
              </w:rPr>
              <w:t>2</w:t>
            </w:r>
          </w:p>
        </w:tc>
        <w:tc>
          <w:tcPr>
            <w:tcW w:w="1167" w:type="dxa"/>
            <w:shd w:val="clear" w:color="auto" w:fill="auto"/>
            <w:noWrap/>
          </w:tcPr>
          <w:p w14:paraId="50D9A98A" w14:textId="77777777" w:rsidR="006F4585" w:rsidRPr="00EF5447" w:rsidRDefault="006F4585" w:rsidP="008759DB">
            <w:pPr>
              <w:pStyle w:val="TAC"/>
            </w:pPr>
            <w:r w:rsidRPr="00EF5447">
              <w:rPr>
                <w:szCs w:val="18"/>
                <w:lang w:eastAsia="ko-KR"/>
              </w:rPr>
              <w:t>1883.3</w:t>
            </w:r>
          </w:p>
        </w:tc>
        <w:tc>
          <w:tcPr>
            <w:tcW w:w="746" w:type="dxa"/>
            <w:shd w:val="clear" w:color="auto" w:fill="auto"/>
            <w:noWrap/>
          </w:tcPr>
          <w:p w14:paraId="4949EED8"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345CBAE6"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647AC8A4" w14:textId="77777777" w:rsidR="006F4585" w:rsidRPr="00EF5447" w:rsidRDefault="006F4585" w:rsidP="008759DB">
            <w:pPr>
              <w:pStyle w:val="TAC"/>
              <w:rPr>
                <w:rFonts w:cs="Arial"/>
              </w:rPr>
            </w:pPr>
            <w:r w:rsidRPr="00EF5447">
              <w:rPr>
                <w:szCs w:val="18"/>
                <w:lang w:eastAsia="ko-KR"/>
              </w:rPr>
              <w:t>1963.3</w:t>
            </w:r>
          </w:p>
        </w:tc>
        <w:tc>
          <w:tcPr>
            <w:tcW w:w="857" w:type="dxa"/>
            <w:shd w:val="clear" w:color="auto" w:fill="auto"/>
          </w:tcPr>
          <w:p w14:paraId="55703988" w14:textId="77777777" w:rsidR="006F4585" w:rsidRPr="00EF5447" w:rsidRDefault="006F4585" w:rsidP="008759DB">
            <w:pPr>
              <w:pStyle w:val="TAC"/>
            </w:pPr>
            <w:r w:rsidRPr="00EF5447">
              <w:rPr>
                <w:szCs w:val="18"/>
                <w:lang w:eastAsia="ko-KR"/>
              </w:rPr>
              <w:t>N/A</w:t>
            </w:r>
          </w:p>
        </w:tc>
        <w:tc>
          <w:tcPr>
            <w:tcW w:w="1248" w:type="dxa"/>
            <w:shd w:val="clear" w:color="auto" w:fill="auto"/>
          </w:tcPr>
          <w:p w14:paraId="4D5BFD35" w14:textId="77777777" w:rsidR="006F4585" w:rsidRPr="00EF5447" w:rsidRDefault="006F4585" w:rsidP="008759DB">
            <w:pPr>
              <w:pStyle w:val="TAC"/>
              <w:rPr>
                <w:lang w:eastAsia="ja-JP"/>
              </w:rPr>
            </w:pPr>
            <w:r w:rsidRPr="00EF5447">
              <w:rPr>
                <w:szCs w:val="18"/>
              </w:rPr>
              <w:t>N/A</w:t>
            </w:r>
          </w:p>
        </w:tc>
      </w:tr>
      <w:tr w:rsidR="006F4585" w:rsidRPr="00EF5447" w14:paraId="039487E6" w14:textId="77777777" w:rsidTr="008759DB">
        <w:trPr>
          <w:trHeight w:val="54"/>
          <w:jc w:val="center"/>
        </w:trPr>
        <w:tc>
          <w:tcPr>
            <w:tcW w:w="2258" w:type="dxa"/>
            <w:tcBorders>
              <w:top w:val="nil"/>
              <w:bottom w:val="nil"/>
            </w:tcBorders>
            <w:shd w:val="clear" w:color="auto" w:fill="auto"/>
          </w:tcPr>
          <w:p w14:paraId="72F9406C" w14:textId="77777777" w:rsidR="006F4585" w:rsidRPr="00EF5447" w:rsidRDefault="006F4585" w:rsidP="008759DB">
            <w:pPr>
              <w:pStyle w:val="TAC"/>
              <w:rPr>
                <w:rFonts w:cs="Arial"/>
                <w:lang w:eastAsia="ja-JP"/>
              </w:rPr>
            </w:pPr>
          </w:p>
        </w:tc>
        <w:tc>
          <w:tcPr>
            <w:tcW w:w="867" w:type="dxa"/>
            <w:shd w:val="clear" w:color="auto" w:fill="auto"/>
          </w:tcPr>
          <w:p w14:paraId="5F2957E8" w14:textId="77777777" w:rsidR="006F4585" w:rsidRPr="00EF5447" w:rsidRDefault="006F4585" w:rsidP="008759DB">
            <w:pPr>
              <w:pStyle w:val="TAC"/>
              <w:rPr>
                <w:lang w:eastAsia="ja-JP"/>
              </w:rPr>
            </w:pPr>
            <w:r w:rsidRPr="00EF5447">
              <w:rPr>
                <w:szCs w:val="18"/>
              </w:rPr>
              <w:t>66</w:t>
            </w:r>
          </w:p>
        </w:tc>
        <w:tc>
          <w:tcPr>
            <w:tcW w:w="1167" w:type="dxa"/>
            <w:shd w:val="clear" w:color="auto" w:fill="auto"/>
            <w:noWrap/>
          </w:tcPr>
          <w:p w14:paraId="501E560B" w14:textId="77777777" w:rsidR="006F4585" w:rsidRPr="00EF5447" w:rsidRDefault="006F4585" w:rsidP="008759DB">
            <w:pPr>
              <w:pStyle w:val="TAC"/>
            </w:pPr>
            <w:r w:rsidRPr="00EF5447">
              <w:rPr>
                <w:szCs w:val="18"/>
                <w:lang w:eastAsia="ko-KR"/>
              </w:rPr>
              <w:t>1712.5</w:t>
            </w:r>
          </w:p>
        </w:tc>
        <w:tc>
          <w:tcPr>
            <w:tcW w:w="746" w:type="dxa"/>
            <w:shd w:val="clear" w:color="auto" w:fill="auto"/>
            <w:noWrap/>
          </w:tcPr>
          <w:p w14:paraId="36D7BA04"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0D07F303"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05027F7A" w14:textId="77777777" w:rsidR="006F4585" w:rsidRPr="00EF5447" w:rsidRDefault="006F4585" w:rsidP="008759DB">
            <w:pPr>
              <w:pStyle w:val="TAC"/>
              <w:rPr>
                <w:rFonts w:cs="Arial"/>
              </w:rPr>
            </w:pPr>
            <w:r w:rsidRPr="00EF5447">
              <w:rPr>
                <w:szCs w:val="18"/>
                <w:lang w:eastAsia="ko-KR"/>
              </w:rPr>
              <w:t>2112.5</w:t>
            </w:r>
          </w:p>
        </w:tc>
        <w:tc>
          <w:tcPr>
            <w:tcW w:w="857" w:type="dxa"/>
            <w:shd w:val="clear" w:color="auto" w:fill="auto"/>
          </w:tcPr>
          <w:p w14:paraId="4BE12670" w14:textId="77777777" w:rsidR="006F4585" w:rsidRPr="00EF5447" w:rsidRDefault="006F4585" w:rsidP="008759DB">
            <w:pPr>
              <w:pStyle w:val="TAC"/>
            </w:pPr>
            <w:r w:rsidRPr="00EF5447">
              <w:rPr>
                <w:szCs w:val="18"/>
              </w:rPr>
              <w:t>23</w:t>
            </w:r>
          </w:p>
        </w:tc>
        <w:tc>
          <w:tcPr>
            <w:tcW w:w="1248" w:type="dxa"/>
            <w:shd w:val="clear" w:color="auto" w:fill="auto"/>
          </w:tcPr>
          <w:p w14:paraId="178C7C98" w14:textId="77777777" w:rsidR="006F4585" w:rsidRPr="00EF5447" w:rsidRDefault="006F4585" w:rsidP="008759DB">
            <w:pPr>
              <w:pStyle w:val="TAC"/>
              <w:rPr>
                <w:lang w:eastAsia="ja-JP"/>
              </w:rPr>
            </w:pPr>
            <w:r w:rsidRPr="00EF5447">
              <w:rPr>
                <w:szCs w:val="18"/>
              </w:rPr>
              <w:t>IMD3</w:t>
            </w:r>
          </w:p>
        </w:tc>
      </w:tr>
      <w:tr w:rsidR="006F4585" w:rsidRPr="00EF5447" w14:paraId="2A5FE97E" w14:textId="77777777" w:rsidTr="008759DB">
        <w:trPr>
          <w:trHeight w:val="54"/>
          <w:jc w:val="center"/>
        </w:trPr>
        <w:tc>
          <w:tcPr>
            <w:tcW w:w="2258" w:type="dxa"/>
            <w:tcBorders>
              <w:top w:val="nil"/>
              <w:bottom w:val="single" w:sz="4" w:space="0" w:color="auto"/>
            </w:tcBorders>
            <w:shd w:val="clear" w:color="auto" w:fill="auto"/>
          </w:tcPr>
          <w:p w14:paraId="742E2A44" w14:textId="77777777" w:rsidR="006F4585" w:rsidRPr="00EF5447" w:rsidRDefault="006F4585" w:rsidP="008759DB">
            <w:pPr>
              <w:pStyle w:val="TAC"/>
              <w:rPr>
                <w:rFonts w:cs="Arial"/>
                <w:lang w:eastAsia="ja-JP"/>
              </w:rPr>
            </w:pPr>
          </w:p>
        </w:tc>
        <w:tc>
          <w:tcPr>
            <w:tcW w:w="867" w:type="dxa"/>
            <w:shd w:val="clear" w:color="auto" w:fill="auto"/>
          </w:tcPr>
          <w:p w14:paraId="2A1856E2" w14:textId="77777777" w:rsidR="006F4585" w:rsidRPr="00EF5447" w:rsidRDefault="006F4585" w:rsidP="008759DB">
            <w:pPr>
              <w:pStyle w:val="TAC"/>
              <w:rPr>
                <w:lang w:eastAsia="ja-JP"/>
              </w:rPr>
            </w:pPr>
            <w:r w:rsidRPr="00EF5447">
              <w:rPr>
                <w:szCs w:val="18"/>
              </w:rPr>
              <w:t>n25</w:t>
            </w:r>
          </w:p>
        </w:tc>
        <w:tc>
          <w:tcPr>
            <w:tcW w:w="1167" w:type="dxa"/>
            <w:shd w:val="clear" w:color="auto" w:fill="auto"/>
            <w:noWrap/>
          </w:tcPr>
          <w:p w14:paraId="02C9F066" w14:textId="77777777" w:rsidR="006F4585" w:rsidRPr="00EF5447" w:rsidRDefault="006F4585" w:rsidP="008759DB">
            <w:pPr>
              <w:pStyle w:val="TAC"/>
            </w:pPr>
            <w:r w:rsidRPr="00EF5447">
              <w:rPr>
                <w:szCs w:val="18"/>
                <w:lang w:eastAsia="ko-KR"/>
              </w:rPr>
              <w:t>1912.5</w:t>
            </w:r>
          </w:p>
        </w:tc>
        <w:tc>
          <w:tcPr>
            <w:tcW w:w="746" w:type="dxa"/>
            <w:shd w:val="clear" w:color="auto" w:fill="auto"/>
            <w:noWrap/>
          </w:tcPr>
          <w:p w14:paraId="181839CC" w14:textId="77777777" w:rsidR="006F4585" w:rsidRPr="00EF5447" w:rsidRDefault="006F4585" w:rsidP="008759DB">
            <w:pPr>
              <w:pStyle w:val="TAC"/>
            </w:pPr>
            <w:r w:rsidRPr="00EF5447">
              <w:rPr>
                <w:szCs w:val="18"/>
                <w:lang w:eastAsia="ko-KR"/>
              </w:rPr>
              <w:t>5</w:t>
            </w:r>
          </w:p>
        </w:tc>
        <w:tc>
          <w:tcPr>
            <w:tcW w:w="2266" w:type="dxa"/>
            <w:shd w:val="clear" w:color="auto" w:fill="auto"/>
            <w:noWrap/>
          </w:tcPr>
          <w:p w14:paraId="746DF830" w14:textId="77777777" w:rsidR="006F4585" w:rsidRPr="00EF5447" w:rsidRDefault="006F4585" w:rsidP="008759DB">
            <w:pPr>
              <w:pStyle w:val="TAC"/>
            </w:pPr>
            <w:r w:rsidRPr="00EF5447">
              <w:rPr>
                <w:szCs w:val="18"/>
                <w:lang w:eastAsia="ko-KR"/>
              </w:rPr>
              <w:t>25</w:t>
            </w:r>
          </w:p>
        </w:tc>
        <w:tc>
          <w:tcPr>
            <w:tcW w:w="1323" w:type="dxa"/>
            <w:shd w:val="clear" w:color="auto" w:fill="auto"/>
            <w:noWrap/>
          </w:tcPr>
          <w:p w14:paraId="39D7394E" w14:textId="77777777" w:rsidR="006F4585" w:rsidRPr="00EF5447" w:rsidRDefault="006F4585" w:rsidP="008759DB">
            <w:pPr>
              <w:pStyle w:val="TAC"/>
              <w:rPr>
                <w:rFonts w:cs="Arial"/>
              </w:rPr>
            </w:pPr>
            <w:r w:rsidRPr="00EF5447">
              <w:rPr>
                <w:szCs w:val="18"/>
                <w:lang w:eastAsia="ko-KR"/>
              </w:rPr>
              <w:t>1992.5</w:t>
            </w:r>
          </w:p>
        </w:tc>
        <w:tc>
          <w:tcPr>
            <w:tcW w:w="857" w:type="dxa"/>
            <w:shd w:val="clear" w:color="auto" w:fill="auto"/>
          </w:tcPr>
          <w:p w14:paraId="10BE4685" w14:textId="77777777" w:rsidR="006F4585" w:rsidRPr="00EF5447" w:rsidRDefault="006F4585" w:rsidP="008759DB">
            <w:pPr>
              <w:pStyle w:val="TAC"/>
            </w:pPr>
            <w:r w:rsidRPr="00EF5447">
              <w:rPr>
                <w:szCs w:val="18"/>
                <w:lang w:eastAsia="ko-KR"/>
              </w:rPr>
              <w:t>N/A</w:t>
            </w:r>
          </w:p>
        </w:tc>
        <w:tc>
          <w:tcPr>
            <w:tcW w:w="1248" w:type="dxa"/>
            <w:shd w:val="clear" w:color="auto" w:fill="auto"/>
          </w:tcPr>
          <w:p w14:paraId="6EA42658" w14:textId="77777777" w:rsidR="006F4585" w:rsidRPr="00EF5447" w:rsidRDefault="006F4585" w:rsidP="008759DB">
            <w:pPr>
              <w:pStyle w:val="TAC"/>
              <w:rPr>
                <w:lang w:eastAsia="ja-JP"/>
              </w:rPr>
            </w:pPr>
            <w:r w:rsidRPr="00EF5447">
              <w:rPr>
                <w:szCs w:val="18"/>
              </w:rPr>
              <w:t>N/A</w:t>
            </w:r>
          </w:p>
        </w:tc>
      </w:tr>
      <w:tr w:rsidR="006F4585" w:rsidRPr="00EF5447" w14:paraId="02BCE208" w14:textId="77777777" w:rsidTr="008759DB">
        <w:trPr>
          <w:trHeight w:val="54"/>
          <w:jc w:val="center"/>
        </w:trPr>
        <w:tc>
          <w:tcPr>
            <w:tcW w:w="2258" w:type="dxa"/>
            <w:tcBorders>
              <w:top w:val="nil"/>
              <w:bottom w:val="nil"/>
            </w:tcBorders>
            <w:shd w:val="clear" w:color="auto" w:fill="auto"/>
          </w:tcPr>
          <w:p w14:paraId="3C8D536D" w14:textId="77777777" w:rsidR="006F4585" w:rsidRPr="00EF5447" w:rsidRDefault="006F4585" w:rsidP="008759DB">
            <w:pPr>
              <w:pStyle w:val="TAC"/>
              <w:rPr>
                <w:lang w:eastAsia="ja-JP"/>
              </w:rPr>
            </w:pPr>
            <w:r w:rsidRPr="00EF5447">
              <w:rPr>
                <w:lang w:eastAsia="ja-JP"/>
              </w:rPr>
              <w:t>DC_2A-66A_n28A</w:t>
            </w:r>
          </w:p>
        </w:tc>
        <w:tc>
          <w:tcPr>
            <w:tcW w:w="867" w:type="dxa"/>
            <w:shd w:val="clear" w:color="auto" w:fill="auto"/>
          </w:tcPr>
          <w:p w14:paraId="14C64F79" w14:textId="77777777" w:rsidR="006F4585" w:rsidRPr="00EF5447" w:rsidRDefault="006F4585" w:rsidP="008759DB">
            <w:pPr>
              <w:pStyle w:val="TAC"/>
              <w:rPr>
                <w:szCs w:val="18"/>
              </w:rPr>
            </w:pPr>
            <w:r w:rsidRPr="00EF5447">
              <w:rPr>
                <w:lang w:eastAsia="ja-JP"/>
              </w:rPr>
              <w:t>2</w:t>
            </w:r>
          </w:p>
        </w:tc>
        <w:tc>
          <w:tcPr>
            <w:tcW w:w="1167" w:type="dxa"/>
            <w:shd w:val="clear" w:color="auto" w:fill="auto"/>
            <w:noWrap/>
          </w:tcPr>
          <w:p w14:paraId="16E38464" w14:textId="77777777" w:rsidR="006F4585" w:rsidRPr="00EF5447" w:rsidRDefault="006F4585" w:rsidP="008759DB">
            <w:pPr>
              <w:pStyle w:val="TAC"/>
              <w:rPr>
                <w:szCs w:val="18"/>
                <w:lang w:eastAsia="ko-KR"/>
              </w:rPr>
            </w:pPr>
            <w:r w:rsidRPr="00EF5447">
              <w:t>1880</w:t>
            </w:r>
          </w:p>
        </w:tc>
        <w:tc>
          <w:tcPr>
            <w:tcW w:w="746" w:type="dxa"/>
            <w:shd w:val="clear" w:color="auto" w:fill="auto"/>
            <w:noWrap/>
          </w:tcPr>
          <w:p w14:paraId="315AA2FB"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7D2B48ED"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0099B2D3" w14:textId="77777777" w:rsidR="006F4585" w:rsidRPr="00EF5447" w:rsidRDefault="006F4585" w:rsidP="008759DB">
            <w:pPr>
              <w:pStyle w:val="TAC"/>
              <w:rPr>
                <w:szCs w:val="18"/>
                <w:lang w:eastAsia="ko-KR"/>
              </w:rPr>
            </w:pPr>
            <w:r w:rsidRPr="00EF5447">
              <w:t>1960</w:t>
            </w:r>
          </w:p>
        </w:tc>
        <w:tc>
          <w:tcPr>
            <w:tcW w:w="857" w:type="dxa"/>
            <w:shd w:val="clear" w:color="auto" w:fill="auto"/>
          </w:tcPr>
          <w:p w14:paraId="236DEC8C" w14:textId="77777777" w:rsidR="006F4585" w:rsidRPr="00EF5447" w:rsidRDefault="006F4585" w:rsidP="008759DB">
            <w:pPr>
              <w:pStyle w:val="TAC"/>
              <w:rPr>
                <w:szCs w:val="18"/>
                <w:lang w:eastAsia="ko-KR"/>
              </w:rPr>
            </w:pPr>
            <w:r w:rsidRPr="00EF5447">
              <w:rPr>
                <w:lang w:eastAsia="ja-JP"/>
              </w:rPr>
              <w:t>11.0</w:t>
            </w:r>
          </w:p>
        </w:tc>
        <w:tc>
          <w:tcPr>
            <w:tcW w:w="1248" w:type="dxa"/>
            <w:shd w:val="clear" w:color="auto" w:fill="auto"/>
          </w:tcPr>
          <w:p w14:paraId="4B186A90" w14:textId="77777777" w:rsidR="006F4585" w:rsidRPr="00EF5447" w:rsidRDefault="006F4585" w:rsidP="008759DB">
            <w:pPr>
              <w:pStyle w:val="TAC"/>
              <w:rPr>
                <w:szCs w:val="18"/>
              </w:rPr>
            </w:pPr>
            <w:r w:rsidRPr="00EF5447">
              <w:t>IMD4</w:t>
            </w:r>
          </w:p>
        </w:tc>
      </w:tr>
      <w:tr w:rsidR="006F4585" w:rsidRPr="00EF5447" w14:paraId="4F9C926C" w14:textId="77777777" w:rsidTr="008759DB">
        <w:trPr>
          <w:trHeight w:val="54"/>
          <w:jc w:val="center"/>
        </w:trPr>
        <w:tc>
          <w:tcPr>
            <w:tcW w:w="2258" w:type="dxa"/>
            <w:tcBorders>
              <w:top w:val="nil"/>
              <w:bottom w:val="nil"/>
            </w:tcBorders>
            <w:shd w:val="clear" w:color="auto" w:fill="auto"/>
          </w:tcPr>
          <w:p w14:paraId="23380242" w14:textId="77777777" w:rsidR="006F4585" w:rsidRPr="00EF5447" w:rsidRDefault="006F4585" w:rsidP="008759DB">
            <w:pPr>
              <w:pStyle w:val="TAC"/>
              <w:rPr>
                <w:lang w:eastAsia="ja-JP"/>
              </w:rPr>
            </w:pPr>
          </w:p>
        </w:tc>
        <w:tc>
          <w:tcPr>
            <w:tcW w:w="867" w:type="dxa"/>
            <w:shd w:val="clear" w:color="auto" w:fill="auto"/>
          </w:tcPr>
          <w:p w14:paraId="36BB5E0B" w14:textId="77777777" w:rsidR="006F4585" w:rsidRPr="00EF5447" w:rsidRDefault="006F4585" w:rsidP="008759DB">
            <w:pPr>
              <w:pStyle w:val="TAC"/>
              <w:rPr>
                <w:szCs w:val="18"/>
              </w:rPr>
            </w:pPr>
            <w:r w:rsidRPr="00EF5447">
              <w:rPr>
                <w:lang w:eastAsia="ja-JP"/>
              </w:rPr>
              <w:t>66</w:t>
            </w:r>
          </w:p>
        </w:tc>
        <w:tc>
          <w:tcPr>
            <w:tcW w:w="1167" w:type="dxa"/>
            <w:shd w:val="clear" w:color="auto" w:fill="auto"/>
            <w:noWrap/>
          </w:tcPr>
          <w:p w14:paraId="4D13A217" w14:textId="77777777" w:rsidR="006F4585" w:rsidRPr="00EF5447" w:rsidRDefault="006F4585" w:rsidP="008759DB">
            <w:pPr>
              <w:pStyle w:val="TAC"/>
              <w:rPr>
                <w:szCs w:val="18"/>
                <w:lang w:eastAsia="ko-KR"/>
              </w:rPr>
            </w:pPr>
            <w:r w:rsidRPr="00EF5447">
              <w:t>1720</w:t>
            </w:r>
          </w:p>
        </w:tc>
        <w:tc>
          <w:tcPr>
            <w:tcW w:w="746" w:type="dxa"/>
            <w:shd w:val="clear" w:color="auto" w:fill="auto"/>
            <w:noWrap/>
          </w:tcPr>
          <w:p w14:paraId="053E1AE2"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3A9A115D"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4398FEA4" w14:textId="77777777" w:rsidR="006F4585" w:rsidRPr="00EF5447" w:rsidRDefault="006F4585" w:rsidP="008759DB">
            <w:pPr>
              <w:pStyle w:val="TAC"/>
              <w:rPr>
                <w:szCs w:val="18"/>
                <w:lang w:eastAsia="ko-KR"/>
              </w:rPr>
            </w:pPr>
            <w:r w:rsidRPr="00EF5447">
              <w:t>2120</w:t>
            </w:r>
          </w:p>
        </w:tc>
        <w:tc>
          <w:tcPr>
            <w:tcW w:w="857" w:type="dxa"/>
            <w:shd w:val="clear" w:color="auto" w:fill="auto"/>
          </w:tcPr>
          <w:p w14:paraId="5F6DBBF5" w14:textId="77777777" w:rsidR="006F4585" w:rsidRPr="00EF5447" w:rsidRDefault="006F4585" w:rsidP="008759DB">
            <w:pPr>
              <w:pStyle w:val="TAC"/>
              <w:rPr>
                <w:szCs w:val="18"/>
                <w:lang w:eastAsia="ko-KR"/>
              </w:rPr>
            </w:pPr>
            <w:r w:rsidRPr="00EF5447">
              <w:rPr>
                <w:lang w:eastAsia="ja-JP"/>
              </w:rPr>
              <w:t>N/A</w:t>
            </w:r>
          </w:p>
        </w:tc>
        <w:tc>
          <w:tcPr>
            <w:tcW w:w="1248" w:type="dxa"/>
            <w:shd w:val="clear" w:color="auto" w:fill="auto"/>
          </w:tcPr>
          <w:p w14:paraId="0FD092CE" w14:textId="77777777" w:rsidR="006F4585" w:rsidRPr="00EF5447" w:rsidRDefault="006F4585" w:rsidP="008759DB">
            <w:pPr>
              <w:pStyle w:val="TAC"/>
              <w:rPr>
                <w:szCs w:val="18"/>
              </w:rPr>
            </w:pPr>
            <w:r w:rsidRPr="00EF5447">
              <w:t>N/A</w:t>
            </w:r>
          </w:p>
        </w:tc>
      </w:tr>
      <w:tr w:rsidR="006F4585" w:rsidRPr="00EF5447" w14:paraId="5080B90F" w14:textId="77777777" w:rsidTr="008759DB">
        <w:trPr>
          <w:trHeight w:val="54"/>
          <w:jc w:val="center"/>
        </w:trPr>
        <w:tc>
          <w:tcPr>
            <w:tcW w:w="2258" w:type="dxa"/>
            <w:tcBorders>
              <w:top w:val="nil"/>
              <w:bottom w:val="single" w:sz="4" w:space="0" w:color="auto"/>
            </w:tcBorders>
            <w:shd w:val="clear" w:color="auto" w:fill="auto"/>
          </w:tcPr>
          <w:p w14:paraId="44AA0BCE" w14:textId="77777777" w:rsidR="006F4585" w:rsidRPr="00EF5447" w:rsidRDefault="006F4585" w:rsidP="008759DB">
            <w:pPr>
              <w:pStyle w:val="TAC"/>
              <w:rPr>
                <w:lang w:eastAsia="ja-JP"/>
              </w:rPr>
            </w:pPr>
          </w:p>
        </w:tc>
        <w:tc>
          <w:tcPr>
            <w:tcW w:w="867" w:type="dxa"/>
            <w:shd w:val="clear" w:color="auto" w:fill="auto"/>
          </w:tcPr>
          <w:p w14:paraId="4A93BE1E" w14:textId="77777777" w:rsidR="006F4585" w:rsidRPr="00EF5447" w:rsidRDefault="006F4585" w:rsidP="008759DB">
            <w:pPr>
              <w:pStyle w:val="TAC"/>
              <w:rPr>
                <w:szCs w:val="18"/>
              </w:rPr>
            </w:pPr>
            <w:r w:rsidRPr="00EF5447">
              <w:rPr>
                <w:lang w:eastAsia="ja-JP"/>
              </w:rPr>
              <w:t>n28</w:t>
            </w:r>
          </w:p>
        </w:tc>
        <w:tc>
          <w:tcPr>
            <w:tcW w:w="1167" w:type="dxa"/>
            <w:shd w:val="clear" w:color="auto" w:fill="auto"/>
            <w:noWrap/>
          </w:tcPr>
          <w:p w14:paraId="20F16E66" w14:textId="77777777" w:rsidR="006F4585" w:rsidRPr="00EF5447" w:rsidRDefault="006F4585" w:rsidP="008759DB">
            <w:pPr>
              <w:pStyle w:val="TAC"/>
              <w:rPr>
                <w:szCs w:val="18"/>
                <w:lang w:eastAsia="ko-KR"/>
              </w:rPr>
            </w:pPr>
            <w:r w:rsidRPr="00EF5447">
              <w:t>740</w:t>
            </w:r>
          </w:p>
        </w:tc>
        <w:tc>
          <w:tcPr>
            <w:tcW w:w="746" w:type="dxa"/>
            <w:shd w:val="clear" w:color="auto" w:fill="auto"/>
            <w:noWrap/>
          </w:tcPr>
          <w:p w14:paraId="69250F4D" w14:textId="77777777" w:rsidR="006F4585" w:rsidRPr="00EF5447" w:rsidRDefault="006F4585" w:rsidP="008759DB">
            <w:pPr>
              <w:pStyle w:val="TAC"/>
              <w:rPr>
                <w:szCs w:val="18"/>
                <w:lang w:eastAsia="ko-KR"/>
              </w:rPr>
            </w:pPr>
            <w:r w:rsidRPr="00EF5447">
              <w:t>5</w:t>
            </w:r>
          </w:p>
        </w:tc>
        <w:tc>
          <w:tcPr>
            <w:tcW w:w="2266" w:type="dxa"/>
            <w:shd w:val="clear" w:color="auto" w:fill="auto"/>
            <w:noWrap/>
          </w:tcPr>
          <w:p w14:paraId="4DC8EB6B" w14:textId="77777777" w:rsidR="006F4585" w:rsidRPr="00EF5447" w:rsidRDefault="006F4585" w:rsidP="008759DB">
            <w:pPr>
              <w:pStyle w:val="TAC"/>
              <w:rPr>
                <w:szCs w:val="18"/>
                <w:lang w:eastAsia="ko-KR"/>
              </w:rPr>
            </w:pPr>
            <w:r w:rsidRPr="00EF5447">
              <w:t>25</w:t>
            </w:r>
          </w:p>
        </w:tc>
        <w:tc>
          <w:tcPr>
            <w:tcW w:w="1323" w:type="dxa"/>
            <w:shd w:val="clear" w:color="auto" w:fill="auto"/>
            <w:noWrap/>
          </w:tcPr>
          <w:p w14:paraId="2FFC37AC" w14:textId="77777777" w:rsidR="006F4585" w:rsidRPr="00EF5447" w:rsidRDefault="006F4585" w:rsidP="008759DB">
            <w:pPr>
              <w:pStyle w:val="TAC"/>
              <w:rPr>
                <w:szCs w:val="18"/>
                <w:lang w:eastAsia="ko-KR"/>
              </w:rPr>
            </w:pPr>
            <w:r w:rsidRPr="00EF5447">
              <w:t>795</w:t>
            </w:r>
          </w:p>
        </w:tc>
        <w:tc>
          <w:tcPr>
            <w:tcW w:w="857" w:type="dxa"/>
            <w:shd w:val="clear" w:color="auto" w:fill="auto"/>
          </w:tcPr>
          <w:p w14:paraId="79F0861E" w14:textId="77777777" w:rsidR="006F4585" w:rsidRPr="00EF5447" w:rsidRDefault="006F4585" w:rsidP="008759DB">
            <w:pPr>
              <w:pStyle w:val="TAC"/>
              <w:rPr>
                <w:szCs w:val="18"/>
                <w:lang w:eastAsia="ko-KR"/>
              </w:rPr>
            </w:pPr>
            <w:r w:rsidRPr="00EF5447">
              <w:rPr>
                <w:lang w:eastAsia="ja-JP"/>
              </w:rPr>
              <w:t>N/A</w:t>
            </w:r>
          </w:p>
        </w:tc>
        <w:tc>
          <w:tcPr>
            <w:tcW w:w="1248" w:type="dxa"/>
            <w:shd w:val="clear" w:color="auto" w:fill="auto"/>
          </w:tcPr>
          <w:p w14:paraId="1B56156D" w14:textId="77777777" w:rsidR="006F4585" w:rsidRPr="00EF5447" w:rsidRDefault="006F4585" w:rsidP="008759DB">
            <w:pPr>
              <w:pStyle w:val="TAC"/>
              <w:rPr>
                <w:szCs w:val="18"/>
              </w:rPr>
            </w:pPr>
            <w:r w:rsidRPr="00EF5447">
              <w:t>N/A</w:t>
            </w:r>
          </w:p>
        </w:tc>
      </w:tr>
      <w:tr w:rsidR="006F4585" w:rsidRPr="00EF5447" w14:paraId="56142529" w14:textId="77777777" w:rsidTr="008759DB">
        <w:trPr>
          <w:trHeight w:val="54"/>
          <w:jc w:val="center"/>
        </w:trPr>
        <w:tc>
          <w:tcPr>
            <w:tcW w:w="2258" w:type="dxa"/>
            <w:tcBorders>
              <w:bottom w:val="nil"/>
            </w:tcBorders>
            <w:shd w:val="clear" w:color="auto" w:fill="auto"/>
          </w:tcPr>
          <w:p w14:paraId="754852B5" w14:textId="77777777" w:rsidR="006F4585" w:rsidRPr="00EF5447" w:rsidRDefault="006F4585" w:rsidP="008759DB">
            <w:pPr>
              <w:pStyle w:val="TAC"/>
              <w:rPr>
                <w:rFonts w:cs="Arial"/>
                <w:lang w:eastAsia="ja-JP"/>
              </w:rPr>
            </w:pPr>
            <w:r w:rsidRPr="00EF5447">
              <w:rPr>
                <w:rFonts w:cs="Arial"/>
                <w:lang w:eastAsia="ja-JP"/>
              </w:rPr>
              <w:t>DC_2A-66A_n41A</w:t>
            </w:r>
          </w:p>
          <w:p w14:paraId="7299D6EC" w14:textId="77777777" w:rsidR="006F4585" w:rsidRPr="00EF5447" w:rsidRDefault="006F4585" w:rsidP="008759DB">
            <w:pPr>
              <w:pStyle w:val="TAC"/>
              <w:rPr>
                <w:lang w:eastAsia="ja-JP"/>
              </w:rPr>
            </w:pPr>
            <w:r w:rsidRPr="00EF5447">
              <w:rPr>
                <w:lang w:eastAsia="ja-JP"/>
              </w:rPr>
              <w:t>DC_2A-66A_n41C</w:t>
            </w:r>
          </w:p>
          <w:p w14:paraId="12D70E9A" w14:textId="77777777" w:rsidR="006F4585" w:rsidRPr="00EF5447" w:rsidRDefault="006F4585" w:rsidP="008759DB">
            <w:pPr>
              <w:pStyle w:val="TAC"/>
              <w:rPr>
                <w:rFonts w:eastAsia="MS Mincho"/>
              </w:rPr>
            </w:pPr>
            <w:r w:rsidRPr="00EF5447">
              <w:rPr>
                <w:lang w:eastAsia="ja-JP"/>
              </w:rPr>
              <w:t>DC_2A-66A_n41(2A)</w:t>
            </w:r>
          </w:p>
        </w:tc>
        <w:tc>
          <w:tcPr>
            <w:tcW w:w="867" w:type="dxa"/>
            <w:shd w:val="clear" w:color="auto" w:fill="auto"/>
          </w:tcPr>
          <w:p w14:paraId="5F57EEF4" w14:textId="77777777" w:rsidR="006F4585" w:rsidRPr="00EF5447" w:rsidRDefault="006F4585" w:rsidP="008759DB">
            <w:pPr>
              <w:pStyle w:val="TAC"/>
              <w:rPr>
                <w:rFonts w:eastAsia="MS Mincho"/>
              </w:rPr>
            </w:pPr>
            <w:r w:rsidRPr="00EF5447">
              <w:rPr>
                <w:lang w:eastAsia="ja-JP"/>
              </w:rPr>
              <w:t>2</w:t>
            </w:r>
          </w:p>
        </w:tc>
        <w:tc>
          <w:tcPr>
            <w:tcW w:w="1167" w:type="dxa"/>
            <w:shd w:val="clear" w:color="auto" w:fill="auto"/>
            <w:noWrap/>
          </w:tcPr>
          <w:p w14:paraId="4B76EBA5" w14:textId="77777777" w:rsidR="006F4585" w:rsidRPr="00EF5447" w:rsidRDefault="006F4585" w:rsidP="008759DB">
            <w:pPr>
              <w:pStyle w:val="TAC"/>
              <w:rPr>
                <w:rFonts w:eastAsia="MS Mincho"/>
              </w:rPr>
            </w:pPr>
            <w:r w:rsidRPr="00EF5447">
              <w:t>1860</w:t>
            </w:r>
          </w:p>
        </w:tc>
        <w:tc>
          <w:tcPr>
            <w:tcW w:w="746" w:type="dxa"/>
            <w:shd w:val="clear" w:color="auto" w:fill="auto"/>
            <w:noWrap/>
          </w:tcPr>
          <w:p w14:paraId="2C3AED16"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6BA63E2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3AB6436" w14:textId="77777777" w:rsidR="006F4585" w:rsidRPr="00EF5447" w:rsidRDefault="006F4585" w:rsidP="008759DB">
            <w:pPr>
              <w:pStyle w:val="TAC"/>
              <w:rPr>
                <w:rFonts w:eastAsia="MS Mincho"/>
              </w:rPr>
            </w:pPr>
            <w:r w:rsidRPr="00EF5447">
              <w:rPr>
                <w:rFonts w:cs="Arial"/>
              </w:rPr>
              <w:t>1940</w:t>
            </w:r>
          </w:p>
        </w:tc>
        <w:tc>
          <w:tcPr>
            <w:tcW w:w="857" w:type="dxa"/>
            <w:shd w:val="clear" w:color="auto" w:fill="auto"/>
          </w:tcPr>
          <w:p w14:paraId="41306A2C" w14:textId="77777777" w:rsidR="006F4585" w:rsidRPr="00EF5447" w:rsidRDefault="006F4585" w:rsidP="008759DB">
            <w:pPr>
              <w:pStyle w:val="TAC"/>
              <w:rPr>
                <w:rFonts w:eastAsia="Malgun Gothic"/>
                <w:lang w:eastAsia="ko-KR"/>
              </w:rPr>
            </w:pPr>
            <w:r w:rsidRPr="00EF5447">
              <w:t>11.0</w:t>
            </w:r>
          </w:p>
        </w:tc>
        <w:tc>
          <w:tcPr>
            <w:tcW w:w="1248" w:type="dxa"/>
            <w:shd w:val="clear" w:color="auto" w:fill="auto"/>
          </w:tcPr>
          <w:p w14:paraId="7965EBCE" w14:textId="77777777" w:rsidR="006F4585" w:rsidRPr="00EF5447" w:rsidRDefault="006F4585" w:rsidP="008759DB">
            <w:pPr>
              <w:pStyle w:val="TAC"/>
              <w:rPr>
                <w:lang w:eastAsia="ja-JP"/>
              </w:rPr>
            </w:pPr>
            <w:r w:rsidRPr="00EF5447">
              <w:rPr>
                <w:lang w:eastAsia="ja-JP"/>
              </w:rPr>
              <w:t>IMD4</w:t>
            </w:r>
          </w:p>
        </w:tc>
      </w:tr>
      <w:tr w:rsidR="006F4585" w:rsidRPr="00EF5447" w14:paraId="3E144785" w14:textId="77777777" w:rsidTr="008759DB">
        <w:trPr>
          <w:trHeight w:val="54"/>
          <w:jc w:val="center"/>
        </w:trPr>
        <w:tc>
          <w:tcPr>
            <w:tcW w:w="2258" w:type="dxa"/>
            <w:tcBorders>
              <w:top w:val="nil"/>
              <w:bottom w:val="nil"/>
            </w:tcBorders>
            <w:shd w:val="clear" w:color="auto" w:fill="auto"/>
          </w:tcPr>
          <w:p w14:paraId="5DE28250" w14:textId="77777777" w:rsidR="006F4585" w:rsidRPr="00EF5447" w:rsidRDefault="006F4585" w:rsidP="008759DB">
            <w:pPr>
              <w:pStyle w:val="TAC"/>
              <w:rPr>
                <w:rFonts w:eastAsia="MS Mincho"/>
              </w:rPr>
            </w:pPr>
          </w:p>
        </w:tc>
        <w:tc>
          <w:tcPr>
            <w:tcW w:w="867" w:type="dxa"/>
            <w:shd w:val="clear" w:color="auto" w:fill="auto"/>
          </w:tcPr>
          <w:p w14:paraId="55AE30E5" w14:textId="77777777" w:rsidR="006F4585" w:rsidRPr="00EF5447" w:rsidRDefault="006F4585" w:rsidP="008759DB">
            <w:pPr>
              <w:pStyle w:val="TAC"/>
              <w:rPr>
                <w:rFonts w:eastAsia="MS Mincho"/>
              </w:rPr>
            </w:pPr>
            <w:r w:rsidRPr="00EF5447">
              <w:rPr>
                <w:lang w:eastAsia="ja-JP"/>
              </w:rPr>
              <w:t>66</w:t>
            </w:r>
          </w:p>
        </w:tc>
        <w:tc>
          <w:tcPr>
            <w:tcW w:w="1167" w:type="dxa"/>
            <w:shd w:val="clear" w:color="auto" w:fill="auto"/>
            <w:noWrap/>
          </w:tcPr>
          <w:p w14:paraId="1696A85F" w14:textId="77777777" w:rsidR="006F4585" w:rsidRPr="00EF5447" w:rsidRDefault="006F4585" w:rsidP="008759DB">
            <w:pPr>
              <w:pStyle w:val="TAC"/>
              <w:rPr>
                <w:rFonts w:eastAsia="MS Mincho"/>
              </w:rPr>
            </w:pPr>
            <w:r w:rsidRPr="00EF5447">
              <w:rPr>
                <w:rFonts w:cs="Arial"/>
              </w:rPr>
              <w:t>1715</w:t>
            </w:r>
          </w:p>
        </w:tc>
        <w:tc>
          <w:tcPr>
            <w:tcW w:w="746" w:type="dxa"/>
            <w:shd w:val="clear" w:color="auto" w:fill="auto"/>
            <w:noWrap/>
          </w:tcPr>
          <w:p w14:paraId="2CC5FC8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4276CEB1"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62E446D9" w14:textId="77777777" w:rsidR="006F4585" w:rsidRPr="00EF5447" w:rsidRDefault="006F4585" w:rsidP="008759DB">
            <w:pPr>
              <w:pStyle w:val="TAC"/>
              <w:rPr>
                <w:rFonts w:eastAsia="MS Mincho"/>
              </w:rPr>
            </w:pPr>
            <w:r w:rsidRPr="00EF5447">
              <w:t>2115</w:t>
            </w:r>
          </w:p>
        </w:tc>
        <w:tc>
          <w:tcPr>
            <w:tcW w:w="857" w:type="dxa"/>
            <w:shd w:val="clear" w:color="auto" w:fill="auto"/>
          </w:tcPr>
          <w:p w14:paraId="6A7ED7E8"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1F2DE0C2" w14:textId="77777777" w:rsidR="006F4585" w:rsidRPr="00EF5447" w:rsidRDefault="006F4585" w:rsidP="008759DB">
            <w:pPr>
              <w:pStyle w:val="TAC"/>
            </w:pPr>
            <w:r w:rsidRPr="00EF5447">
              <w:t>N/A</w:t>
            </w:r>
          </w:p>
        </w:tc>
      </w:tr>
      <w:tr w:rsidR="006F4585" w:rsidRPr="00EF5447" w14:paraId="219F91CD" w14:textId="77777777" w:rsidTr="008759DB">
        <w:trPr>
          <w:trHeight w:val="54"/>
          <w:jc w:val="center"/>
        </w:trPr>
        <w:tc>
          <w:tcPr>
            <w:tcW w:w="2258" w:type="dxa"/>
            <w:tcBorders>
              <w:top w:val="nil"/>
              <w:bottom w:val="single" w:sz="4" w:space="0" w:color="auto"/>
            </w:tcBorders>
            <w:shd w:val="clear" w:color="auto" w:fill="auto"/>
          </w:tcPr>
          <w:p w14:paraId="2B089960" w14:textId="77777777" w:rsidR="006F4585" w:rsidRPr="00EF5447" w:rsidRDefault="006F4585" w:rsidP="008759DB">
            <w:pPr>
              <w:pStyle w:val="TAC"/>
              <w:rPr>
                <w:rFonts w:eastAsia="MS Mincho"/>
              </w:rPr>
            </w:pPr>
          </w:p>
        </w:tc>
        <w:tc>
          <w:tcPr>
            <w:tcW w:w="867" w:type="dxa"/>
            <w:shd w:val="clear" w:color="auto" w:fill="auto"/>
          </w:tcPr>
          <w:p w14:paraId="03F0CC79" w14:textId="77777777" w:rsidR="006F4585" w:rsidRPr="00EF5447" w:rsidRDefault="006F4585" w:rsidP="008759DB">
            <w:pPr>
              <w:pStyle w:val="TAC"/>
              <w:rPr>
                <w:rFonts w:eastAsia="MS Mincho"/>
              </w:rPr>
            </w:pPr>
            <w:r w:rsidRPr="00EF5447">
              <w:rPr>
                <w:lang w:eastAsia="ja-JP"/>
              </w:rPr>
              <w:t>n41</w:t>
            </w:r>
          </w:p>
        </w:tc>
        <w:tc>
          <w:tcPr>
            <w:tcW w:w="1167" w:type="dxa"/>
            <w:shd w:val="clear" w:color="auto" w:fill="auto"/>
            <w:noWrap/>
          </w:tcPr>
          <w:p w14:paraId="47E0F434" w14:textId="77777777" w:rsidR="006F4585" w:rsidRPr="00EF5447" w:rsidRDefault="006F4585" w:rsidP="008759DB">
            <w:pPr>
              <w:pStyle w:val="TAC"/>
              <w:rPr>
                <w:rFonts w:eastAsia="MS Mincho"/>
              </w:rPr>
            </w:pPr>
            <w:r w:rsidRPr="00EF5447">
              <w:rPr>
                <w:rFonts w:cs="Arial"/>
              </w:rPr>
              <w:t>2685</w:t>
            </w:r>
          </w:p>
        </w:tc>
        <w:tc>
          <w:tcPr>
            <w:tcW w:w="746" w:type="dxa"/>
            <w:shd w:val="clear" w:color="auto" w:fill="auto"/>
            <w:noWrap/>
          </w:tcPr>
          <w:p w14:paraId="1C055C37"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14AF5DFC"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26B54246" w14:textId="77777777" w:rsidR="006F4585" w:rsidRPr="00EF5447" w:rsidRDefault="006F4585" w:rsidP="008759DB">
            <w:pPr>
              <w:pStyle w:val="TAC"/>
              <w:rPr>
                <w:rFonts w:eastAsia="MS Mincho"/>
              </w:rPr>
            </w:pPr>
            <w:r w:rsidRPr="00EF5447">
              <w:t>2685</w:t>
            </w:r>
          </w:p>
        </w:tc>
        <w:tc>
          <w:tcPr>
            <w:tcW w:w="857" w:type="dxa"/>
            <w:shd w:val="clear" w:color="auto" w:fill="auto"/>
          </w:tcPr>
          <w:p w14:paraId="12BC33FA"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5922A84E" w14:textId="77777777" w:rsidR="006F4585" w:rsidRPr="00EF5447" w:rsidRDefault="006F4585" w:rsidP="008759DB">
            <w:pPr>
              <w:pStyle w:val="TAC"/>
            </w:pPr>
            <w:r w:rsidRPr="00EF5447">
              <w:t>N/A</w:t>
            </w:r>
          </w:p>
        </w:tc>
      </w:tr>
      <w:tr w:rsidR="006F4585" w:rsidRPr="00EF5447" w14:paraId="0CB7E318" w14:textId="77777777" w:rsidTr="008759DB">
        <w:trPr>
          <w:trHeight w:val="54"/>
          <w:jc w:val="center"/>
        </w:trPr>
        <w:tc>
          <w:tcPr>
            <w:tcW w:w="2258" w:type="dxa"/>
            <w:tcBorders>
              <w:bottom w:val="nil"/>
            </w:tcBorders>
            <w:shd w:val="clear" w:color="auto" w:fill="auto"/>
          </w:tcPr>
          <w:p w14:paraId="01A93AAC"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8A</w:t>
            </w:r>
          </w:p>
          <w:p w14:paraId="543C79C0"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F17AD78" w14:textId="77777777" w:rsidR="006F4585" w:rsidRPr="00EF5447" w:rsidRDefault="006F4585" w:rsidP="008759DB">
            <w:pPr>
              <w:pStyle w:val="TAC"/>
              <w:rPr>
                <w:lang w:eastAsia="zh-CN"/>
              </w:rPr>
            </w:pPr>
            <w:r w:rsidRPr="00EF5447">
              <w:rPr>
                <w:lang w:eastAsia="ko-KR"/>
              </w:rPr>
              <w:t>DC_2A-66A-66A_n</w:t>
            </w:r>
            <w:r w:rsidRPr="00EF5447">
              <w:rPr>
                <w:lang w:eastAsia="zh-CN"/>
              </w:rPr>
              <w:t>4</w:t>
            </w:r>
            <w:r w:rsidRPr="00EF5447">
              <w:rPr>
                <w:lang w:eastAsia="ko-KR"/>
              </w:rPr>
              <w:t>8A</w:t>
            </w:r>
          </w:p>
          <w:p w14:paraId="3A66970E" w14:textId="77777777" w:rsidR="006F4585" w:rsidRPr="00EF5447" w:rsidRDefault="006F4585" w:rsidP="008759D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0CBDD259"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693B6723" w14:textId="77777777" w:rsidR="006F4585" w:rsidRPr="00EF5447" w:rsidRDefault="006F4585" w:rsidP="008759DB">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26F09C82"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77B0E530"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8556AF5" w14:textId="77777777" w:rsidR="006F4585" w:rsidRPr="00EF5447" w:rsidRDefault="006F4585" w:rsidP="008759DB">
            <w:pPr>
              <w:pStyle w:val="TAC"/>
              <w:rPr>
                <w:lang w:eastAsia="zh-CN"/>
              </w:rPr>
            </w:pPr>
            <w:r w:rsidRPr="00EF5447">
              <w:rPr>
                <w:lang w:eastAsia="zh-CN"/>
              </w:rPr>
              <w:t>1985</w:t>
            </w:r>
          </w:p>
        </w:tc>
        <w:tc>
          <w:tcPr>
            <w:tcW w:w="857" w:type="dxa"/>
            <w:shd w:val="clear" w:color="auto" w:fill="auto"/>
          </w:tcPr>
          <w:p w14:paraId="5FF5110B"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79BBD3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4355FAC5" w14:textId="77777777" w:rsidTr="008759DB">
        <w:trPr>
          <w:trHeight w:val="54"/>
          <w:jc w:val="center"/>
        </w:trPr>
        <w:tc>
          <w:tcPr>
            <w:tcW w:w="2258" w:type="dxa"/>
            <w:tcBorders>
              <w:top w:val="nil"/>
              <w:bottom w:val="nil"/>
            </w:tcBorders>
            <w:shd w:val="clear" w:color="auto" w:fill="auto"/>
          </w:tcPr>
          <w:p w14:paraId="058FD4F5" w14:textId="77777777" w:rsidR="006F4585" w:rsidRPr="00EF5447" w:rsidRDefault="006F4585" w:rsidP="008759DB">
            <w:pPr>
              <w:pStyle w:val="TAC"/>
              <w:rPr>
                <w:lang w:eastAsia="ko-KR"/>
              </w:rPr>
            </w:pPr>
          </w:p>
        </w:tc>
        <w:tc>
          <w:tcPr>
            <w:tcW w:w="867" w:type="dxa"/>
            <w:shd w:val="clear" w:color="auto" w:fill="auto"/>
          </w:tcPr>
          <w:p w14:paraId="79E9682F" w14:textId="77777777" w:rsidR="006F4585" w:rsidRPr="00EF5447" w:rsidRDefault="006F4585" w:rsidP="008759DB">
            <w:pPr>
              <w:pStyle w:val="TAC"/>
              <w:rPr>
                <w:lang w:eastAsia="zh-CN"/>
              </w:rPr>
            </w:pPr>
            <w:r w:rsidRPr="00EF5447">
              <w:rPr>
                <w:rFonts w:eastAsia="Malgun Gothic"/>
                <w:lang w:eastAsia="ko-KR"/>
              </w:rPr>
              <w:t>66</w:t>
            </w:r>
          </w:p>
        </w:tc>
        <w:tc>
          <w:tcPr>
            <w:tcW w:w="1167" w:type="dxa"/>
            <w:shd w:val="clear" w:color="auto" w:fill="auto"/>
            <w:noWrap/>
          </w:tcPr>
          <w:p w14:paraId="0A4EC139" w14:textId="77777777" w:rsidR="006F4585" w:rsidRPr="00EF5447" w:rsidRDefault="006F4585" w:rsidP="008759DB">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0A575BC9"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5468EAB6"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80126E6" w14:textId="77777777" w:rsidR="006F4585" w:rsidRPr="00EF5447" w:rsidRDefault="006F4585" w:rsidP="008759DB">
            <w:pPr>
              <w:pStyle w:val="TAC"/>
              <w:rPr>
                <w:lang w:eastAsia="zh-CN"/>
              </w:rPr>
            </w:pPr>
            <w:r w:rsidRPr="00EF5447">
              <w:rPr>
                <w:rFonts w:eastAsia="Malgun Gothic"/>
                <w:lang w:eastAsia="ko-KR"/>
              </w:rPr>
              <w:t>21</w:t>
            </w:r>
            <w:r w:rsidRPr="00EF5447">
              <w:rPr>
                <w:lang w:eastAsia="zh-CN"/>
              </w:rPr>
              <w:t>55</w:t>
            </w:r>
          </w:p>
        </w:tc>
        <w:tc>
          <w:tcPr>
            <w:tcW w:w="857" w:type="dxa"/>
            <w:shd w:val="clear" w:color="auto" w:fill="auto"/>
          </w:tcPr>
          <w:p w14:paraId="3F3E3D24" w14:textId="77777777" w:rsidR="006F4585" w:rsidRPr="00EF5447" w:rsidRDefault="006F4585" w:rsidP="008759DB">
            <w:pPr>
              <w:pStyle w:val="TAC"/>
              <w:rPr>
                <w:rFonts w:eastAsia="Malgun Gothic"/>
                <w:lang w:eastAsia="ko-KR"/>
              </w:rPr>
            </w:pPr>
            <w:r w:rsidRPr="00EF5447">
              <w:rPr>
                <w:lang w:eastAsia="zh-CN"/>
              </w:rPr>
              <w:t>12.1</w:t>
            </w:r>
          </w:p>
        </w:tc>
        <w:tc>
          <w:tcPr>
            <w:tcW w:w="1248" w:type="dxa"/>
            <w:shd w:val="clear" w:color="auto" w:fill="auto"/>
          </w:tcPr>
          <w:p w14:paraId="51BC6405" w14:textId="77777777" w:rsidR="006F4585" w:rsidRPr="00EF5447" w:rsidRDefault="006F4585" w:rsidP="008759DB">
            <w:pPr>
              <w:pStyle w:val="TAC"/>
              <w:rPr>
                <w:lang w:eastAsia="zh-CN"/>
              </w:rPr>
            </w:pPr>
            <w:r w:rsidRPr="00EF5447">
              <w:rPr>
                <w:lang w:eastAsia="ja-JP"/>
              </w:rPr>
              <w:t>IMD</w:t>
            </w:r>
            <w:r w:rsidRPr="00EF5447">
              <w:rPr>
                <w:lang w:eastAsia="zh-CN"/>
              </w:rPr>
              <w:t>4</w:t>
            </w:r>
          </w:p>
        </w:tc>
      </w:tr>
      <w:tr w:rsidR="006F4585" w:rsidRPr="00EF5447" w14:paraId="653AA0FF" w14:textId="77777777" w:rsidTr="008759DB">
        <w:trPr>
          <w:trHeight w:val="54"/>
          <w:jc w:val="center"/>
        </w:trPr>
        <w:tc>
          <w:tcPr>
            <w:tcW w:w="2258" w:type="dxa"/>
            <w:tcBorders>
              <w:top w:val="nil"/>
              <w:bottom w:val="single" w:sz="4" w:space="0" w:color="auto"/>
            </w:tcBorders>
            <w:shd w:val="clear" w:color="auto" w:fill="auto"/>
          </w:tcPr>
          <w:p w14:paraId="54822112" w14:textId="77777777" w:rsidR="006F4585" w:rsidRPr="00EF5447" w:rsidRDefault="006F4585" w:rsidP="008759DB">
            <w:pPr>
              <w:pStyle w:val="TAC"/>
              <w:rPr>
                <w:lang w:eastAsia="ko-KR"/>
              </w:rPr>
            </w:pPr>
          </w:p>
        </w:tc>
        <w:tc>
          <w:tcPr>
            <w:tcW w:w="867" w:type="dxa"/>
            <w:shd w:val="clear" w:color="auto" w:fill="auto"/>
          </w:tcPr>
          <w:p w14:paraId="1F3B90A6" w14:textId="77777777" w:rsidR="006F4585" w:rsidRPr="00EF5447" w:rsidRDefault="006F4585" w:rsidP="008759D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4B28F35D" w14:textId="77777777" w:rsidR="006F4585" w:rsidRPr="00EF5447" w:rsidRDefault="006F4585" w:rsidP="008759DB">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7D0D266D" w14:textId="77777777" w:rsidR="006F4585" w:rsidRPr="00EF5447" w:rsidRDefault="006F4585" w:rsidP="008759DB">
            <w:pPr>
              <w:pStyle w:val="TAC"/>
              <w:rPr>
                <w:rFonts w:eastAsia="Malgun Gothic"/>
                <w:lang w:eastAsia="ko-KR"/>
              </w:rPr>
            </w:pPr>
            <w:r w:rsidRPr="00EF5447">
              <w:rPr>
                <w:lang w:eastAsia="zh-CN"/>
              </w:rPr>
              <w:t>5</w:t>
            </w:r>
          </w:p>
        </w:tc>
        <w:tc>
          <w:tcPr>
            <w:tcW w:w="2266" w:type="dxa"/>
            <w:shd w:val="clear" w:color="auto" w:fill="auto"/>
            <w:noWrap/>
          </w:tcPr>
          <w:p w14:paraId="7C881629" w14:textId="77777777" w:rsidR="006F4585" w:rsidRPr="00EF5447" w:rsidRDefault="006F4585" w:rsidP="008759DB">
            <w:pPr>
              <w:pStyle w:val="TAC"/>
              <w:rPr>
                <w:rFonts w:eastAsia="Malgun Gothic"/>
                <w:lang w:eastAsia="ko-KR"/>
              </w:rPr>
            </w:pPr>
            <w:r w:rsidRPr="00EF5447">
              <w:rPr>
                <w:lang w:eastAsia="zh-CN"/>
              </w:rPr>
              <w:t>25</w:t>
            </w:r>
          </w:p>
        </w:tc>
        <w:tc>
          <w:tcPr>
            <w:tcW w:w="1323" w:type="dxa"/>
            <w:shd w:val="clear" w:color="auto" w:fill="auto"/>
            <w:noWrap/>
          </w:tcPr>
          <w:p w14:paraId="0BC718C3" w14:textId="77777777" w:rsidR="006F4585" w:rsidRPr="00EF5447" w:rsidRDefault="006F4585" w:rsidP="008759DB">
            <w:pPr>
              <w:pStyle w:val="TAC"/>
              <w:rPr>
                <w:lang w:eastAsia="zh-CN"/>
              </w:rPr>
            </w:pPr>
            <w:r w:rsidRPr="00EF5447">
              <w:rPr>
                <w:lang w:eastAsia="zh-CN"/>
              </w:rPr>
              <w:t>3560</w:t>
            </w:r>
          </w:p>
        </w:tc>
        <w:tc>
          <w:tcPr>
            <w:tcW w:w="857" w:type="dxa"/>
            <w:shd w:val="clear" w:color="auto" w:fill="auto"/>
          </w:tcPr>
          <w:p w14:paraId="700D99AC"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4CD5B76"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F323EAC" w14:textId="77777777" w:rsidTr="008759DB">
        <w:trPr>
          <w:trHeight w:val="54"/>
          <w:jc w:val="center"/>
        </w:trPr>
        <w:tc>
          <w:tcPr>
            <w:tcW w:w="2258" w:type="dxa"/>
            <w:tcBorders>
              <w:bottom w:val="nil"/>
            </w:tcBorders>
            <w:shd w:val="clear" w:color="auto" w:fill="auto"/>
          </w:tcPr>
          <w:p w14:paraId="153F3C64"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8A</w:t>
            </w:r>
          </w:p>
          <w:p w14:paraId="35FC956E" w14:textId="77777777" w:rsidR="006F4585" w:rsidRPr="00EF5447" w:rsidRDefault="006F4585" w:rsidP="008759D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5FD7347" w14:textId="77777777" w:rsidR="006F4585" w:rsidRPr="00EF5447" w:rsidRDefault="006F4585" w:rsidP="008759DB">
            <w:pPr>
              <w:pStyle w:val="TAC"/>
              <w:rPr>
                <w:lang w:eastAsia="zh-CN"/>
              </w:rPr>
            </w:pPr>
            <w:r w:rsidRPr="00EF5447">
              <w:rPr>
                <w:lang w:eastAsia="ko-KR"/>
              </w:rPr>
              <w:t>DC_2A-66A-66A_n</w:t>
            </w:r>
            <w:r w:rsidRPr="00EF5447">
              <w:rPr>
                <w:lang w:eastAsia="zh-CN"/>
              </w:rPr>
              <w:t>4</w:t>
            </w:r>
            <w:r w:rsidRPr="00EF5447">
              <w:rPr>
                <w:lang w:eastAsia="ko-KR"/>
              </w:rPr>
              <w:t>8A</w:t>
            </w:r>
          </w:p>
          <w:p w14:paraId="573C4E39" w14:textId="77777777" w:rsidR="006F4585" w:rsidRPr="00EF5447" w:rsidRDefault="006F4585" w:rsidP="008759D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F91BBF8"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54E4FC13" w14:textId="77777777" w:rsidR="006F4585" w:rsidRPr="00EF5447" w:rsidRDefault="006F4585" w:rsidP="008759DB">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FA73CB7"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7DD1342F"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DCBEB14" w14:textId="77777777" w:rsidR="006F4585" w:rsidRPr="00EF5447" w:rsidRDefault="006F4585" w:rsidP="008759DB">
            <w:pPr>
              <w:pStyle w:val="TAC"/>
              <w:rPr>
                <w:lang w:eastAsia="zh-CN"/>
              </w:rPr>
            </w:pPr>
            <w:r w:rsidRPr="00EF5447">
              <w:rPr>
                <w:lang w:eastAsia="zh-CN"/>
              </w:rPr>
              <w:t>1960</w:t>
            </w:r>
          </w:p>
        </w:tc>
        <w:tc>
          <w:tcPr>
            <w:tcW w:w="857" w:type="dxa"/>
            <w:shd w:val="clear" w:color="auto" w:fill="auto"/>
          </w:tcPr>
          <w:p w14:paraId="73064FC7" w14:textId="77777777" w:rsidR="006F4585" w:rsidRPr="00EF5447" w:rsidRDefault="006F4585" w:rsidP="008759DB">
            <w:pPr>
              <w:pStyle w:val="TAC"/>
              <w:rPr>
                <w:rFonts w:eastAsia="Malgun Gothic"/>
                <w:lang w:eastAsia="ko-KR"/>
              </w:rPr>
            </w:pPr>
            <w:r w:rsidRPr="00EF5447">
              <w:rPr>
                <w:lang w:eastAsia="zh-CN"/>
              </w:rPr>
              <w:t>28.3</w:t>
            </w:r>
          </w:p>
        </w:tc>
        <w:tc>
          <w:tcPr>
            <w:tcW w:w="1248" w:type="dxa"/>
            <w:shd w:val="clear" w:color="auto" w:fill="auto"/>
          </w:tcPr>
          <w:p w14:paraId="542F8C9D" w14:textId="77777777" w:rsidR="006F4585" w:rsidRPr="00EF5447" w:rsidRDefault="006F4585" w:rsidP="008759DB">
            <w:pPr>
              <w:pStyle w:val="TAC"/>
              <w:rPr>
                <w:lang w:eastAsia="zh-CN"/>
              </w:rPr>
            </w:pPr>
            <w:r w:rsidRPr="00EF5447">
              <w:rPr>
                <w:lang w:eastAsia="ja-JP"/>
              </w:rPr>
              <w:t>IMD5</w:t>
            </w:r>
          </w:p>
        </w:tc>
      </w:tr>
      <w:tr w:rsidR="006F4585" w:rsidRPr="00EF5447" w14:paraId="60063976" w14:textId="77777777" w:rsidTr="008759DB">
        <w:trPr>
          <w:trHeight w:val="54"/>
          <w:jc w:val="center"/>
        </w:trPr>
        <w:tc>
          <w:tcPr>
            <w:tcW w:w="2258" w:type="dxa"/>
            <w:tcBorders>
              <w:top w:val="nil"/>
              <w:bottom w:val="nil"/>
            </w:tcBorders>
            <w:shd w:val="clear" w:color="auto" w:fill="auto"/>
          </w:tcPr>
          <w:p w14:paraId="059B2BF2"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2CF1A620" w14:textId="77777777" w:rsidR="006F4585" w:rsidRPr="00EF5447" w:rsidRDefault="006F4585" w:rsidP="008759DB">
            <w:pPr>
              <w:pStyle w:val="TAC"/>
              <w:rPr>
                <w:lang w:eastAsia="zh-CN"/>
              </w:rPr>
            </w:pPr>
            <w:r w:rsidRPr="00EF5447">
              <w:rPr>
                <w:rFonts w:eastAsia="Malgun Gothic"/>
                <w:lang w:eastAsia="ko-KR"/>
              </w:rPr>
              <w:t>66</w:t>
            </w:r>
          </w:p>
        </w:tc>
        <w:tc>
          <w:tcPr>
            <w:tcW w:w="1167" w:type="dxa"/>
            <w:shd w:val="clear" w:color="auto" w:fill="auto"/>
            <w:noWrap/>
          </w:tcPr>
          <w:p w14:paraId="4D7EF0D7" w14:textId="77777777" w:rsidR="006F4585" w:rsidRPr="00EF5447" w:rsidRDefault="006F4585" w:rsidP="008759DB">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19EA526E" w14:textId="77777777" w:rsidR="006F4585" w:rsidRPr="00EF5447" w:rsidRDefault="006F4585" w:rsidP="008759DB">
            <w:pPr>
              <w:pStyle w:val="TAC"/>
              <w:rPr>
                <w:rFonts w:eastAsia="Malgun Gothic"/>
                <w:lang w:eastAsia="ko-KR"/>
              </w:rPr>
            </w:pPr>
            <w:r w:rsidRPr="00EF5447">
              <w:rPr>
                <w:rFonts w:eastAsia="Malgun Gothic"/>
                <w:lang w:eastAsia="ko-KR"/>
              </w:rPr>
              <w:t>5</w:t>
            </w:r>
          </w:p>
        </w:tc>
        <w:tc>
          <w:tcPr>
            <w:tcW w:w="2266" w:type="dxa"/>
            <w:shd w:val="clear" w:color="auto" w:fill="auto"/>
            <w:noWrap/>
          </w:tcPr>
          <w:p w14:paraId="4D691622" w14:textId="77777777" w:rsidR="006F4585" w:rsidRPr="00EF5447" w:rsidRDefault="006F4585" w:rsidP="008759DB">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382FDD4" w14:textId="77777777" w:rsidR="006F4585" w:rsidRPr="00EF5447" w:rsidRDefault="006F4585" w:rsidP="008759DB">
            <w:pPr>
              <w:pStyle w:val="TAC"/>
              <w:rPr>
                <w:lang w:eastAsia="zh-CN"/>
              </w:rPr>
            </w:pPr>
            <w:r w:rsidRPr="00EF5447">
              <w:rPr>
                <w:rFonts w:eastAsia="Malgun Gothic"/>
                <w:lang w:eastAsia="ko-KR"/>
              </w:rPr>
              <w:t>21</w:t>
            </w:r>
            <w:r w:rsidRPr="00EF5447">
              <w:rPr>
                <w:lang w:eastAsia="zh-CN"/>
              </w:rPr>
              <w:t>35</w:t>
            </w:r>
          </w:p>
        </w:tc>
        <w:tc>
          <w:tcPr>
            <w:tcW w:w="857" w:type="dxa"/>
            <w:shd w:val="clear" w:color="auto" w:fill="auto"/>
          </w:tcPr>
          <w:p w14:paraId="635081EF"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22959873"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6B37A2F" w14:textId="77777777" w:rsidTr="008759DB">
        <w:trPr>
          <w:trHeight w:val="54"/>
          <w:jc w:val="center"/>
        </w:trPr>
        <w:tc>
          <w:tcPr>
            <w:tcW w:w="2258" w:type="dxa"/>
            <w:tcBorders>
              <w:top w:val="nil"/>
              <w:bottom w:val="single" w:sz="4" w:space="0" w:color="auto"/>
            </w:tcBorders>
            <w:shd w:val="clear" w:color="auto" w:fill="auto"/>
          </w:tcPr>
          <w:p w14:paraId="69D73ADB"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00F9DF58" w14:textId="77777777" w:rsidR="006F4585" w:rsidRPr="00EF5447" w:rsidRDefault="006F4585" w:rsidP="008759DB">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0CF9E925" w14:textId="77777777" w:rsidR="006F4585" w:rsidRPr="00EF5447" w:rsidRDefault="006F4585" w:rsidP="008759DB">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6A71F06E" w14:textId="77777777" w:rsidR="006F4585" w:rsidRPr="00EF5447" w:rsidRDefault="006F4585" w:rsidP="008759DB">
            <w:pPr>
              <w:pStyle w:val="TAC"/>
              <w:rPr>
                <w:rFonts w:eastAsia="Malgun Gothic"/>
                <w:lang w:eastAsia="ko-KR"/>
              </w:rPr>
            </w:pPr>
            <w:r w:rsidRPr="00EF5447">
              <w:rPr>
                <w:lang w:eastAsia="zh-CN"/>
              </w:rPr>
              <w:t>5</w:t>
            </w:r>
          </w:p>
        </w:tc>
        <w:tc>
          <w:tcPr>
            <w:tcW w:w="2266" w:type="dxa"/>
            <w:shd w:val="clear" w:color="auto" w:fill="auto"/>
            <w:noWrap/>
          </w:tcPr>
          <w:p w14:paraId="302195F3" w14:textId="77777777" w:rsidR="006F4585" w:rsidRPr="00EF5447" w:rsidRDefault="006F4585" w:rsidP="008759DB">
            <w:pPr>
              <w:pStyle w:val="TAC"/>
              <w:rPr>
                <w:rFonts w:eastAsia="Malgun Gothic"/>
                <w:lang w:eastAsia="ko-KR"/>
              </w:rPr>
            </w:pPr>
            <w:r w:rsidRPr="00EF5447">
              <w:rPr>
                <w:lang w:eastAsia="zh-CN"/>
              </w:rPr>
              <w:t>25</w:t>
            </w:r>
          </w:p>
        </w:tc>
        <w:tc>
          <w:tcPr>
            <w:tcW w:w="1323" w:type="dxa"/>
            <w:shd w:val="clear" w:color="auto" w:fill="auto"/>
            <w:noWrap/>
          </w:tcPr>
          <w:p w14:paraId="13824F51" w14:textId="77777777" w:rsidR="006F4585" w:rsidRPr="00EF5447" w:rsidRDefault="006F4585" w:rsidP="008759DB">
            <w:pPr>
              <w:pStyle w:val="TAC"/>
              <w:rPr>
                <w:lang w:eastAsia="zh-CN"/>
              </w:rPr>
            </w:pPr>
            <w:r w:rsidRPr="00EF5447">
              <w:rPr>
                <w:lang w:eastAsia="zh-CN"/>
              </w:rPr>
              <w:t>3695</w:t>
            </w:r>
          </w:p>
        </w:tc>
        <w:tc>
          <w:tcPr>
            <w:tcW w:w="857" w:type="dxa"/>
            <w:shd w:val="clear" w:color="auto" w:fill="auto"/>
          </w:tcPr>
          <w:p w14:paraId="09298735"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1934B940"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27A3C779" w14:textId="77777777" w:rsidTr="008759DB">
        <w:trPr>
          <w:trHeight w:val="54"/>
          <w:jc w:val="center"/>
        </w:trPr>
        <w:tc>
          <w:tcPr>
            <w:tcW w:w="2258" w:type="dxa"/>
            <w:tcBorders>
              <w:top w:val="nil"/>
              <w:left w:val="single" w:sz="4" w:space="0" w:color="auto"/>
              <w:bottom w:val="nil"/>
              <w:right w:val="single" w:sz="4" w:space="0" w:color="auto"/>
            </w:tcBorders>
          </w:tcPr>
          <w:p w14:paraId="7E631DCF" w14:textId="77777777" w:rsidR="006F4585" w:rsidRPr="00EF5447" w:rsidRDefault="006F4585" w:rsidP="008759DB">
            <w:pPr>
              <w:pStyle w:val="TAC"/>
              <w:rPr>
                <w:rFonts w:eastAsia="Malgun Gothic"/>
                <w:kern w:val="2"/>
                <w:lang w:eastAsia="ko-KR"/>
              </w:rPr>
            </w:pPr>
            <w:r>
              <w:rPr>
                <w:lang w:eastAsia="fi-FI"/>
              </w:rPr>
              <w:t>DC_2A-66A_n77A</w:t>
            </w:r>
          </w:p>
        </w:tc>
        <w:tc>
          <w:tcPr>
            <w:tcW w:w="867" w:type="dxa"/>
            <w:shd w:val="clear" w:color="auto" w:fill="auto"/>
          </w:tcPr>
          <w:p w14:paraId="3B7B8C01"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DB6DB4E" w14:textId="77777777" w:rsidR="006F4585" w:rsidRPr="00EF5447" w:rsidRDefault="006F4585" w:rsidP="008759DB">
            <w:pPr>
              <w:pStyle w:val="TAC"/>
              <w:rPr>
                <w:rFonts w:eastAsia="Malgun Gothic"/>
                <w:lang w:eastAsia="ko-KR"/>
              </w:rPr>
            </w:pPr>
            <w:r w:rsidRPr="00EF5447">
              <w:rPr>
                <w:lang w:eastAsia="fi-FI"/>
              </w:rPr>
              <w:t>1855</w:t>
            </w:r>
          </w:p>
        </w:tc>
        <w:tc>
          <w:tcPr>
            <w:tcW w:w="746" w:type="dxa"/>
            <w:shd w:val="clear" w:color="auto" w:fill="auto"/>
            <w:noWrap/>
          </w:tcPr>
          <w:p w14:paraId="3B080A1D"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3E78DF04"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3E10662F" w14:textId="77777777" w:rsidR="006F4585" w:rsidRPr="00EF5447" w:rsidRDefault="006F4585" w:rsidP="008759DB">
            <w:pPr>
              <w:pStyle w:val="TAC"/>
              <w:rPr>
                <w:lang w:eastAsia="zh-CN"/>
              </w:rPr>
            </w:pPr>
            <w:r w:rsidRPr="00EF5447">
              <w:rPr>
                <w:lang w:eastAsia="fi-FI"/>
              </w:rPr>
              <w:t>1935</w:t>
            </w:r>
          </w:p>
        </w:tc>
        <w:tc>
          <w:tcPr>
            <w:tcW w:w="857" w:type="dxa"/>
            <w:shd w:val="clear" w:color="auto" w:fill="auto"/>
          </w:tcPr>
          <w:p w14:paraId="162CE8BA"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53E8DE44" w14:textId="77777777" w:rsidR="006F4585" w:rsidRPr="00EF5447" w:rsidRDefault="006F4585" w:rsidP="008759DB">
            <w:pPr>
              <w:pStyle w:val="TAC"/>
              <w:rPr>
                <w:rFonts w:eastAsia="Malgun Gothic"/>
                <w:lang w:eastAsia="ko-KR"/>
              </w:rPr>
            </w:pPr>
            <w:r w:rsidRPr="00EF5447">
              <w:rPr>
                <w:lang w:eastAsia="fi-FI"/>
              </w:rPr>
              <w:t>N/A</w:t>
            </w:r>
          </w:p>
        </w:tc>
      </w:tr>
      <w:tr w:rsidR="006F4585" w:rsidRPr="00EF5447" w14:paraId="0B1EB9A0" w14:textId="77777777" w:rsidTr="008759DB">
        <w:trPr>
          <w:trHeight w:val="54"/>
          <w:jc w:val="center"/>
        </w:trPr>
        <w:tc>
          <w:tcPr>
            <w:tcW w:w="2258" w:type="dxa"/>
            <w:vMerge w:val="restart"/>
            <w:tcBorders>
              <w:top w:val="nil"/>
              <w:left w:val="single" w:sz="4" w:space="0" w:color="auto"/>
              <w:bottom w:val="single" w:sz="4" w:space="0" w:color="auto"/>
              <w:right w:val="single" w:sz="4" w:space="0" w:color="auto"/>
            </w:tcBorders>
          </w:tcPr>
          <w:p w14:paraId="51282E98" w14:textId="77777777" w:rsidR="006F4585" w:rsidRDefault="006F4585" w:rsidP="008759DB">
            <w:pPr>
              <w:pStyle w:val="TAC"/>
              <w:rPr>
                <w:rFonts w:eastAsia="MS Mincho"/>
                <w:lang w:eastAsia="ja-JP"/>
              </w:rPr>
            </w:pPr>
            <w:r>
              <w:rPr>
                <w:lang w:eastAsia="ja-JP"/>
              </w:rPr>
              <w:t>DC_2A-66A_n77C</w:t>
            </w:r>
          </w:p>
          <w:p w14:paraId="0D905B8F" w14:textId="77777777" w:rsidR="006F4585" w:rsidRDefault="006F4585" w:rsidP="008759DB">
            <w:pPr>
              <w:pStyle w:val="TAC"/>
              <w:rPr>
                <w:lang w:eastAsia="ja-JP"/>
              </w:rPr>
            </w:pPr>
            <w:r>
              <w:rPr>
                <w:lang w:eastAsia="fi-FI"/>
              </w:rPr>
              <w:t>DC_2A-66A_n77(2A)</w:t>
            </w:r>
          </w:p>
          <w:p w14:paraId="7615245C" w14:textId="77777777" w:rsidR="006F4585" w:rsidRDefault="006F4585" w:rsidP="008759DB">
            <w:pPr>
              <w:pStyle w:val="TAC"/>
              <w:rPr>
                <w:vertAlign w:val="superscript"/>
                <w:lang w:eastAsia="ja-JP"/>
              </w:rPr>
            </w:pPr>
            <w:r>
              <w:rPr>
                <w:lang w:eastAsia="ja-JP"/>
              </w:rPr>
              <w:t>DC_2A-2A-66A_n77A</w:t>
            </w:r>
          </w:p>
          <w:p w14:paraId="2420CC18" w14:textId="77777777" w:rsidR="006F4585" w:rsidRDefault="006F4585" w:rsidP="008759DB">
            <w:pPr>
              <w:keepNext/>
              <w:keepLines/>
              <w:spacing w:after="0"/>
              <w:jc w:val="center"/>
              <w:rPr>
                <w:rFonts w:ascii="Arial" w:hAnsi="Arial"/>
                <w:sz w:val="18"/>
                <w:lang w:eastAsia="ja-JP"/>
              </w:rPr>
            </w:pPr>
            <w:r>
              <w:rPr>
                <w:lang w:eastAsia="ja-JP"/>
              </w:rPr>
              <w:t>DC_2A-2A-66A_n77C</w:t>
            </w:r>
          </w:p>
          <w:p w14:paraId="19427323" w14:textId="77777777" w:rsidR="006F4585" w:rsidRDefault="006F4585" w:rsidP="008759DB">
            <w:pPr>
              <w:pStyle w:val="TAC"/>
              <w:rPr>
                <w:rFonts w:eastAsia="MS Mincho"/>
                <w:lang w:eastAsia="ja-JP"/>
              </w:rPr>
            </w:pPr>
            <w:r w:rsidRPr="004A3BB8">
              <w:rPr>
                <w:rFonts w:eastAsia="MS Mincho"/>
                <w:lang w:eastAsia="ja-JP"/>
              </w:rPr>
              <w:t>DC_2A-2A-66A_n77(2A)</w:t>
            </w:r>
          </w:p>
          <w:p w14:paraId="2547C4F5" w14:textId="77777777" w:rsidR="006F4585" w:rsidRDefault="006F4585" w:rsidP="008759DB">
            <w:pPr>
              <w:pStyle w:val="TAC"/>
              <w:rPr>
                <w:vertAlign w:val="superscript"/>
                <w:lang w:eastAsia="ja-JP"/>
              </w:rPr>
            </w:pPr>
            <w:r>
              <w:rPr>
                <w:lang w:eastAsia="ja-JP"/>
              </w:rPr>
              <w:t>DC_2A-66A-66A_n77A</w:t>
            </w:r>
          </w:p>
          <w:p w14:paraId="4D5BAA2B" w14:textId="77777777" w:rsidR="006F4585" w:rsidRDefault="006F4585" w:rsidP="008759DB">
            <w:pPr>
              <w:keepNext/>
              <w:keepLines/>
              <w:spacing w:after="0"/>
              <w:jc w:val="center"/>
              <w:rPr>
                <w:rFonts w:ascii="Arial" w:hAnsi="Arial"/>
                <w:sz w:val="18"/>
                <w:lang w:eastAsia="ja-JP"/>
              </w:rPr>
            </w:pPr>
            <w:r>
              <w:rPr>
                <w:lang w:eastAsia="ja-JP"/>
              </w:rPr>
              <w:t>DC_2A-66A-66A_n77C</w:t>
            </w:r>
          </w:p>
          <w:p w14:paraId="509C122E" w14:textId="77777777" w:rsidR="006F4585" w:rsidRDefault="006F4585" w:rsidP="008759DB">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0E725165" w14:textId="77777777" w:rsidR="006F4585" w:rsidRDefault="006F4585" w:rsidP="008759DB">
            <w:pPr>
              <w:pStyle w:val="TAC"/>
              <w:rPr>
                <w:vertAlign w:val="superscript"/>
                <w:lang w:eastAsia="ja-JP"/>
              </w:rPr>
            </w:pPr>
            <w:r>
              <w:rPr>
                <w:lang w:eastAsia="ja-JP"/>
              </w:rPr>
              <w:t>DC_2A-2A-66A-66A_n77A</w:t>
            </w:r>
          </w:p>
          <w:p w14:paraId="52A94BA2" w14:textId="77777777" w:rsidR="006F4585" w:rsidRPr="00EF5447" w:rsidRDefault="006F4585" w:rsidP="008759DB">
            <w:pPr>
              <w:pStyle w:val="TAC"/>
              <w:rPr>
                <w:rFonts w:eastAsia="Malgun Gothic"/>
                <w:kern w:val="2"/>
                <w:lang w:eastAsia="ko-KR"/>
              </w:rPr>
            </w:pPr>
            <w:r>
              <w:rPr>
                <w:lang w:eastAsia="ja-JP"/>
              </w:rPr>
              <w:t>DC_2A-2A-66A-66A_n77C</w:t>
            </w:r>
          </w:p>
        </w:tc>
        <w:tc>
          <w:tcPr>
            <w:tcW w:w="867" w:type="dxa"/>
            <w:shd w:val="clear" w:color="auto" w:fill="auto"/>
          </w:tcPr>
          <w:p w14:paraId="43C76BAE"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547AC648" w14:textId="77777777" w:rsidR="006F4585" w:rsidRPr="00EF5447" w:rsidRDefault="006F4585" w:rsidP="008759DB">
            <w:pPr>
              <w:pStyle w:val="TAC"/>
              <w:rPr>
                <w:rFonts w:eastAsia="Malgun Gothic"/>
                <w:lang w:eastAsia="ko-KR"/>
              </w:rPr>
            </w:pPr>
            <w:r>
              <w:rPr>
                <w:lang w:eastAsia="fi-FI"/>
              </w:rPr>
              <w:t>1715</w:t>
            </w:r>
          </w:p>
        </w:tc>
        <w:tc>
          <w:tcPr>
            <w:tcW w:w="746" w:type="dxa"/>
            <w:shd w:val="clear" w:color="auto" w:fill="auto"/>
            <w:noWrap/>
          </w:tcPr>
          <w:p w14:paraId="05158A5B"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6698280"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38C0403E" w14:textId="77777777" w:rsidR="006F4585" w:rsidRPr="00EF5447" w:rsidRDefault="006F4585" w:rsidP="008759DB">
            <w:pPr>
              <w:pStyle w:val="TAC"/>
              <w:rPr>
                <w:lang w:eastAsia="zh-CN"/>
              </w:rPr>
            </w:pPr>
            <w:r>
              <w:rPr>
                <w:lang w:eastAsia="fi-FI"/>
              </w:rPr>
              <w:t>2115</w:t>
            </w:r>
          </w:p>
        </w:tc>
        <w:tc>
          <w:tcPr>
            <w:tcW w:w="857" w:type="dxa"/>
            <w:shd w:val="clear" w:color="auto" w:fill="auto"/>
          </w:tcPr>
          <w:p w14:paraId="426D58E6" w14:textId="77777777" w:rsidR="006F4585" w:rsidRPr="00EF5447" w:rsidRDefault="006F4585" w:rsidP="008759DB">
            <w:pPr>
              <w:pStyle w:val="TAC"/>
              <w:rPr>
                <w:rFonts w:eastAsia="Malgun Gothic"/>
                <w:lang w:eastAsia="ko-KR"/>
              </w:rPr>
            </w:pPr>
            <w:r w:rsidRPr="00EF5447">
              <w:rPr>
                <w:lang w:eastAsia="fi-FI"/>
              </w:rPr>
              <w:t>29.2</w:t>
            </w:r>
          </w:p>
        </w:tc>
        <w:tc>
          <w:tcPr>
            <w:tcW w:w="1248" w:type="dxa"/>
            <w:shd w:val="clear" w:color="auto" w:fill="auto"/>
          </w:tcPr>
          <w:p w14:paraId="77F8493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7B59240" w14:textId="77777777" w:rsidTr="008759DB">
        <w:trPr>
          <w:trHeight w:val="54"/>
          <w:jc w:val="center"/>
        </w:trPr>
        <w:tc>
          <w:tcPr>
            <w:tcW w:w="2258" w:type="dxa"/>
            <w:vMerge/>
            <w:shd w:val="clear" w:color="auto" w:fill="auto"/>
          </w:tcPr>
          <w:p w14:paraId="34C3EA65" w14:textId="77777777" w:rsidR="006F4585" w:rsidRPr="00EF5447" w:rsidRDefault="006F4585" w:rsidP="008759DB">
            <w:pPr>
              <w:pStyle w:val="TAC"/>
              <w:rPr>
                <w:rFonts w:eastAsia="Malgun Gothic"/>
                <w:kern w:val="2"/>
                <w:lang w:eastAsia="ko-KR"/>
              </w:rPr>
            </w:pPr>
          </w:p>
        </w:tc>
        <w:tc>
          <w:tcPr>
            <w:tcW w:w="867" w:type="dxa"/>
            <w:shd w:val="clear" w:color="auto" w:fill="auto"/>
          </w:tcPr>
          <w:p w14:paraId="5B03F22A"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416E2E6B" w14:textId="77777777" w:rsidR="006F4585" w:rsidRPr="00EF5447" w:rsidRDefault="006F4585" w:rsidP="008759DB">
            <w:pPr>
              <w:pStyle w:val="TAC"/>
              <w:rPr>
                <w:rFonts w:eastAsia="Malgun Gothic"/>
                <w:lang w:eastAsia="ko-KR"/>
              </w:rPr>
            </w:pPr>
            <w:r>
              <w:rPr>
                <w:lang w:eastAsia="fi-FI"/>
              </w:rPr>
              <w:t>3970</w:t>
            </w:r>
          </w:p>
        </w:tc>
        <w:tc>
          <w:tcPr>
            <w:tcW w:w="746" w:type="dxa"/>
            <w:shd w:val="clear" w:color="auto" w:fill="auto"/>
            <w:noWrap/>
          </w:tcPr>
          <w:p w14:paraId="3AF78DB2"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4603C2CD"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195503D9" w14:textId="77777777" w:rsidR="006F4585" w:rsidRPr="00EF5447" w:rsidRDefault="006F4585" w:rsidP="008759DB">
            <w:pPr>
              <w:pStyle w:val="TAC"/>
              <w:rPr>
                <w:lang w:eastAsia="zh-CN"/>
              </w:rPr>
            </w:pPr>
            <w:r>
              <w:rPr>
                <w:lang w:eastAsia="fi-FI"/>
              </w:rPr>
              <w:t>3970</w:t>
            </w:r>
          </w:p>
        </w:tc>
        <w:tc>
          <w:tcPr>
            <w:tcW w:w="857" w:type="dxa"/>
            <w:shd w:val="clear" w:color="auto" w:fill="auto"/>
          </w:tcPr>
          <w:p w14:paraId="6D815959"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164D8A0B"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507243B7" w14:textId="77777777" w:rsidTr="008759DB">
        <w:trPr>
          <w:trHeight w:val="54"/>
          <w:jc w:val="center"/>
        </w:trPr>
        <w:tc>
          <w:tcPr>
            <w:tcW w:w="2258" w:type="dxa"/>
            <w:vMerge/>
            <w:shd w:val="clear" w:color="auto" w:fill="auto"/>
          </w:tcPr>
          <w:p w14:paraId="4BB87B50" w14:textId="77777777" w:rsidR="006F4585" w:rsidRPr="00EF5447" w:rsidRDefault="006F4585" w:rsidP="008759DB">
            <w:pPr>
              <w:pStyle w:val="TAC"/>
              <w:rPr>
                <w:rFonts w:eastAsia="Malgun Gothic"/>
                <w:kern w:val="2"/>
                <w:lang w:eastAsia="ko-KR"/>
              </w:rPr>
            </w:pPr>
          </w:p>
        </w:tc>
        <w:tc>
          <w:tcPr>
            <w:tcW w:w="867" w:type="dxa"/>
            <w:shd w:val="clear" w:color="auto" w:fill="auto"/>
          </w:tcPr>
          <w:p w14:paraId="7F5F92A3"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10896A9C" w14:textId="77777777" w:rsidR="006F4585" w:rsidRPr="00EF5447" w:rsidRDefault="006F4585" w:rsidP="008759DB">
            <w:pPr>
              <w:pStyle w:val="TAC"/>
              <w:rPr>
                <w:rFonts w:eastAsia="Malgun Gothic"/>
                <w:lang w:eastAsia="ko-KR"/>
              </w:rPr>
            </w:pPr>
            <w:r>
              <w:rPr>
                <w:lang w:eastAsia="fi-FI"/>
              </w:rPr>
              <w:t>1880</w:t>
            </w:r>
          </w:p>
        </w:tc>
        <w:tc>
          <w:tcPr>
            <w:tcW w:w="746" w:type="dxa"/>
            <w:shd w:val="clear" w:color="auto" w:fill="auto"/>
            <w:noWrap/>
          </w:tcPr>
          <w:p w14:paraId="02CB8BA9"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55B99395"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4B5F9605" w14:textId="77777777" w:rsidR="006F4585" w:rsidRPr="00EF5447" w:rsidRDefault="006F4585" w:rsidP="008759DB">
            <w:pPr>
              <w:pStyle w:val="TAC"/>
              <w:rPr>
                <w:lang w:eastAsia="zh-CN"/>
              </w:rPr>
            </w:pPr>
            <w:r>
              <w:rPr>
                <w:lang w:eastAsia="fi-FI"/>
              </w:rPr>
              <w:t>1960</w:t>
            </w:r>
          </w:p>
        </w:tc>
        <w:tc>
          <w:tcPr>
            <w:tcW w:w="857" w:type="dxa"/>
            <w:shd w:val="clear" w:color="auto" w:fill="auto"/>
          </w:tcPr>
          <w:p w14:paraId="2D0B14F6" w14:textId="77777777" w:rsidR="006F4585" w:rsidRPr="00EF5447" w:rsidRDefault="006F4585" w:rsidP="008759DB">
            <w:pPr>
              <w:pStyle w:val="TAC"/>
              <w:rPr>
                <w:rFonts w:eastAsia="Malgun Gothic"/>
                <w:lang w:eastAsia="ko-KR"/>
              </w:rPr>
            </w:pPr>
            <w:r w:rsidRPr="00EF5447">
              <w:rPr>
                <w:lang w:eastAsia="fi-FI"/>
              </w:rPr>
              <w:t>M/A</w:t>
            </w:r>
          </w:p>
        </w:tc>
        <w:tc>
          <w:tcPr>
            <w:tcW w:w="1248" w:type="dxa"/>
            <w:shd w:val="clear" w:color="auto" w:fill="auto"/>
          </w:tcPr>
          <w:p w14:paraId="1D2FDE5C"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0E68ED6F" w14:textId="77777777" w:rsidTr="008759DB">
        <w:trPr>
          <w:trHeight w:val="54"/>
          <w:jc w:val="center"/>
        </w:trPr>
        <w:tc>
          <w:tcPr>
            <w:tcW w:w="2258" w:type="dxa"/>
            <w:vMerge/>
            <w:shd w:val="clear" w:color="auto" w:fill="auto"/>
          </w:tcPr>
          <w:p w14:paraId="4A9CAA95" w14:textId="77777777" w:rsidR="006F4585" w:rsidRPr="00EF5447" w:rsidRDefault="006F4585" w:rsidP="008759DB">
            <w:pPr>
              <w:pStyle w:val="TAC"/>
              <w:rPr>
                <w:rFonts w:eastAsia="Malgun Gothic"/>
                <w:kern w:val="2"/>
                <w:lang w:eastAsia="ko-KR"/>
              </w:rPr>
            </w:pPr>
          </w:p>
        </w:tc>
        <w:tc>
          <w:tcPr>
            <w:tcW w:w="867" w:type="dxa"/>
            <w:shd w:val="clear" w:color="auto" w:fill="auto"/>
          </w:tcPr>
          <w:p w14:paraId="7748ED91"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43CED2E7" w14:textId="77777777" w:rsidR="006F4585" w:rsidRPr="00EF5447" w:rsidRDefault="006F4585" w:rsidP="008759DB">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707DD23D"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5F764B3"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1EDEE84B" w14:textId="77777777" w:rsidR="006F4585" w:rsidRPr="00EF5447" w:rsidRDefault="006F4585" w:rsidP="008759DB">
            <w:pPr>
              <w:pStyle w:val="TAC"/>
              <w:rPr>
                <w:lang w:eastAsia="zh-CN"/>
              </w:rPr>
            </w:pPr>
            <w:r w:rsidRPr="00EF5447">
              <w:rPr>
                <w:lang w:eastAsia="fi-FI"/>
              </w:rPr>
              <w:t>21</w:t>
            </w:r>
            <w:r>
              <w:rPr>
                <w:lang w:eastAsia="fi-FI"/>
              </w:rPr>
              <w:t>40</w:t>
            </w:r>
          </w:p>
        </w:tc>
        <w:tc>
          <w:tcPr>
            <w:tcW w:w="857" w:type="dxa"/>
            <w:shd w:val="clear" w:color="auto" w:fill="auto"/>
          </w:tcPr>
          <w:p w14:paraId="688240BD" w14:textId="77777777" w:rsidR="006F4585" w:rsidRPr="00EF5447" w:rsidRDefault="006F4585" w:rsidP="008759DB">
            <w:pPr>
              <w:pStyle w:val="TAC"/>
              <w:rPr>
                <w:rFonts w:eastAsia="Malgun Gothic"/>
                <w:lang w:eastAsia="ko-KR"/>
              </w:rPr>
            </w:pPr>
            <w:r w:rsidRPr="00EF5447">
              <w:rPr>
                <w:lang w:eastAsia="fi-FI"/>
              </w:rPr>
              <w:t>10.4</w:t>
            </w:r>
          </w:p>
        </w:tc>
        <w:tc>
          <w:tcPr>
            <w:tcW w:w="1248" w:type="dxa"/>
            <w:shd w:val="clear" w:color="auto" w:fill="auto"/>
          </w:tcPr>
          <w:p w14:paraId="67FA750A"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74C1C1D1" w14:textId="77777777" w:rsidTr="008759DB">
        <w:trPr>
          <w:trHeight w:val="54"/>
          <w:jc w:val="center"/>
        </w:trPr>
        <w:tc>
          <w:tcPr>
            <w:tcW w:w="2258" w:type="dxa"/>
            <w:vMerge/>
            <w:shd w:val="clear" w:color="auto" w:fill="auto"/>
          </w:tcPr>
          <w:p w14:paraId="6A6964E8" w14:textId="77777777" w:rsidR="006F4585" w:rsidRPr="00EF5447" w:rsidRDefault="006F4585" w:rsidP="008759DB">
            <w:pPr>
              <w:pStyle w:val="TAC"/>
              <w:rPr>
                <w:rFonts w:eastAsia="Malgun Gothic"/>
                <w:kern w:val="2"/>
                <w:lang w:eastAsia="ko-KR"/>
              </w:rPr>
            </w:pPr>
          </w:p>
        </w:tc>
        <w:tc>
          <w:tcPr>
            <w:tcW w:w="867" w:type="dxa"/>
            <w:shd w:val="clear" w:color="auto" w:fill="auto"/>
          </w:tcPr>
          <w:p w14:paraId="68511137"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090E4B44" w14:textId="77777777" w:rsidR="006F4585" w:rsidRPr="00EF5447" w:rsidRDefault="006F4585" w:rsidP="008759DB">
            <w:pPr>
              <w:pStyle w:val="TAC"/>
              <w:rPr>
                <w:rFonts w:eastAsia="Malgun Gothic"/>
                <w:lang w:eastAsia="ko-KR"/>
              </w:rPr>
            </w:pPr>
            <w:r>
              <w:rPr>
                <w:lang w:eastAsia="fi-FI"/>
              </w:rPr>
              <w:t>3500</w:t>
            </w:r>
          </w:p>
        </w:tc>
        <w:tc>
          <w:tcPr>
            <w:tcW w:w="746" w:type="dxa"/>
            <w:shd w:val="clear" w:color="auto" w:fill="auto"/>
            <w:noWrap/>
          </w:tcPr>
          <w:p w14:paraId="046A32D8"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792D325A"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55F19523" w14:textId="77777777" w:rsidR="006F4585" w:rsidRPr="00EF5447" w:rsidRDefault="006F4585" w:rsidP="008759DB">
            <w:pPr>
              <w:pStyle w:val="TAC"/>
              <w:rPr>
                <w:lang w:eastAsia="zh-CN"/>
              </w:rPr>
            </w:pPr>
            <w:r>
              <w:rPr>
                <w:lang w:eastAsia="fi-FI"/>
              </w:rPr>
              <w:t>3500</w:t>
            </w:r>
          </w:p>
        </w:tc>
        <w:tc>
          <w:tcPr>
            <w:tcW w:w="857" w:type="dxa"/>
            <w:shd w:val="clear" w:color="auto" w:fill="auto"/>
          </w:tcPr>
          <w:p w14:paraId="2FF35607"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25381D1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8EE8383" w14:textId="77777777" w:rsidTr="008759DB">
        <w:trPr>
          <w:trHeight w:val="54"/>
          <w:jc w:val="center"/>
        </w:trPr>
        <w:tc>
          <w:tcPr>
            <w:tcW w:w="2258" w:type="dxa"/>
            <w:vMerge/>
            <w:shd w:val="clear" w:color="auto" w:fill="auto"/>
          </w:tcPr>
          <w:p w14:paraId="4835586D" w14:textId="77777777" w:rsidR="006F4585" w:rsidRPr="00EF5447" w:rsidRDefault="006F4585" w:rsidP="008759DB">
            <w:pPr>
              <w:pStyle w:val="TAC"/>
              <w:rPr>
                <w:rFonts w:eastAsia="Malgun Gothic"/>
                <w:kern w:val="2"/>
                <w:lang w:eastAsia="ko-KR"/>
              </w:rPr>
            </w:pPr>
          </w:p>
        </w:tc>
        <w:tc>
          <w:tcPr>
            <w:tcW w:w="867" w:type="dxa"/>
            <w:shd w:val="clear" w:color="auto" w:fill="auto"/>
          </w:tcPr>
          <w:p w14:paraId="418E1DD9"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041BD5EB" w14:textId="77777777" w:rsidR="006F4585" w:rsidRPr="00EF5447" w:rsidRDefault="006F4585" w:rsidP="008759DB">
            <w:pPr>
              <w:pStyle w:val="TAC"/>
              <w:rPr>
                <w:rFonts w:eastAsia="Malgun Gothic"/>
                <w:lang w:eastAsia="ko-KR"/>
              </w:rPr>
            </w:pPr>
            <w:r w:rsidRPr="00EF5447">
              <w:rPr>
                <w:lang w:eastAsia="fi-FI"/>
              </w:rPr>
              <w:t>1885</w:t>
            </w:r>
          </w:p>
        </w:tc>
        <w:tc>
          <w:tcPr>
            <w:tcW w:w="746" w:type="dxa"/>
            <w:shd w:val="clear" w:color="auto" w:fill="auto"/>
            <w:noWrap/>
          </w:tcPr>
          <w:p w14:paraId="3AEA41CF" w14:textId="77777777" w:rsidR="006F4585" w:rsidRPr="00EF5447" w:rsidRDefault="006F4585" w:rsidP="008759DB">
            <w:pPr>
              <w:pStyle w:val="TAC"/>
              <w:rPr>
                <w:lang w:eastAsia="zh-CN"/>
              </w:rPr>
            </w:pPr>
            <w:r w:rsidRPr="00EF5447">
              <w:rPr>
                <w:rFonts w:eastAsia="Malgun Gothic"/>
                <w:kern w:val="2"/>
                <w:lang w:eastAsia="ko-KR"/>
              </w:rPr>
              <w:t>5</w:t>
            </w:r>
          </w:p>
        </w:tc>
        <w:tc>
          <w:tcPr>
            <w:tcW w:w="2266" w:type="dxa"/>
            <w:shd w:val="clear" w:color="auto" w:fill="auto"/>
            <w:noWrap/>
          </w:tcPr>
          <w:p w14:paraId="47EB66D5"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2CD4E1E8" w14:textId="77777777" w:rsidR="006F4585" w:rsidRPr="00EF5447" w:rsidRDefault="006F4585" w:rsidP="008759DB">
            <w:pPr>
              <w:pStyle w:val="TAC"/>
              <w:rPr>
                <w:lang w:eastAsia="zh-CN"/>
              </w:rPr>
            </w:pPr>
            <w:r w:rsidRPr="00EF5447">
              <w:rPr>
                <w:lang w:eastAsia="fi-FI"/>
              </w:rPr>
              <w:t>1965</w:t>
            </w:r>
          </w:p>
        </w:tc>
        <w:tc>
          <w:tcPr>
            <w:tcW w:w="857" w:type="dxa"/>
            <w:shd w:val="clear" w:color="auto" w:fill="auto"/>
          </w:tcPr>
          <w:p w14:paraId="7DEB43AA" w14:textId="77777777" w:rsidR="006F4585" w:rsidRPr="00EF5447" w:rsidRDefault="006F4585" w:rsidP="008759DB">
            <w:pPr>
              <w:pStyle w:val="TAC"/>
              <w:rPr>
                <w:rFonts w:eastAsia="Malgun Gothic"/>
                <w:lang w:eastAsia="ko-KR"/>
              </w:rPr>
            </w:pPr>
            <w:r w:rsidRPr="00EF5447">
              <w:rPr>
                <w:lang w:eastAsia="fi-FI"/>
              </w:rPr>
              <w:t>M/A</w:t>
            </w:r>
          </w:p>
        </w:tc>
        <w:tc>
          <w:tcPr>
            <w:tcW w:w="1248" w:type="dxa"/>
            <w:shd w:val="clear" w:color="auto" w:fill="auto"/>
          </w:tcPr>
          <w:p w14:paraId="458FCE6A"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43137C00" w14:textId="77777777" w:rsidTr="008759DB">
        <w:trPr>
          <w:trHeight w:val="54"/>
          <w:jc w:val="center"/>
        </w:trPr>
        <w:tc>
          <w:tcPr>
            <w:tcW w:w="2258" w:type="dxa"/>
            <w:vMerge/>
            <w:shd w:val="clear" w:color="auto" w:fill="auto"/>
          </w:tcPr>
          <w:p w14:paraId="31380B9D" w14:textId="77777777" w:rsidR="006F4585" w:rsidRPr="00EF5447" w:rsidRDefault="006F4585" w:rsidP="008759DB">
            <w:pPr>
              <w:pStyle w:val="TAC"/>
              <w:rPr>
                <w:rFonts w:eastAsia="Malgun Gothic"/>
                <w:kern w:val="2"/>
                <w:lang w:eastAsia="ko-KR"/>
              </w:rPr>
            </w:pPr>
          </w:p>
        </w:tc>
        <w:tc>
          <w:tcPr>
            <w:tcW w:w="867" w:type="dxa"/>
            <w:shd w:val="clear" w:color="auto" w:fill="auto"/>
          </w:tcPr>
          <w:p w14:paraId="4E224367"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13809732" w14:textId="77777777" w:rsidR="006F4585" w:rsidRPr="00EF5447" w:rsidRDefault="006F4585" w:rsidP="008759DB">
            <w:pPr>
              <w:pStyle w:val="TAC"/>
              <w:rPr>
                <w:rFonts w:eastAsia="Malgun Gothic"/>
                <w:lang w:eastAsia="ko-KR"/>
              </w:rPr>
            </w:pPr>
            <w:r w:rsidRPr="00EF5447">
              <w:rPr>
                <w:lang w:eastAsia="fi-FI"/>
              </w:rPr>
              <w:t>1775</w:t>
            </w:r>
          </w:p>
        </w:tc>
        <w:tc>
          <w:tcPr>
            <w:tcW w:w="746" w:type="dxa"/>
            <w:shd w:val="clear" w:color="auto" w:fill="auto"/>
            <w:noWrap/>
          </w:tcPr>
          <w:p w14:paraId="4735054C"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8190DEC" w14:textId="77777777" w:rsidR="006F4585" w:rsidRPr="00EF5447" w:rsidRDefault="006F4585" w:rsidP="008759DB">
            <w:pPr>
              <w:pStyle w:val="TAC"/>
              <w:rPr>
                <w:lang w:eastAsia="zh-CN"/>
              </w:rPr>
            </w:pPr>
            <w:r w:rsidRPr="00EF5447">
              <w:rPr>
                <w:lang w:eastAsia="fi-FI"/>
              </w:rPr>
              <w:t>25</w:t>
            </w:r>
          </w:p>
        </w:tc>
        <w:tc>
          <w:tcPr>
            <w:tcW w:w="1323" w:type="dxa"/>
            <w:shd w:val="clear" w:color="auto" w:fill="auto"/>
            <w:noWrap/>
          </w:tcPr>
          <w:p w14:paraId="5438045B" w14:textId="77777777" w:rsidR="006F4585" w:rsidRPr="00EF5447" w:rsidRDefault="006F4585" w:rsidP="008759DB">
            <w:pPr>
              <w:pStyle w:val="TAC"/>
              <w:rPr>
                <w:lang w:eastAsia="zh-CN"/>
              </w:rPr>
            </w:pPr>
            <w:r w:rsidRPr="00EF5447">
              <w:rPr>
                <w:lang w:eastAsia="fi-FI"/>
              </w:rPr>
              <w:t>21</w:t>
            </w:r>
            <w:r>
              <w:rPr>
                <w:lang w:eastAsia="fi-FI"/>
              </w:rPr>
              <w:t>75</w:t>
            </w:r>
          </w:p>
        </w:tc>
        <w:tc>
          <w:tcPr>
            <w:tcW w:w="857" w:type="dxa"/>
            <w:shd w:val="clear" w:color="auto" w:fill="auto"/>
          </w:tcPr>
          <w:p w14:paraId="040BE6F0" w14:textId="77777777" w:rsidR="006F4585" w:rsidRPr="00EF5447" w:rsidRDefault="006F4585" w:rsidP="008759DB">
            <w:pPr>
              <w:pStyle w:val="TAC"/>
              <w:rPr>
                <w:rFonts w:eastAsia="Malgun Gothic"/>
                <w:lang w:eastAsia="ko-KR"/>
              </w:rPr>
            </w:pPr>
            <w:r w:rsidRPr="00EF5447">
              <w:rPr>
                <w:lang w:eastAsia="fi-FI"/>
              </w:rPr>
              <w:t>4.0</w:t>
            </w:r>
          </w:p>
        </w:tc>
        <w:tc>
          <w:tcPr>
            <w:tcW w:w="1248" w:type="dxa"/>
            <w:shd w:val="clear" w:color="auto" w:fill="auto"/>
          </w:tcPr>
          <w:p w14:paraId="57A72A6D"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1DD9B745" w14:textId="77777777" w:rsidTr="008759DB">
        <w:trPr>
          <w:trHeight w:val="54"/>
          <w:jc w:val="center"/>
        </w:trPr>
        <w:tc>
          <w:tcPr>
            <w:tcW w:w="2258" w:type="dxa"/>
            <w:vMerge/>
            <w:shd w:val="clear" w:color="auto" w:fill="auto"/>
          </w:tcPr>
          <w:p w14:paraId="5D88F51F" w14:textId="77777777" w:rsidR="006F4585" w:rsidRPr="00EF5447" w:rsidRDefault="006F4585" w:rsidP="008759DB">
            <w:pPr>
              <w:pStyle w:val="TAC"/>
              <w:rPr>
                <w:rFonts w:eastAsia="Malgun Gothic"/>
                <w:kern w:val="2"/>
                <w:lang w:eastAsia="ko-KR"/>
              </w:rPr>
            </w:pPr>
          </w:p>
        </w:tc>
        <w:tc>
          <w:tcPr>
            <w:tcW w:w="867" w:type="dxa"/>
            <w:shd w:val="clear" w:color="auto" w:fill="auto"/>
          </w:tcPr>
          <w:p w14:paraId="6A30A065"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66861F60" w14:textId="77777777" w:rsidR="006F4585" w:rsidRPr="00EF5447" w:rsidRDefault="006F4585" w:rsidP="008759DB">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426E9A2A"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281D1381"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7E81F1F5" w14:textId="77777777" w:rsidR="006F4585" w:rsidRPr="00EF5447" w:rsidRDefault="006F4585" w:rsidP="008759DB">
            <w:pPr>
              <w:pStyle w:val="TAC"/>
              <w:rPr>
                <w:lang w:eastAsia="zh-CN"/>
              </w:rPr>
            </w:pPr>
            <w:r w:rsidRPr="00EF5447">
              <w:rPr>
                <w:lang w:eastAsia="fi-FI"/>
              </w:rPr>
              <w:t>39</w:t>
            </w:r>
            <w:r>
              <w:rPr>
                <w:lang w:eastAsia="fi-FI"/>
              </w:rPr>
              <w:t>15</w:t>
            </w:r>
          </w:p>
        </w:tc>
        <w:tc>
          <w:tcPr>
            <w:tcW w:w="857" w:type="dxa"/>
            <w:shd w:val="clear" w:color="auto" w:fill="auto"/>
          </w:tcPr>
          <w:p w14:paraId="5A2C49C0"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70162D6E"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A18B871" w14:textId="77777777" w:rsidTr="008759DB">
        <w:trPr>
          <w:trHeight w:val="54"/>
          <w:jc w:val="center"/>
        </w:trPr>
        <w:tc>
          <w:tcPr>
            <w:tcW w:w="2258" w:type="dxa"/>
            <w:vMerge/>
            <w:shd w:val="clear" w:color="auto" w:fill="auto"/>
          </w:tcPr>
          <w:p w14:paraId="44589188" w14:textId="77777777" w:rsidR="006F4585" w:rsidRPr="00EF5447" w:rsidRDefault="006F4585" w:rsidP="008759DB">
            <w:pPr>
              <w:pStyle w:val="TAC"/>
              <w:rPr>
                <w:rFonts w:eastAsia="Malgun Gothic"/>
                <w:kern w:val="2"/>
                <w:lang w:eastAsia="ko-KR"/>
              </w:rPr>
            </w:pPr>
          </w:p>
        </w:tc>
        <w:tc>
          <w:tcPr>
            <w:tcW w:w="867" w:type="dxa"/>
            <w:shd w:val="clear" w:color="auto" w:fill="auto"/>
          </w:tcPr>
          <w:p w14:paraId="14D3E27B"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1FA43485" w14:textId="77777777" w:rsidR="006F4585" w:rsidRPr="00EF5447" w:rsidRDefault="006F4585" w:rsidP="008759DB">
            <w:pPr>
              <w:pStyle w:val="TAC"/>
              <w:rPr>
                <w:rFonts w:eastAsia="Malgun Gothic"/>
                <w:lang w:eastAsia="ko-KR"/>
              </w:rPr>
            </w:pPr>
            <w:r w:rsidRPr="00EF5447">
              <w:rPr>
                <w:lang w:eastAsia="fi-FI"/>
              </w:rPr>
              <w:t>1880</w:t>
            </w:r>
          </w:p>
        </w:tc>
        <w:tc>
          <w:tcPr>
            <w:tcW w:w="746" w:type="dxa"/>
            <w:shd w:val="clear" w:color="auto" w:fill="auto"/>
            <w:noWrap/>
          </w:tcPr>
          <w:p w14:paraId="797F8FC1"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2DBADD38"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74C57BCA" w14:textId="77777777" w:rsidR="006F4585" w:rsidRPr="00EF5447" w:rsidRDefault="006F4585" w:rsidP="008759DB">
            <w:pPr>
              <w:pStyle w:val="TAC"/>
              <w:rPr>
                <w:lang w:eastAsia="zh-CN"/>
              </w:rPr>
            </w:pPr>
            <w:r w:rsidRPr="00EF5447">
              <w:rPr>
                <w:rFonts w:eastAsia="Malgun Gothic"/>
                <w:kern w:val="2"/>
                <w:lang w:eastAsia="ko-KR"/>
              </w:rPr>
              <w:t>1960</w:t>
            </w:r>
          </w:p>
        </w:tc>
        <w:tc>
          <w:tcPr>
            <w:tcW w:w="857" w:type="dxa"/>
            <w:shd w:val="clear" w:color="auto" w:fill="auto"/>
          </w:tcPr>
          <w:p w14:paraId="572AFB67" w14:textId="77777777" w:rsidR="006F4585" w:rsidRPr="00EF5447" w:rsidRDefault="006F4585" w:rsidP="008759DB">
            <w:pPr>
              <w:pStyle w:val="TAC"/>
              <w:rPr>
                <w:rFonts w:eastAsia="Malgun Gothic"/>
                <w:lang w:eastAsia="ko-KR"/>
              </w:rPr>
            </w:pPr>
            <w:r w:rsidRPr="00EF5447">
              <w:rPr>
                <w:lang w:eastAsia="fi-FI"/>
              </w:rPr>
              <w:t>32.1</w:t>
            </w:r>
          </w:p>
        </w:tc>
        <w:tc>
          <w:tcPr>
            <w:tcW w:w="1248" w:type="dxa"/>
            <w:shd w:val="clear" w:color="auto" w:fill="auto"/>
          </w:tcPr>
          <w:p w14:paraId="26FB848C" w14:textId="77777777" w:rsidR="006F4585" w:rsidRPr="00EF5447" w:rsidRDefault="006F4585" w:rsidP="008759DB">
            <w:pPr>
              <w:pStyle w:val="TAC"/>
              <w:rPr>
                <w:rFonts w:eastAsia="Malgun Gothic"/>
                <w:lang w:eastAsia="ko-KR"/>
              </w:rPr>
            </w:pPr>
            <w:r w:rsidRPr="00EF5447">
              <w:rPr>
                <w:rFonts w:eastAsia="Malgun Gothic"/>
                <w:kern w:val="2"/>
                <w:lang w:eastAsia="ko-KR"/>
              </w:rPr>
              <w:t>IMD2</w:t>
            </w:r>
          </w:p>
        </w:tc>
      </w:tr>
      <w:tr w:rsidR="006F4585" w:rsidRPr="00EF5447" w14:paraId="27189230" w14:textId="77777777" w:rsidTr="008759DB">
        <w:trPr>
          <w:trHeight w:val="54"/>
          <w:jc w:val="center"/>
        </w:trPr>
        <w:tc>
          <w:tcPr>
            <w:tcW w:w="2258" w:type="dxa"/>
            <w:vMerge/>
            <w:shd w:val="clear" w:color="auto" w:fill="auto"/>
          </w:tcPr>
          <w:p w14:paraId="416888C3" w14:textId="77777777" w:rsidR="006F4585" w:rsidRPr="00EF5447" w:rsidRDefault="006F4585" w:rsidP="008759DB">
            <w:pPr>
              <w:pStyle w:val="TAC"/>
              <w:rPr>
                <w:rFonts w:eastAsia="Malgun Gothic"/>
                <w:kern w:val="2"/>
                <w:lang w:eastAsia="ko-KR"/>
              </w:rPr>
            </w:pPr>
          </w:p>
        </w:tc>
        <w:tc>
          <w:tcPr>
            <w:tcW w:w="867" w:type="dxa"/>
            <w:shd w:val="clear" w:color="auto" w:fill="auto"/>
          </w:tcPr>
          <w:p w14:paraId="62538624"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394E0319" w14:textId="77777777" w:rsidR="006F4585" w:rsidRPr="00EF5447" w:rsidRDefault="006F4585" w:rsidP="008759DB">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00D99EC4"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37AC8006"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6FB83035" w14:textId="77777777" w:rsidR="006F4585" w:rsidRPr="00EF5447" w:rsidRDefault="006F4585" w:rsidP="008759DB">
            <w:pPr>
              <w:pStyle w:val="TAC"/>
              <w:rPr>
                <w:lang w:eastAsia="zh-CN"/>
              </w:rPr>
            </w:pPr>
            <w:r w:rsidRPr="00EF5447">
              <w:rPr>
                <w:rFonts w:eastAsia="Malgun Gothic"/>
                <w:kern w:val="2"/>
                <w:lang w:eastAsia="ko-KR"/>
              </w:rPr>
              <w:t>21</w:t>
            </w:r>
            <w:r>
              <w:rPr>
                <w:rFonts w:eastAsia="Malgun Gothic"/>
                <w:kern w:val="2"/>
                <w:lang w:eastAsia="ko-KR"/>
              </w:rPr>
              <w:t>60</w:t>
            </w:r>
          </w:p>
        </w:tc>
        <w:tc>
          <w:tcPr>
            <w:tcW w:w="857" w:type="dxa"/>
            <w:shd w:val="clear" w:color="auto" w:fill="auto"/>
          </w:tcPr>
          <w:p w14:paraId="081E583E"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0F2C0716"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49E8763D" w14:textId="77777777" w:rsidTr="008759DB">
        <w:trPr>
          <w:trHeight w:val="54"/>
          <w:jc w:val="center"/>
        </w:trPr>
        <w:tc>
          <w:tcPr>
            <w:tcW w:w="2258" w:type="dxa"/>
            <w:vMerge/>
            <w:tcBorders>
              <w:bottom w:val="single" w:sz="4" w:space="0" w:color="auto"/>
            </w:tcBorders>
            <w:shd w:val="clear" w:color="auto" w:fill="auto"/>
          </w:tcPr>
          <w:p w14:paraId="74AD01F1" w14:textId="77777777" w:rsidR="006F4585" w:rsidRPr="00EF5447" w:rsidRDefault="006F4585" w:rsidP="008759DB">
            <w:pPr>
              <w:pStyle w:val="TAC"/>
              <w:rPr>
                <w:rFonts w:eastAsia="Malgun Gothic"/>
                <w:kern w:val="2"/>
                <w:lang w:eastAsia="ko-KR"/>
              </w:rPr>
            </w:pPr>
          </w:p>
        </w:tc>
        <w:tc>
          <w:tcPr>
            <w:tcW w:w="867" w:type="dxa"/>
            <w:shd w:val="clear" w:color="auto" w:fill="auto"/>
          </w:tcPr>
          <w:p w14:paraId="2C3077D5"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5A71F4D4" w14:textId="77777777" w:rsidR="006F4585" w:rsidRPr="00EF5447" w:rsidRDefault="006F4585" w:rsidP="008759DB">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60CA49AC"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4B793176"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36B5DE1" w14:textId="77777777" w:rsidR="006F4585" w:rsidRPr="00EF5447" w:rsidRDefault="006F4585" w:rsidP="008759DB">
            <w:pPr>
              <w:pStyle w:val="TAC"/>
              <w:rPr>
                <w:lang w:eastAsia="zh-CN"/>
              </w:rPr>
            </w:pPr>
            <w:r w:rsidRPr="00EF5447">
              <w:rPr>
                <w:lang w:eastAsia="fi-FI"/>
              </w:rPr>
              <w:t>37</w:t>
            </w:r>
            <w:r>
              <w:rPr>
                <w:lang w:eastAsia="fi-FI"/>
              </w:rPr>
              <w:t>20</w:t>
            </w:r>
          </w:p>
        </w:tc>
        <w:tc>
          <w:tcPr>
            <w:tcW w:w="857" w:type="dxa"/>
            <w:shd w:val="clear" w:color="auto" w:fill="auto"/>
          </w:tcPr>
          <w:p w14:paraId="48FD2454"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32678F12"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66EC3772" w14:textId="77777777" w:rsidTr="008759DB">
        <w:trPr>
          <w:trHeight w:val="54"/>
          <w:jc w:val="center"/>
        </w:trPr>
        <w:tc>
          <w:tcPr>
            <w:tcW w:w="2258" w:type="dxa"/>
            <w:vMerge w:val="restart"/>
            <w:tcBorders>
              <w:top w:val="single" w:sz="4" w:space="0" w:color="auto"/>
            </w:tcBorders>
            <w:shd w:val="clear" w:color="auto" w:fill="auto"/>
          </w:tcPr>
          <w:p w14:paraId="760CCDAF" w14:textId="77777777" w:rsidR="006F4585" w:rsidRPr="00EF5447" w:rsidRDefault="006F4585" w:rsidP="008759DB">
            <w:pPr>
              <w:pStyle w:val="TAC"/>
              <w:rPr>
                <w:rFonts w:eastAsia="Malgun Gothic"/>
                <w:kern w:val="2"/>
                <w:lang w:eastAsia="ko-KR"/>
              </w:rPr>
            </w:pPr>
            <w:r w:rsidRPr="00EF5447">
              <w:rPr>
                <w:lang w:eastAsia="fi-FI"/>
              </w:rPr>
              <w:t>DC_2A-66A_n77A</w:t>
            </w:r>
            <w:r w:rsidRPr="005E57C5">
              <w:rPr>
                <w:vertAlign w:val="superscript"/>
                <w:lang w:eastAsia="fi-FI"/>
              </w:rPr>
              <w:t>11</w:t>
            </w:r>
          </w:p>
          <w:p w14:paraId="643BB65F"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61D047D5" w14:textId="77777777" w:rsidR="006F4585" w:rsidRPr="00DC78C3" w:rsidRDefault="006F4585" w:rsidP="008759DB">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0E6090BF"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99DA51D" w14:textId="77777777" w:rsidR="006F4585" w:rsidRDefault="006F4585" w:rsidP="008759DB">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1FD40614"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23F9FE1E" w14:textId="77777777" w:rsidR="006F4585" w:rsidRDefault="006F4585" w:rsidP="008759DB">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48967800" w14:textId="77777777" w:rsidR="006F4585" w:rsidRDefault="006F4585" w:rsidP="008759DB">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F866D31" w14:textId="77777777" w:rsidR="006F4585" w:rsidRPr="00EF5447" w:rsidRDefault="006F4585" w:rsidP="008759DB">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7317DECB" w14:textId="77777777" w:rsidR="006F4585" w:rsidRPr="00EF5447" w:rsidRDefault="006F4585" w:rsidP="008759DB">
            <w:pPr>
              <w:pStyle w:val="TAC"/>
              <w:rPr>
                <w:rFonts w:eastAsia="Malgun Gothic"/>
                <w:lang w:eastAsia="ko-KR"/>
              </w:rPr>
            </w:pPr>
            <w:r w:rsidRPr="00EF5447">
              <w:rPr>
                <w:lang w:eastAsia="fi-FI"/>
              </w:rPr>
              <w:t>2</w:t>
            </w:r>
          </w:p>
        </w:tc>
        <w:tc>
          <w:tcPr>
            <w:tcW w:w="1167" w:type="dxa"/>
            <w:shd w:val="clear" w:color="auto" w:fill="auto"/>
            <w:noWrap/>
          </w:tcPr>
          <w:p w14:paraId="75CB0475" w14:textId="77777777" w:rsidR="006F4585" w:rsidRPr="00EF5447" w:rsidRDefault="006F4585" w:rsidP="008759DB">
            <w:pPr>
              <w:pStyle w:val="TAC"/>
              <w:rPr>
                <w:rFonts w:eastAsia="Malgun Gothic"/>
                <w:lang w:eastAsia="ko-KR"/>
              </w:rPr>
            </w:pPr>
            <w:r w:rsidRPr="00EF5447">
              <w:rPr>
                <w:lang w:eastAsia="fi-FI"/>
              </w:rPr>
              <w:t>1860</w:t>
            </w:r>
          </w:p>
        </w:tc>
        <w:tc>
          <w:tcPr>
            <w:tcW w:w="746" w:type="dxa"/>
            <w:shd w:val="clear" w:color="auto" w:fill="auto"/>
            <w:noWrap/>
          </w:tcPr>
          <w:p w14:paraId="0877004E"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853774B"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1514529D" w14:textId="77777777" w:rsidR="006F4585" w:rsidRPr="00EF5447" w:rsidRDefault="006F4585" w:rsidP="008759DB">
            <w:pPr>
              <w:pStyle w:val="TAC"/>
              <w:rPr>
                <w:lang w:eastAsia="zh-CN"/>
              </w:rPr>
            </w:pPr>
            <w:r w:rsidRPr="00EF5447">
              <w:rPr>
                <w:rFonts w:eastAsia="Malgun Gothic"/>
                <w:kern w:val="2"/>
                <w:lang w:eastAsia="ko-KR"/>
              </w:rPr>
              <w:t>1940</w:t>
            </w:r>
          </w:p>
        </w:tc>
        <w:tc>
          <w:tcPr>
            <w:tcW w:w="857" w:type="dxa"/>
            <w:shd w:val="clear" w:color="auto" w:fill="auto"/>
          </w:tcPr>
          <w:p w14:paraId="47B206C2" w14:textId="77777777" w:rsidR="006F4585" w:rsidRPr="00EF5447" w:rsidRDefault="006F4585" w:rsidP="008759DB">
            <w:pPr>
              <w:pStyle w:val="TAC"/>
              <w:rPr>
                <w:rFonts w:eastAsia="Malgun Gothic"/>
                <w:lang w:eastAsia="ko-KR"/>
              </w:rPr>
            </w:pPr>
            <w:r w:rsidRPr="00EF5447">
              <w:rPr>
                <w:lang w:eastAsia="fi-FI"/>
              </w:rPr>
              <w:t>9.1</w:t>
            </w:r>
          </w:p>
        </w:tc>
        <w:tc>
          <w:tcPr>
            <w:tcW w:w="1248" w:type="dxa"/>
            <w:shd w:val="clear" w:color="auto" w:fill="auto"/>
          </w:tcPr>
          <w:p w14:paraId="13BA2363" w14:textId="77777777" w:rsidR="006F4585" w:rsidRPr="00EF5447" w:rsidRDefault="006F4585" w:rsidP="008759DB">
            <w:pPr>
              <w:pStyle w:val="TAC"/>
              <w:rPr>
                <w:rFonts w:eastAsia="Malgun Gothic"/>
                <w:lang w:eastAsia="ko-KR"/>
              </w:rPr>
            </w:pPr>
            <w:r w:rsidRPr="00EF5447">
              <w:rPr>
                <w:rFonts w:eastAsia="Malgun Gothic"/>
                <w:kern w:val="2"/>
                <w:lang w:eastAsia="ko-KR"/>
              </w:rPr>
              <w:t>IMD4</w:t>
            </w:r>
          </w:p>
        </w:tc>
      </w:tr>
      <w:tr w:rsidR="006F4585" w:rsidRPr="00EF5447" w14:paraId="2FE8C236" w14:textId="77777777" w:rsidTr="008759DB">
        <w:trPr>
          <w:trHeight w:val="54"/>
          <w:jc w:val="center"/>
        </w:trPr>
        <w:tc>
          <w:tcPr>
            <w:tcW w:w="2258" w:type="dxa"/>
            <w:vMerge/>
            <w:tcBorders>
              <w:bottom w:val="nil"/>
            </w:tcBorders>
            <w:shd w:val="clear" w:color="auto" w:fill="auto"/>
          </w:tcPr>
          <w:p w14:paraId="0F18103F" w14:textId="77777777" w:rsidR="006F4585" w:rsidRPr="00EF5447" w:rsidRDefault="006F4585" w:rsidP="008759DB">
            <w:pPr>
              <w:pStyle w:val="TAC"/>
              <w:rPr>
                <w:rFonts w:eastAsia="Malgun Gothic"/>
                <w:kern w:val="2"/>
                <w:lang w:eastAsia="ko-KR"/>
              </w:rPr>
            </w:pPr>
          </w:p>
        </w:tc>
        <w:tc>
          <w:tcPr>
            <w:tcW w:w="867" w:type="dxa"/>
            <w:shd w:val="clear" w:color="auto" w:fill="auto"/>
          </w:tcPr>
          <w:p w14:paraId="2933EFB8" w14:textId="77777777" w:rsidR="006F4585" w:rsidRPr="00EF5447" w:rsidRDefault="006F4585" w:rsidP="008759DB">
            <w:pPr>
              <w:pStyle w:val="TAC"/>
              <w:rPr>
                <w:rFonts w:eastAsia="Malgun Gothic"/>
                <w:lang w:eastAsia="ko-KR"/>
              </w:rPr>
            </w:pPr>
            <w:r w:rsidRPr="00EF5447">
              <w:rPr>
                <w:lang w:eastAsia="fi-FI"/>
              </w:rPr>
              <w:t>66</w:t>
            </w:r>
          </w:p>
        </w:tc>
        <w:tc>
          <w:tcPr>
            <w:tcW w:w="1167" w:type="dxa"/>
            <w:shd w:val="clear" w:color="auto" w:fill="auto"/>
            <w:noWrap/>
          </w:tcPr>
          <w:p w14:paraId="48802D7A" w14:textId="77777777" w:rsidR="006F4585" w:rsidRPr="00EF5447" w:rsidRDefault="006F4585" w:rsidP="008759DB">
            <w:pPr>
              <w:pStyle w:val="TAC"/>
              <w:rPr>
                <w:rFonts w:eastAsia="Malgun Gothic"/>
                <w:lang w:eastAsia="ko-KR"/>
              </w:rPr>
            </w:pPr>
            <w:r w:rsidRPr="00EF5447">
              <w:rPr>
                <w:lang w:eastAsia="fi-FI"/>
              </w:rPr>
              <w:t>1775</w:t>
            </w:r>
          </w:p>
        </w:tc>
        <w:tc>
          <w:tcPr>
            <w:tcW w:w="746" w:type="dxa"/>
            <w:shd w:val="clear" w:color="auto" w:fill="auto"/>
            <w:noWrap/>
          </w:tcPr>
          <w:p w14:paraId="785D6DAB"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33453CD9"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23C10E6" w14:textId="77777777" w:rsidR="006F4585" w:rsidRPr="00EF5447" w:rsidRDefault="006F4585" w:rsidP="008759DB">
            <w:pPr>
              <w:pStyle w:val="TAC"/>
              <w:rPr>
                <w:lang w:eastAsia="zh-CN"/>
              </w:rPr>
            </w:pPr>
            <w:r w:rsidRPr="00EF5447">
              <w:rPr>
                <w:rFonts w:eastAsia="Malgun Gothic"/>
                <w:kern w:val="2"/>
                <w:lang w:eastAsia="ko-KR"/>
              </w:rPr>
              <w:t>2195</w:t>
            </w:r>
          </w:p>
        </w:tc>
        <w:tc>
          <w:tcPr>
            <w:tcW w:w="857" w:type="dxa"/>
            <w:shd w:val="clear" w:color="auto" w:fill="auto"/>
          </w:tcPr>
          <w:p w14:paraId="556106A5"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0648BF8A"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6FBD65A2" w14:textId="77777777" w:rsidTr="008759DB">
        <w:trPr>
          <w:trHeight w:val="54"/>
          <w:jc w:val="center"/>
        </w:trPr>
        <w:tc>
          <w:tcPr>
            <w:tcW w:w="2258" w:type="dxa"/>
            <w:tcBorders>
              <w:top w:val="nil"/>
              <w:bottom w:val="single" w:sz="4" w:space="0" w:color="auto"/>
            </w:tcBorders>
            <w:shd w:val="clear" w:color="auto" w:fill="auto"/>
          </w:tcPr>
          <w:p w14:paraId="0F6F6A7C" w14:textId="77777777" w:rsidR="006F4585" w:rsidRPr="00EF5447" w:rsidRDefault="006F4585" w:rsidP="008759DB">
            <w:pPr>
              <w:pStyle w:val="TAC"/>
              <w:rPr>
                <w:rFonts w:eastAsia="Malgun Gothic"/>
                <w:kern w:val="2"/>
                <w:lang w:eastAsia="ko-KR"/>
              </w:rPr>
            </w:pPr>
          </w:p>
        </w:tc>
        <w:tc>
          <w:tcPr>
            <w:tcW w:w="867" w:type="dxa"/>
            <w:shd w:val="clear" w:color="auto" w:fill="auto"/>
          </w:tcPr>
          <w:p w14:paraId="4054DADB" w14:textId="77777777" w:rsidR="006F4585" w:rsidRPr="00EF5447" w:rsidRDefault="006F4585" w:rsidP="008759DB">
            <w:pPr>
              <w:pStyle w:val="TAC"/>
              <w:rPr>
                <w:rFonts w:eastAsia="Malgun Gothic"/>
                <w:lang w:eastAsia="ko-KR"/>
              </w:rPr>
            </w:pPr>
            <w:r w:rsidRPr="00EF5447">
              <w:rPr>
                <w:lang w:eastAsia="fi-FI"/>
              </w:rPr>
              <w:t>n77</w:t>
            </w:r>
          </w:p>
        </w:tc>
        <w:tc>
          <w:tcPr>
            <w:tcW w:w="1167" w:type="dxa"/>
            <w:shd w:val="clear" w:color="auto" w:fill="auto"/>
            <w:noWrap/>
          </w:tcPr>
          <w:p w14:paraId="125CEC29" w14:textId="77777777" w:rsidR="006F4585" w:rsidRPr="00EF5447" w:rsidRDefault="006F4585" w:rsidP="008759DB">
            <w:pPr>
              <w:pStyle w:val="TAC"/>
              <w:rPr>
                <w:rFonts w:eastAsia="Malgun Gothic"/>
                <w:lang w:eastAsia="ko-KR"/>
              </w:rPr>
            </w:pPr>
            <w:r w:rsidRPr="00EF5447">
              <w:rPr>
                <w:lang w:eastAsia="fi-FI"/>
              </w:rPr>
              <w:t>3385</w:t>
            </w:r>
          </w:p>
        </w:tc>
        <w:tc>
          <w:tcPr>
            <w:tcW w:w="746" w:type="dxa"/>
            <w:shd w:val="clear" w:color="auto" w:fill="auto"/>
            <w:noWrap/>
          </w:tcPr>
          <w:p w14:paraId="11DCAA41" w14:textId="77777777" w:rsidR="006F4585" w:rsidRPr="00EF5447" w:rsidRDefault="006F4585" w:rsidP="008759DB">
            <w:pPr>
              <w:pStyle w:val="TAC"/>
              <w:rPr>
                <w:lang w:eastAsia="zh-CN"/>
              </w:rPr>
            </w:pPr>
            <w:r w:rsidRPr="00EF5447">
              <w:rPr>
                <w:lang w:eastAsia="fi-FI"/>
              </w:rPr>
              <w:t>5</w:t>
            </w:r>
          </w:p>
        </w:tc>
        <w:tc>
          <w:tcPr>
            <w:tcW w:w="2266" w:type="dxa"/>
            <w:shd w:val="clear" w:color="auto" w:fill="auto"/>
            <w:noWrap/>
          </w:tcPr>
          <w:p w14:paraId="597C2C6B" w14:textId="77777777" w:rsidR="006F4585" w:rsidRPr="00EF5447" w:rsidRDefault="006F4585" w:rsidP="008759DB">
            <w:pPr>
              <w:pStyle w:val="TAC"/>
              <w:rPr>
                <w:lang w:eastAsia="zh-CN"/>
              </w:rPr>
            </w:pPr>
            <w:r w:rsidRPr="00EF5447">
              <w:rPr>
                <w:rFonts w:eastAsia="Malgun Gothic"/>
                <w:kern w:val="2"/>
                <w:lang w:eastAsia="ko-KR"/>
              </w:rPr>
              <w:t>25</w:t>
            </w:r>
          </w:p>
        </w:tc>
        <w:tc>
          <w:tcPr>
            <w:tcW w:w="1323" w:type="dxa"/>
            <w:shd w:val="clear" w:color="auto" w:fill="auto"/>
            <w:noWrap/>
          </w:tcPr>
          <w:p w14:paraId="0BC0F68A" w14:textId="77777777" w:rsidR="006F4585" w:rsidRPr="00EF5447" w:rsidRDefault="006F4585" w:rsidP="008759DB">
            <w:pPr>
              <w:pStyle w:val="TAC"/>
              <w:rPr>
                <w:lang w:eastAsia="zh-CN"/>
              </w:rPr>
            </w:pPr>
            <w:r w:rsidRPr="00EF5447">
              <w:rPr>
                <w:lang w:eastAsia="fi-FI"/>
              </w:rPr>
              <w:t>3385</w:t>
            </w:r>
          </w:p>
        </w:tc>
        <w:tc>
          <w:tcPr>
            <w:tcW w:w="857" w:type="dxa"/>
            <w:shd w:val="clear" w:color="auto" w:fill="auto"/>
          </w:tcPr>
          <w:p w14:paraId="04BED4AB" w14:textId="77777777" w:rsidR="006F4585" w:rsidRPr="00EF5447" w:rsidRDefault="006F4585" w:rsidP="008759DB">
            <w:pPr>
              <w:pStyle w:val="TAC"/>
              <w:rPr>
                <w:rFonts w:eastAsia="Malgun Gothic"/>
                <w:lang w:eastAsia="ko-KR"/>
              </w:rPr>
            </w:pPr>
            <w:r w:rsidRPr="00EF5447">
              <w:rPr>
                <w:lang w:eastAsia="fi-FI"/>
              </w:rPr>
              <w:t>N/A</w:t>
            </w:r>
          </w:p>
        </w:tc>
        <w:tc>
          <w:tcPr>
            <w:tcW w:w="1248" w:type="dxa"/>
            <w:shd w:val="clear" w:color="auto" w:fill="auto"/>
          </w:tcPr>
          <w:p w14:paraId="27F15101" w14:textId="77777777" w:rsidR="006F4585" w:rsidRPr="00EF5447" w:rsidRDefault="006F4585" w:rsidP="008759DB">
            <w:pPr>
              <w:pStyle w:val="TAC"/>
              <w:rPr>
                <w:rFonts w:eastAsia="Malgun Gothic"/>
                <w:lang w:eastAsia="ko-KR"/>
              </w:rPr>
            </w:pPr>
            <w:r w:rsidRPr="00EF5447">
              <w:rPr>
                <w:rFonts w:eastAsia="Malgun Gothic"/>
                <w:kern w:val="2"/>
                <w:lang w:eastAsia="ko-KR"/>
              </w:rPr>
              <w:t>N/A</w:t>
            </w:r>
          </w:p>
        </w:tc>
      </w:tr>
      <w:tr w:rsidR="006F4585" w:rsidRPr="00EF5447" w14:paraId="187C6798" w14:textId="77777777" w:rsidTr="008759DB">
        <w:trPr>
          <w:trHeight w:val="54"/>
          <w:jc w:val="center"/>
        </w:trPr>
        <w:tc>
          <w:tcPr>
            <w:tcW w:w="2258" w:type="dxa"/>
            <w:tcBorders>
              <w:bottom w:val="nil"/>
            </w:tcBorders>
            <w:shd w:val="clear" w:color="auto" w:fill="auto"/>
          </w:tcPr>
          <w:p w14:paraId="4FF0E2A0" w14:textId="77777777" w:rsidR="006F4585" w:rsidRPr="00EF5447" w:rsidRDefault="006F4585" w:rsidP="008759DB">
            <w:pPr>
              <w:pStyle w:val="TAC"/>
              <w:rPr>
                <w:lang w:eastAsia="ko-KR"/>
              </w:rPr>
            </w:pPr>
            <w:r w:rsidRPr="00EF5447">
              <w:rPr>
                <w:lang w:eastAsia="ko-KR"/>
              </w:rPr>
              <w:t>DC_2A_n66A-n77A</w:t>
            </w:r>
            <w:r w:rsidRPr="009B4296">
              <w:rPr>
                <w:vertAlign w:val="superscript"/>
                <w:lang w:eastAsia="ko-KR"/>
              </w:rPr>
              <w:t>11</w:t>
            </w:r>
          </w:p>
          <w:p w14:paraId="6732E7D1" w14:textId="77777777" w:rsidR="006F4585" w:rsidRPr="00EF5447" w:rsidRDefault="006F4585" w:rsidP="008759DB">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26F43902" w14:textId="77777777" w:rsidR="006F4585" w:rsidRPr="00EF5447" w:rsidRDefault="006F4585" w:rsidP="008759DB">
            <w:pPr>
              <w:pStyle w:val="TAC"/>
              <w:rPr>
                <w:lang w:eastAsia="zh-CN"/>
              </w:rPr>
            </w:pPr>
            <w:r w:rsidRPr="00EF5447">
              <w:rPr>
                <w:lang w:eastAsia="zh-CN"/>
              </w:rPr>
              <w:t>2</w:t>
            </w:r>
          </w:p>
        </w:tc>
        <w:tc>
          <w:tcPr>
            <w:tcW w:w="1167" w:type="dxa"/>
            <w:shd w:val="clear" w:color="auto" w:fill="auto"/>
            <w:noWrap/>
          </w:tcPr>
          <w:p w14:paraId="023BD3C7" w14:textId="77777777" w:rsidR="006F4585" w:rsidRPr="00EF5447" w:rsidRDefault="006F4585" w:rsidP="008759DB">
            <w:pPr>
              <w:pStyle w:val="TAC"/>
              <w:rPr>
                <w:lang w:eastAsia="ko-KR"/>
              </w:rPr>
            </w:pPr>
            <w:r>
              <w:rPr>
                <w:szCs w:val="18"/>
                <w:lang w:eastAsia="ja-JP"/>
              </w:rPr>
              <w:t>1855</w:t>
            </w:r>
          </w:p>
        </w:tc>
        <w:tc>
          <w:tcPr>
            <w:tcW w:w="746" w:type="dxa"/>
            <w:shd w:val="clear" w:color="auto" w:fill="auto"/>
            <w:noWrap/>
          </w:tcPr>
          <w:p w14:paraId="4C3828CC" w14:textId="77777777" w:rsidR="006F4585" w:rsidRPr="00EF5447" w:rsidRDefault="006F4585" w:rsidP="008759DB">
            <w:pPr>
              <w:pStyle w:val="TAC"/>
              <w:rPr>
                <w:lang w:eastAsia="ko-KR"/>
              </w:rPr>
            </w:pPr>
            <w:r w:rsidRPr="00EF5447">
              <w:rPr>
                <w:szCs w:val="18"/>
                <w:lang w:eastAsia="ja-JP"/>
              </w:rPr>
              <w:t>5</w:t>
            </w:r>
          </w:p>
        </w:tc>
        <w:tc>
          <w:tcPr>
            <w:tcW w:w="2266" w:type="dxa"/>
            <w:shd w:val="clear" w:color="auto" w:fill="auto"/>
            <w:noWrap/>
          </w:tcPr>
          <w:p w14:paraId="2181FA19" w14:textId="77777777" w:rsidR="006F4585" w:rsidRPr="00EF5447" w:rsidRDefault="006F4585" w:rsidP="008759DB">
            <w:pPr>
              <w:pStyle w:val="TAC"/>
              <w:rPr>
                <w:lang w:eastAsia="ko-KR"/>
              </w:rPr>
            </w:pPr>
            <w:r w:rsidRPr="00EF5447">
              <w:rPr>
                <w:szCs w:val="18"/>
                <w:lang w:eastAsia="ja-JP"/>
              </w:rPr>
              <w:t>25</w:t>
            </w:r>
          </w:p>
        </w:tc>
        <w:tc>
          <w:tcPr>
            <w:tcW w:w="1323" w:type="dxa"/>
            <w:shd w:val="clear" w:color="auto" w:fill="auto"/>
            <w:noWrap/>
          </w:tcPr>
          <w:p w14:paraId="12644F5A" w14:textId="77777777" w:rsidR="006F4585" w:rsidRPr="00EF5447" w:rsidRDefault="006F4585" w:rsidP="008759DB">
            <w:pPr>
              <w:pStyle w:val="TAC"/>
              <w:rPr>
                <w:lang w:eastAsia="zh-CN"/>
              </w:rPr>
            </w:pPr>
            <w:r>
              <w:rPr>
                <w:szCs w:val="18"/>
                <w:lang w:eastAsia="ja-JP"/>
              </w:rPr>
              <w:t>1935</w:t>
            </w:r>
          </w:p>
        </w:tc>
        <w:tc>
          <w:tcPr>
            <w:tcW w:w="857" w:type="dxa"/>
            <w:shd w:val="clear" w:color="auto" w:fill="auto"/>
          </w:tcPr>
          <w:p w14:paraId="2D44E10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6788468" w14:textId="77777777" w:rsidR="006F4585" w:rsidRPr="00EF5447" w:rsidRDefault="006F4585" w:rsidP="008759DB">
            <w:pPr>
              <w:pStyle w:val="TAC"/>
              <w:rPr>
                <w:lang w:eastAsia="ko-KR"/>
              </w:rPr>
            </w:pPr>
            <w:r w:rsidRPr="00EF5447">
              <w:rPr>
                <w:lang w:eastAsia="ko-KR"/>
              </w:rPr>
              <w:t>N/A</w:t>
            </w:r>
          </w:p>
        </w:tc>
      </w:tr>
      <w:tr w:rsidR="006F4585" w:rsidRPr="00EF5447" w14:paraId="46C136D1" w14:textId="77777777" w:rsidTr="008759DB">
        <w:trPr>
          <w:trHeight w:val="54"/>
          <w:jc w:val="center"/>
        </w:trPr>
        <w:tc>
          <w:tcPr>
            <w:tcW w:w="2258" w:type="dxa"/>
            <w:tcBorders>
              <w:top w:val="nil"/>
              <w:bottom w:val="nil"/>
            </w:tcBorders>
            <w:shd w:val="clear" w:color="auto" w:fill="auto"/>
          </w:tcPr>
          <w:p w14:paraId="779EF594" w14:textId="77777777" w:rsidR="006F4585" w:rsidRPr="00EF5447" w:rsidRDefault="006F4585" w:rsidP="008759DB">
            <w:pPr>
              <w:pStyle w:val="TAC"/>
              <w:rPr>
                <w:lang w:eastAsia="ko-KR"/>
              </w:rPr>
            </w:pPr>
          </w:p>
        </w:tc>
        <w:tc>
          <w:tcPr>
            <w:tcW w:w="867" w:type="dxa"/>
            <w:shd w:val="clear" w:color="auto" w:fill="auto"/>
          </w:tcPr>
          <w:p w14:paraId="284013EC" w14:textId="77777777" w:rsidR="006F4585" w:rsidRPr="00EF5447" w:rsidRDefault="006F4585" w:rsidP="008759DB">
            <w:pPr>
              <w:pStyle w:val="TAC"/>
              <w:rPr>
                <w:lang w:eastAsia="zh-CN"/>
              </w:rPr>
            </w:pPr>
            <w:r w:rsidRPr="00EF5447">
              <w:rPr>
                <w:lang w:eastAsia="ko-KR"/>
              </w:rPr>
              <w:t>n66</w:t>
            </w:r>
          </w:p>
        </w:tc>
        <w:tc>
          <w:tcPr>
            <w:tcW w:w="1167" w:type="dxa"/>
            <w:shd w:val="clear" w:color="auto" w:fill="auto"/>
            <w:noWrap/>
          </w:tcPr>
          <w:p w14:paraId="3D49009A" w14:textId="77777777" w:rsidR="006F4585" w:rsidRPr="00EF5447" w:rsidRDefault="006F4585" w:rsidP="008759DB">
            <w:pPr>
              <w:pStyle w:val="TAC"/>
              <w:rPr>
                <w:lang w:eastAsia="ko-KR"/>
              </w:rPr>
            </w:pPr>
            <w:r>
              <w:rPr>
                <w:szCs w:val="18"/>
                <w:lang w:eastAsia="ja-JP"/>
              </w:rPr>
              <w:t>1715</w:t>
            </w:r>
          </w:p>
        </w:tc>
        <w:tc>
          <w:tcPr>
            <w:tcW w:w="746" w:type="dxa"/>
            <w:shd w:val="clear" w:color="auto" w:fill="auto"/>
            <w:noWrap/>
          </w:tcPr>
          <w:p w14:paraId="34A8F2CE" w14:textId="77777777" w:rsidR="006F4585" w:rsidRPr="00EF5447" w:rsidRDefault="006F4585" w:rsidP="008759DB">
            <w:pPr>
              <w:pStyle w:val="TAC"/>
              <w:rPr>
                <w:lang w:eastAsia="ko-KR"/>
              </w:rPr>
            </w:pPr>
            <w:r w:rsidRPr="00EF5447">
              <w:rPr>
                <w:szCs w:val="18"/>
                <w:lang w:eastAsia="ja-JP"/>
              </w:rPr>
              <w:t>5</w:t>
            </w:r>
          </w:p>
        </w:tc>
        <w:tc>
          <w:tcPr>
            <w:tcW w:w="2266" w:type="dxa"/>
            <w:shd w:val="clear" w:color="auto" w:fill="auto"/>
            <w:noWrap/>
          </w:tcPr>
          <w:p w14:paraId="5077A107" w14:textId="77777777" w:rsidR="006F4585" w:rsidRPr="00EF5447" w:rsidRDefault="006F4585" w:rsidP="008759DB">
            <w:pPr>
              <w:pStyle w:val="TAC"/>
              <w:rPr>
                <w:lang w:eastAsia="ko-KR"/>
              </w:rPr>
            </w:pPr>
            <w:r w:rsidRPr="00EF5447">
              <w:rPr>
                <w:szCs w:val="18"/>
                <w:lang w:eastAsia="ja-JP"/>
              </w:rPr>
              <w:t>25</w:t>
            </w:r>
          </w:p>
        </w:tc>
        <w:tc>
          <w:tcPr>
            <w:tcW w:w="1323" w:type="dxa"/>
            <w:shd w:val="clear" w:color="auto" w:fill="auto"/>
            <w:noWrap/>
          </w:tcPr>
          <w:p w14:paraId="18695B5E" w14:textId="77777777" w:rsidR="006F4585" w:rsidRPr="00EF5447" w:rsidRDefault="006F4585" w:rsidP="008759DB">
            <w:pPr>
              <w:pStyle w:val="TAC"/>
              <w:rPr>
                <w:lang w:eastAsia="zh-CN"/>
              </w:rPr>
            </w:pPr>
            <w:r>
              <w:rPr>
                <w:szCs w:val="18"/>
                <w:lang w:eastAsia="ja-JP"/>
              </w:rPr>
              <w:t>2115</w:t>
            </w:r>
          </w:p>
        </w:tc>
        <w:tc>
          <w:tcPr>
            <w:tcW w:w="857" w:type="dxa"/>
            <w:shd w:val="clear" w:color="auto" w:fill="auto"/>
          </w:tcPr>
          <w:p w14:paraId="1CE2E61D" w14:textId="77777777" w:rsidR="006F4585" w:rsidRPr="00EF5447" w:rsidRDefault="006F4585" w:rsidP="008759DB">
            <w:pPr>
              <w:pStyle w:val="TAC"/>
              <w:rPr>
                <w:lang w:eastAsia="ko-KR"/>
              </w:rPr>
            </w:pPr>
            <w:r w:rsidRPr="00EF5447">
              <w:rPr>
                <w:lang w:eastAsia="zh-CN"/>
              </w:rPr>
              <w:t>29.2</w:t>
            </w:r>
          </w:p>
        </w:tc>
        <w:tc>
          <w:tcPr>
            <w:tcW w:w="1248" w:type="dxa"/>
            <w:shd w:val="clear" w:color="auto" w:fill="auto"/>
          </w:tcPr>
          <w:p w14:paraId="47A2AC85" w14:textId="77777777" w:rsidR="006F4585" w:rsidRPr="00EF5447" w:rsidRDefault="006F4585" w:rsidP="008759DB">
            <w:pPr>
              <w:pStyle w:val="TAC"/>
              <w:rPr>
                <w:lang w:eastAsia="ko-KR"/>
              </w:rPr>
            </w:pPr>
            <w:r w:rsidRPr="00EF5447">
              <w:rPr>
                <w:lang w:eastAsia="ja-JP"/>
              </w:rPr>
              <w:t>IMD</w:t>
            </w:r>
            <w:r w:rsidRPr="00EF5447">
              <w:rPr>
                <w:lang w:eastAsia="zh-CN"/>
              </w:rPr>
              <w:t>2</w:t>
            </w:r>
          </w:p>
        </w:tc>
      </w:tr>
      <w:tr w:rsidR="006F4585" w:rsidRPr="00EF5447" w14:paraId="082E9E7B" w14:textId="77777777" w:rsidTr="008759DB">
        <w:trPr>
          <w:trHeight w:val="54"/>
          <w:jc w:val="center"/>
        </w:trPr>
        <w:tc>
          <w:tcPr>
            <w:tcW w:w="2258" w:type="dxa"/>
            <w:tcBorders>
              <w:top w:val="nil"/>
              <w:bottom w:val="nil"/>
            </w:tcBorders>
            <w:shd w:val="clear" w:color="auto" w:fill="auto"/>
          </w:tcPr>
          <w:p w14:paraId="7D60DB38" w14:textId="77777777" w:rsidR="006F4585" w:rsidRPr="00EF5447" w:rsidRDefault="006F4585" w:rsidP="008759DB">
            <w:pPr>
              <w:pStyle w:val="TAC"/>
              <w:rPr>
                <w:lang w:eastAsia="ko-KR"/>
              </w:rPr>
            </w:pPr>
          </w:p>
        </w:tc>
        <w:tc>
          <w:tcPr>
            <w:tcW w:w="867" w:type="dxa"/>
            <w:shd w:val="clear" w:color="auto" w:fill="auto"/>
          </w:tcPr>
          <w:p w14:paraId="07C6F7BF" w14:textId="77777777" w:rsidR="006F4585" w:rsidRPr="00EF5447" w:rsidRDefault="006F4585" w:rsidP="008759DB">
            <w:pPr>
              <w:pStyle w:val="TAC"/>
              <w:rPr>
                <w:lang w:eastAsia="zh-CN"/>
              </w:rPr>
            </w:pPr>
            <w:r w:rsidRPr="00EF5447">
              <w:rPr>
                <w:lang w:eastAsia="ko-KR"/>
              </w:rPr>
              <w:t>n7</w:t>
            </w:r>
            <w:r>
              <w:rPr>
                <w:lang w:eastAsia="ko-KR"/>
              </w:rPr>
              <w:t>7</w:t>
            </w:r>
          </w:p>
        </w:tc>
        <w:tc>
          <w:tcPr>
            <w:tcW w:w="1167" w:type="dxa"/>
            <w:shd w:val="clear" w:color="auto" w:fill="auto"/>
            <w:noWrap/>
          </w:tcPr>
          <w:p w14:paraId="771B0C5C" w14:textId="77777777" w:rsidR="006F4585" w:rsidRPr="00EF5447" w:rsidRDefault="006F4585" w:rsidP="008759DB">
            <w:pPr>
              <w:pStyle w:val="TAC"/>
              <w:rPr>
                <w:lang w:eastAsia="ko-KR"/>
              </w:rPr>
            </w:pPr>
            <w:r>
              <w:rPr>
                <w:szCs w:val="18"/>
                <w:lang w:eastAsia="ja-JP"/>
              </w:rPr>
              <w:t>3970</w:t>
            </w:r>
          </w:p>
        </w:tc>
        <w:tc>
          <w:tcPr>
            <w:tcW w:w="746" w:type="dxa"/>
            <w:shd w:val="clear" w:color="auto" w:fill="auto"/>
            <w:noWrap/>
          </w:tcPr>
          <w:p w14:paraId="63B62B8B" w14:textId="77777777" w:rsidR="006F4585" w:rsidRPr="00EF5447" w:rsidRDefault="006F4585" w:rsidP="008759DB">
            <w:pPr>
              <w:pStyle w:val="TAC"/>
              <w:rPr>
                <w:lang w:eastAsia="ko-KR"/>
              </w:rPr>
            </w:pPr>
            <w:r w:rsidRPr="00EF5447">
              <w:rPr>
                <w:szCs w:val="18"/>
                <w:lang w:eastAsia="ja-JP"/>
              </w:rPr>
              <w:t>10</w:t>
            </w:r>
          </w:p>
        </w:tc>
        <w:tc>
          <w:tcPr>
            <w:tcW w:w="2266" w:type="dxa"/>
            <w:shd w:val="clear" w:color="auto" w:fill="auto"/>
            <w:noWrap/>
          </w:tcPr>
          <w:p w14:paraId="5EB152BA" w14:textId="77777777" w:rsidR="006F4585" w:rsidRPr="00EF5447" w:rsidRDefault="006F4585" w:rsidP="008759DB">
            <w:pPr>
              <w:pStyle w:val="TAC"/>
              <w:rPr>
                <w:lang w:eastAsia="ko-KR"/>
              </w:rPr>
            </w:pPr>
            <w:r w:rsidRPr="00EF5447">
              <w:rPr>
                <w:szCs w:val="18"/>
                <w:lang w:eastAsia="ja-JP"/>
              </w:rPr>
              <w:t>50</w:t>
            </w:r>
          </w:p>
        </w:tc>
        <w:tc>
          <w:tcPr>
            <w:tcW w:w="1323" w:type="dxa"/>
            <w:shd w:val="clear" w:color="auto" w:fill="auto"/>
            <w:noWrap/>
          </w:tcPr>
          <w:p w14:paraId="53BFA49A" w14:textId="77777777" w:rsidR="006F4585" w:rsidRPr="00EF5447" w:rsidRDefault="006F4585" w:rsidP="008759DB">
            <w:pPr>
              <w:pStyle w:val="TAC"/>
              <w:rPr>
                <w:lang w:eastAsia="zh-CN"/>
              </w:rPr>
            </w:pPr>
            <w:r>
              <w:rPr>
                <w:szCs w:val="18"/>
                <w:lang w:eastAsia="ja-JP"/>
              </w:rPr>
              <w:t>3970</w:t>
            </w:r>
          </w:p>
        </w:tc>
        <w:tc>
          <w:tcPr>
            <w:tcW w:w="857" w:type="dxa"/>
            <w:shd w:val="clear" w:color="auto" w:fill="auto"/>
          </w:tcPr>
          <w:p w14:paraId="7A1A8B8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67677CE0" w14:textId="77777777" w:rsidR="006F4585" w:rsidRPr="00EF5447" w:rsidRDefault="006F4585" w:rsidP="008759DB">
            <w:pPr>
              <w:pStyle w:val="TAC"/>
              <w:rPr>
                <w:lang w:eastAsia="ko-KR"/>
              </w:rPr>
            </w:pPr>
            <w:r w:rsidRPr="00EF5447">
              <w:rPr>
                <w:lang w:eastAsia="ko-KR"/>
              </w:rPr>
              <w:t>N/A</w:t>
            </w:r>
          </w:p>
        </w:tc>
      </w:tr>
      <w:tr w:rsidR="006F4585" w:rsidRPr="00EF5447" w14:paraId="6C325BBE" w14:textId="77777777" w:rsidTr="008759DB">
        <w:trPr>
          <w:trHeight w:val="54"/>
          <w:jc w:val="center"/>
        </w:trPr>
        <w:tc>
          <w:tcPr>
            <w:tcW w:w="2258" w:type="dxa"/>
            <w:tcBorders>
              <w:top w:val="nil"/>
              <w:bottom w:val="nil"/>
            </w:tcBorders>
            <w:shd w:val="clear" w:color="auto" w:fill="auto"/>
          </w:tcPr>
          <w:p w14:paraId="7F8286E2" w14:textId="77777777" w:rsidR="006F4585" w:rsidRPr="00EF5447" w:rsidRDefault="006F4585" w:rsidP="008759DB">
            <w:pPr>
              <w:pStyle w:val="TAC"/>
              <w:rPr>
                <w:lang w:eastAsia="ko-KR"/>
              </w:rPr>
            </w:pPr>
          </w:p>
        </w:tc>
        <w:tc>
          <w:tcPr>
            <w:tcW w:w="867" w:type="dxa"/>
            <w:shd w:val="clear" w:color="auto" w:fill="auto"/>
            <w:vAlign w:val="center"/>
          </w:tcPr>
          <w:p w14:paraId="4D7D80C4" w14:textId="77777777" w:rsidR="006F4585" w:rsidRPr="00EF5447" w:rsidRDefault="006F4585" w:rsidP="008759DB">
            <w:pPr>
              <w:pStyle w:val="TAC"/>
              <w:rPr>
                <w:lang w:eastAsia="ko-KR"/>
              </w:rPr>
            </w:pPr>
            <w:r w:rsidRPr="00F6573F">
              <w:rPr>
                <w:rFonts w:cs="Arial"/>
                <w:szCs w:val="18"/>
                <w:lang w:val="sv-SE" w:eastAsia="ja-JP"/>
              </w:rPr>
              <w:t>2</w:t>
            </w:r>
          </w:p>
        </w:tc>
        <w:tc>
          <w:tcPr>
            <w:tcW w:w="1167" w:type="dxa"/>
            <w:shd w:val="clear" w:color="auto" w:fill="auto"/>
            <w:noWrap/>
            <w:vAlign w:val="center"/>
          </w:tcPr>
          <w:p w14:paraId="62C1B1FF" w14:textId="77777777" w:rsidR="006F4585" w:rsidRDefault="006F4585" w:rsidP="008759DB">
            <w:pPr>
              <w:pStyle w:val="TAC"/>
              <w:rPr>
                <w:szCs w:val="18"/>
                <w:lang w:eastAsia="ja-JP"/>
              </w:rPr>
            </w:pPr>
            <w:r>
              <w:rPr>
                <w:rFonts w:cs="Arial"/>
                <w:szCs w:val="18"/>
                <w:lang w:val="sv-SE" w:eastAsia="ja-JP"/>
              </w:rPr>
              <w:t>1853</w:t>
            </w:r>
          </w:p>
        </w:tc>
        <w:tc>
          <w:tcPr>
            <w:tcW w:w="746" w:type="dxa"/>
            <w:shd w:val="clear" w:color="auto" w:fill="auto"/>
            <w:noWrap/>
            <w:vAlign w:val="center"/>
          </w:tcPr>
          <w:p w14:paraId="3BD678D3" w14:textId="77777777" w:rsidR="006F4585" w:rsidRPr="00EF5447" w:rsidRDefault="006F4585" w:rsidP="008759DB">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2DE613CA" w14:textId="77777777" w:rsidR="006F4585" w:rsidRPr="00EF5447" w:rsidRDefault="006F4585" w:rsidP="008759D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6E91FDC1" w14:textId="77777777" w:rsidR="006F4585" w:rsidRDefault="006F4585" w:rsidP="008759DB">
            <w:pPr>
              <w:pStyle w:val="TAC"/>
              <w:rPr>
                <w:szCs w:val="18"/>
                <w:lang w:eastAsia="ja-JP"/>
              </w:rPr>
            </w:pPr>
            <w:r w:rsidRPr="00F6573F">
              <w:rPr>
                <w:rFonts w:cs="Arial"/>
                <w:szCs w:val="18"/>
                <w:lang w:val="sv-SE" w:eastAsia="ja-JP"/>
              </w:rPr>
              <w:t>19</w:t>
            </w:r>
            <w:r>
              <w:rPr>
                <w:rFonts w:cs="Arial"/>
                <w:szCs w:val="18"/>
                <w:lang w:val="sv-SE" w:eastAsia="ja-JP"/>
              </w:rPr>
              <w:t>33</w:t>
            </w:r>
          </w:p>
        </w:tc>
        <w:tc>
          <w:tcPr>
            <w:tcW w:w="857" w:type="dxa"/>
            <w:shd w:val="clear" w:color="auto" w:fill="auto"/>
          </w:tcPr>
          <w:p w14:paraId="71C0B8FD" w14:textId="77777777" w:rsidR="006F4585" w:rsidRPr="00EF5447" w:rsidRDefault="006F4585" w:rsidP="008759DB">
            <w:pPr>
              <w:pStyle w:val="TAC"/>
              <w:rPr>
                <w:lang w:eastAsia="ko-KR"/>
              </w:rPr>
            </w:pPr>
            <w:r w:rsidRPr="00F6573F">
              <w:rPr>
                <w:rFonts w:cs="Arial"/>
                <w:szCs w:val="18"/>
                <w:lang w:val="sv-SE" w:eastAsia="ja-JP"/>
              </w:rPr>
              <w:t>N/A</w:t>
            </w:r>
          </w:p>
        </w:tc>
        <w:tc>
          <w:tcPr>
            <w:tcW w:w="1248" w:type="dxa"/>
            <w:shd w:val="clear" w:color="auto" w:fill="auto"/>
          </w:tcPr>
          <w:p w14:paraId="0985C710" w14:textId="77777777" w:rsidR="006F4585" w:rsidRPr="00EF5447" w:rsidRDefault="006F4585" w:rsidP="008759DB">
            <w:pPr>
              <w:pStyle w:val="TAC"/>
              <w:rPr>
                <w:lang w:eastAsia="ko-KR"/>
              </w:rPr>
            </w:pPr>
            <w:r w:rsidRPr="00F6573F">
              <w:rPr>
                <w:rFonts w:cs="Arial"/>
                <w:szCs w:val="18"/>
                <w:lang w:val="sv-SE" w:eastAsia="ja-JP"/>
              </w:rPr>
              <w:t>N/A</w:t>
            </w:r>
          </w:p>
        </w:tc>
      </w:tr>
      <w:tr w:rsidR="006F4585" w:rsidRPr="00EF5447" w14:paraId="7DB5E5D9" w14:textId="77777777" w:rsidTr="008759DB">
        <w:trPr>
          <w:trHeight w:val="54"/>
          <w:jc w:val="center"/>
        </w:trPr>
        <w:tc>
          <w:tcPr>
            <w:tcW w:w="2258" w:type="dxa"/>
            <w:tcBorders>
              <w:top w:val="nil"/>
              <w:bottom w:val="nil"/>
            </w:tcBorders>
            <w:shd w:val="clear" w:color="auto" w:fill="auto"/>
          </w:tcPr>
          <w:p w14:paraId="62F68B4C" w14:textId="77777777" w:rsidR="006F4585" w:rsidRPr="00EF5447" w:rsidRDefault="006F4585" w:rsidP="008759DB">
            <w:pPr>
              <w:pStyle w:val="TAC"/>
              <w:rPr>
                <w:lang w:eastAsia="ko-KR"/>
              </w:rPr>
            </w:pPr>
          </w:p>
        </w:tc>
        <w:tc>
          <w:tcPr>
            <w:tcW w:w="867" w:type="dxa"/>
            <w:shd w:val="clear" w:color="auto" w:fill="auto"/>
            <w:vAlign w:val="center"/>
          </w:tcPr>
          <w:p w14:paraId="274AC571" w14:textId="77777777" w:rsidR="006F4585" w:rsidRPr="00EF5447" w:rsidRDefault="006F4585" w:rsidP="008759DB">
            <w:pPr>
              <w:pStyle w:val="TAC"/>
              <w:rPr>
                <w:lang w:eastAsia="ko-KR"/>
              </w:rPr>
            </w:pPr>
            <w:r w:rsidRPr="00F6573F">
              <w:rPr>
                <w:rFonts w:cs="Arial"/>
                <w:szCs w:val="18"/>
                <w:lang w:val="sv-SE" w:eastAsia="ja-JP"/>
              </w:rPr>
              <w:t>n66</w:t>
            </w:r>
          </w:p>
        </w:tc>
        <w:tc>
          <w:tcPr>
            <w:tcW w:w="1167" w:type="dxa"/>
            <w:shd w:val="clear" w:color="auto" w:fill="auto"/>
            <w:noWrap/>
            <w:vAlign w:val="center"/>
          </w:tcPr>
          <w:p w14:paraId="7A8549ED" w14:textId="77777777" w:rsidR="006F4585" w:rsidRDefault="006F4585" w:rsidP="008759DB">
            <w:pPr>
              <w:pStyle w:val="TAC"/>
              <w:rPr>
                <w:szCs w:val="18"/>
                <w:lang w:eastAsia="ja-JP"/>
              </w:rPr>
            </w:pPr>
            <w:r>
              <w:rPr>
                <w:rFonts w:cs="Arial"/>
                <w:szCs w:val="18"/>
                <w:lang w:val="sv-SE" w:eastAsia="ja-JP"/>
              </w:rPr>
              <w:t>1713</w:t>
            </w:r>
          </w:p>
        </w:tc>
        <w:tc>
          <w:tcPr>
            <w:tcW w:w="746" w:type="dxa"/>
            <w:shd w:val="clear" w:color="auto" w:fill="auto"/>
            <w:noWrap/>
            <w:vAlign w:val="center"/>
          </w:tcPr>
          <w:p w14:paraId="66720D0B" w14:textId="77777777" w:rsidR="006F4585" w:rsidRPr="00EF5447" w:rsidRDefault="006F4585" w:rsidP="008759DB">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406B5A41" w14:textId="77777777" w:rsidR="006F4585" w:rsidRPr="00EF5447" w:rsidRDefault="006F4585" w:rsidP="008759DB">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717241BB" w14:textId="77777777" w:rsidR="006F4585" w:rsidRDefault="006F4585" w:rsidP="008759DB">
            <w:pPr>
              <w:pStyle w:val="TAC"/>
              <w:rPr>
                <w:szCs w:val="18"/>
                <w:lang w:eastAsia="ja-JP"/>
              </w:rPr>
            </w:pPr>
            <w:r w:rsidRPr="00F6573F">
              <w:rPr>
                <w:rFonts w:cs="Arial"/>
                <w:szCs w:val="18"/>
                <w:lang w:val="sv-SE" w:eastAsia="ja-JP"/>
              </w:rPr>
              <w:t>21</w:t>
            </w:r>
            <w:r>
              <w:rPr>
                <w:rFonts w:cs="Arial"/>
                <w:szCs w:val="18"/>
                <w:lang w:val="sv-SE" w:eastAsia="ja-JP"/>
              </w:rPr>
              <w:t>13</w:t>
            </w:r>
          </w:p>
        </w:tc>
        <w:tc>
          <w:tcPr>
            <w:tcW w:w="857" w:type="dxa"/>
            <w:shd w:val="clear" w:color="auto" w:fill="auto"/>
          </w:tcPr>
          <w:p w14:paraId="4750A622" w14:textId="77777777" w:rsidR="006F4585" w:rsidRPr="00EF5447" w:rsidRDefault="006F4585" w:rsidP="008759DB">
            <w:pPr>
              <w:pStyle w:val="TAC"/>
              <w:rPr>
                <w:lang w:eastAsia="ko-KR"/>
              </w:rPr>
            </w:pPr>
            <w:r w:rsidRPr="00F6573F">
              <w:rPr>
                <w:rFonts w:cs="Arial"/>
                <w:szCs w:val="18"/>
                <w:lang w:val="sv-SE" w:eastAsia="ja-JP"/>
              </w:rPr>
              <w:t>N/A</w:t>
            </w:r>
          </w:p>
        </w:tc>
        <w:tc>
          <w:tcPr>
            <w:tcW w:w="1248" w:type="dxa"/>
            <w:shd w:val="clear" w:color="auto" w:fill="auto"/>
          </w:tcPr>
          <w:p w14:paraId="7C024249" w14:textId="77777777" w:rsidR="006F4585" w:rsidRPr="00EF5447" w:rsidRDefault="006F4585" w:rsidP="008759DB">
            <w:pPr>
              <w:pStyle w:val="TAC"/>
              <w:rPr>
                <w:lang w:eastAsia="ko-KR"/>
              </w:rPr>
            </w:pPr>
            <w:r w:rsidRPr="00F6573F">
              <w:rPr>
                <w:rFonts w:cs="Arial"/>
                <w:szCs w:val="18"/>
                <w:lang w:val="sv-SE" w:eastAsia="ja-JP"/>
              </w:rPr>
              <w:t>N/A</w:t>
            </w:r>
          </w:p>
        </w:tc>
      </w:tr>
      <w:tr w:rsidR="006F4585" w:rsidRPr="00EF5447" w14:paraId="46031671" w14:textId="77777777" w:rsidTr="008759DB">
        <w:trPr>
          <w:trHeight w:val="54"/>
          <w:jc w:val="center"/>
        </w:trPr>
        <w:tc>
          <w:tcPr>
            <w:tcW w:w="2258" w:type="dxa"/>
            <w:tcBorders>
              <w:top w:val="nil"/>
              <w:bottom w:val="single" w:sz="4" w:space="0" w:color="auto"/>
            </w:tcBorders>
            <w:shd w:val="clear" w:color="auto" w:fill="auto"/>
          </w:tcPr>
          <w:p w14:paraId="463FB56F" w14:textId="77777777" w:rsidR="006F4585" w:rsidRPr="00EF5447" w:rsidRDefault="006F4585" w:rsidP="008759DB">
            <w:pPr>
              <w:pStyle w:val="TAC"/>
              <w:rPr>
                <w:lang w:eastAsia="ko-KR"/>
              </w:rPr>
            </w:pPr>
          </w:p>
        </w:tc>
        <w:tc>
          <w:tcPr>
            <w:tcW w:w="867" w:type="dxa"/>
            <w:shd w:val="clear" w:color="auto" w:fill="auto"/>
            <w:vAlign w:val="center"/>
          </w:tcPr>
          <w:p w14:paraId="15204A0E" w14:textId="77777777" w:rsidR="006F4585" w:rsidRPr="00EF5447" w:rsidRDefault="006F4585" w:rsidP="008759DB">
            <w:pPr>
              <w:pStyle w:val="TAC"/>
              <w:rPr>
                <w:lang w:eastAsia="ko-KR"/>
              </w:rPr>
            </w:pPr>
            <w:r w:rsidRPr="00F6573F">
              <w:rPr>
                <w:rFonts w:cs="Arial"/>
                <w:szCs w:val="18"/>
                <w:lang w:val="sv-SE" w:eastAsia="ja-JP"/>
              </w:rPr>
              <w:t>n77</w:t>
            </w:r>
          </w:p>
        </w:tc>
        <w:tc>
          <w:tcPr>
            <w:tcW w:w="1167" w:type="dxa"/>
            <w:shd w:val="clear" w:color="auto" w:fill="auto"/>
            <w:noWrap/>
            <w:vAlign w:val="center"/>
          </w:tcPr>
          <w:p w14:paraId="12C5AFB0" w14:textId="77777777" w:rsidR="006F4585" w:rsidRDefault="006F4585" w:rsidP="008759DB">
            <w:pPr>
              <w:pStyle w:val="TAC"/>
              <w:rPr>
                <w:szCs w:val="18"/>
                <w:lang w:eastAsia="ja-JP"/>
              </w:rPr>
            </w:pPr>
            <w:r>
              <w:rPr>
                <w:rFonts w:cs="Arial"/>
                <w:szCs w:val="18"/>
                <w:lang w:val="sv-SE" w:eastAsia="ja-JP"/>
              </w:rPr>
              <w:t>3566</w:t>
            </w:r>
          </w:p>
        </w:tc>
        <w:tc>
          <w:tcPr>
            <w:tcW w:w="746" w:type="dxa"/>
            <w:shd w:val="clear" w:color="auto" w:fill="auto"/>
            <w:noWrap/>
            <w:vAlign w:val="center"/>
          </w:tcPr>
          <w:p w14:paraId="44F1BA0B" w14:textId="77777777" w:rsidR="006F4585" w:rsidRPr="00EF5447" w:rsidRDefault="006F4585" w:rsidP="008759DB">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087B204D" w14:textId="77777777" w:rsidR="006F4585" w:rsidRPr="00EF5447" w:rsidRDefault="006F4585" w:rsidP="008759DB">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7692D773" w14:textId="77777777" w:rsidR="006F4585" w:rsidRDefault="006F4585" w:rsidP="008759DB">
            <w:pPr>
              <w:pStyle w:val="TAC"/>
              <w:rPr>
                <w:szCs w:val="18"/>
                <w:lang w:eastAsia="ja-JP"/>
              </w:rPr>
            </w:pPr>
            <w:r>
              <w:rPr>
                <w:rFonts w:cs="Arial"/>
                <w:szCs w:val="18"/>
                <w:lang w:val="sv-SE" w:eastAsia="ja-JP"/>
              </w:rPr>
              <w:t>3566</w:t>
            </w:r>
          </w:p>
        </w:tc>
        <w:tc>
          <w:tcPr>
            <w:tcW w:w="857" w:type="dxa"/>
            <w:shd w:val="clear" w:color="auto" w:fill="auto"/>
          </w:tcPr>
          <w:p w14:paraId="7A6060CB" w14:textId="77777777" w:rsidR="006F4585" w:rsidRPr="00EF5447" w:rsidRDefault="006F4585" w:rsidP="008759DB">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5E6E3C10" w14:textId="77777777" w:rsidR="006F4585" w:rsidRPr="00EF5447" w:rsidRDefault="006F4585" w:rsidP="008759DB">
            <w:pPr>
              <w:pStyle w:val="TAC"/>
              <w:rPr>
                <w:lang w:eastAsia="ko-KR"/>
              </w:rPr>
            </w:pPr>
            <w:r w:rsidRPr="00F6573F">
              <w:rPr>
                <w:rFonts w:cs="Arial"/>
                <w:szCs w:val="18"/>
                <w:lang w:val="sv-SE" w:eastAsia="ja-JP"/>
              </w:rPr>
              <w:t>IMD2</w:t>
            </w:r>
          </w:p>
        </w:tc>
      </w:tr>
      <w:tr w:rsidR="006F4585" w:rsidRPr="00EF5447" w14:paraId="676ECE9A" w14:textId="77777777" w:rsidTr="008759DB">
        <w:trPr>
          <w:trHeight w:val="54"/>
          <w:jc w:val="center"/>
        </w:trPr>
        <w:tc>
          <w:tcPr>
            <w:tcW w:w="2258" w:type="dxa"/>
            <w:tcBorders>
              <w:top w:val="single" w:sz="4" w:space="0" w:color="auto"/>
              <w:bottom w:val="nil"/>
            </w:tcBorders>
            <w:shd w:val="clear" w:color="auto" w:fill="auto"/>
          </w:tcPr>
          <w:p w14:paraId="7F80C4B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0A078E41"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5EE90B2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2D5D080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DC_2A-66A-66A_n78(2A)</w:t>
            </w:r>
          </w:p>
          <w:p w14:paraId="650A6F07" w14:textId="77777777" w:rsidR="006F4585" w:rsidRPr="00EF5447" w:rsidRDefault="006F4585" w:rsidP="008759DB">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5C5241FF"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5ABAC766"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A80863F"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FAAF1D5"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C0C5525"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202B1AF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0B69494"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1682F45D" w14:textId="77777777" w:rsidTr="008759DB">
        <w:trPr>
          <w:trHeight w:val="54"/>
          <w:jc w:val="center"/>
        </w:trPr>
        <w:tc>
          <w:tcPr>
            <w:tcW w:w="2258" w:type="dxa"/>
            <w:tcBorders>
              <w:top w:val="nil"/>
              <w:bottom w:val="nil"/>
            </w:tcBorders>
            <w:shd w:val="clear" w:color="auto" w:fill="auto"/>
          </w:tcPr>
          <w:p w14:paraId="20F8C5CF"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02C96434" w14:textId="77777777" w:rsidR="006F4585" w:rsidRPr="00EF5447" w:rsidRDefault="006F4585" w:rsidP="008759DB">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0315D5BE" w14:textId="77777777" w:rsidR="006F4585" w:rsidRPr="00EF5447" w:rsidRDefault="006F4585" w:rsidP="008759D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7B58C00"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AC8D2C3"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54A2AED" w14:textId="77777777" w:rsidR="006F4585" w:rsidRPr="00EF5447" w:rsidRDefault="006F4585" w:rsidP="008759DB">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95DA6C2" w14:textId="77777777" w:rsidR="006F4585" w:rsidRPr="00EF5447" w:rsidRDefault="006F4585" w:rsidP="008759DB">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38D32017"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A8568EA" w14:textId="77777777" w:rsidTr="008759DB">
        <w:trPr>
          <w:trHeight w:val="54"/>
          <w:jc w:val="center"/>
        </w:trPr>
        <w:tc>
          <w:tcPr>
            <w:tcW w:w="2258" w:type="dxa"/>
            <w:tcBorders>
              <w:top w:val="nil"/>
              <w:bottom w:val="single" w:sz="4" w:space="0" w:color="auto"/>
            </w:tcBorders>
            <w:shd w:val="clear" w:color="auto" w:fill="auto"/>
          </w:tcPr>
          <w:p w14:paraId="38E55DBD" w14:textId="77777777" w:rsidR="006F4585" w:rsidRPr="00EF5447" w:rsidRDefault="006F4585" w:rsidP="008759DB">
            <w:pPr>
              <w:pStyle w:val="TAC"/>
              <w:rPr>
                <w:rFonts w:eastAsia="MS Mincho"/>
              </w:rPr>
            </w:pPr>
          </w:p>
        </w:tc>
        <w:tc>
          <w:tcPr>
            <w:tcW w:w="867" w:type="dxa"/>
            <w:shd w:val="clear" w:color="auto" w:fill="auto"/>
          </w:tcPr>
          <w:p w14:paraId="524A0037"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BF70EAD" w14:textId="77777777" w:rsidR="006F4585" w:rsidRPr="00EF5447" w:rsidRDefault="006F4585" w:rsidP="008759DB">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4FFAF4BD"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698BD418"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45489F7" w14:textId="77777777" w:rsidR="006F4585" w:rsidRPr="00EF5447" w:rsidRDefault="006F4585" w:rsidP="008759DB">
            <w:pPr>
              <w:pStyle w:val="TAC"/>
              <w:rPr>
                <w:rFonts w:eastAsia="MS Mincho"/>
              </w:rPr>
            </w:pPr>
            <w:r w:rsidRPr="00EF5447">
              <w:rPr>
                <w:rFonts w:cs="Arial"/>
                <w:kern w:val="2"/>
                <w:szCs w:val="24"/>
                <w:lang w:eastAsia="zh-CN"/>
              </w:rPr>
              <w:t>3480</w:t>
            </w:r>
          </w:p>
        </w:tc>
        <w:tc>
          <w:tcPr>
            <w:tcW w:w="857" w:type="dxa"/>
            <w:shd w:val="clear" w:color="auto" w:fill="auto"/>
          </w:tcPr>
          <w:p w14:paraId="2A3D9C21"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89B57D6"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7E2EC013" w14:textId="77777777" w:rsidTr="008759DB">
        <w:trPr>
          <w:trHeight w:val="54"/>
          <w:jc w:val="center"/>
        </w:trPr>
        <w:tc>
          <w:tcPr>
            <w:tcW w:w="2258" w:type="dxa"/>
            <w:tcBorders>
              <w:bottom w:val="nil"/>
            </w:tcBorders>
            <w:shd w:val="clear" w:color="auto" w:fill="auto"/>
          </w:tcPr>
          <w:p w14:paraId="0B168704" w14:textId="77777777" w:rsidR="006F4585" w:rsidRPr="00EF5447" w:rsidRDefault="006F4585" w:rsidP="008759DB">
            <w:pPr>
              <w:pStyle w:val="TAC"/>
              <w:rPr>
                <w:lang w:eastAsia="ko-KR"/>
              </w:rPr>
            </w:pPr>
            <w:r w:rsidRPr="00EF5447">
              <w:rPr>
                <w:lang w:eastAsia="ko-KR"/>
              </w:rPr>
              <w:t>DC_2A-66A_n78A</w:t>
            </w:r>
          </w:p>
          <w:p w14:paraId="7A466C28" w14:textId="77777777" w:rsidR="006F4585" w:rsidRPr="00EF5447" w:rsidRDefault="006F4585" w:rsidP="008759DB">
            <w:pPr>
              <w:pStyle w:val="TAC"/>
              <w:rPr>
                <w:lang w:eastAsia="ko-KR"/>
              </w:rPr>
            </w:pPr>
            <w:r w:rsidRPr="00EF5447">
              <w:rPr>
                <w:color w:val="000000"/>
                <w:lang w:eastAsia="zh-CN"/>
              </w:rPr>
              <w:t>DC_2A-66A_n78(2A)</w:t>
            </w:r>
          </w:p>
          <w:p w14:paraId="7AB03436" w14:textId="77777777" w:rsidR="006F4585" w:rsidRPr="00EF5447" w:rsidRDefault="006F4585" w:rsidP="008759DB">
            <w:pPr>
              <w:pStyle w:val="TAC"/>
              <w:rPr>
                <w:lang w:eastAsia="ko-KR"/>
              </w:rPr>
            </w:pPr>
            <w:r w:rsidRPr="00EF5447">
              <w:rPr>
                <w:lang w:eastAsia="ko-KR"/>
              </w:rPr>
              <w:t>DC_2A-66A-66A_n78A</w:t>
            </w:r>
          </w:p>
          <w:p w14:paraId="54CFFB38" w14:textId="77777777" w:rsidR="006F4585" w:rsidRPr="00EF5447" w:rsidRDefault="006F4585" w:rsidP="008759DB">
            <w:pPr>
              <w:pStyle w:val="TAC"/>
              <w:rPr>
                <w:lang w:eastAsia="ko-KR"/>
              </w:rPr>
            </w:pPr>
            <w:r w:rsidRPr="00EF5447">
              <w:rPr>
                <w:color w:val="000000"/>
                <w:lang w:eastAsia="zh-CN"/>
              </w:rPr>
              <w:t>DC_2A-66A-66A_n78(2A)</w:t>
            </w:r>
          </w:p>
          <w:p w14:paraId="49E57A12" w14:textId="77777777" w:rsidR="006F4585" w:rsidRPr="00EF5447" w:rsidRDefault="006F4585" w:rsidP="008759DB">
            <w:pPr>
              <w:pStyle w:val="TAC"/>
              <w:rPr>
                <w:lang w:eastAsia="zh-CN"/>
              </w:rPr>
            </w:pPr>
            <w:r w:rsidRPr="00EF5447">
              <w:t>DC_2A_n66A-n78</w:t>
            </w:r>
            <w:r w:rsidRPr="00EF5447">
              <w:rPr>
                <w:lang w:eastAsia="zh-CN"/>
              </w:rPr>
              <w:t>(2A)</w:t>
            </w:r>
          </w:p>
          <w:p w14:paraId="0388DF82" w14:textId="77777777" w:rsidR="006F4585" w:rsidRPr="00EF5447" w:rsidRDefault="006F4585" w:rsidP="008759DB">
            <w:pPr>
              <w:pStyle w:val="TAC"/>
              <w:rPr>
                <w:lang w:eastAsia="zh-CN"/>
              </w:rPr>
            </w:pPr>
            <w:r w:rsidRPr="00EF5447">
              <w:t>DC_2A_n66(2A)-n78A</w:t>
            </w:r>
          </w:p>
          <w:p w14:paraId="34F31EF9" w14:textId="77777777" w:rsidR="006F4585" w:rsidRPr="00EF5447" w:rsidRDefault="006F4585" w:rsidP="008759DB">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DF7F864"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5D010E89"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C978181"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B4FDC46"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31C23BED"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0381CC6B" w14:textId="77777777" w:rsidR="006F4585" w:rsidRPr="00EF5447" w:rsidRDefault="006F4585" w:rsidP="008759DB">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258BC5C4"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6684F5BD" w14:textId="77777777" w:rsidTr="008759DB">
        <w:trPr>
          <w:trHeight w:val="54"/>
          <w:jc w:val="center"/>
        </w:trPr>
        <w:tc>
          <w:tcPr>
            <w:tcW w:w="2258" w:type="dxa"/>
            <w:tcBorders>
              <w:top w:val="nil"/>
              <w:bottom w:val="nil"/>
            </w:tcBorders>
            <w:shd w:val="clear" w:color="auto" w:fill="auto"/>
          </w:tcPr>
          <w:p w14:paraId="628B8ADE"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1E5B4B21"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2F5DFAB8" w14:textId="77777777" w:rsidR="006F4585" w:rsidRPr="00EF5447" w:rsidRDefault="006F4585" w:rsidP="008759DB">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368347E"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FB2A2D6"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31DB625" w14:textId="77777777" w:rsidR="006F4585" w:rsidRPr="00EF5447" w:rsidRDefault="006F4585" w:rsidP="008759DB">
            <w:pPr>
              <w:pStyle w:val="TAC"/>
              <w:rPr>
                <w:rFonts w:eastAsia="MS Mincho"/>
              </w:rPr>
            </w:pPr>
            <w:r w:rsidRPr="00EF5447">
              <w:rPr>
                <w:rFonts w:eastAsia="Malgun Gothic" w:cs="Arial"/>
                <w:kern w:val="2"/>
                <w:szCs w:val="24"/>
                <w:lang w:eastAsia="ko-KR"/>
              </w:rPr>
              <w:t>2140</w:t>
            </w:r>
          </w:p>
        </w:tc>
        <w:tc>
          <w:tcPr>
            <w:tcW w:w="857" w:type="dxa"/>
            <w:shd w:val="clear" w:color="auto" w:fill="auto"/>
          </w:tcPr>
          <w:p w14:paraId="35E19171"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957A63"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7543CDAA" w14:textId="77777777" w:rsidTr="008759DB">
        <w:trPr>
          <w:trHeight w:val="54"/>
          <w:jc w:val="center"/>
        </w:trPr>
        <w:tc>
          <w:tcPr>
            <w:tcW w:w="2258" w:type="dxa"/>
            <w:tcBorders>
              <w:top w:val="nil"/>
              <w:bottom w:val="single" w:sz="4" w:space="0" w:color="auto"/>
            </w:tcBorders>
            <w:shd w:val="clear" w:color="auto" w:fill="auto"/>
          </w:tcPr>
          <w:p w14:paraId="15D44255" w14:textId="77777777" w:rsidR="006F4585" w:rsidRPr="00EF5447" w:rsidRDefault="006F4585" w:rsidP="008759DB">
            <w:pPr>
              <w:pStyle w:val="TAC"/>
              <w:rPr>
                <w:rFonts w:eastAsia="MS Mincho"/>
              </w:rPr>
            </w:pPr>
          </w:p>
        </w:tc>
        <w:tc>
          <w:tcPr>
            <w:tcW w:w="867" w:type="dxa"/>
            <w:shd w:val="clear" w:color="auto" w:fill="auto"/>
          </w:tcPr>
          <w:p w14:paraId="0B017539"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51FAC3FA" w14:textId="77777777" w:rsidR="006F4585" w:rsidRPr="00EF5447" w:rsidRDefault="006F4585" w:rsidP="008759DB">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C3D3779"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385D4C7"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7040BC7E" w14:textId="77777777" w:rsidR="006F4585" w:rsidRPr="00EF5447" w:rsidRDefault="006F4585" w:rsidP="008759DB">
            <w:pPr>
              <w:pStyle w:val="TAC"/>
              <w:rPr>
                <w:rFonts w:eastAsia="MS Mincho"/>
              </w:rPr>
            </w:pPr>
            <w:r w:rsidRPr="00EF5447">
              <w:rPr>
                <w:rFonts w:cs="Arial"/>
                <w:kern w:val="2"/>
                <w:szCs w:val="24"/>
                <w:lang w:eastAsia="zh-CN"/>
              </w:rPr>
              <w:t>3700</w:t>
            </w:r>
          </w:p>
        </w:tc>
        <w:tc>
          <w:tcPr>
            <w:tcW w:w="857" w:type="dxa"/>
            <w:shd w:val="clear" w:color="auto" w:fill="auto"/>
          </w:tcPr>
          <w:p w14:paraId="7E8C24A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168319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D3C0F71" w14:textId="77777777" w:rsidTr="008759DB">
        <w:trPr>
          <w:trHeight w:val="54"/>
          <w:jc w:val="center"/>
        </w:trPr>
        <w:tc>
          <w:tcPr>
            <w:tcW w:w="2258" w:type="dxa"/>
            <w:tcBorders>
              <w:bottom w:val="nil"/>
            </w:tcBorders>
            <w:shd w:val="clear" w:color="auto" w:fill="auto"/>
          </w:tcPr>
          <w:p w14:paraId="4535E21A"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3F2FD64A"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293C9C5E"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15478091" w14:textId="77777777" w:rsidR="006F4585" w:rsidRPr="00EF5447" w:rsidRDefault="006F4585" w:rsidP="008759DB">
            <w:pPr>
              <w:pStyle w:val="TAC"/>
              <w:rPr>
                <w:rFonts w:eastAsia="MS Mincho"/>
              </w:rPr>
            </w:pPr>
            <w:r w:rsidRPr="00EF5447">
              <w:rPr>
                <w:rFonts w:cs="Arial"/>
                <w:color w:val="000000"/>
                <w:szCs w:val="18"/>
                <w:lang w:eastAsia="zh-CN"/>
              </w:rPr>
              <w:t>DC_2A-66A-66A_n78(2A)</w:t>
            </w:r>
          </w:p>
        </w:tc>
        <w:tc>
          <w:tcPr>
            <w:tcW w:w="867" w:type="dxa"/>
            <w:shd w:val="clear" w:color="auto" w:fill="auto"/>
          </w:tcPr>
          <w:p w14:paraId="731BF9EA"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134F6B8A"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68DD4567"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BBC6A12"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63DEC5C"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20A16BA0" w14:textId="77777777" w:rsidR="006F4585" w:rsidRPr="00EF5447" w:rsidRDefault="006F4585" w:rsidP="008759DB">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6BAAA9AC"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509D5FB" w14:textId="77777777" w:rsidTr="008759DB">
        <w:trPr>
          <w:trHeight w:val="54"/>
          <w:jc w:val="center"/>
        </w:trPr>
        <w:tc>
          <w:tcPr>
            <w:tcW w:w="2258" w:type="dxa"/>
            <w:tcBorders>
              <w:top w:val="nil"/>
              <w:bottom w:val="nil"/>
            </w:tcBorders>
            <w:shd w:val="clear" w:color="auto" w:fill="auto"/>
          </w:tcPr>
          <w:p w14:paraId="54292184"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48F79906"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5DB64D60" w14:textId="77777777" w:rsidR="006F4585" w:rsidRPr="00EF5447" w:rsidRDefault="006F4585" w:rsidP="008759DB">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5C33FAE"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E6ECDF4"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BDFD805" w14:textId="77777777" w:rsidR="006F4585" w:rsidRPr="00EF5447" w:rsidRDefault="006F4585" w:rsidP="008759DB">
            <w:pPr>
              <w:pStyle w:val="TAC"/>
              <w:rPr>
                <w:rFonts w:eastAsia="MS Mincho"/>
              </w:rPr>
            </w:pPr>
            <w:r w:rsidRPr="00EF5447">
              <w:rPr>
                <w:rFonts w:eastAsia="Malgun Gothic" w:cs="Arial"/>
                <w:kern w:val="2"/>
                <w:szCs w:val="24"/>
                <w:lang w:eastAsia="ko-KR"/>
              </w:rPr>
              <w:t>2170</w:t>
            </w:r>
          </w:p>
        </w:tc>
        <w:tc>
          <w:tcPr>
            <w:tcW w:w="857" w:type="dxa"/>
            <w:shd w:val="clear" w:color="auto" w:fill="auto"/>
          </w:tcPr>
          <w:p w14:paraId="756EEB24"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3FAE2D"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E506AEE" w14:textId="77777777" w:rsidTr="008759DB">
        <w:trPr>
          <w:trHeight w:val="54"/>
          <w:jc w:val="center"/>
        </w:trPr>
        <w:tc>
          <w:tcPr>
            <w:tcW w:w="2258" w:type="dxa"/>
            <w:tcBorders>
              <w:top w:val="nil"/>
              <w:bottom w:val="single" w:sz="4" w:space="0" w:color="auto"/>
            </w:tcBorders>
            <w:shd w:val="clear" w:color="auto" w:fill="auto"/>
          </w:tcPr>
          <w:p w14:paraId="3562CBA9" w14:textId="77777777" w:rsidR="006F4585" w:rsidRPr="00EF5447" w:rsidRDefault="006F4585" w:rsidP="008759DB">
            <w:pPr>
              <w:pStyle w:val="TAC"/>
              <w:rPr>
                <w:rFonts w:eastAsia="MS Mincho"/>
              </w:rPr>
            </w:pPr>
          </w:p>
        </w:tc>
        <w:tc>
          <w:tcPr>
            <w:tcW w:w="867" w:type="dxa"/>
            <w:shd w:val="clear" w:color="auto" w:fill="auto"/>
          </w:tcPr>
          <w:p w14:paraId="2A2BE531"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104579F" w14:textId="77777777" w:rsidR="006F4585" w:rsidRPr="00EF5447" w:rsidRDefault="006F4585" w:rsidP="008759DB">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4EA27243"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490645C9"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10B01ADF" w14:textId="77777777" w:rsidR="006F4585" w:rsidRPr="00EF5447" w:rsidRDefault="006F4585" w:rsidP="008759DB">
            <w:pPr>
              <w:pStyle w:val="TAC"/>
              <w:rPr>
                <w:rFonts w:eastAsia="MS Mincho"/>
              </w:rPr>
            </w:pPr>
            <w:r w:rsidRPr="00EF5447">
              <w:rPr>
                <w:rFonts w:cs="Arial"/>
                <w:kern w:val="2"/>
                <w:szCs w:val="24"/>
                <w:lang w:eastAsia="zh-CN"/>
              </w:rPr>
              <w:t>3350</w:t>
            </w:r>
          </w:p>
        </w:tc>
        <w:tc>
          <w:tcPr>
            <w:tcW w:w="857" w:type="dxa"/>
            <w:shd w:val="clear" w:color="auto" w:fill="auto"/>
          </w:tcPr>
          <w:p w14:paraId="4F03913C"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6E79BC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212466BA" w14:textId="77777777" w:rsidTr="008759DB">
        <w:trPr>
          <w:trHeight w:val="54"/>
          <w:jc w:val="center"/>
        </w:trPr>
        <w:tc>
          <w:tcPr>
            <w:tcW w:w="2258" w:type="dxa"/>
            <w:tcBorders>
              <w:bottom w:val="nil"/>
            </w:tcBorders>
            <w:shd w:val="clear" w:color="auto" w:fill="auto"/>
          </w:tcPr>
          <w:p w14:paraId="3E22D81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DC_2A-66A_n78A</w:t>
            </w:r>
          </w:p>
          <w:p w14:paraId="59C7F970" w14:textId="77777777" w:rsidR="006F4585" w:rsidRPr="00EF5447" w:rsidRDefault="006F4585" w:rsidP="008759DB">
            <w:pPr>
              <w:pStyle w:val="TAC"/>
              <w:rPr>
                <w:rFonts w:eastAsia="Malgun Gothic" w:cs="Arial"/>
                <w:kern w:val="2"/>
                <w:szCs w:val="24"/>
                <w:lang w:eastAsia="ko-KR"/>
              </w:rPr>
            </w:pPr>
            <w:r w:rsidRPr="00EF5447">
              <w:rPr>
                <w:rFonts w:cs="Arial"/>
                <w:color w:val="000000"/>
                <w:szCs w:val="18"/>
                <w:lang w:eastAsia="zh-CN"/>
              </w:rPr>
              <w:t>DC_2A-66A_n78(2A)</w:t>
            </w:r>
          </w:p>
          <w:p w14:paraId="67B921CA"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DC_2A-66A-66A_n78A</w:t>
            </w:r>
          </w:p>
          <w:p w14:paraId="445235FF" w14:textId="77777777" w:rsidR="006F4585" w:rsidRPr="00EF5447" w:rsidRDefault="006F4585" w:rsidP="008759DB">
            <w:pPr>
              <w:pStyle w:val="TAC"/>
              <w:rPr>
                <w:rFonts w:eastAsia="MS Mincho"/>
              </w:rPr>
            </w:pPr>
            <w:r w:rsidRPr="00EF5447">
              <w:rPr>
                <w:rFonts w:cs="Arial"/>
                <w:color w:val="000000"/>
                <w:szCs w:val="18"/>
                <w:lang w:eastAsia="zh-CN"/>
              </w:rPr>
              <w:t>DC_2A-66A-66A_n78(2A)</w:t>
            </w:r>
          </w:p>
        </w:tc>
        <w:tc>
          <w:tcPr>
            <w:tcW w:w="867" w:type="dxa"/>
            <w:shd w:val="clear" w:color="auto" w:fill="auto"/>
          </w:tcPr>
          <w:p w14:paraId="20EE5BE5" w14:textId="77777777" w:rsidR="006F4585" w:rsidRPr="00EF5447" w:rsidRDefault="006F4585" w:rsidP="008759DB">
            <w:pPr>
              <w:pStyle w:val="TAC"/>
              <w:rPr>
                <w:rFonts w:eastAsia="MS Mincho"/>
              </w:rPr>
            </w:pPr>
            <w:r w:rsidRPr="00EF5447">
              <w:rPr>
                <w:rFonts w:cs="Arial"/>
                <w:kern w:val="2"/>
                <w:szCs w:val="24"/>
                <w:lang w:eastAsia="zh-CN"/>
              </w:rPr>
              <w:t>2</w:t>
            </w:r>
          </w:p>
        </w:tc>
        <w:tc>
          <w:tcPr>
            <w:tcW w:w="1167" w:type="dxa"/>
            <w:shd w:val="clear" w:color="auto" w:fill="auto"/>
            <w:noWrap/>
          </w:tcPr>
          <w:p w14:paraId="73481503" w14:textId="77777777" w:rsidR="006F4585" w:rsidRPr="00EF5447" w:rsidRDefault="006F4585" w:rsidP="008759DB">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F5B1677"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479AF2B"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5B41D997" w14:textId="77777777" w:rsidR="006F4585" w:rsidRPr="00EF5447" w:rsidRDefault="006F4585" w:rsidP="008759DB">
            <w:pPr>
              <w:pStyle w:val="TAC"/>
              <w:rPr>
                <w:rFonts w:eastAsia="MS Mincho"/>
              </w:rPr>
            </w:pPr>
            <w:r w:rsidRPr="00EF5447">
              <w:rPr>
                <w:rFonts w:cs="Arial"/>
                <w:kern w:val="2"/>
                <w:szCs w:val="24"/>
                <w:lang w:eastAsia="zh-CN"/>
              </w:rPr>
              <w:t>1960</w:t>
            </w:r>
          </w:p>
        </w:tc>
        <w:tc>
          <w:tcPr>
            <w:tcW w:w="857" w:type="dxa"/>
            <w:shd w:val="clear" w:color="auto" w:fill="auto"/>
          </w:tcPr>
          <w:p w14:paraId="08454EF3" w14:textId="77777777" w:rsidR="006F4585" w:rsidRPr="00EF5447" w:rsidRDefault="006F4585" w:rsidP="008759DB">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65F272A1"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IMD5</w:t>
            </w:r>
          </w:p>
        </w:tc>
      </w:tr>
      <w:tr w:rsidR="006F4585" w:rsidRPr="00EF5447" w14:paraId="39F006F8" w14:textId="77777777" w:rsidTr="008759DB">
        <w:trPr>
          <w:trHeight w:val="54"/>
          <w:jc w:val="center"/>
        </w:trPr>
        <w:tc>
          <w:tcPr>
            <w:tcW w:w="2258" w:type="dxa"/>
            <w:tcBorders>
              <w:top w:val="nil"/>
              <w:bottom w:val="nil"/>
            </w:tcBorders>
            <w:shd w:val="clear" w:color="auto" w:fill="auto"/>
          </w:tcPr>
          <w:p w14:paraId="0C85B80D" w14:textId="77777777" w:rsidR="006F4585" w:rsidRPr="00EF5447" w:rsidRDefault="006F4585" w:rsidP="008759DB">
            <w:pPr>
              <w:pStyle w:val="TAC"/>
              <w:rPr>
                <w:rFonts w:eastAsia="MS Mincho"/>
              </w:rPr>
            </w:pPr>
            <w:r w:rsidRPr="005B7487">
              <w:rPr>
                <w:rFonts w:eastAsia="MS Mincho"/>
              </w:rPr>
              <w:t>DC_2A-2A-66A_n78A</w:t>
            </w:r>
          </w:p>
        </w:tc>
        <w:tc>
          <w:tcPr>
            <w:tcW w:w="867" w:type="dxa"/>
            <w:shd w:val="clear" w:color="auto" w:fill="auto"/>
          </w:tcPr>
          <w:p w14:paraId="00F29355" w14:textId="77777777" w:rsidR="006F4585" w:rsidRPr="00EF5447" w:rsidRDefault="006F4585" w:rsidP="008759DB">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750AD7BA" w14:textId="77777777" w:rsidR="006F4585" w:rsidRPr="00EF5447" w:rsidRDefault="006F4585" w:rsidP="008759DB">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3C02EF16"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79AEF64" w14:textId="77777777" w:rsidR="006F4585" w:rsidRPr="00EF5447" w:rsidRDefault="006F4585" w:rsidP="008759DB">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DDEA558" w14:textId="77777777" w:rsidR="006F4585" w:rsidRPr="00EF5447" w:rsidRDefault="006F4585" w:rsidP="008759DB">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17A0EE4"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29A064A"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3E63A90B" w14:textId="77777777" w:rsidTr="008759DB">
        <w:trPr>
          <w:trHeight w:val="54"/>
          <w:jc w:val="center"/>
        </w:trPr>
        <w:tc>
          <w:tcPr>
            <w:tcW w:w="2258" w:type="dxa"/>
            <w:tcBorders>
              <w:top w:val="nil"/>
              <w:bottom w:val="single" w:sz="4" w:space="0" w:color="auto"/>
            </w:tcBorders>
            <w:shd w:val="clear" w:color="auto" w:fill="auto"/>
          </w:tcPr>
          <w:p w14:paraId="484839E0" w14:textId="77777777" w:rsidR="006F4585" w:rsidRPr="00EF5447" w:rsidRDefault="006F4585" w:rsidP="008759DB">
            <w:pPr>
              <w:pStyle w:val="TAC"/>
              <w:rPr>
                <w:rFonts w:eastAsia="MS Mincho"/>
              </w:rPr>
            </w:pPr>
          </w:p>
        </w:tc>
        <w:tc>
          <w:tcPr>
            <w:tcW w:w="867" w:type="dxa"/>
            <w:shd w:val="clear" w:color="auto" w:fill="auto"/>
          </w:tcPr>
          <w:p w14:paraId="15E121CA" w14:textId="77777777" w:rsidR="006F4585" w:rsidRPr="00EF5447" w:rsidRDefault="006F4585" w:rsidP="008759DB">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78DA0CEF" w14:textId="77777777" w:rsidR="006F4585" w:rsidRPr="00EF5447" w:rsidRDefault="006F4585" w:rsidP="008759DB">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602F22C2"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B556916" w14:textId="77777777" w:rsidR="006F4585" w:rsidRPr="00EF5447" w:rsidRDefault="006F4585" w:rsidP="008759DB">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6AD2717" w14:textId="77777777" w:rsidR="006F4585" w:rsidRPr="00EF5447" w:rsidRDefault="006F4585" w:rsidP="008759DB">
            <w:pPr>
              <w:pStyle w:val="TAC"/>
              <w:rPr>
                <w:rFonts w:eastAsia="MS Mincho"/>
              </w:rPr>
            </w:pPr>
            <w:r w:rsidRPr="00EF5447">
              <w:rPr>
                <w:rFonts w:cs="Arial"/>
                <w:kern w:val="2"/>
                <w:szCs w:val="24"/>
                <w:lang w:eastAsia="zh-CN"/>
              </w:rPr>
              <w:t>3620</w:t>
            </w:r>
          </w:p>
        </w:tc>
        <w:tc>
          <w:tcPr>
            <w:tcW w:w="857" w:type="dxa"/>
            <w:shd w:val="clear" w:color="auto" w:fill="auto"/>
          </w:tcPr>
          <w:p w14:paraId="1BC17CB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8DB4143"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0ED313D" w14:textId="77777777" w:rsidTr="008759DB">
        <w:trPr>
          <w:trHeight w:val="54"/>
          <w:jc w:val="center"/>
        </w:trPr>
        <w:tc>
          <w:tcPr>
            <w:tcW w:w="2258" w:type="dxa"/>
            <w:tcBorders>
              <w:bottom w:val="nil"/>
            </w:tcBorders>
            <w:shd w:val="clear" w:color="auto" w:fill="auto"/>
          </w:tcPr>
          <w:p w14:paraId="1058CE96" w14:textId="77777777" w:rsidR="006F4585" w:rsidRPr="00EF5447" w:rsidRDefault="006F4585" w:rsidP="008759DB">
            <w:pPr>
              <w:pStyle w:val="TAC"/>
            </w:pPr>
            <w:r w:rsidRPr="00EF5447">
              <w:t>DC_2A_n66A-n78A</w:t>
            </w:r>
          </w:p>
          <w:p w14:paraId="39F9FDD3" w14:textId="77777777" w:rsidR="006F4585" w:rsidRPr="00EF5447" w:rsidRDefault="006F4585" w:rsidP="008759DB">
            <w:pPr>
              <w:pStyle w:val="TAC"/>
              <w:rPr>
                <w:lang w:eastAsia="zh-CN"/>
              </w:rPr>
            </w:pPr>
            <w:r w:rsidRPr="00EF5447">
              <w:t>DC_2A_n66A-n78</w:t>
            </w:r>
            <w:r w:rsidRPr="00EF5447">
              <w:rPr>
                <w:lang w:eastAsia="zh-CN"/>
              </w:rPr>
              <w:t>(2A)</w:t>
            </w:r>
          </w:p>
          <w:p w14:paraId="468B5D5F" w14:textId="77777777" w:rsidR="006F4585" w:rsidRPr="00EF5447" w:rsidRDefault="006F4585" w:rsidP="008759DB">
            <w:pPr>
              <w:pStyle w:val="TAC"/>
              <w:rPr>
                <w:lang w:eastAsia="zh-CN"/>
              </w:rPr>
            </w:pPr>
            <w:r w:rsidRPr="00EF5447">
              <w:t>DC_2A_n66(2A)-n78A</w:t>
            </w:r>
          </w:p>
          <w:p w14:paraId="6B89D78E" w14:textId="77777777" w:rsidR="006F4585" w:rsidRPr="00EF5447" w:rsidRDefault="006F4585" w:rsidP="008759DB">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221F5ED2" w14:textId="77777777" w:rsidR="006F4585" w:rsidRPr="00EF5447" w:rsidRDefault="006F4585" w:rsidP="008759DB">
            <w:pPr>
              <w:pStyle w:val="TAC"/>
              <w:rPr>
                <w:rFonts w:eastAsia="Malgun Gothic" w:cs="Arial"/>
                <w:kern w:val="2"/>
                <w:szCs w:val="24"/>
                <w:lang w:eastAsia="ko-KR"/>
              </w:rPr>
            </w:pPr>
            <w:r w:rsidRPr="00EF5447">
              <w:t>2</w:t>
            </w:r>
          </w:p>
        </w:tc>
        <w:tc>
          <w:tcPr>
            <w:tcW w:w="1167" w:type="dxa"/>
            <w:shd w:val="clear" w:color="auto" w:fill="auto"/>
            <w:noWrap/>
          </w:tcPr>
          <w:p w14:paraId="2885580F" w14:textId="77777777" w:rsidR="006F4585" w:rsidRPr="00EF5447" w:rsidRDefault="006F4585" w:rsidP="008759DB">
            <w:pPr>
              <w:pStyle w:val="TAC"/>
              <w:rPr>
                <w:rFonts w:eastAsia="Malgun Gothic" w:cs="Arial"/>
                <w:kern w:val="2"/>
                <w:szCs w:val="24"/>
                <w:lang w:eastAsia="ko-KR"/>
              </w:rPr>
            </w:pPr>
            <w:r w:rsidRPr="00EF5447">
              <w:t>1880</w:t>
            </w:r>
          </w:p>
        </w:tc>
        <w:tc>
          <w:tcPr>
            <w:tcW w:w="746" w:type="dxa"/>
            <w:shd w:val="clear" w:color="auto" w:fill="auto"/>
            <w:noWrap/>
          </w:tcPr>
          <w:p w14:paraId="1E901304"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18363295"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723F4575" w14:textId="77777777" w:rsidR="006F4585" w:rsidRPr="00EF5447" w:rsidRDefault="006F4585" w:rsidP="008759DB">
            <w:pPr>
              <w:pStyle w:val="TAC"/>
              <w:rPr>
                <w:rFonts w:cs="Arial"/>
                <w:kern w:val="2"/>
                <w:szCs w:val="24"/>
                <w:lang w:eastAsia="zh-CN"/>
              </w:rPr>
            </w:pPr>
            <w:r w:rsidRPr="00EF5447">
              <w:t>1960</w:t>
            </w:r>
          </w:p>
        </w:tc>
        <w:tc>
          <w:tcPr>
            <w:tcW w:w="857" w:type="dxa"/>
            <w:shd w:val="clear" w:color="auto" w:fill="auto"/>
          </w:tcPr>
          <w:p w14:paraId="005896B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19A8BA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0CC886F9" w14:textId="77777777" w:rsidTr="008759DB">
        <w:trPr>
          <w:trHeight w:val="54"/>
          <w:jc w:val="center"/>
        </w:trPr>
        <w:tc>
          <w:tcPr>
            <w:tcW w:w="2258" w:type="dxa"/>
            <w:tcBorders>
              <w:top w:val="nil"/>
              <w:bottom w:val="nil"/>
            </w:tcBorders>
            <w:shd w:val="clear" w:color="auto" w:fill="auto"/>
          </w:tcPr>
          <w:p w14:paraId="2686944E" w14:textId="77777777" w:rsidR="006F4585" w:rsidRPr="00EF5447" w:rsidRDefault="006F4585" w:rsidP="008759DB">
            <w:pPr>
              <w:pStyle w:val="TAC"/>
              <w:rPr>
                <w:rFonts w:eastAsia="MS Mincho"/>
              </w:rPr>
            </w:pPr>
          </w:p>
        </w:tc>
        <w:tc>
          <w:tcPr>
            <w:tcW w:w="867" w:type="dxa"/>
            <w:shd w:val="clear" w:color="auto" w:fill="auto"/>
          </w:tcPr>
          <w:p w14:paraId="13F42F15" w14:textId="77777777" w:rsidR="006F4585" w:rsidRPr="00EF5447" w:rsidRDefault="006F4585" w:rsidP="008759DB">
            <w:pPr>
              <w:pStyle w:val="TAC"/>
              <w:rPr>
                <w:rFonts w:eastAsia="Malgun Gothic" w:cs="Arial"/>
                <w:kern w:val="2"/>
                <w:szCs w:val="24"/>
                <w:lang w:eastAsia="ko-KR"/>
              </w:rPr>
            </w:pPr>
            <w:r w:rsidRPr="00EF5447">
              <w:t>n66</w:t>
            </w:r>
          </w:p>
        </w:tc>
        <w:tc>
          <w:tcPr>
            <w:tcW w:w="1167" w:type="dxa"/>
            <w:shd w:val="clear" w:color="auto" w:fill="auto"/>
            <w:noWrap/>
          </w:tcPr>
          <w:p w14:paraId="19BF0732" w14:textId="77777777" w:rsidR="006F4585" w:rsidRPr="00EF5447" w:rsidRDefault="006F4585" w:rsidP="008759DB">
            <w:pPr>
              <w:pStyle w:val="TAC"/>
              <w:rPr>
                <w:rFonts w:eastAsia="Malgun Gothic" w:cs="Arial"/>
                <w:kern w:val="2"/>
                <w:szCs w:val="24"/>
                <w:lang w:eastAsia="ko-KR"/>
              </w:rPr>
            </w:pPr>
            <w:r w:rsidRPr="00EF5447">
              <w:t>1740</w:t>
            </w:r>
          </w:p>
        </w:tc>
        <w:tc>
          <w:tcPr>
            <w:tcW w:w="746" w:type="dxa"/>
            <w:shd w:val="clear" w:color="auto" w:fill="auto"/>
            <w:noWrap/>
          </w:tcPr>
          <w:p w14:paraId="5083BABA"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689F648C"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45E13177" w14:textId="77777777" w:rsidR="006F4585" w:rsidRPr="00EF5447" w:rsidRDefault="006F4585" w:rsidP="008759DB">
            <w:pPr>
              <w:pStyle w:val="TAC"/>
              <w:rPr>
                <w:rFonts w:cs="Arial"/>
                <w:kern w:val="2"/>
                <w:szCs w:val="24"/>
                <w:lang w:eastAsia="zh-CN"/>
              </w:rPr>
            </w:pPr>
            <w:r w:rsidRPr="00EF5447">
              <w:t>2140</w:t>
            </w:r>
          </w:p>
        </w:tc>
        <w:tc>
          <w:tcPr>
            <w:tcW w:w="857" w:type="dxa"/>
            <w:shd w:val="clear" w:color="auto" w:fill="auto"/>
          </w:tcPr>
          <w:p w14:paraId="6B337D91"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1650DA0"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1BDDD290" w14:textId="77777777" w:rsidTr="008759DB">
        <w:trPr>
          <w:trHeight w:val="54"/>
          <w:jc w:val="center"/>
        </w:trPr>
        <w:tc>
          <w:tcPr>
            <w:tcW w:w="2258" w:type="dxa"/>
            <w:tcBorders>
              <w:top w:val="nil"/>
              <w:bottom w:val="nil"/>
            </w:tcBorders>
            <w:shd w:val="clear" w:color="auto" w:fill="auto"/>
          </w:tcPr>
          <w:p w14:paraId="03EEBBC1" w14:textId="77777777" w:rsidR="006F4585" w:rsidRPr="00EF5447" w:rsidRDefault="006F4585" w:rsidP="008759DB">
            <w:pPr>
              <w:pStyle w:val="TAC"/>
              <w:rPr>
                <w:rFonts w:eastAsia="MS Mincho"/>
              </w:rPr>
            </w:pPr>
          </w:p>
        </w:tc>
        <w:tc>
          <w:tcPr>
            <w:tcW w:w="867" w:type="dxa"/>
            <w:shd w:val="clear" w:color="auto" w:fill="auto"/>
          </w:tcPr>
          <w:p w14:paraId="78A57E8D" w14:textId="77777777" w:rsidR="006F4585" w:rsidRPr="00EF5447" w:rsidRDefault="006F4585" w:rsidP="008759DB">
            <w:pPr>
              <w:pStyle w:val="TAC"/>
              <w:rPr>
                <w:rFonts w:eastAsia="Malgun Gothic" w:cs="Arial"/>
                <w:kern w:val="2"/>
                <w:szCs w:val="24"/>
                <w:lang w:eastAsia="ko-KR"/>
              </w:rPr>
            </w:pPr>
            <w:r w:rsidRPr="00EF5447">
              <w:t>n78</w:t>
            </w:r>
          </w:p>
        </w:tc>
        <w:tc>
          <w:tcPr>
            <w:tcW w:w="1167" w:type="dxa"/>
            <w:shd w:val="clear" w:color="auto" w:fill="auto"/>
            <w:noWrap/>
          </w:tcPr>
          <w:p w14:paraId="7FF4E433" w14:textId="77777777" w:rsidR="006F4585" w:rsidRPr="00EF5447" w:rsidRDefault="006F4585" w:rsidP="008759DB">
            <w:pPr>
              <w:pStyle w:val="TAC"/>
              <w:rPr>
                <w:rFonts w:eastAsia="Malgun Gothic" w:cs="Arial"/>
                <w:kern w:val="2"/>
                <w:szCs w:val="24"/>
                <w:lang w:eastAsia="ko-KR"/>
              </w:rPr>
            </w:pPr>
            <w:r w:rsidRPr="00EF5447">
              <w:t>3620</w:t>
            </w:r>
          </w:p>
        </w:tc>
        <w:tc>
          <w:tcPr>
            <w:tcW w:w="746" w:type="dxa"/>
            <w:shd w:val="clear" w:color="auto" w:fill="auto"/>
            <w:noWrap/>
          </w:tcPr>
          <w:p w14:paraId="70E377D4"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6178F13B"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77CB4FF4" w14:textId="77777777" w:rsidR="006F4585" w:rsidRPr="00EF5447" w:rsidRDefault="006F4585" w:rsidP="008759DB">
            <w:pPr>
              <w:pStyle w:val="TAC"/>
              <w:rPr>
                <w:rFonts w:cs="Arial"/>
                <w:kern w:val="2"/>
                <w:szCs w:val="24"/>
                <w:lang w:eastAsia="zh-CN"/>
              </w:rPr>
            </w:pPr>
            <w:r w:rsidRPr="00EF5447">
              <w:t>3620</w:t>
            </w:r>
          </w:p>
        </w:tc>
        <w:tc>
          <w:tcPr>
            <w:tcW w:w="857" w:type="dxa"/>
            <w:shd w:val="clear" w:color="auto" w:fill="auto"/>
          </w:tcPr>
          <w:p w14:paraId="4DC73695"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6E85BE2E"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IMD2</w:t>
            </w:r>
          </w:p>
        </w:tc>
      </w:tr>
      <w:tr w:rsidR="006F4585" w:rsidRPr="00EF5447" w14:paraId="19322E06" w14:textId="77777777" w:rsidTr="008759DB">
        <w:trPr>
          <w:trHeight w:val="54"/>
          <w:jc w:val="center"/>
        </w:trPr>
        <w:tc>
          <w:tcPr>
            <w:tcW w:w="2258" w:type="dxa"/>
            <w:tcBorders>
              <w:top w:val="nil"/>
              <w:bottom w:val="nil"/>
            </w:tcBorders>
            <w:shd w:val="clear" w:color="auto" w:fill="auto"/>
          </w:tcPr>
          <w:p w14:paraId="27E3AEDD" w14:textId="77777777" w:rsidR="006F4585" w:rsidRPr="00EF5447" w:rsidRDefault="006F4585" w:rsidP="008759DB">
            <w:pPr>
              <w:pStyle w:val="TAC"/>
              <w:rPr>
                <w:rFonts w:eastAsia="MS Mincho"/>
              </w:rPr>
            </w:pPr>
          </w:p>
        </w:tc>
        <w:tc>
          <w:tcPr>
            <w:tcW w:w="867" w:type="dxa"/>
            <w:shd w:val="clear" w:color="auto" w:fill="auto"/>
          </w:tcPr>
          <w:p w14:paraId="64B811E0" w14:textId="77777777" w:rsidR="006F4585" w:rsidRPr="00EF5447" w:rsidRDefault="006F4585" w:rsidP="008759DB">
            <w:pPr>
              <w:pStyle w:val="TAC"/>
              <w:rPr>
                <w:rFonts w:eastAsia="Malgun Gothic" w:cs="Arial"/>
                <w:kern w:val="2"/>
                <w:szCs w:val="24"/>
                <w:lang w:eastAsia="ko-KR"/>
              </w:rPr>
            </w:pPr>
            <w:r w:rsidRPr="00EF5447">
              <w:t>2</w:t>
            </w:r>
          </w:p>
        </w:tc>
        <w:tc>
          <w:tcPr>
            <w:tcW w:w="1167" w:type="dxa"/>
            <w:shd w:val="clear" w:color="auto" w:fill="auto"/>
            <w:noWrap/>
          </w:tcPr>
          <w:p w14:paraId="0492A40F" w14:textId="77777777" w:rsidR="006F4585" w:rsidRPr="00EF5447" w:rsidRDefault="006F4585" w:rsidP="008759DB">
            <w:pPr>
              <w:pStyle w:val="TAC"/>
              <w:rPr>
                <w:rFonts w:eastAsia="Malgun Gothic" w:cs="Arial"/>
                <w:kern w:val="2"/>
                <w:szCs w:val="24"/>
                <w:lang w:eastAsia="ko-KR"/>
              </w:rPr>
            </w:pPr>
            <w:r w:rsidRPr="00EF5447">
              <w:t>1880</w:t>
            </w:r>
          </w:p>
        </w:tc>
        <w:tc>
          <w:tcPr>
            <w:tcW w:w="746" w:type="dxa"/>
            <w:shd w:val="clear" w:color="auto" w:fill="auto"/>
            <w:noWrap/>
          </w:tcPr>
          <w:p w14:paraId="08AC7339"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5ACD05C8"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0663ACB7" w14:textId="77777777" w:rsidR="006F4585" w:rsidRPr="00EF5447" w:rsidRDefault="006F4585" w:rsidP="008759DB">
            <w:pPr>
              <w:pStyle w:val="TAC"/>
              <w:rPr>
                <w:rFonts w:cs="Arial"/>
                <w:kern w:val="2"/>
                <w:szCs w:val="24"/>
                <w:lang w:eastAsia="zh-CN"/>
              </w:rPr>
            </w:pPr>
            <w:r w:rsidRPr="00EF5447">
              <w:t>1960</w:t>
            </w:r>
          </w:p>
        </w:tc>
        <w:tc>
          <w:tcPr>
            <w:tcW w:w="857" w:type="dxa"/>
            <w:shd w:val="clear" w:color="auto" w:fill="auto"/>
          </w:tcPr>
          <w:p w14:paraId="38E5A0E7"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C5A8F24"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573E1D97" w14:textId="77777777" w:rsidTr="008759DB">
        <w:trPr>
          <w:trHeight w:val="54"/>
          <w:jc w:val="center"/>
        </w:trPr>
        <w:tc>
          <w:tcPr>
            <w:tcW w:w="2258" w:type="dxa"/>
            <w:tcBorders>
              <w:top w:val="nil"/>
              <w:bottom w:val="nil"/>
            </w:tcBorders>
            <w:shd w:val="clear" w:color="auto" w:fill="auto"/>
          </w:tcPr>
          <w:p w14:paraId="351C5CC5" w14:textId="77777777" w:rsidR="006F4585" w:rsidRPr="00EF5447" w:rsidRDefault="006F4585" w:rsidP="008759DB">
            <w:pPr>
              <w:pStyle w:val="TAC"/>
              <w:rPr>
                <w:rFonts w:eastAsia="MS Mincho"/>
              </w:rPr>
            </w:pPr>
          </w:p>
        </w:tc>
        <w:tc>
          <w:tcPr>
            <w:tcW w:w="867" w:type="dxa"/>
            <w:shd w:val="clear" w:color="auto" w:fill="auto"/>
          </w:tcPr>
          <w:p w14:paraId="1C1FBB13" w14:textId="77777777" w:rsidR="006F4585" w:rsidRPr="00EF5447" w:rsidRDefault="006F4585" w:rsidP="008759DB">
            <w:pPr>
              <w:pStyle w:val="TAC"/>
              <w:rPr>
                <w:rFonts w:eastAsia="Malgun Gothic" w:cs="Arial"/>
                <w:kern w:val="2"/>
                <w:szCs w:val="24"/>
                <w:lang w:eastAsia="ko-KR"/>
              </w:rPr>
            </w:pPr>
            <w:r w:rsidRPr="00EF5447">
              <w:t>n66</w:t>
            </w:r>
          </w:p>
        </w:tc>
        <w:tc>
          <w:tcPr>
            <w:tcW w:w="1167" w:type="dxa"/>
            <w:shd w:val="clear" w:color="auto" w:fill="auto"/>
            <w:noWrap/>
          </w:tcPr>
          <w:p w14:paraId="085882A6" w14:textId="77777777" w:rsidR="006F4585" w:rsidRPr="00EF5447" w:rsidRDefault="006F4585" w:rsidP="008759DB">
            <w:pPr>
              <w:pStyle w:val="TAC"/>
              <w:rPr>
                <w:rFonts w:eastAsia="Malgun Gothic" w:cs="Arial"/>
                <w:kern w:val="2"/>
                <w:szCs w:val="24"/>
                <w:lang w:eastAsia="ko-KR"/>
              </w:rPr>
            </w:pPr>
            <w:r w:rsidRPr="00EF5447">
              <w:t>1740</w:t>
            </w:r>
          </w:p>
        </w:tc>
        <w:tc>
          <w:tcPr>
            <w:tcW w:w="746" w:type="dxa"/>
            <w:shd w:val="clear" w:color="auto" w:fill="auto"/>
            <w:noWrap/>
          </w:tcPr>
          <w:p w14:paraId="4698DD5E" w14:textId="77777777" w:rsidR="006F4585" w:rsidRPr="00EF5447" w:rsidRDefault="006F4585" w:rsidP="008759DB">
            <w:pPr>
              <w:pStyle w:val="TAC"/>
              <w:rPr>
                <w:rFonts w:eastAsia="Malgun Gothic" w:cs="Arial"/>
                <w:kern w:val="2"/>
                <w:szCs w:val="24"/>
                <w:lang w:eastAsia="ko-KR"/>
              </w:rPr>
            </w:pPr>
            <w:r w:rsidRPr="00EF5447">
              <w:t>5</w:t>
            </w:r>
          </w:p>
        </w:tc>
        <w:tc>
          <w:tcPr>
            <w:tcW w:w="2266" w:type="dxa"/>
            <w:shd w:val="clear" w:color="auto" w:fill="auto"/>
            <w:noWrap/>
          </w:tcPr>
          <w:p w14:paraId="7171286D" w14:textId="77777777" w:rsidR="006F4585" w:rsidRPr="00EF5447" w:rsidRDefault="006F4585" w:rsidP="008759DB">
            <w:pPr>
              <w:pStyle w:val="TAC"/>
              <w:rPr>
                <w:rFonts w:eastAsia="Malgun Gothic" w:cs="Arial"/>
                <w:kern w:val="2"/>
                <w:szCs w:val="24"/>
                <w:lang w:eastAsia="ko-KR"/>
              </w:rPr>
            </w:pPr>
            <w:r w:rsidRPr="00EF5447">
              <w:t>25</w:t>
            </w:r>
          </w:p>
        </w:tc>
        <w:tc>
          <w:tcPr>
            <w:tcW w:w="1323" w:type="dxa"/>
            <w:shd w:val="clear" w:color="auto" w:fill="auto"/>
            <w:noWrap/>
          </w:tcPr>
          <w:p w14:paraId="1D28D02A" w14:textId="77777777" w:rsidR="006F4585" w:rsidRPr="00EF5447" w:rsidRDefault="006F4585" w:rsidP="008759DB">
            <w:pPr>
              <w:pStyle w:val="TAC"/>
              <w:rPr>
                <w:rFonts w:cs="Arial"/>
                <w:kern w:val="2"/>
                <w:szCs w:val="24"/>
                <w:lang w:eastAsia="zh-CN"/>
              </w:rPr>
            </w:pPr>
            <w:r w:rsidRPr="00EF5447">
              <w:t>2140</w:t>
            </w:r>
          </w:p>
        </w:tc>
        <w:tc>
          <w:tcPr>
            <w:tcW w:w="857" w:type="dxa"/>
            <w:shd w:val="clear" w:color="auto" w:fill="auto"/>
          </w:tcPr>
          <w:p w14:paraId="41C6AAC2"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7D91A399"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N/A</w:t>
            </w:r>
          </w:p>
        </w:tc>
      </w:tr>
      <w:tr w:rsidR="006F4585" w:rsidRPr="00EF5447" w14:paraId="3FA0DAFB" w14:textId="77777777" w:rsidTr="008759DB">
        <w:trPr>
          <w:trHeight w:val="54"/>
          <w:jc w:val="center"/>
        </w:trPr>
        <w:tc>
          <w:tcPr>
            <w:tcW w:w="2258" w:type="dxa"/>
            <w:tcBorders>
              <w:top w:val="nil"/>
              <w:bottom w:val="single" w:sz="4" w:space="0" w:color="auto"/>
            </w:tcBorders>
            <w:shd w:val="clear" w:color="auto" w:fill="auto"/>
          </w:tcPr>
          <w:p w14:paraId="0502112F" w14:textId="77777777" w:rsidR="006F4585" w:rsidRPr="00EF5447" w:rsidRDefault="006F4585" w:rsidP="008759DB">
            <w:pPr>
              <w:pStyle w:val="TAC"/>
              <w:rPr>
                <w:rFonts w:eastAsia="MS Mincho"/>
              </w:rPr>
            </w:pPr>
          </w:p>
        </w:tc>
        <w:tc>
          <w:tcPr>
            <w:tcW w:w="867" w:type="dxa"/>
            <w:shd w:val="clear" w:color="auto" w:fill="auto"/>
          </w:tcPr>
          <w:p w14:paraId="3B59FE0F" w14:textId="77777777" w:rsidR="006F4585" w:rsidRPr="00EF5447" w:rsidRDefault="006F4585" w:rsidP="008759DB">
            <w:pPr>
              <w:pStyle w:val="TAC"/>
              <w:rPr>
                <w:rFonts w:eastAsia="Malgun Gothic" w:cs="Arial"/>
                <w:kern w:val="2"/>
                <w:szCs w:val="24"/>
                <w:lang w:eastAsia="ko-KR"/>
              </w:rPr>
            </w:pPr>
            <w:r w:rsidRPr="00EF5447">
              <w:t>n78</w:t>
            </w:r>
          </w:p>
        </w:tc>
        <w:tc>
          <w:tcPr>
            <w:tcW w:w="1167" w:type="dxa"/>
            <w:shd w:val="clear" w:color="auto" w:fill="auto"/>
            <w:noWrap/>
          </w:tcPr>
          <w:p w14:paraId="067451F4" w14:textId="77777777" w:rsidR="006F4585" w:rsidRPr="00EF5447" w:rsidRDefault="006F4585" w:rsidP="008759DB">
            <w:pPr>
              <w:pStyle w:val="TAC"/>
              <w:rPr>
                <w:rFonts w:eastAsia="Malgun Gothic" w:cs="Arial"/>
                <w:kern w:val="2"/>
                <w:szCs w:val="24"/>
                <w:lang w:eastAsia="ko-KR"/>
              </w:rPr>
            </w:pPr>
            <w:r w:rsidRPr="00EF5447">
              <w:t>3340</w:t>
            </w:r>
          </w:p>
        </w:tc>
        <w:tc>
          <w:tcPr>
            <w:tcW w:w="746" w:type="dxa"/>
            <w:shd w:val="clear" w:color="auto" w:fill="auto"/>
            <w:noWrap/>
          </w:tcPr>
          <w:p w14:paraId="3778C293"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2ECD5F70"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17D323F5" w14:textId="77777777" w:rsidR="006F4585" w:rsidRPr="00EF5447" w:rsidRDefault="006F4585" w:rsidP="008759DB">
            <w:pPr>
              <w:pStyle w:val="TAC"/>
              <w:rPr>
                <w:rFonts w:cs="Arial"/>
                <w:kern w:val="2"/>
                <w:szCs w:val="24"/>
                <w:lang w:eastAsia="zh-CN"/>
              </w:rPr>
            </w:pPr>
            <w:r w:rsidRPr="00EF5447">
              <w:t>3340</w:t>
            </w:r>
          </w:p>
        </w:tc>
        <w:tc>
          <w:tcPr>
            <w:tcW w:w="857" w:type="dxa"/>
            <w:shd w:val="clear" w:color="auto" w:fill="auto"/>
          </w:tcPr>
          <w:p w14:paraId="1A17206F"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443FF2C" w14:textId="77777777" w:rsidR="006F4585" w:rsidRPr="00EF5447" w:rsidRDefault="006F4585" w:rsidP="008759DB">
            <w:pPr>
              <w:pStyle w:val="TAC"/>
              <w:rPr>
                <w:rFonts w:eastAsia="Malgun Gothic" w:cs="Arial"/>
                <w:kern w:val="2"/>
                <w:szCs w:val="24"/>
                <w:lang w:eastAsia="ko-KR"/>
              </w:rPr>
            </w:pPr>
            <w:r w:rsidRPr="00EF5447">
              <w:rPr>
                <w:rFonts w:eastAsia="Malgun Gothic" w:cs="Arial"/>
                <w:kern w:val="2"/>
                <w:szCs w:val="24"/>
                <w:lang w:eastAsia="ko-KR"/>
              </w:rPr>
              <w:t>IMD4</w:t>
            </w:r>
          </w:p>
        </w:tc>
      </w:tr>
      <w:tr w:rsidR="006F4585" w:rsidRPr="00EF5447" w14:paraId="5B3505D7" w14:textId="77777777" w:rsidTr="008759DB">
        <w:trPr>
          <w:trHeight w:val="54"/>
          <w:jc w:val="center"/>
        </w:trPr>
        <w:tc>
          <w:tcPr>
            <w:tcW w:w="2258" w:type="dxa"/>
            <w:tcBorders>
              <w:bottom w:val="nil"/>
            </w:tcBorders>
            <w:shd w:val="clear" w:color="auto" w:fill="auto"/>
          </w:tcPr>
          <w:p w14:paraId="18FD982B" w14:textId="77777777" w:rsidR="006F4585" w:rsidRPr="00EF5447" w:rsidRDefault="006F4585" w:rsidP="008759DB">
            <w:pPr>
              <w:pStyle w:val="TAC"/>
              <w:rPr>
                <w:rFonts w:eastAsia="Malgun Gothic" w:cs="Arial"/>
                <w:kern w:val="2"/>
                <w:szCs w:val="24"/>
                <w:lang w:eastAsia="ko-KR"/>
              </w:rPr>
            </w:pPr>
            <w:r w:rsidRPr="00EF5447">
              <w:rPr>
                <w:rFonts w:cs="Arial"/>
                <w:lang w:eastAsia="ja-JP"/>
              </w:rPr>
              <w:t>DC_2A-71A_n38A</w:t>
            </w:r>
          </w:p>
          <w:p w14:paraId="53C359F3" w14:textId="77777777" w:rsidR="006F4585" w:rsidRPr="00EF5447" w:rsidRDefault="006F4585" w:rsidP="008759DB">
            <w:pPr>
              <w:pStyle w:val="TAC"/>
              <w:rPr>
                <w:rFonts w:cs="Arial"/>
                <w:lang w:eastAsia="ja-JP"/>
              </w:rPr>
            </w:pPr>
            <w:r w:rsidRPr="00EF5447">
              <w:rPr>
                <w:rFonts w:cs="Arial"/>
                <w:lang w:eastAsia="ja-JP"/>
              </w:rPr>
              <w:t>DC_2A-2A-71A_n38A</w:t>
            </w:r>
          </w:p>
        </w:tc>
        <w:tc>
          <w:tcPr>
            <w:tcW w:w="867" w:type="dxa"/>
            <w:shd w:val="clear" w:color="auto" w:fill="auto"/>
          </w:tcPr>
          <w:p w14:paraId="085E9F30" w14:textId="77777777" w:rsidR="006F4585" w:rsidRPr="00EF5447" w:rsidRDefault="006F4585" w:rsidP="008759DB">
            <w:pPr>
              <w:pStyle w:val="TAC"/>
              <w:rPr>
                <w:rFonts w:eastAsia="MS Mincho"/>
              </w:rPr>
            </w:pPr>
            <w:r w:rsidRPr="00EF5447">
              <w:rPr>
                <w:rFonts w:eastAsia="Malgun Gothic"/>
                <w:lang w:eastAsia="ko-KR"/>
              </w:rPr>
              <w:t>2</w:t>
            </w:r>
          </w:p>
        </w:tc>
        <w:tc>
          <w:tcPr>
            <w:tcW w:w="1167" w:type="dxa"/>
            <w:shd w:val="clear" w:color="auto" w:fill="auto"/>
            <w:noWrap/>
          </w:tcPr>
          <w:p w14:paraId="310DBB19" w14:textId="77777777" w:rsidR="006F4585" w:rsidRPr="00EF5447" w:rsidRDefault="006F4585" w:rsidP="008759DB">
            <w:pPr>
              <w:pStyle w:val="TAC"/>
              <w:rPr>
                <w:rFonts w:eastAsia="MS Mincho"/>
              </w:rPr>
            </w:pPr>
            <w:r w:rsidRPr="00EF5447">
              <w:rPr>
                <w:rFonts w:cs="Arial"/>
              </w:rPr>
              <w:t>1862</w:t>
            </w:r>
          </w:p>
        </w:tc>
        <w:tc>
          <w:tcPr>
            <w:tcW w:w="746" w:type="dxa"/>
            <w:shd w:val="clear" w:color="auto" w:fill="auto"/>
            <w:noWrap/>
          </w:tcPr>
          <w:p w14:paraId="76CF6C92"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E85099D"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0CE8728" w14:textId="77777777" w:rsidR="006F4585" w:rsidRPr="00EF5447" w:rsidRDefault="006F4585" w:rsidP="008759DB">
            <w:pPr>
              <w:pStyle w:val="TAC"/>
              <w:rPr>
                <w:rFonts w:eastAsia="MS Mincho"/>
              </w:rPr>
            </w:pPr>
            <w:r w:rsidRPr="00EF5447">
              <w:rPr>
                <w:rFonts w:cs="Arial"/>
              </w:rPr>
              <w:t>1942</w:t>
            </w:r>
          </w:p>
        </w:tc>
        <w:tc>
          <w:tcPr>
            <w:tcW w:w="857" w:type="dxa"/>
            <w:shd w:val="clear" w:color="auto" w:fill="auto"/>
          </w:tcPr>
          <w:p w14:paraId="2E23C912" w14:textId="77777777" w:rsidR="006F4585" w:rsidRPr="00EF5447" w:rsidRDefault="006F4585" w:rsidP="008759DB">
            <w:pPr>
              <w:pStyle w:val="TAC"/>
              <w:rPr>
                <w:rFonts w:eastAsia="MS Mincho"/>
              </w:rPr>
            </w:pPr>
            <w:r w:rsidRPr="00EF5447">
              <w:rPr>
                <w:rFonts w:eastAsia="Malgun Gothic"/>
                <w:kern w:val="2"/>
                <w:szCs w:val="24"/>
                <w:lang w:eastAsia="ko-KR"/>
              </w:rPr>
              <w:t>26</w:t>
            </w:r>
          </w:p>
        </w:tc>
        <w:tc>
          <w:tcPr>
            <w:tcW w:w="1248" w:type="dxa"/>
            <w:shd w:val="clear" w:color="auto" w:fill="auto"/>
          </w:tcPr>
          <w:p w14:paraId="2DE59294" w14:textId="77777777" w:rsidR="006F4585" w:rsidRPr="00EF5447" w:rsidRDefault="006F4585" w:rsidP="008759DB">
            <w:pPr>
              <w:pStyle w:val="TAC"/>
              <w:rPr>
                <w:rFonts w:eastAsia="MS Mincho"/>
              </w:rPr>
            </w:pPr>
            <w:r w:rsidRPr="00EF5447">
              <w:rPr>
                <w:rFonts w:eastAsia="Malgun Gothic"/>
                <w:kern w:val="2"/>
                <w:szCs w:val="24"/>
                <w:lang w:eastAsia="ko-KR"/>
              </w:rPr>
              <w:t>IMD2</w:t>
            </w:r>
          </w:p>
        </w:tc>
      </w:tr>
      <w:tr w:rsidR="006F4585" w:rsidRPr="00EF5447" w14:paraId="34988EB9" w14:textId="77777777" w:rsidTr="008759DB">
        <w:trPr>
          <w:trHeight w:val="54"/>
          <w:jc w:val="center"/>
        </w:trPr>
        <w:tc>
          <w:tcPr>
            <w:tcW w:w="2258" w:type="dxa"/>
            <w:tcBorders>
              <w:top w:val="nil"/>
              <w:bottom w:val="nil"/>
            </w:tcBorders>
            <w:shd w:val="clear" w:color="auto" w:fill="auto"/>
          </w:tcPr>
          <w:p w14:paraId="1C2DED49" w14:textId="77777777" w:rsidR="006F4585" w:rsidRPr="00EF5447" w:rsidRDefault="006F4585" w:rsidP="008759DB">
            <w:pPr>
              <w:pStyle w:val="TAC"/>
              <w:rPr>
                <w:rFonts w:cs="Arial"/>
                <w:lang w:eastAsia="ja-JP"/>
              </w:rPr>
            </w:pPr>
          </w:p>
        </w:tc>
        <w:tc>
          <w:tcPr>
            <w:tcW w:w="867" w:type="dxa"/>
            <w:shd w:val="clear" w:color="auto" w:fill="auto"/>
          </w:tcPr>
          <w:p w14:paraId="28F4DDBE" w14:textId="77777777" w:rsidR="006F4585" w:rsidRPr="00EF5447" w:rsidRDefault="006F4585" w:rsidP="008759DB">
            <w:pPr>
              <w:pStyle w:val="TAC"/>
              <w:rPr>
                <w:rFonts w:eastAsia="MS Mincho"/>
              </w:rPr>
            </w:pPr>
            <w:r w:rsidRPr="00EF5447">
              <w:rPr>
                <w:rFonts w:eastAsia="Malgun Gothic"/>
                <w:lang w:eastAsia="ko-KR"/>
              </w:rPr>
              <w:t>71</w:t>
            </w:r>
          </w:p>
        </w:tc>
        <w:tc>
          <w:tcPr>
            <w:tcW w:w="1167" w:type="dxa"/>
            <w:shd w:val="clear" w:color="auto" w:fill="auto"/>
            <w:noWrap/>
          </w:tcPr>
          <w:p w14:paraId="54EB7BCB" w14:textId="77777777" w:rsidR="006F4585" w:rsidRPr="00EF5447" w:rsidRDefault="006F4585" w:rsidP="008759DB">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68F8F64E"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20E0D31"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601CD822" w14:textId="77777777" w:rsidR="006F4585" w:rsidRPr="00EF5447" w:rsidRDefault="006F4585" w:rsidP="008759DB">
            <w:pPr>
              <w:pStyle w:val="TAC"/>
              <w:rPr>
                <w:rFonts w:eastAsia="MS Mincho"/>
              </w:rPr>
            </w:pPr>
            <w:r w:rsidRPr="00EF5447">
              <w:rPr>
                <w:rFonts w:cs="Arial"/>
              </w:rPr>
              <w:t>622</w:t>
            </w:r>
          </w:p>
        </w:tc>
        <w:tc>
          <w:tcPr>
            <w:tcW w:w="857" w:type="dxa"/>
            <w:shd w:val="clear" w:color="auto" w:fill="auto"/>
          </w:tcPr>
          <w:p w14:paraId="4D9C6731"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042FB0A6"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65C80AD1" w14:textId="77777777" w:rsidTr="008759DB">
        <w:trPr>
          <w:trHeight w:val="54"/>
          <w:jc w:val="center"/>
        </w:trPr>
        <w:tc>
          <w:tcPr>
            <w:tcW w:w="2258" w:type="dxa"/>
            <w:tcBorders>
              <w:top w:val="nil"/>
              <w:bottom w:val="single" w:sz="4" w:space="0" w:color="auto"/>
            </w:tcBorders>
            <w:shd w:val="clear" w:color="auto" w:fill="auto"/>
          </w:tcPr>
          <w:p w14:paraId="5BA80E72" w14:textId="77777777" w:rsidR="006F4585" w:rsidRPr="00EF5447" w:rsidRDefault="006F4585" w:rsidP="008759DB">
            <w:pPr>
              <w:pStyle w:val="TAC"/>
              <w:rPr>
                <w:rFonts w:cs="Arial"/>
                <w:lang w:eastAsia="ja-JP"/>
              </w:rPr>
            </w:pPr>
          </w:p>
        </w:tc>
        <w:tc>
          <w:tcPr>
            <w:tcW w:w="867" w:type="dxa"/>
            <w:shd w:val="clear" w:color="auto" w:fill="auto"/>
          </w:tcPr>
          <w:p w14:paraId="593F10F1" w14:textId="77777777" w:rsidR="006F4585" w:rsidRPr="00EF5447" w:rsidRDefault="006F4585" w:rsidP="008759DB">
            <w:pPr>
              <w:pStyle w:val="TAC"/>
              <w:rPr>
                <w:rFonts w:eastAsia="MS Mincho"/>
              </w:rPr>
            </w:pPr>
            <w:r w:rsidRPr="00EF5447">
              <w:rPr>
                <w:rFonts w:eastAsia="Malgun Gothic"/>
                <w:lang w:eastAsia="ko-KR"/>
              </w:rPr>
              <w:t>n38</w:t>
            </w:r>
          </w:p>
        </w:tc>
        <w:tc>
          <w:tcPr>
            <w:tcW w:w="1167" w:type="dxa"/>
            <w:shd w:val="clear" w:color="auto" w:fill="auto"/>
            <w:noWrap/>
          </w:tcPr>
          <w:p w14:paraId="6379CC1C" w14:textId="77777777" w:rsidR="006F4585" w:rsidRPr="00EF5447" w:rsidRDefault="006F4585" w:rsidP="008759DB">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529830DA"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396FD81"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287FD54" w14:textId="77777777" w:rsidR="006F4585" w:rsidRPr="00EF5447" w:rsidRDefault="006F4585" w:rsidP="008759DB">
            <w:pPr>
              <w:pStyle w:val="TAC"/>
              <w:rPr>
                <w:rFonts w:eastAsia="MS Mincho"/>
              </w:rPr>
            </w:pPr>
            <w:r w:rsidRPr="00EF5447">
              <w:rPr>
                <w:rFonts w:eastAsia="Malgun Gothic"/>
                <w:kern w:val="2"/>
                <w:szCs w:val="24"/>
                <w:lang w:eastAsia="ko-KR"/>
              </w:rPr>
              <w:t>2610</w:t>
            </w:r>
          </w:p>
        </w:tc>
        <w:tc>
          <w:tcPr>
            <w:tcW w:w="857" w:type="dxa"/>
            <w:shd w:val="clear" w:color="auto" w:fill="auto"/>
          </w:tcPr>
          <w:p w14:paraId="760E5395"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1EA973B1"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33C3283A" w14:textId="77777777" w:rsidTr="008759DB">
        <w:trPr>
          <w:trHeight w:val="54"/>
          <w:jc w:val="center"/>
        </w:trPr>
        <w:tc>
          <w:tcPr>
            <w:tcW w:w="2258" w:type="dxa"/>
            <w:tcBorders>
              <w:top w:val="nil"/>
              <w:bottom w:val="nil"/>
            </w:tcBorders>
            <w:shd w:val="clear" w:color="auto" w:fill="auto"/>
            <w:vAlign w:val="center"/>
          </w:tcPr>
          <w:p w14:paraId="4653D2A3" w14:textId="77777777" w:rsidR="006F4585" w:rsidRDefault="006F4585" w:rsidP="008759DB">
            <w:pPr>
              <w:pStyle w:val="TAC"/>
            </w:pPr>
            <w:bookmarkStart w:id="296" w:name="_Hlk134692840"/>
            <w:r>
              <w:t>DC_2A-71A_n41A</w:t>
            </w:r>
          </w:p>
          <w:p w14:paraId="18C48179" w14:textId="77777777" w:rsidR="006F4585" w:rsidRPr="00EF5447" w:rsidRDefault="006F4585" w:rsidP="008759DB">
            <w:pPr>
              <w:pStyle w:val="TAC"/>
              <w:rPr>
                <w:rFonts w:cs="Arial"/>
                <w:lang w:eastAsia="ja-JP"/>
              </w:rPr>
            </w:pPr>
            <w:r>
              <w:t>DC_2A-2A-71A_n41A</w:t>
            </w:r>
          </w:p>
        </w:tc>
        <w:tc>
          <w:tcPr>
            <w:tcW w:w="867" w:type="dxa"/>
            <w:shd w:val="clear" w:color="auto" w:fill="auto"/>
            <w:vAlign w:val="center"/>
          </w:tcPr>
          <w:p w14:paraId="45A7B2A8" w14:textId="77777777" w:rsidR="006F4585" w:rsidRPr="00EF5447" w:rsidRDefault="006F4585" w:rsidP="008759DB">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4D7DBD9C" w14:textId="77777777" w:rsidR="006F4585" w:rsidRPr="00EF5447" w:rsidRDefault="006F4585" w:rsidP="008759DB">
            <w:pPr>
              <w:pStyle w:val="TAC"/>
              <w:rPr>
                <w:rFonts w:eastAsia="Malgun Gothic"/>
                <w:kern w:val="2"/>
                <w:szCs w:val="24"/>
                <w:lang w:eastAsia="ko-KR"/>
              </w:rPr>
            </w:pPr>
            <w:r>
              <w:rPr>
                <w:rFonts w:cs="Arial"/>
              </w:rPr>
              <w:t>1862</w:t>
            </w:r>
          </w:p>
        </w:tc>
        <w:tc>
          <w:tcPr>
            <w:tcW w:w="746" w:type="dxa"/>
            <w:shd w:val="clear" w:color="auto" w:fill="auto"/>
            <w:noWrap/>
            <w:vAlign w:val="center"/>
          </w:tcPr>
          <w:p w14:paraId="6BDFD6B2"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053C606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784A2A7F" w14:textId="77777777" w:rsidR="006F4585" w:rsidRPr="00EF5447" w:rsidRDefault="006F4585" w:rsidP="008759DB">
            <w:pPr>
              <w:pStyle w:val="TAC"/>
              <w:rPr>
                <w:rFonts w:eastAsia="Malgun Gothic"/>
                <w:kern w:val="2"/>
                <w:szCs w:val="24"/>
                <w:lang w:eastAsia="ko-KR"/>
              </w:rPr>
            </w:pPr>
            <w:r>
              <w:rPr>
                <w:rFonts w:cs="Arial"/>
              </w:rPr>
              <w:t>1942</w:t>
            </w:r>
          </w:p>
        </w:tc>
        <w:tc>
          <w:tcPr>
            <w:tcW w:w="857" w:type="dxa"/>
            <w:shd w:val="clear" w:color="auto" w:fill="auto"/>
            <w:vAlign w:val="center"/>
          </w:tcPr>
          <w:p w14:paraId="504D525B"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15D4F97"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IMD2</w:t>
            </w:r>
          </w:p>
        </w:tc>
      </w:tr>
      <w:tr w:rsidR="006F4585" w:rsidRPr="00EF5447" w14:paraId="7C0605E2" w14:textId="77777777" w:rsidTr="008759DB">
        <w:trPr>
          <w:trHeight w:val="54"/>
          <w:jc w:val="center"/>
        </w:trPr>
        <w:tc>
          <w:tcPr>
            <w:tcW w:w="2258" w:type="dxa"/>
            <w:tcBorders>
              <w:top w:val="nil"/>
              <w:bottom w:val="nil"/>
            </w:tcBorders>
            <w:shd w:val="clear" w:color="auto" w:fill="auto"/>
            <w:vAlign w:val="center"/>
          </w:tcPr>
          <w:p w14:paraId="60EB00C6" w14:textId="77777777" w:rsidR="006F4585" w:rsidRPr="00EF5447" w:rsidRDefault="006F4585" w:rsidP="008759DB">
            <w:pPr>
              <w:pStyle w:val="TAC"/>
              <w:rPr>
                <w:rFonts w:cs="Arial"/>
                <w:lang w:eastAsia="ja-JP"/>
              </w:rPr>
            </w:pPr>
          </w:p>
        </w:tc>
        <w:tc>
          <w:tcPr>
            <w:tcW w:w="867" w:type="dxa"/>
            <w:shd w:val="clear" w:color="auto" w:fill="auto"/>
            <w:vAlign w:val="center"/>
          </w:tcPr>
          <w:p w14:paraId="3289A59D" w14:textId="77777777" w:rsidR="006F4585" w:rsidRPr="00EF5447" w:rsidRDefault="006F4585" w:rsidP="008759DB">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65A35146"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4571D115"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3A6EE6A0"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4B92535A" w14:textId="77777777" w:rsidR="006F4585" w:rsidRPr="00EF5447" w:rsidRDefault="006F4585" w:rsidP="008759DB">
            <w:pPr>
              <w:pStyle w:val="TAC"/>
              <w:rPr>
                <w:rFonts w:eastAsia="Malgun Gothic"/>
                <w:kern w:val="2"/>
                <w:szCs w:val="24"/>
                <w:lang w:eastAsia="ko-KR"/>
              </w:rPr>
            </w:pPr>
            <w:r>
              <w:rPr>
                <w:rFonts w:cs="Arial"/>
              </w:rPr>
              <w:t>622</w:t>
            </w:r>
          </w:p>
        </w:tc>
        <w:tc>
          <w:tcPr>
            <w:tcW w:w="857" w:type="dxa"/>
            <w:shd w:val="clear" w:color="auto" w:fill="auto"/>
            <w:vAlign w:val="center"/>
          </w:tcPr>
          <w:p w14:paraId="47948B9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28BD2A2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3ECFA7FB" w14:textId="77777777" w:rsidTr="008759DB">
        <w:trPr>
          <w:trHeight w:val="54"/>
          <w:jc w:val="center"/>
        </w:trPr>
        <w:tc>
          <w:tcPr>
            <w:tcW w:w="2258" w:type="dxa"/>
            <w:tcBorders>
              <w:top w:val="nil"/>
              <w:bottom w:val="nil"/>
            </w:tcBorders>
            <w:shd w:val="clear" w:color="auto" w:fill="auto"/>
            <w:vAlign w:val="center"/>
          </w:tcPr>
          <w:p w14:paraId="0E1C9D66" w14:textId="77777777" w:rsidR="006F4585" w:rsidRPr="00EF5447" w:rsidRDefault="006F4585" w:rsidP="008759DB">
            <w:pPr>
              <w:pStyle w:val="TAC"/>
              <w:rPr>
                <w:rFonts w:cs="Arial"/>
                <w:lang w:eastAsia="ja-JP"/>
              </w:rPr>
            </w:pPr>
          </w:p>
        </w:tc>
        <w:tc>
          <w:tcPr>
            <w:tcW w:w="867" w:type="dxa"/>
            <w:shd w:val="clear" w:color="auto" w:fill="auto"/>
            <w:vAlign w:val="center"/>
          </w:tcPr>
          <w:p w14:paraId="7ACF13EA" w14:textId="77777777" w:rsidR="006F4585" w:rsidRPr="00EF5447" w:rsidRDefault="006F4585" w:rsidP="008759DB">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753BEB3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16BCB7D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60E47E01"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38C2C53B"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2610</w:t>
            </w:r>
          </w:p>
        </w:tc>
        <w:tc>
          <w:tcPr>
            <w:tcW w:w="857" w:type="dxa"/>
            <w:shd w:val="clear" w:color="auto" w:fill="auto"/>
            <w:vAlign w:val="center"/>
          </w:tcPr>
          <w:p w14:paraId="23152C3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E4F2F1F"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18750FC6" w14:textId="77777777" w:rsidTr="008759DB">
        <w:trPr>
          <w:trHeight w:val="54"/>
          <w:jc w:val="center"/>
        </w:trPr>
        <w:tc>
          <w:tcPr>
            <w:tcW w:w="2258" w:type="dxa"/>
            <w:tcBorders>
              <w:top w:val="nil"/>
              <w:bottom w:val="nil"/>
            </w:tcBorders>
            <w:shd w:val="clear" w:color="auto" w:fill="auto"/>
            <w:vAlign w:val="center"/>
          </w:tcPr>
          <w:p w14:paraId="3F6C1B6E" w14:textId="77777777" w:rsidR="006F4585" w:rsidRPr="00EF5447" w:rsidRDefault="006F4585" w:rsidP="008759DB">
            <w:pPr>
              <w:pStyle w:val="TAC"/>
              <w:rPr>
                <w:rFonts w:cs="Arial"/>
                <w:lang w:eastAsia="ja-JP"/>
              </w:rPr>
            </w:pPr>
          </w:p>
        </w:tc>
        <w:tc>
          <w:tcPr>
            <w:tcW w:w="867" w:type="dxa"/>
            <w:shd w:val="clear" w:color="auto" w:fill="auto"/>
            <w:vAlign w:val="center"/>
          </w:tcPr>
          <w:p w14:paraId="31651D3C" w14:textId="77777777" w:rsidR="006F4585" w:rsidRPr="00EF5447" w:rsidRDefault="006F4585" w:rsidP="008759DB">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0F1F4B36" w14:textId="77777777" w:rsidR="006F4585" w:rsidRPr="00EF5447" w:rsidRDefault="006F4585" w:rsidP="008759DB">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3E9503E0" w14:textId="77777777" w:rsidR="006F4585" w:rsidRPr="00EF5447" w:rsidRDefault="006F4585" w:rsidP="008759DB">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75C2771F" w14:textId="77777777" w:rsidR="006F4585" w:rsidRPr="00EF5447" w:rsidRDefault="006F4585" w:rsidP="008759DB">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4060DCCB" w14:textId="77777777" w:rsidR="006F4585" w:rsidRPr="00EF5447" w:rsidRDefault="006F4585" w:rsidP="008759DB">
            <w:pPr>
              <w:pStyle w:val="TAC"/>
              <w:rPr>
                <w:rFonts w:eastAsia="Malgun Gothic"/>
                <w:kern w:val="2"/>
                <w:szCs w:val="24"/>
                <w:lang w:eastAsia="ko-KR"/>
              </w:rPr>
            </w:pPr>
            <w:r>
              <w:rPr>
                <w:rFonts w:cs="Arial"/>
                <w:szCs w:val="18"/>
                <w:lang w:eastAsia="ko-KR"/>
              </w:rPr>
              <w:t>1980</w:t>
            </w:r>
          </w:p>
        </w:tc>
        <w:tc>
          <w:tcPr>
            <w:tcW w:w="857" w:type="dxa"/>
            <w:shd w:val="clear" w:color="auto" w:fill="auto"/>
            <w:vAlign w:val="center"/>
          </w:tcPr>
          <w:p w14:paraId="5F032D63" w14:textId="77777777" w:rsidR="006F4585" w:rsidRPr="00EF5447" w:rsidRDefault="006F4585" w:rsidP="008759DB">
            <w:pPr>
              <w:pStyle w:val="TAC"/>
              <w:rPr>
                <w:rFonts w:eastAsia="Malgun Gothic"/>
                <w:kern w:val="2"/>
                <w:szCs w:val="24"/>
                <w:lang w:eastAsia="ko-KR"/>
              </w:rPr>
            </w:pPr>
            <w:r>
              <w:rPr>
                <w:rFonts w:cs="Arial"/>
                <w:szCs w:val="18"/>
              </w:rPr>
              <w:t>N/A</w:t>
            </w:r>
          </w:p>
        </w:tc>
        <w:tc>
          <w:tcPr>
            <w:tcW w:w="1248" w:type="dxa"/>
            <w:shd w:val="clear" w:color="auto" w:fill="auto"/>
            <w:vAlign w:val="center"/>
          </w:tcPr>
          <w:p w14:paraId="17F12069" w14:textId="77777777" w:rsidR="006F4585" w:rsidRPr="00EF5447" w:rsidRDefault="006F4585" w:rsidP="008759DB">
            <w:pPr>
              <w:pStyle w:val="TAC"/>
              <w:rPr>
                <w:rFonts w:eastAsia="Malgun Gothic"/>
                <w:kern w:val="2"/>
                <w:szCs w:val="24"/>
                <w:lang w:eastAsia="ko-KR"/>
              </w:rPr>
            </w:pPr>
            <w:r>
              <w:rPr>
                <w:rFonts w:cs="Arial"/>
                <w:szCs w:val="18"/>
              </w:rPr>
              <w:t>N/A</w:t>
            </w:r>
          </w:p>
        </w:tc>
      </w:tr>
      <w:tr w:rsidR="006F4585" w:rsidRPr="00EF5447" w14:paraId="325FB602" w14:textId="77777777" w:rsidTr="008759DB">
        <w:trPr>
          <w:trHeight w:val="54"/>
          <w:jc w:val="center"/>
        </w:trPr>
        <w:tc>
          <w:tcPr>
            <w:tcW w:w="2258" w:type="dxa"/>
            <w:tcBorders>
              <w:top w:val="nil"/>
              <w:bottom w:val="nil"/>
            </w:tcBorders>
            <w:shd w:val="clear" w:color="auto" w:fill="auto"/>
            <w:vAlign w:val="center"/>
          </w:tcPr>
          <w:p w14:paraId="5DEAD82C" w14:textId="77777777" w:rsidR="006F4585" w:rsidRPr="00EF5447" w:rsidRDefault="006F4585" w:rsidP="008759DB">
            <w:pPr>
              <w:pStyle w:val="TAC"/>
              <w:rPr>
                <w:rFonts w:cs="Arial"/>
                <w:lang w:eastAsia="zh-CN"/>
              </w:rPr>
            </w:pPr>
          </w:p>
        </w:tc>
        <w:tc>
          <w:tcPr>
            <w:tcW w:w="867" w:type="dxa"/>
            <w:shd w:val="clear" w:color="auto" w:fill="auto"/>
            <w:vAlign w:val="center"/>
          </w:tcPr>
          <w:p w14:paraId="1574077F" w14:textId="77777777" w:rsidR="006F4585" w:rsidRPr="00EF5447" w:rsidRDefault="006F4585" w:rsidP="008759DB">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1F50621D" w14:textId="77777777" w:rsidR="006F4585" w:rsidRPr="00EF5447" w:rsidRDefault="006F4585" w:rsidP="008759DB">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9D0B73E" w14:textId="77777777" w:rsidR="006F4585" w:rsidRPr="00EF5447" w:rsidRDefault="006F4585" w:rsidP="008759DB">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0712B505" w14:textId="77777777" w:rsidR="006F4585" w:rsidRPr="00EF5447" w:rsidRDefault="006F4585" w:rsidP="008759D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3B73F14" w14:textId="77777777" w:rsidR="006F4585" w:rsidRPr="00EF5447" w:rsidRDefault="006F4585" w:rsidP="008759DB">
            <w:pPr>
              <w:pStyle w:val="TAC"/>
              <w:rPr>
                <w:rFonts w:eastAsia="Malgun Gothic"/>
                <w:kern w:val="2"/>
                <w:szCs w:val="24"/>
                <w:lang w:eastAsia="ko-KR"/>
              </w:rPr>
            </w:pPr>
            <w:r>
              <w:rPr>
                <w:rFonts w:cs="Arial"/>
                <w:szCs w:val="18"/>
                <w:lang w:eastAsia="ko-KR"/>
              </w:rPr>
              <w:t>630</w:t>
            </w:r>
          </w:p>
        </w:tc>
        <w:tc>
          <w:tcPr>
            <w:tcW w:w="857" w:type="dxa"/>
            <w:shd w:val="clear" w:color="auto" w:fill="auto"/>
            <w:vAlign w:val="center"/>
          </w:tcPr>
          <w:p w14:paraId="57FBE04B" w14:textId="77777777" w:rsidR="006F4585" w:rsidRPr="00EF5447" w:rsidRDefault="006F4585" w:rsidP="008759DB">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4D88B2A" w14:textId="77777777" w:rsidR="006F4585" w:rsidRPr="00EF5447" w:rsidRDefault="006F4585" w:rsidP="008759DB">
            <w:pPr>
              <w:pStyle w:val="TAC"/>
              <w:rPr>
                <w:rFonts w:eastAsia="Malgun Gothic"/>
                <w:kern w:val="2"/>
                <w:szCs w:val="24"/>
                <w:lang w:eastAsia="ko-KR"/>
              </w:rPr>
            </w:pPr>
            <w:r>
              <w:rPr>
                <w:rFonts w:cs="Arial"/>
                <w:szCs w:val="18"/>
              </w:rPr>
              <w:t>IMD2</w:t>
            </w:r>
            <w:r>
              <w:rPr>
                <w:rFonts w:cs="Arial"/>
                <w:szCs w:val="18"/>
                <w:vertAlign w:val="superscript"/>
              </w:rPr>
              <w:t>4</w:t>
            </w:r>
          </w:p>
        </w:tc>
      </w:tr>
      <w:tr w:rsidR="006F4585" w:rsidRPr="00EF5447" w14:paraId="6C03DDF8" w14:textId="77777777" w:rsidTr="008759DB">
        <w:trPr>
          <w:trHeight w:val="54"/>
          <w:jc w:val="center"/>
        </w:trPr>
        <w:tc>
          <w:tcPr>
            <w:tcW w:w="2258" w:type="dxa"/>
            <w:tcBorders>
              <w:top w:val="nil"/>
              <w:bottom w:val="single" w:sz="4" w:space="0" w:color="auto"/>
            </w:tcBorders>
            <w:shd w:val="clear" w:color="auto" w:fill="auto"/>
            <w:vAlign w:val="center"/>
          </w:tcPr>
          <w:p w14:paraId="1CD625FF" w14:textId="77777777" w:rsidR="006F4585" w:rsidRPr="00EF5447" w:rsidRDefault="006F4585" w:rsidP="008759DB">
            <w:pPr>
              <w:pStyle w:val="TAC"/>
              <w:rPr>
                <w:rFonts w:cs="Arial"/>
                <w:lang w:eastAsia="ja-JP"/>
              </w:rPr>
            </w:pPr>
          </w:p>
        </w:tc>
        <w:tc>
          <w:tcPr>
            <w:tcW w:w="867" w:type="dxa"/>
            <w:shd w:val="clear" w:color="auto" w:fill="auto"/>
            <w:vAlign w:val="center"/>
          </w:tcPr>
          <w:p w14:paraId="5E7C751C" w14:textId="77777777" w:rsidR="006F4585" w:rsidRPr="00EF5447" w:rsidRDefault="006F4585" w:rsidP="008759DB">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67A5AC54" w14:textId="77777777" w:rsidR="006F4585" w:rsidRPr="00EF5447" w:rsidRDefault="006F4585" w:rsidP="008759DB">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9D107B4" w14:textId="77777777" w:rsidR="006F4585" w:rsidRPr="00EF5447" w:rsidRDefault="006F4585" w:rsidP="008759DB">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43216187" w14:textId="77777777" w:rsidR="006F4585" w:rsidRPr="00EF5447" w:rsidRDefault="006F4585" w:rsidP="008759DB">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72A7496A" w14:textId="77777777" w:rsidR="006F4585" w:rsidRPr="00EF5447" w:rsidRDefault="006F4585" w:rsidP="008759DB">
            <w:pPr>
              <w:pStyle w:val="TAC"/>
              <w:rPr>
                <w:rFonts w:eastAsia="Malgun Gothic"/>
                <w:kern w:val="2"/>
                <w:szCs w:val="24"/>
                <w:lang w:eastAsia="ko-KR"/>
              </w:rPr>
            </w:pPr>
            <w:r>
              <w:rPr>
                <w:rFonts w:cs="Arial"/>
                <w:szCs w:val="18"/>
                <w:lang w:eastAsia="ko-KR"/>
              </w:rPr>
              <w:t>2530</w:t>
            </w:r>
          </w:p>
        </w:tc>
        <w:tc>
          <w:tcPr>
            <w:tcW w:w="857" w:type="dxa"/>
            <w:shd w:val="clear" w:color="auto" w:fill="auto"/>
            <w:vAlign w:val="center"/>
          </w:tcPr>
          <w:p w14:paraId="16B84B64" w14:textId="77777777" w:rsidR="006F4585" w:rsidRPr="00EF5447" w:rsidRDefault="006F4585" w:rsidP="008759DB">
            <w:pPr>
              <w:pStyle w:val="TAC"/>
              <w:rPr>
                <w:rFonts w:eastAsia="Malgun Gothic"/>
                <w:kern w:val="2"/>
                <w:szCs w:val="24"/>
                <w:lang w:eastAsia="ko-KR"/>
              </w:rPr>
            </w:pPr>
            <w:r>
              <w:rPr>
                <w:rFonts w:cs="Arial"/>
                <w:szCs w:val="18"/>
              </w:rPr>
              <w:t>N/A</w:t>
            </w:r>
          </w:p>
        </w:tc>
        <w:tc>
          <w:tcPr>
            <w:tcW w:w="1248" w:type="dxa"/>
            <w:shd w:val="clear" w:color="auto" w:fill="auto"/>
            <w:vAlign w:val="center"/>
          </w:tcPr>
          <w:p w14:paraId="3730F3C0" w14:textId="77777777" w:rsidR="006F4585" w:rsidRPr="00EF5447" w:rsidRDefault="006F4585" w:rsidP="008759DB">
            <w:pPr>
              <w:pStyle w:val="TAC"/>
              <w:rPr>
                <w:rFonts w:eastAsia="Malgun Gothic"/>
                <w:kern w:val="2"/>
                <w:szCs w:val="24"/>
                <w:lang w:eastAsia="ko-KR"/>
              </w:rPr>
            </w:pPr>
            <w:r>
              <w:rPr>
                <w:rFonts w:cs="Arial"/>
                <w:szCs w:val="18"/>
              </w:rPr>
              <w:t>N/A</w:t>
            </w:r>
          </w:p>
        </w:tc>
      </w:tr>
      <w:bookmarkEnd w:id="296"/>
      <w:tr w:rsidR="006F4585" w:rsidRPr="00EF5447" w14:paraId="287A69CB" w14:textId="77777777" w:rsidTr="008759DB">
        <w:trPr>
          <w:trHeight w:val="54"/>
          <w:jc w:val="center"/>
        </w:trPr>
        <w:tc>
          <w:tcPr>
            <w:tcW w:w="2258" w:type="dxa"/>
            <w:tcBorders>
              <w:top w:val="single" w:sz="4" w:space="0" w:color="auto"/>
              <w:bottom w:val="nil"/>
            </w:tcBorders>
            <w:shd w:val="clear" w:color="auto" w:fill="auto"/>
          </w:tcPr>
          <w:p w14:paraId="6B676F66" w14:textId="77777777" w:rsidR="006F4585" w:rsidRPr="00EF5447" w:rsidRDefault="006F4585" w:rsidP="008759DB">
            <w:pPr>
              <w:pStyle w:val="TAC"/>
              <w:rPr>
                <w:rFonts w:cs="Arial"/>
                <w:lang w:eastAsia="ja-JP"/>
              </w:rPr>
            </w:pPr>
            <w:r w:rsidRPr="00D67279">
              <w:rPr>
                <w:lang w:val="x-none"/>
              </w:rPr>
              <w:t>DC_2A_n71A-n77A</w:t>
            </w:r>
          </w:p>
        </w:tc>
        <w:tc>
          <w:tcPr>
            <w:tcW w:w="867" w:type="dxa"/>
            <w:shd w:val="clear" w:color="auto" w:fill="auto"/>
          </w:tcPr>
          <w:p w14:paraId="7A298314" w14:textId="77777777" w:rsidR="006F4585" w:rsidRDefault="006F4585" w:rsidP="008759DB">
            <w:pPr>
              <w:pStyle w:val="TAC"/>
              <w:rPr>
                <w:rFonts w:eastAsia="Malgun Gothic" w:cs="Arial"/>
                <w:szCs w:val="18"/>
                <w:lang w:eastAsia="ko-KR"/>
              </w:rPr>
            </w:pPr>
            <w:r w:rsidRPr="00D67279">
              <w:rPr>
                <w:lang w:val="x-none"/>
              </w:rPr>
              <w:t>2</w:t>
            </w:r>
          </w:p>
        </w:tc>
        <w:tc>
          <w:tcPr>
            <w:tcW w:w="1167" w:type="dxa"/>
            <w:shd w:val="clear" w:color="auto" w:fill="auto"/>
            <w:noWrap/>
          </w:tcPr>
          <w:p w14:paraId="25968D2E" w14:textId="77777777" w:rsidR="006F4585" w:rsidRDefault="006F4585" w:rsidP="008759DB">
            <w:pPr>
              <w:pStyle w:val="TAC"/>
              <w:rPr>
                <w:rFonts w:cs="Arial"/>
                <w:szCs w:val="18"/>
                <w:lang w:eastAsia="ko-KR"/>
              </w:rPr>
            </w:pPr>
            <w:r w:rsidRPr="00D67279">
              <w:rPr>
                <w:lang w:val="x-none"/>
              </w:rPr>
              <w:t>1907.5</w:t>
            </w:r>
          </w:p>
        </w:tc>
        <w:tc>
          <w:tcPr>
            <w:tcW w:w="746" w:type="dxa"/>
            <w:shd w:val="clear" w:color="auto" w:fill="auto"/>
            <w:noWrap/>
          </w:tcPr>
          <w:p w14:paraId="1BB2DB61" w14:textId="77777777" w:rsidR="006F4585" w:rsidRDefault="006F4585" w:rsidP="008759DB">
            <w:pPr>
              <w:pStyle w:val="TAC"/>
              <w:rPr>
                <w:rFonts w:cs="Arial"/>
                <w:szCs w:val="18"/>
                <w:lang w:eastAsia="ko-KR"/>
              </w:rPr>
            </w:pPr>
            <w:r w:rsidRPr="00D67279">
              <w:rPr>
                <w:lang w:val="x-none"/>
              </w:rPr>
              <w:t>5</w:t>
            </w:r>
          </w:p>
        </w:tc>
        <w:tc>
          <w:tcPr>
            <w:tcW w:w="2266" w:type="dxa"/>
            <w:shd w:val="clear" w:color="auto" w:fill="auto"/>
            <w:noWrap/>
          </w:tcPr>
          <w:p w14:paraId="3796DE86" w14:textId="77777777" w:rsidR="006F4585" w:rsidRDefault="006F4585" w:rsidP="008759DB">
            <w:pPr>
              <w:pStyle w:val="TAC"/>
              <w:rPr>
                <w:rFonts w:cs="Arial"/>
                <w:szCs w:val="18"/>
                <w:lang w:eastAsia="ko-KR"/>
              </w:rPr>
            </w:pPr>
            <w:r w:rsidRPr="00D67279">
              <w:rPr>
                <w:lang w:val="x-none"/>
              </w:rPr>
              <w:t>25</w:t>
            </w:r>
          </w:p>
        </w:tc>
        <w:tc>
          <w:tcPr>
            <w:tcW w:w="1323" w:type="dxa"/>
            <w:shd w:val="clear" w:color="auto" w:fill="auto"/>
            <w:noWrap/>
          </w:tcPr>
          <w:p w14:paraId="31E37CB1" w14:textId="77777777" w:rsidR="006F4585" w:rsidRDefault="006F4585" w:rsidP="008759DB">
            <w:pPr>
              <w:pStyle w:val="TAC"/>
              <w:rPr>
                <w:rFonts w:cs="Arial"/>
                <w:szCs w:val="18"/>
                <w:lang w:eastAsia="ko-KR"/>
              </w:rPr>
            </w:pPr>
            <w:r w:rsidRPr="00D67279">
              <w:rPr>
                <w:lang w:val="x-none"/>
              </w:rPr>
              <w:t>1987.5</w:t>
            </w:r>
          </w:p>
        </w:tc>
        <w:tc>
          <w:tcPr>
            <w:tcW w:w="857" w:type="dxa"/>
            <w:shd w:val="clear" w:color="auto" w:fill="auto"/>
          </w:tcPr>
          <w:p w14:paraId="7F336D1C" w14:textId="77777777" w:rsidR="006F4585" w:rsidRDefault="006F4585" w:rsidP="008759DB">
            <w:pPr>
              <w:pStyle w:val="TAC"/>
              <w:rPr>
                <w:rFonts w:cs="Arial"/>
                <w:szCs w:val="18"/>
              </w:rPr>
            </w:pPr>
            <w:r w:rsidRPr="00D67279">
              <w:rPr>
                <w:lang w:val="x-none"/>
              </w:rPr>
              <w:t>N/A</w:t>
            </w:r>
          </w:p>
        </w:tc>
        <w:tc>
          <w:tcPr>
            <w:tcW w:w="1248" w:type="dxa"/>
            <w:shd w:val="clear" w:color="auto" w:fill="auto"/>
          </w:tcPr>
          <w:p w14:paraId="72EDD111" w14:textId="77777777" w:rsidR="006F4585" w:rsidRDefault="006F4585" w:rsidP="008759DB">
            <w:pPr>
              <w:pStyle w:val="TAC"/>
              <w:rPr>
                <w:rFonts w:cs="Arial"/>
                <w:szCs w:val="18"/>
              </w:rPr>
            </w:pPr>
            <w:r w:rsidRPr="00D67279">
              <w:rPr>
                <w:lang w:val="x-none"/>
              </w:rPr>
              <w:t>N/A</w:t>
            </w:r>
          </w:p>
        </w:tc>
      </w:tr>
      <w:tr w:rsidR="006F4585" w:rsidRPr="00EF5447" w14:paraId="6ED87442" w14:textId="77777777" w:rsidTr="008759DB">
        <w:trPr>
          <w:trHeight w:val="54"/>
          <w:jc w:val="center"/>
        </w:trPr>
        <w:tc>
          <w:tcPr>
            <w:tcW w:w="2258" w:type="dxa"/>
            <w:tcBorders>
              <w:top w:val="nil"/>
              <w:bottom w:val="nil"/>
            </w:tcBorders>
            <w:shd w:val="clear" w:color="auto" w:fill="auto"/>
          </w:tcPr>
          <w:p w14:paraId="7B396AE2" w14:textId="6485EE33" w:rsidR="006F4585" w:rsidRPr="00EF5447" w:rsidRDefault="00302F0C" w:rsidP="008759DB">
            <w:pPr>
              <w:pStyle w:val="TAC"/>
              <w:rPr>
                <w:rFonts w:cs="Arial"/>
                <w:lang w:eastAsia="ja-JP"/>
              </w:rPr>
            </w:pPr>
            <w:ins w:id="297" w:author="Reihaneh Malekafzaliardakani" w:date="2023-05-15T08:50:00Z">
              <w:r w:rsidRPr="00302F0C">
                <w:rPr>
                  <w:rFonts w:cs="Arial"/>
                  <w:lang w:eastAsia="ja-JP"/>
                </w:rPr>
                <w:t>DC_2A-2A_n71A-n77A</w:t>
              </w:r>
            </w:ins>
          </w:p>
        </w:tc>
        <w:tc>
          <w:tcPr>
            <w:tcW w:w="867" w:type="dxa"/>
            <w:shd w:val="clear" w:color="auto" w:fill="auto"/>
          </w:tcPr>
          <w:p w14:paraId="64C64DA5" w14:textId="77777777" w:rsidR="006F4585" w:rsidRDefault="006F4585" w:rsidP="008759DB">
            <w:pPr>
              <w:pStyle w:val="TAC"/>
              <w:rPr>
                <w:rFonts w:eastAsia="Malgun Gothic" w:cs="Arial"/>
                <w:szCs w:val="18"/>
                <w:lang w:eastAsia="ko-KR"/>
              </w:rPr>
            </w:pPr>
            <w:r w:rsidRPr="00D67279">
              <w:rPr>
                <w:lang w:val="x-none"/>
              </w:rPr>
              <w:t>n71</w:t>
            </w:r>
          </w:p>
        </w:tc>
        <w:tc>
          <w:tcPr>
            <w:tcW w:w="1167" w:type="dxa"/>
            <w:shd w:val="clear" w:color="auto" w:fill="auto"/>
            <w:noWrap/>
          </w:tcPr>
          <w:p w14:paraId="269DA25D" w14:textId="77777777" w:rsidR="006F4585" w:rsidRDefault="006F4585" w:rsidP="008759DB">
            <w:pPr>
              <w:pStyle w:val="TAC"/>
              <w:rPr>
                <w:rFonts w:cs="Arial"/>
                <w:szCs w:val="18"/>
                <w:lang w:eastAsia="ko-KR"/>
              </w:rPr>
            </w:pPr>
            <w:r w:rsidRPr="00D67279">
              <w:rPr>
                <w:lang w:val="x-none"/>
              </w:rPr>
              <w:t>695.5</w:t>
            </w:r>
          </w:p>
        </w:tc>
        <w:tc>
          <w:tcPr>
            <w:tcW w:w="746" w:type="dxa"/>
            <w:shd w:val="clear" w:color="auto" w:fill="auto"/>
            <w:noWrap/>
          </w:tcPr>
          <w:p w14:paraId="086A8116" w14:textId="77777777" w:rsidR="006F4585" w:rsidRDefault="006F4585" w:rsidP="008759DB">
            <w:pPr>
              <w:pStyle w:val="TAC"/>
              <w:rPr>
                <w:rFonts w:cs="Arial"/>
                <w:szCs w:val="18"/>
                <w:lang w:eastAsia="ko-KR"/>
              </w:rPr>
            </w:pPr>
            <w:r w:rsidRPr="00D67279">
              <w:rPr>
                <w:lang w:val="x-none"/>
              </w:rPr>
              <w:t>5</w:t>
            </w:r>
          </w:p>
        </w:tc>
        <w:tc>
          <w:tcPr>
            <w:tcW w:w="2266" w:type="dxa"/>
            <w:shd w:val="clear" w:color="auto" w:fill="auto"/>
            <w:noWrap/>
          </w:tcPr>
          <w:p w14:paraId="78E6DE6A" w14:textId="77777777" w:rsidR="006F4585" w:rsidRDefault="006F4585" w:rsidP="008759DB">
            <w:pPr>
              <w:pStyle w:val="TAC"/>
              <w:rPr>
                <w:rFonts w:cs="Arial"/>
                <w:szCs w:val="18"/>
                <w:lang w:eastAsia="ko-KR"/>
              </w:rPr>
            </w:pPr>
            <w:r w:rsidRPr="00D67279">
              <w:rPr>
                <w:lang w:val="x-none"/>
              </w:rPr>
              <w:t>25</w:t>
            </w:r>
          </w:p>
        </w:tc>
        <w:tc>
          <w:tcPr>
            <w:tcW w:w="1323" w:type="dxa"/>
            <w:shd w:val="clear" w:color="auto" w:fill="auto"/>
            <w:noWrap/>
          </w:tcPr>
          <w:p w14:paraId="4BEF75E7" w14:textId="77777777" w:rsidR="006F4585" w:rsidRDefault="006F4585" w:rsidP="008759DB">
            <w:pPr>
              <w:pStyle w:val="TAC"/>
              <w:rPr>
                <w:rFonts w:cs="Arial"/>
                <w:szCs w:val="18"/>
                <w:lang w:eastAsia="ko-KR"/>
              </w:rPr>
            </w:pPr>
            <w:r w:rsidRPr="00D67279">
              <w:rPr>
                <w:lang w:val="x-none"/>
              </w:rPr>
              <w:t>649.5</w:t>
            </w:r>
          </w:p>
        </w:tc>
        <w:tc>
          <w:tcPr>
            <w:tcW w:w="857" w:type="dxa"/>
            <w:shd w:val="clear" w:color="auto" w:fill="auto"/>
          </w:tcPr>
          <w:p w14:paraId="3C8B0040" w14:textId="77777777" w:rsidR="006F4585" w:rsidRDefault="006F4585" w:rsidP="008759DB">
            <w:pPr>
              <w:pStyle w:val="TAC"/>
              <w:rPr>
                <w:rFonts w:cs="Arial"/>
                <w:szCs w:val="18"/>
              </w:rPr>
            </w:pPr>
            <w:r w:rsidRPr="00D67279">
              <w:rPr>
                <w:lang w:val="x-none"/>
              </w:rPr>
              <w:t>N/A</w:t>
            </w:r>
          </w:p>
        </w:tc>
        <w:tc>
          <w:tcPr>
            <w:tcW w:w="1248" w:type="dxa"/>
            <w:shd w:val="clear" w:color="auto" w:fill="auto"/>
          </w:tcPr>
          <w:p w14:paraId="3B956F37" w14:textId="77777777" w:rsidR="006F4585" w:rsidRDefault="006F4585" w:rsidP="008759DB">
            <w:pPr>
              <w:pStyle w:val="TAC"/>
              <w:rPr>
                <w:rFonts w:cs="Arial"/>
                <w:szCs w:val="18"/>
              </w:rPr>
            </w:pPr>
            <w:r w:rsidRPr="00D67279">
              <w:rPr>
                <w:lang w:val="x-none"/>
              </w:rPr>
              <w:t>N/A</w:t>
            </w:r>
          </w:p>
        </w:tc>
      </w:tr>
      <w:tr w:rsidR="006F4585" w:rsidRPr="00EF5447" w14:paraId="2F09CDCE" w14:textId="77777777" w:rsidTr="008759DB">
        <w:trPr>
          <w:trHeight w:val="54"/>
          <w:jc w:val="center"/>
        </w:trPr>
        <w:tc>
          <w:tcPr>
            <w:tcW w:w="2258" w:type="dxa"/>
            <w:tcBorders>
              <w:top w:val="nil"/>
              <w:bottom w:val="single" w:sz="4" w:space="0" w:color="auto"/>
            </w:tcBorders>
            <w:shd w:val="clear" w:color="auto" w:fill="auto"/>
          </w:tcPr>
          <w:p w14:paraId="00F0FBAC" w14:textId="77777777" w:rsidR="006F4585" w:rsidRPr="00EF5447" w:rsidRDefault="006F4585" w:rsidP="008759DB">
            <w:pPr>
              <w:pStyle w:val="TAC"/>
              <w:rPr>
                <w:rFonts w:cs="Arial"/>
                <w:lang w:eastAsia="ja-JP"/>
              </w:rPr>
            </w:pPr>
          </w:p>
        </w:tc>
        <w:tc>
          <w:tcPr>
            <w:tcW w:w="867" w:type="dxa"/>
            <w:shd w:val="clear" w:color="auto" w:fill="auto"/>
          </w:tcPr>
          <w:p w14:paraId="37F393FB" w14:textId="77777777" w:rsidR="006F4585" w:rsidRDefault="006F4585" w:rsidP="008759DB">
            <w:pPr>
              <w:pStyle w:val="TAC"/>
              <w:rPr>
                <w:rFonts w:eastAsia="Malgun Gothic" w:cs="Arial"/>
                <w:szCs w:val="18"/>
                <w:lang w:eastAsia="ko-KR"/>
              </w:rPr>
            </w:pPr>
            <w:r w:rsidRPr="00D67279">
              <w:rPr>
                <w:lang w:val="x-none"/>
              </w:rPr>
              <w:t>n77</w:t>
            </w:r>
          </w:p>
        </w:tc>
        <w:tc>
          <w:tcPr>
            <w:tcW w:w="1167" w:type="dxa"/>
            <w:shd w:val="clear" w:color="auto" w:fill="auto"/>
            <w:noWrap/>
          </w:tcPr>
          <w:p w14:paraId="1680DB41" w14:textId="77777777" w:rsidR="006F4585" w:rsidRDefault="006F4585" w:rsidP="008759DB">
            <w:pPr>
              <w:pStyle w:val="TAC"/>
              <w:rPr>
                <w:rFonts w:cs="Arial"/>
                <w:szCs w:val="18"/>
                <w:lang w:eastAsia="ko-KR"/>
              </w:rPr>
            </w:pPr>
            <w:r w:rsidRPr="00D67279">
              <w:rPr>
                <w:lang w:val="x-none"/>
              </w:rPr>
              <w:t>3305</w:t>
            </w:r>
          </w:p>
        </w:tc>
        <w:tc>
          <w:tcPr>
            <w:tcW w:w="746" w:type="dxa"/>
            <w:shd w:val="clear" w:color="auto" w:fill="auto"/>
            <w:noWrap/>
          </w:tcPr>
          <w:p w14:paraId="68680E19" w14:textId="77777777" w:rsidR="006F4585" w:rsidRDefault="006F4585" w:rsidP="008759DB">
            <w:pPr>
              <w:pStyle w:val="TAC"/>
              <w:rPr>
                <w:rFonts w:cs="Arial"/>
                <w:szCs w:val="18"/>
                <w:lang w:eastAsia="ko-KR"/>
              </w:rPr>
            </w:pPr>
            <w:r w:rsidRPr="00D67279">
              <w:rPr>
                <w:lang w:val="x-none"/>
              </w:rPr>
              <w:t>10</w:t>
            </w:r>
          </w:p>
        </w:tc>
        <w:tc>
          <w:tcPr>
            <w:tcW w:w="2266" w:type="dxa"/>
            <w:shd w:val="clear" w:color="auto" w:fill="auto"/>
            <w:noWrap/>
          </w:tcPr>
          <w:p w14:paraId="7AF1CBD7" w14:textId="77777777" w:rsidR="006F4585" w:rsidRDefault="006F4585" w:rsidP="008759DB">
            <w:pPr>
              <w:pStyle w:val="TAC"/>
              <w:rPr>
                <w:rFonts w:cs="Arial"/>
                <w:szCs w:val="18"/>
                <w:lang w:eastAsia="ko-KR"/>
              </w:rPr>
            </w:pPr>
            <w:r w:rsidRPr="00D67279">
              <w:rPr>
                <w:lang w:val="x-none"/>
              </w:rPr>
              <w:t>50</w:t>
            </w:r>
          </w:p>
        </w:tc>
        <w:tc>
          <w:tcPr>
            <w:tcW w:w="1323" w:type="dxa"/>
            <w:shd w:val="clear" w:color="auto" w:fill="auto"/>
            <w:noWrap/>
          </w:tcPr>
          <w:p w14:paraId="2925F37D" w14:textId="77777777" w:rsidR="006F4585" w:rsidRDefault="006F4585" w:rsidP="008759DB">
            <w:pPr>
              <w:pStyle w:val="TAC"/>
              <w:rPr>
                <w:rFonts w:cs="Arial"/>
                <w:szCs w:val="18"/>
                <w:lang w:eastAsia="ko-KR"/>
              </w:rPr>
            </w:pPr>
            <w:r w:rsidRPr="00D67279">
              <w:rPr>
                <w:lang w:val="x-none"/>
              </w:rPr>
              <w:t>3305</w:t>
            </w:r>
          </w:p>
        </w:tc>
        <w:tc>
          <w:tcPr>
            <w:tcW w:w="857" w:type="dxa"/>
            <w:shd w:val="clear" w:color="auto" w:fill="auto"/>
          </w:tcPr>
          <w:p w14:paraId="2FFAC9F8" w14:textId="77777777" w:rsidR="006F4585" w:rsidRDefault="006F4585" w:rsidP="008759DB">
            <w:pPr>
              <w:pStyle w:val="TAC"/>
              <w:rPr>
                <w:rFonts w:cs="Arial"/>
                <w:szCs w:val="18"/>
              </w:rPr>
            </w:pPr>
            <w:r w:rsidRPr="00D67279">
              <w:rPr>
                <w:lang w:val="x-none"/>
              </w:rPr>
              <w:t>8</w:t>
            </w:r>
          </w:p>
        </w:tc>
        <w:tc>
          <w:tcPr>
            <w:tcW w:w="1248" w:type="dxa"/>
            <w:shd w:val="clear" w:color="auto" w:fill="auto"/>
          </w:tcPr>
          <w:p w14:paraId="4322F47A" w14:textId="77777777" w:rsidR="006F4585" w:rsidRDefault="006F4585" w:rsidP="008759DB">
            <w:pPr>
              <w:pStyle w:val="TAC"/>
              <w:rPr>
                <w:rFonts w:cs="Arial"/>
                <w:szCs w:val="18"/>
              </w:rPr>
            </w:pPr>
            <w:r w:rsidRPr="00D67279">
              <w:rPr>
                <w:lang w:val="x-none"/>
              </w:rPr>
              <w:t>IMD3</w:t>
            </w:r>
          </w:p>
        </w:tc>
      </w:tr>
      <w:tr w:rsidR="006F4585" w:rsidRPr="00EF5447" w14:paraId="4CF2362F" w14:textId="77777777" w:rsidTr="008759DB">
        <w:trPr>
          <w:trHeight w:val="54"/>
          <w:jc w:val="center"/>
        </w:trPr>
        <w:tc>
          <w:tcPr>
            <w:tcW w:w="2258" w:type="dxa"/>
            <w:tcBorders>
              <w:bottom w:val="nil"/>
            </w:tcBorders>
            <w:shd w:val="clear" w:color="auto" w:fill="auto"/>
          </w:tcPr>
          <w:p w14:paraId="26291761" w14:textId="77777777" w:rsidR="006F4585" w:rsidRPr="00EF5447" w:rsidRDefault="006F4585" w:rsidP="008759DB">
            <w:pPr>
              <w:pStyle w:val="TAC"/>
              <w:rPr>
                <w:rFonts w:eastAsia="Malgun Gothic" w:cs="Arial"/>
                <w:kern w:val="2"/>
                <w:szCs w:val="24"/>
                <w:lang w:eastAsia="ko-KR"/>
              </w:rPr>
            </w:pPr>
            <w:bookmarkStart w:id="298" w:name="_Hlk134696890"/>
            <w:r w:rsidRPr="00EF5447">
              <w:rPr>
                <w:rFonts w:cs="Arial"/>
                <w:lang w:eastAsia="ja-JP"/>
              </w:rPr>
              <w:t>DC_2A-71A_n78A</w:t>
            </w:r>
          </w:p>
          <w:p w14:paraId="117298EB" w14:textId="77777777" w:rsidR="006F4585" w:rsidRPr="00EF5447" w:rsidRDefault="006F4585" w:rsidP="008759DB">
            <w:pPr>
              <w:pStyle w:val="TAC"/>
              <w:rPr>
                <w:rFonts w:cs="Arial"/>
                <w:lang w:eastAsia="ja-JP"/>
              </w:rPr>
            </w:pPr>
            <w:r w:rsidRPr="00EF5447">
              <w:rPr>
                <w:rFonts w:cs="Arial"/>
                <w:lang w:eastAsia="ja-JP"/>
              </w:rPr>
              <w:t>DC_2A-2A-71A_n78A</w:t>
            </w:r>
          </w:p>
        </w:tc>
        <w:tc>
          <w:tcPr>
            <w:tcW w:w="867" w:type="dxa"/>
            <w:shd w:val="clear" w:color="auto" w:fill="auto"/>
          </w:tcPr>
          <w:p w14:paraId="74611715" w14:textId="77777777" w:rsidR="006F4585" w:rsidRPr="00EF5447" w:rsidRDefault="006F4585" w:rsidP="008759DB">
            <w:pPr>
              <w:pStyle w:val="TAC"/>
              <w:rPr>
                <w:rFonts w:eastAsia="MS Mincho"/>
              </w:rPr>
            </w:pPr>
            <w:r w:rsidRPr="00EF5447">
              <w:rPr>
                <w:rFonts w:eastAsia="Malgun Gothic"/>
                <w:lang w:eastAsia="ko-KR"/>
              </w:rPr>
              <w:t>2</w:t>
            </w:r>
          </w:p>
        </w:tc>
        <w:tc>
          <w:tcPr>
            <w:tcW w:w="1167" w:type="dxa"/>
            <w:shd w:val="clear" w:color="auto" w:fill="auto"/>
            <w:noWrap/>
          </w:tcPr>
          <w:p w14:paraId="4BBF64CF" w14:textId="77777777" w:rsidR="006F4585" w:rsidRPr="00EF5447" w:rsidRDefault="006F4585" w:rsidP="008759DB">
            <w:pPr>
              <w:pStyle w:val="TAC"/>
              <w:rPr>
                <w:rFonts w:eastAsia="MS Mincho"/>
              </w:rPr>
            </w:pPr>
            <w:r w:rsidRPr="00EF5447">
              <w:rPr>
                <w:rFonts w:cs="Arial"/>
              </w:rPr>
              <w:t>1874</w:t>
            </w:r>
          </w:p>
        </w:tc>
        <w:tc>
          <w:tcPr>
            <w:tcW w:w="746" w:type="dxa"/>
            <w:shd w:val="clear" w:color="auto" w:fill="auto"/>
            <w:noWrap/>
          </w:tcPr>
          <w:p w14:paraId="088B2D7F"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E5D21E0"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5E965D1" w14:textId="77777777" w:rsidR="006F4585" w:rsidRPr="00EF5447" w:rsidRDefault="006F4585" w:rsidP="008759DB">
            <w:pPr>
              <w:pStyle w:val="TAC"/>
              <w:rPr>
                <w:rFonts w:eastAsia="MS Mincho"/>
              </w:rPr>
            </w:pPr>
            <w:r w:rsidRPr="00EF5447">
              <w:rPr>
                <w:rFonts w:cs="Arial"/>
              </w:rPr>
              <w:t>1954</w:t>
            </w:r>
          </w:p>
        </w:tc>
        <w:tc>
          <w:tcPr>
            <w:tcW w:w="857" w:type="dxa"/>
            <w:shd w:val="clear" w:color="auto" w:fill="auto"/>
          </w:tcPr>
          <w:p w14:paraId="55F3DBCA" w14:textId="77777777" w:rsidR="006F4585" w:rsidRPr="00EF5447" w:rsidRDefault="006F4585" w:rsidP="008759DB">
            <w:pPr>
              <w:pStyle w:val="TAC"/>
              <w:rPr>
                <w:rFonts w:eastAsia="MS Mincho"/>
              </w:rPr>
            </w:pPr>
            <w:r w:rsidRPr="00EF5447">
              <w:rPr>
                <w:rFonts w:cs="Arial"/>
              </w:rPr>
              <w:t>16.5</w:t>
            </w:r>
          </w:p>
        </w:tc>
        <w:tc>
          <w:tcPr>
            <w:tcW w:w="1248" w:type="dxa"/>
            <w:shd w:val="clear" w:color="auto" w:fill="auto"/>
          </w:tcPr>
          <w:p w14:paraId="0743BE8F" w14:textId="77777777" w:rsidR="006F4585" w:rsidRPr="00EF5447" w:rsidRDefault="006F4585" w:rsidP="008759DB">
            <w:pPr>
              <w:pStyle w:val="TAC"/>
              <w:rPr>
                <w:rFonts w:eastAsia="MS Mincho"/>
              </w:rPr>
            </w:pPr>
            <w:r w:rsidRPr="00EF5447">
              <w:rPr>
                <w:rFonts w:eastAsia="Malgun Gothic"/>
                <w:kern w:val="2"/>
                <w:szCs w:val="24"/>
                <w:lang w:eastAsia="ko-KR"/>
              </w:rPr>
              <w:t>IMD3</w:t>
            </w:r>
          </w:p>
        </w:tc>
      </w:tr>
      <w:tr w:rsidR="006F4585" w:rsidRPr="00EF5447" w14:paraId="7AF9E2D4" w14:textId="77777777" w:rsidTr="008759DB">
        <w:trPr>
          <w:trHeight w:val="54"/>
          <w:jc w:val="center"/>
        </w:trPr>
        <w:tc>
          <w:tcPr>
            <w:tcW w:w="2258" w:type="dxa"/>
            <w:tcBorders>
              <w:top w:val="nil"/>
              <w:bottom w:val="nil"/>
            </w:tcBorders>
            <w:shd w:val="clear" w:color="auto" w:fill="auto"/>
          </w:tcPr>
          <w:p w14:paraId="031598CC" w14:textId="77777777" w:rsidR="006F4585" w:rsidRPr="00EF5447" w:rsidRDefault="006F4585" w:rsidP="008759DB">
            <w:pPr>
              <w:pStyle w:val="TAC"/>
              <w:rPr>
                <w:rFonts w:cs="Arial"/>
                <w:lang w:eastAsia="ja-JP"/>
              </w:rPr>
            </w:pPr>
          </w:p>
        </w:tc>
        <w:tc>
          <w:tcPr>
            <w:tcW w:w="867" w:type="dxa"/>
            <w:shd w:val="clear" w:color="auto" w:fill="auto"/>
          </w:tcPr>
          <w:p w14:paraId="6E9376EA" w14:textId="77777777" w:rsidR="006F4585" w:rsidRPr="00EF5447" w:rsidRDefault="006F4585" w:rsidP="008759DB">
            <w:pPr>
              <w:pStyle w:val="TAC"/>
              <w:rPr>
                <w:rFonts w:eastAsia="MS Mincho"/>
              </w:rPr>
            </w:pPr>
            <w:r w:rsidRPr="00EF5447">
              <w:rPr>
                <w:rFonts w:eastAsia="Malgun Gothic"/>
                <w:lang w:eastAsia="ko-KR"/>
              </w:rPr>
              <w:t>71</w:t>
            </w:r>
          </w:p>
        </w:tc>
        <w:tc>
          <w:tcPr>
            <w:tcW w:w="1167" w:type="dxa"/>
            <w:shd w:val="clear" w:color="auto" w:fill="auto"/>
            <w:noWrap/>
          </w:tcPr>
          <w:p w14:paraId="2A45E0AE" w14:textId="77777777" w:rsidR="006F4585" w:rsidRPr="00EF5447" w:rsidRDefault="006F4585" w:rsidP="008759DB">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55C92C61"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21B875C8"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C8B4CC1" w14:textId="77777777" w:rsidR="006F4585" w:rsidRPr="00EF5447" w:rsidRDefault="006F4585" w:rsidP="008759DB">
            <w:pPr>
              <w:pStyle w:val="TAC"/>
              <w:rPr>
                <w:rFonts w:eastAsia="MS Mincho"/>
              </w:rPr>
            </w:pPr>
            <w:r w:rsidRPr="00EF5447">
              <w:rPr>
                <w:rFonts w:cs="Arial"/>
              </w:rPr>
              <w:t>647</w:t>
            </w:r>
          </w:p>
        </w:tc>
        <w:tc>
          <w:tcPr>
            <w:tcW w:w="857" w:type="dxa"/>
            <w:shd w:val="clear" w:color="auto" w:fill="auto"/>
          </w:tcPr>
          <w:p w14:paraId="470C4C73"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3DDDA46E" w14:textId="77777777" w:rsidR="006F4585" w:rsidRPr="00EF5447" w:rsidRDefault="006F4585" w:rsidP="008759DB">
            <w:pPr>
              <w:pStyle w:val="TAC"/>
              <w:rPr>
                <w:rFonts w:eastAsia="MS Mincho"/>
              </w:rPr>
            </w:pPr>
            <w:r w:rsidRPr="00EF5447">
              <w:rPr>
                <w:rFonts w:eastAsia="Malgun Gothic"/>
                <w:kern w:val="2"/>
                <w:szCs w:val="24"/>
                <w:lang w:eastAsia="ko-KR"/>
              </w:rPr>
              <w:t>N/A</w:t>
            </w:r>
          </w:p>
        </w:tc>
      </w:tr>
      <w:tr w:rsidR="006F4585" w:rsidRPr="00EF5447" w14:paraId="609BA4C7" w14:textId="77777777" w:rsidTr="008759DB">
        <w:trPr>
          <w:trHeight w:val="54"/>
          <w:jc w:val="center"/>
        </w:trPr>
        <w:tc>
          <w:tcPr>
            <w:tcW w:w="2258" w:type="dxa"/>
            <w:tcBorders>
              <w:top w:val="nil"/>
              <w:bottom w:val="single" w:sz="4" w:space="0" w:color="auto"/>
            </w:tcBorders>
            <w:shd w:val="clear" w:color="auto" w:fill="auto"/>
          </w:tcPr>
          <w:p w14:paraId="5F7FDB2C" w14:textId="77777777" w:rsidR="006F4585" w:rsidRPr="00EF5447" w:rsidRDefault="006F4585" w:rsidP="008759DB">
            <w:pPr>
              <w:pStyle w:val="TAC"/>
              <w:rPr>
                <w:rFonts w:cs="Arial"/>
                <w:lang w:eastAsia="ja-JP"/>
              </w:rPr>
            </w:pPr>
          </w:p>
        </w:tc>
        <w:tc>
          <w:tcPr>
            <w:tcW w:w="867" w:type="dxa"/>
            <w:shd w:val="clear" w:color="auto" w:fill="auto"/>
          </w:tcPr>
          <w:p w14:paraId="47080013"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18F7B19F" w14:textId="77777777" w:rsidR="006F4585" w:rsidRPr="00EF5447" w:rsidRDefault="006F4585" w:rsidP="008759DB">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7165D6A2"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6AE7F5B1"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FC9766B" w14:textId="77777777" w:rsidR="006F4585" w:rsidRPr="00EF5447" w:rsidRDefault="006F4585" w:rsidP="008759DB">
            <w:pPr>
              <w:pStyle w:val="TAC"/>
              <w:rPr>
                <w:rFonts w:eastAsia="MS Mincho"/>
              </w:rPr>
            </w:pPr>
            <w:r w:rsidRPr="00EF5447">
              <w:rPr>
                <w:rFonts w:eastAsia="Malgun Gothic"/>
                <w:kern w:val="2"/>
                <w:szCs w:val="24"/>
                <w:lang w:eastAsia="ko-KR"/>
              </w:rPr>
              <w:t>3340</w:t>
            </w:r>
          </w:p>
        </w:tc>
        <w:tc>
          <w:tcPr>
            <w:tcW w:w="857" w:type="dxa"/>
            <w:shd w:val="clear" w:color="auto" w:fill="auto"/>
          </w:tcPr>
          <w:p w14:paraId="4ED0CF19"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3BA5BEF6" w14:textId="77777777" w:rsidR="006F4585" w:rsidRPr="00EF5447" w:rsidRDefault="006F4585" w:rsidP="008759DB">
            <w:pPr>
              <w:pStyle w:val="TAC"/>
              <w:rPr>
                <w:rFonts w:eastAsia="MS Mincho"/>
              </w:rPr>
            </w:pPr>
            <w:r w:rsidRPr="00EF5447">
              <w:rPr>
                <w:rFonts w:eastAsia="Malgun Gothic"/>
                <w:kern w:val="2"/>
                <w:szCs w:val="24"/>
                <w:lang w:eastAsia="ko-KR"/>
              </w:rPr>
              <w:t>N/A</w:t>
            </w:r>
          </w:p>
        </w:tc>
      </w:tr>
      <w:bookmarkEnd w:id="298"/>
      <w:tr w:rsidR="006F4585" w:rsidRPr="0006210B" w14:paraId="1606F2CB" w14:textId="77777777" w:rsidTr="008759DB">
        <w:trPr>
          <w:trHeight w:val="216"/>
          <w:jc w:val="center"/>
        </w:trPr>
        <w:tc>
          <w:tcPr>
            <w:tcW w:w="2258" w:type="dxa"/>
            <w:tcBorders>
              <w:top w:val="single" w:sz="4" w:space="0" w:color="auto"/>
              <w:bottom w:val="nil"/>
            </w:tcBorders>
            <w:shd w:val="clear" w:color="auto" w:fill="auto"/>
          </w:tcPr>
          <w:p w14:paraId="4E0D5616" w14:textId="77777777" w:rsidR="006F4585" w:rsidRPr="0006210B" w:rsidRDefault="006F4585" w:rsidP="008759DB">
            <w:pPr>
              <w:pStyle w:val="TAC"/>
              <w:rPr>
                <w:rFonts w:eastAsia="MS Mincho"/>
              </w:rPr>
            </w:pPr>
            <w:r w:rsidRPr="0006210B">
              <w:rPr>
                <w:rFonts w:eastAsia="MS Mincho"/>
              </w:rPr>
              <w:t>DC_2A_n71A-n78A</w:t>
            </w:r>
          </w:p>
        </w:tc>
        <w:tc>
          <w:tcPr>
            <w:tcW w:w="867" w:type="dxa"/>
            <w:shd w:val="clear" w:color="auto" w:fill="auto"/>
            <w:vAlign w:val="center"/>
          </w:tcPr>
          <w:p w14:paraId="70AC6421" w14:textId="77777777" w:rsidR="006F4585" w:rsidRPr="0006210B" w:rsidRDefault="006F4585" w:rsidP="008759DB">
            <w:pPr>
              <w:pStyle w:val="TAC"/>
              <w:rPr>
                <w:rFonts w:eastAsia="MS Mincho"/>
              </w:rPr>
            </w:pPr>
            <w:r w:rsidRPr="0006210B">
              <w:rPr>
                <w:rFonts w:eastAsia="MS Mincho"/>
              </w:rPr>
              <w:t>2</w:t>
            </w:r>
          </w:p>
        </w:tc>
        <w:tc>
          <w:tcPr>
            <w:tcW w:w="1167" w:type="dxa"/>
            <w:shd w:val="clear" w:color="auto" w:fill="auto"/>
            <w:noWrap/>
            <w:vAlign w:val="center"/>
          </w:tcPr>
          <w:p w14:paraId="208A3389" w14:textId="77777777" w:rsidR="006F4585" w:rsidRPr="0006210B" w:rsidRDefault="006F4585" w:rsidP="008759DB">
            <w:pPr>
              <w:pStyle w:val="TAC"/>
              <w:rPr>
                <w:rFonts w:eastAsia="MS Mincho"/>
              </w:rPr>
            </w:pPr>
            <w:r w:rsidRPr="0006210B">
              <w:rPr>
                <w:rFonts w:eastAsia="MS Mincho"/>
              </w:rPr>
              <w:t>1907.5</w:t>
            </w:r>
          </w:p>
        </w:tc>
        <w:tc>
          <w:tcPr>
            <w:tcW w:w="746" w:type="dxa"/>
            <w:shd w:val="clear" w:color="auto" w:fill="auto"/>
            <w:noWrap/>
            <w:vAlign w:val="center"/>
          </w:tcPr>
          <w:p w14:paraId="70E7D7D2" w14:textId="77777777" w:rsidR="006F4585" w:rsidRPr="0006210B" w:rsidRDefault="006F4585" w:rsidP="008759DB">
            <w:pPr>
              <w:pStyle w:val="TAC"/>
              <w:rPr>
                <w:rFonts w:eastAsia="MS Mincho"/>
              </w:rPr>
            </w:pPr>
            <w:r w:rsidRPr="0006210B">
              <w:rPr>
                <w:rFonts w:eastAsia="MS Mincho"/>
              </w:rPr>
              <w:t>5</w:t>
            </w:r>
          </w:p>
        </w:tc>
        <w:tc>
          <w:tcPr>
            <w:tcW w:w="2266" w:type="dxa"/>
            <w:shd w:val="clear" w:color="auto" w:fill="auto"/>
            <w:noWrap/>
            <w:vAlign w:val="center"/>
          </w:tcPr>
          <w:p w14:paraId="094F9751" w14:textId="77777777" w:rsidR="006F4585" w:rsidRPr="0006210B" w:rsidRDefault="006F4585" w:rsidP="008759DB">
            <w:pPr>
              <w:pStyle w:val="TAC"/>
              <w:rPr>
                <w:rFonts w:eastAsia="MS Mincho"/>
              </w:rPr>
            </w:pPr>
            <w:r w:rsidRPr="0006210B">
              <w:rPr>
                <w:rFonts w:eastAsia="MS Mincho"/>
              </w:rPr>
              <w:t>25</w:t>
            </w:r>
          </w:p>
        </w:tc>
        <w:tc>
          <w:tcPr>
            <w:tcW w:w="1323" w:type="dxa"/>
            <w:shd w:val="clear" w:color="auto" w:fill="auto"/>
            <w:noWrap/>
            <w:vAlign w:val="center"/>
          </w:tcPr>
          <w:p w14:paraId="4D6CB400" w14:textId="77777777" w:rsidR="006F4585" w:rsidRPr="0006210B" w:rsidRDefault="006F4585" w:rsidP="008759DB">
            <w:pPr>
              <w:pStyle w:val="TAC"/>
              <w:rPr>
                <w:rFonts w:eastAsia="MS Mincho"/>
              </w:rPr>
            </w:pPr>
            <w:r w:rsidRPr="0006210B">
              <w:rPr>
                <w:rFonts w:eastAsia="MS Mincho"/>
              </w:rPr>
              <w:t>1987.5</w:t>
            </w:r>
          </w:p>
        </w:tc>
        <w:tc>
          <w:tcPr>
            <w:tcW w:w="857" w:type="dxa"/>
            <w:shd w:val="clear" w:color="auto" w:fill="auto"/>
            <w:vAlign w:val="center"/>
          </w:tcPr>
          <w:p w14:paraId="5E4238F8"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2D905B2F" w14:textId="77777777" w:rsidR="006F4585" w:rsidRPr="0006210B" w:rsidRDefault="006F4585" w:rsidP="008759DB">
            <w:pPr>
              <w:pStyle w:val="TAC"/>
              <w:rPr>
                <w:rFonts w:eastAsia="MS Mincho"/>
              </w:rPr>
            </w:pPr>
            <w:r w:rsidRPr="0006210B">
              <w:rPr>
                <w:rFonts w:eastAsia="MS Mincho"/>
              </w:rPr>
              <w:t>N/A</w:t>
            </w:r>
          </w:p>
        </w:tc>
      </w:tr>
      <w:tr w:rsidR="006F4585" w:rsidRPr="0006210B" w14:paraId="6F87910D" w14:textId="77777777" w:rsidTr="008759DB">
        <w:trPr>
          <w:trHeight w:val="216"/>
          <w:jc w:val="center"/>
        </w:trPr>
        <w:tc>
          <w:tcPr>
            <w:tcW w:w="2258" w:type="dxa"/>
            <w:tcBorders>
              <w:top w:val="nil"/>
              <w:bottom w:val="nil"/>
            </w:tcBorders>
            <w:shd w:val="clear" w:color="auto" w:fill="auto"/>
          </w:tcPr>
          <w:p w14:paraId="239D0B9F" w14:textId="77777777" w:rsidR="006F4585" w:rsidRPr="0006210B" w:rsidRDefault="006F4585" w:rsidP="008759DB">
            <w:pPr>
              <w:pStyle w:val="TAC"/>
              <w:rPr>
                <w:rFonts w:eastAsia="MS Mincho"/>
              </w:rPr>
            </w:pPr>
          </w:p>
        </w:tc>
        <w:tc>
          <w:tcPr>
            <w:tcW w:w="867" w:type="dxa"/>
            <w:shd w:val="clear" w:color="auto" w:fill="auto"/>
            <w:vAlign w:val="center"/>
          </w:tcPr>
          <w:p w14:paraId="5AD39D3D" w14:textId="77777777" w:rsidR="006F4585" w:rsidRPr="0006210B" w:rsidRDefault="006F4585" w:rsidP="008759DB">
            <w:pPr>
              <w:pStyle w:val="TAC"/>
              <w:rPr>
                <w:rFonts w:eastAsia="MS Mincho"/>
              </w:rPr>
            </w:pPr>
            <w:r w:rsidRPr="0006210B">
              <w:rPr>
                <w:rFonts w:eastAsia="MS Mincho"/>
              </w:rPr>
              <w:t>n71</w:t>
            </w:r>
          </w:p>
        </w:tc>
        <w:tc>
          <w:tcPr>
            <w:tcW w:w="1167" w:type="dxa"/>
            <w:shd w:val="clear" w:color="auto" w:fill="auto"/>
            <w:noWrap/>
            <w:vAlign w:val="center"/>
          </w:tcPr>
          <w:p w14:paraId="03441C22" w14:textId="77777777" w:rsidR="006F4585" w:rsidRPr="0006210B" w:rsidRDefault="006F4585" w:rsidP="008759DB">
            <w:pPr>
              <w:pStyle w:val="TAC"/>
              <w:rPr>
                <w:rFonts w:eastAsia="MS Mincho"/>
              </w:rPr>
            </w:pPr>
            <w:r w:rsidRPr="0006210B">
              <w:rPr>
                <w:rFonts w:eastAsia="MS Mincho"/>
              </w:rPr>
              <w:t>695.5</w:t>
            </w:r>
          </w:p>
        </w:tc>
        <w:tc>
          <w:tcPr>
            <w:tcW w:w="746" w:type="dxa"/>
            <w:shd w:val="clear" w:color="auto" w:fill="auto"/>
            <w:noWrap/>
            <w:vAlign w:val="center"/>
          </w:tcPr>
          <w:p w14:paraId="66F7F833" w14:textId="77777777" w:rsidR="006F4585" w:rsidRPr="0006210B" w:rsidRDefault="006F4585" w:rsidP="008759DB">
            <w:pPr>
              <w:pStyle w:val="TAC"/>
              <w:rPr>
                <w:rFonts w:eastAsia="MS Mincho"/>
              </w:rPr>
            </w:pPr>
            <w:r w:rsidRPr="0006210B">
              <w:rPr>
                <w:rFonts w:eastAsia="MS Mincho"/>
              </w:rPr>
              <w:t>5</w:t>
            </w:r>
          </w:p>
        </w:tc>
        <w:tc>
          <w:tcPr>
            <w:tcW w:w="2266" w:type="dxa"/>
            <w:shd w:val="clear" w:color="auto" w:fill="auto"/>
            <w:noWrap/>
            <w:vAlign w:val="center"/>
          </w:tcPr>
          <w:p w14:paraId="51F9B10B" w14:textId="77777777" w:rsidR="006F4585" w:rsidRPr="0006210B" w:rsidRDefault="006F4585" w:rsidP="008759DB">
            <w:pPr>
              <w:pStyle w:val="TAC"/>
              <w:rPr>
                <w:rFonts w:eastAsia="MS Mincho"/>
              </w:rPr>
            </w:pPr>
            <w:r w:rsidRPr="0006210B">
              <w:rPr>
                <w:rFonts w:eastAsia="MS Mincho"/>
              </w:rPr>
              <w:t>25</w:t>
            </w:r>
          </w:p>
        </w:tc>
        <w:tc>
          <w:tcPr>
            <w:tcW w:w="1323" w:type="dxa"/>
            <w:shd w:val="clear" w:color="auto" w:fill="auto"/>
            <w:noWrap/>
            <w:vAlign w:val="center"/>
          </w:tcPr>
          <w:p w14:paraId="7309CEC8" w14:textId="77777777" w:rsidR="006F4585" w:rsidRPr="0006210B" w:rsidRDefault="006F4585" w:rsidP="008759DB">
            <w:pPr>
              <w:pStyle w:val="TAC"/>
              <w:rPr>
                <w:rFonts w:eastAsia="MS Mincho"/>
              </w:rPr>
            </w:pPr>
            <w:r w:rsidRPr="0006210B">
              <w:rPr>
                <w:rFonts w:eastAsia="MS Mincho"/>
              </w:rPr>
              <w:t>649.5</w:t>
            </w:r>
          </w:p>
        </w:tc>
        <w:tc>
          <w:tcPr>
            <w:tcW w:w="857" w:type="dxa"/>
            <w:shd w:val="clear" w:color="auto" w:fill="auto"/>
            <w:vAlign w:val="center"/>
          </w:tcPr>
          <w:p w14:paraId="5A4EBC0D"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1991200F" w14:textId="77777777" w:rsidR="006F4585" w:rsidRPr="0006210B" w:rsidRDefault="006F4585" w:rsidP="008759DB">
            <w:pPr>
              <w:pStyle w:val="TAC"/>
              <w:rPr>
                <w:rFonts w:eastAsia="MS Mincho"/>
              </w:rPr>
            </w:pPr>
            <w:r w:rsidRPr="0006210B">
              <w:rPr>
                <w:rFonts w:eastAsia="MS Mincho"/>
              </w:rPr>
              <w:t>N/A</w:t>
            </w:r>
          </w:p>
        </w:tc>
      </w:tr>
      <w:tr w:rsidR="006F4585" w:rsidRPr="0006210B" w14:paraId="34157F70" w14:textId="77777777" w:rsidTr="008759DB">
        <w:trPr>
          <w:trHeight w:val="216"/>
          <w:jc w:val="center"/>
        </w:trPr>
        <w:tc>
          <w:tcPr>
            <w:tcW w:w="2258" w:type="dxa"/>
            <w:tcBorders>
              <w:top w:val="nil"/>
              <w:bottom w:val="single" w:sz="4" w:space="0" w:color="auto"/>
            </w:tcBorders>
            <w:shd w:val="clear" w:color="auto" w:fill="auto"/>
          </w:tcPr>
          <w:p w14:paraId="3ED48301" w14:textId="77777777" w:rsidR="006F4585" w:rsidRPr="0006210B" w:rsidRDefault="006F4585" w:rsidP="008759DB">
            <w:pPr>
              <w:pStyle w:val="TAC"/>
              <w:rPr>
                <w:rFonts w:eastAsia="MS Mincho"/>
              </w:rPr>
            </w:pPr>
          </w:p>
        </w:tc>
        <w:tc>
          <w:tcPr>
            <w:tcW w:w="867" w:type="dxa"/>
            <w:shd w:val="clear" w:color="auto" w:fill="auto"/>
            <w:vAlign w:val="center"/>
          </w:tcPr>
          <w:p w14:paraId="79B28AC3" w14:textId="77777777" w:rsidR="006F4585" w:rsidRPr="0006210B" w:rsidRDefault="006F4585" w:rsidP="008759DB">
            <w:pPr>
              <w:pStyle w:val="TAC"/>
              <w:rPr>
                <w:rFonts w:eastAsia="MS Mincho"/>
              </w:rPr>
            </w:pPr>
            <w:r w:rsidRPr="0006210B">
              <w:rPr>
                <w:rFonts w:eastAsia="MS Mincho"/>
              </w:rPr>
              <w:t>n78</w:t>
            </w:r>
          </w:p>
        </w:tc>
        <w:tc>
          <w:tcPr>
            <w:tcW w:w="1167" w:type="dxa"/>
            <w:shd w:val="clear" w:color="auto" w:fill="auto"/>
            <w:noWrap/>
            <w:vAlign w:val="center"/>
          </w:tcPr>
          <w:p w14:paraId="51824D08" w14:textId="77777777" w:rsidR="006F4585" w:rsidRPr="0006210B" w:rsidRDefault="006F4585" w:rsidP="008759DB">
            <w:pPr>
              <w:pStyle w:val="TAC"/>
              <w:rPr>
                <w:rFonts w:eastAsia="MS Mincho"/>
              </w:rPr>
            </w:pPr>
            <w:r w:rsidRPr="0006210B">
              <w:rPr>
                <w:rFonts w:eastAsia="MS Mincho"/>
              </w:rPr>
              <w:t>3305</w:t>
            </w:r>
          </w:p>
        </w:tc>
        <w:tc>
          <w:tcPr>
            <w:tcW w:w="746" w:type="dxa"/>
            <w:shd w:val="clear" w:color="auto" w:fill="auto"/>
            <w:noWrap/>
            <w:vAlign w:val="center"/>
          </w:tcPr>
          <w:p w14:paraId="0ED1FEDB" w14:textId="77777777" w:rsidR="006F4585" w:rsidRPr="0006210B" w:rsidRDefault="006F4585" w:rsidP="008759DB">
            <w:pPr>
              <w:pStyle w:val="TAC"/>
              <w:rPr>
                <w:rFonts w:eastAsia="MS Mincho"/>
              </w:rPr>
            </w:pPr>
            <w:r w:rsidRPr="0006210B">
              <w:rPr>
                <w:rFonts w:eastAsia="MS Mincho"/>
              </w:rPr>
              <w:t>10</w:t>
            </w:r>
          </w:p>
        </w:tc>
        <w:tc>
          <w:tcPr>
            <w:tcW w:w="2266" w:type="dxa"/>
            <w:shd w:val="clear" w:color="auto" w:fill="auto"/>
            <w:noWrap/>
            <w:vAlign w:val="center"/>
          </w:tcPr>
          <w:p w14:paraId="292ACDF5" w14:textId="77777777" w:rsidR="006F4585" w:rsidRPr="0006210B" w:rsidRDefault="006F4585" w:rsidP="008759DB">
            <w:pPr>
              <w:pStyle w:val="TAC"/>
              <w:rPr>
                <w:rFonts w:eastAsia="MS Mincho"/>
              </w:rPr>
            </w:pPr>
            <w:r w:rsidRPr="0006210B">
              <w:rPr>
                <w:rFonts w:eastAsia="MS Mincho"/>
              </w:rPr>
              <w:t>50</w:t>
            </w:r>
          </w:p>
        </w:tc>
        <w:tc>
          <w:tcPr>
            <w:tcW w:w="1323" w:type="dxa"/>
            <w:shd w:val="clear" w:color="auto" w:fill="auto"/>
            <w:noWrap/>
            <w:vAlign w:val="center"/>
          </w:tcPr>
          <w:p w14:paraId="6A2C04E5" w14:textId="77777777" w:rsidR="006F4585" w:rsidRPr="0006210B" w:rsidRDefault="006F4585" w:rsidP="008759DB">
            <w:pPr>
              <w:pStyle w:val="TAC"/>
              <w:rPr>
                <w:rFonts w:eastAsia="MS Mincho"/>
              </w:rPr>
            </w:pPr>
            <w:r w:rsidRPr="0006210B">
              <w:rPr>
                <w:rFonts w:eastAsia="MS Mincho"/>
              </w:rPr>
              <w:t>3305</w:t>
            </w:r>
          </w:p>
        </w:tc>
        <w:tc>
          <w:tcPr>
            <w:tcW w:w="857" w:type="dxa"/>
            <w:shd w:val="clear" w:color="auto" w:fill="auto"/>
            <w:vAlign w:val="center"/>
          </w:tcPr>
          <w:p w14:paraId="35C4BDAD" w14:textId="77777777" w:rsidR="006F4585" w:rsidRPr="0006210B" w:rsidRDefault="006F4585" w:rsidP="008759DB">
            <w:pPr>
              <w:pStyle w:val="TAC"/>
              <w:rPr>
                <w:rFonts w:eastAsia="MS Mincho"/>
              </w:rPr>
            </w:pPr>
            <w:r w:rsidRPr="0006210B">
              <w:rPr>
                <w:rFonts w:eastAsia="MS Mincho"/>
              </w:rPr>
              <w:t>8</w:t>
            </w:r>
          </w:p>
        </w:tc>
        <w:tc>
          <w:tcPr>
            <w:tcW w:w="1248" w:type="dxa"/>
            <w:shd w:val="clear" w:color="auto" w:fill="auto"/>
            <w:vAlign w:val="center"/>
          </w:tcPr>
          <w:p w14:paraId="57AD72AF" w14:textId="77777777" w:rsidR="006F4585" w:rsidRPr="0006210B" w:rsidRDefault="006F4585" w:rsidP="008759DB">
            <w:pPr>
              <w:pStyle w:val="TAC"/>
              <w:rPr>
                <w:rFonts w:eastAsia="MS Mincho"/>
              </w:rPr>
            </w:pPr>
            <w:r w:rsidRPr="0006210B">
              <w:rPr>
                <w:rFonts w:eastAsia="MS Mincho"/>
              </w:rPr>
              <w:t>IMD3</w:t>
            </w:r>
          </w:p>
        </w:tc>
      </w:tr>
      <w:tr w:rsidR="006F4585" w:rsidRPr="00EF5447" w14:paraId="7ED9BC7A" w14:textId="77777777" w:rsidTr="008759DB">
        <w:trPr>
          <w:trHeight w:val="54"/>
          <w:jc w:val="center"/>
        </w:trPr>
        <w:tc>
          <w:tcPr>
            <w:tcW w:w="2258" w:type="dxa"/>
            <w:tcBorders>
              <w:bottom w:val="nil"/>
            </w:tcBorders>
            <w:shd w:val="clear" w:color="auto" w:fill="auto"/>
          </w:tcPr>
          <w:p w14:paraId="37C6B9B0" w14:textId="77777777" w:rsidR="006F4585" w:rsidRPr="00EF5447" w:rsidRDefault="006F4585" w:rsidP="008759D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5DCE7226" w14:textId="77777777" w:rsidR="006F4585" w:rsidRPr="00EF5447" w:rsidRDefault="006F4585" w:rsidP="008759DB">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53FDF425" w14:textId="77777777" w:rsidR="006F4585" w:rsidRPr="00EF5447" w:rsidRDefault="006F4585" w:rsidP="008759DB">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508C0F33" w14:textId="77777777" w:rsidR="006F4585" w:rsidRPr="00EF5447" w:rsidRDefault="006F4585" w:rsidP="008759DB">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282FF69D"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314ABC4"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5B0E6A06" w14:textId="77777777" w:rsidR="006F4585" w:rsidRPr="00EF5447" w:rsidRDefault="006F4585" w:rsidP="008759DB">
            <w:pPr>
              <w:pStyle w:val="TAC"/>
              <w:rPr>
                <w:rFonts w:cs="Arial"/>
                <w:kern w:val="2"/>
                <w:szCs w:val="24"/>
                <w:lang w:eastAsia="zh-CN"/>
              </w:rPr>
            </w:pPr>
            <w:r w:rsidRPr="00EF5447">
              <w:rPr>
                <w:rFonts w:eastAsia="MS Mincho"/>
              </w:rPr>
              <w:t>1875</w:t>
            </w:r>
          </w:p>
        </w:tc>
        <w:tc>
          <w:tcPr>
            <w:tcW w:w="857" w:type="dxa"/>
            <w:shd w:val="clear" w:color="auto" w:fill="auto"/>
          </w:tcPr>
          <w:p w14:paraId="530650A1"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4501245"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r>
      <w:tr w:rsidR="006F4585" w:rsidRPr="00EF5447" w14:paraId="521A0724" w14:textId="77777777" w:rsidTr="008759DB">
        <w:trPr>
          <w:trHeight w:val="54"/>
          <w:jc w:val="center"/>
        </w:trPr>
        <w:tc>
          <w:tcPr>
            <w:tcW w:w="2258" w:type="dxa"/>
            <w:tcBorders>
              <w:top w:val="nil"/>
              <w:bottom w:val="nil"/>
            </w:tcBorders>
            <w:shd w:val="clear" w:color="auto" w:fill="auto"/>
          </w:tcPr>
          <w:p w14:paraId="0220853E" w14:textId="77777777" w:rsidR="006F4585" w:rsidRPr="00EF5447" w:rsidRDefault="006F4585" w:rsidP="008759DB">
            <w:pPr>
              <w:pStyle w:val="TAC"/>
              <w:rPr>
                <w:rFonts w:eastAsia="MS Mincho"/>
              </w:rPr>
            </w:pPr>
          </w:p>
        </w:tc>
        <w:tc>
          <w:tcPr>
            <w:tcW w:w="867" w:type="dxa"/>
            <w:shd w:val="clear" w:color="auto" w:fill="auto"/>
          </w:tcPr>
          <w:p w14:paraId="34A444CF" w14:textId="77777777" w:rsidR="006F4585" w:rsidRPr="00EF5447" w:rsidRDefault="006F4585" w:rsidP="008759DB">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1CF09644" w14:textId="77777777" w:rsidR="006F4585" w:rsidRPr="00EF5447" w:rsidRDefault="006F4585" w:rsidP="008759DB">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4C169BF"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1B02A353"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4F405FF3" w14:textId="77777777" w:rsidR="006F4585" w:rsidRPr="00EF5447" w:rsidRDefault="006F4585" w:rsidP="008759DB">
            <w:pPr>
              <w:pStyle w:val="TAC"/>
              <w:rPr>
                <w:rFonts w:cs="Arial"/>
                <w:kern w:val="2"/>
                <w:szCs w:val="24"/>
                <w:lang w:eastAsia="zh-CN"/>
              </w:rPr>
            </w:pPr>
            <w:r w:rsidRPr="00EF5447">
              <w:rPr>
                <w:rFonts w:eastAsia="MS Mincho"/>
              </w:rPr>
              <w:t>765.5</w:t>
            </w:r>
          </w:p>
        </w:tc>
        <w:tc>
          <w:tcPr>
            <w:tcW w:w="857" w:type="dxa"/>
            <w:shd w:val="clear" w:color="auto" w:fill="auto"/>
          </w:tcPr>
          <w:p w14:paraId="73ADBAFA"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6AEAF085" w14:textId="77777777" w:rsidR="006F4585" w:rsidRPr="00EF5447" w:rsidRDefault="006F4585" w:rsidP="008759DB">
            <w:pPr>
              <w:pStyle w:val="TAC"/>
              <w:rPr>
                <w:rFonts w:eastAsia="Malgun Gothic" w:cs="Arial"/>
                <w:kern w:val="2"/>
                <w:szCs w:val="24"/>
                <w:lang w:eastAsia="ko-KR"/>
              </w:rPr>
            </w:pPr>
            <w:r w:rsidRPr="00EF5447">
              <w:rPr>
                <w:rFonts w:eastAsia="MS Mincho"/>
              </w:rPr>
              <w:t>N/A</w:t>
            </w:r>
          </w:p>
        </w:tc>
      </w:tr>
      <w:tr w:rsidR="006F4585" w:rsidRPr="00EF5447" w14:paraId="7BF0E515" w14:textId="77777777" w:rsidTr="008759DB">
        <w:trPr>
          <w:trHeight w:val="54"/>
          <w:jc w:val="center"/>
        </w:trPr>
        <w:tc>
          <w:tcPr>
            <w:tcW w:w="2258" w:type="dxa"/>
            <w:tcBorders>
              <w:top w:val="nil"/>
              <w:bottom w:val="single" w:sz="4" w:space="0" w:color="auto"/>
            </w:tcBorders>
            <w:shd w:val="clear" w:color="auto" w:fill="auto"/>
          </w:tcPr>
          <w:p w14:paraId="4B90CE6A" w14:textId="77777777" w:rsidR="006F4585" w:rsidRPr="00EF5447" w:rsidRDefault="006F4585" w:rsidP="008759DB">
            <w:pPr>
              <w:pStyle w:val="TAC"/>
              <w:rPr>
                <w:rFonts w:eastAsia="MS Mincho"/>
              </w:rPr>
            </w:pPr>
          </w:p>
        </w:tc>
        <w:tc>
          <w:tcPr>
            <w:tcW w:w="867" w:type="dxa"/>
            <w:shd w:val="clear" w:color="auto" w:fill="auto"/>
          </w:tcPr>
          <w:p w14:paraId="0D4B8649" w14:textId="77777777" w:rsidR="006F4585" w:rsidRPr="00EF5447" w:rsidRDefault="006F4585" w:rsidP="008759DB">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256B66D4" w14:textId="77777777" w:rsidR="006F4585" w:rsidRPr="00EF5447" w:rsidRDefault="006F4585" w:rsidP="008759DB">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2454915C" w14:textId="77777777" w:rsidR="006F4585" w:rsidRPr="00EF5447" w:rsidRDefault="006F4585" w:rsidP="008759DB">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5B592EB1" w14:textId="77777777" w:rsidR="006F4585" w:rsidRPr="00EF5447" w:rsidRDefault="006F4585" w:rsidP="008759DB">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76125F4" w14:textId="77777777" w:rsidR="006F4585" w:rsidRPr="00EF5447" w:rsidRDefault="006F4585" w:rsidP="008759DB">
            <w:pPr>
              <w:pStyle w:val="TAC"/>
              <w:rPr>
                <w:rFonts w:cs="Arial"/>
                <w:kern w:val="2"/>
                <w:szCs w:val="24"/>
                <w:lang w:eastAsia="zh-CN"/>
              </w:rPr>
            </w:pPr>
            <w:r w:rsidRPr="00EF5447">
              <w:rPr>
                <w:rFonts w:eastAsia="MS Mincho"/>
              </w:rPr>
              <w:t>2139</w:t>
            </w:r>
          </w:p>
        </w:tc>
        <w:tc>
          <w:tcPr>
            <w:tcW w:w="857" w:type="dxa"/>
            <w:shd w:val="clear" w:color="auto" w:fill="auto"/>
          </w:tcPr>
          <w:p w14:paraId="34F9B977" w14:textId="77777777" w:rsidR="006F4585" w:rsidRPr="00EF5447" w:rsidRDefault="006F4585" w:rsidP="008759DB">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6B4CCA11" w14:textId="77777777" w:rsidR="006F4585" w:rsidRPr="00EF5447" w:rsidRDefault="006F4585" w:rsidP="008759DB">
            <w:pPr>
              <w:pStyle w:val="TAC"/>
              <w:rPr>
                <w:rFonts w:eastAsia="Malgun Gothic" w:cs="Arial"/>
                <w:kern w:val="2"/>
                <w:szCs w:val="24"/>
                <w:lang w:eastAsia="ko-KR"/>
              </w:rPr>
            </w:pPr>
            <w:r w:rsidRPr="00EF5447">
              <w:rPr>
                <w:rFonts w:eastAsia="MS Mincho"/>
              </w:rPr>
              <w:t>IMD4</w:t>
            </w:r>
          </w:p>
        </w:tc>
      </w:tr>
      <w:tr w:rsidR="006F4585" w:rsidRPr="00EF5447" w14:paraId="652CD9E2" w14:textId="77777777" w:rsidTr="008759DB">
        <w:trPr>
          <w:trHeight w:val="54"/>
          <w:jc w:val="center"/>
        </w:trPr>
        <w:tc>
          <w:tcPr>
            <w:tcW w:w="2258" w:type="dxa"/>
            <w:tcBorders>
              <w:bottom w:val="nil"/>
            </w:tcBorders>
            <w:shd w:val="clear" w:color="auto" w:fill="auto"/>
          </w:tcPr>
          <w:p w14:paraId="63916105" w14:textId="77777777" w:rsidR="006F4585" w:rsidRPr="00EF5447" w:rsidRDefault="006F4585" w:rsidP="008759DB">
            <w:pPr>
              <w:pStyle w:val="TAC"/>
              <w:rPr>
                <w:rFonts w:eastAsia="MS Mincho"/>
              </w:rPr>
            </w:pPr>
            <w:r w:rsidRPr="00EF5447">
              <w:rPr>
                <w:rFonts w:eastAsia="Malgun Gothic" w:cs="Arial"/>
                <w:szCs w:val="18"/>
                <w:lang w:eastAsia="ko-KR"/>
              </w:rPr>
              <w:t>DC_3A_n1A-n40A</w:t>
            </w:r>
          </w:p>
        </w:tc>
        <w:tc>
          <w:tcPr>
            <w:tcW w:w="867" w:type="dxa"/>
            <w:shd w:val="clear" w:color="auto" w:fill="auto"/>
          </w:tcPr>
          <w:p w14:paraId="5B43E989" w14:textId="77777777" w:rsidR="006F4585" w:rsidRPr="00EF5447" w:rsidRDefault="006F4585" w:rsidP="008759DB">
            <w:pPr>
              <w:pStyle w:val="TAC"/>
              <w:rPr>
                <w:rFonts w:eastAsia="MS Mincho"/>
              </w:rPr>
            </w:pPr>
            <w:r w:rsidRPr="00EF5447">
              <w:rPr>
                <w:rFonts w:eastAsia="Batang"/>
              </w:rPr>
              <w:t>n1</w:t>
            </w:r>
          </w:p>
        </w:tc>
        <w:tc>
          <w:tcPr>
            <w:tcW w:w="1167" w:type="dxa"/>
            <w:shd w:val="clear" w:color="auto" w:fill="auto"/>
            <w:noWrap/>
          </w:tcPr>
          <w:p w14:paraId="57631C1D" w14:textId="77777777" w:rsidR="006F4585" w:rsidRPr="00EF5447" w:rsidRDefault="006F4585" w:rsidP="008759DB">
            <w:pPr>
              <w:pStyle w:val="TAC"/>
              <w:rPr>
                <w:rFonts w:eastAsia="MS Mincho"/>
              </w:rPr>
            </w:pPr>
            <w:r w:rsidRPr="00EF5447">
              <w:rPr>
                <w:rFonts w:cs="Arial"/>
              </w:rPr>
              <w:t>1950</w:t>
            </w:r>
          </w:p>
        </w:tc>
        <w:tc>
          <w:tcPr>
            <w:tcW w:w="746" w:type="dxa"/>
            <w:shd w:val="clear" w:color="auto" w:fill="auto"/>
            <w:noWrap/>
          </w:tcPr>
          <w:p w14:paraId="103A5B3B"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29CA9FFB"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D6826D7" w14:textId="77777777" w:rsidR="006F4585" w:rsidRPr="00EF5447" w:rsidRDefault="006F4585" w:rsidP="008759DB">
            <w:pPr>
              <w:pStyle w:val="TAC"/>
              <w:rPr>
                <w:rFonts w:eastAsia="MS Mincho"/>
              </w:rPr>
            </w:pPr>
            <w:r w:rsidRPr="00EF5447">
              <w:rPr>
                <w:rFonts w:cs="Arial"/>
              </w:rPr>
              <w:t>2140</w:t>
            </w:r>
          </w:p>
        </w:tc>
        <w:tc>
          <w:tcPr>
            <w:tcW w:w="857" w:type="dxa"/>
            <w:shd w:val="clear" w:color="auto" w:fill="auto"/>
          </w:tcPr>
          <w:p w14:paraId="7FA6EAF5"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4190A593" w14:textId="77777777" w:rsidR="006F4585" w:rsidRPr="00EF5447" w:rsidRDefault="006F4585" w:rsidP="008759DB">
            <w:pPr>
              <w:pStyle w:val="TAC"/>
              <w:rPr>
                <w:rFonts w:eastAsia="MS Mincho"/>
              </w:rPr>
            </w:pPr>
            <w:r w:rsidRPr="00EF5447">
              <w:rPr>
                <w:rFonts w:eastAsia="Batang"/>
              </w:rPr>
              <w:t>N/A</w:t>
            </w:r>
          </w:p>
        </w:tc>
      </w:tr>
      <w:tr w:rsidR="006F4585" w:rsidRPr="00EF5447" w14:paraId="6ED9AF7B" w14:textId="77777777" w:rsidTr="008759DB">
        <w:trPr>
          <w:trHeight w:val="54"/>
          <w:jc w:val="center"/>
        </w:trPr>
        <w:tc>
          <w:tcPr>
            <w:tcW w:w="2258" w:type="dxa"/>
            <w:tcBorders>
              <w:top w:val="nil"/>
              <w:bottom w:val="nil"/>
            </w:tcBorders>
            <w:shd w:val="clear" w:color="auto" w:fill="auto"/>
          </w:tcPr>
          <w:p w14:paraId="04AF9902" w14:textId="77777777" w:rsidR="006F4585" w:rsidRPr="00EF5447" w:rsidRDefault="006F4585" w:rsidP="008759DB">
            <w:pPr>
              <w:pStyle w:val="TAC"/>
              <w:rPr>
                <w:rFonts w:eastAsia="MS Mincho"/>
              </w:rPr>
            </w:pPr>
          </w:p>
        </w:tc>
        <w:tc>
          <w:tcPr>
            <w:tcW w:w="867" w:type="dxa"/>
            <w:shd w:val="clear" w:color="auto" w:fill="auto"/>
          </w:tcPr>
          <w:p w14:paraId="5F8D9666" w14:textId="77777777" w:rsidR="006F4585" w:rsidRPr="00EF5447" w:rsidRDefault="006F4585" w:rsidP="008759DB">
            <w:pPr>
              <w:pStyle w:val="TAC"/>
              <w:rPr>
                <w:rFonts w:eastAsia="MS Mincho"/>
              </w:rPr>
            </w:pPr>
            <w:r w:rsidRPr="00EF5447">
              <w:rPr>
                <w:rFonts w:eastAsia="Batang"/>
              </w:rPr>
              <w:t>3</w:t>
            </w:r>
          </w:p>
        </w:tc>
        <w:tc>
          <w:tcPr>
            <w:tcW w:w="1167" w:type="dxa"/>
            <w:shd w:val="clear" w:color="auto" w:fill="auto"/>
            <w:noWrap/>
          </w:tcPr>
          <w:p w14:paraId="55CFBB7E" w14:textId="77777777" w:rsidR="006F4585" w:rsidRPr="00EF5447" w:rsidRDefault="006F4585" w:rsidP="008759DB">
            <w:pPr>
              <w:pStyle w:val="TAC"/>
              <w:rPr>
                <w:rFonts w:eastAsia="MS Mincho"/>
              </w:rPr>
            </w:pPr>
            <w:r w:rsidRPr="00EF5447">
              <w:rPr>
                <w:rFonts w:cs="Arial"/>
              </w:rPr>
              <w:t>1735</w:t>
            </w:r>
          </w:p>
        </w:tc>
        <w:tc>
          <w:tcPr>
            <w:tcW w:w="746" w:type="dxa"/>
            <w:shd w:val="clear" w:color="auto" w:fill="auto"/>
            <w:noWrap/>
          </w:tcPr>
          <w:p w14:paraId="1D58B4F4"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F22C8DC"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2480800F" w14:textId="77777777" w:rsidR="006F4585" w:rsidRPr="00EF5447" w:rsidRDefault="006F4585" w:rsidP="008759DB">
            <w:pPr>
              <w:pStyle w:val="TAC"/>
              <w:rPr>
                <w:rFonts w:eastAsia="MS Mincho"/>
              </w:rPr>
            </w:pPr>
            <w:r w:rsidRPr="00EF5447">
              <w:rPr>
                <w:rFonts w:cs="Arial"/>
              </w:rPr>
              <w:t>1830</w:t>
            </w:r>
          </w:p>
        </w:tc>
        <w:tc>
          <w:tcPr>
            <w:tcW w:w="857" w:type="dxa"/>
            <w:shd w:val="clear" w:color="auto" w:fill="auto"/>
          </w:tcPr>
          <w:p w14:paraId="70BD74B8"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F33BCAB" w14:textId="77777777" w:rsidR="006F4585" w:rsidRPr="00EF5447" w:rsidRDefault="006F4585" w:rsidP="008759DB">
            <w:pPr>
              <w:pStyle w:val="TAC"/>
              <w:rPr>
                <w:rFonts w:eastAsia="MS Mincho"/>
              </w:rPr>
            </w:pPr>
            <w:r w:rsidRPr="00EF5447">
              <w:rPr>
                <w:rFonts w:eastAsia="Batang"/>
              </w:rPr>
              <w:t>N/A</w:t>
            </w:r>
          </w:p>
        </w:tc>
      </w:tr>
      <w:tr w:rsidR="006F4585" w:rsidRPr="00EF5447" w14:paraId="040C0613" w14:textId="77777777" w:rsidTr="008759DB">
        <w:trPr>
          <w:trHeight w:val="54"/>
          <w:jc w:val="center"/>
        </w:trPr>
        <w:tc>
          <w:tcPr>
            <w:tcW w:w="2258" w:type="dxa"/>
            <w:tcBorders>
              <w:top w:val="nil"/>
              <w:bottom w:val="single" w:sz="4" w:space="0" w:color="auto"/>
            </w:tcBorders>
            <w:shd w:val="clear" w:color="auto" w:fill="auto"/>
          </w:tcPr>
          <w:p w14:paraId="302DE6D7" w14:textId="77777777" w:rsidR="006F4585" w:rsidRPr="00EF5447" w:rsidRDefault="006F4585" w:rsidP="008759DB">
            <w:pPr>
              <w:pStyle w:val="TAC"/>
              <w:rPr>
                <w:rFonts w:eastAsia="MS Mincho"/>
              </w:rPr>
            </w:pPr>
          </w:p>
        </w:tc>
        <w:tc>
          <w:tcPr>
            <w:tcW w:w="867" w:type="dxa"/>
            <w:shd w:val="clear" w:color="auto" w:fill="auto"/>
          </w:tcPr>
          <w:p w14:paraId="6BFD81F9" w14:textId="77777777" w:rsidR="006F4585" w:rsidRPr="00EF5447" w:rsidRDefault="006F4585" w:rsidP="008759DB">
            <w:pPr>
              <w:pStyle w:val="TAC"/>
              <w:rPr>
                <w:rFonts w:eastAsia="MS Mincho"/>
              </w:rPr>
            </w:pPr>
            <w:r w:rsidRPr="00EF5447">
              <w:rPr>
                <w:rFonts w:eastAsia="Batang"/>
              </w:rPr>
              <w:t>40</w:t>
            </w:r>
          </w:p>
        </w:tc>
        <w:tc>
          <w:tcPr>
            <w:tcW w:w="1167" w:type="dxa"/>
            <w:shd w:val="clear" w:color="auto" w:fill="auto"/>
            <w:noWrap/>
          </w:tcPr>
          <w:p w14:paraId="77700C50" w14:textId="77777777" w:rsidR="006F4585" w:rsidRPr="00EF5447" w:rsidRDefault="006F4585" w:rsidP="008759DB">
            <w:pPr>
              <w:pStyle w:val="TAC"/>
              <w:rPr>
                <w:rFonts w:eastAsia="MS Mincho"/>
              </w:rPr>
            </w:pPr>
            <w:r w:rsidRPr="00EF5447">
              <w:rPr>
                <w:rFonts w:cs="Arial"/>
              </w:rPr>
              <w:t>2380</w:t>
            </w:r>
          </w:p>
        </w:tc>
        <w:tc>
          <w:tcPr>
            <w:tcW w:w="746" w:type="dxa"/>
            <w:shd w:val="clear" w:color="auto" w:fill="auto"/>
            <w:noWrap/>
          </w:tcPr>
          <w:p w14:paraId="209557C5"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1C54DA0A"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7E3D7152" w14:textId="77777777" w:rsidR="006F4585" w:rsidRPr="00EF5447" w:rsidRDefault="006F4585" w:rsidP="008759DB">
            <w:pPr>
              <w:pStyle w:val="TAC"/>
              <w:rPr>
                <w:rFonts w:eastAsia="MS Mincho"/>
              </w:rPr>
            </w:pPr>
            <w:r w:rsidRPr="00EF5447">
              <w:rPr>
                <w:rFonts w:cs="Arial"/>
              </w:rPr>
              <w:t>2380</w:t>
            </w:r>
          </w:p>
        </w:tc>
        <w:tc>
          <w:tcPr>
            <w:tcW w:w="857" w:type="dxa"/>
            <w:shd w:val="clear" w:color="auto" w:fill="auto"/>
          </w:tcPr>
          <w:p w14:paraId="16313FC4" w14:textId="77777777" w:rsidR="006F4585" w:rsidRPr="00EF5447" w:rsidRDefault="006F4585" w:rsidP="008759DB">
            <w:pPr>
              <w:pStyle w:val="TAC"/>
              <w:rPr>
                <w:rFonts w:eastAsia="MS Mincho"/>
              </w:rPr>
            </w:pPr>
            <w:r w:rsidRPr="00EF5447">
              <w:rPr>
                <w:rFonts w:cs="Arial"/>
              </w:rPr>
              <w:t>8.0</w:t>
            </w:r>
          </w:p>
        </w:tc>
        <w:tc>
          <w:tcPr>
            <w:tcW w:w="1248" w:type="dxa"/>
            <w:shd w:val="clear" w:color="auto" w:fill="auto"/>
          </w:tcPr>
          <w:p w14:paraId="7A68081C" w14:textId="77777777" w:rsidR="006F4585" w:rsidRPr="00EF5447" w:rsidRDefault="006F4585" w:rsidP="008759DB">
            <w:pPr>
              <w:pStyle w:val="TAC"/>
              <w:rPr>
                <w:rFonts w:eastAsia="MS Mincho"/>
              </w:rPr>
            </w:pPr>
            <w:r w:rsidRPr="00EF5447">
              <w:rPr>
                <w:rFonts w:eastAsia="Batang"/>
              </w:rPr>
              <w:t>IMD5</w:t>
            </w:r>
          </w:p>
        </w:tc>
      </w:tr>
      <w:tr w:rsidR="006F4585" w:rsidRPr="00EF5447" w14:paraId="2C22C0B7" w14:textId="77777777" w:rsidTr="008759DB">
        <w:trPr>
          <w:trHeight w:val="54"/>
          <w:jc w:val="center"/>
        </w:trPr>
        <w:tc>
          <w:tcPr>
            <w:tcW w:w="2258" w:type="dxa"/>
            <w:tcBorders>
              <w:top w:val="single" w:sz="4" w:space="0" w:color="auto"/>
              <w:bottom w:val="nil"/>
            </w:tcBorders>
            <w:shd w:val="clear" w:color="auto" w:fill="auto"/>
          </w:tcPr>
          <w:p w14:paraId="5C51A998" w14:textId="77777777" w:rsidR="006F4585" w:rsidRPr="00EF5447" w:rsidRDefault="006F4585" w:rsidP="008759DB">
            <w:pPr>
              <w:pStyle w:val="TAC"/>
              <w:rPr>
                <w:rFonts w:eastAsia="MS Mincho"/>
              </w:rPr>
            </w:pPr>
            <w:r>
              <w:rPr>
                <w:rFonts w:cs="Arial"/>
                <w:szCs w:val="18"/>
              </w:rPr>
              <w:t>DC_3A_n1A-n41A</w:t>
            </w:r>
          </w:p>
        </w:tc>
        <w:tc>
          <w:tcPr>
            <w:tcW w:w="867" w:type="dxa"/>
            <w:shd w:val="clear" w:color="auto" w:fill="auto"/>
          </w:tcPr>
          <w:p w14:paraId="43E409E1" w14:textId="77777777" w:rsidR="006F4585" w:rsidRPr="00EF5447" w:rsidRDefault="006F4585" w:rsidP="008759DB">
            <w:pPr>
              <w:pStyle w:val="TAC"/>
              <w:rPr>
                <w:rFonts w:eastAsia="Batang"/>
              </w:rPr>
            </w:pPr>
            <w:r>
              <w:rPr>
                <w:lang w:val="sv-SE"/>
              </w:rPr>
              <w:t>3</w:t>
            </w:r>
          </w:p>
        </w:tc>
        <w:tc>
          <w:tcPr>
            <w:tcW w:w="1167" w:type="dxa"/>
            <w:shd w:val="clear" w:color="auto" w:fill="auto"/>
            <w:noWrap/>
          </w:tcPr>
          <w:p w14:paraId="1E5BD887" w14:textId="77777777" w:rsidR="006F4585" w:rsidRPr="00EF5447" w:rsidRDefault="006F4585" w:rsidP="008759DB">
            <w:pPr>
              <w:pStyle w:val="TAC"/>
              <w:rPr>
                <w:rFonts w:cs="Arial"/>
              </w:rPr>
            </w:pPr>
            <w:r>
              <w:rPr>
                <w:rFonts w:cs="Arial"/>
                <w:szCs w:val="18"/>
                <w:lang w:eastAsia="ko-KR"/>
              </w:rPr>
              <w:t>1712.5</w:t>
            </w:r>
          </w:p>
        </w:tc>
        <w:tc>
          <w:tcPr>
            <w:tcW w:w="746" w:type="dxa"/>
            <w:shd w:val="clear" w:color="auto" w:fill="auto"/>
            <w:noWrap/>
          </w:tcPr>
          <w:p w14:paraId="448E7A13"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28EE0C3C"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4F5831C3" w14:textId="77777777" w:rsidR="006F4585" w:rsidRPr="00EF5447" w:rsidRDefault="006F4585" w:rsidP="008759DB">
            <w:pPr>
              <w:pStyle w:val="TAC"/>
              <w:rPr>
                <w:rFonts w:cs="Arial"/>
              </w:rPr>
            </w:pPr>
            <w:r>
              <w:rPr>
                <w:rFonts w:cs="Arial"/>
                <w:szCs w:val="18"/>
                <w:lang w:eastAsia="ko-KR"/>
              </w:rPr>
              <w:t>1807.5</w:t>
            </w:r>
          </w:p>
        </w:tc>
        <w:tc>
          <w:tcPr>
            <w:tcW w:w="857" w:type="dxa"/>
            <w:shd w:val="clear" w:color="auto" w:fill="auto"/>
          </w:tcPr>
          <w:p w14:paraId="0579E920" w14:textId="77777777" w:rsidR="006F4585" w:rsidRPr="00EF5447" w:rsidRDefault="006F4585" w:rsidP="008759DB">
            <w:pPr>
              <w:pStyle w:val="TAC"/>
              <w:rPr>
                <w:rFonts w:cs="Arial"/>
              </w:rPr>
            </w:pPr>
            <w:r>
              <w:rPr>
                <w:rFonts w:cs="Arial"/>
                <w:szCs w:val="18"/>
              </w:rPr>
              <w:t>N/A</w:t>
            </w:r>
          </w:p>
        </w:tc>
        <w:tc>
          <w:tcPr>
            <w:tcW w:w="1248" w:type="dxa"/>
            <w:shd w:val="clear" w:color="auto" w:fill="auto"/>
          </w:tcPr>
          <w:p w14:paraId="30F11797" w14:textId="77777777" w:rsidR="006F4585" w:rsidRPr="00EF5447" w:rsidRDefault="006F4585" w:rsidP="008759DB">
            <w:pPr>
              <w:pStyle w:val="TAC"/>
              <w:rPr>
                <w:rFonts w:eastAsia="Batang"/>
              </w:rPr>
            </w:pPr>
            <w:r>
              <w:rPr>
                <w:rFonts w:cs="Arial"/>
                <w:szCs w:val="18"/>
              </w:rPr>
              <w:t>N/A</w:t>
            </w:r>
          </w:p>
        </w:tc>
      </w:tr>
      <w:tr w:rsidR="006F4585" w:rsidRPr="00EF5447" w14:paraId="3AA2FDC2" w14:textId="77777777" w:rsidTr="008759DB">
        <w:trPr>
          <w:trHeight w:val="54"/>
          <w:jc w:val="center"/>
        </w:trPr>
        <w:tc>
          <w:tcPr>
            <w:tcW w:w="2258" w:type="dxa"/>
            <w:tcBorders>
              <w:top w:val="nil"/>
              <w:bottom w:val="nil"/>
            </w:tcBorders>
            <w:shd w:val="clear" w:color="auto" w:fill="auto"/>
          </w:tcPr>
          <w:p w14:paraId="4C48038C" w14:textId="77777777" w:rsidR="006F4585" w:rsidRPr="00EF5447" w:rsidRDefault="006F4585" w:rsidP="008759DB">
            <w:pPr>
              <w:pStyle w:val="TAC"/>
              <w:rPr>
                <w:rFonts w:eastAsia="MS Mincho"/>
              </w:rPr>
            </w:pPr>
          </w:p>
        </w:tc>
        <w:tc>
          <w:tcPr>
            <w:tcW w:w="867" w:type="dxa"/>
            <w:shd w:val="clear" w:color="auto" w:fill="auto"/>
          </w:tcPr>
          <w:p w14:paraId="01BCEE40" w14:textId="77777777" w:rsidR="006F4585" w:rsidRPr="00EF5447" w:rsidRDefault="006F4585" w:rsidP="008759DB">
            <w:pPr>
              <w:pStyle w:val="TAC"/>
              <w:rPr>
                <w:rFonts w:eastAsia="Batang"/>
              </w:rPr>
            </w:pPr>
            <w:r>
              <w:t>n</w:t>
            </w:r>
            <w:r>
              <w:rPr>
                <w:lang w:val="sv-SE"/>
              </w:rPr>
              <w:t>1</w:t>
            </w:r>
          </w:p>
        </w:tc>
        <w:tc>
          <w:tcPr>
            <w:tcW w:w="1167" w:type="dxa"/>
            <w:shd w:val="clear" w:color="auto" w:fill="auto"/>
            <w:noWrap/>
          </w:tcPr>
          <w:p w14:paraId="480CBF4D" w14:textId="77777777" w:rsidR="006F4585" w:rsidRPr="00EF5447" w:rsidRDefault="006F4585" w:rsidP="008759DB">
            <w:pPr>
              <w:pStyle w:val="TAC"/>
              <w:rPr>
                <w:rFonts w:cs="Arial"/>
              </w:rPr>
            </w:pPr>
            <w:r>
              <w:rPr>
                <w:rFonts w:cs="Arial"/>
                <w:szCs w:val="18"/>
                <w:lang w:eastAsia="ko-KR"/>
              </w:rPr>
              <w:t>1977.5</w:t>
            </w:r>
          </w:p>
        </w:tc>
        <w:tc>
          <w:tcPr>
            <w:tcW w:w="746" w:type="dxa"/>
            <w:shd w:val="clear" w:color="auto" w:fill="auto"/>
            <w:noWrap/>
          </w:tcPr>
          <w:p w14:paraId="2C13D3B4"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0FAD6BFF"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0B14D3AE" w14:textId="77777777" w:rsidR="006F4585" w:rsidRPr="00EF5447" w:rsidRDefault="006F4585" w:rsidP="008759DB">
            <w:pPr>
              <w:pStyle w:val="TAC"/>
              <w:rPr>
                <w:rFonts w:cs="Arial"/>
              </w:rPr>
            </w:pPr>
            <w:r>
              <w:rPr>
                <w:rFonts w:cs="Arial"/>
                <w:szCs w:val="18"/>
                <w:lang w:eastAsia="ko-KR"/>
              </w:rPr>
              <w:t>2167.5</w:t>
            </w:r>
          </w:p>
        </w:tc>
        <w:tc>
          <w:tcPr>
            <w:tcW w:w="857" w:type="dxa"/>
            <w:shd w:val="clear" w:color="auto" w:fill="auto"/>
          </w:tcPr>
          <w:p w14:paraId="39097CF9" w14:textId="77777777" w:rsidR="006F4585" w:rsidRPr="00EF5447" w:rsidRDefault="006F4585" w:rsidP="008759DB">
            <w:pPr>
              <w:pStyle w:val="TAC"/>
              <w:rPr>
                <w:rFonts w:cs="Arial"/>
              </w:rPr>
            </w:pPr>
            <w:r>
              <w:rPr>
                <w:rFonts w:cs="Arial"/>
                <w:szCs w:val="18"/>
              </w:rPr>
              <w:t>N/A</w:t>
            </w:r>
          </w:p>
        </w:tc>
        <w:tc>
          <w:tcPr>
            <w:tcW w:w="1248" w:type="dxa"/>
            <w:shd w:val="clear" w:color="auto" w:fill="auto"/>
          </w:tcPr>
          <w:p w14:paraId="3C0C303A" w14:textId="77777777" w:rsidR="006F4585" w:rsidRPr="00EF5447" w:rsidRDefault="006F4585" w:rsidP="008759DB">
            <w:pPr>
              <w:pStyle w:val="TAC"/>
              <w:rPr>
                <w:rFonts w:eastAsia="Batang"/>
              </w:rPr>
            </w:pPr>
            <w:r>
              <w:rPr>
                <w:rFonts w:cs="Arial"/>
                <w:szCs w:val="18"/>
              </w:rPr>
              <w:t>N/A</w:t>
            </w:r>
          </w:p>
        </w:tc>
      </w:tr>
      <w:tr w:rsidR="006F4585" w:rsidRPr="00EF5447" w14:paraId="3F108A83" w14:textId="77777777" w:rsidTr="008759DB">
        <w:trPr>
          <w:trHeight w:val="54"/>
          <w:jc w:val="center"/>
        </w:trPr>
        <w:tc>
          <w:tcPr>
            <w:tcW w:w="2258" w:type="dxa"/>
            <w:tcBorders>
              <w:top w:val="nil"/>
              <w:bottom w:val="single" w:sz="4" w:space="0" w:color="auto"/>
            </w:tcBorders>
            <w:shd w:val="clear" w:color="auto" w:fill="auto"/>
          </w:tcPr>
          <w:p w14:paraId="19EDC968" w14:textId="77777777" w:rsidR="006F4585" w:rsidRPr="00EF5447" w:rsidRDefault="006F4585" w:rsidP="008759DB">
            <w:pPr>
              <w:pStyle w:val="TAC"/>
              <w:rPr>
                <w:rFonts w:eastAsia="MS Mincho"/>
              </w:rPr>
            </w:pPr>
          </w:p>
        </w:tc>
        <w:tc>
          <w:tcPr>
            <w:tcW w:w="867" w:type="dxa"/>
            <w:shd w:val="clear" w:color="auto" w:fill="auto"/>
          </w:tcPr>
          <w:p w14:paraId="52544AA9" w14:textId="77777777" w:rsidR="006F4585" w:rsidRPr="00EF5447" w:rsidRDefault="006F4585" w:rsidP="008759DB">
            <w:pPr>
              <w:pStyle w:val="TAC"/>
              <w:rPr>
                <w:rFonts w:eastAsia="Batang"/>
              </w:rPr>
            </w:pPr>
            <w:r>
              <w:t>n</w:t>
            </w:r>
            <w:r>
              <w:rPr>
                <w:lang w:val="sv-SE"/>
              </w:rPr>
              <w:t>41</w:t>
            </w:r>
          </w:p>
        </w:tc>
        <w:tc>
          <w:tcPr>
            <w:tcW w:w="1167" w:type="dxa"/>
            <w:shd w:val="clear" w:color="auto" w:fill="auto"/>
            <w:noWrap/>
          </w:tcPr>
          <w:p w14:paraId="06C111DC" w14:textId="77777777" w:rsidR="006F4585" w:rsidRPr="00EF5447" w:rsidRDefault="006F4585" w:rsidP="008759DB">
            <w:pPr>
              <w:pStyle w:val="TAC"/>
              <w:rPr>
                <w:rFonts w:cs="Arial"/>
              </w:rPr>
            </w:pPr>
            <w:r>
              <w:rPr>
                <w:rFonts w:cs="Arial"/>
                <w:szCs w:val="18"/>
                <w:lang w:eastAsia="ko-KR"/>
              </w:rPr>
              <w:t>2507.5</w:t>
            </w:r>
          </w:p>
        </w:tc>
        <w:tc>
          <w:tcPr>
            <w:tcW w:w="746" w:type="dxa"/>
            <w:shd w:val="clear" w:color="auto" w:fill="auto"/>
            <w:noWrap/>
          </w:tcPr>
          <w:p w14:paraId="37D6DDF1" w14:textId="77777777" w:rsidR="006F4585" w:rsidRPr="00EF5447" w:rsidRDefault="006F4585" w:rsidP="008759DB">
            <w:pPr>
              <w:pStyle w:val="TAC"/>
              <w:rPr>
                <w:rFonts w:cs="Arial"/>
              </w:rPr>
            </w:pPr>
            <w:r>
              <w:rPr>
                <w:rFonts w:cs="Arial"/>
                <w:szCs w:val="18"/>
                <w:lang w:eastAsia="ko-KR"/>
              </w:rPr>
              <w:t>5</w:t>
            </w:r>
          </w:p>
        </w:tc>
        <w:tc>
          <w:tcPr>
            <w:tcW w:w="2266" w:type="dxa"/>
            <w:shd w:val="clear" w:color="auto" w:fill="auto"/>
            <w:noWrap/>
          </w:tcPr>
          <w:p w14:paraId="490D4928" w14:textId="77777777" w:rsidR="006F4585" w:rsidRPr="00EF5447" w:rsidRDefault="006F4585" w:rsidP="008759DB">
            <w:pPr>
              <w:pStyle w:val="TAC"/>
              <w:rPr>
                <w:rFonts w:cs="Arial"/>
              </w:rPr>
            </w:pPr>
            <w:r>
              <w:rPr>
                <w:rFonts w:cs="Arial"/>
                <w:szCs w:val="18"/>
                <w:lang w:eastAsia="ko-KR"/>
              </w:rPr>
              <w:t>25</w:t>
            </w:r>
          </w:p>
        </w:tc>
        <w:tc>
          <w:tcPr>
            <w:tcW w:w="1323" w:type="dxa"/>
            <w:shd w:val="clear" w:color="auto" w:fill="auto"/>
            <w:noWrap/>
          </w:tcPr>
          <w:p w14:paraId="1DBC5EDF" w14:textId="77777777" w:rsidR="006F4585" w:rsidRPr="00EF5447" w:rsidRDefault="006F4585" w:rsidP="008759DB">
            <w:pPr>
              <w:pStyle w:val="TAC"/>
              <w:rPr>
                <w:rFonts w:cs="Arial"/>
              </w:rPr>
            </w:pPr>
            <w:r>
              <w:rPr>
                <w:rFonts w:cs="Arial"/>
                <w:szCs w:val="18"/>
                <w:lang w:eastAsia="ko-KR"/>
              </w:rPr>
              <w:t>2507.5</w:t>
            </w:r>
          </w:p>
        </w:tc>
        <w:tc>
          <w:tcPr>
            <w:tcW w:w="857" w:type="dxa"/>
            <w:shd w:val="clear" w:color="auto" w:fill="auto"/>
          </w:tcPr>
          <w:p w14:paraId="5E905498" w14:textId="77777777" w:rsidR="006F4585" w:rsidRPr="00EF5447" w:rsidRDefault="006F4585" w:rsidP="008759DB">
            <w:pPr>
              <w:pStyle w:val="TAC"/>
              <w:rPr>
                <w:rFonts w:cs="Arial"/>
              </w:rPr>
            </w:pPr>
            <w:r>
              <w:rPr>
                <w:rFonts w:cs="Arial"/>
                <w:szCs w:val="18"/>
              </w:rPr>
              <w:t>5.0</w:t>
            </w:r>
          </w:p>
        </w:tc>
        <w:tc>
          <w:tcPr>
            <w:tcW w:w="1248" w:type="dxa"/>
            <w:shd w:val="clear" w:color="auto" w:fill="auto"/>
          </w:tcPr>
          <w:p w14:paraId="620A4546" w14:textId="77777777" w:rsidR="006F4585" w:rsidRPr="00EF5447" w:rsidRDefault="006F4585" w:rsidP="008759DB">
            <w:pPr>
              <w:pStyle w:val="TAC"/>
              <w:rPr>
                <w:rFonts w:eastAsia="Batang"/>
              </w:rPr>
            </w:pPr>
            <w:r>
              <w:rPr>
                <w:rFonts w:cs="Arial"/>
                <w:szCs w:val="18"/>
              </w:rPr>
              <w:t>IMD5</w:t>
            </w:r>
          </w:p>
        </w:tc>
      </w:tr>
      <w:tr w:rsidR="006F4585" w14:paraId="0B54B61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89E95A2" w14:textId="77777777" w:rsidR="006F4585" w:rsidRPr="00EF5447" w:rsidRDefault="006F4585" w:rsidP="008759DB">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76DF6414" w14:textId="77777777" w:rsidR="006F4585" w:rsidRDefault="006F4585" w:rsidP="008759DB">
            <w:pPr>
              <w:pStyle w:val="TAC"/>
            </w:pPr>
            <w:r w:rsidRPr="00ED0983">
              <w:rPr>
                <w:rFonts w:eastAsia="Malgun Gothic"/>
                <w:szCs w:val="18"/>
                <w:lang w:val="en-US" w:eastAsia="ko-KR"/>
              </w:rPr>
              <w:t>n75</w:t>
            </w:r>
          </w:p>
        </w:tc>
        <w:tc>
          <w:tcPr>
            <w:tcW w:w="1167" w:type="dxa"/>
            <w:shd w:val="clear" w:color="auto" w:fill="auto"/>
            <w:noWrap/>
          </w:tcPr>
          <w:p w14:paraId="730F59C2" w14:textId="77777777" w:rsidR="006F4585" w:rsidRDefault="006F4585" w:rsidP="008759DB">
            <w:pPr>
              <w:pStyle w:val="TAC"/>
              <w:rPr>
                <w:rFonts w:cs="Arial"/>
                <w:szCs w:val="18"/>
                <w:lang w:eastAsia="ko-KR"/>
              </w:rPr>
            </w:pPr>
            <w:r w:rsidRPr="00ED0983">
              <w:rPr>
                <w:rFonts w:cs="Arial"/>
                <w:lang w:val="en-US"/>
              </w:rPr>
              <w:t>N/A</w:t>
            </w:r>
          </w:p>
        </w:tc>
        <w:tc>
          <w:tcPr>
            <w:tcW w:w="746" w:type="dxa"/>
            <w:shd w:val="clear" w:color="auto" w:fill="auto"/>
            <w:noWrap/>
          </w:tcPr>
          <w:p w14:paraId="2EF3697B"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4B224CDB"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7DEB37BC" w14:textId="77777777" w:rsidR="006F4585" w:rsidRDefault="006F4585" w:rsidP="008759DB">
            <w:pPr>
              <w:pStyle w:val="TAC"/>
              <w:rPr>
                <w:rFonts w:cs="Arial"/>
                <w:szCs w:val="18"/>
                <w:lang w:eastAsia="ko-KR"/>
              </w:rPr>
            </w:pPr>
            <w:r w:rsidRPr="00ED0983">
              <w:rPr>
                <w:rFonts w:cs="Arial"/>
                <w:lang w:val="en-US"/>
              </w:rPr>
              <w:t>1480</w:t>
            </w:r>
          </w:p>
        </w:tc>
        <w:tc>
          <w:tcPr>
            <w:tcW w:w="857" w:type="dxa"/>
            <w:shd w:val="clear" w:color="auto" w:fill="auto"/>
          </w:tcPr>
          <w:p w14:paraId="43C620C1" w14:textId="77777777" w:rsidR="006F4585" w:rsidRDefault="006F4585" w:rsidP="008759DB">
            <w:pPr>
              <w:pStyle w:val="TAC"/>
              <w:rPr>
                <w:rFonts w:cs="Arial"/>
                <w:szCs w:val="18"/>
              </w:rPr>
            </w:pPr>
            <w:r w:rsidRPr="00ED0983">
              <w:rPr>
                <w:rFonts w:cs="Arial"/>
                <w:lang w:val="en-US"/>
              </w:rPr>
              <w:t>15.2</w:t>
            </w:r>
          </w:p>
        </w:tc>
        <w:tc>
          <w:tcPr>
            <w:tcW w:w="1248" w:type="dxa"/>
            <w:shd w:val="clear" w:color="auto" w:fill="auto"/>
          </w:tcPr>
          <w:p w14:paraId="22E376E3" w14:textId="77777777" w:rsidR="006F4585" w:rsidRDefault="006F4585" w:rsidP="008759DB">
            <w:pPr>
              <w:pStyle w:val="TAC"/>
              <w:rPr>
                <w:rFonts w:cs="Arial"/>
                <w:szCs w:val="18"/>
              </w:rPr>
            </w:pPr>
            <w:r w:rsidRPr="00ED0983">
              <w:rPr>
                <w:rFonts w:cs="Arial"/>
                <w:lang w:val="en-US"/>
              </w:rPr>
              <w:t>IMD3</w:t>
            </w:r>
            <w:r w:rsidRPr="00ED0983">
              <w:rPr>
                <w:rFonts w:cs="Arial"/>
                <w:vertAlign w:val="superscript"/>
                <w:lang w:val="en-US"/>
              </w:rPr>
              <w:t>4</w:t>
            </w:r>
          </w:p>
        </w:tc>
      </w:tr>
      <w:tr w:rsidR="006F4585" w14:paraId="15E34B4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BDA38BE"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DBFA732" w14:textId="77777777" w:rsidR="006F4585" w:rsidRDefault="006F4585" w:rsidP="008759DB">
            <w:pPr>
              <w:pStyle w:val="TAC"/>
            </w:pPr>
            <w:r>
              <w:rPr>
                <w:rFonts w:eastAsia="MS Mincho"/>
                <w:lang w:val="en-US"/>
              </w:rPr>
              <w:t>n</w:t>
            </w:r>
            <w:r w:rsidRPr="00ED0983">
              <w:rPr>
                <w:rFonts w:eastAsia="MS Mincho"/>
                <w:lang w:val="en-US"/>
              </w:rPr>
              <w:t>1</w:t>
            </w:r>
          </w:p>
        </w:tc>
        <w:tc>
          <w:tcPr>
            <w:tcW w:w="1167" w:type="dxa"/>
            <w:shd w:val="clear" w:color="auto" w:fill="auto"/>
            <w:noWrap/>
          </w:tcPr>
          <w:p w14:paraId="0C7DD84C" w14:textId="77777777" w:rsidR="006F4585" w:rsidRDefault="006F4585" w:rsidP="008759DB">
            <w:pPr>
              <w:pStyle w:val="TAC"/>
              <w:rPr>
                <w:rFonts w:cs="Arial"/>
                <w:szCs w:val="18"/>
                <w:lang w:eastAsia="ko-KR"/>
              </w:rPr>
            </w:pPr>
            <w:r w:rsidRPr="00ED0983">
              <w:rPr>
                <w:rFonts w:cs="Arial"/>
                <w:lang w:val="en-US"/>
              </w:rPr>
              <w:t>1960</w:t>
            </w:r>
          </w:p>
        </w:tc>
        <w:tc>
          <w:tcPr>
            <w:tcW w:w="746" w:type="dxa"/>
            <w:shd w:val="clear" w:color="auto" w:fill="auto"/>
            <w:noWrap/>
          </w:tcPr>
          <w:p w14:paraId="52DF98C0"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66F3DFFB"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34E47F0B" w14:textId="77777777" w:rsidR="006F4585" w:rsidRDefault="006F4585" w:rsidP="008759DB">
            <w:pPr>
              <w:pStyle w:val="TAC"/>
              <w:rPr>
                <w:rFonts w:cs="Arial"/>
                <w:szCs w:val="18"/>
                <w:lang w:eastAsia="ko-KR"/>
              </w:rPr>
            </w:pPr>
            <w:r w:rsidRPr="00ED0983">
              <w:rPr>
                <w:rFonts w:cs="Arial"/>
                <w:lang w:val="en-US"/>
              </w:rPr>
              <w:t>2150</w:t>
            </w:r>
          </w:p>
        </w:tc>
        <w:tc>
          <w:tcPr>
            <w:tcW w:w="857" w:type="dxa"/>
            <w:shd w:val="clear" w:color="auto" w:fill="auto"/>
          </w:tcPr>
          <w:p w14:paraId="3CEAA130"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10368043" w14:textId="77777777" w:rsidR="006F4585" w:rsidRDefault="006F4585" w:rsidP="008759DB">
            <w:pPr>
              <w:pStyle w:val="TAC"/>
              <w:rPr>
                <w:rFonts w:cs="Arial"/>
                <w:szCs w:val="18"/>
              </w:rPr>
            </w:pPr>
            <w:r w:rsidRPr="00ED0983">
              <w:rPr>
                <w:rFonts w:cs="Arial"/>
                <w:lang w:val="en-US"/>
              </w:rPr>
              <w:t>N/A</w:t>
            </w:r>
          </w:p>
        </w:tc>
      </w:tr>
      <w:tr w:rsidR="006F4585" w14:paraId="7D54CB30"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4BCCB55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754D74B" w14:textId="77777777" w:rsidR="006F4585" w:rsidRDefault="006F4585" w:rsidP="008759DB">
            <w:pPr>
              <w:pStyle w:val="TAC"/>
            </w:pPr>
            <w:r w:rsidRPr="00ED0983">
              <w:rPr>
                <w:lang w:val="en-US"/>
              </w:rPr>
              <w:t>3</w:t>
            </w:r>
          </w:p>
        </w:tc>
        <w:tc>
          <w:tcPr>
            <w:tcW w:w="1167" w:type="dxa"/>
            <w:shd w:val="clear" w:color="auto" w:fill="auto"/>
            <w:noWrap/>
          </w:tcPr>
          <w:p w14:paraId="5CD41D2E" w14:textId="77777777" w:rsidR="006F4585" w:rsidRDefault="006F4585" w:rsidP="008759DB">
            <w:pPr>
              <w:pStyle w:val="TAC"/>
              <w:rPr>
                <w:rFonts w:cs="Arial"/>
                <w:szCs w:val="18"/>
                <w:lang w:eastAsia="ko-KR"/>
              </w:rPr>
            </w:pPr>
            <w:r w:rsidRPr="00ED0983">
              <w:rPr>
                <w:rFonts w:cs="Arial"/>
                <w:lang w:val="en-US"/>
              </w:rPr>
              <w:t>1720</w:t>
            </w:r>
          </w:p>
        </w:tc>
        <w:tc>
          <w:tcPr>
            <w:tcW w:w="746" w:type="dxa"/>
            <w:shd w:val="clear" w:color="auto" w:fill="auto"/>
            <w:noWrap/>
          </w:tcPr>
          <w:p w14:paraId="50704BBF"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7F16B6A6"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2569FD76" w14:textId="77777777" w:rsidR="006F4585" w:rsidRDefault="006F4585" w:rsidP="008759DB">
            <w:pPr>
              <w:pStyle w:val="TAC"/>
              <w:rPr>
                <w:rFonts w:cs="Arial"/>
                <w:szCs w:val="18"/>
                <w:lang w:eastAsia="ko-KR"/>
              </w:rPr>
            </w:pPr>
            <w:r w:rsidRPr="00ED0983">
              <w:rPr>
                <w:rFonts w:cs="Arial"/>
                <w:lang w:val="en-US"/>
              </w:rPr>
              <w:t>1815</w:t>
            </w:r>
          </w:p>
        </w:tc>
        <w:tc>
          <w:tcPr>
            <w:tcW w:w="857" w:type="dxa"/>
            <w:shd w:val="clear" w:color="auto" w:fill="auto"/>
          </w:tcPr>
          <w:p w14:paraId="6E2D54C8"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5C1A7058" w14:textId="77777777" w:rsidR="006F4585" w:rsidRDefault="006F4585" w:rsidP="008759DB">
            <w:pPr>
              <w:pStyle w:val="TAC"/>
              <w:rPr>
                <w:rFonts w:cs="Arial"/>
                <w:szCs w:val="18"/>
              </w:rPr>
            </w:pPr>
            <w:r w:rsidRPr="00ED0983">
              <w:rPr>
                <w:rFonts w:cs="Arial"/>
                <w:lang w:val="en-US"/>
              </w:rPr>
              <w:t>N/A</w:t>
            </w:r>
          </w:p>
        </w:tc>
      </w:tr>
      <w:tr w:rsidR="006F4585" w14:paraId="32459EF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903EDDE" w14:textId="77777777" w:rsidR="006F4585" w:rsidRPr="00EF5447" w:rsidRDefault="006F4585" w:rsidP="008759DB">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66C93A2F" w14:textId="77777777" w:rsidR="006F4585" w:rsidRDefault="006F4585" w:rsidP="008759DB">
            <w:pPr>
              <w:pStyle w:val="TAC"/>
            </w:pPr>
            <w:r w:rsidRPr="00ED0983">
              <w:rPr>
                <w:rFonts w:eastAsia="Malgun Gothic"/>
                <w:szCs w:val="18"/>
                <w:lang w:val="en-US" w:eastAsia="ko-KR"/>
              </w:rPr>
              <w:t>n75</w:t>
            </w:r>
          </w:p>
        </w:tc>
        <w:tc>
          <w:tcPr>
            <w:tcW w:w="1167" w:type="dxa"/>
            <w:shd w:val="clear" w:color="auto" w:fill="auto"/>
            <w:noWrap/>
          </w:tcPr>
          <w:p w14:paraId="50CA036D" w14:textId="77777777" w:rsidR="006F4585" w:rsidRDefault="006F4585" w:rsidP="008759DB">
            <w:pPr>
              <w:pStyle w:val="TAC"/>
              <w:rPr>
                <w:rFonts w:cs="Arial"/>
                <w:szCs w:val="18"/>
                <w:lang w:eastAsia="ko-KR"/>
              </w:rPr>
            </w:pPr>
            <w:r w:rsidRPr="00ED0983">
              <w:rPr>
                <w:rFonts w:cs="Arial"/>
                <w:lang w:val="en-US"/>
              </w:rPr>
              <w:t>N/A</w:t>
            </w:r>
          </w:p>
        </w:tc>
        <w:tc>
          <w:tcPr>
            <w:tcW w:w="746" w:type="dxa"/>
            <w:shd w:val="clear" w:color="auto" w:fill="auto"/>
            <w:noWrap/>
          </w:tcPr>
          <w:p w14:paraId="70F24B14"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1A374058"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54AC3008" w14:textId="77777777" w:rsidR="006F4585" w:rsidRDefault="006F4585" w:rsidP="008759DB">
            <w:pPr>
              <w:pStyle w:val="TAC"/>
              <w:rPr>
                <w:rFonts w:cs="Arial"/>
                <w:szCs w:val="18"/>
                <w:lang w:eastAsia="ko-KR"/>
              </w:rPr>
            </w:pPr>
            <w:r>
              <w:rPr>
                <w:rFonts w:cs="Arial"/>
                <w:lang w:val="en-US"/>
              </w:rPr>
              <w:t>1481.5</w:t>
            </w:r>
          </w:p>
        </w:tc>
        <w:tc>
          <w:tcPr>
            <w:tcW w:w="857" w:type="dxa"/>
            <w:shd w:val="clear" w:color="auto" w:fill="auto"/>
          </w:tcPr>
          <w:p w14:paraId="6CBB885B" w14:textId="77777777" w:rsidR="006F4585" w:rsidRDefault="006F4585" w:rsidP="008759DB">
            <w:pPr>
              <w:pStyle w:val="TAC"/>
              <w:rPr>
                <w:rFonts w:cs="Arial"/>
                <w:szCs w:val="18"/>
              </w:rPr>
            </w:pPr>
            <w:r>
              <w:rPr>
                <w:rFonts w:cs="Arial"/>
                <w:lang w:val="en-US"/>
              </w:rPr>
              <w:t>20</w:t>
            </w:r>
          </w:p>
        </w:tc>
        <w:tc>
          <w:tcPr>
            <w:tcW w:w="1248" w:type="dxa"/>
            <w:shd w:val="clear" w:color="auto" w:fill="auto"/>
          </w:tcPr>
          <w:p w14:paraId="716B0903" w14:textId="77777777" w:rsidR="006F4585" w:rsidRDefault="006F4585" w:rsidP="008759DB">
            <w:pPr>
              <w:pStyle w:val="TAC"/>
              <w:rPr>
                <w:rFonts w:cs="Arial"/>
                <w:szCs w:val="18"/>
              </w:rPr>
            </w:pPr>
            <w:r>
              <w:rPr>
                <w:rFonts w:cs="Arial"/>
                <w:lang w:val="en-US"/>
              </w:rPr>
              <w:t>IMD</w:t>
            </w:r>
            <w:r w:rsidRPr="00ED0983">
              <w:rPr>
                <w:rFonts w:cs="Arial"/>
                <w:lang w:val="en-US"/>
              </w:rPr>
              <w:t>3</w:t>
            </w:r>
          </w:p>
        </w:tc>
      </w:tr>
      <w:tr w:rsidR="006F4585" w14:paraId="3637C66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3F052B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25A1AF97" w14:textId="77777777" w:rsidR="006F4585" w:rsidRDefault="006F4585" w:rsidP="008759DB">
            <w:pPr>
              <w:pStyle w:val="TAC"/>
            </w:pPr>
            <w:r>
              <w:rPr>
                <w:rFonts w:eastAsia="MS Mincho"/>
                <w:lang w:val="en-US"/>
              </w:rPr>
              <w:t>n</w:t>
            </w:r>
            <w:r w:rsidRPr="00ED0983">
              <w:rPr>
                <w:rFonts w:eastAsia="MS Mincho"/>
                <w:lang w:val="en-US"/>
              </w:rPr>
              <w:t>1</w:t>
            </w:r>
          </w:p>
        </w:tc>
        <w:tc>
          <w:tcPr>
            <w:tcW w:w="1167" w:type="dxa"/>
            <w:shd w:val="clear" w:color="auto" w:fill="auto"/>
            <w:noWrap/>
          </w:tcPr>
          <w:p w14:paraId="46D9F26C" w14:textId="77777777" w:rsidR="006F4585" w:rsidRDefault="006F4585" w:rsidP="008759DB">
            <w:pPr>
              <w:pStyle w:val="TAC"/>
              <w:rPr>
                <w:rFonts w:cs="Arial"/>
                <w:szCs w:val="18"/>
                <w:lang w:eastAsia="ko-KR"/>
              </w:rPr>
            </w:pPr>
            <w:r>
              <w:rPr>
                <w:rFonts w:cs="Arial"/>
                <w:lang w:val="en-US"/>
              </w:rPr>
              <w:t>1977.5</w:t>
            </w:r>
          </w:p>
        </w:tc>
        <w:tc>
          <w:tcPr>
            <w:tcW w:w="746" w:type="dxa"/>
            <w:shd w:val="clear" w:color="auto" w:fill="auto"/>
            <w:noWrap/>
          </w:tcPr>
          <w:p w14:paraId="3235E669" w14:textId="77777777" w:rsidR="006F4585" w:rsidRDefault="006F4585" w:rsidP="008759DB">
            <w:pPr>
              <w:pStyle w:val="TAC"/>
              <w:rPr>
                <w:rFonts w:cs="Arial"/>
                <w:szCs w:val="18"/>
                <w:lang w:eastAsia="ko-KR"/>
              </w:rPr>
            </w:pPr>
            <w:r w:rsidRPr="00ED0983">
              <w:rPr>
                <w:rFonts w:cs="Arial"/>
                <w:lang w:val="en-US"/>
              </w:rPr>
              <w:t>5</w:t>
            </w:r>
          </w:p>
        </w:tc>
        <w:tc>
          <w:tcPr>
            <w:tcW w:w="2266" w:type="dxa"/>
            <w:shd w:val="clear" w:color="auto" w:fill="auto"/>
            <w:noWrap/>
          </w:tcPr>
          <w:p w14:paraId="58D5276E" w14:textId="77777777" w:rsidR="006F4585" w:rsidRDefault="006F4585" w:rsidP="008759DB">
            <w:pPr>
              <w:pStyle w:val="TAC"/>
              <w:rPr>
                <w:rFonts w:cs="Arial"/>
                <w:szCs w:val="18"/>
                <w:lang w:eastAsia="ko-KR"/>
              </w:rPr>
            </w:pPr>
            <w:r w:rsidRPr="00ED0983">
              <w:rPr>
                <w:rFonts w:cs="Arial"/>
                <w:lang w:val="en-US"/>
              </w:rPr>
              <w:t>25</w:t>
            </w:r>
          </w:p>
        </w:tc>
        <w:tc>
          <w:tcPr>
            <w:tcW w:w="1323" w:type="dxa"/>
            <w:shd w:val="clear" w:color="auto" w:fill="auto"/>
            <w:noWrap/>
          </w:tcPr>
          <w:p w14:paraId="04568646" w14:textId="77777777" w:rsidR="006F4585" w:rsidRDefault="006F4585" w:rsidP="008759DB">
            <w:pPr>
              <w:pStyle w:val="TAC"/>
              <w:rPr>
                <w:rFonts w:cs="Arial"/>
                <w:szCs w:val="18"/>
                <w:lang w:eastAsia="ko-KR"/>
              </w:rPr>
            </w:pPr>
            <w:r>
              <w:rPr>
                <w:rFonts w:cs="Arial"/>
                <w:lang w:val="en-US"/>
              </w:rPr>
              <w:t>2167.5</w:t>
            </w:r>
          </w:p>
        </w:tc>
        <w:tc>
          <w:tcPr>
            <w:tcW w:w="857" w:type="dxa"/>
            <w:shd w:val="clear" w:color="auto" w:fill="auto"/>
          </w:tcPr>
          <w:p w14:paraId="0669E0B5"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26DE38DA" w14:textId="77777777" w:rsidR="006F4585" w:rsidRDefault="006F4585" w:rsidP="008759DB">
            <w:pPr>
              <w:pStyle w:val="TAC"/>
              <w:rPr>
                <w:rFonts w:cs="Arial"/>
                <w:szCs w:val="18"/>
              </w:rPr>
            </w:pPr>
            <w:r w:rsidRPr="00ED0983">
              <w:rPr>
                <w:rFonts w:cs="Arial"/>
                <w:lang w:val="en-US"/>
              </w:rPr>
              <w:t>N/A</w:t>
            </w:r>
          </w:p>
        </w:tc>
      </w:tr>
      <w:tr w:rsidR="006F4585" w14:paraId="45D0A7F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4C35B0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2586D2F6" w14:textId="77777777" w:rsidR="006F4585" w:rsidRDefault="006F4585" w:rsidP="008759DB">
            <w:pPr>
              <w:pStyle w:val="TAC"/>
            </w:pPr>
            <w:r w:rsidRPr="00ED0983">
              <w:rPr>
                <w:lang w:val="en-US"/>
              </w:rPr>
              <w:t>3</w:t>
            </w:r>
          </w:p>
        </w:tc>
        <w:tc>
          <w:tcPr>
            <w:tcW w:w="1167" w:type="dxa"/>
            <w:shd w:val="clear" w:color="auto" w:fill="auto"/>
            <w:noWrap/>
          </w:tcPr>
          <w:p w14:paraId="4057F78A" w14:textId="77777777" w:rsidR="006F4585" w:rsidRDefault="006F4585" w:rsidP="008759DB">
            <w:pPr>
              <w:pStyle w:val="TAC"/>
              <w:rPr>
                <w:rFonts w:cs="Arial"/>
                <w:lang w:val="en-US"/>
              </w:rPr>
            </w:pPr>
            <w:r>
              <w:rPr>
                <w:rFonts w:cs="Arial"/>
                <w:lang w:val="en-US"/>
              </w:rPr>
              <w:t>1720</w:t>
            </w:r>
          </w:p>
          <w:p w14:paraId="09C0509D" w14:textId="77777777" w:rsidR="006F4585" w:rsidRDefault="006F4585" w:rsidP="008759DB">
            <w:pPr>
              <w:pStyle w:val="TAC"/>
              <w:rPr>
                <w:rFonts w:cs="Arial"/>
                <w:szCs w:val="18"/>
                <w:lang w:eastAsia="ko-KR"/>
              </w:rPr>
            </w:pPr>
            <w:r>
              <w:rPr>
                <w:rFonts w:cs="Arial"/>
                <w:szCs w:val="18"/>
                <w:lang w:eastAsia="ko-KR"/>
              </w:rPr>
              <w:t>1739.8</w:t>
            </w:r>
          </w:p>
        </w:tc>
        <w:tc>
          <w:tcPr>
            <w:tcW w:w="746" w:type="dxa"/>
            <w:shd w:val="clear" w:color="auto" w:fill="auto"/>
            <w:noWrap/>
          </w:tcPr>
          <w:p w14:paraId="31E14498" w14:textId="77777777" w:rsidR="006F4585" w:rsidRPr="00ED0983" w:rsidRDefault="006F4585" w:rsidP="008759DB">
            <w:pPr>
              <w:keepNext/>
              <w:keepLines/>
              <w:spacing w:after="0"/>
              <w:jc w:val="center"/>
              <w:rPr>
                <w:rFonts w:ascii="Arial" w:hAnsi="Arial" w:cs="Arial"/>
                <w:sz w:val="18"/>
                <w:lang w:val="en-US"/>
              </w:rPr>
            </w:pPr>
            <w:r>
              <w:rPr>
                <w:rFonts w:ascii="Arial" w:hAnsi="Arial" w:cs="Arial"/>
                <w:sz w:val="18"/>
                <w:lang w:val="en-US"/>
              </w:rPr>
              <w:t>20</w:t>
            </w:r>
          </w:p>
          <w:p w14:paraId="2A113F7B" w14:textId="77777777" w:rsidR="006F4585" w:rsidRDefault="006F4585" w:rsidP="008759DB">
            <w:pPr>
              <w:pStyle w:val="TAC"/>
              <w:rPr>
                <w:rFonts w:cs="Arial"/>
                <w:szCs w:val="18"/>
                <w:lang w:eastAsia="ko-KR"/>
              </w:rPr>
            </w:pPr>
            <w:r>
              <w:rPr>
                <w:rFonts w:cs="Arial"/>
                <w:lang w:val="en-US"/>
              </w:rPr>
              <w:t>20</w:t>
            </w:r>
          </w:p>
        </w:tc>
        <w:tc>
          <w:tcPr>
            <w:tcW w:w="2266" w:type="dxa"/>
            <w:shd w:val="clear" w:color="auto" w:fill="auto"/>
            <w:noWrap/>
          </w:tcPr>
          <w:p w14:paraId="72BD175D" w14:textId="77777777" w:rsidR="006F4585" w:rsidRPr="00ED0983" w:rsidRDefault="006F4585" w:rsidP="008759DB">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5B364824" w14:textId="77777777" w:rsidR="006F4585" w:rsidRDefault="006F4585" w:rsidP="008759DB">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4C7A6292" w14:textId="77777777" w:rsidR="006F4585" w:rsidRDefault="006F4585" w:rsidP="008759DB">
            <w:pPr>
              <w:pStyle w:val="TAC"/>
              <w:rPr>
                <w:rFonts w:cs="Arial"/>
                <w:szCs w:val="18"/>
                <w:lang w:eastAsia="ko-KR"/>
              </w:rPr>
            </w:pPr>
            <w:r>
              <w:rPr>
                <w:rFonts w:cs="Arial"/>
                <w:lang w:val="en-US"/>
              </w:rPr>
              <w:t>18151834.8</w:t>
            </w:r>
          </w:p>
        </w:tc>
        <w:tc>
          <w:tcPr>
            <w:tcW w:w="857" w:type="dxa"/>
            <w:shd w:val="clear" w:color="auto" w:fill="auto"/>
          </w:tcPr>
          <w:p w14:paraId="0E245E8C" w14:textId="77777777" w:rsidR="006F4585" w:rsidRPr="00ED0983" w:rsidRDefault="006F4585" w:rsidP="008759DB">
            <w:pPr>
              <w:keepNext/>
              <w:keepLines/>
              <w:spacing w:after="0"/>
              <w:jc w:val="center"/>
              <w:rPr>
                <w:rFonts w:ascii="Arial" w:hAnsi="Arial" w:cs="Arial"/>
                <w:sz w:val="18"/>
                <w:lang w:val="en-US"/>
              </w:rPr>
            </w:pPr>
            <w:r w:rsidRPr="00ED0983">
              <w:rPr>
                <w:rFonts w:ascii="Arial" w:hAnsi="Arial" w:cs="Arial"/>
                <w:sz w:val="18"/>
                <w:lang w:val="en-US"/>
              </w:rPr>
              <w:t>N/A</w:t>
            </w:r>
          </w:p>
          <w:p w14:paraId="244BDCBB" w14:textId="77777777" w:rsidR="006F4585" w:rsidRDefault="006F4585" w:rsidP="008759DB">
            <w:pPr>
              <w:pStyle w:val="TAC"/>
              <w:rPr>
                <w:rFonts w:cs="Arial"/>
                <w:szCs w:val="18"/>
              </w:rPr>
            </w:pPr>
            <w:r w:rsidRPr="00ED0983">
              <w:rPr>
                <w:rFonts w:cs="Arial"/>
                <w:lang w:val="en-US"/>
              </w:rPr>
              <w:t>N/A</w:t>
            </w:r>
          </w:p>
        </w:tc>
        <w:tc>
          <w:tcPr>
            <w:tcW w:w="1248" w:type="dxa"/>
            <w:shd w:val="clear" w:color="auto" w:fill="auto"/>
          </w:tcPr>
          <w:p w14:paraId="0D5FAA6F" w14:textId="77777777" w:rsidR="006F4585" w:rsidRPr="00ED0983" w:rsidRDefault="006F4585" w:rsidP="008759DB">
            <w:pPr>
              <w:keepNext/>
              <w:keepLines/>
              <w:spacing w:after="0"/>
              <w:jc w:val="center"/>
              <w:rPr>
                <w:rFonts w:ascii="Arial" w:hAnsi="Arial" w:cs="Arial"/>
                <w:sz w:val="18"/>
                <w:lang w:val="en-US"/>
              </w:rPr>
            </w:pPr>
            <w:r w:rsidRPr="00ED0983">
              <w:rPr>
                <w:rFonts w:ascii="Arial" w:hAnsi="Arial" w:cs="Arial"/>
                <w:sz w:val="18"/>
                <w:lang w:val="en-US"/>
              </w:rPr>
              <w:t>N/A</w:t>
            </w:r>
          </w:p>
          <w:p w14:paraId="2A1A1627" w14:textId="77777777" w:rsidR="006F4585" w:rsidRDefault="006F4585" w:rsidP="008759DB">
            <w:pPr>
              <w:pStyle w:val="TAC"/>
              <w:rPr>
                <w:rFonts w:cs="Arial"/>
                <w:szCs w:val="18"/>
              </w:rPr>
            </w:pPr>
            <w:r w:rsidRPr="00ED0983">
              <w:rPr>
                <w:rFonts w:cs="Arial"/>
                <w:lang w:val="en-US"/>
              </w:rPr>
              <w:t>N/A</w:t>
            </w:r>
          </w:p>
        </w:tc>
      </w:tr>
      <w:tr w:rsidR="006F4585" w:rsidRPr="00EF5447" w14:paraId="313DBE95" w14:textId="77777777" w:rsidTr="008759DB">
        <w:trPr>
          <w:trHeight w:val="54"/>
          <w:jc w:val="center"/>
        </w:trPr>
        <w:tc>
          <w:tcPr>
            <w:tcW w:w="2258" w:type="dxa"/>
            <w:tcBorders>
              <w:bottom w:val="nil"/>
            </w:tcBorders>
            <w:shd w:val="clear" w:color="auto" w:fill="auto"/>
          </w:tcPr>
          <w:p w14:paraId="70C97C3C" w14:textId="77777777" w:rsidR="006F4585" w:rsidRPr="00EF5447" w:rsidRDefault="006F4585" w:rsidP="008759DB">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7CAFF624"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0582B619" w14:textId="77777777" w:rsidR="006F4585" w:rsidRPr="00EF5447" w:rsidRDefault="006F4585" w:rsidP="008759D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29089AB"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7DFE1B84"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18729237" w14:textId="77777777" w:rsidR="006F4585" w:rsidRPr="00EF5447" w:rsidRDefault="006F4585" w:rsidP="008759DB">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7E600AB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4588EECB"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4024FE5E" w14:textId="77777777" w:rsidTr="008759DB">
        <w:trPr>
          <w:trHeight w:val="54"/>
          <w:jc w:val="center"/>
        </w:trPr>
        <w:tc>
          <w:tcPr>
            <w:tcW w:w="2258" w:type="dxa"/>
            <w:tcBorders>
              <w:top w:val="nil"/>
              <w:bottom w:val="nil"/>
            </w:tcBorders>
            <w:shd w:val="clear" w:color="auto" w:fill="auto"/>
          </w:tcPr>
          <w:p w14:paraId="28C535F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0B51F46"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2F7D9DA4"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11574EC"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F333B21"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B704012"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7C56EB22"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8771C9"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098B5B73" w14:textId="77777777" w:rsidTr="008759DB">
        <w:trPr>
          <w:trHeight w:val="54"/>
          <w:jc w:val="center"/>
        </w:trPr>
        <w:tc>
          <w:tcPr>
            <w:tcW w:w="2258" w:type="dxa"/>
            <w:tcBorders>
              <w:top w:val="nil"/>
              <w:bottom w:val="nil"/>
            </w:tcBorders>
            <w:shd w:val="clear" w:color="auto" w:fill="auto"/>
          </w:tcPr>
          <w:p w14:paraId="663F278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FDC358B" w14:textId="77777777" w:rsidR="006F4585" w:rsidRPr="00EF5447" w:rsidRDefault="006F4585" w:rsidP="008759DB">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5DFEE49E"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6957A69"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7F85CF07"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B644B49"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61A90037" w14:textId="77777777" w:rsidR="006F4585" w:rsidRPr="00EF5447" w:rsidRDefault="006F4585" w:rsidP="008759DB">
            <w:pPr>
              <w:pStyle w:val="TAC"/>
              <w:rPr>
                <w:rFonts w:eastAsia="Malgun Gothic"/>
                <w:kern w:val="2"/>
                <w:szCs w:val="24"/>
                <w:lang w:eastAsia="ko-KR"/>
              </w:rPr>
            </w:pPr>
            <w:r w:rsidRPr="00EF5447">
              <w:t>28.4</w:t>
            </w:r>
          </w:p>
        </w:tc>
        <w:tc>
          <w:tcPr>
            <w:tcW w:w="1248" w:type="dxa"/>
            <w:shd w:val="clear" w:color="auto" w:fill="auto"/>
          </w:tcPr>
          <w:p w14:paraId="2B7A2FE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06600F2" w14:textId="77777777" w:rsidTr="008759DB">
        <w:trPr>
          <w:trHeight w:val="54"/>
          <w:jc w:val="center"/>
        </w:trPr>
        <w:tc>
          <w:tcPr>
            <w:tcW w:w="2258" w:type="dxa"/>
            <w:tcBorders>
              <w:top w:val="nil"/>
              <w:bottom w:val="nil"/>
            </w:tcBorders>
            <w:shd w:val="clear" w:color="auto" w:fill="auto"/>
          </w:tcPr>
          <w:p w14:paraId="424011A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EF253CB"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21854C98" w14:textId="77777777" w:rsidR="006F4585" w:rsidRPr="00EF5447" w:rsidRDefault="006F4585" w:rsidP="008759DB">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1D81F64"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2B38ED56"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1F5C3F3" w14:textId="77777777" w:rsidR="006F4585" w:rsidRPr="00EF5447" w:rsidRDefault="006F4585" w:rsidP="008759DB">
            <w:pPr>
              <w:pStyle w:val="TAC"/>
              <w:rPr>
                <w:rFonts w:eastAsia="Malgun Gothic"/>
                <w:kern w:val="2"/>
                <w:szCs w:val="24"/>
                <w:lang w:eastAsia="ko-KR"/>
              </w:rPr>
            </w:pPr>
            <w:r w:rsidRPr="00EF5447">
              <w:rPr>
                <w:rFonts w:cs="Arial"/>
                <w:lang w:eastAsia="zh-TW"/>
              </w:rPr>
              <w:t>1870</w:t>
            </w:r>
          </w:p>
        </w:tc>
        <w:tc>
          <w:tcPr>
            <w:tcW w:w="857" w:type="dxa"/>
            <w:shd w:val="clear" w:color="auto" w:fill="auto"/>
          </w:tcPr>
          <w:p w14:paraId="0C6B149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3020AD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18EC4BF" w14:textId="77777777" w:rsidTr="008759DB">
        <w:trPr>
          <w:trHeight w:val="54"/>
          <w:jc w:val="center"/>
        </w:trPr>
        <w:tc>
          <w:tcPr>
            <w:tcW w:w="2258" w:type="dxa"/>
            <w:tcBorders>
              <w:top w:val="nil"/>
              <w:bottom w:val="nil"/>
            </w:tcBorders>
            <w:shd w:val="clear" w:color="auto" w:fill="auto"/>
          </w:tcPr>
          <w:p w14:paraId="643EF18C"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DC56A15"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79839C97"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91B3B73"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4C48883"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72B5EC58"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4838D5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47598D4E"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7596B6F1" w14:textId="77777777" w:rsidTr="008759DB">
        <w:trPr>
          <w:trHeight w:val="54"/>
          <w:jc w:val="center"/>
        </w:trPr>
        <w:tc>
          <w:tcPr>
            <w:tcW w:w="2258" w:type="dxa"/>
            <w:tcBorders>
              <w:top w:val="nil"/>
              <w:bottom w:val="single" w:sz="4" w:space="0" w:color="auto"/>
            </w:tcBorders>
            <w:shd w:val="clear" w:color="auto" w:fill="auto"/>
          </w:tcPr>
          <w:p w14:paraId="6D1EC44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05DB3E9" w14:textId="77777777" w:rsidR="006F4585" w:rsidRPr="00EF5447" w:rsidRDefault="006F4585" w:rsidP="008759DB">
            <w:pPr>
              <w:pStyle w:val="TAC"/>
              <w:rPr>
                <w:rFonts w:eastAsia="Malgun Gothic"/>
                <w:lang w:eastAsia="ko-KR"/>
              </w:rPr>
            </w:pPr>
            <w:r w:rsidRPr="00EF5447">
              <w:rPr>
                <w:rFonts w:cs="Arial"/>
                <w:lang w:eastAsia="zh-TW"/>
              </w:rPr>
              <w:t>n77</w:t>
            </w:r>
          </w:p>
        </w:tc>
        <w:tc>
          <w:tcPr>
            <w:tcW w:w="1167" w:type="dxa"/>
            <w:shd w:val="clear" w:color="auto" w:fill="auto"/>
            <w:noWrap/>
          </w:tcPr>
          <w:p w14:paraId="35CBC7E3" w14:textId="77777777" w:rsidR="006F4585" w:rsidRPr="00EF5447" w:rsidRDefault="006F4585" w:rsidP="008759DB">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65C02BED"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1862027C"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3060B4B" w14:textId="77777777" w:rsidR="006F4585" w:rsidRPr="00EF5447" w:rsidRDefault="006F4585" w:rsidP="008759DB">
            <w:pPr>
              <w:pStyle w:val="TAC"/>
              <w:rPr>
                <w:rFonts w:eastAsia="Malgun Gothic"/>
                <w:kern w:val="2"/>
                <w:szCs w:val="24"/>
                <w:lang w:eastAsia="ko-KR"/>
              </w:rPr>
            </w:pPr>
            <w:r w:rsidRPr="00EF5447">
              <w:rPr>
                <w:rFonts w:cs="Arial"/>
                <w:lang w:eastAsia="zh-TW"/>
              </w:rPr>
              <w:t>3915</w:t>
            </w:r>
          </w:p>
        </w:tc>
        <w:tc>
          <w:tcPr>
            <w:tcW w:w="857" w:type="dxa"/>
            <w:shd w:val="clear" w:color="auto" w:fill="auto"/>
          </w:tcPr>
          <w:p w14:paraId="19EBF139"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B91DB4C"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7DEEBC3D" w14:textId="77777777" w:rsidTr="008759DB">
        <w:trPr>
          <w:trHeight w:val="54"/>
          <w:jc w:val="center"/>
        </w:trPr>
        <w:tc>
          <w:tcPr>
            <w:tcW w:w="2258" w:type="dxa"/>
            <w:tcBorders>
              <w:bottom w:val="nil"/>
            </w:tcBorders>
            <w:shd w:val="clear" w:color="auto" w:fill="auto"/>
          </w:tcPr>
          <w:p w14:paraId="31F52E91" w14:textId="77777777" w:rsidR="006F4585" w:rsidRPr="00EF5447" w:rsidRDefault="006F4585" w:rsidP="008759DB">
            <w:pPr>
              <w:pStyle w:val="TAC"/>
              <w:rPr>
                <w:rFonts w:eastAsia="Malgun Gothic"/>
                <w:lang w:eastAsia="ko-KR"/>
              </w:rPr>
            </w:pPr>
            <w:r w:rsidRPr="00EF5447">
              <w:rPr>
                <w:rFonts w:eastAsia="Malgun Gothic"/>
                <w:lang w:eastAsia="ko-KR"/>
              </w:rPr>
              <w:t>DC_3A_n1A-n78A</w:t>
            </w:r>
          </w:p>
          <w:p w14:paraId="260843A0" w14:textId="77777777" w:rsidR="006F4585" w:rsidRPr="00EF5447" w:rsidRDefault="006F4585" w:rsidP="008759DB">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26170786"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5C887492" w14:textId="77777777" w:rsidR="006F4585" w:rsidRPr="00EF5447" w:rsidRDefault="006F4585" w:rsidP="008759DB">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79ECFD85"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3C6DA85"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EB9D5E4" w14:textId="77777777" w:rsidR="006F4585" w:rsidRPr="00EF5447" w:rsidRDefault="006F4585" w:rsidP="008759DB">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4A4F60CC"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2414B33"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34D94D71" w14:textId="77777777" w:rsidTr="008759DB">
        <w:trPr>
          <w:trHeight w:val="54"/>
          <w:jc w:val="center"/>
        </w:trPr>
        <w:tc>
          <w:tcPr>
            <w:tcW w:w="2258" w:type="dxa"/>
            <w:tcBorders>
              <w:top w:val="nil"/>
              <w:bottom w:val="nil"/>
            </w:tcBorders>
            <w:shd w:val="clear" w:color="auto" w:fill="auto"/>
          </w:tcPr>
          <w:p w14:paraId="4AB872C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1176D65"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1ACC8B45" w14:textId="77777777" w:rsidR="006F4585" w:rsidRPr="00EF5447" w:rsidRDefault="006F4585" w:rsidP="008759DB">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40785CC" w14:textId="77777777" w:rsidR="006F4585" w:rsidRPr="00EF5447" w:rsidRDefault="006F4585" w:rsidP="008759DB">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FA4B1A3" w14:textId="77777777" w:rsidR="006F4585" w:rsidRPr="00EF5447" w:rsidRDefault="006F4585" w:rsidP="008759DB">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C3F7B7B" w14:textId="77777777" w:rsidR="006F4585" w:rsidRPr="00EF5447" w:rsidRDefault="006F4585" w:rsidP="008759DB">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7A70D92C"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64875BA" w14:textId="77777777" w:rsidR="006F4585" w:rsidRPr="00EF5447" w:rsidRDefault="006F4585" w:rsidP="008759DB">
            <w:pPr>
              <w:pStyle w:val="TAC"/>
              <w:rPr>
                <w:rFonts w:eastAsia="Malgun Gothic"/>
                <w:kern w:val="2"/>
                <w:szCs w:val="24"/>
                <w:lang w:eastAsia="ko-KR"/>
              </w:rPr>
            </w:pPr>
            <w:r w:rsidRPr="00EF5447">
              <w:rPr>
                <w:rFonts w:cs="Arial"/>
                <w:lang w:eastAsia="zh-TW"/>
              </w:rPr>
              <w:t>N/A</w:t>
            </w:r>
          </w:p>
        </w:tc>
      </w:tr>
      <w:tr w:rsidR="006F4585" w:rsidRPr="00EF5447" w14:paraId="40AB6ADE" w14:textId="77777777" w:rsidTr="008759DB">
        <w:trPr>
          <w:trHeight w:val="54"/>
          <w:jc w:val="center"/>
        </w:trPr>
        <w:tc>
          <w:tcPr>
            <w:tcW w:w="2258" w:type="dxa"/>
            <w:tcBorders>
              <w:top w:val="nil"/>
              <w:bottom w:val="nil"/>
            </w:tcBorders>
            <w:shd w:val="clear" w:color="auto" w:fill="auto"/>
          </w:tcPr>
          <w:p w14:paraId="0F7CBEF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B6FE8B" w14:textId="77777777" w:rsidR="006F4585" w:rsidRPr="00EF5447" w:rsidRDefault="006F4585" w:rsidP="008759DB">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6A4FFB27"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962ED26" w14:textId="77777777" w:rsidR="006F4585" w:rsidRPr="00EF5447" w:rsidRDefault="006F4585" w:rsidP="008759DB">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03308674"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7A2B3BA" w14:textId="77777777" w:rsidR="006F4585" w:rsidRPr="00EF5447" w:rsidRDefault="006F4585" w:rsidP="008759DB">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37D5F17E" w14:textId="77777777" w:rsidR="006F4585" w:rsidRPr="00EF5447" w:rsidRDefault="006F4585" w:rsidP="008759DB">
            <w:pPr>
              <w:pStyle w:val="TAC"/>
              <w:rPr>
                <w:rFonts w:eastAsia="Malgun Gothic"/>
                <w:kern w:val="2"/>
                <w:szCs w:val="24"/>
                <w:lang w:eastAsia="ko-KR"/>
              </w:rPr>
            </w:pPr>
            <w:r w:rsidRPr="00EF5447">
              <w:t>28.4</w:t>
            </w:r>
          </w:p>
        </w:tc>
        <w:tc>
          <w:tcPr>
            <w:tcW w:w="1248" w:type="dxa"/>
            <w:shd w:val="clear" w:color="auto" w:fill="auto"/>
          </w:tcPr>
          <w:p w14:paraId="259E303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799D126E" w14:textId="77777777" w:rsidTr="008759DB">
        <w:trPr>
          <w:trHeight w:val="54"/>
          <w:jc w:val="center"/>
        </w:trPr>
        <w:tc>
          <w:tcPr>
            <w:tcW w:w="2258" w:type="dxa"/>
            <w:tcBorders>
              <w:top w:val="nil"/>
              <w:bottom w:val="nil"/>
            </w:tcBorders>
            <w:shd w:val="clear" w:color="auto" w:fill="auto"/>
          </w:tcPr>
          <w:p w14:paraId="0B2FA0C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D382C91" w14:textId="77777777" w:rsidR="006F4585" w:rsidRPr="00EF5447" w:rsidRDefault="006F4585" w:rsidP="008759DB">
            <w:pPr>
              <w:pStyle w:val="TAC"/>
              <w:rPr>
                <w:rFonts w:eastAsia="Malgun Gothic"/>
                <w:lang w:eastAsia="ko-KR"/>
              </w:rPr>
            </w:pPr>
            <w:r w:rsidRPr="00EF5447">
              <w:rPr>
                <w:rFonts w:cs="Arial"/>
                <w:lang w:eastAsia="zh-TW"/>
              </w:rPr>
              <w:t>3</w:t>
            </w:r>
          </w:p>
        </w:tc>
        <w:tc>
          <w:tcPr>
            <w:tcW w:w="1167" w:type="dxa"/>
            <w:shd w:val="clear" w:color="auto" w:fill="auto"/>
            <w:noWrap/>
          </w:tcPr>
          <w:p w14:paraId="2F127F95" w14:textId="77777777" w:rsidR="006F4585" w:rsidRPr="00EF5447" w:rsidRDefault="006F4585" w:rsidP="008759DB">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73B546DA" w14:textId="77777777" w:rsidR="006F4585" w:rsidRPr="00EF5447" w:rsidRDefault="006F4585" w:rsidP="008759DB">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0C6BFD3A" w14:textId="77777777" w:rsidR="006F4585" w:rsidRPr="00EF5447" w:rsidRDefault="006F4585" w:rsidP="008759DB">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25DE606E" w14:textId="77777777" w:rsidR="006F4585" w:rsidRPr="00EF5447" w:rsidRDefault="006F4585" w:rsidP="008759DB">
            <w:pPr>
              <w:pStyle w:val="TAC"/>
              <w:rPr>
                <w:rFonts w:eastAsia="Malgun Gothic"/>
                <w:kern w:val="2"/>
                <w:szCs w:val="24"/>
                <w:lang w:eastAsia="ko-KR"/>
              </w:rPr>
            </w:pPr>
            <w:r w:rsidRPr="00EF5447">
              <w:rPr>
                <w:rFonts w:eastAsia="MS Mincho" w:cs="Arial"/>
                <w:bCs/>
              </w:rPr>
              <w:t>1865</w:t>
            </w:r>
          </w:p>
        </w:tc>
        <w:tc>
          <w:tcPr>
            <w:tcW w:w="857" w:type="dxa"/>
            <w:shd w:val="clear" w:color="auto" w:fill="auto"/>
          </w:tcPr>
          <w:p w14:paraId="5F2624F1" w14:textId="77777777" w:rsidR="006F4585" w:rsidRPr="00EF5447" w:rsidRDefault="006F4585" w:rsidP="008759DB">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56408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7C1FCCE2" w14:textId="77777777" w:rsidTr="008759DB">
        <w:trPr>
          <w:trHeight w:val="54"/>
          <w:jc w:val="center"/>
        </w:trPr>
        <w:tc>
          <w:tcPr>
            <w:tcW w:w="2258" w:type="dxa"/>
            <w:tcBorders>
              <w:top w:val="nil"/>
              <w:bottom w:val="nil"/>
            </w:tcBorders>
            <w:shd w:val="clear" w:color="auto" w:fill="auto"/>
          </w:tcPr>
          <w:p w14:paraId="19D8F2FC"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2EE6C1D" w14:textId="77777777" w:rsidR="006F4585" w:rsidRPr="00EF5447" w:rsidRDefault="006F4585" w:rsidP="008759DB">
            <w:pPr>
              <w:pStyle w:val="TAC"/>
              <w:rPr>
                <w:rFonts w:eastAsia="Malgun Gothic"/>
                <w:lang w:eastAsia="ko-KR"/>
              </w:rPr>
            </w:pPr>
            <w:r w:rsidRPr="00EF5447">
              <w:rPr>
                <w:rFonts w:cs="Arial"/>
                <w:lang w:eastAsia="zh-TW"/>
              </w:rPr>
              <w:t>n1</w:t>
            </w:r>
          </w:p>
        </w:tc>
        <w:tc>
          <w:tcPr>
            <w:tcW w:w="1167" w:type="dxa"/>
            <w:shd w:val="clear" w:color="auto" w:fill="auto"/>
            <w:noWrap/>
          </w:tcPr>
          <w:p w14:paraId="7FB661B5" w14:textId="77777777" w:rsidR="006F4585" w:rsidRPr="00EF5447" w:rsidRDefault="006F4585" w:rsidP="008759DB">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12CF6068" w14:textId="77777777" w:rsidR="006F4585" w:rsidRPr="00EF5447" w:rsidRDefault="006F4585" w:rsidP="008759DB">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38B22ECD" w14:textId="77777777" w:rsidR="006F4585" w:rsidRPr="00EF5447" w:rsidRDefault="006F4585" w:rsidP="008759DB">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26BA5115" w14:textId="77777777" w:rsidR="006F4585" w:rsidRPr="00EF5447" w:rsidRDefault="006F4585" w:rsidP="008759DB">
            <w:pPr>
              <w:pStyle w:val="TAC"/>
              <w:rPr>
                <w:rFonts w:eastAsia="Malgun Gothic"/>
                <w:kern w:val="2"/>
                <w:szCs w:val="24"/>
                <w:lang w:eastAsia="ko-KR"/>
              </w:rPr>
            </w:pPr>
            <w:r w:rsidRPr="00EF5447">
              <w:rPr>
                <w:rFonts w:eastAsia="MS Mincho" w:cs="Arial"/>
                <w:bCs/>
              </w:rPr>
              <w:t>2130</w:t>
            </w:r>
          </w:p>
        </w:tc>
        <w:tc>
          <w:tcPr>
            <w:tcW w:w="857" w:type="dxa"/>
            <w:shd w:val="clear" w:color="auto" w:fill="auto"/>
          </w:tcPr>
          <w:p w14:paraId="54C5479A"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2F58C8E5"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4CFA60C1" w14:textId="77777777" w:rsidTr="008759DB">
        <w:trPr>
          <w:trHeight w:val="54"/>
          <w:jc w:val="center"/>
        </w:trPr>
        <w:tc>
          <w:tcPr>
            <w:tcW w:w="2258" w:type="dxa"/>
            <w:tcBorders>
              <w:top w:val="nil"/>
              <w:bottom w:val="single" w:sz="4" w:space="0" w:color="auto"/>
            </w:tcBorders>
            <w:shd w:val="clear" w:color="auto" w:fill="auto"/>
          </w:tcPr>
          <w:p w14:paraId="6B03F62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2083B20" w14:textId="77777777" w:rsidR="006F4585" w:rsidRPr="00EF5447" w:rsidRDefault="006F4585" w:rsidP="008759DB">
            <w:pPr>
              <w:pStyle w:val="TAC"/>
              <w:rPr>
                <w:rFonts w:eastAsia="Malgun Gothic"/>
                <w:lang w:eastAsia="ko-KR"/>
              </w:rPr>
            </w:pPr>
            <w:r w:rsidRPr="00EF5447">
              <w:rPr>
                <w:rFonts w:cs="Arial"/>
                <w:lang w:eastAsia="zh-TW"/>
              </w:rPr>
              <w:t>n78</w:t>
            </w:r>
          </w:p>
        </w:tc>
        <w:tc>
          <w:tcPr>
            <w:tcW w:w="1167" w:type="dxa"/>
            <w:shd w:val="clear" w:color="auto" w:fill="auto"/>
            <w:noWrap/>
          </w:tcPr>
          <w:p w14:paraId="60D0EA34" w14:textId="77777777" w:rsidR="006F4585" w:rsidRPr="00EF5447" w:rsidRDefault="006F4585" w:rsidP="008759DB">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49B5B3D8" w14:textId="77777777" w:rsidR="006F4585" w:rsidRPr="00EF5447" w:rsidRDefault="006F4585" w:rsidP="008759DB">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5AC12EF9" w14:textId="77777777" w:rsidR="006F4585" w:rsidRPr="00EF5447" w:rsidRDefault="006F4585" w:rsidP="008759DB">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4033E790" w14:textId="77777777" w:rsidR="006F4585" w:rsidRPr="00EF5447" w:rsidRDefault="006F4585" w:rsidP="008759DB">
            <w:pPr>
              <w:pStyle w:val="TAC"/>
              <w:rPr>
                <w:rFonts w:eastAsia="Malgun Gothic"/>
                <w:kern w:val="2"/>
                <w:szCs w:val="24"/>
                <w:lang w:eastAsia="ko-KR"/>
              </w:rPr>
            </w:pPr>
            <w:r w:rsidRPr="00EF5447">
              <w:rPr>
                <w:rFonts w:eastAsia="MS Mincho" w:cs="Arial"/>
                <w:bCs/>
              </w:rPr>
              <w:t>3720</w:t>
            </w:r>
          </w:p>
        </w:tc>
        <w:tc>
          <w:tcPr>
            <w:tcW w:w="857" w:type="dxa"/>
            <w:shd w:val="clear" w:color="auto" w:fill="auto"/>
          </w:tcPr>
          <w:p w14:paraId="224768B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889E3F1"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3340A6DF" w14:textId="77777777" w:rsidTr="008759DB">
        <w:trPr>
          <w:trHeight w:val="54"/>
          <w:jc w:val="center"/>
        </w:trPr>
        <w:tc>
          <w:tcPr>
            <w:tcW w:w="2258" w:type="dxa"/>
            <w:vMerge w:val="restart"/>
            <w:tcBorders>
              <w:top w:val="nil"/>
              <w:left w:val="single" w:sz="4" w:space="0" w:color="auto"/>
              <w:right w:val="single" w:sz="4" w:space="0" w:color="auto"/>
            </w:tcBorders>
            <w:shd w:val="clear" w:color="auto" w:fill="auto"/>
          </w:tcPr>
          <w:p w14:paraId="3C5E9B8A" w14:textId="77777777" w:rsidR="006F4585" w:rsidRPr="00EF5447" w:rsidRDefault="006F4585" w:rsidP="008759DB">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1481C54B" w14:textId="77777777" w:rsidR="006F4585" w:rsidRPr="00EF5447" w:rsidRDefault="006F4585" w:rsidP="008759DB">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17A7EA6" w14:textId="77777777" w:rsidR="006F4585" w:rsidRPr="00EF5447" w:rsidRDefault="006F4585" w:rsidP="008759DB">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3598D2E"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D8A069B" w14:textId="77777777" w:rsidR="006F4585" w:rsidRPr="00EF5447" w:rsidRDefault="006F4585" w:rsidP="008759DB">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32C73E7" w14:textId="77777777" w:rsidR="006F4585" w:rsidRPr="00EF5447" w:rsidRDefault="006F4585" w:rsidP="008759DB">
            <w:pPr>
              <w:pStyle w:val="TAC"/>
              <w:rPr>
                <w:rFonts w:eastAsia="MS Mincho" w:cs="Arial"/>
                <w:bCs/>
              </w:rPr>
            </w:pPr>
            <w:r w:rsidRPr="00BB1681">
              <w:rPr>
                <w:rFonts w:eastAsia="MS Mincho" w:cs="Arial"/>
                <w:bCs/>
              </w:rPr>
              <w:t>942.5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B6727AE"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F6A11FB" w14:textId="77777777" w:rsidR="006F4585" w:rsidRPr="00EF5447" w:rsidRDefault="006F4585" w:rsidP="008759DB">
            <w:pPr>
              <w:pStyle w:val="TAC"/>
              <w:rPr>
                <w:rFonts w:eastAsia="Malgun Gothic"/>
                <w:lang w:eastAsia="ko-KR"/>
              </w:rPr>
            </w:pPr>
            <w:r w:rsidRPr="00BB1681">
              <w:rPr>
                <w:rFonts w:eastAsia="Malgun Gothic"/>
                <w:lang w:eastAsia="ko-KR"/>
              </w:rPr>
              <w:t>N/A</w:t>
            </w:r>
          </w:p>
        </w:tc>
      </w:tr>
      <w:tr w:rsidR="006F4585" w:rsidRPr="00EF5447" w14:paraId="4F7A1569" w14:textId="77777777" w:rsidTr="008759DB">
        <w:trPr>
          <w:trHeight w:val="54"/>
          <w:jc w:val="center"/>
        </w:trPr>
        <w:tc>
          <w:tcPr>
            <w:tcW w:w="2258" w:type="dxa"/>
            <w:vMerge/>
            <w:tcBorders>
              <w:left w:val="single" w:sz="4" w:space="0" w:color="auto"/>
              <w:right w:val="single" w:sz="4" w:space="0" w:color="auto"/>
            </w:tcBorders>
            <w:shd w:val="clear" w:color="auto" w:fill="auto"/>
          </w:tcPr>
          <w:p w14:paraId="524E86F0"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99B7B6F" w14:textId="77777777" w:rsidR="006F4585" w:rsidRPr="00EF5447" w:rsidRDefault="006F4585" w:rsidP="008759DB">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CDB076C" w14:textId="77777777" w:rsidR="006F4585" w:rsidRPr="00EF5447" w:rsidRDefault="006F4585" w:rsidP="008759DB">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B8999F"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9EA2502" w14:textId="77777777" w:rsidR="006F4585" w:rsidRPr="00EF5447" w:rsidRDefault="006F4585" w:rsidP="008759DB">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69A72B3" w14:textId="77777777" w:rsidR="006F4585" w:rsidRPr="00EF5447" w:rsidRDefault="006F4585" w:rsidP="008759DB">
            <w:pPr>
              <w:pStyle w:val="TAC"/>
              <w:rPr>
                <w:rFonts w:eastAsia="MS Mincho" w:cs="Arial"/>
                <w:bCs/>
              </w:rPr>
            </w:pPr>
            <w:r w:rsidRPr="00BB1681">
              <w:rPr>
                <w:rFonts w:eastAsia="MS Mincho" w:cs="Arial"/>
                <w:bCs/>
              </w:rPr>
              <w:t>1837.5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E2F26FA" w14:textId="77777777" w:rsidR="006F4585" w:rsidRPr="008B2F25" w:rsidRDefault="006F4585" w:rsidP="008759DB">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1F718AB" w14:textId="77777777" w:rsidR="006F4585" w:rsidRPr="00EF5447" w:rsidRDefault="006F4585" w:rsidP="008759DB">
            <w:pPr>
              <w:pStyle w:val="TAC"/>
              <w:rPr>
                <w:rFonts w:eastAsia="Malgun Gothic"/>
                <w:lang w:eastAsia="ko-KR"/>
              </w:rPr>
            </w:pPr>
            <w:r w:rsidRPr="00BB1681">
              <w:rPr>
                <w:rFonts w:eastAsia="Malgun Gothic"/>
                <w:lang w:eastAsia="ko-KR"/>
              </w:rPr>
              <w:t>IMD5</w:t>
            </w:r>
          </w:p>
        </w:tc>
      </w:tr>
      <w:tr w:rsidR="006F4585" w:rsidRPr="00EF5447" w14:paraId="106578AA" w14:textId="77777777" w:rsidTr="008759DB">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19944D51"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66CCAD" w14:textId="77777777" w:rsidR="006F4585" w:rsidRPr="00EF5447" w:rsidRDefault="006F4585" w:rsidP="008759DB">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7C70827" w14:textId="77777777" w:rsidR="006F4585" w:rsidRPr="00EF5447" w:rsidRDefault="006F4585" w:rsidP="008759DB">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9908AF3" w14:textId="77777777" w:rsidR="006F4585" w:rsidRPr="00EF5447" w:rsidRDefault="006F4585" w:rsidP="008759DB">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92F4A64" w14:textId="77777777" w:rsidR="006F4585" w:rsidRPr="00EF5447" w:rsidRDefault="006F4585" w:rsidP="008759DB">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645CE6D" w14:textId="77777777" w:rsidR="006F4585" w:rsidRPr="00EF5447" w:rsidRDefault="006F4585" w:rsidP="008759DB">
            <w:pPr>
              <w:pStyle w:val="TAC"/>
              <w:rPr>
                <w:rFonts w:eastAsia="MS Mincho" w:cs="Arial"/>
                <w:bCs/>
              </w:rPr>
            </w:pPr>
            <w:r w:rsidRPr="00BB1681">
              <w:rPr>
                <w:rFonts w:eastAsia="MS Mincho" w:cs="Arial"/>
                <w:bCs/>
              </w:rPr>
              <w:t>1842.5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0CD4E2" w14:textId="77777777" w:rsidR="006F4585" w:rsidRPr="008B2F25" w:rsidRDefault="006F4585" w:rsidP="008759DB">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A4FBF29" w14:textId="77777777" w:rsidR="006F4585" w:rsidRPr="00EF5447" w:rsidRDefault="006F4585" w:rsidP="008759DB">
            <w:pPr>
              <w:pStyle w:val="TAC"/>
              <w:rPr>
                <w:rFonts w:eastAsia="Malgun Gothic"/>
                <w:lang w:eastAsia="ko-KR"/>
              </w:rPr>
            </w:pPr>
            <w:r w:rsidRPr="00BB1681">
              <w:rPr>
                <w:rFonts w:eastAsia="Malgun Gothic"/>
                <w:lang w:eastAsia="ko-KR"/>
              </w:rPr>
              <w:t>IMD5</w:t>
            </w:r>
          </w:p>
        </w:tc>
      </w:tr>
      <w:tr w:rsidR="006F4585" w:rsidRPr="00EF5447" w14:paraId="31DA3D2B" w14:textId="77777777" w:rsidTr="008759DB">
        <w:trPr>
          <w:trHeight w:val="54"/>
          <w:jc w:val="center"/>
        </w:trPr>
        <w:tc>
          <w:tcPr>
            <w:tcW w:w="2258" w:type="dxa"/>
            <w:tcBorders>
              <w:bottom w:val="nil"/>
            </w:tcBorders>
            <w:shd w:val="clear" w:color="auto" w:fill="auto"/>
          </w:tcPr>
          <w:p w14:paraId="1FD2D366" w14:textId="77777777" w:rsidR="006F4585" w:rsidRPr="00EF5447" w:rsidRDefault="006F4585" w:rsidP="008759D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7604A806" w14:textId="77777777" w:rsidR="006F4585" w:rsidRPr="00EF5447" w:rsidRDefault="006F4585" w:rsidP="008759DB">
            <w:pPr>
              <w:pStyle w:val="TAC"/>
              <w:rPr>
                <w:lang w:eastAsia="ja-JP"/>
              </w:rPr>
            </w:pPr>
            <w:r w:rsidRPr="00EF5447">
              <w:rPr>
                <w:lang w:eastAsia="ja-JP"/>
              </w:rPr>
              <w:t>3</w:t>
            </w:r>
          </w:p>
        </w:tc>
        <w:tc>
          <w:tcPr>
            <w:tcW w:w="1167" w:type="dxa"/>
            <w:shd w:val="clear" w:color="auto" w:fill="auto"/>
            <w:noWrap/>
          </w:tcPr>
          <w:p w14:paraId="2BAEE252" w14:textId="77777777" w:rsidR="006F4585" w:rsidRPr="00EF5447" w:rsidRDefault="006F4585" w:rsidP="008759DB">
            <w:pPr>
              <w:pStyle w:val="TAC"/>
              <w:rPr>
                <w:rFonts w:eastAsia="Malgun Gothic"/>
                <w:szCs w:val="18"/>
                <w:lang w:eastAsia="ko-KR"/>
              </w:rPr>
            </w:pPr>
            <w:r w:rsidRPr="00EF5447">
              <w:rPr>
                <w:lang w:eastAsia="zh-CN"/>
              </w:rPr>
              <w:t>1725</w:t>
            </w:r>
          </w:p>
        </w:tc>
        <w:tc>
          <w:tcPr>
            <w:tcW w:w="746" w:type="dxa"/>
            <w:shd w:val="clear" w:color="auto" w:fill="auto"/>
            <w:noWrap/>
          </w:tcPr>
          <w:p w14:paraId="6F2D2C3E" w14:textId="77777777" w:rsidR="006F4585" w:rsidRPr="00EF5447" w:rsidRDefault="006F4585" w:rsidP="008759DB">
            <w:pPr>
              <w:pStyle w:val="TAC"/>
              <w:rPr>
                <w:rFonts w:eastAsia="Malgun Gothic"/>
                <w:szCs w:val="18"/>
                <w:lang w:eastAsia="ko-KR"/>
              </w:rPr>
            </w:pPr>
            <w:r w:rsidRPr="00EF5447">
              <w:rPr>
                <w:lang w:eastAsia="zh-CN"/>
              </w:rPr>
              <w:t>5</w:t>
            </w:r>
          </w:p>
        </w:tc>
        <w:tc>
          <w:tcPr>
            <w:tcW w:w="2266" w:type="dxa"/>
            <w:shd w:val="clear" w:color="auto" w:fill="auto"/>
            <w:noWrap/>
          </w:tcPr>
          <w:p w14:paraId="3307392A" w14:textId="77777777" w:rsidR="006F4585" w:rsidRPr="00EF5447" w:rsidRDefault="006F4585" w:rsidP="008759DB">
            <w:pPr>
              <w:pStyle w:val="TAC"/>
              <w:rPr>
                <w:rFonts w:eastAsia="Malgun Gothic"/>
                <w:szCs w:val="18"/>
                <w:lang w:eastAsia="ko-KR"/>
              </w:rPr>
            </w:pPr>
            <w:r w:rsidRPr="00EF5447">
              <w:rPr>
                <w:lang w:eastAsia="zh-CN"/>
              </w:rPr>
              <w:t>25</w:t>
            </w:r>
          </w:p>
        </w:tc>
        <w:tc>
          <w:tcPr>
            <w:tcW w:w="1323" w:type="dxa"/>
            <w:shd w:val="clear" w:color="auto" w:fill="auto"/>
            <w:noWrap/>
          </w:tcPr>
          <w:p w14:paraId="3728D6CD" w14:textId="77777777" w:rsidR="006F4585" w:rsidRPr="00EF5447" w:rsidRDefault="006F4585" w:rsidP="008759DB">
            <w:pPr>
              <w:pStyle w:val="TAC"/>
              <w:rPr>
                <w:rFonts w:eastAsia="Malgun Gothic"/>
                <w:szCs w:val="18"/>
                <w:lang w:eastAsia="ko-KR"/>
              </w:rPr>
            </w:pPr>
            <w:r w:rsidRPr="00EF5447">
              <w:rPr>
                <w:lang w:eastAsia="zh-CN"/>
              </w:rPr>
              <w:t>1820</w:t>
            </w:r>
          </w:p>
        </w:tc>
        <w:tc>
          <w:tcPr>
            <w:tcW w:w="857" w:type="dxa"/>
            <w:shd w:val="clear" w:color="auto" w:fill="auto"/>
          </w:tcPr>
          <w:p w14:paraId="34C5487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0F790C51" w14:textId="77777777" w:rsidR="006F4585" w:rsidRPr="00EF5447" w:rsidRDefault="006F4585" w:rsidP="008759DB">
            <w:pPr>
              <w:pStyle w:val="TAC"/>
            </w:pPr>
            <w:r w:rsidRPr="00EF5447">
              <w:t>N/A</w:t>
            </w:r>
          </w:p>
        </w:tc>
      </w:tr>
      <w:tr w:rsidR="006F4585" w:rsidRPr="00EF5447" w14:paraId="10AFC49A" w14:textId="77777777" w:rsidTr="008759DB">
        <w:trPr>
          <w:trHeight w:val="54"/>
          <w:jc w:val="center"/>
        </w:trPr>
        <w:tc>
          <w:tcPr>
            <w:tcW w:w="2258" w:type="dxa"/>
            <w:tcBorders>
              <w:top w:val="nil"/>
              <w:bottom w:val="nil"/>
            </w:tcBorders>
            <w:shd w:val="clear" w:color="auto" w:fill="auto"/>
          </w:tcPr>
          <w:p w14:paraId="1C6967E0" w14:textId="77777777" w:rsidR="006F4585" w:rsidRPr="00EF5447" w:rsidRDefault="006F4585" w:rsidP="008759DB">
            <w:pPr>
              <w:pStyle w:val="TAC"/>
              <w:rPr>
                <w:lang w:eastAsia="ja-JP"/>
              </w:rPr>
            </w:pPr>
          </w:p>
        </w:tc>
        <w:tc>
          <w:tcPr>
            <w:tcW w:w="867" w:type="dxa"/>
            <w:shd w:val="clear" w:color="auto" w:fill="auto"/>
          </w:tcPr>
          <w:p w14:paraId="12C2BA45"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53709DE4" w14:textId="77777777" w:rsidR="006F4585" w:rsidRPr="00EF5447" w:rsidRDefault="006F4585" w:rsidP="008759DB">
            <w:pPr>
              <w:pStyle w:val="TAC"/>
              <w:rPr>
                <w:rFonts w:eastAsia="Malgun Gothic"/>
                <w:szCs w:val="18"/>
                <w:lang w:eastAsia="ko-KR"/>
              </w:rPr>
            </w:pPr>
            <w:r w:rsidRPr="00EF5447">
              <w:rPr>
                <w:lang w:eastAsia="zh-CN"/>
              </w:rPr>
              <w:t>1770</w:t>
            </w:r>
          </w:p>
        </w:tc>
        <w:tc>
          <w:tcPr>
            <w:tcW w:w="746" w:type="dxa"/>
            <w:shd w:val="clear" w:color="auto" w:fill="auto"/>
            <w:noWrap/>
          </w:tcPr>
          <w:p w14:paraId="22660FD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07A870B"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79B85F7" w14:textId="77777777" w:rsidR="006F4585" w:rsidRPr="00EF5447" w:rsidRDefault="006F4585" w:rsidP="008759DB">
            <w:pPr>
              <w:pStyle w:val="TAC"/>
              <w:rPr>
                <w:rFonts w:eastAsia="Malgun Gothic"/>
                <w:szCs w:val="18"/>
                <w:lang w:eastAsia="ko-KR"/>
              </w:rPr>
            </w:pPr>
            <w:r w:rsidRPr="00EF5447">
              <w:rPr>
                <w:lang w:eastAsia="zh-CN"/>
              </w:rPr>
              <w:t>1865</w:t>
            </w:r>
          </w:p>
        </w:tc>
        <w:tc>
          <w:tcPr>
            <w:tcW w:w="857" w:type="dxa"/>
            <w:shd w:val="clear" w:color="auto" w:fill="auto"/>
          </w:tcPr>
          <w:p w14:paraId="646F2DD1"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83DAA02" w14:textId="77777777" w:rsidR="006F4585" w:rsidRPr="00EF5447" w:rsidRDefault="006F4585" w:rsidP="008759DB">
            <w:pPr>
              <w:pStyle w:val="TAC"/>
            </w:pPr>
            <w:r w:rsidRPr="00EF5447">
              <w:t>IMD4</w:t>
            </w:r>
          </w:p>
        </w:tc>
      </w:tr>
      <w:tr w:rsidR="006F4585" w:rsidRPr="00EF5447" w14:paraId="3DF49748" w14:textId="77777777" w:rsidTr="008759DB">
        <w:trPr>
          <w:trHeight w:val="54"/>
          <w:jc w:val="center"/>
        </w:trPr>
        <w:tc>
          <w:tcPr>
            <w:tcW w:w="2258" w:type="dxa"/>
            <w:tcBorders>
              <w:top w:val="nil"/>
              <w:bottom w:val="single" w:sz="4" w:space="0" w:color="auto"/>
            </w:tcBorders>
            <w:shd w:val="clear" w:color="auto" w:fill="auto"/>
          </w:tcPr>
          <w:p w14:paraId="4216126D" w14:textId="77777777" w:rsidR="006F4585" w:rsidRPr="00EF5447" w:rsidRDefault="006F4585" w:rsidP="008759DB">
            <w:pPr>
              <w:pStyle w:val="TAC"/>
              <w:rPr>
                <w:lang w:eastAsia="ja-JP"/>
              </w:rPr>
            </w:pPr>
          </w:p>
        </w:tc>
        <w:tc>
          <w:tcPr>
            <w:tcW w:w="867" w:type="dxa"/>
            <w:shd w:val="clear" w:color="auto" w:fill="auto"/>
          </w:tcPr>
          <w:p w14:paraId="63CDA834" w14:textId="77777777" w:rsidR="006F4585" w:rsidRPr="00EF5447" w:rsidRDefault="006F4585" w:rsidP="008759DB">
            <w:pPr>
              <w:pStyle w:val="TAC"/>
              <w:rPr>
                <w:lang w:eastAsia="ja-JP"/>
              </w:rPr>
            </w:pPr>
            <w:r w:rsidRPr="00EF5447">
              <w:rPr>
                <w:lang w:eastAsia="ja-JP"/>
              </w:rPr>
              <w:t>n41</w:t>
            </w:r>
          </w:p>
        </w:tc>
        <w:tc>
          <w:tcPr>
            <w:tcW w:w="1167" w:type="dxa"/>
            <w:shd w:val="clear" w:color="auto" w:fill="auto"/>
            <w:noWrap/>
          </w:tcPr>
          <w:p w14:paraId="63BAAD1A" w14:textId="77777777" w:rsidR="006F4585" w:rsidRPr="00EF5447" w:rsidRDefault="006F4585" w:rsidP="008759DB">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0B8FB2F6" w14:textId="77777777" w:rsidR="006F4585" w:rsidRPr="00EF5447" w:rsidRDefault="006F4585" w:rsidP="008759DB">
            <w:pPr>
              <w:pStyle w:val="TAC"/>
              <w:rPr>
                <w:rFonts w:eastAsia="Malgun Gothic"/>
                <w:szCs w:val="18"/>
                <w:lang w:eastAsia="ko-KR"/>
              </w:rPr>
            </w:pPr>
            <w:r w:rsidRPr="00EF5447">
              <w:rPr>
                <w:color w:val="000000"/>
                <w:lang w:eastAsia="zh-CN"/>
              </w:rPr>
              <w:t>5</w:t>
            </w:r>
          </w:p>
        </w:tc>
        <w:tc>
          <w:tcPr>
            <w:tcW w:w="2266" w:type="dxa"/>
            <w:shd w:val="clear" w:color="auto" w:fill="auto"/>
            <w:noWrap/>
          </w:tcPr>
          <w:p w14:paraId="22D14C27" w14:textId="77777777" w:rsidR="006F4585" w:rsidRPr="00EF5447" w:rsidRDefault="006F4585" w:rsidP="008759DB">
            <w:pPr>
              <w:pStyle w:val="TAC"/>
              <w:rPr>
                <w:rFonts w:eastAsia="Malgun Gothic"/>
                <w:szCs w:val="18"/>
                <w:lang w:eastAsia="ko-KR"/>
              </w:rPr>
            </w:pPr>
            <w:r w:rsidRPr="00EF5447">
              <w:rPr>
                <w:color w:val="000000"/>
                <w:lang w:eastAsia="zh-CN"/>
              </w:rPr>
              <w:t>25</w:t>
            </w:r>
          </w:p>
        </w:tc>
        <w:tc>
          <w:tcPr>
            <w:tcW w:w="1323" w:type="dxa"/>
            <w:shd w:val="clear" w:color="auto" w:fill="auto"/>
            <w:noWrap/>
          </w:tcPr>
          <w:p w14:paraId="52634444" w14:textId="77777777" w:rsidR="006F4585" w:rsidRPr="00EF5447" w:rsidRDefault="006F4585" w:rsidP="008759DB">
            <w:pPr>
              <w:pStyle w:val="TAC"/>
              <w:rPr>
                <w:rFonts w:eastAsia="Malgun Gothic"/>
                <w:szCs w:val="18"/>
                <w:lang w:eastAsia="ko-KR"/>
              </w:rPr>
            </w:pPr>
            <w:r w:rsidRPr="00EF5447">
              <w:rPr>
                <w:color w:val="000000"/>
                <w:lang w:eastAsia="zh-CN"/>
              </w:rPr>
              <w:t>2657.5</w:t>
            </w:r>
          </w:p>
        </w:tc>
        <w:tc>
          <w:tcPr>
            <w:tcW w:w="857" w:type="dxa"/>
            <w:shd w:val="clear" w:color="auto" w:fill="auto"/>
          </w:tcPr>
          <w:p w14:paraId="453EC53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142080A9" w14:textId="77777777" w:rsidR="006F4585" w:rsidRPr="00EF5447" w:rsidRDefault="006F4585" w:rsidP="008759DB">
            <w:pPr>
              <w:pStyle w:val="TAC"/>
            </w:pPr>
            <w:r w:rsidRPr="00EF5447">
              <w:t>N/A</w:t>
            </w:r>
          </w:p>
        </w:tc>
      </w:tr>
      <w:tr w:rsidR="006F4585" w:rsidRPr="00EF5447" w14:paraId="68C1D3E1" w14:textId="77777777" w:rsidTr="008759DB">
        <w:trPr>
          <w:trHeight w:val="54"/>
          <w:jc w:val="center"/>
        </w:trPr>
        <w:tc>
          <w:tcPr>
            <w:tcW w:w="2258" w:type="dxa"/>
            <w:tcBorders>
              <w:top w:val="single" w:sz="4" w:space="0" w:color="auto"/>
              <w:bottom w:val="nil"/>
            </w:tcBorders>
            <w:shd w:val="clear" w:color="auto" w:fill="auto"/>
            <w:vAlign w:val="center"/>
          </w:tcPr>
          <w:p w14:paraId="6B5C6E5C" w14:textId="77777777" w:rsidR="006F4585" w:rsidRPr="00EF5447" w:rsidRDefault="006F4585" w:rsidP="008759DB">
            <w:pPr>
              <w:pStyle w:val="TAC"/>
              <w:rPr>
                <w:lang w:eastAsia="ja-JP"/>
              </w:rPr>
            </w:pPr>
            <w:r w:rsidRPr="00D67279">
              <w:rPr>
                <w:lang w:eastAsia="zh-CN"/>
              </w:rPr>
              <w:t>DC_(n)3AA-n78A</w:t>
            </w:r>
          </w:p>
        </w:tc>
        <w:tc>
          <w:tcPr>
            <w:tcW w:w="867" w:type="dxa"/>
            <w:shd w:val="clear" w:color="auto" w:fill="auto"/>
            <w:vAlign w:val="center"/>
          </w:tcPr>
          <w:p w14:paraId="5402AB05" w14:textId="77777777" w:rsidR="006F4585" w:rsidRPr="00EF5447" w:rsidRDefault="006F4585" w:rsidP="008759DB">
            <w:pPr>
              <w:pStyle w:val="TAC"/>
              <w:rPr>
                <w:lang w:eastAsia="ja-JP"/>
              </w:rPr>
            </w:pPr>
            <w:r w:rsidRPr="00D67279">
              <w:rPr>
                <w:lang w:eastAsia="zh-CN"/>
              </w:rPr>
              <w:t>3</w:t>
            </w:r>
          </w:p>
        </w:tc>
        <w:tc>
          <w:tcPr>
            <w:tcW w:w="1167" w:type="dxa"/>
            <w:shd w:val="clear" w:color="auto" w:fill="auto"/>
            <w:noWrap/>
          </w:tcPr>
          <w:p w14:paraId="0567B25E" w14:textId="77777777" w:rsidR="006F4585" w:rsidRPr="00EF5447" w:rsidRDefault="006F4585" w:rsidP="008759DB">
            <w:pPr>
              <w:pStyle w:val="TAC"/>
              <w:rPr>
                <w:color w:val="000000"/>
                <w:lang w:eastAsia="zh-CN"/>
              </w:rPr>
            </w:pPr>
            <w:r w:rsidRPr="00D67279">
              <w:rPr>
                <w:lang w:eastAsia="zh-CN"/>
              </w:rPr>
              <w:t>1740</w:t>
            </w:r>
          </w:p>
        </w:tc>
        <w:tc>
          <w:tcPr>
            <w:tcW w:w="746" w:type="dxa"/>
            <w:shd w:val="clear" w:color="auto" w:fill="auto"/>
            <w:noWrap/>
          </w:tcPr>
          <w:p w14:paraId="76326190"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05D5D1F8" w14:textId="77777777" w:rsidR="006F4585" w:rsidRPr="00EF5447" w:rsidRDefault="006F4585" w:rsidP="008759DB">
            <w:pPr>
              <w:pStyle w:val="TAC"/>
              <w:rPr>
                <w:color w:val="000000"/>
                <w:lang w:eastAsia="zh-CN"/>
              </w:rPr>
            </w:pPr>
            <w:r w:rsidRPr="00D67279">
              <w:rPr>
                <w:lang w:eastAsia="zh-CN"/>
              </w:rPr>
              <w:t>25</w:t>
            </w:r>
          </w:p>
        </w:tc>
        <w:tc>
          <w:tcPr>
            <w:tcW w:w="1323" w:type="dxa"/>
            <w:shd w:val="clear" w:color="auto" w:fill="auto"/>
            <w:noWrap/>
          </w:tcPr>
          <w:p w14:paraId="76E4C5EC" w14:textId="77777777" w:rsidR="006F4585" w:rsidRPr="00EF5447" w:rsidRDefault="006F4585" w:rsidP="008759DB">
            <w:pPr>
              <w:pStyle w:val="TAC"/>
              <w:rPr>
                <w:color w:val="000000"/>
                <w:lang w:eastAsia="zh-CN"/>
              </w:rPr>
            </w:pPr>
            <w:r w:rsidRPr="00D67279">
              <w:rPr>
                <w:lang w:eastAsia="zh-CN"/>
              </w:rPr>
              <w:t>1835</w:t>
            </w:r>
          </w:p>
        </w:tc>
        <w:tc>
          <w:tcPr>
            <w:tcW w:w="857" w:type="dxa"/>
            <w:shd w:val="clear" w:color="auto" w:fill="auto"/>
          </w:tcPr>
          <w:p w14:paraId="4189DCBB" w14:textId="77777777" w:rsidR="006F4585" w:rsidRPr="00EF5447" w:rsidRDefault="006F4585" w:rsidP="008759DB">
            <w:pPr>
              <w:pStyle w:val="TAC"/>
              <w:rPr>
                <w:rFonts w:eastAsia="Malgun Gothic"/>
                <w:szCs w:val="18"/>
                <w:lang w:eastAsia="ko-KR"/>
              </w:rPr>
            </w:pPr>
            <w:r>
              <w:rPr>
                <w:lang w:eastAsia="zh-CN"/>
              </w:rPr>
              <w:t>31.9</w:t>
            </w:r>
          </w:p>
        </w:tc>
        <w:tc>
          <w:tcPr>
            <w:tcW w:w="1248" w:type="dxa"/>
            <w:shd w:val="clear" w:color="auto" w:fill="auto"/>
          </w:tcPr>
          <w:p w14:paraId="60E5BE49" w14:textId="77777777" w:rsidR="006F4585" w:rsidRPr="00EF5447" w:rsidRDefault="006F4585" w:rsidP="008759DB">
            <w:pPr>
              <w:pStyle w:val="TAC"/>
            </w:pPr>
            <w:r w:rsidRPr="00D67279">
              <w:rPr>
                <w:lang w:eastAsia="zh-CN"/>
              </w:rPr>
              <w:t>IMD2</w:t>
            </w:r>
            <w:r w:rsidRPr="00D67279">
              <w:rPr>
                <w:vertAlign w:val="superscript"/>
                <w:lang w:eastAsia="zh-CN"/>
              </w:rPr>
              <w:t>4</w:t>
            </w:r>
          </w:p>
        </w:tc>
      </w:tr>
      <w:tr w:rsidR="006F4585" w:rsidRPr="00EF5447" w14:paraId="1C94BE77" w14:textId="77777777" w:rsidTr="008759DB">
        <w:trPr>
          <w:trHeight w:val="54"/>
          <w:jc w:val="center"/>
        </w:trPr>
        <w:tc>
          <w:tcPr>
            <w:tcW w:w="2258" w:type="dxa"/>
            <w:tcBorders>
              <w:top w:val="nil"/>
              <w:bottom w:val="nil"/>
            </w:tcBorders>
            <w:shd w:val="clear" w:color="auto" w:fill="auto"/>
            <w:vAlign w:val="center"/>
          </w:tcPr>
          <w:p w14:paraId="6EEA4503" w14:textId="77777777" w:rsidR="006F4585" w:rsidRPr="00EF5447" w:rsidRDefault="006F4585" w:rsidP="008759DB">
            <w:pPr>
              <w:pStyle w:val="TAC"/>
              <w:rPr>
                <w:lang w:eastAsia="ja-JP"/>
              </w:rPr>
            </w:pPr>
            <w:r w:rsidRPr="00D67279">
              <w:rPr>
                <w:lang w:eastAsia="zh-CN"/>
              </w:rPr>
              <w:t>DC_(n)3AA-n78(2A)</w:t>
            </w:r>
          </w:p>
        </w:tc>
        <w:tc>
          <w:tcPr>
            <w:tcW w:w="867" w:type="dxa"/>
            <w:shd w:val="clear" w:color="auto" w:fill="auto"/>
            <w:vAlign w:val="center"/>
          </w:tcPr>
          <w:p w14:paraId="2C6681F9" w14:textId="77777777" w:rsidR="006F4585" w:rsidRPr="00EF5447" w:rsidRDefault="006F4585" w:rsidP="008759DB">
            <w:pPr>
              <w:pStyle w:val="TAC"/>
              <w:rPr>
                <w:lang w:eastAsia="ja-JP"/>
              </w:rPr>
            </w:pPr>
            <w:r w:rsidRPr="00D67279">
              <w:rPr>
                <w:lang w:eastAsia="zh-CN"/>
              </w:rPr>
              <w:t>n3</w:t>
            </w:r>
          </w:p>
        </w:tc>
        <w:tc>
          <w:tcPr>
            <w:tcW w:w="1167" w:type="dxa"/>
            <w:shd w:val="clear" w:color="auto" w:fill="auto"/>
            <w:noWrap/>
          </w:tcPr>
          <w:p w14:paraId="7394E6ED" w14:textId="77777777" w:rsidR="006F4585" w:rsidRPr="00EF5447" w:rsidRDefault="006F4585" w:rsidP="008759DB">
            <w:pPr>
              <w:pStyle w:val="TAC"/>
              <w:rPr>
                <w:color w:val="000000"/>
                <w:lang w:eastAsia="zh-CN"/>
              </w:rPr>
            </w:pPr>
            <w:r w:rsidRPr="00D67279">
              <w:rPr>
                <w:lang w:eastAsia="zh-CN"/>
              </w:rPr>
              <w:t>N/A</w:t>
            </w:r>
          </w:p>
        </w:tc>
        <w:tc>
          <w:tcPr>
            <w:tcW w:w="746" w:type="dxa"/>
            <w:shd w:val="clear" w:color="auto" w:fill="auto"/>
            <w:noWrap/>
          </w:tcPr>
          <w:p w14:paraId="326BF827"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731BB2ED" w14:textId="77777777" w:rsidR="006F4585" w:rsidRPr="00EF5447" w:rsidRDefault="006F4585" w:rsidP="008759DB">
            <w:pPr>
              <w:pStyle w:val="TAC"/>
              <w:rPr>
                <w:color w:val="000000"/>
                <w:lang w:eastAsia="zh-CN"/>
              </w:rPr>
            </w:pPr>
            <w:r w:rsidRPr="00D67279">
              <w:rPr>
                <w:lang w:eastAsia="zh-CN"/>
              </w:rPr>
              <w:t>N/A</w:t>
            </w:r>
          </w:p>
        </w:tc>
        <w:tc>
          <w:tcPr>
            <w:tcW w:w="1323" w:type="dxa"/>
            <w:shd w:val="clear" w:color="auto" w:fill="auto"/>
            <w:noWrap/>
          </w:tcPr>
          <w:p w14:paraId="08AC283C" w14:textId="77777777" w:rsidR="006F4585" w:rsidRPr="00EF5447" w:rsidRDefault="006F4585" w:rsidP="008759DB">
            <w:pPr>
              <w:pStyle w:val="TAC"/>
              <w:rPr>
                <w:color w:val="000000"/>
                <w:lang w:eastAsia="zh-CN"/>
              </w:rPr>
            </w:pPr>
            <w:r w:rsidRPr="00D67279">
              <w:rPr>
                <w:lang w:eastAsia="zh-CN"/>
              </w:rPr>
              <w:t>1840</w:t>
            </w:r>
          </w:p>
        </w:tc>
        <w:tc>
          <w:tcPr>
            <w:tcW w:w="857" w:type="dxa"/>
            <w:shd w:val="clear" w:color="auto" w:fill="auto"/>
          </w:tcPr>
          <w:p w14:paraId="4F903C45" w14:textId="77777777" w:rsidR="006F4585" w:rsidRPr="00EF5447" w:rsidRDefault="006F4585" w:rsidP="008759DB">
            <w:pPr>
              <w:pStyle w:val="TAC"/>
              <w:rPr>
                <w:rFonts w:eastAsia="Malgun Gothic"/>
                <w:szCs w:val="18"/>
                <w:lang w:eastAsia="ko-KR"/>
              </w:rPr>
            </w:pPr>
            <w:r>
              <w:rPr>
                <w:lang w:eastAsia="zh-CN"/>
              </w:rPr>
              <w:t>[28.9]</w:t>
            </w:r>
          </w:p>
        </w:tc>
        <w:tc>
          <w:tcPr>
            <w:tcW w:w="1248" w:type="dxa"/>
            <w:shd w:val="clear" w:color="auto" w:fill="auto"/>
          </w:tcPr>
          <w:p w14:paraId="6B64FEED" w14:textId="77777777" w:rsidR="006F4585" w:rsidRPr="00EF5447" w:rsidRDefault="006F4585" w:rsidP="008759DB">
            <w:pPr>
              <w:pStyle w:val="TAC"/>
            </w:pPr>
            <w:r w:rsidRPr="00D67279">
              <w:rPr>
                <w:lang w:eastAsia="zh-CN"/>
              </w:rPr>
              <w:t>IMD2</w:t>
            </w:r>
            <w:r w:rsidRPr="00D67279">
              <w:rPr>
                <w:vertAlign w:val="superscript"/>
                <w:lang w:eastAsia="zh-CN"/>
              </w:rPr>
              <w:t>4</w:t>
            </w:r>
          </w:p>
        </w:tc>
      </w:tr>
      <w:tr w:rsidR="006F4585" w:rsidRPr="00EF5447" w14:paraId="660DA84D" w14:textId="77777777" w:rsidTr="008759DB">
        <w:trPr>
          <w:trHeight w:val="54"/>
          <w:jc w:val="center"/>
        </w:trPr>
        <w:tc>
          <w:tcPr>
            <w:tcW w:w="2258" w:type="dxa"/>
            <w:tcBorders>
              <w:top w:val="nil"/>
              <w:bottom w:val="single" w:sz="4" w:space="0" w:color="auto"/>
            </w:tcBorders>
            <w:shd w:val="clear" w:color="auto" w:fill="auto"/>
            <w:vAlign w:val="center"/>
          </w:tcPr>
          <w:p w14:paraId="115B9228" w14:textId="77777777" w:rsidR="006F4585" w:rsidRPr="00EF5447" w:rsidRDefault="006F4585" w:rsidP="008759DB">
            <w:pPr>
              <w:pStyle w:val="TAC"/>
              <w:rPr>
                <w:lang w:eastAsia="ja-JP"/>
              </w:rPr>
            </w:pPr>
          </w:p>
        </w:tc>
        <w:tc>
          <w:tcPr>
            <w:tcW w:w="867" w:type="dxa"/>
            <w:shd w:val="clear" w:color="auto" w:fill="auto"/>
            <w:vAlign w:val="center"/>
          </w:tcPr>
          <w:p w14:paraId="0102C17B" w14:textId="77777777" w:rsidR="006F4585" w:rsidRPr="00EF5447" w:rsidRDefault="006F4585" w:rsidP="008759DB">
            <w:pPr>
              <w:pStyle w:val="TAC"/>
              <w:rPr>
                <w:lang w:eastAsia="ja-JP"/>
              </w:rPr>
            </w:pPr>
            <w:r w:rsidRPr="00D67279">
              <w:rPr>
                <w:lang w:eastAsia="zh-CN"/>
              </w:rPr>
              <w:t>n78</w:t>
            </w:r>
          </w:p>
        </w:tc>
        <w:tc>
          <w:tcPr>
            <w:tcW w:w="1167" w:type="dxa"/>
            <w:shd w:val="clear" w:color="auto" w:fill="auto"/>
            <w:noWrap/>
          </w:tcPr>
          <w:p w14:paraId="61C540F5" w14:textId="77777777" w:rsidR="006F4585" w:rsidRPr="00EF5447" w:rsidRDefault="006F4585" w:rsidP="008759DB">
            <w:pPr>
              <w:pStyle w:val="TAC"/>
              <w:rPr>
                <w:color w:val="000000"/>
                <w:lang w:eastAsia="zh-CN"/>
              </w:rPr>
            </w:pPr>
            <w:r w:rsidRPr="00D67279">
              <w:rPr>
                <w:lang w:eastAsia="zh-CN"/>
              </w:rPr>
              <w:t>3575</w:t>
            </w:r>
          </w:p>
        </w:tc>
        <w:tc>
          <w:tcPr>
            <w:tcW w:w="746" w:type="dxa"/>
            <w:shd w:val="clear" w:color="auto" w:fill="auto"/>
            <w:noWrap/>
          </w:tcPr>
          <w:p w14:paraId="6759D676" w14:textId="77777777" w:rsidR="006F4585" w:rsidRPr="00EF5447" w:rsidRDefault="006F4585" w:rsidP="008759DB">
            <w:pPr>
              <w:pStyle w:val="TAC"/>
              <w:rPr>
                <w:color w:val="000000"/>
                <w:lang w:eastAsia="zh-CN"/>
              </w:rPr>
            </w:pPr>
            <w:r w:rsidRPr="00D67279">
              <w:rPr>
                <w:lang w:eastAsia="zh-CN"/>
              </w:rPr>
              <w:t>5</w:t>
            </w:r>
          </w:p>
        </w:tc>
        <w:tc>
          <w:tcPr>
            <w:tcW w:w="2266" w:type="dxa"/>
            <w:shd w:val="clear" w:color="auto" w:fill="auto"/>
            <w:noWrap/>
          </w:tcPr>
          <w:p w14:paraId="7C8561E7" w14:textId="77777777" w:rsidR="006F4585" w:rsidRPr="00EF5447" w:rsidRDefault="006F4585" w:rsidP="008759DB">
            <w:pPr>
              <w:pStyle w:val="TAC"/>
              <w:rPr>
                <w:color w:val="000000"/>
                <w:lang w:eastAsia="zh-CN"/>
              </w:rPr>
            </w:pPr>
            <w:r w:rsidRPr="00D67279">
              <w:rPr>
                <w:lang w:eastAsia="zh-CN"/>
              </w:rPr>
              <w:t>25</w:t>
            </w:r>
          </w:p>
        </w:tc>
        <w:tc>
          <w:tcPr>
            <w:tcW w:w="1323" w:type="dxa"/>
            <w:shd w:val="clear" w:color="auto" w:fill="auto"/>
            <w:noWrap/>
          </w:tcPr>
          <w:p w14:paraId="2409D07C" w14:textId="77777777" w:rsidR="006F4585" w:rsidRPr="00EF5447" w:rsidRDefault="006F4585" w:rsidP="008759DB">
            <w:pPr>
              <w:pStyle w:val="TAC"/>
              <w:rPr>
                <w:color w:val="000000"/>
                <w:lang w:eastAsia="zh-CN"/>
              </w:rPr>
            </w:pPr>
            <w:r w:rsidRPr="00D67279">
              <w:rPr>
                <w:lang w:eastAsia="zh-CN"/>
              </w:rPr>
              <w:t>3575</w:t>
            </w:r>
          </w:p>
        </w:tc>
        <w:tc>
          <w:tcPr>
            <w:tcW w:w="857" w:type="dxa"/>
            <w:shd w:val="clear" w:color="auto" w:fill="auto"/>
          </w:tcPr>
          <w:p w14:paraId="278FD860" w14:textId="77777777" w:rsidR="006F4585" w:rsidRPr="00EF5447" w:rsidRDefault="006F4585" w:rsidP="008759DB">
            <w:pPr>
              <w:pStyle w:val="TAC"/>
              <w:rPr>
                <w:rFonts w:eastAsia="Malgun Gothic"/>
                <w:szCs w:val="18"/>
                <w:lang w:eastAsia="ko-KR"/>
              </w:rPr>
            </w:pPr>
            <w:r w:rsidRPr="00D67279">
              <w:rPr>
                <w:lang w:eastAsia="zh-CN"/>
              </w:rPr>
              <w:t>N/A</w:t>
            </w:r>
          </w:p>
        </w:tc>
        <w:tc>
          <w:tcPr>
            <w:tcW w:w="1248" w:type="dxa"/>
            <w:shd w:val="clear" w:color="auto" w:fill="auto"/>
          </w:tcPr>
          <w:p w14:paraId="546C9E9C" w14:textId="77777777" w:rsidR="006F4585" w:rsidRPr="00EF5447" w:rsidRDefault="006F4585" w:rsidP="008759DB">
            <w:pPr>
              <w:pStyle w:val="TAC"/>
            </w:pPr>
            <w:r w:rsidRPr="00D67279">
              <w:rPr>
                <w:lang w:eastAsia="zh-CN"/>
              </w:rPr>
              <w:t>N/A</w:t>
            </w:r>
          </w:p>
        </w:tc>
      </w:tr>
      <w:tr w:rsidR="006F4585" w14:paraId="073AA23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4FE85D0" w14:textId="77777777" w:rsidR="006F4585" w:rsidRDefault="006F4585" w:rsidP="008759DB">
            <w:pPr>
              <w:pStyle w:val="TAC"/>
              <w:rPr>
                <w:lang w:eastAsia="ko-KR"/>
              </w:rPr>
            </w:pPr>
            <w:r>
              <w:t>DC_3A-5A_n77A</w:t>
            </w:r>
          </w:p>
          <w:p w14:paraId="23604F5C" w14:textId="77777777" w:rsidR="006F4585" w:rsidRDefault="006F4585" w:rsidP="008759DB">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40D14B3F" w14:textId="77777777" w:rsidR="006F4585" w:rsidRDefault="006F4585" w:rsidP="008759DB">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38408D06" w14:textId="77777777" w:rsidR="006F4585" w:rsidRDefault="006F4585" w:rsidP="008759DB">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1F6EF08E" w14:textId="77777777" w:rsidR="006F4585" w:rsidRDefault="006F4585" w:rsidP="008759DB">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E0F3519" w14:textId="77777777" w:rsidR="006F4585" w:rsidRDefault="006F4585" w:rsidP="008759D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8750528" w14:textId="77777777" w:rsidR="006F4585" w:rsidRDefault="006F4585" w:rsidP="008759DB">
            <w:pPr>
              <w:pStyle w:val="TAC"/>
              <w:rPr>
                <w:color w:val="000000"/>
                <w:lang w:eastAsia="zh-CN"/>
              </w:rPr>
            </w:pPr>
            <w:r>
              <w:t>1820</w:t>
            </w:r>
          </w:p>
        </w:tc>
        <w:tc>
          <w:tcPr>
            <w:tcW w:w="857" w:type="dxa"/>
            <w:tcBorders>
              <w:top w:val="single" w:sz="4" w:space="0" w:color="auto"/>
              <w:left w:val="single" w:sz="4" w:space="0" w:color="auto"/>
              <w:bottom w:val="single" w:sz="4" w:space="0" w:color="auto"/>
              <w:right w:val="single" w:sz="4" w:space="0" w:color="auto"/>
            </w:tcBorders>
          </w:tcPr>
          <w:p w14:paraId="2C5399C9" w14:textId="77777777" w:rsidR="006F4585" w:rsidRDefault="006F4585" w:rsidP="008759DB">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1E3F8E16" w14:textId="77777777" w:rsidR="006F4585" w:rsidRDefault="006F4585" w:rsidP="008759DB">
            <w:pPr>
              <w:pStyle w:val="TAC"/>
            </w:pPr>
            <w:r>
              <w:t>IMD3</w:t>
            </w:r>
          </w:p>
        </w:tc>
      </w:tr>
      <w:tr w:rsidR="006F4585" w14:paraId="07AB27A2" w14:textId="77777777" w:rsidTr="008759DB">
        <w:trPr>
          <w:trHeight w:val="54"/>
          <w:jc w:val="center"/>
        </w:trPr>
        <w:tc>
          <w:tcPr>
            <w:tcW w:w="2258" w:type="dxa"/>
            <w:tcBorders>
              <w:top w:val="nil"/>
              <w:left w:val="single" w:sz="4" w:space="0" w:color="auto"/>
              <w:bottom w:val="nil"/>
              <w:right w:val="single" w:sz="4" w:space="0" w:color="auto"/>
            </w:tcBorders>
          </w:tcPr>
          <w:p w14:paraId="6F6D9847"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A77D181" w14:textId="77777777" w:rsidR="006F4585" w:rsidRDefault="006F4585" w:rsidP="008759DB">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41AD297D" w14:textId="77777777" w:rsidR="006F4585" w:rsidRDefault="006F4585" w:rsidP="008759DB">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2B1D8245" w14:textId="77777777" w:rsidR="006F4585" w:rsidRDefault="006F4585" w:rsidP="008759DB">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261B4D16" w14:textId="77777777" w:rsidR="006F4585" w:rsidRDefault="006F4585" w:rsidP="008759DB">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00690B6E" w14:textId="77777777" w:rsidR="006F4585" w:rsidRDefault="006F4585" w:rsidP="008759DB">
            <w:pPr>
              <w:pStyle w:val="TAC"/>
              <w:rPr>
                <w:color w:val="000000"/>
                <w:lang w:eastAsia="zh-CN"/>
              </w:rPr>
            </w:pPr>
            <w:r>
              <w:t>804</w:t>
            </w:r>
          </w:p>
        </w:tc>
        <w:tc>
          <w:tcPr>
            <w:tcW w:w="857" w:type="dxa"/>
            <w:tcBorders>
              <w:top w:val="single" w:sz="4" w:space="0" w:color="auto"/>
              <w:left w:val="single" w:sz="4" w:space="0" w:color="auto"/>
              <w:bottom w:val="single" w:sz="4" w:space="0" w:color="auto"/>
              <w:right w:val="single" w:sz="4" w:space="0" w:color="auto"/>
            </w:tcBorders>
          </w:tcPr>
          <w:p w14:paraId="58E8248C"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CCEE16E" w14:textId="77777777" w:rsidR="006F4585" w:rsidRDefault="006F4585" w:rsidP="008759DB">
            <w:pPr>
              <w:pStyle w:val="TAC"/>
            </w:pPr>
            <w:r>
              <w:t>N/A</w:t>
            </w:r>
          </w:p>
        </w:tc>
      </w:tr>
      <w:tr w:rsidR="006F4585" w14:paraId="0EDBCCC1"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4C1C3031"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071A66F" w14:textId="77777777" w:rsidR="006F4585" w:rsidRDefault="006F4585" w:rsidP="008759DB">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530AD9F9" w14:textId="77777777" w:rsidR="006F4585" w:rsidRDefault="006F4585" w:rsidP="008759DB">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625903CA" w14:textId="77777777" w:rsidR="006F4585" w:rsidRDefault="006F4585" w:rsidP="008759DB">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0BF35086" w14:textId="77777777" w:rsidR="006F4585" w:rsidRDefault="006F4585" w:rsidP="008759DB">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1064ECFD" w14:textId="77777777" w:rsidR="006F4585" w:rsidRDefault="006F4585" w:rsidP="008759DB">
            <w:pPr>
              <w:pStyle w:val="TAC"/>
              <w:rPr>
                <w:color w:val="000000"/>
                <w:lang w:eastAsia="zh-CN"/>
              </w:rPr>
            </w:pPr>
            <w:r>
              <w:t>3510</w:t>
            </w:r>
          </w:p>
        </w:tc>
        <w:tc>
          <w:tcPr>
            <w:tcW w:w="857" w:type="dxa"/>
            <w:tcBorders>
              <w:top w:val="single" w:sz="4" w:space="0" w:color="auto"/>
              <w:left w:val="single" w:sz="4" w:space="0" w:color="auto"/>
              <w:bottom w:val="single" w:sz="4" w:space="0" w:color="auto"/>
              <w:right w:val="single" w:sz="4" w:space="0" w:color="auto"/>
            </w:tcBorders>
          </w:tcPr>
          <w:p w14:paraId="0AE46441" w14:textId="77777777" w:rsidR="006F4585" w:rsidRDefault="006F4585" w:rsidP="008759DB">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6E6C9E2" w14:textId="77777777" w:rsidR="006F4585" w:rsidRDefault="006F4585" w:rsidP="008759DB">
            <w:pPr>
              <w:pStyle w:val="TAC"/>
            </w:pPr>
            <w:r>
              <w:t>N/A</w:t>
            </w:r>
          </w:p>
        </w:tc>
      </w:tr>
      <w:tr w:rsidR="006F4585" w:rsidRPr="00EF5447" w14:paraId="22970243" w14:textId="77777777" w:rsidTr="008759DB">
        <w:trPr>
          <w:trHeight w:val="54"/>
          <w:jc w:val="center"/>
        </w:trPr>
        <w:tc>
          <w:tcPr>
            <w:tcW w:w="2258" w:type="dxa"/>
            <w:tcBorders>
              <w:top w:val="single" w:sz="4" w:space="0" w:color="auto"/>
              <w:bottom w:val="nil"/>
            </w:tcBorders>
            <w:shd w:val="clear" w:color="auto" w:fill="auto"/>
          </w:tcPr>
          <w:p w14:paraId="214AC016" w14:textId="77777777" w:rsidR="006F4585" w:rsidRPr="00EF5447" w:rsidRDefault="006F4585" w:rsidP="008759D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4BB7D9C4" w14:textId="77777777" w:rsidR="006F4585" w:rsidRPr="00EF5447" w:rsidRDefault="006F4585" w:rsidP="008759DB">
            <w:pPr>
              <w:pStyle w:val="TAC"/>
              <w:rPr>
                <w:rFonts w:cs="Arial"/>
                <w:lang w:eastAsia="ja-JP"/>
              </w:rPr>
            </w:pPr>
            <w:r w:rsidRPr="00EF5447">
              <w:rPr>
                <w:rFonts w:cs="Arial"/>
                <w:lang w:eastAsia="ja-JP"/>
              </w:rPr>
              <w:t>3</w:t>
            </w:r>
          </w:p>
        </w:tc>
        <w:tc>
          <w:tcPr>
            <w:tcW w:w="1167" w:type="dxa"/>
            <w:shd w:val="clear" w:color="auto" w:fill="auto"/>
            <w:noWrap/>
          </w:tcPr>
          <w:p w14:paraId="672A22DF"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5688A9B7"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53E3B01D"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60E8322F"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46DA1342"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3721B12E" w14:textId="77777777" w:rsidR="006F4585" w:rsidRPr="00EF5447" w:rsidRDefault="006F4585" w:rsidP="008759DB">
            <w:pPr>
              <w:pStyle w:val="TAC"/>
              <w:rPr>
                <w:rFonts w:cs="Arial"/>
              </w:rPr>
            </w:pPr>
            <w:r w:rsidRPr="00EF5447">
              <w:rPr>
                <w:rFonts w:cs="Arial"/>
              </w:rPr>
              <w:t>IMD3</w:t>
            </w:r>
          </w:p>
        </w:tc>
      </w:tr>
      <w:tr w:rsidR="006F4585" w:rsidRPr="00EF5447" w14:paraId="7012A592" w14:textId="77777777" w:rsidTr="008759DB">
        <w:trPr>
          <w:trHeight w:val="54"/>
          <w:jc w:val="center"/>
        </w:trPr>
        <w:tc>
          <w:tcPr>
            <w:tcW w:w="2258" w:type="dxa"/>
            <w:tcBorders>
              <w:top w:val="nil"/>
              <w:bottom w:val="nil"/>
            </w:tcBorders>
            <w:shd w:val="clear" w:color="auto" w:fill="auto"/>
          </w:tcPr>
          <w:p w14:paraId="163E81EF" w14:textId="77777777" w:rsidR="006F4585" w:rsidRPr="00EF5447" w:rsidRDefault="006F4585" w:rsidP="008759DB">
            <w:pPr>
              <w:pStyle w:val="TAC"/>
              <w:rPr>
                <w:rFonts w:cs="Arial"/>
                <w:lang w:eastAsia="ja-JP"/>
              </w:rPr>
            </w:pPr>
          </w:p>
        </w:tc>
        <w:tc>
          <w:tcPr>
            <w:tcW w:w="867" w:type="dxa"/>
            <w:shd w:val="clear" w:color="auto" w:fill="auto"/>
          </w:tcPr>
          <w:p w14:paraId="770B6D23" w14:textId="77777777" w:rsidR="006F4585" w:rsidRPr="00EF5447" w:rsidRDefault="006F4585" w:rsidP="008759DB">
            <w:pPr>
              <w:pStyle w:val="TAC"/>
              <w:rPr>
                <w:rFonts w:cs="Arial"/>
                <w:lang w:eastAsia="ja-JP"/>
              </w:rPr>
            </w:pPr>
            <w:r w:rsidRPr="00EF5447">
              <w:rPr>
                <w:rFonts w:cs="Arial"/>
                <w:lang w:eastAsia="zh-CN"/>
              </w:rPr>
              <w:t>5</w:t>
            </w:r>
          </w:p>
        </w:tc>
        <w:tc>
          <w:tcPr>
            <w:tcW w:w="1167" w:type="dxa"/>
            <w:shd w:val="clear" w:color="auto" w:fill="auto"/>
            <w:noWrap/>
          </w:tcPr>
          <w:p w14:paraId="0C66C437"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5D82260E"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64FACA24"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0429A5DE"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4CCCE082"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6ACDB12B" w14:textId="77777777" w:rsidR="006F4585" w:rsidRPr="00EF5447" w:rsidRDefault="006F4585" w:rsidP="008759DB">
            <w:pPr>
              <w:pStyle w:val="TAC"/>
              <w:rPr>
                <w:rFonts w:cs="Arial"/>
              </w:rPr>
            </w:pPr>
            <w:r w:rsidRPr="00EF5447">
              <w:rPr>
                <w:rFonts w:cs="Arial"/>
              </w:rPr>
              <w:t>N/A</w:t>
            </w:r>
          </w:p>
        </w:tc>
      </w:tr>
      <w:tr w:rsidR="006F4585" w:rsidRPr="00EF5447" w14:paraId="2200A645" w14:textId="77777777" w:rsidTr="008759DB">
        <w:trPr>
          <w:trHeight w:val="54"/>
          <w:jc w:val="center"/>
        </w:trPr>
        <w:tc>
          <w:tcPr>
            <w:tcW w:w="2258" w:type="dxa"/>
            <w:tcBorders>
              <w:top w:val="nil"/>
              <w:bottom w:val="single" w:sz="4" w:space="0" w:color="auto"/>
            </w:tcBorders>
            <w:shd w:val="clear" w:color="auto" w:fill="auto"/>
          </w:tcPr>
          <w:p w14:paraId="1666C20F" w14:textId="77777777" w:rsidR="006F4585" w:rsidRPr="00EF5447" w:rsidRDefault="006F4585" w:rsidP="008759DB">
            <w:pPr>
              <w:pStyle w:val="TAC"/>
              <w:rPr>
                <w:rFonts w:cs="Arial"/>
                <w:lang w:eastAsia="ja-JP"/>
              </w:rPr>
            </w:pPr>
          </w:p>
        </w:tc>
        <w:tc>
          <w:tcPr>
            <w:tcW w:w="867" w:type="dxa"/>
            <w:shd w:val="clear" w:color="auto" w:fill="auto"/>
          </w:tcPr>
          <w:p w14:paraId="7F2F8233" w14:textId="77777777" w:rsidR="006F4585" w:rsidRPr="00EF5447" w:rsidRDefault="006F4585" w:rsidP="008759DB">
            <w:pPr>
              <w:pStyle w:val="TAC"/>
              <w:rPr>
                <w:rFonts w:cs="Arial"/>
                <w:lang w:eastAsia="ja-JP"/>
              </w:rPr>
            </w:pPr>
            <w:r w:rsidRPr="00EF5447">
              <w:rPr>
                <w:rFonts w:cs="Arial"/>
                <w:lang w:eastAsia="ja-JP"/>
              </w:rPr>
              <w:t>n78</w:t>
            </w:r>
          </w:p>
        </w:tc>
        <w:tc>
          <w:tcPr>
            <w:tcW w:w="1167" w:type="dxa"/>
            <w:shd w:val="clear" w:color="auto" w:fill="auto"/>
            <w:noWrap/>
          </w:tcPr>
          <w:p w14:paraId="5CA2ED0A"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746" w:type="dxa"/>
            <w:shd w:val="clear" w:color="auto" w:fill="auto"/>
            <w:noWrap/>
          </w:tcPr>
          <w:p w14:paraId="716C850D"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2266" w:type="dxa"/>
            <w:shd w:val="clear" w:color="auto" w:fill="auto"/>
            <w:noWrap/>
          </w:tcPr>
          <w:p w14:paraId="6B393D8E" w14:textId="77777777" w:rsidR="006F4585" w:rsidRPr="00EF5447" w:rsidRDefault="006F4585" w:rsidP="008759DB">
            <w:pPr>
              <w:pStyle w:val="TAC"/>
              <w:rPr>
                <w:rFonts w:cs="Arial"/>
                <w:lang w:eastAsia="zh-CN"/>
              </w:rPr>
            </w:pPr>
            <w:r w:rsidRPr="00EF5447">
              <w:rPr>
                <w:rFonts w:eastAsia="Malgun Gothic"/>
                <w:szCs w:val="18"/>
                <w:lang w:eastAsia="ko-KR"/>
              </w:rPr>
              <w:t>N/A</w:t>
            </w:r>
          </w:p>
        </w:tc>
        <w:tc>
          <w:tcPr>
            <w:tcW w:w="1323" w:type="dxa"/>
            <w:shd w:val="clear" w:color="auto" w:fill="auto"/>
            <w:noWrap/>
          </w:tcPr>
          <w:p w14:paraId="0DFB57EA" w14:textId="77777777" w:rsidR="006F4585" w:rsidRPr="00EF5447" w:rsidRDefault="006F4585" w:rsidP="008759DB">
            <w:pPr>
              <w:pStyle w:val="TAC"/>
              <w:rPr>
                <w:rFonts w:eastAsia="MS Mincho" w:cs="Arial"/>
              </w:rPr>
            </w:pPr>
            <w:r w:rsidRPr="00EF5447">
              <w:rPr>
                <w:rFonts w:eastAsia="Malgun Gothic"/>
                <w:szCs w:val="18"/>
                <w:lang w:eastAsia="ko-KR"/>
              </w:rPr>
              <w:t>N/A</w:t>
            </w:r>
          </w:p>
        </w:tc>
        <w:tc>
          <w:tcPr>
            <w:tcW w:w="857" w:type="dxa"/>
            <w:shd w:val="clear" w:color="auto" w:fill="auto"/>
          </w:tcPr>
          <w:p w14:paraId="7E687210" w14:textId="77777777" w:rsidR="006F4585" w:rsidRPr="00EF5447" w:rsidRDefault="006F4585" w:rsidP="008759DB">
            <w:pPr>
              <w:pStyle w:val="TAC"/>
              <w:rPr>
                <w:rFonts w:cs="Arial"/>
              </w:rPr>
            </w:pPr>
            <w:r w:rsidRPr="00EF5447">
              <w:rPr>
                <w:rFonts w:eastAsia="Malgun Gothic"/>
                <w:szCs w:val="18"/>
                <w:lang w:eastAsia="ko-KR"/>
              </w:rPr>
              <w:t>N/A</w:t>
            </w:r>
          </w:p>
        </w:tc>
        <w:tc>
          <w:tcPr>
            <w:tcW w:w="1248" w:type="dxa"/>
            <w:shd w:val="clear" w:color="auto" w:fill="auto"/>
          </w:tcPr>
          <w:p w14:paraId="07ECC9A6" w14:textId="77777777" w:rsidR="006F4585" w:rsidRPr="00EF5447" w:rsidRDefault="006F4585" w:rsidP="008759DB">
            <w:pPr>
              <w:pStyle w:val="TAC"/>
              <w:rPr>
                <w:rFonts w:cs="Arial"/>
              </w:rPr>
            </w:pPr>
            <w:r w:rsidRPr="00EF5447">
              <w:rPr>
                <w:rFonts w:cs="Arial"/>
              </w:rPr>
              <w:t>N/A</w:t>
            </w:r>
          </w:p>
        </w:tc>
      </w:tr>
      <w:tr w:rsidR="006F4585" w:rsidRPr="00EF5447" w14:paraId="084373E9" w14:textId="77777777" w:rsidTr="008759DB">
        <w:trPr>
          <w:trHeight w:val="54"/>
          <w:jc w:val="center"/>
        </w:trPr>
        <w:tc>
          <w:tcPr>
            <w:tcW w:w="2258" w:type="dxa"/>
            <w:tcBorders>
              <w:bottom w:val="nil"/>
            </w:tcBorders>
            <w:shd w:val="clear" w:color="auto" w:fill="auto"/>
          </w:tcPr>
          <w:p w14:paraId="0DF76B0E" w14:textId="77777777" w:rsidR="006F4585" w:rsidRPr="00EF5447" w:rsidRDefault="006F4585" w:rsidP="008759DB">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67D29E39" w14:textId="77777777" w:rsidR="006F4585" w:rsidRPr="00EF5447" w:rsidRDefault="006F4585" w:rsidP="008759DB">
            <w:pPr>
              <w:pStyle w:val="TAC"/>
              <w:rPr>
                <w:rFonts w:eastAsia="Malgun Gothic"/>
                <w:lang w:eastAsia="ko-KR"/>
              </w:rPr>
            </w:pPr>
            <w:r w:rsidRPr="00EF5447">
              <w:rPr>
                <w:rFonts w:cs="Arial"/>
                <w:lang w:eastAsia="ja-JP"/>
              </w:rPr>
              <w:t>3</w:t>
            </w:r>
          </w:p>
        </w:tc>
        <w:tc>
          <w:tcPr>
            <w:tcW w:w="1167" w:type="dxa"/>
            <w:shd w:val="clear" w:color="auto" w:fill="auto"/>
            <w:noWrap/>
          </w:tcPr>
          <w:p w14:paraId="160CDC02" w14:textId="77777777" w:rsidR="006F4585" w:rsidRPr="00EF5447" w:rsidRDefault="006F4585" w:rsidP="008759DB">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0660F067"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FF35152"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4838F94" w14:textId="77777777" w:rsidR="006F4585" w:rsidRPr="00EF5447" w:rsidRDefault="006F4585" w:rsidP="008759DB">
            <w:pPr>
              <w:pStyle w:val="TAC"/>
              <w:rPr>
                <w:rFonts w:eastAsia="Malgun Gothic"/>
                <w:kern w:val="2"/>
                <w:szCs w:val="24"/>
                <w:lang w:eastAsia="ko-KR"/>
              </w:rPr>
            </w:pPr>
            <w:r w:rsidRPr="00EF5447">
              <w:rPr>
                <w:rFonts w:eastAsia="MS Mincho" w:cs="Arial"/>
              </w:rPr>
              <w:t>1870</w:t>
            </w:r>
          </w:p>
        </w:tc>
        <w:tc>
          <w:tcPr>
            <w:tcW w:w="857" w:type="dxa"/>
            <w:shd w:val="clear" w:color="auto" w:fill="auto"/>
          </w:tcPr>
          <w:p w14:paraId="062803F9"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482D2DD1"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1EF653EF" w14:textId="77777777" w:rsidTr="008759DB">
        <w:trPr>
          <w:trHeight w:val="54"/>
          <w:jc w:val="center"/>
        </w:trPr>
        <w:tc>
          <w:tcPr>
            <w:tcW w:w="2258" w:type="dxa"/>
            <w:tcBorders>
              <w:top w:val="nil"/>
              <w:bottom w:val="nil"/>
            </w:tcBorders>
            <w:shd w:val="clear" w:color="auto" w:fill="auto"/>
          </w:tcPr>
          <w:p w14:paraId="1EC261F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2356D5E" w14:textId="77777777" w:rsidR="006F4585" w:rsidRPr="00EF5447" w:rsidRDefault="006F4585" w:rsidP="008759DB">
            <w:pPr>
              <w:pStyle w:val="TAC"/>
              <w:rPr>
                <w:rFonts w:eastAsia="Malgun Gothic"/>
                <w:lang w:eastAsia="ko-KR"/>
              </w:rPr>
            </w:pPr>
            <w:r w:rsidRPr="00EF5447">
              <w:rPr>
                <w:rFonts w:cs="Arial"/>
                <w:lang w:eastAsia="zh-CN"/>
              </w:rPr>
              <w:t>5</w:t>
            </w:r>
          </w:p>
        </w:tc>
        <w:tc>
          <w:tcPr>
            <w:tcW w:w="1167" w:type="dxa"/>
            <w:shd w:val="clear" w:color="auto" w:fill="auto"/>
            <w:noWrap/>
          </w:tcPr>
          <w:p w14:paraId="76B175CE" w14:textId="77777777" w:rsidR="006F4585" w:rsidRPr="00EF5447" w:rsidRDefault="006F4585" w:rsidP="008759DB">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110144B1"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8B500A8"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2E71C60" w14:textId="77777777" w:rsidR="006F4585" w:rsidRPr="00EF5447" w:rsidRDefault="006F4585" w:rsidP="008759DB">
            <w:pPr>
              <w:pStyle w:val="TAC"/>
              <w:rPr>
                <w:rFonts w:eastAsia="Malgun Gothic"/>
                <w:kern w:val="2"/>
                <w:szCs w:val="24"/>
                <w:lang w:eastAsia="ko-KR"/>
              </w:rPr>
            </w:pPr>
            <w:r w:rsidRPr="00EF5447">
              <w:rPr>
                <w:rFonts w:eastAsia="MS Mincho" w:cs="Arial"/>
              </w:rPr>
              <w:t>885</w:t>
            </w:r>
          </w:p>
        </w:tc>
        <w:tc>
          <w:tcPr>
            <w:tcW w:w="857" w:type="dxa"/>
            <w:shd w:val="clear" w:color="auto" w:fill="auto"/>
          </w:tcPr>
          <w:p w14:paraId="073865B8" w14:textId="77777777" w:rsidR="006F4585" w:rsidRPr="00EF5447" w:rsidRDefault="006F4585" w:rsidP="008759DB">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19A30B54" w14:textId="77777777" w:rsidR="006F4585" w:rsidRPr="00EF5447" w:rsidRDefault="006F4585" w:rsidP="008759DB">
            <w:pPr>
              <w:pStyle w:val="TAC"/>
              <w:rPr>
                <w:rFonts w:eastAsia="Malgun Gothic"/>
                <w:kern w:val="2"/>
                <w:szCs w:val="24"/>
                <w:lang w:eastAsia="ko-KR"/>
              </w:rPr>
            </w:pPr>
            <w:r w:rsidRPr="00EF5447">
              <w:rPr>
                <w:rFonts w:cs="Arial"/>
                <w:lang w:eastAsia="zh-CN"/>
              </w:rPr>
              <w:t>IMD3</w:t>
            </w:r>
          </w:p>
        </w:tc>
      </w:tr>
      <w:tr w:rsidR="006F4585" w:rsidRPr="00EF5447" w14:paraId="65902643" w14:textId="77777777" w:rsidTr="008759DB">
        <w:trPr>
          <w:trHeight w:val="54"/>
          <w:jc w:val="center"/>
        </w:trPr>
        <w:tc>
          <w:tcPr>
            <w:tcW w:w="2258" w:type="dxa"/>
            <w:tcBorders>
              <w:top w:val="nil"/>
              <w:bottom w:val="nil"/>
            </w:tcBorders>
            <w:shd w:val="clear" w:color="auto" w:fill="auto"/>
          </w:tcPr>
          <w:p w14:paraId="6AFEB71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8C1C657" w14:textId="77777777" w:rsidR="006F4585" w:rsidRPr="00EF5447" w:rsidRDefault="006F4585" w:rsidP="008759DB">
            <w:pPr>
              <w:pStyle w:val="TAC"/>
              <w:rPr>
                <w:rFonts w:eastAsia="Malgun Gothic"/>
                <w:lang w:eastAsia="ko-KR"/>
              </w:rPr>
            </w:pPr>
            <w:r w:rsidRPr="00EF5447">
              <w:rPr>
                <w:rFonts w:cs="Arial"/>
                <w:lang w:eastAsia="ja-JP"/>
              </w:rPr>
              <w:t>n79</w:t>
            </w:r>
          </w:p>
        </w:tc>
        <w:tc>
          <w:tcPr>
            <w:tcW w:w="1167" w:type="dxa"/>
            <w:shd w:val="clear" w:color="auto" w:fill="auto"/>
            <w:noWrap/>
          </w:tcPr>
          <w:p w14:paraId="4CE2D63D" w14:textId="77777777" w:rsidR="006F4585" w:rsidRPr="00EF5447" w:rsidRDefault="006F4585" w:rsidP="008759DB">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3541CBCF" w14:textId="77777777" w:rsidR="006F4585" w:rsidRPr="00EF5447" w:rsidRDefault="006F4585" w:rsidP="008759DB">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3834A263" w14:textId="77777777" w:rsidR="006F4585" w:rsidRPr="00EF5447" w:rsidRDefault="006F4585" w:rsidP="008759DB">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56466FCD" w14:textId="77777777" w:rsidR="006F4585" w:rsidRPr="00EF5447" w:rsidRDefault="006F4585" w:rsidP="008759DB">
            <w:pPr>
              <w:pStyle w:val="TAC"/>
              <w:rPr>
                <w:rFonts w:eastAsia="Malgun Gothic"/>
                <w:kern w:val="2"/>
                <w:szCs w:val="24"/>
                <w:lang w:eastAsia="ko-KR"/>
              </w:rPr>
            </w:pPr>
            <w:r w:rsidRPr="00EF5447">
              <w:rPr>
                <w:rFonts w:eastAsia="MS Mincho" w:cs="Arial"/>
              </w:rPr>
              <w:t>4435</w:t>
            </w:r>
          </w:p>
        </w:tc>
        <w:tc>
          <w:tcPr>
            <w:tcW w:w="857" w:type="dxa"/>
            <w:shd w:val="clear" w:color="auto" w:fill="auto"/>
          </w:tcPr>
          <w:p w14:paraId="673C0262"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04344D8F"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30432704" w14:textId="77777777" w:rsidTr="008759DB">
        <w:trPr>
          <w:trHeight w:val="54"/>
          <w:jc w:val="center"/>
        </w:trPr>
        <w:tc>
          <w:tcPr>
            <w:tcW w:w="2258" w:type="dxa"/>
            <w:tcBorders>
              <w:top w:val="nil"/>
              <w:bottom w:val="nil"/>
            </w:tcBorders>
            <w:shd w:val="clear" w:color="auto" w:fill="auto"/>
          </w:tcPr>
          <w:p w14:paraId="6618C4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F44202E" w14:textId="77777777" w:rsidR="006F4585" w:rsidRPr="00EF5447" w:rsidRDefault="006F4585" w:rsidP="008759DB">
            <w:pPr>
              <w:pStyle w:val="TAC"/>
              <w:rPr>
                <w:rFonts w:eastAsia="Malgun Gothic"/>
                <w:lang w:eastAsia="ko-KR"/>
              </w:rPr>
            </w:pPr>
            <w:r w:rsidRPr="00EF5447">
              <w:rPr>
                <w:rFonts w:eastAsia="MS Mincho" w:cs="Arial"/>
              </w:rPr>
              <w:t>3</w:t>
            </w:r>
          </w:p>
        </w:tc>
        <w:tc>
          <w:tcPr>
            <w:tcW w:w="1167" w:type="dxa"/>
            <w:shd w:val="clear" w:color="auto" w:fill="auto"/>
            <w:noWrap/>
          </w:tcPr>
          <w:p w14:paraId="539367C4" w14:textId="77777777" w:rsidR="006F4585" w:rsidRPr="00EF5447" w:rsidRDefault="006F4585" w:rsidP="008759DB">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5900A8FC" w14:textId="77777777" w:rsidR="006F4585" w:rsidRPr="00EF5447" w:rsidRDefault="006F4585" w:rsidP="008759DB">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095FC323" w14:textId="77777777" w:rsidR="006F4585" w:rsidRPr="00EF5447" w:rsidRDefault="006F4585" w:rsidP="008759DB">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39CDC54C" w14:textId="77777777" w:rsidR="006F4585" w:rsidRPr="00EF5447" w:rsidRDefault="006F4585" w:rsidP="008759DB">
            <w:pPr>
              <w:pStyle w:val="TAC"/>
              <w:rPr>
                <w:rFonts w:eastAsia="Malgun Gothic"/>
                <w:kern w:val="2"/>
                <w:szCs w:val="24"/>
                <w:lang w:eastAsia="ko-KR"/>
              </w:rPr>
            </w:pPr>
            <w:r w:rsidRPr="00EF5447">
              <w:rPr>
                <w:rFonts w:eastAsia="MS Mincho" w:cs="Arial"/>
              </w:rPr>
              <w:t>1877.5</w:t>
            </w:r>
          </w:p>
        </w:tc>
        <w:tc>
          <w:tcPr>
            <w:tcW w:w="857" w:type="dxa"/>
            <w:shd w:val="clear" w:color="auto" w:fill="auto"/>
          </w:tcPr>
          <w:p w14:paraId="2616B533" w14:textId="77777777" w:rsidR="006F4585" w:rsidRPr="00EF5447" w:rsidRDefault="006F4585" w:rsidP="008759DB">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50322F08" w14:textId="77777777" w:rsidR="006F4585" w:rsidRPr="00EF5447" w:rsidRDefault="006F4585" w:rsidP="008759DB">
            <w:pPr>
              <w:pStyle w:val="TAC"/>
              <w:rPr>
                <w:rFonts w:eastAsia="Malgun Gothic"/>
                <w:kern w:val="2"/>
                <w:szCs w:val="24"/>
                <w:lang w:eastAsia="ko-KR"/>
              </w:rPr>
            </w:pPr>
            <w:r w:rsidRPr="00EF5447">
              <w:rPr>
                <w:rFonts w:eastAsia="MS Mincho" w:cs="Arial"/>
              </w:rPr>
              <w:t>IMD4</w:t>
            </w:r>
          </w:p>
        </w:tc>
      </w:tr>
      <w:tr w:rsidR="006F4585" w:rsidRPr="00EF5447" w14:paraId="2BE1FA09" w14:textId="77777777" w:rsidTr="008759DB">
        <w:trPr>
          <w:trHeight w:val="54"/>
          <w:jc w:val="center"/>
        </w:trPr>
        <w:tc>
          <w:tcPr>
            <w:tcW w:w="2258" w:type="dxa"/>
            <w:tcBorders>
              <w:top w:val="nil"/>
              <w:bottom w:val="nil"/>
            </w:tcBorders>
            <w:shd w:val="clear" w:color="auto" w:fill="auto"/>
          </w:tcPr>
          <w:p w14:paraId="1B3C8784"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C279C3B" w14:textId="77777777" w:rsidR="006F4585" w:rsidRPr="00EF5447" w:rsidRDefault="006F4585" w:rsidP="008759DB">
            <w:pPr>
              <w:pStyle w:val="TAC"/>
              <w:rPr>
                <w:rFonts w:eastAsia="Malgun Gothic"/>
                <w:lang w:eastAsia="ko-KR"/>
              </w:rPr>
            </w:pPr>
            <w:r w:rsidRPr="00EF5447">
              <w:rPr>
                <w:rFonts w:cs="Arial"/>
                <w:lang w:eastAsia="zh-CN"/>
              </w:rPr>
              <w:t>5</w:t>
            </w:r>
          </w:p>
        </w:tc>
        <w:tc>
          <w:tcPr>
            <w:tcW w:w="1167" w:type="dxa"/>
            <w:shd w:val="clear" w:color="auto" w:fill="auto"/>
            <w:noWrap/>
          </w:tcPr>
          <w:p w14:paraId="16A17600" w14:textId="77777777" w:rsidR="006F4585" w:rsidRPr="00EF5447" w:rsidRDefault="006F4585" w:rsidP="008759DB">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4B38AD80" w14:textId="77777777" w:rsidR="006F4585" w:rsidRPr="00EF5447" w:rsidRDefault="006F4585" w:rsidP="008759DB">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5864D6A0" w14:textId="77777777" w:rsidR="006F4585" w:rsidRPr="00EF5447" w:rsidRDefault="006F4585" w:rsidP="008759DB">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2F8A8AC6" w14:textId="77777777" w:rsidR="006F4585" w:rsidRPr="00EF5447" w:rsidRDefault="006F4585" w:rsidP="008759DB">
            <w:pPr>
              <w:pStyle w:val="TAC"/>
              <w:rPr>
                <w:rFonts w:eastAsia="Malgun Gothic"/>
                <w:kern w:val="2"/>
                <w:szCs w:val="24"/>
                <w:lang w:eastAsia="ko-KR"/>
              </w:rPr>
            </w:pPr>
            <w:r w:rsidRPr="00EF5447">
              <w:rPr>
                <w:rFonts w:eastAsia="MS Mincho" w:cs="Arial"/>
              </w:rPr>
              <w:t>887.5</w:t>
            </w:r>
          </w:p>
        </w:tc>
        <w:tc>
          <w:tcPr>
            <w:tcW w:w="857" w:type="dxa"/>
            <w:shd w:val="clear" w:color="auto" w:fill="auto"/>
          </w:tcPr>
          <w:p w14:paraId="70FA8ED1"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5745CD4D"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4A394F38" w14:textId="77777777" w:rsidTr="008759DB">
        <w:trPr>
          <w:trHeight w:val="54"/>
          <w:jc w:val="center"/>
        </w:trPr>
        <w:tc>
          <w:tcPr>
            <w:tcW w:w="2258" w:type="dxa"/>
            <w:tcBorders>
              <w:top w:val="nil"/>
              <w:bottom w:val="single" w:sz="4" w:space="0" w:color="auto"/>
            </w:tcBorders>
            <w:shd w:val="clear" w:color="auto" w:fill="auto"/>
          </w:tcPr>
          <w:p w14:paraId="1741F6C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8A5CD8B" w14:textId="77777777" w:rsidR="006F4585" w:rsidRPr="00EF5447" w:rsidRDefault="006F4585" w:rsidP="008759DB">
            <w:pPr>
              <w:pStyle w:val="TAC"/>
              <w:rPr>
                <w:rFonts w:eastAsia="Malgun Gothic"/>
                <w:lang w:eastAsia="ko-KR"/>
              </w:rPr>
            </w:pPr>
            <w:r w:rsidRPr="00EF5447">
              <w:rPr>
                <w:rFonts w:eastAsia="MS Mincho" w:cs="Arial"/>
              </w:rPr>
              <w:t>n79</w:t>
            </w:r>
          </w:p>
        </w:tc>
        <w:tc>
          <w:tcPr>
            <w:tcW w:w="1167" w:type="dxa"/>
            <w:shd w:val="clear" w:color="auto" w:fill="auto"/>
            <w:noWrap/>
          </w:tcPr>
          <w:p w14:paraId="6BCB3ABD" w14:textId="77777777" w:rsidR="006F4585" w:rsidRPr="00EF5447" w:rsidRDefault="006F4585" w:rsidP="008759DB">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6E995E6B" w14:textId="77777777" w:rsidR="006F4585" w:rsidRPr="00EF5447" w:rsidRDefault="006F4585" w:rsidP="008759DB">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0CC80F28" w14:textId="77777777" w:rsidR="006F4585" w:rsidRPr="00EF5447" w:rsidRDefault="006F4585" w:rsidP="008759DB">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71FA34BD" w14:textId="77777777" w:rsidR="006F4585" w:rsidRPr="00EF5447" w:rsidRDefault="006F4585" w:rsidP="008759DB">
            <w:pPr>
              <w:pStyle w:val="TAC"/>
              <w:rPr>
                <w:rFonts w:eastAsia="Malgun Gothic"/>
                <w:kern w:val="2"/>
                <w:szCs w:val="24"/>
                <w:lang w:eastAsia="ko-KR"/>
              </w:rPr>
            </w:pPr>
            <w:r w:rsidRPr="00EF5447">
              <w:rPr>
                <w:rFonts w:eastAsia="MS Mincho" w:cs="Arial"/>
              </w:rPr>
              <w:t>4420</w:t>
            </w:r>
          </w:p>
        </w:tc>
        <w:tc>
          <w:tcPr>
            <w:tcW w:w="857" w:type="dxa"/>
            <w:shd w:val="clear" w:color="auto" w:fill="auto"/>
          </w:tcPr>
          <w:p w14:paraId="26C6343E"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CCEF27C"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6E247A2F" w14:textId="77777777" w:rsidTr="008759DB">
        <w:trPr>
          <w:trHeight w:val="54"/>
          <w:jc w:val="center"/>
        </w:trPr>
        <w:tc>
          <w:tcPr>
            <w:tcW w:w="2258" w:type="dxa"/>
            <w:tcBorders>
              <w:bottom w:val="nil"/>
            </w:tcBorders>
            <w:shd w:val="clear" w:color="auto" w:fill="auto"/>
          </w:tcPr>
          <w:p w14:paraId="13A0FED3" w14:textId="77777777" w:rsidR="006F4585" w:rsidRPr="00EF5447" w:rsidRDefault="006F4585" w:rsidP="008759DB">
            <w:pPr>
              <w:pStyle w:val="TAC"/>
              <w:rPr>
                <w:rFonts w:eastAsia="Malgun Gothic"/>
                <w:szCs w:val="18"/>
                <w:lang w:eastAsia="ko-KR"/>
              </w:rPr>
            </w:pPr>
            <w:r w:rsidRPr="00EF5447">
              <w:rPr>
                <w:rFonts w:cs="Arial"/>
              </w:rPr>
              <w:t>DC_3A-7A_n5A</w:t>
            </w:r>
          </w:p>
        </w:tc>
        <w:tc>
          <w:tcPr>
            <w:tcW w:w="867" w:type="dxa"/>
            <w:shd w:val="clear" w:color="auto" w:fill="auto"/>
          </w:tcPr>
          <w:p w14:paraId="225C9236" w14:textId="77777777" w:rsidR="006F4585" w:rsidRPr="00EF5447" w:rsidRDefault="006F4585" w:rsidP="008759DB">
            <w:pPr>
              <w:pStyle w:val="TAC"/>
              <w:rPr>
                <w:rFonts w:eastAsia="MS Mincho"/>
              </w:rPr>
            </w:pPr>
            <w:r w:rsidRPr="00EF5447">
              <w:t>3</w:t>
            </w:r>
          </w:p>
        </w:tc>
        <w:tc>
          <w:tcPr>
            <w:tcW w:w="1167" w:type="dxa"/>
            <w:shd w:val="clear" w:color="auto" w:fill="auto"/>
            <w:noWrap/>
          </w:tcPr>
          <w:p w14:paraId="5461E5E0" w14:textId="77777777" w:rsidR="006F4585" w:rsidRPr="00EF5447" w:rsidRDefault="006F4585" w:rsidP="008759DB">
            <w:pPr>
              <w:pStyle w:val="TAC"/>
              <w:rPr>
                <w:rFonts w:eastAsia="MS Mincho"/>
              </w:rPr>
            </w:pPr>
            <w:r w:rsidRPr="00EF5447">
              <w:rPr>
                <w:rFonts w:cs="Arial"/>
              </w:rPr>
              <w:t>1780</w:t>
            </w:r>
          </w:p>
        </w:tc>
        <w:tc>
          <w:tcPr>
            <w:tcW w:w="746" w:type="dxa"/>
            <w:shd w:val="clear" w:color="auto" w:fill="auto"/>
            <w:noWrap/>
          </w:tcPr>
          <w:p w14:paraId="4ABCAE6C" w14:textId="77777777" w:rsidR="006F4585" w:rsidRPr="00EF5447" w:rsidRDefault="006F4585" w:rsidP="008759DB">
            <w:pPr>
              <w:pStyle w:val="TAC"/>
              <w:rPr>
                <w:rFonts w:eastAsia="MS Mincho"/>
              </w:rPr>
            </w:pPr>
            <w:r w:rsidRPr="00EF5447">
              <w:rPr>
                <w:rFonts w:cs="Arial"/>
              </w:rPr>
              <w:t>10</w:t>
            </w:r>
          </w:p>
        </w:tc>
        <w:tc>
          <w:tcPr>
            <w:tcW w:w="2266" w:type="dxa"/>
            <w:shd w:val="clear" w:color="auto" w:fill="auto"/>
            <w:noWrap/>
          </w:tcPr>
          <w:p w14:paraId="437C3C3A" w14:textId="77777777" w:rsidR="006F4585" w:rsidRPr="00EF5447" w:rsidRDefault="006F4585" w:rsidP="008759DB">
            <w:pPr>
              <w:pStyle w:val="TAC"/>
              <w:rPr>
                <w:rFonts w:eastAsia="MS Mincho"/>
              </w:rPr>
            </w:pPr>
            <w:r w:rsidRPr="00EF5447">
              <w:rPr>
                <w:rFonts w:cs="Arial"/>
              </w:rPr>
              <w:t>50</w:t>
            </w:r>
          </w:p>
        </w:tc>
        <w:tc>
          <w:tcPr>
            <w:tcW w:w="1323" w:type="dxa"/>
            <w:shd w:val="clear" w:color="auto" w:fill="auto"/>
            <w:noWrap/>
          </w:tcPr>
          <w:p w14:paraId="101F527E" w14:textId="77777777" w:rsidR="006F4585" w:rsidRPr="00EF5447" w:rsidRDefault="006F4585" w:rsidP="008759DB">
            <w:pPr>
              <w:pStyle w:val="TAC"/>
              <w:rPr>
                <w:rFonts w:eastAsia="MS Mincho"/>
              </w:rPr>
            </w:pPr>
            <w:r w:rsidRPr="00EF5447">
              <w:t>1875</w:t>
            </w:r>
          </w:p>
        </w:tc>
        <w:tc>
          <w:tcPr>
            <w:tcW w:w="857" w:type="dxa"/>
            <w:shd w:val="clear" w:color="auto" w:fill="auto"/>
          </w:tcPr>
          <w:p w14:paraId="1CAC61F3"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1C366745" w14:textId="77777777" w:rsidR="006F4585" w:rsidRPr="00EF5447" w:rsidRDefault="006F4585" w:rsidP="008759DB">
            <w:pPr>
              <w:pStyle w:val="TAC"/>
            </w:pPr>
            <w:r w:rsidRPr="00EF5447">
              <w:rPr>
                <w:rFonts w:cs="Arial"/>
              </w:rPr>
              <w:t>N/A</w:t>
            </w:r>
          </w:p>
        </w:tc>
      </w:tr>
      <w:tr w:rsidR="006F4585" w:rsidRPr="00EF5447" w14:paraId="732AC705" w14:textId="77777777" w:rsidTr="008759DB">
        <w:trPr>
          <w:trHeight w:val="54"/>
          <w:jc w:val="center"/>
        </w:trPr>
        <w:tc>
          <w:tcPr>
            <w:tcW w:w="2258" w:type="dxa"/>
            <w:tcBorders>
              <w:top w:val="nil"/>
              <w:bottom w:val="nil"/>
            </w:tcBorders>
            <w:shd w:val="clear" w:color="auto" w:fill="auto"/>
          </w:tcPr>
          <w:p w14:paraId="08705F27" w14:textId="77777777" w:rsidR="006F4585" w:rsidRPr="00EF5447" w:rsidRDefault="006F4585" w:rsidP="008759DB">
            <w:pPr>
              <w:pStyle w:val="TAC"/>
              <w:rPr>
                <w:rFonts w:eastAsia="MS Mincho"/>
              </w:rPr>
            </w:pPr>
          </w:p>
        </w:tc>
        <w:tc>
          <w:tcPr>
            <w:tcW w:w="867" w:type="dxa"/>
            <w:shd w:val="clear" w:color="auto" w:fill="auto"/>
          </w:tcPr>
          <w:p w14:paraId="59FF1B3B" w14:textId="77777777" w:rsidR="006F4585" w:rsidRPr="00EF5447" w:rsidRDefault="006F4585" w:rsidP="008759DB">
            <w:pPr>
              <w:pStyle w:val="TAC"/>
              <w:rPr>
                <w:rFonts w:eastAsia="MS Mincho"/>
              </w:rPr>
            </w:pPr>
            <w:r w:rsidRPr="00EF5447">
              <w:t>7</w:t>
            </w:r>
          </w:p>
        </w:tc>
        <w:tc>
          <w:tcPr>
            <w:tcW w:w="1167" w:type="dxa"/>
            <w:shd w:val="clear" w:color="auto" w:fill="auto"/>
            <w:noWrap/>
          </w:tcPr>
          <w:p w14:paraId="2AC48BE3" w14:textId="77777777" w:rsidR="006F4585" w:rsidRPr="00EF5447" w:rsidRDefault="006F4585" w:rsidP="008759DB">
            <w:pPr>
              <w:pStyle w:val="TAC"/>
              <w:rPr>
                <w:rFonts w:eastAsia="MS Mincho"/>
              </w:rPr>
            </w:pPr>
            <w:r w:rsidRPr="00EF5447">
              <w:rPr>
                <w:rFonts w:cs="Arial"/>
              </w:rPr>
              <w:t>2505</w:t>
            </w:r>
          </w:p>
        </w:tc>
        <w:tc>
          <w:tcPr>
            <w:tcW w:w="746" w:type="dxa"/>
            <w:shd w:val="clear" w:color="auto" w:fill="auto"/>
            <w:noWrap/>
          </w:tcPr>
          <w:p w14:paraId="51375B0E" w14:textId="77777777" w:rsidR="006F4585" w:rsidRPr="00EF5447" w:rsidRDefault="006F4585" w:rsidP="008759DB">
            <w:pPr>
              <w:pStyle w:val="TAC"/>
              <w:rPr>
                <w:rFonts w:eastAsia="MS Mincho"/>
              </w:rPr>
            </w:pPr>
            <w:r w:rsidRPr="00EF5447">
              <w:rPr>
                <w:rFonts w:cs="Arial"/>
              </w:rPr>
              <w:t>10</w:t>
            </w:r>
          </w:p>
        </w:tc>
        <w:tc>
          <w:tcPr>
            <w:tcW w:w="2266" w:type="dxa"/>
            <w:shd w:val="clear" w:color="auto" w:fill="auto"/>
            <w:noWrap/>
          </w:tcPr>
          <w:p w14:paraId="53AD0EE3" w14:textId="77777777" w:rsidR="006F4585" w:rsidRPr="00EF5447" w:rsidRDefault="006F4585" w:rsidP="008759DB">
            <w:pPr>
              <w:pStyle w:val="TAC"/>
              <w:rPr>
                <w:rFonts w:eastAsia="MS Mincho"/>
              </w:rPr>
            </w:pPr>
            <w:r w:rsidRPr="00EF5447">
              <w:rPr>
                <w:rFonts w:cs="Arial"/>
              </w:rPr>
              <w:t>50</w:t>
            </w:r>
          </w:p>
        </w:tc>
        <w:tc>
          <w:tcPr>
            <w:tcW w:w="1323" w:type="dxa"/>
            <w:shd w:val="clear" w:color="auto" w:fill="auto"/>
            <w:noWrap/>
          </w:tcPr>
          <w:p w14:paraId="3120FC66" w14:textId="77777777" w:rsidR="006F4585" w:rsidRPr="00EF5447" w:rsidRDefault="006F4585" w:rsidP="008759DB">
            <w:pPr>
              <w:pStyle w:val="TAC"/>
              <w:rPr>
                <w:rFonts w:eastAsia="MS Mincho"/>
              </w:rPr>
            </w:pPr>
            <w:r w:rsidRPr="00EF5447">
              <w:t>2625</w:t>
            </w:r>
          </w:p>
        </w:tc>
        <w:tc>
          <w:tcPr>
            <w:tcW w:w="857" w:type="dxa"/>
            <w:shd w:val="clear" w:color="auto" w:fill="auto"/>
          </w:tcPr>
          <w:p w14:paraId="597F980A" w14:textId="77777777" w:rsidR="006F4585" w:rsidRPr="00EF5447" w:rsidRDefault="006F4585" w:rsidP="008759DB">
            <w:pPr>
              <w:pStyle w:val="TAC"/>
              <w:rPr>
                <w:rFonts w:eastAsia="Malgun Gothic"/>
                <w:lang w:eastAsia="ko-KR"/>
              </w:rPr>
            </w:pPr>
            <w:r w:rsidRPr="00EF5447">
              <w:rPr>
                <w:rFonts w:cs="Arial"/>
              </w:rPr>
              <w:t>30.0</w:t>
            </w:r>
          </w:p>
        </w:tc>
        <w:tc>
          <w:tcPr>
            <w:tcW w:w="1248" w:type="dxa"/>
            <w:shd w:val="clear" w:color="auto" w:fill="auto"/>
          </w:tcPr>
          <w:p w14:paraId="0EF8A050" w14:textId="77777777" w:rsidR="006F4585" w:rsidRPr="00EF5447" w:rsidRDefault="006F4585" w:rsidP="008759DB">
            <w:pPr>
              <w:pStyle w:val="TAC"/>
            </w:pPr>
            <w:r w:rsidRPr="00EF5447">
              <w:rPr>
                <w:rFonts w:cs="Arial"/>
              </w:rPr>
              <w:t>IMD2</w:t>
            </w:r>
            <w:r w:rsidRPr="00EF5447">
              <w:rPr>
                <w:rFonts w:cs="Arial"/>
                <w:vertAlign w:val="superscript"/>
              </w:rPr>
              <w:t>1</w:t>
            </w:r>
          </w:p>
        </w:tc>
      </w:tr>
      <w:tr w:rsidR="006F4585" w:rsidRPr="00EF5447" w14:paraId="7F17DA7D" w14:textId="77777777" w:rsidTr="008759DB">
        <w:trPr>
          <w:trHeight w:val="54"/>
          <w:jc w:val="center"/>
        </w:trPr>
        <w:tc>
          <w:tcPr>
            <w:tcW w:w="2258" w:type="dxa"/>
            <w:tcBorders>
              <w:top w:val="nil"/>
              <w:bottom w:val="single" w:sz="4" w:space="0" w:color="auto"/>
            </w:tcBorders>
            <w:shd w:val="clear" w:color="auto" w:fill="auto"/>
          </w:tcPr>
          <w:p w14:paraId="4B22003B" w14:textId="77777777" w:rsidR="006F4585" w:rsidRPr="00EF5447" w:rsidRDefault="006F4585" w:rsidP="008759DB">
            <w:pPr>
              <w:pStyle w:val="TAC"/>
              <w:rPr>
                <w:rFonts w:eastAsia="MS Mincho"/>
              </w:rPr>
            </w:pPr>
          </w:p>
        </w:tc>
        <w:tc>
          <w:tcPr>
            <w:tcW w:w="867" w:type="dxa"/>
            <w:shd w:val="clear" w:color="auto" w:fill="auto"/>
          </w:tcPr>
          <w:p w14:paraId="726FA32F" w14:textId="77777777" w:rsidR="006F4585" w:rsidRPr="00EF5447" w:rsidRDefault="006F4585" w:rsidP="008759DB">
            <w:pPr>
              <w:pStyle w:val="TAC"/>
              <w:rPr>
                <w:rFonts w:eastAsia="MS Mincho"/>
              </w:rPr>
            </w:pPr>
            <w:r w:rsidRPr="00EF5447">
              <w:t>n5</w:t>
            </w:r>
          </w:p>
        </w:tc>
        <w:tc>
          <w:tcPr>
            <w:tcW w:w="1167" w:type="dxa"/>
            <w:shd w:val="clear" w:color="auto" w:fill="auto"/>
            <w:noWrap/>
          </w:tcPr>
          <w:p w14:paraId="3FD4346A" w14:textId="77777777" w:rsidR="006F4585" w:rsidRPr="00EF5447" w:rsidRDefault="006F4585" w:rsidP="008759DB">
            <w:pPr>
              <w:pStyle w:val="TAC"/>
              <w:rPr>
                <w:rFonts w:eastAsia="MS Mincho"/>
              </w:rPr>
            </w:pPr>
            <w:r w:rsidRPr="00EF5447">
              <w:rPr>
                <w:rFonts w:cs="Arial"/>
              </w:rPr>
              <w:t>845</w:t>
            </w:r>
          </w:p>
        </w:tc>
        <w:tc>
          <w:tcPr>
            <w:tcW w:w="746" w:type="dxa"/>
            <w:shd w:val="clear" w:color="auto" w:fill="auto"/>
            <w:noWrap/>
          </w:tcPr>
          <w:p w14:paraId="4AEBA78A"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4D873B97"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805DD41" w14:textId="77777777" w:rsidR="006F4585" w:rsidRPr="00EF5447" w:rsidRDefault="006F4585" w:rsidP="008759DB">
            <w:pPr>
              <w:pStyle w:val="TAC"/>
              <w:rPr>
                <w:rFonts w:eastAsia="MS Mincho"/>
              </w:rPr>
            </w:pPr>
            <w:r w:rsidRPr="00EF5447">
              <w:t>890</w:t>
            </w:r>
          </w:p>
        </w:tc>
        <w:tc>
          <w:tcPr>
            <w:tcW w:w="857" w:type="dxa"/>
            <w:shd w:val="clear" w:color="auto" w:fill="auto"/>
          </w:tcPr>
          <w:p w14:paraId="7405F8CD"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2426C9C9" w14:textId="77777777" w:rsidR="006F4585" w:rsidRPr="00EF5447" w:rsidRDefault="006F4585" w:rsidP="008759DB">
            <w:pPr>
              <w:pStyle w:val="TAC"/>
            </w:pPr>
            <w:r w:rsidRPr="00EF5447">
              <w:rPr>
                <w:rFonts w:cs="Arial"/>
              </w:rPr>
              <w:t>N/A</w:t>
            </w:r>
          </w:p>
        </w:tc>
      </w:tr>
      <w:tr w:rsidR="006F4585" w:rsidRPr="00EF5447" w14:paraId="2C1FEEC5"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125EFA3" w14:textId="77777777" w:rsidR="006F4585" w:rsidRPr="00DB7785" w:rsidRDefault="006F4585" w:rsidP="008759DB">
            <w:pPr>
              <w:pStyle w:val="TAC"/>
              <w:rPr>
                <w:rFonts w:cs="Arial"/>
                <w:lang w:eastAsia="ja-JP"/>
              </w:rPr>
            </w:pPr>
            <w:r w:rsidRPr="00DB7785">
              <w:rPr>
                <w:rFonts w:cs="Arial"/>
                <w:lang w:eastAsia="ja-JP"/>
              </w:rPr>
              <w:t>DC_3A-(n)7AA</w:t>
            </w:r>
          </w:p>
          <w:p w14:paraId="37670E5E" w14:textId="77777777" w:rsidR="006F4585" w:rsidRPr="00EF5447" w:rsidRDefault="006F4585" w:rsidP="008759DB">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079EF0F0" w14:textId="77777777" w:rsidR="006F4585" w:rsidRPr="00EF5447" w:rsidRDefault="006F4585" w:rsidP="008759DB">
            <w:pPr>
              <w:pStyle w:val="TAC"/>
            </w:pPr>
            <w:r w:rsidRPr="00DB7785">
              <w:rPr>
                <w:rFonts w:eastAsia="MS Mincho"/>
              </w:rPr>
              <w:t>3</w:t>
            </w:r>
          </w:p>
        </w:tc>
        <w:tc>
          <w:tcPr>
            <w:tcW w:w="1167" w:type="dxa"/>
            <w:shd w:val="clear" w:color="auto" w:fill="auto"/>
            <w:noWrap/>
          </w:tcPr>
          <w:p w14:paraId="778DD0EB" w14:textId="77777777" w:rsidR="006F4585" w:rsidRPr="00EF5447" w:rsidRDefault="006F4585" w:rsidP="008759DB">
            <w:pPr>
              <w:pStyle w:val="TAC"/>
              <w:rPr>
                <w:rFonts w:cs="Arial"/>
              </w:rPr>
            </w:pPr>
            <w:r>
              <w:rPr>
                <w:lang w:eastAsia="sv-SE"/>
              </w:rPr>
              <w:t>1730</w:t>
            </w:r>
          </w:p>
        </w:tc>
        <w:tc>
          <w:tcPr>
            <w:tcW w:w="746" w:type="dxa"/>
            <w:shd w:val="clear" w:color="auto" w:fill="auto"/>
            <w:noWrap/>
          </w:tcPr>
          <w:p w14:paraId="1694CE3F" w14:textId="77777777" w:rsidR="006F4585" w:rsidRPr="00EF5447" w:rsidRDefault="006F4585" w:rsidP="008759DB">
            <w:pPr>
              <w:pStyle w:val="TAC"/>
              <w:rPr>
                <w:rFonts w:cs="Arial"/>
              </w:rPr>
            </w:pPr>
            <w:r w:rsidRPr="00DB7785">
              <w:rPr>
                <w:rFonts w:cs="Arial"/>
              </w:rPr>
              <w:t>5</w:t>
            </w:r>
          </w:p>
        </w:tc>
        <w:tc>
          <w:tcPr>
            <w:tcW w:w="2266" w:type="dxa"/>
            <w:shd w:val="clear" w:color="auto" w:fill="auto"/>
            <w:noWrap/>
          </w:tcPr>
          <w:p w14:paraId="65B8F890" w14:textId="77777777" w:rsidR="006F4585" w:rsidRPr="00EF5447" w:rsidRDefault="006F4585" w:rsidP="008759DB">
            <w:pPr>
              <w:pStyle w:val="TAC"/>
              <w:rPr>
                <w:rFonts w:cs="Arial"/>
              </w:rPr>
            </w:pPr>
            <w:r w:rsidRPr="00DB7785">
              <w:rPr>
                <w:rFonts w:cs="Arial"/>
              </w:rPr>
              <w:t>25</w:t>
            </w:r>
          </w:p>
        </w:tc>
        <w:tc>
          <w:tcPr>
            <w:tcW w:w="1323" w:type="dxa"/>
            <w:shd w:val="clear" w:color="auto" w:fill="auto"/>
            <w:noWrap/>
          </w:tcPr>
          <w:p w14:paraId="04249691" w14:textId="77777777" w:rsidR="006F4585" w:rsidRPr="00EF5447" w:rsidRDefault="006F4585" w:rsidP="008759DB">
            <w:pPr>
              <w:pStyle w:val="TAC"/>
            </w:pPr>
            <w:r>
              <w:rPr>
                <w:lang w:eastAsia="sv-SE"/>
              </w:rPr>
              <w:t>1825</w:t>
            </w:r>
          </w:p>
        </w:tc>
        <w:tc>
          <w:tcPr>
            <w:tcW w:w="857" w:type="dxa"/>
            <w:shd w:val="clear" w:color="auto" w:fill="auto"/>
          </w:tcPr>
          <w:p w14:paraId="0AB0DB85" w14:textId="77777777" w:rsidR="006F4585" w:rsidRPr="00EF5447" w:rsidRDefault="006F4585" w:rsidP="008759DB">
            <w:pPr>
              <w:pStyle w:val="TAC"/>
              <w:rPr>
                <w:rFonts w:cs="Arial"/>
              </w:rPr>
            </w:pPr>
            <w:r w:rsidRPr="00DB7785">
              <w:rPr>
                <w:rFonts w:eastAsia="MS Mincho"/>
              </w:rPr>
              <w:t>N/A</w:t>
            </w:r>
          </w:p>
        </w:tc>
        <w:tc>
          <w:tcPr>
            <w:tcW w:w="1248" w:type="dxa"/>
            <w:shd w:val="clear" w:color="auto" w:fill="auto"/>
          </w:tcPr>
          <w:p w14:paraId="3DE2428D" w14:textId="77777777" w:rsidR="006F4585" w:rsidRPr="00EF5447" w:rsidRDefault="006F4585" w:rsidP="008759DB">
            <w:pPr>
              <w:pStyle w:val="TAC"/>
              <w:rPr>
                <w:rFonts w:cs="Arial"/>
              </w:rPr>
            </w:pPr>
            <w:r w:rsidRPr="00DB7785">
              <w:rPr>
                <w:rFonts w:eastAsia="MS Mincho"/>
              </w:rPr>
              <w:t>N/A</w:t>
            </w:r>
          </w:p>
        </w:tc>
      </w:tr>
      <w:tr w:rsidR="006F4585" w:rsidRPr="00EF5447" w14:paraId="596405F5"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017C35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AAE07A0" w14:textId="77777777" w:rsidR="006F4585" w:rsidRPr="00EF5447" w:rsidRDefault="006F4585" w:rsidP="008759DB">
            <w:pPr>
              <w:pStyle w:val="TAC"/>
            </w:pPr>
            <w:r w:rsidRPr="00DB7785">
              <w:rPr>
                <w:rFonts w:eastAsia="MS Mincho"/>
              </w:rPr>
              <w:t>7</w:t>
            </w:r>
          </w:p>
        </w:tc>
        <w:tc>
          <w:tcPr>
            <w:tcW w:w="1167" w:type="dxa"/>
            <w:shd w:val="clear" w:color="auto" w:fill="auto"/>
            <w:noWrap/>
          </w:tcPr>
          <w:p w14:paraId="516733E1" w14:textId="77777777" w:rsidR="006F4585" w:rsidRPr="00EF5447" w:rsidRDefault="006F4585" w:rsidP="008759DB">
            <w:pPr>
              <w:pStyle w:val="TAC"/>
              <w:rPr>
                <w:rFonts w:cs="Arial"/>
              </w:rPr>
            </w:pPr>
            <w:r w:rsidRPr="00DB7785">
              <w:rPr>
                <w:rFonts w:cs="Arial"/>
              </w:rPr>
              <w:t>N/A</w:t>
            </w:r>
          </w:p>
        </w:tc>
        <w:tc>
          <w:tcPr>
            <w:tcW w:w="746" w:type="dxa"/>
            <w:shd w:val="clear" w:color="auto" w:fill="auto"/>
            <w:noWrap/>
          </w:tcPr>
          <w:p w14:paraId="7F3E25C3" w14:textId="77777777" w:rsidR="006F4585" w:rsidRPr="00EF5447" w:rsidRDefault="006F4585" w:rsidP="008759DB">
            <w:pPr>
              <w:pStyle w:val="TAC"/>
              <w:rPr>
                <w:rFonts w:cs="Arial"/>
              </w:rPr>
            </w:pPr>
            <w:r w:rsidRPr="00DB7785">
              <w:rPr>
                <w:rFonts w:cs="Arial"/>
              </w:rPr>
              <w:t>5</w:t>
            </w:r>
          </w:p>
        </w:tc>
        <w:tc>
          <w:tcPr>
            <w:tcW w:w="2266" w:type="dxa"/>
            <w:shd w:val="clear" w:color="auto" w:fill="auto"/>
            <w:noWrap/>
          </w:tcPr>
          <w:p w14:paraId="0E3BA0AE" w14:textId="77777777" w:rsidR="006F4585" w:rsidRPr="00EF5447" w:rsidRDefault="006F4585" w:rsidP="008759DB">
            <w:pPr>
              <w:pStyle w:val="TAC"/>
              <w:rPr>
                <w:rFonts w:cs="Arial"/>
              </w:rPr>
            </w:pPr>
            <w:r w:rsidRPr="00DB7785">
              <w:rPr>
                <w:rFonts w:cs="Arial"/>
              </w:rPr>
              <w:t>N/A</w:t>
            </w:r>
          </w:p>
        </w:tc>
        <w:tc>
          <w:tcPr>
            <w:tcW w:w="1323" w:type="dxa"/>
            <w:shd w:val="clear" w:color="auto" w:fill="auto"/>
            <w:noWrap/>
          </w:tcPr>
          <w:p w14:paraId="208FE9FC" w14:textId="77777777" w:rsidR="006F4585" w:rsidRPr="00EF5447" w:rsidRDefault="006F4585" w:rsidP="008759DB">
            <w:pPr>
              <w:pStyle w:val="TAC"/>
            </w:pPr>
            <w:r>
              <w:rPr>
                <w:lang w:eastAsia="sv-SE"/>
              </w:rPr>
              <w:t>2647.5</w:t>
            </w:r>
          </w:p>
        </w:tc>
        <w:tc>
          <w:tcPr>
            <w:tcW w:w="857" w:type="dxa"/>
            <w:shd w:val="clear" w:color="auto" w:fill="auto"/>
          </w:tcPr>
          <w:p w14:paraId="4C1039EB" w14:textId="77777777" w:rsidR="006F4585" w:rsidRPr="00EF5447" w:rsidRDefault="006F4585" w:rsidP="008759DB">
            <w:pPr>
              <w:pStyle w:val="TAC"/>
              <w:rPr>
                <w:rFonts w:cs="Arial"/>
              </w:rPr>
            </w:pPr>
            <w:r>
              <w:rPr>
                <w:rFonts w:eastAsia="MS Mincho"/>
              </w:rPr>
              <w:t>6.9</w:t>
            </w:r>
          </w:p>
        </w:tc>
        <w:tc>
          <w:tcPr>
            <w:tcW w:w="1248" w:type="dxa"/>
            <w:shd w:val="clear" w:color="auto" w:fill="auto"/>
          </w:tcPr>
          <w:p w14:paraId="258AD041" w14:textId="77777777" w:rsidR="006F4585" w:rsidRPr="00EF5447" w:rsidRDefault="006F4585" w:rsidP="008759DB">
            <w:pPr>
              <w:pStyle w:val="TAC"/>
              <w:rPr>
                <w:rFonts w:cs="Arial"/>
              </w:rPr>
            </w:pPr>
            <w:r w:rsidRPr="00DB7785">
              <w:rPr>
                <w:rFonts w:eastAsia="MS Mincho"/>
              </w:rPr>
              <w:t>IMD4</w:t>
            </w:r>
          </w:p>
        </w:tc>
      </w:tr>
      <w:tr w:rsidR="006F4585" w:rsidRPr="00EF5447" w14:paraId="41CDF01E"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D45789E"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1D3145D4" w14:textId="77777777" w:rsidR="006F4585" w:rsidRPr="00EF5447" w:rsidRDefault="006F4585" w:rsidP="008759DB">
            <w:pPr>
              <w:pStyle w:val="TAC"/>
            </w:pPr>
            <w:r w:rsidRPr="00DB7785">
              <w:rPr>
                <w:rFonts w:eastAsia="MS Mincho"/>
              </w:rPr>
              <w:t>n7</w:t>
            </w:r>
          </w:p>
        </w:tc>
        <w:tc>
          <w:tcPr>
            <w:tcW w:w="1167" w:type="dxa"/>
            <w:shd w:val="clear" w:color="auto" w:fill="auto"/>
            <w:noWrap/>
          </w:tcPr>
          <w:p w14:paraId="06509662" w14:textId="77777777" w:rsidR="006F4585" w:rsidRPr="00EF5447" w:rsidRDefault="006F4585" w:rsidP="008759DB">
            <w:pPr>
              <w:pStyle w:val="TAC"/>
              <w:rPr>
                <w:rFonts w:cs="Arial"/>
              </w:rPr>
            </w:pPr>
            <w:r>
              <w:rPr>
                <w:lang w:eastAsia="sv-SE"/>
              </w:rPr>
              <w:t>2535</w:t>
            </w:r>
          </w:p>
        </w:tc>
        <w:tc>
          <w:tcPr>
            <w:tcW w:w="746" w:type="dxa"/>
            <w:shd w:val="clear" w:color="auto" w:fill="auto"/>
            <w:noWrap/>
          </w:tcPr>
          <w:p w14:paraId="5CA5E233" w14:textId="77777777" w:rsidR="006F4585" w:rsidRPr="00EF5447" w:rsidRDefault="006F4585" w:rsidP="008759DB">
            <w:pPr>
              <w:pStyle w:val="TAC"/>
              <w:rPr>
                <w:rFonts w:cs="Arial"/>
              </w:rPr>
            </w:pPr>
            <w:r>
              <w:rPr>
                <w:rFonts w:cs="Arial"/>
              </w:rPr>
              <w:t>10</w:t>
            </w:r>
          </w:p>
        </w:tc>
        <w:tc>
          <w:tcPr>
            <w:tcW w:w="2266" w:type="dxa"/>
            <w:shd w:val="clear" w:color="auto" w:fill="auto"/>
            <w:noWrap/>
          </w:tcPr>
          <w:p w14:paraId="62E3ABFF" w14:textId="77777777" w:rsidR="006F4585" w:rsidRPr="00EF5447" w:rsidRDefault="006F4585" w:rsidP="008759DB">
            <w:pPr>
              <w:pStyle w:val="TAC"/>
              <w:rPr>
                <w:rFonts w:cs="Arial"/>
              </w:rPr>
            </w:pPr>
            <w:r>
              <w:rPr>
                <w:rFonts w:cs="Arial"/>
              </w:rPr>
              <w:t>50</w:t>
            </w:r>
          </w:p>
        </w:tc>
        <w:tc>
          <w:tcPr>
            <w:tcW w:w="1323" w:type="dxa"/>
            <w:shd w:val="clear" w:color="auto" w:fill="auto"/>
            <w:noWrap/>
          </w:tcPr>
          <w:p w14:paraId="534A3DF0" w14:textId="77777777" w:rsidR="006F4585" w:rsidRPr="00EF5447" w:rsidRDefault="006F4585" w:rsidP="008759DB">
            <w:pPr>
              <w:pStyle w:val="TAC"/>
            </w:pPr>
            <w:r>
              <w:rPr>
                <w:lang w:eastAsia="sv-SE"/>
              </w:rPr>
              <w:t>2655</w:t>
            </w:r>
          </w:p>
        </w:tc>
        <w:tc>
          <w:tcPr>
            <w:tcW w:w="857" w:type="dxa"/>
            <w:shd w:val="clear" w:color="auto" w:fill="auto"/>
          </w:tcPr>
          <w:p w14:paraId="6236F408" w14:textId="77777777" w:rsidR="006F4585" w:rsidRPr="00EF5447" w:rsidRDefault="006F4585" w:rsidP="008759DB">
            <w:pPr>
              <w:pStyle w:val="TAC"/>
              <w:rPr>
                <w:rFonts w:cs="Arial"/>
              </w:rPr>
            </w:pPr>
            <w:r w:rsidRPr="00DB7785">
              <w:rPr>
                <w:rFonts w:eastAsia="MS Mincho"/>
              </w:rPr>
              <w:t>10.2</w:t>
            </w:r>
          </w:p>
        </w:tc>
        <w:tc>
          <w:tcPr>
            <w:tcW w:w="1248" w:type="dxa"/>
            <w:shd w:val="clear" w:color="auto" w:fill="auto"/>
          </w:tcPr>
          <w:p w14:paraId="713CBA8F" w14:textId="77777777" w:rsidR="006F4585" w:rsidRPr="00EF5447" w:rsidRDefault="006F4585" w:rsidP="008759DB">
            <w:pPr>
              <w:pStyle w:val="TAC"/>
              <w:rPr>
                <w:rFonts w:cs="Arial"/>
              </w:rPr>
            </w:pPr>
            <w:r w:rsidRPr="00DB7785">
              <w:rPr>
                <w:rFonts w:eastAsia="MS Mincho"/>
              </w:rPr>
              <w:t>IMD4</w:t>
            </w:r>
          </w:p>
        </w:tc>
      </w:tr>
      <w:tr w:rsidR="006F4585" w:rsidRPr="00EF5447" w14:paraId="0FA4D7F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4818598" w14:textId="77777777" w:rsidR="006F4585" w:rsidRPr="00EF5447" w:rsidRDefault="006F4585" w:rsidP="008759DB">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47EED1C3"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2FF212DD" w14:textId="77777777" w:rsidR="006F4585" w:rsidRPr="00EF5447" w:rsidRDefault="006F4585" w:rsidP="008759DB">
            <w:pPr>
              <w:pStyle w:val="TAC"/>
              <w:rPr>
                <w:rFonts w:cs="Arial"/>
              </w:rPr>
            </w:pPr>
            <w:r w:rsidRPr="00EF5447">
              <w:rPr>
                <w:rFonts w:cs="Arial"/>
              </w:rPr>
              <w:t>1780</w:t>
            </w:r>
          </w:p>
        </w:tc>
        <w:tc>
          <w:tcPr>
            <w:tcW w:w="746" w:type="dxa"/>
            <w:shd w:val="clear" w:color="auto" w:fill="auto"/>
            <w:noWrap/>
          </w:tcPr>
          <w:p w14:paraId="74CA66C6"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3D5A681"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6615DFC" w14:textId="77777777" w:rsidR="006F4585" w:rsidRPr="00EF5447" w:rsidRDefault="006F4585" w:rsidP="008759DB">
            <w:pPr>
              <w:pStyle w:val="TAC"/>
            </w:pPr>
            <w:r w:rsidRPr="00EF5447">
              <w:rPr>
                <w:rFonts w:cs="Arial"/>
              </w:rPr>
              <w:t>1875</w:t>
            </w:r>
          </w:p>
        </w:tc>
        <w:tc>
          <w:tcPr>
            <w:tcW w:w="857" w:type="dxa"/>
            <w:shd w:val="clear" w:color="auto" w:fill="auto"/>
          </w:tcPr>
          <w:p w14:paraId="605F4C16" w14:textId="77777777" w:rsidR="006F4585" w:rsidRPr="00EF5447" w:rsidRDefault="006F4585" w:rsidP="008759DB">
            <w:pPr>
              <w:pStyle w:val="TAC"/>
              <w:rPr>
                <w:rFonts w:cs="Arial"/>
              </w:rPr>
            </w:pPr>
            <w:r w:rsidRPr="00EF5447">
              <w:rPr>
                <w:rFonts w:eastAsia="MS Mincho"/>
              </w:rPr>
              <w:t>N/A</w:t>
            </w:r>
          </w:p>
        </w:tc>
        <w:tc>
          <w:tcPr>
            <w:tcW w:w="1248" w:type="dxa"/>
            <w:shd w:val="clear" w:color="auto" w:fill="auto"/>
          </w:tcPr>
          <w:p w14:paraId="42F6C308" w14:textId="77777777" w:rsidR="006F4585" w:rsidRPr="00EF5447" w:rsidRDefault="006F4585" w:rsidP="008759DB">
            <w:pPr>
              <w:pStyle w:val="TAC"/>
              <w:rPr>
                <w:rFonts w:cs="Arial"/>
              </w:rPr>
            </w:pPr>
            <w:r w:rsidRPr="00EF5447">
              <w:rPr>
                <w:rFonts w:eastAsia="MS Mincho"/>
              </w:rPr>
              <w:t>N/A</w:t>
            </w:r>
          </w:p>
        </w:tc>
      </w:tr>
      <w:tr w:rsidR="006F4585" w:rsidRPr="00EF5447" w14:paraId="5DCFDA9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1FE9C5D"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5FC17001" w14:textId="77777777" w:rsidR="006F4585" w:rsidRPr="00EF5447" w:rsidRDefault="006F4585" w:rsidP="008759DB">
            <w:pPr>
              <w:pStyle w:val="TAC"/>
            </w:pPr>
            <w:r w:rsidRPr="00EF5447">
              <w:rPr>
                <w:lang w:eastAsia="zh-CN"/>
              </w:rPr>
              <w:t>n8</w:t>
            </w:r>
          </w:p>
        </w:tc>
        <w:tc>
          <w:tcPr>
            <w:tcW w:w="1167" w:type="dxa"/>
            <w:shd w:val="clear" w:color="auto" w:fill="auto"/>
            <w:noWrap/>
          </w:tcPr>
          <w:p w14:paraId="1AF2B680" w14:textId="77777777" w:rsidR="006F4585" w:rsidRPr="00EF5447" w:rsidRDefault="006F4585" w:rsidP="008759DB">
            <w:pPr>
              <w:pStyle w:val="TAC"/>
              <w:rPr>
                <w:rFonts w:cs="Arial"/>
              </w:rPr>
            </w:pPr>
            <w:r w:rsidRPr="00EF5447">
              <w:rPr>
                <w:rFonts w:cs="Arial"/>
              </w:rPr>
              <w:t>890</w:t>
            </w:r>
          </w:p>
        </w:tc>
        <w:tc>
          <w:tcPr>
            <w:tcW w:w="746" w:type="dxa"/>
            <w:shd w:val="clear" w:color="auto" w:fill="auto"/>
            <w:noWrap/>
          </w:tcPr>
          <w:p w14:paraId="6C5001B2"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45E0884"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36799DB9" w14:textId="77777777" w:rsidR="006F4585" w:rsidRPr="00EF5447" w:rsidRDefault="006F4585" w:rsidP="008759DB">
            <w:pPr>
              <w:pStyle w:val="TAC"/>
            </w:pPr>
            <w:r w:rsidRPr="00EF5447">
              <w:rPr>
                <w:rFonts w:cs="Arial"/>
              </w:rPr>
              <w:t>935</w:t>
            </w:r>
          </w:p>
        </w:tc>
        <w:tc>
          <w:tcPr>
            <w:tcW w:w="857" w:type="dxa"/>
            <w:shd w:val="clear" w:color="auto" w:fill="auto"/>
          </w:tcPr>
          <w:p w14:paraId="72A4A004" w14:textId="77777777" w:rsidR="006F4585" w:rsidRPr="00EF5447" w:rsidRDefault="006F4585" w:rsidP="008759DB">
            <w:pPr>
              <w:pStyle w:val="TAC"/>
              <w:rPr>
                <w:rFonts w:cs="Arial"/>
              </w:rPr>
            </w:pPr>
            <w:r w:rsidRPr="00EF5447">
              <w:rPr>
                <w:rFonts w:eastAsia="MS Mincho"/>
              </w:rPr>
              <w:t>N/A</w:t>
            </w:r>
          </w:p>
        </w:tc>
        <w:tc>
          <w:tcPr>
            <w:tcW w:w="1248" w:type="dxa"/>
            <w:shd w:val="clear" w:color="auto" w:fill="auto"/>
          </w:tcPr>
          <w:p w14:paraId="309BA32E" w14:textId="77777777" w:rsidR="006F4585" w:rsidRPr="00EF5447" w:rsidRDefault="006F4585" w:rsidP="008759DB">
            <w:pPr>
              <w:pStyle w:val="TAC"/>
              <w:rPr>
                <w:rFonts w:cs="Arial"/>
              </w:rPr>
            </w:pPr>
            <w:r w:rsidRPr="00EF5447">
              <w:rPr>
                <w:rFonts w:eastAsia="MS Mincho"/>
              </w:rPr>
              <w:t>N/A</w:t>
            </w:r>
          </w:p>
        </w:tc>
      </w:tr>
      <w:tr w:rsidR="006F4585" w:rsidRPr="00EF5447" w14:paraId="7BECF15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A01227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89388F1" w14:textId="77777777" w:rsidR="006F4585" w:rsidRPr="00EF5447" w:rsidRDefault="006F4585" w:rsidP="008759DB">
            <w:pPr>
              <w:pStyle w:val="TAC"/>
            </w:pPr>
            <w:r w:rsidRPr="00EF5447">
              <w:rPr>
                <w:rFonts w:eastAsia="MS Mincho"/>
              </w:rPr>
              <w:t>7</w:t>
            </w:r>
          </w:p>
        </w:tc>
        <w:tc>
          <w:tcPr>
            <w:tcW w:w="1167" w:type="dxa"/>
            <w:shd w:val="clear" w:color="auto" w:fill="auto"/>
            <w:noWrap/>
          </w:tcPr>
          <w:p w14:paraId="7EF9665B" w14:textId="77777777" w:rsidR="006F4585" w:rsidRPr="00EF5447" w:rsidRDefault="006F4585" w:rsidP="008759DB">
            <w:pPr>
              <w:pStyle w:val="TAC"/>
              <w:rPr>
                <w:rFonts w:cs="Arial"/>
              </w:rPr>
            </w:pPr>
            <w:r w:rsidRPr="00EF5447">
              <w:rPr>
                <w:rFonts w:cs="Arial"/>
              </w:rPr>
              <w:t>2550</w:t>
            </w:r>
          </w:p>
        </w:tc>
        <w:tc>
          <w:tcPr>
            <w:tcW w:w="746" w:type="dxa"/>
            <w:shd w:val="clear" w:color="auto" w:fill="auto"/>
            <w:noWrap/>
          </w:tcPr>
          <w:p w14:paraId="40D8A4F9"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23DBE4C"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25BA3B48" w14:textId="77777777" w:rsidR="006F4585" w:rsidRPr="00EF5447" w:rsidRDefault="006F4585" w:rsidP="008759DB">
            <w:pPr>
              <w:pStyle w:val="TAC"/>
            </w:pPr>
            <w:r w:rsidRPr="00EF5447">
              <w:rPr>
                <w:rFonts w:cs="Arial"/>
              </w:rPr>
              <w:t>2670</w:t>
            </w:r>
          </w:p>
        </w:tc>
        <w:tc>
          <w:tcPr>
            <w:tcW w:w="857" w:type="dxa"/>
            <w:shd w:val="clear" w:color="auto" w:fill="auto"/>
          </w:tcPr>
          <w:p w14:paraId="7481128B" w14:textId="77777777" w:rsidR="006F4585" w:rsidRPr="00EF5447" w:rsidRDefault="006F4585" w:rsidP="008759DB">
            <w:pPr>
              <w:pStyle w:val="TAC"/>
              <w:rPr>
                <w:rFonts w:cs="Arial"/>
              </w:rPr>
            </w:pPr>
            <w:r w:rsidRPr="00EF5447">
              <w:rPr>
                <w:rFonts w:eastAsia="MS Mincho"/>
              </w:rPr>
              <w:t>29.0</w:t>
            </w:r>
          </w:p>
        </w:tc>
        <w:tc>
          <w:tcPr>
            <w:tcW w:w="1248" w:type="dxa"/>
            <w:shd w:val="clear" w:color="auto" w:fill="auto"/>
          </w:tcPr>
          <w:p w14:paraId="16B15316" w14:textId="77777777" w:rsidR="006F4585" w:rsidRPr="00EF5447" w:rsidRDefault="006F4585" w:rsidP="008759DB">
            <w:pPr>
              <w:pStyle w:val="TAC"/>
              <w:rPr>
                <w:rFonts w:eastAsia="MS Mincho"/>
              </w:rPr>
            </w:pPr>
            <w:r w:rsidRPr="00EF5447">
              <w:rPr>
                <w:rFonts w:eastAsia="MS Mincho"/>
              </w:rPr>
              <w:t>IMD2</w:t>
            </w:r>
          </w:p>
          <w:p w14:paraId="2BCD3EBF" w14:textId="77777777" w:rsidR="006F4585" w:rsidRPr="00EF5447" w:rsidRDefault="006F4585" w:rsidP="008759DB">
            <w:pPr>
              <w:pStyle w:val="TAC"/>
              <w:rPr>
                <w:rFonts w:cs="Arial"/>
              </w:rPr>
            </w:pPr>
            <w:r w:rsidRPr="00EF5447">
              <w:rPr>
                <w:rFonts w:eastAsia="MS Mincho"/>
              </w:rPr>
              <w:t>IMD3</w:t>
            </w:r>
            <w:r w:rsidRPr="00EF5447">
              <w:rPr>
                <w:rFonts w:eastAsia="MS Mincho"/>
                <w:vertAlign w:val="superscript"/>
              </w:rPr>
              <w:t>3</w:t>
            </w:r>
          </w:p>
        </w:tc>
      </w:tr>
      <w:tr w:rsidR="006F4585" w:rsidRPr="00EF5447" w14:paraId="16984CF9"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BF45DAB" w14:textId="77777777" w:rsidR="006F4585" w:rsidRPr="00EF5447" w:rsidRDefault="006F4585" w:rsidP="008759DB">
            <w:pPr>
              <w:pStyle w:val="TAC"/>
              <w:rPr>
                <w:rFonts w:eastAsia="MS Mincho"/>
              </w:rPr>
            </w:pPr>
            <w:r>
              <w:t>DC_3A-7A_n26A</w:t>
            </w:r>
          </w:p>
        </w:tc>
        <w:tc>
          <w:tcPr>
            <w:tcW w:w="867" w:type="dxa"/>
            <w:tcBorders>
              <w:left w:val="single" w:sz="4" w:space="0" w:color="auto"/>
            </w:tcBorders>
            <w:shd w:val="clear" w:color="auto" w:fill="auto"/>
            <w:vAlign w:val="center"/>
          </w:tcPr>
          <w:p w14:paraId="78BA3DB6" w14:textId="77777777" w:rsidR="006F4585" w:rsidRPr="00EF5447" w:rsidRDefault="006F4585" w:rsidP="008759DB">
            <w:pPr>
              <w:pStyle w:val="TAC"/>
              <w:rPr>
                <w:rFonts w:eastAsia="MS Mincho"/>
              </w:rPr>
            </w:pPr>
            <w:r>
              <w:rPr>
                <w:rFonts w:cs="Arial"/>
              </w:rPr>
              <w:t>3</w:t>
            </w:r>
          </w:p>
        </w:tc>
        <w:tc>
          <w:tcPr>
            <w:tcW w:w="1167" w:type="dxa"/>
            <w:shd w:val="clear" w:color="auto" w:fill="auto"/>
            <w:noWrap/>
            <w:vAlign w:val="center"/>
          </w:tcPr>
          <w:p w14:paraId="1BDE7218" w14:textId="77777777" w:rsidR="006F4585" w:rsidRPr="00EF5447" w:rsidRDefault="006F4585" w:rsidP="008759DB">
            <w:pPr>
              <w:pStyle w:val="TAC"/>
              <w:rPr>
                <w:rFonts w:cs="Arial"/>
              </w:rPr>
            </w:pPr>
            <w:r>
              <w:rPr>
                <w:rFonts w:cs="Arial"/>
                <w:lang w:val="en-US"/>
              </w:rPr>
              <w:t>1780</w:t>
            </w:r>
          </w:p>
        </w:tc>
        <w:tc>
          <w:tcPr>
            <w:tcW w:w="746" w:type="dxa"/>
            <w:shd w:val="clear" w:color="auto" w:fill="auto"/>
            <w:noWrap/>
            <w:vAlign w:val="center"/>
          </w:tcPr>
          <w:p w14:paraId="3FCBC9AD" w14:textId="77777777" w:rsidR="006F4585" w:rsidRPr="00EF5447" w:rsidRDefault="006F4585" w:rsidP="008759DB">
            <w:pPr>
              <w:pStyle w:val="TAC"/>
              <w:rPr>
                <w:rFonts w:cs="Arial"/>
              </w:rPr>
            </w:pPr>
            <w:r>
              <w:rPr>
                <w:rFonts w:cs="Arial"/>
                <w:lang w:val="en-US"/>
              </w:rPr>
              <w:t>10</w:t>
            </w:r>
          </w:p>
        </w:tc>
        <w:tc>
          <w:tcPr>
            <w:tcW w:w="2266" w:type="dxa"/>
            <w:shd w:val="clear" w:color="auto" w:fill="auto"/>
            <w:noWrap/>
            <w:vAlign w:val="center"/>
          </w:tcPr>
          <w:p w14:paraId="0804CC37" w14:textId="77777777" w:rsidR="006F4585" w:rsidRPr="00EF5447" w:rsidRDefault="006F4585" w:rsidP="008759DB">
            <w:pPr>
              <w:pStyle w:val="TAC"/>
              <w:rPr>
                <w:rFonts w:cs="Arial"/>
              </w:rPr>
            </w:pPr>
            <w:r>
              <w:rPr>
                <w:rFonts w:cs="Arial"/>
                <w:lang w:val="en-US"/>
              </w:rPr>
              <w:t>50</w:t>
            </w:r>
          </w:p>
        </w:tc>
        <w:tc>
          <w:tcPr>
            <w:tcW w:w="1323" w:type="dxa"/>
            <w:shd w:val="clear" w:color="auto" w:fill="auto"/>
            <w:noWrap/>
            <w:vAlign w:val="center"/>
          </w:tcPr>
          <w:p w14:paraId="3B1B0FB4" w14:textId="77777777" w:rsidR="006F4585" w:rsidRPr="00EF5447" w:rsidRDefault="006F4585" w:rsidP="008759DB">
            <w:pPr>
              <w:pStyle w:val="TAC"/>
              <w:rPr>
                <w:rFonts w:cs="Arial"/>
              </w:rPr>
            </w:pPr>
            <w:r>
              <w:rPr>
                <w:rFonts w:cs="Arial"/>
              </w:rPr>
              <w:t>1875</w:t>
            </w:r>
          </w:p>
        </w:tc>
        <w:tc>
          <w:tcPr>
            <w:tcW w:w="857" w:type="dxa"/>
            <w:shd w:val="clear" w:color="auto" w:fill="auto"/>
            <w:vAlign w:val="center"/>
          </w:tcPr>
          <w:p w14:paraId="18364F4C" w14:textId="77777777" w:rsidR="006F4585" w:rsidRPr="00EF5447" w:rsidRDefault="006F4585" w:rsidP="008759DB">
            <w:pPr>
              <w:pStyle w:val="TAC"/>
              <w:rPr>
                <w:rFonts w:eastAsia="MS Mincho"/>
              </w:rPr>
            </w:pPr>
            <w:r>
              <w:rPr>
                <w:rFonts w:cs="Arial"/>
              </w:rPr>
              <w:t>N/A</w:t>
            </w:r>
          </w:p>
        </w:tc>
        <w:tc>
          <w:tcPr>
            <w:tcW w:w="1248" w:type="dxa"/>
            <w:shd w:val="clear" w:color="auto" w:fill="auto"/>
          </w:tcPr>
          <w:p w14:paraId="768CE774" w14:textId="77777777" w:rsidR="006F4585" w:rsidRPr="00EF5447" w:rsidRDefault="006F4585" w:rsidP="008759DB">
            <w:pPr>
              <w:pStyle w:val="TAC"/>
              <w:rPr>
                <w:rFonts w:eastAsia="MS Mincho"/>
              </w:rPr>
            </w:pPr>
            <w:r>
              <w:rPr>
                <w:rFonts w:cs="Arial"/>
                <w:lang w:val="en-US"/>
              </w:rPr>
              <w:t>N/A</w:t>
            </w:r>
          </w:p>
        </w:tc>
      </w:tr>
      <w:tr w:rsidR="006F4585" w:rsidRPr="00EF5447" w14:paraId="120A54E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BCD9B6F" w14:textId="77777777" w:rsidR="006F4585" w:rsidRPr="00EF5447" w:rsidRDefault="006F4585" w:rsidP="008759DB">
            <w:pPr>
              <w:pStyle w:val="TAC"/>
              <w:rPr>
                <w:rFonts w:eastAsia="MS Mincho"/>
              </w:rPr>
            </w:pPr>
            <w:r>
              <w:t>DC_3A-7C_n26A</w:t>
            </w:r>
          </w:p>
        </w:tc>
        <w:tc>
          <w:tcPr>
            <w:tcW w:w="867" w:type="dxa"/>
            <w:tcBorders>
              <w:left w:val="single" w:sz="4" w:space="0" w:color="auto"/>
            </w:tcBorders>
            <w:shd w:val="clear" w:color="auto" w:fill="auto"/>
            <w:vAlign w:val="center"/>
          </w:tcPr>
          <w:p w14:paraId="49D0ED41" w14:textId="77777777" w:rsidR="006F4585" w:rsidRPr="00EF5447" w:rsidRDefault="006F4585" w:rsidP="008759DB">
            <w:pPr>
              <w:pStyle w:val="TAC"/>
              <w:rPr>
                <w:rFonts w:eastAsia="MS Mincho"/>
              </w:rPr>
            </w:pPr>
            <w:r>
              <w:rPr>
                <w:rFonts w:cs="Arial"/>
              </w:rPr>
              <w:t>7</w:t>
            </w:r>
          </w:p>
        </w:tc>
        <w:tc>
          <w:tcPr>
            <w:tcW w:w="1167" w:type="dxa"/>
            <w:shd w:val="clear" w:color="auto" w:fill="auto"/>
            <w:noWrap/>
            <w:vAlign w:val="center"/>
          </w:tcPr>
          <w:p w14:paraId="6F2AC13C" w14:textId="77777777" w:rsidR="006F4585" w:rsidRPr="00EF5447" w:rsidRDefault="006F4585" w:rsidP="008759DB">
            <w:pPr>
              <w:pStyle w:val="TAC"/>
              <w:rPr>
                <w:rFonts w:cs="Arial"/>
              </w:rPr>
            </w:pPr>
            <w:r>
              <w:rPr>
                <w:rFonts w:cs="Arial"/>
                <w:lang w:val="en-US"/>
              </w:rPr>
              <w:t>2505</w:t>
            </w:r>
          </w:p>
        </w:tc>
        <w:tc>
          <w:tcPr>
            <w:tcW w:w="746" w:type="dxa"/>
            <w:shd w:val="clear" w:color="auto" w:fill="auto"/>
            <w:noWrap/>
            <w:vAlign w:val="center"/>
          </w:tcPr>
          <w:p w14:paraId="564406D8" w14:textId="77777777" w:rsidR="006F4585" w:rsidRPr="00EF5447" w:rsidRDefault="006F4585" w:rsidP="008759DB">
            <w:pPr>
              <w:pStyle w:val="TAC"/>
              <w:rPr>
                <w:rFonts w:cs="Arial"/>
              </w:rPr>
            </w:pPr>
            <w:r>
              <w:rPr>
                <w:rFonts w:cs="Arial"/>
                <w:lang w:val="en-US"/>
              </w:rPr>
              <w:t>10</w:t>
            </w:r>
          </w:p>
        </w:tc>
        <w:tc>
          <w:tcPr>
            <w:tcW w:w="2266" w:type="dxa"/>
            <w:shd w:val="clear" w:color="auto" w:fill="auto"/>
            <w:noWrap/>
            <w:vAlign w:val="center"/>
          </w:tcPr>
          <w:p w14:paraId="0AC7639D" w14:textId="77777777" w:rsidR="006F4585" w:rsidRPr="00EF5447" w:rsidRDefault="006F4585" w:rsidP="008759DB">
            <w:pPr>
              <w:pStyle w:val="TAC"/>
              <w:rPr>
                <w:rFonts w:cs="Arial"/>
              </w:rPr>
            </w:pPr>
            <w:r>
              <w:rPr>
                <w:rFonts w:cs="Arial"/>
                <w:lang w:val="en-US"/>
              </w:rPr>
              <w:t>50</w:t>
            </w:r>
          </w:p>
        </w:tc>
        <w:tc>
          <w:tcPr>
            <w:tcW w:w="1323" w:type="dxa"/>
            <w:shd w:val="clear" w:color="auto" w:fill="auto"/>
            <w:noWrap/>
            <w:vAlign w:val="center"/>
          </w:tcPr>
          <w:p w14:paraId="1E453B07" w14:textId="77777777" w:rsidR="006F4585" w:rsidRPr="00EF5447" w:rsidRDefault="006F4585" w:rsidP="008759DB">
            <w:pPr>
              <w:pStyle w:val="TAC"/>
              <w:rPr>
                <w:rFonts w:cs="Arial"/>
              </w:rPr>
            </w:pPr>
            <w:r>
              <w:rPr>
                <w:rFonts w:cs="Arial"/>
              </w:rPr>
              <w:t>2625</w:t>
            </w:r>
          </w:p>
        </w:tc>
        <w:tc>
          <w:tcPr>
            <w:tcW w:w="857" w:type="dxa"/>
            <w:shd w:val="clear" w:color="auto" w:fill="auto"/>
            <w:vAlign w:val="center"/>
          </w:tcPr>
          <w:p w14:paraId="60F64FD6" w14:textId="77777777" w:rsidR="006F4585" w:rsidRPr="00EF5447" w:rsidRDefault="006F4585" w:rsidP="008759DB">
            <w:pPr>
              <w:pStyle w:val="TAC"/>
              <w:rPr>
                <w:rFonts w:eastAsia="MS Mincho"/>
              </w:rPr>
            </w:pPr>
            <w:r>
              <w:rPr>
                <w:rFonts w:cs="Arial"/>
              </w:rPr>
              <w:t>30.0</w:t>
            </w:r>
          </w:p>
        </w:tc>
        <w:tc>
          <w:tcPr>
            <w:tcW w:w="1248" w:type="dxa"/>
            <w:shd w:val="clear" w:color="auto" w:fill="auto"/>
          </w:tcPr>
          <w:p w14:paraId="6461ABD7" w14:textId="77777777" w:rsidR="006F4585" w:rsidRPr="00EF5447" w:rsidRDefault="006F4585" w:rsidP="008759DB">
            <w:pPr>
              <w:pStyle w:val="TAC"/>
              <w:rPr>
                <w:rFonts w:eastAsia="MS Mincho"/>
              </w:rPr>
            </w:pPr>
            <w:r>
              <w:rPr>
                <w:rFonts w:cs="Arial"/>
                <w:lang w:val="en-US"/>
              </w:rPr>
              <w:t>IMD2</w:t>
            </w:r>
          </w:p>
        </w:tc>
      </w:tr>
      <w:tr w:rsidR="006F4585" w:rsidRPr="00EF5447" w14:paraId="3BB4B338"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1684783" w14:textId="77777777" w:rsidR="006F4585" w:rsidRDefault="006F4585" w:rsidP="008759DB">
            <w:pPr>
              <w:pStyle w:val="TAC"/>
            </w:pPr>
            <w:r>
              <w:t>DC_3C-7A_n26A</w:t>
            </w:r>
          </w:p>
          <w:p w14:paraId="088C3067" w14:textId="77777777" w:rsidR="006F4585" w:rsidRPr="007A769A" w:rsidRDefault="006F4585" w:rsidP="008759DB">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0529A1A9" w14:textId="77777777" w:rsidR="006F4585" w:rsidRPr="00EF5447" w:rsidRDefault="006F4585" w:rsidP="008759DB">
            <w:pPr>
              <w:pStyle w:val="TAC"/>
              <w:rPr>
                <w:rFonts w:eastAsia="MS Mincho"/>
              </w:rPr>
            </w:pPr>
            <w:r>
              <w:rPr>
                <w:rFonts w:cs="Arial"/>
              </w:rPr>
              <w:t>n26</w:t>
            </w:r>
          </w:p>
        </w:tc>
        <w:tc>
          <w:tcPr>
            <w:tcW w:w="1167" w:type="dxa"/>
            <w:shd w:val="clear" w:color="auto" w:fill="auto"/>
            <w:noWrap/>
            <w:vAlign w:val="center"/>
          </w:tcPr>
          <w:p w14:paraId="292B7363" w14:textId="77777777" w:rsidR="006F4585" w:rsidRPr="00EF5447" w:rsidRDefault="006F4585" w:rsidP="008759DB">
            <w:pPr>
              <w:pStyle w:val="TAC"/>
              <w:rPr>
                <w:rFonts w:cs="Arial"/>
              </w:rPr>
            </w:pPr>
            <w:r>
              <w:rPr>
                <w:rFonts w:cs="Arial"/>
                <w:lang w:val="en-US"/>
              </w:rPr>
              <w:t>845</w:t>
            </w:r>
          </w:p>
        </w:tc>
        <w:tc>
          <w:tcPr>
            <w:tcW w:w="746" w:type="dxa"/>
            <w:shd w:val="clear" w:color="auto" w:fill="auto"/>
            <w:noWrap/>
            <w:vAlign w:val="center"/>
          </w:tcPr>
          <w:p w14:paraId="02F67024" w14:textId="77777777" w:rsidR="006F4585" w:rsidRPr="00EF5447" w:rsidRDefault="006F4585" w:rsidP="008759DB">
            <w:pPr>
              <w:pStyle w:val="TAC"/>
              <w:rPr>
                <w:rFonts w:cs="Arial"/>
              </w:rPr>
            </w:pPr>
            <w:r>
              <w:rPr>
                <w:rFonts w:cs="Arial"/>
                <w:lang w:val="en-US"/>
              </w:rPr>
              <w:t>5</w:t>
            </w:r>
          </w:p>
        </w:tc>
        <w:tc>
          <w:tcPr>
            <w:tcW w:w="2266" w:type="dxa"/>
            <w:shd w:val="clear" w:color="auto" w:fill="auto"/>
            <w:noWrap/>
            <w:vAlign w:val="center"/>
          </w:tcPr>
          <w:p w14:paraId="4338BA05" w14:textId="77777777" w:rsidR="006F4585" w:rsidRPr="00EF5447" w:rsidRDefault="006F4585" w:rsidP="008759DB">
            <w:pPr>
              <w:pStyle w:val="TAC"/>
              <w:rPr>
                <w:rFonts w:cs="Arial"/>
              </w:rPr>
            </w:pPr>
            <w:r>
              <w:rPr>
                <w:rFonts w:cs="Arial"/>
                <w:lang w:val="en-US"/>
              </w:rPr>
              <w:t>25</w:t>
            </w:r>
          </w:p>
        </w:tc>
        <w:tc>
          <w:tcPr>
            <w:tcW w:w="1323" w:type="dxa"/>
            <w:shd w:val="clear" w:color="auto" w:fill="auto"/>
            <w:noWrap/>
            <w:vAlign w:val="center"/>
          </w:tcPr>
          <w:p w14:paraId="72451A59" w14:textId="77777777" w:rsidR="006F4585" w:rsidRPr="00EF5447" w:rsidRDefault="006F4585" w:rsidP="008759DB">
            <w:pPr>
              <w:pStyle w:val="TAC"/>
              <w:rPr>
                <w:rFonts w:cs="Arial"/>
              </w:rPr>
            </w:pPr>
            <w:r>
              <w:rPr>
                <w:rFonts w:cs="Arial"/>
              </w:rPr>
              <w:t>890</w:t>
            </w:r>
          </w:p>
        </w:tc>
        <w:tc>
          <w:tcPr>
            <w:tcW w:w="857" w:type="dxa"/>
            <w:shd w:val="clear" w:color="auto" w:fill="auto"/>
            <w:vAlign w:val="center"/>
          </w:tcPr>
          <w:p w14:paraId="6010B294" w14:textId="77777777" w:rsidR="006F4585" w:rsidRPr="00EF5447" w:rsidRDefault="006F4585" w:rsidP="008759DB">
            <w:pPr>
              <w:pStyle w:val="TAC"/>
              <w:rPr>
                <w:rFonts w:eastAsia="MS Mincho"/>
              </w:rPr>
            </w:pPr>
            <w:r>
              <w:rPr>
                <w:rFonts w:cs="Arial"/>
              </w:rPr>
              <w:t>N/A</w:t>
            </w:r>
          </w:p>
        </w:tc>
        <w:tc>
          <w:tcPr>
            <w:tcW w:w="1248" w:type="dxa"/>
            <w:tcBorders>
              <w:bottom w:val="single" w:sz="4" w:space="0" w:color="auto"/>
            </w:tcBorders>
            <w:shd w:val="clear" w:color="auto" w:fill="auto"/>
          </w:tcPr>
          <w:p w14:paraId="7B9FC77B" w14:textId="77777777" w:rsidR="006F4585" w:rsidRPr="00EF5447" w:rsidRDefault="006F4585" w:rsidP="008759DB">
            <w:pPr>
              <w:pStyle w:val="TAC"/>
              <w:rPr>
                <w:rFonts w:eastAsia="MS Mincho"/>
              </w:rPr>
            </w:pPr>
            <w:r>
              <w:rPr>
                <w:rFonts w:cs="Arial"/>
                <w:lang w:val="en-US"/>
              </w:rPr>
              <w:t>N/A</w:t>
            </w:r>
          </w:p>
        </w:tc>
      </w:tr>
      <w:tr w:rsidR="006F4585" w:rsidRPr="00EF5447" w14:paraId="1772EFB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4C36CD" w14:textId="77777777" w:rsidR="006F4585" w:rsidRPr="00EF5447" w:rsidRDefault="006F4585" w:rsidP="008759DB">
            <w:pPr>
              <w:pStyle w:val="TAC"/>
              <w:rPr>
                <w:rFonts w:eastAsia="MS Mincho"/>
              </w:rPr>
            </w:pPr>
            <w:r>
              <w:t>DC_3C-7A_n26A</w:t>
            </w:r>
          </w:p>
        </w:tc>
        <w:tc>
          <w:tcPr>
            <w:tcW w:w="867" w:type="dxa"/>
            <w:tcBorders>
              <w:left w:val="single" w:sz="4" w:space="0" w:color="auto"/>
              <w:bottom w:val="nil"/>
            </w:tcBorders>
            <w:shd w:val="clear" w:color="auto" w:fill="auto"/>
            <w:vAlign w:val="center"/>
          </w:tcPr>
          <w:p w14:paraId="6CDF0693" w14:textId="77777777" w:rsidR="006F4585" w:rsidRPr="00EF5447" w:rsidRDefault="006F4585" w:rsidP="008759DB">
            <w:pPr>
              <w:pStyle w:val="TAC"/>
              <w:rPr>
                <w:rFonts w:eastAsia="MS Mincho"/>
              </w:rPr>
            </w:pPr>
            <w:r>
              <w:rPr>
                <w:rFonts w:cs="Arial"/>
                <w:szCs w:val="18"/>
              </w:rPr>
              <w:t>3</w:t>
            </w:r>
          </w:p>
        </w:tc>
        <w:tc>
          <w:tcPr>
            <w:tcW w:w="1167" w:type="dxa"/>
            <w:shd w:val="clear" w:color="auto" w:fill="auto"/>
            <w:noWrap/>
          </w:tcPr>
          <w:p w14:paraId="430C26C5" w14:textId="77777777" w:rsidR="006F4585" w:rsidRPr="00EF5447" w:rsidRDefault="006F4585" w:rsidP="008759DB">
            <w:pPr>
              <w:pStyle w:val="TAC"/>
              <w:rPr>
                <w:rFonts w:cs="Arial"/>
              </w:rPr>
            </w:pPr>
            <w:r>
              <w:rPr>
                <w:rFonts w:cs="Arial"/>
                <w:szCs w:val="18"/>
                <w:lang w:val="en-US" w:eastAsia="ko-KR"/>
              </w:rPr>
              <w:t>1755</w:t>
            </w:r>
          </w:p>
        </w:tc>
        <w:tc>
          <w:tcPr>
            <w:tcW w:w="746" w:type="dxa"/>
            <w:shd w:val="clear" w:color="auto" w:fill="auto"/>
            <w:noWrap/>
          </w:tcPr>
          <w:p w14:paraId="443826A9" w14:textId="77777777" w:rsidR="006F4585" w:rsidRPr="00EF5447" w:rsidRDefault="006F4585" w:rsidP="008759DB">
            <w:pPr>
              <w:pStyle w:val="TAC"/>
              <w:rPr>
                <w:rFonts w:cs="Arial"/>
              </w:rPr>
            </w:pPr>
            <w:r>
              <w:rPr>
                <w:rFonts w:cs="Arial"/>
                <w:szCs w:val="18"/>
                <w:lang w:val="en-US" w:eastAsia="ko-KR"/>
              </w:rPr>
              <w:t>20</w:t>
            </w:r>
          </w:p>
        </w:tc>
        <w:tc>
          <w:tcPr>
            <w:tcW w:w="2266" w:type="dxa"/>
            <w:shd w:val="clear" w:color="auto" w:fill="auto"/>
            <w:noWrap/>
          </w:tcPr>
          <w:p w14:paraId="39300C18" w14:textId="77777777" w:rsidR="006F4585" w:rsidRPr="00EF5447" w:rsidRDefault="006F4585" w:rsidP="008759DB">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034CC160" w14:textId="77777777" w:rsidR="006F4585" w:rsidRPr="00EF5447" w:rsidRDefault="006F4585" w:rsidP="008759DB">
            <w:pPr>
              <w:pStyle w:val="TAC"/>
              <w:rPr>
                <w:rFonts w:cs="Arial"/>
              </w:rPr>
            </w:pPr>
            <w:r>
              <w:rPr>
                <w:rFonts w:cs="Arial"/>
                <w:szCs w:val="18"/>
                <w:lang w:val="en-US" w:eastAsia="ko-KR"/>
              </w:rPr>
              <w:t>1850</w:t>
            </w:r>
          </w:p>
        </w:tc>
        <w:tc>
          <w:tcPr>
            <w:tcW w:w="857" w:type="dxa"/>
            <w:shd w:val="clear" w:color="auto" w:fill="auto"/>
          </w:tcPr>
          <w:p w14:paraId="32A32C62" w14:textId="77777777" w:rsidR="006F4585" w:rsidRPr="00EF5447" w:rsidRDefault="006F4585" w:rsidP="008759DB">
            <w:pPr>
              <w:pStyle w:val="TAC"/>
              <w:rPr>
                <w:rFonts w:eastAsia="MS Mincho"/>
              </w:rPr>
            </w:pPr>
            <w:r>
              <w:rPr>
                <w:rFonts w:cs="Arial"/>
                <w:szCs w:val="18"/>
                <w:lang w:val="en-US" w:eastAsia="ja-JP"/>
              </w:rPr>
              <w:t>N/A</w:t>
            </w:r>
          </w:p>
        </w:tc>
        <w:tc>
          <w:tcPr>
            <w:tcW w:w="1248" w:type="dxa"/>
            <w:tcBorders>
              <w:bottom w:val="nil"/>
            </w:tcBorders>
            <w:shd w:val="clear" w:color="auto" w:fill="auto"/>
          </w:tcPr>
          <w:p w14:paraId="38EA8166" w14:textId="77777777" w:rsidR="006F4585" w:rsidRPr="00EF5447" w:rsidRDefault="006F4585" w:rsidP="008759DB">
            <w:pPr>
              <w:pStyle w:val="TAC"/>
              <w:rPr>
                <w:rFonts w:eastAsia="MS Mincho"/>
              </w:rPr>
            </w:pPr>
            <w:r>
              <w:rPr>
                <w:rFonts w:cs="Arial"/>
                <w:szCs w:val="18"/>
                <w:lang w:val="en-US" w:eastAsia="ja-JP"/>
              </w:rPr>
              <w:t>N/A</w:t>
            </w:r>
          </w:p>
        </w:tc>
      </w:tr>
      <w:tr w:rsidR="006F4585" w:rsidRPr="00EF5447" w14:paraId="0B66202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F62E1CD" w14:textId="77777777" w:rsidR="006F4585" w:rsidRPr="00EF5447" w:rsidRDefault="006F4585" w:rsidP="008759DB">
            <w:pPr>
              <w:pStyle w:val="TAC"/>
              <w:rPr>
                <w:rFonts w:eastAsia="MS Mincho"/>
              </w:rPr>
            </w:pPr>
            <w:r>
              <w:t>DC_3C-7C_n26A</w:t>
            </w:r>
          </w:p>
        </w:tc>
        <w:tc>
          <w:tcPr>
            <w:tcW w:w="867" w:type="dxa"/>
            <w:tcBorders>
              <w:top w:val="nil"/>
              <w:left w:val="single" w:sz="4" w:space="0" w:color="auto"/>
            </w:tcBorders>
            <w:shd w:val="clear" w:color="auto" w:fill="auto"/>
            <w:vAlign w:val="center"/>
          </w:tcPr>
          <w:p w14:paraId="7F7D304A" w14:textId="77777777" w:rsidR="006F4585" w:rsidRPr="00EF5447" w:rsidRDefault="006F4585" w:rsidP="008759DB">
            <w:pPr>
              <w:pStyle w:val="TAC"/>
              <w:rPr>
                <w:rFonts w:eastAsia="MS Mincho"/>
              </w:rPr>
            </w:pPr>
          </w:p>
        </w:tc>
        <w:tc>
          <w:tcPr>
            <w:tcW w:w="1167" w:type="dxa"/>
            <w:shd w:val="clear" w:color="auto" w:fill="auto"/>
            <w:noWrap/>
          </w:tcPr>
          <w:p w14:paraId="00B27748" w14:textId="77777777" w:rsidR="006F4585" w:rsidRPr="00EF5447" w:rsidRDefault="006F4585" w:rsidP="008759DB">
            <w:pPr>
              <w:pStyle w:val="TAC"/>
              <w:rPr>
                <w:rFonts w:cs="Arial"/>
              </w:rPr>
            </w:pPr>
            <w:r>
              <w:rPr>
                <w:rFonts w:cs="Arial"/>
                <w:szCs w:val="18"/>
                <w:lang w:eastAsia="ko-KR"/>
              </w:rPr>
              <w:t>1774.8</w:t>
            </w:r>
          </w:p>
        </w:tc>
        <w:tc>
          <w:tcPr>
            <w:tcW w:w="746" w:type="dxa"/>
            <w:shd w:val="clear" w:color="auto" w:fill="auto"/>
            <w:noWrap/>
          </w:tcPr>
          <w:p w14:paraId="5996A3F3" w14:textId="77777777" w:rsidR="006F4585" w:rsidRPr="00EF5447" w:rsidRDefault="006F4585" w:rsidP="008759DB">
            <w:pPr>
              <w:pStyle w:val="TAC"/>
              <w:rPr>
                <w:rFonts w:cs="Arial"/>
              </w:rPr>
            </w:pPr>
            <w:r>
              <w:rPr>
                <w:rFonts w:cs="Arial"/>
                <w:szCs w:val="18"/>
                <w:lang w:val="en-US" w:eastAsia="ko-KR"/>
              </w:rPr>
              <w:t>20</w:t>
            </w:r>
          </w:p>
        </w:tc>
        <w:tc>
          <w:tcPr>
            <w:tcW w:w="2266" w:type="dxa"/>
            <w:shd w:val="clear" w:color="auto" w:fill="auto"/>
            <w:noWrap/>
          </w:tcPr>
          <w:p w14:paraId="031C9439" w14:textId="77777777" w:rsidR="006F4585" w:rsidRPr="00EF5447" w:rsidRDefault="006F4585" w:rsidP="008759DB">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7A6EFFB5" w14:textId="77777777" w:rsidR="006F4585" w:rsidRPr="00EF5447" w:rsidRDefault="006F4585" w:rsidP="008759DB">
            <w:pPr>
              <w:pStyle w:val="TAC"/>
              <w:rPr>
                <w:rFonts w:cs="Arial"/>
              </w:rPr>
            </w:pPr>
            <w:r>
              <w:rPr>
                <w:rFonts w:cs="Arial"/>
                <w:szCs w:val="18"/>
                <w:lang w:val="en-US" w:eastAsia="ko-KR"/>
              </w:rPr>
              <w:t>1869.8</w:t>
            </w:r>
          </w:p>
        </w:tc>
        <w:tc>
          <w:tcPr>
            <w:tcW w:w="857" w:type="dxa"/>
            <w:shd w:val="clear" w:color="auto" w:fill="auto"/>
          </w:tcPr>
          <w:p w14:paraId="0F54BB05" w14:textId="77777777" w:rsidR="006F4585" w:rsidRPr="00EF5447" w:rsidRDefault="006F4585" w:rsidP="008759DB">
            <w:pPr>
              <w:pStyle w:val="TAC"/>
              <w:rPr>
                <w:rFonts w:eastAsia="MS Mincho"/>
              </w:rPr>
            </w:pPr>
            <w:r>
              <w:rPr>
                <w:rFonts w:cs="Arial"/>
                <w:szCs w:val="18"/>
                <w:lang w:val="en-US" w:eastAsia="ja-JP"/>
              </w:rPr>
              <w:t>N/A</w:t>
            </w:r>
          </w:p>
        </w:tc>
        <w:tc>
          <w:tcPr>
            <w:tcW w:w="1248" w:type="dxa"/>
            <w:tcBorders>
              <w:top w:val="nil"/>
            </w:tcBorders>
            <w:shd w:val="clear" w:color="auto" w:fill="auto"/>
          </w:tcPr>
          <w:p w14:paraId="40976763" w14:textId="77777777" w:rsidR="006F4585" w:rsidRPr="00EF5447" w:rsidRDefault="006F4585" w:rsidP="008759DB">
            <w:pPr>
              <w:pStyle w:val="TAC"/>
              <w:rPr>
                <w:rFonts w:eastAsia="MS Mincho"/>
              </w:rPr>
            </w:pPr>
          </w:p>
        </w:tc>
      </w:tr>
      <w:tr w:rsidR="006F4585" w:rsidRPr="00EF5447" w14:paraId="027C1C0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7EB3953"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46030CDA" w14:textId="77777777" w:rsidR="006F4585" w:rsidRPr="00EF5447" w:rsidRDefault="006F4585" w:rsidP="008759DB">
            <w:pPr>
              <w:pStyle w:val="TAC"/>
              <w:rPr>
                <w:rFonts w:eastAsia="MS Mincho"/>
              </w:rPr>
            </w:pPr>
            <w:r>
              <w:rPr>
                <w:rFonts w:cs="Arial"/>
                <w:szCs w:val="18"/>
              </w:rPr>
              <w:t>7</w:t>
            </w:r>
          </w:p>
        </w:tc>
        <w:tc>
          <w:tcPr>
            <w:tcW w:w="1167" w:type="dxa"/>
            <w:shd w:val="clear" w:color="auto" w:fill="auto"/>
            <w:noWrap/>
          </w:tcPr>
          <w:p w14:paraId="7E10F004" w14:textId="77777777" w:rsidR="006F4585" w:rsidRPr="00EF5447" w:rsidRDefault="006F4585" w:rsidP="008759DB">
            <w:pPr>
              <w:pStyle w:val="TAC"/>
              <w:rPr>
                <w:rFonts w:cs="Arial"/>
              </w:rPr>
            </w:pPr>
            <w:r>
              <w:rPr>
                <w:rFonts w:cs="Arial"/>
                <w:szCs w:val="18"/>
                <w:lang w:eastAsia="ja-JP"/>
              </w:rPr>
              <w:t>N/A</w:t>
            </w:r>
          </w:p>
        </w:tc>
        <w:tc>
          <w:tcPr>
            <w:tcW w:w="746" w:type="dxa"/>
            <w:shd w:val="clear" w:color="auto" w:fill="auto"/>
            <w:noWrap/>
          </w:tcPr>
          <w:p w14:paraId="6AD4CE13" w14:textId="77777777" w:rsidR="006F4585" w:rsidRPr="00EF5447" w:rsidRDefault="006F4585" w:rsidP="008759DB">
            <w:pPr>
              <w:pStyle w:val="TAC"/>
              <w:rPr>
                <w:rFonts w:cs="Arial"/>
              </w:rPr>
            </w:pPr>
            <w:r>
              <w:rPr>
                <w:rFonts w:cs="Arial"/>
                <w:szCs w:val="18"/>
                <w:lang w:val="en-US" w:eastAsia="ko-KR"/>
              </w:rPr>
              <w:t>5</w:t>
            </w:r>
          </w:p>
        </w:tc>
        <w:tc>
          <w:tcPr>
            <w:tcW w:w="2266" w:type="dxa"/>
            <w:shd w:val="clear" w:color="auto" w:fill="auto"/>
            <w:noWrap/>
          </w:tcPr>
          <w:p w14:paraId="00F29C3A" w14:textId="77777777" w:rsidR="006F4585" w:rsidRPr="00EF5447" w:rsidRDefault="006F4585" w:rsidP="008759DB">
            <w:pPr>
              <w:pStyle w:val="TAC"/>
              <w:rPr>
                <w:rFonts w:cs="Arial"/>
              </w:rPr>
            </w:pPr>
            <w:r>
              <w:rPr>
                <w:rFonts w:cs="Arial"/>
                <w:szCs w:val="18"/>
                <w:lang w:eastAsia="ja-JP"/>
              </w:rPr>
              <w:t>N/A</w:t>
            </w:r>
          </w:p>
        </w:tc>
        <w:tc>
          <w:tcPr>
            <w:tcW w:w="1323" w:type="dxa"/>
            <w:shd w:val="clear" w:color="auto" w:fill="auto"/>
            <w:noWrap/>
          </w:tcPr>
          <w:p w14:paraId="76601124" w14:textId="77777777" w:rsidR="006F4585" w:rsidRPr="00EF5447" w:rsidRDefault="006F4585" w:rsidP="008759DB">
            <w:pPr>
              <w:pStyle w:val="TAC"/>
              <w:rPr>
                <w:rFonts w:cs="Arial"/>
              </w:rPr>
            </w:pPr>
            <w:r>
              <w:rPr>
                <w:rFonts w:cs="Arial"/>
                <w:szCs w:val="18"/>
                <w:lang w:val="en-US" w:eastAsia="ko-KR"/>
              </w:rPr>
              <w:t>2682.5</w:t>
            </w:r>
          </w:p>
        </w:tc>
        <w:tc>
          <w:tcPr>
            <w:tcW w:w="857" w:type="dxa"/>
            <w:shd w:val="clear" w:color="auto" w:fill="auto"/>
          </w:tcPr>
          <w:p w14:paraId="5E7E9B7F" w14:textId="77777777" w:rsidR="006F4585" w:rsidRPr="00EF5447" w:rsidRDefault="006F4585" w:rsidP="008759DB">
            <w:pPr>
              <w:pStyle w:val="TAC"/>
              <w:rPr>
                <w:rFonts w:eastAsia="MS Mincho"/>
              </w:rPr>
            </w:pPr>
            <w:r>
              <w:rPr>
                <w:rFonts w:cs="Arial"/>
                <w:bCs/>
                <w:szCs w:val="18"/>
                <w:lang w:val="en-US" w:eastAsia="ko-KR"/>
              </w:rPr>
              <w:t>19</w:t>
            </w:r>
          </w:p>
        </w:tc>
        <w:tc>
          <w:tcPr>
            <w:tcW w:w="1248" w:type="dxa"/>
            <w:shd w:val="clear" w:color="auto" w:fill="auto"/>
          </w:tcPr>
          <w:p w14:paraId="3A204176" w14:textId="77777777" w:rsidR="006F4585" w:rsidRPr="00EF5447" w:rsidRDefault="006F4585" w:rsidP="008759DB">
            <w:pPr>
              <w:pStyle w:val="TAC"/>
              <w:rPr>
                <w:rFonts w:eastAsia="MS Mincho"/>
              </w:rPr>
            </w:pPr>
            <w:r>
              <w:rPr>
                <w:rFonts w:cs="Arial"/>
                <w:szCs w:val="18"/>
                <w:lang w:val="en-US" w:eastAsia="sv-SE"/>
              </w:rPr>
              <w:t>IMD3</w:t>
            </w:r>
          </w:p>
        </w:tc>
      </w:tr>
      <w:tr w:rsidR="006F4585" w:rsidRPr="00EF5447" w14:paraId="51DC5C4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4C931B"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vAlign w:val="center"/>
          </w:tcPr>
          <w:p w14:paraId="0AB46D19" w14:textId="77777777" w:rsidR="006F4585" w:rsidRPr="00EF5447" w:rsidRDefault="006F4585" w:rsidP="008759DB">
            <w:pPr>
              <w:pStyle w:val="TAC"/>
              <w:rPr>
                <w:rFonts w:eastAsia="MS Mincho"/>
              </w:rPr>
            </w:pPr>
            <w:r>
              <w:rPr>
                <w:rFonts w:cs="Arial"/>
                <w:szCs w:val="18"/>
              </w:rPr>
              <w:t>n26</w:t>
            </w:r>
          </w:p>
        </w:tc>
        <w:tc>
          <w:tcPr>
            <w:tcW w:w="1167" w:type="dxa"/>
            <w:shd w:val="clear" w:color="auto" w:fill="auto"/>
            <w:noWrap/>
          </w:tcPr>
          <w:p w14:paraId="46CA0D0E" w14:textId="77777777" w:rsidR="006F4585" w:rsidRPr="00EF5447" w:rsidRDefault="006F4585" w:rsidP="008759DB">
            <w:pPr>
              <w:pStyle w:val="TAC"/>
              <w:rPr>
                <w:rFonts w:cs="Arial"/>
              </w:rPr>
            </w:pPr>
            <w:r>
              <w:rPr>
                <w:rFonts w:cs="Arial"/>
                <w:szCs w:val="18"/>
                <w:lang w:val="en-US" w:eastAsia="ja-JP"/>
              </w:rPr>
              <w:t>846.5</w:t>
            </w:r>
          </w:p>
        </w:tc>
        <w:tc>
          <w:tcPr>
            <w:tcW w:w="746" w:type="dxa"/>
            <w:shd w:val="clear" w:color="auto" w:fill="auto"/>
            <w:noWrap/>
          </w:tcPr>
          <w:p w14:paraId="5063BC09" w14:textId="77777777" w:rsidR="006F4585" w:rsidRPr="00EF5447" w:rsidRDefault="006F4585" w:rsidP="008759DB">
            <w:pPr>
              <w:pStyle w:val="TAC"/>
              <w:rPr>
                <w:rFonts w:cs="Arial"/>
              </w:rPr>
            </w:pPr>
            <w:r>
              <w:rPr>
                <w:rFonts w:cs="Arial"/>
                <w:szCs w:val="18"/>
                <w:lang w:val="en-US" w:eastAsia="ko-KR"/>
              </w:rPr>
              <w:t>5</w:t>
            </w:r>
          </w:p>
        </w:tc>
        <w:tc>
          <w:tcPr>
            <w:tcW w:w="2266" w:type="dxa"/>
            <w:shd w:val="clear" w:color="auto" w:fill="auto"/>
            <w:noWrap/>
          </w:tcPr>
          <w:p w14:paraId="1D3178F8" w14:textId="77777777" w:rsidR="006F4585" w:rsidRPr="00EF5447" w:rsidRDefault="006F4585" w:rsidP="008759DB">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0DFA7174" w14:textId="77777777" w:rsidR="006F4585" w:rsidRPr="00EF5447" w:rsidRDefault="006F4585" w:rsidP="008759DB">
            <w:pPr>
              <w:pStyle w:val="TAC"/>
              <w:rPr>
                <w:rFonts w:cs="Arial"/>
              </w:rPr>
            </w:pPr>
            <w:r>
              <w:rPr>
                <w:rFonts w:cs="Arial"/>
                <w:szCs w:val="18"/>
                <w:lang w:val="en-US" w:eastAsia="ko-KR"/>
              </w:rPr>
              <w:t>891.5</w:t>
            </w:r>
          </w:p>
        </w:tc>
        <w:tc>
          <w:tcPr>
            <w:tcW w:w="857" w:type="dxa"/>
            <w:shd w:val="clear" w:color="auto" w:fill="auto"/>
          </w:tcPr>
          <w:p w14:paraId="5BDF1AD3" w14:textId="77777777" w:rsidR="006F4585" w:rsidRPr="00EF5447" w:rsidRDefault="006F4585" w:rsidP="008759DB">
            <w:pPr>
              <w:pStyle w:val="TAC"/>
              <w:rPr>
                <w:rFonts w:eastAsia="MS Mincho"/>
              </w:rPr>
            </w:pPr>
            <w:r>
              <w:rPr>
                <w:rFonts w:cs="Arial"/>
                <w:szCs w:val="18"/>
                <w:lang w:val="en-US" w:eastAsia="ja-JP"/>
              </w:rPr>
              <w:t>N/A</w:t>
            </w:r>
          </w:p>
        </w:tc>
        <w:tc>
          <w:tcPr>
            <w:tcW w:w="1248" w:type="dxa"/>
            <w:shd w:val="clear" w:color="auto" w:fill="auto"/>
          </w:tcPr>
          <w:p w14:paraId="1914E686" w14:textId="77777777" w:rsidR="006F4585" w:rsidRPr="00EF5447" w:rsidRDefault="006F4585" w:rsidP="008759DB">
            <w:pPr>
              <w:pStyle w:val="TAC"/>
              <w:rPr>
                <w:rFonts w:eastAsia="MS Mincho"/>
              </w:rPr>
            </w:pPr>
            <w:r>
              <w:rPr>
                <w:rFonts w:cs="Arial"/>
                <w:szCs w:val="18"/>
                <w:lang w:val="en-US" w:eastAsia="ja-JP"/>
              </w:rPr>
              <w:t>N/A</w:t>
            </w:r>
          </w:p>
        </w:tc>
      </w:tr>
      <w:tr w:rsidR="006F4585" w:rsidRPr="00EF5447" w14:paraId="2535C5B3" w14:textId="77777777" w:rsidTr="008759DB">
        <w:trPr>
          <w:trHeight w:val="54"/>
          <w:jc w:val="center"/>
        </w:trPr>
        <w:tc>
          <w:tcPr>
            <w:tcW w:w="2258" w:type="dxa"/>
            <w:tcBorders>
              <w:top w:val="single" w:sz="4" w:space="0" w:color="auto"/>
              <w:bottom w:val="nil"/>
            </w:tcBorders>
            <w:shd w:val="clear" w:color="auto" w:fill="auto"/>
          </w:tcPr>
          <w:p w14:paraId="0DCDC39A"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DC_3A-7A_n28A</w:t>
            </w:r>
          </w:p>
          <w:p w14:paraId="29D5A551" w14:textId="77777777" w:rsidR="006F4585" w:rsidRPr="00EF5447" w:rsidRDefault="006F4585" w:rsidP="008759DB">
            <w:pPr>
              <w:pStyle w:val="TAC"/>
              <w:rPr>
                <w:noProof/>
              </w:rPr>
            </w:pPr>
            <w:r w:rsidRPr="00EF5447">
              <w:rPr>
                <w:noProof/>
              </w:rPr>
              <w:t>DC_3A-7C_n28A</w:t>
            </w:r>
          </w:p>
          <w:p w14:paraId="0433DB03" w14:textId="77777777" w:rsidR="006F4585" w:rsidRPr="00EF5447" w:rsidRDefault="006F4585" w:rsidP="008759DB">
            <w:pPr>
              <w:pStyle w:val="TAC"/>
              <w:rPr>
                <w:noProof/>
              </w:rPr>
            </w:pPr>
            <w:r w:rsidRPr="00EF5447">
              <w:rPr>
                <w:noProof/>
              </w:rPr>
              <w:t>DC_3C-7A_n28A</w:t>
            </w:r>
          </w:p>
          <w:p w14:paraId="5465B99C" w14:textId="77777777" w:rsidR="006F4585" w:rsidRPr="00EF5447" w:rsidRDefault="006F4585" w:rsidP="008759DB">
            <w:pPr>
              <w:pStyle w:val="TAC"/>
              <w:rPr>
                <w:rFonts w:eastAsia="Malgun Gothic"/>
                <w:szCs w:val="18"/>
                <w:lang w:eastAsia="ko-KR"/>
              </w:rPr>
            </w:pPr>
            <w:r w:rsidRPr="00EF5447">
              <w:rPr>
                <w:noProof/>
              </w:rPr>
              <w:t>DC_3C-7C_n28A</w:t>
            </w:r>
          </w:p>
        </w:tc>
        <w:tc>
          <w:tcPr>
            <w:tcW w:w="867" w:type="dxa"/>
            <w:shd w:val="clear" w:color="auto" w:fill="auto"/>
          </w:tcPr>
          <w:p w14:paraId="5D8E865D"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3FC57ED1" w14:textId="77777777" w:rsidR="006F4585" w:rsidRPr="00EF5447" w:rsidRDefault="006F4585" w:rsidP="008759DB">
            <w:pPr>
              <w:pStyle w:val="TAC"/>
              <w:rPr>
                <w:rFonts w:eastAsia="MS Mincho"/>
              </w:rPr>
            </w:pPr>
            <w:r w:rsidRPr="00EF5447">
              <w:rPr>
                <w:rFonts w:eastAsia="Malgun Gothic"/>
                <w:szCs w:val="18"/>
                <w:lang w:eastAsia="ko-KR"/>
              </w:rPr>
              <w:t>1712.5</w:t>
            </w:r>
          </w:p>
        </w:tc>
        <w:tc>
          <w:tcPr>
            <w:tcW w:w="746" w:type="dxa"/>
            <w:shd w:val="clear" w:color="auto" w:fill="auto"/>
            <w:noWrap/>
          </w:tcPr>
          <w:p w14:paraId="169EFA62"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6BF84F00"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2FFBA531" w14:textId="77777777" w:rsidR="006F4585" w:rsidRPr="00EF5447" w:rsidRDefault="006F4585" w:rsidP="008759DB">
            <w:pPr>
              <w:pStyle w:val="TAC"/>
              <w:rPr>
                <w:rFonts w:eastAsia="MS Mincho"/>
              </w:rPr>
            </w:pPr>
            <w:r w:rsidRPr="00EF5447">
              <w:rPr>
                <w:rFonts w:eastAsia="Malgun Gothic"/>
                <w:szCs w:val="18"/>
                <w:lang w:eastAsia="ko-KR"/>
              </w:rPr>
              <w:t>1807.5</w:t>
            </w:r>
          </w:p>
        </w:tc>
        <w:tc>
          <w:tcPr>
            <w:tcW w:w="857" w:type="dxa"/>
            <w:shd w:val="clear" w:color="auto" w:fill="auto"/>
          </w:tcPr>
          <w:p w14:paraId="63FD1BBF"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01E4B27" w14:textId="77777777" w:rsidR="006F4585" w:rsidRPr="00EF5447" w:rsidRDefault="006F4585" w:rsidP="008759DB">
            <w:pPr>
              <w:pStyle w:val="TAC"/>
            </w:pPr>
            <w:r w:rsidRPr="00EF5447">
              <w:rPr>
                <w:lang w:eastAsia="ja-JP"/>
              </w:rPr>
              <w:t>N/A</w:t>
            </w:r>
          </w:p>
        </w:tc>
      </w:tr>
      <w:tr w:rsidR="006F4585" w:rsidRPr="00EF5447" w14:paraId="3D3E2820" w14:textId="77777777" w:rsidTr="008759DB">
        <w:trPr>
          <w:trHeight w:val="54"/>
          <w:jc w:val="center"/>
        </w:trPr>
        <w:tc>
          <w:tcPr>
            <w:tcW w:w="2258" w:type="dxa"/>
            <w:tcBorders>
              <w:top w:val="nil"/>
              <w:bottom w:val="nil"/>
            </w:tcBorders>
            <w:shd w:val="clear" w:color="auto" w:fill="auto"/>
          </w:tcPr>
          <w:p w14:paraId="1AEE3627" w14:textId="77777777" w:rsidR="006F4585" w:rsidRPr="00EF5447" w:rsidRDefault="006F4585" w:rsidP="008759DB">
            <w:pPr>
              <w:pStyle w:val="TAC"/>
              <w:rPr>
                <w:rFonts w:eastAsia="MS Mincho"/>
              </w:rPr>
            </w:pPr>
            <w:r w:rsidRPr="000924B2">
              <w:rPr>
                <w:rFonts w:eastAsia="MS Mincho"/>
              </w:rPr>
              <w:t>DC_3A-7A-7A_n28A</w:t>
            </w:r>
          </w:p>
        </w:tc>
        <w:tc>
          <w:tcPr>
            <w:tcW w:w="867" w:type="dxa"/>
            <w:shd w:val="clear" w:color="auto" w:fill="auto"/>
          </w:tcPr>
          <w:p w14:paraId="3FA03B07"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0105529D" w14:textId="77777777" w:rsidR="006F4585" w:rsidRPr="00EF5447" w:rsidRDefault="006F4585" w:rsidP="008759DB">
            <w:pPr>
              <w:pStyle w:val="TAC"/>
              <w:rPr>
                <w:rFonts w:eastAsia="MS Mincho"/>
              </w:rPr>
            </w:pPr>
            <w:r w:rsidRPr="00EF5447">
              <w:rPr>
                <w:rFonts w:eastAsia="Malgun Gothic"/>
                <w:szCs w:val="18"/>
                <w:lang w:eastAsia="ko-KR"/>
              </w:rPr>
              <w:t>743</w:t>
            </w:r>
          </w:p>
        </w:tc>
        <w:tc>
          <w:tcPr>
            <w:tcW w:w="746" w:type="dxa"/>
            <w:shd w:val="clear" w:color="auto" w:fill="auto"/>
            <w:noWrap/>
          </w:tcPr>
          <w:p w14:paraId="443F070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40FEA2DE"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03BAEA7B" w14:textId="77777777" w:rsidR="006F4585" w:rsidRPr="00EF5447" w:rsidRDefault="006F4585" w:rsidP="008759DB">
            <w:pPr>
              <w:pStyle w:val="TAC"/>
              <w:rPr>
                <w:rFonts w:eastAsia="MS Mincho"/>
              </w:rPr>
            </w:pPr>
            <w:r w:rsidRPr="00EF5447">
              <w:rPr>
                <w:rFonts w:eastAsia="Malgun Gothic"/>
                <w:szCs w:val="18"/>
                <w:lang w:eastAsia="ko-KR"/>
              </w:rPr>
              <w:t>798</w:t>
            </w:r>
          </w:p>
        </w:tc>
        <w:tc>
          <w:tcPr>
            <w:tcW w:w="857" w:type="dxa"/>
            <w:shd w:val="clear" w:color="auto" w:fill="auto"/>
          </w:tcPr>
          <w:p w14:paraId="34C21D44"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15E99678" w14:textId="77777777" w:rsidR="006F4585" w:rsidRPr="00EF5447" w:rsidRDefault="006F4585" w:rsidP="008759DB">
            <w:pPr>
              <w:pStyle w:val="TAC"/>
            </w:pPr>
            <w:r w:rsidRPr="00EF5447">
              <w:rPr>
                <w:lang w:eastAsia="ja-JP"/>
              </w:rPr>
              <w:t>N/A</w:t>
            </w:r>
          </w:p>
        </w:tc>
      </w:tr>
      <w:tr w:rsidR="006F4585" w:rsidRPr="00EF5447" w14:paraId="00D84F18" w14:textId="77777777" w:rsidTr="008759DB">
        <w:trPr>
          <w:trHeight w:val="54"/>
          <w:jc w:val="center"/>
        </w:trPr>
        <w:tc>
          <w:tcPr>
            <w:tcW w:w="2258" w:type="dxa"/>
            <w:tcBorders>
              <w:top w:val="nil"/>
              <w:bottom w:val="nil"/>
            </w:tcBorders>
            <w:shd w:val="clear" w:color="auto" w:fill="auto"/>
          </w:tcPr>
          <w:p w14:paraId="149625C0" w14:textId="77777777" w:rsidR="006F4585" w:rsidRPr="00EF5447" w:rsidRDefault="006F4585" w:rsidP="008759DB">
            <w:pPr>
              <w:pStyle w:val="TAC"/>
              <w:rPr>
                <w:rFonts w:eastAsia="MS Mincho"/>
              </w:rPr>
            </w:pPr>
          </w:p>
        </w:tc>
        <w:tc>
          <w:tcPr>
            <w:tcW w:w="867" w:type="dxa"/>
            <w:shd w:val="clear" w:color="auto" w:fill="auto"/>
          </w:tcPr>
          <w:p w14:paraId="5F32ED39" w14:textId="77777777" w:rsidR="006F4585" w:rsidRPr="00EF5447" w:rsidRDefault="006F4585" w:rsidP="008759DB">
            <w:pPr>
              <w:pStyle w:val="TAC"/>
              <w:rPr>
                <w:rFonts w:eastAsia="MS Mincho"/>
              </w:rPr>
            </w:pPr>
            <w:r w:rsidRPr="00EF5447">
              <w:rPr>
                <w:rFonts w:eastAsia="Malgun Gothic"/>
                <w:szCs w:val="18"/>
                <w:lang w:eastAsia="ko-KR"/>
              </w:rPr>
              <w:t>7</w:t>
            </w:r>
          </w:p>
        </w:tc>
        <w:tc>
          <w:tcPr>
            <w:tcW w:w="1167" w:type="dxa"/>
            <w:shd w:val="clear" w:color="auto" w:fill="auto"/>
            <w:noWrap/>
          </w:tcPr>
          <w:p w14:paraId="3FC37F92" w14:textId="77777777" w:rsidR="006F4585" w:rsidRPr="00EF5447" w:rsidRDefault="006F4585" w:rsidP="008759DB">
            <w:pPr>
              <w:pStyle w:val="TAC"/>
              <w:rPr>
                <w:rFonts w:eastAsia="MS Mincho"/>
              </w:rPr>
            </w:pPr>
            <w:r w:rsidRPr="00EF5447">
              <w:rPr>
                <w:rFonts w:eastAsia="Malgun Gothic"/>
                <w:szCs w:val="18"/>
                <w:lang w:eastAsia="ko-KR"/>
              </w:rPr>
              <w:t>2562</w:t>
            </w:r>
          </w:p>
        </w:tc>
        <w:tc>
          <w:tcPr>
            <w:tcW w:w="746" w:type="dxa"/>
            <w:shd w:val="clear" w:color="auto" w:fill="auto"/>
            <w:noWrap/>
          </w:tcPr>
          <w:p w14:paraId="4A01D20A" w14:textId="77777777" w:rsidR="006F4585" w:rsidRPr="00EF5447" w:rsidRDefault="006F4585" w:rsidP="008759DB">
            <w:pPr>
              <w:pStyle w:val="TAC"/>
              <w:rPr>
                <w:rFonts w:eastAsia="MS Mincho"/>
              </w:rPr>
            </w:pPr>
            <w:r w:rsidRPr="00EF5447">
              <w:rPr>
                <w:rFonts w:eastAsia="Malgun Gothic"/>
                <w:szCs w:val="18"/>
                <w:lang w:eastAsia="ko-KR"/>
              </w:rPr>
              <w:t>10</w:t>
            </w:r>
          </w:p>
        </w:tc>
        <w:tc>
          <w:tcPr>
            <w:tcW w:w="2266" w:type="dxa"/>
            <w:shd w:val="clear" w:color="auto" w:fill="auto"/>
            <w:noWrap/>
          </w:tcPr>
          <w:p w14:paraId="42E3A6D8" w14:textId="77777777" w:rsidR="006F4585" w:rsidRPr="00EF5447" w:rsidRDefault="006F4585" w:rsidP="008759DB">
            <w:pPr>
              <w:pStyle w:val="TAC"/>
              <w:rPr>
                <w:rFonts w:eastAsia="MS Mincho"/>
              </w:rPr>
            </w:pPr>
            <w:r w:rsidRPr="00EF5447">
              <w:rPr>
                <w:rFonts w:eastAsia="Malgun Gothic"/>
                <w:szCs w:val="18"/>
                <w:lang w:eastAsia="ko-KR"/>
              </w:rPr>
              <w:t>50</w:t>
            </w:r>
          </w:p>
        </w:tc>
        <w:tc>
          <w:tcPr>
            <w:tcW w:w="1323" w:type="dxa"/>
            <w:shd w:val="clear" w:color="auto" w:fill="auto"/>
            <w:noWrap/>
          </w:tcPr>
          <w:p w14:paraId="328484CF" w14:textId="77777777" w:rsidR="006F4585" w:rsidRPr="00EF5447" w:rsidRDefault="006F4585" w:rsidP="008759DB">
            <w:pPr>
              <w:pStyle w:val="TAC"/>
              <w:rPr>
                <w:rFonts w:eastAsia="MS Mincho"/>
              </w:rPr>
            </w:pPr>
            <w:r w:rsidRPr="00EF5447">
              <w:rPr>
                <w:rFonts w:eastAsia="Malgun Gothic"/>
                <w:szCs w:val="18"/>
                <w:lang w:eastAsia="ko-KR"/>
              </w:rPr>
              <w:t>2682</w:t>
            </w:r>
          </w:p>
        </w:tc>
        <w:tc>
          <w:tcPr>
            <w:tcW w:w="857" w:type="dxa"/>
            <w:shd w:val="clear" w:color="auto" w:fill="auto"/>
          </w:tcPr>
          <w:p w14:paraId="20E7D8F6" w14:textId="77777777" w:rsidR="006F4585" w:rsidRPr="00EF5447" w:rsidRDefault="006F4585" w:rsidP="008759DB">
            <w:pPr>
              <w:pStyle w:val="TAC"/>
              <w:rPr>
                <w:rFonts w:eastAsia="Malgun Gothic"/>
                <w:lang w:eastAsia="ko-KR"/>
              </w:rPr>
            </w:pPr>
            <w:r w:rsidRPr="00EF5447">
              <w:rPr>
                <w:lang w:eastAsia="zh-CN"/>
              </w:rPr>
              <w:t>16.9</w:t>
            </w:r>
          </w:p>
        </w:tc>
        <w:tc>
          <w:tcPr>
            <w:tcW w:w="1248" w:type="dxa"/>
            <w:shd w:val="clear" w:color="auto" w:fill="auto"/>
          </w:tcPr>
          <w:p w14:paraId="797B0E16" w14:textId="77777777" w:rsidR="006F4585" w:rsidRPr="00EF5447" w:rsidRDefault="006F4585" w:rsidP="008759DB">
            <w:pPr>
              <w:pStyle w:val="TAC"/>
            </w:pPr>
            <w:r w:rsidRPr="00EF5447">
              <w:rPr>
                <w:lang w:eastAsia="zh-CN"/>
              </w:rPr>
              <w:t>IMD3</w:t>
            </w:r>
          </w:p>
        </w:tc>
      </w:tr>
      <w:tr w:rsidR="006F4585" w:rsidRPr="00EF5447" w14:paraId="6C6C0738" w14:textId="77777777" w:rsidTr="008759DB">
        <w:trPr>
          <w:trHeight w:val="54"/>
          <w:jc w:val="center"/>
        </w:trPr>
        <w:tc>
          <w:tcPr>
            <w:tcW w:w="2258" w:type="dxa"/>
            <w:tcBorders>
              <w:top w:val="nil"/>
              <w:bottom w:val="nil"/>
            </w:tcBorders>
            <w:shd w:val="clear" w:color="auto" w:fill="auto"/>
          </w:tcPr>
          <w:p w14:paraId="055EEAD1" w14:textId="77777777" w:rsidR="006F4585" w:rsidRPr="00EF5447" w:rsidRDefault="006F4585" w:rsidP="008759DB">
            <w:pPr>
              <w:pStyle w:val="TAC"/>
              <w:rPr>
                <w:rFonts w:eastAsia="MS Mincho"/>
              </w:rPr>
            </w:pPr>
          </w:p>
        </w:tc>
        <w:tc>
          <w:tcPr>
            <w:tcW w:w="867" w:type="dxa"/>
            <w:shd w:val="clear" w:color="auto" w:fill="auto"/>
          </w:tcPr>
          <w:p w14:paraId="25631604" w14:textId="77777777" w:rsidR="006F4585" w:rsidRPr="00EF5447" w:rsidRDefault="006F4585" w:rsidP="008759DB">
            <w:pPr>
              <w:pStyle w:val="TAC"/>
              <w:rPr>
                <w:rFonts w:eastAsia="MS Mincho"/>
              </w:rPr>
            </w:pPr>
            <w:r w:rsidRPr="00EF5447">
              <w:rPr>
                <w:rFonts w:eastAsia="Malgun Gothic"/>
                <w:szCs w:val="18"/>
                <w:lang w:eastAsia="ko-KR"/>
              </w:rPr>
              <w:t>7</w:t>
            </w:r>
          </w:p>
        </w:tc>
        <w:tc>
          <w:tcPr>
            <w:tcW w:w="1167" w:type="dxa"/>
            <w:shd w:val="clear" w:color="auto" w:fill="auto"/>
            <w:noWrap/>
          </w:tcPr>
          <w:p w14:paraId="65505E5E" w14:textId="77777777" w:rsidR="006F4585" w:rsidRPr="00EF5447" w:rsidRDefault="006F4585" w:rsidP="008759DB">
            <w:pPr>
              <w:pStyle w:val="TAC"/>
              <w:rPr>
                <w:rFonts w:eastAsia="MS Mincho"/>
              </w:rPr>
            </w:pPr>
            <w:r w:rsidRPr="00EF5447">
              <w:rPr>
                <w:rFonts w:eastAsia="Malgun Gothic"/>
                <w:szCs w:val="18"/>
                <w:lang w:eastAsia="ko-KR"/>
              </w:rPr>
              <w:t>2543</w:t>
            </w:r>
          </w:p>
        </w:tc>
        <w:tc>
          <w:tcPr>
            <w:tcW w:w="746" w:type="dxa"/>
            <w:shd w:val="clear" w:color="auto" w:fill="auto"/>
            <w:noWrap/>
          </w:tcPr>
          <w:p w14:paraId="57411E91" w14:textId="77777777" w:rsidR="006F4585" w:rsidRPr="00EF5447" w:rsidRDefault="006F4585" w:rsidP="008759DB">
            <w:pPr>
              <w:pStyle w:val="TAC"/>
              <w:rPr>
                <w:rFonts w:eastAsia="MS Mincho"/>
              </w:rPr>
            </w:pPr>
            <w:r w:rsidRPr="00EF5447">
              <w:rPr>
                <w:szCs w:val="18"/>
                <w:lang w:eastAsia="ko-KR"/>
              </w:rPr>
              <w:t>10</w:t>
            </w:r>
          </w:p>
        </w:tc>
        <w:tc>
          <w:tcPr>
            <w:tcW w:w="2266" w:type="dxa"/>
            <w:shd w:val="clear" w:color="auto" w:fill="auto"/>
            <w:noWrap/>
          </w:tcPr>
          <w:p w14:paraId="783E7DBC" w14:textId="77777777" w:rsidR="006F4585" w:rsidRPr="00EF5447" w:rsidRDefault="006F4585" w:rsidP="008759DB">
            <w:pPr>
              <w:pStyle w:val="TAC"/>
              <w:rPr>
                <w:rFonts w:eastAsia="MS Mincho"/>
              </w:rPr>
            </w:pPr>
            <w:r w:rsidRPr="00EF5447">
              <w:rPr>
                <w:szCs w:val="18"/>
                <w:lang w:eastAsia="ko-KR"/>
              </w:rPr>
              <w:t>50</w:t>
            </w:r>
          </w:p>
        </w:tc>
        <w:tc>
          <w:tcPr>
            <w:tcW w:w="1323" w:type="dxa"/>
            <w:shd w:val="clear" w:color="auto" w:fill="auto"/>
            <w:noWrap/>
          </w:tcPr>
          <w:p w14:paraId="106A8611" w14:textId="77777777" w:rsidR="006F4585" w:rsidRPr="00EF5447" w:rsidRDefault="006F4585" w:rsidP="008759DB">
            <w:pPr>
              <w:pStyle w:val="TAC"/>
              <w:rPr>
                <w:rFonts w:eastAsia="MS Mincho"/>
              </w:rPr>
            </w:pPr>
            <w:r w:rsidRPr="00EF5447">
              <w:rPr>
                <w:rFonts w:eastAsia="Malgun Gothic"/>
                <w:szCs w:val="18"/>
                <w:lang w:eastAsia="ko-KR"/>
              </w:rPr>
              <w:t>2663</w:t>
            </w:r>
          </w:p>
        </w:tc>
        <w:tc>
          <w:tcPr>
            <w:tcW w:w="857" w:type="dxa"/>
            <w:shd w:val="clear" w:color="auto" w:fill="auto"/>
          </w:tcPr>
          <w:p w14:paraId="61A5FBE3"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37BD18C5" w14:textId="77777777" w:rsidR="006F4585" w:rsidRPr="00EF5447" w:rsidRDefault="006F4585" w:rsidP="008759DB">
            <w:pPr>
              <w:pStyle w:val="TAC"/>
            </w:pPr>
            <w:r w:rsidRPr="00EF5447">
              <w:rPr>
                <w:lang w:eastAsia="ja-JP"/>
              </w:rPr>
              <w:t>N/A</w:t>
            </w:r>
          </w:p>
        </w:tc>
      </w:tr>
      <w:tr w:rsidR="006F4585" w:rsidRPr="00EF5447" w14:paraId="58EE559D" w14:textId="77777777" w:rsidTr="008759DB">
        <w:trPr>
          <w:trHeight w:val="54"/>
          <w:jc w:val="center"/>
        </w:trPr>
        <w:tc>
          <w:tcPr>
            <w:tcW w:w="2258" w:type="dxa"/>
            <w:tcBorders>
              <w:top w:val="nil"/>
              <w:bottom w:val="nil"/>
            </w:tcBorders>
            <w:shd w:val="clear" w:color="auto" w:fill="auto"/>
          </w:tcPr>
          <w:p w14:paraId="075DDE64" w14:textId="77777777" w:rsidR="006F4585" w:rsidRPr="00EF5447" w:rsidRDefault="006F4585" w:rsidP="008759DB">
            <w:pPr>
              <w:pStyle w:val="TAC"/>
              <w:rPr>
                <w:rFonts w:eastAsia="MS Mincho"/>
              </w:rPr>
            </w:pPr>
          </w:p>
        </w:tc>
        <w:tc>
          <w:tcPr>
            <w:tcW w:w="867" w:type="dxa"/>
            <w:shd w:val="clear" w:color="auto" w:fill="auto"/>
          </w:tcPr>
          <w:p w14:paraId="37295D4C"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48ED0493" w14:textId="77777777" w:rsidR="006F4585" w:rsidRPr="00EF5447" w:rsidRDefault="006F4585" w:rsidP="008759DB">
            <w:pPr>
              <w:pStyle w:val="TAC"/>
              <w:rPr>
                <w:rFonts w:eastAsia="MS Mincho"/>
              </w:rPr>
            </w:pPr>
            <w:r w:rsidRPr="00EF5447">
              <w:rPr>
                <w:rFonts w:eastAsia="Malgun Gothic"/>
                <w:szCs w:val="18"/>
                <w:lang w:eastAsia="ko-KR"/>
              </w:rPr>
              <w:t>710.5</w:t>
            </w:r>
          </w:p>
        </w:tc>
        <w:tc>
          <w:tcPr>
            <w:tcW w:w="746" w:type="dxa"/>
            <w:shd w:val="clear" w:color="auto" w:fill="auto"/>
            <w:noWrap/>
          </w:tcPr>
          <w:p w14:paraId="47D55EAF"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5F9E2CE6"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522D5EC7" w14:textId="77777777" w:rsidR="006F4585" w:rsidRPr="00EF5447" w:rsidRDefault="006F4585" w:rsidP="008759DB">
            <w:pPr>
              <w:pStyle w:val="TAC"/>
              <w:rPr>
                <w:rFonts w:eastAsia="MS Mincho"/>
              </w:rPr>
            </w:pPr>
            <w:r w:rsidRPr="00EF5447">
              <w:rPr>
                <w:rFonts w:eastAsia="Malgun Gothic"/>
                <w:szCs w:val="18"/>
                <w:lang w:eastAsia="ko-KR"/>
              </w:rPr>
              <w:t>765.5</w:t>
            </w:r>
          </w:p>
        </w:tc>
        <w:tc>
          <w:tcPr>
            <w:tcW w:w="857" w:type="dxa"/>
            <w:shd w:val="clear" w:color="auto" w:fill="auto"/>
          </w:tcPr>
          <w:p w14:paraId="3199CF5C"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74B4D8CE" w14:textId="77777777" w:rsidR="006F4585" w:rsidRPr="00EF5447" w:rsidRDefault="006F4585" w:rsidP="008759DB">
            <w:pPr>
              <w:pStyle w:val="TAC"/>
            </w:pPr>
            <w:r w:rsidRPr="00EF5447">
              <w:rPr>
                <w:lang w:eastAsia="ja-JP"/>
              </w:rPr>
              <w:t>N/A</w:t>
            </w:r>
          </w:p>
        </w:tc>
      </w:tr>
      <w:tr w:rsidR="006F4585" w:rsidRPr="00EF5447" w14:paraId="3716E7BB" w14:textId="77777777" w:rsidTr="008759DB">
        <w:trPr>
          <w:trHeight w:val="54"/>
          <w:jc w:val="center"/>
        </w:trPr>
        <w:tc>
          <w:tcPr>
            <w:tcW w:w="2258" w:type="dxa"/>
            <w:tcBorders>
              <w:top w:val="nil"/>
              <w:bottom w:val="single" w:sz="4" w:space="0" w:color="auto"/>
            </w:tcBorders>
            <w:shd w:val="clear" w:color="auto" w:fill="auto"/>
          </w:tcPr>
          <w:p w14:paraId="4A574EC3" w14:textId="77777777" w:rsidR="006F4585" w:rsidRPr="00EF5447" w:rsidRDefault="006F4585" w:rsidP="008759DB">
            <w:pPr>
              <w:pStyle w:val="TAC"/>
              <w:rPr>
                <w:rFonts w:eastAsia="MS Mincho"/>
              </w:rPr>
            </w:pPr>
          </w:p>
        </w:tc>
        <w:tc>
          <w:tcPr>
            <w:tcW w:w="867" w:type="dxa"/>
            <w:shd w:val="clear" w:color="auto" w:fill="auto"/>
          </w:tcPr>
          <w:p w14:paraId="127569CE"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3D68CAF2" w14:textId="77777777" w:rsidR="006F4585" w:rsidRPr="00EF5447" w:rsidRDefault="006F4585" w:rsidP="008759DB">
            <w:pPr>
              <w:pStyle w:val="TAC"/>
              <w:rPr>
                <w:rFonts w:eastAsia="MS Mincho"/>
              </w:rPr>
            </w:pPr>
            <w:r w:rsidRPr="00EF5447">
              <w:rPr>
                <w:rFonts w:eastAsia="Malgun Gothic"/>
                <w:szCs w:val="18"/>
                <w:lang w:eastAsia="ko-KR"/>
              </w:rPr>
              <w:t>1737.5</w:t>
            </w:r>
          </w:p>
        </w:tc>
        <w:tc>
          <w:tcPr>
            <w:tcW w:w="746" w:type="dxa"/>
            <w:shd w:val="clear" w:color="auto" w:fill="auto"/>
            <w:noWrap/>
          </w:tcPr>
          <w:p w14:paraId="783E67D9"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0D22EA0B"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0F79655E" w14:textId="77777777" w:rsidR="006F4585" w:rsidRPr="00EF5447" w:rsidRDefault="006F4585" w:rsidP="008759DB">
            <w:pPr>
              <w:pStyle w:val="TAC"/>
              <w:rPr>
                <w:rFonts w:eastAsia="MS Mincho"/>
              </w:rPr>
            </w:pPr>
            <w:r w:rsidRPr="00EF5447">
              <w:rPr>
                <w:rFonts w:eastAsia="Malgun Gothic"/>
                <w:szCs w:val="18"/>
                <w:lang w:eastAsia="ko-KR"/>
              </w:rPr>
              <w:t>1832.5</w:t>
            </w:r>
          </w:p>
        </w:tc>
        <w:tc>
          <w:tcPr>
            <w:tcW w:w="857" w:type="dxa"/>
            <w:shd w:val="clear" w:color="auto" w:fill="auto"/>
          </w:tcPr>
          <w:p w14:paraId="3F32718F" w14:textId="77777777" w:rsidR="006F4585" w:rsidRPr="00EF5447" w:rsidRDefault="006F4585" w:rsidP="008759DB">
            <w:pPr>
              <w:pStyle w:val="TAC"/>
              <w:rPr>
                <w:rFonts w:eastAsia="Malgun Gothic"/>
                <w:lang w:eastAsia="ko-KR"/>
              </w:rPr>
            </w:pPr>
            <w:r w:rsidRPr="00EF5447">
              <w:rPr>
                <w:lang w:eastAsia="zh-CN"/>
              </w:rPr>
              <w:t>26.0</w:t>
            </w:r>
          </w:p>
        </w:tc>
        <w:tc>
          <w:tcPr>
            <w:tcW w:w="1248" w:type="dxa"/>
            <w:shd w:val="clear" w:color="auto" w:fill="auto"/>
          </w:tcPr>
          <w:p w14:paraId="0D3B4D73" w14:textId="77777777" w:rsidR="006F4585" w:rsidRPr="00EF5447" w:rsidRDefault="006F4585" w:rsidP="008759DB">
            <w:pPr>
              <w:pStyle w:val="TAC"/>
            </w:pPr>
            <w:r w:rsidRPr="00EF5447">
              <w:rPr>
                <w:lang w:eastAsia="zh-CN"/>
              </w:rPr>
              <w:t>IMD2</w:t>
            </w:r>
          </w:p>
        </w:tc>
      </w:tr>
      <w:tr w:rsidR="006F4585" w:rsidRPr="00EF5447" w14:paraId="7EAED173" w14:textId="77777777" w:rsidTr="008759DB">
        <w:trPr>
          <w:trHeight w:val="54"/>
          <w:jc w:val="center"/>
        </w:trPr>
        <w:tc>
          <w:tcPr>
            <w:tcW w:w="2258" w:type="dxa"/>
            <w:tcBorders>
              <w:bottom w:val="nil"/>
            </w:tcBorders>
            <w:shd w:val="clear" w:color="auto" w:fill="auto"/>
          </w:tcPr>
          <w:p w14:paraId="04C4B832" w14:textId="77777777" w:rsidR="006F4585" w:rsidRPr="00EF5447" w:rsidRDefault="006F4585" w:rsidP="008759D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09DAFFAE" w14:textId="77777777" w:rsidR="006F4585" w:rsidRPr="00EF5447" w:rsidRDefault="006F4585" w:rsidP="008759DB">
            <w:pPr>
              <w:pStyle w:val="TAC"/>
            </w:pPr>
            <w:r w:rsidRPr="00EF5447">
              <w:t>3</w:t>
            </w:r>
          </w:p>
        </w:tc>
        <w:tc>
          <w:tcPr>
            <w:tcW w:w="1167" w:type="dxa"/>
            <w:shd w:val="clear" w:color="auto" w:fill="auto"/>
            <w:noWrap/>
          </w:tcPr>
          <w:p w14:paraId="318F5B74" w14:textId="77777777" w:rsidR="006F4585" w:rsidRPr="00EF5447" w:rsidRDefault="006F4585" w:rsidP="008759DB">
            <w:pPr>
              <w:pStyle w:val="TAC"/>
            </w:pPr>
            <w:r w:rsidRPr="00EF5447">
              <w:t>1719</w:t>
            </w:r>
          </w:p>
        </w:tc>
        <w:tc>
          <w:tcPr>
            <w:tcW w:w="746" w:type="dxa"/>
            <w:shd w:val="clear" w:color="auto" w:fill="auto"/>
            <w:noWrap/>
          </w:tcPr>
          <w:p w14:paraId="63B42F2E" w14:textId="77777777" w:rsidR="006F4585" w:rsidRPr="00EF5447" w:rsidRDefault="006F4585" w:rsidP="008759DB">
            <w:pPr>
              <w:pStyle w:val="TAC"/>
            </w:pPr>
            <w:r w:rsidRPr="00EF5447">
              <w:t>5</w:t>
            </w:r>
          </w:p>
        </w:tc>
        <w:tc>
          <w:tcPr>
            <w:tcW w:w="2266" w:type="dxa"/>
            <w:shd w:val="clear" w:color="auto" w:fill="auto"/>
            <w:noWrap/>
          </w:tcPr>
          <w:p w14:paraId="1282E0D7" w14:textId="77777777" w:rsidR="006F4585" w:rsidRPr="00EF5447" w:rsidRDefault="006F4585" w:rsidP="008759DB">
            <w:pPr>
              <w:pStyle w:val="TAC"/>
            </w:pPr>
            <w:r w:rsidRPr="00EF5447">
              <w:t>25</w:t>
            </w:r>
          </w:p>
        </w:tc>
        <w:tc>
          <w:tcPr>
            <w:tcW w:w="1323" w:type="dxa"/>
            <w:shd w:val="clear" w:color="auto" w:fill="auto"/>
            <w:noWrap/>
          </w:tcPr>
          <w:p w14:paraId="41F84583" w14:textId="77777777" w:rsidR="006F4585" w:rsidRPr="00EF5447" w:rsidRDefault="006F4585" w:rsidP="008759DB">
            <w:pPr>
              <w:pStyle w:val="TAC"/>
            </w:pPr>
            <w:r w:rsidRPr="00EF5447">
              <w:t>1814</w:t>
            </w:r>
          </w:p>
        </w:tc>
        <w:tc>
          <w:tcPr>
            <w:tcW w:w="857" w:type="dxa"/>
            <w:shd w:val="clear" w:color="auto" w:fill="auto"/>
          </w:tcPr>
          <w:p w14:paraId="6C8F8F46" w14:textId="77777777" w:rsidR="006F4585" w:rsidRPr="00EF5447" w:rsidRDefault="006F4585" w:rsidP="008759DB">
            <w:pPr>
              <w:pStyle w:val="TAC"/>
              <w:rPr>
                <w:lang w:eastAsia="ja-JP"/>
              </w:rPr>
            </w:pPr>
            <w:r w:rsidRPr="00EF5447">
              <w:t>4</w:t>
            </w:r>
          </w:p>
        </w:tc>
        <w:tc>
          <w:tcPr>
            <w:tcW w:w="1248" w:type="dxa"/>
            <w:shd w:val="clear" w:color="auto" w:fill="auto"/>
          </w:tcPr>
          <w:p w14:paraId="5A7864B8" w14:textId="77777777" w:rsidR="006F4585" w:rsidRPr="00EF5447" w:rsidRDefault="006F4585" w:rsidP="008759DB">
            <w:pPr>
              <w:pStyle w:val="TAC"/>
            </w:pPr>
            <w:r w:rsidRPr="00EF5447">
              <w:rPr>
                <w:lang w:eastAsia="ja-JP"/>
              </w:rPr>
              <w:t>IMD</w:t>
            </w:r>
            <w:r w:rsidRPr="00EF5447">
              <w:t>4</w:t>
            </w:r>
          </w:p>
          <w:p w14:paraId="57BCBD16" w14:textId="77777777" w:rsidR="006F4585" w:rsidRPr="00EF5447" w:rsidRDefault="006F4585" w:rsidP="008759D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6F4585" w:rsidRPr="00EF5447" w14:paraId="7CE40CA5" w14:textId="77777777" w:rsidTr="008759DB">
        <w:trPr>
          <w:trHeight w:val="54"/>
          <w:jc w:val="center"/>
        </w:trPr>
        <w:tc>
          <w:tcPr>
            <w:tcW w:w="2258" w:type="dxa"/>
            <w:tcBorders>
              <w:top w:val="nil"/>
              <w:bottom w:val="nil"/>
            </w:tcBorders>
            <w:shd w:val="clear" w:color="auto" w:fill="auto"/>
          </w:tcPr>
          <w:p w14:paraId="13A62E87" w14:textId="77777777" w:rsidR="006F4585" w:rsidRPr="00EF5447" w:rsidRDefault="006F4585" w:rsidP="008759DB">
            <w:pPr>
              <w:pStyle w:val="TAC"/>
              <w:rPr>
                <w:szCs w:val="18"/>
                <w:lang w:eastAsia="ko-KR"/>
              </w:rPr>
            </w:pPr>
          </w:p>
        </w:tc>
        <w:tc>
          <w:tcPr>
            <w:tcW w:w="867" w:type="dxa"/>
            <w:shd w:val="clear" w:color="auto" w:fill="auto"/>
          </w:tcPr>
          <w:p w14:paraId="6953AD5C" w14:textId="77777777" w:rsidR="006F4585" w:rsidRPr="00EF5447" w:rsidRDefault="006F4585" w:rsidP="008759DB">
            <w:pPr>
              <w:pStyle w:val="TAC"/>
            </w:pPr>
            <w:r w:rsidRPr="00EF5447">
              <w:t>18</w:t>
            </w:r>
          </w:p>
        </w:tc>
        <w:tc>
          <w:tcPr>
            <w:tcW w:w="1167" w:type="dxa"/>
            <w:shd w:val="clear" w:color="auto" w:fill="auto"/>
            <w:noWrap/>
          </w:tcPr>
          <w:p w14:paraId="4A2E84BA" w14:textId="77777777" w:rsidR="006F4585" w:rsidRPr="00EF5447" w:rsidRDefault="006F4585" w:rsidP="008759DB">
            <w:pPr>
              <w:pStyle w:val="TAC"/>
            </w:pPr>
            <w:r w:rsidRPr="00EF5447">
              <w:t>823</w:t>
            </w:r>
          </w:p>
        </w:tc>
        <w:tc>
          <w:tcPr>
            <w:tcW w:w="746" w:type="dxa"/>
            <w:shd w:val="clear" w:color="auto" w:fill="auto"/>
            <w:noWrap/>
          </w:tcPr>
          <w:p w14:paraId="75A6B965" w14:textId="77777777" w:rsidR="006F4585" w:rsidRPr="00EF5447" w:rsidRDefault="006F4585" w:rsidP="008759DB">
            <w:pPr>
              <w:pStyle w:val="TAC"/>
            </w:pPr>
            <w:r w:rsidRPr="00EF5447">
              <w:t>5</w:t>
            </w:r>
          </w:p>
        </w:tc>
        <w:tc>
          <w:tcPr>
            <w:tcW w:w="2266" w:type="dxa"/>
            <w:shd w:val="clear" w:color="auto" w:fill="auto"/>
            <w:noWrap/>
          </w:tcPr>
          <w:p w14:paraId="18235221" w14:textId="77777777" w:rsidR="006F4585" w:rsidRPr="00EF5447" w:rsidRDefault="006F4585" w:rsidP="008759DB">
            <w:pPr>
              <w:pStyle w:val="TAC"/>
            </w:pPr>
            <w:r w:rsidRPr="00EF5447">
              <w:t>25</w:t>
            </w:r>
          </w:p>
        </w:tc>
        <w:tc>
          <w:tcPr>
            <w:tcW w:w="1323" w:type="dxa"/>
            <w:shd w:val="clear" w:color="auto" w:fill="auto"/>
            <w:noWrap/>
          </w:tcPr>
          <w:p w14:paraId="1E1267F9" w14:textId="77777777" w:rsidR="006F4585" w:rsidRPr="00EF5447" w:rsidRDefault="006F4585" w:rsidP="008759DB">
            <w:pPr>
              <w:pStyle w:val="TAC"/>
            </w:pPr>
            <w:r w:rsidRPr="00EF5447">
              <w:t>868</w:t>
            </w:r>
          </w:p>
        </w:tc>
        <w:tc>
          <w:tcPr>
            <w:tcW w:w="857" w:type="dxa"/>
            <w:shd w:val="clear" w:color="auto" w:fill="auto"/>
          </w:tcPr>
          <w:p w14:paraId="432B86D6" w14:textId="77777777" w:rsidR="006F4585" w:rsidRPr="00EF5447" w:rsidRDefault="006F4585" w:rsidP="008759DB">
            <w:pPr>
              <w:pStyle w:val="TAC"/>
              <w:rPr>
                <w:lang w:eastAsia="ja-JP"/>
              </w:rPr>
            </w:pPr>
            <w:r w:rsidRPr="00EF5447">
              <w:t>N/A</w:t>
            </w:r>
          </w:p>
        </w:tc>
        <w:tc>
          <w:tcPr>
            <w:tcW w:w="1248" w:type="dxa"/>
            <w:shd w:val="clear" w:color="auto" w:fill="auto"/>
          </w:tcPr>
          <w:p w14:paraId="77E08F3D" w14:textId="77777777" w:rsidR="006F4585" w:rsidRPr="00EF5447" w:rsidRDefault="006F4585" w:rsidP="008759DB">
            <w:pPr>
              <w:pStyle w:val="TAC"/>
            </w:pPr>
            <w:r w:rsidRPr="00EF5447">
              <w:rPr>
                <w:lang w:eastAsia="ko-KR"/>
              </w:rPr>
              <w:t>N/A</w:t>
            </w:r>
          </w:p>
        </w:tc>
      </w:tr>
      <w:tr w:rsidR="006F4585" w:rsidRPr="00EF5447" w14:paraId="2730EFEA" w14:textId="77777777" w:rsidTr="008759DB">
        <w:trPr>
          <w:trHeight w:val="54"/>
          <w:jc w:val="center"/>
        </w:trPr>
        <w:tc>
          <w:tcPr>
            <w:tcW w:w="2258" w:type="dxa"/>
            <w:tcBorders>
              <w:top w:val="nil"/>
              <w:bottom w:val="single" w:sz="4" w:space="0" w:color="auto"/>
            </w:tcBorders>
            <w:shd w:val="clear" w:color="auto" w:fill="auto"/>
          </w:tcPr>
          <w:p w14:paraId="53C60EF3" w14:textId="77777777" w:rsidR="006F4585" w:rsidRPr="00EF5447" w:rsidRDefault="006F4585" w:rsidP="008759DB">
            <w:pPr>
              <w:pStyle w:val="TAC"/>
              <w:rPr>
                <w:szCs w:val="18"/>
                <w:lang w:eastAsia="ko-KR"/>
              </w:rPr>
            </w:pPr>
          </w:p>
        </w:tc>
        <w:tc>
          <w:tcPr>
            <w:tcW w:w="867" w:type="dxa"/>
            <w:shd w:val="clear" w:color="auto" w:fill="auto"/>
          </w:tcPr>
          <w:p w14:paraId="7038679A" w14:textId="77777777" w:rsidR="006F4585" w:rsidRPr="00EF5447" w:rsidRDefault="006F4585" w:rsidP="008759DB">
            <w:pPr>
              <w:pStyle w:val="TAC"/>
            </w:pPr>
            <w:r w:rsidRPr="00EF5447">
              <w:t>n3</w:t>
            </w:r>
          </w:p>
        </w:tc>
        <w:tc>
          <w:tcPr>
            <w:tcW w:w="1167" w:type="dxa"/>
            <w:shd w:val="clear" w:color="auto" w:fill="auto"/>
            <w:noWrap/>
          </w:tcPr>
          <w:p w14:paraId="3EEB6B4B" w14:textId="77777777" w:rsidR="006F4585" w:rsidRPr="00EF5447" w:rsidRDefault="006F4585" w:rsidP="008759DB">
            <w:pPr>
              <w:pStyle w:val="TAC"/>
            </w:pPr>
            <w:r w:rsidRPr="00EF5447">
              <w:t>1730</w:t>
            </w:r>
          </w:p>
        </w:tc>
        <w:tc>
          <w:tcPr>
            <w:tcW w:w="746" w:type="dxa"/>
            <w:shd w:val="clear" w:color="auto" w:fill="auto"/>
            <w:noWrap/>
          </w:tcPr>
          <w:p w14:paraId="687FE8E5" w14:textId="77777777" w:rsidR="006F4585" w:rsidRPr="00EF5447" w:rsidRDefault="006F4585" w:rsidP="008759DB">
            <w:pPr>
              <w:pStyle w:val="TAC"/>
            </w:pPr>
            <w:r w:rsidRPr="00EF5447">
              <w:t>5</w:t>
            </w:r>
          </w:p>
        </w:tc>
        <w:tc>
          <w:tcPr>
            <w:tcW w:w="2266" w:type="dxa"/>
            <w:shd w:val="clear" w:color="auto" w:fill="auto"/>
            <w:noWrap/>
          </w:tcPr>
          <w:p w14:paraId="0E16926E" w14:textId="77777777" w:rsidR="006F4585" w:rsidRPr="00EF5447" w:rsidRDefault="006F4585" w:rsidP="008759DB">
            <w:pPr>
              <w:pStyle w:val="TAC"/>
            </w:pPr>
            <w:r w:rsidRPr="00EF5447">
              <w:t>25</w:t>
            </w:r>
          </w:p>
        </w:tc>
        <w:tc>
          <w:tcPr>
            <w:tcW w:w="1323" w:type="dxa"/>
            <w:shd w:val="clear" w:color="auto" w:fill="auto"/>
            <w:noWrap/>
          </w:tcPr>
          <w:p w14:paraId="12FC3565" w14:textId="77777777" w:rsidR="006F4585" w:rsidRPr="00EF5447" w:rsidRDefault="006F4585" w:rsidP="008759DB">
            <w:pPr>
              <w:pStyle w:val="TAC"/>
            </w:pPr>
            <w:r w:rsidRPr="00EF5447">
              <w:t>1825</w:t>
            </w:r>
          </w:p>
        </w:tc>
        <w:tc>
          <w:tcPr>
            <w:tcW w:w="857" w:type="dxa"/>
            <w:shd w:val="clear" w:color="auto" w:fill="auto"/>
          </w:tcPr>
          <w:p w14:paraId="70991657" w14:textId="77777777" w:rsidR="006F4585" w:rsidRPr="00EF5447" w:rsidRDefault="006F4585" w:rsidP="008759DB">
            <w:pPr>
              <w:pStyle w:val="TAC"/>
              <w:rPr>
                <w:lang w:eastAsia="ja-JP"/>
              </w:rPr>
            </w:pPr>
            <w:r w:rsidRPr="00EF5447">
              <w:t>N/A</w:t>
            </w:r>
          </w:p>
        </w:tc>
        <w:tc>
          <w:tcPr>
            <w:tcW w:w="1248" w:type="dxa"/>
            <w:shd w:val="clear" w:color="auto" w:fill="auto"/>
          </w:tcPr>
          <w:p w14:paraId="3BFAFFB7" w14:textId="77777777" w:rsidR="006F4585" w:rsidRPr="00EF5447" w:rsidRDefault="006F4585" w:rsidP="008759DB">
            <w:pPr>
              <w:pStyle w:val="TAC"/>
            </w:pPr>
            <w:r w:rsidRPr="00EF5447">
              <w:rPr>
                <w:lang w:eastAsia="ko-KR"/>
              </w:rPr>
              <w:t>N/A</w:t>
            </w:r>
          </w:p>
        </w:tc>
      </w:tr>
      <w:tr w:rsidR="006F4585" w:rsidRPr="00EF5447" w14:paraId="751D3B8C" w14:textId="77777777" w:rsidTr="008759DB">
        <w:trPr>
          <w:trHeight w:val="54"/>
          <w:jc w:val="center"/>
        </w:trPr>
        <w:tc>
          <w:tcPr>
            <w:tcW w:w="2258" w:type="dxa"/>
            <w:tcBorders>
              <w:top w:val="nil"/>
              <w:bottom w:val="nil"/>
            </w:tcBorders>
            <w:shd w:val="clear" w:color="auto" w:fill="auto"/>
          </w:tcPr>
          <w:p w14:paraId="1B70B515" w14:textId="77777777" w:rsidR="006F4585" w:rsidRPr="00EF5447" w:rsidRDefault="006F4585" w:rsidP="008759DB">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4DDFAEA2" w14:textId="77777777" w:rsidR="006F4585" w:rsidRPr="00EF5447" w:rsidRDefault="006F4585" w:rsidP="008759DB">
            <w:pPr>
              <w:pStyle w:val="TAC"/>
            </w:pPr>
            <w:r w:rsidRPr="0065751C">
              <w:rPr>
                <w:rFonts w:cs="Arial"/>
                <w:bCs/>
                <w:color w:val="000000"/>
                <w:lang w:val="x-none" w:eastAsia="ja-JP"/>
              </w:rPr>
              <w:t>18</w:t>
            </w:r>
          </w:p>
        </w:tc>
        <w:tc>
          <w:tcPr>
            <w:tcW w:w="1167" w:type="dxa"/>
            <w:shd w:val="clear" w:color="auto" w:fill="auto"/>
            <w:noWrap/>
            <w:vAlign w:val="center"/>
          </w:tcPr>
          <w:p w14:paraId="193B6C0C" w14:textId="77777777" w:rsidR="006F4585" w:rsidRPr="00EF5447" w:rsidRDefault="006F4585" w:rsidP="008759DB">
            <w:pPr>
              <w:pStyle w:val="TAC"/>
            </w:pPr>
            <w:r w:rsidRPr="00AC6BC4">
              <w:rPr>
                <w:rFonts w:cs="Arial"/>
                <w:color w:val="000000"/>
                <w:lang w:val="x-none" w:eastAsia="ja-JP"/>
              </w:rPr>
              <w:t>820</w:t>
            </w:r>
          </w:p>
        </w:tc>
        <w:tc>
          <w:tcPr>
            <w:tcW w:w="746" w:type="dxa"/>
            <w:shd w:val="clear" w:color="auto" w:fill="auto"/>
            <w:noWrap/>
            <w:vAlign w:val="center"/>
          </w:tcPr>
          <w:p w14:paraId="17ACD11E"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5BDF2DAF"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1BE87ED9" w14:textId="77777777" w:rsidR="006F4585" w:rsidRPr="00EF5447" w:rsidRDefault="006F4585" w:rsidP="008759DB">
            <w:pPr>
              <w:pStyle w:val="TAC"/>
            </w:pPr>
            <w:r w:rsidRPr="00AC6BC4">
              <w:rPr>
                <w:rFonts w:cs="Arial"/>
                <w:color w:val="000000"/>
                <w:lang w:val="x-none" w:eastAsia="ja-JP"/>
              </w:rPr>
              <w:t>865</w:t>
            </w:r>
          </w:p>
        </w:tc>
        <w:tc>
          <w:tcPr>
            <w:tcW w:w="857" w:type="dxa"/>
            <w:shd w:val="clear" w:color="auto" w:fill="auto"/>
          </w:tcPr>
          <w:p w14:paraId="4157105E" w14:textId="77777777" w:rsidR="006F4585" w:rsidRPr="00EF5447" w:rsidRDefault="006F4585" w:rsidP="008759DB">
            <w:pPr>
              <w:pStyle w:val="TAC"/>
            </w:pPr>
            <w:r w:rsidRPr="0065751C">
              <w:rPr>
                <w:rFonts w:cs="Arial"/>
              </w:rPr>
              <w:t>28.9</w:t>
            </w:r>
          </w:p>
        </w:tc>
        <w:tc>
          <w:tcPr>
            <w:tcW w:w="1248" w:type="dxa"/>
            <w:shd w:val="clear" w:color="auto" w:fill="auto"/>
            <w:vAlign w:val="center"/>
          </w:tcPr>
          <w:p w14:paraId="441BAF34" w14:textId="77777777" w:rsidR="006F4585" w:rsidRPr="00EF5447" w:rsidRDefault="006F4585" w:rsidP="008759DB">
            <w:pPr>
              <w:pStyle w:val="TAC"/>
              <w:rPr>
                <w:lang w:eastAsia="ko-KR"/>
              </w:rPr>
            </w:pPr>
            <w:r w:rsidRPr="0065751C">
              <w:rPr>
                <w:rFonts w:cs="Arial"/>
                <w:bCs/>
                <w:color w:val="000000"/>
                <w:lang w:val="x-none" w:eastAsia="ja-JP"/>
              </w:rPr>
              <w:t>IMD2</w:t>
            </w:r>
          </w:p>
        </w:tc>
      </w:tr>
      <w:tr w:rsidR="006F4585" w:rsidRPr="00EF5447" w14:paraId="523D9017" w14:textId="77777777" w:rsidTr="008759DB">
        <w:trPr>
          <w:trHeight w:val="54"/>
          <w:jc w:val="center"/>
        </w:trPr>
        <w:tc>
          <w:tcPr>
            <w:tcW w:w="2258" w:type="dxa"/>
            <w:tcBorders>
              <w:top w:val="nil"/>
              <w:bottom w:val="nil"/>
            </w:tcBorders>
            <w:shd w:val="clear" w:color="auto" w:fill="auto"/>
          </w:tcPr>
          <w:p w14:paraId="7D826C02" w14:textId="77777777" w:rsidR="006F4585" w:rsidRPr="00EF5447" w:rsidRDefault="006F4585" w:rsidP="008759DB">
            <w:pPr>
              <w:pStyle w:val="TAC"/>
              <w:rPr>
                <w:szCs w:val="18"/>
                <w:lang w:eastAsia="ko-KR"/>
              </w:rPr>
            </w:pPr>
          </w:p>
        </w:tc>
        <w:tc>
          <w:tcPr>
            <w:tcW w:w="867" w:type="dxa"/>
            <w:shd w:val="clear" w:color="auto" w:fill="auto"/>
            <w:vAlign w:val="center"/>
          </w:tcPr>
          <w:p w14:paraId="0F767633" w14:textId="77777777" w:rsidR="006F4585" w:rsidRPr="00EF5447" w:rsidRDefault="006F4585" w:rsidP="008759DB">
            <w:pPr>
              <w:pStyle w:val="TAC"/>
            </w:pPr>
            <w:r w:rsidRPr="00AC6BC4">
              <w:rPr>
                <w:rFonts w:cs="Arial"/>
                <w:color w:val="000000"/>
                <w:lang w:val="x-none" w:eastAsia="ja-JP"/>
              </w:rPr>
              <w:t>3</w:t>
            </w:r>
          </w:p>
        </w:tc>
        <w:tc>
          <w:tcPr>
            <w:tcW w:w="1167" w:type="dxa"/>
            <w:shd w:val="clear" w:color="auto" w:fill="auto"/>
            <w:noWrap/>
            <w:vAlign w:val="center"/>
          </w:tcPr>
          <w:p w14:paraId="4EA1448A" w14:textId="77777777" w:rsidR="006F4585" w:rsidRPr="00EF5447" w:rsidRDefault="006F4585" w:rsidP="008759DB">
            <w:pPr>
              <w:pStyle w:val="TAC"/>
            </w:pPr>
            <w:r w:rsidRPr="00AC6BC4">
              <w:rPr>
                <w:rFonts w:cs="Arial"/>
                <w:color w:val="000000"/>
                <w:lang w:val="x-none" w:eastAsia="ja-JP"/>
              </w:rPr>
              <w:t>1765</w:t>
            </w:r>
          </w:p>
        </w:tc>
        <w:tc>
          <w:tcPr>
            <w:tcW w:w="746" w:type="dxa"/>
            <w:shd w:val="clear" w:color="auto" w:fill="auto"/>
            <w:noWrap/>
            <w:vAlign w:val="center"/>
          </w:tcPr>
          <w:p w14:paraId="1BCF3CF3"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7861EF72"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602BD8F4" w14:textId="77777777" w:rsidR="006F4585" w:rsidRPr="00EF5447" w:rsidRDefault="006F4585" w:rsidP="008759DB">
            <w:pPr>
              <w:pStyle w:val="TAC"/>
            </w:pPr>
            <w:r w:rsidRPr="00AC6BC4">
              <w:rPr>
                <w:rFonts w:cs="Arial"/>
                <w:color w:val="000000"/>
                <w:lang w:val="x-none" w:eastAsia="ja-JP"/>
              </w:rPr>
              <w:t>1860</w:t>
            </w:r>
          </w:p>
        </w:tc>
        <w:tc>
          <w:tcPr>
            <w:tcW w:w="857" w:type="dxa"/>
            <w:shd w:val="clear" w:color="auto" w:fill="auto"/>
          </w:tcPr>
          <w:p w14:paraId="0D2F0241"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5F762385"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3E67AEA6" w14:textId="77777777" w:rsidTr="008759DB">
        <w:trPr>
          <w:trHeight w:val="54"/>
          <w:jc w:val="center"/>
        </w:trPr>
        <w:tc>
          <w:tcPr>
            <w:tcW w:w="2258" w:type="dxa"/>
            <w:tcBorders>
              <w:top w:val="nil"/>
              <w:bottom w:val="nil"/>
            </w:tcBorders>
            <w:shd w:val="clear" w:color="auto" w:fill="auto"/>
          </w:tcPr>
          <w:p w14:paraId="1ECD95FA" w14:textId="77777777" w:rsidR="006F4585" w:rsidRPr="00EF5447" w:rsidRDefault="006F4585" w:rsidP="008759DB">
            <w:pPr>
              <w:pStyle w:val="TAC"/>
              <w:rPr>
                <w:szCs w:val="18"/>
                <w:lang w:eastAsia="ko-KR"/>
              </w:rPr>
            </w:pPr>
          </w:p>
        </w:tc>
        <w:tc>
          <w:tcPr>
            <w:tcW w:w="867" w:type="dxa"/>
            <w:shd w:val="clear" w:color="auto" w:fill="auto"/>
            <w:vAlign w:val="center"/>
          </w:tcPr>
          <w:p w14:paraId="4FFF6692" w14:textId="77777777" w:rsidR="006F4585" w:rsidRPr="00EF5447" w:rsidRDefault="006F4585" w:rsidP="008759DB">
            <w:pPr>
              <w:pStyle w:val="TAC"/>
            </w:pPr>
            <w:r w:rsidRPr="0065751C">
              <w:rPr>
                <w:rFonts w:cs="Arial"/>
                <w:color w:val="000000"/>
                <w:lang w:val="x-none" w:eastAsia="ja-JP"/>
              </w:rPr>
              <w:t>n41</w:t>
            </w:r>
          </w:p>
        </w:tc>
        <w:tc>
          <w:tcPr>
            <w:tcW w:w="1167" w:type="dxa"/>
            <w:shd w:val="clear" w:color="auto" w:fill="auto"/>
            <w:noWrap/>
            <w:vAlign w:val="center"/>
          </w:tcPr>
          <w:p w14:paraId="140EC536" w14:textId="77777777" w:rsidR="006F4585" w:rsidRPr="00EF5447" w:rsidRDefault="006F4585" w:rsidP="008759DB">
            <w:pPr>
              <w:pStyle w:val="TAC"/>
            </w:pPr>
            <w:r w:rsidRPr="00AC6BC4">
              <w:rPr>
                <w:rFonts w:cs="Arial"/>
                <w:color w:val="000000"/>
                <w:lang w:val="x-none" w:eastAsia="ja-JP"/>
              </w:rPr>
              <w:t>2630</w:t>
            </w:r>
          </w:p>
        </w:tc>
        <w:tc>
          <w:tcPr>
            <w:tcW w:w="746" w:type="dxa"/>
            <w:shd w:val="clear" w:color="auto" w:fill="auto"/>
            <w:noWrap/>
            <w:vAlign w:val="center"/>
          </w:tcPr>
          <w:p w14:paraId="15B057C0" w14:textId="77777777" w:rsidR="006F4585" w:rsidRPr="00EF5447" w:rsidRDefault="006F4585" w:rsidP="008759DB">
            <w:pPr>
              <w:pStyle w:val="TAC"/>
            </w:pPr>
            <w:r w:rsidRPr="0065751C">
              <w:rPr>
                <w:rFonts w:cs="Arial"/>
                <w:color w:val="000000"/>
                <w:lang w:val="x-none" w:eastAsia="ja-JP"/>
              </w:rPr>
              <w:t>10</w:t>
            </w:r>
          </w:p>
        </w:tc>
        <w:tc>
          <w:tcPr>
            <w:tcW w:w="2266" w:type="dxa"/>
            <w:shd w:val="clear" w:color="auto" w:fill="auto"/>
            <w:noWrap/>
            <w:vAlign w:val="center"/>
          </w:tcPr>
          <w:p w14:paraId="29231DE5" w14:textId="77777777" w:rsidR="006F4585" w:rsidRPr="00EF5447" w:rsidRDefault="006F4585" w:rsidP="008759DB">
            <w:pPr>
              <w:pStyle w:val="TAC"/>
            </w:pPr>
            <w:r w:rsidRPr="0065751C">
              <w:rPr>
                <w:rFonts w:cs="Arial"/>
                <w:color w:val="000000"/>
                <w:lang w:val="x-none" w:eastAsia="ja-JP"/>
              </w:rPr>
              <w:t>50</w:t>
            </w:r>
          </w:p>
        </w:tc>
        <w:tc>
          <w:tcPr>
            <w:tcW w:w="1323" w:type="dxa"/>
            <w:shd w:val="clear" w:color="auto" w:fill="auto"/>
            <w:noWrap/>
            <w:vAlign w:val="center"/>
          </w:tcPr>
          <w:p w14:paraId="433E960F" w14:textId="77777777" w:rsidR="006F4585" w:rsidRPr="00EF5447" w:rsidRDefault="006F4585" w:rsidP="008759DB">
            <w:pPr>
              <w:pStyle w:val="TAC"/>
            </w:pPr>
            <w:r w:rsidRPr="00AC6BC4">
              <w:rPr>
                <w:rFonts w:cs="Arial"/>
                <w:color w:val="000000"/>
                <w:lang w:val="x-none" w:eastAsia="ja-JP"/>
              </w:rPr>
              <w:t>2630</w:t>
            </w:r>
          </w:p>
        </w:tc>
        <w:tc>
          <w:tcPr>
            <w:tcW w:w="857" w:type="dxa"/>
            <w:shd w:val="clear" w:color="auto" w:fill="auto"/>
          </w:tcPr>
          <w:p w14:paraId="530F9C4F"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18EC5AE4"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7358DA35" w14:textId="77777777" w:rsidTr="008759DB">
        <w:trPr>
          <w:trHeight w:val="54"/>
          <w:jc w:val="center"/>
        </w:trPr>
        <w:tc>
          <w:tcPr>
            <w:tcW w:w="2258" w:type="dxa"/>
            <w:tcBorders>
              <w:top w:val="nil"/>
              <w:bottom w:val="nil"/>
            </w:tcBorders>
            <w:shd w:val="clear" w:color="auto" w:fill="auto"/>
          </w:tcPr>
          <w:p w14:paraId="2AA3FDA2" w14:textId="77777777" w:rsidR="006F4585" w:rsidRPr="00EF5447" w:rsidRDefault="006F4585" w:rsidP="008759DB">
            <w:pPr>
              <w:pStyle w:val="TAC"/>
              <w:rPr>
                <w:szCs w:val="18"/>
                <w:lang w:eastAsia="ko-KR"/>
              </w:rPr>
            </w:pPr>
          </w:p>
        </w:tc>
        <w:tc>
          <w:tcPr>
            <w:tcW w:w="867" w:type="dxa"/>
            <w:shd w:val="clear" w:color="auto" w:fill="auto"/>
            <w:vAlign w:val="center"/>
          </w:tcPr>
          <w:p w14:paraId="7045F5D5" w14:textId="77777777" w:rsidR="006F4585" w:rsidRPr="00EF5447" w:rsidRDefault="006F4585" w:rsidP="008759DB">
            <w:pPr>
              <w:pStyle w:val="TAC"/>
            </w:pPr>
            <w:r w:rsidRPr="0065751C">
              <w:rPr>
                <w:rFonts w:cs="Arial"/>
                <w:bCs/>
                <w:color w:val="000000"/>
                <w:lang w:val="x-none" w:eastAsia="ja-JP"/>
              </w:rPr>
              <w:t>18</w:t>
            </w:r>
          </w:p>
        </w:tc>
        <w:tc>
          <w:tcPr>
            <w:tcW w:w="1167" w:type="dxa"/>
            <w:shd w:val="clear" w:color="auto" w:fill="auto"/>
            <w:noWrap/>
            <w:vAlign w:val="center"/>
          </w:tcPr>
          <w:p w14:paraId="46F4DF3E" w14:textId="77777777" w:rsidR="006F4585" w:rsidRPr="00EF5447" w:rsidRDefault="006F4585" w:rsidP="008759DB">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3B2538E5"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E048E32"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2FCFE84F" w14:textId="77777777" w:rsidR="006F4585" w:rsidRPr="00EF5447" w:rsidRDefault="006F4585" w:rsidP="008759DB">
            <w:pPr>
              <w:pStyle w:val="TAC"/>
            </w:pPr>
            <w:r w:rsidRPr="00AC6BC4">
              <w:rPr>
                <w:rFonts w:cs="Arial"/>
                <w:color w:val="000000"/>
                <w:lang w:val="x-none" w:eastAsia="ja-JP"/>
              </w:rPr>
              <w:t>8</w:t>
            </w:r>
            <w:r>
              <w:rPr>
                <w:rFonts w:cs="Arial"/>
                <w:color w:val="000000"/>
                <w:lang w:val="x-none" w:eastAsia="ja-JP"/>
              </w:rPr>
              <w:t>65</w:t>
            </w:r>
          </w:p>
        </w:tc>
        <w:tc>
          <w:tcPr>
            <w:tcW w:w="857" w:type="dxa"/>
            <w:shd w:val="clear" w:color="auto" w:fill="auto"/>
          </w:tcPr>
          <w:p w14:paraId="560FF7DD" w14:textId="77777777" w:rsidR="006F4585" w:rsidRPr="00EF5447" w:rsidRDefault="006F4585" w:rsidP="008759DB">
            <w:pPr>
              <w:pStyle w:val="TAC"/>
            </w:pPr>
            <w:r w:rsidRPr="0065751C">
              <w:rPr>
                <w:rFonts w:cs="Arial"/>
              </w:rPr>
              <w:t>19.0</w:t>
            </w:r>
          </w:p>
        </w:tc>
        <w:tc>
          <w:tcPr>
            <w:tcW w:w="1248" w:type="dxa"/>
            <w:shd w:val="clear" w:color="auto" w:fill="auto"/>
            <w:vAlign w:val="center"/>
          </w:tcPr>
          <w:p w14:paraId="3DA4B8F8" w14:textId="77777777" w:rsidR="006F4585" w:rsidRPr="00EF5447" w:rsidRDefault="006F4585" w:rsidP="008759DB">
            <w:pPr>
              <w:pStyle w:val="TAC"/>
              <w:rPr>
                <w:lang w:eastAsia="ko-KR"/>
              </w:rPr>
            </w:pPr>
            <w:r w:rsidRPr="0065751C">
              <w:rPr>
                <w:rFonts w:cs="Arial"/>
                <w:bCs/>
                <w:color w:val="000000"/>
                <w:lang w:val="x-none" w:eastAsia="ja-JP"/>
              </w:rPr>
              <w:t>IMD3</w:t>
            </w:r>
          </w:p>
        </w:tc>
      </w:tr>
      <w:tr w:rsidR="006F4585" w:rsidRPr="00EF5447" w14:paraId="72ECEE5C" w14:textId="77777777" w:rsidTr="008759DB">
        <w:trPr>
          <w:trHeight w:val="54"/>
          <w:jc w:val="center"/>
        </w:trPr>
        <w:tc>
          <w:tcPr>
            <w:tcW w:w="2258" w:type="dxa"/>
            <w:tcBorders>
              <w:top w:val="nil"/>
              <w:bottom w:val="nil"/>
            </w:tcBorders>
            <w:shd w:val="clear" w:color="auto" w:fill="auto"/>
          </w:tcPr>
          <w:p w14:paraId="32B81479" w14:textId="77777777" w:rsidR="006F4585" w:rsidRPr="00EF5447" w:rsidRDefault="006F4585" w:rsidP="008759DB">
            <w:pPr>
              <w:pStyle w:val="TAC"/>
              <w:rPr>
                <w:szCs w:val="18"/>
                <w:lang w:eastAsia="ko-KR"/>
              </w:rPr>
            </w:pPr>
          </w:p>
        </w:tc>
        <w:tc>
          <w:tcPr>
            <w:tcW w:w="867" w:type="dxa"/>
            <w:shd w:val="clear" w:color="auto" w:fill="auto"/>
            <w:vAlign w:val="center"/>
          </w:tcPr>
          <w:p w14:paraId="5AF62B1D" w14:textId="77777777" w:rsidR="006F4585" w:rsidRPr="00EF5447" w:rsidRDefault="006F4585" w:rsidP="008759DB">
            <w:pPr>
              <w:pStyle w:val="TAC"/>
            </w:pPr>
            <w:r w:rsidRPr="00AC6BC4">
              <w:rPr>
                <w:rFonts w:cs="Arial"/>
                <w:color w:val="000000"/>
                <w:lang w:val="x-none" w:eastAsia="ja-JP"/>
              </w:rPr>
              <w:t>3</w:t>
            </w:r>
          </w:p>
        </w:tc>
        <w:tc>
          <w:tcPr>
            <w:tcW w:w="1167" w:type="dxa"/>
            <w:shd w:val="clear" w:color="auto" w:fill="auto"/>
            <w:noWrap/>
            <w:vAlign w:val="center"/>
          </w:tcPr>
          <w:p w14:paraId="30E0EA7A" w14:textId="77777777" w:rsidR="006F4585" w:rsidRPr="00EF5447" w:rsidRDefault="006F4585" w:rsidP="008759DB">
            <w:pPr>
              <w:pStyle w:val="TAC"/>
            </w:pPr>
            <w:r w:rsidRPr="00AC6BC4">
              <w:rPr>
                <w:rFonts w:cs="Arial"/>
                <w:color w:val="000000"/>
                <w:lang w:val="x-none" w:eastAsia="ja-JP"/>
              </w:rPr>
              <w:t>1725</w:t>
            </w:r>
          </w:p>
        </w:tc>
        <w:tc>
          <w:tcPr>
            <w:tcW w:w="746" w:type="dxa"/>
            <w:shd w:val="clear" w:color="auto" w:fill="auto"/>
            <w:noWrap/>
            <w:vAlign w:val="center"/>
          </w:tcPr>
          <w:p w14:paraId="3F901639"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5B162A0"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51214667" w14:textId="77777777" w:rsidR="006F4585" w:rsidRPr="00EF5447" w:rsidRDefault="006F4585" w:rsidP="008759DB">
            <w:pPr>
              <w:pStyle w:val="TAC"/>
            </w:pPr>
            <w:r w:rsidRPr="00AC6BC4">
              <w:rPr>
                <w:rFonts w:cs="Arial"/>
                <w:color w:val="000000"/>
                <w:lang w:val="x-none" w:eastAsia="ja-JP"/>
              </w:rPr>
              <w:t>1820</w:t>
            </w:r>
          </w:p>
        </w:tc>
        <w:tc>
          <w:tcPr>
            <w:tcW w:w="857" w:type="dxa"/>
            <w:shd w:val="clear" w:color="auto" w:fill="auto"/>
          </w:tcPr>
          <w:p w14:paraId="0496B2B1"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2451D88A"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4F912275" w14:textId="77777777" w:rsidTr="008759DB">
        <w:trPr>
          <w:trHeight w:val="54"/>
          <w:jc w:val="center"/>
        </w:trPr>
        <w:tc>
          <w:tcPr>
            <w:tcW w:w="2258" w:type="dxa"/>
            <w:tcBorders>
              <w:top w:val="nil"/>
              <w:bottom w:val="nil"/>
            </w:tcBorders>
            <w:shd w:val="clear" w:color="auto" w:fill="auto"/>
          </w:tcPr>
          <w:p w14:paraId="06814386" w14:textId="77777777" w:rsidR="006F4585" w:rsidRPr="00EF5447" w:rsidRDefault="006F4585" w:rsidP="008759DB">
            <w:pPr>
              <w:pStyle w:val="TAC"/>
              <w:rPr>
                <w:szCs w:val="18"/>
                <w:lang w:eastAsia="ko-KR"/>
              </w:rPr>
            </w:pPr>
          </w:p>
        </w:tc>
        <w:tc>
          <w:tcPr>
            <w:tcW w:w="867" w:type="dxa"/>
            <w:shd w:val="clear" w:color="auto" w:fill="auto"/>
            <w:vAlign w:val="center"/>
          </w:tcPr>
          <w:p w14:paraId="28082826" w14:textId="77777777" w:rsidR="006F4585" w:rsidRPr="00EF5447" w:rsidRDefault="006F4585" w:rsidP="008759DB">
            <w:pPr>
              <w:pStyle w:val="TAC"/>
            </w:pPr>
            <w:r w:rsidRPr="00AC6BC4">
              <w:rPr>
                <w:rFonts w:cs="Arial"/>
                <w:color w:val="000000"/>
                <w:lang w:val="x-none" w:eastAsia="ja-JP"/>
              </w:rPr>
              <w:t>n41</w:t>
            </w:r>
          </w:p>
        </w:tc>
        <w:tc>
          <w:tcPr>
            <w:tcW w:w="1167" w:type="dxa"/>
            <w:shd w:val="clear" w:color="auto" w:fill="auto"/>
            <w:noWrap/>
            <w:vAlign w:val="center"/>
          </w:tcPr>
          <w:p w14:paraId="5BF903AF" w14:textId="77777777" w:rsidR="006F4585" w:rsidRPr="00EF5447" w:rsidRDefault="006F4585" w:rsidP="008759DB">
            <w:pPr>
              <w:pStyle w:val="TAC"/>
            </w:pPr>
            <w:r>
              <w:rPr>
                <w:rFonts w:cs="Arial"/>
                <w:color w:val="000000"/>
                <w:lang w:val="x-none" w:eastAsia="ja-JP"/>
              </w:rPr>
              <w:t>2585</w:t>
            </w:r>
          </w:p>
        </w:tc>
        <w:tc>
          <w:tcPr>
            <w:tcW w:w="746" w:type="dxa"/>
            <w:shd w:val="clear" w:color="auto" w:fill="auto"/>
            <w:noWrap/>
            <w:vAlign w:val="center"/>
          </w:tcPr>
          <w:p w14:paraId="7B0F2E28"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106AAFB7"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67E3CAA2" w14:textId="77777777" w:rsidR="006F4585" w:rsidRPr="00EF5447" w:rsidRDefault="006F4585" w:rsidP="008759DB">
            <w:pPr>
              <w:pStyle w:val="TAC"/>
            </w:pPr>
            <w:r>
              <w:rPr>
                <w:rFonts w:cs="Arial"/>
                <w:color w:val="000000"/>
                <w:lang w:val="x-none" w:eastAsia="ja-JP"/>
              </w:rPr>
              <w:t>2585</w:t>
            </w:r>
          </w:p>
        </w:tc>
        <w:tc>
          <w:tcPr>
            <w:tcW w:w="857" w:type="dxa"/>
            <w:shd w:val="clear" w:color="auto" w:fill="auto"/>
          </w:tcPr>
          <w:p w14:paraId="28E189CF"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6F70A5AF"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755DCDC8" w14:textId="77777777" w:rsidTr="008759DB">
        <w:trPr>
          <w:trHeight w:val="54"/>
          <w:jc w:val="center"/>
        </w:trPr>
        <w:tc>
          <w:tcPr>
            <w:tcW w:w="2258" w:type="dxa"/>
            <w:tcBorders>
              <w:top w:val="nil"/>
              <w:bottom w:val="nil"/>
            </w:tcBorders>
            <w:shd w:val="clear" w:color="auto" w:fill="auto"/>
          </w:tcPr>
          <w:p w14:paraId="0DE3D453" w14:textId="77777777" w:rsidR="006F4585" w:rsidRPr="00EF5447" w:rsidRDefault="006F4585" w:rsidP="008759DB">
            <w:pPr>
              <w:pStyle w:val="TAC"/>
              <w:rPr>
                <w:szCs w:val="18"/>
                <w:lang w:eastAsia="ko-KR"/>
              </w:rPr>
            </w:pPr>
          </w:p>
        </w:tc>
        <w:tc>
          <w:tcPr>
            <w:tcW w:w="867" w:type="dxa"/>
            <w:shd w:val="clear" w:color="auto" w:fill="auto"/>
            <w:vAlign w:val="center"/>
          </w:tcPr>
          <w:p w14:paraId="78552441" w14:textId="77777777" w:rsidR="006F4585" w:rsidRPr="00EF5447" w:rsidRDefault="006F4585" w:rsidP="008759DB">
            <w:pPr>
              <w:pStyle w:val="TAC"/>
            </w:pPr>
            <w:r w:rsidRPr="0065751C">
              <w:rPr>
                <w:rFonts w:cs="Arial"/>
                <w:bCs/>
                <w:color w:val="000000"/>
                <w:lang w:val="x-none" w:eastAsia="ja-JP"/>
              </w:rPr>
              <w:t>3</w:t>
            </w:r>
          </w:p>
        </w:tc>
        <w:tc>
          <w:tcPr>
            <w:tcW w:w="1167" w:type="dxa"/>
            <w:shd w:val="clear" w:color="auto" w:fill="auto"/>
            <w:noWrap/>
            <w:vAlign w:val="center"/>
          </w:tcPr>
          <w:p w14:paraId="755CC2FA" w14:textId="77777777" w:rsidR="006F4585" w:rsidRPr="00EF5447" w:rsidRDefault="006F4585" w:rsidP="008759DB">
            <w:pPr>
              <w:pStyle w:val="TAC"/>
            </w:pPr>
            <w:r w:rsidRPr="00AC6BC4">
              <w:rPr>
                <w:rFonts w:cs="Arial"/>
                <w:color w:val="000000"/>
                <w:lang w:val="x-none" w:eastAsia="ja-JP"/>
              </w:rPr>
              <w:t>1755</w:t>
            </w:r>
          </w:p>
        </w:tc>
        <w:tc>
          <w:tcPr>
            <w:tcW w:w="746" w:type="dxa"/>
            <w:shd w:val="clear" w:color="auto" w:fill="auto"/>
            <w:noWrap/>
            <w:vAlign w:val="center"/>
          </w:tcPr>
          <w:p w14:paraId="02B0EA48"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58189091"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416EDE4C" w14:textId="77777777" w:rsidR="006F4585" w:rsidRPr="00EF5447" w:rsidRDefault="006F4585" w:rsidP="008759DB">
            <w:pPr>
              <w:pStyle w:val="TAC"/>
            </w:pPr>
            <w:r w:rsidRPr="00AC6BC4">
              <w:rPr>
                <w:rFonts w:cs="Arial"/>
                <w:color w:val="000000"/>
                <w:lang w:val="x-none" w:eastAsia="ja-JP"/>
              </w:rPr>
              <w:t>1850</w:t>
            </w:r>
          </w:p>
        </w:tc>
        <w:tc>
          <w:tcPr>
            <w:tcW w:w="857" w:type="dxa"/>
            <w:shd w:val="clear" w:color="auto" w:fill="auto"/>
          </w:tcPr>
          <w:p w14:paraId="5552EF5C" w14:textId="77777777" w:rsidR="006F4585" w:rsidRPr="00EF5447" w:rsidRDefault="006F4585" w:rsidP="008759DB">
            <w:pPr>
              <w:pStyle w:val="TAC"/>
            </w:pPr>
            <w:r w:rsidRPr="0065751C">
              <w:rPr>
                <w:rFonts w:cs="Arial"/>
              </w:rPr>
              <w:t>28.8</w:t>
            </w:r>
          </w:p>
        </w:tc>
        <w:tc>
          <w:tcPr>
            <w:tcW w:w="1248" w:type="dxa"/>
            <w:shd w:val="clear" w:color="auto" w:fill="auto"/>
            <w:vAlign w:val="center"/>
          </w:tcPr>
          <w:p w14:paraId="69B58FE2" w14:textId="77777777" w:rsidR="006F4585" w:rsidRPr="00EF5447" w:rsidRDefault="006F4585" w:rsidP="008759DB">
            <w:pPr>
              <w:pStyle w:val="TAC"/>
              <w:rPr>
                <w:lang w:eastAsia="ko-KR"/>
              </w:rPr>
            </w:pPr>
            <w:r w:rsidRPr="0065751C">
              <w:rPr>
                <w:rFonts w:cs="Arial"/>
                <w:bCs/>
                <w:color w:val="000000"/>
                <w:lang w:val="x-none" w:eastAsia="ja-JP"/>
              </w:rPr>
              <w:t>IMD2</w:t>
            </w:r>
          </w:p>
        </w:tc>
      </w:tr>
      <w:tr w:rsidR="006F4585" w:rsidRPr="00EF5447" w14:paraId="4463D1B6" w14:textId="77777777" w:rsidTr="008759DB">
        <w:trPr>
          <w:trHeight w:val="54"/>
          <w:jc w:val="center"/>
        </w:trPr>
        <w:tc>
          <w:tcPr>
            <w:tcW w:w="2258" w:type="dxa"/>
            <w:tcBorders>
              <w:top w:val="nil"/>
              <w:bottom w:val="nil"/>
            </w:tcBorders>
            <w:shd w:val="clear" w:color="auto" w:fill="auto"/>
          </w:tcPr>
          <w:p w14:paraId="2AAC5516" w14:textId="77777777" w:rsidR="006F4585" w:rsidRPr="00EF5447" w:rsidRDefault="006F4585" w:rsidP="008759DB">
            <w:pPr>
              <w:pStyle w:val="TAC"/>
              <w:rPr>
                <w:szCs w:val="18"/>
                <w:lang w:eastAsia="ko-KR"/>
              </w:rPr>
            </w:pPr>
          </w:p>
        </w:tc>
        <w:tc>
          <w:tcPr>
            <w:tcW w:w="867" w:type="dxa"/>
            <w:shd w:val="clear" w:color="auto" w:fill="auto"/>
            <w:vAlign w:val="center"/>
          </w:tcPr>
          <w:p w14:paraId="30490855" w14:textId="77777777" w:rsidR="006F4585" w:rsidRPr="00EF5447" w:rsidRDefault="006F4585" w:rsidP="008759DB">
            <w:pPr>
              <w:pStyle w:val="TAC"/>
            </w:pPr>
            <w:r w:rsidRPr="0065751C">
              <w:rPr>
                <w:rFonts w:cs="Arial"/>
                <w:color w:val="000000"/>
                <w:lang w:val="x-none" w:eastAsia="ja-JP"/>
              </w:rPr>
              <w:t>n41</w:t>
            </w:r>
          </w:p>
        </w:tc>
        <w:tc>
          <w:tcPr>
            <w:tcW w:w="1167" w:type="dxa"/>
            <w:shd w:val="clear" w:color="auto" w:fill="auto"/>
            <w:noWrap/>
            <w:vAlign w:val="center"/>
          </w:tcPr>
          <w:p w14:paraId="7CD16876" w14:textId="77777777" w:rsidR="006F4585" w:rsidRPr="00EF5447" w:rsidRDefault="006F4585" w:rsidP="008759DB">
            <w:pPr>
              <w:pStyle w:val="TAC"/>
            </w:pPr>
            <w:r w:rsidRPr="00AC6BC4">
              <w:rPr>
                <w:rFonts w:cs="Arial"/>
                <w:color w:val="000000"/>
                <w:lang w:val="x-none" w:eastAsia="ja-JP"/>
              </w:rPr>
              <w:t>2670</w:t>
            </w:r>
          </w:p>
        </w:tc>
        <w:tc>
          <w:tcPr>
            <w:tcW w:w="746" w:type="dxa"/>
            <w:shd w:val="clear" w:color="auto" w:fill="auto"/>
            <w:noWrap/>
            <w:vAlign w:val="center"/>
          </w:tcPr>
          <w:p w14:paraId="08A170EE" w14:textId="77777777" w:rsidR="006F4585" w:rsidRPr="00EF5447" w:rsidRDefault="006F4585" w:rsidP="008759DB">
            <w:pPr>
              <w:pStyle w:val="TAC"/>
            </w:pPr>
            <w:r w:rsidRPr="0065751C">
              <w:rPr>
                <w:rFonts w:cs="Arial"/>
                <w:color w:val="000000"/>
                <w:lang w:val="x-none" w:eastAsia="ja-JP"/>
              </w:rPr>
              <w:t>10</w:t>
            </w:r>
          </w:p>
        </w:tc>
        <w:tc>
          <w:tcPr>
            <w:tcW w:w="2266" w:type="dxa"/>
            <w:shd w:val="clear" w:color="auto" w:fill="auto"/>
            <w:noWrap/>
            <w:vAlign w:val="center"/>
          </w:tcPr>
          <w:p w14:paraId="347609E4" w14:textId="77777777" w:rsidR="006F4585" w:rsidRPr="00EF5447" w:rsidRDefault="006F4585" w:rsidP="008759DB">
            <w:pPr>
              <w:pStyle w:val="TAC"/>
            </w:pPr>
            <w:r w:rsidRPr="0065751C">
              <w:rPr>
                <w:rFonts w:cs="Arial"/>
                <w:color w:val="000000"/>
                <w:lang w:val="x-none" w:eastAsia="ja-JP"/>
              </w:rPr>
              <w:t>50</w:t>
            </w:r>
          </w:p>
        </w:tc>
        <w:tc>
          <w:tcPr>
            <w:tcW w:w="1323" w:type="dxa"/>
            <w:shd w:val="clear" w:color="auto" w:fill="auto"/>
            <w:noWrap/>
            <w:vAlign w:val="center"/>
          </w:tcPr>
          <w:p w14:paraId="2F6648D8" w14:textId="77777777" w:rsidR="006F4585" w:rsidRPr="00EF5447" w:rsidRDefault="006F4585" w:rsidP="008759DB">
            <w:pPr>
              <w:pStyle w:val="TAC"/>
            </w:pPr>
            <w:r w:rsidRPr="00AC6BC4">
              <w:rPr>
                <w:rFonts w:cs="Arial"/>
                <w:color w:val="000000"/>
                <w:lang w:val="x-none" w:eastAsia="ja-JP"/>
              </w:rPr>
              <w:t>2670</w:t>
            </w:r>
          </w:p>
        </w:tc>
        <w:tc>
          <w:tcPr>
            <w:tcW w:w="857" w:type="dxa"/>
            <w:shd w:val="clear" w:color="auto" w:fill="auto"/>
          </w:tcPr>
          <w:p w14:paraId="02055838" w14:textId="77777777" w:rsidR="006F4585" w:rsidRPr="00EF5447" w:rsidRDefault="006F4585" w:rsidP="008759DB">
            <w:pPr>
              <w:pStyle w:val="TAC"/>
            </w:pPr>
            <w:r w:rsidRPr="0065751C">
              <w:rPr>
                <w:rFonts w:cs="Arial"/>
              </w:rPr>
              <w:t>N/A</w:t>
            </w:r>
          </w:p>
        </w:tc>
        <w:tc>
          <w:tcPr>
            <w:tcW w:w="1248" w:type="dxa"/>
            <w:shd w:val="clear" w:color="auto" w:fill="auto"/>
            <w:vAlign w:val="center"/>
          </w:tcPr>
          <w:p w14:paraId="22161657"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553EF170" w14:textId="77777777" w:rsidTr="008759DB">
        <w:trPr>
          <w:trHeight w:val="54"/>
          <w:jc w:val="center"/>
        </w:trPr>
        <w:tc>
          <w:tcPr>
            <w:tcW w:w="2258" w:type="dxa"/>
            <w:tcBorders>
              <w:top w:val="nil"/>
              <w:bottom w:val="single" w:sz="4" w:space="0" w:color="auto"/>
            </w:tcBorders>
            <w:shd w:val="clear" w:color="auto" w:fill="auto"/>
          </w:tcPr>
          <w:p w14:paraId="4471163F" w14:textId="77777777" w:rsidR="006F4585" w:rsidRPr="00EF5447" w:rsidRDefault="006F4585" w:rsidP="008759DB">
            <w:pPr>
              <w:pStyle w:val="TAC"/>
              <w:rPr>
                <w:szCs w:val="18"/>
                <w:lang w:eastAsia="ko-KR"/>
              </w:rPr>
            </w:pPr>
          </w:p>
        </w:tc>
        <w:tc>
          <w:tcPr>
            <w:tcW w:w="867" w:type="dxa"/>
            <w:shd w:val="clear" w:color="auto" w:fill="auto"/>
            <w:vAlign w:val="center"/>
          </w:tcPr>
          <w:p w14:paraId="416F54A4" w14:textId="77777777" w:rsidR="006F4585" w:rsidRPr="00EF5447" w:rsidRDefault="006F4585" w:rsidP="008759DB">
            <w:pPr>
              <w:pStyle w:val="TAC"/>
            </w:pPr>
            <w:r w:rsidRPr="00AC6BC4">
              <w:rPr>
                <w:rFonts w:cs="Arial"/>
                <w:color w:val="000000"/>
                <w:lang w:val="x-none" w:eastAsia="ja-JP"/>
              </w:rPr>
              <w:t>18</w:t>
            </w:r>
          </w:p>
        </w:tc>
        <w:tc>
          <w:tcPr>
            <w:tcW w:w="1167" w:type="dxa"/>
            <w:shd w:val="clear" w:color="auto" w:fill="auto"/>
            <w:noWrap/>
            <w:vAlign w:val="center"/>
          </w:tcPr>
          <w:p w14:paraId="670EE4AD" w14:textId="77777777" w:rsidR="006F4585" w:rsidRPr="00EF5447" w:rsidRDefault="006F4585" w:rsidP="008759DB">
            <w:pPr>
              <w:pStyle w:val="TAC"/>
            </w:pPr>
            <w:r w:rsidRPr="00AC6BC4">
              <w:rPr>
                <w:rFonts w:cs="Arial"/>
                <w:color w:val="000000"/>
                <w:lang w:val="x-none" w:eastAsia="ja-JP"/>
              </w:rPr>
              <w:t>820</w:t>
            </w:r>
          </w:p>
        </w:tc>
        <w:tc>
          <w:tcPr>
            <w:tcW w:w="746" w:type="dxa"/>
            <w:shd w:val="clear" w:color="auto" w:fill="auto"/>
            <w:noWrap/>
            <w:vAlign w:val="center"/>
          </w:tcPr>
          <w:p w14:paraId="4167BD87" w14:textId="77777777" w:rsidR="006F4585" w:rsidRPr="00EF5447" w:rsidRDefault="006F4585" w:rsidP="008759DB">
            <w:pPr>
              <w:pStyle w:val="TAC"/>
            </w:pPr>
            <w:r w:rsidRPr="00AC6BC4">
              <w:rPr>
                <w:rFonts w:cs="Arial"/>
                <w:color w:val="000000"/>
                <w:lang w:val="x-none" w:eastAsia="ja-JP"/>
              </w:rPr>
              <w:t>5</w:t>
            </w:r>
          </w:p>
        </w:tc>
        <w:tc>
          <w:tcPr>
            <w:tcW w:w="2266" w:type="dxa"/>
            <w:shd w:val="clear" w:color="auto" w:fill="auto"/>
            <w:noWrap/>
            <w:vAlign w:val="center"/>
          </w:tcPr>
          <w:p w14:paraId="43DEC779" w14:textId="77777777" w:rsidR="006F4585" w:rsidRPr="00EF5447" w:rsidRDefault="006F4585" w:rsidP="008759DB">
            <w:pPr>
              <w:pStyle w:val="TAC"/>
            </w:pPr>
            <w:r w:rsidRPr="00AC6BC4">
              <w:rPr>
                <w:rFonts w:cs="Arial"/>
                <w:color w:val="000000"/>
                <w:lang w:val="x-none" w:eastAsia="ja-JP"/>
              </w:rPr>
              <w:t>25</w:t>
            </w:r>
          </w:p>
        </w:tc>
        <w:tc>
          <w:tcPr>
            <w:tcW w:w="1323" w:type="dxa"/>
            <w:shd w:val="clear" w:color="auto" w:fill="auto"/>
            <w:noWrap/>
            <w:vAlign w:val="center"/>
          </w:tcPr>
          <w:p w14:paraId="54974838" w14:textId="77777777" w:rsidR="006F4585" w:rsidRPr="00EF5447" w:rsidRDefault="006F4585" w:rsidP="008759DB">
            <w:pPr>
              <w:pStyle w:val="TAC"/>
            </w:pPr>
            <w:r w:rsidRPr="00AC6BC4">
              <w:rPr>
                <w:rFonts w:cs="Arial"/>
                <w:color w:val="000000"/>
                <w:lang w:val="x-none" w:eastAsia="ja-JP"/>
              </w:rPr>
              <w:t>865</w:t>
            </w:r>
          </w:p>
        </w:tc>
        <w:tc>
          <w:tcPr>
            <w:tcW w:w="857" w:type="dxa"/>
            <w:shd w:val="clear" w:color="auto" w:fill="auto"/>
          </w:tcPr>
          <w:p w14:paraId="4ABA6F53" w14:textId="77777777" w:rsidR="006F4585" w:rsidRPr="00EF5447" w:rsidRDefault="006F4585" w:rsidP="008759DB">
            <w:pPr>
              <w:pStyle w:val="TAC"/>
            </w:pPr>
            <w:r w:rsidRPr="0065751C">
              <w:rPr>
                <w:rFonts w:cs="Arial"/>
              </w:rPr>
              <w:t>MSD</w:t>
            </w:r>
          </w:p>
        </w:tc>
        <w:tc>
          <w:tcPr>
            <w:tcW w:w="1248" w:type="dxa"/>
            <w:shd w:val="clear" w:color="auto" w:fill="auto"/>
            <w:vAlign w:val="center"/>
          </w:tcPr>
          <w:p w14:paraId="6D4D9AF7" w14:textId="77777777" w:rsidR="006F4585" w:rsidRPr="00EF5447" w:rsidRDefault="006F4585" w:rsidP="008759DB">
            <w:pPr>
              <w:pStyle w:val="TAC"/>
              <w:rPr>
                <w:lang w:eastAsia="ko-KR"/>
              </w:rPr>
            </w:pPr>
            <w:r w:rsidRPr="00AC6BC4">
              <w:rPr>
                <w:rFonts w:cs="Arial"/>
                <w:color w:val="000000"/>
                <w:lang w:val="x-none" w:eastAsia="ja-JP"/>
              </w:rPr>
              <w:t>N/A</w:t>
            </w:r>
          </w:p>
        </w:tc>
      </w:tr>
      <w:tr w:rsidR="006F4585" w:rsidRPr="00EF5447" w14:paraId="392B249A" w14:textId="77777777" w:rsidTr="008759DB">
        <w:trPr>
          <w:trHeight w:val="54"/>
          <w:jc w:val="center"/>
        </w:trPr>
        <w:tc>
          <w:tcPr>
            <w:tcW w:w="2258" w:type="dxa"/>
            <w:tcBorders>
              <w:top w:val="single" w:sz="4" w:space="0" w:color="auto"/>
              <w:bottom w:val="nil"/>
            </w:tcBorders>
            <w:shd w:val="clear" w:color="auto" w:fill="auto"/>
          </w:tcPr>
          <w:p w14:paraId="6AC12B54" w14:textId="77777777" w:rsidR="006F4585" w:rsidRPr="00EF5447" w:rsidRDefault="006F4585" w:rsidP="008759DB">
            <w:pPr>
              <w:pStyle w:val="TAC"/>
              <w:rPr>
                <w:lang w:eastAsia="ko-KR"/>
              </w:rPr>
            </w:pPr>
            <w:r w:rsidRPr="00EF5447">
              <w:rPr>
                <w:lang w:eastAsia="ko-KR"/>
              </w:rPr>
              <w:t>DC_3A-18A_n77A</w:t>
            </w:r>
          </w:p>
          <w:p w14:paraId="0FA826F6" w14:textId="77777777" w:rsidR="006F4585" w:rsidRPr="00EF5447" w:rsidRDefault="006F4585" w:rsidP="008759DB">
            <w:pPr>
              <w:pStyle w:val="TAC"/>
              <w:rPr>
                <w:lang w:eastAsia="ko-KR"/>
              </w:rPr>
            </w:pPr>
            <w:r w:rsidRPr="00EF5447">
              <w:rPr>
                <w:lang w:eastAsia="zh-CN"/>
              </w:rPr>
              <w:t>DC_3A-18A_n77(2A)</w:t>
            </w:r>
            <w:r w:rsidRPr="00EF5447">
              <w:rPr>
                <w:lang w:eastAsia="ko-KR"/>
              </w:rPr>
              <w:t>DC_3A-18A_n78A</w:t>
            </w:r>
          </w:p>
          <w:p w14:paraId="40EB5EFE" w14:textId="77777777" w:rsidR="006F4585" w:rsidRPr="00EF5447" w:rsidRDefault="006F4585" w:rsidP="008759DB">
            <w:pPr>
              <w:pStyle w:val="TAC"/>
              <w:rPr>
                <w:rFonts w:eastAsia="MS Mincho"/>
              </w:rPr>
            </w:pPr>
            <w:r w:rsidRPr="00EF5447">
              <w:rPr>
                <w:lang w:eastAsia="zh-CN"/>
              </w:rPr>
              <w:t>DC_3A-18A_n78(2A)</w:t>
            </w:r>
          </w:p>
        </w:tc>
        <w:tc>
          <w:tcPr>
            <w:tcW w:w="867" w:type="dxa"/>
            <w:shd w:val="clear" w:color="auto" w:fill="auto"/>
          </w:tcPr>
          <w:p w14:paraId="20A815E2"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6B5C503F"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F7F7639"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67E753ED"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308BA887"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78CD1F6D"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03B9760" w14:textId="77777777" w:rsidR="006F4585" w:rsidRPr="00EF5447" w:rsidRDefault="006F4585" w:rsidP="008759DB">
            <w:pPr>
              <w:pStyle w:val="TAC"/>
              <w:rPr>
                <w:lang w:eastAsia="zh-CN"/>
              </w:rPr>
            </w:pPr>
            <w:r w:rsidRPr="00EF5447">
              <w:t>IMD3</w:t>
            </w:r>
          </w:p>
        </w:tc>
      </w:tr>
      <w:tr w:rsidR="006F4585" w:rsidRPr="00EF5447" w14:paraId="6B64D899" w14:textId="77777777" w:rsidTr="008759DB">
        <w:trPr>
          <w:trHeight w:val="54"/>
          <w:jc w:val="center"/>
        </w:trPr>
        <w:tc>
          <w:tcPr>
            <w:tcW w:w="2258" w:type="dxa"/>
            <w:tcBorders>
              <w:top w:val="nil"/>
              <w:bottom w:val="nil"/>
            </w:tcBorders>
            <w:shd w:val="clear" w:color="auto" w:fill="auto"/>
          </w:tcPr>
          <w:p w14:paraId="472802FC" w14:textId="77777777" w:rsidR="006F4585" w:rsidRPr="00EF5447" w:rsidRDefault="006F4585" w:rsidP="008759DB">
            <w:pPr>
              <w:pStyle w:val="TAC"/>
              <w:rPr>
                <w:rFonts w:eastAsia="MS Mincho"/>
              </w:rPr>
            </w:pPr>
          </w:p>
        </w:tc>
        <w:tc>
          <w:tcPr>
            <w:tcW w:w="867" w:type="dxa"/>
            <w:shd w:val="clear" w:color="auto" w:fill="auto"/>
          </w:tcPr>
          <w:p w14:paraId="65074B9F" w14:textId="77777777" w:rsidR="006F4585" w:rsidRPr="00EF5447" w:rsidRDefault="006F4585" w:rsidP="008759DB">
            <w:pPr>
              <w:pStyle w:val="TAC"/>
              <w:rPr>
                <w:rFonts w:eastAsia="Malgun Gothic"/>
                <w:szCs w:val="18"/>
                <w:lang w:eastAsia="ko-KR"/>
              </w:rPr>
            </w:pPr>
            <w:r w:rsidRPr="00EF5447">
              <w:t>18</w:t>
            </w:r>
          </w:p>
        </w:tc>
        <w:tc>
          <w:tcPr>
            <w:tcW w:w="1167" w:type="dxa"/>
            <w:shd w:val="clear" w:color="auto" w:fill="auto"/>
            <w:noWrap/>
          </w:tcPr>
          <w:p w14:paraId="63ECF6F0"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14CA4FC6"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306318B3"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64B76696"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6AE7875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F4028AA" w14:textId="77777777" w:rsidR="006F4585" w:rsidRPr="00EF5447" w:rsidRDefault="006F4585" w:rsidP="008759DB">
            <w:pPr>
              <w:pStyle w:val="TAC"/>
              <w:rPr>
                <w:lang w:eastAsia="zh-CN"/>
              </w:rPr>
            </w:pPr>
            <w:r w:rsidRPr="00EF5447">
              <w:t>N/A</w:t>
            </w:r>
          </w:p>
        </w:tc>
      </w:tr>
      <w:tr w:rsidR="006F4585" w:rsidRPr="00EF5447" w14:paraId="2FE08D08" w14:textId="77777777" w:rsidTr="008759DB">
        <w:trPr>
          <w:trHeight w:val="54"/>
          <w:jc w:val="center"/>
        </w:trPr>
        <w:tc>
          <w:tcPr>
            <w:tcW w:w="2258" w:type="dxa"/>
            <w:tcBorders>
              <w:top w:val="nil"/>
              <w:bottom w:val="single" w:sz="4" w:space="0" w:color="auto"/>
            </w:tcBorders>
            <w:shd w:val="clear" w:color="auto" w:fill="auto"/>
          </w:tcPr>
          <w:p w14:paraId="16D6536E" w14:textId="77777777" w:rsidR="006F4585" w:rsidRPr="00EF5447" w:rsidRDefault="006F4585" w:rsidP="008759DB">
            <w:pPr>
              <w:pStyle w:val="TAC"/>
              <w:rPr>
                <w:rFonts w:eastAsia="MS Mincho"/>
              </w:rPr>
            </w:pPr>
          </w:p>
        </w:tc>
        <w:tc>
          <w:tcPr>
            <w:tcW w:w="867" w:type="dxa"/>
            <w:shd w:val="clear" w:color="auto" w:fill="auto"/>
          </w:tcPr>
          <w:p w14:paraId="374B6187" w14:textId="77777777" w:rsidR="006F4585" w:rsidRPr="00EF5447" w:rsidRDefault="006F4585" w:rsidP="008759DB">
            <w:pPr>
              <w:pStyle w:val="TAC"/>
              <w:rPr>
                <w:rFonts w:eastAsia="Malgun Gothic"/>
                <w:szCs w:val="18"/>
                <w:lang w:eastAsia="ko-KR"/>
              </w:rPr>
            </w:pPr>
            <w:r w:rsidRPr="00EF5447">
              <w:t>n77, n78</w:t>
            </w:r>
          </w:p>
        </w:tc>
        <w:tc>
          <w:tcPr>
            <w:tcW w:w="1167" w:type="dxa"/>
            <w:shd w:val="clear" w:color="auto" w:fill="auto"/>
            <w:noWrap/>
          </w:tcPr>
          <w:p w14:paraId="61E94538" w14:textId="77777777" w:rsidR="006F4585" w:rsidRPr="00EF5447" w:rsidRDefault="006F4585" w:rsidP="008759DB">
            <w:pPr>
              <w:pStyle w:val="TAC"/>
              <w:rPr>
                <w:rFonts w:eastAsia="Malgun Gothic"/>
                <w:szCs w:val="18"/>
                <w:lang w:eastAsia="ko-KR"/>
              </w:rPr>
            </w:pPr>
            <w:r w:rsidRPr="00EF5447">
              <w:rPr>
                <w:rFonts w:cs="Arial"/>
              </w:rPr>
              <w:t>N/A</w:t>
            </w:r>
          </w:p>
        </w:tc>
        <w:tc>
          <w:tcPr>
            <w:tcW w:w="746" w:type="dxa"/>
            <w:shd w:val="clear" w:color="auto" w:fill="auto"/>
            <w:noWrap/>
          </w:tcPr>
          <w:p w14:paraId="4D1152A1" w14:textId="77777777" w:rsidR="006F4585" w:rsidRPr="00EF5447" w:rsidRDefault="006F4585" w:rsidP="008759DB">
            <w:pPr>
              <w:pStyle w:val="TAC"/>
              <w:rPr>
                <w:rFonts w:eastAsia="Malgun Gothic"/>
                <w:szCs w:val="18"/>
                <w:lang w:eastAsia="ko-KR"/>
              </w:rPr>
            </w:pPr>
            <w:r w:rsidRPr="00EF5447">
              <w:rPr>
                <w:rFonts w:cs="Arial"/>
              </w:rPr>
              <w:t>N/A</w:t>
            </w:r>
          </w:p>
        </w:tc>
        <w:tc>
          <w:tcPr>
            <w:tcW w:w="2266" w:type="dxa"/>
            <w:shd w:val="clear" w:color="auto" w:fill="auto"/>
            <w:noWrap/>
          </w:tcPr>
          <w:p w14:paraId="2C9BC9CC" w14:textId="77777777" w:rsidR="006F4585" w:rsidRPr="00EF5447" w:rsidRDefault="006F4585" w:rsidP="008759DB">
            <w:pPr>
              <w:pStyle w:val="TAC"/>
              <w:rPr>
                <w:rFonts w:eastAsia="Malgun Gothic"/>
                <w:szCs w:val="18"/>
                <w:lang w:eastAsia="ko-KR"/>
              </w:rPr>
            </w:pPr>
            <w:r w:rsidRPr="00EF5447">
              <w:rPr>
                <w:rFonts w:cs="Arial"/>
              </w:rPr>
              <w:t>N/A</w:t>
            </w:r>
          </w:p>
        </w:tc>
        <w:tc>
          <w:tcPr>
            <w:tcW w:w="1323" w:type="dxa"/>
            <w:shd w:val="clear" w:color="auto" w:fill="auto"/>
            <w:noWrap/>
          </w:tcPr>
          <w:p w14:paraId="6F9972BE" w14:textId="77777777" w:rsidR="006F4585" w:rsidRPr="00EF5447" w:rsidRDefault="006F4585" w:rsidP="008759DB">
            <w:pPr>
              <w:pStyle w:val="TAC"/>
              <w:rPr>
                <w:rFonts w:eastAsia="Malgun Gothic"/>
                <w:szCs w:val="18"/>
                <w:lang w:eastAsia="ko-KR"/>
              </w:rPr>
            </w:pPr>
            <w:r w:rsidRPr="00EF5447">
              <w:rPr>
                <w:rFonts w:cs="Arial"/>
              </w:rPr>
              <w:t>N/A</w:t>
            </w:r>
          </w:p>
        </w:tc>
        <w:tc>
          <w:tcPr>
            <w:tcW w:w="857" w:type="dxa"/>
            <w:shd w:val="clear" w:color="auto" w:fill="auto"/>
          </w:tcPr>
          <w:p w14:paraId="6CD3E8D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8989032" w14:textId="77777777" w:rsidR="006F4585" w:rsidRPr="00EF5447" w:rsidRDefault="006F4585" w:rsidP="008759DB">
            <w:pPr>
              <w:pStyle w:val="TAC"/>
              <w:rPr>
                <w:lang w:eastAsia="zh-CN"/>
              </w:rPr>
            </w:pPr>
            <w:r w:rsidRPr="00EF5447">
              <w:t>N/A</w:t>
            </w:r>
          </w:p>
        </w:tc>
      </w:tr>
      <w:tr w:rsidR="006F4585" w:rsidRPr="00EF5447" w14:paraId="77446A03" w14:textId="77777777" w:rsidTr="008759DB">
        <w:trPr>
          <w:trHeight w:val="54"/>
          <w:jc w:val="center"/>
        </w:trPr>
        <w:tc>
          <w:tcPr>
            <w:tcW w:w="2258" w:type="dxa"/>
            <w:tcBorders>
              <w:bottom w:val="nil"/>
            </w:tcBorders>
            <w:shd w:val="clear" w:color="auto" w:fill="auto"/>
          </w:tcPr>
          <w:p w14:paraId="548F2E97" w14:textId="77777777" w:rsidR="006F4585" w:rsidRPr="00EF5447" w:rsidRDefault="006F4585" w:rsidP="008759DB">
            <w:pPr>
              <w:pStyle w:val="TAC"/>
              <w:rPr>
                <w:rFonts w:eastAsia="MS Mincho"/>
              </w:rPr>
            </w:pPr>
            <w:r w:rsidRPr="00EF5447">
              <w:rPr>
                <w:rFonts w:eastAsia="Malgun Gothic"/>
                <w:szCs w:val="18"/>
                <w:lang w:eastAsia="ko-KR"/>
              </w:rPr>
              <w:t>DC_3A-19A_n78A</w:t>
            </w:r>
          </w:p>
        </w:tc>
        <w:tc>
          <w:tcPr>
            <w:tcW w:w="867" w:type="dxa"/>
            <w:shd w:val="clear" w:color="auto" w:fill="auto"/>
          </w:tcPr>
          <w:p w14:paraId="13FB4A06" w14:textId="77777777" w:rsidR="006F4585" w:rsidRPr="00EF5447" w:rsidRDefault="006F4585" w:rsidP="008759DB">
            <w:pPr>
              <w:pStyle w:val="TAC"/>
            </w:pPr>
            <w:r w:rsidRPr="00EF5447">
              <w:t>3</w:t>
            </w:r>
          </w:p>
        </w:tc>
        <w:tc>
          <w:tcPr>
            <w:tcW w:w="1167" w:type="dxa"/>
            <w:shd w:val="clear" w:color="auto" w:fill="auto"/>
            <w:noWrap/>
          </w:tcPr>
          <w:p w14:paraId="2A5382A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0C701AD"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4D98239C"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609B08BD"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36AB182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CCB1DD5" w14:textId="77777777" w:rsidR="006F4585" w:rsidRPr="00EF5447" w:rsidRDefault="006F4585" w:rsidP="008759DB">
            <w:pPr>
              <w:pStyle w:val="TAC"/>
            </w:pPr>
            <w:r w:rsidRPr="00EF5447">
              <w:t>IMD3</w:t>
            </w:r>
          </w:p>
        </w:tc>
      </w:tr>
      <w:tr w:rsidR="006F4585" w:rsidRPr="00EF5447" w14:paraId="39EAC752" w14:textId="77777777" w:rsidTr="008759DB">
        <w:trPr>
          <w:trHeight w:val="54"/>
          <w:jc w:val="center"/>
        </w:trPr>
        <w:tc>
          <w:tcPr>
            <w:tcW w:w="2258" w:type="dxa"/>
            <w:tcBorders>
              <w:top w:val="nil"/>
              <w:bottom w:val="nil"/>
            </w:tcBorders>
            <w:shd w:val="clear" w:color="auto" w:fill="auto"/>
          </w:tcPr>
          <w:p w14:paraId="16A3FC0A" w14:textId="77777777" w:rsidR="006F4585" w:rsidRPr="00EF5447" w:rsidRDefault="006F4585" w:rsidP="008759DB">
            <w:pPr>
              <w:pStyle w:val="TAC"/>
              <w:rPr>
                <w:rFonts w:eastAsia="MS Mincho"/>
              </w:rPr>
            </w:pPr>
          </w:p>
        </w:tc>
        <w:tc>
          <w:tcPr>
            <w:tcW w:w="867" w:type="dxa"/>
            <w:shd w:val="clear" w:color="auto" w:fill="auto"/>
          </w:tcPr>
          <w:p w14:paraId="2C08C45B" w14:textId="77777777" w:rsidR="006F4585" w:rsidRPr="00EF5447" w:rsidRDefault="006F4585" w:rsidP="008759DB">
            <w:pPr>
              <w:pStyle w:val="TAC"/>
            </w:pPr>
            <w:r w:rsidRPr="00EF5447">
              <w:t>19</w:t>
            </w:r>
          </w:p>
        </w:tc>
        <w:tc>
          <w:tcPr>
            <w:tcW w:w="1167" w:type="dxa"/>
            <w:shd w:val="clear" w:color="auto" w:fill="auto"/>
            <w:noWrap/>
          </w:tcPr>
          <w:p w14:paraId="67619DCA"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26EF3A35"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4298C557"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79D77C62"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5ACBBD60"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52CFCCA" w14:textId="77777777" w:rsidR="006F4585" w:rsidRPr="00EF5447" w:rsidRDefault="006F4585" w:rsidP="008759DB">
            <w:pPr>
              <w:pStyle w:val="TAC"/>
            </w:pPr>
            <w:r w:rsidRPr="00EF5447">
              <w:t>N/A</w:t>
            </w:r>
          </w:p>
        </w:tc>
      </w:tr>
      <w:tr w:rsidR="006F4585" w:rsidRPr="00EF5447" w14:paraId="18906811" w14:textId="77777777" w:rsidTr="008759DB">
        <w:trPr>
          <w:trHeight w:val="54"/>
          <w:jc w:val="center"/>
        </w:trPr>
        <w:tc>
          <w:tcPr>
            <w:tcW w:w="2258" w:type="dxa"/>
            <w:tcBorders>
              <w:top w:val="nil"/>
              <w:bottom w:val="single" w:sz="4" w:space="0" w:color="auto"/>
            </w:tcBorders>
            <w:shd w:val="clear" w:color="auto" w:fill="auto"/>
          </w:tcPr>
          <w:p w14:paraId="7EED6AE1" w14:textId="77777777" w:rsidR="006F4585" w:rsidRPr="00EF5447" w:rsidRDefault="006F4585" w:rsidP="008759DB">
            <w:pPr>
              <w:pStyle w:val="TAC"/>
              <w:rPr>
                <w:rFonts w:eastAsia="MS Mincho"/>
              </w:rPr>
            </w:pPr>
          </w:p>
        </w:tc>
        <w:tc>
          <w:tcPr>
            <w:tcW w:w="867" w:type="dxa"/>
            <w:shd w:val="clear" w:color="auto" w:fill="auto"/>
          </w:tcPr>
          <w:p w14:paraId="752A2EA0" w14:textId="77777777" w:rsidR="006F4585" w:rsidRPr="00EF5447" w:rsidRDefault="006F4585" w:rsidP="008759DB">
            <w:pPr>
              <w:pStyle w:val="TAC"/>
            </w:pPr>
            <w:r w:rsidRPr="00EF5447">
              <w:t>n78</w:t>
            </w:r>
          </w:p>
        </w:tc>
        <w:tc>
          <w:tcPr>
            <w:tcW w:w="1167" w:type="dxa"/>
            <w:shd w:val="clear" w:color="auto" w:fill="auto"/>
            <w:noWrap/>
          </w:tcPr>
          <w:p w14:paraId="6E4B97C0" w14:textId="77777777" w:rsidR="006F4585" w:rsidRPr="00EF5447" w:rsidRDefault="006F4585" w:rsidP="008759DB">
            <w:pPr>
              <w:pStyle w:val="TAC"/>
              <w:rPr>
                <w:rFonts w:cs="Arial"/>
              </w:rPr>
            </w:pPr>
            <w:r w:rsidRPr="00EF5447">
              <w:rPr>
                <w:rFonts w:cs="Arial"/>
              </w:rPr>
              <w:t>N/A</w:t>
            </w:r>
          </w:p>
        </w:tc>
        <w:tc>
          <w:tcPr>
            <w:tcW w:w="746" w:type="dxa"/>
            <w:shd w:val="clear" w:color="auto" w:fill="auto"/>
            <w:noWrap/>
          </w:tcPr>
          <w:p w14:paraId="650982AE" w14:textId="77777777" w:rsidR="006F4585" w:rsidRPr="00EF5447" w:rsidRDefault="006F4585" w:rsidP="008759DB">
            <w:pPr>
              <w:pStyle w:val="TAC"/>
              <w:rPr>
                <w:rFonts w:cs="Arial"/>
              </w:rPr>
            </w:pPr>
            <w:r w:rsidRPr="00EF5447">
              <w:rPr>
                <w:rFonts w:cs="Arial"/>
              </w:rPr>
              <w:t>N/A</w:t>
            </w:r>
          </w:p>
        </w:tc>
        <w:tc>
          <w:tcPr>
            <w:tcW w:w="2266" w:type="dxa"/>
            <w:shd w:val="clear" w:color="auto" w:fill="auto"/>
            <w:noWrap/>
          </w:tcPr>
          <w:p w14:paraId="38E736A3" w14:textId="77777777" w:rsidR="006F4585" w:rsidRPr="00EF5447" w:rsidRDefault="006F4585" w:rsidP="008759DB">
            <w:pPr>
              <w:pStyle w:val="TAC"/>
              <w:rPr>
                <w:rFonts w:cs="Arial"/>
              </w:rPr>
            </w:pPr>
            <w:r w:rsidRPr="00EF5447">
              <w:rPr>
                <w:rFonts w:cs="Arial"/>
              </w:rPr>
              <w:t>N/A</w:t>
            </w:r>
          </w:p>
        </w:tc>
        <w:tc>
          <w:tcPr>
            <w:tcW w:w="1323" w:type="dxa"/>
            <w:shd w:val="clear" w:color="auto" w:fill="auto"/>
            <w:noWrap/>
          </w:tcPr>
          <w:p w14:paraId="1927D47F" w14:textId="77777777" w:rsidR="006F4585" w:rsidRPr="00EF5447" w:rsidRDefault="006F4585" w:rsidP="008759DB">
            <w:pPr>
              <w:pStyle w:val="TAC"/>
              <w:rPr>
                <w:rFonts w:cs="Arial"/>
              </w:rPr>
            </w:pPr>
            <w:r w:rsidRPr="00EF5447">
              <w:rPr>
                <w:rFonts w:cs="Arial"/>
              </w:rPr>
              <w:t>N/A</w:t>
            </w:r>
          </w:p>
        </w:tc>
        <w:tc>
          <w:tcPr>
            <w:tcW w:w="857" w:type="dxa"/>
            <w:shd w:val="clear" w:color="auto" w:fill="auto"/>
          </w:tcPr>
          <w:p w14:paraId="280FD857"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02EB5109" w14:textId="77777777" w:rsidR="006F4585" w:rsidRPr="00EF5447" w:rsidRDefault="006F4585" w:rsidP="008759DB">
            <w:pPr>
              <w:pStyle w:val="TAC"/>
            </w:pPr>
            <w:r w:rsidRPr="00EF5447">
              <w:t>N/A</w:t>
            </w:r>
          </w:p>
        </w:tc>
      </w:tr>
      <w:tr w:rsidR="006F4585" w:rsidRPr="00EF5447" w14:paraId="0C220D14" w14:textId="77777777" w:rsidTr="008759DB">
        <w:trPr>
          <w:trHeight w:val="54"/>
          <w:jc w:val="center"/>
        </w:trPr>
        <w:tc>
          <w:tcPr>
            <w:tcW w:w="2258" w:type="dxa"/>
            <w:tcBorders>
              <w:bottom w:val="nil"/>
            </w:tcBorders>
            <w:shd w:val="clear" w:color="auto" w:fill="auto"/>
          </w:tcPr>
          <w:p w14:paraId="76F50494" w14:textId="77777777" w:rsidR="006F4585" w:rsidRPr="00EF5447" w:rsidRDefault="006F4585" w:rsidP="008759DB">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30BD9FA5" w14:textId="77777777" w:rsidR="006F4585" w:rsidRPr="00EF5447" w:rsidRDefault="006F4585" w:rsidP="008759DB">
            <w:pPr>
              <w:pStyle w:val="TAC"/>
              <w:rPr>
                <w:rFonts w:eastAsia="Malgun Gothic"/>
                <w:szCs w:val="18"/>
                <w:lang w:eastAsia="ko-KR"/>
              </w:rPr>
            </w:pPr>
            <w:r w:rsidRPr="00EF5447">
              <w:rPr>
                <w:rFonts w:cs="Arial"/>
              </w:rPr>
              <w:t>3</w:t>
            </w:r>
          </w:p>
        </w:tc>
        <w:tc>
          <w:tcPr>
            <w:tcW w:w="1167" w:type="dxa"/>
            <w:shd w:val="clear" w:color="auto" w:fill="auto"/>
            <w:noWrap/>
          </w:tcPr>
          <w:p w14:paraId="75A25CC6" w14:textId="77777777" w:rsidR="006F4585" w:rsidRPr="00EF5447" w:rsidRDefault="006F4585" w:rsidP="008759DB">
            <w:pPr>
              <w:pStyle w:val="TAC"/>
              <w:rPr>
                <w:rFonts w:eastAsia="Malgun Gothic"/>
                <w:szCs w:val="18"/>
                <w:lang w:eastAsia="ko-KR"/>
              </w:rPr>
            </w:pPr>
            <w:r w:rsidRPr="00EF5447">
              <w:rPr>
                <w:rFonts w:cs="Arial"/>
              </w:rPr>
              <w:t>1747</w:t>
            </w:r>
          </w:p>
        </w:tc>
        <w:tc>
          <w:tcPr>
            <w:tcW w:w="746" w:type="dxa"/>
            <w:shd w:val="clear" w:color="auto" w:fill="auto"/>
            <w:noWrap/>
          </w:tcPr>
          <w:p w14:paraId="70CDFDFB"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29956F4F"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4DBFD8B" w14:textId="77777777" w:rsidR="006F4585" w:rsidRPr="00EF5447" w:rsidRDefault="006F4585" w:rsidP="008759DB">
            <w:pPr>
              <w:pStyle w:val="TAC"/>
              <w:rPr>
                <w:rFonts w:eastAsia="Malgun Gothic"/>
                <w:szCs w:val="18"/>
                <w:lang w:eastAsia="ko-KR"/>
              </w:rPr>
            </w:pPr>
            <w:r w:rsidRPr="00EF5447">
              <w:rPr>
                <w:rFonts w:cs="Arial"/>
              </w:rPr>
              <w:t>1842</w:t>
            </w:r>
          </w:p>
        </w:tc>
        <w:tc>
          <w:tcPr>
            <w:tcW w:w="857" w:type="dxa"/>
            <w:shd w:val="clear" w:color="auto" w:fill="auto"/>
          </w:tcPr>
          <w:p w14:paraId="669AA126"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55251EF9"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2A12618C" w14:textId="77777777" w:rsidTr="008759DB">
        <w:trPr>
          <w:trHeight w:val="54"/>
          <w:jc w:val="center"/>
        </w:trPr>
        <w:tc>
          <w:tcPr>
            <w:tcW w:w="2258" w:type="dxa"/>
            <w:tcBorders>
              <w:top w:val="nil"/>
              <w:bottom w:val="nil"/>
            </w:tcBorders>
            <w:shd w:val="clear" w:color="auto" w:fill="auto"/>
          </w:tcPr>
          <w:p w14:paraId="115C6AD8" w14:textId="77777777" w:rsidR="006F4585" w:rsidRPr="00EF5447" w:rsidRDefault="006F4585" w:rsidP="008759DB">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217BAB40" w14:textId="77777777" w:rsidR="006F4585" w:rsidRPr="00EF5447" w:rsidRDefault="006F4585" w:rsidP="008759DB">
            <w:pPr>
              <w:pStyle w:val="TAC"/>
              <w:rPr>
                <w:rFonts w:eastAsia="Malgun Gothic"/>
                <w:szCs w:val="18"/>
                <w:lang w:eastAsia="ko-KR"/>
              </w:rPr>
            </w:pPr>
            <w:r w:rsidRPr="00EF5447">
              <w:rPr>
                <w:rFonts w:cs="Arial"/>
              </w:rPr>
              <w:t>n7</w:t>
            </w:r>
          </w:p>
        </w:tc>
        <w:tc>
          <w:tcPr>
            <w:tcW w:w="1167" w:type="dxa"/>
            <w:shd w:val="clear" w:color="auto" w:fill="auto"/>
            <w:noWrap/>
          </w:tcPr>
          <w:p w14:paraId="2065745E" w14:textId="77777777" w:rsidR="006F4585" w:rsidRPr="00EF5447" w:rsidRDefault="006F4585" w:rsidP="008759DB">
            <w:pPr>
              <w:pStyle w:val="TAC"/>
              <w:rPr>
                <w:rFonts w:eastAsia="Malgun Gothic"/>
                <w:szCs w:val="18"/>
                <w:lang w:eastAsia="ko-KR"/>
              </w:rPr>
            </w:pPr>
            <w:r w:rsidRPr="00EF5447">
              <w:rPr>
                <w:rFonts w:cs="Arial"/>
              </w:rPr>
              <w:t>2543</w:t>
            </w:r>
          </w:p>
        </w:tc>
        <w:tc>
          <w:tcPr>
            <w:tcW w:w="746" w:type="dxa"/>
            <w:shd w:val="clear" w:color="auto" w:fill="auto"/>
            <w:noWrap/>
          </w:tcPr>
          <w:p w14:paraId="6F2E03E0"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53579E6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3641919" w14:textId="77777777" w:rsidR="006F4585" w:rsidRPr="00EF5447" w:rsidRDefault="006F4585" w:rsidP="008759DB">
            <w:pPr>
              <w:pStyle w:val="TAC"/>
              <w:rPr>
                <w:rFonts w:eastAsia="Malgun Gothic"/>
                <w:szCs w:val="18"/>
                <w:lang w:eastAsia="ko-KR"/>
              </w:rPr>
            </w:pPr>
            <w:r w:rsidRPr="00EF5447">
              <w:rPr>
                <w:rFonts w:cs="Arial"/>
              </w:rPr>
              <w:t>2663</w:t>
            </w:r>
          </w:p>
        </w:tc>
        <w:tc>
          <w:tcPr>
            <w:tcW w:w="857" w:type="dxa"/>
            <w:shd w:val="clear" w:color="auto" w:fill="auto"/>
          </w:tcPr>
          <w:p w14:paraId="1223CBD2"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24EF4CF"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477F37D9" w14:textId="77777777" w:rsidTr="008759DB">
        <w:trPr>
          <w:trHeight w:val="54"/>
          <w:jc w:val="center"/>
        </w:trPr>
        <w:tc>
          <w:tcPr>
            <w:tcW w:w="2258" w:type="dxa"/>
            <w:tcBorders>
              <w:top w:val="nil"/>
              <w:bottom w:val="nil"/>
            </w:tcBorders>
            <w:shd w:val="clear" w:color="auto" w:fill="auto"/>
          </w:tcPr>
          <w:p w14:paraId="1E35021E" w14:textId="77777777" w:rsidR="006F4585" w:rsidRPr="00EF5447" w:rsidRDefault="006F4585" w:rsidP="008759DB">
            <w:pPr>
              <w:pStyle w:val="TAC"/>
              <w:rPr>
                <w:rFonts w:eastAsia="MS Mincho"/>
              </w:rPr>
            </w:pPr>
          </w:p>
        </w:tc>
        <w:tc>
          <w:tcPr>
            <w:tcW w:w="867" w:type="dxa"/>
            <w:shd w:val="clear" w:color="auto" w:fill="auto"/>
          </w:tcPr>
          <w:p w14:paraId="729F0399" w14:textId="77777777" w:rsidR="006F4585" w:rsidRPr="00EF5447" w:rsidRDefault="006F4585" w:rsidP="008759DB">
            <w:pPr>
              <w:pStyle w:val="TAC"/>
              <w:rPr>
                <w:rFonts w:eastAsia="Malgun Gothic"/>
                <w:szCs w:val="18"/>
                <w:lang w:eastAsia="ko-KR"/>
              </w:rPr>
            </w:pPr>
            <w:r w:rsidRPr="00EF5447">
              <w:rPr>
                <w:rFonts w:cs="Arial"/>
              </w:rPr>
              <w:t>n28</w:t>
            </w:r>
          </w:p>
        </w:tc>
        <w:tc>
          <w:tcPr>
            <w:tcW w:w="1167" w:type="dxa"/>
            <w:shd w:val="clear" w:color="auto" w:fill="auto"/>
            <w:noWrap/>
          </w:tcPr>
          <w:p w14:paraId="595A0874" w14:textId="77777777" w:rsidR="006F4585" w:rsidRPr="00EF5447" w:rsidRDefault="006F4585" w:rsidP="008759DB">
            <w:pPr>
              <w:pStyle w:val="TAC"/>
              <w:rPr>
                <w:rFonts w:eastAsia="Malgun Gothic"/>
                <w:szCs w:val="18"/>
                <w:lang w:eastAsia="ko-KR"/>
              </w:rPr>
            </w:pPr>
            <w:r w:rsidRPr="00EF5447">
              <w:rPr>
                <w:rFonts w:cs="Arial"/>
              </w:rPr>
              <w:t>741</w:t>
            </w:r>
          </w:p>
        </w:tc>
        <w:tc>
          <w:tcPr>
            <w:tcW w:w="746" w:type="dxa"/>
            <w:shd w:val="clear" w:color="auto" w:fill="auto"/>
            <w:noWrap/>
          </w:tcPr>
          <w:p w14:paraId="6E033E5A"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0D7BF856"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67F2B59C" w14:textId="77777777" w:rsidR="006F4585" w:rsidRPr="00EF5447" w:rsidRDefault="006F4585" w:rsidP="008759DB">
            <w:pPr>
              <w:pStyle w:val="TAC"/>
              <w:rPr>
                <w:rFonts w:eastAsia="Malgun Gothic"/>
                <w:szCs w:val="18"/>
                <w:lang w:eastAsia="ko-KR"/>
              </w:rPr>
            </w:pPr>
            <w:r w:rsidRPr="00EF5447">
              <w:rPr>
                <w:rFonts w:cs="Arial"/>
              </w:rPr>
              <w:t>796.0</w:t>
            </w:r>
          </w:p>
        </w:tc>
        <w:tc>
          <w:tcPr>
            <w:tcW w:w="857" w:type="dxa"/>
            <w:shd w:val="clear" w:color="auto" w:fill="auto"/>
          </w:tcPr>
          <w:p w14:paraId="652E0E9E" w14:textId="77777777" w:rsidR="006F4585" w:rsidRPr="00EF5447" w:rsidRDefault="006F4585" w:rsidP="008759DB">
            <w:pPr>
              <w:pStyle w:val="TAC"/>
              <w:rPr>
                <w:lang w:eastAsia="zh-CN"/>
              </w:rPr>
            </w:pPr>
            <w:r w:rsidRPr="00EF5447">
              <w:rPr>
                <w:rFonts w:eastAsia="Malgun Gothic"/>
                <w:lang w:eastAsia="ko-KR"/>
              </w:rPr>
              <w:t>20.0</w:t>
            </w:r>
          </w:p>
        </w:tc>
        <w:tc>
          <w:tcPr>
            <w:tcW w:w="1248" w:type="dxa"/>
            <w:shd w:val="clear" w:color="auto" w:fill="auto"/>
          </w:tcPr>
          <w:p w14:paraId="32F3A149" w14:textId="77777777" w:rsidR="006F4585" w:rsidRPr="00EF5447" w:rsidRDefault="006F4585" w:rsidP="008759DB">
            <w:pPr>
              <w:pStyle w:val="TAC"/>
              <w:rPr>
                <w:lang w:eastAsia="zh-CN"/>
              </w:rPr>
            </w:pPr>
            <w:r w:rsidRPr="00EF5447">
              <w:rPr>
                <w:rFonts w:eastAsia="Malgun Gothic"/>
                <w:lang w:eastAsia="ko-KR"/>
              </w:rPr>
              <w:t>IMD2</w:t>
            </w:r>
          </w:p>
        </w:tc>
      </w:tr>
      <w:tr w:rsidR="006F4585" w:rsidRPr="00EF5447" w14:paraId="3308D65E" w14:textId="77777777" w:rsidTr="008759DB">
        <w:trPr>
          <w:trHeight w:val="54"/>
          <w:jc w:val="center"/>
        </w:trPr>
        <w:tc>
          <w:tcPr>
            <w:tcW w:w="2258" w:type="dxa"/>
            <w:tcBorders>
              <w:top w:val="nil"/>
              <w:bottom w:val="nil"/>
            </w:tcBorders>
            <w:shd w:val="clear" w:color="auto" w:fill="auto"/>
          </w:tcPr>
          <w:p w14:paraId="768E60DC" w14:textId="77777777" w:rsidR="006F4585" w:rsidRPr="00EF5447" w:rsidRDefault="006F4585" w:rsidP="008759DB">
            <w:pPr>
              <w:pStyle w:val="TAC"/>
              <w:rPr>
                <w:rFonts w:eastAsia="MS Mincho"/>
              </w:rPr>
            </w:pPr>
          </w:p>
        </w:tc>
        <w:tc>
          <w:tcPr>
            <w:tcW w:w="867" w:type="dxa"/>
            <w:shd w:val="clear" w:color="auto" w:fill="auto"/>
          </w:tcPr>
          <w:p w14:paraId="4F26E0BE" w14:textId="77777777" w:rsidR="006F4585" w:rsidRPr="00EF5447" w:rsidRDefault="006F4585" w:rsidP="008759DB">
            <w:pPr>
              <w:pStyle w:val="TAC"/>
              <w:rPr>
                <w:rFonts w:eastAsia="Malgun Gothic"/>
                <w:szCs w:val="18"/>
                <w:lang w:eastAsia="ko-KR"/>
              </w:rPr>
            </w:pPr>
            <w:r w:rsidRPr="00EF5447">
              <w:rPr>
                <w:rFonts w:cs="Arial"/>
                <w:szCs w:val="18"/>
              </w:rPr>
              <w:t>3</w:t>
            </w:r>
          </w:p>
        </w:tc>
        <w:tc>
          <w:tcPr>
            <w:tcW w:w="1167" w:type="dxa"/>
            <w:shd w:val="clear" w:color="auto" w:fill="auto"/>
            <w:noWrap/>
          </w:tcPr>
          <w:p w14:paraId="2188A694" w14:textId="77777777" w:rsidR="006F4585" w:rsidRPr="00EF5447" w:rsidRDefault="006F4585" w:rsidP="008759DB">
            <w:pPr>
              <w:pStyle w:val="TAC"/>
              <w:rPr>
                <w:rFonts w:eastAsia="Malgun Gothic"/>
                <w:szCs w:val="18"/>
                <w:lang w:eastAsia="ko-KR"/>
              </w:rPr>
            </w:pPr>
            <w:r w:rsidRPr="00EF5447">
              <w:rPr>
                <w:rFonts w:cs="Arial"/>
                <w:szCs w:val="18"/>
              </w:rPr>
              <w:t>1712.5</w:t>
            </w:r>
          </w:p>
        </w:tc>
        <w:tc>
          <w:tcPr>
            <w:tcW w:w="746" w:type="dxa"/>
            <w:shd w:val="clear" w:color="auto" w:fill="auto"/>
            <w:noWrap/>
          </w:tcPr>
          <w:p w14:paraId="126B2F2B"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34FD4F53"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74D900A9" w14:textId="77777777" w:rsidR="006F4585" w:rsidRPr="00EF5447" w:rsidRDefault="006F4585" w:rsidP="008759DB">
            <w:pPr>
              <w:pStyle w:val="TAC"/>
              <w:rPr>
                <w:rFonts w:eastAsia="Malgun Gothic"/>
                <w:szCs w:val="18"/>
                <w:lang w:eastAsia="ko-KR"/>
              </w:rPr>
            </w:pPr>
            <w:r w:rsidRPr="00EF5447">
              <w:rPr>
                <w:rFonts w:cs="Arial"/>
                <w:szCs w:val="18"/>
              </w:rPr>
              <w:t>1807.5</w:t>
            </w:r>
          </w:p>
        </w:tc>
        <w:tc>
          <w:tcPr>
            <w:tcW w:w="857" w:type="dxa"/>
            <w:shd w:val="clear" w:color="auto" w:fill="auto"/>
          </w:tcPr>
          <w:p w14:paraId="43FB479C"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19F6FB06"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77E339B4" w14:textId="77777777" w:rsidTr="008759DB">
        <w:trPr>
          <w:trHeight w:val="54"/>
          <w:jc w:val="center"/>
        </w:trPr>
        <w:tc>
          <w:tcPr>
            <w:tcW w:w="2258" w:type="dxa"/>
            <w:tcBorders>
              <w:top w:val="nil"/>
              <w:bottom w:val="nil"/>
            </w:tcBorders>
            <w:shd w:val="clear" w:color="auto" w:fill="auto"/>
          </w:tcPr>
          <w:p w14:paraId="7514AF09" w14:textId="77777777" w:rsidR="006F4585" w:rsidRPr="00EF5447" w:rsidRDefault="006F4585" w:rsidP="008759DB">
            <w:pPr>
              <w:pStyle w:val="TAC"/>
              <w:rPr>
                <w:rFonts w:eastAsia="MS Mincho"/>
              </w:rPr>
            </w:pPr>
          </w:p>
        </w:tc>
        <w:tc>
          <w:tcPr>
            <w:tcW w:w="867" w:type="dxa"/>
            <w:shd w:val="clear" w:color="auto" w:fill="auto"/>
          </w:tcPr>
          <w:p w14:paraId="358BD2C6" w14:textId="77777777" w:rsidR="006F4585" w:rsidRPr="00EF5447" w:rsidRDefault="006F4585" w:rsidP="008759DB">
            <w:pPr>
              <w:pStyle w:val="TAC"/>
              <w:rPr>
                <w:rFonts w:eastAsia="Malgun Gothic"/>
                <w:szCs w:val="18"/>
                <w:lang w:eastAsia="ko-KR"/>
              </w:rPr>
            </w:pPr>
            <w:r w:rsidRPr="00EF5447">
              <w:rPr>
                <w:rFonts w:cs="Arial"/>
                <w:szCs w:val="18"/>
              </w:rPr>
              <w:t>n7</w:t>
            </w:r>
          </w:p>
        </w:tc>
        <w:tc>
          <w:tcPr>
            <w:tcW w:w="1167" w:type="dxa"/>
            <w:shd w:val="clear" w:color="auto" w:fill="auto"/>
            <w:noWrap/>
          </w:tcPr>
          <w:p w14:paraId="5021BBFD" w14:textId="77777777" w:rsidR="006F4585" w:rsidRPr="00EF5447" w:rsidRDefault="006F4585" w:rsidP="008759DB">
            <w:pPr>
              <w:pStyle w:val="TAC"/>
              <w:rPr>
                <w:rFonts w:eastAsia="Malgun Gothic"/>
                <w:szCs w:val="18"/>
                <w:lang w:eastAsia="ko-KR"/>
              </w:rPr>
            </w:pPr>
            <w:r w:rsidRPr="00EF5447">
              <w:rPr>
                <w:rFonts w:cs="Arial"/>
                <w:szCs w:val="18"/>
              </w:rPr>
              <w:t>2562</w:t>
            </w:r>
          </w:p>
        </w:tc>
        <w:tc>
          <w:tcPr>
            <w:tcW w:w="746" w:type="dxa"/>
            <w:shd w:val="clear" w:color="auto" w:fill="auto"/>
            <w:noWrap/>
          </w:tcPr>
          <w:p w14:paraId="3935AC62"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5B22EC6A"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65D47CEA" w14:textId="77777777" w:rsidR="006F4585" w:rsidRPr="00EF5447" w:rsidRDefault="006F4585" w:rsidP="008759DB">
            <w:pPr>
              <w:pStyle w:val="TAC"/>
              <w:rPr>
                <w:rFonts w:eastAsia="Malgun Gothic"/>
                <w:szCs w:val="18"/>
                <w:lang w:eastAsia="ko-KR"/>
              </w:rPr>
            </w:pPr>
            <w:r w:rsidRPr="00EF5447">
              <w:rPr>
                <w:rFonts w:cs="Arial"/>
                <w:szCs w:val="18"/>
              </w:rPr>
              <w:t>2682</w:t>
            </w:r>
          </w:p>
        </w:tc>
        <w:tc>
          <w:tcPr>
            <w:tcW w:w="857" w:type="dxa"/>
            <w:shd w:val="clear" w:color="auto" w:fill="auto"/>
          </w:tcPr>
          <w:p w14:paraId="23C9181E" w14:textId="77777777" w:rsidR="006F4585" w:rsidRPr="00EF5447" w:rsidRDefault="006F4585" w:rsidP="008759DB">
            <w:pPr>
              <w:pStyle w:val="TAC"/>
              <w:rPr>
                <w:lang w:eastAsia="zh-CN"/>
              </w:rPr>
            </w:pPr>
            <w:r w:rsidRPr="00EF5447">
              <w:rPr>
                <w:rFonts w:eastAsia="Malgun Gothic"/>
                <w:lang w:eastAsia="ko-KR"/>
              </w:rPr>
              <w:t>17.0</w:t>
            </w:r>
          </w:p>
        </w:tc>
        <w:tc>
          <w:tcPr>
            <w:tcW w:w="1248" w:type="dxa"/>
            <w:shd w:val="clear" w:color="auto" w:fill="auto"/>
          </w:tcPr>
          <w:p w14:paraId="74AEFB15" w14:textId="77777777" w:rsidR="006F4585" w:rsidRPr="00EF5447" w:rsidRDefault="006F4585" w:rsidP="008759DB">
            <w:pPr>
              <w:pStyle w:val="TAC"/>
              <w:rPr>
                <w:lang w:eastAsia="zh-CN"/>
              </w:rPr>
            </w:pPr>
            <w:r w:rsidRPr="00EF5447">
              <w:rPr>
                <w:rFonts w:eastAsia="Malgun Gothic"/>
                <w:lang w:eastAsia="ko-KR"/>
              </w:rPr>
              <w:t>IMD3</w:t>
            </w:r>
          </w:p>
        </w:tc>
      </w:tr>
      <w:tr w:rsidR="006F4585" w:rsidRPr="00EF5447" w14:paraId="19A27EAC" w14:textId="77777777" w:rsidTr="008759DB">
        <w:trPr>
          <w:trHeight w:val="54"/>
          <w:jc w:val="center"/>
        </w:trPr>
        <w:tc>
          <w:tcPr>
            <w:tcW w:w="2258" w:type="dxa"/>
            <w:tcBorders>
              <w:top w:val="nil"/>
              <w:bottom w:val="single" w:sz="4" w:space="0" w:color="auto"/>
            </w:tcBorders>
            <w:shd w:val="clear" w:color="auto" w:fill="auto"/>
          </w:tcPr>
          <w:p w14:paraId="6329AFF1" w14:textId="77777777" w:rsidR="006F4585" w:rsidRPr="00EF5447" w:rsidRDefault="006F4585" w:rsidP="008759DB">
            <w:pPr>
              <w:pStyle w:val="TAC"/>
              <w:rPr>
                <w:rFonts w:eastAsia="MS Mincho"/>
              </w:rPr>
            </w:pPr>
          </w:p>
        </w:tc>
        <w:tc>
          <w:tcPr>
            <w:tcW w:w="867" w:type="dxa"/>
            <w:shd w:val="clear" w:color="auto" w:fill="auto"/>
          </w:tcPr>
          <w:p w14:paraId="514F8CA3" w14:textId="77777777" w:rsidR="006F4585" w:rsidRPr="00EF5447" w:rsidRDefault="006F4585" w:rsidP="008759DB">
            <w:pPr>
              <w:pStyle w:val="TAC"/>
              <w:rPr>
                <w:rFonts w:eastAsia="Malgun Gothic"/>
                <w:szCs w:val="18"/>
                <w:lang w:eastAsia="ko-KR"/>
              </w:rPr>
            </w:pPr>
            <w:r w:rsidRPr="00EF5447">
              <w:rPr>
                <w:rFonts w:cs="Arial"/>
                <w:szCs w:val="18"/>
              </w:rPr>
              <w:t>n28</w:t>
            </w:r>
          </w:p>
        </w:tc>
        <w:tc>
          <w:tcPr>
            <w:tcW w:w="1167" w:type="dxa"/>
            <w:shd w:val="clear" w:color="auto" w:fill="auto"/>
            <w:noWrap/>
          </w:tcPr>
          <w:p w14:paraId="73D32C1E" w14:textId="77777777" w:rsidR="006F4585" w:rsidRPr="00EF5447" w:rsidRDefault="006F4585" w:rsidP="008759DB">
            <w:pPr>
              <w:pStyle w:val="TAC"/>
              <w:rPr>
                <w:rFonts w:eastAsia="Malgun Gothic"/>
                <w:szCs w:val="18"/>
                <w:lang w:eastAsia="ko-KR"/>
              </w:rPr>
            </w:pPr>
            <w:r w:rsidRPr="00EF5447">
              <w:rPr>
                <w:rFonts w:cs="Arial"/>
                <w:szCs w:val="18"/>
              </w:rPr>
              <w:t>743</w:t>
            </w:r>
          </w:p>
        </w:tc>
        <w:tc>
          <w:tcPr>
            <w:tcW w:w="746" w:type="dxa"/>
            <w:shd w:val="clear" w:color="auto" w:fill="auto"/>
            <w:noWrap/>
          </w:tcPr>
          <w:p w14:paraId="0750721D" w14:textId="77777777" w:rsidR="006F4585" w:rsidRPr="00EF5447" w:rsidRDefault="006F4585" w:rsidP="008759DB">
            <w:pPr>
              <w:pStyle w:val="TAC"/>
              <w:rPr>
                <w:rFonts w:eastAsia="Malgun Gothic"/>
                <w:szCs w:val="18"/>
                <w:lang w:eastAsia="ko-KR"/>
              </w:rPr>
            </w:pPr>
            <w:r w:rsidRPr="00EF5447">
              <w:rPr>
                <w:rFonts w:cs="Arial"/>
                <w:szCs w:val="18"/>
              </w:rPr>
              <w:t>5</w:t>
            </w:r>
          </w:p>
        </w:tc>
        <w:tc>
          <w:tcPr>
            <w:tcW w:w="2266" w:type="dxa"/>
            <w:shd w:val="clear" w:color="auto" w:fill="auto"/>
            <w:noWrap/>
          </w:tcPr>
          <w:p w14:paraId="343675B6" w14:textId="77777777" w:rsidR="006F4585" w:rsidRPr="00EF5447" w:rsidRDefault="006F4585" w:rsidP="008759DB">
            <w:pPr>
              <w:pStyle w:val="TAC"/>
              <w:rPr>
                <w:rFonts w:eastAsia="Malgun Gothic"/>
                <w:szCs w:val="18"/>
                <w:lang w:eastAsia="ko-KR"/>
              </w:rPr>
            </w:pPr>
            <w:r w:rsidRPr="00EF5447">
              <w:rPr>
                <w:rFonts w:cs="Arial"/>
                <w:szCs w:val="18"/>
              </w:rPr>
              <w:t>25</w:t>
            </w:r>
          </w:p>
        </w:tc>
        <w:tc>
          <w:tcPr>
            <w:tcW w:w="1323" w:type="dxa"/>
            <w:shd w:val="clear" w:color="auto" w:fill="auto"/>
            <w:noWrap/>
          </w:tcPr>
          <w:p w14:paraId="284EA348" w14:textId="77777777" w:rsidR="006F4585" w:rsidRPr="00EF5447" w:rsidRDefault="006F4585" w:rsidP="008759DB">
            <w:pPr>
              <w:pStyle w:val="TAC"/>
              <w:rPr>
                <w:rFonts w:eastAsia="Malgun Gothic"/>
                <w:szCs w:val="18"/>
                <w:lang w:eastAsia="ko-KR"/>
              </w:rPr>
            </w:pPr>
            <w:r w:rsidRPr="00EF5447">
              <w:rPr>
                <w:rFonts w:cs="Arial"/>
                <w:szCs w:val="18"/>
              </w:rPr>
              <w:t>798</w:t>
            </w:r>
          </w:p>
        </w:tc>
        <w:tc>
          <w:tcPr>
            <w:tcW w:w="857" w:type="dxa"/>
            <w:shd w:val="clear" w:color="auto" w:fill="auto"/>
          </w:tcPr>
          <w:p w14:paraId="6BDAC4AA"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42B7A0D9" w14:textId="77777777" w:rsidR="006F4585" w:rsidRPr="00EF5447" w:rsidRDefault="006F4585" w:rsidP="008759DB">
            <w:pPr>
              <w:pStyle w:val="TAC"/>
              <w:rPr>
                <w:lang w:eastAsia="zh-CN"/>
              </w:rPr>
            </w:pPr>
            <w:r w:rsidRPr="00EF5447">
              <w:rPr>
                <w:rFonts w:eastAsia="Malgun Gothic"/>
                <w:lang w:eastAsia="ko-KR"/>
              </w:rPr>
              <w:t>N/A</w:t>
            </w:r>
          </w:p>
        </w:tc>
      </w:tr>
      <w:tr w:rsidR="006F4585" w:rsidRPr="00EF5447" w14:paraId="6C104EBC" w14:textId="77777777" w:rsidTr="008759DB">
        <w:trPr>
          <w:trHeight w:val="54"/>
          <w:jc w:val="center"/>
        </w:trPr>
        <w:tc>
          <w:tcPr>
            <w:tcW w:w="2258" w:type="dxa"/>
            <w:tcBorders>
              <w:bottom w:val="nil"/>
            </w:tcBorders>
            <w:shd w:val="clear" w:color="auto" w:fill="auto"/>
          </w:tcPr>
          <w:p w14:paraId="09E25E29" w14:textId="77777777" w:rsidR="006F4585" w:rsidRPr="00EF5447" w:rsidRDefault="006F4585" w:rsidP="008759DB">
            <w:pPr>
              <w:pStyle w:val="TAC"/>
            </w:pPr>
            <w:r w:rsidRPr="00EF5447">
              <w:rPr>
                <w:lang w:eastAsia="ja-JP"/>
              </w:rPr>
              <w:t>DC_3A-7A_n40A</w:t>
            </w:r>
          </w:p>
        </w:tc>
        <w:tc>
          <w:tcPr>
            <w:tcW w:w="867" w:type="dxa"/>
            <w:shd w:val="clear" w:color="auto" w:fill="auto"/>
          </w:tcPr>
          <w:p w14:paraId="4C42FDEC" w14:textId="77777777" w:rsidR="006F4585" w:rsidRPr="00EF5447" w:rsidRDefault="006F4585" w:rsidP="008759DB">
            <w:pPr>
              <w:pStyle w:val="TAC"/>
              <w:rPr>
                <w:lang w:eastAsia="zh-TW"/>
              </w:rPr>
            </w:pPr>
            <w:r w:rsidRPr="00EF5447">
              <w:t>3</w:t>
            </w:r>
          </w:p>
        </w:tc>
        <w:tc>
          <w:tcPr>
            <w:tcW w:w="1167" w:type="dxa"/>
            <w:shd w:val="clear" w:color="auto" w:fill="auto"/>
            <w:noWrap/>
          </w:tcPr>
          <w:p w14:paraId="411414F6" w14:textId="77777777" w:rsidR="006F4585" w:rsidRPr="00EF5447" w:rsidRDefault="006F4585" w:rsidP="008759DB">
            <w:pPr>
              <w:pStyle w:val="TAC"/>
              <w:rPr>
                <w:lang w:eastAsia="zh-TW"/>
              </w:rPr>
            </w:pPr>
            <w:r w:rsidRPr="00EF5447">
              <w:t>1771.6</w:t>
            </w:r>
          </w:p>
        </w:tc>
        <w:tc>
          <w:tcPr>
            <w:tcW w:w="746" w:type="dxa"/>
            <w:shd w:val="clear" w:color="auto" w:fill="auto"/>
            <w:noWrap/>
          </w:tcPr>
          <w:p w14:paraId="3A74ED1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2B98A3D" w14:textId="77777777" w:rsidR="006F4585" w:rsidRPr="00EF5447" w:rsidRDefault="006F4585" w:rsidP="008759DB">
            <w:pPr>
              <w:pStyle w:val="TAC"/>
              <w:rPr>
                <w:kern w:val="2"/>
                <w:szCs w:val="24"/>
                <w:lang w:eastAsia="zh-TW"/>
              </w:rPr>
            </w:pPr>
            <w:r w:rsidRPr="00EF5447">
              <w:t>25</w:t>
            </w:r>
          </w:p>
        </w:tc>
        <w:tc>
          <w:tcPr>
            <w:tcW w:w="1323" w:type="dxa"/>
            <w:shd w:val="clear" w:color="auto" w:fill="auto"/>
            <w:noWrap/>
          </w:tcPr>
          <w:p w14:paraId="12F9270C" w14:textId="77777777" w:rsidR="006F4585" w:rsidRPr="00EF5447" w:rsidRDefault="006F4585" w:rsidP="008759DB">
            <w:pPr>
              <w:pStyle w:val="TAC"/>
              <w:rPr>
                <w:lang w:eastAsia="zh-TW"/>
              </w:rPr>
            </w:pPr>
            <w:r w:rsidRPr="00EF5447">
              <w:t>1866.6</w:t>
            </w:r>
          </w:p>
        </w:tc>
        <w:tc>
          <w:tcPr>
            <w:tcW w:w="857" w:type="dxa"/>
            <w:shd w:val="clear" w:color="auto" w:fill="auto"/>
          </w:tcPr>
          <w:p w14:paraId="7B5BA583" w14:textId="77777777" w:rsidR="006F4585" w:rsidRPr="00EF5447" w:rsidRDefault="006F4585" w:rsidP="008759DB">
            <w:pPr>
              <w:pStyle w:val="TAC"/>
              <w:rPr>
                <w:kern w:val="2"/>
                <w:szCs w:val="24"/>
                <w:lang w:eastAsia="zh-TW"/>
              </w:rPr>
            </w:pPr>
            <w:r w:rsidRPr="00EF5447">
              <w:t>3.4</w:t>
            </w:r>
          </w:p>
        </w:tc>
        <w:tc>
          <w:tcPr>
            <w:tcW w:w="1248" w:type="dxa"/>
            <w:shd w:val="clear" w:color="auto" w:fill="auto"/>
          </w:tcPr>
          <w:p w14:paraId="05E98E9A" w14:textId="77777777" w:rsidR="006F4585" w:rsidRPr="00EF5447" w:rsidRDefault="006F4585" w:rsidP="008759DB">
            <w:pPr>
              <w:pStyle w:val="TAC"/>
              <w:rPr>
                <w:rFonts w:eastAsia="Malgun Gothic"/>
                <w:lang w:eastAsia="ko-KR"/>
              </w:rPr>
            </w:pPr>
            <w:r w:rsidRPr="00EF5447">
              <w:t>IMD5</w:t>
            </w:r>
          </w:p>
        </w:tc>
      </w:tr>
      <w:tr w:rsidR="006F4585" w:rsidRPr="00EF5447" w14:paraId="5A5828D6" w14:textId="77777777" w:rsidTr="008759DB">
        <w:trPr>
          <w:trHeight w:val="54"/>
          <w:jc w:val="center"/>
        </w:trPr>
        <w:tc>
          <w:tcPr>
            <w:tcW w:w="2258" w:type="dxa"/>
            <w:tcBorders>
              <w:top w:val="nil"/>
              <w:bottom w:val="nil"/>
            </w:tcBorders>
            <w:shd w:val="clear" w:color="auto" w:fill="auto"/>
          </w:tcPr>
          <w:p w14:paraId="48A96341" w14:textId="77777777" w:rsidR="006F4585" w:rsidRPr="00EF5447" w:rsidRDefault="006F4585" w:rsidP="008759DB">
            <w:pPr>
              <w:pStyle w:val="TAC"/>
            </w:pPr>
          </w:p>
        </w:tc>
        <w:tc>
          <w:tcPr>
            <w:tcW w:w="867" w:type="dxa"/>
            <w:shd w:val="clear" w:color="auto" w:fill="auto"/>
          </w:tcPr>
          <w:p w14:paraId="25519041" w14:textId="77777777" w:rsidR="006F4585" w:rsidRPr="00EF5447" w:rsidRDefault="006F4585" w:rsidP="008759DB">
            <w:pPr>
              <w:pStyle w:val="TAC"/>
              <w:rPr>
                <w:lang w:eastAsia="zh-TW"/>
              </w:rPr>
            </w:pPr>
            <w:r w:rsidRPr="00EF5447">
              <w:rPr>
                <w:lang w:eastAsia="ko-KR"/>
              </w:rPr>
              <w:t>7</w:t>
            </w:r>
          </w:p>
        </w:tc>
        <w:tc>
          <w:tcPr>
            <w:tcW w:w="1167" w:type="dxa"/>
            <w:shd w:val="clear" w:color="auto" w:fill="auto"/>
            <w:noWrap/>
          </w:tcPr>
          <w:p w14:paraId="4517C6B5" w14:textId="77777777" w:rsidR="006F4585" w:rsidRPr="00EF5447" w:rsidRDefault="006F4585" w:rsidP="008759DB">
            <w:pPr>
              <w:pStyle w:val="TAC"/>
              <w:rPr>
                <w:lang w:eastAsia="zh-TW"/>
              </w:rPr>
            </w:pPr>
            <w:r w:rsidRPr="00EF5447">
              <w:rPr>
                <w:lang w:eastAsia="ko-KR"/>
              </w:rPr>
              <w:t>2530</w:t>
            </w:r>
          </w:p>
        </w:tc>
        <w:tc>
          <w:tcPr>
            <w:tcW w:w="746" w:type="dxa"/>
            <w:shd w:val="clear" w:color="auto" w:fill="auto"/>
            <w:noWrap/>
          </w:tcPr>
          <w:p w14:paraId="3C2EF754"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70D328BB" w14:textId="77777777" w:rsidR="006F4585" w:rsidRPr="00EF5447" w:rsidRDefault="006F4585" w:rsidP="008759DB">
            <w:pPr>
              <w:pStyle w:val="TAC"/>
              <w:rPr>
                <w:kern w:val="2"/>
                <w:szCs w:val="24"/>
                <w:lang w:eastAsia="zh-TW"/>
              </w:rPr>
            </w:pPr>
            <w:r w:rsidRPr="00EF5447">
              <w:rPr>
                <w:lang w:eastAsia="ko-KR"/>
              </w:rPr>
              <w:t>25</w:t>
            </w:r>
          </w:p>
        </w:tc>
        <w:tc>
          <w:tcPr>
            <w:tcW w:w="1323" w:type="dxa"/>
            <w:shd w:val="clear" w:color="auto" w:fill="auto"/>
            <w:noWrap/>
          </w:tcPr>
          <w:p w14:paraId="6FCE7841" w14:textId="77777777" w:rsidR="006F4585" w:rsidRPr="00EF5447" w:rsidRDefault="006F4585" w:rsidP="008759DB">
            <w:pPr>
              <w:pStyle w:val="TAC"/>
              <w:rPr>
                <w:lang w:eastAsia="zh-TW"/>
              </w:rPr>
            </w:pPr>
            <w:r w:rsidRPr="00EF5447">
              <w:rPr>
                <w:lang w:eastAsia="ko-KR"/>
              </w:rPr>
              <w:t>2650</w:t>
            </w:r>
          </w:p>
        </w:tc>
        <w:tc>
          <w:tcPr>
            <w:tcW w:w="857" w:type="dxa"/>
            <w:shd w:val="clear" w:color="auto" w:fill="auto"/>
          </w:tcPr>
          <w:p w14:paraId="5EE84C39" w14:textId="77777777" w:rsidR="006F4585" w:rsidRPr="00EF5447" w:rsidRDefault="006F4585" w:rsidP="008759DB">
            <w:pPr>
              <w:pStyle w:val="TAC"/>
              <w:rPr>
                <w:kern w:val="2"/>
                <w:szCs w:val="24"/>
                <w:lang w:eastAsia="zh-TW"/>
              </w:rPr>
            </w:pPr>
            <w:r w:rsidRPr="00EF5447">
              <w:rPr>
                <w:lang w:eastAsia="ko-KR"/>
              </w:rPr>
              <w:t>N/A</w:t>
            </w:r>
          </w:p>
        </w:tc>
        <w:tc>
          <w:tcPr>
            <w:tcW w:w="1248" w:type="dxa"/>
            <w:shd w:val="clear" w:color="auto" w:fill="auto"/>
          </w:tcPr>
          <w:p w14:paraId="10C1153B" w14:textId="77777777" w:rsidR="006F4585" w:rsidRPr="00EF5447" w:rsidRDefault="006F4585" w:rsidP="008759DB">
            <w:pPr>
              <w:pStyle w:val="TAC"/>
              <w:rPr>
                <w:rFonts w:eastAsia="Malgun Gothic"/>
                <w:lang w:eastAsia="ko-KR"/>
              </w:rPr>
            </w:pPr>
            <w:r w:rsidRPr="00EF5447">
              <w:rPr>
                <w:lang w:eastAsia="ko-KR"/>
              </w:rPr>
              <w:t>N/A</w:t>
            </w:r>
          </w:p>
        </w:tc>
      </w:tr>
      <w:tr w:rsidR="006F4585" w:rsidRPr="00EF5447" w14:paraId="2436ECC1" w14:textId="77777777" w:rsidTr="008759DB">
        <w:trPr>
          <w:trHeight w:val="54"/>
          <w:jc w:val="center"/>
        </w:trPr>
        <w:tc>
          <w:tcPr>
            <w:tcW w:w="2258" w:type="dxa"/>
            <w:tcBorders>
              <w:top w:val="nil"/>
              <w:bottom w:val="single" w:sz="4" w:space="0" w:color="auto"/>
            </w:tcBorders>
            <w:shd w:val="clear" w:color="auto" w:fill="auto"/>
          </w:tcPr>
          <w:p w14:paraId="0323809F" w14:textId="77777777" w:rsidR="006F4585" w:rsidRPr="00EF5447" w:rsidRDefault="006F4585" w:rsidP="008759DB">
            <w:pPr>
              <w:pStyle w:val="TAC"/>
            </w:pPr>
          </w:p>
        </w:tc>
        <w:tc>
          <w:tcPr>
            <w:tcW w:w="867" w:type="dxa"/>
            <w:shd w:val="clear" w:color="auto" w:fill="auto"/>
          </w:tcPr>
          <w:p w14:paraId="040A164D" w14:textId="77777777" w:rsidR="006F4585" w:rsidRPr="00EF5447" w:rsidRDefault="006F4585" w:rsidP="008759DB">
            <w:pPr>
              <w:pStyle w:val="TAC"/>
              <w:rPr>
                <w:lang w:eastAsia="zh-TW"/>
              </w:rPr>
            </w:pPr>
            <w:r w:rsidRPr="00EF5447">
              <w:t>n40</w:t>
            </w:r>
          </w:p>
        </w:tc>
        <w:tc>
          <w:tcPr>
            <w:tcW w:w="1167" w:type="dxa"/>
            <w:shd w:val="clear" w:color="auto" w:fill="auto"/>
            <w:noWrap/>
          </w:tcPr>
          <w:p w14:paraId="120646D8" w14:textId="77777777" w:rsidR="006F4585" w:rsidRPr="00EF5447" w:rsidRDefault="006F4585" w:rsidP="008759DB">
            <w:pPr>
              <w:pStyle w:val="TAC"/>
              <w:rPr>
                <w:lang w:eastAsia="zh-TW"/>
              </w:rPr>
            </w:pPr>
            <w:r w:rsidRPr="00EF5447">
              <w:rPr>
                <w:lang w:eastAsia="ko-KR"/>
              </w:rPr>
              <w:t>2310</w:t>
            </w:r>
          </w:p>
        </w:tc>
        <w:tc>
          <w:tcPr>
            <w:tcW w:w="746" w:type="dxa"/>
            <w:shd w:val="clear" w:color="auto" w:fill="auto"/>
            <w:noWrap/>
          </w:tcPr>
          <w:p w14:paraId="15D87FCA"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2DAB1CDF" w14:textId="77777777" w:rsidR="006F4585" w:rsidRPr="00EF5447" w:rsidRDefault="006F4585" w:rsidP="008759DB">
            <w:pPr>
              <w:pStyle w:val="TAC"/>
              <w:rPr>
                <w:kern w:val="2"/>
                <w:szCs w:val="24"/>
                <w:lang w:eastAsia="zh-TW"/>
              </w:rPr>
            </w:pPr>
            <w:r w:rsidRPr="00EF5447">
              <w:rPr>
                <w:lang w:eastAsia="ko-KR"/>
              </w:rPr>
              <w:t>25</w:t>
            </w:r>
          </w:p>
        </w:tc>
        <w:tc>
          <w:tcPr>
            <w:tcW w:w="1323" w:type="dxa"/>
            <w:shd w:val="clear" w:color="auto" w:fill="auto"/>
            <w:noWrap/>
          </w:tcPr>
          <w:p w14:paraId="187F66DA" w14:textId="77777777" w:rsidR="006F4585" w:rsidRPr="00EF5447" w:rsidRDefault="006F4585" w:rsidP="008759DB">
            <w:pPr>
              <w:pStyle w:val="TAC"/>
              <w:rPr>
                <w:lang w:eastAsia="zh-TW"/>
              </w:rPr>
            </w:pPr>
            <w:r w:rsidRPr="00EF5447">
              <w:rPr>
                <w:lang w:eastAsia="ko-KR"/>
              </w:rPr>
              <w:t>2310</w:t>
            </w:r>
          </w:p>
        </w:tc>
        <w:tc>
          <w:tcPr>
            <w:tcW w:w="857" w:type="dxa"/>
            <w:shd w:val="clear" w:color="auto" w:fill="auto"/>
          </w:tcPr>
          <w:p w14:paraId="6A996E21" w14:textId="77777777" w:rsidR="006F4585" w:rsidRPr="00EF5447" w:rsidRDefault="006F4585" w:rsidP="008759DB">
            <w:pPr>
              <w:pStyle w:val="TAC"/>
              <w:rPr>
                <w:kern w:val="2"/>
                <w:szCs w:val="24"/>
                <w:lang w:eastAsia="zh-TW"/>
              </w:rPr>
            </w:pPr>
            <w:r w:rsidRPr="00EF5447">
              <w:rPr>
                <w:lang w:eastAsia="ko-KR"/>
              </w:rPr>
              <w:t>N/A</w:t>
            </w:r>
          </w:p>
        </w:tc>
        <w:tc>
          <w:tcPr>
            <w:tcW w:w="1248" w:type="dxa"/>
            <w:shd w:val="clear" w:color="auto" w:fill="auto"/>
          </w:tcPr>
          <w:p w14:paraId="1B22E1A3" w14:textId="77777777" w:rsidR="006F4585" w:rsidRPr="00EF5447" w:rsidRDefault="006F4585" w:rsidP="008759DB">
            <w:pPr>
              <w:pStyle w:val="TAC"/>
              <w:rPr>
                <w:rFonts w:eastAsia="Malgun Gothic"/>
                <w:lang w:eastAsia="ko-KR"/>
              </w:rPr>
            </w:pPr>
            <w:r w:rsidRPr="00EF5447">
              <w:rPr>
                <w:lang w:eastAsia="ko-KR"/>
              </w:rPr>
              <w:t>N/A</w:t>
            </w:r>
          </w:p>
        </w:tc>
      </w:tr>
      <w:tr w:rsidR="006F4585" w:rsidRPr="00EF5447" w14:paraId="4C7837A9" w14:textId="77777777" w:rsidTr="008759DB">
        <w:trPr>
          <w:trHeight w:val="54"/>
          <w:jc w:val="center"/>
        </w:trPr>
        <w:tc>
          <w:tcPr>
            <w:tcW w:w="2258" w:type="dxa"/>
            <w:tcBorders>
              <w:bottom w:val="nil"/>
            </w:tcBorders>
            <w:shd w:val="clear" w:color="auto" w:fill="auto"/>
          </w:tcPr>
          <w:p w14:paraId="6A2566FA" w14:textId="77777777" w:rsidR="006F4585" w:rsidRPr="00EF5447" w:rsidRDefault="006F4585" w:rsidP="008759DB">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7EC6DDF"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043FD0D1" w14:textId="77777777" w:rsidR="006F4585" w:rsidRPr="00EF5447" w:rsidRDefault="006F4585" w:rsidP="008759DB">
            <w:pPr>
              <w:pStyle w:val="TAC"/>
              <w:rPr>
                <w:rFonts w:eastAsia="MS Mincho"/>
              </w:rPr>
            </w:pPr>
            <w:r w:rsidRPr="00EF5447">
              <w:rPr>
                <w:rFonts w:cs="Arial"/>
                <w:lang w:eastAsia="zh-TW"/>
              </w:rPr>
              <w:t>1725</w:t>
            </w:r>
          </w:p>
        </w:tc>
        <w:tc>
          <w:tcPr>
            <w:tcW w:w="746" w:type="dxa"/>
            <w:shd w:val="clear" w:color="auto" w:fill="auto"/>
            <w:noWrap/>
          </w:tcPr>
          <w:p w14:paraId="1F3A9C5F" w14:textId="77777777" w:rsidR="006F4585" w:rsidRPr="00EF5447" w:rsidRDefault="006F4585" w:rsidP="008759DB">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268DB610" w14:textId="77777777" w:rsidR="006F4585" w:rsidRPr="00EF5447" w:rsidRDefault="006F4585" w:rsidP="008759DB">
            <w:pPr>
              <w:pStyle w:val="TAC"/>
              <w:rPr>
                <w:rFonts w:eastAsia="MS Mincho"/>
              </w:rPr>
            </w:pPr>
            <w:r w:rsidRPr="00EF5447">
              <w:rPr>
                <w:rFonts w:cs="Arial"/>
                <w:kern w:val="2"/>
                <w:szCs w:val="24"/>
                <w:lang w:eastAsia="zh-TW"/>
              </w:rPr>
              <w:t>25</w:t>
            </w:r>
          </w:p>
        </w:tc>
        <w:tc>
          <w:tcPr>
            <w:tcW w:w="1323" w:type="dxa"/>
            <w:shd w:val="clear" w:color="auto" w:fill="auto"/>
            <w:noWrap/>
          </w:tcPr>
          <w:p w14:paraId="258E5D94" w14:textId="77777777" w:rsidR="006F4585" w:rsidRPr="00EF5447" w:rsidRDefault="006F4585" w:rsidP="008759DB">
            <w:pPr>
              <w:pStyle w:val="TAC"/>
              <w:rPr>
                <w:rFonts w:eastAsia="MS Mincho"/>
              </w:rPr>
            </w:pPr>
            <w:r w:rsidRPr="00EF5447">
              <w:rPr>
                <w:rFonts w:cs="Arial"/>
                <w:lang w:eastAsia="zh-TW"/>
              </w:rPr>
              <w:t>1820</w:t>
            </w:r>
          </w:p>
        </w:tc>
        <w:tc>
          <w:tcPr>
            <w:tcW w:w="857" w:type="dxa"/>
            <w:shd w:val="clear" w:color="auto" w:fill="auto"/>
          </w:tcPr>
          <w:p w14:paraId="61A8C178" w14:textId="77777777" w:rsidR="006F4585" w:rsidRPr="00EF5447" w:rsidRDefault="006F4585" w:rsidP="008759DB">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2212F61B" w14:textId="77777777" w:rsidR="006F4585" w:rsidRPr="00EF5447" w:rsidRDefault="006F4585" w:rsidP="008759DB">
            <w:pPr>
              <w:pStyle w:val="TAC"/>
              <w:rPr>
                <w:lang w:eastAsia="ko-KR"/>
              </w:rPr>
            </w:pPr>
            <w:r w:rsidRPr="00EF5447">
              <w:rPr>
                <w:lang w:eastAsia="ko-KR"/>
              </w:rPr>
              <w:t>IMD3</w:t>
            </w:r>
          </w:p>
        </w:tc>
      </w:tr>
      <w:tr w:rsidR="006F4585" w:rsidRPr="00EF5447" w14:paraId="36A5FAF1" w14:textId="77777777" w:rsidTr="008759DB">
        <w:trPr>
          <w:trHeight w:val="54"/>
          <w:jc w:val="center"/>
        </w:trPr>
        <w:tc>
          <w:tcPr>
            <w:tcW w:w="2258" w:type="dxa"/>
            <w:tcBorders>
              <w:top w:val="nil"/>
              <w:bottom w:val="nil"/>
            </w:tcBorders>
            <w:shd w:val="clear" w:color="auto" w:fill="auto"/>
          </w:tcPr>
          <w:p w14:paraId="3AFC1DAB" w14:textId="77777777" w:rsidR="006F4585" w:rsidRDefault="006F4585" w:rsidP="008759DB">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750B09B3" w14:textId="77777777" w:rsidR="006F4585" w:rsidRPr="00EF5447" w:rsidRDefault="006F4585" w:rsidP="008759DB">
            <w:pPr>
              <w:pStyle w:val="TAC"/>
              <w:rPr>
                <w:rFonts w:eastAsia="MS Mincho"/>
              </w:rPr>
            </w:pPr>
            <w:r w:rsidRPr="000924B2">
              <w:rPr>
                <w:rFonts w:eastAsia="MS Mincho"/>
              </w:rPr>
              <w:t>DC_3A-7A_n77(3A)</w:t>
            </w:r>
          </w:p>
        </w:tc>
        <w:tc>
          <w:tcPr>
            <w:tcW w:w="867" w:type="dxa"/>
            <w:shd w:val="clear" w:color="auto" w:fill="auto"/>
          </w:tcPr>
          <w:p w14:paraId="43801D66"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24F4B82F" w14:textId="77777777" w:rsidR="006F4585" w:rsidRPr="00EF5447" w:rsidRDefault="006F4585" w:rsidP="008759DB">
            <w:pPr>
              <w:pStyle w:val="TAC"/>
              <w:rPr>
                <w:rFonts w:eastAsia="MS Mincho"/>
              </w:rPr>
            </w:pPr>
            <w:r w:rsidRPr="00EF5447">
              <w:rPr>
                <w:rFonts w:cs="Arial"/>
                <w:lang w:eastAsia="zh-TW"/>
              </w:rPr>
              <w:t>2565</w:t>
            </w:r>
          </w:p>
        </w:tc>
        <w:tc>
          <w:tcPr>
            <w:tcW w:w="746" w:type="dxa"/>
            <w:shd w:val="clear" w:color="auto" w:fill="auto"/>
            <w:noWrap/>
          </w:tcPr>
          <w:p w14:paraId="5B4AACA7"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5ACE6ABE"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3BE1E054" w14:textId="77777777" w:rsidR="006F4585" w:rsidRPr="00EF5447" w:rsidRDefault="006F4585" w:rsidP="008759DB">
            <w:pPr>
              <w:pStyle w:val="TAC"/>
              <w:rPr>
                <w:rFonts w:eastAsia="MS Mincho"/>
              </w:rPr>
            </w:pPr>
            <w:r w:rsidRPr="00EF5447">
              <w:rPr>
                <w:rFonts w:cs="Arial"/>
                <w:lang w:eastAsia="zh-TW"/>
              </w:rPr>
              <w:t>2685</w:t>
            </w:r>
          </w:p>
        </w:tc>
        <w:tc>
          <w:tcPr>
            <w:tcW w:w="857" w:type="dxa"/>
            <w:shd w:val="clear" w:color="auto" w:fill="auto"/>
          </w:tcPr>
          <w:p w14:paraId="6367C02B"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E4420AB" w14:textId="77777777" w:rsidR="006F4585" w:rsidRPr="00EF5447" w:rsidRDefault="006F4585" w:rsidP="008759DB">
            <w:pPr>
              <w:pStyle w:val="TAC"/>
            </w:pPr>
            <w:r w:rsidRPr="00EF5447">
              <w:rPr>
                <w:lang w:eastAsia="ko-KR"/>
              </w:rPr>
              <w:t>N/A</w:t>
            </w:r>
          </w:p>
        </w:tc>
      </w:tr>
      <w:tr w:rsidR="006F4585" w:rsidRPr="00EF5447" w14:paraId="4989AEBC" w14:textId="77777777" w:rsidTr="008759DB">
        <w:trPr>
          <w:trHeight w:val="54"/>
          <w:jc w:val="center"/>
        </w:trPr>
        <w:tc>
          <w:tcPr>
            <w:tcW w:w="2258" w:type="dxa"/>
            <w:tcBorders>
              <w:top w:val="nil"/>
              <w:bottom w:val="nil"/>
            </w:tcBorders>
            <w:shd w:val="clear" w:color="auto" w:fill="auto"/>
          </w:tcPr>
          <w:p w14:paraId="1898B995" w14:textId="77777777" w:rsidR="006F4585" w:rsidRPr="00EF5447" w:rsidRDefault="006F4585" w:rsidP="008759DB">
            <w:pPr>
              <w:pStyle w:val="TAC"/>
              <w:rPr>
                <w:rFonts w:eastAsia="MS Mincho"/>
              </w:rPr>
            </w:pPr>
            <w:r>
              <w:rPr>
                <w:rFonts w:eastAsia="Malgun Gothic" w:hint="eastAsia"/>
                <w:lang w:eastAsia="ko-KR"/>
              </w:rPr>
              <w:t>DC_3A-7A-7A_n77(2A)</w:t>
            </w:r>
          </w:p>
        </w:tc>
        <w:tc>
          <w:tcPr>
            <w:tcW w:w="867" w:type="dxa"/>
            <w:shd w:val="clear" w:color="auto" w:fill="auto"/>
          </w:tcPr>
          <w:p w14:paraId="36144E4A"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40C3976" w14:textId="77777777" w:rsidR="006F4585" w:rsidRPr="00EF5447" w:rsidRDefault="006F4585" w:rsidP="008759DB">
            <w:pPr>
              <w:pStyle w:val="TAC"/>
              <w:rPr>
                <w:rFonts w:eastAsia="MS Mincho"/>
              </w:rPr>
            </w:pPr>
            <w:r w:rsidRPr="00EF5447">
              <w:rPr>
                <w:rFonts w:cs="Arial"/>
                <w:lang w:eastAsia="zh-TW"/>
              </w:rPr>
              <w:t>3310</w:t>
            </w:r>
          </w:p>
        </w:tc>
        <w:tc>
          <w:tcPr>
            <w:tcW w:w="746" w:type="dxa"/>
            <w:shd w:val="clear" w:color="auto" w:fill="auto"/>
            <w:noWrap/>
          </w:tcPr>
          <w:p w14:paraId="24052FC6" w14:textId="77777777" w:rsidR="006F4585" w:rsidRPr="00EF5447" w:rsidRDefault="006F4585" w:rsidP="008759DB">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7606727A" w14:textId="77777777" w:rsidR="006F4585" w:rsidRPr="00EF5447" w:rsidRDefault="006F4585" w:rsidP="008759DB">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7062B152" w14:textId="77777777" w:rsidR="006F4585" w:rsidRPr="00EF5447" w:rsidRDefault="006F4585" w:rsidP="008759DB">
            <w:pPr>
              <w:pStyle w:val="TAC"/>
              <w:rPr>
                <w:rFonts w:eastAsia="MS Mincho"/>
              </w:rPr>
            </w:pPr>
            <w:r w:rsidRPr="00EF5447">
              <w:rPr>
                <w:rFonts w:cs="Arial"/>
                <w:lang w:eastAsia="zh-TW"/>
              </w:rPr>
              <w:t>3310</w:t>
            </w:r>
          </w:p>
        </w:tc>
        <w:tc>
          <w:tcPr>
            <w:tcW w:w="857" w:type="dxa"/>
            <w:shd w:val="clear" w:color="auto" w:fill="auto"/>
          </w:tcPr>
          <w:p w14:paraId="15399280"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B5E7C7" w14:textId="77777777" w:rsidR="006F4585" w:rsidRPr="00EF5447" w:rsidRDefault="006F4585" w:rsidP="008759DB">
            <w:pPr>
              <w:pStyle w:val="TAC"/>
            </w:pPr>
            <w:r w:rsidRPr="00EF5447">
              <w:rPr>
                <w:lang w:eastAsia="ko-KR"/>
              </w:rPr>
              <w:t>N/A</w:t>
            </w:r>
          </w:p>
        </w:tc>
      </w:tr>
      <w:tr w:rsidR="006F4585" w:rsidRPr="00EF5447" w14:paraId="3B426C8D" w14:textId="77777777" w:rsidTr="008759DB">
        <w:trPr>
          <w:trHeight w:val="54"/>
          <w:jc w:val="center"/>
        </w:trPr>
        <w:tc>
          <w:tcPr>
            <w:tcW w:w="2258" w:type="dxa"/>
            <w:tcBorders>
              <w:top w:val="nil"/>
              <w:bottom w:val="nil"/>
            </w:tcBorders>
            <w:shd w:val="clear" w:color="auto" w:fill="auto"/>
          </w:tcPr>
          <w:p w14:paraId="42013C49" w14:textId="77777777" w:rsidR="006F4585" w:rsidRPr="00EF5447" w:rsidRDefault="006F4585" w:rsidP="008759DB">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44729C21"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7BDC6F22" w14:textId="77777777" w:rsidR="006F4585" w:rsidRPr="00EF5447" w:rsidRDefault="006F4585" w:rsidP="008759DB">
            <w:pPr>
              <w:pStyle w:val="TAC"/>
              <w:rPr>
                <w:rFonts w:eastAsia="MS Mincho"/>
              </w:rPr>
            </w:pPr>
            <w:r w:rsidRPr="00EF5447">
              <w:rPr>
                <w:rFonts w:cs="Arial"/>
                <w:lang w:eastAsia="zh-TW"/>
              </w:rPr>
              <w:t>1725</w:t>
            </w:r>
          </w:p>
        </w:tc>
        <w:tc>
          <w:tcPr>
            <w:tcW w:w="746" w:type="dxa"/>
            <w:shd w:val="clear" w:color="auto" w:fill="auto"/>
            <w:noWrap/>
          </w:tcPr>
          <w:p w14:paraId="52A060B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6DAA2B28"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34469AF6" w14:textId="77777777" w:rsidR="006F4585" w:rsidRPr="00EF5447" w:rsidRDefault="006F4585" w:rsidP="008759DB">
            <w:pPr>
              <w:pStyle w:val="TAC"/>
              <w:rPr>
                <w:rFonts w:eastAsia="MS Mincho"/>
              </w:rPr>
            </w:pPr>
            <w:r w:rsidRPr="00EF5447">
              <w:rPr>
                <w:rFonts w:cs="Arial"/>
                <w:lang w:eastAsia="zh-TW"/>
              </w:rPr>
              <w:t>1820</w:t>
            </w:r>
          </w:p>
        </w:tc>
        <w:tc>
          <w:tcPr>
            <w:tcW w:w="857" w:type="dxa"/>
            <w:shd w:val="clear" w:color="auto" w:fill="auto"/>
          </w:tcPr>
          <w:p w14:paraId="13B3ABE8" w14:textId="77777777" w:rsidR="006F4585" w:rsidRPr="00EF5447" w:rsidRDefault="006F4585" w:rsidP="008759DB">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6ED6A344" w14:textId="77777777" w:rsidR="006F4585" w:rsidRPr="00EF5447" w:rsidRDefault="006F4585" w:rsidP="008759DB">
            <w:pPr>
              <w:pStyle w:val="TAC"/>
              <w:rPr>
                <w:lang w:eastAsia="zh-TW"/>
              </w:rPr>
            </w:pPr>
            <w:r w:rsidRPr="00EF5447">
              <w:rPr>
                <w:lang w:eastAsia="ko-KR"/>
              </w:rPr>
              <w:t>IMD</w:t>
            </w:r>
            <w:r w:rsidRPr="00EF5447">
              <w:rPr>
                <w:lang w:eastAsia="zh-TW"/>
              </w:rPr>
              <w:t>4</w:t>
            </w:r>
          </w:p>
        </w:tc>
      </w:tr>
      <w:tr w:rsidR="006F4585" w:rsidRPr="00EF5447" w14:paraId="5FCD3C61" w14:textId="77777777" w:rsidTr="008759DB">
        <w:trPr>
          <w:trHeight w:val="54"/>
          <w:jc w:val="center"/>
        </w:trPr>
        <w:tc>
          <w:tcPr>
            <w:tcW w:w="2258" w:type="dxa"/>
            <w:tcBorders>
              <w:top w:val="nil"/>
              <w:bottom w:val="nil"/>
            </w:tcBorders>
            <w:shd w:val="clear" w:color="auto" w:fill="auto"/>
          </w:tcPr>
          <w:p w14:paraId="7E4B3902" w14:textId="77777777" w:rsidR="006F4585" w:rsidRPr="00EF5447" w:rsidRDefault="006F4585" w:rsidP="008759DB">
            <w:pPr>
              <w:pStyle w:val="TAC"/>
              <w:rPr>
                <w:rFonts w:eastAsia="MS Mincho"/>
              </w:rPr>
            </w:pPr>
          </w:p>
        </w:tc>
        <w:tc>
          <w:tcPr>
            <w:tcW w:w="867" w:type="dxa"/>
            <w:shd w:val="clear" w:color="auto" w:fill="auto"/>
          </w:tcPr>
          <w:p w14:paraId="26D6EF20"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1EA05999" w14:textId="77777777" w:rsidR="006F4585" w:rsidRPr="00EF5447" w:rsidRDefault="006F4585" w:rsidP="008759DB">
            <w:pPr>
              <w:pStyle w:val="TAC"/>
              <w:rPr>
                <w:rFonts w:eastAsia="MS Mincho"/>
              </w:rPr>
            </w:pPr>
            <w:r w:rsidRPr="00EF5447">
              <w:rPr>
                <w:rFonts w:cs="Arial"/>
                <w:lang w:eastAsia="zh-TW"/>
              </w:rPr>
              <w:t>2565</w:t>
            </w:r>
          </w:p>
        </w:tc>
        <w:tc>
          <w:tcPr>
            <w:tcW w:w="746" w:type="dxa"/>
            <w:shd w:val="clear" w:color="auto" w:fill="auto"/>
            <w:noWrap/>
          </w:tcPr>
          <w:p w14:paraId="0899F43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1539925B"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5CB07A62" w14:textId="77777777" w:rsidR="006F4585" w:rsidRPr="00EF5447" w:rsidRDefault="006F4585" w:rsidP="008759DB">
            <w:pPr>
              <w:pStyle w:val="TAC"/>
              <w:rPr>
                <w:rFonts w:eastAsia="MS Mincho"/>
              </w:rPr>
            </w:pPr>
            <w:r w:rsidRPr="00EF5447">
              <w:rPr>
                <w:rFonts w:cs="Arial"/>
                <w:lang w:eastAsia="zh-TW"/>
              </w:rPr>
              <w:t>2685</w:t>
            </w:r>
          </w:p>
        </w:tc>
        <w:tc>
          <w:tcPr>
            <w:tcW w:w="857" w:type="dxa"/>
            <w:shd w:val="clear" w:color="auto" w:fill="auto"/>
          </w:tcPr>
          <w:p w14:paraId="7953ECD2"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3B131B9" w14:textId="77777777" w:rsidR="006F4585" w:rsidRPr="00EF5447" w:rsidRDefault="006F4585" w:rsidP="008759DB">
            <w:pPr>
              <w:pStyle w:val="TAC"/>
            </w:pPr>
            <w:r w:rsidRPr="00EF5447">
              <w:rPr>
                <w:lang w:eastAsia="ko-KR"/>
              </w:rPr>
              <w:t>N/A</w:t>
            </w:r>
          </w:p>
        </w:tc>
      </w:tr>
      <w:tr w:rsidR="006F4585" w:rsidRPr="00EF5447" w14:paraId="0F4133DB" w14:textId="77777777" w:rsidTr="008759DB">
        <w:trPr>
          <w:trHeight w:val="54"/>
          <w:jc w:val="center"/>
        </w:trPr>
        <w:tc>
          <w:tcPr>
            <w:tcW w:w="2258" w:type="dxa"/>
            <w:tcBorders>
              <w:top w:val="nil"/>
              <w:bottom w:val="nil"/>
            </w:tcBorders>
            <w:shd w:val="clear" w:color="auto" w:fill="auto"/>
          </w:tcPr>
          <w:p w14:paraId="5F923B97" w14:textId="77777777" w:rsidR="006F4585" w:rsidRPr="00EF5447" w:rsidRDefault="006F4585" w:rsidP="008759DB">
            <w:pPr>
              <w:pStyle w:val="TAC"/>
              <w:rPr>
                <w:rFonts w:eastAsia="MS Mincho"/>
              </w:rPr>
            </w:pPr>
          </w:p>
        </w:tc>
        <w:tc>
          <w:tcPr>
            <w:tcW w:w="867" w:type="dxa"/>
            <w:shd w:val="clear" w:color="auto" w:fill="auto"/>
          </w:tcPr>
          <w:p w14:paraId="0804EE58"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0385B51" w14:textId="77777777" w:rsidR="006F4585" w:rsidRPr="00EF5447" w:rsidRDefault="006F4585" w:rsidP="008759DB">
            <w:pPr>
              <w:pStyle w:val="TAC"/>
              <w:rPr>
                <w:rFonts w:eastAsia="MS Mincho"/>
              </w:rPr>
            </w:pPr>
            <w:r w:rsidRPr="00EF5447">
              <w:rPr>
                <w:rFonts w:cs="Arial"/>
                <w:lang w:eastAsia="zh-TW"/>
              </w:rPr>
              <w:t>3475</w:t>
            </w:r>
          </w:p>
        </w:tc>
        <w:tc>
          <w:tcPr>
            <w:tcW w:w="746" w:type="dxa"/>
            <w:shd w:val="clear" w:color="auto" w:fill="auto"/>
            <w:noWrap/>
          </w:tcPr>
          <w:p w14:paraId="4D1418DA" w14:textId="77777777" w:rsidR="006F4585" w:rsidRPr="00EF5447" w:rsidRDefault="006F4585" w:rsidP="008759DB">
            <w:pPr>
              <w:pStyle w:val="TAC"/>
              <w:rPr>
                <w:rFonts w:eastAsia="MS Mincho"/>
              </w:rPr>
            </w:pPr>
            <w:r w:rsidRPr="00EF5447">
              <w:rPr>
                <w:rFonts w:cs="Arial"/>
                <w:lang w:eastAsia="zh-CN"/>
              </w:rPr>
              <w:t>10</w:t>
            </w:r>
          </w:p>
        </w:tc>
        <w:tc>
          <w:tcPr>
            <w:tcW w:w="2266" w:type="dxa"/>
            <w:shd w:val="clear" w:color="auto" w:fill="auto"/>
            <w:noWrap/>
          </w:tcPr>
          <w:p w14:paraId="170A48A7" w14:textId="77777777" w:rsidR="006F4585" w:rsidRPr="00EF5447" w:rsidRDefault="006F4585" w:rsidP="008759DB">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0091DFE6" w14:textId="77777777" w:rsidR="006F4585" w:rsidRPr="00EF5447" w:rsidRDefault="006F4585" w:rsidP="008759DB">
            <w:pPr>
              <w:pStyle w:val="TAC"/>
              <w:rPr>
                <w:rFonts w:eastAsia="MS Mincho"/>
              </w:rPr>
            </w:pPr>
            <w:r w:rsidRPr="00EF5447">
              <w:rPr>
                <w:rFonts w:cs="Arial"/>
                <w:lang w:eastAsia="zh-TW"/>
              </w:rPr>
              <w:t>3475</w:t>
            </w:r>
          </w:p>
        </w:tc>
        <w:tc>
          <w:tcPr>
            <w:tcW w:w="857" w:type="dxa"/>
            <w:shd w:val="clear" w:color="auto" w:fill="auto"/>
          </w:tcPr>
          <w:p w14:paraId="77473AFD"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2AF0436" w14:textId="77777777" w:rsidR="006F4585" w:rsidRPr="00EF5447" w:rsidRDefault="006F4585" w:rsidP="008759DB">
            <w:pPr>
              <w:pStyle w:val="TAC"/>
            </w:pPr>
            <w:r w:rsidRPr="00EF5447">
              <w:rPr>
                <w:lang w:eastAsia="ko-KR"/>
              </w:rPr>
              <w:t>N/A</w:t>
            </w:r>
          </w:p>
        </w:tc>
      </w:tr>
      <w:tr w:rsidR="006F4585" w:rsidRPr="00EF5447" w14:paraId="3F7AF37A" w14:textId="77777777" w:rsidTr="008759DB">
        <w:trPr>
          <w:trHeight w:val="54"/>
          <w:jc w:val="center"/>
        </w:trPr>
        <w:tc>
          <w:tcPr>
            <w:tcW w:w="2258" w:type="dxa"/>
            <w:tcBorders>
              <w:top w:val="nil"/>
              <w:bottom w:val="nil"/>
            </w:tcBorders>
            <w:shd w:val="clear" w:color="auto" w:fill="auto"/>
          </w:tcPr>
          <w:p w14:paraId="536F20C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949DA1E"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5141B0F3" w14:textId="77777777" w:rsidR="006F4585" w:rsidRPr="00EF5447" w:rsidRDefault="006F4585" w:rsidP="008759DB">
            <w:pPr>
              <w:pStyle w:val="TAC"/>
              <w:rPr>
                <w:rFonts w:eastAsia="MS Mincho"/>
              </w:rPr>
            </w:pPr>
            <w:r w:rsidRPr="00EF5447">
              <w:rPr>
                <w:rFonts w:eastAsia="Malgun Gothic" w:cs="Arial"/>
                <w:lang w:eastAsia="ko-KR"/>
              </w:rPr>
              <w:t>1715</w:t>
            </w:r>
          </w:p>
        </w:tc>
        <w:tc>
          <w:tcPr>
            <w:tcW w:w="746" w:type="dxa"/>
            <w:shd w:val="clear" w:color="auto" w:fill="auto"/>
            <w:noWrap/>
          </w:tcPr>
          <w:p w14:paraId="602E4460"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6A01F881"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68A760B3" w14:textId="77777777" w:rsidR="006F4585" w:rsidRPr="00EF5447" w:rsidRDefault="006F4585" w:rsidP="008759DB">
            <w:pPr>
              <w:pStyle w:val="TAC"/>
              <w:rPr>
                <w:rFonts w:eastAsia="MS Mincho"/>
              </w:rPr>
            </w:pPr>
            <w:r w:rsidRPr="00EF5447">
              <w:rPr>
                <w:rFonts w:eastAsia="Malgun Gothic" w:cs="Arial"/>
                <w:lang w:eastAsia="ko-KR"/>
              </w:rPr>
              <w:t>1810</w:t>
            </w:r>
          </w:p>
        </w:tc>
        <w:tc>
          <w:tcPr>
            <w:tcW w:w="857" w:type="dxa"/>
            <w:shd w:val="clear" w:color="auto" w:fill="auto"/>
          </w:tcPr>
          <w:p w14:paraId="7835AC2F"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E1B7C43" w14:textId="77777777" w:rsidR="006F4585" w:rsidRPr="00EF5447" w:rsidRDefault="006F4585" w:rsidP="008759DB">
            <w:pPr>
              <w:pStyle w:val="TAC"/>
            </w:pPr>
            <w:r w:rsidRPr="00EF5447">
              <w:rPr>
                <w:lang w:eastAsia="ko-KR"/>
              </w:rPr>
              <w:t>N/A</w:t>
            </w:r>
          </w:p>
        </w:tc>
      </w:tr>
      <w:tr w:rsidR="006F4585" w:rsidRPr="00EF5447" w14:paraId="4B7D131E" w14:textId="77777777" w:rsidTr="008759DB">
        <w:trPr>
          <w:trHeight w:val="54"/>
          <w:jc w:val="center"/>
        </w:trPr>
        <w:tc>
          <w:tcPr>
            <w:tcW w:w="2258" w:type="dxa"/>
            <w:tcBorders>
              <w:top w:val="nil"/>
              <w:bottom w:val="nil"/>
            </w:tcBorders>
            <w:shd w:val="clear" w:color="auto" w:fill="auto"/>
          </w:tcPr>
          <w:p w14:paraId="6ADB60B1" w14:textId="77777777" w:rsidR="006F4585" w:rsidRPr="00EF5447" w:rsidRDefault="006F4585" w:rsidP="008759DB">
            <w:pPr>
              <w:pStyle w:val="TAC"/>
              <w:rPr>
                <w:rFonts w:eastAsia="MS Mincho"/>
              </w:rPr>
            </w:pPr>
          </w:p>
        </w:tc>
        <w:tc>
          <w:tcPr>
            <w:tcW w:w="867" w:type="dxa"/>
            <w:shd w:val="clear" w:color="auto" w:fill="auto"/>
          </w:tcPr>
          <w:p w14:paraId="7D194A2D"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4E3FA57F" w14:textId="77777777" w:rsidR="006F4585" w:rsidRPr="00EF5447" w:rsidRDefault="006F4585" w:rsidP="008759DB">
            <w:pPr>
              <w:pStyle w:val="TAC"/>
              <w:rPr>
                <w:rFonts w:eastAsia="MS Mincho"/>
              </w:rPr>
            </w:pPr>
            <w:r w:rsidRPr="00EF5447">
              <w:rPr>
                <w:rFonts w:eastAsia="Malgun Gothic" w:cs="Arial"/>
                <w:lang w:eastAsia="ko-KR"/>
              </w:rPr>
              <w:t>2550</w:t>
            </w:r>
          </w:p>
        </w:tc>
        <w:tc>
          <w:tcPr>
            <w:tcW w:w="746" w:type="dxa"/>
            <w:shd w:val="clear" w:color="auto" w:fill="auto"/>
            <w:noWrap/>
          </w:tcPr>
          <w:p w14:paraId="7ABCCA6E" w14:textId="77777777" w:rsidR="006F4585" w:rsidRPr="00EF5447" w:rsidRDefault="006F4585" w:rsidP="008759DB">
            <w:pPr>
              <w:pStyle w:val="TAC"/>
              <w:rPr>
                <w:rFonts w:eastAsia="MS Mincho"/>
              </w:rPr>
            </w:pPr>
            <w:r w:rsidRPr="00EF5447">
              <w:rPr>
                <w:rFonts w:eastAsia="Malgun Gothic" w:cs="Arial"/>
                <w:lang w:eastAsia="ko-KR"/>
              </w:rPr>
              <w:t>5</w:t>
            </w:r>
          </w:p>
        </w:tc>
        <w:tc>
          <w:tcPr>
            <w:tcW w:w="2266" w:type="dxa"/>
            <w:shd w:val="clear" w:color="auto" w:fill="auto"/>
            <w:noWrap/>
          </w:tcPr>
          <w:p w14:paraId="37AEE13C" w14:textId="77777777" w:rsidR="006F4585" w:rsidRPr="00EF5447" w:rsidRDefault="006F4585" w:rsidP="008759DB">
            <w:pPr>
              <w:pStyle w:val="TAC"/>
              <w:rPr>
                <w:rFonts w:eastAsia="MS Mincho"/>
              </w:rPr>
            </w:pPr>
            <w:r w:rsidRPr="00EF5447">
              <w:rPr>
                <w:rFonts w:eastAsia="Malgun Gothic" w:cs="Arial"/>
                <w:lang w:eastAsia="ko-KR"/>
              </w:rPr>
              <w:t>25</w:t>
            </w:r>
          </w:p>
        </w:tc>
        <w:tc>
          <w:tcPr>
            <w:tcW w:w="1323" w:type="dxa"/>
            <w:shd w:val="clear" w:color="auto" w:fill="auto"/>
            <w:noWrap/>
          </w:tcPr>
          <w:p w14:paraId="4B039DA0" w14:textId="77777777" w:rsidR="006F4585" w:rsidRPr="00EF5447" w:rsidRDefault="006F4585" w:rsidP="008759DB">
            <w:pPr>
              <w:pStyle w:val="TAC"/>
              <w:rPr>
                <w:rFonts w:eastAsia="MS Mincho"/>
              </w:rPr>
            </w:pPr>
            <w:r w:rsidRPr="00EF5447">
              <w:rPr>
                <w:rFonts w:eastAsia="Malgun Gothic" w:cs="Arial"/>
                <w:lang w:eastAsia="ko-KR"/>
              </w:rPr>
              <w:t>2670</w:t>
            </w:r>
          </w:p>
        </w:tc>
        <w:tc>
          <w:tcPr>
            <w:tcW w:w="857" w:type="dxa"/>
            <w:shd w:val="clear" w:color="auto" w:fill="auto"/>
          </w:tcPr>
          <w:p w14:paraId="64C2F35E" w14:textId="77777777" w:rsidR="006F4585" w:rsidRPr="00EF5447" w:rsidRDefault="006F4585" w:rsidP="008759DB">
            <w:pPr>
              <w:pStyle w:val="TAC"/>
              <w:rPr>
                <w:rFonts w:eastAsia="Malgun Gothic"/>
                <w:lang w:eastAsia="ko-KR"/>
              </w:rPr>
            </w:pPr>
            <w:r w:rsidRPr="00EF5447">
              <w:rPr>
                <w:rFonts w:cs="Arial"/>
                <w:lang w:eastAsia="zh-TW"/>
              </w:rPr>
              <w:t>5.2</w:t>
            </w:r>
          </w:p>
        </w:tc>
        <w:tc>
          <w:tcPr>
            <w:tcW w:w="1248" w:type="dxa"/>
            <w:shd w:val="clear" w:color="auto" w:fill="auto"/>
          </w:tcPr>
          <w:p w14:paraId="25FF3ABC" w14:textId="77777777" w:rsidR="006F4585" w:rsidRPr="00EF5447" w:rsidRDefault="006F4585" w:rsidP="008759DB">
            <w:pPr>
              <w:pStyle w:val="TAC"/>
              <w:rPr>
                <w:lang w:eastAsia="zh-TW"/>
              </w:rPr>
            </w:pPr>
            <w:r w:rsidRPr="00EF5447">
              <w:rPr>
                <w:lang w:eastAsia="ko-KR"/>
              </w:rPr>
              <w:t>IMD</w:t>
            </w:r>
            <w:r w:rsidRPr="00EF5447">
              <w:rPr>
                <w:lang w:eastAsia="zh-TW"/>
              </w:rPr>
              <w:t>5</w:t>
            </w:r>
          </w:p>
        </w:tc>
      </w:tr>
      <w:tr w:rsidR="006F4585" w:rsidRPr="00EF5447" w14:paraId="394F35B2" w14:textId="77777777" w:rsidTr="008759DB">
        <w:trPr>
          <w:trHeight w:val="54"/>
          <w:jc w:val="center"/>
        </w:trPr>
        <w:tc>
          <w:tcPr>
            <w:tcW w:w="2258" w:type="dxa"/>
            <w:tcBorders>
              <w:top w:val="nil"/>
              <w:bottom w:val="nil"/>
            </w:tcBorders>
            <w:shd w:val="clear" w:color="auto" w:fill="auto"/>
          </w:tcPr>
          <w:p w14:paraId="1853310E" w14:textId="77777777" w:rsidR="006F4585" w:rsidRPr="00EF5447" w:rsidRDefault="006F4585" w:rsidP="008759DB">
            <w:pPr>
              <w:pStyle w:val="TAC"/>
              <w:rPr>
                <w:rFonts w:eastAsia="MS Mincho"/>
              </w:rPr>
            </w:pPr>
          </w:p>
        </w:tc>
        <w:tc>
          <w:tcPr>
            <w:tcW w:w="867" w:type="dxa"/>
            <w:shd w:val="clear" w:color="auto" w:fill="auto"/>
          </w:tcPr>
          <w:p w14:paraId="4A8DA0AE"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365A0EB3" w14:textId="77777777" w:rsidR="006F4585" w:rsidRPr="00EF5447" w:rsidRDefault="006F4585" w:rsidP="008759DB">
            <w:pPr>
              <w:pStyle w:val="TAC"/>
              <w:rPr>
                <w:rFonts w:eastAsia="MS Mincho"/>
              </w:rPr>
            </w:pPr>
            <w:r w:rsidRPr="00EF5447">
              <w:rPr>
                <w:rFonts w:eastAsia="Malgun Gothic" w:cs="Arial"/>
                <w:lang w:eastAsia="ko-KR"/>
              </w:rPr>
              <w:t>4190</w:t>
            </w:r>
          </w:p>
        </w:tc>
        <w:tc>
          <w:tcPr>
            <w:tcW w:w="746" w:type="dxa"/>
            <w:shd w:val="clear" w:color="auto" w:fill="auto"/>
            <w:noWrap/>
          </w:tcPr>
          <w:p w14:paraId="37F2BA8D" w14:textId="77777777" w:rsidR="006F4585" w:rsidRPr="00EF5447" w:rsidRDefault="006F4585" w:rsidP="008759DB">
            <w:pPr>
              <w:pStyle w:val="TAC"/>
              <w:rPr>
                <w:rFonts w:eastAsia="MS Mincho"/>
              </w:rPr>
            </w:pPr>
            <w:r w:rsidRPr="00EF5447">
              <w:rPr>
                <w:rFonts w:eastAsia="Malgun Gothic" w:cs="Arial"/>
                <w:lang w:eastAsia="ko-KR"/>
              </w:rPr>
              <w:t>10</w:t>
            </w:r>
          </w:p>
        </w:tc>
        <w:tc>
          <w:tcPr>
            <w:tcW w:w="2266" w:type="dxa"/>
            <w:shd w:val="clear" w:color="auto" w:fill="auto"/>
            <w:noWrap/>
          </w:tcPr>
          <w:p w14:paraId="75EB7EAC" w14:textId="77777777" w:rsidR="006F4585" w:rsidRPr="00EF5447" w:rsidRDefault="006F4585" w:rsidP="008759DB">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66678950" w14:textId="77777777" w:rsidR="006F4585" w:rsidRPr="00EF5447" w:rsidRDefault="006F4585" w:rsidP="008759DB">
            <w:pPr>
              <w:pStyle w:val="TAC"/>
              <w:rPr>
                <w:rFonts w:eastAsia="MS Mincho"/>
              </w:rPr>
            </w:pPr>
            <w:r w:rsidRPr="00EF5447">
              <w:rPr>
                <w:rFonts w:eastAsia="Malgun Gothic" w:cs="Arial"/>
                <w:lang w:eastAsia="ko-KR"/>
              </w:rPr>
              <w:t>4190</w:t>
            </w:r>
          </w:p>
        </w:tc>
        <w:tc>
          <w:tcPr>
            <w:tcW w:w="857" w:type="dxa"/>
            <w:shd w:val="clear" w:color="auto" w:fill="auto"/>
          </w:tcPr>
          <w:p w14:paraId="2D0BB395"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4F515B9" w14:textId="77777777" w:rsidR="006F4585" w:rsidRPr="00EF5447" w:rsidRDefault="006F4585" w:rsidP="008759DB">
            <w:pPr>
              <w:pStyle w:val="TAC"/>
            </w:pPr>
            <w:r w:rsidRPr="00EF5447">
              <w:rPr>
                <w:lang w:eastAsia="ko-KR"/>
              </w:rPr>
              <w:t>N/A</w:t>
            </w:r>
          </w:p>
        </w:tc>
      </w:tr>
      <w:tr w:rsidR="006F4585" w:rsidRPr="00EF5447" w14:paraId="1F2EBA45" w14:textId="77777777" w:rsidTr="008759DB">
        <w:trPr>
          <w:trHeight w:val="54"/>
          <w:jc w:val="center"/>
        </w:trPr>
        <w:tc>
          <w:tcPr>
            <w:tcW w:w="2258" w:type="dxa"/>
            <w:tcBorders>
              <w:top w:val="nil"/>
              <w:bottom w:val="nil"/>
            </w:tcBorders>
            <w:shd w:val="clear" w:color="auto" w:fill="auto"/>
          </w:tcPr>
          <w:p w14:paraId="2ECBBF3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9725FE4" w14:textId="77777777" w:rsidR="006F4585" w:rsidRPr="00EF5447" w:rsidRDefault="006F4585" w:rsidP="008759DB">
            <w:pPr>
              <w:pStyle w:val="TAC"/>
              <w:rPr>
                <w:rFonts w:eastAsia="MS Mincho"/>
              </w:rPr>
            </w:pPr>
            <w:r w:rsidRPr="00EF5447">
              <w:rPr>
                <w:rFonts w:cs="Arial"/>
                <w:lang w:eastAsia="zh-TW"/>
              </w:rPr>
              <w:t>3</w:t>
            </w:r>
          </w:p>
        </w:tc>
        <w:tc>
          <w:tcPr>
            <w:tcW w:w="1167" w:type="dxa"/>
            <w:shd w:val="clear" w:color="auto" w:fill="auto"/>
            <w:noWrap/>
          </w:tcPr>
          <w:p w14:paraId="13D5844C" w14:textId="77777777" w:rsidR="006F4585" w:rsidRPr="00EF5447" w:rsidRDefault="006F4585" w:rsidP="008759DB">
            <w:pPr>
              <w:pStyle w:val="TAC"/>
              <w:rPr>
                <w:rFonts w:eastAsia="MS Mincho"/>
              </w:rPr>
            </w:pPr>
            <w:r w:rsidRPr="00EF5447">
              <w:rPr>
                <w:rFonts w:eastAsia="Malgun Gothic" w:cs="Arial"/>
                <w:lang w:eastAsia="ko-KR"/>
              </w:rPr>
              <w:t>1720</w:t>
            </w:r>
          </w:p>
        </w:tc>
        <w:tc>
          <w:tcPr>
            <w:tcW w:w="746" w:type="dxa"/>
            <w:shd w:val="clear" w:color="auto" w:fill="auto"/>
            <w:noWrap/>
          </w:tcPr>
          <w:p w14:paraId="0141229E" w14:textId="77777777" w:rsidR="006F4585" w:rsidRPr="00EF5447" w:rsidRDefault="006F4585" w:rsidP="008759DB">
            <w:pPr>
              <w:pStyle w:val="TAC"/>
              <w:rPr>
                <w:rFonts w:eastAsia="MS Mincho"/>
              </w:rPr>
            </w:pPr>
            <w:r w:rsidRPr="00EF5447">
              <w:rPr>
                <w:rFonts w:cs="Arial"/>
                <w:lang w:eastAsia="zh-TW"/>
              </w:rPr>
              <w:t>5</w:t>
            </w:r>
          </w:p>
        </w:tc>
        <w:tc>
          <w:tcPr>
            <w:tcW w:w="2266" w:type="dxa"/>
            <w:shd w:val="clear" w:color="auto" w:fill="auto"/>
            <w:noWrap/>
          </w:tcPr>
          <w:p w14:paraId="3AD9B40E" w14:textId="77777777" w:rsidR="006F4585" w:rsidRPr="00EF5447" w:rsidRDefault="006F4585" w:rsidP="008759DB">
            <w:pPr>
              <w:pStyle w:val="TAC"/>
              <w:rPr>
                <w:rFonts w:eastAsia="MS Mincho"/>
              </w:rPr>
            </w:pPr>
            <w:r w:rsidRPr="00EF5447">
              <w:rPr>
                <w:rFonts w:cs="Arial"/>
                <w:lang w:eastAsia="zh-TW"/>
              </w:rPr>
              <w:t>25</w:t>
            </w:r>
          </w:p>
        </w:tc>
        <w:tc>
          <w:tcPr>
            <w:tcW w:w="1323" w:type="dxa"/>
            <w:shd w:val="clear" w:color="auto" w:fill="auto"/>
            <w:noWrap/>
          </w:tcPr>
          <w:p w14:paraId="4CDD60D1" w14:textId="77777777" w:rsidR="006F4585" w:rsidRPr="00EF5447" w:rsidRDefault="006F4585" w:rsidP="008759DB">
            <w:pPr>
              <w:pStyle w:val="TAC"/>
              <w:rPr>
                <w:rFonts w:eastAsia="MS Mincho"/>
              </w:rPr>
            </w:pPr>
            <w:r w:rsidRPr="00EF5447">
              <w:rPr>
                <w:rFonts w:eastAsia="Malgun Gothic" w:cs="Arial"/>
                <w:lang w:eastAsia="ko-KR"/>
              </w:rPr>
              <w:t>1815</w:t>
            </w:r>
          </w:p>
        </w:tc>
        <w:tc>
          <w:tcPr>
            <w:tcW w:w="857" w:type="dxa"/>
            <w:shd w:val="clear" w:color="auto" w:fill="auto"/>
          </w:tcPr>
          <w:p w14:paraId="63D80E2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2A42BBC" w14:textId="77777777" w:rsidR="006F4585" w:rsidRPr="00EF5447" w:rsidRDefault="006F4585" w:rsidP="008759DB">
            <w:pPr>
              <w:pStyle w:val="TAC"/>
            </w:pPr>
            <w:r w:rsidRPr="00EF5447">
              <w:rPr>
                <w:lang w:eastAsia="ko-KR"/>
              </w:rPr>
              <w:t>N/A</w:t>
            </w:r>
          </w:p>
        </w:tc>
      </w:tr>
      <w:tr w:rsidR="006F4585" w:rsidRPr="00EF5447" w14:paraId="702EE2A0" w14:textId="77777777" w:rsidTr="008759DB">
        <w:trPr>
          <w:trHeight w:val="54"/>
          <w:jc w:val="center"/>
        </w:trPr>
        <w:tc>
          <w:tcPr>
            <w:tcW w:w="2258" w:type="dxa"/>
            <w:tcBorders>
              <w:top w:val="nil"/>
              <w:bottom w:val="nil"/>
            </w:tcBorders>
            <w:shd w:val="clear" w:color="auto" w:fill="auto"/>
          </w:tcPr>
          <w:p w14:paraId="5EAC9CFD" w14:textId="77777777" w:rsidR="006F4585" w:rsidRPr="00EF5447" w:rsidRDefault="006F4585" w:rsidP="008759DB">
            <w:pPr>
              <w:pStyle w:val="TAC"/>
              <w:rPr>
                <w:rFonts w:eastAsia="MS Mincho"/>
              </w:rPr>
            </w:pPr>
          </w:p>
        </w:tc>
        <w:tc>
          <w:tcPr>
            <w:tcW w:w="867" w:type="dxa"/>
            <w:shd w:val="clear" w:color="auto" w:fill="auto"/>
          </w:tcPr>
          <w:p w14:paraId="1F0F9165" w14:textId="77777777" w:rsidR="006F4585" w:rsidRPr="00EF5447" w:rsidRDefault="006F4585" w:rsidP="008759DB">
            <w:pPr>
              <w:pStyle w:val="TAC"/>
              <w:rPr>
                <w:rFonts w:eastAsia="MS Mincho"/>
              </w:rPr>
            </w:pPr>
            <w:r w:rsidRPr="00EF5447">
              <w:rPr>
                <w:rFonts w:cs="Arial"/>
                <w:lang w:eastAsia="zh-TW"/>
              </w:rPr>
              <w:t>7</w:t>
            </w:r>
          </w:p>
        </w:tc>
        <w:tc>
          <w:tcPr>
            <w:tcW w:w="1167" w:type="dxa"/>
            <w:shd w:val="clear" w:color="auto" w:fill="auto"/>
            <w:noWrap/>
          </w:tcPr>
          <w:p w14:paraId="3349905B" w14:textId="77777777" w:rsidR="006F4585" w:rsidRPr="00EF5447" w:rsidRDefault="006F4585" w:rsidP="008759DB">
            <w:pPr>
              <w:pStyle w:val="TAC"/>
              <w:rPr>
                <w:rFonts w:eastAsia="MS Mincho"/>
              </w:rPr>
            </w:pPr>
            <w:r w:rsidRPr="00EF5447">
              <w:rPr>
                <w:rFonts w:eastAsia="Malgun Gothic" w:cs="Arial"/>
                <w:lang w:eastAsia="ko-KR"/>
              </w:rPr>
              <w:t>2520</w:t>
            </w:r>
          </w:p>
        </w:tc>
        <w:tc>
          <w:tcPr>
            <w:tcW w:w="746" w:type="dxa"/>
            <w:shd w:val="clear" w:color="auto" w:fill="auto"/>
            <w:noWrap/>
          </w:tcPr>
          <w:p w14:paraId="2833C389" w14:textId="77777777" w:rsidR="006F4585" w:rsidRPr="00EF5447" w:rsidRDefault="006F4585" w:rsidP="008759DB">
            <w:pPr>
              <w:pStyle w:val="TAC"/>
              <w:rPr>
                <w:rFonts w:eastAsia="MS Mincho"/>
              </w:rPr>
            </w:pPr>
            <w:r w:rsidRPr="00EF5447">
              <w:rPr>
                <w:rFonts w:cs="Arial"/>
                <w:lang w:eastAsia="zh-TW"/>
              </w:rPr>
              <w:t>5</w:t>
            </w:r>
          </w:p>
        </w:tc>
        <w:tc>
          <w:tcPr>
            <w:tcW w:w="2266" w:type="dxa"/>
            <w:shd w:val="clear" w:color="auto" w:fill="auto"/>
            <w:noWrap/>
          </w:tcPr>
          <w:p w14:paraId="64E11564" w14:textId="77777777" w:rsidR="006F4585" w:rsidRPr="00EF5447" w:rsidRDefault="006F4585" w:rsidP="008759DB">
            <w:pPr>
              <w:pStyle w:val="TAC"/>
              <w:rPr>
                <w:rFonts w:eastAsia="MS Mincho"/>
              </w:rPr>
            </w:pPr>
            <w:r w:rsidRPr="00EF5447">
              <w:rPr>
                <w:rFonts w:cs="Arial"/>
                <w:lang w:eastAsia="zh-TW"/>
              </w:rPr>
              <w:t>25</w:t>
            </w:r>
          </w:p>
        </w:tc>
        <w:tc>
          <w:tcPr>
            <w:tcW w:w="1323" w:type="dxa"/>
            <w:shd w:val="clear" w:color="auto" w:fill="auto"/>
            <w:noWrap/>
          </w:tcPr>
          <w:p w14:paraId="29FE8721" w14:textId="77777777" w:rsidR="006F4585" w:rsidRPr="00EF5447" w:rsidRDefault="006F4585" w:rsidP="008759DB">
            <w:pPr>
              <w:pStyle w:val="TAC"/>
              <w:rPr>
                <w:rFonts w:eastAsia="MS Mincho"/>
              </w:rPr>
            </w:pPr>
            <w:r w:rsidRPr="00EF5447">
              <w:rPr>
                <w:rFonts w:eastAsia="Malgun Gothic" w:cs="Arial"/>
                <w:lang w:eastAsia="ko-KR"/>
              </w:rPr>
              <w:t>2640</w:t>
            </w:r>
          </w:p>
        </w:tc>
        <w:tc>
          <w:tcPr>
            <w:tcW w:w="857" w:type="dxa"/>
            <w:shd w:val="clear" w:color="auto" w:fill="auto"/>
          </w:tcPr>
          <w:p w14:paraId="2492C2C0" w14:textId="77777777" w:rsidR="006F4585" w:rsidRPr="00EF5447" w:rsidRDefault="006F4585" w:rsidP="008759DB">
            <w:pPr>
              <w:pStyle w:val="TAC"/>
              <w:rPr>
                <w:rFonts w:eastAsia="Malgun Gothic"/>
                <w:lang w:eastAsia="ko-KR"/>
              </w:rPr>
            </w:pPr>
            <w:r w:rsidRPr="00EF5447">
              <w:rPr>
                <w:rFonts w:cs="Arial"/>
                <w:lang w:eastAsia="zh-TW"/>
              </w:rPr>
              <w:t>3.4</w:t>
            </w:r>
          </w:p>
        </w:tc>
        <w:tc>
          <w:tcPr>
            <w:tcW w:w="1248" w:type="dxa"/>
            <w:shd w:val="clear" w:color="auto" w:fill="auto"/>
          </w:tcPr>
          <w:p w14:paraId="2D45F759" w14:textId="77777777" w:rsidR="006F4585" w:rsidRPr="00EF5447" w:rsidRDefault="006F4585" w:rsidP="008759DB">
            <w:pPr>
              <w:pStyle w:val="TAC"/>
              <w:rPr>
                <w:lang w:eastAsia="zh-TW"/>
              </w:rPr>
            </w:pPr>
            <w:r w:rsidRPr="00EF5447">
              <w:rPr>
                <w:lang w:eastAsia="ko-KR"/>
              </w:rPr>
              <w:t>IMD</w:t>
            </w:r>
            <w:r w:rsidRPr="00EF5447">
              <w:rPr>
                <w:lang w:eastAsia="zh-TW"/>
              </w:rPr>
              <w:t>5</w:t>
            </w:r>
          </w:p>
        </w:tc>
      </w:tr>
      <w:tr w:rsidR="006F4585" w:rsidRPr="00EF5447" w14:paraId="0EF2A4DB" w14:textId="77777777" w:rsidTr="008759DB">
        <w:trPr>
          <w:trHeight w:val="54"/>
          <w:jc w:val="center"/>
        </w:trPr>
        <w:tc>
          <w:tcPr>
            <w:tcW w:w="2258" w:type="dxa"/>
            <w:tcBorders>
              <w:top w:val="nil"/>
              <w:bottom w:val="single" w:sz="4" w:space="0" w:color="auto"/>
            </w:tcBorders>
            <w:shd w:val="clear" w:color="auto" w:fill="auto"/>
          </w:tcPr>
          <w:p w14:paraId="51B91766" w14:textId="77777777" w:rsidR="006F4585" w:rsidRPr="00EF5447" w:rsidRDefault="006F4585" w:rsidP="008759DB">
            <w:pPr>
              <w:pStyle w:val="TAC"/>
              <w:rPr>
                <w:rFonts w:eastAsia="MS Mincho"/>
              </w:rPr>
            </w:pPr>
          </w:p>
        </w:tc>
        <w:tc>
          <w:tcPr>
            <w:tcW w:w="867" w:type="dxa"/>
            <w:shd w:val="clear" w:color="auto" w:fill="auto"/>
          </w:tcPr>
          <w:p w14:paraId="44C386E3" w14:textId="77777777" w:rsidR="006F4585" w:rsidRPr="00EF5447" w:rsidRDefault="006F4585" w:rsidP="008759DB">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C1A7C59" w14:textId="77777777" w:rsidR="006F4585" w:rsidRPr="00EF5447" w:rsidRDefault="006F4585" w:rsidP="008759DB">
            <w:pPr>
              <w:pStyle w:val="TAC"/>
              <w:rPr>
                <w:rFonts w:eastAsia="MS Mincho"/>
              </w:rPr>
            </w:pPr>
            <w:r w:rsidRPr="00EF5447">
              <w:rPr>
                <w:rFonts w:eastAsia="Malgun Gothic" w:cs="Arial"/>
                <w:lang w:eastAsia="ko-KR"/>
              </w:rPr>
              <w:t>3900</w:t>
            </w:r>
          </w:p>
        </w:tc>
        <w:tc>
          <w:tcPr>
            <w:tcW w:w="746" w:type="dxa"/>
            <w:shd w:val="clear" w:color="auto" w:fill="auto"/>
            <w:noWrap/>
          </w:tcPr>
          <w:p w14:paraId="3F21198E" w14:textId="77777777" w:rsidR="006F4585" w:rsidRPr="00EF5447" w:rsidRDefault="006F4585" w:rsidP="008759DB">
            <w:pPr>
              <w:pStyle w:val="TAC"/>
              <w:rPr>
                <w:rFonts w:eastAsia="MS Mincho"/>
              </w:rPr>
            </w:pPr>
            <w:r w:rsidRPr="00EF5447">
              <w:rPr>
                <w:rFonts w:cs="Arial"/>
                <w:lang w:eastAsia="zh-TW"/>
              </w:rPr>
              <w:t>10</w:t>
            </w:r>
          </w:p>
        </w:tc>
        <w:tc>
          <w:tcPr>
            <w:tcW w:w="2266" w:type="dxa"/>
            <w:shd w:val="clear" w:color="auto" w:fill="auto"/>
            <w:noWrap/>
          </w:tcPr>
          <w:p w14:paraId="73DE3167" w14:textId="77777777" w:rsidR="006F4585" w:rsidRPr="00EF5447" w:rsidRDefault="006F4585" w:rsidP="008759DB">
            <w:pPr>
              <w:pStyle w:val="TAC"/>
              <w:rPr>
                <w:rFonts w:eastAsia="MS Mincho"/>
              </w:rPr>
            </w:pPr>
            <w:r w:rsidRPr="00EF5447">
              <w:rPr>
                <w:rFonts w:cs="Arial"/>
                <w:lang w:eastAsia="zh-TW"/>
              </w:rPr>
              <w:t>50</w:t>
            </w:r>
          </w:p>
        </w:tc>
        <w:tc>
          <w:tcPr>
            <w:tcW w:w="1323" w:type="dxa"/>
            <w:shd w:val="clear" w:color="auto" w:fill="auto"/>
            <w:noWrap/>
          </w:tcPr>
          <w:p w14:paraId="2E1A2DF0" w14:textId="77777777" w:rsidR="006F4585" w:rsidRPr="00EF5447" w:rsidRDefault="006F4585" w:rsidP="008759DB">
            <w:pPr>
              <w:pStyle w:val="TAC"/>
              <w:rPr>
                <w:rFonts w:eastAsia="MS Mincho"/>
              </w:rPr>
            </w:pPr>
            <w:r w:rsidRPr="00EF5447">
              <w:rPr>
                <w:rFonts w:eastAsia="Malgun Gothic" w:cs="Arial"/>
                <w:lang w:eastAsia="ko-KR"/>
              </w:rPr>
              <w:t>3900</w:t>
            </w:r>
          </w:p>
        </w:tc>
        <w:tc>
          <w:tcPr>
            <w:tcW w:w="857" w:type="dxa"/>
            <w:shd w:val="clear" w:color="auto" w:fill="auto"/>
          </w:tcPr>
          <w:p w14:paraId="3D610ADB" w14:textId="77777777" w:rsidR="006F4585" w:rsidRPr="00EF5447" w:rsidRDefault="006F4585" w:rsidP="008759DB">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EEA5604" w14:textId="77777777" w:rsidR="006F4585" w:rsidRPr="00EF5447" w:rsidRDefault="006F4585" w:rsidP="008759DB">
            <w:pPr>
              <w:pStyle w:val="TAC"/>
            </w:pPr>
            <w:r w:rsidRPr="00EF5447">
              <w:rPr>
                <w:lang w:eastAsia="ko-KR"/>
              </w:rPr>
              <w:t>N/A</w:t>
            </w:r>
          </w:p>
        </w:tc>
      </w:tr>
      <w:tr w:rsidR="006F4585" w:rsidRPr="00EF5447" w14:paraId="34711FD2" w14:textId="77777777" w:rsidTr="008759DB">
        <w:trPr>
          <w:trHeight w:val="54"/>
          <w:jc w:val="center"/>
        </w:trPr>
        <w:tc>
          <w:tcPr>
            <w:tcW w:w="2258" w:type="dxa"/>
            <w:tcBorders>
              <w:bottom w:val="nil"/>
            </w:tcBorders>
            <w:shd w:val="clear" w:color="auto" w:fill="auto"/>
          </w:tcPr>
          <w:p w14:paraId="0DAB3164" w14:textId="77777777" w:rsidR="006F4585" w:rsidRPr="00EF5447" w:rsidRDefault="006F4585" w:rsidP="008759DB">
            <w:pPr>
              <w:pStyle w:val="TAC"/>
            </w:pPr>
            <w:r w:rsidRPr="00EF5447">
              <w:t>DC_3A-7A_n78A</w:t>
            </w:r>
          </w:p>
          <w:p w14:paraId="7B9275E8" w14:textId="77777777" w:rsidR="006F4585" w:rsidRPr="00EF5447" w:rsidRDefault="006F4585" w:rsidP="008759DB">
            <w:pPr>
              <w:pStyle w:val="TAC"/>
            </w:pPr>
            <w:r w:rsidRPr="00EF5447">
              <w:t>DC_3C-7A_n78A DC_3C-7C_n78A</w:t>
            </w:r>
          </w:p>
          <w:p w14:paraId="3CC24868" w14:textId="77777777" w:rsidR="006F4585" w:rsidRPr="00EF5447" w:rsidRDefault="006F4585" w:rsidP="008759DB">
            <w:pPr>
              <w:pStyle w:val="TAC"/>
              <w:rPr>
                <w:rFonts w:eastAsia="Yu Mincho" w:cs="Arial"/>
              </w:rPr>
            </w:pPr>
            <w:r w:rsidRPr="00EF5447">
              <w:rPr>
                <w:rFonts w:cs="Arial"/>
              </w:rPr>
              <w:t>DC_3A-3A-7A_n78A</w:t>
            </w:r>
          </w:p>
          <w:p w14:paraId="046092D4" w14:textId="77777777" w:rsidR="006F4585" w:rsidRPr="00EF5447" w:rsidRDefault="006F4585" w:rsidP="008759DB">
            <w:pPr>
              <w:pStyle w:val="TAC"/>
              <w:rPr>
                <w:rFonts w:cs="Arial"/>
              </w:rPr>
            </w:pPr>
            <w:r w:rsidRPr="00EF5447">
              <w:rPr>
                <w:rFonts w:cs="Arial"/>
              </w:rPr>
              <w:t>DC_3A-3A-7A-7A_n78A</w:t>
            </w:r>
          </w:p>
          <w:p w14:paraId="07ED88B7" w14:textId="77777777" w:rsidR="006F4585" w:rsidRPr="00EF5447" w:rsidRDefault="006F4585" w:rsidP="008759DB">
            <w:pPr>
              <w:pStyle w:val="TAC"/>
              <w:rPr>
                <w:rFonts w:cs="Arial"/>
              </w:rPr>
            </w:pPr>
            <w:r w:rsidRPr="00EF5447">
              <w:rPr>
                <w:rFonts w:cs="Arial"/>
              </w:rPr>
              <w:t>DC_3A-7A_SUL_n78A-n80A</w:t>
            </w:r>
          </w:p>
          <w:p w14:paraId="3EA282B6" w14:textId="77777777" w:rsidR="006F4585" w:rsidRPr="00EF5447" w:rsidRDefault="006F4585" w:rsidP="008759DB">
            <w:pPr>
              <w:pStyle w:val="TAC"/>
              <w:rPr>
                <w:rFonts w:cs="Arial"/>
              </w:rPr>
            </w:pPr>
            <w:r w:rsidRPr="00EF5447">
              <w:rPr>
                <w:rFonts w:cs="Arial"/>
              </w:rPr>
              <w:t>DC_3C-7A_SUL_n78A-n80A</w:t>
            </w:r>
          </w:p>
          <w:p w14:paraId="7B7D5CBA" w14:textId="77777777" w:rsidR="006F4585" w:rsidRPr="00EF5447" w:rsidRDefault="006F4585" w:rsidP="008759DB">
            <w:pPr>
              <w:pStyle w:val="TAC"/>
            </w:pPr>
            <w:r w:rsidRPr="00EF5447">
              <w:t>DC_3A-7A_n78(2A)</w:t>
            </w:r>
          </w:p>
          <w:p w14:paraId="135B38E5" w14:textId="77777777" w:rsidR="006F4585" w:rsidRPr="00EF5447" w:rsidRDefault="006F4585" w:rsidP="008759DB">
            <w:pPr>
              <w:pStyle w:val="TAC"/>
            </w:pPr>
            <w:r w:rsidRPr="00EF5447">
              <w:t>DC_3C-7A_n78(2A)</w:t>
            </w:r>
          </w:p>
          <w:p w14:paraId="2DA25D45" w14:textId="77777777" w:rsidR="006F4585" w:rsidRPr="00EF5447" w:rsidRDefault="006F4585" w:rsidP="008759DB">
            <w:pPr>
              <w:pStyle w:val="TAC"/>
            </w:pPr>
            <w:r w:rsidRPr="00EF5447">
              <w:t>DC_3A-7C_n78(2A)</w:t>
            </w:r>
          </w:p>
          <w:p w14:paraId="48E0DCC2" w14:textId="77777777" w:rsidR="006F4585" w:rsidRPr="00EF5447" w:rsidRDefault="006F4585" w:rsidP="008759DB">
            <w:pPr>
              <w:pStyle w:val="TAC"/>
            </w:pPr>
            <w:r w:rsidRPr="00EF5447">
              <w:t>DC_3C-7C_n78(2A)</w:t>
            </w:r>
          </w:p>
          <w:p w14:paraId="7581DD42" w14:textId="77777777" w:rsidR="006F4585" w:rsidRDefault="006F4585" w:rsidP="008759DB">
            <w:pPr>
              <w:keepNext/>
              <w:keepLines/>
              <w:spacing w:after="0"/>
              <w:jc w:val="center"/>
              <w:rPr>
                <w:rFonts w:ascii="Arial" w:hAnsi="Arial"/>
                <w:sz w:val="18"/>
                <w:lang w:eastAsia="zh-CN"/>
              </w:rPr>
            </w:pPr>
            <w:r w:rsidRPr="00EF5447">
              <w:rPr>
                <w:lang w:eastAsia="zh-CN"/>
              </w:rPr>
              <w:t>DC_3A-7A_n78C</w:t>
            </w:r>
          </w:p>
          <w:p w14:paraId="12122491" w14:textId="77777777" w:rsidR="006F4585" w:rsidRPr="00EF5447" w:rsidRDefault="006F4585" w:rsidP="008759DB">
            <w:pPr>
              <w:pStyle w:val="TAC"/>
              <w:rPr>
                <w:lang w:eastAsia="zh-CN"/>
              </w:rPr>
            </w:pPr>
            <w:r w:rsidRPr="00392AA4">
              <w:rPr>
                <w:lang w:eastAsia="zh-CN"/>
              </w:rPr>
              <w:t>DC_3A-7A_n78(A-C)</w:t>
            </w:r>
          </w:p>
          <w:p w14:paraId="5D117E41" w14:textId="77777777" w:rsidR="006F4585" w:rsidRPr="00EF5447" w:rsidRDefault="006F4585" w:rsidP="008759DB">
            <w:pPr>
              <w:pStyle w:val="TAC"/>
            </w:pPr>
            <w:r w:rsidRPr="00EF5447">
              <w:rPr>
                <w:lang w:eastAsia="zh-CN"/>
              </w:rPr>
              <w:t>DC_3A-7A-7A_n78C</w:t>
            </w:r>
          </w:p>
        </w:tc>
        <w:tc>
          <w:tcPr>
            <w:tcW w:w="867" w:type="dxa"/>
            <w:shd w:val="clear" w:color="auto" w:fill="auto"/>
          </w:tcPr>
          <w:p w14:paraId="03256A92" w14:textId="77777777" w:rsidR="006F4585" w:rsidRPr="00EF5447" w:rsidRDefault="006F4585" w:rsidP="008759DB">
            <w:pPr>
              <w:pStyle w:val="TAC"/>
              <w:rPr>
                <w:rFonts w:eastAsia="Malgun Gothic"/>
                <w:szCs w:val="18"/>
                <w:lang w:eastAsia="ko-KR"/>
              </w:rPr>
            </w:pPr>
            <w:r w:rsidRPr="00EF5447">
              <w:rPr>
                <w:lang w:eastAsia="zh-CN"/>
              </w:rPr>
              <w:t>3</w:t>
            </w:r>
          </w:p>
        </w:tc>
        <w:tc>
          <w:tcPr>
            <w:tcW w:w="1167" w:type="dxa"/>
            <w:shd w:val="clear" w:color="auto" w:fill="auto"/>
            <w:noWrap/>
          </w:tcPr>
          <w:p w14:paraId="4D76062E" w14:textId="77777777" w:rsidR="006F4585" w:rsidRPr="00EF5447" w:rsidRDefault="006F4585" w:rsidP="008759D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3D7F3D2"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4EB1995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0E54F847" w14:textId="77777777" w:rsidR="006F4585" w:rsidRPr="00EF5447" w:rsidRDefault="006F4585" w:rsidP="008759DB">
            <w:pPr>
              <w:pStyle w:val="TAC"/>
              <w:rPr>
                <w:rFonts w:eastAsia="Malgun Gothic"/>
                <w:szCs w:val="18"/>
                <w:lang w:eastAsia="ko-KR"/>
              </w:rPr>
            </w:pPr>
            <w:r w:rsidRPr="00EF5447">
              <w:rPr>
                <w:kern w:val="2"/>
                <w:szCs w:val="24"/>
                <w:lang w:eastAsia="zh-CN"/>
              </w:rPr>
              <w:t>1820</w:t>
            </w:r>
          </w:p>
        </w:tc>
        <w:tc>
          <w:tcPr>
            <w:tcW w:w="857" w:type="dxa"/>
            <w:shd w:val="clear" w:color="auto" w:fill="auto"/>
          </w:tcPr>
          <w:p w14:paraId="6CC56274" w14:textId="77777777" w:rsidR="006F4585" w:rsidRPr="00EF5447" w:rsidRDefault="006F4585" w:rsidP="008759DB">
            <w:pPr>
              <w:pStyle w:val="TAC"/>
              <w:rPr>
                <w:lang w:eastAsia="zh-CN"/>
              </w:rPr>
            </w:pPr>
            <w:r w:rsidRPr="00EF5447">
              <w:rPr>
                <w:kern w:val="2"/>
                <w:szCs w:val="24"/>
                <w:lang w:eastAsia="zh-CN"/>
              </w:rPr>
              <w:t>17.6</w:t>
            </w:r>
          </w:p>
        </w:tc>
        <w:tc>
          <w:tcPr>
            <w:tcW w:w="1248" w:type="dxa"/>
            <w:shd w:val="clear" w:color="auto" w:fill="auto"/>
          </w:tcPr>
          <w:p w14:paraId="6B5EF1DA"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3</w:t>
            </w:r>
          </w:p>
        </w:tc>
      </w:tr>
      <w:tr w:rsidR="006F4585" w:rsidRPr="00EF5447" w14:paraId="0EB0B89A" w14:textId="77777777" w:rsidTr="008759DB">
        <w:trPr>
          <w:trHeight w:val="54"/>
          <w:jc w:val="center"/>
        </w:trPr>
        <w:tc>
          <w:tcPr>
            <w:tcW w:w="2258" w:type="dxa"/>
            <w:tcBorders>
              <w:top w:val="nil"/>
              <w:bottom w:val="nil"/>
            </w:tcBorders>
            <w:shd w:val="clear" w:color="auto" w:fill="auto"/>
          </w:tcPr>
          <w:p w14:paraId="72DE9D38" w14:textId="77777777" w:rsidR="006F4585" w:rsidRPr="00EF5447" w:rsidRDefault="006F4585" w:rsidP="008759DB">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614256B1" w14:textId="77777777" w:rsidR="006F4585" w:rsidRPr="00EF5447" w:rsidRDefault="006F4585" w:rsidP="008759D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904AD2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537282E2"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B140545"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7A1B1ADA" w14:textId="77777777" w:rsidR="006F4585" w:rsidRPr="00EF5447" w:rsidRDefault="006F4585" w:rsidP="008759DB">
            <w:pPr>
              <w:pStyle w:val="TAC"/>
              <w:rPr>
                <w:rFonts w:eastAsia="Malgun Gothic"/>
                <w:szCs w:val="18"/>
                <w:lang w:eastAsia="ko-KR"/>
              </w:rPr>
            </w:pPr>
            <w:r w:rsidRPr="00EF5447">
              <w:rPr>
                <w:lang w:eastAsia="zh-CN"/>
              </w:rPr>
              <w:t>2685</w:t>
            </w:r>
          </w:p>
        </w:tc>
        <w:tc>
          <w:tcPr>
            <w:tcW w:w="857" w:type="dxa"/>
            <w:shd w:val="clear" w:color="auto" w:fill="auto"/>
          </w:tcPr>
          <w:p w14:paraId="7CE227E2"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0B2111B3"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5BA7E311" w14:textId="77777777" w:rsidTr="008759DB">
        <w:trPr>
          <w:trHeight w:val="54"/>
          <w:jc w:val="center"/>
        </w:trPr>
        <w:tc>
          <w:tcPr>
            <w:tcW w:w="2258" w:type="dxa"/>
            <w:tcBorders>
              <w:top w:val="nil"/>
              <w:bottom w:val="nil"/>
            </w:tcBorders>
            <w:shd w:val="clear" w:color="auto" w:fill="auto"/>
          </w:tcPr>
          <w:p w14:paraId="2CA6A4B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00ADABA"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B75D2E9" w14:textId="77777777" w:rsidR="006F4585" w:rsidRPr="00EF5447" w:rsidRDefault="006F4585" w:rsidP="008759DB">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4228F71B"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389CA512"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6C756A58" w14:textId="77777777" w:rsidR="006F4585" w:rsidRPr="00EF5447" w:rsidRDefault="006F4585" w:rsidP="008759DB">
            <w:pPr>
              <w:pStyle w:val="TAC"/>
              <w:rPr>
                <w:rFonts w:eastAsia="Malgun Gothic"/>
                <w:szCs w:val="18"/>
                <w:lang w:eastAsia="ko-KR"/>
              </w:rPr>
            </w:pPr>
            <w:r w:rsidRPr="00EF5447">
              <w:rPr>
                <w:kern w:val="2"/>
                <w:szCs w:val="24"/>
                <w:lang w:eastAsia="zh-CN"/>
              </w:rPr>
              <w:t>3310</w:t>
            </w:r>
          </w:p>
        </w:tc>
        <w:tc>
          <w:tcPr>
            <w:tcW w:w="857" w:type="dxa"/>
            <w:shd w:val="clear" w:color="auto" w:fill="auto"/>
          </w:tcPr>
          <w:p w14:paraId="6F7DA4C2" w14:textId="77777777" w:rsidR="006F4585" w:rsidRPr="00EF5447" w:rsidRDefault="006F4585" w:rsidP="008759DB">
            <w:pPr>
              <w:pStyle w:val="TAC"/>
              <w:rPr>
                <w:lang w:eastAsia="zh-CN"/>
              </w:rPr>
            </w:pPr>
            <w:r w:rsidRPr="00EF5447">
              <w:rPr>
                <w:rFonts w:eastAsia="Malgun Gothic"/>
                <w:kern w:val="2"/>
                <w:szCs w:val="24"/>
                <w:lang w:eastAsia="ko-KR"/>
              </w:rPr>
              <w:t>N/A</w:t>
            </w:r>
          </w:p>
        </w:tc>
        <w:tc>
          <w:tcPr>
            <w:tcW w:w="1248" w:type="dxa"/>
            <w:shd w:val="clear" w:color="auto" w:fill="auto"/>
          </w:tcPr>
          <w:p w14:paraId="42268ACE"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35434865" w14:textId="77777777" w:rsidTr="008759DB">
        <w:trPr>
          <w:trHeight w:val="54"/>
          <w:jc w:val="center"/>
        </w:trPr>
        <w:tc>
          <w:tcPr>
            <w:tcW w:w="2258" w:type="dxa"/>
            <w:tcBorders>
              <w:top w:val="nil"/>
              <w:bottom w:val="nil"/>
            </w:tcBorders>
            <w:shd w:val="clear" w:color="auto" w:fill="auto"/>
          </w:tcPr>
          <w:p w14:paraId="52BEE20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FF24B75" w14:textId="77777777" w:rsidR="006F4585" w:rsidRPr="00EF5447" w:rsidRDefault="006F4585" w:rsidP="008759DB">
            <w:pPr>
              <w:pStyle w:val="TAC"/>
              <w:rPr>
                <w:rFonts w:eastAsia="Malgun Gothic"/>
                <w:szCs w:val="18"/>
                <w:lang w:eastAsia="ko-KR"/>
              </w:rPr>
            </w:pPr>
            <w:r w:rsidRPr="00EF5447">
              <w:rPr>
                <w:lang w:eastAsia="zh-CN"/>
              </w:rPr>
              <w:t>3</w:t>
            </w:r>
          </w:p>
        </w:tc>
        <w:tc>
          <w:tcPr>
            <w:tcW w:w="1167" w:type="dxa"/>
            <w:shd w:val="clear" w:color="auto" w:fill="auto"/>
            <w:noWrap/>
          </w:tcPr>
          <w:p w14:paraId="0D45BFB1" w14:textId="77777777" w:rsidR="006F4585" w:rsidRPr="00EF5447" w:rsidRDefault="006F4585" w:rsidP="008759DB">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7D7AA43"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37ABB8B0"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1D90470" w14:textId="77777777" w:rsidR="006F4585" w:rsidRPr="00EF5447" w:rsidRDefault="006F4585" w:rsidP="008759DB">
            <w:pPr>
              <w:pStyle w:val="TAC"/>
              <w:rPr>
                <w:rFonts w:eastAsia="Malgun Gothic"/>
                <w:szCs w:val="18"/>
                <w:lang w:eastAsia="ko-KR"/>
              </w:rPr>
            </w:pPr>
            <w:r w:rsidRPr="00EF5447">
              <w:rPr>
                <w:kern w:val="2"/>
                <w:szCs w:val="24"/>
                <w:lang w:eastAsia="zh-CN"/>
              </w:rPr>
              <w:t>1820</w:t>
            </w:r>
          </w:p>
        </w:tc>
        <w:tc>
          <w:tcPr>
            <w:tcW w:w="857" w:type="dxa"/>
            <w:shd w:val="clear" w:color="auto" w:fill="auto"/>
          </w:tcPr>
          <w:p w14:paraId="0D8C27FD" w14:textId="77777777" w:rsidR="006F4585" w:rsidRPr="00EF5447" w:rsidRDefault="006F4585" w:rsidP="008759DB">
            <w:pPr>
              <w:pStyle w:val="TAC"/>
              <w:rPr>
                <w:lang w:eastAsia="zh-CN"/>
              </w:rPr>
            </w:pPr>
            <w:r w:rsidRPr="00EF5447">
              <w:rPr>
                <w:kern w:val="2"/>
                <w:szCs w:val="24"/>
                <w:lang w:eastAsia="zh-CN"/>
              </w:rPr>
              <w:t>8.6</w:t>
            </w:r>
          </w:p>
        </w:tc>
        <w:tc>
          <w:tcPr>
            <w:tcW w:w="1248" w:type="dxa"/>
            <w:shd w:val="clear" w:color="auto" w:fill="auto"/>
          </w:tcPr>
          <w:p w14:paraId="54E6CC95"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4</w:t>
            </w:r>
          </w:p>
        </w:tc>
      </w:tr>
      <w:tr w:rsidR="006F4585" w:rsidRPr="00EF5447" w14:paraId="1284F84A" w14:textId="77777777" w:rsidTr="008759DB">
        <w:trPr>
          <w:trHeight w:val="54"/>
          <w:jc w:val="center"/>
        </w:trPr>
        <w:tc>
          <w:tcPr>
            <w:tcW w:w="2258" w:type="dxa"/>
            <w:tcBorders>
              <w:top w:val="nil"/>
              <w:bottom w:val="nil"/>
            </w:tcBorders>
            <w:shd w:val="clear" w:color="auto" w:fill="auto"/>
          </w:tcPr>
          <w:p w14:paraId="713D237B"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18708E3" w14:textId="77777777" w:rsidR="006F4585" w:rsidRPr="00EF5447" w:rsidRDefault="006F4585" w:rsidP="008759DB">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446CD93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1ED4CF6C"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65261290"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0A2FE3A" w14:textId="77777777" w:rsidR="006F4585" w:rsidRPr="00EF5447" w:rsidRDefault="006F4585" w:rsidP="008759DB">
            <w:pPr>
              <w:pStyle w:val="TAC"/>
              <w:rPr>
                <w:rFonts w:eastAsia="Malgun Gothic"/>
                <w:szCs w:val="18"/>
                <w:lang w:eastAsia="ko-KR"/>
              </w:rPr>
            </w:pPr>
            <w:r w:rsidRPr="00EF5447">
              <w:rPr>
                <w:rFonts w:eastAsia="Malgun Gothic"/>
                <w:lang w:eastAsia="ko-KR"/>
              </w:rPr>
              <w:t>26</w:t>
            </w:r>
            <w:r w:rsidRPr="00EF5447">
              <w:rPr>
                <w:lang w:eastAsia="zh-CN"/>
              </w:rPr>
              <w:t>85</w:t>
            </w:r>
          </w:p>
        </w:tc>
        <w:tc>
          <w:tcPr>
            <w:tcW w:w="857" w:type="dxa"/>
            <w:shd w:val="clear" w:color="auto" w:fill="auto"/>
          </w:tcPr>
          <w:p w14:paraId="07FF975E" w14:textId="77777777" w:rsidR="006F4585" w:rsidRPr="00EF5447" w:rsidRDefault="006F4585" w:rsidP="008759DB">
            <w:pPr>
              <w:pStyle w:val="TAC"/>
              <w:rPr>
                <w:lang w:eastAsia="zh-CN"/>
              </w:rPr>
            </w:pPr>
            <w:r w:rsidRPr="00EF5447">
              <w:rPr>
                <w:rFonts w:eastAsia="Malgun Gothic"/>
                <w:lang w:eastAsia="ko-KR"/>
              </w:rPr>
              <w:t>N/A</w:t>
            </w:r>
          </w:p>
        </w:tc>
        <w:tc>
          <w:tcPr>
            <w:tcW w:w="1248" w:type="dxa"/>
            <w:shd w:val="clear" w:color="auto" w:fill="auto"/>
          </w:tcPr>
          <w:p w14:paraId="735EAFA3" w14:textId="77777777" w:rsidR="006F4585" w:rsidRPr="00EF5447" w:rsidRDefault="006F4585" w:rsidP="008759DB">
            <w:pPr>
              <w:pStyle w:val="TAC"/>
              <w:rPr>
                <w:lang w:eastAsia="ja-JP"/>
              </w:rPr>
            </w:pPr>
            <w:r w:rsidRPr="00EF5447">
              <w:rPr>
                <w:kern w:val="2"/>
                <w:szCs w:val="24"/>
                <w:lang w:eastAsia="ko-KR"/>
              </w:rPr>
              <w:t>N/A</w:t>
            </w:r>
          </w:p>
        </w:tc>
      </w:tr>
      <w:tr w:rsidR="006F4585" w:rsidRPr="00EF5447" w14:paraId="45045519" w14:textId="77777777" w:rsidTr="008759DB">
        <w:trPr>
          <w:trHeight w:val="54"/>
          <w:jc w:val="center"/>
        </w:trPr>
        <w:tc>
          <w:tcPr>
            <w:tcW w:w="2258" w:type="dxa"/>
            <w:tcBorders>
              <w:top w:val="nil"/>
              <w:bottom w:val="single" w:sz="4" w:space="0" w:color="auto"/>
            </w:tcBorders>
            <w:shd w:val="clear" w:color="auto" w:fill="auto"/>
          </w:tcPr>
          <w:p w14:paraId="1235F8B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B924E8E"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76DC7686"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02BBE3D3"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7D1FD3E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4911B60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57" w:type="dxa"/>
            <w:shd w:val="clear" w:color="auto" w:fill="auto"/>
          </w:tcPr>
          <w:p w14:paraId="47817C1E" w14:textId="77777777" w:rsidR="006F4585" w:rsidRPr="00EF5447" w:rsidRDefault="006F4585" w:rsidP="008759DB">
            <w:pPr>
              <w:pStyle w:val="TAC"/>
              <w:rPr>
                <w:lang w:eastAsia="zh-CN"/>
              </w:rPr>
            </w:pPr>
            <w:r w:rsidRPr="00EF5447">
              <w:rPr>
                <w:rFonts w:eastAsia="Malgun Gothic"/>
                <w:kern w:val="2"/>
                <w:szCs w:val="24"/>
                <w:lang w:eastAsia="ko-KR"/>
              </w:rPr>
              <w:t>N/A</w:t>
            </w:r>
          </w:p>
        </w:tc>
        <w:tc>
          <w:tcPr>
            <w:tcW w:w="1248" w:type="dxa"/>
            <w:shd w:val="clear" w:color="auto" w:fill="auto"/>
          </w:tcPr>
          <w:p w14:paraId="4D83669C" w14:textId="77777777" w:rsidR="006F4585" w:rsidRPr="00EF5447" w:rsidRDefault="006F4585" w:rsidP="008759DB">
            <w:pPr>
              <w:pStyle w:val="TAC"/>
              <w:rPr>
                <w:lang w:eastAsia="ja-JP"/>
              </w:rPr>
            </w:pPr>
            <w:r w:rsidRPr="00EF5447">
              <w:rPr>
                <w:rFonts w:eastAsia="Malgun Gothic"/>
                <w:kern w:val="2"/>
                <w:szCs w:val="24"/>
                <w:lang w:eastAsia="ko-KR"/>
              </w:rPr>
              <w:t>N/A</w:t>
            </w:r>
          </w:p>
        </w:tc>
      </w:tr>
      <w:tr w:rsidR="006F4585" w:rsidRPr="00EF5447" w14:paraId="0DA91E67" w14:textId="77777777" w:rsidTr="008759DB">
        <w:trPr>
          <w:trHeight w:val="54"/>
          <w:jc w:val="center"/>
        </w:trPr>
        <w:tc>
          <w:tcPr>
            <w:tcW w:w="2258" w:type="dxa"/>
            <w:tcBorders>
              <w:top w:val="single" w:sz="4" w:space="0" w:color="auto"/>
              <w:bottom w:val="nil"/>
            </w:tcBorders>
            <w:shd w:val="clear" w:color="auto" w:fill="auto"/>
            <w:vAlign w:val="center"/>
          </w:tcPr>
          <w:p w14:paraId="52418589" w14:textId="77777777" w:rsidR="006F4585" w:rsidRPr="00EF5447" w:rsidRDefault="006F4585" w:rsidP="008759DB">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36ACB05D" w14:textId="77777777" w:rsidR="006F4585" w:rsidRPr="00EF5447" w:rsidRDefault="006F4585" w:rsidP="008759DB">
            <w:pPr>
              <w:pStyle w:val="TAC"/>
              <w:rPr>
                <w:rFonts w:eastAsia="Malgun Gothic"/>
                <w:lang w:eastAsia="ko-KR"/>
              </w:rPr>
            </w:pPr>
            <w:r>
              <w:rPr>
                <w:rFonts w:cs="Arial"/>
              </w:rPr>
              <w:t>3</w:t>
            </w:r>
          </w:p>
        </w:tc>
        <w:tc>
          <w:tcPr>
            <w:tcW w:w="1167" w:type="dxa"/>
            <w:shd w:val="clear" w:color="auto" w:fill="auto"/>
            <w:noWrap/>
            <w:vAlign w:val="center"/>
          </w:tcPr>
          <w:p w14:paraId="19F6A03A" w14:textId="77777777" w:rsidR="006F4585" w:rsidRPr="00EF5447" w:rsidRDefault="006F4585" w:rsidP="008759DB">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256D8CA4" w14:textId="77777777" w:rsidR="006F4585" w:rsidRPr="00EF5447" w:rsidRDefault="006F4585" w:rsidP="008759DB">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76B93290" w14:textId="77777777" w:rsidR="006F4585" w:rsidRPr="00EF5447" w:rsidRDefault="006F4585" w:rsidP="008759DB">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39D5A6FD" w14:textId="77777777" w:rsidR="006F4585" w:rsidRPr="00EF5447" w:rsidRDefault="006F4585" w:rsidP="008759DB">
            <w:pPr>
              <w:pStyle w:val="TAC"/>
              <w:rPr>
                <w:rFonts w:eastAsia="Malgun Gothic"/>
                <w:kern w:val="2"/>
                <w:szCs w:val="24"/>
                <w:lang w:eastAsia="ko-KR"/>
              </w:rPr>
            </w:pPr>
            <w:r>
              <w:rPr>
                <w:rFonts w:cs="Arial"/>
                <w:lang w:val="en-US"/>
              </w:rPr>
              <w:t>1830</w:t>
            </w:r>
          </w:p>
        </w:tc>
        <w:tc>
          <w:tcPr>
            <w:tcW w:w="857" w:type="dxa"/>
            <w:shd w:val="clear" w:color="auto" w:fill="auto"/>
            <w:vAlign w:val="center"/>
          </w:tcPr>
          <w:p w14:paraId="5474084F" w14:textId="77777777" w:rsidR="006F4585" w:rsidRPr="00EF5447" w:rsidRDefault="006F4585" w:rsidP="008759DB">
            <w:pPr>
              <w:pStyle w:val="TAC"/>
              <w:rPr>
                <w:rFonts w:eastAsia="Malgun Gothic"/>
                <w:kern w:val="2"/>
                <w:szCs w:val="24"/>
                <w:lang w:eastAsia="ko-KR"/>
              </w:rPr>
            </w:pPr>
            <w:r>
              <w:rPr>
                <w:rFonts w:cs="Arial"/>
                <w:lang w:val="en-US"/>
              </w:rPr>
              <w:t>N/A</w:t>
            </w:r>
          </w:p>
        </w:tc>
        <w:tc>
          <w:tcPr>
            <w:tcW w:w="1248" w:type="dxa"/>
            <w:shd w:val="clear" w:color="auto" w:fill="auto"/>
            <w:vAlign w:val="center"/>
          </w:tcPr>
          <w:p w14:paraId="026F94B9" w14:textId="77777777" w:rsidR="006F4585" w:rsidRPr="00EF5447" w:rsidRDefault="006F4585" w:rsidP="008759DB">
            <w:pPr>
              <w:pStyle w:val="TAC"/>
              <w:rPr>
                <w:rFonts w:eastAsia="Malgun Gothic"/>
                <w:kern w:val="2"/>
                <w:szCs w:val="24"/>
                <w:lang w:eastAsia="ko-KR"/>
              </w:rPr>
            </w:pPr>
            <w:r>
              <w:t>N/A</w:t>
            </w:r>
          </w:p>
        </w:tc>
      </w:tr>
      <w:tr w:rsidR="006F4585" w:rsidRPr="00EF5447" w14:paraId="43F72C41" w14:textId="77777777" w:rsidTr="008759DB">
        <w:trPr>
          <w:trHeight w:val="54"/>
          <w:jc w:val="center"/>
        </w:trPr>
        <w:tc>
          <w:tcPr>
            <w:tcW w:w="2258" w:type="dxa"/>
            <w:tcBorders>
              <w:top w:val="nil"/>
              <w:bottom w:val="nil"/>
            </w:tcBorders>
            <w:shd w:val="clear" w:color="auto" w:fill="auto"/>
            <w:vAlign w:val="center"/>
          </w:tcPr>
          <w:p w14:paraId="2C001ACE"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1B1122F6" w14:textId="77777777" w:rsidR="006F4585" w:rsidRPr="00EF5447" w:rsidRDefault="006F4585" w:rsidP="008759DB">
            <w:pPr>
              <w:pStyle w:val="TAC"/>
              <w:rPr>
                <w:rFonts w:eastAsia="Malgun Gothic"/>
                <w:lang w:eastAsia="ko-KR"/>
              </w:rPr>
            </w:pPr>
            <w:r>
              <w:rPr>
                <w:rFonts w:cs="Arial"/>
              </w:rPr>
              <w:t>n7</w:t>
            </w:r>
          </w:p>
        </w:tc>
        <w:tc>
          <w:tcPr>
            <w:tcW w:w="1167" w:type="dxa"/>
            <w:shd w:val="clear" w:color="auto" w:fill="auto"/>
            <w:noWrap/>
            <w:vAlign w:val="center"/>
          </w:tcPr>
          <w:p w14:paraId="7B76EDD6" w14:textId="77777777" w:rsidR="006F4585" w:rsidRPr="00EF5447" w:rsidRDefault="006F4585" w:rsidP="008759DB">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1C8F2CF8" w14:textId="77777777" w:rsidR="006F4585" w:rsidRPr="00EF5447" w:rsidRDefault="006F4585" w:rsidP="008759DB">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3BBCF43F" w14:textId="77777777" w:rsidR="006F4585" w:rsidRPr="00EF5447" w:rsidRDefault="006F4585" w:rsidP="008759DB">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5AF2D9AB" w14:textId="77777777" w:rsidR="006F4585" w:rsidRPr="00EF5447" w:rsidRDefault="006F4585" w:rsidP="008759DB">
            <w:pPr>
              <w:pStyle w:val="TAC"/>
              <w:rPr>
                <w:rFonts w:eastAsia="Malgun Gothic"/>
                <w:kern w:val="2"/>
                <w:szCs w:val="24"/>
                <w:lang w:eastAsia="ko-KR"/>
              </w:rPr>
            </w:pPr>
            <w:r>
              <w:rPr>
                <w:rFonts w:cs="Arial"/>
                <w:lang w:val="en-US"/>
              </w:rPr>
              <w:t>2650</w:t>
            </w:r>
          </w:p>
        </w:tc>
        <w:tc>
          <w:tcPr>
            <w:tcW w:w="857" w:type="dxa"/>
            <w:shd w:val="clear" w:color="auto" w:fill="auto"/>
            <w:vAlign w:val="center"/>
          </w:tcPr>
          <w:p w14:paraId="31956B95" w14:textId="77777777" w:rsidR="006F4585" w:rsidRPr="00EF5447" w:rsidRDefault="006F4585" w:rsidP="008759DB">
            <w:pPr>
              <w:pStyle w:val="TAC"/>
              <w:rPr>
                <w:rFonts w:eastAsia="Malgun Gothic"/>
                <w:kern w:val="2"/>
                <w:szCs w:val="24"/>
                <w:lang w:eastAsia="ko-KR"/>
              </w:rPr>
            </w:pPr>
            <w:r>
              <w:rPr>
                <w:rFonts w:cs="Arial"/>
                <w:lang w:val="en-US"/>
              </w:rPr>
              <w:t>N/A</w:t>
            </w:r>
          </w:p>
        </w:tc>
        <w:tc>
          <w:tcPr>
            <w:tcW w:w="1248" w:type="dxa"/>
            <w:shd w:val="clear" w:color="auto" w:fill="auto"/>
            <w:vAlign w:val="center"/>
          </w:tcPr>
          <w:p w14:paraId="4C4D13A3" w14:textId="77777777" w:rsidR="006F4585" w:rsidRPr="00EF5447" w:rsidRDefault="006F4585" w:rsidP="008759DB">
            <w:pPr>
              <w:pStyle w:val="TAC"/>
              <w:rPr>
                <w:rFonts w:eastAsia="Malgun Gothic"/>
                <w:kern w:val="2"/>
                <w:szCs w:val="24"/>
                <w:lang w:eastAsia="ko-KR"/>
              </w:rPr>
            </w:pPr>
            <w:r>
              <w:t>N/A</w:t>
            </w:r>
          </w:p>
        </w:tc>
      </w:tr>
      <w:tr w:rsidR="006F4585" w:rsidRPr="00EF5447" w14:paraId="2B21F93D" w14:textId="77777777" w:rsidTr="008759DB">
        <w:trPr>
          <w:trHeight w:val="54"/>
          <w:jc w:val="center"/>
        </w:trPr>
        <w:tc>
          <w:tcPr>
            <w:tcW w:w="2258" w:type="dxa"/>
            <w:tcBorders>
              <w:top w:val="nil"/>
              <w:bottom w:val="single" w:sz="4" w:space="0" w:color="auto"/>
            </w:tcBorders>
            <w:shd w:val="clear" w:color="auto" w:fill="auto"/>
            <w:vAlign w:val="center"/>
          </w:tcPr>
          <w:p w14:paraId="7C69A3DC"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7BC01E7D" w14:textId="77777777" w:rsidR="006F4585" w:rsidRPr="00EF5447" w:rsidRDefault="006F4585" w:rsidP="008759DB">
            <w:pPr>
              <w:pStyle w:val="TAC"/>
              <w:rPr>
                <w:rFonts w:eastAsia="Malgun Gothic"/>
                <w:lang w:eastAsia="ko-KR"/>
              </w:rPr>
            </w:pPr>
            <w:r>
              <w:rPr>
                <w:rFonts w:cs="Arial"/>
              </w:rPr>
              <w:t>8</w:t>
            </w:r>
          </w:p>
        </w:tc>
        <w:tc>
          <w:tcPr>
            <w:tcW w:w="1167" w:type="dxa"/>
            <w:shd w:val="clear" w:color="auto" w:fill="auto"/>
            <w:noWrap/>
            <w:vAlign w:val="center"/>
          </w:tcPr>
          <w:p w14:paraId="145E8D16" w14:textId="77777777" w:rsidR="006F4585" w:rsidRPr="00EF5447" w:rsidRDefault="006F4585" w:rsidP="008759DB">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0A573939" w14:textId="77777777" w:rsidR="006F4585" w:rsidRPr="00EF5447" w:rsidRDefault="006F4585" w:rsidP="008759DB">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4F3AE3F9" w14:textId="77777777" w:rsidR="006F4585" w:rsidRPr="00EF5447" w:rsidRDefault="006F4585" w:rsidP="008759DB">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21489E00" w14:textId="77777777" w:rsidR="006F4585" w:rsidRPr="00EF5447" w:rsidRDefault="006F4585" w:rsidP="008759DB">
            <w:pPr>
              <w:pStyle w:val="TAC"/>
              <w:rPr>
                <w:rFonts w:eastAsia="Malgun Gothic"/>
                <w:kern w:val="2"/>
                <w:szCs w:val="24"/>
                <w:lang w:eastAsia="ko-KR"/>
              </w:rPr>
            </w:pPr>
            <w:r>
              <w:rPr>
                <w:rFonts w:cs="Arial"/>
                <w:lang w:val="en-US"/>
              </w:rPr>
              <w:t>940</w:t>
            </w:r>
          </w:p>
        </w:tc>
        <w:tc>
          <w:tcPr>
            <w:tcW w:w="857" w:type="dxa"/>
            <w:shd w:val="clear" w:color="auto" w:fill="auto"/>
            <w:vAlign w:val="center"/>
          </w:tcPr>
          <w:p w14:paraId="79E237F8" w14:textId="77777777" w:rsidR="006F4585" w:rsidRPr="00EF5447" w:rsidRDefault="006F4585" w:rsidP="008759DB">
            <w:pPr>
              <w:pStyle w:val="TAC"/>
              <w:rPr>
                <w:rFonts w:eastAsia="Malgun Gothic"/>
                <w:kern w:val="2"/>
                <w:szCs w:val="24"/>
                <w:lang w:eastAsia="ko-KR"/>
              </w:rPr>
            </w:pPr>
            <w:r>
              <w:rPr>
                <w:rFonts w:cs="Arial"/>
              </w:rPr>
              <w:t>18.0</w:t>
            </w:r>
          </w:p>
        </w:tc>
        <w:tc>
          <w:tcPr>
            <w:tcW w:w="1248" w:type="dxa"/>
            <w:shd w:val="clear" w:color="auto" w:fill="auto"/>
            <w:vAlign w:val="center"/>
          </w:tcPr>
          <w:p w14:paraId="768A1A5B" w14:textId="77777777" w:rsidR="006F4585" w:rsidRPr="00EF5447" w:rsidRDefault="006F4585" w:rsidP="008759DB">
            <w:pPr>
              <w:pStyle w:val="TAC"/>
              <w:rPr>
                <w:rFonts w:eastAsia="Malgun Gothic"/>
                <w:kern w:val="2"/>
                <w:szCs w:val="24"/>
                <w:lang w:eastAsia="ko-KR"/>
              </w:rPr>
            </w:pPr>
            <w:r>
              <w:t>IMD3</w:t>
            </w:r>
          </w:p>
        </w:tc>
      </w:tr>
      <w:tr w:rsidR="006F4585" w:rsidRPr="00EF5447" w14:paraId="45C28DB2" w14:textId="77777777" w:rsidTr="008759DB">
        <w:trPr>
          <w:trHeight w:val="54"/>
          <w:jc w:val="center"/>
        </w:trPr>
        <w:tc>
          <w:tcPr>
            <w:tcW w:w="2258" w:type="dxa"/>
            <w:tcBorders>
              <w:top w:val="nil"/>
              <w:bottom w:val="nil"/>
            </w:tcBorders>
            <w:shd w:val="clear" w:color="auto" w:fill="auto"/>
          </w:tcPr>
          <w:p w14:paraId="51636D74" w14:textId="77777777" w:rsidR="006F4585" w:rsidRPr="00EF5447" w:rsidRDefault="006F4585" w:rsidP="008759DB">
            <w:pPr>
              <w:pStyle w:val="TAC"/>
              <w:rPr>
                <w:rFonts w:eastAsia="Malgun Gothic"/>
                <w:szCs w:val="18"/>
                <w:lang w:eastAsia="ko-KR"/>
              </w:rPr>
            </w:pPr>
            <w:r w:rsidRPr="00EF5447">
              <w:rPr>
                <w:lang w:eastAsia="zh-TW"/>
              </w:rPr>
              <w:t>DC_3A-8A_n40A</w:t>
            </w:r>
          </w:p>
        </w:tc>
        <w:tc>
          <w:tcPr>
            <w:tcW w:w="867" w:type="dxa"/>
            <w:shd w:val="clear" w:color="auto" w:fill="auto"/>
          </w:tcPr>
          <w:p w14:paraId="6E6AE23D" w14:textId="77777777" w:rsidR="006F4585" w:rsidRPr="00EF5447" w:rsidRDefault="006F4585" w:rsidP="008759DB">
            <w:pPr>
              <w:pStyle w:val="TAC"/>
              <w:rPr>
                <w:rFonts w:eastAsia="Malgun Gothic"/>
                <w:lang w:eastAsia="ko-KR"/>
              </w:rPr>
            </w:pPr>
            <w:r w:rsidRPr="00EF5447">
              <w:rPr>
                <w:lang w:eastAsia="ko-KR"/>
              </w:rPr>
              <w:t>3</w:t>
            </w:r>
          </w:p>
        </w:tc>
        <w:tc>
          <w:tcPr>
            <w:tcW w:w="1167" w:type="dxa"/>
            <w:shd w:val="clear" w:color="auto" w:fill="auto"/>
            <w:noWrap/>
          </w:tcPr>
          <w:p w14:paraId="15763BF8" w14:textId="77777777" w:rsidR="006F4585" w:rsidRPr="00EF5447" w:rsidRDefault="006F4585" w:rsidP="008759DB">
            <w:pPr>
              <w:pStyle w:val="TAC"/>
              <w:rPr>
                <w:rFonts w:eastAsia="Malgun Gothic"/>
                <w:kern w:val="2"/>
                <w:szCs w:val="24"/>
                <w:lang w:eastAsia="ko-KR"/>
              </w:rPr>
            </w:pPr>
            <w:r w:rsidRPr="00EF5447">
              <w:t>1779</w:t>
            </w:r>
          </w:p>
        </w:tc>
        <w:tc>
          <w:tcPr>
            <w:tcW w:w="746" w:type="dxa"/>
            <w:shd w:val="clear" w:color="auto" w:fill="auto"/>
            <w:noWrap/>
          </w:tcPr>
          <w:p w14:paraId="73E74BA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B4ED044"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9987EF7" w14:textId="77777777" w:rsidR="006F4585" w:rsidRPr="00EF5447" w:rsidRDefault="006F4585" w:rsidP="008759DB">
            <w:pPr>
              <w:pStyle w:val="TAC"/>
              <w:rPr>
                <w:rFonts w:eastAsia="Malgun Gothic"/>
                <w:kern w:val="2"/>
                <w:szCs w:val="24"/>
                <w:lang w:eastAsia="ko-KR"/>
              </w:rPr>
            </w:pPr>
            <w:r w:rsidRPr="00EF5447">
              <w:t>1874</w:t>
            </w:r>
          </w:p>
        </w:tc>
        <w:tc>
          <w:tcPr>
            <w:tcW w:w="857" w:type="dxa"/>
            <w:shd w:val="clear" w:color="auto" w:fill="auto"/>
          </w:tcPr>
          <w:p w14:paraId="1A4BC7C3" w14:textId="77777777" w:rsidR="006F4585" w:rsidRPr="00EF5447" w:rsidRDefault="006F4585" w:rsidP="008759DB">
            <w:pPr>
              <w:pStyle w:val="TAC"/>
              <w:rPr>
                <w:rFonts w:eastAsia="Malgun Gothic"/>
                <w:kern w:val="2"/>
                <w:szCs w:val="24"/>
                <w:lang w:eastAsia="ko-KR"/>
              </w:rPr>
            </w:pPr>
            <w:r w:rsidRPr="00EF5447">
              <w:t>4</w:t>
            </w:r>
          </w:p>
        </w:tc>
        <w:tc>
          <w:tcPr>
            <w:tcW w:w="1248" w:type="dxa"/>
            <w:shd w:val="clear" w:color="auto" w:fill="auto"/>
          </w:tcPr>
          <w:p w14:paraId="683B4B3F" w14:textId="77777777" w:rsidR="006F4585" w:rsidRPr="00EF5447" w:rsidRDefault="006F4585" w:rsidP="008759DB">
            <w:pPr>
              <w:pStyle w:val="TAC"/>
              <w:rPr>
                <w:rFonts w:eastAsia="Malgun Gothic"/>
                <w:kern w:val="2"/>
                <w:szCs w:val="24"/>
                <w:lang w:eastAsia="ko-KR"/>
              </w:rPr>
            </w:pPr>
            <w:r w:rsidRPr="00EF5447">
              <w:rPr>
                <w:rFonts w:eastAsia="Batang"/>
              </w:rPr>
              <w:t>IMD5</w:t>
            </w:r>
          </w:p>
        </w:tc>
      </w:tr>
      <w:tr w:rsidR="006F4585" w:rsidRPr="00EF5447" w14:paraId="15479C9A" w14:textId="77777777" w:rsidTr="008759DB">
        <w:trPr>
          <w:trHeight w:val="54"/>
          <w:jc w:val="center"/>
        </w:trPr>
        <w:tc>
          <w:tcPr>
            <w:tcW w:w="2258" w:type="dxa"/>
            <w:tcBorders>
              <w:top w:val="nil"/>
              <w:bottom w:val="nil"/>
            </w:tcBorders>
            <w:shd w:val="clear" w:color="auto" w:fill="auto"/>
          </w:tcPr>
          <w:p w14:paraId="53C2CF6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39AEE1D" w14:textId="77777777" w:rsidR="006F4585" w:rsidRPr="00EF5447" w:rsidRDefault="006F4585" w:rsidP="008759DB">
            <w:pPr>
              <w:pStyle w:val="TAC"/>
              <w:rPr>
                <w:rFonts w:eastAsia="Malgun Gothic"/>
                <w:lang w:eastAsia="ko-KR"/>
              </w:rPr>
            </w:pPr>
            <w:r w:rsidRPr="00EF5447">
              <w:rPr>
                <w:lang w:eastAsia="ko-KR"/>
              </w:rPr>
              <w:t>8</w:t>
            </w:r>
          </w:p>
        </w:tc>
        <w:tc>
          <w:tcPr>
            <w:tcW w:w="1167" w:type="dxa"/>
            <w:shd w:val="clear" w:color="auto" w:fill="auto"/>
            <w:noWrap/>
          </w:tcPr>
          <w:p w14:paraId="19ADD6FB" w14:textId="77777777" w:rsidR="006F4585" w:rsidRPr="00EF5447" w:rsidRDefault="006F4585" w:rsidP="008759DB">
            <w:pPr>
              <w:pStyle w:val="TAC"/>
              <w:rPr>
                <w:rFonts w:eastAsia="Malgun Gothic"/>
                <w:kern w:val="2"/>
                <w:szCs w:val="24"/>
                <w:lang w:eastAsia="ko-KR"/>
              </w:rPr>
            </w:pPr>
            <w:r w:rsidRPr="00EF5447">
              <w:rPr>
                <w:lang w:eastAsia="ko-KR"/>
              </w:rPr>
              <w:t>912</w:t>
            </w:r>
          </w:p>
        </w:tc>
        <w:tc>
          <w:tcPr>
            <w:tcW w:w="746" w:type="dxa"/>
            <w:shd w:val="clear" w:color="auto" w:fill="auto"/>
            <w:noWrap/>
          </w:tcPr>
          <w:p w14:paraId="3D1D2C2E"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2334C81D" w14:textId="77777777" w:rsidR="006F4585" w:rsidRPr="00EF5447" w:rsidRDefault="006F4585" w:rsidP="008759DB">
            <w:pPr>
              <w:pStyle w:val="TAC"/>
              <w:rPr>
                <w:rFonts w:eastAsia="Malgun Gothic"/>
                <w:kern w:val="2"/>
                <w:szCs w:val="24"/>
                <w:lang w:eastAsia="ko-KR"/>
              </w:rPr>
            </w:pPr>
            <w:r w:rsidRPr="00EF5447">
              <w:rPr>
                <w:lang w:eastAsia="ko-KR"/>
              </w:rPr>
              <w:t>25</w:t>
            </w:r>
          </w:p>
        </w:tc>
        <w:tc>
          <w:tcPr>
            <w:tcW w:w="1323" w:type="dxa"/>
            <w:shd w:val="clear" w:color="auto" w:fill="auto"/>
            <w:noWrap/>
          </w:tcPr>
          <w:p w14:paraId="3AEDCD7D" w14:textId="77777777" w:rsidR="006F4585" w:rsidRPr="00EF5447" w:rsidRDefault="006F4585" w:rsidP="008759DB">
            <w:pPr>
              <w:pStyle w:val="TAC"/>
              <w:rPr>
                <w:rFonts w:eastAsia="Malgun Gothic"/>
                <w:kern w:val="2"/>
                <w:szCs w:val="24"/>
                <w:lang w:eastAsia="ko-KR"/>
              </w:rPr>
            </w:pPr>
            <w:r w:rsidRPr="00EF5447">
              <w:rPr>
                <w:lang w:eastAsia="ko-KR"/>
              </w:rPr>
              <w:t>957</w:t>
            </w:r>
          </w:p>
        </w:tc>
        <w:tc>
          <w:tcPr>
            <w:tcW w:w="857" w:type="dxa"/>
            <w:shd w:val="clear" w:color="auto" w:fill="auto"/>
          </w:tcPr>
          <w:p w14:paraId="4FF0FCCA" w14:textId="77777777" w:rsidR="006F4585" w:rsidRPr="00EF5447" w:rsidRDefault="006F4585" w:rsidP="008759DB">
            <w:pPr>
              <w:pStyle w:val="TAC"/>
              <w:rPr>
                <w:rFonts w:eastAsia="Malgun Gothic"/>
                <w:kern w:val="2"/>
                <w:szCs w:val="24"/>
                <w:lang w:eastAsia="ko-KR"/>
              </w:rPr>
            </w:pPr>
            <w:r w:rsidRPr="00EF5447">
              <w:rPr>
                <w:rFonts w:eastAsia="MS Mincho"/>
              </w:rPr>
              <w:t>N/A</w:t>
            </w:r>
          </w:p>
        </w:tc>
        <w:tc>
          <w:tcPr>
            <w:tcW w:w="1248" w:type="dxa"/>
            <w:shd w:val="clear" w:color="auto" w:fill="auto"/>
          </w:tcPr>
          <w:p w14:paraId="6B1EBD0D"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46BE8EB9" w14:textId="77777777" w:rsidTr="008759DB">
        <w:trPr>
          <w:trHeight w:val="54"/>
          <w:jc w:val="center"/>
        </w:trPr>
        <w:tc>
          <w:tcPr>
            <w:tcW w:w="2258" w:type="dxa"/>
            <w:tcBorders>
              <w:top w:val="nil"/>
              <w:bottom w:val="single" w:sz="4" w:space="0" w:color="auto"/>
            </w:tcBorders>
            <w:shd w:val="clear" w:color="auto" w:fill="auto"/>
          </w:tcPr>
          <w:p w14:paraId="774F839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078ABF9" w14:textId="77777777" w:rsidR="006F4585" w:rsidRPr="00EF5447" w:rsidRDefault="006F4585" w:rsidP="008759DB">
            <w:pPr>
              <w:pStyle w:val="TAC"/>
              <w:rPr>
                <w:rFonts w:eastAsia="Malgun Gothic"/>
                <w:lang w:eastAsia="ko-KR"/>
              </w:rPr>
            </w:pPr>
            <w:r w:rsidRPr="00EF5447">
              <w:rPr>
                <w:lang w:eastAsia="zh-TW"/>
              </w:rPr>
              <w:t>n40</w:t>
            </w:r>
          </w:p>
        </w:tc>
        <w:tc>
          <w:tcPr>
            <w:tcW w:w="1167" w:type="dxa"/>
            <w:shd w:val="clear" w:color="auto" w:fill="auto"/>
            <w:noWrap/>
          </w:tcPr>
          <w:p w14:paraId="706A4133" w14:textId="77777777" w:rsidR="006F4585" w:rsidRPr="00EF5447" w:rsidRDefault="006F4585" w:rsidP="008759DB">
            <w:pPr>
              <w:pStyle w:val="TAC"/>
              <w:rPr>
                <w:rFonts w:eastAsia="Malgun Gothic"/>
                <w:kern w:val="2"/>
                <w:szCs w:val="24"/>
                <w:lang w:eastAsia="ko-KR"/>
              </w:rPr>
            </w:pPr>
            <w:r w:rsidRPr="00EF5447">
              <w:rPr>
                <w:lang w:eastAsia="ko-KR"/>
              </w:rPr>
              <w:t>2305</w:t>
            </w:r>
          </w:p>
        </w:tc>
        <w:tc>
          <w:tcPr>
            <w:tcW w:w="746" w:type="dxa"/>
            <w:shd w:val="clear" w:color="auto" w:fill="auto"/>
            <w:noWrap/>
          </w:tcPr>
          <w:p w14:paraId="37544840" w14:textId="77777777" w:rsidR="006F4585" w:rsidRPr="00EF5447" w:rsidRDefault="006F4585" w:rsidP="008759DB">
            <w:pPr>
              <w:pStyle w:val="TAC"/>
              <w:rPr>
                <w:rFonts w:eastAsia="Malgun Gothic"/>
                <w:kern w:val="2"/>
                <w:szCs w:val="24"/>
                <w:lang w:eastAsia="ko-KR"/>
              </w:rPr>
            </w:pPr>
            <w:r w:rsidRPr="00EF5447">
              <w:rPr>
                <w:lang w:eastAsia="ko-KR"/>
              </w:rPr>
              <w:t>5</w:t>
            </w:r>
          </w:p>
        </w:tc>
        <w:tc>
          <w:tcPr>
            <w:tcW w:w="2266" w:type="dxa"/>
            <w:shd w:val="clear" w:color="auto" w:fill="auto"/>
            <w:noWrap/>
          </w:tcPr>
          <w:p w14:paraId="37648981" w14:textId="77777777" w:rsidR="006F4585" w:rsidRPr="00EF5447" w:rsidRDefault="006F4585" w:rsidP="008759DB">
            <w:pPr>
              <w:pStyle w:val="TAC"/>
              <w:rPr>
                <w:rFonts w:eastAsia="Malgun Gothic"/>
                <w:kern w:val="2"/>
                <w:szCs w:val="24"/>
                <w:lang w:eastAsia="ko-KR"/>
              </w:rPr>
            </w:pPr>
            <w:r w:rsidRPr="00EF5447">
              <w:rPr>
                <w:lang w:eastAsia="ko-KR"/>
              </w:rPr>
              <w:t>25</w:t>
            </w:r>
          </w:p>
        </w:tc>
        <w:tc>
          <w:tcPr>
            <w:tcW w:w="1323" w:type="dxa"/>
            <w:shd w:val="clear" w:color="auto" w:fill="auto"/>
            <w:noWrap/>
          </w:tcPr>
          <w:p w14:paraId="26FBF3EE" w14:textId="77777777" w:rsidR="006F4585" w:rsidRPr="00EF5447" w:rsidRDefault="006F4585" w:rsidP="008759DB">
            <w:pPr>
              <w:pStyle w:val="TAC"/>
              <w:rPr>
                <w:rFonts w:eastAsia="Malgun Gothic"/>
                <w:kern w:val="2"/>
                <w:szCs w:val="24"/>
                <w:lang w:eastAsia="ko-KR"/>
              </w:rPr>
            </w:pPr>
            <w:r w:rsidRPr="00EF5447">
              <w:rPr>
                <w:lang w:eastAsia="ko-KR"/>
              </w:rPr>
              <w:t>2305</w:t>
            </w:r>
          </w:p>
        </w:tc>
        <w:tc>
          <w:tcPr>
            <w:tcW w:w="857" w:type="dxa"/>
            <w:shd w:val="clear" w:color="auto" w:fill="auto"/>
          </w:tcPr>
          <w:p w14:paraId="2AC9B1AD" w14:textId="77777777" w:rsidR="006F4585" w:rsidRPr="00EF5447" w:rsidRDefault="006F4585" w:rsidP="008759DB">
            <w:pPr>
              <w:pStyle w:val="TAC"/>
              <w:rPr>
                <w:rFonts w:eastAsia="Malgun Gothic"/>
                <w:kern w:val="2"/>
                <w:szCs w:val="24"/>
                <w:lang w:eastAsia="ko-KR"/>
              </w:rPr>
            </w:pPr>
            <w:r w:rsidRPr="00EF5447">
              <w:rPr>
                <w:rFonts w:eastAsia="MS Mincho"/>
              </w:rPr>
              <w:t>N/A</w:t>
            </w:r>
          </w:p>
        </w:tc>
        <w:tc>
          <w:tcPr>
            <w:tcW w:w="1248" w:type="dxa"/>
            <w:shd w:val="clear" w:color="auto" w:fill="auto"/>
          </w:tcPr>
          <w:p w14:paraId="16B206E0"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0590F9FA" w14:textId="77777777" w:rsidTr="008759DB">
        <w:trPr>
          <w:trHeight w:val="54"/>
          <w:jc w:val="center"/>
        </w:trPr>
        <w:tc>
          <w:tcPr>
            <w:tcW w:w="2258" w:type="dxa"/>
            <w:tcBorders>
              <w:top w:val="single" w:sz="4" w:space="0" w:color="auto"/>
              <w:bottom w:val="nil"/>
            </w:tcBorders>
            <w:shd w:val="clear" w:color="auto" w:fill="auto"/>
            <w:vAlign w:val="center"/>
          </w:tcPr>
          <w:p w14:paraId="177636C3" w14:textId="77777777" w:rsidR="006F4585" w:rsidRPr="00EF5447" w:rsidRDefault="006F4585" w:rsidP="008759DB">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2D1F8B5E" w14:textId="77777777" w:rsidR="006F4585" w:rsidRPr="00EF5447" w:rsidRDefault="006F4585" w:rsidP="008759DB">
            <w:pPr>
              <w:pStyle w:val="TAC"/>
              <w:rPr>
                <w:lang w:eastAsia="zh-TW"/>
              </w:rPr>
            </w:pPr>
            <w:r w:rsidRPr="00D67279">
              <w:rPr>
                <w:rFonts w:eastAsiaTheme="minorEastAsia"/>
                <w:lang w:eastAsia="zh-CN"/>
              </w:rPr>
              <w:t>3</w:t>
            </w:r>
          </w:p>
        </w:tc>
        <w:tc>
          <w:tcPr>
            <w:tcW w:w="1167" w:type="dxa"/>
            <w:shd w:val="clear" w:color="auto" w:fill="auto"/>
            <w:noWrap/>
          </w:tcPr>
          <w:p w14:paraId="2E32554A" w14:textId="77777777" w:rsidR="006F4585" w:rsidRPr="00EF5447" w:rsidRDefault="006F4585" w:rsidP="008759DB">
            <w:pPr>
              <w:pStyle w:val="TAC"/>
              <w:rPr>
                <w:lang w:eastAsia="ko-KR"/>
              </w:rPr>
            </w:pPr>
            <w:r w:rsidRPr="00D67279">
              <w:rPr>
                <w:rFonts w:eastAsiaTheme="minorEastAsia"/>
                <w:lang w:eastAsia="zh-CN"/>
              </w:rPr>
              <w:t>1722.5</w:t>
            </w:r>
          </w:p>
        </w:tc>
        <w:tc>
          <w:tcPr>
            <w:tcW w:w="746" w:type="dxa"/>
            <w:shd w:val="clear" w:color="auto" w:fill="auto"/>
            <w:noWrap/>
          </w:tcPr>
          <w:p w14:paraId="5BFEBDF0" w14:textId="77777777" w:rsidR="006F4585" w:rsidRPr="00EF5447" w:rsidRDefault="006F4585" w:rsidP="008759DB">
            <w:pPr>
              <w:pStyle w:val="TAC"/>
              <w:rPr>
                <w:lang w:eastAsia="ko-KR"/>
              </w:rPr>
            </w:pPr>
            <w:r>
              <w:rPr>
                <w:lang w:eastAsia="zh-CN"/>
              </w:rPr>
              <w:t>5</w:t>
            </w:r>
          </w:p>
        </w:tc>
        <w:tc>
          <w:tcPr>
            <w:tcW w:w="2266" w:type="dxa"/>
            <w:shd w:val="clear" w:color="auto" w:fill="auto"/>
            <w:noWrap/>
          </w:tcPr>
          <w:p w14:paraId="56C99A05" w14:textId="77777777" w:rsidR="006F4585" w:rsidRPr="00EF5447" w:rsidRDefault="006F4585" w:rsidP="008759DB">
            <w:pPr>
              <w:pStyle w:val="TAC"/>
              <w:rPr>
                <w:lang w:eastAsia="ko-KR"/>
              </w:rPr>
            </w:pPr>
            <w:r>
              <w:rPr>
                <w:lang w:eastAsia="zh-CN"/>
              </w:rPr>
              <w:t>25</w:t>
            </w:r>
          </w:p>
        </w:tc>
        <w:tc>
          <w:tcPr>
            <w:tcW w:w="1323" w:type="dxa"/>
            <w:shd w:val="clear" w:color="auto" w:fill="auto"/>
            <w:noWrap/>
          </w:tcPr>
          <w:p w14:paraId="0F2698FF" w14:textId="77777777" w:rsidR="006F4585" w:rsidRPr="00EF5447" w:rsidRDefault="006F4585" w:rsidP="008759DB">
            <w:pPr>
              <w:pStyle w:val="TAC"/>
              <w:rPr>
                <w:lang w:eastAsia="ko-KR"/>
              </w:rPr>
            </w:pPr>
            <w:r w:rsidRPr="00D67279">
              <w:rPr>
                <w:rFonts w:eastAsiaTheme="minorEastAsia"/>
                <w:lang w:eastAsia="zh-CN"/>
              </w:rPr>
              <w:t>1817.5</w:t>
            </w:r>
          </w:p>
        </w:tc>
        <w:tc>
          <w:tcPr>
            <w:tcW w:w="857" w:type="dxa"/>
            <w:shd w:val="clear" w:color="auto" w:fill="auto"/>
          </w:tcPr>
          <w:p w14:paraId="56C826AF" w14:textId="77777777" w:rsidR="006F4585" w:rsidRPr="00EF5447" w:rsidRDefault="006F4585" w:rsidP="008759DB">
            <w:pPr>
              <w:pStyle w:val="TAC"/>
              <w:rPr>
                <w:rFonts w:eastAsia="MS Mincho"/>
              </w:rPr>
            </w:pPr>
            <w:r>
              <w:rPr>
                <w:lang w:eastAsia="zh-CN"/>
              </w:rPr>
              <w:t>N/A</w:t>
            </w:r>
          </w:p>
        </w:tc>
        <w:tc>
          <w:tcPr>
            <w:tcW w:w="1248" w:type="dxa"/>
            <w:shd w:val="clear" w:color="auto" w:fill="auto"/>
          </w:tcPr>
          <w:p w14:paraId="5780DC51" w14:textId="77777777" w:rsidR="006F4585" w:rsidRPr="00EF5447" w:rsidRDefault="006F4585" w:rsidP="008759DB">
            <w:pPr>
              <w:pStyle w:val="TAC"/>
              <w:rPr>
                <w:rFonts w:eastAsia="MS Mincho"/>
              </w:rPr>
            </w:pPr>
            <w:r>
              <w:rPr>
                <w:lang w:eastAsia="zh-CN"/>
              </w:rPr>
              <w:t>N/A</w:t>
            </w:r>
          </w:p>
        </w:tc>
      </w:tr>
      <w:tr w:rsidR="006F4585" w:rsidRPr="00EF5447" w14:paraId="570567A2" w14:textId="77777777" w:rsidTr="008759DB">
        <w:trPr>
          <w:trHeight w:val="54"/>
          <w:jc w:val="center"/>
        </w:trPr>
        <w:tc>
          <w:tcPr>
            <w:tcW w:w="2258" w:type="dxa"/>
            <w:tcBorders>
              <w:top w:val="nil"/>
              <w:bottom w:val="nil"/>
            </w:tcBorders>
            <w:shd w:val="clear" w:color="auto" w:fill="auto"/>
            <w:vAlign w:val="center"/>
          </w:tcPr>
          <w:p w14:paraId="25D2AA8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1DE524E2" w14:textId="77777777" w:rsidR="006F4585" w:rsidRPr="00EF5447" w:rsidRDefault="006F4585" w:rsidP="008759DB">
            <w:pPr>
              <w:pStyle w:val="TAC"/>
              <w:rPr>
                <w:lang w:eastAsia="zh-TW"/>
              </w:rPr>
            </w:pPr>
            <w:r>
              <w:rPr>
                <w:lang w:eastAsia="zh-CN"/>
              </w:rPr>
              <w:t>n8</w:t>
            </w:r>
          </w:p>
        </w:tc>
        <w:tc>
          <w:tcPr>
            <w:tcW w:w="1167" w:type="dxa"/>
            <w:shd w:val="clear" w:color="auto" w:fill="auto"/>
            <w:noWrap/>
          </w:tcPr>
          <w:p w14:paraId="7AC4C724" w14:textId="77777777" w:rsidR="006F4585" w:rsidRPr="00EF5447" w:rsidRDefault="006F4585" w:rsidP="008759DB">
            <w:pPr>
              <w:pStyle w:val="TAC"/>
              <w:rPr>
                <w:lang w:eastAsia="ko-KR"/>
              </w:rPr>
            </w:pPr>
            <w:r w:rsidRPr="00D67279">
              <w:rPr>
                <w:rFonts w:eastAsiaTheme="minorEastAsia"/>
                <w:lang w:eastAsia="zh-CN"/>
              </w:rPr>
              <w:t>887.5</w:t>
            </w:r>
          </w:p>
        </w:tc>
        <w:tc>
          <w:tcPr>
            <w:tcW w:w="746" w:type="dxa"/>
            <w:shd w:val="clear" w:color="auto" w:fill="auto"/>
            <w:noWrap/>
          </w:tcPr>
          <w:p w14:paraId="6A18B67F" w14:textId="77777777" w:rsidR="006F4585" w:rsidRPr="00EF5447" w:rsidRDefault="006F4585" w:rsidP="008759DB">
            <w:pPr>
              <w:pStyle w:val="TAC"/>
              <w:rPr>
                <w:lang w:eastAsia="ko-KR"/>
              </w:rPr>
            </w:pPr>
            <w:r>
              <w:rPr>
                <w:lang w:eastAsia="zh-CN"/>
              </w:rPr>
              <w:t>5</w:t>
            </w:r>
          </w:p>
        </w:tc>
        <w:tc>
          <w:tcPr>
            <w:tcW w:w="2266" w:type="dxa"/>
            <w:shd w:val="clear" w:color="auto" w:fill="auto"/>
            <w:noWrap/>
          </w:tcPr>
          <w:p w14:paraId="511E213E" w14:textId="77777777" w:rsidR="006F4585" w:rsidRPr="00EF5447" w:rsidRDefault="006F4585" w:rsidP="008759DB">
            <w:pPr>
              <w:pStyle w:val="TAC"/>
              <w:rPr>
                <w:lang w:eastAsia="ko-KR"/>
              </w:rPr>
            </w:pPr>
            <w:r>
              <w:rPr>
                <w:lang w:eastAsia="zh-CN"/>
              </w:rPr>
              <w:t>25</w:t>
            </w:r>
          </w:p>
        </w:tc>
        <w:tc>
          <w:tcPr>
            <w:tcW w:w="1323" w:type="dxa"/>
            <w:shd w:val="clear" w:color="auto" w:fill="auto"/>
            <w:noWrap/>
          </w:tcPr>
          <w:p w14:paraId="0BEE3213" w14:textId="77777777" w:rsidR="006F4585" w:rsidRPr="00EF5447" w:rsidRDefault="006F4585" w:rsidP="008759DB">
            <w:pPr>
              <w:pStyle w:val="TAC"/>
              <w:rPr>
                <w:lang w:eastAsia="ko-KR"/>
              </w:rPr>
            </w:pPr>
            <w:r w:rsidRPr="00D67279">
              <w:rPr>
                <w:lang w:eastAsia="zh-CN"/>
              </w:rPr>
              <w:t>932.5</w:t>
            </w:r>
          </w:p>
        </w:tc>
        <w:tc>
          <w:tcPr>
            <w:tcW w:w="857" w:type="dxa"/>
            <w:shd w:val="clear" w:color="auto" w:fill="auto"/>
          </w:tcPr>
          <w:p w14:paraId="4C03C19E" w14:textId="77777777" w:rsidR="006F4585" w:rsidRPr="00EF5447" w:rsidRDefault="006F4585" w:rsidP="008759DB">
            <w:pPr>
              <w:pStyle w:val="TAC"/>
              <w:rPr>
                <w:rFonts w:eastAsia="MS Mincho"/>
              </w:rPr>
            </w:pPr>
            <w:r>
              <w:rPr>
                <w:lang w:eastAsia="zh-CN"/>
              </w:rPr>
              <w:t>N/A</w:t>
            </w:r>
          </w:p>
        </w:tc>
        <w:tc>
          <w:tcPr>
            <w:tcW w:w="1248" w:type="dxa"/>
            <w:shd w:val="clear" w:color="auto" w:fill="auto"/>
          </w:tcPr>
          <w:p w14:paraId="4727A583" w14:textId="77777777" w:rsidR="006F4585" w:rsidRPr="00EF5447" w:rsidRDefault="006F4585" w:rsidP="008759DB">
            <w:pPr>
              <w:pStyle w:val="TAC"/>
              <w:rPr>
                <w:rFonts w:eastAsia="MS Mincho"/>
              </w:rPr>
            </w:pPr>
            <w:r>
              <w:rPr>
                <w:lang w:eastAsia="zh-CN"/>
              </w:rPr>
              <w:t>N/A</w:t>
            </w:r>
          </w:p>
        </w:tc>
      </w:tr>
      <w:tr w:rsidR="006F4585" w:rsidRPr="00EF5447" w14:paraId="499A231C" w14:textId="77777777" w:rsidTr="008759DB">
        <w:trPr>
          <w:trHeight w:val="54"/>
          <w:jc w:val="center"/>
        </w:trPr>
        <w:tc>
          <w:tcPr>
            <w:tcW w:w="2258" w:type="dxa"/>
            <w:tcBorders>
              <w:top w:val="nil"/>
              <w:bottom w:val="nil"/>
            </w:tcBorders>
            <w:shd w:val="clear" w:color="auto" w:fill="auto"/>
            <w:vAlign w:val="center"/>
          </w:tcPr>
          <w:p w14:paraId="056591E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49B6C3E" w14:textId="77777777" w:rsidR="006F4585" w:rsidRPr="00EF5447" w:rsidRDefault="006F4585" w:rsidP="008759DB">
            <w:pPr>
              <w:pStyle w:val="TAC"/>
              <w:rPr>
                <w:lang w:eastAsia="zh-TW"/>
              </w:rPr>
            </w:pPr>
            <w:r>
              <w:rPr>
                <w:lang w:eastAsia="zh-CN"/>
              </w:rPr>
              <w:t>n</w:t>
            </w:r>
            <w:r w:rsidRPr="00D67279">
              <w:rPr>
                <w:rFonts w:eastAsiaTheme="minorEastAsia"/>
                <w:lang w:eastAsia="zh-CN"/>
              </w:rPr>
              <w:t>41</w:t>
            </w:r>
          </w:p>
        </w:tc>
        <w:tc>
          <w:tcPr>
            <w:tcW w:w="1167" w:type="dxa"/>
            <w:shd w:val="clear" w:color="auto" w:fill="auto"/>
            <w:noWrap/>
          </w:tcPr>
          <w:p w14:paraId="79943CC5" w14:textId="77777777" w:rsidR="006F4585" w:rsidRPr="00EF5447" w:rsidRDefault="006F4585" w:rsidP="008759DB">
            <w:pPr>
              <w:pStyle w:val="TAC"/>
              <w:rPr>
                <w:lang w:eastAsia="ko-KR"/>
              </w:rPr>
            </w:pPr>
            <w:r w:rsidRPr="00D67279">
              <w:rPr>
                <w:rFonts w:eastAsiaTheme="minorEastAsia"/>
                <w:lang w:eastAsia="zh-CN"/>
              </w:rPr>
              <w:t>2610</w:t>
            </w:r>
          </w:p>
        </w:tc>
        <w:tc>
          <w:tcPr>
            <w:tcW w:w="746" w:type="dxa"/>
            <w:shd w:val="clear" w:color="auto" w:fill="auto"/>
            <w:noWrap/>
          </w:tcPr>
          <w:p w14:paraId="46EC3EE3" w14:textId="77777777" w:rsidR="006F4585" w:rsidRPr="00EF5447" w:rsidRDefault="006F4585" w:rsidP="008759DB">
            <w:pPr>
              <w:pStyle w:val="TAC"/>
              <w:rPr>
                <w:lang w:eastAsia="ko-KR"/>
              </w:rPr>
            </w:pPr>
            <w:r w:rsidRPr="00D67279">
              <w:rPr>
                <w:rFonts w:eastAsiaTheme="minorEastAsia"/>
                <w:lang w:eastAsia="zh-CN"/>
              </w:rPr>
              <w:t>10</w:t>
            </w:r>
          </w:p>
        </w:tc>
        <w:tc>
          <w:tcPr>
            <w:tcW w:w="2266" w:type="dxa"/>
            <w:shd w:val="clear" w:color="auto" w:fill="auto"/>
            <w:noWrap/>
          </w:tcPr>
          <w:p w14:paraId="703564E7" w14:textId="77777777" w:rsidR="006F4585" w:rsidRPr="00EF5447" w:rsidRDefault="006F4585" w:rsidP="008759DB">
            <w:pPr>
              <w:pStyle w:val="TAC"/>
              <w:rPr>
                <w:lang w:eastAsia="ko-KR"/>
              </w:rPr>
            </w:pPr>
            <w:r w:rsidRPr="00D67279">
              <w:rPr>
                <w:rFonts w:eastAsiaTheme="minorEastAsia"/>
                <w:lang w:eastAsia="zh-CN"/>
              </w:rPr>
              <w:t>50</w:t>
            </w:r>
          </w:p>
        </w:tc>
        <w:tc>
          <w:tcPr>
            <w:tcW w:w="1323" w:type="dxa"/>
            <w:shd w:val="clear" w:color="auto" w:fill="auto"/>
            <w:noWrap/>
          </w:tcPr>
          <w:p w14:paraId="4B6CD4F9" w14:textId="77777777" w:rsidR="006F4585" w:rsidRPr="00EF5447" w:rsidRDefault="006F4585" w:rsidP="008759DB">
            <w:pPr>
              <w:pStyle w:val="TAC"/>
              <w:rPr>
                <w:lang w:eastAsia="ko-KR"/>
              </w:rPr>
            </w:pPr>
            <w:r w:rsidRPr="00D67279">
              <w:rPr>
                <w:rFonts w:eastAsiaTheme="minorEastAsia"/>
                <w:lang w:eastAsia="zh-CN"/>
              </w:rPr>
              <w:t>2610</w:t>
            </w:r>
          </w:p>
        </w:tc>
        <w:tc>
          <w:tcPr>
            <w:tcW w:w="857" w:type="dxa"/>
            <w:shd w:val="clear" w:color="auto" w:fill="auto"/>
          </w:tcPr>
          <w:p w14:paraId="29333365" w14:textId="77777777" w:rsidR="006F4585" w:rsidRPr="00EF5447" w:rsidRDefault="006F4585" w:rsidP="008759DB">
            <w:pPr>
              <w:pStyle w:val="TAC"/>
              <w:rPr>
                <w:rFonts w:eastAsia="MS Mincho"/>
              </w:rPr>
            </w:pPr>
            <w:r w:rsidRPr="00D67279">
              <w:rPr>
                <w:rFonts w:eastAsiaTheme="minorEastAsia"/>
                <w:lang w:eastAsia="zh-CN"/>
              </w:rPr>
              <w:t>28.</w:t>
            </w:r>
            <w:r>
              <w:rPr>
                <w:lang w:eastAsia="zh-CN"/>
              </w:rPr>
              <w:t>0</w:t>
            </w:r>
          </w:p>
        </w:tc>
        <w:tc>
          <w:tcPr>
            <w:tcW w:w="1248" w:type="dxa"/>
            <w:shd w:val="clear" w:color="auto" w:fill="auto"/>
          </w:tcPr>
          <w:p w14:paraId="2C47627D" w14:textId="77777777" w:rsidR="006F4585" w:rsidRPr="00EF5447" w:rsidRDefault="006F4585" w:rsidP="008759DB">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6F4585" w:rsidRPr="00EF5447" w14:paraId="311E01E9" w14:textId="77777777" w:rsidTr="008759DB">
        <w:trPr>
          <w:trHeight w:val="54"/>
          <w:jc w:val="center"/>
        </w:trPr>
        <w:tc>
          <w:tcPr>
            <w:tcW w:w="2258" w:type="dxa"/>
            <w:tcBorders>
              <w:top w:val="nil"/>
              <w:bottom w:val="nil"/>
            </w:tcBorders>
            <w:shd w:val="clear" w:color="auto" w:fill="auto"/>
            <w:vAlign w:val="center"/>
          </w:tcPr>
          <w:p w14:paraId="3941D0E0"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CF6E3D6" w14:textId="77777777" w:rsidR="006F4585" w:rsidRPr="00EF5447" w:rsidRDefault="006F4585" w:rsidP="008759DB">
            <w:pPr>
              <w:pStyle w:val="TAC"/>
              <w:rPr>
                <w:lang w:eastAsia="zh-TW"/>
              </w:rPr>
            </w:pPr>
            <w:r>
              <w:rPr>
                <w:lang w:eastAsia="zh-CN"/>
              </w:rPr>
              <w:t>3</w:t>
            </w:r>
          </w:p>
        </w:tc>
        <w:tc>
          <w:tcPr>
            <w:tcW w:w="1167" w:type="dxa"/>
            <w:shd w:val="clear" w:color="auto" w:fill="auto"/>
            <w:noWrap/>
            <w:vAlign w:val="center"/>
          </w:tcPr>
          <w:p w14:paraId="168F6701" w14:textId="77777777" w:rsidR="006F4585" w:rsidRPr="00EF5447" w:rsidRDefault="006F4585" w:rsidP="008759DB">
            <w:pPr>
              <w:pStyle w:val="TAC"/>
              <w:rPr>
                <w:lang w:eastAsia="ko-KR"/>
              </w:rPr>
            </w:pPr>
            <w:r w:rsidRPr="00D67279">
              <w:rPr>
                <w:lang w:eastAsia="zh-CN"/>
              </w:rPr>
              <w:t>17</w:t>
            </w:r>
            <w:r w:rsidRPr="00D67279">
              <w:rPr>
                <w:rFonts w:eastAsiaTheme="minorEastAsia"/>
                <w:lang w:eastAsia="zh-CN"/>
              </w:rPr>
              <w:t>25</w:t>
            </w:r>
          </w:p>
        </w:tc>
        <w:tc>
          <w:tcPr>
            <w:tcW w:w="746" w:type="dxa"/>
            <w:shd w:val="clear" w:color="auto" w:fill="auto"/>
            <w:noWrap/>
            <w:vAlign w:val="center"/>
          </w:tcPr>
          <w:p w14:paraId="166F582C" w14:textId="77777777" w:rsidR="006F4585" w:rsidRPr="00EF5447" w:rsidRDefault="006F4585" w:rsidP="008759DB">
            <w:pPr>
              <w:pStyle w:val="TAC"/>
              <w:rPr>
                <w:lang w:eastAsia="ko-KR"/>
              </w:rPr>
            </w:pPr>
            <w:r w:rsidRPr="00D67279">
              <w:rPr>
                <w:lang w:eastAsia="zh-CN"/>
              </w:rPr>
              <w:t>5</w:t>
            </w:r>
          </w:p>
        </w:tc>
        <w:tc>
          <w:tcPr>
            <w:tcW w:w="2266" w:type="dxa"/>
            <w:shd w:val="clear" w:color="auto" w:fill="auto"/>
            <w:noWrap/>
            <w:vAlign w:val="center"/>
          </w:tcPr>
          <w:p w14:paraId="48965C69" w14:textId="77777777" w:rsidR="006F4585" w:rsidRPr="00EF5447" w:rsidRDefault="006F4585" w:rsidP="008759DB">
            <w:pPr>
              <w:pStyle w:val="TAC"/>
              <w:rPr>
                <w:lang w:eastAsia="ko-KR"/>
              </w:rPr>
            </w:pPr>
            <w:r w:rsidRPr="00D67279">
              <w:rPr>
                <w:lang w:eastAsia="zh-CN"/>
              </w:rPr>
              <w:t>25</w:t>
            </w:r>
          </w:p>
        </w:tc>
        <w:tc>
          <w:tcPr>
            <w:tcW w:w="1323" w:type="dxa"/>
            <w:shd w:val="clear" w:color="auto" w:fill="auto"/>
            <w:noWrap/>
            <w:vAlign w:val="center"/>
          </w:tcPr>
          <w:p w14:paraId="4B640C79" w14:textId="77777777" w:rsidR="006F4585" w:rsidRPr="00EF5447" w:rsidRDefault="006F4585" w:rsidP="008759DB">
            <w:pPr>
              <w:pStyle w:val="TAC"/>
              <w:rPr>
                <w:lang w:eastAsia="ko-KR"/>
              </w:rPr>
            </w:pPr>
            <w:r>
              <w:rPr>
                <w:lang w:eastAsia="zh-CN"/>
              </w:rPr>
              <w:t>18</w:t>
            </w:r>
            <w:r w:rsidRPr="00D67279">
              <w:rPr>
                <w:rFonts w:eastAsiaTheme="minorEastAsia"/>
                <w:lang w:eastAsia="zh-CN"/>
              </w:rPr>
              <w:t>20</w:t>
            </w:r>
          </w:p>
        </w:tc>
        <w:tc>
          <w:tcPr>
            <w:tcW w:w="857" w:type="dxa"/>
            <w:shd w:val="clear" w:color="auto" w:fill="auto"/>
            <w:vAlign w:val="center"/>
          </w:tcPr>
          <w:p w14:paraId="583F601D" w14:textId="77777777" w:rsidR="006F4585" w:rsidRPr="00EF5447" w:rsidRDefault="006F4585" w:rsidP="008759DB">
            <w:pPr>
              <w:pStyle w:val="TAC"/>
              <w:rPr>
                <w:rFonts w:eastAsia="MS Mincho"/>
              </w:rPr>
            </w:pPr>
            <w:r w:rsidRPr="00D67279">
              <w:rPr>
                <w:lang w:eastAsia="zh-CN"/>
              </w:rPr>
              <w:t>N/A</w:t>
            </w:r>
          </w:p>
        </w:tc>
        <w:tc>
          <w:tcPr>
            <w:tcW w:w="1248" w:type="dxa"/>
            <w:shd w:val="clear" w:color="auto" w:fill="auto"/>
          </w:tcPr>
          <w:p w14:paraId="1257106E" w14:textId="77777777" w:rsidR="006F4585" w:rsidRPr="00EF5447" w:rsidRDefault="006F4585" w:rsidP="008759DB">
            <w:pPr>
              <w:pStyle w:val="TAC"/>
              <w:rPr>
                <w:rFonts w:eastAsia="MS Mincho"/>
              </w:rPr>
            </w:pPr>
            <w:r>
              <w:rPr>
                <w:lang w:eastAsia="zh-CN"/>
              </w:rPr>
              <w:t>N/A</w:t>
            </w:r>
          </w:p>
        </w:tc>
      </w:tr>
      <w:tr w:rsidR="006F4585" w:rsidRPr="00EF5447" w14:paraId="1693EA0E" w14:textId="77777777" w:rsidTr="008759DB">
        <w:trPr>
          <w:trHeight w:val="54"/>
          <w:jc w:val="center"/>
        </w:trPr>
        <w:tc>
          <w:tcPr>
            <w:tcW w:w="2258" w:type="dxa"/>
            <w:tcBorders>
              <w:top w:val="nil"/>
              <w:bottom w:val="nil"/>
            </w:tcBorders>
            <w:shd w:val="clear" w:color="auto" w:fill="auto"/>
            <w:vAlign w:val="center"/>
          </w:tcPr>
          <w:p w14:paraId="673C1917"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079B7235" w14:textId="77777777" w:rsidR="006F4585" w:rsidRPr="00EF5447" w:rsidRDefault="006F4585" w:rsidP="008759DB">
            <w:pPr>
              <w:pStyle w:val="TAC"/>
              <w:rPr>
                <w:lang w:eastAsia="zh-TW"/>
              </w:rPr>
            </w:pPr>
            <w:r>
              <w:rPr>
                <w:lang w:eastAsia="zh-CN"/>
              </w:rPr>
              <w:t>n</w:t>
            </w:r>
            <w:r w:rsidRPr="00D67279">
              <w:rPr>
                <w:lang w:eastAsia="zh-CN"/>
              </w:rPr>
              <w:t>8</w:t>
            </w:r>
          </w:p>
        </w:tc>
        <w:tc>
          <w:tcPr>
            <w:tcW w:w="1167" w:type="dxa"/>
            <w:shd w:val="clear" w:color="auto" w:fill="auto"/>
            <w:noWrap/>
            <w:vAlign w:val="center"/>
          </w:tcPr>
          <w:p w14:paraId="71790F7A" w14:textId="77777777" w:rsidR="006F4585" w:rsidRPr="00EF5447" w:rsidRDefault="006F4585" w:rsidP="008759DB">
            <w:pPr>
              <w:pStyle w:val="TAC"/>
              <w:rPr>
                <w:lang w:eastAsia="ko-KR"/>
              </w:rPr>
            </w:pPr>
            <w:r w:rsidRPr="00D67279">
              <w:rPr>
                <w:lang w:eastAsia="zh-CN"/>
              </w:rPr>
              <w:t>900</w:t>
            </w:r>
          </w:p>
        </w:tc>
        <w:tc>
          <w:tcPr>
            <w:tcW w:w="746" w:type="dxa"/>
            <w:shd w:val="clear" w:color="auto" w:fill="auto"/>
            <w:noWrap/>
            <w:vAlign w:val="center"/>
          </w:tcPr>
          <w:p w14:paraId="4C53AC50" w14:textId="77777777" w:rsidR="006F4585" w:rsidRPr="00EF5447" w:rsidRDefault="006F4585" w:rsidP="008759DB">
            <w:pPr>
              <w:pStyle w:val="TAC"/>
              <w:rPr>
                <w:lang w:eastAsia="ko-KR"/>
              </w:rPr>
            </w:pPr>
            <w:r w:rsidRPr="00D67279">
              <w:rPr>
                <w:lang w:eastAsia="zh-CN"/>
              </w:rPr>
              <w:t>5</w:t>
            </w:r>
          </w:p>
        </w:tc>
        <w:tc>
          <w:tcPr>
            <w:tcW w:w="2266" w:type="dxa"/>
            <w:shd w:val="clear" w:color="auto" w:fill="auto"/>
            <w:noWrap/>
            <w:vAlign w:val="center"/>
          </w:tcPr>
          <w:p w14:paraId="41064F9B" w14:textId="77777777" w:rsidR="006F4585" w:rsidRPr="00EF5447" w:rsidRDefault="006F4585" w:rsidP="008759DB">
            <w:pPr>
              <w:pStyle w:val="TAC"/>
              <w:rPr>
                <w:lang w:eastAsia="ko-KR"/>
              </w:rPr>
            </w:pPr>
            <w:r w:rsidRPr="00D67279">
              <w:rPr>
                <w:lang w:eastAsia="zh-CN"/>
              </w:rPr>
              <w:t>25</w:t>
            </w:r>
          </w:p>
        </w:tc>
        <w:tc>
          <w:tcPr>
            <w:tcW w:w="1323" w:type="dxa"/>
            <w:shd w:val="clear" w:color="auto" w:fill="auto"/>
            <w:noWrap/>
            <w:vAlign w:val="center"/>
          </w:tcPr>
          <w:p w14:paraId="2A28BF48" w14:textId="77777777" w:rsidR="006F4585" w:rsidRPr="00EF5447" w:rsidRDefault="006F4585" w:rsidP="008759DB">
            <w:pPr>
              <w:pStyle w:val="TAC"/>
              <w:rPr>
                <w:lang w:eastAsia="ko-KR"/>
              </w:rPr>
            </w:pPr>
            <w:r w:rsidRPr="00D67279">
              <w:rPr>
                <w:rFonts w:eastAsiaTheme="minorEastAsia"/>
                <w:lang w:eastAsia="zh-CN"/>
              </w:rPr>
              <w:t>945</w:t>
            </w:r>
          </w:p>
        </w:tc>
        <w:tc>
          <w:tcPr>
            <w:tcW w:w="857" w:type="dxa"/>
            <w:shd w:val="clear" w:color="auto" w:fill="auto"/>
            <w:vAlign w:val="center"/>
          </w:tcPr>
          <w:p w14:paraId="783EFC0D" w14:textId="77777777" w:rsidR="006F4585" w:rsidRPr="00EF5447" w:rsidRDefault="006F4585" w:rsidP="008759DB">
            <w:pPr>
              <w:pStyle w:val="TAC"/>
              <w:rPr>
                <w:rFonts w:eastAsia="MS Mincho"/>
              </w:rPr>
            </w:pPr>
            <w:r w:rsidRPr="00D67279">
              <w:rPr>
                <w:rFonts w:eastAsiaTheme="minorEastAsia"/>
                <w:lang w:eastAsia="zh-CN"/>
              </w:rPr>
              <w:t>26.0</w:t>
            </w:r>
          </w:p>
        </w:tc>
        <w:tc>
          <w:tcPr>
            <w:tcW w:w="1248" w:type="dxa"/>
            <w:shd w:val="clear" w:color="auto" w:fill="auto"/>
          </w:tcPr>
          <w:p w14:paraId="23588931" w14:textId="77777777" w:rsidR="006F4585" w:rsidRPr="00EF5447" w:rsidRDefault="006F4585" w:rsidP="008759DB">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6F4585" w:rsidRPr="00EF5447" w14:paraId="1E9CF2E3" w14:textId="77777777" w:rsidTr="008759DB">
        <w:trPr>
          <w:trHeight w:val="54"/>
          <w:jc w:val="center"/>
        </w:trPr>
        <w:tc>
          <w:tcPr>
            <w:tcW w:w="2258" w:type="dxa"/>
            <w:tcBorders>
              <w:top w:val="nil"/>
              <w:bottom w:val="single" w:sz="4" w:space="0" w:color="auto"/>
            </w:tcBorders>
            <w:shd w:val="clear" w:color="auto" w:fill="auto"/>
            <w:vAlign w:val="center"/>
          </w:tcPr>
          <w:p w14:paraId="4386D8FA" w14:textId="77777777" w:rsidR="006F4585" w:rsidRPr="00EF5447" w:rsidRDefault="006F4585" w:rsidP="008759DB">
            <w:pPr>
              <w:pStyle w:val="TAC"/>
              <w:rPr>
                <w:rFonts w:eastAsia="Malgun Gothic"/>
                <w:szCs w:val="18"/>
                <w:lang w:eastAsia="ko-KR"/>
              </w:rPr>
            </w:pPr>
          </w:p>
        </w:tc>
        <w:tc>
          <w:tcPr>
            <w:tcW w:w="867" w:type="dxa"/>
            <w:shd w:val="clear" w:color="auto" w:fill="auto"/>
            <w:vAlign w:val="center"/>
          </w:tcPr>
          <w:p w14:paraId="273ECA03" w14:textId="77777777" w:rsidR="006F4585" w:rsidRPr="00EF5447" w:rsidRDefault="006F4585" w:rsidP="008759DB">
            <w:pPr>
              <w:pStyle w:val="TAC"/>
              <w:rPr>
                <w:lang w:eastAsia="zh-TW"/>
              </w:rPr>
            </w:pPr>
            <w:r>
              <w:rPr>
                <w:lang w:eastAsia="zh-CN"/>
              </w:rPr>
              <w:t>n</w:t>
            </w:r>
            <w:r w:rsidRPr="00D67279">
              <w:rPr>
                <w:rFonts w:eastAsiaTheme="minorEastAsia"/>
                <w:lang w:eastAsia="zh-CN"/>
              </w:rPr>
              <w:t>4</w:t>
            </w:r>
            <w:r>
              <w:rPr>
                <w:lang w:eastAsia="zh-CN"/>
              </w:rPr>
              <w:t>1</w:t>
            </w:r>
          </w:p>
        </w:tc>
        <w:tc>
          <w:tcPr>
            <w:tcW w:w="1167" w:type="dxa"/>
            <w:shd w:val="clear" w:color="auto" w:fill="auto"/>
            <w:noWrap/>
            <w:vAlign w:val="center"/>
          </w:tcPr>
          <w:p w14:paraId="2ED88ABD" w14:textId="77777777" w:rsidR="006F4585" w:rsidRPr="00EF5447" w:rsidRDefault="006F4585" w:rsidP="008759DB">
            <w:pPr>
              <w:pStyle w:val="TAC"/>
              <w:rPr>
                <w:lang w:eastAsia="ko-KR"/>
              </w:rPr>
            </w:pPr>
            <w:r w:rsidRPr="00D67279">
              <w:rPr>
                <w:rFonts w:eastAsiaTheme="minorEastAsia"/>
                <w:lang w:eastAsia="zh-CN"/>
              </w:rPr>
              <w:t>2516</w:t>
            </w:r>
          </w:p>
        </w:tc>
        <w:tc>
          <w:tcPr>
            <w:tcW w:w="746" w:type="dxa"/>
            <w:shd w:val="clear" w:color="auto" w:fill="auto"/>
            <w:noWrap/>
            <w:vAlign w:val="center"/>
          </w:tcPr>
          <w:p w14:paraId="444F5099" w14:textId="77777777" w:rsidR="006F4585" w:rsidRPr="00EF5447" w:rsidRDefault="006F4585" w:rsidP="008759DB">
            <w:pPr>
              <w:pStyle w:val="TAC"/>
              <w:rPr>
                <w:lang w:eastAsia="ko-KR"/>
              </w:rPr>
            </w:pPr>
            <w:r w:rsidRPr="00D67279">
              <w:rPr>
                <w:rFonts w:eastAsiaTheme="minorEastAsia"/>
                <w:lang w:eastAsia="zh-CN"/>
              </w:rPr>
              <w:t>10</w:t>
            </w:r>
          </w:p>
        </w:tc>
        <w:tc>
          <w:tcPr>
            <w:tcW w:w="2266" w:type="dxa"/>
            <w:shd w:val="clear" w:color="auto" w:fill="auto"/>
            <w:noWrap/>
            <w:vAlign w:val="center"/>
          </w:tcPr>
          <w:p w14:paraId="31D3D28D" w14:textId="77777777" w:rsidR="006F4585" w:rsidRPr="00EF5447" w:rsidRDefault="006F4585" w:rsidP="008759DB">
            <w:pPr>
              <w:pStyle w:val="TAC"/>
              <w:rPr>
                <w:lang w:eastAsia="ko-KR"/>
              </w:rPr>
            </w:pPr>
            <w:r w:rsidRPr="00D67279">
              <w:rPr>
                <w:rFonts w:eastAsiaTheme="minorEastAsia"/>
                <w:lang w:eastAsia="zh-CN"/>
              </w:rPr>
              <w:t>50</w:t>
            </w:r>
          </w:p>
        </w:tc>
        <w:tc>
          <w:tcPr>
            <w:tcW w:w="1323" w:type="dxa"/>
            <w:shd w:val="clear" w:color="auto" w:fill="auto"/>
            <w:noWrap/>
            <w:vAlign w:val="center"/>
          </w:tcPr>
          <w:p w14:paraId="26414450" w14:textId="77777777" w:rsidR="006F4585" w:rsidRPr="00EF5447" w:rsidRDefault="006F4585" w:rsidP="008759DB">
            <w:pPr>
              <w:pStyle w:val="TAC"/>
              <w:rPr>
                <w:lang w:eastAsia="ko-KR"/>
              </w:rPr>
            </w:pPr>
            <w:r w:rsidRPr="00D67279">
              <w:rPr>
                <w:rFonts w:eastAsiaTheme="minorEastAsia"/>
                <w:lang w:eastAsia="zh-CN"/>
              </w:rPr>
              <w:t>2516</w:t>
            </w:r>
          </w:p>
        </w:tc>
        <w:tc>
          <w:tcPr>
            <w:tcW w:w="857" w:type="dxa"/>
            <w:shd w:val="clear" w:color="auto" w:fill="auto"/>
            <w:vAlign w:val="center"/>
          </w:tcPr>
          <w:p w14:paraId="30E689C7" w14:textId="77777777" w:rsidR="006F4585" w:rsidRPr="00EF5447" w:rsidRDefault="006F4585" w:rsidP="008759DB">
            <w:pPr>
              <w:pStyle w:val="TAC"/>
              <w:rPr>
                <w:rFonts w:eastAsia="MS Mincho"/>
              </w:rPr>
            </w:pPr>
            <w:r w:rsidRPr="00D67279">
              <w:rPr>
                <w:lang w:eastAsia="zh-CN"/>
              </w:rPr>
              <w:t>N/A</w:t>
            </w:r>
          </w:p>
        </w:tc>
        <w:tc>
          <w:tcPr>
            <w:tcW w:w="1248" w:type="dxa"/>
            <w:shd w:val="clear" w:color="auto" w:fill="auto"/>
          </w:tcPr>
          <w:p w14:paraId="17407388" w14:textId="77777777" w:rsidR="006F4585" w:rsidRPr="00EF5447" w:rsidRDefault="006F4585" w:rsidP="008759DB">
            <w:pPr>
              <w:pStyle w:val="TAC"/>
              <w:rPr>
                <w:rFonts w:eastAsia="MS Mincho"/>
              </w:rPr>
            </w:pPr>
            <w:r w:rsidRPr="00D67279">
              <w:rPr>
                <w:rFonts w:eastAsiaTheme="minorEastAsia"/>
                <w:lang w:eastAsia="zh-CN"/>
              </w:rPr>
              <w:t>N/A</w:t>
            </w:r>
          </w:p>
        </w:tc>
      </w:tr>
      <w:tr w:rsidR="006F4585" w:rsidRPr="00EF5447" w14:paraId="0453406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061EB713" w14:textId="77777777" w:rsidR="006F4585" w:rsidRDefault="006F4585" w:rsidP="008759D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36207C0" w14:textId="77777777" w:rsidR="006F4585"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42D04543" w14:textId="77777777" w:rsidR="006F4585" w:rsidRPr="00526E3A"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C_3A-8A_n77(3A)</w:t>
            </w:r>
          </w:p>
          <w:p w14:paraId="4AFE067D" w14:textId="77777777" w:rsidR="006F4585" w:rsidRDefault="006F4585" w:rsidP="008759DB">
            <w:pPr>
              <w:pStyle w:val="TAC"/>
              <w:rPr>
                <w:lang w:eastAsia="zh-CN"/>
              </w:rPr>
            </w:pPr>
            <w:r>
              <w:rPr>
                <w:lang w:eastAsia="zh-CN"/>
              </w:rPr>
              <w:t>DC_3C-8A_n77A</w:t>
            </w:r>
          </w:p>
          <w:p w14:paraId="0E4BB983" w14:textId="77777777" w:rsidR="006F4585" w:rsidRPr="00EF5447" w:rsidRDefault="006F4585" w:rsidP="008759D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A1890BD" w14:textId="77777777" w:rsidR="006F4585" w:rsidRPr="00EF5447" w:rsidRDefault="006F4585" w:rsidP="008759DB">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6B755456" w14:textId="77777777" w:rsidR="006F4585" w:rsidRPr="00EF5447" w:rsidRDefault="006F4585" w:rsidP="008759DB">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0F31517E"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72101820"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E7A7D28" w14:textId="77777777" w:rsidR="006F4585" w:rsidRPr="00EF5447" w:rsidRDefault="006F4585" w:rsidP="008759DB">
            <w:pPr>
              <w:pStyle w:val="TAC"/>
              <w:rPr>
                <w:rFonts w:eastAsia="MS Mincho"/>
              </w:rPr>
            </w:pPr>
            <w:r>
              <w:rPr>
                <w:rFonts w:cs="Arial"/>
              </w:rPr>
              <w:t>1810</w:t>
            </w:r>
          </w:p>
        </w:tc>
        <w:tc>
          <w:tcPr>
            <w:tcW w:w="857" w:type="dxa"/>
            <w:tcBorders>
              <w:top w:val="single" w:sz="4" w:space="0" w:color="auto"/>
              <w:left w:val="single" w:sz="4" w:space="0" w:color="auto"/>
              <w:bottom w:val="single" w:sz="4" w:space="0" w:color="auto"/>
              <w:right w:val="single" w:sz="4" w:space="0" w:color="auto"/>
            </w:tcBorders>
          </w:tcPr>
          <w:p w14:paraId="6C205958"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01081E0" w14:textId="77777777" w:rsidR="006F4585" w:rsidRPr="00EF5447" w:rsidRDefault="006F4585" w:rsidP="008759DB">
            <w:pPr>
              <w:pStyle w:val="TAC"/>
            </w:pPr>
            <w:r>
              <w:rPr>
                <w:rFonts w:cs="Arial"/>
              </w:rPr>
              <w:t>N/A</w:t>
            </w:r>
          </w:p>
        </w:tc>
      </w:tr>
      <w:tr w:rsidR="006F4585" w:rsidRPr="00EF5447" w14:paraId="2EFB2E17" w14:textId="77777777" w:rsidTr="008759DB">
        <w:trPr>
          <w:trHeight w:val="54"/>
          <w:jc w:val="center"/>
        </w:trPr>
        <w:tc>
          <w:tcPr>
            <w:tcW w:w="2258" w:type="dxa"/>
            <w:tcBorders>
              <w:top w:val="nil"/>
              <w:left w:val="single" w:sz="4" w:space="0" w:color="auto"/>
              <w:bottom w:val="nil"/>
              <w:right w:val="single" w:sz="4" w:space="0" w:color="auto"/>
            </w:tcBorders>
          </w:tcPr>
          <w:p w14:paraId="08DB451B"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EF6D66D" w14:textId="77777777" w:rsidR="006F4585" w:rsidRPr="00EF5447" w:rsidRDefault="006F4585" w:rsidP="008759DB">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3E8D0796" w14:textId="77777777" w:rsidR="006F4585" w:rsidRPr="00EF5447" w:rsidRDefault="006F4585" w:rsidP="008759DB">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4368E63A" w14:textId="77777777" w:rsidR="006F4585" w:rsidRPr="00EF5447" w:rsidRDefault="006F4585" w:rsidP="008759DB">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A5505A8" w14:textId="77777777" w:rsidR="006F4585" w:rsidRPr="00EF5447" w:rsidRDefault="006F4585" w:rsidP="008759DB">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AC6B58E" w14:textId="77777777" w:rsidR="006F4585" w:rsidRPr="00EF5447" w:rsidRDefault="006F4585" w:rsidP="008759DB">
            <w:pPr>
              <w:pStyle w:val="TAC"/>
              <w:rPr>
                <w:rFonts w:eastAsia="MS Mincho"/>
              </w:rPr>
            </w:pPr>
            <w:r>
              <w:rPr>
                <w:rFonts w:cs="Arial"/>
              </w:rPr>
              <w:t>4190</w:t>
            </w:r>
          </w:p>
        </w:tc>
        <w:tc>
          <w:tcPr>
            <w:tcW w:w="857" w:type="dxa"/>
            <w:tcBorders>
              <w:top w:val="single" w:sz="4" w:space="0" w:color="auto"/>
              <w:left w:val="single" w:sz="4" w:space="0" w:color="auto"/>
              <w:bottom w:val="single" w:sz="4" w:space="0" w:color="auto"/>
              <w:right w:val="single" w:sz="4" w:space="0" w:color="auto"/>
            </w:tcBorders>
          </w:tcPr>
          <w:p w14:paraId="542FD2EA"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9BB3C0A" w14:textId="77777777" w:rsidR="006F4585" w:rsidRPr="00EF5447" w:rsidRDefault="006F4585" w:rsidP="008759DB">
            <w:pPr>
              <w:pStyle w:val="TAC"/>
            </w:pPr>
            <w:r>
              <w:rPr>
                <w:rFonts w:cs="Arial"/>
              </w:rPr>
              <w:t>N/A</w:t>
            </w:r>
          </w:p>
        </w:tc>
      </w:tr>
      <w:tr w:rsidR="006F4585" w:rsidRPr="00EF5447" w14:paraId="45C7156F"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523F5C1"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F97DF4D" w14:textId="77777777" w:rsidR="006F4585" w:rsidRPr="00EF5447" w:rsidRDefault="006F4585" w:rsidP="008759DB">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05E8649" w14:textId="77777777" w:rsidR="006F4585" w:rsidRPr="00EF5447" w:rsidRDefault="006F4585" w:rsidP="008759DB">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455254FE"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02937024"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D41CB19" w14:textId="77777777" w:rsidR="006F4585" w:rsidRPr="00EF5447" w:rsidRDefault="006F4585" w:rsidP="008759DB">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10197CDE" w14:textId="77777777" w:rsidR="006F4585" w:rsidRPr="00EF5447" w:rsidRDefault="006F4585" w:rsidP="008759DB">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3CD801BA" w14:textId="77777777" w:rsidR="006F4585" w:rsidRPr="00EF5447" w:rsidRDefault="006F4585" w:rsidP="008759DB">
            <w:pPr>
              <w:pStyle w:val="TAC"/>
            </w:pPr>
            <w:r>
              <w:rPr>
                <w:rFonts w:cs="Arial"/>
              </w:rPr>
              <w:t>IMD4</w:t>
            </w:r>
          </w:p>
        </w:tc>
      </w:tr>
      <w:tr w:rsidR="006F4585" w:rsidRPr="00EF5447" w14:paraId="26073586"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018E2D80" w14:textId="77777777" w:rsidR="006F4585" w:rsidRDefault="006F4585" w:rsidP="008759DB">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467449BD" w14:textId="77777777" w:rsidR="006F4585" w:rsidRDefault="006F4585" w:rsidP="008759DB">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763DA103" w14:textId="77777777" w:rsidR="006F4585" w:rsidRPr="00526E3A" w:rsidRDefault="006F4585" w:rsidP="008759DB">
            <w:pPr>
              <w:keepNext/>
              <w:keepLines/>
              <w:spacing w:after="0"/>
              <w:jc w:val="center"/>
            </w:pPr>
            <w:r>
              <w:rPr>
                <w:rFonts w:ascii="Arial" w:hAnsi="Arial" w:hint="eastAsia"/>
                <w:sz w:val="18"/>
                <w:lang w:eastAsia="ja-JP"/>
              </w:rPr>
              <w:t>D</w:t>
            </w:r>
            <w:r>
              <w:rPr>
                <w:rFonts w:ascii="Arial" w:hAnsi="Arial"/>
                <w:sz w:val="18"/>
                <w:lang w:eastAsia="ja-JP"/>
              </w:rPr>
              <w:t>C_3A-8A_n77(3A)</w:t>
            </w:r>
          </w:p>
          <w:p w14:paraId="3556F517" w14:textId="77777777" w:rsidR="006F4585" w:rsidRDefault="006F4585" w:rsidP="008759DB">
            <w:pPr>
              <w:pStyle w:val="TAC"/>
              <w:rPr>
                <w:lang w:eastAsia="zh-CN"/>
              </w:rPr>
            </w:pPr>
            <w:r>
              <w:rPr>
                <w:lang w:eastAsia="zh-CN"/>
              </w:rPr>
              <w:t>DC_3C-8A_n77A</w:t>
            </w:r>
          </w:p>
          <w:p w14:paraId="640536B7" w14:textId="77777777" w:rsidR="006F4585" w:rsidRPr="00EF5447" w:rsidRDefault="006F4585" w:rsidP="008759DB">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3710EFA2" w14:textId="77777777" w:rsidR="006F4585" w:rsidRPr="00EF5447" w:rsidRDefault="006F4585" w:rsidP="008759DB">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1FC5FBEF" w14:textId="77777777" w:rsidR="006F4585" w:rsidRPr="00EF5447" w:rsidRDefault="006F4585" w:rsidP="008759DB">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095ED0C0"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57B0FD3"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D1ABC5D" w14:textId="77777777" w:rsidR="006F4585" w:rsidRPr="00EF5447" w:rsidRDefault="006F4585" w:rsidP="008759DB">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75B903CA"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5D34B93" w14:textId="77777777" w:rsidR="006F4585" w:rsidRPr="00EF5447" w:rsidRDefault="006F4585" w:rsidP="008759DB">
            <w:pPr>
              <w:pStyle w:val="TAC"/>
            </w:pPr>
            <w:r>
              <w:rPr>
                <w:rFonts w:cs="Arial"/>
              </w:rPr>
              <w:t>N/A</w:t>
            </w:r>
          </w:p>
        </w:tc>
      </w:tr>
      <w:tr w:rsidR="006F4585" w:rsidRPr="00EF5447" w14:paraId="1CD37A1F" w14:textId="77777777" w:rsidTr="008759DB">
        <w:trPr>
          <w:trHeight w:val="54"/>
          <w:jc w:val="center"/>
        </w:trPr>
        <w:tc>
          <w:tcPr>
            <w:tcW w:w="2258" w:type="dxa"/>
            <w:tcBorders>
              <w:top w:val="nil"/>
              <w:left w:val="single" w:sz="4" w:space="0" w:color="auto"/>
              <w:bottom w:val="nil"/>
              <w:right w:val="single" w:sz="4" w:space="0" w:color="auto"/>
            </w:tcBorders>
          </w:tcPr>
          <w:p w14:paraId="7D9D1777"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E9A1C81" w14:textId="77777777" w:rsidR="006F4585" w:rsidRPr="00EF5447" w:rsidRDefault="006F4585" w:rsidP="008759DB">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9444679" w14:textId="77777777" w:rsidR="006F4585" w:rsidRPr="00EF5447" w:rsidRDefault="006F4585" w:rsidP="008759DB">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5B505FFB" w14:textId="77777777" w:rsidR="006F4585" w:rsidRPr="00EF5447" w:rsidRDefault="006F4585" w:rsidP="008759DB">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57EF9B9" w14:textId="77777777" w:rsidR="006F4585" w:rsidRPr="00EF5447" w:rsidRDefault="006F4585" w:rsidP="008759DB">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33F0A5E" w14:textId="77777777" w:rsidR="006F4585" w:rsidRPr="00EF5447" w:rsidRDefault="006F4585" w:rsidP="008759DB">
            <w:pPr>
              <w:pStyle w:val="TAC"/>
              <w:rPr>
                <w:rFonts w:eastAsia="MS Mincho"/>
              </w:rPr>
            </w:pPr>
            <w:r>
              <w:rPr>
                <w:rFonts w:cs="Arial"/>
              </w:rPr>
              <w:t>3640</w:t>
            </w:r>
          </w:p>
        </w:tc>
        <w:tc>
          <w:tcPr>
            <w:tcW w:w="857" w:type="dxa"/>
            <w:tcBorders>
              <w:top w:val="single" w:sz="4" w:space="0" w:color="auto"/>
              <w:left w:val="single" w:sz="4" w:space="0" w:color="auto"/>
              <w:bottom w:val="single" w:sz="4" w:space="0" w:color="auto"/>
              <w:right w:val="single" w:sz="4" w:space="0" w:color="auto"/>
            </w:tcBorders>
          </w:tcPr>
          <w:p w14:paraId="047DA207" w14:textId="77777777" w:rsidR="006F4585" w:rsidRPr="00EF5447"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2BD8CE8" w14:textId="77777777" w:rsidR="006F4585" w:rsidRPr="00EF5447" w:rsidRDefault="006F4585" w:rsidP="008759DB">
            <w:pPr>
              <w:pStyle w:val="TAC"/>
            </w:pPr>
            <w:r>
              <w:rPr>
                <w:rFonts w:cs="Arial"/>
              </w:rPr>
              <w:t>N/A</w:t>
            </w:r>
          </w:p>
        </w:tc>
      </w:tr>
      <w:tr w:rsidR="006F4585" w:rsidRPr="00EF5447" w14:paraId="0DDF2DEA"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7800C8EE"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1295237" w14:textId="77777777" w:rsidR="006F4585" w:rsidRPr="00EF5447" w:rsidRDefault="006F4585" w:rsidP="008759DB">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3943D648" w14:textId="77777777" w:rsidR="006F4585" w:rsidRPr="00EF5447" w:rsidRDefault="006F4585" w:rsidP="008759DB">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7A805AE0" w14:textId="77777777" w:rsidR="006F4585" w:rsidRPr="00EF5447" w:rsidRDefault="006F4585" w:rsidP="008759DB">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92B3199" w14:textId="77777777" w:rsidR="006F4585" w:rsidRPr="00EF5447" w:rsidRDefault="006F4585" w:rsidP="008759DB">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91A758C" w14:textId="77777777" w:rsidR="006F4585" w:rsidRPr="00EF5447" w:rsidRDefault="006F4585" w:rsidP="008759DB">
            <w:pPr>
              <w:pStyle w:val="TAC"/>
              <w:rPr>
                <w:rFonts w:eastAsia="MS Mincho"/>
              </w:rPr>
            </w:pPr>
            <w:r>
              <w:rPr>
                <w:rFonts w:cs="Arial"/>
              </w:rPr>
              <w:t>1820</w:t>
            </w:r>
          </w:p>
        </w:tc>
        <w:tc>
          <w:tcPr>
            <w:tcW w:w="857" w:type="dxa"/>
            <w:tcBorders>
              <w:top w:val="single" w:sz="4" w:space="0" w:color="auto"/>
              <w:left w:val="single" w:sz="4" w:space="0" w:color="auto"/>
              <w:bottom w:val="single" w:sz="4" w:space="0" w:color="auto"/>
              <w:right w:val="single" w:sz="4" w:space="0" w:color="auto"/>
            </w:tcBorders>
          </w:tcPr>
          <w:p w14:paraId="071C7A31" w14:textId="77777777" w:rsidR="006F4585" w:rsidRPr="00EF5447" w:rsidRDefault="006F4585" w:rsidP="008759DB">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6A8866DD" w14:textId="77777777" w:rsidR="006F4585" w:rsidRPr="00EF5447" w:rsidRDefault="006F4585" w:rsidP="008759DB">
            <w:pPr>
              <w:pStyle w:val="TAC"/>
            </w:pPr>
            <w:r>
              <w:rPr>
                <w:rFonts w:cs="Arial"/>
              </w:rPr>
              <w:t>IMD3</w:t>
            </w:r>
          </w:p>
        </w:tc>
      </w:tr>
      <w:tr w:rsidR="006F4585" w:rsidRPr="00EF5447" w14:paraId="126ECC3A" w14:textId="77777777" w:rsidTr="008759DB">
        <w:trPr>
          <w:trHeight w:val="54"/>
          <w:jc w:val="center"/>
        </w:trPr>
        <w:tc>
          <w:tcPr>
            <w:tcW w:w="2258" w:type="dxa"/>
            <w:tcBorders>
              <w:bottom w:val="nil"/>
            </w:tcBorders>
            <w:shd w:val="clear" w:color="auto" w:fill="auto"/>
          </w:tcPr>
          <w:p w14:paraId="45F126A0"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DC_3A-8A_n78A</w:t>
            </w:r>
          </w:p>
          <w:p w14:paraId="4F639FF1" w14:textId="77777777" w:rsidR="006F4585" w:rsidRPr="00EF5447" w:rsidRDefault="006F4585" w:rsidP="008759DB">
            <w:pPr>
              <w:pStyle w:val="TAC"/>
              <w:rPr>
                <w:rFonts w:eastAsia="MS Mincho"/>
              </w:rPr>
            </w:pPr>
            <w:r w:rsidRPr="00EF5447">
              <w:rPr>
                <w:rFonts w:eastAsia="Malgun Gothic"/>
                <w:szCs w:val="18"/>
                <w:lang w:eastAsia="ko-KR"/>
              </w:rPr>
              <w:t>DC_3A-3A-8A_n78A</w:t>
            </w:r>
          </w:p>
        </w:tc>
        <w:tc>
          <w:tcPr>
            <w:tcW w:w="867" w:type="dxa"/>
            <w:shd w:val="clear" w:color="auto" w:fill="auto"/>
          </w:tcPr>
          <w:p w14:paraId="3BFBB5E5" w14:textId="77777777" w:rsidR="006F4585" w:rsidRPr="00EF5447" w:rsidRDefault="006F4585" w:rsidP="008759DB">
            <w:pPr>
              <w:pStyle w:val="TAC"/>
              <w:rPr>
                <w:rFonts w:cs="Arial"/>
              </w:rPr>
            </w:pPr>
            <w:r w:rsidRPr="00EF5447">
              <w:rPr>
                <w:rFonts w:eastAsia="Malgun Gothic"/>
                <w:lang w:eastAsia="ko-KR"/>
              </w:rPr>
              <w:t>8</w:t>
            </w:r>
          </w:p>
        </w:tc>
        <w:tc>
          <w:tcPr>
            <w:tcW w:w="1167" w:type="dxa"/>
            <w:shd w:val="clear" w:color="auto" w:fill="auto"/>
            <w:noWrap/>
          </w:tcPr>
          <w:p w14:paraId="427DE7C2" w14:textId="77777777" w:rsidR="006F4585" w:rsidRPr="00EF5447" w:rsidRDefault="006F4585" w:rsidP="008759DB">
            <w:pPr>
              <w:pStyle w:val="TAC"/>
              <w:rPr>
                <w:rFonts w:cs="Arial"/>
              </w:rPr>
            </w:pPr>
            <w:r w:rsidRPr="00EF5447">
              <w:rPr>
                <w:rFonts w:eastAsia="Malgun Gothic"/>
                <w:kern w:val="2"/>
                <w:szCs w:val="24"/>
                <w:lang w:eastAsia="ko-KR"/>
              </w:rPr>
              <w:t>910</w:t>
            </w:r>
          </w:p>
        </w:tc>
        <w:tc>
          <w:tcPr>
            <w:tcW w:w="746" w:type="dxa"/>
            <w:shd w:val="clear" w:color="auto" w:fill="auto"/>
            <w:noWrap/>
          </w:tcPr>
          <w:p w14:paraId="7330E7F2" w14:textId="77777777" w:rsidR="006F4585" w:rsidRPr="00EF5447" w:rsidRDefault="006F4585" w:rsidP="008759DB">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363F3363" w14:textId="77777777" w:rsidR="006F4585" w:rsidRPr="00EF5447" w:rsidRDefault="006F4585" w:rsidP="008759D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1A33C33" w14:textId="77777777" w:rsidR="006F4585" w:rsidRPr="00EF5447" w:rsidRDefault="006F4585" w:rsidP="008759DB">
            <w:pPr>
              <w:pStyle w:val="TAC"/>
              <w:rPr>
                <w:rFonts w:cs="Arial"/>
              </w:rPr>
            </w:pPr>
            <w:r w:rsidRPr="00EF5447">
              <w:rPr>
                <w:rFonts w:eastAsia="Malgun Gothic"/>
                <w:kern w:val="2"/>
                <w:szCs w:val="24"/>
                <w:lang w:eastAsia="ko-KR"/>
              </w:rPr>
              <w:t>955</w:t>
            </w:r>
          </w:p>
        </w:tc>
        <w:tc>
          <w:tcPr>
            <w:tcW w:w="857" w:type="dxa"/>
            <w:shd w:val="clear" w:color="auto" w:fill="auto"/>
          </w:tcPr>
          <w:p w14:paraId="5E494532"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3BF072BF"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0BAACEBE" w14:textId="77777777" w:rsidTr="008759DB">
        <w:trPr>
          <w:trHeight w:val="54"/>
          <w:jc w:val="center"/>
        </w:trPr>
        <w:tc>
          <w:tcPr>
            <w:tcW w:w="2258" w:type="dxa"/>
            <w:tcBorders>
              <w:top w:val="nil"/>
              <w:bottom w:val="nil"/>
            </w:tcBorders>
            <w:shd w:val="clear" w:color="auto" w:fill="auto"/>
          </w:tcPr>
          <w:p w14:paraId="3F9D8172" w14:textId="77777777" w:rsidR="006F4585" w:rsidRPr="00E4751A" w:rsidRDefault="006F4585" w:rsidP="008759DB">
            <w:pPr>
              <w:keepNext/>
              <w:keepLines/>
              <w:spacing w:after="0"/>
              <w:jc w:val="center"/>
              <w:rPr>
                <w:rFonts w:ascii="Arial" w:eastAsia="MS Mincho" w:hAnsi="Arial"/>
                <w:sz w:val="18"/>
              </w:rPr>
            </w:pPr>
            <w:r w:rsidRPr="00E4751A">
              <w:rPr>
                <w:rFonts w:ascii="Arial" w:eastAsia="MS Mincho" w:hAnsi="Arial"/>
                <w:sz w:val="18"/>
              </w:rPr>
              <w:t>DC_3A-8B_n78A</w:t>
            </w:r>
          </w:p>
          <w:p w14:paraId="187BCAFB" w14:textId="77777777" w:rsidR="006F4585" w:rsidRPr="00EF5447" w:rsidRDefault="006F4585" w:rsidP="008759DB">
            <w:pPr>
              <w:pStyle w:val="TAC"/>
              <w:rPr>
                <w:rFonts w:eastAsia="MS Mincho"/>
              </w:rPr>
            </w:pPr>
            <w:r w:rsidRPr="00E4751A">
              <w:rPr>
                <w:rFonts w:eastAsia="MS Mincho"/>
              </w:rPr>
              <w:t>DC_3A-3A-8B_n78A</w:t>
            </w:r>
          </w:p>
        </w:tc>
        <w:tc>
          <w:tcPr>
            <w:tcW w:w="867" w:type="dxa"/>
            <w:shd w:val="clear" w:color="auto" w:fill="auto"/>
          </w:tcPr>
          <w:p w14:paraId="6026CD7B" w14:textId="77777777" w:rsidR="006F4585" w:rsidRPr="00EF5447" w:rsidRDefault="006F4585" w:rsidP="008759DB">
            <w:pPr>
              <w:pStyle w:val="TAC"/>
              <w:rPr>
                <w:rFonts w:cs="Arial"/>
              </w:rPr>
            </w:pPr>
            <w:r w:rsidRPr="00EF5447">
              <w:rPr>
                <w:rFonts w:eastAsia="Malgun Gothic"/>
                <w:lang w:eastAsia="ko-KR"/>
              </w:rPr>
              <w:t>n78</w:t>
            </w:r>
          </w:p>
        </w:tc>
        <w:tc>
          <w:tcPr>
            <w:tcW w:w="1167" w:type="dxa"/>
            <w:shd w:val="clear" w:color="auto" w:fill="auto"/>
            <w:noWrap/>
          </w:tcPr>
          <w:p w14:paraId="4BA5E0C4" w14:textId="77777777" w:rsidR="006F4585" w:rsidRPr="00EF5447" w:rsidRDefault="006F4585" w:rsidP="008759DB">
            <w:pPr>
              <w:pStyle w:val="TAC"/>
              <w:rPr>
                <w:rFonts w:cs="Arial"/>
              </w:rPr>
            </w:pPr>
            <w:r w:rsidRPr="00EF5447">
              <w:rPr>
                <w:rFonts w:eastAsia="Malgun Gothic"/>
                <w:kern w:val="2"/>
                <w:szCs w:val="24"/>
                <w:lang w:eastAsia="ko-KR"/>
              </w:rPr>
              <w:t>3640</w:t>
            </w:r>
          </w:p>
        </w:tc>
        <w:tc>
          <w:tcPr>
            <w:tcW w:w="746" w:type="dxa"/>
            <w:shd w:val="clear" w:color="auto" w:fill="auto"/>
            <w:noWrap/>
          </w:tcPr>
          <w:p w14:paraId="35ACAD6C" w14:textId="77777777" w:rsidR="006F4585" w:rsidRPr="00EF5447" w:rsidRDefault="006F4585" w:rsidP="008759DB">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3C85E97E" w14:textId="77777777" w:rsidR="006F4585" w:rsidRPr="00EF5447" w:rsidRDefault="006F4585" w:rsidP="008759DB">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785B57C5" w14:textId="77777777" w:rsidR="006F4585" w:rsidRPr="00EF5447" w:rsidRDefault="006F4585" w:rsidP="008759DB">
            <w:pPr>
              <w:pStyle w:val="TAC"/>
              <w:rPr>
                <w:rFonts w:cs="Arial"/>
              </w:rPr>
            </w:pPr>
            <w:r w:rsidRPr="00EF5447">
              <w:rPr>
                <w:rFonts w:eastAsia="Malgun Gothic"/>
                <w:kern w:val="2"/>
                <w:szCs w:val="24"/>
                <w:lang w:eastAsia="ko-KR"/>
              </w:rPr>
              <w:t>3640</w:t>
            </w:r>
          </w:p>
        </w:tc>
        <w:tc>
          <w:tcPr>
            <w:tcW w:w="857" w:type="dxa"/>
            <w:shd w:val="clear" w:color="auto" w:fill="auto"/>
          </w:tcPr>
          <w:p w14:paraId="634307F7"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1D95820C"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560FFAF5" w14:textId="77777777" w:rsidTr="008759DB">
        <w:trPr>
          <w:trHeight w:val="54"/>
          <w:jc w:val="center"/>
        </w:trPr>
        <w:tc>
          <w:tcPr>
            <w:tcW w:w="2258" w:type="dxa"/>
            <w:tcBorders>
              <w:top w:val="nil"/>
              <w:bottom w:val="single" w:sz="4" w:space="0" w:color="auto"/>
            </w:tcBorders>
            <w:shd w:val="clear" w:color="auto" w:fill="auto"/>
          </w:tcPr>
          <w:p w14:paraId="32CA1455" w14:textId="77777777" w:rsidR="006F4585" w:rsidRPr="00EF5447" w:rsidRDefault="006F4585" w:rsidP="008759DB">
            <w:pPr>
              <w:pStyle w:val="TAC"/>
              <w:rPr>
                <w:rFonts w:eastAsia="MS Mincho"/>
              </w:rPr>
            </w:pPr>
          </w:p>
        </w:tc>
        <w:tc>
          <w:tcPr>
            <w:tcW w:w="867" w:type="dxa"/>
            <w:shd w:val="clear" w:color="auto" w:fill="auto"/>
          </w:tcPr>
          <w:p w14:paraId="0D7ADB65" w14:textId="77777777" w:rsidR="006F4585" w:rsidRPr="00EF5447" w:rsidRDefault="006F4585" w:rsidP="008759DB">
            <w:pPr>
              <w:pStyle w:val="TAC"/>
              <w:rPr>
                <w:rFonts w:cs="Arial"/>
              </w:rPr>
            </w:pPr>
            <w:r w:rsidRPr="00EF5447">
              <w:rPr>
                <w:rFonts w:eastAsia="Malgun Gothic"/>
                <w:lang w:eastAsia="ko-KR"/>
              </w:rPr>
              <w:t>3</w:t>
            </w:r>
          </w:p>
        </w:tc>
        <w:tc>
          <w:tcPr>
            <w:tcW w:w="1167" w:type="dxa"/>
            <w:shd w:val="clear" w:color="auto" w:fill="auto"/>
            <w:noWrap/>
          </w:tcPr>
          <w:p w14:paraId="3D3F755A" w14:textId="77777777" w:rsidR="006F4585" w:rsidRPr="00EF5447" w:rsidRDefault="006F4585" w:rsidP="008759DB">
            <w:pPr>
              <w:pStyle w:val="TAC"/>
              <w:rPr>
                <w:rFonts w:cs="Arial"/>
              </w:rPr>
            </w:pPr>
            <w:r w:rsidRPr="00EF5447">
              <w:rPr>
                <w:rFonts w:eastAsia="Malgun Gothic"/>
                <w:kern w:val="2"/>
                <w:szCs w:val="24"/>
                <w:lang w:eastAsia="ko-KR"/>
              </w:rPr>
              <w:t>1725</w:t>
            </w:r>
          </w:p>
        </w:tc>
        <w:tc>
          <w:tcPr>
            <w:tcW w:w="746" w:type="dxa"/>
            <w:shd w:val="clear" w:color="auto" w:fill="auto"/>
            <w:noWrap/>
          </w:tcPr>
          <w:p w14:paraId="4685D85C" w14:textId="77777777" w:rsidR="006F4585" w:rsidRPr="00EF5447" w:rsidRDefault="006F4585" w:rsidP="008759DB">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17CA1306" w14:textId="77777777" w:rsidR="006F4585" w:rsidRPr="00EF5447" w:rsidRDefault="006F4585" w:rsidP="008759DB">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3E48793D" w14:textId="77777777" w:rsidR="006F4585" w:rsidRPr="00EF5447" w:rsidRDefault="006F4585" w:rsidP="008759DB">
            <w:pPr>
              <w:pStyle w:val="TAC"/>
              <w:rPr>
                <w:rFonts w:cs="Arial"/>
              </w:rPr>
            </w:pPr>
            <w:r w:rsidRPr="00EF5447">
              <w:rPr>
                <w:rFonts w:eastAsia="Malgun Gothic"/>
                <w:kern w:val="2"/>
                <w:szCs w:val="24"/>
                <w:lang w:eastAsia="ko-KR"/>
              </w:rPr>
              <w:t>1820</w:t>
            </w:r>
          </w:p>
        </w:tc>
        <w:tc>
          <w:tcPr>
            <w:tcW w:w="857" w:type="dxa"/>
            <w:shd w:val="clear" w:color="auto" w:fill="auto"/>
          </w:tcPr>
          <w:p w14:paraId="7D5FEB81" w14:textId="77777777" w:rsidR="006F4585" w:rsidRPr="00EF5447" w:rsidRDefault="006F4585" w:rsidP="008759DB">
            <w:pPr>
              <w:pStyle w:val="TAC"/>
              <w:rPr>
                <w:rFonts w:cs="Arial"/>
              </w:rPr>
            </w:pPr>
            <w:r w:rsidRPr="00EF5447">
              <w:rPr>
                <w:rFonts w:eastAsia="Malgun Gothic"/>
                <w:kern w:val="2"/>
                <w:szCs w:val="24"/>
                <w:lang w:eastAsia="ko-KR"/>
              </w:rPr>
              <w:t>16.5</w:t>
            </w:r>
          </w:p>
        </w:tc>
        <w:tc>
          <w:tcPr>
            <w:tcW w:w="1248" w:type="dxa"/>
            <w:shd w:val="clear" w:color="auto" w:fill="auto"/>
          </w:tcPr>
          <w:p w14:paraId="63DAA59A" w14:textId="77777777" w:rsidR="006F4585" w:rsidRPr="00EF5447" w:rsidRDefault="006F4585" w:rsidP="008759DB">
            <w:pPr>
              <w:pStyle w:val="TAC"/>
              <w:rPr>
                <w:rFonts w:cs="Arial"/>
              </w:rPr>
            </w:pPr>
            <w:r w:rsidRPr="00EF5447">
              <w:rPr>
                <w:rFonts w:eastAsia="Malgun Gothic"/>
                <w:kern w:val="2"/>
                <w:szCs w:val="24"/>
                <w:lang w:eastAsia="ko-KR"/>
              </w:rPr>
              <w:t>IMD3</w:t>
            </w:r>
          </w:p>
        </w:tc>
      </w:tr>
      <w:tr w:rsidR="006F4585" w:rsidRPr="00EF5447" w14:paraId="23A33178" w14:textId="77777777" w:rsidTr="008759DB">
        <w:trPr>
          <w:trHeight w:val="54"/>
          <w:jc w:val="center"/>
        </w:trPr>
        <w:tc>
          <w:tcPr>
            <w:tcW w:w="2258" w:type="dxa"/>
            <w:tcBorders>
              <w:bottom w:val="nil"/>
            </w:tcBorders>
            <w:shd w:val="clear" w:color="auto" w:fill="auto"/>
          </w:tcPr>
          <w:p w14:paraId="3E1B6611" w14:textId="77777777" w:rsidR="006F4585" w:rsidRPr="00EF5447" w:rsidRDefault="006F4585" w:rsidP="008759D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3C276495" w14:textId="77777777" w:rsidR="006F4585" w:rsidRPr="00EF5447" w:rsidRDefault="006F4585" w:rsidP="008759DB">
            <w:pPr>
              <w:pStyle w:val="TAC"/>
              <w:rPr>
                <w:rFonts w:eastAsia="Malgun Gothic"/>
                <w:lang w:eastAsia="ko-KR"/>
              </w:rPr>
            </w:pPr>
            <w:r w:rsidRPr="00EF5447">
              <w:rPr>
                <w:rFonts w:eastAsia="Calibri Light"/>
              </w:rPr>
              <w:t>3</w:t>
            </w:r>
          </w:p>
        </w:tc>
        <w:tc>
          <w:tcPr>
            <w:tcW w:w="1167" w:type="dxa"/>
            <w:shd w:val="clear" w:color="auto" w:fill="auto"/>
            <w:noWrap/>
          </w:tcPr>
          <w:p w14:paraId="4E4A69C4" w14:textId="77777777" w:rsidR="006F4585" w:rsidRPr="00EF5447" w:rsidRDefault="006F4585" w:rsidP="008759DB">
            <w:pPr>
              <w:pStyle w:val="TAC"/>
              <w:rPr>
                <w:rFonts w:eastAsia="Malgun Gothic"/>
                <w:kern w:val="2"/>
                <w:szCs w:val="24"/>
                <w:lang w:eastAsia="ko-KR"/>
              </w:rPr>
            </w:pPr>
            <w:r w:rsidRPr="00EF5447">
              <w:t>1740</w:t>
            </w:r>
          </w:p>
        </w:tc>
        <w:tc>
          <w:tcPr>
            <w:tcW w:w="746" w:type="dxa"/>
            <w:shd w:val="clear" w:color="auto" w:fill="auto"/>
            <w:noWrap/>
          </w:tcPr>
          <w:p w14:paraId="17C8628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D7915E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294A53F4" w14:textId="77777777" w:rsidR="006F4585" w:rsidRPr="00EF5447" w:rsidRDefault="006F4585" w:rsidP="008759DB">
            <w:pPr>
              <w:pStyle w:val="TAC"/>
              <w:rPr>
                <w:rFonts w:eastAsia="Malgun Gothic"/>
                <w:kern w:val="2"/>
                <w:szCs w:val="24"/>
                <w:lang w:eastAsia="ko-KR"/>
              </w:rPr>
            </w:pPr>
            <w:r w:rsidRPr="00EF5447">
              <w:t>1835</w:t>
            </w:r>
          </w:p>
        </w:tc>
        <w:tc>
          <w:tcPr>
            <w:tcW w:w="857" w:type="dxa"/>
            <w:shd w:val="clear" w:color="auto" w:fill="auto"/>
          </w:tcPr>
          <w:p w14:paraId="2383760F"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554DCB1" w14:textId="77777777" w:rsidR="006F4585" w:rsidRPr="00EF5447" w:rsidRDefault="006F4585" w:rsidP="008759DB">
            <w:pPr>
              <w:pStyle w:val="TAC"/>
              <w:rPr>
                <w:rFonts w:eastAsia="Malgun Gothic"/>
                <w:kern w:val="2"/>
                <w:szCs w:val="24"/>
                <w:lang w:eastAsia="ko-KR"/>
              </w:rPr>
            </w:pPr>
            <w:r w:rsidRPr="00EF5447">
              <w:rPr>
                <w:szCs w:val="24"/>
              </w:rPr>
              <w:t>N/A</w:t>
            </w:r>
          </w:p>
        </w:tc>
      </w:tr>
      <w:tr w:rsidR="006F4585" w:rsidRPr="00EF5447" w14:paraId="74213428" w14:textId="77777777" w:rsidTr="008759DB">
        <w:trPr>
          <w:trHeight w:val="54"/>
          <w:jc w:val="center"/>
        </w:trPr>
        <w:tc>
          <w:tcPr>
            <w:tcW w:w="2258" w:type="dxa"/>
            <w:tcBorders>
              <w:top w:val="nil"/>
              <w:bottom w:val="nil"/>
            </w:tcBorders>
            <w:shd w:val="clear" w:color="auto" w:fill="auto"/>
          </w:tcPr>
          <w:p w14:paraId="46AD80CA" w14:textId="77777777" w:rsidR="006F4585" w:rsidRPr="00EF5447" w:rsidRDefault="006F4585" w:rsidP="008759DB">
            <w:pPr>
              <w:pStyle w:val="TAC"/>
              <w:rPr>
                <w:rFonts w:eastAsia="MS Mincho"/>
              </w:rPr>
            </w:pPr>
          </w:p>
        </w:tc>
        <w:tc>
          <w:tcPr>
            <w:tcW w:w="867" w:type="dxa"/>
            <w:shd w:val="clear" w:color="auto" w:fill="auto"/>
          </w:tcPr>
          <w:p w14:paraId="0932A811" w14:textId="77777777" w:rsidR="006F4585" w:rsidRPr="00EF5447" w:rsidRDefault="006F4585" w:rsidP="008759DB">
            <w:pPr>
              <w:pStyle w:val="TAC"/>
              <w:rPr>
                <w:rFonts w:eastAsia="Malgun Gothic"/>
                <w:lang w:eastAsia="ko-KR"/>
              </w:rPr>
            </w:pPr>
            <w:r w:rsidRPr="00EF5447">
              <w:rPr>
                <w:rFonts w:eastAsia="Calibri Light"/>
              </w:rPr>
              <w:t>n8</w:t>
            </w:r>
          </w:p>
        </w:tc>
        <w:tc>
          <w:tcPr>
            <w:tcW w:w="1167" w:type="dxa"/>
            <w:shd w:val="clear" w:color="auto" w:fill="auto"/>
            <w:noWrap/>
          </w:tcPr>
          <w:p w14:paraId="7766501E" w14:textId="77777777" w:rsidR="006F4585" w:rsidRPr="00EF5447" w:rsidRDefault="006F4585" w:rsidP="008759DB">
            <w:pPr>
              <w:pStyle w:val="TAC"/>
              <w:rPr>
                <w:rFonts w:eastAsia="Malgun Gothic"/>
                <w:kern w:val="2"/>
                <w:szCs w:val="24"/>
                <w:lang w:eastAsia="ko-KR"/>
              </w:rPr>
            </w:pPr>
            <w:r w:rsidRPr="00EF5447">
              <w:t>900</w:t>
            </w:r>
          </w:p>
        </w:tc>
        <w:tc>
          <w:tcPr>
            <w:tcW w:w="746" w:type="dxa"/>
            <w:shd w:val="clear" w:color="auto" w:fill="auto"/>
            <w:noWrap/>
          </w:tcPr>
          <w:p w14:paraId="2B1C74B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DB6D7B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A7E60A5" w14:textId="77777777" w:rsidR="006F4585" w:rsidRPr="00EF5447" w:rsidRDefault="006F4585" w:rsidP="008759DB">
            <w:pPr>
              <w:pStyle w:val="TAC"/>
              <w:rPr>
                <w:rFonts w:eastAsia="Malgun Gothic"/>
                <w:kern w:val="2"/>
                <w:szCs w:val="24"/>
                <w:lang w:eastAsia="ko-KR"/>
              </w:rPr>
            </w:pPr>
            <w:r w:rsidRPr="00EF5447">
              <w:t>945</w:t>
            </w:r>
          </w:p>
        </w:tc>
        <w:tc>
          <w:tcPr>
            <w:tcW w:w="857" w:type="dxa"/>
            <w:shd w:val="clear" w:color="auto" w:fill="auto"/>
          </w:tcPr>
          <w:p w14:paraId="0D4E79C7"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16A286FC" w14:textId="77777777" w:rsidR="006F4585" w:rsidRPr="00EF5447" w:rsidRDefault="006F4585" w:rsidP="008759DB">
            <w:pPr>
              <w:pStyle w:val="TAC"/>
              <w:rPr>
                <w:rFonts w:eastAsia="Malgun Gothic"/>
                <w:kern w:val="2"/>
                <w:szCs w:val="24"/>
                <w:lang w:eastAsia="ko-KR"/>
              </w:rPr>
            </w:pPr>
            <w:r w:rsidRPr="00EF5447">
              <w:rPr>
                <w:szCs w:val="24"/>
              </w:rPr>
              <w:t>N/A</w:t>
            </w:r>
          </w:p>
        </w:tc>
      </w:tr>
      <w:tr w:rsidR="006F4585" w:rsidRPr="00EF5447" w14:paraId="0D7A50A4" w14:textId="77777777" w:rsidTr="008759DB">
        <w:trPr>
          <w:trHeight w:val="54"/>
          <w:jc w:val="center"/>
        </w:trPr>
        <w:tc>
          <w:tcPr>
            <w:tcW w:w="2258" w:type="dxa"/>
            <w:tcBorders>
              <w:top w:val="nil"/>
              <w:bottom w:val="single" w:sz="4" w:space="0" w:color="auto"/>
            </w:tcBorders>
            <w:shd w:val="clear" w:color="auto" w:fill="auto"/>
          </w:tcPr>
          <w:p w14:paraId="38DACEBA" w14:textId="77777777" w:rsidR="006F4585" w:rsidRPr="00EF5447" w:rsidRDefault="006F4585" w:rsidP="008759DB">
            <w:pPr>
              <w:pStyle w:val="TAC"/>
              <w:rPr>
                <w:rFonts w:eastAsia="MS Mincho"/>
              </w:rPr>
            </w:pPr>
          </w:p>
        </w:tc>
        <w:tc>
          <w:tcPr>
            <w:tcW w:w="867" w:type="dxa"/>
            <w:shd w:val="clear" w:color="auto" w:fill="auto"/>
          </w:tcPr>
          <w:p w14:paraId="3D399A80" w14:textId="77777777" w:rsidR="006F4585" w:rsidRPr="00EF5447" w:rsidRDefault="006F4585" w:rsidP="008759DB">
            <w:pPr>
              <w:pStyle w:val="TAC"/>
              <w:rPr>
                <w:rFonts w:eastAsia="Malgun Gothic"/>
                <w:lang w:eastAsia="ko-KR"/>
              </w:rPr>
            </w:pPr>
            <w:r w:rsidRPr="00EF5447">
              <w:rPr>
                <w:rFonts w:eastAsia="Calibri Light"/>
              </w:rPr>
              <w:t>n78</w:t>
            </w:r>
          </w:p>
        </w:tc>
        <w:tc>
          <w:tcPr>
            <w:tcW w:w="1167" w:type="dxa"/>
            <w:shd w:val="clear" w:color="auto" w:fill="auto"/>
            <w:noWrap/>
          </w:tcPr>
          <w:p w14:paraId="65E8EDAD" w14:textId="77777777" w:rsidR="006F4585" w:rsidRPr="00EF5447" w:rsidRDefault="006F4585" w:rsidP="008759DB">
            <w:pPr>
              <w:pStyle w:val="TAC"/>
              <w:rPr>
                <w:rFonts w:eastAsia="Malgun Gothic"/>
                <w:kern w:val="2"/>
                <w:szCs w:val="24"/>
                <w:lang w:eastAsia="ko-KR"/>
              </w:rPr>
            </w:pPr>
            <w:r w:rsidRPr="00EF5447">
              <w:t>3540</w:t>
            </w:r>
          </w:p>
        </w:tc>
        <w:tc>
          <w:tcPr>
            <w:tcW w:w="746" w:type="dxa"/>
            <w:shd w:val="clear" w:color="auto" w:fill="auto"/>
            <w:noWrap/>
          </w:tcPr>
          <w:p w14:paraId="33F2E322"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08006EAA"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13A22509" w14:textId="77777777" w:rsidR="006F4585" w:rsidRPr="00EF5447" w:rsidRDefault="006F4585" w:rsidP="008759DB">
            <w:pPr>
              <w:pStyle w:val="TAC"/>
              <w:rPr>
                <w:rFonts w:eastAsia="Malgun Gothic"/>
                <w:kern w:val="2"/>
                <w:szCs w:val="24"/>
                <w:lang w:eastAsia="ko-KR"/>
              </w:rPr>
            </w:pPr>
            <w:r w:rsidRPr="00EF5447">
              <w:t>3540</w:t>
            </w:r>
          </w:p>
        </w:tc>
        <w:tc>
          <w:tcPr>
            <w:tcW w:w="857" w:type="dxa"/>
            <w:shd w:val="clear" w:color="auto" w:fill="auto"/>
          </w:tcPr>
          <w:p w14:paraId="4E73835D" w14:textId="77777777" w:rsidR="006F4585" w:rsidRPr="00EF5447" w:rsidRDefault="006F4585" w:rsidP="008759DB">
            <w:pPr>
              <w:pStyle w:val="TAC"/>
              <w:rPr>
                <w:rFonts w:eastAsia="Malgun Gothic"/>
                <w:kern w:val="2"/>
                <w:szCs w:val="24"/>
                <w:lang w:eastAsia="ko-KR"/>
              </w:rPr>
            </w:pPr>
            <w:r w:rsidRPr="00EF5447">
              <w:t>16.3</w:t>
            </w:r>
          </w:p>
        </w:tc>
        <w:tc>
          <w:tcPr>
            <w:tcW w:w="1248" w:type="dxa"/>
            <w:shd w:val="clear" w:color="auto" w:fill="auto"/>
          </w:tcPr>
          <w:p w14:paraId="4083705C" w14:textId="77777777" w:rsidR="006F4585" w:rsidRPr="00EF5447" w:rsidRDefault="006F4585" w:rsidP="008759DB">
            <w:pPr>
              <w:pStyle w:val="TAC"/>
              <w:rPr>
                <w:rFonts w:eastAsia="Malgun Gothic"/>
                <w:kern w:val="2"/>
                <w:szCs w:val="24"/>
                <w:lang w:eastAsia="ko-KR"/>
              </w:rPr>
            </w:pPr>
            <w:r w:rsidRPr="00EF5447">
              <w:rPr>
                <w:szCs w:val="24"/>
              </w:rPr>
              <w:t>IMD3</w:t>
            </w:r>
          </w:p>
        </w:tc>
      </w:tr>
      <w:tr w:rsidR="006F4585" w:rsidRPr="00EF5447" w14:paraId="6E5CCFC0" w14:textId="77777777" w:rsidTr="008759DB">
        <w:trPr>
          <w:trHeight w:val="54"/>
          <w:jc w:val="center"/>
        </w:trPr>
        <w:tc>
          <w:tcPr>
            <w:tcW w:w="2258" w:type="dxa"/>
            <w:tcBorders>
              <w:bottom w:val="nil"/>
            </w:tcBorders>
            <w:shd w:val="clear" w:color="auto" w:fill="auto"/>
          </w:tcPr>
          <w:p w14:paraId="2874678A" w14:textId="77777777" w:rsidR="006F4585" w:rsidRPr="00EF5447" w:rsidRDefault="006F4585" w:rsidP="008759D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4B4E94F"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7B673CCF" w14:textId="77777777" w:rsidR="006F4585" w:rsidRPr="00EF5447" w:rsidRDefault="006F4585" w:rsidP="008759D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294CB7B"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614F184E"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32645462" w14:textId="77777777" w:rsidR="006F4585" w:rsidRPr="00EF5447" w:rsidRDefault="006F4585" w:rsidP="008759DB">
            <w:pPr>
              <w:pStyle w:val="TAC"/>
              <w:rPr>
                <w:rFonts w:eastAsia="MS Mincho"/>
              </w:rPr>
            </w:pPr>
            <w:r w:rsidRPr="00EF5447">
              <w:rPr>
                <w:rFonts w:cs="Arial"/>
              </w:rPr>
              <w:t>1850</w:t>
            </w:r>
          </w:p>
        </w:tc>
        <w:tc>
          <w:tcPr>
            <w:tcW w:w="857" w:type="dxa"/>
            <w:shd w:val="clear" w:color="auto" w:fill="auto"/>
          </w:tcPr>
          <w:p w14:paraId="4E060A98"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8D13EA3" w14:textId="77777777" w:rsidR="006F4585" w:rsidRPr="00EF5447" w:rsidRDefault="006F4585" w:rsidP="008759DB">
            <w:pPr>
              <w:pStyle w:val="TAC"/>
            </w:pPr>
            <w:r w:rsidRPr="00EF5447">
              <w:rPr>
                <w:rFonts w:cs="Arial"/>
              </w:rPr>
              <w:t>N/A</w:t>
            </w:r>
          </w:p>
        </w:tc>
      </w:tr>
      <w:tr w:rsidR="006F4585" w:rsidRPr="00EF5447" w14:paraId="7F659FC6" w14:textId="77777777" w:rsidTr="008759DB">
        <w:trPr>
          <w:trHeight w:val="54"/>
          <w:jc w:val="center"/>
        </w:trPr>
        <w:tc>
          <w:tcPr>
            <w:tcW w:w="2258" w:type="dxa"/>
            <w:tcBorders>
              <w:top w:val="nil"/>
              <w:bottom w:val="nil"/>
            </w:tcBorders>
            <w:shd w:val="clear" w:color="auto" w:fill="auto"/>
          </w:tcPr>
          <w:p w14:paraId="799ADF19" w14:textId="77777777" w:rsidR="006F4585" w:rsidRPr="00EF5447" w:rsidRDefault="006F4585" w:rsidP="008759DB">
            <w:pPr>
              <w:pStyle w:val="TAC"/>
              <w:rPr>
                <w:rFonts w:eastAsia="MS Mincho"/>
              </w:rPr>
            </w:pPr>
          </w:p>
        </w:tc>
        <w:tc>
          <w:tcPr>
            <w:tcW w:w="867" w:type="dxa"/>
            <w:shd w:val="clear" w:color="auto" w:fill="auto"/>
          </w:tcPr>
          <w:p w14:paraId="456DC714" w14:textId="77777777" w:rsidR="006F4585" w:rsidRPr="00EF5447" w:rsidRDefault="006F4585" w:rsidP="008759DB">
            <w:pPr>
              <w:pStyle w:val="TAC"/>
              <w:rPr>
                <w:rFonts w:eastAsia="MS Mincho"/>
              </w:rPr>
            </w:pPr>
            <w:r w:rsidRPr="00EF5447">
              <w:rPr>
                <w:rFonts w:cs="Arial"/>
              </w:rPr>
              <w:t>n79</w:t>
            </w:r>
          </w:p>
        </w:tc>
        <w:tc>
          <w:tcPr>
            <w:tcW w:w="1167" w:type="dxa"/>
            <w:shd w:val="clear" w:color="auto" w:fill="auto"/>
            <w:noWrap/>
          </w:tcPr>
          <w:p w14:paraId="1F7B33FE" w14:textId="77777777" w:rsidR="006F4585" w:rsidRPr="00EF5447" w:rsidRDefault="006F4585" w:rsidP="008759DB">
            <w:pPr>
              <w:pStyle w:val="TAC"/>
              <w:rPr>
                <w:rFonts w:eastAsia="MS Mincho"/>
              </w:rPr>
            </w:pPr>
            <w:r w:rsidRPr="00EF5447">
              <w:rPr>
                <w:rFonts w:cs="Arial"/>
              </w:rPr>
              <w:t>4465</w:t>
            </w:r>
          </w:p>
        </w:tc>
        <w:tc>
          <w:tcPr>
            <w:tcW w:w="746" w:type="dxa"/>
            <w:shd w:val="clear" w:color="auto" w:fill="auto"/>
            <w:noWrap/>
          </w:tcPr>
          <w:p w14:paraId="54865610" w14:textId="77777777" w:rsidR="006F4585" w:rsidRPr="00EF5447" w:rsidRDefault="006F4585" w:rsidP="008759DB">
            <w:pPr>
              <w:pStyle w:val="TAC"/>
              <w:rPr>
                <w:rFonts w:eastAsia="MS Mincho"/>
              </w:rPr>
            </w:pPr>
            <w:r w:rsidRPr="00EF5447">
              <w:rPr>
                <w:rFonts w:cs="Arial"/>
                <w:lang w:eastAsia="zh-CN"/>
              </w:rPr>
              <w:t>40</w:t>
            </w:r>
          </w:p>
        </w:tc>
        <w:tc>
          <w:tcPr>
            <w:tcW w:w="2266" w:type="dxa"/>
            <w:shd w:val="clear" w:color="auto" w:fill="auto"/>
            <w:noWrap/>
          </w:tcPr>
          <w:p w14:paraId="40A085E5" w14:textId="77777777" w:rsidR="006F4585" w:rsidRPr="00EF5447" w:rsidRDefault="006F4585" w:rsidP="008759DB">
            <w:pPr>
              <w:pStyle w:val="TAC"/>
              <w:rPr>
                <w:rFonts w:eastAsia="MS Mincho"/>
              </w:rPr>
            </w:pPr>
            <w:r w:rsidRPr="00EF5447">
              <w:rPr>
                <w:rFonts w:cs="Arial"/>
                <w:lang w:eastAsia="zh-CN"/>
              </w:rPr>
              <w:t>216</w:t>
            </w:r>
          </w:p>
        </w:tc>
        <w:tc>
          <w:tcPr>
            <w:tcW w:w="1323" w:type="dxa"/>
            <w:shd w:val="clear" w:color="auto" w:fill="auto"/>
            <w:noWrap/>
          </w:tcPr>
          <w:p w14:paraId="693D731D" w14:textId="77777777" w:rsidR="006F4585" w:rsidRPr="00EF5447" w:rsidRDefault="006F4585" w:rsidP="008759DB">
            <w:pPr>
              <w:pStyle w:val="TAC"/>
              <w:rPr>
                <w:rFonts w:eastAsia="MS Mincho"/>
              </w:rPr>
            </w:pPr>
            <w:r w:rsidRPr="00EF5447">
              <w:rPr>
                <w:rFonts w:cs="Arial"/>
              </w:rPr>
              <w:t>4465</w:t>
            </w:r>
          </w:p>
        </w:tc>
        <w:tc>
          <w:tcPr>
            <w:tcW w:w="857" w:type="dxa"/>
            <w:shd w:val="clear" w:color="auto" w:fill="auto"/>
          </w:tcPr>
          <w:p w14:paraId="7575FFF7"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AE99E2A" w14:textId="77777777" w:rsidR="006F4585" w:rsidRPr="00EF5447" w:rsidRDefault="006F4585" w:rsidP="008759DB">
            <w:pPr>
              <w:pStyle w:val="TAC"/>
            </w:pPr>
            <w:r w:rsidRPr="00EF5447">
              <w:rPr>
                <w:rFonts w:cs="Arial"/>
              </w:rPr>
              <w:t>N/A</w:t>
            </w:r>
          </w:p>
        </w:tc>
      </w:tr>
      <w:tr w:rsidR="006F4585" w:rsidRPr="00EF5447" w14:paraId="0DAFE802" w14:textId="77777777" w:rsidTr="008759DB">
        <w:trPr>
          <w:trHeight w:val="54"/>
          <w:jc w:val="center"/>
        </w:trPr>
        <w:tc>
          <w:tcPr>
            <w:tcW w:w="2258" w:type="dxa"/>
            <w:tcBorders>
              <w:top w:val="nil"/>
              <w:bottom w:val="single" w:sz="4" w:space="0" w:color="auto"/>
            </w:tcBorders>
            <w:shd w:val="clear" w:color="auto" w:fill="auto"/>
          </w:tcPr>
          <w:p w14:paraId="78AF6C0F" w14:textId="77777777" w:rsidR="006F4585" w:rsidRPr="00EF5447" w:rsidRDefault="006F4585" w:rsidP="008759DB">
            <w:pPr>
              <w:pStyle w:val="TAC"/>
              <w:rPr>
                <w:rFonts w:eastAsia="MS Mincho"/>
              </w:rPr>
            </w:pPr>
          </w:p>
        </w:tc>
        <w:tc>
          <w:tcPr>
            <w:tcW w:w="867" w:type="dxa"/>
            <w:shd w:val="clear" w:color="auto" w:fill="auto"/>
          </w:tcPr>
          <w:p w14:paraId="7CD16279"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07BBB2DF" w14:textId="77777777" w:rsidR="006F4585" w:rsidRPr="00EF5447" w:rsidRDefault="006F4585" w:rsidP="008759DB">
            <w:pPr>
              <w:pStyle w:val="TAC"/>
              <w:rPr>
                <w:rFonts w:eastAsia="MS Mincho"/>
              </w:rPr>
            </w:pPr>
            <w:r w:rsidRPr="00EF5447">
              <w:rPr>
                <w:rFonts w:cs="Arial"/>
              </w:rPr>
              <w:t>910</w:t>
            </w:r>
          </w:p>
        </w:tc>
        <w:tc>
          <w:tcPr>
            <w:tcW w:w="746" w:type="dxa"/>
            <w:shd w:val="clear" w:color="auto" w:fill="auto"/>
            <w:noWrap/>
          </w:tcPr>
          <w:p w14:paraId="46C9D2AD"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47A4237E"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7EF28125" w14:textId="77777777" w:rsidR="006F4585" w:rsidRPr="00EF5447" w:rsidRDefault="006F4585" w:rsidP="008759DB">
            <w:pPr>
              <w:pStyle w:val="TAC"/>
              <w:rPr>
                <w:rFonts w:eastAsia="MS Mincho"/>
              </w:rPr>
            </w:pPr>
            <w:r w:rsidRPr="00EF5447">
              <w:rPr>
                <w:rFonts w:cs="Arial"/>
              </w:rPr>
              <w:t>955</w:t>
            </w:r>
          </w:p>
        </w:tc>
        <w:tc>
          <w:tcPr>
            <w:tcW w:w="857" w:type="dxa"/>
            <w:shd w:val="clear" w:color="auto" w:fill="auto"/>
          </w:tcPr>
          <w:p w14:paraId="3851699E" w14:textId="77777777" w:rsidR="006F4585" w:rsidRPr="00EF5447" w:rsidRDefault="006F4585" w:rsidP="008759DB">
            <w:pPr>
              <w:pStyle w:val="TAC"/>
              <w:rPr>
                <w:rFonts w:eastAsia="Malgun Gothic"/>
                <w:lang w:eastAsia="ko-KR"/>
              </w:rPr>
            </w:pPr>
            <w:r w:rsidRPr="00EF5447">
              <w:rPr>
                <w:rFonts w:cs="Arial"/>
              </w:rPr>
              <w:t>15.3</w:t>
            </w:r>
          </w:p>
        </w:tc>
        <w:tc>
          <w:tcPr>
            <w:tcW w:w="1248" w:type="dxa"/>
            <w:shd w:val="clear" w:color="auto" w:fill="auto"/>
          </w:tcPr>
          <w:p w14:paraId="264DB1EF" w14:textId="77777777" w:rsidR="006F4585" w:rsidRPr="00EF5447" w:rsidRDefault="006F4585" w:rsidP="008759DB">
            <w:pPr>
              <w:pStyle w:val="TAC"/>
            </w:pPr>
            <w:r w:rsidRPr="00EF5447">
              <w:rPr>
                <w:rFonts w:cs="Arial"/>
              </w:rPr>
              <w:t>IMD3</w:t>
            </w:r>
          </w:p>
        </w:tc>
      </w:tr>
      <w:tr w:rsidR="006F4585" w:rsidRPr="00EF5447" w14:paraId="5CB4F20F" w14:textId="77777777" w:rsidTr="008759DB">
        <w:trPr>
          <w:trHeight w:val="54"/>
          <w:jc w:val="center"/>
        </w:trPr>
        <w:tc>
          <w:tcPr>
            <w:tcW w:w="2258" w:type="dxa"/>
            <w:tcBorders>
              <w:bottom w:val="nil"/>
            </w:tcBorders>
            <w:shd w:val="clear" w:color="auto" w:fill="auto"/>
          </w:tcPr>
          <w:p w14:paraId="30644176" w14:textId="77777777" w:rsidR="006F4585" w:rsidRPr="00EF5447" w:rsidRDefault="006F4585" w:rsidP="008759D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11301034"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7BEA678A" w14:textId="77777777" w:rsidR="006F4585" w:rsidRPr="00EF5447" w:rsidRDefault="006F4585" w:rsidP="008759DB">
            <w:pPr>
              <w:pStyle w:val="TAC"/>
              <w:rPr>
                <w:rFonts w:eastAsia="MS Mincho"/>
              </w:rPr>
            </w:pPr>
            <w:r w:rsidRPr="00EF5447">
              <w:rPr>
                <w:rFonts w:cs="Arial"/>
              </w:rPr>
              <w:t>910</w:t>
            </w:r>
          </w:p>
        </w:tc>
        <w:tc>
          <w:tcPr>
            <w:tcW w:w="746" w:type="dxa"/>
            <w:shd w:val="clear" w:color="auto" w:fill="auto"/>
            <w:noWrap/>
          </w:tcPr>
          <w:p w14:paraId="6A93125D"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27347618"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22A3374F" w14:textId="77777777" w:rsidR="006F4585" w:rsidRPr="00EF5447" w:rsidRDefault="006F4585" w:rsidP="008759DB">
            <w:pPr>
              <w:pStyle w:val="TAC"/>
              <w:rPr>
                <w:rFonts w:eastAsia="MS Mincho"/>
              </w:rPr>
            </w:pPr>
            <w:r w:rsidRPr="00EF5447">
              <w:rPr>
                <w:rFonts w:cs="Arial"/>
              </w:rPr>
              <w:t>955</w:t>
            </w:r>
          </w:p>
        </w:tc>
        <w:tc>
          <w:tcPr>
            <w:tcW w:w="857" w:type="dxa"/>
            <w:shd w:val="clear" w:color="auto" w:fill="auto"/>
          </w:tcPr>
          <w:p w14:paraId="6A8D9B34"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587FAFF" w14:textId="77777777" w:rsidR="006F4585" w:rsidRPr="00EF5447" w:rsidRDefault="006F4585" w:rsidP="008759DB">
            <w:pPr>
              <w:pStyle w:val="TAC"/>
            </w:pPr>
            <w:r w:rsidRPr="00EF5447">
              <w:rPr>
                <w:rFonts w:cs="Arial"/>
              </w:rPr>
              <w:t>N/A</w:t>
            </w:r>
          </w:p>
        </w:tc>
      </w:tr>
      <w:tr w:rsidR="006F4585" w:rsidRPr="00EF5447" w14:paraId="42D61D8A" w14:textId="77777777" w:rsidTr="008759DB">
        <w:trPr>
          <w:trHeight w:val="54"/>
          <w:jc w:val="center"/>
        </w:trPr>
        <w:tc>
          <w:tcPr>
            <w:tcW w:w="2258" w:type="dxa"/>
            <w:tcBorders>
              <w:top w:val="nil"/>
              <w:bottom w:val="nil"/>
            </w:tcBorders>
            <w:shd w:val="clear" w:color="auto" w:fill="auto"/>
          </w:tcPr>
          <w:p w14:paraId="24B71918" w14:textId="77777777" w:rsidR="006F4585" w:rsidRPr="00EF5447" w:rsidRDefault="006F4585" w:rsidP="008759DB">
            <w:pPr>
              <w:pStyle w:val="TAC"/>
              <w:rPr>
                <w:rFonts w:eastAsia="MS Mincho"/>
              </w:rPr>
            </w:pPr>
          </w:p>
        </w:tc>
        <w:tc>
          <w:tcPr>
            <w:tcW w:w="867" w:type="dxa"/>
            <w:shd w:val="clear" w:color="auto" w:fill="auto"/>
          </w:tcPr>
          <w:p w14:paraId="1F4A79EC" w14:textId="77777777" w:rsidR="006F4585" w:rsidRPr="00EF5447" w:rsidRDefault="006F4585" w:rsidP="008759DB">
            <w:pPr>
              <w:pStyle w:val="TAC"/>
              <w:rPr>
                <w:rFonts w:eastAsia="MS Mincho"/>
              </w:rPr>
            </w:pPr>
            <w:r w:rsidRPr="00EF5447">
              <w:rPr>
                <w:rFonts w:cs="Arial"/>
              </w:rPr>
              <w:t>n79</w:t>
            </w:r>
          </w:p>
        </w:tc>
        <w:tc>
          <w:tcPr>
            <w:tcW w:w="1167" w:type="dxa"/>
            <w:shd w:val="clear" w:color="auto" w:fill="auto"/>
            <w:noWrap/>
          </w:tcPr>
          <w:p w14:paraId="0734222A" w14:textId="77777777" w:rsidR="006F4585" w:rsidRPr="00EF5447" w:rsidRDefault="006F4585" w:rsidP="008759DB">
            <w:pPr>
              <w:pStyle w:val="TAC"/>
              <w:rPr>
                <w:rFonts w:eastAsia="MS Mincho"/>
              </w:rPr>
            </w:pPr>
            <w:r w:rsidRPr="00EF5447">
              <w:rPr>
                <w:rFonts w:cs="Arial"/>
              </w:rPr>
              <w:t>4580</w:t>
            </w:r>
          </w:p>
        </w:tc>
        <w:tc>
          <w:tcPr>
            <w:tcW w:w="746" w:type="dxa"/>
            <w:shd w:val="clear" w:color="auto" w:fill="auto"/>
            <w:noWrap/>
          </w:tcPr>
          <w:p w14:paraId="760F470C" w14:textId="77777777" w:rsidR="006F4585" w:rsidRPr="00EF5447" w:rsidRDefault="006F4585" w:rsidP="008759DB">
            <w:pPr>
              <w:pStyle w:val="TAC"/>
              <w:rPr>
                <w:rFonts w:eastAsia="MS Mincho"/>
              </w:rPr>
            </w:pPr>
            <w:r w:rsidRPr="00EF5447">
              <w:rPr>
                <w:rFonts w:cs="Arial"/>
                <w:lang w:eastAsia="zh-CN"/>
              </w:rPr>
              <w:t>40</w:t>
            </w:r>
          </w:p>
        </w:tc>
        <w:tc>
          <w:tcPr>
            <w:tcW w:w="2266" w:type="dxa"/>
            <w:shd w:val="clear" w:color="auto" w:fill="auto"/>
            <w:noWrap/>
          </w:tcPr>
          <w:p w14:paraId="4325947D" w14:textId="77777777" w:rsidR="006F4585" w:rsidRPr="00EF5447" w:rsidRDefault="006F4585" w:rsidP="008759DB">
            <w:pPr>
              <w:pStyle w:val="TAC"/>
              <w:rPr>
                <w:rFonts w:eastAsia="MS Mincho"/>
              </w:rPr>
            </w:pPr>
            <w:r w:rsidRPr="00EF5447">
              <w:rPr>
                <w:rFonts w:cs="Arial"/>
                <w:lang w:eastAsia="zh-CN"/>
              </w:rPr>
              <w:t>216</w:t>
            </w:r>
          </w:p>
        </w:tc>
        <w:tc>
          <w:tcPr>
            <w:tcW w:w="1323" w:type="dxa"/>
            <w:shd w:val="clear" w:color="auto" w:fill="auto"/>
            <w:noWrap/>
          </w:tcPr>
          <w:p w14:paraId="13BE6671" w14:textId="77777777" w:rsidR="006F4585" w:rsidRPr="00EF5447" w:rsidRDefault="006F4585" w:rsidP="008759DB">
            <w:pPr>
              <w:pStyle w:val="TAC"/>
              <w:rPr>
                <w:rFonts w:eastAsia="MS Mincho"/>
              </w:rPr>
            </w:pPr>
            <w:r w:rsidRPr="00EF5447">
              <w:rPr>
                <w:rFonts w:cs="Arial"/>
              </w:rPr>
              <w:t>4580</w:t>
            </w:r>
          </w:p>
        </w:tc>
        <w:tc>
          <w:tcPr>
            <w:tcW w:w="857" w:type="dxa"/>
            <w:shd w:val="clear" w:color="auto" w:fill="auto"/>
          </w:tcPr>
          <w:p w14:paraId="0A6CA72A"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555ACE2" w14:textId="77777777" w:rsidR="006F4585" w:rsidRPr="00EF5447" w:rsidRDefault="006F4585" w:rsidP="008759DB">
            <w:pPr>
              <w:pStyle w:val="TAC"/>
            </w:pPr>
            <w:r w:rsidRPr="00EF5447">
              <w:rPr>
                <w:rFonts w:cs="Arial"/>
              </w:rPr>
              <w:t>N/A</w:t>
            </w:r>
          </w:p>
        </w:tc>
      </w:tr>
      <w:tr w:rsidR="006F4585" w:rsidRPr="00EF5447" w14:paraId="537CCAFC" w14:textId="77777777" w:rsidTr="008759DB">
        <w:trPr>
          <w:trHeight w:val="54"/>
          <w:jc w:val="center"/>
        </w:trPr>
        <w:tc>
          <w:tcPr>
            <w:tcW w:w="2258" w:type="dxa"/>
            <w:tcBorders>
              <w:top w:val="nil"/>
              <w:bottom w:val="single" w:sz="4" w:space="0" w:color="auto"/>
            </w:tcBorders>
            <w:shd w:val="clear" w:color="auto" w:fill="auto"/>
          </w:tcPr>
          <w:p w14:paraId="2B37FCE5" w14:textId="77777777" w:rsidR="006F4585" w:rsidRPr="00EF5447" w:rsidRDefault="006F4585" w:rsidP="008759DB">
            <w:pPr>
              <w:pStyle w:val="TAC"/>
              <w:rPr>
                <w:rFonts w:eastAsia="MS Mincho"/>
              </w:rPr>
            </w:pPr>
          </w:p>
        </w:tc>
        <w:tc>
          <w:tcPr>
            <w:tcW w:w="867" w:type="dxa"/>
            <w:shd w:val="clear" w:color="auto" w:fill="auto"/>
          </w:tcPr>
          <w:p w14:paraId="1DED94CA"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3E71DAAE" w14:textId="77777777" w:rsidR="006F4585" w:rsidRPr="00EF5447" w:rsidRDefault="006F4585" w:rsidP="008759D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30DF2220" w14:textId="77777777" w:rsidR="006F4585" w:rsidRPr="00EF5447" w:rsidRDefault="006F4585" w:rsidP="008759DB">
            <w:pPr>
              <w:pStyle w:val="TAC"/>
              <w:rPr>
                <w:rFonts w:eastAsia="MS Mincho"/>
              </w:rPr>
            </w:pPr>
            <w:r w:rsidRPr="00EF5447">
              <w:rPr>
                <w:rFonts w:cs="Arial"/>
                <w:lang w:eastAsia="zh-CN"/>
              </w:rPr>
              <w:t>5</w:t>
            </w:r>
          </w:p>
        </w:tc>
        <w:tc>
          <w:tcPr>
            <w:tcW w:w="2266" w:type="dxa"/>
            <w:shd w:val="clear" w:color="auto" w:fill="auto"/>
            <w:noWrap/>
          </w:tcPr>
          <w:p w14:paraId="7B2CE217" w14:textId="77777777" w:rsidR="006F4585" w:rsidRPr="00EF5447" w:rsidRDefault="006F4585" w:rsidP="008759DB">
            <w:pPr>
              <w:pStyle w:val="TAC"/>
              <w:rPr>
                <w:rFonts w:eastAsia="MS Mincho"/>
              </w:rPr>
            </w:pPr>
            <w:r w:rsidRPr="00EF5447">
              <w:rPr>
                <w:rFonts w:cs="Arial"/>
                <w:lang w:eastAsia="zh-CN"/>
              </w:rPr>
              <w:t>25</w:t>
            </w:r>
          </w:p>
        </w:tc>
        <w:tc>
          <w:tcPr>
            <w:tcW w:w="1323" w:type="dxa"/>
            <w:shd w:val="clear" w:color="auto" w:fill="auto"/>
            <w:noWrap/>
          </w:tcPr>
          <w:p w14:paraId="03EA7C9A" w14:textId="77777777" w:rsidR="006F4585" w:rsidRPr="00EF5447" w:rsidRDefault="006F4585" w:rsidP="008759DB">
            <w:pPr>
              <w:pStyle w:val="TAC"/>
              <w:rPr>
                <w:rFonts w:eastAsia="MS Mincho"/>
              </w:rPr>
            </w:pPr>
            <w:r w:rsidRPr="00EF5447">
              <w:rPr>
                <w:rFonts w:cs="Arial"/>
              </w:rPr>
              <w:t>1850</w:t>
            </w:r>
          </w:p>
        </w:tc>
        <w:tc>
          <w:tcPr>
            <w:tcW w:w="857" w:type="dxa"/>
            <w:shd w:val="clear" w:color="auto" w:fill="auto"/>
          </w:tcPr>
          <w:p w14:paraId="55BAD751" w14:textId="77777777" w:rsidR="006F4585" w:rsidRPr="00EF5447" w:rsidRDefault="006F4585" w:rsidP="008759DB">
            <w:pPr>
              <w:pStyle w:val="TAC"/>
              <w:rPr>
                <w:rFonts w:eastAsia="Malgun Gothic"/>
                <w:lang w:eastAsia="ko-KR"/>
              </w:rPr>
            </w:pPr>
            <w:r w:rsidRPr="00EF5447">
              <w:rPr>
                <w:rFonts w:cs="Arial"/>
              </w:rPr>
              <w:t>8.8</w:t>
            </w:r>
          </w:p>
        </w:tc>
        <w:tc>
          <w:tcPr>
            <w:tcW w:w="1248" w:type="dxa"/>
            <w:shd w:val="clear" w:color="auto" w:fill="auto"/>
          </w:tcPr>
          <w:p w14:paraId="7BE3212E" w14:textId="77777777" w:rsidR="006F4585" w:rsidRPr="00EF5447" w:rsidRDefault="006F4585" w:rsidP="008759DB">
            <w:pPr>
              <w:pStyle w:val="TAC"/>
            </w:pPr>
            <w:r w:rsidRPr="00EF5447">
              <w:rPr>
                <w:rFonts w:cs="Arial"/>
              </w:rPr>
              <w:t>IMD4</w:t>
            </w:r>
          </w:p>
        </w:tc>
      </w:tr>
      <w:tr w:rsidR="006F4585" w:rsidRPr="00EF5447" w14:paraId="06B9B1B3" w14:textId="77777777" w:rsidTr="008759DB">
        <w:trPr>
          <w:trHeight w:val="54"/>
          <w:jc w:val="center"/>
        </w:trPr>
        <w:tc>
          <w:tcPr>
            <w:tcW w:w="2258" w:type="dxa"/>
            <w:tcBorders>
              <w:bottom w:val="nil"/>
            </w:tcBorders>
            <w:shd w:val="clear" w:color="auto" w:fill="auto"/>
          </w:tcPr>
          <w:p w14:paraId="75840753" w14:textId="77777777" w:rsidR="006F4585" w:rsidRPr="00EF5447" w:rsidRDefault="006F4585" w:rsidP="008759DB">
            <w:pPr>
              <w:pStyle w:val="TAC"/>
              <w:rPr>
                <w:lang w:eastAsia="ko-KR"/>
              </w:rPr>
            </w:pPr>
            <w:r w:rsidRPr="00EF5447">
              <w:rPr>
                <w:lang w:eastAsia="ko-KR"/>
              </w:rPr>
              <w:t>DC_3A_n7A-n78A</w:t>
            </w:r>
          </w:p>
          <w:p w14:paraId="6519FCED" w14:textId="77777777" w:rsidR="006F4585" w:rsidRPr="00EF5447" w:rsidRDefault="006F4585" w:rsidP="008759DB">
            <w:pPr>
              <w:pStyle w:val="TAC"/>
              <w:rPr>
                <w:lang w:eastAsia="ko-KR"/>
              </w:rPr>
            </w:pPr>
            <w:r w:rsidRPr="00EF5447">
              <w:rPr>
                <w:lang w:eastAsia="ko-KR"/>
              </w:rPr>
              <w:t>DC_3A_n7B-n78A</w:t>
            </w:r>
          </w:p>
          <w:p w14:paraId="31090104" w14:textId="77777777" w:rsidR="006F4585" w:rsidRPr="00EF5447" w:rsidRDefault="006F4585" w:rsidP="008759DB">
            <w:pPr>
              <w:pStyle w:val="TAC"/>
              <w:rPr>
                <w:lang w:eastAsia="ko-KR"/>
              </w:rPr>
            </w:pPr>
            <w:r w:rsidRPr="00EF5447">
              <w:rPr>
                <w:lang w:eastAsia="ko-KR"/>
              </w:rPr>
              <w:t>DC_3C_n7A-n78A</w:t>
            </w:r>
          </w:p>
          <w:p w14:paraId="4178C607" w14:textId="77777777" w:rsidR="006F4585" w:rsidRPr="00EF5447" w:rsidRDefault="006F4585" w:rsidP="008759DB">
            <w:pPr>
              <w:pStyle w:val="TAC"/>
              <w:rPr>
                <w:rFonts w:eastAsia="MS Mincho"/>
              </w:rPr>
            </w:pPr>
            <w:r w:rsidRPr="00EF5447">
              <w:rPr>
                <w:lang w:eastAsia="ko-KR"/>
              </w:rPr>
              <w:t>DC_3C_n7B-n78A</w:t>
            </w:r>
          </w:p>
        </w:tc>
        <w:tc>
          <w:tcPr>
            <w:tcW w:w="867" w:type="dxa"/>
            <w:shd w:val="clear" w:color="auto" w:fill="auto"/>
          </w:tcPr>
          <w:p w14:paraId="5151D0A3" w14:textId="77777777" w:rsidR="006F4585" w:rsidRPr="00EF5447" w:rsidRDefault="006F4585" w:rsidP="008759DB">
            <w:pPr>
              <w:pStyle w:val="TAC"/>
              <w:rPr>
                <w:rFonts w:eastAsia="MS Mincho"/>
              </w:rPr>
            </w:pPr>
            <w:r w:rsidRPr="00EF5447">
              <w:rPr>
                <w:rFonts w:cs="Arial"/>
                <w:lang w:eastAsia="ko-KR"/>
              </w:rPr>
              <w:t>3</w:t>
            </w:r>
          </w:p>
        </w:tc>
        <w:tc>
          <w:tcPr>
            <w:tcW w:w="1167" w:type="dxa"/>
            <w:shd w:val="clear" w:color="auto" w:fill="auto"/>
            <w:noWrap/>
          </w:tcPr>
          <w:p w14:paraId="4ABDCBBD" w14:textId="77777777" w:rsidR="006F4585" w:rsidRPr="00EF5447" w:rsidRDefault="006F4585" w:rsidP="008759DB">
            <w:pPr>
              <w:pStyle w:val="TAC"/>
              <w:rPr>
                <w:rFonts w:eastAsia="MS Mincho"/>
              </w:rPr>
            </w:pPr>
            <w:r w:rsidRPr="00EF5447">
              <w:rPr>
                <w:rFonts w:cs="Arial"/>
                <w:lang w:eastAsia="ko-KR"/>
              </w:rPr>
              <w:t>1730</w:t>
            </w:r>
          </w:p>
        </w:tc>
        <w:tc>
          <w:tcPr>
            <w:tcW w:w="746" w:type="dxa"/>
            <w:shd w:val="clear" w:color="auto" w:fill="auto"/>
            <w:noWrap/>
          </w:tcPr>
          <w:p w14:paraId="6E3DF949" w14:textId="77777777" w:rsidR="006F4585" w:rsidRPr="00EF5447" w:rsidRDefault="006F4585" w:rsidP="008759DB">
            <w:pPr>
              <w:pStyle w:val="TAC"/>
              <w:rPr>
                <w:rFonts w:eastAsia="MS Mincho"/>
              </w:rPr>
            </w:pPr>
            <w:r w:rsidRPr="00EF5447">
              <w:rPr>
                <w:rFonts w:cs="Arial"/>
                <w:lang w:eastAsia="ko-KR"/>
              </w:rPr>
              <w:t>5</w:t>
            </w:r>
          </w:p>
        </w:tc>
        <w:tc>
          <w:tcPr>
            <w:tcW w:w="2266" w:type="dxa"/>
            <w:shd w:val="clear" w:color="auto" w:fill="auto"/>
            <w:noWrap/>
          </w:tcPr>
          <w:p w14:paraId="5A914760" w14:textId="77777777" w:rsidR="006F4585" w:rsidRPr="00EF5447" w:rsidRDefault="006F4585" w:rsidP="008759DB">
            <w:pPr>
              <w:pStyle w:val="TAC"/>
              <w:rPr>
                <w:rFonts w:eastAsia="MS Mincho"/>
              </w:rPr>
            </w:pPr>
            <w:r w:rsidRPr="00EF5447">
              <w:rPr>
                <w:rFonts w:cs="Arial"/>
                <w:lang w:eastAsia="ko-KR"/>
              </w:rPr>
              <w:t>25</w:t>
            </w:r>
          </w:p>
        </w:tc>
        <w:tc>
          <w:tcPr>
            <w:tcW w:w="1323" w:type="dxa"/>
            <w:shd w:val="clear" w:color="auto" w:fill="auto"/>
            <w:noWrap/>
          </w:tcPr>
          <w:p w14:paraId="126C1069" w14:textId="77777777" w:rsidR="006F4585" w:rsidRPr="00EF5447" w:rsidRDefault="006F4585" w:rsidP="008759DB">
            <w:pPr>
              <w:pStyle w:val="TAC"/>
              <w:rPr>
                <w:rFonts w:eastAsia="MS Mincho"/>
              </w:rPr>
            </w:pPr>
            <w:r w:rsidRPr="00EF5447">
              <w:rPr>
                <w:rFonts w:cs="Arial"/>
                <w:lang w:eastAsia="ko-KR"/>
              </w:rPr>
              <w:t>1825</w:t>
            </w:r>
          </w:p>
        </w:tc>
        <w:tc>
          <w:tcPr>
            <w:tcW w:w="857" w:type="dxa"/>
            <w:shd w:val="clear" w:color="auto" w:fill="auto"/>
          </w:tcPr>
          <w:p w14:paraId="56BE3A26" w14:textId="77777777" w:rsidR="006F4585" w:rsidRPr="00EF5447" w:rsidRDefault="006F4585" w:rsidP="008759D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AC9B1DF" w14:textId="77777777" w:rsidR="006F4585" w:rsidRPr="00EF5447" w:rsidRDefault="006F4585" w:rsidP="008759DB">
            <w:pPr>
              <w:pStyle w:val="TAC"/>
            </w:pPr>
            <w:r w:rsidRPr="00EF5447">
              <w:rPr>
                <w:rFonts w:cs="Arial"/>
                <w:kern w:val="2"/>
                <w:szCs w:val="24"/>
                <w:lang w:eastAsia="ko-KR"/>
              </w:rPr>
              <w:t>N/A</w:t>
            </w:r>
          </w:p>
        </w:tc>
      </w:tr>
      <w:tr w:rsidR="006F4585" w:rsidRPr="00EF5447" w14:paraId="5F1B520A" w14:textId="77777777" w:rsidTr="008759DB">
        <w:trPr>
          <w:trHeight w:val="54"/>
          <w:jc w:val="center"/>
        </w:trPr>
        <w:tc>
          <w:tcPr>
            <w:tcW w:w="2258" w:type="dxa"/>
            <w:tcBorders>
              <w:top w:val="nil"/>
              <w:bottom w:val="nil"/>
            </w:tcBorders>
            <w:shd w:val="clear" w:color="auto" w:fill="auto"/>
          </w:tcPr>
          <w:p w14:paraId="1CE2D2E8" w14:textId="77777777" w:rsidR="006F4585" w:rsidRPr="00EF5447" w:rsidRDefault="006F4585" w:rsidP="008759DB">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44C1CE92" w14:textId="77777777" w:rsidR="006F4585" w:rsidRPr="00EF5447" w:rsidRDefault="006F4585" w:rsidP="008759DB">
            <w:pPr>
              <w:pStyle w:val="TAC"/>
              <w:rPr>
                <w:rFonts w:eastAsia="MS Mincho"/>
              </w:rPr>
            </w:pPr>
            <w:r w:rsidRPr="00EF5447">
              <w:rPr>
                <w:rFonts w:cs="Arial"/>
                <w:lang w:eastAsia="ko-KR"/>
              </w:rPr>
              <w:t>n7</w:t>
            </w:r>
          </w:p>
        </w:tc>
        <w:tc>
          <w:tcPr>
            <w:tcW w:w="1167" w:type="dxa"/>
            <w:shd w:val="clear" w:color="auto" w:fill="auto"/>
            <w:noWrap/>
          </w:tcPr>
          <w:p w14:paraId="5A1E8B08" w14:textId="77777777" w:rsidR="006F4585" w:rsidRPr="00EF5447" w:rsidRDefault="006F4585" w:rsidP="008759DB">
            <w:pPr>
              <w:pStyle w:val="TAC"/>
              <w:rPr>
                <w:rFonts w:eastAsia="MS Mincho"/>
              </w:rPr>
            </w:pPr>
            <w:r w:rsidRPr="00EF5447">
              <w:rPr>
                <w:rFonts w:cs="Arial"/>
                <w:lang w:eastAsia="ko-KR"/>
              </w:rPr>
              <w:t>2560</w:t>
            </w:r>
          </w:p>
        </w:tc>
        <w:tc>
          <w:tcPr>
            <w:tcW w:w="746" w:type="dxa"/>
            <w:shd w:val="clear" w:color="auto" w:fill="auto"/>
            <w:noWrap/>
          </w:tcPr>
          <w:p w14:paraId="60C8A37F" w14:textId="77777777" w:rsidR="006F4585" w:rsidRPr="00EF5447" w:rsidRDefault="006F4585" w:rsidP="008759DB">
            <w:pPr>
              <w:pStyle w:val="TAC"/>
              <w:rPr>
                <w:rFonts w:eastAsia="MS Mincho"/>
              </w:rPr>
            </w:pPr>
            <w:r w:rsidRPr="00EF5447">
              <w:rPr>
                <w:rFonts w:cs="Arial"/>
                <w:lang w:eastAsia="ko-KR"/>
              </w:rPr>
              <w:t>5</w:t>
            </w:r>
          </w:p>
        </w:tc>
        <w:tc>
          <w:tcPr>
            <w:tcW w:w="2266" w:type="dxa"/>
            <w:shd w:val="clear" w:color="auto" w:fill="auto"/>
            <w:noWrap/>
          </w:tcPr>
          <w:p w14:paraId="0C352711" w14:textId="77777777" w:rsidR="006F4585" w:rsidRPr="00EF5447" w:rsidRDefault="006F4585" w:rsidP="008759DB">
            <w:pPr>
              <w:pStyle w:val="TAC"/>
              <w:rPr>
                <w:rFonts w:eastAsia="MS Mincho"/>
              </w:rPr>
            </w:pPr>
            <w:r w:rsidRPr="00EF5447">
              <w:rPr>
                <w:rFonts w:cs="Arial"/>
                <w:lang w:eastAsia="ko-KR"/>
              </w:rPr>
              <w:t>25</w:t>
            </w:r>
          </w:p>
        </w:tc>
        <w:tc>
          <w:tcPr>
            <w:tcW w:w="1323" w:type="dxa"/>
            <w:shd w:val="clear" w:color="auto" w:fill="auto"/>
            <w:noWrap/>
          </w:tcPr>
          <w:p w14:paraId="6E28682D" w14:textId="77777777" w:rsidR="006F4585" w:rsidRPr="00EF5447" w:rsidRDefault="006F4585" w:rsidP="008759DB">
            <w:pPr>
              <w:pStyle w:val="TAC"/>
              <w:rPr>
                <w:rFonts w:eastAsia="MS Mincho"/>
              </w:rPr>
            </w:pPr>
            <w:r w:rsidRPr="00EF5447">
              <w:rPr>
                <w:rFonts w:cs="Arial"/>
                <w:lang w:eastAsia="ko-KR"/>
              </w:rPr>
              <w:t>2680</w:t>
            </w:r>
          </w:p>
        </w:tc>
        <w:tc>
          <w:tcPr>
            <w:tcW w:w="857" w:type="dxa"/>
            <w:shd w:val="clear" w:color="auto" w:fill="auto"/>
          </w:tcPr>
          <w:p w14:paraId="1F317E9C" w14:textId="77777777" w:rsidR="006F4585" w:rsidRPr="00EF5447" w:rsidRDefault="006F4585" w:rsidP="008759DB">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48D2EEAE" w14:textId="77777777" w:rsidR="006F4585" w:rsidRPr="00EF5447" w:rsidRDefault="006F4585" w:rsidP="008759DB">
            <w:pPr>
              <w:pStyle w:val="TAC"/>
            </w:pPr>
            <w:r w:rsidRPr="00EF5447">
              <w:rPr>
                <w:rFonts w:cs="Arial"/>
                <w:kern w:val="2"/>
                <w:szCs w:val="24"/>
                <w:lang w:eastAsia="ko-KR"/>
              </w:rPr>
              <w:t>N/A</w:t>
            </w:r>
          </w:p>
        </w:tc>
      </w:tr>
      <w:tr w:rsidR="006F4585" w:rsidRPr="00EF5447" w14:paraId="6242EDE3" w14:textId="77777777" w:rsidTr="008759DB">
        <w:trPr>
          <w:trHeight w:val="54"/>
          <w:jc w:val="center"/>
        </w:trPr>
        <w:tc>
          <w:tcPr>
            <w:tcW w:w="2258" w:type="dxa"/>
            <w:tcBorders>
              <w:top w:val="nil"/>
              <w:bottom w:val="single" w:sz="4" w:space="0" w:color="auto"/>
            </w:tcBorders>
            <w:shd w:val="clear" w:color="auto" w:fill="auto"/>
          </w:tcPr>
          <w:p w14:paraId="362738C1" w14:textId="77777777" w:rsidR="006F4585" w:rsidRPr="00EF5447" w:rsidRDefault="006F4585" w:rsidP="008759DB">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19B905E7" w14:textId="77777777" w:rsidR="006F4585" w:rsidRPr="00EF5447" w:rsidRDefault="006F4585" w:rsidP="008759DB">
            <w:pPr>
              <w:pStyle w:val="TAC"/>
              <w:rPr>
                <w:rFonts w:eastAsia="MS Mincho"/>
              </w:rPr>
            </w:pPr>
            <w:r w:rsidRPr="00EF5447">
              <w:rPr>
                <w:rFonts w:cs="Arial"/>
                <w:lang w:eastAsia="ko-KR"/>
              </w:rPr>
              <w:t>n78</w:t>
            </w:r>
          </w:p>
        </w:tc>
        <w:tc>
          <w:tcPr>
            <w:tcW w:w="1167" w:type="dxa"/>
            <w:shd w:val="clear" w:color="auto" w:fill="auto"/>
            <w:noWrap/>
          </w:tcPr>
          <w:p w14:paraId="6A2434D3" w14:textId="77777777" w:rsidR="006F4585" w:rsidRPr="00EF5447" w:rsidRDefault="006F4585" w:rsidP="008759DB">
            <w:pPr>
              <w:pStyle w:val="TAC"/>
              <w:rPr>
                <w:rFonts w:eastAsia="MS Mincho"/>
              </w:rPr>
            </w:pPr>
            <w:r w:rsidRPr="00EF5447">
              <w:rPr>
                <w:rFonts w:cs="Arial"/>
                <w:lang w:eastAsia="ko-KR"/>
              </w:rPr>
              <w:t>3390</w:t>
            </w:r>
          </w:p>
        </w:tc>
        <w:tc>
          <w:tcPr>
            <w:tcW w:w="746" w:type="dxa"/>
            <w:shd w:val="clear" w:color="auto" w:fill="auto"/>
            <w:noWrap/>
          </w:tcPr>
          <w:p w14:paraId="0A0B6E8D" w14:textId="77777777" w:rsidR="006F4585" w:rsidRPr="00EF5447" w:rsidRDefault="006F4585" w:rsidP="008759DB">
            <w:pPr>
              <w:pStyle w:val="TAC"/>
              <w:rPr>
                <w:rFonts w:eastAsia="MS Mincho"/>
              </w:rPr>
            </w:pPr>
            <w:r w:rsidRPr="00EF5447">
              <w:rPr>
                <w:rFonts w:cs="Arial"/>
                <w:lang w:eastAsia="ko-KR"/>
              </w:rPr>
              <w:t>10</w:t>
            </w:r>
          </w:p>
        </w:tc>
        <w:tc>
          <w:tcPr>
            <w:tcW w:w="2266" w:type="dxa"/>
            <w:shd w:val="clear" w:color="auto" w:fill="auto"/>
            <w:noWrap/>
          </w:tcPr>
          <w:p w14:paraId="739CE046" w14:textId="77777777" w:rsidR="006F4585" w:rsidRPr="00EF5447" w:rsidRDefault="006F4585" w:rsidP="008759DB">
            <w:pPr>
              <w:pStyle w:val="TAC"/>
              <w:rPr>
                <w:rFonts w:eastAsia="MS Mincho"/>
              </w:rPr>
            </w:pPr>
            <w:r w:rsidRPr="00EF5447">
              <w:rPr>
                <w:rFonts w:cs="Arial"/>
                <w:lang w:eastAsia="ko-KR"/>
              </w:rPr>
              <w:t>50</w:t>
            </w:r>
          </w:p>
        </w:tc>
        <w:tc>
          <w:tcPr>
            <w:tcW w:w="1323" w:type="dxa"/>
            <w:shd w:val="clear" w:color="auto" w:fill="auto"/>
            <w:noWrap/>
          </w:tcPr>
          <w:p w14:paraId="6454E174" w14:textId="77777777" w:rsidR="006F4585" w:rsidRPr="00EF5447" w:rsidRDefault="006F4585" w:rsidP="008759DB">
            <w:pPr>
              <w:pStyle w:val="TAC"/>
              <w:rPr>
                <w:rFonts w:eastAsia="MS Mincho"/>
              </w:rPr>
            </w:pPr>
            <w:r w:rsidRPr="00EF5447">
              <w:rPr>
                <w:rFonts w:cs="Arial"/>
                <w:lang w:eastAsia="ko-KR"/>
              </w:rPr>
              <w:t>3390</w:t>
            </w:r>
          </w:p>
        </w:tc>
        <w:tc>
          <w:tcPr>
            <w:tcW w:w="857" w:type="dxa"/>
            <w:shd w:val="clear" w:color="auto" w:fill="auto"/>
          </w:tcPr>
          <w:p w14:paraId="2759FB14" w14:textId="77777777" w:rsidR="006F4585" w:rsidRPr="00EF5447" w:rsidRDefault="006F4585" w:rsidP="008759DB">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4202033C" w14:textId="77777777" w:rsidR="006F4585" w:rsidRPr="00EF5447" w:rsidRDefault="006F4585" w:rsidP="008759DB">
            <w:pPr>
              <w:pStyle w:val="TAC"/>
              <w:rPr>
                <w:rFonts w:cs="Arial"/>
                <w:kern w:val="2"/>
                <w:szCs w:val="24"/>
                <w:lang w:eastAsia="ko-KR"/>
              </w:rPr>
            </w:pPr>
            <w:r w:rsidRPr="00EF5447">
              <w:rPr>
                <w:rFonts w:cs="Arial"/>
                <w:kern w:val="2"/>
                <w:szCs w:val="24"/>
                <w:lang w:eastAsia="ko-KR"/>
              </w:rPr>
              <w:t>IMD3</w:t>
            </w:r>
          </w:p>
        </w:tc>
      </w:tr>
      <w:tr w:rsidR="006F4585" w:rsidRPr="00EF5447" w14:paraId="60626AA1" w14:textId="77777777" w:rsidTr="008759DB">
        <w:trPr>
          <w:trHeight w:val="54"/>
          <w:jc w:val="center"/>
        </w:trPr>
        <w:tc>
          <w:tcPr>
            <w:tcW w:w="2258" w:type="dxa"/>
            <w:tcBorders>
              <w:top w:val="nil"/>
              <w:bottom w:val="nil"/>
            </w:tcBorders>
            <w:shd w:val="clear" w:color="auto" w:fill="auto"/>
          </w:tcPr>
          <w:p w14:paraId="3CACF62E" w14:textId="77777777" w:rsidR="006F4585" w:rsidRPr="00EF5447" w:rsidRDefault="006F4585" w:rsidP="008759DB">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526D1EF2" w14:textId="77777777" w:rsidR="006F4585" w:rsidRPr="00EF5447" w:rsidRDefault="006F4585" w:rsidP="008759DB">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3F491AC2" w14:textId="77777777" w:rsidR="006F4585" w:rsidRPr="00EF5447" w:rsidRDefault="006F4585" w:rsidP="008759DB">
            <w:pPr>
              <w:pStyle w:val="TAC"/>
              <w:rPr>
                <w:lang w:eastAsia="ko-KR"/>
              </w:rPr>
            </w:pPr>
            <w:r w:rsidRPr="00EF5447">
              <w:t>3</w:t>
            </w:r>
          </w:p>
        </w:tc>
        <w:tc>
          <w:tcPr>
            <w:tcW w:w="1167" w:type="dxa"/>
            <w:shd w:val="clear" w:color="auto" w:fill="auto"/>
            <w:noWrap/>
          </w:tcPr>
          <w:p w14:paraId="72944D14" w14:textId="77777777" w:rsidR="006F4585" w:rsidRPr="00EF5447" w:rsidRDefault="006F4585" w:rsidP="008759DB">
            <w:pPr>
              <w:pStyle w:val="TAC"/>
              <w:rPr>
                <w:lang w:eastAsia="ko-KR"/>
              </w:rPr>
            </w:pPr>
            <w:r w:rsidRPr="00EF5447">
              <w:t>1720</w:t>
            </w:r>
          </w:p>
        </w:tc>
        <w:tc>
          <w:tcPr>
            <w:tcW w:w="746" w:type="dxa"/>
            <w:shd w:val="clear" w:color="auto" w:fill="auto"/>
            <w:noWrap/>
          </w:tcPr>
          <w:p w14:paraId="3E5DF8D8" w14:textId="77777777" w:rsidR="006F4585" w:rsidRPr="00EF5447" w:rsidRDefault="006F4585" w:rsidP="008759DB">
            <w:pPr>
              <w:pStyle w:val="TAC"/>
              <w:rPr>
                <w:lang w:eastAsia="ko-KR"/>
              </w:rPr>
            </w:pPr>
            <w:r w:rsidRPr="00EF5447">
              <w:t>5</w:t>
            </w:r>
          </w:p>
        </w:tc>
        <w:tc>
          <w:tcPr>
            <w:tcW w:w="2266" w:type="dxa"/>
            <w:shd w:val="clear" w:color="auto" w:fill="auto"/>
            <w:noWrap/>
          </w:tcPr>
          <w:p w14:paraId="3620449F" w14:textId="77777777" w:rsidR="006F4585" w:rsidRPr="00EF5447" w:rsidRDefault="006F4585" w:rsidP="008759DB">
            <w:pPr>
              <w:pStyle w:val="TAC"/>
              <w:rPr>
                <w:lang w:eastAsia="ko-KR"/>
              </w:rPr>
            </w:pPr>
            <w:r w:rsidRPr="00EF5447">
              <w:t>25</w:t>
            </w:r>
          </w:p>
        </w:tc>
        <w:tc>
          <w:tcPr>
            <w:tcW w:w="1323" w:type="dxa"/>
            <w:shd w:val="clear" w:color="auto" w:fill="auto"/>
            <w:noWrap/>
          </w:tcPr>
          <w:p w14:paraId="0EF54C8D" w14:textId="77777777" w:rsidR="006F4585" w:rsidRPr="00EF5447" w:rsidRDefault="006F4585" w:rsidP="008759DB">
            <w:pPr>
              <w:pStyle w:val="TAC"/>
              <w:rPr>
                <w:lang w:eastAsia="ko-KR"/>
              </w:rPr>
            </w:pPr>
            <w:r w:rsidRPr="00EF5447">
              <w:t>1815</w:t>
            </w:r>
          </w:p>
        </w:tc>
        <w:tc>
          <w:tcPr>
            <w:tcW w:w="857" w:type="dxa"/>
            <w:shd w:val="clear" w:color="auto" w:fill="auto"/>
          </w:tcPr>
          <w:p w14:paraId="738666F4"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0628A584" w14:textId="77777777" w:rsidR="006F4585" w:rsidRPr="00EF5447" w:rsidRDefault="006F4585" w:rsidP="008759DB">
            <w:pPr>
              <w:pStyle w:val="TAC"/>
              <w:rPr>
                <w:kern w:val="2"/>
                <w:szCs w:val="24"/>
                <w:lang w:eastAsia="ko-KR"/>
              </w:rPr>
            </w:pPr>
            <w:r w:rsidRPr="00EF5447">
              <w:t>N/A</w:t>
            </w:r>
          </w:p>
        </w:tc>
      </w:tr>
      <w:tr w:rsidR="006F4585" w:rsidRPr="00EF5447" w14:paraId="4B2D7697" w14:textId="77777777" w:rsidTr="008759DB">
        <w:trPr>
          <w:trHeight w:val="54"/>
          <w:jc w:val="center"/>
        </w:trPr>
        <w:tc>
          <w:tcPr>
            <w:tcW w:w="2258" w:type="dxa"/>
            <w:tcBorders>
              <w:top w:val="nil"/>
              <w:bottom w:val="nil"/>
            </w:tcBorders>
            <w:shd w:val="clear" w:color="auto" w:fill="auto"/>
          </w:tcPr>
          <w:p w14:paraId="3AA18CBD" w14:textId="77777777" w:rsidR="006F4585" w:rsidRPr="00EF5447" w:rsidRDefault="006F4585" w:rsidP="008759DB">
            <w:pPr>
              <w:pStyle w:val="TAC"/>
              <w:rPr>
                <w:rFonts w:eastAsia="MS Mincho"/>
              </w:rPr>
            </w:pPr>
          </w:p>
        </w:tc>
        <w:tc>
          <w:tcPr>
            <w:tcW w:w="867" w:type="dxa"/>
            <w:shd w:val="clear" w:color="auto" w:fill="auto"/>
          </w:tcPr>
          <w:p w14:paraId="62A0F7DD" w14:textId="77777777" w:rsidR="006F4585" w:rsidRPr="00EF5447" w:rsidRDefault="006F4585" w:rsidP="008759DB">
            <w:pPr>
              <w:pStyle w:val="TAC"/>
              <w:rPr>
                <w:lang w:eastAsia="ko-KR"/>
              </w:rPr>
            </w:pPr>
            <w:r w:rsidRPr="00EF5447">
              <w:t>n77</w:t>
            </w:r>
          </w:p>
        </w:tc>
        <w:tc>
          <w:tcPr>
            <w:tcW w:w="1167" w:type="dxa"/>
            <w:shd w:val="clear" w:color="auto" w:fill="auto"/>
            <w:noWrap/>
          </w:tcPr>
          <w:p w14:paraId="5451C4E2" w14:textId="77777777" w:rsidR="006F4585" w:rsidRPr="00EF5447" w:rsidRDefault="006F4585" w:rsidP="008759DB">
            <w:pPr>
              <w:pStyle w:val="TAC"/>
              <w:rPr>
                <w:lang w:eastAsia="ko-KR"/>
              </w:rPr>
            </w:pPr>
            <w:r w:rsidRPr="00EF5447">
              <w:t>3675</w:t>
            </w:r>
          </w:p>
        </w:tc>
        <w:tc>
          <w:tcPr>
            <w:tcW w:w="746" w:type="dxa"/>
            <w:shd w:val="clear" w:color="auto" w:fill="auto"/>
            <w:noWrap/>
          </w:tcPr>
          <w:p w14:paraId="5FFAE5A5" w14:textId="77777777" w:rsidR="006F4585" w:rsidRPr="00EF5447" w:rsidRDefault="006F4585" w:rsidP="008759DB">
            <w:pPr>
              <w:pStyle w:val="TAC"/>
              <w:rPr>
                <w:lang w:eastAsia="ko-KR"/>
              </w:rPr>
            </w:pPr>
            <w:r w:rsidRPr="00EF5447">
              <w:t>10</w:t>
            </w:r>
          </w:p>
        </w:tc>
        <w:tc>
          <w:tcPr>
            <w:tcW w:w="2266" w:type="dxa"/>
            <w:shd w:val="clear" w:color="auto" w:fill="auto"/>
            <w:noWrap/>
          </w:tcPr>
          <w:p w14:paraId="3748D916" w14:textId="77777777" w:rsidR="006F4585" w:rsidRPr="00EF5447" w:rsidRDefault="006F4585" w:rsidP="008759DB">
            <w:pPr>
              <w:pStyle w:val="TAC"/>
              <w:rPr>
                <w:lang w:eastAsia="ko-KR"/>
              </w:rPr>
            </w:pPr>
            <w:r w:rsidRPr="00EF5447">
              <w:t>50</w:t>
            </w:r>
          </w:p>
        </w:tc>
        <w:tc>
          <w:tcPr>
            <w:tcW w:w="1323" w:type="dxa"/>
            <w:shd w:val="clear" w:color="auto" w:fill="auto"/>
            <w:noWrap/>
          </w:tcPr>
          <w:p w14:paraId="00BCFB49" w14:textId="77777777" w:rsidR="006F4585" w:rsidRPr="00EF5447" w:rsidRDefault="006F4585" w:rsidP="008759DB">
            <w:pPr>
              <w:pStyle w:val="TAC"/>
              <w:rPr>
                <w:lang w:eastAsia="ko-KR"/>
              </w:rPr>
            </w:pPr>
            <w:r w:rsidRPr="00EF5447">
              <w:t>3675</w:t>
            </w:r>
          </w:p>
        </w:tc>
        <w:tc>
          <w:tcPr>
            <w:tcW w:w="857" w:type="dxa"/>
            <w:shd w:val="clear" w:color="auto" w:fill="auto"/>
          </w:tcPr>
          <w:p w14:paraId="6D00CE46"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52F63A75" w14:textId="77777777" w:rsidR="006F4585" w:rsidRPr="00EF5447" w:rsidRDefault="006F4585" w:rsidP="008759DB">
            <w:pPr>
              <w:pStyle w:val="TAC"/>
              <w:rPr>
                <w:kern w:val="2"/>
                <w:szCs w:val="24"/>
                <w:lang w:eastAsia="ko-KR"/>
              </w:rPr>
            </w:pPr>
            <w:r w:rsidRPr="00EF5447">
              <w:t>N/A</w:t>
            </w:r>
          </w:p>
        </w:tc>
      </w:tr>
      <w:tr w:rsidR="006F4585" w:rsidRPr="00EF5447" w14:paraId="6DF419A5" w14:textId="77777777" w:rsidTr="008759DB">
        <w:trPr>
          <w:trHeight w:val="54"/>
          <w:jc w:val="center"/>
        </w:trPr>
        <w:tc>
          <w:tcPr>
            <w:tcW w:w="2258" w:type="dxa"/>
            <w:tcBorders>
              <w:top w:val="nil"/>
              <w:bottom w:val="nil"/>
            </w:tcBorders>
            <w:shd w:val="clear" w:color="auto" w:fill="auto"/>
          </w:tcPr>
          <w:p w14:paraId="2A2B61C3" w14:textId="77777777" w:rsidR="006F4585" w:rsidRPr="00EF5447" w:rsidRDefault="006F4585" w:rsidP="008759DB">
            <w:pPr>
              <w:pStyle w:val="TAC"/>
              <w:rPr>
                <w:rFonts w:eastAsia="MS Mincho"/>
              </w:rPr>
            </w:pPr>
          </w:p>
        </w:tc>
        <w:tc>
          <w:tcPr>
            <w:tcW w:w="867" w:type="dxa"/>
            <w:shd w:val="clear" w:color="auto" w:fill="auto"/>
          </w:tcPr>
          <w:p w14:paraId="5D5246B0" w14:textId="77777777" w:rsidR="006F4585" w:rsidRPr="00EF5447" w:rsidRDefault="006F4585" w:rsidP="008759DB">
            <w:pPr>
              <w:pStyle w:val="TAC"/>
              <w:rPr>
                <w:lang w:eastAsia="ko-KR"/>
              </w:rPr>
            </w:pPr>
            <w:r w:rsidRPr="00EF5447">
              <w:t>11</w:t>
            </w:r>
          </w:p>
        </w:tc>
        <w:tc>
          <w:tcPr>
            <w:tcW w:w="1167" w:type="dxa"/>
            <w:shd w:val="clear" w:color="auto" w:fill="auto"/>
            <w:noWrap/>
          </w:tcPr>
          <w:p w14:paraId="386EA767" w14:textId="77777777" w:rsidR="006F4585" w:rsidRPr="00EF5447" w:rsidRDefault="006F4585" w:rsidP="008759DB">
            <w:pPr>
              <w:pStyle w:val="TAC"/>
              <w:rPr>
                <w:lang w:eastAsia="ko-KR"/>
              </w:rPr>
            </w:pPr>
            <w:r w:rsidRPr="00EF5447">
              <w:t>1443</w:t>
            </w:r>
          </w:p>
        </w:tc>
        <w:tc>
          <w:tcPr>
            <w:tcW w:w="746" w:type="dxa"/>
            <w:shd w:val="clear" w:color="auto" w:fill="auto"/>
            <w:noWrap/>
          </w:tcPr>
          <w:p w14:paraId="0818EF9D" w14:textId="77777777" w:rsidR="006F4585" w:rsidRPr="00EF5447" w:rsidRDefault="006F4585" w:rsidP="008759DB">
            <w:pPr>
              <w:pStyle w:val="TAC"/>
              <w:rPr>
                <w:lang w:eastAsia="ko-KR"/>
              </w:rPr>
            </w:pPr>
            <w:r w:rsidRPr="00EF5447">
              <w:t>5</w:t>
            </w:r>
          </w:p>
        </w:tc>
        <w:tc>
          <w:tcPr>
            <w:tcW w:w="2266" w:type="dxa"/>
            <w:shd w:val="clear" w:color="auto" w:fill="auto"/>
            <w:noWrap/>
          </w:tcPr>
          <w:p w14:paraId="3FAD21AB" w14:textId="77777777" w:rsidR="006F4585" w:rsidRPr="00EF5447" w:rsidRDefault="006F4585" w:rsidP="008759DB">
            <w:pPr>
              <w:pStyle w:val="TAC"/>
              <w:rPr>
                <w:lang w:eastAsia="ko-KR"/>
              </w:rPr>
            </w:pPr>
            <w:r w:rsidRPr="00EF5447">
              <w:t>25</w:t>
            </w:r>
          </w:p>
        </w:tc>
        <w:tc>
          <w:tcPr>
            <w:tcW w:w="1323" w:type="dxa"/>
            <w:shd w:val="clear" w:color="auto" w:fill="auto"/>
            <w:noWrap/>
          </w:tcPr>
          <w:p w14:paraId="6FF16978" w14:textId="77777777" w:rsidR="006F4585" w:rsidRPr="00EF5447" w:rsidRDefault="006F4585" w:rsidP="008759DB">
            <w:pPr>
              <w:pStyle w:val="TAC"/>
              <w:rPr>
                <w:lang w:eastAsia="ko-KR"/>
              </w:rPr>
            </w:pPr>
            <w:r w:rsidRPr="00EF5447">
              <w:t>1491</w:t>
            </w:r>
          </w:p>
        </w:tc>
        <w:tc>
          <w:tcPr>
            <w:tcW w:w="857" w:type="dxa"/>
            <w:shd w:val="clear" w:color="auto" w:fill="auto"/>
          </w:tcPr>
          <w:p w14:paraId="1B682452" w14:textId="77777777" w:rsidR="006F4585" w:rsidRPr="00EF5447" w:rsidRDefault="006F4585" w:rsidP="008759DB">
            <w:pPr>
              <w:pStyle w:val="TAC"/>
              <w:rPr>
                <w:kern w:val="2"/>
                <w:sz w:val="16"/>
                <w:szCs w:val="24"/>
                <w:lang w:eastAsia="ko-KR"/>
              </w:rPr>
            </w:pPr>
            <w:r w:rsidRPr="00EF5447">
              <w:t>8.8</w:t>
            </w:r>
          </w:p>
        </w:tc>
        <w:tc>
          <w:tcPr>
            <w:tcW w:w="1248" w:type="dxa"/>
            <w:shd w:val="clear" w:color="auto" w:fill="auto"/>
          </w:tcPr>
          <w:p w14:paraId="05461DDB" w14:textId="77777777" w:rsidR="006F4585" w:rsidRPr="00EF5447" w:rsidRDefault="006F4585" w:rsidP="008759DB">
            <w:pPr>
              <w:pStyle w:val="TAC"/>
              <w:rPr>
                <w:kern w:val="2"/>
                <w:szCs w:val="24"/>
                <w:lang w:eastAsia="ko-KR"/>
              </w:rPr>
            </w:pPr>
            <w:r w:rsidRPr="00EF5447">
              <w:t>IMD4</w:t>
            </w:r>
          </w:p>
        </w:tc>
      </w:tr>
      <w:tr w:rsidR="006F4585" w:rsidRPr="00EF5447" w14:paraId="69E601AE" w14:textId="77777777" w:rsidTr="008759DB">
        <w:trPr>
          <w:trHeight w:val="54"/>
          <w:jc w:val="center"/>
        </w:trPr>
        <w:tc>
          <w:tcPr>
            <w:tcW w:w="2258" w:type="dxa"/>
            <w:tcBorders>
              <w:top w:val="nil"/>
              <w:bottom w:val="nil"/>
            </w:tcBorders>
            <w:shd w:val="clear" w:color="auto" w:fill="auto"/>
          </w:tcPr>
          <w:p w14:paraId="4888CCE5" w14:textId="77777777" w:rsidR="006F4585" w:rsidRPr="00EF5447" w:rsidRDefault="006F4585" w:rsidP="008759DB">
            <w:pPr>
              <w:pStyle w:val="TAC"/>
              <w:rPr>
                <w:rFonts w:eastAsia="MS Mincho"/>
              </w:rPr>
            </w:pPr>
          </w:p>
        </w:tc>
        <w:tc>
          <w:tcPr>
            <w:tcW w:w="867" w:type="dxa"/>
            <w:shd w:val="clear" w:color="auto" w:fill="auto"/>
          </w:tcPr>
          <w:p w14:paraId="43295411" w14:textId="77777777" w:rsidR="006F4585" w:rsidRPr="00EF5447" w:rsidRDefault="006F4585" w:rsidP="008759DB">
            <w:pPr>
              <w:pStyle w:val="TAC"/>
              <w:rPr>
                <w:lang w:eastAsia="ko-KR"/>
              </w:rPr>
            </w:pPr>
            <w:r w:rsidRPr="00EF5447">
              <w:t>11</w:t>
            </w:r>
          </w:p>
        </w:tc>
        <w:tc>
          <w:tcPr>
            <w:tcW w:w="1167" w:type="dxa"/>
            <w:shd w:val="clear" w:color="auto" w:fill="auto"/>
            <w:noWrap/>
          </w:tcPr>
          <w:p w14:paraId="238AF914" w14:textId="77777777" w:rsidR="006F4585" w:rsidRPr="00EF5447" w:rsidRDefault="006F4585" w:rsidP="008759DB">
            <w:pPr>
              <w:pStyle w:val="TAC"/>
              <w:rPr>
                <w:lang w:eastAsia="ko-KR"/>
              </w:rPr>
            </w:pPr>
            <w:r w:rsidRPr="00EF5447">
              <w:t>1435.4</w:t>
            </w:r>
          </w:p>
        </w:tc>
        <w:tc>
          <w:tcPr>
            <w:tcW w:w="746" w:type="dxa"/>
            <w:shd w:val="clear" w:color="auto" w:fill="auto"/>
            <w:noWrap/>
          </w:tcPr>
          <w:p w14:paraId="25823322" w14:textId="77777777" w:rsidR="006F4585" w:rsidRPr="00EF5447" w:rsidRDefault="006F4585" w:rsidP="008759DB">
            <w:pPr>
              <w:pStyle w:val="TAC"/>
              <w:rPr>
                <w:lang w:eastAsia="ko-KR"/>
              </w:rPr>
            </w:pPr>
            <w:r w:rsidRPr="00EF5447">
              <w:t>5</w:t>
            </w:r>
          </w:p>
        </w:tc>
        <w:tc>
          <w:tcPr>
            <w:tcW w:w="2266" w:type="dxa"/>
            <w:shd w:val="clear" w:color="auto" w:fill="auto"/>
            <w:noWrap/>
          </w:tcPr>
          <w:p w14:paraId="0EF0620B" w14:textId="77777777" w:rsidR="006F4585" w:rsidRPr="00EF5447" w:rsidRDefault="006F4585" w:rsidP="008759DB">
            <w:pPr>
              <w:pStyle w:val="TAC"/>
              <w:rPr>
                <w:lang w:eastAsia="ko-KR"/>
              </w:rPr>
            </w:pPr>
            <w:r w:rsidRPr="00EF5447">
              <w:t>25</w:t>
            </w:r>
          </w:p>
        </w:tc>
        <w:tc>
          <w:tcPr>
            <w:tcW w:w="1323" w:type="dxa"/>
            <w:shd w:val="clear" w:color="auto" w:fill="auto"/>
            <w:noWrap/>
          </w:tcPr>
          <w:p w14:paraId="36EDE66F" w14:textId="77777777" w:rsidR="006F4585" w:rsidRPr="00EF5447" w:rsidRDefault="006F4585" w:rsidP="008759DB">
            <w:pPr>
              <w:pStyle w:val="TAC"/>
              <w:rPr>
                <w:lang w:eastAsia="ko-KR"/>
              </w:rPr>
            </w:pPr>
            <w:r w:rsidRPr="00EF5447">
              <w:t>1483.4</w:t>
            </w:r>
          </w:p>
        </w:tc>
        <w:tc>
          <w:tcPr>
            <w:tcW w:w="857" w:type="dxa"/>
            <w:shd w:val="clear" w:color="auto" w:fill="auto"/>
          </w:tcPr>
          <w:p w14:paraId="5FAE1121"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33D412E7" w14:textId="77777777" w:rsidR="006F4585" w:rsidRPr="00EF5447" w:rsidRDefault="006F4585" w:rsidP="008759DB">
            <w:pPr>
              <w:pStyle w:val="TAC"/>
              <w:rPr>
                <w:kern w:val="2"/>
                <w:szCs w:val="24"/>
                <w:lang w:eastAsia="ko-KR"/>
              </w:rPr>
            </w:pPr>
            <w:r w:rsidRPr="00EF5447">
              <w:t>N/A</w:t>
            </w:r>
          </w:p>
        </w:tc>
      </w:tr>
      <w:tr w:rsidR="006F4585" w:rsidRPr="00EF5447" w14:paraId="1E1F40BA" w14:textId="77777777" w:rsidTr="008759DB">
        <w:trPr>
          <w:trHeight w:val="54"/>
          <w:jc w:val="center"/>
        </w:trPr>
        <w:tc>
          <w:tcPr>
            <w:tcW w:w="2258" w:type="dxa"/>
            <w:tcBorders>
              <w:top w:val="nil"/>
              <w:bottom w:val="nil"/>
            </w:tcBorders>
            <w:shd w:val="clear" w:color="auto" w:fill="auto"/>
          </w:tcPr>
          <w:p w14:paraId="37DB6147" w14:textId="77777777" w:rsidR="006F4585" w:rsidRPr="00EF5447" w:rsidRDefault="006F4585" w:rsidP="008759DB">
            <w:pPr>
              <w:pStyle w:val="TAC"/>
              <w:rPr>
                <w:rFonts w:eastAsia="MS Mincho"/>
              </w:rPr>
            </w:pPr>
          </w:p>
        </w:tc>
        <w:tc>
          <w:tcPr>
            <w:tcW w:w="867" w:type="dxa"/>
            <w:shd w:val="clear" w:color="auto" w:fill="auto"/>
          </w:tcPr>
          <w:p w14:paraId="762FBE4D" w14:textId="77777777" w:rsidR="006F4585" w:rsidRPr="00EF5447" w:rsidRDefault="006F4585" w:rsidP="008759DB">
            <w:pPr>
              <w:pStyle w:val="TAC"/>
              <w:rPr>
                <w:lang w:eastAsia="ko-KR"/>
              </w:rPr>
            </w:pPr>
            <w:r w:rsidRPr="00EF5447">
              <w:t>n77</w:t>
            </w:r>
          </w:p>
        </w:tc>
        <w:tc>
          <w:tcPr>
            <w:tcW w:w="1167" w:type="dxa"/>
            <w:shd w:val="clear" w:color="auto" w:fill="auto"/>
            <w:noWrap/>
          </w:tcPr>
          <w:p w14:paraId="20A48430" w14:textId="77777777" w:rsidR="006F4585" w:rsidRPr="00EF5447" w:rsidRDefault="006F4585" w:rsidP="008759DB">
            <w:pPr>
              <w:pStyle w:val="TAC"/>
              <w:rPr>
                <w:lang w:eastAsia="ko-KR"/>
              </w:rPr>
            </w:pPr>
            <w:r w:rsidRPr="00EF5447">
              <w:t>3905</w:t>
            </w:r>
          </w:p>
        </w:tc>
        <w:tc>
          <w:tcPr>
            <w:tcW w:w="746" w:type="dxa"/>
            <w:shd w:val="clear" w:color="auto" w:fill="auto"/>
            <w:noWrap/>
          </w:tcPr>
          <w:p w14:paraId="626FF4C9" w14:textId="77777777" w:rsidR="006F4585" w:rsidRPr="00EF5447" w:rsidRDefault="006F4585" w:rsidP="008759DB">
            <w:pPr>
              <w:pStyle w:val="TAC"/>
              <w:rPr>
                <w:lang w:eastAsia="ko-KR"/>
              </w:rPr>
            </w:pPr>
            <w:r w:rsidRPr="00EF5447">
              <w:t>10</w:t>
            </w:r>
          </w:p>
        </w:tc>
        <w:tc>
          <w:tcPr>
            <w:tcW w:w="2266" w:type="dxa"/>
            <w:shd w:val="clear" w:color="auto" w:fill="auto"/>
            <w:noWrap/>
          </w:tcPr>
          <w:p w14:paraId="7C0EAA91" w14:textId="77777777" w:rsidR="006F4585" w:rsidRPr="00EF5447" w:rsidRDefault="006F4585" w:rsidP="008759DB">
            <w:pPr>
              <w:pStyle w:val="TAC"/>
              <w:rPr>
                <w:lang w:eastAsia="ko-KR"/>
              </w:rPr>
            </w:pPr>
            <w:r w:rsidRPr="00EF5447">
              <w:t>50</w:t>
            </w:r>
          </w:p>
        </w:tc>
        <w:tc>
          <w:tcPr>
            <w:tcW w:w="1323" w:type="dxa"/>
            <w:shd w:val="clear" w:color="auto" w:fill="auto"/>
            <w:noWrap/>
          </w:tcPr>
          <w:p w14:paraId="59B27DED" w14:textId="77777777" w:rsidR="006F4585" w:rsidRPr="00EF5447" w:rsidRDefault="006F4585" w:rsidP="008759DB">
            <w:pPr>
              <w:pStyle w:val="TAC"/>
              <w:rPr>
                <w:lang w:eastAsia="ko-KR"/>
              </w:rPr>
            </w:pPr>
            <w:r w:rsidRPr="00EF5447">
              <w:t>3905</w:t>
            </w:r>
          </w:p>
        </w:tc>
        <w:tc>
          <w:tcPr>
            <w:tcW w:w="857" w:type="dxa"/>
            <w:shd w:val="clear" w:color="auto" w:fill="auto"/>
          </w:tcPr>
          <w:p w14:paraId="2F95D3AD" w14:textId="77777777" w:rsidR="006F4585" w:rsidRPr="00EF5447" w:rsidRDefault="006F4585" w:rsidP="008759DB">
            <w:pPr>
              <w:pStyle w:val="TAC"/>
              <w:rPr>
                <w:kern w:val="2"/>
                <w:sz w:val="16"/>
                <w:szCs w:val="24"/>
                <w:lang w:eastAsia="ko-KR"/>
              </w:rPr>
            </w:pPr>
            <w:r w:rsidRPr="00EF5447">
              <w:t>N/A</w:t>
            </w:r>
          </w:p>
        </w:tc>
        <w:tc>
          <w:tcPr>
            <w:tcW w:w="1248" w:type="dxa"/>
            <w:shd w:val="clear" w:color="auto" w:fill="auto"/>
          </w:tcPr>
          <w:p w14:paraId="21E660E0" w14:textId="77777777" w:rsidR="006F4585" w:rsidRPr="00EF5447" w:rsidRDefault="006F4585" w:rsidP="008759DB">
            <w:pPr>
              <w:pStyle w:val="TAC"/>
              <w:rPr>
                <w:kern w:val="2"/>
                <w:szCs w:val="24"/>
                <w:lang w:eastAsia="ko-KR"/>
              </w:rPr>
            </w:pPr>
            <w:r w:rsidRPr="00EF5447">
              <w:t>N/A</w:t>
            </w:r>
          </w:p>
        </w:tc>
      </w:tr>
      <w:tr w:rsidR="006F4585" w:rsidRPr="00EF5447" w14:paraId="3F77E3F9" w14:textId="77777777" w:rsidTr="008759DB">
        <w:trPr>
          <w:trHeight w:val="54"/>
          <w:jc w:val="center"/>
        </w:trPr>
        <w:tc>
          <w:tcPr>
            <w:tcW w:w="2258" w:type="dxa"/>
            <w:tcBorders>
              <w:top w:val="nil"/>
              <w:bottom w:val="single" w:sz="4" w:space="0" w:color="auto"/>
            </w:tcBorders>
            <w:shd w:val="clear" w:color="auto" w:fill="auto"/>
          </w:tcPr>
          <w:p w14:paraId="3002E0C2" w14:textId="77777777" w:rsidR="006F4585" w:rsidRPr="00EF5447" w:rsidRDefault="006F4585" w:rsidP="008759DB">
            <w:pPr>
              <w:pStyle w:val="TAC"/>
              <w:rPr>
                <w:rFonts w:eastAsia="MS Mincho"/>
              </w:rPr>
            </w:pPr>
          </w:p>
        </w:tc>
        <w:tc>
          <w:tcPr>
            <w:tcW w:w="867" w:type="dxa"/>
            <w:shd w:val="clear" w:color="auto" w:fill="auto"/>
          </w:tcPr>
          <w:p w14:paraId="79754D5D" w14:textId="77777777" w:rsidR="006F4585" w:rsidRPr="00EF5447" w:rsidRDefault="006F4585" w:rsidP="008759DB">
            <w:pPr>
              <w:pStyle w:val="TAC"/>
              <w:rPr>
                <w:lang w:eastAsia="ko-KR"/>
              </w:rPr>
            </w:pPr>
            <w:r w:rsidRPr="00EF5447">
              <w:t>3</w:t>
            </w:r>
          </w:p>
        </w:tc>
        <w:tc>
          <w:tcPr>
            <w:tcW w:w="1167" w:type="dxa"/>
            <w:shd w:val="clear" w:color="auto" w:fill="auto"/>
            <w:noWrap/>
          </w:tcPr>
          <w:p w14:paraId="2425CF4A" w14:textId="77777777" w:rsidR="006F4585" w:rsidRPr="00EF5447" w:rsidRDefault="006F4585" w:rsidP="008759DB">
            <w:pPr>
              <w:pStyle w:val="TAC"/>
              <w:rPr>
                <w:lang w:eastAsia="ko-KR"/>
              </w:rPr>
            </w:pPr>
            <w:r w:rsidRPr="00EF5447">
              <w:t>1753</w:t>
            </w:r>
          </w:p>
        </w:tc>
        <w:tc>
          <w:tcPr>
            <w:tcW w:w="746" w:type="dxa"/>
            <w:shd w:val="clear" w:color="auto" w:fill="auto"/>
            <w:noWrap/>
          </w:tcPr>
          <w:p w14:paraId="598E0FF1" w14:textId="77777777" w:rsidR="006F4585" w:rsidRPr="00EF5447" w:rsidRDefault="006F4585" w:rsidP="008759DB">
            <w:pPr>
              <w:pStyle w:val="TAC"/>
              <w:rPr>
                <w:lang w:eastAsia="ko-KR"/>
              </w:rPr>
            </w:pPr>
            <w:r w:rsidRPr="00EF5447">
              <w:t>5</w:t>
            </w:r>
          </w:p>
        </w:tc>
        <w:tc>
          <w:tcPr>
            <w:tcW w:w="2266" w:type="dxa"/>
            <w:shd w:val="clear" w:color="auto" w:fill="auto"/>
            <w:noWrap/>
          </w:tcPr>
          <w:p w14:paraId="3A066406" w14:textId="77777777" w:rsidR="006F4585" w:rsidRPr="00EF5447" w:rsidRDefault="006F4585" w:rsidP="008759DB">
            <w:pPr>
              <w:pStyle w:val="TAC"/>
              <w:rPr>
                <w:lang w:eastAsia="ko-KR"/>
              </w:rPr>
            </w:pPr>
            <w:r w:rsidRPr="00EF5447">
              <w:t>25</w:t>
            </w:r>
          </w:p>
        </w:tc>
        <w:tc>
          <w:tcPr>
            <w:tcW w:w="1323" w:type="dxa"/>
            <w:shd w:val="clear" w:color="auto" w:fill="auto"/>
            <w:noWrap/>
          </w:tcPr>
          <w:p w14:paraId="2237FAFF" w14:textId="77777777" w:rsidR="006F4585" w:rsidRPr="00EF5447" w:rsidRDefault="006F4585" w:rsidP="008759DB">
            <w:pPr>
              <w:pStyle w:val="TAC"/>
              <w:rPr>
                <w:lang w:eastAsia="ko-KR"/>
              </w:rPr>
            </w:pPr>
            <w:r w:rsidRPr="00EF5447">
              <w:t>1848</w:t>
            </w:r>
          </w:p>
        </w:tc>
        <w:tc>
          <w:tcPr>
            <w:tcW w:w="857" w:type="dxa"/>
            <w:shd w:val="clear" w:color="auto" w:fill="auto"/>
          </w:tcPr>
          <w:p w14:paraId="58A4C0AF" w14:textId="77777777" w:rsidR="006F4585" w:rsidRPr="00EF5447" w:rsidRDefault="006F4585" w:rsidP="008759DB">
            <w:pPr>
              <w:pStyle w:val="TAC"/>
              <w:rPr>
                <w:kern w:val="2"/>
                <w:sz w:val="16"/>
                <w:szCs w:val="24"/>
                <w:lang w:eastAsia="ko-KR"/>
              </w:rPr>
            </w:pPr>
            <w:r w:rsidRPr="00EF5447">
              <w:t>3.4</w:t>
            </w:r>
          </w:p>
        </w:tc>
        <w:tc>
          <w:tcPr>
            <w:tcW w:w="1248" w:type="dxa"/>
            <w:shd w:val="clear" w:color="auto" w:fill="auto"/>
          </w:tcPr>
          <w:p w14:paraId="4380CE51" w14:textId="77777777" w:rsidR="006F4585" w:rsidRPr="00EF5447" w:rsidRDefault="006F4585" w:rsidP="008759DB">
            <w:pPr>
              <w:pStyle w:val="TAC"/>
              <w:rPr>
                <w:kern w:val="2"/>
                <w:szCs w:val="24"/>
                <w:lang w:eastAsia="ko-KR"/>
              </w:rPr>
            </w:pPr>
            <w:r w:rsidRPr="00EF5447">
              <w:t>IMD5</w:t>
            </w:r>
            <w:r w:rsidRPr="00EF5447">
              <w:rPr>
                <w:vertAlign w:val="superscript"/>
              </w:rPr>
              <w:t>7</w:t>
            </w:r>
          </w:p>
        </w:tc>
      </w:tr>
      <w:tr w:rsidR="006F4585" w:rsidRPr="00EF5447" w14:paraId="3873FB0C" w14:textId="77777777" w:rsidTr="008759DB">
        <w:trPr>
          <w:trHeight w:val="54"/>
          <w:jc w:val="center"/>
        </w:trPr>
        <w:tc>
          <w:tcPr>
            <w:tcW w:w="2258" w:type="dxa"/>
            <w:tcBorders>
              <w:bottom w:val="nil"/>
            </w:tcBorders>
            <w:shd w:val="clear" w:color="auto" w:fill="auto"/>
          </w:tcPr>
          <w:p w14:paraId="7571AC8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24F4DEE2" w14:textId="77777777" w:rsidR="006F4585" w:rsidRPr="00EF5447" w:rsidRDefault="006F4585" w:rsidP="008759DB">
            <w:pPr>
              <w:pStyle w:val="TAC"/>
              <w:rPr>
                <w:rFonts w:eastAsia="Malgun Gothic"/>
                <w:lang w:eastAsia="ko-KR"/>
              </w:rPr>
            </w:pPr>
            <w:r w:rsidRPr="00EF5447">
              <w:t>3</w:t>
            </w:r>
          </w:p>
        </w:tc>
        <w:tc>
          <w:tcPr>
            <w:tcW w:w="1167" w:type="dxa"/>
            <w:shd w:val="clear" w:color="auto" w:fill="auto"/>
            <w:noWrap/>
          </w:tcPr>
          <w:p w14:paraId="61175925" w14:textId="77777777" w:rsidR="006F4585" w:rsidRPr="00EF5447" w:rsidRDefault="006F4585" w:rsidP="008759DB">
            <w:pPr>
              <w:pStyle w:val="TAC"/>
              <w:rPr>
                <w:rFonts w:eastAsia="Malgun Gothic"/>
                <w:kern w:val="2"/>
                <w:szCs w:val="24"/>
                <w:lang w:eastAsia="ko-KR"/>
              </w:rPr>
            </w:pPr>
            <w:r w:rsidRPr="00EF5447">
              <w:t>1775</w:t>
            </w:r>
          </w:p>
        </w:tc>
        <w:tc>
          <w:tcPr>
            <w:tcW w:w="746" w:type="dxa"/>
            <w:shd w:val="clear" w:color="auto" w:fill="auto"/>
            <w:noWrap/>
          </w:tcPr>
          <w:p w14:paraId="57C3C080"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BBCC319"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3954C54" w14:textId="77777777" w:rsidR="006F4585" w:rsidRPr="00EF5447" w:rsidRDefault="006F4585" w:rsidP="008759DB">
            <w:pPr>
              <w:pStyle w:val="TAC"/>
              <w:rPr>
                <w:rFonts w:eastAsia="Malgun Gothic"/>
                <w:kern w:val="2"/>
                <w:szCs w:val="24"/>
                <w:lang w:eastAsia="ko-KR"/>
              </w:rPr>
            </w:pPr>
            <w:r w:rsidRPr="00EF5447">
              <w:t>1870</w:t>
            </w:r>
          </w:p>
        </w:tc>
        <w:tc>
          <w:tcPr>
            <w:tcW w:w="857" w:type="dxa"/>
            <w:shd w:val="clear" w:color="auto" w:fill="auto"/>
          </w:tcPr>
          <w:p w14:paraId="719E1FD5"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A382F1B"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5C346D6" w14:textId="77777777" w:rsidTr="008759DB">
        <w:trPr>
          <w:trHeight w:val="54"/>
          <w:jc w:val="center"/>
        </w:trPr>
        <w:tc>
          <w:tcPr>
            <w:tcW w:w="2258" w:type="dxa"/>
            <w:tcBorders>
              <w:top w:val="nil"/>
              <w:bottom w:val="nil"/>
            </w:tcBorders>
            <w:shd w:val="clear" w:color="auto" w:fill="auto"/>
          </w:tcPr>
          <w:p w14:paraId="5472C5D6"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21C91B6" w14:textId="77777777" w:rsidR="006F4585" w:rsidRPr="00EF5447" w:rsidRDefault="006F4585" w:rsidP="008759DB">
            <w:pPr>
              <w:pStyle w:val="TAC"/>
              <w:rPr>
                <w:rFonts w:eastAsia="Malgun Gothic"/>
                <w:lang w:eastAsia="ko-KR"/>
              </w:rPr>
            </w:pPr>
            <w:r w:rsidRPr="00EF5447">
              <w:t>19</w:t>
            </w:r>
          </w:p>
        </w:tc>
        <w:tc>
          <w:tcPr>
            <w:tcW w:w="1167" w:type="dxa"/>
            <w:shd w:val="clear" w:color="auto" w:fill="auto"/>
            <w:noWrap/>
          </w:tcPr>
          <w:p w14:paraId="2D0ECD55" w14:textId="77777777" w:rsidR="006F4585" w:rsidRPr="00EF5447" w:rsidRDefault="006F4585" w:rsidP="008759DB">
            <w:pPr>
              <w:pStyle w:val="TAC"/>
              <w:rPr>
                <w:rFonts w:eastAsia="Malgun Gothic"/>
                <w:kern w:val="2"/>
                <w:szCs w:val="24"/>
                <w:lang w:eastAsia="ko-KR"/>
              </w:rPr>
            </w:pPr>
            <w:r w:rsidRPr="00EF5447">
              <w:t>840</w:t>
            </w:r>
          </w:p>
        </w:tc>
        <w:tc>
          <w:tcPr>
            <w:tcW w:w="746" w:type="dxa"/>
            <w:shd w:val="clear" w:color="auto" w:fill="auto"/>
            <w:noWrap/>
          </w:tcPr>
          <w:p w14:paraId="2BE8040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EEF6BB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2033566" w14:textId="77777777" w:rsidR="006F4585" w:rsidRPr="00EF5447" w:rsidRDefault="006F4585" w:rsidP="008759DB">
            <w:pPr>
              <w:pStyle w:val="TAC"/>
              <w:rPr>
                <w:rFonts w:eastAsia="Malgun Gothic"/>
                <w:kern w:val="2"/>
                <w:szCs w:val="24"/>
                <w:lang w:eastAsia="ko-KR"/>
              </w:rPr>
            </w:pPr>
            <w:r w:rsidRPr="00EF5447">
              <w:t>885</w:t>
            </w:r>
          </w:p>
        </w:tc>
        <w:tc>
          <w:tcPr>
            <w:tcW w:w="857" w:type="dxa"/>
            <w:shd w:val="clear" w:color="auto" w:fill="auto"/>
          </w:tcPr>
          <w:p w14:paraId="10246AA4" w14:textId="77777777" w:rsidR="006F4585" w:rsidRPr="00EF5447" w:rsidRDefault="006F4585" w:rsidP="008759DB">
            <w:pPr>
              <w:pStyle w:val="TAC"/>
              <w:rPr>
                <w:rFonts w:eastAsia="Malgun Gothic"/>
                <w:kern w:val="2"/>
                <w:szCs w:val="24"/>
                <w:lang w:eastAsia="ko-KR"/>
              </w:rPr>
            </w:pPr>
            <w:r w:rsidRPr="00EF5447">
              <w:t>18.5</w:t>
            </w:r>
          </w:p>
        </w:tc>
        <w:tc>
          <w:tcPr>
            <w:tcW w:w="1248" w:type="dxa"/>
            <w:shd w:val="clear" w:color="auto" w:fill="auto"/>
          </w:tcPr>
          <w:p w14:paraId="601BCE39"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21A0A97C" w14:textId="77777777" w:rsidTr="008759DB">
        <w:trPr>
          <w:trHeight w:val="54"/>
          <w:jc w:val="center"/>
        </w:trPr>
        <w:tc>
          <w:tcPr>
            <w:tcW w:w="2258" w:type="dxa"/>
            <w:tcBorders>
              <w:top w:val="nil"/>
              <w:bottom w:val="nil"/>
            </w:tcBorders>
            <w:shd w:val="clear" w:color="auto" w:fill="auto"/>
          </w:tcPr>
          <w:p w14:paraId="4F81495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E6B6DE" w14:textId="77777777" w:rsidR="006F4585" w:rsidRPr="00EF5447" w:rsidRDefault="006F4585" w:rsidP="008759DB">
            <w:pPr>
              <w:pStyle w:val="TAC"/>
              <w:rPr>
                <w:rFonts w:eastAsia="Malgun Gothic"/>
                <w:lang w:eastAsia="ko-KR"/>
              </w:rPr>
            </w:pPr>
            <w:r w:rsidRPr="00EF5447">
              <w:t>n79</w:t>
            </w:r>
          </w:p>
        </w:tc>
        <w:tc>
          <w:tcPr>
            <w:tcW w:w="1167" w:type="dxa"/>
            <w:shd w:val="clear" w:color="auto" w:fill="auto"/>
            <w:noWrap/>
          </w:tcPr>
          <w:p w14:paraId="07022198" w14:textId="77777777" w:rsidR="006F4585" w:rsidRPr="00EF5447" w:rsidRDefault="006F4585" w:rsidP="008759DB">
            <w:pPr>
              <w:pStyle w:val="TAC"/>
              <w:rPr>
                <w:rFonts w:eastAsia="Malgun Gothic"/>
                <w:kern w:val="2"/>
                <w:szCs w:val="24"/>
                <w:lang w:eastAsia="ko-KR"/>
              </w:rPr>
            </w:pPr>
            <w:r w:rsidRPr="00EF5447">
              <w:t>4435</w:t>
            </w:r>
          </w:p>
        </w:tc>
        <w:tc>
          <w:tcPr>
            <w:tcW w:w="746" w:type="dxa"/>
            <w:shd w:val="clear" w:color="auto" w:fill="auto"/>
            <w:noWrap/>
          </w:tcPr>
          <w:p w14:paraId="77CF6782" w14:textId="77777777" w:rsidR="006F4585" w:rsidRPr="00EF5447" w:rsidRDefault="006F4585" w:rsidP="008759DB">
            <w:pPr>
              <w:pStyle w:val="TAC"/>
              <w:rPr>
                <w:rFonts w:eastAsia="Malgun Gothic"/>
                <w:kern w:val="2"/>
                <w:szCs w:val="24"/>
                <w:lang w:eastAsia="ko-KR"/>
              </w:rPr>
            </w:pPr>
            <w:r w:rsidRPr="00EF5447">
              <w:t>40</w:t>
            </w:r>
          </w:p>
        </w:tc>
        <w:tc>
          <w:tcPr>
            <w:tcW w:w="2266" w:type="dxa"/>
            <w:shd w:val="clear" w:color="auto" w:fill="auto"/>
            <w:noWrap/>
          </w:tcPr>
          <w:p w14:paraId="6AC2D545" w14:textId="77777777" w:rsidR="006F4585" w:rsidRPr="00EF5447" w:rsidRDefault="006F4585" w:rsidP="008759DB">
            <w:pPr>
              <w:pStyle w:val="TAC"/>
              <w:rPr>
                <w:rFonts w:eastAsia="Malgun Gothic"/>
                <w:kern w:val="2"/>
                <w:szCs w:val="24"/>
                <w:lang w:eastAsia="ko-KR"/>
              </w:rPr>
            </w:pPr>
            <w:r w:rsidRPr="00EF5447">
              <w:t>216</w:t>
            </w:r>
          </w:p>
        </w:tc>
        <w:tc>
          <w:tcPr>
            <w:tcW w:w="1323" w:type="dxa"/>
            <w:shd w:val="clear" w:color="auto" w:fill="auto"/>
            <w:noWrap/>
          </w:tcPr>
          <w:p w14:paraId="4F7C9966" w14:textId="77777777" w:rsidR="006F4585" w:rsidRPr="00EF5447" w:rsidRDefault="006F4585" w:rsidP="008759DB">
            <w:pPr>
              <w:pStyle w:val="TAC"/>
              <w:rPr>
                <w:rFonts w:eastAsia="Malgun Gothic"/>
                <w:kern w:val="2"/>
                <w:szCs w:val="24"/>
                <w:lang w:eastAsia="ko-KR"/>
              </w:rPr>
            </w:pPr>
            <w:r w:rsidRPr="00EF5447">
              <w:t>4435</w:t>
            </w:r>
          </w:p>
        </w:tc>
        <w:tc>
          <w:tcPr>
            <w:tcW w:w="857" w:type="dxa"/>
            <w:shd w:val="clear" w:color="auto" w:fill="auto"/>
          </w:tcPr>
          <w:p w14:paraId="7A15B60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F4C119"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338B1FF" w14:textId="77777777" w:rsidTr="008759DB">
        <w:trPr>
          <w:trHeight w:val="54"/>
          <w:jc w:val="center"/>
        </w:trPr>
        <w:tc>
          <w:tcPr>
            <w:tcW w:w="2258" w:type="dxa"/>
            <w:tcBorders>
              <w:top w:val="nil"/>
              <w:bottom w:val="nil"/>
            </w:tcBorders>
            <w:shd w:val="clear" w:color="auto" w:fill="auto"/>
          </w:tcPr>
          <w:p w14:paraId="2B92C5E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8BDF552" w14:textId="77777777" w:rsidR="006F4585" w:rsidRPr="00EF5447" w:rsidRDefault="006F4585" w:rsidP="008759DB">
            <w:pPr>
              <w:pStyle w:val="TAC"/>
              <w:rPr>
                <w:rFonts w:eastAsia="Malgun Gothic"/>
                <w:lang w:eastAsia="ko-KR"/>
              </w:rPr>
            </w:pPr>
            <w:r w:rsidRPr="00EF5447">
              <w:t>3</w:t>
            </w:r>
          </w:p>
        </w:tc>
        <w:tc>
          <w:tcPr>
            <w:tcW w:w="1167" w:type="dxa"/>
            <w:shd w:val="clear" w:color="auto" w:fill="auto"/>
            <w:noWrap/>
          </w:tcPr>
          <w:p w14:paraId="6A79278C" w14:textId="77777777" w:rsidR="006F4585" w:rsidRPr="00EF5447" w:rsidRDefault="006F4585" w:rsidP="008759DB">
            <w:pPr>
              <w:pStyle w:val="TAC"/>
              <w:rPr>
                <w:rFonts w:eastAsia="Malgun Gothic"/>
                <w:kern w:val="2"/>
                <w:szCs w:val="24"/>
                <w:lang w:eastAsia="ko-KR"/>
              </w:rPr>
            </w:pPr>
            <w:r w:rsidRPr="00EF5447">
              <w:t>1782.5</w:t>
            </w:r>
          </w:p>
        </w:tc>
        <w:tc>
          <w:tcPr>
            <w:tcW w:w="746" w:type="dxa"/>
            <w:shd w:val="clear" w:color="auto" w:fill="auto"/>
            <w:noWrap/>
          </w:tcPr>
          <w:p w14:paraId="44EF211E"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4D64E0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C7BF2A7" w14:textId="77777777" w:rsidR="006F4585" w:rsidRPr="00EF5447" w:rsidRDefault="006F4585" w:rsidP="008759DB">
            <w:pPr>
              <w:pStyle w:val="TAC"/>
              <w:rPr>
                <w:rFonts w:eastAsia="Malgun Gothic"/>
                <w:kern w:val="2"/>
                <w:szCs w:val="24"/>
                <w:lang w:eastAsia="ko-KR"/>
              </w:rPr>
            </w:pPr>
            <w:r w:rsidRPr="00EF5447">
              <w:t>1877.5</w:t>
            </w:r>
          </w:p>
        </w:tc>
        <w:tc>
          <w:tcPr>
            <w:tcW w:w="857" w:type="dxa"/>
            <w:shd w:val="clear" w:color="auto" w:fill="auto"/>
          </w:tcPr>
          <w:p w14:paraId="4A18CC88" w14:textId="77777777" w:rsidR="006F4585" w:rsidRPr="00EF5447" w:rsidRDefault="006F4585" w:rsidP="008759DB">
            <w:pPr>
              <w:pStyle w:val="TAC"/>
              <w:rPr>
                <w:rFonts w:eastAsia="Malgun Gothic"/>
                <w:kern w:val="2"/>
                <w:szCs w:val="24"/>
                <w:lang w:eastAsia="ko-KR"/>
              </w:rPr>
            </w:pPr>
            <w:r w:rsidRPr="00EF5447">
              <w:t>0.2</w:t>
            </w:r>
          </w:p>
        </w:tc>
        <w:tc>
          <w:tcPr>
            <w:tcW w:w="1248" w:type="dxa"/>
            <w:shd w:val="clear" w:color="auto" w:fill="auto"/>
          </w:tcPr>
          <w:p w14:paraId="346B4B68"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51D37B87" w14:textId="77777777" w:rsidTr="008759DB">
        <w:trPr>
          <w:trHeight w:val="54"/>
          <w:jc w:val="center"/>
        </w:trPr>
        <w:tc>
          <w:tcPr>
            <w:tcW w:w="2258" w:type="dxa"/>
            <w:tcBorders>
              <w:top w:val="nil"/>
              <w:bottom w:val="nil"/>
            </w:tcBorders>
            <w:shd w:val="clear" w:color="auto" w:fill="auto"/>
          </w:tcPr>
          <w:p w14:paraId="0111359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C42A7CC" w14:textId="77777777" w:rsidR="006F4585" w:rsidRPr="00EF5447" w:rsidRDefault="006F4585" w:rsidP="008759DB">
            <w:pPr>
              <w:pStyle w:val="TAC"/>
              <w:rPr>
                <w:rFonts w:eastAsia="Malgun Gothic"/>
                <w:lang w:eastAsia="ko-KR"/>
              </w:rPr>
            </w:pPr>
            <w:r w:rsidRPr="00EF5447">
              <w:t>19</w:t>
            </w:r>
          </w:p>
        </w:tc>
        <w:tc>
          <w:tcPr>
            <w:tcW w:w="1167" w:type="dxa"/>
            <w:shd w:val="clear" w:color="auto" w:fill="auto"/>
            <w:noWrap/>
          </w:tcPr>
          <w:p w14:paraId="742BF5D4" w14:textId="77777777" w:rsidR="006F4585" w:rsidRPr="00EF5447" w:rsidRDefault="006F4585" w:rsidP="008759DB">
            <w:pPr>
              <w:pStyle w:val="TAC"/>
              <w:rPr>
                <w:rFonts w:eastAsia="Malgun Gothic"/>
                <w:kern w:val="2"/>
                <w:szCs w:val="24"/>
                <w:lang w:eastAsia="ko-KR"/>
              </w:rPr>
            </w:pPr>
            <w:r w:rsidRPr="00EF5447">
              <w:t>842.5</w:t>
            </w:r>
          </w:p>
        </w:tc>
        <w:tc>
          <w:tcPr>
            <w:tcW w:w="746" w:type="dxa"/>
            <w:shd w:val="clear" w:color="auto" w:fill="auto"/>
            <w:noWrap/>
          </w:tcPr>
          <w:p w14:paraId="5582BE9D"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3D7612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8B7FAE0" w14:textId="77777777" w:rsidR="006F4585" w:rsidRPr="00EF5447" w:rsidRDefault="006F4585" w:rsidP="008759DB">
            <w:pPr>
              <w:pStyle w:val="TAC"/>
              <w:rPr>
                <w:rFonts w:eastAsia="Malgun Gothic"/>
                <w:kern w:val="2"/>
                <w:szCs w:val="24"/>
                <w:lang w:eastAsia="ko-KR"/>
              </w:rPr>
            </w:pPr>
            <w:r w:rsidRPr="00EF5447">
              <w:t>887.5</w:t>
            </w:r>
          </w:p>
        </w:tc>
        <w:tc>
          <w:tcPr>
            <w:tcW w:w="857" w:type="dxa"/>
            <w:shd w:val="clear" w:color="auto" w:fill="auto"/>
          </w:tcPr>
          <w:p w14:paraId="5520430F"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1B96E9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A3C6F6A" w14:textId="77777777" w:rsidTr="008759DB">
        <w:trPr>
          <w:trHeight w:val="54"/>
          <w:jc w:val="center"/>
        </w:trPr>
        <w:tc>
          <w:tcPr>
            <w:tcW w:w="2258" w:type="dxa"/>
            <w:tcBorders>
              <w:top w:val="nil"/>
              <w:bottom w:val="single" w:sz="4" w:space="0" w:color="auto"/>
            </w:tcBorders>
            <w:shd w:val="clear" w:color="auto" w:fill="auto"/>
          </w:tcPr>
          <w:p w14:paraId="3936D57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7A90863" w14:textId="77777777" w:rsidR="006F4585" w:rsidRPr="00EF5447" w:rsidRDefault="006F4585" w:rsidP="008759DB">
            <w:pPr>
              <w:pStyle w:val="TAC"/>
              <w:rPr>
                <w:rFonts w:eastAsia="Malgun Gothic"/>
                <w:lang w:eastAsia="ko-KR"/>
              </w:rPr>
            </w:pPr>
            <w:r w:rsidRPr="00EF5447">
              <w:t>n79</w:t>
            </w:r>
          </w:p>
        </w:tc>
        <w:tc>
          <w:tcPr>
            <w:tcW w:w="1167" w:type="dxa"/>
            <w:shd w:val="clear" w:color="auto" w:fill="auto"/>
            <w:noWrap/>
          </w:tcPr>
          <w:p w14:paraId="7AB3679F" w14:textId="77777777" w:rsidR="006F4585" w:rsidRPr="00EF5447" w:rsidRDefault="006F4585" w:rsidP="008759DB">
            <w:pPr>
              <w:pStyle w:val="TAC"/>
              <w:rPr>
                <w:rFonts w:eastAsia="Malgun Gothic"/>
                <w:kern w:val="2"/>
                <w:szCs w:val="24"/>
                <w:lang w:eastAsia="ko-KR"/>
              </w:rPr>
            </w:pPr>
            <w:r w:rsidRPr="00EF5447">
              <w:t>4420</w:t>
            </w:r>
          </w:p>
        </w:tc>
        <w:tc>
          <w:tcPr>
            <w:tcW w:w="746" w:type="dxa"/>
            <w:shd w:val="clear" w:color="auto" w:fill="auto"/>
            <w:noWrap/>
          </w:tcPr>
          <w:p w14:paraId="4F9B3EAA" w14:textId="77777777" w:rsidR="006F4585" w:rsidRPr="00EF5447" w:rsidRDefault="006F4585" w:rsidP="008759DB">
            <w:pPr>
              <w:pStyle w:val="TAC"/>
              <w:rPr>
                <w:rFonts w:eastAsia="Malgun Gothic"/>
                <w:kern w:val="2"/>
                <w:szCs w:val="24"/>
                <w:lang w:eastAsia="ko-KR"/>
              </w:rPr>
            </w:pPr>
            <w:r w:rsidRPr="00EF5447">
              <w:t>40</w:t>
            </w:r>
          </w:p>
        </w:tc>
        <w:tc>
          <w:tcPr>
            <w:tcW w:w="2266" w:type="dxa"/>
            <w:shd w:val="clear" w:color="auto" w:fill="auto"/>
            <w:noWrap/>
          </w:tcPr>
          <w:p w14:paraId="11BFDBFF" w14:textId="77777777" w:rsidR="006F4585" w:rsidRPr="00EF5447" w:rsidRDefault="006F4585" w:rsidP="008759DB">
            <w:pPr>
              <w:pStyle w:val="TAC"/>
              <w:rPr>
                <w:rFonts w:eastAsia="Malgun Gothic"/>
                <w:kern w:val="2"/>
                <w:szCs w:val="24"/>
                <w:lang w:eastAsia="ko-KR"/>
              </w:rPr>
            </w:pPr>
            <w:r w:rsidRPr="00EF5447">
              <w:t>216</w:t>
            </w:r>
          </w:p>
        </w:tc>
        <w:tc>
          <w:tcPr>
            <w:tcW w:w="1323" w:type="dxa"/>
            <w:shd w:val="clear" w:color="auto" w:fill="auto"/>
            <w:noWrap/>
          </w:tcPr>
          <w:p w14:paraId="0867901F" w14:textId="77777777" w:rsidR="006F4585" w:rsidRPr="00EF5447" w:rsidRDefault="006F4585" w:rsidP="008759DB">
            <w:pPr>
              <w:pStyle w:val="TAC"/>
              <w:rPr>
                <w:rFonts w:eastAsia="Malgun Gothic"/>
                <w:kern w:val="2"/>
                <w:szCs w:val="24"/>
                <w:lang w:eastAsia="ko-KR"/>
              </w:rPr>
            </w:pPr>
            <w:r w:rsidRPr="00EF5447">
              <w:t>4420</w:t>
            </w:r>
          </w:p>
        </w:tc>
        <w:tc>
          <w:tcPr>
            <w:tcW w:w="857" w:type="dxa"/>
            <w:shd w:val="clear" w:color="auto" w:fill="auto"/>
          </w:tcPr>
          <w:p w14:paraId="08109782"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F910A13"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CB831B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B8B20BA" w14:textId="77777777" w:rsidR="006F4585" w:rsidRPr="00EF5447" w:rsidRDefault="006F4585" w:rsidP="008759DB">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23737D14" w14:textId="77777777" w:rsidR="006F4585" w:rsidRPr="00EF5447" w:rsidRDefault="006F4585" w:rsidP="008759DB">
            <w:pPr>
              <w:pStyle w:val="TAC"/>
            </w:pPr>
            <w:r w:rsidRPr="005F1BA5">
              <w:rPr>
                <w:rFonts w:cs="Arial"/>
                <w:szCs w:val="18"/>
                <w:lang w:val="en-US"/>
              </w:rPr>
              <w:t>3</w:t>
            </w:r>
          </w:p>
        </w:tc>
        <w:tc>
          <w:tcPr>
            <w:tcW w:w="1167" w:type="dxa"/>
            <w:shd w:val="clear" w:color="auto" w:fill="auto"/>
            <w:noWrap/>
          </w:tcPr>
          <w:p w14:paraId="20922556" w14:textId="77777777" w:rsidR="006F4585" w:rsidRPr="00EF5447" w:rsidRDefault="006F4585" w:rsidP="008759DB">
            <w:pPr>
              <w:pStyle w:val="TAC"/>
            </w:pPr>
            <w:r w:rsidRPr="005F1BA5">
              <w:rPr>
                <w:rFonts w:cs="Arial"/>
                <w:szCs w:val="18"/>
                <w:lang w:val="en-US"/>
              </w:rPr>
              <w:t>1775</w:t>
            </w:r>
          </w:p>
        </w:tc>
        <w:tc>
          <w:tcPr>
            <w:tcW w:w="746" w:type="dxa"/>
            <w:shd w:val="clear" w:color="auto" w:fill="auto"/>
            <w:noWrap/>
          </w:tcPr>
          <w:p w14:paraId="21AF0925"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52FE8D0F"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0A765045" w14:textId="77777777" w:rsidR="006F4585" w:rsidRPr="00EF5447" w:rsidRDefault="006F4585" w:rsidP="008759DB">
            <w:pPr>
              <w:pStyle w:val="TAC"/>
            </w:pPr>
            <w:r w:rsidRPr="005F1BA5">
              <w:rPr>
                <w:rFonts w:cs="Arial"/>
                <w:szCs w:val="18"/>
                <w:lang w:val="en-US"/>
              </w:rPr>
              <w:t>1870</w:t>
            </w:r>
          </w:p>
        </w:tc>
        <w:tc>
          <w:tcPr>
            <w:tcW w:w="857" w:type="dxa"/>
            <w:shd w:val="clear" w:color="auto" w:fill="auto"/>
          </w:tcPr>
          <w:p w14:paraId="77F2160B" w14:textId="77777777" w:rsidR="006F4585" w:rsidRPr="00EF5447" w:rsidRDefault="006F4585" w:rsidP="008759DB">
            <w:pPr>
              <w:pStyle w:val="TAC"/>
            </w:pPr>
            <w:r w:rsidRPr="005F1BA5">
              <w:rPr>
                <w:rFonts w:cs="Arial"/>
                <w:szCs w:val="18"/>
                <w:lang w:val="en-US"/>
              </w:rPr>
              <w:t>4</w:t>
            </w:r>
          </w:p>
        </w:tc>
        <w:tc>
          <w:tcPr>
            <w:tcW w:w="1248" w:type="dxa"/>
            <w:shd w:val="clear" w:color="auto" w:fill="auto"/>
          </w:tcPr>
          <w:p w14:paraId="1D449FEE" w14:textId="77777777" w:rsidR="006F4585" w:rsidRPr="00EF5447" w:rsidRDefault="006F4585" w:rsidP="008759DB">
            <w:pPr>
              <w:pStyle w:val="TAC"/>
            </w:pPr>
            <w:r w:rsidRPr="005F1BA5">
              <w:rPr>
                <w:rFonts w:cs="Arial"/>
                <w:szCs w:val="18"/>
                <w:lang w:val="en-US"/>
              </w:rPr>
              <w:t>IMD4</w:t>
            </w:r>
          </w:p>
        </w:tc>
      </w:tr>
      <w:tr w:rsidR="006F4585" w:rsidRPr="00EF5447" w14:paraId="176BEE5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1584BE3"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tcPr>
          <w:p w14:paraId="636440F8" w14:textId="77777777" w:rsidR="006F4585" w:rsidRPr="00EF5447" w:rsidRDefault="006F4585" w:rsidP="008759DB">
            <w:pPr>
              <w:pStyle w:val="TAC"/>
            </w:pPr>
            <w:r w:rsidRPr="005F1BA5">
              <w:rPr>
                <w:rFonts w:cs="Arial"/>
                <w:szCs w:val="18"/>
                <w:lang w:val="en-US"/>
              </w:rPr>
              <w:t>20</w:t>
            </w:r>
          </w:p>
        </w:tc>
        <w:tc>
          <w:tcPr>
            <w:tcW w:w="1167" w:type="dxa"/>
            <w:shd w:val="clear" w:color="auto" w:fill="auto"/>
            <w:noWrap/>
          </w:tcPr>
          <w:p w14:paraId="181D4D87" w14:textId="77777777" w:rsidR="006F4585" w:rsidRPr="00EF5447" w:rsidRDefault="006F4585" w:rsidP="008759DB">
            <w:pPr>
              <w:pStyle w:val="TAC"/>
            </w:pPr>
            <w:r w:rsidRPr="005F1BA5">
              <w:rPr>
                <w:rFonts w:cs="Arial"/>
                <w:szCs w:val="18"/>
                <w:lang w:val="en-US"/>
              </w:rPr>
              <w:t>835</w:t>
            </w:r>
          </w:p>
        </w:tc>
        <w:tc>
          <w:tcPr>
            <w:tcW w:w="746" w:type="dxa"/>
            <w:shd w:val="clear" w:color="auto" w:fill="auto"/>
            <w:noWrap/>
          </w:tcPr>
          <w:p w14:paraId="3733E8F1"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5D7C4888"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03F7613A" w14:textId="77777777" w:rsidR="006F4585" w:rsidRPr="00EF5447" w:rsidRDefault="006F4585" w:rsidP="008759DB">
            <w:pPr>
              <w:pStyle w:val="TAC"/>
            </w:pPr>
            <w:r w:rsidRPr="005F1BA5">
              <w:rPr>
                <w:rFonts w:cs="Arial"/>
                <w:szCs w:val="18"/>
                <w:lang w:val="en-US"/>
              </w:rPr>
              <w:t>794</w:t>
            </w:r>
          </w:p>
        </w:tc>
        <w:tc>
          <w:tcPr>
            <w:tcW w:w="857" w:type="dxa"/>
            <w:shd w:val="clear" w:color="auto" w:fill="auto"/>
          </w:tcPr>
          <w:p w14:paraId="44599D0D" w14:textId="77777777" w:rsidR="006F4585" w:rsidRPr="00EF5447" w:rsidRDefault="006F4585" w:rsidP="008759DB">
            <w:pPr>
              <w:pStyle w:val="TAC"/>
            </w:pPr>
            <w:r w:rsidRPr="005F1BA5">
              <w:rPr>
                <w:rFonts w:cs="Arial"/>
                <w:szCs w:val="18"/>
                <w:lang w:val="en-US"/>
              </w:rPr>
              <w:t>N/A</w:t>
            </w:r>
          </w:p>
        </w:tc>
        <w:tc>
          <w:tcPr>
            <w:tcW w:w="1248" w:type="dxa"/>
            <w:shd w:val="clear" w:color="auto" w:fill="auto"/>
          </w:tcPr>
          <w:p w14:paraId="3CEAD14B" w14:textId="77777777" w:rsidR="006F4585" w:rsidRPr="00EF5447" w:rsidRDefault="006F4585" w:rsidP="008759DB">
            <w:pPr>
              <w:pStyle w:val="TAC"/>
            </w:pPr>
            <w:r w:rsidRPr="005F1BA5">
              <w:rPr>
                <w:rFonts w:cs="Arial"/>
                <w:szCs w:val="18"/>
                <w:lang w:val="en-US"/>
              </w:rPr>
              <w:t>N/A</w:t>
            </w:r>
          </w:p>
        </w:tc>
      </w:tr>
      <w:tr w:rsidR="006F4585" w:rsidRPr="00EF5447" w14:paraId="44C3814A"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2A3F72C"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tcPr>
          <w:p w14:paraId="074E0BDC" w14:textId="77777777" w:rsidR="006F4585" w:rsidRPr="00EF5447" w:rsidRDefault="006F4585" w:rsidP="008759DB">
            <w:pPr>
              <w:pStyle w:val="TAC"/>
            </w:pPr>
            <w:r w:rsidRPr="005F1BA5">
              <w:rPr>
                <w:rFonts w:cs="Arial"/>
                <w:szCs w:val="18"/>
                <w:lang w:val="en-US"/>
              </w:rPr>
              <w:t>n3</w:t>
            </w:r>
          </w:p>
        </w:tc>
        <w:tc>
          <w:tcPr>
            <w:tcW w:w="1167" w:type="dxa"/>
            <w:shd w:val="clear" w:color="auto" w:fill="auto"/>
            <w:noWrap/>
          </w:tcPr>
          <w:p w14:paraId="5829A53A" w14:textId="77777777" w:rsidR="006F4585" w:rsidRPr="00EF5447" w:rsidRDefault="006F4585" w:rsidP="008759DB">
            <w:pPr>
              <w:pStyle w:val="TAC"/>
            </w:pPr>
            <w:r w:rsidRPr="005F1BA5">
              <w:rPr>
                <w:rFonts w:cs="Arial"/>
                <w:szCs w:val="18"/>
                <w:lang w:val="en-US"/>
              </w:rPr>
              <w:t>1765</w:t>
            </w:r>
          </w:p>
        </w:tc>
        <w:tc>
          <w:tcPr>
            <w:tcW w:w="746" w:type="dxa"/>
            <w:shd w:val="clear" w:color="auto" w:fill="auto"/>
            <w:noWrap/>
          </w:tcPr>
          <w:p w14:paraId="50B485A6" w14:textId="77777777" w:rsidR="006F4585" w:rsidRPr="00EF5447" w:rsidRDefault="006F4585" w:rsidP="008759DB">
            <w:pPr>
              <w:pStyle w:val="TAC"/>
            </w:pPr>
            <w:r w:rsidRPr="005F1BA5">
              <w:rPr>
                <w:rFonts w:cs="Arial"/>
                <w:szCs w:val="18"/>
                <w:lang w:val="en-US"/>
              </w:rPr>
              <w:t>5</w:t>
            </w:r>
          </w:p>
        </w:tc>
        <w:tc>
          <w:tcPr>
            <w:tcW w:w="2266" w:type="dxa"/>
            <w:shd w:val="clear" w:color="auto" w:fill="auto"/>
            <w:noWrap/>
          </w:tcPr>
          <w:p w14:paraId="38781A81" w14:textId="77777777" w:rsidR="006F4585" w:rsidRPr="00EF5447" w:rsidRDefault="006F4585" w:rsidP="008759DB">
            <w:pPr>
              <w:pStyle w:val="TAC"/>
            </w:pPr>
            <w:r w:rsidRPr="005F1BA5">
              <w:rPr>
                <w:rFonts w:cs="Arial"/>
                <w:szCs w:val="18"/>
                <w:lang w:val="en-US"/>
              </w:rPr>
              <w:t>25</w:t>
            </w:r>
          </w:p>
        </w:tc>
        <w:tc>
          <w:tcPr>
            <w:tcW w:w="1323" w:type="dxa"/>
            <w:shd w:val="clear" w:color="auto" w:fill="auto"/>
            <w:noWrap/>
          </w:tcPr>
          <w:p w14:paraId="729DA199" w14:textId="77777777" w:rsidR="006F4585" w:rsidRPr="00EF5447" w:rsidRDefault="006F4585" w:rsidP="008759DB">
            <w:pPr>
              <w:pStyle w:val="TAC"/>
            </w:pPr>
            <w:r w:rsidRPr="005F1BA5">
              <w:rPr>
                <w:rFonts w:cs="Arial"/>
                <w:szCs w:val="18"/>
                <w:lang w:val="en-US"/>
              </w:rPr>
              <w:t>1860</w:t>
            </w:r>
          </w:p>
        </w:tc>
        <w:tc>
          <w:tcPr>
            <w:tcW w:w="857" w:type="dxa"/>
            <w:shd w:val="clear" w:color="auto" w:fill="auto"/>
          </w:tcPr>
          <w:p w14:paraId="244D6983" w14:textId="77777777" w:rsidR="006F4585" w:rsidRPr="00EF5447" w:rsidRDefault="006F4585" w:rsidP="008759DB">
            <w:pPr>
              <w:pStyle w:val="TAC"/>
            </w:pPr>
            <w:r w:rsidRPr="005F1BA5">
              <w:rPr>
                <w:rFonts w:cs="Arial"/>
                <w:szCs w:val="18"/>
                <w:lang w:val="en-US"/>
              </w:rPr>
              <w:t>N/A</w:t>
            </w:r>
          </w:p>
        </w:tc>
        <w:tc>
          <w:tcPr>
            <w:tcW w:w="1248" w:type="dxa"/>
            <w:shd w:val="clear" w:color="auto" w:fill="auto"/>
          </w:tcPr>
          <w:p w14:paraId="48D5950A" w14:textId="77777777" w:rsidR="006F4585" w:rsidRPr="00EF5447" w:rsidRDefault="006F4585" w:rsidP="008759DB">
            <w:pPr>
              <w:pStyle w:val="TAC"/>
            </w:pPr>
            <w:r w:rsidRPr="005F1BA5">
              <w:rPr>
                <w:rFonts w:cs="Arial"/>
                <w:szCs w:val="18"/>
                <w:lang w:val="en-US"/>
              </w:rPr>
              <w:t>N/A</w:t>
            </w:r>
          </w:p>
        </w:tc>
      </w:tr>
      <w:tr w:rsidR="006F4585" w:rsidRPr="00EF5447" w14:paraId="442A0507" w14:textId="77777777" w:rsidTr="008759DB">
        <w:trPr>
          <w:trHeight w:val="54"/>
          <w:jc w:val="center"/>
        </w:trPr>
        <w:tc>
          <w:tcPr>
            <w:tcW w:w="2258" w:type="dxa"/>
            <w:tcBorders>
              <w:top w:val="single" w:sz="4" w:space="0" w:color="auto"/>
              <w:bottom w:val="nil"/>
            </w:tcBorders>
            <w:shd w:val="clear" w:color="auto" w:fill="auto"/>
          </w:tcPr>
          <w:p w14:paraId="1B43D9DD" w14:textId="77777777" w:rsidR="006F4585" w:rsidRPr="00EF5447" w:rsidRDefault="006F4585" w:rsidP="008759DB">
            <w:pPr>
              <w:pStyle w:val="TAC"/>
              <w:rPr>
                <w:rFonts w:cs="Arial"/>
                <w:lang w:eastAsia="ja-JP"/>
              </w:rPr>
            </w:pPr>
            <w:r w:rsidRPr="00EF5447">
              <w:rPr>
                <w:rFonts w:cs="Arial"/>
                <w:lang w:eastAsia="ja-JP"/>
              </w:rPr>
              <w:t>DC_3A-20A_n7A</w:t>
            </w:r>
          </w:p>
          <w:p w14:paraId="1509AEEE" w14:textId="77777777" w:rsidR="006F4585" w:rsidRPr="00EF5447" w:rsidRDefault="006F4585" w:rsidP="008759DB">
            <w:pPr>
              <w:pStyle w:val="TAC"/>
              <w:rPr>
                <w:rFonts w:eastAsia="Malgun Gothic"/>
                <w:szCs w:val="18"/>
                <w:lang w:eastAsia="ko-KR"/>
              </w:rPr>
            </w:pPr>
            <w:r w:rsidRPr="00EF5447">
              <w:rPr>
                <w:rFonts w:cs="Arial"/>
              </w:rPr>
              <w:t>DC_3C-20A_n7A</w:t>
            </w:r>
          </w:p>
        </w:tc>
        <w:tc>
          <w:tcPr>
            <w:tcW w:w="867" w:type="dxa"/>
            <w:shd w:val="clear" w:color="auto" w:fill="auto"/>
          </w:tcPr>
          <w:p w14:paraId="2F88AA6B" w14:textId="77777777" w:rsidR="006F4585" w:rsidRPr="00EF5447" w:rsidRDefault="006F4585" w:rsidP="008759DB">
            <w:pPr>
              <w:pStyle w:val="TAC"/>
            </w:pPr>
            <w:r w:rsidRPr="00EF5447">
              <w:rPr>
                <w:lang w:eastAsia="ja-JP"/>
              </w:rPr>
              <w:t>3</w:t>
            </w:r>
          </w:p>
        </w:tc>
        <w:tc>
          <w:tcPr>
            <w:tcW w:w="1167" w:type="dxa"/>
            <w:shd w:val="clear" w:color="auto" w:fill="auto"/>
            <w:noWrap/>
          </w:tcPr>
          <w:p w14:paraId="28FE8910" w14:textId="77777777" w:rsidR="006F4585" w:rsidRPr="00EF5447" w:rsidRDefault="006F4585" w:rsidP="008759DB">
            <w:pPr>
              <w:pStyle w:val="TAC"/>
            </w:pPr>
            <w:r w:rsidRPr="00EF5447">
              <w:rPr>
                <w:rFonts w:cs="Arial"/>
              </w:rPr>
              <w:t>1737</w:t>
            </w:r>
          </w:p>
        </w:tc>
        <w:tc>
          <w:tcPr>
            <w:tcW w:w="746" w:type="dxa"/>
            <w:shd w:val="clear" w:color="auto" w:fill="auto"/>
            <w:noWrap/>
          </w:tcPr>
          <w:p w14:paraId="47DCFB83" w14:textId="77777777" w:rsidR="006F4585" w:rsidRPr="00EF5447" w:rsidRDefault="006F4585" w:rsidP="008759DB">
            <w:pPr>
              <w:pStyle w:val="TAC"/>
            </w:pPr>
            <w:r w:rsidRPr="00EF5447">
              <w:rPr>
                <w:rFonts w:cs="Arial"/>
              </w:rPr>
              <w:t>5</w:t>
            </w:r>
          </w:p>
        </w:tc>
        <w:tc>
          <w:tcPr>
            <w:tcW w:w="2266" w:type="dxa"/>
            <w:shd w:val="clear" w:color="auto" w:fill="auto"/>
            <w:noWrap/>
          </w:tcPr>
          <w:p w14:paraId="03A99C1F" w14:textId="77777777" w:rsidR="006F4585" w:rsidRPr="00EF5447" w:rsidRDefault="006F4585" w:rsidP="008759DB">
            <w:pPr>
              <w:pStyle w:val="TAC"/>
            </w:pPr>
            <w:r w:rsidRPr="00EF5447">
              <w:rPr>
                <w:rFonts w:cs="Arial"/>
              </w:rPr>
              <w:t>25</w:t>
            </w:r>
          </w:p>
        </w:tc>
        <w:tc>
          <w:tcPr>
            <w:tcW w:w="1323" w:type="dxa"/>
            <w:shd w:val="clear" w:color="auto" w:fill="auto"/>
            <w:noWrap/>
          </w:tcPr>
          <w:p w14:paraId="1CD70856" w14:textId="77777777" w:rsidR="006F4585" w:rsidRPr="00EF5447" w:rsidRDefault="006F4585" w:rsidP="008759DB">
            <w:pPr>
              <w:pStyle w:val="TAC"/>
            </w:pPr>
            <w:r w:rsidRPr="00EF5447">
              <w:t>1832</w:t>
            </w:r>
          </w:p>
        </w:tc>
        <w:tc>
          <w:tcPr>
            <w:tcW w:w="857" w:type="dxa"/>
            <w:shd w:val="clear" w:color="auto" w:fill="auto"/>
          </w:tcPr>
          <w:p w14:paraId="00679221" w14:textId="77777777" w:rsidR="006F4585" w:rsidRPr="00EF5447" w:rsidRDefault="006F4585" w:rsidP="008759DB">
            <w:pPr>
              <w:pStyle w:val="TAC"/>
            </w:pPr>
            <w:r w:rsidRPr="00EF5447">
              <w:rPr>
                <w:lang w:eastAsia="ja-JP"/>
              </w:rPr>
              <w:t>N/A</w:t>
            </w:r>
          </w:p>
        </w:tc>
        <w:tc>
          <w:tcPr>
            <w:tcW w:w="1248" w:type="dxa"/>
            <w:shd w:val="clear" w:color="auto" w:fill="auto"/>
          </w:tcPr>
          <w:p w14:paraId="205DA906" w14:textId="77777777" w:rsidR="006F4585" w:rsidRPr="00EF5447" w:rsidRDefault="006F4585" w:rsidP="008759DB">
            <w:pPr>
              <w:pStyle w:val="TAC"/>
            </w:pPr>
            <w:r w:rsidRPr="00EF5447">
              <w:t>N/A</w:t>
            </w:r>
          </w:p>
        </w:tc>
      </w:tr>
      <w:tr w:rsidR="006F4585" w:rsidRPr="00EF5447" w14:paraId="6AB2AA4C" w14:textId="77777777" w:rsidTr="008759DB">
        <w:trPr>
          <w:trHeight w:val="54"/>
          <w:jc w:val="center"/>
        </w:trPr>
        <w:tc>
          <w:tcPr>
            <w:tcW w:w="2258" w:type="dxa"/>
            <w:tcBorders>
              <w:top w:val="nil"/>
              <w:bottom w:val="nil"/>
            </w:tcBorders>
            <w:shd w:val="clear" w:color="auto" w:fill="auto"/>
          </w:tcPr>
          <w:p w14:paraId="1B0FA81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2B096A8" w14:textId="77777777" w:rsidR="006F4585" w:rsidRPr="00EF5447" w:rsidRDefault="006F4585" w:rsidP="008759DB">
            <w:pPr>
              <w:pStyle w:val="TAC"/>
            </w:pPr>
            <w:r w:rsidRPr="00EF5447">
              <w:rPr>
                <w:lang w:eastAsia="ja-JP"/>
              </w:rPr>
              <w:t>20</w:t>
            </w:r>
          </w:p>
        </w:tc>
        <w:tc>
          <w:tcPr>
            <w:tcW w:w="1167" w:type="dxa"/>
            <w:shd w:val="clear" w:color="auto" w:fill="auto"/>
            <w:noWrap/>
          </w:tcPr>
          <w:p w14:paraId="0B908121" w14:textId="77777777" w:rsidR="006F4585" w:rsidRPr="00EF5447" w:rsidRDefault="006F4585" w:rsidP="008759DB">
            <w:pPr>
              <w:pStyle w:val="TAC"/>
            </w:pPr>
            <w:r w:rsidRPr="00EF5447">
              <w:t>847</w:t>
            </w:r>
          </w:p>
        </w:tc>
        <w:tc>
          <w:tcPr>
            <w:tcW w:w="746" w:type="dxa"/>
            <w:shd w:val="clear" w:color="auto" w:fill="auto"/>
            <w:noWrap/>
          </w:tcPr>
          <w:p w14:paraId="41B67726" w14:textId="77777777" w:rsidR="006F4585" w:rsidRPr="00EF5447" w:rsidRDefault="006F4585" w:rsidP="008759DB">
            <w:pPr>
              <w:pStyle w:val="TAC"/>
            </w:pPr>
            <w:r w:rsidRPr="00EF5447">
              <w:rPr>
                <w:rFonts w:cs="Arial"/>
              </w:rPr>
              <w:t>10</w:t>
            </w:r>
          </w:p>
        </w:tc>
        <w:tc>
          <w:tcPr>
            <w:tcW w:w="2266" w:type="dxa"/>
            <w:shd w:val="clear" w:color="auto" w:fill="auto"/>
            <w:noWrap/>
          </w:tcPr>
          <w:p w14:paraId="1005D46F" w14:textId="77777777" w:rsidR="006F4585" w:rsidRPr="00EF5447" w:rsidRDefault="006F4585" w:rsidP="008759DB">
            <w:pPr>
              <w:pStyle w:val="TAC"/>
            </w:pPr>
            <w:r w:rsidRPr="00EF5447">
              <w:rPr>
                <w:rFonts w:cs="Arial"/>
              </w:rPr>
              <w:t>20</w:t>
            </w:r>
          </w:p>
        </w:tc>
        <w:tc>
          <w:tcPr>
            <w:tcW w:w="1323" w:type="dxa"/>
            <w:shd w:val="clear" w:color="auto" w:fill="auto"/>
            <w:noWrap/>
          </w:tcPr>
          <w:p w14:paraId="4AB361D1" w14:textId="77777777" w:rsidR="006F4585" w:rsidRPr="00EF5447" w:rsidRDefault="006F4585" w:rsidP="008759DB">
            <w:pPr>
              <w:pStyle w:val="TAC"/>
            </w:pPr>
            <w:r w:rsidRPr="00EF5447">
              <w:rPr>
                <w:rFonts w:cs="Arial"/>
              </w:rPr>
              <w:t>806</w:t>
            </w:r>
          </w:p>
        </w:tc>
        <w:tc>
          <w:tcPr>
            <w:tcW w:w="857" w:type="dxa"/>
            <w:shd w:val="clear" w:color="auto" w:fill="auto"/>
          </w:tcPr>
          <w:p w14:paraId="5EBC714E" w14:textId="77777777" w:rsidR="006F4585" w:rsidRPr="00EF5447" w:rsidRDefault="006F4585" w:rsidP="008759DB">
            <w:pPr>
              <w:pStyle w:val="TAC"/>
            </w:pPr>
            <w:r w:rsidRPr="00EF5447">
              <w:rPr>
                <w:rFonts w:cs="Arial"/>
              </w:rPr>
              <w:t>10.5</w:t>
            </w:r>
          </w:p>
        </w:tc>
        <w:tc>
          <w:tcPr>
            <w:tcW w:w="1248" w:type="dxa"/>
            <w:shd w:val="clear" w:color="auto" w:fill="auto"/>
          </w:tcPr>
          <w:p w14:paraId="7E53AA21" w14:textId="77777777" w:rsidR="006F4585" w:rsidRPr="00EF5447" w:rsidRDefault="006F4585" w:rsidP="008759DB">
            <w:pPr>
              <w:pStyle w:val="TAC"/>
            </w:pPr>
            <w:r w:rsidRPr="00EF5447">
              <w:rPr>
                <w:rFonts w:cs="Arial"/>
              </w:rPr>
              <w:t>IMD2</w:t>
            </w:r>
          </w:p>
        </w:tc>
      </w:tr>
      <w:tr w:rsidR="006F4585" w:rsidRPr="00EF5447" w14:paraId="3AD299E4" w14:textId="77777777" w:rsidTr="008759DB">
        <w:trPr>
          <w:trHeight w:val="54"/>
          <w:jc w:val="center"/>
        </w:trPr>
        <w:tc>
          <w:tcPr>
            <w:tcW w:w="2258" w:type="dxa"/>
            <w:tcBorders>
              <w:top w:val="nil"/>
              <w:bottom w:val="single" w:sz="4" w:space="0" w:color="auto"/>
            </w:tcBorders>
            <w:shd w:val="clear" w:color="auto" w:fill="auto"/>
          </w:tcPr>
          <w:p w14:paraId="633C1E9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46F7AA7" w14:textId="77777777" w:rsidR="006F4585" w:rsidRPr="00EF5447" w:rsidRDefault="006F4585" w:rsidP="008759DB">
            <w:pPr>
              <w:pStyle w:val="TAC"/>
            </w:pPr>
            <w:r w:rsidRPr="00EF5447">
              <w:rPr>
                <w:lang w:eastAsia="ja-JP"/>
              </w:rPr>
              <w:t>n7</w:t>
            </w:r>
          </w:p>
        </w:tc>
        <w:tc>
          <w:tcPr>
            <w:tcW w:w="1167" w:type="dxa"/>
            <w:shd w:val="clear" w:color="auto" w:fill="auto"/>
            <w:noWrap/>
          </w:tcPr>
          <w:p w14:paraId="13C117B0" w14:textId="77777777" w:rsidR="006F4585" w:rsidRPr="00EF5447" w:rsidRDefault="006F4585" w:rsidP="008759DB">
            <w:pPr>
              <w:pStyle w:val="TAC"/>
            </w:pPr>
            <w:r w:rsidRPr="00EF5447">
              <w:rPr>
                <w:rFonts w:cs="Arial"/>
              </w:rPr>
              <w:t>2543</w:t>
            </w:r>
          </w:p>
        </w:tc>
        <w:tc>
          <w:tcPr>
            <w:tcW w:w="746" w:type="dxa"/>
            <w:shd w:val="clear" w:color="auto" w:fill="auto"/>
            <w:noWrap/>
          </w:tcPr>
          <w:p w14:paraId="71B66532" w14:textId="77777777" w:rsidR="006F4585" w:rsidRPr="00EF5447" w:rsidRDefault="006F4585" w:rsidP="008759DB">
            <w:pPr>
              <w:pStyle w:val="TAC"/>
            </w:pPr>
            <w:r w:rsidRPr="00EF5447">
              <w:rPr>
                <w:rFonts w:cs="Arial"/>
              </w:rPr>
              <w:t>10</w:t>
            </w:r>
          </w:p>
        </w:tc>
        <w:tc>
          <w:tcPr>
            <w:tcW w:w="2266" w:type="dxa"/>
            <w:shd w:val="clear" w:color="auto" w:fill="auto"/>
            <w:noWrap/>
          </w:tcPr>
          <w:p w14:paraId="7D551A15" w14:textId="77777777" w:rsidR="006F4585" w:rsidRPr="00EF5447" w:rsidRDefault="006F4585" w:rsidP="008759DB">
            <w:pPr>
              <w:pStyle w:val="TAC"/>
            </w:pPr>
            <w:r w:rsidRPr="00EF5447">
              <w:rPr>
                <w:rFonts w:cs="Arial"/>
              </w:rPr>
              <w:t>50</w:t>
            </w:r>
          </w:p>
        </w:tc>
        <w:tc>
          <w:tcPr>
            <w:tcW w:w="1323" w:type="dxa"/>
            <w:shd w:val="clear" w:color="auto" w:fill="auto"/>
            <w:noWrap/>
          </w:tcPr>
          <w:p w14:paraId="44D69FA0" w14:textId="77777777" w:rsidR="006F4585" w:rsidRPr="00EF5447" w:rsidRDefault="006F4585" w:rsidP="008759DB">
            <w:pPr>
              <w:pStyle w:val="TAC"/>
            </w:pPr>
            <w:r w:rsidRPr="00EF5447">
              <w:rPr>
                <w:rFonts w:cs="Arial"/>
              </w:rPr>
              <w:t>2663</w:t>
            </w:r>
          </w:p>
        </w:tc>
        <w:tc>
          <w:tcPr>
            <w:tcW w:w="857" w:type="dxa"/>
            <w:shd w:val="clear" w:color="auto" w:fill="auto"/>
          </w:tcPr>
          <w:p w14:paraId="78B68AAC" w14:textId="77777777" w:rsidR="006F4585" w:rsidRPr="00EF5447" w:rsidRDefault="006F4585" w:rsidP="008759DB">
            <w:pPr>
              <w:pStyle w:val="TAC"/>
            </w:pPr>
            <w:r w:rsidRPr="00EF5447">
              <w:rPr>
                <w:lang w:eastAsia="ja-JP"/>
              </w:rPr>
              <w:t>N/A</w:t>
            </w:r>
          </w:p>
        </w:tc>
        <w:tc>
          <w:tcPr>
            <w:tcW w:w="1248" w:type="dxa"/>
            <w:shd w:val="clear" w:color="auto" w:fill="auto"/>
          </w:tcPr>
          <w:p w14:paraId="0DF2E89D" w14:textId="77777777" w:rsidR="006F4585" w:rsidRPr="00EF5447" w:rsidRDefault="006F4585" w:rsidP="008759DB">
            <w:pPr>
              <w:pStyle w:val="TAC"/>
            </w:pPr>
            <w:r w:rsidRPr="00EF5447">
              <w:t>N/A</w:t>
            </w:r>
          </w:p>
        </w:tc>
      </w:tr>
      <w:tr w:rsidR="006F4585" w:rsidRPr="00EF5447" w14:paraId="41280AF8" w14:textId="77777777" w:rsidTr="008759DB">
        <w:trPr>
          <w:trHeight w:val="54"/>
          <w:jc w:val="center"/>
        </w:trPr>
        <w:tc>
          <w:tcPr>
            <w:tcW w:w="2258" w:type="dxa"/>
            <w:tcBorders>
              <w:bottom w:val="nil"/>
            </w:tcBorders>
            <w:shd w:val="clear" w:color="auto" w:fill="auto"/>
          </w:tcPr>
          <w:p w14:paraId="3C6684EA" w14:textId="77777777" w:rsidR="006F4585" w:rsidRPr="00EF5447" w:rsidRDefault="006F4585" w:rsidP="008759DB">
            <w:pPr>
              <w:pStyle w:val="TAC"/>
              <w:rPr>
                <w:rFonts w:eastAsia="Malgun Gothic"/>
                <w:szCs w:val="18"/>
                <w:lang w:eastAsia="ko-KR"/>
              </w:rPr>
            </w:pPr>
            <w:bookmarkStart w:id="299" w:name="_Hlk134612926"/>
            <w:r w:rsidRPr="00EF5447">
              <w:rPr>
                <w:rFonts w:cs="Arial"/>
                <w:lang w:eastAsia="ja-JP"/>
              </w:rPr>
              <w:t>DC_3A-20A_n8A</w:t>
            </w:r>
          </w:p>
        </w:tc>
        <w:tc>
          <w:tcPr>
            <w:tcW w:w="867" w:type="dxa"/>
            <w:shd w:val="clear" w:color="auto" w:fill="auto"/>
          </w:tcPr>
          <w:p w14:paraId="4405CA9E"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2D3ADF6C" w14:textId="77777777" w:rsidR="006F4585" w:rsidRPr="00EF5447" w:rsidRDefault="006F4585" w:rsidP="008759DB">
            <w:pPr>
              <w:pStyle w:val="TAC"/>
            </w:pPr>
            <w:r w:rsidRPr="00EF5447">
              <w:rPr>
                <w:rFonts w:cs="Arial"/>
              </w:rPr>
              <w:t>1720</w:t>
            </w:r>
          </w:p>
        </w:tc>
        <w:tc>
          <w:tcPr>
            <w:tcW w:w="746" w:type="dxa"/>
            <w:shd w:val="clear" w:color="auto" w:fill="auto"/>
            <w:noWrap/>
          </w:tcPr>
          <w:p w14:paraId="469A0BC6" w14:textId="77777777" w:rsidR="006F4585" w:rsidRPr="00EF5447" w:rsidRDefault="006F4585" w:rsidP="008759DB">
            <w:pPr>
              <w:pStyle w:val="TAC"/>
            </w:pPr>
            <w:r w:rsidRPr="00EF5447">
              <w:rPr>
                <w:rFonts w:cs="Arial"/>
              </w:rPr>
              <w:t>5</w:t>
            </w:r>
          </w:p>
        </w:tc>
        <w:tc>
          <w:tcPr>
            <w:tcW w:w="2266" w:type="dxa"/>
            <w:shd w:val="clear" w:color="auto" w:fill="auto"/>
            <w:noWrap/>
          </w:tcPr>
          <w:p w14:paraId="1EC28718" w14:textId="77777777" w:rsidR="006F4585" w:rsidRPr="00EF5447" w:rsidRDefault="006F4585" w:rsidP="008759DB">
            <w:pPr>
              <w:pStyle w:val="TAC"/>
            </w:pPr>
            <w:r w:rsidRPr="00EF5447">
              <w:rPr>
                <w:rFonts w:cs="Arial"/>
              </w:rPr>
              <w:t>25</w:t>
            </w:r>
          </w:p>
        </w:tc>
        <w:tc>
          <w:tcPr>
            <w:tcW w:w="1323" w:type="dxa"/>
            <w:shd w:val="clear" w:color="auto" w:fill="auto"/>
            <w:noWrap/>
          </w:tcPr>
          <w:p w14:paraId="27C5673B" w14:textId="77777777" w:rsidR="006F4585" w:rsidRPr="00EF5447" w:rsidRDefault="006F4585" w:rsidP="008759DB">
            <w:pPr>
              <w:pStyle w:val="TAC"/>
            </w:pPr>
            <w:r w:rsidRPr="00EF5447">
              <w:rPr>
                <w:rFonts w:cs="Arial"/>
              </w:rPr>
              <w:t>1815</w:t>
            </w:r>
          </w:p>
        </w:tc>
        <w:tc>
          <w:tcPr>
            <w:tcW w:w="857" w:type="dxa"/>
            <w:shd w:val="clear" w:color="auto" w:fill="auto"/>
          </w:tcPr>
          <w:p w14:paraId="5B160F29" w14:textId="77777777" w:rsidR="006F4585" w:rsidRPr="00EF5447" w:rsidRDefault="006F4585" w:rsidP="008759DB">
            <w:pPr>
              <w:pStyle w:val="TAC"/>
            </w:pPr>
            <w:r w:rsidRPr="00EF5447">
              <w:rPr>
                <w:rFonts w:cs="Arial"/>
              </w:rPr>
              <w:t>N/A</w:t>
            </w:r>
          </w:p>
        </w:tc>
        <w:tc>
          <w:tcPr>
            <w:tcW w:w="1248" w:type="dxa"/>
            <w:shd w:val="clear" w:color="auto" w:fill="auto"/>
          </w:tcPr>
          <w:p w14:paraId="785071BB" w14:textId="77777777" w:rsidR="006F4585" w:rsidRPr="00EF5447" w:rsidRDefault="006F4585" w:rsidP="008759DB">
            <w:pPr>
              <w:pStyle w:val="TAC"/>
            </w:pPr>
            <w:r w:rsidRPr="00EF5447">
              <w:rPr>
                <w:rFonts w:eastAsia="MS Mincho"/>
              </w:rPr>
              <w:t>N/A</w:t>
            </w:r>
          </w:p>
        </w:tc>
      </w:tr>
      <w:tr w:rsidR="006F4585" w:rsidRPr="00EF5447" w14:paraId="2DF1308B" w14:textId="77777777" w:rsidTr="008759DB">
        <w:trPr>
          <w:trHeight w:val="54"/>
          <w:jc w:val="center"/>
        </w:trPr>
        <w:tc>
          <w:tcPr>
            <w:tcW w:w="2258" w:type="dxa"/>
            <w:tcBorders>
              <w:top w:val="nil"/>
              <w:bottom w:val="nil"/>
            </w:tcBorders>
            <w:shd w:val="clear" w:color="auto" w:fill="auto"/>
          </w:tcPr>
          <w:p w14:paraId="3839A5A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6941404" w14:textId="77777777" w:rsidR="006F4585" w:rsidRPr="00EF5447" w:rsidRDefault="006F4585" w:rsidP="008759DB">
            <w:pPr>
              <w:pStyle w:val="TAC"/>
            </w:pPr>
            <w:r w:rsidRPr="00EF5447">
              <w:rPr>
                <w:rFonts w:eastAsia="MS Mincho"/>
              </w:rPr>
              <w:t>n8</w:t>
            </w:r>
          </w:p>
        </w:tc>
        <w:tc>
          <w:tcPr>
            <w:tcW w:w="1167" w:type="dxa"/>
            <w:shd w:val="clear" w:color="auto" w:fill="auto"/>
            <w:noWrap/>
          </w:tcPr>
          <w:p w14:paraId="49D0A0F7" w14:textId="77777777" w:rsidR="006F4585" w:rsidRPr="00EF5447" w:rsidRDefault="006F4585" w:rsidP="008759DB">
            <w:pPr>
              <w:pStyle w:val="TAC"/>
            </w:pPr>
            <w:r w:rsidRPr="00EF5447">
              <w:rPr>
                <w:rFonts w:cs="Arial"/>
              </w:rPr>
              <w:t>910</w:t>
            </w:r>
          </w:p>
        </w:tc>
        <w:tc>
          <w:tcPr>
            <w:tcW w:w="746" w:type="dxa"/>
            <w:shd w:val="clear" w:color="auto" w:fill="auto"/>
            <w:noWrap/>
          </w:tcPr>
          <w:p w14:paraId="63BBF075" w14:textId="77777777" w:rsidR="006F4585" w:rsidRPr="00EF5447" w:rsidRDefault="006F4585" w:rsidP="008759DB">
            <w:pPr>
              <w:pStyle w:val="TAC"/>
            </w:pPr>
            <w:r w:rsidRPr="00EF5447">
              <w:rPr>
                <w:rFonts w:cs="Arial"/>
              </w:rPr>
              <w:t>5</w:t>
            </w:r>
          </w:p>
        </w:tc>
        <w:tc>
          <w:tcPr>
            <w:tcW w:w="2266" w:type="dxa"/>
            <w:shd w:val="clear" w:color="auto" w:fill="auto"/>
            <w:noWrap/>
          </w:tcPr>
          <w:p w14:paraId="3C049258" w14:textId="77777777" w:rsidR="006F4585" w:rsidRPr="00EF5447" w:rsidRDefault="006F4585" w:rsidP="008759DB">
            <w:pPr>
              <w:pStyle w:val="TAC"/>
            </w:pPr>
            <w:r w:rsidRPr="00EF5447">
              <w:rPr>
                <w:rFonts w:cs="Arial"/>
              </w:rPr>
              <w:t>25</w:t>
            </w:r>
          </w:p>
        </w:tc>
        <w:tc>
          <w:tcPr>
            <w:tcW w:w="1323" w:type="dxa"/>
            <w:shd w:val="clear" w:color="auto" w:fill="auto"/>
            <w:noWrap/>
          </w:tcPr>
          <w:p w14:paraId="166F0BA5" w14:textId="77777777" w:rsidR="006F4585" w:rsidRPr="00EF5447" w:rsidRDefault="006F4585" w:rsidP="008759DB">
            <w:pPr>
              <w:pStyle w:val="TAC"/>
            </w:pPr>
            <w:r w:rsidRPr="00EF5447">
              <w:rPr>
                <w:rFonts w:cs="Arial"/>
              </w:rPr>
              <w:t>955</w:t>
            </w:r>
          </w:p>
        </w:tc>
        <w:tc>
          <w:tcPr>
            <w:tcW w:w="857" w:type="dxa"/>
            <w:shd w:val="clear" w:color="auto" w:fill="auto"/>
          </w:tcPr>
          <w:p w14:paraId="3D1E6BF8" w14:textId="77777777" w:rsidR="006F4585" w:rsidRPr="00EF5447" w:rsidRDefault="006F4585" w:rsidP="008759DB">
            <w:pPr>
              <w:pStyle w:val="TAC"/>
            </w:pPr>
            <w:r w:rsidRPr="00EF5447">
              <w:rPr>
                <w:rFonts w:cs="Arial"/>
              </w:rPr>
              <w:t>N/A</w:t>
            </w:r>
          </w:p>
        </w:tc>
        <w:tc>
          <w:tcPr>
            <w:tcW w:w="1248" w:type="dxa"/>
            <w:shd w:val="clear" w:color="auto" w:fill="auto"/>
          </w:tcPr>
          <w:p w14:paraId="5320D751" w14:textId="77777777" w:rsidR="006F4585" w:rsidRPr="00EF5447" w:rsidRDefault="006F4585" w:rsidP="008759DB">
            <w:pPr>
              <w:pStyle w:val="TAC"/>
            </w:pPr>
            <w:r w:rsidRPr="00EF5447">
              <w:rPr>
                <w:rFonts w:eastAsia="MS Mincho"/>
              </w:rPr>
              <w:t>N/A</w:t>
            </w:r>
          </w:p>
        </w:tc>
      </w:tr>
      <w:tr w:rsidR="006F4585" w:rsidRPr="00EF5447" w14:paraId="0DFB2F49" w14:textId="77777777" w:rsidTr="008759DB">
        <w:trPr>
          <w:trHeight w:val="54"/>
          <w:jc w:val="center"/>
        </w:trPr>
        <w:tc>
          <w:tcPr>
            <w:tcW w:w="2258" w:type="dxa"/>
            <w:tcBorders>
              <w:top w:val="nil"/>
              <w:bottom w:val="single" w:sz="4" w:space="0" w:color="auto"/>
            </w:tcBorders>
            <w:shd w:val="clear" w:color="auto" w:fill="auto"/>
          </w:tcPr>
          <w:p w14:paraId="18E0107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6E4D2D6"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7379569F" w14:textId="77777777" w:rsidR="006F4585" w:rsidRPr="00EF5447" w:rsidRDefault="006F4585" w:rsidP="008759DB">
            <w:pPr>
              <w:pStyle w:val="TAC"/>
            </w:pPr>
            <w:r w:rsidRPr="00EF5447">
              <w:rPr>
                <w:rFonts w:cs="Arial"/>
              </w:rPr>
              <w:t>851</w:t>
            </w:r>
          </w:p>
        </w:tc>
        <w:tc>
          <w:tcPr>
            <w:tcW w:w="746" w:type="dxa"/>
            <w:shd w:val="clear" w:color="auto" w:fill="auto"/>
            <w:noWrap/>
          </w:tcPr>
          <w:p w14:paraId="10FD0DC5" w14:textId="77777777" w:rsidR="006F4585" w:rsidRPr="00EF5447" w:rsidRDefault="006F4585" w:rsidP="008759DB">
            <w:pPr>
              <w:pStyle w:val="TAC"/>
            </w:pPr>
            <w:r w:rsidRPr="00EF5447">
              <w:rPr>
                <w:rFonts w:cs="Arial"/>
              </w:rPr>
              <w:t>5</w:t>
            </w:r>
          </w:p>
        </w:tc>
        <w:tc>
          <w:tcPr>
            <w:tcW w:w="2266" w:type="dxa"/>
            <w:shd w:val="clear" w:color="auto" w:fill="auto"/>
            <w:noWrap/>
          </w:tcPr>
          <w:p w14:paraId="570609B8" w14:textId="77777777" w:rsidR="006F4585" w:rsidRPr="00EF5447" w:rsidRDefault="006F4585" w:rsidP="008759DB">
            <w:pPr>
              <w:pStyle w:val="TAC"/>
            </w:pPr>
            <w:r w:rsidRPr="00EF5447">
              <w:rPr>
                <w:rFonts w:cs="Arial"/>
              </w:rPr>
              <w:t>25</w:t>
            </w:r>
          </w:p>
        </w:tc>
        <w:tc>
          <w:tcPr>
            <w:tcW w:w="1323" w:type="dxa"/>
            <w:shd w:val="clear" w:color="auto" w:fill="auto"/>
            <w:noWrap/>
          </w:tcPr>
          <w:p w14:paraId="1DAFB8CE" w14:textId="77777777" w:rsidR="006F4585" w:rsidRPr="00EF5447" w:rsidRDefault="006F4585" w:rsidP="008759DB">
            <w:pPr>
              <w:pStyle w:val="TAC"/>
            </w:pPr>
            <w:r w:rsidRPr="00EF5447">
              <w:rPr>
                <w:rFonts w:cs="Arial"/>
              </w:rPr>
              <w:t>810</w:t>
            </w:r>
          </w:p>
        </w:tc>
        <w:tc>
          <w:tcPr>
            <w:tcW w:w="857" w:type="dxa"/>
            <w:shd w:val="clear" w:color="auto" w:fill="auto"/>
          </w:tcPr>
          <w:p w14:paraId="79516BF5" w14:textId="77777777" w:rsidR="006F4585" w:rsidRPr="00EF5447" w:rsidRDefault="006F4585" w:rsidP="008759DB">
            <w:pPr>
              <w:pStyle w:val="TAC"/>
            </w:pPr>
            <w:r w:rsidRPr="00EF5447">
              <w:rPr>
                <w:rFonts w:cs="Arial"/>
              </w:rPr>
              <w:t>27</w:t>
            </w:r>
          </w:p>
        </w:tc>
        <w:tc>
          <w:tcPr>
            <w:tcW w:w="1248" w:type="dxa"/>
            <w:shd w:val="clear" w:color="auto" w:fill="auto"/>
          </w:tcPr>
          <w:p w14:paraId="43A78DE4" w14:textId="77777777" w:rsidR="006F4585" w:rsidRPr="00EF5447" w:rsidRDefault="006F4585" w:rsidP="008759DB">
            <w:pPr>
              <w:pStyle w:val="TAC"/>
              <w:rPr>
                <w:rFonts w:eastAsia="MS Mincho"/>
              </w:rPr>
            </w:pPr>
            <w:r w:rsidRPr="00EF5447">
              <w:rPr>
                <w:rFonts w:eastAsia="MS Mincho"/>
              </w:rPr>
              <w:t>IMD2</w:t>
            </w:r>
          </w:p>
        </w:tc>
      </w:tr>
      <w:tr w:rsidR="006F4585" w:rsidRPr="00EF5447" w14:paraId="06A3A108" w14:textId="77777777" w:rsidTr="008759DB">
        <w:trPr>
          <w:trHeight w:val="54"/>
          <w:jc w:val="center"/>
        </w:trPr>
        <w:tc>
          <w:tcPr>
            <w:tcW w:w="2258" w:type="dxa"/>
            <w:tcBorders>
              <w:bottom w:val="nil"/>
            </w:tcBorders>
            <w:shd w:val="clear" w:color="auto" w:fill="auto"/>
          </w:tcPr>
          <w:p w14:paraId="7851B39F" w14:textId="77777777" w:rsidR="006F4585" w:rsidRPr="00EF5447" w:rsidRDefault="006F4585" w:rsidP="008759DB">
            <w:pPr>
              <w:pStyle w:val="TAC"/>
              <w:rPr>
                <w:rFonts w:eastAsia="Malgun Gothic"/>
                <w:szCs w:val="18"/>
                <w:lang w:eastAsia="ko-KR"/>
              </w:rPr>
            </w:pPr>
            <w:r w:rsidRPr="00EF5447">
              <w:rPr>
                <w:rFonts w:cs="Arial"/>
                <w:lang w:eastAsia="ja-JP"/>
              </w:rPr>
              <w:t>DC_3A-20A_n8A</w:t>
            </w:r>
          </w:p>
        </w:tc>
        <w:tc>
          <w:tcPr>
            <w:tcW w:w="867" w:type="dxa"/>
            <w:shd w:val="clear" w:color="auto" w:fill="auto"/>
          </w:tcPr>
          <w:p w14:paraId="7164CC20" w14:textId="77777777" w:rsidR="006F4585" w:rsidRPr="00EF5447" w:rsidRDefault="006F4585" w:rsidP="008759DB">
            <w:pPr>
              <w:pStyle w:val="TAC"/>
            </w:pPr>
            <w:r w:rsidRPr="00EF5447">
              <w:rPr>
                <w:rFonts w:eastAsia="MS Mincho"/>
              </w:rPr>
              <w:t>3</w:t>
            </w:r>
          </w:p>
        </w:tc>
        <w:tc>
          <w:tcPr>
            <w:tcW w:w="1167" w:type="dxa"/>
            <w:shd w:val="clear" w:color="auto" w:fill="auto"/>
            <w:noWrap/>
          </w:tcPr>
          <w:p w14:paraId="42F7E115" w14:textId="77777777" w:rsidR="006F4585" w:rsidRPr="00EF5447" w:rsidRDefault="006F4585" w:rsidP="008759DB">
            <w:pPr>
              <w:pStyle w:val="TAC"/>
            </w:pPr>
            <w:r w:rsidRPr="00EF5447">
              <w:rPr>
                <w:rFonts w:cs="Arial"/>
              </w:rPr>
              <w:t>1765</w:t>
            </w:r>
          </w:p>
        </w:tc>
        <w:tc>
          <w:tcPr>
            <w:tcW w:w="746" w:type="dxa"/>
            <w:shd w:val="clear" w:color="auto" w:fill="auto"/>
            <w:noWrap/>
          </w:tcPr>
          <w:p w14:paraId="3A82CD67" w14:textId="77777777" w:rsidR="006F4585" w:rsidRPr="00EF5447" w:rsidRDefault="006F4585" w:rsidP="008759DB">
            <w:pPr>
              <w:pStyle w:val="TAC"/>
            </w:pPr>
            <w:r w:rsidRPr="00EF5447">
              <w:rPr>
                <w:rFonts w:cs="Arial"/>
              </w:rPr>
              <w:t>5</w:t>
            </w:r>
          </w:p>
        </w:tc>
        <w:tc>
          <w:tcPr>
            <w:tcW w:w="2266" w:type="dxa"/>
            <w:shd w:val="clear" w:color="auto" w:fill="auto"/>
            <w:noWrap/>
          </w:tcPr>
          <w:p w14:paraId="470EBC0A" w14:textId="77777777" w:rsidR="006F4585" w:rsidRPr="00EF5447" w:rsidRDefault="006F4585" w:rsidP="008759DB">
            <w:pPr>
              <w:pStyle w:val="TAC"/>
            </w:pPr>
            <w:r w:rsidRPr="00EF5447">
              <w:rPr>
                <w:rFonts w:cs="Arial"/>
              </w:rPr>
              <w:t>25</w:t>
            </w:r>
          </w:p>
        </w:tc>
        <w:tc>
          <w:tcPr>
            <w:tcW w:w="1323" w:type="dxa"/>
            <w:shd w:val="clear" w:color="auto" w:fill="auto"/>
            <w:noWrap/>
          </w:tcPr>
          <w:p w14:paraId="1B509A63" w14:textId="77777777" w:rsidR="006F4585" w:rsidRPr="00EF5447" w:rsidRDefault="006F4585" w:rsidP="008759DB">
            <w:pPr>
              <w:pStyle w:val="TAC"/>
            </w:pPr>
            <w:r w:rsidRPr="00EF5447">
              <w:rPr>
                <w:rFonts w:cs="Arial"/>
              </w:rPr>
              <w:t>1860</w:t>
            </w:r>
          </w:p>
        </w:tc>
        <w:tc>
          <w:tcPr>
            <w:tcW w:w="857" w:type="dxa"/>
            <w:shd w:val="clear" w:color="auto" w:fill="auto"/>
          </w:tcPr>
          <w:p w14:paraId="7E3F77C4" w14:textId="77777777" w:rsidR="006F4585" w:rsidRPr="00EF5447" w:rsidRDefault="006F4585" w:rsidP="008759DB">
            <w:pPr>
              <w:pStyle w:val="TAC"/>
            </w:pPr>
            <w:r w:rsidRPr="00EF5447">
              <w:rPr>
                <w:rFonts w:cs="Arial"/>
              </w:rPr>
              <w:t>14.5</w:t>
            </w:r>
          </w:p>
        </w:tc>
        <w:tc>
          <w:tcPr>
            <w:tcW w:w="1248" w:type="dxa"/>
            <w:shd w:val="clear" w:color="auto" w:fill="auto"/>
          </w:tcPr>
          <w:p w14:paraId="63E2960F" w14:textId="77777777" w:rsidR="006F4585" w:rsidRPr="00EF5447" w:rsidRDefault="006F4585" w:rsidP="008759DB">
            <w:pPr>
              <w:pStyle w:val="TAC"/>
              <w:rPr>
                <w:rFonts w:eastAsia="MS Mincho"/>
              </w:rPr>
            </w:pPr>
            <w:r w:rsidRPr="00EF5447">
              <w:rPr>
                <w:rFonts w:eastAsia="MS Mincho"/>
              </w:rPr>
              <w:t>IMD4</w:t>
            </w:r>
          </w:p>
        </w:tc>
      </w:tr>
      <w:tr w:rsidR="006F4585" w:rsidRPr="00EF5447" w14:paraId="351EF9B0" w14:textId="77777777" w:rsidTr="008759DB">
        <w:trPr>
          <w:trHeight w:val="54"/>
          <w:jc w:val="center"/>
        </w:trPr>
        <w:tc>
          <w:tcPr>
            <w:tcW w:w="2258" w:type="dxa"/>
            <w:tcBorders>
              <w:top w:val="nil"/>
              <w:bottom w:val="nil"/>
            </w:tcBorders>
            <w:shd w:val="clear" w:color="auto" w:fill="auto"/>
          </w:tcPr>
          <w:p w14:paraId="4E6572B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4EFBDC3" w14:textId="77777777" w:rsidR="006F4585" w:rsidRPr="00EF5447" w:rsidRDefault="006F4585" w:rsidP="008759DB">
            <w:pPr>
              <w:pStyle w:val="TAC"/>
            </w:pPr>
            <w:r w:rsidRPr="00EF5447">
              <w:rPr>
                <w:rFonts w:eastAsia="MS Mincho"/>
              </w:rPr>
              <w:t>n8</w:t>
            </w:r>
          </w:p>
        </w:tc>
        <w:tc>
          <w:tcPr>
            <w:tcW w:w="1167" w:type="dxa"/>
            <w:shd w:val="clear" w:color="auto" w:fill="auto"/>
            <w:noWrap/>
          </w:tcPr>
          <w:p w14:paraId="1C4FBA68" w14:textId="77777777" w:rsidR="006F4585" w:rsidRPr="00EF5447" w:rsidRDefault="006F4585" w:rsidP="008759DB">
            <w:pPr>
              <w:pStyle w:val="TAC"/>
            </w:pPr>
            <w:r w:rsidRPr="00EF5447">
              <w:rPr>
                <w:rFonts w:cs="Arial"/>
              </w:rPr>
              <w:t>900</w:t>
            </w:r>
          </w:p>
        </w:tc>
        <w:tc>
          <w:tcPr>
            <w:tcW w:w="746" w:type="dxa"/>
            <w:shd w:val="clear" w:color="auto" w:fill="auto"/>
            <w:noWrap/>
          </w:tcPr>
          <w:p w14:paraId="39AEF615" w14:textId="77777777" w:rsidR="006F4585" w:rsidRPr="00EF5447" w:rsidRDefault="006F4585" w:rsidP="008759DB">
            <w:pPr>
              <w:pStyle w:val="TAC"/>
            </w:pPr>
            <w:r w:rsidRPr="00EF5447">
              <w:rPr>
                <w:rFonts w:cs="Arial"/>
              </w:rPr>
              <w:t>5</w:t>
            </w:r>
          </w:p>
        </w:tc>
        <w:tc>
          <w:tcPr>
            <w:tcW w:w="2266" w:type="dxa"/>
            <w:shd w:val="clear" w:color="auto" w:fill="auto"/>
            <w:noWrap/>
          </w:tcPr>
          <w:p w14:paraId="0823565A" w14:textId="77777777" w:rsidR="006F4585" w:rsidRPr="00EF5447" w:rsidRDefault="006F4585" w:rsidP="008759DB">
            <w:pPr>
              <w:pStyle w:val="TAC"/>
            </w:pPr>
            <w:r w:rsidRPr="00EF5447">
              <w:rPr>
                <w:rFonts w:cs="Arial"/>
              </w:rPr>
              <w:t>25</w:t>
            </w:r>
          </w:p>
        </w:tc>
        <w:tc>
          <w:tcPr>
            <w:tcW w:w="1323" w:type="dxa"/>
            <w:shd w:val="clear" w:color="auto" w:fill="auto"/>
            <w:noWrap/>
          </w:tcPr>
          <w:p w14:paraId="4EB4828D" w14:textId="77777777" w:rsidR="006F4585" w:rsidRPr="00EF5447" w:rsidRDefault="006F4585" w:rsidP="008759DB">
            <w:pPr>
              <w:pStyle w:val="TAC"/>
            </w:pPr>
            <w:r w:rsidRPr="00EF5447">
              <w:rPr>
                <w:rFonts w:cs="Arial"/>
              </w:rPr>
              <w:t>945</w:t>
            </w:r>
          </w:p>
        </w:tc>
        <w:tc>
          <w:tcPr>
            <w:tcW w:w="857" w:type="dxa"/>
            <w:shd w:val="clear" w:color="auto" w:fill="auto"/>
          </w:tcPr>
          <w:p w14:paraId="7E013C7A" w14:textId="77777777" w:rsidR="006F4585" w:rsidRPr="00EF5447" w:rsidRDefault="006F4585" w:rsidP="008759DB">
            <w:pPr>
              <w:pStyle w:val="TAC"/>
            </w:pPr>
            <w:r w:rsidRPr="00EF5447">
              <w:rPr>
                <w:rFonts w:cs="Arial"/>
              </w:rPr>
              <w:t>N/A</w:t>
            </w:r>
          </w:p>
        </w:tc>
        <w:tc>
          <w:tcPr>
            <w:tcW w:w="1248" w:type="dxa"/>
            <w:shd w:val="clear" w:color="auto" w:fill="auto"/>
          </w:tcPr>
          <w:p w14:paraId="107A0BAF" w14:textId="77777777" w:rsidR="006F4585" w:rsidRPr="00EF5447" w:rsidRDefault="006F4585" w:rsidP="008759DB">
            <w:pPr>
              <w:pStyle w:val="TAC"/>
            </w:pPr>
            <w:r w:rsidRPr="00EF5447">
              <w:rPr>
                <w:rFonts w:eastAsia="MS Mincho"/>
              </w:rPr>
              <w:t>N/A</w:t>
            </w:r>
          </w:p>
        </w:tc>
      </w:tr>
      <w:tr w:rsidR="006F4585" w:rsidRPr="00EF5447" w14:paraId="46EA457A" w14:textId="77777777" w:rsidTr="008759DB">
        <w:trPr>
          <w:trHeight w:val="54"/>
          <w:jc w:val="center"/>
        </w:trPr>
        <w:tc>
          <w:tcPr>
            <w:tcW w:w="2258" w:type="dxa"/>
            <w:tcBorders>
              <w:top w:val="nil"/>
              <w:bottom w:val="single" w:sz="4" w:space="0" w:color="auto"/>
            </w:tcBorders>
            <w:shd w:val="clear" w:color="auto" w:fill="auto"/>
          </w:tcPr>
          <w:p w14:paraId="005DA8D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423C42F"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0B2A04C3" w14:textId="77777777" w:rsidR="006F4585" w:rsidRPr="00EF5447" w:rsidRDefault="006F4585" w:rsidP="008759DB">
            <w:pPr>
              <w:pStyle w:val="TAC"/>
            </w:pPr>
            <w:r w:rsidRPr="00EF5447">
              <w:rPr>
                <w:rFonts w:cs="Arial"/>
              </w:rPr>
              <w:t>840</w:t>
            </w:r>
          </w:p>
        </w:tc>
        <w:tc>
          <w:tcPr>
            <w:tcW w:w="746" w:type="dxa"/>
            <w:shd w:val="clear" w:color="auto" w:fill="auto"/>
            <w:noWrap/>
          </w:tcPr>
          <w:p w14:paraId="66056BDA" w14:textId="77777777" w:rsidR="006F4585" w:rsidRPr="00EF5447" w:rsidRDefault="006F4585" w:rsidP="008759DB">
            <w:pPr>
              <w:pStyle w:val="TAC"/>
            </w:pPr>
            <w:r w:rsidRPr="00EF5447">
              <w:rPr>
                <w:rFonts w:cs="Arial"/>
              </w:rPr>
              <w:t>5</w:t>
            </w:r>
          </w:p>
        </w:tc>
        <w:tc>
          <w:tcPr>
            <w:tcW w:w="2266" w:type="dxa"/>
            <w:shd w:val="clear" w:color="auto" w:fill="auto"/>
            <w:noWrap/>
          </w:tcPr>
          <w:p w14:paraId="7907812E" w14:textId="77777777" w:rsidR="006F4585" w:rsidRPr="00EF5447" w:rsidRDefault="006F4585" w:rsidP="008759DB">
            <w:pPr>
              <w:pStyle w:val="TAC"/>
            </w:pPr>
            <w:r w:rsidRPr="00EF5447">
              <w:rPr>
                <w:rFonts w:cs="Arial"/>
              </w:rPr>
              <w:t>25</w:t>
            </w:r>
          </w:p>
        </w:tc>
        <w:tc>
          <w:tcPr>
            <w:tcW w:w="1323" w:type="dxa"/>
            <w:shd w:val="clear" w:color="auto" w:fill="auto"/>
            <w:noWrap/>
          </w:tcPr>
          <w:p w14:paraId="2FF3ACA3" w14:textId="77777777" w:rsidR="006F4585" w:rsidRPr="00EF5447" w:rsidRDefault="006F4585" w:rsidP="008759DB">
            <w:pPr>
              <w:pStyle w:val="TAC"/>
            </w:pPr>
            <w:r w:rsidRPr="00EF5447">
              <w:rPr>
                <w:rFonts w:cs="Arial"/>
              </w:rPr>
              <w:t>799</w:t>
            </w:r>
          </w:p>
        </w:tc>
        <w:tc>
          <w:tcPr>
            <w:tcW w:w="857" w:type="dxa"/>
            <w:shd w:val="clear" w:color="auto" w:fill="auto"/>
          </w:tcPr>
          <w:p w14:paraId="3232A47C" w14:textId="77777777" w:rsidR="006F4585" w:rsidRPr="00EF5447" w:rsidRDefault="006F4585" w:rsidP="008759DB">
            <w:pPr>
              <w:pStyle w:val="TAC"/>
            </w:pPr>
            <w:r w:rsidRPr="00EF5447">
              <w:rPr>
                <w:rFonts w:cs="Arial"/>
              </w:rPr>
              <w:t>N/A</w:t>
            </w:r>
          </w:p>
        </w:tc>
        <w:tc>
          <w:tcPr>
            <w:tcW w:w="1248" w:type="dxa"/>
            <w:shd w:val="clear" w:color="auto" w:fill="auto"/>
          </w:tcPr>
          <w:p w14:paraId="5BDCF685" w14:textId="77777777" w:rsidR="006F4585" w:rsidRPr="00EF5447" w:rsidRDefault="006F4585" w:rsidP="008759DB">
            <w:pPr>
              <w:pStyle w:val="TAC"/>
            </w:pPr>
            <w:r w:rsidRPr="00EF5447">
              <w:rPr>
                <w:rFonts w:eastAsia="MS Mincho"/>
              </w:rPr>
              <w:t>N/A</w:t>
            </w:r>
          </w:p>
        </w:tc>
      </w:tr>
      <w:tr w:rsidR="006F4585" w:rsidRPr="00EF5447" w14:paraId="79EEB62E" w14:textId="77777777" w:rsidTr="008759DB">
        <w:trPr>
          <w:trHeight w:val="54"/>
          <w:jc w:val="center"/>
        </w:trPr>
        <w:tc>
          <w:tcPr>
            <w:tcW w:w="2258" w:type="dxa"/>
            <w:tcBorders>
              <w:bottom w:val="nil"/>
            </w:tcBorders>
            <w:shd w:val="clear" w:color="auto" w:fill="auto"/>
          </w:tcPr>
          <w:p w14:paraId="24782826" w14:textId="77777777" w:rsidR="006F4585" w:rsidRPr="00EF5447" w:rsidRDefault="006F4585" w:rsidP="008759DB">
            <w:pPr>
              <w:pStyle w:val="TAC"/>
              <w:rPr>
                <w:noProof/>
              </w:rPr>
            </w:pPr>
            <w:r w:rsidRPr="00EF5447">
              <w:rPr>
                <w:rFonts w:eastAsia="Malgun Gothic"/>
                <w:szCs w:val="18"/>
                <w:lang w:eastAsia="ko-KR"/>
              </w:rPr>
              <w:t>DC_3A-20A_n28A</w:t>
            </w:r>
          </w:p>
          <w:p w14:paraId="30A8F094" w14:textId="77777777" w:rsidR="006F4585" w:rsidRPr="00EF5447" w:rsidRDefault="006F4585" w:rsidP="008759DB">
            <w:pPr>
              <w:pStyle w:val="TAC"/>
              <w:rPr>
                <w:rFonts w:eastAsia="MS Mincho"/>
              </w:rPr>
            </w:pPr>
            <w:r w:rsidRPr="00EF5447">
              <w:rPr>
                <w:noProof/>
              </w:rPr>
              <w:t>DC_3C-20A_n28A</w:t>
            </w:r>
          </w:p>
        </w:tc>
        <w:tc>
          <w:tcPr>
            <w:tcW w:w="867" w:type="dxa"/>
            <w:shd w:val="clear" w:color="auto" w:fill="auto"/>
          </w:tcPr>
          <w:p w14:paraId="5C222F23" w14:textId="77777777" w:rsidR="006F4585" w:rsidRPr="00EF5447" w:rsidRDefault="006F4585" w:rsidP="008759DB">
            <w:pPr>
              <w:pStyle w:val="TAC"/>
              <w:rPr>
                <w:rFonts w:eastAsia="MS Mincho"/>
              </w:rPr>
            </w:pPr>
            <w:r w:rsidRPr="00EF5447">
              <w:rPr>
                <w:rFonts w:eastAsia="Malgun Gothic"/>
                <w:szCs w:val="18"/>
                <w:lang w:eastAsia="ko-KR"/>
              </w:rPr>
              <w:t>20</w:t>
            </w:r>
          </w:p>
        </w:tc>
        <w:tc>
          <w:tcPr>
            <w:tcW w:w="1167" w:type="dxa"/>
            <w:shd w:val="clear" w:color="auto" w:fill="auto"/>
            <w:noWrap/>
          </w:tcPr>
          <w:p w14:paraId="26773599" w14:textId="77777777" w:rsidR="006F4585" w:rsidRPr="00EF5447" w:rsidRDefault="006F4585" w:rsidP="008759DB">
            <w:pPr>
              <w:pStyle w:val="TAC"/>
              <w:rPr>
                <w:rFonts w:eastAsia="MS Mincho"/>
              </w:rPr>
            </w:pPr>
            <w:r w:rsidRPr="00EF5447">
              <w:rPr>
                <w:rFonts w:eastAsia="Malgun Gothic"/>
                <w:szCs w:val="18"/>
                <w:lang w:eastAsia="ko-KR"/>
              </w:rPr>
              <w:t>852</w:t>
            </w:r>
          </w:p>
        </w:tc>
        <w:tc>
          <w:tcPr>
            <w:tcW w:w="746" w:type="dxa"/>
            <w:shd w:val="clear" w:color="auto" w:fill="auto"/>
            <w:noWrap/>
          </w:tcPr>
          <w:p w14:paraId="464FE6EE"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025B02B8"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7884008B" w14:textId="77777777" w:rsidR="006F4585" w:rsidRPr="00EF5447" w:rsidRDefault="006F4585" w:rsidP="008759DB">
            <w:pPr>
              <w:pStyle w:val="TAC"/>
              <w:rPr>
                <w:rFonts w:eastAsia="MS Mincho"/>
              </w:rPr>
            </w:pPr>
            <w:r w:rsidRPr="00EF5447">
              <w:rPr>
                <w:rFonts w:eastAsia="Malgun Gothic"/>
                <w:szCs w:val="18"/>
                <w:lang w:eastAsia="ko-KR"/>
              </w:rPr>
              <w:t>811</w:t>
            </w:r>
          </w:p>
        </w:tc>
        <w:tc>
          <w:tcPr>
            <w:tcW w:w="857" w:type="dxa"/>
            <w:shd w:val="clear" w:color="auto" w:fill="auto"/>
          </w:tcPr>
          <w:p w14:paraId="7B15BB12"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BB6ABEF" w14:textId="77777777" w:rsidR="006F4585" w:rsidRPr="00EF5447" w:rsidRDefault="006F4585" w:rsidP="008759DB">
            <w:pPr>
              <w:pStyle w:val="TAC"/>
            </w:pPr>
            <w:r w:rsidRPr="00EF5447">
              <w:rPr>
                <w:lang w:eastAsia="ja-JP"/>
              </w:rPr>
              <w:t>N/A</w:t>
            </w:r>
          </w:p>
        </w:tc>
      </w:tr>
      <w:tr w:rsidR="006F4585" w:rsidRPr="00EF5447" w14:paraId="6E256AFF" w14:textId="77777777" w:rsidTr="008759DB">
        <w:trPr>
          <w:trHeight w:val="54"/>
          <w:jc w:val="center"/>
        </w:trPr>
        <w:tc>
          <w:tcPr>
            <w:tcW w:w="2258" w:type="dxa"/>
            <w:tcBorders>
              <w:top w:val="nil"/>
              <w:bottom w:val="nil"/>
            </w:tcBorders>
            <w:shd w:val="clear" w:color="auto" w:fill="auto"/>
          </w:tcPr>
          <w:p w14:paraId="55CFF20E" w14:textId="77777777" w:rsidR="006F4585" w:rsidRPr="00EF5447" w:rsidRDefault="006F4585" w:rsidP="008759DB">
            <w:pPr>
              <w:pStyle w:val="TAC"/>
              <w:rPr>
                <w:rFonts w:eastAsia="MS Mincho"/>
              </w:rPr>
            </w:pPr>
          </w:p>
        </w:tc>
        <w:tc>
          <w:tcPr>
            <w:tcW w:w="867" w:type="dxa"/>
            <w:shd w:val="clear" w:color="auto" w:fill="auto"/>
          </w:tcPr>
          <w:p w14:paraId="2585D9EE" w14:textId="77777777" w:rsidR="006F4585" w:rsidRPr="00EF5447" w:rsidRDefault="006F4585" w:rsidP="008759DB">
            <w:pPr>
              <w:pStyle w:val="TAC"/>
              <w:rPr>
                <w:rFonts w:eastAsia="MS Mincho"/>
              </w:rPr>
            </w:pPr>
            <w:r w:rsidRPr="00EF5447">
              <w:rPr>
                <w:rFonts w:eastAsia="Malgun Gothic"/>
                <w:szCs w:val="18"/>
                <w:lang w:eastAsia="ko-KR"/>
              </w:rPr>
              <w:t>n28</w:t>
            </w:r>
          </w:p>
        </w:tc>
        <w:tc>
          <w:tcPr>
            <w:tcW w:w="1167" w:type="dxa"/>
            <w:shd w:val="clear" w:color="auto" w:fill="auto"/>
            <w:noWrap/>
          </w:tcPr>
          <w:p w14:paraId="1B0646F2" w14:textId="77777777" w:rsidR="006F4585" w:rsidRPr="00EF5447" w:rsidRDefault="006F4585" w:rsidP="008759DB">
            <w:pPr>
              <w:pStyle w:val="TAC"/>
              <w:rPr>
                <w:rFonts w:eastAsia="MS Mincho"/>
              </w:rPr>
            </w:pPr>
            <w:r>
              <w:rPr>
                <w:rFonts w:eastAsia="Malgun Gothic"/>
                <w:szCs w:val="18"/>
                <w:lang w:eastAsia="ko-KR"/>
              </w:rPr>
              <w:t>728</w:t>
            </w:r>
          </w:p>
        </w:tc>
        <w:tc>
          <w:tcPr>
            <w:tcW w:w="746" w:type="dxa"/>
            <w:shd w:val="clear" w:color="auto" w:fill="auto"/>
            <w:noWrap/>
          </w:tcPr>
          <w:p w14:paraId="5ADC7054"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55CE2C1E"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617F606D" w14:textId="77777777" w:rsidR="006F4585" w:rsidRPr="00EF5447" w:rsidRDefault="006F4585" w:rsidP="008759DB">
            <w:pPr>
              <w:pStyle w:val="TAC"/>
              <w:rPr>
                <w:rFonts w:eastAsia="MS Mincho"/>
              </w:rPr>
            </w:pPr>
            <w:r>
              <w:rPr>
                <w:rFonts w:eastAsia="Malgun Gothic"/>
                <w:szCs w:val="18"/>
                <w:lang w:eastAsia="ko-KR"/>
              </w:rPr>
              <w:t>783</w:t>
            </w:r>
          </w:p>
        </w:tc>
        <w:tc>
          <w:tcPr>
            <w:tcW w:w="857" w:type="dxa"/>
            <w:shd w:val="clear" w:color="auto" w:fill="auto"/>
          </w:tcPr>
          <w:p w14:paraId="6EA31428" w14:textId="77777777" w:rsidR="006F4585" w:rsidRPr="00EF5447" w:rsidRDefault="006F4585" w:rsidP="008759DB">
            <w:pPr>
              <w:pStyle w:val="TAC"/>
              <w:rPr>
                <w:rFonts w:eastAsia="Malgun Gothic"/>
                <w:lang w:eastAsia="ko-KR"/>
              </w:rPr>
            </w:pPr>
            <w:r w:rsidRPr="00EF5447">
              <w:rPr>
                <w:lang w:eastAsia="zh-CN"/>
              </w:rPr>
              <w:t>N/A</w:t>
            </w:r>
          </w:p>
        </w:tc>
        <w:tc>
          <w:tcPr>
            <w:tcW w:w="1248" w:type="dxa"/>
            <w:shd w:val="clear" w:color="auto" w:fill="auto"/>
          </w:tcPr>
          <w:p w14:paraId="01492537" w14:textId="77777777" w:rsidR="006F4585" w:rsidRPr="00EF5447" w:rsidRDefault="006F4585" w:rsidP="008759DB">
            <w:pPr>
              <w:pStyle w:val="TAC"/>
            </w:pPr>
            <w:r w:rsidRPr="00EF5447">
              <w:rPr>
                <w:lang w:eastAsia="ja-JP"/>
              </w:rPr>
              <w:t>N/A</w:t>
            </w:r>
          </w:p>
        </w:tc>
      </w:tr>
      <w:tr w:rsidR="006F4585" w:rsidRPr="00EF5447" w14:paraId="67EAF428" w14:textId="77777777" w:rsidTr="008759DB">
        <w:trPr>
          <w:trHeight w:val="54"/>
          <w:jc w:val="center"/>
        </w:trPr>
        <w:tc>
          <w:tcPr>
            <w:tcW w:w="2258" w:type="dxa"/>
            <w:tcBorders>
              <w:top w:val="nil"/>
              <w:bottom w:val="single" w:sz="4" w:space="0" w:color="auto"/>
            </w:tcBorders>
            <w:shd w:val="clear" w:color="auto" w:fill="auto"/>
          </w:tcPr>
          <w:p w14:paraId="2C86A56F" w14:textId="77777777" w:rsidR="006F4585" w:rsidRPr="00EF5447" w:rsidRDefault="006F4585" w:rsidP="008759DB">
            <w:pPr>
              <w:pStyle w:val="TAC"/>
              <w:rPr>
                <w:rFonts w:eastAsia="MS Mincho"/>
              </w:rPr>
            </w:pPr>
          </w:p>
        </w:tc>
        <w:tc>
          <w:tcPr>
            <w:tcW w:w="867" w:type="dxa"/>
            <w:shd w:val="clear" w:color="auto" w:fill="auto"/>
          </w:tcPr>
          <w:p w14:paraId="44856ED0"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4DF8F315" w14:textId="77777777" w:rsidR="006F4585" w:rsidRPr="00EF5447" w:rsidRDefault="006F4585" w:rsidP="008759DB">
            <w:pPr>
              <w:pStyle w:val="TAC"/>
              <w:rPr>
                <w:rFonts w:eastAsia="MS Mincho"/>
              </w:rPr>
            </w:pPr>
            <w:r>
              <w:rPr>
                <w:rFonts w:eastAsia="Malgun Gothic"/>
                <w:szCs w:val="18"/>
                <w:lang w:eastAsia="ko-KR"/>
              </w:rPr>
              <w:t>1733</w:t>
            </w:r>
          </w:p>
        </w:tc>
        <w:tc>
          <w:tcPr>
            <w:tcW w:w="746" w:type="dxa"/>
            <w:shd w:val="clear" w:color="auto" w:fill="auto"/>
            <w:noWrap/>
          </w:tcPr>
          <w:p w14:paraId="62925E71" w14:textId="77777777" w:rsidR="006F4585" w:rsidRPr="00EF5447" w:rsidRDefault="006F4585" w:rsidP="008759DB">
            <w:pPr>
              <w:pStyle w:val="TAC"/>
              <w:rPr>
                <w:rFonts w:eastAsia="MS Mincho"/>
              </w:rPr>
            </w:pPr>
            <w:r w:rsidRPr="00EF5447">
              <w:rPr>
                <w:rFonts w:eastAsia="Malgun Gothic"/>
                <w:szCs w:val="18"/>
                <w:lang w:eastAsia="ko-KR"/>
              </w:rPr>
              <w:t>5</w:t>
            </w:r>
          </w:p>
        </w:tc>
        <w:tc>
          <w:tcPr>
            <w:tcW w:w="2266" w:type="dxa"/>
            <w:shd w:val="clear" w:color="auto" w:fill="auto"/>
            <w:noWrap/>
          </w:tcPr>
          <w:p w14:paraId="243E11E2" w14:textId="77777777" w:rsidR="006F4585" w:rsidRPr="00EF5447" w:rsidRDefault="006F4585" w:rsidP="008759DB">
            <w:pPr>
              <w:pStyle w:val="TAC"/>
              <w:rPr>
                <w:rFonts w:eastAsia="MS Mincho"/>
              </w:rPr>
            </w:pPr>
            <w:r w:rsidRPr="00EF5447">
              <w:rPr>
                <w:rFonts w:eastAsia="Malgun Gothic"/>
                <w:szCs w:val="18"/>
                <w:lang w:eastAsia="ko-KR"/>
              </w:rPr>
              <w:t>25</w:t>
            </w:r>
          </w:p>
        </w:tc>
        <w:tc>
          <w:tcPr>
            <w:tcW w:w="1323" w:type="dxa"/>
            <w:shd w:val="clear" w:color="auto" w:fill="auto"/>
            <w:noWrap/>
          </w:tcPr>
          <w:p w14:paraId="7C40D61A" w14:textId="77777777" w:rsidR="006F4585" w:rsidRPr="00EF5447" w:rsidRDefault="006F4585" w:rsidP="008759DB">
            <w:pPr>
              <w:pStyle w:val="TAC"/>
              <w:rPr>
                <w:rFonts w:eastAsia="MS Mincho"/>
              </w:rPr>
            </w:pPr>
            <w:r>
              <w:rPr>
                <w:rFonts w:eastAsia="Malgun Gothic"/>
                <w:szCs w:val="18"/>
                <w:lang w:eastAsia="ko-KR"/>
              </w:rPr>
              <w:t>1828</w:t>
            </w:r>
          </w:p>
        </w:tc>
        <w:tc>
          <w:tcPr>
            <w:tcW w:w="857" w:type="dxa"/>
            <w:shd w:val="clear" w:color="auto" w:fill="auto"/>
          </w:tcPr>
          <w:p w14:paraId="5E629CD4" w14:textId="77777777" w:rsidR="006F4585" w:rsidRPr="00EF5447" w:rsidRDefault="006F4585" w:rsidP="008759DB">
            <w:pPr>
              <w:pStyle w:val="TAC"/>
              <w:rPr>
                <w:rFonts w:eastAsia="Malgun Gothic"/>
                <w:lang w:eastAsia="ko-KR"/>
              </w:rPr>
            </w:pPr>
            <w:r w:rsidRPr="00EF5447">
              <w:rPr>
                <w:lang w:eastAsia="zh-CN"/>
              </w:rPr>
              <w:t>9.4</w:t>
            </w:r>
          </w:p>
        </w:tc>
        <w:tc>
          <w:tcPr>
            <w:tcW w:w="1248" w:type="dxa"/>
            <w:shd w:val="clear" w:color="auto" w:fill="auto"/>
          </w:tcPr>
          <w:p w14:paraId="082754C0" w14:textId="77777777" w:rsidR="006F4585" w:rsidRPr="00EF5447" w:rsidRDefault="006F4585" w:rsidP="008759DB">
            <w:pPr>
              <w:pStyle w:val="TAC"/>
            </w:pPr>
            <w:r w:rsidRPr="00EF5447">
              <w:rPr>
                <w:lang w:eastAsia="zh-CN"/>
              </w:rPr>
              <w:t>IMD4</w:t>
            </w:r>
          </w:p>
        </w:tc>
      </w:tr>
      <w:bookmarkEnd w:id="299"/>
      <w:tr w:rsidR="006F4585" w:rsidRPr="00EF5447" w14:paraId="3650C479" w14:textId="77777777" w:rsidTr="008759DB">
        <w:trPr>
          <w:trHeight w:val="54"/>
          <w:jc w:val="center"/>
        </w:trPr>
        <w:tc>
          <w:tcPr>
            <w:tcW w:w="2258" w:type="dxa"/>
            <w:tcBorders>
              <w:bottom w:val="nil"/>
            </w:tcBorders>
            <w:shd w:val="clear" w:color="auto" w:fill="auto"/>
          </w:tcPr>
          <w:p w14:paraId="3BA59B64" w14:textId="77777777" w:rsidR="006F4585" w:rsidRPr="00EF5447" w:rsidRDefault="006F4585" w:rsidP="008759DB">
            <w:pPr>
              <w:pStyle w:val="TAC"/>
              <w:rPr>
                <w:rFonts w:eastAsia="MS Mincho"/>
              </w:rPr>
            </w:pPr>
            <w:r w:rsidRPr="00EF5447">
              <w:rPr>
                <w:rFonts w:cs="Arial"/>
                <w:lang w:eastAsia="ja-JP"/>
              </w:rPr>
              <w:t>DC_3A-20A_n38A</w:t>
            </w:r>
          </w:p>
        </w:tc>
        <w:tc>
          <w:tcPr>
            <w:tcW w:w="867" w:type="dxa"/>
            <w:shd w:val="clear" w:color="auto" w:fill="auto"/>
          </w:tcPr>
          <w:p w14:paraId="5B4724A4" w14:textId="77777777" w:rsidR="006F4585" w:rsidRPr="00EF5447" w:rsidRDefault="006F4585" w:rsidP="008759DB">
            <w:pPr>
              <w:pStyle w:val="TAC"/>
              <w:rPr>
                <w:rFonts w:eastAsia="Malgun Gothic"/>
                <w:szCs w:val="18"/>
                <w:lang w:eastAsia="ko-KR"/>
              </w:rPr>
            </w:pPr>
            <w:r w:rsidRPr="00EF5447">
              <w:rPr>
                <w:lang w:eastAsia="ja-JP"/>
              </w:rPr>
              <w:t>3</w:t>
            </w:r>
          </w:p>
        </w:tc>
        <w:tc>
          <w:tcPr>
            <w:tcW w:w="1167" w:type="dxa"/>
            <w:shd w:val="clear" w:color="auto" w:fill="auto"/>
            <w:noWrap/>
          </w:tcPr>
          <w:p w14:paraId="53559533" w14:textId="77777777" w:rsidR="006F4585" w:rsidRPr="00EF5447" w:rsidRDefault="006F4585" w:rsidP="008759DB">
            <w:pPr>
              <w:pStyle w:val="TAC"/>
              <w:rPr>
                <w:rFonts w:eastAsia="Malgun Gothic"/>
                <w:szCs w:val="18"/>
                <w:lang w:eastAsia="ko-KR"/>
              </w:rPr>
            </w:pPr>
            <w:r w:rsidRPr="00EF5447">
              <w:rPr>
                <w:rFonts w:cs="Arial"/>
              </w:rPr>
              <w:t>1779</w:t>
            </w:r>
          </w:p>
        </w:tc>
        <w:tc>
          <w:tcPr>
            <w:tcW w:w="746" w:type="dxa"/>
            <w:shd w:val="clear" w:color="auto" w:fill="auto"/>
            <w:noWrap/>
          </w:tcPr>
          <w:p w14:paraId="15499567"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2F55C05"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9D81038" w14:textId="77777777" w:rsidR="006F4585" w:rsidRPr="00EF5447" w:rsidRDefault="006F4585" w:rsidP="008759DB">
            <w:pPr>
              <w:pStyle w:val="TAC"/>
              <w:rPr>
                <w:rFonts w:eastAsia="Malgun Gothic"/>
                <w:szCs w:val="18"/>
                <w:lang w:eastAsia="ko-KR"/>
              </w:rPr>
            </w:pPr>
            <w:r w:rsidRPr="00EF5447">
              <w:t>1874</w:t>
            </w:r>
          </w:p>
        </w:tc>
        <w:tc>
          <w:tcPr>
            <w:tcW w:w="857" w:type="dxa"/>
            <w:shd w:val="clear" w:color="auto" w:fill="auto"/>
          </w:tcPr>
          <w:p w14:paraId="50F31D78"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19BE585E" w14:textId="77777777" w:rsidR="006F4585" w:rsidRPr="00EF5447" w:rsidRDefault="006F4585" w:rsidP="008759DB">
            <w:pPr>
              <w:pStyle w:val="TAC"/>
              <w:rPr>
                <w:lang w:eastAsia="zh-CN"/>
              </w:rPr>
            </w:pPr>
            <w:r w:rsidRPr="00EF5447">
              <w:t>N/A</w:t>
            </w:r>
          </w:p>
        </w:tc>
      </w:tr>
      <w:tr w:rsidR="006F4585" w:rsidRPr="00EF5447" w14:paraId="114D83A2" w14:textId="77777777" w:rsidTr="008759DB">
        <w:trPr>
          <w:trHeight w:val="54"/>
          <w:jc w:val="center"/>
        </w:trPr>
        <w:tc>
          <w:tcPr>
            <w:tcW w:w="2258" w:type="dxa"/>
            <w:tcBorders>
              <w:top w:val="nil"/>
              <w:bottom w:val="nil"/>
            </w:tcBorders>
            <w:shd w:val="clear" w:color="auto" w:fill="auto"/>
          </w:tcPr>
          <w:p w14:paraId="538E23E2" w14:textId="77777777" w:rsidR="006F4585" w:rsidRPr="00EF5447" w:rsidRDefault="006F4585" w:rsidP="008759DB">
            <w:pPr>
              <w:pStyle w:val="TAC"/>
              <w:rPr>
                <w:rFonts w:eastAsia="MS Mincho"/>
              </w:rPr>
            </w:pPr>
          </w:p>
        </w:tc>
        <w:tc>
          <w:tcPr>
            <w:tcW w:w="867" w:type="dxa"/>
            <w:shd w:val="clear" w:color="auto" w:fill="auto"/>
          </w:tcPr>
          <w:p w14:paraId="0F036B59" w14:textId="77777777" w:rsidR="006F4585" w:rsidRPr="00EF5447" w:rsidRDefault="006F4585" w:rsidP="008759DB">
            <w:pPr>
              <w:pStyle w:val="TAC"/>
              <w:rPr>
                <w:rFonts w:eastAsia="Malgun Gothic"/>
                <w:szCs w:val="18"/>
                <w:lang w:eastAsia="ko-KR"/>
              </w:rPr>
            </w:pPr>
            <w:r w:rsidRPr="00EF5447">
              <w:rPr>
                <w:lang w:eastAsia="ja-JP"/>
              </w:rPr>
              <w:t>20</w:t>
            </w:r>
          </w:p>
        </w:tc>
        <w:tc>
          <w:tcPr>
            <w:tcW w:w="1167" w:type="dxa"/>
            <w:shd w:val="clear" w:color="auto" w:fill="auto"/>
            <w:noWrap/>
          </w:tcPr>
          <w:p w14:paraId="1139EB6F" w14:textId="77777777" w:rsidR="006F4585" w:rsidRPr="00EF5447" w:rsidRDefault="006F4585" w:rsidP="008759DB">
            <w:pPr>
              <w:pStyle w:val="TAC"/>
              <w:rPr>
                <w:rFonts w:eastAsia="Malgun Gothic"/>
                <w:szCs w:val="18"/>
                <w:lang w:eastAsia="ko-KR"/>
              </w:rPr>
            </w:pPr>
            <w:r w:rsidRPr="00EF5447">
              <w:t>852</w:t>
            </w:r>
          </w:p>
        </w:tc>
        <w:tc>
          <w:tcPr>
            <w:tcW w:w="746" w:type="dxa"/>
            <w:shd w:val="clear" w:color="auto" w:fill="auto"/>
            <w:noWrap/>
          </w:tcPr>
          <w:p w14:paraId="7609BA57" w14:textId="77777777" w:rsidR="006F4585" w:rsidRPr="00EF5447" w:rsidRDefault="006F4585" w:rsidP="008759DB">
            <w:pPr>
              <w:pStyle w:val="TAC"/>
              <w:rPr>
                <w:rFonts w:eastAsia="Malgun Gothic"/>
                <w:szCs w:val="18"/>
                <w:lang w:eastAsia="ko-KR"/>
              </w:rPr>
            </w:pPr>
            <w:r w:rsidRPr="00EF5447">
              <w:rPr>
                <w:rFonts w:cs="Arial"/>
              </w:rPr>
              <w:t>10</w:t>
            </w:r>
          </w:p>
        </w:tc>
        <w:tc>
          <w:tcPr>
            <w:tcW w:w="2266" w:type="dxa"/>
            <w:shd w:val="clear" w:color="auto" w:fill="auto"/>
            <w:noWrap/>
          </w:tcPr>
          <w:p w14:paraId="6E3EA492" w14:textId="77777777" w:rsidR="006F4585" w:rsidRPr="00EF5447" w:rsidRDefault="006F4585" w:rsidP="008759DB">
            <w:pPr>
              <w:pStyle w:val="TAC"/>
              <w:rPr>
                <w:rFonts w:eastAsia="Malgun Gothic"/>
                <w:szCs w:val="18"/>
                <w:lang w:eastAsia="ko-KR"/>
              </w:rPr>
            </w:pPr>
            <w:r w:rsidRPr="00EF5447">
              <w:rPr>
                <w:rFonts w:cs="Arial"/>
              </w:rPr>
              <w:t>20</w:t>
            </w:r>
          </w:p>
        </w:tc>
        <w:tc>
          <w:tcPr>
            <w:tcW w:w="1323" w:type="dxa"/>
            <w:shd w:val="clear" w:color="auto" w:fill="auto"/>
            <w:noWrap/>
          </w:tcPr>
          <w:p w14:paraId="743C76BD" w14:textId="77777777" w:rsidR="006F4585" w:rsidRPr="00EF5447" w:rsidRDefault="006F4585" w:rsidP="008759DB">
            <w:pPr>
              <w:pStyle w:val="TAC"/>
              <w:rPr>
                <w:rFonts w:eastAsia="Malgun Gothic"/>
                <w:szCs w:val="18"/>
                <w:lang w:eastAsia="ko-KR"/>
              </w:rPr>
            </w:pPr>
            <w:r w:rsidRPr="00EF5447">
              <w:rPr>
                <w:rFonts w:cs="Arial"/>
              </w:rPr>
              <w:t>811</w:t>
            </w:r>
          </w:p>
        </w:tc>
        <w:tc>
          <w:tcPr>
            <w:tcW w:w="857" w:type="dxa"/>
            <w:shd w:val="clear" w:color="auto" w:fill="auto"/>
          </w:tcPr>
          <w:p w14:paraId="4EA41AAF" w14:textId="77777777" w:rsidR="006F4585" w:rsidRPr="00EF5447" w:rsidRDefault="006F4585" w:rsidP="008759DB">
            <w:pPr>
              <w:pStyle w:val="TAC"/>
              <w:rPr>
                <w:lang w:eastAsia="zh-CN"/>
              </w:rPr>
            </w:pPr>
            <w:r w:rsidRPr="00EF5447">
              <w:rPr>
                <w:rFonts w:cs="Arial"/>
              </w:rPr>
              <w:t>26.0</w:t>
            </w:r>
          </w:p>
        </w:tc>
        <w:tc>
          <w:tcPr>
            <w:tcW w:w="1248" w:type="dxa"/>
            <w:shd w:val="clear" w:color="auto" w:fill="auto"/>
          </w:tcPr>
          <w:p w14:paraId="08A08651" w14:textId="77777777" w:rsidR="006F4585" w:rsidRPr="00EF5447" w:rsidRDefault="006F4585" w:rsidP="008759DB">
            <w:pPr>
              <w:pStyle w:val="TAC"/>
              <w:rPr>
                <w:lang w:eastAsia="zh-CN"/>
              </w:rPr>
            </w:pPr>
            <w:r w:rsidRPr="00EF5447">
              <w:rPr>
                <w:rFonts w:cs="Arial"/>
              </w:rPr>
              <w:t>IMD2</w:t>
            </w:r>
            <w:r w:rsidRPr="00EF5447">
              <w:rPr>
                <w:rFonts w:cs="Arial"/>
                <w:vertAlign w:val="superscript"/>
              </w:rPr>
              <w:t>1</w:t>
            </w:r>
          </w:p>
        </w:tc>
      </w:tr>
      <w:tr w:rsidR="006F4585" w:rsidRPr="00EF5447" w14:paraId="4F227A2F" w14:textId="77777777" w:rsidTr="008759DB">
        <w:trPr>
          <w:trHeight w:val="54"/>
          <w:jc w:val="center"/>
        </w:trPr>
        <w:tc>
          <w:tcPr>
            <w:tcW w:w="2258" w:type="dxa"/>
            <w:tcBorders>
              <w:top w:val="nil"/>
              <w:bottom w:val="single" w:sz="4" w:space="0" w:color="auto"/>
            </w:tcBorders>
            <w:shd w:val="clear" w:color="auto" w:fill="auto"/>
          </w:tcPr>
          <w:p w14:paraId="65BF85C9" w14:textId="77777777" w:rsidR="006F4585" w:rsidRPr="00EF5447" w:rsidRDefault="006F4585" w:rsidP="008759DB">
            <w:pPr>
              <w:pStyle w:val="TAC"/>
              <w:rPr>
                <w:rFonts w:eastAsia="MS Mincho"/>
              </w:rPr>
            </w:pPr>
          </w:p>
        </w:tc>
        <w:tc>
          <w:tcPr>
            <w:tcW w:w="867" w:type="dxa"/>
            <w:shd w:val="clear" w:color="auto" w:fill="auto"/>
          </w:tcPr>
          <w:p w14:paraId="7F7C691A" w14:textId="77777777" w:rsidR="006F4585" w:rsidRPr="00EF5447" w:rsidRDefault="006F4585" w:rsidP="008759DB">
            <w:pPr>
              <w:pStyle w:val="TAC"/>
              <w:rPr>
                <w:rFonts w:eastAsia="Malgun Gothic"/>
                <w:szCs w:val="18"/>
                <w:lang w:eastAsia="ko-KR"/>
              </w:rPr>
            </w:pPr>
            <w:r w:rsidRPr="00EF5447">
              <w:rPr>
                <w:lang w:eastAsia="ja-JP"/>
              </w:rPr>
              <w:t>n38</w:t>
            </w:r>
          </w:p>
        </w:tc>
        <w:tc>
          <w:tcPr>
            <w:tcW w:w="1167" w:type="dxa"/>
            <w:shd w:val="clear" w:color="auto" w:fill="auto"/>
            <w:noWrap/>
          </w:tcPr>
          <w:p w14:paraId="62D8F8AA" w14:textId="77777777" w:rsidR="006F4585" w:rsidRPr="00EF5447" w:rsidRDefault="006F4585" w:rsidP="008759DB">
            <w:pPr>
              <w:pStyle w:val="TAC"/>
              <w:rPr>
                <w:rFonts w:eastAsia="Malgun Gothic"/>
                <w:szCs w:val="18"/>
                <w:lang w:eastAsia="ko-KR"/>
              </w:rPr>
            </w:pPr>
            <w:r w:rsidRPr="00EF5447">
              <w:rPr>
                <w:rFonts w:cs="Arial"/>
              </w:rPr>
              <w:t>2590</w:t>
            </w:r>
          </w:p>
        </w:tc>
        <w:tc>
          <w:tcPr>
            <w:tcW w:w="746" w:type="dxa"/>
            <w:shd w:val="clear" w:color="auto" w:fill="auto"/>
            <w:noWrap/>
          </w:tcPr>
          <w:p w14:paraId="38C87317" w14:textId="77777777" w:rsidR="006F4585" w:rsidRPr="00EF5447" w:rsidRDefault="006F4585" w:rsidP="008759DB">
            <w:pPr>
              <w:pStyle w:val="TAC"/>
              <w:rPr>
                <w:rFonts w:eastAsia="Malgun Gothic"/>
                <w:szCs w:val="18"/>
                <w:lang w:eastAsia="ko-KR"/>
              </w:rPr>
            </w:pPr>
            <w:r w:rsidRPr="00EF5447">
              <w:rPr>
                <w:rFonts w:cs="Arial"/>
              </w:rPr>
              <w:t>10</w:t>
            </w:r>
          </w:p>
        </w:tc>
        <w:tc>
          <w:tcPr>
            <w:tcW w:w="2266" w:type="dxa"/>
            <w:shd w:val="clear" w:color="auto" w:fill="auto"/>
            <w:noWrap/>
          </w:tcPr>
          <w:p w14:paraId="7CF41151" w14:textId="77777777" w:rsidR="006F4585" w:rsidRPr="00EF5447" w:rsidRDefault="006F4585" w:rsidP="008759DB">
            <w:pPr>
              <w:pStyle w:val="TAC"/>
              <w:rPr>
                <w:rFonts w:eastAsia="Malgun Gothic"/>
                <w:szCs w:val="18"/>
                <w:lang w:eastAsia="ko-KR"/>
              </w:rPr>
            </w:pPr>
            <w:r w:rsidRPr="00EF5447">
              <w:rPr>
                <w:rFonts w:cs="Arial"/>
              </w:rPr>
              <w:t>50</w:t>
            </w:r>
          </w:p>
        </w:tc>
        <w:tc>
          <w:tcPr>
            <w:tcW w:w="1323" w:type="dxa"/>
            <w:shd w:val="clear" w:color="auto" w:fill="auto"/>
            <w:noWrap/>
          </w:tcPr>
          <w:p w14:paraId="3A495A12" w14:textId="77777777" w:rsidR="006F4585" w:rsidRPr="00EF5447" w:rsidRDefault="006F4585" w:rsidP="008759DB">
            <w:pPr>
              <w:pStyle w:val="TAC"/>
              <w:rPr>
                <w:rFonts w:eastAsia="Malgun Gothic"/>
                <w:szCs w:val="18"/>
                <w:lang w:eastAsia="ko-KR"/>
              </w:rPr>
            </w:pPr>
            <w:r w:rsidRPr="00EF5447">
              <w:rPr>
                <w:rFonts w:cs="Arial"/>
              </w:rPr>
              <w:t>2590</w:t>
            </w:r>
          </w:p>
        </w:tc>
        <w:tc>
          <w:tcPr>
            <w:tcW w:w="857" w:type="dxa"/>
            <w:shd w:val="clear" w:color="auto" w:fill="auto"/>
          </w:tcPr>
          <w:p w14:paraId="2B1131F1"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DB5B661" w14:textId="77777777" w:rsidR="006F4585" w:rsidRPr="00EF5447" w:rsidRDefault="006F4585" w:rsidP="008759DB">
            <w:pPr>
              <w:pStyle w:val="TAC"/>
              <w:rPr>
                <w:lang w:eastAsia="zh-CN"/>
              </w:rPr>
            </w:pPr>
            <w:r w:rsidRPr="00EF5447">
              <w:t>N/A</w:t>
            </w:r>
          </w:p>
        </w:tc>
      </w:tr>
      <w:tr w:rsidR="006F4585" w:rsidRPr="00EF5447" w14:paraId="51D46795" w14:textId="77777777" w:rsidTr="008759DB">
        <w:trPr>
          <w:trHeight w:val="54"/>
          <w:jc w:val="center"/>
        </w:trPr>
        <w:tc>
          <w:tcPr>
            <w:tcW w:w="2258" w:type="dxa"/>
            <w:tcBorders>
              <w:bottom w:val="nil"/>
            </w:tcBorders>
            <w:shd w:val="clear" w:color="auto" w:fill="auto"/>
          </w:tcPr>
          <w:p w14:paraId="78B639D5" w14:textId="77777777" w:rsidR="006F4585" w:rsidRPr="00EF5447" w:rsidRDefault="006F4585" w:rsidP="008759DB">
            <w:pPr>
              <w:pStyle w:val="TAC"/>
              <w:rPr>
                <w:rFonts w:cs="Arial"/>
                <w:lang w:eastAsia="ja-JP"/>
              </w:rPr>
            </w:pPr>
            <w:r w:rsidRPr="00EF5447">
              <w:rPr>
                <w:rFonts w:cs="Arial"/>
                <w:lang w:eastAsia="ja-JP"/>
              </w:rPr>
              <w:t>DC_3A-20A_n41A</w:t>
            </w:r>
          </w:p>
          <w:p w14:paraId="01D59BA4"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7AC08E68"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482435F4" w14:textId="77777777" w:rsidR="006F4585" w:rsidRPr="00EF5447" w:rsidRDefault="006F4585" w:rsidP="008759DB">
            <w:pPr>
              <w:pStyle w:val="TAC"/>
              <w:rPr>
                <w:rFonts w:cs="Arial"/>
              </w:rPr>
            </w:pPr>
            <w:r w:rsidRPr="00EF5447">
              <w:rPr>
                <w:rFonts w:cs="Arial"/>
              </w:rPr>
              <w:t>1744</w:t>
            </w:r>
          </w:p>
        </w:tc>
        <w:tc>
          <w:tcPr>
            <w:tcW w:w="746" w:type="dxa"/>
            <w:shd w:val="clear" w:color="auto" w:fill="auto"/>
            <w:noWrap/>
          </w:tcPr>
          <w:p w14:paraId="30369A19"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39C27D5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755008D0" w14:textId="77777777" w:rsidR="006F4585" w:rsidRPr="00EF5447" w:rsidRDefault="006F4585" w:rsidP="008759DB">
            <w:pPr>
              <w:pStyle w:val="TAC"/>
              <w:rPr>
                <w:rFonts w:cs="Arial"/>
              </w:rPr>
            </w:pPr>
            <w:r w:rsidRPr="00EF5447">
              <w:t>1839</w:t>
            </w:r>
          </w:p>
        </w:tc>
        <w:tc>
          <w:tcPr>
            <w:tcW w:w="857" w:type="dxa"/>
            <w:shd w:val="clear" w:color="auto" w:fill="auto"/>
          </w:tcPr>
          <w:p w14:paraId="1A6EFDF7" w14:textId="77777777" w:rsidR="006F4585" w:rsidRPr="00EF5447" w:rsidRDefault="006F4585" w:rsidP="008759DB">
            <w:pPr>
              <w:pStyle w:val="TAC"/>
              <w:rPr>
                <w:lang w:eastAsia="ja-JP"/>
              </w:rPr>
            </w:pPr>
            <w:r w:rsidRPr="00EF5447">
              <w:rPr>
                <w:color w:val="000000"/>
                <w:lang w:eastAsia="zh-CN"/>
              </w:rPr>
              <w:t>26.0</w:t>
            </w:r>
          </w:p>
        </w:tc>
        <w:tc>
          <w:tcPr>
            <w:tcW w:w="1248" w:type="dxa"/>
            <w:shd w:val="clear" w:color="auto" w:fill="auto"/>
          </w:tcPr>
          <w:p w14:paraId="2F119D83" w14:textId="77777777" w:rsidR="006F4585" w:rsidRPr="00EF5447" w:rsidRDefault="006F4585" w:rsidP="008759DB">
            <w:pPr>
              <w:pStyle w:val="TAC"/>
            </w:pPr>
            <w:r w:rsidRPr="00EF5447">
              <w:rPr>
                <w:lang w:eastAsia="zh-CN"/>
              </w:rPr>
              <w:t>IMD2</w:t>
            </w:r>
          </w:p>
        </w:tc>
      </w:tr>
      <w:tr w:rsidR="006F4585" w:rsidRPr="00EF5447" w14:paraId="652FCB5A" w14:textId="77777777" w:rsidTr="008759DB">
        <w:trPr>
          <w:trHeight w:val="54"/>
          <w:jc w:val="center"/>
        </w:trPr>
        <w:tc>
          <w:tcPr>
            <w:tcW w:w="2258" w:type="dxa"/>
            <w:tcBorders>
              <w:top w:val="nil"/>
              <w:bottom w:val="nil"/>
            </w:tcBorders>
            <w:shd w:val="clear" w:color="auto" w:fill="auto"/>
          </w:tcPr>
          <w:p w14:paraId="5C96936C" w14:textId="77777777" w:rsidR="006F4585" w:rsidRPr="00EF5447" w:rsidRDefault="006F4585" w:rsidP="008759DB">
            <w:pPr>
              <w:pStyle w:val="TAC"/>
              <w:rPr>
                <w:rFonts w:eastAsia="MS Mincho"/>
              </w:rPr>
            </w:pPr>
          </w:p>
        </w:tc>
        <w:tc>
          <w:tcPr>
            <w:tcW w:w="867" w:type="dxa"/>
            <w:shd w:val="clear" w:color="auto" w:fill="auto"/>
          </w:tcPr>
          <w:p w14:paraId="17A27D57"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4FAF23AF" w14:textId="77777777" w:rsidR="006F4585" w:rsidRPr="00EF5447" w:rsidRDefault="006F4585" w:rsidP="008759DB">
            <w:pPr>
              <w:pStyle w:val="TAC"/>
              <w:rPr>
                <w:rFonts w:cs="Arial"/>
              </w:rPr>
            </w:pPr>
            <w:r w:rsidRPr="00EF5447">
              <w:rPr>
                <w:rFonts w:cs="Arial"/>
              </w:rPr>
              <w:t>2680</w:t>
            </w:r>
          </w:p>
        </w:tc>
        <w:tc>
          <w:tcPr>
            <w:tcW w:w="746" w:type="dxa"/>
            <w:shd w:val="clear" w:color="auto" w:fill="auto"/>
            <w:noWrap/>
          </w:tcPr>
          <w:p w14:paraId="0CF8C971"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3F54B7DC"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301E5B86" w14:textId="77777777" w:rsidR="006F4585" w:rsidRPr="00EF5447" w:rsidRDefault="006F4585" w:rsidP="008759DB">
            <w:pPr>
              <w:pStyle w:val="TAC"/>
              <w:rPr>
                <w:rFonts w:cs="Arial"/>
              </w:rPr>
            </w:pPr>
            <w:r w:rsidRPr="00EF5447">
              <w:rPr>
                <w:rFonts w:cs="Arial"/>
              </w:rPr>
              <w:t>2680</w:t>
            </w:r>
          </w:p>
        </w:tc>
        <w:tc>
          <w:tcPr>
            <w:tcW w:w="857" w:type="dxa"/>
            <w:shd w:val="clear" w:color="auto" w:fill="auto"/>
          </w:tcPr>
          <w:p w14:paraId="17A9ED0A"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6CF74570" w14:textId="77777777" w:rsidR="006F4585" w:rsidRPr="00EF5447" w:rsidRDefault="006F4585" w:rsidP="008759DB">
            <w:pPr>
              <w:pStyle w:val="TAC"/>
            </w:pPr>
            <w:r w:rsidRPr="00EF5447">
              <w:rPr>
                <w:lang w:eastAsia="zh-TW"/>
              </w:rPr>
              <w:t>N/A</w:t>
            </w:r>
          </w:p>
        </w:tc>
      </w:tr>
      <w:tr w:rsidR="006F4585" w:rsidRPr="00EF5447" w14:paraId="77730AB8" w14:textId="77777777" w:rsidTr="008759DB">
        <w:trPr>
          <w:trHeight w:val="54"/>
          <w:jc w:val="center"/>
        </w:trPr>
        <w:tc>
          <w:tcPr>
            <w:tcW w:w="2258" w:type="dxa"/>
            <w:tcBorders>
              <w:top w:val="nil"/>
              <w:bottom w:val="single" w:sz="4" w:space="0" w:color="auto"/>
            </w:tcBorders>
            <w:shd w:val="clear" w:color="auto" w:fill="auto"/>
          </w:tcPr>
          <w:p w14:paraId="75992AA9" w14:textId="77777777" w:rsidR="006F4585" w:rsidRPr="00EF5447" w:rsidRDefault="006F4585" w:rsidP="008759DB">
            <w:pPr>
              <w:pStyle w:val="TAC"/>
              <w:rPr>
                <w:rFonts w:eastAsia="MS Mincho"/>
              </w:rPr>
            </w:pPr>
          </w:p>
        </w:tc>
        <w:tc>
          <w:tcPr>
            <w:tcW w:w="867" w:type="dxa"/>
            <w:shd w:val="clear" w:color="auto" w:fill="auto"/>
          </w:tcPr>
          <w:p w14:paraId="100695FA"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67B43F9B" w14:textId="77777777" w:rsidR="006F4585" w:rsidRPr="00EF5447" w:rsidRDefault="006F4585" w:rsidP="008759DB">
            <w:pPr>
              <w:pStyle w:val="TAC"/>
              <w:rPr>
                <w:rFonts w:cs="Arial"/>
              </w:rPr>
            </w:pPr>
            <w:r w:rsidRPr="00EF5447">
              <w:t>841</w:t>
            </w:r>
          </w:p>
        </w:tc>
        <w:tc>
          <w:tcPr>
            <w:tcW w:w="746" w:type="dxa"/>
            <w:shd w:val="clear" w:color="auto" w:fill="auto"/>
            <w:noWrap/>
          </w:tcPr>
          <w:p w14:paraId="08F9087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4C6409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4A93474" w14:textId="77777777" w:rsidR="006F4585" w:rsidRPr="00EF5447" w:rsidRDefault="006F4585" w:rsidP="008759DB">
            <w:pPr>
              <w:pStyle w:val="TAC"/>
              <w:rPr>
                <w:rFonts w:cs="Arial"/>
              </w:rPr>
            </w:pPr>
            <w:r w:rsidRPr="00EF5447">
              <w:rPr>
                <w:rFonts w:cs="Arial"/>
              </w:rPr>
              <w:t>800</w:t>
            </w:r>
          </w:p>
        </w:tc>
        <w:tc>
          <w:tcPr>
            <w:tcW w:w="857" w:type="dxa"/>
            <w:shd w:val="clear" w:color="auto" w:fill="auto"/>
          </w:tcPr>
          <w:p w14:paraId="7A4E1E2E"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21E8B4F6" w14:textId="77777777" w:rsidR="006F4585" w:rsidRPr="00EF5447" w:rsidRDefault="006F4585" w:rsidP="008759DB">
            <w:pPr>
              <w:pStyle w:val="TAC"/>
            </w:pPr>
            <w:r w:rsidRPr="00EF5447">
              <w:rPr>
                <w:lang w:eastAsia="zh-TW"/>
              </w:rPr>
              <w:t>N/A</w:t>
            </w:r>
          </w:p>
        </w:tc>
      </w:tr>
      <w:tr w:rsidR="006F4585" w:rsidRPr="00EF5447" w14:paraId="2C30891E" w14:textId="77777777" w:rsidTr="008759DB">
        <w:trPr>
          <w:trHeight w:val="54"/>
          <w:jc w:val="center"/>
        </w:trPr>
        <w:tc>
          <w:tcPr>
            <w:tcW w:w="2258" w:type="dxa"/>
            <w:tcBorders>
              <w:bottom w:val="nil"/>
            </w:tcBorders>
            <w:shd w:val="clear" w:color="auto" w:fill="auto"/>
          </w:tcPr>
          <w:p w14:paraId="136F2E61" w14:textId="77777777" w:rsidR="006F4585" w:rsidRPr="00EF5447" w:rsidRDefault="006F4585" w:rsidP="008759DB">
            <w:pPr>
              <w:pStyle w:val="TAC"/>
              <w:rPr>
                <w:rFonts w:cs="Arial"/>
                <w:lang w:eastAsia="ja-JP"/>
              </w:rPr>
            </w:pPr>
            <w:r w:rsidRPr="00EF5447">
              <w:rPr>
                <w:rFonts w:cs="Arial"/>
                <w:lang w:eastAsia="ja-JP"/>
              </w:rPr>
              <w:t>DC_3A-20A_n41A</w:t>
            </w:r>
          </w:p>
          <w:p w14:paraId="2B530AB1"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2BCDFEC5"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18B39693" w14:textId="77777777" w:rsidR="006F4585" w:rsidRPr="00EF5447" w:rsidRDefault="006F4585" w:rsidP="008759DB">
            <w:pPr>
              <w:pStyle w:val="TAC"/>
              <w:rPr>
                <w:rFonts w:cs="Arial"/>
              </w:rPr>
            </w:pPr>
            <w:r w:rsidRPr="00EF5447">
              <w:rPr>
                <w:rFonts w:cs="Arial"/>
              </w:rPr>
              <w:t>1779</w:t>
            </w:r>
          </w:p>
        </w:tc>
        <w:tc>
          <w:tcPr>
            <w:tcW w:w="746" w:type="dxa"/>
            <w:shd w:val="clear" w:color="auto" w:fill="auto"/>
            <w:noWrap/>
          </w:tcPr>
          <w:p w14:paraId="3CA4320F"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02214D2F"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29AAE7C" w14:textId="77777777" w:rsidR="006F4585" w:rsidRPr="00EF5447" w:rsidRDefault="006F4585" w:rsidP="008759DB">
            <w:pPr>
              <w:pStyle w:val="TAC"/>
              <w:rPr>
                <w:rFonts w:cs="Arial"/>
              </w:rPr>
            </w:pPr>
            <w:r w:rsidRPr="00EF5447">
              <w:t>1874</w:t>
            </w:r>
          </w:p>
        </w:tc>
        <w:tc>
          <w:tcPr>
            <w:tcW w:w="857" w:type="dxa"/>
            <w:shd w:val="clear" w:color="auto" w:fill="auto"/>
          </w:tcPr>
          <w:p w14:paraId="13249D8C"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7EBCCDCF" w14:textId="77777777" w:rsidR="006F4585" w:rsidRPr="00EF5447" w:rsidRDefault="006F4585" w:rsidP="008759DB">
            <w:pPr>
              <w:pStyle w:val="TAC"/>
            </w:pPr>
            <w:r w:rsidRPr="00EF5447">
              <w:rPr>
                <w:lang w:eastAsia="zh-TW"/>
              </w:rPr>
              <w:t>N/A</w:t>
            </w:r>
          </w:p>
        </w:tc>
      </w:tr>
      <w:tr w:rsidR="006F4585" w:rsidRPr="00EF5447" w14:paraId="4C96EC33" w14:textId="77777777" w:rsidTr="008759DB">
        <w:trPr>
          <w:trHeight w:val="54"/>
          <w:jc w:val="center"/>
        </w:trPr>
        <w:tc>
          <w:tcPr>
            <w:tcW w:w="2258" w:type="dxa"/>
            <w:tcBorders>
              <w:top w:val="nil"/>
              <w:bottom w:val="nil"/>
            </w:tcBorders>
            <w:shd w:val="clear" w:color="auto" w:fill="auto"/>
          </w:tcPr>
          <w:p w14:paraId="5D0914BF" w14:textId="77777777" w:rsidR="006F4585" w:rsidRPr="00EF5447" w:rsidRDefault="006F4585" w:rsidP="008759DB">
            <w:pPr>
              <w:pStyle w:val="TAC"/>
              <w:rPr>
                <w:rFonts w:eastAsia="MS Mincho"/>
              </w:rPr>
            </w:pPr>
          </w:p>
        </w:tc>
        <w:tc>
          <w:tcPr>
            <w:tcW w:w="867" w:type="dxa"/>
            <w:shd w:val="clear" w:color="auto" w:fill="auto"/>
          </w:tcPr>
          <w:p w14:paraId="406DBCDA"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4CF2CC63" w14:textId="77777777" w:rsidR="006F4585" w:rsidRPr="00EF5447" w:rsidRDefault="006F4585" w:rsidP="008759DB">
            <w:pPr>
              <w:pStyle w:val="TAC"/>
              <w:rPr>
                <w:rFonts w:cs="Arial"/>
              </w:rPr>
            </w:pPr>
            <w:r w:rsidRPr="00EF5447">
              <w:rPr>
                <w:rFonts w:cs="Arial"/>
              </w:rPr>
              <w:t>2590</w:t>
            </w:r>
          </w:p>
        </w:tc>
        <w:tc>
          <w:tcPr>
            <w:tcW w:w="746" w:type="dxa"/>
            <w:shd w:val="clear" w:color="auto" w:fill="auto"/>
            <w:noWrap/>
          </w:tcPr>
          <w:p w14:paraId="1997DFF6"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7277ACB7"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7429EC34" w14:textId="77777777" w:rsidR="006F4585" w:rsidRPr="00EF5447" w:rsidRDefault="006F4585" w:rsidP="008759DB">
            <w:pPr>
              <w:pStyle w:val="TAC"/>
              <w:rPr>
                <w:rFonts w:cs="Arial"/>
              </w:rPr>
            </w:pPr>
            <w:r w:rsidRPr="00EF5447">
              <w:rPr>
                <w:rFonts w:cs="Arial"/>
              </w:rPr>
              <w:t>2590</w:t>
            </w:r>
          </w:p>
        </w:tc>
        <w:tc>
          <w:tcPr>
            <w:tcW w:w="857" w:type="dxa"/>
            <w:shd w:val="clear" w:color="auto" w:fill="auto"/>
          </w:tcPr>
          <w:p w14:paraId="07576D52"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4009A1F4" w14:textId="77777777" w:rsidR="006F4585" w:rsidRPr="00EF5447" w:rsidRDefault="006F4585" w:rsidP="008759DB">
            <w:pPr>
              <w:pStyle w:val="TAC"/>
            </w:pPr>
            <w:r w:rsidRPr="00EF5447">
              <w:rPr>
                <w:lang w:eastAsia="zh-TW"/>
              </w:rPr>
              <w:t>N/A</w:t>
            </w:r>
          </w:p>
        </w:tc>
      </w:tr>
      <w:tr w:rsidR="006F4585" w:rsidRPr="00EF5447" w14:paraId="71DEB5AF" w14:textId="77777777" w:rsidTr="008759DB">
        <w:trPr>
          <w:trHeight w:val="54"/>
          <w:jc w:val="center"/>
        </w:trPr>
        <w:tc>
          <w:tcPr>
            <w:tcW w:w="2258" w:type="dxa"/>
            <w:tcBorders>
              <w:top w:val="nil"/>
              <w:bottom w:val="single" w:sz="4" w:space="0" w:color="auto"/>
            </w:tcBorders>
            <w:shd w:val="clear" w:color="auto" w:fill="auto"/>
          </w:tcPr>
          <w:p w14:paraId="54F04335" w14:textId="77777777" w:rsidR="006F4585" w:rsidRPr="00EF5447" w:rsidRDefault="006F4585" w:rsidP="008759DB">
            <w:pPr>
              <w:pStyle w:val="TAC"/>
              <w:rPr>
                <w:rFonts w:eastAsia="MS Mincho"/>
              </w:rPr>
            </w:pPr>
          </w:p>
        </w:tc>
        <w:tc>
          <w:tcPr>
            <w:tcW w:w="867" w:type="dxa"/>
            <w:shd w:val="clear" w:color="auto" w:fill="auto"/>
          </w:tcPr>
          <w:p w14:paraId="204F2A90"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182095C8" w14:textId="77777777" w:rsidR="006F4585" w:rsidRPr="00EF5447" w:rsidRDefault="006F4585" w:rsidP="008759DB">
            <w:pPr>
              <w:pStyle w:val="TAC"/>
              <w:rPr>
                <w:rFonts w:cs="Arial"/>
              </w:rPr>
            </w:pPr>
            <w:r w:rsidRPr="00EF5447">
              <w:t>852</w:t>
            </w:r>
          </w:p>
        </w:tc>
        <w:tc>
          <w:tcPr>
            <w:tcW w:w="746" w:type="dxa"/>
            <w:shd w:val="clear" w:color="auto" w:fill="auto"/>
            <w:noWrap/>
          </w:tcPr>
          <w:p w14:paraId="351EC75D"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78D30CFA"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53A5DCFD" w14:textId="77777777" w:rsidR="006F4585" w:rsidRPr="00EF5447" w:rsidRDefault="006F4585" w:rsidP="008759DB">
            <w:pPr>
              <w:pStyle w:val="TAC"/>
              <w:rPr>
                <w:rFonts w:cs="Arial"/>
              </w:rPr>
            </w:pPr>
            <w:r w:rsidRPr="00EF5447">
              <w:rPr>
                <w:rFonts w:cs="Arial"/>
              </w:rPr>
              <w:t>811</w:t>
            </w:r>
          </w:p>
        </w:tc>
        <w:tc>
          <w:tcPr>
            <w:tcW w:w="857" w:type="dxa"/>
            <w:shd w:val="clear" w:color="auto" w:fill="auto"/>
          </w:tcPr>
          <w:p w14:paraId="1D1BADA7" w14:textId="77777777" w:rsidR="006F4585" w:rsidRPr="00EF5447" w:rsidRDefault="006F4585" w:rsidP="008759DB">
            <w:pPr>
              <w:pStyle w:val="TAC"/>
              <w:rPr>
                <w:lang w:eastAsia="ja-JP"/>
              </w:rPr>
            </w:pPr>
            <w:r w:rsidRPr="00EF5447">
              <w:rPr>
                <w:lang w:eastAsia="zh-TW"/>
              </w:rPr>
              <w:t>26.0</w:t>
            </w:r>
          </w:p>
        </w:tc>
        <w:tc>
          <w:tcPr>
            <w:tcW w:w="1248" w:type="dxa"/>
            <w:shd w:val="clear" w:color="auto" w:fill="auto"/>
          </w:tcPr>
          <w:p w14:paraId="49E1AE0B" w14:textId="77777777" w:rsidR="006F4585" w:rsidRPr="00EF5447" w:rsidRDefault="006F4585" w:rsidP="008759DB">
            <w:pPr>
              <w:pStyle w:val="TAC"/>
            </w:pPr>
            <w:r w:rsidRPr="00EF5447">
              <w:rPr>
                <w:lang w:eastAsia="zh-CN"/>
              </w:rPr>
              <w:t>IMD2</w:t>
            </w:r>
          </w:p>
        </w:tc>
      </w:tr>
      <w:tr w:rsidR="006F4585" w:rsidRPr="00EF5447" w14:paraId="62AB523E" w14:textId="77777777" w:rsidTr="008759DB">
        <w:trPr>
          <w:trHeight w:val="54"/>
          <w:jc w:val="center"/>
        </w:trPr>
        <w:tc>
          <w:tcPr>
            <w:tcW w:w="2258" w:type="dxa"/>
            <w:tcBorders>
              <w:bottom w:val="nil"/>
            </w:tcBorders>
            <w:shd w:val="clear" w:color="auto" w:fill="auto"/>
          </w:tcPr>
          <w:p w14:paraId="07ECE4AD" w14:textId="77777777" w:rsidR="006F4585" w:rsidRPr="00EF5447" w:rsidRDefault="006F4585" w:rsidP="008759DB">
            <w:pPr>
              <w:pStyle w:val="TAC"/>
              <w:rPr>
                <w:rFonts w:cs="Arial"/>
                <w:lang w:eastAsia="ja-JP"/>
              </w:rPr>
            </w:pPr>
            <w:r w:rsidRPr="00EF5447">
              <w:rPr>
                <w:rFonts w:cs="Arial"/>
                <w:lang w:eastAsia="ja-JP"/>
              </w:rPr>
              <w:t>DC_3A-20A_n41A</w:t>
            </w:r>
          </w:p>
          <w:p w14:paraId="260D7C1E" w14:textId="77777777" w:rsidR="006F4585" w:rsidRPr="00EF5447" w:rsidRDefault="006F4585" w:rsidP="008759DB">
            <w:pPr>
              <w:pStyle w:val="TAC"/>
              <w:rPr>
                <w:rFonts w:eastAsia="MS Mincho"/>
              </w:rPr>
            </w:pPr>
            <w:r w:rsidRPr="00EF5447">
              <w:rPr>
                <w:lang w:eastAsia="fi-FI"/>
              </w:rPr>
              <w:t>DC_3C-20A_n41A</w:t>
            </w:r>
          </w:p>
        </w:tc>
        <w:tc>
          <w:tcPr>
            <w:tcW w:w="867" w:type="dxa"/>
            <w:shd w:val="clear" w:color="auto" w:fill="auto"/>
          </w:tcPr>
          <w:p w14:paraId="6E5F585F" w14:textId="77777777" w:rsidR="006F4585" w:rsidRPr="00EF5447" w:rsidRDefault="006F4585" w:rsidP="008759DB">
            <w:pPr>
              <w:pStyle w:val="TAC"/>
              <w:rPr>
                <w:lang w:eastAsia="ja-JP"/>
              </w:rPr>
            </w:pPr>
            <w:r w:rsidRPr="00EF5447">
              <w:rPr>
                <w:lang w:eastAsia="zh-CN"/>
              </w:rPr>
              <w:t>3</w:t>
            </w:r>
          </w:p>
        </w:tc>
        <w:tc>
          <w:tcPr>
            <w:tcW w:w="1167" w:type="dxa"/>
            <w:shd w:val="clear" w:color="auto" w:fill="auto"/>
            <w:noWrap/>
          </w:tcPr>
          <w:p w14:paraId="5ACE2DAB" w14:textId="77777777" w:rsidR="006F4585" w:rsidRPr="00EF5447" w:rsidRDefault="006F4585" w:rsidP="008759DB">
            <w:pPr>
              <w:pStyle w:val="TAC"/>
              <w:rPr>
                <w:rFonts w:cs="Arial"/>
              </w:rPr>
            </w:pPr>
            <w:r w:rsidRPr="00EF5447">
              <w:rPr>
                <w:color w:val="000000"/>
                <w:lang w:eastAsia="zh-CN"/>
              </w:rPr>
              <w:t>1730</w:t>
            </w:r>
          </w:p>
        </w:tc>
        <w:tc>
          <w:tcPr>
            <w:tcW w:w="746" w:type="dxa"/>
            <w:shd w:val="clear" w:color="auto" w:fill="auto"/>
            <w:noWrap/>
          </w:tcPr>
          <w:p w14:paraId="32BAEE63" w14:textId="77777777" w:rsidR="006F4585" w:rsidRPr="00EF5447" w:rsidRDefault="006F4585" w:rsidP="008759DB">
            <w:pPr>
              <w:pStyle w:val="TAC"/>
              <w:rPr>
                <w:rFonts w:cs="Arial"/>
              </w:rPr>
            </w:pPr>
            <w:r w:rsidRPr="00EF5447">
              <w:rPr>
                <w:color w:val="000000"/>
                <w:lang w:eastAsia="zh-CN"/>
              </w:rPr>
              <w:t>5</w:t>
            </w:r>
          </w:p>
        </w:tc>
        <w:tc>
          <w:tcPr>
            <w:tcW w:w="2266" w:type="dxa"/>
            <w:shd w:val="clear" w:color="auto" w:fill="auto"/>
            <w:noWrap/>
          </w:tcPr>
          <w:p w14:paraId="485809B5" w14:textId="77777777" w:rsidR="006F4585" w:rsidRPr="00EF5447" w:rsidRDefault="006F4585" w:rsidP="008759DB">
            <w:pPr>
              <w:pStyle w:val="TAC"/>
              <w:rPr>
                <w:rFonts w:cs="Arial"/>
              </w:rPr>
            </w:pPr>
            <w:r w:rsidRPr="00EF5447">
              <w:rPr>
                <w:color w:val="000000"/>
                <w:lang w:eastAsia="zh-CN"/>
              </w:rPr>
              <w:t>25</w:t>
            </w:r>
          </w:p>
        </w:tc>
        <w:tc>
          <w:tcPr>
            <w:tcW w:w="1323" w:type="dxa"/>
            <w:shd w:val="clear" w:color="auto" w:fill="auto"/>
            <w:noWrap/>
          </w:tcPr>
          <w:p w14:paraId="74793201" w14:textId="77777777" w:rsidR="006F4585" w:rsidRPr="00EF5447" w:rsidRDefault="006F4585" w:rsidP="008759DB">
            <w:pPr>
              <w:pStyle w:val="TAC"/>
              <w:rPr>
                <w:rFonts w:cs="Arial"/>
              </w:rPr>
            </w:pPr>
            <w:r w:rsidRPr="00EF5447">
              <w:rPr>
                <w:color w:val="000000"/>
                <w:lang w:eastAsia="zh-CN"/>
              </w:rPr>
              <w:t>1825</w:t>
            </w:r>
          </w:p>
        </w:tc>
        <w:tc>
          <w:tcPr>
            <w:tcW w:w="857" w:type="dxa"/>
            <w:shd w:val="clear" w:color="auto" w:fill="auto"/>
          </w:tcPr>
          <w:p w14:paraId="6880349D"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196F6CBD" w14:textId="77777777" w:rsidR="006F4585" w:rsidRPr="00EF5447" w:rsidRDefault="006F4585" w:rsidP="008759DB">
            <w:pPr>
              <w:pStyle w:val="TAC"/>
            </w:pPr>
            <w:r w:rsidRPr="00EF5447">
              <w:rPr>
                <w:lang w:eastAsia="zh-CN"/>
              </w:rPr>
              <w:t>N/A</w:t>
            </w:r>
          </w:p>
        </w:tc>
      </w:tr>
      <w:tr w:rsidR="006F4585" w:rsidRPr="00EF5447" w14:paraId="729DD0B7" w14:textId="77777777" w:rsidTr="008759DB">
        <w:trPr>
          <w:trHeight w:val="54"/>
          <w:jc w:val="center"/>
        </w:trPr>
        <w:tc>
          <w:tcPr>
            <w:tcW w:w="2258" w:type="dxa"/>
            <w:tcBorders>
              <w:top w:val="nil"/>
              <w:bottom w:val="nil"/>
            </w:tcBorders>
            <w:shd w:val="clear" w:color="auto" w:fill="auto"/>
          </w:tcPr>
          <w:p w14:paraId="617F0E94" w14:textId="77777777" w:rsidR="006F4585" w:rsidRPr="00EF5447" w:rsidRDefault="006F4585" w:rsidP="008759DB">
            <w:pPr>
              <w:pStyle w:val="TAC"/>
              <w:rPr>
                <w:rFonts w:eastAsia="MS Mincho"/>
              </w:rPr>
            </w:pPr>
          </w:p>
        </w:tc>
        <w:tc>
          <w:tcPr>
            <w:tcW w:w="867" w:type="dxa"/>
            <w:shd w:val="clear" w:color="auto" w:fill="auto"/>
          </w:tcPr>
          <w:p w14:paraId="625F3FD8" w14:textId="77777777" w:rsidR="006F4585" w:rsidRPr="00EF5447" w:rsidRDefault="006F4585" w:rsidP="008759DB">
            <w:pPr>
              <w:pStyle w:val="TAC"/>
              <w:rPr>
                <w:lang w:eastAsia="ja-JP"/>
              </w:rPr>
            </w:pPr>
            <w:r w:rsidRPr="00EF5447">
              <w:rPr>
                <w:lang w:eastAsia="zh-CN"/>
              </w:rPr>
              <w:t>n41</w:t>
            </w:r>
          </w:p>
        </w:tc>
        <w:tc>
          <w:tcPr>
            <w:tcW w:w="1167" w:type="dxa"/>
            <w:shd w:val="clear" w:color="auto" w:fill="auto"/>
            <w:noWrap/>
          </w:tcPr>
          <w:p w14:paraId="7B2139E0" w14:textId="77777777" w:rsidR="006F4585" w:rsidRPr="00EF5447" w:rsidRDefault="006F4585" w:rsidP="008759DB">
            <w:pPr>
              <w:pStyle w:val="TAC"/>
              <w:rPr>
                <w:rFonts w:cs="Arial"/>
              </w:rPr>
            </w:pPr>
            <w:r w:rsidRPr="00EF5447">
              <w:rPr>
                <w:color w:val="000000"/>
                <w:lang w:eastAsia="zh-CN"/>
              </w:rPr>
              <w:t>2660</w:t>
            </w:r>
          </w:p>
        </w:tc>
        <w:tc>
          <w:tcPr>
            <w:tcW w:w="746" w:type="dxa"/>
            <w:shd w:val="clear" w:color="auto" w:fill="auto"/>
            <w:noWrap/>
          </w:tcPr>
          <w:p w14:paraId="44B6429B" w14:textId="77777777" w:rsidR="006F4585" w:rsidRPr="00EF5447" w:rsidRDefault="006F4585" w:rsidP="008759DB">
            <w:pPr>
              <w:pStyle w:val="TAC"/>
              <w:rPr>
                <w:rFonts w:cs="Arial"/>
              </w:rPr>
            </w:pPr>
            <w:r w:rsidRPr="00EF5447">
              <w:rPr>
                <w:color w:val="000000"/>
                <w:lang w:eastAsia="zh-CN"/>
              </w:rPr>
              <w:t>10</w:t>
            </w:r>
          </w:p>
        </w:tc>
        <w:tc>
          <w:tcPr>
            <w:tcW w:w="2266" w:type="dxa"/>
            <w:shd w:val="clear" w:color="auto" w:fill="auto"/>
            <w:noWrap/>
          </w:tcPr>
          <w:p w14:paraId="1F261472" w14:textId="77777777" w:rsidR="006F4585" w:rsidRPr="00EF5447" w:rsidRDefault="006F4585" w:rsidP="008759DB">
            <w:pPr>
              <w:pStyle w:val="TAC"/>
              <w:rPr>
                <w:rFonts w:cs="Arial"/>
              </w:rPr>
            </w:pPr>
            <w:r>
              <w:rPr>
                <w:rFonts w:cs="Arial"/>
                <w:lang w:eastAsia="fr-FR"/>
              </w:rPr>
              <w:t>50</w:t>
            </w:r>
          </w:p>
        </w:tc>
        <w:tc>
          <w:tcPr>
            <w:tcW w:w="1323" w:type="dxa"/>
            <w:shd w:val="clear" w:color="auto" w:fill="auto"/>
            <w:noWrap/>
          </w:tcPr>
          <w:p w14:paraId="12EB0E9E" w14:textId="77777777" w:rsidR="006F4585" w:rsidRPr="00EF5447" w:rsidRDefault="006F4585" w:rsidP="008759DB">
            <w:pPr>
              <w:pStyle w:val="TAC"/>
              <w:rPr>
                <w:rFonts w:cs="Arial"/>
              </w:rPr>
            </w:pPr>
            <w:r w:rsidRPr="00EF5447">
              <w:rPr>
                <w:color w:val="000000"/>
                <w:lang w:eastAsia="zh-CN"/>
              </w:rPr>
              <w:t>2660</w:t>
            </w:r>
          </w:p>
        </w:tc>
        <w:tc>
          <w:tcPr>
            <w:tcW w:w="857" w:type="dxa"/>
            <w:shd w:val="clear" w:color="auto" w:fill="auto"/>
          </w:tcPr>
          <w:p w14:paraId="5E9C7586" w14:textId="77777777" w:rsidR="006F4585" w:rsidRPr="00EF5447" w:rsidRDefault="006F4585" w:rsidP="008759DB">
            <w:pPr>
              <w:pStyle w:val="TAC"/>
              <w:rPr>
                <w:lang w:eastAsia="ja-JP"/>
              </w:rPr>
            </w:pPr>
            <w:r w:rsidRPr="00EF5447">
              <w:rPr>
                <w:color w:val="000000"/>
                <w:lang w:eastAsia="zh-CN"/>
              </w:rPr>
              <w:t>N/A</w:t>
            </w:r>
          </w:p>
        </w:tc>
        <w:tc>
          <w:tcPr>
            <w:tcW w:w="1248" w:type="dxa"/>
            <w:shd w:val="clear" w:color="auto" w:fill="auto"/>
          </w:tcPr>
          <w:p w14:paraId="33558360" w14:textId="77777777" w:rsidR="006F4585" w:rsidRPr="00EF5447" w:rsidRDefault="006F4585" w:rsidP="008759DB">
            <w:pPr>
              <w:pStyle w:val="TAC"/>
            </w:pPr>
            <w:r w:rsidRPr="00EF5447">
              <w:rPr>
                <w:lang w:eastAsia="zh-TW"/>
              </w:rPr>
              <w:t>N/A</w:t>
            </w:r>
          </w:p>
        </w:tc>
      </w:tr>
      <w:tr w:rsidR="006F4585" w:rsidRPr="00EF5447" w14:paraId="54C44E64" w14:textId="77777777" w:rsidTr="008759DB">
        <w:trPr>
          <w:trHeight w:val="54"/>
          <w:jc w:val="center"/>
        </w:trPr>
        <w:tc>
          <w:tcPr>
            <w:tcW w:w="2258" w:type="dxa"/>
            <w:tcBorders>
              <w:top w:val="nil"/>
              <w:bottom w:val="single" w:sz="4" w:space="0" w:color="auto"/>
            </w:tcBorders>
            <w:shd w:val="clear" w:color="auto" w:fill="auto"/>
          </w:tcPr>
          <w:p w14:paraId="2B5CEA54" w14:textId="77777777" w:rsidR="006F4585" w:rsidRPr="00EF5447" w:rsidRDefault="006F4585" w:rsidP="008759DB">
            <w:pPr>
              <w:pStyle w:val="TAC"/>
              <w:rPr>
                <w:rFonts w:eastAsia="MS Mincho"/>
              </w:rPr>
            </w:pPr>
          </w:p>
        </w:tc>
        <w:tc>
          <w:tcPr>
            <w:tcW w:w="867" w:type="dxa"/>
            <w:shd w:val="clear" w:color="auto" w:fill="auto"/>
          </w:tcPr>
          <w:p w14:paraId="26965715" w14:textId="77777777" w:rsidR="006F4585" w:rsidRPr="00EF5447" w:rsidRDefault="006F4585" w:rsidP="008759DB">
            <w:pPr>
              <w:pStyle w:val="TAC"/>
              <w:rPr>
                <w:lang w:eastAsia="ja-JP"/>
              </w:rPr>
            </w:pPr>
            <w:r w:rsidRPr="00EF5447">
              <w:rPr>
                <w:lang w:eastAsia="fi-FI"/>
              </w:rPr>
              <w:t>20</w:t>
            </w:r>
          </w:p>
        </w:tc>
        <w:tc>
          <w:tcPr>
            <w:tcW w:w="1167" w:type="dxa"/>
            <w:shd w:val="clear" w:color="auto" w:fill="auto"/>
            <w:noWrap/>
          </w:tcPr>
          <w:p w14:paraId="70978DCD" w14:textId="77777777" w:rsidR="006F4585" w:rsidRPr="00EF5447" w:rsidRDefault="006F4585" w:rsidP="008759DB">
            <w:pPr>
              <w:pStyle w:val="TAC"/>
              <w:rPr>
                <w:rFonts w:cs="Arial"/>
              </w:rPr>
            </w:pPr>
            <w:r w:rsidRPr="00EF5447">
              <w:rPr>
                <w:lang w:eastAsia="zh-TW"/>
              </w:rPr>
              <w:t>841</w:t>
            </w:r>
          </w:p>
        </w:tc>
        <w:tc>
          <w:tcPr>
            <w:tcW w:w="746" w:type="dxa"/>
            <w:shd w:val="clear" w:color="auto" w:fill="auto"/>
            <w:noWrap/>
          </w:tcPr>
          <w:p w14:paraId="0127F520" w14:textId="77777777" w:rsidR="006F4585" w:rsidRPr="00EF5447" w:rsidRDefault="006F4585" w:rsidP="008759DB">
            <w:pPr>
              <w:pStyle w:val="TAC"/>
              <w:rPr>
                <w:rFonts w:cs="Arial"/>
              </w:rPr>
            </w:pPr>
            <w:r w:rsidRPr="00EF5447">
              <w:rPr>
                <w:lang w:eastAsia="zh-TW"/>
              </w:rPr>
              <w:t>5</w:t>
            </w:r>
          </w:p>
        </w:tc>
        <w:tc>
          <w:tcPr>
            <w:tcW w:w="2266" w:type="dxa"/>
            <w:shd w:val="clear" w:color="auto" w:fill="auto"/>
            <w:noWrap/>
          </w:tcPr>
          <w:p w14:paraId="74F385A4" w14:textId="77777777" w:rsidR="006F4585" w:rsidRPr="00EF5447" w:rsidRDefault="006F4585" w:rsidP="008759DB">
            <w:pPr>
              <w:pStyle w:val="TAC"/>
              <w:rPr>
                <w:rFonts w:cs="Arial"/>
              </w:rPr>
            </w:pPr>
            <w:r w:rsidRPr="00EF5447">
              <w:rPr>
                <w:lang w:eastAsia="zh-TW"/>
              </w:rPr>
              <w:t>25</w:t>
            </w:r>
          </w:p>
        </w:tc>
        <w:tc>
          <w:tcPr>
            <w:tcW w:w="1323" w:type="dxa"/>
            <w:shd w:val="clear" w:color="auto" w:fill="auto"/>
            <w:noWrap/>
          </w:tcPr>
          <w:p w14:paraId="3D5AED8C" w14:textId="77777777" w:rsidR="006F4585" w:rsidRPr="00EF5447" w:rsidRDefault="006F4585" w:rsidP="008759DB">
            <w:pPr>
              <w:pStyle w:val="TAC"/>
              <w:rPr>
                <w:rFonts w:cs="Arial"/>
              </w:rPr>
            </w:pPr>
            <w:r w:rsidRPr="00EF5447">
              <w:rPr>
                <w:lang w:eastAsia="zh-TW"/>
              </w:rPr>
              <w:t>800</w:t>
            </w:r>
          </w:p>
        </w:tc>
        <w:tc>
          <w:tcPr>
            <w:tcW w:w="857" w:type="dxa"/>
            <w:shd w:val="clear" w:color="auto" w:fill="auto"/>
          </w:tcPr>
          <w:p w14:paraId="6457FABC" w14:textId="77777777" w:rsidR="006F4585" w:rsidRPr="00EF5447" w:rsidRDefault="006F4585" w:rsidP="008759DB">
            <w:pPr>
              <w:pStyle w:val="TAC"/>
              <w:rPr>
                <w:lang w:eastAsia="ja-JP"/>
              </w:rPr>
            </w:pPr>
            <w:r w:rsidRPr="00EF5447">
              <w:rPr>
                <w:lang w:eastAsia="zh-TW"/>
              </w:rPr>
              <w:t>12.5</w:t>
            </w:r>
          </w:p>
        </w:tc>
        <w:tc>
          <w:tcPr>
            <w:tcW w:w="1248" w:type="dxa"/>
            <w:shd w:val="clear" w:color="auto" w:fill="auto"/>
          </w:tcPr>
          <w:p w14:paraId="1E3AE733" w14:textId="77777777" w:rsidR="006F4585" w:rsidRPr="00EF5447" w:rsidRDefault="006F4585" w:rsidP="008759DB">
            <w:pPr>
              <w:pStyle w:val="TAC"/>
            </w:pPr>
            <w:r w:rsidRPr="00EF5447">
              <w:rPr>
                <w:lang w:eastAsia="zh-CN"/>
              </w:rPr>
              <w:t>IMD3</w:t>
            </w:r>
          </w:p>
        </w:tc>
      </w:tr>
      <w:tr w:rsidR="006F4585" w:rsidRPr="00EF5447" w14:paraId="3F080C6D" w14:textId="77777777" w:rsidTr="008759DB">
        <w:trPr>
          <w:trHeight w:val="54"/>
          <w:jc w:val="center"/>
        </w:trPr>
        <w:tc>
          <w:tcPr>
            <w:tcW w:w="2258" w:type="dxa"/>
            <w:tcBorders>
              <w:top w:val="nil"/>
              <w:bottom w:val="nil"/>
            </w:tcBorders>
            <w:shd w:val="clear" w:color="auto" w:fill="auto"/>
          </w:tcPr>
          <w:p w14:paraId="0A003B62" w14:textId="77777777" w:rsidR="006F4585" w:rsidRPr="00EF5447" w:rsidRDefault="006F4585" w:rsidP="008759DB">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45F2C50A" w14:textId="77777777" w:rsidR="006F4585" w:rsidRPr="00EF5447" w:rsidRDefault="006F4585" w:rsidP="008759DB">
            <w:pPr>
              <w:pStyle w:val="TAC"/>
              <w:rPr>
                <w:lang w:eastAsia="fi-FI"/>
              </w:rPr>
            </w:pPr>
            <w:r w:rsidRPr="00573A2E">
              <w:rPr>
                <w:rFonts w:eastAsia="Times New Roman"/>
                <w:lang w:eastAsia="zh-CN"/>
              </w:rPr>
              <w:t>3</w:t>
            </w:r>
          </w:p>
        </w:tc>
        <w:tc>
          <w:tcPr>
            <w:tcW w:w="1167" w:type="dxa"/>
            <w:shd w:val="clear" w:color="auto" w:fill="auto"/>
            <w:noWrap/>
          </w:tcPr>
          <w:p w14:paraId="0D7DF172" w14:textId="77777777" w:rsidR="006F4585" w:rsidRPr="00EF5447" w:rsidRDefault="006F4585" w:rsidP="008759DB">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33A4499A"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40A872B6"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19457AD3" w14:textId="77777777" w:rsidR="006F4585" w:rsidRPr="00EF5447" w:rsidRDefault="006F4585" w:rsidP="008759DB">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1985A7CD" w14:textId="77777777" w:rsidR="006F4585" w:rsidRPr="00EF5447" w:rsidRDefault="006F4585" w:rsidP="008759DB">
            <w:pPr>
              <w:pStyle w:val="TAC"/>
              <w:rPr>
                <w:lang w:eastAsia="zh-TW"/>
              </w:rPr>
            </w:pPr>
            <w:r w:rsidRPr="00573A2E">
              <w:rPr>
                <w:rFonts w:cs="Arial"/>
              </w:rPr>
              <w:t>N/A</w:t>
            </w:r>
          </w:p>
        </w:tc>
        <w:tc>
          <w:tcPr>
            <w:tcW w:w="1248" w:type="dxa"/>
            <w:shd w:val="clear" w:color="auto" w:fill="auto"/>
          </w:tcPr>
          <w:p w14:paraId="37833153" w14:textId="77777777" w:rsidR="006F4585" w:rsidRPr="00EF5447" w:rsidRDefault="006F4585" w:rsidP="008759DB">
            <w:pPr>
              <w:pStyle w:val="TAC"/>
              <w:rPr>
                <w:lang w:eastAsia="zh-CN"/>
              </w:rPr>
            </w:pPr>
            <w:r w:rsidRPr="00573A2E">
              <w:t>N/A</w:t>
            </w:r>
          </w:p>
        </w:tc>
      </w:tr>
      <w:tr w:rsidR="006F4585" w:rsidRPr="00EF5447" w14:paraId="59574E46" w14:textId="77777777" w:rsidTr="008759DB">
        <w:trPr>
          <w:trHeight w:val="54"/>
          <w:jc w:val="center"/>
        </w:trPr>
        <w:tc>
          <w:tcPr>
            <w:tcW w:w="2258" w:type="dxa"/>
            <w:tcBorders>
              <w:top w:val="nil"/>
              <w:bottom w:val="nil"/>
            </w:tcBorders>
            <w:shd w:val="clear" w:color="auto" w:fill="auto"/>
          </w:tcPr>
          <w:p w14:paraId="32D1922E" w14:textId="77777777" w:rsidR="006F4585" w:rsidRPr="00EF5447" w:rsidRDefault="006F4585" w:rsidP="008759DB">
            <w:pPr>
              <w:pStyle w:val="TAC"/>
              <w:rPr>
                <w:rFonts w:eastAsia="MS Mincho"/>
              </w:rPr>
            </w:pPr>
          </w:p>
        </w:tc>
        <w:tc>
          <w:tcPr>
            <w:tcW w:w="867" w:type="dxa"/>
            <w:shd w:val="clear" w:color="auto" w:fill="auto"/>
          </w:tcPr>
          <w:p w14:paraId="2CE1CDB9" w14:textId="77777777" w:rsidR="006F4585" w:rsidRPr="00EF5447" w:rsidRDefault="006F4585" w:rsidP="008759DB">
            <w:pPr>
              <w:pStyle w:val="TAC"/>
              <w:rPr>
                <w:lang w:eastAsia="fi-FI"/>
              </w:rPr>
            </w:pPr>
            <w:r>
              <w:rPr>
                <w:rFonts w:eastAsia="Times New Roman"/>
                <w:lang w:eastAsia="zh-CN"/>
              </w:rPr>
              <w:t>n</w:t>
            </w:r>
            <w:r w:rsidRPr="00573A2E">
              <w:rPr>
                <w:rFonts w:eastAsia="Times New Roman"/>
                <w:lang w:eastAsia="zh-CN"/>
              </w:rPr>
              <w:t>20</w:t>
            </w:r>
          </w:p>
        </w:tc>
        <w:tc>
          <w:tcPr>
            <w:tcW w:w="1167" w:type="dxa"/>
            <w:shd w:val="clear" w:color="auto" w:fill="auto"/>
            <w:noWrap/>
          </w:tcPr>
          <w:p w14:paraId="6D9DF1F8" w14:textId="77777777" w:rsidR="006F4585" w:rsidRPr="00EF5447" w:rsidRDefault="006F4585" w:rsidP="008759DB">
            <w:pPr>
              <w:pStyle w:val="TAC"/>
              <w:rPr>
                <w:lang w:eastAsia="zh-TW"/>
              </w:rPr>
            </w:pPr>
            <w:r w:rsidRPr="00573A2E">
              <w:rPr>
                <w:rFonts w:cs="Arial"/>
              </w:rPr>
              <w:t>8</w:t>
            </w:r>
            <w:r>
              <w:rPr>
                <w:rFonts w:cs="Arial"/>
                <w:lang w:val="sv-SE"/>
              </w:rPr>
              <w:t>37</w:t>
            </w:r>
          </w:p>
        </w:tc>
        <w:tc>
          <w:tcPr>
            <w:tcW w:w="746" w:type="dxa"/>
            <w:shd w:val="clear" w:color="auto" w:fill="auto"/>
            <w:noWrap/>
          </w:tcPr>
          <w:p w14:paraId="5F58A709"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670CEC7E"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75D99103" w14:textId="77777777" w:rsidR="006F4585" w:rsidRPr="00EF5447" w:rsidRDefault="006F4585" w:rsidP="008759DB">
            <w:pPr>
              <w:pStyle w:val="TAC"/>
              <w:rPr>
                <w:lang w:eastAsia="zh-TW"/>
              </w:rPr>
            </w:pPr>
            <w:r w:rsidRPr="00573A2E">
              <w:rPr>
                <w:color w:val="000000"/>
                <w:lang w:eastAsia="zh-CN"/>
              </w:rPr>
              <w:t>79</w:t>
            </w:r>
            <w:r>
              <w:rPr>
                <w:color w:val="000000"/>
                <w:lang w:eastAsia="zh-CN"/>
              </w:rPr>
              <w:t>6</w:t>
            </w:r>
          </w:p>
        </w:tc>
        <w:tc>
          <w:tcPr>
            <w:tcW w:w="857" w:type="dxa"/>
            <w:shd w:val="clear" w:color="auto" w:fill="auto"/>
          </w:tcPr>
          <w:p w14:paraId="369D07DE" w14:textId="77777777" w:rsidR="006F4585" w:rsidRPr="00EF5447" w:rsidRDefault="006F4585" w:rsidP="008759DB">
            <w:pPr>
              <w:pStyle w:val="TAC"/>
              <w:rPr>
                <w:lang w:eastAsia="zh-TW"/>
              </w:rPr>
            </w:pPr>
            <w:r w:rsidRPr="00573A2E">
              <w:rPr>
                <w:rFonts w:cs="Arial"/>
              </w:rPr>
              <w:t>N/A</w:t>
            </w:r>
          </w:p>
        </w:tc>
        <w:tc>
          <w:tcPr>
            <w:tcW w:w="1248" w:type="dxa"/>
            <w:shd w:val="clear" w:color="auto" w:fill="auto"/>
          </w:tcPr>
          <w:p w14:paraId="41439927" w14:textId="77777777" w:rsidR="006F4585" w:rsidRPr="00EF5447" w:rsidRDefault="006F4585" w:rsidP="008759DB">
            <w:pPr>
              <w:pStyle w:val="TAC"/>
              <w:rPr>
                <w:lang w:eastAsia="zh-CN"/>
              </w:rPr>
            </w:pPr>
            <w:r w:rsidRPr="00573A2E">
              <w:t>N/A</w:t>
            </w:r>
          </w:p>
        </w:tc>
      </w:tr>
      <w:tr w:rsidR="006F4585" w:rsidRPr="00EF5447" w14:paraId="76C68AA3" w14:textId="77777777" w:rsidTr="008759DB">
        <w:trPr>
          <w:trHeight w:val="54"/>
          <w:jc w:val="center"/>
        </w:trPr>
        <w:tc>
          <w:tcPr>
            <w:tcW w:w="2258" w:type="dxa"/>
            <w:tcBorders>
              <w:top w:val="nil"/>
              <w:bottom w:val="single" w:sz="4" w:space="0" w:color="auto"/>
            </w:tcBorders>
            <w:shd w:val="clear" w:color="auto" w:fill="auto"/>
          </w:tcPr>
          <w:p w14:paraId="0562BCDC" w14:textId="77777777" w:rsidR="006F4585" w:rsidRPr="00EF5447" w:rsidRDefault="006F4585" w:rsidP="008759DB">
            <w:pPr>
              <w:pStyle w:val="TAC"/>
              <w:rPr>
                <w:rFonts w:eastAsia="MS Mincho"/>
              </w:rPr>
            </w:pPr>
          </w:p>
        </w:tc>
        <w:tc>
          <w:tcPr>
            <w:tcW w:w="867" w:type="dxa"/>
            <w:shd w:val="clear" w:color="auto" w:fill="auto"/>
          </w:tcPr>
          <w:p w14:paraId="37F3E6D7" w14:textId="77777777" w:rsidR="006F4585" w:rsidRPr="00EF5447" w:rsidRDefault="006F4585" w:rsidP="008759DB">
            <w:pPr>
              <w:pStyle w:val="TAC"/>
              <w:rPr>
                <w:lang w:eastAsia="fi-FI"/>
              </w:rPr>
            </w:pPr>
            <w:r w:rsidRPr="00573A2E">
              <w:rPr>
                <w:rFonts w:eastAsia="Times New Roman"/>
                <w:lang w:eastAsia="zh-CN"/>
              </w:rPr>
              <w:t>n67</w:t>
            </w:r>
          </w:p>
        </w:tc>
        <w:tc>
          <w:tcPr>
            <w:tcW w:w="1167" w:type="dxa"/>
            <w:shd w:val="clear" w:color="auto" w:fill="auto"/>
            <w:noWrap/>
          </w:tcPr>
          <w:p w14:paraId="22EB924F" w14:textId="77777777" w:rsidR="006F4585" w:rsidRPr="00EF5447" w:rsidRDefault="006F4585" w:rsidP="008759DB">
            <w:pPr>
              <w:pStyle w:val="TAC"/>
              <w:rPr>
                <w:lang w:eastAsia="zh-TW"/>
              </w:rPr>
            </w:pPr>
            <w:r w:rsidRPr="00573A2E">
              <w:rPr>
                <w:color w:val="000000"/>
                <w:lang w:eastAsia="zh-CN"/>
              </w:rPr>
              <w:t>N/A</w:t>
            </w:r>
          </w:p>
        </w:tc>
        <w:tc>
          <w:tcPr>
            <w:tcW w:w="746" w:type="dxa"/>
            <w:shd w:val="clear" w:color="auto" w:fill="auto"/>
            <w:noWrap/>
          </w:tcPr>
          <w:p w14:paraId="4258B020" w14:textId="77777777" w:rsidR="006F4585" w:rsidRPr="00EF5447" w:rsidRDefault="006F4585" w:rsidP="008759DB">
            <w:pPr>
              <w:pStyle w:val="TAC"/>
              <w:rPr>
                <w:lang w:eastAsia="zh-TW"/>
              </w:rPr>
            </w:pPr>
            <w:r w:rsidRPr="00573A2E">
              <w:rPr>
                <w:rFonts w:cs="Arial"/>
              </w:rPr>
              <w:t>5</w:t>
            </w:r>
          </w:p>
        </w:tc>
        <w:tc>
          <w:tcPr>
            <w:tcW w:w="2266" w:type="dxa"/>
            <w:shd w:val="clear" w:color="auto" w:fill="auto"/>
            <w:noWrap/>
          </w:tcPr>
          <w:p w14:paraId="5F6983C8" w14:textId="77777777" w:rsidR="006F4585" w:rsidRPr="00EF5447" w:rsidRDefault="006F4585" w:rsidP="008759DB">
            <w:pPr>
              <w:pStyle w:val="TAC"/>
              <w:rPr>
                <w:lang w:eastAsia="zh-TW"/>
              </w:rPr>
            </w:pPr>
            <w:r w:rsidRPr="00573A2E">
              <w:rPr>
                <w:rFonts w:cs="Arial"/>
              </w:rPr>
              <w:t>25</w:t>
            </w:r>
          </w:p>
        </w:tc>
        <w:tc>
          <w:tcPr>
            <w:tcW w:w="1323" w:type="dxa"/>
            <w:shd w:val="clear" w:color="auto" w:fill="auto"/>
            <w:noWrap/>
          </w:tcPr>
          <w:p w14:paraId="6DF1666C" w14:textId="77777777" w:rsidR="006F4585" w:rsidRPr="00EF5447" w:rsidRDefault="006F4585" w:rsidP="008759DB">
            <w:pPr>
              <w:pStyle w:val="TAC"/>
              <w:rPr>
                <w:lang w:eastAsia="zh-TW"/>
              </w:rPr>
            </w:pPr>
            <w:r w:rsidRPr="00573A2E">
              <w:rPr>
                <w:rFonts w:cs="Arial"/>
              </w:rPr>
              <w:t>74</w:t>
            </w:r>
            <w:r>
              <w:rPr>
                <w:rFonts w:cs="Arial"/>
                <w:lang w:val="sv-SE"/>
              </w:rPr>
              <w:t>6</w:t>
            </w:r>
          </w:p>
        </w:tc>
        <w:tc>
          <w:tcPr>
            <w:tcW w:w="857" w:type="dxa"/>
            <w:shd w:val="clear" w:color="auto" w:fill="auto"/>
          </w:tcPr>
          <w:p w14:paraId="60F3241C" w14:textId="77777777" w:rsidR="006F4585" w:rsidRPr="00EF5447" w:rsidRDefault="006F4585" w:rsidP="008759DB">
            <w:pPr>
              <w:pStyle w:val="TAC"/>
              <w:rPr>
                <w:lang w:eastAsia="zh-TW"/>
              </w:rPr>
            </w:pPr>
            <w:r>
              <w:rPr>
                <w:rFonts w:cs="Arial"/>
                <w:lang w:val="sv-SE"/>
              </w:rPr>
              <w:t>10.1</w:t>
            </w:r>
          </w:p>
        </w:tc>
        <w:tc>
          <w:tcPr>
            <w:tcW w:w="1248" w:type="dxa"/>
            <w:shd w:val="clear" w:color="auto" w:fill="auto"/>
          </w:tcPr>
          <w:p w14:paraId="6ABD2F25" w14:textId="77777777" w:rsidR="006F4585" w:rsidRPr="00EF5447" w:rsidRDefault="006F4585" w:rsidP="008759DB">
            <w:pPr>
              <w:pStyle w:val="TAC"/>
              <w:rPr>
                <w:lang w:eastAsia="zh-CN"/>
              </w:rPr>
            </w:pPr>
            <w:r w:rsidRPr="00573A2E">
              <w:t>IMD4</w:t>
            </w:r>
          </w:p>
        </w:tc>
      </w:tr>
      <w:tr w:rsidR="006F4585" w:rsidRPr="00EF5447" w14:paraId="77780CAB" w14:textId="77777777" w:rsidTr="008759DB">
        <w:trPr>
          <w:trHeight w:val="54"/>
          <w:jc w:val="center"/>
        </w:trPr>
        <w:tc>
          <w:tcPr>
            <w:tcW w:w="2258" w:type="dxa"/>
            <w:tcBorders>
              <w:bottom w:val="nil"/>
            </w:tcBorders>
            <w:shd w:val="clear" w:color="auto" w:fill="auto"/>
          </w:tcPr>
          <w:p w14:paraId="39C17425" w14:textId="77777777" w:rsidR="006F4585" w:rsidRPr="00EF5447" w:rsidRDefault="006F4585" w:rsidP="008759DB">
            <w:pPr>
              <w:pStyle w:val="TAC"/>
              <w:rPr>
                <w:rFonts w:cs="Arial"/>
                <w:kern w:val="2"/>
                <w:szCs w:val="24"/>
                <w:lang w:eastAsia="ja-JP"/>
              </w:rPr>
            </w:pPr>
            <w:r w:rsidRPr="00EF5447">
              <w:rPr>
                <w:rFonts w:cs="Arial"/>
                <w:kern w:val="2"/>
                <w:szCs w:val="24"/>
                <w:lang w:eastAsia="ja-JP"/>
              </w:rPr>
              <w:t>DC_3A_20A_SUL_n78A-n80A</w:t>
            </w:r>
          </w:p>
          <w:p w14:paraId="4D917CB1" w14:textId="77777777" w:rsidR="006F4585" w:rsidRPr="00EF5447" w:rsidRDefault="006F4585" w:rsidP="008759DB">
            <w:pPr>
              <w:pStyle w:val="TAC"/>
              <w:rPr>
                <w:rFonts w:eastAsia="MS Mincho"/>
              </w:rPr>
            </w:pPr>
            <w:r w:rsidRPr="00EF5447">
              <w:rPr>
                <w:rFonts w:cs="Arial"/>
                <w:kern w:val="2"/>
                <w:szCs w:val="24"/>
                <w:lang w:eastAsia="ja-JP"/>
              </w:rPr>
              <w:t>DC_3C_20A_SUL_n78A-n80A</w:t>
            </w:r>
          </w:p>
        </w:tc>
        <w:tc>
          <w:tcPr>
            <w:tcW w:w="867" w:type="dxa"/>
            <w:shd w:val="clear" w:color="auto" w:fill="auto"/>
          </w:tcPr>
          <w:p w14:paraId="6169768E" w14:textId="77777777" w:rsidR="006F4585" w:rsidRPr="00EF5447" w:rsidRDefault="006F4585" w:rsidP="008759DB">
            <w:pPr>
              <w:pStyle w:val="TAC"/>
              <w:rPr>
                <w:rFonts w:eastAsia="MS Mincho"/>
              </w:rPr>
            </w:pPr>
            <w:r w:rsidRPr="00EF5447">
              <w:rPr>
                <w:lang w:eastAsia="zh-CN"/>
              </w:rPr>
              <w:t>3</w:t>
            </w:r>
          </w:p>
        </w:tc>
        <w:tc>
          <w:tcPr>
            <w:tcW w:w="1167" w:type="dxa"/>
            <w:shd w:val="clear" w:color="auto" w:fill="auto"/>
            <w:noWrap/>
          </w:tcPr>
          <w:p w14:paraId="25F600C7" w14:textId="77777777" w:rsidR="006F4585" w:rsidRPr="00EF5447" w:rsidRDefault="006F4585" w:rsidP="008759DB">
            <w:pPr>
              <w:pStyle w:val="TAC"/>
              <w:rPr>
                <w:rFonts w:eastAsia="MS Mincho"/>
              </w:rPr>
            </w:pPr>
            <w:r w:rsidRPr="00EF5447">
              <w:rPr>
                <w:kern w:val="2"/>
                <w:szCs w:val="24"/>
                <w:lang w:eastAsia="zh-CN"/>
              </w:rPr>
              <w:t>1725</w:t>
            </w:r>
          </w:p>
        </w:tc>
        <w:tc>
          <w:tcPr>
            <w:tcW w:w="746" w:type="dxa"/>
            <w:shd w:val="clear" w:color="auto" w:fill="auto"/>
            <w:noWrap/>
          </w:tcPr>
          <w:p w14:paraId="698887F0"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5D4047D"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1BD0462" w14:textId="77777777" w:rsidR="006F4585" w:rsidRPr="00EF5447" w:rsidRDefault="006F4585" w:rsidP="008759DB">
            <w:pPr>
              <w:pStyle w:val="TAC"/>
              <w:rPr>
                <w:rFonts w:eastAsia="MS Mincho"/>
              </w:rPr>
            </w:pPr>
            <w:r w:rsidRPr="00EF5447">
              <w:rPr>
                <w:kern w:val="2"/>
                <w:szCs w:val="24"/>
                <w:lang w:eastAsia="zh-CN"/>
              </w:rPr>
              <w:t>1820</w:t>
            </w:r>
          </w:p>
        </w:tc>
        <w:tc>
          <w:tcPr>
            <w:tcW w:w="857" w:type="dxa"/>
            <w:shd w:val="clear" w:color="auto" w:fill="auto"/>
          </w:tcPr>
          <w:p w14:paraId="6B5DD653" w14:textId="77777777" w:rsidR="006F4585" w:rsidRPr="00EF5447" w:rsidRDefault="006F4585" w:rsidP="008759DB">
            <w:pPr>
              <w:pStyle w:val="TAC"/>
              <w:rPr>
                <w:rFonts w:eastAsia="Malgun Gothic"/>
                <w:lang w:eastAsia="ko-KR"/>
              </w:rPr>
            </w:pPr>
            <w:r w:rsidRPr="00EF5447">
              <w:rPr>
                <w:kern w:val="2"/>
                <w:szCs w:val="24"/>
                <w:lang w:eastAsia="zh-CN"/>
              </w:rPr>
              <w:t>17.3</w:t>
            </w:r>
          </w:p>
        </w:tc>
        <w:tc>
          <w:tcPr>
            <w:tcW w:w="1248" w:type="dxa"/>
            <w:shd w:val="clear" w:color="auto" w:fill="auto"/>
          </w:tcPr>
          <w:p w14:paraId="09F42D3C" w14:textId="77777777" w:rsidR="006F4585" w:rsidRPr="00EF5447" w:rsidRDefault="006F4585" w:rsidP="008759DB">
            <w:pPr>
              <w:pStyle w:val="TAC"/>
            </w:pPr>
            <w:r w:rsidRPr="00EF5447">
              <w:rPr>
                <w:kern w:val="2"/>
                <w:szCs w:val="24"/>
                <w:lang w:eastAsia="ja-JP"/>
              </w:rPr>
              <w:t>IMD</w:t>
            </w:r>
            <w:r w:rsidRPr="00EF5447">
              <w:rPr>
                <w:kern w:val="2"/>
                <w:szCs w:val="24"/>
                <w:lang w:eastAsia="zh-CN"/>
              </w:rPr>
              <w:t>3</w:t>
            </w:r>
          </w:p>
        </w:tc>
      </w:tr>
      <w:tr w:rsidR="006F4585" w:rsidRPr="00EF5447" w14:paraId="05391BC1" w14:textId="77777777" w:rsidTr="008759DB">
        <w:trPr>
          <w:trHeight w:val="54"/>
          <w:jc w:val="center"/>
        </w:trPr>
        <w:tc>
          <w:tcPr>
            <w:tcW w:w="2258" w:type="dxa"/>
            <w:tcBorders>
              <w:top w:val="nil"/>
              <w:bottom w:val="nil"/>
            </w:tcBorders>
            <w:shd w:val="clear" w:color="auto" w:fill="auto"/>
          </w:tcPr>
          <w:p w14:paraId="538AECF6" w14:textId="77777777" w:rsidR="006F4585" w:rsidRPr="00EF5447" w:rsidRDefault="006F4585" w:rsidP="008759DB">
            <w:pPr>
              <w:pStyle w:val="TAC"/>
              <w:rPr>
                <w:rFonts w:eastAsia="MS Mincho"/>
              </w:rPr>
            </w:pPr>
          </w:p>
        </w:tc>
        <w:tc>
          <w:tcPr>
            <w:tcW w:w="867" w:type="dxa"/>
            <w:shd w:val="clear" w:color="auto" w:fill="auto"/>
          </w:tcPr>
          <w:p w14:paraId="13B1887D" w14:textId="77777777" w:rsidR="006F4585" w:rsidRPr="00EF5447" w:rsidRDefault="006F4585" w:rsidP="008759DB">
            <w:pPr>
              <w:pStyle w:val="TAC"/>
              <w:rPr>
                <w:rFonts w:eastAsia="MS Mincho"/>
              </w:rPr>
            </w:pPr>
            <w:r w:rsidRPr="00EF5447">
              <w:rPr>
                <w:lang w:eastAsia="zh-CN"/>
              </w:rPr>
              <w:t>20</w:t>
            </w:r>
          </w:p>
        </w:tc>
        <w:tc>
          <w:tcPr>
            <w:tcW w:w="1167" w:type="dxa"/>
            <w:shd w:val="clear" w:color="auto" w:fill="auto"/>
            <w:noWrap/>
          </w:tcPr>
          <w:p w14:paraId="1CCDE533" w14:textId="77777777" w:rsidR="006F4585" w:rsidRPr="00EF5447" w:rsidRDefault="006F4585" w:rsidP="008759DB">
            <w:pPr>
              <w:pStyle w:val="TAC"/>
              <w:rPr>
                <w:rFonts w:eastAsia="MS Mincho"/>
              </w:rPr>
            </w:pPr>
            <w:r w:rsidRPr="00EF5447">
              <w:rPr>
                <w:lang w:eastAsia="zh-CN"/>
              </w:rPr>
              <w:t>845</w:t>
            </w:r>
          </w:p>
        </w:tc>
        <w:tc>
          <w:tcPr>
            <w:tcW w:w="746" w:type="dxa"/>
            <w:shd w:val="clear" w:color="auto" w:fill="auto"/>
            <w:noWrap/>
          </w:tcPr>
          <w:p w14:paraId="21DE9B70"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73FDDD38"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6D1C9CC2" w14:textId="77777777" w:rsidR="006F4585" w:rsidRPr="00EF5447" w:rsidRDefault="006F4585" w:rsidP="008759DB">
            <w:pPr>
              <w:pStyle w:val="TAC"/>
              <w:rPr>
                <w:rFonts w:eastAsia="MS Mincho"/>
              </w:rPr>
            </w:pPr>
            <w:r w:rsidRPr="00EF5447">
              <w:rPr>
                <w:lang w:eastAsia="zh-CN"/>
              </w:rPr>
              <w:t>804</w:t>
            </w:r>
          </w:p>
        </w:tc>
        <w:tc>
          <w:tcPr>
            <w:tcW w:w="857" w:type="dxa"/>
            <w:shd w:val="clear" w:color="auto" w:fill="auto"/>
          </w:tcPr>
          <w:p w14:paraId="7DB6C292"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6753643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E8E26D6" w14:textId="77777777" w:rsidTr="008759DB">
        <w:trPr>
          <w:trHeight w:val="54"/>
          <w:jc w:val="center"/>
        </w:trPr>
        <w:tc>
          <w:tcPr>
            <w:tcW w:w="2258" w:type="dxa"/>
            <w:tcBorders>
              <w:top w:val="nil"/>
              <w:bottom w:val="single" w:sz="4" w:space="0" w:color="auto"/>
            </w:tcBorders>
            <w:shd w:val="clear" w:color="auto" w:fill="auto"/>
          </w:tcPr>
          <w:p w14:paraId="7AEA794D" w14:textId="77777777" w:rsidR="006F4585" w:rsidRPr="00EF5447" w:rsidRDefault="006F4585" w:rsidP="008759DB">
            <w:pPr>
              <w:pStyle w:val="TAC"/>
              <w:rPr>
                <w:rFonts w:eastAsia="MS Mincho"/>
              </w:rPr>
            </w:pPr>
          </w:p>
        </w:tc>
        <w:tc>
          <w:tcPr>
            <w:tcW w:w="867" w:type="dxa"/>
            <w:shd w:val="clear" w:color="auto" w:fill="auto"/>
          </w:tcPr>
          <w:p w14:paraId="103C7609"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7A8902DE" w14:textId="77777777" w:rsidR="006F4585" w:rsidRPr="00EF5447" w:rsidRDefault="006F4585" w:rsidP="008759DB">
            <w:pPr>
              <w:pStyle w:val="TAC"/>
              <w:rPr>
                <w:rFonts w:eastAsia="MS Mincho"/>
              </w:rPr>
            </w:pPr>
            <w:r w:rsidRPr="00EF5447">
              <w:rPr>
                <w:kern w:val="2"/>
                <w:szCs w:val="24"/>
                <w:lang w:eastAsia="zh-CN"/>
              </w:rPr>
              <w:t>3510</w:t>
            </w:r>
          </w:p>
        </w:tc>
        <w:tc>
          <w:tcPr>
            <w:tcW w:w="746" w:type="dxa"/>
            <w:shd w:val="clear" w:color="auto" w:fill="auto"/>
            <w:noWrap/>
          </w:tcPr>
          <w:p w14:paraId="7540096A" w14:textId="77777777" w:rsidR="006F4585" w:rsidRPr="00EF5447" w:rsidRDefault="006F4585" w:rsidP="008759DB">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34B610A2" w14:textId="77777777" w:rsidR="006F4585" w:rsidRPr="00EF5447" w:rsidRDefault="006F4585" w:rsidP="008759DB">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7A8EAB2" w14:textId="77777777" w:rsidR="006F4585" w:rsidRPr="00EF5447" w:rsidRDefault="006F4585" w:rsidP="008759DB">
            <w:pPr>
              <w:pStyle w:val="TAC"/>
              <w:rPr>
                <w:rFonts w:eastAsia="MS Mincho"/>
              </w:rPr>
            </w:pPr>
            <w:r w:rsidRPr="00EF5447">
              <w:rPr>
                <w:kern w:val="2"/>
                <w:szCs w:val="24"/>
                <w:lang w:eastAsia="zh-CN"/>
              </w:rPr>
              <w:t>3510</w:t>
            </w:r>
          </w:p>
        </w:tc>
        <w:tc>
          <w:tcPr>
            <w:tcW w:w="857" w:type="dxa"/>
            <w:shd w:val="clear" w:color="auto" w:fill="auto"/>
          </w:tcPr>
          <w:p w14:paraId="36409252"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63A1D9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6D7B6D8E" w14:textId="77777777" w:rsidTr="008759DB">
        <w:trPr>
          <w:trHeight w:val="54"/>
          <w:jc w:val="center"/>
        </w:trPr>
        <w:tc>
          <w:tcPr>
            <w:tcW w:w="2258" w:type="dxa"/>
            <w:tcBorders>
              <w:bottom w:val="nil"/>
            </w:tcBorders>
            <w:shd w:val="clear" w:color="auto" w:fill="auto"/>
          </w:tcPr>
          <w:p w14:paraId="0E74B8AF" w14:textId="77777777" w:rsidR="006F4585" w:rsidRPr="00EF5447" w:rsidRDefault="006F4585" w:rsidP="008759DB">
            <w:pPr>
              <w:pStyle w:val="TAC"/>
              <w:rPr>
                <w:rFonts w:eastAsia="MS Mincho"/>
              </w:rPr>
            </w:pPr>
            <w:r w:rsidRPr="00EF5447">
              <w:rPr>
                <w:rFonts w:cs="Arial"/>
                <w:szCs w:val="18"/>
                <w:lang w:eastAsia="ko-KR"/>
              </w:rPr>
              <w:t>DC_3A_n20A-n78A</w:t>
            </w:r>
          </w:p>
        </w:tc>
        <w:tc>
          <w:tcPr>
            <w:tcW w:w="867" w:type="dxa"/>
            <w:shd w:val="clear" w:color="auto" w:fill="auto"/>
          </w:tcPr>
          <w:p w14:paraId="2EDDDC5B" w14:textId="77777777" w:rsidR="006F4585" w:rsidRPr="00EF5447" w:rsidRDefault="006F4585" w:rsidP="008759DB">
            <w:pPr>
              <w:pStyle w:val="TAC"/>
              <w:rPr>
                <w:rFonts w:eastAsia="MS Mincho"/>
              </w:rPr>
            </w:pPr>
            <w:r w:rsidRPr="00EF5447">
              <w:rPr>
                <w:rFonts w:cs="Arial"/>
                <w:szCs w:val="18"/>
                <w:lang w:eastAsia="ko-KR"/>
              </w:rPr>
              <w:t>3</w:t>
            </w:r>
          </w:p>
        </w:tc>
        <w:tc>
          <w:tcPr>
            <w:tcW w:w="1167" w:type="dxa"/>
            <w:shd w:val="clear" w:color="auto" w:fill="auto"/>
            <w:noWrap/>
          </w:tcPr>
          <w:p w14:paraId="105B4D2D" w14:textId="77777777" w:rsidR="006F4585" w:rsidRPr="00EF5447" w:rsidRDefault="006F4585" w:rsidP="008759DB">
            <w:pPr>
              <w:pStyle w:val="TAC"/>
              <w:rPr>
                <w:rFonts w:eastAsia="MS Mincho"/>
              </w:rPr>
            </w:pPr>
            <w:r w:rsidRPr="00EF5447">
              <w:rPr>
                <w:rFonts w:cs="Arial"/>
                <w:szCs w:val="18"/>
                <w:lang w:eastAsia="ko-KR"/>
              </w:rPr>
              <w:t>1730</w:t>
            </w:r>
          </w:p>
        </w:tc>
        <w:tc>
          <w:tcPr>
            <w:tcW w:w="746" w:type="dxa"/>
            <w:shd w:val="clear" w:color="auto" w:fill="auto"/>
            <w:noWrap/>
          </w:tcPr>
          <w:p w14:paraId="19AC8114"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09E0ABEB"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0B300D13" w14:textId="77777777" w:rsidR="006F4585" w:rsidRPr="00EF5447" w:rsidRDefault="006F4585" w:rsidP="008759DB">
            <w:pPr>
              <w:pStyle w:val="TAC"/>
              <w:rPr>
                <w:rFonts w:eastAsia="MS Mincho"/>
              </w:rPr>
            </w:pPr>
            <w:r w:rsidRPr="00EF5447">
              <w:rPr>
                <w:rFonts w:cs="Arial"/>
                <w:szCs w:val="18"/>
                <w:lang w:eastAsia="ko-KR"/>
              </w:rPr>
              <w:t>1825</w:t>
            </w:r>
          </w:p>
        </w:tc>
        <w:tc>
          <w:tcPr>
            <w:tcW w:w="857" w:type="dxa"/>
            <w:shd w:val="clear" w:color="auto" w:fill="auto"/>
          </w:tcPr>
          <w:p w14:paraId="4D7235F1"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318C468D" w14:textId="77777777" w:rsidR="006F4585" w:rsidRPr="00EF5447" w:rsidRDefault="006F4585" w:rsidP="008759DB">
            <w:pPr>
              <w:pStyle w:val="TAC"/>
            </w:pPr>
            <w:r w:rsidRPr="00EF5447">
              <w:rPr>
                <w:rFonts w:cs="Arial"/>
                <w:szCs w:val="18"/>
                <w:lang w:eastAsia="ko-KR"/>
              </w:rPr>
              <w:t>N/A</w:t>
            </w:r>
          </w:p>
        </w:tc>
      </w:tr>
      <w:tr w:rsidR="006F4585" w:rsidRPr="00EF5447" w14:paraId="4C661BEC" w14:textId="77777777" w:rsidTr="008759DB">
        <w:trPr>
          <w:trHeight w:val="54"/>
          <w:jc w:val="center"/>
        </w:trPr>
        <w:tc>
          <w:tcPr>
            <w:tcW w:w="2258" w:type="dxa"/>
            <w:tcBorders>
              <w:top w:val="nil"/>
              <w:bottom w:val="nil"/>
            </w:tcBorders>
            <w:shd w:val="clear" w:color="auto" w:fill="auto"/>
          </w:tcPr>
          <w:p w14:paraId="3326D4BA" w14:textId="77777777" w:rsidR="006F4585" w:rsidRPr="00EF5447" w:rsidRDefault="006F4585" w:rsidP="008759DB">
            <w:pPr>
              <w:pStyle w:val="TAC"/>
              <w:rPr>
                <w:rFonts w:eastAsia="MS Mincho"/>
              </w:rPr>
            </w:pPr>
          </w:p>
        </w:tc>
        <w:tc>
          <w:tcPr>
            <w:tcW w:w="867" w:type="dxa"/>
            <w:shd w:val="clear" w:color="auto" w:fill="auto"/>
          </w:tcPr>
          <w:p w14:paraId="73BBAC06" w14:textId="77777777" w:rsidR="006F4585" w:rsidRPr="00EF5447" w:rsidRDefault="006F4585" w:rsidP="008759DB">
            <w:pPr>
              <w:pStyle w:val="TAC"/>
              <w:rPr>
                <w:rFonts w:eastAsia="MS Mincho"/>
              </w:rPr>
            </w:pPr>
            <w:r w:rsidRPr="00EF5447">
              <w:rPr>
                <w:rFonts w:cs="Arial"/>
                <w:szCs w:val="18"/>
                <w:lang w:eastAsia="ko-KR"/>
              </w:rPr>
              <w:t>n20</w:t>
            </w:r>
          </w:p>
        </w:tc>
        <w:tc>
          <w:tcPr>
            <w:tcW w:w="1167" w:type="dxa"/>
            <w:shd w:val="clear" w:color="auto" w:fill="auto"/>
            <w:noWrap/>
          </w:tcPr>
          <w:p w14:paraId="01C354D3" w14:textId="77777777" w:rsidR="006F4585" w:rsidRPr="00EF5447" w:rsidRDefault="006F4585" w:rsidP="008759DB">
            <w:pPr>
              <w:pStyle w:val="TAC"/>
              <w:rPr>
                <w:rFonts w:eastAsia="MS Mincho"/>
              </w:rPr>
            </w:pPr>
            <w:r w:rsidRPr="00EF5447">
              <w:rPr>
                <w:rFonts w:cs="Arial"/>
                <w:szCs w:val="18"/>
                <w:lang w:eastAsia="ko-KR"/>
              </w:rPr>
              <w:t>845</w:t>
            </w:r>
          </w:p>
        </w:tc>
        <w:tc>
          <w:tcPr>
            <w:tcW w:w="746" w:type="dxa"/>
            <w:shd w:val="clear" w:color="auto" w:fill="auto"/>
            <w:noWrap/>
          </w:tcPr>
          <w:p w14:paraId="3D99D2D5"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513A075A"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3A38ED99" w14:textId="77777777" w:rsidR="006F4585" w:rsidRPr="00EF5447" w:rsidRDefault="006F4585" w:rsidP="008759DB">
            <w:pPr>
              <w:pStyle w:val="TAC"/>
              <w:rPr>
                <w:rFonts w:eastAsia="MS Mincho"/>
              </w:rPr>
            </w:pPr>
            <w:r w:rsidRPr="00EF5447">
              <w:rPr>
                <w:rFonts w:cs="Arial"/>
                <w:szCs w:val="18"/>
                <w:lang w:eastAsia="ko-KR"/>
              </w:rPr>
              <w:t>804</w:t>
            </w:r>
          </w:p>
        </w:tc>
        <w:tc>
          <w:tcPr>
            <w:tcW w:w="857" w:type="dxa"/>
            <w:shd w:val="clear" w:color="auto" w:fill="auto"/>
          </w:tcPr>
          <w:p w14:paraId="34FFE19F"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577F5ED6" w14:textId="77777777" w:rsidR="006F4585" w:rsidRPr="00EF5447" w:rsidRDefault="006F4585" w:rsidP="008759DB">
            <w:pPr>
              <w:pStyle w:val="TAC"/>
            </w:pPr>
            <w:r w:rsidRPr="00EF5447">
              <w:rPr>
                <w:rFonts w:cs="Arial"/>
                <w:szCs w:val="18"/>
                <w:lang w:eastAsia="ko-KR"/>
              </w:rPr>
              <w:t>N/A</w:t>
            </w:r>
          </w:p>
        </w:tc>
      </w:tr>
      <w:tr w:rsidR="006F4585" w:rsidRPr="00EF5447" w14:paraId="09089C0A" w14:textId="77777777" w:rsidTr="008759DB">
        <w:trPr>
          <w:trHeight w:val="54"/>
          <w:jc w:val="center"/>
        </w:trPr>
        <w:tc>
          <w:tcPr>
            <w:tcW w:w="2258" w:type="dxa"/>
            <w:tcBorders>
              <w:top w:val="nil"/>
              <w:bottom w:val="single" w:sz="4" w:space="0" w:color="auto"/>
            </w:tcBorders>
            <w:shd w:val="clear" w:color="auto" w:fill="auto"/>
          </w:tcPr>
          <w:p w14:paraId="044A00F5" w14:textId="77777777" w:rsidR="006F4585" w:rsidRPr="00EF5447" w:rsidRDefault="006F4585" w:rsidP="008759DB">
            <w:pPr>
              <w:pStyle w:val="TAC"/>
              <w:rPr>
                <w:rFonts w:eastAsia="MS Mincho"/>
              </w:rPr>
            </w:pPr>
          </w:p>
        </w:tc>
        <w:tc>
          <w:tcPr>
            <w:tcW w:w="867" w:type="dxa"/>
            <w:shd w:val="clear" w:color="auto" w:fill="auto"/>
          </w:tcPr>
          <w:p w14:paraId="261370C7" w14:textId="77777777" w:rsidR="006F4585" w:rsidRPr="00EF5447" w:rsidRDefault="006F4585" w:rsidP="008759DB">
            <w:pPr>
              <w:pStyle w:val="TAC"/>
              <w:rPr>
                <w:rFonts w:eastAsia="MS Mincho"/>
              </w:rPr>
            </w:pPr>
            <w:r w:rsidRPr="00EF5447">
              <w:rPr>
                <w:rFonts w:cs="Arial"/>
                <w:szCs w:val="18"/>
                <w:lang w:eastAsia="ko-KR"/>
              </w:rPr>
              <w:t>n78</w:t>
            </w:r>
          </w:p>
        </w:tc>
        <w:tc>
          <w:tcPr>
            <w:tcW w:w="1167" w:type="dxa"/>
            <w:shd w:val="clear" w:color="auto" w:fill="auto"/>
            <w:noWrap/>
          </w:tcPr>
          <w:p w14:paraId="52DA377E" w14:textId="77777777" w:rsidR="006F4585" w:rsidRPr="00EF5447" w:rsidRDefault="006F4585" w:rsidP="008759DB">
            <w:pPr>
              <w:pStyle w:val="TAC"/>
              <w:rPr>
                <w:rFonts w:eastAsia="MS Mincho"/>
              </w:rPr>
            </w:pPr>
            <w:r w:rsidRPr="00EF5447">
              <w:rPr>
                <w:rFonts w:cs="Arial"/>
                <w:szCs w:val="18"/>
                <w:lang w:eastAsia="ko-KR"/>
              </w:rPr>
              <w:t>3420</w:t>
            </w:r>
          </w:p>
        </w:tc>
        <w:tc>
          <w:tcPr>
            <w:tcW w:w="746" w:type="dxa"/>
            <w:shd w:val="clear" w:color="auto" w:fill="auto"/>
            <w:noWrap/>
          </w:tcPr>
          <w:p w14:paraId="188FB544" w14:textId="77777777" w:rsidR="006F4585" w:rsidRPr="00EF5447" w:rsidRDefault="006F4585" w:rsidP="008759DB">
            <w:pPr>
              <w:pStyle w:val="TAC"/>
              <w:rPr>
                <w:rFonts w:eastAsia="MS Mincho"/>
              </w:rPr>
            </w:pPr>
            <w:r w:rsidRPr="00EF5447">
              <w:rPr>
                <w:rFonts w:cs="Arial"/>
                <w:szCs w:val="18"/>
                <w:lang w:eastAsia="ko-KR"/>
              </w:rPr>
              <w:t>10</w:t>
            </w:r>
          </w:p>
        </w:tc>
        <w:tc>
          <w:tcPr>
            <w:tcW w:w="2266" w:type="dxa"/>
            <w:shd w:val="clear" w:color="auto" w:fill="auto"/>
            <w:noWrap/>
          </w:tcPr>
          <w:p w14:paraId="5C29B909" w14:textId="77777777" w:rsidR="006F4585" w:rsidRPr="00EF5447" w:rsidRDefault="006F4585" w:rsidP="008759DB">
            <w:pPr>
              <w:pStyle w:val="TAC"/>
              <w:rPr>
                <w:rFonts w:eastAsia="MS Mincho"/>
              </w:rPr>
            </w:pPr>
            <w:r w:rsidRPr="00EF5447">
              <w:rPr>
                <w:rFonts w:eastAsia="PMingLiU" w:cs="Arial"/>
                <w:szCs w:val="18"/>
                <w:lang w:eastAsia="zh-TW"/>
              </w:rPr>
              <w:t>50</w:t>
            </w:r>
          </w:p>
        </w:tc>
        <w:tc>
          <w:tcPr>
            <w:tcW w:w="1323" w:type="dxa"/>
            <w:shd w:val="clear" w:color="auto" w:fill="auto"/>
            <w:noWrap/>
          </w:tcPr>
          <w:p w14:paraId="47AC651C" w14:textId="77777777" w:rsidR="006F4585" w:rsidRPr="00EF5447" w:rsidRDefault="006F4585" w:rsidP="008759DB">
            <w:pPr>
              <w:pStyle w:val="TAC"/>
              <w:rPr>
                <w:rFonts w:eastAsia="MS Mincho"/>
              </w:rPr>
            </w:pPr>
            <w:r w:rsidRPr="00EF5447">
              <w:rPr>
                <w:rFonts w:cs="Arial"/>
                <w:szCs w:val="18"/>
                <w:lang w:eastAsia="ko-KR"/>
              </w:rPr>
              <w:t>3420</w:t>
            </w:r>
          </w:p>
        </w:tc>
        <w:tc>
          <w:tcPr>
            <w:tcW w:w="857" w:type="dxa"/>
            <w:shd w:val="clear" w:color="auto" w:fill="auto"/>
          </w:tcPr>
          <w:p w14:paraId="3BAFD104" w14:textId="77777777" w:rsidR="006F4585" w:rsidRPr="00EF5447" w:rsidRDefault="006F4585" w:rsidP="008759DB">
            <w:pPr>
              <w:pStyle w:val="TAC"/>
              <w:rPr>
                <w:rFonts w:eastAsia="Malgun Gothic"/>
                <w:lang w:eastAsia="ko-KR"/>
              </w:rPr>
            </w:pPr>
            <w:r w:rsidRPr="00EF5447">
              <w:rPr>
                <w:rFonts w:cs="Arial"/>
                <w:szCs w:val="18"/>
                <w:lang w:eastAsia="zh-CN"/>
              </w:rPr>
              <w:t>16.1</w:t>
            </w:r>
          </w:p>
        </w:tc>
        <w:tc>
          <w:tcPr>
            <w:tcW w:w="1248" w:type="dxa"/>
            <w:shd w:val="clear" w:color="auto" w:fill="auto"/>
          </w:tcPr>
          <w:p w14:paraId="62F26B3B" w14:textId="77777777" w:rsidR="006F4585" w:rsidRPr="00EF5447" w:rsidRDefault="006F4585" w:rsidP="008759DB">
            <w:pPr>
              <w:pStyle w:val="TAC"/>
              <w:rPr>
                <w:rFonts w:cs="Arial"/>
                <w:szCs w:val="18"/>
                <w:lang w:eastAsia="ko-KR"/>
              </w:rPr>
            </w:pPr>
            <w:r w:rsidRPr="00EF5447">
              <w:rPr>
                <w:rFonts w:cs="Arial"/>
                <w:szCs w:val="18"/>
                <w:lang w:eastAsia="ko-KR"/>
              </w:rPr>
              <w:t>IMD3</w:t>
            </w:r>
          </w:p>
        </w:tc>
      </w:tr>
      <w:tr w:rsidR="006F4585" w:rsidRPr="00EF5447" w14:paraId="0FF69E48" w14:textId="77777777" w:rsidTr="008759DB">
        <w:trPr>
          <w:trHeight w:val="54"/>
          <w:jc w:val="center"/>
        </w:trPr>
        <w:tc>
          <w:tcPr>
            <w:tcW w:w="2258" w:type="dxa"/>
            <w:tcBorders>
              <w:bottom w:val="nil"/>
            </w:tcBorders>
            <w:shd w:val="clear" w:color="auto" w:fill="auto"/>
          </w:tcPr>
          <w:p w14:paraId="2A56EACD" w14:textId="77777777" w:rsidR="006F4585" w:rsidRPr="00EF5447" w:rsidRDefault="006F4585" w:rsidP="008759DB">
            <w:pPr>
              <w:pStyle w:val="TAC"/>
              <w:rPr>
                <w:rFonts w:eastAsia="MS Mincho"/>
              </w:rPr>
            </w:pPr>
            <w:r w:rsidRPr="00EF5447">
              <w:t>DC_3A-20A_n78A</w:t>
            </w:r>
          </w:p>
          <w:p w14:paraId="637A72AB" w14:textId="77777777" w:rsidR="006F4585" w:rsidRDefault="006F4585" w:rsidP="008759DB">
            <w:pPr>
              <w:pStyle w:val="TAC"/>
            </w:pPr>
            <w:r w:rsidRPr="00EF5447">
              <w:t>DC_3C-20A_n78A</w:t>
            </w:r>
          </w:p>
          <w:p w14:paraId="6B8DECCD" w14:textId="77777777" w:rsidR="006F4585" w:rsidRPr="00EF5447" w:rsidRDefault="006F4585" w:rsidP="008759DB">
            <w:pPr>
              <w:pStyle w:val="TAC"/>
              <w:rPr>
                <w:rFonts w:eastAsia="MS Mincho"/>
              </w:rPr>
            </w:pPr>
            <w:r>
              <w:t>DC_3A-20A_n78(2A)</w:t>
            </w:r>
          </w:p>
        </w:tc>
        <w:tc>
          <w:tcPr>
            <w:tcW w:w="867" w:type="dxa"/>
            <w:shd w:val="clear" w:color="auto" w:fill="auto"/>
          </w:tcPr>
          <w:p w14:paraId="3EC256C7"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087F61F" w14:textId="77777777" w:rsidR="006F4585" w:rsidRPr="00EF5447" w:rsidRDefault="006F4585" w:rsidP="008759DB">
            <w:pPr>
              <w:pStyle w:val="TAC"/>
              <w:rPr>
                <w:rFonts w:eastAsia="Malgun Gothic"/>
                <w:szCs w:val="18"/>
                <w:lang w:eastAsia="ko-KR"/>
              </w:rPr>
            </w:pPr>
            <w:r w:rsidRPr="00EF5447">
              <w:t>1725</w:t>
            </w:r>
          </w:p>
        </w:tc>
        <w:tc>
          <w:tcPr>
            <w:tcW w:w="746" w:type="dxa"/>
            <w:shd w:val="clear" w:color="auto" w:fill="auto"/>
            <w:noWrap/>
          </w:tcPr>
          <w:p w14:paraId="3AF9D75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DC6AA1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9777EB4" w14:textId="77777777" w:rsidR="006F4585" w:rsidRPr="00EF5447" w:rsidRDefault="006F4585" w:rsidP="008759DB">
            <w:pPr>
              <w:pStyle w:val="TAC"/>
              <w:rPr>
                <w:rFonts w:eastAsia="Malgun Gothic"/>
                <w:szCs w:val="18"/>
                <w:lang w:eastAsia="ko-KR"/>
              </w:rPr>
            </w:pPr>
            <w:r w:rsidRPr="00EF5447">
              <w:t>1820</w:t>
            </w:r>
          </w:p>
        </w:tc>
        <w:tc>
          <w:tcPr>
            <w:tcW w:w="857" w:type="dxa"/>
            <w:shd w:val="clear" w:color="auto" w:fill="auto"/>
          </w:tcPr>
          <w:p w14:paraId="2844BD7F" w14:textId="77777777" w:rsidR="006F4585" w:rsidRPr="00EF5447" w:rsidRDefault="006F4585" w:rsidP="008759DB">
            <w:pPr>
              <w:pStyle w:val="TAC"/>
              <w:rPr>
                <w:lang w:eastAsia="zh-CN"/>
              </w:rPr>
            </w:pPr>
            <w:r w:rsidRPr="00EF5447">
              <w:t>17.3</w:t>
            </w:r>
          </w:p>
        </w:tc>
        <w:tc>
          <w:tcPr>
            <w:tcW w:w="1248" w:type="dxa"/>
            <w:shd w:val="clear" w:color="auto" w:fill="auto"/>
          </w:tcPr>
          <w:p w14:paraId="70267F82" w14:textId="77777777" w:rsidR="006F4585" w:rsidRPr="00EF5447" w:rsidRDefault="006F4585" w:rsidP="008759DB">
            <w:pPr>
              <w:pStyle w:val="TAC"/>
            </w:pPr>
            <w:r w:rsidRPr="00EF5447">
              <w:t>IMD3</w:t>
            </w:r>
          </w:p>
        </w:tc>
      </w:tr>
      <w:tr w:rsidR="006F4585" w:rsidRPr="00EF5447" w14:paraId="30BD60E2" w14:textId="77777777" w:rsidTr="008759DB">
        <w:trPr>
          <w:trHeight w:val="54"/>
          <w:jc w:val="center"/>
        </w:trPr>
        <w:tc>
          <w:tcPr>
            <w:tcW w:w="2258" w:type="dxa"/>
            <w:tcBorders>
              <w:top w:val="nil"/>
              <w:bottom w:val="nil"/>
            </w:tcBorders>
            <w:shd w:val="clear" w:color="auto" w:fill="auto"/>
          </w:tcPr>
          <w:p w14:paraId="0322F3F8" w14:textId="77777777" w:rsidR="006F4585" w:rsidRPr="00EF5447" w:rsidRDefault="006F4585" w:rsidP="008759DB">
            <w:pPr>
              <w:pStyle w:val="TAC"/>
              <w:rPr>
                <w:rFonts w:eastAsia="MS Mincho"/>
              </w:rPr>
            </w:pPr>
          </w:p>
        </w:tc>
        <w:tc>
          <w:tcPr>
            <w:tcW w:w="867" w:type="dxa"/>
            <w:shd w:val="clear" w:color="auto" w:fill="auto"/>
          </w:tcPr>
          <w:p w14:paraId="6EF63354" w14:textId="77777777" w:rsidR="006F4585" w:rsidRPr="00EF5447" w:rsidRDefault="006F4585" w:rsidP="008759DB">
            <w:pPr>
              <w:pStyle w:val="TAC"/>
              <w:rPr>
                <w:rFonts w:eastAsia="Malgun Gothic"/>
                <w:szCs w:val="18"/>
                <w:lang w:eastAsia="ko-KR"/>
              </w:rPr>
            </w:pPr>
            <w:r w:rsidRPr="00EF5447">
              <w:t>20</w:t>
            </w:r>
          </w:p>
        </w:tc>
        <w:tc>
          <w:tcPr>
            <w:tcW w:w="1167" w:type="dxa"/>
            <w:shd w:val="clear" w:color="auto" w:fill="auto"/>
            <w:noWrap/>
          </w:tcPr>
          <w:p w14:paraId="761C0D3C" w14:textId="77777777" w:rsidR="006F4585" w:rsidRPr="00EF5447" w:rsidRDefault="006F4585" w:rsidP="008759DB">
            <w:pPr>
              <w:pStyle w:val="TAC"/>
              <w:rPr>
                <w:rFonts w:eastAsia="Malgun Gothic"/>
                <w:szCs w:val="18"/>
                <w:lang w:eastAsia="ko-KR"/>
              </w:rPr>
            </w:pPr>
            <w:r w:rsidRPr="00EF5447">
              <w:t>845</w:t>
            </w:r>
          </w:p>
        </w:tc>
        <w:tc>
          <w:tcPr>
            <w:tcW w:w="746" w:type="dxa"/>
            <w:shd w:val="clear" w:color="auto" w:fill="auto"/>
            <w:noWrap/>
          </w:tcPr>
          <w:p w14:paraId="2D34A0F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71032C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23787FE4" w14:textId="77777777" w:rsidR="006F4585" w:rsidRPr="00EF5447" w:rsidRDefault="006F4585" w:rsidP="008759DB">
            <w:pPr>
              <w:pStyle w:val="TAC"/>
              <w:rPr>
                <w:rFonts w:eastAsia="Malgun Gothic"/>
                <w:szCs w:val="18"/>
                <w:lang w:eastAsia="ko-KR"/>
              </w:rPr>
            </w:pPr>
            <w:r w:rsidRPr="00EF5447">
              <w:t>804</w:t>
            </w:r>
          </w:p>
        </w:tc>
        <w:tc>
          <w:tcPr>
            <w:tcW w:w="857" w:type="dxa"/>
            <w:shd w:val="clear" w:color="auto" w:fill="auto"/>
          </w:tcPr>
          <w:p w14:paraId="60CF1CE0" w14:textId="77777777" w:rsidR="006F4585" w:rsidRPr="00EF5447" w:rsidRDefault="006F4585" w:rsidP="008759DB">
            <w:pPr>
              <w:pStyle w:val="TAC"/>
              <w:rPr>
                <w:lang w:eastAsia="zh-CN"/>
              </w:rPr>
            </w:pPr>
            <w:r w:rsidRPr="00EF5447">
              <w:t>N/A</w:t>
            </w:r>
          </w:p>
        </w:tc>
        <w:tc>
          <w:tcPr>
            <w:tcW w:w="1248" w:type="dxa"/>
            <w:shd w:val="clear" w:color="auto" w:fill="auto"/>
          </w:tcPr>
          <w:p w14:paraId="0493AF6B" w14:textId="77777777" w:rsidR="006F4585" w:rsidRPr="00EF5447" w:rsidRDefault="006F4585" w:rsidP="008759DB">
            <w:pPr>
              <w:pStyle w:val="TAC"/>
              <w:rPr>
                <w:lang w:eastAsia="zh-CN"/>
              </w:rPr>
            </w:pPr>
            <w:r w:rsidRPr="00EF5447">
              <w:t>N/A</w:t>
            </w:r>
          </w:p>
        </w:tc>
      </w:tr>
      <w:tr w:rsidR="006F4585" w:rsidRPr="00EF5447" w14:paraId="603B9288" w14:textId="77777777" w:rsidTr="008759DB">
        <w:trPr>
          <w:trHeight w:val="54"/>
          <w:jc w:val="center"/>
        </w:trPr>
        <w:tc>
          <w:tcPr>
            <w:tcW w:w="2258" w:type="dxa"/>
            <w:tcBorders>
              <w:top w:val="nil"/>
              <w:bottom w:val="single" w:sz="4" w:space="0" w:color="auto"/>
            </w:tcBorders>
            <w:shd w:val="clear" w:color="auto" w:fill="auto"/>
          </w:tcPr>
          <w:p w14:paraId="6C3A7CBD" w14:textId="77777777" w:rsidR="006F4585" w:rsidRPr="00EF5447" w:rsidRDefault="006F4585" w:rsidP="008759DB">
            <w:pPr>
              <w:pStyle w:val="TAC"/>
              <w:rPr>
                <w:rFonts w:eastAsia="MS Mincho"/>
              </w:rPr>
            </w:pPr>
          </w:p>
        </w:tc>
        <w:tc>
          <w:tcPr>
            <w:tcW w:w="867" w:type="dxa"/>
            <w:shd w:val="clear" w:color="auto" w:fill="auto"/>
          </w:tcPr>
          <w:p w14:paraId="1AD0592C" w14:textId="77777777" w:rsidR="006F4585" w:rsidRPr="00EF5447" w:rsidRDefault="006F4585" w:rsidP="008759DB">
            <w:pPr>
              <w:pStyle w:val="TAC"/>
              <w:rPr>
                <w:rFonts w:eastAsia="Malgun Gothic"/>
                <w:szCs w:val="18"/>
                <w:lang w:eastAsia="ko-KR"/>
              </w:rPr>
            </w:pPr>
            <w:r w:rsidRPr="00EF5447">
              <w:t>n78</w:t>
            </w:r>
          </w:p>
        </w:tc>
        <w:tc>
          <w:tcPr>
            <w:tcW w:w="1167" w:type="dxa"/>
            <w:shd w:val="clear" w:color="auto" w:fill="auto"/>
            <w:noWrap/>
          </w:tcPr>
          <w:p w14:paraId="45F99FDC" w14:textId="77777777" w:rsidR="006F4585" w:rsidRPr="00EF5447" w:rsidRDefault="006F4585" w:rsidP="008759DB">
            <w:pPr>
              <w:pStyle w:val="TAC"/>
              <w:rPr>
                <w:rFonts w:eastAsia="Malgun Gothic"/>
                <w:szCs w:val="18"/>
                <w:lang w:eastAsia="ko-KR"/>
              </w:rPr>
            </w:pPr>
            <w:r w:rsidRPr="00EF5447">
              <w:t>3510</w:t>
            </w:r>
          </w:p>
        </w:tc>
        <w:tc>
          <w:tcPr>
            <w:tcW w:w="746" w:type="dxa"/>
            <w:shd w:val="clear" w:color="auto" w:fill="auto"/>
            <w:noWrap/>
          </w:tcPr>
          <w:p w14:paraId="1476A194"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26215866"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68490C48" w14:textId="77777777" w:rsidR="006F4585" w:rsidRPr="00EF5447" w:rsidRDefault="006F4585" w:rsidP="008759DB">
            <w:pPr>
              <w:pStyle w:val="TAC"/>
              <w:rPr>
                <w:rFonts w:eastAsia="Malgun Gothic"/>
                <w:szCs w:val="18"/>
                <w:lang w:eastAsia="ko-KR"/>
              </w:rPr>
            </w:pPr>
            <w:r w:rsidRPr="00EF5447">
              <w:t>3510</w:t>
            </w:r>
          </w:p>
        </w:tc>
        <w:tc>
          <w:tcPr>
            <w:tcW w:w="857" w:type="dxa"/>
            <w:shd w:val="clear" w:color="auto" w:fill="auto"/>
          </w:tcPr>
          <w:p w14:paraId="55690E15" w14:textId="77777777" w:rsidR="006F4585" w:rsidRPr="00EF5447" w:rsidRDefault="006F4585" w:rsidP="008759DB">
            <w:pPr>
              <w:pStyle w:val="TAC"/>
              <w:rPr>
                <w:lang w:eastAsia="zh-CN"/>
              </w:rPr>
            </w:pPr>
            <w:r w:rsidRPr="00EF5447">
              <w:t>N/A</w:t>
            </w:r>
          </w:p>
        </w:tc>
        <w:tc>
          <w:tcPr>
            <w:tcW w:w="1248" w:type="dxa"/>
            <w:shd w:val="clear" w:color="auto" w:fill="auto"/>
          </w:tcPr>
          <w:p w14:paraId="3A4E12FF" w14:textId="77777777" w:rsidR="006F4585" w:rsidRPr="00EF5447" w:rsidRDefault="006F4585" w:rsidP="008759DB">
            <w:pPr>
              <w:pStyle w:val="TAC"/>
              <w:rPr>
                <w:lang w:eastAsia="zh-CN"/>
              </w:rPr>
            </w:pPr>
            <w:r w:rsidRPr="00EF5447">
              <w:t>N/A</w:t>
            </w:r>
          </w:p>
        </w:tc>
      </w:tr>
      <w:tr w:rsidR="006F4585" w:rsidRPr="00EF5447" w14:paraId="67BD556D" w14:textId="77777777" w:rsidTr="008759DB">
        <w:trPr>
          <w:trHeight w:val="54"/>
          <w:jc w:val="center"/>
        </w:trPr>
        <w:tc>
          <w:tcPr>
            <w:tcW w:w="2258" w:type="dxa"/>
            <w:tcBorders>
              <w:bottom w:val="nil"/>
            </w:tcBorders>
            <w:shd w:val="clear" w:color="auto" w:fill="auto"/>
          </w:tcPr>
          <w:p w14:paraId="687159B3" w14:textId="77777777" w:rsidR="006F4585" w:rsidRPr="00EF5447" w:rsidRDefault="006F4585" w:rsidP="008759DB">
            <w:pPr>
              <w:pStyle w:val="TAC"/>
              <w:rPr>
                <w:rFonts w:eastAsia="MS Mincho"/>
              </w:rPr>
            </w:pPr>
            <w:r w:rsidRPr="00EF5447">
              <w:t>DC_3A-21A_n77A</w:t>
            </w:r>
          </w:p>
          <w:p w14:paraId="5F8B1040" w14:textId="77777777" w:rsidR="006F4585" w:rsidRPr="00EF5447" w:rsidRDefault="006F4585" w:rsidP="008759DB">
            <w:pPr>
              <w:pStyle w:val="TAC"/>
              <w:rPr>
                <w:rFonts w:eastAsia="MS Mincho"/>
              </w:rPr>
            </w:pPr>
            <w:r w:rsidRPr="00EF5447">
              <w:t>DC_3A-21A_n78A</w:t>
            </w:r>
          </w:p>
        </w:tc>
        <w:tc>
          <w:tcPr>
            <w:tcW w:w="867" w:type="dxa"/>
            <w:shd w:val="clear" w:color="auto" w:fill="auto"/>
          </w:tcPr>
          <w:p w14:paraId="74FB5A7D"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69CB552F" w14:textId="77777777" w:rsidR="006F4585" w:rsidRPr="00EF5447" w:rsidRDefault="006F4585" w:rsidP="008759DB">
            <w:pPr>
              <w:pStyle w:val="TAC"/>
              <w:rPr>
                <w:rFonts w:eastAsia="Malgun Gothic"/>
                <w:szCs w:val="18"/>
                <w:lang w:eastAsia="ko-KR"/>
              </w:rPr>
            </w:pPr>
            <w:r w:rsidRPr="00EF5447">
              <w:t>1767.5</w:t>
            </w:r>
          </w:p>
        </w:tc>
        <w:tc>
          <w:tcPr>
            <w:tcW w:w="746" w:type="dxa"/>
            <w:shd w:val="clear" w:color="auto" w:fill="auto"/>
            <w:noWrap/>
          </w:tcPr>
          <w:p w14:paraId="388FDBF1"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1F58DA9"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4484F75" w14:textId="77777777" w:rsidR="006F4585" w:rsidRPr="00EF5447" w:rsidRDefault="006F4585" w:rsidP="008759DB">
            <w:pPr>
              <w:pStyle w:val="TAC"/>
              <w:rPr>
                <w:rFonts w:eastAsia="Malgun Gothic"/>
                <w:szCs w:val="18"/>
                <w:lang w:eastAsia="ko-KR"/>
              </w:rPr>
            </w:pPr>
            <w:r w:rsidRPr="00EF5447">
              <w:t>1862.5</w:t>
            </w:r>
          </w:p>
        </w:tc>
        <w:tc>
          <w:tcPr>
            <w:tcW w:w="857" w:type="dxa"/>
            <w:shd w:val="clear" w:color="auto" w:fill="auto"/>
          </w:tcPr>
          <w:p w14:paraId="251D04CA" w14:textId="77777777" w:rsidR="006F4585" w:rsidRPr="00EF5447" w:rsidRDefault="006F4585" w:rsidP="008759DB">
            <w:pPr>
              <w:pStyle w:val="TAC"/>
              <w:rPr>
                <w:lang w:eastAsia="zh-CN"/>
              </w:rPr>
            </w:pPr>
            <w:r w:rsidRPr="00EF5447">
              <w:t>N/A</w:t>
            </w:r>
          </w:p>
        </w:tc>
        <w:tc>
          <w:tcPr>
            <w:tcW w:w="1248" w:type="dxa"/>
            <w:shd w:val="clear" w:color="auto" w:fill="auto"/>
          </w:tcPr>
          <w:p w14:paraId="654D7639" w14:textId="77777777" w:rsidR="006F4585" w:rsidRPr="00EF5447" w:rsidRDefault="006F4585" w:rsidP="008759DB">
            <w:pPr>
              <w:pStyle w:val="TAC"/>
              <w:rPr>
                <w:lang w:eastAsia="zh-CN"/>
              </w:rPr>
            </w:pPr>
            <w:r w:rsidRPr="00EF5447">
              <w:t>N/A</w:t>
            </w:r>
          </w:p>
        </w:tc>
      </w:tr>
      <w:tr w:rsidR="006F4585" w:rsidRPr="00EF5447" w14:paraId="60B2A4BA" w14:textId="77777777" w:rsidTr="008759DB">
        <w:trPr>
          <w:trHeight w:val="54"/>
          <w:jc w:val="center"/>
        </w:trPr>
        <w:tc>
          <w:tcPr>
            <w:tcW w:w="2258" w:type="dxa"/>
            <w:tcBorders>
              <w:top w:val="nil"/>
              <w:bottom w:val="nil"/>
            </w:tcBorders>
            <w:shd w:val="clear" w:color="auto" w:fill="auto"/>
          </w:tcPr>
          <w:p w14:paraId="658325F0" w14:textId="77777777" w:rsidR="006F4585" w:rsidRPr="00EF5447" w:rsidRDefault="006F4585" w:rsidP="008759DB">
            <w:pPr>
              <w:pStyle w:val="TAC"/>
              <w:rPr>
                <w:rFonts w:eastAsia="MS Mincho"/>
              </w:rPr>
            </w:pPr>
          </w:p>
        </w:tc>
        <w:tc>
          <w:tcPr>
            <w:tcW w:w="867" w:type="dxa"/>
            <w:shd w:val="clear" w:color="auto" w:fill="auto"/>
          </w:tcPr>
          <w:p w14:paraId="7353653D" w14:textId="77777777" w:rsidR="006F4585" w:rsidRPr="00EF5447" w:rsidRDefault="006F4585" w:rsidP="008759DB">
            <w:pPr>
              <w:pStyle w:val="TAC"/>
              <w:rPr>
                <w:rFonts w:eastAsia="Malgun Gothic"/>
                <w:szCs w:val="18"/>
                <w:lang w:eastAsia="ko-KR"/>
              </w:rPr>
            </w:pPr>
            <w:r w:rsidRPr="00EF5447">
              <w:t>21</w:t>
            </w:r>
          </w:p>
        </w:tc>
        <w:tc>
          <w:tcPr>
            <w:tcW w:w="1167" w:type="dxa"/>
            <w:shd w:val="clear" w:color="auto" w:fill="auto"/>
            <w:noWrap/>
          </w:tcPr>
          <w:p w14:paraId="615FDB6E" w14:textId="77777777" w:rsidR="006F4585" w:rsidRPr="00EF5447" w:rsidRDefault="006F4585" w:rsidP="008759DB">
            <w:pPr>
              <w:pStyle w:val="TAC"/>
              <w:rPr>
                <w:rFonts w:eastAsia="Malgun Gothic"/>
                <w:szCs w:val="18"/>
                <w:lang w:eastAsia="ko-KR"/>
              </w:rPr>
            </w:pPr>
            <w:r w:rsidRPr="00EF5447">
              <w:t>1459.5</w:t>
            </w:r>
          </w:p>
        </w:tc>
        <w:tc>
          <w:tcPr>
            <w:tcW w:w="746" w:type="dxa"/>
            <w:shd w:val="clear" w:color="auto" w:fill="auto"/>
            <w:noWrap/>
          </w:tcPr>
          <w:p w14:paraId="3571F7FC"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0433D09"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E896ED7" w14:textId="77777777" w:rsidR="006F4585" w:rsidRPr="00EF5447" w:rsidRDefault="006F4585" w:rsidP="008759DB">
            <w:pPr>
              <w:pStyle w:val="TAC"/>
              <w:rPr>
                <w:rFonts w:eastAsia="Malgun Gothic"/>
                <w:szCs w:val="18"/>
                <w:lang w:eastAsia="ko-KR"/>
              </w:rPr>
            </w:pPr>
            <w:r w:rsidRPr="00EF5447">
              <w:t>1507.5</w:t>
            </w:r>
          </w:p>
        </w:tc>
        <w:tc>
          <w:tcPr>
            <w:tcW w:w="857" w:type="dxa"/>
            <w:shd w:val="clear" w:color="auto" w:fill="auto"/>
          </w:tcPr>
          <w:p w14:paraId="596E0F96" w14:textId="77777777" w:rsidR="006F4585" w:rsidRPr="00EF5447" w:rsidRDefault="006F4585" w:rsidP="008759DB">
            <w:pPr>
              <w:pStyle w:val="TAC"/>
              <w:rPr>
                <w:lang w:eastAsia="zh-CN"/>
              </w:rPr>
            </w:pPr>
            <w:r w:rsidRPr="00EF5447">
              <w:t>8.8</w:t>
            </w:r>
          </w:p>
        </w:tc>
        <w:tc>
          <w:tcPr>
            <w:tcW w:w="1248" w:type="dxa"/>
            <w:shd w:val="clear" w:color="auto" w:fill="auto"/>
          </w:tcPr>
          <w:p w14:paraId="6E58D364" w14:textId="77777777" w:rsidR="006F4585" w:rsidRPr="00EF5447" w:rsidRDefault="006F4585" w:rsidP="008759DB">
            <w:pPr>
              <w:pStyle w:val="TAC"/>
              <w:rPr>
                <w:lang w:eastAsia="zh-CN"/>
              </w:rPr>
            </w:pPr>
            <w:r w:rsidRPr="00EF5447">
              <w:t>IMD4</w:t>
            </w:r>
          </w:p>
        </w:tc>
      </w:tr>
      <w:tr w:rsidR="006F4585" w:rsidRPr="00EF5447" w14:paraId="41629B7D" w14:textId="77777777" w:rsidTr="008759DB">
        <w:trPr>
          <w:trHeight w:val="54"/>
          <w:jc w:val="center"/>
        </w:trPr>
        <w:tc>
          <w:tcPr>
            <w:tcW w:w="2258" w:type="dxa"/>
            <w:tcBorders>
              <w:top w:val="nil"/>
              <w:bottom w:val="nil"/>
            </w:tcBorders>
            <w:shd w:val="clear" w:color="auto" w:fill="auto"/>
          </w:tcPr>
          <w:p w14:paraId="40666816" w14:textId="77777777" w:rsidR="006F4585" w:rsidRPr="00EF5447" w:rsidRDefault="006F4585" w:rsidP="008759DB">
            <w:pPr>
              <w:pStyle w:val="TAC"/>
              <w:rPr>
                <w:rFonts w:eastAsia="MS Mincho"/>
              </w:rPr>
            </w:pPr>
          </w:p>
        </w:tc>
        <w:tc>
          <w:tcPr>
            <w:tcW w:w="867" w:type="dxa"/>
            <w:shd w:val="clear" w:color="auto" w:fill="auto"/>
          </w:tcPr>
          <w:p w14:paraId="33B3D8C7" w14:textId="77777777" w:rsidR="006F4585" w:rsidRPr="00EF5447" w:rsidRDefault="006F4585" w:rsidP="008759DB">
            <w:pPr>
              <w:pStyle w:val="TAC"/>
              <w:rPr>
                <w:rFonts w:eastAsia="Malgun Gothic"/>
                <w:szCs w:val="18"/>
                <w:lang w:eastAsia="ko-KR"/>
              </w:rPr>
            </w:pPr>
            <w:r w:rsidRPr="00EF5447">
              <w:t>n77, n78</w:t>
            </w:r>
          </w:p>
        </w:tc>
        <w:tc>
          <w:tcPr>
            <w:tcW w:w="1167" w:type="dxa"/>
            <w:shd w:val="clear" w:color="auto" w:fill="auto"/>
            <w:noWrap/>
          </w:tcPr>
          <w:p w14:paraId="15901A65" w14:textId="77777777" w:rsidR="006F4585" w:rsidRPr="00EF5447" w:rsidRDefault="006F4585" w:rsidP="008759DB">
            <w:pPr>
              <w:pStyle w:val="TAC"/>
              <w:rPr>
                <w:rFonts w:eastAsia="Malgun Gothic"/>
                <w:szCs w:val="18"/>
                <w:lang w:eastAsia="ko-KR"/>
              </w:rPr>
            </w:pPr>
            <w:r w:rsidRPr="00EF5447">
              <w:t>3795</w:t>
            </w:r>
          </w:p>
        </w:tc>
        <w:tc>
          <w:tcPr>
            <w:tcW w:w="746" w:type="dxa"/>
            <w:shd w:val="clear" w:color="auto" w:fill="auto"/>
            <w:noWrap/>
          </w:tcPr>
          <w:p w14:paraId="54514ED6"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4E4A3FC8"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117DC5E8" w14:textId="77777777" w:rsidR="006F4585" w:rsidRPr="00EF5447" w:rsidRDefault="006F4585" w:rsidP="008759DB">
            <w:pPr>
              <w:pStyle w:val="TAC"/>
              <w:rPr>
                <w:rFonts w:eastAsia="Malgun Gothic"/>
                <w:szCs w:val="18"/>
                <w:lang w:eastAsia="ko-KR"/>
              </w:rPr>
            </w:pPr>
            <w:r w:rsidRPr="00EF5447">
              <w:t>3795</w:t>
            </w:r>
          </w:p>
        </w:tc>
        <w:tc>
          <w:tcPr>
            <w:tcW w:w="857" w:type="dxa"/>
            <w:shd w:val="clear" w:color="auto" w:fill="auto"/>
          </w:tcPr>
          <w:p w14:paraId="211E1E7D" w14:textId="77777777" w:rsidR="006F4585" w:rsidRPr="00EF5447" w:rsidRDefault="006F4585" w:rsidP="008759DB">
            <w:pPr>
              <w:pStyle w:val="TAC"/>
              <w:rPr>
                <w:lang w:eastAsia="zh-CN"/>
              </w:rPr>
            </w:pPr>
            <w:r w:rsidRPr="00EF5447">
              <w:t>N/A</w:t>
            </w:r>
          </w:p>
        </w:tc>
        <w:tc>
          <w:tcPr>
            <w:tcW w:w="1248" w:type="dxa"/>
            <w:shd w:val="clear" w:color="auto" w:fill="auto"/>
          </w:tcPr>
          <w:p w14:paraId="1B8466A5" w14:textId="77777777" w:rsidR="006F4585" w:rsidRPr="00EF5447" w:rsidRDefault="006F4585" w:rsidP="008759DB">
            <w:pPr>
              <w:pStyle w:val="TAC"/>
              <w:rPr>
                <w:lang w:eastAsia="zh-CN"/>
              </w:rPr>
            </w:pPr>
            <w:r w:rsidRPr="00EF5447">
              <w:t>N/A</w:t>
            </w:r>
          </w:p>
        </w:tc>
      </w:tr>
      <w:tr w:rsidR="006F4585" w:rsidRPr="00EF5447" w14:paraId="7C49FE88" w14:textId="77777777" w:rsidTr="008759DB">
        <w:trPr>
          <w:trHeight w:val="54"/>
          <w:jc w:val="center"/>
        </w:trPr>
        <w:tc>
          <w:tcPr>
            <w:tcW w:w="2258" w:type="dxa"/>
            <w:tcBorders>
              <w:top w:val="nil"/>
              <w:bottom w:val="nil"/>
            </w:tcBorders>
            <w:shd w:val="clear" w:color="auto" w:fill="auto"/>
          </w:tcPr>
          <w:p w14:paraId="7EF3D230" w14:textId="77777777" w:rsidR="006F4585" w:rsidRPr="00EF5447" w:rsidRDefault="006F4585" w:rsidP="008759DB">
            <w:pPr>
              <w:pStyle w:val="TAC"/>
              <w:rPr>
                <w:rFonts w:eastAsia="MS Mincho"/>
              </w:rPr>
            </w:pPr>
          </w:p>
        </w:tc>
        <w:tc>
          <w:tcPr>
            <w:tcW w:w="867" w:type="dxa"/>
            <w:shd w:val="clear" w:color="auto" w:fill="auto"/>
          </w:tcPr>
          <w:p w14:paraId="6AD37C16" w14:textId="77777777" w:rsidR="006F4585" w:rsidRPr="00EF5447" w:rsidRDefault="006F4585" w:rsidP="008759DB">
            <w:pPr>
              <w:pStyle w:val="TAC"/>
            </w:pPr>
            <w:r w:rsidRPr="00EF5447">
              <w:t>3</w:t>
            </w:r>
          </w:p>
        </w:tc>
        <w:tc>
          <w:tcPr>
            <w:tcW w:w="1167" w:type="dxa"/>
            <w:shd w:val="clear" w:color="auto" w:fill="auto"/>
            <w:noWrap/>
          </w:tcPr>
          <w:p w14:paraId="4E4C538C" w14:textId="77777777" w:rsidR="006F4585" w:rsidRPr="00EF5447" w:rsidRDefault="006F4585" w:rsidP="008759DB">
            <w:pPr>
              <w:pStyle w:val="TAC"/>
            </w:pPr>
            <w:r w:rsidRPr="00EF5447">
              <w:rPr>
                <w:rFonts w:cs="Arial"/>
              </w:rPr>
              <w:t>N/A</w:t>
            </w:r>
          </w:p>
        </w:tc>
        <w:tc>
          <w:tcPr>
            <w:tcW w:w="746" w:type="dxa"/>
            <w:shd w:val="clear" w:color="auto" w:fill="auto"/>
            <w:noWrap/>
          </w:tcPr>
          <w:p w14:paraId="612E0FED" w14:textId="77777777" w:rsidR="006F4585" w:rsidRPr="00EF5447" w:rsidRDefault="006F4585" w:rsidP="008759DB">
            <w:pPr>
              <w:pStyle w:val="TAC"/>
            </w:pPr>
            <w:r w:rsidRPr="00EF5447">
              <w:rPr>
                <w:rFonts w:cs="Arial"/>
              </w:rPr>
              <w:t>N/A</w:t>
            </w:r>
          </w:p>
        </w:tc>
        <w:tc>
          <w:tcPr>
            <w:tcW w:w="2266" w:type="dxa"/>
            <w:shd w:val="clear" w:color="auto" w:fill="auto"/>
            <w:noWrap/>
          </w:tcPr>
          <w:p w14:paraId="3F25F0C8" w14:textId="77777777" w:rsidR="006F4585" w:rsidRPr="00EF5447" w:rsidRDefault="006F4585" w:rsidP="008759DB">
            <w:pPr>
              <w:pStyle w:val="TAC"/>
            </w:pPr>
            <w:r w:rsidRPr="00EF5447">
              <w:rPr>
                <w:rFonts w:cs="Arial"/>
              </w:rPr>
              <w:t>N/A</w:t>
            </w:r>
          </w:p>
        </w:tc>
        <w:tc>
          <w:tcPr>
            <w:tcW w:w="1323" w:type="dxa"/>
            <w:shd w:val="clear" w:color="auto" w:fill="auto"/>
            <w:noWrap/>
          </w:tcPr>
          <w:p w14:paraId="2D9301E6" w14:textId="77777777" w:rsidR="006F4585" w:rsidRPr="00EF5447" w:rsidRDefault="006F4585" w:rsidP="008759DB">
            <w:pPr>
              <w:pStyle w:val="TAC"/>
            </w:pPr>
            <w:r w:rsidRPr="00EF5447">
              <w:rPr>
                <w:rFonts w:cs="Arial"/>
              </w:rPr>
              <w:t>N/A</w:t>
            </w:r>
          </w:p>
        </w:tc>
        <w:tc>
          <w:tcPr>
            <w:tcW w:w="857" w:type="dxa"/>
            <w:shd w:val="clear" w:color="auto" w:fill="auto"/>
          </w:tcPr>
          <w:p w14:paraId="7BBC94D7" w14:textId="77777777" w:rsidR="006F4585" w:rsidRPr="00EF5447" w:rsidRDefault="006F4585" w:rsidP="008759DB">
            <w:pPr>
              <w:pStyle w:val="TAC"/>
            </w:pPr>
            <w:r w:rsidRPr="00EF5447">
              <w:rPr>
                <w:lang w:eastAsia="ja-JP"/>
              </w:rPr>
              <w:t>N/A</w:t>
            </w:r>
          </w:p>
        </w:tc>
        <w:tc>
          <w:tcPr>
            <w:tcW w:w="1248" w:type="dxa"/>
            <w:shd w:val="clear" w:color="auto" w:fill="auto"/>
          </w:tcPr>
          <w:p w14:paraId="0CA6F678" w14:textId="77777777" w:rsidR="006F4585" w:rsidRPr="00EF5447" w:rsidRDefault="006F4585" w:rsidP="008759DB">
            <w:pPr>
              <w:pStyle w:val="TAC"/>
            </w:pPr>
            <w:r w:rsidRPr="00EF5447">
              <w:t>IMD2</w:t>
            </w:r>
          </w:p>
        </w:tc>
      </w:tr>
      <w:tr w:rsidR="006F4585" w:rsidRPr="00EF5447" w14:paraId="08BE7250" w14:textId="77777777" w:rsidTr="008759DB">
        <w:trPr>
          <w:trHeight w:val="54"/>
          <w:jc w:val="center"/>
        </w:trPr>
        <w:tc>
          <w:tcPr>
            <w:tcW w:w="2258" w:type="dxa"/>
            <w:tcBorders>
              <w:top w:val="nil"/>
              <w:bottom w:val="nil"/>
            </w:tcBorders>
            <w:shd w:val="clear" w:color="auto" w:fill="auto"/>
          </w:tcPr>
          <w:p w14:paraId="3DB6964D" w14:textId="77777777" w:rsidR="006F4585" w:rsidRPr="00EF5447" w:rsidRDefault="006F4585" w:rsidP="008759DB">
            <w:pPr>
              <w:pStyle w:val="TAC"/>
              <w:rPr>
                <w:rFonts w:eastAsia="MS Mincho"/>
              </w:rPr>
            </w:pPr>
          </w:p>
        </w:tc>
        <w:tc>
          <w:tcPr>
            <w:tcW w:w="867" w:type="dxa"/>
            <w:shd w:val="clear" w:color="auto" w:fill="auto"/>
          </w:tcPr>
          <w:p w14:paraId="20B0DB38" w14:textId="77777777" w:rsidR="006F4585" w:rsidRPr="00EF5447" w:rsidRDefault="006F4585" w:rsidP="008759DB">
            <w:pPr>
              <w:pStyle w:val="TAC"/>
            </w:pPr>
            <w:r w:rsidRPr="00EF5447">
              <w:t>21</w:t>
            </w:r>
          </w:p>
        </w:tc>
        <w:tc>
          <w:tcPr>
            <w:tcW w:w="1167" w:type="dxa"/>
            <w:shd w:val="clear" w:color="auto" w:fill="auto"/>
            <w:noWrap/>
          </w:tcPr>
          <w:p w14:paraId="3BD6C59E" w14:textId="77777777" w:rsidR="006F4585" w:rsidRPr="00EF5447" w:rsidRDefault="006F4585" w:rsidP="008759DB">
            <w:pPr>
              <w:pStyle w:val="TAC"/>
            </w:pPr>
            <w:r w:rsidRPr="00EF5447">
              <w:rPr>
                <w:rFonts w:cs="Arial"/>
              </w:rPr>
              <w:t>N/A</w:t>
            </w:r>
          </w:p>
        </w:tc>
        <w:tc>
          <w:tcPr>
            <w:tcW w:w="746" w:type="dxa"/>
            <w:shd w:val="clear" w:color="auto" w:fill="auto"/>
            <w:noWrap/>
          </w:tcPr>
          <w:p w14:paraId="396802CF" w14:textId="77777777" w:rsidR="006F4585" w:rsidRPr="00EF5447" w:rsidRDefault="006F4585" w:rsidP="008759DB">
            <w:pPr>
              <w:pStyle w:val="TAC"/>
            </w:pPr>
            <w:r w:rsidRPr="00EF5447">
              <w:rPr>
                <w:rFonts w:cs="Arial"/>
              </w:rPr>
              <w:t>N/A</w:t>
            </w:r>
          </w:p>
        </w:tc>
        <w:tc>
          <w:tcPr>
            <w:tcW w:w="2266" w:type="dxa"/>
            <w:shd w:val="clear" w:color="auto" w:fill="auto"/>
            <w:noWrap/>
          </w:tcPr>
          <w:p w14:paraId="664092D1" w14:textId="77777777" w:rsidR="006F4585" w:rsidRPr="00EF5447" w:rsidRDefault="006F4585" w:rsidP="008759DB">
            <w:pPr>
              <w:pStyle w:val="TAC"/>
            </w:pPr>
            <w:r w:rsidRPr="00EF5447">
              <w:rPr>
                <w:rFonts w:cs="Arial"/>
              </w:rPr>
              <w:t>N/A</w:t>
            </w:r>
          </w:p>
        </w:tc>
        <w:tc>
          <w:tcPr>
            <w:tcW w:w="1323" w:type="dxa"/>
            <w:shd w:val="clear" w:color="auto" w:fill="auto"/>
            <w:noWrap/>
          </w:tcPr>
          <w:p w14:paraId="564D510A" w14:textId="77777777" w:rsidR="006F4585" w:rsidRPr="00EF5447" w:rsidRDefault="006F4585" w:rsidP="008759DB">
            <w:pPr>
              <w:pStyle w:val="TAC"/>
            </w:pPr>
            <w:r w:rsidRPr="00EF5447">
              <w:rPr>
                <w:rFonts w:cs="Arial"/>
              </w:rPr>
              <w:t>N/A</w:t>
            </w:r>
          </w:p>
        </w:tc>
        <w:tc>
          <w:tcPr>
            <w:tcW w:w="857" w:type="dxa"/>
            <w:shd w:val="clear" w:color="auto" w:fill="auto"/>
          </w:tcPr>
          <w:p w14:paraId="6F2AC2CC" w14:textId="77777777" w:rsidR="006F4585" w:rsidRPr="00EF5447" w:rsidRDefault="006F4585" w:rsidP="008759DB">
            <w:pPr>
              <w:pStyle w:val="TAC"/>
            </w:pPr>
            <w:r w:rsidRPr="00EF5447">
              <w:rPr>
                <w:lang w:eastAsia="ja-JP"/>
              </w:rPr>
              <w:t>N/A</w:t>
            </w:r>
          </w:p>
        </w:tc>
        <w:tc>
          <w:tcPr>
            <w:tcW w:w="1248" w:type="dxa"/>
            <w:shd w:val="clear" w:color="auto" w:fill="auto"/>
          </w:tcPr>
          <w:p w14:paraId="568007F7" w14:textId="77777777" w:rsidR="006F4585" w:rsidRPr="00EF5447" w:rsidRDefault="006F4585" w:rsidP="008759DB">
            <w:pPr>
              <w:pStyle w:val="TAC"/>
            </w:pPr>
            <w:r w:rsidRPr="00EF5447">
              <w:t>N/A</w:t>
            </w:r>
          </w:p>
        </w:tc>
      </w:tr>
      <w:tr w:rsidR="006F4585" w:rsidRPr="00EF5447" w14:paraId="2B32C124" w14:textId="77777777" w:rsidTr="008759DB">
        <w:trPr>
          <w:trHeight w:val="54"/>
          <w:jc w:val="center"/>
        </w:trPr>
        <w:tc>
          <w:tcPr>
            <w:tcW w:w="2258" w:type="dxa"/>
            <w:tcBorders>
              <w:top w:val="nil"/>
              <w:bottom w:val="single" w:sz="4" w:space="0" w:color="auto"/>
            </w:tcBorders>
            <w:shd w:val="clear" w:color="auto" w:fill="auto"/>
          </w:tcPr>
          <w:p w14:paraId="0D3429E7" w14:textId="77777777" w:rsidR="006F4585" w:rsidRPr="00EF5447" w:rsidRDefault="006F4585" w:rsidP="008759DB">
            <w:pPr>
              <w:pStyle w:val="TAC"/>
              <w:rPr>
                <w:rFonts w:eastAsia="MS Mincho"/>
              </w:rPr>
            </w:pPr>
          </w:p>
        </w:tc>
        <w:tc>
          <w:tcPr>
            <w:tcW w:w="867" w:type="dxa"/>
            <w:shd w:val="clear" w:color="auto" w:fill="auto"/>
          </w:tcPr>
          <w:p w14:paraId="2538374B" w14:textId="77777777" w:rsidR="006F4585" w:rsidRPr="00EF5447" w:rsidRDefault="006F4585" w:rsidP="008759DB">
            <w:pPr>
              <w:pStyle w:val="TAC"/>
            </w:pPr>
            <w:r w:rsidRPr="00EF5447">
              <w:t>n78</w:t>
            </w:r>
          </w:p>
        </w:tc>
        <w:tc>
          <w:tcPr>
            <w:tcW w:w="1167" w:type="dxa"/>
            <w:shd w:val="clear" w:color="auto" w:fill="auto"/>
            <w:noWrap/>
          </w:tcPr>
          <w:p w14:paraId="78AE10CF" w14:textId="77777777" w:rsidR="006F4585" w:rsidRPr="00EF5447" w:rsidRDefault="006F4585" w:rsidP="008759DB">
            <w:pPr>
              <w:pStyle w:val="TAC"/>
            </w:pPr>
            <w:r w:rsidRPr="00EF5447">
              <w:rPr>
                <w:rFonts w:cs="Arial"/>
              </w:rPr>
              <w:t>N/A</w:t>
            </w:r>
          </w:p>
        </w:tc>
        <w:tc>
          <w:tcPr>
            <w:tcW w:w="746" w:type="dxa"/>
            <w:shd w:val="clear" w:color="auto" w:fill="auto"/>
            <w:noWrap/>
          </w:tcPr>
          <w:p w14:paraId="48C7C9DD" w14:textId="77777777" w:rsidR="006F4585" w:rsidRPr="00EF5447" w:rsidRDefault="006F4585" w:rsidP="008759DB">
            <w:pPr>
              <w:pStyle w:val="TAC"/>
            </w:pPr>
            <w:r w:rsidRPr="00EF5447">
              <w:rPr>
                <w:rFonts w:cs="Arial"/>
              </w:rPr>
              <w:t>N/A</w:t>
            </w:r>
          </w:p>
        </w:tc>
        <w:tc>
          <w:tcPr>
            <w:tcW w:w="2266" w:type="dxa"/>
            <w:shd w:val="clear" w:color="auto" w:fill="auto"/>
            <w:noWrap/>
          </w:tcPr>
          <w:p w14:paraId="3397F615" w14:textId="77777777" w:rsidR="006F4585" w:rsidRPr="00EF5447" w:rsidRDefault="006F4585" w:rsidP="008759DB">
            <w:pPr>
              <w:pStyle w:val="TAC"/>
            </w:pPr>
            <w:r w:rsidRPr="00EF5447">
              <w:rPr>
                <w:rFonts w:cs="Arial"/>
              </w:rPr>
              <w:t>N/A</w:t>
            </w:r>
          </w:p>
        </w:tc>
        <w:tc>
          <w:tcPr>
            <w:tcW w:w="1323" w:type="dxa"/>
            <w:shd w:val="clear" w:color="auto" w:fill="auto"/>
            <w:noWrap/>
          </w:tcPr>
          <w:p w14:paraId="67C85274" w14:textId="77777777" w:rsidR="006F4585" w:rsidRPr="00EF5447" w:rsidRDefault="006F4585" w:rsidP="008759DB">
            <w:pPr>
              <w:pStyle w:val="TAC"/>
            </w:pPr>
            <w:r w:rsidRPr="00EF5447">
              <w:rPr>
                <w:rFonts w:cs="Arial"/>
              </w:rPr>
              <w:t>N/A</w:t>
            </w:r>
          </w:p>
        </w:tc>
        <w:tc>
          <w:tcPr>
            <w:tcW w:w="857" w:type="dxa"/>
            <w:shd w:val="clear" w:color="auto" w:fill="auto"/>
          </w:tcPr>
          <w:p w14:paraId="0B100948" w14:textId="77777777" w:rsidR="006F4585" w:rsidRPr="00EF5447" w:rsidRDefault="006F4585" w:rsidP="008759DB">
            <w:pPr>
              <w:pStyle w:val="TAC"/>
            </w:pPr>
            <w:r w:rsidRPr="00EF5447">
              <w:rPr>
                <w:lang w:eastAsia="ja-JP"/>
              </w:rPr>
              <w:t>N/A</w:t>
            </w:r>
          </w:p>
        </w:tc>
        <w:tc>
          <w:tcPr>
            <w:tcW w:w="1248" w:type="dxa"/>
            <w:shd w:val="clear" w:color="auto" w:fill="auto"/>
          </w:tcPr>
          <w:p w14:paraId="0140BA2B" w14:textId="77777777" w:rsidR="006F4585" w:rsidRPr="00EF5447" w:rsidRDefault="006F4585" w:rsidP="008759DB">
            <w:pPr>
              <w:pStyle w:val="TAC"/>
            </w:pPr>
            <w:r w:rsidRPr="00EF5447">
              <w:t>N/A</w:t>
            </w:r>
          </w:p>
        </w:tc>
      </w:tr>
      <w:tr w:rsidR="006F4585" w:rsidRPr="00EF5447" w14:paraId="68E92B5C" w14:textId="77777777" w:rsidTr="008759DB">
        <w:trPr>
          <w:trHeight w:val="54"/>
          <w:jc w:val="center"/>
        </w:trPr>
        <w:tc>
          <w:tcPr>
            <w:tcW w:w="2258" w:type="dxa"/>
            <w:tcBorders>
              <w:bottom w:val="nil"/>
            </w:tcBorders>
            <w:shd w:val="clear" w:color="auto" w:fill="auto"/>
          </w:tcPr>
          <w:p w14:paraId="55283A6D" w14:textId="77777777" w:rsidR="006F4585" w:rsidRPr="00EF5447" w:rsidRDefault="006F4585" w:rsidP="008759DB">
            <w:pPr>
              <w:pStyle w:val="TAC"/>
              <w:rPr>
                <w:rFonts w:eastAsia="MS Mincho"/>
              </w:rPr>
            </w:pPr>
            <w:r w:rsidRPr="00EF5447">
              <w:t>DC_3A-21A_n77A</w:t>
            </w:r>
          </w:p>
        </w:tc>
        <w:tc>
          <w:tcPr>
            <w:tcW w:w="867" w:type="dxa"/>
            <w:shd w:val="clear" w:color="auto" w:fill="auto"/>
          </w:tcPr>
          <w:p w14:paraId="03563D5B"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1E7C8E73" w14:textId="77777777" w:rsidR="006F4585" w:rsidRPr="00EF5447" w:rsidRDefault="006F4585" w:rsidP="008759DB">
            <w:pPr>
              <w:pStyle w:val="TAC"/>
              <w:rPr>
                <w:rFonts w:eastAsia="Malgun Gothic"/>
                <w:szCs w:val="18"/>
                <w:lang w:eastAsia="ko-KR"/>
              </w:rPr>
            </w:pPr>
            <w:r w:rsidRPr="00EF5447">
              <w:t>1771.6</w:t>
            </w:r>
          </w:p>
        </w:tc>
        <w:tc>
          <w:tcPr>
            <w:tcW w:w="746" w:type="dxa"/>
            <w:shd w:val="clear" w:color="auto" w:fill="auto"/>
            <w:noWrap/>
          </w:tcPr>
          <w:p w14:paraId="2B7182B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CB024AF"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C7C19A0" w14:textId="77777777" w:rsidR="006F4585" w:rsidRPr="00EF5447" w:rsidRDefault="006F4585" w:rsidP="008759DB">
            <w:pPr>
              <w:pStyle w:val="TAC"/>
              <w:rPr>
                <w:rFonts w:eastAsia="Malgun Gothic"/>
                <w:szCs w:val="18"/>
                <w:lang w:eastAsia="ko-KR"/>
              </w:rPr>
            </w:pPr>
            <w:r w:rsidRPr="00EF5447">
              <w:t>1866.6</w:t>
            </w:r>
          </w:p>
        </w:tc>
        <w:tc>
          <w:tcPr>
            <w:tcW w:w="857" w:type="dxa"/>
            <w:shd w:val="clear" w:color="auto" w:fill="auto"/>
          </w:tcPr>
          <w:p w14:paraId="4FEFF6FA" w14:textId="77777777" w:rsidR="006F4585" w:rsidRPr="00EF5447" w:rsidRDefault="006F4585" w:rsidP="008759DB">
            <w:pPr>
              <w:pStyle w:val="TAC"/>
              <w:rPr>
                <w:lang w:eastAsia="zh-CN"/>
              </w:rPr>
            </w:pPr>
            <w:r w:rsidRPr="00EF5447">
              <w:t>3.4</w:t>
            </w:r>
          </w:p>
        </w:tc>
        <w:tc>
          <w:tcPr>
            <w:tcW w:w="1248" w:type="dxa"/>
            <w:shd w:val="clear" w:color="auto" w:fill="auto"/>
          </w:tcPr>
          <w:p w14:paraId="43E2A538" w14:textId="77777777" w:rsidR="006F4585" w:rsidRPr="00EF5447" w:rsidRDefault="006F4585" w:rsidP="008759DB">
            <w:pPr>
              <w:pStyle w:val="TAC"/>
              <w:rPr>
                <w:lang w:eastAsia="zh-CN"/>
              </w:rPr>
            </w:pPr>
            <w:r w:rsidRPr="00EF5447">
              <w:t>IMD5</w:t>
            </w:r>
          </w:p>
        </w:tc>
      </w:tr>
      <w:tr w:rsidR="006F4585" w:rsidRPr="00EF5447" w14:paraId="18798A62" w14:textId="77777777" w:rsidTr="008759DB">
        <w:trPr>
          <w:trHeight w:val="54"/>
          <w:jc w:val="center"/>
        </w:trPr>
        <w:tc>
          <w:tcPr>
            <w:tcW w:w="2258" w:type="dxa"/>
            <w:tcBorders>
              <w:top w:val="nil"/>
              <w:bottom w:val="nil"/>
            </w:tcBorders>
            <w:shd w:val="clear" w:color="auto" w:fill="auto"/>
          </w:tcPr>
          <w:p w14:paraId="54315657" w14:textId="77777777" w:rsidR="006F4585" w:rsidRPr="00EF5447" w:rsidRDefault="006F4585" w:rsidP="008759DB">
            <w:pPr>
              <w:pStyle w:val="TAC"/>
              <w:rPr>
                <w:rFonts w:eastAsia="MS Mincho"/>
              </w:rPr>
            </w:pPr>
          </w:p>
        </w:tc>
        <w:tc>
          <w:tcPr>
            <w:tcW w:w="867" w:type="dxa"/>
            <w:shd w:val="clear" w:color="auto" w:fill="auto"/>
          </w:tcPr>
          <w:p w14:paraId="03CA335B" w14:textId="77777777" w:rsidR="006F4585" w:rsidRPr="00EF5447" w:rsidRDefault="006F4585" w:rsidP="008759DB">
            <w:pPr>
              <w:pStyle w:val="TAC"/>
              <w:rPr>
                <w:rFonts w:eastAsia="Malgun Gothic"/>
                <w:szCs w:val="18"/>
                <w:lang w:eastAsia="ko-KR"/>
              </w:rPr>
            </w:pPr>
            <w:r w:rsidRPr="00EF5447">
              <w:t>21</w:t>
            </w:r>
          </w:p>
        </w:tc>
        <w:tc>
          <w:tcPr>
            <w:tcW w:w="1167" w:type="dxa"/>
            <w:shd w:val="clear" w:color="auto" w:fill="auto"/>
            <w:noWrap/>
          </w:tcPr>
          <w:p w14:paraId="7F20E52C" w14:textId="77777777" w:rsidR="006F4585" w:rsidRPr="00EF5447" w:rsidRDefault="006F4585" w:rsidP="008759DB">
            <w:pPr>
              <w:pStyle w:val="TAC"/>
              <w:rPr>
                <w:rFonts w:eastAsia="Malgun Gothic"/>
                <w:szCs w:val="18"/>
                <w:lang w:eastAsia="ko-KR"/>
              </w:rPr>
            </w:pPr>
            <w:r w:rsidRPr="00EF5447">
              <w:t>1450.4</w:t>
            </w:r>
          </w:p>
        </w:tc>
        <w:tc>
          <w:tcPr>
            <w:tcW w:w="746" w:type="dxa"/>
            <w:shd w:val="clear" w:color="auto" w:fill="auto"/>
            <w:noWrap/>
          </w:tcPr>
          <w:p w14:paraId="2C04D54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075D34A"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3378BF5" w14:textId="77777777" w:rsidR="006F4585" w:rsidRPr="00EF5447" w:rsidRDefault="006F4585" w:rsidP="008759DB">
            <w:pPr>
              <w:pStyle w:val="TAC"/>
              <w:rPr>
                <w:rFonts w:eastAsia="Malgun Gothic"/>
                <w:szCs w:val="18"/>
                <w:lang w:eastAsia="ko-KR"/>
              </w:rPr>
            </w:pPr>
            <w:r w:rsidRPr="00EF5447">
              <w:t>1498.4</w:t>
            </w:r>
          </w:p>
        </w:tc>
        <w:tc>
          <w:tcPr>
            <w:tcW w:w="857" w:type="dxa"/>
            <w:shd w:val="clear" w:color="auto" w:fill="auto"/>
          </w:tcPr>
          <w:p w14:paraId="15011A30" w14:textId="77777777" w:rsidR="006F4585" w:rsidRPr="00EF5447" w:rsidRDefault="006F4585" w:rsidP="008759DB">
            <w:pPr>
              <w:pStyle w:val="TAC"/>
              <w:rPr>
                <w:lang w:eastAsia="zh-CN"/>
              </w:rPr>
            </w:pPr>
            <w:r w:rsidRPr="00EF5447">
              <w:t>N/A</w:t>
            </w:r>
          </w:p>
        </w:tc>
        <w:tc>
          <w:tcPr>
            <w:tcW w:w="1248" w:type="dxa"/>
            <w:shd w:val="clear" w:color="auto" w:fill="auto"/>
          </w:tcPr>
          <w:p w14:paraId="6656514B" w14:textId="77777777" w:rsidR="006F4585" w:rsidRPr="00EF5447" w:rsidRDefault="006F4585" w:rsidP="008759DB">
            <w:pPr>
              <w:pStyle w:val="TAC"/>
              <w:rPr>
                <w:lang w:eastAsia="zh-CN"/>
              </w:rPr>
            </w:pPr>
            <w:r w:rsidRPr="00EF5447">
              <w:t>N/A</w:t>
            </w:r>
          </w:p>
        </w:tc>
      </w:tr>
      <w:tr w:rsidR="006F4585" w:rsidRPr="00EF5447" w14:paraId="2F71FB5B" w14:textId="77777777" w:rsidTr="008759DB">
        <w:trPr>
          <w:trHeight w:val="54"/>
          <w:jc w:val="center"/>
        </w:trPr>
        <w:tc>
          <w:tcPr>
            <w:tcW w:w="2258" w:type="dxa"/>
            <w:tcBorders>
              <w:top w:val="nil"/>
              <w:bottom w:val="single" w:sz="4" w:space="0" w:color="auto"/>
            </w:tcBorders>
            <w:shd w:val="clear" w:color="auto" w:fill="auto"/>
          </w:tcPr>
          <w:p w14:paraId="09BE86CE" w14:textId="77777777" w:rsidR="006F4585" w:rsidRPr="00EF5447" w:rsidRDefault="006F4585" w:rsidP="008759DB">
            <w:pPr>
              <w:pStyle w:val="TAC"/>
              <w:rPr>
                <w:rFonts w:eastAsia="MS Mincho"/>
              </w:rPr>
            </w:pPr>
          </w:p>
        </w:tc>
        <w:tc>
          <w:tcPr>
            <w:tcW w:w="867" w:type="dxa"/>
            <w:shd w:val="clear" w:color="auto" w:fill="auto"/>
          </w:tcPr>
          <w:p w14:paraId="6D463EF6" w14:textId="77777777" w:rsidR="006F4585" w:rsidRPr="00EF5447" w:rsidRDefault="006F4585" w:rsidP="008759DB">
            <w:pPr>
              <w:pStyle w:val="TAC"/>
              <w:rPr>
                <w:rFonts w:eastAsia="Malgun Gothic"/>
                <w:szCs w:val="18"/>
                <w:lang w:eastAsia="ko-KR"/>
              </w:rPr>
            </w:pPr>
            <w:r w:rsidRPr="00EF5447">
              <w:t>n77</w:t>
            </w:r>
          </w:p>
        </w:tc>
        <w:tc>
          <w:tcPr>
            <w:tcW w:w="1167" w:type="dxa"/>
            <w:shd w:val="clear" w:color="auto" w:fill="auto"/>
            <w:noWrap/>
          </w:tcPr>
          <w:p w14:paraId="3AEA5110" w14:textId="77777777" w:rsidR="006F4585" w:rsidRPr="00EF5447" w:rsidRDefault="006F4585" w:rsidP="008759DB">
            <w:pPr>
              <w:pStyle w:val="TAC"/>
              <w:rPr>
                <w:rFonts w:eastAsia="Malgun Gothic"/>
                <w:szCs w:val="18"/>
                <w:lang w:eastAsia="ko-KR"/>
              </w:rPr>
            </w:pPr>
            <w:r w:rsidRPr="00EF5447">
              <w:t>3935</w:t>
            </w:r>
          </w:p>
        </w:tc>
        <w:tc>
          <w:tcPr>
            <w:tcW w:w="746" w:type="dxa"/>
            <w:shd w:val="clear" w:color="auto" w:fill="auto"/>
            <w:noWrap/>
          </w:tcPr>
          <w:p w14:paraId="4A34A9A7"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615D5983"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553FDB5E" w14:textId="77777777" w:rsidR="006F4585" w:rsidRPr="00EF5447" w:rsidRDefault="006F4585" w:rsidP="008759DB">
            <w:pPr>
              <w:pStyle w:val="TAC"/>
              <w:rPr>
                <w:rFonts w:eastAsia="Malgun Gothic"/>
                <w:szCs w:val="18"/>
                <w:lang w:eastAsia="ko-KR"/>
              </w:rPr>
            </w:pPr>
            <w:r w:rsidRPr="00EF5447">
              <w:t>3935</w:t>
            </w:r>
          </w:p>
        </w:tc>
        <w:tc>
          <w:tcPr>
            <w:tcW w:w="857" w:type="dxa"/>
            <w:shd w:val="clear" w:color="auto" w:fill="auto"/>
          </w:tcPr>
          <w:p w14:paraId="0DCF8AC1" w14:textId="77777777" w:rsidR="006F4585" w:rsidRPr="00EF5447" w:rsidRDefault="006F4585" w:rsidP="008759DB">
            <w:pPr>
              <w:pStyle w:val="TAC"/>
              <w:rPr>
                <w:lang w:eastAsia="zh-CN"/>
              </w:rPr>
            </w:pPr>
            <w:r w:rsidRPr="00EF5447">
              <w:t>N/A</w:t>
            </w:r>
          </w:p>
        </w:tc>
        <w:tc>
          <w:tcPr>
            <w:tcW w:w="1248" w:type="dxa"/>
            <w:shd w:val="clear" w:color="auto" w:fill="auto"/>
          </w:tcPr>
          <w:p w14:paraId="6E0ACD46" w14:textId="77777777" w:rsidR="006F4585" w:rsidRPr="00EF5447" w:rsidRDefault="006F4585" w:rsidP="008759DB">
            <w:pPr>
              <w:pStyle w:val="TAC"/>
              <w:rPr>
                <w:lang w:eastAsia="zh-CN"/>
              </w:rPr>
            </w:pPr>
            <w:r w:rsidRPr="00EF5447">
              <w:t>N/A</w:t>
            </w:r>
          </w:p>
        </w:tc>
      </w:tr>
      <w:tr w:rsidR="006F4585" w:rsidRPr="00EF5447" w14:paraId="2B7DEF32" w14:textId="77777777" w:rsidTr="008759DB">
        <w:trPr>
          <w:trHeight w:val="54"/>
          <w:jc w:val="center"/>
        </w:trPr>
        <w:tc>
          <w:tcPr>
            <w:tcW w:w="2258" w:type="dxa"/>
            <w:tcBorders>
              <w:bottom w:val="nil"/>
            </w:tcBorders>
            <w:shd w:val="clear" w:color="auto" w:fill="auto"/>
          </w:tcPr>
          <w:p w14:paraId="42C48E87" w14:textId="77777777" w:rsidR="006F4585" w:rsidRPr="00EF5447" w:rsidRDefault="006F4585" w:rsidP="008759DB">
            <w:pPr>
              <w:pStyle w:val="TAC"/>
              <w:rPr>
                <w:rFonts w:eastAsia="MS Mincho"/>
              </w:rPr>
            </w:pPr>
            <w:r w:rsidRPr="00EF5447">
              <w:rPr>
                <w:rFonts w:eastAsia="MS Mincho"/>
              </w:rPr>
              <w:t>DC_3A-21A_n79A</w:t>
            </w:r>
          </w:p>
        </w:tc>
        <w:tc>
          <w:tcPr>
            <w:tcW w:w="867" w:type="dxa"/>
            <w:shd w:val="clear" w:color="auto" w:fill="auto"/>
          </w:tcPr>
          <w:p w14:paraId="099C9AED" w14:textId="77777777" w:rsidR="006F4585" w:rsidRPr="00EF5447" w:rsidRDefault="006F4585" w:rsidP="008759DB">
            <w:pPr>
              <w:pStyle w:val="TAC"/>
            </w:pPr>
            <w:r w:rsidRPr="00EF5447">
              <w:t>3</w:t>
            </w:r>
          </w:p>
        </w:tc>
        <w:tc>
          <w:tcPr>
            <w:tcW w:w="1167" w:type="dxa"/>
            <w:shd w:val="clear" w:color="auto" w:fill="auto"/>
            <w:noWrap/>
          </w:tcPr>
          <w:p w14:paraId="57F02D52" w14:textId="77777777" w:rsidR="006F4585" w:rsidRPr="00EF5447" w:rsidRDefault="006F4585" w:rsidP="008759DB">
            <w:pPr>
              <w:pStyle w:val="TAC"/>
            </w:pPr>
            <w:r w:rsidRPr="00EF5447">
              <w:t>N/A</w:t>
            </w:r>
          </w:p>
        </w:tc>
        <w:tc>
          <w:tcPr>
            <w:tcW w:w="746" w:type="dxa"/>
            <w:shd w:val="clear" w:color="auto" w:fill="auto"/>
            <w:noWrap/>
          </w:tcPr>
          <w:p w14:paraId="3407779C" w14:textId="77777777" w:rsidR="006F4585" w:rsidRPr="00EF5447" w:rsidRDefault="006F4585" w:rsidP="008759DB">
            <w:pPr>
              <w:pStyle w:val="TAC"/>
            </w:pPr>
            <w:r w:rsidRPr="00EF5447">
              <w:t>N/A</w:t>
            </w:r>
          </w:p>
        </w:tc>
        <w:tc>
          <w:tcPr>
            <w:tcW w:w="2266" w:type="dxa"/>
            <w:shd w:val="clear" w:color="auto" w:fill="auto"/>
            <w:noWrap/>
          </w:tcPr>
          <w:p w14:paraId="1D8466D4" w14:textId="77777777" w:rsidR="006F4585" w:rsidRPr="00EF5447" w:rsidRDefault="006F4585" w:rsidP="008759DB">
            <w:pPr>
              <w:pStyle w:val="TAC"/>
            </w:pPr>
            <w:r w:rsidRPr="00EF5447">
              <w:t>N/A</w:t>
            </w:r>
          </w:p>
        </w:tc>
        <w:tc>
          <w:tcPr>
            <w:tcW w:w="1323" w:type="dxa"/>
            <w:shd w:val="clear" w:color="auto" w:fill="auto"/>
            <w:noWrap/>
          </w:tcPr>
          <w:p w14:paraId="7B698D9B" w14:textId="77777777" w:rsidR="006F4585" w:rsidRPr="00EF5447" w:rsidRDefault="006F4585" w:rsidP="008759DB">
            <w:pPr>
              <w:pStyle w:val="TAC"/>
            </w:pPr>
            <w:r w:rsidRPr="00EF5447">
              <w:t>N/A</w:t>
            </w:r>
          </w:p>
        </w:tc>
        <w:tc>
          <w:tcPr>
            <w:tcW w:w="857" w:type="dxa"/>
            <w:shd w:val="clear" w:color="auto" w:fill="auto"/>
          </w:tcPr>
          <w:p w14:paraId="1B6A7529" w14:textId="77777777" w:rsidR="006F4585" w:rsidRPr="00EF5447" w:rsidRDefault="006F4585" w:rsidP="008759DB">
            <w:pPr>
              <w:pStyle w:val="TAC"/>
            </w:pPr>
            <w:r w:rsidRPr="00EF5447">
              <w:t>N/A</w:t>
            </w:r>
          </w:p>
        </w:tc>
        <w:tc>
          <w:tcPr>
            <w:tcW w:w="1248" w:type="dxa"/>
            <w:shd w:val="clear" w:color="auto" w:fill="auto"/>
          </w:tcPr>
          <w:p w14:paraId="5E1D777D" w14:textId="77777777" w:rsidR="006F4585" w:rsidRPr="00EF5447" w:rsidRDefault="006F4585" w:rsidP="008759DB">
            <w:pPr>
              <w:pStyle w:val="TAC"/>
            </w:pPr>
            <w:r w:rsidRPr="00EF5447">
              <w:t>N/A</w:t>
            </w:r>
          </w:p>
        </w:tc>
      </w:tr>
      <w:tr w:rsidR="006F4585" w:rsidRPr="00EF5447" w14:paraId="5A8BE445" w14:textId="77777777" w:rsidTr="008759DB">
        <w:trPr>
          <w:trHeight w:val="54"/>
          <w:jc w:val="center"/>
        </w:trPr>
        <w:tc>
          <w:tcPr>
            <w:tcW w:w="2258" w:type="dxa"/>
            <w:tcBorders>
              <w:top w:val="nil"/>
              <w:bottom w:val="nil"/>
            </w:tcBorders>
            <w:shd w:val="clear" w:color="auto" w:fill="auto"/>
          </w:tcPr>
          <w:p w14:paraId="194E2383" w14:textId="77777777" w:rsidR="006F4585" w:rsidRPr="00EF5447" w:rsidRDefault="006F4585" w:rsidP="008759DB">
            <w:pPr>
              <w:pStyle w:val="TAC"/>
              <w:rPr>
                <w:rFonts w:eastAsia="MS Mincho"/>
              </w:rPr>
            </w:pPr>
          </w:p>
        </w:tc>
        <w:tc>
          <w:tcPr>
            <w:tcW w:w="867" w:type="dxa"/>
            <w:shd w:val="clear" w:color="auto" w:fill="auto"/>
          </w:tcPr>
          <w:p w14:paraId="65B523F7" w14:textId="77777777" w:rsidR="006F4585" w:rsidRPr="00EF5447" w:rsidRDefault="006F4585" w:rsidP="008759DB">
            <w:pPr>
              <w:pStyle w:val="TAC"/>
            </w:pPr>
            <w:r w:rsidRPr="00EF5447">
              <w:rPr>
                <w:rFonts w:eastAsia="MS Mincho"/>
              </w:rPr>
              <w:t>21</w:t>
            </w:r>
          </w:p>
        </w:tc>
        <w:tc>
          <w:tcPr>
            <w:tcW w:w="1167" w:type="dxa"/>
            <w:shd w:val="clear" w:color="auto" w:fill="auto"/>
            <w:noWrap/>
          </w:tcPr>
          <w:p w14:paraId="7131B097" w14:textId="77777777" w:rsidR="006F4585" w:rsidRPr="00EF5447" w:rsidRDefault="006F4585" w:rsidP="008759DB">
            <w:pPr>
              <w:pStyle w:val="TAC"/>
            </w:pPr>
            <w:r w:rsidRPr="00EF5447">
              <w:t>N/A</w:t>
            </w:r>
          </w:p>
        </w:tc>
        <w:tc>
          <w:tcPr>
            <w:tcW w:w="746" w:type="dxa"/>
            <w:shd w:val="clear" w:color="auto" w:fill="auto"/>
            <w:noWrap/>
          </w:tcPr>
          <w:p w14:paraId="1A508658" w14:textId="77777777" w:rsidR="006F4585" w:rsidRPr="00EF5447" w:rsidRDefault="006F4585" w:rsidP="008759DB">
            <w:pPr>
              <w:pStyle w:val="TAC"/>
            </w:pPr>
            <w:r w:rsidRPr="00EF5447">
              <w:t>N/A</w:t>
            </w:r>
          </w:p>
        </w:tc>
        <w:tc>
          <w:tcPr>
            <w:tcW w:w="2266" w:type="dxa"/>
            <w:shd w:val="clear" w:color="auto" w:fill="auto"/>
            <w:noWrap/>
          </w:tcPr>
          <w:p w14:paraId="1E3EB09E" w14:textId="77777777" w:rsidR="006F4585" w:rsidRPr="00EF5447" w:rsidRDefault="006F4585" w:rsidP="008759DB">
            <w:pPr>
              <w:pStyle w:val="TAC"/>
            </w:pPr>
            <w:r w:rsidRPr="00EF5447">
              <w:t>N/A</w:t>
            </w:r>
          </w:p>
        </w:tc>
        <w:tc>
          <w:tcPr>
            <w:tcW w:w="1323" w:type="dxa"/>
            <w:shd w:val="clear" w:color="auto" w:fill="auto"/>
            <w:noWrap/>
          </w:tcPr>
          <w:p w14:paraId="660A5E49" w14:textId="77777777" w:rsidR="006F4585" w:rsidRPr="00EF5447" w:rsidRDefault="006F4585" w:rsidP="008759DB">
            <w:pPr>
              <w:pStyle w:val="TAC"/>
            </w:pPr>
            <w:r w:rsidRPr="00EF5447">
              <w:t>N/A</w:t>
            </w:r>
          </w:p>
        </w:tc>
        <w:tc>
          <w:tcPr>
            <w:tcW w:w="857" w:type="dxa"/>
            <w:shd w:val="clear" w:color="auto" w:fill="auto"/>
          </w:tcPr>
          <w:p w14:paraId="36CFFBE6" w14:textId="77777777" w:rsidR="006F4585" w:rsidRPr="00EF5447" w:rsidRDefault="006F4585" w:rsidP="008759DB">
            <w:pPr>
              <w:pStyle w:val="TAC"/>
            </w:pPr>
            <w:r w:rsidRPr="00EF5447">
              <w:t>N/A</w:t>
            </w:r>
          </w:p>
        </w:tc>
        <w:tc>
          <w:tcPr>
            <w:tcW w:w="1248" w:type="dxa"/>
            <w:shd w:val="clear" w:color="auto" w:fill="auto"/>
          </w:tcPr>
          <w:p w14:paraId="63FF772D" w14:textId="77777777" w:rsidR="006F4585" w:rsidRPr="00EF5447" w:rsidRDefault="006F4585" w:rsidP="008759DB">
            <w:pPr>
              <w:pStyle w:val="TAC"/>
            </w:pPr>
            <w:r w:rsidRPr="00EF5447">
              <w:t>IMD3</w:t>
            </w:r>
          </w:p>
        </w:tc>
      </w:tr>
      <w:tr w:rsidR="006F4585" w:rsidRPr="00EF5447" w14:paraId="009B0F83" w14:textId="77777777" w:rsidTr="008759DB">
        <w:trPr>
          <w:trHeight w:val="54"/>
          <w:jc w:val="center"/>
        </w:trPr>
        <w:tc>
          <w:tcPr>
            <w:tcW w:w="2258" w:type="dxa"/>
            <w:tcBorders>
              <w:top w:val="nil"/>
              <w:bottom w:val="nil"/>
            </w:tcBorders>
            <w:shd w:val="clear" w:color="auto" w:fill="auto"/>
          </w:tcPr>
          <w:p w14:paraId="43C10CA0" w14:textId="77777777" w:rsidR="006F4585" w:rsidRPr="00EF5447" w:rsidRDefault="006F4585" w:rsidP="008759DB">
            <w:pPr>
              <w:pStyle w:val="TAC"/>
              <w:rPr>
                <w:rFonts w:eastAsia="MS Mincho"/>
              </w:rPr>
            </w:pPr>
          </w:p>
        </w:tc>
        <w:tc>
          <w:tcPr>
            <w:tcW w:w="867" w:type="dxa"/>
            <w:shd w:val="clear" w:color="auto" w:fill="auto"/>
          </w:tcPr>
          <w:p w14:paraId="600E1CA2" w14:textId="77777777" w:rsidR="006F4585" w:rsidRPr="00EF5447" w:rsidRDefault="006F4585" w:rsidP="008759DB">
            <w:pPr>
              <w:pStyle w:val="TAC"/>
            </w:pPr>
            <w:r w:rsidRPr="00EF5447">
              <w:t>n79</w:t>
            </w:r>
          </w:p>
        </w:tc>
        <w:tc>
          <w:tcPr>
            <w:tcW w:w="1167" w:type="dxa"/>
            <w:shd w:val="clear" w:color="auto" w:fill="auto"/>
            <w:noWrap/>
          </w:tcPr>
          <w:p w14:paraId="186D49C5" w14:textId="77777777" w:rsidR="006F4585" w:rsidRPr="00EF5447" w:rsidRDefault="006F4585" w:rsidP="008759DB">
            <w:pPr>
              <w:pStyle w:val="TAC"/>
            </w:pPr>
            <w:r w:rsidRPr="00EF5447">
              <w:t>N/A</w:t>
            </w:r>
          </w:p>
        </w:tc>
        <w:tc>
          <w:tcPr>
            <w:tcW w:w="746" w:type="dxa"/>
            <w:shd w:val="clear" w:color="auto" w:fill="auto"/>
            <w:noWrap/>
          </w:tcPr>
          <w:p w14:paraId="33B3D904" w14:textId="77777777" w:rsidR="006F4585" w:rsidRPr="00EF5447" w:rsidRDefault="006F4585" w:rsidP="008759DB">
            <w:pPr>
              <w:pStyle w:val="TAC"/>
            </w:pPr>
            <w:r w:rsidRPr="00EF5447">
              <w:t>N/A</w:t>
            </w:r>
          </w:p>
        </w:tc>
        <w:tc>
          <w:tcPr>
            <w:tcW w:w="2266" w:type="dxa"/>
            <w:shd w:val="clear" w:color="auto" w:fill="auto"/>
            <w:noWrap/>
          </w:tcPr>
          <w:p w14:paraId="15994F1D" w14:textId="77777777" w:rsidR="006F4585" w:rsidRPr="00EF5447" w:rsidRDefault="006F4585" w:rsidP="008759DB">
            <w:pPr>
              <w:pStyle w:val="TAC"/>
            </w:pPr>
            <w:r w:rsidRPr="00EF5447">
              <w:t>N/A</w:t>
            </w:r>
          </w:p>
        </w:tc>
        <w:tc>
          <w:tcPr>
            <w:tcW w:w="1323" w:type="dxa"/>
            <w:shd w:val="clear" w:color="auto" w:fill="auto"/>
            <w:noWrap/>
          </w:tcPr>
          <w:p w14:paraId="357CCB26" w14:textId="77777777" w:rsidR="006F4585" w:rsidRPr="00EF5447" w:rsidRDefault="006F4585" w:rsidP="008759DB">
            <w:pPr>
              <w:pStyle w:val="TAC"/>
            </w:pPr>
            <w:r w:rsidRPr="00EF5447">
              <w:t>N/A</w:t>
            </w:r>
          </w:p>
        </w:tc>
        <w:tc>
          <w:tcPr>
            <w:tcW w:w="857" w:type="dxa"/>
            <w:shd w:val="clear" w:color="auto" w:fill="auto"/>
          </w:tcPr>
          <w:p w14:paraId="0F8A52D0" w14:textId="77777777" w:rsidR="006F4585" w:rsidRPr="00EF5447" w:rsidRDefault="006F4585" w:rsidP="008759DB">
            <w:pPr>
              <w:pStyle w:val="TAC"/>
            </w:pPr>
            <w:r w:rsidRPr="00EF5447">
              <w:t>N/A</w:t>
            </w:r>
          </w:p>
        </w:tc>
        <w:tc>
          <w:tcPr>
            <w:tcW w:w="1248" w:type="dxa"/>
            <w:shd w:val="clear" w:color="auto" w:fill="auto"/>
          </w:tcPr>
          <w:p w14:paraId="4897BF84" w14:textId="77777777" w:rsidR="006F4585" w:rsidRPr="00EF5447" w:rsidRDefault="006F4585" w:rsidP="008759DB">
            <w:pPr>
              <w:pStyle w:val="TAC"/>
            </w:pPr>
            <w:r w:rsidRPr="00EF5447">
              <w:t>N/A</w:t>
            </w:r>
          </w:p>
        </w:tc>
      </w:tr>
      <w:tr w:rsidR="006F4585" w:rsidRPr="00EF5447" w14:paraId="1BCF436A" w14:textId="77777777" w:rsidTr="008759DB">
        <w:trPr>
          <w:trHeight w:val="54"/>
          <w:jc w:val="center"/>
        </w:trPr>
        <w:tc>
          <w:tcPr>
            <w:tcW w:w="2258" w:type="dxa"/>
            <w:tcBorders>
              <w:top w:val="nil"/>
              <w:bottom w:val="nil"/>
            </w:tcBorders>
            <w:shd w:val="clear" w:color="auto" w:fill="auto"/>
          </w:tcPr>
          <w:p w14:paraId="57AEBEEC" w14:textId="77777777" w:rsidR="006F4585" w:rsidRPr="00EF5447" w:rsidRDefault="006F4585" w:rsidP="008759DB">
            <w:pPr>
              <w:pStyle w:val="TAC"/>
              <w:rPr>
                <w:rFonts w:eastAsia="MS Mincho"/>
              </w:rPr>
            </w:pPr>
          </w:p>
        </w:tc>
        <w:tc>
          <w:tcPr>
            <w:tcW w:w="867" w:type="dxa"/>
            <w:shd w:val="clear" w:color="auto" w:fill="auto"/>
          </w:tcPr>
          <w:p w14:paraId="65DF55A0"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3E4C406" w14:textId="77777777" w:rsidR="006F4585" w:rsidRPr="00EF5447" w:rsidRDefault="006F4585" w:rsidP="008759DB">
            <w:pPr>
              <w:pStyle w:val="TAC"/>
              <w:rPr>
                <w:rFonts w:eastAsia="Malgun Gothic"/>
                <w:szCs w:val="18"/>
                <w:lang w:eastAsia="ko-KR"/>
              </w:rPr>
            </w:pPr>
            <w:r w:rsidRPr="00EF5447">
              <w:t>1774.2</w:t>
            </w:r>
          </w:p>
        </w:tc>
        <w:tc>
          <w:tcPr>
            <w:tcW w:w="746" w:type="dxa"/>
            <w:shd w:val="clear" w:color="auto" w:fill="auto"/>
            <w:noWrap/>
          </w:tcPr>
          <w:p w14:paraId="3A40FF6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A9321D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2985B52F" w14:textId="77777777" w:rsidR="006F4585" w:rsidRPr="00EF5447" w:rsidRDefault="006F4585" w:rsidP="008759DB">
            <w:pPr>
              <w:pStyle w:val="TAC"/>
              <w:rPr>
                <w:rFonts w:eastAsia="Malgun Gothic"/>
                <w:szCs w:val="18"/>
                <w:lang w:eastAsia="ko-KR"/>
              </w:rPr>
            </w:pPr>
            <w:r w:rsidRPr="00EF5447">
              <w:t>1869.2</w:t>
            </w:r>
          </w:p>
        </w:tc>
        <w:tc>
          <w:tcPr>
            <w:tcW w:w="857" w:type="dxa"/>
            <w:shd w:val="clear" w:color="auto" w:fill="auto"/>
          </w:tcPr>
          <w:p w14:paraId="09848686" w14:textId="77777777" w:rsidR="006F4585" w:rsidRPr="00EF5447" w:rsidRDefault="006F4585" w:rsidP="008759DB">
            <w:pPr>
              <w:pStyle w:val="TAC"/>
              <w:rPr>
                <w:lang w:eastAsia="zh-CN"/>
              </w:rPr>
            </w:pPr>
            <w:r w:rsidRPr="00EF5447">
              <w:t>17.8</w:t>
            </w:r>
          </w:p>
        </w:tc>
        <w:tc>
          <w:tcPr>
            <w:tcW w:w="1248" w:type="dxa"/>
            <w:shd w:val="clear" w:color="auto" w:fill="auto"/>
          </w:tcPr>
          <w:p w14:paraId="3C2969DE" w14:textId="77777777" w:rsidR="006F4585" w:rsidRPr="00EF5447" w:rsidRDefault="006F4585" w:rsidP="008759DB">
            <w:pPr>
              <w:pStyle w:val="TAC"/>
              <w:rPr>
                <w:lang w:eastAsia="zh-CN"/>
              </w:rPr>
            </w:pPr>
            <w:r w:rsidRPr="00EF5447">
              <w:t>IMD3</w:t>
            </w:r>
          </w:p>
        </w:tc>
      </w:tr>
      <w:tr w:rsidR="006F4585" w:rsidRPr="00EF5447" w14:paraId="07AA941C" w14:textId="77777777" w:rsidTr="008759DB">
        <w:trPr>
          <w:trHeight w:val="54"/>
          <w:jc w:val="center"/>
        </w:trPr>
        <w:tc>
          <w:tcPr>
            <w:tcW w:w="2258" w:type="dxa"/>
            <w:tcBorders>
              <w:top w:val="nil"/>
              <w:bottom w:val="nil"/>
            </w:tcBorders>
            <w:shd w:val="clear" w:color="auto" w:fill="auto"/>
          </w:tcPr>
          <w:p w14:paraId="795A0435" w14:textId="77777777" w:rsidR="006F4585" w:rsidRPr="00EF5447" w:rsidRDefault="006F4585" w:rsidP="008759DB">
            <w:pPr>
              <w:pStyle w:val="TAC"/>
              <w:rPr>
                <w:rFonts w:eastAsia="MS Mincho"/>
              </w:rPr>
            </w:pPr>
          </w:p>
        </w:tc>
        <w:tc>
          <w:tcPr>
            <w:tcW w:w="867" w:type="dxa"/>
            <w:shd w:val="clear" w:color="auto" w:fill="auto"/>
          </w:tcPr>
          <w:p w14:paraId="0D606922" w14:textId="77777777" w:rsidR="006F4585" w:rsidRPr="00EF5447" w:rsidRDefault="006F4585" w:rsidP="008759DB">
            <w:pPr>
              <w:pStyle w:val="TAC"/>
              <w:rPr>
                <w:rFonts w:eastAsia="Malgun Gothic"/>
                <w:szCs w:val="18"/>
                <w:lang w:eastAsia="ko-KR"/>
              </w:rPr>
            </w:pPr>
            <w:r w:rsidRPr="00EF5447">
              <w:rPr>
                <w:rFonts w:eastAsia="MS Mincho"/>
              </w:rPr>
              <w:t>21</w:t>
            </w:r>
          </w:p>
        </w:tc>
        <w:tc>
          <w:tcPr>
            <w:tcW w:w="1167" w:type="dxa"/>
            <w:shd w:val="clear" w:color="auto" w:fill="auto"/>
            <w:noWrap/>
          </w:tcPr>
          <w:p w14:paraId="46ADE4D7" w14:textId="77777777" w:rsidR="006F4585" w:rsidRPr="00EF5447" w:rsidRDefault="006F4585" w:rsidP="008759DB">
            <w:pPr>
              <w:pStyle w:val="TAC"/>
              <w:rPr>
                <w:rFonts w:eastAsia="Malgun Gothic"/>
                <w:szCs w:val="18"/>
                <w:lang w:eastAsia="ko-KR"/>
              </w:rPr>
            </w:pPr>
            <w:r w:rsidRPr="00EF5447">
              <w:rPr>
                <w:rFonts w:eastAsia="MS Mincho"/>
              </w:rPr>
              <w:t>1450.4</w:t>
            </w:r>
          </w:p>
        </w:tc>
        <w:tc>
          <w:tcPr>
            <w:tcW w:w="746" w:type="dxa"/>
            <w:shd w:val="clear" w:color="auto" w:fill="auto"/>
            <w:noWrap/>
          </w:tcPr>
          <w:p w14:paraId="1830DB62" w14:textId="77777777" w:rsidR="006F4585" w:rsidRPr="00EF5447" w:rsidRDefault="006F4585" w:rsidP="008759DB">
            <w:pPr>
              <w:pStyle w:val="TAC"/>
              <w:rPr>
                <w:rFonts w:eastAsia="Malgun Gothic"/>
                <w:szCs w:val="18"/>
                <w:lang w:eastAsia="ko-KR"/>
              </w:rPr>
            </w:pPr>
            <w:r w:rsidRPr="00EF5447">
              <w:rPr>
                <w:rFonts w:eastAsia="MS Mincho"/>
              </w:rPr>
              <w:t>5</w:t>
            </w:r>
          </w:p>
        </w:tc>
        <w:tc>
          <w:tcPr>
            <w:tcW w:w="2266" w:type="dxa"/>
            <w:shd w:val="clear" w:color="auto" w:fill="auto"/>
            <w:noWrap/>
          </w:tcPr>
          <w:p w14:paraId="255CF8D3" w14:textId="77777777" w:rsidR="006F4585" w:rsidRPr="00EF5447" w:rsidRDefault="006F4585" w:rsidP="008759DB">
            <w:pPr>
              <w:pStyle w:val="TAC"/>
              <w:rPr>
                <w:rFonts w:eastAsia="Malgun Gothic"/>
                <w:szCs w:val="18"/>
                <w:lang w:eastAsia="ko-KR"/>
              </w:rPr>
            </w:pPr>
            <w:r w:rsidRPr="00EF5447">
              <w:rPr>
                <w:rFonts w:eastAsia="MS Mincho"/>
              </w:rPr>
              <w:t>25</w:t>
            </w:r>
          </w:p>
        </w:tc>
        <w:tc>
          <w:tcPr>
            <w:tcW w:w="1323" w:type="dxa"/>
            <w:shd w:val="clear" w:color="auto" w:fill="auto"/>
            <w:noWrap/>
          </w:tcPr>
          <w:p w14:paraId="7AC26F4B" w14:textId="77777777" w:rsidR="006F4585" w:rsidRPr="00EF5447" w:rsidRDefault="006F4585" w:rsidP="008759DB">
            <w:pPr>
              <w:pStyle w:val="TAC"/>
              <w:rPr>
                <w:rFonts w:eastAsia="Malgun Gothic"/>
                <w:szCs w:val="18"/>
                <w:lang w:eastAsia="ko-KR"/>
              </w:rPr>
            </w:pPr>
            <w:r w:rsidRPr="00EF5447">
              <w:rPr>
                <w:rFonts w:eastAsia="MS Mincho"/>
              </w:rPr>
              <w:t>1498.4</w:t>
            </w:r>
          </w:p>
        </w:tc>
        <w:tc>
          <w:tcPr>
            <w:tcW w:w="857" w:type="dxa"/>
            <w:shd w:val="clear" w:color="auto" w:fill="auto"/>
          </w:tcPr>
          <w:p w14:paraId="10349CBD" w14:textId="77777777" w:rsidR="006F4585" w:rsidRPr="00EF5447" w:rsidRDefault="006F4585" w:rsidP="008759DB">
            <w:pPr>
              <w:pStyle w:val="TAC"/>
              <w:rPr>
                <w:lang w:eastAsia="zh-CN"/>
              </w:rPr>
            </w:pPr>
            <w:r w:rsidRPr="00EF5447">
              <w:t>N/A</w:t>
            </w:r>
          </w:p>
        </w:tc>
        <w:tc>
          <w:tcPr>
            <w:tcW w:w="1248" w:type="dxa"/>
            <w:shd w:val="clear" w:color="auto" w:fill="auto"/>
          </w:tcPr>
          <w:p w14:paraId="4D6DC850" w14:textId="77777777" w:rsidR="006F4585" w:rsidRPr="00EF5447" w:rsidRDefault="006F4585" w:rsidP="008759DB">
            <w:pPr>
              <w:pStyle w:val="TAC"/>
              <w:rPr>
                <w:lang w:eastAsia="zh-CN"/>
              </w:rPr>
            </w:pPr>
            <w:r w:rsidRPr="00EF5447">
              <w:t>N/A</w:t>
            </w:r>
          </w:p>
        </w:tc>
      </w:tr>
      <w:tr w:rsidR="006F4585" w:rsidRPr="00EF5447" w14:paraId="5BDF7E02" w14:textId="77777777" w:rsidTr="008759DB">
        <w:trPr>
          <w:trHeight w:val="54"/>
          <w:jc w:val="center"/>
        </w:trPr>
        <w:tc>
          <w:tcPr>
            <w:tcW w:w="2258" w:type="dxa"/>
            <w:tcBorders>
              <w:top w:val="nil"/>
              <w:bottom w:val="single" w:sz="4" w:space="0" w:color="auto"/>
            </w:tcBorders>
            <w:shd w:val="clear" w:color="auto" w:fill="auto"/>
          </w:tcPr>
          <w:p w14:paraId="3600B0FE" w14:textId="77777777" w:rsidR="006F4585" w:rsidRPr="00EF5447" w:rsidRDefault="006F4585" w:rsidP="008759DB">
            <w:pPr>
              <w:pStyle w:val="TAC"/>
              <w:rPr>
                <w:rFonts w:eastAsia="MS Mincho"/>
              </w:rPr>
            </w:pPr>
          </w:p>
        </w:tc>
        <w:tc>
          <w:tcPr>
            <w:tcW w:w="867" w:type="dxa"/>
            <w:shd w:val="clear" w:color="auto" w:fill="auto"/>
          </w:tcPr>
          <w:p w14:paraId="5392CA4D" w14:textId="77777777" w:rsidR="006F4585" w:rsidRPr="00EF5447" w:rsidRDefault="006F4585" w:rsidP="008759DB">
            <w:pPr>
              <w:pStyle w:val="TAC"/>
              <w:rPr>
                <w:rFonts w:eastAsia="Malgun Gothic"/>
                <w:szCs w:val="18"/>
                <w:lang w:eastAsia="ko-KR"/>
              </w:rPr>
            </w:pPr>
            <w:r w:rsidRPr="00EF5447">
              <w:t>n79</w:t>
            </w:r>
          </w:p>
        </w:tc>
        <w:tc>
          <w:tcPr>
            <w:tcW w:w="1167" w:type="dxa"/>
            <w:shd w:val="clear" w:color="auto" w:fill="auto"/>
            <w:noWrap/>
          </w:tcPr>
          <w:p w14:paraId="4167D77F" w14:textId="77777777" w:rsidR="006F4585" w:rsidRPr="00EF5447" w:rsidRDefault="006F4585" w:rsidP="008759DB">
            <w:pPr>
              <w:pStyle w:val="TAC"/>
              <w:rPr>
                <w:rFonts w:eastAsia="Malgun Gothic"/>
                <w:szCs w:val="18"/>
                <w:lang w:eastAsia="ko-KR"/>
              </w:rPr>
            </w:pPr>
            <w:r w:rsidRPr="00EF5447">
              <w:t>4770</w:t>
            </w:r>
          </w:p>
        </w:tc>
        <w:tc>
          <w:tcPr>
            <w:tcW w:w="746" w:type="dxa"/>
            <w:shd w:val="clear" w:color="auto" w:fill="auto"/>
            <w:noWrap/>
          </w:tcPr>
          <w:p w14:paraId="47C2EFB7" w14:textId="77777777" w:rsidR="006F4585" w:rsidRPr="00EF5447" w:rsidRDefault="006F4585" w:rsidP="008759DB">
            <w:pPr>
              <w:pStyle w:val="TAC"/>
              <w:rPr>
                <w:rFonts w:eastAsia="Malgun Gothic"/>
                <w:szCs w:val="18"/>
                <w:lang w:eastAsia="ko-KR"/>
              </w:rPr>
            </w:pPr>
            <w:r w:rsidRPr="00EF5447">
              <w:t>40</w:t>
            </w:r>
          </w:p>
        </w:tc>
        <w:tc>
          <w:tcPr>
            <w:tcW w:w="2266" w:type="dxa"/>
            <w:shd w:val="clear" w:color="auto" w:fill="auto"/>
            <w:noWrap/>
          </w:tcPr>
          <w:p w14:paraId="1C730B63" w14:textId="77777777" w:rsidR="006F4585" w:rsidRPr="00EF5447" w:rsidRDefault="006F4585" w:rsidP="008759DB">
            <w:pPr>
              <w:pStyle w:val="TAC"/>
              <w:rPr>
                <w:rFonts w:eastAsia="Malgun Gothic"/>
                <w:szCs w:val="18"/>
                <w:lang w:eastAsia="ko-KR"/>
              </w:rPr>
            </w:pPr>
            <w:r w:rsidRPr="00EF5447">
              <w:t>216</w:t>
            </w:r>
          </w:p>
        </w:tc>
        <w:tc>
          <w:tcPr>
            <w:tcW w:w="1323" w:type="dxa"/>
            <w:shd w:val="clear" w:color="auto" w:fill="auto"/>
            <w:noWrap/>
          </w:tcPr>
          <w:p w14:paraId="04888885" w14:textId="77777777" w:rsidR="006F4585" w:rsidRPr="00EF5447" w:rsidRDefault="006F4585" w:rsidP="008759DB">
            <w:pPr>
              <w:pStyle w:val="TAC"/>
              <w:rPr>
                <w:rFonts w:eastAsia="Malgun Gothic"/>
                <w:szCs w:val="18"/>
                <w:lang w:eastAsia="ko-KR"/>
              </w:rPr>
            </w:pPr>
            <w:r w:rsidRPr="00EF5447">
              <w:t>4770</w:t>
            </w:r>
          </w:p>
        </w:tc>
        <w:tc>
          <w:tcPr>
            <w:tcW w:w="857" w:type="dxa"/>
            <w:shd w:val="clear" w:color="auto" w:fill="auto"/>
          </w:tcPr>
          <w:p w14:paraId="04EA0899" w14:textId="77777777" w:rsidR="006F4585" w:rsidRPr="00EF5447" w:rsidRDefault="006F4585" w:rsidP="008759DB">
            <w:pPr>
              <w:pStyle w:val="TAC"/>
              <w:rPr>
                <w:lang w:eastAsia="zh-CN"/>
              </w:rPr>
            </w:pPr>
            <w:r w:rsidRPr="00EF5447">
              <w:t>N/A</w:t>
            </w:r>
          </w:p>
        </w:tc>
        <w:tc>
          <w:tcPr>
            <w:tcW w:w="1248" w:type="dxa"/>
            <w:shd w:val="clear" w:color="auto" w:fill="auto"/>
          </w:tcPr>
          <w:p w14:paraId="2158847D" w14:textId="77777777" w:rsidR="006F4585" w:rsidRPr="00EF5447" w:rsidRDefault="006F4585" w:rsidP="008759DB">
            <w:pPr>
              <w:pStyle w:val="TAC"/>
              <w:rPr>
                <w:lang w:eastAsia="zh-CN"/>
              </w:rPr>
            </w:pPr>
            <w:r w:rsidRPr="00EF5447">
              <w:t>N/A</w:t>
            </w:r>
          </w:p>
        </w:tc>
      </w:tr>
      <w:tr w:rsidR="006F4585" w:rsidRPr="00EF5447" w14:paraId="4F8B499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7F20153" w14:textId="77777777" w:rsidR="006F4585" w:rsidRPr="006B4ADC" w:rsidRDefault="006F4585" w:rsidP="008759DB">
            <w:pPr>
              <w:pStyle w:val="TAC"/>
              <w:rPr>
                <w:rFonts w:cs="Arial"/>
                <w:szCs w:val="18"/>
                <w:lang w:eastAsia="zh-CN"/>
              </w:rPr>
            </w:pPr>
            <w:r w:rsidRPr="006B4ADC">
              <w:rPr>
                <w:rFonts w:cs="Arial"/>
                <w:szCs w:val="18"/>
                <w:lang w:eastAsia="zh-CN"/>
              </w:rPr>
              <w:t>DC_3A-26A_n78A</w:t>
            </w:r>
          </w:p>
          <w:p w14:paraId="0A298487" w14:textId="77777777" w:rsidR="006F4585" w:rsidRPr="00EF5447" w:rsidRDefault="006F4585" w:rsidP="008759DB">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75CDEB6F" w14:textId="77777777" w:rsidR="006F4585" w:rsidRPr="00EF5447" w:rsidRDefault="006F4585" w:rsidP="008759DB">
            <w:pPr>
              <w:pStyle w:val="TAC"/>
            </w:pPr>
            <w:r w:rsidRPr="006B4ADC">
              <w:rPr>
                <w:rFonts w:cs="Arial"/>
                <w:szCs w:val="18"/>
                <w:lang w:eastAsia="ja-JP"/>
              </w:rPr>
              <w:t>3</w:t>
            </w:r>
          </w:p>
        </w:tc>
        <w:tc>
          <w:tcPr>
            <w:tcW w:w="1167" w:type="dxa"/>
            <w:shd w:val="clear" w:color="auto" w:fill="auto"/>
            <w:noWrap/>
          </w:tcPr>
          <w:p w14:paraId="77CDEA98" w14:textId="77777777" w:rsidR="006F4585" w:rsidRPr="00EF5447" w:rsidRDefault="006F4585" w:rsidP="008759DB">
            <w:pPr>
              <w:pStyle w:val="TAC"/>
            </w:pPr>
            <w:r w:rsidRPr="006B4ADC">
              <w:rPr>
                <w:rFonts w:eastAsia="Malgun Gothic" w:cs="Arial"/>
                <w:szCs w:val="18"/>
                <w:lang w:eastAsia="ko-KR"/>
              </w:rPr>
              <w:t>1767</w:t>
            </w:r>
          </w:p>
        </w:tc>
        <w:tc>
          <w:tcPr>
            <w:tcW w:w="746" w:type="dxa"/>
            <w:shd w:val="clear" w:color="auto" w:fill="auto"/>
            <w:noWrap/>
          </w:tcPr>
          <w:p w14:paraId="31ADD15D" w14:textId="77777777" w:rsidR="006F4585" w:rsidRPr="00EF5447" w:rsidRDefault="006F4585" w:rsidP="008759DB">
            <w:pPr>
              <w:pStyle w:val="TAC"/>
            </w:pPr>
            <w:r w:rsidRPr="006B4ADC">
              <w:rPr>
                <w:rFonts w:eastAsia="Malgun Gothic" w:cs="Arial"/>
                <w:szCs w:val="18"/>
                <w:lang w:eastAsia="ko-KR"/>
              </w:rPr>
              <w:t>5</w:t>
            </w:r>
          </w:p>
        </w:tc>
        <w:tc>
          <w:tcPr>
            <w:tcW w:w="2266" w:type="dxa"/>
            <w:shd w:val="clear" w:color="auto" w:fill="auto"/>
            <w:noWrap/>
          </w:tcPr>
          <w:p w14:paraId="7445B845" w14:textId="77777777" w:rsidR="006F4585" w:rsidRPr="00EF5447" w:rsidRDefault="006F4585" w:rsidP="008759DB">
            <w:pPr>
              <w:pStyle w:val="TAC"/>
            </w:pPr>
            <w:r w:rsidRPr="006B4ADC">
              <w:rPr>
                <w:rFonts w:eastAsia="Malgun Gothic" w:cs="Arial"/>
                <w:szCs w:val="18"/>
                <w:lang w:eastAsia="ko-KR"/>
              </w:rPr>
              <w:t>25</w:t>
            </w:r>
          </w:p>
        </w:tc>
        <w:tc>
          <w:tcPr>
            <w:tcW w:w="1323" w:type="dxa"/>
            <w:shd w:val="clear" w:color="auto" w:fill="auto"/>
            <w:noWrap/>
          </w:tcPr>
          <w:p w14:paraId="31BB26F4" w14:textId="77777777" w:rsidR="006F4585" w:rsidRPr="00EF5447" w:rsidRDefault="006F4585" w:rsidP="008759DB">
            <w:pPr>
              <w:pStyle w:val="TAC"/>
            </w:pPr>
            <w:r w:rsidRPr="006B4ADC">
              <w:rPr>
                <w:rFonts w:eastAsia="Malgun Gothic" w:cs="Arial"/>
                <w:szCs w:val="18"/>
                <w:lang w:eastAsia="ko-KR"/>
              </w:rPr>
              <w:t>1862</w:t>
            </w:r>
          </w:p>
        </w:tc>
        <w:tc>
          <w:tcPr>
            <w:tcW w:w="857" w:type="dxa"/>
            <w:shd w:val="clear" w:color="auto" w:fill="auto"/>
          </w:tcPr>
          <w:p w14:paraId="73D22A17" w14:textId="77777777" w:rsidR="006F4585" w:rsidRPr="00EF5447" w:rsidRDefault="006F4585" w:rsidP="008759DB">
            <w:pPr>
              <w:pStyle w:val="TAC"/>
            </w:pPr>
            <w:r w:rsidRPr="006B4ADC">
              <w:rPr>
                <w:rFonts w:eastAsia="Malgun Gothic" w:cs="Arial"/>
                <w:szCs w:val="18"/>
                <w:lang w:eastAsia="ko-KR"/>
              </w:rPr>
              <w:t>15.7</w:t>
            </w:r>
          </w:p>
        </w:tc>
        <w:tc>
          <w:tcPr>
            <w:tcW w:w="1248" w:type="dxa"/>
            <w:shd w:val="clear" w:color="auto" w:fill="auto"/>
          </w:tcPr>
          <w:p w14:paraId="60A5B12F" w14:textId="77777777" w:rsidR="006F4585" w:rsidRPr="00EF5447" w:rsidRDefault="006F4585" w:rsidP="008759DB">
            <w:pPr>
              <w:pStyle w:val="TAC"/>
            </w:pPr>
            <w:r w:rsidRPr="006B4ADC">
              <w:rPr>
                <w:rFonts w:cs="Arial"/>
                <w:szCs w:val="18"/>
              </w:rPr>
              <w:t>IMD3</w:t>
            </w:r>
          </w:p>
        </w:tc>
      </w:tr>
      <w:tr w:rsidR="006F4585" w:rsidRPr="00EF5447" w14:paraId="0ADD740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D9306D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C79350C" w14:textId="77777777" w:rsidR="006F4585" w:rsidRPr="00EF5447" w:rsidRDefault="006F4585" w:rsidP="008759DB">
            <w:pPr>
              <w:pStyle w:val="TAC"/>
            </w:pPr>
            <w:r w:rsidRPr="006B4ADC">
              <w:rPr>
                <w:rFonts w:cs="Arial"/>
                <w:szCs w:val="18"/>
              </w:rPr>
              <w:t>26</w:t>
            </w:r>
          </w:p>
        </w:tc>
        <w:tc>
          <w:tcPr>
            <w:tcW w:w="1167" w:type="dxa"/>
            <w:shd w:val="clear" w:color="auto" w:fill="auto"/>
            <w:noWrap/>
          </w:tcPr>
          <w:p w14:paraId="50F5053E" w14:textId="77777777" w:rsidR="006F4585" w:rsidRPr="00EF5447" w:rsidRDefault="006F4585" w:rsidP="008759DB">
            <w:pPr>
              <w:pStyle w:val="TAC"/>
            </w:pPr>
            <w:r w:rsidRPr="006B4ADC">
              <w:rPr>
                <w:rFonts w:eastAsia="Malgun Gothic" w:cs="Arial"/>
                <w:szCs w:val="18"/>
                <w:lang w:eastAsia="ko-KR"/>
              </w:rPr>
              <w:t>839</w:t>
            </w:r>
          </w:p>
        </w:tc>
        <w:tc>
          <w:tcPr>
            <w:tcW w:w="746" w:type="dxa"/>
            <w:shd w:val="clear" w:color="auto" w:fill="auto"/>
            <w:noWrap/>
          </w:tcPr>
          <w:p w14:paraId="62D70D56" w14:textId="77777777" w:rsidR="006F4585" w:rsidRPr="00EF5447" w:rsidRDefault="006F4585" w:rsidP="008759DB">
            <w:pPr>
              <w:pStyle w:val="TAC"/>
            </w:pPr>
            <w:r w:rsidRPr="006B4ADC">
              <w:rPr>
                <w:rFonts w:eastAsia="Malgun Gothic" w:cs="Arial"/>
                <w:szCs w:val="18"/>
                <w:lang w:eastAsia="ko-KR"/>
              </w:rPr>
              <w:t>5</w:t>
            </w:r>
          </w:p>
        </w:tc>
        <w:tc>
          <w:tcPr>
            <w:tcW w:w="2266" w:type="dxa"/>
            <w:shd w:val="clear" w:color="auto" w:fill="auto"/>
            <w:noWrap/>
          </w:tcPr>
          <w:p w14:paraId="6F279912" w14:textId="77777777" w:rsidR="006F4585" w:rsidRPr="00EF5447" w:rsidRDefault="006F4585" w:rsidP="008759DB">
            <w:pPr>
              <w:pStyle w:val="TAC"/>
            </w:pPr>
            <w:r w:rsidRPr="006B4ADC">
              <w:rPr>
                <w:rFonts w:eastAsia="Malgun Gothic" w:cs="Arial"/>
                <w:szCs w:val="18"/>
                <w:lang w:eastAsia="ko-KR"/>
              </w:rPr>
              <w:t>25</w:t>
            </w:r>
          </w:p>
        </w:tc>
        <w:tc>
          <w:tcPr>
            <w:tcW w:w="1323" w:type="dxa"/>
            <w:shd w:val="clear" w:color="auto" w:fill="auto"/>
            <w:noWrap/>
          </w:tcPr>
          <w:p w14:paraId="5D2838E7" w14:textId="77777777" w:rsidR="006F4585" w:rsidRPr="00EF5447" w:rsidRDefault="006F4585" w:rsidP="008759DB">
            <w:pPr>
              <w:pStyle w:val="TAC"/>
            </w:pPr>
            <w:r w:rsidRPr="006B4ADC">
              <w:rPr>
                <w:rFonts w:eastAsia="Malgun Gothic" w:cs="Arial"/>
                <w:szCs w:val="18"/>
                <w:lang w:eastAsia="ko-KR"/>
              </w:rPr>
              <w:t>884</w:t>
            </w:r>
          </w:p>
        </w:tc>
        <w:tc>
          <w:tcPr>
            <w:tcW w:w="857" w:type="dxa"/>
            <w:shd w:val="clear" w:color="auto" w:fill="auto"/>
          </w:tcPr>
          <w:p w14:paraId="6B1BEF60" w14:textId="77777777" w:rsidR="006F4585" w:rsidRPr="00EF5447" w:rsidRDefault="006F4585" w:rsidP="008759DB">
            <w:pPr>
              <w:pStyle w:val="TAC"/>
            </w:pPr>
            <w:r w:rsidRPr="006B4ADC">
              <w:rPr>
                <w:rFonts w:eastAsia="Malgun Gothic" w:cs="Arial"/>
                <w:szCs w:val="18"/>
                <w:lang w:eastAsia="ko-KR"/>
              </w:rPr>
              <w:t>N/A</w:t>
            </w:r>
          </w:p>
        </w:tc>
        <w:tc>
          <w:tcPr>
            <w:tcW w:w="1248" w:type="dxa"/>
            <w:shd w:val="clear" w:color="auto" w:fill="auto"/>
          </w:tcPr>
          <w:p w14:paraId="29BB2093" w14:textId="77777777" w:rsidR="006F4585" w:rsidRPr="00EF5447" w:rsidRDefault="006F4585" w:rsidP="008759DB">
            <w:pPr>
              <w:pStyle w:val="TAC"/>
            </w:pPr>
            <w:r w:rsidRPr="006B4ADC">
              <w:rPr>
                <w:rFonts w:cs="Arial"/>
                <w:szCs w:val="18"/>
              </w:rPr>
              <w:t>N/A</w:t>
            </w:r>
          </w:p>
        </w:tc>
      </w:tr>
      <w:tr w:rsidR="006F4585" w:rsidRPr="00EF5447" w14:paraId="1F256C6F"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CBA0FF4"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902FFCC" w14:textId="77777777" w:rsidR="006F4585" w:rsidRPr="00EF5447" w:rsidRDefault="006F4585" w:rsidP="008759DB">
            <w:pPr>
              <w:pStyle w:val="TAC"/>
            </w:pPr>
            <w:r w:rsidRPr="006B4ADC">
              <w:rPr>
                <w:rFonts w:cs="Arial"/>
                <w:szCs w:val="18"/>
                <w:lang w:eastAsia="ja-JP"/>
              </w:rPr>
              <w:t>n78</w:t>
            </w:r>
          </w:p>
        </w:tc>
        <w:tc>
          <w:tcPr>
            <w:tcW w:w="1167" w:type="dxa"/>
            <w:shd w:val="clear" w:color="auto" w:fill="auto"/>
            <w:noWrap/>
          </w:tcPr>
          <w:p w14:paraId="431C0E33" w14:textId="77777777" w:rsidR="006F4585" w:rsidRPr="00EF5447" w:rsidRDefault="006F4585" w:rsidP="008759DB">
            <w:pPr>
              <w:pStyle w:val="TAC"/>
            </w:pPr>
            <w:r w:rsidRPr="006B4ADC">
              <w:rPr>
                <w:rFonts w:eastAsia="Malgun Gothic" w:cs="Arial"/>
                <w:szCs w:val="18"/>
                <w:lang w:eastAsia="ko-KR"/>
              </w:rPr>
              <w:t>3540</w:t>
            </w:r>
          </w:p>
        </w:tc>
        <w:tc>
          <w:tcPr>
            <w:tcW w:w="746" w:type="dxa"/>
            <w:shd w:val="clear" w:color="auto" w:fill="auto"/>
            <w:noWrap/>
          </w:tcPr>
          <w:p w14:paraId="2659933F" w14:textId="77777777" w:rsidR="006F4585" w:rsidRPr="00EF5447" w:rsidRDefault="006F4585" w:rsidP="008759DB">
            <w:pPr>
              <w:pStyle w:val="TAC"/>
            </w:pPr>
            <w:r w:rsidRPr="006B4ADC">
              <w:rPr>
                <w:rFonts w:eastAsia="Malgun Gothic" w:cs="Arial"/>
                <w:szCs w:val="18"/>
                <w:lang w:eastAsia="ko-KR"/>
              </w:rPr>
              <w:t>10</w:t>
            </w:r>
          </w:p>
        </w:tc>
        <w:tc>
          <w:tcPr>
            <w:tcW w:w="2266" w:type="dxa"/>
            <w:shd w:val="clear" w:color="auto" w:fill="auto"/>
            <w:noWrap/>
          </w:tcPr>
          <w:p w14:paraId="55728DC2" w14:textId="77777777" w:rsidR="006F4585" w:rsidRPr="00EF5447" w:rsidRDefault="006F4585" w:rsidP="008759DB">
            <w:pPr>
              <w:pStyle w:val="TAC"/>
            </w:pPr>
            <w:r w:rsidRPr="006B4ADC">
              <w:rPr>
                <w:rFonts w:eastAsia="Malgun Gothic" w:cs="Arial"/>
                <w:szCs w:val="18"/>
                <w:lang w:eastAsia="ko-KR"/>
              </w:rPr>
              <w:t>50</w:t>
            </w:r>
          </w:p>
        </w:tc>
        <w:tc>
          <w:tcPr>
            <w:tcW w:w="1323" w:type="dxa"/>
            <w:shd w:val="clear" w:color="auto" w:fill="auto"/>
            <w:noWrap/>
          </w:tcPr>
          <w:p w14:paraId="26B53C52" w14:textId="77777777" w:rsidR="006F4585" w:rsidRPr="00EF5447" w:rsidRDefault="006F4585" w:rsidP="008759DB">
            <w:pPr>
              <w:pStyle w:val="TAC"/>
            </w:pPr>
            <w:r w:rsidRPr="006B4ADC">
              <w:rPr>
                <w:rFonts w:eastAsia="Malgun Gothic" w:cs="Arial"/>
                <w:szCs w:val="18"/>
                <w:lang w:eastAsia="ko-KR"/>
              </w:rPr>
              <w:t>3540</w:t>
            </w:r>
          </w:p>
        </w:tc>
        <w:tc>
          <w:tcPr>
            <w:tcW w:w="857" w:type="dxa"/>
            <w:shd w:val="clear" w:color="auto" w:fill="auto"/>
          </w:tcPr>
          <w:p w14:paraId="11D7DE66" w14:textId="77777777" w:rsidR="006F4585" w:rsidRPr="00EF5447" w:rsidRDefault="006F4585" w:rsidP="008759DB">
            <w:pPr>
              <w:pStyle w:val="TAC"/>
            </w:pPr>
            <w:r w:rsidRPr="006B4ADC">
              <w:rPr>
                <w:rFonts w:eastAsia="Malgun Gothic" w:cs="Arial"/>
                <w:szCs w:val="18"/>
                <w:lang w:eastAsia="ko-KR"/>
              </w:rPr>
              <w:t>N/A</w:t>
            </w:r>
          </w:p>
        </w:tc>
        <w:tc>
          <w:tcPr>
            <w:tcW w:w="1248" w:type="dxa"/>
            <w:shd w:val="clear" w:color="auto" w:fill="auto"/>
          </w:tcPr>
          <w:p w14:paraId="217BA2E8" w14:textId="77777777" w:rsidR="006F4585" w:rsidRPr="00EF5447" w:rsidRDefault="006F4585" w:rsidP="008759DB">
            <w:pPr>
              <w:pStyle w:val="TAC"/>
            </w:pPr>
            <w:r w:rsidRPr="006B4ADC">
              <w:rPr>
                <w:rFonts w:cs="Arial"/>
                <w:szCs w:val="18"/>
              </w:rPr>
              <w:t>N/A</w:t>
            </w:r>
          </w:p>
        </w:tc>
      </w:tr>
      <w:tr w:rsidR="006F4585" w:rsidRPr="00EF5447" w14:paraId="12492CAD" w14:textId="77777777" w:rsidTr="008759DB">
        <w:trPr>
          <w:trHeight w:val="54"/>
          <w:jc w:val="center"/>
        </w:trPr>
        <w:tc>
          <w:tcPr>
            <w:tcW w:w="2258" w:type="dxa"/>
            <w:tcBorders>
              <w:top w:val="single" w:sz="4" w:space="0" w:color="auto"/>
              <w:bottom w:val="nil"/>
            </w:tcBorders>
            <w:shd w:val="clear" w:color="auto" w:fill="auto"/>
          </w:tcPr>
          <w:p w14:paraId="79BDA31B" w14:textId="77777777" w:rsidR="006F4585" w:rsidRDefault="006F4585" w:rsidP="008759DB">
            <w:pPr>
              <w:pStyle w:val="TAC"/>
              <w:rPr>
                <w:lang w:eastAsia="zh-TW"/>
              </w:rPr>
            </w:pPr>
            <w:r w:rsidRPr="00EF5447">
              <w:rPr>
                <w:lang w:eastAsia="zh-TW"/>
              </w:rPr>
              <w:t>DC_3A-28A_n1A</w:t>
            </w:r>
          </w:p>
          <w:p w14:paraId="7B273944" w14:textId="77777777" w:rsidR="006F4585" w:rsidRPr="00EF5447" w:rsidRDefault="006F4585" w:rsidP="008759DB">
            <w:pPr>
              <w:pStyle w:val="TAC"/>
              <w:rPr>
                <w:rFonts w:eastAsia="MS Mincho"/>
              </w:rPr>
            </w:pPr>
            <w:r w:rsidRPr="006726A8">
              <w:rPr>
                <w:rFonts w:eastAsia="MS Mincho"/>
              </w:rPr>
              <w:t>DC_3C-28A_n1A</w:t>
            </w:r>
          </w:p>
        </w:tc>
        <w:tc>
          <w:tcPr>
            <w:tcW w:w="867" w:type="dxa"/>
            <w:shd w:val="clear" w:color="auto" w:fill="auto"/>
          </w:tcPr>
          <w:p w14:paraId="2ACCECA7" w14:textId="77777777" w:rsidR="006F4585" w:rsidRPr="00EF5447" w:rsidRDefault="006F4585" w:rsidP="008759DB">
            <w:pPr>
              <w:pStyle w:val="TAC"/>
            </w:pPr>
            <w:r w:rsidRPr="00EF5447">
              <w:rPr>
                <w:lang w:eastAsia="ko-KR"/>
              </w:rPr>
              <w:t>3</w:t>
            </w:r>
          </w:p>
        </w:tc>
        <w:tc>
          <w:tcPr>
            <w:tcW w:w="1167" w:type="dxa"/>
            <w:shd w:val="clear" w:color="auto" w:fill="auto"/>
            <w:noWrap/>
          </w:tcPr>
          <w:p w14:paraId="129F7B64" w14:textId="77777777" w:rsidR="006F4585" w:rsidRPr="00EF5447" w:rsidRDefault="006F4585" w:rsidP="008759DB">
            <w:pPr>
              <w:pStyle w:val="TAC"/>
            </w:pPr>
            <w:r w:rsidRPr="00EF5447">
              <w:t>1725</w:t>
            </w:r>
          </w:p>
        </w:tc>
        <w:tc>
          <w:tcPr>
            <w:tcW w:w="746" w:type="dxa"/>
            <w:shd w:val="clear" w:color="auto" w:fill="auto"/>
            <w:noWrap/>
          </w:tcPr>
          <w:p w14:paraId="0B4D7210" w14:textId="77777777" w:rsidR="006F4585" w:rsidRPr="00EF5447" w:rsidRDefault="006F4585" w:rsidP="008759DB">
            <w:pPr>
              <w:pStyle w:val="TAC"/>
            </w:pPr>
            <w:r w:rsidRPr="00EF5447">
              <w:t>5</w:t>
            </w:r>
          </w:p>
        </w:tc>
        <w:tc>
          <w:tcPr>
            <w:tcW w:w="2266" w:type="dxa"/>
            <w:shd w:val="clear" w:color="auto" w:fill="auto"/>
            <w:noWrap/>
          </w:tcPr>
          <w:p w14:paraId="351D9546" w14:textId="77777777" w:rsidR="006F4585" w:rsidRPr="00EF5447" w:rsidRDefault="006F4585" w:rsidP="008759DB">
            <w:pPr>
              <w:pStyle w:val="TAC"/>
            </w:pPr>
            <w:r w:rsidRPr="00EF5447">
              <w:t>25</w:t>
            </w:r>
          </w:p>
        </w:tc>
        <w:tc>
          <w:tcPr>
            <w:tcW w:w="1323" w:type="dxa"/>
            <w:shd w:val="clear" w:color="auto" w:fill="auto"/>
            <w:noWrap/>
          </w:tcPr>
          <w:p w14:paraId="4AF46084" w14:textId="77777777" w:rsidR="006F4585" w:rsidRPr="00EF5447" w:rsidRDefault="006F4585" w:rsidP="008759DB">
            <w:pPr>
              <w:pStyle w:val="TAC"/>
            </w:pPr>
            <w:r w:rsidRPr="00EF5447">
              <w:t>1820</w:t>
            </w:r>
          </w:p>
        </w:tc>
        <w:tc>
          <w:tcPr>
            <w:tcW w:w="857" w:type="dxa"/>
            <w:shd w:val="clear" w:color="auto" w:fill="auto"/>
          </w:tcPr>
          <w:p w14:paraId="1C2789BD" w14:textId="77777777" w:rsidR="006F4585" w:rsidRPr="00EF5447" w:rsidRDefault="006F4585" w:rsidP="008759DB">
            <w:pPr>
              <w:pStyle w:val="TAC"/>
            </w:pPr>
            <w:r w:rsidRPr="00EF5447">
              <w:rPr>
                <w:lang w:eastAsia="zh-TW"/>
              </w:rPr>
              <w:t>4</w:t>
            </w:r>
          </w:p>
        </w:tc>
        <w:tc>
          <w:tcPr>
            <w:tcW w:w="1248" w:type="dxa"/>
            <w:shd w:val="clear" w:color="auto" w:fill="auto"/>
          </w:tcPr>
          <w:p w14:paraId="33DBCCB6" w14:textId="77777777" w:rsidR="006F4585" w:rsidRPr="00EF5447" w:rsidRDefault="006F4585" w:rsidP="008759DB">
            <w:pPr>
              <w:pStyle w:val="TAC"/>
            </w:pPr>
            <w:r w:rsidRPr="00EF5447">
              <w:t>IMD5</w:t>
            </w:r>
          </w:p>
        </w:tc>
      </w:tr>
      <w:tr w:rsidR="006F4585" w:rsidRPr="00EF5447" w14:paraId="1C9A2253" w14:textId="77777777" w:rsidTr="008759DB">
        <w:trPr>
          <w:trHeight w:val="54"/>
          <w:jc w:val="center"/>
        </w:trPr>
        <w:tc>
          <w:tcPr>
            <w:tcW w:w="2258" w:type="dxa"/>
            <w:tcBorders>
              <w:top w:val="nil"/>
              <w:bottom w:val="nil"/>
            </w:tcBorders>
            <w:shd w:val="clear" w:color="auto" w:fill="auto"/>
          </w:tcPr>
          <w:p w14:paraId="1C439210" w14:textId="77777777" w:rsidR="006F4585" w:rsidRPr="00EF5447" w:rsidRDefault="006F4585" w:rsidP="008759DB">
            <w:pPr>
              <w:pStyle w:val="TAC"/>
              <w:rPr>
                <w:rFonts w:eastAsia="MS Mincho"/>
              </w:rPr>
            </w:pPr>
          </w:p>
        </w:tc>
        <w:tc>
          <w:tcPr>
            <w:tcW w:w="867" w:type="dxa"/>
            <w:shd w:val="clear" w:color="auto" w:fill="auto"/>
          </w:tcPr>
          <w:p w14:paraId="67471F8A" w14:textId="77777777" w:rsidR="006F4585" w:rsidRPr="00EF5447" w:rsidRDefault="006F4585" w:rsidP="008759DB">
            <w:pPr>
              <w:pStyle w:val="TAC"/>
            </w:pPr>
            <w:r w:rsidRPr="00EF5447">
              <w:rPr>
                <w:lang w:eastAsia="ko-KR"/>
              </w:rPr>
              <w:t>28</w:t>
            </w:r>
          </w:p>
        </w:tc>
        <w:tc>
          <w:tcPr>
            <w:tcW w:w="1167" w:type="dxa"/>
            <w:shd w:val="clear" w:color="auto" w:fill="auto"/>
            <w:noWrap/>
          </w:tcPr>
          <w:p w14:paraId="2E91E606" w14:textId="77777777" w:rsidR="006F4585" w:rsidRPr="00EF5447" w:rsidRDefault="006F4585" w:rsidP="008759DB">
            <w:pPr>
              <w:pStyle w:val="TAC"/>
            </w:pPr>
            <w:r w:rsidRPr="00EF5447">
              <w:t>710</w:t>
            </w:r>
          </w:p>
        </w:tc>
        <w:tc>
          <w:tcPr>
            <w:tcW w:w="746" w:type="dxa"/>
            <w:shd w:val="clear" w:color="auto" w:fill="auto"/>
            <w:noWrap/>
          </w:tcPr>
          <w:p w14:paraId="2E323572" w14:textId="77777777" w:rsidR="006F4585" w:rsidRPr="00EF5447" w:rsidRDefault="006F4585" w:rsidP="008759DB">
            <w:pPr>
              <w:pStyle w:val="TAC"/>
            </w:pPr>
            <w:r w:rsidRPr="00EF5447">
              <w:t>5</w:t>
            </w:r>
          </w:p>
        </w:tc>
        <w:tc>
          <w:tcPr>
            <w:tcW w:w="2266" w:type="dxa"/>
            <w:shd w:val="clear" w:color="auto" w:fill="auto"/>
            <w:noWrap/>
          </w:tcPr>
          <w:p w14:paraId="573911E8" w14:textId="77777777" w:rsidR="006F4585" w:rsidRPr="00EF5447" w:rsidRDefault="006F4585" w:rsidP="008759DB">
            <w:pPr>
              <w:pStyle w:val="TAC"/>
            </w:pPr>
            <w:r w:rsidRPr="00EF5447">
              <w:t>25</w:t>
            </w:r>
          </w:p>
        </w:tc>
        <w:tc>
          <w:tcPr>
            <w:tcW w:w="1323" w:type="dxa"/>
            <w:shd w:val="clear" w:color="auto" w:fill="auto"/>
            <w:noWrap/>
          </w:tcPr>
          <w:p w14:paraId="4370D3AA" w14:textId="77777777" w:rsidR="006F4585" w:rsidRPr="00EF5447" w:rsidRDefault="006F4585" w:rsidP="008759DB">
            <w:pPr>
              <w:pStyle w:val="TAC"/>
            </w:pPr>
            <w:r w:rsidRPr="00EF5447">
              <w:t>765</w:t>
            </w:r>
          </w:p>
        </w:tc>
        <w:tc>
          <w:tcPr>
            <w:tcW w:w="857" w:type="dxa"/>
            <w:shd w:val="clear" w:color="auto" w:fill="auto"/>
          </w:tcPr>
          <w:p w14:paraId="5A74E730" w14:textId="77777777" w:rsidR="006F4585" w:rsidRPr="00EF5447" w:rsidRDefault="006F4585" w:rsidP="008759DB">
            <w:pPr>
              <w:pStyle w:val="TAC"/>
            </w:pPr>
            <w:r w:rsidRPr="00EF5447">
              <w:t>N/A</w:t>
            </w:r>
          </w:p>
        </w:tc>
        <w:tc>
          <w:tcPr>
            <w:tcW w:w="1248" w:type="dxa"/>
            <w:shd w:val="clear" w:color="auto" w:fill="auto"/>
          </w:tcPr>
          <w:p w14:paraId="51D612C0" w14:textId="77777777" w:rsidR="006F4585" w:rsidRPr="00EF5447" w:rsidRDefault="006F4585" w:rsidP="008759DB">
            <w:pPr>
              <w:pStyle w:val="TAC"/>
            </w:pPr>
            <w:r w:rsidRPr="00EF5447">
              <w:t>N/A</w:t>
            </w:r>
          </w:p>
        </w:tc>
      </w:tr>
      <w:tr w:rsidR="006F4585" w:rsidRPr="00EF5447" w14:paraId="3ECC8008" w14:textId="77777777" w:rsidTr="008759DB">
        <w:trPr>
          <w:trHeight w:val="54"/>
          <w:jc w:val="center"/>
        </w:trPr>
        <w:tc>
          <w:tcPr>
            <w:tcW w:w="2258" w:type="dxa"/>
            <w:tcBorders>
              <w:top w:val="nil"/>
              <w:bottom w:val="single" w:sz="4" w:space="0" w:color="auto"/>
            </w:tcBorders>
            <w:shd w:val="clear" w:color="auto" w:fill="auto"/>
          </w:tcPr>
          <w:p w14:paraId="60238412" w14:textId="77777777" w:rsidR="006F4585" w:rsidRPr="00EF5447" w:rsidRDefault="006F4585" w:rsidP="008759DB">
            <w:pPr>
              <w:pStyle w:val="TAC"/>
              <w:rPr>
                <w:rFonts w:eastAsia="MS Mincho"/>
              </w:rPr>
            </w:pPr>
          </w:p>
        </w:tc>
        <w:tc>
          <w:tcPr>
            <w:tcW w:w="867" w:type="dxa"/>
            <w:shd w:val="clear" w:color="auto" w:fill="auto"/>
          </w:tcPr>
          <w:p w14:paraId="4D8E900A" w14:textId="77777777" w:rsidR="006F4585" w:rsidRPr="00EF5447" w:rsidRDefault="006F4585" w:rsidP="008759DB">
            <w:pPr>
              <w:pStyle w:val="TAC"/>
            </w:pPr>
            <w:r w:rsidRPr="00EF5447">
              <w:rPr>
                <w:lang w:eastAsia="zh-TW"/>
              </w:rPr>
              <w:t>n1</w:t>
            </w:r>
          </w:p>
        </w:tc>
        <w:tc>
          <w:tcPr>
            <w:tcW w:w="1167" w:type="dxa"/>
            <w:shd w:val="clear" w:color="auto" w:fill="auto"/>
            <w:noWrap/>
          </w:tcPr>
          <w:p w14:paraId="71389FE1" w14:textId="77777777" w:rsidR="006F4585" w:rsidRPr="00EF5447" w:rsidRDefault="006F4585" w:rsidP="008759DB">
            <w:pPr>
              <w:pStyle w:val="TAC"/>
            </w:pPr>
            <w:r w:rsidRPr="00EF5447">
              <w:t>1975</w:t>
            </w:r>
          </w:p>
        </w:tc>
        <w:tc>
          <w:tcPr>
            <w:tcW w:w="746" w:type="dxa"/>
            <w:shd w:val="clear" w:color="auto" w:fill="auto"/>
            <w:noWrap/>
          </w:tcPr>
          <w:p w14:paraId="245A692F" w14:textId="77777777" w:rsidR="006F4585" w:rsidRPr="00EF5447" w:rsidRDefault="006F4585" w:rsidP="008759DB">
            <w:pPr>
              <w:pStyle w:val="TAC"/>
            </w:pPr>
            <w:r w:rsidRPr="00EF5447">
              <w:t>5</w:t>
            </w:r>
          </w:p>
        </w:tc>
        <w:tc>
          <w:tcPr>
            <w:tcW w:w="2266" w:type="dxa"/>
            <w:shd w:val="clear" w:color="auto" w:fill="auto"/>
            <w:noWrap/>
          </w:tcPr>
          <w:p w14:paraId="3B820006" w14:textId="77777777" w:rsidR="006F4585" w:rsidRPr="00EF5447" w:rsidRDefault="006F4585" w:rsidP="008759DB">
            <w:pPr>
              <w:pStyle w:val="TAC"/>
            </w:pPr>
            <w:r w:rsidRPr="00EF5447">
              <w:t>25</w:t>
            </w:r>
          </w:p>
        </w:tc>
        <w:tc>
          <w:tcPr>
            <w:tcW w:w="1323" w:type="dxa"/>
            <w:shd w:val="clear" w:color="auto" w:fill="auto"/>
            <w:noWrap/>
          </w:tcPr>
          <w:p w14:paraId="0547B8C1" w14:textId="77777777" w:rsidR="006F4585" w:rsidRPr="00EF5447" w:rsidRDefault="006F4585" w:rsidP="008759DB">
            <w:pPr>
              <w:pStyle w:val="TAC"/>
            </w:pPr>
            <w:r w:rsidRPr="00EF5447">
              <w:t>2165</w:t>
            </w:r>
          </w:p>
        </w:tc>
        <w:tc>
          <w:tcPr>
            <w:tcW w:w="857" w:type="dxa"/>
            <w:shd w:val="clear" w:color="auto" w:fill="auto"/>
          </w:tcPr>
          <w:p w14:paraId="2B877E09" w14:textId="77777777" w:rsidR="006F4585" w:rsidRPr="00EF5447" w:rsidRDefault="006F4585" w:rsidP="008759DB">
            <w:pPr>
              <w:pStyle w:val="TAC"/>
            </w:pPr>
            <w:r w:rsidRPr="00EF5447">
              <w:t>N/A</w:t>
            </w:r>
          </w:p>
        </w:tc>
        <w:tc>
          <w:tcPr>
            <w:tcW w:w="1248" w:type="dxa"/>
            <w:shd w:val="clear" w:color="auto" w:fill="auto"/>
          </w:tcPr>
          <w:p w14:paraId="07FAE269" w14:textId="77777777" w:rsidR="006F4585" w:rsidRPr="00EF5447" w:rsidRDefault="006F4585" w:rsidP="008759DB">
            <w:pPr>
              <w:pStyle w:val="TAC"/>
            </w:pPr>
            <w:r w:rsidRPr="00EF5447">
              <w:t>N/A</w:t>
            </w:r>
          </w:p>
        </w:tc>
      </w:tr>
      <w:tr w:rsidR="006F4585" w:rsidRPr="00EF5447" w14:paraId="0E31798C" w14:textId="77777777" w:rsidTr="008759DB">
        <w:trPr>
          <w:trHeight w:val="54"/>
          <w:jc w:val="center"/>
        </w:trPr>
        <w:tc>
          <w:tcPr>
            <w:tcW w:w="2258" w:type="dxa"/>
            <w:tcBorders>
              <w:bottom w:val="nil"/>
            </w:tcBorders>
            <w:shd w:val="clear" w:color="auto" w:fill="auto"/>
          </w:tcPr>
          <w:p w14:paraId="46587AFD" w14:textId="77777777" w:rsidR="006F4585" w:rsidRPr="00EF5447" w:rsidRDefault="006F4585" w:rsidP="008759DB">
            <w:pPr>
              <w:pStyle w:val="TAC"/>
              <w:rPr>
                <w:rFonts w:cs="Arial"/>
                <w:lang w:eastAsia="ja-JP"/>
              </w:rPr>
            </w:pPr>
            <w:bookmarkStart w:id="300" w:name="_Hlk134616587"/>
            <w:r w:rsidRPr="00EF5447">
              <w:rPr>
                <w:rFonts w:cs="Arial"/>
                <w:lang w:eastAsia="ja-JP"/>
              </w:rPr>
              <w:t>DC_3A-28A_n5A</w:t>
            </w:r>
          </w:p>
          <w:p w14:paraId="4B730BB5" w14:textId="77777777" w:rsidR="006F4585" w:rsidRPr="00EF5447" w:rsidRDefault="006F4585" w:rsidP="008759DB">
            <w:pPr>
              <w:pStyle w:val="TAC"/>
              <w:rPr>
                <w:rFonts w:eastAsia="MS Mincho"/>
              </w:rPr>
            </w:pPr>
            <w:r w:rsidRPr="00EF5447">
              <w:rPr>
                <w:lang w:eastAsia="fi-FI"/>
              </w:rPr>
              <w:t>DC_3C-28A_n5A</w:t>
            </w:r>
          </w:p>
        </w:tc>
        <w:tc>
          <w:tcPr>
            <w:tcW w:w="867" w:type="dxa"/>
            <w:shd w:val="clear" w:color="auto" w:fill="auto"/>
          </w:tcPr>
          <w:p w14:paraId="179509C1"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4BA3F346" w14:textId="77777777" w:rsidR="006F4585" w:rsidRPr="00EF5447" w:rsidRDefault="006F4585" w:rsidP="008759DB">
            <w:pPr>
              <w:pStyle w:val="TAC"/>
              <w:rPr>
                <w:rFonts w:eastAsia="Malgun Gothic"/>
                <w:szCs w:val="18"/>
                <w:lang w:eastAsia="ko-KR"/>
              </w:rPr>
            </w:pPr>
            <w:r w:rsidRPr="00EF5447">
              <w:t>1735</w:t>
            </w:r>
          </w:p>
        </w:tc>
        <w:tc>
          <w:tcPr>
            <w:tcW w:w="746" w:type="dxa"/>
            <w:shd w:val="clear" w:color="auto" w:fill="auto"/>
            <w:noWrap/>
          </w:tcPr>
          <w:p w14:paraId="6BB8AD2D"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26D89501"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DD9125D" w14:textId="77777777" w:rsidR="006F4585" w:rsidRPr="00EF5447" w:rsidRDefault="006F4585" w:rsidP="008759DB">
            <w:pPr>
              <w:pStyle w:val="TAC"/>
              <w:rPr>
                <w:rFonts w:eastAsia="Malgun Gothic"/>
                <w:szCs w:val="18"/>
                <w:lang w:eastAsia="ko-KR"/>
              </w:rPr>
            </w:pPr>
            <w:r w:rsidRPr="00EF5447">
              <w:t>1830</w:t>
            </w:r>
          </w:p>
        </w:tc>
        <w:tc>
          <w:tcPr>
            <w:tcW w:w="857" w:type="dxa"/>
            <w:shd w:val="clear" w:color="auto" w:fill="auto"/>
          </w:tcPr>
          <w:p w14:paraId="6BA2732B" w14:textId="77777777" w:rsidR="006F4585" w:rsidRPr="00EF5447" w:rsidRDefault="006F4585" w:rsidP="008759DB">
            <w:pPr>
              <w:pStyle w:val="TAC"/>
              <w:rPr>
                <w:lang w:eastAsia="zh-CN"/>
              </w:rPr>
            </w:pPr>
            <w:r w:rsidRPr="00EF5447">
              <w:t>8.7</w:t>
            </w:r>
          </w:p>
        </w:tc>
        <w:tc>
          <w:tcPr>
            <w:tcW w:w="1248" w:type="dxa"/>
            <w:shd w:val="clear" w:color="auto" w:fill="auto"/>
          </w:tcPr>
          <w:p w14:paraId="52291C5A" w14:textId="77777777" w:rsidR="006F4585" w:rsidRPr="00EF5447" w:rsidRDefault="006F4585" w:rsidP="008759DB">
            <w:pPr>
              <w:pStyle w:val="TAC"/>
              <w:rPr>
                <w:lang w:eastAsia="zh-CN"/>
              </w:rPr>
            </w:pPr>
            <w:r w:rsidRPr="00EF5447">
              <w:t>IMD4</w:t>
            </w:r>
          </w:p>
        </w:tc>
      </w:tr>
      <w:tr w:rsidR="006F4585" w:rsidRPr="00EF5447" w14:paraId="2B469AD2" w14:textId="77777777" w:rsidTr="008759DB">
        <w:trPr>
          <w:trHeight w:val="54"/>
          <w:jc w:val="center"/>
        </w:trPr>
        <w:tc>
          <w:tcPr>
            <w:tcW w:w="2258" w:type="dxa"/>
            <w:tcBorders>
              <w:top w:val="nil"/>
              <w:bottom w:val="nil"/>
            </w:tcBorders>
            <w:shd w:val="clear" w:color="auto" w:fill="auto"/>
          </w:tcPr>
          <w:p w14:paraId="1B10A2F7" w14:textId="77777777" w:rsidR="006F4585" w:rsidRPr="00EF5447" w:rsidRDefault="006F4585" w:rsidP="008759DB">
            <w:pPr>
              <w:pStyle w:val="TAC"/>
              <w:rPr>
                <w:rFonts w:eastAsia="MS Mincho"/>
              </w:rPr>
            </w:pPr>
          </w:p>
        </w:tc>
        <w:tc>
          <w:tcPr>
            <w:tcW w:w="867" w:type="dxa"/>
            <w:shd w:val="clear" w:color="auto" w:fill="auto"/>
          </w:tcPr>
          <w:p w14:paraId="68488C8F" w14:textId="77777777" w:rsidR="006F4585" w:rsidRPr="00EF5447" w:rsidRDefault="006F4585" w:rsidP="008759DB">
            <w:pPr>
              <w:pStyle w:val="TAC"/>
              <w:rPr>
                <w:rFonts w:eastAsia="Malgun Gothic"/>
                <w:szCs w:val="18"/>
                <w:lang w:eastAsia="ko-KR"/>
              </w:rPr>
            </w:pPr>
            <w:r w:rsidRPr="00EF5447">
              <w:t>28</w:t>
            </w:r>
          </w:p>
        </w:tc>
        <w:tc>
          <w:tcPr>
            <w:tcW w:w="1167" w:type="dxa"/>
            <w:shd w:val="clear" w:color="auto" w:fill="auto"/>
            <w:noWrap/>
          </w:tcPr>
          <w:p w14:paraId="424537F2" w14:textId="77777777" w:rsidR="006F4585" w:rsidRPr="00EF5447" w:rsidRDefault="006F4585" w:rsidP="008759DB">
            <w:pPr>
              <w:pStyle w:val="TAC"/>
              <w:rPr>
                <w:rFonts w:eastAsia="Malgun Gothic"/>
                <w:szCs w:val="18"/>
                <w:lang w:eastAsia="ko-KR"/>
              </w:rPr>
            </w:pPr>
            <w:r w:rsidRPr="00EF5447">
              <w:t>705</w:t>
            </w:r>
          </w:p>
        </w:tc>
        <w:tc>
          <w:tcPr>
            <w:tcW w:w="746" w:type="dxa"/>
            <w:shd w:val="clear" w:color="auto" w:fill="auto"/>
            <w:noWrap/>
          </w:tcPr>
          <w:p w14:paraId="74800B43"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F3D0D10"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42B053E" w14:textId="77777777" w:rsidR="006F4585" w:rsidRPr="00EF5447" w:rsidRDefault="006F4585" w:rsidP="008759DB">
            <w:pPr>
              <w:pStyle w:val="TAC"/>
              <w:rPr>
                <w:rFonts w:eastAsia="Malgun Gothic"/>
                <w:szCs w:val="18"/>
                <w:lang w:eastAsia="ko-KR"/>
              </w:rPr>
            </w:pPr>
            <w:r w:rsidRPr="00EF5447">
              <w:t>798</w:t>
            </w:r>
          </w:p>
        </w:tc>
        <w:tc>
          <w:tcPr>
            <w:tcW w:w="857" w:type="dxa"/>
            <w:shd w:val="clear" w:color="auto" w:fill="auto"/>
          </w:tcPr>
          <w:p w14:paraId="5174DAB0" w14:textId="77777777" w:rsidR="006F4585" w:rsidRPr="00EF5447" w:rsidRDefault="006F4585" w:rsidP="008759DB">
            <w:pPr>
              <w:pStyle w:val="TAC"/>
              <w:rPr>
                <w:lang w:eastAsia="zh-CN"/>
              </w:rPr>
            </w:pPr>
            <w:r w:rsidRPr="00EF5447">
              <w:t>N/A</w:t>
            </w:r>
          </w:p>
        </w:tc>
        <w:tc>
          <w:tcPr>
            <w:tcW w:w="1248" w:type="dxa"/>
            <w:shd w:val="clear" w:color="auto" w:fill="auto"/>
          </w:tcPr>
          <w:p w14:paraId="0AF67080" w14:textId="77777777" w:rsidR="006F4585" w:rsidRPr="00EF5447" w:rsidRDefault="006F4585" w:rsidP="008759DB">
            <w:pPr>
              <w:pStyle w:val="TAC"/>
              <w:rPr>
                <w:lang w:eastAsia="zh-CN"/>
              </w:rPr>
            </w:pPr>
            <w:r w:rsidRPr="00EF5447">
              <w:t>N/A</w:t>
            </w:r>
          </w:p>
        </w:tc>
      </w:tr>
      <w:tr w:rsidR="006F4585" w:rsidRPr="00EF5447" w14:paraId="28CE4BD9" w14:textId="77777777" w:rsidTr="008759DB">
        <w:trPr>
          <w:trHeight w:val="54"/>
          <w:jc w:val="center"/>
        </w:trPr>
        <w:tc>
          <w:tcPr>
            <w:tcW w:w="2258" w:type="dxa"/>
            <w:tcBorders>
              <w:top w:val="nil"/>
              <w:bottom w:val="nil"/>
            </w:tcBorders>
            <w:shd w:val="clear" w:color="auto" w:fill="auto"/>
          </w:tcPr>
          <w:p w14:paraId="4EAE263B" w14:textId="77777777" w:rsidR="006F4585" w:rsidRPr="00EF5447" w:rsidRDefault="006F4585" w:rsidP="008759DB">
            <w:pPr>
              <w:pStyle w:val="TAC"/>
              <w:rPr>
                <w:rFonts w:eastAsia="MS Mincho"/>
              </w:rPr>
            </w:pPr>
          </w:p>
        </w:tc>
        <w:tc>
          <w:tcPr>
            <w:tcW w:w="867" w:type="dxa"/>
            <w:shd w:val="clear" w:color="auto" w:fill="auto"/>
          </w:tcPr>
          <w:p w14:paraId="09FD8B44" w14:textId="77777777" w:rsidR="006F4585" w:rsidRPr="00EF5447" w:rsidRDefault="006F4585" w:rsidP="008759DB">
            <w:pPr>
              <w:pStyle w:val="TAC"/>
              <w:rPr>
                <w:rFonts w:eastAsia="Malgun Gothic"/>
                <w:szCs w:val="18"/>
                <w:lang w:eastAsia="ko-KR"/>
              </w:rPr>
            </w:pPr>
            <w:r w:rsidRPr="00EF5447">
              <w:t>n5</w:t>
            </w:r>
          </w:p>
        </w:tc>
        <w:tc>
          <w:tcPr>
            <w:tcW w:w="1167" w:type="dxa"/>
            <w:shd w:val="clear" w:color="auto" w:fill="auto"/>
            <w:noWrap/>
          </w:tcPr>
          <w:p w14:paraId="5ED45D6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1410575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1F3886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6C4FBE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4E0001D7" w14:textId="77777777" w:rsidR="006F4585" w:rsidRPr="00EF5447" w:rsidRDefault="006F4585" w:rsidP="008759DB">
            <w:pPr>
              <w:pStyle w:val="TAC"/>
              <w:rPr>
                <w:lang w:eastAsia="zh-CN"/>
              </w:rPr>
            </w:pPr>
            <w:r w:rsidRPr="00EF5447">
              <w:t>N/A</w:t>
            </w:r>
          </w:p>
        </w:tc>
        <w:tc>
          <w:tcPr>
            <w:tcW w:w="1248" w:type="dxa"/>
            <w:shd w:val="clear" w:color="auto" w:fill="auto"/>
          </w:tcPr>
          <w:p w14:paraId="71536ECB" w14:textId="77777777" w:rsidR="006F4585" w:rsidRPr="00EF5447" w:rsidRDefault="006F4585" w:rsidP="008759DB">
            <w:pPr>
              <w:pStyle w:val="TAC"/>
              <w:rPr>
                <w:lang w:eastAsia="zh-CN"/>
              </w:rPr>
            </w:pPr>
            <w:r w:rsidRPr="00EF5447">
              <w:t>N/A</w:t>
            </w:r>
          </w:p>
        </w:tc>
      </w:tr>
      <w:tr w:rsidR="006F4585" w:rsidRPr="00EF5447" w14:paraId="61E0D2BA" w14:textId="77777777" w:rsidTr="008759DB">
        <w:trPr>
          <w:trHeight w:val="54"/>
          <w:jc w:val="center"/>
        </w:trPr>
        <w:tc>
          <w:tcPr>
            <w:tcW w:w="2258" w:type="dxa"/>
            <w:tcBorders>
              <w:top w:val="nil"/>
              <w:bottom w:val="nil"/>
            </w:tcBorders>
            <w:shd w:val="clear" w:color="auto" w:fill="auto"/>
          </w:tcPr>
          <w:p w14:paraId="0D407F1B" w14:textId="77777777" w:rsidR="006F4585" w:rsidRPr="00EF5447" w:rsidRDefault="006F4585" w:rsidP="008759DB">
            <w:pPr>
              <w:pStyle w:val="TAC"/>
              <w:rPr>
                <w:rFonts w:eastAsia="MS Mincho"/>
              </w:rPr>
            </w:pPr>
          </w:p>
        </w:tc>
        <w:tc>
          <w:tcPr>
            <w:tcW w:w="867" w:type="dxa"/>
            <w:shd w:val="clear" w:color="auto" w:fill="auto"/>
          </w:tcPr>
          <w:p w14:paraId="7E58D5EB" w14:textId="77777777" w:rsidR="006F4585" w:rsidRPr="00EF5447" w:rsidRDefault="006F4585" w:rsidP="008759DB">
            <w:pPr>
              <w:pStyle w:val="TAC"/>
              <w:rPr>
                <w:rFonts w:eastAsia="Malgun Gothic"/>
                <w:szCs w:val="18"/>
                <w:lang w:eastAsia="ko-KR"/>
              </w:rPr>
            </w:pPr>
            <w:r w:rsidRPr="00EF5447">
              <w:t>3</w:t>
            </w:r>
          </w:p>
        </w:tc>
        <w:tc>
          <w:tcPr>
            <w:tcW w:w="1167" w:type="dxa"/>
            <w:shd w:val="clear" w:color="auto" w:fill="auto"/>
            <w:noWrap/>
          </w:tcPr>
          <w:p w14:paraId="31139188" w14:textId="77777777" w:rsidR="006F4585" w:rsidRPr="00EF5447" w:rsidRDefault="006F4585" w:rsidP="008759DB">
            <w:pPr>
              <w:pStyle w:val="TAC"/>
              <w:rPr>
                <w:rFonts w:eastAsia="Malgun Gothic"/>
                <w:szCs w:val="18"/>
                <w:lang w:eastAsia="ko-KR"/>
              </w:rPr>
            </w:pPr>
            <w:r w:rsidRPr="00EF5447">
              <w:t>1750</w:t>
            </w:r>
          </w:p>
        </w:tc>
        <w:tc>
          <w:tcPr>
            <w:tcW w:w="746" w:type="dxa"/>
            <w:shd w:val="clear" w:color="auto" w:fill="auto"/>
            <w:noWrap/>
          </w:tcPr>
          <w:p w14:paraId="56C2DD4E"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CB0DD72"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82C054C" w14:textId="77777777" w:rsidR="006F4585" w:rsidRPr="00EF5447" w:rsidRDefault="006F4585" w:rsidP="008759DB">
            <w:pPr>
              <w:pStyle w:val="TAC"/>
              <w:rPr>
                <w:rFonts w:eastAsia="Malgun Gothic"/>
                <w:szCs w:val="18"/>
                <w:lang w:eastAsia="ko-KR"/>
              </w:rPr>
            </w:pPr>
            <w:r w:rsidRPr="00EF5447">
              <w:t>1845</w:t>
            </w:r>
          </w:p>
        </w:tc>
        <w:tc>
          <w:tcPr>
            <w:tcW w:w="857" w:type="dxa"/>
            <w:shd w:val="clear" w:color="auto" w:fill="auto"/>
          </w:tcPr>
          <w:p w14:paraId="4BD43F3A" w14:textId="77777777" w:rsidR="006F4585" w:rsidRPr="00EF5447" w:rsidRDefault="006F4585" w:rsidP="008759DB">
            <w:pPr>
              <w:pStyle w:val="TAC"/>
              <w:rPr>
                <w:lang w:eastAsia="zh-CN"/>
              </w:rPr>
            </w:pPr>
            <w:r w:rsidRPr="00EF5447">
              <w:t>N/A</w:t>
            </w:r>
          </w:p>
        </w:tc>
        <w:tc>
          <w:tcPr>
            <w:tcW w:w="1248" w:type="dxa"/>
            <w:shd w:val="clear" w:color="auto" w:fill="auto"/>
          </w:tcPr>
          <w:p w14:paraId="288A6F69" w14:textId="77777777" w:rsidR="006F4585" w:rsidRPr="00EF5447" w:rsidRDefault="006F4585" w:rsidP="008759DB">
            <w:pPr>
              <w:pStyle w:val="TAC"/>
              <w:rPr>
                <w:lang w:eastAsia="zh-CN"/>
              </w:rPr>
            </w:pPr>
            <w:r w:rsidRPr="00EF5447">
              <w:t>N/A</w:t>
            </w:r>
          </w:p>
        </w:tc>
      </w:tr>
      <w:tr w:rsidR="006F4585" w:rsidRPr="00EF5447" w14:paraId="2EE8010C" w14:textId="77777777" w:rsidTr="008759DB">
        <w:trPr>
          <w:trHeight w:val="54"/>
          <w:jc w:val="center"/>
        </w:trPr>
        <w:tc>
          <w:tcPr>
            <w:tcW w:w="2258" w:type="dxa"/>
            <w:tcBorders>
              <w:top w:val="nil"/>
              <w:bottom w:val="nil"/>
            </w:tcBorders>
            <w:shd w:val="clear" w:color="auto" w:fill="auto"/>
          </w:tcPr>
          <w:p w14:paraId="090123A2" w14:textId="77777777" w:rsidR="006F4585" w:rsidRPr="00EF5447" w:rsidRDefault="006F4585" w:rsidP="008759DB">
            <w:pPr>
              <w:pStyle w:val="TAC"/>
              <w:rPr>
                <w:rFonts w:eastAsia="MS Mincho"/>
              </w:rPr>
            </w:pPr>
          </w:p>
        </w:tc>
        <w:tc>
          <w:tcPr>
            <w:tcW w:w="867" w:type="dxa"/>
            <w:shd w:val="clear" w:color="auto" w:fill="auto"/>
          </w:tcPr>
          <w:p w14:paraId="0BC0AD36" w14:textId="77777777" w:rsidR="006F4585" w:rsidRPr="00EF5447" w:rsidRDefault="006F4585" w:rsidP="008759DB">
            <w:pPr>
              <w:pStyle w:val="TAC"/>
              <w:rPr>
                <w:rFonts w:eastAsia="Malgun Gothic"/>
                <w:szCs w:val="18"/>
                <w:lang w:eastAsia="ko-KR"/>
              </w:rPr>
            </w:pPr>
            <w:r w:rsidRPr="00EF5447">
              <w:t>28</w:t>
            </w:r>
          </w:p>
        </w:tc>
        <w:tc>
          <w:tcPr>
            <w:tcW w:w="1167" w:type="dxa"/>
            <w:shd w:val="clear" w:color="auto" w:fill="auto"/>
            <w:noWrap/>
          </w:tcPr>
          <w:p w14:paraId="79C19C4C" w14:textId="77777777" w:rsidR="006F4585" w:rsidRPr="00EF5447" w:rsidRDefault="006F4585" w:rsidP="008759DB">
            <w:pPr>
              <w:pStyle w:val="TAC"/>
              <w:rPr>
                <w:rFonts w:eastAsia="Malgun Gothic"/>
                <w:szCs w:val="18"/>
                <w:lang w:eastAsia="ko-KR"/>
              </w:rPr>
            </w:pPr>
            <w:r w:rsidRPr="00EF5447">
              <w:rPr>
                <w:lang w:eastAsia="ko-KR"/>
              </w:rPr>
              <w:t>730</w:t>
            </w:r>
          </w:p>
        </w:tc>
        <w:tc>
          <w:tcPr>
            <w:tcW w:w="746" w:type="dxa"/>
            <w:shd w:val="clear" w:color="auto" w:fill="auto"/>
            <w:noWrap/>
          </w:tcPr>
          <w:p w14:paraId="13960BD8"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7E51173C"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07F55ABA" w14:textId="77777777" w:rsidR="006F4585" w:rsidRPr="00EF5447" w:rsidRDefault="006F4585" w:rsidP="008759DB">
            <w:pPr>
              <w:pStyle w:val="TAC"/>
              <w:rPr>
                <w:rFonts w:eastAsia="Malgun Gothic"/>
                <w:szCs w:val="18"/>
                <w:lang w:eastAsia="ko-KR"/>
              </w:rPr>
            </w:pPr>
            <w:r w:rsidRPr="00EF5447">
              <w:rPr>
                <w:lang w:eastAsia="ko-KR"/>
              </w:rPr>
              <w:t>785</w:t>
            </w:r>
          </w:p>
        </w:tc>
        <w:tc>
          <w:tcPr>
            <w:tcW w:w="857" w:type="dxa"/>
            <w:shd w:val="clear" w:color="auto" w:fill="auto"/>
          </w:tcPr>
          <w:p w14:paraId="6AA643D8" w14:textId="77777777" w:rsidR="006F4585" w:rsidRPr="00EF5447" w:rsidRDefault="006F4585" w:rsidP="008759DB">
            <w:pPr>
              <w:pStyle w:val="TAC"/>
              <w:rPr>
                <w:lang w:eastAsia="zh-CN"/>
              </w:rPr>
            </w:pPr>
            <w:r w:rsidRPr="00EF5447">
              <w:rPr>
                <w:rFonts w:eastAsia="Malgun Gothic"/>
                <w:lang w:eastAsia="ko-KR"/>
              </w:rPr>
              <w:t>9.4</w:t>
            </w:r>
          </w:p>
        </w:tc>
        <w:tc>
          <w:tcPr>
            <w:tcW w:w="1248" w:type="dxa"/>
            <w:shd w:val="clear" w:color="auto" w:fill="auto"/>
          </w:tcPr>
          <w:p w14:paraId="0785B11B" w14:textId="77777777" w:rsidR="006F4585" w:rsidRPr="00EF5447" w:rsidRDefault="006F4585" w:rsidP="008759DB">
            <w:pPr>
              <w:pStyle w:val="TAC"/>
              <w:rPr>
                <w:lang w:eastAsia="zh-CN"/>
              </w:rPr>
            </w:pPr>
            <w:r w:rsidRPr="00EF5447">
              <w:rPr>
                <w:rFonts w:eastAsia="Malgun Gothic"/>
                <w:lang w:eastAsia="ko-KR"/>
              </w:rPr>
              <w:t>IMD4</w:t>
            </w:r>
          </w:p>
        </w:tc>
      </w:tr>
      <w:tr w:rsidR="006F4585" w:rsidRPr="00EF5447" w14:paraId="70360339" w14:textId="77777777" w:rsidTr="008759DB">
        <w:trPr>
          <w:trHeight w:val="54"/>
          <w:jc w:val="center"/>
        </w:trPr>
        <w:tc>
          <w:tcPr>
            <w:tcW w:w="2258" w:type="dxa"/>
            <w:tcBorders>
              <w:top w:val="nil"/>
              <w:bottom w:val="single" w:sz="4" w:space="0" w:color="auto"/>
            </w:tcBorders>
            <w:shd w:val="clear" w:color="auto" w:fill="auto"/>
          </w:tcPr>
          <w:p w14:paraId="157CF198" w14:textId="77777777" w:rsidR="006F4585" w:rsidRPr="00EF5447" w:rsidRDefault="006F4585" w:rsidP="008759DB">
            <w:pPr>
              <w:pStyle w:val="TAC"/>
              <w:rPr>
                <w:rFonts w:eastAsia="MS Mincho"/>
              </w:rPr>
            </w:pPr>
          </w:p>
        </w:tc>
        <w:tc>
          <w:tcPr>
            <w:tcW w:w="867" w:type="dxa"/>
            <w:shd w:val="clear" w:color="auto" w:fill="auto"/>
          </w:tcPr>
          <w:p w14:paraId="754D0B96" w14:textId="77777777" w:rsidR="006F4585" w:rsidRPr="00EF5447" w:rsidRDefault="006F4585" w:rsidP="008759DB">
            <w:pPr>
              <w:pStyle w:val="TAC"/>
              <w:rPr>
                <w:rFonts w:eastAsia="Malgun Gothic"/>
                <w:szCs w:val="18"/>
                <w:lang w:eastAsia="ko-KR"/>
              </w:rPr>
            </w:pPr>
            <w:r w:rsidRPr="00EF5447">
              <w:t>n5</w:t>
            </w:r>
          </w:p>
        </w:tc>
        <w:tc>
          <w:tcPr>
            <w:tcW w:w="1167" w:type="dxa"/>
            <w:shd w:val="clear" w:color="auto" w:fill="auto"/>
            <w:noWrap/>
          </w:tcPr>
          <w:p w14:paraId="27C2829D"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6C198418"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9ED7C5D"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6C8C824"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2FB2C414" w14:textId="77777777" w:rsidR="006F4585" w:rsidRPr="00EF5447" w:rsidRDefault="006F4585" w:rsidP="008759DB">
            <w:pPr>
              <w:pStyle w:val="TAC"/>
              <w:rPr>
                <w:lang w:eastAsia="zh-CN"/>
              </w:rPr>
            </w:pPr>
            <w:r w:rsidRPr="00EF5447">
              <w:t>N/A</w:t>
            </w:r>
          </w:p>
        </w:tc>
        <w:tc>
          <w:tcPr>
            <w:tcW w:w="1248" w:type="dxa"/>
            <w:shd w:val="clear" w:color="auto" w:fill="auto"/>
          </w:tcPr>
          <w:p w14:paraId="7818F32D" w14:textId="77777777" w:rsidR="006F4585" w:rsidRPr="00EF5447" w:rsidRDefault="006F4585" w:rsidP="008759DB">
            <w:pPr>
              <w:pStyle w:val="TAC"/>
              <w:rPr>
                <w:lang w:eastAsia="zh-CN"/>
              </w:rPr>
            </w:pPr>
            <w:r w:rsidRPr="00EF5447">
              <w:t>N/A</w:t>
            </w:r>
          </w:p>
        </w:tc>
      </w:tr>
      <w:bookmarkEnd w:id="300"/>
      <w:tr w:rsidR="006F4585" w:rsidRPr="00EF5447" w14:paraId="30C802E0" w14:textId="77777777" w:rsidTr="008759DB">
        <w:trPr>
          <w:trHeight w:val="54"/>
          <w:jc w:val="center"/>
        </w:trPr>
        <w:tc>
          <w:tcPr>
            <w:tcW w:w="2258" w:type="dxa"/>
            <w:tcBorders>
              <w:bottom w:val="nil"/>
            </w:tcBorders>
            <w:shd w:val="clear" w:color="auto" w:fill="auto"/>
          </w:tcPr>
          <w:p w14:paraId="6326A7E7" w14:textId="77777777" w:rsidR="006F4585" w:rsidRPr="00EF5447" w:rsidRDefault="006F4585" w:rsidP="008759DB">
            <w:pPr>
              <w:pStyle w:val="TAC"/>
              <w:rPr>
                <w:lang w:eastAsia="ja-JP"/>
              </w:rPr>
            </w:pPr>
            <w:r w:rsidRPr="00EF5447">
              <w:rPr>
                <w:lang w:eastAsia="ja-JP"/>
              </w:rPr>
              <w:t>DC_3A-28A_n7A</w:t>
            </w:r>
          </w:p>
          <w:p w14:paraId="5D042F0B" w14:textId="77777777" w:rsidR="006F4585" w:rsidRPr="00EF5447" w:rsidRDefault="006F4585" w:rsidP="008759DB">
            <w:pPr>
              <w:pStyle w:val="TAC"/>
              <w:rPr>
                <w:lang w:eastAsia="ja-JP"/>
              </w:rPr>
            </w:pPr>
            <w:r w:rsidRPr="00EF5447">
              <w:rPr>
                <w:lang w:eastAsia="ja-JP"/>
              </w:rPr>
              <w:t>DC_3C-28A_n7A</w:t>
            </w:r>
          </w:p>
          <w:p w14:paraId="048DA8F1" w14:textId="77777777" w:rsidR="006F4585" w:rsidRPr="00EF5447" w:rsidRDefault="006F4585" w:rsidP="008759DB">
            <w:pPr>
              <w:pStyle w:val="TAC"/>
              <w:rPr>
                <w:lang w:eastAsia="ja-JP"/>
              </w:rPr>
            </w:pPr>
            <w:r w:rsidRPr="00EF5447">
              <w:rPr>
                <w:lang w:eastAsia="ja-JP"/>
              </w:rPr>
              <w:t>DC_3A-3A-28A_n7A</w:t>
            </w:r>
          </w:p>
          <w:p w14:paraId="4996E743" w14:textId="77777777" w:rsidR="006F4585" w:rsidRPr="00EF5447" w:rsidRDefault="006F4585" w:rsidP="008759DB">
            <w:pPr>
              <w:pStyle w:val="TAC"/>
              <w:rPr>
                <w:lang w:eastAsia="ja-JP"/>
              </w:rPr>
            </w:pPr>
            <w:r w:rsidRPr="00EF5447">
              <w:rPr>
                <w:lang w:eastAsia="ja-JP"/>
              </w:rPr>
              <w:t>DC_3A-28A_n7B</w:t>
            </w:r>
          </w:p>
          <w:p w14:paraId="3D32DAA5" w14:textId="77777777" w:rsidR="006F4585" w:rsidRPr="00EF5447" w:rsidRDefault="006F4585" w:rsidP="008759DB">
            <w:pPr>
              <w:pStyle w:val="TAC"/>
              <w:rPr>
                <w:lang w:eastAsia="ja-JP"/>
              </w:rPr>
            </w:pPr>
            <w:r w:rsidRPr="00EF5447">
              <w:rPr>
                <w:lang w:eastAsia="ja-JP"/>
              </w:rPr>
              <w:t>DC_3C-28A_n7B</w:t>
            </w:r>
          </w:p>
          <w:p w14:paraId="62FAB598" w14:textId="77777777" w:rsidR="006F4585" w:rsidRPr="00EF5447" w:rsidRDefault="006F4585" w:rsidP="008759DB">
            <w:pPr>
              <w:pStyle w:val="TAC"/>
              <w:rPr>
                <w:rFonts w:eastAsia="MS Mincho"/>
              </w:rPr>
            </w:pPr>
            <w:r w:rsidRPr="00EF5447">
              <w:rPr>
                <w:lang w:eastAsia="ja-JP"/>
              </w:rPr>
              <w:t>DC_3A-3A-28A_n7B</w:t>
            </w:r>
          </w:p>
        </w:tc>
        <w:tc>
          <w:tcPr>
            <w:tcW w:w="867" w:type="dxa"/>
            <w:shd w:val="clear" w:color="auto" w:fill="auto"/>
          </w:tcPr>
          <w:p w14:paraId="47157743" w14:textId="77777777" w:rsidR="006F4585" w:rsidRPr="00EF5447" w:rsidRDefault="006F4585" w:rsidP="008759DB">
            <w:pPr>
              <w:pStyle w:val="TAC"/>
            </w:pPr>
            <w:r w:rsidRPr="00EF5447">
              <w:rPr>
                <w:rFonts w:eastAsia="Malgun Gothic"/>
                <w:szCs w:val="18"/>
                <w:lang w:eastAsia="ko-KR"/>
              </w:rPr>
              <w:t>3</w:t>
            </w:r>
          </w:p>
        </w:tc>
        <w:tc>
          <w:tcPr>
            <w:tcW w:w="1167" w:type="dxa"/>
            <w:shd w:val="clear" w:color="auto" w:fill="auto"/>
            <w:noWrap/>
          </w:tcPr>
          <w:p w14:paraId="1D8D2686"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4B0BACB5"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9ED874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86B7B5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1832.5</w:t>
            </w:r>
          </w:p>
        </w:tc>
        <w:tc>
          <w:tcPr>
            <w:tcW w:w="857" w:type="dxa"/>
            <w:shd w:val="clear" w:color="auto" w:fill="auto"/>
          </w:tcPr>
          <w:p w14:paraId="5E68B76A" w14:textId="77777777" w:rsidR="006F4585" w:rsidRPr="00EF5447" w:rsidRDefault="006F4585" w:rsidP="008759DB">
            <w:pPr>
              <w:pStyle w:val="TAC"/>
            </w:pPr>
            <w:r w:rsidRPr="00EF5447">
              <w:rPr>
                <w:lang w:eastAsia="zh-CN"/>
              </w:rPr>
              <w:t>26.0</w:t>
            </w:r>
          </w:p>
        </w:tc>
        <w:tc>
          <w:tcPr>
            <w:tcW w:w="1248" w:type="dxa"/>
            <w:shd w:val="clear" w:color="auto" w:fill="auto"/>
          </w:tcPr>
          <w:p w14:paraId="7251376B" w14:textId="77777777" w:rsidR="006F4585" w:rsidRPr="00EF5447" w:rsidRDefault="006F4585" w:rsidP="008759DB">
            <w:pPr>
              <w:pStyle w:val="TAC"/>
            </w:pPr>
            <w:r w:rsidRPr="00EF5447">
              <w:t>IMD2</w:t>
            </w:r>
          </w:p>
        </w:tc>
      </w:tr>
      <w:tr w:rsidR="006F4585" w:rsidRPr="00EF5447" w14:paraId="16573085" w14:textId="77777777" w:rsidTr="008759DB">
        <w:trPr>
          <w:trHeight w:val="54"/>
          <w:jc w:val="center"/>
        </w:trPr>
        <w:tc>
          <w:tcPr>
            <w:tcW w:w="2258" w:type="dxa"/>
            <w:tcBorders>
              <w:top w:val="nil"/>
              <w:bottom w:val="nil"/>
            </w:tcBorders>
            <w:shd w:val="clear" w:color="auto" w:fill="auto"/>
          </w:tcPr>
          <w:p w14:paraId="042320B9" w14:textId="77777777" w:rsidR="006F4585" w:rsidRPr="00EF5447" w:rsidRDefault="006F4585" w:rsidP="008759DB">
            <w:pPr>
              <w:pStyle w:val="TAC"/>
              <w:rPr>
                <w:rFonts w:eastAsia="MS Mincho"/>
              </w:rPr>
            </w:pPr>
          </w:p>
        </w:tc>
        <w:tc>
          <w:tcPr>
            <w:tcW w:w="867" w:type="dxa"/>
            <w:shd w:val="clear" w:color="auto" w:fill="auto"/>
          </w:tcPr>
          <w:p w14:paraId="52AB0869"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066E8E9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5A622182"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1AC5777"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BA41E89"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765.5</w:t>
            </w:r>
          </w:p>
        </w:tc>
        <w:tc>
          <w:tcPr>
            <w:tcW w:w="857" w:type="dxa"/>
            <w:shd w:val="clear" w:color="auto" w:fill="auto"/>
          </w:tcPr>
          <w:p w14:paraId="72345159" w14:textId="77777777" w:rsidR="006F4585" w:rsidRPr="00EF5447" w:rsidRDefault="006F4585" w:rsidP="008759DB">
            <w:pPr>
              <w:pStyle w:val="TAC"/>
            </w:pPr>
            <w:r w:rsidRPr="00EF5447">
              <w:rPr>
                <w:lang w:eastAsia="zh-CN"/>
              </w:rPr>
              <w:t>N/A</w:t>
            </w:r>
          </w:p>
        </w:tc>
        <w:tc>
          <w:tcPr>
            <w:tcW w:w="1248" w:type="dxa"/>
            <w:shd w:val="clear" w:color="auto" w:fill="auto"/>
          </w:tcPr>
          <w:p w14:paraId="5C21C388" w14:textId="77777777" w:rsidR="006F4585" w:rsidRPr="00EF5447" w:rsidRDefault="006F4585" w:rsidP="008759DB">
            <w:pPr>
              <w:pStyle w:val="TAC"/>
            </w:pPr>
            <w:r w:rsidRPr="00EF5447">
              <w:t>N/A</w:t>
            </w:r>
          </w:p>
        </w:tc>
      </w:tr>
      <w:tr w:rsidR="006F4585" w:rsidRPr="00EF5447" w14:paraId="65EC2CDF" w14:textId="77777777" w:rsidTr="008759DB">
        <w:trPr>
          <w:trHeight w:val="54"/>
          <w:jc w:val="center"/>
        </w:trPr>
        <w:tc>
          <w:tcPr>
            <w:tcW w:w="2258" w:type="dxa"/>
            <w:tcBorders>
              <w:top w:val="nil"/>
              <w:bottom w:val="nil"/>
            </w:tcBorders>
            <w:shd w:val="clear" w:color="auto" w:fill="auto"/>
          </w:tcPr>
          <w:p w14:paraId="29ED1850" w14:textId="77777777" w:rsidR="006F4585" w:rsidRPr="00EF5447" w:rsidRDefault="006F4585" w:rsidP="008759DB">
            <w:pPr>
              <w:pStyle w:val="TAC"/>
              <w:rPr>
                <w:rFonts w:eastAsia="MS Mincho"/>
              </w:rPr>
            </w:pPr>
          </w:p>
        </w:tc>
        <w:tc>
          <w:tcPr>
            <w:tcW w:w="867" w:type="dxa"/>
            <w:shd w:val="clear" w:color="auto" w:fill="auto"/>
          </w:tcPr>
          <w:p w14:paraId="07CA7F2C" w14:textId="77777777" w:rsidR="006F4585" w:rsidRPr="00EF5447" w:rsidRDefault="006F4585" w:rsidP="008759DB">
            <w:pPr>
              <w:pStyle w:val="TAC"/>
            </w:pPr>
            <w:r w:rsidRPr="00EF5447">
              <w:rPr>
                <w:rFonts w:eastAsia="Malgun Gothic"/>
                <w:szCs w:val="18"/>
                <w:lang w:eastAsia="ko-KR"/>
              </w:rPr>
              <w:t>n7</w:t>
            </w:r>
          </w:p>
        </w:tc>
        <w:tc>
          <w:tcPr>
            <w:tcW w:w="1167" w:type="dxa"/>
            <w:shd w:val="clear" w:color="auto" w:fill="auto"/>
            <w:noWrap/>
          </w:tcPr>
          <w:p w14:paraId="7E7D60BF"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2AF56E35" w14:textId="77777777" w:rsidR="006F4585" w:rsidRPr="00EF5447" w:rsidRDefault="006F4585" w:rsidP="008759DB">
            <w:pPr>
              <w:pStyle w:val="TAC"/>
              <w:rPr>
                <w:rFonts w:eastAsia="Malgun Gothic"/>
                <w:szCs w:val="18"/>
                <w:lang w:eastAsia="ko-KR"/>
              </w:rPr>
            </w:pPr>
            <w:r w:rsidRPr="00EF5447">
              <w:rPr>
                <w:szCs w:val="18"/>
                <w:lang w:eastAsia="ko-KR"/>
              </w:rPr>
              <w:t>10</w:t>
            </w:r>
          </w:p>
        </w:tc>
        <w:tc>
          <w:tcPr>
            <w:tcW w:w="2266" w:type="dxa"/>
            <w:shd w:val="clear" w:color="auto" w:fill="auto"/>
            <w:noWrap/>
          </w:tcPr>
          <w:p w14:paraId="2491B39C" w14:textId="77777777" w:rsidR="006F4585" w:rsidRPr="00EF5447" w:rsidRDefault="006F4585" w:rsidP="008759DB">
            <w:pPr>
              <w:pStyle w:val="TAC"/>
              <w:rPr>
                <w:rFonts w:eastAsia="Malgun Gothic"/>
                <w:szCs w:val="18"/>
                <w:lang w:eastAsia="ko-KR"/>
              </w:rPr>
            </w:pPr>
            <w:r w:rsidRPr="00EF5447">
              <w:rPr>
                <w:szCs w:val="18"/>
                <w:lang w:eastAsia="ko-KR"/>
              </w:rPr>
              <w:t>50</w:t>
            </w:r>
          </w:p>
        </w:tc>
        <w:tc>
          <w:tcPr>
            <w:tcW w:w="1323" w:type="dxa"/>
            <w:shd w:val="clear" w:color="auto" w:fill="auto"/>
            <w:noWrap/>
          </w:tcPr>
          <w:p w14:paraId="04A41EAC" w14:textId="77777777" w:rsidR="006F4585" w:rsidRPr="00EF5447" w:rsidRDefault="006F4585" w:rsidP="008759DB">
            <w:pPr>
              <w:pStyle w:val="TAC"/>
              <w:rPr>
                <w:rFonts w:eastAsia="Malgun Gothic"/>
                <w:szCs w:val="18"/>
                <w:lang w:eastAsia="ko-KR"/>
              </w:rPr>
            </w:pPr>
            <w:r w:rsidRPr="00EF5447">
              <w:rPr>
                <w:rFonts w:eastAsia="Malgun Gothic"/>
                <w:szCs w:val="18"/>
                <w:lang w:eastAsia="ko-KR"/>
              </w:rPr>
              <w:t>2663</w:t>
            </w:r>
          </w:p>
        </w:tc>
        <w:tc>
          <w:tcPr>
            <w:tcW w:w="857" w:type="dxa"/>
            <w:shd w:val="clear" w:color="auto" w:fill="auto"/>
          </w:tcPr>
          <w:p w14:paraId="27396C66" w14:textId="77777777" w:rsidR="006F4585" w:rsidRPr="00EF5447" w:rsidRDefault="006F4585" w:rsidP="008759DB">
            <w:pPr>
              <w:pStyle w:val="TAC"/>
            </w:pPr>
            <w:r w:rsidRPr="00EF5447">
              <w:rPr>
                <w:lang w:eastAsia="zh-CN"/>
              </w:rPr>
              <w:t>N/A</w:t>
            </w:r>
          </w:p>
        </w:tc>
        <w:tc>
          <w:tcPr>
            <w:tcW w:w="1248" w:type="dxa"/>
            <w:shd w:val="clear" w:color="auto" w:fill="auto"/>
          </w:tcPr>
          <w:p w14:paraId="61005C92" w14:textId="77777777" w:rsidR="006F4585" w:rsidRPr="00EF5447" w:rsidRDefault="006F4585" w:rsidP="008759DB">
            <w:pPr>
              <w:pStyle w:val="TAC"/>
            </w:pPr>
            <w:r w:rsidRPr="00EF5447">
              <w:rPr>
                <w:lang w:eastAsia="ja-JP"/>
              </w:rPr>
              <w:t>N/A</w:t>
            </w:r>
          </w:p>
        </w:tc>
      </w:tr>
      <w:tr w:rsidR="006F4585" w:rsidRPr="00EF5447" w14:paraId="524185E3" w14:textId="77777777" w:rsidTr="008759DB">
        <w:trPr>
          <w:trHeight w:val="54"/>
          <w:jc w:val="center"/>
        </w:trPr>
        <w:tc>
          <w:tcPr>
            <w:tcW w:w="2258" w:type="dxa"/>
            <w:tcBorders>
              <w:top w:val="nil"/>
              <w:bottom w:val="nil"/>
            </w:tcBorders>
            <w:shd w:val="clear" w:color="auto" w:fill="auto"/>
          </w:tcPr>
          <w:p w14:paraId="30824D11" w14:textId="77777777" w:rsidR="006F4585" w:rsidRPr="00EF5447" w:rsidRDefault="006F4585" w:rsidP="008759DB">
            <w:pPr>
              <w:pStyle w:val="TAC"/>
              <w:rPr>
                <w:rFonts w:eastAsia="MS Mincho"/>
              </w:rPr>
            </w:pPr>
          </w:p>
        </w:tc>
        <w:tc>
          <w:tcPr>
            <w:tcW w:w="867" w:type="dxa"/>
            <w:shd w:val="clear" w:color="auto" w:fill="auto"/>
          </w:tcPr>
          <w:p w14:paraId="11D347CA" w14:textId="77777777" w:rsidR="006F4585" w:rsidRPr="00EF5447" w:rsidRDefault="006F4585" w:rsidP="008759DB">
            <w:pPr>
              <w:pStyle w:val="TAC"/>
            </w:pPr>
            <w:r w:rsidRPr="00EF5447">
              <w:t>3</w:t>
            </w:r>
          </w:p>
        </w:tc>
        <w:tc>
          <w:tcPr>
            <w:tcW w:w="1167" w:type="dxa"/>
            <w:shd w:val="clear" w:color="auto" w:fill="auto"/>
            <w:noWrap/>
          </w:tcPr>
          <w:p w14:paraId="7175D637" w14:textId="77777777" w:rsidR="006F4585" w:rsidRPr="00EF5447" w:rsidRDefault="006F4585" w:rsidP="008759DB">
            <w:pPr>
              <w:pStyle w:val="TAC"/>
              <w:rPr>
                <w:rFonts w:eastAsia="Malgun Gothic"/>
                <w:szCs w:val="18"/>
                <w:lang w:eastAsia="ko-KR"/>
              </w:rPr>
            </w:pPr>
            <w:r w:rsidRPr="00EF5447">
              <w:t>1747</w:t>
            </w:r>
          </w:p>
        </w:tc>
        <w:tc>
          <w:tcPr>
            <w:tcW w:w="746" w:type="dxa"/>
            <w:shd w:val="clear" w:color="auto" w:fill="auto"/>
            <w:noWrap/>
          </w:tcPr>
          <w:p w14:paraId="50A7E0E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536C17E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4DD9071" w14:textId="77777777" w:rsidR="006F4585" w:rsidRPr="00EF5447" w:rsidRDefault="006F4585" w:rsidP="008759DB">
            <w:pPr>
              <w:pStyle w:val="TAC"/>
              <w:rPr>
                <w:rFonts w:eastAsia="Malgun Gothic"/>
                <w:szCs w:val="18"/>
                <w:lang w:eastAsia="ko-KR"/>
              </w:rPr>
            </w:pPr>
            <w:r w:rsidRPr="00EF5447">
              <w:t>1842</w:t>
            </w:r>
          </w:p>
        </w:tc>
        <w:tc>
          <w:tcPr>
            <w:tcW w:w="857" w:type="dxa"/>
            <w:shd w:val="clear" w:color="auto" w:fill="auto"/>
          </w:tcPr>
          <w:p w14:paraId="72FB4099" w14:textId="77777777" w:rsidR="006F4585" w:rsidRPr="00EF5447" w:rsidRDefault="006F4585" w:rsidP="008759DB">
            <w:pPr>
              <w:pStyle w:val="TAC"/>
            </w:pPr>
            <w:r w:rsidRPr="00EF5447">
              <w:rPr>
                <w:lang w:eastAsia="zh-CN"/>
              </w:rPr>
              <w:t>N/A</w:t>
            </w:r>
          </w:p>
        </w:tc>
        <w:tc>
          <w:tcPr>
            <w:tcW w:w="1248" w:type="dxa"/>
            <w:shd w:val="clear" w:color="auto" w:fill="auto"/>
          </w:tcPr>
          <w:p w14:paraId="2BEA3009" w14:textId="77777777" w:rsidR="006F4585" w:rsidRPr="00EF5447" w:rsidRDefault="006F4585" w:rsidP="008759DB">
            <w:pPr>
              <w:pStyle w:val="TAC"/>
            </w:pPr>
            <w:r w:rsidRPr="00EF5447">
              <w:rPr>
                <w:lang w:eastAsia="ja-JP"/>
              </w:rPr>
              <w:t>N/A</w:t>
            </w:r>
          </w:p>
        </w:tc>
      </w:tr>
      <w:tr w:rsidR="006F4585" w:rsidRPr="00EF5447" w14:paraId="49FEEF75" w14:textId="77777777" w:rsidTr="008759DB">
        <w:trPr>
          <w:trHeight w:val="54"/>
          <w:jc w:val="center"/>
        </w:trPr>
        <w:tc>
          <w:tcPr>
            <w:tcW w:w="2258" w:type="dxa"/>
            <w:tcBorders>
              <w:top w:val="nil"/>
              <w:bottom w:val="nil"/>
            </w:tcBorders>
            <w:shd w:val="clear" w:color="auto" w:fill="auto"/>
          </w:tcPr>
          <w:p w14:paraId="36BA2D48" w14:textId="77777777" w:rsidR="006F4585" w:rsidRPr="00EF5447" w:rsidRDefault="006F4585" w:rsidP="008759DB">
            <w:pPr>
              <w:pStyle w:val="TAC"/>
              <w:rPr>
                <w:rFonts w:eastAsia="MS Mincho"/>
              </w:rPr>
            </w:pPr>
          </w:p>
        </w:tc>
        <w:tc>
          <w:tcPr>
            <w:tcW w:w="867" w:type="dxa"/>
            <w:shd w:val="clear" w:color="auto" w:fill="auto"/>
          </w:tcPr>
          <w:p w14:paraId="1F67F880" w14:textId="77777777" w:rsidR="006F4585" w:rsidRPr="00EF5447" w:rsidRDefault="006F4585" w:rsidP="008759DB">
            <w:pPr>
              <w:pStyle w:val="TAC"/>
            </w:pPr>
            <w:r w:rsidRPr="00EF5447">
              <w:t>28</w:t>
            </w:r>
          </w:p>
        </w:tc>
        <w:tc>
          <w:tcPr>
            <w:tcW w:w="1167" w:type="dxa"/>
            <w:shd w:val="clear" w:color="auto" w:fill="auto"/>
            <w:noWrap/>
          </w:tcPr>
          <w:p w14:paraId="72B51C11" w14:textId="77777777" w:rsidR="006F4585" w:rsidRPr="00EF5447" w:rsidRDefault="006F4585" w:rsidP="008759DB">
            <w:pPr>
              <w:pStyle w:val="TAC"/>
              <w:rPr>
                <w:rFonts w:eastAsia="Malgun Gothic"/>
                <w:szCs w:val="18"/>
                <w:lang w:eastAsia="ko-KR"/>
              </w:rPr>
            </w:pPr>
            <w:r w:rsidRPr="00EF5447">
              <w:t>741</w:t>
            </w:r>
          </w:p>
        </w:tc>
        <w:tc>
          <w:tcPr>
            <w:tcW w:w="746" w:type="dxa"/>
            <w:shd w:val="clear" w:color="auto" w:fill="auto"/>
            <w:noWrap/>
          </w:tcPr>
          <w:p w14:paraId="2902A2A7"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526987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4B4D99E" w14:textId="77777777" w:rsidR="006F4585" w:rsidRPr="00EF5447" w:rsidRDefault="006F4585" w:rsidP="008759DB">
            <w:pPr>
              <w:pStyle w:val="TAC"/>
              <w:rPr>
                <w:rFonts w:eastAsia="Malgun Gothic"/>
                <w:szCs w:val="18"/>
                <w:lang w:eastAsia="ko-KR"/>
              </w:rPr>
            </w:pPr>
            <w:r w:rsidRPr="00EF5447">
              <w:t>796.0</w:t>
            </w:r>
          </w:p>
        </w:tc>
        <w:tc>
          <w:tcPr>
            <w:tcW w:w="857" w:type="dxa"/>
            <w:shd w:val="clear" w:color="auto" w:fill="auto"/>
          </w:tcPr>
          <w:p w14:paraId="790D2C94" w14:textId="77777777" w:rsidR="006F4585" w:rsidRPr="00EF5447" w:rsidRDefault="006F4585" w:rsidP="008759DB">
            <w:pPr>
              <w:pStyle w:val="TAC"/>
            </w:pPr>
            <w:r w:rsidRPr="00EF5447">
              <w:t>20.0</w:t>
            </w:r>
          </w:p>
        </w:tc>
        <w:tc>
          <w:tcPr>
            <w:tcW w:w="1248" w:type="dxa"/>
            <w:shd w:val="clear" w:color="auto" w:fill="auto"/>
          </w:tcPr>
          <w:p w14:paraId="09743416" w14:textId="77777777" w:rsidR="006F4585" w:rsidRPr="00EF5447" w:rsidRDefault="006F4585" w:rsidP="008759DB">
            <w:pPr>
              <w:pStyle w:val="TAC"/>
            </w:pPr>
            <w:r w:rsidRPr="00EF5447">
              <w:t>IMD2</w:t>
            </w:r>
          </w:p>
        </w:tc>
      </w:tr>
      <w:tr w:rsidR="006F4585" w:rsidRPr="00EF5447" w14:paraId="282A7269" w14:textId="77777777" w:rsidTr="008759DB">
        <w:trPr>
          <w:trHeight w:val="54"/>
          <w:jc w:val="center"/>
        </w:trPr>
        <w:tc>
          <w:tcPr>
            <w:tcW w:w="2258" w:type="dxa"/>
            <w:tcBorders>
              <w:top w:val="nil"/>
              <w:bottom w:val="single" w:sz="4" w:space="0" w:color="auto"/>
            </w:tcBorders>
            <w:shd w:val="clear" w:color="auto" w:fill="auto"/>
          </w:tcPr>
          <w:p w14:paraId="54352F93" w14:textId="77777777" w:rsidR="006F4585" w:rsidRPr="00EF5447" w:rsidRDefault="006F4585" w:rsidP="008759DB">
            <w:pPr>
              <w:pStyle w:val="TAC"/>
              <w:rPr>
                <w:rFonts w:eastAsia="MS Mincho"/>
              </w:rPr>
            </w:pPr>
          </w:p>
        </w:tc>
        <w:tc>
          <w:tcPr>
            <w:tcW w:w="867" w:type="dxa"/>
            <w:shd w:val="clear" w:color="auto" w:fill="auto"/>
          </w:tcPr>
          <w:p w14:paraId="176EEC9A" w14:textId="77777777" w:rsidR="006F4585" w:rsidRPr="00EF5447" w:rsidRDefault="006F4585" w:rsidP="008759DB">
            <w:pPr>
              <w:pStyle w:val="TAC"/>
            </w:pPr>
            <w:r w:rsidRPr="00EF5447">
              <w:t>n7</w:t>
            </w:r>
          </w:p>
        </w:tc>
        <w:tc>
          <w:tcPr>
            <w:tcW w:w="1167" w:type="dxa"/>
            <w:shd w:val="clear" w:color="auto" w:fill="auto"/>
            <w:noWrap/>
          </w:tcPr>
          <w:p w14:paraId="15778D64" w14:textId="77777777" w:rsidR="006F4585" w:rsidRPr="00EF5447" w:rsidRDefault="006F4585" w:rsidP="008759DB">
            <w:pPr>
              <w:pStyle w:val="TAC"/>
              <w:rPr>
                <w:rFonts w:eastAsia="Malgun Gothic"/>
                <w:szCs w:val="18"/>
                <w:lang w:eastAsia="ko-KR"/>
              </w:rPr>
            </w:pPr>
            <w:r w:rsidRPr="00EF5447">
              <w:t>2543</w:t>
            </w:r>
          </w:p>
        </w:tc>
        <w:tc>
          <w:tcPr>
            <w:tcW w:w="746" w:type="dxa"/>
            <w:shd w:val="clear" w:color="auto" w:fill="auto"/>
            <w:noWrap/>
          </w:tcPr>
          <w:p w14:paraId="2677E6B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60DA7C21"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8D8D7AE" w14:textId="77777777" w:rsidR="006F4585" w:rsidRPr="00EF5447" w:rsidRDefault="006F4585" w:rsidP="008759DB">
            <w:pPr>
              <w:pStyle w:val="TAC"/>
              <w:rPr>
                <w:rFonts w:eastAsia="Malgun Gothic"/>
                <w:szCs w:val="18"/>
                <w:lang w:eastAsia="ko-KR"/>
              </w:rPr>
            </w:pPr>
            <w:r w:rsidRPr="00EF5447">
              <w:t>2663</w:t>
            </w:r>
          </w:p>
        </w:tc>
        <w:tc>
          <w:tcPr>
            <w:tcW w:w="857" w:type="dxa"/>
            <w:shd w:val="clear" w:color="auto" w:fill="auto"/>
          </w:tcPr>
          <w:p w14:paraId="71D6F1F2" w14:textId="77777777" w:rsidR="006F4585" w:rsidRPr="00EF5447" w:rsidRDefault="006F4585" w:rsidP="008759DB">
            <w:pPr>
              <w:pStyle w:val="TAC"/>
            </w:pPr>
            <w:r w:rsidRPr="00EF5447">
              <w:rPr>
                <w:lang w:eastAsia="zh-CN"/>
              </w:rPr>
              <w:t>N/A</w:t>
            </w:r>
          </w:p>
        </w:tc>
        <w:tc>
          <w:tcPr>
            <w:tcW w:w="1248" w:type="dxa"/>
            <w:shd w:val="clear" w:color="auto" w:fill="auto"/>
          </w:tcPr>
          <w:p w14:paraId="5E0CB28B" w14:textId="77777777" w:rsidR="006F4585" w:rsidRPr="00EF5447" w:rsidRDefault="006F4585" w:rsidP="008759DB">
            <w:pPr>
              <w:pStyle w:val="TAC"/>
            </w:pPr>
            <w:r w:rsidRPr="00EF5447">
              <w:rPr>
                <w:lang w:eastAsia="ja-JP"/>
              </w:rPr>
              <w:t>N/A</w:t>
            </w:r>
          </w:p>
        </w:tc>
      </w:tr>
      <w:tr w:rsidR="006F4585" w:rsidRPr="00EF5447" w14:paraId="5B4F3C44" w14:textId="77777777" w:rsidTr="008759DB">
        <w:trPr>
          <w:trHeight w:val="54"/>
          <w:jc w:val="center"/>
        </w:trPr>
        <w:tc>
          <w:tcPr>
            <w:tcW w:w="2258" w:type="dxa"/>
            <w:tcBorders>
              <w:bottom w:val="nil"/>
            </w:tcBorders>
            <w:shd w:val="clear" w:color="auto" w:fill="auto"/>
          </w:tcPr>
          <w:p w14:paraId="7F73FFE8" w14:textId="77777777" w:rsidR="006F4585" w:rsidRPr="00EF5447" w:rsidRDefault="006F4585" w:rsidP="008759DB">
            <w:pPr>
              <w:pStyle w:val="TAC"/>
              <w:rPr>
                <w:lang w:eastAsia="ja-JP"/>
              </w:rPr>
            </w:pPr>
            <w:r w:rsidRPr="00EF5447">
              <w:rPr>
                <w:rFonts w:eastAsia="Malgun Gothic"/>
                <w:szCs w:val="18"/>
              </w:rPr>
              <w:t>DC_3A-28A_n77A</w:t>
            </w:r>
          </w:p>
        </w:tc>
        <w:tc>
          <w:tcPr>
            <w:tcW w:w="867" w:type="dxa"/>
            <w:shd w:val="clear" w:color="auto" w:fill="auto"/>
          </w:tcPr>
          <w:p w14:paraId="202D585A" w14:textId="77777777" w:rsidR="006F4585" w:rsidRPr="00EF5447" w:rsidRDefault="006F4585" w:rsidP="008759DB">
            <w:pPr>
              <w:pStyle w:val="TAC"/>
              <w:rPr>
                <w:szCs w:val="18"/>
                <w:lang w:eastAsia="ja-JP"/>
              </w:rPr>
            </w:pPr>
            <w:r w:rsidRPr="00EF5447">
              <w:rPr>
                <w:rFonts w:eastAsia="Yu Gothic"/>
                <w:szCs w:val="18"/>
              </w:rPr>
              <w:t>3</w:t>
            </w:r>
          </w:p>
        </w:tc>
        <w:tc>
          <w:tcPr>
            <w:tcW w:w="1167" w:type="dxa"/>
            <w:shd w:val="clear" w:color="auto" w:fill="auto"/>
            <w:noWrap/>
          </w:tcPr>
          <w:p w14:paraId="06A32BEC" w14:textId="77777777" w:rsidR="006F4585" w:rsidRPr="00EF5447" w:rsidRDefault="006F4585" w:rsidP="008759DB">
            <w:pPr>
              <w:pStyle w:val="TAC"/>
              <w:rPr>
                <w:szCs w:val="18"/>
                <w:lang w:eastAsia="ja-JP"/>
              </w:rPr>
            </w:pPr>
            <w:r w:rsidRPr="00EF5447">
              <w:rPr>
                <w:rFonts w:eastAsia="Yu Gothic"/>
                <w:szCs w:val="18"/>
              </w:rPr>
              <w:t>1712.5</w:t>
            </w:r>
          </w:p>
        </w:tc>
        <w:tc>
          <w:tcPr>
            <w:tcW w:w="746" w:type="dxa"/>
            <w:shd w:val="clear" w:color="auto" w:fill="auto"/>
            <w:noWrap/>
          </w:tcPr>
          <w:p w14:paraId="3CD8AB31"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5F2C41F4"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3FEB0E99" w14:textId="77777777" w:rsidR="006F4585" w:rsidRPr="00EF5447" w:rsidRDefault="006F4585" w:rsidP="008759DB">
            <w:pPr>
              <w:pStyle w:val="TAC"/>
              <w:rPr>
                <w:szCs w:val="18"/>
                <w:lang w:eastAsia="ja-JP"/>
              </w:rPr>
            </w:pPr>
            <w:r w:rsidRPr="00EF5447">
              <w:rPr>
                <w:rFonts w:eastAsia="Yu Gothic"/>
                <w:szCs w:val="18"/>
              </w:rPr>
              <w:t>1807.5</w:t>
            </w:r>
          </w:p>
        </w:tc>
        <w:tc>
          <w:tcPr>
            <w:tcW w:w="857" w:type="dxa"/>
            <w:shd w:val="clear" w:color="auto" w:fill="auto"/>
          </w:tcPr>
          <w:p w14:paraId="379BDF12"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71C9870F" w14:textId="77777777" w:rsidR="006F4585" w:rsidRPr="00EF5447" w:rsidRDefault="006F4585" w:rsidP="008759DB">
            <w:pPr>
              <w:pStyle w:val="TAC"/>
              <w:rPr>
                <w:lang w:eastAsia="ja-JP"/>
              </w:rPr>
            </w:pPr>
            <w:r w:rsidRPr="00EF5447">
              <w:rPr>
                <w:szCs w:val="18"/>
                <w:lang w:eastAsia="ja-JP"/>
              </w:rPr>
              <w:t>N/A</w:t>
            </w:r>
          </w:p>
        </w:tc>
      </w:tr>
      <w:tr w:rsidR="006F4585" w:rsidRPr="00EF5447" w14:paraId="5EAC34D4" w14:textId="77777777" w:rsidTr="008759DB">
        <w:trPr>
          <w:trHeight w:val="54"/>
          <w:jc w:val="center"/>
        </w:trPr>
        <w:tc>
          <w:tcPr>
            <w:tcW w:w="2258" w:type="dxa"/>
            <w:tcBorders>
              <w:top w:val="nil"/>
              <w:bottom w:val="nil"/>
            </w:tcBorders>
            <w:shd w:val="clear" w:color="auto" w:fill="auto"/>
          </w:tcPr>
          <w:p w14:paraId="09C7D340" w14:textId="77777777" w:rsidR="006F4585" w:rsidRPr="00EF5447" w:rsidRDefault="006F4585" w:rsidP="008759DB">
            <w:pPr>
              <w:pStyle w:val="TAC"/>
              <w:rPr>
                <w:lang w:eastAsia="ja-JP"/>
              </w:rPr>
            </w:pPr>
          </w:p>
        </w:tc>
        <w:tc>
          <w:tcPr>
            <w:tcW w:w="867" w:type="dxa"/>
            <w:shd w:val="clear" w:color="auto" w:fill="auto"/>
          </w:tcPr>
          <w:p w14:paraId="51FFE9DC" w14:textId="77777777" w:rsidR="006F4585" w:rsidRPr="00EF5447" w:rsidRDefault="006F4585" w:rsidP="008759DB">
            <w:pPr>
              <w:pStyle w:val="TAC"/>
              <w:rPr>
                <w:szCs w:val="18"/>
                <w:lang w:eastAsia="ja-JP"/>
              </w:rPr>
            </w:pPr>
            <w:r w:rsidRPr="00EF5447">
              <w:rPr>
                <w:rFonts w:eastAsia="Yu Gothic"/>
                <w:szCs w:val="18"/>
              </w:rPr>
              <w:t>28</w:t>
            </w:r>
          </w:p>
        </w:tc>
        <w:tc>
          <w:tcPr>
            <w:tcW w:w="1167" w:type="dxa"/>
            <w:shd w:val="clear" w:color="auto" w:fill="auto"/>
            <w:noWrap/>
          </w:tcPr>
          <w:p w14:paraId="61BB6BD2" w14:textId="77777777" w:rsidR="006F4585" w:rsidRPr="00EF5447" w:rsidRDefault="006F4585" w:rsidP="008759DB">
            <w:pPr>
              <w:pStyle w:val="TAC"/>
              <w:rPr>
                <w:szCs w:val="18"/>
                <w:lang w:eastAsia="ja-JP"/>
              </w:rPr>
            </w:pPr>
            <w:r w:rsidRPr="00EF5447">
              <w:rPr>
                <w:rFonts w:eastAsia="Yu Gothic"/>
                <w:szCs w:val="18"/>
              </w:rPr>
              <w:t>715</w:t>
            </w:r>
          </w:p>
        </w:tc>
        <w:tc>
          <w:tcPr>
            <w:tcW w:w="746" w:type="dxa"/>
            <w:shd w:val="clear" w:color="auto" w:fill="auto"/>
            <w:noWrap/>
          </w:tcPr>
          <w:p w14:paraId="6E243B64"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7F075EF0"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58D227E1" w14:textId="77777777" w:rsidR="006F4585" w:rsidRPr="00EF5447" w:rsidRDefault="006F4585" w:rsidP="008759DB">
            <w:pPr>
              <w:pStyle w:val="TAC"/>
              <w:rPr>
                <w:szCs w:val="18"/>
                <w:lang w:eastAsia="ja-JP"/>
              </w:rPr>
            </w:pPr>
            <w:r w:rsidRPr="00EF5447">
              <w:rPr>
                <w:rFonts w:eastAsia="Yu Gothic"/>
                <w:szCs w:val="18"/>
              </w:rPr>
              <w:t>770</w:t>
            </w:r>
          </w:p>
        </w:tc>
        <w:tc>
          <w:tcPr>
            <w:tcW w:w="857" w:type="dxa"/>
            <w:shd w:val="clear" w:color="auto" w:fill="auto"/>
          </w:tcPr>
          <w:p w14:paraId="1150C4F9" w14:textId="77777777" w:rsidR="006F4585" w:rsidRPr="00EF5447" w:rsidRDefault="006F4585" w:rsidP="008759DB">
            <w:pPr>
              <w:pStyle w:val="TAC"/>
              <w:rPr>
                <w:rFonts w:eastAsia="Malgun Gothic"/>
                <w:lang w:eastAsia="ko-KR"/>
              </w:rPr>
            </w:pPr>
            <w:r w:rsidRPr="00EF5447">
              <w:rPr>
                <w:rFonts w:eastAsia="Yu Gothic"/>
                <w:szCs w:val="18"/>
              </w:rPr>
              <w:t>15.3</w:t>
            </w:r>
          </w:p>
        </w:tc>
        <w:tc>
          <w:tcPr>
            <w:tcW w:w="1248" w:type="dxa"/>
            <w:shd w:val="clear" w:color="auto" w:fill="auto"/>
          </w:tcPr>
          <w:p w14:paraId="62A13CF4" w14:textId="77777777" w:rsidR="006F4585" w:rsidRPr="00EF5447" w:rsidRDefault="006F4585" w:rsidP="008759DB">
            <w:pPr>
              <w:pStyle w:val="TAC"/>
              <w:rPr>
                <w:lang w:eastAsia="ja-JP"/>
              </w:rPr>
            </w:pPr>
            <w:r w:rsidRPr="00EF5447">
              <w:rPr>
                <w:rFonts w:eastAsia="Yu Gothic"/>
                <w:szCs w:val="18"/>
              </w:rPr>
              <w:t>IMD3</w:t>
            </w:r>
          </w:p>
        </w:tc>
      </w:tr>
      <w:tr w:rsidR="006F4585" w:rsidRPr="00EF5447" w14:paraId="2A336447" w14:textId="77777777" w:rsidTr="008759DB">
        <w:trPr>
          <w:trHeight w:val="54"/>
          <w:jc w:val="center"/>
        </w:trPr>
        <w:tc>
          <w:tcPr>
            <w:tcW w:w="2258" w:type="dxa"/>
            <w:tcBorders>
              <w:top w:val="nil"/>
              <w:bottom w:val="nil"/>
            </w:tcBorders>
            <w:shd w:val="clear" w:color="auto" w:fill="auto"/>
          </w:tcPr>
          <w:p w14:paraId="0F73A134" w14:textId="77777777" w:rsidR="006F4585" w:rsidRPr="00EF5447" w:rsidRDefault="006F4585" w:rsidP="008759DB">
            <w:pPr>
              <w:pStyle w:val="TAC"/>
              <w:rPr>
                <w:lang w:eastAsia="ja-JP"/>
              </w:rPr>
            </w:pPr>
          </w:p>
        </w:tc>
        <w:tc>
          <w:tcPr>
            <w:tcW w:w="867" w:type="dxa"/>
            <w:shd w:val="clear" w:color="auto" w:fill="auto"/>
          </w:tcPr>
          <w:p w14:paraId="61FC08DA" w14:textId="77777777" w:rsidR="006F4585" w:rsidRPr="00EF5447" w:rsidRDefault="006F4585" w:rsidP="008759DB">
            <w:pPr>
              <w:pStyle w:val="TAC"/>
              <w:rPr>
                <w:szCs w:val="18"/>
                <w:lang w:eastAsia="ja-JP"/>
              </w:rPr>
            </w:pPr>
            <w:r w:rsidRPr="00EF5447">
              <w:rPr>
                <w:rFonts w:eastAsia="Yu Gothic"/>
                <w:szCs w:val="18"/>
              </w:rPr>
              <w:t>n77</w:t>
            </w:r>
          </w:p>
        </w:tc>
        <w:tc>
          <w:tcPr>
            <w:tcW w:w="1167" w:type="dxa"/>
            <w:shd w:val="clear" w:color="auto" w:fill="auto"/>
            <w:noWrap/>
          </w:tcPr>
          <w:p w14:paraId="1CEC7F8B" w14:textId="77777777" w:rsidR="006F4585" w:rsidRPr="00EF5447" w:rsidRDefault="006F4585" w:rsidP="008759DB">
            <w:pPr>
              <w:pStyle w:val="TAC"/>
              <w:rPr>
                <w:szCs w:val="18"/>
                <w:lang w:eastAsia="ja-JP"/>
              </w:rPr>
            </w:pPr>
            <w:r w:rsidRPr="00EF5447">
              <w:rPr>
                <w:rFonts w:eastAsia="Yu Gothic"/>
                <w:szCs w:val="18"/>
              </w:rPr>
              <w:t>4195</w:t>
            </w:r>
          </w:p>
        </w:tc>
        <w:tc>
          <w:tcPr>
            <w:tcW w:w="746" w:type="dxa"/>
            <w:shd w:val="clear" w:color="auto" w:fill="auto"/>
            <w:noWrap/>
          </w:tcPr>
          <w:p w14:paraId="37E5C400" w14:textId="77777777" w:rsidR="006F4585" w:rsidRPr="00EF5447" w:rsidRDefault="006F4585" w:rsidP="008759DB">
            <w:pPr>
              <w:pStyle w:val="TAC"/>
              <w:rPr>
                <w:szCs w:val="18"/>
              </w:rPr>
            </w:pPr>
            <w:r w:rsidRPr="00EF5447">
              <w:rPr>
                <w:rFonts w:eastAsia="Yu Gothic"/>
                <w:szCs w:val="18"/>
              </w:rPr>
              <w:t>10</w:t>
            </w:r>
          </w:p>
        </w:tc>
        <w:tc>
          <w:tcPr>
            <w:tcW w:w="2266" w:type="dxa"/>
            <w:shd w:val="clear" w:color="auto" w:fill="auto"/>
            <w:noWrap/>
          </w:tcPr>
          <w:p w14:paraId="049CF8F0" w14:textId="77777777" w:rsidR="006F4585" w:rsidRPr="00EF5447" w:rsidRDefault="006F4585" w:rsidP="008759DB">
            <w:pPr>
              <w:pStyle w:val="TAC"/>
              <w:rPr>
                <w:szCs w:val="18"/>
              </w:rPr>
            </w:pPr>
            <w:r w:rsidRPr="00EF5447">
              <w:rPr>
                <w:rFonts w:eastAsia="Yu Gothic"/>
                <w:szCs w:val="18"/>
              </w:rPr>
              <w:t>50</w:t>
            </w:r>
          </w:p>
        </w:tc>
        <w:tc>
          <w:tcPr>
            <w:tcW w:w="1323" w:type="dxa"/>
            <w:shd w:val="clear" w:color="auto" w:fill="auto"/>
            <w:noWrap/>
          </w:tcPr>
          <w:p w14:paraId="1506C6DD" w14:textId="77777777" w:rsidR="006F4585" w:rsidRPr="00EF5447" w:rsidRDefault="006F4585" w:rsidP="008759DB">
            <w:pPr>
              <w:pStyle w:val="TAC"/>
              <w:rPr>
                <w:szCs w:val="18"/>
                <w:lang w:eastAsia="ja-JP"/>
              </w:rPr>
            </w:pPr>
            <w:r w:rsidRPr="00EF5447">
              <w:rPr>
                <w:rFonts w:eastAsia="Yu Gothic"/>
                <w:szCs w:val="18"/>
              </w:rPr>
              <w:t>4195</w:t>
            </w:r>
          </w:p>
        </w:tc>
        <w:tc>
          <w:tcPr>
            <w:tcW w:w="857" w:type="dxa"/>
            <w:shd w:val="clear" w:color="auto" w:fill="auto"/>
          </w:tcPr>
          <w:p w14:paraId="4007BE30"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0418103B" w14:textId="77777777" w:rsidR="006F4585" w:rsidRPr="00EF5447" w:rsidRDefault="006F4585" w:rsidP="008759DB">
            <w:pPr>
              <w:pStyle w:val="TAC"/>
              <w:rPr>
                <w:lang w:eastAsia="ja-JP"/>
              </w:rPr>
            </w:pPr>
            <w:r w:rsidRPr="00EF5447">
              <w:rPr>
                <w:szCs w:val="18"/>
                <w:lang w:eastAsia="ja-JP"/>
              </w:rPr>
              <w:t>N/A</w:t>
            </w:r>
          </w:p>
        </w:tc>
      </w:tr>
      <w:tr w:rsidR="006F4585" w:rsidRPr="00EF5447" w14:paraId="1DCEBBA8" w14:textId="77777777" w:rsidTr="008759DB">
        <w:trPr>
          <w:trHeight w:val="54"/>
          <w:jc w:val="center"/>
        </w:trPr>
        <w:tc>
          <w:tcPr>
            <w:tcW w:w="2258" w:type="dxa"/>
            <w:tcBorders>
              <w:top w:val="nil"/>
              <w:bottom w:val="nil"/>
            </w:tcBorders>
            <w:shd w:val="clear" w:color="auto" w:fill="auto"/>
          </w:tcPr>
          <w:p w14:paraId="109ABE27" w14:textId="77777777" w:rsidR="006F4585" w:rsidRPr="00EF5447" w:rsidRDefault="006F4585" w:rsidP="008759DB">
            <w:pPr>
              <w:pStyle w:val="TAC"/>
              <w:rPr>
                <w:lang w:eastAsia="ja-JP"/>
              </w:rPr>
            </w:pPr>
          </w:p>
        </w:tc>
        <w:tc>
          <w:tcPr>
            <w:tcW w:w="867" w:type="dxa"/>
            <w:shd w:val="clear" w:color="auto" w:fill="auto"/>
          </w:tcPr>
          <w:p w14:paraId="1B7DA727" w14:textId="77777777" w:rsidR="006F4585" w:rsidRPr="00EF5447" w:rsidRDefault="006F4585" w:rsidP="008759DB">
            <w:pPr>
              <w:pStyle w:val="TAC"/>
              <w:rPr>
                <w:szCs w:val="18"/>
                <w:lang w:eastAsia="ja-JP"/>
              </w:rPr>
            </w:pPr>
            <w:r w:rsidRPr="00EF5447">
              <w:rPr>
                <w:rFonts w:eastAsia="Yu Gothic"/>
                <w:szCs w:val="18"/>
              </w:rPr>
              <w:t>3</w:t>
            </w:r>
          </w:p>
        </w:tc>
        <w:tc>
          <w:tcPr>
            <w:tcW w:w="1167" w:type="dxa"/>
            <w:shd w:val="clear" w:color="auto" w:fill="auto"/>
            <w:noWrap/>
          </w:tcPr>
          <w:p w14:paraId="3E82337F" w14:textId="77777777" w:rsidR="006F4585" w:rsidRPr="00EF5447" w:rsidRDefault="006F4585" w:rsidP="008759DB">
            <w:pPr>
              <w:pStyle w:val="TAC"/>
              <w:rPr>
                <w:szCs w:val="18"/>
                <w:lang w:eastAsia="ja-JP"/>
              </w:rPr>
            </w:pPr>
            <w:r w:rsidRPr="00EF5447">
              <w:rPr>
                <w:rFonts w:eastAsia="Yu Gothic"/>
                <w:szCs w:val="18"/>
              </w:rPr>
              <w:t>1755</w:t>
            </w:r>
          </w:p>
        </w:tc>
        <w:tc>
          <w:tcPr>
            <w:tcW w:w="746" w:type="dxa"/>
            <w:shd w:val="clear" w:color="auto" w:fill="auto"/>
            <w:noWrap/>
          </w:tcPr>
          <w:p w14:paraId="23FE6F0C"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72F6E604"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04E30C50" w14:textId="77777777" w:rsidR="006F4585" w:rsidRPr="00EF5447" w:rsidRDefault="006F4585" w:rsidP="008759DB">
            <w:pPr>
              <w:pStyle w:val="TAC"/>
              <w:rPr>
                <w:szCs w:val="18"/>
                <w:lang w:eastAsia="ja-JP"/>
              </w:rPr>
            </w:pPr>
            <w:r w:rsidRPr="00EF5447">
              <w:rPr>
                <w:rFonts w:eastAsia="Yu Gothic"/>
                <w:szCs w:val="18"/>
              </w:rPr>
              <w:t>1850</w:t>
            </w:r>
          </w:p>
        </w:tc>
        <w:tc>
          <w:tcPr>
            <w:tcW w:w="857" w:type="dxa"/>
            <w:shd w:val="clear" w:color="auto" w:fill="auto"/>
          </w:tcPr>
          <w:p w14:paraId="155BF90F" w14:textId="77777777" w:rsidR="006F4585" w:rsidRPr="00EF5447" w:rsidRDefault="006F4585" w:rsidP="008759DB">
            <w:pPr>
              <w:pStyle w:val="TAC"/>
              <w:rPr>
                <w:rFonts w:eastAsia="Malgun Gothic"/>
                <w:lang w:eastAsia="ko-KR"/>
              </w:rPr>
            </w:pPr>
            <w:r w:rsidRPr="00EF5447">
              <w:rPr>
                <w:rFonts w:eastAsia="Yu Gothic"/>
                <w:szCs w:val="18"/>
              </w:rPr>
              <w:t>17.0</w:t>
            </w:r>
          </w:p>
        </w:tc>
        <w:tc>
          <w:tcPr>
            <w:tcW w:w="1248" w:type="dxa"/>
            <w:shd w:val="clear" w:color="auto" w:fill="auto"/>
          </w:tcPr>
          <w:p w14:paraId="046E7D6F" w14:textId="77777777" w:rsidR="006F4585" w:rsidRPr="00EF5447" w:rsidRDefault="006F4585" w:rsidP="008759DB">
            <w:pPr>
              <w:pStyle w:val="TAC"/>
              <w:rPr>
                <w:lang w:eastAsia="ja-JP"/>
              </w:rPr>
            </w:pPr>
            <w:r w:rsidRPr="00EF5447">
              <w:rPr>
                <w:rFonts w:eastAsia="Yu Gothic"/>
                <w:szCs w:val="18"/>
              </w:rPr>
              <w:t>IMD3</w:t>
            </w:r>
          </w:p>
        </w:tc>
      </w:tr>
      <w:tr w:rsidR="006F4585" w:rsidRPr="00EF5447" w14:paraId="0CDAAACF" w14:textId="77777777" w:rsidTr="008759DB">
        <w:trPr>
          <w:trHeight w:val="54"/>
          <w:jc w:val="center"/>
        </w:trPr>
        <w:tc>
          <w:tcPr>
            <w:tcW w:w="2258" w:type="dxa"/>
            <w:tcBorders>
              <w:top w:val="nil"/>
              <w:bottom w:val="nil"/>
            </w:tcBorders>
            <w:shd w:val="clear" w:color="auto" w:fill="auto"/>
          </w:tcPr>
          <w:p w14:paraId="1F01D594" w14:textId="77777777" w:rsidR="006F4585" w:rsidRPr="00EF5447" w:rsidRDefault="006F4585" w:rsidP="008759DB">
            <w:pPr>
              <w:pStyle w:val="TAC"/>
              <w:rPr>
                <w:lang w:eastAsia="ja-JP"/>
              </w:rPr>
            </w:pPr>
          </w:p>
        </w:tc>
        <w:tc>
          <w:tcPr>
            <w:tcW w:w="867" w:type="dxa"/>
            <w:shd w:val="clear" w:color="auto" w:fill="auto"/>
          </w:tcPr>
          <w:p w14:paraId="246B556D" w14:textId="77777777" w:rsidR="006F4585" w:rsidRPr="00EF5447" w:rsidRDefault="006F4585" w:rsidP="008759DB">
            <w:pPr>
              <w:pStyle w:val="TAC"/>
              <w:rPr>
                <w:szCs w:val="18"/>
                <w:lang w:eastAsia="ja-JP"/>
              </w:rPr>
            </w:pPr>
            <w:r w:rsidRPr="00EF5447">
              <w:rPr>
                <w:rFonts w:eastAsia="Yu Gothic"/>
                <w:szCs w:val="18"/>
              </w:rPr>
              <w:t>28</w:t>
            </w:r>
          </w:p>
        </w:tc>
        <w:tc>
          <w:tcPr>
            <w:tcW w:w="1167" w:type="dxa"/>
            <w:shd w:val="clear" w:color="auto" w:fill="auto"/>
            <w:noWrap/>
          </w:tcPr>
          <w:p w14:paraId="44B8F517" w14:textId="77777777" w:rsidR="006F4585" w:rsidRPr="00EF5447" w:rsidRDefault="006F4585" w:rsidP="008759DB">
            <w:pPr>
              <w:pStyle w:val="TAC"/>
              <w:rPr>
                <w:szCs w:val="18"/>
                <w:lang w:eastAsia="ja-JP"/>
              </w:rPr>
            </w:pPr>
            <w:r w:rsidRPr="00EF5447">
              <w:rPr>
                <w:rFonts w:eastAsia="Yu Gothic"/>
                <w:szCs w:val="18"/>
              </w:rPr>
              <w:t>735</w:t>
            </w:r>
          </w:p>
        </w:tc>
        <w:tc>
          <w:tcPr>
            <w:tcW w:w="746" w:type="dxa"/>
            <w:shd w:val="clear" w:color="auto" w:fill="auto"/>
            <w:noWrap/>
          </w:tcPr>
          <w:p w14:paraId="069F3991" w14:textId="77777777" w:rsidR="006F4585" w:rsidRPr="00EF5447" w:rsidRDefault="006F4585" w:rsidP="008759DB">
            <w:pPr>
              <w:pStyle w:val="TAC"/>
              <w:rPr>
                <w:szCs w:val="18"/>
              </w:rPr>
            </w:pPr>
            <w:r w:rsidRPr="00EF5447">
              <w:rPr>
                <w:rFonts w:eastAsia="Yu Gothic"/>
                <w:szCs w:val="18"/>
              </w:rPr>
              <w:t>5</w:t>
            </w:r>
          </w:p>
        </w:tc>
        <w:tc>
          <w:tcPr>
            <w:tcW w:w="2266" w:type="dxa"/>
            <w:shd w:val="clear" w:color="auto" w:fill="auto"/>
            <w:noWrap/>
          </w:tcPr>
          <w:p w14:paraId="25702AB9" w14:textId="77777777" w:rsidR="006F4585" w:rsidRPr="00EF5447" w:rsidRDefault="006F4585" w:rsidP="008759DB">
            <w:pPr>
              <w:pStyle w:val="TAC"/>
              <w:rPr>
                <w:szCs w:val="18"/>
              </w:rPr>
            </w:pPr>
            <w:r w:rsidRPr="00EF5447">
              <w:rPr>
                <w:rFonts w:eastAsia="Yu Gothic"/>
                <w:szCs w:val="18"/>
              </w:rPr>
              <w:t>25</w:t>
            </w:r>
          </w:p>
        </w:tc>
        <w:tc>
          <w:tcPr>
            <w:tcW w:w="1323" w:type="dxa"/>
            <w:shd w:val="clear" w:color="auto" w:fill="auto"/>
            <w:noWrap/>
          </w:tcPr>
          <w:p w14:paraId="5B23B3C7" w14:textId="77777777" w:rsidR="006F4585" w:rsidRPr="00EF5447" w:rsidRDefault="006F4585" w:rsidP="008759DB">
            <w:pPr>
              <w:pStyle w:val="TAC"/>
              <w:rPr>
                <w:szCs w:val="18"/>
                <w:lang w:eastAsia="ja-JP"/>
              </w:rPr>
            </w:pPr>
            <w:r w:rsidRPr="00EF5447">
              <w:rPr>
                <w:rFonts w:eastAsia="Yu Gothic"/>
                <w:szCs w:val="18"/>
              </w:rPr>
              <w:t>790</w:t>
            </w:r>
          </w:p>
        </w:tc>
        <w:tc>
          <w:tcPr>
            <w:tcW w:w="857" w:type="dxa"/>
            <w:shd w:val="clear" w:color="auto" w:fill="auto"/>
          </w:tcPr>
          <w:p w14:paraId="03B4B875"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471507D7" w14:textId="77777777" w:rsidR="006F4585" w:rsidRPr="00EF5447" w:rsidRDefault="006F4585" w:rsidP="008759DB">
            <w:pPr>
              <w:pStyle w:val="TAC"/>
              <w:rPr>
                <w:lang w:eastAsia="ja-JP"/>
              </w:rPr>
            </w:pPr>
            <w:r w:rsidRPr="00EF5447">
              <w:rPr>
                <w:szCs w:val="18"/>
                <w:lang w:eastAsia="ja-JP"/>
              </w:rPr>
              <w:t>N/A</w:t>
            </w:r>
          </w:p>
        </w:tc>
      </w:tr>
      <w:tr w:rsidR="006F4585" w:rsidRPr="00EF5447" w14:paraId="01C96ACC" w14:textId="77777777" w:rsidTr="008759DB">
        <w:trPr>
          <w:trHeight w:val="54"/>
          <w:jc w:val="center"/>
        </w:trPr>
        <w:tc>
          <w:tcPr>
            <w:tcW w:w="2258" w:type="dxa"/>
            <w:tcBorders>
              <w:top w:val="nil"/>
              <w:bottom w:val="single" w:sz="4" w:space="0" w:color="auto"/>
            </w:tcBorders>
            <w:shd w:val="clear" w:color="auto" w:fill="auto"/>
          </w:tcPr>
          <w:p w14:paraId="3BD789A9" w14:textId="77777777" w:rsidR="006F4585" w:rsidRPr="00EF5447" w:rsidRDefault="006F4585" w:rsidP="008759DB">
            <w:pPr>
              <w:pStyle w:val="TAC"/>
              <w:rPr>
                <w:lang w:eastAsia="ja-JP"/>
              </w:rPr>
            </w:pPr>
          </w:p>
        </w:tc>
        <w:tc>
          <w:tcPr>
            <w:tcW w:w="867" w:type="dxa"/>
            <w:shd w:val="clear" w:color="auto" w:fill="auto"/>
          </w:tcPr>
          <w:p w14:paraId="56C8F6A7" w14:textId="77777777" w:rsidR="006F4585" w:rsidRPr="00EF5447" w:rsidRDefault="006F4585" w:rsidP="008759DB">
            <w:pPr>
              <w:pStyle w:val="TAC"/>
              <w:rPr>
                <w:szCs w:val="18"/>
                <w:lang w:eastAsia="ja-JP"/>
              </w:rPr>
            </w:pPr>
            <w:r w:rsidRPr="00EF5447">
              <w:rPr>
                <w:rFonts w:eastAsia="Yu Gothic"/>
                <w:szCs w:val="18"/>
              </w:rPr>
              <w:t>n77</w:t>
            </w:r>
          </w:p>
        </w:tc>
        <w:tc>
          <w:tcPr>
            <w:tcW w:w="1167" w:type="dxa"/>
            <w:shd w:val="clear" w:color="auto" w:fill="auto"/>
            <w:noWrap/>
          </w:tcPr>
          <w:p w14:paraId="76AB51D6" w14:textId="77777777" w:rsidR="006F4585" w:rsidRPr="00EF5447" w:rsidRDefault="006F4585" w:rsidP="008759DB">
            <w:pPr>
              <w:pStyle w:val="TAC"/>
              <w:rPr>
                <w:szCs w:val="18"/>
                <w:lang w:eastAsia="ja-JP"/>
              </w:rPr>
            </w:pPr>
            <w:r w:rsidRPr="00EF5447">
              <w:rPr>
                <w:rFonts w:eastAsia="Yu Gothic"/>
                <w:szCs w:val="18"/>
              </w:rPr>
              <w:t>3320</w:t>
            </w:r>
          </w:p>
        </w:tc>
        <w:tc>
          <w:tcPr>
            <w:tcW w:w="746" w:type="dxa"/>
            <w:shd w:val="clear" w:color="auto" w:fill="auto"/>
            <w:noWrap/>
          </w:tcPr>
          <w:p w14:paraId="256F7189" w14:textId="77777777" w:rsidR="006F4585" w:rsidRPr="00EF5447" w:rsidRDefault="006F4585" w:rsidP="008759DB">
            <w:pPr>
              <w:pStyle w:val="TAC"/>
              <w:rPr>
                <w:szCs w:val="18"/>
              </w:rPr>
            </w:pPr>
            <w:r w:rsidRPr="00EF5447">
              <w:rPr>
                <w:rFonts w:eastAsia="Yu Gothic"/>
                <w:szCs w:val="18"/>
              </w:rPr>
              <w:t>10</w:t>
            </w:r>
          </w:p>
        </w:tc>
        <w:tc>
          <w:tcPr>
            <w:tcW w:w="2266" w:type="dxa"/>
            <w:shd w:val="clear" w:color="auto" w:fill="auto"/>
            <w:noWrap/>
          </w:tcPr>
          <w:p w14:paraId="3F6352BC" w14:textId="77777777" w:rsidR="006F4585" w:rsidRPr="00EF5447" w:rsidRDefault="006F4585" w:rsidP="008759DB">
            <w:pPr>
              <w:pStyle w:val="TAC"/>
              <w:rPr>
                <w:szCs w:val="18"/>
              </w:rPr>
            </w:pPr>
            <w:r w:rsidRPr="00EF5447">
              <w:rPr>
                <w:rFonts w:eastAsia="Yu Gothic"/>
                <w:szCs w:val="18"/>
              </w:rPr>
              <w:t>50</w:t>
            </w:r>
          </w:p>
        </w:tc>
        <w:tc>
          <w:tcPr>
            <w:tcW w:w="1323" w:type="dxa"/>
            <w:shd w:val="clear" w:color="auto" w:fill="auto"/>
            <w:noWrap/>
          </w:tcPr>
          <w:p w14:paraId="6069D874" w14:textId="77777777" w:rsidR="006F4585" w:rsidRPr="00EF5447" w:rsidRDefault="006F4585" w:rsidP="008759DB">
            <w:pPr>
              <w:pStyle w:val="TAC"/>
              <w:rPr>
                <w:szCs w:val="18"/>
                <w:lang w:eastAsia="ja-JP"/>
              </w:rPr>
            </w:pPr>
            <w:r w:rsidRPr="00EF5447">
              <w:rPr>
                <w:rFonts w:eastAsia="Yu Gothic"/>
                <w:szCs w:val="18"/>
              </w:rPr>
              <w:t>3320</w:t>
            </w:r>
          </w:p>
        </w:tc>
        <w:tc>
          <w:tcPr>
            <w:tcW w:w="857" w:type="dxa"/>
            <w:shd w:val="clear" w:color="auto" w:fill="auto"/>
          </w:tcPr>
          <w:p w14:paraId="57A1B208"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7137B937" w14:textId="77777777" w:rsidR="006F4585" w:rsidRPr="00EF5447" w:rsidRDefault="006F4585" w:rsidP="008759DB">
            <w:pPr>
              <w:pStyle w:val="TAC"/>
              <w:rPr>
                <w:lang w:eastAsia="ja-JP"/>
              </w:rPr>
            </w:pPr>
            <w:r w:rsidRPr="00EF5447">
              <w:rPr>
                <w:szCs w:val="18"/>
                <w:lang w:eastAsia="ja-JP"/>
              </w:rPr>
              <w:t>N/A</w:t>
            </w:r>
          </w:p>
        </w:tc>
      </w:tr>
      <w:tr w:rsidR="006F4585" w:rsidRPr="00EF5447" w14:paraId="4EB2614B" w14:textId="77777777" w:rsidTr="008759DB">
        <w:trPr>
          <w:trHeight w:val="54"/>
          <w:jc w:val="center"/>
        </w:trPr>
        <w:tc>
          <w:tcPr>
            <w:tcW w:w="2258" w:type="dxa"/>
            <w:tcBorders>
              <w:top w:val="nil"/>
              <w:bottom w:val="nil"/>
            </w:tcBorders>
            <w:shd w:val="clear" w:color="auto" w:fill="auto"/>
          </w:tcPr>
          <w:p w14:paraId="2712B24F" w14:textId="77777777" w:rsidR="006F4585" w:rsidRDefault="006F4585" w:rsidP="008759DB">
            <w:pPr>
              <w:pStyle w:val="TAC"/>
              <w:rPr>
                <w:lang w:eastAsia="ko-KR"/>
              </w:rPr>
            </w:pPr>
            <w:r>
              <w:rPr>
                <w:rFonts w:hint="eastAsia"/>
                <w:lang w:eastAsia="ko-KR"/>
              </w:rPr>
              <w:t>D</w:t>
            </w:r>
            <w:r>
              <w:rPr>
                <w:lang w:eastAsia="ko-KR"/>
              </w:rPr>
              <w:t>C_3A_n28A-n75A</w:t>
            </w:r>
          </w:p>
          <w:p w14:paraId="134F3BE6" w14:textId="77777777" w:rsidR="006F4585" w:rsidRPr="00EF5447" w:rsidRDefault="006F4585" w:rsidP="008759DB">
            <w:pPr>
              <w:pStyle w:val="TAC"/>
              <w:rPr>
                <w:lang w:eastAsia="ko-KR"/>
              </w:rPr>
            </w:pPr>
            <w:r>
              <w:rPr>
                <w:rFonts w:hint="eastAsia"/>
                <w:lang w:eastAsia="ko-KR"/>
              </w:rPr>
              <w:t>D</w:t>
            </w:r>
            <w:r>
              <w:rPr>
                <w:lang w:eastAsia="ko-KR"/>
              </w:rPr>
              <w:t>C_3C_n28A-n75A</w:t>
            </w:r>
          </w:p>
        </w:tc>
        <w:tc>
          <w:tcPr>
            <w:tcW w:w="867" w:type="dxa"/>
            <w:shd w:val="clear" w:color="auto" w:fill="auto"/>
          </w:tcPr>
          <w:p w14:paraId="61B99DB3" w14:textId="77777777" w:rsidR="006F4585" w:rsidRPr="00EF5447" w:rsidRDefault="006F4585" w:rsidP="008759DB">
            <w:pPr>
              <w:pStyle w:val="TAC"/>
              <w:rPr>
                <w:rFonts w:eastAsia="Yu Gothic"/>
                <w:szCs w:val="18"/>
              </w:rPr>
            </w:pPr>
            <w:r w:rsidRPr="00125FBE">
              <w:rPr>
                <w:rFonts w:eastAsia="Yu Gothic"/>
                <w:szCs w:val="18"/>
              </w:rPr>
              <w:t>B3</w:t>
            </w:r>
          </w:p>
        </w:tc>
        <w:tc>
          <w:tcPr>
            <w:tcW w:w="1167" w:type="dxa"/>
            <w:shd w:val="clear" w:color="auto" w:fill="auto"/>
            <w:noWrap/>
          </w:tcPr>
          <w:p w14:paraId="28E3D03E" w14:textId="77777777" w:rsidR="006F4585" w:rsidRPr="00EF5447" w:rsidRDefault="006F4585" w:rsidP="008759DB">
            <w:pPr>
              <w:pStyle w:val="TAC"/>
              <w:rPr>
                <w:rFonts w:eastAsia="Yu Gothic"/>
                <w:szCs w:val="18"/>
              </w:rPr>
            </w:pPr>
            <w:r>
              <w:rPr>
                <w:rFonts w:ascii="Calibri" w:eastAsia="Malgun Gothic" w:hAnsi="Calibri"/>
              </w:rPr>
              <w:t>1780</w:t>
            </w:r>
          </w:p>
        </w:tc>
        <w:tc>
          <w:tcPr>
            <w:tcW w:w="746" w:type="dxa"/>
            <w:shd w:val="clear" w:color="auto" w:fill="auto"/>
            <w:noWrap/>
          </w:tcPr>
          <w:p w14:paraId="46B8A9CC" w14:textId="77777777" w:rsidR="006F4585" w:rsidRPr="00EF5447" w:rsidRDefault="006F4585" w:rsidP="008759DB">
            <w:pPr>
              <w:pStyle w:val="TAC"/>
              <w:rPr>
                <w:rFonts w:eastAsia="Yu Gothic"/>
                <w:szCs w:val="18"/>
              </w:rPr>
            </w:pPr>
            <w:r>
              <w:rPr>
                <w:rFonts w:ascii="Calibri" w:eastAsia="Malgun Gothic" w:hAnsi="Calibri" w:hint="eastAsia"/>
              </w:rPr>
              <w:t>5</w:t>
            </w:r>
          </w:p>
        </w:tc>
        <w:tc>
          <w:tcPr>
            <w:tcW w:w="2266" w:type="dxa"/>
            <w:shd w:val="clear" w:color="auto" w:fill="auto"/>
            <w:noWrap/>
          </w:tcPr>
          <w:p w14:paraId="3556D7B1" w14:textId="77777777" w:rsidR="006F4585" w:rsidRPr="00EF5447" w:rsidRDefault="006F4585" w:rsidP="008759DB">
            <w:pPr>
              <w:pStyle w:val="TAC"/>
              <w:rPr>
                <w:rFonts w:eastAsia="Yu Gothic"/>
                <w:szCs w:val="18"/>
              </w:rPr>
            </w:pPr>
            <w:r>
              <w:rPr>
                <w:rFonts w:ascii="Calibri" w:eastAsia="Malgun Gothic" w:hAnsi="Calibri" w:hint="eastAsia"/>
              </w:rPr>
              <w:t>25</w:t>
            </w:r>
          </w:p>
        </w:tc>
        <w:tc>
          <w:tcPr>
            <w:tcW w:w="1323" w:type="dxa"/>
            <w:shd w:val="clear" w:color="auto" w:fill="auto"/>
            <w:noWrap/>
          </w:tcPr>
          <w:p w14:paraId="5F9D804F" w14:textId="77777777" w:rsidR="006F4585" w:rsidRPr="00EF5447" w:rsidRDefault="006F4585" w:rsidP="008759DB">
            <w:pPr>
              <w:pStyle w:val="TAC"/>
              <w:rPr>
                <w:rFonts w:eastAsia="Yu Gothic"/>
                <w:szCs w:val="18"/>
              </w:rPr>
            </w:pPr>
            <w:r>
              <w:rPr>
                <w:rFonts w:ascii="Calibri" w:eastAsia="Malgun Gothic" w:hAnsi="Calibri" w:hint="eastAsia"/>
              </w:rPr>
              <w:t>1875</w:t>
            </w:r>
          </w:p>
        </w:tc>
        <w:tc>
          <w:tcPr>
            <w:tcW w:w="857" w:type="dxa"/>
            <w:shd w:val="clear" w:color="auto" w:fill="auto"/>
          </w:tcPr>
          <w:p w14:paraId="38503CD4" w14:textId="77777777" w:rsidR="006F4585" w:rsidRPr="00EF5447" w:rsidRDefault="006F4585" w:rsidP="008759DB">
            <w:pPr>
              <w:pStyle w:val="TAC"/>
              <w:rPr>
                <w:szCs w:val="18"/>
                <w:lang w:eastAsia="ko-KR"/>
              </w:rPr>
            </w:pPr>
            <w:r>
              <w:rPr>
                <w:szCs w:val="18"/>
                <w:lang w:eastAsia="ko-KR"/>
              </w:rPr>
              <w:t>N/A</w:t>
            </w:r>
          </w:p>
        </w:tc>
        <w:tc>
          <w:tcPr>
            <w:tcW w:w="1248" w:type="dxa"/>
            <w:shd w:val="clear" w:color="auto" w:fill="auto"/>
          </w:tcPr>
          <w:p w14:paraId="793A5A98" w14:textId="77777777" w:rsidR="006F4585" w:rsidRPr="00EF5447" w:rsidRDefault="006F4585" w:rsidP="008759DB">
            <w:pPr>
              <w:pStyle w:val="TAC"/>
              <w:rPr>
                <w:szCs w:val="18"/>
                <w:lang w:eastAsia="ko-KR"/>
              </w:rPr>
            </w:pPr>
            <w:r>
              <w:rPr>
                <w:rFonts w:hint="eastAsia"/>
                <w:szCs w:val="18"/>
                <w:lang w:eastAsia="ko-KR"/>
              </w:rPr>
              <w:t>N</w:t>
            </w:r>
            <w:r>
              <w:rPr>
                <w:szCs w:val="18"/>
                <w:lang w:eastAsia="ko-KR"/>
              </w:rPr>
              <w:t>/A</w:t>
            </w:r>
          </w:p>
        </w:tc>
      </w:tr>
      <w:tr w:rsidR="006F4585" w:rsidRPr="00EF5447" w14:paraId="65E85312" w14:textId="77777777" w:rsidTr="008759DB">
        <w:trPr>
          <w:trHeight w:val="54"/>
          <w:jc w:val="center"/>
        </w:trPr>
        <w:tc>
          <w:tcPr>
            <w:tcW w:w="2258" w:type="dxa"/>
            <w:tcBorders>
              <w:top w:val="nil"/>
              <w:bottom w:val="nil"/>
            </w:tcBorders>
            <w:shd w:val="clear" w:color="auto" w:fill="auto"/>
          </w:tcPr>
          <w:p w14:paraId="2C4B5FA0" w14:textId="77777777" w:rsidR="006F4585" w:rsidRPr="00EF5447" w:rsidRDefault="006F4585" w:rsidP="008759DB">
            <w:pPr>
              <w:pStyle w:val="TAC"/>
              <w:rPr>
                <w:lang w:eastAsia="ja-JP"/>
              </w:rPr>
            </w:pPr>
          </w:p>
        </w:tc>
        <w:tc>
          <w:tcPr>
            <w:tcW w:w="867" w:type="dxa"/>
            <w:shd w:val="clear" w:color="auto" w:fill="auto"/>
          </w:tcPr>
          <w:p w14:paraId="62A04DBF" w14:textId="77777777" w:rsidR="006F4585" w:rsidRPr="00125FBE" w:rsidRDefault="006F4585" w:rsidP="008759DB">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3AD3834F" w14:textId="77777777" w:rsidR="006F4585" w:rsidRPr="00EF5447" w:rsidRDefault="006F4585" w:rsidP="008759DB">
            <w:pPr>
              <w:pStyle w:val="TAC"/>
              <w:rPr>
                <w:rFonts w:eastAsia="Yu Gothic"/>
                <w:szCs w:val="18"/>
              </w:rPr>
            </w:pPr>
            <w:r>
              <w:rPr>
                <w:rFonts w:ascii="Calibri" w:eastAsia="Malgun Gothic" w:hAnsi="Calibri"/>
              </w:rPr>
              <w:t>708</w:t>
            </w:r>
          </w:p>
        </w:tc>
        <w:tc>
          <w:tcPr>
            <w:tcW w:w="746" w:type="dxa"/>
            <w:shd w:val="clear" w:color="auto" w:fill="auto"/>
            <w:noWrap/>
            <w:vAlign w:val="center"/>
          </w:tcPr>
          <w:p w14:paraId="5F614F41" w14:textId="77777777" w:rsidR="006F4585" w:rsidRPr="00EF5447" w:rsidRDefault="006F4585" w:rsidP="008759DB">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332A5D7C" w14:textId="77777777" w:rsidR="006F4585" w:rsidRPr="00EF5447" w:rsidRDefault="006F4585" w:rsidP="008759DB">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7B5134F6" w14:textId="77777777" w:rsidR="006F4585" w:rsidRPr="00EF5447" w:rsidRDefault="006F4585" w:rsidP="008759DB">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57" w:type="dxa"/>
            <w:shd w:val="clear" w:color="auto" w:fill="auto"/>
          </w:tcPr>
          <w:p w14:paraId="7569B62D"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737EE371" w14:textId="77777777" w:rsidR="006F4585" w:rsidRPr="00EF5447" w:rsidRDefault="006F4585" w:rsidP="008759DB">
            <w:pPr>
              <w:pStyle w:val="TAC"/>
              <w:rPr>
                <w:szCs w:val="18"/>
                <w:lang w:eastAsia="ko-KR"/>
              </w:rPr>
            </w:pPr>
            <w:r>
              <w:rPr>
                <w:rFonts w:hint="eastAsia"/>
                <w:szCs w:val="18"/>
                <w:lang w:eastAsia="ko-KR"/>
              </w:rPr>
              <w:t>N/A</w:t>
            </w:r>
          </w:p>
        </w:tc>
      </w:tr>
      <w:tr w:rsidR="006F4585" w:rsidRPr="00EF5447" w14:paraId="3BDCBECE" w14:textId="77777777" w:rsidTr="008759DB">
        <w:trPr>
          <w:trHeight w:val="54"/>
          <w:jc w:val="center"/>
        </w:trPr>
        <w:tc>
          <w:tcPr>
            <w:tcW w:w="2258" w:type="dxa"/>
            <w:tcBorders>
              <w:top w:val="nil"/>
              <w:bottom w:val="single" w:sz="4" w:space="0" w:color="auto"/>
            </w:tcBorders>
            <w:shd w:val="clear" w:color="auto" w:fill="auto"/>
          </w:tcPr>
          <w:p w14:paraId="1CC7BE78" w14:textId="77777777" w:rsidR="006F4585" w:rsidRPr="00EF5447" w:rsidRDefault="006F4585" w:rsidP="008759DB">
            <w:pPr>
              <w:pStyle w:val="TAC"/>
              <w:rPr>
                <w:lang w:eastAsia="ja-JP"/>
              </w:rPr>
            </w:pPr>
          </w:p>
        </w:tc>
        <w:tc>
          <w:tcPr>
            <w:tcW w:w="867" w:type="dxa"/>
            <w:shd w:val="clear" w:color="auto" w:fill="auto"/>
          </w:tcPr>
          <w:p w14:paraId="35E2CEC5" w14:textId="77777777" w:rsidR="006F4585" w:rsidRPr="00125FBE" w:rsidRDefault="006F4585" w:rsidP="008759DB">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592338DA" w14:textId="77777777" w:rsidR="006F4585" w:rsidRPr="00EF5447" w:rsidRDefault="006F4585" w:rsidP="008759DB">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3748E281" w14:textId="77777777" w:rsidR="006F4585" w:rsidRPr="00EF5447" w:rsidRDefault="006F4585" w:rsidP="008759DB">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02264A81" w14:textId="77777777" w:rsidR="006F4585" w:rsidRPr="00EF5447" w:rsidRDefault="006F4585" w:rsidP="008759DB">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1204EFF6" w14:textId="77777777" w:rsidR="006F4585" w:rsidRPr="00EF5447" w:rsidRDefault="006F4585" w:rsidP="008759DB">
            <w:pPr>
              <w:pStyle w:val="TAC"/>
              <w:rPr>
                <w:rFonts w:eastAsia="Yu Gothic"/>
                <w:szCs w:val="18"/>
              </w:rPr>
            </w:pPr>
            <w:r>
              <w:rPr>
                <w:rFonts w:ascii="Calibri" w:eastAsia="Malgun Gothic" w:hAnsi="Calibri"/>
                <w:color w:val="000000"/>
              </w:rPr>
              <w:t>1436</w:t>
            </w:r>
          </w:p>
        </w:tc>
        <w:tc>
          <w:tcPr>
            <w:tcW w:w="857" w:type="dxa"/>
            <w:shd w:val="clear" w:color="auto" w:fill="auto"/>
          </w:tcPr>
          <w:p w14:paraId="62767394" w14:textId="77777777" w:rsidR="006F4585" w:rsidRPr="00EF5447" w:rsidRDefault="006F4585" w:rsidP="008759DB">
            <w:pPr>
              <w:pStyle w:val="TAC"/>
              <w:rPr>
                <w:szCs w:val="18"/>
                <w:lang w:eastAsia="ja-JP"/>
              </w:rPr>
            </w:pPr>
            <w:r>
              <w:rPr>
                <w:szCs w:val="18"/>
                <w:lang w:eastAsia="ja-JP"/>
              </w:rPr>
              <w:t>3.3</w:t>
            </w:r>
          </w:p>
        </w:tc>
        <w:tc>
          <w:tcPr>
            <w:tcW w:w="1248" w:type="dxa"/>
            <w:shd w:val="clear" w:color="auto" w:fill="auto"/>
          </w:tcPr>
          <w:p w14:paraId="753CE2FB" w14:textId="77777777" w:rsidR="006F4585" w:rsidRPr="00EF5447" w:rsidRDefault="006F4585" w:rsidP="008759DB">
            <w:pPr>
              <w:pStyle w:val="TAC"/>
              <w:rPr>
                <w:szCs w:val="18"/>
                <w:lang w:eastAsia="ko-KR"/>
              </w:rPr>
            </w:pPr>
            <w:r>
              <w:rPr>
                <w:rFonts w:hint="eastAsia"/>
                <w:szCs w:val="18"/>
                <w:lang w:eastAsia="ko-KR"/>
              </w:rPr>
              <w:t>IMD5</w:t>
            </w:r>
          </w:p>
        </w:tc>
      </w:tr>
      <w:tr w:rsidR="006F4585" w:rsidRPr="00EF5447" w14:paraId="7B0186AC" w14:textId="77777777" w:rsidTr="008759DB">
        <w:trPr>
          <w:trHeight w:val="54"/>
          <w:jc w:val="center"/>
        </w:trPr>
        <w:tc>
          <w:tcPr>
            <w:tcW w:w="2258" w:type="dxa"/>
            <w:tcBorders>
              <w:bottom w:val="nil"/>
            </w:tcBorders>
            <w:shd w:val="clear" w:color="auto" w:fill="auto"/>
          </w:tcPr>
          <w:p w14:paraId="1E90B5FC" w14:textId="77777777" w:rsidR="006F4585" w:rsidRPr="00EF5447" w:rsidRDefault="006F4585" w:rsidP="008759DB">
            <w:pPr>
              <w:pStyle w:val="TAC"/>
              <w:rPr>
                <w:lang w:eastAsia="ja-JP"/>
              </w:rPr>
            </w:pPr>
            <w:r w:rsidRPr="00EF5447">
              <w:rPr>
                <w:lang w:eastAsia="ja-JP"/>
              </w:rPr>
              <w:t>DC_3A_n28A-n77A</w:t>
            </w:r>
          </w:p>
        </w:tc>
        <w:tc>
          <w:tcPr>
            <w:tcW w:w="867" w:type="dxa"/>
            <w:shd w:val="clear" w:color="auto" w:fill="auto"/>
          </w:tcPr>
          <w:p w14:paraId="30A25386" w14:textId="77777777" w:rsidR="006F4585" w:rsidRPr="00EF5447" w:rsidRDefault="006F4585" w:rsidP="008759DB">
            <w:pPr>
              <w:pStyle w:val="TAC"/>
              <w:rPr>
                <w:rFonts w:eastAsia="Yu Gothic"/>
                <w:szCs w:val="18"/>
              </w:rPr>
            </w:pPr>
            <w:r w:rsidRPr="00EF5447">
              <w:rPr>
                <w:szCs w:val="18"/>
                <w:lang w:eastAsia="ja-JP"/>
              </w:rPr>
              <w:t>3</w:t>
            </w:r>
          </w:p>
        </w:tc>
        <w:tc>
          <w:tcPr>
            <w:tcW w:w="1167" w:type="dxa"/>
            <w:shd w:val="clear" w:color="auto" w:fill="auto"/>
            <w:noWrap/>
          </w:tcPr>
          <w:p w14:paraId="5E6B0063" w14:textId="77777777" w:rsidR="006F4585" w:rsidRPr="00EF5447" w:rsidRDefault="006F4585" w:rsidP="008759DB">
            <w:pPr>
              <w:pStyle w:val="TAC"/>
              <w:rPr>
                <w:rFonts w:eastAsia="Yu Gothic"/>
                <w:szCs w:val="18"/>
              </w:rPr>
            </w:pPr>
            <w:r w:rsidRPr="00EF5447">
              <w:rPr>
                <w:rFonts w:cs="Arial"/>
              </w:rPr>
              <w:t>1720</w:t>
            </w:r>
          </w:p>
        </w:tc>
        <w:tc>
          <w:tcPr>
            <w:tcW w:w="746" w:type="dxa"/>
            <w:shd w:val="clear" w:color="auto" w:fill="auto"/>
            <w:noWrap/>
          </w:tcPr>
          <w:p w14:paraId="49FAC575"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3475FE22"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2DA33605" w14:textId="77777777" w:rsidR="006F4585" w:rsidRPr="00EF5447" w:rsidRDefault="006F4585" w:rsidP="008759DB">
            <w:pPr>
              <w:pStyle w:val="TAC"/>
              <w:rPr>
                <w:rFonts w:eastAsia="Yu Gothic"/>
                <w:szCs w:val="18"/>
              </w:rPr>
            </w:pPr>
            <w:r w:rsidRPr="00EF5447">
              <w:rPr>
                <w:rFonts w:cs="Arial"/>
              </w:rPr>
              <w:t>1815</w:t>
            </w:r>
          </w:p>
        </w:tc>
        <w:tc>
          <w:tcPr>
            <w:tcW w:w="857" w:type="dxa"/>
            <w:shd w:val="clear" w:color="auto" w:fill="auto"/>
          </w:tcPr>
          <w:p w14:paraId="695C2539"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0F0CD985" w14:textId="77777777" w:rsidR="006F4585" w:rsidRPr="00EF5447" w:rsidRDefault="006F4585" w:rsidP="008759DB">
            <w:pPr>
              <w:pStyle w:val="TAC"/>
              <w:rPr>
                <w:szCs w:val="18"/>
                <w:lang w:eastAsia="ja-JP"/>
              </w:rPr>
            </w:pPr>
            <w:r w:rsidRPr="00EF5447">
              <w:rPr>
                <w:lang w:eastAsia="ja-JP"/>
              </w:rPr>
              <w:t>N/A</w:t>
            </w:r>
          </w:p>
        </w:tc>
      </w:tr>
      <w:tr w:rsidR="006F4585" w:rsidRPr="00EF5447" w14:paraId="4A7B8C6E" w14:textId="77777777" w:rsidTr="008759DB">
        <w:trPr>
          <w:trHeight w:val="54"/>
          <w:jc w:val="center"/>
        </w:trPr>
        <w:tc>
          <w:tcPr>
            <w:tcW w:w="2258" w:type="dxa"/>
            <w:tcBorders>
              <w:top w:val="nil"/>
              <w:bottom w:val="nil"/>
            </w:tcBorders>
            <w:shd w:val="clear" w:color="auto" w:fill="auto"/>
          </w:tcPr>
          <w:p w14:paraId="04988001" w14:textId="77777777" w:rsidR="006F4585" w:rsidRPr="00EF5447" w:rsidRDefault="006F4585" w:rsidP="008759DB">
            <w:pPr>
              <w:pStyle w:val="TAC"/>
              <w:rPr>
                <w:lang w:eastAsia="ja-JP"/>
              </w:rPr>
            </w:pPr>
          </w:p>
        </w:tc>
        <w:tc>
          <w:tcPr>
            <w:tcW w:w="867" w:type="dxa"/>
            <w:shd w:val="clear" w:color="auto" w:fill="auto"/>
          </w:tcPr>
          <w:p w14:paraId="6973623B" w14:textId="77777777" w:rsidR="006F4585" w:rsidRPr="00EF5447" w:rsidRDefault="006F4585" w:rsidP="008759DB">
            <w:pPr>
              <w:pStyle w:val="TAC"/>
              <w:rPr>
                <w:rFonts w:eastAsia="Yu Gothic"/>
                <w:szCs w:val="18"/>
              </w:rPr>
            </w:pPr>
            <w:r w:rsidRPr="00EF5447">
              <w:rPr>
                <w:szCs w:val="18"/>
                <w:lang w:eastAsia="ja-JP"/>
              </w:rPr>
              <w:t>28</w:t>
            </w:r>
          </w:p>
        </w:tc>
        <w:tc>
          <w:tcPr>
            <w:tcW w:w="1167" w:type="dxa"/>
            <w:shd w:val="clear" w:color="auto" w:fill="auto"/>
            <w:noWrap/>
          </w:tcPr>
          <w:p w14:paraId="0A8C504C" w14:textId="77777777" w:rsidR="006F4585" w:rsidRPr="00EF5447" w:rsidRDefault="006F4585" w:rsidP="008759DB">
            <w:pPr>
              <w:pStyle w:val="TAC"/>
              <w:rPr>
                <w:rFonts w:eastAsia="Yu Gothic"/>
                <w:szCs w:val="18"/>
              </w:rPr>
            </w:pPr>
            <w:r w:rsidRPr="00EF5447">
              <w:rPr>
                <w:rFonts w:cs="Arial"/>
              </w:rPr>
              <w:t>733</w:t>
            </w:r>
          </w:p>
        </w:tc>
        <w:tc>
          <w:tcPr>
            <w:tcW w:w="746" w:type="dxa"/>
            <w:shd w:val="clear" w:color="auto" w:fill="auto"/>
            <w:noWrap/>
          </w:tcPr>
          <w:p w14:paraId="43F12570"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15360B83"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5564618D" w14:textId="77777777" w:rsidR="006F4585" w:rsidRPr="00EF5447" w:rsidRDefault="006F4585" w:rsidP="008759DB">
            <w:pPr>
              <w:pStyle w:val="TAC"/>
              <w:rPr>
                <w:rFonts w:eastAsia="Yu Gothic"/>
                <w:szCs w:val="18"/>
              </w:rPr>
            </w:pPr>
            <w:r w:rsidRPr="00EF5447">
              <w:rPr>
                <w:rFonts w:cs="Arial"/>
              </w:rPr>
              <w:t>788</w:t>
            </w:r>
          </w:p>
        </w:tc>
        <w:tc>
          <w:tcPr>
            <w:tcW w:w="857" w:type="dxa"/>
            <w:shd w:val="clear" w:color="auto" w:fill="auto"/>
          </w:tcPr>
          <w:p w14:paraId="06FF4A93"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0ADC8F8B" w14:textId="77777777" w:rsidR="006F4585" w:rsidRPr="00EF5447" w:rsidRDefault="006F4585" w:rsidP="008759DB">
            <w:pPr>
              <w:pStyle w:val="TAC"/>
              <w:rPr>
                <w:szCs w:val="18"/>
                <w:lang w:eastAsia="ja-JP"/>
              </w:rPr>
            </w:pPr>
            <w:r w:rsidRPr="00EF5447">
              <w:rPr>
                <w:lang w:eastAsia="ja-JP"/>
              </w:rPr>
              <w:t>N/A</w:t>
            </w:r>
          </w:p>
        </w:tc>
      </w:tr>
      <w:tr w:rsidR="006F4585" w:rsidRPr="00EF5447" w14:paraId="4AD7D587" w14:textId="77777777" w:rsidTr="008759DB">
        <w:trPr>
          <w:trHeight w:val="54"/>
          <w:jc w:val="center"/>
        </w:trPr>
        <w:tc>
          <w:tcPr>
            <w:tcW w:w="2258" w:type="dxa"/>
            <w:tcBorders>
              <w:top w:val="nil"/>
              <w:bottom w:val="nil"/>
            </w:tcBorders>
            <w:shd w:val="clear" w:color="auto" w:fill="auto"/>
          </w:tcPr>
          <w:p w14:paraId="00C73600" w14:textId="77777777" w:rsidR="006F4585" w:rsidRPr="00EF5447" w:rsidRDefault="006F4585" w:rsidP="008759DB">
            <w:pPr>
              <w:pStyle w:val="TAC"/>
              <w:rPr>
                <w:lang w:eastAsia="ja-JP"/>
              </w:rPr>
            </w:pPr>
          </w:p>
        </w:tc>
        <w:tc>
          <w:tcPr>
            <w:tcW w:w="867" w:type="dxa"/>
            <w:shd w:val="clear" w:color="auto" w:fill="auto"/>
          </w:tcPr>
          <w:p w14:paraId="756F4FE6" w14:textId="77777777" w:rsidR="006F4585" w:rsidRPr="00EF5447" w:rsidRDefault="006F4585" w:rsidP="008759DB">
            <w:pPr>
              <w:pStyle w:val="TAC"/>
              <w:rPr>
                <w:rFonts w:eastAsia="Yu Gothic"/>
                <w:szCs w:val="18"/>
              </w:rPr>
            </w:pPr>
            <w:r w:rsidRPr="00EF5447">
              <w:rPr>
                <w:szCs w:val="18"/>
                <w:lang w:eastAsia="ja-JP"/>
              </w:rPr>
              <w:t>n77</w:t>
            </w:r>
          </w:p>
        </w:tc>
        <w:tc>
          <w:tcPr>
            <w:tcW w:w="1167" w:type="dxa"/>
            <w:shd w:val="clear" w:color="auto" w:fill="auto"/>
            <w:noWrap/>
          </w:tcPr>
          <w:p w14:paraId="4A5929B5" w14:textId="77777777" w:rsidR="006F4585" w:rsidRPr="00EF5447" w:rsidRDefault="006F4585" w:rsidP="008759DB">
            <w:pPr>
              <w:pStyle w:val="TAC"/>
              <w:rPr>
                <w:rFonts w:eastAsia="Yu Gothic"/>
                <w:szCs w:val="18"/>
              </w:rPr>
            </w:pPr>
            <w:r w:rsidRPr="00EF5447">
              <w:rPr>
                <w:rFonts w:cs="Arial"/>
              </w:rPr>
              <w:t>4173</w:t>
            </w:r>
          </w:p>
        </w:tc>
        <w:tc>
          <w:tcPr>
            <w:tcW w:w="746" w:type="dxa"/>
            <w:shd w:val="clear" w:color="auto" w:fill="auto"/>
            <w:noWrap/>
          </w:tcPr>
          <w:p w14:paraId="59A1F392" w14:textId="77777777" w:rsidR="006F4585" w:rsidRPr="00EF5447" w:rsidRDefault="006F4585" w:rsidP="008759DB">
            <w:pPr>
              <w:pStyle w:val="TAC"/>
              <w:rPr>
                <w:rFonts w:eastAsia="Yu Gothic"/>
                <w:szCs w:val="18"/>
              </w:rPr>
            </w:pPr>
            <w:r w:rsidRPr="00EF5447">
              <w:rPr>
                <w:rFonts w:cs="Arial"/>
              </w:rPr>
              <w:t>10</w:t>
            </w:r>
          </w:p>
        </w:tc>
        <w:tc>
          <w:tcPr>
            <w:tcW w:w="2266" w:type="dxa"/>
            <w:shd w:val="clear" w:color="auto" w:fill="auto"/>
            <w:noWrap/>
          </w:tcPr>
          <w:p w14:paraId="350A1AAE" w14:textId="77777777" w:rsidR="006F4585" w:rsidRPr="00EF5447" w:rsidRDefault="006F4585" w:rsidP="008759DB">
            <w:pPr>
              <w:pStyle w:val="TAC"/>
              <w:rPr>
                <w:rFonts w:eastAsia="Yu Gothic"/>
                <w:szCs w:val="18"/>
              </w:rPr>
            </w:pPr>
            <w:r w:rsidRPr="00EF5447">
              <w:rPr>
                <w:rFonts w:cs="Arial"/>
              </w:rPr>
              <w:t>50</w:t>
            </w:r>
          </w:p>
        </w:tc>
        <w:tc>
          <w:tcPr>
            <w:tcW w:w="1323" w:type="dxa"/>
            <w:shd w:val="clear" w:color="auto" w:fill="auto"/>
            <w:noWrap/>
          </w:tcPr>
          <w:p w14:paraId="5FAE5B9A" w14:textId="77777777" w:rsidR="006F4585" w:rsidRPr="00EF5447" w:rsidRDefault="006F4585" w:rsidP="008759DB">
            <w:pPr>
              <w:pStyle w:val="TAC"/>
              <w:rPr>
                <w:rFonts w:eastAsia="Yu Gothic"/>
                <w:szCs w:val="18"/>
              </w:rPr>
            </w:pPr>
            <w:r w:rsidRPr="00EF5447">
              <w:rPr>
                <w:rFonts w:cs="Arial"/>
              </w:rPr>
              <w:t>4173</w:t>
            </w:r>
          </w:p>
        </w:tc>
        <w:tc>
          <w:tcPr>
            <w:tcW w:w="857" w:type="dxa"/>
            <w:shd w:val="clear" w:color="auto" w:fill="auto"/>
          </w:tcPr>
          <w:p w14:paraId="3EFD0D58" w14:textId="77777777" w:rsidR="006F4585" w:rsidRPr="00EF5447" w:rsidRDefault="006F4585" w:rsidP="008759DB">
            <w:pPr>
              <w:pStyle w:val="TAC"/>
              <w:rPr>
                <w:szCs w:val="18"/>
                <w:lang w:eastAsia="ja-JP"/>
              </w:rPr>
            </w:pPr>
            <w:r w:rsidRPr="00EF5447">
              <w:rPr>
                <w:szCs w:val="18"/>
                <w:lang w:eastAsia="ja-JP"/>
              </w:rPr>
              <w:t>15.9</w:t>
            </w:r>
          </w:p>
        </w:tc>
        <w:tc>
          <w:tcPr>
            <w:tcW w:w="1248" w:type="dxa"/>
            <w:shd w:val="clear" w:color="auto" w:fill="auto"/>
          </w:tcPr>
          <w:p w14:paraId="0CF5C01D" w14:textId="77777777" w:rsidR="006F4585" w:rsidRPr="00EF5447" w:rsidRDefault="006F4585" w:rsidP="008759DB">
            <w:pPr>
              <w:pStyle w:val="TAC"/>
              <w:rPr>
                <w:szCs w:val="18"/>
                <w:lang w:eastAsia="ja-JP"/>
              </w:rPr>
            </w:pPr>
            <w:r w:rsidRPr="00EF5447">
              <w:t>IMD3</w:t>
            </w:r>
          </w:p>
        </w:tc>
      </w:tr>
      <w:tr w:rsidR="006F4585" w:rsidRPr="00EF5447" w14:paraId="160A2A85" w14:textId="77777777" w:rsidTr="008759DB">
        <w:trPr>
          <w:trHeight w:val="54"/>
          <w:jc w:val="center"/>
        </w:trPr>
        <w:tc>
          <w:tcPr>
            <w:tcW w:w="2258" w:type="dxa"/>
            <w:tcBorders>
              <w:top w:val="nil"/>
              <w:bottom w:val="nil"/>
            </w:tcBorders>
            <w:shd w:val="clear" w:color="auto" w:fill="auto"/>
          </w:tcPr>
          <w:p w14:paraId="55277056" w14:textId="77777777" w:rsidR="006F4585" w:rsidRPr="00EF5447" w:rsidRDefault="006F4585" w:rsidP="008759DB">
            <w:pPr>
              <w:pStyle w:val="TAC"/>
              <w:rPr>
                <w:lang w:eastAsia="ja-JP"/>
              </w:rPr>
            </w:pPr>
          </w:p>
        </w:tc>
        <w:tc>
          <w:tcPr>
            <w:tcW w:w="867" w:type="dxa"/>
            <w:shd w:val="clear" w:color="auto" w:fill="auto"/>
          </w:tcPr>
          <w:p w14:paraId="650D7A57" w14:textId="77777777" w:rsidR="006F4585" w:rsidRPr="00EF5447" w:rsidRDefault="006F4585" w:rsidP="008759DB">
            <w:pPr>
              <w:pStyle w:val="TAC"/>
              <w:rPr>
                <w:rFonts w:eastAsia="Yu Gothic"/>
                <w:szCs w:val="18"/>
              </w:rPr>
            </w:pPr>
            <w:r w:rsidRPr="00EF5447">
              <w:rPr>
                <w:szCs w:val="18"/>
                <w:lang w:eastAsia="ja-JP"/>
              </w:rPr>
              <w:t>3</w:t>
            </w:r>
          </w:p>
        </w:tc>
        <w:tc>
          <w:tcPr>
            <w:tcW w:w="1167" w:type="dxa"/>
            <w:shd w:val="clear" w:color="auto" w:fill="auto"/>
            <w:noWrap/>
          </w:tcPr>
          <w:p w14:paraId="511B5969" w14:textId="77777777" w:rsidR="006F4585" w:rsidRPr="00EF5447" w:rsidRDefault="006F4585" w:rsidP="008759DB">
            <w:pPr>
              <w:pStyle w:val="TAC"/>
              <w:rPr>
                <w:rFonts w:eastAsia="Yu Gothic"/>
                <w:szCs w:val="18"/>
              </w:rPr>
            </w:pPr>
            <w:r w:rsidRPr="00EF5447">
              <w:rPr>
                <w:rFonts w:cs="Arial"/>
              </w:rPr>
              <w:t>1712.5</w:t>
            </w:r>
          </w:p>
        </w:tc>
        <w:tc>
          <w:tcPr>
            <w:tcW w:w="746" w:type="dxa"/>
            <w:shd w:val="clear" w:color="auto" w:fill="auto"/>
            <w:noWrap/>
          </w:tcPr>
          <w:p w14:paraId="2141EA03"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78BB38E6"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4182B828" w14:textId="77777777" w:rsidR="006F4585" w:rsidRPr="00EF5447" w:rsidRDefault="006F4585" w:rsidP="008759DB">
            <w:pPr>
              <w:pStyle w:val="TAC"/>
              <w:rPr>
                <w:rFonts w:eastAsia="Yu Gothic"/>
                <w:szCs w:val="18"/>
              </w:rPr>
            </w:pPr>
            <w:r w:rsidRPr="00EF5447">
              <w:rPr>
                <w:rFonts w:cs="Arial"/>
              </w:rPr>
              <w:t>1807.5</w:t>
            </w:r>
          </w:p>
        </w:tc>
        <w:tc>
          <w:tcPr>
            <w:tcW w:w="857" w:type="dxa"/>
            <w:shd w:val="clear" w:color="auto" w:fill="auto"/>
          </w:tcPr>
          <w:p w14:paraId="4EDF9FE3"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74059AA2" w14:textId="77777777" w:rsidR="006F4585" w:rsidRPr="00EF5447" w:rsidRDefault="006F4585" w:rsidP="008759DB">
            <w:pPr>
              <w:pStyle w:val="TAC"/>
              <w:rPr>
                <w:szCs w:val="18"/>
                <w:lang w:eastAsia="ja-JP"/>
              </w:rPr>
            </w:pPr>
            <w:r w:rsidRPr="00EF5447">
              <w:rPr>
                <w:rFonts w:eastAsia="Malgun Gothic"/>
                <w:lang w:eastAsia="ko-KR"/>
              </w:rPr>
              <w:t>N/A</w:t>
            </w:r>
          </w:p>
        </w:tc>
      </w:tr>
      <w:tr w:rsidR="006F4585" w:rsidRPr="00EF5447" w14:paraId="1348B4FD" w14:textId="77777777" w:rsidTr="008759DB">
        <w:trPr>
          <w:trHeight w:val="54"/>
          <w:jc w:val="center"/>
        </w:trPr>
        <w:tc>
          <w:tcPr>
            <w:tcW w:w="2258" w:type="dxa"/>
            <w:tcBorders>
              <w:top w:val="nil"/>
              <w:bottom w:val="nil"/>
            </w:tcBorders>
            <w:shd w:val="clear" w:color="auto" w:fill="auto"/>
          </w:tcPr>
          <w:p w14:paraId="1F0DF8ED" w14:textId="77777777" w:rsidR="006F4585" w:rsidRPr="00EF5447" w:rsidRDefault="006F4585" w:rsidP="008759DB">
            <w:pPr>
              <w:pStyle w:val="TAC"/>
              <w:rPr>
                <w:lang w:eastAsia="ja-JP"/>
              </w:rPr>
            </w:pPr>
          </w:p>
        </w:tc>
        <w:tc>
          <w:tcPr>
            <w:tcW w:w="867" w:type="dxa"/>
            <w:shd w:val="clear" w:color="auto" w:fill="auto"/>
          </w:tcPr>
          <w:p w14:paraId="76134FF2" w14:textId="77777777" w:rsidR="006F4585" w:rsidRPr="00EF5447" w:rsidRDefault="006F4585" w:rsidP="008759DB">
            <w:pPr>
              <w:pStyle w:val="TAC"/>
              <w:rPr>
                <w:rFonts w:eastAsia="Yu Gothic"/>
                <w:szCs w:val="18"/>
              </w:rPr>
            </w:pPr>
            <w:r w:rsidRPr="00EF5447">
              <w:rPr>
                <w:szCs w:val="18"/>
                <w:lang w:eastAsia="ja-JP"/>
              </w:rPr>
              <w:t>28</w:t>
            </w:r>
          </w:p>
        </w:tc>
        <w:tc>
          <w:tcPr>
            <w:tcW w:w="1167" w:type="dxa"/>
            <w:shd w:val="clear" w:color="auto" w:fill="auto"/>
            <w:noWrap/>
          </w:tcPr>
          <w:p w14:paraId="5DEEEB6D" w14:textId="77777777" w:rsidR="006F4585" w:rsidRPr="00EF5447" w:rsidRDefault="006F4585" w:rsidP="008759DB">
            <w:pPr>
              <w:pStyle w:val="TAC"/>
              <w:rPr>
                <w:rFonts w:eastAsia="Yu Gothic"/>
                <w:szCs w:val="18"/>
              </w:rPr>
            </w:pPr>
            <w:r w:rsidRPr="00EF5447">
              <w:rPr>
                <w:rFonts w:cs="Arial"/>
              </w:rPr>
              <w:t>715</w:t>
            </w:r>
          </w:p>
        </w:tc>
        <w:tc>
          <w:tcPr>
            <w:tcW w:w="746" w:type="dxa"/>
            <w:shd w:val="clear" w:color="auto" w:fill="auto"/>
            <w:noWrap/>
          </w:tcPr>
          <w:p w14:paraId="31CA9FD2" w14:textId="77777777" w:rsidR="006F4585" w:rsidRPr="00EF5447" w:rsidRDefault="006F4585" w:rsidP="008759DB">
            <w:pPr>
              <w:pStyle w:val="TAC"/>
              <w:rPr>
                <w:rFonts w:eastAsia="Yu Gothic"/>
                <w:szCs w:val="18"/>
              </w:rPr>
            </w:pPr>
            <w:r w:rsidRPr="00EF5447">
              <w:rPr>
                <w:rFonts w:cs="Arial"/>
              </w:rPr>
              <w:t>5</w:t>
            </w:r>
          </w:p>
        </w:tc>
        <w:tc>
          <w:tcPr>
            <w:tcW w:w="2266" w:type="dxa"/>
            <w:shd w:val="clear" w:color="auto" w:fill="auto"/>
            <w:noWrap/>
          </w:tcPr>
          <w:p w14:paraId="4562125B" w14:textId="77777777" w:rsidR="006F4585" w:rsidRPr="00EF5447" w:rsidRDefault="006F4585" w:rsidP="008759DB">
            <w:pPr>
              <w:pStyle w:val="TAC"/>
              <w:rPr>
                <w:rFonts w:eastAsia="Yu Gothic"/>
                <w:szCs w:val="18"/>
              </w:rPr>
            </w:pPr>
            <w:r w:rsidRPr="00EF5447">
              <w:rPr>
                <w:rFonts w:cs="Arial"/>
              </w:rPr>
              <w:t>25</w:t>
            </w:r>
          </w:p>
        </w:tc>
        <w:tc>
          <w:tcPr>
            <w:tcW w:w="1323" w:type="dxa"/>
            <w:shd w:val="clear" w:color="auto" w:fill="auto"/>
            <w:noWrap/>
          </w:tcPr>
          <w:p w14:paraId="5E670972" w14:textId="77777777" w:rsidR="006F4585" w:rsidRPr="00EF5447" w:rsidRDefault="006F4585" w:rsidP="008759DB">
            <w:pPr>
              <w:pStyle w:val="TAC"/>
              <w:rPr>
                <w:rFonts w:eastAsia="Yu Gothic"/>
                <w:szCs w:val="18"/>
              </w:rPr>
            </w:pPr>
            <w:r w:rsidRPr="00EF5447">
              <w:rPr>
                <w:rFonts w:cs="Arial"/>
              </w:rPr>
              <w:t>770</w:t>
            </w:r>
          </w:p>
        </w:tc>
        <w:tc>
          <w:tcPr>
            <w:tcW w:w="857" w:type="dxa"/>
            <w:shd w:val="clear" w:color="auto" w:fill="auto"/>
          </w:tcPr>
          <w:p w14:paraId="31E232D5" w14:textId="77777777" w:rsidR="006F4585" w:rsidRPr="00EF5447" w:rsidRDefault="006F4585" w:rsidP="008759DB">
            <w:pPr>
              <w:pStyle w:val="TAC"/>
              <w:rPr>
                <w:szCs w:val="18"/>
                <w:lang w:eastAsia="ja-JP"/>
              </w:rPr>
            </w:pPr>
            <w:r w:rsidRPr="00EF5447">
              <w:rPr>
                <w:szCs w:val="18"/>
                <w:lang w:eastAsia="ja-JP"/>
              </w:rPr>
              <w:t>15.3</w:t>
            </w:r>
          </w:p>
        </w:tc>
        <w:tc>
          <w:tcPr>
            <w:tcW w:w="1248" w:type="dxa"/>
            <w:shd w:val="clear" w:color="auto" w:fill="auto"/>
          </w:tcPr>
          <w:p w14:paraId="4DC4D5BE" w14:textId="77777777" w:rsidR="006F4585" w:rsidRPr="00EF5447" w:rsidRDefault="006F4585" w:rsidP="008759DB">
            <w:pPr>
              <w:pStyle w:val="TAC"/>
              <w:rPr>
                <w:szCs w:val="18"/>
                <w:lang w:eastAsia="ja-JP"/>
              </w:rPr>
            </w:pPr>
            <w:r w:rsidRPr="00EF5447">
              <w:rPr>
                <w:lang w:eastAsia="ja-JP"/>
              </w:rPr>
              <w:t>IMD3</w:t>
            </w:r>
          </w:p>
        </w:tc>
      </w:tr>
      <w:tr w:rsidR="006F4585" w:rsidRPr="00EF5447" w14:paraId="32895AB8" w14:textId="77777777" w:rsidTr="008759DB">
        <w:trPr>
          <w:trHeight w:val="54"/>
          <w:jc w:val="center"/>
        </w:trPr>
        <w:tc>
          <w:tcPr>
            <w:tcW w:w="2258" w:type="dxa"/>
            <w:tcBorders>
              <w:top w:val="nil"/>
              <w:bottom w:val="single" w:sz="4" w:space="0" w:color="auto"/>
            </w:tcBorders>
            <w:shd w:val="clear" w:color="auto" w:fill="auto"/>
          </w:tcPr>
          <w:p w14:paraId="67541504" w14:textId="77777777" w:rsidR="006F4585" w:rsidRPr="00EF5447" w:rsidRDefault="006F4585" w:rsidP="008759DB">
            <w:pPr>
              <w:pStyle w:val="TAC"/>
              <w:rPr>
                <w:lang w:eastAsia="ja-JP"/>
              </w:rPr>
            </w:pPr>
          </w:p>
        </w:tc>
        <w:tc>
          <w:tcPr>
            <w:tcW w:w="867" w:type="dxa"/>
            <w:shd w:val="clear" w:color="auto" w:fill="auto"/>
          </w:tcPr>
          <w:p w14:paraId="1FB722C1" w14:textId="77777777" w:rsidR="006F4585" w:rsidRPr="00EF5447" w:rsidRDefault="006F4585" w:rsidP="008759DB">
            <w:pPr>
              <w:pStyle w:val="TAC"/>
              <w:rPr>
                <w:rFonts w:eastAsia="Yu Gothic"/>
                <w:szCs w:val="18"/>
              </w:rPr>
            </w:pPr>
            <w:r w:rsidRPr="00EF5447">
              <w:rPr>
                <w:szCs w:val="18"/>
                <w:lang w:eastAsia="ja-JP"/>
              </w:rPr>
              <w:t>n77</w:t>
            </w:r>
          </w:p>
        </w:tc>
        <w:tc>
          <w:tcPr>
            <w:tcW w:w="1167" w:type="dxa"/>
            <w:shd w:val="clear" w:color="auto" w:fill="auto"/>
            <w:noWrap/>
          </w:tcPr>
          <w:p w14:paraId="4FBD19F5" w14:textId="77777777" w:rsidR="006F4585" w:rsidRPr="00EF5447" w:rsidRDefault="006F4585" w:rsidP="008759DB">
            <w:pPr>
              <w:pStyle w:val="TAC"/>
              <w:rPr>
                <w:rFonts w:eastAsia="Yu Gothic"/>
                <w:szCs w:val="18"/>
              </w:rPr>
            </w:pPr>
            <w:r w:rsidRPr="00EF5447">
              <w:rPr>
                <w:rFonts w:cs="Arial"/>
              </w:rPr>
              <w:t>4195</w:t>
            </w:r>
          </w:p>
        </w:tc>
        <w:tc>
          <w:tcPr>
            <w:tcW w:w="746" w:type="dxa"/>
            <w:shd w:val="clear" w:color="auto" w:fill="auto"/>
            <w:noWrap/>
          </w:tcPr>
          <w:p w14:paraId="2499AFA9" w14:textId="77777777" w:rsidR="006F4585" w:rsidRPr="00EF5447" w:rsidRDefault="006F4585" w:rsidP="008759DB">
            <w:pPr>
              <w:pStyle w:val="TAC"/>
              <w:rPr>
                <w:rFonts w:eastAsia="Yu Gothic"/>
                <w:szCs w:val="18"/>
              </w:rPr>
            </w:pPr>
            <w:r w:rsidRPr="00EF5447">
              <w:rPr>
                <w:rFonts w:cs="Arial"/>
              </w:rPr>
              <w:t>10</w:t>
            </w:r>
          </w:p>
        </w:tc>
        <w:tc>
          <w:tcPr>
            <w:tcW w:w="2266" w:type="dxa"/>
            <w:shd w:val="clear" w:color="auto" w:fill="auto"/>
            <w:noWrap/>
          </w:tcPr>
          <w:p w14:paraId="36F4B033" w14:textId="77777777" w:rsidR="006F4585" w:rsidRPr="00EF5447" w:rsidRDefault="006F4585" w:rsidP="008759DB">
            <w:pPr>
              <w:pStyle w:val="TAC"/>
              <w:rPr>
                <w:rFonts w:eastAsia="Yu Gothic"/>
                <w:szCs w:val="18"/>
              </w:rPr>
            </w:pPr>
            <w:r w:rsidRPr="00EF5447">
              <w:rPr>
                <w:rFonts w:cs="Arial"/>
              </w:rPr>
              <w:t>50</w:t>
            </w:r>
          </w:p>
        </w:tc>
        <w:tc>
          <w:tcPr>
            <w:tcW w:w="1323" w:type="dxa"/>
            <w:shd w:val="clear" w:color="auto" w:fill="auto"/>
            <w:noWrap/>
          </w:tcPr>
          <w:p w14:paraId="64186B24" w14:textId="77777777" w:rsidR="006F4585" w:rsidRPr="00EF5447" w:rsidRDefault="006F4585" w:rsidP="008759DB">
            <w:pPr>
              <w:pStyle w:val="TAC"/>
              <w:rPr>
                <w:rFonts w:eastAsia="Yu Gothic"/>
                <w:szCs w:val="18"/>
              </w:rPr>
            </w:pPr>
            <w:r w:rsidRPr="00EF5447">
              <w:rPr>
                <w:rFonts w:cs="Arial"/>
              </w:rPr>
              <w:t>4195</w:t>
            </w:r>
          </w:p>
        </w:tc>
        <w:tc>
          <w:tcPr>
            <w:tcW w:w="857" w:type="dxa"/>
            <w:shd w:val="clear" w:color="auto" w:fill="auto"/>
          </w:tcPr>
          <w:p w14:paraId="17D34362" w14:textId="77777777" w:rsidR="006F4585" w:rsidRPr="00EF5447" w:rsidRDefault="006F4585" w:rsidP="008759DB">
            <w:pPr>
              <w:pStyle w:val="TAC"/>
              <w:rPr>
                <w:szCs w:val="18"/>
                <w:lang w:eastAsia="ja-JP"/>
              </w:rPr>
            </w:pPr>
            <w:r w:rsidRPr="00EF5447">
              <w:rPr>
                <w:szCs w:val="18"/>
                <w:lang w:eastAsia="ja-JP"/>
              </w:rPr>
              <w:t>N/A</w:t>
            </w:r>
          </w:p>
        </w:tc>
        <w:tc>
          <w:tcPr>
            <w:tcW w:w="1248" w:type="dxa"/>
            <w:shd w:val="clear" w:color="auto" w:fill="auto"/>
          </w:tcPr>
          <w:p w14:paraId="1ECCD162" w14:textId="77777777" w:rsidR="006F4585" w:rsidRPr="00EF5447" w:rsidRDefault="006F4585" w:rsidP="008759DB">
            <w:pPr>
              <w:pStyle w:val="TAC"/>
              <w:rPr>
                <w:szCs w:val="18"/>
                <w:lang w:eastAsia="ja-JP"/>
              </w:rPr>
            </w:pPr>
            <w:r w:rsidRPr="00EF5447">
              <w:t>N/A</w:t>
            </w:r>
          </w:p>
        </w:tc>
      </w:tr>
      <w:tr w:rsidR="006F4585" w:rsidRPr="00EF5447" w14:paraId="3A8379B1"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A6A0E92" w14:textId="77777777" w:rsidR="006F4585" w:rsidRPr="00EF5447" w:rsidRDefault="006F4585" w:rsidP="008759DB">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31BDED0D" w14:textId="77777777" w:rsidR="006F4585" w:rsidRPr="00EF5447" w:rsidRDefault="006F4585" w:rsidP="008759DB">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5E3BE8C8" w14:textId="77777777" w:rsidR="006F4585" w:rsidRPr="00EF5447" w:rsidRDefault="006F4585" w:rsidP="008759DB">
            <w:pPr>
              <w:pStyle w:val="TAC"/>
              <w:rPr>
                <w:rFonts w:cs="Arial"/>
              </w:rPr>
            </w:pPr>
            <w:r w:rsidRPr="00D75803">
              <w:rPr>
                <w:rFonts w:eastAsia="Malgun Gothic" w:cs="Arial"/>
                <w:szCs w:val="18"/>
                <w:lang w:eastAsia="ko-KR"/>
              </w:rPr>
              <w:t>1775</w:t>
            </w:r>
          </w:p>
        </w:tc>
        <w:tc>
          <w:tcPr>
            <w:tcW w:w="746" w:type="dxa"/>
            <w:shd w:val="clear" w:color="auto" w:fill="auto"/>
            <w:noWrap/>
          </w:tcPr>
          <w:p w14:paraId="3B5E316D"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279AE43D"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7C32B021" w14:textId="77777777" w:rsidR="006F4585" w:rsidRPr="00EF5447" w:rsidRDefault="006F4585" w:rsidP="008759DB">
            <w:pPr>
              <w:pStyle w:val="TAC"/>
              <w:rPr>
                <w:rFonts w:cs="Arial"/>
              </w:rPr>
            </w:pPr>
            <w:r w:rsidRPr="00D75803">
              <w:rPr>
                <w:rFonts w:eastAsia="Malgun Gothic" w:cs="Arial"/>
                <w:szCs w:val="18"/>
                <w:lang w:eastAsia="ko-KR"/>
              </w:rPr>
              <w:t>1870</w:t>
            </w:r>
          </w:p>
        </w:tc>
        <w:tc>
          <w:tcPr>
            <w:tcW w:w="857" w:type="dxa"/>
            <w:shd w:val="clear" w:color="auto" w:fill="auto"/>
          </w:tcPr>
          <w:p w14:paraId="3F9BD621" w14:textId="77777777" w:rsidR="006F4585" w:rsidRPr="00EF5447" w:rsidRDefault="006F4585" w:rsidP="008759DB">
            <w:pPr>
              <w:pStyle w:val="TAC"/>
              <w:rPr>
                <w:szCs w:val="18"/>
                <w:lang w:eastAsia="ja-JP"/>
              </w:rPr>
            </w:pPr>
            <w:r w:rsidRPr="00D75803">
              <w:rPr>
                <w:rFonts w:cs="Arial"/>
                <w:szCs w:val="18"/>
                <w:lang w:eastAsia="zh-CN"/>
              </w:rPr>
              <w:t>26.0</w:t>
            </w:r>
          </w:p>
        </w:tc>
        <w:tc>
          <w:tcPr>
            <w:tcW w:w="1248" w:type="dxa"/>
            <w:shd w:val="clear" w:color="auto" w:fill="auto"/>
          </w:tcPr>
          <w:p w14:paraId="58727871" w14:textId="77777777" w:rsidR="006F4585" w:rsidRPr="00EF5447" w:rsidRDefault="006F4585" w:rsidP="008759DB">
            <w:pPr>
              <w:pStyle w:val="TAC"/>
            </w:pPr>
            <w:r w:rsidRPr="00D75803">
              <w:rPr>
                <w:rFonts w:cs="Arial"/>
                <w:szCs w:val="18"/>
              </w:rPr>
              <w:t>IMD2</w:t>
            </w:r>
          </w:p>
        </w:tc>
      </w:tr>
      <w:tr w:rsidR="006F4585" w:rsidRPr="00EF5447" w14:paraId="450B141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0E051B1"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8AADDB4" w14:textId="77777777" w:rsidR="006F4585" w:rsidRPr="00EF5447" w:rsidRDefault="006F4585" w:rsidP="008759DB">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6E07F32B" w14:textId="77777777" w:rsidR="006F4585" w:rsidRPr="00EF5447" w:rsidRDefault="006F4585" w:rsidP="008759DB">
            <w:pPr>
              <w:pStyle w:val="TAC"/>
              <w:rPr>
                <w:rFonts w:cs="Arial"/>
              </w:rPr>
            </w:pPr>
            <w:r w:rsidRPr="00D75803">
              <w:rPr>
                <w:rFonts w:eastAsia="Malgun Gothic" w:cs="Arial"/>
                <w:szCs w:val="18"/>
                <w:lang w:eastAsia="ko-KR"/>
              </w:rPr>
              <w:t>710</w:t>
            </w:r>
          </w:p>
        </w:tc>
        <w:tc>
          <w:tcPr>
            <w:tcW w:w="746" w:type="dxa"/>
            <w:shd w:val="clear" w:color="auto" w:fill="auto"/>
            <w:noWrap/>
          </w:tcPr>
          <w:p w14:paraId="42089BFA"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5F549A43"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4BAEF161" w14:textId="77777777" w:rsidR="006F4585" w:rsidRPr="00EF5447" w:rsidRDefault="006F4585" w:rsidP="008759DB">
            <w:pPr>
              <w:pStyle w:val="TAC"/>
              <w:rPr>
                <w:rFonts w:cs="Arial"/>
              </w:rPr>
            </w:pPr>
            <w:r w:rsidRPr="00D75803">
              <w:rPr>
                <w:rFonts w:eastAsia="Malgun Gothic" w:cs="Arial"/>
                <w:szCs w:val="18"/>
                <w:lang w:eastAsia="ko-KR"/>
              </w:rPr>
              <w:t>765</w:t>
            </w:r>
          </w:p>
        </w:tc>
        <w:tc>
          <w:tcPr>
            <w:tcW w:w="857" w:type="dxa"/>
            <w:shd w:val="clear" w:color="auto" w:fill="auto"/>
          </w:tcPr>
          <w:p w14:paraId="116EE571"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6664D34D" w14:textId="77777777" w:rsidR="006F4585" w:rsidRPr="00EF5447" w:rsidRDefault="006F4585" w:rsidP="008759DB">
            <w:pPr>
              <w:pStyle w:val="TAC"/>
            </w:pPr>
            <w:r w:rsidRPr="00D75803">
              <w:rPr>
                <w:rFonts w:cs="Arial"/>
                <w:szCs w:val="18"/>
              </w:rPr>
              <w:t>N/A</w:t>
            </w:r>
          </w:p>
        </w:tc>
      </w:tr>
      <w:tr w:rsidR="006F4585" w:rsidRPr="00EF5447" w14:paraId="3455274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50F0F32"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DC6E4A1" w14:textId="77777777" w:rsidR="006F4585" w:rsidRPr="00EF5447" w:rsidRDefault="006F4585" w:rsidP="008759DB">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123DCACF"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746" w:type="dxa"/>
            <w:shd w:val="clear" w:color="auto" w:fill="auto"/>
            <w:noWrap/>
          </w:tcPr>
          <w:p w14:paraId="679A2444" w14:textId="77777777" w:rsidR="006F4585" w:rsidRPr="00EF5447" w:rsidRDefault="006F4585" w:rsidP="008759DB">
            <w:pPr>
              <w:pStyle w:val="TAC"/>
              <w:rPr>
                <w:rFonts w:cs="Arial"/>
              </w:rPr>
            </w:pPr>
            <w:r w:rsidRPr="00D75803">
              <w:rPr>
                <w:rFonts w:eastAsia="Malgun Gothic" w:cs="Arial"/>
                <w:szCs w:val="18"/>
                <w:lang w:eastAsia="ko-KR"/>
              </w:rPr>
              <w:t>5</w:t>
            </w:r>
          </w:p>
        </w:tc>
        <w:tc>
          <w:tcPr>
            <w:tcW w:w="2266" w:type="dxa"/>
            <w:shd w:val="clear" w:color="auto" w:fill="auto"/>
            <w:noWrap/>
          </w:tcPr>
          <w:p w14:paraId="1F6E1FF8" w14:textId="77777777" w:rsidR="006F4585" w:rsidRPr="00EF5447" w:rsidRDefault="006F4585" w:rsidP="008759DB">
            <w:pPr>
              <w:pStyle w:val="TAC"/>
              <w:rPr>
                <w:rFonts w:cs="Arial"/>
              </w:rPr>
            </w:pPr>
            <w:r w:rsidRPr="00D75803">
              <w:rPr>
                <w:rFonts w:eastAsia="Malgun Gothic" w:cs="Arial"/>
                <w:szCs w:val="18"/>
                <w:lang w:eastAsia="ko-KR"/>
              </w:rPr>
              <w:t>25</w:t>
            </w:r>
          </w:p>
        </w:tc>
        <w:tc>
          <w:tcPr>
            <w:tcW w:w="1323" w:type="dxa"/>
            <w:shd w:val="clear" w:color="auto" w:fill="auto"/>
            <w:noWrap/>
          </w:tcPr>
          <w:p w14:paraId="5ECD29B6"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857" w:type="dxa"/>
            <w:shd w:val="clear" w:color="auto" w:fill="auto"/>
          </w:tcPr>
          <w:p w14:paraId="7FC602EE"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6A6B602A" w14:textId="77777777" w:rsidR="006F4585" w:rsidRPr="00EF5447" w:rsidRDefault="006F4585" w:rsidP="008759DB">
            <w:pPr>
              <w:pStyle w:val="TAC"/>
            </w:pPr>
            <w:r w:rsidRPr="00D75803">
              <w:rPr>
                <w:rFonts w:cs="Arial"/>
                <w:szCs w:val="18"/>
                <w:lang w:eastAsia="ja-JP"/>
              </w:rPr>
              <w:t>N/A</w:t>
            </w:r>
          </w:p>
        </w:tc>
      </w:tr>
      <w:tr w:rsidR="006F4585" w:rsidRPr="00EF5447" w14:paraId="31FFE2A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1D026C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696CA0A5" w14:textId="77777777" w:rsidR="006F4585" w:rsidRPr="00EF5447" w:rsidRDefault="006F4585" w:rsidP="008759DB">
            <w:pPr>
              <w:pStyle w:val="TAC"/>
              <w:rPr>
                <w:szCs w:val="18"/>
                <w:lang w:eastAsia="ja-JP"/>
              </w:rPr>
            </w:pPr>
            <w:r w:rsidRPr="00D75803">
              <w:rPr>
                <w:rFonts w:cs="Arial"/>
                <w:szCs w:val="18"/>
              </w:rPr>
              <w:t>3</w:t>
            </w:r>
          </w:p>
        </w:tc>
        <w:tc>
          <w:tcPr>
            <w:tcW w:w="1167" w:type="dxa"/>
            <w:shd w:val="clear" w:color="auto" w:fill="auto"/>
            <w:noWrap/>
          </w:tcPr>
          <w:p w14:paraId="075BB98E" w14:textId="77777777" w:rsidR="006F4585" w:rsidRPr="00EF5447" w:rsidRDefault="006F4585" w:rsidP="008759DB">
            <w:pPr>
              <w:pStyle w:val="TAC"/>
              <w:rPr>
                <w:rFonts w:cs="Arial"/>
              </w:rPr>
            </w:pPr>
            <w:r w:rsidRPr="00D75803">
              <w:rPr>
                <w:rFonts w:cs="Arial"/>
                <w:szCs w:val="18"/>
              </w:rPr>
              <w:t>1780</w:t>
            </w:r>
          </w:p>
        </w:tc>
        <w:tc>
          <w:tcPr>
            <w:tcW w:w="746" w:type="dxa"/>
            <w:shd w:val="clear" w:color="auto" w:fill="auto"/>
            <w:noWrap/>
          </w:tcPr>
          <w:p w14:paraId="64EA275E"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05F5367D"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2B381E1F" w14:textId="77777777" w:rsidR="006F4585" w:rsidRPr="00EF5447" w:rsidRDefault="006F4585" w:rsidP="008759DB">
            <w:pPr>
              <w:pStyle w:val="TAC"/>
              <w:rPr>
                <w:rFonts w:cs="Arial"/>
              </w:rPr>
            </w:pPr>
            <w:r w:rsidRPr="00D75803">
              <w:rPr>
                <w:rFonts w:eastAsia="Malgun Gothic" w:cs="Arial"/>
                <w:szCs w:val="18"/>
                <w:lang w:eastAsia="ko-KR"/>
              </w:rPr>
              <w:t>1875</w:t>
            </w:r>
          </w:p>
        </w:tc>
        <w:tc>
          <w:tcPr>
            <w:tcW w:w="857" w:type="dxa"/>
            <w:shd w:val="clear" w:color="auto" w:fill="auto"/>
          </w:tcPr>
          <w:p w14:paraId="22E85465"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45FA64F5" w14:textId="77777777" w:rsidR="006F4585" w:rsidRPr="00EF5447" w:rsidRDefault="006F4585" w:rsidP="008759DB">
            <w:pPr>
              <w:pStyle w:val="TAC"/>
            </w:pPr>
            <w:r w:rsidRPr="00D75803">
              <w:rPr>
                <w:rFonts w:cs="Arial"/>
                <w:szCs w:val="18"/>
                <w:lang w:eastAsia="ja-JP"/>
              </w:rPr>
              <w:t>N/A</w:t>
            </w:r>
          </w:p>
        </w:tc>
      </w:tr>
      <w:tr w:rsidR="006F4585" w:rsidRPr="00EF5447" w14:paraId="5657CB7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0A7A7E4"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7AE0B3A3" w14:textId="77777777" w:rsidR="006F4585" w:rsidRPr="00EF5447" w:rsidRDefault="006F4585" w:rsidP="008759DB">
            <w:pPr>
              <w:pStyle w:val="TAC"/>
              <w:rPr>
                <w:szCs w:val="18"/>
                <w:lang w:eastAsia="ja-JP"/>
              </w:rPr>
            </w:pPr>
            <w:r w:rsidRPr="00D75803">
              <w:rPr>
                <w:rFonts w:cs="Arial"/>
                <w:szCs w:val="18"/>
              </w:rPr>
              <w:t>28</w:t>
            </w:r>
          </w:p>
        </w:tc>
        <w:tc>
          <w:tcPr>
            <w:tcW w:w="1167" w:type="dxa"/>
            <w:shd w:val="clear" w:color="auto" w:fill="auto"/>
            <w:noWrap/>
          </w:tcPr>
          <w:p w14:paraId="19585DF1" w14:textId="77777777" w:rsidR="006F4585" w:rsidRPr="00EF5447" w:rsidRDefault="006F4585" w:rsidP="008759DB">
            <w:pPr>
              <w:pStyle w:val="TAC"/>
              <w:rPr>
                <w:rFonts w:cs="Arial"/>
              </w:rPr>
            </w:pPr>
            <w:r w:rsidRPr="00D75803">
              <w:rPr>
                <w:rFonts w:eastAsia="Malgun Gothic" w:cs="Arial"/>
                <w:szCs w:val="18"/>
                <w:lang w:eastAsia="ko-KR"/>
              </w:rPr>
              <w:t>745</w:t>
            </w:r>
          </w:p>
        </w:tc>
        <w:tc>
          <w:tcPr>
            <w:tcW w:w="746" w:type="dxa"/>
            <w:shd w:val="clear" w:color="auto" w:fill="auto"/>
            <w:noWrap/>
          </w:tcPr>
          <w:p w14:paraId="6E18A56A"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428EBC8F"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78E486E6" w14:textId="77777777" w:rsidR="006F4585" w:rsidRPr="00EF5447" w:rsidRDefault="006F4585" w:rsidP="008759DB">
            <w:pPr>
              <w:pStyle w:val="TAC"/>
              <w:rPr>
                <w:rFonts w:cs="Arial"/>
              </w:rPr>
            </w:pPr>
            <w:r w:rsidRPr="00D75803">
              <w:rPr>
                <w:rFonts w:eastAsia="Malgun Gothic" w:cs="Arial"/>
                <w:szCs w:val="18"/>
              </w:rPr>
              <w:t>800</w:t>
            </w:r>
          </w:p>
        </w:tc>
        <w:tc>
          <w:tcPr>
            <w:tcW w:w="857" w:type="dxa"/>
            <w:shd w:val="clear" w:color="auto" w:fill="auto"/>
          </w:tcPr>
          <w:p w14:paraId="7218144C" w14:textId="77777777" w:rsidR="006F4585" w:rsidRPr="00EF5447" w:rsidRDefault="006F4585" w:rsidP="008759DB">
            <w:pPr>
              <w:pStyle w:val="TAC"/>
              <w:rPr>
                <w:szCs w:val="18"/>
                <w:lang w:eastAsia="ja-JP"/>
              </w:rPr>
            </w:pPr>
            <w:r w:rsidRPr="00D75803">
              <w:rPr>
                <w:rFonts w:cs="Arial"/>
                <w:szCs w:val="18"/>
              </w:rPr>
              <w:t>20.0</w:t>
            </w:r>
          </w:p>
        </w:tc>
        <w:tc>
          <w:tcPr>
            <w:tcW w:w="1248" w:type="dxa"/>
            <w:shd w:val="clear" w:color="auto" w:fill="auto"/>
          </w:tcPr>
          <w:p w14:paraId="20CF936F" w14:textId="77777777" w:rsidR="006F4585" w:rsidRPr="00EF5447" w:rsidRDefault="006F4585" w:rsidP="008759DB">
            <w:pPr>
              <w:pStyle w:val="TAC"/>
            </w:pPr>
            <w:r w:rsidRPr="00D75803">
              <w:rPr>
                <w:rFonts w:cs="Arial"/>
                <w:szCs w:val="18"/>
              </w:rPr>
              <w:t>IMD2</w:t>
            </w:r>
            <w:r w:rsidRPr="00D75803">
              <w:rPr>
                <w:rFonts w:cs="Arial"/>
                <w:szCs w:val="18"/>
                <w:vertAlign w:val="superscript"/>
              </w:rPr>
              <w:t>1</w:t>
            </w:r>
          </w:p>
        </w:tc>
      </w:tr>
      <w:tr w:rsidR="006F4585" w:rsidRPr="00EF5447" w14:paraId="2B8853C7"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1263CC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2F73567" w14:textId="77777777" w:rsidR="006F4585" w:rsidRPr="00EF5447" w:rsidRDefault="006F4585" w:rsidP="008759DB">
            <w:pPr>
              <w:pStyle w:val="TAC"/>
              <w:rPr>
                <w:szCs w:val="18"/>
                <w:lang w:eastAsia="ja-JP"/>
              </w:rPr>
            </w:pPr>
            <w:r w:rsidRPr="00D75803">
              <w:rPr>
                <w:rFonts w:cs="Arial"/>
                <w:szCs w:val="18"/>
              </w:rPr>
              <w:t>n38</w:t>
            </w:r>
          </w:p>
        </w:tc>
        <w:tc>
          <w:tcPr>
            <w:tcW w:w="1167" w:type="dxa"/>
            <w:shd w:val="clear" w:color="auto" w:fill="auto"/>
            <w:noWrap/>
          </w:tcPr>
          <w:p w14:paraId="50C87B59" w14:textId="77777777" w:rsidR="006F4585" w:rsidRPr="00EF5447" w:rsidRDefault="006F4585" w:rsidP="008759DB">
            <w:pPr>
              <w:pStyle w:val="TAC"/>
              <w:rPr>
                <w:rFonts w:cs="Arial"/>
              </w:rPr>
            </w:pPr>
            <w:r w:rsidRPr="00D75803">
              <w:rPr>
                <w:rFonts w:cs="Arial"/>
                <w:szCs w:val="18"/>
              </w:rPr>
              <w:t>2580</w:t>
            </w:r>
          </w:p>
        </w:tc>
        <w:tc>
          <w:tcPr>
            <w:tcW w:w="746" w:type="dxa"/>
            <w:shd w:val="clear" w:color="auto" w:fill="auto"/>
            <w:noWrap/>
          </w:tcPr>
          <w:p w14:paraId="3630DCE3" w14:textId="77777777" w:rsidR="006F4585" w:rsidRPr="00EF5447" w:rsidRDefault="006F4585" w:rsidP="008759DB">
            <w:pPr>
              <w:pStyle w:val="TAC"/>
              <w:rPr>
                <w:rFonts w:cs="Arial"/>
              </w:rPr>
            </w:pPr>
            <w:r w:rsidRPr="00D75803">
              <w:rPr>
                <w:rFonts w:cs="Arial"/>
                <w:szCs w:val="18"/>
              </w:rPr>
              <w:t>5</w:t>
            </w:r>
          </w:p>
        </w:tc>
        <w:tc>
          <w:tcPr>
            <w:tcW w:w="2266" w:type="dxa"/>
            <w:shd w:val="clear" w:color="auto" w:fill="auto"/>
            <w:noWrap/>
          </w:tcPr>
          <w:p w14:paraId="0B96C0A4" w14:textId="77777777" w:rsidR="006F4585" w:rsidRPr="00EF5447" w:rsidRDefault="006F4585" w:rsidP="008759DB">
            <w:pPr>
              <w:pStyle w:val="TAC"/>
              <w:rPr>
                <w:rFonts w:cs="Arial"/>
              </w:rPr>
            </w:pPr>
            <w:r w:rsidRPr="00D75803">
              <w:rPr>
                <w:rFonts w:cs="Arial"/>
                <w:szCs w:val="18"/>
              </w:rPr>
              <w:t>25</w:t>
            </w:r>
          </w:p>
        </w:tc>
        <w:tc>
          <w:tcPr>
            <w:tcW w:w="1323" w:type="dxa"/>
            <w:shd w:val="clear" w:color="auto" w:fill="auto"/>
            <w:noWrap/>
          </w:tcPr>
          <w:p w14:paraId="316914B1" w14:textId="77777777" w:rsidR="006F4585" w:rsidRPr="00EF5447" w:rsidRDefault="006F4585" w:rsidP="008759DB">
            <w:pPr>
              <w:pStyle w:val="TAC"/>
              <w:rPr>
                <w:rFonts w:cs="Arial"/>
              </w:rPr>
            </w:pPr>
            <w:r w:rsidRPr="00D75803">
              <w:rPr>
                <w:rFonts w:eastAsia="Malgun Gothic" w:cs="Arial"/>
                <w:szCs w:val="18"/>
                <w:lang w:eastAsia="ko-KR"/>
              </w:rPr>
              <w:t>2580</w:t>
            </w:r>
          </w:p>
        </w:tc>
        <w:tc>
          <w:tcPr>
            <w:tcW w:w="857" w:type="dxa"/>
            <w:shd w:val="clear" w:color="auto" w:fill="auto"/>
          </w:tcPr>
          <w:p w14:paraId="274B9E39" w14:textId="77777777" w:rsidR="006F4585" w:rsidRPr="00EF5447" w:rsidRDefault="006F4585" w:rsidP="008759DB">
            <w:pPr>
              <w:pStyle w:val="TAC"/>
              <w:rPr>
                <w:szCs w:val="18"/>
                <w:lang w:eastAsia="ja-JP"/>
              </w:rPr>
            </w:pPr>
            <w:r w:rsidRPr="00D75803">
              <w:rPr>
                <w:rFonts w:cs="Arial"/>
                <w:szCs w:val="18"/>
                <w:lang w:eastAsia="zh-CN"/>
              </w:rPr>
              <w:t>N/A</w:t>
            </w:r>
          </w:p>
        </w:tc>
        <w:tc>
          <w:tcPr>
            <w:tcW w:w="1248" w:type="dxa"/>
            <w:shd w:val="clear" w:color="auto" w:fill="auto"/>
          </w:tcPr>
          <w:p w14:paraId="1B01B4F8" w14:textId="77777777" w:rsidR="006F4585" w:rsidRPr="00EF5447" w:rsidRDefault="006F4585" w:rsidP="008759DB">
            <w:pPr>
              <w:pStyle w:val="TAC"/>
            </w:pPr>
            <w:r w:rsidRPr="00D75803">
              <w:rPr>
                <w:rFonts w:cs="Arial"/>
                <w:szCs w:val="18"/>
                <w:lang w:eastAsia="ja-JP"/>
              </w:rPr>
              <w:t>N/A</w:t>
            </w:r>
          </w:p>
        </w:tc>
      </w:tr>
      <w:tr w:rsidR="006F4585" w:rsidRPr="00EF5447" w14:paraId="644A70B1" w14:textId="77777777" w:rsidTr="008759DB">
        <w:trPr>
          <w:trHeight w:val="54"/>
          <w:jc w:val="center"/>
        </w:trPr>
        <w:tc>
          <w:tcPr>
            <w:tcW w:w="2258" w:type="dxa"/>
            <w:tcBorders>
              <w:top w:val="single" w:sz="4" w:space="0" w:color="auto"/>
              <w:bottom w:val="nil"/>
            </w:tcBorders>
            <w:shd w:val="clear" w:color="auto" w:fill="auto"/>
          </w:tcPr>
          <w:p w14:paraId="2802D049" w14:textId="77777777" w:rsidR="006F4585" w:rsidRPr="00EF5447" w:rsidRDefault="006F4585" w:rsidP="008759DB">
            <w:pPr>
              <w:pStyle w:val="TAC"/>
              <w:rPr>
                <w:rFonts w:eastAsia="MS Mincho"/>
              </w:rPr>
            </w:pPr>
            <w:r w:rsidRPr="00EF5447">
              <w:rPr>
                <w:rFonts w:cs="Arial"/>
              </w:rPr>
              <w:t>DC_3A-28A_n41A</w:t>
            </w:r>
          </w:p>
        </w:tc>
        <w:tc>
          <w:tcPr>
            <w:tcW w:w="867" w:type="dxa"/>
            <w:shd w:val="clear" w:color="auto" w:fill="auto"/>
          </w:tcPr>
          <w:p w14:paraId="0EFD55F1"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27D6B4BA" w14:textId="77777777" w:rsidR="006F4585" w:rsidRPr="00EF5447" w:rsidRDefault="006F4585" w:rsidP="008759DB">
            <w:pPr>
              <w:pStyle w:val="TAC"/>
              <w:rPr>
                <w:rFonts w:eastAsia="MS Mincho"/>
              </w:rPr>
            </w:pPr>
            <w:r w:rsidRPr="00EF5447">
              <w:rPr>
                <w:rFonts w:cs="Arial"/>
              </w:rPr>
              <w:t>1720</w:t>
            </w:r>
          </w:p>
        </w:tc>
        <w:tc>
          <w:tcPr>
            <w:tcW w:w="746" w:type="dxa"/>
            <w:shd w:val="clear" w:color="auto" w:fill="auto"/>
            <w:noWrap/>
          </w:tcPr>
          <w:p w14:paraId="72E0038E"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16F5637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EF4751C" w14:textId="77777777" w:rsidR="006F4585" w:rsidRPr="00EF5447" w:rsidRDefault="006F4585" w:rsidP="008759DB">
            <w:pPr>
              <w:pStyle w:val="TAC"/>
              <w:rPr>
                <w:rFonts w:eastAsia="MS Mincho"/>
              </w:rPr>
            </w:pPr>
            <w:r w:rsidRPr="00EF5447">
              <w:rPr>
                <w:rFonts w:cs="Arial"/>
              </w:rPr>
              <w:t>1815</w:t>
            </w:r>
          </w:p>
        </w:tc>
        <w:tc>
          <w:tcPr>
            <w:tcW w:w="857" w:type="dxa"/>
            <w:shd w:val="clear" w:color="auto" w:fill="auto"/>
          </w:tcPr>
          <w:p w14:paraId="633DA09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4E45BC02" w14:textId="77777777" w:rsidR="006F4585" w:rsidRPr="00EF5447" w:rsidRDefault="006F4585" w:rsidP="008759DB">
            <w:pPr>
              <w:pStyle w:val="TAC"/>
            </w:pPr>
            <w:r w:rsidRPr="00EF5447">
              <w:rPr>
                <w:rFonts w:cs="Arial"/>
              </w:rPr>
              <w:t>N/A</w:t>
            </w:r>
          </w:p>
        </w:tc>
      </w:tr>
      <w:tr w:rsidR="006F4585" w:rsidRPr="00EF5447" w14:paraId="28B9D762" w14:textId="77777777" w:rsidTr="008759DB">
        <w:trPr>
          <w:trHeight w:val="54"/>
          <w:jc w:val="center"/>
        </w:trPr>
        <w:tc>
          <w:tcPr>
            <w:tcW w:w="2258" w:type="dxa"/>
            <w:tcBorders>
              <w:top w:val="nil"/>
              <w:bottom w:val="nil"/>
            </w:tcBorders>
            <w:shd w:val="clear" w:color="auto" w:fill="auto"/>
          </w:tcPr>
          <w:p w14:paraId="16D21995" w14:textId="77777777" w:rsidR="006F4585" w:rsidRPr="00EF5447" w:rsidRDefault="006F4585" w:rsidP="008759DB">
            <w:pPr>
              <w:pStyle w:val="TAC"/>
              <w:rPr>
                <w:rFonts w:eastAsia="MS Mincho"/>
              </w:rPr>
            </w:pPr>
          </w:p>
        </w:tc>
        <w:tc>
          <w:tcPr>
            <w:tcW w:w="867" w:type="dxa"/>
            <w:shd w:val="clear" w:color="auto" w:fill="auto"/>
          </w:tcPr>
          <w:p w14:paraId="152C3675" w14:textId="77777777" w:rsidR="006F4585" w:rsidRPr="00EF5447" w:rsidRDefault="006F4585" w:rsidP="008759DB">
            <w:pPr>
              <w:pStyle w:val="TAC"/>
              <w:rPr>
                <w:rFonts w:eastAsia="MS Mincho"/>
              </w:rPr>
            </w:pPr>
            <w:r w:rsidRPr="00EF5447">
              <w:rPr>
                <w:rFonts w:cs="Arial"/>
              </w:rPr>
              <w:t>n41</w:t>
            </w:r>
          </w:p>
        </w:tc>
        <w:tc>
          <w:tcPr>
            <w:tcW w:w="1167" w:type="dxa"/>
            <w:shd w:val="clear" w:color="auto" w:fill="auto"/>
            <w:noWrap/>
          </w:tcPr>
          <w:p w14:paraId="5C31EB5D" w14:textId="77777777" w:rsidR="006F4585" w:rsidRPr="00EF5447" w:rsidRDefault="006F4585" w:rsidP="008759DB">
            <w:pPr>
              <w:pStyle w:val="TAC"/>
              <w:rPr>
                <w:rFonts w:eastAsia="MS Mincho"/>
              </w:rPr>
            </w:pPr>
            <w:r w:rsidRPr="00EF5447">
              <w:rPr>
                <w:rFonts w:cs="Arial"/>
              </w:rPr>
              <w:t>2510</w:t>
            </w:r>
          </w:p>
        </w:tc>
        <w:tc>
          <w:tcPr>
            <w:tcW w:w="746" w:type="dxa"/>
            <w:shd w:val="clear" w:color="auto" w:fill="auto"/>
            <w:noWrap/>
          </w:tcPr>
          <w:p w14:paraId="021F25DB"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FFBF894"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007C448D" w14:textId="77777777" w:rsidR="006F4585" w:rsidRPr="00EF5447" w:rsidRDefault="006F4585" w:rsidP="008759DB">
            <w:pPr>
              <w:pStyle w:val="TAC"/>
              <w:rPr>
                <w:rFonts w:eastAsia="MS Mincho"/>
              </w:rPr>
            </w:pPr>
            <w:r w:rsidRPr="00EF5447">
              <w:rPr>
                <w:rFonts w:cs="Arial"/>
              </w:rPr>
              <w:t>2510</w:t>
            </w:r>
          </w:p>
        </w:tc>
        <w:tc>
          <w:tcPr>
            <w:tcW w:w="857" w:type="dxa"/>
            <w:shd w:val="clear" w:color="auto" w:fill="auto"/>
          </w:tcPr>
          <w:p w14:paraId="3A5E864D"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575310D6" w14:textId="77777777" w:rsidR="006F4585" w:rsidRPr="00EF5447" w:rsidRDefault="006F4585" w:rsidP="008759DB">
            <w:pPr>
              <w:pStyle w:val="TAC"/>
            </w:pPr>
            <w:r w:rsidRPr="00EF5447">
              <w:rPr>
                <w:rFonts w:cs="Arial"/>
              </w:rPr>
              <w:t>N/A</w:t>
            </w:r>
          </w:p>
        </w:tc>
      </w:tr>
      <w:tr w:rsidR="006F4585" w:rsidRPr="00EF5447" w14:paraId="3BDFB8F5" w14:textId="77777777" w:rsidTr="008759DB">
        <w:trPr>
          <w:trHeight w:val="54"/>
          <w:jc w:val="center"/>
        </w:trPr>
        <w:tc>
          <w:tcPr>
            <w:tcW w:w="2258" w:type="dxa"/>
            <w:tcBorders>
              <w:top w:val="nil"/>
              <w:bottom w:val="nil"/>
            </w:tcBorders>
            <w:shd w:val="clear" w:color="auto" w:fill="auto"/>
          </w:tcPr>
          <w:p w14:paraId="7C8884D1" w14:textId="77777777" w:rsidR="006F4585" w:rsidRPr="00EF5447" w:rsidRDefault="006F4585" w:rsidP="008759DB">
            <w:pPr>
              <w:pStyle w:val="TAC"/>
              <w:rPr>
                <w:rFonts w:eastAsia="MS Mincho"/>
              </w:rPr>
            </w:pPr>
          </w:p>
        </w:tc>
        <w:tc>
          <w:tcPr>
            <w:tcW w:w="867" w:type="dxa"/>
            <w:shd w:val="clear" w:color="auto" w:fill="auto"/>
          </w:tcPr>
          <w:p w14:paraId="1C5C4B4D" w14:textId="77777777" w:rsidR="006F4585" w:rsidRPr="00EF5447" w:rsidRDefault="006F4585" w:rsidP="008759DB">
            <w:pPr>
              <w:pStyle w:val="TAC"/>
              <w:rPr>
                <w:rFonts w:eastAsia="MS Mincho"/>
              </w:rPr>
            </w:pPr>
            <w:r w:rsidRPr="00EF5447">
              <w:rPr>
                <w:rFonts w:cs="Arial"/>
              </w:rPr>
              <w:t>28</w:t>
            </w:r>
          </w:p>
        </w:tc>
        <w:tc>
          <w:tcPr>
            <w:tcW w:w="1167" w:type="dxa"/>
            <w:shd w:val="clear" w:color="auto" w:fill="auto"/>
            <w:noWrap/>
          </w:tcPr>
          <w:p w14:paraId="1BC188BD" w14:textId="77777777" w:rsidR="006F4585" w:rsidRPr="00EF5447" w:rsidRDefault="006F4585" w:rsidP="008759DB">
            <w:pPr>
              <w:pStyle w:val="TAC"/>
              <w:rPr>
                <w:rFonts w:eastAsia="MS Mincho"/>
              </w:rPr>
            </w:pPr>
            <w:r w:rsidRPr="00EF5447">
              <w:rPr>
                <w:rFonts w:cs="Arial"/>
              </w:rPr>
              <w:t>735</w:t>
            </w:r>
          </w:p>
        </w:tc>
        <w:tc>
          <w:tcPr>
            <w:tcW w:w="746" w:type="dxa"/>
            <w:shd w:val="clear" w:color="auto" w:fill="auto"/>
            <w:noWrap/>
          </w:tcPr>
          <w:p w14:paraId="6AA7843D"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3789003D"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1DDAE31A" w14:textId="77777777" w:rsidR="006F4585" w:rsidRPr="00EF5447" w:rsidRDefault="006F4585" w:rsidP="008759DB">
            <w:pPr>
              <w:pStyle w:val="TAC"/>
              <w:rPr>
                <w:rFonts w:eastAsia="MS Mincho"/>
              </w:rPr>
            </w:pPr>
            <w:r w:rsidRPr="00EF5447">
              <w:rPr>
                <w:rFonts w:cs="Arial"/>
              </w:rPr>
              <w:t>790</w:t>
            </w:r>
          </w:p>
        </w:tc>
        <w:tc>
          <w:tcPr>
            <w:tcW w:w="857" w:type="dxa"/>
            <w:shd w:val="clear" w:color="auto" w:fill="auto"/>
          </w:tcPr>
          <w:p w14:paraId="71472619" w14:textId="77777777" w:rsidR="006F4585" w:rsidRPr="00EF5447" w:rsidRDefault="006F4585" w:rsidP="008759DB">
            <w:pPr>
              <w:pStyle w:val="TAC"/>
              <w:rPr>
                <w:rFonts w:eastAsia="Malgun Gothic"/>
                <w:lang w:eastAsia="ko-KR"/>
              </w:rPr>
            </w:pPr>
            <w:r w:rsidRPr="00EF5447">
              <w:rPr>
                <w:rFonts w:cs="Arial"/>
              </w:rPr>
              <w:t>26.0</w:t>
            </w:r>
          </w:p>
        </w:tc>
        <w:tc>
          <w:tcPr>
            <w:tcW w:w="1248" w:type="dxa"/>
            <w:shd w:val="clear" w:color="auto" w:fill="auto"/>
          </w:tcPr>
          <w:p w14:paraId="518D7C20" w14:textId="77777777" w:rsidR="006F4585" w:rsidRPr="00EF5447" w:rsidRDefault="006F4585" w:rsidP="008759DB">
            <w:pPr>
              <w:pStyle w:val="TAC"/>
            </w:pPr>
            <w:r w:rsidRPr="00EF5447">
              <w:rPr>
                <w:rFonts w:cs="Arial"/>
              </w:rPr>
              <w:t>IMD2</w:t>
            </w:r>
            <w:r w:rsidRPr="00EF5447">
              <w:rPr>
                <w:rFonts w:cs="Arial"/>
                <w:vertAlign w:val="superscript"/>
              </w:rPr>
              <w:t>1</w:t>
            </w:r>
          </w:p>
        </w:tc>
      </w:tr>
      <w:tr w:rsidR="006F4585" w:rsidRPr="00EF5447" w14:paraId="75EF8352" w14:textId="77777777" w:rsidTr="008759DB">
        <w:trPr>
          <w:trHeight w:val="54"/>
          <w:jc w:val="center"/>
        </w:trPr>
        <w:tc>
          <w:tcPr>
            <w:tcW w:w="2258" w:type="dxa"/>
            <w:tcBorders>
              <w:top w:val="nil"/>
              <w:bottom w:val="nil"/>
            </w:tcBorders>
            <w:shd w:val="clear" w:color="auto" w:fill="auto"/>
          </w:tcPr>
          <w:p w14:paraId="10C766F9" w14:textId="77777777" w:rsidR="006F4585" w:rsidRPr="00EF5447" w:rsidRDefault="006F4585" w:rsidP="008759DB">
            <w:pPr>
              <w:pStyle w:val="TAC"/>
              <w:rPr>
                <w:rFonts w:eastAsia="MS Mincho"/>
              </w:rPr>
            </w:pPr>
          </w:p>
        </w:tc>
        <w:tc>
          <w:tcPr>
            <w:tcW w:w="867" w:type="dxa"/>
            <w:shd w:val="clear" w:color="auto" w:fill="auto"/>
          </w:tcPr>
          <w:p w14:paraId="4CC61B60" w14:textId="77777777" w:rsidR="006F4585" w:rsidRPr="00EF5447" w:rsidRDefault="006F4585" w:rsidP="008759DB">
            <w:pPr>
              <w:pStyle w:val="TAC"/>
              <w:rPr>
                <w:rFonts w:cs="Arial"/>
              </w:rPr>
            </w:pPr>
            <w:r w:rsidRPr="00EF5447">
              <w:rPr>
                <w:rFonts w:cs="Arial"/>
              </w:rPr>
              <w:t>3</w:t>
            </w:r>
          </w:p>
        </w:tc>
        <w:tc>
          <w:tcPr>
            <w:tcW w:w="1167" w:type="dxa"/>
            <w:shd w:val="clear" w:color="auto" w:fill="auto"/>
            <w:noWrap/>
          </w:tcPr>
          <w:p w14:paraId="6714FF33" w14:textId="77777777" w:rsidR="006F4585" w:rsidRPr="00EF5447" w:rsidRDefault="006F4585" w:rsidP="008759DB">
            <w:pPr>
              <w:pStyle w:val="TAC"/>
              <w:rPr>
                <w:rFonts w:cs="Arial"/>
              </w:rPr>
            </w:pPr>
            <w:r w:rsidRPr="00EF5447">
              <w:rPr>
                <w:rFonts w:cs="Arial"/>
              </w:rPr>
              <w:t>1737.5</w:t>
            </w:r>
          </w:p>
        </w:tc>
        <w:tc>
          <w:tcPr>
            <w:tcW w:w="746" w:type="dxa"/>
            <w:shd w:val="clear" w:color="auto" w:fill="auto"/>
            <w:noWrap/>
          </w:tcPr>
          <w:p w14:paraId="2B8F32C0"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2F9AC6D1"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FCA1C50" w14:textId="77777777" w:rsidR="006F4585" w:rsidRPr="00EF5447" w:rsidRDefault="006F4585" w:rsidP="008759DB">
            <w:pPr>
              <w:pStyle w:val="TAC"/>
              <w:rPr>
                <w:rFonts w:cs="Arial"/>
              </w:rPr>
            </w:pPr>
            <w:r w:rsidRPr="00EF5447">
              <w:rPr>
                <w:rFonts w:cs="Arial"/>
              </w:rPr>
              <w:t>1832.5</w:t>
            </w:r>
          </w:p>
        </w:tc>
        <w:tc>
          <w:tcPr>
            <w:tcW w:w="857" w:type="dxa"/>
            <w:shd w:val="clear" w:color="auto" w:fill="auto"/>
          </w:tcPr>
          <w:p w14:paraId="67AD017A" w14:textId="77777777" w:rsidR="006F4585" w:rsidRPr="00EF5447" w:rsidRDefault="006F4585" w:rsidP="008759DB">
            <w:pPr>
              <w:pStyle w:val="TAC"/>
              <w:rPr>
                <w:rFonts w:cs="Arial"/>
              </w:rPr>
            </w:pPr>
            <w:r w:rsidRPr="00EF5447">
              <w:rPr>
                <w:rFonts w:cs="Arial"/>
              </w:rPr>
              <w:t>26.0</w:t>
            </w:r>
          </w:p>
        </w:tc>
        <w:tc>
          <w:tcPr>
            <w:tcW w:w="1248" w:type="dxa"/>
            <w:shd w:val="clear" w:color="auto" w:fill="auto"/>
          </w:tcPr>
          <w:p w14:paraId="731E8C0B" w14:textId="77777777" w:rsidR="006F4585" w:rsidRPr="00EF5447" w:rsidRDefault="006F4585" w:rsidP="008759DB">
            <w:pPr>
              <w:pStyle w:val="TAC"/>
              <w:rPr>
                <w:rFonts w:cs="Arial"/>
              </w:rPr>
            </w:pPr>
            <w:r w:rsidRPr="00EF5447">
              <w:rPr>
                <w:rFonts w:cs="Arial"/>
              </w:rPr>
              <w:t>IMD2</w:t>
            </w:r>
          </w:p>
        </w:tc>
      </w:tr>
      <w:tr w:rsidR="006F4585" w:rsidRPr="00EF5447" w14:paraId="6D989FE9" w14:textId="77777777" w:rsidTr="008759DB">
        <w:trPr>
          <w:trHeight w:val="54"/>
          <w:jc w:val="center"/>
        </w:trPr>
        <w:tc>
          <w:tcPr>
            <w:tcW w:w="2258" w:type="dxa"/>
            <w:tcBorders>
              <w:top w:val="nil"/>
              <w:bottom w:val="nil"/>
            </w:tcBorders>
            <w:shd w:val="clear" w:color="auto" w:fill="auto"/>
          </w:tcPr>
          <w:p w14:paraId="008DCE6A" w14:textId="77777777" w:rsidR="006F4585" w:rsidRPr="00EF5447" w:rsidRDefault="006F4585" w:rsidP="008759DB">
            <w:pPr>
              <w:pStyle w:val="TAC"/>
              <w:rPr>
                <w:rFonts w:eastAsia="MS Mincho"/>
              </w:rPr>
            </w:pPr>
          </w:p>
        </w:tc>
        <w:tc>
          <w:tcPr>
            <w:tcW w:w="867" w:type="dxa"/>
            <w:shd w:val="clear" w:color="auto" w:fill="auto"/>
          </w:tcPr>
          <w:p w14:paraId="5B346217" w14:textId="77777777" w:rsidR="006F4585" w:rsidRPr="00EF5447" w:rsidRDefault="006F4585" w:rsidP="008759DB">
            <w:pPr>
              <w:pStyle w:val="TAC"/>
              <w:rPr>
                <w:rFonts w:cs="Arial"/>
              </w:rPr>
            </w:pPr>
            <w:r w:rsidRPr="00EF5447">
              <w:rPr>
                <w:rFonts w:cs="Arial"/>
              </w:rPr>
              <w:t>n41</w:t>
            </w:r>
          </w:p>
        </w:tc>
        <w:tc>
          <w:tcPr>
            <w:tcW w:w="1167" w:type="dxa"/>
            <w:shd w:val="clear" w:color="auto" w:fill="auto"/>
            <w:noWrap/>
          </w:tcPr>
          <w:p w14:paraId="03A4054B" w14:textId="77777777" w:rsidR="006F4585" w:rsidRPr="00EF5447" w:rsidRDefault="006F4585" w:rsidP="008759DB">
            <w:pPr>
              <w:pStyle w:val="TAC"/>
              <w:rPr>
                <w:rFonts w:cs="Arial"/>
              </w:rPr>
            </w:pPr>
            <w:r w:rsidRPr="00EF5447">
              <w:rPr>
                <w:rFonts w:cs="Arial"/>
              </w:rPr>
              <w:t>2543</w:t>
            </w:r>
          </w:p>
        </w:tc>
        <w:tc>
          <w:tcPr>
            <w:tcW w:w="746" w:type="dxa"/>
            <w:shd w:val="clear" w:color="auto" w:fill="auto"/>
            <w:noWrap/>
          </w:tcPr>
          <w:p w14:paraId="466BD3A1"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31A2A8F9"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483917FF" w14:textId="77777777" w:rsidR="006F4585" w:rsidRPr="00EF5447" w:rsidRDefault="006F4585" w:rsidP="008759DB">
            <w:pPr>
              <w:pStyle w:val="TAC"/>
              <w:rPr>
                <w:rFonts w:cs="Arial"/>
              </w:rPr>
            </w:pPr>
            <w:r w:rsidRPr="00EF5447">
              <w:rPr>
                <w:rFonts w:cs="Arial"/>
              </w:rPr>
              <w:t>2543</w:t>
            </w:r>
          </w:p>
        </w:tc>
        <w:tc>
          <w:tcPr>
            <w:tcW w:w="857" w:type="dxa"/>
            <w:shd w:val="clear" w:color="auto" w:fill="auto"/>
          </w:tcPr>
          <w:p w14:paraId="515A6CAD"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507F6ED" w14:textId="77777777" w:rsidR="006F4585" w:rsidRPr="00EF5447" w:rsidRDefault="006F4585" w:rsidP="008759DB">
            <w:pPr>
              <w:pStyle w:val="TAC"/>
              <w:rPr>
                <w:rFonts w:cs="Arial"/>
              </w:rPr>
            </w:pPr>
            <w:r w:rsidRPr="00EF5447">
              <w:rPr>
                <w:rFonts w:cs="Arial"/>
              </w:rPr>
              <w:t>N/A</w:t>
            </w:r>
          </w:p>
        </w:tc>
      </w:tr>
      <w:tr w:rsidR="006F4585" w:rsidRPr="00EF5447" w14:paraId="064864E0" w14:textId="77777777" w:rsidTr="008759DB">
        <w:trPr>
          <w:trHeight w:val="54"/>
          <w:jc w:val="center"/>
        </w:trPr>
        <w:tc>
          <w:tcPr>
            <w:tcW w:w="2258" w:type="dxa"/>
            <w:tcBorders>
              <w:top w:val="nil"/>
              <w:bottom w:val="single" w:sz="4" w:space="0" w:color="auto"/>
            </w:tcBorders>
            <w:shd w:val="clear" w:color="auto" w:fill="auto"/>
          </w:tcPr>
          <w:p w14:paraId="133BA83B" w14:textId="77777777" w:rsidR="006F4585" w:rsidRPr="00EF5447" w:rsidRDefault="006F4585" w:rsidP="008759DB">
            <w:pPr>
              <w:pStyle w:val="TAC"/>
              <w:rPr>
                <w:rFonts w:eastAsia="MS Mincho"/>
              </w:rPr>
            </w:pPr>
          </w:p>
        </w:tc>
        <w:tc>
          <w:tcPr>
            <w:tcW w:w="867" w:type="dxa"/>
            <w:shd w:val="clear" w:color="auto" w:fill="auto"/>
          </w:tcPr>
          <w:p w14:paraId="72B19933" w14:textId="77777777" w:rsidR="006F4585" w:rsidRPr="00EF5447" w:rsidRDefault="006F4585" w:rsidP="008759DB">
            <w:pPr>
              <w:pStyle w:val="TAC"/>
              <w:rPr>
                <w:rFonts w:cs="Arial"/>
              </w:rPr>
            </w:pPr>
            <w:r w:rsidRPr="00EF5447">
              <w:rPr>
                <w:rFonts w:cs="Arial"/>
              </w:rPr>
              <w:t>28</w:t>
            </w:r>
          </w:p>
        </w:tc>
        <w:tc>
          <w:tcPr>
            <w:tcW w:w="1167" w:type="dxa"/>
            <w:shd w:val="clear" w:color="auto" w:fill="auto"/>
            <w:noWrap/>
          </w:tcPr>
          <w:p w14:paraId="224F3B75" w14:textId="77777777" w:rsidR="006F4585" w:rsidRPr="00EF5447" w:rsidRDefault="006F4585" w:rsidP="008759DB">
            <w:pPr>
              <w:pStyle w:val="TAC"/>
              <w:rPr>
                <w:rFonts w:cs="Arial"/>
              </w:rPr>
            </w:pPr>
            <w:r w:rsidRPr="00EF5447">
              <w:rPr>
                <w:rFonts w:cs="Arial"/>
              </w:rPr>
              <w:t>710.5</w:t>
            </w:r>
          </w:p>
        </w:tc>
        <w:tc>
          <w:tcPr>
            <w:tcW w:w="746" w:type="dxa"/>
            <w:shd w:val="clear" w:color="auto" w:fill="auto"/>
            <w:noWrap/>
          </w:tcPr>
          <w:p w14:paraId="54A8A9C8"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58632EC"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85C7CB2" w14:textId="77777777" w:rsidR="006F4585" w:rsidRPr="00EF5447" w:rsidRDefault="006F4585" w:rsidP="008759DB">
            <w:pPr>
              <w:pStyle w:val="TAC"/>
              <w:rPr>
                <w:rFonts w:cs="Arial"/>
              </w:rPr>
            </w:pPr>
            <w:r w:rsidRPr="00EF5447">
              <w:rPr>
                <w:rFonts w:cs="Arial"/>
              </w:rPr>
              <w:t>765.5</w:t>
            </w:r>
          </w:p>
        </w:tc>
        <w:tc>
          <w:tcPr>
            <w:tcW w:w="857" w:type="dxa"/>
            <w:shd w:val="clear" w:color="auto" w:fill="auto"/>
          </w:tcPr>
          <w:p w14:paraId="3F28A74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5A56CB7" w14:textId="77777777" w:rsidR="006F4585" w:rsidRPr="00EF5447" w:rsidRDefault="006F4585" w:rsidP="008759DB">
            <w:pPr>
              <w:pStyle w:val="TAC"/>
              <w:rPr>
                <w:rFonts w:cs="Arial"/>
              </w:rPr>
            </w:pPr>
            <w:r w:rsidRPr="00EF5447">
              <w:rPr>
                <w:rFonts w:cs="Arial"/>
              </w:rPr>
              <w:t>N/A</w:t>
            </w:r>
          </w:p>
        </w:tc>
      </w:tr>
      <w:tr w:rsidR="006F4585" w:rsidRPr="00EF5447" w14:paraId="597FBFE1" w14:textId="77777777" w:rsidTr="008759DB">
        <w:trPr>
          <w:trHeight w:val="54"/>
          <w:jc w:val="center"/>
        </w:trPr>
        <w:tc>
          <w:tcPr>
            <w:tcW w:w="2258" w:type="dxa"/>
            <w:tcBorders>
              <w:top w:val="nil"/>
              <w:bottom w:val="nil"/>
            </w:tcBorders>
            <w:shd w:val="clear" w:color="auto" w:fill="auto"/>
          </w:tcPr>
          <w:p w14:paraId="2252A84A" w14:textId="77777777" w:rsidR="006F4585" w:rsidRPr="00EF5447" w:rsidRDefault="006F4585" w:rsidP="008759DB">
            <w:pPr>
              <w:pStyle w:val="TAC"/>
              <w:rPr>
                <w:rFonts w:eastAsia="MS Mincho"/>
              </w:rPr>
            </w:pPr>
            <w:r w:rsidRPr="00EF5447">
              <w:t>DC_3A_n28A</w:t>
            </w:r>
            <w:r w:rsidRPr="00EF5447">
              <w:rPr>
                <w:rFonts w:eastAsia="DengXian"/>
              </w:rPr>
              <w:t>-n41A</w:t>
            </w:r>
          </w:p>
        </w:tc>
        <w:tc>
          <w:tcPr>
            <w:tcW w:w="867" w:type="dxa"/>
            <w:shd w:val="clear" w:color="auto" w:fill="auto"/>
          </w:tcPr>
          <w:p w14:paraId="580EDA3A" w14:textId="77777777" w:rsidR="006F4585" w:rsidRPr="00EF5447" w:rsidRDefault="006F4585" w:rsidP="008759DB">
            <w:pPr>
              <w:pStyle w:val="TAC"/>
            </w:pPr>
            <w:r w:rsidRPr="00EF5447">
              <w:rPr>
                <w:rFonts w:eastAsia="DengXian"/>
              </w:rPr>
              <w:t>3</w:t>
            </w:r>
          </w:p>
        </w:tc>
        <w:tc>
          <w:tcPr>
            <w:tcW w:w="1167" w:type="dxa"/>
            <w:shd w:val="clear" w:color="auto" w:fill="auto"/>
            <w:noWrap/>
          </w:tcPr>
          <w:p w14:paraId="4CD6B784" w14:textId="77777777" w:rsidR="006F4585" w:rsidRPr="00EF5447" w:rsidRDefault="006F4585" w:rsidP="008759DB">
            <w:pPr>
              <w:pStyle w:val="TAC"/>
            </w:pPr>
            <w:r w:rsidRPr="00EF5447">
              <w:t>1720</w:t>
            </w:r>
          </w:p>
        </w:tc>
        <w:tc>
          <w:tcPr>
            <w:tcW w:w="746" w:type="dxa"/>
            <w:shd w:val="clear" w:color="auto" w:fill="auto"/>
            <w:noWrap/>
          </w:tcPr>
          <w:p w14:paraId="644B11A0" w14:textId="77777777" w:rsidR="006F4585" w:rsidRPr="00EF5447" w:rsidRDefault="006F4585" w:rsidP="008759DB">
            <w:pPr>
              <w:pStyle w:val="TAC"/>
            </w:pPr>
            <w:r w:rsidRPr="00EF5447">
              <w:t>5</w:t>
            </w:r>
          </w:p>
        </w:tc>
        <w:tc>
          <w:tcPr>
            <w:tcW w:w="2266" w:type="dxa"/>
            <w:shd w:val="clear" w:color="auto" w:fill="auto"/>
            <w:noWrap/>
          </w:tcPr>
          <w:p w14:paraId="2EF01CB0" w14:textId="77777777" w:rsidR="006F4585" w:rsidRPr="00EF5447" w:rsidRDefault="006F4585" w:rsidP="008759DB">
            <w:pPr>
              <w:pStyle w:val="TAC"/>
            </w:pPr>
            <w:r w:rsidRPr="00EF5447">
              <w:t>25</w:t>
            </w:r>
          </w:p>
        </w:tc>
        <w:tc>
          <w:tcPr>
            <w:tcW w:w="1323" w:type="dxa"/>
            <w:shd w:val="clear" w:color="auto" w:fill="auto"/>
            <w:noWrap/>
          </w:tcPr>
          <w:p w14:paraId="4C89658D" w14:textId="77777777" w:rsidR="006F4585" w:rsidRPr="00EF5447" w:rsidRDefault="006F4585" w:rsidP="008759DB">
            <w:pPr>
              <w:pStyle w:val="TAC"/>
            </w:pPr>
            <w:r w:rsidRPr="00EF5447">
              <w:t>1815</w:t>
            </w:r>
          </w:p>
        </w:tc>
        <w:tc>
          <w:tcPr>
            <w:tcW w:w="857" w:type="dxa"/>
            <w:shd w:val="clear" w:color="auto" w:fill="auto"/>
          </w:tcPr>
          <w:p w14:paraId="4E09B55A" w14:textId="77777777" w:rsidR="006F4585" w:rsidRPr="00EF5447" w:rsidRDefault="006F4585" w:rsidP="008759DB">
            <w:pPr>
              <w:pStyle w:val="TAC"/>
            </w:pPr>
            <w:r w:rsidRPr="00EF5447">
              <w:t>N/A</w:t>
            </w:r>
          </w:p>
        </w:tc>
        <w:tc>
          <w:tcPr>
            <w:tcW w:w="1248" w:type="dxa"/>
            <w:shd w:val="clear" w:color="auto" w:fill="auto"/>
          </w:tcPr>
          <w:p w14:paraId="657F2372" w14:textId="77777777" w:rsidR="006F4585" w:rsidRPr="00EF5447" w:rsidRDefault="006F4585" w:rsidP="008759DB">
            <w:pPr>
              <w:pStyle w:val="TAC"/>
            </w:pPr>
            <w:r w:rsidRPr="00EF5447">
              <w:t>N/A</w:t>
            </w:r>
          </w:p>
        </w:tc>
      </w:tr>
      <w:tr w:rsidR="006F4585" w:rsidRPr="00EF5447" w14:paraId="3F2B76C7" w14:textId="77777777" w:rsidTr="008759DB">
        <w:trPr>
          <w:trHeight w:val="54"/>
          <w:jc w:val="center"/>
        </w:trPr>
        <w:tc>
          <w:tcPr>
            <w:tcW w:w="2258" w:type="dxa"/>
            <w:tcBorders>
              <w:top w:val="nil"/>
              <w:bottom w:val="nil"/>
            </w:tcBorders>
            <w:shd w:val="clear" w:color="auto" w:fill="auto"/>
          </w:tcPr>
          <w:p w14:paraId="14F0F10F" w14:textId="77777777" w:rsidR="006F4585" w:rsidRPr="00EF5447" w:rsidRDefault="006F4585" w:rsidP="008759DB">
            <w:pPr>
              <w:pStyle w:val="TAC"/>
              <w:rPr>
                <w:rFonts w:eastAsia="MS Mincho"/>
              </w:rPr>
            </w:pPr>
          </w:p>
        </w:tc>
        <w:tc>
          <w:tcPr>
            <w:tcW w:w="867" w:type="dxa"/>
            <w:shd w:val="clear" w:color="auto" w:fill="auto"/>
          </w:tcPr>
          <w:p w14:paraId="7A5C8983" w14:textId="77777777" w:rsidR="006F4585" w:rsidRPr="00EF5447" w:rsidRDefault="006F4585" w:rsidP="008759DB">
            <w:pPr>
              <w:pStyle w:val="TAC"/>
            </w:pPr>
            <w:r w:rsidRPr="00EF5447">
              <w:t>n28</w:t>
            </w:r>
          </w:p>
        </w:tc>
        <w:tc>
          <w:tcPr>
            <w:tcW w:w="1167" w:type="dxa"/>
            <w:shd w:val="clear" w:color="auto" w:fill="auto"/>
            <w:noWrap/>
          </w:tcPr>
          <w:p w14:paraId="4B146837" w14:textId="77777777" w:rsidR="006F4585" w:rsidRPr="00EF5447" w:rsidRDefault="006F4585" w:rsidP="008759DB">
            <w:pPr>
              <w:pStyle w:val="TAC"/>
            </w:pPr>
            <w:r w:rsidRPr="00EF5447">
              <w:t>735</w:t>
            </w:r>
          </w:p>
        </w:tc>
        <w:tc>
          <w:tcPr>
            <w:tcW w:w="746" w:type="dxa"/>
            <w:shd w:val="clear" w:color="auto" w:fill="auto"/>
            <w:noWrap/>
          </w:tcPr>
          <w:p w14:paraId="68EEE91C" w14:textId="77777777" w:rsidR="006F4585" w:rsidRPr="00EF5447" w:rsidRDefault="006F4585" w:rsidP="008759DB">
            <w:pPr>
              <w:pStyle w:val="TAC"/>
            </w:pPr>
            <w:r w:rsidRPr="00EF5447">
              <w:t>5</w:t>
            </w:r>
          </w:p>
        </w:tc>
        <w:tc>
          <w:tcPr>
            <w:tcW w:w="2266" w:type="dxa"/>
            <w:shd w:val="clear" w:color="auto" w:fill="auto"/>
            <w:noWrap/>
          </w:tcPr>
          <w:p w14:paraId="3071BCED" w14:textId="77777777" w:rsidR="006F4585" w:rsidRPr="00EF5447" w:rsidRDefault="006F4585" w:rsidP="008759DB">
            <w:pPr>
              <w:pStyle w:val="TAC"/>
            </w:pPr>
            <w:r w:rsidRPr="00EF5447">
              <w:t>25</w:t>
            </w:r>
          </w:p>
        </w:tc>
        <w:tc>
          <w:tcPr>
            <w:tcW w:w="1323" w:type="dxa"/>
            <w:shd w:val="clear" w:color="auto" w:fill="auto"/>
            <w:noWrap/>
          </w:tcPr>
          <w:p w14:paraId="16699D34" w14:textId="77777777" w:rsidR="006F4585" w:rsidRPr="00EF5447" w:rsidRDefault="006F4585" w:rsidP="008759DB">
            <w:pPr>
              <w:pStyle w:val="TAC"/>
            </w:pPr>
            <w:r w:rsidRPr="00EF5447">
              <w:t>790</w:t>
            </w:r>
          </w:p>
        </w:tc>
        <w:tc>
          <w:tcPr>
            <w:tcW w:w="857" w:type="dxa"/>
            <w:shd w:val="clear" w:color="auto" w:fill="auto"/>
          </w:tcPr>
          <w:p w14:paraId="6CC083D8" w14:textId="77777777" w:rsidR="006F4585" w:rsidRPr="00EF5447" w:rsidRDefault="006F4585" w:rsidP="008759DB">
            <w:pPr>
              <w:pStyle w:val="TAC"/>
            </w:pPr>
            <w:r w:rsidRPr="00EF5447">
              <w:rPr>
                <w:rFonts w:eastAsia="DengXian"/>
              </w:rPr>
              <w:t>26</w:t>
            </w:r>
            <w:r w:rsidRPr="00EF5447">
              <w:rPr>
                <w:rFonts w:eastAsia="DengXian"/>
                <w:vertAlign w:val="superscript"/>
              </w:rPr>
              <w:t>1</w:t>
            </w:r>
          </w:p>
        </w:tc>
        <w:tc>
          <w:tcPr>
            <w:tcW w:w="1248" w:type="dxa"/>
            <w:shd w:val="clear" w:color="auto" w:fill="auto"/>
          </w:tcPr>
          <w:p w14:paraId="308ED8E6" w14:textId="77777777" w:rsidR="006F4585" w:rsidRPr="00EF5447" w:rsidRDefault="006F4585" w:rsidP="008759DB">
            <w:pPr>
              <w:pStyle w:val="TAC"/>
            </w:pPr>
            <w:r w:rsidRPr="00EF5447">
              <w:t>IMD2</w:t>
            </w:r>
          </w:p>
          <w:p w14:paraId="7323CAE4" w14:textId="77777777" w:rsidR="006F4585" w:rsidRPr="00EF5447" w:rsidRDefault="006F4585" w:rsidP="008759DB">
            <w:pPr>
              <w:pStyle w:val="TAC"/>
            </w:pPr>
            <w:r w:rsidRPr="00EF5447">
              <w:t>|fn41-fB3|</w:t>
            </w:r>
          </w:p>
        </w:tc>
      </w:tr>
      <w:tr w:rsidR="006F4585" w:rsidRPr="00EF5447" w14:paraId="02C9D6D8" w14:textId="77777777" w:rsidTr="008759DB">
        <w:trPr>
          <w:trHeight w:val="54"/>
          <w:jc w:val="center"/>
        </w:trPr>
        <w:tc>
          <w:tcPr>
            <w:tcW w:w="2258" w:type="dxa"/>
            <w:tcBorders>
              <w:top w:val="nil"/>
              <w:bottom w:val="nil"/>
            </w:tcBorders>
            <w:shd w:val="clear" w:color="auto" w:fill="auto"/>
          </w:tcPr>
          <w:p w14:paraId="01788424" w14:textId="77777777" w:rsidR="006F4585" w:rsidRPr="00EF5447" w:rsidRDefault="006F4585" w:rsidP="008759DB">
            <w:pPr>
              <w:pStyle w:val="TAC"/>
              <w:rPr>
                <w:rFonts w:eastAsia="MS Mincho"/>
              </w:rPr>
            </w:pPr>
          </w:p>
        </w:tc>
        <w:tc>
          <w:tcPr>
            <w:tcW w:w="867" w:type="dxa"/>
            <w:shd w:val="clear" w:color="auto" w:fill="auto"/>
          </w:tcPr>
          <w:p w14:paraId="07721660" w14:textId="77777777" w:rsidR="006F4585" w:rsidRPr="00EF5447" w:rsidRDefault="006F4585" w:rsidP="008759DB">
            <w:pPr>
              <w:pStyle w:val="TAC"/>
            </w:pPr>
            <w:r w:rsidRPr="00EF5447">
              <w:rPr>
                <w:rFonts w:eastAsia="DengXian"/>
              </w:rPr>
              <w:t>n41</w:t>
            </w:r>
          </w:p>
        </w:tc>
        <w:tc>
          <w:tcPr>
            <w:tcW w:w="1167" w:type="dxa"/>
            <w:shd w:val="clear" w:color="auto" w:fill="auto"/>
            <w:noWrap/>
          </w:tcPr>
          <w:p w14:paraId="3ED10451" w14:textId="77777777" w:rsidR="006F4585" w:rsidRPr="00EF5447" w:rsidRDefault="006F4585" w:rsidP="008759DB">
            <w:pPr>
              <w:pStyle w:val="TAC"/>
            </w:pPr>
            <w:r w:rsidRPr="00EF5447">
              <w:t>2510</w:t>
            </w:r>
          </w:p>
        </w:tc>
        <w:tc>
          <w:tcPr>
            <w:tcW w:w="746" w:type="dxa"/>
            <w:shd w:val="clear" w:color="auto" w:fill="auto"/>
            <w:noWrap/>
          </w:tcPr>
          <w:p w14:paraId="739F798B" w14:textId="77777777" w:rsidR="006F4585" w:rsidRPr="00EF5447" w:rsidRDefault="006F4585" w:rsidP="008759DB">
            <w:pPr>
              <w:pStyle w:val="TAC"/>
            </w:pPr>
            <w:r w:rsidRPr="00EF5447">
              <w:t>5</w:t>
            </w:r>
          </w:p>
        </w:tc>
        <w:tc>
          <w:tcPr>
            <w:tcW w:w="2266" w:type="dxa"/>
            <w:shd w:val="clear" w:color="auto" w:fill="auto"/>
            <w:noWrap/>
          </w:tcPr>
          <w:p w14:paraId="4806B10C" w14:textId="77777777" w:rsidR="006F4585" w:rsidRPr="00EF5447" w:rsidRDefault="006F4585" w:rsidP="008759DB">
            <w:pPr>
              <w:pStyle w:val="TAC"/>
            </w:pPr>
            <w:r w:rsidRPr="00EF5447">
              <w:t>25</w:t>
            </w:r>
          </w:p>
        </w:tc>
        <w:tc>
          <w:tcPr>
            <w:tcW w:w="1323" w:type="dxa"/>
            <w:shd w:val="clear" w:color="auto" w:fill="auto"/>
            <w:noWrap/>
          </w:tcPr>
          <w:p w14:paraId="43C2F466" w14:textId="77777777" w:rsidR="006F4585" w:rsidRPr="00EF5447" w:rsidRDefault="006F4585" w:rsidP="008759DB">
            <w:pPr>
              <w:pStyle w:val="TAC"/>
            </w:pPr>
            <w:r w:rsidRPr="00EF5447">
              <w:t>2510</w:t>
            </w:r>
          </w:p>
        </w:tc>
        <w:tc>
          <w:tcPr>
            <w:tcW w:w="857" w:type="dxa"/>
            <w:shd w:val="clear" w:color="auto" w:fill="auto"/>
          </w:tcPr>
          <w:p w14:paraId="2926BB22" w14:textId="77777777" w:rsidR="006F4585" w:rsidRPr="00EF5447" w:rsidRDefault="006F4585" w:rsidP="008759DB">
            <w:pPr>
              <w:pStyle w:val="TAC"/>
            </w:pPr>
            <w:r w:rsidRPr="00EF5447">
              <w:t>N/A</w:t>
            </w:r>
          </w:p>
        </w:tc>
        <w:tc>
          <w:tcPr>
            <w:tcW w:w="1248" w:type="dxa"/>
            <w:shd w:val="clear" w:color="auto" w:fill="auto"/>
          </w:tcPr>
          <w:p w14:paraId="4DE5C52B" w14:textId="77777777" w:rsidR="006F4585" w:rsidRPr="00EF5447" w:rsidRDefault="006F4585" w:rsidP="008759DB">
            <w:pPr>
              <w:pStyle w:val="TAC"/>
            </w:pPr>
            <w:r w:rsidRPr="00EF5447">
              <w:t>N/A</w:t>
            </w:r>
          </w:p>
        </w:tc>
      </w:tr>
      <w:tr w:rsidR="006F4585" w:rsidRPr="00EF5447" w14:paraId="15A49222" w14:textId="77777777" w:rsidTr="008759DB">
        <w:trPr>
          <w:trHeight w:val="54"/>
          <w:jc w:val="center"/>
        </w:trPr>
        <w:tc>
          <w:tcPr>
            <w:tcW w:w="2258" w:type="dxa"/>
            <w:tcBorders>
              <w:top w:val="nil"/>
              <w:bottom w:val="nil"/>
            </w:tcBorders>
            <w:shd w:val="clear" w:color="auto" w:fill="auto"/>
          </w:tcPr>
          <w:p w14:paraId="1443D63E" w14:textId="77777777" w:rsidR="006F4585" w:rsidRPr="00EF5447" w:rsidRDefault="006F4585" w:rsidP="008759DB">
            <w:pPr>
              <w:pStyle w:val="TAC"/>
              <w:rPr>
                <w:rFonts w:eastAsia="MS Mincho"/>
              </w:rPr>
            </w:pPr>
          </w:p>
        </w:tc>
        <w:tc>
          <w:tcPr>
            <w:tcW w:w="867" w:type="dxa"/>
            <w:shd w:val="clear" w:color="auto" w:fill="auto"/>
          </w:tcPr>
          <w:p w14:paraId="097EBDBB" w14:textId="77777777" w:rsidR="006F4585" w:rsidRPr="00EF5447" w:rsidRDefault="006F4585" w:rsidP="008759DB">
            <w:pPr>
              <w:pStyle w:val="TAC"/>
            </w:pPr>
            <w:r w:rsidRPr="00EF5447">
              <w:t>3</w:t>
            </w:r>
          </w:p>
        </w:tc>
        <w:tc>
          <w:tcPr>
            <w:tcW w:w="1167" w:type="dxa"/>
            <w:shd w:val="clear" w:color="auto" w:fill="auto"/>
            <w:noWrap/>
          </w:tcPr>
          <w:p w14:paraId="5E4151B3" w14:textId="77777777" w:rsidR="006F4585" w:rsidRPr="00EF5447" w:rsidRDefault="006F4585" w:rsidP="008759DB">
            <w:pPr>
              <w:pStyle w:val="TAC"/>
            </w:pPr>
            <w:r w:rsidRPr="00EF5447">
              <w:t>1780</w:t>
            </w:r>
          </w:p>
        </w:tc>
        <w:tc>
          <w:tcPr>
            <w:tcW w:w="746" w:type="dxa"/>
            <w:shd w:val="clear" w:color="auto" w:fill="auto"/>
            <w:noWrap/>
          </w:tcPr>
          <w:p w14:paraId="0AE824A9" w14:textId="77777777" w:rsidR="006F4585" w:rsidRPr="00EF5447" w:rsidRDefault="006F4585" w:rsidP="008759DB">
            <w:pPr>
              <w:pStyle w:val="TAC"/>
            </w:pPr>
            <w:r w:rsidRPr="00EF5447">
              <w:t>5</w:t>
            </w:r>
          </w:p>
        </w:tc>
        <w:tc>
          <w:tcPr>
            <w:tcW w:w="2266" w:type="dxa"/>
            <w:shd w:val="clear" w:color="auto" w:fill="auto"/>
            <w:noWrap/>
          </w:tcPr>
          <w:p w14:paraId="06D318B3" w14:textId="77777777" w:rsidR="006F4585" w:rsidRPr="00EF5447" w:rsidRDefault="006F4585" w:rsidP="008759DB">
            <w:pPr>
              <w:pStyle w:val="TAC"/>
            </w:pPr>
            <w:r w:rsidRPr="00EF5447">
              <w:t>25</w:t>
            </w:r>
          </w:p>
        </w:tc>
        <w:tc>
          <w:tcPr>
            <w:tcW w:w="1323" w:type="dxa"/>
            <w:shd w:val="clear" w:color="auto" w:fill="auto"/>
            <w:noWrap/>
          </w:tcPr>
          <w:p w14:paraId="6B67526F" w14:textId="77777777" w:rsidR="006F4585" w:rsidRPr="00EF5447" w:rsidRDefault="006F4585" w:rsidP="008759DB">
            <w:pPr>
              <w:pStyle w:val="TAC"/>
            </w:pPr>
            <w:r w:rsidRPr="00EF5447">
              <w:t>1875</w:t>
            </w:r>
          </w:p>
        </w:tc>
        <w:tc>
          <w:tcPr>
            <w:tcW w:w="857" w:type="dxa"/>
            <w:shd w:val="clear" w:color="auto" w:fill="auto"/>
          </w:tcPr>
          <w:p w14:paraId="75D24A22" w14:textId="77777777" w:rsidR="006F4585" w:rsidRPr="00EF5447" w:rsidRDefault="006F4585" w:rsidP="008759DB">
            <w:pPr>
              <w:pStyle w:val="TAC"/>
            </w:pPr>
            <w:r w:rsidRPr="00EF5447">
              <w:t>N/A</w:t>
            </w:r>
          </w:p>
        </w:tc>
        <w:tc>
          <w:tcPr>
            <w:tcW w:w="1248" w:type="dxa"/>
            <w:shd w:val="clear" w:color="auto" w:fill="auto"/>
          </w:tcPr>
          <w:p w14:paraId="1F72E414" w14:textId="77777777" w:rsidR="006F4585" w:rsidRPr="00EF5447" w:rsidRDefault="006F4585" w:rsidP="008759DB">
            <w:pPr>
              <w:pStyle w:val="TAC"/>
            </w:pPr>
            <w:r w:rsidRPr="00EF5447">
              <w:t>N/A</w:t>
            </w:r>
          </w:p>
        </w:tc>
      </w:tr>
      <w:tr w:rsidR="006F4585" w:rsidRPr="00EF5447" w14:paraId="56CEEE33" w14:textId="77777777" w:rsidTr="008759DB">
        <w:trPr>
          <w:trHeight w:val="54"/>
          <w:jc w:val="center"/>
        </w:trPr>
        <w:tc>
          <w:tcPr>
            <w:tcW w:w="2258" w:type="dxa"/>
            <w:tcBorders>
              <w:top w:val="nil"/>
              <w:bottom w:val="nil"/>
            </w:tcBorders>
            <w:shd w:val="clear" w:color="auto" w:fill="auto"/>
          </w:tcPr>
          <w:p w14:paraId="6586E509" w14:textId="77777777" w:rsidR="006F4585" w:rsidRPr="00EF5447" w:rsidRDefault="006F4585" w:rsidP="008759DB">
            <w:pPr>
              <w:pStyle w:val="TAC"/>
              <w:rPr>
                <w:rFonts w:eastAsia="MS Mincho"/>
              </w:rPr>
            </w:pPr>
          </w:p>
        </w:tc>
        <w:tc>
          <w:tcPr>
            <w:tcW w:w="867" w:type="dxa"/>
            <w:shd w:val="clear" w:color="auto" w:fill="auto"/>
          </w:tcPr>
          <w:p w14:paraId="030D7D70" w14:textId="77777777" w:rsidR="006F4585" w:rsidRPr="00EF5447" w:rsidRDefault="006F4585" w:rsidP="008759DB">
            <w:pPr>
              <w:pStyle w:val="TAC"/>
            </w:pPr>
            <w:r w:rsidRPr="00EF5447">
              <w:t>n28</w:t>
            </w:r>
          </w:p>
        </w:tc>
        <w:tc>
          <w:tcPr>
            <w:tcW w:w="1167" w:type="dxa"/>
            <w:shd w:val="clear" w:color="auto" w:fill="auto"/>
            <w:noWrap/>
          </w:tcPr>
          <w:p w14:paraId="3791EC22" w14:textId="77777777" w:rsidR="006F4585" w:rsidRPr="00EF5447" w:rsidRDefault="006F4585" w:rsidP="008759DB">
            <w:pPr>
              <w:pStyle w:val="TAC"/>
            </w:pPr>
            <w:r w:rsidRPr="00EF5447">
              <w:t>738</w:t>
            </w:r>
          </w:p>
        </w:tc>
        <w:tc>
          <w:tcPr>
            <w:tcW w:w="746" w:type="dxa"/>
            <w:shd w:val="clear" w:color="auto" w:fill="auto"/>
            <w:noWrap/>
          </w:tcPr>
          <w:p w14:paraId="741CA1E7" w14:textId="77777777" w:rsidR="006F4585" w:rsidRPr="00EF5447" w:rsidRDefault="006F4585" w:rsidP="008759DB">
            <w:pPr>
              <w:pStyle w:val="TAC"/>
            </w:pPr>
            <w:r w:rsidRPr="00EF5447">
              <w:t>5</w:t>
            </w:r>
          </w:p>
        </w:tc>
        <w:tc>
          <w:tcPr>
            <w:tcW w:w="2266" w:type="dxa"/>
            <w:shd w:val="clear" w:color="auto" w:fill="auto"/>
            <w:noWrap/>
          </w:tcPr>
          <w:p w14:paraId="097C0BB0" w14:textId="77777777" w:rsidR="006F4585" w:rsidRPr="00EF5447" w:rsidRDefault="006F4585" w:rsidP="008759DB">
            <w:pPr>
              <w:pStyle w:val="TAC"/>
            </w:pPr>
            <w:r w:rsidRPr="00EF5447">
              <w:t>25</w:t>
            </w:r>
          </w:p>
        </w:tc>
        <w:tc>
          <w:tcPr>
            <w:tcW w:w="1323" w:type="dxa"/>
            <w:shd w:val="clear" w:color="auto" w:fill="auto"/>
            <w:noWrap/>
          </w:tcPr>
          <w:p w14:paraId="76D920A6" w14:textId="77777777" w:rsidR="006F4585" w:rsidRPr="00EF5447" w:rsidRDefault="006F4585" w:rsidP="008759DB">
            <w:pPr>
              <w:pStyle w:val="TAC"/>
            </w:pPr>
            <w:r w:rsidRPr="00EF5447">
              <w:t>793</w:t>
            </w:r>
          </w:p>
        </w:tc>
        <w:tc>
          <w:tcPr>
            <w:tcW w:w="857" w:type="dxa"/>
            <w:shd w:val="clear" w:color="auto" w:fill="auto"/>
          </w:tcPr>
          <w:p w14:paraId="02C6659D" w14:textId="77777777" w:rsidR="006F4585" w:rsidRPr="00EF5447" w:rsidRDefault="006F4585" w:rsidP="008759DB">
            <w:pPr>
              <w:pStyle w:val="TAC"/>
            </w:pPr>
            <w:r w:rsidRPr="00EF5447">
              <w:t>N/A</w:t>
            </w:r>
          </w:p>
        </w:tc>
        <w:tc>
          <w:tcPr>
            <w:tcW w:w="1248" w:type="dxa"/>
            <w:shd w:val="clear" w:color="auto" w:fill="auto"/>
          </w:tcPr>
          <w:p w14:paraId="1034DB54" w14:textId="77777777" w:rsidR="006F4585" w:rsidRPr="00EF5447" w:rsidRDefault="006F4585" w:rsidP="008759DB">
            <w:pPr>
              <w:pStyle w:val="TAC"/>
            </w:pPr>
            <w:r w:rsidRPr="00EF5447">
              <w:t>N/A</w:t>
            </w:r>
          </w:p>
        </w:tc>
      </w:tr>
      <w:tr w:rsidR="006F4585" w:rsidRPr="00EF5447" w14:paraId="12082EC1" w14:textId="77777777" w:rsidTr="008759DB">
        <w:trPr>
          <w:trHeight w:val="54"/>
          <w:jc w:val="center"/>
        </w:trPr>
        <w:tc>
          <w:tcPr>
            <w:tcW w:w="2258" w:type="dxa"/>
            <w:tcBorders>
              <w:top w:val="nil"/>
              <w:bottom w:val="nil"/>
            </w:tcBorders>
            <w:shd w:val="clear" w:color="auto" w:fill="auto"/>
          </w:tcPr>
          <w:p w14:paraId="5B94EC59" w14:textId="77777777" w:rsidR="006F4585" w:rsidRPr="00EF5447" w:rsidRDefault="006F4585" w:rsidP="008759DB">
            <w:pPr>
              <w:pStyle w:val="TAC"/>
              <w:rPr>
                <w:rFonts w:eastAsia="MS Mincho"/>
              </w:rPr>
            </w:pPr>
          </w:p>
        </w:tc>
        <w:tc>
          <w:tcPr>
            <w:tcW w:w="867" w:type="dxa"/>
            <w:shd w:val="clear" w:color="auto" w:fill="auto"/>
          </w:tcPr>
          <w:p w14:paraId="7B3BF9A8" w14:textId="77777777" w:rsidR="006F4585" w:rsidRPr="00EF5447" w:rsidRDefault="006F4585" w:rsidP="008759DB">
            <w:pPr>
              <w:pStyle w:val="TAC"/>
            </w:pPr>
            <w:r w:rsidRPr="00EF5447">
              <w:rPr>
                <w:rFonts w:eastAsia="DengXian"/>
              </w:rPr>
              <w:t>n</w:t>
            </w:r>
            <w:r w:rsidRPr="00EF5447">
              <w:t>41</w:t>
            </w:r>
          </w:p>
        </w:tc>
        <w:tc>
          <w:tcPr>
            <w:tcW w:w="1167" w:type="dxa"/>
            <w:shd w:val="clear" w:color="auto" w:fill="auto"/>
            <w:noWrap/>
          </w:tcPr>
          <w:p w14:paraId="46E58E61" w14:textId="77777777" w:rsidR="006F4585" w:rsidRPr="00EF5447" w:rsidRDefault="006F4585" w:rsidP="008759DB">
            <w:pPr>
              <w:pStyle w:val="TAC"/>
            </w:pPr>
            <w:r w:rsidRPr="00EF5447">
              <w:t>2518</w:t>
            </w:r>
          </w:p>
        </w:tc>
        <w:tc>
          <w:tcPr>
            <w:tcW w:w="746" w:type="dxa"/>
            <w:shd w:val="clear" w:color="auto" w:fill="auto"/>
            <w:noWrap/>
          </w:tcPr>
          <w:p w14:paraId="6F93EBE3" w14:textId="77777777" w:rsidR="006F4585" w:rsidRPr="00EF5447" w:rsidRDefault="006F4585" w:rsidP="008759DB">
            <w:pPr>
              <w:pStyle w:val="TAC"/>
            </w:pPr>
            <w:r w:rsidRPr="00EF5447">
              <w:t>5</w:t>
            </w:r>
          </w:p>
        </w:tc>
        <w:tc>
          <w:tcPr>
            <w:tcW w:w="2266" w:type="dxa"/>
            <w:shd w:val="clear" w:color="auto" w:fill="auto"/>
            <w:noWrap/>
          </w:tcPr>
          <w:p w14:paraId="18CD5CB4" w14:textId="77777777" w:rsidR="006F4585" w:rsidRPr="00EF5447" w:rsidRDefault="006F4585" w:rsidP="008759DB">
            <w:pPr>
              <w:pStyle w:val="TAC"/>
            </w:pPr>
            <w:r w:rsidRPr="00EF5447">
              <w:t>25</w:t>
            </w:r>
          </w:p>
        </w:tc>
        <w:tc>
          <w:tcPr>
            <w:tcW w:w="1323" w:type="dxa"/>
            <w:shd w:val="clear" w:color="auto" w:fill="auto"/>
            <w:noWrap/>
          </w:tcPr>
          <w:p w14:paraId="196A14F9" w14:textId="77777777" w:rsidR="006F4585" w:rsidRPr="00EF5447" w:rsidRDefault="006F4585" w:rsidP="008759DB">
            <w:pPr>
              <w:pStyle w:val="TAC"/>
            </w:pPr>
            <w:r w:rsidRPr="00EF5447">
              <w:t>2518</w:t>
            </w:r>
          </w:p>
        </w:tc>
        <w:tc>
          <w:tcPr>
            <w:tcW w:w="857" w:type="dxa"/>
            <w:shd w:val="clear" w:color="auto" w:fill="auto"/>
          </w:tcPr>
          <w:p w14:paraId="15B3550C" w14:textId="77777777" w:rsidR="006F4585" w:rsidRPr="00EF5447" w:rsidRDefault="006F4585" w:rsidP="008759DB">
            <w:pPr>
              <w:pStyle w:val="TAC"/>
            </w:pPr>
            <w:r w:rsidRPr="00EF5447">
              <w:t>27.4</w:t>
            </w:r>
          </w:p>
        </w:tc>
        <w:tc>
          <w:tcPr>
            <w:tcW w:w="1248" w:type="dxa"/>
            <w:shd w:val="clear" w:color="auto" w:fill="auto"/>
          </w:tcPr>
          <w:p w14:paraId="1BD276DE" w14:textId="77777777" w:rsidR="006F4585" w:rsidRPr="00EF5447" w:rsidRDefault="006F4585" w:rsidP="008759DB">
            <w:pPr>
              <w:pStyle w:val="TAC"/>
            </w:pPr>
            <w:r w:rsidRPr="00EF5447">
              <w:t>IMD2</w:t>
            </w:r>
          </w:p>
          <w:p w14:paraId="7426DD64" w14:textId="77777777" w:rsidR="006F4585" w:rsidRPr="00EF5447" w:rsidRDefault="006F4585" w:rsidP="008759DB">
            <w:pPr>
              <w:pStyle w:val="TAC"/>
            </w:pPr>
            <w:r w:rsidRPr="00EF5447">
              <w:t>|fB3+fn28|</w:t>
            </w:r>
          </w:p>
        </w:tc>
      </w:tr>
      <w:tr w:rsidR="006F4585" w:rsidRPr="00EF5447" w14:paraId="302FF123" w14:textId="77777777" w:rsidTr="008759DB">
        <w:trPr>
          <w:trHeight w:val="54"/>
          <w:jc w:val="center"/>
        </w:trPr>
        <w:tc>
          <w:tcPr>
            <w:tcW w:w="2258" w:type="dxa"/>
            <w:tcBorders>
              <w:top w:val="nil"/>
              <w:bottom w:val="nil"/>
            </w:tcBorders>
            <w:shd w:val="clear" w:color="auto" w:fill="auto"/>
          </w:tcPr>
          <w:p w14:paraId="5EF66B77" w14:textId="77777777" w:rsidR="006F4585" w:rsidRPr="00EF5447" w:rsidRDefault="006F4585" w:rsidP="008759DB">
            <w:pPr>
              <w:pStyle w:val="TAC"/>
              <w:rPr>
                <w:rFonts w:eastAsia="MS Mincho"/>
              </w:rPr>
            </w:pPr>
          </w:p>
        </w:tc>
        <w:tc>
          <w:tcPr>
            <w:tcW w:w="867" w:type="dxa"/>
            <w:shd w:val="clear" w:color="auto" w:fill="auto"/>
          </w:tcPr>
          <w:p w14:paraId="2E85ADC4" w14:textId="77777777" w:rsidR="006F4585" w:rsidRPr="00EF5447" w:rsidRDefault="006F4585" w:rsidP="008759DB">
            <w:pPr>
              <w:pStyle w:val="TAC"/>
            </w:pPr>
            <w:r w:rsidRPr="00EF5447">
              <w:t>3</w:t>
            </w:r>
          </w:p>
        </w:tc>
        <w:tc>
          <w:tcPr>
            <w:tcW w:w="1167" w:type="dxa"/>
            <w:shd w:val="clear" w:color="auto" w:fill="auto"/>
            <w:noWrap/>
          </w:tcPr>
          <w:p w14:paraId="59680381" w14:textId="77777777" w:rsidR="006F4585" w:rsidRPr="00EF5447" w:rsidRDefault="006F4585" w:rsidP="008759DB">
            <w:pPr>
              <w:pStyle w:val="TAC"/>
            </w:pPr>
            <w:r w:rsidRPr="00EF5447">
              <w:t>1715</w:t>
            </w:r>
          </w:p>
        </w:tc>
        <w:tc>
          <w:tcPr>
            <w:tcW w:w="746" w:type="dxa"/>
            <w:shd w:val="clear" w:color="auto" w:fill="auto"/>
            <w:noWrap/>
          </w:tcPr>
          <w:p w14:paraId="065B5AC3" w14:textId="77777777" w:rsidR="006F4585" w:rsidRPr="00EF5447" w:rsidRDefault="006F4585" w:rsidP="008759DB">
            <w:pPr>
              <w:pStyle w:val="TAC"/>
            </w:pPr>
            <w:r w:rsidRPr="00EF5447">
              <w:t>5</w:t>
            </w:r>
          </w:p>
        </w:tc>
        <w:tc>
          <w:tcPr>
            <w:tcW w:w="2266" w:type="dxa"/>
            <w:shd w:val="clear" w:color="auto" w:fill="auto"/>
            <w:noWrap/>
          </w:tcPr>
          <w:p w14:paraId="79B597B8" w14:textId="77777777" w:rsidR="006F4585" w:rsidRPr="00EF5447" w:rsidRDefault="006F4585" w:rsidP="008759DB">
            <w:pPr>
              <w:pStyle w:val="TAC"/>
            </w:pPr>
            <w:r w:rsidRPr="00EF5447">
              <w:t>25</w:t>
            </w:r>
          </w:p>
        </w:tc>
        <w:tc>
          <w:tcPr>
            <w:tcW w:w="1323" w:type="dxa"/>
            <w:shd w:val="clear" w:color="auto" w:fill="auto"/>
            <w:noWrap/>
          </w:tcPr>
          <w:p w14:paraId="468A667A" w14:textId="77777777" w:rsidR="006F4585" w:rsidRPr="00EF5447" w:rsidRDefault="006F4585" w:rsidP="008759DB">
            <w:pPr>
              <w:pStyle w:val="TAC"/>
            </w:pPr>
            <w:r w:rsidRPr="00EF5447">
              <w:t>1810</w:t>
            </w:r>
          </w:p>
        </w:tc>
        <w:tc>
          <w:tcPr>
            <w:tcW w:w="857" w:type="dxa"/>
            <w:shd w:val="clear" w:color="auto" w:fill="auto"/>
          </w:tcPr>
          <w:p w14:paraId="468A413E" w14:textId="77777777" w:rsidR="006F4585" w:rsidRPr="00EF5447" w:rsidRDefault="006F4585" w:rsidP="008759DB">
            <w:pPr>
              <w:pStyle w:val="TAC"/>
            </w:pPr>
            <w:r w:rsidRPr="00EF5447">
              <w:t>N/A</w:t>
            </w:r>
          </w:p>
        </w:tc>
        <w:tc>
          <w:tcPr>
            <w:tcW w:w="1248" w:type="dxa"/>
            <w:shd w:val="clear" w:color="auto" w:fill="auto"/>
          </w:tcPr>
          <w:p w14:paraId="40F5C915" w14:textId="77777777" w:rsidR="006F4585" w:rsidRPr="00EF5447" w:rsidRDefault="006F4585" w:rsidP="008759DB">
            <w:pPr>
              <w:pStyle w:val="TAC"/>
            </w:pPr>
            <w:r w:rsidRPr="00EF5447">
              <w:t>N/A</w:t>
            </w:r>
          </w:p>
        </w:tc>
      </w:tr>
      <w:tr w:rsidR="006F4585" w:rsidRPr="00EF5447" w14:paraId="57DBB0B0" w14:textId="77777777" w:rsidTr="008759DB">
        <w:trPr>
          <w:trHeight w:val="54"/>
          <w:jc w:val="center"/>
        </w:trPr>
        <w:tc>
          <w:tcPr>
            <w:tcW w:w="2258" w:type="dxa"/>
            <w:tcBorders>
              <w:top w:val="nil"/>
              <w:bottom w:val="nil"/>
            </w:tcBorders>
            <w:shd w:val="clear" w:color="auto" w:fill="auto"/>
          </w:tcPr>
          <w:p w14:paraId="3A42A2A2" w14:textId="77777777" w:rsidR="006F4585" w:rsidRPr="00EF5447" w:rsidRDefault="006F4585" w:rsidP="008759DB">
            <w:pPr>
              <w:pStyle w:val="TAC"/>
              <w:rPr>
                <w:rFonts w:eastAsia="MS Mincho"/>
              </w:rPr>
            </w:pPr>
          </w:p>
        </w:tc>
        <w:tc>
          <w:tcPr>
            <w:tcW w:w="867" w:type="dxa"/>
            <w:shd w:val="clear" w:color="auto" w:fill="auto"/>
          </w:tcPr>
          <w:p w14:paraId="2965EF4E" w14:textId="77777777" w:rsidR="006F4585" w:rsidRPr="00EF5447" w:rsidRDefault="006F4585" w:rsidP="008759DB">
            <w:pPr>
              <w:pStyle w:val="TAC"/>
            </w:pPr>
            <w:r w:rsidRPr="00EF5447">
              <w:t>n28</w:t>
            </w:r>
          </w:p>
        </w:tc>
        <w:tc>
          <w:tcPr>
            <w:tcW w:w="1167" w:type="dxa"/>
            <w:shd w:val="clear" w:color="auto" w:fill="auto"/>
            <w:noWrap/>
          </w:tcPr>
          <w:p w14:paraId="469A3DA1" w14:textId="77777777" w:rsidR="006F4585" w:rsidRPr="00EF5447" w:rsidRDefault="006F4585" w:rsidP="008759DB">
            <w:pPr>
              <w:pStyle w:val="TAC"/>
            </w:pPr>
            <w:r w:rsidRPr="00EF5447">
              <w:t>743</w:t>
            </w:r>
          </w:p>
        </w:tc>
        <w:tc>
          <w:tcPr>
            <w:tcW w:w="746" w:type="dxa"/>
            <w:shd w:val="clear" w:color="auto" w:fill="auto"/>
            <w:noWrap/>
          </w:tcPr>
          <w:p w14:paraId="263B2F78" w14:textId="77777777" w:rsidR="006F4585" w:rsidRPr="00EF5447" w:rsidRDefault="006F4585" w:rsidP="008759DB">
            <w:pPr>
              <w:pStyle w:val="TAC"/>
            </w:pPr>
            <w:r w:rsidRPr="00EF5447">
              <w:t>5</w:t>
            </w:r>
          </w:p>
        </w:tc>
        <w:tc>
          <w:tcPr>
            <w:tcW w:w="2266" w:type="dxa"/>
            <w:shd w:val="clear" w:color="auto" w:fill="auto"/>
            <w:noWrap/>
          </w:tcPr>
          <w:p w14:paraId="4798CA3D" w14:textId="77777777" w:rsidR="006F4585" w:rsidRPr="00EF5447" w:rsidRDefault="006F4585" w:rsidP="008759DB">
            <w:pPr>
              <w:pStyle w:val="TAC"/>
            </w:pPr>
            <w:r w:rsidRPr="00EF5447">
              <w:t>25</w:t>
            </w:r>
          </w:p>
        </w:tc>
        <w:tc>
          <w:tcPr>
            <w:tcW w:w="1323" w:type="dxa"/>
            <w:shd w:val="clear" w:color="auto" w:fill="auto"/>
            <w:noWrap/>
          </w:tcPr>
          <w:p w14:paraId="4B93501D" w14:textId="77777777" w:rsidR="006F4585" w:rsidRPr="00EF5447" w:rsidRDefault="006F4585" w:rsidP="008759DB">
            <w:pPr>
              <w:pStyle w:val="TAC"/>
            </w:pPr>
            <w:r w:rsidRPr="00EF5447">
              <w:t>798</w:t>
            </w:r>
          </w:p>
        </w:tc>
        <w:tc>
          <w:tcPr>
            <w:tcW w:w="857" w:type="dxa"/>
            <w:shd w:val="clear" w:color="auto" w:fill="auto"/>
          </w:tcPr>
          <w:p w14:paraId="6D754D16" w14:textId="77777777" w:rsidR="006F4585" w:rsidRPr="00EF5447" w:rsidRDefault="006F4585" w:rsidP="008759DB">
            <w:pPr>
              <w:pStyle w:val="TAC"/>
            </w:pPr>
            <w:r w:rsidRPr="00EF5447">
              <w:t>N/A</w:t>
            </w:r>
          </w:p>
        </w:tc>
        <w:tc>
          <w:tcPr>
            <w:tcW w:w="1248" w:type="dxa"/>
            <w:shd w:val="clear" w:color="auto" w:fill="auto"/>
          </w:tcPr>
          <w:p w14:paraId="481B3C0E" w14:textId="77777777" w:rsidR="006F4585" w:rsidRPr="00EF5447" w:rsidRDefault="006F4585" w:rsidP="008759DB">
            <w:pPr>
              <w:pStyle w:val="TAC"/>
            </w:pPr>
            <w:r w:rsidRPr="00EF5447">
              <w:t>N/A</w:t>
            </w:r>
          </w:p>
        </w:tc>
      </w:tr>
      <w:tr w:rsidR="006F4585" w:rsidRPr="00EF5447" w14:paraId="082855A9" w14:textId="77777777" w:rsidTr="008759DB">
        <w:trPr>
          <w:trHeight w:val="54"/>
          <w:jc w:val="center"/>
        </w:trPr>
        <w:tc>
          <w:tcPr>
            <w:tcW w:w="2258" w:type="dxa"/>
            <w:tcBorders>
              <w:top w:val="nil"/>
              <w:bottom w:val="single" w:sz="4" w:space="0" w:color="auto"/>
            </w:tcBorders>
            <w:shd w:val="clear" w:color="auto" w:fill="auto"/>
          </w:tcPr>
          <w:p w14:paraId="22163458" w14:textId="77777777" w:rsidR="006F4585" w:rsidRPr="00EF5447" w:rsidRDefault="006F4585" w:rsidP="008759DB">
            <w:pPr>
              <w:pStyle w:val="TAC"/>
              <w:rPr>
                <w:rFonts w:eastAsia="MS Mincho"/>
              </w:rPr>
            </w:pPr>
          </w:p>
        </w:tc>
        <w:tc>
          <w:tcPr>
            <w:tcW w:w="867" w:type="dxa"/>
            <w:shd w:val="clear" w:color="auto" w:fill="auto"/>
          </w:tcPr>
          <w:p w14:paraId="48E2D6BB" w14:textId="77777777" w:rsidR="006F4585" w:rsidRPr="00EF5447" w:rsidRDefault="006F4585" w:rsidP="008759DB">
            <w:pPr>
              <w:pStyle w:val="TAC"/>
            </w:pPr>
            <w:r w:rsidRPr="00EF5447">
              <w:rPr>
                <w:rFonts w:eastAsia="DengXian"/>
              </w:rPr>
              <w:t>n</w:t>
            </w:r>
            <w:r w:rsidRPr="00EF5447">
              <w:t>41</w:t>
            </w:r>
          </w:p>
        </w:tc>
        <w:tc>
          <w:tcPr>
            <w:tcW w:w="1167" w:type="dxa"/>
            <w:shd w:val="clear" w:color="auto" w:fill="auto"/>
            <w:noWrap/>
          </w:tcPr>
          <w:p w14:paraId="415497B4" w14:textId="77777777" w:rsidR="006F4585" w:rsidRPr="00EF5447" w:rsidRDefault="006F4585" w:rsidP="008759DB">
            <w:pPr>
              <w:pStyle w:val="TAC"/>
            </w:pPr>
            <w:r w:rsidRPr="00EF5447">
              <w:t>2687</w:t>
            </w:r>
          </w:p>
        </w:tc>
        <w:tc>
          <w:tcPr>
            <w:tcW w:w="746" w:type="dxa"/>
            <w:shd w:val="clear" w:color="auto" w:fill="auto"/>
            <w:noWrap/>
          </w:tcPr>
          <w:p w14:paraId="654CB113" w14:textId="77777777" w:rsidR="006F4585" w:rsidRPr="00EF5447" w:rsidRDefault="006F4585" w:rsidP="008759DB">
            <w:pPr>
              <w:pStyle w:val="TAC"/>
            </w:pPr>
            <w:r w:rsidRPr="00EF5447">
              <w:t>5</w:t>
            </w:r>
          </w:p>
        </w:tc>
        <w:tc>
          <w:tcPr>
            <w:tcW w:w="2266" w:type="dxa"/>
            <w:shd w:val="clear" w:color="auto" w:fill="auto"/>
            <w:noWrap/>
          </w:tcPr>
          <w:p w14:paraId="4A321A31" w14:textId="77777777" w:rsidR="006F4585" w:rsidRPr="00EF5447" w:rsidRDefault="006F4585" w:rsidP="008759DB">
            <w:pPr>
              <w:pStyle w:val="TAC"/>
            </w:pPr>
            <w:r w:rsidRPr="00EF5447">
              <w:t>25</w:t>
            </w:r>
          </w:p>
        </w:tc>
        <w:tc>
          <w:tcPr>
            <w:tcW w:w="1323" w:type="dxa"/>
            <w:shd w:val="clear" w:color="auto" w:fill="auto"/>
            <w:noWrap/>
          </w:tcPr>
          <w:p w14:paraId="7F23A00A" w14:textId="77777777" w:rsidR="006F4585" w:rsidRPr="00EF5447" w:rsidRDefault="006F4585" w:rsidP="008759DB">
            <w:pPr>
              <w:pStyle w:val="TAC"/>
            </w:pPr>
            <w:r w:rsidRPr="00EF5447">
              <w:t>2687</w:t>
            </w:r>
          </w:p>
        </w:tc>
        <w:tc>
          <w:tcPr>
            <w:tcW w:w="857" w:type="dxa"/>
            <w:shd w:val="clear" w:color="auto" w:fill="auto"/>
          </w:tcPr>
          <w:p w14:paraId="14BFA276" w14:textId="77777777" w:rsidR="006F4585" w:rsidRPr="00EF5447" w:rsidRDefault="006F4585" w:rsidP="008759DB">
            <w:pPr>
              <w:pStyle w:val="TAC"/>
            </w:pPr>
            <w:r w:rsidRPr="00EF5447">
              <w:t>15.9</w:t>
            </w:r>
          </w:p>
        </w:tc>
        <w:tc>
          <w:tcPr>
            <w:tcW w:w="1248" w:type="dxa"/>
            <w:shd w:val="clear" w:color="auto" w:fill="auto"/>
          </w:tcPr>
          <w:p w14:paraId="16C8420A" w14:textId="77777777" w:rsidR="006F4585" w:rsidRPr="00EF5447" w:rsidRDefault="006F4585" w:rsidP="008759DB">
            <w:pPr>
              <w:pStyle w:val="TAC"/>
            </w:pPr>
            <w:r w:rsidRPr="00EF5447">
              <w:t>IMD3</w:t>
            </w:r>
          </w:p>
          <w:p w14:paraId="1B9A43D0" w14:textId="77777777" w:rsidR="006F4585" w:rsidRPr="00EF5447" w:rsidRDefault="006F4585" w:rsidP="008759DB">
            <w:pPr>
              <w:pStyle w:val="TAC"/>
            </w:pPr>
            <w:r w:rsidRPr="00EF5447">
              <w:t>|2*fB3-fn28|</w:t>
            </w:r>
          </w:p>
        </w:tc>
      </w:tr>
      <w:tr w:rsidR="006F4585" w:rsidRPr="00EF5447" w14:paraId="3A17B82F"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E6AF8BC" w14:textId="77777777" w:rsidR="006F4585" w:rsidRPr="00EF5447" w:rsidRDefault="006F4585" w:rsidP="008759DB">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38D4EA96" w14:textId="77777777" w:rsidR="006F4585" w:rsidRPr="00EF5447" w:rsidRDefault="006F4585" w:rsidP="008759DB">
            <w:pPr>
              <w:pStyle w:val="TAC"/>
              <w:rPr>
                <w:rFonts w:eastAsia="DengXian"/>
              </w:rPr>
            </w:pPr>
            <w:r>
              <w:rPr>
                <w:color w:val="000000"/>
              </w:rPr>
              <w:t>3</w:t>
            </w:r>
          </w:p>
        </w:tc>
        <w:tc>
          <w:tcPr>
            <w:tcW w:w="1167" w:type="dxa"/>
            <w:shd w:val="clear" w:color="auto" w:fill="auto"/>
            <w:noWrap/>
          </w:tcPr>
          <w:p w14:paraId="5B384F5D" w14:textId="77777777" w:rsidR="006F4585" w:rsidRPr="00EF5447" w:rsidRDefault="006F4585" w:rsidP="008759DB">
            <w:pPr>
              <w:pStyle w:val="TAC"/>
            </w:pPr>
            <w:r>
              <w:rPr>
                <w:lang w:val="en-US" w:eastAsia="zh-CN"/>
              </w:rPr>
              <w:t>1730</w:t>
            </w:r>
          </w:p>
        </w:tc>
        <w:tc>
          <w:tcPr>
            <w:tcW w:w="746" w:type="dxa"/>
            <w:shd w:val="clear" w:color="auto" w:fill="auto"/>
            <w:noWrap/>
          </w:tcPr>
          <w:p w14:paraId="1A497895" w14:textId="77777777" w:rsidR="006F4585" w:rsidRPr="00EF5447" w:rsidRDefault="006F4585" w:rsidP="008759DB">
            <w:pPr>
              <w:pStyle w:val="TAC"/>
            </w:pPr>
            <w:r>
              <w:rPr>
                <w:lang w:val="en-US" w:eastAsia="zh-CN"/>
              </w:rPr>
              <w:t>5</w:t>
            </w:r>
          </w:p>
        </w:tc>
        <w:tc>
          <w:tcPr>
            <w:tcW w:w="2266" w:type="dxa"/>
            <w:shd w:val="clear" w:color="auto" w:fill="auto"/>
            <w:noWrap/>
          </w:tcPr>
          <w:p w14:paraId="0FA39EC9" w14:textId="77777777" w:rsidR="006F4585" w:rsidRPr="00EF5447" w:rsidRDefault="006F4585" w:rsidP="008759DB">
            <w:pPr>
              <w:pStyle w:val="TAC"/>
            </w:pPr>
            <w:r>
              <w:rPr>
                <w:lang w:val="en-US" w:eastAsia="zh-CN"/>
              </w:rPr>
              <w:t>25</w:t>
            </w:r>
          </w:p>
        </w:tc>
        <w:tc>
          <w:tcPr>
            <w:tcW w:w="1323" w:type="dxa"/>
            <w:shd w:val="clear" w:color="auto" w:fill="auto"/>
            <w:noWrap/>
          </w:tcPr>
          <w:p w14:paraId="130F3068" w14:textId="77777777" w:rsidR="006F4585" w:rsidRPr="00EF5447" w:rsidRDefault="006F4585" w:rsidP="008759DB">
            <w:pPr>
              <w:pStyle w:val="TAC"/>
            </w:pPr>
            <w:r>
              <w:rPr>
                <w:lang w:val="en-US" w:eastAsia="zh-CN"/>
              </w:rPr>
              <w:t>1825</w:t>
            </w:r>
          </w:p>
        </w:tc>
        <w:tc>
          <w:tcPr>
            <w:tcW w:w="857" w:type="dxa"/>
            <w:shd w:val="clear" w:color="auto" w:fill="auto"/>
          </w:tcPr>
          <w:p w14:paraId="48C0BFC7" w14:textId="77777777" w:rsidR="006F4585" w:rsidRPr="00EF5447" w:rsidRDefault="006F4585" w:rsidP="008759DB">
            <w:pPr>
              <w:pStyle w:val="TAC"/>
            </w:pPr>
            <w:r>
              <w:rPr>
                <w:lang w:eastAsia="ja-JP"/>
              </w:rPr>
              <w:t>N/A</w:t>
            </w:r>
          </w:p>
        </w:tc>
        <w:tc>
          <w:tcPr>
            <w:tcW w:w="1248" w:type="dxa"/>
            <w:shd w:val="clear" w:color="auto" w:fill="auto"/>
          </w:tcPr>
          <w:p w14:paraId="2589FF66" w14:textId="77777777" w:rsidR="006F4585" w:rsidRPr="00EF5447" w:rsidRDefault="006F4585" w:rsidP="008759DB">
            <w:pPr>
              <w:pStyle w:val="TAC"/>
            </w:pPr>
            <w:r>
              <w:rPr>
                <w:lang w:eastAsia="zh-CN"/>
              </w:rPr>
              <w:t>N/A</w:t>
            </w:r>
          </w:p>
        </w:tc>
      </w:tr>
      <w:tr w:rsidR="006F4585" w:rsidRPr="00EF5447" w14:paraId="72DC899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01AB88" w14:textId="77777777" w:rsidR="006F4585" w:rsidRPr="00EF5447" w:rsidRDefault="006F4585" w:rsidP="008759DB">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4A1E4CAF" w14:textId="77777777" w:rsidR="006F4585" w:rsidRPr="00EF5447" w:rsidRDefault="006F4585" w:rsidP="008759DB">
            <w:pPr>
              <w:pStyle w:val="TAC"/>
              <w:rPr>
                <w:rFonts w:eastAsia="DengXian"/>
              </w:rPr>
            </w:pPr>
            <w:r>
              <w:rPr>
                <w:color w:val="000000"/>
                <w:lang w:eastAsia="zh-CN"/>
              </w:rPr>
              <w:t>n26</w:t>
            </w:r>
          </w:p>
        </w:tc>
        <w:tc>
          <w:tcPr>
            <w:tcW w:w="1167" w:type="dxa"/>
            <w:shd w:val="clear" w:color="auto" w:fill="auto"/>
            <w:noWrap/>
          </w:tcPr>
          <w:p w14:paraId="0770ABF8" w14:textId="77777777" w:rsidR="006F4585" w:rsidRPr="00EF5447" w:rsidRDefault="006F4585" w:rsidP="008759DB">
            <w:pPr>
              <w:pStyle w:val="TAC"/>
            </w:pPr>
            <w:r>
              <w:rPr>
                <w:color w:val="000000"/>
                <w:lang w:val="en-US" w:eastAsia="zh-CN"/>
              </w:rPr>
              <w:t>839</w:t>
            </w:r>
          </w:p>
        </w:tc>
        <w:tc>
          <w:tcPr>
            <w:tcW w:w="746" w:type="dxa"/>
            <w:shd w:val="clear" w:color="auto" w:fill="auto"/>
            <w:noWrap/>
          </w:tcPr>
          <w:p w14:paraId="08820D22" w14:textId="77777777" w:rsidR="006F4585" w:rsidRPr="00EF5447" w:rsidRDefault="006F4585" w:rsidP="008759DB">
            <w:pPr>
              <w:pStyle w:val="TAC"/>
            </w:pPr>
            <w:r>
              <w:rPr>
                <w:lang w:val="en-US" w:eastAsia="zh-CN"/>
              </w:rPr>
              <w:t>5</w:t>
            </w:r>
          </w:p>
        </w:tc>
        <w:tc>
          <w:tcPr>
            <w:tcW w:w="2266" w:type="dxa"/>
            <w:shd w:val="clear" w:color="auto" w:fill="auto"/>
            <w:noWrap/>
          </w:tcPr>
          <w:p w14:paraId="003E8222" w14:textId="77777777" w:rsidR="006F4585" w:rsidRPr="00EF5447" w:rsidRDefault="006F4585" w:rsidP="008759DB">
            <w:pPr>
              <w:pStyle w:val="TAC"/>
            </w:pPr>
            <w:r>
              <w:rPr>
                <w:lang w:val="en-US" w:eastAsia="zh-CN"/>
              </w:rPr>
              <w:t>25</w:t>
            </w:r>
          </w:p>
        </w:tc>
        <w:tc>
          <w:tcPr>
            <w:tcW w:w="1323" w:type="dxa"/>
            <w:shd w:val="clear" w:color="auto" w:fill="auto"/>
            <w:noWrap/>
          </w:tcPr>
          <w:p w14:paraId="79130F57" w14:textId="77777777" w:rsidR="006F4585" w:rsidRPr="00EF5447" w:rsidRDefault="006F4585" w:rsidP="008759DB">
            <w:pPr>
              <w:pStyle w:val="TAC"/>
            </w:pPr>
            <w:r>
              <w:rPr>
                <w:color w:val="000000"/>
                <w:lang w:val="en-US" w:eastAsia="zh-CN"/>
              </w:rPr>
              <w:t>884</w:t>
            </w:r>
          </w:p>
        </w:tc>
        <w:tc>
          <w:tcPr>
            <w:tcW w:w="857" w:type="dxa"/>
            <w:shd w:val="clear" w:color="auto" w:fill="auto"/>
          </w:tcPr>
          <w:p w14:paraId="6B407743" w14:textId="77777777" w:rsidR="006F4585" w:rsidRPr="00EF5447" w:rsidRDefault="006F4585" w:rsidP="008759DB">
            <w:pPr>
              <w:pStyle w:val="TAC"/>
            </w:pPr>
            <w:r>
              <w:rPr>
                <w:lang w:eastAsia="ja-JP"/>
              </w:rPr>
              <w:t>N/A</w:t>
            </w:r>
          </w:p>
        </w:tc>
        <w:tc>
          <w:tcPr>
            <w:tcW w:w="1248" w:type="dxa"/>
            <w:shd w:val="clear" w:color="auto" w:fill="auto"/>
          </w:tcPr>
          <w:p w14:paraId="232C3AE8" w14:textId="77777777" w:rsidR="006F4585" w:rsidRPr="00EF5447" w:rsidRDefault="006F4585" w:rsidP="008759DB">
            <w:pPr>
              <w:pStyle w:val="TAC"/>
            </w:pPr>
            <w:r>
              <w:rPr>
                <w:lang w:eastAsia="zh-CN"/>
              </w:rPr>
              <w:t>N/A</w:t>
            </w:r>
          </w:p>
        </w:tc>
      </w:tr>
      <w:tr w:rsidR="006F4585" w:rsidRPr="00EF5447" w14:paraId="635806D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197E969"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BE21C6B" w14:textId="77777777" w:rsidR="006F4585" w:rsidRPr="00EF5447" w:rsidRDefault="006F4585" w:rsidP="008759DB">
            <w:pPr>
              <w:pStyle w:val="TAC"/>
              <w:rPr>
                <w:rFonts w:eastAsia="DengXian"/>
              </w:rPr>
            </w:pPr>
            <w:r w:rsidRPr="00463DD3">
              <w:rPr>
                <w:color w:val="000000"/>
              </w:rPr>
              <w:t>n78</w:t>
            </w:r>
          </w:p>
        </w:tc>
        <w:tc>
          <w:tcPr>
            <w:tcW w:w="1167" w:type="dxa"/>
            <w:shd w:val="clear" w:color="auto" w:fill="auto"/>
            <w:noWrap/>
          </w:tcPr>
          <w:p w14:paraId="7C68DBFB" w14:textId="77777777" w:rsidR="006F4585" w:rsidRPr="00EF5447" w:rsidRDefault="006F4585" w:rsidP="008759DB">
            <w:pPr>
              <w:pStyle w:val="TAC"/>
            </w:pPr>
            <w:r>
              <w:rPr>
                <w:lang w:val="en-US" w:eastAsia="zh-CN"/>
              </w:rPr>
              <w:t>3408</w:t>
            </w:r>
          </w:p>
        </w:tc>
        <w:tc>
          <w:tcPr>
            <w:tcW w:w="746" w:type="dxa"/>
            <w:shd w:val="clear" w:color="auto" w:fill="auto"/>
            <w:noWrap/>
          </w:tcPr>
          <w:p w14:paraId="5DCC2557" w14:textId="77777777" w:rsidR="006F4585" w:rsidRPr="00EF5447" w:rsidRDefault="006F4585" w:rsidP="008759DB">
            <w:pPr>
              <w:pStyle w:val="TAC"/>
            </w:pPr>
            <w:r>
              <w:rPr>
                <w:lang w:val="en-US" w:eastAsia="zh-CN"/>
              </w:rPr>
              <w:t>10</w:t>
            </w:r>
          </w:p>
        </w:tc>
        <w:tc>
          <w:tcPr>
            <w:tcW w:w="2266" w:type="dxa"/>
            <w:shd w:val="clear" w:color="auto" w:fill="auto"/>
            <w:noWrap/>
          </w:tcPr>
          <w:p w14:paraId="7BC16FDD" w14:textId="77777777" w:rsidR="006F4585" w:rsidRPr="00EF5447" w:rsidRDefault="006F4585" w:rsidP="008759DB">
            <w:pPr>
              <w:pStyle w:val="TAC"/>
            </w:pPr>
            <w:r>
              <w:rPr>
                <w:lang w:val="en-US" w:eastAsia="zh-CN"/>
              </w:rPr>
              <w:t>50</w:t>
            </w:r>
          </w:p>
        </w:tc>
        <w:tc>
          <w:tcPr>
            <w:tcW w:w="1323" w:type="dxa"/>
            <w:shd w:val="clear" w:color="auto" w:fill="auto"/>
            <w:noWrap/>
          </w:tcPr>
          <w:p w14:paraId="46ED7BC1" w14:textId="77777777" w:rsidR="006F4585" w:rsidRPr="00EF5447" w:rsidRDefault="006F4585" w:rsidP="008759DB">
            <w:pPr>
              <w:pStyle w:val="TAC"/>
            </w:pPr>
            <w:r>
              <w:rPr>
                <w:lang w:val="en-US" w:eastAsia="zh-CN"/>
              </w:rPr>
              <w:t>3408</w:t>
            </w:r>
          </w:p>
        </w:tc>
        <w:tc>
          <w:tcPr>
            <w:tcW w:w="857" w:type="dxa"/>
            <w:shd w:val="clear" w:color="auto" w:fill="auto"/>
          </w:tcPr>
          <w:p w14:paraId="1FB1685E" w14:textId="77777777" w:rsidR="006F4585" w:rsidRPr="00EF5447" w:rsidRDefault="006F4585" w:rsidP="008759DB">
            <w:pPr>
              <w:pStyle w:val="TAC"/>
            </w:pPr>
            <w:r>
              <w:rPr>
                <w:lang w:val="en-US" w:eastAsia="zh-CN"/>
              </w:rPr>
              <w:t>16.1</w:t>
            </w:r>
          </w:p>
        </w:tc>
        <w:tc>
          <w:tcPr>
            <w:tcW w:w="1248" w:type="dxa"/>
            <w:shd w:val="clear" w:color="auto" w:fill="auto"/>
          </w:tcPr>
          <w:p w14:paraId="73FD9C09" w14:textId="77777777" w:rsidR="006F4585" w:rsidRPr="00EF5447" w:rsidRDefault="006F4585" w:rsidP="008759DB">
            <w:pPr>
              <w:pStyle w:val="TAC"/>
            </w:pPr>
            <w:r>
              <w:rPr>
                <w:lang w:eastAsia="en-GB"/>
              </w:rPr>
              <w:t>IMD</w:t>
            </w:r>
            <w:r>
              <w:rPr>
                <w:lang w:val="en-US" w:eastAsia="zh-CN"/>
              </w:rPr>
              <w:t>3</w:t>
            </w:r>
          </w:p>
        </w:tc>
      </w:tr>
      <w:tr w:rsidR="006F4585" w:rsidRPr="00EF5447" w14:paraId="591D1F1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30A8260"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5387FC9" w14:textId="77777777" w:rsidR="006F4585" w:rsidRPr="00EF5447" w:rsidRDefault="006F4585" w:rsidP="008759DB">
            <w:pPr>
              <w:pStyle w:val="TAC"/>
              <w:rPr>
                <w:rFonts w:eastAsia="DengXian"/>
              </w:rPr>
            </w:pPr>
            <w:r w:rsidRPr="00D24111">
              <w:t>3</w:t>
            </w:r>
          </w:p>
        </w:tc>
        <w:tc>
          <w:tcPr>
            <w:tcW w:w="1167" w:type="dxa"/>
            <w:shd w:val="clear" w:color="auto" w:fill="auto"/>
            <w:noWrap/>
          </w:tcPr>
          <w:p w14:paraId="638AEC81" w14:textId="77777777" w:rsidR="006F4585" w:rsidRPr="00EF5447" w:rsidRDefault="006F4585" w:rsidP="008759DB">
            <w:pPr>
              <w:pStyle w:val="TAC"/>
            </w:pPr>
            <w:r>
              <w:rPr>
                <w:lang w:val="en-US" w:eastAsia="zh-CN"/>
              </w:rPr>
              <w:t>1730</w:t>
            </w:r>
          </w:p>
        </w:tc>
        <w:tc>
          <w:tcPr>
            <w:tcW w:w="746" w:type="dxa"/>
            <w:shd w:val="clear" w:color="auto" w:fill="auto"/>
            <w:noWrap/>
          </w:tcPr>
          <w:p w14:paraId="639FEA53" w14:textId="77777777" w:rsidR="006F4585" w:rsidRPr="00EF5447" w:rsidRDefault="006F4585" w:rsidP="008759DB">
            <w:pPr>
              <w:pStyle w:val="TAC"/>
            </w:pPr>
            <w:r>
              <w:rPr>
                <w:lang w:val="en-US" w:eastAsia="zh-CN"/>
              </w:rPr>
              <w:t>5</w:t>
            </w:r>
          </w:p>
        </w:tc>
        <w:tc>
          <w:tcPr>
            <w:tcW w:w="2266" w:type="dxa"/>
            <w:shd w:val="clear" w:color="auto" w:fill="auto"/>
            <w:noWrap/>
          </w:tcPr>
          <w:p w14:paraId="08ED6DB6" w14:textId="77777777" w:rsidR="006F4585" w:rsidRPr="00EF5447" w:rsidRDefault="006F4585" w:rsidP="008759DB">
            <w:pPr>
              <w:pStyle w:val="TAC"/>
            </w:pPr>
            <w:r>
              <w:rPr>
                <w:lang w:val="en-US" w:eastAsia="zh-CN"/>
              </w:rPr>
              <w:t>25</w:t>
            </w:r>
          </w:p>
        </w:tc>
        <w:tc>
          <w:tcPr>
            <w:tcW w:w="1323" w:type="dxa"/>
            <w:shd w:val="clear" w:color="auto" w:fill="auto"/>
            <w:noWrap/>
          </w:tcPr>
          <w:p w14:paraId="1796A6C0" w14:textId="77777777" w:rsidR="006F4585" w:rsidRPr="00EF5447" w:rsidRDefault="006F4585" w:rsidP="008759DB">
            <w:pPr>
              <w:pStyle w:val="TAC"/>
            </w:pPr>
            <w:r>
              <w:rPr>
                <w:lang w:val="en-US" w:eastAsia="zh-CN"/>
              </w:rPr>
              <w:t>1825</w:t>
            </w:r>
          </w:p>
        </w:tc>
        <w:tc>
          <w:tcPr>
            <w:tcW w:w="857" w:type="dxa"/>
            <w:shd w:val="clear" w:color="auto" w:fill="auto"/>
          </w:tcPr>
          <w:p w14:paraId="0987E01B" w14:textId="77777777" w:rsidR="006F4585" w:rsidRPr="00EF5447" w:rsidRDefault="006F4585" w:rsidP="008759DB">
            <w:pPr>
              <w:pStyle w:val="TAC"/>
            </w:pPr>
            <w:r>
              <w:rPr>
                <w:lang w:eastAsia="ja-JP"/>
              </w:rPr>
              <w:t>N/A</w:t>
            </w:r>
          </w:p>
        </w:tc>
        <w:tc>
          <w:tcPr>
            <w:tcW w:w="1248" w:type="dxa"/>
            <w:shd w:val="clear" w:color="auto" w:fill="auto"/>
          </w:tcPr>
          <w:p w14:paraId="3CAD22CE" w14:textId="77777777" w:rsidR="006F4585" w:rsidRPr="00EF5447" w:rsidRDefault="006F4585" w:rsidP="008759DB">
            <w:pPr>
              <w:pStyle w:val="TAC"/>
            </w:pPr>
            <w:r>
              <w:rPr>
                <w:lang w:eastAsia="zh-CN"/>
              </w:rPr>
              <w:t>N/A</w:t>
            </w:r>
          </w:p>
        </w:tc>
      </w:tr>
      <w:tr w:rsidR="006F4585" w:rsidRPr="00EF5447" w14:paraId="0FBD997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D3F730D"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162D998F" w14:textId="77777777" w:rsidR="006F4585" w:rsidRPr="00EF5447" w:rsidRDefault="006F4585" w:rsidP="008759DB">
            <w:pPr>
              <w:pStyle w:val="TAC"/>
              <w:rPr>
                <w:rFonts w:eastAsia="DengXian"/>
              </w:rPr>
            </w:pPr>
            <w:r w:rsidRPr="00D24111">
              <w:t>n26</w:t>
            </w:r>
          </w:p>
        </w:tc>
        <w:tc>
          <w:tcPr>
            <w:tcW w:w="1167" w:type="dxa"/>
            <w:shd w:val="clear" w:color="auto" w:fill="auto"/>
            <w:noWrap/>
          </w:tcPr>
          <w:p w14:paraId="6E68C2A3" w14:textId="77777777" w:rsidR="006F4585" w:rsidRPr="00EF5447" w:rsidRDefault="006F4585" w:rsidP="008759DB">
            <w:pPr>
              <w:pStyle w:val="TAC"/>
            </w:pPr>
            <w:r>
              <w:rPr>
                <w:color w:val="000000"/>
                <w:lang w:val="en-US" w:eastAsia="zh-CN"/>
              </w:rPr>
              <w:t>839</w:t>
            </w:r>
          </w:p>
        </w:tc>
        <w:tc>
          <w:tcPr>
            <w:tcW w:w="746" w:type="dxa"/>
            <w:shd w:val="clear" w:color="auto" w:fill="auto"/>
            <w:noWrap/>
          </w:tcPr>
          <w:p w14:paraId="43FFD031" w14:textId="77777777" w:rsidR="006F4585" w:rsidRPr="00EF5447" w:rsidRDefault="006F4585" w:rsidP="008759DB">
            <w:pPr>
              <w:pStyle w:val="TAC"/>
            </w:pPr>
            <w:r>
              <w:rPr>
                <w:lang w:val="en-US" w:eastAsia="zh-CN"/>
              </w:rPr>
              <w:t>5</w:t>
            </w:r>
          </w:p>
        </w:tc>
        <w:tc>
          <w:tcPr>
            <w:tcW w:w="2266" w:type="dxa"/>
            <w:shd w:val="clear" w:color="auto" w:fill="auto"/>
            <w:noWrap/>
          </w:tcPr>
          <w:p w14:paraId="47E2ADB5" w14:textId="77777777" w:rsidR="006F4585" w:rsidRPr="00EF5447" w:rsidRDefault="006F4585" w:rsidP="008759DB">
            <w:pPr>
              <w:pStyle w:val="TAC"/>
            </w:pPr>
            <w:r>
              <w:rPr>
                <w:lang w:val="en-US" w:eastAsia="zh-CN"/>
              </w:rPr>
              <w:t>25</w:t>
            </w:r>
          </w:p>
        </w:tc>
        <w:tc>
          <w:tcPr>
            <w:tcW w:w="1323" w:type="dxa"/>
            <w:shd w:val="clear" w:color="auto" w:fill="auto"/>
            <w:noWrap/>
          </w:tcPr>
          <w:p w14:paraId="5E2EE4A6" w14:textId="77777777" w:rsidR="006F4585" w:rsidRPr="00EF5447" w:rsidRDefault="006F4585" w:rsidP="008759DB">
            <w:pPr>
              <w:pStyle w:val="TAC"/>
            </w:pPr>
            <w:r>
              <w:rPr>
                <w:color w:val="000000"/>
                <w:lang w:val="en-US" w:eastAsia="zh-CN"/>
              </w:rPr>
              <w:t>884</w:t>
            </w:r>
          </w:p>
        </w:tc>
        <w:tc>
          <w:tcPr>
            <w:tcW w:w="857" w:type="dxa"/>
            <w:shd w:val="clear" w:color="auto" w:fill="auto"/>
          </w:tcPr>
          <w:p w14:paraId="4806A3B9" w14:textId="77777777" w:rsidR="006F4585" w:rsidRPr="00EF5447" w:rsidRDefault="006F4585" w:rsidP="008759DB">
            <w:pPr>
              <w:pStyle w:val="TAC"/>
            </w:pPr>
            <w:r>
              <w:rPr>
                <w:lang w:eastAsia="ja-JP"/>
              </w:rPr>
              <w:t>N/A</w:t>
            </w:r>
          </w:p>
        </w:tc>
        <w:tc>
          <w:tcPr>
            <w:tcW w:w="1248" w:type="dxa"/>
            <w:shd w:val="clear" w:color="auto" w:fill="auto"/>
          </w:tcPr>
          <w:p w14:paraId="41C3CDDE" w14:textId="77777777" w:rsidR="006F4585" w:rsidRPr="00EF5447" w:rsidRDefault="006F4585" w:rsidP="008759DB">
            <w:pPr>
              <w:pStyle w:val="TAC"/>
            </w:pPr>
            <w:r>
              <w:rPr>
                <w:lang w:eastAsia="zh-CN"/>
              </w:rPr>
              <w:t>N/A</w:t>
            </w:r>
          </w:p>
        </w:tc>
      </w:tr>
      <w:tr w:rsidR="006F4585" w:rsidRPr="00EF5447" w14:paraId="042A093B"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7B424B7"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54F1882D" w14:textId="77777777" w:rsidR="006F4585" w:rsidRPr="00EF5447" w:rsidRDefault="006F4585" w:rsidP="008759DB">
            <w:pPr>
              <w:pStyle w:val="TAC"/>
              <w:rPr>
                <w:rFonts w:eastAsia="DengXian"/>
              </w:rPr>
            </w:pPr>
            <w:r w:rsidRPr="00D24111">
              <w:t>n78</w:t>
            </w:r>
          </w:p>
        </w:tc>
        <w:tc>
          <w:tcPr>
            <w:tcW w:w="1167" w:type="dxa"/>
            <w:shd w:val="clear" w:color="auto" w:fill="auto"/>
            <w:noWrap/>
          </w:tcPr>
          <w:p w14:paraId="5101FE63" w14:textId="77777777" w:rsidR="006F4585" w:rsidRPr="00EF5447" w:rsidRDefault="006F4585" w:rsidP="008759DB">
            <w:pPr>
              <w:pStyle w:val="TAC"/>
            </w:pPr>
            <w:r>
              <w:rPr>
                <w:color w:val="000000"/>
                <w:lang w:val="en-US" w:eastAsia="zh-CN"/>
              </w:rPr>
              <w:t>3512</w:t>
            </w:r>
          </w:p>
        </w:tc>
        <w:tc>
          <w:tcPr>
            <w:tcW w:w="746" w:type="dxa"/>
            <w:shd w:val="clear" w:color="auto" w:fill="auto"/>
            <w:noWrap/>
          </w:tcPr>
          <w:p w14:paraId="54890636" w14:textId="77777777" w:rsidR="006F4585" w:rsidRPr="00EF5447" w:rsidRDefault="006F4585" w:rsidP="008759DB">
            <w:pPr>
              <w:pStyle w:val="TAC"/>
            </w:pPr>
            <w:r>
              <w:rPr>
                <w:lang w:val="en-US" w:eastAsia="zh-CN"/>
              </w:rPr>
              <w:t>10</w:t>
            </w:r>
          </w:p>
        </w:tc>
        <w:tc>
          <w:tcPr>
            <w:tcW w:w="2266" w:type="dxa"/>
            <w:shd w:val="clear" w:color="auto" w:fill="auto"/>
            <w:noWrap/>
          </w:tcPr>
          <w:p w14:paraId="27C03530" w14:textId="77777777" w:rsidR="006F4585" w:rsidRPr="00EF5447" w:rsidRDefault="006F4585" w:rsidP="008759DB">
            <w:pPr>
              <w:pStyle w:val="TAC"/>
            </w:pPr>
            <w:r>
              <w:rPr>
                <w:lang w:val="en-US" w:eastAsia="zh-CN"/>
              </w:rPr>
              <w:t>50</w:t>
            </w:r>
          </w:p>
        </w:tc>
        <w:tc>
          <w:tcPr>
            <w:tcW w:w="1323" w:type="dxa"/>
            <w:shd w:val="clear" w:color="auto" w:fill="auto"/>
            <w:noWrap/>
          </w:tcPr>
          <w:p w14:paraId="13C537AD" w14:textId="77777777" w:rsidR="006F4585" w:rsidRPr="00EF5447" w:rsidRDefault="006F4585" w:rsidP="008759DB">
            <w:pPr>
              <w:pStyle w:val="TAC"/>
            </w:pPr>
            <w:r>
              <w:rPr>
                <w:color w:val="000000"/>
                <w:lang w:val="en-US" w:eastAsia="zh-CN"/>
              </w:rPr>
              <w:t>3512</w:t>
            </w:r>
          </w:p>
        </w:tc>
        <w:tc>
          <w:tcPr>
            <w:tcW w:w="857" w:type="dxa"/>
            <w:shd w:val="clear" w:color="auto" w:fill="auto"/>
          </w:tcPr>
          <w:p w14:paraId="0FF59508" w14:textId="77777777" w:rsidR="006F4585" w:rsidRPr="00EF5447" w:rsidRDefault="006F4585" w:rsidP="008759DB">
            <w:pPr>
              <w:pStyle w:val="TAC"/>
            </w:pPr>
            <w:r>
              <w:rPr>
                <w:lang w:val="en-US" w:eastAsia="zh-CN"/>
              </w:rPr>
              <w:t>4.5</w:t>
            </w:r>
          </w:p>
        </w:tc>
        <w:tc>
          <w:tcPr>
            <w:tcW w:w="1248" w:type="dxa"/>
            <w:shd w:val="clear" w:color="auto" w:fill="auto"/>
          </w:tcPr>
          <w:p w14:paraId="5B631BB0" w14:textId="77777777" w:rsidR="006F4585" w:rsidRPr="00EF5447" w:rsidRDefault="006F4585" w:rsidP="008759DB">
            <w:pPr>
              <w:pStyle w:val="TAC"/>
            </w:pPr>
            <w:r>
              <w:rPr>
                <w:lang w:eastAsia="en-GB"/>
              </w:rPr>
              <w:t>IMD</w:t>
            </w:r>
            <w:r>
              <w:rPr>
                <w:lang w:val="en-US" w:eastAsia="zh-CN"/>
              </w:rPr>
              <w:t>5</w:t>
            </w:r>
          </w:p>
        </w:tc>
      </w:tr>
      <w:tr w:rsidR="006F4585" w:rsidRPr="00EF5447" w14:paraId="2937D505" w14:textId="77777777" w:rsidTr="008759DB">
        <w:trPr>
          <w:trHeight w:val="54"/>
          <w:jc w:val="center"/>
        </w:trPr>
        <w:tc>
          <w:tcPr>
            <w:tcW w:w="2258" w:type="dxa"/>
            <w:tcBorders>
              <w:top w:val="single" w:sz="4" w:space="0" w:color="auto"/>
              <w:bottom w:val="nil"/>
            </w:tcBorders>
            <w:shd w:val="clear" w:color="auto" w:fill="auto"/>
          </w:tcPr>
          <w:p w14:paraId="5BB0CB30" w14:textId="77777777" w:rsidR="006F4585" w:rsidRPr="00EF5447" w:rsidRDefault="006F4585" w:rsidP="008759DB">
            <w:pPr>
              <w:pStyle w:val="TAC"/>
              <w:rPr>
                <w:lang w:eastAsia="ja-JP"/>
              </w:rPr>
            </w:pPr>
            <w:r w:rsidRPr="00EF5447">
              <w:rPr>
                <w:lang w:eastAsia="ja-JP"/>
              </w:rPr>
              <w:t>DC_3A-28A_n78A</w:t>
            </w:r>
          </w:p>
          <w:p w14:paraId="286FD777" w14:textId="77777777" w:rsidR="006F4585" w:rsidRPr="00EF5447" w:rsidRDefault="006F4585" w:rsidP="008759DB">
            <w:pPr>
              <w:pStyle w:val="TAC"/>
              <w:rPr>
                <w:lang w:eastAsia="ja-JP"/>
              </w:rPr>
            </w:pPr>
            <w:r w:rsidRPr="00EF5447">
              <w:rPr>
                <w:lang w:eastAsia="ja-JP"/>
              </w:rPr>
              <w:t>DC_3C-28A_n78A</w:t>
            </w:r>
          </w:p>
          <w:p w14:paraId="65A9C0B4" w14:textId="77777777" w:rsidR="006F4585" w:rsidRPr="00EF5447" w:rsidRDefault="006F4585" w:rsidP="008759DB">
            <w:pPr>
              <w:pStyle w:val="TAC"/>
              <w:rPr>
                <w:rFonts w:eastAsia="MS Mincho"/>
              </w:rPr>
            </w:pPr>
            <w:r w:rsidRPr="00EF5447">
              <w:rPr>
                <w:lang w:eastAsia="fi-FI"/>
              </w:rPr>
              <w:t>DC_3A-3A-28A_n78A</w:t>
            </w:r>
          </w:p>
        </w:tc>
        <w:tc>
          <w:tcPr>
            <w:tcW w:w="867" w:type="dxa"/>
            <w:shd w:val="clear" w:color="auto" w:fill="auto"/>
          </w:tcPr>
          <w:p w14:paraId="3C529661" w14:textId="77777777" w:rsidR="006F4585" w:rsidRPr="00EF5447" w:rsidRDefault="006F4585" w:rsidP="008759DB">
            <w:pPr>
              <w:pStyle w:val="TAC"/>
              <w:rPr>
                <w:rFonts w:eastAsia="MS Mincho"/>
              </w:rPr>
            </w:pPr>
            <w:r w:rsidRPr="00EF5447">
              <w:rPr>
                <w:szCs w:val="18"/>
                <w:lang w:eastAsia="ja-JP"/>
              </w:rPr>
              <w:t>3</w:t>
            </w:r>
          </w:p>
        </w:tc>
        <w:tc>
          <w:tcPr>
            <w:tcW w:w="1167" w:type="dxa"/>
            <w:shd w:val="clear" w:color="auto" w:fill="auto"/>
            <w:noWrap/>
          </w:tcPr>
          <w:p w14:paraId="475FCAAC" w14:textId="77777777" w:rsidR="006F4585" w:rsidRPr="00EF5447" w:rsidRDefault="006F4585" w:rsidP="008759DB">
            <w:pPr>
              <w:pStyle w:val="TAC"/>
              <w:rPr>
                <w:rFonts w:eastAsia="MS Mincho"/>
              </w:rPr>
            </w:pPr>
            <w:r w:rsidRPr="00EF5447">
              <w:rPr>
                <w:szCs w:val="18"/>
              </w:rPr>
              <w:t>1775</w:t>
            </w:r>
          </w:p>
        </w:tc>
        <w:tc>
          <w:tcPr>
            <w:tcW w:w="746" w:type="dxa"/>
            <w:shd w:val="clear" w:color="auto" w:fill="auto"/>
            <w:noWrap/>
          </w:tcPr>
          <w:p w14:paraId="40EF149B" w14:textId="77777777" w:rsidR="006F4585" w:rsidRPr="00EF5447" w:rsidRDefault="006F4585" w:rsidP="008759DB">
            <w:pPr>
              <w:pStyle w:val="TAC"/>
              <w:rPr>
                <w:rFonts w:eastAsia="MS Mincho"/>
              </w:rPr>
            </w:pPr>
            <w:r w:rsidRPr="00EF5447">
              <w:rPr>
                <w:szCs w:val="18"/>
              </w:rPr>
              <w:t>5</w:t>
            </w:r>
          </w:p>
        </w:tc>
        <w:tc>
          <w:tcPr>
            <w:tcW w:w="2266" w:type="dxa"/>
            <w:shd w:val="clear" w:color="auto" w:fill="auto"/>
            <w:noWrap/>
          </w:tcPr>
          <w:p w14:paraId="2EF65C45" w14:textId="77777777" w:rsidR="006F4585" w:rsidRPr="00EF5447" w:rsidRDefault="006F4585" w:rsidP="008759DB">
            <w:pPr>
              <w:pStyle w:val="TAC"/>
              <w:rPr>
                <w:rFonts w:eastAsia="MS Mincho"/>
              </w:rPr>
            </w:pPr>
            <w:r w:rsidRPr="00EF5447">
              <w:rPr>
                <w:szCs w:val="18"/>
              </w:rPr>
              <w:t>25</w:t>
            </w:r>
          </w:p>
        </w:tc>
        <w:tc>
          <w:tcPr>
            <w:tcW w:w="1323" w:type="dxa"/>
            <w:shd w:val="clear" w:color="auto" w:fill="auto"/>
            <w:noWrap/>
          </w:tcPr>
          <w:p w14:paraId="3C3E945D" w14:textId="77777777" w:rsidR="006F4585" w:rsidRPr="00EF5447" w:rsidRDefault="006F4585" w:rsidP="008759DB">
            <w:pPr>
              <w:pStyle w:val="TAC"/>
              <w:rPr>
                <w:rFonts w:eastAsia="MS Mincho"/>
              </w:rPr>
            </w:pPr>
            <w:r w:rsidRPr="00EF5447">
              <w:rPr>
                <w:szCs w:val="18"/>
              </w:rPr>
              <w:t>1870</w:t>
            </w:r>
          </w:p>
        </w:tc>
        <w:tc>
          <w:tcPr>
            <w:tcW w:w="857" w:type="dxa"/>
            <w:shd w:val="clear" w:color="auto" w:fill="auto"/>
          </w:tcPr>
          <w:p w14:paraId="47CE90B2" w14:textId="77777777" w:rsidR="006F4585" w:rsidRPr="00EF5447" w:rsidRDefault="006F4585" w:rsidP="008759DB">
            <w:pPr>
              <w:pStyle w:val="TAC"/>
              <w:rPr>
                <w:rFonts w:eastAsia="Malgun Gothic"/>
                <w:lang w:eastAsia="ko-KR"/>
              </w:rPr>
            </w:pPr>
            <w:r w:rsidRPr="00EF5447">
              <w:rPr>
                <w:szCs w:val="18"/>
                <w:lang w:eastAsia="ja-JP"/>
              </w:rPr>
              <w:t>17.3</w:t>
            </w:r>
          </w:p>
        </w:tc>
        <w:tc>
          <w:tcPr>
            <w:tcW w:w="1248" w:type="dxa"/>
            <w:shd w:val="clear" w:color="auto" w:fill="auto"/>
          </w:tcPr>
          <w:p w14:paraId="5A91DF7E" w14:textId="77777777" w:rsidR="006F4585" w:rsidRPr="00EF5447" w:rsidRDefault="006F4585" w:rsidP="008759DB">
            <w:pPr>
              <w:pStyle w:val="TAC"/>
            </w:pPr>
            <w:r w:rsidRPr="00EF5447">
              <w:rPr>
                <w:lang w:eastAsia="ja-JP"/>
              </w:rPr>
              <w:t>IMD3</w:t>
            </w:r>
          </w:p>
        </w:tc>
      </w:tr>
      <w:tr w:rsidR="006F4585" w:rsidRPr="00EF5447" w14:paraId="21A4E2A4" w14:textId="77777777" w:rsidTr="008759DB">
        <w:trPr>
          <w:trHeight w:val="54"/>
          <w:jc w:val="center"/>
        </w:trPr>
        <w:tc>
          <w:tcPr>
            <w:tcW w:w="2258" w:type="dxa"/>
            <w:tcBorders>
              <w:top w:val="nil"/>
              <w:bottom w:val="nil"/>
            </w:tcBorders>
            <w:shd w:val="clear" w:color="auto" w:fill="auto"/>
          </w:tcPr>
          <w:p w14:paraId="5DF3D809" w14:textId="77777777" w:rsidR="006F4585" w:rsidRPr="00EF5447" w:rsidRDefault="006F4585" w:rsidP="008759DB">
            <w:pPr>
              <w:pStyle w:val="TAC"/>
              <w:rPr>
                <w:rFonts w:eastAsia="MS Mincho"/>
              </w:rPr>
            </w:pPr>
          </w:p>
        </w:tc>
        <w:tc>
          <w:tcPr>
            <w:tcW w:w="867" w:type="dxa"/>
            <w:shd w:val="clear" w:color="auto" w:fill="auto"/>
          </w:tcPr>
          <w:p w14:paraId="6EB3CC73" w14:textId="77777777" w:rsidR="006F4585" w:rsidRPr="00EF5447" w:rsidRDefault="006F4585" w:rsidP="008759DB">
            <w:pPr>
              <w:pStyle w:val="TAC"/>
              <w:rPr>
                <w:rFonts w:eastAsia="MS Mincho"/>
              </w:rPr>
            </w:pPr>
            <w:r w:rsidRPr="00EF5447">
              <w:rPr>
                <w:szCs w:val="18"/>
                <w:lang w:eastAsia="ja-JP"/>
              </w:rPr>
              <w:t>28</w:t>
            </w:r>
          </w:p>
        </w:tc>
        <w:tc>
          <w:tcPr>
            <w:tcW w:w="1167" w:type="dxa"/>
            <w:shd w:val="clear" w:color="auto" w:fill="auto"/>
            <w:noWrap/>
          </w:tcPr>
          <w:p w14:paraId="02B7494C" w14:textId="77777777" w:rsidR="006F4585" w:rsidRPr="00EF5447" w:rsidRDefault="006F4585" w:rsidP="008759DB">
            <w:pPr>
              <w:pStyle w:val="TAC"/>
              <w:rPr>
                <w:rFonts w:eastAsia="MS Mincho"/>
              </w:rPr>
            </w:pPr>
            <w:r w:rsidRPr="00EF5447">
              <w:rPr>
                <w:szCs w:val="18"/>
                <w:lang w:eastAsia="ja-JP"/>
              </w:rPr>
              <w:t>740</w:t>
            </w:r>
          </w:p>
        </w:tc>
        <w:tc>
          <w:tcPr>
            <w:tcW w:w="746" w:type="dxa"/>
            <w:shd w:val="clear" w:color="auto" w:fill="auto"/>
            <w:noWrap/>
          </w:tcPr>
          <w:p w14:paraId="4C83A347" w14:textId="77777777" w:rsidR="006F4585" w:rsidRPr="00EF5447" w:rsidRDefault="006F4585" w:rsidP="008759DB">
            <w:pPr>
              <w:pStyle w:val="TAC"/>
              <w:rPr>
                <w:rFonts w:eastAsia="MS Mincho"/>
              </w:rPr>
            </w:pPr>
            <w:r w:rsidRPr="00EF5447">
              <w:rPr>
                <w:szCs w:val="18"/>
                <w:lang w:eastAsia="ja-JP"/>
              </w:rPr>
              <w:t>5</w:t>
            </w:r>
          </w:p>
        </w:tc>
        <w:tc>
          <w:tcPr>
            <w:tcW w:w="2266" w:type="dxa"/>
            <w:shd w:val="clear" w:color="auto" w:fill="auto"/>
            <w:noWrap/>
          </w:tcPr>
          <w:p w14:paraId="711BBD40" w14:textId="77777777" w:rsidR="006F4585" w:rsidRPr="00EF5447" w:rsidRDefault="006F4585" w:rsidP="008759DB">
            <w:pPr>
              <w:pStyle w:val="TAC"/>
              <w:rPr>
                <w:rFonts w:eastAsia="MS Mincho"/>
              </w:rPr>
            </w:pPr>
            <w:r w:rsidRPr="00EF5447">
              <w:rPr>
                <w:szCs w:val="18"/>
                <w:lang w:eastAsia="ja-JP"/>
              </w:rPr>
              <w:t>25</w:t>
            </w:r>
          </w:p>
        </w:tc>
        <w:tc>
          <w:tcPr>
            <w:tcW w:w="1323" w:type="dxa"/>
            <w:shd w:val="clear" w:color="auto" w:fill="auto"/>
            <w:noWrap/>
          </w:tcPr>
          <w:p w14:paraId="503824A7" w14:textId="77777777" w:rsidR="006F4585" w:rsidRPr="00EF5447" w:rsidRDefault="006F4585" w:rsidP="008759DB">
            <w:pPr>
              <w:pStyle w:val="TAC"/>
              <w:rPr>
                <w:rFonts w:eastAsia="MS Mincho"/>
              </w:rPr>
            </w:pPr>
            <w:r w:rsidRPr="00EF5447">
              <w:rPr>
                <w:szCs w:val="18"/>
                <w:lang w:eastAsia="ja-JP"/>
              </w:rPr>
              <w:t>760</w:t>
            </w:r>
          </w:p>
        </w:tc>
        <w:tc>
          <w:tcPr>
            <w:tcW w:w="857" w:type="dxa"/>
            <w:shd w:val="clear" w:color="auto" w:fill="auto"/>
          </w:tcPr>
          <w:p w14:paraId="14E303CC"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64155684" w14:textId="77777777" w:rsidR="006F4585" w:rsidRPr="00EF5447" w:rsidRDefault="006F4585" w:rsidP="008759DB">
            <w:pPr>
              <w:pStyle w:val="TAC"/>
            </w:pPr>
            <w:r w:rsidRPr="00EF5447">
              <w:rPr>
                <w:lang w:eastAsia="ja-JP"/>
              </w:rPr>
              <w:t>N/A</w:t>
            </w:r>
          </w:p>
        </w:tc>
      </w:tr>
      <w:tr w:rsidR="006F4585" w:rsidRPr="00EF5447" w14:paraId="6A5FE6C0" w14:textId="77777777" w:rsidTr="008759DB">
        <w:trPr>
          <w:trHeight w:val="54"/>
          <w:jc w:val="center"/>
        </w:trPr>
        <w:tc>
          <w:tcPr>
            <w:tcW w:w="2258" w:type="dxa"/>
            <w:tcBorders>
              <w:top w:val="nil"/>
              <w:bottom w:val="single" w:sz="4" w:space="0" w:color="auto"/>
            </w:tcBorders>
            <w:shd w:val="clear" w:color="auto" w:fill="auto"/>
          </w:tcPr>
          <w:p w14:paraId="4D977B81" w14:textId="77777777" w:rsidR="006F4585" w:rsidRPr="00EF5447" w:rsidRDefault="006F4585" w:rsidP="008759DB">
            <w:pPr>
              <w:pStyle w:val="TAC"/>
              <w:rPr>
                <w:rFonts w:eastAsia="MS Mincho"/>
              </w:rPr>
            </w:pPr>
          </w:p>
        </w:tc>
        <w:tc>
          <w:tcPr>
            <w:tcW w:w="867" w:type="dxa"/>
            <w:shd w:val="clear" w:color="auto" w:fill="auto"/>
          </w:tcPr>
          <w:p w14:paraId="4769DA1B" w14:textId="77777777" w:rsidR="006F4585" w:rsidRPr="00EF5447" w:rsidRDefault="006F4585" w:rsidP="008759DB">
            <w:pPr>
              <w:pStyle w:val="TAC"/>
              <w:rPr>
                <w:rFonts w:eastAsia="MS Mincho"/>
              </w:rPr>
            </w:pPr>
            <w:r w:rsidRPr="00EF5447">
              <w:rPr>
                <w:szCs w:val="18"/>
                <w:lang w:eastAsia="ja-JP"/>
              </w:rPr>
              <w:t>n78</w:t>
            </w:r>
          </w:p>
        </w:tc>
        <w:tc>
          <w:tcPr>
            <w:tcW w:w="1167" w:type="dxa"/>
            <w:shd w:val="clear" w:color="auto" w:fill="auto"/>
            <w:noWrap/>
          </w:tcPr>
          <w:p w14:paraId="42E11A45" w14:textId="77777777" w:rsidR="006F4585" w:rsidRPr="00EF5447" w:rsidRDefault="006F4585" w:rsidP="008759DB">
            <w:pPr>
              <w:pStyle w:val="TAC"/>
              <w:rPr>
                <w:rFonts w:eastAsia="MS Mincho"/>
              </w:rPr>
            </w:pPr>
            <w:r w:rsidRPr="00EF5447">
              <w:rPr>
                <w:szCs w:val="18"/>
                <w:lang w:eastAsia="ja-JP"/>
              </w:rPr>
              <w:t>3350</w:t>
            </w:r>
          </w:p>
        </w:tc>
        <w:tc>
          <w:tcPr>
            <w:tcW w:w="746" w:type="dxa"/>
            <w:shd w:val="clear" w:color="auto" w:fill="auto"/>
            <w:noWrap/>
          </w:tcPr>
          <w:p w14:paraId="50B9A873" w14:textId="77777777" w:rsidR="006F4585" w:rsidRPr="00EF5447" w:rsidRDefault="006F4585" w:rsidP="008759DB">
            <w:pPr>
              <w:pStyle w:val="TAC"/>
              <w:rPr>
                <w:rFonts w:eastAsia="MS Mincho"/>
              </w:rPr>
            </w:pPr>
            <w:r w:rsidRPr="00EF5447">
              <w:rPr>
                <w:szCs w:val="18"/>
                <w:lang w:eastAsia="ja-JP"/>
              </w:rPr>
              <w:t>10</w:t>
            </w:r>
          </w:p>
        </w:tc>
        <w:tc>
          <w:tcPr>
            <w:tcW w:w="2266" w:type="dxa"/>
            <w:shd w:val="clear" w:color="auto" w:fill="auto"/>
            <w:noWrap/>
          </w:tcPr>
          <w:p w14:paraId="7D802661" w14:textId="77777777" w:rsidR="006F4585" w:rsidRPr="00EF5447" w:rsidRDefault="006F4585" w:rsidP="008759DB">
            <w:pPr>
              <w:pStyle w:val="TAC"/>
              <w:rPr>
                <w:rFonts w:eastAsia="MS Mincho"/>
              </w:rPr>
            </w:pPr>
            <w:r w:rsidRPr="00EF5447">
              <w:rPr>
                <w:szCs w:val="18"/>
                <w:lang w:eastAsia="ja-JP"/>
              </w:rPr>
              <w:t>25</w:t>
            </w:r>
          </w:p>
        </w:tc>
        <w:tc>
          <w:tcPr>
            <w:tcW w:w="1323" w:type="dxa"/>
            <w:shd w:val="clear" w:color="auto" w:fill="auto"/>
            <w:noWrap/>
          </w:tcPr>
          <w:p w14:paraId="384D58F1" w14:textId="77777777" w:rsidR="006F4585" w:rsidRPr="00EF5447" w:rsidRDefault="006F4585" w:rsidP="008759DB">
            <w:pPr>
              <w:pStyle w:val="TAC"/>
              <w:rPr>
                <w:rFonts w:eastAsia="MS Mincho"/>
              </w:rPr>
            </w:pPr>
            <w:r w:rsidRPr="00EF5447">
              <w:rPr>
                <w:szCs w:val="18"/>
                <w:lang w:eastAsia="ja-JP"/>
              </w:rPr>
              <w:t>3350</w:t>
            </w:r>
          </w:p>
        </w:tc>
        <w:tc>
          <w:tcPr>
            <w:tcW w:w="857" w:type="dxa"/>
            <w:shd w:val="clear" w:color="auto" w:fill="auto"/>
          </w:tcPr>
          <w:p w14:paraId="0A59D937" w14:textId="77777777" w:rsidR="006F4585" w:rsidRPr="00EF5447" w:rsidRDefault="006F4585" w:rsidP="008759DB">
            <w:pPr>
              <w:pStyle w:val="TAC"/>
              <w:rPr>
                <w:rFonts w:eastAsia="Malgun Gothic"/>
                <w:lang w:eastAsia="ko-KR"/>
              </w:rPr>
            </w:pPr>
            <w:r w:rsidRPr="00EF5447">
              <w:rPr>
                <w:szCs w:val="18"/>
                <w:lang w:eastAsia="ja-JP"/>
              </w:rPr>
              <w:t>N/A</w:t>
            </w:r>
          </w:p>
        </w:tc>
        <w:tc>
          <w:tcPr>
            <w:tcW w:w="1248" w:type="dxa"/>
            <w:shd w:val="clear" w:color="auto" w:fill="auto"/>
          </w:tcPr>
          <w:p w14:paraId="33EEC748" w14:textId="77777777" w:rsidR="006F4585" w:rsidRPr="00EF5447" w:rsidRDefault="006F4585" w:rsidP="008759DB">
            <w:pPr>
              <w:pStyle w:val="TAC"/>
            </w:pPr>
            <w:r w:rsidRPr="00EF5447">
              <w:t>N/A</w:t>
            </w:r>
          </w:p>
        </w:tc>
      </w:tr>
      <w:tr w:rsidR="006F4585" w:rsidRPr="00EF5447" w14:paraId="58C4A988" w14:textId="77777777" w:rsidTr="008759DB">
        <w:trPr>
          <w:trHeight w:val="54"/>
          <w:jc w:val="center"/>
        </w:trPr>
        <w:tc>
          <w:tcPr>
            <w:tcW w:w="2258" w:type="dxa"/>
            <w:tcBorders>
              <w:bottom w:val="nil"/>
            </w:tcBorders>
            <w:shd w:val="clear" w:color="auto" w:fill="auto"/>
          </w:tcPr>
          <w:p w14:paraId="7C244C88" w14:textId="77777777" w:rsidR="006F4585" w:rsidRPr="00EF5447" w:rsidRDefault="006F4585" w:rsidP="008759DB">
            <w:pPr>
              <w:pStyle w:val="TAC"/>
            </w:pPr>
            <w:r w:rsidRPr="00EF5447">
              <w:t>DC_3A-28A_n79A</w:t>
            </w:r>
          </w:p>
        </w:tc>
        <w:tc>
          <w:tcPr>
            <w:tcW w:w="867" w:type="dxa"/>
            <w:shd w:val="clear" w:color="auto" w:fill="auto"/>
          </w:tcPr>
          <w:p w14:paraId="1798F61E" w14:textId="77777777" w:rsidR="006F4585" w:rsidRPr="00EF5447" w:rsidRDefault="006F4585" w:rsidP="008759DB">
            <w:pPr>
              <w:pStyle w:val="TAC"/>
            </w:pPr>
            <w:r w:rsidRPr="00EF5447">
              <w:t>3</w:t>
            </w:r>
          </w:p>
        </w:tc>
        <w:tc>
          <w:tcPr>
            <w:tcW w:w="1167" w:type="dxa"/>
            <w:shd w:val="clear" w:color="auto" w:fill="auto"/>
            <w:noWrap/>
          </w:tcPr>
          <w:p w14:paraId="6226A859" w14:textId="77777777" w:rsidR="006F4585" w:rsidRPr="00EF5447" w:rsidRDefault="006F4585" w:rsidP="008759DB">
            <w:pPr>
              <w:pStyle w:val="TAC"/>
            </w:pPr>
            <w:r w:rsidRPr="00EF5447">
              <w:t>1770</w:t>
            </w:r>
          </w:p>
        </w:tc>
        <w:tc>
          <w:tcPr>
            <w:tcW w:w="746" w:type="dxa"/>
            <w:shd w:val="clear" w:color="auto" w:fill="auto"/>
            <w:noWrap/>
          </w:tcPr>
          <w:p w14:paraId="00155B2B" w14:textId="77777777" w:rsidR="006F4585" w:rsidRPr="00EF5447" w:rsidRDefault="006F4585" w:rsidP="008759DB">
            <w:pPr>
              <w:pStyle w:val="TAC"/>
            </w:pPr>
            <w:r w:rsidRPr="00EF5447">
              <w:t>5</w:t>
            </w:r>
          </w:p>
        </w:tc>
        <w:tc>
          <w:tcPr>
            <w:tcW w:w="2266" w:type="dxa"/>
            <w:shd w:val="clear" w:color="auto" w:fill="auto"/>
            <w:noWrap/>
          </w:tcPr>
          <w:p w14:paraId="4E572543" w14:textId="77777777" w:rsidR="006F4585" w:rsidRPr="00EF5447" w:rsidRDefault="006F4585" w:rsidP="008759DB">
            <w:pPr>
              <w:pStyle w:val="TAC"/>
            </w:pPr>
            <w:r w:rsidRPr="00EF5447">
              <w:t>25</w:t>
            </w:r>
          </w:p>
        </w:tc>
        <w:tc>
          <w:tcPr>
            <w:tcW w:w="1323" w:type="dxa"/>
            <w:shd w:val="clear" w:color="auto" w:fill="auto"/>
            <w:noWrap/>
          </w:tcPr>
          <w:p w14:paraId="003D4E5E" w14:textId="77777777" w:rsidR="006F4585" w:rsidRPr="00EF5447" w:rsidRDefault="006F4585" w:rsidP="008759DB">
            <w:pPr>
              <w:pStyle w:val="TAC"/>
            </w:pPr>
            <w:r w:rsidRPr="00EF5447">
              <w:t>1865</w:t>
            </w:r>
          </w:p>
        </w:tc>
        <w:tc>
          <w:tcPr>
            <w:tcW w:w="857" w:type="dxa"/>
            <w:shd w:val="clear" w:color="auto" w:fill="auto"/>
          </w:tcPr>
          <w:p w14:paraId="4AF410CA" w14:textId="77777777" w:rsidR="006F4585" w:rsidRPr="00EF5447" w:rsidRDefault="006F4585" w:rsidP="008759DB">
            <w:pPr>
              <w:pStyle w:val="TAC"/>
            </w:pPr>
            <w:r w:rsidRPr="00EF5447">
              <w:t>N/A</w:t>
            </w:r>
          </w:p>
        </w:tc>
        <w:tc>
          <w:tcPr>
            <w:tcW w:w="1248" w:type="dxa"/>
            <w:shd w:val="clear" w:color="auto" w:fill="auto"/>
          </w:tcPr>
          <w:p w14:paraId="1034E868"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7FDD3C02" w14:textId="77777777" w:rsidTr="008759DB">
        <w:trPr>
          <w:trHeight w:val="54"/>
          <w:jc w:val="center"/>
        </w:trPr>
        <w:tc>
          <w:tcPr>
            <w:tcW w:w="2258" w:type="dxa"/>
            <w:tcBorders>
              <w:top w:val="nil"/>
              <w:bottom w:val="nil"/>
            </w:tcBorders>
            <w:shd w:val="clear" w:color="auto" w:fill="auto"/>
          </w:tcPr>
          <w:p w14:paraId="0BA8B8C0" w14:textId="77777777" w:rsidR="006F4585" w:rsidRPr="00EF5447" w:rsidRDefault="006F4585" w:rsidP="008759DB">
            <w:pPr>
              <w:pStyle w:val="TAC"/>
            </w:pPr>
          </w:p>
        </w:tc>
        <w:tc>
          <w:tcPr>
            <w:tcW w:w="867" w:type="dxa"/>
            <w:shd w:val="clear" w:color="auto" w:fill="auto"/>
          </w:tcPr>
          <w:p w14:paraId="62C45844" w14:textId="77777777" w:rsidR="006F4585" w:rsidRPr="00EF5447" w:rsidRDefault="006F4585" w:rsidP="008759DB">
            <w:pPr>
              <w:pStyle w:val="TAC"/>
            </w:pPr>
            <w:r w:rsidRPr="00EF5447">
              <w:t>28</w:t>
            </w:r>
          </w:p>
        </w:tc>
        <w:tc>
          <w:tcPr>
            <w:tcW w:w="1167" w:type="dxa"/>
            <w:shd w:val="clear" w:color="auto" w:fill="auto"/>
            <w:noWrap/>
          </w:tcPr>
          <w:p w14:paraId="217B2396" w14:textId="77777777" w:rsidR="006F4585" w:rsidRPr="00EF5447" w:rsidRDefault="006F4585" w:rsidP="008759DB">
            <w:pPr>
              <w:pStyle w:val="TAC"/>
            </w:pPr>
            <w:r w:rsidRPr="00EF5447">
              <w:t>725</w:t>
            </w:r>
          </w:p>
        </w:tc>
        <w:tc>
          <w:tcPr>
            <w:tcW w:w="746" w:type="dxa"/>
            <w:shd w:val="clear" w:color="auto" w:fill="auto"/>
            <w:noWrap/>
          </w:tcPr>
          <w:p w14:paraId="0C110724" w14:textId="77777777" w:rsidR="006F4585" w:rsidRPr="00EF5447" w:rsidRDefault="006F4585" w:rsidP="008759DB">
            <w:pPr>
              <w:pStyle w:val="TAC"/>
            </w:pPr>
            <w:r w:rsidRPr="00EF5447">
              <w:t>5</w:t>
            </w:r>
          </w:p>
        </w:tc>
        <w:tc>
          <w:tcPr>
            <w:tcW w:w="2266" w:type="dxa"/>
            <w:shd w:val="clear" w:color="auto" w:fill="auto"/>
            <w:noWrap/>
          </w:tcPr>
          <w:p w14:paraId="044B94CC" w14:textId="77777777" w:rsidR="006F4585" w:rsidRPr="00EF5447" w:rsidRDefault="006F4585" w:rsidP="008759DB">
            <w:pPr>
              <w:pStyle w:val="TAC"/>
            </w:pPr>
            <w:r w:rsidRPr="00EF5447">
              <w:t>25</w:t>
            </w:r>
          </w:p>
        </w:tc>
        <w:tc>
          <w:tcPr>
            <w:tcW w:w="1323" w:type="dxa"/>
            <w:shd w:val="clear" w:color="auto" w:fill="auto"/>
            <w:noWrap/>
          </w:tcPr>
          <w:p w14:paraId="629809BC" w14:textId="77777777" w:rsidR="006F4585" w:rsidRPr="00EF5447" w:rsidRDefault="006F4585" w:rsidP="008759DB">
            <w:pPr>
              <w:pStyle w:val="TAC"/>
            </w:pPr>
            <w:r w:rsidRPr="00EF5447">
              <w:t>780</w:t>
            </w:r>
          </w:p>
        </w:tc>
        <w:tc>
          <w:tcPr>
            <w:tcW w:w="857" w:type="dxa"/>
            <w:shd w:val="clear" w:color="auto" w:fill="auto"/>
          </w:tcPr>
          <w:p w14:paraId="7DBA50E7" w14:textId="77777777" w:rsidR="006F4585" w:rsidRPr="00EF5447" w:rsidRDefault="006F4585" w:rsidP="008759DB">
            <w:pPr>
              <w:pStyle w:val="TAC"/>
            </w:pPr>
            <w:r w:rsidRPr="00EF5447">
              <w:t>10.3</w:t>
            </w:r>
          </w:p>
        </w:tc>
        <w:tc>
          <w:tcPr>
            <w:tcW w:w="1248" w:type="dxa"/>
            <w:shd w:val="clear" w:color="auto" w:fill="auto"/>
          </w:tcPr>
          <w:p w14:paraId="6FBEA56D" w14:textId="77777777" w:rsidR="006F4585" w:rsidRPr="00EF5447" w:rsidRDefault="006F4585" w:rsidP="008759DB">
            <w:pPr>
              <w:pStyle w:val="TAC"/>
              <w:rPr>
                <w:rFonts w:eastAsia="Malgun Gothic"/>
                <w:lang w:eastAsia="ko-KR"/>
              </w:rPr>
            </w:pPr>
            <w:r w:rsidRPr="00EF5447">
              <w:rPr>
                <w:rFonts w:eastAsia="Yu Gothic"/>
                <w:szCs w:val="18"/>
              </w:rPr>
              <w:t>IMD4</w:t>
            </w:r>
          </w:p>
        </w:tc>
      </w:tr>
      <w:tr w:rsidR="006F4585" w:rsidRPr="00EF5447" w14:paraId="008C2D0A" w14:textId="77777777" w:rsidTr="008759DB">
        <w:trPr>
          <w:trHeight w:val="54"/>
          <w:jc w:val="center"/>
        </w:trPr>
        <w:tc>
          <w:tcPr>
            <w:tcW w:w="2258" w:type="dxa"/>
            <w:tcBorders>
              <w:top w:val="nil"/>
              <w:bottom w:val="nil"/>
            </w:tcBorders>
            <w:shd w:val="clear" w:color="auto" w:fill="auto"/>
          </w:tcPr>
          <w:p w14:paraId="65540AD7" w14:textId="77777777" w:rsidR="006F4585" w:rsidRPr="00EF5447" w:rsidRDefault="006F4585" w:rsidP="008759DB">
            <w:pPr>
              <w:pStyle w:val="TAC"/>
            </w:pPr>
          </w:p>
        </w:tc>
        <w:tc>
          <w:tcPr>
            <w:tcW w:w="867" w:type="dxa"/>
            <w:shd w:val="clear" w:color="auto" w:fill="auto"/>
          </w:tcPr>
          <w:p w14:paraId="6430CC85" w14:textId="77777777" w:rsidR="006F4585" w:rsidRPr="00EF5447" w:rsidRDefault="006F4585" w:rsidP="008759DB">
            <w:pPr>
              <w:pStyle w:val="TAC"/>
            </w:pPr>
            <w:r w:rsidRPr="00EF5447">
              <w:t>n79</w:t>
            </w:r>
          </w:p>
        </w:tc>
        <w:tc>
          <w:tcPr>
            <w:tcW w:w="1167" w:type="dxa"/>
            <w:shd w:val="clear" w:color="auto" w:fill="auto"/>
            <w:noWrap/>
          </w:tcPr>
          <w:p w14:paraId="3F22F22B" w14:textId="77777777" w:rsidR="006F4585" w:rsidRPr="00EF5447" w:rsidRDefault="006F4585" w:rsidP="008759DB">
            <w:pPr>
              <w:pStyle w:val="TAC"/>
            </w:pPr>
            <w:r w:rsidRPr="00EF5447">
              <w:t>4530</w:t>
            </w:r>
          </w:p>
        </w:tc>
        <w:tc>
          <w:tcPr>
            <w:tcW w:w="746" w:type="dxa"/>
            <w:shd w:val="clear" w:color="auto" w:fill="auto"/>
            <w:noWrap/>
          </w:tcPr>
          <w:p w14:paraId="3AB12C05" w14:textId="77777777" w:rsidR="006F4585" w:rsidRPr="00EF5447" w:rsidRDefault="006F4585" w:rsidP="008759DB">
            <w:pPr>
              <w:pStyle w:val="TAC"/>
            </w:pPr>
            <w:r w:rsidRPr="00EF5447">
              <w:t>40</w:t>
            </w:r>
          </w:p>
        </w:tc>
        <w:tc>
          <w:tcPr>
            <w:tcW w:w="2266" w:type="dxa"/>
            <w:shd w:val="clear" w:color="auto" w:fill="auto"/>
            <w:noWrap/>
          </w:tcPr>
          <w:p w14:paraId="39F291D6" w14:textId="77777777" w:rsidR="006F4585" w:rsidRPr="00EF5447" w:rsidRDefault="006F4585" w:rsidP="008759DB">
            <w:pPr>
              <w:pStyle w:val="TAC"/>
            </w:pPr>
            <w:r w:rsidRPr="00EF5447">
              <w:t>216</w:t>
            </w:r>
          </w:p>
        </w:tc>
        <w:tc>
          <w:tcPr>
            <w:tcW w:w="1323" w:type="dxa"/>
            <w:shd w:val="clear" w:color="auto" w:fill="auto"/>
            <w:noWrap/>
          </w:tcPr>
          <w:p w14:paraId="29D1864D" w14:textId="77777777" w:rsidR="006F4585" w:rsidRPr="00EF5447" w:rsidRDefault="006F4585" w:rsidP="008759DB">
            <w:pPr>
              <w:pStyle w:val="TAC"/>
            </w:pPr>
            <w:r w:rsidRPr="00EF5447">
              <w:t>4530</w:t>
            </w:r>
          </w:p>
        </w:tc>
        <w:tc>
          <w:tcPr>
            <w:tcW w:w="857" w:type="dxa"/>
            <w:shd w:val="clear" w:color="auto" w:fill="auto"/>
          </w:tcPr>
          <w:p w14:paraId="6619FD5B" w14:textId="77777777" w:rsidR="006F4585" w:rsidRPr="00EF5447" w:rsidRDefault="006F4585" w:rsidP="008759DB">
            <w:pPr>
              <w:pStyle w:val="TAC"/>
            </w:pPr>
            <w:r w:rsidRPr="00EF5447">
              <w:t>N/A</w:t>
            </w:r>
          </w:p>
        </w:tc>
        <w:tc>
          <w:tcPr>
            <w:tcW w:w="1248" w:type="dxa"/>
            <w:shd w:val="clear" w:color="auto" w:fill="auto"/>
          </w:tcPr>
          <w:p w14:paraId="0E196D8B"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136DAAE7" w14:textId="77777777" w:rsidTr="008759DB">
        <w:trPr>
          <w:trHeight w:val="54"/>
          <w:jc w:val="center"/>
        </w:trPr>
        <w:tc>
          <w:tcPr>
            <w:tcW w:w="2258" w:type="dxa"/>
            <w:tcBorders>
              <w:top w:val="nil"/>
              <w:bottom w:val="nil"/>
            </w:tcBorders>
            <w:shd w:val="clear" w:color="auto" w:fill="auto"/>
          </w:tcPr>
          <w:p w14:paraId="1CA88D4F" w14:textId="77777777" w:rsidR="006F4585" w:rsidRPr="00EF5447" w:rsidRDefault="006F4585" w:rsidP="008759DB">
            <w:pPr>
              <w:pStyle w:val="TAC"/>
            </w:pPr>
          </w:p>
        </w:tc>
        <w:tc>
          <w:tcPr>
            <w:tcW w:w="867" w:type="dxa"/>
            <w:shd w:val="clear" w:color="auto" w:fill="auto"/>
          </w:tcPr>
          <w:p w14:paraId="0941DDC8" w14:textId="77777777" w:rsidR="006F4585" w:rsidRPr="00EF5447" w:rsidRDefault="006F4585" w:rsidP="008759DB">
            <w:pPr>
              <w:pStyle w:val="TAC"/>
            </w:pPr>
            <w:r w:rsidRPr="00EF5447">
              <w:t>3</w:t>
            </w:r>
          </w:p>
        </w:tc>
        <w:tc>
          <w:tcPr>
            <w:tcW w:w="1167" w:type="dxa"/>
            <w:shd w:val="clear" w:color="auto" w:fill="auto"/>
            <w:noWrap/>
          </w:tcPr>
          <w:p w14:paraId="3EE5E49C" w14:textId="77777777" w:rsidR="006F4585" w:rsidRPr="00EF5447" w:rsidRDefault="006F4585" w:rsidP="008759DB">
            <w:pPr>
              <w:pStyle w:val="TAC"/>
            </w:pPr>
            <w:r w:rsidRPr="00EF5447">
              <w:t>1775</w:t>
            </w:r>
          </w:p>
        </w:tc>
        <w:tc>
          <w:tcPr>
            <w:tcW w:w="746" w:type="dxa"/>
            <w:shd w:val="clear" w:color="auto" w:fill="auto"/>
            <w:noWrap/>
          </w:tcPr>
          <w:p w14:paraId="1480178B" w14:textId="77777777" w:rsidR="006F4585" w:rsidRPr="00EF5447" w:rsidRDefault="006F4585" w:rsidP="008759DB">
            <w:pPr>
              <w:pStyle w:val="TAC"/>
            </w:pPr>
            <w:r w:rsidRPr="00EF5447">
              <w:t>5</w:t>
            </w:r>
          </w:p>
        </w:tc>
        <w:tc>
          <w:tcPr>
            <w:tcW w:w="2266" w:type="dxa"/>
            <w:shd w:val="clear" w:color="auto" w:fill="auto"/>
            <w:noWrap/>
          </w:tcPr>
          <w:p w14:paraId="1113E9A5" w14:textId="77777777" w:rsidR="006F4585" w:rsidRPr="00EF5447" w:rsidRDefault="006F4585" w:rsidP="008759DB">
            <w:pPr>
              <w:pStyle w:val="TAC"/>
            </w:pPr>
            <w:r w:rsidRPr="00EF5447">
              <w:t>25</w:t>
            </w:r>
          </w:p>
        </w:tc>
        <w:tc>
          <w:tcPr>
            <w:tcW w:w="1323" w:type="dxa"/>
            <w:shd w:val="clear" w:color="auto" w:fill="auto"/>
            <w:noWrap/>
          </w:tcPr>
          <w:p w14:paraId="43F7109E" w14:textId="77777777" w:rsidR="006F4585" w:rsidRPr="00EF5447" w:rsidRDefault="006F4585" w:rsidP="008759DB">
            <w:pPr>
              <w:pStyle w:val="TAC"/>
            </w:pPr>
            <w:r w:rsidRPr="00EF5447">
              <w:t>1870</w:t>
            </w:r>
          </w:p>
        </w:tc>
        <w:tc>
          <w:tcPr>
            <w:tcW w:w="857" w:type="dxa"/>
            <w:shd w:val="clear" w:color="auto" w:fill="auto"/>
          </w:tcPr>
          <w:p w14:paraId="784567A5" w14:textId="77777777" w:rsidR="006F4585" w:rsidRPr="00EF5447" w:rsidRDefault="006F4585" w:rsidP="008759DB">
            <w:pPr>
              <w:pStyle w:val="TAC"/>
            </w:pPr>
            <w:r w:rsidRPr="00EF5447">
              <w:t>5.7</w:t>
            </w:r>
          </w:p>
        </w:tc>
        <w:tc>
          <w:tcPr>
            <w:tcW w:w="1248" w:type="dxa"/>
            <w:shd w:val="clear" w:color="auto" w:fill="auto"/>
          </w:tcPr>
          <w:p w14:paraId="19A61483" w14:textId="77777777" w:rsidR="006F4585" w:rsidRPr="00EF5447" w:rsidRDefault="006F4585" w:rsidP="008759DB">
            <w:pPr>
              <w:pStyle w:val="TAC"/>
              <w:rPr>
                <w:rFonts w:eastAsia="Malgun Gothic"/>
                <w:lang w:eastAsia="ko-KR"/>
              </w:rPr>
            </w:pPr>
            <w:r w:rsidRPr="00EF5447">
              <w:rPr>
                <w:rFonts w:eastAsia="Yu Gothic"/>
                <w:szCs w:val="18"/>
              </w:rPr>
              <w:t>IMD5</w:t>
            </w:r>
          </w:p>
        </w:tc>
      </w:tr>
      <w:tr w:rsidR="006F4585" w:rsidRPr="00EF5447" w14:paraId="0EC7B672" w14:textId="77777777" w:rsidTr="008759DB">
        <w:trPr>
          <w:trHeight w:val="54"/>
          <w:jc w:val="center"/>
        </w:trPr>
        <w:tc>
          <w:tcPr>
            <w:tcW w:w="2258" w:type="dxa"/>
            <w:tcBorders>
              <w:top w:val="nil"/>
              <w:bottom w:val="nil"/>
            </w:tcBorders>
            <w:shd w:val="clear" w:color="auto" w:fill="auto"/>
          </w:tcPr>
          <w:p w14:paraId="71421411" w14:textId="77777777" w:rsidR="006F4585" w:rsidRPr="00EF5447" w:rsidRDefault="006F4585" w:rsidP="008759DB">
            <w:pPr>
              <w:pStyle w:val="TAC"/>
            </w:pPr>
          </w:p>
        </w:tc>
        <w:tc>
          <w:tcPr>
            <w:tcW w:w="867" w:type="dxa"/>
            <w:shd w:val="clear" w:color="auto" w:fill="auto"/>
          </w:tcPr>
          <w:p w14:paraId="0F08BA34" w14:textId="77777777" w:rsidR="006F4585" w:rsidRPr="00EF5447" w:rsidRDefault="006F4585" w:rsidP="008759DB">
            <w:pPr>
              <w:pStyle w:val="TAC"/>
            </w:pPr>
            <w:r w:rsidRPr="00EF5447">
              <w:t>28</w:t>
            </w:r>
          </w:p>
        </w:tc>
        <w:tc>
          <w:tcPr>
            <w:tcW w:w="1167" w:type="dxa"/>
            <w:shd w:val="clear" w:color="auto" w:fill="auto"/>
            <w:noWrap/>
          </w:tcPr>
          <w:p w14:paraId="5CDC1144" w14:textId="77777777" w:rsidR="006F4585" w:rsidRPr="00EF5447" w:rsidRDefault="006F4585" w:rsidP="008759DB">
            <w:pPr>
              <w:pStyle w:val="TAC"/>
            </w:pPr>
            <w:r w:rsidRPr="00EF5447">
              <w:t>725</w:t>
            </w:r>
          </w:p>
        </w:tc>
        <w:tc>
          <w:tcPr>
            <w:tcW w:w="746" w:type="dxa"/>
            <w:shd w:val="clear" w:color="auto" w:fill="auto"/>
            <w:noWrap/>
          </w:tcPr>
          <w:p w14:paraId="018F3646" w14:textId="77777777" w:rsidR="006F4585" w:rsidRPr="00EF5447" w:rsidRDefault="006F4585" w:rsidP="008759DB">
            <w:pPr>
              <w:pStyle w:val="TAC"/>
            </w:pPr>
            <w:r w:rsidRPr="00EF5447">
              <w:t>5</w:t>
            </w:r>
          </w:p>
        </w:tc>
        <w:tc>
          <w:tcPr>
            <w:tcW w:w="2266" w:type="dxa"/>
            <w:shd w:val="clear" w:color="auto" w:fill="auto"/>
            <w:noWrap/>
          </w:tcPr>
          <w:p w14:paraId="6E21C35D" w14:textId="77777777" w:rsidR="006F4585" w:rsidRPr="00EF5447" w:rsidRDefault="006F4585" w:rsidP="008759DB">
            <w:pPr>
              <w:pStyle w:val="TAC"/>
            </w:pPr>
            <w:r w:rsidRPr="00EF5447">
              <w:t>25</w:t>
            </w:r>
          </w:p>
        </w:tc>
        <w:tc>
          <w:tcPr>
            <w:tcW w:w="1323" w:type="dxa"/>
            <w:shd w:val="clear" w:color="auto" w:fill="auto"/>
            <w:noWrap/>
          </w:tcPr>
          <w:p w14:paraId="2050BFDF" w14:textId="77777777" w:rsidR="006F4585" w:rsidRPr="00EF5447" w:rsidRDefault="006F4585" w:rsidP="008759DB">
            <w:pPr>
              <w:pStyle w:val="TAC"/>
            </w:pPr>
            <w:r w:rsidRPr="00EF5447">
              <w:t>780</w:t>
            </w:r>
          </w:p>
        </w:tc>
        <w:tc>
          <w:tcPr>
            <w:tcW w:w="857" w:type="dxa"/>
            <w:shd w:val="clear" w:color="auto" w:fill="auto"/>
          </w:tcPr>
          <w:p w14:paraId="54DDA168" w14:textId="77777777" w:rsidR="006F4585" w:rsidRPr="00EF5447" w:rsidRDefault="006F4585" w:rsidP="008759DB">
            <w:pPr>
              <w:pStyle w:val="TAC"/>
            </w:pPr>
            <w:r w:rsidRPr="00EF5447">
              <w:t>N/A</w:t>
            </w:r>
          </w:p>
        </w:tc>
        <w:tc>
          <w:tcPr>
            <w:tcW w:w="1248" w:type="dxa"/>
            <w:shd w:val="clear" w:color="auto" w:fill="auto"/>
          </w:tcPr>
          <w:p w14:paraId="5585F2FD"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3BA0D293" w14:textId="77777777" w:rsidTr="008759DB">
        <w:trPr>
          <w:trHeight w:val="54"/>
          <w:jc w:val="center"/>
        </w:trPr>
        <w:tc>
          <w:tcPr>
            <w:tcW w:w="2258" w:type="dxa"/>
            <w:tcBorders>
              <w:top w:val="nil"/>
              <w:bottom w:val="single" w:sz="4" w:space="0" w:color="auto"/>
            </w:tcBorders>
            <w:shd w:val="clear" w:color="auto" w:fill="auto"/>
          </w:tcPr>
          <w:p w14:paraId="1EAEE16C" w14:textId="77777777" w:rsidR="006F4585" w:rsidRPr="00EF5447" w:rsidRDefault="006F4585" w:rsidP="008759DB">
            <w:pPr>
              <w:pStyle w:val="TAC"/>
            </w:pPr>
          </w:p>
        </w:tc>
        <w:tc>
          <w:tcPr>
            <w:tcW w:w="867" w:type="dxa"/>
            <w:shd w:val="clear" w:color="auto" w:fill="auto"/>
          </w:tcPr>
          <w:p w14:paraId="360AB3F1" w14:textId="77777777" w:rsidR="006F4585" w:rsidRPr="00EF5447" w:rsidRDefault="006F4585" w:rsidP="008759DB">
            <w:pPr>
              <w:pStyle w:val="TAC"/>
            </w:pPr>
            <w:r w:rsidRPr="00EF5447">
              <w:t>n79</w:t>
            </w:r>
          </w:p>
        </w:tc>
        <w:tc>
          <w:tcPr>
            <w:tcW w:w="1167" w:type="dxa"/>
            <w:shd w:val="clear" w:color="auto" w:fill="auto"/>
            <w:noWrap/>
          </w:tcPr>
          <w:p w14:paraId="53A5F7DF" w14:textId="77777777" w:rsidR="006F4585" w:rsidRPr="00EF5447" w:rsidRDefault="006F4585" w:rsidP="008759DB">
            <w:pPr>
              <w:pStyle w:val="TAC"/>
            </w:pPr>
            <w:r w:rsidRPr="00EF5447">
              <w:t>4770</w:t>
            </w:r>
          </w:p>
        </w:tc>
        <w:tc>
          <w:tcPr>
            <w:tcW w:w="746" w:type="dxa"/>
            <w:shd w:val="clear" w:color="auto" w:fill="auto"/>
            <w:noWrap/>
          </w:tcPr>
          <w:p w14:paraId="2122FF41" w14:textId="77777777" w:rsidR="006F4585" w:rsidRPr="00EF5447" w:rsidRDefault="006F4585" w:rsidP="008759DB">
            <w:pPr>
              <w:pStyle w:val="TAC"/>
            </w:pPr>
            <w:r w:rsidRPr="00EF5447">
              <w:t>40</w:t>
            </w:r>
          </w:p>
        </w:tc>
        <w:tc>
          <w:tcPr>
            <w:tcW w:w="2266" w:type="dxa"/>
            <w:shd w:val="clear" w:color="auto" w:fill="auto"/>
            <w:noWrap/>
          </w:tcPr>
          <w:p w14:paraId="56A720E7" w14:textId="77777777" w:rsidR="006F4585" w:rsidRPr="00EF5447" w:rsidRDefault="006F4585" w:rsidP="008759DB">
            <w:pPr>
              <w:pStyle w:val="TAC"/>
            </w:pPr>
            <w:r w:rsidRPr="00EF5447">
              <w:t>216</w:t>
            </w:r>
          </w:p>
        </w:tc>
        <w:tc>
          <w:tcPr>
            <w:tcW w:w="1323" w:type="dxa"/>
            <w:shd w:val="clear" w:color="auto" w:fill="auto"/>
            <w:noWrap/>
          </w:tcPr>
          <w:p w14:paraId="64A611E9" w14:textId="77777777" w:rsidR="006F4585" w:rsidRPr="00EF5447" w:rsidRDefault="006F4585" w:rsidP="008759DB">
            <w:pPr>
              <w:pStyle w:val="TAC"/>
            </w:pPr>
            <w:r w:rsidRPr="00EF5447">
              <w:t>4770</w:t>
            </w:r>
          </w:p>
        </w:tc>
        <w:tc>
          <w:tcPr>
            <w:tcW w:w="857" w:type="dxa"/>
            <w:shd w:val="clear" w:color="auto" w:fill="auto"/>
          </w:tcPr>
          <w:p w14:paraId="520A093C" w14:textId="77777777" w:rsidR="006F4585" w:rsidRPr="00EF5447" w:rsidRDefault="006F4585" w:rsidP="008759DB">
            <w:pPr>
              <w:pStyle w:val="TAC"/>
            </w:pPr>
            <w:r w:rsidRPr="00EF5447">
              <w:t>N/A</w:t>
            </w:r>
          </w:p>
        </w:tc>
        <w:tc>
          <w:tcPr>
            <w:tcW w:w="1248" w:type="dxa"/>
            <w:shd w:val="clear" w:color="auto" w:fill="auto"/>
          </w:tcPr>
          <w:p w14:paraId="66112AB8" w14:textId="77777777" w:rsidR="006F4585" w:rsidRPr="00EF5447" w:rsidRDefault="006F4585" w:rsidP="008759DB">
            <w:pPr>
              <w:pStyle w:val="TAC"/>
              <w:rPr>
                <w:rFonts w:eastAsia="Malgun Gothic"/>
                <w:lang w:eastAsia="ko-KR"/>
              </w:rPr>
            </w:pPr>
            <w:r w:rsidRPr="00EF5447">
              <w:rPr>
                <w:szCs w:val="18"/>
              </w:rPr>
              <w:t>N/A</w:t>
            </w:r>
          </w:p>
        </w:tc>
      </w:tr>
      <w:tr w:rsidR="006F4585" w:rsidRPr="00EF5447" w14:paraId="07F76F14" w14:textId="77777777" w:rsidTr="008759DB">
        <w:trPr>
          <w:trHeight w:val="54"/>
          <w:jc w:val="center"/>
        </w:trPr>
        <w:tc>
          <w:tcPr>
            <w:tcW w:w="2258" w:type="dxa"/>
            <w:tcBorders>
              <w:bottom w:val="nil"/>
            </w:tcBorders>
            <w:shd w:val="clear" w:color="auto" w:fill="auto"/>
          </w:tcPr>
          <w:p w14:paraId="23BB234D" w14:textId="77777777" w:rsidR="006F4585" w:rsidRPr="00EF5447" w:rsidRDefault="006F4585" w:rsidP="008759DB">
            <w:pPr>
              <w:pStyle w:val="TAC"/>
            </w:pPr>
            <w:r w:rsidRPr="00EF5447">
              <w:t>DC_3A_n28A-n78A</w:t>
            </w:r>
          </w:p>
          <w:p w14:paraId="5D4608E7" w14:textId="77777777" w:rsidR="006F4585" w:rsidRPr="00EF5447" w:rsidRDefault="006F4585" w:rsidP="008759DB">
            <w:pPr>
              <w:pStyle w:val="TAC"/>
            </w:pPr>
            <w:r w:rsidRPr="00EF5447">
              <w:t>DC_3C_n28A-n78A</w:t>
            </w:r>
          </w:p>
        </w:tc>
        <w:tc>
          <w:tcPr>
            <w:tcW w:w="867" w:type="dxa"/>
            <w:shd w:val="clear" w:color="auto" w:fill="auto"/>
          </w:tcPr>
          <w:p w14:paraId="62D06E24" w14:textId="77777777" w:rsidR="006F4585" w:rsidRPr="00EF5447" w:rsidRDefault="006F4585" w:rsidP="008759DB">
            <w:pPr>
              <w:pStyle w:val="TAC"/>
            </w:pPr>
            <w:r w:rsidRPr="00EF5447">
              <w:t>3</w:t>
            </w:r>
          </w:p>
        </w:tc>
        <w:tc>
          <w:tcPr>
            <w:tcW w:w="1167" w:type="dxa"/>
            <w:shd w:val="clear" w:color="auto" w:fill="auto"/>
            <w:noWrap/>
          </w:tcPr>
          <w:p w14:paraId="711E4E51" w14:textId="77777777" w:rsidR="006F4585" w:rsidRPr="00EF5447" w:rsidRDefault="006F4585" w:rsidP="008759DB">
            <w:pPr>
              <w:pStyle w:val="TAC"/>
            </w:pPr>
            <w:r w:rsidRPr="00EF5447">
              <w:t>1750</w:t>
            </w:r>
          </w:p>
        </w:tc>
        <w:tc>
          <w:tcPr>
            <w:tcW w:w="746" w:type="dxa"/>
            <w:shd w:val="clear" w:color="auto" w:fill="auto"/>
            <w:noWrap/>
          </w:tcPr>
          <w:p w14:paraId="32AF6134" w14:textId="77777777" w:rsidR="006F4585" w:rsidRPr="00EF5447" w:rsidRDefault="006F4585" w:rsidP="008759DB">
            <w:pPr>
              <w:pStyle w:val="TAC"/>
            </w:pPr>
            <w:r w:rsidRPr="00EF5447">
              <w:t>5</w:t>
            </w:r>
          </w:p>
        </w:tc>
        <w:tc>
          <w:tcPr>
            <w:tcW w:w="2266" w:type="dxa"/>
            <w:shd w:val="clear" w:color="auto" w:fill="auto"/>
            <w:noWrap/>
          </w:tcPr>
          <w:p w14:paraId="0D30D166" w14:textId="77777777" w:rsidR="006F4585" w:rsidRPr="00EF5447" w:rsidRDefault="006F4585" w:rsidP="008759DB">
            <w:pPr>
              <w:pStyle w:val="TAC"/>
            </w:pPr>
            <w:r w:rsidRPr="00EF5447">
              <w:t>25</w:t>
            </w:r>
          </w:p>
        </w:tc>
        <w:tc>
          <w:tcPr>
            <w:tcW w:w="1323" w:type="dxa"/>
            <w:shd w:val="clear" w:color="auto" w:fill="auto"/>
            <w:noWrap/>
          </w:tcPr>
          <w:p w14:paraId="24DDF0CD" w14:textId="77777777" w:rsidR="006F4585" w:rsidRPr="00EF5447" w:rsidRDefault="006F4585" w:rsidP="008759DB">
            <w:pPr>
              <w:pStyle w:val="TAC"/>
            </w:pPr>
            <w:r w:rsidRPr="00EF5447">
              <w:t>1845</w:t>
            </w:r>
          </w:p>
        </w:tc>
        <w:tc>
          <w:tcPr>
            <w:tcW w:w="857" w:type="dxa"/>
            <w:shd w:val="clear" w:color="auto" w:fill="auto"/>
          </w:tcPr>
          <w:p w14:paraId="716BAB88" w14:textId="77777777" w:rsidR="006F4585" w:rsidRPr="00EF5447" w:rsidRDefault="006F4585" w:rsidP="008759DB">
            <w:pPr>
              <w:pStyle w:val="TAC"/>
            </w:pPr>
            <w:r w:rsidRPr="00EF5447">
              <w:t>N/A</w:t>
            </w:r>
          </w:p>
        </w:tc>
        <w:tc>
          <w:tcPr>
            <w:tcW w:w="1248" w:type="dxa"/>
            <w:shd w:val="clear" w:color="auto" w:fill="auto"/>
          </w:tcPr>
          <w:p w14:paraId="4AA0700D"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2A3398A8" w14:textId="77777777" w:rsidTr="008759DB">
        <w:trPr>
          <w:trHeight w:val="54"/>
          <w:jc w:val="center"/>
        </w:trPr>
        <w:tc>
          <w:tcPr>
            <w:tcW w:w="2258" w:type="dxa"/>
            <w:tcBorders>
              <w:top w:val="nil"/>
              <w:bottom w:val="nil"/>
            </w:tcBorders>
            <w:shd w:val="clear" w:color="auto" w:fill="auto"/>
          </w:tcPr>
          <w:p w14:paraId="3A6D0943" w14:textId="77777777" w:rsidR="006F4585" w:rsidRPr="00EF5447" w:rsidRDefault="006F4585" w:rsidP="008759DB">
            <w:pPr>
              <w:pStyle w:val="TAC"/>
            </w:pPr>
          </w:p>
        </w:tc>
        <w:tc>
          <w:tcPr>
            <w:tcW w:w="867" w:type="dxa"/>
            <w:shd w:val="clear" w:color="auto" w:fill="auto"/>
          </w:tcPr>
          <w:p w14:paraId="0409359F" w14:textId="77777777" w:rsidR="006F4585" w:rsidRPr="00EF5447" w:rsidRDefault="006F4585" w:rsidP="008759DB">
            <w:pPr>
              <w:pStyle w:val="TAC"/>
            </w:pPr>
            <w:r w:rsidRPr="00EF5447">
              <w:t>n28</w:t>
            </w:r>
          </w:p>
        </w:tc>
        <w:tc>
          <w:tcPr>
            <w:tcW w:w="1167" w:type="dxa"/>
            <w:shd w:val="clear" w:color="auto" w:fill="auto"/>
            <w:noWrap/>
          </w:tcPr>
          <w:p w14:paraId="705AC5E9" w14:textId="77777777" w:rsidR="006F4585" w:rsidRPr="00EF5447" w:rsidRDefault="006F4585" w:rsidP="008759DB">
            <w:pPr>
              <w:pStyle w:val="TAC"/>
            </w:pPr>
            <w:r w:rsidRPr="00EF5447">
              <w:t>743</w:t>
            </w:r>
          </w:p>
        </w:tc>
        <w:tc>
          <w:tcPr>
            <w:tcW w:w="746" w:type="dxa"/>
            <w:shd w:val="clear" w:color="auto" w:fill="auto"/>
            <w:noWrap/>
          </w:tcPr>
          <w:p w14:paraId="656781D7" w14:textId="77777777" w:rsidR="006F4585" w:rsidRPr="00EF5447" w:rsidRDefault="006F4585" w:rsidP="008759DB">
            <w:pPr>
              <w:pStyle w:val="TAC"/>
            </w:pPr>
            <w:r w:rsidRPr="00EF5447">
              <w:t>5</w:t>
            </w:r>
          </w:p>
        </w:tc>
        <w:tc>
          <w:tcPr>
            <w:tcW w:w="2266" w:type="dxa"/>
            <w:shd w:val="clear" w:color="auto" w:fill="auto"/>
            <w:noWrap/>
          </w:tcPr>
          <w:p w14:paraId="4EECFB3B" w14:textId="77777777" w:rsidR="006F4585" w:rsidRPr="00EF5447" w:rsidRDefault="006F4585" w:rsidP="008759DB">
            <w:pPr>
              <w:pStyle w:val="TAC"/>
            </w:pPr>
            <w:r w:rsidRPr="00EF5447">
              <w:t>25</w:t>
            </w:r>
          </w:p>
        </w:tc>
        <w:tc>
          <w:tcPr>
            <w:tcW w:w="1323" w:type="dxa"/>
            <w:shd w:val="clear" w:color="auto" w:fill="auto"/>
            <w:noWrap/>
          </w:tcPr>
          <w:p w14:paraId="746EF660" w14:textId="77777777" w:rsidR="006F4585" w:rsidRPr="00EF5447" w:rsidRDefault="006F4585" w:rsidP="008759DB">
            <w:pPr>
              <w:pStyle w:val="TAC"/>
            </w:pPr>
            <w:r w:rsidRPr="00EF5447">
              <w:t>798</w:t>
            </w:r>
          </w:p>
        </w:tc>
        <w:tc>
          <w:tcPr>
            <w:tcW w:w="857" w:type="dxa"/>
            <w:shd w:val="clear" w:color="auto" w:fill="auto"/>
          </w:tcPr>
          <w:p w14:paraId="5FEEA8F3" w14:textId="77777777" w:rsidR="006F4585" w:rsidRPr="00EF5447" w:rsidRDefault="006F4585" w:rsidP="008759DB">
            <w:pPr>
              <w:pStyle w:val="TAC"/>
            </w:pPr>
            <w:r w:rsidRPr="00EF5447">
              <w:t>N/A</w:t>
            </w:r>
          </w:p>
        </w:tc>
        <w:tc>
          <w:tcPr>
            <w:tcW w:w="1248" w:type="dxa"/>
            <w:shd w:val="clear" w:color="auto" w:fill="auto"/>
          </w:tcPr>
          <w:p w14:paraId="61D457A7"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39AA8816" w14:textId="77777777" w:rsidTr="008759DB">
        <w:trPr>
          <w:trHeight w:val="54"/>
          <w:jc w:val="center"/>
        </w:trPr>
        <w:tc>
          <w:tcPr>
            <w:tcW w:w="2258" w:type="dxa"/>
            <w:tcBorders>
              <w:top w:val="nil"/>
              <w:bottom w:val="single" w:sz="4" w:space="0" w:color="auto"/>
            </w:tcBorders>
            <w:shd w:val="clear" w:color="auto" w:fill="auto"/>
          </w:tcPr>
          <w:p w14:paraId="18742998" w14:textId="77777777" w:rsidR="006F4585" w:rsidRPr="00EF5447" w:rsidRDefault="006F4585" w:rsidP="008759DB">
            <w:pPr>
              <w:pStyle w:val="TAC"/>
            </w:pPr>
          </w:p>
        </w:tc>
        <w:tc>
          <w:tcPr>
            <w:tcW w:w="867" w:type="dxa"/>
            <w:shd w:val="clear" w:color="auto" w:fill="auto"/>
          </w:tcPr>
          <w:p w14:paraId="3B6C676A" w14:textId="77777777" w:rsidR="006F4585" w:rsidRPr="00EF5447" w:rsidRDefault="006F4585" w:rsidP="008759DB">
            <w:pPr>
              <w:pStyle w:val="TAC"/>
            </w:pPr>
            <w:r w:rsidRPr="00EF5447">
              <w:t>n78</w:t>
            </w:r>
          </w:p>
        </w:tc>
        <w:tc>
          <w:tcPr>
            <w:tcW w:w="1167" w:type="dxa"/>
            <w:shd w:val="clear" w:color="auto" w:fill="auto"/>
            <w:noWrap/>
          </w:tcPr>
          <w:p w14:paraId="48C81404" w14:textId="77777777" w:rsidR="006F4585" w:rsidRPr="00EF5447" w:rsidRDefault="006F4585" w:rsidP="008759DB">
            <w:pPr>
              <w:pStyle w:val="TAC"/>
            </w:pPr>
            <w:r w:rsidRPr="00EF5447">
              <w:t>3764</w:t>
            </w:r>
          </w:p>
        </w:tc>
        <w:tc>
          <w:tcPr>
            <w:tcW w:w="746" w:type="dxa"/>
            <w:shd w:val="clear" w:color="auto" w:fill="auto"/>
            <w:noWrap/>
          </w:tcPr>
          <w:p w14:paraId="3EB4B45F" w14:textId="77777777" w:rsidR="006F4585" w:rsidRPr="00EF5447" w:rsidRDefault="006F4585" w:rsidP="008759DB">
            <w:pPr>
              <w:pStyle w:val="TAC"/>
            </w:pPr>
            <w:r w:rsidRPr="00EF5447">
              <w:t>10</w:t>
            </w:r>
          </w:p>
        </w:tc>
        <w:tc>
          <w:tcPr>
            <w:tcW w:w="2266" w:type="dxa"/>
            <w:shd w:val="clear" w:color="auto" w:fill="auto"/>
            <w:noWrap/>
          </w:tcPr>
          <w:p w14:paraId="35786EF6" w14:textId="77777777" w:rsidR="006F4585" w:rsidRPr="00EF5447" w:rsidRDefault="006F4585" w:rsidP="008759DB">
            <w:pPr>
              <w:pStyle w:val="TAC"/>
            </w:pPr>
            <w:r w:rsidRPr="00EF5447">
              <w:t>50</w:t>
            </w:r>
          </w:p>
        </w:tc>
        <w:tc>
          <w:tcPr>
            <w:tcW w:w="1323" w:type="dxa"/>
            <w:shd w:val="clear" w:color="auto" w:fill="auto"/>
            <w:noWrap/>
          </w:tcPr>
          <w:p w14:paraId="6845B406" w14:textId="77777777" w:rsidR="006F4585" w:rsidRPr="00EF5447" w:rsidRDefault="006F4585" w:rsidP="008759DB">
            <w:pPr>
              <w:pStyle w:val="TAC"/>
            </w:pPr>
            <w:r w:rsidRPr="00EF5447">
              <w:t>3764</w:t>
            </w:r>
          </w:p>
        </w:tc>
        <w:tc>
          <w:tcPr>
            <w:tcW w:w="857" w:type="dxa"/>
            <w:shd w:val="clear" w:color="auto" w:fill="auto"/>
          </w:tcPr>
          <w:p w14:paraId="55183028" w14:textId="77777777" w:rsidR="006F4585" w:rsidRPr="00EF5447" w:rsidRDefault="006F4585" w:rsidP="008759DB">
            <w:pPr>
              <w:pStyle w:val="TAC"/>
            </w:pPr>
            <w:r w:rsidRPr="00EF5447">
              <w:t>4.5</w:t>
            </w:r>
          </w:p>
        </w:tc>
        <w:tc>
          <w:tcPr>
            <w:tcW w:w="1248" w:type="dxa"/>
            <w:shd w:val="clear" w:color="auto" w:fill="auto"/>
          </w:tcPr>
          <w:p w14:paraId="1BFC508A" w14:textId="77777777" w:rsidR="006F4585" w:rsidRPr="00EF5447" w:rsidRDefault="006F4585" w:rsidP="008759DB">
            <w:pPr>
              <w:pStyle w:val="TAC"/>
              <w:rPr>
                <w:lang w:eastAsia="ko-KR"/>
              </w:rPr>
            </w:pPr>
            <w:r w:rsidRPr="00EF5447">
              <w:rPr>
                <w:rFonts w:eastAsia="Malgun Gothic"/>
                <w:lang w:eastAsia="ko-KR"/>
              </w:rPr>
              <w:t>IMD5</w:t>
            </w:r>
          </w:p>
        </w:tc>
      </w:tr>
      <w:tr w:rsidR="006F4585" w14:paraId="68B4E3D6" w14:textId="77777777" w:rsidTr="008759DB">
        <w:trPr>
          <w:trHeight w:val="216"/>
          <w:jc w:val="center"/>
        </w:trPr>
        <w:tc>
          <w:tcPr>
            <w:tcW w:w="2258" w:type="dxa"/>
            <w:tcBorders>
              <w:top w:val="single" w:sz="4" w:space="0" w:color="auto"/>
              <w:bottom w:val="nil"/>
            </w:tcBorders>
            <w:shd w:val="clear" w:color="auto" w:fill="auto"/>
          </w:tcPr>
          <w:p w14:paraId="5E33988B" w14:textId="77777777" w:rsidR="006F4585" w:rsidRPr="00EF5447" w:rsidRDefault="006F4585" w:rsidP="008759DB">
            <w:pPr>
              <w:pStyle w:val="TAC"/>
            </w:pPr>
            <w:r w:rsidRPr="00CA394B">
              <w:rPr>
                <w:rFonts w:eastAsia="MS Mincho"/>
              </w:rPr>
              <w:t>DC_3A_n28A-n79A</w:t>
            </w:r>
          </w:p>
        </w:tc>
        <w:tc>
          <w:tcPr>
            <w:tcW w:w="867" w:type="dxa"/>
            <w:shd w:val="clear" w:color="auto" w:fill="auto"/>
            <w:vAlign w:val="center"/>
          </w:tcPr>
          <w:p w14:paraId="7C70038E" w14:textId="77777777" w:rsidR="006F4585" w:rsidRPr="005A5323" w:rsidRDefault="006F4585" w:rsidP="008759DB">
            <w:pPr>
              <w:pStyle w:val="TAC"/>
              <w:rPr>
                <w:lang w:eastAsia="ja-JP"/>
              </w:rPr>
            </w:pPr>
            <w:r w:rsidRPr="005B1628">
              <w:t>3</w:t>
            </w:r>
          </w:p>
        </w:tc>
        <w:tc>
          <w:tcPr>
            <w:tcW w:w="1167" w:type="dxa"/>
            <w:shd w:val="clear" w:color="auto" w:fill="auto"/>
            <w:noWrap/>
            <w:vAlign w:val="center"/>
          </w:tcPr>
          <w:p w14:paraId="70455079" w14:textId="77777777" w:rsidR="006F4585" w:rsidRDefault="006F4585" w:rsidP="008759DB">
            <w:pPr>
              <w:pStyle w:val="TAC"/>
            </w:pPr>
            <w:r w:rsidRPr="00E062F1">
              <w:t>1770</w:t>
            </w:r>
          </w:p>
        </w:tc>
        <w:tc>
          <w:tcPr>
            <w:tcW w:w="746" w:type="dxa"/>
            <w:shd w:val="clear" w:color="auto" w:fill="auto"/>
            <w:noWrap/>
            <w:vAlign w:val="center"/>
          </w:tcPr>
          <w:p w14:paraId="2E2D35C2"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17741A70"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5C26EEB0" w14:textId="77777777" w:rsidR="006F4585" w:rsidRDefault="006F4585" w:rsidP="008759DB">
            <w:pPr>
              <w:pStyle w:val="TAC"/>
            </w:pPr>
            <w:r w:rsidRPr="00E062F1">
              <w:t>1865</w:t>
            </w:r>
          </w:p>
        </w:tc>
        <w:tc>
          <w:tcPr>
            <w:tcW w:w="857" w:type="dxa"/>
            <w:shd w:val="clear" w:color="auto" w:fill="auto"/>
            <w:vAlign w:val="center"/>
          </w:tcPr>
          <w:p w14:paraId="5C9FB206" w14:textId="77777777" w:rsidR="006F4585" w:rsidRPr="00570A0E" w:rsidRDefault="006F4585" w:rsidP="008759DB">
            <w:pPr>
              <w:pStyle w:val="TAC"/>
              <w:rPr>
                <w:rFonts w:eastAsia="Times New Roman"/>
              </w:rPr>
            </w:pPr>
            <w:r w:rsidRPr="00E062F1">
              <w:t>N/A</w:t>
            </w:r>
          </w:p>
        </w:tc>
        <w:tc>
          <w:tcPr>
            <w:tcW w:w="1248" w:type="dxa"/>
            <w:shd w:val="clear" w:color="auto" w:fill="auto"/>
            <w:vAlign w:val="center"/>
          </w:tcPr>
          <w:p w14:paraId="757D7315" w14:textId="77777777" w:rsidR="006F4585" w:rsidRDefault="006F4585" w:rsidP="008759DB">
            <w:pPr>
              <w:pStyle w:val="TAC"/>
              <w:rPr>
                <w:rFonts w:eastAsia="Times New Roman"/>
              </w:rPr>
            </w:pPr>
            <w:r w:rsidRPr="00E062F1">
              <w:rPr>
                <w:szCs w:val="18"/>
              </w:rPr>
              <w:t>N/A</w:t>
            </w:r>
          </w:p>
        </w:tc>
      </w:tr>
      <w:tr w:rsidR="006F4585" w14:paraId="3479FDBD" w14:textId="77777777" w:rsidTr="008759DB">
        <w:trPr>
          <w:trHeight w:val="216"/>
          <w:jc w:val="center"/>
        </w:trPr>
        <w:tc>
          <w:tcPr>
            <w:tcW w:w="2258" w:type="dxa"/>
            <w:tcBorders>
              <w:top w:val="nil"/>
              <w:bottom w:val="nil"/>
            </w:tcBorders>
            <w:shd w:val="clear" w:color="auto" w:fill="auto"/>
          </w:tcPr>
          <w:p w14:paraId="7E9588A4" w14:textId="77777777" w:rsidR="006F4585" w:rsidRPr="00EF5447" w:rsidRDefault="006F4585" w:rsidP="008759DB">
            <w:pPr>
              <w:pStyle w:val="TAC"/>
            </w:pPr>
          </w:p>
        </w:tc>
        <w:tc>
          <w:tcPr>
            <w:tcW w:w="867" w:type="dxa"/>
            <w:shd w:val="clear" w:color="auto" w:fill="auto"/>
            <w:vAlign w:val="center"/>
          </w:tcPr>
          <w:p w14:paraId="49A7FE1A" w14:textId="77777777" w:rsidR="006F4585" w:rsidRPr="005A5323" w:rsidRDefault="006F4585" w:rsidP="008759DB">
            <w:pPr>
              <w:pStyle w:val="TAC"/>
              <w:rPr>
                <w:lang w:eastAsia="ja-JP"/>
              </w:rPr>
            </w:pPr>
            <w:r>
              <w:t>n</w:t>
            </w:r>
            <w:r w:rsidRPr="005B1628">
              <w:t>28</w:t>
            </w:r>
          </w:p>
        </w:tc>
        <w:tc>
          <w:tcPr>
            <w:tcW w:w="1167" w:type="dxa"/>
            <w:shd w:val="clear" w:color="auto" w:fill="auto"/>
            <w:noWrap/>
            <w:vAlign w:val="center"/>
          </w:tcPr>
          <w:p w14:paraId="4CCC1578" w14:textId="77777777" w:rsidR="006F4585" w:rsidRDefault="006F4585" w:rsidP="008759DB">
            <w:pPr>
              <w:pStyle w:val="TAC"/>
            </w:pPr>
            <w:r w:rsidRPr="00E062F1">
              <w:t>725</w:t>
            </w:r>
          </w:p>
        </w:tc>
        <w:tc>
          <w:tcPr>
            <w:tcW w:w="746" w:type="dxa"/>
            <w:shd w:val="clear" w:color="auto" w:fill="auto"/>
            <w:noWrap/>
            <w:vAlign w:val="center"/>
          </w:tcPr>
          <w:p w14:paraId="4C607742"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2BCBF093"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49D909D3" w14:textId="77777777" w:rsidR="006F4585" w:rsidRDefault="006F4585" w:rsidP="008759DB">
            <w:pPr>
              <w:pStyle w:val="TAC"/>
            </w:pPr>
            <w:r w:rsidRPr="00E062F1">
              <w:t>780</w:t>
            </w:r>
          </w:p>
        </w:tc>
        <w:tc>
          <w:tcPr>
            <w:tcW w:w="857" w:type="dxa"/>
            <w:shd w:val="clear" w:color="auto" w:fill="auto"/>
            <w:vAlign w:val="center"/>
          </w:tcPr>
          <w:p w14:paraId="265AB600" w14:textId="77777777" w:rsidR="006F4585" w:rsidRPr="00570A0E" w:rsidRDefault="006F4585" w:rsidP="008759DB">
            <w:pPr>
              <w:pStyle w:val="TAC"/>
              <w:rPr>
                <w:rFonts w:eastAsia="Times New Roman"/>
              </w:rPr>
            </w:pPr>
            <w:r w:rsidRPr="00E062F1">
              <w:t>10.3</w:t>
            </w:r>
          </w:p>
        </w:tc>
        <w:tc>
          <w:tcPr>
            <w:tcW w:w="1248" w:type="dxa"/>
            <w:shd w:val="clear" w:color="auto" w:fill="auto"/>
            <w:vAlign w:val="center"/>
          </w:tcPr>
          <w:p w14:paraId="0104E962" w14:textId="77777777" w:rsidR="006F4585" w:rsidRDefault="006F4585" w:rsidP="008759DB">
            <w:pPr>
              <w:pStyle w:val="TAC"/>
              <w:rPr>
                <w:rFonts w:eastAsia="Times New Roman"/>
              </w:rPr>
            </w:pPr>
            <w:r w:rsidRPr="00E062F1">
              <w:rPr>
                <w:rFonts w:eastAsia="Yu Gothic"/>
                <w:szCs w:val="18"/>
              </w:rPr>
              <w:t>IMD4</w:t>
            </w:r>
          </w:p>
        </w:tc>
      </w:tr>
      <w:tr w:rsidR="006F4585" w14:paraId="49563C59" w14:textId="77777777" w:rsidTr="008759DB">
        <w:trPr>
          <w:trHeight w:val="216"/>
          <w:jc w:val="center"/>
        </w:trPr>
        <w:tc>
          <w:tcPr>
            <w:tcW w:w="2258" w:type="dxa"/>
            <w:tcBorders>
              <w:top w:val="nil"/>
              <w:bottom w:val="nil"/>
            </w:tcBorders>
            <w:shd w:val="clear" w:color="auto" w:fill="auto"/>
          </w:tcPr>
          <w:p w14:paraId="47080AC9" w14:textId="77777777" w:rsidR="006F4585" w:rsidRPr="00EF5447" w:rsidRDefault="006F4585" w:rsidP="008759DB">
            <w:pPr>
              <w:pStyle w:val="TAC"/>
            </w:pPr>
          </w:p>
        </w:tc>
        <w:tc>
          <w:tcPr>
            <w:tcW w:w="867" w:type="dxa"/>
            <w:shd w:val="clear" w:color="auto" w:fill="auto"/>
            <w:vAlign w:val="center"/>
          </w:tcPr>
          <w:p w14:paraId="1A929F2B" w14:textId="77777777" w:rsidR="006F4585" w:rsidRPr="005A5323" w:rsidRDefault="006F4585" w:rsidP="008759DB">
            <w:pPr>
              <w:pStyle w:val="TAC"/>
              <w:rPr>
                <w:lang w:eastAsia="ja-JP"/>
              </w:rPr>
            </w:pPr>
            <w:r w:rsidRPr="005B1628">
              <w:t>n79</w:t>
            </w:r>
          </w:p>
        </w:tc>
        <w:tc>
          <w:tcPr>
            <w:tcW w:w="1167" w:type="dxa"/>
            <w:shd w:val="clear" w:color="auto" w:fill="auto"/>
            <w:noWrap/>
            <w:vAlign w:val="center"/>
          </w:tcPr>
          <w:p w14:paraId="05F10433" w14:textId="77777777" w:rsidR="006F4585" w:rsidRDefault="006F4585" w:rsidP="008759DB">
            <w:pPr>
              <w:pStyle w:val="TAC"/>
            </w:pPr>
            <w:r w:rsidRPr="00E062F1">
              <w:t>4530</w:t>
            </w:r>
          </w:p>
        </w:tc>
        <w:tc>
          <w:tcPr>
            <w:tcW w:w="746" w:type="dxa"/>
            <w:shd w:val="clear" w:color="auto" w:fill="auto"/>
            <w:noWrap/>
            <w:vAlign w:val="center"/>
          </w:tcPr>
          <w:p w14:paraId="0A3AC843" w14:textId="77777777" w:rsidR="006F4585" w:rsidRPr="005A5323" w:rsidRDefault="006F4585" w:rsidP="008759DB">
            <w:pPr>
              <w:pStyle w:val="TAC"/>
              <w:rPr>
                <w:lang w:eastAsia="zh-CN"/>
              </w:rPr>
            </w:pPr>
            <w:r w:rsidRPr="00E062F1">
              <w:t>40</w:t>
            </w:r>
          </w:p>
        </w:tc>
        <w:tc>
          <w:tcPr>
            <w:tcW w:w="2266" w:type="dxa"/>
            <w:shd w:val="clear" w:color="auto" w:fill="auto"/>
            <w:noWrap/>
            <w:vAlign w:val="center"/>
          </w:tcPr>
          <w:p w14:paraId="0C215A81" w14:textId="77777777" w:rsidR="006F4585" w:rsidRPr="005A5323" w:rsidRDefault="006F4585" w:rsidP="008759DB">
            <w:pPr>
              <w:pStyle w:val="TAC"/>
              <w:rPr>
                <w:lang w:eastAsia="zh-CN"/>
              </w:rPr>
            </w:pPr>
            <w:r w:rsidRPr="00E062F1">
              <w:t>216</w:t>
            </w:r>
          </w:p>
        </w:tc>
        <w:tc>
          <w:tcPr>
            <w:tcW w:w="1323" w:type="dxa"/>
            <w:shd w:val="clear" w:color="auto" w:fill="auto"/>
            <w:noWrap/>
            <w:vAlign w:val="center"/>
          </w:tcPr>
          <w:p w14:paraId="7699C81F" w14:textId="77777777" w:rsidR="006F4585" w:rsidRDefault="006F4585" w:rsidP="008759DB">
            <w:pPr>
              <w:pStyle w:val="TAC"/>
            </w:pPr>
            <w:r w:rsidRPr="00E062F1">
              <w:t>4530</w:t>
            </w:r>
          </w:p>
        </w:tc>
        <w:tc>
          <w:tcPr>
            <w:tcW w:w="857" w:type="dxa"/>
            <w:shd w:val="clear" w:color="auto" w:fill="auto"/>
            <w:vAlign w:val="center"/>
          </w:tcPr>
          <w:p w14:paraId="049F557C" w14:textId="77777777" w:rsidR="006F4585" w:rsidRPr="00570A0E" w:rsidRDefault="006F4585" w:rsidP="008759DB">
            <w:pPr>
              <w:pStyle w:val="TAC"/>
              <w:rPr>
                <w:rFonts w:eastAsia="Times New Roman"/>
              </w:rPr>
            </w:pPr>
            <w:r w:rsidRPr="00E062F1">
              <w:t>N/A</w:t>
            </w:r>
          </w:p>
        </w:tc>
        <w:tc>
          <w:tcPr>
            <w:tcW w:w="1248" w:type="dxa"/>
            <w:shd w:val="clear" w:color="auto" w:fill="auto"/>
            <w:vAlign w:val="center"/>
          </w:tcPr>
          <w:p w14:paraId="6F9F3236" w14:textId="77777777" w:rsidR="006F4585" w:rsidRDefault="006F4585" w:rsidP="008759DB">
            <w:pPr>
              <w:pStyle w:val="TAC"/>
              <w:rPr>
                <w:rFonts w:eastAsia="Times New Roman"/>
              </w:rPr>
            </w:pPr>
            <w:r w:rsidRPr="00E062F1">
              <w:rPr>
                <w:szCs w:val="18"/>
              </w:rPr>
              <w:t>N/A</w:t>
            </w:r>
          </w:p>
        </w:tc>
      </w:tr>
      <w:tr w:rsidR="006F4585" w14:paraId="1EE684FB" w14:textId="77777777" w:rsidTr="008759DB">
        <w:trPr>
          <w:trHeight w:val="216"/>
          <w:jc w:val="center"/>
        </w:trPr>
        <w:tc>
          <w:tcPr>
            <w:tcW w:w="2258" w:type="dxa"/>
            <w:tcBorders>
              <w:top w:val="nil"/>
              <w:bottom w:val="nil"/>
            </w:tcBorders>
            <w:shd w:val="clear" w:color="auto" w:fill="auto"/>
          </w:tcPr>
          <w:p w14:paraId="0C56108E" w14:textId="77777777" w:rsidR="006F4585" w:rsidRPr="00EF5447" w:rsidRDefault="006F4585" w:rsidP="008759DB">
            <w:pPr>
              <w:pStyle w:val="TAC"/>
            </w:pPr>
          </w:p>
        </w:tc>
        <w:tc>
          <w:tcPr>
            <w:tcW w:w="867" w:type="dxa"/>
            <w:shd w:val="clear" w:color="auto" w:fill="auto"/>
            <w:vAlign w:val="center"/>
          </w:tcPr>
          <w:p w14:paraId="5CC5D27A" w14:textId="77777777" w:rsidR="006F4585" w:rsidRPr="005A5323" w:rsidRDefault="006F4585" w:rsidP="008759DB">
            <w:pPr>
              <w:pStyle w:val="TAC"/>
              <w:rPr>
                <w:lang w:eastAsia="ja-JP"/>
              </w:rPr>
            </w:pPr>
            <w:r w:rsidRPr="005B1628">
              <w:t>3</w:t>
            </w:r>
          </w:p>
        </w:tc>
        <w:tc>
          <w:tcPr>
            <w:tcW w:w="1167" w:type="dxa"/>
            <w:shd w:val="clear" w:color="auto" w:fill="auto"/>
            <w:noWrap/>
            <w:vAlign w:val="center"/>
          </w:tcPr>
          <w:p w14:paraId="2C2889AF" w14:textId="77777777" w:rsidR="006F4585" w:rsidRDefault="006F4585" w:rsidP="008759DB">
            <w:pPr>
              <w:pStyle w:val="TAC"/>
            </w:pPr>
            <w:r w:rsidRPr="00E062F1">
              <w:t>1770</w:t>
            </w:r>
          </w:p>
        </w:tc>
        <w:tc>
          <w:tcPr>
            <w:tcW w:w="746" w:type="dxa"/>
            <w:shd w:val="clear" w:color="auto" w:fill="auto"/>
            <w:noWrap/>
            <w:vAlign w:val="center"/>
          </w:tcPr>
          <w:p w14:paraId="2A36BF9D"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1161B6FD"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6CB5D04A" w14:textId="77777777" w:rsidR="006F4585" w:rsidRDefault="006F4585" w:rsidP="008759DB">
            <w:pPr>
              <w:pStyle w:val="TAC"/>
            </w:pPr>
            <w:r w:rsidRPr="00E062F1">
              <w:t>1865</w:t>
            </w:r>
          </w:p>
        </w:tc>
        <w:tc>
          <w:tcPr>
            <w:tcW w:w="857" w:type="dxa"/>
            <w:shd w:val="clear" w:color="auto" w:fill="auto"/>
            <w:vAlign w:val="center"/>
          </w:tcPr>
          <w:p w14:paraId="1604928F" w14:textId="77777777" w:rsidR="006F4585" w:rsidRPr="00570A0E" w:rsidRDefault="006F4585" w:rsidP="008759DB">
            <w:pPr>
              <w:pStyle w:val="TAC"/>
              <w:rPr>
                <w:rFonts w:eastAsia="Times New Roman"/>
              </w:rPr>
            </w:pPr>
            <w:r w:rsidRPr="003D1FC7">
              <w:t>N/A</w:t>
            </w:r>
          </w:p>
        </w:tc>
        <w:tc>
          <w:tcPr>
            <w:tcW w:w="1248" w:type="dxa"/>
            <w:shd w:val="clear" w:color="auto" w:fill="auto"/>
            <w:vAlign w:val="center"/>
          </w:tcPr>
          <w:p w14:paraId="48772C2D" w14:textId="77777777" w:rsidR="006F4585" w:rsidRDefault="006F4585" w:rsidP="008759DB">
            <w:pPr>
              <w:pStyle w:val="TAC"/>
              <w:rPr>
                <w:rFonts w:eastAsia="Times New Roman"/>
              </w:rPr>
            </w:pPr>
            <w:r w:rsidRPr="003D1FC7">
              <w:t>N/A</w:t>
            </w:r>
          </w:p>
        </w:tc>
      </w:tr>
      <w:tr w:rsidR="006F4585" w14:paraId="72C25BCE" w14:textId="77777777" w:rsidTr="008759DB">
        <w:trPr>
          <w:trHeight w:val="216"/>
          <w:jc w:val="center"/>
        </w:trPr>
        <w:tc>
          <w:tcPr>
            <w:tcW w:w="2258" w:type="dxa"/>
            <w:tcBorders>
              <w:top w:val="nil"/>
              <w:bottom w:val="nil"/>
            </w:tcBorders>
            <w:shd w:val="clear" w:color="auto" w:fill="auto"/>
          </w:tcPr>
          <w:p w14:paraId="0C88415E" w14:textId="77777777" w:rsidR="006F4585" w:rsidRPr="00EF5447" w:rsidRDefault="006F4585" w:rsidP="008759DB">
            <w:pPr>
              <w:pStyle w:val="TAC"/>
            </w:pPr>
          </w:p>
        </w:tc>
        <w:tc>
          <w:tcPr>
            <w:tcW w:w="867" w:type="dxa"/>
            <w:shd w:val="clear" w:color="auto" w:fill="auto"/>
            <w:vAlign w:val="center"/>
          </w:tcPr>
          <w:p w14:paraId="62405EC1" w14:textId="77777777" w:rsidR="006F4585" w:rsidRPr="005A5323" w:rsidRDefault="006F4585" w:rsidP="008759DB">
            <w:pPr>
              <w:pStyle w:val="TAC"/>
              <w:rPr>
                <w:lang w:eastAsia="ja-JP"/>
              </w:rPr>
            </w:pPr>
            <w:r w:rsidRPr="005B1628">
              <w:t>n28</w:t>
            </w:r>
          </w:p>
        </w:tc>
        <w:tc>
          <w:tcPr>
            <w:tcW w:w="1167" w:type="dxa"/>
            <w:shd w:val="clear" w:color="auto" w:fill="auto"/>
            <w:noWrap/>
            <w:vAlign w:val="center"/>
          </w:tcPr>
          <w:p w14:paraId="5A800760" w14:textId="77777777" w:rsidR="006F4585" w:rsidRDefault="006F4585" w:rsidP="008759DB">
            <w:pPr>
              <w:pStyle w:val="TAC"/>
            </w:pPr>
            <w:r w:rsidRPr="00E062F1">
              <w:t>725</w:t>
            </w:r>
          </w:p>
        </w:tc>
        <w:tc>
          <w:tcPr>
            <w:tcW w:w="746" w:type="dxa"/>
            <w:shd w:val="clear" w:color="auto" w:fill="auto"/>
            <w:noWrap/>
            <w:vAlign w:val="center"/>
          </w:tcPr>
          <w:p w14:paraId="7CA7D1FA" w14:textId="77777777" w:rsidR="006F4585" w:rsidRPr="005A5323" w:rsidRDefault="006F4585" w:rsidP="008759DB">
            <w:pPr>
              <w:pStyle w:val="TAC"/>
              <w:rPr>
                <w:lang w:eastAsia="zh-CN"/>
              </w:rPr>
            </w:pPr>
            <w:r w:rsidRPr="00E062F1">
              <w:t>5</w:t>
            </w:r>
          </w:p>
        </w:tc>
        <w:tc>
          <w:tcPr>
            <w:tcW w:w="2266" w:type="dxa"/>
            <w:shd w:val="clear" w:color="auto" w:fill="auto"/>
            <w:noWrap/>
            <w:vAlign w:val="center"/>
          </w:tcPr>
          <w:p w14:paraId="4D2F576F" w14:textId="77777777" w:rsidR="006F4585" w:rsidRPr="005A5323" w:rsidRDefault="006F4585" w:rsidP="008759DB">
            <w:pPr>
              <w:pStyle w:val="TAC"/>
              <w:rPr>
                <w:lang w:eastAsia="zh-CN"/>
              </w:rPr>
            </w:pPr>
            <w:r w:rsidRPr="00E062F1">
              <w:t>25</w:t>
            </w:r>
          </w:p>
        </w:tc>
        <w:tc>
          <w:tcPr>
            <w:tcW w:w="1323" w:type="dxa"/>
            <w:shd w:val="clear" w:color="auto" w:fill="auto"/>
            <w:noWrap/>
            <w:vAlign w:val="center"/>
          </w:tcPr>
          <w:p w14:paraId="2C3A21A8" w14:textId="77777777" w:rsidR="006F4585" w:rsidRDefault="006F4585" w:rsidP="008759DB">
            <w:pPr>
              <w:pStyle w:val="TAC"/>
            </w:pPr>
            <w:r w:rsidRPr="00E062F1">
              <w:t>780</w:t>
            </w:r>
          </w:p>
        </w:tc>
        <w:tc>
          <w:tcPr>
            <w:tcW w:w="857" w:type="dxa"/>
            <w:shd w:val="clear" w:color="auto" w:fill="auto"/>
            <w:vAlign w:val="center"/>
          </w:tcPr>
          <w:p w14:paraId="4D29E5D3" w14:textId="77777777" w:rsidR="006F4585" w:rsidRPr="00570A0E" w:rsidRDefault="006F4585" w:rsidP="008759DB">
            <w:pPr>
              <w:pStyle w:val="TAC"/>
              <w:rPr>
                <w:rFonts w:eastAsia="Times New Roman"/>
              </w:rPr>
            </w:pPr>
            <w:r w:rsidRPr="003D1FC7">
              <w:t>N/A</w:t>
            </w:r>
          </w:p>
        </w:tc>
        <w:tc>
          <w:tcPr>
            <w:tcW w:w="1248" w:type="dxa"/>
            <w:shd w:val="clear" w:color="auto" w:fill="auto"/>
            <w:vAlign w:val="center"/>
          </w:tcPr>
          <w:p w14:paraId="5B62A78B" w14:textId="77777777" w:rsidR="006F4585" w:rsidRDefault="006F4585" w:rsidP="008759DB">
            <w:pPr>
              <w:pStyle w:val="TAC"/>
              <w:rPr>
                <w:rFonts w:eastAsia="Times New Roman"/>
              </w:rPr>
            </w:pPr>
            <w:r w:rsidRPr="003D1FC7">
              <w:t>N/A</w:t>
            </w:r>
          </w:p>
        </w:tc>
      </w:tr>
      <w:tr w:rsidR="006F4585" w14:paraId="05D7DE2B" w14:textId="77777777" w:rsidTr="008759DB">
        <w:trPr>
          <w:trHeight w:val="216"/>
          <w:jc w:val="center"/>
        </w:trPr>
        <w:tc>
          <w:tcPr>
            <w:tcW w:w="2258" w:type="dxa"/>
            <w:tcBorders>
              <w:top w:val="nil"/>
              <w:bottom w:val="single" w:sz="4" w:space="0" w:color="auto"/>
            </w:tcBorders>
            <w:shd w:val="clear" w:color="auto" w:fill="auto"/>
          </w:tcPr>
          <w:p w14:paraId="2548E5A6" w14:textId="77777777" w:rsidR="006F4585" w:rsidRPr="00EF5447" w:rsidRDefault="006F4585" w:rsidP="008759DB">
            <w:pPr>
              <w:pStyle w:val="TAC"/>
            </w:pPr>
          </w:p>
        </w:tc>
        <w:tc>
          <w:tcPr>
            <w:tcW w:w="867" w:type="dxa"/>
            <w:shd w:val="clear" w:color="auto" w:fill="auto"/>
            <w:vAlign w:val="center"/>
          </w:tcPr>
          <w:p w14:paraId="789ED5DC" w14:textId="77777777" w:rsidR="006F4585" w:rsidRPr="005A5323" w:rsidRDefault="006F4585" w:rsidP="008759DB">
            <w:pPr>
              <w:pStyle w:val="TAC"/>
              <w:rPr>
                <w:lang w:eastAsia="ja-JP"/>
              </w:rPr>
            </w:pPr>
            <w:r w:rsidRPr="005B1628">
              <w:t>n79</w:t>
            </w:r>
          </w:p>
        </w:tc>
        <w:tc>
          <w:tcPr>
            <w:tcW w:w="1167" w:type="dxa"/>
            <w:shd w:val="clear" w:color="auto" w:fill="auto"/>
            <w:noWrap/>
            <w:vAlign w:val="center"/>
          </w:tcPr>
          <w:p w14:paraId="007F60D9" w14:textId="77777777" w:rsidR="006F4585" w:rsidRDefault="006F4585" w:rsidP="008759DB">
            <w:pPr>
              <w:pStyle w:val="TAC"/>
            </w:pPr>
            <w:r w:rsidRPr="00CA394B">
              <w:rPr>
                <w:rFonts w:eastAsia="Yu Mincho" w:hint="eastAsia"/>
                <w:lang w:eastAsia="ja-JP"/>
              </w:rPr>
              <w:t>4585</w:t>
            </w:r>
          </w:p>
        </w:tc>
        <w:tc>
          <w:tcPr>
            <w:tcW w:w="746" w:type="dxa"/>
            <w:shd w:val="clear" w:color="auto" w:fill="auto"/>
            <w:noWrap/>
            <w:vAlign w:val="center"/>
          </w:tcPr>
          <w:p w14:paraId="31B30521" w14:textId="77777777" w:rsidR="006F4585" w:rsidRPr="005A5323" w:rsidRDefault="006F4585" w:rsidP="008759DB">
            <w:pPr>
              <w:pStyle w:val="TAC"/>
              <w:rPr>
                <w:lang w:eastAsia="zh-CN"/>
              </w:rPr>
            </w:pPr>
            <w:r w:rsidRPr="00CA394B">
              <w:t>40</w:t>
            </w:r>
          </w:p>
        </w:tc>
        <w:tc>
          <w:tcPr>
            <w:tcW w:w="2266" w:type="dxa"/>
            <w:shd w:val="clear" w:color="auto" w:fill="auto"/>
            <w:noWrap/>
            <w:vAlign w:val="center"/>
          </w:tcPr>
          <w:p w14:paraId="3BD8817B" w14:textId="77777777" w:rsidR="006F4585" w:rsidRPr="005A5323" w:rsidRDefault="006F4585" w:rsidP="008759DB">
            <w:pPr>
              <w:pStyle w:val="TAC"/>
              <w:rPr>
                <w:lang w:eastAsia="zh-CN"/>
              </w:rPr>
            </w:pPr>
            <w:r w:rsidRPr="00CA394B">
              <w:t>216</w:t>
            </w:r>
          </w:p>
        </w:tc>
        <w:tc>
          <w:tcPr>
            <w:tcW w:w="1323" w:type="dxa"/>
            <w:shd w:val="clear" w:color="auto" w:fill="auto"/>
            <w:noWrap/>
            <w:vAlign w:val="center"/>
          </w:tcPr>
          <w:p w14:paraId="7BEC1D64" w14:textId="77777777" w:rsidR="006F4585" w:rsidRDefault="006F4585" w:rsidP="008759DB">
            <w:pPr>
              <w:pStyle w:val="TAC"/>
            </w:pPr>
            <w:r w:rsidRPr="00CA394B">
              <w:rPr>
                <w:rFonts w:eastAsia="Yu Mincho" w:hint="eastAsia"/>
                <w:lang w:eastAsia="ja-JP"/>
              </w:rPr>
              <w:t>4585</w:t>
            </w:r>
          </w:p>
        </w:tc>
        <w:tc>
          <w:tcPr>
            <w:tcW w:w="857" w:type="dxa"/>
            <w:shd w:val="clear" w:color="auto" w:fill="auto"/>
            <w:vAlign w:val="center"/>
          </w:tcPr>
          <w:p w14:paraId="2C30756C" w14:textId="77777777" w:rsidR="006F4585" w:rsidRPr="00570A0E" w:rsidRDefault="006F4585" w:rsidP="008759DB">
            <w:pPr>
              <w:pStyle w:val="TAC"/>
              <w:rPr>
                <w:rFonts w:eastAsia="Times New Roman"/>
              </w:rPr>
            </w:pPr>
            <w:r w:rsidRPr="003750FB">
              <w:t>9.4</w:t>
            </w:r>
          </w:p>
        </w:tc>
        <w:tc>
          <w:tcPr>
            <w:tcW w:w="1248" w:type="dxa"/>
            <w:shd w:val="clear" w:color="auto" w:fill="auto"/>
            <w:vAlign w:val="center"/>
          </w:tcPr>
          <w:p w14:paraId="5A157FE2" w14:textId="77777777" w:rsidR="006F4585" w:rsidRDefault="006F4585" w:rsidP="008759DB">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6F4585" w14:paraId="7E89ACCA" w14:textId="77777777" w:rsidTr="008759DB">
        <w:trPr>
          <w:trHeight w:val="216"/>
          <w:jc w:val="center"/>
        </w:trPr>
        <w:tc>
          <w:tcPr>
            <w:tcW w:w="2258" w:type="dxa"/>
            <w:tcBorders>
              <w:top w:val="single" w:sz="4" w:space="0" w:color="auto"/>
              <w:bottom w:val="nil"/>
            </w:tcBorders>
            <w:shd w:val="clear" w:color="auto" w:fill="auto"/>
          </w:tcPr>
          <w:p w14:paraId="4572BBA9" w14:textId="77777777" w:rsidR="006F4585" w:rsidRPr="00EF5447" w:rsidRDefault="006F4585" w:rsidP="008759DB">
            <w:pPr>
              <w:pStyle w:val="TAC"/>
            </w:pPr>
            <w:r w:rsidRPr="00D67279">
              <w:rPr>
                <w:rFonts w:eastAsia="MS Mincho"/>
              </w:rPr>
              <w:t>DC_3A_n40A-n77A</w:t>
            </w:r>
          </w:p>
        </w:tc>
        <w:tc>
          <w:tcPr>
            <w:tcW w:w="867" w:type="dxa"/>
            <w:shd w:val="clear" w:color="auto" w:fill="auto"/>
            <w:vAlign w:val="center"/>
          </w:tcPr>
          <w:p w14:paraId="5D962A65" w14:textId="77777777" w:rsidR="006F4585" w:rsidRPr="005B1628" w:rsidRDefault="006F4585" w:rsidP="008759DB">
            <w:pPr>
              <w:pStyle w:val="TAC"/>
            </w:pPr>
            <w:r>
              <w:rPr>
                <w:rFonts w:hint="eastAsia"/>
              </w:rPr>
              <w:t>3</w:t>
            </w:r>
          </w:p>
        </w:tc>
        <w:tc>
          <w:tcPr>
            <w:tcW w:w="1167" w:type="dxa"/>
            <w:shd w:val="clear" w:color="auto" w:fill="auto"/>
            <w:noWrap/>
            <w:vAlign w:val="center"/>
          </w:tcPr>
          <w:p w14:paraId="64E54306" w14:textId="77777777" w:rsidR="006F4585" w:rsidRPr="00CA394B" w:rsidRDefault="006F4585" w:rsidP="008759DB">
            <w:pPr>
              <w:pStyle w:val="TAC"/>
              <w:rPr>
                <w:rFonts w:eastAsia="Yu Mincho"/>
                <w:lang w:eastAsia="ja-JP"/>
              </w:rPr>
            </w:pPr>
            <w:r>
              <w:rPr>
                <w:rFonts w:hint="eastAsia"/>
              </w:rPr>
              <w:t>1</w:t>
            </w:r>
            <w:r>
              <w:t>720</w:t>
            </w:r>
          </w:p>
        </w:tc>
        <w:tc>
          <w:tcPr>
            <w:tcW w:w="746" w:type="dxa"/>
            <w:shd w:val="clear" w:color="auto" w:fill="auto"/>
            <w:noWrap/>
            <w:vAlign w:val="center"/>
          </w:tcPr>
          <w:p w14:paraId="4A493151" w14:textId="77777777" w:rsidR="006F4585" w:rsidRPr="00CA394B" w:rsidRDefault="006F4585" w:rsidP="008759DB">
            <w:pPr>
              <w:pStyle w:val="TAC"/>
            </w:pPr>
            <w:r w:rsidRPr="000C1FBD">
              <w:t>5</w:t>
            </w:r>
          </w:p>
        </w:tc>
        <w:tc>
          <w:tcPr>
            <w:tcW w:w="2266" w:type="dxa"/>
            <w:shd w:val="clear" w:color="auto" w:fill="auto"/>
            <w:noWrap/>
            <w:vAlign w:val="center"/>
          </w:tcPr>
          <w:p w14:paraId="74F5DF18" w14:textId="77777777" w:rsidR="006F4585" w:rsidRPr="00CA394B" w:rsidRDefault="006F4585" w:rsidP="008759DB">
            <w:pPr>
              <w:pStyle w:val="TAC"/>
            </w:pPr>
            <w:r w:rsidRPr="00F21671">
              <w:t>25</w:t>
            </w:r>
          </w:p>
        </w:tc>
        <w:tc>
          <w:tcPr>
            <w:tcW w:w="1323" w:type="dxa"/>
            <w:shd w:val="clear" w:color="auto" w:fill="auto"/>
            <w:noWrap/>
            <w:vAlign w:val="center"/>
          </w:tcPr>
          <w:p w14:paraId="177C806D" w14:textId="77777777" w:rsidR="006F4585" w:rsidRPr="00CA394B" w:rsidRDefault="006F4585" w:rsidP="008759DB">
            <w:pPr>
              <w:pStyle w:val="TAC"/>
              <w:rPr>
                <w:rFonts w:eastAsia="Yu Mincho"/>
                <w:lang w:eastAsia="ja-JP"/>
              </w:rPr>
            </w:pPr>
            <w:r>
              <w:rPr>
                <w:rFonts w:hint="eastAsia"/>
              </w:rPr>
              <w:t>1</w:t>
            </w:r>
            <w:r>
              <w:t>815</w:t>
            </w:r>
          </w:p>
        </w:tc>
        <w:tc>
          <w:tcPr>
            <w:tcW w:w="857" w:type="dxa"/>
            <w:shd w:val="clear" w:color="auto" w:fill="auto"/>
            <w:vAlign w:val="center"/>
          </w:tcPr>
          <w:p w14:paraId="1E578DDF" w14:textId="77777777" w:rsidR="006F4585" w:rsidRPr="003750FB" w:rsidRDefault="006F4585" w:rsidP="008759DB">
            <w:pPr>
              <w:pStyle w:val="TAC"/>
            </w:pPr>
            <w:r w:rsidRPr="000C1FBD">
              <w:t>N/A</w:t>
            </w:r>
          </w:p>
        </w:tc>
        <w:tc>
          <w:tcPr>
            <w:tcW w:w="1248" w:type="dxa"/>
            <w:shd w:val="clear" w:color="auto" w:fill="auto"/>
            <w:vAlign w:val="center"/>
          </w:tcPr>
          <w:p w14:paraId="1FEA674D" w14:textId="77777777" w:rsidR="006F4585" w:rsidRPr="003D1FC7" w:rsidRDefault="006F4585" w:rsidP="008759DB">
            <w:pPr>
              <w:pStyle w:val="TAC"/>
              <w:rPr>
                <w:rFonts w:eastAsia="Yu Gothic"/>
                <w:szCs w:val="18"/>
              </w:rPr>
            </w:pPr>
            <w:r w:rsidRPr="00F21671">
              <w:t>N/A</w:t>
            </w:r>
          </w:p>
        </w:tc>
      </w:tr>
      <w:tr w:rsidR="006F4585" w14:paraId="53F96CAE" w14:textId="77777777" w:rsidTr="008759DB">
        <w:trPr>
          <w:trHeight w:val="216"/>
          <w:jc w:val="center"/>
        </w:trPr>
        <w:tc>
          <w:tcPr>
            <w:tcW w:w="2258" w:type="dxa"/>
            <w:tcBorders>
              <w:top w:val="nil"/>
              <w:bottom w:val="nil"/>
            </w:tcBorders>
            <w:shd w:val="clear" w:color="auto" w:fill="auto"/>
          </w:tcPr>
          <w:p w14:paraId="02B6CDF4" w14:textId="77777777" w:rsidR="006F4585" w:rsidRPr="00EF5447" w:rsidRDefault="006F4585" w:rsidP="008759DB">
            <w:pPr>
              <w:pStyle w:val="TAC"/>
            </w:pPr>
          </w:p>
        </w:tc>
        <w:tc>
          <w:tcPr>
            <w:tcW w:w="867" w:type="dxa"/>
            <w:shd w:val="clear" w:color="auto" w:fill="auto"/>
            <w:vAlign w:val="center"/>
          </w:tcPr>
          <w:p w14:paraId="3A07B3D3" w14:textId="77777777" w:rsidR="006F4585" w:rsidRPr="005B1628" w:rsidRDefault="006F4585" w:rsidP="008759DB">
            <w:pPr>
              <w:pStyle w:val="TAC"/>
            </w:pPr>
            <w:r w:rsidRPr="00F21671">
              <w:t>n40</w:t>
            </w:r>
          </w:p>
        </w:tc>
        <w:tc>
          <w:tcPr>
            <w:tcW w:w="1167" w:type="dxa"/>
            <w:shd w:val="clear" w:color="auto" w:fill="auto"/>
            <w:noWrap/>
            <w:vAlign w:val="center"/>
          </w:tcPr>
          <w:p w14:paraId="548A899C" w14:textId="77777777" w:rsidR="006F4585" w:rsidRPr="00CA394B" w:rsidRDefault="006F4585" w:rsidP="008759DB">
            <w:pPr>
              <w:pStyle w:val="TAC"/>
              <w:rPr>
                <w:rFonts w:eastAsia="Yu Mincho"/>
                <w:lang w:eastAsia="ja-JP"/>
              </w:rPr>
            </w:pPr>
            <w:r>
              <w:rPr>
                <w:rFonts w:hint="eastAsia"/>
              </w:rPr>
              <w:t>2</w:t>
            </w:r>
            <w:r>
              <w:t>350</w:t>
            </w:r>
          </w:p>
        </w:tc>
        <w:tc>
          <w:tcPr>
            <w:tcW w:w="746" w:type="dxa"/>
            <w:shd w:val="clear" w:color="auto" w:fill="auto"/>
            <w:noWrap/>
            <w:vAlign w:val="center"/>
          </w:tcPr>
          <w:p w14:paraId="61CDFBFD" w14:textId="77777777" w:rsidR="006F4585" w:rsidRPr="00CA394B" w:rsidRDefault="006F4585" w:rsidP="008759DB">
            <w:pPr>
              <w:pStyle w:val="TAC"/>
            </w:pPr>
            <w:r w:rsidRPr="000C1FBD">
              <w:t>5</w:t>
            </w:r>
          </w:p>
        </w:tc>
        <w:tc>
          <w:tcPr>
            <w:tcW w:w="2266" w:type="dxa"/>
            <w:shd w:val="clear" w:color="auto" w:fill="auto"/>
            <w:noWrap/>
            <w:vAlign w:val="center"/>
          </w:tcPr>
          <w:p w14:paraId="3648FC57" w14:textId="77777777" w:rsidR="006F4585" w:rsidRPr="00CA394B" w:rsidRDefault="006F4585" w:rsidP="008759DB">
            <w:pPr>
              <w:pStyle w:val="TAC"/>
            </w:pPr>
            <w:r w:rsidRPr="00F21671">
              <w:t>25</w:t>
            </w:r>
          </w:p>
        </w:tc>
        <w:tc>
          <w:tcPr>
            <w:tcW w:w="1323" w:type="dxa"/>
            <w:shd w:val="clear" w:color="auto" w:fill="auto"/>
            <w:noWrap/>
            <w:vAlign w:val="center"/>
          </w:tcPr>
          <w:p w14:paraId="290570DF" w14:textId="77777777" w:rsidR="006F4585" w:rsidRPr="00CA394B" w:rsidRDefault="006F4585" w:rsidP="008759DB">
            <w:pPr>
              <w:pStyle w:val="TAC"/>
              <w:rPr>
                <w:rFonts w:eastAsia="Yu Mincho"/>
                <w:lang w:eastAsia="ja-JP"/>
              </w:rPr>
            </w:pPr>
            <w:r>
              <w:rPr>
                <w:rFonts w:hint="eastAsia"/>
              </w:rPr>
              <w:t>2</w:t>
            </w:r>
            <w:r>
              <w:t>350</w:t>
            </w:r>
          </w:p>
        </w:tc>
        <w:tc>
          <w:tcPr>
            <w:tcW w:w="857" w:type="dxa"/>
            <w:shd w:val="clear" w:color="auto" w:fill="auto"/>
            <w:vAlign w:val="center"/>
          </w:tcPr>
          <w:p w14:paraId="50C7D7A1" w14:textId="77777777" w:rsidR="006F4585" w:rsidRPr="003750FB" w:rsidRDefault="006F4585" w:rsidP="008759DB">
            <w:pPr>
              <w:pStyle w:val="TAC"/>
            </w:pPr>
            <w:r w:rsidRPr="000C1FBD">
              <w:t>N/A</w:t>
            </w:r>
          </w:p>
        </w:tc>
        <w:tc>
          <w:tcPr>
            <w:tcW w:w="1248" w:type="dxa"/>
            <w:shd w:val="clear" w:color="auto" w:fill="auto"/>
            <w:vAlign w:val="center"/>
          </w:tcPr>
          <w:p w14:paraId="1DA8134F" w14:textId="77777777" w:rsidR="006F4585" w:rsidRPr="003D1FC7" w:rsidRDefault="006F4585" w:rsidP="008759DB">
            <w:pPr>
              <w:pStyle w:val="TAC"/>
              <w:rPr>
                <w:rFonts w:eastAsia="Yu Gothic"/>
                <w:szCs w:val="18"/>
              </w:rPr>
            </w:pPr>
            <w:r w:rsidRPr="00F21671">
              <w:t>N/A</w:t>
            </w:r>
          </w:p>
        </w:tc>
      </w:tr>
      <w:tr w:rsidR="006F4585" w14:paraId="30358AB2" w14:textId="77777777" w:rsidTr="008759DB">
        <w:trPr>
          <w:trHeight w:val="216"/>
          <w:jc w:val="center"/>
        </w:trPr>
        <w:tc>
          <w:tcPr>
            <w:tcW w:w="2258" w:type="dxa"/>
            <w:tcBorders>
              <w:top w:val="nil"/>
              <w:bottom w:val="nil"/>
            </w:tcBorders>
            <w:shd w:val="clear" w:color="auto" w:fill="auto"/>
          </w:tcPr>
          <w:p w14:paraId="22CB24C8" w14:textId="77777777" w:rsidR="006F4585" w:rsidRPr="00EF5447" w:rsidRDefault="006F4585" w:rsidP="008759DB">
            <w:pPr>
              <w:pStyle w:val="TAC"/>
            </w:pPr>
          </w:p>
        </w:tc>
        <w:tc>
          <w:tcPr>
            <w:tcW w:w="867" w:type="dxa"/>
            <w:shd w:val="clear" w:color="auto" w:fill="auto"/>
            <w:vAlign w:val="center"/>
          </w:tcPr>
          <w:p w14:paraId="664ED0C4" w14:textId="77777777" w:rsidR="006F4585" w:rsidRPr="005B1628" w:rsidRDefault="006F4585" w:rsidP="008759DB">
            <w:pPr>
              <w:pStyle w:val="TAC"/>
            </w:pPr>
            <w:r w:rsidRPr="00F21671">
              <w:t>n77</w:t>
            </w:r>
          </w:p>
        </w:tc>
        <w:tc>
          <w:tcPr>
            <w:tcW w:w="1167" w:type="dxa"/>
            <w:shd w:val="clear" w:color="auto" w:fill="auto"/>
            <w:noWrap/>
            <w:vAlign w:val="center"/>
          </w:tcPr>
          <w:p w14:paraId="78ABCD4F" w14:textId="77777777" w:rsidR="006F4585" w:rsidRPr="00CA394B" w:rsidRDefault="006F4585" w:rsidP="008759DB">
            <w:pPr>
              <w:pStyle w:val="TAC"/>
              <w:rPr>
                <w:rFonts w:eastAsia="Yu Mincho"/>
                <w:lang w:eastAsia="ja-JP"/>
              </w:rPr>
            </w:pPr>
            <w:r>
              <w:rPr>
                <w:rFonts w:hint="eastAsia"/>
              </w:rPr>
              <w:t>4</w:t>
            </w:r>
            <w:r>
              <w:t>070</w:t>
            </w:r>
          </w:p>
        </w:tc>
        <w:tc>
          <w:tcPr>
            <w:tcW w:w="746" w:type="dxa"/>
            <w:shd w:val="clear" w:color="auto" w:fill="auto"/>
            <w:noWrap/>
            <w:vAlign w:val="center"/>
          </w:tcPr>
          <w:p w14:paraId="71F0554B"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2C05195B"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5AAA7C51" w14:textId="77777777" w:rsidR="006F4585" w:rsidRPr="00CA394B" w:rsidRDefault="006F4585" w:rsidP="008759DB">
            <w:pPr>
              <w:pStyle w:val="TAC"/>
              <w:rPr>
                <w:rFonts w:eastAsia="Yu Mincho"/>
                <w:lang w:eastAsia="ja-JP"/>
              </w:rPr>
            </w:pPr>
            <w:r>
              <w:rPr>
                <w:rFonts w:hint="eastAsia"/>
              </w:rPr>
              <w:t>4</w:t>
            </w:r>
            <w:r>
              <w:t>070</w:t>
            </w:r>
          </w:p>
        </w:tc>
        <w:tc>
          <w:tcPr>
            <w:tcW w:w="857" w:type="dxa"/>
            <w:shd w:val="clear" w:color="auto" w:fill="auto"/>
            <w:vAlign w:val="center"/>
          </w:tcPr>
          <w:p w14:paraId="59701B79" w14:textId="77777777" w:rsidR="006F4585" w:rsidRPr="003750FB" w:rsidRDefault="006F4585" w:rsidP="008759DB">
            <w:pPr>
              <w:pStyle w:val="TAC"/>
            </w:pPr>
            <w:r w:rsidRPr="00D67279">
              <w:t>30.3</w:t>
            </w:r>
          </w:p>
        </w:tc>
        <w:tc>
          <w:tcPr>
            <w:tcW w:w="1248" w:type="dxa"/>
            <w:shd w:val="clear" w:color="auto" w:fill="auto"/>
            <w:vAlign w:val="center"/>
          </w:tcPr>
          <w:p w14:paraId="3CDAC7F3" w14:textId="77777777" w:rsidR="006F4585" w:rsidRPr="003D1FC7" w:rsidRDefault="006F4585" w:rsidP="008759DB">
            <w:pPr>
              <w:pStyle w:val="TAC"/>
              <w:rPr>
                <w:rFonts w:eastAsia="Yu Gothic"/>
                <w:szCs w:val="18"/>
              </w:rPr>
            </w:pPr>
            <w:r w:rsidRPr="00F21671">
              <w:t>IMD2</w:t>
            </w:r>
          </w:p>
        </w:tc>
      </w:tr>
      <w:tr w:rsidR="006F4585" w14:paraId="6C60E646" w14:textId="77777777" w:rsidTr="008759DB">
        <w:trPr>
          <w:trHeight w:val="216"/>
          <w:jc w:val="center"/>
        </w:trPr>
        <w:tc>
          <w:tcPr>
            <w:tcW w:w="2258" w:type="dxa"/>
            <w:tcBorders>
              <w:top w:val="nil"/>
              <w:bottom w:val="nil"/>
            </w:tcBorders>
            <w:shd w:val="clear" w:color="auto" w:fill="auto"/>
          </w:tcPr>
          <w:p w14:paraId="1116AB34" w14:textId="77777777" w:rsidR="006F4585" w:rsidRPr="00EF5447" w:rsidRDefault="006F4585" w:rsidP="008759DB">
            <w:pPr>
              <w:pStyle w:val="TAC"/>
            </w:pPr>
          </w:p>
        </w:tc>
        <w:tc>
          <w:tcPr>
            <w:tcW w:w="867" w:type="dxa"/>
            <w:shd w:val="clear" w:color="auto" w:fill="auto"/>
            <w:vAlign w:val="center"/>
          </w:tcPr>
          <w:p w14:paraId="2DB2A9E1" w14:textId="77777777" w:rsidR="006F4585" w:rsidRPr="005B1628" w:rsidRDefault="006F4585" w:rsidP="008759DB">
            <w:pPr>
              <w:pStyle w:val="TAC"/>
            </w:pPr>
            <w:r>
              <w:rPr>
                <w:rFonts w:hint="eastAsia"/>
              </w:rPr>
              <w:t>3</w:t>
            </w:r>
          </w:p>
        </w:tc>
        <w:tc>
          <w:tcPr>
            <w:tcW w:w="1167" w:type="dxa"/>
            <w:shd w:val="clear" w:color="auto" w:fill="auto"/>
            <w:noWrap/>
            <w:vAlign w:val="center"/>
          </w:tcPr>
          <w:p w14:paraId="3A2BFB39" w14:textId="77777777" w:rsidR="006F4585" w:rsidRPr="00CA394B" w:rsidRDefault="006F4585" w:rsidP="008759DB">
            <w:pPr>
              <w:pStyle w:val="TAC"/>
              <w:rPr>
                <w:rFonts w:eastAsia="Yu Mincho"/>
                <w:lang w:eastAsia="ja-JP"/>
              </w:rPr>
            </w:pPr>
            <w:r>
              <w:rPr>
                <w:rFonts w:hint="eastAsia"/>
              </w:rPr>
              <w:t>1</w:t>
            </w:r>
            <w:r>
              <w:t>730</w:t>
            </w:r>
          </w:p>
        </w:tc>
        <w:tc>
          <w:tcPr>
            <w:tcW w:w="746" w:type="dxa"/>
            <w:shd w:val="clear" w:color="auto" w:fill="auto"/>
            <w:noWrap/>
            <w:vAlign w:val="center"/>
          </w:tcPr>
          <w:p w14:paraId="4451956B" w14:textId="77777777" w:rsidR="006F4585" w:rsidRPr="00CA394B" w:rsidRDefault="006F4585" w:rsidP="008759DB">
            <w:pPr>
              <w:pStyle w:val="TAC"/>
            </w:pPr>
            <w:r w:rsidRPr="00460387">
              <w:rPr>
                <w:rFonts w:hint="eastAsia"/>
              </w:rPr>
              <w:t>5</w:t>
            </w:r>
          </w:p>
        </w:tc>
        <w:tc>
          <w:tcPr>
            <w:tcW w:w="2266" w:type="dxa"/>
            <w:shd w:val="clear" w:color="auto" w:fill="auto"/>
            <w:noWrap/>
            <w:vAlign w:val="center"/>
          </w:tcPr>
          <w:p w14:paraId="08DE104D" w14:textId="77777777" w:rsidR="006F4585" w:rsidRPr="00CA394B" w:rsidRDefault="006F4585" w:rsidP="008759DB">
            <w:pPr>
              <w:pStyle w:val="TAC"/>
            </w:pPr>
            <w:r w:rsidRPr="00460387">
              <w:rPr>
                <w:rFonts w:hint="eastAsia"/>
              </w:rPr>
              <w:t>2</w:t>
            </w:r>
            <w:r w:rsidRPr="00460387">
              <w:t>5</w:t>
            </w:r>
          </w:p>
        </w:tc>
        <w:tc>
          <w:tcPr>
            <w:tcW w:w="1323" w:type="dxa"/>
            <w:shd w:val="clear" w:color="auto" w:fill="auto"/>
            <w:noWrap/>
            <w:vAlign w:val="center"/>
          </w:tcPr>
          <w:p w14:paraId="4A241910" w14:textId="77777777" w:rsidR="006F4585" w:rsidRPr="00CA394B" w:rsidRDefault="006F4585" w:rsidP="008759DB">
            <w:pPr>
              <w:pStyle w:val="TAC"/>
              <w:rPr>
                <w:rFonts w:eastAsia="Yu Mincho"/>
                <w:lang w:eastAsia="ja-JP"/>
              </w:rPr>
            </w:pPr>
            <w:r>
              <w:rPr>
                <w:rFonts w:hint="eastAsia"/>
              </w:rPr>
              <w:t>1</w:t>
            </w:r>
            <w:r>
              <w:t>825</w:t>
            </w:r>
          </w:p>
        </w:tc>
        <w:tc>
          <w:tcPr>
            <w:tcW w:w="857" w:type="dxa"/>
            <w:shd w:val="clear" w:color="auto" w:fill="auto"/>
            <w:vAlign w:val="center"/>
          </w:tcPr>
          <w:p w14:paraId="65E25267" w14:textId="77777777" w:rsidR="006F4585" w:rsidRPr="003750FB" w:rsidRDefault="006F4585" w:rsidP="008759DB">
            <w:pPr>
              <w:pStyle w:val="TAC"/>
            </w:pPr>
            <w:r w:rsidRPr="000C1FBD">
              <w:t>N/A</w:t>
            </w:r>
          </w:p>
        </w:tc>
        <w:tc>
          <w:tcPr>
            <w:tcW w:w="1248" w:type="dxa"/>
            <w:shd w:val="clear" w:color="auto" w:fill="auto"/>
            <w:vAlign w:val="center"/>
          </w:tcPr>
          <w:p w14:paraId="36802038" w14:textId="77777777" w:rsidR="006F4585" w:rsidRPr="003D1FC7" w:rsidRDefault="006F4585" w:rsidP="008759DB">
            <w:pPr>
              <w:pStyle w:val="TAC"/>
              <w:rPr>
                <w:rFonts w:eastAsia="Yu Gothic"/>
                <w:szCs w:val="18"/>
              </w:rPr>
            </w:pPr>
            <w:r w:rsidRPr="00F21671">
              <w:t>N/A</w:t>
            </w:r>
          </w:p>
        </w:tc>
      </w:tr>
      <w:tr w:rsidR="006F4585" w14:paraId="38E65340" w14:textId="77777777" w:rsidTr="008759DB">
        <w:trPr>
          <w:trHeight w:val="216"/>
          <w:jc w:val="center"/>
        </w:trPr>
        <w:tc>
          <w:tcPr>
            <w:tcW w:w="2258" w:type="dxa"/>
            <w:tcBorders>
              <w:top w:val="nil"/>
              <w:bottom w:val="nil"/>
            </w:tcBorders>
            <w:shd w:val="clear" w:color="auto" w:fill="auto"/>
          </w:tcPr>
          <w:p w14:paraId="5C6EF4C7" w14:textId="77777777" w:rsidR="006F4585" w:rsidRPr="00EF5447" w:rsidRDefault="006F4585" w:rsidP="008759DB">
            <w:pPr>
              <w:pStyle w:val="TAC"/>
            </w:pPr>
          </w:p>
        </w:tc>
        <w:tc>
          <w:tcPr>
            <w:tcW w:w="867" w:type="dxa"/>
            <w:shd w:val="clear" w:color="auto" w:fill="auto"/>
            <w:vAlign w:val="center"/>
          </w:tcPr>
          <w:p w14:paraId="27B15F1F" w14:textId="77777777" w:rsidR="006F4585" w:rsidRPr="005B1628" w:rsidRDefault="006F4585" w:rsidP="008759DB">
            <w:pPr>
              <w:pStyle w:val="TAC"/>
            </w:pPr>
            <w:r w:rsidRPr="00F21671">
              <w:t>n40</w:t>
            </w:r>
          </w:p>
        </w:tc>
        <w:tc>
          <w:tcPr>
            <w:tcW w:w="1167" w:type="dxa"/>
            <w:shd w:val="clear" w:color="auto" w:fill="auto"/>
            <w:noWrap/>
            <w:vAlign w:val="center"/>
          </w:tcPr>
          <w:p w14:paraId="5A9AE028" w14:textId="77777777" w:rsidR="006F4585" w:rsidRPr="00CA394B" w:rsidRDefault="006F4585" w:rsidP="008759DB">
            <w:pPr>
              <w:pStyle w:val="TAC"/>
              <w:rPr>
                <w:rFonts w:eastAsia="Yu Mincho"/>
                <w:lang w:eastAsia="ja-JP"/>
              </w:rPr>
            </w:pPr>
            <w:r>
              <w:rPr>
                <w:rFonts w:hint="eastAsia"/>
              </w:rPr>
              <w:t>2</w:t>
            </w:r>
            <w:r>
              <w:t>360</w:t>
            </w:r>
          </w:p>
        </w:tc>
        <w:tc>
          <w:tcPr>
            <w:tcW w:w="746" w:type="dxa"/>
            <w:shd w:val="clear" w:color="auto" w:fill="auto"/>
            <w:noWrap/>
            <w:vAlign w:val="center"/>
          </w:tcPr>
          <w:p w14:paraId="02964BB5" w14:textId="77777777" w:rsidR="006F4585" w:rsidRPr="00CA394B" w:rsidRDefault="006F4585" w:rsidP="008759DB">
            <w:pPr>
              <w:pStyle w:val="TAC"/>
            </w:pPr>
            <w:r w:rsidRPr="00460387">
              <w:rPr>
                <w:rFonts w:hint="eastAsia"/>
              </w:rPr>
              <w:t>5</w:t>
            </w:r>
          </w:p>
        </w:tc>
        <w:tc>
          <w:tcPr>
            <w:tcW w:w="2266" w:type="dxa"/>
            <w:shd w:val="clear" w:color="auto" w:fill="auto"/>
            <w:noWrap/>
            <w:vAlign w:val="center"/>
          </w:tcPr>
          <w:p w14:paraId="5AE304D1" w14:textId="77777777" w:rsidR="006F4585" w:rsidRPr="00CA394B" w:rsidRDefault="006F4585" w:rsidP="008759DB">
            <w:pPr>
              <w:pStyle w:val="TAC"/>
            </w:pPr>
            <w:r w:rsidRPr="00460387">
              <w:rPr>
                <w:rFonts w:hint="eastAsia"/>
              </w:rPr>
              <w:t>2</w:t>
            </w:r>
            <w:r w:rsidRPr="00460387">
              <w:t>5</w:t>
            </w:r>
          </w:p>
        </w:tc>
        <w:tc>
          <w:tcPr>
            <w:tcW w:w="1323" w:type="dxa"/>
            <w:shd w:val="clear" w:color="auto" w:fill="auto"/>
            <w:noWrap/>
            <w:vAlign w:val="center"/>
          </w:tcPr>
          <w:p w14:paraId="523CAA42" w14:textId="77777777" w:rsidR="006F4585" w:rsidRPr="00CA394B" w:rsidRDefault="006F4585" w:rsidP="008759DB">
            <w:pPr>
              <w:pStyle w:val="TAC"/>
              <w:rPr>
                <w:rFonts w:eastAsia="Yu Mincho"/>
                <w:lang w:eastAsia="ja-JP"/>
              </w:rPr>
            </w:pPr>
            <w:r>
              <w:rPr>
                <w:rFonts w:hint="eastAsia"/>
              </w:rPr>
              <w:t>2</w:t>
            </w:r>
            <w:r>
              <w:t>360</w:t>
            </w:r>
          </w:p>
        </w:tc>
        <w:tc>
          <w:tcPr>
            <w:tcW w:w="857" w:type="dxa"/>
            <w:shd w:val="clear" w:color="auto" w:fill="auto"/>
            <w:vAlign w:val="center"/>
          </w:tcPr>
          <w:p w14:paraId="7C5C78C5" w14:textId="77777777" w:rsidR="006F4585" w:rsidRPr="003750FB" w:rsidRDefault="006F4585" w:rsidP="008759DB">
            <w:pPr>
              <w:pStyle w:val="TAC"/>
            </w:pPr>
            <w:r w:rsidRPr="000C1FBD">
              <w:t>N/A</w:t>
            </w:r>
          </w:p>
        </w:tc>
        <w:tc>
          <w:tcPr>
            <w:tcW w:w="1248" w:type="dxa"/>
            <w:shd w:val="clear" w:color="auto" w:fill="auto"/>
            <w:vAlign w:val="center"/>
          </w:tcPr>
          <w:p w14:paraId="029212C2" w14:textId="77777777" w:rsidR="006F4585" w:rsidRPr="003D1FC7" w:rsidRDefault="006F4585" w:rsidP="008759DB">
            <w:pPr>
              <w:pStyle w:val="TAC"/>
              <w:rPr>
                <w:rFonts w:eastAsia="Yu Gothic"/>
                <w:szCs w:val="18"/>
              </w:rPr>
            </w:pPr>
            <w:r w:rsidRPr="00F21671">
              <w:t>N/A</w:t>
            </w:r>
          </w:p>
        </w:tc>
      </w:tr>
      <w:tr w:rsidR="006F4585" w14:paraId="6D1AA670" w14:textId="77777777" w:rsidTr="008759DB">
        <w:trPr>
          <w:trHeight w:val="216"/>
          <w:jc w:val="center"/>
        </w:trPr>
        <w:tc>
          <w:tcPr>
            <w:tcW w:w="2258" w:type="dxa"/>
            <w:tcBorders>
              <w:top w:val="nil"/>
              <w:bottom w:val="nil"/>
            </w:tcBorders>
            <w:shd w:val="clear" w:color="auto" w:fill="auto"/>
          </w:tcPr>
          <w:p w14:paraId="77148F9F" w14:textId="77777777" w:rsidR="006F4585" w:rsidRPr="00EF5447" w:rsidRDefault="006F4585" w:rsidP="008759DB">
            <w:pPr>
              <w:pStyle w:val="TAC"/>
            </w:pPr>
          </w:p>
        </w:tc>
        <w:tc>
          <w:tcPr>
            <w:tcW w:w="867" w:type="dxa"/>
            <w:shd w:val="clear" w:color="auto" w:fill="auto"/>
            <w:vAlign w:val="center"/>
          </w:tcPr>
          <w:p w14:paraId="6AD6C1A4" w14:textId="77777777" w:rsidR="006F4585" w:rsidRPr="005B1628" w:rsidRDefault="006F4585" w:rsidP="008759DB">
            <w:pPr>
              <w:pStyle w:val="TAC"/>
            </w:pPr>
            <w:r w:rsidRPr="00F21671">
              <w:t>n77</w:t>
            </w:r>
          </w:p>
        </w:tc>
        <w:tc>
          <w:tcPr>
            <w:tcW w:w="1167" w:type="dxa"/>
            <w:shd w:val="clear" w:color="auto" w:fill="auto"/>
            <w:noWrap/>
            <w:vAlign w:val="center"/>
          </w:tcPr>
          <w:p w14:paraId="4BCFAC96" w14:textId="77777777" w:rsidR="006F4585" w:rsidRPr="00CA394B" w:rsidRDefault="006F4585" w:rsidP="008759DB">
            <w:pPr>
              <w:pStyle w:val="TAC"/>
              <w:rPr>
                <w:rFonts w:eastAsia="Yu Mincho"/>
                <w:lang w:eastAsia="ja-JP"/>
              </w:rPr>
            </w:pPr>
            <w:r>
              <w:rPr>
                <w:rFonts w:hint="eastAsia"/>
              </w:rPr>
              <w:t>3</w:t>
            </w:r>
            <w:r>
              <w:t>620</w:t>
            </w:r>
          </w:p>
        </w:tc>
        <w:tc>
          <w:tcPr>
            <w:tcW w:w="746" w:type="dxa"/>
            <w:shd w:val="clear" w:color="auto" w:fill="auto"/>
            <w:noWrap/>
            <w:vAlign w:val="center"/>
          </w:tcPr>
          <w:p w14:paraId="791CC1A4"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5F3DB7E6"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5DC4CE31" w14:textId="77777777" w:rsidR="006F4585" w:rsidRPr="00CA394B" w:rsidRDefault="006F4585" w:rsidP="008759DB">
            <w:pPr>
              <w:pStyle w:val="TAC"/>
              <w:rPr>
                <w:rFonts w:eastAsia="Yu Mincho"/>
                <w:lang w:eastAsia="ja-JP"/>
              </w:rPr>
            </w:pPr>
            <w:r>
              <w:rPr>
                <w:rFonts w:hint="eastAsia"/>
              </w:rPr>
              <w:t>3</w:t>
            </w:r>
            <w:r>
              <w:t>620</w:t>
            </w:r>
          </w:p>
        </w:tc>
        <w:tc>
          <w:tcPr>
            <w:tcW w:w="857" w:type="dxa"/>
            <w:shd w:val="clear" w:color="auto" w:fill="auto"/>
            <w:vAlign w:val="center"/>
          </w:tcPr>
          <w:p w14:paraId="62270D42" w14:textId="77777777" w:rsidR="006F4585" w:rsidRPr="003750FB" w:rsidRDefault="006F4585" w:rsidP="008759DB">
            <w:pPr>
              <w:pStyle w:val="TAC"/>
            </w:pPr>
            <w:r>
              <w:rPr>
                <w:rFonts w:hint="eastAsia"/>
              </w:rPr>
              <w:t>4</w:t>
            </w:r>
            <w:r>
              <w:t>.8</w:t>
            </w:r>
          </w:p>
        </w:tc>
        <w:tc>
          <w:tcPr>
            <w:tcW w:w="1248" w:type="dxa"/>
            <w:shd w:val="clear" w:color="auto" w:fill="auto"/>
            <w:vAlign w:val="center"/>
          </w:tcPr>
          <w:p w14:paraId="0F34868E" w14:textId="77777777" w:rsidR="006F4585" w:rsidRPr="003D1FC7" w:rsidRDefault="006F4585" w:rsidP="008759DB">
            <w:pPr>
              <w:pStyle w:val="TAC"/>
              <w:rPr>
                <w:rFonts w:eastAsia="Yu Gothic"/>
                <w:szCs w:val="18"/>
              </w:rPr>
            </w:pPr>
            <w:r w:rsidRPr="00F21671">
              <w:t>IMD5</w:t>
            </w:r>
          </w:p>
        </w:tc>
      </w:tr>
      <w:tr w:rsidR="006F4585" w14:paraId="52D7F124" w14:textId="77777777" w:rsidTr="008759DB">
        <w:trPr>
          <w:trHeight w:val="216"/>
          <w:jc w:val="center"/>
        </w:trPr>
        <w:tc>
          <w:tcPr>
            <w:tcW w:w="2258" w:type="dxa"/>
            <w:tcBorders>
              <w:top w:val="nil"/>
              <w:bottom w:val="nil"/>
            </w:tcBorders>
            <w:shd w:val="clear" w:color="auto" w:fill="auto"/>
          </w:tcPr>
          <w:p w14:paraId="32700103" w14:textId="77777777" w:rsidR="006F4585" w:rsidRPr="00EF5447" w:rsidRDefault="006F4585" w:rsidP="008759DB">
            <w:pPr>
              <w:pStyle w:val="TAC"/>
            </w:pPr>
          </w:p>
        </w:tc>
        <w:tc>
          <w:tcPr>
            <w:tcW w:w="867" w:type="dxa"/>
            <w:shd w:val="clear" w:color="auto" w:fill="auto"/>
            <w:vAlign w:val="center"/>
          </w:tcPr>
          <w:p w14:paraId="0DE3A057" w14:textId="77777777" w:rsidR="006F4585" w:rsidRPr="005B1628" w:rsidRDefault="006F4585" w:rsidP="008759DB">
            <w:pPr>
              <w:pStyle w:val="TAC"/>
            </w:pPr>
            <w:r>
              <w:rPr>
                <w:rFonts w:hint="eastAsia"/>
              </w:rPr>
              <w:t>3</w:t>
            </w:r>
          </w:p>
        </w:tc>
        <w:tc>
          <w:tcPr>
            <w:tcW w:w="1167" w:type="dxa"/>
            <w:shd w:val="clear" w:color="auto" w:fill="auto"/>
            <w:noWrap/>
            <w:vAlign w:val="center"/>
          </w:tcPr>
          <w:p w14:paraId="708AF1AF" w14:textId="77777777" w:rsidR="006F4585" w:rsidRPr="00CA394B" w:rsidRDefault="006F4585" w:rsidP="008759DB">
            <w:pPr>
              <w:pStyle w:val="TAC"/>
              <w:rPr>
                <w:rFonts w:eastAsia="Yu Mincho"/>
                <w:lang w:eastAsia="ja-JP"/>
              </w:rPr>
            </w:pPr>
            <w:r>
              <w:rPr>
                <w:rFonts w:hint="eastAsia"/>
              </w:rPr>
              <w:t>1</w:t>
            </w:r>
            <w:r>
              <w:t>745</w:t>
            </w:r>
          </w:p>
        </w:tc>
        <w:tc>
          <w:tcPr>
            <w:tcW w:w="746" w:type="dxa"/>
            <w:shd w:val="clear" w:color="auto" w:fill="auto"/>
            <w:noWrap/>
            <w:vAlign w:val="center"/>
          </w:tcPr>
          <w:p w14:paraId="1D66BCBD" w14:textId="77777777" w:rsidR="006F4585" w:rsidRPr="00CA394B" w:rsidRDefault="006F4585" w:rsidP="008759DB">
            <w:pPr>
              <w:pStyle w:val="TAC"/>
            </w:pPr>
            <w:r w:rsidRPr="000C1FBD">
              <w:t>5</w:t>
            </w:r>
          </w:p>
        </w:tc>
        <w:tc>
          <w:tcPr>
            <w:tcW w:w="2266" w:type="dxa"/>
            <w:shd w:val="clear" w:color="auto" w:fill="auto"/>
            <w:noWrap/>
            <w:vAlign w:val="center"/>
          </w:tcPr>
          <w:p w14:paraId="09636360" w14:textId="77777777" w:rsidR="006F4585" w:rsidRPr="00CA394B" w:rsidRDefault="006F4585" w:rsidP="008759DB">
            <w:pPr>
              <w:pStyle w:val="TAC"/>
            </w:pPr>
            <w:r w:rsidRPr="00F21671">
              <w:t>25</w:t>
            </w:r>
          </w:p>
        </w:tc>
        <w:tc>
          <w:tcPr>
            <w:tcW w:w="1323" w:type="dxa"/>
            <w:shd w:val="clear" w:color="auto" w:fill="auto"/>
            <w:noWrap/>
            <w:vAlign w:val="center"/>
          </w:tcPr>
          <w:p w14:paraId="44E7FCA4" w14:textId="77777777" w:rsidR="006F4585" w:rsidRPr="00CA394B" w:rsidRDefault="006F4585" w:rsidP="008759DB">
            <w:pPr>
              <w:pStyle w:val="TAC"/>
              <w:rPr>
                <w:rFonts w:eastAsia="Yu Mincho"/>
                <w:lang w:eastAsia="ja-JP"/>
              </w:rPr>
            </w:pPr>
            <w:r>
              <w:rPr>
                <w:rFonts w:hint="eastAsia"/>
              </w:rPr>
              <w:t>1</w:t>
            </w:r>
            <w:r>
              <w:t>840</w:t>
            </w:r>
          </w:p>
        </w:tc>
        <w:tc>
          <w:tcPr>
            <w:tcW w:w="857" w:type="dxa"/>
            <w:shd w:val="clear" w:color="auto" w:fill="auto"/>
            <w:vAlign w:val="center"/>
          </w:tcPr>
          <w:p w14:paraId="12D40436" w14:textId="77777777" w:rsidR="006F4585" w:rsidRPr="003750FB" w:rsidRDefault="006F4585" w:rsidP="008759DB">
            <w:pPr>
              <w:pStyle w:val="TAC"/>
            </w:pPr>
            <w:r w:rsidRPr="000C1FBD">
              <w:t>N/A</w:t>
            </w:r>
          </w:p>
        </w:tc>
        <w:tc>
          <w:tcPr>
            <w:tcW w:w="1248" w:type="dxa"/>
            <w:shd w:val="clear" w:color="auto" w:fill="auto"/>
            <w:vAlign w:val="center"/>
          </w:tcPr>
          <w:p w14:paraId="6AB23CEB" w14:textId="77777777" w:rsidR="006F4585" w:rsidRPr="003D1FC7" w:rsidRDefault="006F4585" w:rsidP="008759DB">
            <w:pPr>
              <w:pStyle w:val="TAC"/>
              <w:rPr>
                <w:rFonts w:eastAsia="Yu Gothic"/>
                <w:szCs w:val="18"/>
              </w:rPr>
            </w:pPr>
            <w:r w:rsidRPr="00D67279">
              <w:t>N/A</w:t>
            </w:r>
          </w:p>
        </w:tc>
      </w:tr>
      <w:tr w:rsidR="006F4585" w14:paraId="0FDE6451" w14:textId="77777777" w:rsidTr="008759DB">
        <w:trPr>
          <w:trHeight w:val="216"/>
          <w:jc w:val="center"/>
        </w:trPr>
        <w:tc>
          <w:tcPr>
            <w:tcW w:w="2258" w:type="dxa"/>
            <w:tcBorders>
              <w:top w:val="nil"/>
              <w:bottom w:val="nil"/>
            </w:tcBorders>
            <w:shd w:val="clear" w:color="auto" w:fill="auto"/>
          </w:tcPr>
          <w:p w14:paraId="414ACFE3" w14:textId="77777777" w:rsidR="006F4585" w:rsidRPr="00EF5447" w:rsidRDefault="006F4585" w:rsidP="008759DB">
            <w:pPr>
              <w:pStyle w:val="TAC"/>
            </w:pPr>
          </w:p>
        </w:tc>
        <w:tc>
          <w:tcPr>
            <w:tcW w:w="867" w:type="dxa"/>
            <w:shd w:val="clear" w:color="auto" w:fill="auto"/>
            <w:vAlign w:val="center"/>
          </w:tcPr>
          <w:p w14:paraId="6E162130" w14:textId="77777777" w:rsidR="006F4585" w:rsidRPr="005B1628" w:rsidRDefault="006F4585" w:rsidP="008759DB">
            <w:pPr>
              <w:pStyle w:val="TAC"/>
            </w:pPr>
            <w:r w:rsidRPr="00F21671">
              <w:t>n40</w:t>
            </w:r>
          </w:p>
        </w:tc>
        <w:tc>
          <w:tcPr>
            <w:tcW w:w="1167" w:type="dxa"/>
            <w:shd w:val="clear" w:color="auto" w:fill="auto"/>
            <w:noWrap/>
            <w:vAlign w:val="center"/>
          </w:tcPr>
          <w:p w14:paraId="62041397" w14:textId="77777777" w:rsidR="006F4585" w:rsidRPr="00CA394B" w:rsidRDefault="006F4585" w:rsidP="008759DB">
            <w:pPr>
              <w:pStyle w:val="TAC"/>
              <w:rPr>
                <w:rFonts w:eastAsia="Yu Mincho"/>
                <w:lang w:eastAsia="ja-JP"/>
              </w:rPr>
            </w:pPr>
            <w:r>
              <w:rPr>
                <w:rFonts w:hint="eastAsia"/>
              </w:rPr>
              <w:t>2</w:t>
            </w:r>
            <w:r>
              <w:t>355</w:t>
            </w:r>
          </w:p>
        </w:tc>
        <w:tc>
          <w:tcPr>
            <w:tcW w:w="746" w:type="dxa"/>
            <w:shd w:val="clear" w:color="auto" w:fill="auto"/>
            <w:noWrap/>
            <w:vAlign w:val="center"/>
          </w:tcPr>
          <w:p w14:paraId="51706A16" w14:textId="77777777" w:rsidR="006F4585" w:rsidRPr="00CA394B" w:rsidRDefault="006F4585" w:rsidP="008759DB">
            <w:pPr>
              <w:pStyle w:val="TAC"/>
            </w:pPr>
            <w:r w:rsidRPr="000C1FBD">
              <w:t>5</w:t>
            </w:r>
          </w:p>
        </w:tc>
        <w:tc>
          <w:tcPr>
            <w:tcW w:w="2266" w:type="dxa"/>
            <w:shd w:val="clear" w:color="auto" w:fill="auto"/>
            <w:noWrap/>
            <w:vAlign w:val="center"/>
          </w:tcPr>
          <w:p w14:paraId="60A2ACDA" w14:textId="77777777" w:rsidR="006F4585" w:rsidRPr="00CA394B" w:rsidRDefault="006F4585" w:rsidP="008759DB">
            <w:pPr>
              <w:pStyle w:val="TAC"/>
            </w:pPr>
            <w:r w:rsidRPr="00F21671">
              <w:t>25</w:t>
            </w:r>
          </w:p>
        </w:tc>
        <w:tc>
          <w:tcPr>
            <w:tcW w:w="1323" w:type="dxa"/>
            <w:shd w:val="clear" w:color="auto" w:fill="auto"/>
            <w:noWrap/>
            <w:vAlign w:val="center"/>
          </w:tcPr>
          <w:p w14:paraId="5BCDFF62" w14:textId="77777777" w:rsidR="006F4585" w:rsidRPr="00CA394B" w:rsidRDefault="006F4585" w:rsidP="008759DB">
            <w:pPr>
              <w:pStyle w:val="TAC"/>
              <w:rPr>
                <w:rFonts w:eastAsia="Yu Mincho"/>
                <w:lang w:eastAsia="ja-JP"/>
              </w:rPr>
            </w:pPr>
            <w:r>
              <w:rPr>
                <w:rFonts w:hint="eastAsia"/>
              </w:rPr>
              <w:t>2</w:t>
            </w:r>
            <w:r>
              <w:t>355</w:t>
            </w:r>
          </w:p>
        </w:tc>
        <w:tc>
          <w:tcPr>
            <w:tcW w:w="857" w:type="dxa"/>
            <w:shd w:val="clear" w:color="auto" w:fill="auto"/>
            <w:vAlign w:val="center"/>
          </w:tcPr>
          <w:p w14:paraId="08CB4ACA" w14:textId="77777777" w:rsidR="006F4585" w:rsidRPr="003750FB" w:rsidRDefault="006F4585" w:rsidP="008759DB">
            <w:pPr>
              <w:pStyle w:val="TAC"/>
            </w:pPr>
            <w:r w:rsidRPr="00D67279">
              <w:t>29,2</w:t>
            </w:r>
          </w:p>
        </w:tc>
        <w:tc>
          <w:tcPr>
            <w:tcW w:w="1248" w:type="dxa"/>
            <w:shd w:val="clear" w:color="auto" w:fill="auto"/>
            <w:vAlign w:val="center"/>
          </w:tcPr>
          <w:p w14:paraId="7A00E858" w14:textId="77777777" w:rsidR="006F4585" w:rsidRPr="003D1FC7" w:rsidRDefault="006F4585" w:rsidP="008759DB">
            <w:pPr>
              <w:pStyle w:val="TAC"/>
              <w:rPr>
                <w:rFonts w:eastAsia="Yu Gothic"/>
                <w:szCs w:val="18"/>
              </w:rPr>
            </w:pPr>
            <w:r w:rsidRPr="00D67279">
              <w:t>IMD2</w:t>
            </w:r>
          </w:p>
        </w:tc>
      </w:tr>
      <w:tr w:rsidR="006F4585" w14:paraId="22B47206" w14:textId="77777777" w:rsidTr="008759DB">
        <w:trPr>
          <w:trHeight w:val="216"/>
          <w:jc w:val="center"/>
        </w:trPr>
        <w:tc>
          <w:tcPr>
            <w:tcW w:w="2258" w:type="dxa"/>
            <w:tcBorders>
              <w:top w:val="nil"/>
              <w:bottom w:val="nil"/>
            </w:tcBorders>
            <w:shd w:val="clear" w:color="auto" w:fill="auto"/>
          </w:tcPr>
          <w:p w14:paraId="61BB4413" w14:textId="77777777" w:rsidR="006F4585" w:rsidRPr="00EF5447" w:rsidRDefault="006F4585" w:rsidP="008759DB">
            <w:pPr>
              <w:pStyle w:val="TAC"/>
            </w:pPr>
          </w:p>
        </w:tc>
        <w:tc>
          <w:tcPr>
            <w:tcW w:w="867" w:type="dxa"/>
            <w:shd w:val="clear" w:color="auto" w:fill="auto"/>
            <w:vAlign w:val="center"/>
          </w:tcPr>
          <w:p w14:paraId="682F8622" w14:textId="77777777" w:rsidR="006F4585" w:rsidRPr="005B1628" w:rsidRDefault="006F4585" w:rsidP="008759DB">
            <w:pPr>
              <w:pStyle w:val="TAC"/>
            </w:pPr>
            <w:r w:rsidRPr="00F21671">
              <w:t>n77</w:t>
            </w:r>
          </w:p>
        </w:tc>
        <w:tc>
          <w:tcPr>
            <w:tcW w:w="1167" w:type="dxa"/>
            <w:shd w:val="clear" w:color="auto" w:fill="auto"/>
            <w:noWrap/>
            <w:vAlign w:val="center"/>
          </w:tcPr>
          <w:p w14:paraId="0239C283" w14:textId="77777777" w:rsidR="006F4585" w:rsidRPr="00CA394B" w:rsidRDefault="006F4585" w:rsidP="008759DB">
            <w:pPr>
              <w:pStyle w:val="TAC"/>
              <w:rPr>
                <w:rFonts w:eastAsia="Yu Mincho"/>
                <w:lang w:eastAsia="ja-JP"/>
              </w:rPr>
            </w:pPr>
            <w:r>
              <w:rPr>
                <w:rFonts w:hint="eastAsia"/>
              </w:rPr>
              <w:t>4</w:t>
            </w:r>
            <w:r>
              <w:t>100</w:t>
            </w:r>
          </w:p>
        </w:tc>
        <w:tc>
          <w:tcPr>
            <w:tcW w:w="746" w:type="dxa"/>
            <w:shd w:val="clear" w:color="auto" w:fill="auto"/>
            <w:noWrap/>
            <w:vAlign w:val="center"/>
          </w:tcPr>
          <w:p w14:paraId="7CE7CE3D"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63DFF245"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215E386E" w14:textId="77777777" w:rsidR="006F4585" w:rsidRPr="00CA394B" w:rsidRDefault="006F4585" w:rsidP="008759DB">
            <w:pPr>
              <w:pStyle w:val="TAC"/>
              <w:rPr>
                <w:rFonts w:eastAsia="Yu Mincho"/>
                <w:lang w:eastAsia="ja-JP"/>
              </w:rPr>
            </w:pPr>
            <w:r>
              <w:rPr>
                <w:rFonts w:hint="eastAsia"/>
              </w:rPr>
              <w:t>4</w:t>
            </w:r>
            <w:r>
              <w:t>100</w:t>
            </w:r>
          </w:p>
        </w:tc>
        <w:tc>
          <w:tcPr>
            <w:tcW w:w="857" w:type="dxa"/>
            <w:shd w:val="clear" w:color="auto" w:fill="auto"/>
            <w:vAlign w:val="center"/>
          </w:tcPr>
          <w:p w14:paraId="36A79500" w14:textId="77777777" w:rsidR="006F4585" w:rsidRPr="003750FB" w:rsidRDefault="006F4585" w:rsidP="008759DB">
            <w:pPr>
              <w:pStyle w:val="TAC"/>
            </w:pPr>
            <w:r w:rsidRPr="00D67279">
              <w:t>N/A</w:t>
            </w:r>
          </w:p>
        </w:tc>
        <w:tc>
          <w:tcPr>
            <w:tcW w:w="1248" w:type="dxa"/>
            <w:shd w:val="clear" w:color="auto" w:fill="auto"/>
            <w:vAlign w:val="center"/>
          </w:tcPr>
          <w:p w14:paraId="560BEDF3" w14:textId="77777777" w:rsidR="006F4585" w:rsidRPr="003D1FC7" w:rsidRDefault="006F4585" w:rsidP="008759DB">
            <w:pPr>
              <w:pStyle w:val="TAC"/>
              <w:rPr>
                <w:rFonts w:eastAsia="Yu Gothic"/>
                <w:szCs w:val="18"/>
              </w:rPr>
            </w:pPr>
            <w:r w:rsidRPr="00D67279">
              <w:t>N/A</w:t>
            </w:r>
          </w:p>
        </w:tc>
      </w:tr>
      <w:tr w:rsidR="006F4585" w14:paraId="1935B7DF" w14:textId="77777777" w:rsidTr="008759DB">
        <w:trPr>
          <w:trHeight w:val="216"/>
          <w:jc w:val="center"/>
        </w:trPr>
        <w:tc>
          <w:tcPr>
            <w:tcW w:w="2258" w:type="dxa"/>
            <w:tcBorders>
              <w:top w:val="nil"/>
              <w:bottom w:val="nil"/>
            </w:tcBorders>
            <w:shd w:val="clear" w:color="auto" w:fill="auto"/>
          </w:tcPr>
          <w:p w14:paraId="7F87157C" w14:textId="77777777" w:rsidR="006F4585" w:rsidRPr="00EF5447" w:rsidRDefault="006F4585" w:rsidP="008759DB">
            <w:pPr>
              <w:pStyle w:val="TAC"/>
            </w:pPr>
          </w:p>
        </w:tc>
        <w:tc>
          <w:tcPr>
            <w:tcW w:w="867" w:type="dxa"/>
            <w:shd w:val="clear" w:color="auto" w:fill="auto"/>
            <w:vAlign w:val="center"/>
          </w:tcPr>
          <w:p w14:paraId="7C5036EC" w14:textId="77777777" w:rsidR="006F4585" w:rsidRPr="005B1628" w:rsidRDefault="006F4585" w:rsidP="008759DB">
            <w:pPr>
              <w:pStyle w:val="TAC"/>
            </w:pPr>
            <w:r>
              <w:rPr>
                <w:rFonts w:hint="eastAsia"/>
              </w:rPr>
              <w:t>3</w:t>
            </w:r>
          </w:p>
        </w:tc>
        <w:tc>
          <w:tcPr>
            <w:tcW w:w="1167" w:type="dxa"/>
            <w:shd w:val="clear" w:color="auto" w:fill="auto"/>
            <w:noWrap/>
            <w:vAlign w:val="center"/>
          </w:tcPr>
          <w:p w14:paraId="2C57E5C2" w14:textId="77777777" w:rsidR="006F4585" w:rsidRPr="00CA394B" w:rsidRDefault="006F4585" w:rsidP="008759DB">
            <w:pPr>
              <w:pStyle w:val="TAC"/>
              <w:rPr>
                <w:rFonts w:eastAsia="Yu Mincho"/>
                <w:lang w:eastAsia="ja-JP"/>
              </w:rPr>
            </w:pPr>
            <w:r>
              <w:rPr>
                <w:rFonts w:hint="eastAsia"/>
              </w:rPr>
              <w:t>1</w:t>
            </w:r>
            <w:r>
              <w:t>720</w:t>
            </w:r>
          </w:p>
        </w:tc>
        <w:tc>
          <w:tcPr>
            <w:tcW w:w="746" w:type="dxa"/>
            <w:shd w:val="clear" w:color="auto" w:fill="auto"/>
            <w:noWrap/>
            <w:vAlign w:val="center"/>
          </w:tcPr>
          <w:p w14:paraId="43161E37" w14:textId="77777777" w:rsidR="006F4585" w:rsidRPr="00CA394B" w:rsidRDefault="006F4585" w:rsidP="008759DB">
            <w:pPr>
              <w:pStyle w:val="TAC"/>
            </w:pPr>
            <w:r w:rsidRPr="000C1FBD">
              <w:t>5</w:t>
            </w:r>
          </w:p>
        </w:tc>
        <w:tc>
          <w:tcPr>
            <w:tcW w:w="2266" w:type="dxa"/>
            <w:shd w:val="clear" w:color="auto" w:fill="auto"/>
            <w:noWrap/>
            <w:vAlign w:val="center"/>
          </w:tcPr>
          <w:p w14:paraId="4291FC8C" w14:textId="77777777" w:rsidR="006F4585" w:rsidRPr="00CA394B" w:rsidRDefault="006F4585" w:rsidP="008759DB">
            <w:pPr>
              <w:pStyle w:val="TAC"/>
            </w:pPr>
            <w:r w:rsidRPr="00F21671">
              <w:t>25</w:t>
            </w:r>
          </w:p>
        </w:tc>
        <w:tc>
          <w:tcPr>
            <w:tcW w:w="1323" w:type="dxa"/>
            <w:shd w:val="clear" w:color="auto" w:fill="auto"/>
            <w:noWrap/>
            <w:vAlign w:val="center"/>
          </w:tcPr>
          <w:p w14:paraId="75925528" w14:textId="77777777" w:rsidR="006F4585" w:rsidRPr="00CA394B" w:rsidRDefault="006F4585" w:rsidP="008759DB">
            <w:pPr>
              <w:pStyle w:val="TAC"/>
              <w:rPr>
                <w:rFonts w:eastAsia="Yu Mincho"/>
                <w:lang w:eastAsia="ja-JP"/>
              </w:rPr>
            </w:pPr>
            <w:r>
              <w:rPr>
                <w:rFonts w:hint="eastAsia"/>
              </w:rPr>
              <w:t>1</w:t>
            </w:r>
            <w:r>
              <w:t>815</w:t>
            </w:r>
          </w:p>
        </w:tc>
        <w:tc>
          <w:tcPr>
            <w:tcW w:w="857" w:type="dxa"/>
            <w:shd w:val="clear" w:color="auto" w:fill="auto"/>
            <w:vAlign w:val="center"/>
          </w:tcPr>
          <w:p w14:paraId="09D9D89E" w14:textId="77777777" w:rsidR="006F4585" w:rsidRPr="003750FB" w:rsidRDefault="006F4585" w:rsidP="008759DB">
            <w:pPr>
              <w:pStyle w:val="TAC"/>
            </w:pPr>
            <w:r w:rsidRPr="000C1FBD">
              <w:t>N/A</w:t>
            </w:r>
          </w:p>
        </w:tc>
        <w:tc>
          <w:tcPr>
            <w:tcW w:w="1248" w:type="dxa"/>
            <w:shd w:val="clear" w:color="auto" w:fill="auto"/>
            <w:vAlign w:val="center"/>
          </w:tcPr>
          <w:p w14:paraId="0557ED42" w14:textId="77777777" w:rsidR="006F4585" w:rsidRPr="003D1FC7" w:rsidRDefault="006F4585" w:rsidP="008759DB">
            <w:pPr>
              <w:pStyle w:val="TAC"/>
              <w:rPr>
                <w:rFonts w:eastAsia="Yu Gothic"/>
                <w:szCs w:val="18"/>
              </w:rPr>
            </w:pPr>
            <w:r w:rsidRPr="00D67279">
              <w:t>N/A</w:t>
            </w:r>
          </w:p>
        </w:tc>
      </w:tr>
      <w:tr w:rsidR="006F4585" w14:paraId="095AFEFF" w14:textId="77777777" w:rsidTr="008759DB">
        <w:trPr>
          <w:trHeight w:val="216"/>
          <w:jc w:val="center"/>
        </w:trPr>
        <w:tc>
          <w:tcPr>
            <w:tcW w:w="2258" w:type="dxa"/>
            <w:tcBorders>
              <w:top w:val="nil"/>
              <w:bottom w:val="nil"/>
            </w:tcBorders>
            <w:shd w:val="clear" w:color="auto" w:fill="auto"/>
          </w:tcPr>
          <w:p w14:paraId="3CDBB702" w14:textId="77777777" w:rsidR="006F4585" w:rsidRPr="00EF5447" w:rsidRDefault="006F4585" w:rsidP="008759DB">
            <w:pPr>
              <w:pStyle w:val="TAC"/>
            </w:pPr>
          </w:p>
        </w:tc>
        <w:tc>
          <w:tcPr>
            <w:tcW w:w="867" w:type="dxa"/>
            <w:shd w:val="clear" w:color="auto" w:fill="auto"/>
            <w:vAlign w:val="center"/>
          </w:tcPr>
          <w:p w14:paraId="5408AF20" w14:textId="77777777" w:rsidR="006F4585" w:rsidRPr="005B1628" w:rsidRDefault="006F4585" w:rsidP="008759DB">
            <w:pPr>
              <w:pStyle w:val="TAC"/>
            </w:pPr>
            <w:r w:rsidRPr="00F21671">
              <w:t>n40</w:t>
            </w:r>
          </w:p>
        </w:tc>
        <w:tc>
          <w:tcPr>
            <w:tcW w:w="1167" w:type="dxa"/>
            <w:shd w:val="clear" w:color="auto" w:fill="auto"/>
            <w:noWrap/>
            <w:vAlign w:val="center"/>
          </w:tcPr>
          <w:p w14:paraId="6C3351F0" w14:textId="77777777" w:rsidR="006F4585" w:rsidRPr="00CA394B" w:rsidRDefault="006F4585" w:rsidP="008759DB">
            <w:pPr>
              <w:pStyle w:val="TAC"/>
              <w:rPr>
                <w:rFonts w:eastAsia="Yu Mincho"/>
                <w:lang w:eastAsia="ja-JP"/>
              </w:rPr>
            </w:pPr>
            <w:r>
              <w:rPr>
                <w:rFonts w:hint="eastAsia"/>
              </w:rPr>
              <w:t>2</w:t>
            </w:r>
            <w:r>
              <w:t>360</w:t>
            </w:r>
          </w:p>
        </w:tc>
        <w:tc>
          <w:tcPr>
            <w:tcW w:w="746" w:type="dxa"/>
            <w:shd w:val="clear" w:color="auto" w:fill="auto"/>
            <w:noWrap/>
            <w:vAlign w:val="center"/>
          </w:tcPr>
          <w:p w14:paraId="07DB52EF" w14:textId="77777777" w:rsidR="006F4585" w:rsidRPr="00CA394B" w:rsidRDefault="006F4585" w:rsidP="008759DB">
            <w:pPr>
              <w:pStyle w:val="TAC"/>
            </w:pPr>
            <w:r w:rsidRPr="000C1FBD">
              <w:t>5</w:t>
            </w:r>
          </w:p>
        </w:tc>
        <w:tc>
          <w:tcPr>
            <w:tcW w:w="2266" w:type="dxa"/>
            <w:shd w:val="clear" w:color="auto" w:fill="auto"/>
            <w:noWrap/>
            <w:vAlign w:val="center"/>
          </w:tcPr>
          <w:p w14:paraId="04096049" w14:textId="77777777" w:rsidR="006F4585" w:rsidRPr="00CA394B" w:rsidRDefault="006F4585" w:rsidP="008759DB">
            <w:pPr>
              <w:pStyle w:val="TAC"/>
            </w:pPr>
            <w:r w:rsidRPr="00F21671">
              <w:t>25</w:t>
            </w:r>
          </w:p>
        </w:tc>
        <w:tc>
          <w:tcPr>
            <w:tcW w:w="1323" w:type="dxa"/>
            <w:shd w:val="clear" w:color="auto" w:fill="auto"/>
            <w:noWrap/>
            <w:vAlign w:val="center"/>
          </w:tcPr>
          <w:p w14:paraId="76BF929A" w14:textId="77777777" w:rsidR="006F4585" w:rsidRPr="00CA394B" w:rsidRDefault="006F4585" w:rsidP="008759DB">
            <w:pPr>
              <w:pStyle w:val="TAC"/>
              <w:rPr>
                <w:rFonts w:eastAsia="Yu Mincho"/>
                <w:lang w:eastAsia="ja-JP"/>
              </w:rPr>
            </w:pPr>
            <w:r>
              <w:rPr>
                <w:rFonts w:hint="eastAsia"/>
              </w:rPr>
              <w:t>2</w:t>
            </w:r>
            <w:r>
              <w:t>360</w:t>
            </w:r>
          </w:p>
        </w:tc>
        <w:tc>
          <w:tcPr>
            <w:tcW w:w="857" w:type="dxa"/>
            <w:shd w:val="clear" w:color="auto" w:fill="auto"/>
            <w:vAlign w:val="center"/>
          </w:tcPr>
          <w:p w14:paraId="2E682617" w14:textId="77777777" w:rsidR="006F4585" w:rsidRPr="003750FB" w:rsidRDefault="006F4585" w:rsidP="008759DB">
            <w:pPr>
              <w:pStyle w:val="TAC"/>
            </w:pPr>
            <w:r w:rsidRPr="00D67279">
              <w:t>4.4</w:t>
            </w:r>
          </w:p>
        </w:tc>
        <w:tc>
          <w:tcPr>
            <w:tcW w:w="1248" w:type="dxa"/>
            <w:shd w:val="clear" w:color="auto" w:fill="auto"/>
            <w:vAlign w:val="center"/>
          </w:tcPr>
          <w:p w14:paraId="6C8A1BD7" w14:textId="77777777" w:rsidR="006F4585" w:rsidRPr="003D1FC7" w:rsidRDefault="006F4585" w:rsidP="008759DB">
            <w:pPr>
              <w:pStyle w:val="TAC"/>
              <w:rPr>
                <w:rFonts w:eastAsia="Yu Gothic"/>
                <w:szCs w:val="18"/>
              </w:rPr>
            </w:pPr>
            <w:r w:rsidRPr="00D67279">
              <w:t>IMD5</w:t>
            </w:r>
          </w:p>
        </w:tc>
      </w:tr>
      <w:tr w:rsidR="006F4585" w14:paraId="7ECE8953" w14:textId="77777777" w:rsidTr="008759DB">
        <w:trPr>
          <w:trHeight w:val="216"/>
          <w:jc w:val="center"/>
        </w:trPr>
        <w:tc>
          <w:tcPr>
            <w:tcW w:w="2258" w:type="dxa"/>
            <w:tcBorders>
              <w:top w:val="nil"/>
              <w:bottom w:val="single" w:sz="4" w:space="0" w:color="auto"/>
            </w:tcBorders>
            <w:shd w:val="clear" w:color="auto" w:fill="auto"/>
          </w:tcPr>
          <w:p w14:paraId="02F521BB" w14:textId="77777777" w:rsidR="006F4585" w:rsidRPr="00EF5447" w:rsidRDefault="006F4585" w:rsidP="008759DB">
            <w:pPr>
              <w:pStyle w:val="TAC"/>
            </w:pPr>
          </w:p>
        </w:tc>
        <w:tc>
          <w:tcPr>
            <w:tcW w:w="867" w:type="dxa"/>
            <w:shd w:val="clear" w:color="auto" w:fill="auto"/>
            <w:vAlign w:val="center"/>
          </w:tcPr>
          <w:p w14:paraId="111BB30A" w14:textId="77777777" w:rsidR="006F4585" w:rsidRPr="005B1628" w:rsidRDefault="006F4585" w:rsidP="008759DB">
            <w:pPr>
              <w:pStyle w:val="TAC"/>
            </w:pPr>
            <w:r w:rsidRPr="00F21671">
              <w:t>n77</w:t>
            </w:r>
          </w:p>
        </w:tc>
        <w:tc>
          <w:tcPr>
            <w:tcW w:w="1167" w:type="dxa"/>
            <w:shd w:val="clear" w:color="auto" w:fill="auto"/>
            <w:noWrap/>
            <w:vAlign w:val="center"/>
          </w:tcPr>
          <w:p w14:paraId="6EB051A3" w14:textId="77777777" w:rsidR="006F4585" w:rsidRPr="00CA394B" w:rsidRDefault="006F4585" w:rsidP="008759DB">
            <w:pPr>
              <w:pStyle w:val="TAC"/>
              <w:rPr>
                <w:rFonts w:eastAsia="Yu Mincho"/>
                <w:lang w:eastAsia="ja-JP"/>
              </w:rPr>
            </w:pPr>
            <w:r>
              <w:rPr>
                <w:rFonts w:hint="eastAsia"/>
              </w:rPr>
              <w:t>3</w:t>
            </w:r>
            <w:r>
              <w:t>760</w:t>
            </w:r>
          </w:p>
        </w:tc>
        <w:tc>
          <w:tcPr>
            <w:tcW w:w="746" w:type="dxa"/>
            <w:shd w:val="clear" w:color="auto" w:fill="auto"/>
            <w:noWrap/>
            <w:vAlign w:val="center"/>
          </w:tcPr>
          <w:p w14:paraId="7D38C43C" w14:textId="77777777" w:rsidR="006F4585" w:rsidRPr="00CA394B" w:rsidRDefault="006F4585" w:rsidP="008759DB">
            <w:pPr>
              <w:pStyle w:val="TAC"/>
            </w:pPr>
            <w:r w:rsidRPr="00460387">
              <w:rPr>
                <w:rFonts w:hint="eastAsia"/>
              </w:rPr>
              <w:t>1</w:t>
            </w:r>
            <w:r w:rsidRPr="00460387">
              <w:t>0</w:t>
            </w:r>
          </w:p>
        </w:tc>
        <w:tc>
          <w:tcPr>
            <w:tcW w:w="2266" w:type="dxa"/>
            <w:shd w:val="clear" w:color="auto" w:fill="auto"/>
            <w:noWrap/>
            <w:vAlign w:val="center"/>
          </w:tcPr>
          <w:p w14:paraId="05CD32E7" w14:textId="77777777" w:rsidR="006F4585" w:rsidRPr="00CA394B" w:rsidRDefault="006F4585" w:rsidP="008759DB">
            <w:pPr>
              <w:pStyle w:val="TAC"/>
            </w:pPr>
            <w:r w:rsidRPr="00460387">
              <w:rPr>
                <w:rFonts w:hint="eastAsia"/>
              </w:rPr>
              <w:t>5</w:t>
            </w:r>
            <w:r w:rsidRPr="00460387">
              <w:t>0</w:t>
            </w:r>
          </w:p>
        </w:tc>
        <w:tc>
          <w:tcPr>
            <w:tcW w:w="1323" w:type="dxa"/>
            <w:shd w:val="clear" w:color="auto" w:fill="auto"/>
            <w:noWrap/>
            <w:vAlign w:val="center"/>
          </w:tcPr>
          <w:p w14:paraId="2C267A32" w14:textId="77777777" w:rsidR="006F4585" w:rsidRPr="00CA394B" w:rsidRDefault="006F4585" w:rsidP="008759DB">
            <w:pPr>
              <w:pStyle w:val="TAC"/>
              <w:rPr>
                <w:rFonts w:eastAsia="Yu Mincho"/>
                <w:lang w:eastAsia="ja-JP"/>
              </w:rPr>
            </w:pPr>
            <w:r>
              <w:rPr>
                <w:rFonts w:hint="eastAsia"/>
              </w:rPr>
              <w:t>3</w:t>
            </w:r>
            <w:r>
              <w:t>760</w:t>
            </w:r>
          </w:p>
        </w:tc>
        <w:tc>
          <w:tcPr>
            <w:tcW w:w="857" w:type="dxa"/>
            <w:shd w:val="clear" w:color="auto" w:fill="auto"/>
            <w:vAlign w:val="center"/>
          </w:tcPr>
          <w:p w14:paraId="5B2AA56E" w14:textId="77777777" w:rsidR="006F4585" w:rsidRPr="003750FB" w:rsidRDefault="006F4585" w:rsidP="008759DB">
            <w:pPr>
              <w:pStyle w:val="TAC"/>
            </w:pPr>
            <w:r w:rsidRPr="00D67279">
              <w:t>N/A</w:t>
            </w:r>
          </w:p>
        </w:tc>
        <w:tc>
          <w:tcPr>
            <w:tcW w:w="1248" w:type="dxa"/>
            <w:shd w:val="clear" w:color="auto" w:fill="auto"/>
            <w:vAlign w:val="center"/>
          </w:tcPr>
          <w:p w14:paraId="0E1961ED" w14:textId="77777777" w:rsidR="006F4585" w:rsidRPr="003D1FC7" w:rsidRDefault="006F4585" w:rsidP="008759DB">
            <w:pPr>
              <w:pStyle w:val="TAC"/>
              <w:rPr>
                <w:rFonts w:eastAsia="Yu Gothic"/>
                <w:szCs w:val="18"/>
              </w:rPr>
            </w:pPr>
            <w:r w:rsidRPr="00D67279">
              <w:t>N/A</w:t>
            </w:r>
          </w:p>
        </w:tc>
      </w:tr>
      <w:tr w:rsidR="006F4585" w:rsidRPr="00EF5447" w14:paraId="08FE9B49" w14:textId="77777777" w:rsidTr="008759DB">
        <w:trPr>
          <w:trHeight w:val="54"/>
          <w:jc w:val="center"/>
        </w:trPr>
        <w:tc>
          <w:tcPr>
            <w:tcW w:w="2258" w:type="dxa"/>
            <w:tcBorders>
              <w:bottom w:val="nil"/>
            </w:tcBorders>
            <w:shd w:val="clear" w:color="auto" w:fill="auto"/>
          </w:tcPr>
          <w:p w14:paraId="54773940" w14:textId="77777777" w:rsidR="006F4585" w:rsidRPr="00EF5447" w:rsidRDefault="006F4585" w:rsidP="008759DB">
            <w:pPr>
              <w:pStyle w:val="TAC"/>
            </w:pPr>
            <w:r w:rsidRPr="00EF5447">
              <w:rPr>
                <w:rFonts w:cs="Arial"/>
                <w:kern w:val="2"/>
                <w:szCs w:val="24"/>
                <w:lang w:eastAsia="ja-JP"/>
              </w:rPr>
              <w:t>DC_3A_SUL_n77A-n84A</w:t>
            </w:r>
          </w:p>
        </w:tc>
        <w:tc>
          <w:tcPr>
            <w:tcW w:w="867" w:type="dxa"/>
            <w:shd w:val="clear" w:color="auto" w:fill="auto"/>
          </w:tcPr>
          <w:p w14:paraId="7CDC2F14" w14:textId="77777777" w:rsidR="006F4585" w:rsidRPr="00EF5447" w:rsidRDefault="006F4585" w:rsidP="008759DB">
            <w:pPr>
              <w:pStyle w:val="TAC"/>
            </w:pPr>
            <w:r w:rsidRPr="00EF5447">
              <w:rPr>
                <w:rFonts w:cs="Arial"/>
              </w:rPr>
              <w:t>3</w:t>
            </w:r>
          </w:p>
        </w:tc>
        <w:tc>
          <w:tcPr>
            <w:tcW w:w="1167" w:type="dxa"/>
            <w:shd w:val="clear" w:color="auto" w:fill="auto"/>
            <w:noWrap/>
          </w:tcPr>
          <w:p w14:paraId="26070283" w14:textId="77777777" w:rsidR="006F4585" w:rsidRPr="00EF5447" w:rsidRDefault="006F4585" w:rsidP="008759DB">
            <w:pPr>
              <w:pStyle w:val="TAC"/>
            </w:pPr>
            <w:r w:rsidRPr="00EF5447">
              <w:rPr>
                <w:rFonts w:cs="Arial"/>
              </w:rPr>
              <w:t>1782.5</w:t>
            </w:r>
          </w:p>
        </w:tc>
        <w:tc>
          <w:tcPr>
            <w:tcW w:w="746" w:type="dxa"/>
            <w:shd w:val="clear" w:color="auto" w:fill="auto"/>
            <w:noWrap/>
          </w:tcPr>
          <w:p w14:paraId="75F812F5" w14:textId="77777777" w:rsidR="006F4585" w:rsidRPr="00EF5447" w:rsidRDefault="006F4585" w:rsidP="008759DB">
            <w:pPr>
              <w:pStyle w:val="TAC"/>
            </w:pPr>
            <w:r w:rsidRPr="00EF5447">
              <w:rPr>
                <w:rFonts w:cs="Arial"/>
              </w:rPr>
              <w:t>5</w:t>
            </w:r>
          </w:p>
        </w:tc>
        <w:tc>
          <w:tcPr>
            <w:tcW w:w="2266" w:type="dxa"/>
            <w:shd w:val="clear" w:color="auto" w:fill="auto"/>
            <w:noWrap/>
          </w:tcPr>
          <w:p w14:paraId="48FC4A1F" w14:textId="77777777" w:rsidR="006F4585" w:rsidRPr="00EF5447" w:rsidRDefault="006F4585" w:rsidP="008759DB">
            <w:pPr>
              <w:pStyle w:val="TAC"/>
            </w:pPr>
            <w:r w:rsidRPr="00EF5447">
              <w:rPr>
                <w:rFonts w:cs="Arial"/>
              </w:rPr>
              <w:t>25</w:t>
            </w:r>
          </w:p>
        </w:tc>
        <w:tc>
          <w:tcPr>
            <w:tcW w:w="1323" w:type="dxa"/>
            <w:shd w:val="clear" w:color="auto" w:fill="auto"/>
            <w:noWrap/>
          </w:tcPr>
          <w:p w14:paraId="11B470B0" w14:textId="77777777" w:rsidR="006F4585" w:rsidRPr="00EF5447" w:rsidRDefault="006F4585" w:rsidP="008759DB">
            <w:pPr>
              <w:pStyle w:val="TAC"/>
            </w:pPr>
            <w:r w:rsidRPr="00EF5447">
              <w:rPr>
                <w:rFonts w:cs="Arial"/>
                <w:lang w:eastAsia="zh-CN"/>
              </w:rPr>
              <w:t>1877.5</w:t>
            </w:r>
          </w:p>
        </w:tc>
        <w:tc>
          <w:tcPr>
            <w:tcW w:w="857" w:type="dxa"/>
            <w:shd w:val="clear" w:color="auto" w:fill="auto"/>
          </w:tcPr>
          <w:p w14:paraId="5253D937" w14:textId="77777777" w:rsidR="006F4585" w:rsidRPr="00EF5447" w:rsidRDefault="006F4585" w:rsidP="008759DB">
            <w:pPr>
              <w:pStyle w:val="TAC"/>
            </w:pPr>
            <w:r w:rsidRPr="00EF5447">
              <w:rPr>
                <w:rFonts w:cs="Arial"/>
              </w:rPr>
              <w:t>N/A</w:t>
            </w:r>
          </w:p>
        </w:tc>
        <w:tc>
          <w:tcPr>
            <w:tcW w:w="1248" w:type="dxa"/>
            <w:shd w:val="clear" w:color="auto" w:fill="auto"/>
          </w:tcPr>
          <w:p w14:paraId="75C1058B" w14:textId="77777777" w:rsidR="006F4585" w:rsidRPr="00EF5447" w:rsidRDefault="006F4585" w:rsidP="008759DB">
            <w:pPr>
              <w:pStyle w:val="TAC"/>
              <w:rPr>
                <w:lang w:eastAsia="ja-JP"/>
              </w:rPr>
            </w:pPr>
            <w:r w:rsidRPr="00EF5447">
              <w:rPr>
                <w:rFonts w:cs="Arial"/>
              </w:rPr>
              <w:t>N/A</w:t>
            </w:r>
          </w:p>
        </w:tc>
      </w:tr>
      <w:tr w:rsidR="006F4585" w:rsidRPr="00EF5447" w14:paraId="68FD52ED" w14:textId="77777777" w:rsidTr="008759DB">
        <w:trPr>
          <w:trHeight w:val="54"/>
          <w:jc w:val="center"/>
        </w:trPr>
        <w:tc>
          <w:tcPr>
            <w:tcW w:w="2258" w:type="dxa"/>
            <w:tcBorders>
              <w:top w:val="nil"/>
              <w:bottom w:val="nil"/>
            </w:tcBorders>
            <w:shd w:val="clear" w:color="auto" w:fill="auto"/>
          </w:tcPr>
          <w:p w14:paraId="2A9807AD" w14:textId="77777777" w:rsidR="006F4585" w:rsidRPr="00EF5447" w:rsidRDefault="006F4585" w:rsidP="008759DB">
            <w:pPr>
              <w:pStyle w:val="TAC"/>
            </w:pPr>
          </w:p>
        </w:tc>
        <w:tc>
          <w:tcPr>
            <w:tcW w:w="867" w:type="dxa"/>
            <w:shd w:val="clear" w:color="auto" w:fill="auto"/>
          </w:tcPr>
          <w:p w14:paraId="256B4E9E" w14:textId="77777777" w:rsidR="006F4585" w:rsidRPr="00EF5447" w:rsidRDefault="006F4585" w:rsidP="008759DB">
            <w:pPr>
              <w:pStyle w:val="TAC"/>
            </w:pPr>
            <w:r w:rsidRPr="00EF5447">
              <w:rPr>
                <w:rFonts w:cs="Arial"/>
              </w:rPr>
              <w:t>n84</w:t>
            </w:r>
          </w:p>
        </w:tc>
        <w:tc>
          <w:tcPr>
            <w:tcW w:w="1167" w:type="dxa"/>
            <w:shd w:val="clear" w:color="auto" w:fill="auto"/>
            <w:noWrap/>
          </w:tcPr>
          <w:p w14:paraId="20B3C3EA" w14:textId="77777777" w:rsidR="006F4585" w:rsidRPr="00EF5447" w:rsidRDefault="006F4585" w:rsidP="008759DB">
            <w:pPr>
              <w:pStyle w:val="TAC"/>
            </w:pPr>
            <w:r w:rsidRPr="00EF5447">
              <w:rPr>
                <w:rFonts w:cs="Arial"/>
              </w:rPr>
              <w:t>1922.5</w:t>
            </w:r>
          </w:p>
        </w:tc>
        <w:tc>
          <w:tcPr>
            <w:tcW w:w="746" w:type="dxa"/>
            <w:shd w:val="clear" w:color="auto" w:fill="auto"/>
            <w:noWrap/>
          </w:tcPr>
          <w:p w14:paraId="2B6FAA8C" w14:textId="77777777" w:rsidR="006F4585" w:rsidRPr="00EF5447" w:rsidRDefault="006F4585" w:rsidP="008759DB">
            <w:pPr>
              <w:pStyle w:val="TAC"/>
            </w:pPr>
            <w:r w:rsidRPr="00EF5447">
              <w:rPr>
                <w:rFonts w:cs="Arial"/>
              </w:rPr>
              <w:t>5</w:t>
            </w:r>
          </w:p>
        </w:tc>
        <w:tc>
          <w:tcPr>
            <w:tcW w:w="2266" w:type="dxa"/>
            <w:shd w:val="clear" w:color="auto" w:fill="auto"/>
            <w:noWrap/>
          </w:tcPr>
          <w:p w14:paraId="75EE7BB9" w14:textId="77777777" w:rsidR="006F4585" w:rsidRPr="00EF5447" w:rsidRDefault="006F4585" w:rsidP="008759DB">
            <w:pPr>
              <w:pStyle w:val="TAC"/>
            </w:pPr>
            <w:r w:rsidRPr="00EF5447">
              <w:rPr>
                <w:rFonts w:cs="Arial"/>
              </w:rPr>
              <w:t>25</w:t>
            </w:r>
          </w:p>
        </w:tc>
        <w:tc>
          <w:tcPr>
            <w:tcW w:w="1323" w:type="dxa"/>
            <w:shd w:val="clear" w:color="auto" w:fill="auto"/>
            <w:noWrap/>
          </w:tcPr>
          <w:p w14:paraId="590D5141" w14:textId="77777777" w:rsidR="006F4585" w:rsidRPr="00EF5447" w:rsidRDefault="006F4585" w:rsidP="008759DB">
            <w:pPr>
              <w:pStyle w:val="TAC"/>
            </w:pPr>
          </w:p>
        </w:tc>
        <w:tc>
          <w:tcPr>
            <w:tcW w:w="857" w:type="dxa"/>
            <w:shd w:val="clear" w:color="auto" w:fill="auto"/>
          </w:tcPr>
          <w:p w14:paraId="6EF31DED" w14:textId="77777777" w:rsidR="006F4585" w:rsidRPr="00EF5447" w:rsidRDefault="006F4585" w:rsidP="008759DB">
            <w:pPr>
              <w:pStyle w:val="TAC"/>
            </w:pPr>
            <w:r w:rsidRPr="00EF5447">
              <w:rPr>
                <w:rFonts w:cs="Arial"/>
              </w:rPr>
              <w:t>N/A</w:t>
            </w:r>
          </w:p>
        </w:tc>
        <w:tc>
          <w:tcPr>
            <w:tcW w:w="1248" w:type="dxa"/>
            <w:shd w:val="clear" w:color="auto" w:fill="auto"/>
          </w:tcPr>
          <w:p w14:paraId="7FCFFBD7" w14:textId="77777777" w:rsidR="006F4585" w:rsidRPr="00EF5447" w:rsidRDefault="006F4585" w:rsidP="008759DB">
            <w:pPr>
              <w:pStyle w:val="TAC"/>
              <w:rPr>
                <w:lang w:eastAsia="ja-JP"/>
              </w:rPr>
            </w:pPr>
            <w:r w:rsidRPr="00EF5447">
              <w:rPr>
                <w:rFonts w:cs="Arial"/>
              </w:rPr>
              <w:t>N/A</w:t>
            </w:r>
          </w:p>
        </w:tc>
      </w:tr>
      <w:tr w:rsidR="006F4585" w:rsidRPr="00EF5447" w14:paraId="68AC329B" w14:textId="77777777" w:rsidTr="008759DB">
        <w:trPr>
          <w:trHeight w:val="54"/>
          <w:jc w:val="center"/>
        </w:trPr>
        <w:tc>
          <w:tcPr>
            <w:tcW w:w="2258" w:type="dxa"/>
            <w:tcBorders>
              <w:top w:val="nil"/>
              <w:bottom w:val="single" w:sz="4" w:space="0" w:color="auto"/>
            </w:tcBorders>
            <w:shd w:val="clear" w:color="auto" w:fill="auto"/>
          </w:tcPr>
          <w:p w14:paraId="5963369F" w14:textId="77777777" w:rsidR="006F4585" w:rsidRPr="00EF5447" w:rsidRDefault="006F4585" w:rsidP="008759DB">
            <w:pPr>
              <w:pStyle w:val="TAC"/>
            </w:pPr>
          </w:p>
        </w:tc>
        <w:tc>
          <w:tcPr>
            <w:tcW w:w="867" w:type="dxa"/>
            <w:shd w:val="clear" w:color="auto" w:fill="auto"/>
          </w:tcPr>
          <w:p w14:paraId="4E335A83" w14:textId="77777777" w:rsidR="006F4585" w:rsidRPr="00EF5447" w:rsidRDefault="006F4585" w:rsidP="008759DB">
            <w:pPr>
              <w:pStyle w:val="TAC"/>
            </w:pPr>
            <w:r w:rsidRPr="00EF5447">
              <w:t>n77</w:t>
            </w:r>
          </w:p>
        </w:tc>
        <w:tc>
          <w:tcPr>
            <w:tcW w:w="1167" w:type="dxa"/>
            <w:shd w:val="clear" w:color="auto" w:fill="auto"/>
            <w:noWrap/>
          </w:tcPr>
          <w:p w14:paraId="23242AE2" w14:textId="77777777" w:rsidR="006F4585" w:rsidRPr="00EF5447" w:rsidRDefault="006F4585" w:rsidP="008759DB">
            <w:pPr>
              <w:pStyle w:val="TAC"/>
            </w:pPr>
            <w:r w:rsidRPr="00EF5447">
              <w:t>3425</w:t>
            </w:r>
          </w:p>
        </w:tc>
        <w:tc>
          <w:tcPr>
            <w:tcW w:w="746" w:type="dxa"/>
            <w:shd w:val="clear" w:color="auto" w:fill="auto"/>
            <w:noWrap/>
          </w:tcPr>
          <w:p w14:paraId="3D8DEB0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087E5DF6"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72E767DA" w14:textId="77777777" w:rsidR="006F4585" w:rsidRPr="00EF5447" w:rsidRDefault="006F4585" w:rsidP="008759DB">
            <w:pPr>
              <w:pStyle w:val="TAC"/>
            </w:pPr>
            <w:r w:rsidRPr="00EF5447">
              <w:t>3425</w:t>
            </w:r>
          </w:p>
        </w:tc>
        <w:tc>
          <w:tcPr>
            <w:tcW w:w="857" w:type="dxa"/>
            <w:shd w:val="clear" w:color="auto" w:fill="auto"/>
          </w:tcPr>
          <w:p w14:paraId="32880CF5" w14:textId="77777777" w:rsidR="006F4585" w:rsidRPr="00EF5447" w:rsidRDefault="006F4585" w:rsidP="008759DB">
            <w:pPr>
              <w:pStyle w:val="TAC"/>
            </w:pPr>
            <w:r w:rsidRPr="00EF5447">
              <w:rPr>
                <w:rFonts w:cs="Arial"/>
              </w:rPr>
              <w:t>13.0</w:t>
            </w:r>
          </w:p>
        </w:tc>
        <w:tc>
          <w:tcPr>
            <w:tcW w:w="1248" w:type="dxa"/>
            <w:shd w:val="clear" w:color="auto" w:fill="auto"/>
          </w:tcPr>
          <w:p w14:paraId="2865E919" w14:textId="77777777" w:rsidR="006F4585" w:rsidRPr="00EF5447" w:rsidRDefault="006F4585" w:rsidP="008759DB">
            <w:pPr>
              <w:pStyle w:val="TAC"/>
              <w:rPr>
                <w:lang w:eastAsia="ja-JP"/>
              </w:rPr>
            </w:pPr>
            <w:r w:rsidRPr="00EF5447">
              <w:rPr>
                <w:rFonts w:cs="Arial"/>
              </w:rPr>
              <w:t>IMD4</w:t>
            </w:r>
          </w:p>
        </w:tc>
      </w:tr>
      <w:tr w:rsidR="006F4585" w:rsidRPr="00EF5447" w14:paraId="56E15807" w14:textId="77777777" w:rsidTr="008759DB">
        <w:trPr>
          <w:trHeight w:val="54"/>
          <w:jc w:val="center"/>
        </w:trPr>
        <w:tc>
          <w:tcPr>
            <w:tcW w:w="2258" w:type="dxa"/>
            <w:tcBorders>
              <w:bottom w:val="nil"/>
            </w:tcBorders>
            <w:shd w:val="clear" w:color="auto" w:fill="auto"/>
          </w:tcPr>
          <w:p w14:paraId="311E4BF0" w14:textId="77777777" w:rsidR="006F4585" w:rsidRPr="00EF5447" w:rsidRDefault="006F4585" w:rsidP="008759DB">
            <w:pPr>
              <w:pStyle w:val="TAC"/>
            </w:pPr>
            <w:r w:rsidRPr="00EF5447">
              <w:t>DC_3A_n40A-n78A</w:t>
            </w:r>
          </w:p>
        </w:tc>
        <w:tc>
          <w:tcPr>
            <w:tcW w:w="867" w:type="dxa"/>
            <w:shd w:val="clear" w:color="auto" w:fill="auto"/>
          </w:tcPr>
          <w:p w14:paraId="7253F1AE" w14:textId="77777777" w:rsidR="006F4585" w:rsidRPr="00EF5447" w:rsidRDefault="006F4585" w:rsidP="008759DB">
            <w:pPr>
              <w:pStyle w:val="TAC"/>
            </w:pPr>
            <w:r w:rsidRPr="00EF5447">
              <w:t>3</w:t>
            </w:r>
          </w:p>
        </w:tc>
        <w:tc>
          <w:tcPr>
            <w:tcW w:w="1167" w:type="dxa"/>
            <w:shd w:val="clear" w:color="auto" w:fill="auto"/>
            <w:noWrap/>
          </w:tcPr>
          <w:p w14:paraId="196B8298" w14:textId="77777777" w:rsidR="006F4585" w:rsidRPr="00EF5447" w:rsidRDefault="006F4585" w:rsidP="008759DB">
            <w:pPr>
              <w:pStyle w:val="TAC"/>
            </w:pPr>
            <w:r w:rsidRPr="00EF5447">
              <w:rPr>
                <w:lang w:eastAsia="ko-KR"/>
              </w:rPr>
              <w:t>1730</w:t>
            </w:r>
          </w:p>
        </w:tc>
        <w:tc>
          <w:tcPr>
            <w:tcW w:w="746" w:type="dxa"/>
            <w:shd w:val="clear" w:color="auto" w:fill="auto"/>
            <w:noWrap/>
          </w:tcPr>
          <w:p w14:paraId="4C7DC7BA" w14:textId="77777777" w:rsidR="006F4585" w:rsidRPr="00EF5447" w:rsidRDefault="006F4585" w:rsidP="008759DB">
            <w:pPr>
              <w:pStyle w:val="TAC"/>
            </w:pPr>
            <w:r w:rsidRPr="00EF5447">
              <w:rPr>
                <w:lang w:eastAsia="ko-KR"/>
              </w:rPr>
              <w:t>5</w:t>
            </w:r>
          </w:p>
        </w:tc>
        <w:tc>
          <w:tcPr>
            <w:tcW w:w="2266" w:type="dxa"/>
            <w:shd w:val="clear" w:color="auto" w:fill="auto"/>
            <w:noWrap/>
          </w:tcPr>
          <w:p w14:paraId="1064017E" w14:textId="77777777" w:rsidR="006F4585" w:rsidRPr="00EF5447" w:rsidRDefault="006F4585" w:rsidP="008759DB">
            <w:pPr>
              <w:pStyle w:val="TAC"/>
            </w:pPr>
            <w:r w:rsidRPr="00EF5447">
              <w:rPr>
                <w:lang w:eastAsia="ko-KR"/>
              </w:rPr>
              <w:t>25</w:t>
            </w:r>
          </w:p>
        </w:tc>
        <w:tc>
          <w:tcPr>
            <w:tcW w:w="1323" w:type="dxa"/>
            <w:shd w:val="clear" w:color="auto" w:fill="auto"/>
            <w:noWrap/>
          </w:tcPr>
          <w:p w14:paraId="6799E6DC" w14:textId="77777777" w:rsidR="006F4585" w:rsidRPr="00EF5447" w:rsidRDefault="006F4585" w:rsidP="008759DB">
            <w:pPr>
              <w:pStyle w:val="TAC"/>
            </w:pPr>
            <w:r w:rsidRPr="00EF5447">
              <w:rPr>
                <w:lang w:eastAsia="ko-KR"/>
              </w:rPr>
              <w:t>1825</w:t>
            </w:r>
          </w:p>
        </w:tc>
        <w:tc>
          <w:tcPr>
            <w:tcW w:w="857" w:type="dxa"/>
            <w:shd w:val="clear" w:color="auto" w:fill="auto"/>
          </w:tcPr>
          <w:p w14:paraId="163A6695" w14:textId="77777777" w:rsidR="006F4585" w:rsidRPr="00EF5447" w:rsidRDefault="006F4585" w:rsidP="008759DB">
            <w:pPr>
              <w:pStyle w:val="TAC"/>
            </w:pPr>
            <w:r w:rsidRPr="00EF5447">
              <w:rPr>
                <w:lang w:eastAsia="ko-KR"/>
              </w:rPr>
              <w:t>N/A</w:t>
            </w:r>
          </w:p>
        </w:tc>
        <w:tc>
          <w:tcPr>
            <w:tcW w:w="1248" w:type="dxa"/>
            <w:shd w:val="clear" w:color="auto" w:fill="auto"/>
          </w:tcPr>
          <w:p w14:paraId="597E21BE"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0BEF6F31" w14:textId="77777777" w:rsidTr="008759DB">
        <w:trPr>
          <w:trHeight w:val="54"/>
          <w:jc w:val="center"/>
        </w:trPr>
        <w:tc>
          <w:tcPr>
            <w:tcW w:w="2258" w:type="dxa"/>
            <w:tcBorders>
              <w:top w:val="nil"/>
              <w:bottom w:val="nil"/>
            </w:tcBorders>
            <w:shd w:val="clear" w:color="auto" w:fill="auto"/>
          </w:tcPr>
          <w:p w14:paraId="1DFAF4DD" w14:textId="77777777" w:rsidR="006F4585" w:rsidRPr="00EF5447" w:rsidRDefault="006F4585" w:rsidP="008759DB">
            <w:pPr>
              <w:pStyle w:val="TAC"/>
            </w:pPr>
            <w:r>
              <w:rPr>
                <w:rFonts w:hint="eastAsia"/>
                <w:lang w:eastAsia="ko-KR"/>
              </w:rPr>
              <w:t>D</w:t>
            </w:r>
            <w:r>
              <w:rPr>
                <w:lang w:eastAsia="ko-KR"/>
              </w:rPr>
              <w:t>C_3A_n40A-n78C</w:t>
            </w:r>
          </w:p>
        </w:tc>
        <w:tc>
          <w:tcPr>
            <w:tcW w:w="867" w:type="dxa"/>
            <w:shd w:val="clear" w:color="auto" w:fill="auto"/>
          </w:tcPr>
          <w:p w14:paraId="3F90807A" w14:textId="77777777" w:rsidR="006F4585" w:rsidRPr="00EF5447" w:rsidRDefault="006F4585" w:rsidP="008759DB">
            <w:pPr>
              <w:pStyle w:val="TAC"/>
            </w:pPr>
            <w:r w:rsidRPr="00EF5447">
              <w:t>n40</w:t>
            </w:r>
          </w:p>
        </w:tc>
        <w:tc>
          <w:tcPr>
            <w:tcW w:w="1167" w:type="dxa"/>
            <w:shd w:val="clear" w:color="auto" w:fill="auto"/>
            <w:noWrap/>
          </w:tcPr>
          <w:p w14:paraId="259D9905" w14:textId="77777777" w:rsidR="006F4585" w:rsidRPr="00EF5447" w:rsidRDefault="006F4585" w:rsidP="008759DB">
            <w:pPr>
              <w:pStyle w:val="TAC"/>
            </w:pPr>
            <w:r w:rsidRPr="00EF5447">
              <w:rPr>
                <w:lang w:eastAsia="ko-KR"/>
              </w:rPr>
              <w:t>2360</w:t>
            </w:r>
          </w:p>
        </w:tc>
        <w:tc>
          <w:tcPr>
            <w:tcW w:w="746" w:type="dxa"/>
            <w:shd w:val="clear" w:color="auto" w:fill="auto"/>
            <w:noWrap/>
          </w:tcPr>
          <w:p w14:paraId="2A042059" w14:textId="77777777" w:rsidR="006F4585" w:rsidRPr="00EF5447" w:rsidRDefault="006F4585" w:rsidP="008759DB">
            <w:pPr>
              <w:pStyle w:val="TAC"/>
            </w:pPr>
            <w:r w:rsidRPr="00EF5447">
              <w:rPr>
                <w:lang w:eastAsia="ko-KR"/>
              </w:rPr>
              <w:t>5</w:t>
            </w:r>
          </w:p>
        </w:tc>
        <w:tc>
          <w:tcPr>
            <w:tcW w:w="2266" w:type="dxa"/>
            <w:shd w:val="clear" w:color="auto" w:fill="auto"/>
            <w:noWrap/>
          </w:tcPr>
          <w:p w14:paraId="7B59AD67" w14:textId="77777777" w:rsidR="006F4585" w:rsidRPr="00EF5447" w:rsidRDefault="006F4585" w:rsidP="008759DB">
            <w:pPr>
              <w:pStyle w:val="TAC"/>
            </w:pPr>
            <w:r w:rsidRPr="00EF5447">
              <w:rPr>
                <w:lang w:eastAsia="ko-KR"/>
              </w:rPr>
              <w:t>25</w:t>
            </w:r>
          </w:p>
        </w:tc>
        <w:tc>
          <w:tcPr>
            <w:tcW w:w="1323" w:type="dxa"/>
            <w:shd w:val="clear" w:color="auto" w:fill="auto"/>
            <w:noWrap/>
          </w:tcPr>
          <w:p w14:paraId="3A5E35AA" w14:textId="77777777" w:rsidR="006F4585" w:rsidRPr="00EF5447" w:rsidRDefault="006F4585" w:rsidP="008759DB">
            <w:pPr>
              <w:pStyle w:val="TAC"/>
            </w:pPr>
            <w:r w:rsidRPr="00EF5447">
              <w:rPr>
                <w:lang w:eastAsia="ko-KR"/>
              </w:rPr>
              <w:t>2360</w:t>
            </w:r>
          </w:p>
        </w:tc>
        <w:tc>
          <w:tcPr>
            <w:tcW w:w="857" w:type="dxa"/>
            <w:shd w:val="clear" w:color="auto" w:fill="auto"/>
          </w:tcPr>
          <w:p w14:paraId="4B3D8E4D" w14:textId="77777777" w:rsidR="006F4585" w:rsidRPr="00EF5447" w:rsidRDefault="006F4585" w:rsidP="008759DB">
            <w:pPr>
              <w:pStyle w:val="TAC"/>
            </w:pPr>
            <w:r w:rsidRPr="00EF5447">
              <w:rPr>
                <w:lang w:eastAsia="ko-KR"/>
              </w:rPr>
              <w:t>N/A</w:t>
            </w:r>
          </w:p>
        </w:tc>
        <w:tc>
          <w:tcPr>
            <w:tcW w:w="1248" w:type="dxa"/>
            <w:shd w:val="clear" w:color="auto" w:fill="auto"/>
          </w:tcPr>
          <w:p w14:paraId="13890E1F"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62E229F7" w14:textId="77777777" w:rsidTr="008759DB">
        <w:trPr>
          <w:trHeight w:val="54"/>
          <w:jc w:val="center"/>
        </w:trPr>
        <w:tc>
          <w:tcPr>
            <w:tcW w:w="2258" w:type="dxa"/>
            <w:tcBorders>
              <w:top w:val="nil"/>
              <w:bottom w:val="nil"/>
            </w:tcBorders>
            <w:shd w:val="clear" w:color="auto" w:fill="auto"/>
          </w:tcPr>
          <w:p w14:paraId="7B89598D" w14:textId="77777777" w:rsidR="006F4585" w:rsidRPr="00EF5447" w:rsidRDefault="006F4585" w:rsidP="008759DB">
            <w:pPr>
              <w:pStyle w:val="TAC"/>
            </w:pPr>
          </w:p>
        </w:tc>
        <w:tc>
          <w:tcPr>
            <w:tcW w:w="867" w:type="dxa"/>
            <w:shd w:val="clear" w:color="auto" w:fill="auto"/>
          </w:tcPr>
          <w:p w14:paraId="5F3D839C" w14:textId="77777777" w:rsidR="006F4585" w:rsidRPr="00EF5447" w:rsidRDefault="006F4585" w:rsidP="008759DB">
            <w:pPr>
              <w:pStyle w:val="TAC"/>
            </w:pPr>
            <w:r w:rsidRPr="00EF5447">
              <w:t>n78</w:t>
            </w:r>
          </w:p>
        </w:tc>
        <w:tc>
          <w:tcPr>
            <w:tcW w:w="1167" w:type="dxa"/>
            <w:shd w:val="clear" w:color="auto" w:fill="auto"/>
            <w:noWrap/>
          </w:tcPr>
          <w:p w14:paraId="55EEEE95" w14:textId="77777777" w:rsidR="006F4585" w:rsidRPr="00EF5447" w:rsidRDefault="006F4585" w:rsidP="008759DB">
            <w:pPr>
              <w:pStyle w:val="TAC"/>
            </w:pPr>
            <w:r w:rsidRPr="00EF5447">
              <w:rPr>
                <w:lang w:eastAsia="ko-KR"/>
              </w:rPr>
              <w:t>3620</w:t>
            </w:r>
          </w:p>
        </w:tc>
        <w:tc>
          <w:tcPr>
            <w:tcW w:w="746" w:type="dxa"/>
            <w:shd w:val="clear" w:color="auto" w:fill="auto"/>
            <w:noWrap/>
          </w:tcPr>
          <w:p w14:paraId="4A43AE15" w14:textId="77777777" w:rsidR="006F4585" w:rsidRPr="00EF5447" w:rsidRDefault="006F4585" w:rsidP="008759DB">
            <w:pPr>
              <w:pStyle w:val="TAC"/>
            </w:pPr>
            <w:r w:rsidRPr="00EF5447">
              <w:rPr>
                <w:lang w:eastAsia="ko-KR"/>
              </w:rPr>
              <w:t>10</w:t>
            </w:r>
          </w:p>
        </w:tc>
        <w:tc>
          <w:tcPr>
            <w:tcW w:w="2266" w:type="dxa"/>
            <w:shd w:val="clear" w:color="auto" w:fill="auto"/>
            <w:noWrap/>
          </w:tcPr>
          <w:p w14:paraId="217A414F" w14:textId="77777777" w:rsidR="006F4585" w:rsidRPr="00EF5447" w:rsidRDefault="006F4585" w:rsidP="008759DB">
            <w:pPr>
              <w:pStyle w:val="TAC"/>
            </w:pPr>
            <w:r w:rsidRPr="00EF5447">
              <w:rPr>
                <w:lang w:eastAsia="ko-KR"/>
              </w:rPr>
              <w:t>50</w:t>
            </w:r>
          </w:p>
        </w:tc>
        <w:tc>
          <w:tcPr>
            <w:tcW w:w="1323" w:type="dxa"/>
            <w:shd w:val="clear" w:color="auto" w:fill="auto"/>
            <w:noWrap/>
          </w:tcPr>
          <w:p w14:paraId="6A2839D4" w14:textId="77777777" w:rsidR="006F4585" w:rsidRPr="00EF5447" w:rsidRDefault="006F4585" w:rsidP="008759DB">
            <w:pPr>
              <w:pStyle w:val="TAC"/>
            </w:pPr>
            <w:r w:rsidRPr="00EF5447">
              <w:rPr>
                <w:lang w:eastAsia="ko-KR"/>
              </w:rPr>
              <w:t>3620</w:t>
            </w:r>
          </w:p>
        </w:tc>
        <w:tc>
          <w:tcPr>
            <w:tcW w:w="857" w:type="dxa"/>
            <w:shd w:val="clear" w:color="auto" w:fill="auto"/>
          </w:tcPr>
          <w:p w14:paraId="243F7AD2" w14:textId="77777777" w:rsidR="006F4585" w:rsidRPr="00EF5447" w:rsidRDefault="006F4585" w:rsidP="008759DB">
            <w:pPr>
              <w:pStyle w:val="TAC"/>
            </w:pPr>
            <w:r w:rsidRPr="00EF5447">
              <w:rPr>
                <w:lang w:eastAsia="ko-KR"/>
              </w:rPr>
              <w:t>4.8</w:t>
            </w:r>
          </w:p>
        </w:tc>
        <w:tc>
          <w:tcPr>
            <w:tcW w:w="1248" w:type="dxa"/>
            <w:shd w:val="clear" w:color="auto" w:fill="auto"/>
          </w:tcPr>
          <w:p w14:paraId="325786FB"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2CF2AFFC" w14:textId="77777777" w:rsidTr="008759DB">
        <w:trPr>
          <w:trHeight w:val="54"/>
          <w:jc w:val="center"/>
        </w:trPr>
        <w:tc>
          <w:tcPr>
            <w:tcW w:w="2258" w:type="dxa"/>
            <w:tcBorders>
              <w:top w:val="nil"/>
              <w:bottom w:val="nil"/>
            </w:tcBorders>
            <w:shd w:val="clear" w:color="auto" w:fill="auto"/>
          </w:tcPr>
          <w:p w14:paraId="1970E052" w14:textId="77777777" w:rsidR="006F4585" w:rsidRPr="00EF5447" w:rsidRDefault="006F4585" w:rsidP="008759DB">
            <w:pPr>
              <w:pStyle w:val="TAC"/>
            </w:pPr>
          </w:p>
        </w:tc>
        <w:tc>
          <w:tcPr>
            <w:tcW w:w="867" w:type="dxa"/>
            <w:shd w:val="clear" w:color="auto" w:fill="auto"/>
          </w:tcPr>
          <w:p w14:paraId="1A5A595F" w14:textId="77777777" w:rsidR="006F4585" w:rsidRPr="00EF5447" w:rsidRDefault="006F4585" w:rsidP="008759DB">
            <w:pPr>
              <w:pStyle w:val="TAC"/>
            </w:pPr>
            <w:r w:rsidRPr="00EF5447">
              <w:t>3</w:t>
            </w:r>
          </w:p>
        </w:tc>
        <w:tc>
          <w:tcPr>
            <w:tcW w:w="1167" w:type="dxa"/>
            <w:shd w:val="clear" w:color="auto" w:fill="auto"/>
            <w:noWrap/>
          </w:tcPr>
          <w:p w14:paraId="1723521A" w14:textId="77777777" w:rsidR="006F4585" w:rsidRPr="00EF5447" w:rsidRDefault="006F4585" w:rsidP="008759DB">
            <w:pPr>
              <w:pStyle w:val="TAC"/>
            </w:pPr>
            <w:r w:rsidRPr="00EF5447">
              <w:rPr>
                <w:lang w:eastAsia="ko-KR"/>
              </w:rPr>
              <w:t>1720</w:t>
            </w:r>
          </w:p>
        </w:tc>
        <w:tc>
          <w:tcPr>
            <w:tcW w:w="746" w:type="dxa"/>
            <w:shd w:val="clear" w:color="auto" w:fill="auto"/>
            <w:noWrap/>
          </w:tcPr>
          <w:p w14:paraId="411178F3" w14:textId="77777777" w:rsidR="006F4585" w:rsidRPr="00EF5447" w:rsidRDefault="006F4585" w:rsidP="008759DB">
            <w:pPr>
              <w:pStyle w:val="TAC"/>
            </w:pPr>
            <w:r w:rsidRPr="00EF5447">
              <w:rPr>
                <w:lang w:eastAsia="ko-KR"/>
              </w:rPr>
              <w:t>5</w:t>
            </w:r>
          </w:p>
        </w:tc>
        <w:tc>
          <w:tcPr>
            <w:tcW w:w="2266" w:type="dxa"/>
            <w:shd w:val="clear" w:color="auto" w:fill="auto"/>
            <w:noWrap/>
          </w:tcPr>
          <w:p w14:paraId="5659E362" w14:textId="77777777" w:rsidR="006F4585" w:rsidRPr="00EF5447" w:rsidRDefault="006F4585" w:rsidP="008759DB">
            <w:pPr>
              <w:pStyle w:val="TAC"/>
            </w:pPr>
            <w:r w:rsidRPr="00EF5447">
              <w:rPr>
                <w:lang w:eastAsia="ko-KR"/>
              </w:rPr>
              <w:t>25</w:t>
            </w:r>
          </w:p>
        </w:tc>
        <w:tc>
          <w:tcPr>
            <w:tcW w:w="1323" w:type="dxa"/>
            <w:shd w:val="clear" w:color="auto" w:fill="auto"/>
            <w:noWrap/>
          </w:tcPr>
          <w:p w14:paraId="51751006" w14:textId="77777777" w:rsidR="006F4585" w:rsidRPr="00EF5447" w:rsidRDefault="006F4585" w:rsidP="008759DB">
            <w:pPr>
              <w:pStyle w:val="TAC"/>
            </w:pPr>
            <w:r w:rsidRPr="00EF5447">
              <w:rPr>
                <w:lang w:eastAsia="ko-KR"/>
              </w:rPr>
              <w:t>1815</w:t>
            </w:r>
          </w:p>
        </w:tc>
        <w:tc>
          <w:tcPr>
            <w:tcW w:w="857" w:type="dxa"/>
            <w:shd w:val="clear" w:color="auto" w:fill="auto"/>
          </w:tcPr>
          <w:p w14:paraId="12F4A5D3" w14:textId="77777777" w:rsidR="006F4585" w:rsidRPr="00EF5447" w:rsidRDefault="006F4585" w:rsidP="008759DB">
            <w:pPr>
              <w:pStyle w:val="TAC"/>
            </w:pPr>
            <w:r w:rsidRPr="00EF5447">
              <w:rPr>
                <w:lang w:eastAsia="ko-KR"/>
              </w:rPr>
              <w:t>N/A</w:t>
            </w:r>
          </w:p>
        </w:tc>
        <w:tc>
          <w:tcPr>
            <w:tcW w:w="1248" w:type="dxa"/>
            <w:shd w:val="clear" w:color="auto" w:fill="auto"/>
          </w:tcPr>
          <w:p w14:paraId="4E8A5BDB"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529161A6" w14:textId="77777777" w:rsidTr="008759DB">
        <w:trPr>
          <w:trHeight w:val="54"/>
          <w:jc w:val="center"/>
        </w:trPr>
        <w:tc>
          <w:tcPr>
            <w:tcW w:w="2258" w:type="dxa"/>
            <w:tcBorders>
              <w:top w:val="nil"/>
              <w:bottom w:val="nil"/>
            </w:tcBorders>
            <w:shd w:val="clear" w:color="auto" w:fill="auto"/>
          </w:tcPr>
          <w:p w14:paraId="75561EB3" w14:textId="77777777" w:rsidR="006F4585" w:rsidRPr="00EF5447" w:rsidRDefault="006F4585" w:rsidP="008759DB">
            <w:pPr>
              <w:pStyle w:val="TAC"/>
            </w:pPr>
          </w:p>
        </w:tc>
        <w:tc>
          <w:tcPr>
            <w:tcW w:w="867" w:type="dxa"/>
            <w:shd w:val="clear" w:color="auto" w:fill="auto"/>
          </w:tcPr>
          <w:p w14:paraId="03E4B629" w14:textId="77777777" w:rsidR="006F4585" w:rsidRPr="00EF5447" w:rsidRDefault="006F4585" w:rsidP="008759DB">
            <w:pPr>
              <w:pStyle w:val="TAC"/>
            </w:pPr>
            <w:r w:rsidRPr="00EF5447">
              <w:t>n40</w:t>
            </w:r>
          </w:p>
        </w:tc>
        <w:tc>
          <w:tcPr>
            <w:tcW w:w="1167" w:type="dxa"/>
            <w:shd w:val="clear" w:color="auto" w:fill="auto"/>
            <w:noWrap/>
          </w:tcPr>
          <w:p w14:paraId="782D038E" w14:textId="77777777" w:rsidR="006F4585" w:rsidRPr="00EF5447" w:rsidRDefault="006F4585" w:rsidP="008759DB">
            <w:pPr>
              <w:pStyle w:val="TAC"/>
            </w:pPr>
            <w:r w:rsidRPr="00EF5447">
              <w:rPr>
                <w:lang w:eastAsia="ko-KR"/>
              </w:rPr>
              <w:t>2360</w:t>
            </w:r>
          </w:p>
        </w:tc>
        <w:tc>
          <w:tcPr>
            <w:tcW w:w="746" w:type="dxa"/>
            <w:shd w:val="clear" w:color="auto" w:fill="auto"/>
            <w:noWrap/>
          </w:tcPr>
          <w:p w14:paraId="71EE556B" w14:textId="77777777" w:rsidR="006F4585" w:rsidRPr="00EF5447" w:rsidRDefault="006F4585" w:rsidP="008759DB">
            <w:pPr>
              <w:pStyle w:val="TAC"/>
            </w:pPr>
            <w:r w:rsidRPr="00EF5447">
              <w:rPr>
                <w:lang w:eastAsia="ko-KR"/>
              </w:rPr>
              <w:t>5</w:t>
            </w:r>
          </w:p>
        </w:tc>
        <w:tc>
          <w:tcPr>
            <w:tcW w:w="2266" w:type="dxa"/>
            <w:shd w:val="clear" w:color="auto" w:fill="auto"/>
            <w:noWrap/>
          </w:tcPr>
          <w:p w14:paraId="5F4FED5E" w14:textId="77777777" w:rsidR="006F4585" w:rsidRPr="00EF5447" w:rsidRDefault="006F4585" w:rsidP="008759DB">
            <w:pPr>
              <w:pStyle w:val="TAC"/>
            </w:pPr>
            <w:r w:rsidRPr="00EF5447">
              <w:rPr>
                <w:lang w:eastAsia="ko-KR"/>
              </w:rPr>
              <w:t>25</w:t>
            </w:r>
          </w:p>
        </w:tc>
        <w:tc>
          <w:tcPr>
            <w:tcW w:w="1323" w:type="dxa"/>
            <w:shd w:val="clear" w:color="auto" w:fill="auto"/>
            <w:noWrap/>
          </w:tcPr>
          <w:p w14:paraId="185226F6" w14:textId="77777777" w:rsidR="006F4585" w:rsidRPr="00EF5447" w:rsidRDefault="006F4585" w:rsidP="008759DB">
            <w:pPr>
              <w:pStyle w:val="TAC"/>
            </w:pPr>
            <w:r w:rsidRPr="00EF5447">
              <w:rPr>
                <w:lang w:eastAsia="ko-KR"/>
              </w:rPr>
              <w:t>2360</w:t>
            </w:r>
          </w:p>
        </w:tc>
        <w:tc>
          <w:tcPr>
            <w:tcW w:w="857" w:type="dxa"/>
            <w:shd w:val="clear" w:color="auto" w:fill="auto"/>
          </w:tcPr>
          <w:p w14:paraId="22AD6FDB" w14:textId="77777777" w:rsidR="006F4585" w:rsidRPr="00EF5447" w:rsidRDefault="006F4585" w:rsidP="008759DB">
            <w:pPr>
              <w:pStyle w:val="TAC"/>
            </w:pPr>
            <w:r w:rsidRPr="00EF5447">
              <w:rPr>
                <w:lang w:eastAsia="ko-KR"/>
              </w:rPr>
              <w:t>4.4</w:t>
            </w:r>
          </w:p>
        </w:tc>
        <w:tc>
          <w:tcPr>
            <w:tcW w:w="1248" w:type="dxa"/>
            <w:shd w:val="clear" w:color="auto" w:fill="auto"/>
          </w:tcPr>
          <w:p w14:paraId="72A8D8C8"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689A3BCA" w14:textId="77777777" w:rsidTr="008759DB">
        <w:trPr>
          <w:trHeight w:val="54"/>
          <w:jc w:val="center"/>
        </w:trPr>
        <w:tc>
          <w:tcPr>
            <w:tcW w:w="2258" w:type="dxa"/>
            <w:tcBorders>
              <w:top w:val="nil"/>
              <w:bottom w:val="single" w:sz="4" w:space="0" w:color="auto"/>
            </w:tcBorders>
            <w:shd w:val="clear" w:color="auto" w:fill="auto"/>
          </w:tcPr>
          <w:p w14:paraId="2E5BF3D9" w14:textId="77777777" w:rsidR="006F4585" w:rsidRPr="00EF5447" w:rsidRDefault="006F4585" w:rsidP="008759DB">
            <w:pPr>
              <w:pStyle w:val="TAC"/>
            </w:pPr>
          </w:p>
        </w:tc>
        <w:tc>
          <w:tcPr>
            <w:tcW w:w="867" w:type="dxa"/>
            <w:shd w:val="clear" w:color="auto" w:fill="auto"/>
          </w:tcPr>
          <w:p w14:paraId="18A69DCE" w14:textId="77777777" w:rsidR="006F4585" w:rsidRPr="00EF5447" w:rsidRDefault="006F4585" w:rsidP="008759DB">
            <w:pPr>
              <w:pStyle w:val="TAC"/>
            </w:pPr>
            <w:r w:rsidRPr="00EF5447">
              <w:t>n78</w:t>
            </w:r>
          </w:p>
        </w:tc>
        <w:tc>
          <w:tcPr>
            <w:tcW w:w="1167" w:type="dxa"/>
            <w:shd w:val="clear" w:color="auto" w:fill="auto"/>
            <w:noWrap/>
          </w:tcPr>
          <w:p w14:paraId="4B00B6BC" w14:textId="77777777" w:rsidR="006F4585" w:rsidRPr="00EF5447" w:rsidRDefault="006F4585" w:rsidP="008759DB">
            <w:pPr>
              <w:pStyle w:val="TAC"/>
            </w:pPr>
            <w:r w:rsidRPr="00EF5447">
              <w:rPr>
                <w:lang w:eastAsia="ko-KR"/>
              </w:rPr>
              <w:t>3760</w:t>
            </w:r>
          </w:p>
        </w:tc>
        <w:tc>
          <w:tcPr>
            <w:tcW w:w="746" w:type="dxa"/>
            <w:shd w:val="clear" w:color="auto" w:fill="auto"/>
            <w:noWrap/>
          </w:tcPr>
          <w:p w14:paraId="756F2E66" w14:textId="77777777" w:rsidR="006F4585" w:rsidRPr="00EF5447" w:rsidRDefault="006F4585" w:rsidP="008759DB">
            <w:pPr>
              <w:pStyle w:val="TAC"/>
            </w:pPr>
            <w:r w:rsidRPr="00EF5447">
              <w:rPr>
                <w:lang w:eastAsia="ko-KR"/>
              </w:rPr>
              <w:t>10</w:t>
            </w:r>
          </w:p>
        </w:tc>
        <w:tc>
          <w:tcPr>
            <w:tcW w:w="2266" w:type="dxa"/>
            <w:shd w:val="clear" w:color="auto" w:fill="auto"/>
            <w:noWrap/>
          </w:tcPr>
          <w:p w14:paraId="4553F2AB" w14:textId="77777777" w:rsidR="006F4585" w:rsidRPr="00EF5447" w:rsidRDefault="006F4585" w:rsidP="008759DB">
            <w:pPr>
              <w:pStyle w:val="TAC"/>
            </w:pPr>
            <w:r w:rsidRPr="00EF5447">
              <w:rPr>
                <w:lang w:eastAsia="ko-KR"/>
              </w:rPr>
              <w:t>50</w:t>
            </w:r>
          </w:p>
        </w:tc>
        <w:tc>
          <w:tcPr>
            <w:tcW w:w="1323" w:type="dxa"/>
            <w:shd w:val="clear" w:color="auto" w:fill="auto"/>
            <w:noWrap/>
          </w:tcPr>
          <w:p w14:paraId="40916E73" w14:textId="77777777" w:rsidR="006F4585" w:rsidRPr="00EF5447" w:rsidRDefault="006F4585" w:rsidP="008759DB">
            <w:pPr>
              <w:pStyle w:val="TAC"/>
            </w:pPr>
            <w:r w:rsidRPr="00EF5447">
              <w:rPr>
                <w:lang w:eastAsia="ko-KR"/>
              </w:rPr>
              <w:t>3760</w:t>
            </w:r>
          </w:p>
        </w:tc>
        <w:tc>
          <w:tcPr>
            <w:tcW w:w="857" w:type="dxa"/>
            <w:shd w:val="clear" w:color="auto" w:fill="auto"/>
          </w:tcPr>
          <w:p w14:paraId="264713EF" w14:textId="77777777" w:rsidR="006F4585" w:rsidRPr="00EF5447" w:rsidRDefault="006F4585" w:rsidP="008759DB">
            <w:pPr>
              <w:pStyle w:val="TAC"/>
            </w:pPr>
            <w:r w:rsidRPr="00EF5447">
              <w:rPr>
                <w:lang w:eastAsia="ko-KR"/>
              </w:rPr>
              <w:t>N/A</w:t>
            </w:r>
          </w:p>
        </w:tc>
        <w:tc>
          <w:tcPr>
            <w:tcW w:w="1248" w:type="dxa"/>
            <w:shd w:val="clear" w:color="auto" w:fill="auto"/>
          </w:tcPr>
          <w:p w14:paraId="0FD48FB8"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108C97CF" w14:textId="77777777" w:rsidTr="008759DB">
        <w:trPr>
          <w:trHeight w:val="54"/>
          <w:jc w:val="center"/>
        </w:trPr>
        <w:tc>
          <w:tcPr>
            <w:tcW w:w="2258" w:type="dxa"/>
            <w:tcBorders>
              <w:bottom w:val="nil"/>
            </w:tcBorders>
            <w:shd w:val="clear" w:color="auto" w:fill="auto"/>
          </w:tcPr>
          <w:p w14:paraId="7FF4AC31" w14:textId="77777777" w:rsidR="006F4585" w:rsidRPr="00EF5447" w:rsidRDefault="006F4585" w:rsidP="008759DB">
            <w:pPr>
              <w:pStyle w:val="TAC"/>
            </w:pPr>
            <w:r w:rsidRPr="00EF5447">
              <w:t>DC_3A_n40A-n79A</w:t>
            </w:r>
          </w:p>
        </w:tc>
        <w:tc>
          <w:tcPr>
            <w:tcW w:w="867" w:type="dxa"/>
            <w:shd w:val="clear" w:color="auto" w:fill="auto"/>
          </w:tcPr>
          <w:p w14:paraId="687EBEA5" w14:textId="77777777" w:rsidR="006F4585" w:rsidRPr="00EF5447" w:rsidRDefault="006F4585" w:rsidP="008759DB">
            <w:pPr>
              <w:pStyle w:val="TAC"/>
            </w:pPr>
            <w:r w:rsidRPr="00EF5447">
              <w:t>3</w:t>
            </w:r>
          </w:p>
        </w:tc>
        <w:tc>
          <w:tcPr>
            <w:tcW w:w="1167" w:type="dxa"/>
            <w:shd w:val="clear" w:color="auto" w:fill="auto"/>
            <w:noWrap/>
          </w:tcPr>
          <w:p w14:paraId="6164C10B" w14:textId="77777777" w:rsidR="006F4585" w:rsidRPr="00EF5447" w:rsidRDefault="006F4585" w:rsidP="008759DB">
            <w:pPr>
              <w:pStyle w:val="TAC"/>
              <w:rPr>
                <w:lang w:eastAsia="ko-KR"/>
              </w:rPr>
            </w:pPr>
            <w:r w:rsidRPr="00EF5447">
              <w:rPr>
                <w:lang w:eastAsia="ko-KR"/>
              </w:rPr>
              <w:t>1720</w:t>
            </w:r>
          </w:p>
        </w:tc>
        <w:tc>
          <w:tcPr>
            <w:tcW w:w="746" w:type="dxa"/>
            <w:shd w:val="clear" w:color="auto" w:fill="auto"/>
            <w:noWrap/>
          </w:tcPr>
          <w:p w14:paraId="714E9B8F"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6FB2B19C"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3554A6D5" w14:textId="77777777" w:rsidR="006F4585" w:rsidRPr="00EF5447" w:rsidRDefault="006F4585" w:rsidP="008759DB">
            <w:pPr>
              <w:pStyle w:val="TAC"/>
              <w:rPr>
                <w:lang w:eastAsia="ko-KR"/>
              </w:rPr>
            </w:pPr>
            <w:r w:rsidRPr="00EF5447">
              <w:rPr>
                <w:rFonts w:ascii="Calibri" w:hAnsi="Calibri"/>
                <w:color w:val="000000"/>
                <w:sz w:val="20"/>
                <w:lang w:eastAsia="ko-KR"/>
              </w:rPr>
              <w:t>1815</w:t>
            </w:r>
          </w:p>
        </w:tc>
        <w:tc>
          <w:tcPr>
            <w:tcW w:w="857" w:type="dxa"/>
            <w:shd w:val="clear" w:color="auto" w:fill="auto"/>
          </w:tcPr>
          <w:p w14:paraId="0B91084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5F76FE5" w14:textId="77777777" w:rsidR="006F4585" w:rsidRPr="00EF5447" w:rsidRDefault="006F4585" w:rsidP="008759DB">
            <w:pPr>
              <w:pStyle w:val="TAC"/>
              <w:rPr>
                <w:lang w:eastAsia="ko-KR"/>
              </w:rPr>
            </w:pPr>
            <w:r w:rsidRPr="00EF5447">
              <w:rPr>
                <w:lang w:eastAsia="ko-KR"/>
              </w:rPr>
              <w:t>N/A</w:t>
            </w:r>
          </w:p>
        </w:tc>
      </w:tr>
      <w:tr w:rsidR="006F4585" w:rsidRPr="00EF5447" w14:paraId="58BA652F" w14:textId="77777777" w:rsidTr="008759DB">
        <w:trPr>
          <w:trHeight w:val="54"/>
          <w:jc w:val="center"/>
        </w:trPr>
        <w:tc>
          <w:tcPr>
            <w:tcW w:w="2258" w:type="dxa"/>
            <w:tcBorders>
              <w:top w:val="nil"/>
              <w:bottom w:val="nil"/>
            </w:tcBorders>
            <w:shd w:val="clear" w:color="auto" w:fill="auto"/>
          </w:tcPr>
          <w:p w14:paraId="7CA89E16" w14:textId="77777777" w:rsidR="006F4585" w:rsidRPr="00EF5447" w:rsidRDefault="006F4585" w:rsidP="008759DB">
            <w:pPr>
              <w:pStyle w:val="TAC"/>
            </w:pPr>
          </w:p>
        </w:tc>
        <w:tc>
          <w:tcPr>
            <w:tcW w:w="867" w:type="dxa"/>
            <w:shd w:val="clear" w:color="auto" w:fill="auto"/>
          </w:tcPr>
          <w:p w14:paraId="6BC5B38A" w14:textId="77777777" w:rsidR="006F4585" w:rsidRPr="00EF5447" w:rsidRDefault="006F4585" w:rsidP="008759DB">
            <w:pPr>
              <w:pStyle w:val="TAC"/>
            </w:pPr>
            <w:r w:rsidRPr="00EF5447">
              <w:t>n40</w:t>
            </w:r>
          </w:p>
        </w:tc>
        <w:tc>
          <w:tcPr>
            <w:tcW w:w="1167" w:type="dxa"/>
            <w:shd w:val="clear" w:color="auto" w:fill="auto"/>
            <w:noWrap/>
          </w:tcPr>
          <w:p w14:paraId="1A85B796" w14:textId="77777777" w:rsidR="006F4585" w:rsidRPr="00EF5447" w:rsidRDefault="006F4585" w:rsidP="008759DB">
            <w:pPr>
              <w:pStyle w:val="TAC"/>
              <w:rPr>
                <w:lang w:eastAsia="ko-KR"/>
              </w:rPr>
            </w:pPr>
            <w:r w:rsidRPr="00EF5447">
              <w:rPr>
                <w:lang w:eastAsia="ko-KR"/>
              </w:rPr>
              <w:t>2330</w:t>
            </w:r>
          </w:p>
        </w:tc>
        <w:tc>
          <w:tcPr>
            <w:tcW w:w="746" w:type="dxa"/>
            <w:shd w:val="clear" w:color="auto" w:fill="auto"/>
            <w:noWrap/>
          </w:tcPr>
          <w:p w14:paraId="16E0B21D"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451DB3FD"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8EC641" w14:textId="77777777" w:rsidR="006F4585" w:rsidRPr="00EF5447" w:rsidRDefault="006F4585" w:rsidP="008759DB">
            <w:pPr>
              <w:pStyle w:val="TAC"/>
              <w:rPr>
                <w:lang w:eastAsia="ko-KR"/>
              </w:rPr>
            </w:pPr>
            <w:r w:rsidRPr="00EF5447">
              <w:rPr>
                <w:rFonts w:ascii="Calibri" w:hAnsi="Calibri"/>
                <w:sz w:val="20"/>
                <w:lang w:eastAsia="ko-KR"/>
              </w:rPr>
              <w:t>2330</w:t>
            </w:r>
          </w:p>
        </w:tc>
        <w:tc>
          <w:tcPr>
            <w:tcW w:w="857" w:type="dxa"/>
            <w:shd w:val="clear" w:color="auto" w:fill="auto"/>
          </w:tcPr>
          <w:p w14:paraId="4358812E"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3560AC2F" w14:textId="77777777" w:rsidR="006F4585" w:rsidRPr="00EF5447" w:rsidRDefault="006F4585" w:rsidP="008759DB">
            <w:pPr>
              <w:pStyle w:val="TAC"/>
              <w:rPr>
                <w:lang w:eastAsia="ko-KR"/>
              </w:rPr>
            </w:pPr>
            <w:r w:rsidRPr="00EF5447">
              <w:rPr>
                <w:lang w:eastAsia="ko-KR"/>
              </w:rPr>
              <w:t>N/A</w:t>
            </w:r>
          </w:p>
        </w:tc>
      </w:tr>
      <w:tr w:rsidR="006F4585" w:rsidRPr="00EF5447" w14:paraId="2142412F" w14:textId="77777777" w:rsidTr="008759DB">
        <w:trPr>
          <w:trHeight w:val="54"/>
          <w:jc w:val="center"/>
        </w:trPr>
        <w:tc>
          <w:tcPr>
            <w:tcW w:w="2258" w:type="dxa"/>
            <w:tcBorders>
              <w:top w:val="nil"/>
              <w:bottom w:val="nil"/>
            </w:tcBorders>
            <w:shd w:val="clear" w:color="auto" w:fill="auto"/>
          </w:tcPr>
          <w:p w14:paraId="01C89B50" w14:textId="77777777" w:rsidR="006F4585" w:rsidRPr="00EF5447" w:rsidRDefault="006F4585" w:rsidP="008759DB">
            <w:pPr>
              <w:pStyle w:val="TAC"/>
            </w:pPr>
          </w:p>
        </w:tc>
        <w:tc>
          <w:tcPr>
            <w:tcW w:w="867" w:type="dxa"/>
            <w:shd w:val="clear" w:color="auto" w:fill="auto"/>
          </w:tcPr>
          <w:p w14:paraId="07FAFA5F" w14:textId="77777777" w:rsidR="006F4585" w:rsidRPr="00EF5447" w:rsidRDefault="006F4585" w:rsidP="008759DB">
            <w:pPr>
              <w:pStyle w:val="TAC"/>
            </w:pPr>
            <w:r w:rsidRPr="00EF5447">
              <w:t>n79</w:t>
            </w:r>
          </w:p>
        </w:tc>
        <w:tc>
          <w:tcPr>
            <w:tcW w:w="1167" w:type="dxa"/>
            <w:shd w:val="clear" w:color="auto" w:fill="auto"/>
            <w:noWrap/>
          </w:tcPr>
          <w:p w14:paraId="4263CBBB" w14:textId="77777777" w:rsidR="006F4585" w:rsidRPr="00EF5447" w:rsidRDefault="006F4585" w:rsidP="008759DB">
            <w:pPr>
              <w:pStyle w:val="TAC"/>
              <w:rPr>
                <w:lang w:eastAsia="ko-KR"/>
              </w:rPr>
            </w:pPr>
            <w:r w:rsidRPr="00EF5447">
              <w:rPr>
                <w:lang w:eastAsia="ko-KR"/>
              </w:rPr>
              <w:t>4550</w:t>
            </w:r>
          </w:p>
        </w:tc>
        <w:tc>
          <w:tcPr>
            <w:tcW w:w="746" w:type="dxa"/>
            <w:shd w:val="clear" w:color="auto" w:fill="auto"/>
            <w:noWrap/>
          </w:tcPr>
          <w:p w14:paraId="098B9EC4"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4C568797"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2E9C8326" w14:textId="77777777" w:rsidR="006F4585" w:rsidRPr="00EF5447" w:rsidRDefault="006F4585" w:rsidP="008759DB">
            <w:pPr>
              <w:pStyle w:val="TAC"/>
              <w:rPr>
                <w:lang w:eastAsia="ko-KR"/>
              </w:rPr>
            </w:pPr>
            <w:r w:rsidRPr="00EF5447">
              <w:rPr>
                <w:rFonts w:ascii="Calibri" w:hAnsi="Calibri"/>
                <w:sz w:val="20"/>
                <w:lang w:eastAsia="ko-KR"/>
              </w:rPr>
              <w:t>4550</w:t>
            </w:r>
          </w:p>
        </w:tc>
        <w:tc>
          <w:tcPr>
            <w:tcW w:w="857" w:type="dxa"/>
            <w:shd w:val="clear" w:color="auto" w:fill="auto"/>
          </w:tcPr>
          <w:p w14:paraId="456013BC" w14:textId="77777777" w:rsidR="006F4585" w:rsidRPr="00EF5447" w:rsidRDefault="006F4585" w:rsidP="008759DB">
            <w:pPr>
              <w:pStyle w:val="TAC"/>
              <w:rPr>
                <w:lang w:eastAsia="ko-KR"/>
              </w:rPr>
            </w:pPr>
            <w:r w:rsidRPr="00EF5447">
              <w:rPr>
                <w:lang w:eastAsia="ko-KR"/>
              </w:rPr>
              <w:t>4.7</w:t>
            </w:r>
          </w:p>
        </w:tc>
        <w:tc>
          <w:tcPr>
            <w:tcW w:w="1248" w:type="dxa"/>
            <w:shd w:val="clear" w:color="auto" w:fill="auto"/>
          </w:tcPr>
          <w:p w14:paraId="11E1DF5A" w14:textId="77777777" w:rsidR="006F4585" w:rsidRPr="00EF5447" w:rsidRDefault="006F4585" w:rsidP="008759DB">
            <w:pPr>
              <w:pStyle w:val="TAC"/>
              <w:rPr>
                <w:lang w:eastAsia="ko-KR"/>
              </w:rPr>
            </w:pPr>
            <w:r w:rsidRPr="00EF5447">
              <w:rPr>
                <w:lang w:eastAsia="ko-KR"/>
              </w:rPr>
              <w:t>IMD5</w:t>
            </w:r>
          </w:p>
        </w:tc>
      </w:tr>
      <w:tr w:rsidR="006F4585" w:rsidRPr="00EF5447" w14:paraId="4B45CE36" w14:textId="77777777" w:rsidTr="008759DB">
        <w:trPr>
          <w:trHeight w:val="54"/>
          <w:jc w:val="center"/>
        </w:trPr>
        <w:tc>
          <w:tcPr>
            <w:tcW w:w="2258" w:type="dxa"/>
            <w:tcBorders>
              <w:top w:val="nil"/>
              <w:bottom w:val="nil"/>
            </w:tcBorders>
            <w:shd w:val="clear" w:color="auto" w:fill="auto"/>
          </w:tcPr>
          <w:p w14:paraId="05CB787A" w14:textId="77777777" w:rsidR="006F4585" w:rsidRPr="00EF5447" w:rsidRDefault="006F4585" w:rsidP="008759DB">
            <w:pPr>
              <w:pStyle w:val="TAC"/>
            </w:pPr>
          </w:p>
        </w:tc>
        <w:tc>
          <w:tcPr>
            <w:tcW w:w="867" w:type="dxa"/>
            <w:shd w:val="clear" w:color="auto" w:fill="auto"/>
          </w:tcPr>
          <w:p w14:paraId="69D98FF9" w14:textId="77777777" w:rsidR="006F4585" w:rsidRPr="00EF5447" w:rsidRDefault="006F4585" w:rsidP="008759DB">
            <w:pPr>
              <w:pStyle w:val="TAC"/>
            </w:pPr>
            <w:r w:rsidRPr="00EF5447">
              <w:t>3</w:t>
            </w:r>
          </w:p>
        </w:tc>
        <w:tc>
          <w:tcPr>
            <w:tcW w:w="1167" w:type="dxa"/>
            <w:shd w:val="clear" w:color="auto" w:fill="auto"/>
            <w:noWrap/>
          </w:tcPr>
          <w:p w14:paraId="5A753160" w14:textId="77777777" w:rsidR="006F4585" w:rsidRPr="00EF5447" w:rsidRDefault="006F4585" w:rsidP="008759DB">
            <w:pPr>
              <w:pStyle w:val="TAC"/>
              <w:rPr>
                <w:lang w:eastAsia="ko-KR"/>
              </w:rPr>
            </w:pPr>
            <w:r w:rsidRPr="00EF5447">
              <w:rPr>
                <w:lang w:eastAsia="ko-KR"/>
              </w:rPr>
              <w:t>1720</w:t>
            </w:r>
          </w:p>
        </w:tc>
        <w:tc>
          <w:tcPr>
            <w:tcW w:w="746" w:type="dxa"/>
            <w:shd w:val="clear" w:color="auto" w:fill="auto"/>
            <w:noWrap/>
          </w:tcPr>
          <w:p w14:paraId="5CF41B9F"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1BD4843F"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42E2246D" w14:textId="77777777" w:rsidR="006F4585" w:rsidRPr="00EF5447" w:rsidRDefault="006F4585" w:rsidP="008759DB">
            <w:pPr>
              <w:pStyle w:val="TAC"/>
              <w:rPr>
                <w:lang w:eastAsia="ko-KR"/>
              </w:rPr>
            </w:pPr>
            <w:r w:rsidRPr="00EF5447">
              <w:rPr>
                <w:rFonts w:ascii="Calibri" w:hAnsi="Calibri"/>
                <w:color w:val="000000"/>
                <w:sz w:val="20"/>
                <w:lang w:eastAsia="ko-KR"/>
              </w:rPr>
              <w:t>1815</w:t>
            </w:r>
          </w:p>
        </w:tc>
        <w:tc>
          <w:tcPr>
            <w:tcW w:w="857" w:type="dxa"/>
            <w:shd w:val="clear" w:color="auto" w:fill="auto"/>
          </w:tcPr>
          <w:p w14:paraId="789C44A2"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E01EF4B" w14:textId="77777777" w:rsidR="006F4585" w:rsidRPr="00EF5447" w:rsidRDefault="006F4585" w:rsidP="008759DB">
            <w:pPr>
              <w:pStyle w:val="TAC"/>
              <w:rPr>
                <w:lang w:eastAsia="ko-KR"/>
              </w:rPr>
            </w:pPr>
            <w:r w:rsidRPr="00EF5447">
              <w:rPr>
                <w:lang w:eastAsia="ko-KR"/>
              </w:rPr>
              <w:t>N/A</w:t>
            </w:r>
          </w:p>
        </w:tc>
      </w:tr>
      <w:tr w:rsidR="006F4585" w:rsidRPr="00EF5447" w14:paraId="62E430F8" w14:textId="77777777" w:rsidTr="008759DB">
        <w:trPr>
          <w:trHeight w:val="54"/>
          <w:jc w:val="center"/>
        </w:trPr>
        <w:tc>
          <w:tcPr>
            <w:tcW w:w="2258" w:type="dxa"/>
            <w:tcBorders>
              <w:top w:val="nil"/>
              <w:bottom w:val="nil"/>
            </w:tcBorders>
            <w:shd w:val="clear" w:color="auto" w:fill="auto"/>
          </w:tcPr>
          <w:p w14:paraId="5004CFC6" w14:textId="77777777" w:rsidR="006F4585" w:rsidRPr="00EF5447" w:rsidRDefault="006F4585" w:rsidP="008759DB">
            <w:pPr>
              <w:pStyle w:val="TAC"/>
            </w:pPr>
          </w:p>
        </w:tc>
        <w:tc>
          <w:tcPr>
            <w:tcW w:w="867" w:type="dxa"/>
            <w:shd w:val="clear" w:color="auto" w:fill="auto"/>
          </w:tcPr>
          <w:p w14:paraId="63A3B6D2" w14:textId="77777777" w:rsidR="006F4585" w:rsidRPr="00EF5447" w:rsidRDefault="006F4585" w:rsidP="008759DB">
            <w:pPr>
              <w:pStyle w:val="TAC"/>
            </w:pPr>
            <w:r w:rsidRPr="00EF5447">
              <w:t>n40</w:t>
            </w:r>
          </w:p>
        </w:tc>
        <w:tc>
          <w:tcPr>
            <w:tcW w:w="1167" w:type="dxa"/>
            <w:shd w:val="clear" w:color="auto" w:fill="auto"/>
            <w:noWrap/>
          </w:tcPr>
          <w:p w14:paraId="1AA9729A" w14:textId="77777777" w:rsidR="006F4585" w:rsidRPr="00EF5447" w:rsidRDefault="006F4585" w:rsidP="008759DB">
            <w:pPr>
              <w:pStyle w:val="TAC"/>
              <w:rPr>
                <w:lang w:eastAsia="ko-KR"/>
              </w:rPr>
            </w:pPr>
            <w:r w:rsidRPr="00EF5447">
              <w:rPr>
                <w:lang w:eastAsia="ko-KR"/>
              </w:rPr>
              <w:t>2330</w:t>
            </w:r>
          </w:p>
        </w:tc>
        <w:tc>
          <w:tcPr>
            <w:tcW w:w="746" w:type="dxa"/>
            <w:shd w:val="clear" w:color="auto" w:fill="auto"/>
            <w:noWrap/>
          </w:tcPr>
          <w:p w14:paraId="719E4F64"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61589A2D"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1F8B17" w14:textId="77777777" w:rsidR="006F4585" w:rsidRPr="00EF5447" w:rsidRDefault="006F4585" w:rsidP="008759DB">
            <w:pPr>
              <w:pStyle w:val="TAC"/>
              <w:rPr>
                <w:lang w:eastAsia="ko-KR"/>
              </w:rPr>
            </w:pPr>
            <w:r w:rsidRPr="00EF5447">
              <w:rPr>
                <w:rFonts w:ascii="Calibri" w:hAnsi="Calibri"/>
                <w:sz w:val="20"/>
                <w:lang w:eastAsia="ko-KR"/>
              </w:rPr>
              <w:t>2330</w:t>
            </w:r>
          </w:p>
        </w:tc>
        <w:tc>
          <w:tcPr>
            <w:tcW w:w="857" w:type="dxa"/>
            <w:shd w:val="clear" w:color="auto" w:fill="auto"/>
          </w:tcPr>
          <w:p w14:paraId="1827A38F" w14:textId="77777777" w:rsidR="006F4585" w:rsidRPr="00EF5447" w:rsidRDefault="006F4585" w:rsidP="008759DB">
            <w:pPr>
              <w:pStyle w:val="TAC"/>
              <w:rPr>
                <w:lang w:eastAsia="ko-KR"/>
              </w:rPr>
            </w:pPr>
            <w:r w:rsidRPr="00EF5447">
              <w:rPr>
                <w:lang w:eastAsia="ko-KR"/>
              </w:rPr>
              <w:t>3.2</w:t>
            </w:r>
          </w:p>
        </w:tc>
        <w:tc>
          <w:tcPr>
            <w:tcW w:w="1248" w:type="dxa"/>
            <w:shd w:val="clear" w:color="auto" w:fill="auto"/>
          </w:tcPr>
          <w:p w14:paraId="43BA7340" w14:textId="77777777" w:rsidR="006F4585" w:rsidRPr="00EF5447" w:rsidRDefault="006F4585" w:rsidP="008759DB">
            <w:pPr>
              <w:pStyle w:val="TAC"/>
              <w:rPr>
                <w:lang w:eastAsia="ko-KR"/>
              </w:rPr>
            </w:pPr>
            <w:r w:rsidRPr="00EF5447">
              <w:rPr>
                <w:lang w:eastAsia="ko-KR"/>
              </w:rPr>
              <w:t>IMD5</w:t>
            </w:r>
          </w:p>
        </w:tc>
      </w:tr>
      <w:tr w:rsidR="006F4585" w:rsidRPr="00EF5447" w14:paraId="46D3CEF2" w14:textId="77777777" w:rsidTr="008759DB">
        <w:trPr>
          <w:trHeight w:val="54"/>
          <w:jc w:val="center"/>
        </w:trPr>
        <w:tc>
          <w:tcPr>
            <w:tcW w:w="2258" w:type="dxa"/>
            <w:tcBorders>
              <w:top w:val="nil"/>
              <w:bottom w:val="single" w:sz="4" w:space="0" w:color="auto"/>
            </w:tcBorders>
            <w:shd w:val="clear" w:color="auto" w:fill="auto"/>
          </w:tcPr>
          <w:p w14:paraId="67378850" w14:textId="77777777" w:rsidR="006F4585" w:rsidRPr="00EF5447" w:rsidRDefault="006F4585" w:rsidP="008759DB">
            <w:pPr>
              <w:pStyle w:val="TAC"/>
            </w:pPr>
          </w:p>
        </w:tc>
        <w:tc>
          <w:tcPr>
            <w:tcW w:w="867" w:type="dxa"/>
            <w:shd w:val="clear" w:color="auto" w:fill="auto"/>
          </w:tcPr>
          <w:p w14:paraId="58754651" w14:textId="77777777" w:rsidR="006F4585" w:rsidRPr="00EF5447" w:rsidRDefault="006F4585" w:rsidP="008759DB">
            <w:pPr>
              <w:pStyle w:val="TAC"/>
            </w:pPr>
            <w:r w:rsidRPr="00EF5447">
              <w:t>n79</w:t>
            </w:r>
          </w:p>
        </w:tc>
        <w:tc>
          <w:tcPr>
            <w:tcW w:w="1167" w:type="dxa"/>
            <w:shd w:val="clear" w:color="auto" w:fill="auto"/>
            <w:noWrap/>
          </w:tcPr>
          <w:p w14:paraId="261788CA" w14:textId="77777777" w:rsidR="006F4585" w:rsidRPr="00EF5447" w:rsidRDefault="006F4585" w:rsidP="008759DB">
            <w:pPr>
              <w:pStyle w:val="TAC"/>
              <w:rPr>
                <w:lang w:eastAsia="ko-KR"/>
              </w:rPr>
            </w:pPr>
            <w:r w:rsidRPr="00EF5447">
              <w:rPr>
                <w:lang w:eastAsia="ko-KR"/>
              </w:rPr>
              <w:t>4550</w:t>
            </w:r>
          </w:p>
        </w:tc>
        <w:tc>
          <w:tcPr>
            <w:tcW w:w="746" w:type="dxa"/>
            <w:shd w:val="clear" w:color="auto" w:fill="auto"/>
            <w:noWrap/>
          </w:tcPr>
          <w:p w14:paraId="6FE76E6B"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1C83F230"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0CEEE3E6" w14:textId="77777777" w:rsidR="006F4585" w:rsidRPr="00EF5447" w:rsidRDefault="006F4585" w:rsidP="008759DB">
            <w:pPr>
              <w:pStyle w:val="TAC"/>
              <w:rPr>
                <w:lang w:eastAsia="ko-KR"/>
              </w:rPr>
            </w:pPr>
            <w:r w:rsidRPr="00EF5447">
              <w:rPr>
                <w:rFonts w:ascii="Calibri" w:hAnsi="Calibri"/>
                <w:sz w:val="20"/>
                <w:lang w:eastAsia="ko-KR"/>
              </w:rPr>
              <w:t>4550</w:t>
            </w:r>
          </w:p>
        </w:tc>
        <w:tc>
          <w:tcPr>
            <w:tcW w:w="857" w:type="dxa"/>
            <w:shd w:val="clear" w:color="auto" w:fill="auto"/>
          </w:tcPr>
          <w:p w14:paraId="43A99478"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BB195FC" w14:textId="77777777" w:rsidR="006F4585" w:rsidRPr="00EF5447" w:rsidRDefault="006F4585" w:rsidP="008759DB">
            <w:pPr>
              <w:pStyle w:val="TAC"/>
              <w:rPr>
                <w:lang w:eastAsia="ko-KR"/>
              </w:rPr>
            </w:pPr>
            <w:r w:rsidRPr="00EF5447">
              <w:rPr>
                <w:lang w:eastAsia="ko-KR"/>
              </w:rPr>
              <w:t>N/A</w:t>
            </w:r>
          </w:p>
        </w:tc>
      </w:tr>
      <w:tr w:rsidR="006F4585" w:rsidRPr="00EF5447" w14:paraId="2B7A44E1" w14:textId="77777777" w:rsidTr="008759DB">
        <w:trPr>
          <w:trHeight w:val="54"/>
          <w:jc w:val="center"/>
        </w:trPr>
        <w:tc>
          <w:tcPr>
            <w:tcW w:w="2258" w:type="dxa"/>
            <w:tcBorders>
              <w:bottom w:val="nil"/>
            </w:tcBorders>
            <w:shd w:val="clear" w:color="auto" w:fill="auto"/>
          </w:tcPr>
          <w:p w14:paraId="46B6F10E" w14:textId="77777777" w:rsidR="006F4585" w:rsidRPr="00EF5447" w:rsidRDefault="006F4585" w:rsidP="008759DB">
            <w:pPr>
              <w:pStyle w:val="TAC"/>
            </w:pPr>
            <w:r w:rsidRPr="00EF5447">
              <w:t>DC_3A_n41A-n79A</w:t>
            </w:r>
          </w:p>
        </w:tc>
        <w:tc>
          <w:tcPr>
            <w:tcW w:w="867" w:type="dxa"/>
            <w:shd w:val="clear" w:color="auto" w:fill="auto"/>
          </w:tcPr>
          <w:p w14:paraId="734A8970" w14:textId="77777777" w:rsidR="006F4585" w:rsidRPr="00EF5447" w:rsidRDefault="006F4585" w:rsidP="008759DB">
            <w:pPr>
              <w:pStyle w:val="TAC"/>
            </w:pPr>
            <w:r w:rsidRPr="00EF5447">
              <w:t>3</w:t>
            </w:r>
          </w:p>
        </w:tc>
        <w:tc>
          <w:tcPr>
            <w:tcW w:w="1167" w:type="dxa"/>
            <w:shd w:val="clear" w:color="auto" w:fill="auto"/>
            <w:noWrap/>
          </w:tcPr>
          <w:p w14:paraId="0D878859" w14:textId="77777777" w:rsidR="006F4585" w:rsidRPr="00EF5447" w:rsidRDefault="006F4585" w:rsidP="008759DB">
            <w:pPr>
              <w:pStyle w:val="TAC"/>
              <w:rPr>
                <w:lang w:eastAsia="ko-KR"/>
              </w:rPr>
            </w:pPr>
            <w:r w:rsidRPr="00EF5447">
              <w:rPr>
                <w:lang w:eastAsia="ko-KR"/>
              </w:rPr>
              <w:t>1770</w:t>
            </w:r>
          </w:p>
        </w:tc>
        <w:tc>
          <w:tcPr>
            <w:tcW w:w="746" w:type="dxa"/>
            <w:shd w:val="clear" w:color="auto" w:fill="auto"/>
            <w:noWrap/>
          </w:tcPr>
          <w:p w14:paraId="23867F26"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79C88CD9"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DD05BF1" w14:textId="77777777" w:rsidR="006F4585" w:rsidRPr="00EF5447" w:rsidRDefault="006F4585" w:rsidP="008759DB">
            <w:pPr>
              <w:pStyle w:val="TAC"/>
              <w:rPr>
                <w:lang w:eastAsia="ko-KR"/>
              </w:rPr>
            </w:pPr>
            <w:r w:rsidRPr="00EF5447">
              <w:rPr>
                <w:rFonts w:ascii="Calibri" w:hAnsi="Calibri"/>
                <w:color w:val="000000"/>
                <w:sz w:val="20"/>
                <w:lang w:eastAsia="ko-KR"/>
              </w:rPr>
              <w:t>1865</w:t>
            </w:r>
          </w:p>
        </w:tc>
        <w:tc>
          <w:tcPr>
            <w:tcW w:w="857" w:type="dxa"/>
            <w:shd w:val="clear" w:color="auto" w:fill="auto"/>
          </w:tcPr>
          <w:p w14:paraId="5D63F0C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5E1A213F" w14:textId="77777777" w:rsidR="006F4585" w:rsidRPr="00EF5447" w:rsidRDefault="006F4585" w:rsidP="008759DB">
            <w:pPr>
              <w:pStyle w:val="TAC"/>
              <w:rPr>
                <w:lang w:eastAsia="ko-KR"/>
              </w:rPr>
            </w:pPr>
            <w:r w:rsidRPr="00EF5447">
              <w:rPr>
                <w:lang w:eastAsia="ko-KR"/>
              </w:rPr>
              <w:t>N/A</w:t>
            </w:r>
          </w:p>
        </w:tc>
      </w:tr>
      <w:tr w:rsidR="006F4585" w:rsidRPr="00EF5447" w14:paraId="7B4D302B" w14:textId="77777777" w:rsidTr="008759DB">
        <w:trPr>
          <w:trHeight w:val="54"/>
          <w:jc w:val="center"/>
        </w:trPr>
        <w:tc>
          <w:tcPr>
            <w:tcW w:w="2258" w:type="dxa"/>
            <w:tcBorders>
              <w:top w:val="nil"/>
              <w:bottom w:val="nil"/>
            </w:tcBorders>
            <w:shd w:val="clear" w:color="auto" w:fill="auto"/>
          </w:tcPr>
          <w:p w14:paraId="0CB14129" w14:textId="77777777" w:rsidR="006F4585" w:rsidRPr="00EF5447" w:rsidRDefault="006F4585" w:rsidP="008759DB">
            <w:pPr>
              <w:pStyle w:val="TAC"/>
            </w:pPr>
          </w:p>
        </w:tc>
        <w:tc>
          <w:tcPr>
            <w:tcW w:w="867" w:type="dxa"/>
            <w:shd w:val="clear" w:color="auto" w:fill="auto"/>
          </w:tcPr>
          <w:p w14:paraId="071D7812" w14:textId="77777777" w:rsidR="006F4585" w:rsidRPr="00EF5447" w:rsidRDefault="006F4585" w:rsidP="008759DB">
            <w:pPr>
              <w:pStyle w:val="TAC"/>
            </w:pPr>
            <w:r w:rsidRPr="00EF5447">
              <w:t>n41</w:t>
            </w:r>
          </w:p>
        </w:tc>
        <w:tc>
          <w:tcPr>
            <w:tcW w:w="1167" w:type="dxa"/>
            <w:shd w:val="clear" w:color="auto" w:fill="auto"/>
            <w:noWrap/>
          </w:tcPr>
          <w:p w14:paraId="10940A88" w14:textId="77777777" w:rsidR="006F4585" w:rsidRPr="00EF5447" w:rsidRDefault="006F4585" w:rsidP="008759DB">
            <w:pPr>
              <w:pStyle w:val="TAC"/>
              <w:rPr>
                <w:lang w:eastAsia="ko-KR"/>
              </w:rPr>
            </w:pPr>
            <w:r w:rsidRPr="00EF5447">
              <w:rPr>
                <w:lang w:eastAsia="ko-KR"/>
              </w:rPr>
              <w:t>2670</w:t>
            </w:r>
          </w:p>
        </w:tc>
        <w:tc>
          <w:tcPr>
            <w:tcW w:w="746" w:type="dxa"/>
            <w:shd w:val="clear" w:color="auto" w:fill="auto"/>
            <w:noWrap/>
          </w:tcPr>
          <w:p w14:paraId="1A64BB88" w14:textId="77777777" w:rsidR="006F4585" w:rsidRPr="00EF5447" w:rsidRDefault="006F4585" w:rsidP="008759DB">
            <w:pPr>
              <w:pStyle w:val="TAC"/>
              <w:rPr>
                <w:lang w:eastAsia="ko-KR"/>
              </w:rPr>
            </w:pPr>
            <w:r w:rsidRPr="00EF5447">
              <w:rPr>
                <w:lang w:eastAsia="ko-KR"/>
              </w:rPr>
              <w:t>10</w:t>
            </w:r>
          </w:p>
        </w:tc>
        <w:tc>
          <w:tcPr>
            <w:tcW w:w="2266" w:type="dxa"/>
            <w:shd w:val="clear" w:color="auto" w:fill="auto"/>
            <w:noWrap/>
          </w:tcPr>
          <w:p w14:paraId="257B05C2" w14:textId="77777777" w:rsidR="006F4585" w:rsidRPr="00EF5447" w:rsidRDefault="006F4585" w:rsidP="008759DB">
            <w:pPr>
              <w:pStyle w:val="TAC"/>
              <w:rPr>
                <w:lang w:eastAsia="ko-KR"/>
              </w:rPr>
            </w:pPr>
            <w:r w:rsidRPr="00EF5447">
              <w:rPr>
                <w:lang w:eastAsia="ko-KR"/>
              </w:rPr>
              <w:t>50</w:t>
            </w:r>
          </w:p>
        </w:tc>
        <w:tc>
          <w:tcPr>
            <w:tcW w:w="1323" w:type="dxa"/>
            <w:shd w:val="clear" w:color="auto" w:fill="auto"/>
            <w:noWrap/>
          </w:tcPr>
          <w:p w14:paraId="7B98A389" w14:textId="77777777" w:rsidR="006F4585" w:rsidRPr="00EF5447" w:rsidRDefault="006F4585" w:rsidP="008759DB">
            <w:pPr>
              <w:pStyle w:val="TAC"/>
              <w:rPr>
                <w:lang w:eastAsia="ko-KR"/>
              </w:rPr>
            </w:pPr>
            <w:r w:rsidRPr="00EF5447">
              <w:rPr>
                <w:rFonts w:ascii="Calibri" w:hAnsi="Calibri"/>
                <w:color w:val="000000"/>
                <w:sz w:val="20"/>
                <w:lang w:eastAsia="ko-KR"/>
              </w:rPr>
              <w:t>2670</w:t>
            </w:r>
          </w:p>
        </w:tc>
        <w:tc>
          <w:tcPr>
            <w:tcW w:w="857" w:type="dxa"/>
            <w:shd w:val="clear" w:color="auto" w:fill="auto"/>
          </w:tcPr>
          <w:p w14:paraId="29C6CA9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A56B43C" w14:textId="77777777" w:rsidR="006F4585" w:rsidRPr="00EF5447" w:rsidRDefault="006F4585" w:rsidP="008759DB">
            <w:pPr>
              <w:pStyle w:val="TAC"/>
              <w:rPr>
                <w:lang w:eastAsia="ko-KR"/>
              </w:rPr>
            </w:pPr>
            <w:r w:rsidRPr="00EF5447">
              <w:rPr>
                <w:lang w:eastAsia="ko-KR"/>
              </w:rPr>
              <w:t>N/A</w:t>
            </w:r>
          </w:p>
        </w:tc>
      </w:tr>
      <w:tr w:rsidR="006F4585" w:rsidRPr="00EF5447" w14:paraId="3030B374" w14:textId="77777777" w:rsidTr="008759DB">
        <w:trPr>
          <w:trHeight w:val="54"/>
          <w:jc w:val="center"/>
        </w:trPr>
        <w:tc>
          <w:tcPr>
            <w:tcW w:w="2258" w:type="dxa"/>
            <w:tcBorders>
              <w:top w:val="nil"/>
              <w:bottom w:val="single" w:sz="4" w:space="0" w:color="auto"/>
            </w:tcBorders>
            <w:shd w:val="clear" w:color="auto" w:fill="auto"/>
          </w:tcPr>
          <w:p w14:paraId="5B3DE1AC" w14:textId="77777777" w:rsidR="006F4585" w:rsidRPr="00EF5447" w:rsidRDefault="006F4585" w:rsidP="008759DB">
            <w:pPr>
              <w:pStyle w:val="TAC"/>
            </w:pPr>
          </w:p>
        </w:tc>
        <w:tc>
          <w:tcPr>
            <w:tcW w:w="867" w:type="dxa"/>
            <w:shd w:val="clear" w:color="auto" w:fill="auto"/>
          </w:tcPr>
          <w:p w14:paraId="70076DA8" w14:textId="77777777" w:rsidR="006F4585" w:rsidRPr="00EF5447" w:rsidRDefault="006F4585" w:rsidP="008759DB">
            <w:pPr>
              <w:pStyle w:val="TAC"/>
            </w:pPr>
            <w:r w:rsidRPr="00EF5447">
              <w:t>n79</w:t>
            </w:r>
          </w:p>
        </w:tc>
        <w:tc>
          <w:tcPr>
            <w:tcW w:w="1167" w:type="dxa"/>
            <w:shd w:val="clear" w:color="auto" w:fill="auto"/>
            <w:noWrap/>
          </w:tcPr>
          <w:p w14:paraId="6806AEA1" w14:textId="77777777" w:rsidR="006F4585" w:rsidRPr="00EF5447" w:rsidRDefault="006F4585" w:rsidP="008759DB">
            <w:pPr>
              <w:pStyle w:val="TAC"/>
              <w:rPr>
                <w:lang w:eastAsia="ko-KR"/>
              </w:rPr>
            </w:pPr>
            <w:r w:rsidRPr="00EF5447">
              <w:rPr>
                <w:lang w:eastAsia="ko-KR"/>
              </w:rPr>
              <w:t>4440</w:t>
            </w:r>
          </w:p>
        </w:tc>
        <w:tc>
          <w:tcPr>
            <w:tcW w:w="746" w:type="dxa"/>
            <w:shd w:val="clear" w:color="auto" w:fill="auto"/>
            <w:noWrap/>
          </w:tcPr>
          <w:p w14:paraId="63664634" w14:textId="77777777" w:rsidR="006F4585" w:rsidRPr="00EF5447" w:rsidRDefault="006F4585" w:rsidP="008759DB">
            <w:pPr>
              <w:pStyle w:val="TAC"/>
              <w:rPr>
                <w:lang w:eastAsia="ko-KR"/>
              </w:rPr>
            </w:pPr>
            <w:r w:rsidRPr="00EF5447">
              <w:rPr>
                <w:lang w:eastAsia="ko-KR"/>
              </w:rPr>
              <w:t>40</w:t>
            </w:r>
          </w:p>
        </w:tc>
        <w:tc>
          <w:tcPr>
            <w:tcW w:w="2266" w:type="dxa"/>
            <w:shd w:val="clear" w:color="auto" w:fill="auto"/>
            <w:noWrap/>
          </w:tcPr>
          <w:p w14:paraId="65A0326C" w14:textId="77777777" w:rsidR="006F4585" w:rsidRPr="00EF5447" w:rsidRDefault="006F4585" w:rsidP="008759DB">
            <w:pPr>
              <w:pStyle w:val="TAC"/>
              <w:rPr>
                <w:lang w:eastAsia="ko-KR"/>
              </w:rPr>
            </w:pPr>
            <w:r w:rsidRPr="00EF5447">
              <w:rPr>
                <w:lang w:eastAsia="ko-KR"/>
              </w:rPr>
              <w:t>216</w:t>
            </w:r>
          </w:p>
        </w:tc>
        <w:tc>
          <w:tcPr>
            <w:tcW w:w="1323" w:type="dxa"/>
            <w:shd w:val="clear" w:color="auto" w:fill="auto"/>
            <w:noWrap/>
          </w:tcPr>
          <w:p w14:paraId="4DBB4AE6" w14:textId="77777777" w:rsidR="006F4585" w:rsidRPr="00EF5447" w:rsidRDefault="006F4585" w:rsidP="008759DB">
            <w:pPr>
              <w:pStyle w:val="TAC"/>
              <w:rPr>
                <w:lang w:eastAsia="ko-KR"/>
              </w:rPr>
            </w:pPr>
            <w:r w:rsidRPr="00EF5447">
              <w:rPr>
                <w:rFonts w:ascii="Calibri" w:hAnsi="Calibri"/>
                <w:sz w:val="20"/>
                <w:lang w:eastAsia="ko-KR"/>
              </w:rPr>
              <w:t>4440</w:t>
            </w:r>
          </w:p>
        </w:tc>
        <w:tc>
          <w:tcPr>
            <w:tcW w:w="857" w:type="dxa"/>
            <w:shd w:val="clear" w:color="auto" w:fill="auto"/>
          </w:tcPr>
          <w:p w14:paraId="25354873" w14:textId="77777777" w:rsidR="006F4585" w:rsidRPr="00EF5447" w:rsidRDefault="006F4585" w:rsidP="008759DB">
            <w:pPr>
              <w:pStyle w:val="TAC"/>
              <w:rPr>
                <w:lang w:eastAsia="ko-KR"/>
              </w:rPr>
            </w:pPr>
            <w:r w:rsidRPr="00EF5447">
              <w:rPr>
                <w:lang w:eastAsia="ko-KR"/>
              </w:rPr>
              <w:t>30.8</w:t>
            </w:r>
          </w:p>
        </w:tc>
        <w:tc>
          <w:tcPr>
            <w:tcW w:w="1248" w:type="dxa"/>
            <w:shd w:val="clear" w:color="auto" w:fill="auto"/>
          </w:tcPr>
          <w:p w14:paraId="08293707" w14:textId="77777777" w:rsidR="006F4585" w:rsidRPr="00EF5447" w:rsidRDefault="006F4585" w:rsidP="008759D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6F4585" w:rsidRPr="00EF5447" w14:paraId="19A82715" w14:textId="77777777" w:rsidTr="008759DB">
        <w:trPr>
          <w:trHeight w:val="54"/>
          <w:jc w:val="center"/>
        </w:trPr>
        <w:tc>
          <w:tcPr>
            <w:tcW w:w="2258" w:type="dxa"/>
            <w:tcBorders>
              <w:top w:val="nil"/>
              <w:bottom w:val="nil"/>
            </w:tcBorders>
            <w:shd w:val="clear" w:color="auto" w:fill="auto"/>
          </w:tcPr>
          <w:p w14:paraId="57612D8D" w14:textId="77777777" w:rsidR="006F4585" w:rsidRPr="00EF5447" w:rsidRDefault="006F4585" w:rsidP="008759DB">
            <w:pPr>
              <w:pStyle w:val="TAC"/>
            </w:pPr>
            <w:r w:rsidRPr="00EF5447">
              <w:t>DC_3A-42A_n1A</w:t>
            </w:r>
          </w:p>
          <w:p w14:paraId="461D4DD8" w14:textId="77777777" w:rsidR="006F4585" w:rsidRPr="00EF5447" w:rsidRDefault="006F4585" w:rsidP="008759DB">
            <w:pPr>
              <w:pStyle w:val="TAC"/>
            </w:pPr>
            <w:r w:rsidRPr="00EF5447">
              <w:t>DC_3A-42C_n1A</w:t>
            </w:r>
          </w:p>
        </w:tc>
        <w:tc>
          <w:tcPr>
            <w:tcW w:w="867" w:type="dxa"/>
            <w:shd w:val="clear" w:color="auto" w:fill="auto"/>
          </w:tcPr>
          <w:p w14:paraId="6D402637" w14:textId="77777777" w:rsidR="006F4585" w:rsidRPr="00EF5447" w:rsidRDefault="006F4585" w:rsidP="008759DB">
            <w:pPr>
              <w:pStyle w:val="TAC"/>
            </w:pPr>
            <w:r w:rsidRPr="00EF5447">
              <w:t>3</w:t>
            </w:r>
          </w:p>
        </w:tc>
        <w:tc>
          <w:tcPr>
            <w:tcW w:w="1167" w:type="dxa"/>
            <w:shd w:val="clear" w:color="auto" w:fill="auto"/>
            <w:noWrap/>
          </w:tcPr>
          <w:p w14:paraId="51070883" w14:textId="77777777" w:rsidR="006F4585" w:rsidRPr="00EF5447" w:rsidRDefault="006F4585" w:rsidP="008759DB">
            <w:pPr>
              <w:pStyle w:val="TAC"/>
              <w:rPr>
                <w:lang w:eastAsia="ko-KR"/>
              </w:rPr>
            </w:pPr>
            <w:r w:rsidRPr="00EF5447">
              <w:rPr>
                <w:rFonts w:cs="Arial"/>
              </w:rPr>
              <w:t>1782.5</w:t>
            </w:r>
          </w:p>
        </w:tc>
        <w:tc>
          <w:tcPr>
            <w:tcW w:w="746" w:type="dxa"/>
            <w:shd w:val="clear" w:color="auto" w:fill="auto"/>
            <w:noWrap/>
          </w:tcPr>
          <w:p w14:paraId="15DE5F3C"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0EF84BE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6683AA5D" w14:textId="77777777" w:rsidR="006F4585" w:rsidRPr="00EF5447" w:rsidRDefault="006F4585" w:rsidP="008759DB">
            <w:pPr>
              <w:pStyle w:val="TAC"/>
              <w:rPr>
                <w:rFonts w:ascii="Calibri" w:hAnsi="Calibri"/>
                <w:sz w:val="20"/>
                <w:lang w:eastAsia="ko-KR"/>
              </w:rPr>
            </w:pPr>
            <w:r w:rsidRPr="00EF5447">
              <w:rPr>
                <w:rFonts w:cs="Arial"/>
              </w:rPr>
              <w:t>1877.5</w:t>
            </w:r>
          </w:p>
        </w:tc>
        <w:tc>
          <w:tcPr>
            <w:tcW w:w="857" w:type="dxa"/>
            <w:shd w:val="clear" w:color="auto" w:fill="auto"/>
          </w:tcPr>
          <w:p w14:paraId="642B9164" w14:textId="77777777" w:rsidR="006F4585" w:rsidRPr="00EF5447" w:rsidRDefault="006F4585" w:rsidP="008759DB">
            <w:pPr>
              <w:pStyle w:val="TAC"/>
              <w:rPr>
                <w:lang w:eastAsia="ko-KR"/>
              </w:rPr>
            </w:pPr>
            <w:r w:rsidRPr="00EF5447">
              <w:t>N/A</w:t>
            </w:r>
          </w:p>
        </w:tc>
        <w:tc>
          <w:tcPr>
            <w:tcW w:w="1248" w:type="dxa"/>
            <w:shd w:val="clear" w:color="auto" w:fill="auto"/>
          </w:tcPr>
          <w:p w14:paraId="7675A0D6" w14:textId="77777777" w:rsidR="006F4585" w:rsidRPr="00EF5447" w:rsidRDefault="006F4585" w:rsidP="008759DB">
            <w:pPr>
              <w:pStyle w:val="TAC"/>
              <w:rPr>
                <w:lang w:eastAsia="ko-KR"/>
              </w:rPr>
            </w:pPr>
            <w:r w:rsidRPr="00EF5447">
              <w:t>N/A</w:t>
            </w:r>
          </w:p>
        </w:tc>
      </w:tr>
      <w:tr w:rsidR="006F4585" w:rsidRPr="00EF5447" w14:paraId="74597271" w14:textId="77777777" w:rsidTr="008759DB">
        <w:trPr>
          <w:trHeight w:val="54"/>
          <w:jc w:val="center"/>
        </w:trPr>
        <w:tc>
          <w:tcPr>
            <w:tcW w:w="2258" w:type="dxa"/>
            <w:tcBorders>
              <w:top w:val="nil"/>
              <w:bottom w:val="nil"/>
            </w:tcBorders>
            <w:shd w:val="clear" w:color="auto" w:fill="auto"/>
          </w:tcPr>
          <w:p w14:paraId="62F0157C" w14:textId="77777777" w:rsidR="006F4585" w:rsidRPr="00EF5447" w:rsidRDefault="006F4585" w:rsidP="008759DB">
            <w:pPr>
              <w:pStyle w:val="TAC"/>
            </w:pPr>
          </w:p>
        </w:tc>
        <w:tc>
          <w:tcPr>
            <w:tcW w:w="867" w:type="dxa"/>
            <w:shd w:val="clear" w:color="auto" w:fill="auto"/>
          </w:tcPr>
          <w:p w14:paraId="2F75337A" w14:textId="77777777" w:rsidR="006F4585" w:rsidRPr="00EF5447" w:rsidRDefault="006F4585" w:rsidP="008759DB">
            <w:pPr>
              <w:pStyle w:val="TAC"/>
            </w:pPr>
            <w:r w:rsidRPr="00EF5447">
              <w:t>42</w:t>
            </w:r>
          </w:p>
        </w:tc>
        <w:tc>
          <w:tcPr>
            <w:tcW w:w="1167" w:type="dxa"/>
            <w:shd w:val="clear" w:color="auto" w:fill="auto"/>
            <w:noWrap/>
          </w:tcPr>
          <w:p w14:paraId="3E44ABB5" w14:textId="77777777" w:rsidR="006F4585" w:rsidRPr="00EF5447" w:rsidRDefault="006F4585" w:rsidP="008759DB">
            <w:pPr>
              <w:pStyle w:val="TAC"/>
              <w:rPr>
                <w:lang w:eastAsia="ko-KR"/>
              </w:rPr>
            </w:pPr>
            <w:r w:rsidRPr="00EF5447">
              <w:rPr>
                <w:rFonts w:eastAsia="Yu Mincho" w:cs="Arial"/>
                <w:lang w:eastAsia="ja-JP"/>
              </w:rPr>
              <w:t>3425</w:t>
            </w:r>
          </w:p>
        </w:tc>
        <w:tc>
          <w:tcPr>
            <w:tcW w:w="746" w:type="dxa"/>
            <w:shd w:val="clear" w:color="auto" w:fill="auto"/>
            <w:noWrap/>
          </w:tcPr>
          <w:p w14:paraId="6B7C172B" w14:textId="77777777" w:rsidR="006F4585" w:rsidRPr="00EF5447" w:rsidRDefault="006F4585" w:rsidP="008759DB">
            <w:pPr>
              <w:pStyle w:val="TAC"/>
              <w:rPr>
                <w:lang w:eastAsia="ko-KR"/>
              </w:rPr>
            </w:pPr>
            <w:r w:rsidRPr="00EF5447">
              <w:rPr>
                <w:rFonts w:eastAsia="Yu Mincho" w:cs="Arial"/>
                <w:lang w:eastAsia="ja-JP"/>
              </w:rPr>
              <w:t>5</w:t>
            </w:r>
          </w:p>
        </w:tc>
        <w:tc>
          <w:tcPr>
            <w:tcW w:w="2266" w:type="dxa"/>
            <w:shd w:val="clear" w:color="auto" w:fill="auto"/>
            <w:noWrap/>
          </w:tcPr>
          <w:p w14:paraId="1291B35A" w14:textId="77777777" w:rsidR="006F4585" w:rsidRPr="00EF5447" w:rsidRDefault="006F4585" w:rsidP="008759DB">
            <w:pPr>
              <w:pStyle w:val="TAC"/>
              <w:rPr>
                <w:lang w:eastAsia="ko-KR"/>
              </w:rPr>
            </w:pPr>
            <w:r w:rsidRPr="00EF5447">
              <w:rPr>
                <w:rFonts w:eastAsia="Yu Mincho" w:cs="Arial"/>
                <w:lang w:eastAsia="ja-JP"/>
              </w:rPr>
              <w:t>25</w:t>
            </w:r>
          </w:p>
        </w:tc>
        <w:tc>
          <w:tcPr>
            <w:tcW w:w="1323" w:type="dxa"/>
            <w:shd w:val="clear" w:color="auto" w:fill="auto"/>
            <w:noWrap/>
          </w:tcPr>
          <w:p w14:paraId="7A9A385E" w14:textId="77777777" w:rsidR="006F4585" w:rsidRPr="00EF5447" w:rsidRDefault="006F4585" w:rsidP="008759DB">
            <w:pPr>
              <w:pStyle w:val="TAC"/>
              <w:rPr>
                <w:rFonts w:ascii="Calibri" w:hAnsi="Calibri"/>
                <w:sz w:val="20"/>
                <w:lang w:eastAsia="ko-KR"/>
              </w:rPr>
            </w:pPr>
            <w:r w:rsidRPr="00EF5447">
              <w:t>3425</w:t>
            </w:r>
          </w:p>
        </w:tc>
        <w:tc>
          <w:tcPr>
            <w:tcW w:w="857" w:type="dxa"/>
            <w:shd w:val="clear" w:color="auto" w:fill="auto"/>
          </w:tcPr>
          <w:p w14:paraId="09716297" w14:textId="77777777" w:rsidR="006F4585" w:rsidRPr="00EF5447" w:rsidRDefault="006F4585" w:rsidP="008759DB">
            <w:pPr>
              <w:pStyle w:val="TAC"/>
              <w:rPr>
                <w:lang w:eastAsia="ko-KR"/>
              </w:rPr>
            </w:pPr>
            <w:r w:rsidRPr="00EF5447">
              <w:rPr>
                <w:rFonts w:cs="Arial"/>
              </w:rPr>
              <w:t>13.0</w:t>
            </w:r>
          </w:p>
        </w:tc>
        <w:tc>
          <w:tcPr>
            <w:tcW w:w="1248" w:type="dxa"/>
            <w:shd w:val="clear" w:color="auto" w:fill="auto"/>
          </w:tcPr>
          <w:p w14:paraId="5DDFF8D2" w14:textId="77777777" w:rsidR="006F4585" w:rsidRPr="00EF5447" w:rsidRDefault="006F4585" w:rsidP="008759DB">
            <w:pPr>
              <w:pStyle w:val="TAC"/>
              <w:rPr>
                <w:lang w:eastAsia="ko-KR"/>
              </w:rPr>
            </w:pPr>
            <w:r w:rsidRPr="00EF5447">
              <w:t>IMD4</w:t>
            </w:r>
          </w:p>
        </w:tc>
      </w:tr>
      <w:tr w:rsidR="006F4585" w:rsidRPr="00EF5447" w14:paraId="6D532B7C" w14:textId="77777777" w:rsidTr="008759DB">
        <w:trPr>
          <w:trHeight w:val="54"/>
          <w:jc w:val="center"/>
        </w:trPr>
        <w:tc>
          <w:tcPr>
            <w:tcW w:w="2258" w:type="dxa"/>
            <w:tcBorders>
              <w:top w:val="nil"/>
              <w:bottom w:val="single" w:sz="4" w:space="0" w:color="auto"/>
            </w:tcBorders>
            <w:shd w:val="clear" w:color="auto" w:fill="auto"/>
          </w:tcPr>
          <w:p w14:paraId="2688574F" w14:textId="77777777" w:rsidR="006F4585" w:rsidRPr="00EF5447" w:rsidRDefault="006F4585" w:rsidP="008759DB">
            <w:pPr>
              <w:pStyle w:val="TAC"/>
            </w:pPr>
          </w:p>
        </w:tc>
        <w:tc>
          <w:tcPr>
            <w:tcW w:w="867" w:type="dxa"/>
            <w:shd w:val="clear" w:color="auto" w:fill="auto"/>
          </w:tcPr>
          <w:p w14:paraId="578A27B9" w14:textId="77777777" w:rsidR="006F4585" w:rsidRPr="00EF5447" w:rsidRDefault="006F4585" w:rsidP="008759DB">
            <w:pPr>
              <w:pStyle w:val="TAC"/>
            </w:pPr>
            <w:r w:rsidRPr="00EF5447">
              <w:t>n1</w:t>
            </w:r>
          </w:p>
        </w:tc>
        <w:tc>
          <w:tcPr>
            <w:tcW w:w="1167" w:type="dxa"/>
            <w:shd w:val="clear" w:color="auto" w:fill="auto"/>
            <w:noWrap/>
          </w:tcPr>
          <w:p w14:paraId="6A22BC9F" w14:textId="77777777" w:rsidR="006F4585" w:rsidRPr="00EF5447" w:rsidRDefault="006F4585" w:rsidP="008759DB">
            <w:pPr>
              <w:pStyle w:val="TAC"/>
              <w:rPr>
                <w:lang w:eastAsia="ko-KR"/>
              </w:rPr>
            </w:pPr>
            <w:r w:rsidRPr="00EF5447">
              <w:rPr>
                <w:rFonts w:cs="Arial"/>
              </w:rPr>
              <w:t>1922.5</w:t>
            </w:r>
          </w:p>
        </w:tc>
        <w:tc>
          <w:tcPr>
            <w:tcW w:w="746" w:type="dxa"/>
            <w:shd w:val="clear" w:color="auto" w:fill="auto"/>
            <w:noWrap/>
          </w:tcPr>
          <w:p w14:paraId="51AB067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2924C460"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028E5DFC" w14:textId="77777777" w:rsidR="006F4585" w:rsidRPr="00EF5447" w:rsidRDefault="006F4585" w:rsidP="008759DB">
            <w:pPr>
              <w:pStyle w:val="TAC"/>
              <w:rPr>
                <w:rFonts w:ascii="Calibri" w:hAnsi="Calibri"/>
                <w:sz w:val="20"/>
                <w:lang w:eastAsia="ko-KR"/>
              </w:rPr>
            </w:pPr>
            <w:r w:rsidRPr="00EF5447">
              <w:rPr>
                <w:rFonts w:cs="Arial"/>
              </w:rPr>
              <w:t>2112.5</w:t>
            </w:r>
          </w:p>
        </w:tc>
        <w:tc>
          <w:tcPr>
            <w:tcW w:w="857" w:type="dxa"/>
            <w:shd w:val="clear" w:color="auto" w:fill="auto"/>
          </w:tcPr>
          <w:p w14:paraId="2AB84E7C" w14:textId="77777777" w:rsidR="006F4585" w:rsidRPr="00EF5447" w:rsidRDefault="006F4585" w:rsidP="008759DB">
            <w:pPr>
              <w:pStyle w:val="TAC"/>
              <w:rPr>
                <w:lang w:eastAsia="ko-KR"/>
              </w:rPr>
            </w:pPr>
            <w:r w:rsidRPr="00EF5447">
              <w:t>N/A</w:t>
            </w:r>
          </w:p>
        </w:tc>
        <w:tc>
          <w:tcPr>
            <w:tcW w:w="1248" w:type="dxa"/>
            <w:shd w:val="clear" w:color="auto" w:fill="auto"/>
          </w:tcPr>
          <w:p w14:paraId="7BA7BEE4" w14:textId="77777777" w:rsidR="006F4585" w:rsidRPr="00EF5447" w:rsidRDefault="006F4585" w:rsidP="008759DB">
            <w:pPr>
              <w:pStyle w:val="TAC"/>
              <w:rPr>
                <w:lang w:eastAsia="ko-KR"/>
              </w:rPr>
            </w:pPr>
            <w:r w:rsidRPr="00EF5447">
              <w:t>N/A</w:t>
            </w:r>
          </w:p>
        </w:tc>
      </w:tr>
      <w:tr w:rsidR="006F4585" w:rsidRPr="00EF5447" w14:paraId="676DF6EF" w14:textId="77777777" w:rsidTr="008759DB">
        <w:trPr>
          <w:trHeight w:val="54"/>
          <w:jc w:val="center"/>
        </w:trPr>
        <w:tc>
          <w:tcPr>
            <w:tcW w:w="2258" w:type="dxa"/>
            <w:tcBorders>
              <w:bottom w:val="nil"/>
            </w:tcBorders>
            <w:shd w:val="clear" w:color="auto" w:fill="auto"/>
          </w:tcPr>
          <w:p w14:paraId="2AB81B3A" w14:textId="77777777" w:rsidR="006F4585" w:rsidRPr="00EF5447" w:rsidRDefault="006F4585" w:rsidP="008759DB">
            <w:pPr>
              <w:pStyle w:val="TAC"/>
              <w:rPr>
                <w:rFonts w:cs="Arial"/>
                <w:color w:val="000000"/>
                <w:szCs w:val="18"/>
              </w:rPr>
            </w:pPr>
            <w:r w:rsidRPr="00EF5447">
              <w:rPr>
                <w:rFonts w:cs="Arial"/>
                <w:color w:val="000000"/>
                <w:szCs w:val="18"/>
              </w:rPr>
              <w:t>DC_3A_n75A-n78A</w:t>
            </w:r>
          </w:p>
          <w:p w14:paraId="73F93830" w14:textId="77777777" w:rsidR="006F4585" w:rsidRPr="00EF5447" w:rsidRDefault="006F4585" w:rsidP="008759DB">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3AED8B83" w14:textId="77777777" w:rsidR="006F4585" w:rsidRPr="00EF5447" w:rsidRDefault="006F4585" w:rsidP="008759DB">
            <w:pPr>
              <w:pStyle w:val="TAC"/>
            </w:pPr>
            <w:r w:rsidRPr="00EF5447">
              <w:rPr>
                <w:rFonts w:cs="Arial"/>
              </w:rPr>
              <w:t>3</w:t>
            </w:r>
          </w:p>
        </w:tc>
        <w:tc>
          <w:tcPr>
            <w:tcW w:w="1167" w:type="dxa"/>
            <w:shd w:val="clear" w:color="auto" w:fill="auto"/>
            <w:noWrap/>
          </w:tcPr>
          <w:p w14:paraId="460E0704" w14:textId="77777777" w:rsidR="006F4585" w:rsidRPr="00EF5447" w:rsidRDefault="006F4585" w:rsidP="008759DB">
            <w:pPr>
              <w:pStyle w:val="TAC"/>
              <w:rPr>
                <w:lang w:eastAsia="ko-KR"/>
              </w:rPr>
            </w:pPr>
            <w:r w:rsidRPr="00EF5447">
              <w:rPr>
                <w:rFonts w:cs="Arial"/>
              </w:rPr>
              <w:t>1782.5</w:t>
            </w:r>
          </w:p>
        </w:tc>
        <w:tc>
          <w:tcPr>
            <w:tcW w:w="746" w:type="dxa"/>
            <w:shd w:val="clear" w:color="auto" w:fill="auto"/>
            <w:noWrap/>
          </w:tcPr>
          <w:p w14:paraId="233009E8"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04F8E0E0"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5AD7B1D0" w14:textId="77777777" w:rsidR="006F4585" w:rsidRPr="00EF5447" w:rsidRDefault="006F4585" w:rsidP="008759DB">
            <w:pPr>
              <w:pStyle w:val="TAC"/>
              <w:rPr>
                <w:lang w:eastAsia="ko-KR"/>
              </w:rPr>
            </w:pPr>
            <w:r w:rsidRPr="00EF5447">
              <w:rPr>
                <w:rFonts w:cs="Arial"/>
                <w:color w:val="000000"/>
              </w:rPr>
              <w:t>1877.5</w:t>
            </w:r>
          </w:p>
        </w:tc>
        <w:tc>
          <w:tcPr>
            <w:tcW w:w="857" w:type="dxa"/>
            <w:shd w:val="clear" w:color="auto" w:fill="auto"/>
          </w:tcPr>
          <w:p w14:paraId="1FCD5A7F" w14:textId="77777777" w:rsidR="006F4585" w:rsidRPr="00EF5447" w:rsidRDefault="006F4585" w:rsidP="008759DB">
            <w:pPr>
              <w:pStyle w:val="TAC"/>
              <w:rPr>
                <w:lang w:eastAsia="ko-KR"/>
              </w:rPr>
            </w:pPr>
            <w:r w:rsidRPr="00EF5447">
              <w:rPr>
                <w:rFonts w:cs="Arial"/>
                <w:color w:val="000000"/>
              </w:rPr>
              <w:t>N/A</w:t>
            </w:r>
          </w:p>
        </w:tc>
        <w:tc>
          <w:tcPr>
            <w:tcW w:w="1248" w:type="dxa"/>
            <w:shd w:val="clear" w:color="auto" w:fill="auto"/>
          </w:tcPr>
          <w:p w14:paraId="24157D20" w14:textId="77777777" w:rsidR="006F4585" w:rsidRPr="00EF5447" w:rsidRDefault="006F4585" w:rsidP="008759DB">
            <w:pPr>
              <w:pStyle w:val="TAC"/>
              <w:rPr>
                <w:lang w:eastAsia="ko-KR"/>
              </w:rPr>
            </w:pPr>
            <w:r w:rsidRPr="00EF5447">
              <w:rPr>
                <w:rFonts w:cs="Arial"/>
                <w:color w:val="000000"/>
              </w:rPr>
              <w:t>N/A</w:t>
            </w:r>
          </w:p>
        </w:tc>
      </w:tr>
      <w:tr w:rsidR="006F4585" w:rsidRPr="00EF5447" w14:paraId="6FD7C966" w14:textId="77777777" w:rsidTr="008759DB">
        <w:trPr>
          <w:trHeight w:val="54"/>
          <w:jc w:val="center"/>
        </w:trPr>
        <w:tc>
          <w:tcPr>
            <w:tcW w:w="2258" w:type="dxa"/>
            <w:tcBorders>
              <w:top w:val="nil"/>
              <w:bottom w:val="nil"/>
            </w:tcBorders>
            <w:shd w:val="clear" w:color="auto" w:fill="auto"/>
          </w:tcPr>
          <w:p w14:paraId="00A72584" w14:textId="77777777" w:rsidR="006F4585" w:rsidRPr="00EF5447" w:rsidRDefault="006F4585" w:rsidP="008759DB">
            <w:pPr>
              <w:pStyle w:val="TAC"/>
            </w:pPr>
          </w:p>
        </w:tc>
        <w:tc>
          <w:tcPr>
            <w:tcW w:w="867" w:type="dxa"/>
            <w:shd w:val="clear" w:color="auto" w:fill="auto"/>
          </w:tcPr>
          <w:p w14:paraId="2756E1A4" w14:textId="77777777" w:rsidR="006F4585" w:rsidRPr="00EF5447" w:rsidRDefault="006F4585" w:rsidP="008759DB">
            <w:pPr>
              <w:pStyle w:val="TAC"/>
            </w:pPr>
            <w:r w:rsidRPr="00EF5447">
              <w:rPr>
                <w:rFonts w:cs="Arial"/>
              </w:rPr>
              <w:t>n78</w:t>
            </w:r>
          </w:p>
        </w:tc>
        <w:tc>
          <w:tcPr>
            <w:tcW w:w="1167" w:type="dxa"/>
            <w:shd w:val="clear" w:color="auto" w:fill="auto"/>
            <w:noWrap/>
          </w:tcPr>
          <w:p w14:paraId="4B1B1C42" w14:textId="77777777" w:rsidR="006F4585" w:rsidRPr="00EF5447" w:rsidRDefault="006F4585" w:rsidP="008759DB">
            <w:pPr>
              <w:pStyle w:val="TAC"/>
              <w:rPr>
                <w:lang w:eastAsia="ko-KR"/>
              </w:rPr>
            </w:pPr>
            <w:r w:rsidRPr="00EF5447">
              <w:rPr>
                <w:rFonts w:cs="Arial"/>
              </w:rPr>
              <w:t>3305</w:t>
            </w:r>
          </w:p>
        </w:tc>
        <w:tc>
          <w:tcPr>
            <w:tcW w:w="746" w:type="dxa"/>
            <w:shd w:val="clear" w:color="auto" w:fill="auto"/>
            <w:noWrap/>
          </w:tcPr>
          <w:p w14:paraId="6A17E07C"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310BE8BD"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30EC5F85" w14:textId="77777777" w:rsidR="006F4585" w:rsidRPr="00EF5447" w:rsidRDefault="006F4585" w:rsidP="008759DB">
            <w:pPr>
              <w:pStyle w:val="TAC"/>
              <w:rPr>
                <w:lang w:eastAsia="ko-KR"/>
              </w:rPr>
            </w:pPr>
            <w:r w:rsidRPr="00EF5447">
              <w:rPr>
                <w:rFonts w:cs="Arial"/>
                <w:color w:val="000000"/>
              </w:rPr>
              <w:t>3305</w:t>
            </w:r>
          </w:p>
        </w:tc>
        <w:tc>
          <w:tcPr>
            <w:tcW w:w="857" w:type="dxa"/>
            <w:shd w:val="clear" w:color="auto" w:fill="auto"/>
          </w:tcPr>
          <w:p w14:paraId="77194861" w14:textId="77777777" w:rsidR="006F4585" w:rsidRPr="00EF5447" w:rsidRDefault="006F4585" w:rsidP="008759DB">
            <w:pPr>
              <w:pStyle w:val="TAC"/>
              <w:rPr>
                <w:lang w:eastAsia="ko-KR"/>
              </w:rPr>
            </w:pPr>
            <w:r w:rsidRPr="00EF5447">
              <w:rPr>
                <w:rFonts w:cs="Arial"/>
                <w:color w:val="000000"/>
              </w:rPr>
              <w:t>N/A</w:t>
            </w:r>
          </w:p>
        </w:tc>
        <w:tc>
          <w:tcPr>
            <w:tcW w:w="1248" w:type="dxa"/>
            <w:shd w:val="clear" w:color="auto" w:fill="auto"/>
          </w:tcPr>
          <w:p w14:paraId="1FFAB3FE" w14:textId="77777777" w:rsidR="006F4585" w:rsidRPr="00EF5447" w:rsidRDefault="006F4585" w:rsidP="008759DB">
            <w:pPr>
              <w:pStyle w:val="TAC"/>
              <w:rPr>
                <w:lang w:eastAsia="ko-KR"/>
              </w:rPr>
            </w:pPr>
            <w:r w:rsidRPr="00EF5447">
              <w:rPr>
                <w:lang w:eastAsia="ko-KR"/>
              </w:rPr>
              <w:t>N/A</w:t>
            </w:r>
          </w:p>
        </w:tc>
      </w:tr>
      <w:tr w:rsidR="006F4585" w:rsidRPr="00EF5447" w14:paraId="30BBC7AC" w14:textId="77777777" w:rsidTr="008759DB">
        <w:trPr>
          <w:trHeight w:val="54"/>
          <w:jc w:val="center"/>
        </w:trPr>
        <w:tc>
          <w:tcPr>
            <w:tcW w:w="2258" w:type="dxa"/>
            <w:tcBorders>
              <w:top w:val="nil"/>
              <w:bottom w:val="single" w:sz="4" w:space="0" w:color="auto"/>
            </w:tcBorders>
            <w:shd w:val="clear" w:color="auto" w:fill="auto"/>
          </w:tcPr>
          <w:p w14:paraId="44563BC0" w14:textId="77777777" w:rsidR="006F4585" w:rsidRPr="00EF5447" w:rsidRDefault="006F4585" w:rsidP="008759DB">
            <w:pPr>
              <w:pStyle w:val="TAC"/>
            </w:pPr>
          </w:p>
        </w:tc>
        <w:tc>
          <w:tcPr>
            <w:tcW w:w="867" w:type="dxa"/>
            <w:shd w:val="clear" w:color="auto" w:fill="auto"/>
          </w:tcPr>
          <w:p w14:paraId="3B3F0B98" w14:textId="77777777" w:rsidR="006F4585" w:rsidRPr="00EF5447" w:rsidRDefault="006F4585" w:rsidP="008759DB">
            <w:pPr>
              <w:pStyle w:val="TAC"/>
            </w:pPr>
            <w:r w:rsidRPr="00EF5447">
              <w:rPr>
                <w:rFonts w:cs="Arial"/>
              </w:rPr>
              <w:t>n75</w:t>
            </w:r>
          </w:p>
        </w:tc>
        <w:tc>
          <w:tcPr>
            <w:tcW w:w="1167" w:type="dxa"/>
            <w:shd w:val="clear" w:color="auto" w:fill="auto"/>
            <w:noWrap/>
          </w:tcPr>
          <w:p w14:paraId="7CAC8DB2" w14:textId="77777777" w:rsidR="006F4585" w:rsidRPr="00EF5447" w:rsidRDefault="006F4585" w:rsidP="008759DB">
            <w:pPr>
              <w:pStyle w:val="TAC"/>
              <w:rPr>
                <w:lang w:eastAsia="ko-KR"/>
              </w:rPr>
            </w:pPr>
            <w:r w:rsidRPr="00EF5447">
              <w:rPr>
                <w:rFonts w:cs="Arial"/>
              </w:rPr>
              <w:t>-</w:t>
            </w:r>
          </w:p>
        </w:tc>
        <w:tc>
          <w:tcPr>
            <w:tcW w:w="746" w:type="dxa"/>
            <w:shd w:val="clear" w:color="auto" w:fill="auto"/>
            <w:noWrap/>
          </w:tcPr>
          <w:p w14:paraId="02C4F0CF" w14:textId="77777777" w:rsidR="006F4585" w:rsidRPr="00EF5447" w:rsidRDefault="006F4585" w:rsidP="008759DB">
            <w:pPr>
              <w:pStyle w:val="TAC"/>
              <w:rPr>
                <w:lang w:eastAsia="ko-KR"/>
              </w:rPr>
            </w:pPr>
            <w:r w:rsidRPr="00EF5447">
              <w:rPr>
                <w:rFonts w:cs="Arial"/>
              </w:rPr>
              <w:t>-</w:t>
            </w:r>
          </w:p>
        </w:tc>
        <w:tc>
          <w:tcPr>
            <w:tcW w:w="2266" w:type="dxa"/>
            <w:shd w:val="clear" w:color="auto" w:fill="auto"/>
            <w:noWrap/>
          </w:tcPr>
          <w:p w14:paraId="5856F483" w14:textId="77777777" w:rsidR="006F4585" w:rsidRPr="00EF5447" w:rsidRDefault="006F4585" w:rsidP="008759DB">
            <w:pPr>
              <w:pStyle w:val="TAC"/>
              <w:rPr>
                <w:lang w:eastAsia="ko-KR"/>
              </w:rPr>
            </w:pPr>
            <w:r w:rsidRPr="00EF5447">
              <w:rPr>
                <w:rFonts w:cs="Arial"/>
              </w:rPr>
              <w:t>-</w:t>
            </w:r>
          </w:p>
        </w:tc>
        <w:tc>
          <w:tcPr>
            <w:tcW w:w="1323" w:type="dxa"/>
            <w:shd w:val="clear" w:color="auto" w:fill="auto"/>
            <w:noWrap/>
          </w:tcPr>
          <w:p w14:paraId="1AEF3217" w14:textId="77777777" w:rsidR="006F4585" w:rsidRPr="00EF5447" w:rsidRDefault="006F4585" w:rsidP="008759DB">
            <w:pPr>
              <w:pStyle w:val="TAC"/>
              <w:rPr>
                <w:lang w:eastAsia="ko-KR"/>
              </w:rPr>
            </w:pPr>
            <w:r w:rsidRPr="00EF5447">
              <w:rPr>
                <w:rFonts w:cs="Arial"/>
                <w:color w:val="000000"/>
              </w:rPr>
              <w:t>1514.5</w:t>
            </w:r>
          </w:p>
        </w:tc>
        <w:tc>
          <w:tcPr>
            <w:tcW w:w="857" w:type="dxa"/>
            <w:shd w:val="clear" w:color="auto" w:fill="auto"/>
          </w:tcPr>
          <w:p w14:paraId="6561676F" w14:textId="77777777" w:rsidR="006F4585" w:rsidRPr="00EF5447" w:rsidRDefault="006F4585" w:rsidP="008759DB">
            <w:pPr>
              <w:pStyle w:val="TAC"/>
              <w:rPr>
                <w:lang w:eastAsia="ko-KR"/>
              </w:rPr>
            </w:pPr>
            <w:r w:rsidRPr="00EF5447">
              <w:rPr>
                <w:rFonts w:cs="Arial"/>
                <w:color w:val="000000"/>
              </w:rPr>
              <w:t>10.0</w:t>
            </w:r>
          </w:p>
        </w:tc>
        <w:tc>
          <w:tcPr>
            <w:tcW w:w="1248" w:type="dxa"/>
            <w:shd w:val="clear" w:color="auto" w:fill="auto"/>
          </w:tcPr>
          <w:p w14:paraId="64C9E750" w14:textId="77777777" w:rsidR="006F4585" w:rsidRPr="00EF5447" w:rsidRDefault="006F4585" w:rsidP="008759DB">
            <w:pPr>
              <w:pStyle w:val="TAC"/>
              <w:rPr>
                <w:lang w:eastAsia="ko-KR"/>
              </w:rPr>
            </w:pPr>
            <w:r w:rsidRPr="00EF5447">
              <w:rPr>
                <w:rFonts w:cs="Arial"/>
                <w:color w:val="000000"/>
              </w:rPr>
              <w:t>IMD2</w:t>
            </w:r>
          </w:p>
        </w:tc>
      </w:tr>
      <w:tr w:rsidR="006F4585" w:rsidRPr="00EF5447" w14:paraId="6F36AB13" w14:textId="77777777" w:rsidTr="008759DB">
        <w:trPr>
          <w:trHeight w:val="54"/>
          <w:jc w:val="center"/>
        </w:trPr>
        <w:tc>
          <w:tcPr>
            <w:tcW w:w="2258" w:type="dxa"/>
            <w:tcBorders>
              <w:bottom w:val="nil"/>
            </w:tcBorders>
            <w:shd w:val="clear" w:color="auto" w:fill="auto"/>
          </w:tcPr>
          <w:p w14:paraId="2EE7E2A2" w14:textId="77777777" w:rsidR="006F4585" w:rsidRPr="00EF5447" w:rsidRDefault="006F4585" w:rsidP="008759DB">
            <w:pPr>
              <w:pStyle w:val="TAC"/>
            </w:pPr>
            <w:r w:rsidRPr="00EF5447">
              <w:t>DC_3A_n78A-n79A</w:t>
            </w:r>
          </w:p>
        </w:tc>
        <w:tc>
          <w:tcPr>
            <w:tcW w:w="867" w:type="dxa"/>
            <w:shd w:val="clear" w:color="auto" w:fill="auto"/>
          </w:tcPr>
          <w:p w14:paraId="10EE2FD4" w14:textId="77777777" w:rsidR="006F4585" w:rsidRPr="00EF5447" w:rsidRDefault="006F4585" w:rsidP="008759DB">
            <w:pPr>
              <w:pStyle w:val="TAC"/>
            </w:pPr>
            <w:r w:rsidRPr="00EF5447">
              <w:t>3</w:t>
            </w:r>
          </w:p>
        </w:tc>
        <w:tc>
          <w:tcPr>
            <w:tcW w:w="1167" w:type="dxa"/>
            <w:shd w:val="clear" w:color="auto" w:fill="auto"/>
            <w:noWrap/>
          </w:tcPr>
          <w:p w14:paraId="1CAD9CBA" w14:textId="77777777" w:rsidR="006F4585" w:rsidRPr="00EF5447" w:rsidRDefault="006F4585" w:rsidP="008759DB">
            <w:pPr>
              <w:pStyle w:val="TAC"/>
            </w:pPr>
            <w:r w:rsidRPr="00EF5447">
              <w:t>1770</w:t>
            </w:r>
          </w:p>
        </w:tc>
        <w:tc>
          <w:tcPr>
            <w:tcW w:w="746" w:type="dxa"/>
            <w:shd w:val="clear" w:color="auto" w:fill="auto"/>
            <w:noWrap/>
          </w:tcPr>
          <w:p w14:paraId="4B6254B3" w14:textId="77777777" w:rsidR="006F4585" w:rsidRPr="00EF5447" w:rsidRDefault="006F4585" w:rsidP="008759DB">
            <w:pPr>
              <w:pStyle w:val="TAC"/>
            </w:pPr>
            <w:r w:rsidRPr="00EF5447">
              <w:t>5</w:t>
            </w:r>
          </w:p>
        </w:tc>
        <w:tc>
          <w:tcPr>
            <w:tcW w:w="2266" w:type="dxa"/>
            <w:shd w:val="clear" w:color="auto" w:fill="auto"/>
            <w:noWrap/>
          </w:tcPr>
          <w:p w14:paraId="16583BA9" w14:textId="77777777" w:rsidR="006F4585" w:rsidRPr="00EF5447" w:rsidRDefault="006F4585" w:rsidP="008759DB">
            <w:pPr>
              <w:pStyle w:val="TAC"/>
            </w:pPr>
            <w:r w:rsidRPr="00EF5447">
              <w:t>25</w:t>
            </w:r>
          </w:p>
        </w:tc>
        <w:tc>
          <w:tcPr>
            <w:tcW w:w="1323" w:type="dxa"/>
            <w:shd w:val="clear" w:color="auto" w:fill="auto"/>
            <w:noWrap/>
          </w:tcPr>
          <w:p w14:paraId="51F573B2" w14:textId="77777777" w:rsidR="006F4585" w:rsidRPr="00EF5447" w:rsidRDefault="006F4585" w:rsidP="008759DB">
            <w:pPr>
              <w:pStyle w:val="TAC"/>
            </w:pPr>
            <w:r w:rsidRPr="00EF5447">
              <w:t>1865</w:t>
            </w:r>
          </w:p>
        </w:tc>
        <w:tc>
          <w:tcPr>
            <w:tcW w:w="857" w:type="dxa"/>
            <w:shd w:val="clear" w:color="auto" w:fill="auto"/>
          </w:tcPr>
          <w:p w14:paraId="5064616F" w14:textId="77777777" w:rsidR="006F4585" w:rsidRPr="00EF5447" w:rsidRDefault="006F4585" w:rsidP="008759DB">
            <w:pPr>
              <w:pStyle w:val="TAC"/>
            </w:pPr>
            <w:r w:rsidRPr="00EF5447">
              <w:t>N/A</w:t>
            </w:r>
          </w:p>
        </w:tc>
        <w:tc>
          <w:tcPr>
            <w:tcW w:w="1248" w:type="dxa"/>
            <w:shd w:val="clear" w:color="auto" w:fill="auto"/>
          </w:tcPr>
          <w:p w14:paraId="35FABD23"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28ECE250" w14:textId="77777777" w:rsidTr="008759DB">
        <w:trPr>
          <w:trHeight w:val="54"/>
          <w:jc w:val="center"/>
        </w:trPr>
        <w:tc>
          <w:tcPr>
            <w:tcW w:w="2258" w:type="dxa"/>
            <w:tcBorders>
              <w:top w:val="nil"/>
              <w:bottom w:val="nil"/>
            </w:tcBorders>
            <w:shd w:val="clear" w:color="auto" w:fill="auto"/>
          </w:tcPr>
          <w:p w14:paraId="1F4DDD0F" w14:textId="77777777" w:rsidR="006F4585" w:rsidRPr="00EF5447" w:rsidRDefault="006F4585" w:rsidP="008759DB">
            <w:pPr>
              <w:pStyle w:val="TAC"/>
            </w:pPr>
          </w:p>
        </w:tc>
        <w:tc>
          <w:tcPr>
            <w:tcW w:w="867" w:type="dxa"/>
            <w:shd w:val="clear" w:color="auto" w:fill="auto"/>
          </w:tcPr>
          <w:p w14:paraId="09264452" w14:textId="77777777" w:rsidR="006F4585" w:rsidRPr="00EF5447" w:rsidRDefault="006F4585" w:rsidP="008759DB">
            <w:pPr>
              <w:pStyle w:val="TAC"/>
            </w:pPr>
            <w:r w:rsidRPr="00EF5447">
              <w:t>n78</w:t>
            </w:r>
          </w:p>
        </w:tc>
        <w:tc>
          <w:tcPr>
            <w:tcW w:w="1167" w:type="dxa"/>
            <w:shd w:val="clear" w:color="auto" w:fill="auto"/>
            <w:noWrap/>
          </w:tcPr>
          <w:p w14:paraId="1C17B64A" w14:textId="77777777" w:rsidR="006F4585" w:rsidRPr="00EF5447" w:rsidRDefault="006F4585" w:rsidP="008759DB">
            <w:pPr>
              <w:pStyle w:val="TAC"/>
            </w:pPr>
            <w:r w:rsidRPr="00EF5447">
              <w:t>3340</w:t>
            </w:r>
          </w:p>
        </w:tc>
        <w:tc>
          <w:tcPr>
            <w:tcW w:w="746" w:type="dxa"/>
            <w:shd w:val="clear" w:color="auto" w:fill="auto"/>
            <w:noWrap/>
          </w:tcPr>
          <w:p w14:paraId="54B8E6B6" w14:textId="77777777" w:rsidR="006F4585" w:rsidRPr="00EF5447" w:rsidRDefault="006F4585" w:rsidP="008759DB">
            <w:pPr>
              <w:pStyle w:val="TAC"/>
            </w:pPr>
            <w:r w:rsidRPr="00EF5447">
              <w:t>10</w:t>
            </w:r>
          </w:p>
        </w:tc>
        <w:tc>
          <w:tcPr>
            <w:tcW w:w="2266" w:type="dxa"/>
            <w:shd w:val="clear" w:color="auto" w:fill="auto"/>
            <w:noWrap/>
          </w:tcPr>
          <w:p w14:paraId="5477A5F0" w14:textId="77777777" w:rsidR="006F4585" w:rsidRPr="00EF5447" w:rsidRDefault="006F4585" w:rsidP="008759DB">
            <w:pPr>
              <w:pStyle w:val="TAC"/>
            </w:pPr>
            <w:r w:rsidRPr="00EF5447">
              <w:t>50</w:t>
            </w:r>
          </w:p>
        </w:tc>
        <w:tc>
          <w:tcPr>
            <w:tcW w:w="1323" w:type="dxa"/>
            <w:shd w:val="clear" w:color="auto" w:fill="auto"/>
            <w:noWrap/>
          </w:tcPr>
          <w:p w14:paraId="0D25CF84" w14:textId="77777777" w:rsidR="006F4585" w:rsidRPr="00EF5447" w:rsidRDefault="006F4585" w:rsidP="008759DB">
            <w:pPr>
              <w:pStyle w:val="TAC"/>
            </w:pPr>
            <w:r w:rsidRPr="00EF5447">
              <w:t>3340</w:t>
            </w:r>
          </w:p>
        </w:tc>
        <w:tc>
          <w:tcPr>
            <w:tcW w:w="857" w:type="dxa"/>
            <w:shd w:val="clear" w:color="auto" w:fill="auto"/>
          </w:tcPr>
          <w:p w14:paraId="7E96C0EF" w14:textId="77777777" w:rsidR="006F4585" w:rsidRPr="00EF5447" w:rsidRDefault="006F4585" w:rsidP="008759DB">
            <w:pPr>
              <w:pStyle w:val="TAC"/>
            </w:pPr>
            <w:r w:rsidRPr="00EF5447">
              <w:t>N/A</w:t>
            </w:r>
          </w:p>
        </w:tc>
        <w:tc>
          <w:tcPr>
            <w:tcW w:w="1248" w:type="dxa"/>
            <w:shd w:val="clear" w:color="auto" w:fill="auto"/>
          </w:tcPr>
          <w:p w14:paraId="787483B0"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0F0AE9A1" w14:textId="77777777" w:rsidTr="008759DB">
        <w:trPr>
          <w:trHeight w:val="54"/>
          <w:jc w:val="center"/>
        </w:trPr>
        <w:tc>
          <w:tcPr>
            <w:tcW w:w="2258" w:type="dxa"/>
            <w:tcBorders>
              <w:top w:val="nil"/>
              <w:bottom w:val="nil"/>
            </w:tcBorders>
            <w:shd w:val="clear" w:color="auto" w:fill="auto"/>
          </w:tcPr>
          <w:p w14:paraId="22B2D5C8" w14:textId="77777777" w:rsidR="006F4585" w:rsidRPr="00EF5447" w:rsidRDefault="006F4585" w:rsidP="008759DB">
            <w:pPr>
              <w:pStyle w:val="TAC"/>
            </w:pPr>
          </w:p>
        </w:tc>
        <w:tc>
          <w:tcPr>
            <w:tcW w:w="867" w:type="dxa"/>
            <w:shd w:val="clear" w:color="auto" w:fill="auto"/>
          </w:tcPr>
          <w:p w14:paraId="41C00E68" w14:textId="77777777" w:rsidR="006F4585" w:rsidRPr="00EF5447" w:rsidRDefault="006F4585" w:rsidP="008759DB">
            <w:pPr>
              <w:pStyle w:val="TAC"/>
            </w:pPr>
            <w:r w:rsidRPr="00EF5447">
              <w:t>n79</w:t>
            </w:r>
          </w:p>
        </w:tc>
        <w:tc>
          <w:tcPr>
            <w:tcW w:w="1167" w:type="dxa"/>
            <w:shd w:val="clear" w:color="auto" w:fill="auto"/>
            <w:noWrap/>
          </w:tcPr>
          <w:p w14:paraId="7FF580D2" w14:textId="77777777" w:rsidR="006F4585" w:rsidRPr="00EF5447" w:rsidRDefault="006F4585" w:rsidP="008759DB">
            <w:pPr>
              <w:pStyle w:val="TAC"/>
            </w:pPr>
            <w:r w:rsidRPr="00EF5447">
              <w:t>4910</w:t>
            </w:r>
          </w:p>
        </w:tc>
        <w:tc>
          <w:tcPr>
            <w:tcW w:w="746" w:type="dxa"/>
            <w:shd w:val="clear" w:color="auto" w:fill="auto"/>
            <w:noWrap/>
          </w:tcPr>
          <w:p w14:paraId="085BFEB7" w14:textId="77777777" w:rsidR="006F4585" w:rsidRPr="00EF5447" w:rsidRDefault="006F4585" w:rsidP="008759DB">
            <w:pPr>
              <w:pStyle w:val="TAC"/>
            </w:pPr>
            <w:r w:rsidRPr="00EF5447">
              <w:t>40</w:t>
            </w:r>
          </w:p>
        </w:tc>
        <w:tc>
          <w:tcPr>
            <w:tcW w:w="2266" w:type="dxa"/>
            <w:shd w:val="clear" w:color="auto" w:fill="auto"/>
            <w:noWrap/>
          </w:tcPr>
          <w:p w14:paraId="4C4760DC" w14:textId="77777777" w:rsidR="006F4585" w:rsidRPr="00EF5447" w:rsidRDefault="006F4585" w:rsidP="008759DB">
            <w:pPr>
              <w:pStyle w:val="TAC"/>
            </w:pPr>
            <w:r w:rsidRPr="00EF5447">
              <w:t>216</w:t>
            </w:r>
          </w:p>
        </w:tc>
        <w:tc>
          <w:tcPr>
            <w:tcW w:w="1323" w:type="dxa"/>
            <w:shd w:val="clear" w:color="auto" w:fill="auto"/>
            <w:noWrap/>
          </w:tcPr>
          <w:p w14:paraId="695BC278" w14:textId="77777777" w:rsidR="006F4585" w:rsidRPr="00EF5447" w:rsidRDefault="006F4585" w:rsidP="008759DB">
            <w:pPr>
              <w:pStyle w:val="TAC"/>
            </w:pPr>
            <w:r w:rsidRPr="00EF5447">
              <w:t>4910</w:t>
            </w:r>
          </w:p>
        </w:tc>
        <w:tc>
          <w:tcPr>
            <w:tcW w:w="857" w:type="dxa"/>
            <w:shd w:val="clear" w:color="auto" w:fill="auto"/>
          </w:tcPr>
          <w:p w14:paraId="00405AAD" w14:textId="77777777" w:rsidR="006F4585" w:rsidRPr="00EF5447" w:rsidRDefault="006F4585" w:rsidP="008759DB">
            <w:pPr>
              <w:pStyle w:val="TAC"/>
            </w:pPr>
            <w:r w:rsidRPr="00EF5447">
              <w:t>16.3</w:t>
            </w:r>
          </w:p>
        </w:tc>
        <w:tc>
          <w:tcPr>
            <w:tcW w:w="1248" w:type="dxa"/>
            <w:shd w:val="clear" w:color="auto" w:fill="auto"/>
          </w:tcPr>
          <w:p w14:paraId="3FE35399" w14:textId="77777777" w:rsidR="006F4585" w:rsidRPr="00EF5447" w:rsidRDefault="006F4585" w:rsidP="008759DB">
            <w:pPr>
              <w:pStyle w:val="TAC"/>
              <w:rPr>
                <w:kern w:val="2"/>
                <w:szCs w:val="24"/>
                <w:lang w:eastAsia="ja-JP"/>
              </w:rPr>
            </w:pPr>
            <w:r w:rsidRPr="00EF5447">
              <w:rPr>
                <w:rFonts w:eastAsia="Malgun Gothic"/>
                <w:lang w:eastAsia="ko-KR"/>
              </w:rPr>
              <w:t>IMD3</w:t>
            </w:r>
          </w:p>
        </w:tc>
      </w:tr>
      <w:tr w:rsidR="006F4585" w:rsidRPr="00EF5447" w14:paraId="6E621A2B" w14:textId="77777777" w:rsidTr="008759DB">
        <w:trPr>
          <w:trHeight w:val="54"/>
          <w:jc w:val="center"/>
        </w:trPr>
        <w:tc>
          <w:tcPr>
            <w:tcW w:w="2258" w:type="dxa"/>
            <w:tcBorders>
              <w:top w:val="nil"/>
              <w:bottom w:val="nil"/>
            </w:tcBorders>
            <w:shd w:val="clear" w:color="auto" w:fill="auto"/>
          </w:tcPr>
          <w:p w14:paraId="30B18D92" w14:textId="77777777" w:rsidR="006F4585" w:rsidRPr="00EF5447" w:rsidRDefault="006F4585" w:rsidP="008759DB">
            <w:pPr>
              <w:pStyle w:val="TAC"/>
            </w:pPr>
          </w:p>
        </w:tc>
        <w:tc>
          <w:tcPr>
            <w:tcW w:w="867" w:type="dxa"/>
            <w:shd w:val="clear" w:color="auto" w:fill="auto"/>
          </w:tcPr>
          <w:p w14:paraId="2690E9D7" w14:textId="77777777" w:rsidR="006F4585" w:rsidRPr="00EF5447" w:rsidRDefault="006F4585" w:rsidP="008759DB">
            <w:pPr>
              <w:pStyle w:val="TAC"/>
            </w:pPr>
            <w:r w:rsidRPr="00EF5447">
              <w:t>3</w:t>
            </w:r>
          </w:p>
        </w:tc>
        <w:tc>
          <w:tcPr>
            <w:tcW w:w="1167" w:type="dxa"/>
            <w:shd w:val="clear" w:color="auto" w:fill="auto"/>
            <w:noWrap/>
          </w:tcPr>
          <w:p w14:paraId="2067A1BE" w14:textId="77777777" w:rsidR="006F4585" w:rsidRPr="00EF5447" w:rsidRDefault="006F4585" w:rsidP="008759DB">
            <w:pPr>
              <w:pStyle w:val="TAC"/>
            </w:pPr>
            <w:r w:rsidRPr="00EF5447">
              <w:t>1770</w:t>
            </w:r>
          </w:p>
        </w:tc>
        <w:tc>
          <w:tcPr>
            <w:tcW w:w="746" w:type="dxa"/>
            <w:shd w:val="clear" w:color="auto" w:fill="auto"/>
            <w:noWrap/>
          </w:tcPr>
          <w:p w14:paraId="42B4B82F" w14:textId="77777777" w:rsidR="006F4585" w:rsidRPr="00EF5447" w:rsidRDefault="006F4585" w:rsidP="008759DB">
            <w:pPr>
              <w:pStyle w:val="TAC"/>
            </w:pPr>
            <w:r w:rsidRPr="00EF5447">
              <w:t>5</w:t>
            </w:r>
          </w:p>
        </w:tc>
        <w:tc>
          <w:tcPr>
            <w:tcW w:w="2266" w:type="dxa"/>
            <w:shd w:val="clear" w:color="auto" w:fill="auto"/>
            <w:noWrap/>
          </w:tcPr>
          <w:p w14:paraId="2A0ACBD3" w14:textId="77777777" w:rsidR="006F4585" w:rsidRPr="00EF5447" w:rsidRDefault="006F4585" w:rsidP="008759DB">
            <w:pPr>
              <w:pStyle w:val="TAC"/>
            </w:pPr>
            <w:r w:rsidRPr="00EF5447">
              <w:t>25</w:t>
            </w:r>
          </w:p>
        </w:tc>
        <w:tc>
          <w:tcPr>
            <w:tcW w:w="1323" w:type="dxa"/>
            <w:shd w:val="clear" w:color="auto" w:fill="auto"/>
            <w:noWrap/>
          </w:tcPr>
          <w:p w14:paraId="7B3A34F1" w14:textId="77777777" w:rsidR="006F4585" w:rsidRPr="00EF5447" w:rsidRDefault="006F4585" w:rsidP="008759DB">
            <w:pPr>
              <w:pStyle w:val="TAC"/>
            </w:pPr>
            <w:r w:rsidRPr="00EF5447">
              <w:t>1865</w:t>
            </w:r>
          </w:p>
        </w:tc>
        <w:tc>
          <w:tcPr>
            <w:tcW w:w="857" w:type="dxa"/>
            <w:shd w:val="clear" w:color="auto" w:fill="auto"/>
          </w:tcPr>
          <w:p w14:paraId="030DF2D9" w14:textId="77777777" w:rsidR="006F4585" w:rsidRPr="00EF5447" w:rsidRDefault="006F4585" w:rsidP="008759DB">
            <w:pPr>
              <w:pStyle w:val="TAC"/>
            </w:pPr>
            <w:r w:rsidRPr="00EF5447">
              <w:t>N/A</w:t>
            </w:r>
          </w:p>
        </w:tc>
        <w:tc>
          <w:tcPr>
            <w:tcW w:w="1248" w:type="dxa"/>
            <w:shd w:val="clear" w:color="auto" w:fill="auto"/>
          </w:tcPr>
          <w:p w14:paraId="492A1485"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3FE3F50B" w14:textId="77777777" w:rsidTr="008759DB">
        <w:trPr>
          <w:trHeight w:val="54"/>
          <w:jc w:val="center"/>
        </w:trPr>
        <w:tc>
          <w:tcPr>
            <w:tcW w:w="2258" w:type="dxa"/>
            <w:tcBorders>
              <w:top w:val="nil"/>
              <w:bottom w:val="nil"/>
            </w:tcBorders>
            <w:shd w:val="clear" w:color="auto" w:fill="auto"/>
          </w:tcPr>
          <w:p w14:paraId="4492CB06" w14:textId="77777777" w:rsidR="006F4585" w:rsidRPr="00EF5447" w:rsidRDefault="006F4585" w:rsidP="008759DB">
            <w:pPr>
              <w:pStyle w:val="TAC"/>
            </w:pPr>
          </w:p>
        </w:tc>
        <w:tc>
          <w:tcPr>
            <w:tcW w:w="867" w:type="dxa"/>
            <w:shd w:val="clear" w:color="auto" w:fill="auto"/>
          </w:tcPr>
          <w:p w14:paraId="4E837221" w14:textId="77777777" w:rsidR="006F4585" w:rsidRPr="00EF5447" w:rsidRDefault="006F4585" w:rsidP="008759DB">
            <w:pPr>
              <w:pStyle w:val="TAC"/>
            </w:pPr>
            <w:r w:rsidRPr="00EF5447">
              <w:t>n79</w:t>
            </w:r>
          </w:p>
        </w:tc>
        <w:tc>
          <w:tcPr>
            <w:tcW w:w="1167" w:type="dxa"/>
            <w:shd w:val="clear" w:color="auto" w:fill="auto"/>
            <w:noWrap/>
          </w:tcPr>
          <w:p w14:paraId="23BE4ABC" w14:textId="77777777" w:rsidR="006F4585" w:rsidRPr="00EF5447" w:rsidRDefault="006F4585" w:rsidP="008759DB">
            <w:pPr>
              <w:pStyle w:val="TAC"/>
            </w:pPr>
            <w:r w:rsidRPr="00EF5447">
              <w:t>4510</w:t>
            </w:r>
          </w:p>
        </w:tc>
        <w:tc>
          <w:tcPr>
            <w:tcW w:w="746" w:type="dxa"/>
            <w:shd w:val="clear" w:color="auto" w:fill="auto"/>
            <w:noWrap/>
          </w:tcPr>
          <w:p w14:paraId="5645D39B" w14:textId="77777777" w:rsidR="006F4585" w:rsidRPr="00EF5447" w:rsidRDefault="006F4585" w:rsidP="008759DB">
            <w:pPr>
              <w:pStyle w:val="TAC"/>
            </w:pPr>
            <w:r w:rsidRPr="00EF5447">
              <w:t>40</w:t>
            </w:r>
          </w:p>
        </w:tc>
        <w:tc>
          <w:tcPr>
            <w:tcW w:w="2266" w:type="dxa"/>
            <w:shd w:val="clear" w:color="auto" w:fill="auto"/>
            <w:noWrap/>
          </w:tcPr>
          <w:p w14:paraId="4FD3BBD2" w14:textId="77777777" w:rsidR="006F4585" w:rsidRPr="00EF5447" w:rsidRDefault="006F4585" w:rsidP="008759DB">
            <w:pPr>
              <w:pStyle w:val="TAC"/>
            </w:pPr>
            <w:r w:rsidRPr="00EF5447">
              <w:t>216</w:t>
            </w:r>
          </w:p>
        </w:tc>
        <w:tc>
          <w:tcPr>
            <w:tcW w:w="1323" w:type="dxa"/>
            <w:shd w:val="clear" w:color="auto" w:fill="auto"/>
            <w:noWrap/>
          </w:tcPr>
          <w:p w14:paraId="08D95151" w14:textId="77777777" w:rsidR="006F4585" w:rsidRPr="00EF5447" w:rsidRDefault="006F4585" w:rsidP="008759DB">
            <w:pPr>
              <w:pStyle w:val="TAC"/>
            </w:pPr>
            <w:r w:rsidRPr="00EF5447">
              <w:t>4510</w:t>
            </w:r>
          </w:p>
        </w:tc>
        <w:tc>
          <w:tcPr>
            <w:tcW w:w="857" w:type="dxa"/>
            <w:shd w:val="clear" w:color="auto" w:fill="auto"/>
          </w:tcPr>
          <w:p w14:paraId="141144BB" w14:textId="77777777" w:rsidR="006F4585" w:rsidRPr="00EF5447" w:rsidRDefault="006F4585" w:rsidP="008759DB">
            <w:pPr>
              <w:pStyle w:val="TAC"/>
            </w:pPr>
            <w:r w:rsidRPr="00EF5447">
              <w:t>N/A</w:t>
            </w:r>
          </w:p>
        </w:tc>
        <w:tc>
          <w:tcPr>
            <w:tcW w:w="1248" w:type="dxa"/>
            <w:shd w:val="clear" w:color="auto" w:fill="auto"/>
          </w:tcPr>
          <w:p w14:paraId="7586652A" w14:textId="77777777" w:rsidR="006F4585" w:rsidRPr="00EF5447" w:rsidRDefault="006F4585" w:rsidP="008759DB">
            <w:pPr>
              <w:pStyle w:val="TAC"/>
              <w:rPr>
                <w:kern w:val="2"/>
                <w:szCs w:val="24"/>
                <w:lang w:eastAsia="ja-JP"/>
              </w:rPr>
            </w:pPr>
            <w:r w:rsidRPr="00EF5447">
              <w:rPr>
                <w:rFonts w:eastAsia="Malgun Gothic"/>
                <w:lang w:eastAsia="ko-KR"/>
              </w:rPr>
              <w:t>N/A</w:t>
            </w:r>
          </w:p>
        </w:tc>
      </w:tr>
      <w:tr w:rsidR="006F4585" w:rsidRPr="00EF5447" w14:paraId="34756B02" w14:textId="77777777" w:rsidTr="008759DB">
        <w:trPr>
          <w:trHeight w:val="54"/>
          <w:jc w:val="center"/>
        </w:trPr>
        <w:tc>
          <w:tcPr>
            <w:tcW w:w="2258" w:type="dxa"/>
            <w:tcBorders>
              <w:top w:val="nil"/>
              <w:bottom w:val="single" w:sz="4" w:space="0" w:color="auto"/>
            </w:tcBorders>
            <w:shd w:val="clear" w:color="auto" w:fill="auto"/>
          </w:tcPr>
          <w:p w14:paraId="273C7958" w14:textId="77777777" w:rsidR="006F4585" w:rsidRPr="00EF5447" w:rsidRDefault="006F4585" w:rsidP="008759DB">
            <w:pPr>
              <w:pStyle w:val="TAC"/>
            </w:pPr>
          </w:p>
        </w:tc>
        <w:tc>
          <w:tcPr>
            <w:tcW w:w="867" w:type="dxa"/>
            <w:shd w:val="clear" w:color="auto" w:fill="auto"/>
          </w:tcPr>
          <w:p w14:paraId="5607F058" w14:textId="77777777" w:rsidR="006F4585" w:rsidRPr="00EF5447" w:rsidRDefault="006F4585" w:rsidP="008759DB">
            <w:pPr>
              <w:pStyle w:val="TAC"/>
            </w:pPr>
            <w:r w:rsidRPr="00EF5447">
              <w:t>n78</w:t>
            </w:r>
          </w:p>
        </w:tc>
        <w:tc>
          <w:tcPr>
            <w:tcW w:w="1167" w:type="dxa"/>
            <w:shd w:val="clear" w:color="auto" w:fill="auto"/>
            <w:noWrap/>
          </w:tcPr>
          <w:p w14:paraId="099C55D6" w14:textId="77777777" w:rsidR="006F4585" w:rsidRPr="00EF5447" w:rsidRDefault="006F4585" w:rsidP="008759DB">
            <w:pPr>
              <w:pStyle w:val="TAC"/>
            </w:pPr>
            <w:r w:rsidRPr="00EF5447">
              <w:t>3710</w:t>
            </w:r>
          </w:p>
        </w:tc>
        <w:tc>
          <w:tcPr>
            <w:tcW w:w="746" w:type="dxa"/>
            <w:shd w:val="clear" w:color="auto" w:fill="auto"/>
            <w:noWrap/>
          </w:tcPr>
          <w:p w14:paraId="4D959B81" w14:textId="77777777" w:rsidR="006F4585" w:rsidRPr="00EF5447" w:rsidRDefault="006F4585" w:rsidP="008759DB">
            <w:pPr>
              <w:pStyle w:val="TAC"/>
            </w:pPr>
            <w:r w:rsidRPr="00EF5447">
              <w:t>10</w:t>
            </w:r>
          </w:p>
        </w:tc>
        <w:tc>
          <w:tcPr>
            <w:tcW w:w="2266" w:type="dxa"/>
            <w:shd w:val="clear" w:color="auto" w:fill="auto"/>
            <w:noWrap/>
          </w:tcPr>
          <w:p w14:paraId="7F7B7681" w14:textId="77777777" w:rsidR="006F4585" w:rsidRPr="00EF5447" w:rsidRDefault="006F4585" w:rsidP="008759DB">
            <w:pPr>
              <w:pStyle w:val="TAC"/>
            </w:pPr>
            <w:r w:rsidRPr="00EF5447">
              <w:t>50</w:t>
            </w:r>
          </w:p>
        </w:tc>
        <w:tc>
          <w:tcPr>
            <w:tcW w:w="1323" w:type="dxa"/>
            <w:shd w:val="clear" w:color="auto" w:fill="auto"/>
            <w:noWrap/>
          </w:tcPr>
          <w:p w14:paraId="3E7E407A" w14:textId="77777777" w:rsidR="006F4585" w:rsidRPr="00EF5447" w:rsidRDefault="006F4585" w:rsidP="008759DB">
            <w:pPr>
              <w:pStyle w:val="TAC"/>
            </w:pPr>
            <w:r w:rsidRPr="00EF5447">
              <w:t>3710</w:t>
            </w:r>
          </w:p>
        </w:tc>
        <w:tc>
          <w:tcPr>
            <w:tcW w:w="857" w:type="dxa"/>
            <w:shd w:val="clear" w:color="auto" w:fill="auto"/>
          </w:tcPr>
          <w:p w14:paraId="0C7C6DDA" w14:textId="77777777" w:rsidR="006F4585" w:rsidRPr="00EF5447" w:rsidRDefault="006F4585" w:rsidP="008759DB">
            <w:pPr>
              <w:pStyle w:val="TAC"/>
            </w:pPr>
            <w:r w:rsidRPr="00EF5447">
              <w:t>4.2</w:t>
            </w:r>
          </w:p>
        </w:tc>
        <w:tc>
          <w:tcPr>
            <w:tcW w:w="1248" w:type="dxa"/>
            <w:shd w:val="clear" w:color="auto" w:fill="auto"/>
          </w:tcPr>
          <w:p w14:paraId="1C8EFC65" w14:textId="77777777" w:rsidR="006F4585" w:rsidRPr="00EF5447" w:rsidRDefault="006F4585" w:rsidP="008759DB">
            <w:pPr>
              <w:pStyle w:val="TAC"/>
              <w:rPr>
                <w:kern w:val="2"/>
                <w:szCs w:val="24"/>
                <w:lang w:eastAsia="ja-JP"/>
              </w:rPr>
            </w:pPr>
            <w:r w:rsidRPr="00EF5447">
              <w:rPr>
                <w:rFonts w:eastAsia="Malgun Gothic"/>
                <w:lang w:eastAsia="ko-KR"/>
              </w:rPr>
              <w:t>IMD5</w:t>
            </w:r>
          </w:p>
        </w:tc>
      </w:tr>
      <w:tr w:rsidR="006F4585" w:rsidRPr="00EF5447" w14:paraId="70220BD8" w14:textId="77777777" w:rsidTr="008759DB">
        <w:trPr>
          <w:trHeight w:val="54"/>
          <w:jc w:val="center"/>
        </w:trPr>
        <w:tc>
          <w:tcPr>
            <w:tcW w:w="2258" w:type="dxa"/>
            <w:tcBorders>
              <w:bottom w:val="nil"/>
            </w:tcBorders>
            <w:shd w:val="clear" w:color="auto" w:fill="auto"/>
          </w:tcPr>
          <w:p w14:paraId="17970E09" w14:textId="77777777" w:rsidR="006F4585" w:rsidRPr="00EF5447" w:rsidRDefault="006F4585" w:rsidP="008759DB">
            <w:pPr>
              <w:pStyle w:val="TAC"/>
            </w:pPr>
            <w:r w:rsidRPr="00EF5447">
              <w:rPr>
                <w:rFonts w:eastAsia="MS Mincho" w:cs="Arial"/>
                <w:szCs w:val="18"/>
                <w:lang w:eastAsia="ja-JP"/>
              </w:rPr>
              <w:t>DC_3A_SUL_n78A-n82A</w:t>
            </w:r>
          </w:p>
        </w:tc>
        <w:tc>
          <w:tcPr>
            <w:tcW w:w="867" w:type="dxa"/>
            <w:shd w:val="clear" w:color="auto" w:fill="auto"/>
          </w:tcPr>
          <w:p w14:paraId="19022EBD" w14:textId="77777777" w:rsidR="006F4585" w:rsidRPr="00EF5447" w:rsidRDefault="006F4585" w:rsidP="008759DB">
            <w:pPr>
              <w:pStyle w:val="TAC"/>
            </w:pPr>
            <w:r w:rsidRPr="00EF5447">
              <w:rPr>
                <w:rFonts w:cs="Arial"/>
                <w:szCs w:val="18"/>
                <w:lang w:eastAsia="zh-CN"/>
              </w:rPr>
              <w:t>3</w:t>
            </w:r>
          </w:p>
        </w:tc>
        <w:tc>
          <w:tcPr>
            <w:tcW w:w="1167" w:type="dxa"/>
            <w:shd w:val="clear" w:color="auto" w:fill="auto"/>
            <w:noWrap/>
          </w:tcPr>
          <w:p w14:paraId="03C7B65F" w14:textId="77777777" w:rsidR="006F4585" w:rsidRPr="00EF5447" w:rsidRDefault="006F4585" w:rsidP="008759DB">
            <w:pPr>
              <w:pStyle w:val="TAC"/>
            </w:pPr>
            <w:r w:rsidRPr="00EF5447">
              <w:rPr>
                <w:rFonts w:cs="Arial"/>
                <w:szCs w:val="18"/>
              </w:rPr>
              <w:t>1775</w:t>
            </w:r>
          </w:p>
        </w:tc>
        <w:tc>
          <w:tcPr>
            <w:tcW w:w="746" w:type="dxa"/>
            <w:shd w:val="clear" w:color="auto" w:fill="auto"/>
            <w:noWrap/>
          </w:tcPr>
          <w:p w14:paraId="1FAC0659" w14:textId="77777777" w:rsidR="006F4585" w:rsidRPr="00EF5447" w:rsidRDefault="006F4585" w:rsidP="008759DB">
            <w:pPr>
              <w:pStyle w:val="TAC"/>
            </w:pPr>
            <w:r w:rsidRPr="00EF5447">
              <w:rPr>
                <w:rFonts w:cs="Arial"/>
                <w:szCs w:val="18"/>
              </w:rPr>
              <w:t>5</w:t>
            </w:r>
          </w:p>
        </w:tc>
        <w:tc>
          <w:tcPr>
            <w:tcW w:w="2266" w:type="dxa"/>
            <w:shd w:val="clear" w:color="auto" w:fill="auto"/>
            <w:noWrap/>
          </w:tcPr>
          <w:p w14:paraId="257C41C6" w14:textId="77777777" w:rsidR="006F4585" w:rsidRPr="00EF5447" w:rsidRDefault="006F4585" w:rsidP="008759DB">
            <w:pPr>
              <w:pStyle w:val="TAC"/>
            </w:pPr>
            <w:r w:rsidRPr="00EF5447">
              <w:rPr>
                <w:rFonts w:cs="Arial"/>
                <w:szCs w:val="18"/>
              </w:rPr>
              <w:t>25</w:t>
            </w:r>
          </w:p>
        </w:tc>
        <w:tc>
          <w:tcPr>
            <w:tcW w:w="1323" w:type="dxa"/>
            <w:shd w:val="clear" w:color="auto" w:fill="auto"/>
            <w:noWrap/>
          </w:tcPr>
          <w:p w14:paraId="2AF420AC" w14:textId="77777777" w:rsidR="006F4585" w:rsidRPr="00EF5447" w:rsidRDefault="006F4585" w:rsidP="008759DB">
            <w:pPr>
              <w:pStyle w:val="TAC"/>
            </w:pPr>
            <w:r w:rsidRPr="00EF5447">
              <w:rPr>
                <w:rFonts w:cs="Arial"/>
                <w:szCs w:val="18"/>
              </w:rPr>
              <w:t>1870</w:t>
            </w:r>
          </w:p>
        </w:tc>
        <w:tc>
          <w:tcPr>
            <w:tcW w:w="857" w:type="dxa"/>
            <w:shd w:val="clear" w:color="auto" w:fill="auto"/>
          </w:tcPr>
          <w:p w14:paraId="729634DB" w14:textId="77777777" w:rsidR="006F4585" w:rsidRPr="00EF5447" w:rsidRDefault="006F4585" w:rsidP="008759DB">
            <w:pPr>
              <w:pStyle w:val="TAC"/>
            </w:pPr>
            <w:r w:rsidRPr="00EF5447">
              <w:rPr>
                <w:rFonts w:cs="Arial"/>
                <w:szCs w:val="18"/>
              </w:rPr>
              <w:t>4</w:t>
            </w:r>
          </w:p>
        </w:tc>
        <w:tc>
          <w:tcPr>
            <w:tcW w:w="1248" w:type="dxa"/>
            <w:shd w:val="clear" w:color="auto" w:fill="auto"/>
          </w:tcPr>
          <w:p w14:paraId="0776B59D" w14:textId="77777777" w:rsidR="006F4585" w:rsidRPr="00EF5447" w:rsidRDefault="006F4585" w:rsidP="008759DB">
            <w:pPr>
              <w:pStyle w:val="TAC"/>
              <w:rPr>
                <w:rFonts w:eastAsia="Malgun Gothic"/>
                <w:lang w:eastAsia="ko-KR"/>
              </w:rPr>
            </w:pPr>
            <w:r w:rsidRPr="00EF5447">
              <w:rPr>
                <w:rFonts w:cs="Arial"/>
                <w:szCs w:val="18"/>
              </w:rPr>
              <w:t>IMD4</w:t>
            </w:r>
          </w:p>
        </w:tc>
      </w:tr>
      <w:tr w:rsidR="006F4585" w:rsidRPr="00EF5447" w14:paraId="2F5F752C" w14:textId="77777777" w:rsidTr="008759DB">
        <w:trPr>
          <w:trHeight w:val="54"/>
          <w:jc w:val="center"/>
        </w:trPr>
        <w:tc>
          <w:tcPr>
            <w:tcW w:w="2258" w:type="dxa"/>
            <w:tcBorders>
              <w:top w:val="nil"/>
              <w:bottom w:val="single" w:sz="4" w:space="0" w:color="auto"/>
            </w:tcBorders>
            <w:shd w:val="clear" w:color="auto" w:fill="auto"/>
          </w:tcPr>
          <w:p w14:paraId="652D4611" w14:textId="77777777" w:rsidR="006F4585" w:rsidRPr="00EF5447" w:rsidRDefault="006F4585" w:rsidP="008759DB">
            <w:pPr>
              <w:pStyle w:val="TAC"/>
            </w:pPr>
          </w:p>
        </w:tc>
        <w:tc>
          <w:tcPr>
            <w:tcW w:w="867" w:type="dxa"/>
            <w:shd w:val="clear" w:color="auto" w:fill="auto"/>
          </w:tcPr>
          <w:p w14:paraId="14E5E9E6" w14:textId="77777777" w:rsidR="006F4585" w:rsidRPr="00EF5447" w:rsidRDefault="006F4585" w:rsidP="008759DB">
            <w:pPr>
              <w:pStyle w:val="TAC"/>
            </w:pPr>
            <w:r w:rsidRPr="00EF5447">
              <w:rPr>
                <w:rFonts w:cs="Arial"/>
                <w:szCs w:val="18"/>
                <w:lang w:eastAsia="zh-CN"/>
              </w:rPr>
              <w:t>n82</w:t>
            </w:r>
          </w:p>
        </w:tc>
        <w:tc>
          <w:tcPr>
            <w:tcW w:w="1167" w:type="dxa"/>
            <w:shd w:val="clear" w:color="auto" w:fill="auto"/>
            <w:noWrap/>
          </w:tcPr>
          <w:p w14:paraId="534AC95C" w14:textId="77777777" w:rsidR="006F4585" w:rsidRPr="00EF5447" w:rsidRDefault="006F4585" w:rsidP="008759DB">
            <w:pPr>
              <w:pStyle w:val="TAC"/>
            </w:pPr>
            <w:r w:rsidRPr="00EF5447">
              <w:rPr>
                <w:rFonts w:cs="Arial"/>
                <w:szCs w:val="18"/>
              </w:rPr>
              <w:t>840</w:t>
            </w:r>
          </w:p>
        </w:tc>
        <w:tc>
          <w:tcPr>
            <w:tcW w:w="746" w:type="dxa"/>
            <w:shd w:val="clear" w:color="auto" w:fill="auto"/>
            <w:noWrap/>
          </w:tcPr>
          <w:p w14:paraId="771BC016" w14:textId="77777777" w:rsidR="006F4585" w:rsidRPr="00EF5447" w:rsidRDefault="006F4585" w:rsidP="008759DB">
            <w:pPr>
              <w:pStyle w:val="TAC"/>
            </w:pPr>
            <w:r w:rsidRPr="00EF5447">
              <w:rPr>
                <w:rFonts w:cs="Arial"/>
                <w:szCs w:val="18"/>
              </w:rPr>
              <w:t>5</w:t>
            </w:r>
          </w:p>
        </w:tc>
        <w:tc>
          <w:tcPr>
            <w:tcW w:w="2266" w:type="dxa"/>
            <w:shd w:val="clear" w:color="auto" w:fill="auto"/>
            <w:noWrap/>
          </w:tcPr>
          <w:p w14:paraId="7EA4FAE2" w14:textId="77777777" w:rsidR="006F4585" w:rsidRPr="00EF5447" w:rsidRDefault="006F4585" w:rsidP="008759DB">
            <w:pPr>
              <w:pStyle w:val="TAC"/>
            </w:pPr>
            <w:r w:rsidRPr="00EF5447">
              <w:rPr>
                <w:rFonts w:cs="Arial"/>
                <w:szCs w:val="18"/>
              </w:rPr>
              <w:t>25</w:t>
            </w:r>
          </w:p>
        </w:tc>
        <w:tc>
          <w:tcPr>
            <w:tcW w:w="1323" w:type="dxa"/>
            <w:shd w:val="clear" w:color="auto" w:fill="auto"/>
            <w:noWrap/>
          </w:tcPr>
          <w:p w14:paraId="1A39A9B6" w14:textId="77777777" w:rsidR="006F4585" w:rsidRPr="00EF5447" w:rsidRDefault="006F4585" w:rsidP="008759DB">
            <w:pPr>
              <w:pStyle w:val="TAC"/>
            </w:pPr>
          </w:p>
        </w:tc>
        <w:tc>
          <w:tcPr>
            <w:tcW w:w="857" w:type="dxa"/>
            <w:shd w:val="clear" w:color="auto" w:fill="auto"/>
          </w:tcPr>
          <w:p w14:paraId="31307D77" w14:textId="77777777" w:rsidR="006F4585" w:rsidRPr="00EF5447" w:rsidRDefault="006F4585" w:rsidP="008759DB">
            <w:pPr>
              <w:pStyle w:val="TAC"/>
            </w:pPr>
            <w:r w:rsidRPr="00EF5447">
              <w:rPr>
                <w:rFonts w:cs="Arial"/>
                <w:szCs w:val="18"/>
              </w:rPr>
              <w:t>N/A</w:t>
            </w:r>
          </w:p>
        </w:tc>
        <w:tc>
          <w:tcPr>
            <w:tcW w:w="1248" w:type="dxa"/>
            <w:shd w:val="clear" w:color="auto" w:fill="auto"/>
          </w:tcPr>
          <w:p w14:paraId="2C4A099C" w14:textId="77777777" w:rsidR="006F4585" w:rsidRPr="00EF5447" w:rsidRDefault="006F4585" w:rsidP="008759DB">
            <w:pPr>
              <w:pStyle w:val="TAC"/>
              <w:rPr>
                <w:rFonts w:eastAsia="Malgun Gothic"/>
                <w:lang w:eastAsia="ko-KR"/>
              </w:rPr>
            </w:pPr>
            <w:r w:rsidRPr="00EF5447">
              <w:rPr>
                <w:rFonts w:cs="Arial"/>
                <w:szCs w:val="18"/>
              </w:rPr>
              <w:t>N/A</w:t>
            </w:r>
          </w:p>
        </w:tc>
      </w:tr>
      <w:tr w:rsidR="006F4585" w:rsidRPr="00EF5447" w14:paraId="71EEE630" w14:textId="77777777" w:rsidTr="008759DB">
        <w:trPr>
          <w:trHeight w:val="54"/>
          <w:jc w:val="center"/>
        </w:trPr>
        <w:tc>
          <w:tcPr>
            <w:tcW w:w="2258" w:type="dxa"/>
            <w:tcBorders>
              <w:bottom w:val="nil"/>
            </w:tcBorders>
            <w:shd w:val="clear" w:color="auto" w:fill="auto"/>
          </w:tcPr>
          <w:p w14:paraId="7C1EE81B" w14:textId="77777777" w:rsidR="006F4585" w:rsidRPr="00EF5447" w:rsidRDefault="006F4585" w:rsidP="008759DB">
            <w:pPr>
              <w:pStyle w:val="TAC"/>
            </w:pPr>
            <w:r w:rsidRPr="00EF5447">
              <w:rPr>
                <w:rFonts w:cs="Arial"/>
                <w:kern w:val="2"/>
                <w:szCs w:val="24"/>
                <w:lang w:eastAsia="ja-JP"/>
              </w:rPr>
              <w:t>DC_3A_SUL_n78A-n84A</w:t>
            </w:r>
          </w:p>
        </w:tc>
        <w:tc>
          <w:tcPr>
            <w:tcW w:w="867" w:type="dxa"/>
            <w:shd w:val="clear" w:color="auto" w:fill="auto"/>
          </w:tcPr>
          <w:p w14:paraId="48BB4CD1" w14:textId="77777777" w:rsidR="006F4585" w:rsidRPr="00EF5447" w:rsidRDefault="006F4585" w:rsidP="008759DB">
            <w:pPr>
              <w:pStyle w:val="TAC"/>
              <w:rPr>
                <w:rFonts w:eastAsia="MS Mincho"/>
              </w:rPr>
            </w:pPr>
            <w:r w:rsidRPr="00EF5447">
              <w:rPr>
                <w:rFonts w:cs="Arial"/>
              </w:rPr>
              <w:t>3</w:t>
            </w:r>
          </w:p>
        </w:tc>
        <w:tc>
          <w:tcPr>
            <w:tcW w:w="1167" w:type="dxa"/>
            <w:shd w:val="clear" w:color="auto" w:fill="auto"/>
            <w:noWrap/>
          </w:tcPr>
          <w:p w14:paraId="547ED540" w14:textId="77777777" w:rsidR="006F4585" w:rsidRPr="00EF5447" w:rsidRDefault="006F4585" w:rsidP="008759DB">
            <w:pPr>
              <w:pStyle w:val="TAC"/>
              <w:rPr>
                <w:rFonts w:eastAsia="MS Mincho"/>
              </w:rPr>
            </w:pPr>
            <w:r w:rsidRPr="00EF5447">
              <w:rPr>
                <w:rFonts w:cs="Arial"/>
              </w:rPr>
              <w:t>1782.5</w:t>
            </w:r>
          </w:p>
        </w:tc>
        <w:tc>
          <w:tcPr>
            <w:tcW w:w="746" w:type="dxa"/>
            <w:shd w:val="clear" w:color="auto" w:fill="auto"/>
            <w:noWrap/>
          </w:tcPr>
          <w:p w14:paraId="20C7E499"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2F998E16"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30ECA6ED" w14:textId="77777777" w:rsidR="006F4585" w:rsidRPr="00EF5447" w:rsidRDefault="006F4585" w:rsidP="008759DB">
            <w:pPr>
              <w:pStyle w:val="TAC"/>
              <w:rPr>
                <w:rFonts w:eastAsia="MS Mincho"/>
              </w:rPr>
            </w:pPr>
            <w:r w:rsidRPr="00EF5447">
              <w:rPr>
                <w:rFonts w:cs="Arial"/>
                <w:lang w:eastAsia="zh-CN"/>
              </w:rPr>
              <w:t>1877.5</w:t>
            </w:r>
          </w:p>
        </w:tc>
        <w:tc>
          <w:tcPr>
            <w:tcW w:w="857" w:type="dxa"/>
            <w:shd w:val="clear" w:color="auto" w:fill="auto"/>
          </w:tcPr>
          <w:p w14:paraId="01CCB023"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48DE09E" w14:textId="77777777" w:rsidR="006F4585" w:rsidRPr="00EF5447" w:rsidRDefault="006F4585" w:rsidP="008759DB">
            <w:pPr>
              <w:pStyle w:val="TAC"/>
              <w:rPr>
                <w:rFonts w:eastAsia="MS Mincho"/>
              </w:rPr>
            </w:pPr>
            <w:r w:rsidRPr="00EF5447">
              <w:rPr>
                <w:rFonts w:cs="Arial"/>
              </w:rPr>
              <w:t>N/A</w:t>
            </w:r>
          </w:p>
        </w:tc>
      </w:tr>
      <w:tr w:rsidR="006F4585" w:rsidRPr="00EF5447" w14:paraId="22F747D1" w14:textId="77777777" w:rsidTr="008759DB">
        <w:trPr>
          <w:trHeight w:val="22"/>
          <w:jc w:val="center"/>
        </w:trPr>
        <w:tc>
          <w:tcPr>
            <w:tcW w:w="2258" w:type="dxa"/>
            <w:tcBorders>
              <w:top w:val="nil"/>
              <w:bottom w:val="nil"/>
            </w:tcBorders>
            <w:shd w:val="clear" w:color="auto" w:fill="auto"/>
          </w:tcPr>
          <w:p w14:paraId="7501B9A5" w14:textId="77777777" w:rsidR="006F4585" w:rsidRPr="00EF5447" w:rsidRDefault="006F4585" w:rsidP="008759DB">
            <w:pPr>
              <w:pStyle w:val="TAC"/>
            </w:pPr>
          </w:p>
        </w:tc>
        <w:tc>
          <w:tcPr>
            <w:tcW w:w="867" w:type="dxa"/>
            <w:shd w:val="clear" w:color="auto" w:fill="auto"/>
          </w:tcPr>
          <w:p w14:paraId="5E3BD2AB" w14:textId="77777777" w:rsidR="006F4585" w:rsidRPr="00EF5447" w:rsidRDefault="006F4585" w:rsidP="008759DB">
            <w:pPr>
              <w:pStyle w:val="TAC"/>
              <w:rPr>
                <w:rFonts w:eastAsia="MS Mincho"/>
              </w:rPr>
            </w:pPr>
            <w:r w:rsidRPr="00EF5447">
              <w:rPr>
                <w:rFonts w:cs="Arial"/>
              </w:rPr>
              <w:t>n84</w:t>
            </w:r>
          </w:p>
        </w:tc>
        <w:tc>
          <w:tcPr>
            <w:tcW w:w="1167" w:type="dxa"/>
            <w:shd w:val="clear" w:color="auto" w:fill="auto"/>
            <w:noWrap/>
          </w:tcPr>
          <w:p w14:paraId="380DE155" w14:textId="77777777" w:rsidR="006F4585" w:rsidRPr="00EF5447" w:rsidRDefault="006F4585" w:rsidP="008759DB">
            <w:pPr>
              <w:pStyle w:val="TAC"/>
              <w:rPr>
                <w:rFonts w:eastAsia="MS Mincho"/>
              </w:rPr>
            </w:pPr>
            <w:r w:rsidRPr="00EF5447">
              <w:rPr>
                <w:rFonts w:cs="Arial"/>
              </w:rPr>
              <w:t>1922.5</w:t>
            </w:r>
          </w:p>
        </w:tc>
        <w:tc>
          <w:tcPr>
            <w:tcW w:w="746" w:type="dxa"/>
            <w:shd w:val="clear" w:color="auto" w:fill="auto"/>
            <w:noWrap/>
          </w:tcPr>
          <w:p w14:paraId="078A5359"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0AC2C29"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8270EE4" w14:textId="77777777" w:rsidR="006F4585" w:rsidRPr="00EF5447" w:rsidRDefault="006F4585" w:rsidP="008759DB">
            <w:pPr>
              <w:pStyle w:val="TAC"/>
              <w:rPr>
                <w:rFonts w:eastAsia="MS Mincho"/>
              </w:rPr>
            </w:pPr>
          </w:p>
        </w:tc>
        <w:tc>
          <w:tcPr>
            <w:tcW w:w="857" w:type="dxa"/>
            <w:shd w:val="clear" w:color="auto" w:fill="auto"/>
          </w:tcPr>
          <w:p w14:paraId="1D730D2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61CD7B12" w14:textId="77777777" w:rsidR="006F4585" w:rsidRPr="00EF5447" w:rsidRDefault="006F4585" w:rsidP="008759DB">
            <w:pPr>
              <w:pStyle w:val="TAC"/>
              <w:rPr>
                <w:rFonts w:eastAsia="MS Mincho"/>
              </w:rPr>
            </w:pPr>
            <w:r w:rsidRPr="00EF5447">
              <w:rPr>
                <w:rFonts w:cs="Arial"/>
              </w:rPr>
              <w:t>N/A</w:t>
            </w:r>
          </w:p>
        </w:tc>
      </w:tr>
      <w:tr w:rsidR="006F4585" w:rsidRPr="00EF5447" w14:paraId="7B8F41B2" w14:textId="77777777" w:rsidTr="008759DB">
        <w:trPr>
          <w:trHeight w:val="22"/>
          <w:jc w:val="center"/>
        </w:trPr>
        <w:tc>
          <w:tcPr>
            <w:tcW w:w="2258" w:type="dxa"/>
            <w:tcBorders>
              <w:top w:val="nil"/>
              <w:bottom w:val="single" w:sz="4" w:space="0" w:color="auto"/>
            </w:tcBorders>
            <w:shd w:val="clear" w:color="auto" w:fill="auto"/>
          </w:tcPr>
          <w:p w14:paraId="038AF472" w14:textId="77777777" w:rsidR="006F4585" w:rsidRPr="00EF5447" w:rsidRDefault="006F4585" w:rsidP="008759DB">
            <w:pPr>
              <w:pStyle w:val="TAC"/>
            </w:pPr>
          </w:p>
        </w:tc>
        <w:tc>
          <w:tcPr>
            <w:tcW w:w="867" w:type="dxa"/>
            <w:shd w:val="clear" w:color="auto" w:fill="auto"/>
          </w:tcPr>
          <w:p w14:paraId="04D072E3"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4BD42E27" w14:textId="77777777" w:rsidR="006F4585" w:rsidRPr="00EF5447" w:rsidRDefault="006F4585" w:rsidP="008759DB">
            <w:pPr>
              <w:pStyle w:val="TAC"/>
              <w:rPr>
                <w:rFonts w:eastAsia="MS Mincho"/>
              </w:rPr>
            </w:pPr>
            <w:r w:rsidRPr="00EF5447">
              <w:t>3425</w:t>
            </w:r>
          </w:p>
        </w:tc>
        <w:tc>
          <w:tcPr>
            <w:tcW w:w="746" w:type="dxa"/>
            <w:shd w:val="clear" w:color="auto" w:fill="auto"/>
            <w:noWrap/>
          </w:tcPr>
          <w:p w14:paraId="25FB7725" w14:textId="77777777" w:rsidR="006F4585" w:rsidRPr="00EF5447" w:rsidRDefault="006F4585" w:rsidP="008759DB">
            <w:pPr>
              <w:pStyle w:val="TAC"/>
              <w:rPr>
                <w:rFonts w:eastAsia="MS Mincho"/>
              </w:rPr>
            </w:pPr>
            <w:r w:rsidRPr="00EF5447">
              <w:rPr>
                <w:rFonts w:cs="Arial"/>
                <w:lang w:eastAsia="zh-CN"/>
              </w:rPr>
              <w:t>10</w:t>
            </w:r>
          </w:p>
        </w:tc>
        <w:tc>
          <w:tcPr>
            <w:tcW w:w="2266" w:type="dxa"/>
            <w:shd w:val="clear" w:color="auto" w:fill="auto"/>
            <w:noWrap/>
          </w:tcPr>
          <w:p w14:paraId="3B168C46" w14:textId="77777777" w:rsidR="006F4585" w:rsidRPr="00EF5447" w:rsidRDefault="006F4585" w:rsidP="008759DB">
            <w:pPr>
              <w:pStyle w:val="TAC"/>
              <w:rPr>
                <w:rFonts w:eastAsia="MS Mincho"/>
              </w:rPr>
            </w:pPr>
            <w:r w:rsidRPr="00EF5447">
              <w:rPr>
                <w:rFonts w:cs="Arial"/>
                <w:lang w:eastAsia="zh-CN"/>
              </w:rPr>
              <w:t>50</w:t>
            </w:r>
          </w:p>
        </w:tc>
        <w:tc>
          <w:tcPr>
            <w:tcW w:w="1323" w:type="dxa"/>
            <w:shd w:val="clear" w:color="auto" w:fill="auto"/>
            <w:noWrap/>
          </w:tcPr>
          <w:p w14:paraId="6B103E5B" w14:textId="77777777" w:rsidR="006F4585" w:rsidRPr="00EF5447" w:rsidRDefault="006F4585" w:rsidP="008759DB">
            <w:pPr>
              <w:pStyle w:val="TAC"/>
              <w:rPr>
                <w:rFonts w:eastAsia="MS Mincho"/>
              </w:rPr>
            </w:pPr>
            <w:r w:rsidRPr="00EF5447">
              <w:t>3425</w:t>
            </w:r>
          </w:p>
        </w:tc>
        <w:tc>
          <w:tcPr>
            <w:tcW w:w="857" w:type="dxa"/>
            <w:shd w:val="clear" w:color="auto" w:fill="auto"/>
          </w:tcPr>
          <w:p w14:paraId="69351C99" w14:textId="77777777" w:rsidR="006F4585" w:rsidRPr="00EF5447" w:rsidRDefault="006F4585" w:rsidP="008759DB">
            <w:pPr>
              <w:pStyle w:val="TAC"/>
            </w:pPr>
            <w:r w:rsidRPr="00EF5447">
              <w:rPr>
                <w:rFonts w:cs="Arial"/>
              </w:rPr>
              <w:t>13.0</w:t>
            </w:r>
          </w:p>
        </w:tc>
        <w:tc>
          <w:tcPr>
            <w:tcW w:w="1248" w:type="dxa"/>
            <w:shd w:val="clear" w:color="auto" w:fill="auto"/>
          </w:tcPr>
          <w:p w14:paraId="3596F705" w14:textId="77777777" w:rsidR="006F4585" w:rsidRPr="00EF5447" w:rsidRDefault="006F4585" w:rsidP="008759DB">
            <w:pPr>
              <w:pStyle w:val="TAC"/>
            </w:pPr>
            <w:r w:rsidRPr="00EF5447">
              <w:rPr>
                <w:rFonts w:cs="Arial"/>
              </w:rPr>
              <w:t>IMD4</w:t>
            </w:r>
          </w:p>
        </w:tc>
      </w:tr>
      <w:tr w:rsidR="006F4585" w:rsidRPr="00EF5447" w14:paraId="016D035B" w14:textId="77777777" w:rsidTr="008759DB">
        <w:trPr>
          <w:trHeight w:val="54"/>
          <w:jc w:val="center"/>
        </w:trPr>
        <w:tc>
          <w:tcPr>
            <w:tcW w:w="2258" w:type="dxa"/>
            <w:tcBorders>
              <w:bottom w:val="nil"/>
            </w:tcBorders>
            <w:shd w:val="clear" w:color="auto" w:fill="auto"/>
            <w:hideMark/>
          </w:tcPr>
          <w:p w14:paraId="41D8436C" w14:textId="77777777" w:rsidR="006F4585" w:rsidRPr="00EF5447" w:rsidRDefault="006F4585" w:rsidP="008759DB">
            <w:pPr>
              <w:pStyle w:val="TAC"/>
            </w:pPr>
            <w:r w:rsidRPr="00EF5447">
              <w:rPr>
                <w:rFonts w:eastAsia="MS Mincho"/>
              </w:rPr>
              <w:t>DC_3A-21A_n79A</w:t>
            </w:r>
          </w:p>
        </w:tc>
        <w:tc>
          <w:tcPr>
            <w:tcW w:w="867" w:type="dxa"/>
            <w:shd w:val="clear" w:color="auto" w:fill="auto"/>
            <w:hideMark/>
          </w:tcPr>
          <w:p w14:paraId="209F6685" w14:textId="77777777" w:rsidR="006F4585" w:rsidRPr="00EF5447" w:rsidRDefault="006F4585" w:rsidP="008759DB">
            <w:pPr>
              <w:pStyle w:val="TAC"/>
              <w:rPr>
                <w:rFonts w:eastAsia="MS Mincho"/>
              </w:rPr>
            </w:pPr>
            <w:r w:rsidRPr="00EF5447">
              <w:rPr>
                <w:rFonts w:eastAsia="MS Mincho"/>
              </w:rPr>
              <w:t>3</w:t>
            </w:r>
          </w:p>
        </w:tc>
        <w:tc>
          <w:tcPr>
            <w:tcW w:w="1167" w:type="dxa"/>
            <w:shd w:val="clear" w:color="auto" w:fill="auto"/>
            <w:noWrap/>
          </w:tcPr>
          <w:p w14:paraId="1E2CBF74" w14:textId="77777777" w:rsidR="006F4585" w:rsidRPr="00EF5447" w:rsidRDefault="006F4585" w:rsidP="008759DB">
            <w:pPr>
              <w:pStyle w:val="TAC"/>
              <w:rPr>
                <w:rFonts w:eastAsia="MS Mincho"/>
              </w:rPr>
            </w:pPr>
            <w:r w:rsidRPr="00EF5447">
              <w:rPr>
                <w:rFonts w:eastAsia="MS Mincho"/>
              </w:rPr>
              <w:t>1774.2</w:t>
            </w:r>
          </w:p>
        </w:tc>
        <w:tc>
          <w:tcPr>
            <w:tcW w:w="746" w:type="dxa"/>
            <w:shd w:val="clear" w:color="auto" w:fill="auto"/>
            <w:noWrap/>
          </w:tcPr>
          <w:p w14:paraId="35B99564"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2BA4E569"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7001BCF1" w14:textId="77777777" w:rsidR="006F4585" w:rsidRPr="00EF5447" w:rsidRDefault="006F4585" w:rsidP="008759DB">
            <w:pPr>
              <w:pStyle w:val="TAC"/>
              <w:rPr>
                <w:rFonts w:eastAsia="MS Mincho"/>
              </w:rPr>
            </w:pPr>
            <w:r w:rsidRPr="00EF5447">
              <w:rPr>
                <w:rFonts w:eastAsia="MS Mincho"/>
              </w:rPr>
              <w:t>1869.2</w:t>
            </w:r>
          </w:p>
        </w:tc>
        <w:tc>
          <w:tcPr>
            <w:tcW w:w="857" w:type="dxa"/>
            <w:shd w:val="clear" w:color="auto" w:fill="auto"/>
          </w:tcPr>
          <w:p w14:paraId="0DBA548D" w14:textId="77777777" w:rsidR="006F4585" w:rsidRPr="00EF5447" w:rsidRDefault="006F4585" w:rsidP="008759DB">
            <w:pPr>
              <w:pStyle w:val="TAC"/>
              <w:rPr>
                <w:rFonts w:eastAsia="MS Mincho"/>
              </w:rPr>
            </w:pPr>
            <w:r w:rsidRPr="00EF5447">
              <w:rPr>
                <w:rFonts w:eastAsia="MS Mincho"/>
              </w:rPr>
              <w:t>17.8</w:t>
            </w:r>
          </w:p>
        </w:tc>
        <w:tc>
          <w:tcPr>
            <w:tcW w:w="1248" w:type="dxa"/>
            <w:shd w:val="clear" w:color="auto" w:fill="auto"/>
          </w:tcPr>
          <w:p w14:paraId="404A6762" w14:textId="77777777" w:rsidR="006F4585" w:rsidRPr="00EF5447" w:rsidRDefault="006F4585" w:rsidP="008759DB">
            <w:pPr>
              <w:pStyle w:val="TAC"/>
              <w:rPr>
                <w:rFonts w:eastAsia="MS Mincho"/>
              </w:rPr>
            </w:pPr>
            <w:r w:rsidRPr="00EF5447">
              <w:rPr>
                <w:rFonts w:eastAsia="MS Mincho"/>
              </w:rPr>
              <w:t>IMD3</w:t>
            </w:r>
          </w:p>
        </w:tc>
      </w:tr>
      <w:tr w:rsidR="006F4585" w:rsidRPr="00EF5447" w14:paraId="7F529216" w14:textId="77777777" w:rsidTr="008759DB">
        <w:trPr>
          <w:trHeight w:val="22"/>
          <w:jc w:val="center"/>
        </w:trPr>
        <w:tc>
          <w:tcPr>
            <w:tcW w:w="2258" w:type="dxa"/>
            <w:tcBorders>
              <w:top w:val="nil"/>
              <w:bottom w:val="nil"/>
            </w:tcBorders>
            <w:shd w:val="clear" w:color="auto" w:fill="auto"/>
            <w:hideMark/>
          </w:tcPr>
          <w:p w14:paraId="4E266AFC" w14:textId="77777777" w:rsidR="006F4585" w:rsidRPr="00EF5447" w:rsidRDefault="006F4585" w:rsidP="008759DB">
            <w:pPr>
              <w:pStyle w:val="TAC"/>
            </w:pPr>
          </w:p>
        </w:tc>
        <w:tc>
          <w:tcPr>
            <w:tcW w:w="867" w:type="dxa"/>
            <w:shd w:val="clear" w:color="auto" w:fill="auto"/>
            <w:hideMark/>
          </w:tcPr>
          <w:p w14:paraId="32E336D7"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51BBAD9F" w14:textId="77777777" w:rsidR="006F4585" w:rsidRPr="00EF5447" w:rsidRDefault="006F4585" w:rsidP="008759DB">
            <w:pPr>
              <w:pStyle w:val="TAC"/>
              <w:rPr>
                <w:rFonts w:eastAsia="MS Mincho"/>
              </w:rPr>
            </w:pPr>
            <w:r w:rsidRPr="00EF5447">
              <w:rPr>
                <w:rFonts w:eastAsia="MS Mincho"/>
              </w:rPr>
              <w:t>1450.4</w:t>
            </w:r>
          </w:p>
        </w:tc>
        <w:tc>
          <w:tcPr>
            <w:tcW w:w="746" w:type="dxa"/>
            <w:shd w:val="clear" w:color="auto" w:fill="auto"/>
            <w:noWrap/>
          </w:tcPr>
          <w:p w14:paraId="28008C99"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381E8946"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0685050B" w14:textId="77777777" w:rsidR="006F4585" w:rsidRPr="00EF5447" w:rsidRDefault="006F4585" w:rsidP="008759DB">
            <w:pPr>
              <w:pStyle w:val="TAC"/>
              <w:rPr>
                <w:rFonts w:eastAsia="MS Mincho"/>
              </w:rPr>
            </w:pPr>
            <w:r w:rsidRPr="00EF5447">
              <w:rPr>
                <w:rFonts w:eastAsia="MS Mincho"/>
              </w:rPr>
              <w:t>1498.4</w:t>
            </w:r>
          </w:p>
        </w:tc>
        <w:tc>
          <w:tcPr>
            <w:tcW w:w="857" w:type="dxa"/>
            <w:shd w:val="clear" w:color="auto" w:fill="auto"/>
          </w:tcPr>
          <w:p w14:paraId="381F3CD4" w14:textId="77777777" w:rsidR="006F4585" w:rsidRPr="00EF5447" w:rsidRDefault="006F4585" w:rsidP="008759DB">
            <w:pPr>
              <w:pStyle w:val="TAC"/>
              <w:rPr>
                <w:rFonts w:eastAsia="MS Mincho"/>
              </w:rPr>
            </w:pPr>
            <w:r w:rsidRPr="00EF5447">
              <w:t>N/A</w:t>
            </w:r>
          </w:p>
        </w:tc>
        <w:tc>
          <w:tcPr>
            <w:tcW w:w="1248" w:type="dxa"/>
            <w:shd w:val="clear" w:color="auto" w:fill="auto"/>
          </w:tcPr>
          <w:p w14:paraId="216D75F2" w14:textId="77777777" w:rsidR="006F4585" w:rsidRPr="00EF5447" w:rsidRDefault="006F4585" w:rsidP="008759DB">
            <w:pPr>
              <w:pStyle w:val="TAC"/>
              <w:rPr>
                <w:rFonts w:eastAsia="MS Mincho"/>
              </w:rPr>
            </w:pPr>
            <w:r w:rsidRPr="00EF5447">
              <w:t>N/A</w:t>
            </w:r>
          </w:p>
        </w:tc>
      </w:tr>
      <w:tr w:rsidR="006F4585" w:rsidRPr="00EF5447" w14:paraId="62B9217E" w14:textId="77777777" w:rsidTr="008759DB">
        <w:trPr>
          <w:trHeight w:val="22"/>
          <w:jc w:val="center"/>
        </w:trPr>
        <w:tc>
          <w:tcPr>
            <w:tcW w:w="2258" w:type="dxa"/>
            <w:tcBorders>
              <w:top w:val="nil"/>
              <w:bottom w:val="single" w:sz="4" w:space="0" w:color="auto"/>
            </w:tcBorders>
            <w:shd w:val="clear" w:color="auto" w:fill="auto"/>
          </w:tcPr>
          <w:p w14:paraId="1DBB59A5" w14:textId="77777777" w:rsidR="006F4585" w:rsidRPr="00EF5447" w:rsidRDefault="006F4585" w:rsidP="008759DB">
            <w:pPr>
              <w:pStyle w:val="TAC"/>
            </w:pPr>
          </w:p>
        </w:tc>
        <w:tc>
          <w:tcPr>
            <w:tcW w:w="867" w:type="dxa"/>
            <w:shd w:val="clear" w:color="auto" w:fill="auto"/>
          </w:tcPr>
          <w:p w14:paraId="376AC7F6" w14:textId="77777777" w:rsidR="006F4585" w:rsidRPr="00EF5447" w:rsidRDefault="006F4585" w:rsidP="008759DB">
            <w:pPr>
              <w:pStyle w:val="TAC"/>
              <w:rPr>
                <w:rFonts w:eastAsia="MS Mincho"/>
              </w:rPr>
            </w:pPr>
            <w:r w:rsidRPr="00EF5447">
              <w:rPr>
                <w:rFonts w:eastAsia="MS Mincho"/>
              </w:rPr>
              <w:t>n79</w:t>
            </w:r>
          </w:p>
        </w:tc>
        <w:tc>
          <w:tcPr>
            <w:tcW w:w="1167" w:type="dxa"/>
            <w:shd w:val="clear" w:color="auto" w:fill="auto"/>
            <w:noWrap/>
          </w:tcPr>
          <w:p w14:paraId="16860AFA" w14:textId="77777777" w:rsidR="006F4585" w:rsidRPr="00EF5447" w:rsidRDefault="006F4585" w:rsidP="008759DB">
            <w:pPr>
              <w:pStyle w:val="TAC"/>
              <w:rPr>
                <w:rFonts w:eastAsia="MS Mincho"/>
              </w:rPr>
            </w:pPr>
            <w:r w:rsidRPr="00EF5447">
              <w:rPr>
                <w:rFonts w:eastAsia="MS Mincho"/>
              </w:rPr>
              <w:t>4770</w:t>
            </w:r>
          </w:p>
        </w:tc>
        <w:tc>
          <w:tcPr>
            <w:tcW w:w="746" w:type="dxa"/>
            <w:shd w:val="clear" w:color="auto" w:fill="auto"/>
            <w:noWrap/>
          </w:tcPr>
          <w:p w14:paraId="2F5FCDCC" w14:textId="77777777" w:rsidR="006F4585" w:rsidRPr="00EF5447" w:rsidRDefault="006F4585" w:rsidP="008759DB">
            <w:pPr>
              <w:pStyle w:val="TAC"/>
              <w:rPr>
                <w:rFonts w:eastAsia="MS Mincho"/>
              </w:rPr>
            </w:pPr>
            <w:r w:rsidRPr="00EF5447">
              <w:rPr>
                <w:rFonts w:eastAsia="MS Mincho"/>
              </w:rPr>
              <w:t>40</w:t>
            </w:r>
          </w:p>
        </w:tc>
        <w:tc>
          <w:tcPr>
            <w:tcW w:w="2266" w:type="dxa"/>
            <w:shd w:val="clear" w:color="auto" w:fill="auto"/>
            <w:noWrap/>
          </w:tcPr>
          <w:p w14:paraId="0966CEB3" w14:textId="77777777" w:rsidR="006F4585" w:rsidRPr="00EF5447" w:rsidRDefault="006F4585" w:rsidP="008759DB">
            <w:pPr>
              <w:pStyle w:val="TAC"/>
              <w:rPr>
                <w:rFonts w:eastAsia="MS Mincho"/>
              </w:rPr>
            </w:pPr>
            <w:r w:rsidRPr="00EF5447">
              <w:rPr>
                <w:rFonts w:eastAsia="MS Mincho"/>
              </w:rPr>
              <w:t>216</w:t>
            </w:r>
          </w:p>
        </w:tc>
        <w:tc>
          <w:tcPr>
            <w:tcW w:w="1323" w:type="dxa"/>
            <w:shd w:val="clear" w:color="auto" w:fill="auto"/>
            <w:noWrap/>
          </w:tcPr>
          <w:p w14:paraId="4814565C" w14:textId="77777777" w:rsidR="006F4585" w:rsidRPr="00EF5447" w:rsidRDefault="006F4585" w:rsidP="008759DB">
            <w:pPr>
              <w:pStyle w:val="TAC"/>
              <w:rPr>
                <w:rFonts w:eastAsia="MS Mincho"/>
              </w:rPr>
            </w:pPr>
            <w:r w:rsidRPr="00EF5447">
              <w:rPr>
                <w:rFonts w:eastAsia="MS Mincho"/>
              </w:rPr>
              <w:t>4770</w:t>
            </w:r>
          </w:p>
        </w:tc>
        <w:tc>
          <w:tcPr>
            <w:tcW w:w="857" w:type="dxa"/>
            <w:shd w:val="clear" w:color="auto" w:fill="auto"/>
          </w:tcPr>
          <w:p w14:paraId="4F41DD24" w14:textId="77777777" w:rsidR="006F4585" w:rsidRPr="00EF5447" w:rsidRDefault="006F4585" w:rsidP="008759DB">
            <w:pPr>
              <w:pStyle w:val="TAC"/>
            </w:pPr>
            <w:r w:rsidRPr="00EF5447">
              <w:t>N/A</w:t>
            </w:r>
          </w:p>
        </w:tc>
        <w:tc>
          <w:tcPr>
            <w:tcW w:w="1248" w:type="dxa"/>
            <w:shd w:val="clear" w:color="auto" w:fill="auto"/>
          </w:tcPr>
          <w:p w14:paraId="2CCD8020" w14:textId="77777777" w:rsidR="006F4585" w:rsidRPr="00EF5447" w:rsidRDefault="006F4585" w:rsidP="008759DB">
            <w:pPr>
              <w:pStyle w:val="TAC"/>
            </w:pPr>
            <w:r w:rsidRPr="00EF5447">
              <w:t>N/A</w:t>
            </w:r>
          </w:p>
        </w:tc>
      </w:tr>
      <w:tr w:rsidR="006F4585" w:rsidRPr="00EF5447" w14:paraId="4F4F7F40"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346BEC1" w14:textId="77777777" w:rsidR="006F4585" w:rsidRPr="00EF5447" w:rsidRDefault="006F4585" w:rsidP="008759DB">
            <w:pPr>
              <w:pStyle w:val="TAC"/>
            </w:pPr>
            <w:r w:rsidRPr="00EF5447">
              <w:t>DC_3A-32A_n1A</w:t>
            </w:r>
          </w:p>
        </w:tc>
        <w:tc>
          <w:tcPr>
            <w:tcW w:w="867" w:type="dxa"/>
            <w:tcBorders>
              <w:left w:val="single" w:sz="4" w:space="0" w:color="auto"/>
            </w:tcBorders>
            <w:shd w:val="clear" w:color="auto" w:fill="auto"/>
          </w:tcPr>
          <w:p w14:paraId="7C10E619" w14:textId="77777777" w:rsidR="006F4585" w:rsidRPr="00EF5447" w:rsidRDefault="006F4585" w:rsidP="008759DB">
            <w:pPr>
              <w:pStyle w:val="TAC"/>
              <w:rPr>
                <w:rFonts w:eastAsia="MS Mincho"/>
              </w:rPr>
            </w:pPr>
            <w:r w:rsidRPr="00EF5447">
              <w:rPr>
                <w:rFonts w:eastAsia="Malgun Gothic"/>
                <w:szCs w:val="18"/>
                <w:lang w:eastAsia="ko-KR"/>
              </w:rPr>
              <w:t>3</w:t>
            </w:r>
          </w:p>
        </w:tc>
        <w:tc>
          <w:tcPr>
            <w:tcW w:w="1167" w:type="dxa"/>
            <w:shd w:val="clear" w:color="auto" w:fill="auto"/>
            <w:noWrap/>
          </w:tcPr>
          <w:p w14:paraId="2F58542E" w14:textId="77777777" w:rsidR="006F4585" w:rsidRPr="00EF5447" w:rsidRDefault="006F4585" w:rsidP="008759DB">
            <w:pPr>
              <w:pStyle w:val="TAC"/>
              <w:rPr>
                <w:rFonts w:eastAsia="MS Mincho"/>
              </w:rPr>
            </w:pPr>
            <w:r w:rsidRPr="00EF5447">
              <w:rPr>
                <w:rFonts w:cs="Arial"/>
              </w:rPr>
              <w:t>1720</w:t>
            </w:r>
          </w:p>
        </w:tc>
        <w:tc>
          <w:tcPr>
            <w:tcW w:w="746" w:type="dxa"/>
            <w:shd w:val="clear" w:color="auto" w:fill="auto"/>
            <w:noWrap/>
          </w:tcPr>
          <w:p w14:paraId="6AA22F5E"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B000E0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7C260291" w14:textId="77777777" w:rsidR="006F4585" w:rsidRPr="00EF5447" w:rsidRDefault="006F4585" w:rsidP="008759DB">
            <w:pPr>
              <w:pStyle w:val="TAC"/>
              <w:rPr>
                <w:rFonts w:eastAsia="MS Mincho"/>
              </w:rPr>
            </w:pPr>
            <w:r w:rsidRPr="00EF5447">
              <w:rPr>
                <w:rFonts w:cs="Arial"/>
              </w:rPr>
              <w:t>1815</w:t>
            </w:r>
          </w:p>
        </w:tc>
        <w:tc>
          <w:tcPr>
            <w:tcW w:w="857" w:type="dxa"/>
            <w:shd w:val="clear" w:color="auto" w:fill="auto"/>
          </w:tcPr>
          <w:p w14:paraId="593D7C85" w14:textId="77777777" w:rsidR="006F4585" w:rsidRPr="00EF5447" w:rsidRDefault="006F4585" w:rsidP="008759DB">
            <w:pPr>
              <w:pStyle w:val="TAC"/>
            </w:pPr>
            <w:r w:rsidRPr="00EF5447">
              <w:rPr>
                <w:rFonts w:cs="Arial"/>
              </w:rPr>
              <w:t>N/A</w:t>
            </w:r>
          </w:p>
        </w:tc>
        <w:tc>
          <w:tcPr>
            <w:tcW w:w="1248" w:type="dxa"/>
            <w:shd w:val="clear" w:color="auto" w:fill="auto"/>
          </w:tcPr>
          <w:p w14:paraId="26DEE04C" w14:textId="77777777" w:rsidR="006F4585" w:rsidRPr="00EF5447" w:rsidRDefault="006F4585" w:rsidP="008759DB">
            <w:pPr>
              <w:pStyle w:val="TAC"/>
            </w:pPr>
            <w:r w:rsidRPr="00EF5447">
              <w:rPr>
                <w:rFonts w:cs="Arial"/>
              </w:rPr>
              <w:t>N/A</w:t>
            </w:r>
          </w:p>
        </w:tc>
      </w:tr>
      <w:tr w:rsidR="006F4585" w:rsidRPr="00EF5447" w14:paraId="603CF252"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37D1AA91" w14:textId="77777777" w:rsidR="006F4585" w:rsidRPr="00EF5447" w:rsidRDefault="006F4585" w:rsidP="008759DB">
            <w:pPr>
              <w:pStyle w:val="TAC"/>
            </w:pPr>
            <w:r>
              <w:t>DC_3C-32A_n1A</w:t>
            </w:r>
          </w:p>
        </w:tc>
        <w:tc>
          <w:tcPr>
            <w:tcW w:w="867" w:type="dxa"/>
            <w:tcBorders>
              <w:left w:val="single" w:sz="4" w:space="0" w:color="auto"/>
            </w:tcBorders>
            <w:shd w:val="clear" w:color="auto" w:fill="auto"/>
          </w:tcPr>
          <w:p w14:paraId="0189613C" w14:textId="77777777" w:rsidR="006F4585" w:rsidRPr="00EF5447" w:rsidRDefault="006F4585" w:rsidP="008759DB">
            <w:pPr>
              <w:pStyle w:val="TAC"/>
              <w:rPr>
                <w:rFonts w:eastAsia="MS Mincho"/>
              </w:rPr>
            </w:pPr>
            <w:r w:rsidRPr="00EF5447">
              <w:rPr>
                <w:rFonts w:eastAsia="Malgun Gothic"/>
                <w:szCs w:val="18"/>
                <w:lang w:eastAsia="ko-KR"/>
              </w:rPr>
              <w:t>32</w:t>
            </w:r>
          </w:p>
        </w:tc>
        <w:tc>
          <w:tcPr>
            <w:tcW w:w="1167" w:type="dxa"/>
            <w:shd w:val="clear" w:color="auto" w:fill="auto"/>
            <w:noWrap/>
          </w:tcPr>
          <w:p w14:paraId="0E63E522" w14:textId="77777777" w:rsidR="006F4585" w:rsidRPr="00EF5447" w:rsidRDefault="006F4585" w:rsidP="008759DB">
            <w:pPr>
              <w:pStyle w:val="TAC"/>
              <w:rPr>
                <w:rFonts w:eastAsia="MS Mincho"/>
              </w:rPr>
            </w:pPr>
            <w:r w:rsidRPr="00EF5447">
              <w:rPr>
                <w:rFonts w:cs="Arial"/>
              </w:rPr>
              <w:t>N/A</w:t>
            </w:r>
          </w:p>
        </w:tc>
        <w:tc>
          <w:tcPr>
            <w:tcW w:w="746" w:type="dxa"/>
            <w:shd w:val="clear" w:color="auto" w:fill="auto"/>
            <w:noWrap/>
          </w:tcPr>
          <w:p w14:paraId="295A14E2"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FDFE4AC"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B549661" w14:textId="77777777" w:rsidR="006F4585" w:rsidRPr="00EF5447" w:rsidRDefault="006F4585" w:rsidP="008759DB">
            <w:pPr>
              <w:pStyle w:val="TAC"/>
              <w:rPr>
                <w:rFonts w:eastAsia="MS Mincho"/>
              </w:rPr>
            </w:pPr>
            <w:r w:rsidRPr="00EF5447">
              <w:rPr>
                <w:rFonts w:cs="Arial"/>
              </w:rPr>
              <w:t>1480</w:t>
            </w:r>
          </w:p>
        </w:tc>
        <w:tc>
          <w:tcPr>
            <w:tcW w:w="857" w:type="dxa"/>
            <w:shd w:val="clear" w:color="auto" w:fill="auto"/>
          </w:tcPr>
          <w:p w14:paraId="0719DB16" w14:textId="77777777" w:rsidR="006F4585" w:rsidRPr="00EF5447" w:rsidRDefault="006F4585" w:rsidP="008759DB">
            <w:pPr>
              <w:pStyle w:val="TAC"/>
            </w:pPr>
            <w:r w:rsidRPr="00EF5447">
              <w:rPr>
                <w:rFonts w:cs="Arial"/>
              </w:rPr>
              <w:t>15.2</w:t>
            </w:r>
          </w:p>
        </w:tc>
        <w:tc>
          <w:tcPr>
            <w:tcW w:w="1248" w:type="dxa"/>
            <w:shd w:val="clear" w:color="auto" w:fill="auto"/>
          </w:tcPr>
          <w:p w14:paraId="05F6984A" w14:textId="77777777" w:rsidR="006F4585" w:rsidRPr="00EF5447" w:rsidRDefault="006F4585" w:rsidP="008759DB">
            <w:pPr>
              <w:pStyle w:val="TAC"/>
            </w:pPr>
            <w:r w:rsidRPr="00EF5447">
              <w:rPr>
                <w:rFonts w:cs="Arial"/>
              </w:rPr>
              <w:t>IMD3</w:t>
            </w:r>
            <w:r w:rsidRPr="00EF5447">
              <w:rPr>
                <w:rFonts w:cs="Arial"/>
                <w:vertAlign w:val="superscript"/>
              </w:rPr>
              <w:t>4</w:t>
            </w:r>
          </w:p>
        </w:tc>
      </w:tr>
      <w:tr w:rsidR="006F4585" w:rsidRPr="00EF5447" w14:paraId="46862DD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1D2930C6" w14:textId="77777777" w:rsidR="006F4585" w:rsidRPr="00EF5447" w:rsidRDefault="006F4585" w:rsidP="008759DB">
            <w:pPr>
              <w:pStyle w:val="TAC"/>
            </w:pPr>
          </w:p>
        </w:tc>
        <w:tc>
          <w:tcPr>
            <w:tcW w:w="867" w:type="dxa"/>
            <w:tcBorders>
              <w:left w:val="single" w:sz="4" w:space="0" w:color="auto"/>
            </w:tcBorders>
            <w:shd w:val="clear" w:color="auto" w:fill="auto"/>
          </w:tcPr>
          <w:p w14:paraId="5040CE81" w14:textId="77777777" w:rsidR="006F4585" w:rsidRPr="00EF5447" w:rsidRDefault="006F4585" w:rsidP="008759DB">
            <w:pPr>
              <w:pStyle w:val="TAC"/>
              <w:rPr>
                <w:rFonts w:eastAsia="MS Mincho"/>
              </w:rPr>
            </w:pPr>
            <w:r w:rsidRPr="00EF5447">
              <w:rPr>
                <w:rFonts w:eastAsia="MS Mincho"/>
              </w:rPr>
              <w:t>n1</w:t>
            </w:r>
          </w:p>
        </w:tc>
        <w:tc>
          <w:tcPr>
            <w:tcW w:w="1167" w:type="dxa"/>
            <w:shd w:val="clear" w:color="auto" w:fill="auto"/>
            <w:noWrap/>
          </w:tcPr>
          <w:p w14:paraId="613F1C01" w14:textId="77777777" w:rsidR="006F4585" w:rsidRPr="00EF5447" w:rsidRDefault="006F4585" w:rsidP="008759DB">
            <w:pPr>
              <w:pStyle w:val="TAC"/>
              <w:rPr>
                <w:rFonts w:eastAsia="MS Mincho"/>
              </w:rPr>
            </w:pPr>
            <w:r w:rsidRPr="00EF5447">
              <w:rPr>
                <w:rFonts w:cs="Arial"/>
              </w:rPr>
              <w:t>1960</w:t>
            </w:r>
          </w:p>
        </w:tc>
        <w:tc>
          <w:tcPr>
            <w:tcW w:w="746" w:type="dxa"/>
            <w:shd w:val="clear" w:color="auto" w:fill="auto"/>
            <w:noWrap/>
          </w:tcPr>
          <w:p w14:paraId="4D2236D7"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349EC633"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4A26622D" w14:textId="77777777" w:rsidR="006F4585" w:rsidRPr="00EF5447" w:rsidRDefault="006F4585" w:rsidP="008759DB">
            <w:pPr>
              <w:pStyle w:val="TAC"/>
              <w:rPr>
                <w:rFonts w:eastAsia="MS Mincho"/>
              </w:rPr>
            </w:pPr>
            <w:r w:rsidRPr="00EF5447">
              <w:rPr>
                <w:rFonts w:cs="Arial"/>
              </w:rPr>
              <w:t>2150</w:t>
            </w:r>
          </w:p>
        </w:tc>
        <w:tc>
          <w:tcPr>
            <w:tcW w:w="857" w:type="dxa"/>
            <w:shd w:val="clear" w:color="auto" w:fill="auto"/>
          </w:tcPr>
          <w:p w14:paraId="3D913569" w14:textId="77777777" w:rsidR="006F4585" w:rsidRPr="00EF5447" w:rsidRDefault="006F4585" w:rsidP="008759DB">
            <w:pPr>
              <w:pStyle w:val="TAC"/>
            </w:pPr>
            <w:r w:rsidRPr="00EF5447">
              <w:rPr>
                <w:rFonts w:cs="Arial"/>
              </w:rPr>
              <w:t>N/A</w:t>
            </w:r>
          </w:p>
        </w:tc>
        <w:tc>
          <w:tcPr>
            <w:tcW w:w="1248" w:type="dxa"/>
            <w:shd w:val="clear" w:color="auto" w:fill="auto"/>
          </w:tcPr>
          <w:p w14:paraId="06BAC78D" w14:textId="77777777" w:rsidR="006F4585" w:rsidRPr="00EF5447" w:rsidRDefault="006F4585" w:rsidP="008759DB">
            <w:pPr>
              <w:pStyle w:val="TAC"/>
            </w:pPr>
            <w:r w:rsidRPr="00EF5447">
              <w:rPr>
                <w:rFonts w:cs="Arial"/>
              </w:rPr>
              <w:t>N/A</w:t>
            </w:r>
          </w:p>
        </w:tc>
      </w:tr>
      <w:tr w:rsidR="006F4585" w:rsidRPr="00EF5447" w14:paraId="37A52402"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49A2F42"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4A13C4C0" w14:textId="77777777" w:rsidR="006F4585" w:rsidRPr="00EF5447" w:rsidRDefault="006F4585" w:rsidP="008759DB">
            <w:pPr>
              <w:pStyle w:val="TAC"/>
              <w:rPr>
                <w:rFonts w:eastAsia="MS Mincho"/>
              </w:rPr>
            </w:pPr>
            <w:r>
              <w:t>3</w:t>
            </w:r>
          </w:p>
        </w:tc>
        <w:tc>
          <w:tcPr>
            <w:tcW w:w="1167" w:type="dxa"/>
            <w:shd w:val="clear" w:color="auto" w:fill="auto"/>
            <w:noWrap/>
            <w:vAlign w:val="center"/>
          </w:tcPr>
          <w:p w14:paraId="736FE86B" w14:textId="77777777" w:rsidR="006F4585" w:rsidRPr="00EF5447" w:rsidRDefault="006F4585" w:rsidP="008759DB">
            <w:pPr>
              <w:pStyle w:val="TAC"/>
              <w:rPr>
                <w:rFonts w:cs="Arial"/>
              </w:rPr>
            </w:pPr>
            <w:r>
              <w:rPr>
                <w:rFonts w:eastAsia="Yu Mincho"/>
                <w:lang w:eastAsia="ja-JP"/>
              </w:rPr>
              <w:t>1720</w:t>
            </w:r>
          </w:p>
        </w:tc>
        <w:tc>
          <w:tcPr>
            <w:tcW w:w="746" w:type="dxa"/>
            <w:shd w:val="clear" w:color="auto" w:fill="auto"/>
            <w:noWrap/>
            <w:vAlign w:val="center"/>
          </w:tcPr>
          <w:p w14:paraId="27343594" w14:textId="77777777" w:rsidR="006F4585" w:rsidRPr="00EF5447" w:rsidRDefault="006F4585" w:rsidP="008759DB">
            <w:pPr>
              <w:pStyle w:val="TAC"/>
              <w:rPr>
                <w:rFonts w:cs="Arial"/>
              </w:rPr>
            </w:pPr>
            <w:r>
              <w:t>20</w:t>
            </w:r>
          </w:p>
        </w:tc>
        <w:tc>
          <w:tcPr>
            <w:tcW w:w="2266" w:type="dxa"/>
            <w:shd w:val="clear" w:color="auto" w:fill="auto"/>
            <w:noWrap/>
            <w:vAlign w:val="center"/>
          </w:tcPr>
          <w:p w14:paraId="18F8270A" w14:textId="77777777" w:rsidR="006F4585" w:rsidRPr="00EF5447" w:rsidRDefault="006F4585" w:rsidP="008759DB">
            <w:pPr>
              <w:pStyle w:val="TAC"/>
              <w:rPr>
                <w:rFonts w:cs="Arial"/>
              </w:rPr>
            </w:pPr>
            <w:r>
              <w:t>1(RB</w:t>
            </w:r>
            <w:r w:rsidRPr="001B7D9B">
              <w:rPr>
                <w:vertAlign w:val="subscript"/>
              </w:rPr>
              <w:t>start</w:t>
            </w:r>
            <w:r>
              <w:t>=0)</w:t>
            </w:r>
          </w:p>
        </w:tc>
        <w:tc>
          <w:tcPr>
            <w:tcW w:w="1323" w:type="dxa"/>
            <w:shd w:val="clear" w:color="auto" w:fill="auto"/>
            <w:noWrap/>
          </w:tcPr>
          <w:p w14:paraId="02FE6DEC" w14:textId="77777777" w:rsidR="006F4585" w:rsidRPr="00EF5447" w:rsidRDefault="006F4585" w:rsidP="008759DB">
            <w:pPr>
              <w:pStyle w:val="TAC"/>
              <w:rPr>
                <w:rFonts w:cs="Arial"/>
              </w:rPr>
            </w:pPr>
            <w:r w:rsidRPr="001B7D9B">
              <w:rPr>
                <w:rFonts w:cs="Arial"/>
                <w:szCs w:val="18"/>
                <w:lang w:val="en-US" w:eastAsia="ko-KR"/>
              </w:rPr>
              <w:t>1815</w:t>
            </w:r>
          </w:p>
        </w:tc>
        <w:tc>
          <w:tcPr>
            <w:tcW w:w="857" w:type="dxa"/>
            <w:shd w:val="clear" w:color="auto" w:fill="auto"/>
          </w:tcPr>
          <w:p w14:paraId="75CBAE8E" w14:textId="77777777" w:rsidR="006F4585" w:rsidRPr="00EF5447" w:rsidRDefault="006F4585" w:rsidP="008759DB">
            <w:pPr>
              <w:pStyle w:val="TAC"/>
              <w:rPr>
                <w:rFonts w:cs="Arial"/>
              </w:rPr>
            </w:pPr>
            <w:r w:rsidRPr="001B7D9B">
              <w:rPr>
                <w:rFonts w:cs="Arial"/>
                <w:szCs w:val="18"/>
                <w:lang w:val="en-US" w:eastAsia="ja-JP"/>
              </w:rPr>
              <w:t>N/A</w:t>
            </w:r>
          </w:p>
        </w:tc>
        <w:tc>
          <w:tcPr>
            <w:tcW w:w="1248" w:type="dxa"/>
            <w:shd w:val="clear" w:color="auto" w:fill="auto"/>
          </w:tcPr>
          <w:p w14:paraId="21F463CB" w14:textId="77777777" w:rsidR="006F4585" w:rsidRPr="00EF5447" w:rsidRDefault="006F4585" w:rsidP="008759DB">
            <w:pPr>
              <w:pStyle w:val="TAC"/>
              <w:rPr>
                <w:rFonts w:cs="Arial"/>
              </w:rPr>
            </w:pPr>
            <w:r w:rsidRPr="001B7D9B">
              <w:rPr>
                <w:rFonts w:cs="Arial"/>
                <w:szCs w:val="18"/>
                <w:lang w:val="en-US" w:eastAsia="ja-JP"/>
              </w:rPr>
              <w:t>N/A</w:t>
            </w:r>
          </w:p>
        </w:tc>
      </w:tr>
      <w:tr w:rsidR="006F4585" w:rsidRPr="00EF5447" w14:paraId="7BB29E63"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55634295"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BFE3082" w14:textId="77777777" w:rsidR="006F4585" w:rsidRPr="00EF5447" w:rsidRDefault="006F4585" w:rsidP="008759DB">
            <w:pPr>
              <w:pStyle w:val="TAC"/>
              <w:rPr>
                <w:rFonts w:eastAsia="MS Mincho"/>
              </w:rPr>
            </w:pPr>
          </w:p>
        </w:tc>
        <w:tc>
          <w:tcPr>
            <w:tcW w:w="1167" w:type="dxa"/>
            <w:shd w:val="clear" w:color="auto" w:fill="auto"/>
            <w:noWrap/>
            <w:vAlign w:val="center"/>
          </w:tcPr>
          <w:p w14:paraId="4197D806" w14:textId="77777777" w:rsidR="006F4585" w:rsidRPr="00EF5447" w:rsidRDefault="006F4585" w:rsidP="008759DB">
            <w:pPr>
              <w:pStyle w:val="TAC"/>
              <w:rPr>
                <w:rFonts w:cs="Arial"/>
              </w:rPr>
            </w:pPr>
            <w:r>
              <w:rPr>
                <w:rFonts w:eastAsia="Yu Mincho"/>
                <w:lang w:eastAsia="ja-JP"/>
              </w:rPr>
              <w:t>1739.8</w:t>
            </w:r>
          </w:p>
        </w:tc>
        <w:tc>
          <w:tcPr>
            <w:tcW w:w="746" w:type="dxa"/>
            <w:shd w:val="clear" w:color="auto" w:fill="auto"/>
            <w:noWrap/>
            <w:vAlign w:val="center"/>
          </w:tcPr>
          <w:p w14:paraId="79472E20" w14:textId="77777777" w:rsidR="006F4585" w:rsidRPr="00EF5447" w:rsidRDefault="006F4585" w:rsidP="008759DB">
            <w:pPr>
              <w:pStyle w:val="TAC"/>
              <w:rPr>
                <w:rFonts w:cs="Arial"/>
              </w:rPr>
            </w:pPr>
            <w:r>
              <w:t>20</w:t>
            </w:r>
          </w:p>
        </w:tc>
        <w:tc>
          <w:tcPr>
            <w:tcW w:w="2266" w:type="dxa"/>
            <w:shd w:val="clear" w:color="auto" w:fill="auto"/>
            <w:noWrap/>
            <w:vAlign w:val="center"/>
          </w:tcPr>
          <w:p w14:paraId="3AC17A8F" w14:textId="77777777" w:rsidR="006F4585" w:rsidRPr="00EF5447" w:rsidRDefault="006F4585" w:rsidP="008759DB">
            <w:pPr>
              <w:pStyle w:val="TAC"/>
              <w:rPr>
                <w:rFonts w:cs="Arial"/>
              </w:rPr>
            </w:pPr>
            <w:r>
              <w:t>1(RB</w:t>
            </w:r>
            <w:r w:rsidRPr="00495E7A">
              <w:rPr>
                <w:vertAlign w:val="subscript"/>
              </w:rPr>
              <w:t>start</w:t>
            </w:r>
            <w:r>
              <w:t>=99)</w:t>
            </w:r>
          </w:p>
        </w:tc>
        <w:tc>
          <w:tcPr>
            <w:tcW w:w="1323" w:type="dxa"/>
            <w:shd w:val="clear" w:color="auto" w:fill="auto"/>
            <w:noWrap/>
          </w:tcPr>
          <w:p w14:paraId="2B87A062" w14:textId="77777777" w:rsidR="006F4585" w:rsidRPr="00EF5447" w:rsidRDefault="006F4585" w:rsidP="008759DB">
            <w:pPr>
              <w:pStyle w:val="TAC"/>
              <w:rPr>
                <w:rFonts w:cs="Arial"/>
              </w:rPr>
            </w:pPr>
            <w:r w:rsidRPr="001B7D9B">
              <w:rPr>
                <w:rFonts w:cs="Arial"/>
                <w:szCs w:val="18"/>
                <w:lang w:val="en-US" w:eastAsia="ko-KR"/>
              </w:rPr>
              <w:t>1834.8</w:t>
            </w:r>
          </w:p>
        </w:tc>
        <w:tc>
          <w:tcPr>
            <w:tcW w:w="857" w:type="dxa"/>
            <w:shd w:val="clear" w:color="auto" w:fill="auto"/>
          </w:tcPr>
          <w:p w14:paraId="0D20A0AD" w14:textId="77777777" w:rsidR="006F4585" w:rsidRPr="00EF5447" w:rsidRDefault="006F4585" w:rsidP="008759DB">
            <w:pPr>
              <w:pStyle w:val="TAC"/>
              <w:rPr>
                <w:rFonts w:cs="Arial"/>
              </w:rPr>
            </w:pPr>
            <w:r w:rsidRPr="001B7D9B">
              <w:rPr>
                <w:rFonts w:cs="Arial"/>
                <w:szCs w:val="18"/>
                <w:lang w:val="en-US" w:eastAsia="ja-JP"/>
              </w:rPr>
              <w:t>N/A</w:t>
            </w:r>
          </w:p>
        </w:tc>
        <w:tc>
          <w:tcPr>
            <w:tcW w:w="1248" w:type="dxa"/>
            <w:shd w:val="clear" w:color="auto" w:fill="auto"/>
          </w:tcPr>
          <w:p w14:paraId="37C0D4DB" w14:textId="77777777" w:rsidR="006F4585" w:rsidRPr="00EF5447" w:rsidRDefault="006F4585" w:rsidP="008759DB">
            <w:pPr>
              <w:pStyle w:val="TAC"/>
              <w:rPr>
                <w:rFonts w:cs="Arial"/>
              </w:rPr>
            </w:pPr>
            <w:r w:rsidRPr="001B7D9B">
              <w:rPr>
                <w:rFonts w:cs="Arial"/>
                <w:szCs w:val="18"/>
                <w:lang w:val="en-US" w:eastAsia="ja-JP"/>
              </w:rPr>
              <w:t>N/A</w:t>
            </w:r>
          </w:p>
        </w:tc>
      </w:tr>
      <w:tr w:rsidR="006F4585" w:rsidRPr="00EF5447" w14:paraId="085A6C61"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E732B16"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348ACDA" w14:textId="77777777" w:rsidR="006F4585" w:rsidRPr="00EF5447" w:rsidRDefault="006F4585" w:rsidP="008759DB">
            <w:pPr>
              <w:pStyle w:val="TAC"/>
              <w:rPr>
                <w:rFonts w:eastAsia="MS Mincho"/>
              </w:rPr>
            </w:pPr>
            <w:r>
              <w:t>32</w:t>
            </w:r>
          </w:p>
        </w:tc>
        <w:tc>
          <w:tcPr>
            <w:tcW w:w="1167" w:type="dxa"/>
            <w:shd w:val="clear" w:color="auto" w:fill="auto"/>
            <w:noWrap/>
            <w:vAlign w:val="center"/>
          </w:tcPr>
          <w:p w14:paraId="461C1A6F" w14:textId="77777777" w:rsidR="006F4585" w:rsidRPr="00EF5447" w:rsidRDefault="006F4585" w:rsidP="008759DB">
            <w:pPr>
              <w:pStyle w:val="TAC"/>
              <w:rPr>
                <w:rFonts w:cs="Arial"/>
              </w:rPr>
            </w:pPr>
            <w:r>
              <w:rPr>
                <w:rFonts w:eastAsia="Yu Mincho"/>
                <w:lang w:eastAsia="ja-JP"/>
              </w:rPr>
              <w:t>N/A</w:t>
            </w:r>
          </w:p>
        </w:tc>
        <w:tc>
          <w:tcPr>
            <w:tcW w:w="746" w:type="dxa"/>
            <w:shd w:val="clear" w:color="auto" w:fill="auto"/>
            <w:noWrap/>
            <w:vAlign w:val="center"/>
          </w:tcPr>
          <w:p w14:paraId="3F2EFC40" w14:textId="77777777" w:rsidR="006F4585" w:rsidRPr="00EF5447" w:rsidRDefault="006F4585" w:rsidP="008759DB">
            <w:pPr>
              <w:pStyle w:val="TAC"/>
              <w:rPr>
                <w:rFonts w:cs="Arial"/>
              </w:rPr>
            </w:pPr>
            <w:r>
              <w:t>5</w:t>
            </w:r>
          </w:p>
        </w:tc>
        <w:tc>
          <w:tcPr>
            <w:tcW w:w="2266" w:type="dxa"/>
            <w:shd w:val="clear" w:color="auto" w:fill="auto"/>
            <w:noWrap/>
            <w:vAlign w:val="center"/>
          </w:tcPr>
          <w:p w14:paraId="088FFA9F" w14:textId="77777777" w:rsidR="006F4585" w:rsidRPr="00EF5447" w:rsidRDefault="006F4585" w:rsidP="008759DB">
            <w:pPr>
              <w:pStyle w:val="TAC"/>
              <w:rPr>
                <w:rFonts w:cs="Arial"/>
              </w:rPr>
            </w:pPr>
            <w:r>
              <w:t>N/A</w:t>
            </w:r>
          </w:p>
        </w:tc>
        <w:tc>
          <w:tcPr>
            <w:tcW w:w="1323" w:type="dxa"/>
            <w:shd w:val="clear" w:color="auto" w:fill="auto"/>
            <w:noWrap/>
          </w:tcPr>
          <w:p w14:paraId="168E514C" w14:textId="77777777" w:rsidR="006F4585" w:rsidRPr="00EF5447" w:rsidRDefault="006F4585" w:rsidP="008759DB">
            <w:pPr>
              <w:pStyle w:val="TAC"/>
              <w:rPr>
                <w:rFonts w:cs="Arial"/>
              </w:rPr>
            </w:pPr>
            <w:r w:rsidRPr="001B7D9B">
              <w:rPr>
                <w:rFonts w:cs="Arial"/>
                <w:szCs w:val="18"/>
                <w:lang w:val="en-US" w:eastAsia="ko-KR"/>
              </w:rPr>
              <w:t>1481.5</w:t>
            </w:r>
          </w:p>
        </w:tc>
        <w:tc>
          <w:tcPr>
            <w:tcW w:w="857" w:type="dxa"/>
            <w:shd w:val="clear" w:color="auto" w:fill="auto"/>
          </w:tcPr>
          <w:p w14:paraId="6CD1988A" w14:textId="77777777" w:rsidR="006F4585" w:rsidRPr="00EF5447" w:rsidRDefault="006F4585" w:rsidP="008759DB">
            <w:pPr>
              <w:pStyle w:val="TAC"/>
              <w:rPr>
                <w:rFonts w:cs="Arial"/>
              </w:rPr>
            </w:pPr>
            <w:r w:rsidRPr="001B7D9B">
              <w:rPr>
                <w:rFonts w:cs="Arial"/>
                <w:szCs w:val="18"/>
                <w:lang w:val="en-US" w:eastAsia="ja-JP"/>
              </w:rPr>
              <w:t>20</w:t>
            </w:r>
          </w:p>
        </w:tc>
        <w:tc>
          <w:tcPr>
            <w:tcW w:w="1248" w:type="dxa"/>
            <w:shd w:val="clear" w:color="auto" w:fill="auto"/>
          </w:tcPr>
          <w:p w14:paraId="3FD5CE5C" w14:textId="77777777" w:rsidR="006F4585" w:rsidRPr="00EF5447" w:rsidRDefault="006F4585" w:rsidP="008759DB">
            <w:pPr>
              <w:pStyle w:val="TAC"/>
              <w:rPr>
                <w:rFonts w:cs="Arial"/>
              </w:rPr>
            </w:pPr>
            <w:r w:rsidRPr="001B7D9B">
              <w:rPr>
                <w:rFonts w:cs="Arial"/>
                <w:szCs w:val="18"/>
                <w:lang w:val="en-US" w:eastAsia="ja-JP"/>
              </w:rPr>
              <w:t>IMD3</w:t>
            </w:r>
          </w:p>
        </w:tc>
      </w:tr>
      <w:tr w:rsidR="006F4585" w:rsidRPr="00EF5447" w14:paraId="7C579106"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FFC6742" w14:textId="77777777" w:rsidR="006F4585" w:rsidRPr="00EF5447" w:rsidRDefault="006F4585" w:rsidP="008759DB">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61121449" w14:textId="77777777" w:rsidR="006F4585" w:rsidRPr="00EF5447" w:rsidRDefault="006F4585" w:rsidP="008759DB">
            <w:pPr>
              <w:pStyle w:val="TAC"/>
              <w:rPr>
                <w:rFonts w:eastAsia="MS Mincho"/>
              </w:rPr>
            </w:pPr>
            <w:r w:rsidRPr="009A0FA6">
              <w:rPr>
                <w:rFonts w:cs="Arial"/>
                <w:szCs w:val="18"/>
                <w:lang w:val="en-US"/>
              </w:rPr>
              <w:t>3</w:t>
            </w:r>
          </w:p>
        </w:tc>
        <w:tc>
          <w:tcPr>
            <w:tcW w:w="1167" w:type="dxa"/>
            <w:shd w:val="clear" w:color="auto" w:fill="auto"/>
            <w:noWrap/>
          </w:tcPr>
          <w:p w14:paraId="0DA10F09" w14:textId="77777777" w:rsidR="006F4585" w:rsidRPr="00EF5447" w:rsidRDefault="006F4585" w:rsidP="008759DB">
            <w:pPr>
              <w:pStyle w:val="TAC"/>
              <w:rPr>
                <w:rFonts w:cs="Arial"/>
              </w:rPr>
            </w:pPr>
            <w:r w:rsidRPr="009A0FA6">
              <w:rPr>
                <w:rFonts w:eastAsia="Malgun Gothic" w:cs="Arial"/>
                <w:szCs w:val="18"/>
                <w:lang w:val="en-US" w:eastAsia="ko-KR"/>
              </w:rPr>
              <w:t>1775</w:t>
            </w:r>
          </w:p>
        </w:tc>
        <w:tc>
          <w:tcPr>
            <w:tcW w:w="746" w:type="dxa"/>
            <w:shd w:val="clear" w:color="auto" w:fill="auto"/>
            <w:noWrap/>
          </w:tcPr>
          <w:p w14:paraId="76CA8FED" w14:textId="77777777" w:rsidR="006F4585" w:rsidRPr="00EF5447" w:rsidRDefault="006F4585" w:rsidP="008759DB">
            <w:pPr>
              <w:pStyle w:val="TAC"/>
              <w:rPr>
                <w:rFonts w:cs="Arial"/>
              </w:rPr>
            </w:pPr>
            <w:r w:rsidRPr="009A0FA6">
              <w:rPr>
                <w:rFonts w:eastAsia="Malgun Gothic" w:cs="Arial"/>
                <w:szCs w:val="18"/>
                <w:lang w:val="en-US" w:eastAsia="ko-KR"/>
              </w:rPr>
              <w:t>5</w:t>
            </w:r>
          </w:p>
        </w:tc>
        <w:tc>
          <w:tcPr>
            <w:tcW w:w="2266" w:type="dxa"/>
            <w:shd w:val="clear" w:color="auto" w:fill="auto"/>
            <w:noWrap/>
          </w:tcPr>
          <w:p w14:paraId="54007820" w14:textId="77777777" w:rsidR="006F4585" w:rsidRPr="00EF5447" w:rsidRDefault="006F4585" w:rsidP="008759DB">
            <w:pPr>
              <w:pStyle w:val="TAC"/>
              <w:rPr>
                <w:rFonts w:cs="Arial"/>
              </w:rPr>
            </w:pPr>
            <w:r w:rsidRPr="009A0FA6">
              <w:rPr>
                <w:rFonts w:eastAsia="Malgun Gothic" w:cs="Arial"/>
                <w:szCs w:val="18"/>
                <w:lang w:val="en-US" w:eastAsia="ko-KR"/>
              </w:rPr>
              <w:t>25</w:t>
            </w:r>
          </w:p>
        </w:tc>
        <w:tc>
          <w:tcPr>
            <w:tcW w:w="1323" w:type="dxa"/>
            <w:shd w:val="clear" w:color="auto" w:fill="auto"/>
            <w:noWrap/>
          </w:tcPr>
          <w:p w14:paraId="310D355F" w14:textId="77777777" w:rsidR="006F4585" w:rsidRPr="00EF5447" w:rsidRDefault="006F4585" w:rsidP="008759DB">
            <w:pPr>
              <w:pStyle w:val="TAC"/>
              <w:rPr>
                <w:rFonts w:cs="Arial"/>
              </w:rPr>
            </w:pPr>
            <w:r w:rsidRPr="009A0FA6">
              <w:rPr>
                <w:rFonts w:eastAsia="Malgun Gothic" w:cs="Arial"/>
                <w:szCs w:val="18"/>
                <w:lang w:val="en-US" w:eastAsia="ko-KR"/>
              </w:rPr>
              <w:t>1870</w:t>
            </w:r>
          </w:p>
        </w:tc>
        <w:tc>
          <w:tcPr>
            <w:tcW w:w="857" w:type="dxa"/>
            <w:shd w:val="clear" w:color="auto" w:fill="auto"/>
          </w:tcPr>
          <w:p w14:paraId="62C55DDE"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248" w:type="dxa"/>
            <w:shd w:val="clear" w:color="auto" w:fill="auto"/>
          </w:tcPr>
          <w:p w14:paraId="48AEFE1E" w14:textId="77777777" w:rsidR="006F4585" w:rsidRPr="00EF5447" w:rsidRDefault="006F4585" w:rsidP="008759DB">
            <w:pPr>
              <w:pStyle w:val="TAC"/>
              <w:rPr>
                <w:rFonts w:cs="Arial"/>
              </w:rPr>
            </w:pPr>
            <w:r w:rsidRPr="009A0FA6">
              <w:rPr>
                <w:rFonts w:eastAsia="Malgun Gothic" w:cs="Arial"/>
                <w:szCs w:val="18"/>
                <w:lang w:val="en-US" w:eastAsia="ko-KR"/>
              </w:rPr>
              <w:t>N/A</w:t>
            </w:r>
          </w:p>
        </w:tc>
      </w:tr>
      <w:tr w:rsidR="006F4585" w:rsidRPr="00EF5447" w14:paraId="080C6076"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46638200" w14:textId="77777777" w:rsidR="006F4585" w:rsidRPr="00EF5447" w:rsidRDefault="006F4585" w:rsidP="008759DB">
            <w:pPr>
              <w:pStyle w:val="TAC"/>
            </w:pPr>
          </w:p>
        </w:tc>
        <w:tc>
          <w:tcPr>
            <w:tcW w:w="867" w:type="dxa"/>
            <w:tcBorders>
              <w:left w:val="single" w:sz="4" w:space="0" w:color="auto"/>
            </w:tcBorders>
            <w:shd w:val="clear" w:color="auto" w:fill="auto"/>
          </w:tcPr>
          <w:p w14:paraId="727F0659" w14:textId="77777777" w:rsidR="006F4585" w:rsidRPr="00EF5447" w:rsidRDefault="006F4585" w:rsidP="008759DB">
            <w:pPr>
              <w:pStyle w:val="TAC"/>
              <w:rPr>
                <w:rFonts w:eastAsia="MS Mincho"/>
              </w:rPr>
            </w:pPr>
            <w:r w:rsidRPr="009A0FA6">
              <w:rPr>
                <w:rFonts w:cs="Arial"/>
                <w:szCs w:val="18"/>
                <w:lang w:val="en-US"/>
              </w:rPr>
              <w:t>32</w:t>
            </w:r>
          </w:p>
        </w:tc>
        <w:tc>
          <w:tcPr>
            <w:tcW w:w="1167" w:type="dxa"/>
            <w:shd w:val="clear" w:color="auto" w:fill="auto"/>
            <w:noWrap/>
          </w:tcPr>
          <w:p w14:paraId="0E23880F"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746" w:type="dxa"/>
            <w:shd w:val="clear" w:color="auto" w:fill="auto"/>
            <w:noWrap/>
          </w:tcPr>
          <w:p w14:paraId="04276784"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2266" w:type="dxa"/>
            <w:shd w:val="clear" w:color="auto" w:fill="auto"/>
            <w:noWrap/>
          </w:tcPr>
          <w:p w14:paraId="76BAF20A"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323" w:type="dxa"/>
            <w:shd w:val="clear" w:color="auto" w:fill="auto"/>
            <w:noWrap/>
          </w:tcPr>
          <w:p w14:paraId="7CE46795" w14:textId="77777777" w:rsidR="006F4585" w:rsidRPr="00EF5447" w:rsidRDefault="006F4585" w:rsidP="008759DB">
            <w:pPr>
              <w:pStyle w:val="TAC"/>
              <w:rPr>
                <w:rFonts w:cs="Arial"/>
              </w:rPr>
            </w:pPr>
            <w:r w:rsidRPr="009A0FA6">
              <w:rPr>
                <w:rFonts w:eastAsia="Malgun Gothic" w:cs="Arial"/>
                <w:szCs w:val="18"/>
                <w:lang w:val="en-US" w:eastAsia="ko-KR"/>
              </w:rPr>
              <w:t>1470</w:t>
            </w:r>
          </w:p>
        </w:tc>
        <w:tc>
          <w:tcPr>
            <w:tcW w:w="857" w:type="dxa"/>
            <w:shd w:val="clear" w:color="auto" w:fill="auto"/>
          </w:tcPr>
          <w:p w14:paraId="6166CC5E" w14:textId="77777777" w:rsidR="006F4585" w:rsidRPr="00EF5447" w:rsidRDefault="006F4585" w:rsidP="008759DB">
            <w:pPr>
              <w:pStyle w:val="TAC"/>
              <w:rPr>
                <w:rFonts w:cs="Arial"/>
              </w:rPr>
            </w:pPr>
            <w:r w:rsidRPr="009A0FA6">
              <w:rPr>
                <w:rFonts w:eastAsia="Malgun Gothic" w:cs="Arial"/>
                <w:szCs w:val="18"/>
                <w:lang w:val="en-US" w:eastAsia="ko-KR"/>
              </w:rPr>
              <w:t>10.5</w:t>
            </w:r>
          </w:p>
        </w:tc>
        <w:tc>
          <w:tcPr>
            <w:tcW w:w="1248" w:type="dxa"/>
            <w:shd w:val="clear" w:color="auto" w:fill="auto"/>
          </w:tcPr>
          <w:p w14:paraId="3FBB1B20" w14:textId="77777777" w:rsidR="006F4585" w:rsidRPr="00EF5447" w:rsidRDefault="006F4585" w:rsidP="008759DB">
            <w:pPr>
              <w:pStyle w:val="TAC"/>
              <w:rPr>
                <w:rFonts w:cs="Arial"/>
              </w:rPr>
            </w:pPr>
            <w:r w:rsidRPr="009A0FA6">
              <w:rPr>
                <w:rFonts w:eastAsia="Malgun Gothic" w:cs="Arial"/>
                <w:szCs w:val="18"/>
                <w:lang w:val="en-US" w:eastAsia="ko-KR"/>
              </w:rPr>
              <w:t>IMD4</w:t>
            </w:r>
          </w:p>
        </w:tc>
      </w:tr>
      <w:tr w:rsidR="006F4585" w:rsidRPr="00EF5447" w14:paraId="747897D8"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DDD4D6E" w14:textId="77777777" w:rsidR="006F4585" w:rsidRPr="00EF5447" w:rsidRDefault="006F4585" w:rsidP="008759DB">
            <w:pPr>
              <w:pStyle w:val="TAC"/>
            </w:pPr>
          </w:p>
        </w:tc>
        <w:tc>
          <w:tcPr>
            <w:tcW w:w="867" w:type="dxa"/>
            <w:tcBorders>
              <w:left w:val="single" w:sz="4" w:space="0" w:color="auto"/>
            </w:tcBorders>
            <w:shd w:val="clear" w:color="auto" w:fill="auto"/>
          </w:tcPr>
          <w:p w14:paraId="0DF06881" w14:textId="77777777" w:rsidR="006F4585" w:rsidRPr="00EF5447" w:rsidRDefault="006F4585" w:rsidP="008759DB">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5AE5D3C9" w14:textId="77777777" w:rsidR="006F4585" w:rsidRPr="00EF5447" w:rsidRDefault="006F4585" w:rsidP="008759DB">
            <w:pPr>
              <w:pStyle w:val="TAC"/>
              <w:rPr>
                <w:rFonts w:cs="Arial"/>
              </w:rPr>
            </w:pPr>
            <w:r w:rsidRPr="009A0FA6">
              <w:rPr>
                <w:rFonts w:cs="Arial"/>
                <w:szCs w:val="18"/>
                <w:lang w:val="en-US" w:eastAsia="zh-CN"/>
              </w:rPr>
              <w:t>2510</w:t>
            </w:r>
          </w:p>
        </w:tc>
        <w:tc>
          <w:tcPr>
            <w:tcW w:w="746" w:type="dxa"/>
            <w:shd w:val="clear" w:color="auto" w:fill="auto"/>
            <w:noWrap/>
          </w:tcPr>
          <w:p w14:paraId="3DFAA554" w14:textId="77777777" w:rsidR="006F4585" w:rsidRPr="00EF5447" w:rsidRDefault="006F4585" w:rsidP="008759DB">
            <w:pPr>
              <w:pStyle w:val="TAC"/>
              <w:rPr>
                <w:rFonts w:cs="Arial"/>
              </w:rPr>
            </w:pPr>
            <w:r w:rsidRPr="009A0FA6">
              <w:rPr>
                <w:rFonts w:eastAsia="MS Mincho" w:cs="Arial"/>
                <w:szCs w:val="18"/>
                <w:lang w:val="en-US" w:eastAsia="ja-JP"/>
              </w:rPr>
              <w:t>10</w:t>
            </w:r>
          </w:p>
        </w:tc>
        <w:tc>
          <w:tcPr>
            <w:tcW w:w="2266" w:type="dxa"/>
            <w:shd w:val="clear" w:color="auto" w:fill="auto"/>
            <w:noWrap/>
          </w:tcPr>
          <w:p w14:paraId="53A56327" w14:textId="77777777" w:rsidR="006F4585" w:rsidRPr="00EF5447" w:rsidRDefault="006F4585" w:rsidP="008759DB">
            <w:pPr>
              <w:pStyle w:val="TAC"/>
              <w:rPr>
                <w:rFonts w:cs="Arial"/>
              </w:rPr>
            </w:pPr>
            <w:r w:rsidRPr="009A0FA6">
              <w:rPr>
                <w:rFonts w:cs="Arial"/>
                <w:szCs w:val="18"/>
                <w:lang w:val="en-US" w:eastAsia="zh-CN"/>
              </w:rPr>
              <w:t>50</w:t>
            </w:r>
          </w:p>
        </w:tc>
        <w:tc>
          <w:tcPr>
            <w:tcW w:w="1323" w:type="dxa"/>
            <w:shd w:val="clear" w:color="auto" w:fill="auto"/>
            <w:noWrap/>
          </w:tcPr>
          <w:p w14:paraId="0AD9AEA1" w14:textId="77777777" w:rsidR="006F4585" w:rsidRPr="00EF5447" w:rsidRDefault="006F4585" w:rsidP="008759DB">
            <w:pPr>
              <w:pStyle w:val="TAC"/>
              <w:rPr>
                <w:rFonts w:cs="Arial"/>
              </w:rPr>
            </w:pPr>
            <w:r w:rsidRPr="009A0FA6">
              <w:rPr>
                <w:rFonts w:eastAsia="Malgun Gothic" w:cs="Arial"/>
                <w:szCs w:val="18"/>
                <w:lang w:val="en-US" w:eastAsia="ko-KR"/>
              </w:rPr>
              <w:t>2630</w:t>
            </w:r>
          </w:p>
        </w:tc>
        <w:tc>
          <w:tcPr>
            <w:tcW w:w="857" w:type="dxa"/>
            <w:shd w:val="clear" w:color="auto" w:fill="auto"/>
          </w:tcPr>
          <w:p w14:paraId="5C0D19B3" w14:textId="77777777" w:rsidR="006F4585" w:rsidRPr="00EF5447" w:rsidRDefault="006F4585" w:rsidP="008759DB">
            <w:pPr>
              <w:pStyle w:val="TAC"/>
              <w:rPr>
                <w:rFonts w:cs="Arial"/>
              </w:rPr>
            </w:pPr>
            <w:r w:rsidRPr="009A0FA6">
              <w:rPr>
                <w:rFonts w:eastAsia="Malgun Gothic" w:cs="Arial"/>
                <w:szCs w:val="18"/>
                <w:lang w:val="en-US" w:eastAsia="ko-KR"/>
              </w:rPr>
              <w:t>N/A</w:t>
            </w:r>
          </w:p>
        </w:tc>
        <w:tc>
          <w:tcPr>
            <w:tcW w:w="1248" w:type="dxa"/>
            <w:shd w:val="clear" w:color="auto" w:fill="auto"/>
          </w:tcPr>
          <w:p w14:paraId="7D9FBF3E" w14:textId="77777777" w:rsidR="006F4585" w:rsidRPr="00EF5447" w:rsidRDefault="006F4585" w:rsidP="008759DB">
            <w:pPr>
              <w:pStyle w:val="TAC"/>
              <w:rPr>
                <w:rFonts w:cs="Arial"/>
              </w:rPr>
            </w:pPr>
            <w:r w:rsidRPr="009A0FA6">
              <w:rPr>
                <w:rFonts w:eastAsia="Malgun Gothic" w:cs="Arial"/>
                <w:szCs w:val="18"/>
                <w:lang w:val="en-US" w:eastAsia="ko-KR"/>
              </w:rPr>
              <w:t>N/A</w:t>
            </w:r>
          </w:p>
        </w:tc>
      </w:tr>
      <w:tr w:rsidR="006F4585" w:rsidRPr="00EF5447" w14:paraId="7E2E35AD" w14:textId="77777777" w:rsidTr="008759DB">
        <w:trPr>
          <w:trHeight w:val="22"/>
          <w:jc w:val="center"/>
        </w:trPr>
        <w:tc>
          <w:tcPr>
            <w:tcW w:w="2258" w:type="dxa"/>
            <w:tcBorders>
              <w:top w:val="single" w:sz="4" w:space="0" w:color="auto"/>
              <w:bottom w:val="nil"/>
            </w:tcBorders>
            <w:shd w:val="clear" w:color="auto" w:fill="auto"/>
          </w:tcPr>
          <w:p w14:paraId="51663014" w14:textId="77777777" w:rsidR="006F4585" w:rsidRDefault="006F4585" w:rsidP="008759DB">
            <w:pPr>
              <w:pStyle w:val="TAC"/>
              <w:rPr>
                <w:rFonts w:cs="Arial"/>
                <w:szCs w:val="18"/>
                <w:lang w:eastAsia="zh-CN"/>
              </w:rPr>
            </w:pPr>
            <w:r w:rsidRPr="00EF5447">
              <w:rPr>
                <w:rFonts w:cs="Arial"/>
                <w:szCs w:val="18"/>
                <w:lang w:eastAsia="zh-CN"/>
              </w:rPr>
              <w:t>DC_3A-32A_n78A</w:t>
            </w:r>
          </w:p>
          <w:p w14:paraId="584F5DC9" w14:textId="77777777" w:rsidR="006F4585" w:rsidRDefault="006F4585" w:rsidP="008759DB">
            <w:pPr>
              <w:pStyle w:val="TAC"/>
              <w:rPr>
                <w:rFonts w:cs="Arial"/>
                <w:szCs w:val="18"/>
                <w:lang w:eastAsia="zh-CN"/>
              </w:rPr>
            </w:pPr>
            <w:r w:rsidRPr="008B7DC2">
              <w:rPr>
                <w:rFonts w:cs="Arial"/>
                <w:szCs w:val="18"/>
                <w:lang w:eastAsia="zh-CN"/>
              </w:rPr>
              <w:t>DC_3C-32A_n78A</w:t>
            </w:r>
          </w:p>
          <w:p w14:paraId="77CDBEC9" w14:textId="77777777" w:rsidR="006F4585" w:rsidRPr="002D3932" w:rsidRDefault="006F4585" w:rsidP="008759DB">
            <w:pPr>
              <w:pStyle w:val="TAC"/>
              <w:rPr>
                <w:rFonts w:cs="Arial"/>
                <w:szCs w:val="18"/>
                <w:lang w:eastAsia="zh-CN"/>
              </w:rPr>
            </w:pPr>
            <w:r>
              <w:rPr>
                <w:rFonts w:cs="Arial"/>
                <w:szCs w:val="18"/>
                <w:lang w:eastAsia="zh-CN"/>
              </w:rPr>
              <w:t>DC_3A-32A_n78C</w:t>
            </w:r>
          </w:p>
          <w:p w14:paraId="2B1D0BE6" w14:textId="77777777" w:rsidR="006F4585" w:rsidRPr="00EF5447" w:rsidRDefault="006F4585" w:rsidP="008759DB">
            <w:pPr>
              <w:pStyle w:val="TAC"/>
            </w:pPr>
            <w:r w:rsidRPr="00EF5447">
              <w:rPr>
                <w:rFonts w:cs="Arial"/>
                <w:szCs w:val="18"/>
                <w:lang w:eastAsia="zh-CN"/>
              </w:rPr>
              <w:t>DC_3A-32A_n78(2A)</w:t>
            </w:r>
          </w:p>
        </w:tc>
        <w:tc>
          <w:tcPr>
            <w:tcW w:w="867" w:type="dxa"/>
            <w:shd w:val="clear" w:color="auto" w:fill="auto"/>
          </w:tcPr>
          <w:p w14:paraId="145E392B" w14:textId="77777777" w:rsidR="006F4585" w:rsidRPr="00EF5447" w:rsidRDefault="006F4585" w:rsidP="008759DB">
            <w:pPr>
              <w:pStyle w:val="TAC"/>
              <w:rPr>
                <w:rFonts w:eastAsia="MS Mincho"/>
              </w:rPr>
            </w:pPr>
            <w:r w:rsidRPr="00EF5447">
              <w:rPr>
                <w:rFonts w:eastAsia="MS Mincho" w:cs="Arial"/>
                <w:szCs w:val="18"/>
              </w:rPr>
              <w:t>3</w:t>
            </w:r>
          </w:p>
        </w:tc>
        <w:tc>
          <w:tcPr>
            <w:tcW w:w="1167" w:type="dxa"/>
            <w:shd w:val="clear" w:color="auto" w:fill="auto"/>
            <w:noWrap/>
          </w:tcPr>
          <w:p w14:paraId="7DC3EC73" w14:textId="77777777" w:rsidR="006F4585" w:rsidRPr="00EF5447" w:rsidRDefault="006F4585" w:rsidP="008759DB">
            <w:pPr>
              <w:pStyle w:val="TAC"/>
              <w:rPr>
                <w:rFonts w:eastAsia="MS Mincho"/>
              </w:rPr>
            </w:pPr>
            <w:r w:rsidRPr="00EF5447">
              <w:rPr>
                <w:rFonts w:cs="Arial"/>
                <w:szCs w:val="18"/>
              </w:rPr>
              <w:t>1730</w:t>
            </w:r>
          </w:p>
        </w:tc>
        <w:tc>
          <w:tcPr>
            <w:tcW w:w="746" w:type="dxa"/>
            <w:shd w:val="clear" w:color="auto" w:fill="auto"/>
            <w:noWrap/>
          </w:tcPr>
          <w:p w14:paraId="60530311"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6BA996CA"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640AA7A3" w14:textId="77777777" w:rsidR="006F4585" w:rsidRPr="00EF5447" w:rsidRDefault="006F4585" w:rsidP="008759DB">
            <w:pPr>
              <w:pStyle w:val="TAC"/>
              <w:rPr>
                <w:rFonts w:eastAsia="MS Mincho"/>
              </w:rPr>
            </w:pPr>
            <w:r w:rsidRPr="00EF5447">
              <w:rPr>
                <w:rFonts w:cs="Arial"/>
                <w:szCs w:val="18"/>
              </w:rPr>
              <w:t>1825</w:t>
            </w:r>
          </w:p>
        </w:tc>
        <w:tc>
          <w:tcPr>
            <w:tcW w:w="857" w:type="dxa"/>
            <w:shd w:val="clear" w:color="auto" w:fill="auto"/>
          </w:tcPr>
          <w:p w14:paraId="07CDF38E" w14:textId="77777777" w:rsidR="006F4585" w:rsidRPr="00EF5447" w:rsidRDefault="006F4585" w:rsidP="008759DB">
            <w:pPr>
              <w:pStyle w:val="TAC"/>
            </w:pPr>
            <w:r w:rsidRPr="00EF5447">
              <w:rPr>
                <w:rFonts w:cs="Arial"/>
                <w:szCs w:val="18"/>
              </w:rPr>
              <w:t>N/A</w:t>
            </w:r>
          </w:p>
        </w:tc>
        <w:tc>
          <w:tcPr>
            <w:tcW w:w="1248" w:type="dxa"/>
            <w:shd w:val="clear" w:color="auto" w:fill="auto"/>
          </w:tcPr>
          <w:p w14:paraId="0305522D" w14:textId="77777777" w:rsidR="006F4585" w:rsidRPr="00EF5447" w:rsidRDefault="006F4585" w:rsidP="008759DB">
            <w:pPr>
              <w:pStyle w:val="TAC"/>
            </w:pPr>
            <w:r w:rsidRPr="00EF5447">
              <w:rPr>
                <w:rFonts w:eastAsia="MS Mincho" w:cs="Arial"/>
                <w:szCs w:val="18"/>
              </w:rPr>
              <w:t>N/A</w:t>
            </w:r>
          </w:p>
        </w:tc>
      </w:tr>
      <w:tr w:rsidR="006F4585" w:rsidRPr="00EF5447" w14:paraId="13618642" w14:textId="77777777" w:rsidTr="008759DB">
        <w:trPr>
          <w:trHeight w:val="22"/>
          <w:jc w:val="center"/>
        </w:trPr>
        <w:tc>
          <w:tcPr>
            <w:tcW w:w="2258" w:type="dxa"/>
            <w:tcBorders>
              <w:top w:val="nil"/>
              <w:bottom w:val="nil"/>
            </w:tcBorders>
            <w:shd w:val="clear" w:color="auto" w:fill="auto"/>
          </w:tcPr>
          <w:p w14:paraId="4DCE29EE" w14:textId="77777777" w:rsidR="006F4585" w:rsidRPr="00EF5447" w:rsidRDefault="006F4585" w:rsidP="008759DB">
            <w:pPr>
              <w:pStyle w:val="TAC"/>
            </w:pPr>
          </w:p>
        </w:tc>
        <w:tc>
          <w:tcPr>
            <w:tcW w:w="867" w:type="dxa"/>
            <w:shd w:val="clear" w:color="auto" w:fill="auto"/>
          </w:tcPr>
          <w:p w14:paraId="792B7895" w14:textId="77777777" w:rsidR="006F4585" w:rsidRPr="00EF5447" w:rsidRDefault="006F4585" w:rsidP="008759DB">
            <w:pPr>
              <w:pStyle w:val="TAC"/>
              <w:rPr>
                <w:rFonts w:eastAsia="MS Mincho"/>
              </w:rPr>
            </w:pPr>
            <w:r w:rsidRPr="00EF5447">
              <w:rPr>
                <w:rFonts w:eastAsia="MS Mincho" w:cs="Arial"/>
                <w:szCs w:val="18"/>
              </w:rPr>
              <w:t>32</w:t>
            </w:r>
          </w:p>
        </w:tc>
        <w:tc>
          <w:tcPr>
            <w:tcW w:w="1167" w:type="dxa"/>
            <w:shd w:val="clear" w:color="auto" w:fill="auto"/>
            <w:noWrap/>
          </w:tcPr>
          <w:p w14:paraId="13BDE644" w14:textId="77777777" w:rsidR="006F4585" w:rsidRPr="00EF5447" w:rsidRDefault="006F4585" w:rsidP="008759DB">
            <w:pPr>
              <w:pStyle w:val="TAC"/>
              <w:rPr>
                <w:rFonts w:eastAsia="MS Mincho"/>
              </w:rPr>
            </w:pPr>
            <w:r w:rsidRPr="00EF5447">
              <w:rPr>
                <w:rFonts w:cs="Arial"/>
                <w:szCs w:val="18"/>
              </w:rPr>
              <w:t>N/A</w:t>
            </w:r>
          </w:p>
        </w:tc>
        <w:tc>
          <w:tcPr>
            <w:tcW w:w="746" w:type="dxa"/>
            <w:shd w:val="clear" w:color="auto" w:fill="auto"/>
            <w:noWrap/>
          </w:tcPr>
          <w:p w14:paraId="7737752C"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25971B36"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30FBB4C5" w14:textId="77777777" w:rsidR="006F4585" w:rsidRPr="00EF5447" w:rsidRDefault="006F4585" w:rsidP="008759DB">
            <w:pPr>
              <w:pStyle w:val="TAC"/>
              <w:rPr>
                <w:rFonts w:eastAsia="MS Mincho"/>
              </w:rPr>
            </w:pPr>
            <w:r w:rsidRPr="00EF5447">
              <w:rPr>
                <w:rFonts w:cs="Arial"/>
                <w:szCs w:val="18"/>
              </w:rPr>
              <w:t>1470</w:t>
            </w:r>
          </w:p>
        </w:tc>
        <w:tc>
          <w:tcPr>
            <w:tcW w:w="857" w:type="dxa"/>
            <w:shd w:val="clear" w:color="auto" w:fill="auto"/>
          </w:tcPr>
          <w:p w14:paraId="4352AE5A" w14:textId="77777777" w:rsidR="006F4585" w:rsidRPr="00EF5447" w:rsidRDefault="006F4585" w:rsidP="008759DB">
            <w:pPr>
              <w:pStyle w:val="TAC"/>
            </w:pPr>
            <w:r w:rsidRPr="00EF5447">
              <w:rPr>
                <w:rFonts w:cs="Arial"/>
                <w:szCs w:val="18"/>
              </w:rPr>
              <w:t>4.9</w:t>
            </w:r>
          </w:p>
        </w:tc>
        <w:tc>
          <w:tcPr>
            <w:tcW w:w="1248" w:type="dxa"/>
            <w:shd w:val="clear" w:color="auto" w:fill="auto"/>
          </w:tcPr>
          <w:p w14:paraId="55F782CB" w14:textId="77777777" w:rsidR="006F4585" w:rsidRPr="00EF5447" w:rsidRDefault="006F4585" w:rsidP="008759DB">
            <w:pPr>
              <w:pStyle w:val="TAC"/>
            </w:pPr>
            <w:r w:rsidRPr="00EF5447">
              <w:rPr>
                <w:rFonts w:eastAsia="MS Mincho" w:cs="Arial"/>
                <w:szCs w:val="18"/>
              </w:rPr>
              <w:t>IMD4</w:t>
            </w:r>
          </w:p>
        </w:tc>
      </w:tr>
      <w:tr w:rsidR="006F4585" w:rsidRPr="00EF5447" w14:paraId="5A3D0A36" w14:textId="77777777" w:rsidTr="008759DB">
        <w:trPr>
          <w:trHeight w:val="22"/>
          <w:jc w:val="center"/>
        </w:trPr>
        <w:tc>
          <w:tcPr>
            <w:tcW w:w="2258" w:type="dxa"/>
            <w:tcBorders>
              <w:top w:val="nil"/>
              <w:bottom w:val="nil"/>
            </w:tcBorders>
            <w:shd w:val="clear" w:color="auto" w:fill="auto"/>
          </w:tcPr>
          <w:p w14:paraId="1F6843A8" w14:textId="77777777" w:rsidR="006F4585" w:rsidRPr="00EF5447" w:rsidRDefault="006F4585" w:rsidP="008759DB">
            <w:pPr>
              <w:pStyle w:val="TAC"/>
            </w:pPr>
          </w:p>
        </w:tc>
        <w:tc>
          <w:tcPr>
            <w:tcW w:w="867" w:type="dxa"/>
            <w:shd w:val="clear" w:color="auto" w:fill="auto"/>
          </w:tcPr>
          <w:p w14:paraId="7DF847EA" w14:textId="77777777" w:rsidR="006F4585" w:rsidRPr="00EF5447" w:rsidRDefault="006F4585" w:rsidP="008759DB">
            <w:pPr>
              <w:pStyle w:val="TAC"/>
              <w:rPr>
                <w:rFonts w:eastAsia="MS Mincho"/>
              </w:rPr>
            </w:pPr>
            <w:r w:rsidRPr="00EF5447">
              <w:rPr>
                <w:rFonts w:eastAsia="MS Mincho" w:cs="Arial"/>
                <w:szCs w:val="18"/>
              </w:rPr>
              <w:t>n78</w:t>
            </w:r>
          </w:p>
        </w:tc>
        <w:tc>
          <w:tcPr>
            <w:tcW w:w="1167" w:type="dxa"/>
            <w:shd w:val="clear" w:color="auto" w:fill="auto"/>
            <w:noWrap/>
          </w:tcPr>
          <w:p w14:paraId="38EBCB94" w14:textId="77777777" w:rsidR="006F4585" w:rsidRPr="00EF5447" w:rsidRDefault="006F4585" w:rsidP="008759DB">
            <w:pPr>
              <w:pStyle w:val="TAC"/>
              <w:rPr>
                <w:rFonts w:eastAsia="MS Mincho"/>
              </w:rPr>
            </w:pPr>
            <w:r w:rsidRPr="00EF5447">
              <w:rPr>
                <w:rFonts w:cs="Arial"/>
                <w:szCs w:val="18"/>
              </w:rPr>
              <w:t>3720</w:t>
            </w:r>
          </w:p>
        </w:tc>
        <w:tc>
          <w:tcPr>
            <w:tcW w:w="746" w:type="dxa"/>
            <w:shd w:val="clear" w:color="auto" w:fill="auto"/>
            <w:noWrap/>
          </w:tcPr>
          <w:p w14:paraId="48EDB213" w14:textId="77777777" w:rsidR="006F4585" w:rsidRPr="00EF5447" w:rsidRDefault="006F4585" w:rsidP="008759DB">
            <w:pPr>
              <w:pStyle w:val="TAC"/>
              <w:rPr>
                <w:rFonts w:eastAsia="MS Mincho"/>
              </w:rPr>
            </w:pPr>
            <w:r w:rsidRPr="00EF5447">
              <w:rPr>
                <w:rFonts w:cs="Arial"/>
                <w:szCs w:val="18"/>
              </w:rPr>
              <w:t>10</w:t>
            </w:r>
          </w:p>
        </w:tc>
        <w:tc>
          <w:tcPr>
            <w:tcW w:w="2266" w:type="dxa"/>
            <w:shd w:val="clear" w:color="auto" w:fill="auto"/>
            <w:noWrap/>
          </w:tcPr>
          <w:p w14:paraId="61D55D6A" w14:textId="77777777" w:rsidR="006F4585" w:rsidRPr="00EF5447" w:rsidRDefault="006F4585" w:rsidP="008759DB">
            <w:pPr>
              <w:pStyle w:val="TAC"/>
              <w:rPr>
                <w:rFonts w:eastAsia="MS Mincho"/>
              </w:rPr>
            </w:pPr>
            <w:r w:rsidRPr="00EF5447">
              <w:rPr>
                <w:rFonts w:cs="Arial"/>
                <w:szCs w:val="18"/>
              </w:rPr>
              <w:t>50</w:t>
            </w:r>
          </w:p>
        </w:tc>
        <w:tc>
          <w:tcPr>
            <w:tcW w:w="1323" w:type="dxa"/>
            <w:shd w:val="clear" w:color="auto" w:fill="auto"/>
            <w:noWrap/>
          </w:tcPr>
          <w:p w14:paraId="516D9588" w14:textId="77777777" w:rsidR="006F4585" w:rsidRPr="00EF5447" w:rsidRDefault="006F4585" w:rsidP="008759DB">
            <w:pPr>
              <w:pStyle w:val="TAC"/>
              <w:rPr>
                <w:rFonts w:eastAsia="MS Mincho"/>
              </w:rPr>
            </w:pPr>
            <w:r w:rsidRPr="00EF5447">
              <w:rPr>
                <w:rFonts w:cs="Arial"/>
                <w:szCs w:val="18"/>
              </w:rPr>
              <w:t>3720</w:t>
            </w:r>
          </w:p>
        </w:tc>
        <w:tc>
          <w:tcPr>
            <w:tcW w:w="857" w:type="dxa"/>
            <w:shd w:val="clear" w:color="auto" w:fill="auto"/>
          </w:tcPr>
          <w:p w14:paraId="740E5D11" w14:textId="77777777" w:rsidR="006F4585" w:rsidRPr="00EF5447" w:rsidRDefault="006F4585" w:rsidP="008759DB">
            <w:pPr>
              <w:pStyle w:val="TAC"/>
            </w:pPr>
            <w:r w:rsidRPr="00EF5447">
              <w:rPr>
                <w:rFonts w:cs="Arial"/>
                <w:szCs w:val="18"/>
              </w:rPr>
              <w:t>N/A</w:t>
            </w:r>
          </w:p>
        </w:tc>
        <w:tc>
          <w:tcPr>
            <w:tcW w:w="1248" w:type="dxa"/>
            <w:shd w:val="clear" w:color="auto" w:fill="auto"/>
          </w:tcPr>
          <w:p w14:paraId="66154D22" w14:textId="77777777" w:rsidR="006F4585" w:rsidRPr="00EF5447" w:rsidRDefault="006F4585" w:rsidP="008759DB">
            <w:pPr>
              <w:pStyle w:val="TAC"/>
            </w:pPr>
            <w:r w:rsidRPr="00EF5447">
              <w:rPr>
                <w:rFonts w:cs="Arial"/>
                <w:szCs w:val="18"/>
              </w:rPr>
              <w:t>N/A</w:t>
            </w:r>
          </w:p>
        </w:tc>
      </w:tr>
      <w:tr w:rsidR="006F4585" w:rsidRPr="00EF5447" w14:paraId="01935D61" w14:textId="77777777" w:rsidTr="008759DB">
        <w:trPr>
          <w:trHeight w:val="22"/>
          <w:jc w:val="center"/>
        </w:trPr>
        <w:tc>
          <w:tcPr>
            <w:tcW w:w="2258" w:type="dxa"/>
            <w:tcBorders>
              <w:top w:val="nil"/>
              <w:bottom w:val="nil"/>
            </w:tcBorders>
            <w:shd w:val="clear" w:color="auto" w:fill="auto"/>
          </w:tcPr>
          <w:p w14:paraId="72BD92EE" w14:textId="77777777" w:rsidR="006F4585" w:rsidRPr="00EF5447" w:rsidRDefault="006F4585" w:rsidP="008759DB">
            <w:pPr>
              <w:pStyle w:val="TAC"/>
            </w:pPr>
          </w:p>
        </w:tc>
        <w:tc>
          <w:tcPr>
            <w:tcW w:w="867" w:type="dxa"/>
            <w:shd w:val="clear" w:color="auto" w:fill="auto"/>
          </w:tcPr>
          <w:p w14:paraId="6DBAA214" w14:textId="77777777" w:rsidR="006F4585" w:rsidRPr="00EF5447" w:rsidRDefault="006F4585" w:rsidP="008759DB">
            <w:pPr>
              <w:pStyle w:val="TAC"/>
              <w:rPr>
                <w:rFonts w:eastAsia="MS Mincho"/>
              </w:rPr>
            </w:pPr>
            <w:r w:rsidRPr="00EF5447">
              <w:rPr>
                <w:rFonts w:eastAsia="MS Mincho" w:cs="Arial"/>
                <w:szCs w:val="18"/>
              </w:rPr>
              <w:t>3</w:t>
            </w:r>
          </w:p>
        </w:tc>
        <w:tc>
          <w:tcPr>
            <w:tcW w:w="1167" w:type="dxa"/>
            <w:shd w:val="clear" w:color="auto" w:fill="auto"/>
            <w:noWrap/>
          </w:tcPr>
          <w:p w14:paraId="2BE8CF94" w14:textId="77777777" w:rsidR="006F4585" w:rsidRPr="00EF5447" w:rsidRDefault="006F4585" w:rsidP="008759DB">
            <w:pPr>
              <w:pStyle w:val="TAC"/>
              <w:rPr>
                <w:rFonts w:eastAsia="MS Mincho"/>
              </w:rPr>
            </w:pPr>
            <w:r w:rsidRPr="00EF5447">
              <w:rPr>
                <w:rFonts w:cs="Arial"/>
                <w:szCs w:val="18"/>
                <w:lang w:eastAsia="zh-CN"/>
              </w:rPr>
              <w:t>1775</w:t>
            </w:r>
          </w:p>
        </w:tc>
        <w:tc>
          <w:tcPr>
            <w:tcW w:w="746" w:type="dxa"/>
            <w:shd w:val="clear" w:color="auto" w:fill="auto"/>
            <w:noWrap/>
          </w:tcPr>
          <w:p w14:paraId="1D70336A"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74712A65"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34744A12" w14:textId="77777777" w:rsidR="006F4585" w:rsidRPr="00EF5447" w:rsidRDefault="006F4585" w:rsidP="008759DB">
            <w:pPr>
              <w:pStyle w:val="TAC"/>
              <w:rPr>
                <w:rFonts w:eastAsia="MS Mincho"/>
              </w:rPr>
            </w:pPr>
            <w:r w:rsidRPr="00EF5447">
              <w:rPr>
                <w:rFonts w:cs="Arial"/>
                <w:szCs w:val="18"/>
              </w:rPr>
              <w:t>1870</w:t>
            </w:r>
          </w:p>
        </w:tc>
        <w:tc>
          <w:tcPr>
            <w:tcW w:w="857" w:type="dxa"/>
            <w:shd w:val="clear" w:color="auto" w:fill="auto"/>
          </w:tcPr>
          <w:p w14:paraId="6C4A653C" w14:textId="77777777" w:rsidR="006F4585" w:rsidRPr="00EF5447" w:rsidRDefault="006F4585" w:rsidP="008759DB">
            <w:pPr>
              <w:pStyle w:val="TAC"/>
            </w:pPr>
            <w:r w:rsidRPr="00EF5447">
              <w:rPr>
                <w:rFonts w:cs="Arial"/>
                <w:szCs w:val="18"/>
              </w:rPr>
              <w:t>N/A</w:t>
            </w:r>
          </w:p>
        </w:tc>
        <w:tc>
          <w:tcPr>
            <w:tcW w:w="1248" w:type="dxa"/>
            <w:shd w:val="clear" w:color="auto" w:fill="auto"/>
          </w:tcPr>
          <w:p w14:paraId="7D1AA0AF" w14:textId="77777777" w:rsidR="006F4585" w:rsidRPr="00EF5447" w:rsidRDefault="006F4585" w:rsidP="008759DB">
            <w:pPr>
              <w:pStyle w:val="TAC"/>
            </w:pPr>
            <w:r w:rsidRPr="00EF5447">
              <w:rPr>
                <w:rFonts w:eastAsia="MS Mincho" w:cs="Arial"/>
                <w:szCs w:val="18"/>
              </w:rPr>
              <w:t>N/A</w:t>
            </w:r>
          </w:p>
        </w:tc>
      </w:tr>
      <w:tr w:rsidR="006F4585" w:rsidRPr="00EF5447" w14:paraId="32E3E8A0" w14:textId="77777777" w:rsidTr="008759DB">
        <w:trPr>
          <w:trHeight w:val="22"/>
          <w:jc w:val="center"/>
        </w:trPr>
        <w:tc>
          <w:tcPr>
            <w:tcW w:w="2258" w:type="dxa"/>
            <w:tcBorders>
              <w:top w:val="nil"/>
              <w:bottom w:val="nil"/>
            </w:tcBorders>
            <w:shd w:val="clear" w:color="auto" w:fill="auto"/>
          </w:tcPr>
          <w:p w14:paraId="0D71F2D6" w14:textId="77777777" w:rsidR="006F4585" w:rsidRPr="00EF5447" w:rsidRDefault="006F4585" w:rsidP="008759DB">
            <w:pPr>
              <w:pStyle w:val="TAC"/>
            </w:pPr>
          </w:p>
        </w:tc>
        <w:tc>
          <w:tcPr>
            <w:tcW w:w="867" w:type="dxa"/>
            <w:shd w:val="clear" w:color="auto" w:fill="auto"/>
          </w:tcPr>
          <w:p w14:paraId="677DAFBE" w14:textId="77777777" w:rsidR="006F4585" w:rsidRPr="00EF5447" w:rsidRDefault="006F4585" w:rsidP="008759DB">
            <w:pPr>
              <w:pStyle w:val="TAC"/>
              <w:rPr>
                <w:rFonts w:eastAsia="MS Mincho"/>
              </w:rPr>
            </w:pPr>
            <w:r w:rsidRPr="00EF5447">
              <w:rPr>
                <w:rFonts w:eastAsia="MS Mincho" w:cs="Arial"/>
                <w:szCs w:val="18"/>
              </w:rPr>
              <w:t>32</w:t>
            </w:r>
          </w:p>
        </w:tc>
        <w:tc>
          <w:tcPr>
            <w:tcW w:w="1167" w:type="dxa"/>
            <w:shd w:val="clear" w:color="auto" w:fill="auto"/>
            <w:noWrap/>
          </w:tcPr>
          <w:p w14:paraId="5BCBF39C" w14:textId="77777777" w:rsidR="006F4585" w:rsidRPr="00EF5447" w:rsidRDefault="006F4585" w:rsidP="008759DB">
            <w:pPr>
              <w:pStyle w:val="TAC"/>
              <w:rPr>
                <w:rFonts w:eastAsia="MS Mincho"/>
              </w:rPr>
            </w:pPr>
            <w:r w:rsidRPr="00EF5447">
              <w:rPr>
                <w:rFonts w:cs="Arial"/>
                <w:szCs w:val="18"/>
              </w:rPr>
              <w:t>N/A</w:t>
            </w:r>
          </w:p>
        </w:tc>
        <w:tc>
          <w:tcPr>
            <w:tcW w:w="746" w:type="dxa"/>
            <w:shd w:val="clear" w:color="auto" w:fill="auto"/>
            <w:noWrap/>
          </w:tcPr>
          <w:p w14:paraId="3A4D9944" w14:textId="77777777" w:rsidR="006F4585" w:rsidRPr="00EF5447" w:rsidRDefault="006F4585" w:rsidP="008759DB">
            <w:pPr>
              <w:pStyle w:val="TAC"/>
              <w:rPr>
                <w:rFonts w:eastAsia="MS Mincho"/>
              </w:rPr>
            </w:pPr>
            <w:r w:rsidRPr="00EF5447">
              <w:rPr>
                <w:rFonts w:cs="Arial"/>
                <w:szCs w:val="18"/>
              </w:rPr>
              <w:t>5</w:t>
            </w:r>
          </w:p>
        </w:tc>
        <w:tc>
          <w:tcPr>
            <w:tcW w:w="2266" w:type="dxa"/>
            <w:shd w:val="clear" w:color="auto" w:fill="auto"/>
            <w:noWrap/>
          </w:tcPr>
          <w:p w14:paraId="4DFD8744" w14:textId="77777777" w:rsidR="006F4585" w:rsidRPr="00EF5447" w:rsidRDefault="006F4585" w:rsidP="008759DB">
            <w:pPr>
              <w:pStyle w:val="TAC"/>
              <w:rPr>
                <w:rFonts w:eastAsia="MS Mincho"/>
              </w:rPr>
            </w:pPr>
            <w:r w:rsidRPr="00EF5447">
              <w:rPr>
                <w:rFonts w:cs="Arial"/>
                <w:szCs w:val="18"/>
              </w:rPr>
              <w:t>25</w:t>
            </w:r>
          </w:p>
        </w:tc>
        <w:tc>
          <w:tcPr>
            <w:tcW w:w="1323" w:type="dxa"/>
            <w:shd w:val="clear" w:color="auto" w:fill="auto"/>
            <w:noWrap/>
          </w:tcPr>
          <w:p w14:paraId="123B1313" w14:textId="77777777" w:rsidR="006F4585" w:rsidRPr="00EF5447" w:rsidRDefault="006F4585" w:rsidP="008759DB">
            <w:pPr>
              <w:pStyle w:val="TAC"/>
              <w:rPr>
                <w:rFonts w:eastAsia="MS Mincho"/>
              </w:rPr>
            </w:pPr>
            <w:r w:rsidRPr="00EF5447">
              <w:rPr>
                <w:rFonts w:cs="Arial"/>
                <w:szCs w:val="18"/>
              </w:rPr>
              <w:t>1475</w:t>
            </w:r>
          </w:p>
        </w:tc>
        <w:tc>
          <w:tcPr>
            <w:tcW w:w="857" w:type="dxa"/>
            <w:shd w:val="clear" w:color="auto" w:fill="auto"/>
          </w:tcPr>
          <w:p w14:paraId="7F576B6F" w14:textId="77777777" w:rsidR="006F4585" w:rsidRPr="00EF5447" w:rsidRDefault="006F4585" w:rsidP="008759DB">
            <w:pPr>
              <w:pStyle w:val="TAC"/>
            </w:pPr>
            <w:r w:rsidRPr="00EF5447">
              <w:rPr>
                <w:rFonts w:cs="Arial"/>
                <w:szCs w:val="18"/>
              </w:rPr>
              <w:t>0</w:t>
            </w:r>
          </w:p>
        </w:tc>
        <w:tc>
          <w:tcPr>
            <w:tcW w:w="1248" w:type="dxa"/>
            <w:shd w:val="clear" w:color="auto" w:fill="auto"/>
          </w:tcPr>
          <w:p w14:paraId="57C16F9E" w14:textId="77777777" w:rsidR="006F4585" w:rsidRPr="00EF5447" w:rsidRDefault="006F4585" w:rsidP="008759DB">
            <w:pPr>
              <w:pStyle w:val="TAC"/>
            </w:pPr>
            <w:r w:rsidRPr="00EF5447">
              <w:rPr>
                <w:rFonts w:eastAsia="MS Mincho" w:cs="Arial"/>
                <w:szCs w:val="18"/>
              </w:rPr>
              <w:t>IMD5</w:t>
            </w:r>
          </w:p>
        </w:tc>
      </w:tr>
      <w:tr w:rsidR="006F4585" w:rsidRPr="00EF5447" w14:paraId="578D8819" w14:textId="77777777" w:rsidTr="008759DB">
        <w:trPr>
          <w:trHeight w:val="22"/>
          <w:jc w:val="center"/>
        </w:trPr>
        <w:tc>
          <w:tcPr>
            <w:tcW w:w="2258" w:type="dxa"/>
            <w:tcBorders>
              <w:top w:val="nil"/>
              <w:bottom w:val="single" w:sz="4" w:space="0" w:color="auto"/>
            </w:tcBorders>
            <w:shd w:val="clear" w:color="auto" w:fill="auto"/>
          </w:tcPr>
          <w:p w14:paraId="6C600F00" w14:textId="77777777" w:rsidR="006F4585" w:rsidRPr="00EF5447" w:rsidRDefault="006F4585" w:rsidP="008759DB">
            <w:pPr>
              <w:pStyle w:val="TAC"/>
            </w:pPr>
          </w:p>
        </w:tc>
        <w:tc>
          <w:tcPr>
            <w:tcW w:w="867" w:type="dxa"/>
            <w:shd w:val="clear" w:color="auto" w:fill="auto"/>
          </w:tcPr>
          <w:p w14:paraId="3C2C5AC7" w14:textId="77777777" w:rsidR="006F4585" w:rsidRPr="00EF5447" w:rsidRDefault="006F4585" w:rsidP="008759DB">
            <w:pPr>
              <w:pStyle w:val="TAC"/>
              <w:rPr>
                <w:rFonts w:eastAsia="MS Mincho"/>
              </w:rPr>
            </w:pPr>
            <w:r w:rsidRPr="00EF5447">
              <w:rPr>
                <w:rFonts w:eastAsia="MS Mincho" w:cs="Arial"/>
                <w:szCs w:val="18"/>
              </w:rPr>
              <w:t>n78</w:t>
            </w:r>
          </w:p>
        </w:tc>
        <w:tc>
          <w:tcPr>
            <w:tcW w:w="1167" w:type="dxa"/>
            <w:shd w:val="clear" w:color="auto" w:fill="auto"/>
            <w:noWrap/>
          </w:tcPr>
          <w:p w14:paraId="0CA34DCD" w14:textId="77777777" w:rsidR="006F4585" w:rsidRPr="00EF5447" w:rsidRDefault="006F4585" w:rsidP="008759DB">
            <w:pPr>
              <w:pStyle w:val="TAC"/>
              <w:rPr>
                <w:rFonts w:eastAsia="MS Mincho"/>
              </w:rPr>
            </w:pPr>
            <w:r w:rsidRPr="00EF5447">
              <w:rPr>
                <w:rFonts w:cs="Arial"/>
                <w:szCs w:val="18"/>
                <w:lang w:eastAsia="zh-CN"/>
              </w:rPr>
              <w:t>3400</w:t>
            </w:r>
          </w:p>
        </w:tc>
        <w:tc>
          <w:tcPr>
            <w:tcW w:w="746" w:type="dxa"/>
            <w:shd w:val="clear" w:color="auto" w:fill="auto"/>
            <w:noWrap/>
          </w:tcPr>
          <w:p w14:paraId="6FEC6C37" w14:textId="77777777" w:rsidR="006F4585" w:rsidRPr="00EF5447" w:rsidRDefault="006F4585" w:rsidP="008759DB">
            <w:pPr>
              <w:pStyle w:val="TAC"/>
              <w:rPr>
                <w:rFonts w:eastAsia="MS Mincho"/>
              </w:rPr>
            </w:pPr>
            <w:r w:rsidRPr="00EF5447">
              <w:rPr>
                <w:rFonts w:cs="Arial"/>
                <w:szCs w:val="18"/>
              </w:rPr>
              <w:t>10</w:t>
            </w:r>
          </w:p>
        </w:tc>
        <w:tc>
          <w:tcPr>
            <w:tcW w:w="2266" w:type="dxa"/>
            <w:shd w:val="clear" w:color="auto" w:fill="auto"/>
            <w:noWrap/>
          </w:tcPr>
          <w:p w14:paraId="5C006367" w14:textId="77777777" w:rsidR="006F4585" w:rsidRPr="00EF5447" w:rsidRDefault="006F4585" w:rsidP="008759DB">
            <w:pPr>
              <w:pStyle w:val="TAC"/>
              <w:rPr>
                <w:rFonts w:eastAsia="MS Mincho"/>
              </w:rPr>
            </w:pPr>
            <w:r w:rsidRPr="00EF5447">
              <w:rPr>
                <w:rFonts w:cs="Arial"/>
                <w:szCs w:val="18"/>
              </w:rPr>
              <w:t>50</w:t>
            </w:r>
          </w:p>
        </w:tc>
        <w:tc>
          <w:tcPr>
            <w:tcW w:w="1323" w:type="dxa"/>
            <w:shd w:val="clear" w:color="auto" w:fill="auto"/>
            <w:noWrap/>
          </w:tcPr>
          <w:p w14:paraId="15F25624" w14:textId="77777777" w:rsidR="006F4585" w:rsidRPr="00EF5447" w:rsidRDefault="006F4585" w:rsidP="008759DB">
            <w:pPr>
              <w:pStyle w:val="TAC"/>
              <w:rPr>
                <w:rFonts w:eastAsia="MS Mincho"/>
              </w:rPr>
            </w:pPr>
            <w:r w:rsidRPr="00EF5447">
              <w:rPr>
                <w:rFonts w:cs="Arial"/>
                <w:szCs w:val="18"/>
                <w:lang w:eastAsia="zh-CN"/>
              </w:rPr>
              <w:t>3400</w:t>
            </w:r>
          </w:p>
        </w:tc>
        <w:tc>
          <w:tcPr>
            <w:tcW w:w="857" w:type="dxa"/>
            <w:shd w:val="clear" w:color="auto" w:fill="auto"/>
          </w:tcPr>
          <w:p w14:paraId="0CDF4FE4" w14:textId="77777777" w:rsidR="006F4585" w:rsidRPr="00EF5447" w:rsidRDefault="006F4585" w:rsidP="008759DB">
            <w:pPr>
              <w:pStyle w:val="TAC"/>
            </w:pPr>
            <w:r w:rsidRPr="00EF5447">
              <w:rPr>
                <w:rFonts w:cs="Arial"/>
                <w:szCs w:val="18"/>
              </w:rPr>
              <w:t>N/A</w:t>
            </w:r>
          </w:p>
        </w:tc>
        <w:tc>
          <w:tcPr>
            <w:tcW w:w="1248" w:type="dxa"/>
            <w:shd w:val="clear" w:color="auto" w:fill="auto"/>
          </w:tcPr>
          <w:p w14:paraId="6E0882C4" w14:textId="77777777" w:rsidR="006F4585" w:rsidRPr="00EF5447" w:rsidRDefault="006F4585" w:rsidP="008759DB">
            <w:pPr>
              <w:pStyle w:val="TAC"/>
            </w:pPr>
            <w:r w:rsidRPr="00EF5447">
              <w:rPr>
                <w:rFonts w:cs="Arial"/>
                <w:szCs w:val="18"/>
              </w:rPr>
              <w:t>N/A</w:t>
            </w:r>
          </w:p>
        </w:tc>
      </w:tr>
      <w:tr w:rsidR="006F4585" w:rsidRPr="00EF5447" w14:paraId="0FC288DC" w14:textId="77777777" w:rsidTr="008759DB">
        <w:trPr>
          <w:trHeight w:val="22"/>
          <w:jc w:val="center"/>
        </w:trPr>
        <w:tc>
          <w:tcPr>
            <w:tcW w:w="2258" w:type="dxa"/>
            <w:vMerge w:val="restart"/>
            <w:tcBorders>
              <w:top w:val="nil"/>
            </w:tcBorders>
            <w:shd w:val="clear" w:color="auto" w:fill="auto"/>
          </w:tcPr>
          <w:p w14:paraId="6BAAFA53" w14:textId="77777777" w:rsidR="006F4585" w:rsidRDefault="006F4585" w:rsidP="008759DB">
            <w:pPr>
              <w:pStyle w:val="TAC"/>
            </w:pPr>
            <w:r>
              <w:t>DC_3A-38A_n28A</w:t>
            </w:r>
          </w:p>
          <w:p w14:paraId="19523ACA" w14:textId="77777777" w:rsidR="006F4585" w:rsidRPr="00EF5447" w:rsidRDefault="006F4585" w:rsidP="008759DB">
            <w:pPr>
              <w:pStyle w:val="TAC"/>
            </w:pPr>
            <w:r>
              <w:t>DC_3C-38A_n28A</w:t>
            </w:r>
          </w:p>
          <w:p w14:paraId="02A61BF2" w14:textId="77777777" w:rsidR="006F4585" w:rsidRPr="00EF5447" w:rsidRDefault="006F4585" w:rsidP="008759DB">
            <w:pPr>
              <w:pStyle w:val="TAC"/>
            </w:pPr>
          </w:p>
        </w:tc>
        <w:tc>
          <w:tcPr>
            <w:tcW w:w="867" w:type="dxa"/>
            <w:shd w:val="clear" w:color="auto" w:fill="auto"/>
          </w:tcPr>
          <w:p w14:paraId="398ACE1C" w14:textId="77777777" w:rsidR="006F4585" w:rsidRPr="00EF5447" w:rsidRDefault="006F4585" w:rsidP="008759DB">
            <w:pPr>
              <w:pStyle w:val="TAC"/>
              <w:rPr>
                <w:rFonts w:eastAsia="MS Mincho" w:cs="Arial"/>
                <w:szCs w:val="18"/>
              </w:rPr>
            </w:pPr>
            <w:r>
              <w:rPr>
                <w:rFonts w:cs="Arial"/>
                <w:kern w:val="2"/>
                <w:szCs w:val="24"/>
              </w:rPr>
              <w:t>38</w:t>
            </w:r>
          </w:p>
        </w:tc>
        <w:tc>
          <w:tcPr>
            <w:tcW w:w="1167" w:type="dxa"/>
            <w:shd w:val="clear" w:color="auto" w:fill="auto"/>
            <w:noWrap/>
          </w:tcPr>
          <w:p w14:paraId="1D11CEAF" w14:textId="77777777" w:rsidR="006F4585" w:rsidRPr="00EF5447" w:rsidRDefault="006F4585" w:rsidP="008759DB">
            <w:pPr>
              <w:pStyle w:val="TAC"/>
              <w:rPr>
                <w:rFonts w:cs="Arial"/>
                <w:szCs w:val="18"/>
                <w:lang w:eastAsia="zh-CN"/>
              </w:rPr>
            </w:pPr>
            <w:r>
              <w:rPr>
                <w:rFonts w:cs="Arial"/>
                <w:kern w:val="2"/>
                <w:szCs w:val="24"/>
              </w:rPr>
              <w:t>2575</w:t>
            </w:r>
          </w:p>
        </w:tc>
        <w:tc>
          <w:tcPr>
            <w:tcW w:w="746" w:type="dxa"/>
            <w:shd w:val="clear" w:color="auto" w:fill="auto"/>
            <w:noWrap/>
          </w:tcPr>
          <w:p w14:paraId="4F32D721" w14:textId="77777777" w:rsidR="006F4585" w:rsidRPr="00EF5447" w:rsidRDefault="006F4585" w:rsidP="008759DB">
            <w:pPr>
              <w:pStyle w:val="TAC"/>
              <w:rPr>
                <w:rFonts w:cs="Arial"/>
                <w:szCs w:val="18"/>
              </w:rPr>
            </w:pPr>
            <w:r>
              <w:rPr>
                <w:rFonts w:cs="Arial"/>
                <w:kern w:val="2"/>
                <w:szCs w:val="24"/>
              </w:rPr>
              <w:t>5</w:t>
            </w:r>
          </w:p>
        </w:tc>
        <w:tc>
          <w:tcPr>
            <w:tcW w:w="2266" w:type="dxa"/>
            <w:shd w:val="clear" w:color="auto" w:fill="auto"/>
            <w:noWrap/>
          </w:tcPr>
          <w:p w14:paraId="6C73F8BC" w14:textId="77777777" w:rsidR="006F4585" w:rsidRPr="00EF5447" w:rsidRDefault="006F4585" w:rsidP="008759DB">
            <w:pPr>
              <w:pStyle w:val="TAC"/>
              <w:rPr>
                <w:rFonts w:cs="Arial"/>
                <w:szCs w:val="18"/>
              </w:rPr>
            </w:pPr>
            <w:r>
              <w:rPr>
                <w:rFonts w:cs="Arial"/>
                <w:kern w:val="2"/>
                <w:szCs w:val="24"/>
              </w:rPr>
              <w:t>25</w:t>
            </w:r>
          </w:p>
        </w:tc>
        <w:tc>
          <w:tcPr>
            <w:tcW w:w="1323" w:type="dxa"/>
            <w:shd w:val="clear" w:color="auto" w:fill="auto"/>
            <w:noWrap/>
          </w:tcPr>
          <w:p w14:paraId="381A25C8" w14:textId="77777777" w:rsidR="006F4585" w:rsidRPr="00EF5447" w:rsidRDefault="006F4585" w:rsidP="008759DB">
            <w:pPr>
              <w:pStyle w:val="TAC"/>
              <w:rPr>
                <w:rFonts w:cs="Arial"/>
                <w:szCs w:val="18"/>
                <w:lang w:eastAsia="zh-CN"/>
              </w:rPr>
            </w:pPr>
            <w:r>
              <w:rPr>
                <w:rFonts w:cs="Arial"/>
                <w:kern w:val="2"/>
                <w:szCs w:val="24"/>
              </w:rPr>
              <w:t>2575</w:t>
            </w:r>
          </w:p>
        </w:tc>
        <w:tc>
          <w:tcPr>
            <w:tcW w:w="857" w:type="dxa"/>
            <w:shd w:val="clear" w:color="auto" w:fill="auto"/>
          </w:tcPr>
          <w:p w14:paraId="5E282945"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tcPr>
          <w:p w14:paraId="45C41E13"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13BECE8E" w14:textId="77777777" w:rsidTr="008759DB">
        <w:trPr>
          <w:trHeight w:val="22"/>
          <w:jc w:val="center"/>
        </w:trPr>
        <w:tc>
          <w:tcPr>
            <w:tcW w:w="2258" w:type="dxa"/>
            <w:vMerge/>
            <w:shd w:val="clear" w:color="auto" w:fill="auto"/>
          </w:tcPr>
          <w:p w14:paraId="35091E1D" w14:textId="77777777" w:rsidR="006F4585" w:rsidRPr="00EF5447" w:rsidRDefault="006F4585" w:rsidP="008759DB">
            <w:pPr>
              <w:pStyle w:val="TAC"/>
            </w:pPr>
          </w:p>
        </w:tc>
        <w:tc>
          <w:tcPr>
            <w:tcW w:w="867" w:type="dxa"/>
            <w:shd w:val="clear" w:color="auto" w:fill="auto"/>
          </w:tcPr>
          <w:p w14:paraId="39D50F3C" w14:textId="77777777" w:rsidR="006F4585" w:rsidRPr="00EF5447" w:rsidRDefault="006F4585" w:rsidP="008759DB">
            <w:pPr>
              <w:pStyle w:val="TAC"/>
              <w:rPr>
                <w:rFonts w:eastAsia="MS Mincho" w:cs="Arial"/>
                <w:szCs w:val="18"/>
              </w:rPr>
            </w:pPr>
            <w:r>
              <w:rPr>
                <w:rFonts w:cs="Arial"/>
                <w:kern w:val="2"/>
                <w:szCs w:val="24"/>
              </w:rPr>
              <w:t>n28</w:t>
            </w:r>
          </w:p>
        </w:tc>
        <w:tc>
          <w:tcPr>
            <w:tcW w:w="1167" w:type="dxa"/>
            <w:shd w:val="clear" w:color="auto" w:fill="auto"/>
            <w:noWrap/>
          </w:tcPr>
          <w:p w14:paraId="3DB63C53" w14:textId="77777777" w:rsidR="006F4585" w:rsidRPr="00EF5447" w:rsidRDefault="006F4585" w:rsidP="008759DB">
            <w:pPr>
              <w:pStyle w:val="TAC"/>
              <w:rPr>
                <w:rFonts w:cs="Arial"/>
                <w:szCs w:val="18"/>
                <w:lang w:eastAsia="zh-CN"/>
              </w:rPr>
            </w:pPr>
            <w:r>
              <w:rPr>
                <w:rFonts w:cs="Arial"/>
                <w:kern w:val="2"/>
                <w:szCs w:val="24"/>
              </w:rPr>
              <w:t>725</w:t>
            </w:r>
          </w:p>
        </w:tc>
        <w:tc>
          <w:tcPr>
            <w:tcW w:w="746" w:type="dxa"/>
            <w:shd w:val="clear" w:color="auto" w:fill="auto"/>
            <w:noWrap/>
          </w:tcPr>
          <w:p w14:paraId="13351997" w14:textId="77777777" w:rsidR="006F4585" w:rsidRPr="00EF5447" w:rsidRDefault="006F4585" w:rsidP="008759DB">
            <w:pPr>
              <w:pStyle w:val="TAC"/>
              <w:rPr>
                <w:rFonts w:cs="Arial"/>
                <w:szCs w:val="18"/>
              </w:rPr>
            </w:pPr>
            <w:r>
              <w:rPr>
                <w:rFonts w:eastAsia="Malgun Gothic" w:cs="Arial"/>
                <w:kern w:val="2"/>
                <w:szCs w:val="24"/>
                <w:lang w:eastAsia="ko-KR"/>
              </w:rPr>
              <w:t>5</w:t>
            </w:r>
          </w:p>
        </w:tc>
        <w:tc>
          <w:tcPr>
            <w:tcW w:w="2266" w:type="dxa"/>
            <w:shd w:val="clear" w:color="auto" w:fill="auto"/>
            <w:noWrap/>
          </w:tcPr>
          <w:p w14:paraId="77237CBC" w14:textId="77777777" w:rsidR="006F4585" w:rsidRPr="00EF5447" w:rsidRDefault="006F4585" w:rsidP="008759DB">
            <w:pPr>
              <w:pStyle w:val="TAC"/>
              <w:rPr>
                <w:rFonts w:cs="Arial"/>
                <w:szCs w:val="18"/>
              </w:rPr>
            </w:pPr>
            <w:r>
              <w:rPr>
                <w:rFonts w:eastAsia="Malgun Gothic" w:cs="Arial"/>
                <w:kern w:val="2"/>
                <w:szCs w:val="24"/>
                <w:lang w:eastAsia="ko-KR"/>
              </w:rPr>
              <w:t>25</w:t>
            </w:r>
          </w:p>
        </w:tc>
        <w:tc>
          <w:tcPr>
            <w:tcW w:w="1323" w:type="dxa"/>
            <w:shd w:val="clear" w:color="auto" w:fill="auto"/>
            <w:noWrap/>
          </w:tcPr>
          <w:p w14:paraId="2775320F" w14:textId="77777777" w:rsidR="006F4585" w:rsidRPr="00EF5447" w:rsidRDefault="006F4585" w:rsidP="008759DB">
            <w:pPr>
              <w:pStyle w:val="TAC"/>
              <w:rPr>
                <w:rFonts w:cs="Arial"/>
                <w:szCs w:val="18"/>
                <w:lang w:eastAsia="zh-CN"/>
              </w:rPr>
            </w:pPr>
            <w:r>
              <w:rPr>
                <w:rFonts w:cs="Arial"/>
                <w:kern w:val="2"/>
                <w:szCs w:val="24"/>
              </w:rPr>
              <w:t>780</w:t>
            </w:r>
          </w:p>
        </w:tc>
        <w:tc>
          <w:tcPr>
            <w:tcW w:w="857" w:type="dxa"/>
            <w:shd w:val="clear" w:color="auto" w:fill="auto"/>
          </w:tcPr>
          <w:p w14:paraId="560E235E" w14:textId="77777777" w:rsidR="006F4585" w:rsidRPr="00EF5447" w:rsidRDefault="006F4585" w:rsidP="008759DB">
            <w:pPr>
              <w:pStyle w:val="TAC"/>
              <w:rPr>
                <w:rFonts w:cs="Arial"/>
                <w:szCs w:val="18"/>
              </w:rPr>
            </w:pPr>
            <w:r>
              <w:rPr>
                <w:rFonts w:eastAsia="Malgun Gothic" w:cs="Arial"/>
                <w:kern w:val="2"/>
                <w:szCs w:val="24"/>
                <w:lang w:eastAsia="ko-KR"/>
              </w:rPr>
              <w:t>N/A</w:t>
            </w:r>
          </w:p>
        </w:tc>
        <w:tc>
          <w:tcPr>
            <w:tcW w:w="1248" w:type="dxa"/>
            <w:shd w:val="clear" w:color="auto" w:fill="auto"/>
          </w:tcPr>
          <w:p w14:paraId="776FB6A5" w14:textId="77777777" w:rsidR="006F4585" w:rsidRPr="00EF5447" w:rsidRDefault="006F4585" w:rsidP="008759DB">
            <w:pPr>
              <w:pStyle w:val="TAC"/>
              <w:rPr>
                <w:rFonts w:cs="Arial"/>
                <w:szCs w:val="18"/>
              </w:rPr>
            </w:pPr>
            <w:r>
              <w:rPr>
                <w:rFonts w:eastAsia="Malgun Gothic" w:cs="Arial"/>
                <w:kern w:val="2"/>
                <w:szCs w:val="24"/>
                <w:lang w:eastAsia="ko-KR"/>
              </w:rPr>
              <w:t>N/A</w:t>
            </w:r>
          </w:p>
        </w:tc>
      </w:tr>
      <w:tr w:rsidR="006F4585" w:rsidRPr="00EF5447" w14:paraId="4BFE5378" w14:textId="77777777" w:rsidTr="008759DB">
        <w:trPr>
          <w:trHeight w:val="22"/>
          <w:jc w:val="center"/>
        </w:trPr>
        <w:tc>
          <w:tcPr>
            <w:tcW w:w="2258" w:type="dxa"/>
            <w:vMerge/>
            <w:tcBorders>
              <w:bottom w:val="single" w:sz="4" w:space="0" w:color="auto"/>
            </w:tcBorders>
            <w:shd w:val="clear" w:color="auto" w:fill="auto"/>
          </w:tcPr>
          <w:p w14:paraId="1A06E5BF" w14:textId="77777777" w:rsidR="006F4585" w:rsidRPr="00EF5447" w:rsidRDefault="006F4585" w:rsidP="008759DB">
            <w:pPr>
              <w:pStyle w:val="TAC"/>
            </w:pPr>
          </w:p>
        </w:tc>
        <w:tc>
          <w:tcPr>
            <w:tcW w:w="867" w:type="dxa"/>
            <w:shd w:val="clear" w:color="auto" w:fill="auto"/>
          </w:tcPr>
          <w:p w14:paraId="15A880CB" w14:textId="77777777" w:rsidR="006F4585" w:rsidRPr="00EF5447" w:rsidRDefault="006F4585" w:rsidP="008759DB">
            <w:pPr>
              <w:pStyle w:val="TAC"/>
              <w:rPr>
                <w:rFonts w:eastAsia="MS Mincho" w:cs="Arial"/>
                <w:szCs w:val="18"/>
              </w:rPr>
            </w:pPr>
            <w:r>
              <w:rPr>
                <w:rFonts w:cs="Arial"/>
                <w:kern w:val="2"/>
                <w:szCs w:val="24"/>
              </w:rPr>
              <w:t>3</w:t>
            </w:r>
          </w:p>
        </w:tc>
        <w:tc>
          <w:tcPr>
            <w:tcW w:w="1167" w:type="dxa"/>
            <w:shd w:val="clear" w:color="auto" w:fill="auto"/>
            <w:noWrap/>
          </w:tcPr>
          <w:p w14:paraId="7C61AC42" w14:textId="77777777" w:rsidR="006F4585" w:rsidRPr="00EF5447" w:rsidRDefault="006F4585" w:rsidP="008759DB">
            <w:pPr>
              <w:pStyle w:val="TAC"/>
              <w:rPr>
                <w:rFonts w:cs="Arial"/>
                <w:szCs w:val="18"/>
                <w:lang w:eastAsia="zh-CN"/>
              </w:rPr>
            </w:pPr>
            <w:r>
              <w:rPr>
                <w:rFonts w:cs="Arial"/>
                <w:kern w:val="2"/>
                <w:szCs w:val="24"/>
              </w:rPr>
              <w:t>1755</w:t>
            </w:r>
          </w:p>
        </w:tc>
        <w:tc>
          <w:tcPr>
            <w:tcW w:w="746" w:type="dxa"/>
            <w:shd w:val="clear" w:color="auto" w:fill="auto"/>
            <w:noWrap/>
          </w:tcPr>
          <w:p w14:paraId="4A1A48E0" w14:textId="77777777" w:rsidR="006F4585" w:rsidRPr="00EF5447" w:rsidRDefault="006F4585" w:rsidP="008759DB">
            <w:pPr>
              <w:pStyle w:val="TAC"/>
              <w:rPr>
                <w:rFonts w:cs="Arial"/>
                <w:szCs w:val="18"/>
              </w:rPr>
            </w:pPr>
            <w:r>
              <w:rPr>
                <w:rFonts w:cs="Arial"/>
                <w:kern w:val="2"/>
                <w:szCs w:val="24"/>
              </w:rPr>
              <w:t>5</w:t>
            </w:r>
          </w:p>
        </w:tc>
        <w:tc>
          <w:tcPr>
            <w:tcW w:w="2266" w:type="dxa"/>
            <w:shd w:val="clear" w:color="auto" w:fill="auto"/>
            <w:noWrap/>
          </w:tcPr>
          <w:p w14:paraId="6D6A9E9A" w14:textId="77777777" w:rsidR="006F4585" w:rsidRPr="00EF5447" w:rsidRDefault="006F4585" w:rsidP="008759DB">
            <w:pPr>
              <w:pStyle w:val="TAC"/>
              <w:rPr>
                <w:rFonts w:cs="Arial"/>
                <w:szCs w:val="18"/>
              </w:rPr>
            </w:pPr>
            <w:r>
              <w:rPr>
                <w:rFonts w:cs="Arial"/>
                <w:kern w:val="2"/>
                <w:szCs w:val="24"/>
              </w:rPr>
              <w:t>25</w:t>
            </w:r>
          </w:p>
        </w:tc>
        <w:tc>
          <w:tcPr>
            <w:tcW w:w="1323" w:type="dxa"/>
            <w:shd w:val="clear" w:color="auto" w:fill="auto"/>
            <w:noWrap/>
          </w:tcPr>
          <w:p w14:paraId="2E5362FF" w14:textId="77777777" w:rsidR="006F4585" w:rsidRPr="00EF5447" w:rsidRDefault="006F4585" w:rsidP="008759DB">
            <w:pPr>
              <w:pStyle w:val="TAC"/>
              <w:rPr>
                <w:rFonts w:cs="Arial"/>
                <w:szCs w:val="18"/>
                <w:lang w:eastAsia="zh-CN"/>
              </w:rPr>
            </w:pPr>
            <w:r>
              <w:rPr>
                <w:rFonts w:cs="Arial"/>
                <w:kern w:val="2"/>
                <w:szCs w:val="24"/>
              </w:rPr>
              <w:t>1850</w:t>
            </w:r>
          </w:p>
        </w:tc>
        <w:tc>
          <w:tcPr>
            <w:tcW w:w="857" w:type="dxa"/>
            <w:shd w:val="clear" w:color="auto" w:fill="auto"/>
          </w:tcPr>
          <w:p w14:paraId="50099D96" w14:textId="77777777" w:rsidR="006F4585" w:rsidRPr="00EF5447" w:rsidRDefault="006F4585" w:rsidP="008759DB">
            <w:pPr>
              <w:pStyle w:val="TAC"/>
              <w:rPr>
                <w:rFonts w:cs="Arial"/>
                <w:szCs w:val="18"/>
              </w:rPr>
            </w:pPr>
            <w:r>
              <w:rPr>
                <w:rFonts w:cs="Arial"/>
                <w:kern w:val="2"/>
                <w:szCs w:val="24"/>
              </w:rPr>
              <w:t>26</w:t>
            </w:r>
          </w:p>
        </w:tc>
        <w:tc>
          <w:tcPr>
            <w:tcW w:w="1248" w:type="dxa"/>
            <w:shd w:val="clear" w:color="auto" w:fill="auto"/>
          </w:tcPr>
          <w:p w14:paraId="1BEF723D" w14:textId="77777777" w:rsidR="006F4585" w:rsidRPr="00EF5447" w:rsidRDefault="006F4585" w:rsidP="008759DB">
            <w:pPr>
              <w:pStyle w:val="TAC"/>
              <w:rPr>
                <w:rFonts w:cs="Arial"/>
                <w:szCs w:val="18"/>
              </w:rPr>
            </w:pPr>
            <w:r>
              <w:rPr>
                <w:rFonts w:cs="Arial"/>
                <w:kern w:val="2"/>
                <w:szCs w:val="24"/>
                <w:lang w:eastAsia="ja-JP"/>
              </w:rPr>
              <w:t>IMD</w:t>
            </w:r>
            <w:r>
              <w:rPr>
                <w:rFonts w:cs="Arial"/>
                <w:kern w:val="2"/>
                <w:szCs w:val="24"/>
              </w:rPr>
              <w:t>2</w:t>
            </w:r>
          </w:p>
        </w:tc>
      </w:tr>
      <w:tr w:rsidR="006F4585" w:rsidRPr="00EF5447" w14:paraId="216F3373"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76D4FD1B" w14:textId="77777777" w:rsidR="006F4585" w:rsidRDefault="006F4585" w:rsidP="008759DB">
            <w:pPr>
              <w:pStyle w:val="TAC"/>
            </w:pPr>
            <w:r w:rsidRPr="009714B2">
              <w:t>DC_3A-38A_n78A</w:t>
            </w:r>
          </w:p>
          <w:p w14:paraId="63FEDED5" w14:textId="77777777" w:rsidR="006F4585" w:rsidRPr="00EF5447" w:rsidRDefault="006F4585" w:rsidP="008759DB">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43B76C1E" w14:textId="77777777" w:rsidR="006F4585" w:rsidRDefault="006F4585" w:rsidP="008759DB">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6EBB9376" w14:textId="77777777" w:rsidR="006F4585" w:rsidRDefault="006F4585" w:rsidP="008759DB">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2D150A88" w14:textId="77777777" w:rsidR="006F4585" w:rsidRDefault="006F4585" w:rsidP="008759DB">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1B41D634" w14:textId="77777777" w:rsidR="006F4585" w:rsidRDefault="006F4585" w:rsidP="008759D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47C357B7" w14:textId="77777777" w:rsidR="006F4585" w:rsidRDefault="006F4585" w:rsidP="008759DB">
            <w:pPr>
              <w:pStyle w:val="TAC"/>
              <w:rPr>
                <w:rFonts w:cs="Arial"/>
                <w:kern w:val="2"/>
                <w:szCs w:val="24"/>
              </w:rPr>
            </w:pPr>
            <w:r>
              <w:t>1830</w:t>
            </w:r>
          </w:p>
        </w:tc>
        <w:tc>
          <w:tcPr>
            <w:tcW w:w="857" w:type="dxa"/>
            <w:tcBorders>
              <w:top w:val="single" w:sz="4" w:space="0" w:color="auto"/>
              <w:left w:val="single" w:sz="4" w:space="0" w:color="auto"/>
              <w:bottom w:val="single" w:sz="4" w:space="0" w:color="auto"/>
              <w:right w:val="single" w:sz="4" w:space="0" w:color="auto"/>
            </w:tcBorders>
          </w:tcPr>
          <w:p w14:paraId="2C08E49E" w14:textId="77777777" w:rsidR="006F4585" w:rsidRDefault="006F4585" w:rsidP="008759DB">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6C3752C5" w14:textId="77777777" w:rsidR="006F4585" w:rsidRDefault="006F4585" w:rsidP="008759DB">
            <w:pPr>
              <w:pStyle w:val="TAC"/>
              <w:rPr>
                <w:rFonts w:cs="Arial"/>
                <w:kern w:val="2"/>
                <w:szCs w:val="24"/>
                <w:lang w:eastAsia="ja-JP"/>
              </w:rPr>
            </w:pPr>
            <w:r>
              <w:t>IMD3</w:t>
            </w:r>
            <w:r>
              <w:rPr>
                <w:vertAlign w:val="superscript"/>
              </w:rPr>
              <w:t>5</w:t>
            </w:r>
          </w:p>
        </w:tc>
      </w:tr>
      <w:tr w:rsidR="006F4585" w:rsidRPr="00EF5447" w14:paraId="46ABBC7B" w14:textId="77777777" w:rsidTr="008759DB">
        <w:trPr>
          <w:trHeight w:val="22"/>
          <w:jc w:val="center"/>
        </w:trPr>
        <w:tc>
          <w:tcPr>
            <w:tcW w:w="2258" w:type="dxa"/>
            <w:tcBorders>
              <w:top w:val="nil"/>
              <w:left w:val="single" w:sz="4" w:space="0" w:color="auto"/>
              <w:bottom w:val="nil"/>
              <w:right w:val="single" w:sz="4" w:space="0" w:color="auto"/>
            </w:tcBorders>
          </w:tcPr>
          <w:p w14:paraId="42157B33"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D2424C0" w14:textId="77777777" w:rsidR="006F4585" w:rsidRDefault="006F4585" w:rsidP="008759DB">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7EA2AFB0" w14:textId="77777777" w:rsidR="006F4585" w:rsidRDefault="006F4585" w:rsidP="008759DB">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423B0041" w14:textId="77777777" w:rsidR="006F4585" w:rsidRDefault="006F4585" w:rsidP="008759DB">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6C858744" w14:textId="77777777" w:rsidR="006F4585" w:rsidRDefault="006F4585" w:rsidP="008759DB">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9A32ABF" w14:textId="77777777" w:rsidR="006F4585" w:rsidRDefault="006F4585" w:rsidP="008759DB">
            <w:pPr>
              <w:pStyle w:val="TAC"/>
              <w:rPr>
                <w:rFonts w:cs="Arial"/>
                <w:kern w:val="2"/>
                <w:szCs w:val="24"/>
              </w:rPr>
            </w:pPr>
            <w:r>
              <w:t>2615</w:t>
            </w:r>
          </w:p>
        </w:tc>
        <w:tc>
          <w:tcPr>
            <w:tcW w:w="857" w:type="dxa"/>
            <w:tcBorders>
              <w:top w:val="single" w:sz="4" w:space="0" w:color="auto"/>
              <w:left w:val="single" w:sz="4" w:space="0" w:color="auto"/>
              <w:bottom w:val="single" w:sz="4" w:space="0" w:color="auto"/>
              <w:right w:val="single" w:sz="4" w:space="0" w:color="auto"/>
            </w:tcBorders>
          </w:tcPr>
          <w:p w14:paraId="63ABC2B7" w14:textId="77777777" w:rsidR="006F4585" w:rsidRDefault="006F4585" w:rsidP="008759D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4F59E4CF" w14:textId="77777777" w:rsidR="006F4585" w:rsidRDefault="006F4585" w:rsidP="008759DB">
            <w:pPr>
              <w:pStyle w:val="TAC"/>
              <w:rPr>
                <w:rFonts w:cs="Arial"/>
                <w:kern w:val="2"/>
                <w:szCs w:val="24"/>
                <w:lang w:eastAsia="ja-JP"/>
              </w:rPr>
            </w:pPr>
            <w:r>
              <w:t>N/A</w:t>
            </w:r>
          </w:p>
        </w:tc>
      </w:tr>
      <w:tr w:rsidR="006F4585" w:rsidRPr="00EF5447" w14:paraId="63749DBB"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456A8802"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2F09FF3" w14:textId="77777777" w:rsidR="006F4585" w:rsidRDefault="006F4585" w:rsidP="008759DB">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04350459" w14:textId="77777777" w:rsidR="006F4585" w:rsidRDefault="006F4585" w:rsidP="008759DB">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00F4805C" w14:textId="77777777" w:rsidR="006F4585" w:rsidRDefault="006F4585" w:rsidP="008759DB">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3EECFB79" w14:textId="77777777" w:rsidR="006F4585" w:rsidRDefault="006F4585" w:rsidP="008759DB">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247837B0" w14:textId="77777777" w:rsidR="006F4585" w:rsidRDefault="006F4585" w:rsidP="008759DB">
            <w:pPr>
              <w:pStyle w:val="TAC"/>
              <w:rPr>
                <w:rFonts w:cs="Arial"/>
                <w:kern w:val="2"/>
                <w:szCs w:val="24"/>
              </w:rPr>
            </w:pPr>
            <w:r>
              <w:t>3400</w:t>
            </w:r>
          </w:p>
        </w:tc>
        <w:tc>
          <w:tcPr>
            <w:tcW w:w="857" w:type="dxa"/>
            <w:tcBorders>
              <w:top w:val="single" w:sz="4" w:space="0" w:color="auto"/>
              <w:left w:val="single" w:sz="4" w:space="0" w:color="auto"/>
              <w:bottom w:val="single" w:sz="4" w:space="0" w:color="auto"/>
              <w:right w:val="single" w:sz="4" w:space="0" w:color="auto"/>
            </w:tcBorders>
          </w:tcPr>
          <w:p w14:paraId="32FD1B01" w14:textId="77777777" w:rsidR="006F4585" w:rsidRDefault="006F4585" w:rsidP="008759DB">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3301B474" w14:textId="77777777" w:rsidR="006F4585" w:rsidRDefault="006F4585" w:rsidP="008759DB">
            <w:pPr>
              <w:pStyle w:val="TAC"/>
              <w:rPr>
                <w:rFonts w:cs="Arial"/>
                <w:kern w:val="2"/>
                <w:szCs w:val="24"/>
                <w:lang w:eastAsia="ja-JP"/>
              </w:rPr>
            </w:pPr>
            <w:r>
              <w:t>N/A</w:t>
            </w:r>
          </w:p>
        </w:tc>
      </w:tr>
      <w:tr w:rsidR="006F4585" w:rsidRPr="00EF5447" w14:paraId="2D57BB9A" w14:textId="77777777" w:rsidTr="008759DB">
        <w:trPr>
          <w:trHeight w:val="54"/>
          <w:jc w:val="center"/>
        </w:trPr>
        <w:tc>
          <w:tcPr>
            <w:tcW w:w="2258" w:type="dxa"/>
            <w:tcBorders>
              <w:bottom w:val="nil"/>
            </w:tcBorders>
            <w:shd w:val="clear" w:color="auto" w:fill="auto"/>
            <w:hideMark/>
          </w:tcPr>
          <w:p w14:paraId="0BD3F5BD" w14:textId="77777777" w:rsidR="006F4585" w:rsidRPr="00EF5447" w:rsidRDefault="006F4585" w:rsidP="008759D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D870F3A" w14:textId="77777777" w:rsidR="006F4585" w:rsidRPr="00EF5447" w:rsidRDefault="006F4585" w:rsidP="008759DB">
            <w:pPr>
              <w:pStyle w:val="TAC"/>
            </w:pPr>
            <w:r w:rsidRPr="00EF5447">
              <w:t>DC_3A-40C_n1A</w:t>
            </w:r>
          </w:p>
        </w:tc>
        <w:tc>
          <w:tcPr>
            <w:tcW w:w="867" w:type="dxa"/>
            <w:shd w:val="clear" w:color="auto" w:fill="auto"/>
            <w:hideMark/>
          </w:tcPr>
          <w:p w14:paraId="21600D6C" w14:textId="77777777" w:rsidR="006F4585" w:rsidRPr="00EF5447" w:rsidRDefault="006F4585" w:rsidP="008759DB">
            <w:pPr>
              <w:pStyle w:val="TAC"/>
              <w:rPr>
                <w:rFonts w:eastAsia="MS Mincho"/>
              </w:rPr>
            </w:pPr>
            <w:r w:rsidRPr="00EF5447">
              <w:rPr>
                <w:rFonts w:eastAsia="Batang"/>
              </w:rPr>
              <w:t>n1</w:t>
            </w:r>
          </w:p>
        </w:tc>
        <w:tc>
          <w:tcPr>
            <w:tcW w:w="1167" w:type="dxa"/>
            <w:shd w:val="clear" w:color="auto" w:fill="auto"/>
            <w:noWrap/>
          </w:tcPr>
          <w:p w14:paraId="7CEFAA8B" w14:textId="77777777" w:rsidR="006F4585" w:rsidRPr="00EF5447" w:rsidRDefault="006F4585" w:rsidP="008759DB">
            <w:pPr>
              <w:pStyle w:val="TAC"/>
              <w:rPr>
                <w:rFonts w:eastAsia="MS Mincho"/>
              </w:rPr>
            </w:pPr>
            <w:r w:rsidRPr="00EF5447">
              <w:rPr>
                <w:rFonts w:cs="Arial"/>
              </w:rPr>
              <w:t>1950</w:t>
            </w:r>
          </w:p>
        </w:tc>
        <w:tc>
          <w:tcPr>
            <w:tcW w:w="746" w:type="dxa"/>
            <w:shd w:val="clear" w:color="auto" w:fill="auto"/>
            <w:noWrap/>
          </w:tcPr>
          <w:p w14:paraId="116E8D30"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592B131F"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64897E4D" w14:textId="77777777" w:rsidR="006F4585" w:rsidRPr="00EF5447" w:rsidRDefault="006F4585" w:rsidP="008759DB">
            <w:pPr>
              <w:pStyle w:val="TAC"/>
              <w:rPr>
                <w:rFonts w:eastAsia="MS Mincho"/>
              </w:rPr>
            </w:pPr>
            <w:r w:rsidRPr="00EF5447">
              <w:rPr>
                <w:rFonts w:cs="Arial"/>
              </w:rPr>
              <w:t>2140</w:t>
            </w:r>
          </w:p>
        </w:tc>
        <w:tc>
          <w:tcPr>
            <w:tcW w:w="857" w:type="dxa"/>
            <w:shd w:val="clear" w:color="auto" w:fill="auto"/>
          </w:tcPr>
          <w:p w14:paraId="09BF3B59"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085483FA" w14:textId="77777777" w:rsidR="006F4585" w:rsidRPr="00EF5447" w:rsidRDefault="006F4585" w:rsidP="008759DB">
            <w:pPr>
              <w:pStyle w:val="TAC"/>
              <w:rPr>
                <w:rFonts w:eastAsia="MS Mincho"/>
              </w:rPr>
            </w:pPr>
            <w:r w:rsidRPr="00EF5447">
              <w:rPr>
                <w:rFonts w:eastAsia="Batang"/>
              </w:rPr>
              <w:t>N/A</w:t>
            </w:r>
          </w:p>
        </w:tc>
      </w:tr>
      <w:tr w:rsidR="006F4585" w:rsidRPr="00EF5447" w14:paraId="6F9F2CF3" w14:textId="77777777" w:rsidTr="008759DB">
        <w:trPr>
          <w:trHeight w:val="22"/>
          <w:jc w:val="center"/>
        </w:trPr>
        <w:tc>
          <w:tcPr>
            <w:tcW w:w="2258" w:type="dxa"/>
            <w:tcBorders>
              <w:top w:val="nil"/>
              <w:bottom w:val="nil"/>
            </w:tcBorders>
            <w:shd w:val="clear" w:color="auto" w:fill="auto"/>
            <w:hideMark/>
          </w:tcPr>
          <w:p w14:paraId="19C4DC1D" w14:textId="77777777" w:rsidR="006F4585" w:rsidRPr="00EF5447" w:rsidRDefault="006F4585" w:rsidP="008759DB">
            <w:pPr>
              <w:pStyle w:val="TAC"/>
            </w:pPr>
          </w:p>
        </w:tc>
        <w:tc>
          <w:tcPr>
            <w:tcW w:w="867" w:type="dxa"/>
            <w:shd w:val="clear" w:color="auto" w:fill="auto"/>
            <w:hideMark/>
          </w:tcPr>
          <w:p w14:paraId="303CFDDB" w14:textId="77777777" w:rsidR="006F4585" w:rsidRPr="00EF5447" w:rsidRDefault="006F4585" w:rsidP="008759DB">
            <w:pPr>
              <w:pStyle w:val="TAC"/>
              <w:rPr>
                <w:rFonts w:eastAsia="MS Mincho"/>
              </w:rPr>
            </w:pPr>
            <w:r w:rsidRPr="00EF5447">
              <w:rPr>
                <w:rFonts w:eastAsia="Batang"/>
              </w:rPr>
              <w:t>3</w:t>
            </w:r>
          </w:p>
        </w:tc>
        <w:tc>
          <w:tcPr>
            <w:tcW w:w="1167" w:type="dxa"/>
            <w:shd w:val="clear" w:color="auto" w:fill="auto"/>
            <w:noWrap/>
          </w:tcPr>
          <w:p w14:paraId="2EE392AD" w14:textId="77777777" w:rsidR="006F4585" w:rsidRPr="00EF5447" w:rsidRDefault="006F4585" w:rsidP="008759DB">
            <w:pPr>
              <w:pStyle w:val="TAC"/>
              <w:rPr>
                <w:rFonts w:eastAsia="MS Mincho"/>
              </w:rPr>
            </w:pPr>
            <w:r w:rsidRPr="00EF5447">
              <w:rPr>
                <w:rFonts w:cs="Arial"/>
              </w:rPr>
              <w:t>1735</w:t>
            </w:r>
          </w:p>
        </w:tc>
        <w:tc>
          <w:tcPr>
            <w:tcW w:w="746" w:type="dxa"/>
            <w:shd w:val="clear" w:color="auto" w:fill="auto"/>
            <w:noWrap/>
          </w:tcPr>
          <w:p w14:paraId="6B7EC1B3"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78D9DB79"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58C59D14" w14:textId="77777777" w:rsidR="006F4585" w:rsidRPr="00EF5447" w:rsidRDefault="006F4585" w:rsidP="008759DB">
            <w:pPr>
              <w:pStyle w:val="TAC"/>
              <w:rPr>
                <w:rFonts w:eastAsia="MS Mincho"/>
              </w:rPr>
            </w:pPr>
            <w:r w:rsidRPr="00EF5447">
              <w:rPr>
                <w:rFonts w:cs="Arial"/>
              </w:rPr>
              <w:t>1830</w:t>
            </w:r>
          </w:p>
        </w:tc>
        <w:tc>
          <w:tcPr>
            <w:tcW w:w="857" w:type="dxa"/>
            <w:shd w:val="clear" w:color="auto" w:fill="auto"/>
          </w:tcPr>
          <w:p w14:paraId="3027E64D"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05BAF03E" w14:textId="77777777" w:rsidR="006F4585" w:rsidRPr="00EF5447" w:rsidRDefault="006F4585" w:rsidP="008759DB">
            <w:pPr>
              <w:pStyle w:val="TAC"/>
              <w:rPr>
                <w:rFonts w:eastAsia="MS Mincho"/>
              </w:rPr>
            </w:pPr>
            <w:r w:rsidRPr="00EF5447">
              <w:rPr>
                <w:rFonts w:eastAsia="Batang"/>
              </w:rPr>
              <w:t>N/A</w:t>
            </w:r>
          </w:p>
        </w:tc>
      </w:tr>
      <w:tr w:rsidR="006F4585" w:rsidRPr="00EF5447" w14:paraId="36229C05" w14:textId="77777777" w:rsidTr="008759DB">
        <w:trPr>
          <w:trHeight w:val="22"/>
          <w:jc w:val="center"/>
        </w:trPr>
        <w:tc>
          <w:tcPr>
            <w:tcW w:w="2258" w:type="dxa"/>
            <w:tcBorders>
              <w:top w:val="nil"/>
              <w:bottom w:val="single" w:sz="4" w:space="0" w:color="auto"/>
            </w:tcBorders>
            <w:shd w:val="clear" w:color="auto" w:fill="auto"/>
          </w:tcPr>
          <w:p w14:paraId="488C497B" w14:textId="77777777" w:rsidR="006F4585" w:rsidRPr="00EF5447" w:rsidRDefault="006F4585" w:rsidP="008759DB">
            <w:pPr>
              <w:pStyle w:val="TAC"/>
            </w:pPr>
          </w:p>
        </w:tc>
        <w:tc>
          <w:tcPr>
            <w:tcW w:w="867" w:type="dxa"/>
            <w:shd w:val="clear" w:color="auto" w:fill="auto"/>
          </w:tcPr>
          <w:p w14:paraId="48EBE068" w14:textId="77777777" w:rsidR="006F4585" w:rsidRPr="00EF5447" w:rsidRDefault="006F4585" w:rsidP="008759DB">
            <w:pPr>
              <w:pStyle w:val="TAC"/>
              <w:rPr>
                <w:rFonts w:eastAsia="MS Mincho"/>
              </w:rPr>
            </w:pPr>
            <w:r w:rsidRPr="00EF5447">
              <w:rPr>
                <w:rFonts w:eastAsia="Batang"/>
              </w:rPr>
              <w:t>40</w:t>
            </w:r>
          </w:p>
        </w:tc>
        <w:tc>
          <w:tcPr>
            <w:tcW w:w="1167" w:type="dxa"/>
            <w:shd w:val="clear" w:color="auto" w:fill="auto"/>
            <w:noWrap/>
          </w:tcPr>
          <w:p w14:paraId="1C0CBEC4" w14:textId="77777777" w:rsidR="006F4585" w:rsidRPr="00EF5447" w:rsidRDefault="006F4585" w:rsidP="008759DB">
            <w:pPr>
              <w:pStyle w:val="TAC"/>
              <w:rPr>
                <w:rFonts w:eastAsia="MS Mincho"/>
              </w:rPr>
            </w:pPr>
            <w:r w:rsidRPr="00EF5447">
              <w:rPr>
                <w:rFonts w:cs="Arial"/>
              </w:rPr>
              <w:t>2380</w:t>
            </w:r>
          </w:p>
        </w:tc>
        <w:tc>
          <w:tcPr>
            <w:tcW w:w="746" w:type="dxa"/>
            <w:shd w:val="clear" w:color="auto" w:fill="auto"/>
            <w:noWrap/>
          </w:tcPr>
          <w:p w14:paraId="2FFF1588" w14:textId="77777777" w:rsidR="006F4585" w:rsidRPr="00EF5447" w:rsidRDefault="006F4585" w:rsidP="008759DB">
            <w:pPr>
              <w:pStyle w:val="TAC"/>
              <w:rPr>
                <w:rFonts w:eastAsia="MS Mincho"/>
              </w:rPr>
            </w:pPr>
            <w:r w:rsidRPr="00EF5447">
              <w:rPr>
                <w:rFonts w:cs="Arial"/>
              </w:rPr>
              <w:t>5</w:t>
            </w:r>
          </w:p>
        </w:tc>
        <w:tc>
          <w:tcPr>
            <w:tcW w:w="2266" w:type="dxa"/>
            <w:shd w:val="clear" w:color="auto" w:fill="auto"/>
            <w:noWrap/>
          </w:tcPr>
          <w:p w14:paraId="67E9E250" w14:textId="77777777" w:rsidR="006F4585" w:rsidRPr="00EF5447" w:rsidRDefault="006F4585" w:rsidP="008759DB">
            <w:pPr>
              <w:pStyle w:val="TAC"/>
              <w:rPr>
                <w:rFonts w:eastAsia="MS Mincho"/>
              </w:rPr>
            </w:pPr>
            <w:r w:rsidRPr="00EF5447">
              <w:rPr>
                <w:rFonts w:cs="Arial"/>
              </w:rPr>
              <w:t>25</w:t>
            </w:r>
          </w:p>
        </w:tc>
        <w:tc>
          <w:tcPr>
            <w:tcW w:w="1323" w:type="dxa"/>
            <w:shd w:val="clear" w:color="auto" w:fill="auto"/>
            <w:noWrap/>
          </w:tcPr>
          <w:p w14:paraId="129C0416" w14:textId="77777777" w:rsidR="006F4585" w:rsidRPr="00EF5447" w:rsidRDefault="006F4585" w:rsidP="008759DB">
            <w:pPr>
              <w:pStyle w:val="TAC"/>
              <w:rPr>
                <w:rFonts w:eastAsia="MS Mincho"/>
              </w:rPr>
            </w:pPr>
            <w:r w:rsidRPr="00EF5447">
              <w:rPr>
                <w:rFonts w:cs="Arial"/>
              </w:rPr>
              <w:t>2380</w:t>
            </w:r>
          </w:p>
        </w:tc>
        <w:tc>
          <w:tcPr>
            <w:tcW w:w="857" w:type="dxa"/>
            <w:shd w:val="clear" w:color="auto" w:fill="auto"/>
          </w:tcPr>
          <w:p w14:paraId="06557E7C" w14:textId="77777777" w:rsidR="006F4585" w:rsidRPr="00EF5447" w:rsidRDefault="006F4585" w:rsidP="008759DB">
            <w:pPr>
              <w:pStyle w:val="TAC"/>
            </w:pPr>
            <w:r w:rsidRPr="00EF5447">
              <w:rPr>
                <w:rFonts w:cs="Arial"/>
              </w:rPr>
              <w:t>8.0</w:t>
            </w:r>
          </w:p>
        </w:tc>
        <w:tc>
          <w:tcPr>
            <w:tcW w:w="1248" w:type="dxa"/>
            <w:shd w:val="clear" w:color="auto" w:fill="auto"/>
          </w:tcPr>
          <w:p w14:paraId="18E22142" w14:textId="77777777" w:rsidR="006F4585" w:rsidRPr="00EF5447" w:rsidRDefault="006F4585" w:rsidP="008759DB">
            <w:pPr>
              <w:pStyle w:val="TAC"/>
            </w:pPr>
            <w:r w:rsidRPr="00EF5447">
              <w:rPr>
                <w:rFonts w:eastAsia="Batang"/>
              </w:rPr>
              <w:t>IMD5</w:t>
            </w:r>
          </w:p>
        </w:tc>
      </w:tr>
      <w:tr w:rsidR="006F4585" w:rsidRPr="00EF5447" w14:paraId="32718507" w14:textId="77777777" w:rsidTr="008759DB">
        <w:trPr>
          <w:trHeight w:val="22"/>
          <w:jc w:val="center"/>
        </w:trPr>
        <w:tc>
          <w:tcPr>
            <w:tcW w:w="2258" w:type="dxa"/>
            <w:tcBorders>
              <w:top w:val="nil"/>
              <w:bottom w:val="nil"/>
            </w:tcBorders>
            <w:shd w:val="clear" w:color="auto" w:fill="auto"/>
          </w:tcPr>
          <w:p w14:paraId="68C84AC0" w14:textId="77777777" w:rsidR="006F4585" w:rsidRPr="00EF5447" w:rsidRDefault="006F4585" w:rsidP="008759DB">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6E886E8" w14:textId="77777777" w:rsidR="006F4585" w:rsidRPr="00EF5447" w:rsidRDefault="006F4585" w:rsidP="008759DB">
            <w:pPr>
              <w:pStyle w:val="TAC"/>
            </w:pPr>
            <w:r w:rsidRPr="00EF5447">
              <w:t>DC_3A-40C_n78A</w:t>
            </w:r>
          </w:p>
        </w:tc>
        <w:tc>
          <w:tcPr>
            <w:tcW w:w="867" w:type="dxa"/>
            <w:shd w:val="clear" w:color="auto" w:fill="auto"/>
          </w:tcPr>
          <w:p w14:paraId="018C6659" w14:textId="77777777" w:rsidR="006F4585" w:rsidRPr="00EF5447" w:rsidRDefault="006F4585" w:rsidP="008759DB">
            <w:pPr>
              <w:pStyle w:val="TAC"/>
              <w:rPr>
                <w:rFonts w:eastAsia="Batang"/>
              </w:rPr>
            </w:pPr>
            <w:r w:rsidRPr="00EF5447">
              <w:t>3</w:t>
            </w:r>
          </w:p>
        </w:tc>
        <w:tc>
          <w:tcPr>
            <w:tcW w:w="1167" w:type="dxa"/>
            <w:shd w:val="clear" w:color="auto" w:fill="auto"/>
            <w:noWrap/>
          </w:tcPr>
          <w:p w14:paraId="023F25AC" w14:textId="77777777" w:rsidR="006F4585" w:rsidRPr="00EF5447" w:rsidRDefault="006F4585" w:rsidP="008759DB">
            <w:pPr>
              <w:pStyle w:val="TAC"/>
              <w:rPr>
                <w:rFonts w:cs="Arial"/>
              </w:rPr>
            </w:pPr>
            <w:r w:rsidRPr="00EF5447">
              <w:rPr>
                <w:rFonts w:eastAsia="Malgun Gothic"/>
                <w:szCs w:val="18"/>
                <w:lang w:eastAsia="ko-KR"/>
              </w:rPr>
              <w:t>1775</w:t>
            </w:r>
          </w:p>
        </w:tc>
        <w:tc>
          <w:tcPr>
            <w:tcW w:w="746" w:type="dxa"/>
            <w:shd w:val="clear" w:color="auto" w:fill="auto"/>
            <w:noWrap/>
          </w:tcPr>
          <w:p w14:paraId="4B94F9F2"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2D45A2AD"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37E8556" w14:textId="77777777" w:rsidR="006F4585" w:rsidRPr="00EF5447" w:rsidRDefault="006F4585" w:rsidP="008759DB">
            <w:pPr>
              <w:pStyle w:val="TAC"/>
              <w:rPr>
                <w:rFonts w:cs="Arial"/>
              </w:rPr>
            </w:pPr>
            <w:r w:rsidRPr="00EF5447">
              <w:rPr>
                <w:rFonts w:eastAsia="Malgun Gothic"/>
                <w:szCs w:val="18"/>
                <w:lang w:eastAsia="ko-KR"/>
              </w:rPr>
              <w:t>1870</w:t>
            </w:r>
          </w:p>
        </w:tc>
        <w:tc>
          <w:tcPr>
            <w:tcW w:w="857" w:type="dxa"/>
            <w:shd w:val="clear" w:color="auto" w:fill="auto"/>
          </w:tcPr>
          <w:p w14:paraId="07CE20D1" w14:textId="77777777" w:rsidR="006F4585" w:rsidRPr="00EF5447" w:rsidRDefault="006F4585" w:rsidP="008759DB">
            <w:pPr>
              <w:pStyle w:val="TAC"/>
              <w:rPr>
                <w:rFonts w:cs="Arial"/>
              </w:rPr>
            </w:pPr>
            <w:r w:rsidRPr="00EF5447">
              <w:t>9.1</w:t>
            </w:r>
          </w:p>
        </w:tc>
        <w:tc>
          <w:tcPr>
            <w:tcW w:w="1248" w:type="dxa"/>
            <w:shd w:val="clear" w:color="auto" w:fill="auto"/>
          </w:tcPr>
          <w:p w14:paraId="09CDACF9" w14:textId="77777777" w:rsidR="006F4585" w:rsidRPr="00EF5447" w:rsidRDefault="006F4585" w:rsidP="008759DB">
            <w:pPr>
              <w:pStyle w:val="TAC"/>
              <w:rPr>
                <w:rFonts w:eastAsia="Batang"/>
              </w:rPr>
            </w:pPr>
            <w:r w:rsidRPr="00EF5447">
              <w:t>IMD4</w:t>
            </w:r>
          </w:p>
        </w:tc>
      </w:tr>
      <w:tr w:rsidR="006F4585" w:rsidRPr="00EF5447" w14:paraId="636704B3" w14:textId="77777777" w:rsidTr="008759DB">
        <w:trPr>
          <w:trHeight w:val="22"/>
          <w:jc w:val="center"/>
        </w:trPr>
        <w:tc>
          <w:tcPr>
            <w:tcW w:w="2258" w:type="dxa"/>
            <w:tcBorders>
              <w:top w:val="nil"/>
              <w:bottom w:val="nil"/>
            </w:tcBorders>
            <w:shd w:val="clear" w:color="auto" w:fill="auto"/>
          </w:tcPr>
          <w:p w14:paraId="48093CB4" w14:textId="77777777" w:rsidR="006F4585" w:rsidRPr="00EF5447" w:rsidRDefault="006F4585" w:rsidP="008759DB">
            <w:pPr>
              <w:pStyle w:val="TAC"/>
            </w:pPr>
          </w:p>
        </w:tc>
        <w:tc>
          <w:tcPr>
            <w:tcW w:w="867" w:type="dxa"/>
            <w:shd w:val="clear" w:color="auto" w:fill="auto"/>
          </w:tcPr>
          <w:p w14:paraId="256A9318" w14:textId="77777777" w:rsidR="006F4585" w:rsidRPr="00EF5447" w:rsidRDefault="006F4585" w:rsidP="008759DB">
            <w:pPr>
              <w:pStyle w:val="TAC"/>
              <w:rPr>
                <w:rFonts w:eastAsia="Batang"/>
              </w:rPr>
            </w:pPr>
            <w:r w:rsidRPr="00EF5447">
              <w:t>40</w:t>
            </w:r>
          </w:p>
        </w:tc>
        <w:tc>
          <w:tcPr>
            <w:tcW w:w="1167" w:type="dxa"/>
            <w:shd w:val="clear" w:color="auto" w:fill="auto"/>
            <w:noWrap/>
          </w:tcPr>
          <w:p w14:paraId="0499C10F" w14:textId="77777777" w:rsidR="006F4585" w:rsidRPr="00EF5447" w:rsidRDefault="006F4585" w:rsidP="008759DB">
            <w:pPr>
              <w:pStyle w:val="TAC"/>
              <w:rPr>
                <w:rFonts w:cs="Arial"/>
              </w:rPr>
            </w:pPr>
            <w:r w:rsidRPr="00EF5447">
              <w:rPr>
                <w:rFonts w:eastAsia="Malgun Gothic"/>
                <w:szCs w:val="18"/>
                <w:lang w:eastAsia="ko-KR"/>
              </w:rPr>
              <w:t>2390</w:t>
            </w:r>
          </w:p>
        </w:tc>
        <w:tc>
          <w:tcPr>
            <w:tcW w:w="746" w:type="dxa"/>
            <w:shd w:val="clear" w:color="auto" w:fill="auto"/>
            <w:noWrap/>
          </w:tcPr>
          <w:p w14:paraId="19901EEA" w14:textId="77777777" w:rsidR="006F4585" w:rsidRPr="00EF5447" w:rsidRDefault="006F4585" w:rsidP="008759DB">
            <w:pPr>
              <w:pStyle w:val="TAC"/>
              <w:rPr>
                <w:rFonts w:cs="Arial"/>
              </w:rPr>
            </w:pPr>
            <w:r w:rsidRPr="00EF5447">
              <w:rPr>
                <w:rFonts w:eastAsia="Malgun Gothic"/>
                <w:szCs w:val="18"/>
                <w:lang w:eastAsia="ko-KR"/>
              </w:rPr>
              <w:t>5</w:t>
            </w:r>
          </w:p>
        </w:tc>
        <w:tc>
          <w:tcPr>
            <w:tcW w:w="2266" w:type="dxa"/>
            <w:shd w:val="clear" w:color="auto" w:fill="auto"/>
            <w:noWrap/>
          </w:tcPr>
          <w:p w14:paraId="48FEAEE7" w14:textId="77777777" w:rsidR="006F4585" w:rsidRPr="00EF5447" w:rsidRDefault="006F4585" w:rsidP="008759DB">
            <w:pPr>
              <w:pStyle w:val="TAC"/>
              <w:rPr>
                <w:rFonts w:cs="Arial"/>
              </w:rPr>
            </w:pPr>
            <w:r w:rsidRPr="00EF5447">
              <w:rPr>
                <w:rFonts w:eastAsia="Malgun Gothic"/>
                <w:szCs w:val="18"/>
                <w:lang w:eastAsia="ko-KR"/>
              </w:rPr>
              <w:t>25</w:t>
            </w:r>
          </w:p>
        </w:tc>
        <w:tc>
          <w:tcPr>
            <w:tcW w:w="1323" w:type="dxa"/>
            <w:shd w:val="clear" w:color="auto" w:fill="auto"/>
            <w:noWrap/>
          </w:tcPr>
          <w:p w14:paraId="6D88C116" w14:textId="77777777" w:rsidR="006F4585" w:rsidRPr="00EF5447" w:rsidRDefault="006F4585" w:rsidP="008759DB">
            <w:pPr>
              <w:pStyle w:val="TAC"/>
              <w:rPr>
                <w:rFonts w:cs="Arial"/>
              </w:rPr>
            </w:pPr>
            <w:r w:rsidRPr="00EF5447">
              <w:rPr>
                <w:rFonts w:eastAsia="Malgun Gothic"/>
                <w:szCs w:val="18"/>
                <w:lang w:eastAsia="ko-KR"/>
              </w:rPr>
              <w:t>2390</w:t>
            </w:r>
          </w:p>
        </w:tc>
        <w:tc>
          <w:tcPr>
            <w:tcW w:w="857" w:type="dxa"/>
            <w:shd w:val="clear" w:color="auto" w:fill="auto"/>
          </w:tcPr>
          <w:p w14:paraId="32645BC9" w14:textId="77777777" w:rsidR="006F4585" w:rsidRPr="00EF5447" w:rsidRDefault="006F4585" w:rsidP="008759DB">
            <w:pPr>
              <w:pStyle w:val="TAC"/>
              <w:rPr>
                <w:rFonts w:cs="Arial"/>
              </w:rPr>
            </w:pPr>
            <w:r w:rsidRPr="00EF5447">
              <w:t>N/A</w:t>
            </w:r>
          </w:p>
        </w:tc>
        <w:tc>
          <w:tcPr>
            <w:tcW w:w="1248" w:type="dxa"/>
            <w:shd w:val="clear" w:color="auto" w:fill="auto"/>
          </w:tcPr>
          <w:p w14:paraId="4F21EBFC" w14:textId="77777777" w:rsidR="006F4585" w:rsidRPr="00EF5447" w:rsidRDefault="006F4585" w:rsidP="008759DB">
            <w:pPr>
              <w:pStyle w:val="TAC"/>
              <w:rPr>
                <w:rFonts w:eastAsia="Batang"/>
              </w:rPr>
            </w:pPr>
            <w:r w:rsidRPr="00EF5447">
              <w:t>N/A</w:t>
            </w:r>
          </w:p>
        </w:tc>
      </w:tr>
      <w:tr w:rsidR="006F4585" w:rsidRPr="00EF5447" w14:paraId="69B33E10" w14:textId="77777777" w:rsidTr="008759DB">
        <w:trPr>
          <w:trHeight w:val="22"/>
          <w:jc w:val="center"/>
        </w:trPr>
        <w:tc>
          <w:tcPr>
            <w:tcW w:w="2258" w:type="dxa"/>
            <w:tcBorders>
              <w:top w:val="nil"/>
              <w:bottom w:val="nil"/>
            </w:tcBorders>
            <w:shd w:val="clear" w:color="auto" w:fill="auto"/>
          </w:tcPr>
          <w:p w14:paraId="022C4549" w14:textId="77777777" w:rsidR="006F4585" w:rsidRPr="00EF5447" w:rsidRDefault="006F4585" w:rsidP="008759DB">
            <w:pPr>
              <w:pStyle w:val="TAC"/>
            </w:pPr>
          </w:p>
        </w:tc>
        <w:tc>
          <w:tcPr>
            <w:tcW w:w="867" w:type="dxa"/>
            <w:shd w:val="clear" w:color="auto" w:fill="auto"/>
          </w:tcPr>
          <w:p w14:paraId="776AB777" w14:textId="77777777" w:rsidR="006F4585" w:rsidRPr="00EF5447" w:rsidRDefault="006F4585" w:rsidP="008759DB">
            <w:pPr>
              <w:pStyle w:val="TAC"/>
              <w:rPr>
                <w:rFonts w:eastAsia="Batang"/>
              </w:rPr>
            </w:pPr>
            <w:r w:rsidRPr="00EF5447">
              <w:t>n78</w:t>
            </w:r>
          </w:p>
        </w:tc>
        <w:tc>
          <w:tcPr>
            <w:tcW w:w="1167" w:type="dxa"/>
            <w:shd w:val="clear" w:color="auto" w:fill="auto"/>
            <w:noWrap/>
          </w:tcPr>
          <w:p w14:paraId="540D480B" w14:textId="77777777" w:rsidR="006F4585" w:rsidRPr="00EF5447" w:rsidRDefault="006F4585" w:rsidP="008759DB">
            <w:pPr>
              <w:pStyle w:val="TAC"/>
              <w:rPr>
                <w:rFonts w:cs="Arial"/>
              </w:rPr>
            </w:pPr>
            <w:r w:rsidRPr="00EF5447">
              <w:rPr>
                <w:rFonts w:eastAsia="Malgun Gothic"/>
                <w:szCs w:val="18"/>
                <w:lang w:eastAsia="ko-KR"/>
              </w:rPr>
              <w:t>3325</w:t>
            </w:r>
          </w:p>
        </w:tc>
        <w:tc>
          <w:tcPr>
            <w:tcW w:w="746" w:type="dxa"/>
            <w:shd w:val="clear" w:color="auto" w:fill="auto"/>
            <w:noWrap/>
          </w:tcPr>
          <w:p w14:paraId="1C91A97C" w14:textId="77777777" w:rsidR="006F4585" w:rsidRPr="00EF5447" w:rsidRDefault="006F4585" w:rsidP="008759DB">
            <w:pPr>
              <w:pStyle w:val="TAC"/>
              <w:rPr>
                <w:rFonts w:cs="Arial"/>
              </w:rPr>
            </w:pPr>
            <w:r w:rsidRPr="00EF5447">
              <w:rPr>
                <w:rFonts w:eastAsia="Malgun Gothic"/>
                <w:szCs w:val="18"/>
                <w:lang w:eastAsia="ko-KR"/>
              </w:rPr>
              <w:t>10</w:t>
            </w:r>
          </w:p>
        </w:tc>
        <w:tc>
          <w:tcPr>
            <w:tcW w:w="2266" w:type="dxa"/>
            <w:shd w:val="clear" w:color="auto" w:fill="auto"/>
            <w:noWrap/>
          </w:tcPr>
          <w:p w14:paraId="1B1FCB92" w14:textId="77777777" w:rsidR="006F4585" w:rsidRPr="00EF5447" w:rsidRDefault="006F4585" w:rsidP="008759DB">
            <w:pPr>
              <w:pStyle w:val="TAC"/>
              <w:rPr>
                <w:rFonts w:cs="Arial"/>
              </w:rPr>
            </w:pPr>
            <w:r w:rsidRPr="00EF5447">
              <w:rPr>
                <w:rFonts w:eastAsia="Malgun Gothic"/>
                <w:szCs w:val="18"/>
                <w:lang w:eastAsia="ko-KR"/>
              </w:rPr>
              <w:t>50</w:t>
            </w:r>
          </w:p>
        </w:tc>
        <w:tc>
          <w:tcPr>
            <w:tcW w:w="1323" w:type="dxa"/>
            <w:shd w:val="clear" w:color="auto" w:fill="auto"/>
            <w:noWrap/>
          </w:tcPr>
          <w:p w14:paraId="2DD16B7E" w14:textId="77777777" w:rsidR="006F4585" w:rsidRPr="00EF5447" w:rsidRDefault="006F4585" w:rsidP="008759DB">
            <w:pPr>
              <w:pStyle w:val="TAC"/>
              <w:rPr>
                <w:rFonts w:cs="Arial"/>
              </w:rPr>
            </w:pPr>
            <w:r w:rsidRPr="00EF5447">
              <w:rPr>
                <w:rFonts w:eastAsia="Malgun Gothic"/>
                <w:szCs w:val="18"/>
                <w:lang w:eastAsia="ko-KR"/>
              </w:rPr>
              <w:t>3325</w:t>
            </w:r>
          </w:p>
        </w:tc>
        <w:tc>
          <w:tcPr>
            <w:tcW w:w="857" w:type="dxa"/>
            <w:shd w:val="clear" w:color="auto" w:fill="auto"/>
          </w:tcPr>
          <w:p w14:paraId="5615973D" w14:textId="77777777" w:rsidR="006F4585" w:rsidRPr="00EF5447" w:rsidRDefault="006F4585" w:rsidP="008759DB">
            <w:pPr>
              <w:pStyle w:val="TAC"/>
              <w:rPr>
                <w:rFonts w:cs="Arial"/>
              </w:rPr>
            </w:pPr>
            <w:r w:rsidRPr="00EF5447">
              <w:t>N/A</w:t>
            </w:r>
          </w:p>
        </w:tc>
        <w:tc>
          <w:tcPr>
            <w:tcW w:w="1248" w:type="dxa"/>
            <w:shd w:val="clear" w:color="auto" w:fill="auto"/>
          </w:tcPr>
          <w:p w14:paraId="1557F088" w14:textId="77777777" w:rsidR="006F4585" w:rsidRPr="00EF5447" w:rsidRDefault="006F4585" w:rsidP="008759DB">
            <w:pPr>
              <w:pStyle w:val="TAC"/>
              <w:rPr>
                <w:rFonts w:eastAsia="Batang"/>
              </w:rPr>
            </w:pPr>
            <w:r w:rsidRPr="00EF5447">
              <w:t>N/A</w:t>
            </w:r>
          </w:p>
        </w:tc>
      </w:tr>
      <w:tr w:rsidR="006F4585" w:rsidRPr="00EF5447" w14:paraId="70EDC7F7" w14:textId="77777777" w:rsidTr="008759DB">
        <w:trPr>
          <w:trHeight w:val="22"/>
          <w:jc w:val="center"/>
        </w:trPr>
        <w:tc>
          <w:tcPr>
            <w:tcW w:w="2258" w:type="dxa"/>
            <w:tcBorders>
              <w:top w:val="nil"/>
              <w:bottom w:val="nil"/>
            </w:tcBorders>
            <w:shd w:val="clear" w:color="auto" w:fill="auto"/>
          </w:tcPr>
          <w:p w14:paraId="1C60CF8B" w14:textId="77777777" w:rsidR="006F4585" w:rsidRPr="00EF5447" w:rsidRDefault="006F4585" w:rsidP="008759DB">
            <w:pPr>
              <w:pStyle w:val="TAC"/>
            </w:pPr>
          </w:p>
        </w:tc>
        <w:tc>
          <w:tcPr>
            <w:tcW w:w="867" w:type="dxa"/>
            <w:shd w:val="clear" w:color="auto" w:fill="auto"/>
          </w:tcPr>
          <w:p w14:paraId="4906D845" w14:textId="77777777" w:rsidR="006F4585" w:rsidRPr="00EF5447" w:rsidRDefault="006F4585" w:rsidP="008759DB">
            <w:pPr>
              <w:pStyle w:val="TAC"/>
              <w:rPr>
                <w:rFonts w:eastAsia="Batang"/>
              </w:rPr>
            </w:pPr>
            <w:r w:rsidRPr="00EF5447">
              <w:t>3</w:t>
            </w:r>
          </w:p>
        </w:tc>
        <w:tc>
          <w:tcPr>
            <w:tcW w:w="1167" w:type="dxa"/>
            <w:shd w:val="clear" w:color="auto" w:fill="auto"/>
            <w:noWrap/>
          </w:tcPr>
          <w:p w14:paraId="26A3A190" w14:textId="77777777" w:rsidR="006F4585" w:rsidRPr="00EF5447" w:rsidRDefault="006F4585" w:rsidP="008759DB">
            <w:pPr>
              <w:pStyle w:val="TAC"/>
              <w:rPr>
                <w:rFonts w:cs="Arial"/>
              </w:rPr>
            </w:pPr>
            <w:r w:rsidRPr="00EF5447">
              <w:rPr>
                <w:lang w:eastAsia="ko-KR"/>
              </w:rPr>
              <w:t>1720</w:t>
            </w:r>
          </w:p>
        </w:tc>
        <w:tc>
          <w:tcPr>
            <w:tcW w:w="746" w:type="dxa"/>
            <w:shd w:val="clear" w:color="auto" w:fill="auto"/>
            <w:noWrap/>
          </w:tcPr>
          <w:p w14:paraId="6E79EAA0"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562AE9BE"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47561456" w14:textId="77777777" w:rsidR="006F4585" w:rsidRPr="00EF5447" w:rsidRDefault="006F4585" w:rsidP="008759DB">
            <w:pPr>
              <w:pStyle w:val="TAC"/>
              <w:rPr>
                <w:rFonts w:cs="Arial"/>
              </w:rPr>
            </w:pPr>
            <w:r w:rsidRPr="00EF5447">
              <w:rPr>
                <w:lang w:eastAsia="ko-KR"/>
              </w:rPr>
              <w:t>1815</w:t>
            </w:r>
          </w:p>
        </w:tc>
        <w:tc>
          <w:tcPr>
            <w:tcW w:w="857" w:type="dxa"/>
            <w:shd w:val="clear" w:color="auto" w:fill="auto"/>
          </w:tcPr>
          <w:p w14:paraId="4C56F9D0" w14:textId="77777777" w:rsidR="006F4585" w:rsidRPr="00EF5447" w:rsidRDefault="006F4585" w:rsidP="008759DB">
            <w:pPr>
              <w:pStyle w:val="TAC"/>
              <w:rPr>
                <w:rFonts w:cs="Arial"/>
              </w:rPr>
            </w:pPr>
            <w:r w:rsidRPr="00EF5447">
              <w:rPr>
                <w:lang w:eastAsia="ko-KR"/>
              </w:rPr>
              <w:t>N/A</w:t>
            </w:r>
          </w:p>
        </w:tc>
        <w:tc>
          <w:tcPr>
            <w:tcW w:w="1248" w:type="dxa"/>
            <w:shd w:val="clear" w:color="auto" w:fill="auto"/>
          </w:tcPr>
          <w:p w14:paraId="3FBA80D8" w14:textId="77777777" w:rsidR="006F4585" w:rsidRPr="00EF5447" w:rsidRDefault="006F4585" w:rsidP="008759DB">
            <w:pPr>
              <w:pStyle w:val="TAC"/>
              <w:rPr>
                <w:rFonts w:eastAsia="Batang"/>
              </w:rPr>
            </w:pPr>
            <w:r w:rsidRPr="00EF5447">
              <w:t>N/A</w:t>
            </w:r>
          </w:p>
        </w:tc>
      </w:tr>
      <w:tr w:rsidR="006F4585" w:rsidRPr="00EF5447" w14:paraId="41DB97B0" w14:textId="77777777" w:rsidTr="008759DB">
        <w:trPr>
          <w:trHeight w:val="22"/>
          <w:jc w:val="center"/>
        </w:trPr>
        <w:tc>
          <w:tcPr>
            <w:tcW w:w="2258" w:type="dxa"/>
            <w:tcBorders>
              <w:top w:val="nil"/>
              <w:bottom w:val="nil"/>
            </w:tcBorders>
            <w:shd w:val="clear" w:color="auto" w:fill="auto"/>
          </w:tcPr>
          <w:p w14:paraId="6D1D4557" w14:textId="77777777" w:rsidR="006F4585" w:rsidRPr="00EF5447" w:rsidRDefault="006F4585" w:rsidP="008759DB">
            <w:pPr>
              <w:pStyle w:val="TAC"/>
            </w:pPr>
          </w:p>
        </w:tc>
        <w:tc>
          <w:tcPr>
            <w:tcW w:w="867" w:type="dxa"/>
            <w:shd w:val="clear" w:color="auto" w:fill="auto"/>
          </w:tcPr>
          <w:p w14:paraId="16FA0921" w14:textId="77777777" w:rsidR="006F4585" w:rsidRPr="00EF5447" w:rsidRDefault="006F4585" w:rsidP="008759DB">
            <w:pPr>
              <w:pStyle w:val="TAC"/>
              <w:rPr>
                <w:rFonts w:eastAsia="Batang"/>
              </w:rPr>
            </w:pPr>
            <w:r w:rsidRPr="00EF5447">
              <w:t>40</w:t>
            </w:r>
          </w:p>
        </w:tc>
        <w:tc>
          <w:tcPr>
            <w:tcW w:w="1167" w:type="dxa"/>
            <w:shd w:val="clear" w:color="auto" w:fill="auto"/>
            <w:noWrap/>
          </w:tcPr>
          <w:p w14:paraId="113CE778" w14:textId="77777777" w:rsidR="006F4585" w:rsidRPr="00EF5447" w:rsidRDefault="006F4585" w:rsidP="008759DB">
            <w:pPr>
              <w:pStyle w:val="TAC"/>
              <w:rPr>
                <w:rFonts w:cs="Arial"/>
              </w:rPr>
            </w:pPr>
            <w:r w:rsidRPr="00EF5447">
              <w:rPr>
                <w:lang w:eastAsia="ko-KR"/>
              </w:rPr>
              <w:t>2360</w:t>
            </w:r>
          </w:p>
        </w:tc>
        <w:tc>
          <w:tcPr>
            <w:tcW w:w="746" w:type="dxa"/>
            <w:shd w:val="clear" w:color="auto" w:fill="auto"/>
            <w:noWrap/>
          </w:tcPr>
          <w:p w14:paraId="6888AE13"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5E8AF3AE"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13B33FD1" w14:textId="77777777" w:rsidR="006F4585" w:rsidRPr="00EF5447" w:rsidRDefault="006F4585" w:rsidP="008759DB">
            <w:pPr>
              <w:pStyle w:val="TAC"/>
              <w:rPr>
                <w:rFonts w:cs="Arial"/>
              </w:rPr>
            </w:pPr>
            <w:r w:rsidRPr="00EF5447">
              <w:rPr>
                <w:lang w:eastAsia="ko-KR"/>
              </w:rPr>
              <w:t>2360</w:t>
            </w:r>
          </w:p>
        </w:tc>
        <w:tc>
          <w:tcPr>
            <w:tcW w:w="857" w:type="dxa"/>
            <w:shd w:val="clear" w:color="auto" w:fill="auto"/>
          </w:tcPr>
          <w:p w14:paraId="5EA3F417" w14:textId="77777777" w:rsidR="006F4585" w:rsidRPr="00EF5447" w:rsidRDefault="006F4585" w:rsidP="008759DB">
            <w:pPr>
              <w:pStyle w:val="TAC"/>
              <w:rPr>
                <w:rFonts w:cs="Arial"/>
              </w:rPr>
            </w:pPr>
            <w:r w:rsidRPr="00EF5447">
              <w:rPr>
                <w:lang w:eastAsia="ko-KR"/>
              </w:rPr>
              <w:t>4.4</w:t>
            </w:r>
          </w:p>
        </w:tc>
        <w:tc>
          <w:tcPr>
            <w:tcW w:w="1248" w:type="dxa"/>
            <w:shd w:val="clear" w:color="auto" w:fill="auto"/>
          </w:tcPr>
          <w:p w14:paraId="52D7F4EA" w14:textId="77777777" w:rsidR="006F4585" w:rsidRPr="00EF5447" w:rsidRDefault="006F4585" w:rsidP="008759DB">
            <w:pPr>
              <w:pStyle w:val="TAC"/>
              <w:rPr>
                <w:rFonts w:eastAsia="Batang"/>
              </w:rPr>
            </w:pPr>
            <w:r w:rsidRPr="00EF5447">
              <w:t>IMD5</w:t>
            </w:r>
          </w:p>
        </w:tc>
      </w:tr>
      <w:tr w:rsidR="006F4585" w:rsidRPr="00EF5447" w14:paraId="51872CBB" w14:textId="77777777" w:rsidTr="008759DB">
        <w:trPr>
          <w:trHeight w:val="22"/>
          <w:jc w:val="center"/>
        </w:trPr>
        <w:tc>
          <w:tcPr>
            <w:tcW w:w="2258" w:type="dxa"/>
            <w:tcBorders>
              <w:top w:val="nil"/>
              <w:bottom w:val="single" w:sz="4" w:space="0" w:color="auto"/>
            </w:tcBorders>
            <w:shd w:val="clear" w:color="auto" w:fill="auto"/>
          </w:tcPr>
          <w:p w14:paraId="20571D3F" w14:textId="77777777" w:rsidR="006F4585" w:rsidRPr="00EF5447" w:rsidRDefault="006F4585" w:rsidP="008759DB">
            <w:pPr>
              <w:pStyle w:val="TAC"/>
            </w:pPr>
          </w:p>
        </w:tc>
        <w:tc>
          <w:tcPr>
            <w:tcW w:w="867" w:type="dxa"/>
            <w:shd w:val="clear" w:color="auto" w:fill="auto"/>
          </w:tcPr>
          <w:p w14:paraId="4909B95A" w14:textId="77777777" w:rsidR="006F4585" w:rsidRPr="00EF5447" w:rsidRDefault="006F4585" w:rsidP="008759DB">
            <w:pPr>
              <w:pStyle w:val="TAC"/>
              <w:rPr>
                <w:rFonts w:eastAsia="Batang"/>
              </w:rPr>
            </w:pPr>
            <w:r w:rsidRPr="00EF5447">
              <w:t>n78</w:t>
            </w:r>
          </w:p>
        </w:tc>
        <w:tc>
          <w:tcPr>
            <w:tcW w:w="1167" w:type="dxa"/>
            <w:shd w:val="clear" w:color="auto" w:fill="auto"/>
            <w:noWrap/>
          </w:tcPr>
          <w:p w14:paraId="151885C5" w14:textId="77777777" w:rsidR="006F4585" w:rsidRPr="00EF5447" w:rsidRDefault="006F4585" w:rsidP="008759DB">
            <w:pPr>
              <w:pStyle w:val="TAC"/>
              <w:rPr>
                <w:rFonts w:cs="Arial"/>
              </w:rPr>
            </w:pPr>
            <w:r w:rsidRPr="00EF5447">
              <w:rPr>
                <w:lang w:eastAsia="ko-KR"/>
              </w:rPr>
              <w:t>3760</w:t>
            </w:r>
          </w:p>
        </w:tc>
        <w:tc>
          <w:tcPr>
            <w:tcW w:w="746" w:type="dxa"/>
            <w:shd w:val="clear" w:color="auto" w:fill="auto"/>
            <w:noWrap/>
          </w:tcPr>
          <w:p w14:paraId="68D08266" w14:textId="77777777" w:rsidR="006F4585" w:rsidRPr="00EF5447" w:rsidRDefault="006F4585" w:rsidP="008759DB">
            <w:pPr>
              <w:pStyle w:val="TAC"/>
              <w:rPr>
                <w:rFonts w:cs="Arial"/>
              </w:rPr>
            </w:pPr>
            <w:r w:rsidRPr="00EF5447">
              <w:rPr>
                <w:lang w:eastAsia="ko-KR"/>
              </w:rPr>
              <w:t>10</w:t>
            </w:r>
          </w:p>
        </w:tc>
        <w:tc>
          <w:tcPr>
            <w:tcW w:w="2266" w:type="dxa"/>
            <w:shd w:val="clear" w:color="auto" w:fill="auto"/>
            <w:noWrap/>
          </w:tcPr>
          <w:p w14:paraId="222766DC" w14:textId="77777777" w:rsidR="006F4585" w:rsidRPr="00EF5447" w:rsidRDefault="006F4585" w:rsidP="008759DB">
            <w:pPr>
              <w:pStyle w:val="TAC"/>
              <w:rPr>
                <w:rFonts w:cs="Arial"/>
              </w:rPr>
            </w:pPr>
            <w:r w:rsidRPr="00EF5447">
              <w:rPr>
                <w:lang w:eastAsia="ko-KR"/>
              </w:rPr>
              <w:t>50</w:t>
            </w:r>
          </w:p>
        </w:tc>
        <w:tc>
          <w:tcPr>
            <w:tcW w:w="1323" w:type="dxa"/>
            <w:shd w:val="clear" w:color="auto" w:fill="auto"/>
            <w:noWrap/>
          </w:tcPr>
          <w:p w14:paraId="5CA1DDA9" w14:textId="77777777" w:rsidR="006F4585" w:rsidRPr="00EF5447" w:rsidRDefault="006F4585" w:rsidP="008759DB">
            <w:pPr>
              <w:pStyle w:val="TAC"/>
              <w:rPr>
                <w:rFonts w:cs="Arial"/>
              </w:rPr>
            </w:pPr>
            <w:r w:rsidRPr="00EF5447">
              <w:rPr>
                <w:lang w:eastAsia="ko-KR"/>
              </w:rPr>
              <w:t>3760</w:t>
            </w:r>
          </w:p>
        </w:tc>
        <w:tc>
          <w:tcPr>
            <w:tcW w:w="857" w:type="dxa"/>
            <w:shd w:val="clear" w:color="auto" w:fill="auto"/>
          </w:tcPr>
          <w:p w14:paraId="48C19122" w14:textId="77777777" w:rsidR="006F4585" w:rsidRPr="00EF5447" w:rsidRDefault="006F4585" w:rsidP="008759DB">
            <w:pPr>
              <w:pStyle w:val="TAC"/>
              <w:rPr>
                <w:rFonts w:cs="Arial"/>
              </w:rPr>
            </w:pPr>
            <w:r w:rsidRPr="00EF5447">
              <w:rPr>
                <w:lang w:eastAsia="ko-KR"/>
              </w:rPr>
              <w:t>N/A</w:t>
            </w:r>
          </w:p>
        </w:tc>
        <w:tc>
          <w:tcPr>
            <w:tcW w:w="1248" w:type="dxa"/>
            <w:shd w:val="clear" w:color="auto" w:fill="auto"/>
          </w:tcPr>
          <w:p w14:paraId="44E99F0A" w14:textId="77777777" w:rsidR="006F4585" w:rsidRPr="00EF5447" w:rsidRDefault="006F4585" w:rsidP="008759DB">
            <w:pPr>
              <w:pStyle w:val="TAC"/>
              <w:rPr>
                <w:rFonts w:eastAsia="Batang"/>
              </w:rPr>
            </w:pPr>
            <w:r w:rsidRPr="00EF5447">
              <w:t>N/A</w:t>
            </w:r>
          </w:p>
        </w:tc>
      </w:tr>
      <w:tr w:rsidR="006F4585" w:rsidRPr="00EF5447" w14:paraId="71628885"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49CBE391" w14:textId="77777777" w:rsidR="006F4585" w:rsidRPr="00BD28B9" w:rsidRDefault="006F4585" w:rsidP="008759DB">
            <w:pPr>
              <w:pStyle w:val="TAC"/>
              <w:rPr>
                <w:rFonts w:cs="Arial"/>
                <w:color w:val="000000"/>
                <w:szCs w:val="18"/>
                <w:lang w:val="en-US" w:eastAsia="zh-CN" w:bidi="ar"/>
              </w:rPr>
            </w:pPr>
            <w:r w:rsidRPr="00BD28B9">
              <w:rPr>
                <w:rFonts w:cs="Arial"/>
                <w:color w:val="000000"/>
                <w:szCs w:val="18"/>
                <w:lang w:val="en-US" w:eastAsia="zh-CN" w:bidi="ar"/>
              </w:rPr>
              <w:t>DC_3A-41A_n1A</w:t>
            </w:r>
          </w:p>
          <w:p w14:paraId="2DE5FF27" w14:textId="77777777" w:rsidR="006F4585" w:rsidRPr="00BD28B9" w:rsidRDefault="006F4585" w:rsidP="008759DB">
            <w:pPr>
              <w:pStyle w:val="TAC"/>
              <w:rPr>
                <w:rFonts w:eastAsia="MS Mincho" w:cs="Arial"/>
                <w:bCs/>
                <w:szCs w:val="18"/>
                <w:lang w:val="en-US" w:eastAsia="zh-CN"/>
              </w:rPr>
            </w:pPr>
            <w:r w:rsidRPr="00BD28B9">
              <w:rPr>
                <w:rFonts w:cs="Arial"/>
                <w:bCs/>
                <w:szCs w:val="18"/>
                <w:lang w:val="en-US" w:eastAsia="zh-CN"/>
              </w:rPr>
              <w:t>DC_3A-41C_n1A</w:t>
            </w:r>
          </w:p>
          <w:p w14:paraId="6B7A4DF6" w14:textId="77777777" w:rsidR="006F4585" w:rsidRPr="00BD28B9" w:rsidRDefault="006F4585" w:rsidP="008759DB">
            <w:pPr>
              <w:pStyle w:val="TAC"/>
              <w:rPr>
                <w:rFonts w:cs="Arial"/>
                <w:bCs/>
                <w:szCs w:val="18"/>
                <w:lang w:val="en-US" w:eastAsia="zh-CN"/>
              </w:rPr>
            </w:pPr>
            <w:r w:rsidRPr="00BD28B9">
              <w:rPr>
                <w:rFonts w:cs="Arial"/>
                <w:bCs/>
                <w:szCs w:val="18"/>
                <w:lang w:val="en-US" w:eastAsia="zh-CN"/>
              </w:rPr>
              <w:t>DC_3A-3A-41A_n1A</w:t>
            </w:r>
          </w:p>
          <w:p w14:paraId="4E0DCB8E" w14:textId="77777777" w:rsidR="006F4585" w:rsidRPr="00EF5447" w:rsidRDefault="006F4585" w:rsidP="008759DB">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0246E3BA" w14:textId="77777777" w:rsidR="006F4585" w:rsidRPr="00EF5447" w:rsidRDefault="006F4585" w:rsidP="008759DB">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749B0194" w14:textId="77777777" w:rsidR="006F4585" w:rsidRPr="00EF5447" w:rsidRDefault="006F4585" w:rsidP="008759DB">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79986EA5" w14:textId="77777777" w:rsidR="006F4585" w:rsidRPr="00EF5447" w:rsidRDefault="006F4585" w:rsidP="008759DB">
            <w:pPr>
              <w:pStyle w:val="TAC"/>
              <w:rPr>
                <w:lang w:eastAsia="ko-KR"/>
              </w:rPr>
            </w:pPr>
            <w:r w:rsidRPr="00BD28B9">
              <w:rPr>
                <w:rFonts w:eastAsia="Malgun Gothic" w:cs="Arial"/>
                <w:szCs w:val="18"/>
                <w:lang w:eastAsia="ko-KR"/>
              </w:rPr>
              <w:t>5</w:t>
            </w:r>
          </w:p>
        </w:tc>
        <w:tc>
          <w:tcPr>
            <w:tcW w:w="2266" w:type="dxa"/>
            <w:shd w:val="clear" w:color="auto" w:fill="auto"/>
            <w:noWrap/>
          </w:tcPr>
          <w:p w14:paraId="67D9A5A7" w14:textId="77777777" w:rsidR="006F4585" w:rsidRPr="00EF5447" w:rsidRDefault="006F4585" w:rsidP="008759DB">
            <w:pPr>
              <w:pStyle w:val="TAC"/>
              <w:rPr>
                <w:lang w:eastAsia="ko-KR"/>
              </w:rPr>
            </w:pPr>
            <w:r w:rsidRPr="00BD28B9">
              <w:rPr>
                <w:rFonts w:eastAsia="Malgun Gothic" w:cs="Arial"/>
                <w:szCs w:val="18"/>
                <w:lang w:eastAsia="ko-KR"/>
              </w:rPr>
              <w:t>25</w:t>
            </w:r>
          </w:p>
        </w:tc>
        <w:tc>
          <w:tcPr>
            <w:tcW w:w="1323" w:type="dxa"/>
            <w:shd w:val="clear" w:color="auto" w:fill="auto"/>
            <w:noWrap/>
          </w:tcPr>
          <w:p w14:paraId="23B4DF4C" w14:textId="77777777" w:rsidR="006F4585" w:rsidRPr="00EF5447" w:rsidRDefault="006F4585" w:rsidP="008759DB">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57" w:type="dxa"/>
            <w:shd w:val="clear" w:color="auto" w:fill="auto"/>
          </w:tcPr>
          <w:p w14:paraId="6CE7221A" w14:textId="77777777" w:rsidR="006F4585" w:rsidRPr="00EF5447" w:rsidRDefault="006F4585" w:rsidP="008759DB">
            <w:pPr>
              <w:pStyle w:val="TAC"/>
              <w:rPr>
                <w:lang w:eastAsia="ko-KR"/>
              </w:rPr>
            </w:pPr>
            <w:r w:rsidRPr="00BD28B9">
              <w:rPr>
                <w:rFonts w:eastAsia="Malgun Gothic" w:cs="Arial"/>
                <w:szCs w:val="18"/>
                <w:lang w:eastAsia="ko-KR"/>
              </w:rPr>
              <w:t>N/A</w:t>
            </w:r>
          </w:p>
        </w:tc>
        <w:tc>
          <w:tcPr>
            <w:tcW w:w="1248" w:type="dxa"/>
            <w:shd w:val="clear" w:color="auto" w:fill="auto"/>
          </w:tcPr>
          <w:p w14:paraId="7A1421D3" w14:textId="77777777" w:rsidR="006F4585" w:rsidRPr="00EF5447" w:rsidRDefault="006F4585" w:rsidP="008759DB">
            <w:pPr>
              <w:pStyle w:val="TAC"/>
            </w:pPr>
            <w:r w:rsidRPr="00BD28B9">
              <w:rPr>
                <w:rFonts w:cs="Arial"/>
                <w:szCs w:val="18"/>
              </w:rPr>
              <w:t>N/A</w:t>
            </w:r>
          </w:p>
        </w:tc>
      </w:tr>
      <w:tr w:rsidR="006F4585" w:rsidRPr="00EF5447" w14:paraId="2C74B6D5"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6C1C53AB" w14:textId="77777777" w:rsidR="006F4585" w:rsidRPr="00EF5447" w:rsidRDefault="006F4585" w:rsidP="008759DB">
            <w:pPr>
              <w:pStyle w:val="TAC"/>
            </w:pPr>
          </w:p>
        </w:tc>
        <w:tc>
          <w:tcPr>
            <w:tcW w:w="867" w:type="dxa"/>
            <w:tcBorders>
              <w:left w:val="single" w:sz="4" w:space="0" w:color="auto"/>
            </w:tcBorders>
            <w:shd w:val="clear" w:color="auto" w:fill="auto"/>
          </w:tcPr>
          <w:p w14:paraId="15C2C2FB" w14:textId="77777777" w:rsidR="006F4585" w:rsidRPr="00EF5447" w:rsidRDefault="006F4585" w:rsidP="008759DB">
            <w:pPr>
              <w:pStyle w:val="TAC"/>
            </w:pPr>
            <w:r w:rsidRPr="00BD28B9">
              <w:rPr>
                <w:rFonts w:cs="Arial"/>
                <w:szCs w:val="18"/>
                <w:lang w:val="en-US" w:eastAsia="zh-CN"/>
              </w:rPr>
              <w:t>3</w:t>
            </w:r>
          </w:p>
        </w:tc>
        <w:tc>
          <w:tcPr>
            <w:tcW w:w="1167" w:type="dxa"/>
            <w:shd w:val="clear" w:color="auto" w:fill="auto"/>
            <w:noWrap/>
          </w:tcPr>
          <w:p w14:paraId="6BBED466" w14:textId="77777777" w:rsidR="006F4585" w:rsidRPr="00EF5447" w:rsidRDefault="006F4585" w:rsidP="008759DB">
            <w:pPr>
              <w:pStyle w:val="TAC"/>
              <w:rPr>
                <w:lang w:eastAsia="ko-KR"/>
              </w:rPr>
            </w:pPr>
            <w:r w:rsidRPr="00BD28B9">
              <w:rPr>
                <w:rFonts w:cs="Arial"/>
                <w:szCs w:val="18"/>
                <w:lang w:val="en-US" w:eastAsia="zh-CN"/>
              </w:rPr>
              <w:t>1712.5</w:t>
            </w:r>
          </w:p>
        </w:tc>
        <w:tc>
          <w:tcPr>
            <w:tcW w:w="746" w:type="dxa"/>
            <w:shd w:val="clear" w:color="auto" w:fill="auto"/>
            <w:noWrap/>
          </w:tcPr>
          <w:p w14:paraId="12E73642" w14:textId="77777777" w:rsidR="006F4585" w:rsidRPr="00EF5447" w:rsidRDefault="006F4585" w:rsidP="008759DB">
            <w:pPr>
              <w:pStyle w:val="TAC"/>
              <w:rPr>
                <w:lang w:eastAsia="ko-KR"/>
              </w:rPr>
            </w:pPr>
            <w:r w:rsidRPr="00BD28B9">
              <w:rPr>
                <w:rFonts w:eastAsia="Malgun Gothic" w:cs="Arial"/>
                <w:szCs w:val="18"/>
                <w:lang w:eastAsia="ko-KR"/>
              </w:rPr>
              <w:t>5</w:t>
            </w:r>
          </w:p>
        </w:tc>
        <w:tc>
          <w:tcPr>
            <w:tcW w:w="2266" w:type="dxa"/>
            <w:shd w:val="clear" w:color="auto" w:fill="auto"/>
            <w:noWrap/>
          </w:tcPr>
          <w:p w14:paraId="4B19365A" w14:textId="77777777" w:rsidR="006F4585" w:rsidRPr="00EF5447" w:rsidRDefault="006F4585" w:rsidP="008759DB">
            <w:pPr>
              <w:pStyle w:val="TAC"/>
              <w:rPr>
                <w:lang w:eastAsia="ko-KR"/>
              </w:rPr>
            </w:pPr>
            <w:r w:rsidRPr="00BD28B9">
              <w:rPr>
                <w:rFonts w:eastAsia="Malgun Gothic" w:cs="Arial"/>
                <w:szCs w:val="18"/>
                <w:lang w:eastAsia="ko-KR"/>
              </w:rPr>
              <w:t>25</w:t>
            </w:r>
          </w:p>
        </w:tc>
        <w:tc>
          <w:tcPr>
            <w:tcW w:w="1323" w:type="dxa"/>
            <w:shd w:val="clear" w:color="auto" w:fill="auto"/>
            <w:noWrap/>
          </w:tcPr>
          <w:p w14:paraId="2146F343" w14:textId="77777777" w:rsidR="006F4585" w:rsidRPr="00EF5447" w:rsidRDefault="006F4585" w:rsidP="008759DB">
            <w:pPr>
              <w:pStyle w:val="TAC"/>
              <w:rPr>
                <w:lang w:eastAsia="ko-KR"/>
              </w:rPr>
            </w:pPr>
            <w:r w:rsidRPr="00BD28B9">
              <w:rPr>
                <w:rFonts w:cs="Arial"/>
                <w:szCs w:val="18"/>
                <w:lang w:val="en-US" w:eastAsia="zh-CN"/>
              </w:rPr>
              <w:t>1807.5</w:t>
            </w:r>
          </w:p>
        </w:tc>
        <w:tc>
          <w:tcPr>
            <w:tcW w:w="857" w:type="dxa"/>
            <w:shd w:val="clear" w:color="auto" w:fill="auto"/>
          </w:tcPr>
          <w:p w14:paraId="39EF1FA4" w14:textId="77777777" w:rsidR="006F4585" w:rsidRPr="00EF5447" w:rsidRDefault="006F4585" w:rsidP="008759DB">
            <w:pPr>
              <w:pStyle w:val="TAC"/>
              <w:rPr>
                <w:lang w:eastAsia="ko-KR"/>
              </w:rPr>
            </w:pPr>
            <w:r w:rsidRPr="00BD28B9">
              <w:rPr>
                <w:rFonts w:cs="Arial"/>
                <w:szCs w:val="18"/>
                <w:lang w:val="en-US" w:eastAsia="zh-CN"/>
              </w:rPr>
              <w:t>N/A</w:t>
            </w:r>
          </w:p>
        </w:tc>
        <w:tc>
          <w:tcPr>
            <w:tcW w:w="1248" w:type="dxa"/>
            <w:shd w:val="clear" w:color="auto" w:fill="auto"/>
          </w:tcPr>
          <w:p w14:paraId="259DA94D" w14:textId="77777777" w:rsidR="006F4585" w:rsidRPr="00EF5447" w:rsidRDefault="006F4585" w:rsidP="008759DB">
            <w:pPr>
              <w:pStyle w:val="TAC"/>
            </w:pPr>
            <w:r w:rsidRPr="00BD28B9">
              <w:rPr>
                <w:rFonts w:cs="Arial"/>
                <w:szCs w:val="18"/>
                <w:lang w:val="en-US" w:eastAsia="zh-CN"/>
              </w:rPr>
              <w:t>N/A</w:t>
            </w:r>
          </w:p>
        </w:tc>
      </w:tr>
      <w:tr w:rsidR="006F4585" w:rsidRPr="00EF5447" w14:paraId="29403024"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496C447" w14:textId="77777777" w:rsidR="006F4585" w:rsidRPr="00EF5447" w:rsidRDefault="006F4585" w:rsidP="008759DB">
            <w:pPr>
              <w:pStyle w:val="TAC"/>
            </w:pPr>
          </w:p>
        </w:tc>
        <w:tc>
          <w:tcPr>
            <w:tcW w:w="867" w:type="dxa"/>
            <w:tcBorders>
              <w:left w:val="single" w:sz="4" w:space="0" w:color="auto"/>
            </w:tcBorders>
            <w:shd w:val="clear" w:color="auto" w:fill="auto"/>
          </w:tcPr>
          <w:p w14:paraId="76F4826D" w14:textId="77777777" w:rsidR="006F4585" w:rsidRPr="00EF5447" w:rsidRDefault="006F4585" w:rsidP="008759DB">
            <w:pPr>
              <w:pStyle w:val="TAC"/>
            </w:pPr>
            <w:r w:rsidRPr="00BD28B9">
              <w:rPr>
                <w:rFonts w:cs="Arial"/>
                <w:szCs w:val="18"/>
                <w:lang w:val="en-US" w:eastAsia="zh-CN"/>
              </w:rPr>
              <w:t>41</w:t>
            </w:r>
          </w:p>
        </w:tc>
        <w:tc>
          <w:tcPr>
            <w:tcW w:w="1167" w:type="dxa"/>
            <w:shd w:val="clear" w:color="auto" w:fill="auto"/>
            <w:noWrap/>
          </w:tcPr>
          <w:p w14:paraId="1D3C7700" w14:textId="77777777" w:rsidR="006F4585" w:rsidRPr="00EF5447" w:rsidRDefault="006F4585" w:rsidP="008759DB">
            <w:pPr>
              <w:pStyle w:val="TAC"/>
              <w:rPr>
                <w:lang w:eastAsia="ko-KR"/>
              </w:rPr>
            </w:pPr>
            <w:r w:rsidRPr="00BD28B9">
              <w:rPr>
                <w:rFonts w:cs="Arial"/>
                <w:szCs w:val="18"/>
                <w:lang w:val="en-US" w:eastAsia="zh-CN"/>
              </w:rPr>
              <w:t>2507.5</w:t>
            </w:r>
          </w:p>
        </w:tc>
        <w:tc>
          <w:tcPr>
            <w:tcW w:w="746" w:type="dxa"/>
            <w:shd w:val="clear" w:color="auto" w:fill="auto"/>
            <w:noWrap/>
          </w:tcPr>
          <w:p w14:paraId="33AE07F4" w14:textId="77777777" w:rsidR="006F4585" w:rsidRPr="00EF5447" w:rsidRDefault="006F4585" w:rsidP="008759DB">
            <w:pPr>
              <w:pStyle w:val="TAC"/>
              <w:rPr>
                <w:lang w:eastAsia="ko-KR"/>
              </w:rPr>
            </w:pPr>
            <w:r w:rsidRPr="00BD28B9">
              <w:rPr>
                <w:rFonts w:cs="Arial"/>
                <w:szCs w:val="18"/>
                <w:lang w:val="en-US" w:eastAsia="zh-CN"/>
              </w:rPr>
              <w:t>5</w:t>
            </w:r>
          </w:p>
        </w:tc>
        <w:tc>
          <w:tcPr>
            <w:tcW w:w="2266" w:type="dxa"/>
            <w:shd w:val="clear" w:color="auto" w:fill="auto"/>
            <w:noWrap/>
          </w:tcPr>
          <w:p w14:paraId="3673E406" w14:textId="77777777" w:rsidR="006F4585" w:rsidRPr="00EF5447" w:rsidRDefault="006F4585" w:rsidP="008759DB">
            <w:pPr>
              <w:pStyle w:val="TAC"/>
              <w:rPr>
                <w:lang w:eastAsia="ko-KR"/>
              </w:rPr>
            </w:pPr>
            <w:r w:rsidRPr="00BD28B9">
              <w:rPr>
                <w:rFonts w:cs="Arial"/>
                <w:szCs w:val="18"/>
                <w:lang w:val="en-US" w:eastAsia="zh-CN"/>
              </w:rPr>
              <w:t>25</w:t>
            </w:r>
          </w:p>
        </w:tc>
        <w:tc>
          <w:tcPr>
            <w:tcW w:w="1323" w:type="dxa"/>
            <w:shd w:val="clear" w:color="auto" w:fill="auto"/>
            <w:noWrap/>
          </w:tcPr>
          <w:p w14:paraId="16FF7F7E" w14:textId="77777777" w:rsidR="006F4585" w:rsidRPr="00EF5447" w:rsidRDefault="006F4585" w:rsidP="008759DB">
            <w:pPr>
              <w:pStyle w:val="TAC"/>
              <w:rPr>
                <w:lang w:eastAsia="ko-KR"/>
              </w:rPr>
            </w:pPr>
            <w:r w:rsidRPr="00BD28B9">
              <w:rPr>
                <w:rFonts w:cs="Arial"/>
                <w:szCs w:val="18"/>
                <w:lang w:val="en-US" w:eastAsia="zh-CN"/>
              </w:rPr>
              <w:t>2507.5</w:t>
            </w:r>
          </w:p>
        </w:tc>
        <w:tc>
          <w:tcPr>
            <w:tcW w:w="857" w:type="dxa"/>
            <w:shd w:val="clear" w:color="auto" w:fill="auto"/>
          </w:tcPr>
          <w:p w14:paraId="62CAB8EC" w14:textId="77777777" w:rsidR="006F4585" w:rsidRPr="00EF5447" w:rsidRDefault="006F4585" w:rsidP="008759DB">
            <w:pPr>
              <w:pStyle w:val="TAC"/>
              <w:rPr>
                <w:lang w:eastAsia="ko-KR"/>
              </w:rPr>
            </w:pPr>
            <w:r w:rsidRPr="00BD28B9">
              <w:rPr>
                <w:rFonts w:cs="Arial"/>
                <w:szCs w:val="18"/>
                <w:lang w:val="en-US" w:eastAsia="zh-CN"/>
              </w:rPr>
              <w:t>5.0</w:t>
            </w:r>
          </w:p>
        </w:tc>
        <w:tc>
          <w:tcPr>
            <w:tcW w:w="1248" w:type="dxa"/>
            <w:shd w:val="clear" w:color="auto" w:fill="auto"/>
          </w:tcPr>
          <w:p w14:paraId="16251FC3" w14:textId="77777777" w:rsidR="006F4585" w:rsidRPr="00EF5447" w:rsidRDefault="006F4585" w:rsidP="008759DB">
            <w:pPr>
              <w:pStyle w:val="TAC"/>
            </w:pPr>
            <w:r w:rsidRPr="00BD28B9">
              <w:rPr>
                <w:rFonts w:cs="Arial"/>
                <w:szCs w:val="18"/>
                <w:lang w:val="en-US" w:eastAsia="zh-CN"/>
              </w:rPr>
              <w:t>IMD5</w:t>
            </w:r>
          </w:p>
        </w:tc>
      </w:tr>
      <w:tr w:rsidR="006F4585" w:rsidRPr="00EF5447" w14:paraId="6026DB8C" w14:textId="77777777" w:rsidTr="008759DB">
        <w:trPr>
          <w:trHeight w:val="22"/>
          <w:jc w:val="center"/>
        </w:trPr>
        <w:tc>
          <w:tcPr>
            <w:tcW w:w="2258" w:type="dxa"/>
            <w:tcBorders>
              <w:top w:val="single" w:sz="4" w:space="0" w:color="auto"/>
              <w:bottom w:val="nil"/>
            </w:tcBorders>
            <w:shd w:val="clear" w:color="auto" w:fill="auto"/>
          </w:tcPr>
          <w:p w14:paraId="1E83A6AD" w14:textId="77777777" w:rsidR="006F4585" w:rsidRPr="00EF5447" w:rsidRDefault="006F4585" w:rsidP="008759DB">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B9E0D45" w14:textId="77777777" w:rsidR="006F4585" w:rsidRPr="00EF5447" w:rsidRDefault="006F4585" w:rsidP="008759DB">
            <w:pPr>
              <w:pStyle w:val="TAC"/>
            </w:pPr>
            <w:r w:rsidRPr="00EF5447">
              <w:rPr>
                <w:rFonts w:cs="Arial"/>
                <w:kern w:val="2"/>
                <w:szCs w:val="24"/>
              </w:rPr>
              <w:t>DC_3A-41C_n3A</w:t>
            </w:r>
          </w:p>
        </w:tc>
        <w:tc>
          <w:tcPr>
            <w:tcW w:w="867" w:type="dxa"/>
            <w:shd w:val="clear" w:color="auto" w:fill="auto"/>
          </w:tcPr>
          <w:p w14:paraId="396FE26A" w14:textId="77777777" w:rsidR="006F4585" w:rsidRPr="00EF5447" w:rsidRDefault="006F4585" w:rsidP="008759DB">
            <w:pPr>
              <w:pStyle w:val="TAC"/>
              <w:rPr>
                <w:rFonts w:eastAsia="Batang"/>
              </w:rPr>
            </w:pPr>
            <w:r w:rsidRPr="00EF5447">
              <w:rPr>
                <w:rFonts w:cs="Arial"/>
              </w:rPr>
              <w:t>3</w:t>
            </w:r>
          </w:p>
        </w:tc>
        <w:tc>
          <w:tcPr>
            <w:tcW w:w="1167" w:type="dxa"/>
            <w:shd w:val="clear" w:color="auto" w:fill="auto"/>
            <w:noWrap/>
          </w:tcPr>
          <w:p w14:paraId="144DC7E3" w14:textId="77777777" w:rsidR="006F4585" w:rsidRPr="00EF5447" w:rsidRDefault="006F4585" w:rsidP="008759DB">
            <w:pPr>
              <w:pStyle w:val="TAC"/>
              <w:rPr>
                <w:rFonts w:cs="Arial"/>
              </w:rPr>
            </w:pPr>
            <w:r w:rsidRPr="00EF5447">
              <w:rPr>
                <w:rFonts w:cs="Arial"/>
              </w:rPr>
              <w:t>1770</w:t>
            </w:r>
          </w:p>
        </w:tc>
        <w:tc>
          <w:tcPr>
            <w:tcW w:w="746" w:type="dxa"/>
            <w:shd w:val="clear" w:color="auto" w:fill="auto"/>
            <w:noWrap/>
          </w:tcPr>
          <w:p w14:paraId="06FA1EF8"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482B8DB"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65FA7C34" w14:textId="77777777" w:rsidR="006F4585" w:rsidRPr="00EF5447" w:rsidRDefault="006F4585" w:rsidP="008759DB">
            <w:pPr>
              <w:pStyle w:val="TAC"/>
              <w:rPr>
                <w:rFonts w:cs="Arial"/>
              </w:rPr>
            </w:pPr>
            <w:r w:rsidRPr="00EF5447">
              <w:rPr>
                <w:rFonts w:cs="Arial"/>
              </w:rPr>
              <w:t>1865</w:t>
            </w:r>
          </w:p>
        </w:tc>
        <w:tc>
          <w:tcPr>
            <w:tcW w:w="857" w:type="dxa"/>
            <w:shd w:val="clear" w:color="auto" w:fill="auto"/>
          </w:tcPr>
          <w:p w14:paraId="557BBE24" w14:textId="77777777" w:rsidR="006F4585" w:rsidRPr="00EF5447" w:rsidRDefault="006F4585" w:rsidP="008759DB">
            <w:pPr>
              <w:pStyle w:val="TAC"/>
              <w:rPr>
                <w:rFonts w:cs="Arial"/>
              </w:rPr>
            </w:pPr>
            <w:r w:rsidRPr="00EF5447">
              <w:rPr>
                <w:rFonts w:cs="Arial"/>
              </w:rPr>
              <w:t>8.2</w:t>
            </w:r>
          </w:p>
        </w:tc>
        <w:tc>
          <w:tcPr>
            <w:tcW w:w="1248" w:type="dxa"/>
            <w:shd w:val="clear" w:color="auto" w:fill="auto"/>
          </w:tcPr>
          <w:p w14:paraId="073A5076" w14:textId="77777777" w:rsidR="006F4585" w:rsidRPr="00EF5447" w:rsidRDefault="006F4585" w:rsidP="008759DB">
            <w:pPr>
              <w:pStyle w:val="TAC"/>
              <w:rPr>
                <w:rFonts w:cs="Arial"/>
                <w:kern w:val="2"/>
                <w:szCs w:val="24"/>
              </w:rPr>
            </w:pPr>
            <w:r w:rsidRPr="00EF5447">
              <w:rPr>
                <w:rFonts w:cs="Arial"/>
                <w:kern w:val="2"/>
                <w:szCs w:val="24"/>
                <w:lang w:eastAsia="ja-JP"/>
              </w:rPr>
              <w:t>IMD</w:t>
            </w:r>
            <w:r w:rsidRPr="00EF5447">
              <w:rPr>
                <w:rFonts w:cs="Arial"/>
                <w:kern w:val="2"/>
                <w:szCs w:val="24"/>
              </w:rPr>
              <w:t>4</w:t>
            </w:r>
          </w:p>
          <w:p w14:paraId="632D6920" w14:textId="77777777" w:rsidR="006F4585" w:rsidRPr="00EF5447" w:rsidRDefault="006F4585" w:rsidP="008759DB">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6F4585" w:rsidRPr="00EF5447" w14:paraId="2464F52D" w14:textId="77777777" w:rsidTr="008759DB">
        <w:trPr>
          <w:trHeight w:val="22"/>
          <w:jc w:val="center"/>
        </w:trPr>
        <w:tc>
          <w:tcPr>
            <w:tcW w:w="2258" w:type="dxa"/>
            <w:tcBorders>
              <w:top w:val="nil"/>
              <w:bottom w:val="nil"/>
            </w:tcBorders>
            <w:shd w:val="clear" w:color="auto" w:fill="auto"/>
          </w:tcPr>
          <w:p w14:paraId="4DC16B6A" w14:textId="77777777" w:rsidR="006F4585" w:rsidRPr="00EF5447" w:rsidRDefault="006F4585" w:rsidP="008759DB">
            <w:pPr>
              <w:pStyle w:val="TAC"/>
            </w:pPr>
          </w:p>
        </w:tc>
        <w:tc>
          <w:tcPr>
            <w:tcW w:w="867" w:type="dxa"/>
            <w:shd w:val="clear" w:color="auto" w:fill="auto"/>
          </w:tcPr>
          <w:p w14:paraId="1042AE62" w14:textId="77777777" w:rsidR="006F4585" w:rsidRPr="00EF5447" w:rsidRDefault="006F4585" w:rsidP="008759DB">
            <w:pPr>
              <w:pStyle w:val="TAC"/>
              <w:rPr>
                <w:rFonts w:eastAsia="Batang"/>
              </w:rPr>
            </w:pPr>
            <w:r w:rsidRPr="00EF5447">
              <w:rPr>
                <w:rFonts w:cs="Arial"/>
              </w:rPr>
              <w:t>41</w:t>
            </w:r>
          </w:p>
        </w:tc>
        <w:tc>
          <w:tcPr>
            <w:tcW w:w="1167" w:type="dxa"/>
            <w:shd w:val="clear" w:color="auto" w:fill="auto"/>
            <w:noWrap/>
          </w:tcPr>
          <w:p w14:paraId="69289627" w14:textId="77777777" w:rsidR="006F4585" w:rsidRPr="00EF5447" w:rsidRDefault="006F4585" w:rsidP="008759DB">
            <w:pPr>
              <w:pStyle w:val="TAC"/>
              <w:rPr>
                <w:rFonts w:cs="Arial"/>
              </w:rPr>
            </w:pPr>
            <w:r w:rsidRPr="00EF5447">
              <w:rPr>
                <w:color w:val="000000"/>
              </w:rPr>
              <w:t>2657.5</w:t>
            </w:r>
          </w:p>
        </w:tc>
        <w:tc>
          <w:tcPr>
            <w:tcW w:w="746" w:type="dxa"/>
            <w:shd w:val="clear" w:color="auto" w:fill="auto"/>
            <w:noWrap/>
          </w:tcPr>
          <w:p w14:paraId="55154AFB" w14:textId="77777777" w:rsidR="006F4585" w:rsidRPr="00EF5447" w:rsidRDefault="006F4585" w:rsidP="008759DB">
            <w:pPr>
              <w:pStyle w:val="TAC"/>
              <w:rPr>
                <w:rFonts w:cs="Arial"/>
              </w:rPr>
            </w:pPr>
            <w:r w:rsidRPr="00EF5447">
              <w:rPr>
                <w:color w:val="000000"/>
              </w:rPr>
              <w:t>5</w:t>
            </w:r>
          </w:p>
        </w:tc>
        <w:tc>
          <w:tcPr>
            <w:tcW w:w="2266" w:type="dxa"/>
            <w:shd w:val="clear" w:color="auto" w:fill="auto"/>
            <w:noWrap/>
          </w:tcPr>
          <w:p w14:paraId="2CEA5FD8" w14:textId="77777777" w:rsidR="006F4585" w:rsidRPr="00EF5447" w:rsidRDefault="006F4585" w:rsidP="008759DB">
            <w:pPr>
              <w:pStyle w:val="TAC"/>
              <w:rPr>
                <w:rFonts w:cs="Arial"/>
              </w:rPr>
            </w:pPr>
            <w:r w:rsidRPr="00EF5447">
              <w:rPr>
                <w:color w:val="000000"/>
              </w:rPr>
              <w:t>25</w:t>
            </w:r>
          </w:p>
        </w:tc>
        <w:tc>
          <w:tcPr>
            <w:tcW w:w="1323" w:type="dxa"/>
            <w:shd w:val="clear" w:color="auto" w:fill="auto"/>
            <w:noWrap/>
          </w:tcPr>
          <w:p w14:paraId="366BA115" w14:textId="77777777" w:rsidR="006F4585" w:rsidRPr="00EF5447" w:rsidRDefault="006F4585" w:rsidP="008759DB">
            <w:pPr>
              <w:pStyle w:val="TAC"/>
              <w:rPr>
                <w:rFonts w:cs="Arial"/>
              </w:rPr>
            </w:pPr>
            <w:r w:rsidRPr="00EF5447">
              <w:rPr>
                <w:color w:val="000000"/>
              </w:rPr>
              <w:t>2657.5</w:t>
            </w:r>
          </w:p>
        </w:tc>
        <w:tc>
          <w:tcPr>
            <w:tcW w:w="857" w:type="dxa"/>
            <w:shd w:val="clear" w:color="auto" w:fill="auto"/>
          </w:tcPr>
          <w:p w14:paraId="5A0F84A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0602B2C" w14:textId="77777777" w:rsidR="006F4585" w:rsidRPr="00EF5447" w:rsidRDefault="006F4585" w:rsidP="008759DB">
            <w:pPr>
              <w:pStyle w:val="TAC"/>
              <w:rPr>
                <w:rFonts w:eastAsia="Batang"/>
              </w:rPr>
            </w:pPr>
            <w:r w:rsidRPr="00EF5447">
              <w:rPr>
                <w:rFonts w:eastAsia="Malgun Gothic" w:cs="Arial"/>
                <w:kern w:val="2"/>
                <w:szCs w:val="24"/>
                <w:lang w:eastAsia="ko-KR"/>
              </w:rPr>
              <w:t>N/A</w:t>
            </w:r>
          </w:p>
        </w:tc>
      </w:tr>
      <w:tr w:rsidR="006F4585" w:rsidRPr="00EF5447" w14:paraId="7ABEB06A" w14:textId="77777777" w:rsidTr="008759DB">
        <w:trPr>
          <w:trHeight w:val="22"/>
          <w:jc w:val="center"/>
        </w:trPr>
        <w:tc>
          <w:tcPr>
            <w:tcW w:w="2258" w:type="dxa"/>
            <w:tcBorders>
              <w:top w:val="nil"/>
              <w:bottom w:val="single" w:sz="4" w:space="0" w:color="auto"/>
            </w:tcBorders>
            <w:shd w:val="clear" w:color="auto" w:fill="auto"/>
          </w:tcPr>
          <w:p w14:paraId="501E900B" w14:textId="77777777" w:rsidR="006F4585" w:rsidRPr="00EF5447" w:rsidRDefault="006F4585" w:rsidP="008759DB">
            <w:pPr>
              <w:pStyle w:val="TAC"/>
            </w:pPr>
          </w:p>
        </w:tc>
        <w:tc>
          <w:tcPr>
            <w:tcW w:w="867" w:type="dxa"/>
            <w:shd w:val="clear" w:color="auto" w:fill="auto"/>
          </w:tcPr>
          <w:p w14:paraId="3F88E7E3" w14:textId="77777777" w:rsidR="006F4585" w:rsidRPr="00EF5447" w:rsidRDefault="006F4585" w:rsidP="008759DB">
            <w:pPr>
              <w:pStyle w:val="TAC"/>
              <w:rPr>
                <w:rFonts w:eastAsia="Batang"/>
              </w:rPr>
            </w:pPr>
            <w:r w:rsidRPr="00EF5447">
              <w:rPr>
                <w:rFonts w:cs="Arial"/>
              </w:rPr>
              <w:t>n3</w:t>
            </w:r>
          </w:p>
        </w:tc>
        <w:tc>
          <w:tcPr>
            <w:tcW w:w="1167" w:type="dxa"/>
            <w:shd w:val="clear" w:color="auto" w:fill="auto"/>
            <w:noWrap/>
          </w:tcPr>
          <w:p w14:paraId="0234CCE8" w14:textId="77777777" w:rsidR="006F4585" w:rsidRPr="00EF5447" w:rsidRDefault="006F4585" w:rsidP="008759DB">
            <w:pPr>
              <w:pStyle w:val="TAC"/>
              <w:rPr>
                <w:rFonts w:cs="Arial"/>
              </w:rPr>
            </w:pPr>
            <w:r w:rsidRPr="00EF5447">
              <w:rPr>
                <w:rFonts w:cs="Arial"/>
              </w:rPr>
              <w:t>1725</w:t>
            </w:r>
          </w:p>
        </w:tc>
        <w:tc>
          <w:tcPr>
            <w:tcW w:w="746" w:type="dxa"/>
            <w:shd w:val="clear" w:color="auto" w:fill="auto"/>
            <w:noWrap/>
          </w:tcPr>
          <w:p w14:paraId="3EA580C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E4B0BD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0133ADC" w14:textId="77777777" w:rsidR="006F4585" w:rsidRPr="00EF5447" w:rsidRDefault="006F4585" w:rsidP="008759DB">
            <w:pPr>
              <w:pStyle w:val="TAC"/>
              <w:rPr>
                <w:rFonts w:cs="Arial"/>
              </w:rPr>
            </w:pPr>
            <w:r w:rsidRPr="00EF5447">
              <w:rPr>
                <w:rFonts w:cs="Arial"/>
              </w:rPr>
              <w:t>1820</w:t>
            </w:r>
          </w:p>
        </w:tc>
        <w:tc>
          <w:tcPr>
            <w:tcW w:w="857" w:type="dxa"/>
            <w:shd w:val="clear" w:color="auto" w:fill="auto"/>
          </w:tcPr>
          <w:p w14:paraId="0CC5E377"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1EB40208" w14:textId="77777777" w:rsidR="006F4585" w:rsidRPr="00EF5447" w:rsidRDefault="006F4585" w:rsidP="008759DB">
            <w:pPr>
              <w:pStyle w:val="TAC"/>
              <w:rPr>
                <w:rFonts w:eastAsia="Batang"/>
              </w:rPr>
            </w:pPr>
            <w:r w:rsidRPr="00EF5447">
              <w:rPr>
                <w:rFonts w:eastAsia="Malgun Gothic" w:cs="Arial"/>
                <w:kern w:val="2"/>
                <w:szCs w:val="24"/>
                <w:lang w:eastAsia="ko-KR"/>
              </w:rPr>
              <w:t>N/A</w:t>
            </w:r>
          </w:p>
        </w:tc>
      </w:tr>
      <w:tr w:rsidR="006F4585" w:rsidRPr="00EF5447" w14:paraId="26FA20C7" w14:textId="77777777" w:rsidTr="008759DB">
        <w:trPr>
          <w:trHeight w:val="54"/>
          <w:jc w:val="center"/>
        </w:trPr>
        <w:tc>
          <w:tcPr>
            <w:tcW w:w="2258" w:type="dxa"/>
            <w:tcBorders>
              <w:bottom w:val="nil"/>
            </w:tcBorders>
            <w:shd w:val="clear" w:color="auto" w:fill="auto"/>
          </w:tcPr>
          <w:p w14:paraId="0082C59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3E3586C"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33C3F8E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0030C12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696F91D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783B711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1B6E4677"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2543</w:t>
            </w:r>
          </w:p>
        </w:tc>
        <w:tc>
          <w:tcPr>
            <w:tcW w:w="857" w:type="dxa"/>
            <w:shd w:val="clear" w:color="auto" w:fill="auto"/>
          </w:tcPr>
          <w:p w14:paraId="7092053D"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2CDFF657"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08D25A8C" w14:textId="77777777" w:rsidTr="008759DB">
        <w:trPr>
          <w:trHeight w:val="54"/>
          <w:jc w:val="center"/>
        </w:trPr>
        <w:tc>
          <w:tcPr>
            <w:tcW w:w="2258" w:type="dxa"/>
            <w:tcBorders>
              <w:top w:val="nil"/>
              <w:bottom w:val="nil"/>
            </w:tcBorders>
            <w:shd w:val="clear" w:color="auto" w:fill="auto"/>
          </w:tcPr>
          <w:p w14:paraId="64C83C78"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70C4C10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472EFA6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7049CDE2"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5A6C5056" w14:textId="77777777" w:rsidR="006F4585" w:rsidRPr="00EF5447" w:rsidRDefault="006F4585" w:rsidP="008759DB">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0852C93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765.5</w:t>
            </w:r>
          </w:p>
        </w:tc>
        <w:tc>
          <w:tcPr>
            <w:tcW w:w="857" w:type="dxa"/>
            <w:shd w:val="clear" w:color="auto" w:fill="auto"/>
          </w:tcPr>
          <w:p w14:paraId="6AFCF706"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059D910D"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CCC833E" w14:textId="77777777" w:rsidTr="008759DB">
        <w:trPr>
          <w:trHeight w:val="54"/>
          <w:jc w:val="center"/>
        </w:trPr>
        <w:tc>
          <w:tcPr>
            <w:tcW w:w="2258" w:type="dxa"/>
            <w:tcBorders>
              <w:top w:val="nil"/>
              <w:bottom w:val="nil"/>
            </w:tcBorders>
            <w:shd w:val="clear" w:color="auto" w:fill="auto"/>
          </w:tcPr>
          <w:p w14:paraId="08E85087"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53661033"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0D88677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44F6327F"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3FC0C0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767275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1832.5</w:t>
            </w:r>
          </w:p>
        </w:tc>
        <w:tc>
          <w:tcPr>
            <w:tcW w:w="857" w:type="dxa"/>
            <w:shd w:val="clear" w:color="auto" w:fill="auto"/>
          </w:tcPr>
          <w:p w14:paraId="7B5DF00D" w14:textId="77777777" w:rsidR="006F4585" w:rsidRPr="00EF5447" w:rsidRDefault="006F4585" w:rsidP="008759DB">
            <w:pPr>
              <w:pStyle w:val="TAC"/>
              <w:rPr>
                <w:rFonts w:cs="Arial"/>
              </w:rPr>
            </w:pPr>
            <w:r w:rsidRPr="00EF5447">
              <w:rPr>
                <w:rFonts w:cs="Arial"/>
                <w:kern w:val="2"/>
                <w:szCs w:val="24"/>
                <w:lang w:eastAsia="zh-CN"/>
              </w:rPr>
              <w:t>26</w:t>
            </w:r>
          </w:p>
        </w:tc>
        <w:tc>
          <w:tcPr>
            <w:tcW w:w="1248" w:type="dxa"/>
            <w:shd w:val="clear" w:color="auto" w:fill="auto"/>
          </w:tcPr>
          <w:p w14:paraId="5DCF17AF"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6F4585" w:rsidRPr="00EF5447" w14:paraId="4351FAC1" w14:textId="77777777" w:rsidTr="008759DB">
        <w:trPr>
          <w:trHeight w:val="54"/>
          <w:jc w:val="center"/>
        </w:trPr>
        <w:tc>
          <w:tcPr>
            <w:tcW w:w="2258" w:type="dxa"/>
            <w:tcBorders>
              <w:top w:val="nil"/>
              <w:bottom w:val="nil"/>
            </w:tcBorders>
            <w:shd w:val="clear" w:color="auto" w:fill="auto"/>
          </w:tcPr>
          <w:p w14:paraId="7CD3C639"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63687DB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AAB4C1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5893D9B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B13170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666EBBD"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1875</w:t>
            </w:r>
          </w:p>
        </w:tc>
        <w:tc>
          <w:tcPr>
            <w:tcW w:w="857" w:type="dxa"/>
            <w:shd w:val="clear" w:color="auto" w:fill="auto"/>
          </w:tcPr>
          <w:p w14:paraId="156E9219"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4DE773CA"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4F4170C5" w14:textId="77777777" w:rsidTr="008759DB">
        <w:trPr>
          <w:trHeight w:val="54"/>
          <w:jc w:val="center"/>
        </w:trPr>
        <w:tc>
          <w:tcPr>
            <w:tcW w:w="2258" w:type="dxa"/>
            <w:tcBorders>
              <w:top w:val="nil"/>
              <w:bottom w:val="nil"/>
            </w:tcBorders>
            <w:shd w:val="clear" w:color="auto" w:fill="auto"/>
          </w:tcPr>
          <w:p w14:paraId="3B0D86F2"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10FEBAA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174C1A4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5D98B556"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671902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DB37E23"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793</w:t>
            </w:r>
          </w:p>
        </w:tc>
        <w:tc>
          <w:tcPr>
            <w:tcW w:w="857" w:type="dxa"/>
            <w:shd w:val="clear" w:color="auto" w:fill="auto"/>
          </w:tcPr>
          <w:p w14:paraId="39FABC03"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630B9AE0"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915F89C" w14:textId="77777777" w:rsidTr="008759DB">
        <w:trPr>
          <w:trHeight w:val="54"/>
          <w:jc w:val="center"/>
        </w:trPr>
        <w:tc>
          <w:tcPr>
            <w:tcW w:w="2258" w:type="dxa"/>
            <w:tcBorders>
              <w:top w:val="nil"/>
              <w:bottom w:val="nil"/>
            </w:tcBorders>
            <w:shd w:val="clear" w:color="auto" w:fill="auto"/>
          </w:tcPr>
          <w:p w14:paraId="1C9016E7"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5ECB4D8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3869CA9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4D8E1CE8"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FF7DB8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42ACBAEE"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2518</w:t>
            </w:r>
          </w:p>
        </w:tc>
        <w:tc>
          <w:tcPr>
            <w:tcW w:w="857" w:type="dxa"/>
            <w:shd w:val="clear" w:color="auto" w:fill="auto"/>
          </w:tcPr>
          <w:p w14:paraId="778C18D8" w14:textId="77777777" w:rsidR="006F4585" w:rsidRPr="00EF5447" w:rsidRDefault="006F4585" w:rsidP="008759DB">
            <w:pPr>
              <w:pStyle w:val="TAC"/>
              <w:rPr>
                <w:rFonts w:cs="Arial"/>
              </w:rPr>
            </w:pPr>
            <w:r w:rsidRPr="00EF5447">
              <w:rPr>
                <w:rFonts w:cs="Arial"/>
                <w:kern w:val="2"/>
                <w:szCs w:val="24"/>
                <w:lang w:eastAsia="zh-CN"/>
              </w:rPr>
              <w:t>27.4</w:t>
            </w:r>
          </w:p>
        </w:tc>
        <w:tc>
          <w:tcPr>
            <w:tcW w:w="1248" w:type="dxa"/>
            <w:shd w:val="clear" w:color="auto" w:fill="auto"/>
          </w:tcPr>
          <w:p w14:paraId="54A2153F"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IMD2</w:t>
            </w:r>
          </w:p>
        </w:tc>
      </w:tr>
      <w:tr w:rsidR="006F4585" w:rsidRPr="00EF5447" w14:paraId="768CE0AB" w14:textId="77777777" w:rsidTr="008759DB">
        <w:trPr>
          <w:trHeight w:val="54"/>
          <w:jc w:val="center"/>
        </w:trPr>
        <w:tc>
          <w:tcPr>
            <w:tcW w:w="2258" w:type="dxa"/>
            <w:tcBorders>
              <w:top w:val="nil"/>
              <w:bottom w:val="nil"/>
            </w:tcBorders>
            <w:shd w:val="clear" w:color="auto" w:fill="auto"/>
          </w:tcPr>
          <w:p w14:paraId="0AEF7A00"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2028191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D58091C"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75624B0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6E4BC1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011482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1810</w:t>
            </w:r>
          </w:p>
        </w:tc>
        <w:tc>
          <w:tcPr>
            <w:tcW w:w="857" w:type="dxa"/>
            <w:shd w:val="clear" w:color="auto" w:fill="auto"/>
          </w:tcPr>
          <w:p w14:paraId="5208D82E"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385A2D69"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66C08395" w14:textId="77777777" w:rsidTr="008759DB">
        <w:trPr>
          <w:trHeight w:val="54"/>
          <w:jc w:val="center"/>
        </w:trPr>
        <w:tc>
          <w:tcPr>
            <w:tcW w:w="2258" w:type="dxa"/>
            <w:tcBorders>
              <w:top w:val="nil"/>
              <w:bottom w:val="nil"/>
            </w:tcBorders>
            <w:shd w:val="clear" w:color="auto" w:fill="auto"/>
          </w:tcPr>
          <w:p w14:paraId="159403EC"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6A673BB0"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1569CFAB"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175088D9"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079EA961"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6CD498B8"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798</w:t>
            </w:r>
          </w:p>
        </w:tc>
        <w:tc>
          <w:tcPr>
            <w:tcW w:w="857" w:type="dxa"/>
            <w:shd w:val="clear" w:color="auto" w:fill="auto"/>
          </w:tcPr>
          <w:p w14:paraId="32F3CAAC"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4DB2FDD4" w14:textId="77777777" w:rsidR="006F4585" w:rsidRPr="00EF5447" w:rsidRDefault="006F4585" w:rsidP="008759DB">
            <w:pPr>
              <w:pStyle w:val="TAC"/>
              <w:rPr>
                <w:rFonts w:cs="Arial"/>
              </w:rPr>
            </w:pPr>
            <w:r w:rsidRPr="00EF5447">
              <w:rPr>
                <w:rFonts w:eastAsia="Malgun Gothic" w:cs="Arial"/>
                <w:kern w:val="2"/>
                <w:szCs w:val="24"/>
                <w:lang w:eastAsia="ko-KR"/>
              </w:rPr>
              <w:t>N/A</w:t>
            </w:r>
          </w:p>
        </w:tc>
      </w:tr>
      <w:tr w:rsidR="006F4585" w:rsidRPr="00EF5447" w14:paraId="7F2567DC" w14:textId="77777777" w:rsidTr="008759DB">
        <w:trPr>
          <w:trHeight w:val="54"/>
          <w:jc w:val="center"/>
        </w:trPr>
        <w:tc>
          <w:tcPr>
            <w:tcW w:w="2258" w:type="dxa"/>
            <w:tcBorders>
              <w:top w:val="nil"/>
              <w:bottom w:val="single" w:sz="4" w:space="0" w:color="auto"/>
            </w:tcBorders>
            <w:shd w:val="clear" w:color="auto" w:fill="auto"/>
          </w:tcPr>
          <w:p w14:paraId="0284D59B" w14:textId="77777777" w:rsidR="006F4585" w:rsidRPr="00EF5447" w:rsidRDefault="006F4585" w:rsidP="008759DB">
            <w:pPr>
              <w:pStyle w:val="TAC"/>
              <w:rPr>
                <w:rFonts w:eastAsia="Malgun Gothic" w:cs="Arial"/>
                <w:szCs w:val="18"/>
                <w:lang w:eastAsia="ko-KR"/>
              </w:rPr>
            </w:pPr>
          </w:p>
        </w:tc>
        <w:tc>
          <w:tcPr>
            <w:tcW w:w="867" w:type="dxa"/>
            <w:shd w:val="clear" w:color="auto" w:fill="auto"/>
          </w:tcPr>
          <w:p w14:paraId="3D03530E"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43961F52"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713C7875"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37E62162"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129B7044" w14:textId="77777777" w:rsidR="006F4585" w:rsidRPr="00EF5447" w:rsidRDefault="006F4585" w:rsidP="008759DB">
            <w:pPr>
              <w:pStyle w:val="TAC"/>
              <w:rPr>
                <w:rFonts w:eastAsia="Malgun Gothic" w:cs="Arial"/>
                <w:szCs w:val="18"/>
                <w:lang w:eastAsia="ko-KR"/>
              </w:rPr>
            </w:pPr>
            <w:r w:rsidRPr="00EF5447">
              <w:rPr>
                <w:rFonts w:cs="Arial"/>
                <w:kern w:val="2"/>
                <w:szCs w:val="24"/>
                <w:lang w:eastAsia="zh-CN"/>
              </w:rPr>
              <w:t>2687</w:t>
            </w:r>
          </w:p>
        </w:tc>
        <w:tc>
          <w:tcPr>
            <w:tcW w:w="857" w:type="dxa"/>
            <w:shd w:val="clear" w:color="auto" w:fill="auto"/>
          </w:tcPr>
          <w:p w14:paraId="702E9500" w14:textId="77777777" w:rsidR="006F4585" w:rsidRPr="00EF5447" w:rsidRDefault="006F4585" w:rsidP="008759DB">
            <w:pPr>
              <w:pStyle w:val="TAC"/>
              <w:rPr>
                <w:rFonts w:cs="Arial"/>
              </w:rPr>
            </w:pPr>
            <w:r w:rsidRPr="00EF5447">
              <w:rPr>
                <w:rFonts w:cs="Arial"/>
                <w:kern w:val="2"/>
                <w:szCs w:val="24"/>
                <w:lang w:eastAsia="zh-CN"/>
              </w:rPr>
              <w:t>15.9</w:t>
            </w:r>
          </w:p>
        </w:tc>
        <w:tc>
          <w:tcPr>
            <w:tcW w:w="1248" w:type="dxa"/>
            <w:shd w:val="clear" w:color="auto" w:fill="auto"/>
          </w:tcPr>
          <w:p w14:paraId="461718F6" w14:textId="77777777" w:rsidR="006F4585" w:rsidRPr="00EF5447" w:rsidRDefault="006F4585" w:rsidP="008759DB">
            <w:pPr>
              <w:pStyle w:val="TAC"/>
              <w:rPr>
                <w:rFonts w:cs="Arial"/>
                <w:kern w:val="2"/>
                <w:szCs w:val="24"/>
                <w:lang w:eastAsia="zh-CN"/>
              </w:rPr>
            </w:pPr>
            <w:r w:rsidRPr="00EF5447">
              <w:rPr>
                <w:rFonts w:cs="Arial"/>
                <w:kern w:val="2"/>
                <w:szCs w:val="24"/>
                <w:lang w:eastAsia="zh-CN"/>
              </w:rPr>
              <w:t>IMD3</w:t>
            </w:r>
          </w:p>
        </w:tc>
      </w:tr>
      <w:tr w:rsidR="006F4585" w:rsidRPr="00EF5447" w14:paraId="04A08B67" w14:textId="77777777" w:rsidTr="008759DB">
        <w:trPr>
          <w:trHeight w:val="54"/>
          <w:jc w:val="center"/>
        </w:trPr>
        <w:tc>
          <w:tcPr>
            <w:tcW w:w="2258" w:type="dxa"/>
            <w:tcBorders>
              <w:bottom w:val="nil"/>
            </w:tcBorders>
            <w:shd w:val="clear" w:color="auto" w:fill="auto"/>
          </w:tcPr>
          <w:p w14:paraId="590E6299" w14:textId="77777777" w:rsidR="006F4585" w:rsidRPr="00EF5447" w:rsidRDefault="006F4585" w:rsidP="008759DB">
            <w:pPr>
              <w:pStyle w:val="TAC"/>
              <w:rPr>
                <w:rFonts w:eastAsia="Malgun Gothic" w:cs="Arial"/>
                <w:szCs w:val="18"/>
                <w:lang w:eastAsia="ko-KR"/>
              </w:rPr>
            </w:pPr>
            <w:r w:rsidRPr="00EF5447">
              <w:rPr>
                <w:rFonts w:eastAsia="Malgun Gothic" w:cs="Arial"/>
                <w:szCs w:val="18"/>
                <w:lang w:eastAsia="ko-KR"/>
              </w:rPr>
              <w:t>DC_3A-41A_n77A</w:t>
            </w:r>
          </w:p>
          <w:p w14:paraId="17E97534" w14:textId="77777777" w:rsidR="006F4585" w:rsidRPr="00EF5447" w:rsidRDefault="006F4585" w:rsidP="008759DB">
            <w:pPr>
              <w:pStyle w:val="TAC"/>
              <w:rPr>
                <w:rFonts w:eastAsia="MS Mincho"/>
                <w:lang w:eastAsia="fr-FR"/>
              </w:rPr>
            </w:pPr>
            <w:r w:rsidRPr="00EF5447">
              <w:rPr>
                <w:rFonts w:eastAsia="MS Mincho"/>
              </w:rPr>
              <w:t>DC_3A-41C_n77A</w:t>
            </w:r>
          </w:p>
          <w:p w14:paraId="72421BC3" w14:textId="77777777" w:rsidR="006F4585" w:rsidRPr="00EF5447" w:rsidRDefault="006F4585" w:rsidP="008759DB">
            <w:pPr>
              <w:pStyle w:val="TAC"/>
              <w:rPr>
                <w:rFonts w:eastAsia="MS Mincho"/>
              </w:rPr>
            </w:pPr>
            <w:r w:rsidRPr="00EF5447">
              <w:rPr>
                <w:rFonts w:eastAsia="MS Mincho"/>
              </w:rPr>
              <w:t>DC_3A-41A_n77(2A)</w:t>
            </w:r>
          </w:p>
          <w:p w14:paraId="6D2FF9CE" w14:textId="77777777" w:rsidR="006F4585" w:rsidRPr="00EF5447" w:rsidRDefault="006F4585" w:rsidP="008759DB">
            <w:pPr>
              <w:pStyle w:val="TAC"/>
              <w:rPr>
                <w:rFonts w:eastAsia="MS Mincho"/>
              </w:rPr>
            </w:pPr>
            <w:r w:rsidRPr="00EF5447">
              <w:rPr>
                <w:rFonts w:eastAsia="MS Mincho"/>
              </w:rPr>
              <w:t>DC_3A-41C_n77(2A)</w:t>
            </w:r>
          </w:p>
          <w:p w14:paraId="648F3850" w14:textId="77777777" w:rsidR="006F4585" w:rsidRDefault="006F4585" w:rsidP="008759DB">
            <w:pPr>
              <w:pStyle w:val="TAC"/>
              <w:rPr>
                <w:rFonts w:eastAsia="MS Mincho"/>
              </w:rPr>
            </w:pPr>
            <w:r w:rsidRPr="00EF5447">
              <w:rPr>
                <w:rFonts w:eastAsia="MS Mincho"/>
              </w:rPr>
              <w:t>DC_3A_n41A-n77A</w:t>
            </w:r>
          </w:p>
          <w:p w14:paraId="6570453A" w14:textId="77777777" w:rsidR="006F4585" w:rsidRPr="00EF5447" w:rsidRDefault="006F4585" w:rsidP="008759DB">
            <w:pPr>
              <w:pStyle w:val="TAC"/>
              <w:rPr>
                <w:rFonts w:eastAsia="MS Mincho"/>
              </w:rPr>
            </w:pPr>
            <w:r w:rsidRPr="005B7487">
              <w:rPr>
                <w:rFonts w:eastAsia="MS Mincho"/>
              </w:rPr>
              <w:t>DC_3A_n41A-n77(2A)</w:t>
            </w:r>
          </w:p>
        </w:tc>
        <w:tc>
          <w:tcPr>
            <w:tcW w:w="867" w:type="dxa"/>
            <w:shd w:val="clear" w:color="auto" w:fill="auto"/>
          </w:tcPr>
          <w:p w14:paraId="1F1CBF0E"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2CDA2EAA" w14:textId="77777777" w:rsidR="006F4585" w:rsidRPr="00EF5447" w:rsidRDefault="006F4585" w:rsidP="008759DB">
            <w:pPr>
              <w:pStyle w:val="TAC"/>
              <w:rPr>
                <w:rFonts w:eastAsia="MS Mincho"/>
              </w:rPr>
            </w:pPr>
            <w:r w:rsidRPr="00EF5447">
              <w:rPr>
                <w:rFonts w:eastAsia="Malgun Gothic" w:cs="Arial"/>
                <w:szCs w:val="18"/>
                <w:lang w:eastAsia="ko-KR"/>
              </w:rPr>
              <w:t>1720</w:t>
            </w:r>
          </w:p>
        </w:tc>
        <w:tc>
          <w:tcPr>
            <w:tcW w:w="746" w:type="dxa"/>
            <w:shd w:val="clear" w:color="auto" w:fill="auto"/>
            <w:noWrap/>
          </w:tcPr>
          <w:p w14:paraId="493CFA89"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43643E40"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77B4E6FA" w14:textId="77777777" w:rsidR="006F4585" w:rsidRPr="00EF5447" w:rsidRDefault="006F4585" w:rsidP="008759DB">
            <w:pPr>
              <w:pStyle w:val="TAC"/>
              <w:rPr>
                <w:rFonts w:eastAsia="MS Mincho"/>
              </w:rPr>
            </w:pPr>
            <w:r w:rsidRPr="00EF5447">
              <w:rPr>
                <w:rFonts w:eastAsia="Malgun Gothic" w:cs="Arial"/>
                <w:szCs w:val="18"/>
                <w:lang w:eastAsia="ko-KR"/>
              </w:rPr>
              <w:t>1815</w:t>
            </w:r>
          </w:p>
        </w:tc>
        <w:tc>
          <w:tcPr>
            <w:tcW w:w="857" w:type="dxa"/>
            <w:shd w:val="clear" w:color="auto" w:fill="auto"/>
          </w:tcPr>
          <w:p w14:paraId="720DFAD4"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1D5C9A84" w14:textId="77777777" w:rsidR="006F4585" w:rsidRPr="00EF5447" w:rsidRDefault="006F4585" w:rsidP="008759DB">
            <w:pPr>
              <w:pStyle w:val="TAC"/>
              <w:rPr>
                <w:rFonts w:eastAsia="MS Mincho"/>
              </w:rPr>
            </w:pPr>
            <w:r w:rsidRPr="00EF5447">
              <w:rPr>
                <w:rFonts w:cs="Arial"/>
              </w:rPr>
              <w:t>N/A</w:t>
            </w:r>
          </w:p>
        </w:tc>
      </w:tr>
      <w:tr w:rsidR="006F4585" w:rsidRPr="00EF5447" w14:paraId="6FF8D7D4" w14:textId="77777777" w:rsidTr="008759DB">
        <w:trPr>
          <w:trHeight w:val="54"/>
          <w:jc w:val="center"/>
        </w:trPr>
        <w:tc>
          <w:tcPr>
            <w:tcW w:w="2258" w:type="dxa"/>
            <w:tcBorders>
              <w:top w:val="nil"/>
              <w:bottom w:val="nil"/>
            </w:tcBorders>
            <w:shd w:val="clear" w:color="auto" w:fill="auto"/>
          </w:tcPr>
          <w:p w14:paraId="1E10B2E8" w14:textId="77777777" w:rsidR="006F4585" w:rsidRPr="00EF5447" w:rsidRDefault="006F4585" w:rsidP="008759DB">
            <w:pPr>
              <w:pStyle w:val="TAC"/>
              <w:rPr>
                <w:rFonts w:eastAsia="MS Mincho"/>
              </w:rPr>
            </w:pPr>
          </w:p>
        </w:tc>
        <w:tc>
          <w:tcPr>
            <w:tcW w:w="867" w:type="dxa"/>
            <w:shd w:val="clear" w:color="auto" w:fill="auto"/>
          </w:tcPr>
          <w:p w14:paraId="01AC2283" w14:textId="77777777" w:rsidR="006F4585" w:rsidRPr="00EF5447" w:rsidRDefault="006F4585" w:rsidP="008759DB">
            <w:pPr>
              <w:pStyle w:val="TAC"/>
              <w:rPr>
                <w:rFonts w:eastAsia="MS Mincho"/>
              </w:rPr>
            </w:pPr>
            <w:r w:rsidRPr="00EF5447">
              <w:rPr>
                <w:rFonts w:eastAsia="Malgun Gothic" w:cs="Arial"/>
                <w:szCs w:val="18"/>
                <w:lang w:eastAsia="ko-KR"/>
              </w:rPr>
              <w:t>n77</w:t>
            </w:r>
          </w:p>
        </w:tc>
        <w:tc>
          <w:tcPr>
            <w:tcW w:w="1167" w:type="dxa"/>
            <w:shd w:val="clear" w:color="auto" w:fill="auto"/>
            <w:noWrap/>
          </w:tcPr>
          <w:p w14:paraId="43B49FDB" w14:textId="77777777" w:rsidR="006F4585" w:rsidRPr="00EF5447" w:rsidRDefault="006F4585" w:rsidP="008759DB">
            <w:pPr>
              <w:pStyle w:val="TAC"/>
              <w:rPr>
                <w:rFonts w:eastAsia="MS Mincho"/>
              </w:rPr>
            </w:pPr>
            <w:r w:rsidRPr="00EF5447">
              <w:rPr>
                <w:rFonts w:eastAsia="Malgun Gothic" w:cs="Arial"/>
                <w:szCs w:val="18"/>
                <w:lang w:eastAsia="ko-KR"/>
              </w:rPr>
              <w:t>3900</w:t>
            </w:r>
          </w:p>
        </w:tc>
        <w:tc>
          <w:tcPr>
            <w:tcW w:w="746" w:type="dxa"/>
            <w:shd w:val="clear" w:color="auto" w:fill="auto"/>
            <w:noWrap/>
          </w:tcPr>
          <w:p w14:paraId="03656B1B" w14:textId="77777777" w:rsidR="006F4585" w:rsidRPr="00EF5447" w:rsidRDefault="006F4585" w:rsidP="008759DB">
            <w:pPr>
              <w:pStyle w:val="TAC"/>
              <w:rPr>
                <w:rFonts w:eastAsia="MS Mincho"/>
              </w:rPr>
            </w:pPr>
            <w:r w:rsidRPr="00EF5447">
              <w:rPr>
                <w:rFonts w:eastAsia="Malgun Gothic" w:cs="Arial"/>
                <w:szCs w:val="18"/>
                <w:lang w:eastAsia="ko-KR"/>
              </w:rPr>
              <w:t>10</w:t>
            </w:r>
          </w:p>
        </w:tc>
        <w:tc>
          <w:tcPr>
            <w:tcW w:w="2266" w:type="dxa"/>
            <w:shd w:val="clear" w:color="auto" w:fill="auto"/>
            <w:noWrap/>
          </w:tcPr>
          <w:p w14:paraId="64CAAD6B" w14:textId="77777777" w:rsidR="006F4585" w:rsidRPr="00EF5447" w:rsidRDefault="006F4585" w:rsidP="008759DB">
            <w:pPr>
              <w:pStyle w:val="TAC"/>
              <w:rPr>
                <w:rFonts w:eastAsia="MS Mincho"/>
              </w:rPr>
            </w:pPr>
            <w:r w:rsidRPr="00EF5447">
              <w:rPr>
                <w:rFonts w:eastAsia="Malgun Gothic" w:cs="Arial"/>
                <w:szCs w:val="18"/>
                <w:lang w:eastAsia="ko-KR"/>
              </w:rPr>
              <w:t>50</w:t>
            </w:r>
          </w:p>
        </w:tc>
        <w:tc>
          <w:tcPr>
            <w:tcW w:w="1323" w:type="dxa"/>
            <w:shd w:val="clear" w:color="auto" w:fill="auto"/>
            <w:noWrap/>
          </w:tcPr>
          <w:p w14:paraId="4E6BCE11" w14:textId="77777777" w:rsidR="006F4585" w:rsidRPr="00EF5447" w:rsidRDefault="006F4585" w:rsidP="008759DB">
            <w:pPr>
              <w:pStyle w:val="TAC"/>
              <w:rPr>
                <w:rFonts w:eastAsia="MS Mincho"/>
              </w:rPr>
            </w:pPr>
            <w:r w:rsidRPr="00EF5447">
              <w:rPr>
                <w:rFonts w:eastAsia="Malgun Gothic" w:cs="Arial"/>
                <w:szCs w:val="18"/>
                <w:lang w:eastAsia="ko-KR"/>
              </w:rPr>
              <w:t>3900</w:t>
            </w:r>
          </w:p>
        </w:tc>
        <w:tc>
          <w:tcPr>
            <w:tcW w:w="857" w:type="dxa"/>
            <w:shd w:val="clear" w:color="auto" w:fill="auto"/>
          </w:tcPr>
          <w:p w14:paraId="18CD471B"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162DA3FD" w14:textId="77777777" w:rsidR="006F4585" w:rsidRPr="00EF5447" w:rsidRDefault="006F4585" w:rsidP="008759DB">
            <w:pPr>
              <w:pStyle w:val="TAC"/>
              <w:rPr>
                <w:rFonts w:eastAsia="MS Mincho"/>
              </w:rPr>
            </w:pPr>
            <w:r w:rsidRPr="00EF5447">
              <w:rPr>
                <w:rFonts w:cs="Arial"/>
              </w:rPr>
              <w:t>N/A</w:t>
            </w:r>
          </w:p>
        </w:tc>
      </w:tr>
      <w:tr w:rsidR="006F4585" w:rsidRPr="00EF5447" w14:paraId="7FB88EE2" w14:textId="77777777" w:rsidTr="008759DB">
        <w:trPr>
          <w:trHeight w:val="54"/>
          <w:jc w:val="center"/>
        </w:trPr>
        <w:tc>
          <w:tcPr>
            <w:tcW w:w="2258" w:type="dxa"/>
            <w:tcBorders>
              <w:top w:val="nil"/>
              <w:bottom w:val="nil"/>
            </w:tcBorders>
            <w:shd w:val="clear" w:color="auto" w:fill="auto"/>
          </w:tcPr>
          <w:p w14:paraId="387CE5B0" w14:textId="77777777" w:rsidR="006F4585" w:rsidRPr="00EF5447" w:rsidRDefault="006F4585" w:rsidP="008759DB">
            <w:pPr>
              <w:pStyle w:val="TAC"/>
              <w:rPr>
                <w:rFonts w:eastAsia="MS Mincho"/>
              </w:rPr>
            </w:pPr>
          </w:p>
        </w:tc>
        <w:tc>
          <w:tcPr>
            <w:tcW w:w="867" w:type="dxa"/>
            <w:shd w:val="clear" w:color="auto" w:fill="auto"/>
          </w:tcPr>
          <w:p w14:paraId="2A846C94" w14:textId="77777777" w:rsidR="006F4585" w:rsidRPr="00EF5447" w:rsidRDefault="006F4585" w:rsidP="008759DB">
            <w:pPr>
              <w:pStyle w:val="TAC"/>
              <w:rPr>
                <w:rFonts w:eastAsia="MS Mincho"/>
              </w:rPr>
            </w:pPr>
            <w:r w:rsidRPr="00EF5447">
              <w:rPr>
                <w:lang w:eastAsia="ko-KR"/>
              </w:rPr>
              <w:t>41/n41</w:t>
            </w:r>
          </w:p>
        </w:tc>
        <w:tc>
          <w:tcPr>
            <w:tcW w:w="1167" w:type="dxa"/>
            <w:shd w:val="clear" w:color="auto" w:fill="auto"/>
            <w:noWrap/>
          </w:tcPr>
          <w:p w14:paraId="354622DD" w14:textId="77777777" w:rsidR="006F4585" w:rsidRPr="00EF5447" w:rsidRDefault="006F4585" w:rsidP="008759DB">
            <w:pPr>
              <w:pStyle w:val="TAC"/>
              <w:rPr>
                <w:rFonts w:eastAsia="MS Mincho"/>
              </w:rPr>
            </w:pPr>
            <w:r w:rsidRPr="00EF5447">
              <w:rPr>
                <w:rFonts w:eastAsia="Malgun Gothic" w:cs="Arial"/>
                <w:szCs w:val="18"/>
                <w:lang w:eastAsia="ko-KR"/>
              </w:rPr>
              <w:t>2640</w:t>
            </w:r>
          </w:p>
        </w:tc>
        <w:tc>
          <w:tcPr>
            <w:tcW w:w="746" w:type="dxa"/>
            <w:shd w:val="clear" w:color="auto" w:fill="auto"/>
            <w:noWrap/>
          </w:tcPr>
          <w:p w14:paraId="5EB43B7F"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435B4E5A"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20D9BD05" w14:textId="77777777" w:rsidR="006F4585" w:rsidRPr="00EF5447" w:rsidRDefault="006F4585" w:rsidP="008759DB">
            <w:pPr>
              <w:pStyle w:val="TAC"/>
              <w:rPr>
                <w:rFonts w:eastAsia="MS Mincho"/>
              </w:rPr>
            </w:pPr>
            <w:r w:rsidRPr="00EF5447">
              <w:rPr>
                <w:rFonts w:eastAsia="Malgun Gothic" w:cs="Arial"/>
                <w:szCs w:val="18"/>
                <w:lang w:eastAsia="ko-KR"/>
              </w:rPr>
              <w:t>2640</w:t>
            </w:r>
          </w:p>
        </w:tc>
        <w:tc>
          <w:tcPr>
            <w:tcW w:w="857" w:type="dxa"/>
            <w:shd w:val="clear" w:color="auto" w:fill="auto"/>
          </w:tcPr>
          <w:p w14:paraId="5C3538FD" w14:textId="77777777" w:rsidR="006F4585" w:rsidRPr="00EF5447" w:rsidRDefault="006F4585" w:rsidP="008759DB">
            <w:pPr>
              <w:pStyle w:val="TAC"/>
              <w:rPr>
                <w:rFonts w:eastAsia="MS Mincho"/>
              </w:rPr>
            </w:pPr>
            <w:r w:rsidRPr="00EF5447">
              <w:rPr>
                <w:rFonts w:cs="Arial"/>
                <w:lang w:eastAsia="zh-CN"/>
              </w:rPr>
              <w:t>5.3</w:t>
            </w:r>
          </w:p>
        </w:tc>
        <w:tc>
          <w:tcPr>
            <w:tcW w:w="1248" w:type="dxa"/>
            <w:shd w:val="clear" w:color="auto" w:fill="auto"/>
          </w:tcPr>
          <w:p w14:paraId="00D82964" w14:textId="77777777" w:rsidR="006F4585" w:rsidRPr="00EF5447" w:rsidRDefault="006F4585" w:rsidP="008759DB">
            <w:pPr>
              <w:pStyle w:val="TAC"/>
              <w:rPr>
                <w:rFonts w:cs="Arial"/>
                <w:lang w:eastAsia="zh-CN"/>
              </w:rPr>
            </w:pPr>
            <w:r w:rsidRPr="00EF5447">
              <w:rPr>
                <w:rFonts w:cs="Arial"/>
                <w:lang w:eastAsia="zh-CN"/>
              </w:rPr>
              <w:t>IMD5</w:t>
            </w:r>
          </w:p>
        </w:tc>
      </w:tr>
      <w:tr w:rsidR="006F4585" w:rsidRPr="00EF5447" w14:paraId="629CE6C9" w14:textId="77777777" w:rsidTr="008759DB">
        <w:trPr>
          <w:trHeight w:val="54"/>
          <w:jc w:val="center"/>
        </w:trPr>
        <w:tc>
          <w:tcPr>
            <w:tcW w:w="2258" w:type="dxa"/>
            <w:tcBorders>
              <w:top w:val="nil"/>
              <w:bottom w:val="nil"/>
            </w:tcBorders>
            <w:shd w:val="clear" w:color="auto" w:fill="auto"/>
          </w:tcPr>
          <w:p w14:paraId="664E5EB9" w14:textId="77777777" w:rsidR="006F4585" w:rsidRPr="00EF5447" w:rsidRDefault="006F4585" w:rsidP="008759DB">
            <w:pPr>
              <w:pStyle w:val="TAC"/>
              <w:rPr>
                <w:rFonts w:eastAsia="MS Mincho"/>
              </w:rPr>
            </w:pPr>
          </w:p>
        </w:tc>
        <w:tc>
          <w:tcPr>
            <w:tcW w:w="867" w:type="dxa"/>
            <w:shd w:val="clear" w:color="auto" w:fill="auto"/>
          </w:tcPr>
          <w:p w14:paraId="6794D6DE" w14:textId="77777777" w:rsidR="006F4585" w:rsidRPr="00EF5447" w:rsidRDefault="006F4585" w:rsidP="008759DB">
            <w:pPr>
              <w:pStyle w:val="TAC"/>
              <w:rPr>
                <w:rFonts w:eastAsia="MS Mincho"/>
              </w:rPr>
            </w:pPr>
            <w:r w:rsidRPr="00EF5447">
              <w:rPr>
                <w:lang w:eastAsia="ko-KR"/>
              </w:rPr>
              <w:t>41/n41</w:t>
            </w:r>
          </w:p>
        </w:tc>
        <w:tc>
          <w:tcPr>
            <w:tcW w:w="1167" w:type="dxa"/>
            <w:shd w:val="clear" w:color="auto" w:fill="auto"/>
            <w:noWrap/>
          </w:tcPr>
          <w:p w14:paraId="5403DF8F" w14:textId="77777777" w:rsidR="006F4585" w:rsidRPr="00EF5447" w:rsidRDefault="006F4585" w:rsidP="008759DB">
            <w:pPr>
              <w:pStyle w:val="TAC"/>
              <w:rPr>
                <w:rFonts w:eastAsia="MS Mincho"/>
              </w:rPr>
            </w:pPr>
            <w:r w:rsidRPr="00EF5447">
              <w:rPr>
                <w:rFonts w:eastAsia="Malgun Gothic" w:cs="Arial"/>
                <w:szCs w:val="18"/>
                <w:lang w:eastAsia="ko-KR"/>
              </w:rPr>
              <w:t>2620</w:t>
            </w:r>
          </w:p>
        </w:tc>
        <w:tc>
          <w:tcPr>
            <w:tcW w:w="746" w:type="dxa"/>
            <w:shd w:val="clear" w:color="auto" w:fill="auto"/>
            <w:noWrap/>
          </w:tcPr>
          <w:p w14:paraId="33A453C8" w14:textId="77777777" w:rsidR="006F4585" w:rsidRPr="00EF5447" w:rsidRDefault="006F4585" w:rsidP="008759DB">
            <w:pPr>
              <w:pStyle w:val="TAC"/>
              <w:rPr>
                <w:rFonts w:eastAsia="MS Mincho"/>
              </w:rPr>
            </w:pPr>
            <w:r w:rsidRPr="00EF5447">
              <w:rPr>
                <w:rFonts w:cs="Arial"/>
                <w:szCs w:val="18"/>
                <w:lang w:eastAsia="ko-KR"/>
              </w:rPr>
              <w:t>5</w:t>
            </w:r>
          </w:p>
        </w:tc>
        <w:tc>
          <w:tcPr>
            <w:tcW w:w="2266" w:type="dxa"/>
            <w:shd w:val="clear" w:color="auto" w:fill="auto"/>
            <w:noWrap/>
          </w:tcPr>
          <w:p w14:paraId="422EE989" w14:textId="77777777" w:rsidR="006F4585" w:rsidRPr="00EF5447" w:rsidRDefault="006F4585" w:rsidP="008759DB">
            <w:pPr>
              <w:pStyle w:val="TAC"/>
              <w:rPr>
                <w:rFonts w:eastAsia="MS Mincho"/>
              </w:rPr>
            </w:pPr>
            <w:r w:rsidRPr="00EF5447">
              <w:rPr>
                <w:rFonts w:cs="Arial"/>
                <w:szCs w:val="18"/>
                <w:lang w:eastAsia="ko-KR"/>
              </w:rPr>
              <w:t>25</w:t>
            </w:r>
          </w:p>
        </w:tc>
        <w:tc>
          <w:tcPr>
            <w:tcW w:w="1323" w:type="dxa"/>
            <w:shd w:val="clear" w:color="auto" w:fill="auto"/>
            <w:noWrap/>
          </w:tcPr>
          <w:p w14:paraId="1CC20A5C" w14:textId="77777777" w:rsidR="006F4585" w:rsidRPr="00EF5447" w:rsidRDefault="006F4585" w:rsidP="008759DB">
            <w:pPr>
              <w:pStyle w:val="TAC"/>
              <w:rPr>
                <w:rFonts w:eastAsia="MS Mincho"/>
              </w:rPr>
            </w:pPr>
            <w:r w:rsidRPr="00EF5447">
              <w:rPr>
                <w:rFonts w:eastAsia="Malgun Gothic" w:cs="Arial"/>
                <w:szCs w:val="18"/>
                <w:lang w:eastAsia="ko-KR"/>
              </w:rPr>
              <w:t>2620</w:t>
            </w:r>
          </w:p>
        </w:tc>
        <w:tc>
          <w:tcPr>
            <w:tcW w:w="857" w:type="dxa"/>
            <w:shd w:val="clear" w:color="auto" w:fill="auto"/>
          </w:tcPr>
          <w:p w14:paraId="5B1419E0"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D3197E5" w14:textId="77777777" w:rsidR="006F4585" w:rsidRPr="00EF5447" w:rsidRDefault="006F4585" w:rsidP="008759DB">
            <w:pPr>
              <w:pStyle w:val="TAC"/>
              <w:rPr>
                <w:rFonts w:eastAsia="MS Mincho"/>
              </w:rPr>
            </w:pPr>
            <w:r w:rsidRPr="00EF5447">
              <w:rPr>
                <w:rFonts w:cs="Arial"/>
              </w:rPr>
              <w:t>N/A</w:t>
            </w:r>
          </w:p>
        </w:tc>
      </w:tr>
      <w:tr w:rsidR="006F4585" w:rsidRPr="00EF5447" w14:paraId="37AEF47D" w14:textId="77777777" w:rsidTr="008759DB">
        <w:trPr>
          <w:trHeight w:val="54"/>
          <w:jc w:val="center"/>
        </w:trPr>
        <w:tc>
          <w:tcPr>
            <w:tcW w:w="2258" w:type="dxa"/>
            <w:tcBorders>
              <w:top w:val="nil"/>
              <w:bottom w:val="nil"/>
            </w:tcBorders>
            <w:shd w:val="clear" w:color="auto" w:fill="auto"/>
          </w:tcPr>
          <w:p w14:paraId="384E8882" w14:textId="77777777" w:rsidR="006F4585" w:rsidRPr="00EF5447" w:rsidRDefault="006F4585" w:rsidP="008759DB">
            <w:pPr>
              <w:pStyle w:val="TAC"/>
              <w:rPr>
                <w:rFonts w:eastAsia="MS Mincho"/>
              </w:rPr>
            </w:pPr>
          </w:p>
        </w:tc>
        <w:tc>
          <w:tcPr>
            <w:tcW w:w="867" w:type="dxa"/>
            <w:shd w:val="clear" w:color="auto" w:fill="auto"/>
          </w:tcPr>
          <w:p w14:paraId="37D7B4C0" w14:textId="77777777" w:rsidR="006F4585" w:rsidRPr="00EF5447" w:rsidRDefault="006F4585" w:rsidP="008759DB">
            <w:pPr>
              <w:pStyle w:val="TAC"/>
              <w:rPr>
                <w:rFonts w:eastAsia="MS Mincho"/>
              </w:rPr>
            </w:pPr>
            <w:r w:rsidRPr="00EF5447">
              <w:rPr>
                <w:rFonts w:eastAsia="Malgun Gothic" w:cs="Arial"/>
                <w:szCs w:val="18"/>
                <w:lang w:eastAsia="ko-KR"/>
              </w:rPr>
              <w:t>n77</w:t>
            </w:r>
          </w:p>
        </w:tc>
        <w:tc>
          <w:tcPr>
            <w:tcW w:w="1167" w:type="dxa"/>
            <w:shd w:val="clear" w:color="auto" w:fill="auto"/>
            <w:noWrap/>
          </w:tcPr>
          <w:p w14:paraId="693DF533" w14:textId="77777777" w:rsidR="006F4585" w:rsidRPr="00EF5447" w:rsidRDefault="006F4585" w:rsidP="008759DB">
            <w:pPr>
              <w:pStyle w:val="TAC"/>
              <w:rPr>
                <w:rFonts w:eastAsia="MS Mincho"/>
              </w:rPr>
            </w:pPr>
            <w:r w:rsidRPr="00EF5447">
              <w:rPr>
                <w:rFonts w:eastAsia="Malgun Gothic" w:cs="Arial"/>
                <w:szCs w:val="18"/>
                <w:lang w:eastAsia="ko-KR"/>
              </w:rPr>
              <w:t>3400</w:t>
            </w:r>
          </w:p>
        </w:tc>
        <w:tc>
          <w:tcPr>
            <w:tcW w:w="746" w:type="dxa"/>
            <w:shd w:val="clear" w:color="auto" w:fill="auto"/>
            <w:noWrap/>
          </w:tcPr>
          <w:p w14:paraId="08F4A25D" w14:textId="77777777" w:rsidR="006F4585" w:rsidRPr="00EF5447" w:rsidRDefault="006F4585" w:rsidP="008759DB">
            <w:pPr>
              <w:pStyle w:val="TAC"/>
              <w:rPr>
                <w:rFonts w:eastAsia="MS Mincho"/>
              </w:rPr>
            </w:pPr>
            <w:r w:rsidRPr="00EF5447">
              <w:rPr>
                <w:rFonts w:eastAsia="Malgun Gothic" w:cs="Arial"/>
                <w:szCs w:val="18"/>
                <w:lang w:eastAsia="ko-KR"/>
              </w:rPr>
              <w:t>10</w:t>
            </w:r>
          </w:p>
        </w:tc>
        <w:tc>
          <w:tcPr>
            <w:tcW w:w="2266" w:type="dxa"/>
            <w:shd w:val="clear" w:color="auto" w:fill="auto"/>
            <w:noWrap/>
          </w:tcPr>
          <w:p w14:paraId="2C056E6D" w14:textId="77777777" w:rsidR="006F4585" w:rsidRPr="00EF5447" w:rsidRDefault="006F4585" w:rsidP="008759DB">
            <w:pPr>
              <w:pStyle w:val="TAC"/>
              <w:rPr>
                <w:rFonts w:eastAsia="MS Mincho"/>
              </w:rPr>
            </w:pPr>
            <w:r w:rsidRPr="00EF5447">
              <w:rPr>
                <w:rFonts w:eastAsia="Malgun Gothic" w:cs="Arial"/>
                <w:szCs w:val="18"/>
                <w:lang w:eastAsia="ko-KR"/>
              </w:rPr>
              <w:t>50</w:t>
            </w:r>
          </w:p>
        </w:tc>
        <w:tc>
          <w:tcPr>
            <w:tcW w:w="1323" w:type="dxa"/>
            <w:shd w:val="clear" w:color="auto" w:fill="auto"/>
            <w:noWrap/>
          </w:tcPr>
          <w:p w14:paraId="676A1E9E" w14:textId="77777777" w:rsidR="006F4585" w:rsidRPr="00EF5447" w:rsidRDefault="006F4585" w:rsidP="008759DB">
            <w:pPr>
              <w:pStyle w:val="TAC"/>
              <w:rPr>
                <w:rFonts w:eastAsia="MS Mincho"/>
              </w:rPr>
            </w:pPr>
            <w:r w:rsidRPr="00EF5447">
              <w:rPr>
                <w:rFonts w:eastAsia="Malgun Gothic" w:cs="Arial"/>
                <w:szCs w:val="18"/>
                <w:lang w:eastAsia="ko-KR"/>
              </w:rPr>
              <w:t>3400</w:t>
            </w:r>
          </w:p>
        </w:tc>
        <w:tc>
          <w:tcPr>
            <w:tcW w:w="857" w:type="dxa"/>
            <w:shd w:val="clear" w:color="auto" w:fill="auto"/>
          </w:tcPr>
          <w:p w14:paraId="6D257720"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5157FDC3" w14:textId="77777777" w:rsidR="006F4585" w:rsidRPr="00EF5447" w:rsidRDefault="006F4585" w:rsidP="008759DB">
            <w:pPr>
              <w:pStyle w:val="TAC"/>
              <w:rPr>
                <w:rFonts w:eastAsia="MS Mincho"/>
              </w:rPr>
            </w:pPr>
            <w:r w:rsidRPr="00EF5447">
              <w:rPr>
                <w:rFonts w:cs="Arial"/>
              </w:rPr>
              <w:t>N/A</w:t>
            </w:r>
          </w:p>
        </w:tc>
      </w:tr>
      <w:tr w:rsidR="006F4585" w:rsidRPr="00EF5447" w14:paraId="2C9ECEA7" w14:textId="77777777" w:rsidTr="008759DB">
        <w:trPr>
          <w:trHeight w:val="54"/>
          <w:jc w:val="center"/>
        </w:trPr>
        <w:tc>
          <w:tcPr>
            <w:tcW w:w="2258" w:type="dxa"/>
            <w:tcBorders>
              <w:top w:val="nil"/>
              <w:bottom w:val="single" w:sz="4" w:space="0" w:color="auto"/>
            </w:tcBorders>
            <w:shd w:val="clear" w:color="auto" w:fill="auto"/>
          </w:tcPr>
          <w:p w14:paraId="4DE6204C" w14:textId="77777777" w:rsidR="006F4585" w:rsidRPr="00EF5447" w:rsidRDefault="006F4585" w:rsidP="008759DB">
            <w:pPr>
              <w:pStyle w:val="TAC"/>
              <w:rPr>
                <w:rFonts w:eastAsia="MS Mincho"/>
              </w:rPr>
            </w:pPr>
          </w:p>
        </w:tc>
        <w:tc>
          <w:tcPr>
            <w:tcW w:w="867" w:type="dxa"/>
            <w:shd w:val="clear" w:color="auto" w:fill="auto"/>
          </w:tcPr>
          <w:p w14:paraId="1071E8FE"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7D040288" w14:textId="77777777" w:rsidR="006F4585" w:rsidRPr="00EF5447" w:rsidRDefault="006F4585" w:rsidP="008759DB">
            <w:pPr>
              <w:pStyle w:val="TAC"/>
              <w:rPr>
                <w:rFonts w:eastAsia="MS Mincho"/>
              </w:rPr>
            </w:pPr>
            <w:r w:rsidRPr="00EF5447">
              <w:rPr>
                <w:rFonts w:eastAsia="Malgun Gothic" w:cs="Arial"/>
                <w:szCs w:val="18"/>
                <w:lang w:eastAsia="ko-KR"/>
              </w:rPr>
              <w:t>1745</w:t>
            </w:r>
          </w:p>
        </w:tc>
        <w:tc>
          <w:tcPr>
            <w:tcW w:w="746" w:type="dxa"/>
            <w:shd w:val="clear" w:color="auto" w:fill="auto"/>
            <w:noWrap/>
          </w:tcPr>
          <w:p w14:paraId="1DE20655"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0319A627"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0A07CD49" w14:textId="77777777" w:rsidR="006F4585" w:rsidRPr="00EF5447" w:rsidRDefault="006F4585" w:rsidP="008759DB">
            <w:pPr>
              <w:pStyle w:val="TAC"/>
              <w:rPr>
                <w:rFonts w:eastAsia="MS Mincho"/>
              </w:rPr>
            </w:pPr>
            <w:r w:rsidRPr="00EF5447">
              <w:rPr>
                <w:rFonts w:eastAsia="Malgun Gothic" w:cs="Arial"/>
                <w:szCs w:val="18"/>
                <w:lang w:eastAsia="ko-KR"/>
              </w:rPr>
              <w:t>1840</w:t>
            </w:r>
          </w:p>
        </w:tc>
        <w:tc>
          <w:tcPr>
            <w:tcW w:w="857" w:type="dxa"/>
            <w:shd w:val="clear" w:color="auto" w:fill="auto"/>
          </w:tcPr>
          <w:p w14:paraId="685B15F4" w14:textId="77777777" w:rsidR="006F4585" w:rsidRPr="00EF5447" w:rsidRDefault="006F4585" w:rsidP="008759DB">
            <w:pPr>
              <w:pStyle w:val="TAC"/>
              <w:rPr>
                <w:rFonts w:eastAsia="MS Mincho"/>
              </w:rPr>
            </w:pPr>
            <w:r w:rsidRPr="00EF5447">
              <w:rPr>
                <w:rFonts w:cs="Arial"/>
                <w:lang w:eastAsia="zh-CN"/>
              </w:rPr>
              <w:t>16.4</w:t>
            </w:r>
          </w:p>
        </w:tc>
        <w:tc>
          <w:tcPr>
            <w:tcW w:w="1248" w:type="dxa"/>
            <w:shd w:val="clear" w:color="auto" w:fill="auto"/>
          </w:tcPr>
          <w:p w14:paraId="09661776" w14:textId="77777777" w:rsidR="006F4585" w:rsidRPr="00EF5447" w:rsidRDefault="006F4585" w:rsidP="008759DB">
            <w:pPr>
              <w:pStyle w:val="TAC"/>
              <w:rPr>
                <w:rFonts w:eastAsia="Malgun Gothic" w:cs="Arial"/>
                <w:szCs w:val="18"/>
                <w:lang w:eastAsia="ko-KR"/>
              </w:rPr>
            </w:pPr>
            <w:r w:rsidRPr="00EF5447">
              <w:rPr>
                <w:rFonts w:eastAsia="Malgun Gothic" w:cs="Arial"/>
                <w:szCs w:val="18"/>
                <w:lang w:eastAsia="ko-KR"/>
              </w:rPr>
              <w:t>IMD3</w:t>
            </w:r>
          </w:p>
        </w:tc>
      </w:tr>
      <w:tr w:rsidR="006F4585" w:rsidRPr="00EF5447" w14:paraId="264BFF41" w14:textId="77777777" w:rsidTr="008759DB">
        <w:trPr>
          <w:trHeight w:val="54"/>
          <w:jc w:val="center"/>
        </w:trPr>
        <w:tc>
          <w:tcPr>
            <w:tcW w:w="2258" w:type="dxa"/>
            <w:tcBorders>
              <w:bottom w:val="nil"/>
            </w:tcBorders>
            <w:shd w:val="clear" w:color="auto" w:fill="auto"/>
          </w:tcPr>
          <w:p w14:paraId="636AACC4" w14:textId="77777777" w:rsidR="006F4585" w:rsidRPr="00EF5447" w:rsidRDefault="006F4585" w:rsidP="008759DB">
            <w:pPr>
              <w:pStyle w:val="TAC"/>
            </w:pPr>
            <w:r w:rsidRPr="00EF5447">
              <w:t>DC_3A-41A_n78A</w:t>
            </w:r>
          </w:p>
          <w:p w14:paraId="0E72BBB7" w14:textId="77777777" w:rsidR="006F4585" w:rsidRPr="00EF5447" w:rsidRDefault="006F4585" w:rsidP="008759DB">
            <w:pPr>
              <w:pStyle w:val="TAC"/>
              <w:rPr>
                <w:rFonts w:eastAsia="MS Mincho"/>
              </w:rPr>
            </w:pPr>
            <w:r w:rsidRPr="00EF5447">
              <w:rPr>
                <w:rFonts w:eastAsia="MS Mincho"/>
              </w:rPr>
              <w:t>DC_3A-41C_n78A</w:t>
            </w:r>
          </w:p>
          <w:p w14:paraId="62980D28" w14:textId="77777777" w:rsidR="006F4585" w:rsidRPr="00EF5447" w:rsidRDefault="006F4585" w:rsidP="008759DB">
            <w:pPr>
              <w:pStyle w:val="TAC"/>
              <w:rPr>
                <w:rFonts w:eastAsia="MS Mincho"/>
              </w:rPr>
            </w:pPr>
            <w:r w:rsidRPr="00EF5447">
              <w:rPr>
                <w:rFonts w:eastAsia="MS Mincho"/>
              </w:rPr>
              <w:t>DC_3A-41A_n78(2A)</w:t>
            </w:r>
          </w:p>
          <w:p w14:paraId="7E3DA1C7" w14:textId="77777777" w:rsidR="006F4585" w:rsidRPr="00EF5447" w:rsidRDefault="006F4585" w:rsidP="008759DB">
            <w:pPr>
              <w:pStyle w:val="TAC"/>
              <w:rPr>
                <w:rFonts w:eastAsia="MS Mincho"/>
              </w:rPr>
            </w:pPr>
            <w:r w:rsidRPr="00EF5447">
              <w:rPr>
                <w:rFonts w:eastAsia="MS Mincho"/>
              </w:rPr>
              <w:t>DC_3A-41C_n78(2A)</w:t>
            </w:r>
          </w:p>
        </w:tc>
        <w:tc>
          <w:tcPr>
            <w:tcW w:w="867" w:type="dxa"/>
            <w:shd w:val="clear" w:color="auto" w:fill="auto"/>
          </w:tcPr>
          <w:p w14:paraId="1D743EDD" w14:textId="77777777" w:rsidR="006F4585" w:rsidRPr="00EF5447" w:rsidRDefault="006F4585" w:rsidP="008759DB">
            <w:pPr>
              <w:pStyle w:val="TAC"/>
              <w:rPr>
                <w:rFonts w:eastAsia="Malgun Gothic" w:cs="Arial"/>
                <w:szCs w:val="18"/>
                <w:lang w:eastAsia="ko-KR"/>
              </w:rPr>
            </w:pPr>
            <w:r w:rsidRPr="00EF5447">
              <w:t>41</w:t>
            </w:r>
          </w:p>
        </w:tc>
        <w:tc>
          <w:tcPr>
            <w:tcW w:w="1167" w:type="dxa"/>
            <w:shd w:val="clear" w:color="auto" w:fill="auto"/>
            <w:noWrap/>
          </w:tcPr>
          <w:p w14:paraId="0F9C6999" w14:textId="77777777" w:rsidR="006F4585" w:rsidRPr="00EF5447" w:rsidRDefault="006F4585" w:rsidP="008759DB">
            <w:pPr>
              <w:pStyle w:val="TAC"/>
              <w:rPr>
                <w:rFonts w:eastAsia="Malgun Gothic" w:cs="Arial"/>
                <w:szCs w:val="18"/>
                <w:lang w:eastAsia="ko-KR"/>
              </w:rPr>
            </w:pPr>
            <w:r w:rsidRPr="00EF5447">
              <w:t>2620</w:t>
            </w:r>
          </w:p>
        </w:tc>
        <w:tc>
          <w:tcPr>
            <w:tcW w:w="746" w:type="dxa"/>
            <w:shd w:val="clear" w:color="auto" w:fill="auto"/>
            <w:noWrap/>
          </w:tcPr>
          <w:p w14:paraId="7E8BC6BB"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5353DDF5"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5376DABE" w14:textId="77777777" w:rsidR="006F4585" w:rsidRPr="00EF5447" w:rsidRDefault="006F4585" w:rsidP="008759DB">
            <w:pPr>
              <w:pStyle w:val="TAC"/>
              <w:rPr>
                <w:rFonts w:eastAsia="Malgun Gothic" w:cs="Arial"/>
                <w:szCs w:val="18"/>
                <w:lang w:eastAsia="ko-KR"/>
              </w:rPr>
            </w:pPr>
            <w:r w:rsidRPr="00EF5447">
              <w:t>2620</w:t>
            </w:r>
          </w:p>
        </w:tc>
        <w:tc>
          <w:tcPr>
            <w:tcW w:w="857" w:type="dxa"/>
            <w:shd w:val="clear" w:color="auto" w:fill="auto"/>
          </w:tcPr>
          <w:p w14:paraId="11B28398" w14:textId="77777777" w:rsidR="006F4585" w:rsidRPr="00EF5447" w:rsidRDefault="006F4585" w:rsidP="008759DB">
            <w:pPr>
              <w:pStyle w:val="TAC"/>
              <w:rPr>
                <w:rFonts w:cs="Arial"/>
                <w:lang w:eastAsia="zh-CN"/>
              </w:rPr>
            </w:pPr>
            <w:r w:rsidRPr="00EF5447">
              <w:t>N/A</w:t>
            </w:r>
          </w:p>
        </w:tc>
        <w:tc>
          <w:tcPr>
            <w:tcW w:w="1248" w:type="dxa"/>
            <w:shd w:val="clear" w:color="auto" w:fill="auto"/>
          </w:tcPr>
          <w:p w14:paraId="086F0629" w14:textId="77777777" w:rsidR="006F4585" w:rsidRPr="00EF5447" w:rsidRDefault="006F4585" w:rsidP="008759DB">
            <w:pPr>
              <w:pStyle w:val="TAC"/>
              <w:rPr>
                <w:rFonts w:eastAsia="Malgun Gothic" w:cs="Arial"/>
                <w:szCs w:val="18"/>
                <w:lang w:eastAsia="ko-KR"/>
              </w:rPr>
            </w:pPr>
            <w:r w:rsidRPr="00EF5447">
              <w:t>N/A</w:t>
            </w:r>
          </w:p>
        </w:tc>
      </w:tr>
      <w:tr w:rsidR="006F4585" w:rsidRPr="00EF5447" w14:paraId="6AC9F7E5" w14:textId="77777777" w:rsidTr="008759DB">
        <w:trPr>
          <w:trHeight w:val="54"/>
          <w:jc w:val="center"/>
        </w:trPr>
        <w:tc>
          <w:tcPr>
            <w:tcW w:w="2258" w:type="dxa"/>
            <w:tcBorders>
              <w:top w:val="nil"/>
              <w:bottom w:val="nil"/>
            </w:tcBorders>
            <w:shd w:val="clear" w:color="auto" w:fill="auto"/>
          </w:tcPr>
          <w:p w14:paraId="4C8C2878" w14:textId="77777777" w:rsidR="006F4585" w:rsidRPr="00EF5447" w:rsidRDefault="006F4585" w:rsidP="008759DB">
            <w:pPr>
              <w:pStyle w:val="TAC"/>
              <w:rPr>
                <w:rFonts w:eastAsia="MS Mincho"/>
              </w:rPr>
            </w:pPr>
          </w:p>
        </w:tc>
        <w:tc>
          <w:tcPr>
            <w:tcW w:w="867" w:type="dxa"/>
            <w:shd w:val="clear" w:color="auto" w:fill="auto"/>
          </w:tcPr>
          <w:p w14:paraId="37F964DA" w14:textId="77777777" w:rsidR="006F4585" w:rsidRPr="00EF5447" w:rsidRDefault="006F4585" w:rsidP="008759DB">
            <w:pPr>
              <w:pStyle w:val="TAC"/>
              <w:rPr>
                <w:rFonts w:eastAsia="Malgun Gothic" w:cs="Arial"/>
                <w:szCs w:val="18"/>
                <w:lang w:eastAsia="ko-KR"/>
              </w:rPr>
            </w:pPr>
            <w:r w:rsidRPr="00EF5447">
              <w:t>n78</w:t>
            </w:r>
          </w:p>
        </w:tc>
        <w:tc>
          <w:tcPr>
            <w:tcW w:w="1167" w:type="dxa"/>
            <w:shd w:val="clear" w:color="auto" w:fill="auto"/>
            <w:noWrap/>
          </w:tcPr>
          <w:p w14:paraId="759ED031" w14:textId="77777777" w:rsidR="006F4585" w:rsidRPr="00EF5447" w:rsidRDefault="006F4585" w:rsidP="008759DB">
            <w:pPr>
              <w:pStyle w:val="TAC"/>
              <w:rPr>
                <w:rFonts w:eastAsia="Malgun Gothic" w:cs="Arial"/>
                <w:szCs w:val="18"/>
                <w:lang w:eastAsia="ko-KR"/>
              </w:rPr>
            </w:pPr>
            <w:r w:rsidRPr="00EF5447">
              <w:t>3400</w:t>
            </w:r>
          </w:p>
        </w:tc>
        <w:tc>
          <w:tcPr>
            <w:tcW w:w="746" w:type="dxa"/>
            <w:shd w:val="clear" w:color="auto" w:fill="auto"/>
            <w:noWrap/>
          </w:tcPr>
          <w:p w14:paraId="68A5CF33" w14:textId="77777777" w:rsidR="006F4585" w:rsidRPr="00EF5447" w:rsidRDefault="006F4585" w:rsidP="008759DB">
            <w:pPr>
              <w:pStyle w:val="TAC"/>
              <w:rPr>
                <w:rFonts w:eastAsia="Malgun Gothic" w:cs="Arial"/>
                <w:szCs w:val="18"/>
                <w:lang w:eastAsia="ko-KR"/>
              </w:rPr>
            </w:pPr>
            <w:r w:rsidRPr="00EF5447">
              <w:t>10</w:t>
            </w:r>
          </w:p>
        </w:tc>
        <w:tc>
          <w:tcPr>
            <w:tcW w:w="2266" w:type="dxa"/>
            <w:shd w:val="clear" w:color="auto" w:fill="auto"/>
            <w:noWrap/>
          </w:tcPr>
          <w:p w14:paraId="3C0ACAD8" w14:textId="77777777" w:rsidR="006F4585" w:rsidRPr="00EF5447" w:rsidRDefault="006F4585" w:rsidP="008759DB">
            <w:pPr>
              <w:pStyle w:val="TAC"/>
              <w:rPr>
                <w:rFonts w:eastAsia="Malgun Gothic" w:cs="Arial"/>
                <w:szCs w:val="18"/>
                <w:lang w:eastAsia="ko-KR"/>
              </w:rPr>
            </w:pPr>
            <w:r>
              <w:rPr>
                <w:lang w:eastAsia="fr-FR"/>
              </w:rPr>
              <w:t>50</w:t>
            </w:r>
          </w:p>
        </w:tc>
        <w:tc>
          <w:tcPr>
            <w:tcW w:w="1323" w:type="dxa"/>
            <w:shd w:val="clear" w:color="auto" w:fill="auto"/>
            <w:noWrap/>
          </w:tcPr>
          <w:p w14:paraId="051488DA" w14:textId="77777777" w:rsidR="006F4585" w:rsidRPr="00EF5447" w:rsidRDefault="006F4585" w:rsidP="008759DB">
            <w:pPr>
              <w:pStyle w:val="TAC"/>
              <w:rPr>
                <w:rFonts w:eastAsia="Malgun Gothic" w:cs="Arial"/>
                <w:szCs w:val="18"/>
                <w:lang w:eastAsia="ko-KR"/>
              </w:rPr>
            </w:pPr>
            <w:r w:rsidRPr="00EF5447">
              <w:t>3400</w:t>
            </w:r>
          </w:p>
        </w:tc>
        <w:tc>
          <w:tcPr>
            <w:tcW w:w="857" w:type="dxa"/>
            <w:shd w:val="clear" w:color="auto" w:fill="auto"/>
          </w:tcPr>
          <w:p w14:paraId="7FD2D880" w14:textId="77777777" w:rsidR="006F4585" w:rsidRPr="00EF5447" w:rsidRDefault="006F4585" w:rsidP="008759DB">
            <w:pPr>
              <w:pStyle w:val="TAC"/>
              <w:rPr>
                <w:rFonts w:cs="Arial"/>
                <w:lang w:eastAsia="zh-CN"/>
              </w:rPr>
            </w:pPr>
            <w:r w:rsidRPr="00EF5447">
              <w:t>N/A</w:t>
            </w:r>
          </w:p>
        </w:tc>
        <w:tc>
          <w:tcPr>
            <w:tcW w:w="1248" w:type="dxa"/>
            <w:shd w:val="clear" w:color="auto" w:fill="auto"/>
          </w:tcPr>
          <w:p w14:paraId="56C8A760" w14:textId="77777777" w:rsidR="006F4585" w:rsidRPr="00EF5447" w:rsidRDefault="006F4585" w:rsidP="008759DB">
            <w:pPr>
              <w:pStyle w:val="TAC"/>
              <w:rPr>
                <w:rFonts w:eastAsia="Malgun Gothic" w:cs="Arial"/>
                <w:szCs w:val="18"/>
                <w:lang w:eastAsia="ko-KR"/>
              </w:rPr>
            </w:pPr>
            <w:r w:rsidRPr="00EF5447">
              <w:t>N/A</w:t>
            </w:r>
          </w:p>
        </w:tc>
      </w:tr>
      <w:tr w:rsidR="006F4585" w:rsidRPr="00EF5447" w14:paraId="04E240DF" w14:textId="77777777" w:rsidTr="008759DB">
        <w:trPr>
          <w:trHeight w:val="54"/>
          <w:jc w:val="center"/>
        </w:trPr>
        <w:tc>
          <w:tcPr>
            <w:tcW w:w="2258" w:type="dxa"/>
            <w:tcBorders>
              <w:top w:val="nil"/>
              <w:bottom w:val="single" w:sz="4" w:space="0" w:color="auto"/>
            </w:tcBorders>
            <w:shd w:val="clear" w:color="auto" w:fill="auto"/>
          </w:tcPr>
          <w:p w14:paraId="61380D37" w14:textId="77777777" w:rsidR="006F4585" w:rsidRPr="00EF5447" w:rsidRDefault="006F4585" w:rsidP="008759DB">
            <w:pPr>
              <w:pStyle w:val="TAC"/>
              <w:rPr>
                <w:rFonts w:eastAsia="MS Mincho"/>
              </w:rPr>
            </w:pPr>
          </w:p>
        </w:tc>
        <w:tc>
          <w:tcPr>
            <w:tcW w:w="867" w:type="dxa"/>
            <w:shd w:val="clear" w:color="auto" w:fill="auto"/>
          </w:tcPr>
          <w:p w14:paraId="3E5FEF17" w14:textId="77777777" w:rsidR="006F4585" w:rsidRPr="00EF5447" w:rsidRDefault="006F4585" w:rsidP="008759DB">
            <w:pPr>
              <w:pStyle w:val="TAC"/>
              <w:rPr>
                <w:rFonts w:eastAsia="Malgun Gothic" w:cs="Arial"/>
                <w:szCs w:val="18"/>
                <w:lang w:eastAsia="ko-KR"/>
              </w:rPr>
            </w:pPr>
            <w:r w:rsidRPr="00EF5447">
              <w:t>3</w:t>
            </w:r>
          </w:p>
        </w:tc>
        <w:tc>
          <w:tcPr>
            <w:tcW w:w="1167" w:type="dxa"/>
            <w:shd w:val="clear" w:color="auto" w:fill="auto"/>
            <w:noWrap/>
          </w:tcPr>
          <w:p w14:paraId="016425B8" w14:textId="77777777" w:rsidR="006F4585" w:rsidRPr="00EF5447" w:rsidRDefault="006F4585" w:rsidP="008759DB">
            <w:pPr>
              <w:pStyle w:val="TAC"/>
              <w:rPr>
                <w:rFonts w:eastAsia="Malgun Gothic" w:cs="Arial"/>
                <w:szCs w:val="18"/>
                <w:lang w:eastAsia="ko-KR"/>
              </w:rPr>
            </w:pPr>
            <w:r w:rsidRPr="00EF5447">
              <w:t>1745</w:t>
            </w:r>
          </w:p>
        </w:tc>
        <w:tc>
          <w:tcPr>
            <w:tcW w:w="746" w:type="dxa"/>
            <w:shd w:val="clear" w:color="auto" w:fill="auto"/>
            <w:noWrap/>
          </w:tcPr>
          <w:p w14:paraId="7A07A795" w14:textId="77777777" w:rsidR="006F4585" w:rsidRPr="00EF5447" w:rsidRDefault="006F4585" w:rsidP="008759DB">
            <w:pPr>
              <w:pStyle w:val="TAC"/>
              <w:rPr>
                <w:rFonts w:eastAsia="Malgun Gothic" w:cs="Arial"/>
                <w:szCs w:val="18"/>
                <w:lang w:eastAsia="ko-KR"/>
              </w:rPr>
            </w:pPr>
            <w:r w:rsidRPr="00EF5447">
              <w:t>5</w:t>
            </w:r>
          </w:p>
        </w:tc>
        <w:tc>
          <w:tcPr>
            <w:tcW w:w="2266" w:type="dxa"/>
            <w:shd w:val="clear" w:color="auto" w:fill="auto"/>
            <w:noWrap/>
          </w:tcPr>
          <w:p w14:paraId="12B4F1A0" w14:textId="77777777" w:rsidR="006F4585" w:rsidRPr="00EF5447" w:rsidRDefault="006F4585" w:rsidP="008759DB">
            <w:pPr>
              <w:pStyle w:val="TAC"/>
              <w:rPr>
                <w:rFonts w:eastAsia="Malgun Gothic" w:cs="Arial"/>
                <w:szCs w:val="18"/>
                <w:lang w:eastAsia="ko-KR"/>
              </w:rPr>
            </w:pPr>
            <w:r w:rsidRPr="00EF5447">
              <w:t>25</w:t>
            </w:r>
          </w:p>
        </w:tc>
        <w:tc>
          <w:tcPr>
            <w:tcW w:w="1323" w:type="dxa"/>
            <w:shd w:val="clear" w:color="auto" w:fill="auto"/>
            <w:noWrap/>
          </w:tcPr>
          <w:p w14:paraId="42A634C2" w14:textId="77777777" w:rsidR="006F4585" w:rsidRPr="00EF5447" w:rsidRDefault="006F4585" w:rsidP="008759DB">
            <w:pPr>
              <w:pStyle w:val="TAC"/>
              <w:rPr>
                <w:rFonts w:eastAsia="Malgun Gothic" w:cs="Arial"/>
                <w:szCs w:val="18"/>
                <w:lang w:eastAsia="ko-KR"/>
              </w:rPr>
            </w:pPr>
            <w:r w:rsidRPr="00EF5447">
              <w:t>1840</w:t>
            </w:r>
          </w:p>
        </w:tc>
        <w:tc>
          <w:tcPr>
            <w:tcW w:w="857" w:type="dxa"/>
            <w:shd w:val="clear" w:color="auto" w:fill="auto"/>
          </w:tcPr>
          <w:p w14:paraId="7D42C1B3" w14:textId="77777777" w:rsidR="006F4585" w:rsidRPr="00EF5447" w:rsidRDefault="006F4585" w:rsidP="008759DB">
            <w:pPr>
              <w:pStyle w:val="TAC"/>
              <w:rPr>
                <w:rFonts w:cs="Arial"/>
                <w:lang w:eastAsia="zh-CN"/>
              </w:rPr>
            </w:pPr>
            <w:r w:rsidRPr="00EF5447">
              <w:t>16.4</w:t>
            </w:r>
          </w:p>
        </w:tc>
        <w:tc>
          <w:tcPr>
            <w:tcW w:w="1248" w:type="dxa"/>
            <w:shd w:val="clear" w:color="auto" w:fill="auto"/>
          </w:tcPr>
          <w:p w14:paraId="050DFE52"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0F63BA9D" w14:textId="77777777" w:rsidTr="008759DB">
        <w:trPr>
          <w:trHeight w:val="54"/>
          <w:jc w:val="center"/>
        </w:trPr>
        <w:tc>
          <w:tcPr>
            <w:tcW w:w="2258" w:type="dxa"/>
            <w:tcBorders>
              <w:bottom w:val="nil"/>
            </w:tcBorders>
            <w:shd w:val="clear" w:color="auto" w:fill="auto"/>
          </w:tcPr>
          <w:p w14:paraId="76DF5D83" w14:textId="77777777" w:rsidR="006F4585" w:rsidRDefault="006F4585" w:rsidP="008759DB">
            <w:pPr>
              <w:pStyle w:val="TAC"/>
              <w:rPr>
                <w:rFonts w:cs="Arial"/>
              </w:rPr>
            </w:pPr>
            <w:r w:rsidRPr="00EF5447">
              <w:rPr>
                <w:rFonts w:cs="Arial"/>
              </w:rPr>
              <w:t>DC_3A_n41A-n78A</w:t>
            </w:r>
          </w:p>
          <w:p w14:paraId="721354C3" w14:textId="77777777" w:rsidR="006F4585" w:rsidRPr="00EF5447" w:rsidRDefault="006F4585" w:rsidP="008759DB">
            <w:pPr>
              <w:pStyle w:val="TAC"/>
              <w:rPr>
                <w:rFonts w:eastAsia="MS Mincho"/>
              </w:rPr>
            </w:pPr>
            <w:r w:rsidRPr="006726A8">
              <w:rPr>
                <w:rFonts w:eastAsia="MS Mincho"/>
              </w:rPr>
              <w:t>DC_3A_n41A-n78(2A)</w:t>
            </w:r>
          </w:p>
        </w:tc>
        <w:tc>
          <w:tcPr>
            <w:tcW w:w="867" w:type="dxa"/>
            <w:shd w:val="clear" w:color="auto" w:fill="auto"/>
          </w:tcPr>
          <w:p w14:paraId="6AA7A583" w14:textId="77777777" w:rsidR="006F4585" w:rsidRPr="00EF5447" w:rsidRDefault="006F4585" w:rsidP="008759DB">
            <w:pPr>
              <w:pStyle w:val="TAC"/>
            </w:pPr>
            <w:r w:rsidRPr="00EF5447">
              <w:rPr>
                <w:lang w:eastAsia="ko-KR"/>
              </w:rPr>
              <w:t>3</w:t>
            </w:r>
          </w:p>
        </w:tc>
        <w:tc>
          <w:tcPr>
            <w:tcW w:w="1167" w:type="dxa"/>
            <w:shd w:val="clear" w:color="auto" w:fill="auto"/>
            <w:noWrap/>
          </w:tcPr>
          <w:p w14:paraId="3C85895A" w14:textId="77777777" w:rsidR="006F4585" w:rsidRPr="00EF5447" w:rsidRDefault="006F4585" w:rsidP="008759DB">
            <w:pPr>
              <w:pStyle w:val="TAC"/>
            </w:pPr>
            <w:r w:rsidRPr="00EF5447">
              <w:rPr>
                <w:lang w:eastAsia="ko-KR"/>
              </w:rPr>
              <w:t>1730</w:t>
            </w:r>
          </w:p>
        </w:tc>
        <w:tc>
          <w:tcPr>
            <w:tcW w:w="746" w:type="dxa"/>
            <w:shd w:val="clear" w:color="auto" w:fill="auto"/>
            <w:noWrap/>
          </w:tcPr>
          <w:p w14:paraId="69F317B6" w14:textId="77777777" w:rsidR="006F4585" w:rsidRPr="00EF5447" w:rsidRDefault="006F4585" w:rsidP="008759DB">
            <w:pPr>
              <w:pStyle w:val="TAC"/>
            </w:pPr>
            <w:r w:rsidRPr="00EF5447">
              <w:rPr>
                <w:lang w:eastAsia="ko-KR"/>
              </w:rPr>
              <w:t>5</w:t>
            </w:r>
          </w:p>
        </w:tc>
        <w:tc>
          <w:tcPr>
            <w:tcW w:w="2266" w:type="dxa"/>
            <w:shd w:val="clear" w:color="auto" w:fill="auto"/>
            <w:noWrap/>
          </w:tcPr>
          <w:p w14:paraId="2DE18F0A" w14:textId="77777777" w:rsidR="006F4585" w:rsidRPr="00EF5447" w:rsidRDefault="006F4585" w:rsidP="008759DB">
            <w:pPr>
              <w:pStyle w:val="TAC"/>
            </w:pPr>
            <w:r w:rsidRPr="00EF5447">
              <w:rPr>
                <w:lang w:eastAsia="ko-KR"/>
              </w:rPr>
              <w:t>25</w:t>
            </w:r>
          </w:p>
        </w:tc>
        <w:tc>
          <w:tcPr>
            <w:tcW w:w="1323" w:type="dxa"/>
            <w:shd w:val="clear" w:color="auto" w:fill="auto"/>
            <w:noWrap/>
          </w:tcPr>
          <w:p w14:paraId="41393804" w14:textId="77777777" w:rsidR="006F4585" w:rsidRPr="00EF5447" w:rsidRDefault="006F4585" w:rsidP="008759DB">
            <w:pPr>
              <w:pStyle w:val="TAC"/>
            </w:pPr>
            <w:r w:rsidRPr="00EF5447">
              <w:rPr>
                <w:lang w:eastAsia="ko-KR"/>
              </w:rPr>
              <w:t>1825</w:t>
            </w:r>
          </w:p>
        </w:tc>
        <w:tc>
          <w:tcPr>
            <w:tcW w:w="857" w:type="dxa"/>
            <w:shd w:val="clear" w:color="auto" w:fill="auto"/>
          </w:tcPr>
          <w:p w14:paraId="4B26D2EF" w14:textId="77777777" w:rsidR="006F4585" w:rsidRPr="00EF5447" w:rsidRDefault="006F4585" w:rsidP="008759DB">
            <w:pPr>
              <w:pStyle w:val="TAC"/>
            </w:pPr>
            <w:r w:rsidRPr="00EF5447">
              <w:rPr>
                <w:kern w:val="2"/>
                <w:szCs w:val="24"/>
                <w:lang w:eastAsia="ko-KR"/>
              </w:rPr>
              <w:t>N/A</w:t>
            </w:r>
          </w:p>
        </w:tc>
        <w:tc>
          <w:tcPr>
            <w:tcW w:w="1248" w:type="dxa"/>
            <w:shd w:val="clear" w:color="auto" w:fill="auto"/>
          </w:tcPr>
          <w:p w14:paraId="2B7700BA" w14:textId="77777777" w:rsidR="006F4585" w:rsidRPr="00EF5447" w:rsidRDefault="006F4585" w:rsidP="008759DB">
            <w:pPr>
              <w:pStyle w:val="TAC"/>
              <w:rPr>
                <w:rFonts w:eastAsia="Malgun Gothic"/>
                <w:lang w:eastAsia="ko-KR"/>
              </w:rPr>
            </w:pPr>
            <w:r w:rsidRPr="00EF5447">
              <w:rPr>
                <w:kern w:val="2"/>
                <w:szCs w:val="24"/>
                <w:lang w:eastAsia="ko-KR"/>
              </w:rPr>
              <w:t>N/A</w:t>
            </w:r>
          </w:p>
        </w:tc>
      </w:tr>
      <w:tr w:rsidR="006F4585" w:rsidRPr="00EF5447" w14:paraId="798D76CC" w14:textId="77777777" w:rsidTr="008759DB">
        <w:trPr>
          <w:trHeight w:val="54"/>
          <w:jc w:val="center"/>
        </w:trPr>
        <w:tc>
          <w:tcPr>
            <w:tcW w:w="2258" w:type="dxa"/>
            <w:tcBorders>
              <w:top w:val="nil"/>
              <w:bottom w:val="nil"/>
            </w:tcBorders>
            <w:shd w:val="clear" w:color="auto" w:fill="auto"/>
          </w:tcPr>
          <w:p w14:paraId="7FFAC0BE" w14:textId="77777777" w:rsidR="006F4585" w:rsidRPr="00EF5447" w:rsidRDefault="006F4585" w:rsidP="008759DB">
            <w:pPr>
              <w:pStyle w:val="TAC"/>
              <w:rPr>
                <w:rFonts w:eastAsia="MS Mincho"/>
              </w:rPr>
            </w:pPr>
          </w:p>
        </w:tc>
        <w:tc>
          <w:tcPr>
            <w:tcW w:w="867" w:type="dxa"/>
            <w:shd w:val="clear" w:color="auto" w:fill="auto"/>
          </w:tcPr>
          <w:p w14:paraId="51C14391" w14:textId="77777777" w:rsidR="006F4585" w:rsidRPr="00EF5447" w:rsidRDefault="006F4585" w:rsidP="008759DB">
            <w:pPr>
              <w:pStyle w:val="TAC"/>
            </w:pPr>
            <w:r w:rsidRPr="00EF5447">
              <w:rPr>
                <w:lang w:eastAsia="ko-KR"/>
              </w:rPr>
              <w:t>n41</w:t>
            </w:r>
          </w:p>
        </w:tc>
        <w:tc>
          <w:tcPr>
            <w:tcW w:w="1167" w:type="dxa"/>
            <w:shd w:val="clear" w:color="auto" w:fill="auto"/>
            <w:noWrap/>
          </w:tcPr>
          <w:p w14:paraId="7E49E5F7" w14:textId="77777777" w:rsidR="006F4585" w:rsidRPr="00EF5447" w:rsidRDefault="006F4585" w:rsidP="008759DB">
            <w:pPr>
              <w:pStyle w:val="TAC"/>
            </w:pPr>
            <w:r w:rsidRPr="00EF5447">
              <w:rPr>
                <w:lang w:eastAsia="ko-KR"/>
              </w:rPr>
              <w:t>2560</w:t>
            </w:r>
          </w:p>
        </w:tc>
        <w:tc>
          <w:tcPr>
            <w:tcW w:w="746" w:type="dxa"/>
            <w:shd w:val="clear" w:color="auto" w:fill="auto"/>
            <w:noWrap/>
          </w:tcPr>
          <w:p w14:paraId="74084231" w14:textId="77777777" w:rsidR="006F4585" w:rsidRPr="00EF5447" w:rsidRDefault="006F4585" w:rsidP="008759DB">
            <w:pPr>
              <w:pStyle w:val="TAC"/>
            </w:pPr>
            <w:r w:rsidRPr="00EF5447">
              <w:rPr>
                <w:lang w:eastAsia="ko-KR"/>
              </w:rPr>
              <w:t>10</w:t>
            </w:r>
          </w:p>
        </w:tc>
        <w:tc>
          <w:tcPr>
            <w:tcW w:w="2266" w:type="dxa"/>
            <w:shd w:val="clear" w:color="auto" w:fill="auto"/>
            <w:noWrap/>
          </w:tcPr>
          <w:p w14:paraId="7BE04F9A" w14:textId="77777777" w:rsidR="006F4585" w:rsidRPr="00EF5447" w:rsidRDefault="006F4585" w:rsidP="008759DB">
            <w:pPr>
              <w:pStyle w:val="TAC"/>
            </w:pPr>
            <w:r w:rsidRPr="00EF5447">
              <w:rPr>
                <w:lang w:eastAsia="ko-KR"/>
              </w:rPr>
              <w:t>50</w:t>
            </w:r>
          </w:p>
        </w:tc>
        <w:tc>
          <w:tcPr>
            <w:tcW w:w="1323" w:type="dxa"/>
            <w:shd w:val="clear" w:color="auto" w:fill="auto"/>
            <w:noWrap/>
          </w:tcPr>
          <w:p w14:paraId="675AC63F" w14:textId="77777777" w:rsidR="006F4585" w:rsidRPr="00EF5447" w:rsidRDefault="006F4585" w:rsidP="008759DB">
            <w:pPr>
              <w:pStyle w:val="TAC"/>
            </w:pPr>
            <w:r w:rsidRPr="00EF5447">
              <w:rPr>
                <w:lang w:eastAsia="ko-KR"/>
              </w:rPr>
              <w:t>2560</w:t>
            </w:r>
          </w:p>
        </w:tc>
        <w:tc>
          <w:tcPr>
            <w:tcW w:w="857" w:type="dxa"/>
            <w:shd w:val="clear" w:color="auto" w:fill="auto"/>
          </w:tcPr>
          <w:p w14:paraId="2074501B" w14:textId="77777777" w:rsidR="006F4585" w:rsidRPr="00EF5447" w:rsidRDefault="006F4585" w:rsidP="008759DB">
            <w:pPr>
              <w:pStyle w:val="TAC"/>
            </w:pPr>
            <w:r w:rsidRPr="00EF5447">
              <w:rPr>
                <w:kern w:val="2"/>
                <w:szCs w:val="24"/>
                <w:lang w:eastAsia="ko-KR"/>
              </w:rPr>
              <w:t>N/A</w:t>
            </w:r>
          </w:p>
        </w:tc>
        <w:tc>
          <w:tcPr>
            <w:tcW w:w="1248" w:type="dxa"/>
            <w:shd w:val="clear" w:color="auto" w:fill="auto"/>
          </w:tcPr>
          <w:p w14:paraId="2931E0E5" w14:textId="77777777" w:rsidR="006F4585" w:rsidRPr="00EF5447" w:rsidRDefault="006F4585" w:rsidP="008759DB">
            <w:pPr>
              <w:pStyle w:val="TAC"/>
              <w:rPr>
                <w:rFonts w:eastAsia="Malgun Gothic"/>
                <w:lang w:eastAsia="ko-KR"/>
              </w:rPr>
            </w:pPr>
            <w:r w:rsidRPr="00EF5447">
              <w:rPr>
                <w:kern w:val="2"/>
                <w:szCs w:val="24"/>
                <w:lang w:eastAsia="ko-KR"/>
              </w:rPr>
              <w:t>N/A</w:t>
            </w:r>
          </w:p>
        </w:tc>
      </w:tr>
      <w:tr w:rsidR="006F4585" w:rsidRPr="00EF5447" w14:paraId="4BC0C785" w14:textId="77777777" w:rsidTr="008759DB">
        <w:trPr>
          <w:trHeight w:val="54"/>
          <w:jc w:val="center"/>
        </w:trPr>
        <w:tc>
          <w:tcPr>
            <w:tcW w:w="2258" w:type="dxa"/>
            <w:tcBorders>
              <w:top w:val="nil"/>
              <w:bottom w:val="single" w:sz="4" w:space="0" w:color="auto"/>
            </w:tcBorders>
            <w:shd w:val="clear" w:color="auto" w:fill="auto"/>
          </w:tcPr>
          <w:p w14:paraId="4313667F" w14:textId="77777777" w:rsidR="006F4585" w:rsidRPr="00EF5447" w:rsidRDefault="006F4585" w:rsidP="008759DB">
            <w:pPr>
              <w:pStyle w:val="TAC"/>
              <w:rPr>
                <w:rFonts w:eastAsia="MS Mincho"/>
              </w:rPr>
            </w:pPr>
          </w:p>
        </w:tc>
        <w:tc>
          <w:tcPr>
            <w:tcW w:w="867" w:type="dxa"/>
            <w:shd w:val="clear" w:color="auto" w:fill="auto"/>
          </w:tcPr>
          <w:p w14:paraId="5A4FEFAD" w14:textId="77777777" w:rsidR="006F4585" w:rsidRPr="00EF5447" w:rsidRDefault="006F4585" w:rsidP="008759DB">
            <w:pPr>
              <w:pStyle w:val="TAC"/>
            </w:pPr>
            <w:r w:rsidRPr="00EF5447">
              <w:rPr>
                <w:lang w:eastAsia="ko-KR"/>
              </w:rPr>
              <w:t>n78</w:t>
            </w:r>
          </w:p>
        </w:tc>
        <w:tc>
          <w:tcPr>
            <w:tcW w:w="1167" w:type="dxa"/>
            <w:shd w:val="clear" w:color="auto" w:fill="auto"/>
            <w:noWrap/>
          </w:tcPr>
          <w:p w14:paraId="47AA9C02" w14:textId="77777777" w:rsidR="006F4585" w:rsidRPr="00EF5447" w:rsidRDefault="006F4585" w:rsidP="008759DB">
            <w:pPr>
              <w:pStyle w:val="TAC"/>
            </w:pPr>
            <w:r w:rsidRPr="00EF5447">
              <w:rPr>
                <w:lang w:eastAsia="ko-KR"/>
              </w:rPr>
              <w:t>3390</w:t>
            </w:r>
          </w:p>
        </w:tc>
        <w:tc>
          <w:tcPr>
            <w:tcW w:w="746" w:type="dxa"/>
            <w:shd w:val="clear" w:color="auto" w:fill="auto"/>
            <w:noWrap/>
          </w:tcPr>
          <w:p w14:paraId="772FE299" w14:textId="77777777" w:rsidR="006F4585" w:rsidRPr="00EF5447" w:rsidRDefault="006F4585" w:rsidP="008759DB">
            <w:pPr>
              <w:pStyle w:val="TAC"/>
            </w:pPr>
            <w:r w:rsidRPr="00EF5447">
              <w:rPr>
                <w:lang w:eastAsia="ko-KR"/>
              </w:rPr>
              <w:t>10</w:t>
            </w:r>
          </w:p>
        </w:tc>
        <w:tc>
          <w:tcPr>
            <w:tcW w:w="2266" w:type="dxa"/>
            <w:shd w:val="clear" w:color="auto" w:fill="auto"/>
            <w:noWrap/>
          </w:tcPr>
          <w:p w14:paraId="0314FAAD" w14:textId="77777777" w:rsidR="006F4585" w:rsidRPr="00EF5447" w:rsidRDefault="006F4585" w:rsidP="008759DB">
            <w:pPr>
              <w:pStyle w:val="TAC"/>
            </w:pPr>
            <w:r w:rsidRPr="00EF5447">
              <w:rPr>
                <w:lang w:eastAsia="ko-KR"/>
              </w:rPr>
              <w:t>50</w:t>
            </w:r>
          </w:p>
        </w:tc>
        <w:tc>
          <w:tcPr>
            <w:tcW w:w="1323" w:type="dxa"/>
            <w:shd w:val="clear" w:color="auto" w:fill="auto"/>
            <w:noWrap/>
          </w:tcPr>
          <w:p w14:paraId="56E17253" w14:textId="77777777" w:rsidR="006F4585" w:rsidRPr="00EF5447" w:rsidRDefault="006F4585" w:rsidP="008759DB">
            <w:pPr>
              <w:pStyle w:val="TAC"/>
            </w:pPr>
            <w:r w:rsidRPr="00EF5447">
              <w:rPr>
                <w:lang w:eastAsia="ko-KR"/>
              </w:rPr>
              <w:t>3390</w:t>
            </w:r>
          </w:p>
        </w:tc>
        <w:tc>
          <w:tcPr>
            <w:tcW w:w="857" w:type="dxa"/>
            <w:shd w:val="clear" w:color="auto" w:fill="auto"/>
          </w:tcPr>
          <w:p w14:paraId="21EBABD4" w14:textId="77777777" w:rsidR="006F4585" w:rsidRPr="00EF5447" w:rsidRDefault="006F4585" w:rsidP="008759DB">
            <w:pPr>
              <w:pStyle w:val="TAC"/>
            </w:pPr>
            <w:r w:rsidRPr="00EF5447">
              <w:rPr>
                <w:lang w:eastAsia="zh-CN"/>
              </w:rPr>
              <w:t>16.4</w:t>
            </w:r>
          </w:p>
        </w:tc>
        <w:tc>
          <w:tcPr>
            <w:tcW w:w="1248" w:type="dxa"/>
            <w:shd w:val="clear" w:color="auto" w:fill="auto"/>
          </w:tcPr>
          <w:p w14:paraId="692BAE0B" w14:textId="77777777" w:rsidR="006F4585" w:rsidRPr="00EF5447" w:rsidRDefault="006F4585" w:rsidP="008759DB">
            <w:pPr>
              <w:pStyle w:val="TAC"/>
              <w:rPr>
                <w:kern w:val="2"/>
                <w:szCs w:val="24"/>
                <w:lang w:eastAsia="ko-KR"/>
              </w:rPr>
            </w:pPr>
            <w:r w:rsidRPr="00EF5447">
              <w:rPr>
                <w:kern w:val="2"/>
                <w:szCs w:val="24"/>
                <w:lang w:eastAsia="ko-KR"/>
              </w:rPr>
              <w:t>IMD3</w:t>
            </w:r>
          </w:p>
        </w:tc>
      </w:tr>
      <w:tr w:rsidR="006F4585" w:rsidRPr="00EF5447" w14:paraId="7C80AE70" w14:textId="77777777" w:rsidTr="008759DB">
        <w:trPr>
          <w:trHeight w:val="54"/>
          <w:jc w:val="center"/>
        </w:trPr>
        <w:tc>
          <w:tcPr>
            <w:tcW w:w="2258" w:type="dxa"/>
            <w:tcBorders>
              <w:bottom w:val="nil"/>
            </w:tcBorders>
            <w:shd w:val="clear" w:color="auto" w:fill="auto"/>
          </w:tcPr>
          <w:p w14:paraId="3DB305E5" w14:textId="77777777" w:rsidR="006F4585" w:rsidRPr="00EF5447" w:rsidRDefault="006F4585" w:rsidP="008759DB">
            <w:pPr>
              <w:pStyle w:val="TAC"/>
              <w:rPr>
                <w:rFonts w:eastAsia="MS Mincho"/>
              </w:rPr>
            </w:pPr>
            <w:r w:rsidRPr="00EF5447">
              <w:rPr>
                <w:rFonts w:cs="Arial"/>
              </w:rPr>
              <w:t>DC_3A-41A_n79A</w:t>
            </w:r>
          </w:p>
        </w:tc>
        <w:tc>
          <w:tcPr>
            <w:tcW w:w="867" w:type="dxa"/>
            <w:shd w:val="clear" w:color="auto" w:fill="auto"/>
          </w:tcPr>
          <w:p w14:paraId="17F5EE19"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50BBE8A2" w14:textId="77777777" w:rsidR="006F4585" w:rsidRPr="00EF5447" w:rsidRDefault="006F4585" w:rsidP="008759DB">
            <w:pPr>
              <w:pStyle w:val="TAC"/>
              <w:rPr>
                <w:rFonts w:eastAsia="MS Mincho"/>
              </w:rPr>
            </w:pPr>
            <w:r w:rsidRPr="00EF5447">
              <w:rPr>
                <w:rFonts w:eastAsia="Malgun Gothic" w:cs="Arial"/>
                <w:szCs w:val="18"/>
                <w:lang w:eastAsia="ko-KR"/>
              </w:rPr>
              <w:t>1770</w:t>
            </w:r>
          </w:p>
        </w:tc>
        <w:tc>
          <w:tcPr>
            <w:tcW w:w="746" w:type="dxa"/>
            <w:shd w:val="clear" w:color="auto" w:fill="auto"/>
            <w:noWrap/>
          </w:tcPr>
          <w:p w14:paraId="53D8677E"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3007220B"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1CB1CE99" w14:textId="77777777" w:rsidR="006F4585" w:rsidRPr="00EF5447" w:rsidRDefault="006F4585" w:rsidP="008759DB">
            <w:pPr>
              <w:pStyle w:val="TAC"/>
              <w:rPr>
                <w:rFonts w:eastAsia="MS Mincho"/>
              </w:rPr>
            </w:pPr>
            <w:r w:rsidRPr="00EF5447">
              <w:rPr>
                <w:rFonts w:eastAsia="Malgun Gothic" w:cs="Arial"/>
                <w:szCs w:val="18"/>
                <w:lang w:eastAsia="ko-KR"/>
              </w:rPr>
              <w:t>1865</w:t>
            </w:r>
          </w:p>
        </w:tc>
        <w:tc>
          <w:tcPr>
            <w:tcW w:w="857" w:type="dxa"/>
            <w:shd w:val="clear" w:color="auto" w:fill="auto"/>
          </w:tcPr>
          <w:p w14:paraId="6C4F8BC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42B3884C" w14:textId="77777777" w:rsidR="006F4585" w:rsidRPr="00EF5447" w:rsidRDefault="006F4585" w:rsidP="008759DB">
            <w:pPr>
              <w:pStyle w:val="TAC"/>
              <w:rPr>
                <w:rFonts w:eastAsia="MS Mincho"/>
              </w:rPr>
            </w:pPr>
            <w:r w:rsidRPr="00EF5447">
              <w:rPr>
                <w:rFonts w:cs="Arial"/>
              </w:rPr>
              <w:t>N/A</w:t>
            </w:r>
          </w:p>
        </w:tc>
      </w:tr>
      <w:tr w:rsidR="006F4585" w:rsidRPr="00EF5447" w14:paraId="50FE9BC9" w14:textId="77777777" w:rsidTr="008759DB">
        <w:trPr>
          <w:trHeight w:val="54"/>
          <w:jc w:val="center"/>
        </w:trPr>
        <w:tc>
          <w:tcPr>
            <w:tcW w:w="2258" w:type="dxa"/>
            <w:tcBorders>
              <w:top w:val="nil"/>
              <w:bottom w:val="nil"/>
            </w:tcBorders>
            <w:shd w:val="clear" w:color="auto" w:fill="auto"/>
          </w:tcPr>
          <w:p w14:paraId="6FB0EEED" w14:textId="77777777" w:rsidR="006F4585" w:rsidRPr="00EF5447" w:rsidRDefault="006F4585" w:rsidP="008759DB">
            <w:pPr>
              <w:pStyle w:val="TAC"/>
              <w:rPr>
                <w:rFonts w:eastAsia="MS Mincho"/>
              </w:rPr>
            </w:pPr>
          </w:p>
        </w:tc>
        <w:tc>
          <w:tcPr>
            <w:tcW w:w="867" w:type="dxa"/>
            <w:shd w:val="clear" w:color="auto" w:fill="auto"/>
          </w:tcPr>
          <w:p w14:paraId="71CAFE32" w14:textId="77777777" w:rsidR="006F4585" w:rsidRPr="00EF5447" w:rsidRDefault="006F4585" w:rsidP="008759DB">
            <w:pPr>
              <w:pStyle w:val="TAC"/>
              <w:rPr>
                <w:rFonts w:eastAsia="MS Mincho"/>
              </w:rPr>
            </w:pPr>
            <w:r w:rsidRPr="00EF5447">
              <w:rPr>
                <w:rFonts w:eastAsia="Malgun Gothic" w:cs="Arial"/>
                <w:szCs w:val="18"/>
                <w:lang w:eastAsia="ko-KR"/>
              </w:rPr>
              <w:t>n79</w:t>
            </w:r>
          </w:p>
        </w:tc>
        <w:tc>
          <w:tcPr>
            <w:tcW w:w="1167" w:type="dxa"/>
            <w:shd w:val="clear" w:color="auto" w:fill="auto"/>
            <w:noWrap/>
          </w:tcPr>
          <w:p w14:paraId="1386A6FF" w14:textId="77777777" w:rsidR="006F4585" w:rsidRPr="00EF5447" w:rsidRDefault="006F4585" w:rsidP="008759DB">
            <w:pPr>
              <w:pStyle w:val="TAC"/>
              <w:rPr>
                <w:rFonts w:eastAsia="MS Mincho"/>
              </w:rPr>
            </w:pPr>
            <w:r w:rsidRPr="00EF5447">
              <w:rPr>
                <w:rFonts w:eastAsia="Malgun Gothic" w:cs="Arial"/>
                <w:szCs w:val="18"/>
                <w:lang w:eastAsia="ko-KR"/>
              </w:rPr>
              <w:t>4440</w:t>
            </w:r>
          </w:p>
        </w:tc>
        <w:tc>
          <w:tcPr>
            <w:tcW w:w="746" w:type="dxa"/>
            <w:shd w:val="clear" w:color="auto" w:fill="auto"/>
            <w:noWrap/>
          </w:tcPr>
          <w:p w14:paraId="2FC14E98" w14:textId="77777777" w:rsidR="006F4585" w:rsidRPr="00EF5447" w:rsidRDefault="006F4585" w:rsidP="008759DB">
            <w:pPr>
              <w:pStyle w:val="TAC"/>
              <w:rPr>
                <w:rFonts w:eastAsia="MS Mincho"/>
              </w:rPr>
            </w:pPr>
            <w:r w:rsidRPr="00EF5447">
              <w:rPr>
                <w:rFonts w:eastAsia="Malgun Gothic" w:cs="Arial"/>
                <w:szCs w:val="18"/>
                <w:lang w:eastAsia="ko-KR"/>
              </w:rPr>
              <w:t>40</w:t>
            </w:r>
          </w:p>
        </w:tc>
        <w:tc>
          <w:tcPr>
            <w:tcW w:w="2266" w:type="dxa"/>
            <w:shd w:val="clear" w:color="auto" w:fill="auto"/>
            <w:noWrap/>
          </w:tcPr>
          <w:p w14:paraId="25F0DB69" w14:textId="77777777" w:rsidR="006F4585" w:rsidRPr="00EF5447" w:rsidRDefault="006F4585" w:rsidP="008759DB">
            <w:pPr>
              <w:pStyle w:val="TAC"/>
              <w:rPr>
                <w:rFonts w:eastAsia="MS Mincho"/>
              </w:rPr>
            </w:pPr>
            <w:r w:rsidRPr="00EF5447">
              <w:rPr>
                <w:rFonts w:eastAsia="Malgun Gothic" w:cs="Arial"/>
                <w:szCs w:val="18"/>
                <w:lang w:eastAsia="ko-KR"/>
              </w:rPr>
              <w:t>216</w:t>
            </w:r>
          </w:p>
        </w:tc>
        <w:tc>
          <w:tcPr>
            <w:tcW w:w="1323" w:type="dxa"/>
            <w:shd w:val="clear" w:color="auto" w:fill="auto"/>
            <w:noWrap/>
          </w:tcPr>
          <w:p w14:paraId="241E1BD8" w14:textId="77777777" w:rsidR="006F4585" w:rsidRPr="00EF5447" w:rsidRDefault="006F4585" w:rsidP="008759DB">
            <w:pPr>
              <w:pStyle w:val="TAC"/>
              <w:rPr>
                <w:rFonts w:eastAsia="MS Mincho"/>
              </w:rPr>
            </w:pPr>
            <w:r w:rsidRPr="00EF5447">
              <w:rPr>
                <w:rFonts w:eastAsia="Malgun Gothic" w:cs="Arial"/>
                <w:szCs w:val="18"/>
                <w:lang w:eastAsia="ko-KR"/>
              </w:rPr>
              <w:t>4440</w:t>
            </w:r>
          </w:p>
        </w:tc>
        <w:tc>
          <w:tcPr>
            <w:tcW w:w="857" w:type="dxa"/>
            <w:shd w:val="clear" w:color="auto" w:fill="auto"/>
          </w:tcPr>
          <w:p w14:paraId="321EF8F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69432C12" w14:textId="77777777" w:rsidR="006F4585" w:rsidRPr="00EF5447" w:rsidRDefault="006F4585" w:rsidP="008759DB">
            <w:pPr>
              <w:pStyle w:val="TAC"/>
              <w:rPr>
                <w:rFonts w:eastAsia="MS Mincho"/>
              </w:rPr>
            </w:pPr>
            <w:r w:rsidRPr="00EF5447">
              <w:rPr>
                <w:rFonts w:cs="Arial"/>
              </w:rPr>
              <w:t>N/A</w:t>
            </w:r>
          </w:p>
        </w:tc>
      </w:tr>
      <w:tr w:rsidR="006F4585" w:rsidRPr="00EF5447" w14:paraId="60AB632B" w14:textId="77777777" w:rsidTr="008759DB">
        <w:trPr>
          <w:trHeight w:val="54"/>
          <w:jc w:val="center"/>
        </w:trPr>
        <w:tc>
          <w:tcPr>
            <w:tcW w:w="2258" w:type="dxa"/>
            <w:tcBorders>
              <w:top w:val="nil"/>
              <w:bottom w:val="nil"/>
            </w:tcBorders>
            <w:shd w:val="clear" w:color="auto" w:fill="auto"/>
          </w:tcPr>
          <w:p w14:paraId="52AB416A" w14:textId="77777777" w:rsidR="006F4585" w:rsidRPr="00EF5447" w:rsidRDefault="006F4585" w:rsidP="008759DB">
            <w:pPr>
              <w:pStyle w:val="TAC"/>
              <w:rPr>
                <w:rFonts w:eastAsia="MS Mincho"/>
              </w:rPr>
            </w:pPr>
          </w:p>
        </w:tc>
        <w:tc>
          <w:tcPr>
            <w:tcW w:w="867" w:type="dxa"/>
            <w:shd w:val="clear" w:color="auto" w:fill="auto"/>
          </w:tcPr>
          <w:p w14:paraId="0EF95FB8" w14:textId="77777777" w:rsidR="006F4585" w:rsidRPr="00EF5447" w:rsidRDefault="006F4585" w:rsidP="008759DB">
            <w:pPr>
              <w:pStyle w:val="TAC"/>
              <w:rPr>
                <w:rFonts w:eastAsia="MS Mincho"/>
              </w:rPr>
            </w:pPr>
            <w:r w:rsidRPr="00EF5447">
              <w:rPr>
                <w:rFonts w:eastAsia="Malgun Gothic" w:cs="Arial"/>
                <w:szCs w:val="18"/>
                <w:lang w:eastAsia="ko-KR"/>
              </w:rPr>
              <w:t>41</w:t>
            </w:r>
          </w:p>
        </w:tc>
        <w:tc>
          <w:tcPr>
            <w:tcW w:w="1167" w:type="dxa"/>
            <w:shd w:val="clear" w:color="auto" w:fill="auto"/>
            <w:noWrap/>
          </w:tcPr>
          <w:p w14:paraId="0FD9D204" w14:textId="77777777" w:rsidR="006F4585" w:rsidRPr="00EF5447" w:rsidRDefault="006F4585" w:rsidP="008759DB">
            <w:pPr>
              <w:pStyle w:val="TAC"/>
              <w:rPr>
                <w:rFonts w:eastAsia="MS Mincho"/>
              </w:rPr>
            </w:pPr>
            <w:r w:rsidRPr="00EF5447">
              <w:rPr>
                <w:rFonts w:eastAsia="Malgun Gothic" w:cs="Arial"/>
                <w:szCs w:val="18"/>
                <w:lang w:eastAsia="ko-KR"/>
              </w:rPr>
              <w:t>2670</w:t>
            </w:r>
          </w:p>
        </w:tc>
        <w:tc>
          <w:tcPr>
            <w:tcW w:w="746" w:type="dxa"/>
            <w:shd w:val="clear" w:color="auto" w:fill="auto"/>
            <w:noWrap/>
          </w:tcPr>
          <w:p w14:paraId="325A9176"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578B2393"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0FE091BA" w14:textId="77777777" w:rsidR="006F4585" w:rsidRPr="00EF5447" w:rsidRDefault="006F4585" w:rsidP="008759DB">
            <w:pPr>
              <w:pStyle w:val="TAC"/>
              <w:rPr>
                <w:rFonts w:eastAsia="MS Mincho"/>
              </w:rPr>
            </w:pPr>
            <w:r w:rsidRPr="00EF5447">
              <w:rPr>
                <w:rFonts w:eastAsia="Malgun Gothic" w:cs="Arial"/>
                <w:szCs w:val="18"/>
                <w:lang w:eastAsia="ko-KR"/>
              </w:rPr>
              <w:t>2670</w:t>
            </w:r>
          </w:p>
        </w:tc>
        <w:tc>
          <w:tcPr>
            <w:tcW w:w="857" w:type="dxa"/>
            <w:shd w:val="clear" w:color="auto" w:fill="auto"/>
          </w:tcPr>
          <w:p w14:paraId="35433F73" w14:textId="77777777" w:rsidR="006F4585" w:rsidRPr="00EF5447" w:rsidRDefault="006F4585" w:rsidP="008759DB">
            <w:pPr>
              <w:pStyle w:val="TAC"/>
              <w:rPr>
                <w:rFonts w:eastAsia="MS Mincho"/>
              </w:rPr>
            </w:pPr>
            <w:r w:rsidRPr="00EF5447">
              <w:rPr>
                <w:rFonts w:cs="Arial"/>
                <w:lang w:eastAsia="zh-CN"/>
              </w:rPr>
              <w:t>30.2</w:t>
            </w:r>
          </w:p>
        </w:tc>
        <w:tc>
          <w:tcPr>
            <w:tcW w:w="1248" w:type="dxa"/>
            <w:shd w:val="clear" w:color="auto" w:fill="auto"/>
          </w:tcPr>
          <w:p w14:paraId="6FE5DF10" w14:textId="77777777" w:rsidR="006F4585" w:rsidRPr="00EF5447" w:rsidRDefault="006F4585" w:rsidP="008759DB">
            <w:pPr>
              <w:pStyle w:val="TAC"/>
              <w:rPr>
                <w:rFonts w:cs="Arial"/>
                <w:lang w:eastAsia="zh-CN"/>
              </w:rPr>
            </w:pPr>
            <w:r w:rsidRPr="00EF5447">
              <w:rPr>
                <w:rFonts w:cs="Arial"/>
                <w:lang w:eastAsia="zh-CN"/>
              </w:rPr>
              <w:t>IMD2</w:t>
            </w:r>
          </w:p>
        </w:tc>
      </w:tr>
      <w:tr w:rsidR="006F4585" w:rsidRPr="00EF5447" w14:paraId="7DBB947E" w14:textId="77777777" w:rsidTr="008759DB">
        <w:trPr>
          <w:trHeight w:val="54"/>
          <w:jc w:val="center"/>
        </w:trPr>
        <w:tc>
          <w:tcPr>
            <w:tcW w:w="2258" w:type="dxa"/>
            <w:tcBorders>
              <w:top w:val="nil"/>
              <w:bottom w:val="nil"/>
            </w:tcBorders>
            <w:shd w:val="clear" w:color="auto" w:fill="auto"/>
          </w:tcPr>
          <w:p w14:paraId="2A085A4A" w14:textId="77777777" w:rsidR="006F4585" w:rsidRPr="00EF5447" w:rsidRDefault="006F4585" w:rsidP="008759DB">
            <w:pPr>
              <w:pStyle w:val="TAC"/>
              <w:rPr>
                <w:rFonts w:eastAsia="MS Mincho"/>
              </w:rPr>
            </w:pPr>
          </w:p>
        </w:tc>
        <w:tc>
          <w:tcPr>
            <w:tcW w:w="867" w:type="dxa"/>
            <w:shd w:val="clear" w:color="auto" w:fill="auto"/>
          </w:tcPr>
          <w:p w14:paraId="1D7C916A" w14:textId="77777777" w:rsidR="006F4585" w:rsidRPr="00EF5447" w:rsidRDefault="006F4585" w:rsidP="008759DB">
            <w:pPr>
              <w:pStyle w:val="TAC"/>
              <w:rPr>
                <w:rFonts w:eastAsia="MS Mincho"/>
              </w:rPr>
            </w:pPr>
            <w:r w:rsidRPr="00EF5447">
              <w:rPr>
                <w:rFonts w:eastAsia="Malgun Gothic" w:cs="Arial"/>
                <w:szCs w:val="18"/>
                <w:lang w:eastAsia="ko-KR"/>
              </w:rPr>
              <w:t>41</w:t>
            </w:r>
          </w:p>
        </w:tc>
        <w:tc>
          <w:tcPr>
            <w:tcW w:w="1167" w:type="dxa"/>
            <w:shd w:val="clear" w:color="auto" w:fill="auto"/>
            <w:noWrap/>
          </w:tcPr>
          <w:p w14:paraId="4EE362C1" w14:textId="77777777" w:rsidR="006F4585" w:rsidRPr="00EF5447" w:rsidRDefault="006F4585" w:rsidP="008759DB">
            <w:pPr>
              <w:pStyle w:val="TAC"/>
              <w:rPr>
                <w:rFonts w:eastAsia="MS Mincho"/>
              </w:rPr>
            </w:pPr>
            <w:r w:rsidRPr="00EF5447">
              <w:rPr>
                <w:rFonts w:eastAsia="Malgun Gothic" w:cs="Arial"/>
                <w:szCs w:val="18"/>
                <w:lang w:eastAsia="ko-KR"/>
              </w:rPr>
              <w:t>2570</w:t>
            </w:r>
          </w:p>
        </w:tc>
        <w:tc>
          <w:tcPr>
            <w:tcW w:w="746" w:type="dxa"/>
            <w:shd w:val="clear" w:color="auto" w:fill="auto"/>
            <w:noWrap/>
          </w:tcPr>
          <w:p w14:paraId="04505863"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195B9261"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690B407E" w14:textId="77777777" w:rsidR="006F4585" w:rsidRPr="00EF5447" w:rsidRDefault="006F4585" w:rsidP="008759DB">
            <w:pPr>
              <w:pStyle w:val="TAC"/>
              <w:rPr>
                <w:rFonts w:eastAsia="MS Mincho"/>
              </w:rPr>
            </w:pPr>
            <w:r w:rsidRPr="00EF5447">
              <w:rPr>
                <w:rFonts w:eastAsia="Malgun Gothic" w:cs="Arial"/>
                <w:szCs w:val="18"/>
                <w:lang w:eastAsia="ko-KR"/>
              </w:rPr>
              <w:t>2570</w:t>
            </w:r>
          </w:p>
        </w:tc>
        <w:tc>
          <w:tcPr>
            <w:tcW w:w="857" w:type="dxa"/>
            <w:shd w:val="clear" w:color="auto" w:fill="auto"/>
          </w:tcPr>
          <w:p w14:paraId="6FB616E2"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3798D8A2" w14:textId="77777777" w:rsidR="006F4585" w:rsidRPr="00EF5447" w:rsidRDefault="006F4585" w:rsidP="008759DB">
            <w:pPr>
              <w:pStyle w:val="TAC"/>
              <w:rPr>
                <w:rFonts w:eastAsia="MS Mincho"/>
              </w:rPr>
            </w:pPr>
            <w:r w:rsidRPr="00EF5447">
              <w:rPr>
                <w:rFonts w:cs="Arial"/>
              </w:rPr>
              <w:t>N/A</w:t>
            </w:r>
          </w:p>
        </w:tc>
      </w:tr>
      <w:tr w:rsidR="006F4585" w:rsidRPr="00EF5447" w14:paraId="1F0D0438" w14:textId="77777777" w:rsidTr="008759DB">
        <w:trPr>
          <w:trHeight w:val="54"/>
          <w:jc w:val="center"/>
        </w:trPr>
        <w:tc>
          <w:tcPr>
            <w:tcW w:w="2258" w:type="dxa"/>
            <w:tcBorders>
              <w:top w:val="nil"/>
              <w:bottom w:val="nil"/>
            </w:tcBorders>
            <w:shd w:val="clear" w:color="auto" w:fill="auto"/>
          </w:tcPr>
          <w:p w14:paraId="203C9738" w14:textId="77777777" w:rsidR="006F4585" w:rsidRPr="00EF5447" w:rsidRDefault="006F4585" w:rsidP="008759DB">
            <w:pPr>
              <w:pStyle w:val="TAC"/>
              <w:rPr>
                <w:rFonts w:eastAsia="MS Mincho"/>
              </w:rPr>
            </w:pPr>
          </w:p>
        </w:tc>
        <w:tc>
          <w:tcPr>
            <w:tcW w:w="867" w:type="dxa"/>
            <w:shd w:val="clear" w:color="auto" w:fill="auto"/>
          </w:tcPr>
          <w:p w14:paraId="4F81F31E" w14:textId="77777777" w:rsidR="006F4585" w:rsidRPr="00EF5447" w:rsidRDefault="006F4585" w:rsidP="008759DB">
            <w:pPr>
              <w:pStyle w:val="TAC"/>
              <w:rPr>
                <w:rFonts w:eastAsia="MS Mincho"/>
              </w:rPr>
            </w:pPr>
            <w:r w:rsidRPr="00EF5447">
              <w:rPr>
                <w:rFonts w:eastAsia="Malgun Gothic" w:cs="Arial"/>
                <w:szCs w:val="18"/>
                <w:lang w:eastAsia="ko-KR"/>
              </w:rPr>
              <w:t>n79</w:t>
            </w:r>
          </w:p>
        </w:tc>
        <w:tc>
          <w:tcPr>
            <w:tcW w:w="1167" w:type="dxa"/>
            <w:shd w:val="clear" w:color="auto" w:fill="auto"/>
            <w:noWrap/>
          </w:tcPr>
          <w:p w14:paraId="4758B372" w14:textId="77777777" w:rsidR="006F4585" w:rsidRPr="00EF5447" w:rsidRDefault="006F4585" w:rsidP="008759DB">
            <w:pPr>
              <w:pStyle w:val="TAC"/>
              <w:rPr>
                <w:rFonts w:eastAsia="MS Mincho"/>
              </w:rPr>
            </w:pPr>
            <w:r w:rsidRPr="00EF5447">
              <w:rPr>
                <w:rFonts w:eastAsia="Malgun Gothic" w:cs="Arial"/>
                <w:szCs w:val="18"/>
                <w:lang w:eastAsia="ko-KR"/>
              </w:rPr>
              <w:t>4420</w:t>
            </w:r>
          </w:p>
        </w:tc>
        <w:tc>
          <w:tcPr>
            <w:tcW w:w="746" w:type="dxa"/>
            <w:shd w:val="clear" w:color="auto" w:fill="auto"/>
            <w:noWrap/>
          </w:tcPr>
          <w:p w14:paraId="30E8E552" w14:textId="77777777" w:rsidR="006F4585" w:rsidRPr="00EF5447" w:rsidRDefault="006F4585" w:rsidP="008759DB">
            <w:pPr>
              <w:pStyle w:val="TAC"/>
              <w:rPr>
                <w:rFonts w:eastAsia="MS Mincho"/>
              </w:rPr>
            </w:pPr>
            <w:r w:rsidRPr="00EF5447">
              <w:rPr>
                <w:rFonts w:eastAsia="Malgun Gothic" w:cs="Arial"/>
                <w:szCs w:val="18"/>
                <w:lang w:eastAsia="ko-KR"/>
              </w:rPr>
              <w:t>40</w:t>
            </w:r>
          </w:p>
        </w:tc>
        <w:tc>
          <w:tcPr>
            <w:tcW w:w="2266" w:type="dxa"/>
            <w:shd w:val="clear" w:color="auto" w:fill="auto"/>
            <w:noWrap/>
          </w:tcPr>
          <w:p w14:paraId="71B24A83" w14:textId="77777777" w:rsidR="006F4585" w:rsidRPr="00EF5447" w:rsidRDefault="006F4585" w:rsidP="008759DB">
            <w:pPr>
              <w:pStyle w:val="TAC"/>
              <w:rPr>
                <w:rFonts w:eastAsia="MS Mincho"/>
              </w:rPr>
            </w:pPr>
            <w:r w:rsidRPr="00EF5447">
              <w:rPr>
                <w:rFonts w:eastAsia="Malgun Gothic" w:cs="Arial"/>
                <w:szCs w:val="18"/>
                <w:lang w:eastAsia="ko-KR"/>
              </w:rPr>
              <w:t>216</w:t>
            </w:r>
          </w:p>
        </w:tc>
        <w:tc>
          <w:tcPr>
            <w:tcW w:w="1323" w:type="dxa"/>
            <w:shd w:val="clear" w:color="auto" w:fill="auto"/>
            <w:noWrap/>
          </w:tcPr>
          <w:p w14:paraId="5FE1679E" w14:textId="77777777" w:rsidR="006F4585" w:rsidRPr="00EF5447" w:rsidRDefault="006F4585" w:rsidP="008759DB">
            <w:pPr>
              <w:pStyle w:val="TAC"/>
              <w:rPr>
                <w:rFonts w:eastAsia="MS Mincho"/>
              </w:rPr>
            </w:pPr>
            <w:r w:rsidRPr="00EF5447">
              <w:rPr>
                <w:rFonts w:eastAsia="Malgun Gothic" w:cs="Arial"/>
                <w:szCs w:val="18"/>
                <w:lang w:eastAsia="ko-KR"/>
              </w:rPr>
              <w:t>4420</w:t>
            </w:r>
          </w:p>
        </w:tc>
        <w:tc>
          <w:tcPr>
            <w:tcW w:w="857" w:type="dxa"/>
            <w:shd w:val="clear" w:color="auto" w:fill="auto"/>
          </w:tcPr>
          <w:p w14:paraId="6551051E"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703E3F3D" w14:textId="77777777" w:rsidR="006F4585" w:rsidRPr="00EF5447" w:rsidRDefault="006F4585" w:rsidP="008759DB">
            <w:pPr>
              <w:pStyle w:val="TAC"/>
              <w:rPr>
                <w:rFonts w:eastAsia="MS Mincho"/>
              </w:rPr>
            </w:pPr>
            <w:r w:rsidRPr="00EF5447">
              <w:rPr>
                <w:rFonts w:cs="Arial"/>
              </w:rPr>
              <w:t>N/A</w:t>
            </w:r>
          </w:p>
        </w:tc>
      </w:tr>
      <w:tr w:rsidR="006F4585" w:rsidRPr="00EF5447" w14:paraId="54BAE7BF" w14:textId="77777777" w:rsidTr="008759DB">
        <w:trPr>
          <w:trHeight w:val="54"/>
          <w:jc w:val="center"/>
        </w:trPr>
        <w:tc>
          <w:tcPr>
            <w:tcW w:w="2258" w:type="dxa"/>
            <w:tcBorders>
              <w:top w:val="nil"/>
              <w:bottom w:val="single" w:sz="4" w:space="0" w:color="auto"/>
            </w:tcBorders>
            <w:shd w:val="clear" w:color="auto" w:fill="auto"/>
          </w:tcPr>
          <w:p w14:paraId="516791F6" w14:textId="77777777" w:rsidR="006F4585" w:rsidRPr="00EF5447" w:rsidRDefault="006F4585" w:rsidP="008759DB">
            <w:pPr>
              <w:pStyle w:val="TAC"/>
              <w:rPr>
                <w:rFonts w:eastAsia="MS Mincho"/>
              </w:rPr>
            </w:pPr>
          </w:p>
        </w:tc>
        <w:tc>
          <w:tcPr>
            <w:tcW w:w="867" w:type="dxa"/>
            <w:shd w:val="clear" w:color="auto" w:fill="auto"/>
          </w:tcPr>
          <w:p w14:paraId="0D577E5C" w14:textId="77777777" w:rsidR="006F4585" w:rsidRPr="00EF5447" w:rsidRDefault="006F4585" w:rsidP="008759DB">
            <w:pPr>
              <w:pStyle w:val="TAC"/>
              <w:rPr>
                <w:rFonts w:eastAsia="MS Mincho"/>
              </w:rPr>
            </w:pPr>
            <w:r w:rsidRPr="00EF5447">
              <w:rPr>
                <w:rFonts w:eastAsia="Malgun Gothic" w:cs="Arial"/>
                <w:szCs w:val="18"/>
                <w:lang w:eastAsia="ko-KR"/>
              </w:rPr>
              <w:t>3</w:t>
            </w:r>
          </w:p>
        </w:tc>
        <w:tc>
          <w:tcPr>
            <w:tcW w:w="1167" w:type="dxa"/>
            <w:shd w:val="clear" w:color="auto" w:fill="auto"/>
            <w:noWrap/>
          </w:tcPr>
          <w:p w14:paraId="709749CA" w14:textId="77777777" w:rsidR="006F4585" w:rsidRPr="00EF5447" w:rsidRDefault="006F4585" w:rsidP="008759DB">
            <w:pPr>
              <w:pStyle w:val="TAC"/>
              <w:rPr>
                <w:rFonts w:eastAsia="MS Mincho"/>
              </w:rPr>
            </w:pPr>
            <w:r w:rsidRPr="00EF5447">
              <w:rPr>
                <w:rFonts w:eastAsia="Malgun Gothic" w:cs="Arial"/>
                <w:szCs w:val="18"/>
                <w:lang w:eastAsia="ko-KR"/>
              </w:rPr>
              <w:t>1755</w:t>
            </w:r>
          </w:p>
        </w:tc>
        <w:tc>
          <w:tcPr>
            <w:tcW w:w="746" w:type="dxa"/>
            <w:shd w:val="clear" w:color="auto" w:fill="auto"/>
            <w:noWrap/>
          </w:tcPr>
          <w:p w14:paraId="76F6B753" w14:textId="77777777" w:rsidR="006F4585" w:rsidRPr="00EF5447" w:rsidRDefault="006F4585" w:rsidP="008759DB">
            <w:pPr>
              <w:pStyle w:val="TAC"/>
              <w:rPr>
                <w:rFonts w:eastAsia="MS Mincho"/>
              </w:rPr>
            </w:pPr>
            <w:r w:rsidRPr="00EF5447">
              <w:rPr>
                <w:rFonts w:eastAsia="Malgun Gothic" w:cs="Arial"/>
                <w:szCs w:val="18"/>
                <w:lang w:eastAsia="ko-KR"/>
              </w:rPr>
              <w:t>5</w:t>
            </w:r>
          </w:p>
        </w:tc>
        <w:tc>
          <w:tcPr>
            <w:tcW w:w="2266" w:type="dxa"/>
            <w:shd w:val="clear" w:color="auto" w:fill="auto"/>
            <w:noWrap/>
          </w:tcPr>
          <w:p w14:paraId="71E3EF8C" w14:textId="77777777" w:rsidR="006F4585" w:rsidRPr="00EF5447" w:rsidRDefault="006F4585" w:rsidP="008759DB">
            <w:pPr>
              <w:pStyle w:val="TAC"/>
              <w:rPr>
                <w:rFonts w:eastAsia="MS Mincho"/>
              </w:rPr>
            </w:pPr>
            <w:r w:rsidRPr="00EF5447">
              <w:rPr>
                <w:rFonts w:eastAsia="Malgun Gothic" w:cs="Arial"/>
                <w:szCs w:val="18"/>
                <w:lang w:eastAsia="ko-KR"/>
              </w:rPr>
              <w:t>25</w:t>
            </w:r>
          </w:p>
        </w:tc>
        <w:tc>
          <w:tcPr>
            <w:tcW w:w="1323" w:type="dxa"/>
            <w:shd w:val="clear" w:color="auto" w:fill="auto"/>
            <w:noWrap/>
          </w:tcPr>
          <w:p w14:paraId="5069CC90" w14:textId="77777777" w:rsidR="006F4585" w:rsidRPr="00EF5447" w:rsidRDefault="006F4585" w:rsidP="008759DB">
            <w:pPr>
              <w:pStyle w:val="TAC"/>
              <w:rPr>
                <w:rFonts w:eastAsia="MS Mincho"/>
              </w:rPr>
            </w:pPr>
            <w:r w:rsidRPr="00EF5447">
              <w:rPr>
                <w:rFonts w:eastAsia="Malgun Gothic" w:cs="Arial"/>
                <w:szCs w:val="18"/>
                <w:lang w:eastAsia="ko-KR"/>
              </w:rPr>
              <w:t>1850</w:t>
            </w:r>
          </w:p>
        </w:tc>
        <w:tc>
          <w:tcPr>
            <w:tcW w:w="857" w:type="dxa"/>
            <w:shd w:val="clear" w:color="auto" w:fill="auto"/>
          </w:tcPr>
          <w:p w14:paraId="05D99026" w14:textId="77777777" w:rsidR="006F4585" w:rsidRPr="00EF5447" w:rsidRDefault="006F4585" w:rsidP="008759DB">
            <w:pPr>
              <w:pStyle w:val="TAC"/>
              <w:rPr>
                <w:rFonts w:eastAsia="MS Mincho"/>
              </w:rPr>
            </w:pPr>
            <w:r w:rsidRPr="00EF5447">
              <w:rPr>
                <w:rFonts w:cs="Arial"/>
                <w:lang w:eastAsia="zh-CN"/>
              </w:rPr>
              <w:t>29.4</w:t>
            </w:r>
          </w:p>
        </w:tc>
        <w:tc>
          <w:tcPr>
            <w:tcW w:w="1248" w:type="dxa"/>
            <w:shd w:val="clear" w:color="auto" w:fill="auto"/>
          </w:tcPr>
          <w:p w14:paraId="067BC17F" w14:textId="77777777" w:rsidR="006F4585" w:rsidRPr="00EF5447" w:rsidRDefault="006F4585" w:rsidP="008759DB">
            <w:pPr>
              <w:pStyle w:val="TAC"/>
              <w:rPr>
                <w:rFonts w:cs="Arial"/>
                <w:lang w:eastAsia="zh-CN"/>
              </w:rPr>
            </w:pPr>
            <w:r w:rsidRPr="00EF5447">
              <w:rPr>
                <w:rFonts w:cs="Arial"/>
                <w:lang w:eastAsia="zh-CN"/>
              </w:rPr>
              <w:t>IMD2</w:t>
            </w:r>
          </w:p>
        </w:tc>
      </w:tr>
      <w:tr w:rsidR="006F4585" w:rsidRPr="00EF5447" w14:paraId="02280797" w14:textId="77777777" w:rsidTr="008759DB">
        <w:trPr>
          <w:trHeight w:val="54"/>
          <w:jc w:val="center"/>
        </w:trPr>
        <w:tc>
          <w:tcPr>
            <w:tcW w:w="2258" w:type="dxa"/>
            <w:tcBorders>
              <w:top w:val="nil"/>
              <w:bottom w:val="nil"/>
            </w:tcBorders>
            <w:shd w:val="clear" w:color="auto" w:fill="auto"/>
          </w:tcPr>
          <w:p w14:paraId="21597696" w14:textId="77777777" w:rsidR="006F4585" w:rsidRPr="00EF5447" w:rsidRDefault="006F4585" w:rsidP="008759DB">
            <w:pPr>
              <w:pStyle w:val="TAC"/>
              <w:rPr>
                <w:rFonts w:eastAsia="MS Mincho"/>
              </w:rPr>
            </w:pPr>
            <w:r w:rsidRPr="00EF5447">
              <w:rPr>
                <w:lang w:eastAsia="ja-JP"/>
              </w:rPr>
              <w:t>DC_4A-7A_n28A</w:t>
            </w:r>
          </w:p>
        </w:tc>
        <w:tc>
          <w:tcPr>
            <w:tcW w:w="867" w:type="dxa"/>
            <w:shd w:val="clear" w:color="auto" w:fill="auto"/>
          </w:tcPr>
          <w:p w14:paraId="00271710" w14:textId="77777777" w:rsidR="006F4585" w:rsidRPr="00EF5447" w:rsidRDefault="006F4585" w:rsidP="008759DB">
            <w:pPr>
              <w:pStyle w:val="TAC"/>
              <w:rPr>
                <w:rFonts w:eastAsia="Malgun Gothic"/>
                <w:szCs w:val="18"/>
                <w:lang w:eastAsia="ko-KR"/>
              </w:rPr>
            </w:pPr>
            <w:r w:rsidRPr="00EF5447">
              <w:rPr>
                <w:lang w:eastAsia="ja-JP"/>
              </w:rPr>
              <w:t>4</w:t>
            </w:r>
          </w:p>
        </w:tc>
        <w:tc>
          <w:tcPr>
            <w:tcW w:w="1167" w:type="dxa"/>
            <w:shd w:val="clear" w:color="auto" w:fill="auto"/>
            <w:noWrap/>
          </w:tcPr>
          <w:p w14:paraId="76AC679F" w14:textId="77777777" w:rsidR="006F4585" w:rsidRPr="00EF5447" w:rsidRDefault="006F4585" w:rsidP="008759DB">
            <w:pPr>
              <w:pStyle w:val="TAC"/>
              <w:rPr>
                <w:rFonts w:eastAsia="Malgun Gothic"/>
                <w:szCs w:val="18"/>
                <w:lang w:eastAsia="ko-KR"/>
              </w:rPr>
            </w:pPr>
            <w:r w:rsidRPr="00EF5447">
              <w:t>1715</w:t>
            </w:r>
          </w:p>
        </w:tc>
        <w:tc>
          <w:tcPr>
            <w:tcW w:w="746" w:type="dxa"/>
            <w:shd w:val="clear" w:color="auto" w:fill="auto"/>
            <w:noWrap/>
          </w:tcPr>
          <w:p w14:paraId="4F104269"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DD0A3EA"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82D25D2" w14:textId="77777777" w:rsidR="006F4585" w:rsidRPr="00EF5447" w:rsidRDefault="006F4585" w:rsidP="008759DB">
            <w:pPr>
              <w:pStyle w:val="TAC"/>
              <w:rPr>
                <w:rFonts w:eastAsia="Malgun Gothic"/>
                <w:szCs w:val="18"/>
                <w:lang w:eastAsia="ko-KR"/>
              </w:rPr>
            </w:pPr>
            <w:r w:rsidRPr="00EF5447">
              <w:t>2115</w:t>
            </w:r>
          </w:p>
        </w:tc>
        <w:tc>
          <w:tcPr>
            <w:tcW w:w="857" w:type="dxa"/>
            <w:shd w:val="clear" w:color="auto" w:fill="auto"/>
          </w:tcPr>
          <w:p w14:paraId="4710ACA6"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65BC4175" w14:textId="77777777" w:rsidR="006F4585" w:rsidRPr="00EF5447" w:rsidRDefault="006F4585" w:rsidP="008759DB">
            <w:pPr>
              <w:pStyle w:val="TAC"/>
              <w:rPr>
                <w:lang w:eastAsia="zh-CN"/>
              </w:rPr>
            </w:pPr>
            <w:r w:rsidRPr="00EF5447">
              <w:t>N/A</w:t>
            </w:r>
          </w:p>
        </w:tc>
      </w:tr>
      <w:tr w:rsidR="006F4585" w:rsidRPr="00EF5447" w14:paraId="6CEB6D9A" w14:textId="77777777" w:rsidTr="008759DB">
        <w:trPr>
          <w:trHeight w:val="54"/>
          <w:jc w:val="center"/>
        </w:trPr>
        <w:tc>
          <w:tcPr>
            <w:tcW w:w="2258" w:type="dxa"/>
            <w:tcBorders>
              <w:top w:val="nil"/>
              <w:bottom w:val="nil"/>
            </w:tcBorders>
            <w:shd w:val="clear" w:color="auto" w:fill="auto"/>
          </w:tcPr>
          <w:p w14:paraId="54B7D66A" w14:textId="77777777" w:rsidR="006F4585" w:rsidRPr="00EF5447" w:rsidRDefault="006F4585" w:rsidP="008759DB">
            <w:pPr>
              <w:pStyle w:val="TAC"/>
              <w:rPr>
                <w:rFonts w:eastAsia="MS Mincho"/>
              </w:rPr>
            </w:pPr>
          </w:p>
        </w:tc>
        <w:tc>
          <w:tcPr>
            <w:tcW w:w="867" w:type="dxa"/>
            <w:shd w:val="clear" w:color="auto" w:fill="auto"/>
          </w:tcPr>
          <w:p w14:paraId="2BA980F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20C485A1" w14:textId="77777777" w:rsidR="006F4585" w:rsidRPr="00EF5447" w:rsidRDefault="006F4585" w:rsidP="008759DB">
            <w:pPr>
              <w:pStyle w:val="TAC"/>
              <w:rPr>
                <w:rFonts w:eastAsia="Malgun Gothic"/>
                <w:szCs w:val="18"/>
                <w:lang w:eastAsia="ko-KR"/>
              </w:rPr>
            </w:pPr>
            <w:r w:rsidRPr="00EF5447">
              <w:t>2565</w:t>
            </w:r>
          </w:p>
        </w:tc>
        <w:tc>
          <w:tcPr>
            <w:tcW w:w="746" w:type="dxa"/>
            <w:shd w:val="clear" w:color="auto" w:fill="auto"/>
            <w:noWrap/>
          </w:tcPr>
          <w:p w14:paraId="2E47306E"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C19B59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1593715" w14:textId="77777777" w:rsidR="006F4585" w:rsidRPr="00EF5447" w:rsidRDefault="006F4585" w:rsidP="008759DB">
            <w:pPr>
              <w:pStyle w:val="TAC"/>
              <w:rPr>
                <w:rFonts w:eastAsia="Malgun Gothic"/>
                <w:szCs w:val="18"/>
                <w:lang w:eastAsia="ko-KR"/>
              </w:rPr>
            </w:pPr>
            <w:r w:rsidRPr="00EF5447">
              <w:t>2685</w:t>
            </w:r>
          </w:p>
        </w:tc>
        <w:tc>
          <w:tcPr>
            <w:tcW w:w="857" w:type="dxa"/>
            <w:shd w:val="clear" w:color="auto" w:fill="auto"/>
          </w:tcPr>
          <w:p w14:paraId="56A2DB99" w14:textId="77777777" w:rsidR="006F4585" w:rsidRPr="00EF5447" w:rsidRDefault="006F4585" w:rsidP="008759DB">
            <w:pPr>
              <w:pStyle w:val="TAC"/>
              <w:rPr>
                <w:lang w:eastAsia="zh-CN"/>
              </w:rPr>
            </w:pPr>
            <w:r w:rsidRPr="00EF5447">
              <w:rPr>
                <w:lang w:eastAsia="ja-JP"/>
              </w:rPr>
              <w:t>18.0</w:t>
            </w:r>
          </w:p>
        </w:tc>
        <w:tc>
          <w:tcPr>
            <w:tcW w:w="1248" w:type="dxa"/>
            <w:shd w:val="clear" w:color="auto" w:fill="auto"/>
          </w:tcPr>
          <w:p w14:paraId="40CF548D" w14:textId="77777777" w:rsidR="006F4585" w:rsidRPr="00EF5447" w:rsidRDefault="006F4585" w:rsidP="008759DB">
            <w:pPr>
              <w:pStyle w:val="TAC"/>
              <w:rPr>
                <w:lang w:eastAsia="zh-CN"/>
              </w:rPr>
            </w:pPr>
            <w:r w:rsidRPr="00EF5447">
              <w:t>IMD3</w:t>
            </w:r>
          </w:p>
        </w:tc>
      </w:tr>
      <w:tr w:rsidR="006F4585" w:rsidRPr="00EF5447" w14:paraId="30E04903" w14:textId="77777777" w:rsidTr="008759DB">
        <w:trPr>
          <w:trHeight w:val="54"/>
          <w:jc w:val="center"/>
        </w:trPr>
        <w:tc>
          <w:tcPr>
            <w:tcW w:w="2258" w:type="dxa"/>
            <w:tcBorders>
              <w:top w:val="nil"/>
              <w:bottom w:val="single" w:sz="4" w:space="0" w:color="auto"/>
            </w:tcBorders>
            <w:shd w:val="clear" w:color="auto" w:fill="auto"/>
          </w:tcPr>
          <w:p w14:paraId="1ED8989F" w14:textId="77777777" w:rsidR="006F4585" w:rsidRPr="00EF5447" w:rsidRDefault="006F4585" w:rsidP="008759DB">
            <w:pPr>
              <w:pStyle w:val="TAC"/>
              <w:rPr>
                <w:rFonts w:eastAsia="MS Mincho"/>
              </w:rPr>
            </w:pPr>
          </w:p>
        </w:tc>
        <w:tc>
          <w:tcPr>
            <w:tcW w:w="867" w:type="dxa"/>
            <w:shd w:val="clear" w:color="auto" w:fill="auto"/>
          </w:tcPr>
          <w:p w14:paraId="7663BFFC" w14:textId="77777777" w:rsidR="006F4585" w:rsidRPr="00EF5447" w:rsidRDefault="006F4585" w:rsidP="008759DB">
            <w:pPr>
              <w:pStyle w:val="TAC"/>
              <w:rPr>
                <w:rFonts w:eastAsia="Malgun Gothic"/>
                <w:szCs w:val="18"/>
                <w:lang w:eastAsia="ko-KR"/>
              </w:rPr>
            </w:pPr>
            <w:r w:rsidRPr="00EF5447">
              <w:rPr>
                <w:lang w:eastAsia="ja-JP"/>
              </w:rPr>
              <w:t>n28</w:t>
            </w:r>
          </w:p>
        </w:tc>
        <w:tc>
          <w:tcPr>
            <w:tcW w:w="1167" w:type="dxa"/>
            <w:shd w:val="clear" w:color="auto" w:fill="auto"/>
            <w:noWrap/>
          </w:tcPr>
          <w:p w14:paraId="6BC91789" w14:textId="77777777" w:rsidR="006F4585" w:rsidRPr="00EF5447" w:rsidRDefault="006F4585" w:rsidP="008759DB">
            <w:pPr>
              <w:pStyle w:val="TAC"/>
              <w:rPr>
                <w:rFonts w:eastAsia="Malgun Gothic"/>
                <w:szCs w:val="18"/>
                <w:lang w:eastAsia="ko-KR"/>
              </w:rPr>
            </w:pPr>
            <w:r w:rsidRPr="00EF5447">
              <w:t>745</w:t>
            </w:r>
          </w:p>
        </w:tc>
        <w:tc>
          <w:tcPr>
            <w:tcW w:w="746" w:type="dxa"/>
            <w:shd w:val="clear" w:color="auto" w:fill="auto"/>
            <w:noWrap/>
          </w:tcPr>
          <w:p w14:paraId="1C98DFAD"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2FC9C1E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A20440F" w14:textId="77777777" w:rsidR="006F4585" w:rsidRPr="00EF5447" w:rsidRDefault="006F4585" w:rsidP="008759DB">
            <w:pPr>
              <w:pStyle w:val="TAC"/>
              <w:rPr>
                <w:rFonts w:eastAsia="Malgun Gothic"/>
                <w:szCs w:val="18"/>
                <w:lang w:eastAsia="ko-KR"/>
              </w:rPr>
            </w:pPr>
            <w:r w:rsidRPr="00EF5447">
              <w:t>800</w:t>
            </w:r>
          </w:p>
        </w:tc>
        <w:tc>
          <w:tcPr>
            <w:tcW w:w="857" w:type="dxa"/>
            <w:shd w:val="clear" w:color="auto" w:fill="auto"/>
          </w:tcPr>
          <w:p w14:paraId="72DFD36E"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0FBF16F4" w14:textId="77777777" w:rsidR="006F4585" w:rsidRPr="00EF5447" w:rsidRDefault="006F4585" w:rsidP="008759DB">
            <w:pPr>
              <w:pStyle w:val="TAC"/>
              <w:rPr>
                <w:lang w:eastAsia="zh-CN"/>
              </w:rPr>
            </w:pPr>
            <w:r w:rsidRPr="00EF5447">
              <w:t>N/A</w:t>
            </w:r>
          </w:p>
        </w:tc>
      </w:tr>
      <w:tr w:rsidR="006F4585" w:rsidRPr="00EF5447" w14:paraId="31A7E910" w14:textId="77777777" w:rsidTr="008759DB">
        <w:trPr>
          <w:trHeight w:val="54"/>
          <w:jc w:val="center"/>
        </w:trPr>
        <w:tc>
          <w:tcPr>
            <w:tcW w:w="2258" w:type="dxa"/>
            <w:tcBorders>
              <w:top w:val="nil"/>
              <w:bottom w:val="nil"/>
            </w:tcBorders>
            <w:shd w:val="clear" w:color="auto" w:fill="auto"/>
          </w:tcPr>
          <w:p w14:paraId="275DBEAD" w14:textId="77777777" w:rsidR="006F4585" w:rsidRPr="00EF5447" w:rsidRDefault="006F4585" w:rsidP="008759DB">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5268AA5E" w14:textId="77777777" w:rsidR="006F4585" w:rsidRPr="00EF5447" w:rsidRDefault="006F4585" w:rsidP="008759DB">
            <w:pPr>
              <w:pStyle w:val="TAC"/>
              <w:rPr>
                <w:lang w:eastAsia="ja-JP"/>
              </w:rPr>
            </w:pPr>
            <w:r>
              <w:rPr>
                <w:color w:val="000000"/>
                <w:lang w:val="x-none" w:eastAsia="zh-CN"/>
              </w:rPr>
              <w:t>5</w:t>
            </w:r>
          </w:p>
        </w:tc>
        <w:tc>
          <w:tcPr>
            <w:tcW w:w="1167" w:type="dxa"/>
            <w:shd w:val="clear" w:color="auto" w:fill="auto"/>
            <w:noWrap/>
          </w:tcPr>
          <w:p w14:paraId="145CC8D8" w14:textId="77777777" w:rsidR="006F4585" w:rsidRPr="00EF5447" w:rsidRDefault="006F4585" w:rsidP="008759DB">
            <w:pPr>
              <w:pStyle w:val="TAC"/>
            </w:pPr>
            <w:r>
              <w:rPr>
                <w:rFonts w:eastAsia="Malgun Gothic"/>
                <w:szCs w:val="18"/>
                <w:lang w:val="x-none" w:eastAsia="ko-KR"/>
              </w:rPr>
              <w:t>829</w:t>
            </w:r>
          </w:p>
        </w:tc>
        <w:tc>
          <w:tcPr>
            <w:tcW w:w="746" w:type="dxa"/>
            <w:shd w:val="clear" w:color="auto" w:fill="auto"/>
            <w:noWrap/>
          </w:tcPr>
          <w:p w14:paraId="4691C123" w14:textId="77777777" w:rsidR="006F4585" w:rsidRPr="00EF5447" w:rsidRDefault="006F4585" w:rsidP="008759DB">
            <w:pPr>
              <w:pStyle w:val="TAC"/>
            </w:pPr>
            <w:r>
              <w:rPr>
                <w:rFonts w:eastAsia="Malgun Gothic"/>
                <w:szCs w:val="18"/>
                <w:lang w:val="x-none" w:eastAsia="ko-KR"/>
              </w:rPr>
              <w:t>5</w:t>
            </w:r>
          </w:p>
        </w:tc>
        <w:tc>
          <w:tcPr>
            <w:tcW w:w="2266" w:type="dxa"/>
            <w:shd w:val="clear" w:color="auto" w:fill="auto"/>
            <w:noWrap/>
          </w:tcPr>
          <w:p w14:paraId="60AB3E2B" w14:textId="77777777" w:rsidR="006F4585" w:rsidRPr="00EF5447" w:rsidRDefault="006F4585" w:rsidP="008759DB">
            <w:pPr>
              <w:pStyle w:val="TAC"/>
            </w:pPr>
            <w:r>
              <w:rPr>
                <w:rFonts w:eastAsia="Malgun Gothic"/>
                <w:szCs w:val="18"/>
                <w:lang w:val="x-none" w:eastAsia="ko-KR"/>
              </w:rPr>
              <w:t>25</w:t>
            </w:r>
          </w:p>
        </w:tc>
        <w:tc>
          <w:tcPr>
            <w:tcW w:w="1323" w:type="dxa"/>
            <w:shd w:val="clear" w:color="auto" w:fill="auto"/>
            <w:noWrap/>
          </w:tcPr>
          <w:p w14:paraId="247CEB63" w14:textId="77777777" w:rsidR="006F4585" w:rsidRPr="00EF5447" w:rsidRDefault="006F4585" w:rsidP="008759DB">
            <w:pPr>
              <w:pStyle w:val="TAC"/>
            </w:pPr>
            <w:r>
              <w:rPr>
                <w:rFonts w:eastAsia="Malgun Gothic"/>
                <w:szCs w:val="18"/>
                <w:lang w:val="x-none" w:eastAsia="ko-KR"/>
              </w:rPr>
              <w:t>874</w:t>
            </w:r>
          </w:p>
        </w:tc>
        <w:tc>
          <w:tcPr>
            <w:tcW w:w="857" w:type="dxa"/>
            <w:shd w:val="clear" w:color="auto" w:fill="auto"/>
          </w:tcPr>
          <w:p w14:paraId="675F00CA" w14:textId="77777777" w:rsidR="006F4585" w:rsidRPr="00EF5447" w:rsidRDefault="006F4585" w:rsidP="008759DB">
            <w:pPr>
              <w:pStyle w:val="TAC"/>
              <w:rPr>
                <w:lang w:eastAsia="ja-JP"/>
              </w:rPr>
            </w:pPr>
            <w:r>
              <w:rPr>
                <w:rFonts w:eastAsia="Malgun Gothic"/>
                <w:szCs w:val="18"/>
                <w:lang w:val="x-none" w:eastAsia="ko-KR"/>
              </w:rPr>
              <w:t>N/A</w:t>
            </w:r>
          </w:p>
        </w:tc>
        <w:tc>
          <w:tcPr>
            <w:tcW w:w="1248" w:type="dxa"/>
            <w:shd w:val="clear" w:color="auto" w:fill="auto"/>
          </w:tcPr>
          <w:p w14:paraId="42AE3EB1" w14:textId="77777777" w:rsidR="006F4585" w:rsidRPr="00EF5447" w:rsidRDefault="006F4585" w:rsidP="008759DB">
            <w:pPr>
              <w:pStyle w:val="TAC"/>
            </w:pPr>
            <w:r>
              <w:rPr>
                <w:rFonts w:eastAsia="Malgun Gothic"/>
                <w:szCs w:val="18"/>
                <w:lang w:val="x-none" w:eastAsia="ko-KR"/>
              </w:rPr>
              <w:t>N/A</w:t>
            </w:r>
          </w:p>
        </w:tc>
      </w:tr>
      <w:tr w:rsidR="006F4585" w:rsidRPr="00EF5447" w14:paraId="65C61E1B" w14:textId="77777777" w:rsidTr="008759DB">
        <w:trPr>
          <w:trHeight w:val="54"/>
          <w:jc w:val="center"/>
        </w:trPr>
        <w:tc>
          <w:tcPr>
            <w:tcW w:w="2258" w:type="dxa"/>
            <w:tcBorders>
              <w:top w:val="nil"/>
              <w:bottom w:val="nil"/>
            </w:tcBorders>
            <w:shd w:val="clear" w:color="auto" w:fill="auto"/>
            <w:vAlign w:val="center"/>
          </w:tcPr>
          <w:p w14:paraId="11A4DFB6" w14:textId="77777777" w:rsidR="006F4585" w:rsidRPr="00EF5447" w:rsidRDefault="006F4585" w:rsidP="008759DB">
            <w:pPr>
              <w:pStyle w:val="TAC"/>
              <w:rPr>
                <w:rFonts w:eastAsia="MS Mincho"/>
              </w:rPr>
            </w:pPr>
          </w:p>
        </w:tc>
        <w:tc>
          <w:tcPr>
            <w:tcW w:w="867" w:type="dxa"/>
            <w:shd w:val="clear" w:color="auto" w:fill="auto"/>
          </w:tcPr>
          <w:p w14:paraId="7D26F4DF" w14:textId="77777777" w:rsidR="006F4585" w:rsidRPr="00EF5447" w:rsidRDefault="006F4585" w:rsidP="008759DB">
            <w:pPr>
              <w:pStyle w:val="TAC"/>
              <w:rPr>
                <w:lang w:eastAsia="ja-JP"/>
              </w:rPr>
            </w:pPr>
            <w:r>
              <w:rPr>
                <w:color w:val="000000"/>
              </w:rPr>
              <w:t>n1</w:t>
            </w:r>
          </w:p>
        </w:tc>
        <w:tc>
          <w:tcPr>
            <w:tcW w:w="1167" w:type="dxa"/>
            <w:shd w:val="clear" w:color="auto" w:fill="auto"/>
            <w:noWrap/>
          </w:tcPr>
          <w:p w14:paraId="5A8D1236" w14:textId="77777777" w:rsidR="006F4585" w:rsidRPr="00EF5447" w:rsidRDefault="006F4585" w:rsidP="008759DB">
            <w:pPr>
              <w:pStyle w:val="TAC"/>
            </w:pPr>
            <w:r>
              <w:rPr>
                <w:rFonts w:eastAsia="Malgun Gothic"/>
                <w:szCs w:val="18"/>
                <w:lang w:val="x-none" w:eastAsia="ko-KR"/>
              </w:rPr>
              <w:t>1932</w:t>
            </w:r>
          </w:p>
        </w:tc>
        <w:tc>
          <w:tcPr>
            <w:tcW w:w="746" w:type="dxa"/>
            <w:shd w:val="clear" w:color="auto" w:fill="auto"/>
            <w:noWrap/>
          </w:tcPr>
          <w:p w14:paraId="71007D8D" w14:textId="77777777" w:rsidR="006F4585" w:rsidRPr="00EF5447" w:rsidRDefault="006F4585" w:rsidP="008759DB">
            <w:pPr>
              <w:pStyle w:val="TAC"/>
            </w:pPr>
            <w:r>
              <w:rPr>
                <w:rFonts w:eastAsia="Malgun Gothic"/>
                <w:szCs w:val="18"/>
                <w:lang w:val="x-none" w:eastAsia="ko-KR"/>
              </w:rPr>
              <w:t>5</w:t>
            </w:r>
          </w:p>
        </w:tc>
        <w:tc>
          <w:tcPr>
            <w:tcW w:w="2266" w:type="dxa"/>
            <w:shd w:val="clear" w:color="auto" w:fill="auto"/>
            <w:noWrap/>
          </w:tcPr>
          <w:p w14:paraId="3ADD858E" w14:textId="77777777" w:rsidR="006F4585" w:rsidRPr="00EF5447" w:rsidRDefault="006F4585" w:rsidP="008759DB">
            <w:pPr>
              <w:pStyle w:val="TAC"/>
            </w:pPr>
            <w:r>
              <w:rPr>
                <w:rFonts w:eastAsia="Malgun Gothic"/>
                <w:szCs w:val="18"/>
                <w:lang w:val="x-none" w:eastAsia="ko-KR"/>
              </w:rPr>
              <w:t>25</w:t>
            </w:r>
          </w:p>
        </w:tc>
        <w:tc>
          <w:tcPr>
            <w:tcW w:w="1323" w:type="dxa"/>
            <w:shd w:val="clear" w:color="auto" w:fill="auto"/>
            <w:noWrap/>
          </w:tcPr>
          <w:p w14:paraId="5F5971D3" w14:textId="77777777" w:rsidR="006F4585" w:rsidRPr="00EF5447" w:rsidRDefault="006F4585" w:rsidP="008759DB">
            <w:pPr>
              <w:pStyle w:val="TAC"/>
            </w:pPr>
            <w:r>
              <w:rPr>
                <w:rFonts w:eastAsia="Malgun Gothic"/>
                <w:szCs w:val="18"/>
                <w:lang w:val="x-none" w:eastAsia="ko-KR"/>
              </w:rPr>
              <w:t>2122</w:t>
            </w:r>
          </w:p>
        </w:tc>
        <w:tc>
          <w:tcPr>
            <w:tcW w:w="857" w:type="dxa"/>
            <w:shd w:val="clear" w:color="auto" w:fill="auto"/>
          </w:tcPr>
          <w:p w14:paraId="0570924F" w14:textId="77777777" w:rsidR="006F4585" w:rsidRPr="00EF5447" w:rsidRDefault="006F4585" w:rsidP="008759DB">
            <w:pPr>
              <w:pStyle w:val="TAC"/>
              <w:rPr>
                <w:lang w:eastAsia="ja-JP"/>
              </w:rPr>
            </w:pPr>
            <w:r>
              <w:rPr>
                <w:rFonts w:eastAsia="Malgun Gothic"/>
                <w:szCs w:val="18"/>
                <w:lang w:val="x-none" w:eastAsia="ko-KR"/>
              </w:rPr>
              <w:t>18.1</w:t>
            </w:r>
          </w:p>
        </w:tc>
        <w:tc>
          <w:tcPr>
            <w:tcW w:w="1248" w:type="dxa"/>
            <w:shd w:val="clear" w:color="auto" w:fill="auto"/>
          </w:tcPr>
          <w:p w14:paraId="4AA98E55" w14:textId="77777777" w:rsidR="006F4585" w:rsidRPr="00EF5447" w:rsidRDefault="006F4585" w:rsidP="008759DB">
            <w:pPr>
              <w:pStyle w:val="TAC"/>
            </w:pPr>
            <w:r>
              <w:rPr>
                <w:rFonts w:eastAsia="Malgun Gothic"/>
                <w:szCs w:val="18"/>
                <w:lang w:val="x-none" w:eastAsia="ko-KR"/>
              </w:rPr>
              <w:t>IMD3</w:t>
            </w:r>
          </w:p>
        </w:tc>
      </w:tr>
      <w:tr w:rsidR="006F4585" w:rsidRPr="00EF5447" w14:paraId="7F3CDA4B" w14:textId="77777777" w:rsidTr="008759DB">
        <w:trPr>
          <w:trHeight w:val="54"/>
          <w:jc w:val="center"/>
        </w:trPr>
        <w:tc>
          <w:tcPr>
            <w:tcW w:w="2258" w:type="dxa"/>
            <w:tcBorders>
              <w:top w:val="nil"/>
              <w:bottom w:val="nil"/>
            </w:tcBorders>
            <w:shd w:val="clear" w:color="auto" w:fill="auto"/>
            <w:vAlign w:val="center"/>
          </w:tcPr>
          <w:p w14:paraId="7C7DD9BB" w14:textId="77777777" w:rsidR="006F4585" w:rsidRPr="00EF5447" w:rsidRDefault="006F4585" w:rsidP="008759DB">
            <w:pPr>
              <w:pStyle w:val="TAC"/>
              <w:rPr>
                <w:rFonts w:eastAsia="MS Mincho"/>
              </w:rPr>
            </w:pPr>
          </w:p>
        </w:tc>
        <w:tc>
          <w:tcPr>
            <w:tcW w:w="867" w:type="dxa"/>
            <w:shd w:val="clear" w:color="auto" w:fill="auto"/>
          </w:tcPr>
          <w:p w14:paraId="0316D8AB" w14:textId="77777777" w:rsidR="006F4585" w:rsidRPr="00EF5447" w:rsidRDefault="006F4585" w:rsidP="008759DB">
            <w:pPr>
              <w:pStyle w:val="TAC"/>
              <w:rPr>
                <w:lang w:eastAsia="ja-JP"/>
              </w:rPr>
            </w:pPr>
            <w:r>
              <w:rPr>
                <w:color w:val="000000"/>
              </w:rPr>
              <w:t>n78</w:t>
            </w:r>
          </w:p>
        </w:tc>
        <w:tc>
          <w:tcPr>
            <w:tcW w:w="1167" w:type="dxa"/>
            <w:shd w:val="clear" w:color="auto" w:fill="auto"/>
            <w:noWrap/>
          </w:tcPr>
          <w:p w14:paraId="1E82C3CF" w14:textId="77777777" w:rsidR="006F4585" w:rsidRPr="00EF5447" w:rsidRDefault="006F4585" w:rsidP="008759DB">
            <w:pPr>
              <w:pStyle w:val="TAC"/>
            </w:pPr>
            <w:r>
              <w:rPr>
                <w:rFonts w:eastAsia="Malgun Gothic"/>
                <w:szCs w:val="18"/>
                <w:lang w:val="x-none" w:eastAsia="ko-KR"/>
              </w:rPr>
              <w:t>3780</w:t>
            </w:r>
          </w:p>
        </w:tc>
        <w:tc>
          <w:tcPr>
            <w:tcW w:w="746" w:type="dxa"/>
            <w:shd w:val="clear" w:color="auto" w:fill="auto"/>
            <w:noWrap/>
          </w:tcPr>
          <w:p w14:paraId="199E8BB5" w14:textId="77777777" w:rsidR="006F4585" w:rsidRPr="00EF5447" w:rsidRDefault="006F4585" w:rsidP="008759DB">
            <w:pPr>
              <w:pStyle w:val="TAC"/>
            </w:pPr>
            <w:r>
              <w:rPr>
                <w:rFonts w:eastAsia="Malgun Gothic"/>
                <w:szCs w:val="18"/>
                <w:lang w:val="x-none" w:eastAsia="ko-KR"/>
              </w:rPr>
              <w:t>10</w:t>
            </w:r>
          </w:p>
        </w:tc>
        <w:tc>
          <w:tcPr>
            <w:tcW w:w="2266" w:type="dxa"/>
            <w:shd w:val="clear" w:color="auto" w:fill="auto"/>
            <w:noWrap/>
          </w:tcPr>
          <w:p w14:paraId="72626F60" w14:textId="77777777" w:rsidR="006F4585" w:rsidRPr="00EF5447" w:rsidRDefault="006F4585" w:rsidP="008759DB">
            <w:pPr>
              <w:pStyle w:val="TAC"/>
            </w:pPr>
            <w:r>
              <w:rPr>
                <w:rFonts w:eastAsia="Malgun Gothic"/>
                <w:szCs w:val="18"/>
                <w:lang w:val="x-none" w:eastAsia="ko-KR"/>
              </w:rPr>
              <w:t>50</w:t>
            </w:r>
          </w:p>
        </w:tc>
        <w:tc>
          <w:tcPr>
            <w:tcW w:w="1323" w:type="dxa"/>
            <w:shd w:val="clear" w:color="auto" w:fill="auto"/>
            <w:noWrap/>
          </w:tcPr>
          <w:p w14:paraId="4557A0CC" w14:textId="77777777" w:rsidR="006F4585" w:rsidRPr="00EF5447" w:rsidRDefault="006F4585" w:rsidP="008759DB">
            <w:pPr>
              <w:pStyle w:val="TAC"/>
            </w:pPr>
            <w:r>
              <w:rPr>
                <w:rFonts w:eastAsia="Malgun Gothic"/>
                <w:szCs w:val="18"/>
                <w:lang w:val="x-none" w:eastAsia="ko-KR"/>
              </w:rPr>
              <w:t>3780</w:t>
            </w:r>
          </w:p>
        </w:tc>
        <w:tc>
          <w:tcPr>
            <w:tcW w:w="857" w:type="dxa"/>
            <w:shd w:val="clear" w:color="auto" w:fill="auto"/>
          </w:tcPr>
          <w:p w14:paraId="4DC093BE" w14:textId="77777777" w:rsidR="006F4585" w:rsidRPr="00EF5447" w:rsidRDefault="006F4585" w:rsidP="008759DB">
            <w:pPr>
              <w:pStyle w:val="TAC"/>
              <w:rPr>
                <w:lang w:eastAsia="ja-JP"/>
              </w:rPr>
            </w:pPr>
            <w:r>
              <w:rPr>
                <w:rFonts w:eastAsia="Malgun Gothic"/>
                <w:szCs w:val="18"/>
                <w:lang w:val="x-none" w:eastAsia="ko-KR"/>
              </w:rPr>
              <w:t>N/A</w:t>
            </w:r>
          </w:p>
        </w:tc>
        <w:tc>
          <w:tcPr>
            <w:tcW w:w="1248" w:type="dxa"/>
            <w:shd w:val="clear" w:color="auto" w:fill="auto"/>
          </w:tcPr>
          <w:p w14:paraId="6FF0AD7F" w14:textId="77777777" w:rsidR="006F4585" w:rsidRPr="00EF5447" w:rsidRDefault="006F4585" w:rsidP="008759DB">
            <w:pPr>
              <w:pStyle w:val="TAC"/>
            </w:pPr>
            <w:r>
              <w:rPr>
                <w:rFonts w:eastAsia="Malgun Gothic"/>
                <w:szCs w:val="18"/>
                <w:lang w:val="x-none" w:eastAsia="ko-KR"/>
              </w:rPr>
              <w:t>N/A</w:t>
            </w:r>
          </w:p>
        </w:tc>
      </w:tr>
      <w:tr w:rsidR="006F4585" w:rsidRPr="00EF5447" w14:paraId="5B910071" w14:textId="77777777" w:rsidTr="008759DB">
        <w:trPr>
          <w:trHeight w:val="54"/>
          <w:jc w:val="center"/>
        </w:trPr>
        <w:tc>
          <w:tcPr>
            <w:tcW w:w="2258" w:type="dxa"/>
            <w:tcBorders>
              <w:top w:val="nil"/>
              <w:bottom w:val="nil"/>
            </w:tcBorders>
            <w:shd w:val="clear" w:color="auto" w:fill="auto"/>
            <w:vAlign w:val="center"/>
          </w:tcPr>
          <w:p w14:paraId="5C8F6482" w14:textId="77777777" w:rsidR="006F4585" w:rsidRPr="00EF5447" w:rsidRDefault="006F4585" w:rsidP="008759DB">
            <w:pPr>
              <w:pStyle w:val="TAC"/>
              <w:rPr>
                <w:rFonts w:eastAsia="MS Mincho"/>
              </w:rPr>
            </w:pPr>
          </w:p>
        </w:tc>
        <w:tc>
          <w:tcPr>
            <w:tcW w:w="867" w:type="dxa"/>
            <w:shd w:val="clear" w:color="auto" w:fill="auto"/>
          </w:tcPr>
          <w:p w14:paraId="040FB369" w14:textId="77777777" w:rsidR="006F4585" w:rsidRPr="00EF5447" w:rsidRDefault="006F4585" w:rsidP="008759DB">
            <w:pPr>
              <w:pStyle w:val="TAC"/>
              <w:rPr>
                <w:lang w:eastAsia="ja-JP"/>
              </w:rPr>
            </w:pPr>
            <w:r>
              <w:rPr>
                <w:color w:val="000000"/>
                <w:lang w:val="x-none" w:eastAsia="zh-CN"/>
              </w:rPr>
              <w:t>5</w:t>
            </w:r>
          </w:p>
        </w:tc>
        <w:tc>
          <w:tcPr>
            <w:tcW w:w="1167" w:type="dxa"/>
            <w:shd w:val="clear" w:color="auto" w:fill="auto"/>
            <w:noWrap/>
          </w:tcPr>
          <w:p w14:paraId="69627100" w14:textId="77777777" w:rsidR="006F4585" w:rsidRPr="00EF5447" w:rsidRDefault="006F4585" w:rsidP="008759DB">
            <w:pPr>
              <w:pStyle w:val="TAC"/>
            </w:pPr>
            <w:r>
              <w:t>830</w:t>
            </w:r>
          </w:p>
        </w:tc>
        <w:tc>
          <w:tcPr>
            <w:tcW w:w="746" w:type="dxa"/>
            <w:shd w:val="clear" w:color="auto" w:fill="auto"/>
            <w:noWrap/>
          </w:tcPr>
          <w:p w14:paraId="0095ED23" w14:textId="77777777" w:rsidR="006F4585" w:rsidRPr="00EF5447" w:rsidRDefault="006F4585" w:rsidP="008759DB">
            <w:pPr>
              <w:pStyle w:val="TAC"/>
            </w:pPr>
            <w:r>
              <w:t>5</w:t>
            </w:r>
          </w:p>
        </w:tc>
        <w:tc>
          <w:tcPr>
            <w:tcW w:w="2266" w:type="dxa"/>
            <w:shd w:val="clear" w:color="auto" w:fill="auto"/>
            <w:noWrap/>
          </w:tcPr>
          <w:p w14:paraId="12B70CEB" w14:textId="77777777" w:rsidR="006F4585" w:rsidRPr="00EF5447" w:rsidRDefault="006F4585" w:rsidP="008759DB">
            <w:pPr>
              <w:pStyle w:val="TAC"/>
            </w:pPr>
            <w:r>
              <w:t>25</w:t>
            </w:r>
          </w:p>
        </w:tc>
        <w:tc>
          <w:tcPr>
            <w:tcW w:w="1323" w:type="dxa"/>
            <w:shd w:val="clear" w:color="auto" w:fill="auto"/>
            <w:noWrap/>
          </w:tcPr>
          <w:p w14:paraId="13774581" w14:textId="77777777" w:rsidR="006F4585" w:rsidRPr="00EF5447" w:rsidRDefault="006F4585" w:rsidP="008759DB">
            <w:pPr>
              <w:pStyle w:val="TAC"/>
            </w:pPr>
            <w:r>
              <w:rPr>
                <w:lang w:val="x-none" w:eastAsia="zh-CN"/>
              </w:rPr>
              <w:t>875</w:t>
            </w:r>
          </w:p>
        </w:tc>
        <w:tc>
          <w:tcPr>
            <w:tcW w:w="857" w:type="dxa"/>
            <w:shd w:val="clear" w:color="auto" w:fill="auto"/>
          </w:tcPr>
          <w:p w14:paraId="61B21255" w14:textId="77777777" w:rsidR="006F4585" w:rsidRPr="00EF5447" w:rsidRDefault="006F4585" w:rsidP="008759DB">
            <w:pPr>
              <w:pStyle w:val="TAC"/>
              <w:rPr>
                <w:lang w:eastAsia="ja-JP"/>
              </w:rPr>
            </w:pPr>
            <w:r>
              <w:t>N/A</w:t>
            </w:r>
          </w:p>
        </w:tc>
        <w:tc>
          <w:tcPr>
            <w:tcW w:w="1248" w:type="dxa"/>
            <w:shd w:val="clear" w:color="auto" w:fill="auto"/>
          </w:tcPr>
          <w:p w14:paraId="07762C60" w14:textId="77777777" w:rsidR="006F4585" w:rsidRPr="00EF5447" w:rsidRDefault="006F4585" w:rsidP="008759DB">
            <w:pPr>
              <w:pStyle w:val="TAC"/>
            </w:pPr>
            <w:r>
              <w:t>N/A</w:t>
            </w:r>
          </w:p>
        </w:tc>
      </w:tr>
      <w:tr w:rsidR="006F4585" w:rsidRPr="00EF5447" w14:paraId="27502534" w14:textId="77777777" w:rsidTr="008759DB">
        <w:trPr>
          <w:trHeight w:val="54"/>
          <w:jc w:val="center"/>
        </w:trPr>
        <w:tc>
          <w:tcPr>
            <w:tcW w:w="2258" w:type="dxa"/>
            <w:tcBorders>
              <w:top w:val="nil"/>
              <w:bottom w:val="nil"/>
            </w:tcBorders>
            <w:shd w:val="clear" w:color="auto" w:fill="auto"/>
            <w:vAlign w:val="center"/>
          </w:tcPr>
          <w:p w14:paraId="64CAD746" w14:textId="77777777" w:rsidR="006F4585" w:rsidRPr="00EF5447" w:rsidRDefault="006F4585" w:rsidP="008759DB">
            <w:pPr>
              <w:pStyle w:val="TAC"/>
              <w:rPr>
                <w:rFonts w:eastAsia="MS Mincho"/>
              </w:rPr>
            </w:pPr>
          </w:p>
        </w:tc>
        <w:tc>
          <w:tcPr>
            <w:tcW w:w="867" w:type="dxa"/>
            <w:shd w:val="clear" w:color="auto" w:fill="auto"/>
          </w:tcPr>
          <w:p w14:paraId="54B18BAB" w14:textId="77777777" w:rsidR="006F4585" w:rsidRPr="00EF5447" w:rsidRDefault="006F4585" w:rsidP="008759DB">
            <w:pPr>
              <w:pStyle w:val="TAC"/>
              <w:rPr>
                <w:lang w:eastAsia="ja-JP"/>
              </w:rPr>
            </w:pPr>
            <w:r>
              <w:rPr>
                <w:color w:val="000000"/>
              </w:rPr>
              <w:t>n1</w:t>
            </w:r>
          </w:p>
        </w:tc>
        <w:tc>
          <w:tcPr>
            <w:tcW w:w="1167" w:type="dxa"/>
            <w:shd w:val="clear" w:color="auto" w:fill="auto"/>
            <w:noWrap/>
          </w:tcPr>
          <w:p w14:paraId="3A4806E6" w14:textId="77777777" w:rsidR="006F4585" w:rsidRPr="00EF5447" w:rsidRDefault="006F4585" w:rsidP="008759DB">
            <w:pPr>
              <w:pStyle w:val="TAC"/>
            </w:pPr>
            <w:r>
              <w:t>1950</w:t>
            </w:r>
          </w:p>
        </w:tc>
        <w:tc>
          <w:tcPr>
            <w:tcW w:w="746" w:type="dxa"/>
            <w:shd w:val="clear" w:color="auto" w:fill="auto"/>
            <w:noWrap/>
          </w:tcPr>
          <w:p w14:paraId="783D6EFB" w14:textId="77777777" w:rsidR="006F4585" w:rsidRPr="00EF5447" w:rsidRDefault="006F4585" w:rsidP="008759DB">
            <w:pPr>
              <w:pStyle w:val="TAC"/>
            </w:pPr>
            <w:r>
              <w:t>5</w:t>
            </w:r>
          </w:p>
        </w:tc>
        <w:tc>
          <w:tcPr>
            <w:tcW w:w="2266" w:type="dxa"/>
            <w:shd w:val="clear" w:color="auto" w:fill="auto"/>
            <w:noWrap/>
          </w:tcPr>
          <w:p w14:paraId="67D793AF" w14:textId="77777777" w:rsidR="006F4585" w:rsidRPr="00EF5447" w:rsidRDefault="006F4585" w:rsidP="008759DB">
            <w:pPr>
              <w:pStyle w:val="TAC"/>
            </w:pPr>
            <w:r>
              <w:t>25</w:t>
            </w:r>
          </w:p>
        </w:tc>
        <w:tc>
          <w:tcPr>
            <w:tcW w:w="1323" w:type="dxa"/>
            <w:shd w:val="clear" w:color="auto" w:fill="auto"/>
            <w:noWrap/>
          </w:tcPr>
          <w:p w14:paraId="54498E32" w14:textId="77777777" w:rsidR="006F4585" w:rsidRPr="00EF5447" w:rsidRDefault="006F4585" w:rsidP="008759DB">
            <w:pPr>
              <w:pStyle w:val="TAC"/>
            </w:pPr>
            <w:r>
              <w:rPr>
                <w:lang w:val="x-none" w:eastAsia="zh-CN"/>
              </w:rPr>
              <w:t>2140</w:t>
            </w:r>
          </w:p>
        </w:tc>
        <w:tc>
          <w:tcPr>
            <w:tcW w:w="857" w:type="dxa"/>
            <w:shd w:val="clear" w:color="auto" w:fill="auto"/>
          </w:tcPr>
          <w:p w14:paraId="24E0E40A" w14:textId="77777777" w:rsidR="006F4585" w:rsidRPr="00EF5447" w:rsidRDefault="006F4585" w:rsidP="008759DB">
            <w:pPr>
              <w:pStyle w:val="TAC"/>
              <w:rPr>
                <w:lang w:eastAsia="ja-JP"/>
              </w:rPr>
            </w:pPr>
            <w:r>
              <w:t>N/A</w:t>
            </w:r>
          </w:p>
        </w:tc>
        <w:tc>
          <w:tcPr>
            <w:tcW w:w="1248" w:type="dxa"/>
            <w:shd w:val="clear" w:color="auto" w:fill="auto"/>
          </w:tcPr>
          <w:p w14:paraId="62991F3C" w14:textId="77777777" w:rsidR="006F4585" w:rsidRPr="00EF5447" w:rsidRDefault="006F4585" w:rsidP="008759DB">
            <w:pPr>
              <w:pStyle w:val="TAC"/>
            </w:pPr>
            <w:r>
              <w:t>N/A</w:t>
            </w:r>
          </w:p>
        </w:tc>
      </w:tr>
      <w:tr w:rsidR="006F4585" w:rsidRPr="00EF5447" w14:paraId="76E99114" w14:textId="77777777" w:rsidTr="008759DB">
        <w:trPr>
          <w:trHeight w:val="54"/>
          <w:jc w:val="center"/>
        </w:trPr>
        <w:tc>
          <w:tcPr>
            <w:tcW w:w="2258" w:type="dxa"/>
            <w:tcBorders>
              <w:top w:val="nil"/>
              <w:bottom w:val="single" w:sz="4" w:space="0" w:color="auto"/>
            </w:tcBorders>
            <w:shd w:val="clear" w:color="auto" w:fill="auto"/>
            <w:vAlign w:val="center"/>
          </w:tcPr>
          <w:p w14:paraId="48AFFEA7" w14:textId="77777777" w:rsidR="006F4585" w:rsidRPr="00EF5447" w:rsidRDefault="006F4585" w:rsidP="008759DB">
            <w:pPr>
              <w:pStyle w:val="TAC"/>
              <w:rPr>
                <w:rFonts w:eastAsia="MS Mincho"/>
              </w:rPr>
            </w:pPr>
          </w:p>
        </w:tc>
        <w:tc>
          <w:tcPr>
            <w:tcW w:w="867" w:type="dxa"/>
            <w:shd w:val="clear" w:color="auto" w:fill="auto"/>
          </w:tcPr>
          <w:p w14:paraId="22C92071" w14:textId="77777777" w:rsidR="006F4585" w:rsidRPr="00EF5447" w:rsidRDefault="006F4585" w:rsidP="008759DB">
            <w:pPr>
              <w:pStyle w:val="TAC"/>
              <w:rPr>
                <w:lang w:eastAsia="ja-JP"/>
              </w:rPr>
            </w:pPr>
            <w:r>
              <w:rPr>
                <w:color w:val="000000"/>
              </w:rPr>
              <w:t>n78</w:t>
            </w:r>
          </w:p>
        </w:tc>
        <w:tc>
          <w:tcPr>
            <w:tcW w:w="1167" w:type="dxa"/>
            <w:shd w:val="clear" w:color="auto" w:fill="auto"/>
            <w:noWrap/>
          </w:tcPr>
          <w:p w14:paraId="18EE4560" w14:textId="77777777" w:rsidR="006F4585" w:rsidRPr="00EF5447" w:rsidRDefault="006F4585" w:rsidP="008759DB">
            <w:pPr>
              <w:pStyle w:val="TAC"/>
            </w:pPr>
            <w:r>
              <w:t>3610</w:t>
            </w:r>
          </w:p>
        </w:tc>
        <w:tc>
          <w:tcPr>
            <w:tcW w:w="746" w:type="dxa"/>
            <w:shd w:val="clear" w:color="auto" w:fill="auto"/>
            <w:noWrap/>
          </w:tcPr>
          <w:p w14:paraId="07E841CE" w14:textId="77777777" w:rsidR="006F4585" w:rsidRPr="00EF5447" w:rsidRDefault="006F4585" w:rsidP="008759DB">
            <w:pPr>
              <w:pStyle w:val="TAC"/>
            </w:pPr>
            <w:r>
              <w:t>10</w:t>
            </w:r>
          </w:p>
        </w:tc>
        <w:tc>
          <w:tcPr>
            <w:tcW w:w="2266" w:type="dxa"/>
            <w:shd w:val="clear" w:color="auto" w:fill="auto"/>
            <w:noWrap/>
          </w:tcPr>
          <w:p w14:paraId="74312BB6" w14:textId="77777777" w:rsidR="006F4585" w:rsidRPr="00EF5447" w:rsidRDefault="006F4585" w:rsidP="008759DB">
            <w:pPr>
              <w:pStyle w:val="TAC"/>
            </w:pPr>
            <w:r>
              <w:t>50</w:t>
            </w:r>
          </w:p>
        </w:tc>
        <w:tc>
          <w:tcPr>
            <w:tcW w:w="1323" w:type="dxa"/>
            <w:shd w:val="clear" w:color="auto" w:fill="auto"/>
            <w:noWrap/>
          </w:tcPr>
          <w:p w14:paraId="1D66E7F2" w14:textId="77777777" w:rsidR="006F4585" w:rsidRPr="00EF5447" w:rsidRDefault="006F4585" w:rsidP="008759DB">
            <w:pPr>
              <w:pStyle w:val="TAC"/>
            </w:pPr>
            <w:r>
              <w:t>3610</w:t>
            </w:r>
          </w:p>
        </w:tc>
        <w:tc>
          <w:tcPr>
            <w:tcW w:w="857" w:type="dxa"/>
            <w:shd w:val="clear" w:color="auto" w:fill="auto"/>
          </w:tcPr>
          <w:p w14:paraId="0FDCE816" w14:textId="77777777" w:rsidR="006F4585" w:rsidRPr="00EF5447" w:rsidRDefault="006F4585" w:rsidP="008759DB">
            <w:pPr>
              <w:pStyle w:val="TAC"/>
              <w:rPr>
                <w:lang w:eastAsia="ja-JP"/>
              </w:rPr>
            </w:pPr>
            <w:r>
              <w:t>15.7</w:t>
            </w:r>
          </w:p>
        </w:tc>
        <w:tc>
          <w:tcPr>
            <w:tcW w:w="1248" w:type="dxa"/>
            <w:shd w:val="clear" w:color="auto" w:fill="auto"/>
          </w:tcPr>
          <w:p w14:paraId="28C05E2C" w14:textId="77777777" w:rsidR="006F4585" w:rsidRPr="00EF5447" w:rsidRDefault="006F4585" w:rsidP="008759DB">
            <w:pPr>
              <w:pStyle w:val="TAC"/>
            </w:pPr>
            <w:r>
              <w:t>IMD3</w:t>
            </w:r>
          </w:p>
        </w:tc>
      </w:tr>
      <w:tr w:rsidR="006F4585" w:rsidRPr="00D71B6E" w14:paraId="2F729C12" w14:textId="77777777" w:rsidTr="008759DB">
        <w:trPr>
          <w:trHeight w:val="54"/>
          <w:jc w:val="center"/>
        </w:trPr>
        <w:tc>
          <w:tcPr>
            <w:tcW w:w="2258" w:type="dxa"/>
            <w:tcBorders>
              <w:top w:val="single" w:sz="4" w:space="0" w:color="auto"/>
              <w:bottom w:val="nil"/>
            </w:tcBorders>
            <w:shd w:val="clear" w:color="auto" w:fill="auto"/>
            <w:vAlign w:val="center"/>
          </w:tcPr>
          <w:p w14:paraId="796F96F6" w14:textId="77777777" w:rsidR="006F4585" w:rsidRPr="00EF5447" w:rsidRDefault="006F4585" w:rsidP="008759DB">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48FF4E62" w14:textId="77777777" w:rsidR="006F4585" w:rsidRPr="00D71B6E" w:rsidRDefault="006F4585" w:rsidP="008759DB">
            <w:pPr>
              <w:pStyle w:val="TAC"/>
              <w:rPr>
                <w:lang w:eastAsia="ja-JP"/>
              </w:rPr>
            </w:pPr>
            <w:r w:rsidRPr="00D71B6E">
              <w:rPr>
                <w:rFonts w:cs="Arial"/>
                <w:lang w:val="fi-FI" w:eastAsia="fi-FI"/>
              </w:rPr>
              <w:t>n2</w:t>
            </w:r>
          </w:p>
        </w:tc>
        <w:tc>
          <w:tcPr>
            <w:tcW w:w="1167" w:type="dxa"/>
            <w:shd w:val="clear" w:color="auto" w:fill="auto"/>
            <w:noWrap/>
            <w:vAlign w:val="center"/>
          </w:tcPr>
          <w:p w14:paraId="056ED88D" w14:textId="77777777" w:rsidR="006F4585" w:rsidRPr="00D71B6E" w:rsidRDefault="006F4585" w:rsidP="008759DB">
            <w:pPr>
              <w:pStyle w:val="TAC"/>
            </w:pPr>
            <w:r w:rsidRPr="00D71B6E">
              <w:rPr>
                <w:rFonts w:cs="Arial"/>
                <w:lang w:val="fi-FI" w:eastAsia="fi-FI"/>
              </w:rPr>
              <w:t>1907</w:t>
            </w:r>
          </w:p>
        </w:tc>
        <w:tc>
          <w:tcPr>
            <w:tcW w:w="746" w:type="dxa"/>
            <w:shd w:val="clear" w:color="auto" w:fill="auto"/>
            <w:noWrap/>
            <w:vAlign w:val="center"/>
          </w:tcPr>
          <w:p w14:paraId="08764FA0" w14:textId="77777777" w:rsidR="006F4585" w:rsidRPr="00D71B6E" w:rsidRDefault="006F4585" w:rsidP="008759DB">
            <w:pPr>
              <w:pStyle w:val="TAC"/>
            </w:pPr>
            <w:r w:rsidRPr="00D71B6E">
              <w:rPr>
                <w:rFonts w:eastAsia="Malgun Gothic" w:cs="Arial"/>
                <w:kern w:val="2"/>
                <w:lang w:val="fi-FI" w:eastAsia="ko-KR"/>
              </w:rPr>
              <w:t>5</w:t>
            </w:r>
          </w:p>
        </w:tc>
        <w:tc>
          <w:tcPr>
            <w:tcW w:w="2266" w:type="dxa"/>
            <w:shd w:val="clear" w:color="auto" w:fill="auto"/>
            <w:noWrap/>
            <w:vAlign w:val="center"/>
          </w:tcPr>
          <w:p w14:paraId="3DD95BA8" w14:textId="77777777" w:rsidR="006F4585" w:rsidRPr="00D71B6E" w:rsidRDefault="006F4585" w:rsidP="008759DB">
            <w:pPr>
              <w:pStyle w:val="TAC"/>
            </w:pPr>
            <w:r w:rsidRPr="00D71B6E">
              <w:rPr>
                <w:rFonts w:eastAsia="Malgun Gothic" w:cs="Arial"/>
                <w:kern w:val="2"/>
                <w:lang w:val="fi-FI" w:eastAsia="ko-KR"/>
              </w:rPr>
              <w:t>25</w:t>
            </w:r>
          </w:p>
        </w:tc>
        <w:tc>
          <w:tcPr>
            <w:tcW w:w="1323" w:type="dxa"/>
            <w:shd w:val="clear" w:color="auto" w:fill="auto"/>
            <w:noWrap/>
            <w:vAlign w:val="center"/>
          </w:tcPr>
          <w:p w14:paraId="569E0E27" w14:textId="77777777" w:rsidR="006F4585" w:rsidRPr="00D71B6E" w:rsidRDefault="006F4585" w:rsidP="008759DB">
            <w:pPr>
              <w:pStyle w:val="TAC"/>
            </w:pPr>
            <w:r w:rsidRPr="00D71B6E">
              <w:rPr>
                <w:rFonts w:cs="Arial"/>
                <w:lang w:val="fi-FI" w:eastAsia="fi-FI"/>
              </w:rPr>
              <w:t>1987</w:t>
            </w:r>
          </w:p>
        </w:tc>
        <w:tc>
          <w:tcPr>
            <w:tcW w:w="857" w:type="dxa"/>
            <w:shd w:val="clear" w:color="auto" w:fill="auto"/>
            <w:vAlign w:val="center"/>
          </w:tcPr>
          <w:p w14:paraId="0891CB02" w14:textId="77777777" w:rsidR="006F4585" w:rsidRPr="00D71B6E" w:rsidRDefault="006F4585" w:rsidP="008759DB">
            <w:pPr>
              <w:pStyle w:val="TAC"/>
              <w:rPr>
                <w:lang w:eastAsia="ja-JP"/>
              </w:rPr>
            </w:pPr>
            <w:r w:rsidRPr="00D71B6E">
              <w:rPr>
                <w:rFonts w:cs="Arial"/>
                <w:lang w:val="fi-FI" w:eastAsia="fi-FI"/>
              </w:rPr>
              <w:t>16.5</w:t>
            </w:r>
          </w:p>
        </w:tc>
        <w:tc>
          <w:tcPr>
            <w:tcW w:w="1248" w:type="dxa"/>
            <w:shd w:val="clear" w:color="auto" w:fill="auto"/>
            <w:vAlign w:val="center"/>
          </w:tcPr>
          <w:p w14:paraId="5C25C139" w14:textId="77777777" w:rsidR="006F4585" w:rsidRPr="00D71B6E" w:rsidRDefault="006F4585" w:rsidP="008759DB">
            <w:pPr>
              <w:pStyle w:val="TAC"/>
            </w:pPr>
            <w:r w:rsidRPr="00D71B6E">
              <w:rPr>
                <w:rFonts w:eastAsia="Malgun Gothic" w:cs="Arial"/>
                <w:lang w:val="fi-FI" w:eastAsia="ko-KR"/>
              </w:rPr>
              <w:t>IMD3</w:t>
            </w:r>
          </w:p>
        </w:tc>
      </w:tr>
      <w:tr w:rsidR="006F4585" w:rsidRPr="00D71B6E" w14:paraId="4B572989" w14:textId="77777777" w:rsidTr="008759DB">
        <w:trPr>
          <w:trHeight w:val="54"/>
          <w:jc w:val="center"/>
        </w:trPr>
        <w:tc>
          <w:tcPr>
            <w:tcW w:w="2258" w:type="dxa"/>
            <w:tcBorders>
              <w:top w:val="nil"/>
              <w:bottom w:val="nil"/>
            </w:tcBorders>
            <w:shd w:val="clear" w:color="auto" w:fill="auto"/>
            <w:vAlign w:val="center"/>
          </w:tcPr>
          <w:p w14:paraId="5ADA3BC0" w14:textId="77777777" w:rsidR="006F4585" w:rsidRPr="00EF5447" w:rsidRDefault="006F4585" w:rsidP="008759DB">
            <w:pPr>
              <w:pStyle w:val="TAC"/>
              <w:rPr>
                <w:rFonts w:eastAsia="MS Mincho"/>
              </w:rPr>
            </w:pPr>
          </w:p>
        </w:tc>
        <w:tc>
          <w:tcPr>
            <w:tcW w:w="867" w:type="dxa"/>
            <w:shd w:val="clear" w:color="auto" w:fill="auto"/>
            <w:vAlign w:val="center"/>
          </w:tcPr>
          <w:p w14:paraId="01330D18" w14:textId="77777777" w:rsidR="006F4585" w:rsidRPr="00D71B6E" w:rsidRDefault="006F4585" w:rsidP="008759DB">
            <w:pPr>
              <w:pStyle w:val="TAC"/>
              <w:rPr>
                <w:lang w:eastAsia="ja-JP"/>
              </w:rPr>
            </w:pPr>
            <w:r w:rsidRPr="00D71B6E">
              <w:rPr>
                <w:rFonts w:cs="Arial"/>
                <w:lang w:val="fi-FI" w:eastAsia="fi-FI"/>
              </w:rPr>
              <w:t>5</w:t>
            </w:r>
          </w:p>
        </w:tc>
        <w:tc>
          <w:tcPr>
            <w:tcW w:w="1167" w:type="dxa"/>
            <w:shd w:val="clear" w:color="auto" w:fill="auto"/>
            <w:noWrap/>
            <w:vAlign w:val="center"/>
          </w:tcPr>
          <w:p w14:paraId="1E8A0B1E" w14:textId="77777777" w:rsidR="006F4585" w:rsidRPr="00D71B6E" w:rsidRDefault="006F4585" w:rsidP="008759DB">
            <w:pPr>
              <w:pStyle w:val="TAC"/>
            </w:pPr>
            <w:r w:rsidRPr="00D71B6E">
              <w:rPr>
                <w:rFonts w:cs="Arial"/>
                <w:lang w:val="fi-FI" w:eastAsia="fi-FI"/>
              </w:rPr>
              <w:t>846.5</w:t>
            </w:r>
          </w:p>
        </w:tc>
        <w:tc>
          <w:tcPr>
            <w:tcW w:w="746" w:type="dxa"/>
            <w:shd w:val="clear" w:color="auto" w:fill="auto"/>
            <w:noWrap/>
            <w:vAlign w:val="center"/>
          </w:tcPr>
          <w:p w14:paraId="30D9369F" w14:textId="77777777" w:rsidR="006F4585" w:rsidRPr="00D71B6E" w:rsidRDefault="006F4585" w:rsidP="008759DB">
            <w:pPr>
              <w:pStyle w:val="TAC"/>
            </w:pPr>
            <w:r w:rsidRPr="00D71B6E">
              <w:rPr>
                <w:rFonts w:cs="Arial"/>
                <w:lang w:val="fi-FI" w:eastAsia="fi-FI"/>
              </w:rPr>
              <w:t>5</w:t>
            </w:r>
          </w:p>
        </w:tc>
        <w:tc>
          <w:tcPr>
            <w:tcW w:w="2266" w:type="dxa"/>
            <w:shd w:val="clear" w:color="auto" w:fill="auto"/>
            <w:noWrap/>
            <w:vAlign w:val="center"/>
          </w:tcPr>
          <w:p w14:paraId="18114400" w14:textId="77777777" w:rsidR="006F4585" w:rsidRPr="00D71B6E" w:rsidRDefault="006F4585" w:rsidP="008759DB">
            <w:pPr>
              <w:pStyle w:val="TAC"/>
            </w:pPr>
            <w:r w:rsidRPr="00D71B6E">
              <w:rPr>
                <w:rFonts w:cs="Arial"/>
                <w:lang w:val="fi-FI" w:eastAsia="fi-FI"/>
              </w:rPr>
              <w:t>25</w:t>
            </w:r>
          </w:p>
        </w:tc>
        <w:tc>
          <w:tcPr>
            <w:tcW w:w="1323" w:type="dxa"/>
            <w:shd w:val="clear" w:color="auto" w:fill="auto"/>
            <w:noWrap/>
            <w:vAlign w:val="center"/>
          </w:tcPr>
          <w:p w14:paraId="696A61BE" w14:textId="77777777" w:rsidR="006F4585" w:rsidRPr="00D71B6E" w:rsidRDefault="006F4585" w:rsidP="008759DB">
            <w:pPr>
              <w:pStyle w:val="TAC"/>
            </w:pPr>
            <w:r w:rsidRPr="00D71B6E">
              <w:rPr>
                <w:rFonts w:cs="Arial"/>
                <w:lang w:val="fi-FI" w:eastAsia="fi-FI"/>
              </w:rPr>
              <w:t>891.5</w:t>
            </w:r>
          </w:p>
        </w:tc>
        <w:tc>
          <w:tcPr>
            <w:tcW w:w="857" w:type="dxa"/>
            <w:shd w:val="clear" w:color="auto" w:fill="auto"/>
            <w:vAlign w:val="center"/>
          </w:tcPr>
          <w:p w14:paraId="31349EE3" w14:textId="77777777" w:rsidR="006F4585" w:rsidRPr="00D71B6E" w:rsidRDefault="006F4585" w:rsidP="008759DB">
            <w:pPr>
              <w:pStyle w:val="TAC"/>
              <w:rPr>
                <w:lang w:eastAsia="ja-JP"/>
              </w:rPr>
            </w:pPr>
            <w:r w:rsidRPr="00D71B6E">
              <w:rPr>
                <w:rFonts w:cs="Arial"/>
                <w:lang w:val="fi-FI" w:eastAsia="fi-FI"/>
              </w:rPr>
              <w:t>N/A</w:t>
            </w:r>
          </w:p>
        </w:tc>
        <w:tc>
          <w:tcPr>
            <w:tcW w:w="1248" w:type="dxa"/>
            <w:shd w:val="clear" w:color="auto" w:fill="auto"/>
            <w:vAlign w:val="center"/>
          </w:tcPr>
          <w:p w14:paraId="4AC038FD" w14:textId="77777777" w:rsidR="006F4585" w:rsidRPr="00D71B6E" w:rsidRDefault="006F4585" w:rsidP="008759DB">
            <w:pPr>
              <w:pStyle w:val="TAC"/>
            </w:pPr>
            <w:r w:rsidRPr="00D71B6E">
              <w:rPr>
                <w:rFonts w:eastAsia="Malgun Gothic" w:cs="Arial"/>
                <w:lang w:val="fi-FI" w:eastAsia="ko-KR"/>
              </w:rPr>
              <w:t>N/A</w:t>
            </w:r>
          </w:p>
        </w:tc>
      </w:tr>
      <w:tr w:rsidR="006F4585" w:rsidRPr="00D71B6E" w14:paraId="375BD8FA" w14:textId="77777777" w:rsidTr="008759DB">
        <w:trPr>
          <w:trHeight w:val="54"/>
          <w:jc w:val="center"/>
        </w:trPr>
        <w:tc>
          <w:tcPr>
            <w:tcW w:w="2258" w:type="dxa"/>
            <w:tcBorders>
              <w:top w:val="nil"/>
              <w:bottom w:val="single" w:sz="4" w:space="0" w:color="auto"/>
            </w:tcBorders>
            <w:shd w:val="clear" w:color="auto" w:fill="auto"/>
            <w:vAlign w:val="center"/>
          </w:tcPr>
          <w:p w14:paraId="69E14EA0" w14:textId="77777777" w:rsidR="006F4585" w:rsidRPr="00EF5447" w:rsidRDefault="006F4585" w:rsidP="008759DB">
            <w:pPr>
              <w:pStyle w:val="TAC"/>
              <w:rPr>
                <w:rFonts w:eastAsia="MS Mincho"/>
              </w:rPr>
            </w:pPr>
          </w:p>
        </w:tc>
        <w:tc>
          <w:tcPr>
            <w:tcW w:w="867" w:type="dxa"/>
            <w:shd w:val="clear" w:color="auto" w:fill="auto"/>
            <w:vAlign w:val="center"/>
          </w:tcPr>
          <w:p w14:paraId="03923283" w14:textId="77777777" w:rsidR="006F4585" w:rsidRPr="00D71B6E" w:rsidRDefault="006F4585" w:rsidP="008759DB">
            <w:pPr>
              <w:pStyle w:val="TAC"/>
              <w:rPr>
                <w:lang w:eastAsia="ja-JP"/>
              </w:rPr>
            </w:pPr>
            <w:r w:rsidRPr="00D71B6E">
              <w:rPr>
                <w:rFonts w:cs="Arial"/>
                <w:lang w:val="fi-FI" w:eastAsia="fi-FI"/>
              </w:rPr>
              <w:t>n77</w:t>
            </w:r>
          </w:p>
        </w:tc>
        <w:tc>
          <w:tcPr>
            <w:tcW w:w="1167" w:type="dxa"/>
            <w:shd w:val="clear" w:color="auto" w:fill="auto"/>
            <w:noWrap/>
            <w:vAlign w:val="center"/>
          </w:tcPr>
          <w:p w14:paraId="1AA86BA9" w14:textId="77777777" w:rsidR="006F4585" w:rsidRPr="00D71B6E" w:rsidRDefault="006F4585" w:rsidP="008759DB">
            <w:pPr>
              <w:pStyle w:val="TAC"/>
            </w:pPr>
            <w:r w:rsidRPr="00D71B6E">
              <w:rPr>
                <w:rFonts w:cs="Arial"/>
                <w:lang w:val="fi-FI" w:eastAsia="fi-FI"/>
              </w:rPr>
              <w:t>3680</w:t>
            </w:r>
          </w:p>
        </w:tc>
        <w:tc>
          <w:tcPr>
            <w:tcW w:w="746" w:type="dxa"/>
            <w:shd w:val="clear" w:color="auto" w:fill="auto"/>
            <w:noWrap/>
            <w:vAlign w:val="center"/>
          </w:tcPr>
          <w:p w14:paraId="4A370258" w14:textId="77777777" w:rsidR="006F4585" w:rsidRPr="00D71B6E" w:rsidRDefault="006F4585" w:rsidP="008759DB">
            <w:pPr>
              <w:pStyle w:val="TAC"/>
            </w:pPr>
            <w:r w:rsidRPr="00D71B6E">
              <w:rPr>
                <w:rFonts w:eastAsia="Malgun Gothic" w:cs="Arial"/>
                <w:lang w:val="fi-FI" w:eastAsia="ko-KR"/>
              </w:rPr>
              <w:t>5</w:t>
            </w:r>
          </w:p>
        </w:tc>
        <w:tc>
          <w:tcPr>
            <w:tcW w:w="2266" w:type="dxa"/>
            <w:shd w:val="clear" w:color="auto" w:fill="auto"/>
            <w:noWrap/>
            <w:vAlign w:val="center"/>
          </w:tcPr>
          <w:p w14:paraId="3B61BC8A" w14:textId="77777777" w:rsidR="006F4585" w:rsidRPr="00D71B6E" w:rsidRDefault="006F4585" w:rsidP="008759DB">
            <w:pPr>
              <w:pStyle w:val="TAC"/>
            </w:pPr>
            <w:r w:rsidRPr="00D71B6E">
              <w:rPr>
                <w:rFonts w:eastAsia="Malgun Gothic" w:cs="Arial"/>
                <w:lang w:val="fi-FI" w:eastAsia="ko-KR"/>
              </w:rPr>
              <w:t>25</w:t>
            </w:r>
          </w:p>
        </w:tc>
        <w:tc>
          <w:tcPr>
            <w:tcW w:w="1323" w:type="dxa"/>
            <w:shd w:val="clear" w:color="auto" w:fill="auto"/>
            <w:noWrap/>
            <w:vAlign w:val="center"/>
          </w:tcPr>
          <w:p w14:paraId="2F8ADA6B" w14:textId="77777777" w:rsidR="006F4585" w:rsidRPr="00D71B6E" w:rsidRDefault="006F4585" w:rsidP="008759DB">
            <w:pPr>
              <w:pStyle w:val="TAC"/>
            </w:pPr>
            <w:r w:rsidRPr="00D71B6E">
              <w:rPr>
                <w:rFonts w:cs="Arial"/>
                <w:lang w:val="fi-FI" w:eastAsia="fi-FI"/>
              </w:rPr>
              <w:t>3680</w:t>
            </w:r>
          </w:p>
        </w:tc>
        <w:tc>
          <w:tcPr>
            <w:tcW w:w="857" w:type="dxa"/>
            <w:shd w:val="clear" w:color="auto" w:fill="auto"/>
            <w:vAlign w:val="center"/>
          </w:tcPr>
          <w:p w14:paraId="7CE9FE01" w14:textId="77777777" w:rsidR="006F4585" w:rsidRPr="00D71B6E" w:rsidRDefault="006F4585" w:rsidP="008759DB">
            <w:pPr>
              <w:pStyle w:val="TAC"/>
              <w:rPr>
                <w:lang w:eastAsia="ja-JP"/>
              </w:rPr>
            </w:pPr>
            <w:r w:rsidRPr="00D71B6E">
              <w:rPr>
                <w:rFonts w:cs="Arial"/>
                <w:lang w:val="fi-FI" w:eastAsia="fi-FI"/>
              </w:rPr>
              <w:t>N/A</w:t>
            </w:r>
          </w:p>
        </w:tc>
        <w:tc>
          <w:tcPr>
            <w:tcW w:w="1248" w:type="dxa"/>
            <w:shd w:val="clear" w:color="auto" w:fill="auto"/>
            <w:vAlign w:val="center"/>
          </w:tcPr>
          <w:p w14:paraId="37C262FA" w14:textId="77777777" w:rsidR="006F4585" w:rsidRPr="00D71B6E" w:rsidRDefault="006F4585" w:rsidP="008759DB">
            <w:pPr>
              <w:pStyle w:val="TAC"/>
            </w:pPr>
            <w:r w:rsidRPr="00D71B6E">
              <w:rPr>
                <w:rFonts w:eastAsia="Malgun Gothic" w:cs="Arial"/>
                <w:lang w:val="fi-FI" w:eastAsia="ko-KR"/>
              </w:rPr>
              <w:t>N/A</w:t>
            </w:r>
          </w:p>
        </w:tc>
      </w:tr>
      <w:tr w:rsidR="006F4585" w:rsidRPr="00EF5447" w14:paraId="6FB6C112" w14:textId="77777777" w:rsidTr="008759DB">
        <w:trPr>
          <w:trHeight w:val="54"/>
          <w:jc w:val="center"/>
        </w:trPr>
        <w:tc>
          <w:tcPr>
            <w:tcW w:w="2258" w:type="dxa"/>
            <w:tcBorders>
              <w:top w:val="single" w:sz="4" w:space="0" w:color="auto"/>
              <w:bottom w:val="nil"/>
            </w:tcBorders>
            <w:shd w:val="clear" w:color="auto" w:fill="auto"/>
          </w:tcPr>
          <w:p w14:paraId="599FC596" w14:textId="77777777" w:rsidR="006F4585" w:rsidRPr="00EF5447" w:rsidRDefault="006F4585" w:rsidP="008759DB">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616BF25E" w14:textId="77777777" w:rsidR="006F4585" w:rsidRPr="00EF5447" w:rsidRDefault="006F4585" w:rsidP="008759DB">
            <w:pPr>
              <w:pStyle w:val="TAC"/>
              <w:rPr>
                <w:lang w:eastAsia="ja-JP"/>
              </w:rPr>
            </w:pPr>
            <w:r>
              <w:rPr>
                <w:rFonts w:cs="Arial"/>
                <w:szCs w:val="18"/>
              </w:rPr>
              <w:t>5</w:t>
            </w:r>
          </w:p>
        </w:tc>
        <w:tc>
          <w:tcPr>
            <w:tcW w:w="1167" w:type="dxa"/>
            <w:shd w:val="clear" w:color="auto" w:fill="auto"/>
            <w:noWrap/>
            <w:vAlign w:val="center"/>
          </w:tcPr>
          <w:p w14:paraId="053DE90D" w14:textId="77777777" w:rsidR="006F4585" w:rsidRPr="00EF5447" w:rsidRDefault="006F4585" w:rsidP="008759DB">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33225697"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4760A18B" w14:textId="77777777" w:rsidR="006F4585" w:rsidRPr="00EF5447" w:rsidRDefault="006F4585" w:rsidP="008759DB">
            <w:pPr>
              <w:pStyle w:val="TAC"/>
            </w:pPr>
            <w:r w:rsidRPr="000474CC">
              <w:rPr>
                <w:rFonts w:cs="Arial"/>
                <w:szCs w:val="18"/>
              </w:rPr>
              <w:t>25</w:t>
            </w:r>
          </w:p>
        </w:tc>
        <w:tc>
          <w:tcPr>
            <w:tcW w:w="1323" w:type="dxa"/>
            <w:shd w:val="clear" w:color="auto" w:fill="auto"/>
            <w:noWrap/>
            <w:vAlign w:val="center"/>
          </w:tcPr>
          <w:p w14:paraId="61221E4C" w14:textId="77777777" w:rsidR="006F4585" w:rsidRPr="00EF5447" w:rsidRDefault="006F4585" w:rsidP="008759DB">
            <w:pPr>
              <w:pStyle w:val="TAC"/>
            </w:pPr>
            <w:r>
              <w:rPr>
                <w:rFonts w:cs="Arial"/>
                <w:szCs w:val="18"/>
              </w:rPr>
              <w:t>879</w:t>
            </w:r>
          </w:p>
        </w:tc>
        <w:tc>
          <w:tcPr>
            <w:tcW w:w="857" w:type="dxa"/>
            <w:shd w:val="clear" w:color="auto" w:fill="auto"/>
            <w:vAlign w:val="center"/>
          </w:tcPr>
          <w:p w14:paraId="74F12A6A" w14:textId="77777777" w:rsidR="006F4585" w:rsidRPr="00EF5447" w:rsidRDefault="006F4585" w:rsidP="008759DB">
            <w:pPr>
              <w:pStyle w:val="TAC"/>
              <w:rPr>
                <w:lang w:eastAsia="ja-JP"/>
              </w:rPr>
            </w:pPr>
            <w:r>
              <w:rPr>
                <w:rFonts w:cs="Arial"/>
                <w:szCs w:val="18"/>
              </w:rPr>
              <w:t>N/A</w:t>
            </w:r>
          </w:p>
        </w:tc>
        <w:tc>
          <w:tcPr>
            <w:tcW w:w="1248" w:type="dxa"/>
            <w:shd w:val="clear" w:color="auto" w:fill="auto"/>
            <w:vAlign w:val="center"/>
          </w:tcPr>
          <w:p w14:paraId="62F5186C" w14:textId="77777777" w:rsidR="006F4585" w:rsidRPr="00EF5447" w:rsidRDefault="006F4585" w:rsidP="008759DB">
            <w:pPr>
              <w:pStyle w:val="TAC"/>
            </w:pPr>
            <w:r w:rsidRPr="000474CC">
              <w:rPr>
                <w:rFonts w:cs="Arial"/>
                <w:szCs w:val="18"/>
              </w:rPr>
              <w:t>N/A</w:t>
            </w:r>
          </w:p>
        </w:tc>
      </w:tr>
      <w:tr w:rsidR="006F4585" w:rsidRPr="00EF5447" w14:paraId="282E3CCD" w14:textId="77777777" w:rsidTr="008759DB">
        <w:trPr>
          <w:trHeight w:val="54"/>
          <w:jc w:val="center"/>
        </w:trPr>
        <w:tc>
          <w:tcPr>
            <w:tcW w:w="2258" w:type="dxa"/>
            <w:tcBorders>
              <w:top w:val="nil"/>
              <w:bottom w:val="nil"/>
            </w:tcBorders>
            <w:shd w:val="clear" w:color="auto" w:fill="auto"/>
          </w:tcPr>
          <w:p w14:paraId="5119C793" w14:textId="77777777" w:rsidR="006F4585" w:rsidRPr="00EF5447" w:rsidRDefault="006F4585" w:rsidP="008759DB">
            <w:pPr>
              <w:pStyle w:val="TAC"/>
              <w:rPr>
                <w:rFonts w:eastAsia="MS Mincho"/>
              </w:rPr>
            </w:pPr>
          </w:p>
        </w:tc>
        <w:tc>
          <w:tcPr>
            <w:tcW w:w="867" w:type="dxa"/>
            <w:shd w:val="clear" w:color="auto" w:fill="auto"/>
            <w:vAlign w:val="center"/>
          </w:tcPr>
          <w:p w14:paraId="650A2BF1" w14:textId="77777777" w:rsidR="006F4585" w:rsidRPr="00EF5447" w:rsidRDefault="006F4585" w:rsidP="008759DB">
            <w:pPr>
              <w:pStyle w:val="TAC"/>
              <w:rPr>
                <w:lang w:eastAsia="ja-JP"/>
              </w:rPr>
            </w:pPr>
            <w:r>
              <w:rPr>
                <w:rFonts w:cs="Arial"/>
                <w:szCs w:val="18"/>
              </w:rPr>
              <w:t>n5</w:t>
            </w:r>
          </w:p>
        </w:tc>
        <w:tc>
          <w:tcPr>
            <w:tcW w:w="1167" w:type="dxa"/>
            <w:shd w:val="clear" w:color="auto" w:fill="auto"/>
            <w:noWrap/>
            <w:vAlign w:val="center"/>
          </w:tcPr>
          <w:p w14:paraId="524498B6" w14:textId="77777777" w:rsidR="006F4585" w:rsidRPr="00EF5447" w:rsidRDefault="006F4585" w:rsidP="008759DB">
            <w:pPr>
              <w:pStyle w:val="TAC"/>
            </w:pPr>
            <w:r>
              <w:rPr>
                <w:rFonts w:cs="Arial"/>
                <w:szCs w:val="18"/>
              </w:rPr>
              <w:t>844</w:t>
            </w:r>
          </w:p>
        </w:tc>
        <w:tc>
          <w:tcPr>
            <w:tcW w:w="746" w:type="dxa"/>
            <w:shd w:val="clear" w:color="auto" w:fill="auto"/>
            <w:noWrap/>
            <w:vAlign w:val="center"/>
          </w:tcPr>
          <w:p w14:paraId="2CA367FE"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13D94801" w14:textId="77777777" w:rsidR="006F4585" w:rsidRPr="00EF5447" w:rsidRDefault="006F4585" w:rsidP="008759DB">
            <w:pPr>
              <w:pStyle w:val="TAC"/>
            </w:pPr>
            <w:r w:rsidRPr="000474CC">
              <w:rPr>
                <w:rFonts w:cs="Arial"/>
                <w:szCs w:val="18"/>
              </w:rPr>
              <w:t>25</w:t>
            </w:r>
          </w:p>
        </w:tc>
        <w:tc>
          <w:tcPr>
            <w:tcW w:w="1323" w:type="dxa"/>
            <w:shd w:val="clear" w:color="auto" w:fill="auto"/>
            <w:noWrap/>
            <w:vAlign w:val="center"/>
          </w:tcPr>
          <w:p w14:paraId="11AC01D8" w14:textId="77777777" w:rsidR="006F4585" w:rsidRPr="00EF5447" w:rsidRDefault="006F4585" w:rsidP="008759DB">
            <w:pPr>
              <w:pStyle w:val="TAC"/>
            </w:pPr>
            <w:r>
              <w:rPr>
                <w:rFonts w:cs="Arial"/>
                <w:szCs w:val="18"/>
              </w:rPr>
              <w:t>889</w:t>
            </w:r>
          </w:p>
        </w:tc>
        <w:tc>
          <w:tcPr>
            <w:tcW w:w="857" w:type="dxa"/>
            <w:shd w:val="clear" w:color="auto" w:fill="auto"/>
            <w:vAlign w:val="center"/>
          </w:tcPr>
          <w:p w14:paraId="0ECF66C8" w14:textId="77777777" w:rsidR="006F4585" w:rsidRPr="00EF5447" w:rsidRDefault="006F4585" w:rsidP="008759DB">
            <w:pPr>
              <w:pStyle w:val="TAC"/>
              <w:rPr>
                <w:lang w:eastAsia="ja-JP"/>
              </w:rPr>
            </w:pPr>
            <w:r>
              <w:rPr>
                <w:rFonts w:cs="Arial"/>
                <w:szCs w:val="18"/>
              </w:rPr>
              <w:t>8.3</w:t>
            </w:r>
          </w:p>
        </w:tc>
        <w:tc>
          <w:tcPr>
            <w:tcW w:w="1248" w:type="dxa"/>
            <w:shd w:val="clear" w:color="auto" w:fill="auto"/>
            <w:vAlign w:val="center"/>
          </w:tcPr>
          <w:p w14:paraId="45A6B9AF" w14:textId="77777777" w:rsidR="006F4585" w:rsidRPr="00EF5447" w:rsidRDefault="006F4585" w:rsidP="008759DB">
            <w:pPr>
              <w:pStyle w:val="TAC"/>
            </w:pPr>
            <w:r w:rsidRPr="000474CC">
              <w:rPr>
                <w:rFonts w:cs="Arial"/>
                <w:szCs w:val="18"/>
              </w:rPr>
              <w:t>IMD4</w:t>
            </w:r>
          </w:p>
        </w:tc>
      </w:tr>
      <w:tr w:rsidR="006F4585" w:rsidRPr="00EF5447" w14:paraId="17AFD2BF" w14:textId="77777777" w:rsidTr="008759DB">
        <w:trPr>
          <w:trHeight w:val="54"/>
          <w:jc w:val="center"/>
        </w:trPr>
        <w:tc>
          <w:tcPr>
            <w:tcW w:w="2258" w:type="dxa"/>
            <w:tcBorders>
              <w:top w:val="nil"/>
              <w:bottom w:val="nil"/>
            </w:tcBorders>
            <w:shd w:val="clear" w:color="auto" w:fill="auto"/>
          </w:tcPr>
          <w:p w14:paraId="10DF503A" w14:textId="77777777" w:rsidR="006F4585" w:rsidRPr="00EF5447" w:rsidRDefault="006F4585" w:rsidP="008759DB">
            <w:pPr>
              <w:pStyle w:val="TAC"/>
              <w:rPr>
                <w:rFonts w:eastAsia="MS Mincho"/>
              </w:rPr>
            </w:pPr>
          </w:p>
        </w:tc>
        <w:tc>
          <w:tcPr>
            <w:tcW w:w="867" w:type="dxa"/>
            <w:shd w:val="clear" w:color="auto" w:fill="auto"/>
            <w:vAlign w:val="center"/>
          </w:tcPr>
          <w:p w14:paraId="62158D0C" w14:textId="77777777" w:rsidR="006F4585" w:rsidRPr="00EF5447" w:rsidRDefault="006F4585" w:rsidP="008759DB">
            <w:pPr>
              <w:pStyle w:val="TAC"/>
              <w:rPr>
                <w:lang w:eastAsia="ja-JP"/>
              </w:rPr>
            </w:pPr>
            <w:r w:rsidRPr="000474CC">
              <w:rPr>
                <w:rFonts w:cs="Arial"/>
                <w:szCs w:val="18"/>
              </w:rPr>
              <w:t>n77</w:t>
            </w:r>
          </w:p>
        </w:tc>
        <w:tc>
          <w:tcPr>
            <w:tcW w:w="1167" w:type="dxa"/>
            <w:shd w:val="clear" w:color="auto" w:fill="auto"/>
            <w:noWrap/>
            <w:vAlign w:val="center"/>
          </w:tcPr>
          <w:p w14:paraId="6FD0E63D" w14:textId="77777777" w:rsidR="006F4585" w:rsidRPr="00EF5447" w:rsidRDefault="006F4585" w:rsidP="008759DB">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3C1DAD0B" w14:textId="77777777" w:rsidR="006F4585" w:rsidRPr="00EF5447" w:rsidRDefault="006F4585" w:rsidP="008759DB">
            <w:pPr>
              <w:pStyle w:val="TAC"/>
            </w:pPr>
            <w:r w:rsidRPr="000474CC">
              <w:rPr>
                <w:rFonts w:cs="Arial"/>
                <w:szCs w:val="18"/>
              </w:rPr>
              <w:t>10</w:t>
            </w:r>
          </w:p>
        </w:tc>
        <w:tc>
          <w:tcPr>
            <w:tcW w:w="2266" w:type="dxa"/>
            <w:shd w:val="clear" w:color="auto" w:fill="auto"/>
            <w:noWrap/>
            <w:vAlign w:val="center"/>
          </w:tcPr>
          <w:p w14:paraId="598454A3" w14:textId="77777777" w:rsidR="006F4585" w:rsidRPr="00EF5447" w:rsidRDefault="006F4585" w:rsidP="008759DB">
            <w:pPr>
              <w:pStyle w:val="TAC"/>
            </w:pPr>
            <w:r w:rsidRPr="000474CC">
              <w:rPr>
                <w:rFonts w:cs="Arial"/>
                <w:szCs w:val="18"/>
              </w:rPr>
              <w:t>50</w:t>
            </w:r>
          </w:p>
        </w:tc>
        <w:tc>
          <w:tcPr>
            <w:tcW w:w="1323" w:type="dxa"/>
            <w:shd w:val="clear" w:color="auto" w:fill="auto"/>
            <w:noWrap/>
            <w:vAlign w:val="center"/>
          </w:tcPr>
          <w:p w14:paraId="44AFE2A8" w14:textId="77777777" w:rsidR="006F4585" w:rsidRPr="00EF5447" w:rsidRDefault="006F4585" w:rsidP="008759DB">
            <w:pPr>
              <w:pStyle w:val="TAC"/>
            </w:pPr>
            <w:r w:rsidRPr="000474CC">
              <w:rPr>
                <w:rFonts w:cs="Arial"/>
                <w:szCs w:val="18"/>
              </w:rPr>
              <w:t>3</w:t>
            </w:r>
            <w:r>
              <w:rPr>
                <w:rFonts w:cs="Arial"/>
                <w:szCs w:val="18"/>
              </w:rPr>
              <w:t>39</w:t>
            </w:r>
            <w:r w:rsidRPr="000474CC">
              <w:rPr>
                <w:rFonts w:cs="Arial"/>
                <w:szCs w:val="18"/>
              </w:rPr>
              <w:t>1</w:t>
            </w:r>
          </w:p>
        </w:tc>
        <w:tc>
          <w:tcPr>
            <w:tcW w:w="857" w:type="dxa"/>
            <w:shd w:val="clear" w:color="auto" w:fill="auto"/>
            <w:vAlign w:val="center"/>
          </w:tcPr>
          <w:p w14:paraId="2A972106"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02DA9C6E" w14:textId="77777777" w:rsidR="006F4585" w:rsidRPr="00EF5447" w:rsidRDefault="006F4585" w:rsidP="008759DB">
            <w:pPr>
              <w:pStyle w:val="TAC"/>
            </w:pPr>
            <w:r w:rsidRPr="000474CC">
              <w:rPr>
                <w:rFonts w:cs="Arial"/>
                <w:szCs w:val="18"/>
              </w:rPr>
              <w:t>N/A</w:t>
            </w:r>
          </w:p>
        </w:tc>
      </w:tr>
      <w:tr w:rsidR="006F4585" w:rsidRPr="00EF5447" w14:paraId="5F4AB29B" w14:textId="77777777" w:rsidTr="008759DB">
        <w:trPr>
          <w:trHeight w:val="54"/>
          <w:jc w:val="center"/>
        </w:trPr>
        <w:tc>
          <w:tcPr>
            <w:tcW w:w="2258" w:type="dxa"/>
            <w:tcBorders>
              <w:top w:val="nil"/>
              <w:bottom w:val="nil"/>
            </w:tcBorders>
            <w:shd w:val="clear" w:color="auto" w:fill="auto"/>
          </w:tcPr>
          <w:p w14:paraId="4F34B85D" w14:textId="77777777" w:rsidR="006F4585" w:rsidRPr="00EF5447" w:rsidRDefault="006F4585" w:rsidP="008759DB">
            <w:pPr>
              <w:pStyle w:val="TAC"/>
              <w:rPr>
                <w:rFonts w:eastAsia="MS Mincho"/>
              </w:rPr>
            </w:pPr>
          </w:p>
        </w:tc>
        <w:tc>
          <w:tcPr>
            <w:tcW w:w="867" w:type="dxa"/>
            <w:shd w:val="clear" w:color="auto" w:fill="auto"/>
            <w:vAlign w:val="center"/>
          </w:tcPr>
          <w:p w14:paraId="3491A380" w14:textId="77777777" w:rsidR="006F4585" w:rsidRPr="00EF5447" w:rsidRDefault="006F4585" w:rsidP="008759DB">
            <w:pPr>
              <w:pStyle w:val="TAC"/>
              <w:rPr>
                <w:lang w:eastAsia="ja-JP"/>
              </w:rPr>
            </w:pPr>
            <w:r>
              <w:rPr>
                <w:rFonts w:cs="Arial"/>
                <w:szCs w:val="18"/>
              </w:rPr>
              <w:t>5</w:t>
            </w:r>
          </w:p>
        </w:tc>
        <w:tc>
          <w:tcPr>
            <w:tcW w:w="1167" w:type="dxa"/>
            <w:shd w:val="clear" w:color="auto" w:fill="auto"/>
            <w:noWrap/>
            <w:vAlign w:val="center"/>
          </w:tcPr>
          <w:p w14:paraId="523A2590" w14:textId="77777777" w:rsidR="006F4585" w:rsidRPr="00EF5447" w:rsidRDefault="006F4585" w:rsidP="008759DB">
            <w:pPr>
              <w:pStyle w:val="TAC"/>
            </w:pPr>
            <w:r>
              <w:rPr>
                <w:rFonts w:cs="Arial"/>
                <w:szCs w:val="18"/>
              </w:rPr>
              <w:t>826.5</w:t>
            </w:r>
          </w:p>
        </w:tc>
        <w:tc>
          <w:tcPr>
            <w:tcW w:w="746" w:type="dxa"/>
            <w:shd w:val="clear" w:color="auto" w:fill="auto"/>
            <w:noWrap/>
            <w:vAlign w:val="center"/>
          </w:tcPr>
          <w:p w14:paraId="1BBFEAC5"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2C9E38CC" w14:textId="77777777" w:rsidR="006F4585" w:rsidRPr="00EF5447" w:rsidRDefault="006F4585" w:rsidP="008759DB">
            <w:pPr>
              <w:pStyle w:val="TAC"/>
            </w:pPr>
            <w:r w:rsidRPr="000474CC">
              <w:rPr>
                <w:rFonts w:cs="Arial"/>
                <w:szCs w:val="18"/>
              </w:rPr>
              <w:t>25</w:t>
            </w:r>
          </w:p>
        </w:tc>
        <w:tc>
          <w:tcPr>
            <w:tcW w:w="1323" w:type="dxa"/>
            <w:shd w:val="clear" w:color="auto" w:fill="auto"/>
            <w:noWrap/>
          </w:tcPr>
          <w:p w14:paraId="4CF5AA8C" w14:textId="77777777" w:rsidR="006F4585" w:rsidRPr="00EF5447" w:rsidRDefault="006F4585" w:rsidP="008759DB">
            <w:pPr>
              <w:pStyle w:val="TAC"/>
            </w:pPr>
            <w:r>
              <w:rPr>
                <w:rFonts w:cs="Arial"/>
                <w:szCs w:val="18"/>
              </w:rPr>
              <w:t>871.5</w:t>
            </w:r>
          </w:p>
        </w:tc>
        <w:tc>
          <w:tcPr>
            <w:tcW w:w="857" w:type="dxa"/>
            <w:shd w:val="clear" w:color="auto" w:fill="auto"/>
            <w:vAlign w:val="center"/>
          </w:tcPr>
          <w:p w14:paraId="079C9ECB"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1E8494BC" w14:textId="77777777" w:rsidR="006F4585" w:rsidRPr="00EF5447" w:rsidRDefault="006F4585" w:rsidP="008759DB">
            <w:pPr>
              <w:pStyle w:val="TAC"/>
            </w:pPr>
            <w:r w:rsidRPr="000474CC">
              <w:rPr>
                <w:rFonts w:cs="Arial"/>
                <w:szCs w:val="18"/>
              </w:rPr>
              <w:t>N/A</w:t>
            </w:r>
          </w:p>
        </w:tc>
      </w:tr>
      <w:tr w:rsidR="006F4585" w:rsidRPr="00EF5447" w14:paraId="59E5D762" w14:textId="77777777" w:rsidTr="008759DB">
        <w:trPr>
          <w:trHeight w:val="54"/>
          <w:jc w:val="center"/>
        </w:trPr>
        <w:tc>
          <w:tcPr>
            <w:tcW w:w="2258" w:type="dxa"/>
            <w:tcBorders>
              <w:top w:val="nil"/>
              <w:bottom w:val="nil"/>
            </w:tcBorders>
            <w:shd w:val="clear" w:color="auto" w:fill="auto"/>
          </w:tcPr>
          <w:p w14:paraId="4FB2DAFF" w14:textId="77777777" w:rsidR="006F4585" w:rsidRPr="00EF5447" w:rsidRDefault="006F4585" w:rsidP="008759DB">
            <w:pPr>
              <w:pStyle w:val="TAC"/>
              <w:rPr>
                <w:rFonts w:eastAsia="MS Mincho"/>
              </w:rPr>
            </w:pPr>
          </w:p>
        </w:tc>
        <w:tc>
          <w:tcPr>
            <w:tcW w:w="867" w:type="dxa"/>
            <w:shd w:val="clear" w:color="auto" w:fill="auto"/>
            <w:vAlign w:val="center"/>
          </w:tcPr>
          <w:p w14:paraId="1B8837B0" w14:textId="77777777" w:rsidR="006F4585" w:rsidRPr="00EF5447" w:rsidRDefault="006F4585" w:rsidP="008759DB">
            <w:pPr>
              <w:pStyle w:val="TAC"/>
              <w:rPr>
                <w:lang w:eastAsia="ja-JP"/>
              </w:rPr>
            </w:pPr>
            <w:r>
              <w:rPr>
                <w:rFonts w:cs="Arial"/>
                <w:szCs w:val="18"/>
              </w:rPr>
              <w:t>n5</w:t>
            </w:r>
          </w:p>
        </w:tc>
        <w:tc>
          <w:tcPr>
            <w:tcW w:w="1167" w:type="dxa"/>
            <w:shd w:val="clear" w:color="auto" w:fill="auto"/>
            <w:noWrap/>
            <w:vAlign w:val="center"/>
          </w:tcPr>
          <w:p w14:paraId="53CD269D" w14:textId="77777777" w:rsidR="006F4585" w:rsidRPr="00EF5447" w:rsidRDefault="006F4585" w:rsidP="008759DB">
            <w:pPr>
              <w:pStyle w:val="TAC"/>
            </w:pPr>
            <w:r>
              <w:rPr>
                <w:rFonts w:cs="Arial"/>
                <w:szCs w:val="18"/>
              </w:rPr>
              <w:t>837</w:t>
            </w:r>
          </w:p>
        </w:tc>
        <w:tc>
          <w:tcPr>
            <w:tcW w:w="746" w:type="dxa"/>
            <w:shd w:val="clear" w:color="auto" w:fill="auto"/>
            <w:noWrap/>
            <w:vAlign w:val="center"/>
          </w:tcPr>
          <w:p w14:paraId="004F4069" w14:textId="77777777" w:rsidR="006F4585" w:rsidRPr="00EF5447" w:rsidRDefault="006F4585" w:rsidP="008759DB">
            <w:pPr>
              <w:pStyle w:val="TAC"/>
            </w:pPr>
            <w:r w:rsidRPr="000474CC">
              <w:rPr>
                <w:rFonts w:cs="Arial"/>
                <w:szCs w:val="18"/>
              </w:rPr>
              <w:t>5</w:t>
            </w:r>
          </w:p>
        </w:tc>
        <w:tc>
          <w:tcPr>
            <w:tcW w:w="2266" w:type="dxa"/>
            <w:shd w:val="clear" w:color="auto" w:fill="auto"/>
            <w:noWrap/>
            <w:vAlign w:val="center"/>
          </w:tcPr>
          <w:p w14:paraId="7B66BAC8" w14:textId="77777777" w:rsidR="006F4585" w:rsidRPr="00EF5447" w:rsidRDefault="006F4585" w:rsidP="008759DB">
            <w:pPr>
              <w:pStyle w:val="TAC"/>
            </w:pPr>
            <w:r w:rsidRPr="000474CC">
              <w:rPr>
                <w:rFonts w:cs="Arial"/>
                <w:szCs w:val="18"/>
              </w:rPr>
              <w:t>25</w:t>
            </w:r>
          </w:p>
        </w:tc>
        <w:tc>
          <w:tcPr>
            <w:tcW w:w="1323" w:type="dxa"/>
            <w:shd w:val="clear" w:color="auto" w:fill="auto"/>
            <w:noWrap/>
          </w:tcPr>
          <w:p w14:paraId="2F18852B" w14:textId="77777777" w:rsidR="006F4585" w:rsidRPr="00EF5447" w:rsidRDefault="006F4585" w:rsidP="008759DB">
            <w:pPr>
              <w:pStyle w:val="TAC"/>
            </w:pPr>
            <w:r>
              <w:rPr>
                <w:rFonts w:cs="Arial"/>
                <w:szCs w:val="18"/>
              </w:rPr>
              <w:t>882</w:t>
            </w:r>
          </w:p>
        </w:tc>
        <w:tc>
          <w:tcPr>
            <w:tcW w:w="857" w:type="dxa"/>
            <w:shd w:val="clear" w:color="auto" w:fill="auto"/>
            <w:vAlign w:val="center"/>
          </w:tcPr>
          <w:p w14:paraId="5AB983E2" w14:textId="77777777" w:rsidR="006F4585" w:rsidRPr="00EF5447" w:rsidRDefault="006F4585" w:rsidP="008759DB">
            <w:pPr>
              <w:pStyle w:val="TAC"/>
              <w:rPr>
                <w:lang w:eastAsia="ja-JP"/>
              </w:rPr>
            </w:pPr>
            <w:r>
              <w:rPr>
                <w:rFonts w:cs="Arial"/>
                <w:szCs w:val="18"/>
              </w:rPr>
              <w:t>5.5</w:t>
            </w:r>
          </w:p>
        </w:tc>
        <w:tc>
          <w:tcPr>
            <w:tcW w:w="1248" w:type="dxa"/>
            <w:shd w:val="clear" w:color="auto" w:fill="auto"/>
            <w:vAlign w:val="center"/>
          </w:tcPr>
          <w:p w14:paraId="1A0556F6" w14:textId="77777777" w:rsidR="006F4585" w:rsidRPr="00EF5447" w:rsidRDefault="006F4585" w:rsidP="008759DB">
            <w:pPr>
              <w:pStyle w:val="TAC"/>
            </w:pPr>
            <w:r w:rsidRPr="000474CC">
              <w:rPr>
                <w:rFonts w:cs="Arial"/>
                <w:szCs w:val="18"/>
              </w:rPr>
              <w:t>IMD5</w:t>
            </w:r>
          </w:p>
        </w:tc>
      </w:tr>
      <w:tr w:rsidR="006F4585" w:rsidRPr="00EF5447" w14:paraId="1B4DA258" w14:textId="77777777" w:rsidTr="008759DB">
        <w:trPr>
          <w:trHeight w:val="54"/>
          <w:jc w:val="center"/>
        </w:trPr>
        <w:tc>
          <w:tcPr>
            <w:tcW w:w="2258" w:type="dxa"/>
            <w:tcBorders>
              <w:top w:val="nil"/>
              <w:bottom w:val="single" w:sz="4" w:space="0" w:color="auto"/>
            </w:tcBorders>
            <w:shd w:val="clear" w:color="auto" w:fill="auto"/>
          </w:tcPr>
          <w:p w14:paraId="6184B765" w14:textId="77777777" w:rsidR="006F4585" w:rsidRPr="00EF5447" w:rsidRDefault="006F4585" w:rsidP="008759DB">
            <w:pPr>
              <w:pStyle w:val="TAC"/>
              <w:rPr>
                <w:rFonts w:eastAsia="MS Mincho"/>
              </w:rPr>
            </w:pPr>
          </w:p>
        </w:tc>
        <w:tc>
          <w:tcPr>
            <w:tcW w:w="867" w:type="dxa"/>
            <w:shd w:val="clear" w:color="auto" w:fill="auto"/>
            <w:vAlign w:val="center"/>
          </w:tcPr>
          <w:p w14:paraId="3B7C9401" w14:textId="77777777" w:rsidR="006F4585" w:rsidRPr="00EF5447" w:rsidRDefault="006F4585" w:rsidP="008759DB">
            <w:pPr>
              <w:pStyle w:val="TAC"/>
              <w:rPr>
                <w:lang w:eastAsia="ja-JP"/>
              </w:rPr>
            </w:pPr>
            <w:r w:rsidRPr="000474CC">
              <w:rPr>
                <w:rFonts w:cs="Arial"/>
                <w:szCs w:val="18"/>
              </w:rPr>
              <w:t>n77</w:t>
            </w:r>
          </w:p>
        </w:tc>
        <w:tc>
          <w:tcPr>
            <w:tcW w:w="1167" w:type="dxa"/>
            <w:shd w:val="clear" w:color="auto" w:fill="auto"/>
            <w:noWrap/>
            <w:vAlign w:val="center"/>
          </w:tcPr>
          <w:p w14:paraId="3546BCEF" w14:textId="77777777" w:rsidR="006F4585" w:rsidRPr="00EF5447" w:rsidRDefault="006F4585" w:rsidP="008759DB">
            <w:pPr>
              <w:pStyle w:val="TAC"/>
            </w:pPr>
            <w:r>
              <w:rPr>
                <w:rFonts w:cs="Arial"/>
                <w:szCs w:val="18"/>
              </w:rPr>
              <w:t>4188</w:t>
            </w:r>
          </w:p>
        </w:tc>
        <w:tc>
          <w:tcPr>
            <w:tcW w:w="746" w:type="dxa"/>
            <w:shd w:val="clear" w:color="auto" w:fill="auto"/>
            <w:noWrap/>
            <w:vAlign w:val="center"/>
          </w:tcPr>
          <w:p w14:paraId="75CAFD1B" w14:textId="77777777" w:rsidR="006F4585" w:rsidRPr="00EF5447" w:rsidRDefault="006F4585" w:rsidP="008759DB">
            <w:pPr>
              <w:pStyle w:val="TAC"/>
            </w:pPr>
            <w:r w:rsidRPr="000474CC">
              <w:rPr>
                <w:rFonts w:cs="Arial"/>
                <w:szCs w:val="18"/>
              </w:rPr>
              <w:t>10</w:t>
            </w:r>
          </w:p>
        </w:tc>
        <w:tc>
          <w:tcPr>
            <w:tcW w:w="2266" w:type="dxa"/>
            <w:shd w:val="clear" w:color="auto" w:fill="auto"/>
            <w:noWrap/>
            <w:vAlign w:val="center"/>
          </w:tcPr>
          <w:p w14:paraId="075CDE50" w14:textId="77777777" w:rsidR="006F4585" w:rsidRPr="00EF5447" w:rsidRDefault="006F4585" w:rsidP="008759DB">
            <w:pPr>
              <w:pStyle w:val="TAC"/>
            </w:pPr>
            <w:r w:rsidRPr="000474CC">
              <w:rPr>
                <w:rFonts w:cs="Arial"/>
                <w:szCs w:val="18"/>
              </w:rPr>
              <w:t>50</w:t>
            </w:r>
          </w:p>
        </w:tc>
        <w:tc>
          <w:tcPr>
            <w:tcW w:w="1323" w:type="dxa"/>
            <w:shd w:val="clear" w:color="auto" w:fill="auto"/>
            <w:noWrap/>
          </w:tcPr>
          <w:p w14:paraId="10C94CF3" w14:textId="77777777" w:rsidR="006F4585" w:rsidRPr="00EF5447" w:rsidRDefault="006F4585" w:rsidP="008759DB">
            <w:pPr>
              <w:pStyle w:val="TAC"/>
            </w:pPr>
            <w:r>
              <w:rPr>
                <w:rFonts w:cs="Arial"/>
                <w:szCs w:val="18"/>
              </w:rPr>
              <w:t>4188</w:t>
            </w:r>
          </w:p>
        </w:tc>
        <w:tc>
          <w:tcPr>
            <w:tcW w:w="857" w:type="dxa"/>
            <w:shd w:val="clear" w:color="auto" w:fill="auto"/>
            <w:vAlign w:val="center"/>
          </w:tcPr>
          <w:p w14:paraId="1599CE5C" w14:textId="77777777" w:rsidR="006F4585" w:rsidRPr="00EF5447" w:rsidRDefault="006F4585" w:rsidP="008759DB">
            <w:pPr>
              <w:pStyle w:val="TAC"/>
              <w:rPr>
                <w:lang w:eastAsia="ja-JP"/>
              </w:rPr>
            </w:pPr>
            <w:r w:rsidRPr="000474CC">
              <w:rPr>
                <w:rFonts w:cs="Arial"/>
                <w:szCs w:val="18"/>
              </w:rPr>
              <w:t>N/A</w:t>
            </w:r>
          </w:p>
        </w:tc>
        <w:tc>
          <w:tcPr>
            <w:tcW w:w="1248" w:type="dxa"/>
            <w:shd w:val="clear" w:color="auto" w:fill="auto"/>
            <w:vAlign w:val="center"/>
          </w:tcPr>
          <w:p w14:paraId="488E6F38" w14:textId="77777777" w:rsidR="006F4585" w:rsidRPr="00EF5447" w:rsidRDefault="006F4585" w:rsidP="008759DB">
            <w:pPr>
              <w:pStyle w:val="TAC"/>
            </w:pPr>
            <w:r w:rsidRPr="000474CC">
              <w:rPr>
                <w:rFonts w:cs="Arial"/>
                <w:szCs w:val="18"/>
              </w:rPr>
              <w:t>N/A</w:t>
            </w:r>
          </w:p>
        </w:tc>
      </w:tr>
      <w:tr w:rsidR="006F4585" w:rsidRPr="00EF5447" w14:paraId="72C1B64A" w14:textId="77777777" w:rsidTr="008759DB">
        <w:trPr>
          <w:trHeight w:val="54"/>
          <w:jc w:val="center"/>
        </w:trPr>
        <w:tc>
          <w:tcPr>
            <w:tcW w:w="2258" w:type="dxa"/>
            <w:tcBorders>
              <w:top w:val="nil"/>
              <w:bottom w:val="nil"/>
            </w:tcBorders>
            <w:shd w:val="clear" w:color="auto" w:fill="auto"/>
          </w:tcPr>
          <w:p w14:paraId="0C59CC22" w14:textId="77777777" w:rsidR="006F4585" w:rsidRPr="00EF5447" w:rsidRDefault="006F4585" w:rsidP="008759DB">
            <w:pPr>
              <w:pStyle w:val="TAC"/>
              <w:rPr>
                <w:rFonts w:eastAsia="MS Mincho"/>
              </w:rPr>
            </w:pPr>
            <w:r w:rsidRPr="00EF5447">
              <w:rPr>
                <w:lang w:eastAsia="zh-TW"/>
              </w:rPr>
              <w:t>DC_5A-7A_n7A</w:t>
            </w:r>
          </w:p>
        </w:tc>
        <w:tc>
          <w:tcPr>
            <w:tcW w:w="867" w:type="dxa"/>
            <w:shd w:val="clear" w:color="auto" w:fill="auto"/>
          </w:tcPr>
          <w:p w14:paraId="6BF8F6BC" w14:textId="77777777" w:rsidR="006F4585" w:rsidRPr="00EF5447" w:rsidRDefault="006F4585" w:rsidP="008759DB">
            <w:pPr>
              <w:pStyle w:val="TAC"/>
              <w:rPr>
                <w:rFonts w:eastAsia="Malgun Gothic"/>
                <w:szCs w:val="18"/>
                <w:lang w:eastAsia="ko-KR"/>
              </w:rPr>
            </w:pPr>
            <w:r w:rsidRPr="00EF5447">
              <w:t>5</w:t>
            </w:r>
          </w:p>
        </w:tc>
        <w:tc>
          <w:tcPr>
            <w:tcW w:w="1167" w:type="dxa"/>
            <w:shd w:val="clear" w:color="auto" w:fill="auto"/>
            <w:noWrap/>
          </w:tcPr>
          <w:p w14:paraId="491E87F4" w14:textId="77777777" w:rsidR="006F4585" w:rsidRPr="00EF5447" w:rsidRDefault="006F4585" w:rsidP="008759DB">
            <w:pPr>
              <w:pStyle w:val="TAC"/>
              <w:rPr>
                <w:rFonts w:eastAsia="Malgun Gothic"/>
                <w:szCs w:val="18"/>
                <w:lang w:eastAsia="ko-KR"/>
              </w:rPr>
            </w:pPr>
            <w:r w:rsidRPr="00EF5447">
              <w:t>834</w:t>
            </w:r>
          </w:p>
        </w:tc>
        <w:tc>
          <w:tcPr>
            <w:tcW w:w="746" w:type="dxa"/>
            <w:shd w:val="clear" w:color="auto" w:fill="auto"/>
            <w:noWrap/>
          </w:tcPr>
          <w:p w14:paraId="335266A5"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B389AF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59DB319" w14:textId="77777777" w:rsidR="006F4585" w:rsidRPr="00EF5447" w:rsidRDefault="006F4585" w:rsidP="008759DB">
            <w:pPr>
              <w:pStyle w:val="TAC"/>
              <w:rPr>
                <w:rFonts w:eastAsia="Malgun Gothic"/>
                <w:szCs w:val="18"/>
                <w:lang w:eastAsia="ko-KR"/>
              </w:rPr>
            </w:pPr>
            <w:r w:rsidRPr="00EF5447">
              <w:t>879</w:t>
            </w:r>
          </w:p>
        </w:tc>
        <w:tc>
          <w:tcPr>
            <w:tcW w:w="857" w:type="dxa"/>
            <w:shd w:val="clear" w:color="auto" w:fill="auto"/>
          </w:tcPr>
          <w:p w14:paraId="4DEC96EE" w14:textId="77777777" w:rsidR="006F4585" w:rsidRPr="00EF5447" w:rsidRDefault="006F4585" w:rsidP="008759DB">
            <w:pPr>
              <w:pStyle w:val="TAC"/>
              <w:rPr>
                <w:lang w:eastAsia="zh-CN"/>
              </w:rPr>
            </w:pPr>
            <w:r w:rsidRPr="00EF5447">
              <w:t>12</w:t>
            </w:r>
          </w:p>
        </w:tc>
        <w:tc>
          <w:tcPr>
            <w:tcW w:w="1248" w:type="dxa"/>
            <w:shd w:val="clear" w:color="auto" w:fill="auto"/>
          </w:tcPr>
          <w:p w14:paraId="086701EE" w14:textId="77777777" w:rsidR="006F4585" w:rsidRPr="00EF5447" w:rsidRDefault="006F4585" w:rsidP="008759DB">
            <w:pPr>
              <w:pStyle w:val="TAC"/>
              <w:rPr>
                <w:lang w:eastAsia="zh-CN"/>
              </w:rPr>
            </w:pPr>
            <w:r w:rsidRPr="00EF5447">
              <w:t>IMD3</w:t>
            </w:r>
            <w:r w:rsidRPr="00EF5447">
              <w:rPr>
                <w:vertAlign w:val="superscript"/>
              </w:rPr>
              <w:t>4</w:t>
            </w:r>
          </w:p>
        </w:tc>
      </w:tr>
      <w:tr w:rsidR="006F4585" w:rsidRPr="00EF5447" w14:paraId="558343C6" w14:textId="77777777" w:rsidTr="008759DB">
        <w:trPr>
          <w:trHeight w:val="54"/>
          <w:jc w:val="center"/>
        </w:trPr>
        <w:tc>
          <w:tcPr>
            <w:tcW w:w="2258" w:type="dxa"/>
            <w:tcBorders>
              <w:top w:val="nil"/>
              <w:bottom w:val="nil"/>
            </w:tcBorders>
            <w:shd w:val="clear" w:color="auto" w:fill="auto"/>
          </w:tcPr>
          <w:p w14:paraId="0C7B22E2" w14:textId="77777777" w:rsidR="006F4585" w:rsidRPr="00EF5447" w:rsidRDefault="006F4585" w:rsidP="008759DB">
            <w:pPr>
              <w:pStyle w:val="TAC"/>
              <w:rPr>
                <w:rFonts w:eastAsia="MS Mincho"/>
              </w:rPr>
            </w:pPr>
          </w:p>
        </w:tc>
        <w:tc>
          <w:tcPr>
            <w:tcW w:w="867" w:type="dxa"/>
            <w:shd w:val="clear" w:color="auto" w:fill="auto"/>
          </w:tcPr>
          <w:p w14:paraId="6AF5DE17" w14:textId="77777777" w:rsidR="006F4585" w:rsidRPr="00EF5447" w:rsidRDefault="006F4585" w:rsidP="008759DB">
            <w:pPr>
              <w:pStyle w:val="TAC"/>
              <w:rPr>
                <w:rFonts w:eastAsia="Malgun Gothic"/>
                <w:szCs w:val="18"/>
                <w:lang w:eastAsia="ko-KR"/>
              </w:rPr>
            </w:pPr>
            <w:r w:rsidRPr="00EF5447">
              <w:t>7</w:t>
            </w:r>
          </w:p>
        </w:tc>
        <w:tc>
          <w:tcPr>
            <w:tcW w:w="1167" w:type="dxa"/>
            <w:shd w:val="clear" w:color="auto" w:fill="auto"/>
            <w:noWrap/>
          </w:tcPr>
          <w:p w14:paraId="7555F5B7" w14:textId="77777777" w:rsidR="006F4585" w:rsidRPr="00EF5447" w:rsidRDefault="006F4585" w:rsidP="008759DB">
            <w:pPr>
              <w:pStyle w:val="TAC"/>
              <w:rPr>
                <w:rFonts w:eastAsia="Malgun Gothic"/>
                <w:szCs w:val="18"/>
                <w:lang w:eastAsia="ko-KR"/>
              </w:rPr>
            </w:pPr>
            <w:r w:rsidRPr="00EF5447">
              <w:t>2527</w:t>
            </w:r>
          </w:p>
        </w:tc>
        <w:tc>
          <w:tcPr>
            <w:tcW w:w="746" w:type="dxa"/>
            <w:shd w:val="clear" w:color="auto" w:fill="auto"/>
            <w:noWrap/>
          </w:tcPr>
          <w:p w14:paraId="7DC053E7"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565FD0CF"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34DA73D6" w14:textId="77777777" w:rsidR="006F4585" w:rsidRPr="00EF5447" w:rsidRDefault="006F4585" w:rsidP="008759DB">
            <w:pPr>
              <w:pStyle w:val="TAC"/>
              <w:rPr>
                <w:rFonts w:eastAsia="Malgun Gothic"/>
                <w:szCs w:val="18"/>
                <w:lang w:eastAsia="ko-KR"/>
              </w:rPr>
            </w:pPr>
            <w:r w:rsidRPr="00EF5447">
              <w:t>2647</w:t>
            </w:r>
          </w:p>
        </w:tc>
        <w:tc>
          <w:tcPr>
            <w:tcW w:w="857" w:type="dxa"/>
            <w:shd w:val="clear" w:color="auto" w:fill="auto"/>
          </w:tcPr>
          <w:p w14:paraId="3B9A9C07" w14:textId="77777777" w:rsidR="006F4585" w:rsidRPr="00EF5447" w:rsidRDefault="006F4585" w:rsidP="008759DB">
            <w:pPr>
              <w:pStyle w:val="TAC"/>
              <w:rPr>
                <w:lang w:eastAsia="zh-CN"/>
              </w:rPr>
            </w:pPr>
            <w:r w:rsidRPr="00EF5447">
              <w:t>N/A</w:t>
            </w:r>
          </w:p>
        </w:tc>
        <w:tc>
          <w:tcPr>
            <w:tcW w:w="1248" w:type="dxa"/>
            <w:shd w:val="clear" w:color="auto" w:fill="auto"/>
          </w:tcPr>
          <w:p w14:paraId="356096BB" w14:textId="77777777" w:rsidR="006F4585" w:rsidRPr="00EF5447" w:rsidRDefault="006F4585" w:rsidP="008759DB">
            <w:pPr>
              <w:pStyle w:val="TAC"/>
              <w:rPr>
                <w:lang w:eastAsia="zh-CN"/>
              </w:rPr>
            </w:pPr>
            <w:r w:rsidRPr="00EF5447">
              <w:t>N/A</w:t>
            </w:r>
          </w:p>
        </w:tc>
      </w:tr>
      <w:tr w:rsidR="006F4585" w:rsidRPr="00EF5447" w14:paraId="49569555" w14:textId="77777777" w:rsidTr="008759DB">
        <w:trPr>
          <w:trHeight w:val="54"/>
          <w:jc w:val="center"/>
        </w:trPr>
        <w:tc>
          <w:tcPr>
            <w:tcW w:w="2258" w:type="dxa"/>
            <w:tcBorders>
              <w:top w:val="nil"/>
              <w:bottom w:val="single" w:sz="4" w:space="0" w:color="auto"/>
            </w:tcBorders>
            <w:shd w:val="clear" w:color="auto" w:fill="auto"/>
          </w:tcPr>
          <w:p w14:paraId="27CBD37B" w14:textId="77777777" w:rsidR="006F4585" w:rsidRPr="00EF5447" w:rsidRDefault="006F4585" w:rsidP="008759DB">
            <w:pPr>
              <w:pStyle w:val="TAC"/>
              <w:rPr>
                <w:rFonts w:eastAsia="MS Mincho"/>
              </w:rPr>
            </w:pPr>
          </w:p>
        </w:tc>
        <w:tc>
          <w:tcPr>
            <w:tcW w:w="867" w:type="dxa"/>
            <w:shd w:val="clear" w:color="auto" w:fill="auto"/>
          </w:tcPr>
          <w:p w14:paraId="517CD346" w14:textId="77777777" w:rsidR="006F4585" w:rsidRPr="00EF5447" w:rsidRDefault="006F4585" w:rsidP="008759DB">
            <w:pPr>
              <w:pStyle w:val="TAC"/>
              <w:rPr>
                <w:rFonts w:eastAsia="Malgun Gothic"/>
                <w:szCs w:val="18"/>
                <w:lang w:eastAsia="ko-KR"/>
              </w:rPr>
            </w:pPr>
            <w:r w:rsidRPr="00EF5447">
              <w:rPr>
                <w:lang w:eastAsia="zh-TW"/>
              </w:rPr>
              <w:t>n7</w:t>
            </w:r>
          </w:p>
        </w:tc>
        <w:tc>
          <w:tcPr>
            <w:tcW w:w="1167" w:type="dxa"/>
            <w:shd w:val="clear" w:color="auto" w:fill="auto"/>
            <w:noWrap/>
          </w:tcPr>
          <w:p w14:paraId="3CC20A1C" w14:textId="77777777" w:rsidR="006F4585" w:rsidRPr="00EF5447" w:rsidRDefault="006F4585" w:rsidP="008759DB">
            <w:pPr>
              <w:pStyle w:val="TAC"/>
              <w:rPr>
                <w:rFonts w:eastAsia="Malgun Gothic"/>
                <w:szCs w:val="18"/>
                <w:lang w:eastAsia="ko-KR"/>
              </w:rPr>
            </w:pPr>
            <w:r w:rsidRPr="00EF5447">
              <w:t>2547</w:t>
            </w:r>
          </w:p>
        </w:tc>
        <w:tc>
          <w:tcPr>
            <w:tcW w:w="746" w:type="dxa"/>
            <w:shd w:val="clear" w:color="auto" w:fill="auto"/>
            <w:noWrap/>
          </w:tcPr>
          <w:p w14:paraId="7B0A9A4D" w14:textId="77777777" w:rsidR="006F4585" w:rsidRPr="00EF5447" w:rsidRDefault="006F4585" w:rsidP="008759DB">
            <w:pPr>
              <w:pStyle w:val="TAC"/>
              <w:rPr>
                <w:rFonts w:eastAsia="Malgun Gothic"/>
                <w:szCs w:val="18"/>
                <w:lang w:eastAsia="ko-KR"/>
              </w:rPr>
            </w:pPr>
            <w:r w:rsidRPr="00EF5447">
              <w:t>10</w:t>
            </w:r>
          </w:p>
        </w:tc>
        <w:tc>
          <w:tcPr>
            <w:tcW w:w="2266" w:type="dxa"/>
            <w:shd w:val="clear" w:color="auto" w:fill="auto"/>
            <w:noWrap/>
          </w:tcPr>
          <w:p w14:paraId="60CE7CC6" w14:textId="77777777" w:rsidR="006F4585" w:rsidRPr="00EF5447" w:rsidRDefault="006F4585" w:rsidP="008759DB">
            <w:pPr>
              <w:pStyle w:val="TAC"/>
              <w:rPr>
                <w:rFonts w:eastAsia="Malgun Gothic"/>
                <w:szCs w:val="18"/>
                <w:lang w:eastAsia="ko-KR"/>
              </w:rPr>
            </w:pPr>
            <w:r w:rsidRPr="00EF5447">
              <w:t>50</w:t>
            </w:r>
          </w:p>
        </w:tc>
        <w:tc>
          <w:tcPr>
            <w:tcW w:w="1323" w:type="dxa"/>
            <w:shd w:val="clear" w:color="auto" w:fill="auto"/>
            <w:noWrap/>
          </w:tcPr>
          <w:p w14:paraId="6C959B0F" w14:textId="77777777" w:rsidR="006F4585" w:rsidRPr="00EF5447" w:rsidRDefault="006F4585" w:rsidP="008759DB">
            <w:pPr>
              <w:pStyle w:val="TAC"/>
              <w:rPr>
                <w:rFonts w:eastAsia="Malgun Gothic"/>
                <w:szCs w:val="18"/>
                <w:lang w:eastAsia="ko-KR"/>
              </w:rPr>
            </w:pPr>
            <w:r w:rsidRPr="00EF5447">
              <w:t>2667</w:t>
            </w:r>
          </w:p>
        </w:tc>
        <w:tc>
          <w:tcPr>
            <w:tcW w:w="857" w:type="dxa"/>
            <w:shd w:val="clear" w:color="auto" w:fill="auto"/>
          </w:tcPr>
          <w:p w14:paraId="426A7434" w14:textId="77777777" w:rsidR="006F4585" w:rsidRPr="00EF5447" w:rsidRDefault="006F4585" w:rsidP="008759DB">
            <w:pPr>
              <w:pStyle w:val="TAC"/>
              <w:rPr>
                <w:lang w:eastAsia="zh-CN"/>
              </w:rPr>
            </w:pPr>
            <w:r w:rsidRPr="00EF5447">
              <w:t>N/A</w:t>
            </w:r>
          </w:p>
        </w:tc>
        <w:tc>
          <w:tcPr>
            <w:tcW w:w="1248" w:type="dxa"/>
            <w:shd w:val="clear" w:color="auto" w:fill="auto"/>
          </w:tcPr>
          <w:p w14:paraId="08F8BC25" w14:textId="77777777" w:rsidR="006F4585" w:rsidRPr="00EF5447" w:rsidRDefault="006F4585" w:rsidP="008759DB">
            <w:pPr>
              <w:pStyle w:val="TAC"/>
              <w:rPr>
                <w:lang w:eastAsia="zh-CN"/>
              </w:rPr>
            </w:pPr>
            <w:r w:rsidRPr="00EF5447">
              <w:t>N/A</w:t>
            </w:r>
          </w:p>
        </w:tc>
      </w:tr>
      <w:tr w:rsidR="006F4585" w:rsidRPr="00EF5447" w14:paraId="53804A1A" w14:textId="77777777" w:rsidTr="008759DB">
        <w:trPr>
          <w:trHeight w:val="54"/>
          <w:jc w:val="center"/>
        </w:trPr>
        <w:tc>
          <w:tcPr>
            <w:tcW w:w="2258" w:type="dxa"/>
            <w:tcBorders>
              <w:top w:val="nil"/>
              <w:bottom w:val="nil"/>
            </w:tcBorders>
            <w:shd w:val="clear" w:color="auto" w:fill="auto"/>
          </w:tcPr>
          <w:p w14:paraId="19ABB912" w14:textId="77777777" w:rsidR="006F4585" w:rsidRDefault="006F4585" w:rsidP="008759DB">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6BE79D2F" w14:textId="77777777" w:rsidR="006F4585" w:rsidRPr="00EF5447" w:rsidRDefault="006F4585" w:rsidP="008759DB">
            <w:pPr>
              <w:pStyle w:val="TAC"/>
              <w:rPr>
                <w:rFonts w:eastAsia="MS Mincho"/>
              </w:rPr>
            </w:pPr>
          </w:p>
        </w:tc>
        <w:tc>
          <w:tcPr>
            <w:tcW w:w="867" w:type="dxa"/>
            <w:shd w:val="clear" w:color="auto" w:fill="auto"/>
          </w:tcPr>
          <w:p w14:paraId="2F861660" w14:textId="77777777" w:rsidR="006F4585" w:rsidRPr="00EF5447" w:rsidRDefault="006F4585" w:rsidP="008759DB">
            <w:pPr>
              <w:pStyle w:val="TAC"/>
              <w:rPr>
                <w:lang w:eastAsia="zh-TW"/>
              </w:rPr>
            </w:pPr>
            <w:r>
              <w:t>5</w:t>
            </w:r>
          </w:p>
        </w:tc>
        <w:tc>
          <w:tcPr>
            <w:tcW w:w="1167" w:type="dxa"/>
            <w:shd w:val="clear" w:color="auto" w:fill="auto"/>
            <w:noWrap/>
          </w:tcPr>
          <w:p w14:paraId="461535EB" w14:textId="77777777" w:rsidR="006F4585" w:rsidRPr="00EF5447" w:rsidRDefault="006F4585" w:rsidP="008759DB">
            <w:pPr>
              <w:pStyle w:val="TAC"/>
            </w:pPr>
            <w:r>
              <w:t>830</w:t>
            </w:r>
          </w:p>
        </w:tc>
        <w:tc>
          <w:tcPr>
            <w:tcW w:w="746" w:type="dxa"/>
            <w:shd w:val="clear" w:color="auto" w:fill="auto"/>
            <w:noWrap/>
          </w:tcPr>
          <w:p w14:paraId="36C2586E" w14:textId="77777777" w:rsidR="006F4585" w:rsidRPr="00EF5447" w:rsidRDefault="006F4585" w:rsidP="008759DB">
            <w:pPr>
              <w:pStyle w:val="TAC"/>
            </w:pPr>
            <w:r>
              <w:t>5</w:t>
            </w:r>
          </w:p>
        </w:tc>
        <w:tc>
          <w:tcPr>
            <w:tcW w:w="2266" w:type="dxa"/>
            <w:shd w:val="clear" w:color="auto" w:fill="auto"/>
            <w:noWrap/>
          </w:tcPr>
          <w:p w14:paraId="58C7488E" w14:textId="77777777" w:rsidR="006F4585" w:rsidRPr="00EF5447" w:rsidRDefault="006F4585" w:rsidP="008759DB">
            <w:pPr>
              <w:pStyle w:val="TAC"/>
            </w:pPr>
            <w:r>
              <w:t>25</w:t>
            </w:r>
          </w:p>
        </w:tc>
        <w:tc>
          <w:tcPr>
            <w:tcW w:w="1323" w:type="dxa"/>
            <w:shd w:val="clear" w:color="auto" w:fill="auto"/>
            <w:noWrap/>
          </w:tcPr>
          <w:p w14:paraId="70374C32" w14:textId="77777777" w:rsidR="006F4585" w:rsidRPr="00EF5447" w:rsidRDefault="006F4585" w:rsidP="008759DB">
            <w:pPr>
              <w:pStyle w:val="TAC"/>
            </w:pPr>
            <w:r>
              <w:t>875</w:t>
            </w:r>
          </w:p>
        </w:tc>
        <w:tc>
          <w:tcPr>
            <w:tcW w:w="857" w:type="dxa"/>
            <w:shd w:val="clear" w:color="auto" w:fill="auto"/>
          </w:tcPr>
          <w:p w14:paraId="1473077D" w14:textId="77777777" w:rsidR="006F4585" w:rsidRPr="00EF5447" w:rsidRDefault="006F4585" w:rsidP="008759DB">
            <w:pPr>
              <w:pStyle w:val="TAC"/>
            </w:pPr>
            <w:r>
              <w:t>N/A</w:t>
            </w:r>
          </w:p>
        </w:tc>
        <w:tc>
          <w:tcPr>
            <w:tcW w:w="1248" w:type="dxa"/>
            <w:shd w:val="clear" w:color="auto" w:fill="auto"/>
          </w:tcPr>
          <w:p w14:paraId="1BF2FA7D" w14:textId="77777777" w:rsidR="006F4585" w:rsidRPr="00EF5447" w:rsidRDefault="006F4585" w:rsidP="008759DB">
            <w:pPr>
              <w:pStyle w:val="TAC"/>
            </w:pPr>
            <w:r>
              <w:t>N/A</w:t>
            </w:r>
          </w:p>
        </w:tc>
      </w:tr>
      <w:tr w:rsidR="006F4585" w:rsidRPr="00EF5447" w14:paraId="572D5A31" w14:textId="77777777" w:rsidTr="008759DB">
        <w:trPr>
          <w:trHeight w:val="54"/>
          <w:jc w:val="center"/>
        </w:trPr>
        <w:tc>
          <w:tcPr>
            <w:tcW w:w="2258" w:type="dxa"/>
            <w:tcBorders>
              <w:top w:val="nil"/>
              <w:bottom w:val="nil"/>
            </w:tcBorders>
            <w:shd w:val="clear" w:color="auto" w:fill="auto"/>
            <w:vAlign w:val="center"/>
          </w:tcPr>
          <w:p w14:paraId="7BA7A63A" w14:textId="77777777" w:rsidR="006F4585" w:rsidRPr="00EF5447" w:rsidRDefault="006F4585" w:rsidP="008759DB">
            <w:pPr>
              <w:pStyle w:val="TAC"/>
              <w:rPr>
                <w:rFonts w:eastAsia="MS Mincho"/>
              </w:rPr>
            </w:pPr>
          </w:p>
        </w:tc>
        <w:tc>
          <w:tcPr>
            <w:tcW w:w="867" w:type="dxa"/>
            <w:shd w:val="clear" w:color="auto" w:fill="auto"/>
          </w:tcPr>
          <w:p w14:paraId="69A0F6A7" w14:textId="77777777" w:rsidR="006F4585" w:rsidRPr="00EF5447" w:rsidRDefault="006F4585" w:rsidP="008759DB">
            <w:pPr>
              <w:pStyle w:val="TAC"/>
              <w:rPr>
                <w:lang w:eastAsia="zh-TW"/>
              </w:rPr>
            </w:pPr>
            <w:r>
              <w:t>n2</w:t>
            </w:r>
          </w:p>
        </w:tc>
        <w:tc>
          <w:tcPr>
            <w:tcW w:w="1167" w:type="dxa"/>
            <w:shd w:val="clear" w:color="auto" w:fill="auto"/>
            <w:noWrap/>
          </w:tcPr>
          <w:p w14:paraId="5F2360F9" w14:textId="77777777" w:rsidR="006F4585" w:rsidRPr="00EF5447" w:rsidRDefault="006F4585" w:rsidP="008759DB">
            <w:pPr>
              <w:pStyle w:val="TAC"/>
            </w:pPr>
            <w:r>
              <w:t>1880</w:t>
            </w:r>
          </w:p>
        </w:tc>
        <w:tc>
          <w:tcPr>
            <w:tcW w:w="746" w:type="dxa"/>
            <w:shd w:val="clear" w:color="auto" w:fill="auto"/>
            <w:noWrap/>
          </w:tcPr>
          <w:p w14:paraId="6B4C1768" w14:textId="77777777" w:rsidR="006F4585" w:rsidRPr="00EF5447" w:rsidRDefault="006F4585" w:rsidP="008759DB">
            <w:pPr>
              <w:pStyle w:val="TAC"/>
            </w:pPr>
            <w:r>
              <w:t>5</w:t>
            </w:r>
          </w:p>
        </w:tc>
        <w:tc>
          <w:tcPr>
            <w:tcW w:w="2266" w:type="dxa"/>
            <w:shd w:val="clear" w:color="auto" w:fill="auto"/>
            <w:noWrap/>
          </w:tcPr>
          <w:p w14:paraId="612AE0A6" w14:textId="77777777" w:rsidR="006F4585" w:rsidRPr="00EF5447" w:rsidRDefault="006F4585" w:rsidP="008759DB">
            <w:pPr>
              <w:pStyle w:val="TAC"/>
            </w:pPr>
            <w:r>
              <w:t>25</w:t>
            </w:r>
          </w:p>
        </w:tc>
        <w:tc>
          <w:tcPr>
            <w:tcW w:w="1323" w:type="dxa"/>
            <w:shd w:val="clear" w:color="auto" w:fill="auto"/>
            <w:noWrap/>
          </w:tcPr>
          <w:p w14:paraId="44F9217D" w14:textId="77777777" w:rsidR="006F4585" w:rsidRPr="00EF5447" w:rsidRDefault="006F4585" w:rsidP="008759DB">
            <w:pPr>
              <w:pStyle w:val="TAC"/>
            </w:pPr>
            <w:r>
              <w:t>1960</w:t>
            </w:r>
          </w:p>
        </w:tc>
        <w:tc>
          <w:tcPr>
            <w:tcW w:w="857" w:type="dxa"/>
            <w:shd w:val="clear" w:color="auto" w:fill="auto"/>
          </w:tcPr>
          <w:p w14:paraId="24868271" w14:textId="77777777" w:rsidR="006F4585" w:rsidRPr="00EF5447" w:rsidRDefault="006F4585" w:rsidP="008759DB">
            <w:pPr>
              <w:pStyle w:val="TAC"/>
            </w:pPr>
            <w:r>
              <w:t>N/A</w:t>
            </w:r>
          </w:p>
        </w:tc>
        <w:tc>
          <w:tcPr>
            <w:tcW w:w="1248" w:type="dxa"/>
            <w:shd w:val="clear" w:color="auto" w:fill="auto"/>
          </w:tcPr>
          <w:p w14:paraId="5746EE35" w14:textId="77777777" w:rsidR="006F4585" w:rsidRPr="00EF5447" w:rsidRDefault="006F4585" w:rsidP="008759DB">
            <w:pPr>
              <w:pStyle w:val="TAC"/>
            </w:pPr>
            <w:r>
              <w:t>N/A</w:t>
            </w:r>
          </w:p>
        </w:tc>
      </w:tr>
      <w:tr w:rsidR="006F4585" w:rsidRPr="00EF5447" w14:paraId="0E3FEB54" w14:textId="77777777" w:rsidTr="008759DB">
        <w:trPr>
          <w:trHeight w:val="54"/>
          <w:jc w:val="center"/>
        </w:trPr>
        <w:tc>
          <w:tcPr>
            <w:tcW w:w="2258" w:type="dxa"/>
            <w:tcBorders>
              <w:top w:val="nil"/>
              <w:bottom w:val="nil"/>
            </w:tcBorders>
            <w:shd w:val="clear" w:color="auto" w:fill="auto"/>
            <w:vAlign w:val="center"/>
          </w:tcPr>
          <w:p w14:paraId="01E9FC12" w14:textId="77777777" w:rsidR="006F4585" w:rsidRPr="00EF5447" w:rsidRDefault="006F4585" w:rsidP="008759DB">
            <w:pPr>
              <w:pStyle w:val="TAC"/>
              <w:rPr>
                <w:rFonts w:eastAsia="MS Mincho"/>
              </w:rPr>
            </w:pPr>
          </w:p>
        </w:tc>
        <w:tc>
          <w:tcPr>
            <w:tcW w:w="867" w:type="dxa"/>
            <w:shd w:val="clear" w:color="auto" w:fill="auto"/>
          </w:tcPr>
          <w:p w14:paraId="0877F218" w14:textId="77777777" w:rsidR="006F4585" w:rsidRPr="00EF5447" w:rsidRDefault="006F4585" w:rsidP="008759DB">
            <w:pPr>
              <w:pStyle w:val="TAC"/>
              <w:rPr>
                <w:lang w:eastAsia="zh-TW"/>
              </w:rPr>
            </w:pPr>
            <w:r>
              <w:t>n7</w:t>
            </w:r>
            <w:r>
              <w:rPr>
                <w:lang w:val="sv-SE"/>
              </w:rPr>
              <w:t>8</w:t>
            </w:r>
          </w:p>
        </w:tc>
        <w:tc>
          <w:tcPr>
            <w:tcW w:w="1167" w:type="dxa"/>
            <w:shd w:val="clear" w:color="auto" w:fill="auto"/>
            <w:noWrap/>
          </w:tcPr>
          <w:p w14:paraId="7C8F34FF" w14:textId="77777777" w:rsidR="006F4585" w:rsidRPr="00EF5447" w:rsidRDefault="006F4585" w:rsidP="008759DB">
            <w:pPr>
              <w:pStyle w:val="TAC"/>
            </w:pPr>
            <w:r>
              <w:t>3540</w:t>
            </w:r>
          </w:p>
        </w:tc>
        <w:tc>
          <w:tcPr>
            <w:tcW w:w="746" w:type="dxa"/>
            <w:shd w:val="clear" w:color="auto" w:fill="auto"/>
            <w:noWrap/>
          </w:tcPr>
          <w:p w14:paraId="1CF106E7" w14:textId="77777777" w:rsidR="006F4585" w:rsidRPr="00EF5447" w:rsidRDefault="006F4585" w:rsidP="008759DB">
            <w:pPr>
              <w:pStyle w:val="TAC"/>
            </w:pPr>
            <w:r>
              <w:t>10</w:t>
            </w:r>
          </w:p>
        </w:tc>
        <w:tc>
          <w:tcPr>
            <w:tcW w:w="2266" w:type="dxa"/>
            <w:shd w:val="clear" w:color="auto" w:fill="auto"/>
            <w:noWrap/>
          </w:tcPr>
          <w:p w14:paraId="65A2823D" w14:textId="77777777" w:rsidR="006F4585" w:rsidRPr="00EF5447" w:rsidRDefault="006F4585" w:rsidP="008759DB">
            <w:pPr>
              <w:pStyle w:val="TAC"/>
            </w:pPr>
            <w:r>
              <w:t>50</w:t>
            </w:r>
          </w:p>
        </w:tc>
        <w:tc>
          <w:tcPr>
            <w:tcW w:w="1323" w:type="dxa"/>
            <w:shd w:val="clear" w:color="auto" w:fill="auto"/>
            <w:noWrap/>
          </w:tcPr>
          <w:p w14:paraId="266B5273" w14:textId="77777777" w:rsidR="006F4585" w:rsidRPr="00EF5447" w:rsidRDefault="006F4585" w:rsidP="008759DB">
            <w:pPr>
              <w:pStyle w:val="TAC"/>
            </w:pPr>
            <w:r>
              <w:t>3540</w:t>
            </w:r>
          </w:p>
        </w:tc>
        <w:tc>
          <w:tcPr>
            <w:tcW w:w="857" w:type="dxa"/>
            <w:shd w:val="clear" w:color="auto" w:fill="auto"/>
          </w:tcPr>
          <w:p w14:paraId="7E46DC04" w14:textId="77777777" w:rsidR="006F4585" w:rsidRPr="00EF5447" w:rsidRDefault="006F4585" w:rsidP="008759DB">
            <w:pPr>
              <w:pStyle w:val="TAC"/>
            </w:pPr>
            <w:r>
              <w:t>16.0</w:t>
            </w:r>
          </w:p>
        </w:tc>
        <w:tc>
          <w:tcPr>
            <w:tcW w:w="1248" w:type="dxa"/>
            <w:shd w:val="clear" w:color="auto" w:fill="auto"/>
          </w:tcPr>
          <w:p w14:paraId="7F738846" w14:textId="77777777" w:rsidR="006F4585" w:rsidRPr="00EF5447" w:rsidRDefault="006F4585" w:rsidP="008759DB">
            <w:pPr>
              <w:pStyle w:val="TAC"/>
            </w:pPr>
            <w:r>
              <w:t>IMD3</w:t>
            </w:r>
          </w:p>
        </w:tc>
      </w:tr>
      <w:tr w:rsidR="006F4585" w:rsidRPr="00EF5447" w14:paraId="4323819D" w14:textId="77777777" w:rsidTr="008759DB">
        <w:trPr>
          <w:trHeight w:val="54"/>
          <w:jc w:val="center"/>
        </w:trPr>
        <w:tc>
          <w:tcPr>
            <w:tcW w:w="2258" w:type="dxa"/>
            <w:tcBorders>
              <w:top w:val="nil"/>
              <w:bottom w:val="nil"/>
            </w:tcBorders>
            <w:shd w:val="clear" w:color="auto" w:fill="auto"/>
            <w:vAlign w:val="center"/>
          </w:tcPr>
          <w:p w14:paraId="4533BFC5" w14:textId="77777777" w:rsidR="006F4585" w:rsidRPr="00EF5447" w:rsidRDefault="006F4585" w:rsidP="008759DB">
            <w:pPr>
              <w:pStyle w:val="TAC"/>
              <w:rPr>
                <w:rFonts w:eastAsia="MS Mincho"/>
              </w:rPr>
            </w:pPr>
          </w:p>
        </w:tc>
        <w:tc>
          <w:tcPr>
            <w:tcW w:w="867" w:type="dxa"/>
            <w:shd w:val="clear" w:color="auto" w:fill="auto"/>
          </w:tcPr>
          <w:p w14:paraId="6D50C2A1" w14:textId="77777777" w:rsidR="006F4585" w:rsidRPr="00EF5447" w:rsidRDefault="006F4585" w:rsidP="008759DB">
            <w:pPr>
              <w:pStyle w:val="TAC"/>
              <w:rPr>
                <w:lang w:eastAsia="zh-TW"/>
              </w:rPr>
            </w:pPr>
            <w:r>
              <w:t>5</w:t>
            </w:r>
          </w:p>
        </w:tc>
        <w:tc>
          <w:tcPr>
            <w:tcW w:w="1167" w:type="dxa"/>
            <w:shd w:val="clear" w:color="auto" w:fill="auto"/>
            <w:noWrap/>
          </w:tcPr>
          <w:p w14:paraId="4E478111" w14:textId="77777777" w:rsidR="006F4585" w:rsidRPr="00EF5447" w:rsidRDefault="006F4585" w:rsidP="008759DB">
            <w:pPr>
              <w:pStyle w:val="TAC"/>
            </w:pPr>
            <w:r>
              <w:t>846.5</w:t>
            </w:r>
          </w:p>
        </w:tc>
        <w:tc>
          <w:tcPr>
            <w:tcW w:w="746" w:type="dxa"/>
            <w:shd w:val="clear" w:color="auto" w:fill="auto"/>
            <w:noWrap/>
          </w:tcPr>
          <w:p w14:paraId="282F3647" w14:textId="77777777" w:rsidR="006F4585" w:rsidRPr="00EF5447" w:rsidRDefault="006F4585" w:rsidP="008759DB">
            <w:pPr>
              <w:pStyle w:val="TAC"/>
            </w:pPr>
            <w:r>
              <w:t>5</w:t>
            </w:r>
          </w:p>
        </w:tc>
        <w:tc>
          <w:tcPr>
            <w:tcW w:w="2266" w:type="dxa"/>
            <w:shd w:val="clear" w:color="auto" w:fill="auto"/>
            <w:noWrap/>
          </w:tcPr>
          <w:p w14:paraId="3642181C" w14:textId="77777777" w:rsidR="006F4585" w:rsidRPr="00EF5447" w:rsidRDefault="006F4585" w:rsidP="008759DB">
            <w:pPr>
              <w:pStyle w:val="TAC"/>
            </w:pPr>
            <w:r>
              <w:t>25</w:t>
            </w:r>
          </w:p>
        </w:tc>
        <w:tc>
          <w:tcPr>
            <w:tcW w:w="1323" w:type="dxa"/>
            <w:shd w:val="clear" w:color="auto" w:fill="auto"/>
            <w:noWrap/>
          </w:tcPr>
          <w:p w14:paraId="20A3CD9B" w14:textId="77777777" w:rsidR="006F4585" w:rsidRPr="00EF5447" w:rsidRDefault="006F4585" w:rsidP="008759DB">
            <w:pPr>
              <w:pStyle w:val="TAC"/>
            </w:pPr>
            <w:r>
              <w:t>891.5</w:t>
            </w:r>
          </w:p>
        </w:tc>
        <w:tc>
          <w:tcPr>
            <w:tcW w:w="857" w:type="dxa"/>
            <w:shd w:val="clear" w:color="auto" w:fill="auto"/>
          </w:tcPr>
          <w:p w14:paraId="47136835" w14:textId="77777777" w:rsidR="006F4585" w:rsidRPr="00EF5447" w:rsidRDefault="006F4585" w:rsidP="008759DB">
            <w:pPr>
              <w:pStyle w:val="TAC"/>
            </w:pPr>
            <w:r>
              <w:t>N/A</w:t>
            </w:r>
          </w:p>
        </w:tc>
        <w:tc>
          <w:tcPr>
            <w:tcW w:w="1248" w:type="dxa"/>
            <w:shd w:val="clear" w:color="auto" w:fill="auto"/>
          </w:tcPr>
          <w:p w14:paraId="4E919C3C" w14:textId="77777777" w:rsidR="006F4585" w:rsidRPr="00EF5447" w:rsidRDefault="006F4585" w:rsidP="008759DB">
            <w:pPr>
              <w:pStyle w:val="TAC"/>
            </w:pPr>
            <w:r>
              <w:t>N/A</w:t>
            </w:r>
          </w:p>
        </w:tc>
      </w:tr>
      <w:tr w:rsidR="006F4585" w:rsidRPr="00EF5447" w14:paraId="71B0D26D" w14:textId="77777777" w:rsidTr="008759DB">
        <w:trPr>
          <w:trHeight w:val="54"/>
          <w:jc w:val="center"/>
        </w:trPr>
        <w:tc>
          <w:tcPr>
            <w:tcW w:w="2258" w:type="dxa"/>
            <w:tcBorders>
              <w:top w:val="nil"/>
              <w:bottom w:val="nil"/>
            </w:tcBorders>
            <w:shd w:val="clear" w:color="auto" w:fill="auto"/>
            <w:vAlign w:val="center"/>
          </w:tcPr>
          <w:p w14:paraId="44303961" w14:textId="77777777" w:rsidR="006F4585" w:rsidRPr="00EF5447" w:rsidRDefault="006F4585" w:rsidP="008759DB">
            <w:pPr>
              <w:pStyle w:val="TAC"/>
              <w:rPr>
                <w:rFonts w:eastAsia="MS Mincho"/>
              </w:rPr>
            </w:pPr>
          </w:p>
        </w:tc>
        <w:tc>
          <w:tcPr>
            <w:tcW w:w="867" w:type="dxa"/>
            <w:shd w:val="clear" w:color="auto" w:fill="auto"/>
          </w:tcPr>
          <w:p w14:paraId="091613CF" w14:textId="77777777" w:rsidR="006F4585" w:rsidRPr="00EF5447" w:rsidRDefault="006F4585" w:rsidP="008759DB">
            <w:pPr>
              <w:pStyle w:val="TAC"/>
              <w:rPr>
                <w:lang w:eastAsia="zh-TW"/>
              </w:rPr>
            </w:pPr>
            <w:r>
              <w:t>n2</w:t>
            </w:r>
          </w:p>
        </w:tc>
        <w:tc>
          <w:tcPr>
            <w:tcW w:w="1167" w:type="dxa"/>
            <w:shd w:val="clear" w:color="auto" w:fill="auto"/>
            <w:noWrap/>
          </w:tcPr>
          <w:p w14:paraId="2F02B04F" w14:textId="77777777" w:rsidR="006F4585" w:rsidRPr="00EF5447" w:rsidRDefault="006F4585" w:rsidP="008759DB">
            <w:pPr>
              <w:pStyle w:val="TAC"/>
            </w:pPr>
            <w:r>
              <w:t>1907</w:t>
            </w:r>
          </w:p>
        </w:tc>
        <w:tc>
          <w:tcPr>
            <w:tcW w:w="746" w:type="dxa"/>
            <w:shd w:val="clear" w:color="auto" w:fill="auto"/>
            <w:noWrap/>
          </w:tcPr>
          <w:p w14:paraId="1532A4D0" w14:textId="77777777" w:rsidR="006F4585" w:rsidRPr="00EF5447" w:rsidRDefault="006F4585" w:rsidP="008759DB">
            <w:pPr>
              <w:pStyle w:val="TAC"/>
            </w:pPr>
            <w:r>
              <w:t>5</w:t>
            </w:r>
          </w:p>
        </w:tc>
        <w:tc>
          <w:tcPr>
            <w:tcW w:w="2266" w:type="dxa"/>
            <w:shd w:val="clear" w:color="auto" w:fill="auto"/>
            <w:noWrap/>
          </w:tcPr>
          <w:p w14:paraId="52E9786F" w14:textId="77777777" w:rsidR="006F4585" w:rsidRPr="00EF5447" w:rsidRDefault="006F4585" w:rsidP="008759DB">
            <w:pPr>
              <w:pStyle w:val="TAC"/>
            </w:pPr>
            <w:r>
              <w:t>25</w:t>
            </w:r>
          </w:p>
        </w:tc>
        <w:tc>
          <w:tcPr>
            <w:tcW w:w="1323" w:type="dxa"/>
            <w:shd w:val="clear" w:color="auto" w:fill="auto"/>
            <w:noWrap/>
          </w:tcPr>
          <w:p w14:paraId="61BE0EFE" w14:textId="77777777" w:rsidR="006F4585" w:rsidRPr="00EF5447" w:rsidRDefault="006F4585" w:rsidP="008759DB">
            <w:pPr>
              <w:pStyle w:val="TAC"/>
            </w:pPr>
            <w:r>
              <w:t>1987</w:t>
            </w:r>
          </w:p>
        </w:tc>
        <w:tc>
          <w:tcPr>
            <w:tcW w:w="857" w:type="dxa"/>
            <w:shd w:val="clear" w:color="auto" w:fill="auto"/>
          </w:tcPr>
          <w:p w14:paraId="535209DA" w14:textId="77777777" w:rsidR="006F4585" w:rsidRPr="00EF5447" w:rsidRDefault="006F4585" w:rsidP="008759DB">
            <w:pPr>
              <w:pStyle w:val="TAC"/>
            </w:pPr>
            <w:r>
              <w:t>16.5</w:t>
            </w:r>
          </w:p>
        </w:tc>
        <w:tc>
          <w:tcPr>
            <w:tcW w:w="1248" w:type="dxa"/>
            <w:shd w:val="clear" w:color="auto" w:fill="auto"/>
          </w:tcPr>
          <w:p w14:paraId="0D50D966" w14:textId="77777777" w:rsidR="006F4585" w:rsidRPr="00EF5447" w:rsidRDefault="006F4585" w:rsidP="008759DB">
            <w:pPr>
              <w:pStyle w:val="TAC"/>
            </w:pPr>
            <w:r>
              <w:t>IMD3</w:t>
            </w:r>
          </w:p>
        </w:tc>
      </w:tr>
      <w:tr w:rsidR="006F4585" w:rsidRPr="00EF5447" w14:paraId="6B0F7B34" w14:textId="77777777" w:rsidTr="008759DB">
        <w:trPr>
          <w:trHeight w:val="54"/>
          <w:jc w:val="center"/>
        </w:trPr>
        <w:tc>
          <w:tcPr>
            <w:tcW w:w="2258" w:type="dxa"/>
            <w:tcBorders>
              <w:top w:val="nil"/>
              <w:bottom w:val="single" w:sz="4" w:space="0" w:color="auto"/>
            </w:tcBorders>
            <w:shd w:val="clear" w:color="auto" w:fill="auto"/>
            <w:vAlign w:val="center"/>
          </w:tcPr>
          <w:p w14:paraId="27859E87" w14:textId="77777777" w:rsidR="006F4585" w:rsidRPr="00EF5447" w:rsidRDefault="006F4585" w:rsidP="008759DB">
            <w:pPr>
              <w:pStyle w:val="TAC"/>
              <w:rPr>
                <w:rFonts w:eastAsia="MS Mincho"/>
              </w:rPr>
            </w:pPr>
          </w:p>
        </w:tc>
        <w:tc>
          <w:tcPr>
            <w:tcW w:w="867" w:type="dxa"/>
            <w:shd w:val="clear" w:color="auto" w:fill="auto"/>
          </w:tcPr>
          <w:p w14:paraId="4C1F6F7E" w14:textId="77777777" w:rsidR="006F4585" w:rsidRPr="00EF5447" w:rsidRDefault="006F4585" w:rsidP="008759DB">
            <w:pPr>
              <w:pStyle w:val="TAC"/>
              <w:rPr>
                <w:lang w:eastAsia="zh-TW"/>
              </w:rPr>
            </w:pPr>
            <w:r>
              <w:t>n7</w:t>
            </w:r>
            <w:r>
              <w:rPr>
                <w:lang w:val="sv-SE"/>
              </w:rPr>
              <w:t>8</w:t>
            </w:r>
          </w:p>
        </w:tc>
        <w:tc>
          <w:tcPr>
            <w:tcW w:w="1167" w:type="dxa"/>
            <w:shd w:val="clear" w:color="auto" w:fill="auto"/>
            <w:noWrap/>
          </w:tcPr>
          <w:p w14:paraId="6D05156E" w14:textId="77777777" w:rsidR="006F4585" w:rsidRPr="00EF5447" w:rsidRDefault="006F4585" w:rsidP="008759DB">
            <w:pPr>
              <w:pStyle w:val="TAC"/>
            </w:pPr>
            <w:r>
              <w:t>3680</w:t>
            </w:r>
          </w:p>
        </w:tc>
        <w:tc>
          <w:tcPr>
            <w:tcW w:w="746" w:type="dxa"/>
            <w:shd w:val="clear" w:color="auto" w:fill="auto"/>
            <w:noWrap/>
          </w:tcPr>
          <w:p w14:paraId="771402EF" w14:textId="77777777" w:rsidR="006F4585" w:rsidRPr="00EF5447" w:rsidRDefault="006F4585" w:rsidP="008759DB">
            <w:pPr>
              <w:pStyle w:val="TAC"/>
            </w:pPr>
            <w:r>
              <w:t>10</w:t>
            </w:r>
          </w:p>
        </w:tc>
        <w:tc>
          <w:tcPr>
            <w:tcW w:w="2266" w:type="dxa"/>
            <w:shd w:val="clear" w:color="auto" w:fill="auto"/>
            <w:noWrap/>
          </w:tcPr>
          <w:p w14:paraId="55C19345" w14:textId="77777777" w:rsidR="006F4585" w:rsidRPr="00EF5447" w:rsidRDefault="006F4585" w:rsidP="008759DB">
            <w:pPr>
              <w:pStyle w:val="TAC"/>
            </w:pPr>
            <w:r>
              <w:t>25</w:t>
            </w:r>
          </w:p>
        </w:tc>
        <w:tc>
          <w:tcPr>
            <w:tcW w:w="1323" w:type="dxa"/>
            <w:shd w:val="clear" w:color="auto" w:fill="auto"/>
            <w:noWrap/>
          </w:tcPr>
          <w:p w14:paraId="7E3B8F0F" w14:textId="77777777" w:rsidR="006F4585" w:rsidRPr="00EF5447" w:rsidRDefault="006F4585" w:rsidP="008759DB">
            <w:pPr>
              <w:pStyle w:val="TAC"/>
            </w:pPr>
            <w:r>
              <w:t>3680</w:t>
            </w:r>
          </w:p>
        </w:tc>
        <w:tc>
          <w:tcPr>
            <w:tcW w:w="857" w:type="dxa"/>
            <w:shd w:val="clear" w:color="auto" w:fill="auto"/>
          </w:tcPr>
          <w:p w14:paraId="4DEC4037" w14:textId="77777777" w:rsidR="006F4585" w:rsidRPr="00EF5447" w:rsidRDefault="006F4585" w:rsidP="008759DB">
            <w:pPr>
              <w:pStyle w:val="TAC"/>
            </w:pPr>
            <w:r>
              <w:t>N/A</w:t>
            </w:r>
          </w:p>
        </w:tc>
        <w:tc>
          <w:tcPr>
            <w:tcW w:w="1248" w:type="dxa"/>
            <w:shd w:val="clear" w:color="auto" w:fill="auto"/>
          </w:tcPr>
          <w:p w14:paraId="7B684AEE" w14:textId="77777777" w:rsidR="006F4585" w:rsidRPr="00EF5447" w:rsidRDefault="006F4585" w:rsidP="008759DB">
            <w:pPr>
              <w:pStyle w:val="TAC"/>
            </w:pPr>
            <w:r>
              <w:t>N/A</w:t>
            </w:r>
          </w:p>
        </w:tc>
      </w:tr>
      <w:tr w:rsidR="006F4585" w:rsidRPr="00EF5447" w14:paraId="6DC55181" w14:textId="77777777" w:rsidTr="008759DB">
        <w:trPr>
          <w:trHeight w:val="54"/>
          <w:jc w:val="center"/>
        </w:trPr>
        <w:tc>
          <w:tcPr>
            <w:tcW w:w="2258" w:type="dxa"/>
            <w:tcBorders>
              <w:top w:val="nil"/>
              <w:bottom w:val="nil"/>
            </w:tcBorders>
            <w:shd w:val="clear" w:color="auto" w:fill="auto"/>
            <w:vAlign w:val="center"/>
          </w:tcPr>
          <w:p w14:paraId="4BF665B6" w14:textId="77777777" w:rsidR="006F4585" w:rsidRPr="00EF5447" w:rsidRDefault="006F4585" w:rsidP="008759DB">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46A8DFA4" w14:textId="77777777" w:rsidR="006F4585" w:rsidRDefault="006F4585" w:rsidP="008759DB">
            <w:pPr>
              <w:pStyle w:val="TAC"/>
            </w:pPr>
            <w:r>
              <w:rPr>
                <w:lang w:eastAsia="zh-CN"/>
              </w:rPr>
              <w:t>5</w:t>
            </w:r>
          </w:p>
        </w:tc>
        <w:tc>
          <w:tcPr>
            <w:tcW w:w="1167" w:type="dxa"/>
            <w:shd w:val="clear" w:color="auto" w:fill="auto"/>
            <w:noWrap/>
          </w:tcPr>
          <w:p w14:paraId="57987F54" w14:textId="77777777" w:rsidR="006F4585" w:rsidRDefault="006F4585" w:rsidP="008759DB">
            <w:pPr>
              <w:pStyle w:val="TAC"/>
            </w:pPr>
            <w:r>
              <w:rPr>
                <w:color w:val="000000"/>
                <w:lang w:eastAsia="zh-CN"/>
              </w:rPr>
              <w:t>839</w:t>
            </w:r>
          </w:p>
        </w:tc>
        <w:tc>
          <w:tcPr>
            <w:tcW w:w="746" w:type="dxa"/>
            <w:shd w:val="clear" w:color="auto" w:fill="auto"/>
            <w:noWrap/>
          </w:tcPr>
          <w:p w14:paraId="105990CF" w14:textId="77777777" w:rsidR="006F4585" w:rsidRDefault="006F4585" w:rsidP="008759DB">
            <w:pPr>
              <w:pStyle w:val="TAC"/>
            </w:pPr>
            <w:r>
              <w:rPr>
                <w:lang w:eastAsia="zh-CN"/>
              </w:rPr>
              <w:t>5</w:t>
            </w:r>
          </w:p>
        </w:tc>
        <w:tc>
          <w:tcPr>
            <w:tcW w:w="2266" w:type="dxa"/>
            <w:shd w:val="clear" w:color="auto" w:fill="auto"/>
            <w:noWrap/>
          </w:tcPr>
          <w:p w14:paraId="57152020" w14:textId="77777777" w:rsidR="006F4585" w:rsidRDefault="006F4585" w:rsidP="008759DB">
            <w:pPr>
              <w:pStyle w:val="TAC"/>
            </w:pPr>
            <w:r>
              <w:rPr>
                <w:lang w:eastAsia="zh-CN"/>
              </w:rPr>
              <w:t>25</w:t>
            </w:r>
          </w:p>
        </w:tc>
        <w:tc>
          <w:tcPr>
            <w:tcW w:w="1323" w:type="dxa"/>
            <w:shd w:val="clear" w:color="auto" w:fill="auto"/>
            <w:noWrap/>
          </w:tcPr>
          <w:p w14:paraId="607E5E0A" w14:textId="77777777" w:rsidR="006F4585" w:rsidRDefault="006F4585" w:rsidP="008759DB">
            <w:pPr>
              <w:pStyle w:val="TAC"/>
            </w:pPr>
            <w:r>
              <w:rPr>
                <w:color w:val="000000"/>
                <w:lang w:eastAsia="zh-CN"/>
              </w:rPr>
              <w:t>884</w:t>
            </w:r>
          </w:p>
        </w:tc>
        <w:tc>
          <w:tcPr>
            <w:tcW w:w="857" w:type="dxa"/>
            <w:shd w:val="clear" w:color="auto" w:fill="auto"/>
          </w:tcPr>
          <w:p w14:paraId="6AEA8D7B" w14:textId="77777777" w:rsidR="006F4585" w:rsidRDefault="006F4585" w:rsidP="008759DB">
            <w:pPr>
              <w:pStyle w:val="TAC"/>
            </w:pPr>
            <w:r>
              <w:rPr>
                <w:lang w:val="x-none" w:eastAsia="ja-JP"/>
              </w:rPr>
              <w:t>N/A</w:t>
            </w:r>
          </w:p>
        </w:tc>
        <w:tc>
          <w:tcPr>
            <w:tcW w:w="1248" w:type="dxa"/>
            <w:shd w:val="clear" w:color="auto" w:fill="auto"/>
          </w:tcPr>
          <w:p w14:paraId="43429E72" w14:textId="77777777" w:rsidR="006F4585" w:rsidRDefault="006F4585" w:rsidP="008759DB">
            <w:pPr>
              <w:pStyle w:val="TAC"/>
            </w:pPr>
            <w:r>
              <w:rPr>
                <w:lang w:val="x-none" w:eastAsia="zh-CN"/>
              </w:rPr>
              <w:t>N/A</w:t>
            </w:r>
          </w:p>
        </w:tc>
      </w:tr>
      <w:tr w:rsidR="006F4585" w:rsidRPr="00EF5447" w14:paraId="04B49DA6" w14:textId="77777777" w:rsidTr="008759DB">
        <w:trPr>
          <w:trHeight w:val="54"/>
          <w:jc w:val="center"/>
        </w:trPr>
        <w:tc>
          <w:tcPr>
            <w:tcW w:w="2258" w:type="dxa"/>
            <w:tcBorders>
              <w:top w:val="nil"/>
              <w:bottom w:val="nil"/>
            </w:tcBorders>
            <w:shd w:val="clear" w:color="auto" w:fill="auto"/>
            <w:vAlign w:val="center"/>
          </w:tcPr>
          <w:p w14:paraId="45D4B6C0" w14:textId="77777777" w:rsidR="006F4585" w:rsidRPr="00EF5447" w:rsidRDefault="006F4585" w:rsidP="008759DB">
            <w:pPr>
              <w:pStyle w:val="TAC"/>
              <w:rPr>
                <w:rFonts w:eastAsia="MS Mincho"/>
              </w:rPr>
            </w:pPr>
          </w:p>
        </w:tc>
        <w:tc>
          <w:tcPr>
            <w:tcW w:w="867" w:type="dxa"/>
            <w:shd w:val="clear" w:color="auto" w:fill="auto"/>
          </w:tcPr>
          <w:p w14:paraId="0C73CB61" w14:textId="77777777" w:rsidR="006F4585" w:rsidRDefault="006F4585" w:rsidP="008759DB">
            <w:pPr>
              <w:pStyle w:val="TAC"/>
            </w:pPr>
            <w:r>
              <w:rPr>
                <w:lang w:eastAsia="zh-CN"/>
              </w:rPr>
              <w:t>n3</w:t>
            </w:r>
          </w:p>
        </w:tc>
        <w:tc>
          <w:tcPr>
            <w:tcW w:w="1167" w:type="dxa"/>
            <w:shd w:val="clear" w:color="auto" w:fill="auto"/>
            <w:noWrap/>
          </w:tcPr>
          <w:p w14:paraId="514E03BB" w14:textId="77777777" w:rsidR="006F4585" w:rsidRDefault="006F4585" w:rsidP="008759DB">
            <w:pPr>
              <w:pStyle w:val="TAC"/>
            </w:pPr>
            <w:r>
              <w:rPr>
                <w:lang w:eastAsia="zh-CN"/>
              </w:rPr>
              <w:t>1730</w:t>
            </w:r>
          </w:p>
        </w:tc>
        <w:tc>
          <w:tcPr>
            <w:tcW w:w="746" w:type="dxa"/>
            <w:shd w:val="clear" w:color="auto" w:fill="auto"/>
            <w:noWrap/>
          </w:tcPr>
          <w:p w14:paraId="38F1FF51" w14:textId="77777777" w:rsidR="006F4585" w:rsidRDefault="006F4585" w:rsidP="008759DB">
            <w:pPr>
              <w:pStyle w:val="TAC"/>
            </w:pPr>
            <w:r>
              <w:rPr>
                <w:lang w:eastAsia="zh-CN"/>
              </w:rPr>
              <w:t>5</w:t>
            </w:r>
          </w:p>
        </w:tc>
        <w:tc>
          <w:tcPr>
            <w:tcW w:w="2266" w:type="dxa"/>
            <w:shd w:val="clear" w:color="auto" w:fill="auto"/>
            <w:noWrap/>
          </w:tcPr>
          <w:p w14:paraId="36DC8CDC" w14:textId="77777777" w:rsidR="006F4585" w:rsidRDefault="006F4585" w:rsidP="008759DB">
            <w:pPr>
              <w:pStyle w:val="TAC"/>
            </w:pPr>
            <w:r>
              <w:rPr>
                <w:lang w:eastAsia="zh-CN"/>
              </w:rPr>
              <w:t>25</w:t>
            </w:r>
          </w:p>
        </w:tc>
        <w:tc>
          <w:tcPr>
            <w:tcW w:w="1323" w:type="dxa"/>
            <w:shd w:val="clear" w:color="auto" w:fill="auto"/>
            <w:noWrap/>
          </w:tcPr>
          <w:p w14:paraId="4614A3DF" w14:textId="77777777" w:rsidR="006F4585" w:rsidRDefault="006F4585" w:rsidP="008759DB">
            <w:pPr>
              <w:pStyle w:val="TAC"/>
            </w:pPr>
            <w:r>
              <w:rPr>
                <w:lang w:eastAsia="zh-CN"/>
              </w:rPr>
              <w:t>1825</w:t>
            </w:r>
          </w:p>
        </w:tc>
        <w:tc>
          <w:tcPr>
            <w:tcW w:w="857" w:type="dxa"/>
            <w:shd w:val="clear" w:color="auto" w:fill="auto"/>
          </w:tcPr>
          <w:p w14:paraId="20DF7496" w14:textId="77777777" w:rsidR="006F4585" w:rsidRDefault="006F4585" w:rsidP="008759DB">
            <w:pPr>
              <w:pStyle w:val="TAC"/>
            </w:pPr>
            <w:r>
              <w:rPr>
                <w:lang w:val="x-none" w:eastAsia="ja-JP"/>
              </w:rPr>
              <w:t>N/A</w:t>
            </w:r>
          </w:p>
        </w:tc>
        <w:tc>
          <w:tcPr>
            <w:tcW w:w="1248" w:type="dxa"/>
            <w:shd w:val="clear" w:color="auto" w:fill="auto"/>
          </w:tcPr>
          <w:p w14:paraId="3788586A" w14:textId="77777777" w:rsidR="006F4585" w:rsidRDefault="006F4585" w:rsidP="008759DB">
            <w:pPr>
              <w:pStyle w:val="TAC"/>
            </w:pPr>
            <w:r>
              <w:rPr>
                <w:lang w:val="x-none" w:eastAsia="zh-CN"/>
              </w:rPr>
              <w:t>N/A</w:t>
            </w:r>
          </w:p>
        </w:tc>
      </w:tr>
      <w:tr w:rsidR="006F4585" w:rsidRPr="00EF5447" w14:paraId="27DB3816" w14:textId="77777777" w:rsidTr="008759DB">
        <w:trPr>
          <w:trHeight w:val="54"/>
          <w:jc w:val="center"/>
        </w:trPr>
        <w:tc>
          <w:tcPr>
            <w:tcW w:w="2258" w:type="dxa"/>
            <w:tcBorders>
              <w:top w:val="nil"/>
              <w:bottom w:val="nil"/>
            </w:tcBorders>
            <w:shd w:val="clear" w:color="auto" w:fill="auto"/>
            <w:vAlign w:val="center"/>
          </w:tcPr>
          <w:p w14:paraId="20109331" w14:textId="77777777" w:rsidR="006F4585" w:rsidRPr="00EF5447" w:rsidRDefault="006F4585" w:rsidP="008759DB">
            <w:pPr>
              <w:pStyle w:val="TAC"/>
              <w:rPr>
                <w:rFonts w:eastAsia="MS Mincho"/>
              </w:rPr>
            </w:pPr>
          </w:p>
        </w:tc>
        <w:tc>
          <w:tcPr>
            <w:tcW w:w="867" w:type="dxa"/>
            <w:shd w:val="clear" w:color="auto" w:fill="auto"/>
          </w:tcPr>
          <w:p w14:paraId="36EB86E2" w14:textId="77777777" w:rsidR="006F4585" w:rsidRDefault="006F4585" w:rsidP="008759DB">
            <w:pPr>
              <w:pStyle w:val="TAC"/>
            </w:pPr>
            <w:r>
              <w:rPr>
                <w:lang w:eastAsia="zh-CN"/>
              </w:rPr>
              <w:t>n78</w:t>
            </w:r>
          </w:p>
        </w:tc>
        <w:tc>
          <w:tcPr>
            <w:tcW w:w="1167" w:type="dxa"/>
            <w:shd w:val="clear" w:color="auto" w:fill="auto"/>
            <w:noWrap/>
          </w:tcPr>
          <w:p w14:paraId="04A25BE7" w14:textId="77777777" w:rsidR="006F4585" w:rsidRDefault="006F4585" w:rsidP="008759DB">
            <w:pPr>
              <w:pStyle w:val="TAC"/>
            </w:pPr>
            <w:r>
              <w:rPr>
                <w:lang w:eastAsia="zh-CN"/>
              </w:rPr>
              <w:t>3408</w:t>
            </w:r>
          </w:p>
        </w:tc>
        <w:tc>
          <w:tcPr>
            <w:tcW w:w="746" w:type="dxa"/>
            <w:shd w:val="clear" w:color="auto" w:fill="auto"/>
            <w:noWrap/>
          </w:tcPr>
          <w:p w14:paraId="63AC718D" w14:textId="77777777" w:rsidR="006F4585" w:rsidRDefault="006F4585" w:rsidP="008759DB">
            <w:pPr>
              <w:pStyle w:val="TAC"/>
            </w:pPr>
            <w:r>
              <w:rPr>
                <w:lang w:eastAsia="zh-CN"/>
              </w:rPr>
              <w:t>10</w:t>
            </w:r>
          </w:p>
        </w:tc>
        <w:tc>
          <w:tcPr>
            <w:tcW w:w="2266" w:type="dxa"/>
            <w:shd w:val="clear" w:color="auto" w:fill="auto"/>
            <w:noWrap/>
          </w:tcPr>
          <w:p w14:paraId="698D16BF" w14:textId="77777777" w:rsidR="006F4585" w:rsidRDefault="006F4585" w:rsidP="008759DB">
            <w:pPr>
              <w:pStyle w:val="TAC"/>
            </w:pPr>
            <w:r>
              <w:rPr>
                <w:lang w:eastAsia="zh-CN"/>
              </w:rPr>
              <w:t>50</w:t>
            </w:r>
          </w:p>
        </w:tc>
        <w:tc>
          <w:tcPr>
            <w:tcW w:w="1323" w:type="dxa"/>
            <w:shd w:val="clear" w:color="auto" w:fill="auto"/>
            <w:noWrap/>
          </w:tcPr>
          <w:p w14:paraId="64AE8622" w14:textId="77777777" w:rsidR="006F4585" w:rsidRDefault="006F4585" w:rsidP="008759DB">
            <w:pPr>
              <w:pStyle w:val="TAC"/>
            </w:pPr>
            <w:r>
              <w:rPr>
                <w:lang w:eastAsia="zh-CN"/>
              </w:rPr>
              <w:t>3408</w:t>
            </w:r>
          </w:p>
        </w:tc>
        <w:tc>
          <w:tcPr>
            <w:tcW w:w="857" w:type="dxa"/>
            <w:shd w:val="clear" w:color="auto" w:fill="auto"/>
          </w:tcPr>
          <w:p w14:paraId="165CC402" w14:textId="77777777" w:rsidR="006F4585" w:rsidRDefault="006F4585" w:rsidP="008759DB">
            <w:pPr>
              <w:pStyle w:val="TAC"/>
            </w:pPr>
            <w:r>
              <w:rPr>
                <w:lang w:eastAsia="zh-CN"/>
              </w:rPr>
              <w:t>16.1</w:t>
            </w:r>
          </w:p>
        </w:tc>
        <w:tc>
          <w:tcPr>
            <w:tcW w:w="1248" w:type="dxa"/>
            <w:shd w:val="clear" w:color="auto" w:fill="auto"/>
          </w:tcPr>
          <w:p w14:paraId="7FD84BA7" w14:textId="77777777" w:rsidR="006F4585" w:rsidRDefault="006F4585" w:rsidP="008759DB">
            <w:pPr>
              <w:pStyle w:val="TAC"/>
            </w:pPr>
            <w:r>
              <w:t>IMD</w:t>
            </w:r>
            <w:r>
              <w:rPr>
                <w:lang w:eastAsia="zh-CN"/>
              </w:rPr>
              <w:t>3</w:t>
            </w:r>
          </w:p>
        </w:tc>
      </w:tr>
      <w:tr w:rsidR="006F4585" w:rsidRPr="00EF5447" w14:paraId="36E2C8E3" w14:textId="77777777" w:rsidTr="008759DB">
        <w:trPr>
          <w:trHeight w:val="54"/>
          <w:jc w:val="center"/>
        </w:trPr>
        <w:tc>
          <w:tcPr>
            <w:tcW w:w="2258" w:type="dxa"/>
            <w:tcBorders>
              <w:top w:val="nil"/>
              <w:bottom w:val="nil"/>
            </w:tcBorders>
            <w:shd w:val="clear" w:color="auto" w:fill="auto"/>
            <w:vAlign w:val="center"/>
          </w:tcPr>
          <w:p w14:paraId="2003658F" w14:textId="77777777" w:rsidR="006F4585" w:rsidRPr="00EF5447" w:rsidRDefault="006F4585" w:rsidP="008759DB">
            <w:pPr>
              <w:pStyle w:val="TAC"/>
              <w:rPr>
                <w:rFonts w:eastAsia="MS Mincho"/>
              </w:rPr>
            </w:pPr>
          </w:p>
        </w:tc>
        <w:tc>
          <w:tcPr>
            <w:tcW w:w="867" w:type="dxa"/>
            <w:shd w:val="clear" w:color="auto" w:fill="auto"/>
          </w:tcPr>
          <w:p w14:paraId="3D5BCFF4" w14:textId="77777777" w:rsidR="006F4585" w:rsidRDefault="006F4585" w:rsidP="008759DB">
            <w:pPr>
              <w:pStyle w:val="TAC"/>
            </w:pPr>
            <w:r>
              <w:rPr>
                <w:lang w:eastAsia="zh-CN"/>
              </w:rPr>
              <w:t>5</w:t>
            </w:r>
          </w:p>
        </w:tc>
        <w:tc>
          <w:tcPr>
            <w:tcW w:w="1167" w:type="dxa"/>
            <w:shd w:val="clear" w:color="auto" w:fill="auto"/>
            <w:noWrap/>
          </w:tcPr>
          <w:p w14:paraId="0645958B" w14:textId="77777777" w:rsidR="006F4585" w:rsidRDefault="006F4585" w:rsidP="008759DB">
            <w:pPr>
              <w:pStyle w:val="TAC"/>
            </w:pPr>
            <w:r>
              <w:rPr>
                <w:color w:val="000000"/>
                <w:lang w:eastAsia="zh-CN"/>
              </w:rPr>
              <w:t>839</w:t>
            </w:r>
          </w:p>
        </w:tc>
        <w:tc>
          <w:tcPr>
            <w:tcW w:w="746" w:type="dxa"/>
            <w:shd w:val="clear" w:color="auto" w:fill="auto"/>
            <w:noWrap/>
          </w:tcPr>
          <w:p w14:paraId="36869711" w14:textId="77777777" w:rsidR="006F4585" w:rsidRDefault="006F4585" w:rsidP="008759DB">
            <w:pPr>
              <w:pStyle w:val="TAC"/>
            </w:pPr>
            <w:r>
              <w:rPr>
                <w:lang w:eastAsia="zh-CN"/>
              </w:rPr>
              <w:t>5</w:t>
            </w:r>
          </w:p>
        </w:tc>
        <w:tc>
          <w:tcPr>
            <w:tcW w:w="2266" w:type="dxa"/>
            <w:shd w:val="clear" w:color="auto" w:fill="auto"/>
            <w:noWrap/>
          </w:tcPr>
          <w:p w14:paraId="645E2909" w14:textId="77777777" w:rsidR="006F4585" w:rsidRDefault="006F4585" w:rsidP="008759DB">
            <w:pPr>
              <w:pStyle w:val="TAC"/>
            </w:pPr>
            <w:r>
              <w:rPr>
                <w:lang w:eastAsia="zh-CN"/>
              </w:rPr>
              <w:t>25</w:t>
            </w:r>
          </w:p>
        </w:tc>
        <w:tc>
          <w:tcPr>
            <w:tcW w:w="1323" w:type="dxa"/>
            <w:shd w:val="clear" w:color="auto" w:fill="auto"/>
            <w:noWrap/>
          </w:tcPr>
          <w:p w14:paraId="0B593183" w14:textId="77777777" w:rsidR="006F4585" w:rsidRDefault="006F4585" w:rsidP="008759DB">
            <w:pPr>
              <w:pStyle w:val="TAC"/>
            </w:pPr>
            <w:r>
              <w:rPr>
                <w:color w:val="000000"/>
                <w:lang w:eastAsia="zh-CN"/>
              </w:rPr>
              <w:t>884</w:t>
            </w:r>
          </w:p>
        </w:tc>
        <w:tc>
          <w:tcPr>
            <w:tcW w:w="857" w:type="dxa"/>
            <w:shd w:val="clear" w:color="auto" w:fill="auto"/>
          </w:tcPr>
          <w:p w14:paraId="77CD3000" w14:textId="77777777" w:rsidR="006F4585" w:rsidRDefault="006F4585" w:rsidP="008759DB">
            <w:pPr>
              <w:pStyle w:val="TAC"/>
            </w:pPr>
            <w:r>
              <w:rPr>
                <w:lang w:val="x-none" w:eastAsia="ja-JP"/>
              </w:rPr>
              <w:t>N/A</w:t>
            </w:r>
          </w:p>
        </w:tc>
        <w:tc>
          <w:tcPr>
            <w:tcW w:w="1248" w:type="dxa"/>
            <w:shd w:val="clear" w:color="auto" w:fill="auto"/>
          </w:tcPr>
          <w:p w14:paraId="15B75FCC" w14:textId="77777777" w:rsidR="006F4585" w:rsidRDefault="006F4585" w:rsidP="008759DB">
            <w:pPr>
              <w:pStyle w:val="TAC"/>
            </w:pPr>
            <w:r>
              <w:rPr>
                <w:lang w:val="x-none" w:eastAsia="zh-CN"/>
              </w:rPr>
              <w:t>N/A</w:t>
            </w:r>
          </w:p>
        </w:tc>
      </w:tr>
      <w:tr w:rsidR="006F4585" w:rsidRPr="00EF5447" w14:paraId="2CF83F10" w14:textId="77777777" w:rsidTr="008759DB">
        <w:trPr>
          <w:trHeight w:val="54"/>
          <w:jc w:val="center"/>
        </w:trPr>
        <w:tc>
          <w:tcPr>
            <w:tcW w:w="2258" w:type="dxa"/>
            <w:tcBorders>
              <w:top w:val="nil"/>
              <w:bottom w:val="nil"/>
            </w:tcBorders>
            <w:shd w:val="clear" w:color="auto" w:fill="auto"/>
            <w:vAlign w:val="center"/>
          </w:tcPr>
          <w:p w14:paraId="354173A6" w14:textId="77777777" w:rsidR="006F4585" w:rsidRPr="00EF5447" w:rsidRDefault="006F4585" w:rsidP="008759DB">
            <w:pPr>
              <w:pStyle w:val="TAC"/>
              <w:rPr>
                <w:rFonts w:eastAsia="MS Mincho"/>
              </w:rPr>
            </w:pPr>
          </w:p>
        </w:tc>
        <w:tc>
          <w:tcPr>
            <w:tcW w:w="867" w:type="dxa"/>
            <w:shd w:val="clear" w:color="auto" w:fill="auto"/>
          </w:tcPr>
          <w:p w14:paraId="2AFE7036" w14:textId="77777777" w:rsidR="006F4585" w:rsidRDefault="006F4585" w:rsidP="008759DB">
            <w:pPr>
              <w:pStyle w:val="TAC"/>
            </w:pPr>
            <w:r>
              <w:rPr>
                <w:lang w:eastAsia="zh-CN"/>
              </w:rPr>
              <w:t>n3</w:t>
            </w:r>
          </w:p>
        </w:tc>
        <w:tc>
          <w:tcPr>
            <w:tcW w:w="1167" w:type="dxa"/>
            <w:shd w:val="clear" w:color="auto" w:fill="auto"/>
            <w:noWrap/>
          </w:tcPr>
          <w:p w14:paraId="7E239756" w14:textId="77777777" w:rsidR="006F4585" w:rsidRDefault="006F4585" w:rsidP="008759DB">
            <w:pPr>
              <w:pStyle w:val="TAC"/>
            </w:pPr>
            <w:r>
              <w:rPr>
                <w:lang w:eastAsia="zh-CN"/>
              </w:rPr>
              <w:t>1730</w:t>
            </w:r>
          </w:p>
        </w:tc>
        <w:tc>
          <w:tcPr>
            <w:tcW w:w="746" w:type="dxa"/>
            <w:shd w:val="clear" w:color="auto" w:fill="auto"/>
            <w:noWrap/>
          </w:tcPr>
          <w:p w14:paraId="3671C8A3" w14:textId="77777777" w:rsidR="006F4585" w:rsidRDefault="006F4585" w:rsidP="008759DB">
            <w:pPr>
              <w:pStyle w:val="TAC"/>
            </w:pPr>
            <w:r>
              <w:rPr>
                <w:lang w:eastAsia="zh-CN"/>
              </w:rPr>
              <w:t>5</w:t>
            </w:r>
          </w:p>
        </w:tc>
        <w:tc>
          <w:tcPr>
            <w:tcW w:w="2266" w:type="dxa"/>
            <w:shd w:val="clear" w:color="auto" w:fill="auto"/>
            <w:noWrap/>
          </w:tcPr>
          <w:p w14:paraId="462ADB93" w14:textId="77777777" w:rsidR="006F4585" w:rsidRDefault="006F4585" w:rsidP="008759DB">
            <w:pPr>
              <w:pStyle w:val="TAC"/>
            </w:pPr>
            <w:r>
              <w:rPr>
                <w:lang w:eastAsia="zh-CN"/>
              </w:rPr>
              <w:t>25</w:t>
            </w:r>
          </w:p>
        </w:tc>
        <w:tc>
          <w:tcPr>
            <w:tcW w:w="1323" w:type="dxa"/>
            <w:shd w:val="clear" w:color="auto" w:fill="auto"/>
            <w:noWrap/>
          </w:tcPr>
          <w:p w14:paraId="75365F61" w14:textId="77777777" w:rsidR="006F4585" w:rsidRDefault="006F4585" w:rsidP="008759DB">
            <w:pPr>
              <w:pStyle w:val="TAC"/>
            </w:pPr>
            <w:r>
              <w:rPr>
                <w:lang w:eastAsia="zh-CN"/>
              </w:rPr>
              <w:t>1825</w:t>
            </w:r>
          </w:p>
        </w:tc>
        <w:tc>
          <w:tcPr>
            <w:tcW w:w="857" w:type="dxa"/>
            <w:shd w:val="clear" w:color="auto" w:fill="auto"/>
          </w:tcPr>
          <w:p w14:paraId="41F6094B" w14:textId="77777777" w:rsidR="006F4585" w:rsidRDefault="006F4585" w:rsidP="008759DB">
            <w:pPr>
              <w:pStyle w:val="TAC"/>
            </w:pPr>
            <w:r>
              <w:rPr>
                <w:lang w:val="x-none" w:eastAsia="ja-JP"/>
              </w:rPr>
              <w:t>N/A</w:t>
            </w:r>
          </w:p>
        </w:tc>
        <w:tc>
          <w:tcPr>
            <w:tcW w:w="1248" w:type="dxa"/>
            <w:shd w:val="clear" w:color="auto" w:fill="auto"/>
          </w:tcPr>
          <w:p w14:paraId="16CF623B" w14:textId="77777777" w:rsidR="006F4585" w:rsidRDefault="006F4585" w:rsidP="008759DB">
            <w:pPr>
              <w:pStyle w:val="TAC"/>
            </w:pPr>
            <w:r>
              <w:rPr>
                <w:lang w:val="x-none" w:eastAsia="zh-CN"/>
              </w:rPr>
              <w:t>N/A</w:t>
            </w:r>
          </w:p>
        </w:tc>
      </w:tr>
      <w:tr w:rsidR="006F4585" w:rsidRPr="00EF5447" w14:paraId="019B745E" w14:textId="77777777" w:rsidTr="008759DB">
        <w:trPr>
          <w:trHeight w:val="54"/>
          <w:jc w:val="center"/>
        </w:trPr>
        <w:tc>
          <w:tcPr>
            <w:tcW w:w="2258" w:type="dxa"/>
            <w:tcBorders>
              <w:top w:val="nil"/>
              <w:bottom w:val="nil"/>
            </w:tcBorders>
            <w:shd w:val="clear" w:color="auto" w:fill="auto"/>
            <w:vAlign w:val="center"/>
          </w:tcPr>
          <w:p w14:paraId="4A98032E" w14:textId="77777777" w:rsidR="006F4585" w:rsidRPr="00EF5447" w:rsidRDefault="006F4585" w:rsidP="008759DB">
            <w:pPr>
              <w:pStyle w:val="TAC"/>
              <w:rPr>
                <w:rFonts w:eastAsia="MS Mincho"/>
              </w:rPr>
            </w:pPr>
          </w:p>
        </w:tc>
        <w:tc>
          <w:tcPr>
            <w:tcW w:w="867" w:type="dxa"/>
            <w:shd w:val="clear" w:color="auto" w:fill="auto"/>
          </w:tcPr>
          <w:p w14:paraId="44BEE8A8" w14:textId="77777777" w:rsidR="006F4585" w:rsidRDefault="006F4585" w:rsidP="008759DB">
            <w:pPr>
              <w:pStyle w:val="TAC"/>
            </w:pPr>
            <w:r>
              <w:rPr>
                <w:lang w:eastAsia="zh-CN"/>
              </w:rPr>
              <w:t>n78</w:t>
            </w:r>
          </w:p>
        </w:tc>
        <w:tc>
          <w:tcPr>
            <w:tcW w:w="1167" w:type="dxa"/>
            <w:shd w:val="clear" w:color="auto" w:fill="auto"/>
            <w:noWrap/>
          </w:tcPr>
          <w:p w14:paraId="6AF052EA" w14:textId="77777777" w:rsidR="006F4585" w:rsidRDefault="006F4585" w:rsidP="008759DB">
            <w:pPr>
              <w:pStyle w:val="TAC"/>
            </w:pPr>
            <w:r>
              <w:rPr>
                <w:color w:val="000000"/>
                <w:lang w:eastAsia="zh-CN"/>
              </w:rPr>
              <w:t>3512</w:t>
            </w:r>
          </w:p>
        </w:tc>
        <w:tc>
          <w:tcPr>
            <w:tcW w:w="746" w:type="dxa"/>
            <w:shd w:val="clear" w:color="auto" w:fill="auto"/>
            <w:noWrap/>
          </w:tcPr>
          <w:p w14:paraId="20A9CBB4" w14:textId="77777777" w:rsidR="006F4585" w:rsidRDefault="006F4585" w:rsidP="008759DB">
            <w:pPr>
              <w:pStyle w:val="TAC"/>
            </w:pPr>
            <w:r>
              <w:rPr>
                <w:lang w:eastAsia="zh-CN"/>
              </w:rPr>
              <w:t>10</w:t>
            </w:r>
          </w:p>
        </w:tc>
        <w:tc>
          <w:tcPr>
            <w:tcW w:w="2266" w:type="dxa"/>
            <w:shd w:val="clear" w:color="auto" w:fill="auto"/>
            <w:noWrap/>
          </w:tcPr>
          <w:p w14:paraId="2CF87310" w14:textId="77777777" w:rsidR="006F4585" w:rsidRDefault="006F4585" w:rsidP="008759DB">
            <w:pPr>
              <w:pStyle w:val="TAC"/>
            </w:pPr>
            <w:r>
              <w:rPr>
                <w:lang w:eastAsia="zh-CN"/>
              </w:rPr>
              <w:t>50</w:t>
            </w:r>
          </w:p>
        </w:tc>
        <w:tc>
          <w:tcPr>
            <w:tcW w:w="1323" w:type="dxa"/>
            <w:shd w:val="clear" w:color="auto" w:fill="auto"/>
            <w:noWrap/>
          </w:tcPr>
          <w:p w14:paraId="5262E8E7" w14:textId="77777777" w:rsidR="006F4585" w:rsidRDefault="006F4585" w:rsidP="008759DB">
            <w:pPr>
              <w:pStyle w:val="TAC"/>
            </w:pPr>
            <w:r>
              <w:rPr>
                <w:color w:val="000000"/>
                <w:lang w:eastAsia="zh-CN"/>
              </w:rPr>
              <w:t>3512</w:t>
            </w:r>
          </w:p>
        </w:tc>
        <w:tc>
          <w:tcPr>
            <w:tcW w:w="857" w:type="dxa"/>
            <w:shd w:val="clear" w:color="auto" w:fill="auto"/>
          </w:tcPr>
          <w:p w14:paraId="378DD9AF" w14:textId="77777777" w:rsidR="006F4585" w:rsidRDefault="006F4585" w:rsidP="008759DB">
            <w:pPr>
              <w:pStyle w:val="TAC"/>
            </w:pPr>
            <w:r>
              <w:rPr>
                <w:lang w:eastAsia="zh-CN"/>
              </w:rPr>
              <w:t>4.5</w:t>
            </w:r>
          </w:p>
        </w:tc>
        <w:tc>
          <w:tcPr>
            <w:tcW w:w="1248" w:type="dxa"/>
            <w:shd w:val="clear" w:color="auto" w:fill="auto"/>
          </w:tcPr>
          <w:p w14:paraId="57E4DA67" w14:textId="77777777" w:rsidR="006F4585" w:rsidRDefault="006F4585" w:rsidP="008759DB">
            <w:pPr>
              <w:pStyle w:val="TAC"/>
            </w:pPr>
            <w:r>
              <w:t>IMD</w:t>
            </w:r>
            <w:r>
              <w:rPr>
                <w:lang w:eastAsia="zh-CN"/>
              </w:rPr>
              <w:t>5</w:t>
            </w:r>
          </w:p>
        </w:tc>
      </w:tr>
      <w:tr w:rsidR="006F4585" w:rsidRPr="00EF5447" w14:paraId="4520BFF8" w14:textId="77777777" w:rsidTr="008759DB">
        <w:trPr>
          <w:trHeight w:val="54"/>
          <w:jc w:val="center"/>
        </w:trPr>
        <w:tc>
          <w:tcPr>
            <w:tcW w:w="2258" w:type="dxa"/>
            <w:tcBorders>
              <w:top w:val="nil"/>
              <w:bottom w:val="nil"/>
            </w:tcBorders>
            <w:shd w:val="clear" w:color="auto" w:fill="auto"/>
            <w:vAlign w:val="center"/>
          </w:tcPr>
          <w:p w14:paraId="43CBF08C" w14:textId="77777777" w:rsidR="006F4585" w:rsidRPr="00EF5447" w:rsidRDefault="006F4585" w:rsidP="008759DB">
            <w:pPr>
              <w:pStyle w:val="TAC"/>
              <w:rPr>
                <w:rFonts w:eastAsia="MS Mincho"/>
              </w:rPr>
            </w:pPr>
          </w:p>
        </w:tc>
        <w:tc>
          <w:tcPr>
            <w:tcW w:w="867" w:type="dxa"/>
            <w:shd w:val="clear" w:color="auto" w:fill="auto"/>
          </w:tcPr>
          <w:p w14:paraId="01D7FFC2" w14:textId="77777777" w:rsidR="006F4585" w:rsidRDefault="006F4585" w:rsidP="008759DB">
            <w:pPr>
              <w:pStyle w:val="TAC"/>
            </w:pPr>
            <w:r>
              <w:rPr>
                <w:lang w:eastAsia="zh-CN"/>
              </w:rPr>
              <w:t>5</w:t>
            </w:r>
          </w:p>
        </w:tc>
        <w:tc>
          <w:tcPr>
            <w:tcW w:w="1167" w:type="dxa"/>
            <w:shd w:val="clear" w:color="auto" w:fill="auto"/>
            <w:noWrap/>
          </w:tcPr>
          <w:p w14:paraId="567B6CB3" w14:textId="77777777" w:rsidR="006F4585" w:rsidRDefault="006F4585" w:rsidP="008759DB">
            <w:pPr>
              <w:pStyle w:val="TAC"/>
            </w:pPr>
            <w:r>
              <w:rPr>
                <w:color w:val="000000"/>
                <w:lang w:eastAsia="zh-CN"/>
              </w:rPr>
              <w:t>839</w:t>
            </w:r>
          </w:p>
        </w:tc>
        <w:tc>
          <w:tcPr>
            <w:tcW w:w="746" w:type="dxa"/>
            <w:shd w:val="clear" w:color="auto" w:fill="auto"/>
            <w:noWrap/>
          </w:tcPr>
          <w:p w14:paraId="5805E3D9" w14:textId="77777777" w:rsidR="006F4585" w:rsidRDefault="006F4585" w:rsidP="008759DB">
            <w:pPr>
              <w:pStyle w:val="TAC"/>
            </w:pPr>
            <w:r>
              <w:rPr>
                <w:lang w:eastAsia="zh-CN"/>
              </w:rPr>
              <w:t>5</w:t>
            </w:r>
          </w:p>
        </w:tc>
        <w:tc>
          <w:tcPr>
            <w:tcW w:w="2266" w:type="dxa"/>
            <w:shd w:val="clear" w:color="auto" w:fill="auto"/>
            <w:noWrap/>
          </w:tcPr>
          <w:p w14:paraId="7502DDFC" w14:textId="77777777" w:rsidR="006F4585" w:rsidRDefault="006F4585" w:rsidP="008759DB">
            <w:pPr>
              <w:pStyle w:val="TAC"/>
            </w:pPr>
            <w:r>
              <w:rPr>
                <w:lang w:eastAsia="zh-CN"/>
              </w:rPr>
              <w:t>25</w:t>
            </w:r>
          </w:p>
        </w:tc>
        <w:tc>
          <w:tcPr>
            <w:tcW w:w="1323" w:type="dxa"/>
            <w:shd w:val="clear" w:color="auto" w:fill="auto"/>
            <w:noWrap/>
          </w:tcPr>
          <w:p w14:paraId="0A0B0ACE" w14:textId="77777777" w:rsidR="006F4585" w:rsidRDefault="006F4585" w:rsidP="008759DB">
            <w:pPr>
              <w:pStyle w:val="TAC"/>
            </w:pPr>
            <w:r>
              <w:rPr>
                <w:color w:val="000000"/>
                <w:lang w:eastAsia="zh-CN"/>
              </w:rPr>
              <w:t>884</w:t>
            </w:r>
          </w:p>
        </w:tc>
        <w:tc>
          <w:tcPr>
            <w:tcW w:w="857" w:type="dxa"/>
            <w:shd w:val="clear" w:color="auto" w:fill="auto"/>
          </w:tcPr>
          <w:p w14:paraId="64AA36DB" w14:textId="77777777" w:rsidR="006F4585" w:rsidRDefault="006F4585" w:rsidP="008759DB">
            <w:pPr>
              <w:pStyle w:val="TAC"/>
            </w:pPr>
            <w:r>
              <w:rPr>
                <w:lang w:val="x-none" w:eastAsia="ja-JP"/>
              </w:rPr>
              <w:t>N/A</w:t>
            </w:r>
          </w:p>
        </w:tc>
        <w:tc>
          <w:tcPr>
            <w:tcW w:w="1248" w:type="dxa"/>
            <w:shd w:val="clear" w:color="auto" w:fill="auto"/>
          </w:tcPr>
          <w:p w14:paraId="71076E56" w14:textId="77777777" w:rsidR="006F4585" w:rsidRDefault="006F4585" w:rsidP="008759DB">
            <w:pPr>
              <w:pStyle w:val="TAC"/>
            </w:pPr>
            <w:r>
              <w:rPr>
                <w:lang w:val="x-none" w:eastAsia="zh-CN"/>
              </w:rPr>
              <w:t>N/A</w:t>
            </w:r>
          </w:p>
        </w:tc>
      </w:tr>
      <w:tr w:rsidR="006F4585" w:rsidRPr="00EF5447" w14:paraId="381B8580" w14:textId="77777777" w:rsidTr="008759DB">
        <w:trPr>
          <w:trHeight w:val="54"/>
          <w:jc w:val="center"/>
        </w:trPr>
        <w:tc>
          <w:tcPr>
            <w:tcW w:w="2258" w:type="dxa"/>
            <w:tcBorders>
              <w:top w:val="nil"/>
              <w:bottom w:val="nil"/>
            </w:tcBorders>
            <w:shd w:val="clear" w:color="auto" w:fill="auto"/>
            <w:vAlign w:val="center"/>
          </w:tcPr>
          <w:p w14:paraId="14716822" w14:textId="77777777" w:rsidR="006F4585" w:rsidRPr="00EF5447" w:rsidRDefault="006F4585" w:rsidP="008759DB">
            <w:pPr>
              <w:pStyle w:val="TAC"/>
              <w:rPr>
                <w:rFonts w:eastAsia="MS Mincho"/>
              </w:rPr>
            </w:pPr>
          </w:p>
        </w:tc>
        <w:tc>
          <w:tcPr>
            <w:tcW w:w="867" w:type="dxa"/>
            <w:shd w:val="clear" w:color="auto" w:fill="auto"/>
          </w:tcPr>
          <w:p w14:paraId="5DB4AE6D" w14:textId="77777777" w:rsidR="006F4585" w:rsidRDefault="006F4585" w:rsidP="008759DB">
            <w:pPr>
              <w:pStyle w:val="TAC"/>
            </w:pPr>
            <w:r>
              <w:rPr>
                <w:lang w:eastAsia="zh-CN"/>
              </w:rPr>
              <w:t>n3</w:t>
            </w:r>
          </w:p>
        </w:tc>
        <w:tc>
          <w:tcPr>
            <w:tcW w:w="1167" w:type="dxa"/>
            <w:shd w:val="clear" w:color="auto" w:fill="auto"/>
            <w:noWrap/>
          </w:tcPr>
          <w:p w14:paraId="77946FC6" w14:textId="77777777" w:rsidR="006F4585" w:rsidRDefault="006F4585" w:rsidP="008759DB">
            <w:pPr>
              <w:pStyle w:val="TAC"/>
            </w:pPr>
            <w:r>
              <w:rPr>
                <w:color w:val="000000"/>
                <w:lang w:eastAsia="zh-CN"/>
              </w:rPr>
              <w:t>1767</w:t>
            </w:r>
          </w:p>
        </w:tc>
        <w:tc>
          <w:tcPr>
            <w:tcW w:w="746" w:type="dxa"/>
            <w:shd w:val="clear" w:color="auto" w:fill="auto"/>
            <w:noWrap/>
          </w:tcPr>
          <w:p w14:paraId="1490F984" w14:textId="77777777" w:rsidR="006F4585" w:rsidRDefault="006F4585" w:rsidP="008759DB">
            <w:pPr>
              <w:pStyle w:val="TAC"/>
            </w:pPr>
            <w:r>
              <w:rPr>
                <w:lang w:eastAsia="zh-CN"/>
              </w:rPr>
              <w:t>5</w:t>
            </w:r>
          </w:p>
        </w:tc>
        <w:tc>
          <w:tcPr>
            <w:tcW w:w="2266" w:type="dxa"/>
            <w:shd w:val="clear" w:color="auto" w:fill="auto"/>
            <w:noWrap/>
          </w:tcPr>
          <w:p w14:paraId="18C0F6BA" w14:textId="77777777" w:rsidR="006F4585" w:rsidRDefault="006F4585" w:rsidP="008759DB">
            <w:pPr>
              <w:pStyle w:val="TAC"/>
            </w:pPr>
            <w:r>
              <w:rPr>
                <w:lang w:eastAsia="zh-CN"/>
              </w:rPr>
              <w:t>25</w:t>
            </w:r>
          </w:p>
        </w:tc>
        <w:tc>
          <w:tcPr>
            <w:tcW w:w="1323" w:type="dxa"/>
            <w:shd w:val="clear" w:color="auto" w:fill="auto"/>
            <w:noWrap/>
          </w:tcPr>
          <w:p w14:paraId="3DC5F2C5" w14:textId="77777777" w:rsidR="006F4585" w:rsidRDefault="006F4585" w:rsidP="008759DB">
            <w:pPr>
              <w:pStyle w:val="TAC"/>
            </w:pPr>
            <w:r>
              <w:rPr>
                <w:color w:val="000000"/>
                <w:lang w:eastAsia="zh-CN"/>
              </w:rPr>
              <w:t>1862</w:t>
            </w:r>
          </w:p>
        </w:tc>
        <w:tc>
          <w:tcPr>
            <w:tcW w:w="857" w:type="dxa"/>
            <w:shd w:val="clear" w:color="auto" w:fill="auto"/>
          </w:tcPr>
          <w:p w14:paraId="6DFF480E" w14:textId="77777777" w:rsidR="006F4585" w:rsidRDefault="006F4585" w:rsidP="008759DB">
            <w:pPr>
              <w:pStyle w:val="TAC"/>
            </w:pPr>
            <w:r>
              <w:rPr>
                <w:lang w:eastAsia="zh-CN"/>
              </w:rPr>
              <w:t>15.7</w:t>
            </w:r>
          </w:p>
        </w:tc>
        <w:tc>
          <w:tcPr>
            <w:tcW w:w="1248" w:type="dxa"/>
            <w:shd w:val="clear" w:color="auto" w:fill="auto"/>
          </w:tcPr>
          <w:p w14:paraId="757C2EC7" w14:textId="77777777" w:rsidR="006F4585" w:rsidRDefault="006F4585" w:rsidP="008759DB">
            <w:pPr>
              <w:pStyle w:val="TAC"/>
            </w:pPr>
            <w:r>
              <w:t>IMD</w:t>
            </w:r>
            <w:r>
              <w:rPr>
                <w:lang w:eastAsia="zh-CN"/>
              </w:rPr>
              <w:t>3</w:t>
            </w:r>
          </w:p>
        </w:tc>
      </w:tr>
      <w:tr w:rsidR="006F4585" w:rsidRPr="00EF5447" w14:paraId="6E555577" w14:textId="77777777" w:rsidTr="008759DB">
        <w:trPr>
          <w:trHeight w:val="54"/>
          <w:jc w:val="center"/>
        </w:trPr>
        <w:tc>
          <w:tcPr>
            <w:tcW w:w="2258" w:type="dxa"/>
            <w:tcBorders>
              <w:top w:val="nil"/>
              <w:bottom w:val="single" w:sz="4" w:space="0" w:color="auto"/>
            </w:tcBorders>
            <w:shd w:val="clear" w:color="auto" w:fill="auto"/>
            <w:vAlign w:val="center"/>
          </w:tcPr>
          <w:p w14:paraId="12DD470F" w14:textId="77777777" w:rsidR="006F4585" w:rsidRPr="00EF5447" w:rsidRDefault="006F4585" w:rsidP="008759DB">
            <w:pPr>
              <w:pStyle w:val="TAC"/>
              <w:rPr>
                <w:rFonts w:eastAsia="MS Mincho"/>
              </w:rPr>
            </w:pPr>
          </w:p>
        </w:tc>
        <w:tc>
          <w:tcPr>
            <w:tcW w:w="867" w:type="dxa"/>
            <w:shd w:val="clear" w:color="auto" w:fill="auto"/>
          </w:tcPr>
          <w:p w14:paraId="4DFBCFD5" w14:textId="77777777" w:rsidR="006F4585" w:rsidRDefault="006F4585" w:rsidP="008759DB">
            <w:pPr>
              <w:pStyle w:val="TAC"/>
            </w:pPr>
            <w:r>
              <w:rPr>
                <w:lang w:eastAsia="zh-CN"/>
              </w:rPr>
              <w:t>n78</w:t>
            </w:r>
          </w:p>
        </w:tc>
        <w:tc>
          <w:tcPr>
            <w:tcW w:w="1167" w:type="dxa"/>
            <w:shd w:val="clear" w:color="auto" w:fill="auto"/>
            <w:noWrap/>
          </w:tcPr>
          <w:p w14:paraId="5060FFDC" w14:textId="77777777" w:rsidR="006F4585" w:rsidRDefault="006F4585" w:rsidP="008759DB">
            <w:pPr>
              <w:pStyle w:val="TAC"/>
            </w:pPr>
            <w:r>
              <w:rPr>
                <w:lang w:eastAsia="zh-CN"/>
              </w:rPr>
              <w:t>3540</w:t>
            </w:r>
          </w:p>
        </w:tc>
        <w:tc>
          <w:tcPr>
            <w:tcW w:w="746" w:type="dxa"/>
            <w:shd w:val="clear" w:color="auto" w:fill="auto"/>
            <w:noWrap/>
          </w:tcPr>
          <w:p w14:paraId="344480D3" w14:textId="77777777" w:rsidR="006F4585" w:rsidRDefault="006F4585" w:rsidP="008759DB">
            <w:pPr>
              <w:pStyle w:val="TAC"/>
            </w:pPr>
            <w:r>
              <w:rPr>
                <w:lang w:eastAsia="zh-CN"/>
              </w:rPr>
              <w:t>10</w:t>
            </w:r>
          </w:p>
        </w:tc>
        <w:tc>
          <w:tcPr>
            <w:tcW w:w="2266" w:type="dxa"/>
            <w:shd w:val="clear" w:color="auto" w:fill="auto"/>
            <w:noWrap/>
          </w:tcPr>
          <w:p w14:paraId="430EF9B1" w14:textId="77777777" w:rsidR="006F4585" w:rsidRDefault="006F4585" w:rsidP="008759DB">
            <w:pPr>
              <w:pStyle w:val="TAC"/>
            </w:pPr>
            <w:r>
              <w:rPr>
                <w:lang w:eastAsia="zh-CN"/>
              </w:rPr>
              <w:t>50</w:t>
            </w:r>
          </w:p>
        </w:tc>
        <w:tc>
          <w:tcPr>
            <w:tcW w:w="1323" w:type="dxa"/>
            <w:shd w:val="clear" w:color="auto" w:fill="auto"/>
            <w:noWrap/>
          </w:tcPr>
          <w:p w14:paraId="308DC961" w14:textId="77777777" w:rsidR="006F4585" w:rsidRDefault="006F4585" w:rsidP="008759DB">
            <w:pPr>
              <w:pStyle w:val="TAC"/>
            </w:pPr>
            <w:r>
              <w:rPr>
                <w:lang w:eastAsia="zh-CN"/>
              </w:rPr>
              <w:t>3540</w:t>
            </w:r>
          </w:p>
        </w:tc>
        <w:tc>
          <w:tcPr>
            <w:tcW w:w="857" w:type="dxa"/>
            <w:shd w:val="clear" w:color="auto" w:fill="auto"/>
          </w:tcPr>
          <w:p w14:paraId="4A734C0E" w14:textId="77777777" w:rsidR="006F4585" w:rsidRDefault="006F4585" w:rsidP="008759DB">
            <w:pPr>
              <w:pStyle w:val="TAC"/>
            </w:pPr>
            <w:r>
              <w:rPr>
                <w:lang w:val="x-none" w:eastAsia="ja-JP"/>
              </w:rPr>
              <w:t>N/A</w:t>
            </w:r>
          </w:p>
        </w:tc>
        <w:tc>
          <w:tcPr>
            <w:tcW w:w="1248" w:type="dxa"/>
            <w:shd w:val="clear" w:color="auto" w:fill="auto"/>
          </w:tcPr>
          <w:p w14:paraId="4439894E" w14:textId="77777777" w:rsidR="006F4585" w:rsidRDefault="006F4585" w:rsidP="008759DB">
            <w:pPr>
              <w:pStyle w:val="TAC"/>
            </w:pPr>
            <w:r>
              <w:rPr>
                <w:lang w:val="x-none" w:eastAsia="zh-CN"/>
              </w:rPr>
              <w:t>N/A</w:t>
            </w:r>
          </w:p>
        </w:tc>
      </w:tr>
      <w:tr w:rsidR="006F4585" w:rsidRPr="00EF5447" w14:paraId="2D721375" w14:textId="77777777" w:rsidTr="008759DB">
        <w:trPr>
          <w:trHeight w:val="54"/>
          <w:jc w:val="center"/>
        </w:trPr>
        <w:tc>
          <w:tcPr>
            <w:tcW w:w="2258" w:type="dxa"/>
            <w:vMerge w:val="restart"/>
            <w:tcBorders>
              <w:top w:val="nil"/>
            </w:tcBorders>
            <w:shd w:val="clear" w:color="auto" w:fill="auto"/>
          </w:tcPr>
          <w:p w14:paraId="5ABCB828" w14:textId="77777777" w:rsidR="006F4585" w:rsidRPr="00EF5447" w:rsidRDefault="006F4585" w:rsidP="008759DB">
            <w:pPr>
              <w:pStyle w:val="TAC"/>
              <w:rPr>
                <w:lang w:eastAsia="ja-JP"/>
              </w:rPr>
            </w:pPr>
            <w:r w:rsidRPr="00EF5447">
              <w:rPr>
                <w:lang w:eastAsia="ja-JP"/>
              </w:rPr>
              <w:t>DC_5A-7A_n66A</w:t>
            </w:r>
          </w:p>
          <w:p w14:paraId="14F1AF2D" w14:textId="77777777" w:rsidR="006F4585" w:rsidRPr="00EF5447" w:rsidRDefault="006F4585" w:rsidP="008759DB">
            <w:pPr>
              <w:pStyle w:val="TAC"/>
              <w:rPr>
                <w:rFonts w:eastAsia="MS Mincho"/>
              </w:rPr>
            </w:pPr>
            <w:r w:rsidRPr="00EF5447">
              <w:rPr>
                <w:lang w:eastAsia="ja-JP"/>
              </w:rPr>
              <w:t>DC_5A-7C_n66A</w:t>
            </w:r>
          </w:p>
          <w:p w14:paraId="16DA0041" w14:textId="77777777" w:rsidR="006F4585" w:rsidRPr="00EF5447" w:rsidRDefault="006F4585" w:rsidP="008759DB">
            <w:pPr>
              <w:pStyle w:val="TAC"/>
              <w:rPr>
                <w:rFonts w:eastAsia="MS Mincho"/>
              </w:rPr>
            </w:pPr>
            <w:r>
              <w:rPr>
                <w:rFonts w:cs="Arial"/>
              </w:rPr>
              <w:t>DC_5A-7A-7A_n66A</w:t>
            </w:r>
          </w:p>
        </w:tc>
        <w:tc>
          <w:tcPr>
            <w:tcW w:w="867" w:type="dxa"/>
            <w:shd w:val="clear" w:color="auto" w:fill="auto"/>
          </w:tcPr>
          <w:p w14:paraId="44488C37" w14:textId="77777777" w:rsidR="006F4585" w:rsidRPr="00EF5447" w:rsidRDefault="006F4585" w:rsidP="008759DB">
            <w:pPr>
              <w:pStyle w:val="TAC"/>
              <w:rPr>
                <w:rFonts w:eastAsia="Malgun Gothic"/>
                <w:szCs w:val="18"/>
                <w:lang w:eastAsia="ko-KR"/>
              </w:rPr>
            </w:pPr>
            <w:r w:rsidRPr="00EF5447">
              <w:rPr>
                <w:lang w:eastAsia="ja-JP"/>
              </w:rPr>
              <w:t>5</w:t>
            </w:r>
          </w:p>
        </w:tc>
        <w:tc>
          <w:tcPr>
            <w:tcW w:w="1167" w:type="dxa"/>
            <w:shd w:val="clear" w:color="auto" w:fill="auto"/>
            <w:noWrap/>
          </w:tcPr>
          <w:p w14:paraId="2E37E236" w14:textId="77777777" w:rsidR="006F4585" w:rsidRPr="00EF5447" w:rsidRDefault="006F4585" w:rsidP="008759DB">
            <w:pPr>
              <w:pStyle w:val="TAC"/>
              <w:rPr>
                <w:rFonts w:eastAsia="Malgun Gothic"/>
                <w:szCs w:val="18"/>
                <w:lang w:eastAsia="ko-KR"/>
              </w:rPr>
            </w:pPr>
            <w:r w:rsidRPr="00EF5447">
              <w:t>835</w:t>
            </w:r>
          </w:p>
        </w:tc>
        <w:tc>
          <w:tcPr>
            <w:tcW w:w="746" w:type="dxa"/>
            <w:shd w:val="clear" w:color="auto" w:fill="auto"/>
            <w:noWrap/>
          </w:tcPr>
          <w:p w14:paraId="30EE0F5B"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7CFD274"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3AC96F0D" w14:textId="77777777" w:rsidR="006F4585" w:rsidRPr="00EF5447" w:rsidRDefault="006F4585" w:rsidP="008759DB">
            <w:pPr>
              <w:pStyle w:val="TAC"/>
              <w:rPr>
                <w:rFonts w:eastAsia="Malgun Gothic"/>
                <w:szCs w:val="18"/>
                <w:lang w:eastAsia="ko-KR"/>
              </w:rPr>
            </w:pPr>
            <w:r w:rsidRPr="00EF5447">
              <w:t>880</w:t>
            </w:r>
          </w:p>
        </w:tc>
        <w:tc>
          <w:tcPr>
            <w:tcW w:w="857" w:type="dxa"/>
            <w:shd w:val="clear" w:color="auto" w:fill="auto"/>
          </w:tcPr>
          <w:p w14:paraId="5CB6276D" w14:textId="77777777" w:rsidR="006F4585" w:rsidRPr="00EF5447" w:rsidRDefault="006F4585" w:rsidP="008759DB">
            <w:pPr>
              <w:pStyle w:val="TAC"/>
              <w:rPr>
                <w:lang w:eastAsia="zh-CN"/>
              </w:rPr>
            </w:pPr>
            <w:r>
              <w:rPr>
                <w:lang w:eastAsia="ja-JP"/>
              </w:rPr>
              <w:t>17.8</w:t>
            </w:r>
          </w:p>
        </w:tc>
        <w:tc>
          <w:tcPr>
            <w:tcW w:w="1248" w:type="dxa"/>
            <w:shd w:val="clear" w:color="auto" w:fill="auto"/>
          </w:tcPr>
          <w:p w14:paraId="53137B67" w14:textId="77777777" w:rsidR="006F4585" w:rsidRPr="00EF5447" w:rsidRDefault="006F4585" w:rsidP="008759DB">
            <w:pPr>
              <w:pStyle w:val="TAC"/>
              <w:rPr>
                <w:lang w:eastAsia="zh-CN"/>
              </w:rPr>
            </w:pPr>
            <w:r w:rsidRPr="00EF5447">
              <w:t>IMD3</w:t>
            </w:r>
          </w:p>
        </w:tc>
      </w:tr>
      <w:tr w:rsidR="006F4585" w:rsidRPr="00EF5447" w14:paraId="712CAD79" w14:textId="77777777" w:rsidTr="008759DB">
        <w:trPr>
          <w:trHeight w:val="54"/>
          <w:jc w:val="center"/>
        </w:trPr>
        <w:tc>
          <w:tcPr>
            <w:tcW w:w="2258" w:type="dxa"/>
            <w:vMerge/>
            <w:shd w:val="clear" w:color="auto" w:fill="auto"/>
          </w:tcPr>
          <w:p w14:paraId="0C613EB5" w14:textId="77777777" w:rsidR="006F4585" w:rsidRPr="00EF5447" w:rsidRDefault="006F4585" w:rsidP="008759DB">
            <w:pPr>
              <w:pStyle w:val="TAC"/>
              <w:rPr>
                <w:rFonts w:eastAsia="MS Mincho"/>
              </w:rPr>
            </w:pPr>
          </w:p>
        </w:tc>
        <w:tc>
          <w:tcPr>
            <w:tcW w:w="867" w:type="dxa"/>
            <w:shd w:val="clear" w:color="auto" w:fill="auto"/>
          </w:tcPr>
          <w:p w14:paraId="09AF590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26F65E7F" w14:textId="77777777" w:rsidR="006F4585" w:rsidRPr="00EF5447" w:rsidRDefault="006F4585" w:rsidP="008759DB">
            <w:pPr>
              <w:pStyle w:val="TAC"/>
              <w:rPr>
                <w:rFonts w:eastAsia="Malgun Gothic"/>
                <w:szCs w:val="18"/>
                <w:lang w:eastAsia="ko-KR"/>
              </w:rPr>
            </w:pPr>
            <w:r w:rsidRPr="00EF5447">
              <w:t>2560</w:t>
            </w:r>
          </w:p>
        </w:tc>
        <w:tc>
          <w:tcPr>
            <w:tcW w:w="746" w:type="dxa"/>
            <w:shd w:val="clear" w:color="auto" w:fill="auto"/>
            <w:noWrap/>
          </w:tcPr>
          <w:p w14:paraId="5493ED86"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A0C212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4E605EC2" w14:textId="77777777" w:rsidR="006F4585" w:rsidRPr="00EF5447" w:rsidRDefault="006F4585" w:rsidP="008759DB">
            <w:pPr>
              <w:pStyle w:val="TAC"/>
              <w:rPr>
                <w:rFonts w:eastAsia="Malgun Gothic"/>
                <w:szCs w:val="18"/>
                <w:lang w:eastAsia="ko-KR"/>
              </w:rPr>
            </w:pPr>
            <w:r w:rsidRPr="00EF5447">
              <w:t>2680</w:t>
            </w:r>
          </w:p>
        </w:tc>
        <w:tc>
          <w:tcPr>
            <w:tcW w:w="857" w:type="dxa"/>
            <w:shd w:val="clear" w:color="auto" w:fill="auto"/>
          </w:tcPr>
          <w:p w14:paraId="62201BE8" w14:textId="77777777" w:rsidR="006F4585" w:rsidRPr="00EF5447" w:rsidRDefault="006F4585" w:rsidP="008759DB">
            <w:pPr>
              <w:pStyle w:val="TAC"/>
              <w:rPr>
                <w:lang w:eastAsia="zh-CN"/>
              </w:rPr>
            </w:pPr>
            <w:r w:rsidRPr="00EF5447">
              <w:t>N/A</w:t>
            </w:r>
          </w:p>
        </w:tc>
        <w:tc>
          <w:tcPr>
            <w:tcW w:w="1248" w:type="dxa"/>
            <w:shd w:val="clear" w:color="auto" w:fill="auto"/>
          </w:tcPr>
          <w:p w14:paraId="04DB6E8C" w14:textId="77777777" w:rsidR="006F4585" w:rsidRPr="00EF5447" w:rsidRDefault="006F4585" w:rsidP="008759DB">
            <w:pPr>
              <w:pStyle w:val="TAC"/>
              <w:rPr>
                <w:lang w:eastAsia="zh-CN"/>
              </w:rPr>
            </w:pPr>
            <w:r w:rsidRPr="00EF5447">
              <w:t>N/A</w:t>
            </w:r>
          </w:p>
        </w:tc>
      </w:tr>
      <w:tr w:rsidR="006F4585" w:rsidRPr="00EF5447" w14:paraId="736C2580" w14:textId="77777777" w:rsidTr="008759DB">
        <w:trPr>
          <w:trHeight w:val="54"/>
          <w:jc w:val="center"/>
        </w:trPr>
        <w:tc>
          <w:tcPr>
            <w:tcW w:w="2258" w:type="dxa"/>
            <w:vMerge/>
            <w:shd w:val="clear" w:color="auto" w:fill="auto"/>
          </w:tcPr>
          <w:p w14:paraId="5A07F923" w14:textId="77777777" w:rsidR="006F4585" w:rsidRPr="00EF5447" w:rsidRDefault="006F4585" w:rsidP="008759DB">
            <w:pPr>
              <w:pStyle w:val="TAC"/>
              <w:rPr>
                <w:rFonts w:eastAsia="MS Mincho"/>
              </w:rPr>
            </w:pPr>
          </w:p>
        </w:tc>
        <w:tc>
          <w:tcPr>
            <w:tcW w:w="867" w:type="dxa"/>
            <w:shd w:val="clear" w:color="auto" w:fill="auto"/>
          </w:tcPr>
          <w:p w14:paraId="7EED890E" w14:textId="77777777" w:rsidR="006F4585" w:rsidRPr="00EF5447" w:rsidRDefault="006F4585" w:rsidP="008759DB">
            <w:pPr>
              <w:pStyle w:val="TAC"/>
              <w:rPr>
                <w:rFonts w:eastAsia="Malgun Gothic"/>
                <w:szCs w:val="18"/>
                <w:lang w:eastAsia="ko-KR"/>
              </w:rPr>
            </w:pPr>
            <w:r w:rsidRPr="00EF5447">
              <w:rPr>
                <w:lang w:eastAsia="ja-JP"/>
              </w:rPr>
              <w:t>66</w:t>
            </w:r>
          </w:p>
        </w:tc>
        <w:tc>
          <w:tcPr>
            <w:tcW w:w="1167" w:type="dxa"/>
            <w:shd w:val="clear" w:color="auto" w:fill="auto"/>
            <w:noWrap/>
          </w:tcPr>
          <w:p w14:paraId="79AFDA04" w14:textId="77777777" w:rsidR="006F4585" w:rsidRPr="00EF5447" w:rsidRDefault="006F4585" w:rsidP="008759DB">
            <w:pPr>
              <w:pStyle w:val="TAC"/>
              <w:rPr>
                <w:rFonts w:eastAsia="Malgun Gothic"/>
                <w:szCs w:val="18"/>
                <w:lang w:eastAsia="ko-KR"/>
              </w:rPr>
            </w:pPr>
            <w:r w:rsidRPr="00EF5447">
              <w:t>1720</w:t>
            </w:r>
          </w:p>
        </w:tc>
        <w:tc>
          <w:tcPr>
            <w:tcW w:w="746" w:type="dxa"/>
            <w:shd w:val="clear" w:color="auto" w:fill="auto"/>
            <w:noWrap/>
          </w:tcPr>
          <w:p w14:paraId="6A4BB613"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594E30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BD63B23" w14:textId="77777777" w:rsidR="006F4585" w:rsidRPr="00EF5447" w:rsidRDefault="006F4585" w:rsidP="008759DB">
            <w:pPr>
              <w:pStyle w:val="TAC"/>
              <w:rPr>
                <w:rFonts w:eastAsia="Malgun Gothic"/>
                <w:szCs w:val="18"/>
                <w:lang w:eastAsia="ko-KR"/>
              </w:rPr>
            </w:pPr>
            <w:r w:rsidRPr="00EF5447">
              <w:t>2120</w:t>
            </w:r>
          </w:p>
        </w:tc>
        <w:tc>
          <w:tcPr>
            <w:tcW w:w="857" w:type="dxa"/>
            <w:shd w:val="clear" w:color="auto" w:fill="auto"/>
          </w:tcPr>
          <w:p w14:paraId="14A7A587"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E85F099" w14:textId="77777777" w:rsidR="006F4585" w:rsidRPr="00EF5447" w:rsidRDefault="006F4585" w:rsidP="008759DB">
            <w:pPr>
              <w:pStyle w:val="TAC"/>
              <w:rPr>
                <w:lang w:eastAsia="zh-CN"/>
              </w:rPr>
            </w:pPr>
            <w:r w:rsidRPr="00EF5447">
              <w:t>N/A</w:t>
            </w:r>
          </w:p>
        </w:tc>
      </w:tr>
      <w:tr w:rsidR="006F4585" w:rsidRPr="00EF5447" w14:paraId="0433F54F" w14:textId="77777777" w:rsidTr="008759DB">
        <w:trPr>
          <w:trHeight w:val="54"/>
          <w:jc w:val="center"/>
        </w:trPr>
        <w:tc>
          <w:tcPr>
            <w:tcW w:w="2258" w:type="dxa"/>
            <w:vMerge/>
            <w:shd w:val="clear" w:color="auto" w:fill="auto"/>
          </w:tcPr>
          <w:p w14:paraId="16E78C86" w14:textId="77777777" w:rsidR="006F4585" w:rsidRPr="00EF5447" w:rsidRDefault="006F4585" w:rsidP="008759DB">
            <w:pPr>
              <w:pStyle w:val="TAC"/>
              <w:rPr>
                <w:rFonts w:eastAsia="MS Mincho"/>
              </w:rPr>
            </w:pPr>
          </w:p>
        </w:tc>
        <w:tc>
          <w:tcPr>
            <w:tcW w:w="867" w:type="dxa"/>
            <w:shd w:val="clear" w:color="auto" w:fill="auto"/>
          </w:tcPr>
          <w:p w14:paraId="4C06AF3F" w14:textId="77777777" w:rsidR="006F4585" w:rsidRPr="00EF5447" w:rsidRDefault="006F4585" w:rsidP="008759DB">
            <w:pPr>
              <w:pStyle w:val="TAC"/>
              <w:rPr>
                <w:rFonts w:eastAsia="Malgun Gothic"/>
                <w:szCs w:val="18"/>
                <w:lang w:eastAsia="ko-KR"/>
              </w:rPr>
            </w:pPr>
            <w:r w:rsidRPr="00EF5447">
              <w:rPr>
                <w:lang w:eastAsia="ja-JP"/>
              </w:rPr>
              <w:t>5</w:t>
            </w:r>
          </w:p>
        </w:tc>
        <w:tc>
          <w:tcPr>
            <w:tcW w:w="1167" w:type="dxa"/>
            <w:shd w:val="clear" w:color="auto" w:fill="auto"/>
            <w:noWrap/>
          </w:tcPr>
          <w:p w14:paraId="377DD110" w14:textId="77777777" w:rsidR="006F4585" w:rsidRPr="00EF5447" w:rsidRDefault="006F4585" w:rsidP="008759DB">
            <w:pPr>
              <w:pStyle w:val="TAC"/>
              <w:rPr>
                <w:rFonts w:eastAsia="Malgun Gothic"/>
                <w:szCs w:val="18"/>
                <w:lang w:eastAsia="ko-KR"/>
              </w:rPr>
            </w:pPr>
            <w:r w:rsidRPr="00EF5447">
              <w:t>846.5</w:t>
            </w:r>
          </w:p>
        </w:tc>
        <w:tc>
          <w:tcPr>
            <w:tcW w:w="746" w:type="dxa"/>
            <w:shd w:val="clear" w:color="auto" w:fill="auto"/>
            <w:noWrap/>
          </w:tcPr>
          <w:p w14:paraId="70CA3018"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17A40E65"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0BC8EDF8" w14:textId="77777777" w:rsidR="006F4585" w:rsidRPr="00EF5447" w:rsidRDefault="006F4585" w:rsidP="008759DB">
            <w:pPr>
              <w:pStyle w:val="TAC"/>
              <w:rPr>
                <w:rFonts w:eastAsia="Malgun Gothic"/>
                <w:szCs w:val="18"/>
                <w:lang w:eastAsia="ko-KR"/>
              </w:rPr>
            </w:pPr>
            <w:r w:rsidRPr="00EF5447">
              <w:t>891.5</w:t>
            </w:r>
          </w:p>
        </w:tc>
        <w:tc>
          <w:tcPr>
            <w:tcW w:w="857" w:type="dxa"/>
            <w:shd w:val="clear" w:color="auto" w:fill="auto"/>
          </w:tcPr>
          <w:p w14:paraId="365DFC31"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4EA0A703" w14:textId="77777777" w:rsidR="006F4585" w:rsidRPr="00EF5447" w:rsidRDefault="006F4585" w:rsidP="008759DB">
            <w:pPr>
              <w:pStyle w:val="TAC"/>
              <w:rPr>
                <w:lang w:eastAsia="zh-CN"/>
              </w:rPr>
            </w:pPr>
            <w:r w:rsidRPr="00EF5447">
              <w:t>N/A</w:t>
            </w:r>
          </w:p>
        </w:tc>
      </w:tr>
      <w:tr w:rsidR="006F4585" w:rsidRPr="00EF5447" w14:paraId="23F072E7" w14:textId="77777777" w:rsidTr="008759DB">
        <w:trPr>
          <w:trHeight w:val="54"/>
          <w:jc w:val="center"/>
        </w:trPr>
        <w:tc>
          <w:tcPr>
            <w:tcW w:w="2258" w:type="dxa"/>
            <w:vMerge/>
            <w:shd w:val="clear" w:color="auto" w:fill="auto"/>
          </w:tcPr>
          <w:p w14:paraId="58569BA8" w14:textId="77777777" w:rsidR="006F4585" w:rsidRPr="00EF5447" w:rsidRDefault="006F4585" w:rsidP="008759DB">
            <w:pPr>
              <w:pStyle w:val="TAC"/>
              <w:rPr>
                <w:rFonts w:eastAsia="MS Mincho"/>
              </w:rPr>
            </w:pPr>
          </w:p>
        </w:tc>
        <w:tc>
          <w:tcPr>
            <w:tcW w:w="867" w:type="dxa"/>
            <w:shd w:val="clear" w:color="auto" w:fill="auto"/>
          </w:tcPr>
          <w:p w14:paraId="0D9E7292" w14:textId="77777777" w:rsidR="006F4585" w:rsidRPr="00EF5447" w:rsidRDefault="006F4585" w:rsidP="008759DB">
            <w:pPr>
              <w:pStyle w:val="TAC"/>
              <w:rPr>
                <w:rFonts w:eastAsia="Malgun Gothic"/>
                <w:szCs w:val="18"/>
                <w:lang w:eastAsia="ko-KR"/>
              </w:rPr>
            </w:pPr>
            <w:r w:rsidRPr="00EF5447">
              <w:rPr>
                <w:lang w:eastAsia="ja-JP"/>
              </w:rPr>
              <w:t>7</w:t>
            </w:r>
          </w:p>
        </w:tc>
        <w:tc>
          <w:tcPr>
            <w:tcW w:w="1167" w:type="dxa"/>
            <w:shd w:val="clear" w:color="auto" w:fill="auto"/>
            <w:noWrap/>
          </w:tcPr>
          <w:p w14:paraId="129E0C28" w14:textId="77777777" w:rsidR="006F4585" w:rsidRPr="00EF5447" w:rsidRDefault="006F4585" w:rsidP="008759DB">
            <w:pPr>
              <w:pStyle w:val="TAC"/>
              <w:rPr>
                <w:rFonts w:eastAsia="Malgun Gothic"/>
                <w:szCs w:val="18"/>
                <w:lang w:eastAsia="ko-KR"/>
              </w:rPr>
            </w:pPr>
            <w:r w:rsidRPr="00EF5447">
              <w:t>2504</w:t>
            </w:r>
          </w:p>
        </w:tc>
        <w:tc>
          <w:tcPr>
            <w:tcW w:w="746" w:type="dxa"/>
            <w:shd w:val="clear" w:color="auto" w:fill="auto"/>
            <w:noWrap/>
          </w:tcPr>
          <w:p w14:paraId="54450816"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77541E9D"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71275914" w14:textId="77777777" w:rsidR="006F4585" w:rsidRPr="00EF5447" w:rsidRDefault="006F4585" w:rsidP="008759DB">
            <w:pPr>
              <w:pStyle w:val="TAC"/>
              <w:rPr>
                <w:rFonts w:eastAsia="Malgun Gothic"/>
                <w:szCs w:val="18"/>
                <w:lang w:eastAsia="ko-KR"/>
              </w:rPr>
            </w:pPr>
            <w:r w:rsidRPr="00EF5447">
              <w:t>2624</w:t>
            </w:r>
          </w:p>
        </w:tc>
        <w:tc>
          <w:tcPr>
            <w:tcW w:w="857" w:type="dxa"/>
            <w:shd w:val="clear" w:color="auto" w:fill="auto"/>
          </w:tcPr>
          <w:p w14:paraId="0D9151C6" w14:textId="77777777" w:rsidR="006F4585" w:rsidRPr="00EF5447" w:rsidRDefault="006F4585" w:rsidP="008759DB">
            <w:pPr>
              <w:pStyle w:val="TAC"/>
              <w:rPr>
                <w:lang w:eastAsia="zh-CN"/>
              </w:rPr>
            </w:pPr>
            <w:r w:rsidRPr="00EF5447">
              <w:rPr>
                <w:lang w:eastAsia="ja-JP"/>
              </w:rPr>
              <w:t>29.0</w:t>
            </w:r>
          </w:p>
        </w:tc>
        <w:tc>
          <w:tcPr>
            <w:tcW w:w="1248" w:type="dxa"/>
            <w:shd w:val="clear" w:color="auto" w:fill="auto"/>
          </w:tcPr>
          <w:p w14:paraId="1AFAD600" w14:textId="77777777" w:rsidR="006F4585" w:rsidRPr="00EF5447" w:rsidRDefault="006F4585" w:rsidP="008759DB">
            <w:pPr>
              <w:pStyle w:val="TAC"/>
              <w:rPr>
                <w:lang w:eastAsia="zh-CN"/>
              </w:rPr>
            </w:pPr>
            <w:r w:rsidRPr="00EF5447">
              <w:t>IMD2</w:t>
            </w:r>
            <w:r w:rsidRPr="00EF5447">
              <w:rPr>
                <w:vertAlign w:val="superscript"/>
              </w:rPr>
              <w:t>1</w:t>
            </w:r>
          </w:p>
        </w:tc>
      </w:tr>
      <w:tr w:rsidR="006F4585" w:rsidRPr="00EF5447" w14:paraId="4CF45A47" w14:textId="77777777" w:rsidTr="008759DB">
        <w:trPr>
          <w:trHeight w:val="54"/>
          <w:jc w:val="center"/>
        </w:trPr>
        <w:tc>
          <w:tcPr>
            <w:tcW w:w="2258" w:type="dxa"/>
            <w:vMerge/>
            <w:tcBorders>
              <w:bottom w:val="single" w:sz="4" w:space="0" w:color="auto"/>
            </w:tcBorders>
            <w:shd w:val="clear" w:color="auto" w:fill="auto"/>
          </w:tcPr>
          <w:p w14:paraId="5A74C489" w14:textId="77777777" w:rsidR="006F4585" w:rsidRPr="00EF5447" w:rsidRDefault="006F4585" w:rsidP="008759DB">
            <w:pPr>
              <w:pStyle w:val="TAC"/>
              <w:rPr>
                <w:rFonts w:eastAsia="MS Mincho"/>
              </w:rPr>
            </w:pPr>
          </w:p>
        </w:tc>
        <w:tc>
          <w:tcPr>
            <w:tcW w:w="867" w:type="dxa"/>
            <w:shd w:val="clear" w:color="auto" w:fill="auto"/>
          </w:tcPr>
          <w:p w14:paraId="4CA49396" w14:textId="77777777" w:rsidR="006F4585" w:rsidRPr="00EF5447" w:rsidRDefault="006F4585" w:rsidP="008759DB">
            <w:pPr>
              <w:pStyle w:val="TAC"/>
              <w:rPr>
                <w:rFonts w:eastAsia="Malgun Gothic"/>
                <w:szCs w:val="18"/>
                <w:lang w:eastAsia="ko-KR"/>
              </w:rPr>
            </w:pPr>
            <w:r w:rsidRPr="00EF5447">
              <w:rPr>
                <w:lang w:eastAsia="ja-JP"/>
              </w:rPr>
              <w:t>66</w:t>
            </w:r>
          </w:p>
        </w:tc>
        <w:tc>
          <w:tcPr>
            <w:tcW w:w="1167" w:type="dxa"/>
            <w:shd w:val="clear" w:color="auto" w:fill="auto"/>
            <w:noWrap/>
          </w:tcPr>
          <w:p w14:paraId="60BEB6D5" w14:textId="77777777" w:rsidR="006F4585" w:rsidRPr="00EF5447" w:rsidRDefault="006F4585" w:rsidP="008759DB">
            <w:pPr>
              <w:pStyle w:val="TAC"/>
              <w:rPr>
                <w:rFonts w:eastAsia="Malgun Gothic"/>
                <w:szCs w:val="18"/>
                <w:lang w:eastAsia="ko-KR"/>
              </w:rPr>
            </w:pPr>
            <w:r w:rsidRPr="00EF5447">
              <w:t>1777.5</w:t>
            </w:r>
          </w:p>
        </w:tc>
        <w:tc>
          <w:tcPr>
            <w:tcW w:w="746" w:type="dxa"/>
            <w:shd w:val="clear" w:color="auto" w:fill="auto"/>
            <w:noWrap/>
          </w:tcPr>
          <w:p w14:paraId="0F79055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30CD922C"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596D8018" w14:textId="77777777" w:rsidR="006F4585" w:rsidRPr="00EF5447" w:rsidRDefault="006F4585" w:rsidP="008759DB">
            <w:pPr>
              <w:pStyle w:val="TAC"/>
              <w:rPr>
                <w:rFonts w:eastAsia="Malgun Gothic"/>
                <w:szCs w:val="18"/>
                <w:lang w:eastAsia="ko-KR"/>
              </w:rPr>
            </w:pPr>
            <w:r w:rsidRPr="00EF5447">
              <w:t>2177.5</w:t>
            </w:r>
          </w:p>
        </w:tc>
        <w:tc>
          <w:tcPr>
            <w:tcW w:w="857" w:type="dxa"/>
            <w:shd w:val="clear" w:color="auto" w:fill="auto"/>
          </w:tcPr>
          <w:p w14:paraId="58D7F7F4" w14:textId="77777777" w:rsidR="006F4585" w:rsidRPr="00EF5447" w:rsidRDefault="006F4585" w:rsidP="008759DB">
            <w:pPr>
              <w:pStyle w:val="TAC"/>
              <w:rPr>
                <w:lang w:eastAsia="zh-CN"/>
              </w:rPr>
            </w:pPr>
            <w:r w:rsidRPr="00EF5447">
              <w:rPr>
                <w:lang w:eastAsia="ja-JP"/>
              </w:rPr>
              <w:t>N/A</w:t>
            </w:r>
          </w:p>
        </w:tc>
        <w:tc>
          <w:tcPr>
            <w:tcW w:w="1248" w:type="dxa"/>
            <w:shd w:val="clear" w:color="auto" w:fill="auto"/>
          </w:tcPr>
          <w:p w14:paraId="7050204F" w14:textId="77777777" w:rsidR="006F4585" w:rsidRPr="00EF5447" w:rsidRDefault="006F4585" w:rsidP="008759DB">
            <w:pPr>
              <w:pStyle w:val="TAC"/>
              <w:rPr>
                <w:lang w:eastAsia="zh-CN"/>
              </w:rPr>
            </w:pPr>
            <w:r w:rsidRPr="00EF5447">
              <w:t>N/A</w:t>
            </w:r>
          </w:p>
        </w:tc>
      </w:tr>
      <w:tr w:rsidR="006F4585" w:rsidRPr="00EF5447" w14:paraId="36A453A9" w14:textId="77777777" w:rsidTr="008759DB">
        <w:trPr>
          <w:trHeight w:val="54"/>
          <w:jc w:val="center"/>
        </w:trPr>
        <w:tc>
          <w:tcPr>
            <w:tcW w:w="2258" w:type="dxa"/>
            <w:tcBorders>
              <w:bottom w:val="nil"/>
            </w:tcBorders>
            <w:shd w:val="clear" w:color="auto" w:fill="auto"/>
          </w:tcPr>
          <w:p w14:paraId="55383F11" w14:textId="77777777" w:rsidR="006F4585" w:rsidRPr="00EF5447" w:rsidRDefault="006F4585" w:rsidP="008759DB">
            <w:pPr>
              <w:pStyle w:val="TAC"/>
              <w:rPr>
                <w:rFonts w:eastAsia="MS Mincho"/>
              </w:rPr>
            </w:pPr>
            <w:r w:rsidRPr="00EF5447">
              <w:rPr>
                <w:rFonts w:cs="Arial"/>
                <w:szCs w:val="18"/>
                <w:lang w:eastAsia="zh-CN"/>
              </w:rPr>
              <w:t>DC_5A-7A_n71A</w:t>
            </w:r>
          </w:p>
        </w:tc>
        <w:tc>
          <w:tcPr>
            <w:tcW w:w="867" w:type="dxa"/>
            <w:shd w:val="clear" w:color="auto" w:fill="auto"/>
          </w:tcPr>
          <w:p w14:paraId="69D850E1"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2AA3C28C" w14:textId="77777777" w:rsidR="006F4585" w:rsidRPr="00EF5447" w:rsidRDefault="006F4585" w:rsidP="008759DB">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676B4388"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190AADF9"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49C0DCB5" w14:textId="77777777" w:rsidR="006F4585" w:rsidRPr="00EF5447" w:rsidRDefault="006F4585" w:rsidP="008759DB">
            <w:pPr>
              <w:pStyle w:val="TAC"/>
              <w:rPr>
                <w:rFonts w:eastAsia="MS Mincho"/>
              </w:rPr>
            </w:pPr>
            <w:r w:rsidRPr="00EF5447">
              <w:rPr>
                <w:rFonts w:cs="Arial"/>
                <w:kern w:val="2"/>
                <w:szCs w:val="18"/>
                <w:lang w:eastAsia="zh-CN"/>
              </w:rPr>
              <w:t>880</w:t>
            </w:r>
          </w:p>
        </w:tc>
        <w:tc>
          <w:tcPr>
            <w:tcW w:w="857" w:type="dxa"/>
            <w:shd w:val="clear" w:color="auto" w:fill="auto"/>
          </w:tcPr>
          <w:p w14:paraId="06DFEEE3" w14:textId="77777777" w:rsidR="006F4585" w:rsidRPr="00EF5447" w:rsidRDefault="006F4585" w:rsidP="008759D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57DC39DA" w14:textId="77777777" w:rsidR="006F4585" w:rsidRPr="00EF5447" w:rsidRDefault="006F4585" w:rsidP="008759DB">
            <w:pPr>
              <w:pStyle w:val="TAC"/>
              <w:rPr>
                <w:rFonts w:eastAsia="MS Mincho"/>
              </w:rPr>
            </w:pPr>
            <w:r w:rsidRPr="00EF5447">
              <w:rPr>
                <w:rFonts w:eastAsia="Malgun Gothic" w:cs="Arial"/>
                <w:kern w:val="2"/>
                <w:szCs w:val="24"/>
                <w:lang w:eastAsia="ko-KR"/>
              </w:rPr>
              <w:t>N/A</w:t>
            </w:r>
          </w:p>
        </w:tc>
      </w:tr>
      <w:tr w:rsidR="006F4585" w:rsidRPr="00EF5447" w14:paraId="4FFCA5F5" w14:textId="77777777" w:rsidTr="008759DB">
        <w:trPr>
          <w:trHeight w:val="54"/>
          <w:jc w:val="center"/>
        </w:trPr>
        <w:tc>
          <w:tcPr>
            <w:tcW w:w="2258" w:type="dxa"/>
            <w:tcBorders>
              <w:top w:val="nil"/>
              <w:bottom w:val="nil"/>
            </w:tcBorders>
            <w:shd w:val="clear" w:color="auto" w:fill="auto"/>
          </w:tcPr>
          <w:p w14:paraId="592A50B6" w14:textId="77777777" w:rsidR="006F4585" w:rsidRPr="00EF5447" w:rsidRDefault="006F4585" w:rsidP="008759DB">
            <w:pPr>
              <w:pStyle w:val="TAC"/>
              <w:rPr>
                <w:rFonts w:eastAsia="MS Mincho"/>
              </w:rPr>
            </w:pPr>
          </w:p>
        </w:tc>
        <w:tc>
          <w:tcPr>
            <w:tcW w:w="867" w:type="dxa"/>
            <w:shd w:val="clear" w:color="auto" w:fill="auto"/>
          </w:tcPr>
          <w:p w14:paraId="4767398C" w14:textId="77777777" w:rsidR="006F4585" w:rsidRPr="00EF5447" w:rsidRDefault="006F4585" w:rsidP="008759DB">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5E178B1F" w14:textId="77777777" w:rsidR="006F4585" w:rsidRPr="00EF5447" w:rsidRDefault="006F4585" w:rsidP="008759DB">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4841073E"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01BFAD58"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3169B7F3" w14:textId="77777777" w:rsidR="006F4585" w:rsidRPr="00EF5447" w:rsidRDefault="006F4585" w:rsidP="008759DB">
            <w:pPr>
              <w:pStyle w:val="TAC"/>
              <w:rPr>
                <w:rFonts w:eastAsia="MS Mincho"/>
              </w:rPr>
            </w:pPr>
            <w:r w:rsidRPr="00EF5447">
              <w:rPr>
                <w:rFonts w:eastAsia="Malgun Gothic" w:cs="Arial"/>
                <w:kern w:val="2"/>
                <w:szCs w:val="18"/>
                <w:lang w:eastAsia="ko-KR"/>
              </w:rPr>
              <w:t>2660</w:t>
            </w:r>
          </w:p>
        </w:tc>
        <w:tc>
          <w:tcPr>
            <w:tcW w:w="857" w:type="dxa"/>
            <w:shd w:val="clear" w:color="auto" w:fill="auto"/>
          </w:tcPr>
          <w:p w14:paraId="3FC2BAD9" w14:textId="77777777" w:rsidR="006F4585" w:rsidRPr="00EF5447" w:rsidRDefault="006F4585" w:rsidP="008759DB">
            <w:pPr>
              <w:pStyle w:val="TAC"/>
              <w:rPr>
                <w:rFonts w:eastAsia="MS Mincho"/>
              </w:rPr>
            </w:pPr>
            <w:r w:rsidRPr="00EF5447">
              <w:rPr>
                <w:rFonts w:cs="Arial"/>
                <w:kern w:val="2"/>
                <w:szCs w:val="18"/>
                <w:lang w:eastAsia="zh-CN"/>
              </w:rPr>
              <w:t>6.5</w:t>
            </w:r>
          </w:p>
        </w:tc>
        <w:tc>
          <w:tcPr>
            <w:tcW w:w="1248" w:type="dxa"/>
            <w:shd w:val="clear" w:color="auto" w:fill="auto"/>
          </w:tcPr>
          <w:p w14:paraId="2C86F1F2"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193EAF62" w14:textId="77777777" w:rsidTr="008759DB">
        <w:trPr>
          <w:trHeight w:val="54"/>
          <w:jc w:val="center"/>
        </w:trPr>
        <w:tc>
          <w:tcPr>
            <w:tcW w:w="2258" w:type="dxa"/>
            <w:tcBorders>
              <w:top w:val="nil"/>
              <w:bottom w:val="single" w:sz="4" w:space="0" w:color="auto"/>
            </w:tcBorders>
            <w:shd w:val="clear" w:color="auto" w:fill="auto"/>
          </w:tcPr>
          <w:p w14:paraId="2A778810" w14:textId="77777777" w:rsidR="006F4585" w:rsidRPr="00EF5447" w:rsidRDefault="006F4585" w:rsidP="008759DB">
            <w:pPr>
              <w:pStyle w:val="TAC"/>
              <w:rPr>
                <w:rFonts w:eastAsia="MS Mincho"/>
              </w:rPr>
            </w:pPr>
          </w:p>
        </w:tc>
        <w:tc>
          <w:tcPr>
            <w:tcW w:w="867" w:type="dxa"/>
            <w:shd w:val="clear" w:color="auto" w:fill="auto"/>
          </w:tcPr>
          <w:p w14:paraId="46ABA268" w14:textId="77777777" w:rsidR="006F4585" w:rsidRPr="00EF5447" w:rsidRDefault="006F4585" w:rsidP="008759DB">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41824C65" w14:textId="77777777" w:rsidR="006F4585" w:rsidRPr="00EF5447" w:rsidRDefault="006F4585" w:rsidP="008759DB">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3EB985A6" w14:textId="77777777" w:rsidR="006F4585" w:rsidRPr="00EF5447" w:rsidRDefault="006F4585" w:rsidP="008759DB">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6E490BAA" w14:textId="77777777" w:rsidR="006F4585" w:rsidRPr="00EF5447" w:rsidRDefault="006F4585" w:rsidP="008759DB">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03517B36" w14:textId="77777777" w:rsidR="006F4585" w:rsidRPr="00EF5447" w:rsidRDefault="006F4585" w:rsidP="008759DB">
            <w:pPr>
              <w:pStyle w:val="TAC"/>
              <w:rPr>
                <w:rFonts w:eastAsia="MS Mincho"/>
              </w:rPr>
            </w:pPr>
            <w:r w:rsidRPr="00EF5447">
              <w:rPr>
                <w:rFonts w:cs="Arial"/>
                <w:kern w:val="2"/>
                <w:szCs w:val="18"/>
                <w:lang w:eastAsia="zh-CN"/>
              </w:rPr>
              <w:t>634</w:t>
            </w:r>
          </w:p>
        </w:tc>
        <w:tc>
          <w:tcPr>
            <w:tcW w:w="857" w:type="dxa"/>
            <w:shd w:val="clear" w:color="auto" w:fill="auto"/>
          </w:tcPr>
          <w:p w14:paraId="67F0833B" w14:textId="77777777" w:rsidR="006F4585" w:rsidRPr="00EF5447" w:rsidRDefault="006F4585" w:rsidP="008759DB">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0E76C9E"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0D8837A1" w14:textId="77777777" w:rsidTr="008759DB">
        <w:trPr>
          <w:trHeight w:val="54"/>
          <w:jc w:val="center"/>
        </w:trPr>
        <w:tc>
          <w:tcPr>
            <w:tcW w:w="2258" w:type="dxa"/>
            <w:tcBorders>
              <w:bottom w:val="nil"/>
            </w:tcBorders>
            <w:shd w:val="clear" w:color="auto" w:fill="auto"/>
          </w:tcPr>
          <w:p w14:paraId="14DB0F1B"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2DF43BE" w14:textId="77777777" w:rsidR="006F4585" w:rsidRPr="00EF5447"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3A36AE0F" w14:textId="77777777" w:rsidR="006F4585" w:rsidRPr="00EF5447" w:rsidRDefault="006F4585" w:rsidP="008759DB">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5EC04DB7"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2723E46"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3CBC046" w14:textId="77777777" w:rsidR="006F4585" w:rsidRPr="00EF5447" w:rsidRDefault="006F4585" w:rsidP="008759DB">
            <w:pPr>
              <w:pStyle w:val="TAC"/>
              <w:rPr>
                <w:lang w:eastAsia="zh-CN"/>
              </w:rPr>
            </w:pPr>
            <w:r>
              <w:t>889</w:t>
            </w:r>
          </w:p>
        </w:tc>
        <w:tc>
          <w:tcPr>
            <w:tcW w:w="857" w:type="dxa"/>
            <w:tcBorders>
              <w:top w:val="single" w:sz="4" w:space="0" w:color="auto"/>
              <w:left w:val="single" w:sz="4" w:space="0" w:color="auto"/>
              <w:bottom w:val="single" w:sz="4" w:space="0" w:color="auto"/>
              <w:right w:val="single" w:sz="4" w:space="0" w:color="auto"/>
            </w:tcBorders>
          </w:tcPr>
          <w:p w14:paraId="7A9C03C9"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E4A255D" w14:textId="77777777" w:rsidR="006F4585" w:rsidRPr="00EF5447" w:rsidRDefault="006F4585" w:rsidP="008759DB">
            <w:pPr>
              <w:pStyle w:val="TAC"/>
              <w:rPr>
                <w:rFonts w:eastAsia="Malgun Gothic"/>
                <w:lang w:eastAsia="ko-KR"/>
              </w:rPr>
            </w:pPr>
            <w:r>
              <w:t>N/A</w:t>
            </w:r>
          </w:p>
        </w:tc>
      </w:tr>
      <w:tr w:rsidR="006F4585" w:rsidRPr="00EF5447" w14:paraId="2EFA01C9" w14:textId="77777777" w:rsidTr="008759DB">
        <w:trPr>
          <w:trHeight w:val="54"/>
          <w:jc w:val="center"/>
        </w:trPr>
        <w:tc>
          <w:tcPr>
            <w:tcW w:w="2258" w:type="dxa"/>
            <w:tcBorders>
              <w:top w:val="nil"/>
              <w:bottom w:val="nil"/>
            </w:tcBorders>
            <w:shd w:val="clear" w:color="auto" w:fill="auto"/>
          </w:tcPr>
          <w:p w14:paraId="3DCAE2F8" w14:textId="77777777" w:rsidR="006F4585" w:rsidRPr="00EF5447" w:rsidRDefault="006F4585" w:rsidP="008759DB">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B7228E0" w14:textId="77777777" w:rsidR="006F4585" w:rsidRPr="00EF5447" w:rsidRDefault="006F4585" w:rsidP="008759D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596D89D" w14:textId="77777777" w:rsidR="006F4585" w:rsidRPr="00EF5447" w:rsidRDefault="006F4585" w:rsidP="008759DB">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1700E491"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84D46E0"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67A4BBB1" w14:textId="77777777" w:rsidR="006F4585" w:rsidRPr="00EF5447" w:rsidRDefault="006F4585" w:rsidP="008759DB">
            <w:pPr>
              <w:pStyle w:val="TAC"/>
              <w:rPr>
                <w:lang w:eastAsia="zh-CN"/>
              </w:rPr>
            </w:pPr>
            <w:r>
              <w:t>2645</w:t>
            </w:r>
          </w:p>
        </w:tc>
        <w:tc>
          <w:tcPr>
            <w:tcW w:w="857" w:type="dxa"/>
            <w:tcBorders>
              <w:top w:val="single" w:sz="4" w:space="0" w:color="auto"/>
              <w:left w:val="single" w:sz="4" w:space="0" w:color="auto"/>
              <w:bottom w:val="single" w:sz="4" w:space="0" w:color="auto"/>
              <w:right w:val="single" w:sz="4" w:space="0" w:color="auto"/>
            </w:tcBorders>
          </w:tcPr>
          <w:p w14:paraId="35C1579C" w14:textId="77777777" w:rsidR="006F4585" w:rsidRPr="00EF5447" w:rsidRDefault="006F4585" w:rsidP="008759DB">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554ABB23" w14:textId="77777777" w:rsidR="006F4585" w:rsidRPr="00EF5447" w:rsidRDefault="006F4585" w:rsidP="008759DB">
            <w:pPr>
              <w:pStyle w:val="TAC"/>
              <w:rPr>
                <w:rFonts w:eastAsia="Malgun Gothic"/>
                <w:lang w:eastAsia="ko-KR"/>
              </w:rPr>
            </w:pPr>
            <w:r>
              <w:t>IMD2</w:t>
            </w:r>
          </w:p>
        </w:tc>
      </w:tr>
      <w:tr w:rsidR="006F4585" w:rsidRPr="00EF5447" w14:paraId="294D5850" w14:textId="77777777" w:rsidTr="008759DB">
        <w:trPr>
          <w:trHeight w:val="54"/>
          <w:jc w:val="center"/>
        </w:trPr>
        <w:tc>
          <w:tcPr>
            <w:tcW w:w="2258" w:type="dxa"/>
            <w:tcBorders>
              <w:top w:val="nil"/>
              <w:bottom w:val="nil"/>
            </w:tcBorders>
            <w:shd w:val="clear" w:color="auto" w:fill="auto"/>
          </w:tcPr>
          <w:p w14:paraId="48234E37" w14:textId="77777777" w:rsidR="006F4585" w:rsidRDefault="006F4585" w:rsidP="008759DB">
            <w:pPr>
              <w:keepNext/>
              <w:keepLines/>
              <w:spacing w:after="0"/>
              <w:jc w:val="center"/>
              <w:rPr>
                <w:rFonts w:ascii="Arial" w:hAnsi="Arial"/>
                <w:sz w:val="18"/>
              </w:rPr>
            </w:pPr>
            <w:r>
              <w:t>DC_5A-7A_n77(2A)</w:t>
            </w:r>
          </w:p>
          <w:p w14:paraId="0D7C77CA" w14:textId="77777777" w:rsidR="006F4585" w:rsidRPr="00EF5447" w:rsidRDefault="006F4585" w:rsidP="008759DB">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7B0C31C2" w14:textId="77777777" w:rsidR="006F4585" w:rsidRPr="00EF5447"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1DDDD438" w14:textId="77777777" w:rsidR="006F4585" w:rsidRPr="00EF5447" w:rsidRDefault="006F4585" w:rsidP="008759DB">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62231BD1"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77EF18F5"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A9D6EC2" w14:textId="77777777" w:rsidR="006F4585" w:rsidRPr="00EF5447" w:rsidRDefault="006F4585" w:rsidP="008759DB">
            <w:pPr>
              <w:pStyle w:val="TAC"/>
              <w:rPr>
                <w:lang w:eastAsia="zh-CN"/>
              </w:rPr>
            </w:pPr>
            <w:r>
              <w:t>3489</w:t>
            </w:r>
          </w:p>
        </w:tc>
        <w:tc>
          <w:tcPr>
            <w:tcW w:w="857" w:type="dxa"/>
            <w:tcBorders>
              <w:top w:val="single" w:sz="4" w:space="0" w:color="auto"/>
              <w:left w:val="single" w:sz="4" w:space="0" w:color="auto"/>
              <w:bottom w:val="single" w:sz="4" w:space="0" w:color="auto"/>
              <w:right w:val="single" w:sz="4" w:space="0" w:color="auto"/>
            </w:tcBorders>
          </w:tcPr>
          <w:p w14:paraId="74AED6C6"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726303" w14:textId="77777777" w:rsidR="006F4585" w:rsidRPr="00EF5447" w:rsidRDefault="006F4585" w:rsidP="008759DB">
            <w:pPr>
              <w:pStyle w:val="TAC"/>
              <w:rPr>
                <w:rFonts w:eastAsia="Malgun Gothic"/>
                <w:lang w:eastAsia="ko-KR"/>
              </w:rPr>
            </w:pPr>
            <w:r>
              <w:t>N/A</w:t>
            </w:r>
          </w:p>
        </w:tc>
      </w:tr>
      <w:tr w:rsidR="006F4585" w:rsidRPr="00EF5447" w14:paraId="46D0D6DE" w14:textId="77777777" w:rsidTr="008759DB">
        <w:trPr>
          <w:trHeight w:val="54"/>
          <w:jc w:val="center"/>
        </w:trPr>
        <w:tc>
          <w:tcPr>
            <w:tcW w:w="2258" w:type="dxa"/>
            <w:tcBorders>
              <w:top w:val="nil"/>
              <w:bottom w:val="nil"/>
            </w:tcBorders>
            <w:shd w:val="clear" w:color="auto" w:fill="auto"/>
          </w:tcPr>
          <w:p w14:paraId="1741B009" w14:textId="77777777" w:rsidR="006F4585" w:rsidRPr="00EF5447" w:rsidRDefault="006F4585" w:rsidP="008759DB">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4E0AFADF" w14:textId="77777777" w:rsidR="006F4585" w:rsidRPr="00EF5447" w:rsidRDefault="006F4585" w:rsidP="008759DB">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1647204B" w14:textId="77777777" w:rsidR="006F4585" w:rsidRPr="00EF5447" w:rsidRDefault="006F4585" w:rsidP="008759DB">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41AEAA93"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4D28E42"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CA87767" w14:textId="77777777" w:rsidR="006F4585" w:rsidRPr="00EF5447" w:rsidRDefault="006F4585" w:rsidP="008759DB">
            <w:pPr>
              <w:pStyle w:val="TAC"/>
              <w:rPr>
                <w:lang w:eastAsia="zh-CN"/>
              </w:rPr>
            </w:pPr>
            <w:r>
              <w:t>879</w:t>
            </w:r>
          </w:p>
        </w:tc>
        <w:tc>
          <w:tcPr>
            <w:tcW w:w="857" w:type="dxa"/>
            <w:tcBorders>
              <w:top w:val="single" w:sz="4" w:space="0" w:color="auto"/>
              <w:left w:val="single" w:sz="4" w:space="0" w:color="auto"/>
              <w:bottom w:val="single" w:sz="4" w:space="0" w:color="auto"/>
              <w:right w:val="single" w:sz="4" w:space="0" w:color="auto"/>
            </w:tcBorders>
          </w:tcPr>
          <w:p w14:paraId="65F9AD2A" w14:textId="77777777" w:rsidR="006F4585" w:rsidRPr="00EF5447" w:rsidRDefault="006F4585" w:rsidP="008759DB">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3675231D" w14:textId="77777777" w:rsidR="006F4585" w:rsidRPr="00EF5447" w:rsidRDefault="006F4585" w:rsidP="008759DB">
            <w:pPr>
              <w:pStyle w:val="TAC"/>
              <w:rPr>
                <w:rFonts w:eastAsia="Malgun Gothic"/>
                <w:lang w:eastAsia="ko-KR"/>
              </w:rPr>
            </w:pPr>
            <w:r>
              <w:t>IMD</w:t>
            </w:r>
            <w:r w:rsidRPr="0052453B">
              <w:t>2</w:t>
            </w:r>
            <w:r w:rsidRPr="009960ED">
              <w:rPr>
                <w:vertAlign w:val="superscript"/>
              </w:rPr>
              <w:t>1</w:t>
            </w:r>
          </w:p>
        </w:tc>
      </w:tr>
      <w:tr w:rsidR="006F4585" w:rsidRPr="00EF5447" w14:paraId="1451B939" w14:textId="77777777" w:rsidTr="008759DB">
        <w:trPr>
          <w:trHeight w:val="54"/>
          <w:jc w:val="center"/>
        </w:trPr>
        <w:tc>
          <w:tcPr>
            <w:tcW w:w="2258" w:type="dxa"/>
            <w:tcBorders>
              <w:top w:val="nil"/>
              <w:bottom w:val="nil"/>
            </w:tcBorders>
            <w:shd w:val="clear" w:color="auto" w:fill="auto"/>
          </w:tcPr>
          <w:p w14:paraId="54CFD97D" w14:textId="77777777" w:rsidR="006F4585" w:rsidRPr="00EF5447" w:rsidRDefault="006F4585" w:rsidP="008759DB">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44D77E41" w14:textId="77777777" w:rsidR="006F4585" w:rsidRPr="00EF5447" w:rsidRDefault="006F4585" w:rsidP="008759DB">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1A136865" w14:textId="77777777" w:rsidR="006F4585" w:rsidRPr="00EF5447" w:rsidRDefault="006F4585" w:rsidP="008759DB">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7598A9EE" w14:textId="77777777" w:rsidR="006F4585" w:rsidRPr="00EF5447" w:rsidRDefault="006F4585" w:rsidP="008759DB">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CBBF4FC" w14:textId="77777777" w:rsidR="006F4585" w:rsidRPr="00EF5447" w:rsidRDefault="006F4585" w:rsidP="008759DB">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51B26C8B" w14:textId="77777777" w:rsidR="006F4585" w:rsidRPr="00EF5447" w:rsidRDefault="006F4585" w:rsidP="008759DB">
            <w:pPr>
              <w:pStyle w:val="TAC"/>
              <w:rPr>
                <w:lang w:eastAsia="zh-CN"/>
              </w:rPr>
            </w:pPr>
            <w:r>
              <w:t>2670</w:t>
            </w:r>
          </w:p>
        </w:tc>
        <w:tc>
          <w:tcPr>
            <w:tcW w:w="857" w:type="dxa"/>
            <w:tcBorders>
              <w:top w:val="single" w:sz="4" w:space="0" w:color="auto"/>
              <w:left w:val="single" w:sz="4" w:space="0" w:color="auto"/>
              <w:bottom w:val="single" w:sz="4" w:space="0" w:color="auto"/>
              <w:right w:val="single" w:sz="4" w:space="0" w:color="auto"/>
            </w:tcBorders>
          </w:tcPr>
          <w:p w14:paraId="44FAFA38"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B5E1B7F" w14:textId="77777777" w:rsidR="006F4585" w:rsidRPr="00EF5447" w:rsidRDefault="006F4585" w:rsidP="008759DB">
            <w:pPr>
              <w:pStyle w:val="TAC"/>
              <w:rPr>
                <w:rFonts w:eastAsia="Malgun Gothic"/>
                <w:lang w:eastAsia="ko-KR"/>
              </w:rPr>
            </w:pPr>
            <w:r>
              <w:t>N/A</w:t>
            </w:r>
          </w:p>
        </w:tc>
      </w:tr>
      <w:tr w:rsidR="006F4585" w:rsidRPr="00EF5447" w14:paraId="2CB0EFC8" w14:textId="77777777" w:rsidTr="008759DB">
        <w:trPr>
          <w:trHeight w:val="54"/>
          <w:jc w:val="center"/>
        </w:trPr>
        <w:tc>
          <w:tcPr>
            <w:tcW w:w="2258" w:type="dxa"/>
            <w:tcBorders>
              <w:top w:val="nil"/>
              <w:bottom w:val="single" w:sz="4" w:space="0" w:color="auto"/>
            </w:tcBorders>
            <w:shd w:val="clear" w:color="auto" w:fill="auto"/>
          </w:tcPr>
          <w:p w14:paraId="1E3B6A5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686B7301" w14:textId="77777777" w:rsidR="006F4585" w:rsidRPr="00EF5447" w:rsidRDefault="006F4585" w:rsidP="008759DB">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7D27E0AD" w14:textId="77777777" w:rsidR="006F4585" w:rsidRPr="00EF5447" w:rsidRDefault="006F4585" w:rsidP="008759DB">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7DE33B97" w14:textId="77777777" w:rsidR="006F4585" w:rsidRPr="00EF5447" w:rsidRDefault="006F4585" w:rsidP="008759DB">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1171FBAE" w14:textId="77777777" w:rsidR="006F4585" w:rsidRPr="00EF5447" w:rsidRDefault="006F4585" w:rsidP="008759DB">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5CD1045F" w14:textId="77777777" w:rsidR="006F4585" w:rsidRPr="00EF5447" w:rsidRDefault="006F4585" w:rsidP="008759DB">
            <w:pPr>
              <w:pStyle w:val="TAC"/>
              <w:rPr>
                <w:lang w:eastAsia="zh-CN"/>
              </w:rPr>
            </w:pPr>
            <w:r>
              <w:t>3429</w:t>
            </w:r>
          </w:p>
        </w:tc>
        <w:tc>
          <w:tcPr>
            <w:tcW w:w="857" w:type="dxa"/>
            <w:tcBorders>
              <w:top w:val="single" w:sz="4" w:space="0" w:color="auto"/>
              <w:left w:val="single" w:sz="4" w:space="0" w:color="auto"/>
              <w:bottom w:val="single" w:sz="4" w:space="0" w:color="auto"/>
              <w:right w:val="single" w:sz="4" w:space="0" w:color="auto"/>
            </w:tcBorders>
          </w:tcPr>
          <w:p w14:paraId="59A19943" w14:textId="77777777" w:rsidR="006F4585" w:rsidRPr="00EF5447"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78176A2" w14:textId="77777777" w:rsidR="006F4585" w:rsidRPr="00EF5447" w:rsidRDefault="006F4585" w:rsidP="008759DB">
            <w:pPr>
              <w:pStyle w:val="TAC"/>
              <w:rPr>
                <w:rFonts w:eastAsia="Malgun Gothic"/>
                <w:lang w:eastAsia="ko-KR"/>
              </w:rPr>
            </w:pPr>
            <w:r>
              <w:t>N/A</w:t>
            </w:r>
          </w:p>
        </w:tc>
      </w:tr>
      <w:tr w:rsidR="006F4585" w:rsidRPr="00EF5447" w14:paraId="5D9B6CCB" w14:textId="77777777" w:rsidTr="008759DB">
        <w:trPr>
          <w:trHeight w:val="54"/>
          <w:jc w:val="center"/>
        </w:trPr>
        <w:tc>
          <w:tcPr>
            <w:tcW w:w="2258" w:type="dxa"/>
            <w:tcBorders>
              <w:top w:val="single" w:sz="4" w:space="0" w:color="auto"/>
              <w:bottom w:val="nil"/>
            </w:tcBorders>
            <w:shd w:val="clear" w:color="auto" w:fill="auto"/>
          </w:tcPr>
          <w:p w14:paraId="1AEB97B6" w14:textId="77777777" w:rsidR="006F4585" w:rsidRPr="00EF5447" w:rsidRDefault="006F4585" w:rsidP="008759DB">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B27E29A" w14:textId="77777777" w:rsidR="006F4585" w:rsidRDefault="006F4585" w:rsidP="008759DB">
            <w:pPr>
              <w:keepNext/>
              <w:keepLines/>
              <w:spacing w:after="0"/>
              <w:jc w:val="center"/>
              <w:rPr>
                <w:rFonts w:ascii="Arial" w:hAnsi="Arial"/>
                <w:sz w:val="18"/>
                <w:lang w:eastAsia="zh-CN"/>
              </w:rPr>
            </w:pPr>
            <w:r w:rsidRPr="00EF5447">
              <w:rPr>
                <w:lang w:eastAsia="zh-CN"/>
              </w:rPr>
              <w:t>DC_5A-7A_n78C</w:t>
            </w:r>
          </w:p>
          <w:p w14:paraId="242D24B5" w14:textId="77777777" w:rsidR="006F4585" w:rsidRPr="00EF5447" w:rsidRDefault="006F4585" w:rsidP="008759DB">
            <w:pPr>
              <w:pStyle w:val="TAC"/>
              <w:rPr>
                <w:lang w:eastAsia="zh-CN"/>
              </w:rPr>
            </w:pPr>
            <w:r w:rsidRPr="00392AA4">
              <w:rPr>
                <w:lang w:eastAsia="zh-CN"/>
              </w:rPr>
              <w:t>DC_5A-7A_n78(A-C)</w:t>
            </w:r>
          </w:p>
          <w:p w14:paraId="72E609C5" w14:textId="77777777" w:rsidR="006F4585" w:rsidRPr="00EF5447" w:rsidRDefault="006F4585" w:rsidP="008759DB">
            <w:pPr>
              <w:pStyle w:val="TAC"/>
              <w:rPr>
                <w:rFonts w:eastAsia="MS Mincho"/>
              </w:rPr>
            </w:pPr>
            <w:r w:rsidRPr="00EF5447">
              <w:rPr>
                <w:lang w:eastAsia="zh-CN"/>
              </w:rPr>
              <w:t>DC_5A-7A-7A_n78C</w:t>
            </w:r>
          </w:p>
        </w:tc>
        <w:tc>
          <w:tcPr>
            <w:tcW w:w="867" w:type="dxa"/>
            <w:shd w:val="clear" w:color="auto" w:fill="auto"/>
          </w:tcPr>
          <w:p w14:paraId="7E11B87C"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08DF58DF" w14:textId="77777777" w:rsidR="006F4585" w:rsidRPr="00EF5447" w:rsidRDefault="006F4585" w:rsidP="008759DB">
            <w:pPr>
              <w:pStyle w:val="TAC"/>
              <w:rPr>
                <w:rFonts w:eastAsia="MS Mincho"/>
              </w:rPr>
            </w:pPr>
            <w:r w:rsidRPr="00EF5447">
              <w:rPr>
                <w:lang w:eastAsia="zh-CN"/>
              </w:rPr>
              <w:t>844</w:t>
            </w:r>
          </w:p>
        </w:tc>
        <w:tc>
          <w:tcPr>
            <w:tcW w:w="746" w:type="dxa"/>
            <w:shd w:val="clear" w:color="auto" w:fill="auto"/>
            <w:noWrap/>
          </w:tcPr>
          <w:p w14:paraId="7B61252C" w14:textId="77777777" w:rsidR="006F4585" w:rsidRPr="00EF5447" w:rsidRDefault="006F4585" w:rsidP="008759DB">
            <w:pPr>
              <w:pStyle w:val="TAC"/>
              <w:rPr>
                <w:rFonts w:eastAsia="MS Mincho"/>
              </w:rPr>
            </w:pPr>
            <w:r w:rsidRPr="00EF5447">
              <w:rPr>
                <w:lang w:eastAsia="zh-CN"/>
              </w:rPr>
              <w:t>5</w:t>
            </w:r>
          </w:p>
        </w:tc>
        <w:tc>
          <w:tcPr>
            <w:tcW w:w="2266" w:type="dxa"/>
            <w:shd w:val="clear" w:color="auto" w:fill="auto"/>
            <w:noWrap/>
          </w:tcPr>
          <w:p w14:paraId="58DBF1BC" w14:textId="77777777" w:rsidR="006F4585" w:rsidRPr="00EF5447" w:rsidRDefault="006F4585" w:rsidP="008759DB">
            <w:pPr>
              <w:pStyle w:val="TAC"/>
              <w:rPr>
                <w:rFonts w:eastAsia="MS Mincho"/>
              </w:rPr>
            </w:pPr>
            <w:r w:rsidRPr="00EF5447">
              <w:rPr>
                <w:lang w:eastAsia="zh-CN"/>
              </w:rPr>
              <w:t>25</w:t>
            </w:r>
          </w:p>
        </w:tc>
        <w:tc>
          <w:tcPr>
            <w:tcW w:w="1323" w:type="dxa"/>
            <w:shd w:val="clear" w:color="auto" w:fill="auto"/>
            <w:noWrap/>
          </w:tcPr>
          <w:p w14:paraId="08D590BE" w14:textId="77777777" w:rsidR="006F4585" w:rsidRPr="00EF5447" w:rsidRDefault="006F4585" w:rsidP="008759DB">
            <w:pPr>
              <w:pStyle w:val="TAC"/>
              <w:rPr>
                <w:rFonts w:eastAsia="MS Mincho"/>
              </w:rPr>
            </w:pPr>
            <w:r w:rsidRPr="00EF5447">
              <w:rPr>
                <w:lang w:eastAsia="zh-CN"/>
              </w:rPr>
              <w:t>889</w:t>
            </w:r>
          </w:p>
        </w:tc>
        <w:tc>
          <w:tcPr>
            <w:tcW w:w="857" w:type="dxa"/>
            <w:shd w:val="clear" w:color="auto" w:fill="auto"/>
          </w:tcPr>
          <w:p w14:paraId="041E7B87"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2075ADDB"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419C1EFA" w14:textId="77777777" w:rsidTr="008759DB">
        <w:trPr>
          <w:trHeight w:val="54"/>
          <w:jc w:val="center"/>
        </w:trPr>
        <w:tc>
          <w:tcPr>
            <w:tcW w:w="2258" w:type="dxa"/>
            <w:tcBorders>
              <w:top w:val="nil"/>
              <w:bottom w:val="nil"/>
            </w:tcBorders>
            <w:shd w:val="clear" w:color="auto" w:fill="auto"/>
          </w:tcPr>
          <w:p w14:paraId="2EA99777" w14:textId="77777777" w:rsidR="006F4585" w:rsidRPr="00EF5447" w:rsidRDefault="006F4585" w:rsidP="008759DB">
            <w:pPr>
              <w:pStyle w:val="TAC"/>
              <w:rPr>
                <w:rFonts w:eastAsia="MS Mincho"/>
              </w:rPr>
            </w:pPr>
            <w:r w:rsidRPr="00392AA4">
              <w:rPr>
                <w:rFonts w:eastAsia="MS Mincho"/>
              </w:rPr>
              <w:t>DC_5A-7A-7A_n78(A-C)</w:t>
            </w:r>
          </w:p>
        </w:tc>
        <w:tc>
          <w:tcPr>
            <w:tcW w:w="867" w:type="dxa"/>
            <w:shd w:val="clear" w:color="auto" w:fill="auto"/>
          </w:tcPr>
          <w:p w14:paraId="3B248367"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02D1D1BA" w14:textId="77777777" w:rsidR="006F4585" w:rsidRPr="00EF5447" w:rsidRDefault="006F4585" w:rsidP="008759DB">
            <w:pPr>
              <w:pStyle w:val="TAC"/>
              <w:rPr>
                <w:rFonts w:eastAsia="MS Mincho"/>
              </w:rPr>
            </w:pPr>
            <w:r w:rsidRPr="00EF5447">
              <w:rPr>
                <w:lang w:eastAsia="zh-CN"/>
              </w:rPr>
              <w:t>2525</w:t>
            </w:r>
          </w:p>
        </w:tc>
        <w:tc>
          <w:tcPr>
            <w:tcW w:w="746" w:type="dxa"/>
            <w:shd w:val="clear" w:color="auto" w:fill="auto"/>
            <w:noWrap/>
          </w:tcPr>
          <w:p w14:paraId="46676EBD" w14:textId="77777777" w:rsidR="006F4585" w:rsidRPr="00EF5447" w:rsidRDefault="006F4585" w:rsidP="008759DB">
            <w:pPr>
              <w:pStyle w:val="TAC"/>
              <w:rPr>
                <w:rFonts w:eastAsia="MS Mincho"/>
              </w:rPr>
            </w:pPr>
            <w:r w:rsidRPr="00EF5447">
              <w:rPr>
                <w:lang w:eastAsia="zh-CN"/>
              </w:rPr>
              <w:t>5</w:t>
            </w:r>
          </w:p>
        </w:tc>
        <w:tc>
          <w:tcPr>
            <w:tcW w:w="2266" w:type="dxa"/>
            <w:shd w:val="clear" w:color="auto" w:fill="auto"/>
            <w:noWrap/>
          </w:tcPr>
          <w:p w14:paraId="09101BE9" w14:textId="77777777" w:rsidR="006F4585" w:rsidRPr="00EF5447" w:rsidRDefault="006F4585" w:rsidP="008759DB">
            <w:pPr>
              <w:pStyle w:val="TAC"/>
              <w:rPr>
                <w:rFonts w:eastAsia="MS Mincho"/>
              </w:rPr>
            </w:pPr>
            <w:r w:rsidRPr="00EF5447">
              <w:rPr>
                <w:lang w:eastAsia="zh-CN"/>
              </w:rPr>
              <w:t>25</w:t>
            </w:r>
          </w:p>
        </w:tc>
        <w:tc>
          <w:tcPr>
            <w:tcW w:w="1323" w:type="dxa"/>
            <w:shd w:val="clear" w:color="auto" w:fill="auto"/>
            <w:noWrap/>
          </w:tcPr>
          <w:p w14:paraId="4A0B7C8E" w14:textId="77777777" w:rsidR="006F4585" w:rsidRPr="00EF5447" w:rsidRDefault="006F4585" w:rsidP="008759DB">
            <w:pPr>
              <w:pStyle w:val="TAC"/>
              <w:rPr>
                <w:rFonts w:eastAsia="MS Mincho"/>
              </w:rPr>
            </w:pPr>
            <w:r w:rsidRPr="00EF5447">
              <w:rPr>
                <w:lang w:eastAsia="zh-CN"/>
              </w:rPr>
              <w:t>2645</w:t>
            </w:r>
          </w:p>
        </w:tc>
        <w:tc>
          <w:tcPr>
            <w:tcW w:w="857" w:type="dxa"/>
            <w:shd w:val="clear" w:color="auto" w:fill="auto"/>
          </w:tcPr>
          <w:p w14:paraId="35B6354B" w14:textId="77777777" w:rsidR="006F4585" w:rsidRPr="00EF5447" w:rsidRDefault="006F4585" w:rsidP="008759DB">
            <w:pPr>
              <w:pStyle w:val="TAC"/>
              <w:rPr>
                <w:rFonts w:eastAsia="MS Mincho"/>
              </w:rPr>
            </w:pPr>
            <w:r w:rsidRPr="00EF5447">
              <w:rPr>
                <w:lang w:eastAsia="zh-CN"/>
              </w:rPr>
              <w:t>30.1</w:t>
            </w:r>
          </w:p>
        </w:tc>
        <w:tc>
          <w:tcPr>
            <w:tcW w:w="1248" w:type="dxa"/>
            <w:shd w:val="clear" w:color="auto" w:fill="auto"/>
          </w:tcPr>
          <w:p w14:paraId="2A2752B1"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0002456C" w14:textId="77777777" w:rsidTr="008759DB">
        <w:trPr>
          <w:trHeight w:val="54"/>
          <w:jc w:val="center"/>
        </w:trPr>
        <w:tc>
          <w:tcPr>
            <w:tcW w:w="2258" w:type="dxa"/>
            <w:tcBorders>
              <w:top w:val="nil"/>
              <w:bottom w:val="nil"/>
            </w:tcBorders>
            <w:shd w:val="clear" w:color="auto" w:fill="auto"/>
          </w:tcPr>
          <w:p w14:paraId="1D5D2C06" w14:textId="77777777" w:rsidR="006F4585" w:rsidRPr="00EF5447" w:rsidRDefault="006F4585" w:rsidP="008759DB">
            <w:pPr>
              <w:pStyle w:val="TAC"/>
              <w:rPr>
                <w:rFonts w:eastAsia="MS Mincho"/>
              </w:rPr>
            </w:pPr>
          </w:p>
        </w:tc>
        <w:tc>
          <w:tcPr>
            <w:tcW w:w="867" w:type="dxa"/>
            <w:shd w:val="clear" w:color="auto" w:fill="auto"/>
          </w:tcPr>
          <w:p w14:paraId="1A6E956F"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1F678018" w14:textId="77777777" w:rsidR="006F4585" w:rsidRPr="00EF5447" w:rsidRDefault="006F4585" w:rsidP="008759DB">
            <w:pPr>
              <w:pStyle w:val="TAC"/>
              <w:rPr>
                <w:rFonts w:eastAsia="MS Mincho"/>
              </w:rPr>
            </w:pPr>
            <w:r w:rsidRPr="00EF5447">
              <w:rPr>
                <w:lang w:eastAsia="zh-CN"/>
              </w:rPr>
              <w:t>3489</w:t>
            </w:r>
          </w:p>
        </w:tc>
        <w:tc>
          <w:tcPr>
            <w:tcW w:w="746" w:type="dxa"/>
            <w:shd w:val="clear" w:color="auto" w:fill="auto"/>
            <w:noWrap/>
          </w:tcPr>
          <w:p w14:paraId="60A9D81B" w14:textId="77777777" w:rsidR="006F4585" w:rsidRPr="00EF5447" w:rsidRDefault="006F4585" w:rsidP="008759DB">
            <w:pPr>
              <w:pStyle w:val="TAC"/>
              <w:rPr>
                <w:rFonts w:eastAsia="MS Mincho"/>
              </w:rPr>
            </w:pPr>
            <w:r w:rsidRPr="00EF5447">
              <w:rPr>
                <w:lang w:eastAsia="zh-CN"/>
              </w:rPr>
              <w:t>10</w:t>
            </w:r>
          </w:p>
        </w:tc>
        <w:tc>
          <w:tcPr>
            <w:tcW w:w="2266" w:type="dxa"/>
            <w:shd w:val="clear" w:color="auto" w:fill="auto"/>
            <w:noWrap/>
          </w:tcPr>
          <w:p w14:paraId="6ED47745" w14:textId="77777777" w:rsidR="006F4585" w:rsidRPr="00EF5447" w:rsidRDefault="006F4585" w:rsidP="008759DB">
            <w:pPr>
              <w:pStyle w:val="TAC"/>
              <w:rPr>
                <w:rFonts w:eastAsia="MS Mincho"/>
              </w:rPr>
            </w:pPr>
            <w:r w:rsidRPr="00EF5447">
              <w:rPr>
                <w:lang w:eastAsia="zh-CN"/>
              </w:rPr>
              <w:t>50</w:t>
            </w:r>
          </w:p>
        </w:tc>
        <w:tc>
          <w:tcPr>
            <w:tcW w:w="1323" w:type="dxa"/>
            <w:shd w:val="clear" w:color="auto" w:fill="auto"/>
            <w:noWrap/>
          </w:tcPr>
          <w:p w14:paraId="67F08EBF" w14:textId="77777777" w:rsidR="006F4585" w:rsidRPr="00EF5447" w:rsidRDefault="006F4585" w:rsidP="008759DB">
            <w:pPr>
              <w:pStyle w:val="TAC"/>
              <w:rPr>
                <w:rFonts w:eastAsia="MS Mincho"/>
              </w:rPr>
            </w:pPr>
            <w:r w:rsidRPr="00EF5447">
              <w:rPr>
                <w:lang w:eastAsia="zh-CN"/>
              </w:rPr>
              <w:t>3489</w:t>
            </w:r>
          </w:p>
        </w:tc>
        <w:tc>
          <w:tcPr>
            <w:tcW w:w="857" w:type="dxa"/>
            <w:shd w:val="clear" w:color="auto" w:fill="auto"/>
          </w:tcPr>
          <w:p w14:paraId="12A118D2" w14:textId="77777777" w:rsidR="006F4585" w:rsidRPr="00EF5447" w:rsidRDefault="006F4585" w:rsidP="008759DB">
            <w:pPr>
              <w:pStyle w:val="TAC"/>
              <w:rPr>
                <w:rFonts w:eastAsia="MS Mincho"/>
              </w:rPr>
            </w:pPr>
            <w:r w:rsidRPr="00EF5447">
              <w:rPr>
                <w:rFonts w:eastAsia="Malgun Gothic"/>
                <w:kern w:val="2"/>
                <w:szCs w:val="24"/>
                <w:lang w:eastAsia="ko-KR"/>
              </w:rPr>
              <w:t>N/A</w:t>
            </w:r>
          </w:p>
        </w:tc>
        <w:tc>
          <w:tcPr>
            <w:tcW w:w="1248" w:type="dxa"/>
            <w:shd w:val="clear" w:color="auto" w:fill="auto"/>
          </w:tcPr>
          <w:p w14:paraId="4941E530"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70E19CA" w14:textId="77777777" w:rsidTr="008759DB">
        <w:trPr>
          <w:trHeight w:val="54"/>
          <w:jc w:val="center"/>
        </w:trPr>
        <w:tc>
          <w:tcPr>
            <w:tcW w:w="2258" w:type="dxa"/>
            <w:tcBorders>
              <w:top w:val="nil"/>
              <w:bottom w:val="nil"/>
            </w:tcBorders>
            <w:shd w:val="clear" w:color="auto" w:fill="auto"/>
          </w:tcPr>
          <w:p w14:paraId="722DF1AF" w14:textId="77777777" w:rsidR="006F4585" w:rsidRPr="00EF5447" w:rsidRDefault="006F4585" w:rsidP="008759DB">
            <w:pPr>
              <w:pStyle w:val="TAC"/>
              <w:rPr>
                <w:rFonts w:eastAsia="MS Mincho"/>
              </w:rPr>
            </w:pPr>
          </w:p>
        </w:tc>
        <w:tc>
          <w:tcPr>
            <w:tcW w:w="867" w:type="dxa"/>
            <w:shd w:val="clear" w:color="auto" w:fill="auto"/>
          </w:tcPr>
          <w:p w14:paraId="679DC248"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2A332796" w14:textId="77777777" w:rsidR="006F4585" w:rsidRPr="00EF5447" w:rsidRDefault="006F4585" w:rsidP="008759DB">
            <w:pPr>
              <w:pStyle w:val="TAC"/>
              <w:rPr>
                <w:rFonts w:eastAsia="MS Mincho"/>
              </w:rPr>
            </w:pPr>
            <w:r w:rsidRPr="00EF5447">
              <w:rPr>
                <w:rFonts w:eastAsia="Malgun Gothic"/>
                <w:lang w:eastAsia="ko-KR"/>
              </w:rPr>
              <w:t>834</w:t>
            </w:r>
          </w:p>
        </w:tc>
        <w:tc>
          <w:tcPr>
            <w:tcW w:w="746" w:type="dxa"/>
            <w:shd w:val="clear" w:color="auto" w:fill="auto"/>
            <w:noWrap/>
          </w:tcPr>
          <w:p w14:paraId="078280C2"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34924F18"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6BF12388" w14:textId="77777777" w:rsidR="006F4585" w:rsidRPr="00EF5447" w:rsidRDefault="006F4585" w:rsidP="008759DB">
            <w:pPr>
              <w:pStyle w:val="TAC"/>
              <w:rPr>
                <w:rFonts w:eastAsia="MS Mincho"/>
              </w:rPr>
            </w:pPr>
            <w:r w:rsidRPr="00EF5447">
              <w:rPr>
                <w:rFonts w:eastAsia="Malgun Gothic"/>
                <w:lang w:eastAsia="ko-KR"/>
              </w:rPr>
              <w:t>879</w:t>
            </w:r>
          </w:p>
        </w:tc>
        <w:tc>
          <w:tcPr>
            <w:tcW w:w="857" w:type="dxa"/>
            <w:shd w:val="clear" w:color="auto" w:fill="auto"/>
          </w:tcPr>
          <w:p w14:paraId="1CED141E" w14:textId="77777777" w:rsidR="006F4585" w:rsidRPr="00EF5447" w:rsidRDefault="006F4585" w:rsidP="008759DB">
            <w:pPr>
              <w:pStyle w:val="TAC"/>
              <w:rPr>
                <w:rFonts w:eastAsia="MS Mincho"/>
              </w:rPr>
            </w:pPr>
            <w:r w:rsidRPr="00EF5447">
              <w:rPr>
                <w:rFonts w:eastAsia="Malgun Gothic"/>
                <w:lang w:eastAsia="ko-KR"/>
              </w:rPr>
              <w:t>30.2</w:t>
            </w:r>
          </w:p>
        </w:tc>
        <w:tc>
          <w:tcPr>
            <w:tcW w:w="1248" w:type="dxa"/>
            <w:shd w:val="clear" w:color="auto" w:fill="auto"/>
          </w:tcPr>
          <w:p w14:paraId="4E29722D"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1CC67FDF" w14:textId="77777777" w:rsidTr="008759DB">
        <w:trPr>
          <w:trHeight w:val="54"/>
          <w:jc w:val="center"/>
        </w:trPr>
        <w:tc>
          <w:tcPr>
            <w:tcW w:w="2258" w:type="dxa"/>
            <w:tcBorders>
              <w:top w:val="nil"/>
              <w:bottom w:val="nil"/>
            </w:tcBorders>
            <w:shd w:val="clear" w:color="auto" w:fill="auto"/>
          </w:tcPr>
          <w:p w14:paraId="6300345F" w14:textId="77777777" w:rsidR="006F4585" w:rsidRPr="00EF5447" w:rsidRDefault="006F4585" w:rsidP="008759DB">
            <w:pPr>
              <w:pStyle w:val="TAC"/>
              <w:rPr>
                <w:rFonts w:eastAsia="MS Mincho"/>
              </w:rPr>
            </w:pPr>
          </w:p>
        </w:tc>
        <w:tc>
          <w:tcPr>
            <w:tcW w:w="867" w:type="dxa"/>
            <w:shd w:val="clear" w:color="auto" w:fill="auto"/>
          </w:tcPr>
          <w:p w14:paraId="19E6001F"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279F7669" w14:textId="77777777" w:rsidR="006F4585" w:rsidRPr="00EF5447" w:rsidRDefault="006F4585" w:rsidP="008759DB">
            <w:pPr>
              <w:pStyle w:val="TAC"/>
              <w:rPr>
                <w:rFonts w:eastAsia="MS Mincho"/>
              </w:rPr>
            </w:pPr>
            <w:r w:rsidRPr="00EF5447">
              <w:rPr>
                <w:rFonts w:eastAsia="Malgun Gothic"/>
                <w:lang w:eastAsia="ko-KR"/>
              </w:rPr>
              <w:t>2550</w:t>
            </w:r>
          </w:p>
        </w:tc>
        <w:tc>
          <w:tcPr>
            <w:tcW w:w="746" w:type="dxa"/>
            <w:shd w:val="clear" w:color="auto" w:fill="auto"/>
            <w:noWrap/>
          </w:tcPr>
          <w:p w14:paraId="2B8E691F"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11638EF9"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3370AF97" w14:textId="77777777" w:rsidR="006F4585" w:rsidRPr="00EF5447" w:rsidRDefault="006F4585" w:rsidP="008759DB">
            <w:pPr>
              <w:pStyle w:val="TAC"/>
              <w:rPr>
                <w:rFonts w:eastAsia="MS Mincho"/>
              </w:rPr>
            </w:pPr>
            <w:r w:rsidRPr="00EF5447">
              <w:rPr>
                <w:rFonts w:eastAsia="Malgun Gothic"/>
                <w:lang w:eastAsia="ko-KR"/>
              </w:rPr>
              <w:t>2670</w:t>
            </w:r>
          </w:p>
        </w:tc>
        <w:tc>
          <w:tcPr>
            <w:tcW w:w="857" w:type="dxa"/>
            <w:shd w:val="clear" w:color="auto" w:fill="auto"/>
          </w:tcPr>
          <w:p w14:paraId="050CF220"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5CB166ED"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54C9FF52" w14:textId="77777777" w:rsidTr="008759DB">
        <w:trPr>
          <w:trHeight w:val="54"/>
          <w:jc w:val="center"/>
        </w:trPr>
        <w:tc>
          <w:tcPr>
            <w:tcW w:w="2258" w:type="dxa"/>
            <w:tcBorders>
              <w:top w:val="nil"/>
              <w:bottom w:val="nil"/>
            </w:tcBorders>
            <w:shd w:val="clear" w:color="auto" w:fill="auto"/>
          </w:tcPr>
          <w:p w14:paraId="06244576" w14:textId="77777777" w:rsidR="006F4585" w:rsidRPr="00EF5447" w:rsidRDefault="006F4585" w:rsidP="008759DB">
            <w:pPr>
              <w:pStyle w:val="TAC"/>
              <w:rPr>
                <w:rFonts w:eastAsia="MS Mincho"/>
              </w:rPr>
            </w:pPr>
          </w:p>
        </w:tc>
        <w:tc>
          <w:tcPr>
            <w:tcW w:w="867" w:type="dxa"/>
            <w:shd w:val="clear" w:color="auto" w:fill="auto"/>
          </w:tcPr>
          <w:p w14:paraId="3889833A"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0E7C2D3A" w14:textId="77777777" w:rsidR="006F4585" w:rsidRPr="00EF5447" w:rsidRDefault="006F4585" w:rsidP="008759DB">
            <w:pPr>
              <w:pStyle w:val="TAC"/>
              <w:rPr>
                <w:rFonts w:eastAsia="MS Mincho"/>
              </w:rPr>
            </w:pPr>
            <w:r w:rsidRPr="00EF5447">
              <w:rPr>
                <w:rFonts w:eastAsia="Malgun Gothic"/>
                <w:lang w:eastAsia="ko-KR"/>
              </w:rPr>
              <w:t>3429</w:t>
            </w:r>
          </w:p>
        </w:tc>
        <w:tc>
          <w:tcPr>
            <w:tcW w:w="746" w:type="dxa"/>
            <w:shd w:val="clear" w:color="auto" w:fill="auto"/>
            <w:noWrap/>
          </w:tcPr>
          <w:p w14:paraId="4CDFC5CA" w14:textId="77777777" w:rsidR="006F4585" w:rsidRPr="00EF5447" w:rsidRDefault="006F4585" w:rsidP="008759DB">
            <w:pPr>
              <w:pStyle w:val="TAC"/>
              <w:rPr>
                <w:rFonts w:eastAsia="MS Mincho"/>
              </w:rPr>
            </w:pPr>
            <w:r w:rsidRPr="00EF5447">
              <w:rPr>
                <w:rFonts w:eastAsia="Malgun Gothic"/>
                <w:lang w:eastAsia="ko-KR"/>
              </w:rPr>
              <w:t>10</w:t>
            </w:r>
          </w:p>
        </w:tc>
        <w:tc>
          <w:tcPr>
            <w:tcW w:w="2266" w:type="dxa"/>
            <w:shd w:val="clear" w:color="auto" w:fill="auto"/>
            <w:noWrap/>
          </w:tcPr>
          <w:p w14:paraId="3FB3A74E" w14:textId="77777777" w:rsidR="006F4585" w:rsidRPr="00EF5447" w:rsidRDefault="006F4585" w:rsidP="008759DB">
            <w:pPr>
              <w:pStyle w:val="TAC"/>
              <w:rPr>
                <w:rFonts w:eastAsia="MS Mincho"/>
              </w:rPr>
            </w:pPr>
            <w:r w:rsidRPr="00EF5447">
              <w:rPr>
                <w:rFonts w:eastAsia="Malgun Gothic"/>
                <w:lang w:eastAsia="ko-KR"/>
              </w:rPr>
              <w:t>50</w:t>
            </w:r>
          </w:p>
        </w:tc>
        <w:tc>
          <w:tcPr>
            <w:tcW w:w="1323" w:type="dxa"/>
            <w:shd w:val="clear" w:color="auto" w:fill="auto"/>
            <w:noWrap/>
          </w:tcPr>
          <w:p w14:paraId="6A263BC4" w14:textId="77777777" w:rsidR="006F4585" w:rsidRPr="00EF5447" w:rsidRDefault="006F4585" w:rsidP="008759DB">
            <w:pPr>
              <w:pStyle w:val="TAC"/>
              <w:rPr>
                <w:rFonts w:eastAsia="MS Mincho"/>
              </w:rPr>
            </w:pPr>
            <w:r w:rsidRPr="00EF5447">
              <w:rPr>
                <w:rFonts w:eastAsia="Malgun Gothic"/>
                <w:lang w:eastAsia="ko-KR"/>
              </w:rPr>
              <w:t>3429</w:t>
            </w:r>
          </w:p>
        </w:tc>
        <w:tc>
          <w:tcPr>
            <w:tcW w:w="857" w:type="dxa"/>
            <w:shd w:val="clear" w:color="auto" w:fill="auto"/>
          </w:tcPr>
          <w:p w14:paraId="57CFC5A3"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58DDEC95"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647C677" w14:textId="77777777" w:rsidTr="008759DB">
        <w:trPr>
          <w:trHeight w:val="54"/>
          <w:jc w:val="center"/>
        </w:trPr>
        <w:tc>
          <w:tcPr>
            <w:tcW w:w="2258" w:type="dxa"/>
            <w:tcBorders>
              <w:top w:val="nil"/>
              <w:bottom w:val="nil"/>
            </w:tcBorders>
            <w:shd w:val="clear" w:color="auto" w:fill="auto"/>
          </w:tcPr>
          <w:p w14:paraId="6454DBE8" w14:textId="77777777" w:rsidR="006F4585" w:rsidRPr="00EF5447" w:rsidRDefault="006F4585" w:rsidP="008759DB">
            <w:pPr>
              <w:pStyle w:val="TAC"/>
              <w:rPr>
                <w:rFonts w:eastAsia="MS Mincho"/>
              </w:rPr>
            </w:pPr>
          </w:p>
        </w:tc>
        <w:tc>
          <w:tcPr>
            <w:tcW w:w="867" w:type="dxa"/>
            <w:shd w:val="clear" w:color="auto" w:fill="auto"/>
          </w:tcPr>
          <w:p w14:paraId="26853B6F" w14:textId="77777777" w:rsidR="006F4585" w:rsidRPr="00EF5447" w:rsidRDefault="006F4585" w:rsidP="008759DB">
            <w:pPr>
              <w:pStyle w:val="TAC"/>
              <w:rPr>
                <w:rFonts w:eastAsia="MS Mincho"/>
              </w:rPr>
            </w:pPr>
            <w:r w:rsidRPr="00EF5447">
              <w:rPr>
                <w:rFonts w:eastAsia="Malgun Gothic"/>
                <w:lang w:eastAsia="ko-KR"/>
              </w:rPr>
              <w:t>5</w:t>
            </w:r>
          </w:p>
        </w:tc>
        <w:tc>
          <w:tcPr>
            <w:tcW w:w="1167" w:type="dxa"/>
            <w:shd w:val="clear" w:color="auto" w:fill="auto"/>
            <w:noWrap/>
          </w:tcPr>
          <w:p w14:paraId="6045D73B" w14:textId="77777777" w:rsidR="006F4585" w:rsidRPr="00EF5447" w:rsidRDefault="006F4585" w:rsidP="008759DB">
            <w:pPr>
              <w:pStyle w:val="TAC"/>
              <w:rPr>
                <w:rFonts w:eastAsia="MS Mincho"/>
              </w:rPr>
            </w:pPr>
            <w:r w:rsidRPr="00EF5447">
              <w:rPr>
                <w:rFonts w:eastAsia="Malgun Gothic"/>
                <w:lang w:eastAsia="ko-KR"/>
              </w:rPr>
              <w:t>830</w:t>
            </w:r>
          </w:p>
        </w:tc>
        <w:tc>
          <w:tcPr>
            <w:tcW w:w="746" w:type="dxa"/>
            <w:shd w:val="clear" w:color="auto" w:fill="auto"/>
            <w:noWrap/>
          </w:tcPr>
          <w:p w14:paraId="725EDE54"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3C842BEF"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35964D8F" w14:textId="77777777" w:rsidR="006F4585" w:rsidRPr="00EF5447" w:rsidRDefault="006F4585" w:rsidP="008759DB">
            <w:pPr>
              <w:pStyle w:val="TAC"/>
              <w:rPr>
                <w:rFonts w:eastAsia="MS Mincho"/>
              </w:rPr>
            </w:pPr>
            <w:r w:rsidRPr="00EF5447">
              <w:rPr>
                <w:rFonts w:eastAsia="Malgun Gothic"/>
                <w:lang w:eastAsia="ko-KR"/>
              </w:rPr>
              <w:t>875</w:t>
            </w:r>
          </w:p>
        </w:tc>
        <w:tc>
          <w:tcPr>
            <w:tcW w:w="857" w:type="dxa"/>
            <w:shd w:val="clear" w:color="auto" w:fill="auto"/>
          </w:tcPr>
          <w:p w14:paraId="622A49B4" w14:textId="77777777" w:rsidR="006F4585" w:rsidRPr="00EF5447" w:rsidRDefault="006F4585" w:rsidP="008759DB">
            <w:pPr>
              <w:pStyle w:val="TAC"/>
              <w:rPr>
                <w:rFonts w:eastAsia="MS Mincho"/>
              </w:rPr>
            </w:pPr>
            <w:r w:rsidRPr="00EF5447">
              <w:rPr>
                <w:rFonts w:eastAsia="Malgun Gothic"/>
                <w:lang w:eastAsia="ko-KR"/>
              </w:rPr>
              <w:t>3.3</w:t>
            </w:r>
          </w:p>
        </w:tc>
        <w:tc>
          <w:tcPr>
            <w:tcW w:w="1248" w:type="dxa"/>
            <w:shd w:val="clear" w:color="auto" w:fill="auto"/>
          </w:tcPr>
          <w:p w14:paraId="0B5A67AB" w14:textId="77777777" w:rsidR="006F4585" w:rsidRPr="00EF5447" w:rsidRDefault="006F4585" w:rsidP="008759DB">
            <w:pPr>
              <w:pStyle w:val="TAC"/>
              <w:rPr>
                <w:rFonts w:eastAsia="Malgun Gothic"/>
                <w:lang w:eastAsia="ko-KR"/>
              </w:rPr>
            </w:pPr>
            <w:r w:rsidRPr="00EF5447">
              <w:rPr>
                <w:rFonts w:eastAsia="Malgun Gothic"/>
                <w:lang w:eastAsia="ko-KR"/>
              </w:rPr>
              <w:t>IMD5</w:t>
            </w:r>
          </w:p>
        </w:tc>
      </w:tr>
      <w:tr w:rsidR="006F4585" w:rsidRPr="00EF5447" w14:paraId="65176B80" w14:textId="77777777" w:rsidTr="008759DB">
        <w:trPr>
          <w:trHeight w:val="54"/>
          <w:jc w:val="center"/>
        </w:trPr>
        <w:tc>
          <w:tcPr>
            <w:tcW w:w="2258" w:type="dxa"/>
            <w:tcBorders>
              <w:top w:val="nil"/>
              <w:bottom w:val="nil"/>
            </w:tcBorders>
            <w:shd w:val="clear" w:color="auto" w:fill="auto"/>
          </w:tcPr>
          <w:p w14:paraId="2A9597AD" w14:textId="77777777" w:rsidR="006F4585" w:rsidRPr="00EF5447" w:rsidRDefault="006F4585" w:rsidP="008759DB">
            <w:pPr>
              <w:pStyle w:val="TAC"/>
              <w:rPr>
                <w:rFonts w:eastAsia="MS Mincho"/>
              </w:rPr>
            </w:pPr>
          </w:p>
        </w:tc>
        <w:tc>
          <w:tcPr>
            <w:tcW w:w="867" w:type="dxa"/>
            <w:shd w:val="clear" w:color="auto" w:fill="auto"/>
          </w:tcPr>
          <w:p w14:paraId="47E89686" w14:textId="77777777" w:rsidR="006F4585" w:rsidRPr="00EF5447" w:rsidRDefault="006F4585" w:rsidP="008759DB">
            <w:pPr>
              <w:pStyle w:val="TAC"/>
              <w:rPr>
                <w:rFonts w:eastAsia="MS Mincho"/>
              </w:rPr>
            </w:pPr>
            <w:r w:rsidRPr="00EF5447">
              <w:rPr>
                <w:rFonts w:eastAsia="Malgun Gothic"/>
                <w:lang w:eastAsia="ko-KR"/>
              </w:rPr>
              <w:t>7</w:t>
            </w:r>
          </w:p>
        </w:tc>
        <w:tc>
          <w:tcPr>
            <w:tcW w:w="1167" w:type="dxa"/>
            <w:shd w:val="clear" w:color="auto" w:fill="auto"/>
            <w:noWrap/>
          </w:tcPr>
          <w:p w14:paraId="40E361E1" w14:textId="77777777" w:rsidR="006F4585" w:rsidRPr="00EF5447" w:rsidRDefault="006F4585" w:rsidP="008759DB">
            <w:pPr>
              <w:pStyle w:val="TAC"/>
              <w:rPr>
                <w:rFonts w:eastAsia="MS Mincho"/>
              </w:rPr>
            </w:pPr>
            <w:r w:rsidRPr="00EF5447">
              <w:rPr>
                <w:rFonts w:eastAsia="Malgun Gothic"/>
                <w:lang w:eastAsia="ko-KR"/>
              </w:rPr>
              <w:t>2525</w:t>
            </w:r>
          </w:p>
        </w:tc>
        <w:tc>
          <w:tcPr>
            <w:tcW w:w="746" w:type="dxa"/>
            <w:shd w:val="clear" w:color="auto" w:fill="auto"/>
            <w:noWrap/>
          </w:tcPr>
          <w:p w14:paraId="6E2ECE5A" w14:textId="77777777" w:rsidR="006F4585" w:rsidRPr="00EF5447" w:rsidRDefault="006F4585" w:rsidP="008759DB">
            <w:pPr>
              <w:pStyle w:val="TAC"/>
              <w:rPr>
                <w:rFonts w:eastAsia="MS Mincho"/>
              </w:rPr>
            </w:pPr>
            <w:r w:rsidRPr="00EF5447">
              <w:rPr>
                <w:rFonts w:eastAsia="Malgun Gothic"/>
                <w:lang w:eastAsia="ko-KR"/>
              </w:rPr>
              <w:t>5</w:t>
            </w:r>
          </w:p>
        </w:tc>
        <w:tc>
          <w:tcPr>
            <w:tcW w:w="2266" w:type="dxa"/>
            <w:shd w:val="clear" w:color="auto" w:fill="auto"/>
            <w:noWrap/>
          </w:tcPr>
          <w:p w14:paraId="14AF35D4" w14:textId="77777777" w:rsidR="006F4585" w:rsidRPr="00EF5447" w:rsidRDefault="006F4585" w:rsidP="008759DB">
            <w:pPr>
              <w:pStyle w:val="TAC"/>
              <w:rPr>
                <w:rFonts w:eastAsia="MS Mincho"/>
              </w:rPr>
            </w:pPr>
            <w:r w:rsidRPr="00EF5447">
              <w:rPr>
                <w:rFonts w:eastAsia="Malgun Gothic"/>
                <w:lang w:eastAsia="ko-KR"/>
              </w:rPr>
              <w:t>25</w:t>
            </w:r>
          </w:p>
        </w:tc>
        <w:tc>
          <w:tcPr>
            <w:tcW w:w="1323" w:type="dxa"/>
            <w:shd w:val="clear" w:color="auto" w:fill="auto"/>
            <w:noWrap/>
          </w:tcPr>
          <w:p w14:paraId="20B0C57B" w14:textId="77777777" w:rsidR="006F4585" w:rsidRPr="00EF5447" w:rsidRDefault="006F4585" w:rsidP="008759DB">
            <w:pPr>
              <w:pStyle w:val="TAC"/>
              <w:rPr>
                <w:rFonts w:eastAsia="MS Mincho"/>
              </w:rPr>
            </w:pPr>
            <w:r w:rsidRPr="00EF5447">
              <w:rPr>
                <w:rFonts w:eastAsia="Malgun Gothic"/>
                <w:lang w:eastAsia="ko-KR"/>
              </w:rPr>
              <w:t>2645</w:t>
            </w:r>
          </w:p>
        </w:tc>
        <w:tc>
          <w:tcPr>
            <w:tcW w:w="857" w:type="dxa"/>
            <w:shd w:val="clear" w:color="auto" w:fill="auto"/>
          </w:tcPr>
          <w:p w14:paraId="3894D3C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408C654F"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012204A" w14:textId="77777777" w:rsidTr="008759DB">
        <w:trPr>
          <w:trHeight w:val="54"/>
          <w:jc w:val="center"/>
        </w:trPr>
        <w:tc>
          <w:tcPr>
            <w:tcW w:w="2258" w:type="dxa"/>
            <w:tcBorders>
              <w:top w:val="nil"/>
              <w:bottom w:val="single" w:sz="4" w:space="0" w:color="auto"/>
            </w:tcBorders>
            <w:shd w:val="clear" w:color="auto" w:fill="auto"/>
          </w:tcPr>
          <w:p w14:paraId="4E840B9B" w14:textId="77777777" w:rsidR="006F4585" w:rsidRPr="00EF5447" w:rsidRDefault="006F4585" w:rsidP="008759DB">
            <w:pPr>
              <w:pStyle w:val="TAC"/>
              <w:rPr>
                <w:rFonts w:eastAsia="MS Mincho"/>
              </w:rPr>
            </w:pPr>
          </w:p>
        </w:tc>
        <w:tc>
          <w:tcPr>
            <w:tcW w:w="867" w:type="dxa"/>
            <w:shd w:val="clear" w:color="auto" w:fill="auto"/>
          </w:tcPr>
          <w:p w14:paraId="3ABE07AF" w14:textId="77777777" w:rsidR="006F4585" w:rsidRPr="00EF5447" w:rsidRDefault="006F4585" w:rsidP="008759DB">
            <w:pPr>
              <w:pStyle w:val="TAC"/>
              <w:rPr>
                <w:rFonts w:eastAsia="MS Mincho"/>
              </w:rPr>
            </w:pPr>
            <w:r w:rsidRPr="00EF5447">
              <w:rPr>
                <w:rFonts w:eastAsia="Malgun Gothic"/>
                <w:lang w:eastAsia="ko-KR"/>
              </w:rPr>
              <w:t>n78</w:t>
            </w:r>
          </w:p>
        </w:tc>
        <w:tc>
          <w:tcPr>
            <w:tcW w:w="1167" w:type="dxa"/>
            <w:shd w:val="clear" w:color="auto" w:fill="auto"/>
            <w:noWrap/>
          </w:tcPr>
          <w:p w14:paraId="27399E44" w14:textId="77777777" w:rsidR="006F4585" w:rsidRPr="00EF5447" w:rsidRDefault="006F4585" w:rsidP="008759DB">
            <w:pPr>
              <w:pStyle w:val="TAC"/>
              <w:rPr>
                <w:rFonts w:eastAsia="MS Mincho"/>
              </w:rPr>
            </w:pPr>
            <w:r w:rsidRPr="00EF5447">
              <w:rPr>
                <w:rFonts w:eastAsia="Malgun Gothic"/>
                <w:lang w:eastAsia="ko-KR"/>
              </w:rPr>
              <w:t>3350</w:t>
            </w:r>
          </w:p>
        </w:tc>
        <w:tc>
          <w:tcPr>
            <w:tcW w:w="746" w:type="dxa"/>
            <w:shd w:val="clear" w:color="auto" w:fill="auto"/>
            <w:noWrap/>
          </w:tcPr>
          <w:p w14:paraId="68795A70" w14:textId="77777777" w:rsidR="006F4585" w:rsidRPr="00EF5447" w:rsidRDefault="006F4585" w:rsidP="008759DB">
            <w:pPr>
              <w:pStyle w:val="TAC"/>
              <w:rPr>
                <w:rFonts w:eastAsia="MS Mincho"/>
              </w:rPr>
            </w:pPr>
            <w:r w:rsidRPr="00EF5447">
              <w:rPr>
                <w:rFonts w:eastAsia="Malgun Gothic"/>
                <w:lang w:eastAsia="ko-KR"/>
              </w:rPr>
              <w:t>10</w:t>
            </w:r>
          </w:p>
        </w:tc>
        <w:tc>
          <w:tcPr>
            <w:tcW w:w="2266" w:type="dxa"/>
            <w:shd w:val="clear" w:color="auto" w:fill="auto"/>
            <w:noWrap/>
          </w:tcPr>
          <w:p w14:paraId="128F5C52" w14:textId="77777777" w:rsidR="006F4585" w:rsidRPr="00EF5447" w:rsidRDefault="006F4585" w:rsidP="008759DB">
            <w:pPr>
              <w:pStyle w:val="TAC"/>
              <w:rPr>
                <w:rFonts w:eastAsia="MS Mincho"/>
              </w:rPr>
            </w:pPr>
            <w:r w:rsidRPr="00EF5447">
              <w:rPr>
                <w:rFonts w:eastAsia="Malgun Gothic"/>
                <w:lang w:eastAsia="ko-KR"/>
              </w:rPr>
              <w:t>50</w:t>
            </w:r>
          </w:p>
        </w:tc>
        <w:tc>
          <w:tcPr>
            <w:tcW w:w="1323" w:type="dxa"/>
            <w:shd w:val="clear" w:color="auto" w:fill="auto"/>
            <w:noWrap/>
          </w:tcPr>
          <w:p w14:paraId="20D58344" w14:textId="77777777" w:rsidR="006F4585" w:rsidRPr="00EF5447" w:rsidRDefault="006F4585" w:rsidP="008759DB">
            <w:pPr>
              <w:pStyle w:val="TAC"/>
              <w:rPr>
                <w:rFonts w:eastAsia="MS Mincho"/>
              </w:rPr>
            </w:pPr>
            <w:r w:rsidRPr="00EF5447">
              <w:rPr>
                <w:rFonts w:eastAsia="Malgun Gothic"/>
                <w:lang w:eastAsia="ko-KR"/>
              </w:rPr>
              <w:t>3350</w:t>
            </w:r>
          </w:p>
        </w:tc>
        <w:tc>
          <w:tcPr>
            <w:tcW w:w="857" w:type="dxa"/>
            <w:shd w:val="clear" w:color="auto" w:fill="auto"/>
          </w:tcPr>
          <w:p w14:paraId="3A199A80"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0348EF54"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21A499A9" w14:textId="77777777" w:rsidTr="008759DB">
        <w:trPr>
          <w:trHeight w:val="54"/>
          <w:jc w:val="center"/>
        </w:trPr>
        <w:tc>
          <w:tcPr>
            <w:tcW w:w="2258" w:type="dxa"/>
            <w:tcBorders>
              <w:bottom w:val="nil"/>
            </w:tcBorders>
            <w:shd w:val="clear" w:color="auto" w:fill="auto"/>
          </w:tcPr>
          <w:p w14:paraId="726D8841" w14:textId="77777777" w:rsidR="006F4585" w:rsidRPr="00EF5447" w:rsidRDefault="006F4585" w:rsidP="008759DB">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6F11207E" w14:textId="77777777" w:rsidR="006F4585" w:rsidRPr="00EF5447" w:rsidRDefault="006F4585" w:rsidP="008759DB">
            <w:pPr>
              <w:pStyle w:val="TAC"/>
              <w:rPr>
                <w:rFonts w:cs="Arial"/>
                <w:lang w:eastAsia="ja-JP"/>
              </w:rPr>
            </w:pPr>
            <w:r w:rsidRPr="00EF5447">
              <w:rPr>
                <w:rFonts w:cs="Arial"/>
                <w:lang w:eastAsia="ja-JP"/>
              </w:rPr>
              <w:t>DC_5A_n7(2A)-n78A</w:t>
            </w:r>
          </w:p>
          <w:p w14:paraId="7F187DC7" w14:textId="77777777" w:rsidR="006F4585" w:rsidRPr="00EF5447" w:rsidRDefault="006F4585" w:rsidP="008759DB">
            <w:pPr>
              <w:pStyle w:val="TAC"/>
              <w:rPr>
                <w:rFonts w:cs="Arial"/>
                <w:lang w:eastAsia="ja-JP"/>
              </w:rPr>
            </w:pPr>
            <w:r w:rsidRPr="00EF5447">
              <w:rPr>
                <w:rFonts w:cs="Arial"/>
                <w:lang w:eastAsia="ja-JP"/>
              </w:rPr>
              <w:t>DC_5A_n7A-n78(2A)</w:t>
            </w:r>
          </w:p>
          <w:p w14:paraId="699E2CCF" w14:textId="77777777" w:rsidR="006F4585" w:rsidRPr="00EF5447" w:rsidRDefault="006F4585" w:rsidP="008759DB">
            <w:pPr>
              <w:pStyle w:val="TAC"/>
              <w:rPr>
                <w:lang w:eastAsia="ja-JP"/>
              </w:rPr>
            </w:pPr>
            <w:r w:rsidRPr="00EF5447">
              <w:rPr>
                <w:rFonts w:cs="Arial"/>
                <w:lang w:eastAsia="ja-JP"/>
              </w:rPr>
              <w:t>DC_5A_n7(2A)-n78(2A)</w:t>
            </w:r>
          </w:p>
        </w:tc>
        <w:tc>
          <w:tcPr>
            <w:tcW w:w="867" w:type="dxa"/>
            <w:shd w:val="clear" w:color="auto" w:fill="auto"/>
          </w:tcPr>
          <w:p w14:paraId="7429E23A"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05D8D3E5" w14:textId="77777777" w:rsidR="006F4585" w:rsidRPr="00EF5447" w:rsidRDefault="006F4585" w:rsidP="008759DB">
            <w:pPr>
              <w:pStyle w:val="TAC"/>
              <w:rPr>
                <w:szCs w:val="18"/>
                <w:lang w:eastAsia="zh-CN"/>
              </w:rPr>
            </w:pPr>
            <w:r w:rsidRPr="00EF5447">
              <w:rPr>
                <w:lang w:eastAsia="zh-CN"/>
              </w:rPr>
              <w:t>844</w:t>
            </w:r>
          </w:p>
        </w:tc>
        <w:tc>
          <w:tcPr>
            <w:tcW w:w="746" w:type="dxa"/>
            <w:shd w:val="clear" w:color="auto" w:fill="auto"/>
            <w:noWrap/>
          </w:tcPr>
          <w:p w14:paraId="6A459F60" w14:textId="77777777" w:rsidR="006F4585" w:rsidRPr="00EF5447" w:rsidRDefault="006F4585" w:rsidP="008759DB">
            <w:pPr>
              <w:pStyle w:val="TAC"/>
              <w:rPr>
                <w:lang w:eastAsia="ko-KR"/>
              </w:rPr>
            </w:pPr>
            <w:r w:rsidRPr="00EF5447">
              <w:rPr>
                <w:lang w:eastAsia="zh-CN"/>
              </w:rPr>
              <w:t>5</w:t>
            </w:r>
          </w:p>
        </w:tc>
        <w:tc>
          <w:tcPr>
            <w:tcW w:w="2266" w:type="dxa"/>
            <w:shd w:val="clear" w:color="auto" w:fill="auto"/>
            <w:noWrap/>
          </w:tcPr>
          <w:p w14:paraId="0C002602" w14:textId="77777777" w:rsidR="006F4585" w:rsidRPr="00EF5447" w:rsidRDefault="006F4585" w:rsidP="008759DB">
            <w:pPr>
              <w:pStyle w:val="TAC"/>
              <w:rPr>
                <w:lang w:eastAsia="ko-KR"/>
              </w:rPr>
            </w:pPr>
            <w:r w:rsidRPr="00EF5447">
              <w:rPr>
                <w:lang w:eastAsia="zh-CN"/>
              </w:rPr>
              <w:t>25</w:t>
            </w:r>
          </w:p>
        </w:tc>
        <w:tc>
          <w:tcPr>
            <w:tcW w:w="1323" w:type="dxa"/>
            <w:shd w:val="clear" w:color="auto" w:fill="auto"/>
            <w:noWrap/>
          </w:tcPr>
          <w:p w14:paraId="7CBEBF10" w14:textId="77777777" w:rsidR="006F4585" w:rsidRPr="00EF5447" w:rsidRDefault="006F4585" w:rsidP="008759DB">
            <w:pPr>
              <w:pStyle w:val="TAC"/>
              <w:rPr>
                <w:szCs w:val="18"/>
                <w:lang w:eastAsia="zh-CN"/>
              </w:rPr>
            </w:pPr>
            <w:r w:rsidRPr="00EF5447">
              <w:rPr>
                <w:lang w:eastAsia="zh-CN"/>
              </w:rPr>
              <w:t>889</w:t>
            </w:r>
          </w:p>
        </w:tc>
        <w:tc>
          <w:tcPr>
            <w:tcW w:w="857" w:type="dxa"/>
            <w:shd w:val="clear" w:color="auto" w:fill="auto"/>
          </w:tcPr>
          <w:p w14:paraId="3CB4CCB0"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F1D49C9"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37E18912" w14:textId="77777777" w:rsidTr="008759DB">
        <w:trPr>
          <w:trHeight w:val="54"/>
          <w:jc w:val="center"/>
        </w:trPr>
        <w:tc>
          <w:tcPr>
            <w:tcW w:w="2258" w:type="dxa"/>
            <w:tcBorders>
              <w:top w:val="nil"/>
              <w:bottom w:val="nil"/>
            </w:tcBorders>
            <w:shd w:val="clear" w:color="auto" w:fill="auto"/>
          </w:tcPr>
          <w:p w14:paraId="42A7A2C4" w14:textId="77777777" w:rsidR="006F4585" w:rsidRPr="00EF5447" w:rsidRDefault="006F4585" w:rsidP="008759DB">
            <w:pPr>
              <w:pStyle w:val="TAC"/>
              <w:rPr>
                <w:lang w:eastAsia="ja-JP"/>
              </w:rPr>
            </w:pPr>
          </w:p>
        </w:tc>
        <w:tc>
          <w:tcPr>
            <w:tcW w:w="867" w:type="dxa"/>
            <w:shd w:val="clear" w:color="auto" w:fill="auto"/>
          </w:tcPr>
          <w:p w14:paraId="341BFFC9"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31309FE8" w14:textId="77777777" w:rsidR="006F4585" w:rsidRPr="00EF5447" w:rsidRDefault="006F4585" w:rsidP="008759DB">
            <w:pPr>
              <w:pStyle w:val="TAC"/>
              <w:rPr>
                <w:szCs w:val="18"/>
                <w:lang w:eastAsia="zh-CN"/>
              </w:rPr>
            </w:pPr>
            <w:r w:rsidRPr="00EF5447">
              <w:rPr>
                <w:lang w:eastAsia="zh-CN"/>
              </w:rPr>
              <w:t>2525</w:t>
            </w:r>
          </w:p>
        </w:tc>
        <w:tc>
          <w:tcPr>
            <w:tcW w:w="746" w:type="dxa"/>
            <w:shd w:val="clear" w:color="auto" w:fill="auto"/>
            <w:noWrap/>
          </w:tcPr>
          <w:p w14:paraId="3173519D" w14:textId="77777777" w:rsidR="006F4585" w:rsidRPr="00EF5447" w:rsidRDefault="006F4585" w:rsidP="008759DB">
            <w:pPr>
              <w:pStyle w:val="TAC"/>
              <w:rPr>
                <w:lang w:eastAsia="ko-KR"/>
              </w:rPr>
            </w:pPr>
            <w:r w:rsidRPr="00EF5447">
              <w:rPr>
                <w:lang w:eastAsia="zh-CN"/>
              </w:rPr>
              <w:t>5</w:t>
            </w:r>
          </w:p>
        </w:tc>
        <w:tc>
          <w:tcPr>
            <w:tcW w:w="2266" w:type="dxa"/>
            <w:shd w:val="clear" w:color="auto" w:fill="auto"/>
            <w:noWrap/>
          </w:tcPr>
          <w:p w14:paraId="300EAEB5" w14:textId="77777777" w:rsidR="006F4585" w:rsidRPr="00EF5447" w:rsidRDefault="006F4585" w:rsidP="008759DB">
            <w:pPr>
              <w:pStyle w:val="TAC"/>
              <w:rPr>
                <w:lang w:eastAsia="ko-KR"/>
              </w:rPr>
            </w:pPr>
            <w:r w:rsidRPr="00EF5447">
              <w:rPr>
                <w:lang w:eastAsia="zh-CN"/>
              </w:rPr>
              <w:t>25</w:t>
            </w:r>
          </w:p>
        </w:tc>
        <w:tc>
          <w:tcPr>
            <w:tcW w:w="1323" w:type="dxa"/>
            <w:shd w:val="clear" w:color="auto" w:fill="auto"/>
            <w:noWrap/>
          </w:tcPr>
          <w:p w14:paraId="3E5111D9" w14:textId="77777777" w:rsidR="006F4585" w:rsidRPr="00EF5447" w:rsidRDefault="006F4585" w:rsidP="008759DB">
            <w:pPr>
              <w:pStyle w:val="TAC"/>
              <w:rPr>
                <w:szCs w:val="18"/>
                <w:lang w:eastAsia="zh-CN"/>
              </w:rPr>
            </w:pPr>
            <w:r w:rsidRPr="00EF5447">
              <w:rPr>
                <w:lang w:eastAsia="zh-CN"/>
              </w:rPr>
              <w:t>2645</w:t>
            </w:r>
          </w:p>
        </w:tc>
        <w:tc>
          <w:tcPr>
            <w:tcW w:w="857" w:type="dxa"/>
            <w:shd w:val="clear" w:color="auto" w:fill="auto"/>
          </w:tcPr>
          <w:p w14:paraId="47267F3C" w14:textId="77777777" w:rsidR="006F4585" w:rsidRPr="00EF5447" w:rsidRDefault="006F4585" w:rsidP="008759DB">
            <w:pPr>
              <w:pStyle w:val="TAC"/>
              <w:rPr>
                <w:lang w:eastAsia="ko-KR"/>
              </w:rPr>
            </w:pPr>
            <w:r w:rsidRPr="00EF5447">
              <w:rPr>
                <w:lang w:eastAsia="zh-CN"/>
              </w:rPr>
              <w:t>30.1</w:t>
            </w:r>
          </w:p>
        </w:tc>
        <w:tc>
          <w:tcPr>
            <w:tcW w:w="1248" w:type="dxa"/>
            <w:shd w:val="clear" w:color="auto" w:fill="auto"/>
          </w:tcPr>
          <w:p w14:paraId="2AEBECA0"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299BCC8C" w14:textId="77777777" w:rsidTr="008759DB">
        <w:trPr>
          <w:trHeight w:val="54"/>
          <w:jc w:val="center"/>
        </w:trPr>
        <w:tc>
          <w:tcPr>
            <w:tcW w:w="2258" w:type="dxa"/>
            <w:tcBorders>
              <w:top w:val="nil"/>
              <w:bottom w:val="nil"/>
            </w:tcBorders>
            <w:shd w:val="clear" w:color="auto" w:fill="auto"/>
          </w:tcPr>
          <w:p w14:paraId="6254544C" w14:textId="77777777" w:rsidR="006F4585" w:rsidRPr="00EF5447" w:rsidRDefault="006F4585" w:rsidP="008759DB">
            <w:pPr>
              <w:pStyle w:val="TAC"/>
              <w:rPr>
                <w:lang w:eastAsia="ja-JP"/>
              </w:rPr>
            </w:pPr>
          </w:p>
        </w:tc>
        <w:tc>
          <w:tcPr>
            <w:tcW w:w="867" w:type="dxa"/>
            <w:shd w:val="clear" w:color="auto" w:fill="auto"/>
          </w:tcPr>
          <w:p w14:paraId="5832E2DE" w14:textId="77777777" w:rsidR="006F4585" w:rsidRPr="00EF5447" w:rsidRDefault="006F4585" w:rsidP="008759DB">
            <w:pPr>
              <w:pStyle w:val="TAC"/>
              <w:rPr>
                <w:lang w:eastAsia="ko-KR"/>
              </w:rPr>
            </w:pPr>
            <w:r w:rsidRPr="00EF5447">
              <w:rPr>
                <w:lang w:eastAsia="ko-KR"/>
              </w:rPr>
              <w:t>n78</w:t>
            </w:r>
          </w:p>
        </w:tc>
        <w:tc>
          <w:tcPr>
            <w:tcW w:w="1167" w:type="dxa"/>
            <w:shd w:val="clear" w:color="auto" w:fill="auto"/>
            <w:noWrap/>
          </w:tcPr>
          <w:p w14:paraId="333630C5" w14:textId="77777777" w:rsidR="006F4585" w:rsidRPr="00EF5447" w:rsidRDefault="006F4585" w:rsidP="008759DB">
            <w:pPr>
              <w:pStyle w:val="TAC"/>
              <w:rPr>
                <w:szCs w:val="18"/>
                <w:lang w:eastAsia="zh-CN"/>
              </w:rPr>
            </w:pPr>
            <w:r w:rsidRPr="00EF5447">
              <w:rPr>
                <w:lang w:eastAsia="zh-CN"/>
              </w:rPr>
              <w:t>3489</w:t>
            </w:r>
          </w:p>
        </w:tc>
        <w:tc>
          <w:tcPr>
            <w:tcW w:w="746" w:type="dxa"/>
            <w:shd w:val="clear" w:color="auto" w:fill="auto"/>
            <w:noWrap/>
          </w:tcPr>
          <w:p w14:paraId="40F9D267" w14:textId="77777777" w:rsidR="006F4585" w:rsidRPr="00EF5447" w:rsidRDefault="006F4585" w:rsidP="008759DB">
            <w:pPr>
              <w:pStyle w:val="TAC"/>
              <w:rPr>
                <w:lang w:eastAsia="ko-KR"/>
              </w:rPr>
            </w:pPr>
            <w:r w:rsidRPr="00EF5447">
              <w:rPr>
                <w:lang w:eastAsia="zh-CN"/>
              </w:rPr>
              <w:t>10</w:t>
            </w:r>
          </w:p>
        </w:tc>
        <w:tc>
          <w:tcPr>
            <w:tcW w:w="2266" w:type="dxa"/>
            <w:shd w:val="clear" w:color="auto" w:fill="auto"/>
            <w:noWrap/>
          </w:tcPr>
          <w:p w14:paraId="4B099548" w14:textId="77777777" w:rsidR="006F4585" w:rsidRPr="00EF5447" w:rsidRDefault="006F4585" w:rsidP="008759DB">
            <w:pPr>
              <w:pStyle w:val="TAC"/>
              <w:rPr>
                <w:lang w:eastAsia="ko-KR"/>
              </w:rPr>
            </w:pPr>
            <w:r w:rsidRPr="00EF5447">
              <w:rPr>
                <w:lang w:eastAsia="zh-CN"/>
              </w:rPr>
              <w:t>50</w:t>
            </w:r>
          </w:p>
        </w:tc>
        <w:tc>
          <w:tcPr>
            <w:tcW w:w="1323" w:type="dxa"/>
            <w:shd w:val="clear" w:color="auto" w:fill="auto"/>
            <w:noWrap/>
          </w:tcPr>
          <w:p w14:paraId="49B0B928" w14:textId="77777777" w:rsidR="006F4585" w:rsidRPr="00EF5447" w:rsidRDefault="006F4585" w:rsidP="008759DB">
            <w:pPr>
              <w:pStyle w:val="TAC"/>
              <w:rPr>
                <w:szCs w:val="18"/>
                <w:lang w:eastAsia="zh-CN"/>
              </w:rPr>
            </w:pPr>
            <w:r w:rsidRPr="00EF5447">
              <w:rPr>
                <w:lang w:eastAsia="zh-CN"/>
              </w:rPr>
              <w:t>3489</w:t>
            </w:r>
          </w:p>
        </w:tc>
        <w:tc>
          <w:tcPr>
            <w:tcW w:w="857" w:type="dxa"/>
            <w:shd w:val="clear" w:color="auto" w:fill="auto"/>
          </w:tcPr>
          <w:p w14:paraId="1BBC10B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8DB215E" w14:textId="77777777" w:rsidR="006F4585" w:rsidRPr="00EF5447" w:rsidRDefault="006F4585" w:rsidP="008759DB">
            <w:pPr>
              <w:pStyle w:val="TAC"/>
              <w:rPr>
                <w:lang w:eastAsia="ko-KR"/>
              </w:rPr>
            </w:pPr>
            <w:r w:rsidRPr="00EF5447">
              <w:rPr>
                <w:lang w:eastAsia="ko-KR"/>
              </w:rPr>
              <w:t>N/A</w:t>
            </w:r>
          </w:p>
        </w:tc>
      </w:tr>
      <w:tr w:rsidR="006F4585" w:rsidRPr="00EF5447" w14:paraId="321DBAA3" w14:textId="77777777" w:rsidTr="008759DB">
        <w:trPr>
          <w:trHeight w:val="54"/>
          <w:jc w:val="center"/>
        </w:trPr>
        <w:tc>
          <w:tcPr>
            <w:tcW w:w="2258" w:type="dxa"/>
            <w:tcBorders>
              <w:top w:val="nil"/>
              <w:bottom w:val="nil"/>
            </w:tcBorders>
            <w:shd w:val="clear" w:color="auto" w:fill="auto"/>
          </w:tcPr>
          <w:p w14:paraId="5902CF94" w14:textId="77777777" w:rsidR="006F4585" w:rsidRPr="00EF5447" w:rsidRDefault="006F4585" w:rsidP="008759DB">
            <w:pPr>
              <w:pStyle w:val="TAC"/>
              <w:rPr>
                <w:lang w:eastAsia="ja-JP"/>
              </w:rPr>
            </w:pPr>
          </w:p>
        </w:tc>
        <w:tc>
          <w:tcPr>
            <w:tcW w:w="867" w:type="dxa"/>
            <w:shd w:val="clear" w:color="auto" w:fill="auto"/>
          </w:tcPr>
          <w:p w14:paraId="5BE24DDC"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13D1DCBF" w14:textId="77777777" w:rsidR="006F4585" w:rsidRPr="00EF5447" w:rsidRDefault="006F4585" w:rsidP="008759DB">
            <w:pPr>
              <w:pStyle w:val="TAC"/>
              <w:rPr>
                <w:szCs w:val="18"/>
                <w:lang w:eastAsia="zh-CN"/>
              </w:rPr>
            </w:pPr>
            <w:r w:rsidRPr="00EF5447">
              <w:rPr>
                <w:kern w:val="2"/>
                <w:szCs w:val="24"/>
                <w:lang w:eastAsia="ko-KR"/>
              </w:rPr>
              <w:t>835</w:t>
            </w:r>
          </w:p>
        </w:tc>
        <w:tc>
          <w:tcPr>
            <w:tcW w:w="746" w:type="dxa"/>
            <w:shd w:val="clear" w:color="auto" w:fill="auto"/>
            <w:noWrap/>
          </w:tcPr>
          <w:p w14:paraId="750E4D78" w14:textId="77777777" w:rsidR="006F4585" w:rsidRPr="00EF5447" w:rsidRDefault="006F4585" w:rsidP="008759DB">
            <w:pPr>
              <w:pStyle w:val="TAC"/>
              <w:rPr>
                <w:lang w:eastAsia="ko-KR"/>
              </w:rPr>
            </w:pPr>
            <w:r w:rsidRPr="00EF5447">
              <w:t>5</w:t>
            </w:r>
          </w:p>
        </w:tc>
        <w:tc>
          <w:tcPr>
            <w:tcW w:w="2266" w:type="dxa"/>
            <w:shd w:val="clear" w:color="auto" w:fill="auto"/>
            <w:noWrap/>
          </w:tcPr>
          <w:p w14:paraId="40BEFCBD" w14:textId="77777777" w:rsidR="006F4585" w:rsidRPr="00EF5447" w:rsidRDefault="006F4585" w:rsidP="008759DB">
            <w:pPr>
              <w:pStyle w:val="TAC"/>
              <w:rPr>
                <w:lang w:eastAsia="ko-KR"/>
              </w:rPr>
            </w:pPr>
            <w:r w:rsidRPr="00EF5447">
              <w:t>25</w:t>
            </w:r>
          </w:p>
        </w:tc>
        <w:tc>
          <w:tcPr>
            <w:tcW w:w="1323" w:type="dxa"/>
            <w:shd w:val="clear" w:color="auto" w:fill="auto"/>
            <w:noWrap/>
          </w:tcPr>
          <w:p w14:paraId="79F2BA25" w14:textId="77777777" w:rsidR="006F4585" w:rsidRPr="00EF5447" w:rsidRDefault="006F4585" w:rsidP="008759DB">
            <w:pPr>
              <w:pStyle w:val="TAC"/>
              <w:rPr>
                <w:szCs w:val="18"/>
                <w:lang w:eastAsia="zh-CN"/>
              </w:rPr>
            </w:pPr>
            <w:r w:rsidRPr="00EF5447">
              <w:rPr>
                <w:kern w:val="2"/>
                <w:szCs w:val="24"/>
                <w:lang w:eastAsia="ko-KR"/>
              </w:rPr>
              <w:t>880</w:t>
            </w:r>
          </w:p>
        </w:tc>
        <w:tc>
          <w:tcPr>
            <w:tcW w:w="857" w:type="dxa"/>
            <w:shd w:val="clear" w:color="auto" w:fill="auto"/>
          </w:tcPr>
          <w:p w14:paraId="6FDC1553"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692B02F7" w14:textId="77777777" w:rsidR="006F4585" w:rsidRPr="00EF5447" w:rsidRDefault="006F4585" w:rsidP="008759DB">
            <w:pPr>
              <w:pStyle w:val="TAC"/>
              <w:rPr>
                <w:lang w:eastAsia="ko-KR"/>
              </w:rPr>
            </w:pPr>
            <w:r w:rsidRPr="00EF5447">
              <w:t>N/A</w:t>
            </w:r>
          </w:p>
        </w:tc>
      </w:tr>
      <w:tr w:rsidR="006F4585" w:rsidRPr="00EF5447" w14:paraId="6E06DFE7" w14:textId="77777777" w:rsidTr="008759DB">
        <w:trPr>
          <w:trHeight w:val="54"/>
          <w:jc w:val="center"/>
        </w:trPr>
        <w:tc>
          <w:tcPr>
            <w:tcW w:w="2258" w:type="dxa"/>
            <w:tcBorders>
              <w:top w:val="nil"/>
              <w:bottom w:val="nil"/>
            </w:tcBorders>
            <w:shd w:val="clear" w:color="auto" w:fill="auto"/>
          </w:tcPr>
          <w:p w14:paraId="398DD130" w14:textId="77777777" w:rsidR="006F4585" w:rsidRPr="00EF5447" w:rsidRDefault="006F4585" w:rsidP="008759DB">
            <w:pPr>
              <w:pStyle w:val="TAC"/>
              <w:rPr>
                <w:lang w:eastAsia="ja-JP"/>
              </w:rPr>
            </w:pPr>
          </w:p>
        </w:tc>
        <w:tc>
          <w:tcPr>
            <w:tcW w:w="867" w:type="dxa"/>
            <w:shd w:val="clear" w:color="auto" w:fill="auto"/>
          </w:tcPr>
          <w:p w14:paraId="109EED57" w14:textId="77777777" w:rsidR="006F4585" w:rsidRPr="00EF5447" w:rsidRDefault="006F4585" w:rsidP="008759DB">
            <w:pPr>
              <w:pStyle w:val="TAC"/>
              <w:rPr>
                <w:lang w:eastAsia="ko-KR"/>
              </w:rPr>
            </w:pPr>
            <w:r w:rsidRPr="00EF5447">
              <w:rPr>
                <w:lang w:eastAsia="ko-KR"/>
              </w:rPr>
              <w:t>n7</w:t>
            </w:r>
          </w:p>
        </w:tc>
        <w:tc>
          <w:tcPr>
            <w:tcW w:w="1167" w:type="dxa"/>
            <w:shd w:val="clear" w:color="auto" w:fill="auto"/>
            <w:noWrap/>
          </w:tcPr>
          <w:p w14:paraId="3C03E059" w14:textId="77777777" w:rsidR="006F4585" w:rsidRPr="00EF5447" w:rsidRDefault="006F4585" w:rsidP="008759DB">
            <w:pPr>
              <w:pStyle w:val="TAC"/>
              <w:rPr>
                <w:szCs w:val="18"/>
                <w:lang w:eastAsia="zh-CN"/>
              </w:rPr>
            </w:pPr>
            <w:r w:rsidRPr="00EF5447">
              <w:rPr>
                <w:kern w:val="2"/>
                <w:szCs w:val="24"/>
                <w:lang w:eastAsia="ko-KR"/>
              </w:rPr>
              <w:t>2540</w:t>
            </w:r>
          </w:p>
        </w:tc>
        <w:tc>
          <w:tcPr>
            <w:tcW w:w="746" w:type="dxa"/>
            <w:shd w:val="clear" w:color="auto" w:fill="auto"/>
            <w:noWrap/>
          </w:tcPr>
          <w:p w14:paraId="7BC28394" w14:textId="77777777" w:rsidR="006F4585" w:rsidRPr="00EF5447" w:rsidRDefault="006F4585" w:rsidP="008759DB">
            <w:pPr>
              <w:pStyle w:val="TAC"/>
              <w:rPr>
                <w:lang w:eastAsia="ko-KR"/>
              </w:rPr>
            </w:pPr>
            <w:r w:rsidRPr="00EF5447">
              <w:t>5</w:t>
            </w:r>
          </w:p>
        </w:tc>
        <w:tc>
          <w:tcPr>
            <w:tcW w:w="2266" w:type="dxa"/>
            <w:shd w:val="clear" w:color="auto" w:fill="auto"/>
            <w:noWrap/>
          </w:tcPr>
          <w:p w14:paraId="703ECF61" w14:textId="77777777" w:rsidR="006F4585" w:rsidRPr="00EF5447" w:rsidRDefault="006F4585" w:rsidP="008759DB">
            <w:pPr>
              <w:pStyle w:val="TAC"/>
              <w:rPr>
                <w:lang w:eastAsia="ko-KR"/>
              </w:rPr>
            </w:pPr>
            <w:r w:rsidRPr="00EF5447">
              <w:t>25</w:t>
            </w:r>
          </w:p>
        </w:tc>
        <w:tc>
          <w:tcPr>
            <w:tcW w:w="1323" w:type="dxa"/>
            <w:shd w:val="clear" w:color="auto" w:fill="auto"/>
            <w:noWrap/>
          </w:tcPr>
          <w:p w14:paraId="34A6BDF1" w14:textId="77777777" w:rsidR="006F4585" w:rsidRPr="00EF5447" w:rsidRDefault="006F4585" w:rsidP="008759DB">
            <w:pPr>
              <w:pStyle w:val="TAC"/>
              <w:rPr>
                <w:szCs w:val="18"/>
                <w:lang w:eastAsia="zh-CN"/>
              </w:rPr>
            </w:pPr>
            <w:r w:rsidRPr="00EF5447">
              <w:rPr>
                <w:kern w:val="2"/>
                <w:szCs w:val="24"/>
                <w:lang w:eastAsia="ko-KR"/>
              </w:rPr>
              <w:t>2660</w:t>
            </w:r>
          </w:p>
        </w:tc>
        <w:tc>
          <w:tcPr>
            <w:tcW w:w="857" w:type="dxa"/>
            <w:shd w:val="clear" w:color="auto" w:fill="auto"/>
          </w:tcPr>
          <w:p w14:paraId="7BD18A35"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30B01448" w14:textId="77777777" w:rsidR="006F4585" w:rsidRPr="00EF5447" w:rsidRDefault="006F4585" w:rsidP="008759DB">
            <w:pPr>
              <w:pStyle w:val="TAC"/>
              <w:rPr>
                <w:lang w:eastAsia="ko-KR"/>
              </w:rPr>
            </w:pPr>
            <w:r w:rsidRPr="00EF5447">
              <w:t>N/A</w:t>
            </w:r>
          </w:p>
        </w:tc>
      </w:tr>
      <w:tr w:rsidR="006F4585" w:rsidRPr="00EF5447" w14:paraId="34D71AB1" w14:textId="77777777" w:rsidTr="008759DB">
        <w:trPr>
          <w:trHeight w:val="54"/>
          <w:jc w:val="center"/>
        </w:trPr>
        <w:tc>
          <w:tcPr>
            <w:tcW w:w="2258" w:type="dxa"/>
            <w:tcBorders>
              <w:top w:val="nil"/>
              <w:bottom w:val="single" w:sz="4" w:space="0" w:color="auto"/>
            </w:tcBorders>
            <w:shd w:val="clear" w:color="auto" w:fill="auto"/>
          </w:tcPr>
          <w:p w14:paraId="18C88147" w14:textId="77777777" w:rsidR="006F4585" w:rsidRPr="00EF5447" w:rsidRDefault="006F4585" w:rsidP="008759DB">
            <w:pPr>
              <w:pStyle w:val="TAC"/>
              <w:rPr>
                <w:lang w:eastAsia="ja-JP"/>
              </w:rPr>
            </w:pPr>
          </w:p>
        </w:tc>
        <w:tc>
          <w:tcPr>
            <w:tcW w:w="867" w:type="dxa"/>
            <w:shd w:val="clear" w:color="auto" w:fill="auto"/>
          </w:tcPr>
          <w:p w14:paraId="5F144B0C" w14:textId="77777777" w:rsidR="006F4585" w:rsidRPr="00EF5447" w:rsidRDefault="006F4585" w:rsidP="008759DB">
            <w:pPr>
              <w:pStyle w:val="TAC"/>
              <w:rPr>
                <w:lang w:eastAsia="ko-KR"/>
              </w:rPr>
            </w:pPr>
            <w:r w:rsidRPr="00EF5447">
              <w:rPr>
                <w:lang w:eastAsia="ko-KR"/>
              </w:rPr>
              <w:t>n78</w:t>
            </w:r>
          </w:p>
        </w:tc>
        <w:tc>
          <w:tcPr>
            <w:tcW w:w="1167" w:type="dxa"/>
            <w:shd w:val="clear" w:color="auto" w:fill="auto"/>
            <w:noWrap/>
          </w:tcPr>
          <w:p w14:paraId="288FE56D" w14:textId="77777777" w:rsidR="006F4585" w:rsidRPr="00EF5447" w:rsidRDefault="006F4585" w:rsidP="008759DB">
            <w:pPr>
              <w:pStyle w:val="TAC"/>
              <w:rPr>
                <w:szCs w:val="18"/>
                <w:lang w:eastAsia="zh-CN"/>
              </w:rPr>
            </w:pPr>
            <w:r w:rsidRPr="00EF5447">
              <w:t>3375</w:t>
            </w:r>
          </w:p>
        </w:tc>
        <w:tc>
          <w:tcPr>
            <w:tcW w:w="746" w:type="dxa"/>
            <w:shd w:val="clear" w:color="auto" w:fill="auto"/>
            <w:noWrap/>
          </w:tcPr>
          <w:p w14:paraId="336146D0" w14:textId="77777777" w:rsidR="006F4585" w:rsidRPr="00EF5447" w:rsidRDefault="006F4585" w:rsidP="008759DB">
            <w:pPr>
              <w:pStyle w:val="TAC"/>
              <w:rPr>
                <w:lang w:eastAsia="ko-KR"/>
              </w:rPr>
            </w:pPr>
            <w:r w:rsidRPr="00EF5447">
              <w:t>10</w:t>
            </w:r>
          </w:p>
        </w:tc>
        <w:tc>
          <w:tcPr>
            <w:tcW w:w="2266" w:type="dxa"/>
            <w:shd w:val="clear" w:color="auto" w:fill="auto"/>
            <w:noWrap/>
          </w:tcPr>
          <w:p w14:paraId="35E66697" w14:textId="77777777" w:rsidR="006F4585" w:rsidRPr="00EF5447" w:rsidRDefault="006F4585" w:rsidP="008759DB">
            <w:pPr>
              <w:pStyle w:val="TAC"/>
              <w:rPr>
                <w:lang w:eastAsia="ko-KR"/>
              </w:rPr>
            </w:pPr>
            <w:r w:rsidRPr="00EF5447">
              <w:t>50</w:t>
            </w:r>
          </w:p>
        </w:tc>
        <w:tc>
          <w:tcPr>
            <w:tcW w:w="1323" w:type="dxa"/>
            <w:shd w:val="clear" w:color="auto" w:fill="auto"/>
            <w:noWrap/>
          </w:tcPr>
          <w:p w14:paraId="62FA7E34" w14:textId="77777777" w:rsidR="006F4585" w:rsidRPr="00EF5447" w:rsidRDefault="006F4585" w:rsidP="008759DB">
            <w:pPr>
              <w:pStyle w:val="TAC"/>
              <w:rPr>
                <w:szCs w:val="18"/>
                <w:lang w:eastAsia="zh-CN"/>
              </w:rPr>
            </w:pPr>
            <w:r w:rsidRPr="00EF5447">
              <w:t>3375</w:t>
            </w:r>
          </w:p>
        </w:tc>
        <w:tc>
          <w:tcPr>
            <w:tcW w:w="857" w:type="dxa"/>
            <w:shd w:val="clear" w:color="auto" w:fill="auto"/>
          </w:tcPr>
          <w:p w14:paraId="3EC87871" w14:textId="77777777" w:rsidR="006F4585" w:rsidRPr="00EF5447" w:rsidRDefault="006F4585" w:rsidP="008759DB">
            <w:pPr>
              <w:pStyle w:val="TAC"/>
              <w:rPr>
                <w:lang w:eastAsia="ko-KR"/>
              </w:rPr>
            </w:pPr>
            <w:r w:rsidRPr="00EF5447">
              <w:rPr>
                <w:lang w:eastAsia="ko-KR"/>
              </w:rPr>
              <w:t>29.7</w:t>
            </w:r>
          </w:p>
        </w:tc>
        <w:tc>
          <w:tcPr>
            <w:tcW w:w="1248" w:type="dxa"/>
            <w:shd w:val="clear" w:color="auto" w:fill="auto"/>
          </w:tcPr>
          <w:p w14:paraId="2BC161F1" w14:textId="77777777" w:rsidR="006F4585" w:rsidRPr="00EF5447" w:rsidRDefault="006F4585" w:rsidP="008759DB">
            <w:pPr>
              <w:pStyle w:val="TAC"/>
            </w:pPr>
            <w:r w:rsidRPr="00EF5447">
              <w:rPr>
                <w:rFonts w:eastAsia="MS Mincho"/>
              </w:rPr>
              <w:t>IMD2</w:t>
            </w:r>
          </w:p>
        </w:tc>
      </w:tr>
      <w:tr w:rsidR="006F4585" w:rsidRPr="00EF5447" w14:paraId="55226CB6" w14:textId="77777777" w:rsidTr="008759DB">
        <w:trPr>
          <w:trHeight w:val="54"/>
          <w:jc w:val="center"/>
        </w:trPr>
        <w:tc>
          <w:tcPr>
            <w:tcW w:w="2258" w:type="dxa"/>
            <w:tcBorders>
              <w:top w:val="nil"/>
              <w:bottom w:val="nil"/>
            </w:tcBorders>
            <w:shd w:val="clear" w:color="auto" w:fill="auto"/>
          </w:tcPr>
          <w:p w14:paraId="3B27BE5C" w14:textId="77777777" w:rsidR="006F4585" w:rsidRPr="00EF5447" w:rsidRDefault="006F4585" w:rsidP="008759DB">
            <w:pPr>
              <w:pStyle w:val="TAC"/>
              <w:rPr>
                <w:lang w:eastAsia="ja-JP"/>
              </w:rPr>
            </w:pPr>
            <w:r w:rsidRPr="00EF5447">
              <w:rPr>
                <w:lang w:eastAsia="fi-FI"/>
              </w:rPr>
              <w:t>DC_5A-13A_n66A</w:t>
            </w:r>
          </w:p>
        </w:tc>
        <w:tc>
          <w:tcPr>
            <w:tcW w:w="867" w:type="dxa"/>
            <w:shd w:val="clear" w:color="auto" w:fill="auto"/>
          </w:tcPr>
          <w:p w14:paraId="7EBEA2E3" w14:textId="77777777" w:rsidR="006F4585" w:rsidRPr="00EF5447" w:rsidRDefault="006F4585" w:rsidP="008759DB">
            <w:pPr>
              <w:pStyle w:val="TAC"/>
              <w:rPr>
                <w:lang w:eastAsia="ko-KR"/>
              </w:rPr>
            </w:pPr>
            <w:r w:rsidRPr="00EF5447">
              <w:rPr>
                <w:lang w:eastAsia="fi-FI"/>
              </w:rPr>
              <w:t>5</w:t>
            </w:r>
          </w:p>
        </w:tc>
        <w:tc>
          <w:tcPr>
            <w:tcW w:w="1167" w:type="dxa"/>
            <w:shd w:val="clear" w:color="auto" w:fill="auto"/>
            <w:noWrap/>
          </w:tcPr>
          <w:p w14:paraId="727BEC00" w14:textId="77777777" w:rsidR="006F4585" w:rsidRPr="00EF5447" w:rsidRDefault="006F4585" w:rsidP="008759DB">
            <w:pPr>
              <w:pStyle w:val="TAC"/>
            </w:pPr>
            <w:r w:rsidRPr="00EF5447">
              <w:rPr>
                <w:lang w:eastAsia="fi-FI"/>
              </w:rPr>
              <w:t>840</w:t>
            </w:r>
          </w:p>
        </w:tc>
        <w:tc>
          <w:tcPr>
            <w:tcW w:w="746" w:type="dxa"/>
            <w:shd w:val="clear" w:color="auto" w:fill="auto"/>
            <w:noWrap/>
          </w:tcPr>
          <w:p w14:paraId="1719C0DA" w14:textId="77777777" w:rsidR="006F4585" w:rsidRPr="00EF5447" w:rsidRDefault="006F4585" w:rsidP="008759DB">
            <w:pPr>
              <w:pStyle w:val="TAC"/>
            </w:pPr>
            <w:r w:rsidRPr="00EF5447">
              <w:rPr>
                <w:rFonts w:eastAsia="Malgun Gothic"/>
                <w:kern w:val="2"/>
                <w:lang w:eastAsia="ko-KR"/>
              </w:rPr>
              <w:t>5</w:t>
            </w:r>
          </w:p>
        </w:tc>
        <w:tc>
          <w:tcPr>
            <w:tcW w:w="2266" w:type="dxa"/>
            <w:shd w:val="clear" w:color="auto" w:fill="auto"/>
            <w:noWrap/>
          </w:tcPr>
          <w:p w14:paraId="5208209E" w14:textId="77777777" w:rsidR="006F4585" w:rsidRPr="00EF5447" w:rsidRDefault="006F4585" w:rsidP="008759DB">
            <w:pPr>
              <w:pStyle w:val="TAC"/>
            </w:pPr>
            <w:r w:rsidRPr="00EF5447">
              <w:rPr>
                <w:rFonts w:eastAsia="Malgun Gothic"/>
                <w:kern w:val="2"/>
                <w:lang w:eastAsia="ko-KR"/>
              </w:rPr>
              <w:t>25</w:t>
            </w:r>
          </w:p>
        </w:tc>
        <w:tc>
          <w:tcPr>
            <w:tcW w:w="1323" w:type="dxa"/>
            <w:shd w:val="clear" w:color="auto" w:fill="auto"/>
            <w:noWrap/>
          </w:tcPr>
          <w:p w14:paraId="1CD83ACC" w14:textId="77777777" w:rsidR="006F4585" w:rsidRPr="00EF5447" w:rsidRDefault="006F4585" w:rsidP="008759DB">
            <w:pPr>
              <w:pStyle w:val="TAC"/>
            </w:pPr>
            <w:r w:rsidRPr="00EF5447">
              <w:rPr>
                <w:lang w:eastAsia="fi-FI"/>
              </w:rPr>
              <w:t>885</w:t>
            </w:r>
          </w:p>
        </w:tc>
        <w:tc>
          <w:tcPr>
            <w:tcW w:w="857" w:type="dxa"/>
            <w:shd w:val="clear" w:color="auto" w:fill="auto"/>
          </w:tcPr>
          <w:p w14:paraId="2E545F14" w14:textId="77777777" w:rsidR="006F4585" w:rsidRPr="00EF5447" w:rsidRDefault="006F4585" w:rsidP="008759DB">
            <w:pPr>
              <w:pStyle w:val="TAC"/>
              <w:rPr>
                <w:lang w:eastAsia="ko-KR"/>
              </w:rPr>
            </w:pPr>
            <w:r w:rsidRPr="00EF5447">
              <w:rPr>
                <w:rFonts w:eastAsia="Malgun Gothic"/>
                <w:kern w:val="2"/>
                <w:lang w:eastAsia="ko-KR"/>
              </w:rPr>
              <w:t>N/A</w:t>
            </w:r>
          </w:p>
        </w:tc>
        <w:tc>
          <w:tcPr>
            <w:tcW w:w="1248" w:type="dxa"/>
            <w:shd w:val="clear" w:color="auto" w:fill="auto"/>
          </w:tcPr>
          <w:p w14:paraId="75D05A3A" w14:textId="77777777" w:rsidR="006F4585" w:rsidRPr="00EF5447" w:rsidRDefault="006F4585" w:rsidP="008759DB">
            <w:pPr>
              <w:pStyle w:val="TAC"/>
              <w:rPr>
                <w:rFonts w:eastAsia="MS Mincho"/>
              </w:rPr>
            </w:pPr>
            <w:r w:rsidRPr="00EF5447">
              <w:rPr>
                <w:lang w:eastAsia="fi-FI"/>
              </w:rPr>
              <w:t>N/A</w:t>
            </w:r>
          </w:p>
        </w:tc>
      </w:tr>
      <w:tr w:rsidR="006F4585" w:rsidRPr="00EF5447" w14:paraId="37E7E78E" w14:textId="77777777" w:rsidTr="008759DB">
        <w:trPr>
          <w:trHeight w:val="54"/>
          <w:jc w:val="center"/>
        </w:trPr>
        <w:tc>
          <w:tcPr>
            <w:tcW w:w="2258" w:type="dxa"/>
            <w:tcBorders>
              <w:top w:val="nil"/>
              <w:bottom w:val="nil"/>
            </w:tcBorders>
            <w:shd w:val="clear" w:color="auto" w:fill="auto"/>
          </w:tcPr>
          <w:p w14:paraId="24B175E2" w14:textId="77777777" w:rsidR="006F4585" w:rsidRPr="00EF5447" w:rsidRDefault="006F4585" w:rsidP="008759DB">
            <w:pPr>
              <w:pStyle w:val="TAC"/>
              <w:rPr>
                <w:lang w:eastAsia="ja-JP"/>
              </w:rPr>
            </w:pPr>
          </w:p>
        </w:tc>
        <w:tc>
          <w:tcPr>
            <w:tcW w:w="867" w:type="dxa"/>
            <w:shd w:val="clear" w:color="auto" w:fill="auto"/>
          </w:tcPr>
          <w:p w14:paraId="47042AEE" w14:textId="77777777" w:rsidR="006F4585" w:rsidRPr="00EF5447" w:rsidRDefault="006F4585" w:rsidP="008759DB">
            <w:pPr>
              <w:pStyle w:val="TAC"/>
              <w:rPr>
                <w:lang w:eastAsia="ko-KR"/>
              </w:rPr>
            </w:pPr>
            <w:r w:rsidRPr="00EF5447">
              <w:rPr>
                <w:lang w:eastAsia="fi-FI"/>
              </w:rPr>
              <w:t>13</w:t>
            </w:r>
          </w:p>
        </w:tc>
        <w:tc>
          <w:tcPr>
            <w:tcW w:w="1167" w:type="dxa"/>
            <w:shd w:val="clear" w:color="auto" w:fill="auto"/>
            <w:noWrap/>
          </w:tcPr>
          <w:p w14:paraId="05EFBF69" w14:textId="77777777" w:rsidR="006F4585" w:rsidRPr="00EF5447" w:rsidRDefault="006F4585" w:rsidP="008759DB">
            <w:pPr>
              <w:pStyle w:val="TAC"/>
            </w:pPr>
            <w:r w:rsidRPr="00EF5447">
              <w:rPr>
                <w:lang w:eastAsia="fi-FI"/>
              </w:rPr>
              <w:t>781</w:t>
            </w:r>
          </w:p>
        </w:tc>
        <w:tc>
          <w:tcPr>
            <w:tcW w:w="746" w:type="dxa"/>
            <w:shd w:val="clear" w:color="auto" w:fill="auto"/>
            <w:noWrap/>
          </w:tcPr>
          <w:p w14:paraId="598ED58B" w14:textId="77777777" w:rsidR="006F4585" w:rsidRPr="00EF5447" w:rsidRDefault="006F4585" w:rsidP="008759DB">
            <w:pPr>
              <w:pStyle w:val="TAC"/>
            </w:pPr>
            <w:r w:rsidRPr="00EF5447">
              <w:rPr>
                <w:lang w:eastAsia="fi-FI"/>
              </w:rPr>
              <w:t>5</w:t>
            </w:r>
          </w:p>
        </w:tc>
        <w:tc>
          <w:tcPr>
            <w:tcW w:w="2266" w:type="dxa"/>
            <w:shd w:val="clear" w:color="auto" w:fill="auto"/>
            <w:noWrap/>
          </w:tcPr>
          <w:p w14:paraId="57A30A64" w14:textId="77777777" w:rsidR="006F4585" w:rsidRPr="00EF5447" w:rsidRDefault="006F4585" w:rsidP="008759DB">
            <w:pPr>
              <w:pStyle w:val="TAC"/>
            </w:pPr>
            <w:r w:rsidRPr="00EF5447">
              <w:rPr>
                <w:lang w:eastAsia="fi-FI"/>
              </w:rPr>
              <w:t>25</w:t>
            </w:r>
          </w:p>
        </w:tc>
        <w:tc>
          <w:tcPr>
            <w:tcW w:w="1323" w:type="dxa"/>
            <w:shd w:val="clear" w:color="auto" w:fill="auto"/>
            <w:noWrap/>
          </w:tcPr>
          <w:p w14:paraId="24D27074" w14:textId="77777777" w:rsidR="006F4585" w:rsidRPr="00EF5447" w:rsidRDefault="006F4585" w:rsidP="008759DB">
            <w:pPr>
              <w:pStyle w:val="TAC"/>
            </w:pPr>
            <w:r w:rsidRPr="00EF5447">
              <w:rPr>
                <w:lang w:eastAsia="fi-FI"/>
              </w:rPr>
              <w:t>750</w:t>
            </w:r>
          </w:p>
        </w:tc>
        <w:tc>
          <w:tcPr>
            <w:tcW w:w="857" w:type="dxa"/>
            <w:shd w:val="clear" w:color="auto" w:fill="auto"/>
          </w:tcPr>
          <w:p w14:paraId="3830C89D" w14:textId="77777777" w:rsidR="006F4585" w:rsidRPr="00EF5447" w:rsidRDefault="006F4585" w:rsidP="008759DB">
            <w:pPr>
              <w:pStyle w:val="TAC"/>
              <w:rPr>
                <w:lang w:eastAsia="ko-KR"/>
              </w:rPr>
            </w:pPr>
            <w:r w:rsidRPr="00EF5447">
              <w:rPr>
                <w:lang w:eastAsia="fi-FI"/>
              </w:rPr>
              <w:t>9.4</w:t>
            </w:r>
          </w:p>
        </w:tc>
        <w:tc>
          <w:tcPr>
            <w:tcW w:w="1248" w:type="dxa"/>
            <w:shd w:val="clear" w:color="auto" w:fill="auto"/>
          </w:tcPr>
          <w:p w14:paraId="428D0AE6"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26C32EEF" w14:textId="77777777" w:rsidTr="008759DB">
        <w:trPr>
          <w:trHeight w:val="54"/>
          <w:jc w:val="center"/>
        </w:trPr>
        <w:tc>
          <w:tcPr>
            <w:tcW w:w="2258" w:type="dxa"/>
            <w:tcBorders>
              <w:top w:val="nil"/>
              <w:bottom w:val="single" w:sz="4" w:space="0" w:color="auto"/>
            </w:tcBorders>
            <w:shd w:val="clear" w:color="auto" w:fill="auto"/>
          </w:tcPr>
          <w:p w14:paraId="56AB0FCC" w14:textId="77777777" w:rsidR="006F4585" w:rsidRPr="00EF5447" w:rsidRDefault="006F4585" w:rsidP="008759DB">
            <w:pPr>
              <w:pStyle w:val="TAC"/>
              <w:rPr>
                <w:lang w:eastAsia="ja-JP"/>
              </w:rPr>
            </w:pPr>
          </w:p>
        </w:tc>
        <w:tc>
          <w:tcPr>
            <w:tcW w:w="867" w:type="dxa"/>
            <w:shd w:val="clear" w:color="auto" w:fill="auto"/>
          </w:tcPr>
          <w:p w14:paraId="7B89DD72" w14:textId="77777777" w:rsidR="006F4585" w:rsidRPr="00EF5447" w:rsidRDefault="006F4585" w:rsidP="008759DB">
            <w:pPr>
              <w:pStyle w:val="TAC"/>
              <w:rPr>
                <w:lang w:eastAsia="ko-KR"/>
              </w:rPr>
            </w:pPr>
            <w:r w:rsidRPr="00EF5447">
              <w:rPr>
                <w:lang w:eastAsia="fi-FI"/>
              </w:rPr>
              <w:t>n66</w:t>
            </w:r>
          </w:p>
        </w:tc>
        <w:tc>
          <w:tcPr>
            <w:tcW w:w="1167" w:type="dxa"/>
            <w:shd w:val="clear" w:color="auto" w:fill="auto"/>
            <w:noWrap/>
          </w:tcPr>
          <w:p w14:paraId="73016488" w14:textId="77777777" w:rsidR="006F4585" w:rsidRPr="00EF5447" w:rsidRDefault="006F4585" w:rsidP="008759DB">
            <w:pPr>
              <w:pStyle w:val="TAC"/>
            </w:pPr>
            <w:r w:rsidRPr="00EF5447">
              <w:rPr>
                <w:lang w:eastAsia="fi-FI"/>
              </w:rPr>
              <w:t>1770</w:t>
            </w:r>
          </w:p>
        </w:tc>
        <w:tc>
          <w:tcPr>
            <w:tcW w:w="746" w:type="dxa"/>
            <w:shd w:val="clear" w:color="auto" w:fill="auto"/>
            <w:noWrap/>
          </w:tcPr>
          <w:p w14:paraId="177ABB02"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A64EA1B"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6C75F85B" w14:textId="77777777" w:rsidR="006F4585" w:rsidRPr="00EF5447" w:rsidRDefault="006F4585" w:rsidP="008759DB">
            <w:pPr>
              <w:pStyle w:val="TAC"/>
            </w:pPr>
            <w:r w:rsidRPr="00EF5447">
              <w:rPr>
                <w:lang w:eastAsia="fi-FI"/>
              </w:rPr>
              <w:t>2170</w:t>
            </w:r>
          </w:p>
        </w:tc>
        <w:tc>
          <w:tcPr>
            <w:tcW w:w="857" w:type="dxa"/>
            <w:shd w:val="clear" w:color="auto" w:fill="auto"/>
          </w:tcPr>
          <w:p w14:paraId="04C5A024" w14:textId="77777777" w:rsidR="006F4585" w:rsidRPr="00EF5447" w:rsidRDefault="006F4585" w:rsidP="008759DB">
            <w:pPr>
              <w:pStyle w:val="TAC"/>
              <w:rPr>
                <w:lang w:eastAsia="ko-KR"/>
              </w:rPr>
            </w:pPr>
            <w:r w:rsidRPr="00EF5447">
              <w:rPr>
                <w:lang w:eastAsia="fi-FI"/>
              </w:rPr>
              <w:t>N/A</w:t>
            </w:r>
          </w:p>
        </w:tc>
        <w:tc>
          <w:tcPr>
            <w:tcW w:w="1248" w:type="dxa"/>
            <w:shd w:val="clear" w:color="auto" w:fill="auto"/>
          </w:tcPr>
          <w:p w14:paraId="2C9D39E7"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1A475CF9" w14:textId="77777777" w:rsidTr="008759DB">
        <w:trPr>
          <w:trHeight w:val="54"/>
          <w:jc w:val="center"/>
        </w:trPr>
        <w:tc>
          <w:tcPr>
            <w:tcW w:w="2258" w:type="dxa"/>
            <w:tcBorders>
              <w:top w:val="nil"/>
              <w:bottom w:val="nil"/>
            </w:tcBorders>
            <w:shd w:val="clear" w:color="auto" w:fill="auto"/>
          </w:tcPr>
          <w:p w14:paraId="28EC3C66" w14:textId="77777777" w:rsidR="006F4585" w:rsidRPr="00C34DB8" w:rsidRDefault="006F4585" w:rsidP="008759DB">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09D5EA07" w14:textId="77777777" w:rsidR="006F4585" w:rsidRPr="00EF5447" w:rsidRDefault="006F4585" w:rsidP="008759D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E7FC144" w14:textId="77777777" w:rsidR="006F4585" w:rsidRPr="00EF5447" w:rsidRDefault="006F4585" w:rsidP="008759DB">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6264CC8" w14:textId="77777777" w:rsidR="006F4585" w:rsidRPr="00EF5447" w:rsidRDefault="006F4585" w:rsidP="008759DB">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5C70E4" w14:textId="77777777" w:rsidR="006F4585" w:rsidRPr="00EF5447" w:rsidRDefault="006F4585" w:rsidP="008759DB">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63CBAB" w14:textId="77777777" w:rsidR="006F4585" w:rsidRPr="00EF5447" w:rsidRDefault="006F4585" w:rsidP="008759DB">
            <w:pPr>
              <w:pStyle w:val="TAC"/>
              <w:rPr>
                <w:lang w:eastAsia="fi-FI"/>
              </w:rPr>
            </w:pPr>
            <w:r>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36894E3E" w14:textId="77777777" w:rsidR="006F4585" w:rsidRPr="00EF5447" w:rsidRDefault="006F4585" w:rsidP="008759DB">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4C8B624F"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21D42704" w14:textId="77777777" w:rsidTr="008759DB">
        <w:trPr>
          <w:trHeight w:val="54"/>
          <w:jc w:val="center"/>
        </w:trPr>
        <w:tc>
          <w:tcPr>
            <w:tcW w:w="2258" w:type="dxa"/>
            <w:tcBorders>
              <w:top w:val="nil"/>
              <w:bottom w:val="nil"/>
            </w:tcBorders>
            <w:shd w:val="clear" w:color="auto" w:fill="auto"/>
          </w:tcPr>
          <w:p w14:paraId="3EC681FE" w14:textId="77777777" w:rsidR="006F4585" w:rsidRPr="00EF5447" w:rsidRDefault="006F4585" w:rsidP="008759DB">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6075B654" w14:textId="77777777" w:rsidR="006F4585" w:rsidRPr="00EF5447" w:rsidRDefault="006F4585" w:rsidP="008759D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EE0922E" w14:textId="77777777" w:rsidR="006F4585" w:rsidRPr="00EF5447" w:rsidRDefault="006F4585" w:rsidP="008759DB">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2854A423" w14:textId="77777777" w:rsidR="006F4585" w:rsidRPr="00EF5447" w:rsidRDefault="006F4585" w:rsidP="008759DB">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2999BF" w14:textId="77777777" w:rsidR="006F4585" w:rsidRPr="00EF5447" w:rsidRDefault="006F4585" w:rsidP="008759D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0FC15B9" w14:textId="77777777" w:rsidR="006F4585" w:rsidRPr="00EF5447" w:rsidRDefault="006F4585" w:rsidP="008759DB">
            <w:pPr>
              <w:pStyle w:val="TAC"/>
              <w:rPr>
                <w:lang w:eastAsia="fi-FI"/>
              </w:rPr>
            </w:pPr>
            <w:r>
              <w:rPr>
                <w:rFonts w:cs="Arial"/>
                <w:color w:val="000000"/>
                <w:szCs w:val="18"/>
              </w:rPr>
              <w:t>4110</w:t>
            </w:r>
          </w:p>
        </w:tc>
        <w:tc>
          <w:tcPr>
            <w:tcW w:w="857" w:type="dxa"/>
            <w:tcBorders>
              <w:top w:val="single" w:sz="4" w:space="0" w:color="auto"/>
              <w:left w:val="single" w:sz="4" w:space="0" w:color="auto"/>
              <w:bottom w:val="single" w:sz="4" w:space="0" w:color="auto"/>
              <w:right w:val="single" w:sz="4" w:space="0" w:color="auto"/>
            </w:tcBorders>
            <w:vAlign w:val="center"/>
          </w:tcPr>
          <w:p w14:paraId="01DA0BD0"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2503E77B"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359A3DB9" w14:textId="77777777" w:rsidTr="008759DB">
        <w:trPr>
          <w:trHeight w:val="54"/>
          <w:jc w:val="center"/>
        </w:trPr>
        <w:tc>
          <w:tcPr>
            <w:tcW w:w="2258" w:type="dxa"/>
            <w:tcBorders>
              <w:top w:val="nil"/>
              <w:bottom w:val="nil"/>
            </w:tcBorders>
            <w:shd w:val="clear" w:color="auto" w:fill="auto"/>
          </w:tcPr>
          <w:p w14:paraId="62E979F3"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31F853A4" w14:textId="77777777" w:rsidR="006F4585" w:rsidRPr="00EF5447" w:rsidRDefault="006F4585" w:rsidP="008759D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EAD97CB" w14:textId="77777777" w:rsidR="006F4585" w:rsidRPr="00EF5447" w:rsidRDefault="006F4585" w:rsidP="008759DB">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04A4F8BA" w14:textId="77777777" w:rsidR="006F4585" w:rsidRPr="00EF5447" w:rsidRDefault="006F4585" w:rsidP="008759DB">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E6B0F7" w14:textId="77777777" w:rsidR="006F4585" w:rsidRPr="00EF5447" w:rsidRDefault="006F4585" w:rsidP="008759D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1FD2D0" w14:textId="77777777" w:rsidR="006F4585" w:rsidRPr="00EF5447" w:rsidRDefault="006F4585" w:rsidP="008759DB">
            <w:pPr>
              <w:pStyle w:val="TAC"/>
              <w:rPr>
                <w:lang w:eastAsia="fi-FI"/>
              </w:rPr>
            </w:pPr>
            <w:r>
              <w:rPr>
                <w:rFonts w:cs="Arial"/>
                <w:szCs w:val="18"/>
              </w:rPr>
              <w:t>750</w:t>
            </w:r>
          </w:p>
        </w:tc>
        <w:tc>
          <w:tcPr>
            <w:tcW w:w="857" w:type="dxa"/>
            <w:tcBorders>
              <w:top w:val="single" w:sz="4" w:space="0" w:color="auto"/>
              <w:left w:val="single" w:sz="4" w:space="0" w:color="auto"/>
              <w:bottom w:val="single" w:sz="4" w:space="0" w:color="auto"/>
              <w:right w:val="single" w:sz="4" w:space="0" w:color="auto"/>
            </w:tcBorders>
            <w:vAlign w:val="center"/>
          </w:tcPr>
          <w:p w14:paraId="77E762A8" w14:textId="77777777" w:rsidR="006F4585" w:rsidRPr="00EF5447" w:rsidRDefault="006F4585" w:rsidP="008759DB">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02C0B2DB" w14:textId="77777777" w:rsidR="006F4585" w:rsidRPr="00EF5447" w:rsidRDefault="006F4585" w:rsidP="008759DB">
            <w:pPr>
              <w:pStyle w:val="TAC"/>
              <w:rPr>
                <w:rFonts w:eastAsia="Malgun Gothic"/>
                <w:lang w:eastAsia="ko-KR"/>
              </w:rPr>
            </w:pPr>
            <w:r>
              <w:rPr>
                <w:rFonts w:hint="eastAsia"/>
              </w:rPr>
              <w:t>I</w:t>
            </w:r>
            <w:r>
              <w:t>MD5</w:t>
            </w:r>
          </w:p>
        </w:tc>
      </w:tr>
      <w:tr w:rsidR="006F4585" w:rsidRPr="00EF5447" w14:paraId="7A8B73F4" w14:textId="77777777" w:rsidTr="008759DB">
        <w:trPr>
          <w:trHeight w:val="54"/>
          <w:jc w:val="center"/>
        </w:trPr>
        <w:tc>
          <w:tcPr>
            <w:tcW w:w="2258" w:type="dxa"/>
            <w:tcBorders>
              <w:top w:val="nil"/>
              <w:bottom w:val="nil"/>
            </w:tcBorders>
            <w:shd w:val="clear" w:color="auto" w:fill="auto"/>
          </w:tcPr>
          <w:p w14:paraId="793EA498"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733D4983" w14:textId="77777777" w:rsidR="006F4585" w:rsidRPr="00EF5447" w:rsidRDefault="006F4585" w:rsidP="008759DB">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13A0ED1" w14:textId="77777777" w:rsidR="006F4585" w:rsidRPr="00EF5447" w:rsidRDefault="006F4585" w:rsidP="008759DB">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7B5734E0" w14:textId="77777777" w:rsidR="006F4585" w:rsidRPr="00EF5447" w:rsidRDefault="006F4585" w:rsidP="008759DB">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B94641E" w14:textId="77777777" w:rsidR="006F4585" w:rsidRPr="00EF5447" w:rsidRDefault="006F4585" w:rsidP="008759DB">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D1BEB8" w14:textId="77777777" w:rsidR="006F4585" w:rsidRPr="00EF5447" w:rsidRDefault="006F4585" w:rsidP="008759DB">
            <w:pPr>
              <w:pStyle w:val="TAC"/>
              <w:rPr>
                <w:lang w:eastAsia="fi-FI"/>
              </w:rPr>
            </w:pPr>
            <w:r w:rsidRPr="003B4D49">
              <w:rPr>
                <w:rFonts w:cs="Arial"/>
                <w:szCs w:val="18"/>
              </w:rPr>
              <w:t>751</w:t>
            </w:r>
          </w:p>
        </w:tc>
        <w:tc>
          <w:tcPr>
            <w:tcW w:w="857" w:type="dxa"/>
            <w:tcBorders>
              <w:top w:val="single" w:sz="4" w:space="0" w:color="auto"/>
              <w:left w:val="single" w:sz="4" w:space="0" w:color="auto"/>
              <w:bottom w:val="single" w:sz="4" w:space="0" w:color="auto"/>
              <w:right w:val="single" w:sz="4" w:space="0" w:color="auto"/>
            </w:tcBorders>
            <w:vAlign w:val="center"/>
          </w:tcPr>
          <w:p w14:paraId="178E814C"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5102FC07"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11ECD170" w14:textId="77777777" w:rsidTr="008759DB">
        <w:trPr>
          <w:trHeight w:val="54"/>
          <w:jc w:val="center"/>
        </w:trPr>
        <w:tc>
          <w:tcPr>
            <w:tcW w:w="2258" w:type="dxa"/>
            <w:tcBorders>
              <w:top w:val="nil"/>
              <w:bottom w:val="nil"/>
            </w:tcBorders>
            <w:shd w:val="clear" w:color="auto" w:fill="auto"/>
          </w:tcPr>
          <w:p w14:paraId="52EC488F"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DA86599" w14:textId="77777777" w:rsidR="006F4585" w:rsidRPr="00EF5447" w:rsidRDefault="006F4585" w:rsidP="008759DB">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4E7BA4" w14:textId="77777777" w:rsidR="006F4585" w:rsidRPr="00EF5447" w:rsidRDefault="006F4585" w:rsidP="008759DB">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6DEA3358" w14:textId="77777777" w:rsidR="006F4585" w:rsidRPr="00EF5447" w:rsidRDefault="006F4585" w:rsidP="008759DB">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CC09EF8" w14:textId="77777777" w:rsidR="006F4585" w:rsidRPr="00EF5447" w:rsidRDefault="006F4585" w:rsidP="008759DB">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9F6E6E" w14:textId="77777777" w:rsidR="006F4585" w:rsidRPr="00EF5447" w:rsidRDefault="006F4585" w:rsidP="008759DB">
            <w:pPr>
              <w:pStyle w:val="TAC"/>
              <w:rPr>
                <w:lang w:eastAsia="fi-FI"/>
              </w:rPr>
            </w:pPr>
            <w:r w:rsidRPr="003B4D49">
              <w:rPr>
                <w:rFonts w:cs="Arial"/>
                <w:color w:val="000000"/>
                <w:szCs w:val="18"/>
              </w:rPr>
              <w:t>4013</w:t>
            </w:r>
          </w:p>
        </w:tc>
        <w:tc>
          <w:tcPr>
            <w:tcW w:w="857" w:type="dxa"/>
            <w:tcBorders>
              <w:top w:val="single" w:sz="4" w:space="0" w:color="auto"/>
              <w:left w:val="single" w:sz="4" w:space="0" w:color="auto"/>
              <w:bottom w:val="single" w:sz="4" w:space="0" w:color="auto"/>
              <w:right w:val="single" w:sz="4" w:space="0" w:color="auto"/>
            </w:tcBorders>
            <w:vAlign w:val="center"/>
          </w:tcPr>
          <w:p w14:paraId="435C3FBD" w14:textId="77777777" w:rsidR="006F4585" w:rsidRPr="00EF5447" w:rsidRDefault="006F4585" w:rsidP="008759DB">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505FDF7" w14:textId="77777777" w:rsidR="006F4585" w:rsidRPr="00EF5447" w:rsidRDefault="006F4585" w:rsidP="008759DB">
            <w:pPr>
              <w:pStyle w:val="TAC"/>
              <w:rPr>
                <w:rFonts w:eastAsia="Malgun Gothic"/>
                <w:lang w:eastAsia="ko-KR"/>
              </w:rPr>
            </w:pPr>
            <w:r>
              <w:rPr>
                <w:rFonts w:hint="eastAsia"/>
              </w:rPr>
              <w:t>N</w:t>
            </w:r>
            <w:r>
              <w:t>/A</w:t>
            </w:r>
          </w:p>
        </w:tc>
      </w:tr>
      <w:tr w:rsidR="006F4585" w:rsidRPr="00EF5447" w14:paraId="4BE6CAE6" w14:textId="77777777" w:rsidTr="008759DB">
        <w:trPr>
          <w:trHeight w:val="54"/>
          <w:jc w:val="center"/>
        </w:trPr>
        <w:tc>
          <w:tcPr>
            <w:tcW w:w="2258" w:type="dxa"/>
            <w:tcBorders>
              <w:top w:val="nil"/>
              <w:bottom w:val="single" w:sz="4" w:space="0" w:color="auto"/>
            </w:tcBorders>
            <w:shd w:val="clear" w:color="auto" w:fill="auto"/>
          </w:tcPr>
          <w:p w14:paraId="452B6DF5" w14:textId="77777777" w:rsidR="006F4585" w:rsidRPr="00EF5447"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2E2639A7" w14:textId="77777777" w:rsidR="006F4585" w:rsidRPr="00EF5447" w:rsidRDefault="006F4585" w:rsidP="008759DB">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B7E99DB" w14:textId="77777777" w:rsidR="006F4585" w:rsidRPr="00EF5447" w:rsidRDefault="006F4585" w:rsidP="008759DB">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2E12667" w14:textId="77777777" w:rsidR="006F4585" w:rsidRPr="00EF5447" w:rsidRDefault="006F4585" w:rsidP="008759DB">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28AE79A" w14:textId="77777777" w:rsidR="006F4585" w:rsidRPr="00EF5447" w:rsidRDefault="006F4585" w:rsidP="008759DB">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E3E2E7" w14:textId="77777777" w:rsidR="006F4585" w:rsidRPr="00EF5447" w:rsidRDefault="006F4585" w:rsidP="008759DB">
            <w:pPr>
              <w:pStyle w:val="TAC"/>
              <w:rPr>
                <w:lang w:eastAsia="fi-FI"/>
              </w:rPr>
            </w:pPr>
            <w:r w:rsidRPr="00AE7D0A">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1284773C" w14:textId="77777777" w:rsidR="006F4585" w:rsidRPr="00EF5447" w:rsidRDefault="006F4585" w:rsidP="008759DB">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7EDEFEED" w14:textId="77777777" w:rsidR="006F4585" w:rsidRPr="00EF5447" w:rsidRDefault="006F4585" w:rsidP="008759DB">
            <w:pPr>
              <w:pStyle w:val="TAC"/>
              <w:rPr>
                <w:rFonts w:eastAsia="Malgun Gothic"/>
                <w:lang w:eastAsia="ko-KR"/>
              </w:rPr>
            </w:pPr>
            <w:r>
              <w:rPr>
                <w:rFonts w:hint="eastAsia"/>
              </w:rPr>
              <w:t>I</w:t>
            </w:r>
            <w:r>
              <w:t>MD5</w:t>
            </w:r>
          </w:p>
        </w:tc>
      </w:tr>
      <w:tr w:rsidR="006F4585" w:rsidRPr="00EF5447" w14:paraId="77E4CC6E" w14:textId="77777777" w:rsidTr="008759DB">
        <w:trPr>
          <w:trHeight w:val="54"/>
          <w:jc w:val="center"/>
        </w:trPr>
        <w:tc>
          <w:tcPr>
            <w:tcW w:w="2258" w:type="dxa"/>
            <w:tcBorders>
              <w:top w:val="nil"/>
              <w:bottom w:val="nil"/>
            </w:tcBorders>
            <w:shd w:val="clear" w:color="auto" w:fill="auto"/>
            <w:vAlign w:val="center"/>
          </w:tcPr>
          <w:p w14:paraId="7002BCAF" w14:textId="77777777" w:rsidR="006F4585" w:rsidRPr="00EF5447" w:rsidRDefault="006F4585" w:rsidP="008759DB">
            <w:pPr>
              <w:pStyle w:val="TAC"/>
              <w:rPr>
                <w:lang w:eastAsia="ja-JP"/>
              </w:rPr>
            </w:pPr>
            <w:r>
              <w:t>DC_5A-30A_n2A</w:t>
            </w:r>
          </w:p>
        </w:tc>
        <w:tc>
          <w:tcPr>
            <w:tcW w:w="867" w:type="dxa"/>
            <w:shd w:val="clear" w:color="auto" w:fill="auto"/>
            <w:vAlign w:val="center"/>
          </w:tcPr>
          <w:p w14:paraId="340D6B54" w14:textId="77777777" w:rsidR="006F4585" w:rsidRPr="00EF5447" w:rsidRDefault="006F4585" w:rsidP="008759DB">
            <w:pPr>
              <w:pStyle w:val="TAC"/>
              <w:rPr>
                <w:lang w:eastAsia="fi-FI"/>
              </w:rPr>
            </w:pPr>
            <w:r>
              <w:t>5</w:t>
            </w:r>
          </w:p>
        </w:tc>
        <w:tc>
          <w:tcPr>
            <w:tcW w:w="1167" w:type="dxa"/>
            <w:shd w:val="clear" w:color="auto" w:fill="auto"/>
            <w:noWrap/>
            <w:vAlign w:val="center"/>
          </w:tcPr>
          <w:p w14:paraId="01DB42C5" w14:textId="77777777" w:rsidR="006F4585" w:rsidRPr="00EF5447" w:rsidRDefault="006F4585" w:rsidP="008759DB">
            <w:pPr>
              <w:pStyle w:val="TAC"/>
              <w:rPr>
                <w:lang w:eastAsia="fi-FI"/>
              </w:rPr>
            </w:pPr>
            <w:r>
              <w:rPr>
                <w:rFonts w:eastAsia="Malgun Gothic"/>
                <w:szCs w:val="18"/>
                <w:lang w:eastAsia="ko-KR"/>
              </w:rPr>
              <w:t>835</w:t>
            </w:r>
          </w:p>
        </w:tc>
        <w:tc>
          <w:tcPr>
            <w:tcW w:w="746" w:type="dxa"/>
            <w:shd w:val="clear" w:color="auto" w:fill="auto"/>
            <w:noWrap/>
            <w:vAlign w:val="center"/>
          </w:tcPr>
          <w:p w14:paraId="539D3D75"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24B8CB1"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7615551" w14:textId="77777777" w:rsidR="006F4585" w:rsidRPr="00EF5447" w:rsidRDefault="006F4585" w:rsidP="008759DB">
            <w:pPr>
              <w:pStyle w:val="TAC"/>
              <w:rPr>
                <w:lang w:eastAsia="fi-FI"/>
              </w:rPr>
            </w:pPr>
            <w:r>
              <w:rPr>
                <w:rFonts w:eastAsia="Malgun Gothic"/>
                <w:szCs w:val="18"/>
                <w:lang w:eastAsia="ko-KR"/>
              </w:rPr>
              <w:t>880</w:t>
            </w:r>
          </w:p>
        </w:tc>
        <w:tc>
          <w:tcPr>
            <w:tcW w:w="857" w:type="dxa"/>
            <w:shd w:val="clear" w:color="auto" w:fill="auto"/>
            <w:vAlign w:val="center"/>
          </w:tcPr>
          <w:p w14:paraId="2C12D74C" w14:textId="77777777" w:rsidR="006F4585" w:rsidRPr="00EF5447" w:rsidRDefault="006F4585" w:rsidP="008759DB">
            <w:pPr>
              <w:pStyle w:val="TAC"/>
              <w:rPr>
                <w:lang w:eastAsia="fi-FI"/>
              </w:rPr>
            </w:pPr>
            <w:r>
              <w:rPr>
                <w:rFonts w:eastAsia="MS Mincho"/>
              </w:rPr>
              <w:t>8</w:t>
            </w:r>
          </w:p>
        </w:tc>
        <w:tc>
          <w:tcPr>
            <w:tcW w:w="1248" w:type="dxa"/>
            <w:shd w:val="clear" w:color="auto" w:fill="auto"/>
            <w:vAlign w:val="center"/>
          </w:tcPr>
          <w:p w14:paraId="69DA5466" w14:textId="77777777" w:rsidR="006F4585" w:rsidRPr="00EF5447" w:rsidRDefault="006F4585" w:rsidP="008759DB">
            <w:pPr>
              <w:pStyle w:val="TAC"/>
              <w:rPr>
                <w:rFonts w:eastAsia="Malgun Gothic"/>
                <w:lang w:eastAsia="ko-KR"/>
              </w:rPr>
            </w:pPr>
            <w:r>
              <w:t>IMD4</w:t>
            </w:r>
          </w:p>
        </w:tc>
      </w:tr>
      <w:tr w:rsidR="006F4585" w:rsidRPr="00EF5447" w14:paraId="48A9A199" w14:textId="77777777" w:rsidTr="008759DB">
        <w:trPr>
          <w:trHeight w:val="54"/>
          <w:jc w:val="center"/>
        </w:trPr>
        <w:tc>
          <w:tcPr>
            <w:tcW w:w="2258" w:type="dxa"/>
            <w:tcBorders>
              <w:top w:val="nil"/>
              <w:bottom w:val="nil"/>
            </w:tcBorders>
            <w:shd w:val="clear" w:color="auto" w:fill="auto"/>
            <w:vAlign w:val="center"/>
          </w:tcPr>
          <w:p w14:paraId="1F839013" w14:textId="77777777" w:rsidR="006F4585" w:rsidRPr="00EF5447" w:rsidRDefault="006F4585" w:rsidP="008759DB">
            <w:pPr>
              <w:pStyle w:val="TAC"/>
              <w:rPr>
                <w:lang w:eastAsia="ja-JP"/>
              </w:rPr>
            </w:pPr>
          </w:p>
        </w:tc>
        <w:tc>
          <w:tcPr>
            <w:tcW w:w="867" w:type="dxa"/>
            <w:shd w:val="clear" w:color="auto" w:fill="auto"/>
            <w:vAlign w:val="center"/>
          </w:tcPr>
          <w:p w14:paraId="153AE2FA" w14:textId="77777777" w:rsidR="006F4585" w:rsidRPr="00EF5447" w:rsidRDefault="006F4585" w:rsidP="008759DB">
            <w:pPr>
              <w:pStyle w:val="TAC"/>
              <w:rPr>
                <w:lang w:eastAsia="fi-FI"/>
              </w:rPr>
            </w:pPr>
            <w:r>
              <w:t>30</w:t>
            </w:r>
          </w:p>
        </w:tc>
        <w:tc>
          <w:tcPr>
            <w:tcW w:w="1167" w:type="dxa"/>
            <w:shd w:val="clear" w:color="auto" w:fill="auto"/>
            <w:noWrap/>
            <w:vAlign w:val="center"/>
          </w:tcPr>
          <w:p w14:paraId="0F223B88" w14:textId="77777777" w:rsidR="006F4585" w:rsidRPr="00EF5447" w:rsidRDefault="006F4585" w:rsidP="008759DB">
            <w:pPr>
              <w:pStyle w:val="TAC"/>
              <w:rPr>
                <w:lang w:eastAsia="fi-FI"/>
              </w:rPr>
            </w:pPr>
            <w:r>
              <w:rPr>
                <w:rFonts w:eastAsia="Malgun Gothic"/>
                <w:szCs w:val="18"/>
                <w:lang w:eastAsia="ko-KR"/>
              </w:rPr>
              <w:t>2310</w:t>
            </w:r>
          </w:p>
        </w:tc>
        <w:tc>
          <w:tcPr>
            <w:tcW w:w="746" w:type="dxa"/>
            <w:shd w:val="clear" w:color="auto" w:fill="auto"/>
            <w:noWrap/>
            <w:vAlign w:val="center"/>
          </w:tcPr>
          <w:p w14:paraId="2F52986A"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0EADE357"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3FF7495C" w14:textId="77777777" w:rsidR="006F4585" w:rsidRPr="00EF5447" w:rsidRDefault="006F4585" w:rsidP="008759DB">
            <w:pPr>
              <w:pStyle w:val="TAC"/>
              <w:rPr>
                <w:lang w:eastAsia="fi-FI"/>
              </w:rPr>
            </w:pPr>
            <w:r>
              <w:rPr>
                <w:rFonts w:eastAsia="Malgun Gothic"/>
                <w:szCs w:val="18"/>
                <w:lang w:eastAsia="ko-KR"/>
              </w:rPr>
              <w:t>2355</w:t>
            </w:r>
          </w:p>
        </w:tc>
        <w:tc>
          <w:tcPr>
            <w:tcW w:w="857" w:type="dxa"/>
            <w:shd w:val="clear" w:color="auto" w:fill="auto"/>
          </w:tcPr>
          <w:p w14:paraId="0CC63693" w14:textId="77777777" w:rsidR="006F4585" w:rsidRPr="00EF5447" w:rsidRDefault="006F4585" w:rsidP="008759DB">
            <w:pPr>
              <w:pStyle w:val="TAC"/>
              <w:rPr>
                <w:lang w:eastAsia="fi-FI"/>
              </w:rPr>
            </w:pPr>
            <w:r>
              <w:t>N/A</w:t>
            </w:r>
          </w:p>
        </w:tc>
        <w:tc>
          <w:tcPr>
            <w:tcW w:w="1248" w:type="dxa"/>
            <w:shd w:val="clear" w:color="auto" w:fill="auto"/>
          </w:tcPr>
          <w:p w14:paraId="2B286B50" w14:textId="77777777" w:rsidR="006F4585" w:rsidRPr="00EF5447" w:rsidRDefault="006F4585" w:rsidP="008759DB">
            <w:pPr>
              <w:pStyle w:val="TAC"/>
              <w:rPr>
                <w:rFonts w:eastAsia="Malgun Gothic"/>
                <w:lang w:eastAsia="ko-KR"/>
              </w:rPr>
            </w:pPr>
            <w:r>
              <w:t>N/A</w:t>
            </w:r>
          </w:p>
        </w:tc>
      </w:tr>
      <w:tr w:rsidR="006F4585" w:rsidRPr="00EF5447" w14:paraId="247FB981" w14:textId="77777777" w:rsidTr="008759DB">
        <w:trPr>
          <w:trHeight w:val="54"/>
          <w:jc w:val="center"/>
        </w:trPr>
        <w:tc>
          <w:tcPr>
            <w:tcW w:w="2258" w:type="dxa"/>
            <w:tcBorders>
              <w:top w:val="nil"/>
              <w:bottom w:val="single" w:sz="4" w:space="0" w:color="auto"/>
            </w:tcBorders>
            <w:shd w:val="clear" w:color="auto" w:fill="auto"/>
            <w:vAlign w:val="center"/>
          </w:tcPr>
          <w:p w14:paraId="2EA933A3" w14:textId="77777777" w:rsidR="006F4585" w:rsidRPr="00EF5447" w:rsidRDefault="006F4585" w:rsidP="008759DB">
            <w:pPr>
              <w:pStyle w:val="TAC"/>
              <w:rPr>
                <w:lang w:eastAsia="ja-JP"/>
              </w:rPr>
            </w:pPr>
          </w:p>
        </w:tc>
        <w:tc>
          <w:tcPr>
            <w:tcW w:w="867" w:type="dxa"/>
            <w:shd w:val="clear" w:color="auto" w:fill="auto"/>
            <w:vAlign w:val="center"/>
          </w:tcPr>
          <w:p w14:paraId="2C2ED1E0" w14:textId="77777777" w:rsidR="006F4585" w:rsidRPr="00EF5447" w:rsidRDefault="006F4585" w:rsidP="008759DB">
            <w:pPr>
              <w:pStyle w:val="TAC"/>
              <w:rPr>
                <w:lang w:eastAsia="fi-FI"/>
              </w:rPr>
            </w:pPr>
            <w:r>
              <w:t>n2</w:t>
            </w:r>
          </w:p>
        </w:tc>
        <w:tc>
          <w:tcPr>
            <w:tcW w:w="1167" w:type="dxa"/>
            <w:shd w:val="clear" w:color="auto" w:fill="auto"/>
            <w:noWrap/>
            <w:vAlign w:val="center"/>
          </w:tcPr>
          <w:p w14:paraId="1B365A2A" w14:textId="77777777" w:rsidR="006F4585" w:rsidRPr="00EF5447" w:rsidRDefault="006F4585" w:rsidP="008759DB">
            <w:pPr>
              <w:pStyle w:val="TAC"/>
              <w:rPr>
                <w:lang w:eastAsia="fi-FI"/>
              </w:rPr>
            </w:pPr>
            <w:r>
              <w:rPr>
                <w:rFonts w:eastAsia="Malgun Gothic"/>
                <w:szCs w:val="18"/>
                <w:lang w:eastAsia="ko-KR"/>
              </w:rPr>
              <w:t>1870</w:t>
            </w:r>
          </w:p>
        </w:tc>
        <w:tc>
          <w:tcPr>
            <w:tcW w:w="746" w:type="dxa"/>
            <w:shd w:val="clear" w:color="auto" w:fill="auto"/>
            <w:noWrap/>
            <w:vAlign w:val="center"/>
          </w:tcPr>
          <w:p w14:paraId="0F2DC44B" w14:textId="77777777" w:rsidR="006F4585" w:rsidRPr="00EF5447" w:rsidRDefault="006F4585" w:rsidP="008759DB">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69D02C36" w14:textId="77777777" w:rsidR="006F4585" w:rsidRPr="00EF5447" w:rsidRDefault="006F4585" w:rsidP="008759DB">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723D11F2" w14:textId="77777777" w:rsidR="006F4585" w:rsidRPr="00EF5447" w:rsidRDefault="006F4585" w:rsidP="008759DB">
            <w:pPr>
              <w:pStyle w:val="TAC"/>
              <w:rPr>
                <w:lang w:eastAsia="fi-FI"/>
              </w:rPr>
            </w:pPr>
            <w:r>
              <w:rPr>
                <w:rFonts w:eastAsia="Malgun Gothic"/>
                <w:szCs w:val="18"/>
                <w:lang w:eastAsia="ko-KR"/>
              </w:rPr>
              <w:t>1950</w:t>
            </w:r>
          </w:p>
        </w:tc>
        <w:tc>
          <w:tcPr>
            <w:tcW w:w="857" w:type="dxa"/>
            <w:shd w:val="clear" w:color="auto" w:fill="auto"/>
            <w:vAlign w:val="center"/>
          </w:tcPr>
          <w:p w14:paraId="2BE65432" w14:textId="77777777" w:rsidR="006F4585" w:rsidRPr="00EF5447" w:rsidRDefault="006F4585" w:rsidP="008759DB">
            <w:pPr>
              <w:pStyle w:val="TAC"/>
              <w:rPr>
                <w:lang w:eastAsia="fi-FI"/>
              </w:rPr>
            </w:pPr>
            <w:r>
              <w:t>N/A</w:t>
            </w:r>
          </w:p>
        </w:tc>
        <w:tc>
          <w:tcPr>
            <w:tcW w:w="1248" w:type="dxa"/>
            <w:shd w:val="clear" w:color="auto" w:fill="auto"/>
            <w:vAlign w:val="center"/>
          </w:tcPr>
          <w:p w14:paraId="3E38CF91" w14:textId="77777777" w:rsidR="006F4585" w:rsidRPr="00EF5447" w:rsidRDefault="006F4585" w:rsidP="008759DB">
            <w:pPr>
              <w:pStyle w:val="TAC"/>
              <w:rPr>
                <w:rFonts w:eastAsia="Malgun Gothic"/>
                <w:lang w:eastAsia="ko-KR"/>
              </w:rPr>
            </w:pPr>
            <w:r>
              <w:t>N/A</w:t>
            </w:r>
          </w:p>
        </w:tc>
      </w:tr>
      <w:tr w:rsidR="006F4585" w14:paraId="3D92D1B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2FC5CCF" w14:textId="77777777" w:rsidR="006F4585" w:rsidRPr="00CF1576" w:rsidRDefault="006F4585" w:rsidP="008759DB">
            <w:pPr>
              <w:pStyle w:val="TAC"/>
            </w:pPr>
            <w:r w:rsidRPr="00CF1576">
              <w:t>DC_5A-30A_n77A</w:t>
            </w:r>
          </w:p>
          <w:p w14:paraId="36814DF6" w14:textId="77777777" w:rsidR="006F4585" w:rsidRDefault="006F4585" w:rsidP="008759DB">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1998AB43" w14:textId="77777777" w:rsidR="006F4585" w:rsidRDefault="006F4585" w:rsidP="008759D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0EEFB77" w14:textId="77777777" w:rsidR="006F4585" w:rsidRDefault="006F4585" w:rsidP="008759D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3B31BAB4"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7DD46740"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89F69D" w14:textId="77777777" w:rsidR="006F4585" w:rsidRDefault="006F4585" w:rsidP="008759DB">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3FC6C252" w14:textId="77777777" w:rsidR="006F4585" w:rsidRDefault="006F4585" w:rsidP="008759DB">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4719A319" w14:textId="77777777" w:rsidR="006F4585" w:rsidRDefault="006F4585" w:rsidP="008759DB">
            <w:pPr>
              <w:pStyle w:val="TAC"/>
            </w:pPr>
            <w:r w:rsidRPr="0016459A">
              <w:t>IMD3</w:t>
            </w:r>
            <w:r w:rsidRPr="0016459A">
              <w:rPr>
                <w:vertAlign w:val="superscript"/>
              </w:rPr>
              <w:t>4</w:t>
            </w:r>
          </w:p>
        </w:tc>
      </w:tr>
      <w:tr w:rsidR="006F4585" w14:paraId="39A1FDB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4845F4D"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2548F68C" w14:textId="77777777" w:rsidR="006F4585" w:rsidRDefault="006F4585" w:rsidP="008759D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B273013" w14:textId="77777777" w:rsidR="006F4585" w:rsidRDefault="006F4585" w:rsidP="008759D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96C333A"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36F60852"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9F9DF" w14:textId="77777777" w:rsidR="006F4585" w:rsidRDefault="006F4585" w:rsidP="008759DB">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6EE3AFCF"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FDC8333" w14:textId="77777777" w:rsidR="006F4585" w:rsidRDefault="006F4585" w:rsidP="008759DB">
            <w:pPr>
              <w:pStyle w:val="TAC"/>
            </w:pPr>
            <w:r w:rsidRPr="0016459A">
              <w:t>N/A</w:t>
            </w:r>
          </w:p>
        </w:tc>
      </w:tr>
      <w:tr w:rsidR="006F4585" w14:paraId="2B2C2D5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68E31B1"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15043A" w14:textId="77777777" w:rsidR="006F4585" w:rsidRDefault="006F4585" w:rsidP="008759D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950165E" w14:textId="77777777" w:rsidR="006F4585" w:rsidRDefault="006F4585" w:rsidP="008759DB">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6076B9D6" w14:textId="77777777" w:rsidR="006F4585" w:rsidRDefault="006F4585" w:rsidP="008759DB">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45C42E98" w14:textId="77777777" w:rsidR="006F4585" w:rsidRDefault="006F4585" w:rsidP="008759D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3C4D9F" w14:textId="77777777" w:rsidR="006F4585" w:rsidRDefault="006F4585" w:rsidP="008759DB">
            <w:pPr>
              <w:pStyle w:val="TAC"/>
              <w:rPr>
                <w:rFonts w:eastAsia="Malgun Gothic"/>
                <w:szCs w:val="18"/>
                <w:lang w:eastAsia="ko-KR"/>
              </w:rPr>
            </w:pPr>
            <w:r w:rsidRPr="0016459A">
              <w:t>3740</w:t>
            </w:r>
          </w:p>
        </w:tc>
        <w:tc>
          <w:tcPr>
            <w:tcW w:w="857" w:type="dxa"/>
            <w:tcBorders>
              <w:top w:val="single" w:sz="4" w:space="0" w:color="auto"/>
              <w:left w:val="single" w:sz="4" w:space="0" w:color="auto"/>
              <w:bottom w:val="single" w:sz="4" w:space="0" w:color="auto"/>
              <w:right w:val="single" w:sz="4" w:space="0" w:color="auto"/>
            </w:tcBorders>
          </w:tcPr>
          <w:p w14:paraId="2E7A7C6B"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2C03DC6E" w14:textId="77777777" w:rsidR="006F4585" w:rsidRDefault="006F4585" w:rsidP="008759DB">
            <w:pPr>
              <w:pStyle w:val="TAC"/>
            </w:pPr>
            <w:r w:rsidRPr="0016459A">
              <w:t>N/A</w:t>
            </w:r>
          </w:p>
        </w:tc>
      </w:tr>
      <w:tr w:rsidR="006F4585" w14:paraId="2242703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8D46A73"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6804A3AD" w14:textId="77777777" w:rsidR="006F4585" w:rsidRDefault="006F4585" w:rsidP="008759DB">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5082540" w14:textId="77777777" w:rsidR="006F4585" w:rsidRDefault="006F4585" w:rsidP="008759DB">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7489D653"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66F01254"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2FC1B2D" w14:textId="77777777" w:rsidR="006F4585" w:rsidRDefault="006F4585" w:rsidP="008759DB">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3CAB4E16"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2DF7970" w14:textId="77777777" w:rsidR="006F4585" w:rsidRDefault="006F4585" w:rsidP="008759DB">
            <w:pPr>
              <w:pStyle w:val="TAC"/>
            </w:pPr>
            <w:r w:rsidRPr="0016459A">
              <w:t>N/A</w:t>
            </w:r>
          </w:p>
        </w:tc>
      </w:tr>
      <w:tr w:rsidR="006F4585" w14:paraId="6EEF1E2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9D6CB9C"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04E0845" w14:textId="77777777" w:rsidR="006F4585" w:rsidRDefault="006F4585" w:rsidP="008759DB">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A02EC8" w14:textId="77777777" w:rsidR="006F4585" w:rsidRDefault="006F4585" w:rsidP="008759DB">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82FA844" w14:textId="77777777" w:rsidR="006F4585" w:rsidRDefault="006F4585" w:rsidP="008759DB">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7570B0D" w14:textId="77777777" w:rsidR="006F4585" w:rsidRDefault="006F4585" w:rsidP="008759DB">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4FBD19" w14:textId="77777777" w:rsidR="006F4585" w:rsidRDefault="006F4585" w:rsidP="008759DB">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1B165DF2" w14:textId="77777777" w:rsidR="006F4585" w:rsidRDefault="006F4585" w:rsidP="008759DB">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441EDC1D" w14:textId="77777777" w:rsidR="006F4585" w:rsidRDefault="006F4585" w:rsidP="008759DB">
            <w:pPr>
              <w:pStyle w:val="TAC"/>
            </w:pPr>
            <w:r w:rsidRPr="0016459A">
              <w:t>IMD3</w:t>
            </w:r>
            <w:r w:rsidRPr="0016459A">
              <w:rPr>
                <w:vertAlign w:val="superscript"/>
              </w:rPr>
              <w:t>11</w:t>
            </w:r>
          </w:p>
        </w:tc>
      </w:tr>
      <w:tr w:rsidR="006F4585" w14:paraId="2885710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6647AEF"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7CD08A7" w14:textId="77777777" w:rsidR="006F4585" w:rsidRDefault="006F4585" w:rsidP="008759DB">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FD1C2BD" w14:textId="77777777" w:rsidR="006F4585" w:rsidRDefault="006F4585" w:rsidP="008759DB">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3D289EDB" w14:textId="77777777" w:rsidR="006F4585" w:rsidRDefault="006F4585" w:rsidP="008759DB">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5A631B5D" w14:textId="77777777" w:rsidR="006F4585" w:rsidRDefault="006F4585" w:rsidP="008759DB">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1D9687" w14:textId="77777777" w:rsidR="006F4585" w:rsidRDefault="006F4585" w:rsidP="008759DB">
            <w:pPr>
              <w:pStyle w:val="TAC"/>
              <w:rPr>
                <w:rFonts w:eastAsia="Malgun Gothic"/>
                <w:szCs w:val="18"/>
                <w:lang w:eastAsia="ko-KR"/>
              </w:rPr>
            </w:pPr>
            <w:r w:rsidRPr="0016459A">
              <w:t>4025</w:t>
            </w:r>
          </w:p>
        </w:tc>
        <w:tc>
          <w:tcPr>
            <w:tcW w:w="857" w:type="dxa"/>
            <w:tcBorders>
              <w:top w:val="single" w:sz="4" w:space="0" w:color="auto"/>
              <w:left w:val="single" w:sz="4" w:space="0" w:color="auto"/>
              <w:bottom w:val="single" w:sz="4" w:space="0" w:color="auto"/>
              <w:right w:val="single" w:sz="4" w:space="0" w:color="auto"/>
            </w:tcBorders>
          </w:tcPr>
          <w:p w14:paraId="3524876B" w14:textId="77777777" w:rsidR="006F4585" w:rsidRDefault="006F4585" w:rsidP="008759DB">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56BED8F" w14:textId="77777777" w:rsidR="006F4585" w:rsidRDefault="006F4585" w:rsidP="008759DB">
            <w:pPr>
              <w:pStyle w:val="TAC"/>
            </w:pPr>
            <w:r w:rsidRPr="0016459A">
              <w:t>N/A</w:t>
            </w:r>
          </w:p>
        </w:tc>
      </w:tr>
      <w:tr w:rsidR="006F4585" w:rsidRPr="001F360D" w14:paraId="4B812AAD"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224EBAFE" w14:textId="77777777" w:rsidR="006F4585" w:rsidRPr="0006210B" w:rsidRDefault="006F4585" w:rsidP="008759DB">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41686FC0" w14:textId="77777777" w:rsidR="006F4585" w:rsidRPr="001F360D" w:rsidRDefault="006F4585" w:rsidP="008759DB">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5E93EB8B" w14:textId="77777777" w:rsidR="006F4585" w:rsidRPr="001F360D" w:rsidRDefault="006F4585" w:rsidP="008759DB">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6BC028AE"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E59EB6"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067D91" w14:textId="77777777" w:rsidR="006F4585" w:rsidRPr="001F360D" w:rsidRDefault="006F4585" w:rsidP="008759DB">
            <w:pPr>
              <w:pStyle w:val="TAC"/>
              <w:rPr>
                <w:rFonts w:cs="Arial"/>
                <w:szCs w:val="18"/>
              </w:rPr>
            </w:pPr>
            <w:r>
              <w:rPr>
                <w:rFonts w:cs="Arial"/>
                <w:szCs w:val="18"/>
              </w:rPr>
              <w:t>875</w:t>
            </w:r>
          </w:p>
        </w:tc>
        <w:tc>
          <w:tcPr>
            <w:tcW w:w="857" w:type="dxa"/>
            <w:tcBorders>
              <w:top w:val="single" w:sz="4" w:space="0" w:color="auto"/>
              <w:left w:val="single" w:sz="4" w:space="0" w:color="auto"/>
              <w:bottom w:val="single" w:sz="4" w:space="0" w:color="auto"/>
              <w:right w:val="single" w:sz="4" w:space="0" w:color="auto"/>
            </w:tcBorders>
            <w:vAlign w:val="center"/>
          </w:tcPr>
          <w:p w14:paraId="350BE829"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D6477C" w14:textId="77777777" w:rsidR="006F4585" w:rsidRPr="001F360D" w:rsidRDefault="006F4585" w:rsidP="008759DB">
            <w:pPr>
              <w:pStyle w:val="TAC"/>
              <w:rPr>
                <w:rFonts w:cs="Arial"/>
                <w:color w:val="000000"/>
              </w:rPr>
            </w:pPr>
            <w:r>
              <w:rPr>
                <w:rFonts w:cs="Arial"/>
                <w:color w:val="000000"/>
              </w:rPr>
              <w:t>N/A</w:t>
            </w:r>
          </w:p>
        </w:tc>
      </w:tr>
      <w:tr w:rsidR="006F4585" w:rsidRPr="001F360D" w14:paraId="4880CB70" w14:textId="77777777" w:rsidTr="008759DB">
        <w:trPr>
          <w:trHeight w:val="216"/>
          <w:jc w:val="center"/>
        </w:trPr>
        <w:tc>
          <w:tcPr>
            <w:tcW w:w="2258" w:type="dxa"/>
            <w:tcBorders>
              <w:top w:val="nil"/>
              <w:left w:val="single" w:sz="4" w:space="0" w:color="auto"/>
              <w:bottom w:val="nil"/>
              <w:right w:val="single" w:sz="4" w:space="0" w:color="auto"/>
            </w:tcBorders>
          </w:tcPr>
          <w:p w14:paraId="354F0564"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38E9F4D"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1821BE0" w14:textId="77777777" w:rsidR="006F4585" w:rsidRPr="001F360D" w:rsidRDefault="006F4585" w:rsidP="008759DB">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77741E1D"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CB43227"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F4CBAC" w14:textId="77777777" w:rsidR="006F4585" w:rsidRPr="001F360D" w:rsidRDefault="006F4585" w:rsidP="008759DB">
            <w:pPr>
              <w:pStyle w:val="TAC"/>
              <w:rPr>
                <w:rFonts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35366698"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0A9849" w14:textId="77777777" w:rsidR="006F4585" w:rsidRPr="001F360D" w:rsidRDefault="006F4585" w:rsidP="008759DB">
            <w:pPr>
              <w:pStyle w:val="TAC"/>
              <w:rPr>
                <w:rFonts w:cs="Arial"/>
                <w:color w:val="000000"/>
              </w:rPr>
            </w:pPr>
            <w:r>
              <w:rPr>
                <w:rFonts w:cs="Arial"/>
                <w:color w:val="000000"/>
              </w:rPr>
              <w:t>N/A</w:t>
            </w:r>
          </w:p>
        </w:tc>
      </w:tr>
      <w:tr w:rsidR="006F4585" w:rsidRPr="001F360D" w14:paraId="60EB0296"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100953E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0E43841" w14:textId="77777777" w:rsidR="006F4585" w:rsidRPr="001F360D" w:rsidRDefault="006F4585" w:rsidP="008759D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E4EFB11" w14:textId="77777777" w:rsidR="006F4585" w:rsidRPr="001F360D" w:rsidRDefault="006F4585" w:rsidP="008759DB">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170292C5" w14:textId="77777777" w:rsidR="006F4585" w:rsidRPr="001F360D" w:rsidRDefault="006F4585" w:rsidP="008759DB">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8C55001" w14:textId="77777777" w:rsidR="006F4585" w:rsidRPr="001F360D" w:rsidRDefault="006F4585" w:rsidP="008759D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9B184C" w14:textId="77777777" w:rsidR="006F4585" w:rsidRPr="001F360D" w:rsidRDefault="006F4585" w:rsidP="008759DB">
            <w:pPr>
              <w:pStyle w:val="TAC"/>
              <w:rPr>
                <w:rFonts w:cs="Arial"/>
                <w:szCs w:val="18"/>
              </w:rPr>
            </w:pPr>
            <w:r>
              <w:rPr>
                <w:rFonts w:cs="Arial"/>
                <w:color w:val="000000"/>
                <w:szCs w:val="18"/>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6CFFDE98" w14:textId="77777777" w:rsidR="006F4585" w:rsidRPr="001F360D" w:rsidRDefault="006F4585" w:rsidP="008759DB">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2F0B55E5" w14:textId="77777777" w:rsidR="006F4585" w:rsidRPr="001F360D" w:rsidRDefault="006F4585" w:rsidP="008759DB">
            <w:pPr>
              <w:pStyle w:val="TAC"/>
              <w:rPr>
                <w:rFonts w:cs="Arial"/>
                <w:color w:val="000000"/>
              </w:rPr>
            </w:pPr>
            <w:r>
              <w:rPr>
                <w:rFonts w:cs="Arial"/>
                <w:lang w:eastAsia="ko-KR"/>
              </w:rPr>
              <w:t>IMD2</w:t>
            </w:r>
          </w:p>
        </w:tc>
      </w:tr>
      <w:tr w:rsidR="006F4585" w:rsidRPr="001F360D" w14:paraId="3C3150AE"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32CF30E0" w14:textId="77777777" w:rsidR="006F4585" w:rsidRPr="0006210B" w:rsidRDefault="006F4585" w:rsidP="008759DB">
            <w:pPr>
              <w:pStyle w:val="TAC"/>
              <w:rPr>
                <w:rFonts w:eastAsia="MS Mincho"/>
              </w:rPr>
            </w:pPr>
            <w:bookmarkStart w:id="301" w:name="_Hlk135000305"/>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5192C8EE" w14:textId="77777777" w:rsidR="006F4585" w:rsidRDefault="006F4585" w:rsidP="008759DB">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7333E36" w14:textId="77777777" w:rsidR="006F4585" w:rsidRDefault="006F4585" w:rsidP="008759DB">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53E658BC" w14:textId="77777777" w:rsidR="006F4585" w:rsidRDefault="006F4585" w:rsidP="008759DB">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6E70A33" w14:textId="77777777" w:rsidR="006F4585" w:rsidRDefault="006F4585" w:rsidP="008759DB">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7F2191" w14:textId="77777777" w:rsidR="006F4585" w:rsidRDefault="006F4585" w:rsidP="008759DB">
            <w:pPr>
              <w:pStyle w:val="TAC"/>
              <w:rPr>
                <w:rFonts w:cs="Arial"/>
                <w:color w:val="000000"/>
                <w:szCs w:val="18"/>
              </w:rPr>
            </w:pPr>
            <w:r w:rsidRPr="00E00882">
              <w:rPr>
                <w:lang w:eastAsia="ko-KR"/>
              </w:rPr>
              <w:t>88</w:t>
            </w:r>
            <w:r>
              <w:rPr>
                <w:lang w:eastAsia="ko-KR"/>
              </w:rPr>
              <w:t>5</w:t>
            </w:r>
          </w:p>
        </w:tc>
        <w:tc>
          <w:tcPr>
            <w:tcW w:w="857" w:type="dxa"/>
            <w:tcBorders>
              <w:top w:val="single" w:sz="4" w:space="0" w:color="auto"/>
              <w:left w:val="single" w:sz="4" w:space="0" w:color="auto"/>
              <w:bottom w:val="single" w:sz="4" w:space="0" w:color="auto"/>
              <w:right w:val="single" w:sz="4" w:space="0" w:color="auto"/>
            </w:tcBorders>
            <w:vAlign w:val="center"/>
          </w:tcPr>
          <w:p w14:paraId="303785C1"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12FAED" w14:textId="77777777" w:rsidR="006F4585" w:rsidRDefault="006F4585" w:rsidP="008759DB">
            <w:pPr>
              <w:pStyle w:val="TAC"/>
              <w:rPr>
                <w:rFonts w:cs="Arial"/>
                <w:lang w:eastAsia="ko-KR"/>
              </w:rPr>
            </w:pPr>
            <w:r>
              <w:rPr>
                <w:rFonts w:cs="Arial"/>
              </w:rPr>
              <w:t>N/A</w:t>
            </w:r>
          </w:p>
        </w:tc>
      </w:tr>
      <w:tr w:rsidR="006F4585" w:rsidRPr="001F360D" w14:paraId="701D489E" w14:textId="77777777" w:rsidTr="008759DB">
        <w:trPr>
          <w:trHeight w:val="216"/>
          <w:jc w:val="center"/>
        </w:trPr>
        <w:tc>
          <w:tcPr>
            <w:tcW w:w="2258" w:type="dxa"/>
            <w:tcBorders>
              <w:top w:val="nil"/>
              <w:left w:val="single" w:sz="4" w:space="0" w:color="auto"/>
              <w:bottom w:val="nil"/>
              <w:right w:val="single" w:sz="4" w:space="0" w:color="auto"/>
            </w:tcBorders>
          </w:tcPr>
          <w:p w14:paraId="4AF10358"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B1A2289"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4AB93E5"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555A5E3" w14:textId="77777777" w:rsidR="006F4585" w:rsidRDefault="006F4585" w:rsidP="008759DB">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1C9CC4E" w14:textId="77777777" w:rsidR="006F4585" w:rsidRDefault="006F4585" w:rsidP="008759DB">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AFBA2E"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310</w:t>
            </w:r>
          </w:p>
        </w:tc>
        <w:tc>
          <w:tcPr>
            <w:tcW w:w="857" w:type="dxa"/>
            <w:tcBorders>
              <w:top w:val="single" w:sz="4" w:space="0" w:color="auto"/>
              <w:left w:val="single" w:sz="4" w:space="0" w:color="auto"/>
              <w:bottom w:val="single" w:sz="4" w:space="0" w:color="auto"/>
              <w:right w:val="single" w:sz="4" w:space="0" w:color="auto"/>
            </w:tcBorders>
            <w:vAlign w:val="center"/>
          </w:tcPr>
          <w:p w14:paraId="01865B7E"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A70B004" w14:textId="77777777" w:rsidR="006F4585" w:rsidRDefault="006F4585" w:rsidP="008759DB">
            <w:pPr>
              <w:pStyle w:val="TAC"/>
              <w:rPr>
                <w:rFonts w:cs="Arial"/>
                <w:lang w:eastAsia="ko-KR"/>
              </w:rPr>
            </w:pPr>
            <w:r>
              <w:rPr>
                <w:rFonts w:cs="Arial"/>
              </w:rPr>
              <w:t>N/A</w:t>
            </w:r>
          </w:p>
        </w:tc>
      </w:tr>
      <w:tr w:rsidR="006F4585" w:rsidRPr="001F360D" w14:paraId="72789F7A" w14:textId="77777777" w:rsidTr="008759DB">
        <w:trPr>
          <w:trHeight w:val="216"/>
          <w:jc w:val="center"/>
        </w:trPr>
        <w:tc>
          <w:tcPr>
            <w:tcW w:w="2258" w:type="dxa"/>
            <w:tcBorders>
              <w:top w:val="nil"/>
              <w:left w:val="single" w:sz="4" w:space="0" w:color="auto"/>
              <w:bottom w:val="nil"/>
              <w:right w:val="single" w:sz="4" w:space="0" w:color="auto"/>
            </w:tcBorders>
          </w:tcPr>
          <w:p w14:paraId="2E77BF7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F8DCDF" w14:textId="77777777" w:rsidR="006F4585" w:rsidRDefault="006F4585" w:rsidP="008759DB">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03E2A08" w14:textId="77777777" w:rsidR="006F4585" w:rsidRDefault="006F4585" w:rsidP="008759D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BDF58A3" w14:textId="77777777" w:rsidR="006F4585" w:rsidRDefault="006F4585" w:rsidP="008759DB">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25835FD" w14:textId="77777777" w:rsidR="006F4585" w:rsidRDefault="006F4585" w:rsidP="008759DB">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D1BFD69" w14:textId="77777777" w:rsidR="006F4585" w:rsidRDefault="006F4585" w:rsidP="008759DB">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57" w:type="dxa"/>
            <w:tcBorders>
              <w:top w:val="single" w:sz="4" w:space="0" w:color="auto"/>
              <w:left w:val="single" w:sz="4" w:space="0" w:color="auto"/>
              <w:bottom w:val="single" w:sz="4" w:space="0" w:color="auto"/>
              <w:right w:val="single" w:sz="4" w:space="0" w:color="auto"/>
            </w:tcBorders>
            <w:vAlign w:val="center"/>
          </w:tcPr>
          <w:p w14:paraId="55D55818" w14:textId="77777777" w:rsidR="006F4585" w:rsidRDefault="006F4585" w:rsidP="008759DB">
            <w:pPr>
              <w:pStyle w:val="TAC"/>
              <w:rPr>
                <w:rFonts w:eastAsia="Malgun Gothic" w:cs="Arial"/>
                <w:color w:val="000000"/>
                <w:lang w:eastAsia="ko-KR"/>
              </w:rPr>
            </w:pPr>
            <w:r>
              <w:rPr>
                <w:rFonts w:hint="eastAsia"/>
                <w:lang w:eastAsia="ko-KR"/>
              </w:rPr>
              <w:t>1</w:t>
            </w:r>
            <w:r>
              <w:rPr>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tcPr>
          <w:p w14:paraId="74A17E56" w14:textId="77777777" w:rsidR="006F4585" w:rsidRDefault="006F4585" w:rsidP="008759DB">
            <w:pPr>
              <w:pStyle w:val="TAC"/>
              <w:rPr>
                <w:rFonts w:cs="Arial"/>
                <w:lang w:eastAsia="ko-KR"/>
              </w:rPr>
            </w:pPr>
            <w:r>
              <w:rPr>
                <w:rFonts w:cs="Arial"/>
              </w:rPr>
              <w:t>IMD3</w:t>
            </w:r>
          </w:p>
        </w:tc>
      </w:tr>
      <w:tr w:rsidR="006F4585" w:rsidRPr="001F360D" w14:paraId="5843D5FF" w14:textId="77777777" w:rsidTr="008759DB">
        <w:trPr>
          <w:trHeight w:val="216"/>
          <w:jc w:val="center"/>
        </w:trPr>
        <w:tc>
          <w:tcPr>
            <w:tcW w:w="2258" w:type="dxa"/>
            <w:tcBorders>
              <w:top w:val="nil"/>
              <w:left w:val="single" w:sz="4" w:space="0" w:color="auto"/>
              <w:bottom w:val="nil"/>
              <w:right w:val="single" w:sz="4" w:space="0" w:color="auto"/>
            </w:tcBorders>
          </w:tcPr>
          <w:p w14:paraId="188AFD70"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297DBE" w14:textId="77777777" w:rsidR="006F4585" w:rsidRDefault="006F4585" w:rsidP="008759DB">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DC9A382" w14:textId="77777777" w:rsidR="006F4585" w:rsidRDefault="006F4585" w:rsidP="008759DB">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B92A8FD" w14:textId="77777777" w:rsidR="006F4585" w:rsidRDefault="006F4585" w:rsidP="008759DB">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69C802"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92A9CE3" w14:textId="77777777" w:rsidR="006F4585" w:rsidRDefault="006F4585" w:rsidP="008759DB">
            <w:pPr>
              <w:pStyle w:val="TAC"/>
              <w:rPr>
                <w:rFonts w:cs="Arial"/>
                <w:color w:val="000000"/>
                <w:szCs w:val="18"/>
              </w:rPr>
            </w:pPr>
            <w:r w:rsidRPr="00E00882">
              <w:rPr>
                <w:lang w:eastAsia="ko-KR"/>
              </w:rPr>
              <w:t>880</w:t>
            </w:r>
          </w:p>
        </w:tc>
        <w:tc>
          <w:tcPr>
            <w:tcW w:w="857" w:type="dxa"/>
            <w:tcBorders>
              <w:top w:val="single" w:sz="4" w:space="0" w:color="auto"/>
              <w:left w:val="single" w:sz="4" w:space="0" w:color="auto"/>
              <w:bottom w:val="single" w:sz="4" w:space="0" w:color="auto"/>
              <w:right w:val="single" w:sz="4" w:space="0" w:color="auto"/>
            </w:tcBorders>
            <w:vAlign w:val="center"/>
          </w:tcPr>
          <w:p w14:paraId="22D19818" w14:textId="77777777" w:rsidR="006F4585" w:rsidRDefault="006F4585" w:rsidP="008759D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5DC48C36" w14:textId="77777777" w:rsidR="006F4585" w:rsidRDefault="006F4585" w:rsidP="008759DB">
            <w:pPr>
              <w:pStyle w:val="TAC"/>
              <w:rPr>
                <w:rFonts w:cs="Arial"/>
                <w:lang w:eastAsia="ko-KR"/>
              </w:rPr>
            </w:pPr>
            <w:r>
              <w:rPr>
                <w:rFonts w:cs="Arial" w:hint="eastAsia"/>
                <w:lang w:eastAsia="ko-KR"/>
              </w:rPr>
              <w:t>N</w:t>
            </w:r>
            <w:r>
              <w:rPr>
                <w:rFonts w:cs="Arial"/>
                <w:lang w:eastAsia="ko-KR"/>
              </w:rPr>
              <w:t>/A</w:t>
            </w:r>
          </w:p>
        </w:tc>
      </w:tr>
      <w:tr w:rsidR="006F4585" w:rsidRPr="001F360D" w14:paraId="682596E4" w14:textId="77777777" w:rsidTr="008759DB">
        <w:trPr>
          <w:trHeight w:val="216"/>
          <w:jc w:val="center"/>
        </w:trPr>
        <w:tc>
          <w:tcPr>
            <w:tcW w:w="2258" w:type="dxa"/>
            <w:tcBorders>
              <w:top w:val="nil"/>
              <w:left w:val="single" w:sz="4" w:space="0" w:color="auto"/>
              <w:bottom w:val="nil"/>
              <w:right w:val="single" w:sz="4" w:space="0" w:color="auto"/>
            </w:tcBorders>
          </w:tcPr>
          <w:p w14:paraId="3D75846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0666645"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36E5E00"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4C190648" w14:textId="77777777" w:rsidR="006F4585" w:rsidRDefault="006F4585" w:rsidP="008759DB">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712E1A7"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67BA48" w14:textId="77777777" w:rsidR="006F4585" w:rsidRDefault="006F4585" w:rsidP="008759DB">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57" w:type="dxa"/>
            <w:tcBorders>
              <w:top w:val="single" w:sz="4" w:space="0" w:color="auto"/>
              <w:left w:val="single" w:sz="4" w:space="0" w:color="auto"/>
              <w:bottom w:val="single" w:sz="4" w:space="0" w:color="auto"/>
              <w:right w:val="single" w:sz="4" w:space="0" w:color="auto"/>
            </w:tcBorders>
            <w:vAlign w:val="center"/>
          </w:tcPr>
          <w:p w14:paraId="6862244F" w14:textId="77777777" w:rsidR="006F4585" w:rsidRDefault="006F4585" w:rsidP="008759DB">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1817E7D5" w14:textId="77777777" w:rsidR="006F4585" w:rsidRDefault="006F4585" w:rsidP="008759DB">
            <w:pPr>
              <w:pStyle w:val="TAC"/>
              <w:rPr>
                <w:rFonts w:cs="Arial"/>
                <w:lang w:eastAsia="ko-KR"/>
              </w:rPr>
            </w:pPr>
            <w:r>
              <w:rPr>
                <w:rFonts w:cs="Arial" w:hint="eastAsia"/>
                <w:lang w:eastAsia="ko-KR"/>
              </w:rPr>
              <w:t>I</w:t>
            </w:r>
            <w:r>
              <w:rPr>
                <w:rFonts w:cs="Arial"/>
                <w:lang w:eastAsia="ko-KR"/>
              </w:rPr>
              <w:t>MD3</w:t>
            </w:r>
          </w:p>
        </w:tc>
      </w:tr>
      <w:tr w:rsidR="006F4585" w:rsidRPr="001F360D" w14:paraId="455AA768"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51A91BB"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75571CC" w14:textId="77777777" w:rsidR="006F4585" w:rsidRDefault="006F4585" w:rsidP="008759DB">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3FB8828" w14:textId="77777777" w:rsidR="006F4585" w:rsidRDefault="006F4585" w:rsidP="008759DB">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73A359B1" w14:textId="77777777" w:rsidR="006F4585" w:rsidRDefault="006F4585" w:rsidP="008759DB">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CB4E278" w14:textId="77777777" w:rsidR="006F4585" w:rsidRDefault="006F4585" w:rsidP="008759DB">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610983" w14:textId="77777777" w:rsidR="006F4585" w:rsidRDefault="006F4585" w:rsidP="008759DB">
            <w:pPr>
              <w:pStyle w:val="TAC"/>
              <w:rPr>
                <w:rFonts w:cs="Arial"/>
                <w:color w:val="000000"/>
                <w:szCs w:val="18"/>
              </w:rPr>
            </w:pPr>
            <w:r>
              <w:rPr>
                <w:rFonts w:hint="eastAsia"/>
                <w:lang w:eastAsia="ko-KR"/>
              </w:rPr>
              <w:t>4</w:t>
            </w:r>
            <w:r>
              <w:rPr>
                <w:lang w:eastAsia="ko-KR"/>
              </w:rPr>
              <w:t>025</w:t>
            </w:r>
          </w:p>
        </w:tc>
        <w:tc>
          <w:tcPr>
            <w:tcW w:w="857" w:type="dxa"/>
            <w:tcBorders>
              <w:top w:val="single" w:sz="4" w:space="0" w:color="auto"/>
              <w:left w:val="single" w:sz="4" w:space="0" w:color="auto"/>
              <w:bottom w:val="single" w:sz="4" w:space="0" w:color="auto"/>
              <w:right w:val="single" w:sz="4" w:space="0" w:color="auto"/>
            </w:tcBorders>
            <w:vAlign w:val="center"/>
          </w:tcPr>
          <w:p w14:paraId="7FB699FD" w14:textId="77777777" w:rsidR="006F4585" w:rsidRDefault="006F4585" w:rsidP="008759DB">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1B3E6FFB" w14:textId="77777777" w:rsidR="006F4585" w:rsidRDefault="006F4585" w:rsidP="008759DB">
            <w:pPr>
              <w:pStyle w:val="TAC"/>
              <w:rPr>
                <w:rFonts w:cs="Arial"/>
                <w:lang w:eastAsia="ko-KR"/>
              </w:rPr>
            </w:pPr>
            <w:r>
              <w:rPr>
                <w:rFonts w:cs="Arial" w:hint="eastAsia"/>
                <w:lang w:eastAsia="ko-KR"/>
              </w:rPr>
              <w:t>N</w:t>
            </w:r>
            <w:r>
              <w:rPr>
                <w:rFonts w:cs="Arial"/>
                <w:lang w:eastAsia="ko-KR"/>
              </w:rPr>
              <w:t>/A</w:t>
            </w:r>
          </w:p>
        </w:tc>
      </w:tr>
      <w:bookmarkEnd w:id="301"/>
      <w:tr w:rsidR="006F4585" w:rsidRPr="001F360D" w14:paraId="4C1E5D7C"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41D5159A" w14:textId="77777777" w:rsidR="006F4585" w:rsidRPr="0006210B" w:rsidRDefault="006F4585" w:rsidP="008759DB">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26AA801A" w14:textId="77777777" w:rsidR="006F4585" w:rsidRDefault="006F4585" w:rsidP="008759DB">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6012009" w14:textId="77777777" w:rsidR="006F4585" w:rsidRDefault="006F4585" w:rsidP="008759DB">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2436FB1F" w14:textId="77777777" w:rsidR="006F4585" w:rsidRDefault="006F4585" w:rsidP="008759DB">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C4CA5DB" w14:textId="77777777" w:rsidR="006F4585" w:rsidRDefault="006F4585" w:rsidP="008759DB">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83BB58" w14:textId="77777777" w:rsidR="006F4585" w:rsidRDefault="006F4585" w:rsidP="008759DB">
            <w:pPr>
              <w:pStyle w:val="TAC"/>
              <w:rPr>
                <w:rFonts w:cs="Arial"/>
                <w:color w:val="000000"/>
                <w:szCs w:val="18"/>
              </w:rPr>
            </w:pPr>
            <w:r w:rsidRPr="00D67279">
              <w:rPr>
                <w:rFonts w:cs="Arial"/>
              </w:rPr>
              <w:t>885</w:t>
            </w:r>
          </w:p>
        </w:tc>
        <w:tc>
          <w:tcPr>
            <w:tcW w:w="857" w:type="dxa"/>
            <w:tcBorders>
              <w:top w:val="single" w:sz="4" w:space="0" w:color="auto"/>
              <w:left w:val="single" w:sz="4" w:space="0" w:color="auto"/>
              <w:bottom w:val="single" w:sz="4" w:space="0" w:color="auto"/>
              <w:right w:val="single" w:sz="4" w:space="0" w:color="auto"/>
            </w:tcBorders>
            <w:vAlign w:val="center"/>
          </w:tcPr>
          <w:p w14:paraId="7FB6F150"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547BCE" w14:textId="77777777" w:rsidR="006F4585" w:rsidRDefault="006F4585" w:rsidP="008759DB">
            <w:pPr>
              <w:pStyle w:val="TAC"/>
              <w:rPr>
                <w:rFonts w:cs="Arial"/>
                <w:lang w:eastAsia="ko-KR"/>
              </w:rPr>
            </w:pPr>
            <w:r>
              <w:rPr>
                <w:rFonts w:cs="Arial"/>
              </w:rPr>
              <w:t>N/A</w:t>
            </w:r>
          </w:p>
        </w:tc>
      </w:tr>
      <w:tr w:rsidR="006F4585" w:rsidRPr="001F360D" w14:paraId="1B88ABE7" w14:textId="77777777" w:rsidTr="008759DB">
        <w:trPr>
          <w:trHeight w:val="216"/>
          <w:jc w:val="center"/>
        </w:trPr>
        <w:tc>
          <w:tcPr>
            <w:tcW w:w="2258" w:type="dxa"/>
            <w:tcBorders>
              <w:top w:val="nil"/>
              <w:left w:val="single" w:sz="4" w:space="0" w:color="auto"/>
              <w:bottom w:val="nil"/>
              <w:right w:val="single" w:sz="4" w:space="0" w:color="auto"/>
            </w:tcBorders>
          </w:tcPr>
          <w:p w14:paraId="43F53B1C"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E96B94" w14:textId="77777777" w:rsidR="006F4585" w:rsidRDefault="006F4585" w:rsidP="008759DB">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62D0CE67" w14:textId="77777777" w:rsidR="006F4585" w:rsidRDefault="006F4585" w:rsidP="008759DB">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7F8B23C0" w14:textId="77777777" w:rsidR="006F4585" w:rsidRDefault="006F4585" w:rsidP="008759DB">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7E770E4" w14:textId="77777777" w:rsidR="006F4585" w:rsidRDefault="006F4585" w:rsidP="008759DB">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4E2A349" w14:textId="77777777" w:rsidR="006F4585" w:rsidRDefault="006F4585" w:rsidP="008759DB">
            <w:pPr>
              <w:pStyle w:val="TAC"/>
              <w:rPr>
                <w:rFonts w:cs="Arial"/>
                <w:color w:val="000000"/>
                <w:szCs w:val="18"/>
              </w:rPr>
            </w:pPr>
            <w:r w:rsidRPr="00D67279">
              <w:rPr>
                <w:rFonts w:cs="Arial"/>
              </w:rPr>
              <w:t>2310</w:t>
            </w:r>
          </w:p>
        </w:tc>
        <w:tc>
          <w:tcPr>
            <w:tcW w:w="857" w:type="dxa"/>
            <w:tcBorders>
              <w:top w:val="single" w:sz="4" w:space="0" w:color="auto"/>
              <w:left w:val="single" w:sz="4" w:space="0" w:color="auto"/>
              <w:bottom w:val="single" w:sz="4" w:space="0" w:color="auto"/>
              <w:right w:val="single" w:sz="4" w:space="0" w:color="auto"/>
            </w:tcBorders>
            <w:vAlign w:val="center"/>
          </w:tcPr>
          <w:p w14:paraId="259EF3CC" w14:textId="77777777" w:rsidR="006F4585" w:rsidRDefault="006F4585" w:rsidP="008759DB">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FBAF80" w14:textId="77777777" w:rsidR="006F4585" w:rsidRDefault="006F4585" w:rsidP="008759DB">
            <w:pPr>
              <w:pStyle w:val="TAC"/>
              <w:rPr>
                <w:rFonts w:cs="Arial"/>
                <w:lang w:eastAsia="ko-KR"/>
              </w:rPr>
            </w:pPr>
            <w:r>
              <w:rPr>
                <w:rFonts w:cs="Arial"/>
              </w:rPr>
              <w:t>N/A</w:t>
            </w:r>
          </w:p>
        </w:tc>
      </w:tr>
      <w:tr w:rsidR="006F4585" w:rsidRPr="001F360D" w14:paraId="3DCA5B39" w14:textId="77777777" w:rsidTr="008759DB">
        <w:trPr>
          <w:trHeight w:val="216"/>
          <w:jc w:val="center"/>
        </w:trPr>
        <w:tc>
          <w:tcPr>
            <w:tcW w:w="2258" w:type="dxa"/>
            <w:tcBorders>
              <w:top w:val="nil"/>
              <w:left w:val="single" w:sz="4" w:space="0" w:color="auto"/>
              <w:bottom w:val="nil"/>
              <w:right w:val="single" w:sz="4" w:space="0" w:color="auto"/>
            </w:tcBorders>
          </w:tcPr>
          <w:p w14:paraId="65376DB2"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782906" w14:textId="77777777" w:rsidR="006F4585" w:rsidRDefault="006F4585" w:rsidP="008759DB">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A791D" w14:textId="77777777" w:rsidR="006F4585" w:rsidRDefault="006F4585" w:rsidP="008759DB">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08950E47" w14:textId="77777777" w:rsidR="006F4585" w:rsidRDefault="006F4585" w:rsidP="008759DB">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9516ADF" w14:textId="77777777" w:rsidR="006F4585" w:rsidRDefault="006F4585" w:rsidP="008759DB">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7DC5E1" w14:textId="77777777" w:rsidR="006F4585" w:rsidRDefault="006F4585" w:rsidP="008759DB">
            <w:pPr>
              <w:pStyle w:val="TAC"/>
              <w:rPr>
                <w:rFonts w:cs="Arial"/>
                <w:color w:val="000000"/>
                <w:szCs w:val="18"/>
              </w:rPr>
            </w:pPr>
            <w:r w:rsidRPr="00D67279">
              <w:rPr>
                <w:rFonts w:cs="Arial"/>
              </w:rPr>
              <w:t>3780</w:t>
            </w:r>
          </w:p>
        </w:tc>
        <w:tc>
          <w:tcPr>
            <w:tcW w:w="857" w:type="dxa"/>
            <w:tcBorders>
              <w:top w:val="single" w:sz="4" w:space="0" w:color="auto"/>
              <w:left w:val="single" w:sz="4" w:space="0" w:color="auto"/>
              <w:bottom w:val="single" w:sz="4" w:space="0" w:color="auto"/>
              <w:right w:val="single" w:sz="4" w:space="0" w:color="auto"/>
            </w:tcBorders>
            <w:vAlign w:val="center"/>
          </w:tcPr>
          <w:p w14:paraId="2B1D0C8D" w14:textId="77777777" w:rsidR="006F4585" w:rsidRDefault="006F4585" w:rsidP="008759DB">
            <w:pPr>
              <w:pStyle w:val="TAC"/>
              <w:rPr>
                <w:rFonts w:eastAsia="Malgun Gothic" w:cs="Arial"/>
                <w:color w:val="000000"/>
                <w:lang w:eastAsia="ko-KR"/>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14773F76" w14:textId="77777777" w:rsidR="006F4585" w:rsidRDefault="006F4585" w:rsidP="008759DB">
            <w:pPr>
              <w:pStyle w:val="TAC"/>
              <w:rPr>
                <w:rFonts w:cs="Arial"/>
                <w:lang w:eastAsia="ko-KR"/>
              </w:rPr>
            </w:pPr>
            <w:r>
              <w:rPr>
                <w:rFonts w:cs="Arial"/>
              </w:rPr>
              <w:t>IMD3</w:t>
            </w:r>
          </w:p>
        </w:tc>
      </w:tr>
      <w:tr w:rsidR="006F4585" w:rsidRPr="00EF5447" w14:paraId="6E8BAB76" w14:textId="77777777" w:rsidTr="008759DB">
        <w:trPr>
          <w:trHeight w:val="54"/>
          <w:jc w:val="center"/>
        </w:trPr>
        <w:tc>
          <w:tcPr>
            <w:tcW w:w="2258" w:type="dxa"/>
            <w:tcBorders>
              <w:bottom w:val="nil"/>
            </w:tcBorders>
            <w:shd w:val="clear" w:color="auto" w:fill="auto"/>
          </w:tcPr>
          <w:p w14:paraId="171A6CE1" w14:textId="77777777" w:rsidR="006F4585" w:rsidRPr="00EF5447" w:rsidRDefault="006F4585" w:rsidP="008759DB">
            <w:pPr>
              <w:pStyle w:val="TAC"/>
              <w:rPr>
                <w:rFonts w:eastAsia="Malgun Gothic"/>
                <w:szCs w:val="18"/>
                <w:lang w:eastAsia="ko-KR"/>
              </w:rPr>
            </w:pPr>
            <w:r w:rsidRPr="00EF5447">
              <w:rPr>
                <w:lang w:eastAsia="ja-JP"/>
              </w:rPr>
              <w:t>DC_5A_41A_n78A</w:t>
            </w:r>
          </w:p>
        </w:tc>
        <w:tc>
          <w:tcPr>
            <w:tcW w:w="867" w:type="dxa"/>
            <w:shd w:val="clear" w:color="auto" w:fill="auto"/>
          </w:tcPr>
          <w:p w14:paraId="6BCFBF0A"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BE0D187" w14:textId="77777777" w:rsidR="006F4585" w:rsidRPr="00EF5447" w:rsidRDefault="006F4585" w:rsidP="008759DB">
            <w:pPr>
              <w:pStyle w:val="TAC"/>
              <w:rPr>
                <w:rFonts w:eastAsia="Malgun Gothic"/>
                <w:szCs w:val="18"/>
                <w:lang w:eastAsia="ko-KR"/>
              </w:rPr>
            </w:pPr>
            <w:r w:rsidRPr="00EF5447">
              <w:rPr>
                <w:szCs w:val="18"/>
                <w:lang w:eastAsia="zh-CN"/>
              </w:rPr>
              <w:t>860</w:t>
            </w:r>
          </w:p>
        </w:tc>
        <w:tc>
          <w:tcPr>
            <w:tcW w:w="746" w:type="dxa"/>
            <w:shd w:val="clear" w:color="auto" w:fill="auto"/>
            <w:noWrap/>
          </w:tcPr>
          <w:p w14:paraId="1AD2FB4A"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2AFF1828"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174E7AF2" w14:textId="77777777" w:rsidR="006F4585" w:rsidRPr="00EF5447" w:rsidRDefault="006F4585" w:rsidP="008759DB">
            <w:pPr>
              <w:pStyle w:val="TAC"/>
              <w:rPr>
                <w:rFonts w:eastAsia="Malgun Gothic"/>
                <w:szCs w:val="18"/>
                <w:lang w:eastAsia="ko-KR"/>
              </w:rPr>
            </w:pPr>
            <w:r w:rsidRPr="00EF5447">
              <w:rPr>
                <w:szCs w:val="18"/>
                <w:lang w:eastAsia="zh-CN"/>
              </w:rPr>
              <w:t>885</w:t>
            </w:r>
          </w:p>
        </w:tc>
        <w:tc>
          <w:tcPr>
            <w:tcW w:w="857" w:type="dxa"/>
            <w:shd w:val="clear" w:color="auto" w:fill="auto"/>
          </w:tcPr>
          <w:p w14:paraId="38CF432C" w14:textId="77777777" w:rsidR="006F4585" w:rsidRPr="00EF5447" w:rsidRDefault="006F4585" w:rsidP="008759DB">
            <w:pPr>
              <w:pStyle w:val="TAC"/>
              <w:rPr>
                <w:rFonts w:eastAsia="Malgun Gothic"/>
                <w:lang w:eastAsia="ko-KR"/>
              </w:rPr>
            </w:pPr>
            <w:r w:rsidRPr="00EF5447">
              <w:rPr>
                <w:rFonts w:eastAsia="Malgun Gothic"/>
                <w:lang w:eastAsia="ko-KR"/>
              </w:rPr>
              <w:t>30.2</w:t>
            </w:r>
          </w:p>
        </w:tc>
        <w:tc>
          <w:tcPr>
            <w:tcW w:w="1248" w:type="dxa"/>
            <w:shd w:val="clear" w:color="auto" w:fill="auto"/>
          </w:tcPr>
          <w:p w14:paraId="0250BDBD"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IMD2</w:t>
            </w:r>
          </w:p>
        </w:tc>
      </w:tr>
      <w:tr w:rsidR="006F4585" w:rsidRPr="00EF5447" w14:paraId="62A12BD7" w14:textId="77777777" w:rsidTr="008759DB">
        <w:trPr>
          <w:trHeight w:val="54"/>
          <w:jc w:val="center"/>
        </w:trPr>
        <w:tc>
          <w:tcPr>
            <w:tcW w:w="2258" w:type="dxa"/>
            <w:tcBorders>
              <w:top w:val="nil"/>
              <w:bottom w:val="nil"/>
            </w:tcBorders>
            <w:shd w:val="clear" w:color="auto" w:fill="auto"/>
          </w:tcPr>
          <w:p w14:paraId="7F3DC9B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070B8B8" w14:textId="77777777" w:rsidR="006F4585" w:rsidRPr="00EF5447" w:rsidRDefault="006F4585" w:rsidP="008759D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7F6B1DB7" w14:textId="77777777" w:rsidR="006F4585" w:rsidRPr="00EF5447" w:rsidRDefault="006F4585" w:rsidP="008759DB">
            <w:pPr>
              <w:pStyle w:val="TAC"/>
              <w:rPr>
                <w:rFonts w:eastAsia="Malgun Gothic"/>
                <w:szCs w:val="18"/>
                <w:lang w:eastAsia="ko-KR"/>
              </w:rPr>
            </w:pPr>
            <w:r w:rsidRPr="00EF5447">
              <w:rPr>
                <w:szCs w:val="18"/>
                <w:lang w:eastAsia="zh-CN"/>
              </w:rPr>
              <w:t>2615</w:t>
            </w:r>
          </w:p>
        </w:tc>
        <w:tc>
          <w:tcPr>
            <w:tcW w:w="746" w:type="dxa"/>
            <w:shd w:val="clear" w:color="auto" w:fill="auto"/>
            <w:noWrap/>
          </w:tcPr>
          <w:p w14:paraId="4B60027F"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D4CA1AC"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3FE30DAA" w14:textId="77777777" w:rsidR="006F4585" w:rsidRPr="00EF5447" w:rsidRDefault="006F4585" w:rsidP="008759DB">
            <w:pPr>
              <w:pStyle w:val="TAC"/>
              <w:rPr>
                <w:rFonts w:eastAsia="Malgun Gothic"/>
                <w:szCs w:val="18"/>
                <w:lang w:eastAsia="ko-KR"/>
              </w:rPr>
            </w:pPr>
            <w:r w:rsidRPr="00EF5447">
              <w:rPr>
                <w:szCs w:val="18"/>
                <w:lang w:eastAsia="zh-CN"/>
              </w:rPr>
              <w:t>2615</w:t>
            </w:r>
          </w:p>
        </w:tc>
        <w:tc>
          <w:tcPr>
            <w:tcW w:w="857" w:type="dxa"/>
            <w:shd w:val="clear" w:color="auto" w:fill="auto"/>
          </w:tcPr>
          <w:p w14:paraId="049005DB"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243D66E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AEF59E8" w14:textId="77777777" w:rsidTr="008759DB">
        <w:trPr>
          <w:trHeight w:val="54"/>
          <w:jc w:val="center"/>
        </w:trPr>
        <w:tc>
          <w:tcPr>
            <w:tcW w:w="2258" w:type="dxa"/>
            <w:tcBorders>
              <w:top w:val="nil"/>
              <w:bottom w:val="nil"/>
            </w:tcBorders>
            <w:shd w:val="clear" w:color="auto" w:fill="auto"/>
          </w:tcPr>
          <w:p w14:paraId="5C1BD05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2146F66"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55027512" w14:textId="77777777" w:rsidR="006F4585" w:rsidRPr="00EF5447" w:rsidRDefault="006F4585" w:rsidP="008759DB">
            <w:pPr>
              <w:pStyle w:val="TAC"/>
              <w:rPr>
                <w:rFonts w:eastAsia="Malgun Gothic"/>
                <w:szCs w:val="18"/>
                <w:lang w:eastAsia="ko-KR"/>
              </w:rPr>
            </w:pPr>
            <w:r w:rsidRPr="00EF5447">
              <w:rPr>
                <w:szCs w:val="18"/>
                <w:lang w:eastAsia="zh-CN"/>
              </w:rPr>
              <w:t>3500</w:t>
            </w:r>
          </w:p>
        </w:tc>
        <w:tc>
          <w:tcPr>
            <w:tcW w:w="746" w:type="dxa"/>
            <w:shd w:val="clear" w:color="auto" w:fill="auto"/>
            <w:noWrap/>
          </w:tcPr>
          <w:p w14:paraId="5A520549" w14:textId="77777777" w:rsidR="006F4585" w:rsidRPr="00EF5447" w:rsidRDefault="006F4585" w:rsidP="008759DB">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17A1A1E1" w14:textId="77777777" w:rsidR="006F4585" w:rsidRPr="00EF5447" w:rsidRDefault="006F4585" w:rsidP="008759D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2ECBFED8" w14:textId="77777777" w:rsidR="006F4585" w:rsidRPr="00EF5447" w:rsidRDefault="006F4585" w:rsidP="008759DB">
            <w:pPr>
              <w:pStyle w:val="TAC"/>
              <w:rPr>
                <w:rFonts w:eastAsia="Malgun Gothic"/>
                <w:szCs w:val="18"/>
                <w:lang w:eastAsia="ko-KR"/>
              </w:rPr>
            </w:pPr>
            <w:r w:rsidRPr="00EF5447">
              <w:rPr>
                <w:szCs w:val="18"/>
                <w:lang w:eastAsia="zh-CN"/>
              </w:rPr>
              <w:t>3500</w:t>
            </w:r>
          </w:p>
        </w:tc>
        <w:tc>
          <w:tcPr>
            <w:tcW w:w="857" w:type="dxa"/>
            <w:shd w:val="clear" w:color="auto" w:fill="auto"/>
          </w:tcPr>
          <w:p w14:paraId="62FC7098"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0978660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0DAF41D" w14:textId="77777777" w:rsidTr="008759DB">
        <w:trPr>
          <w:trHeight w:val="54"/>
          <w:jc w:val="center"/>
        </w:trPr>
        <w:tc>
          <w:tcPr>
            <w:tcW w:w="2258" w:type="dxa"/>
            <w:tcBorders>
              <w:top w:val="nil"/>
              <w:bottom w:val="nil"/>
            </w:tcBorders>
            <w:shd w:val="clear" w:color="auto" w:fill="auto"/>
          </w:tcPr>
          <w:p w14:paraId="7B591609"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3AF41BF"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1579F436" w14:textId="77777777" w:rsidR="006F4585" w:rsidRPr="00EF5447" w:rsidRDefault="006F4585" w:rsidP="008759DB">
            <w:pPr>
              <w:pStyle w:val="TAC"/>
              <w:rPr>
                <w:rFonts w:eastAsia="Malgun Gothic"/>
                <w:szCs w:val="18"/>
                <w:lang w:eastAsia="ko-KR"/>
              </w:rPr>
            </w:pPr>
            <w:r w:rsidRPr="00EF5447">
              <w:rPr>
                <w:szCs w:val="18"/>
                <w:lang w:eastAsia="zh-CN"/>
              </w:rPr>
              <w:t>856.5</w:t>
            </w:r>
          </w:p>
        </w:tc>
        <w:tc>
          <w:tcPr>
            <w:tcW w:w="746" w:type="dxa"/>
            <w:shd w:val="clear" w:color="auto" w:fill="auto"/>
            <w:noWrap/>
          </w:tcPr>
          <w:p w14:paraId="029A7B76"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7B7F080C"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364BEAE" w14:textId="77777777" w:rsidR="006F4585" w:rsidRPr="00EF5447" w:rsidRDefault="006F4585" w:rsidP="008759DB">
            <w:pPr>
              <w:pStyle w:val="TAC"/>
              <w:rPr>
                <w:rFonts w:eastAsia="Malgun Gothic"/>
                <w:szCs w:val="18"/>
                <w:lang w:eastAsia="ko-KR"/>
              </w:rPr>
            </w:pPr>
            <w:r w:rsidRPr="00EF5447">
              <w:rPr>
                <w:szCs w:val="18"/>
                <w:lang w:eastAsia="zh-CN"/>
              </w:rPr>
              <w:t>881.5</w:t>
            </w:r>
          </w:p>
        </w:tc>
        <w:tc>
          <w:tcPr>
            <w:tcW w:w="857" w:type="dxa"/>
            <w:shd w:val="clear" w:color="auto" w:fill="auto"/>
          </w:tcPr>
          <w:p w14:paraId="5AF3EF9A" w14:textId="77777777" w:rsidR="006F4585" w:rsidRPr="00EF5447" w:rsidRDefault="006F4585" w:rsidP="008759DB">
            <w:pPr>
              <w:pStyle w:val="TAC"/>
              <w:rPr>
                <w:rFonts w:eastAsia="Malgun Gothic"/>
                <w:lang w:eastAsia="ko-KR"/>
              </w:rPr>
            </w:pPr>
            <w:r w:rsidRPr="00EF5447">
              <w:rPr>
                <w:rFonts w:eastAsia="Malgun Gothic"/>
                <w:lang w:eastAsia="ko-KR"/>
              </w:rPr>
              <w:t>3.1</w:t>
            </w:r>
          </w:p>
        </w:tc>
        <w:tc>
          <w:tcPr>
            <w:tcW w:w="1248" w:type="dxa"/>
            <w:shd w:val="clear" w:color="auto" w:fill="auto"/>
          </w:tcPr>
          <w:p w14:paraId="5B3BD158" w14:textId="77777777" w:rsidR="006F4585" w:rsidRPr="00EF5447" w:rsidRDefault="006F4585" w:rsidP="008759DB">
            <w:pPr>
              <w:pStyle w:val="TAC"/>
              <w:rPr>
                <w:rFonts w:eastAsia="Malgun Gothic"/>
                <w:kern w:val="2"/>
                <w:szCs w:val="24"/>
                <w:lang w:eastAsia="ko-KR"/>
              </w:rPr>
            </w:pPr>
            <w:r w:rsidRPr="00EF5447">
              <w:rPr>
                <w:kern w:val="2"/>
                <w:szCs w:val="24"/>
                <w:lang w:eastAsia="zh-CN"/>
              </w:rPr>
              <w:t>IMD5</w:t>
            </w:r>
          </w:p>
        </w:tc>
      </w:tr>
      <w:tr w:rsidR="006F4585" w:rsidRPr="00EF5447" w14:paraId="7DCFFEA2" w14:textId="77777777" w:rsidTr="008759DB">
        <w:trPr>
          <w:trHeight w:val="54"/>
          <w:jc w:val="center"/>
        </w:trPr>
        <w:tc>
          <w:tcPr>
            <w:tcW w:w="2258" w:type="dxa"/>
            <w:tcBorders>
              <w:top w:val="nil"/>
              <w:bottom w:val="nil"/>
            </w:tcBorders>
            <w:shd w:val="clear" w:color="auto" w:fill="auto"/>
          </w:tcPr>
          <w:p w14:paraId="0AD3B988"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7814456" w14:textId="77777777" w:rsidR="006F4585" w:rsidRPr="00EF5447" w:rsidRDefault="006F4585" w:rsidP="008759DB">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35277E58" w14:textId="77777777" w:rsidR="006F4585" w:rsidRPr="00EF5447" w:rsidRDefault="006F4585" w:rsidP="008759DB">
            <w:pPr>
              <w:pStyle w:val="TAC"/>
              <w:rPr>
                <w:rFonts w:eastAsia="Malgun Gothic"/>
                <w:szCs w:val="18"/>
                <w:lang w:eastAsia="ko-KR"/>
              </w:rPr>
            </w:pPr>
            <w:r w:rsidRPr="00EF5447">
              <w:rPr>
                <w:szCs w:val="18"/>
                <w:lang w:eastAsia="zh-CN"/>
              </w:rPr>
              <w:t>2620.5</w:t>
            </w:r>
          </w:p>
        </w:tc>
        <w:tc>
          <w:tcPr>
            <w:tcW w:w="746" w:type="dxa"/>
            <w:shd w:val="clear" w:color="auto" w:fill="auto"/>
            <w:noWrap/>
          </w:tcPr>
          <w:p w14:paraId="4726CD69" w14:textId="77777777" w:rsidR="006F4585" w:rsidRPr="00EF5447" w:rsidRDefault="006F4585" w:rsidP="008759DB">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36A30E03" w14:textId="77777777" w:rsidR="006F4585" w:rsidRPr="00EF5447" w:rsidRDefault="006F4585" w:rsidP="008759DB">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285D4CE7" w14:textId="77777777" w:rsidR="006F4585" w:rsidRPr="00EF5447" w:rsidRDefault="006F4585" w:rsidP="008759DB">
            <w:pPr>
              <w:pStyle w:val="TAC"/>
              <w:rPr>
                <w:rFonts w:eastAsia="Malgun Gothic"/>
                <w:szCs w:val="18"/>
                <w:lang w:eastAsia="ko-KR"/>
              </w:rPr>
            </w:pPr>
            <w:r w:rsidRPr="00EF5447">
              <w:rPr>
                <w:szCs w:val="18"/>
                <w:lang w:eastAsia="zh-CN"/>
              </w:rPr>
              <w:t>2620.5</w:t>
            </w:r>
          </w:p>
        </w:tc>
        <w:tc>
          <w:tcPr>
            <w:tcW w:w="857" w:type="dxa"/>
            <w:shd w:val="clear" w:color="auto" w:fill="auto"/>
          </w:tcPr>
          <w:p w14:paraId="1E5BFC28"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49E553E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656D261" w14:textId="77777777" w:rsidTr="008759DB">
        <w:trPr>
          <w:trHeight w:val="54"/>
          <w:jc w:val="center"/>
        </w:trPr>
        <w:tc>
          <w:tcPr>
            <w:tcW w:w="2258" w:type="dxa"/>
            <w:tcBorders>
              <w:top w:val="nil"/>
              <w:bottom w:val="single" w:sz="4" w:space="0" w:color="auto"/>
            </w:tcBorders>
            <w:shd w:val="clear" w:color="auto" w:fill="auto"/>
          </w:tcPr>
          <w:p w14:paraId="2F687E85" w14:textId="77777777" w:rsidR="006F4585" w:rsidRPr="00EF5447" w:rsidRDefault="006F4585" w:rsidP="008759DB">
            <w:pPr>
              <w:pStyle w:val="TAC"/>
              <w:rPr>
                <w:rFonts w:eastAsia="Malgun Gothic"/>
                <w:szCs w:val="18"/>
                <w:lang w:eastAsia="ko-KR"/>
              </w:rPr>
            </w:pPr>
          </w:p>
        </w:tc>
        <w:tc>
          <w:tcPr>
            <w:tcW w:w="867" w:type="dxa"/>
            <w:shd w:val="clear" w:color="auto" w:fill="auto"/>
          </w:tcPr>
          <w:p w14:paraId="56CA7CEC" w14:textId="77777777" w:rsidR="006F4585" w:rsidRPr="00EF5447" w:rsidRDefault="006F4585" w:rsidP="008759DB">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312743F3" w14:textId="77777777" w:rsidR="006F4585" w:rsidRPr="00EF5447" w:rsidRDefault="006F4585" w:rsidP="008759DB">
            <w:pPr>
              <w:pStyle w:val="TAC"/>
              <w:rPr>
                <w:rFonts w:eastAsia="Malgun Gothic"/>
                <w:szCs w:val="18"/>
                <w:lang w:eastAsia="ko-KR"/>
              </w:rPr>
            </w:pPr>
            <w:r w:rsidRPr="00EF5447">
              <w:rPr>
                <w:szCs w:val="18"/>
                <w:lang w:eastAsia="zh-CN"/>
              </w:rPr>
              <w:t>3490</w:t>
            </w:r>
          </w:p>
        </w:tc>
        <w:tc>
          <w:tcPr>
            <w:tcW w:w="746" w:type="dxa"/>
            <w:shd w:val="clear" w:color="auto" w:fill="auto"/>
            <w:noWrap/>
          </w:tcPr>
          <w:p w14:paraId="4A668F6D" w14:textId="77777777" w:rsidR="006F4585" w:rsidRPr="00EF5447" w:rsidRDefault="006F4585" w:rsidP="008759DB">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5B9933BE" w14:textId="77777777" w:rsidR="006F4585" w:rsidRPr="00EF5447" w:rsidRDefault="006F4585" w:rsidP="008759DB">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1F62F67D" w14:textId="77777777" w:rsidR="006F4585" w:rsidRPr="00EF5447" w:rsidRDefault="006F4585" w:rsidP="008759DB">
            <w:pPr>
              <w:pStyle w:val="TAC"/>
              <w:rPr>
                <w:rFonts w:eastAsia="Malgun Gothic"/>
                <w:szCs w:val="18"/>
                <w:lang w:eastAsia="ko-KR"/>
              </w:rPr>
            </w:pPr>
            <w:r w:rsidRPr="00EF5447">
              <w:rPr>
                <w:szCs w:val="18"/>
                <w:lang w:eastAsia="zh-CN"/>
              </w:rPr>
              <w:t>3490</w:t>
            </w:r>
          </w:p>
        </w:tc>
        <w:tc>
          <w:tcPr>
            <w:tcW w:w="857" w:type="dxa"/>
            <w:shd w:val="clear" w:color="auto" w:fill="auto"/>
          </w:tcPr>
          <w:p w14:paraId="3296D38E" w14:textId="77777777" w:rsidR="006F4585" w:rsidRPr="00EF5447" w:rsidRDefault="006F4585" w:rsidP="008759DB">
            <w:pPr>
              <w:pStyle w:val="TAC"/>
              <w:rPr>
                <w:rFonts w:eastAsia="Malgun Gothic"/>
                <w:lang w:eastAsia="ko-KR"/>
              </w:rPr>
            </w:pPr>
            <w:r w:rsidRPr="00EF5447">
              <w:rPr>
                <w:rFonts w:eastAsia="Malgun Gothic"/>
                <w:lang w:eastAsia="ko-KR"/>
              </w:rPr>
              <w:t>N/A</w:t>
            </w:r>
          </w:p>
        </w:tc>
        <w:tc>
          <w:tcPr>
            <w:tcW w:w="1248" w:type="dxa"/>
            <w:shd w:val="clear" w:color="auto" w:fill="auto"/>
          </w:tcPr>
          <w:p w14:paraId="5F3EC6A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755368A" w14:textId="77777777" w:rsidTr="008759DB">
        <w:trPr>
          <w:trHeight w:val="54"/>
          <w:jc w:val="center"/>
        </w:trPr>
        <w:tc>
          <w:tcPr>
            <w:tcW w:w="2258" w:type="dxa"/>
            <w:tcBorders>
              <w:bottom w:val="nil"/>
            </w:tcBorders>
            <w:shd w:val="clear" w:color="auto" w:fill="auto"/>
          </w:tcPr>
          <w:p w14:paraId="4BD17614" w14:textId="77777777" w:rsidR="006F4585" w:rsidRPr="00EF5447" w:rsidRDefault="006F4585" w:rsidP="008759DB">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3DABC8DD"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024599D6" w14:textId="77777777" w:rsidR="006F4585" w:rsidRPr="00EF5447" w:rsidRDefault="006F4585" w:rsidP="008759DB">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432B4829"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6E7C272F"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2BF82233" w14:textId="77777777" w:rsidR="006F4585" w:rsidRPr="00EF5447" w:rsidRDefault="006F4585" w:rsidP="008759DB">
            <w:pPr>
              <w:pStyle w:val="TAC"/>
              <w:rPr>
                <w:rFonts w:eastAsia="Malgun Gothic"/>
                <w:szCs w:val="18"/>
                <w:lang w:eastAsia="ko-KR"/>
              </w:rPr>
            </w:pPr>
            <w:r w:rsidRPr="00EF5447">
              <w:rPr>
                <w:rFonts w:cs="Arial"/>
                <w:szCs w:val="18"/>
                <w:lang w:eastAsia="zh-CN"/>
              </w:rPr>
              <w:t>880</w:t>
            </w:r>
          </w:p>
        </w:tc>
        <w:tc>
          <w:tcPr>
            <w:tcW w:w="857" w:type="dxa"/>
            <w:shd w:val="clear" w:color="auto" w:fill="auto"/>
          </w:tcPr>
          <w:p w14:paraId="6944B632" w14:textId="77777777" w:rsidR="006F4585" w:rsidRPr="00EF5447" w:rsidRDefault="006F4585" w:rsidP="008759DB">
            <w:pPr>
              <w:pStyle w:val="TAC"/>
              <w:rPr>
                <w:rFonts w:eastAsia="Malgun Gothic"/>
                <w:lang w:eastAsia="ko-KR"/>
              </w:rPr>
            </w:pPr>
            <w:r w:rsidRPr="00EF5447">
              <w:rPr>
                <w:rFonts w:cs="Arial"/>
                <w:szCs w:val="18"/>
                <w:lang w:eastAsia="zh-CN"/>
              </w:rPr>
              <w:t>23.9</w:t>
            </w:r>
          </w:p>
        </w:tc>
        <w:tc>
          <w:tcPr>
            <w:tcW w:w="1248" w:type="dxa"/>
            <w:shd w:val="clear" w:color="auto" w:fill="auto"/>
          </w:tcPr>
          <w:p w14:paraId="0C0E9ACC"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791561FE" w14:textId="77777777" w:rsidTr="008759DB">
        <w:trPr>
          <w:trHeight w:val="54"/>
          <w:jc w:val="center"/>
        </w:trPr>
        <w:tc>
          <w:tcPr>
            <w:tcW w:w="2258" w:type="dxa"/>
            <w:tcBorders>
              <w:top w:val="nil"/>
              <w:bottom w:val="nil"/>
            </w:tcBorders>
            <w:shd w:val="clear" w:color="auto" w:fill="auto"/>
          </w:tcPr>
          <w:p w14:paraId="0B1A08FA"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0D7252F" w14:textId="77777777" w:rsidR="006F4585" w:rsidRPr="00EF5447" w:rsidRDefault="006F4585" w:rsidP="008759DB">
            <w:pPr>
              <w:pStyle w:val="TAC"/>
              <w:rPr>
                <w:rFonts w:eastAsia="Malgun Gothic"/>
                <w:szCs w:val="18"/>
                <w:lang w:eastAsia="ko-KR"/>
              </w:rPr>
            </w:pPr>
            <w:r w:rsidRPr="00EF5447">
              <w:rPr>
                <w:rFonts w:cs="Arial"/>
                <w:lang w:eastAsia="zh-CN"/>
              </w:rPr>
              <w:t>41</w:t>
            </w:r>
          </w:p>
        </w:tc>
        <w:tc>
          <w:tcPr>
            <w:tcW w:w="1167" w:type="dxa"/>
            <w:shd w:val="clear" w:color="auto" w:fill="auto"/>
            <w:noWrap/>
          </w:tcPr>
          <w:p w14:paraId="58BA1EB1" w14:textId="77777777" w:rsidR="006F4585" w:rsidRPr="00EF5447" w:rsidRDefault="006F4585" w:rsidP="008759DB">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773842F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446EF5A5"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6FD2A004" w14:textId="77777777" w:rsidR="006F4585" w:rsidRPr="00EF5447" w:rsidRDefault="006F4585" w:rsidP="008759DB">
            <w:pPr>
              <w:pStyle w:val="TAC"/>
              <w:rPr>
                <w:rFonts w:eastAsia="Malgun Gothic"/>
                <w:szCs w:val="18"/>
                <w:lang w:eastAsia="ko-KR"/>
              </w:rPr>
            </w:pPr>
            <w:r w:rsidRPr="00EF5447">
              <w:rPr>
                <w:rFonts w:cs="Arial"/>
                <w:szCs w:val="18"/>
                <w:lang w:eastAsia="zh-CN"/>
              </w:rPr>
              <w:t>2665</w:t>
            </w:r>
          </w:p>
        </w:tc>
        <w:tc>
          <w:tcPr>
            <w:tcW w:w="857" w:type="dxa"/>
            <w:shd w:val="clear" w:color="auto" w:fill="auto"/>
          </w:tcPr>
          <w:p w14:paraId="7E51BAED"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207D118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289A44B8" w14:textId="77777777" w:rsidTr="008759DB">
        <w:trPr>
          <w:trHeight w:val="54"/>
          <w:jc w:val="center"/>
        </w:trPr>
        <w:tc>
          <w:tcPr>
            <w:tcW w:w="2258" w:type="dxa"/>
            <w:tcBorders>
              <w:top w:val="nil"/>
              <w:bottom w:val="nil"/>
            </w:tcBorders>
            <w:shd w:val="clear" w:color="auto" w:fill="auto"/>
          </w:tcPr>
          <w:p w14:paraId="445D4F33" w14:textId="77777777" w:rsidR="006F4585" w:rsidRPr="00EF5447" w:rsidRDefault="006F4585" w:rsidP="008759DB">
            <w:pPr>
              <w:pStyle w:val="TAC"/>
              <w:rPr>
                <w:rFonts w:eastAsia="Malgun Gothic"/>
                <w:szCs w:val="18"/>
                <w:lang w:eastAsia="ko-KR"/>
              </w:rPr>
            </w:pPr>
          </w:p>
        </w:tc>
        <w:tc>
          <w:tcPr>
            <w:tcW w:w="867" w:type="dxa"/>
            <w:shd w:val="clear" w:color="auto" w:fill="auto"/>
          </w:tcPr>
          <w:p w14:paraId="4AB4302B" w14:textId="77777777" w:rsidR="006F4585" w:rsidRPr="00EF5447" w:rsidRDefault="006F4585" w:rsidP="008759D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7DA8B6E3" w14:textId="77777777" w:rsidR="006F4585" w:rsidRPr="00EF5447" w:rsidRDefault="006F4585" w:rsidP="008759DB">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4C7D176D" w14:textId="77777777" w:rsidR="006F4585" w:rsidRPr="00EF5447" w:rsidRDefault="006F4585" w:rsidP="008759DB">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75F89F44" w14:textId="77777777" w:rsidR="006F4585" w:rsidRPr="00EF5447" w:rsidRDefault="006F4585" w:rsidP="008759D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5E02D868" w14:textId="77777777" w:rsidR="006F4585" w:rsidRPr="00EF5447" w:rsidRDefault="006F4585" w:rsidP="008759DB">
            <w:pPr>
              <w:pStyle w:val="TAC"/>
              <w:rPr>
                <w:rFonts w:eastAsia="Malgun Gothic"/>
                <w:szCs w:val="18"/>
                <w:lang w:eastAsia="ko-KR"/>
              </w:rPr>
            </w:pPr>
            <w:r w:rsidRPr="00EF5447">
              <w:rPr>
                <w:rFonts w:cs="Arial"/>
                <w:szCs w:val="18"/>
                <w:lang w:eastAsia="zh-CN"/>
              </w:rPr>
              <w:t>4450</w:t>
            </w:r>
          </w:p>
        </w:tc>
        <w:tc>
          <w:tcPr>
            <w:tcW w:w="857" w:type="dxa"/>
            <w:shd w:val="clear" w:color="auto" w:fill="auto"/>
          </w:tcPr>
          <w:p w14:paraId="2E34EC6B"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3F5E882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04A11D28" w14:textId="77777777" w:rsidTr="008759DB">
        <w:trPr>
          <w:trHeight w:val="54"/>
          <w:jc w:val="center"/>
        </w:trPr>
        <w:tc>
          <w:tcPr>
            <w:tcW w:w="2258" w:type="dxa"/>
            <w:tcBorders>
              <w:top w:val="nil"/>
              <w:bottom w:val="nil"/>
            </w:tcBorders>
            <w:shd w:val="clear" w:color="auto" w:fill="auto"/>
          </w:tcPr>
          <w:p w14:paraId="414B06AF" w14:textId="77777777" w:rsidR="006F4585" w:rsidRPr="00EF5447" w:rsidRDefault="006F4585" w:rsidP="008759DB">
            <w:pPr>
              <w:pStyle w:val="TAC"/>
              <w:rPr>
                <w:rFonts w:eastAsia="Malgun Gothic"/>
                <w:szCs w:val="18"/>
                <w:lang w:eastAsia="ko-KR"/>
              </w:rPr>
            </w:pPr>
          </w:p>
        </w:tc>
        <w:tc>
          <w:tcPr>
            <w:tcW w:w="867" w:type="dxa"/>
            <w:shd w:val="clear" w:color="auto" w:fill="auto"/>
          </w:tcPr>
          <w:p w14:paraId="764C381F"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6511E137" w14:textId="77777777" w:rsidR="006F4585" w:rsidRPr="00EF5447" w:rsidRDefault="006F4585" w:rsidP="008759DB">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79F9E0C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02323946"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5BCBDE69" w14:textId="77777777" w:rsidR="006F4585" w:rsidRPr="00EF5447" w:rsidRDefault="006F4585" w:rsidP="008759DB">
            <w:pPr>
              <w:pStyle w:val="TAC"/>
              <w:rPr>
                <w:rFonts w:eastAsia="Malgun Gothic"/>
                <w:szCs w:val="18"/>
                <w:lang w:eastAsia="ko-KR"/>
              </w:rPr>
            </w:pPr>
            <w:r w:rsidRPr="00EF5447">
              <w:rPr>
                <w:rFonts w:cs="Arial"/>
                <w:szCs w:val="18"/>
                <w:lang w:eastAsia="zh-CN"/>
              </w:rPr>
              <w:t>871.5</w:t>
            </w:r>
          </w:p>
        </w:tc>
        <w:tc>
          <w:tcPr>
            <w:tcW w:w="857" w:type="dxa"/>
            <w:shd w:val="clear" w:color="auto" w:fill="auto"/>
          </w:tcPr>
          <w:p w14:paraId="372053E4"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6E3F11F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r>
      <w:tr w:rsidR="006F4585" w:rsidRPr="00EF5447" w14:paraId="1A6B9425" w14:textId="77777777" w:rsidTr="008759DB">
        <w:trPr>
          <w:trHeight w:val="54"/>
          <w:jc w:val="center"/>
        </w:trPr>
        <w:tc>
          <w:tcPr>
            <w:tcW w:w="2258" w:type="dxa"/>
            <w:tcBorders>
              <w:top w:val="nil"/>
              <w:bottom w:val="nil"/>
            </w:tcBorders>
            <w:shd w:val="clear" w:color="auto" w:fill="auto"/>
          </w:tcPr>
          <w:p w14:paraId="33E834B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E3B1842" w14:textId="77777777" w:rsidR="006F4585" w:rsidRPr="00EF5447" w:rsidRDefault="006F4585" w:rsidP="008759DB">
            <w:pPr>
              <w:pStyle w:val="TAC"/>
              <w:rPr>
                <w:rFonts w:eastAsia="Malgun Gothic"/>
                <w:szCs w:val="18"/>
                <w:lang w:eastAsia="ko-KR"/>
              </w:rPr>
            </w:pPr>
            <w:r w:rsidRPr="00EF5447">
              <w:rPr>
                <w:rFonts w:cs="Arial"/>
                <w:lang w:eastAsia="zh-CN"/>
              </w:rPr>
              <w:t>41</w:t>
            </w:r>
          </w:p>
        </w:tc>
        <w:tc>
          <w:tcPr>
            <w:tcW w:w="1167" w:type="dxa"/>
            <w:shd w:val="clear" w:color="auto" w:fill="auto"/>
            <w:noWrap/>
          </w:tcPr>
          <w:p w14:paraId="6C1E9CA0" w14:textId="77777777" w:rsidR="006F4585" w:rsidRPr="00EF5447" w:rsidRDefault="006F4585" w:rsidP="008759DB">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6D6BA1AE" w14:textId="77777777" w:rsidR="006F4585" w:rsidRPr="00EF5447" w:rsidRDefault="006F4585" w:rsidP="008759DB">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55267E48" w14:textId="77777777" w:rsidR="006F4585" w:rsidRPr="00EF5447" w:rsidRDefault="006F4585" w:rsidP="008759DB">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0C7638D" w14:textId="77777777" w:rsidR="006F4585" w:rsidRPr="00EF5447" w:rsidRDefault="006F4585" w:rsidP="008759DB">
            <w:pPr>
              <w:pStyle w:val="TAC"/>
              <w:rPr>
                <w:rFonts w:eastAsia="Malgun Gothic"/>
                <w:szCs w:val="18"/>
                <w:lang w:eastAsia="ko-KR"/>
              </w:rPr>
            </w:pPr>
            <w:r w:rsidRPr="00EF5447">
              <w:rPr>
                <w:rFonts w:cs="Arial"/>
                <w:szCs w:val="18"/>
                <w:lang w:eastAsia="zh-CN"/>
              </w:rPr>
              <w:t>2517.5</w:t>
            </w:r>
          </w:p>
        </w:tc>
        <w:tc>
          <w:tcPr>
            <w:tcW w:w="857" w:type="dxa"/>
            <w:shd w:val="clear" w:color="auto" w:fill="auto"/>
          </w:tcPr>
          <w:p w14:paraId="3C42F86E" w14:textId="77777777" w:rsidR="006F4585" w:rsidRPr="00EF5447" w:rsidRDefault="006F4585" w:rsidP="008759DB">
            <w:pPr>
              <w:pStyle w:val="TAC"/>
              <w:rPr>
                <w:rFonts w:eastAsia="Malgun Gothic"/>
                <w:lang w:eastAsia="ko-KR"/>
              </w:rPr>
            </w:pPr>
            <w:r w:rsidRPr="00EF5447">
              <w:rPr>
                <w:rFonts w:cs="Arial"/>
                <w:szCs w:val="18"/>
                <w:lang w:eastAsia="zh-CN"/>
              </w:rPr>
              <w:t>1.8</w:t>
            </w:r>
          </w:p>
        </w:tc>
        <w:tc>
          <w:tcPr>
            <w:tcW w:w="1248" w:type="dxa"/>
            <w:shd w:val="clear" w:color="auto" w:fill="auto"/>
          </w:tcPr>
          <w:p w14:paraId="7041767D"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33690B3A" w14:textId="77777777" w:rsidTr="008759DB">
        <w:trPr>
          <w:trHeight w:val="54"/>
          <w:jc w:val="center"/>
        </w:trPr>
        <w:tc>
          <w:tcPr>
            <w:tcW w:w="2258" w:type="dxa"/>
            <w:tcBorders>
              <w:top w:val="nil"/>
              <w:bottom w:val="single" w:sz="4" w:space="0" w:color="auto"/>
            </w:tcBorders>
            <w:shd w:val="clear" w:color="auto" w:fill="auto"/>
          </w:tcPr>
          <w:p w14:paraId="2C1F174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CD9FDE" w14:textId="77777777" w:rsidR="006F4585" w:rsidRPr="00EF5447" w:rsidRDefault="006F4585" w:rsidP="008759DB">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4E7AD8A5" w14:textId="77777777" w:rsidR="006F4585" w:rsidRPr="00EF5447" w:rsidRDefault="006F4585" w:rsidP="008759DB">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59D61957" w14:textId="77777777" w:rsidR="006F4585" w:rsidRPr="00EF5447" w:rsidRDefault="006F4585" w:rsidP="008759DB">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059711ED" w14:textId="77777777" w:rsidR="006F4585" w:rsidRPr="00EF5447" w:rsidRDefault="006F4585" w:rsidP="008759DB">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0F97531E" w14:textId="77777777" w:rsidR="006F4585" w:rsidRPr="00EF5447" w:rsidRDefault="006F4585" w:rsidP="008759DB">
            <w:pPr>
              <w:pStyle w:val="TAC"/>
              <w:rPr>
                <w:rFonts w:eastAsia="Malgun Gothic"/>
                <w:szCs w:val="18"/>
                <w:lang w:eastAsia="ko-KR"/>
              </w:rPr>
            </w:pPr>
            <w:r w:rsidRPr="00EF5447">
              <w:rPr>
                <w:rFonts w:cs="Arial"/>
                <w:szCs w:val="18"/>
                <w:lang w:eastAsia="zh-CN"/>
              </w:rPr>
              <w:t>4980</w:t>
            </w:r>
          </w:p>
        </w:tc>
        <w:tc>
          <w:tcPr>
            <w:tcW w:w="857" w:type="dxa"/>
            <w:shd w:val="clear" w:color="auto" w:fill="auto"/>
          </w:tcPr>
          <w:p w14:paraId="3B5C6B35" w14:textId="77777777" w:rsidR="006F4585" w:rsidRPr="00EF5447" w:rsidRDefault="006F4585" w:rsidP="008759DB">
            <w:pPr>
              <w:pStyle w:val="TAC"/>
              <w:rPr>
                <w:rFonts w:eastAsia="Malgun Gothic"/>
                <w:lang w:eastAsia="ko-KR"/>
              </w:rPr>
            </w:pPr>
            <w:r w:rsidRPr="00EF5447">
              <w:rPr>
                <w:rFonts w:cs="Arial"/>
                <w:szCs w:val="18"/>
                <w:lang w:eastAsia="zh-CN"/>
              </w:rPr>
              <w:t>N/A</w:t>
            </w:r>
          </w:p>
        </w:tc>
        <w:tc>
          <w:tcPr>
            <w:tcW w:w="1248" w:type="dxa"/>
            <w:shd w:val="clear" w:color="auto" w:fill="auto"/>
          </w:tcPr>
          <w:p w14:paraId="6389AAC4"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r>
      <w:tr w:rsidR="006F4585" w:rsidRPr="00EF5447" w14:paraId="639CF7BC" w14:textId="77777777" w:rsidTr="008759DB">
        <w:trPr>
          <w:trHeight w:val="54"/>
          <w:jc w:val="center"/>
        </w:trPr>
        <w:tc>
          <w:tcPr>
            <w:tcW w:w="2258" w:type="dxa"/>
            <w:tcBorders>
              <w:top w:val="nil"/>
              <w:bottom w:val="nil"/>
            </w:tcBorders>
            <w:shd w:val="clear" w:color="auto" w:fill="auto"/>
          </w:tcPr>
          <w:p w14:paraId="5FE08ABB" w14:textId="77777777" w:rsidR="006F4585" w:rsidRPr="00EF5447" w:rsidRDefault="006F4585" w:rsidP="008759D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44371FE5" w14:textId="77777777" w:rsidR="006F4585" w:rsidRPr="00EF5447" w:rsidRDefault="006F4585" w:rsidP="008759DB">
            <w:pPr>
              <w:pStyle w:val="TAC"/>
              <w:rPr>
                <w:szCs w:val="18"/>
                <w:lang w:eastAsia="zh-CN"/>
              </w:rPr>
            </w:pPr>
            <w:r w:rsidRPr="00EF5447">
              <w:rPr>
                <w:lang w:eastAsia="ko-KR"/>
              </w:rPr>
              <w:t>5</w:t>
            </w:r>
          </w:p>
        </w:tc>
        <w:tc>
          <w:tcPr>
            <w:tcW w:w="1167" w:type="dxa"/>
            <w:shd w:val="clear" w:color="auto" w:fill="auto"/>
            <w:noWrap/>
          </w:tcPr>
          <w:p w14:paraId="11CF669E" w14:textId="77777777" w:rsidR="006F4585" w:rsidRPr="00EF5447" w:rsidRDefault="006F4585" w:rsidP="008759DB">
            <w:pPr>
              <w:pStyle w:val="TAC"/>
              <w:rPr>
                <w:szCs w:val="18"/>
                <w:lang w:eastAsia="zh-CN"/>
              </w:rPr>
            </w:pPr>
            <w:r w:rsidRPr="00EF5447">
              <w:rPr>
                <w:lang w:eastAsia="ko-KR"/>
              </w:rPr>
              <w:t>847</w:t>
            </w:r>
          </w:p>
        </w:tc>
        <w:tc>
          <w:tcPr>
            <w:tcW w:w="746" w:type="dxa"/>
            <w:shd w:val="clear" w:color="auto" w:fill="auto"/>
            <w:noWrap/>
          </w:tcPr>
          <w:p w14:paraId="5CA06761"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10AAE5FC"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07459DB0" w14:textId="77777777" w:rsidR="006F4585" w:rsidRPr="00EF5447" w:rsidRDefault="006F4585" w:rsidP="008759DB">
            <w:pPr>
              <w:pStyle w:val="TAC"/>
              <w:rPr>
                <w:szCs w:val="18"/>
                <w:lang w:eastAsia="zh-CN"/>
              </w:rPr>
            </w:pPr>
            <w:r w:rsidRPr="00EF5447">
              <w:rPr>
                <w:lang w:eastAsia="ko-KR"/>
              </w:rPr>
              <w:t>892</w:t>
            </w:r>
          </w:p>
        </w:tc>
        <w:tc>
          <w:tcPr>
            <w:tcW w:w="857" w:type="dxa"/>
            <w:shd w:val="clear" w:color="auto" w:fill="auto"/>
          </w:tcPr>
          <w:p w14:paraId="14BF11B4"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0116D2AD" w14:textId="77777777" w:rsidR="006F4585" w:rsidRPr="00EF5447" w:rsidRDefault="006F4585" w:rsidP="008759DB">
            <w:pPr>
              <w:pStyle w:val="TAC"/>
              <w:rPr>
                <w:lang w:eastAsia="ko-KR"/>
              </w:rPr>
            </w:pPr>
            <w:r w:rsidRPr="00EF5447">
              <w:rPr>
                <w:lang w:eastAsia="ko-KR"/>
              </w:rPr>
              <w:t>N/A</w:t>
            </w:r>
          </w:p>
        </w:tc>
      </w:tr>
      <w:tr w:rsidR="006F4585" w:rsidRPr="00EF5447" w14:paraId="1920C30D" w14:textId="77777777" w:rsidTr="008759DB">
        <w:trPr>
          <w:trHeight w:val="54"/>
          <w:jc w:val="center"/>
        </w:trPr>
        <w:tc>
          <w:tcPr>
            <w:tcW w:w="2258" w:type="dxa"/>
            <w:tcBorders>
              <w:top w:val="nil"/>
              <w:bottom w:val="nil"/>
            </w:tcBorders>
            <w:shd w:val="clear" w:color="auto" w:fill="auto"/>
          </w:tcPr>
          <w:p w14:paraId="17D8CCAE" w14:textId="77777777" w:rsidR="006F4585" w:rsidRPr="00EF5447" w:rsidRDefault="006F4585" w:rsidP="008759DB">
            <w:pPr>
              <w:pStyle w:val="TAC"/>
              <w:rPr>
                <w:szCs w:val="18"/>
                <w:lang w:eastAsia="ko-KR"/>
              </w:rPr>
            </w:pPr>
          </w:p>
        </w:tc>
        <w:tc>
          <w:tcPr>
            <w:tcW w:w="867" w:type="dxa"/>
            <w:shd w:val="clear" w:color="auto" w:fill="auto"/>
          </w:tcPr>
          <w:p w14:paraId="7330E4EF" w14:textId="77777777" w:rsidR="006F4585" w:rsidRPr="00EF5447" w:rsidRDefault="006F4585" w:rsidP="008759DB">
            <w:pPr>
              <w:pStyle w:val="TAC"/>
              <w:rPr>
                <w:szCs w:val="18"/>
                <w:lang w:eastAsia="zh-CN"/>
              </w:rPr>
            </w:pPr>
            <w:r w:rsidRPr="00EF5447">
              <w:rPr>
                <w:lang w:eastAsia="ko-KR"/>
              </w:rPr>
              <w:t>46</w:t>
            </w:r>
          </w:p>
        </w:tc>
        <w:tc>
          <w:tcPr>
            <w:tcW w:w="1167" w:type="dxa"/>
            <w:shd w:val="clear" w:color="auto" w:fill="auto"/>
            <w:noWrap/>
          </w:tcPr>
          <w:p w14:paraId="35CB87BB" w14:textId="77777777" w:rsidR="006F4585" w:rsidRPr="00EF5447" w:rsidRDefault="006F4585" w:rsidP="008759DB">
            <w:pPr>
              <w:pStyle w:val="TAC"/>
              <w:rPr>
                <w:szCs w:val="18"/>
                <w:lang w:eastAsia="zh-CN"/>
              </w:rPr>
            </w:pPr>
            <w:r w:rsidRPr="00EF5447">
              <w:rPr>
                <w:lang w:eastAsia="ko-KR"/>
              </w:rPr>
              <w:t>5163</w:t>
            </w:r>
          </w:p>
        </w:tc>
        <w:tc>
          <w:tcPr>
            <w:tcW w:w="746" w:type="dxa"/>
            <w:shd w:val="clear" w:color="auto" w:fill="auto"/>
            <w:noWrap/>
          </w:tcPr>
          <w:p w14:paraId="5C22E1C8" w14:textId="77777777" w:rsidR="006F4585" w:rsidRPr="00EF5447" w:rsidRDefault="006F4585" w:rsidP="008759DB">
            <w:pPr>
              <w:pStyle w:val="TAC"/>
              <w:rPr>
                <w:szCs w:val="18"/>
                <w:lang w:eastAsia="zh-CN"/>
              </w:rPr>
            </w:pPr>
            <w:r w:rsidRPr="00EF5447">
              <w:rPr>
                <w:lang w:eastAsia="ko-KR"/>
              </w:rPr>
              <w:t>10</w:t>
            </w:r>
          </w:p>
        </w:tc>
        <w:tc>
          <w:tcPr>
            <w:tcW w:w="2266" w:type="dxa"/>
            <w:shd w:val="clear" w:color="auto" w:fill="auto"/>
            <w:noWrap/>
          </w:tcPr>
          <w:p w14:paraId="413C8F1F" w14:textId="77777777" w:rsidR="006F4585" w:rsidRPr="00EF5447" w:rsidRDefault="006F4585" w:rsidP="008759DB">
            <w:pPr>
              <w:pStyle w:val="TAC"/>
              <w:rPr>
                <w:szCs w:val="18"/>
                <w:lang w:eastAsia="zh-CN"/>
              </w:rPr>
            </w:pPr>
            <w:r w:rsidRPr="00EF5447">
              <w:rPr>
                <w:lang w:eastAsia="ko-KR"/>
              </w:rPr>
              <w:t>50</w:t>
            </w:r>
          </w:p>
        </w:tc>
        <w:tc>
          <w:tcPr>
            <w:tcW w:w="1323" w:type="dxa"/>
            <w:shd w:val="clear" w:color="auto" w:fill="auto"/>
            <w:noWrap/>
          </w:tcPr>
          <w:p w14:paraId="4B4B6D74" w14:textId="77777777" w:rsidR="006F4585" w:rsidRPr="00EF5447" w:rsidRDefault="006F4585" w:rsidP="008759DB">
            <w:pPr>
              <w:pStyle w:val="TAC"/>
              <w:rPr>
                <w:szCs w:val="18"/>
                <w:lang w:eastAsia="zh-CN"/>
              </w:rPr>
            </w:pPr>
            <w:r w:rsidRPr="00EF5447">
              <w:rPr>
                <w:lang w:eastAsia="ko-KR"/>
              </w:rPr>
              <w:t>5163</w:t>
            </w:r>
          </w:p>
        </w:tc>
        <w:tc>
          <w:tcPr>
            <w:tcW w:w="857" w:type="dxa"/>
            <w:shd w:val="clear" w:color="auto" w:fill="auto"/>
          </w:tcPr>
          <w:p w14:paraId="27B2E923" w14:textId="77777777" w:rsidR="006F4585" w:rsidRPr="00EF5447" w:rsidRDefault="006F4585" w:rsidP="008759DB">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15A6B012" w14:textId="77777777" w:rsidR="006F4585" w:rsidRPr="00EF5447" w:rsidRDefault="006F4585" w:rsidP="008759DB">
            <w:pPr>
              <w:pStyle w:val="TAC"/>
              <w:rPr>
                <w:lang w:eastAsia="ko-KR"/>
              </w:rPr>
            </w:pPr>
            <w:r w:rsidRPr="00EF5447">
              <w:rPr>
                <w:lang w:eastAsia="ko-KR"/>
              </w:rPr>
              <w:t>IMD4</w:t>
            </w:r>
          </w:p>
          <w:p w14:paraId="36BD598A" w14:textId="77777777" w:rsidR="006F4585" w:rsidRPr="00EF5447" w:rsidRDefault="006F4585" w:rsidP="008759D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6F4585" w:rsidRPr="00EF5447" w14:paraId="29BEB5D8" w14:textId="77777777" w:rsidTr="008759DB">
        <w:trPr>
          <w:trHeight w:val="54"/>
          <w:jc w:val="center"/>
        </w:trPr>
        <w:tc>
          <w:tcPr>
            <w:tcW w:w="2258" w:type="dxa"/>
            <w:tcBorders>
              <w:top w:val="nil"/>
              <w:bottom w:val="single" w:sz="4" w:space="0" w:color="auto"/>
            </w:tcBorders>
            <w:shd w:val="clear" w:color="auto" w:fill="auto"/>
          </w:tcPr>
          <w:p w14:paraId="18E77AE1" w14:textId="77777777" w:rsidR="006F4585" w:rsidRPr="00EF5447" w:rsidRDefault="006F4585" w:rsidP="008759DB">
            <w:pPr>
              <w:pStyle w:val="TAC"/>
              <w:rPr>
                <w:szCs w:val="18"/>
                <w:lang w:eastAsia="ko-KR"/>
              </w:rPr>
            </w:pPr>
          </w:p>
        </w:tc>
        <w:tc>
          <w:tcPr>
            <w:tcW w:w="867" w:type="dxa"/>
            <w:shd w:val="clear" w:color="auto" w:fill="auto"/>
          </w:tcPr>
          <w:p w14:paraId="0361C336" w14:textId="77777777" w:rsidR="006F4585" w:rsidRPr="00EF5447" w:rsidRDefault="006F4585" w:rsidP="008759DB">
            <w:pPr>
              <w:pStyle w:val="TAC"/>
              <w:rPr>
                <w:szCs w:val="18"/>
                <w:lang w:eastAsia="zh-CN"/>
              </w:rPr>
            </w:pPr>
            <w:r w:rsidRPr="00EF5447">
              <w:rPr>
                <w:lang w:eastAsia="ko-KR"/>
              </w:rPr>
              <w:t>n66</w:t>
            </w:r>
          </w:p>
        </w:tc>
        <w:tc>
          <w:tcPr>
            <w:tcW w:w="1167" w:type="dxa"/>
            <w:shd w:val="clear" w:color="auto" w:fill="auto"/>
            <w:noWrap/>
          </w:tcPr>
          <w:p w14:paraId="588AAE4E" w14:textId="77777777" w:rsidR="006F4585" w:rsidRPr="00EF5447" w:rsidRDefault="006F4585" w:rsidP="008759DB">
            <w:pPr>
              <w:pStyle w:val="TAC"/>
              <w:rPr>
                <w:szCs w:val="18"/>
                <w:lang w:eastAsia="zh-CN"/>
              </w:rPr>
            </w:pPr>
            <w:r w:rsidRPr="00EF5447">
              <w:rPr>
                <w:lang w:eastAsia="ko-KR"/>
              </w:rPr>
              <w:t>1775</w:t>
            </w:r>
          </w:p>
        </w:tc>
        <w:tc>
          <w:tcPr>
            <w:tcW w:w="746" w:type="dxa"/>
            <w:shd w:val="clear" w:color="auto" w:fill="auto"/>
            <w:noWrap/>
          </w:tcPr>
          <w:p w14:paraId="5B4DCF4F"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5316F5E5"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32E4371F" w14:textId="77777777" w:rsidR="006F4585" w:rsidRPr="00EF5447" w:rsidRDefault="006F4585" w:rsidP="008759DB">
            <w:pPr>
              <w:pStyle w:val="TAC"/>
              <w:rPr>
                <w:szCs w:val="18"/>
                <w:lang w:eastAsia="zh-CN"/>
              </w:rPr>
            </w:pPr>
            <w:r w:rsidRPr="00EF5447">
              <w:rPr>
                <w:lang w:eastAsia="ko-KR"/>
              </w:rPr>
              <w:t>2175</w:t>
            </w:r>
          </w:p>
        </w:tc>
        <w:tc>
          <w:tcPr>
            <w:tcW w:w="857" w:type="dxa"/>
            <w:shd w:val="clear" w:color="auto" w:fill="auto"/>
          </w:tcPr>
          <w:p w14:paraId="78236D6F"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022A3EFA" w14:textId="77777777" w:rsidR="006F4585" w:rsidRPr="00EF5447" w:rsidRDefault="006F4585" w:rsidP="008759DB">
            <w:pPr>
              <w:pStyle w:val="TAC"/>
              <w:rPr>
                <w:lang w:eastAsia="ko-KR"/>
              </w:rPr>
            </w:pPr>
            <w:r w:rsidRPr="00EF5447">
              <w:rPr>
                <w:lang w:eastAsia="ko-KR"/>
              </w:rPr>
              <w:t>N/A</w:t>
            </w:r>
          </w:p>
        </w:tc>
      </w:tr>
      <w:tr w:rsidR="006F4585" w:rsidRPr="00EF5447" w14:paraId="6281045B" w14:textId="77777777" w:rsidTr="008759DB">
        <w:trPr>
          <w:trHeight w:val="54"/>
          <w:jc w:val="center"/>
        </w:trPr>
        <w:tc>
          <w:tcPr>
            <w:tcW w:w="2258" w:type="dxa"/>
            <w:tcBorders>
              <w:top w:val="nil"/>
              <w:bottom w:val="nil"/>
            </w:tcBorders>
            <w:shd w:val="clear" w:color="auto" w:fill="auto"/>
          </w:tcPr>
          <w:p w14:paraId="1452DBB7" w14:textId="77777777" w:rsidR="006F4585" w:rsidRPr="00EF5447" w:rsidRDefault="006F4585" w:rsidP="008759DB">
            <w:pPr>
              <w:pStyle w:val="TAC"/>
              <w:rPr>
                <w:szCs w:val="18"/>
                <w:lang w:eastAsia="ko-KR"/>
              </w:rPr>
            </w:pPr>
            <w:r w:rsidRPr="00EF5447">
              <w:t>DC_5A-48A_n12A</w:t>
            </w:r>
          </w:p>
        </w:tc>
        <w:tc>
          <w:tcPr>
            <w:tcW w:w="867" w:type="dxa"/>
            <w:shd w:val="clear" w:color="auto" w:fill="auto"/>
          </w:tcPr>
          <w:p w14:paraId="49C3C775"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76C7B462"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66600E7B"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0E1880B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D0DD161" w14:textId="77777777" w:rsidR="006F4585" w:rsidRPr="00EF5447" w:rsidRDefault="006F4585" w:rsidP="008759DB">
            <w:pPr>
              <w:pStyle w:val="TAC"/>
              <w:rPr>
                <w:szCs w:val="18"/>
                <w:lang w:eastAsia="zh-CN"/>
              </w:rPr>
            </w:pPr>
            <w:r w:rsidRPr="00EF5447">
              <w:t>875</w:t>
            </w:r>
          </w:p>
        </w:tc>
        <w:tc>
          <w:tcPr>
            <w:tcW w:w="857" w:type="dxa"/>
            <w:shd w:val="clear" w:color="auto" w:fill="auto"/>
          </w:tcPr>
          <w:p w14:paraId="76265039"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36E0A0AE" w14:textId="77777777" w:rsidR="006F4585" w:rsidRPr="00EF5447" w:rsidRDefault="006F4585" w:rsidP="008759DB">
            <w:pPr>
              <w:pStyle w:val="TAC"/>
              <w:rPr>
                <w:lang w:eastAsia="ko-KR"/>
              </w:rPr>
            </w:pPr>
            <w:r w:rsidRPr="00EF5447">
              <w:t>N/A</w:t>
            </w:r>
          </w:p>
        </w:tc>
      </w:tr>
      <w:tr w:rsidR="006F4585" w:rsidRPr="00EF5447" w14:paraId="6C389C3E" w14:textId="77777777" w:rsidTr="008759DB">
        <w:trPr>
          <w:trHeight w:val="54"/>
          <w:jc w:val="center"/>
        </w:trPr>
        <w:tc>
          <w:tcPr>
            <w:tcW w:w="2258" w:type="dxa"/>
            <w:tcBorders>
              <w:top w:val="nil"/>
              <w:bottom w:val="nil"/>
            </w:tcBorders>
            <w:shd w:val="clear" w:color="auto" w:fill="auto"/>
          </w:tcPr>
          <w:p w14:paraId="0A910C66" w14:textId="77777777" w:rsidR="006F4585" w:rsidRPr="00EF5447" w:rsidRDefault="006F4585" w:rsidP="008759DB">
            <w:pPr>
              <w:pStyle w:val="TAC"/>
              <w:rPr>
                <w:szCs w:val="18"/>
                <w:lang w:eastAsia="ko-KR"/>
              </w:rPr>
            </w:pPr>
          </w:p>
        </w:tc>
        <w:tc>
          <w:tcPr>
            <w:tcW w:w="867" w:type="dxa"/>
            <w:shd w:val="clear" w:color="auto" w:fill="auto"/>
          </w:tcPr>
          <w:p w14:paraId="799569C3"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74074D55" w14:textId="77777777" w:rsidR="006F4585" w:rsidRPr="00EF5447" w:rsidRDefault="006F4585" w:rsidP="008759DB">
            <w:pPr>
              <w:pStyle w:val="TAC"/>
              <w:rPr>
                <w:szCs w:val="18"/>
                <w:lang w:eastAsia="zh-CN"/>
              </w:rPr>
            </w:pPr>
            <w:r w:rsidRPr="00EF5447">
              <w:t>3650</w:t>
            </w:r>
          </w:p>
        </w:tc>
        <w:tc>
          <w:tcPr>
            <w:tcW w:w="746" w:type="dxa"/>
            <w:shd w:val="clear" w:color="auto" w:fill="auto"/>
            <w:noWrap/>
          </w:tcPr>
          <w:p w14:paraId="572E9A82"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31EA44F8"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0364AC79" w14:textId="77777777" w:rsidR="006F4585" w:rsidRPr="00EF5447" w:rsidRDefault="006F4585" w:rsidP="008759DB">
            <w:pPr>
              <w:pStyle w:val="TAC"/>
              <w:rPr>
                <w:szCs w:val="18"/>
                <w:lang w:eastAsia="zh-CN"/>
              </w:rPr>
            </w:pPr>
            <w:r w:rsidRPr="00EF5447">
              <w:t>3650</w:t>
            </w:r>
          </w:p>
        </w:tc>
        <w:tc>
          <w:tcPr>
            <w:tcW w:w="857" w:type="dxa"/>
            <w:shd w:val="clear" w:color="auto" w:fill="auto"/>
          </w:tcPr>
          <w:p w14:paraId="48395148" w14:textId="77777777" w:rsidR="006F4585" w:rsidRPr="00EF5447" w:rsidRDefault="006F4585" w:rsidP="008759DB">
            <w:pPr>
              <w:pStyle w:val="TAC"/>
              <w:rPr>
                <w:szCs w:val="18"/>
                <w:lang w:eastAsia="zh-CN"/>
              </w:rPr>
            </w:pPr>
            <w:r w:rsidRPr="00EF5447">
              <w:t>4.4</w:t>
            </w:r>
          </w:p>
        </w:tc>
        <w:tc>
          <w:tcPr>
            <w:tcW w:w="1248" w:type="dxa"/>
            <w:shd w:val="clear" w:color="auto" w:fill="auto"/>
          </w:tcPr>
          <w:p w14:paraId="59F02141" w14:textId="77777777" w:rsidR="006F4585" w:rsidRPr="00EF5447" w:rsidRDefault="006F4585" w:rsidP="008759DB">
            <w:pPr>
              <w:pStyle w:val="TAC"/>
              <w:rPr>
                <w:lang w:eastAsia="ko-KR"/>
              </w:rPr>
            </w:pPr>
            <w:r w:rsidRPr="00EF5447">
              <w:rPr>
                <w:szCs w:val="18"/>
                <w:lang w:eastAsia="ko-KR"/>
              </w:rPr>
              <w:t>IMD5</w:t>
            </w:r>
          </w:p>
        </w:tc>
      </w:tr>
      <w:tr w:rsidR="006F4585" w:rsidRPr="00EF5447" w14:paraId="514A1C9B" w14:textId="77777777" w:rsidTr="008759DB">
        <w:trPr>
          <w:trHeight w:val="54"/>
          <w:jc w:val="center"/>
        </w:trPr>
        <w:tc>
          <w:tcPr>
            <w:tcW w:w="2258" w:type="dxa"/>
            <w:tcBorders>
              <w:top w:val="nil"/>
              <w:bottom w:val="nil"/>
            </w:tcBorders>
            <w:shd w:val="clear" w:color="auto" w:fill="auto"/>
          </w:tcPr>
          <w:p w14:paraId="52CEEA5D" w14:textId="77777777" w:rsidR="006F4585" w:rsidRPr="00EF5447" w:rsidRDefault="006F4585" w:rsidP="008759DB">
            <w:pPr>
              <w:pStyle w:val="TAC"/>
              <w:rPr>
                <w:szCs w:val="18"/>
                <w:lang w:eastAsia="ko-KR"/>
              </w:rPr>
            </w:pPr>
          </w:p>
        </w:tc>
        <w:tc>
          <w:tcPr>
            <w:tcW w:w="867" w:type="dxa"/>
            <w:shd w:val="clear" w:color="auto" w:fill="auto"/>
          </w:tcPr>
          <w:p w14:paraId="6701C4BB" w14:textId="77777777" w:rsidR="006F4585" w:rsidRPr="00EF5447" w:rsidRDefault="006F4585" w:rsidP="008759DB">
            <w:pPr>
              <w:pStyle w:val="TAC"/>
              <w:rPr>
                <w:szCs w:val="18"/>
                <w:lang w:eastAsia="zh-CN"/>
              </w:rPr>
            </w:pPr>
            <w:r w:rsidRPr="00EF5447">
              <w:t>n12</w:t>
            </w:r>
          </w:p>
        </w:tc>
        <w:tc>
          <w:tcPr>
            <w:tcW w:w="1167" w:type="dxa"/>
            <w:shd w:val="clear" w:color="auto" w:fill="auto"/>
            <w:noWrap/>
          </w:tcPr>
          <w:p w14:paraId="49E516B2" w14:textId="77777777" w:rsidR="006F4585" w:rsidRPr="00EF5447" w:rsidRDefault="006F4585" w:rsidP="008759DB">
            <w:pPr>
              <w:pStyle w:val="TAC"/>
              <w:rPr>
                <w:szCs w:val="18"/>
                <w:lang w:eastAsia="zh-CN"/>
              </w:rPr>
            </w:pPr>
            <w:r w:rsidRPr="00EF5447">
              <w:t>705</w:t>
            </w:r>
          </w:p>
        </w:tc>
        <w:tc>
          <w:tcPr>
            <w:tcW w:w="746" w:type="dxa"/>
            <w:shd w:val="clear" w:color="auto" w:fill="auto"/>
            <w:noWrap/>
          </w:tcPr>
          <w:p w14:paraId="74A47F8E"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65BE6312"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53EB8660" w14:textId="77777777" w:rsidR="006F4585" w:rsidRPr="00EF5447" w:rsidRDefault="006F4585" w:rsidP="008759DB">
            <w:pPr>
              <w:pStyle w:val="TAC"/>
              <w:rPr>
                <w:szCs w:val="18"/>
                <w:lang w:eastAsia="zh-CN"/>
              </w:rPr>
            </w:pPr>
            <w:r w:rsidRPr="00EF5447">
              <w:t>735</w:t>
            </w:r>
          </w:p>
        </w:tc>
        <w:tc>
          <w:tcPr>
            <w:tcW w:w="857" w:type="dxa"/>
            <w:shd w:val="clear" w:color="auto" w:fill="auto"/>
          </w:tcPr>
          <w:p w14:paraId="0D8EECBE" w14:textId="77777777" w:rsidR="006F4585" w:rsidRPr="00EF5447" w:rsidRDefault="006F4585" w:rsidP="008759DB">
            <w:pPr>
              <w:pStyle w:val="TAC"/>
              <w:rPr>
                <w:szCs w:val="18"/>
                <w:lang w:eastAsia="zh-CN"/>
              </w:rPr>
            </w:pPr>
            <w:r w:rsidRPr="00EF5447">
              <w:t>N/A</w:t>
            </w:r>
          </w:p>
        </w:tc>
        <w:tc>
          <w:tcPr>
            <w:tcW w:w="1248" w:type="dxa"/>
            <w:shd w:val="clear" w:color="auto" w:fill="auto"/>
          </w:tcPr>
          <w:p w14:paraId="3F1CDCA9" w14:textId="77777777" w:rsidR="006F4585" w:rsidRPr="00EF5447" w:rsidRDefault="006F4585" w:rsidP="008759DB">
            <w:pPr>
              <w:pStyle w:val="TAC"/>
              <w:rPr>
                <w:lang w:eastAsia="ko-KR"/>
              </w:rPr>
            </w:pPr>
            <w:r w:rsidRPr="00EF5447">
              <w:rPr>
                <w:szCs w:val="18"/>
                <w:lang w:eastAsia="ko-KR"/>
              </w:rPr>
              <w:t>N/A</w:t>
            </w:r>
          </w:p>
        </w:tc>
      </w:tr>
      <w:tr w:rsidR="006F4585" w:rsidRPr="00EF5447" w14:paraId="031B2765" w14:textId="77777777" w:rsidTr="008759DB">
        <w:trPr>
          <w:trHeight w:val="54"/>
          <w:jc w:val="center"/>
        </w:trPr>
        <w:tc>
          <w:tcPr>
            <w:tcW w:w="2258" w:type="dxa"/>
            <w:tcBorders>
              <w:top w:val="nil"/>
              <w:bottom w:val="nil"/>
            </w:tcBorders>
            <w:shd w:val="clear" w:color="auto" w:fill="auto"/>
          </w:tcPr>
          <w:p w14:paraId="23383EA7" w14:textId="77777777" w:rsidR="006F4585" w:rsidRPr="00EF5447" w:rsidRDefault="006F4585" w:rsidP="008759DB">
            <w:pPr>
              <w:pStyle w:val="TAC"/>
              <w:rPr>
                <w:szCs w:val="18"/>
                <w:lang w:eastAsia="ko-KR"/>
              </w:rPr>
            </w:pPr>
          </w:p>
        </w:tc>
        <w:tc>
          <w:tcPr>
            <w:tcW w:w="867" w:type="dxa"/>
            <w:shd w:val="clear" w:color="auto" w:fill="auto"/>
          </w:tcPr>
          <w:p w14:paraId="3FC84610"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0134B2E7"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5DBFE849"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263F2458"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F621185" w14:textId="77777777" w:rsidR="006F4585" w:rsidRPr="00EF5447" w:rsidRDefault="006F4585" w:rsidP="008759DB">
            <w:pPr>
              <w:pStyle w:val="TAC"/>
              <w:rPr>
                <w:szCs w:val="18"/>
                <w:lang w:eastAsia="zh-CN"/>
              </w:rPr>
            </w:pPr>
            <w:r w:rsidRPr="00EF5447">
              <w:t>875</w:t>
            </w:r>
          </w:p>
        </w:tc>
        <w:tc>
          <w:tcPr>
            <w:tcW w:w="857" w:type="dxa"/>
            <w:shd w:val="clear" w:color="auto" w:fill="auto"/>
          </w:tcPr>
          <w:p w14:paraId="5046F514" w14:textId="77777777" w:rsidR="006F4585" w:rsidRPr="00EF5447" w:rsidRDefault="006F4585" w:rsidP="008759DB">
            <w:pPr>
              <w:pStyle w:val="TAC"/>
              <w:rPr>
                <w:szCs w:val="18"/>
                <w:lang w:eastAsia="zh-CN"/>
              </w:rPr>
            </w:pPr>
            <w:r w:rsidRPr="00EF5447">
              <w:t>5.9</w:t>
            </w:r>
          </w:p>
        </w:tc>
        <w:tc>
          <w:tcPr>
            <w:tcW w:w="1248" w:type="dxa"/>
            <w:shd w:val="clear" w:color="auto" w:fill="auto"/>
          </w:tcPr>
          <w:p w14:paraId="4D34F155" w14:textId="77777777" w:rsidR="006F4585" w:rsidRPr="00EF5447" w:rsidRDefault="006F4585" w:rsidP="008759DB">
            <w:pPr>
              <w:pStyle w:val="TAC"/>
              <w:rPr>
                <w:lang w:eastAsia="ko-KR"/>
              </w:rPr>
            </w:pPr>
            <w:r w:rsidRPr="00EF5447">
              <w:rPr>
                <w:szCs w:val="18"/>
                <w:lang w:eastAsia="ko-KR"/>
              </w:rPr>
              <w:t>IMD5</w:t>
            </w:r>
          </w:p>
        </w:tc>
      </w:tr>
      <w:tr w:rsidR="006F4585" w:rsidRPr="00EF5447" w14:paraId="180938A4" w14:textId="77777777" w:rsidTr="008759DB">
        <w:trPr>
          <w:trHeight w:val="54"/>
          <w:jc w:val="center"/>
        </w:trPr>
        <w:tc>
          <w:tcPr>
            <w:tcW w:w="2258" w:type="dxa"/>
            <w:tcBorders>
              <w:top w:val="nil"/>
              <w:bottom w:val="nil"/>
            </w:tcBorders>
            <w:shd w:val="clear" w:color="auto" w:fill="auto"/>
          </w:tcPr>
          <w:p w14:paraId="43C2F52E" w14:textId="77777777" w:rsidR="006F4585" w:rsidRPr="00EF5447" w:rsidRDefault="006F4585" w:rsidP="008759DB">
            <w:pPr>
              <w:pStyle w:val="TAC"/>
              <w:rPr>
                <w:szCs w:val="18"/>
                <w:lang w:eastAsia="ko-KR"/>
              </w:rPr>
            </w:pPr>
          </w:p>
        </w:tc>
        <w:tc>
          <w:tcPr>
            <w:tcW w:w="867" w:type="dxa"/>
            <w:shd w:val="clear" w:color="auto" w:fill="auto"/>
          </w:tcPr>
          <w:p w14:paraId="2944B4FD"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4BE01F22" w14:textId="77777777" w:rsidR="006F4585" w:rsidRPr="00EF5447" w:rsidRDefault="006F4585" w:rsidP="008759DB">
            <w:pPr>
              <w:pStyle w:val="TAC"/>
              <w:rPr>
                <w:szCs w:val="18"/>
                <w:lang w:eastAsia="zh-CN"/>
              </w:rPr>
            </w:pPr>
            <w:r w:rsidRPr="00EF5447">
              <w:t>3695</w:t>
            </w:r>
          </w:p>
        </w:tc>
        <w:tc>
          <w:tcPr>
            <w:tcW w:w="746" w:type="dxa"/>
            <w:shd w:val="clear" w:color="auto" w:fill="auto"/>
            <w:noWrap/>
          </w:tcPr>
          <w:p w14:paraId="7017314B"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44CAF133"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3893FB2F" w14:textId="77777777" w:rsidR="006F4585" w:rsidRPr="00EF5447" w:rsidRDefault="006F4585" w:rsidP="008759DB">
            <w:pPr>
              <w:pStyle w:val="TAC"/>
              <w:rPr>
                <w:szCs w:val="18"/>
                <w:lang w:eastAsia="zh-CN"/>
              </w:rPr>
            </w:pPr>
            <w:r w:rsidRPr="00EF5447">
              <w:t>3695</w:t>
            </w:r>
          </w:p>
        </w:tc>
        <w:tc>
          <w:tcPr>
            <w:tcW w:w="857" w:type="dxa"/>
            <w:shd w:val="clear" w:color="auto" w:fill="auto"/>
          </w:tcPr>
          <w:p w14:paraId="201802C2" w14:textId="77777777" w:rsidR="006F4585" w:rsidRPr="00EF5447" w:rsidRDefault="006F4585" w:rsidP="008759DB">
            <w:pPr>
              <w:pStyle w:val="TAC"/>
              <w:rPr>
                <w:szCs w:val="18"/>
                <w:lang w:eastAsia="zh-CN"/>
              </w:rPr>
            </w:pPr>
            <w:r w:rsidRPr="00EF5447">
              <w:t>N/A</w:t>
            </w:r>
          </w:p>
        </w:tc>
        <w:tc>
          <w:tcPr>
            <w:tcW w:w="1248" w:type="dxa"/>
            <w:shd w:val="clear" w:color="auto" w:fill="auto"/>
          </w:tcPr>
          <w:p w14:paraId="542E874B" w14:textId="77777777" w:rsidR="006F4585" w:rsidRPr="00EF5447" w:rsidRDefault="006F4585" w:rsidP="008759DB">
            <w:pPr>
              <w:pStyle w:val="TAC"/>
              <w:rPr>
                <w:lang w:eastAsia="ko-KR"/>
              </w:rPr>
            </w:pPr>
            <w:r w:rsidRPr="00EF5447">
              <w:rPr>
                <w:szCs w:val="18"/>
                <w:lang w:eastAsia="ko-KR"/>
              </w:rPr>
              <w:t>N/A</w:t>
            </w:r>
          </w:p>
        </w:tc>
      </w:tr>
      <w:tr w:rsidR="006F4585" w:rsidRPr="00EF5447" w14:paraId="3CB98ECB" w14:textId="77777777" w:rsidTr="008759DB">
        <w:trPr>
          <w:trHeight w:val="54"/>
          <w:jc w:val="center"/>
        </w:trPr>
        <w:tc>
          <w:tcPr>
            <w:tcW w:w="2258" w:type="dxa"/>
            <w:tcBorders>
              <w:top w:val="nil"/>
              <w:bottom w:val="single" w:sz="4" w:space="0" w:color="auto"/>
            </w:tcBorders>
            <w:shd w:val="clear" w:color="auto" w:fill="auto"/>
          </w:tcPr>
          <w:p w14:paraId="34CEB0BD" w14:textId="77777777" w:rsidR="006F4585" w:rsidRPr="00EF5447" w:rsidRDefault="006F4585" w:rsidP="008759DB">
            <w:pPr>
              <w:pStyle w:val="TAC"/>
              <w:rPr>
                <w:szCs w:val="18"/>
                <w:lang w:eastAsia="ko-KR"/>
              </w:rPr>
            </w:pPr>
          </w:p>
        </w:tc>
        <w:tc>
          <w:tcPr>
            <w:tcW w:w="867" w:type="dxa"/>
            <w:shd w:val="clear" w:color="auto" w:fill="auto"/>
          </w:tcPr>
          <w:p w14:paraId="785F0F3C" w14:textId="77777777" w:rsidR="006F4585" w:rsidRPr="00EF5447" w:rsidRDefault="006F4585" w:rsidP="008759DB">
            <w:pPr>
              <w:pStyle w:val="TAC"/>
              <w:rPr>
                <w:szCs w:val="18"/>
                <w:lang w:eastAsia="zh-CN"/>
              </w:rPr>
            </w:pPr>
            <w:r w:rsidRPr="00EF5447">
              <w:t>n12</w:t>
            </w:r>
          </w:p>
        </w:tc>
        <w:tc>
          <w:tcPr>
            <w:tcW w:w="1167" w:type="dxa"/>
            <w:shd w:val="clear" w:color="auto" w:fill="auto"/>
            <w:noWrap/>
          </w:tcPr>
          <w:p w14:paraId="71D8630F" w14:textId="77777777" w:rsidR="006F4585" w:rsidRPr="00EF5447" w:rsidRDefault="006F4585" w:rsidP="008759DB">
            <w:pPr>
              <w:pStyle w:val="TAC"/>
              <w:rPr>
                <w:szCs w:val="18"/>
                <w:lang w:eastAsia="zh-CN"/>
              </w:rPr>
            </w:pPr>
            <w:r w:rsidRPr="00EF5447">
              <w:t>705</w:t>
            </w:r>
          </w:p>
        </w:tc>
        <w:tc>
          <w:tcPr>
            <w:tcW w:w="746" w:type="dxa"/>
            <w:shd w:val="clear" w:color="auto" w:fill="auto"/>
            <w:noWrap/>
          </w:tcPr>
          <w:p w14:paraId="155D36CE"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340C3628"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538674A5" w14:textId="77777777" w:rsidR="006F4585" w:rsidRPr="00EF5447" w:rsidRDefault="006F4585" w:rsidP="008759DB">
            <w:pPr>
              <w:pStyle w:val="TAC"/>
              <w:rPr>
                <w:szCs w:val="18"/>
                <w:lang w:eastAsia="zh-CN"/>
              </w:rPr>
            </w:pPr>
            <w:r w:rsidRPr="00EF5447">
              <w:t>735</w:t>
            </w:r>
          </w:p>
        </w:tc>
        <w:tc>
          <w:tcPr>
            <w:tcW w:w="857" w:type="dxa"/>
            <w:shd w:val="clear" w:color="auto" w:fill="auto"/>
          </w:tcPr>
          <w:p w14:paraId="6835CF28" w14:textId="77777777" w:rsidR="006F4585" w:rsidRPr="00EF5447" w:rsidRDefault="006F4585" w:rsidP="008759DB">
            <w:pPr>
              <w:pStyle w:val="TAC"/>
              <w:rPr>
                <w:szCs w:val="18"/>
                <w:lang w:eastAsia="zh-CN"/>
              </w:rPr>
            </w:pPr>
            <w:r w:rsidRPr="00EF5447">
              <w:t>N/A</w:t>
            </w:r>
          </w:p>
        </w:tc>
        <w:tc>
          <w:tcPr>
            <w:tcW w:w="1248" w:type="dxa"/>
            <w:shd w:val="clear" w:color="auto" w:fill="auto"/>
          </w:tcPr>
          <w:p w14:paraId="73591CFA" w14:textId="77777777" w:rsidR="006F4585" w:rsidRPr="00EF5447" w:rsidRDefault="006F4585" w:rsidP="008759DB">
            <w:pPr>
              <w:pStyle w:val="TAC"/>
              <w:rPr>
                <w:lang w:eastAsia="ko-KR"/>
              </w:rPr>
            </w:pPr>
            <w:r w:rsidRPr="00EF5447">
              <w:rPr>
                <w:szCs w:val="18"/>
                <w:lang w:eastAsia="ko-KR"/>
              </w:rPr>
              <w:t>N/A</w:t>
            </w:r>
          </w:p>
        </w:tc>
      </w:tr>
      <w:tr w:rsidR="006F4585" w:rsidRPr="00EF5447" w14:paraId="62BE0253" w14:textId="77777777" w:rsidTr="008759DB">
        <w:trPr>
          <w:trHeight w:val="54"/>
          <w:jc w:val="center"/>
        </w:trPr>
        <w:tc>
          <w:tcPr>
            <w:tcW w:w="2258" w:type="dxa"/>
            <w:tcBorders>
              <w:top w:val="nil"/>
              <w:bottom w:val="nil"/>
            </w:tcBorders>
            <w:shd w:val="clear" w:color="auto" w:fill="auto"/>
          </w:tcPr>
          <w:p w14:paraId="35A7D1D8" w14:textId="77777777" w:rsidR="006F4585" w:rsidRPr="00EF5447" w:rsidRDefault="006F4585" w:rsidP="008759DB">
            <w:pPr>
              <w:pStyle w:val="TAC"/>
              <w:rPr>
                <w:szCs w:val="18"/>
                <w:lang w:eastAsia="ko-KR"/>
              </w:rPr>
            </w:pPr>
            <w:r w:rsidRPr="00EF5447">
              <w:t>DC_5A-48A_n71A</w:t>
            </w:r>
          </w:p>
        </w:tc>
        <w:tc>
          <w:tcPr>
            <w:tcW w:w="867" w:type="dxa"/>
            <w:shd w:val="clear" w:color="auto" w:fill="auto"/>
          </w:tcPr>
          <w:p w14:paraId="022A2BFB"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26E5EDDD" w14:textId="77777777" w:rsidR="006F4585" w:rsidRPr="00EF5447" w:rsidRDefault="006F4585" w:rsidP="008759DB">
            <w:pPr>
              <w:pStyle w:val="TAC"/>
              <w:rPr>
                <w:szCs w:val="18"/>
                <w:lang w:eastAsia="zh-CN"/>
              </w:rPr>
            </w:pPr>
            <w:r w:rsidRPr="00EF5447">
              <w:t>830</w:t>
            </w:r>
          </w:p>
        </w:tc>
        <w:tc>
          <w:tcPr>
            <w:tcW w:w="746" w:type="dxa"/>
            <w:shd w:val="clear" w:color="auto" w:fill="auto"/>
            <w:noWrap/>
          </w:tcPr>
          <w:p w14:paraId="5DE2FB2C"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67CAA731"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647CE554" w14:textId="77777777" w:rsidR="006F4585" w:rsidRPr="00EF5447" w:rsidRDefault="006F4585" w:rsidP="008759DB">
            <w:pPr>
              <w:pStyle w:val="TAC"/>
              <w:rPr>
                <w:szCs w:val="18"/>
                <w:lang w:eastAsia="zh-CN"/>
              </w:rPr>
            </w:pPr>
            <w:r w:rsidRPr="00EF5447">
              <w:t>875</w:t>
            </w:r>
          </w:p>
        </w:tc>
        <w:tc>
          <w:tcPr>
            <w:tcW w:w="857" w:type="dxa"/>
            <w:shd w:val="clear" w:color="auto" w:fill="auto"/>
          </w:tcPr>
          <w:p w14:paraId="2676C240" w14:textId="77777777" w:rsidR="006F4585" w:rsidRPr="00EF5447" w:rsidRDefault="006F4585" w:rsidP="008759DB">
            <w:pPr>
              <w:pStyle w:val="TAC"/>
              <w:rPr>
                <w:szCs w:val="18"/>
                <w:lang w:eastAsia="zh-CN"/>
              </w:rPr>
            </w:pPr>
            <w:r w:rsidRPr="00EF5447">
              <w:rPr>
                <w:lang w:eastAsia="ko-KR"/>
              </w:rPr>
              <w:t>N/A</w:t>
            </w:r>
          </w:p>
        </w:tc>
        <w:tc>
          <w:tcPr>
            <w:tcW w:w="1248" w:type="dxa"/>
            <w:shd w:val="clear" w:color="auto" w:fill="auto"/>
          </w:tcPr>
          <w:p w14:paraId="3506D8F5" w14:textId="77777777" w:rsidR="006F4585" w:rsidRPr="00EF5447" w:rsidRDefault="006F4585" w:rsidP="008759DB">
            <w:pPr>
              <w:pStyle w:val="TAC"/>
              <w:rPr>
                <w:lang w:eastAsia="ko-KR"/>
              </w:rPr>
            </w:pPr>
            <w:r w:rsidRPr="00EF5447">
              <w:t>N/A</w:t>
            </w:r>
          </w:p>
        </w:tc>
      </w:tr>
      <w:tr w:rsidR="006F4585" w:rsidRPr="00EF5447" w14:paraId="77CD5786" w14:textId="77777777" w:rsidTr="008759DB">
        <w:trPr>
          <w:trHeight w:val="54"/>
          <w:jc w:val="center"/>
        </w:trPr>
        <w:tc>
          <w:tcPr>
            <w:tcW w:w="2258" w:type="dxa"/>
            <w:tcBorders>
              <w:top w:val="nil"/>
              <w:bottom w:val="nil"/>
            </w:tcBorders>
            <w:shd w:val="clear" w:color="auto" w:fill="auto"/>
          </w:tcPr>
          <w:p w14:paraId="2E6C0365" w14:textId="77777777" w:rsidR="006F4585" w:rsidRPr="00EF5447" w:rsidRDefault="006F4585" w:rsidP="008759DB">
            <w:pPr>
              <w:pStyle w:val="TAC"/>
              <w:rPr>
                <w:szCs w:val="18"/>
                <w:lang w:eastAsia="ko-KR"/>
              </w:rPr>
            </w:pPr>
          </w:p>
        </w:tc>
        <w:tc>
          <w:tcPr>
            <w:tcW w:w="867" w:type="dxa"/>
            <w:shd w:val="clear" w:color="auto" w:fill="auto"/>
          </w:tcPr>
          <w:p w14:paraId="00CAF9FC"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05E4E62F" w14:textId="77777777" w:rsidR="006F4585" w:rsidRPr="00EF5447" w:rsidRDefault="006F4585" w:rsidP="008759DB">
            <w:pPr>
              <w:pStyle w:val="TAC"/>
              <w:rPr>
                <w:szCs w:val="18"/>
                <w:lang w:eastAsia="zh-CN"/>
              </w:rPr>
            </w:pPr>
            <w:r w:rsidRPr="00EF5447">
              <w:t>3590</w:t>
            </w:r>
          </w:p>
        </w:tc>
        <w:tc>
          <w:tcPr>
            <w:tcW w:w="746" w:type="dxa"/>
            <w:shd w:val="clear" w:color="auto" w:fill="auto"/>
            <w:noWrap/>
          </w:tcPr>
          <w:p w14:paraId="395F3DF1"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15D8139D"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1D752615" w14:textId="77777777" w:rsidR="006F4585" w:rsidRPr="00EF5447" w:rsidRDefault="006F4585" w:rsidP="008759DB">
            <w:pPr>
              <w:pStyle w:val="TAC"/>
              <w:rPr>
                <w:szCs w:val="18"/>
                <w:lang w:eastAsia="zh-CN"/>
              </w:rPr>
            </w:pPr>
            <w:r w:rsidRPr="00EF5447">
              <w:t>3590</w:t>
            </w:r>
          </w:p>
        </w:tc>
        <w:tc>
          <w:tcPr>
            <w:tcW w:w="857" w:type="dxa"/>
            <w:shd w:val="clear" w:color="auto" w:fill="auto"/>
          </w:tcPr>
          <w:p w14:paraId="3242C860" w14:textId="77777777" w:rsidR="006F4585" w:rsidRPr="00EF5447" w:rsidRDefault="006F4585" w:rsidP="008759DB">
            <w:pPr>
              <w:pStyle w:val="TAC"/>
              <w:rPr>
                <w:szCs w:val="18"/>
                <w:lang w:eastAsia="zh-CN"/>
              </w:rPr>
            </w:pPr>
            <w:r w:rsidRPr="00EF5447">
              <w:t>4.4</w:t>
            </w:r>
          </w:p>
        </w:tc>
        <w:tc>
          <w:tcPr>
            <w:tcW w:w="1248" w:type="dxa"/>
            <w:shd w:val="clear" w:color="auto" w:fill="auto"/>
          </w:tcPr>
          <w:p w14:paraId="470DCF0F" w14:textId="77777777" w:rsidR="006F4585" w:rsidRPr="00EF5447" w:rsidRDefault="006F4585" w:rsidP="008759DB">
            <w:pPr>
              <w:pStyle w:val="TAC"/>
              <w:rPr>
                <w:lang w:eastAsia="ko-KR"/>
              </w:rPr>
            </w:pPr>
            <w:r w:rsidRPr="00EF5447">
              <w:rPr>
                <w:szCs w:val="18"/>
                <w:lang w:eastAsia="ko-KR"/>
              </w:rPr>
              <w:t>IMD5</w:t>
            </w:r>
          </w:p>
        </w:tc>
      </w:tr>
      <w:tr w:rsidR="006F4585" w:rsidRPr="00EF5447" w14:paraId="1EECD9EF" w14:textId="77777777" w:rsidTr="008759DB">
        <w:trPr>
          <w:trHeight w:val="54"/>
          <w:jc w:val="center"/>
        </w:trPr>
        <w:tc>
          <w:tcPr>
            <w:tcW w:w="2258" w:type="dxa"/>
            <w:tcBorders>
              <w:top w:val="nil"/>
              <w:bottom w:val="nil"/>
            </w:tcBorders>
            <w:shd w:val="clear" w:color="auto" w:fill="auto"/>
          </w:tcPr>
          <w:p w14:paraId="1BA3B129" w14:textId="77777777" w:rsidR="006F4585" w:rsidRPr="00EF5447" w:rsidRDefault="006F4585" w:rsidP="008759DB">
            <w:pPr>
              <w:pStyle w:val="TAC"/>
              <w:rPr>
                <w:szCs w:val="18"/>
                <w:lang w:eastAsia="ko-KR"/>
              </w:rPr>
            </w:pPr>
          </w:p>
        </w:tc>
        <w:tc>
          <w:tcPr>
            <w:tcW w:w="867" w:type="dxa"/>
            <w:shd w:val="clear" w:color="auto" w:fill="auto"/>
          </w:tcPr>
          <w:p w14:paraId="71D02092" w14:textId="77777777" w:rsidR="006F4585" w:rsidRPr="00EF5447" w:rsidRDefault="006F4585" w:rsidP="008759DB">
            <w:pPr>
              <w:pStyle w:val="TAC"/>
              <w:rPr>
                <w:szCs w:val="18"/>
                <w:lang w:eastAsia="zh-CN"/>
              </w:rPr>
            </w:pPr>
            <w:r w:rsidRPr="00EF5447">
              <w:t>n71</w:t>
            </w:r>
          </w:p>
        </w:tc>
        <w:tc>
          <w:tcPr>
            <w:tcW w:w="1167" w:type="dxa"/>
            <w:shd w:val="clear" w:color="auto" w:fill="auto"/>
            <w:noWrap/>
          </w:tcPr>
          <w:p w14:paraId="587E8776" w14:textId="77777777" w:rsidR="006F4585" w:rsidRPr="00EF5447" w:rsidRDefault="006F4585" w:rsidP="008759DB">
            <w:pPr>
              <w:pStyle w:val="TAC"/>
              <w:rPr>
                <w:szCs w:val="18"/>
                <w:lang w:eastAsia="zh-CN"/>
              </w:rPr>
            </w:pPr>
            <w:r w:rsidRPr="00EF5447">
              <w:t>690</w:t>
            </w:r>
          </w:p>
        </w:tc>
        <w:tc>
          <w:tcPr>
            <w:tcW w:w="746" w:type="dxa"/>
            <w:shd w:val="clear" w:color="auto" w:fill="auto"/>
            <w:noWrap/>
          </w:tcPr>
          <w:p w14:paraId="091F8E9D"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1AAEE139"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4203066C" w14:textId="77777777" w:rsidR="006F4585" w:rsidRPr="00EF5447" w:rsidRDefault="006F4585" w:rsidP="008759DB">
            <w:pPr>
              <w:pStyle w:val="TAC"/>
              <w:rPr>
                <w:szCs w:val="18"/>
                <w:lang w:eastAsia="zh-CN"/>
              </w:rPr>
            </w:pPr>
            <w:r w:rsidRPr="00EF5447">
              <w:t>644</w:t>
            </w:r>
          </w:p>
        </w:tc>
        <w:tc>
          <w:tcPr>
            <w:tcW w:w="857" w:type="dxa"/>
            <w:shd w:val="clear" w:color="auto" w:fill="auto"/>
          </w:tcPr>
          <w:p w14:paraId="091A385A" w14:textId="77777777" w:rsidR="006F4585" w:rsidRPr="00EF5447" w:rsidRDefault="006F4585" w:rsidP="008759DB">
            <w:pPr>
              <w:pStyle w:val="TAC"/>
              <w:rPr>
                <w:szCs w:val="18"/>
                <w:lang w:eastAsia="zh-CN"/>
              </w:rPr>
            </w:pPr>
            <w:r w:rsidRPr="00EF5447">
              <w:t>N/A</w:t>
            </w:r>
          </w:p>
        </w:tc>
        <w:tc>
          <w:tcPr>
            <w:tcW w:w="1248" w:type="dxa"/>
            <w:shd w:val="clear" w:color="auto" w:fill="auto"/>
          </w:tcPr>
          <w:p w14:paraId="4DF08360" w14:textId="77777777" w:rsidR="006F4585" w:rsidRPr="00EF5447" w:rsidRDefault="006F4585" w:rsidP="008759DB">
            <w:pPr>
              <w:pStyle w:val="TAC"/>
              <w:rPr>
                <w:lang w:eastAsia="ko-KR"/>
              </w:rPr>
            </w:pPr>
            <w:r w:rsidRPr="00EF5447">
              <w:rPr>
                <w:szCs w:val="18"/>
                <w:lang w:eastAsia="ko-KR"/>
              </w:rPr>
              <w:t>N/A</w:t>
            </w:r>
          </w:p>
        </w:tc>
      </w:tr>
      <w:tr w:rsidR="006F4585" w:rsidRPr="00EF5447" w14:paraId="26D6A8A4" w14:textId="77777777" w:rsidTr="008759DB">
        <w:trPr>
          <w:trHeight w:val="54"/>
          <w:jc w:val="center"/>
        </w:trPr>
        <w:tc>
          <w:tcPr>
            <w:tcW w:w="2258" w:type="dxa"/>
            <w:tcBorders>
              <w:top w:val="nil"/>
              <w:bottom w:val="nil"/>
            </w:tcBorders>
            <w:shd w:val="clear" w:color="auto" w:fill="auto"/>
          </w:tcPr>
          <w:p w14:paraId="7F717A6A" w14:textId="77777777" w:rsidR="006F4585" w:rsidRPr="00EF5447" w:rsidRDefault="006F4585" w:rsidP="008759DB">
            <w:pPr>
              <w:pStyle w:val="TAC"/>
              <w:rPr>
                <w:szCs w:val="18"/>
                <w:lang w:eastAsia="ko-KR"/>
              </w:rPr>
            </w:pPr>
          </w:p>
        </w:tc>
        <w:tc>
          <w:tcPr>
            <w:tcW w:w="867" w:type="dxa"/>
            <w:shd w:val="clear" w:color="auto" w:fill="auto"/>
          </w:tcPr>
          <w:p w14:paraId="3F72377C" w14:textId="77777777" w:rsidR="006F4585" w:rsidRPr="00EF5447" w:rsidRDefault="006F4585" w:rsidP="008759DB">
            <w:pPr>
              <w:pStyle w:val="TAC"/>
              <w:rPr>
                <w:szCs w:val="18"/>
                <w:lang w:eastAsia="zh-CN"/>
              </w:rPr>
            </w:pPr>
            <w:r w:rsidRPr="00EF5447">
              <w:t>5</w:t>
            </w:r>
          </w:p>
        </w:tc>
        <w:tc>
          <w:tcPr>
            <w:tcW w:w="1167" w:type="dxa"/>
            <w:shd w:val="clear" w:color="auto" w:fill="auto"/>
            <w:noWrap/>
          </w:tcPr>
          <w:p w14:paraId="1BC75702" w14:textId="77777777" w:rsidR="006F4585" w:rsidRPr="00EF5447" w:rsidRDefault="006F4585" w:rsidP="008759DB">
            <w:pPr>
              <w:pStyle w:val="TAC"/>
              <w:rPr>
                <w:szCs w:val="18"/>
                <w:lang w:eastAsia="zh-CN"/>
              </w:rPr>
            </w:pPr>
            <w:r w:rsidRPr="00EF5447">
              <w:t>835</w:t>
            </w:r>
          </w:p>
        </w:tc>
        <w:tc>
          <w:tcPr>
            <w:tcW w:w="746" w:type="dxa"/>
            <w:shd w:val="clear" w:color="auto" w:fill="auto"/>
            <w:noWrap/>
          </w:tcPr>
          <w:p w14:paraId="49619BBA" w14:textId="77777777" w:rsidR="006F4585" w:rsidRPr="00EF5447" w:rsidRDefault="006F4585" w:rsidP="008759DB">
            <w:pPr>
              <w:pStyle w:val="TAC"/>
              <w:rPr>
                <w:szCs w:val="18"/>
                <w:lang w:eastAsia="zh-CN"/>
              </w:rPr>
            </w:pPr>
            <w:r w:rsidRPr="00EF5447">
              <w:rPr>
                <w:lang w:eastAsia="ko-KR"/>
              </w:rPr>
              <w:t>5</w:t>
            </w:r>
          </w:p>
        </w:tc>
        <w:tc>
          <w:tcPr>
            <w:tcW w:w="2266" w:type="dxa"/>
            <w:shd w:val="clear" w:color="auto" w:fill="auto"/>
            <w:noWrap/>
          </w:tcPr>
          <w:p w14:paraId="40A00AA8" w14:textId="77777777" w:rsidR="006F4585" w:rsidRPr="00EF5447" w:rsidRDefault="006F4585" w:rsidP="008759DB">
            <w:pPr>
              <w:pStyle w:val="TAC"/>
              <w:rPr>
                <w:szCs w:val="18"/>
                <w:lang w:eastAsia="zh-CN"/>
              </w:rPr>
            </w:pPr>
            <w:r w:rsidRPr="00EF5447">
              <w:rPr>
                <w:lang w:eastAsia="ko-KR"/>
              </w:rPr>
              <w:t>25</w:t>
            </w:r>
          </w:p>
        </w:tc>
        <w:tc>
          <w:tcPr>
            <w:tcW w:w="1323" w:type="dxa"/>
            <w:shd w:val="clear" w:color="auto" w:fill="auto"/>
            <w:noWrap/>
          </w:tcPr>
          <w:p w14:paraId="56C5B1EF" w14:textId="77777777" w:rsidR="006F4585" w:rsidRPr="00EF5447" w:rsidRDefault="006F4585" w:rsidP="008759DB">
            <w:pPr>
              <w:pStyle w:val="TAC"/>
              <w:rPr>
                <w:szCs w:val="18"/>
                <w:lang w:eastAsia="zh-CN"/>
              </w:rPr>
            </w:pPr>
            <w:r w:rsidRPr="00EF5447">
              <w:t>880</w:t>
            </w:r>
          </w:p>
        </w:tc>
        <w:tc>
          <w:tcPr>
            <w:tcW w:w="857" w:type="dxa"/>
            <w:shd w:val="clear" w:color="auto" w:fill="auto"/>
          </w:tcPr>
          <w:p w14:paraId="79481508" w14:textId="77777777" w:rsidR="006F4585" w:rsidRPr="00EF5447" w:rsidRDefault="006F4585" w:rsidP="008759DB">
            <w:pPr>
              <w:pStyle w:val="TAC"/>
              <w:rPr>
                <w:szCs w:val="18"/>
                <w:lang w:eastAsia="zh-CN"/>
              </w:rPr>
            </w:pPr>
            <w:r w:rsidRPr="00EF5447">
              <w:t>5.9</w:t>
            </w:r>
          </w:p>
        </w:tc>
        <w:tc>
          <w:tcPr>
            <w:tcW w:w="1248" w:type="dxa"/>
            <w:shd w:val="clear" w:color="auto" w:fill="auto"/>
          </w:tcPr>
          <w:p w14:paraId="5D5BD3BC" w14:textId="77777777" w:rsidR="006F4585" w:rsidRPr="00EF5447" w:rsidRDefault="006F4585" w:rsidP="008759DB">
            <w:pPr>
              <w:pStyle w:val="TAC"/>
              <w:rPr>
                <w:lang w:eastAsia="ko-KR"/>
              </w:rPr>
            </w:pPr>
            <w:r w:rsidRPr="00EF5447">
              <w:rPr>
                <w:szCs w:val="18"/>
                <w:lang w:eastAsia="ko-KR"/>
              </w:rPr>
              <w:t>IMD5</w:t>
            </w:r>
          </w:p>
        </w:tc>
      </w:tr>
      <w:tr w:rsidR="006F4585" w:rsidRPr="00EF5447" w14:paraId="49FABA3E" w14:textId="77777777" w:rsidTr="008759DB">
        <w:trPr>
          <w:trHeight w:val="54"/>
          <w:jc w:val="center"/>
        </w:trPr>
        <w:tc>
          <w:tcPr>
            <w:tcW w:w="2258" w:type="dxa"/>
            <w:tcBorders>
              <w:top w:val="nil"/>
              <w:bottom w:val="nil"/>
            </w:tcBorders>
            <w:shd w:val="clear" w:color="auto" w:fill="auto"/>
          </w:tcPr>
          <w:p w14:paraId="14107126" w14:textId="77777777" w:rsidR="006F4585" w:rsidRPr="00EF5447" w:rsidRDefault="006F4585" w:rsidP="008759DB">
            <w:pPr>
              <w:pStyle w:val="TAC"/>
              <w:rPr>
                <w:szCs w:val="18"/>
                <w:lang w:eastAsia="ko-KR"/>
              </w:rPr>
            </w:pPr>
          </w:p>
        </w:tc>
        <w:tc>
          <w:tcPr>
            <w:tcW w:w="867" w:type="dxa"/>
            <w:shd w:val="clear" w:color="auto" w:fill="auto"/>
          </w:tcPr>
          <w:p w14:paraId="55D182EA" w14:textId="77777777" w:rsidR="006F4585" w:rsidRPr="00EF5447" w:rsidRDefault="006F4585" w:rsidP="008759DB">
            <w:pPr>
              <w:pStyle w:val="TAC"/>
              <w:rPr>
                <w:szCs w:val="18"/>
                <w:lang w:eastAsia="zh-CN"/>
              </w:rPr>
            </w:pPr>
            <w:r w:rsidRPr="00EF5447">
              <w:t>48</w:t>
            </w:r>
          </w:p>
        </w:tc>
        <w:tc>
          <w:tcPr>
            <w:tcW w:w="1167" w:type="dxa"/>
            <w:shd w:val="clear" w:color="auto" w:fill="auto"/>
            <w:noWrap/>
          </w:tcPr>
          <w:p w14:paraId="6198291E" w14:textId="77777777" w:rsidR="006F4585" w:rsidRPr="00EF5447" w:rsidRDefault="006F4585" w:rsidP="008759DB">
            <w:pPr>
              <w:pStyle w:val="TAC"/>
              <w:rPr>
                <w:szCs w:val="18"/>
                <w:lang w:eastAsia="zh-CN"/>
              </w:rPr>
            </w:pPr>
            <w:r w:rsidRPr="00EF5447">
              <w:t>3600</w:t>
            </w:r>
          </w:p>
        </w:tc>
        <w:tc>
          <w:tcPr>
            <w:tcW w:w="746" w:type="dxa"/>
            <w:shd w:val="clear" w:color="auto" w:fill="auto"/>
            <w:noWrap/>
          </w:tcPr>
          <w:p w14:paraId="256E4322" w14:textId="77777777" w:rsidR="006F4585" w:rsidRPr="00EF5447" w:rsidRDefault="006F4585" w:rsidP="008759DB">
            <w:pPr>
              <w:pStyle w:val="TAC"/>
              <w:rPr>
                <w:szCs w:val="18"/>
                <w:lang w:eastAsia="zh-CN"/>
              </w:rPr>
            </w:pPr>
            <w:r w:rsidRPr="00EF5447">
              <w:t>5</w:t>
            </w:r>
          </w:p>
        </w:tc>
        <w:tc>
          <w:tcPr>
            <w:tcW w:w="2266" w:type="dxa"/>
            <w:shd w:val="clear" w:color="auto" w:fill="auto"/>
            <w:noWrap/>
          </w:tcPr>
          <w:p w14:paraId="12124406" w14:textId="77777777" w:rsidR="006F4585" w:rsidRPr="00EF5447" w:rsidRDefault="006F4585" w:rsidP="008759DB">
            <w:pPr>
              <w:pStyle w:val="TAC"/>
              <w:rPr>
                <w:szCs w:val="18"/>
                <w:lang w:eastAsia="zh-CN"/>
              </w:rPr>
            </w:pPr>
            <w:r w:rsidRPr="00EF5447">
              <w:t>25</w:t>
            </w:r>
          </w:p>
        </w:tc>
        <w:tc>
          <w:tcPr>
            <w:tcW w:w="1323" w:type="dxa"/>
            <w:shd w:val="clear" w:color="auto" w:fill="auto"/>
            <w:noWrap/>
          </w:tcPr>
          <w:p w14:paraId="61C85765" w14:textId="77777777" w:rsidR="006F4585" w:rsidRPr="00EF5447" w:rsidRDefault="006F4585" w:rsidP="008759DB">
            <w:pPr>
              <w:pStyle w:val="TAC"/>
              <w:rPr>
                <w:szCs w:val="18"/>
                <w:lang w:eastAsia="zh-CN"/>
              </w:rPr>
            </w:pPr>
            <w:r w:rsidRPr="00EF5447">
              <w:t>3600</w:t>
            </w:r>
          </w:p>
        </w:tc>
        <w:tc>
          <w:tcPr>
            <w:tcW w:w="857" w:type="dxa"/>
            <w:shd w:val="clear" w:color="auto" w:fill="auto"/>
          </w:tcPr>
          <w:p w14:paraId="5DCDA6E4" w14:textId="77777777" w:rsidR="006F4585" w:rsidRPr="00EF5447" w:rsidRDefault="006F4585" w:rsidP="008759DB">
            <w:pPr>
              <w:pStyle w:val="TAC"/>
              <w:rPr>
                <w:szCs w:val="18"/>
                <w:lang w:eastAsia="zh-CN"/>
              </w:rPr>
            </w:pPr>
            <w:r w:rsidRPr="00EF5447">
              <w:t>N/A</w:t>
            </w:r>
          </w:p>
        </w:tc>
        <w:tc>
          <w:tcPr>
            <w:tcW w:w="1248" w:type="dxa"/>
            <w:shd w:val="clear" w:color="auto" w:fill="auto"/>
          </w:tcPr>
          <w:p w14:paraId="35885391" w14:textId="77777777" w:rsidR="006F4585" w:rsidRPr="00EF5447" w:rsidRDefault="006F4585" w:rsidP="008759DB">
            <w:pPr>
              <w:pStyle w:val="TAC"/>
              <w:rPr>
                <w:lang w:eastAsia="ko-KR"/>
              </w:rPr>
            </w:pPr>
            <w:r w:rsidRPr="00EF5447">
              <w:rPr>
                <w:szCs w:val="18"/>
                <w:lang w:eastAsia="ko-KR"/>
              </w:rPr>
              <w:t>N/A</w:t>
            </w:r>
          </w:p>
        </w:tc>
      </w:tr>
      <w:tr w:rsidR="006F4585" w:rsidRPr="00EF5447" w14:paraId="60F5B00C" w14:textId="77777777" w:rsidTr="008759DB">
        <w:trPr>
          <w:trHeight w:val="54"/>
          <w:jc w:val="center"/>
        </w:trPr>
        <w:tc>
          <w:tcPr>
            <w:tcW w:w="2258" w:type="dxa"/>
            <w:tcBorders>
              <w:top w:val="nil"/>
              <w:bottom w:val="single" w:sz="4" w:space="0" w:color="auto"/>
            </w:tcBorders>
            <w:shd w:val="clear" w:color="auto" w:fill="auto"/>
          </w:tcPr>
          <w:p w14:paraId="32C7AAD3" w14:textId="77777777" w:rsidR="006F4585" w:rsidRPr="00EF5447" w:rsidRDefault="006F4585" w:rsidP="008759DB">
            <w:pPr>
              <w:pStyle w:val="TAC"/>
              <w:rPr>
                <w:szCs w:val="18"/>
                <w:lang w:eastAsia="ko-KR"/>
              </w:rPr>
            </w:pPr>
          </w:p>
        </w:tc>
        <w:tc>
          <w:tcPr>
            <w:tcW w:w="867" w:type="dxa"/>
            <w:shd w:val="clear" w:color="auto" w:fill="auto"/>
          </w:tcPr>
          <w:p w14:paraId="30F13360" w14:textId="77777777" w:rsidR="006F4585" w:rsidRPr="00EF5447" w:rsidRDefault="006F4585" w:rsidP="008759DB">
            <w:pPr>
              <w:pStyle w:val="TAC"/>
              <w:rPr>
                <w:szCs w:val="18"/>
                <w:lang w:eastAsia="zh-CN"/>
              </w:rPr>
            </w:pPr>
            <w:r w:rsidRPr="00EF5447">
              <w:t>n71</w:t>
            </w:r>
          </w:p>
        </w:tc>
        <w:tc>
          <w:tcPr>
            <w:tcW w:w="1167" w:type="dxa"/>
            <w:shd w:val="clear" w:color="auto" w:fill="auto"/>
            <w:noWrap/>
          </w:tcPr>
          <w:p w14:paraId="304CB1BC" w14:textId="77777777" w:rsidR="006F4585" w:rsidRPr="00EF5447" w:rsidRDefault="006F4585" w:rsidP="008759DB">
            <w:pPr>
              <w:pStyle w:val="TAC"/>
              <w:rPr>
                <w:szCs w:val="18"/>
                <w:lang w:eastAsia="zh-CN"/>
              </w:rPr>
            </w:pPr>
            <w:r w:rsidRPr="00EF5447">
              <w:t>680</w:t>
            </w:r>
          </w:p>
        </w:tc>
        <w:tc>
          <w:tcPr>
            <w:tcW w:w="746" w:type="dxa"/>
            <w:shd w:val="clear" w:color="auto" w:fill="auto"/>
            <w:noWrap/>
          </w:tcPr>
          <w:p w14:paraId="094B3432" w14:textId="77777777" w:rsidR="006F4585" w:rsidRPr="00EF5447" w:rsidRDefault="006F4585" w:rsidP="008759DB">
            <w:pPr>
              <w:pStyle w:val="TAC"/>
              <w:rPr>
                <w:szCs w:val="18"/>
                <w:lang w:eastAsia="zh-CN"/>
              </w:rPr>
            </w:pPr>
            <w:r w:rsidRPr="00EF5447">
              <w:rPr>
                <w:szCs w:val="18"/>
                <w:lang w:eastAsia="ko-KR"/>
              </w:rPr>
              <w:t>5</w:t>
            </w:r>
          </w:p>
        </w:tc>
        <w:tc>
          <w:tcPr>
            <w:tcW w:w="2266" w:type="dxa"/>
            <w:shd w:val="clear" w:color="auto" w:fill="auto"/>
            <w:noWrap/>
          </w:tcPr>
          <w:p w14:paraId="251E0CCD" w14:textId="77777777" w:rsidR="006F4585" w:rsidRPr="00EF5447" w:rsidRDefault="006F4585" w:rsidP="008759DB">
            <w:pPr>
              <w:pStyle w:val="TAC"/>
              <w:rPr>
                <w:szCs w:val="18"/>
                <w:lang w:eastAsia="zh-CN"/>
              </w:rPr>
            </w:pPr>
            <w:r w:rsidRPr="00EF5447">
              <w:rPr>
                <w:szCs w:val="18"/>
                <w:lang w:eastAsia="ko-KR"/>
              </w:rPr>
              <w:t>25</w:t>
            </w:r>
          </w:p>
        </w:tc>
        <w:tc>
          <w:tcPr>
            <w:tcW w:w="1323" w:type="dxa"/>
            <w:shd w:val="clear" w:color="auto" w:fill="auto"/>
            <w:noWrap/>
          </w:tcPr>
          <w:p w14:paraId="0CDDD584" w14:textId="77777777" w:rsidR="006F4585" w:rsidRPr="00EF5447" w:rsidRDefault="006F4585" w:rsidP="008759DB">
            <w:pPr>
              <w:pStyle w:val="TAC"/>
              <w:rPr>
                <w:szCs w:val="18"/>
                <w:lang w:eastAsia="zh-CN"/>
              </w:rPr>
            </w:pPr>
            <w:r w:rsidRPr="00EF5447">
              <w:t>634</w:t>
            </w:r>
          </w:p>
        </w:tc>
        <w:tc>
          <w:tcPr>
            <w:tcW w:w="857" w:type="dxa"/>
            <w:shd w:val="clear" w:color="auto" w:fill="auto"/>
          </w:tcPr>
          <w:p w14:paraId="3554CF8B" w14:textId="77777777" w:rsidR="006F4585" w:rsidRPr="00EF5447" w:rsidRDefault="006F4585" w:rsidP="008759DB">
            <w:pPr>
              <w:pStyle w:val="TAC"/>
              <w:rPr>
                <w:szCs w:val="18"/>
                <w:lang w:eastAsia="zh-CN"/>
              </w:rPr>
            </w:pPr>
            <w:r w:rsidRPr="00EF5447">
              <w:t>N/A</w:t>
            </w:r>
          </w:p>
        </w:tc>
        <w:tc>
          <w:tcPr>
            <w:tcW w:w="1248" w:type="dxa"/>
            <w:shd w:val="clear" w:color="auto" w:fill="auto"/>
          </w:tcPr>
          <w:p w14:paraId="11AACFE1" w14:textId="77777777" w:rsidR="006F4585" w:rsidRPr="00EF5447" w:rsidRDefault="006F4585" w:rsidP="008759DB">
            <w:pPr>
              <w:pStyle w:val="TAC"/>
              <w:rPr>
                <w:lang w:eastAsia="ko-KR"/>
              </w:rPr>
            </w:pPr>
            <w:r w:rsidRPr="00EF5447">
              <w:rPr>
                <w:szCs w:val="18"/>
                <w:lang w:eastAsia="ko-KR"/>
              </w:rPr>
              <w:t>N/A</w:t>
            </w:r>
          </w:p>
        </w:tc>
      </w:tr>
      <w:tr w:rsidR="006F4585" w:rsidRPr="00EF5447" w14:paraId="51C657FE" w14:textId="77777777" w:rsidTr="008759DB">
        <w:trPr>
          <w:trHeight w:val="54"/>
          <w:jc w:val="center"/>
        </w:trPr>
        <w:tc>
          <w:tcPr>
            <w:tcW w:w="2258" w:type="dxa"/>
            <w:tcBorders>
              <w:bottom w:val="nil"/>
            </w:tcBorders>
            <w:shd w:val="clear" w:color="auto" w:fill="auto"/>
          </w:tcPr>
          <w:p w14:paraId="4C6F96DF"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6FFBD308"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2ADBDAEF"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F6AD492"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5069C565"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04C6A42A"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3948505" w14:textId="77777777" w:rsidR="006F4585" w:rsidRPr="00EF5447" w:rsidRDefault="006F4585" w:rsidP="008759DB">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03BFFFA4" w14:textId="77777777" w:rsidR="006F4585" w:rsidRPr="00EF5447" w:rsidRDefault="006F4585" w:rsidP="008759DB">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77BEDC7D"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701DA42A"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3C2FC9BB" w14:textId="77777777" w:rsidR="006F4585" w:rsidRPr="00EF5447" w:rsidRDefault="006F4585" w:rsidP="008759DB">
            <w:pPr>
              <w:pStyle w:val="TAC"/>
              <w:rPr>
                <w:rFonts w:cs="Arial"/>
                <w:szCs w:val="18"/>
                <w:lang w:eastAsia="zh-CN"/>
              </w:rPr>
            </w:pPr>
            <w:r w:rsidRPr="00EF5447">
              <w:rPr>
                <w:rFonts w:cs="Arial"/>
                <w:kern w:val="2"/>
                <w:szCs w:val="24"/>
                <w:lang w:eastAsia="zh-CN"/>
              </w:rPr>
              <w:t>879</w:t>
            </w:r>
          </w:p>
        </w:tc>
        <w:tc>
          <w:tcPr>
            <w:tcW w:w="857" w:type="dxa"/>
            <w:shd w:val="clear" w:color="auto" w:fill="auto"/>
          </w:tcPr>
          <w:p w14:paraId="105AE91F"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AAE0A1B" w14:textId="77777777" w:rsidR="006F4585" w:rsidRPr="00EF5447" w:rsidRDefault="006F4585" w:rsidP="008759DB">
            <w:pPr>
              <w:pStyle w:val="TAC"/>
              <w:rPr>
                <w:rFonts w:eastAsia="Malgun Gothic" w:cs="Arial"/>
                <w:lang w:eastAsia="ko-KR"/>
              </w:rPr>
            </w:pPr>
            <w:r w:rsidRPr="00EF5447">
              <w:rPr>
                <w:rFonts w:eastAsia="Malgun Gothic" w:cs="Arial"/>
                <w:kern w:val="2"/>
                <w:szCs w:val="24"/>
                <w:lang w:eastAsia="ko-KR"/>
              </w:rPr>
              <w:t>N/A</w:t>
            </w:r>
          </w:p>
        </w:tc>
      </w:tr>
      <w:tr w:rsidR="006F4585" w:rsidRPr="00EF5447" w14:paraId="73CED99B" w14:textId="77777777" w:rsidTr="008759DB">
        <w:trPr>
          <w:trHeight w:val="54"/>
          <w:jc w:val="center"/>
        </w:trPr>
        <w:tc>
          <w:tcPr>
            <w:tcW w:w="2258" w:type="dxa"/>
            <w:tcBorders>
              <w:top w:val="nil"/>
              <w:bottom w:val="nil"/>
            </w:tcBorders>
            <w:shd w:val="clear" w:color="auto" w:fill="auto"/>
          </w:tcPr>
          <w:p w14:paraId="412A8F3A" w14:textId="77777777" w:rsidR="006F4585" w:rsidRPr="00EF5447" w:rsidRDefault="006F4585" w:rsidP="008759DB">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8C589C0"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6D4250E1"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425C88B"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588B3943"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7020A517"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57" w:type="dxa"/>
            <w:shd w:val="clear" w:color="auto" w:fill="auto"/>
          </w:tcPr>
          <w:p w14:paraId="2F6A56D2" w14:textId="77777777" w:rsidR="006F4585" w:rsidRPr="00EF5447" w:rsidRDefault="006F4585" w:rsidP="008759DB">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D918CAF"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13946A04" w14:textId="77777777" w:rsidTr="008759DB">
        <w:trPr>
          <w:trHeight w:val="54"/>
          <w:jc w:val="center"/>
        </w:trPr>
        <w:tc>
          <w:tcPr>
            <w:tcW w:w="2258" w:type="dxa"/>
            <w:tcBorders>
              <w:top w:val="nil"/>
              <w:bottom w:val="single" w:sz="4" w:space="0" w:color="auto"/>
            </w:tcBorders>
            <w:shd w:val="clear" w:color="auto" w:fill="auto"/>
          </w:tcPr>
          <w:p w14:paraId="617F0CD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21B6AFE"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50E46D89" w14:textId="77777777" w:rsidR="006F4585" w:rsidRPr="00EF5447" w:rsidRDefault="006F4585" w:rsidP="008759DB">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664B03BF" w14:textId="77777777" w:rsidR="006F4585" w:rsidRPr="00EF5447" w:rsidRDefault="006F4585" w:rsidP="008759DB">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66DBB490" w14:textId="77777777" w:rsidR="006F4585" w:rsidRPr="00EF5447" w:rsidRDefault="006F4585" w:rsidP="008759DB">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15AAF406" w14:textId="77777777" w:rsidR="006F4585" w:rsidRPr="00EF5447" w:rsidRDefault="006F4585" w:rsidP="008759DB">
            <w:pPr>
              <w:pStyle w:val="TAC"/>
              <w:rPr>
                <w:rFonts w:cs="Arial"/>
                <w:szCs w:val="18"/>
                <w:lang w:eastAsia="zh-CN"/>
              </w:rPr>
            </w:pPr>
            <w:r w:rsidRPr="00EF5447">
              <w:rPr>
                <w:rFonts w:cs="Arial"/>
                <w:kern w:val="2"/>
                <w:szCs w:val="24"/>
                <w:lang w:eastAsia="zh-CN"/>
              </w:rPr>
              <w:t>1980</w:t>
            </w:r>
          </w:p>
        </w:tc>
        <w:tc>
          <w:tcPr>
            <w:tcW w:w="857" w:type="dxa"/>
            <w:shd w:val="clear" w:color="auto" w:fill="auto"/>
          </w:tcPr>
          <w:p w14:paraId="5A603962" w14:textId="77777777" w:rsidR="006F4585" w:rsidRPr="00EF5447" w:rsidRDefault="006F4585" w:rsidP="008759DB">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8864F13" w14:textId="77777777" w:rsidR="006F4585" w:rsidRPr="00EF5447" w:rsidRDefault="006F4585" w:rsidP="008759DB">
            <w:pPr>
              <w:pStyle w:val="TAC"/>
              <w:rPr>
                <w:rFonts w:eastAsia="Malgun Gothic" w:cs="Arial"/>
                <w:lang w:eastAsia="ko-KR"/>
              </w:rPr>
            </w:pPr>
            <w:r w:rsidRPr="00EF5447">
              <w:rPr>
                <w:rFonts w:eastAsia="Malgun Gothic" w:cs="Arial"/>
                <w:kern w:val="2"/>
                <w:szCs w:val="24"/>
                <w:lang w:eastAsia="ko-KR"/>
              </w:rPr>
              <w:t>N/A</w:t>
            </w:r>
          </w:p>
        </w:tc>
      </w:tr>
      <w:tr w:rsidR="006F4585" w:rsidRPr="00EF5447" w14:paraId="34B44179" w14:textId="77777777" w:rsidTr="008759DB">
        <w:trPr>
          <w:trHeight w:val="54"/>
          <w:jc w:val="center"/>
        </w:trPr>
        <w:tc>
          <w:tcPr>
            <w:tcW w:w="2258" w:type="dxa"/>
            <w:tcBorders>
              <w:top w:val="nil"/>
              <w:bottom w:val="nil"/>
            </w:tcBorders>
            <w:shd w:val="clear" w:color="auto" w:fill="auto"/>
          </w:tcPr>
          <w:p w14:paraId="3FB3D453" w14:textId="77777777" w:rsidR="006F4585" w:rsidRPr="00EF5447" w:rsidRDefault="006F4585" w:rsidP="008759DB">
            <w:pPr>
              <w:pStyle w:val="TAC"/>
              <w:rPr>
                <w:lang w:eastAsia="ja-JP"/>
              </w:rPr>
            </w:pPr>
            <w:r w:rsidRPr="00EF5447">
              <w:rPr>
                <w:lang w:eastAsia="ja-JP"/>
              </w:rPr>
              <w:t>DC_5A-66A_n7A</w:t>
            </w:r>
          </w:p>
          <w:p w14:paraId="70E548D2" w14:textId="77777777" w:rsidR="006F4585" w:rsidRPr="00EF5447" w:rsidRDefault="006F4585" w:rsidP="008759DB">
            <w:pPr>
              <w:pStyle w:val="TAC"/>
              <w:rPr>
                <w:rFonts w:eastAsia="Malgun Gothic"/>
                <w:szCs w:val="18"/>
                <w:lang w:eastAsia="ko-KR"/>
              </w:rPr>
            </w:pPr>
            <w:r w:rsidRPr="00EF5447">
              <w:rPr>
                <w:lang w:eastAsia="ja-JP"/>
              </w:rPr>
              <w:t>DC_5A-66A-66A_n7A</w:t>
            </w:r>
          </w:p>
        </w:tc>
        <w:tc>
          <w:tcPr>
            <w:tcW w:w="867" w:type="dxa"/>
            <w:shd w:val="clear" w:color="auto" w:fill="auto"/>
          </w:tcPr>
          <w:p w14:paraId="272783DF" w14:textId="77777777" w:rsidR="006F4585" w:rsidRPr="00EF5447" w:rsidRDefault="006F4585" w:rsidP="008759DB">
            <w:pPr>
              <w:pStyle w:val="TAC"/>
              <w:rPr>
                <w:rFonts w:eastAsia="Malgun Gothic"/>
                <w:kern w:val="2"/>
                <w:szCs w:val="24"/>
                <w:lang w:eastAsia="ko-KR"/>
              </w:rPr>
            </w:pPr>
            <w:r w:rsidRPr="00EF5447">
              <w:rPr>
                <w:lang w:eastAsia="ja-JP"/>
              </w:rPr>
              <w:t>5</w:t>
            </w:r>
          </w:p>
        </w:tc>
        <w:tc>
          <w:tcPr>
            <w:tcW w:w="1167" w:type="dxa"/>
            <w:shd w:val="clear" w:color="auto" w:fill="auto"/>
            <w:noWrap/>
          </w:tcPr>
          <w:p w14:paraId="31FAC4ED" w14:textId="77777777" w:rsidR="006F4585" w:rsidRPr="00EF5447" w:rsidRDefault="006F4585" w:rsidP="008759DB">
            <w:pPr>
              <w:pStyle w:val="TAC"/>
              <w:rPr>
                <w:kern w:val="2"/>
                <w:szCs w:val="24"/>
                <w:lang w:eastAsia="zh-CN"/>
              </w:rPr>
            </w:pPr>
            <w:r w:rsidRPr="00EF5447">
              <w:t>835</w:t>
            </w:r>
          </w:p>
        </w:tc>
        <w:tc>
          <w:tcPr>
            <w:tcW w:w="746" w:type="dxa"/>
            <w:shd w:val="clear" w:color="auto" w:fill="auto"/>
            <w:noWrap/>
          </w:tcPr>
          <w:p w14:paraId="7C617370"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41968A7F"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474BF8E3" w14:textId="77777777" w:rsidR="006F4585" w:rsidRPr="00EF5447" w:rsidRDefault="006F4585" w:rsidP="008759DB">
            <w:pPr>
              <w:pStyle w:val="TAC"/>
              <w:rPr>
                <w:kern w:val="2"/>
                <w:szCs w:val="24"/>
                <w:lang w:eastAsia="zh-CN"/>
              </w:rPr>
            </w:pPr>
            <w:r w:rsidRPr="00EF5447">
              <w:t>880</w:t>
            </w:r>
          </w:p>
        </w:tc>
        <w:tc>
          <w:tcPr>
            <w:tcW w:w="857" w:type="dxa"/>
            <w:shd w:val="clear" w:color="auto" w:fill="auto"/>
          </w:tcPr>
          <w:p w14:paraId="4897F2A2" w14:textId="77777777" w:rsidR="006F4585" w:rsidRPr="00EF5447" w:rsidRDefault="006F4585" w:rsidP="008759DB">
            <w:pPr>
              <w:pStyle w:val="TAC"/>
              <w:rPr>
                <w:rFonts w:eastAsia="Malgun Gothic"/>
                <w:kern w:val="2"/>
                <w:szCs w:val="24"/>
                <w:lang w:eastAsia="ko-KR"/>
              </w:rPr>
            </w:pPr>
            <w:r w:rsidRPr="00EF5447">
              <w:rPr>
                <w:lang w:eastAsia="ja-JP"/>
              </w:rPr>
              <w:t>18.0</w:t>
            </w:r>
          </w:p>
        </w:tc>
        <w:tc>
          <w:tcPr>
            <w:tcW w:w="1248" w:type="dxa"/>
            <w:shd w:val="clear" w:color="auto" w:fill="auto"/>
          </w:tcPr>
          <w:p w14:paraId="08440659"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4F268404" w14:textId="77777777" w:rsidTr="008759DB">
        <w:trPr>
          <w:trHeight w:val="54"/>
          <w:jc w:val="center"/>
        </w:trPr>
        <w:tc>
          <w:tcPr>
            <w:tcW w:w="2258" w:type="dxa"/>
            <w:tcBorders>
              <w:top w:val="nil"/>
              <w:bottom w:val="nil"/>
            </w:tcBorders>
            <w:shd w:val="clear" w:color="auto" w:fill="auto"/>
          </w:tcPr>
          <w:p w14:paraId="0240A13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4748D4D" w14:textId="77777777" w:rsidR="006F4585" w:rsidRPr="00EF5447" w:rsidRDefault="006F4585" w:rsidP="008759DB">
            <w:pPr>
              <w:pStyle w:val="TAC"/>
              <w:rPr>
                <w:rFonts w:eastAsia="Malgun Gothic"/>
                <w:kern w:val="2"/>
                <w:szCs w:val="24"/>
                <w:lang w:eastAsia="ko-KR"/>
              </w:rPr>
            </w:pPr>
            <w:r w:rsidRPr="00EF5447">
              <w:rPr>
                <w:lang w:eastAsia="ja-JP"/>
              </w:rPr>
              <w:t>66</w:t>
            </w:r>
          </w:p>
        </w:tc>
        <w:tc>
          <w:tcPr>
            <w:tcW w:w="1167" w:type="dxa"/>
            <w:shd w:val="clear" w:color="auto" w:fill="auto"/>
            <w:noWrap/>
          </w:tcPr>
          <w:p w14:paraId="065D74CE" w14:textId="77777777" w:rsidR="006F4585" w:rsidRPr="00EF5447" w:rsidRDefault="006F4585" w:rsidP="008759DB">
            <w:pPr>
              <w:pStyle w:val="TAC"/>
              <w:rPr>
                <w:kern w:val="2"/>
                <w:szCs w:val="24"/>
                <w:lang w:eastAsia="zh-CN"/>
              </w:rPr>
            </w:pPr>
            <w:r w:rsidRPr="00EF5447">
              <w:t>1720</w:t>
            </w:r>
          </w:p>
        </w:tc>
        <w:tc>
          <w:tcPr>
            <w:tcW w:w="746" w:type="dxa"/>
            <w:shd w:val="clear" w:color="auto" w:fill="auto"/>
            <w:noWrap/>
          </w:tcPr>
          <w:p w14:paraId="4A56C54A"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7DDB76E2"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676CAE97" w14:textId="77777777" w:rsidR="006F4585" w:rsidRPr="00EF5447" w:rsidRDefault="006F4585" w:rsidP="008759DB">
            <w:pPr>
              <w:pStyle w:val="TAC"/>
              <w:rPr>
                <w:kern w:val="2"/>
                <w:szCs w:val="24"/>
                <w:lang w:eastAsia="zh-CN"/>
              </w:rPr>
            </w:pPr>
            <w:r w:rsidRPr="00EF5447">
              <w:t>2120</w:t>
            </w:r>
          </w:p>
        </w:tc>
        <w:tc>
          <w:tcPr>
            <w:tcW w:w="857" w:type="dxa"/>
            <w:shd w:val="clear" w:color="auto" w:fill="auto"/>
          </w:tcPr>
          <w:p w14:paraId="4F72C5AC" w14:textId="77777777" w:rsidR="006F4585" w:rsidRPr="00EF5447" w:rsidRDefault="006F4585" w:rsidP="008759DB">
            <w:pPr>
              <w:pStyle w:val="TAC"/>
              <w:rPr>
                <w:rFonts w:eastAsia="Malgun Gothic"/>
                <w:kern w:val="2"/>
                <w:szCs w:val="24"/>
                <w:lang w:eastAsia="ko-KR"/>
              </w:rPr>
            </w:pPr>
            <w:r w:rsidRPr="00EF5447">
              <w:rPr>
                <w:lang w:eastAsia="ja-JP"/>
              </w:rPr>
              <w:t>N/A</w:t>
            </w:r>
          </w:p>
        </w:tc>
        <w:tc>
          <w:tcPr>
            <w:tcW w:w="1248" w:type="dxa"/>
            <w:shd w:val="clear" w:color="auto" w:fill="auto"/>
          </w:tcPr>
          <w:p w14:paraId="01164A2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44B1088A" w14:textId="77777777" w:rsidTr="008759DB">
        <w:trPr>
          <w:trHeight w:val="54"/>
          <w:jc w:val="center"/>
        </w:trPr>
        <w:tc>
          <w:tcPr>
            <w:tcW w:w="2258" w:type="dxa"/>
            <w:tcBorders>
              <w:top w:val="nil"/>
              <w:bottom w:val="single" w:sz="4" w:space="0" w:color="auto"/>
            </w:tcBorders>
            <w:shd w:val="clear" w:color="auto" w:fill="auto"/>
          </w:tcPr>
          <w:p w14:paraId="13A377DB"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139C8CE" w14:textId="77777777" w:rsidR="006F4585" w:rsidRPr="00EF5447" w:rsidRDefault="006F4585" w:rsidP="008759DB">
            <w:pPr>
              <w:pStyle w:val="TAC"/>
              <w:rPr>
                <w:rFonts w:eastAsia="Malgun Gothic"/>
                <w:kern w:val="2"/>
                <w:szCs w:val="24"/>
                <w:lang w:eastAsia="ko-KR"/>
              </w:rPr>
            </w:pPr>
            <w:r w:rsidRPr="00EF5447">
              <w:rPr>
                <w:lang w:eastAsia="ja-JP"/>
              </w:rPr>
              <w:t>n7</w:t>
            </w:r>
          </w:p>
        </w:tc>
        <w:tc>
          <w:tcPr>
            <w:tcW w:w="1167" w:type="dxa"/>
            <w:shd w:val="clear" w:color="auto" w:fill="auto"/>
            <w:noWrap/>
          </w:tcPr>
          <w:p w14:paraId="20D93BD0" w14:textId="77777777" w:rsidR="006F4585" w:rsidRPr="00EF5447" w:rsidRDefault="006F4585" w:rsidP="008759DB">
            <w:pPr>
              <w:pStyle w:val="TAC"/>
              <w:rPr>
                <w:kern w:val="2"/>
                <w:szCs w:val="24"/>
                <w:lang w:eastAsia="zh-CN"/>
              </w:rPr>
            </w:pPr>
            <w:r w:rsidRPr="00EF5447">
              <w:t>2560</w:t>
            </w:r>
          </w:p>
        </w:tc>
        <w:tc>
          <w:tcPr>
            <w:tcW w:w="746" w:type="dxa"/>
            <w:shd w:val="clear" w:color="auto" w:fill="auto"/>
            <w:noWrap/>
          </w:tcPr>
          <w:p w14:paraId="48D85E26" w14:textId="77777777" w:rsidR="006F4585" w:rsidRPr="00EF5447" w:rsidRDefault="006F4585" w:rsidP="008759DB">
            <w:pPr>
              <w:pStyle w:val="TAC"/>
              <w:rPr>
                <w:kern w:val="2"/>
                <w:szCs w:val="24"/>
                <w:lang w:eastAsia="zh-CN"/>
              </w:rPr>
            </w:pPr>
            <w:r w:rsidRPr="00EF5447">
              <w:t>5</w:t>
            </w:r>
          </w:p>
        </w:tc>
        <w:tc>
          <w:tcPr>
            <w:tcW w:w="2266" w:type="dxa"/>
            <w:shd w:val="clear" w:color="auto" w:fill="auto"/>
            <w:noWrap/>
          </w:tcPr>
          <w:p w14:paraId="2FA0B701" w14:textId="77777777" w:rsidR="006F4585" w:rsidRPr="00EF5447" w:rsidRDefault="006F4585" w:rsidP="008759DB">
            <w:pPr>
              <w:pStyle w:val="TAC"/>
              <w:rPr>
                <w:kern w:val="2"/>
                <w:szCs w:val="24"/>
                <w:lang w:eastAsia="zh-CN"/>
              </w:rPr>
            </w:pPr>
            <w:r w:rsidRPr="00EF5447">
              <w:t>25</w:t>
            </w:r>
          </w:p>
        </w:tc>
        <w:tc>
          <w:tcPr>
            <w:tcW w:w="1323" w:type="dxa"/>
            <w:shd w:val="clear" w:color="auto" w:fill="auto"/>
            <w:noWrap/>
          </w:tcPr>
          <w:p w14:paraId="43995F67" w14:textId="77777777" w:rsidR="006F4585" w:rsidRPr="00EF5447" w:rsidRDefault="006F4585" w:rsidP="008759DB">
            <w:pPr>
              <w:pStyle w:val="TAC"/>
              <w:rPr>
                <w:kern w:val="2"/>
                <w:szCs w:val="24"/>
                <w:lang w:eastAsia="zh-CN"/>
              </w:rPr>
            </w:pPr>
            <w:r w:rsidRPr="00EF5447">
              <w:t>2680</w:t>
            </w:r>
          </w:p>
        </w:tc>
        <w:tc>
          <w:tcPr>
            <w:tcW w:w="857" w:type="dxa"/>
            <w:shd w:val="clear" w:color="auto" w:fill="auto"/>
          </w:tcPr>
          <w:p w14:paraId="6DEDDB8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90C3744" w14:textId="77777777" w:rsidR="006F4585" w:rsidRPr="00EF5447" w:rsidRDefault="006F4585" w:rsidP="008759DB">
            <w:pPr>
              <w:pStyle w:val="TAC"/>
              <w:rPr>
                <w:rFonts w:eastAsia="Malgun Gothic"/>
                <w:kern w:val="2"/>
                <w:szCs w:val="24"/>
                <w:lang w:eastAsia="ko-KR"/>
              </w:rPr>
            </w:pPr>
            <w:r w:rsidRPr="00EF5447">
              <w:t>N/A</w:t>
            </w:r>
          </w:p>
        </w:tc>
      </w:tr>
      <w:tr w:rsidR="006F4585" w14:paraId="4D0224F8" w14:textId="77777777" w:rsidTr="008759DB">
        <w:trPr>
          <w:trHeight w:val="54"/>
          <w:jc w:val="center"/>
        </w:trPr>
        <w:tc>
          <w:tcPr>
            <w:tcW w:w="2258" w:type="dxa"/>
            <w:vMerge w:val="restart"/>
            <w:tcBorders>
              <w:top w:val="single" w:sz="4" w:space="0" w:color="auto"/>
              <w:left w:val="single" w:sz="4" w:space="0" w:color="auto"/>
              <w:right w:val="single" w:sz="4" w:space="0" w:color="auto"/>
            </w:tcBorders>
            <w:vAlign w:val="center"/>
          </w:tcPr>
          <w:p w14:paraId="56A171FE" w14:textId="77777777" w:rsidR="006F4585" w:rsidRDefault="006F4585" w:rsidP="008759DB">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0A9F11A4" w14:textId="77777777" w:rsidR="006F4585" w:rsidRDefault="006F4585" w:rsidP="008759DB">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1374776E" w14:textId="77777777" w:rsidR="006F4585" w:rsidRDefault="006F4585" w:rsidP="008759DB">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761668EF"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4C49EF2" w14:textId="77777777" w:rsidR="006F4585" w:rsidRDefault="006F4585" w:rsidP="008759D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128927" w14:textId="77777777" w:rsidR="006F4585" w:rsidRDefault="006F4585" w:rsidP="008759DB">
            <w:pPr>
              <w:pStyle w:val="TAC"/>
              <w:rPr>
                <w:rFonts w:cs="Arial"/>
              </w:rPr>
            </w:pPr>
            <w:r>
              <w:rPr>
                <w:rFonts w:cs="Arial"/>
                <w:szCs w:val="18"/>
                <w:lang w:val="fi-FI" w:eastAsia="fi-FI"/>
              </w:rPr>
              <w:t>875</w:t>
            </w:r>
          </w:p>
        </w:tc>
        <w:tc>
          <w:tcPr>
            <w:tcW w:w="857" w:type="dxa"/>
            <w:tcBorders>
              <w:top w:val="single" w:sz="4" w:space="0" w:color="auto"/>
              <w:left w:val="single" w:sz="4" w:space="0" w:color="auto"/>
              <w:bottom w:val="single" w:sz="4" w:space="0" w:color="auto"/>
              <w:right w:val="single" w:sz="4" w:space="0" w:color="auto"/>
            </w:tcBorders>
            <w:vAlign w:val="center"/>
          </w:tcPr>
          <w:p w14:paraId="60244B79" w14:textId="77777777" w:rsidR="006F4585" w:rsidRDefault="006F4585" w:rsidP="008759DB">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B704489" w14:textId="77777777" w:rsidR="006F4585" w:rsidRDefault="006F4585" w:rsidP="008759DB">
            <w:pPr>
              <w:pStyle w:val="TAC"/>
              <w:rPr>
                <w:rFonts w:eastAsia="Malgun Gothic"/>
                <w:kern w:val="2"/>
                <w:szCs w:val="24"/>
                <w:lang w:eastAsia="ko-KR"/>
              </w:rPr>
            </w:pPr>
            <w:r w:rsidRPr="003A4886">
              <w:rPr>
                <w:rFonts w:cs="Arial"/>
                <w:szCs w:val="18"/>
                <w:lang w:val="fi-FI" w:eastAsia="fi-FI"/>
              </w:rPr>
              <w:t>N/A</w:t>
            </w:r>
          </w:p>
        </w:tc>
      </w:tr>
      <w:tr w:rsidR="006F4585" w14:paraId="773DF2F5" w14:textId="77777777" w:rsidTr="008759DB">
        <w:trPr>
          <w:trHeight w:val="54"/>
          <w:jc w:val="center"/>
        </w:trPr>
        <w:tc>
          <w:tcPr>
            <w:tcW w:w="2258" w:type="dxa"/>
            <w:vMerge/>
            <w:tcBorders>
              <w:left w:val="single" w:sz="4" w:space="0" w:color="auto"/>
              <w:right w:val="single" w:sz="4" w:space="0" w:color="auto"/>
            </w:tcBorders>
            <w:vAlign w:val="center"/>
          </w:tcPr>
          <w:p w14:paraId="665118D4"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50327BF2" w14:textId="77777777" w:rsidR="006F4585" w:rsidRDefault="006F4585" w:rsidP="008759DB">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BC9C137" w14:textId="77777777" w:rsidR="006F4585" w:rsidRDefault="006F4585" w:rsidP="008759DB">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46062DB4"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141A3E" w14:textId="77777777" w:rsidR="006F4585" w:rsidRDefault="006F4585" w:rsidP="008759DB">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3FC424" w14:textId="77777777" w:rsidR="006F4585" w:rsidRDefault="006F4585" w:rsidP="008759DB">
            <w:pPr>
              <w:pStyle w:val="TAC"/>
              <w:rPr>
                <w:rFonts w:cs="Arial"/>
              </w:rPr>
            </w:pPr>
            <w:r>
              <w:rPr>
                <w:rFonts w:cs="Arial"/>
                <w:szCs w:val="18"/>
                <w:lang w:val="fi-FI" w:eastAsia="fi-FI"/>
              </w:rPr>
              <w:t>2125</w:t>
            </w:r>
          </w:p>
        </w:tc>
        <w:tc>
          <w:tcPr>
            <w:tcW w:w="857" w:type="dxa"/>
            <w:tcBorders>
              <w:top w:val="single" w:sz="4" w:space="0" w:color="auto"/>
              <w:left w:val="single" w:sz="4" w:space="0" w:color="auto"/>
              <w:bottom w:val="single" w:sz="4" w:space="0" w:color="auto"/>
              <w:right w:val="single" w:sz="4" w:space="0" w:color="auto"/>
            </w:tcBorders>
            <w:vAlign w:val="center"/>
          </w:tcPr>
          <w:p w14:paraId="35549097" w14:textId="77777777" w:rsidR="006F4585" w:rsidRDefault="006F4585" w:rsidP="008759DB">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083BBFE9" w14:textId="77777777" w:rsidR="006F4585" w:rsidRDefault="006F4585" w:rsidP="008759DB">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6F4585" w14:paraId="42B469C6" w14:textId="77777777" w:rsidTr="008759DB">
        <w:trPr>
          <w:trHeight w:val="54"/>
          <w:jc w:val="center"/>
        </w:trPr>
        <w:tc>
          <w:tcPr>
            <w:tcW w:w="2258" w:type="dxa"/>
            <w:vMerge/>
            <w:tcBorders>
              <w:left w:val="single" w:sz="4" w:space="0" w:color="auto"/>
              <w:bottom w:val="nil"/>
              <w:right w:val="single" w:sz="4" w:space="0" w:color="auto"/>
            </w:tcBorders>
            <w:vAlign w:val="center"/>
          </w:tcPr>
          <w:p w14:paraId="1E9E8C61"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37C23F4" w14:textId="77777777" w:rsidR="006F4585" w:rsidRDefault="006F4585" w:rsidP="008759DB">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7C22C2" w14:textId="77777777" w:rsidR="006F4585" w:rsidRDefault="006F4585" w:rsidP="008759DB">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114E1B29" w14:textId="77777777" w:rsidR="006F4585" w:rsidRDefault="006F4585" w:rsidP="008759DB">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74AD96" w14:textId="77777777" w:rsidR="006F4585" w:rsidRDefault="006F4585" w:rsidP="008759DB">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3344E74" w14:textId="77777777" w:rsidR="006F4585" w:rsidRDefault="006F4585" w:rsidP="008759DB">
            <w:pPr>
              <w:pStyle w:val="TAC"/>
              <w:rPr>
                <w:rFonts w:cs="Arial"/>
              </w:rPr>
            </w:pPr>
            <w:r>
              <w:rPr>
                <w:rFonts w:cs="Arial"/>
                <w:szCs w:val="18"/>
                <w:lang w:val="fi-FI" w:eastAsia="fi-FI"/>
              </w:rPr>
              <w:t>2352.5</w:t>
            </w:r>
          </w:p>
        </w:tc>
        <w:tc>
          <w:tcPr>
            <w:tcW w:w="857" w:type="dxa"/>
            <w:tcBorders>
              <w:top w:val="single" w:sz="4" w:space="0" w:color="auto"/>
              <w:left w:val="single" w:sz="4" w:space="0" w:color="auto"/>
              <w:bottom w:val="single" w:sz="4" w:space="0" w:color="auto"/>
              <w:right w:val="single" w:sz="4" w:space="0" w:color="auto"/>
            </w:tcBorders>
            <w:vAlign w:val="center"/>
          </w:tcPr>
          <w:p w14:paraId="28B26E77" w14:textId="77777777" w:rsidR="006F4585" w:rsidRDefault="006F4585" w:rsidP="008759DB">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449927" w14:textId="77777777" w:rsidR="006F4585" w:rsidRDefault="006F4585" w:rsidP="008759DB">
            <w:pPr>
              <w:pStyle w:val="TAC"/>
              <w:rPr>
                <w:rFonts w:eastAsia="Malgun Gothic"/>
                <w:kern w:val="2"/>
                <w:szCs w:val="24"/>
                <w:lang w:eastAsia="ko-KR"/>
              </w:rPr>
            </w:pPr>
            <w:r w:rsidRPr="003A4886">
              <w:rPr>
                <w:rFonts w:eastAsia="Malgun Gothic" w:cs="Arial"/>
                <w:szCs w:val="18"/>
                <w:lang w:val="fi-FI" w:eastAsia="ko-KR"/>
              </w:rPr>
              <w:t>N/A</w:t>
            </w:r>
          </w:p>
        </w:tc>
      </w:tr>
      <w:tr w:rsidR="006F4585" w:rsidRPr="00EF5447" w14:paraId="0AFE9976" w14:textId="77777777" w:rsidTr="008759DB">
        <w:trPr>
          <w:trHeight w:val="54"/>
          <w:jc w:val="center"/>
        </w:trPr>
        <w:tc>
          <w:tcPr>
            <w:tcW w:w="2258" w:type="dxa"/>
            <w:tcBorders>
              <w:bottom w:val="nil"/>
            </w:tcBorders>
            <w:shd w:val="clear" w:color="auto" w:fill="auto"/>
          </w:tcPr>
          <w:p w14:paraId="1E4AAD65" w14:textId="77777777" w:rsidR="006F4585" w:rsidRPr="00EF5447" w:rsidRDefault="006F4585" w:rsidP="008759DB">
            <w:pPr>
              <w:pStyle w:val="TAC"/>
              <w:rPr>
                <w:rFonts w:eastAsia="Malgun Gothic"/>
                <w:szCs w:val="18"/>
                <w:lang w:eastAsia="ko-KR"/>
              </w:rPr>
            </w:pPr>
            <w:bookmarkStart w:id="302" w:name="_Hlk134618671"/>
            <w:r w:rsidRPr="00EF5447">
              <w:rPr>
                <w:rFonts w:cs="Arial"/>
                <w:lang w:eastAsia="ja-JP"/>
              </w:rPr>
              <w:t>DC_5A-66A_n71A</w:t>
            </w:r>
          </w:p>
        </w:tc>
        <w:tc>
          <w:tcPr>
            <w:tcW w:w="867" w:type="dxa"/>
            <w:shd w:val="clear" w:color="auto" w:fill="auto"/>
          </w:tcPr>
          <w:p w14:paraId="31EAB4B7" w14:textId="77777777" w:rsidR="006F4585" w:rsidRPr="00EF5447" w:rsidRDefault="006F4585" w:rsidP="008759DB">
            <w:pPr>
              <w:pStyle w:val="TAC"/>
              <w:rPr>
                <w:rFonts w:cs="Arial"/>
                <w:szCs w:val="18"/>
                <w:lang w:eastAsia="zh-CN"/>
              </w:rPr>
            </w:pPr>
            <w:r w:rsidRPr="00EF5447">
              <w:rPr>
                <w:rFonts w:cs="Arial"/>
              </w:rPr>
              <w:t>5</w:t>
            </w:r>
          </w:p>
        </w:tc>
        <w:tc>
          <w:tcPr>
            <w:tcW w:w="1167" w:type="dxa"/>
            <w:shd w:val="clear" w:color="auto" w:fill="auto"/>
            <w:noWrap/>
          </w:tcPr>
          <w:p w14:paraId="14238CBA" w14:textId="77777777" w:rsidR="006F4585" w:rsidRPr="00EF5447" w:rsidRDefault="006F4585" w:rsidP="008759DB">
            <w:pPr>
              <w:pStyle w:val="TAC"/>
              <w:rPr>
                <w:rFonts w:cs="Arial"/>
                <w:szCs w:val="18"/>
                <w:lang w:eastAsia="zh-CN"/>
              </w:rPr>
            </w:pPr>
            <w:r w:rsidRPr="00EF5447">
              <w:rPr>
                <w:rFonts w:cs="Arial"/>
              </w:rPr>
              <w:t>830</w:t>
            </w:r>
          </w:p>
        </w:tc>
        <w:tc>
          <w:tcPr>
            <w:tcW w:w="746" w:type="dxa"/>
            <w:shd w:val="clear" w:color="auto" w:fill="auto"/>
            <w:noWrap/>
          </w:tcPr>
          <w:p w14:paraId="32DA708C"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011C6E73"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3AC5DF1C" w14:textId="77777777" w:rsidR="006F4585" w:rsidRPr="00EF5447" w:rsidRDefault="006F4585" w:rsidP="008759DB">
            <w:pPr>
              <w:pStyle w:val="TAC"/>
              <w:rPr>
                <w:rFonts w:cs="Arial"/>
                <w:szCs w:val="18"/>
                <w:lang w:eastAsia="zh-CN"/>
              </w:rPr>
            </w:pPr>
            <w:r w:rsidRPr="00EF5447">
              <w:rPr>
                <w:rFonts w:cs="Arial"/>
              </w:rPr>
              <w:t>875</w:t>
            </w:r>
          </w:p>
        </w:tc>
        <w:tc>
          <w:tcPr>
            <w:tcW w:w="857" w:type="dxa"/>
            <w:shd w:val="clear" w:color="auto" w:fill="auto"/>
          </w:tcPr>
          <w:p w14:paraId="540D0AE4" w14:textId="77777777" w:rsidR="006F4585" w:rsidRPr="00EF5447" w:rsidRDefault="006F4585" w:rsidP="008759D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1367AA57"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N/A</w:t>
            </w:r>
          </w:p>
        </w:tc>
      </w:tr>
      <w:tr w:rsidR="006F4585" w:rsidRPr="00EF5447" w14:paraId="07EF7F88" w14:textId="77777777" w:rsidTr="008759DB">
        <w:trPr>
          <w:trHeight w:val="54"/>
          <w:jc w:val="center"/>
        </w:trPr>
        <w:tc>
          <w:tcPr>
            <w:tcW w:w="2258" w:type="dxa"/>
            <w:tcBorders>
              <w:top w:val="nil"/>
              <w:bottom w:val="nil"/>
            </w:tcBorders>
            <w:shd w:val="clear" w:color="auto" w:fill="auto"/>
          </w:tcPr>
          <w:p w14:paraId="6451ECC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5F56EE0" w14:textId="77777777" w:rsidR="006F4585" w:rsidRPr="00EF5447" w:rsidRDefault="006F4585" w:rsidP="008759DB">
            <w:pPr>
              <w:pStyle w:val="TAC"/>
              <w:rPr>
                <w:rFonts w:cs="Arial"/>
                <w:szCs w:val="18"/>
                <w:lang w:eastAsia="zh-CN"/>
              </w:rPr>
            </w:pPr>
            <w:r w:rsidRPr="00EF5447">
              <w:rPr>
                <w:rFonts w:eastAsia="Malgun Gothic"/>
                <w:lang w:eastAsia="ko-KR"/>
              </w:rPr>
              <w:t>66</w:t>
            </w:r>
          </w:p>
        </w:tc>
        <w:tc>
          <w:tcPr>
            <w:tcW w:w="1167" w:type="dxa"/>
            <w:shd w:val="clear" w:color="auto" w:fill="auto"/>
            <w:noWrap/>
          </w:tcPr>
          <w:p w14:paraId="23AB6663" w14:textId="77777777" w:rsidR="006F4585" w:rsidRPr="00EF5447" w:rsidRDefault="006F4585" w:rsidP="008759DB">
            <w:pPr>
              <w:pStyle w:val="TAC"/>
              <w:rPr>
                <w:rFonts w:cs="Arial"/>
                <w:szCs w:val="18"/>
                <w:lang w:eastAsia="zh-CN"/>
              </w:rPr>
            </w:pPr>
            <w:r w:rsidRPr="00EF5447">
              <w:rPr>
                <w:rFonts w:cs="Arial"/>
              </w:rPr>
              <w:t>1761</w:t>
            </w:r>
          </w:p>
        </w:tc>
        <w:tc>
          <w:tcPr>
            <w:tcW w:w="746" w:type="dxa"/>
            <w:shd w:val="clear" w:color="auto" w:fill="auto"/>
            <w:noWrap/>
          </w:tcPr>
          <w:p w14:paraId="0183A3BC"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322D0684"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045FB7AC" w14:textId="77777777" w:rsidR="006F4585" w:rsidRPr="00EF5447" w:rsidRDefault="006F4585" w:rsidP="008759DB">
            <w:pPr>
              <w:pStyle w:val="TAC"/>
              <w:rPr>
                <w:rFonts w:cs="Arial"/>
                <w:szCs w:val="18"/>
                <w:lang w:eastAsia="zh-CN"/>
              </w:rPr>
            </w:pPr>
            <w:r w:rsidRPr="00EF5447">
              <w:rPr>
                <w:rFonts w:cs="Arial"/>
              </w:rPr>
              <w:t>2161</w:t>
            </w:r>
          </w:p>
        </w:tc>
        <w:tc>
          <w:tcPr>
            <w:tcW w:w="857" w:type="dxa"/>
            <w:shd w:val="clear" w:color="auto" w:fill="auto"/>
          </w:tcPr>
          <w:p w14:paraId="6715E58F" w14:textId="77777777" w:rsidR="006F4585" w:rsidRPr="00EF5447" w:rsidRDefault="006F4585" w:rsidP="008759DB">
            <w:pPr>
              <w:pStyle w:val="TAC"/>
              <w:rPr>
                <w:rFonts w:cs="Arial"/>
                <w:szCs w:val="18"/>
                <w:lang w:eastAsia="zh-CN"/>
              </w:rPr>
            </w:pPr>
            <w:r w:rsidRPr="00EF5447">
              <w:t>13</w:t>
            </w:r>
          </w:p>
        </w:tc>
        <w:tc>
          <w:tcPr>
            <w:tcW w:w="1248" w:type="dxa"/>
            <w:shd w:val="clear" w:color="auto" w:fill="auto"/>
          </w:tcPr>
          <w:p w14:paraId="4E149D9D"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IMD3</w:t>
            </w:r>
          </w:p>
        </w:tc>
      </w:tr>
      <w:tr w:rsidR="006F4585" w:rsidRPr="00EF5447" w14:paraId="04A6BC65" w14:textId="77777777" w:rsidTr="008759DB">
        <w:trPr>
          <w:trHeight w:val="54"/>
          <w:jc w:val="center"/>
        </w:trPr>
        <w:tc>
          <w:tcPr>
            <w:tcW w:w="2258" w:type="dxa"/>
            <w:tcBorders>
              <w:top w:val="nil"/>
              <w:bottom w:val="nil"/>
            </w:tcBorders>
            <w:shd w:val="clear" w:color="auto" w:fill="auto"/>
          </w:tcPr>
          <w:p w14:paraId="09FC42AD" w14:textId="77777777" w:rsidR="006F4585" w:rsidRPr="00EF5447" w:rsidRDefault="006F4585" w:rsidP="008759DB">
            <w:pPr>
              <w:pStyle w:val="TAC"/>
              <w:rPr>
                <w:rFonts w:eastAsia="Malgun Gothic"/>
                <w:szCs w:val="18"/>
                <w:lang w:eastAsia="ko-KR"/>
              </w:rPr>
            </w:pPr>
          </w:p>
        </w:tc>
        <w:tc>
          <w:tcPr>
            <w:tcW w:w="867" w:type="dxa"/>
            <w:shd w:val="clear" w:color="auto" w:fill="auto"/>
          </w:tcPr>
          <w:p w14:paraId="2D969827" w14:textId="77777777" w:rsidR="006F4585" w:rsidRPr="00EF5447" w:rsidRDefault="006F4585" w:rsidP="008759DB">
            <w:pPr>
              <w:pStyle w:val="TAC"/>
              <w:rPr>
                <w:rFonts w:cs="Arial"/>
                <w:szCs w:val="18"/>
                <w:lang w:eastAsia="zh-CN"/>
              </w:rPr>
            </w:pPr>
            <w:r w:rsidRPr="00EF5447">
              <w:rPr>
                <w:rFonts w:eastAsia="Malgun Gothic"/>
                <w:lang w:eastAsia="ko-KR"/>
              </w:rPr>
              <w:t>n71</w:t>
            </w:r>
          </w:p>
        </w:tc>
        <w:tc>
          <w:tcPr>
            <w:tcW w:w="1167" w:type="dxa"/>
            <w:shd w:val="clear" w:color="auto" w:fill="auto"/>
            <w:noWrap/>
          </w:tcPr>
          <w:p w14:paraId="0557D794" w14:textId="77777777" w:rsidR="006F4585" w:rsidRPr="00EF5447" w:rsidRDefault="006F4585" w:rsidP="008759DB">
            <w:pPr>
              <w:pStyle w:val="TAC"/>
              <w:rPr>
                <w:rFonts w:cs="Arial"/>
                <w:szCs w:val="18"/>
                <w:lang w:eastAsia="zh-CN"/>
              </w:rPr>
            </w:pPr>
            <w:r w:rsidRPr="00EF5447">
              <w:rPr>
                <w:rFonts w:cs="Arial"/>
              </w:rPr>
              <w:t>665.5</w:t>
            </w:r>
          </w:p>
        </w:tc>
        <w:tc>
          <w:tcPr>
            <w:tcW w:w="746" w:type="dxa"/>
            <w:shd w:val="clear" w:color="auto" w:fill="auto"/>
            <w:noWrap/>
          </w:tcPr>
          <w:p w14:paraId="15F60037" w14:textId="77777777" w:rsidR="006F4585" w:rsidRPr="00EF5447" w:rsidRDefault="006F4585" w:rsidP="008759DB">
            <w:pPr>
              <w:pStyle w:val="TAC"/>
              <w:rPr>
                <w:rFonts w:cs="Arial"/>
                <w:szCs w:val="18"/>
                <w:lang w:eastAsia="zh-CN"/>
              </w:rPr>
            </w:pPr>
            <w:r w:rsidRPr="00EF5447">
              <w:rPr>
                <w:rFonts w:cs="Arial"/>
                <w:color w:val="000000"/>
              </w:rPr>
              <w:t>5</w:t>
            </w:r>
          </w:p>
        </w:tc>
        <w:tc>
          <w:tcPr>
            <w:tcW w:w="2266" w:type="dxa"/>
            <w:shd w:val="clear" w:color="auto" w:fill="auto"/>
            <w:noWrap/>
          </w:tcPr>
          <w:p w14:paraId="19730158" w14:textId="77777777" w:rsidR="006F4585" w:rsidRPr="00EF5447" w:rsidRDefault="006F4585" w:rsidP="008759DB">
            <w:pPr>
              <w:pStyle w:val="TAC"/>
              <w:rPr>
                <w:rFonts w:cs="Arial"/>
                <w:szCs w:val="18"/>
                <w:lang w:eastAsia="zh-CN"/>
              </w:rPr>
            </w:pPr>
            <w:r w:rsidRPr="00EF5447">
              <w:rPr>
                <w:rFonts w:cs="Arial"/>
                <w:color w:val="000000"/>
              </w:rPr>
              <w:t>25</w:t>
            </w:r>
          </w:p>
        </w:tc>
        <w:tc>
          <w:tcPr>
            <w:tcW w:w="1323" w:type="dxa"/>
            <w:shd w:val="clear" w:color="auto" w:fill="auto"/>
            <w:noWrap/>
          </w:tcPr>
          <w:p w14:paraId="6C074BC2" w14:textId="77777777" w:rsidR="006F4585" w:rsidRPr="00EF5447" w:rsidRDefault="006F4585" w:rsidP="008759DB">
            <w:pPr>
              <w:pStyle w:val="TAC"/>
              <w:rPr>
                <w:rFonts w:cs="Arial"/>
                <w:szCs w:val="18"/>
                <w:lang w:eastAsia="zh-CN"/>
              </w:rPr>
            </w:pPr>
            <w:r w:rsidRPr="00EF5447">
              <w:rPr>
                <w:rFonts w:cs="Arial"/>
              </w:rPr>
              <w:t>619.5</w:t>
            </w:r>
          </w:p>
        </w:tc>
        <w:tc>
          <w:tcPr>
            <w:tcW w:w="857" w:type="dxa"/>
            <w:shd w:val="clear" w:color="auto" w:fill="auto"/>
          </w:tcPr>
          <w:p w14:paraId="6EF2338E" w14:textId="77777777" w:rsidR="006F4585" w:rsidRPr="00EF5447" w:rsidRDefault="006F4585" w:rsidP="008759DB">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CB0C5F2" w14:textId="77777777" w:rsidR="006F4585" w:rsidRPr="00EF5447" w:rsidRDefault="006F4585" w:rsidP="008759DB">
            <w:pPr>
              <w:pStyle w:val="TAC"/>
              <w:rPr>
                <w:rFonts w:eastAsia="Malgun Gothic" w:cs="Arial"/>
                <w:lang w:eastAsia="ko-KR"/>
              </w:rPr>
            </w:pPr>
            <w:r w:rsidRPr="00EF5447">
              <w:rPr>
                <w:rFonts w:eastAsia="Malgun Gothic"/>
                <w:kern w:val="2"/>
                <w:szCs w:val="24"/>
                <w:lang w:eastAsia="ko-KR"/>
              </w:rPr>
              <w:t>N/A</w:t>
            </w:r>
          </w:p>
        </w:tc>
      </w:tr>
      <w:tr w:rsidR="006F4585" w:rsidRPr="00EF5447" w14:paraId="75929F70" w14:textId="77777777" w:rsidTr="008759DB">
        <w:trPr>
          <w:trHeight w:val="54"/>
          <w:jc w:val="center"/>
        </w:trPr>
        <w:tc>
          <w:tcPr>
            <w:tcW w:w="2258" w:type="dxa"/>
            <w:tcBorders>
              <w:top w:val="nil"/>
              <w:bottom w:val="nil"/>
            </w:tcBorders>
            <w:shd w:val="clear" w:color="auto" w:fill="auto"/>
          </w:tcPr>
          <w:p w14:paraId="0B961C4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8C68783" w14:textId="77777777" w:rsidR="006F4585" w:rsidRPr="00EF5447" w:rsidRDefault="006F4585" w:rsidP="008759DB">
            <w:pPr>
              <w:pStyle w:val="TAC"/>
              <w:rPr>
                <w:rFonts w:eastAsia="Malgun Gothic"/>
                <w:lang w:eastAsia="ko-KR"/>
              </w:rPr>
            </w:pPr>
            <w:r w:rsidRPr="00EF5447">
              <w:rPr>
                <w:rFonts w:cs="Arial"/>
              </w:rPr>
              <w:t>5</w:t>
            </w:r>
          </w:p>
        </w:tc>
        <w:tc>
          <w:tcPr>
            <w:tcW w:w="1167" w:type="dxa"/>
            <w:shd w:val="clear" w:color="auto" w:fill="auto"/>
            <w:noWrap/>
          </w:tcPr>
          <w:p w14:paraId="13497247" w14:textId="77777777" w:rsidR="006F4585" w:rsidRPr="00EF5447" w:rsidRDefault="006F4585" w:rsidP="008759DB">
            <w:pPr>
              <w:pStyle w:val="TAC"/>
              <w:rPr>
                <w:rFonts w:cs="Arial"/>
              </w:rPr>
            </w:pPr>
            <w:r w:rsidRPr="00EF5447">
              <w:rPr>
                <w:rFonts w:cs="Arial"/>
              </w:rPr>
              <w:t>846.5</w:t>
            </w:r>
          </w:p>
        </w:tc>
        <w:tc>
          <w:tcPr>
            <w:tcW w:w="746" w:type="dxa"/>
            <w:shd w:val="clear" w:color="auto" w:fill="auto"/>
            <w:noWrap/>
          </w:tcPr>
          <w:p w14:paraId="03B1BE6D"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54E30AA7"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251C8535" w14:textId="77777777" w:rsidR="006F4585" w:rsidRPr="00EF5447" w:rsidRDefault="006F4585" w:rsidP="008759DB">
            <w:pPr>
              <w:pStyle w:val="TAC"/>
              <w:rPr>
                <w:rFonts w:cs="Arial"/>
              </w:rPr>
            </w:pPr>
            <w:r w:rsidRPr="00EF5447">
              <w:rPr>
                <w:rFonts w:cs="Arial"/>
              </w:rPr>
              <w:t>891.5</w:t>
            </w:r>
          </w:p>
        </w:tc>
        <w:tc>
          <w:tcPr>
            <w:tcW w:w="857" w:type="dxa"/>
            <w:shd w:val="clear" w:color="auto" w:fill="auto"/>
          </w:tcPr>
          <w:p w14:paraId="522F023E" w14:textId="77777777" w:rsidR="006F4585" w:rsidRPr="00EF5447" w:rsidRDefault="006F4585" w:rsidP="008759DB">
            <w:pPr>
              <w:pStyle w:val="TAC"/>
              <w:rPr>
                <w:rFonts w:eastAsia="Malgun Gothic"/>
                <w:kern w:val="2"/>
                <w:szCs w:val="24"/>
                <w:lang w:eastAsia="ko-KR"/>
              </w:rPr>
            </w:pPr>
            <w:r w:rsidRPr="00EF5447">
              <w:rPr>
                <w:rFonts w:cs="Arial"/>
              </w:rPr>
              <w:t>4.2</w:t>
            </w:r>
          </w:p>
        </w:tc>
        <w:tc>
          <w:tcPr>
            <w:tcW w:w="1248" w:type="dxa"/>
            <w:shd w:val="clear" w:color="auto" w:fill="auto"/>
          </w:tcPr>
          <w:p w14:paraId="7075E301" w14:textId="77777777" w:rsidR="006F4585" w:rsidRPr="00EF5447" w:rsidRDefault="006F4585" w:rsidP="008759DB">
            <w:pPr>
              <w:pStyle w:val="TAC"/>
              <w:rPr>
                <w:rFonts w:eastAsia="Malgun Gothic"/>
                <w:kern w:val="2"/>
                <w:szCs w:val="24"/>
                <w:lang w:eastAsia="ko-KR"/>
              </w:rPr>
            </w:pPr>
            <w:r w:rsidRPr="00EF5447">
              <w:rPr>
                <w:rFonts w:cs="Arial"/>
              </w:rPr>
              <w:t>IMD5</w:t>
            </w:r>
          </w:p>
        </w:tc>
      </w:tr>
      <w:tr w:rsidR="006F4585" w:rsidRPr="00EF5447" w14:paraId="2AC50149" w14:textId="77777777" w:rsidTr="008759DB">
        <w:trPr>
          <w:trHeight w:val="54"/>
          <w:jc w:val="center"/>
        </w:trPr>
        <w:tc>
          <w:tcPr>
            <w:tcW w:w="2258" w:type="dxa"/>
            <w:tcBorders>
              <w:top w:val="nil"/>
              <w:bottom w:val="nil"/>
            </w:tcBorders>
            <w:shd w:val="clear" w:color="auto" w:fill="auto"/>
          </w:tcPr>
          <w:p w14:paraId="14FB721E" w14:textId="77777777" w:rsidR="006F4585" w:rsidRPr="00EF5447" w:rsidRDefault="006F4585" w:rsidP="008759DB">
            <w:pPr>
              <w:pStyle w:val="TAC"/>
              <w:rPr>
                <w:rFonts w:eastAsia="Malgun Gothic"/>
                <w:szCs w:val="18"/>
                <w:lang w:eastAsia="ko-KR"/>
              </w:rPr>
            </w:pPr>
          </w:p>
        </w:tc>
        <w:tc>
          <w:tcPr>
            <w:tcW w:w="867" w:type="dxa"/>
            <w:shd w:val="clear" w:color="auto" w:fill="auto"/>
          </w:tcPr>
          <w:p w14:paraId="0D55A811" w14:textId="77777777" w:rsidR="006F4585" w:rsidRPr="00EF5447" w:rsidRDefault="006F4585" w:rsidP="008759DB">
            <w:pPr>
              <w:pStyle w:val="TAC"/>
              <w:rPr>
                <w:rFonts w:eastAsia="Malgun Gothic"/>
                <w:lang w:eastAsia="ko-KR"/>
              </w:rPr>
            </w:pPr>
            <w:r w:rsidRPr="00EF5447">
              <w:rPr>
                <w:rFonts w:eastAsia="Malgun Gothic"/>
                <w:lang w:eastAsia="ko-KR"/>
              </w:rPr>
              <w:t>66</w:t>
            </w:r>
          </w:p>
        </w:tc>
        <w:tc>
          <w:tcPr>
            <w:tcW w:w="1167" w:type="dxa"/>
            <w:shd w:val="clear" w:color="auto" w:fill="auto"/>
            <w:noWrap/>
          </w:tcPr>
          <w:p w14:paraId="2A1D4C60" w14:textId="77777777" w:rsidR="006F4585" w:rsidRPr="00EF5447" w:rsidRDefault="006F4585" w:rsidP="008759DB">
            <w:pPr>
              <w:pStyle w:val="TAC"/>
              <w:rPr>
                <w:rFonts w:cs="Arial"/>
              </w:rPr>
            </w:pPr>
            <w:r w:rsidRPr="00EF5447">
              <w:rPr>
                <w:rFonts w:cs="Arial"/>
              </w:rPr>
              <w:t>1770</w:t>
            </w:r>
          </w:p>
        </w:tc>
        <w:tc>
          <w:tcPr>
            <w:tcW w:w="746" w:type="dxa"/>
            <w:shd w:val="clear" w:color="auto" w:fill="auto"/>
            <w:noWrap/>
          </w:tcPr>
          <w:p w14:paraId="4107BB31"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60A5291B"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3B26D6A3" w14:textId="77777777" w:rsidR="006F4585" w:rsidRPr="00EF5447" w:rsidRDefault="006F4585" w:rsidP="008759DB">
            <w:pPr>
              <w:pStyle w:val="TAC"/>
              <w:rPr>
                <w:rFonts w:cs="Arial"/>
              </w:rPr>
            </w:pPr>
            <w:r w:rsidRPr="00EF5447">
              <w:rPr>
                <w:rFonts w:cs="Arial"/>
              </w:rPr>
              <w:t>2170</w:t>
            </w:r>
          </w:p>
        </w:tc>
        <w:tc>
          <w:tcPr>
            <w:tcW w:w="857" w:type="dxa"/>
            <w:shd w:val="clear" w:color="auto" w:fill="auto"/>
          </w:tcPr>
          <w:p w14:paraId="5C04FF4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6C265B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7A7533A" w14:textId="77777777" w:rsidTr="008759DB">
        <w:trPr>
          <w:trHeight w:val="54"/>
          <w:jc w:val="center"/>
        </w:trPr>
        <w:tc>
          <w:tcPr>
            <w:tcW w:w="2258" w:type="dxa"/>
            <w:tcBorders>
              <w:top w:val="nil"/>
              <w:bottom w:val="single" w:sz="4" w:space="0" w:color="auto"/>
            </w:tcBorders>
            <w:shd w:val="clear" w:color="auto" w:fill="auto"/>
          </w:tcPr>
          <w:p w14:paraId="62CF2542"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FD549B7" w14:textId="77777777" w:rsidR="006F4585" w:rsidRPr="00EF5447" w:rsidRDefault="006F4585" w:rsidP="008759DB">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7479CB2B" w14:textId="77777777" w:rsidR="006F4585" w:rsidRPr="00EF5447" w:rsidRDefault="006F4585" w:rsidP="008759DB">
            <w:pPr>
              <w:pStyle w:val="TAC"/>
              <w:rPr>
                <w:rFonts w:cs="Arial"/>
              </w:rPr>
            </w:pPr>
            <w:r w:rsidRPr="00EF5447">
              <w:rPr>
                <w:rFonts w:cs="Arial"/>
              </w:rPr>
              <w:t>665.5</w:t>
            </w:r>
          </w:p>
        </w:tc>
        <w:tc>
          <w:tcPr>
            <w:tcW w:w="746" w:type="dxa"/>
            <w:shd w:val="clear" w:color="auto" w:fill="auto"/>
            <w:noWrap/>
          </w:tcPr>
          <w:p w14:paraId="7F741AB7" w14:textId="77777777" w:rsidR="006F4585" w:rsidRPr="00EF5447" w:rsidRDefault="006F4585" w:rsidP="008759DB">
            <w:pPr>
              <w:pStyle w:val="TAC"/>
              <w:rPr>
                <w:rFonts w:cs="Arial"/>
                <w:color w:val="000000"/>
              </w:rPr>
            </w:pPr>
            <w:r w:rsidRPr="00EF5447">
              <w:rPr>
                <w:rFonts w:cs="Arial"/>
                <w:color w:val="000000"/>
              </w:rPr>
              <w:t>5</w:t>
            </w:r>
          </w:p>
        </w:tc>
        <w:tc>
          <w:tcPr>
            <w:tcW w:w="2266" w:type="dxa"/>
            <w:shd w:val="clear" w:color="auto" w:fill="auto"/>
            <w:noWrap/>
          </w:tcPr>
          <w:p w14:paraId="2431E67A" w14:textId="77777777" w:rsidR="006F4585" w:rsidRPr="00EF5447" w:rsidRDefault="006F4585" w:rsidP="008759DB">
            <w:pPr>
              <w:pStyle w:val="TAC"/>
              <w:rPr>
                <w:rFonts w:cs="Arial"/>
                <w:color w:val="000000"/>
              </w:rPr>
            </w:pPr>
            <w:r w:rsidRPr="00EF5447">
              <w:rPr>
                <w:rFonts w:cs="Arial"/>
                <w:color w:val="000000"/>
              </w:rPr>
              <w:t>25</w:t>
            </w:r>
          </w:p>
        </w:tc>
        <w:tc>
          <w:tcPr>
            <w:tcW w:w="1323" w:type="dxa"/>
            <w:shd w:val="clear" w:color="auto" w:fill="auto"/>
            <w:noWrap/>
          </w:tcPr>
          <w:p w14:paraId="2963A3DF" w14:textId="77777777" w:rsidR="006F4585" w:rsidRPr="00EF5447" w:rsidRDefault="006F4585" w:rsidP="008759DB">
            <w:pPr>
              <w:pStyle w:val="TAC"/>
              <w:rPr>
                <w:rFonts w:cs="Arial"/>
              </w:rPr>
            </w:pPr>
            <w:r w:rsidRPr="00EF5447">
              <w:rPr>
                <w:rFonts w:cs="Arial"/>
              </w:rPr>
              <w:t>619.5</w:t>
            </w:r>
          </w:p>
        </w:tc>
        <w:tc>
          <w:tcPr>
            <w:tcW w:w="857" w:type="dxa"/>
            <w:shd w:val="clear" w:color="auto" w:fill="auto"/>
          </w:tcPr>
          <w:p w14:paraId="6E927BC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4A34C0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bookmarkEnd w:id="302"/>
      <w:tr w:rsidR="006F4585" w:rsidRPr="00EF5447" w14:paraId="60F2ECE8" w14:textId="77777777" w:rsidTr="008759DB">
        <w:trPr>
          <w:trHeight w:val="54"/>
          <w:jc w:val="center"/>
        </w:trPr>
        <w:tc>
          <w:tcPr>
            <w:tcW w:w="2258" w:type="dxa"/>
            <w:tcBorders>
              <w:top w:val="nil"/>
              <w:left w:val="single" w:sz="4" w:space="0" w:color="auto"/>
              <w:bottom w:val="nil"/>
              <w:right w:val="single" w:sz="4" w:space="0" w:color="auto"/>
            </w:tcBorders>
          </w:tcPr>
          <w:p w14:paraId="39308687" w14:textId="77777777" w:rsidR="006F4585" w:rsidRPr="00EF5447" w:rsidRDefault="006F4585" w:rsidP="008759DB">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15A5B433" w14:textId="77777777" w:rsidR="006F4585" w:rsidRPr="00EF5447" w:rsidRDefault="006F4585" w:rsidP="008759DB">
            <w:pPr>
              <w:pStyle w:val="TAC"/>
              <w:rPr>
                <w:lang w:eastAsia="ko-KR"/>
              </w:rPr>
            </w:pPr>
            <w:r w:rsidRPr="00EF5447">
              <w:rPr>
                <w:lang w:eastAsia="ko-KR"/>
              </w:rPr>
              <w:t>5</w:t>
            </w:r>
          </w:p>
        </w:tc>
        <w:tc>
          <w:tcPr>
            <w:tcW w:w="1167" w:type="dxa"/>
            <w:shd w:val="clear" w:color="auto" w:fill="auto"/>
            <w:noWrap/>
          </w:tcPr>
          <w:p w14:paraId="10FEC320" w14:textId="77777777" w:rsidR="006F4585" w:rsidRPr="00EF5447" w:rsidRDefault="006F4585" w:rsidP="008759DB">
            <w:pPr>
              <w:pStyle w:val="TAC"/>
            </w:pPr>
            <w:r w:rsidRPr="00EF5447">
              <w:rPr>
                <w:lang w:eastAsia="ko-KR"/>
              </w:rPr>
              <w:t>826.5</w:t>
            </w:r>
          </w:p>
        </w:tc>
        <w:tc>
          <w:tcPr>
            <w:tcW w:w="746" w:type="dxa"/>
            <w:shd w:val="clear" w:color="auto" w:fill="auto"/>
            <w:noWrap/>
          </w:tcPr>
          <w:p w14:paraId="189057C0" w14:textId="77777777" w:rsidR="006F4585" w:rsidRPr="00EF5447" w:rsidRDefault="006F4585" w:rsidP="008759DB">
            <w:pPr>
              <w:pStyle w:val="TAC"/>
              <w:rPr>
                <w:color w:val="000000"/>
              </w:rPr>
            </w:pPr>
            <w:r w:rsidRPr="00EF5447">
              <w:rPr>
                <w:lang w:eastAsia="ko-KR"/>
              </w:rPr>
              <w:t>5</w:t>
            </w:r>
          </w:p>
        </w:tc>
        <w:tc>
          <w:tcPr>
            <w:tcW w:w="2266" w:type="dxa"/>
            <w:shd w:val="clear" w:color="auto" w:fill="auto"/>
            <w:noWrap/>
          </w:tcPr>
          <w:p w14:paraId="74833245" w14:textId="77777777" w:rsidR="006F4585" w:rsidRPr="00EF5447" w:rsidRDefault="006F4585" w:rsidP="008759DB">
            <w:pPr>
              <w:pStyle w:val="TAC"/>
              <w:rPr>
                <w:color w:val="000000"/>
              </w:rPr>
            </w:pPr>
            <w:r w:rsidRPr="00EF5447">
              <w:rPr>
                <w:lang w:eastAsia="ko-KR"/>
              </w:rPr>
              <w:t>25</w:t>
            </w:r>
          </w:p>
        </w:tc>
        <w:tc>
          <w:tcPr>
            <w:tcW w:w="1323" w:type="dxa"/>
            <w:shd w:val="clear" w:color="auto" w:fill="auto"/>
            <w:noWrap/>
          </w:tcPr>
          <w:p w14:paraId="682C72E1" w14:textId="77777777" w:rsidR="006F4585" w:rsidRPr="00EF5447" w:rsidRDefault="006F4585" w:rsidP="008759DB">
            <w:pPr>
              <w:pStyle w:val="TAC"/>
            </w:pPr>
            <w:r w:rsidRPr="00EF5447">
              <w:rPr>
                <w:lang w:eastAsia="ko-KR"/>
              </w:rPr>
              <w:t>871.5</w:t>
            </w:r>
          </w:p>
        </w:tc>
        <w:tc>
          <w:tcPr>
            <w:tcW w:w="857" w:type="dxa"/>
            <w:shd w:val="clear" w:color="auto" w:fill="auto"/>
          </w:tcPr>
          <w:p w14:paraId="0C401EA6"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2E471EB" w14:textId="77777777" w:rsidR="006F4585" w:rsidRPr="00EF5447" w:rsidRDefault="006F4585" w:rsidP="008759DB">
            <w:pPr>
              <w:pStyle w:val="TAC"/>
              <w:rPr>
                <w:lang w:eastAsia="ko-KR"/>
              </w:rPr>
            </w:pPr>
            <w:r w:rsidRPr="00EF5447">
              <w:rPr>
                <w:lang w:eastAsia="ko-KR"/>
              </w:rPr>
              <w:t>N/A</w:t>
            </w:r>
          </w:p>
        </w:tc>
      </w:tr>
      <w:tr w:rsidR="006F4585" w:rsidRPr="00EF5447" w14:paraId="38EA8A7B" w14:textId="77777777" w:rsidTr="008759DB">
        <w:trPr>
          <w:trHeight w:val="54"/>
          <w:jc w:val="center"/>
        </w:trPr>
        <w:tc>
          <w:tcPr>
            <w:tcW w:w="2258" w:type="dxa"/>
            <w:tcBorders>
              <w:top w:val="nil"/>
              <w:left w:val="single" w:sz="4" w:space="0" w:color="auto"/>
              <w:bottom w:val="nil"/>
              <w:right w:val="single" w:sz="4" w:space="0" w:color="auto"/>
            </w:tcBorders>
          </w:tcPr>
          <w:p w14:paraId="62776462" w14:textId="77777777" w:rsidR="006F4585" w:rsidRDefault="006F4585" w:rsidP="008759DB">
            <w:pPr>
              <w:pStyle w:val="TAC"/>
            </w:pPr>
            <w:r>
              <w:rPr>
                <w:lang w:eastAsia="ko-KR"/>
              </w:rPr>
              <w:t>DC_5A-66A_n77C</w:t>
            </w:r>
          </w:p>
          <w:p w14:paraId="1952F738" w14:textId="77777777" w:rsidR="006F4585" w:rsidRDefault="006F4585" w:rsidP="008759DB">
            <w:pPr>
              <w:pStyle w:val="TAC"/>
              <w:rPr>
                <w:lang w:eastAsia="ko-KR"/>
              </w:rPr>
            </w:pPr>
            <w:r>
              <w:t>DC_5A-66A_n77(2A)</w:t>
            </w:r>
          </w:p>
          <w:p w14:paraId="1EE2DD3D" w14:textId="77777777" w:rsidR="006F4585" w:rsidRDefault="006F4585" w:rsidP="008759DB">
            <w:pPr>
              <w:pStyle w:val="TAC"/>
              <w:rPr>
                <w:lang w:eastAsia="ko-KR"/>
              </w:rPr>
            </w:pPr>
            <w:r>
              <w:rPr>
                <w:lang w:eastAsia="ko-KR"/>
              </w:rPr>
              <w:t>DC_5A-66A-66A_n77A</w:t>
            </w:r>
          </w:p>
          <w:p w14:paraId="004E21FD" w14:textId="77777777" w:rsidR="006F4585" w:rsidRPr="00EF5447" w:rsidRDefault="006F4585" w:rsidP="008759DB">
            <w:pPr>
              <w:pStyle w:val="TAC"/>
              <w:rPr>
                <w:szCs w:val="18"/>
                <w:lang w:eastAsia="ko-KR"/>
              </w:rPr>
            </w:pPr>
            <w:r>
              <w:rPr>
                <w:lang w:eastAsia="ko-KR"/>
              </w:rPr>
              <w:t>DC_5A-66A-66A_n77C</w:t>
            </w:r>
          </w:p>
        </w:tc>
        <w:tc>
          <w:tcPr>
            <w:tcW w:w="867" w:type="dxa"/>
            <w:shd w:val="clear" w:color="auto" w:fill="auto"/>
          </w:tcPr>
          <w:p w14:paraId="507A9C8F" w14:textId="77777777" w:rsidR="006F4585" w:rsidRPr="00EF5447" w:rsidRDefault="006F4585" w:rsidP="008759DB">
            <w:pPr>
              <w:pStyle w:val="TAC"/>
              <w:rPr>
                <w:lang w:eastAsia="ko-KR"/>
              </w:rPr>
            </w:pPr>
            <w:r w:rsidRPr="00EF5447">
              <w:t>66</w:t>
            </w:r>
          </w:p>
        </w:tc>
        <w:tc>
          <w:tcPr>
            <w:tcW w:w="1167" w:type="dxa"/>
            <w:shd w:val="clear" w:color="auto" w:fill="auto"/>
            <w:noWrap/>
          </w:tcPr>
          <w:p w14:paraId="0AD4F5E4" w14:textId="77777777" w:rsidR="006F4585" w:rsidRPr="00EF5447" w:rsidRDefault="006F4585" w:rsidP="008759DB">
            <w:pPr>
              <w:pStyle w:val="TAC"/>
            </w:pPr>
            <w:r w:rsidRPr="00EF5447">
              <w:rPr>
                <w:lang w:eastAsia="ko-KR"/>
              </w:rPr>
              <w:t>1742</w:t>
            </w:r>
          </w:p>
        </w:tc>
        <w:tc>
          <w:tcPr>
            <w:tcW w:w="746" w:type="dxa"/>
            <w:shd w:val="clear" w:color="auto" w:fill="auto"/>
            <w:noWrap/>
          </w:tcPr>
          <w:p w14:paraId="26E9E8D2" w14:textId="77777777" w:rsidR="006F4585" w:rsidRPr="00EF5447" w:rsidRDefault="006F4585" w:rsidP="008759DB">
            <w:pPr>
              <w:pStyle w:val="TAC"/>
              <w:rPr>
                <w:color w:val="000000"/>
              </w:rPr>
            </w:pPr>
            <w:r w:rsidRPr="00EF5447">
              <w:rPr>
                <w:lang w:eastAsia="ko-KR"/>
              </w:rPr>
              <w:t>5</w:t>
            </w:r>
          </w:p>
        </w:tc>
        <w:tc>
          <w:tcPr>
            <w:tcW w:w="2266" w:type="dxa"/>
            <w:shd w:val="clear" w:color="auto" w:fill="auto"/>
            <w:noWrap/>
          </w:tcPr>
          <w:p w14:paraId="76959495" w14:textId="77777777" w:rsidR="006F4585" w:rsidRPr="00EF5447" w:rsidRDefault="006F4585" w:rsidP="008759DB">
            <w:pPr>
              <w:pStyle w:val="TAC"/>
              <w:rPr>
                <w:color w:val="000000"/>
              </w:rPr>
            </w:pPr>
            <w:r w:rsidRPr="00EF5447">
              <w:rPr>
                <w:lang w:eastAsia="ko-KR"/>
              </w:rPr>
              <w:t>25</w:t>
            </w:r>
          </w:p>
        </w:tc>
        <w:tc>
          <w:tcPr>
            <w:tcW w:w="1323" w:type="dxa"/>
            <w:shd w:val="clear" w:color="auto" w:fill="auto"/>
            <w:noWrap/>
          </w:tcPr>
          <w:p w14:paraId="6371FF3A" w14:textId="77777777" w:rsidR="006F4585" w:rsidRPr="00EF5447" w:rsidRDefault="006F4585" w:rsidP="008759DB">
            <w:pPr>
              <w:pStyle w:val="TAC"/>
            </w:pPr>
            <w:r w:rsidRPr="00EF5447">
              <w:rPr>
                <w:lang w:eastAsia="ko-KR"/>
              </w:rPr>
              <w:t>2142</w:t>
            </w:r>
          </w:p>
        </w:tc>
        <w:tc>
          <w:tcPr>
            <w:tcW w:w="857" w:type="dxa"/>
            <w:shd w:val="clear" w:color="auto" w:fill="auto"/>
          </w:tcPr>
          <w:p w14:paraId="275951E0" w14:textId="77777777" w:rsidR="006F4585" w:rsidRPr="00EF5447" w:rsidRDefault="006F4585" w:rsidP="008759DB">
            <w:pPr>
              <w:pStyle w:val="TAC"/>
              <w:rPr>
                <w:lang w:eastAsia="ko-KR"/>
              </w:rPr>
            </w:pPr>
            <w:r w:rsidRPr="00EF5447">
              <w:rPr>
                <w:lang w:eastAsia="ko-KR"/>
              </w:rPr>
              <w:t>13.2</w:t>
            </w:r>
          </w:p>
        </w:tc>
        <w:tc>
          <w:tcPr>
            <w:tcW w:w="1248" w:type="dxa"/>
            <w:shd w:val="clear" w:color="auto" w:fill="auto"/>
          </w:tcPr>
          <w:p w14:paraId="28A6D73E" w14:textId="77777777" w:rsidR="006F4585" w:rsidRPr="00EF5447" w:rsidRDefault="006F4585" w:rsidP="008759DB">
            <w:pPr>
              <w:pStyle w:val="TAC"/>
            </w:pPr>
            <w:r w:rsidRPr="00EF5447">
              <w:rPr>
                <w:lang w:eastAsia="ko-KR"/>
              </w:rPr>
              <w:t>IMD</w:t>
            </w:r>
            <w:r w:rsidRPr="00EF5447">
              <w:t>3</w:t>
            </w:r>
          </w:p>
          <w:p w14:paraId="239C2956" w14:textId="77777777" w:rsidR="006F4585" w:rsidRPr="00EF5447" w:rsidRDefault="006F4585" w:rsidP="008759DB">
            <w:pPr>
              <w:pStyle w:val="TAC"/>
              <w:rPr>
                <w:lang w:eastAsia="ko-KR"/>
              </w:rPr>
            </w:pPr>
          </w:p>
        </w:tc>
      </w:tr>
      <w:tr w:rsidR="006F4585" w:rsidRPr="00EF5447" w14:paraId="5D1E572D" w14:textId="77777777" w:rsidTr="008759DB">
        <w:trPr>
          <w:trHeight w:val="54"/>
          <w:jc w:val="center"/>
        </w:trPr>
        <w:tc>
          <w:tcPr>
            <w:tcW w:w="2258" w:type="dxa"/>
            <w:tcBorders>
              <w:top w:val="nil"/>
              <w:bottom w:val="single" w:sz="4" w:space="0" w:color="auto"/>
            </w:tcBorders>
            <w:shd w:val="clear" w:color="auto" w:fill="auto"/>
          </w:tcPr>
          <w:p w14:paraId="18CF5A0B" w14:textId="77777777" w:rsidR="006F4585" w:rsidRPr="00EF5447" w:rsidRDefault="006F4585" w:rsidP="008759DB">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65BE04CD" w14:textId="77777777" w:rsidR="006F4585" w:rsidRPr="00EF5447" w:rsidRDefault="006F4585" w:rsidP="008759DB">
            <w:pPr>
              <w:pStyle w:val="TAC"/>
              <w:rPr>
                <w:lang w:eastAsia="ko-KR"/>
              </w:rPr>
            </w:pPr>
            <w:r w:rsidRPr="00EF5447">
              <w:rPr>
                <w:lang w:eastAsia="ko-KR"/>
              </w:rPr>
              <w:t>n</w:t>
            </w:r>
            <w:r w:rsidRPr="00EF5447">
              <w:t>77</w:t>
            </w:r>
          </w:p>
        </w:tc>
        <w:tc>
          <w:tcPr>
            <w:tcW w:w="1167" w:type="dxa"/>
            <w:shd w:val="clear" w:color="auto" w:fill="auto"/>
            <w:noWrap/>
          </w:tcPr>
          <w:p w14:paraId="45CB1E24" w14:textId="77777777" w:rsidR="006F4585" w:rsidRPr="00EF5447" w:rsidRDefault="006F4585" w:rsidP="008759DB">
            <w:pPr>
              <w:pStyle w:val="TAC"/>
            </w:pPr>
            <w:r w:rsidRPr="00EF5447">
              <w:rPr>
                <w:lang w:eastAsia="ko-KR"/>
              </w:rPr>
              <w:t>3795</w:t>
            </w:r>
          </w:p>
        </w:tc>
        <w:tc>
          <w:tcPr>
            <w:tcW w:w="746" w:type="dxa"/>
            <w:shd w:val="clear" w:color="auto" w:fill="auto"/>
            <w:noWrap/>
          </w:tcPr>
          <w:p w14:paraId="1C50139C" w14:textId="77777777" w:rsidR="006F4585" w:rsidRPr="00EF5447" w:rsidRDefault="006F4585" w:rsidP="008759DB">
            <w:pPr>
              <w:pStyle w:val="TAC"/>
              <w:rPr>
                <w:color w:val="000000"/>
              </w:rPr>
            </w:pPr>
            <w:r w:rsidRPr="00EF5447">
              <w:rPr>
                <w:lang w:eastAsia="ko-KR"/>
              </w:rPr>
              <w:t>10</w:t>
            </w:r>
          </w:p>
        </w:tc>
        <w:tc>
          <w:tcPr>
            <w:tcW w:w="2266" w:type="dxa"/>
            <w:shd w:val="clear" w:color="auto" w:fill="auto"/>
            <w:noWrap/>
          </w:tcPr>
          <w:p w14:paraId="470D1AEB" w14:textId="77777777" w:rsidR="006F4585" w:rsidRPr="00EF5447" w:rsidRDefault="006F4585" w:rsidP="008759DB">
            <w:pPr>
              <w:pStyle w:val="TAC"/>
              <w:rPr>
                <w:color w:val="000000"/>
              </w:rPr>
            </w:pPr>
            <w:r w:rsidRPr="00EF5447">
              <w:rPr>
                <w:lang w:eastAsia="ko-KR"/>
              </w:rPr>
              <w:t>50</w:t>
            </w:r>
          </w:p>
        </w:tc>
        <w:tc>
          <w:tcPr>
            <w:tcW w:w="1323" w:type="dxa"/>
            <w:shd w:val="clear" w:color="auto" w:fill="auto"/>
            <w:noWrap/>
          </w:tcPr>
          <w:p w14:paraId="5CCE7BA4" w14:textId="77777777" w:rsidR="006F4585" w:rsidRPr="00EF5447" w:rsidRDefault="006F4585" w:rsidP="008759DB">
            <w:pPr>
              <w:pStyle w:val="TAC"/>
            </w:pPr>
            <w:r w:rsidRPr="00EF5447">
              <w:rPr>
                <w:lang w:eastAsia="ko-KR"/>
              </w:rPr>
              <w:t>3795</w:t>
            </w:r>
          </w:p>
        </w:tc>
        <w:tc>
          <w:tcPr>
            <w:tcW w:w="857" w:type="dxa"/>
            <w:shd w:val="clear" w:color="auto" w:fill="auto"/>
          </w:tcPr>
          <w:p w14:paraId="786A2D59"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1C5AA951" w14:textId="77777777" w:rsidR="006F4585" w:rsidRPr="00EF5447" w:rsidRDefault="006F4585" w:rsidP="008759DB">
            <w:pPr>
              <w:pStyle w:val="TAC"/>
              <w:rPr>
                <w:lang w:eastAsia="ko-KR"/>
              </w:rPr>
            </w:pPr>
            <w:r w:rsidRPr="00EF5447">
              <w:rPr>
                <w:lang w:eastAsia="ko-KR"/>
              </w:rPr>
              <w:t>N/A</w:t>
            </w:r>
          </w:p>
        </w:tc>
      </w:tr>
      <w:tr w:rsidR="006F4585" w:rsidRPr="00EF5447" w14:paraId="7B205CBD"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70032F83" w14:textId="77777777" w:rsidR="006F4585" w:rsidRDefault="006F4585" w:rsidP="008759DB">
            <w:pPr>
              <w:pStyle w:val="TAC"/>
              <w:rPr>
                <w:szCs w:val="18"/>
                <w:lang w:eastAsia="zh-CN"/>
              </w:rPr>
            </w:pPr>
            <w:r>
              <w:rPr>
                <w:szCs w:val="18"/>
                <w:lang w:eastAsia="zh-CN"/>
              </w:rPr>
              <w:t>DC_5A-66A_n78A</w:t>
            </w:r>
          </w:p>
          <w:p w14:paraId="4542B072" w14:textId="77777777" w:rsidR="006F4585" w:rsidRPr="00EF5447" w:rsidRDefault="006F4585" w:rsidP="008759DB">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2A77E8FF" w14:textId="77777777" w:rsidR="006F4585" w:rsidRPr="00EF5447" w:rsidRDefault="006F4585" w:rsidP="008759DB">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55324179" w14:textId="77777777" w:rsidR="006F4585" w:rsidRPr="00EF5447" w:rsidRDefault="006F4585" w:rsidP="008759DB">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040699B3" w14:textId="77777777" w:rsidR="006F4585" w:rsidRPr="00EF5447" w:rsidRDefault="006F4585" w:rsidP="008759DB">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C431A3C" w14:textId="77777777" w:rsidR="006F4585" w:rsidRPr="00EF5447" w:rsidRDefault="006F4585" w:rsidP="008759D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55217BD" w14:textId="77777777" w:rsidR="006F4585" w:rsidRPr="00EF5447" w:rsidRDefault="006F4585" w:rsidP="008759DB">
            <w:pPr>
              <w:pStyle w:val="TAC"/>
              <w:rPr>
                <w:rFonts w:cs="Arial"/>
                <w:szCs w:val="18"/>
                <w:lang w:eastAsia="zh-CN"/>
              </w:rPr>
            </w:pPr>
            <w:r>
              <w:rPr>
                <w:szCs w:val="18"/>
                <w:lang w:eastAsia="zh-CN"/>
              </w:rPr>
              <w:t>871.5</w:t>
            </w:r>
          </w:p>
        </w:tc>
        <w:tc>
          <w:tcPr>
            <w:tcW w:w="857" w:type="dxa"/>
            <w:tcBorders>
              <w:top w:val="single" w:sz="4" w:space="0" w:color="auto"/>
              <w:left w:val="single" w:sz="4" w:space="0" w:color="auto"/>
              <w:bottom w:val="single" w:sz="4" w:space="0" w:color="auto"/>
              <w:right w:val="single" w:sz="4" w:space="0" w:color="auto"/>
            </w:tcBorders>
          </w:tcPr>
          <w:p w14:paraId="39655A05" w14:textId="77777777" w:rsidR="006F4585" w:rsidRPr="00EF5447" w:rsidRDefault="006F4585" w:rsidP="008759D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03B39AD" w14:textId="77777777" w:rsidR="006F4585" w:rsidRPr="00EF5447" w:rsidRDefault="006F4585" w:rsidP="008759DB">
            <w:pPr>
              <w:pStyle w:val="TAC"/>
              <w:rPr>
                <w:rFonts w:eastAsia="Malgun Gothic" w:cs="Arial"/>
                <w:lang w:eastAsia="ko-KR"/>
              </w:rPr>
            </w:pPr>
            <w:r>
              <w:t>N/A</w:t>
            </w:r>
          </w:p>
        </w:tc>
      </w:tr>
      <w:tr w:rsidR="006F4585" w:rsidRPr="00EF5447" w14:paraId="141BF6A9" w14:textId="77777777" w:rsidTr="008759DB">
        <w:trPr>
          <w:trHeight w:val="54"/>
          <w:jc w:val="center"/>
        </w:trPr>
        <w:tc>
          <w:tcPr>
            <w:tcW w:w="2258" w:type="dxa"/>
            <w:tcBorders>
              <w:top w:val="nil"/>
              <w:left w:val="single" w:sz="4" w:space="0" w:color="auto"/>
              <w:bottom w:val="nil"/>
              <w:right w:val="single" w:sz="4" w:space="0" w:color="auto"/>
            </w:tcBorders>
          </w:tcPr>
          <w:p w14:paraId="2392B606" w14:textId="77777777" w:rsidR="006F4585" w:rsidRPr="00EF5447" w:rsidRDefault="006F4585" w:rsidP="008759DB">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4E5DD3AE" w14:textId="77777777" w:rsidR="006F4585" w:rsidRPr="00EF5447" w:rsidRDefault="006F4585" w:rsidP="008759DB">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008E8957" w14:textId="77777777" w:rsidR="006F4585" w:rsidRPr="00EF5447" w:rsidRDefault="006F4585" w:rsidP="008759DB">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77377AE3" w14:textId="77777777" w:rsidR="006F4585" w:rsidRPr="00EF5447" w:rsidRDefault="006F4585" w:rsidP="008759DB">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6723DB8" w14:textId="77777777" w:rsidR="006F4585" w:rsidRPr="00EF5447" w:rsidRDefault="006F4585" w:rsidP="008759DB">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7B68667" w14:textId="77777777" w:rsidR="006F4585" w:rsidRPr="00EF5447" w:rsidRDefault="006F4585" w:rsidP="008759DB">
            <w:pPr>
              <w:pStyle w:val="TAC"/>
              <w:rPr>
                <w:rFonts w:cs="Arial"/>
                <w:szCs w:val="18"/>
                <w:lang w:eastAsia="zh-CN"/>
              </w:rPr>
            </w:pPr>
            <w:r>
              <w:rPr>
                <w:szCs w:val="18"/>
                <w:lang w:eastAsia="zh-CN"/>
              </w:rPr>
              <w:t>2142</w:t>
            </w:r>
          </w:p>
        </w:tc>
        <w:tc>
          <w:tcPr>
            <w:tcW w:w="857" w:type="dxa"/>
            <w:tcBorders>
              <w:top w:val="single" w:sz="4" w:space="0" w:color="auto"/>
              <w:left w:val="single" w:sz="4" w:space="0" w:color="auto"/>
              <w:bottom w:val="single" w:sz="4" w:space="0" w:color="auto"/>
              <w:right w:val="single" w:sz="4" w:space="0" w:color="auto"/>
            </w:tcBorders>
          </w:tcPr>
          <w:p w14:paraId="004EC6A2" w14:textId="77777777" w:rsidR="006F4585" w:rsidRPr="00EF5447" w:rsidRDefault="006F4585" w:rsidP="008759DB">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6926E494" w14:textId="77777777" w:rsidR="006F4585" w:rsidRPr="00EF5447" w:rsidRDefault="006F4585" w:rsidP="008759DB">
            <w:pPr>
              <w:pStyle w:val="TAC"/>
              <w:rPr>
                <w:rFonts w:eastAsia="Malgun Gothic" w:cs="Arial"/>
                <w:lang w:eastAsia="ko-KR"/>
              </w:rPr>
            </w:pPr>
            <w:r>
              <w:t>IMD</w:t>
            </w:r>
            <w:r>
              <w:rPr>
                <w:lang w:eastAsia="zh-CN"/>
              </w:rPr>
              <w:t>3</w:t>
            </w:r>
          </w:p>
        </w:tc>
      </w:tr>
      <w:tr w:rsidR="006F4585" w:rsidRPr="00EF5447" w14:paraId="07A5482B"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FD25AAF" w14:textId="77777777" w:rsidR="006F4585" w:rsidRPr="00EF5447" w:rsidRDefault="006F4585" w:rsidP="008759DB">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3EDA246" w14:textId="77777777" w:rsidR="006F4585" w:rsidRPr="00EF5447" w:rsidRDefault="006F4585" w:rsidP="008759DB">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1E7721D6" w14:textId="77777777" w:rsidR="006F4585" w:rsidRPr="00EF5447" w:rsidRDefault="006F4585" w:rsidP="008759DB">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5B59D061" w14:textId="77777777" w:rsidR="006F4585" w:rsidRPr="00EF5447" w:rsidRDefault="006F4585" w:rsidP="008759DB">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F9BF793" w14:textId="77777777" w:rsidR="006F4585" w:rsidRPr="00EF5447" w:rsidRDefault="006F4585" w:rsidP="008759DB">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3D75902E" w14:textId="77777777" w:rsidR="006F4585" w:rsidRPr="00EF5447" w:rsidRDefault="006F4585" w:rsidP="008759DB">
            <w:pPr>
              <w:pStyle w:val="TAC"/>
              <w:rPr>
                <w:rFonts w:cs="Arial"/>
                <w:szCs w:val="18"/>
                <w:lang w:eastAsia="zh-CN"/>
              </w:rPr>
            </w:pPr>
            <w:r>
              <w:rPr>
                <w:szCs w:val="18"/>
                <w:lang w:eastAsia="zh-CN"/>
              </w:rPr>
              <w:t>3795</w:t>
            </w:r>
          </w:p>
        </w:tc>
        <w:tc>
          <w:tcPr>
            <w:tcW w:w="857" w:type="dxa"/>
            <w:tcBorders>
              <w:top w:val="single" w:sz="4" w:space="0" w:color="auto"/>
              <w:left w:val="single" w:sz="4" w:space="0" w:color="auto"/>
              <w:bottom w:val="single" w:sz="4" w:space="0" w:color="auto"/>
              <w:right w:val="single" w:sz="4" w:space="0" w:color="auto"/>
            </w:tcBorders>
          </w:tcPr>
          <w:p w14:paraId="6228FD04" w14:textId="77777777" w:rsidR="006F4585" w:rsidRPr="00EF5447" w:rsidRDefault="006F4585" w:rsidP="008759DB">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597F6728" w14:textId="77777777" w:rsidR="006F4585" w:rsidRPr="00EF5447" w:rsidRDefault="006F4585" w:rsidP="008759DB">
            <w:pPr>
              <w:pStyle w:val="TAC"/>
              <w:rPr>
                <w:rFonts w:eastAsia="Malgun Gothic" w:cs="Arial"/>
                <w:lang w:eastAsia="ko-KR"/>
              </w:rPr>
            </w:pPr>
            <w:r>
              <w:t>N/A</w:t>
            </w:r>
          </w:p>
        </w:tc>
      </w:tr>
      <w:tr w:rsidR="006F4585" w:rsidRPr="001F360D" w14:paraId="0F2D80A6" w14:textId="77777777" w:rsidTr="008759DB">
        <w:trPr>
          <w:trHeight w:val="216"/>
          <w:jc w:val="center"/>
        </w:trPr>
        <w:tc>
          <w:tcPr>
            <w:tcW w:w="2258" w:type="dxa"/>
            <w:tcBorders>
              <w:top w:val="single" w:sz="4" w:space="0" w:color="auto"/>
              <w:bottom w:val="nil"/>
            </w:tcBorders>
            <w:shd w:val="clear" w:color="auto" w:fill="auto"/>
          </w:tcPr>
          <w:p w14:paraId="6ACE5CE8" w14:textId="77777777" w:rsidR="006F4585" w:rsidRPr="0006210B" w:rsidRDefault="006F4585" w:rsidP="008759DB">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09CF0E78" w14:textId="77777777" w:rsidR="006F4585" w:rsidRPr="001F360D" w:rsidRDefault="006F4585" w:rsidP="008759DB">
            <w:pPr>
              <w:pStyle w:val="TAC"/>
              <w:rPr>
                <w:rFonts w:cs="Arial"/>
              </w:rPr>
            </w:pPr>
            <w:r w:rsidRPr="001F360D">
              <w:rPr>
                <w:rFonts w:cs="Arial"/>
                <w:szCs w:val="18"/>
              </w:rPr>
              <w:t>5</w:t>
            </w:r>
          </w:p>
        </w:tc>
        <w:tc>
          <w:tcPr>
            <w:tcW w:w="1167" w:type="dxa"/>
            <w:shd w:val="clear" w:color="auto" w:fill="auto"/>
            <w:noWrap/>
            <w:vAlign w:val="center"/>
          </w:tcPr>
          <w:p w14:paraId="676AD181" w14:textId="77777777" w:rsidR="006F4585" w:rsidRPr="001F360D" w:rsidRDefault="006F4585" w:rsidP="008759DB">
            <w:pPr>
              <w:pStyle w:val="TAC"/>
              <w:rPr>
                <w:rFonts w:cs="Arial"/>
              </w:rPr>
            </w:pPr>
            <w:r w:rsidRPr="001F360D">
              <w:rPr>
                <w:rFonts w:cs="Arial"/>
                <w:szCs w:val="18"/>
              </w:rPr>
              <w:t>830</w:t>
            </w:r>
          </w:p>
        </w:tc>
        <w:tc>
          <w:tcPr>
            <w:tcW w:w="746" w:type="dxa"/>
            <w:shd w:val="clear" w:color="auto" w:fill="auto"/>
            <w:noWrap/>
            <w:vAlign w:val="center"/>
          </w:tcPr>
          <w:p w14:paraId="07F43FBF" w14:textId="77777777" w:rsidR="006F4585" w:rsidRPr="001F360D" w:rsidRDefault="006F4585" w:rsidP="008759DB">
            <w:pPr>
              <w:pStyle w:val="TAC"/>
              <w:rPr>
                <w:rFonts w:cs="Arial"/>
              </w:rPr>
            </w:pPr>
            <w:r w:rsidRPr="001F360D">
              <w:rPr>
                <w:rFonts w:cs="Arial"/>
                <w:szCs w:val="18"/>
              </w:rPr>
              <w:t>5</w:t>
            </w:r>
          </w:p>
        </w:tc>
        <w:tc>
          <w:tcPr>
            <w:tcW w:w="2266" w:type="dxa"/>
            <w:shd w:val="clear" w:color="auto" w:fill="auto"/>
            <w:noWrap/>
            <w:vAlign w:val="center"/>
          </w:tcPr>
          <w:p w14:paraId="403E3BDB" w14:textId="77777777" w:rsidR="006F4585" w:rsidRPr="001F360D" w:rsidRDefault="006F4585" w:rsidP="008759DB">
            <w:pPr>
              <w:pStyle w:val="TAC"/>
              <w:rPr>
                <w:rFonts w:cs="Arial"/>
              </w:rPr>
            </w:pPr>
            <w:r w:rsidRPr="001F360D">
              <w:rPr>
                <w:rFonts w:cs="Arial"/>
                <w:szCs w:val="18"/>
              </w:rPr>
              <w:t>25</w:t>
            </w:r>
          </w:p>
        </w:tc>
        <w:tc>
          <w:tcPr>
            <w:tcW w:w="1323" w:type="dxa"/>
            <w:shd w:val="clear" w:color="auto" w:fill="auto"/>
            <w:noWrap/>
            <w:vAlign w:val="center"/>
          </w:tcPr>
          <w:p w14:paraId="2E8B269D" w14:textId="77777777" w:rsidR="006F4585" w:rsidRPr="001F360D" w:rsidRDefault="006F4585" w:rsidP="008759DB">
            <w:pPr>
              <w:pStyle w:val="TAC"/>
              <w:rPr>
                <w:rFonts w:cs="Arial"/>
              </w:rPr>
            </w:pPr>
            <w:r w:rsidRPr="001F360D">
              <w:rPr>
                <w:rFonts w:cs="Arial"/>
                <w:szCs w:val="18"/>
              </w:rPr>
              <w:t>875</w:t>
            </w:r>
          </w:p>
        </w:tc>
        <w:tc>
          <w:tcPr>
            <w:tcW w:w="857" w:type="dxa"/>
            <w:shd w:val="clear" w:color="auto" w:fill="auto"/>
            <w:vAlign w:val="center"/>
          </w:tcPr>
          <w:p w14:paraId="2B5517A6"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A790122" w14:textId="77777777" w:rsidR="006F4585" w:rsidRPr="001F360D" w:rsidRDefault="006F4585" w:rsidP="008759DB">
            <w:pPr>
              <w:pStyle w:val="TAC"/>
              <w:rPr>
                <w:rFonts w:cs="Arial"/>
              </w:rPr>
            </w:pPr>
            <w:r w:rsidRPr="001F360D">
              <w:rPr>
                <w:rFonts w:cs="Arial"/>
                <w:color w:val="000000"/>
              </w:rPr>
              <w:t>N/A</w:t>
            </w:r>
          </w:p>
        </w:tc>
      </w:tr>
      <w:tr w:rsidR="006F4585" w:rsidRPr="001F360D" w14:paraId="41727760" w14:textId="77777777" w:rsidTr="008759DB">
        <w:trPr>
          <w:trHeight w:val="216"/>
          <w:jc w:val="center"/>
        </w:trPr>
        <w:tc>
          <w:tcPr>
            <w:tcW w:w="2258" w:type="dxa"/>
            <w:tcBorders>
              <w:top w:val="nil"/>
              <w:bottom w:val="nil"/>
            </w:tcBorders>
            <w:shd w:val="clear" w:color="auto" w:fill="auto"/>
          </w:tcPr>
          <w:p w14:paraId="5FAD0731" w14:textId="77777777" w:rsidR="006F4585" w:rsidRPr="0006210B" w:rsidRDefault="006F4585" w:rsidP="008759DB">
            <w:pPr>
              <w:pStyle w:val="TAC"/>
              <w:rPr>
                <w:rFonts w:eastAsia="MS Mincho"/>
              </w:rPr>
            </w:pPr>
          </w:p>
        </w:tc>
        <w:tc>
          <w:tcPr>
            <w:tcW w:w="867" w:type="dxa"/>
            <w:shd w:val="clear" w:color="auto" w:fill="auto"/>
            <w:vAlign w:val="center"/>
          </w:tcPr>
          <w:p w14:paraId="0BF9C70F" w14:textId="77777777" w:rsidR="006F4585" w:rsidRPr="001F360D" w:rsidRDefault="006F4585" w:rsidP="008759DB">
            <w:pPr>
              <w:pStyle w:val="TAC"/>
              <w:rPr>
                <w:rFonts w:cs="Arial"/>
              </w:rPr>
            </w:pPr>
            <w:r w:rsidRPr="001F360D">
              <w:rPr>
                <w:rFonts w:cs="Arial"/>
                <w:szCs w:val="18"/>
              </w:rPr>
              <w:t>n66</w:t>
            </w:r>
          </w:p>
        </w:tc>
        <w:tc>
          <w:tcPr>
            <w:tcW w:w="1167" w:type="dxa"/>
            <w:shd w:val="clear" w:color="auto" w:fill="auto"/>
            <w:noWrap/>
            <w:vAlign w:val="center"/>
          </w:tcPr>
          <w:p w14:paraId="08563F47" w14:textId="77777777" w:rsidR="006F4585" w:rsidRPr="001F360D" w:rsidRDefault="006F4585" w:rsidP="008759DB">
            <w:pPr>
              <w:pStyle w:val="TAC"/>
              <w:rPr>
                <w:rFonts w:cs="Arial"/>
              </w:rPr>
            </w:pPr>
            <w:r w:rsidRPr="001F360D">
              <w:rPr>
                <w:rFonts w:cs="Arial"/>
                <w:szCs w:val="18"/>
              </w:rPr>
              <w:t>1760</w:t>
            </w:r>
          </w:p>
        </w:tc>
        <w:tc>
          <w:tcPr>
            <w:tcW w:w="746" w:type="dxa"/>
            <w:shd w:val="clear" w:color="auto" w:fill="auto"/>
            <w:noWrap/>
            <w:vAlign w:val="center"/>
          </w:tcPr>
          <w:p w14:paraId="6FC63C70" w14:textId="77777777" w:rsidR="006F4585" w:rsidRPr="001F360D" w:rsidRDefault="006F4585" w:rsidP="008759DB">
            <w:pPr>
              <w:pStyle w:val="TAC"/>
              <w:rPr>
                <w:rFonts w:cs="Arial"/>
              </w:rPr>
            </w:pPr>
            <w:r w:rsidRPr="001F360D">
              <w:rPr>
                <w:rFonts w:cs="Arial"/>
                <w:szCs w:val="18"/>
              </w:rPr>
              <w:t>5</w:t>
            </w:r>
          </w:p>
        </w:tc>
        <w:tc>
          <w:tcPr>
            <w:tcW w:w="2266" w:type="dxa"/>
            <w:shd w:val="clear" w:color="auto" w:fill="auto"/>
            <w:noWrap/>
            <w:vAlign w:val="center"/>
          </w:tcPr>
          <w:p w14:paraId="230996FD" w14:textId="77777777" w:rsidR="006F4585" w:rsidRPr="001F360D" w:rsidRDefault="006F4585" w:rsidP="008759DB">
            <w:pPr>
              <w:pStyle w:val="TAC"/>
              <w:rPr>
                <w:rFonts w:cs="Arial"/>
              </w:rPr>
            </w:pPr>
            <w:r w:rsidRPr="001F360D">
              <w:rPr>
                <w:rFonts w:cs="Arial"/>
                <w:szCs w:val="18"/>
              </w:rPr>
              <w:t>25</w:t>
            </w:r>
          </w:p>
        </w:tc>
        <w:tc>
          <w:tcPr>
            <w:tcW w:w="1323" w:type="dxa"/>
            <w:shd w:val="clear" w:color="auto" w:fill="auto"/>
            <w:noWrap/>
            <w:vAlign w:val="center"/>
          </w:tcPr>
          <w:p w14:paraId="41F23CF4" w14:textId="77777777" w:rsidR="006F4585" w:rsidRPr="001F360D" w:rsidRDefault="006F4585" w:rsidP="008759DB">
            <w:pPr>
              <w:pStyle w:val="TAC"/>
              <w:rPr>
                <w:rFonts w:cs="Arial"/>
              </w:rPr>
            </w:pPr>
            <w:r w:rsidRPr="001F360D">
              <w:rPr>
                <w:rFonts w:cs="Arial"/>
                <w:szCs w:val="18"/>
              </w:rPr>
              <w:t>2160</w:t>
            </w:r>
          </w:p>
        </w:tc>
        <w:tc>
          <w:tcPr>
            <w:tcW w:w="857" w:type="dxa"/>
            <w:shd w:val="clear" w:color="auto" w:fill="auto"/>
            <w:vAlign w:val="center"/>
          </w:tcPr>
          <w:p w14:paraId="05193CB4" w14:textId="77777777" w:rsidR="006F4585" w:rsidRPr="001F360D" w:rsidRDefault="006F4585" w:rsidP="008759DB">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343A739F" w14:textId="77777777" w:rsidR="006F4585" w:rsidRPr="001F360D" w:rsidRDefault="006F4585" w:rsidP="008759DB">
            <w:pPr>
              <w:pStyle w:val="TAC"/>
              <w:rPr>
                <w:rFonts w:cs="Arial"/>
              </w:rPr>
            </w:pPr>
            <w:r w:rsidRPr="001F360D">
              <w:rPr>
                <w:rFonts w:cs="Arial"/>
                <w:color w:val="000000"/>
                <w:szCs w:val="18"/>
              </w:rPr>
              <w:t>N/A</w:t>
            </w:r>
          </w:p>
        </w:tc>
      </w:tr>
      <w:tr w:rsidR="006F4585" w:rsidRPr="00EB5636" w14:paraId="071F4177" w14:textId="77777777" w:rsidTr="008759DB">
        <w:trPr>
          <w:trHeight w:val="216"/>
          <w:jc w:val="center"/>
        </w:trPr>
        <w:tc>
          <w:tcPr>
            <w:tcW w:w="2258" w:type="dxa"/>
            <w:tcBorders>
              <w:top w:val="nil"/>
              <w:bottom w:val="nil"/>
            </w:tcBorders>
            <w:shd w:val="clear" w:color="auto" w:fill="auto"/>
          </w:tcPr>
          <w:p w14:paraId="5F5A64D5" w14:textId="77777777" w:rsidR="006F4585" w:rsidRPr="0006210B" w:rsidRDefault="006F4585" w:rsidP="008759DB">
            <w:pPr>
              <w:pStyle w:val="TAC"/>
              <w:rPr>
                <w:rFonts w:eastAsia="MS Mincho"/>
              </w:rPr>
            </w:pPr>
          </w:p>
        </w:tc>
        <w:tc>
          <w:tcPr>
            <w:tcW w:w="867" w:type="dxa"/>
            <w:shd w:val="clear" w:color="auto" w:fill="auto"/>
            <w:vAlign w:val="center"/>
          </w:tcPr>
          <w:p w14:paraId="29DB19BE" w14:textId="77777777" w:rsidR="006F4585" w:rsidRPr="001F360D" w:rsidRDefault="006F4585" w:rsidP="008759DB">
            <w:pPr>
              <w:pStyle w:val="TAC"/>
              <w:rPr>
                <w:rFonts w:cs="Arial"/>
              </w:rPr>
            </w:pPr>
            <w:r w:rsidRPr="001F360D">
              <w:rPr>
                <w:rFonts w:cs="Arial"/>
                <w:szCs w:val="18"/>
              </w:rPr>
              <w:t>n78</w:t>
            </w:r>
          </w:p>
        </w:tc>
        <w:tc>
          <w:tcPr>
            <w:tcW w:w="1167" w:type="dxa"/>
            <w:shd w:val="clear" w:color="auto" w:fill="auto"/>
            <w:noWrap/>
            <w:vAlign w:val="center"/>
          </w:tcPr>
          <w:p w14:paraId="55776A1C" w14:textId="77777777" w:rsidR="006F4585" w:rsidRPr="001F360D" w:rsidRDefault="006F4585" w:rsidP="008759DB">
            <w:pPr>
              <w:pStyle w:val="TAC"/>
              <w:rPr>
                <w:rFonts w:cs="Arial"/>
              </w:rPr>
            </w:pPr>
            <w:r w:rsidRPr="001F360D">
              <w:rPr>
                <w:rFonts w:cs="Arial"/>
                <w:color w:val="000000"/>
                <w:szCs w:val="18"/>
              </w:rPr>
              <w:t>3420</w:t>
            </w:r>
          </w:p>
        </w:tc>
        <w:tc>
          <w:tcPr>
            <w:tcW w:w="746" w:type="dxa"/>
            <w:shd w:val="clear" w:color="auto" w:fill="auto"/>
            <w:noWrap/>
            <w:vAlign w:val="center"/>
          </w:tcPr>
          <w:p w14:paraId="612E9713" w14:textId="77777777" w:rsidR="006F4585" w:rsidRPr="001F360D" w:rsidRDefault="006F4585" w:rsidP="008759DB">
            <w:pPr>
              <w:pStyle w:val="TAC"/>
              <w:rPr>
                <w:rFonts w:cs="Arial"/>
              </w:rPr>
            </w:pPr>
            <w:r w:rsidRPr="001F360D">
              <w:rPr>
                <w:rFonts w:cs="Arial"/>
                <w:color w:val="000000"/>
                <w:szCs w:val="18"/>
              </w:rPr>
              <w:t>10</w:t>
            </w:r>
          </w:p>
        </w:tc>
        <w:tc>
          <w:tcPr>
            <w:tcW w:w="2266" w:type="dxa"/>
            <w:shd w:val="clear" w:color="auto" w:fill="auto"/>
            <w:noWrap/>
            <w:vAlign w:val="center"/>
          </w:tcPr>
          <w:p w14:paraId="5366AB1D" w14:textId="77777777" w:rsidR="006F4585" w:rsidRPr="001F360D" w:rsidRDefault="006F4585" w:rsidP="008759DB">
            <w:pPr>
              <w:pStyle w:val="TAC"/>
              <w:rPr>
                <w:rFonts w:cs="Arial"/>
              </w:rPr>
            </w:pPr>
            <w:r w:rsidRPr="001F360D">
              <w:rPr>
                <w:rFonts w:cs="Arial"/>
                <w:color w:val="000000"/>
                <w:szCs w:val="18"/>
              </w:rPr>
              <w:t>50</w:t>
            </w:r>
          </w:p>
        </w:tc>
        <w:tc>
          <w:tcPr>
            <w:tcW w:w="1323" w:type="dxa"/>
            <w:shd w:val="clear" w:color="auto" w:fill="auto"/>
            <w:noWrap/>
            <w:vAlign w:val="center"/>
          </w:tcPr>
          <w:p w14:paraId="24BF5100" w14:textId="77777777" w:rsidR="006F4585" w:rsidRPr="001F360D" w:rsidRDefault="006F4585" w:rsidP="008759DB">
            <w:pPr>
              <w:pStyle w:val="TAC"/>
              <w:rPr>
                <w:rFonts w:cs="Arial"/>
              </w:rPr>
            </w:pPr>
            <w:r w:rsidRPr="001F360D">
              <w:rPr>
                <w:rFonts w:cs="Arial"/>
                <w:color w:val="000000"/>
                <w:szCs w:val="18"/>
              </w:rPr>
              <w:t>3420</w:t>
            </w:r>
          </w:p>
        </w:tc>
        <w:tc>
          <w:tcPr>
            <w:tcW w:w="857" w:type="dxa"/>
            <w:shd w:val="clear" w:color="auto" w:fill="auto"/>
            <w:vAlign w:val="center"/>
          </w:tcPr>
          <w:p w14:paraId="5A934231" w14:textId="77777777" w:rsidR="006F4585" w:rsidRPr="00EB5636" w:rsidRDefault="006F4585" w:rsidP="008759DB">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5E5F3FCB" w14:textId="77777777" w:rsidR="006F4585" w:rsidRPr="00EB5636" w:rsidRDefault="006F4585" w:rsidP="008759DB">
            <w:pPr>
              <w:pStyle w:val="TAC"/>
              <w:rPr>
                <w:rFonts w:cs="Arial"/>
                <w:lang w:eastAsia="ko-KR"/>
              </w:rPr>
            </w:pPr>
            <w:r>
              <w:rPr>
                <w:rFonts w:cs="Arial" w:hint="eastAsia"/>
                <w:lang w:eastAsia="ko-KR"/>
              </w:rPr>
              <w:t>IMD</w:t>
            </w:r>
            <w:r>
              <w:rPr>
                <w:rFonts w:cs="Arial"/>
                <w:lang w:eastAsia="ko-KR"/>
              </w:rPr>
              <w:t>3</w:t>
            </w:r>
          </w:p>
        </w:tc>
      </w:tr>
      <w:tr w:rsidR="006F4585" w:rsidRPr="001F360D" w14:paraId="26858CE6" w14:textId="77777777" w:rsidTr="008759DB">
        <w:trPr>
          <w:trHeight w:val="216"/>
          <w:jc w:val="center"/>
        </w:trPr>
        <w:tc>
          <w:tcPr>
            <w:tcW w:w="2258" w:type="dxa"/>
            <w:tcBorders>
              <w:top w:val="nil"/>
              <w:bottom w:val="nil"/>
            </w:tcBorders>
            <w:shd w:val="clear" w:color="auto" w:fill="auto"/>
          </w:tcPr>
          <w:p w14:paraId="551F293A" w14:textId="77777777" w:rsidR="006F4585" w:rsidRPr="0006210B" w:rsidRDefault="006F4585" w:rsidP="008759DB">
            <w:pPr>
              <w:pStyle w:val="TAC"/>
              <w:rPr>
                <w:rFonts w:eastAsia="MS Mincho"/>
              </w:rPr>
            </w:pPr>
          </w:p>
        </w:tc>
        <w:tc>
          <w:tcPr>
            <w:tcW w:w="867" w:type="dxa"/>
            <w:shd w:val="clear" w:color="auto" w:fill="auto"/>
            <w:vAlign w:val="center"/>
          </w:tcPr>
          <w:p w14:paraId="277D7C59" w14:textId="77777777" w:rsidR="006F4585" w:rsidRPr="001F360D" w:rsidRDefault="006F4585" w:rsidP="008759DB">
            <w:pPr>
              <w:pStyle w:val="TAC"/>
              <w:rPr>
                <w:rFonts w:cs="Arial"/>
              </w:rPr>
            </w:pPr>
            <w:r w:rsidRPr="001F360D">
              <w:rPr>
                <w:rFonts w:cs="Arial"/>
                <w:szCs w:val="18"/>
              </w:rPr>
              <w:t>5</w:t>
            </w:r>
          </w:p>
        </w:tc>
        <w:tc>
          <w:tcPr>
            <w:tcW w:w="1167" w:type="dxa"/>
            <w:shd w:val="clear" w:color="auto" w:fill="auto"/>
            <w:noWrap/>
            <w:vAlign w:val="center"/>
          </w:tcPr>
          <w:p w14:paraId="141839DA" w14:textId="77777777" w:rsidR="006F4585" w:rsidRPr="001F360D" w:rsidRDefault="006F4585" w:rsidP="008759DB">
            <w:pPr>
              <w:pStyle w:val="TAC"/>
              <w:rPr>
                <w:rFonts w:cs="Arial"/>
              </w:rPr>
            </w:pPr>
            <w:r w:rsidRPr="001F360D">
              <w:rPr>
                <w:rFonts w:eastAsia="Malgun Gothic" w:cs="Arial"/>
                <w:szCs w:val="18"/>
              </w:rPr>
              <w:t>826.5</w:t>
            </w:r>
          </w:p>
        </w:tc>
        <w:tc>
          <w:tcPr>
            <w:tcW w:w="746" w:type="dxa"/>
            <w:shd w:val="clear" w:color="auto" w:fill="auto"/>
            <w:noWrap/>
            <w:vAlign w:val="center"/>
          </w:tcPr>
          <w:p w14:paraId="007019AB" w14:textId="77777777" w:rsidR="006F4585" w:rsidRPr="001F360D" w:rsidRDefault="006F4585" w:rsidP="008759DB">
            <w:pPr>
              <w:pStyle w:val="TAC"/>
              <w:rPr>
                <w:rFonts w:cs="Arial"/>
              </w:rPr>
            </w:pPr>
            <w:r w:rsidRPr="001F360D">
              <w:rPr>
                <w:rFonts w:eastAsia="Malgun Gothic" w:cs="Arial"/>
                <w:szCs w:val="18"/>
              </w:rPr>
              <w:t>5</w:t>
            </w:r>
          </w:p>
        </w:tc>
        <w:tc>
          <w:tcPr>
            <w:tcW w:w="2266" w:type="dxa"/>
            <w:shd w:val="clear" w:color="auto" w:fill="auto"/>
            <w:noWrap/>
            <w:vAlign w:val="center"/>
          </w:tcPr>
          <w:p w14:paraId="679574CF" w14:textId="77777777" w:rsidR="006F4585" w:rsidRPr="001F360D" w:rsidRDefault="006F4585" w:rsidP="008759DB">
            <w:pPr>
              <w:pStyle w:val="TAC"/>
              <w:rPr>
                <w:rFonts w:cs="Arial"/>
              </w:rPr>
            </w:pPr>
            <w:r w:rsidRPr="001F360D">
              <w:rPr>
                <w:rFonts w:eastAsia="Malgun Gothic" w:cs="Arial"/>
                <w:szCs w:val="18"/>
              </w:rPr>
              <w:t>25</w:t>
            </w:r>
          </w:p>
        </w:tc>
        <w:tc>
          <w:tcPr>
            <w:tcW w:w="1323" w:type="dxa"/>
            <w:shd w:val="clear" w:color="auto" w:fill="auto"/>
            <w:noWrap/>
            <w:vAlign w:val="center"/>
          </w:tcPr>
          <w:p w14:paraId="6BAF122C" w14:textId="77777777" w:rsidR="006F4585" w:rsidRPr="001F360D" w:rsidRDefault="006F4585" w:rsidP="008759DB">
            <w:pPr>
              <w:pStyle w:val="TAC"/>
              <w:rPr>
                <w:rFonts w:cs="Arial"/>
              </w:rPr>
            </w:pPr>
            <w:r w:rsidRPr="001F360D">
              <w:rPr>
                <w:rFonts w:eastAsia="Malgun Gothic" w:cs="Arial"/>
                <w:szCs w:val="18"/>
              </w:rPr>
              <w:t>871.5</w:t>
            </w:r>
          </w:p>
        </w:tc>
        <w:tc>
          <w:tcPr>
            <w:tcW w:w="857" w:type="dxa"/>
            <w:shd w:val="clear" w:color="auto" w:fill="auto"/>
            <w:vAlign w:val="center"/>
          </w:tcPr>
          <w:p w14:paraId="365919A5"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339ABEE" w14:textId="77777777" w:rsidR="006F4585" w:rsidRPr="001F360D" w:rsidRDefault="006F4585" w:rsidP="008759DB">
            <w:pPr>
              <w:pStyle w:val="TAC"/>
              <w:rPr>
                <w:rFonts w:cs="Arial"/>
              </w:rPr>
            </w:pPr>
            <w:r w:rsidRPr="001F360D">
              <w:rPr>
                <w:rFonts w:cs="Arial"/>
                <w:color w:val="000000"/>
              </w:rPr>
              <w:t>N/A</w:t>
            </w:r>
          </w:p>
        </w:tc>
      </w:tr>
      <w:tr w:rsidR="006F4585" w:rsidRPr="00EB5636" w14:paraId="0DD8574F" w14:textId="77777777" w:rsidTr="008759DB">
        <w:trPr>
          <w:trHeight w:val="216"/>
          <w:jc w:val="center"/>
        </w:trPr>
        <w:tc>
          <w:tcPr>
            <w:tcW w:w="2258" w:type="dxa"/>
            <w:tcBorders>
              <w:top w:val="nil"/>
              <w:bottom w:val="nil"/>
            </w:tcBorders>
            <w:shd w:val="clear" w:color="auto" w:fill="auto"/>
          </w:tcPr>
          <w:p w14:paraId="6C7B194F" w14:textId="77777777" w:rsidR="006F4585" w:rsidRPr="0006210B" w:rsidRDefault="006F4585" w:rsidP="008759DB">
            <w:pPr>
              <w:pStyle w:val="TAC"/>
              <w:rPr>
                <w:rFonts w:eastAsia="MS Mincho"/>
              </w:rPr>
            </w:pPr>
          </w:p>
        </w:tc>
        <w:tc>
          <w:tcPr>
            <w:tcW w:w="867" w:type="dxa"/>
            <w:shd w:val="clear" w:color="auto" w:fill="auto"/>
            <w:vAlign w:val="center"/>
          </w:tcPr>
          <w:p w14:paraId="4986F006" w14:textId="77777777" w:rsidR="006F4585" w:rsidRPr="001F360D" w:rsidRDefault="006F4585" w:rsidP="008759DB">
            <w:pPr>
              <w:pStyle w:val="TAC"/>
              <w:rPr>
                <w:rFonts w:cs="Arial"/>
              </w:rPr>
            </w:pPr>
            <w:r w:rsidRPr="001F360D">
              <w:rPr>
                <w:rFonts w:cs="Arial"/>
                <w:szCs w:val="18"/>
              </w:rPr>
              <w:t>n66</w:t>
            </w:r>
          </w:p>
        </w:tc>
        <w:tc>
          <w:tcPr>
            <w:tcW w:w="1167" w:type="dxa"/>
            <w:shd w:val="clear" w:color="auto" w:fill="auto"/>
            <w:noWrap/>
            <w:vAlign w:val="center"/>
          </w:tcPr>
          <w:p w14:paraId="58B2E7A0" w14:textId="77777777" w:rsidR="006F4585" w:rsidRPr="001F360D" w:rsidRDefault="006F4585" w:rsidP="008759DB">
            <w:pPr>
              <w:pStyle w:val="TAC"/>
              <w:rPr>
                <w:rFonts w:cs="Arial"/>
              </w:rPr>
            </w:pPr>
            <w:r w:rsidRPr="001F360D">
              <w:rPr>
                <w:rFonts w:eastAsia="Malgun Gothic" w:cs="Arial"/>
                <w:szCs w:val="18"/>
              </w:rPr>
              <w:t>1742</w:t>
            </w:r>
          </w:p>
        </w:tc>
        <w:tc>
          <w:tcPr>
            <w:tcW w:w="746" w:type="dxa"/>
            <w:shd w:val="clear" w:color="auto" w:fill="auto"/>
            <w:noWrap/>
            <w:vAlign w:val="center"/>
          </w:tcPr>
          <w:p w14:paraId="626CCFF9" w14:textId="77777777" w:rsidR="006F4585" w:rsidRPr="001F360D" w:rsidRDefault="006F4585" w:rsidP="008759DB">
            <w:pPr>
              <w:pStyle w:val="TAC"/>
              <w:rPr>
                <w:rFonts w:cs="Arial"/>
              </w:rPr>
            </w:pPr>
            <w:r w:rsidRPr="001F360D">
              <w:rPr>
                <w:rFonts w:eastAsia="Malgun Gothic" w:cs="Arial"/>
                <w:szCs w:val="18"/>
              </w:rPr>
              <w:t>5</w:t>
            </w:r>
          </w:p>
        </w:tc>
        <w:tc>
          <w:tcPr>
            <w:tcW w:w="2266" w:type="dxa"/>
            <w:shd w:val="clear" w:color="auto" w:fill="auto"/>
            <w:noWrap/>
            <w:vAlign w:val="center"/>
          </w:tcPr>
          <w:p w14:paraId="03735E0D" w14:textId="77777777" w:rsidR="006F4585" w:rsidRPr="001F360D" w:rsidRDefault="006F4585" w:rsidP="008759DB">
            <w:pPr>
              <w:pStyle w:val="TAC"/>
              <w:rPr>
                <w:rFonts w:cs="Arial"/>
              </w:rPr>
            </w:pPr>
            <w:r w:rsidRPr="001F360D">
              <w:rPr>
                <w:rFonts w:eastAsia="Malgun Gothic" w:cs="Arial"/>
                <w:szCs w:val="18"/>
              </w:rPr>
              <w:t>25</w:t>
            </w:r>
          </w:p>
        </w:tc>
        <w:tc>
          <w:tcPr>
            <w:tcW w:w="1323" w:type="dxa"/>
            <w:shd w:val="clear" w:color="auto" w:fill="auto"/>
            <w:noWrap/>
            <w:vAlign w:val="center"/>
          </w:tcPr>
          <w:p w14:paraId="7BEBBCFC" w14:textId="77777777" w:rsidR="006F4585" w:rsidRPr="001F360D" w:rsidRDefault="006F4585" w:rsidP="008759DB">
            <w:pPr>
              <w:pStyle w:val="TAC"/>
              <w:rPr>
                <w:rFonts w:cs="Arial"/>
              </w:rPr>
            </w:pPr>
            <w:r w:rsidRPr="001F360D">
              <w:rPr>
                <w:rFonts w:eastAsia="Malgun Gothic" w:cs="Arial"/>
                <w:szCs w:val="18"/>
              </w:rPr>
              <w:t>2142</w:t>
            </w:r>
          </w:p>
        </w:tc>
        <w:tc>
          <w:tcPr>
            <w:tcW w:w="857" w:type="dxa"/>
            <w:shd w:val="clear" w:color="auto" w:fill="auto"/>
            <w:vAlign w:val="center"/>
          </w:tcPr>
          <w:p w14:paraId="1DBE0C74" w14:textId="77777777" w:rsidR="006F4585" w:rsidRPr="00EB5636" w:rsidRDefault="006F4585" w:rsidP="008759DB">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1EF09030" w14:textId="77777777" w:rsidR="006F4585" w:rsidRPr="00EB5636" w:rsidRDefault="006F4585" w:rsidP="008759DB">
            <w:pPr>
              <w:pStyle w:val="TAC"/>
              <w:rPr>
                <w:rFonts w:cs="Arial"/>
                <w:lang w:eastAsia="ko-KR"/>
              </w:rPr>
            </w:pPr>
            <w:r>
              <w:rPr>
                <w:rFonts w:cs="Arial" w:hint="eastAsia"/>
                <w:lang w:eastAsia="ko-KR"/>
              </w:rPr>
              <w:t>IMD</w:t>
            </w:r>
            <w:r>
              <w:rPr>
                <w:rFonts w:cs="Arial"/>
                <w:lang w:eastAsia="ko-KR"/>
              </w:rPr>
              <w:t>3</w:t>
            </w:r>
          </w:p>
        </w:tc>
      </w:tr>
      <w:tr w:rsidR="006F4585" w:rsidRPr="001F360D" w14:paraId="2AC0B926" w14:textId="77777777" w:rsidTr="008759DB">
        <w:trPr>
          <w:trHeight w:val="216"/>
          <w:jc w:val="center"/>
        </w:trPr>
        <w:tc>
          <w:tcPr>
            <w:tcW w:w="2258" w:type="dxa"/>
            <w:tcBorders>
              <w:top w:val="nil"/>
              <w:bottom w:val="single" w:sz="4" w:space="0" w:color="auto"/>
            </w:tcBorders>
            <w:shd w:val="clear" w:color="auto" w:fill="auto"/>
          </w:tcPr>
          <w:p w14:paraId="3F9A2B52" w14:textId="77777777" w:rsidR="006F4585" w:rsidRPr="0006210B" w:rsidRDefault="006F4585" w:rsidP="008759DB">
            <w:pPr>
              <w:pStyle w:val="TAC"/>
              <w:rPr>
                <w:rFonts w:eastAsia="MS Mincho"/>
              </w:rPr>
            </w:pPr>
          </w:p>
        </w:tc>
        <w:tc>
          <w:tcPr>
            <w:tcW w:w="867" w:type="dxa"/>
            <w:shd w:val="clear" w:color="auto" w:fill="auto"/>
            <w:vAlign w:val="center"/>
          </w:tcPr>
          <w:p w14:paraId="187CB66B" w14:textId="77777777" w:rsidR="006F4585" w:rsidRPr="001F360D" w:rsidRDefault="006F4585" w:rsidP="008759DB">
            <w:pPr>
              <w:pStyle w:val="TAC"/>
              <w:rPr>
                <w:rFonts w:cs="Arial"/>
              </w:rPr>
            </w:pPr>
            <w:r w:rsidRPr="001F360D">
              <w:rPr>
                <w:rFonts w:cs="Arial"/>
                <w:szCs w:val="18"/>
              </w:rPr>
              <w:t>n78</w:t>
            </w:r>
          </w:p>
        </w:tc>
        <w:tc>
          <w:tcPr>
            <w:tcW w:w="1167" w:type="dxa"/>
            <w:shd w:val="clear" w:color="auto" w:fill="auto"/>
            <w:noWrap/>
            <w:vAlign w:val="center"/>
          </w:tcPr>
          <w:p w14:paraId="036EE13F" w14:textId="77777777" w:rsidR="006F4585" w:rsidRPr="001F360D" w:rsidRDefault="006F4585" w:rsidP="008759DB">
            <w:pPr>
              <w:pStyle w:val="TAC"/>
              <w:rPr>
                <w:rFonts w:cs="Arial"/>
              </w:rPr>
            </w:pPr>
            <w:r w:rsidRPr="001F360D">
              <w:rPr>
                <w:rFonts w:eastAsia="Malgun Gothic" w:cs="Arial"/>
                <w:szCs w:val="18"/>
              </w:rPr>
              <w:t>3795</w:t>
            </w:r>
          </w:p>
        </w:tc>
        <w:tc>
          <w:tcPr>
            <w:tcW w:w="746" w:type="dxa"/>
            <w:shd w:val="clear" w:color="auto" w:fill="auto"/>
            <w:noWrap/>
            <w:vAlign w:val="center"/>
          </w:tcPr>
          <w:p w14:paraId="4FC3CE1B" w14:textId="77777777" w:rsidR="006F4585" w:rsidRPr="001F360D" w:rsidRDefault="006F4585" w:rsidP="008759DB">
            <w:pPr>
              <w:pStyle w:val="TAC"/>
              <w:rPr>
                <w:rFonts w:cs="Arial"/>
              </w:rPr>
            </w:pPr>
            <w:r w:rsidRPr="001F360D">
              <w:rPr>
                <w:rFonts w:eastAsia="Malgun Gothic" w:cs="Arial"/>
                <w:szCs w:val="18"/>
              </w:rPr>
              <w:t>10</w:t>
            </w:r>
          </w:p>
        </w:tc>
        <w:tc>
          <w:tcPr>
            <w:tcW w:w="2266" w:type="dxa"/>
            <w:shd w:val="clear" w:color="auto" w:fill="auto"/>
            <w:noWrap/>
            <w:vAlign w:val="center"/>
          </w:tcPr>
          <w:p w14:paraId="25C6BFB2" w14:textId="77777777" w:rsidR="006F4585" w:rsidRPr="001F360D" w:rsidRDefault="006F4585" w:rsidP="008759DB">
            <w:pPr>
              <w:pStyle w:val="TAC"/>
              <w:rPr>
                <w:rFonts w:cs="Arial"/>
              </w:rPr>
            </w:pPr>
            <w:r w:rsidRPr="001F360D">
              <w:rPr>
                <w:rFonts w:eastAsia="Malgun Gothic" w:cs="Arial"/>
                <w:szCs w:val="18"/>
              </w:rPr>
              <w:t>50</w:t>
            </w:r>
          </w:p>
        </w:tc>
        <w:tc>
          <w:tcPr>
            <w:tcW w:w="1323" w:type="dxa"/>
            <w:shd w:val="clear" w:color="auto" w:fill="auto"/>
            <w:noWrap/>
            <w:vAlign w:val="center"/>
          </w:tcPr>
          <w:p w14:paraId="54B4D9FE" w14:textId="77777777" w:rsidR="006F4585" w:rsidRPr="001F360D" w:rsidRDefault="006F4585" w:rsidP="008759DB">
            <w:pPr>
              <w:pStyle w:val="TAC"/>
              <w:rPr>
                <w:rFonts w:cs="Arial"/>
              </w:rPr>
            </w:pPr>
            <w:r w:rsidRPr="001F360D">
              <w:rPr>
                <w:rFonts w:eastAsia="Malgun Gothic" w:cs="Arial"/>
                <w:szCs w:val="18"/>
              </w:rPr>
              <w:t>3795</w:t>
            </w:r>
          </w:p>
        </w:tc>
        <w:tc>
          <w:tcPr>
            <w:tcW w:w="857" w:type="dxa"/>
            <w:shd w:val="clear" w:color="auto" w:fill="auto"/>
            <w:vAlign w:val="center"/>
          </w:tcPr>
          <w:p w14:paraId="391BC64E" w14:textId="77777777" w:rsidR="006F4585" w:rsidRPr="001F360D" w:rsidRDefault="006F4585" w:rsidP="008759DB">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799380CA" w14:textId="77777777" w:rsidR="006F4585" w:rsidRPr="001F360D" w:rsidRDefault="006F4585" w:rsidP="008759DB">
            <w:pPr>
              <w:pStyle w:val="TAC"/>
              <w:rPr>
                <w:rFonts w:cs="Arial"/>
              </w:rPr>
            </w:pPr>
            <w:r w:rsidRPr="001F360D">
              <w:rPr>
                <w:rFonts w:cs="Arial"/>
                <w:color w:val="000000"/>
              </w:rPr>
              <w:t>N/A</w:t>
            </w:r>
          </w:p>
        </w:tc>
      </w:tr>
      <w:tr w:rsidR="006F4585" w:rsidRPr="001F360D" w14:paraId="5926B051" w14:textId="77777777" w:rsidTr="008759DB">
        <w:trPr>
          <w:trHeight w:val="216"/>
          <w:jc w:val="center"/>
        </w:trPr>
        <w:tc>
          <w:tcPr>
            <w:tcW w:w="2258" w:type="dxa"/>
            <w:vMerge w:val="restart"/>
            <w:tcBorders>
              <w:top w:val="single" w:sz="4" w:space="0" w:color="auto"/>
            </w:tcBorders>
            <w:shd w:val="clear" w:color="auto" w:fill="auto"/>
          </w:tcPr>
          <w:p w14:paraId="3E8BB2B5" w14:textId="77777777" w:rsidR="006F4585" w:rsidRPr="0006210B" w:rsidRDefault="006F4585" w:rsidP="008759DB">
            <w:pPr>
              <w:pStyle w:val="TAC"/>
              <w:rPr>
                <w:rFonts w:eastAsia="MS Mincho"/>
              </w:rPr>
            </w:pPr>
            <w:r>
              <w:rPr>
                <w:rFonts w:cs="Arial"/>
                <w:szCs w:val="18"/>
              </w:rPr>
              <w:t>DC_5A_n66A-n77A</w:t>
            </w:r>
          </w:p>
        </w:tc>
        <w:tc>
          <w:tcPr>
            <w:tcW w:w="867" w:type="dxa"/>
            <w:shd w:val="clear" w:color="auto" w:fill="auto"/>
            <w:vAlign w:val="center"/>
          </w:tcPr>
          <w:p w14:paraId="1053A3AC" w14:textId="77777777" w:rsidR="006F4585" w:rsidRPr="001F360D" w:rsidRDefault="006F4585" w:rsidP="008759DB">
            <w:pPr>
              <w:pStyle w:val="TAC"/>
              <w:rPr>
                <w:rFonts w:cs="Arial"/>
                <w:szCs w:val="18"/>
              </w:rPr>
            </w:pPr>
            <w:r>
              <w:rPr>
                <w:rFonts w:eastAsia="Malgun Gothic" w:cs="Arial"/>
              </w:rPr>
              <w:t>5</w:t>
            </w:r>
          </w:p>
        </w:tc>
        <w:tc>
          <w:tcPr>
            <w:tcW w:w="1167" w:type="dxa"/>
            <w:shd w:val="clear" w:color="auto" w:fill="auto"/>
            <w:noWrap/>
            <w:vAlign w:val="center"/>
          </w:tcPr>
          <w:p w14:paraId="73BAAFC2" w14:textId="77777777" w:rsidR="006F4585" w:rsidRPr="001F360D" w:rsidRDefault="006F4585" w:rsidP="008759DB">
            <w:pPr>
              <w:pStyle w:val="TAC"/>
              <w:rPr>
                <w:rFonts w:eastAsia="Malgun Gothic" w:cs="Arial"/>
                <w:szCs w:val="18"/>
              </w:rPr>
            </w:pPr>
            <w:r>
              <w:rPr>
                <w:rFonts w:eastAsia="Malgun Gothic" w:cs="Arial"/>
              </w:rPr>
              <w:t>826.5</w:t>
            </w:r>
          </w:p>
        </w:tc>
        <w:tc>
          <w:tcPr>
            <w:tcW w:w="746" w:type="dxa"/>
            <w:shd w:val="clear" w:color="auto" w:fill="auto"/>
            <w:noWrap/>
            <w:vAlign w:val="center"/>
          </w:tcPr>
          <w:p w14:paraId="5BF5A11B" w14:textId="77777777" w:rsidR="006F4585" w:rsidRPr="001F360D" w:rsidRDefault="006F4585" w:rsidP="008759DB">
            <w:pPr>
              <w:pStyle w:val="TAC"/>
              <w:rPr>
                <w:rFonts w:eastAsia="Malgun Gothic" w:cs="Arial"/>
                <w:szCs w:val="18"/>
              </w:rPr>
            </w:pPr>
            <w:r>
              <w:rPr>
                <w:rFonts w:eastAsia="Malgun Gothic" w:cs="Arial"/>
              </w:rPr>
              <w:t>5</w:t>
            </w:r>
          </w:p>
        </w:tc>
        <w:tc>
          <w:tcPr>
            <w:tcW w:w="2266" w:type="dxa"/>
            <w:shd w:val="clear" w:color="auto" w:fill="auto"/>
            <w:noWrap/>
            <w:vAlign w:val="center"/>
          </w:tcPr>
          <w:p w14:paraId="79327DEB" w14:textId="77777777" w:rsidR="006F4585" w:rsidRPr="001F360D" w:rsidRDefault="006F4585" w:rsidP="008759DB">
            <w:pPr>
              <w:pStyle w:val="TAC"/>
              <w:rPr>
                <w:rFonts w:eastAsia="Malgun Gothic" w:cs="Arial"/>
                <w:szCs w:val="18"/>
              </w:rPr>
            </w:pPr>
            <w:r>
              <w:rPr>
                <w:rFonts w:eastAsia="Malgun Gothic" w:cs="Arial"/>
              </w:rPr>
              <w:t>25</w:t>
            </w:r>
          </w:p>
        </w:tc>
        <w:tc>
          <w:tcPr>
            <w:tcW w:w="1323" w:type="dxa"/>
            <w:shd w:val="clear" w:color="auto" w:fill="auto"/>
            <w:noWrap/>
            <w:vAlign w:val="center"/>
          </w:tcPr>
          <w:p w14:paraId="21159CE7" w14:textId="77777777" w:rsidR="006F4585" w:rsidRPr="001F360D" w:rsidRDefault="006F4585" w:rsidP="008759DB">
            <w:pPr>
              <w:pStyle w:val="TAC"/>
              <w:rPr>
                <w:rFonts w:eastAsia="Malgun Gothic" w:cs="Arial"/>
                <w:szCs w:val="18"/>
              </w:rPr>
            </w:pPr>
            <w:r>
              <w:rPr>
                <w:rFonts w:eastAsia="Malgun Gothic" w:cs="Arial"/>
              </w:rPr>
              <w:t>871.5</w:t>
            </w:r>
          </w:p>
        </w:tc>
        <w:tc>
          <w:tcPr>
            <w:tcW w:w="857" w:type="dxa"/>
            <w:shd w:val="clear" w:color="auto" w:fill="auto"/>
            <w:vAlign w:val="center"/>
          </w:tcPr>
          <w:p w14:paraId="55311F8F" w14:textId="77777777" w:rsidR="006F4585" w:rsidRPr="001F360D" w:rsidRDefault="006F4585" w:rsidP="008759DB">
            <w:pPr>
              <w:pStyle w:val="TAC"/>
              <w:rPr>
                <w:rFonts w:cs="Arial"/>
                <w:color w:val="000000"/>
              </w:rPr>
            </w:pPr>
            <w:r>
              <w:rPr>
                <w:rFonts w:eastAsia="Malgun Gothic" w:cs="Arial"/>
              </w:rPr>
              <w:t>N/A</w:t>
            </w:r>
          </w:p>
        </w:tc>
        <w:tc>
          <w:tcPr>
            <w:tcW w:w="1248" w:type="dxa"/>
            <w:shd w:val="clear" w:color="auto" w:fill="auto"/>
            <w:vAlign w:val="center"/>
          </w:tcPr>
          <w:p w14:paraId="5894A264" w14:textId="77777777" w:rsidR="006F4585" w:rsidRPr="001F360D" w:rsidRDefault="006F4585" w:rsidP="008759DB">
            <w:pPr>
              <w:pStyle w:val="TAC"/>
              <w:rPr>
                <w:rFonts w:cs="Arial"/>
                <w:color w:val="000000"/>
              </w:rPr>
            </w:pPr>
            <w:r>
              <w:rPr>
                <w:rFonts w:eastAsia="Malgun Gothic" w:cs="Arial"/>
              </w:rPr>
              <w:t>N/A</w:t>
            </w:r>
          </w:p>
        </w:tc>
      </w:tr>
      <w:tr w:rsidR="006F4585" w:rsidRPr="001F360D" w14:paraId="3B6C7AA0" w14:textId="77777777" w:rsidTr="008759DB">
        <w:trPr>
          <w:trHeight w:val="216"/>
          <w:jc w:val="center"/>
        </w:trPr>
        <w:tc>
          <w:tcPr>
            <w:tcW w:w="2258" w:type="dxa"/>
            <w:vMerge/>
            <w:shd w:val="clear" w:color="auto" w:fill="auto"/>
          </w:tcPr>
          <w:p w14:paraId="3C46F309" w14:textId="77777777" w:rsidR="006F4585" w:rsidRPr="0006210B" w:rsidRDefault="006F4585" w:rsidP="008759DB">
            <w:pPr>
              <w:pStyle w:val="TAC"/>
              <w:rPr>
                <w:rFonts w:eastAsia="MS Mincho"/>
              </w:rPr>
            </w:pPr>
          </w:p>
        </w:tc>
        <w:tc>
          <w:tcPr>
            <w:tcW w:w="867" w:type="dxa"/>
            <w:shd w:val="clear" w:color="auto" w:fill="auto"/>
            <w:vAlign w:val="center"/>
          </w:tcPr>
          <w:p w14:paraId="08E6716C" w14:textId="77777777" w:rsidR="006F4585" w:rsidRPr="001F360D" w:rsidRDefault="006F4585" w:rsidP="008759DB">
            <w:pPr>
              <w:pStyle w:val="TAC"/>
              <w:rPr>
                <w:rFonts w:cs="Arial"/>
                <w:szCs w:val="18"/>
              </w:rPr>
            </w:pPr>
            <w:r>
              <w:rPr>
                <w:rFonts w:cs="Arial"/>
              </w:rPr>
              <w:t>n66</w:t>
            </w:r>
          </w:p>
        </w:tc>
        <w:tc>
          <w:tcPr>
            <w:tcW w:w="1167" w:type="dxa"/>
            <w:shd w:val="clear" w:color="auto" w:fill="auto"/>
            <w:noWrap/>
            <w:vAlign w:val="center"/>
          </w:tcPr>
          <w:p w14:paraId="0B99E4D9" w14:textId="77777777" w:rsidR="006F4585" w:rsidRPr="001F360D" w:rsidRDefault="006F4585" w:rsidP="008759DB">
            <w:pPr>
              <w:pStyle w:val="TAC"/>
              <w:rPr>
                <w:rFonts w:eastAsia="Malgun Gothic" w:cs="Arial"/>
                <w:szCs w:val="18"/>
              </w:rPr>
            </w:pPr>
            <w:r>
              <w:rPr>
                <w:rFonts w:eastAsia="Malgun Gothic" w:cs="Arial"/>
              </w:rPr>
              <w:t>1742</w:t>
            </w:r>
          </w:p>
        </w:tc>
        <w:tc>
          <w:tcPr>
            <w:tcW w:w="746" w:type="dxa"/>
            <w:shd w:val="clear" w:color="auto" w:fill="auto"/>
            <w:noWrap/>
            <w:vAlign w:val="center"/>
          </w:tcPr>
          <w:p w14:paraId="29ED1D8B" w14:textId="77777777" w:rsidR="006F4585" w:rsidRPr="001F360D" w:rsidRDefault="006F4585" w:rsidP="008759DB">
            <w:pPr>
              <w:pStyle w:val="TAC"/>
              <w:rPr>
                <w:rFonts w:eastAsia="Malgun Gothic" w:cs="Arial"/>
                <w:szCs w:val="18"/>
              </w:rPr>
            </w:pPr>
            <w:r>
              <w:rPr>
                <w:rFonts w:eastAsia="Malgun Gothic" w:cs="Arial"/>
              </w:rPr>
              <w:t>5</w:t>
            </w:r>
          </w:p>
        </w:tc>
        <w:tc>
          <w:tcPr>
            <w:tcW w:w="2266" w:type="dxa"/>
            <w:shd w:val="clear" w:color="auto" w:fill="auto"/>
            <w:noWrap/>
            <w:vAlign w:val="center"/>
          </w:tcPr>
          <w:p w14:paraId="089326A1" w14:textId="77777777" w:rsidR="006F4585" w:rsidRPr="001F360D" w:rsidRDefault="006F4585" w:rsidP="008759DB">
            <w:pPr>
              <w:pStyle w:val="TAC"/>
              <w:rPr>
                <w:rFonts w:eastAsia="Malgun Gothic" w:cs="Arial"/>
                <w:szCs w:val="18"/>
              </w:rPr>
            </w:pPr>
            <w:r>
              <w:rPr>
                <w:rFonts w:eastAsia="Malgun Gothic" w:cs="Arial"/>
              </w:rPr>
              <w:t>25</w:t>
            </w:r>
          </w:p>
        </w:tc>
        <w:tc>
          <w:tcPr>
            <w:tcW w:w="1323" w:type="dxa"/>
            <w:shd w:val="clear" w:color="auto" w:fill="auto"/>
            <w:noWrap/>
            <w:vAlign w:val="center"/>
          </w:tcPr>
          <w:p w14:paraId="103DACC2" w14:textId="77777777" w:rsidR="006F4585" w:rsidRPr="001F360D" w:rsidRDefault="006F4585" w:rsidP="008759DB">
            <w:pPr>
              <w:pStyle w:val="TAC"/>
              <w:rPr>
                <w:rFonts w:eastAsia="Malgun Gothic" w:cs="Arial"/>
                <w:szCs w:val="18"/>
              </w:rPr>
            </w:pPr>
            <w:r>
              <w:rPr>
                <w:rFonts w:eastAsia="Malgun Gothic" w:cs="Arial"/>
              </w:rPr>
              <w:t>2142</w:t>
            </w:r>
          </w:p>
        </w:tc>
        <w:tc>
          <w:tcPr>
            <w:tcW w:w="857" w:type="dxa"/>
            <w:shd w:val="clear" w:color="auto" w:fill="auto"/>
            <w:vAlign w:val="center"/>
          </w:tcPr>
          <w:p w14:paraId="29193FC8" w14:textId="77777777" w:rsidR="006F4585" w:rsidRPr="001F360D" w:rsidRDefault="006F4585" w:rsidP="008759DB">
            <w:pPr>
              <w:pStyle w:val="TAC"/>
              <w:rPr>
                <w:rFonts w:cs="Arial"/>
                <w:color w:val="000000"/>
              </w:rPr>
            </w:pPr>
            <w:r>
              <w:rPr>
                <w:rFonts w:eastAsia="Malgun Gothic" w:cs="Arial"/>
              </w:rPr>
              <w:t>13.2</w:t>
            </w:r>
          </w:p>
        </w:tc>
        <w:tc>
          <w:tcPr>
            <w:tcW w:w="1248" w:type="dxa"/>
            <w:shd w:val="clear" w:color="auto" w:fill="auto"/>
            <w:vAlign w:val="center"/>
          </w:tcPr>
          <w:p w14:paraId="48B0A310" w14:textId="77777777" w:rsidR="006F4585" w:rsidRPr="001F360D" w:rsidRDefault="006F4585" w:rsidP="008759DB">
            <w:pPr>
              <w:pStyle w:val="TAC"/>
              <w:rPr>
                <w:rFonts w:cs="Arial"/>
                <w:color w:val="000000"/>
              </w:rPr>
            </w:pPr>
            <w:r>
              <w:rPr>
                <w:rFonts w:eastAsia="Malgun Gothic" w:cs="Arial"/>
              </w:rPr>
              <w:t>IMD</w:t>
            </w:r>
            <w:r>
              <w:rPr>
                <w:rFonts w:cs="Arial"/>
              </w:rPr>
              <w:t>3</w:t>
            </w:r>
          </w:p>
        </w:tc>
      </w:tr>
      <w:tr w:rsidR="006F4585" w:rsidRPr="001F360D" w14:paraId="4DC2119E" w14:textId="77777777" w:rsidTr="008759DB">
        <w:trPr>
          <w:trHeight w:val="216"/>
          <w:jc w:val="center"/>
        </w:trPr>
        <w:tc>
          <w:tcPr>
            <w:tcW w:w="2258" w:type="dxa"/>
            <w:vMerge/>
            <w:shd w:val="clear" w:color="auto" w:fill="auto"/>
          </w:tcPr>
          <w:p w14:paraId="4BA90F7C" w14:textId="77777777" w:rsidR="006F4585" w:rsidRPr="0006210B" w:rsidRDefault="006F4585" w:rsidP="008759DB">
            <w:pPr>
              <w:pStyle w:val="TAC"/>
              <w:rPr>
                <w:rFonts w:eastAsia="MS Mincho"/>
              </w:rPr>
            </w:pPr>
          </w:p>
        </w:tc>
        <w:tc>
          <w:tcPr>
            <w:tcW w:w="867" w:type="dxa"/>
            <w:shd w:val="clear" w:color="auto" w:fill="auto"/>
            <w:vAlign w:val="center"/>
          </w:tcPr>
          <w:p w14:paraId="2FC3ED34" w14:textId="77777777" w:rsidR="006F4585" w:rsidRPr="001F360D" w:rsidRDefault="006F4585" w:rsidP="008759DB">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0A6F9F9D" w14:textId="77777777" w:rsidR="006F4585" w:rsidRPr="001F360D" w:rsidRDefault="006F4585" w:rsidP="008759DB">
            <w:pPr>
              <w:pStyle w:val="TAC"/>
              <w:rPr>
                <w:rFonts w:eastAsia="Malgun Gothic" w:cs="Arial"/>
                <w:szCs w:val="18"/>
              </w:rPr>
            </w:pPr>
            <w:r>
              <w:rPr>
                <w:rFonts w:eastAsia="Malgun Gothic" w:cs="Arial"/>
              </w:rPr>
              <w:t>3795</w:t>
            </w:r>
          </w:p>
        </w:tc>
        <w:tc>
          <w:tcPr>
            <w:tcW w:w="746" w:type="dxa"/>
            <w:shd w:val="clear" w:color="auto" w:fill="auto"/>
            <w:noWrap/>
            <w:vAlign w:val="center"/>
          </w:tcPr>
          <w:p w14:paraId="774AF497" w14:textId="77777777" w:rsidR="006F4585" w:rsidRPr="001F360D" w:rsidRDefault="006F4585" w:rsidP="008759DB">
            <w:pPr>
              <w:pStyle w:val="TAC"/>
              <w:rPr>
                <w:rFonts w:eastAsia="Malgun Gothic" w:cs="Arial"/>
                <w:szCs w:val="18"/>
              </w:rPr>
            </w:pPr>
            <w:r>
              <w:rPr>
                <w:rFonts w:eastAsia="Malgun Gothic" w:cs="Arial"/>
              </w:rPr>
              <w:t>10</w:t>
            </w:r>
          </w:p>
        </w:tc>
        <w:tc>
          <w:tcPr>
            <w:tcW w:w="2266" w:type="dxa"/>
            <w:shd w:val="clear" w:color="auto" w:fill="auto"/>
            <w:noWrap/>
            <w:vAlign w:val="center"/>
          </w:tcPr>
          <w:p w14:paraId="11964BA8" w14:textId="77777777" w:rsidR="006F4585" w:rsidRPr="001F360D" w:rsidRDefault="006F4585" w:rsidP="008759DB">
            <w:pPr>
              <w:pStyle w:val="TAC"/>
              <w:rPr>
                <w:rFonts w:eastAsia="Malgun Gothic" w:cs="Arial"/>
                <w:szCs w:val="18"/>
              </w:rPr>
            </w:pPr>
            <w:r>
              <w:rPr>
                <w:rFonts w:eastAsia="Malgun Gothic" w:cs="Arial"/>
              </w:rPr>
              <w:t>50</w:t>
            </w:r>
          </w:p>
        </w:tc>
        <w:tc>
          <w:tcPr>
            <w:tcW w:w="1323" w:type="dxa"/>
            <w:shd w:val="clear" w:color="auto" w:fill="auto"/>
            <w:noWrap/>
            <w:vAlign w:val="center"/>
          </w:tcPr>
          <w:p w14:paraId="4DE116D1" w14:textId="77777777" w:rsidR="006F4585" w:rsidRPr="001F360D" w:rsidRDefault="006F4585" w:rsidP="008759DB">
            <w:pPr>
              <w:pStyle w:val="TAC"/>
              <w:rPr>
                <w:rFonts w:eastAsia="Malgun Gothic" w:cs="Arial"/>
                <w:szCs w:val="18"/>
              </w:rPr>
            </w:pPr>
            <w:r>
              <w:rPr>
                <w:rFonts w:eastAsia="Malgun Gothic" w:cs="Arial"/>
              </w:rPr>
              <w:t>3795</w:t>
            </w:r>
          </w:p>
        </w:tc>
        <w:tc>
          <w:tcPr>
            <w:tcW w:w="857" w:type="dxa"/>
            <w:shd w:val="clear" w:color="auto" w:fill="auto"/>
            <w:vAlign w:val="center"/>
          </w:tcPr>
          <w:p w14:paraId="4F351EE6" w14:textId="77777777" w:rsidR="006F4585" w:rsidRPr="001F360D" w:rsidRDefault="006F4585" w:rsidP="008759DB">
            <w:pPr>
              <w:pStyle w:val="TAC"/>
              <w:rPr>
                <w:rFonts w:cs="Arial"/>
                <w:color w:val="000000"/>
              </w:rPr>
            </w:pPr>
            <w:r>
              <w:rPr>
                <w:rFonts w:eastAsia="Malgun Gothic" w:cs="Arial"/>
              </w:rPr>
              <w:t>N/A</w:t>
            </w:r>
          </w:p>
        </w:tc>
        <w:tc>
          <w:tcPr>
            <w:tcW w:w="1248" w:type="dxa"/>
            <w:shd w:val="clear" w:color="auto" w:fill="auto"/>
            <w:vAlign w:val="center"/>
          </w:tcPr>
          <w:p w14:paraId="43EF48A1" w14:textId="77777777" w:rsidR="006F4585" w:rsidRPr="001F360D" w:rsidRDefault="006F4585" w:rsidP="008759DB">
            <w:pPr>
              <w:pStyle w:val="TAC"/>
              <w:rPr>
                <w:rFonts w:cs="Arial"/>
                <w:color w:val="000000"/>
              </w:rPr>
            </w:pPr>
            <w:r>
              <w:rPr>
                <w:rFonts w:eastAsia="Malgun Gothic" w:cs="Arial"/>
              </w:rPr>
              <w:t>N/A</w:t>
            </w:r>
          </w:p>
        </w:tc>
      </w:tr>
      <w:tr w:rsidR="006F4585" w:rsidRPr="001F360D" w14:paraId="1DE251F9" w14:textId="77777777" w:rsidTr="008759DB">
        <w:trPr>
          <w:trHeight w:val="216"/>
          <w:jc w:val="center"/>
        </w:trPr>
        <w:tc>
          <w:tcPr>
            <w:tcW w:w="2258" w:type="dxa"/>
            <w:vMerge/>
            <w:shd w:val="clear" w:color="auto" w:fill="auto"/>
          </w:tcPr>
          <w:p w14:paraId="292ABF07" w14:textId="77777777" w:rsidR="006F4585" w:rsidRPr="0006210B" w:rsidRDefault="006F4585" w:rsidP="008759DB">
            <w:pPr>
              <w:pStyle w:val="TAC"/>
              <w:rPr>
                <w:rFonts w:eastAsia="MS Mincho"/>
              </w:rPr>
            </w:pPr>
          </w:p>
        </w:tc>
        <w:tc>
          <w:tcPr>
            <w:tcW w:w="867" w:type="dxa"/>
            <w:shd w:val="clear" w:color="auto" w:fill="auto"/>
          </w:tcPr>
          <w:p w14:paraId="67EF4735" w14:textId="77777777" w:rsidR="006F4585" w:rsidRDefault="006F4585" w:rsidP="008759DB">
            <w:pPr>
              <w:pStyle w:val="TAC"/>
              <w:rPr>
                <w:rFonts w:eastAsia="Malgun Gothic" w:cs="Arial"/>
              </w:rPr>
            </w:pPr>
            <w:r w:rsidRPr="004D0E35">
              <w:rPr>
                <w:rFonts w:eastAsia="Times New Roman" w:cs="Arial"/>
                <w:szCs w:val="18"/>
              </w:rPr>
              <w:t>5</w:t>
            </w:r>
          </w:p>
        </w:tc>
        <w:tc>
          <w:tcPr>
            <w:tcW w:w="1167" w:type="dxa"/>
            <w:shd w:val="clear" w:color="auto" w:fill="auto"/>
            <w:noWrap/>
          </w:tcPr>
          <w:p w14:paraId="618BAA06" w14:textId="77777777" w:rsidR="006F4585" w:rsidRDefault="006F4585" w:rsidP="008759DB">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460685FD" w14:textId="77777777" w:rsidR="006F4585" w:rsidRDefault="006F4585" w:rsidP="008759DB">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034F24A3" w14:textId="77777777" w:rsidR="006F4585" w:rsidRDefault="006F4585" w:rsidP="008759D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0E3D4002" w14:textId="77777777" w:rsidR="006F4585" w:rsidRDefault="006F4585" w:rsidP="008759DB">
            <w:pPr>
              <w:pStyle w:val="TAC"/>
              <w:rPr>
                <w:rFonts w:eastAsia="Malgun Gothic" w:cs="Arial"/>
              </w:rPr>
            </w:pPr>
            <w:r w:rsidRPr="00B6275A">
              <w:rPr>
                <w:rFonts w:eastAsia="Malgun Gothic" w:cs="Arial"/>
                <w:kern w:val="2"/>
                <w:szCs w:val="18"/>
                <w:lang w:eastAsia="ko-KR"/>
              </w:rPr>
              <w:t>890</w:t>
            </w:r>
          </w:p>
        </w:tc>
        <w:tc>
          <w:tcPr>
            <w:tcW w:w="857" w:type="dxa"/>
            <w:shd w:val="clear" w:color="auto" w:fill="auto"/>
          </w:tcPr>
          <w:p w14:paraId="5ECD4872" w14:textId="77777777" w:rsidR="006F4585" w:rsidRDefault="006F4585" w:rsidP="008759DB">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04612558" w14:textId="77777777" w:rsidR="006F4585" w:rsidRDefault="006F4585" w:rsidP="008759DB">
            <w:pPr>
              <w:pStyle w:val="TAC"/>
              <w:rPr>
                <w:rFonts w:eastAsia="Malgun Gothic" w:cs="Arial"/>
              </w:rPr>
            </w:pPr>
            <w:r w:rsidRPr="007E59A4">
              <w:rPr>
                <w:rFonts w:eastAsia="Malgun Gothic" w:cs="Arial"/>
                <w:kern w:val="2"/>
                <w:szCs w:val="18"/>
                <w:lang w:eastAsia="ko-KR"/>
              </w:rPr>
              <w:t>N/A</w:t>
            </w:r>
          </w:p>
        </w:tc>
      </w:tr>
      <w:tr w:rsidR="006F4585" w:rsidRPr="001F360D" w14:paraId="60D5E4CD" w14:textId="77777777" w:rsidTr="008759DB">
        <w:trPr>
          <w:trHeight w:val="216"/>
          <w:jc w:val="center"/>
        </w:trPr>
        <w:tc>
          <w:tcPr>
            <w:tcW w:w="2258" w:type="dxa"/>
            <w:vMerge/>
            <w:shd w:val="clear" w:color="auto" w:fill="auto"/>
          </w:tcPr>
          <w:p w14:paraId="0E6F8F5B" w14:textId="77777777" w:rsidR="006F4585" w:rsidRPr="0006210B" w:rsidRDefault="006F4585" w:rsidP="008759DB">
            <w:pPr>
              <w:pStyle w:val="TAC"/>
              <w:rPr>
                <w:rFonts w:eastAsia="MS Mincho"/>
              </w:rPr>
            </w:pPr>
          </w:p>
        </w:tc>
        <w:tc>
          <w:tcPr>
            <w:tcW w:w="867" w:type="dxa"/>
            <w:shd w:val="clear" w:color="auto" w:fill="auto"/>
          </w:tcPr>
          <w:p w14:paraId="68DB5DFD" w14:textId="77777777" w:rsidR="006F4585" w:rsidRDefault="006F4585" w:rsidP="008759DB">
            <w:pPr>
              <w:pStyle w:val="TAC"/>
              <w:rPr>
                <w:rFonts w:eastAsia="Malgun Gothic" w:cs="Arial"/>
              </w:rPr>
            </w:pPr>
            <w:r w:rsidRPr="004D0E35">
              <w:rPr>
                <w:rFonts w:cs="Arial"/>
                <w:szCs w:val="18"/>
              </w:rPr>
              <w:t>n66</w:t>
            </w:r>
          </w:p>
        </w:tc>
        <w:tc>
          <w:tcPr>
            <w:tcW w:w="1167" w:type="dxa"/>
            <w:shd w:val="clear" w:color="auto" w:fill="auto"/>
            <w:noWrap/>
          </w:tcPr>
          <w:p w14:paraId="42B19B23" w14:textId="77777777" w:rsidR="006F4585" w:rsidRDefault="006F4585" w:rsidP="008759DB">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32995A98" w14:textId="77777777" w:rsidR="006F4585" w:rsidRDefault="006F4585" w:rsidP="008759DB">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40353AA2" w14:textId="77777777" w:rsidR="006F4585" w:rsidRDefault="006F4585" w:rsidP="008759DB">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55172248" w14:textId="77777777" w:rsidR="006F4585" w:rsidRDefault="006F4585" w:rsidP="008759DB">
            <w:pPr>
              <w:pStyle w:val="TAC"/>
              <w:rPr>
                <w:rFonts w:eastAsia="Malgun Gothic" w:cs="Arial"/>
              </w:rPr>
            </w:pPr>
            <w:r w:rsidRPr="00B6275A">
              <w:rPr>
                <w:rFonts w:eastAsia="Malgun Gothic" w:cs="Arial"/>
                <w:kern w:val="2"/>
                <w:szCs w:val="18"/>
                <w:lang w:eastAsia="ko-KR"/>
              </w:rPr>
              <w:t>2185</w:t>
            </w:r>
          </w:p>
        </w:tc>
        <w:tc>
          <w:tcPr>
            <w:tcW w:w="857" w:type="dxa"/>
            <w:shd w:val="clear" w:color="auto" w:fill="auto"/>
          </w:tcPr>
          <w:p w14:paraId="738AFE4B" w14:textId="77777777" w:rsidR="006F4585" w:rsidRDefault="006F4585" w:rsidP="008759DB">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364A70CB" w14:textId="77777777" w:rsidR="006F4585" w:rsidRDefault="006F4585" w:rsidP="008759DB">
            <w:pPr>
              <w:pStyle w:val="TAC"/>
              <w:rPr>
                <w:rFonts w:eastAsia="Malgun Gothic" w:cs="Arial"/>
              </w:rPr>
            </w:pPr>
            <w:r w:rsidRPr="007E59A4">
              <w:rPr>
                <w:rFonts w:eastAsia="Malgun Gothic" w:cs="Arial"/>
                <w:kern w:val="2"/>
                <w:szCs w:val="18"/>
                <w:lang w:eastAsia="ko-KR"/>
              </w:rPr>
              <w:t>N/A</w:t>
            </w:r>
          </w:p>
        </w:tc>
      </w:tr>
      <w:tr w:rsidR="006F4585" w:rsidRPr="001F360D" w14:paraId="4AA83BCB" w14:textId="77777777" w:rsidTr="008759DB">
        <w:trPr>
          <w:trHeight w:val="216"/>
          <w:jc w:val="center"/>
        </w:trPr>
        <w:tc>
          <w:tcPr>
            <w:tcW w:w="2258" w:type="dxa"/>
            <w:vMerge/>
            <w:tcBorders>
              <w:bottom w:val="single" w:sz="4" w:space="0" w:color="auto"/>
            </w:tcBorders>
            <w:shd w:val="clear" w:color="auto" w:fill="auto"/>
          </w:tcPr>
          <w:p w14:paraId="08B76A23" w14:textId="77777777" w:rsidR="006F4585" w:rsidRPr="0006210B" w:rsidRDefault="006F4585" w:rsidP="008759DB">
            <w:pPr>
              <w:pStyle w:val="TAC"/>
              <w:rPr>
                <w:rFonts w:eastAsia="MS Mincho"/>
              </w:rPr>
            </w:pPr>
          </w:p>
        </w:tc>
        <w:tc>
          <w:tcPr>
            <w:tcW w:w="867" w:type="dxa"/>
            <w:shd w:val="clear" w:color="auto" w:fill="auto"/>
            <w:vAlign w:val="center"/>
          </w:tcPr>
          <w:p w14:paraId="7F6F7623" w14:textId="77777777" w:rsidR="006F4585" w:rsidRDefault="006F4585" w:rsidP="008759DB">
            <w:pPr>
              <w:pStyle w:val="TAC"/>
              <w:rPr>
                <w:rFonts w:eastAsia="Malgun Gothic" w:cs="Arial"/>
              </w:rPr>
            </w:pPr>
            <w:r w:rsidRPr="004D0E35">
              <w:rPr>
                <w:rFonts w:cs="Arial"/>
                <w:szCs w:val="18"/>
              </w:rPr>
              <w:t>n77</w:t>
            </w:r>
          </w:p>
        </w:tc>
        <w:tc>
          <w:tcPr>
            <w:tcW w:w="1167" w:type="dxa"/>
            <w:shd w:val="clear" w:color="auto" w:fill="auto"/>
            <w:noWrap/>
            <w:vAlign w:val="center"/>
          </w:tcPr>
          <w:p w14:paraId="72140A1B" w14:textId="77777777" w:rsidR="006F4585" w:rsidRDefault="006F4585" w:rsidP="008759DB">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05D4B582" w14:textId="77777777" w:rsidR="006F4585" w:rsidRDefault="006F4585" w:rsidP="008759DB">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4C43EDE7" w14:textId="77777777" w:rsidR="006F4585" w:rsidRDefault="006F4585" w:rsidP="008759DB">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650AA12A" w14:textId="77777777" w:rsidR="006F4585" w:rsidRDefault="006F4585" w:rsidP="008759DB">
            <w:pPr>
              <w:pStyle w:val="TAC"/>
              <w:rPr>
                <w:rFonts w:eastAsia="Malgun Gothic" w:cs="Arial"/>
              </w:rPr>
            </w:pPr>
            <w:r w:rsidRPr="00B6275A">
              <w:rPr>
                <w:rFonts w:eastAsia="Malgun Gothic" w:cs="Arial"/>
                <w:kern w:val="2"/>
                <w:szCs w:val="18"/>
                <w:lang w:eastAsia="ko-KR"/>
              </w:rPr>
              <w:t>3475</w:t>
            </w:r>
          </w:p>
        </w:tc>
        <w:tc>
          <w:tcPr>
            <w:tcW w:w="857" w:type="dxa"/>
            <w:shd w:val="clear" w:color="auto" w:fill="auto"/>
            <w:vAlign w:val="center"/>
          </w:tcPr>
          <w:p w14:paraId="63D5B7D3" w14:textId="77777777" w:rsidR="006F4585" w:rsidRDefault="006F4585" w:rsidP="008759DB">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18FA0541" w14:textId="77777777" w:rsidR="006F4585" w:rsidRDefault="006F4585" w:rsidP="008759DB">
            <w:pPr>
              <w:pStyle w:val="TAC"/>
              <w:rPr>
                <w:rFonts w:eastAsia="Malgun Gothic" w:cs="Arial"/>
              </w:rPr>
            </w:pPr>
            <w:r w:rsidRPr="007E59A4">
              <w:rPr>
                <w:rFonts w:eastAsia="Malgun Gothic" w:cs="Arial"/>
                <w:kern w:val="2"/>
                <w:szCs w:val="18"/>
                <w:lang w:eastAsia="ko-KR"/>
              </w:rPr>
              <w:t>IMD3</w:t>
            </w:r>
          </w:p>
        </w:tc>
      </w:tr>
      <w:tr w:rsidR="006F4585" w:rsidRPr="00EF5447" w14:paraId="4CA22A0C" w14:textId="77777777" w:rsidTr="008759DB">
        <w:trPr>
          <w:trHeight w:val="54"/>
          <w:jc w:val="center"/>
        </w:trPr>
        <w:tc>
          <w:tcPr>
            <w:tcW w:w="2258" w:type="dxa"/>
            <w:tcBorders>
              <w:bottom w:val="nil"/>
            </w:tcBorders>
            <w:shd w:val="clear" w:color="auto" w:fill="auto"/>
          </w:tcPr>
          <w:p w14:paraId="330AC8E4" w14:textId="77777777" w:rsidR="006F4585" w:rsidRPr="00EF5447" w:rsidRDefault="006F4585" w:rsidP="008759DB">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3FC9AD1E" w14:textId="77777777" w:rsidR="006F4585" w:rsidRPr="00EF5447" w:rsidRDefault="006F4585" w:rsidP="008759DB">
            <w:pPr>
              <w:pStyle w:val="TAC"/>
              <w:rPr>
                <w:rFonts w:eastAsia="Calibri Light" w:cs="Arial"/>
              </w:rPr>
            </w:pPr>
            <w:r>
              <w:rPr>
                <w:rFonts w:cs="Arial"/>
              </w:rPr>
              <w:t>7</w:t>
            </w:r>
          </w:p>
        </w:tc>
        <w:tc>
          <w:tcPr>
            <w:tcW w:w="1167" w:type="dxa"/>
            <w:shd w:val="clear" w:color="auto" w:fill="auto"/>
            <w:noWrap/>
            <w:vAlign w:val="center"/>
          </w:tcPr>
          <w:p w14:paraId="37032D05" w14:textId="77777777" w:rsidR="006F4585" w:rsidRDefault="006F4585" w:rsidP="008759DB">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0FE2D97C"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0CBE1429"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73181F84" w14:textId="77777777" w:rsidR="006F4585" w:rsidRPr="00EF5447" w:rsidRDefault="006F4585" w:rsidP="008759DB">
            <w:pPr>
              <w:pStyle w:val="TAC"/>
              <w:rPr>
                <w:rFonts w:eastAsia="Calibri Light" w:cs="Arial"/>
              </w:rPr>
            </w:pPr>
            <w:r>
              <w:rPr>
                <w:rFonts w:cs="Arial"/>
              </w:rPr>
              <w:t>2655</w:t>
            </w:r>
          </w:p>
        </w:tc>
        <w:tc>
          <w:tcPr>
            <w:tcW w:w="857" w:type="dxa"/>
            <w:shd w:val="clear" w:color="auto" w:fill="auto"/>
            <w:vAlign w:val="center"/>
          </w:tcPr>
          <w:p w14:paraId="7F7DF4C0"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1E2355E0" w14:textId="77777777" w:rsidR="006F4585" w:rsidRPr="00EF5447" w:rsidRDefault="006F4585" w:rsidP="008759DB">
            <w:pPr>
              <w:pStyle w:val="TAC"/>
              <w:rPr>
                <w:rFonts w:cs="Arial"/>
                <w:szCs w:val="24"/>
              </w:rPr>
            </w:pPr>
            <w:r>
              <w:rPr>
                <w:rFonts w:cs="Arial"/>
              </w:rPr>
              <w:t>N/A</w:t>
            </w:r>
          </w:p>
        </w:tc>
      </w:tr>
      <w:tr w:rsidR="006F4585" w:rsidRPr="00EF5447" w14:paraId="4C4F9B39" w14:textId="77777777" w:rsidTr="008759DB">
        <w:trPr>
          <w:trHeight w:val="54"/>
          <w:jc w:val="center"/>
        </w:trPr>
        <w:tc>
          <w:tcPr>
            <w:tcW w:w="2258" w:type="dxa"/>
            <w:tcBorders>
              <w:top w:val="nil"/>
              <w:bottom w:val="nil"/>
            </w:tcBorders>
            <w:shd w:val="clear" w:color="auto" w:fill="auto"/>
          </w:tcPr>
          <w:p w14:paraId="0433E6A1" w14:textId="77777777" w:rsidR="006F4585" w:rsidRPr="00EF5447" w:rsidRDefault="006F4585" w:rsidP="008759DB">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562360EA" w14:textId="77777777" w:rsidR="006F4585" w:rsidRPr="00EF5447" w:rsidRDefault="006F4585" w:rsidP="008759DB">
            <w:pPr>
              <w:pStyle w:val="TAC"/>
              <w:rPr>
                <w:rFonts w:eastAsia="Calibri Light" w:cs="Arial"/>
              </w:rPr>
            </w:pPr>
            <w:r>
              <w:rPr>
                <w:rFonts w:cs="Arial"/>
              </w:rPr>
              <w:t>n1</w:t>
            </w:r>
          </w:p>
        </w:tc>
        <w:tc>
          <w:tcPr>
            <w:tcW w:w="1167" w:type="dxa"/>
            <w:shd w:val="clear" w:color="auto" w:fill="auto"/>
            <w:noWrap/>
            <w:vAlign w:val="center"/>
          </w:tcPr>
          <w:p w14:paraId="2649D437" w14:textId="77777777" w:rsidR="006F4585" w:rsidRDefault="006F4585" w:rsidP="008759DB">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795F0856"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DCFBA96"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3535E356" w14:textId="77777777" w:rsidR="006F4585" w:rsidRPr="00EF5447" w:rsidRDefault="006F4585" w:rsidP="008759DB">
            <w:pPr>
              <w:pStyle w:val="TAC"/>
              <w:rPr>
                <w:rFonts w:eastAsia="Calibri Light" w:cs="Arial"/>
              </w:rPr>
            </w:pPr>
            <w:r>
              <w:rPr>
                <w:rFonts w:cs="Arial"/>
              </w:rPr>
              <w:t>2140</w:t>
            </w:r>
          </w:p>
        </w:tc>
        <w:tc>
          <w:tcPr>
            <w:tcW w:w="857" w:type="dxa"/>
            <w:shd w:val="clear" w:color="auto" w:fill="auto"/>
            <w:vAlign w:val="center"/>
          </w:tcPr>
          <w:p w14:paraId="6F5F21B9"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2F9D9AFD" w14:textId="77777777" w:rsidR="006F4585" w:rsidRPr="00EF5447" w:rsidRDefault="006F4585" w:rsidP="008759DB">
            <w:pPr>
              <w:pStyle w:val="TAC"/>
              <w:rPr>
                <w:rFonts w:cs="Arial"/>
                <w:szCs w:val="24"/>
              </w:rPr>
            </w:pPr>
            <w:r>
              <w:rPr>
                <w:rFonts w:cs="Arial"/>
              </w:rPr>
              <w:t>N/A</w:t>
            </w:r>
          </w:p>
        </w:tc>
      </w:tr>
      <w:tr w:rsidR="006F4585" w:rsidRPr="00EF5447" w14:paraId="25AE3918" w14:textId="77777777" w:rsidTr="008759DB">
        <w:trPr>
          <w:trHeight w:val="54"/>
          <w:jc w:val="center"/>
        </w:trPr>
        <w:tc>
          <w:tcPr>
            <w:tcW w:w="2258" w:type="dxa"/>
            <w:tcBorders>
              <w:top w:val="nil"/>
              <w:bottom w:val="single" w:sz="4" w:space="0" w:color="auto"/>
            </w:tcBorders>
            <w:shd w:val="clear" w:color="auto" w:fill="auto"/>
          </w:tcPr>
          <w:p w14:paraId="2502C635" w14:textId="77777777" w:rsidR="006F4585" w:rsidRPr="00EF5447" w:rsidRDefault="006F4585" w:rsidP="008759DB">
            <w:pPr>
              <w:pStyle w:val="TAC"/>
              <w:rPr>
                <w:rFonts w:cs="Arial"/>
                <w:lang w:eastAsia="ja-JP"/>
              </w:rPr>
            </w:pPr>
          </w:p>
        </w:tc>
        <w:tc>
          <w:tcPr>
            <w:tcW w:w="867" w:type="dxa"/>
            <w:shd w:val="clear" w:color="auto" w:fill="auto"/>
            <w:vAlign w:val="center"/>
          </w:tcPr>
          <w:p w14:paraId="767A9353" w14:textId="77777777" w:rsidR="006F4585" w:rsidRPr="00EF5447" w:rsidRDefault="006F4585" w:rsidP="008759DB">
            <w:pPr>
              <w:pStyle w:val="TAC"/>
              <w:rPr>
                <w:rFonts w:eastAsia="Calibri Light" w:cs="Arial"/>
              </w:rPr>
            </w:pPr>
            <w:r>
              <w:t>n28</w:t>
            </w:r>
          </w:p>
        </w:tc>
        <w:tc>
          <w:tcPr>
            <w:tcW w:w="1167" w:type="dxa"/>
            <w:shd w:val="clear" w:color="auto" w:fill="auto"/>
            <w:noWrap/>
            <w:vAlign w:val="center"/>
          </w:tcPr>
          <w:p w14:paraId="5772E092" w14:textId="77777777" w:rsidR="006F4585" w:rsidRDefault="006F4585" w:rsidP="008759DB">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6D1E1FF9"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37BD729E" w14:textId="77777777" w:rsidR="006F4585" w:rsidRPr="00EF5447" w:rsidRDefault="006F4585" w:rsidP="008759DB">
            <w:pPr>
              <w:pStyle w:val="TAC"/>
              <w:rPr>
                <w:rFonts w:eastAsia="Calibri Light" w:cs="Arial"/>
              </w:rPr>
            </w:pPr>
            <w:r>
              <w:rPr>
                <w:rFonts w:cs="Arial"/>
              </w:rPr>
              <w:t>N/A</w:t>
            </w:r>
          </w:p>
        </w:tc>
        <w:tc>
          <w:tcPr>
            <w:tcW w:w="1323" w:type="dxa"/>
            <w:shd w:val="clear" w:color="auto" w:fill="auto"/>
            <w:noWrap/>
            <w:vAlign w:val="center"/>
          </w:tcPr>
          <w:p w14:paraId="79E2E53F" w14:textId="77777777" w:rsidR="006F4585" w:rsidRPr="00EF5447" w:rsidRDefault="006F4585" w:rsidP="008759DB">
            <w:pPr>
              <w:pStyle w:val="TAC"/>
              <w:rPr>
                <w:rFonts w:eastAsia="Calibri Light" w:cs="Arial"/>
              </w:rPr>
            </w:pPr>
            <w:r>
              <w:rPr>
                <w:rFonts w:cs="Arial"/>
              </w:rPr>
              <w:t>780</w:t>
            </w:r>
          </w:p>
        </w:tc>
        <w:tc>
          <w:tcPr>
            <w:tcW w:w="857" w:type="dxa"/>
            <w:shd w:val="clear" w:color="auto" w:fill="auto"/>
            <w:vAlign w:val="center"/>
          </w:tcPr>
          <w:p w14:paraId="10819787" w14:textId="77777777" w:rsidR="006F4585" w:rsidRPr="00EF5447" w:rsidRDefault="006F4585" w:rsidP="008759DB">
            <w:pPr>
              <w:pStyle w:val="TAC"/>
              <w:rPr>
                <w:rFonts w:eastAsia="Calibri Light" w:cs="Arial"/>
              </w:rPr>
            </w:pPr>
            <w:r>
              <w:t>4.3</w:t>
            </w:r>
          </w:p>
        </w:tc>
        <w:tc>
          <w:tcPr>
            <w:tcW w:w="1248" w:type="dxa"/>
            <w:shd w:val="clear" w:color="auto" w:fill="auto"/>
            <w:vAlign w:val="center"/>
          </w:tcPr>
          <w:p w14:paraId="569ED069" w14:textId="77777777" w:rsidR="006F4585" w:rsidRPr="00EF5447" w:rsidRDefault="006F4585" w:rsidP="008759DB">
            <w:pPr>
              <w:pStyle w:val="TAC"/>
              <w:rPr>
                <w:rFonts w:cs="Arial"/>
                <w:szCs w:val="24"/>
              </w:rPr>
            </w:pPr>
            <w:r>
              <w:rPr>
                <w:rFonts w:cs="Arial"/>
              </w:rPr>
              <w:t>IMD5</w:t>
            </w:r>
          </w:p>
        </w:tc>
      </w:tr>
      <w:tr w:rsidR="006F4585" w:rsidRPr="00EF5447" w14:paraId="70C57E27" w14:textId="77777777" w:rsidTr="008759DB">
        <w:trPr>
          <w:trHeight w:val="54"/>
          <w:jc w:val="center"/>
        </w:trPr>
        <w:tc>
          <w:tcPr>
            <w:tcW w:w="2258" w:type="dxa"/>
            <w:tcBorders>
              <w:top w:val="single" w:sz="4" w:space="0" w:color="auto"/>
              <w:bottom w:val="nil"/>
            </w:tcBorders>
            <w:shd w:val="clear" w:color="auto" w:fill="auto"/>
          </w:tcPr>
          <w:p w14:paraId="27D1053E" w14:textId="77777777" w:rsidR="006F4585" w:rsidRPr="00EF5447" w:rsidRDefault="006F4585" w:rsidP="008759DB">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18C2E5DB" w14:textId="77777777" w:rsidR="006F4585" w:rsidRPr="00EF5447" w:rsidRDefault="006F4585" w:rsidP="008759DB">
            <w:pPr>
              <w:pStyle w:val="TAC"/>
              <w:rPr>
                <w:szCs w:val="18"/>
              </w:rPr>
            </w:pPr>
            <w:r w:rsidRPr="00EF5447">
              <w:rPr>
                <w:rFonts w:eastAsia="Calibri Light" w:cs="Arial"/>
              </w:rPr>
              <w:t>7</w:t>
            </w:r>
          </w:p>
        </w:tc>
        <w:tc>
          <w:tcPr>
            <w:tcW w:w="1167" w:type="dxa"/>
            <w:shd w:val="clear" w:color="auto" w:fill="auto"/>
            <w:noWrap/>
          </w:tcPr>
          <w:p w14:paraId="07F8BD3B" w14:textId="77777777" w:rsidR="006F4585" w:rsidRPr="00EF5447" w:rsidRDefault="006F4585" w:rsidP="008759DB">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6C803C86"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0E9ED472"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7E48E550" w14:textId="77777777" w:rsidR="006F4585" w:rsidRPr="00EF5447" w:rsidRDefault="006F4585" w:rsidP="008759DB">
            <w:pPr>
              <w:pStyle w:val="TAC"/>
              <w:rPr>
                <w:szCs w:val="18"/>
                <w:lang w:eastAsia="zh-CN"/>
              </w:rPr>
            </w:pPr>
            <w:r w:rsidRPr="00EF5447">
              <w:rPr>
                <w:rFonts w:eastAsia="Calibri Light" w:cs="Arial"/>
              </w:rPr>
              <w:t>2660</w:t>
            </w:r>
          </w:p>
        </w:tc>
        <w:tc>
          <w:tcPr>
            <w:tcW w:w="857" w:type="dxa"/>
            <w:shd w:val="clear" w:color="auto" w:fill="auto"/>
          </w:tcPr>
          <w:p w14:paraId="4D922E57" w14:textId="77777777" w:rsidR="006F4585" w:rsidRPr="00EF5447" w:rsidRDefault="006F4585" w:rsidP="008759DB">
            <w:pPr>
              <w:pStyle w:val="TAC"/>
              <w:rPr>
                <w:szCs w:val="18"/>
              </w:rPr>
            </w:pPr>
            <w:r w:rsidRPr="00EF5447">
              <w:rPr>
                <w:rFonts w:eastAsia="Calibri Light" w:cs="Arial"/>
              </w:rPr>
              <w:t>N/A</w:t>
            </w:r>
          </w:p>
        </w:tc>
        <w:tc>
          <w:tcPr>
            <w:tcW w:w="1248" w:type="dxa"/>
            <w:shd w:val="clear" w:color="auto" w:fill="auto"/>
          </w:tcPr>
          <w:p w14:paraId="7C08983E" w14:textId="77777777" w:rsidR="006F4585" w:rsidRPr="00EF5447" w:rsidRDefault="006F4585" w:rsidP="008759DB">
            <w:pPr>
              <w:pStyle w:val="TAC"/>
            </w:pPr>
            <w:r w:rsidRPr="00EF5447">
              <w:rPr>
                <w:rFonts w:cs="Arial"/>
                <w:szCs w:val="24"/>
              </w:rPr>
              <w:t>N/A</w:t>
            </w:r>
          </w:p>
        </w:tc>
      </w:tr>
      <w:tr w:rsidR="006F4585" w:rsidRPr="00EF5447" w14:paraId="08155905" w14:textId="77777777" w:rsidTr="008759DB">
        <w:trPr>
          <w:trHeight w:val="54"/>
          <w:jc w:val="center"/>
        </w:trPr>
        <w:tc>
          <w:tcPr>
            <w:tcW w:w="2258" w:type="dxa"/>
            <w:tcBorders>
              <w:top w:val="nil"/>
              <w:bottom w:val="nil"/>
            </w:tcBorders>
            <w:shd w:val="clear" w:color="auto" w:fill="auto"/>
          </w:tcPr>
          <w:p w14:paraId="63859347" w14:textId="77777777" w:rsidR="006F4585" w:rsidRPr="00EF5447" w:rsidRDefault="006F4585" w:rsidP="008759DB">
            <w:pPr>
              <w:pStyle w:val="TAC"/>
              <w:rPr>
                <w:rFonts w:eastAsia="Malgun Gothic"/>
                <w:szCs w:val="18"/>
                <w:lang w:eastAsia="ko-KR"/>
              </w:rPr>
            </w:pPr>
          </w:p>
        </w:tc>
        <w:tc>
          <w:tcPr>
            <w:tcW w:w="867" w:type="dxa"/>
            <w:shd w:val="clear" w:color="auto" w:fill="auto"/>
          </w:tcPr>
          <w:p w14:paraId="16700767" w14:textId="77777777" w:rsidR="006F4585" w:rsidRPr="00EF5447" w:rsidRDefault="006F4585" w:rsidP="008759DB">
            <w:pPr>
              <w:pStyle w:val="TAC"/>
              <w:rPr>
                <w:szCs w:val="18"/>
              </w:rPr>
            </w:pPr>
            <w:r w:rsidRPr="00EF5447">
              <w:rPr>
                <w:rFonts w:eastAsia="Calibri Light" w:cs="Arial"/>
              </w:rPr>
              <w:t>n40</w:t>
            </w:r>
          </w:p>
        </w:tc>
        <w:tc>
          <w:tcPr>
            <w:tcW w:w="1167" w:type="dxa"/>
            <w:shd w:val="clear" w:color="auto" w:fill="auto"/>
            <w:noWrap/>
          </w:tcPr>
          <w:p w14:paraId="62D8B084" w14:textId="77777777" w:rsidR="006F4585" w:rsidRPr="00EF5447" w:rsidRDefault="006F4585" w:rsidP="008759DB">
            <w:pPr>
              <w:pStyle w:val="TAC"/>
              <w:rPr>
                <w:szCs w:val="18"/>
                <w:lang w:eastAsia="zh-CN"/>
              </w:rPr>
            </w:pPr>
            <w:r w:rsidRPr="00EF5447">
              <w:rPr>
                <w:rFonts w:eastAsia="Calibri Light" w:cs="Arial"/>
              </w:rPr>
              <w:t>2335</w:t>
            </w:r>
          </w:p>
        </w:tc>
        <w:tc>
          <w:tcPr>
            <w:tcW w:w="746" w:type="dxa"/>
            <w:shd w:val="clear" w:color="auto" w:fill="auto"/>
            <w:noWrap/>
          </w:tcPr>
          <w:p w14:paraId="2DF89757"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34D2A0D9"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0F71802C" w14:textId="77777777" w:rsidR="006F4585" w:rsidRPr="00EF5447" w:rsidRDefault="006F4585" w:rsidP="008759DB">
            <w:pPr>
              <w:pStyle w:val="TAC"/>
              <w:rPr>
                <w:szCs w:val="18"/>
                <w:lang w:eastAsia="zh-CN"/>
              </w:rPr>
            </w:pPr>
            <w:r w:rsidRPr="00EF5447">
              <w:rPr>
                <w:rFonts w:eastAsia="Calibri Light" w:cs="Arial"/>
              </w:rPr>
              <w:t>2335</w:t>
            </w:r>
          </w:p>
        </w:tc>
        <w:tc>
          <w:tcPr>
            <w:tcW w:w="857" w:type="dxa"/>
            <w:shd w:val="clear" w:color="auto" w:fill="auto"/>
          </w:tcPr>
          <w:p w14:paraId="104EDB93" w14:textId="77777777" w:rsidR="006F4585" w:rsidRPr="00EF5447" w:rsidRDefault="006F4585" w:rsidP="008759DB">
            <w:pPr>
              <w:pStyle w:val="TAC"/>
              <w:rPr>
                <w:szCs w:val="18"/>
              </w:rPr>
            </w:pPr>
            <w:r w:rsidRPr="00EF5447">
              <w:rPr>
                <w:rFonts w:eastAsia="Calibri Light" w:cs="Arial"/>
              </w:rPr>
              <w:t>N/A</w:t>
            </w:r>
          </w:p>
        </w:tc>
        <w:tc>
          <w:tcPr>
            <w:tcW w:w="1248" w:type="dxa"/>
            <w:shd w:val="clear" w:color="auto" w:fill="auto"/>
          </w:tcPr>
          <w:p w14:paraId="3C4A43BC" w14:textId="77777777" w:rsidR="006F4585" w:rsidRPr="00EF5447" w:rsidRDefault="006F4585" w:rsidP="008759DB">
            <w:pPr>
              <w:pStyle w:val="TAC"/>
            </w:pPr>
            <w:r w:rsidRPr="00EF5447">
              <w:rPr>
                <w:rFonts w:cs="Arial"/>
                <w:szCs w:val="24"/>
              </w:rPr>
              <w:t>N/A</w:t>
            </w:r>
          </w:p>
        </w:tc>
      </w:tr>
      <w:tr w:rsidR="006F4585" w:rsidRPr="00EF5447" w14:paraId="09C7EB87" w14:textId="77777777" w:rsidTr="008759DB">
        <w:trPr>
          <w:trHeight w:val="54"/>
          <w:jc w:val="center"/>
        </w:trPr>
        <w:tc>
          <w:tcPr>
            <w:tcW w:w="2258" w:type="dxa"/>
            <w:tcBorders>
              <w:top w:val="nil"/>
              <w:bottom w:val="single" w:sz="4" w:space="0" w:color="auto"/>
            </w:tcBorders>
            <w:shd w:val="clear" w:color="auto" w:fill="auto"/>
          </w:tcPr>
          <w:p w14:paraId="3604C080" w14:textId="77777777" w:rsidR="006F4585" w:rsidRPr="00EF5447" w:rsidRDefault="006F4585" w:rsidP="008759DB">
            <w:pPr>
              <w:pStyle w:val="TAC"/>
              <w:rPr>
                <w:rFonts w:eastAsia="Malgun Gothic"/>
                <w:szCs w:val="18"/>
                <w:lang w:eastAsia="ko-KR"/>
              </w:rPr>
            </w:pPr>
          </w:p>
        </w:tc>
        <w:tc>
          <w:tcPr>
            <w:tcW w:w="867" w:type="dxa"/>
            <w:shd w:val="clear" w:color="auto" w:fill="auto"/>
          </w:tcPr>
          <w:p w14:paraId="6F59C45E" w14:textId="77777777" w:rsidR="006F4585" w:rsidRPr="00EF5447" w:rsidRDefault="006F4585" w:rsidP="008759DB">
            <w:pPr>
              <w:pStyle w:val="TAC"/>
              <w:rPr>
                <w:szCs w:val="18"/>
              </w:rPr>
            </w:pPr>
            <w:r w:rsidRPr="00EF5447">
              <w:rPr>
                <w:rFonts w:eastAsia="Calibri Light" w:cs="Arial"/>
              </w:rPr>
              <w:t>n1</w:t>
            </w:r>
          </w:p>
        </w:tc>
        <w:tc>
          <w:tcPr>
            <w:tcW w:w="1167" w:type="dxa"/>
            <w:shd w:val="clear" w:color="auto" w:fill="auto"/>
            <w:noWrap/>
          </w:tcPr>
          <w:p w14:paraId="61CF2A21" w14:textId="77777777" w:rsidR="006F4585" w:rsidRPr="00EF5447" w:rsidRDefault="006F4585" w:rsidP="008759DB">
            <w:pPr>
              <w:pStyle w:val="TAC"/>
              <w:rPr>
                <w:szCs w:val="18"/>
                <w:lang w:eastAsia="zh-CN"/>
              </w:rPr>
            </w:pPr>
            <w:r w:rsidRPr="00EF5447">
              <w:rPr>
                <w:rFonts w:eastAsia="Calibri Light" w:cs="Arial"/>
              </w:rPr>
              <w:t>1940</w:t>
            </w:r>
          </w:p>
        </w:tc>
        <w:tc>
          <w:tcPr>
            <w:tcW w:w="746" w:type="dxa"/>
            <w:shd w:val="clear" w:color="auto" w:fill="auto"/>
            <w:noWrap/>
          </w:tcPr>
          <w:p w14:paraId="6390280D" w14:textId="77777777" w:rsidR="006F4585" w:rsidRPr="00EF5447" w:rsidRDefault="006F4585" w:rsidP="008759DB">
            <w:pPr>
              <w:pStyle w:val="TAC"/>
              <w:rPr>
                <w:szCs w:val="18"/>
                <w:lang w:eastAsia="zh-CN"/>
              </w:rPr>
            </w:pPr>
            <w:r w:rsidRPr="00EF5447">
              <w:rPr>
                <w:rFonts w:eastAsia="Calibri Light" w:cs="Arial"/>
              </w:rPr>
              <w:t>5</w:t>
            </w:r>
          </w:p>
        </w:tc>
        <w:tc>
          <w:tcPr>
            <w:tcW w:w="2266" w:type="dxa"/>
            <w:shd w:val="clear" w:color="auto" w:fill="auto"/>
            <w:noWrap/>
          </w:tcPr>
          <w:p w14:paraId="2C5D626D" w14:textId="77777777" w:rsidR="006F4585" w:rsidRPr="00EF5447" w:rsidRDefault="006F4585" w:rsidP="008759DB">
            <w:pPr>
              <w:pStyle w:val="TAC"/>
              <w:rPr>
                <w:szCs w:val="18"/>
                <w:lang w:eastAsia="zh-CN"/>
              </w:rPr>
            </w:pPr>
            <w:r w:rsidRPr="00EF5447">
              <w:rPr>
                <w:rFonts w:eastAsia="Calibri Light" w:cs="Arial"/>
              </w:rPr>
              <w:t>25</w:t>
            </w:r>
          </w:p>
        </w:tc>
        <w:tc>
          <w:tcPr>
            <w:tcW w:w="1323" w:type="dxa"/>
            <w:shd w:val="clear" w:color="auto" w:fill="auto"/>
            <w:noWrap/>
          </w:tcPr>
          <w:p w14:paraId="1595B210" w14:textId="77777777" w:rsidR="006F4585" w:rsidRPr="00EF5447" w:rsidRDefault="006F4585" w:rsidP="008759DB">
            <w:pPr>
              <w:pStyle w:val="TAC"/>
              <w:rPr>
                <w:szCs w:val="18"/>
                <w:lang w:eastAsia="zh-CN"/>
              </w:rPr>
            </w:pPr>
            <w:r w:rsidRPr="00EF5447">
              <w:rPr>
                <w:rFonts w:eastAsia="Calibri Light" w:cs="Arial"/>
              </w:rPr>
              <w:t>2130</w:t>
            </w:r>
          </w:p>
        </w:tc>
        <w:tc>
          <w:tcPr>
            <w:tcW w:w="857" w:type="dxa"/>
            <w:shd w:val="clear" w:color="auto" w:fill="auto"/>
          </w:tcPr>
          <w:p w14:paraId="2ADCC7B6" w14:textId="77777777" w:rsidR="006F4585" w:rsidRPr="00EF5447" w:rsidRDefault="006F4585" w:rsidP="008759DB">
            <w:pPr>
              <w:pStyle w:val="TAC"/>
              <w:rPr>
                <w:szCs w:val="18"/>
              </w:rPr>
            </w:pPr>
            <w:r w:rsidRPr="00EF5447">
              <w:rPr>
                <w:rFonts w:eastAsia="Calibri Light" w:cs="Arial"/>
              </w:rPr>
              <w:t>15.2</w:t>
            </w:r>
          </w:p>
        </w:tc>
        <w:tc>
          <w:tcPr>
            <w:tcW w:w="1248" w:type="dxa"/>
            <w:shd w:val="clear" w:color="auto" w:fill="auto"/>
          </w:tcPr>
          <w:p w14:paraId="72E657EC" w14:textId="77777777" w:rsidR="006F4585" w:rsidRPr="00EF5447" w:rsidRDefault="006F4585" w:rsidP="008759DB">
            <w:pPr>
              <w:pStyle w:val="TAC"/>
            </w:pPr>
            <w:r w:rsidRPr="00EF5447">
              <w:rPr>
                <w:rFonts w:cs="Arial"/>
                <w:szCs w:val="24"/>
              </w:rPr>
              <w:t>IMD3</w:t>
            </w:r>
          </w:p>
        </w:tc>
      </w:tr>
      <w:tr w:rsidR="006F4585" w:rsidRPr="00EF5447" w14:paraId="3C97ABAC"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5A35802" w14:textId="77777777" w:rsidR="006F4585" w:rsidRPr="00EF5447" w:rsidRDefault="006F4585" w:rsidP="008759DB">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767426E1" w14:textId="77777777" w:rsidR="006F4585" w:rsidRPr="00EF5447" w:rsidRDefault="006F4585" w:rsidP="008759DB">
            <w:pPr>
              <w:pStyle w:val="TAC"/>
              <w:rPr>
                <w:rFonts w:eastAsia="Calibri Light" w:cs="Arial"/>
              </w:rPr>
            </w:pPr>
            <w:r>
              <w:rPr>
                <w:rFonts w:cs="Arial"/>
              </w:rPr>
              <w:t>n1</w:t>
            </w:r>
          </w:p>
        </w:tc>
        <w:tc>
          <w:tcPr>
            <w:tcW w:w="1167" w:type="dxa"/>
            <w:shd w:val="clear" w:color="auto" w:fill="auto"/>
            <w:noWrap/>
            <w:vAlign w:val="center"/>
          </w:tcPr>
          <w:p w14:paraId="610483FE" w14:textId="77777777" w:rsidR="006F4585" w:rsidRPr="00EF5447" w:rsidRDefault="006F4585" w:rsidP="008759DB">
            <w:pPr>
              <w:pStyle w:val="TAC"/>
              <w:rPr>
                <w:rFonts w:eastAsia="Calibri Light" w:cs="Arial"/>
              </w:rPr>
            </w:pPr>
            <w:r>
              <w:rPr>
                <w:rFonts w:cs="Arial"/>
              </w:rPr>
              <w:t>1977.5</w:t>
            </w:r>
          </w:p>
        </w:tc>
        <w:tc>
          <w:tcPr>
            <w:tcW w:w="746" w:type="dxa"/>
            <w:shd w:val="clear" w:color="auto" w:fill="auto"/>
            <w:noWrap/>
            <w:vAlign w:val="center"/>
          </w:tcPr>
          <w:p w14:paraId="054883AA"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9EFC2CF"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0E1165EE" w14:textId="77777777" w:rsidR="006F4585" w:rsidRPr="00EF5447" w:rsidRDefault="006F4585" w:rsidP="008759DB">
            <w:pPr>
              <w:pStyle w:val="TAC"/>
              <w:rPr>
                <w:rFonts w:eastAsia="Calibri Light" w:cs="Arial"/>
              </w:rPr>
            </w:pPr>
            <w:r>
              <w:rPr>
                <w:rFonts w:cs="Arial"/>
              </w:rPr>
              <w:t>2167.5</w:t>
            </w:r>
          </w:p>
        </w:tc>
        <w:tc>
          <w:tcPr>
            <w:tcW w:w="857" w:type="dxa"/>
            <w:shd w:val="clear" w:color="auto" w:fill="auto"/>
            <w:vAlign w:val="center"/>
          </w:tcPr>
          <w:p w14:paraId="4C80100F"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67F4FCEB" w14:textId="77777777" w:rsidR="006F4585" w:rsidRPr="00EF5447" w:rsidRDefault="006F4585" w:rsidP="008759DB">
            <w:pPr>
              <w:pStyle w:val="TAC"/>
              <w:rPr>
                <w:rFonts w:cs="Arial"/>
                <w:szCs w:val="24"/>
              </w:rPr>
            </w:pPr>
            <w:r>
              <w:rPr>
                <w:rFonts w:cs="Arial"/>
              </w:rPr>
              <w:t>N/A</w:t>
            </w:r>
          </w:p>
        </w:tc>
      </w:tr>
      <w:tr w:rsidR="006F4585" w:rsidRPr="00EF5447" w14:paraId="5E9223B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21A1B955"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vAlign w:val="center"/>
          </w:tcPr>
          <w:p w14:paraId="544FAF2B" w14:textId="77777777" w:rsidR="006F4585" w:rsidRPr="00EF5447" w:rsidRDefault="006F4585" w:rsidP="008759DB">
            <w:pPr>
              <w:pStyle w:val="TAC"/>
              <w:rPr>
                <w:rFonts w:eastAsia="Calibri Light" w:cs="Arial"/>
              </w:rPr>
            </w:pPr>
            <w:r>
              <w:rPr>
                <w:rFonts w:cs="Arial"/>
              </w:rPr>
              <w:t>7</w:t>
            </w:r>
          </w:p>
        </w:tc>
        <w:tc>
          <w:tcPr>
            <w:tcW w:w="1167" w:type="dxa"/>
            <w:shd w:val="clear" w:color="auto" w:fill="auto"/>
            <w:noWrap/>
            <w:vAlign w:val="center"/>
          </w:tcPr>
          <w:p w14:paraId="0FFFF4CB" w14:textId="77777777" w:rsidR="006F4585" w:rsidRPr="00EF5447" w:rsidRDefault="006F4585" w:rsidP="008759DB">
            <w:pPr>
              <w:pStyle w:val="TAC"/>
              <w:rPr>
                <w:rFonts w:eastAsia="Calibri Light" w:cs="Arial"/>
              </w:rPr>
            </w:pPr>
            <w:r>
              <w:rPr>
                <w:rFonts w:cs="Arial"/>
              </w:rPr>
              <w:t>2502.5</w:t>
            </w:r>
          </w:p>
        </w:tc>
        <w:tc>
          <w:tcPr>
            <w:tcW w:w="746" w:type="dxa"/>
            <w:shd w:val="clear" w:color="auto" w:fill="auto"/>
            <w:noWrap/>
            <w:vAlign w:val="center"/>
          </w:tcPr>
          <w:p w14:paraId="695EBFFF"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72F898F0" w14:textId="77777777" w:rsidR="006F4585" w:rsidRPr="00EF5447" w:rsidRDefault="006F4585" w:rsidP="008759DB">
            <w:pPr>
              <w:pStyle w:val="TAC"/>
              <w:rPr>
                <w:rFonts w:eastAsia="Calibri Light" w:cs="Arial"/>
              </w:rPr>
            </w:pPr>
            <w:r>
              <w:rPr>
                <w:rFonts w:cs="Arial"/>
              </w:rPr>
              <w:t>25</w:t>
            </w:r>
          </w:p>
        </w:tc>
        <w:tc>
          <w:tcPr>
            <w:tcW w:w="1323" w:type="dxa"/>
            <w:shd w:val="clear" w:color="auto" w:fill="auto"/>
            <w:noWrap/>
            <w:vAlign w:val="center"/>
          </w:tcPr>
          <w:p w14:paraId="46102054" w14:textId="77777777" w:rsidR="006F4585" w:rsidRPr="00EF5447" w:rsidRDefault="006F4585" w:rsidP="008759DB">
            <w:pPr>
              <w:pStyle w:val="TAC"/>
              <w:rPr>
                <w:rFonts w:eastAsia="Calibri Light" w:cs="Arial"/>
              </w:rPr>
            </w:pPr>
            <w:r>
              <w:rPr>
                <w:rFonts w:cs="Arial"/>
              </w:rPr>
              <w:t>2622.5</w:t>
            </w:r>
          </w:p>
        </w:tc>
        <w:tc>
          <w:tcPr>
            <w:tcW w:w="857" w:type="dxa"/>
            <w:shd w:val="clear" w:color="auto" w:fill="auto"/>
            <w:vAlign w:val="center"/>
          </w:tcPr>
          <w:p w14:paraId="73B51B24" w14:textId="77777777" w:rsidR="006F4585" w:rsidRPr="00EF5447" w:rsidRDefault="006F4585" w:rsidP="008759DB">
            <w:pPr>
              <w:pStyle w:val="TAC"/>
              <w:rPr>
                <w:rFonts w:eastAsia="Calibri Light" w:cs="Arial"/>
              </w:rPr>
            </w:pPr>
            <w:r>
              <w:rPr>
                <w:rFonts w:cs="Arial"/>
              </w:rPr>
              <w:t>N/A</w:t>
            </w:r>
          </w:p>
        </w:tc>
        <w:tc>
          <w:tcPr>
            <w:tcW w:w="1248" w:type="dxa"/>
            <w:shd w:val="clear" w:color="auto" w:fill="auto"/>
            <w:vAlign w:val="center"/>
          </w:tcPr>
          <w:p w14:paraId="05DF321D" w14:textId="77777777" w:rsidR="006F4585" w:rsidRPr="00EF5447" w:rsidRDefault="006F4585" w:rsidP="008759DB">
            <w:pPr>
              <w:pStyle w:val="TAC"/>
              <w:rPr>
                <w:rFonts w:cs="Arial"/>
                <w:szCs w:val="24"/>
              </w:rPr>
            </w:pPr>
            <w:r>
              <w:rPr>
                <w:rFonts w:cs="Arial"/>
              </w:rPr>
              <w:t>N/A</w:t>
            </w:r>
          </w:p>
        </w:tc>
      </w:tr>
      <w:tr w:rsidR="006F4585" w:rsidRPr="00EF5447" w14:paraId="04176F8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7718252" w14:textId="77777777" w:rsidR="006F4585" w:rsidRPr="00EF5447" w:rsidRDefault="006F4585" w:rsidP="008759DB">
            <w:pPr>
              <w:pStyle w:val="TAC"/>
              <w:rPr>
                <w:rFonts w:eastAsia="Malgun Gothic"/>
                <w:szCs w:val="18"/>
                <w:lang w:eastAsia="ko-KR"/>
              </w:rPr>
            </w:pPr>
          </w:p>
        </w:tc>
        <w:tc>
          <w:tcPr>
            <w:tcW w:w="867" w:type="dxa"/>
            <w:tcBorders>
              <w:left w:val="single" w:sz="4" w:space="0" w:color="auto"/>
            </w:tcBorders>
            <w:shd w:val="clear" w:color="auto" w:fill="auto"/>
            <w:vAlign w:val="center"/>
          </w:tcPr>
          <w:p w14:paraId="48A13EE8" w14:textId="77777777" w:rsidR="006F4585" w:rsidRPr="00EF5447" w:rsidRDefault="006F4585" w:rsidP="008759DB">
            <w:pPr>
              <w:pStyle w:val="TAC"/>
              <w:rPr>
                <w:rFonts w:eastAsia="Calibri Light" w:cs="Arial"/>
              </w:rPr>
            </w:pPr>
            <w:r>
              <w:rPr>
                <w:rFonts w:cs="Arial"/>
              </w:rPr>
              <w:t>75</w:t>
            </w:r>
          </w:p>
        </w:tc>
        <w:tc>
          <w:tcPr>
            <w:tcW w:w="1167" w:type="dxa"/>
            <w:shd w:val="clear" w:color="auto" w:fill="auto"/>
            <w:noWrap/>
            <w:vAlign w:val="center"/>
          </w:tcPr>
          <w:p w14:paraId="6CF7302E" w14:textId="77777777" w:rsidR="006F4585" w:rsidRPr="00EF5447" w:rsidRDefault="006F4585" w:rsidP="008759DB">
            <w:pPr>
              <w:pStyle w:val="TAC"/>
              <w:rPr>
                <w:rFonts w:eastAsia="Calibri Light" w:cs="Arial"/>
              </w:rPr>
            </w:pPr>
            <w:r>
              <w:rPr>
                <w:rFonts w:cs="Arial"/>
              </w:rPr>
              <w:t>N/A</w:t>
            </w:r>
          </w:p>
        </w:tc>
        <w:tc>
          <w:tcPr>
            <w:tcW w:w="746" w:type="dxa"/>
            <w:shd w:val="clear" w:color="auto" w:fill="auto"/>
            <w:noWrap/>
            <w:vAlign w:val="center"/>
          </w:tcPr>
          <w:p w14:paraId="6200561C" w14:textId="77777777" w:rsidR="006F4585" w:rsidRPr="00EF5447" w:rsidRDefault="006F4585" w:rsidP="008759DB">
            <w:pPr>
              <w:pStyle w:val="TAC"/>
              <w:rPr>
                <w:rFonts w:eastAsia="Calibri Light" w:cs="Arial"/>
              </w:rPr>
            </w:pPr>
            <w:r>
              <w:rPr>
                <w:rFonts w:cs="Arial"/>
              </w:rPr>
              <w:t>5</w:t>
            </w:r>
          </w:p>
        </w:tc>
        <w:tc>
          <w:tcPr>
            <w:tcW w:w="2266" w:type="dxa"/>
            <w:shd w:val="clear" w:color="auto" w:fill="auto"/>
            <w:noWrap/>
            <w:vAlign w:val="center"/>
          </w:tcPr>
          <w:p w14:paraId="41F464B0" w14:textId="77777777" w:rsidR="006F4585" w:rsidRPr="00EF5447" w:rsidRDefault="006F4585" w:rsidP="008759DB">
            <w:pPr>
              <w:pStyle w:val="TAC"/>
              <w:rPr>
                <w:rFonts w:eastAsia="Calibri Light" w:cs="Arial"/>
              </w:rPr>
            </w:pPr>
            <w:r>
              <w:rPr>
                <w:rFonts w:cs="Arial"/>
              </w:rPr>
              <w:t>N/A</w:t>
            </w:r>
          </w:p>
        </w:tc>
        <w:tc>
          <w:tcPr>
            <w:tcW w:w="1323" w:type="dxa"/>
            <w:shd w:val="clear" w:color="auto" w:fill="auto"/>
            <w:noWrap/>
            <w:vAlign w:val="center"/>
          </w:tcPr>
          <w:p w14:paraId="57C778B8" w14:textId="77777777" w:rsidR="006F4585" w:rsidRPr="00EF5447" w:rsidRDefault="006F4585" w:rsidP="008759DB">
            <w:pPr>
              <w:pStyle w:val="TAC"/>
              <w:rPr>
                <w:rFonts w:eastAsia="Calibri Light" w:cs="Arial"/>
              </w:rPr>
            </w:pPr>
            <w:r>
              <w:rPr>
                <w:rFonts w:cs="Arial"/>
              </w:rPr>
              <w:t>1454.5</w:t>
            </w:r>
          </w:p>
        </w:tc>
        <w:tc>
          <w:tcPr>
            <w:tcW w:w="857" w:type="dxa"/>
            <w:shd w:val="clear" w:color="auto" w:fill="auto"/>
            <w:vAlign w:val="center"/>
          </w:tcPr>
          <w:p w14:paraId="1A6F214F" w14:textId="77777777" w:rsidR="006F4585" w:rsidRPr="00EF5447" w:rsidRDefault="006F4585" w:rsidP="008759DB">
            <w:pPr>
              <w:pStyle w:val="TAC"/>
              <w:rPr>
                <w:rFonts w:eastAsia="Calibri Light" w:cs="Arial"/>
              </w:rPr>
            </w:pPr>
            <w:r>
              <w:rPr>
                <w:rFonts w:cs="Arial"/>
              </w:rPr>
              <w:t>15.2</w:t>
            </w:r>
          </w:p>
        </w:tc>
        <w:tc>
          <w:tcPr>
            <w:tcW w:w="1248" w:type="dxa"/>
            <w:shd w:val="clear" w:color="auto" w:fill="auto"/>
            <w:vAlign w:val="center"/>
          </w:tcPr>
          <w:p w14:paraId="345D8DD8" w14:textId="77777777" w:rsidR="006F4585" w:rsidRPr="00EF5447" w:rsidRDefault="006F4585" w:rsidP="008759DB">
            <w:pPr>
              <w:pStyle w:val="TAC"/>
              <w:rPr>
                <w:rFonts w:cs="Arial"/>
                <w:szCs w:val="24"/>
              </w:rPr>
            </w:pPr>
            <w:r>
              <w:rPr>
                <w:rFonts w:cs="Arial"/>
              </w:rPr>
              <w:t>IMD3</w:t>
            </w:r>
          </w:p>
        </w:tc>
      </w:tr>
      <w:tr w:rsidR="006F4585" w:rsidRPr="00EF5447" w14:paraId="61B0CFD9"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1DB87A" w14:textId="77777777" w:rsidR="006F4585" w:rsidRPr="00EF5447" w:rsidRDefault="006F4585" w:rsidP="008759DB">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193AE987" w14:textId="77777777" w:rsidR="006F4585" w:rsidRPr="00EF5447" w:rsidRDefault="006F4585" w:rsidP="008759DB">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041DA548" w14:textId="77777777" w:rsidR="006F4585" w:rsidRPr="00EF5447" w:rsidRDefault="006F4585" w:rsidP="008759DB">
            <w:pPr>
              <w:pStyle w:val="TAC"/>
              <w:rPr>
                <w:kern w:val="2"/>
                <w:szCs w:val="24"/>
                <w:lang w:eastAsia="zh-CN"/>
              </w:rPr>
            </w:pPr>
            <w:r w:rsidRPr="00EF5447">
              <w:t>2520</w:t>
            </w:r>
          </w:p>
        </w:tc>
        <w:tc>
          <w:tcPr>
            <w:tcW w:w="746" w:type="dxa"/>
            <w:tcBorders>
              <w:bottom w:val="single" w:sz="4" w:space="0" w:color="auto"/>
            </w:tcBorders>
            <w:shd w:val="clear" w:color="auto" w:fill="auto"/>
            <w:noWrap/>
          </w:tcPr>
          <w:p w14:paraId="005A6858" w14:textId="77777777" w:rsidR="006F4585" w:rsidRPr="00EF5447" w:rsidRDefault="006F4585" w:rsidP="008759DB">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27619963"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66464541" w14:textId="77777777" w:rsidR="006F4585" w:rsidRPr="00EF5447" w:rsidRDefault="006F4585" w:rsidP="008759DB">
            <w:pPr>
              <w:pStyle w:val="TAC"/>
              <w:rPr>
                <w:kern w:val="2"/>
                <w:szCs w:val="24"/>
                <w:lang w:eastAsia="zh-CN"/>
              </w:rPr>
            </w:pPr>
            <w:r w:rsidRPr="00EF5447">
              <w:t>2640</w:t>
            </w:r>
          </w:p>
        </w:tc>
        <w:tc>
          <w:tcPr>
            <w:tcW w:w="857" w:type="dxa"/>
            <w:tcBorders>
              <w:bottom w:val="single" w:sz="4" w:space="0" w:color="auto"/>
            </w:tcBorders>
            <w:shd w:val="clear" w:color="auto" w:fill="auto"/>
          </w:tcPr>
          <w:p w14:paraId="30DBB21F" w14:textId="77777777" w:rsidR="006F4585" w:rsidRPr="00EF5447" w:rsidRDefault="006F4585" w:rsidP="008759DB">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774D0B20"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773E6D8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722902C" w14:textId="77777777" w:rsidR="006F4585" w:rsidRPr="00EF5447" w:rsidRDefault="006F4585" w:rsidP="008759DB">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6401C7BE" w14:textId="77777777" w:rsidR="006F4585" w:rsidRPr="00EF5447" w:rsidRDefault="006F4585" w:rsidP="008759DB">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3358A31C" w14:textId="77777777" w:rsidR="006F4585" w:rsidRPr="00EF5447" w:rsidRDefault="006F4585" w:rsidP="008759DB">
            <w:pPr>
              <w:pStyle w:val="TAC"/>
              <w:rPr>
                <w:kern w:val="2"/>
                <w:szCs w:val="24"/>
                <w:lang w:eastAsia="zh-CN"/>
              </w:rPr>
            </w:pPr>
            <w:r w:rsidRPr="00EF5447">
              <w:t>1970</w:t>
            </w:r>
          </w:p>
        </w:tc>
        <w:tc>
          <w:tcPr>
            <w:tcW w:w="746" w:type="dxa"/>
            <w:tcBorders>
              <w:top w:val="single" w:sz="4" w:space="0" w:color="auto"/>
            </w:tcBorders>
            <w:shd w:val="clear" w:color="auto" w:fill="auto"/>
            <w:noWrap/>
          </w:tcPr>
          <w:p w14:paraId="6A762FE7" w14:textId="77777777" w:rsidR="006F4585" w:rsidRPr="00EF5447" w:rsidRDefault="006F4585" w:rsidP="008759DB">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53189CBD"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7241E71C" w14:textId="77777777" w:rsidR="006F4585" w:rsidRPr="00EF5447" w:rsidRDefault="006F4585" w:rsidP="008759DB">
            <w:pPr>
              <w:pStyle w:val="TAC"/>
              <w:rPr>
                <w:kern w:val="2"/>
                <w:szCs w:val="24"/>
                <w:lang w:eastAsia="zh-CN"/>
              </w:rPr>
            </w:pPr>
            <w:r w:rsidRPr="00EF5447">
              <w:t>2160</w:t>
            </w:r>
          </w:p>
        </w:tc>
        <w:tc>
          <w:tcPr>
            <w:tcW w:w="857" w:type="dxa"/>
            <w:tcBorders>
              <w:top w:val="single" w:sz="4" w:space="0" w:color="auto"/>
            </w:tcBorders>
            <w:shd w:val="clear" w:color="auto" w:fill="auto"/>
          </w:tcPr>
          <w:p w14:paraId="654BFEF4" w14:textId="77777777" w:rsidR="006F4585" w:rsidRPr="00EF5447" w:rsidRDefault="006F4585" w:rsidP="008759DB">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2F80B22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5F71C15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0FC060B" w14:textId="77777777" w:rsidR="006F4585" w:rsidRPr="00EF5447" w:rsidRDefault="006F4585" w:rsidP="008759DB">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4F80AA8A" w14:textId="77777777" w:rsidR="006F4585" w:rsidRPr="00EF5447" w:rsidRDefault="006F4585" w:rsidP="008759DB">
            <w:pPr>
              <w:pStyle w:val="TAC"/>
              <w:rPr>
                <w:lang w:eastAsia="zh-CN"/>
              </w:rPr>
            </w:pPr>
            <w:r w:rsidRPr="00EF5447">
              <w:rPr>
                <w:rFonts w:cs="Arial"/>
                <w:lang w:eastAsia="ko-KR"/>
              </w:rPr>
              <w:t>n78</w:t>
            </w:r>
          </w:p>
        </w:tc>
        <w:tc>
          <w:tcPr>
            <w:tcW w:w="1167" w:type="dxa"/>
            <w:shd w:val="clear" w:color="auto" w:fill="auto"/>
            <w:noWrap/>
          </w:tcPr>
          <w:p w14:paraId="161B421B" w14:textId="77777777" w:rsidR="006F4585" w:rsidRPr="00EF5447" w:rsidRDefault="006F4585" w:rsidP="008759DB">
            <w:pPr>
              <w:pStyle w:val="TAC"/>
              <w:rPr>
                <w:kern w:val="2"/>
                <w:szCs w:val="24"/>
                <w:lang w:eastAsia="zh-CN"/>
              </w:rPr>
            </w:pPr>
            <w:r w:rsidRPr="00EF5447">
              <w:t>3390</w:t>
            </w:r>
          </w:p>
        </w:tc>
        <w:tc>
          <w:tcPr>
            <w:tcW w:w="746" w:type="dxa"/>
            <w:shd w:val="clear" w:color="auto" w:fill="auto"/>
            <w:noWrap/>
          </w:tcPr>
          <w:p w14:paraId="2EC3D4B6"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29C407DC"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606E502C" w14:textId="77777777" w:rsidR="006F4585" w:rsidRPr="00EF5447" w:rsidRDefault="006F4585" w:rsidP="008759DB">
            <w:pPr>
              <w:pStyle w:val="TAC"/>
              <w:rPr>
                <w:kern w:val="2"/>
                <w:szCs w:val="24"/>
                <w:lang w:eastAsia="zh-CN"/>
              </w:rPr>
            </w:pPr>
            <w:r w:rsidRPr="00EF5447">
              <w:t>3390</w:t>
            </w:r>
          </w:p>
        </w:tc>
        <w:tc>
          <w:tcPr>
            <w:tcW w:w="857" w:type="dxa"/>
            <w:shd w:val="clear" w:color="auto" w:fill="auto"/>
          </w:tcPr>
          <w:p w14:paraId="03068C3E" w14:textId="77777777" w:rsidR="006F4585" w:rsidRPr="00EF5447" w:rsidRDefault="006F4585" w:rsidP="008759DB">
            <w:pPr>
              <w:pStyle w:val="TAC"/>
              <w:rPr>
                <w:rFonts w:eastAsia="Malgun Gothic"/>
                <w:kern w:val="2"/>
                <w:szCs w:val="24"/>
                <w:lang w:eastAsia="ko-KR"/>
              </w:rPr>
            </w:pPr>
            <w:r w:rsidRPr="00EF5447">
              <w:t>10.1</w:t>
            </w:r>
          </w:p>
        </w:tc>
        <w:tc>
          <w:tcPr>
            <w:tcW w:w="1248" w:type="dxa"/>
            <w:shd w:val="clear" w:color="auto" w:fill="auto"/>
          </w:tcPr>
          <w:p w14:paraId="2D3EDB59"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7D5C8AE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133FE9" w14:textId="77777777" w:rsidR="006F4585" w:rsidRPr="00EF5447" w:rsidRDefault="006F4585" w:rsidP="008759DB">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F87998C" w14:textId="77777777" w:rsidR="006F4585" w:rsidRPr="00EF5447" w:rsidRDefault="006F4585" w:rsidP="008759DB">
            <w:pPr>
              <w:pStyle w:val="TAC"/>
              <w:rPr>
                <w:lang w:eastAsia="zh-CN"/>
              </w:rPr>
            </w:pPr>
            <w:r w:rsidRPr="00EF5447">
              <w:rPr>
                <w:rFonts w:eastAsia="Malgun Gothic"/>
                <w:lang w:eastAsia="ko-KR"/>
              </w:rPr>
              <w:t>7</w:t>
            </w:r>
          </w:p>
        </w:tc>
        <w:tc>
          <w:tcPr>
            <w:tcW w:w="1167" w:type="dxa"/>
            <w:shd w:val="clear" w:color="auto" w:fill="auto"/>
            <w:noWrap/>
          </w:tcPr>
          <w:p w14:paraId="501A69C6" w14:textId="77777777" w:rsidR="006F4585" w:rsidRPr="00EF5447" w:rsidRDefault="006F4585" w:rsidP="008759DB">
            <w:pPr>
              <w:pStyle w:val="TAC"/>
              <w:rPr>
                <w:kern w:val="2"/>
                <w:szCs w:val="24"/>
                <w:lang w:eastAsia="zh-CN"/>
              </w:rPr>
            </w:pPr>
            <w:r w:rsidRPr="00EF5447">
              <w:t>2530</w:t>
            </w:r>
          </w:p>
        </w:tc>
        <w:tc>
          <w:tcPr>
            <w:tcW w:w="746" w:type="dxa"/>
            <w:shd w:val="clear" w:color="auto" w:fill="auto"/>
            <w:noWrap/>
          </w:tcPr>
          <w:p w14:paraId="2058A992"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46E1B5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F1A744D" w14:textId="77777777" w:rsidR="006F4585" w:rsidRPr="00EF5447" w:rsidRDefault="006F4585" w:rsidP="008759DB">
            <w:pPr>
              <w:pStyle w:val="TAC"/>
              <w:rPr>
                <w:kern w:val="2"/>
                <w:szCs w:val="24"/>
                <w:lang w:eastAsia="zh-CN"/>
              </w:rPr>
            </w:pPr>
            <w:r w:rsidRPr="00EF5447">
              <w:t>2650</w:t>
            </w:r>
          </w:p>
        </w:tc>
        <w:tc>
          <w:tcPr>
            <w:tcW w:w="857" w:type="dxa"/>
            <w:shd w:val="clear" w:color="auto" w:fill="auto"/>
          </w:tcPr>
          <w:p w14:paraId="04EC7635"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E7F869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646F761"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248C329" w14:textId="77777777" w:rsidR="006F4585" w:rsidRPr="00EF5447" w:rsidRDefault="006F4585" w:rsidP="008759DB">
            <w:pPr>
              <w:pStyle w:val="TAC"/>
            </w:pPr>
          </w:p>
        </w:tc>
        <w:tc>
          <w:tcPr>
            <w:tcW w:w="867" w:type="dxa"/>
            <w:tcBorders>
              <w:left w:val="single" w:sz="4" w:space="0" w:color="auto"/>
            </w:tcBorders>
            <w:shd w:val="clear" w:color="auto" w:fill="auto"/>
          </w:tcPr>
          <w:p w14:paraId="1C73EB9D" w14:textId="77777777" w:rsidR="006F4585" w:rsidRPr="00EF5447" w:rsidRDefault="006F4585" w:rsidP="008759DB">
            <w:pPr>
              <w:pStyle w:val="TAC"/>
              <w:rPr>
                <w:lang w:eastAsia="zh-CN"/>
              </w:rPr>
            </w:pPr>
            <w:r w:rsidRPr="00EF5447">
              <w:rPr>
                <w:rFonts w:cs="Arial"/>
                <w:lang w:eastAsia="ko-KR"/>
              </w:rPr>
              <w:t>n1</w:t>
            </w:r>
          </w:p>
        </w:tc>
        <w:tc>
          <w:tcPr>
            <w:tcW w:w="1167" w:type="dxa"/>
            <w:shd w:val="clear" w:color="auto" w:fill="auto"/>
            <w:noWrap/>
          </w:tcPr>
          <w:p w14:paraId="2622B935" w14:textId="77777777" w:rsidR="006F4585" w:rsidRPr="00EF5447" w:rsidRDefault="006F4585" w:rsidP="008759DB">
            <w:pPr>
              <w:pStyle w:val="TAC"/>
              <w:rPr>
                <w:kern w:val="2"/>
                <w:szCs w:val="24"/>
                <w:lang w:eastAsia="zh-CN"/>
              </w:rPr>
            </w:pPr>
            <w:r w:rsidRPr="00EF5447">
              <w:t>1970</w:t>
            </w:r>
          </w:p>
        </w:tc>
        <w:tc>
          <w:tcPr>
            <w:tcW w:w="746" w:type="dxa"/>
            <w:shd w:val="clear" w:color="auto" w:fill="auto"/>
            <w:noWrap/>
          </w:tcPr>
          <w:p w14:paraId="1D27F18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06AC37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3ADA18EE" w14:textId="77777777" w:rsidR="006F4585" w:rsidRPr="00EF5447" w:rsidRDefault="006F4585" w:rsidP="008759DB">
            <w:pPr>
              <w:pStyle w:val="TAC"/>
              <w:rPr>
                <w:kern w:val="2"/>
                <w:szCs w:val="24"/>
                <w:lang w:eastAsia="zh-CN"/>
              </w:rPr>
            </w:pPr>
            <w:r w:rsidRPr="00EF5447">
              <w:t>2160</w:t>
            </w:r>
          </w:p>
        </w:tc>
        <w:tc>
          <w:tcPr>
            <w:tcW w:w="857" w:type="dxa"/>
            <w:shd w:val="clear" w:color="auto" w:fill="auto"/>
          </w:tcPr>
          <w:p w14:paraId="5BFB34BB" w14:textId="77777777" w:rsidR="006F4585" w:rsidRPr="00EF5447" w:rsidRDefault="006F4585" w:rsidP="008759DB">
            <w:pPr>
              <w:pStyle w:val="TAC"/>
              <w:rPr>
                <w:rFonts w:eastAsia="Malgun Gothic"/>
                <w:kern w:val="2"/>
                <w:szCs w:val="24"/>
                <w:lang w:eastAsia="ko-KR"/>
              </w:rPr>
            </w:pPr>
            <w:r w:rsidRPr="00EF5447">
              <w:t>9.0</w:t>
            </w:r>
          </w:p>
        </w:tc>
        <w:tc>
          <w:tcPr>
            <w:tcW w:w="1248" w:type="dxa"/>
            <w:shd w:val="clear" w:color="auto" w:fill="auto"/>
          </w:tcPr>
          <w:p w14:paraId="4F22D4B5" w14:textId="77777777" w:rsidR="006F4585" w:rsidRPr="00EF5447" w:rsidRDefault="006F4585" w:rsidP="008759DB">
            <w:pPr>
              <w:pStyle w:val="TAC"/>
              <w:rPr>
                <w:rFonts w:eastAsia="Malgun Gothic"/>
                <w:kern w:val="2"/>
                <w:szCs w:val="24"/>
                <w:lang w:eastAsia="ko-KR"/>
              </w:rPr>
            </w:pPr>
            <w:r w:rsidRPr="00EF5447">
              <w:t>IMD4</w:t>
            </w:r>
          </w:p>
        </w:tc>
      </w:tr>
      <w:tr w:rsidR="006F4585" w:rsidRPr="00EF5447" w14:paraId="380D2B6E" w14:textId="77777777" w:rsidTr="008759DB">
        <w:trPr>
          <w:trHeight w:val="54"/>
          <w:jc w:val="center"/>
        </w:trPr>
        <w:tc>
          <w:tcPr>
            <w:tcW w:w="2258" w:type="dxa"/>
            <w:tcBorders>
              <w:top w:val="nil"/>
              <w:bottom w:val="single" w:sz="4" w:space="0" w:color="auto"/>
            </w:tcBorders>
            <w:shd w:val="clear" w:color="auto" w:fill="auto"/>
          </w:tcPr>
          <w:p w14:paraId="6B8CEC9F" w14:textId="77777777" w:rsidR="006F4585" w:rsidRPr="00EF5447" w:rsidRDefault="006F4585" w:rsidP="008759DB">
            <w:pPr>
              <w:pStyle w:val="TAC"/>
            </w:pPr>
          </w:p>
        </w:tc>
        <w:tc>
          <w:tcPr>
            <w:tcW w:w="867" w:type="dxa"/>
            <w:shd w:val="clear" w:color="auto" w:fill="auto"/>
          </w:tcPr>
          <w:p w14:paraId="185E8C4C" w14:textId="77777777" w:rsidR="006F4585" w:rsidRPr="00EF5447" w:rsidRDefault="006F4585" w:rsidP="008759DB">
            <w:pPr>
              <w:pStyle w:val="TAC"/>
              <w:rPr>
                <w:lang w:eastAsia="zh-CN"/>
              </w:rPr>
            </w:pPr>
            <w:r w:rsidRPr="00EF5447">
              <w:rPr>
                <w:rFonts w:cs="Arial"/>
                <w:lang w:eastAsia="ko-KR"/>
              </w:rPr>
              <w:t>n78</w:t>
            </w:r>
          </w:p>
        </w:tc>
        <w:tc>
          <w:tcPr>
            <w:tcW w:w="1167" w:type="dxa"/>
            <w:shd w:val="clear" w:color="auto" w:fill="auto"/>
            <w:noWrap/>
          </w:tcPr>
          <w:p w14:paraId="7E38EEE3" w14:textId="77777777" w:rsidR="006F4585" w:rsidRPr="00EF5447" w:rsidRDefault="006F4585" w:rsidP="008759DB">
            <w:pPr>
              <w:pStyle w:val="TAC"/>
              <w:rPr>
                <w:kern w:val="2"/>
                <w:szCs w:val="24"/>
                <w:lang w:eastAsia="zh-CN"/>
              </w:rPr>
            </w:pPr>
            <w:r w:rsidRPr="00EF5447">
              <w:t>3610</w:t>
            </w:r>
          </w:p>
        </w:tc>
        <w:tc>
          <w:tcPr>
            <w:tcW w:w="746" w:type="dxa"/>
            <w:shd w:val="clear" w:color="auto" w:fill="auto"/>
            <w:noWrap/>
          </w:tcPr>
          <w:p w14:paraId="69316BE7"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28057D6C"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75A95F6A" w14:textId="77777777" w:rsidR="006F4585" w:rsidRPr="00EF5447" w:rsidRDefault="006F4585" w:rsidP="008759DB">
            <w:pPr>
              <w:pStyle w:val="TAC"/>
              <w:rPr>
                <w:kern w:val="2"/>
                <w:szCs w:val="24"/>
                <w:lang w:eastAsia="zh-CN"/>
              </w:rPr>
            </w:pPr>
            <w:r w:rsidRPr="00EF5447">
              <w:t>3610</w:t>
            </w:r>
          </w:p>
        </w:tc>
        <w:tc>
          <w:tcPr>
            <w:tcW w:w="857" w:type="dxa"/>
            <w:shd w:val="clear" w:color="auto" w:fill="auto"/>
          </w:tcPr>
          <w:p w14:paraId="7DBE54C6"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9C72618" w14:textId="77777777" w:rsidR="006F4585" w:rsidRPr="00EF5447" w:rsidRDefault="006F4585" w:rsidP="008759DB">
            <w:pPr>
              <w:pStyle w:val="TAC"/>
              <w:rPr>
                <w:rFonts w:eastAsia="Malgun Gothic"/>
                <w:kern w:val="2"/>
                <w:szCs w:val="24"/>
                <w:lang w:eastAsia="ko-KR"/>
              </w:rPr>
            </w:pPr>
            <w:r w:rsidRPr="00EF5447">
              <w:t>N/A</w:t>
            </w:r>
          </w:p>
        </w:tc>
      </w:tr>
      <w:tr w:rsidR="006F4585" w:rsidRPr="001F360D" w14:paraId="6E464496" w14:textId="77777777" w:rsidTr="008759DB">
        <w:trPr>
          <w:trHeight w:val="216"/>
          <w:jc w:val="center"/>
        </w:trPr>
        <w:tc>
          <w:tcPr>
            <w:tcW w:w="2258" w:type="dxa"/>
            <w:tcBorders>
              <w:top w:val="single" w:sz="4" w:space="0" w:color="auto"/>
              <w:bottom w:val="nil"/>
            </w:tcBorders>
            <w:shd w:val="clear" w:color="auto" w:fill="auto"/>
          </w:tcPr>
          <w:p w14:paraId="6C47E417" w14:textId="77777777" w:rsidR="006F4585" w:rsidRPr="0006210B" w:rsidRDefault="006F4585" w:rsidP="008759DB">
            <w:pPr>
              <w:pStyle w:val="TAC"/>
              <w:rPr>
                <w:rFonts w:eastAsia="MS Mincho"/>
              </w:rPr>
            </w:pPr>
            <w:bookmarkStart w:id="303" w:name="_Hlk134737363"/>
            <w:r w:rsidRPr="001F360D">
              <w:rPr>
                <w:rFonts w:cs="Arial"/>
                <w:szCs w:val="18"/>
              </w:rPr>
              <w:t>DC_7A_n2A-n71A</w:t>
            </w:r>
          </w:p>
        </w:tc>
        <w:tc>
          <w:tcPr>
            <w:tcW w:w="867" w:type="dxa"/>
            <w:shd w:val="clear" w:color="auto" w:fill="auto"/>
            <w:vAlign w:val="center"/>
          </w:tcPr>
          <w:p w14:paraId="1D062AFD"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10ABDD4B" w14:textId="77777777" w:rsidR="006F4585" w:rsidRPr="001F360D" w:rsidRDefault="006F4585" w:rsidP="008759DB">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2C552E42"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5ADC73AA"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564E2ADB" w14:textId="77777777" w:rsidR="006F4585" w:rsidRPr="001F360D" w:rsidRDefault="006F4585" w:rsidP="008759DB">
            <w:pPr>
              <w:pStyle w:val="TAC"/>
              <w:rPr>
                <w:rFonts w:eastAsia="Malgun Gothic" w:cs="Arial"/>
                <w:szCs w:val="18"/>
              </w:rPr>
            </w:pPr>
            <w:r w:rsidRPr="001F360D">
              <w:rPr>
                <w:rFonts w:cs="Arial"/>
                <w:szCs w:val="18"/>
                <w:lang w:eastAsia="ko-KR"/>
              </w:rPr>
              <w:t>2530</w:t>
            </w:r>
          </w:p>
        </w:tc>
        <w:tc>
          <w:tcPr>
            <w:tcW w:w="857" w:type="dxa"/>
            <w:shd w:val="clear" w:color="auto" w:fill="auto"/>
            <w:vAlign w:val="center"/>
          </w:tcPr>
          <w:p w14:paraId="0FCEF532"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11A12648"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3B7F844F" w14:textId="77777777" w:rsidTr="008759DB">
        <w:trPr>
          <w:trHeight w:val="216"/>
          <w:jc w:val="center"/>
        </w:trPr>
        <w:tc>
          <w:tcPr>
            <w:tcW w:w="2258" w:type="dxa"/>
            <w:tcBorders>
              <w:top w:val="nil"/>
              <w:bottom w:val="nil"/>
            </w:tcBorders>
            <w:shd w:val="clear" w:color="auto" w:fill="auto"/>
          </w:tcPr>
          <w:p w14:paraId="18C223AF" w14:textId="77777777" w:rsidR="006F4585" w:rsidRPr="0006210B" w:rsidRDefault="006F4585" w:rsidP="008759DB">
            <w:pPr>
              <w:pStyle w:val="TAC"/>
              <w:rPr>
                <w:rFonts w:eastAsia="MS Mincho"/>
              </w:rPr>
            </w:pPr>
          </w:p>
        </w:tc>
        <w:tc>
          <w:tcPr>
            <w:tcW w:w="867" w:type="dxa"/>
            <w:shd w:val="clear" w:color="auto" w:fill="auto"/>
            <w:vAlign w:val="center"/>
          </w:tcPr>
          <w:p w14:paraId="6ADFA758"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2123D2B5" w14:textId="77777777" w:rsidR="006F4585" w:rsidRPr="001F360D" w:rsidRDefault="006F4585" w:rsidP="008759DB">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7657276B"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08902085"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1C3C507B" w14:textId="77777777" w:rsidR="006F4585" w:rsidRPr="001F360D" w:rsidRDefault="006F4585" w:rsidP="008759DB">
            <w:pPr>
              <w:pStyle w:val="TAC"/>
              <w:rPr>
                <w:rFonts w:eastAsia="Malgun Gothic" w:cs="Arial"/>
                <w:szCs w:val="18"/>
              </w:rPr>
            </w:pPr>
            <w:r w:rsidRPr="001F360D">
              <w:rPr>
                <w:rFonts w:cs="Arial"/>
                <w:szCs w:val="18"/>
                <w:lang w:eastAsia="ko-KR"/>
              </w:rPr>
              <w:t>1980</w:t>
            </w:r>
          </w:p>
        </w:tc>
        <w:tc>
          <w:tcPr>
            <w:tcW w:w="857" w:type="dxa"/>
            <w:shd w:val="clear" w:color="auto" w:fill="auto"/>
            <w:vAlign w:val="center"/>
          </w:tcPr>
          <w:p w14:paraId="50E84112"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791526D4"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18C4D5B5" w14:textId="77777777" w:rsidTr="008759DB">
        <w:trPr>
          <w:trHeight w:val="216"/>
          <w:jc w:val="center"/>
        </w:trPr>
        <w:tc>
          <w:tcPr>
            <w:tcW w:w="2258" w:type="dxa"/>
            <w:tcBorders>
              <w:top w:val="nil"/>
              <w:bottom w:val="nil"/>
            </w:tcBorders>
            <w:shd w:val="clear" w:color="auto" w:fill="auto"/>
          </w:tcPr>
          <w:p w14:paraId="260396C1" w14:textId="77777777" w:rsidR="006F4585" w:rsidRPr="0006210B" w:rsidRDefault="006F4585" w:rsidP="008759DB">
            <w:pPr>
              <w:pStyle w:val="TAC"/>
              <w:rPr>
                <w:rFonts w:eastAsia="MS Mincho"/>
              </w:rPr>
            </w:pPr>
          </w:p>
        </w:tc>
        <w:tc>
          <w:tcPr>
            <w:tcW w:w="867" w:type="dxa"/>
            <w:shd w:val="clear" w:color="auto" w:fill="auto"/>
            <w:vAlign w:val="center"/>
          </w:tcPr>
          <w:p w14:paraId="72BB2B99" w14:textId="77777777" w:rsidR="006F4585" w:rsidRPr="001F360D" w:rsidRDefault="006F4585" w:rsidP="008759DB">
            <w:pPr>
              <w:pStyle w:val="TAC"/>
              <w:rPr>
                <w:rFonts w:cs="Arial"/>
                <w:szCs w:val="18"/>
              </w:rPr>
            </w:pPr>
            <w:r w:rsidRPr="001F360D">
              <w:rPr>
                <w:rFonts w:cs="Arial"/>
                <w:szCs w:val="18"/>
              </w:rPr>
              <w:t>n71</w:t>
            </w:r>
          </w:p>
        </w:tc>
        <w:tc>
          <w:tcPr>
            <w:tcW w:w="1167" w:type="dxa"/>
            <w:shd w:val="clear" w:color="auto" w:fill="auto"/>
            <w:noWrap/>
            <w:vAlign w:val="center"/>
          </w:tcPr>
          <w:p w14:paraId="11848359" w14:textId="77777777" w:rsidR="006F4585" w:rsidRPr="001F360D" w:rsidRDefault="006F4585" w:rsidP="008759DB">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23AF9D10" w14:textId="77777777" w:rsidR="006F4585" w:rsidRPr="001F360D" w:rsidRDefault="006F4585" w:rsidP="008759DB">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23293D57" w14:textId="77777777" w:rsidR="006F4585" w:rsidRPr="001F360D" w:rsidRDefault="006F4585" w:rsidP="008759DB">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0022F3DF" w14:textId="77777777" w:rsidR="006F4585" w:rsidRPr="001F360D" w:rsidRDefault="006F4585" w:rsidP="008759DB">
            <w:pPr>
              <w:pStyle w:val="TAC"/>
              <w:rPr>
                <w:rFonts w:eastAsia="Malgun Gothic" w:cs="Arial"/>
                <w:szCs w:val="18"/>
              </w:rPr>
            </w:pPr>
            <w:r w:rsidRPr="001F360D">
              <w:rPr>
                <w:rFonts w:cs="Arial"/>
                <w:szCs w:val="18"/>
                <w:lang w:eastAsia="ko-KR"/>
              </w:rPr>
              <w:t>630</w:t>
            </w:r>
          </w:p>
        </w:tc>
        <w:tc>
          <w:tcPr>
            <w:tcW w:w="857" w:type="dxa"/>
            <w:shd w:val="clear" w:color="auto" w:fill="auto"/>
            <w:vAlign w:val="center"/>
          </w:tcPr>
          <w:p w14:paraId="57F26D81" w14:textId="77777777" w:rsidR="006F4585" w:rsidRPr="001F360D" w:rsidRDefault="006F4585" w:rsidP="008759DB">
            <w:pPr>
              <w:pStyle w:val="TAC"/>
              <w:rPr>
                <w:rFonts w:cs="Arial"/>
                <w:color w:val="000000"/>
              </w:rPr>
            </w:pPr>
            <w:r>
              <w:rPr>
                <w:rFonts w:cs="Arial"/>
                <w:color w:val="000000"/>
              </w:rPr>
              <w:t>28.7</w:t>
            </w:r>
          </w:p>
        </w:tc>
        <w:tc>
          <w:tcPr>
            <w:tcW w:w="1248" w:type="dxa"/>
            <w:shd w:val="clear" w:color="auto" w:fill="auto"/>
            <w:vAlign w:val="center"/>
          </w:tcPr>
          <w:p w14:paraId="0A5FD040" w14:textId="77777777" w:rsidR="006F4585" w:rsidRPr="001F360D" w:rsidRDefault="006F4585" w:rsidP="008759DB">
            <w:pPr>
              <w:pStyle w:val="TAC"/>
              <w:rPr>
                <w:rFonts w:cs="Arial"/>
                <w:color w:val="000000"/>
              </w:rPr>
            </w:pPr>
            <w:r>
              <w:rPr>
                <w:rFonts w:cs="Arial"/>
                <w:color w:val="000000"/>
              </w:rPr>
              <w:t>IMD2</w:t>
            </w:r>
          </w:p>
        </w:tc>
      </w:tr>
      <w:bookmarkEnd w:id="303"/>
      <w:tr w:rsidR="006F4585" w:rsidRPr="001F360D" w14:paraId="245F5DD9" w14:textId="77777777" w:rsidTr="008759DB">
        <w:trPr>
          <w:trHeight w:val="216"/>
          <w:jc w:val="center"/>
        </w:trPr>
        <w:tc>
          <w:tcPr>
            <w:tcW w:w="2258" w:type="dxa"/>
            <w:tcBorders>
              <w:top w:val="single" w:sz="4" w:space="0" w:color="auto"/>
              <w:bottom w:val="nil"/>
            </w:tcBorders>
            <w:shd w:val="clear" w:color="auto" w:fill="auto"/>
          </w:tcPr>
          <w:p w14:paraId="52474BE8" w14:textId="77777777" w:rsidR="006F4585" w:rsidRPr="0006210B" w:rsidRDefault="006F4585" w:rsidP="008759DB">
            <w:pPr>
              <w:pStyle w:val="TAC"/>
              <w:rPr>
                <w:rFonts w:eastAsia="MS Mincho"/>
              </w:rPr>
            </w:pPr>
            <w:r w:rsidRPr="001F360D">
              <w:rPr>
                <w:rFonts w:cs="Arial"/>
                <w:szCs w:val="18"/>
              </w:rPr>
              <w:t>DC_7A_n2A-n78A</w:t>
            </w:r>
          </w:p>
        </w:tc>
        <w:tc>
          <w:tcPr>
            <w:tcW w:w="867" w:type="dxa"/>
            <w:shd w:val="clear" w:color="auto" w:fill="auto"/>
            <w:vAlign w:val="center"/>
          </w:tcPr>
          <w:p w14:paraId="1437E43E"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3F3BD3A6" w14:textId="77777777" w:rsidR="006F4585" w:rsidRPr="001F360D" w:rsidRDefault="006F4585" w:rsidP="008759DB">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753358D3"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DE38878"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CF73A23" w14:textId="77777777" w:rsidR="006F4585" w:rsidRPr="001F360D" w:rsidRDefault="006F4585" w:rsidP="008759DB">
            <w:pPr>
              <w:pStyle w:val="TAC"/>
              <w:rPr>
                <w:rFonts w:cs="Arial"/>
                <w:szCs w:val="18"/>
              </w:rPr>
            </w:pPr>
            <w:r w:rsidRPr="001F360D">
              <w:rPr>
                <w:rFonts w:cs="Arial"/>
                <w:szCs w:val="18"/>
              </w:rPr>
              <w:t>2685</w:t>
            </w:r>
          </w:p>
        </w:tc>
        <w:tc>
          <w:tcPr>
            <w:tcW w:w="857" w:type="dxa"/>
            <w:shd w:val="clear" w:color="auto" w:fill="auto"/>
            <w:vAlign w:val="center"/>
          </w:tcPr>
          <w:p w14:paraId="237E22B0"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390588D6"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2887DA13" w14:textId="77777777" w:rsidTr="008759DB">
        <w:trPr>
          <w:trHeight w:val="216"/>
          <w:jc w:val="center"/>
        </w:trPr>
        <w:tc>
          <w:tcPr>
            <w:tcW w:w="2258" w:type="dxa"/>
            <w:tcBorders>
              <w:top w:val="nil"/>
              <w:bottom w:val="nil"/>
            </w:tcBorders>
            <w:shd w:val="clear" w:color="auto" w:fill="auto"/>
          </w:tcPr>
          <w:p w14:paraId="79A01B14" w14:textId="77777777" w:rsidR="006F4585" w:rsidRPr="0006210B" w:rsidRDefault="006F4585" w:rsidP="008759DB">
            <w:pPr>
              <w:pStyle w:val="TAC"/>
              <w:rPr>
                <w:rFonts w:eastAsia="MS Mincho"/>
              </w:rPr>
            </w:pPr>
          </w:p>
        </w:tc>
        <w:tc>
          <w:tcPr>
            <w:tcW w:w="867" w:type="dxa"/>
            <w:shd w:val="clear" w:color="auto" w:fill="auto"/>
            <w:vAlign w:val="center"/>
          </w:tcPr>
          <w:p w14:paraId="0E3BD8E3"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28FC3171" w14:textId="77777777" w:rsidR="006F4585" w:rsidRPr="001F360D" w:rsidRDefault="006F4585" w:rsidP="008759DB">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6E017FA2"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4A8A63E9"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A27B770" w14:textId="77777777" w:rsidR="006F4585" w:rsidRPr="001F360D" w:rsidRDefault="006F4585" w:rsidP="008759DB">
            <w:pPr>
              <w:pStyle w:val="TAC"/>
              <w:rPr>
                <w:rFonts w:cs="Arial"/>
                <w:szCs w:val="18"/>
              </w:rPr>
            </w:pPr>
            <w:r w:rsidRPr="001F360D">
              <w:rPr>
                <w:rFonts w:cs="Arial"/>
                <w:szCs w:val="18"/>
              </w:rPr>
              <w:t>1950</w:t>
            </w:r>
          </w:p>
        </w:tc>
        <w:tc>
          <w:tcPr>
            <w:tcW w:w="857" w:type="dxa"/>
            <w:shd w:val="clear" w:color="auto" w:fill="auto"/>
            <w:vAlign w:val="center"/>
          </w:tcPr>
          <w:p w14:paraId="20B51CB4" w14:textId="77777777" w:rsidR="006F4585" w:rsidRPr="001F360D" w:rsidRDefault="006F4585" w:rsidP="008759DB">
            <w:pPr>
              <w:pStyle w:val="TAC"/>
              <w:rPr>
                <w:rFonts w:cs="Arial"/>
                <w:color w:val="000000"/>
              </w:rPr>
            </w:pPr>
            <w:r>
              <w:rPr>
                <w:rFonts w:cs="Arial"/>
                <w:color w:val="000000"/>
              </w:rPr>
              <w:t>8.6</w:t>
            </w:r>
          </w:p>
        </w:tc>
        <w:tc>
          <w:tcPr>
            <w:tcW w:w="1248" w:type="dxa"/>
            <w:shd w:val="clear" w:color="auto" w:fill="auto"/>
            <w:vAlign w:val="center"/>
          </w:tcPr>
          <w:p w14:paraId="5F1AF723" w14:textId="77777777" w:rsidR="006F4585" w:rsidRPr="001F360D" w:rsidRDefault="006F4585" w:rsidP="008759DB">
            <w:pPr>
              <w:pStyle w:val="TAC"/>
              <w:rPr>
                <w:rFonts w:cs="Arial"/>
                <w:color w:val="000000"/>
              </w:rPr>
            </w:pPr>
            <w:r>
              <w:rPr>
                <w:rFonts w:cs="Arial"/>
                <w:color w:val="000000"/>
              </w:rPr>
              <w:t>IMD4</w:t>
            </w:r>
          </w:p>
        </w:tc>
      </w:tr>
      <w:tr w:rsidR="006F4585" w:rsidRPr="001F360D" w14:paraId="2D596E60" w14:textId="77777777" w:rsidTr="008759DB">
        <w:trPr>
          <w:trHeight w:val="216"/>
          <w:jc w:val="center"/>
        </w:trPr>
        <w:tc>
          <w:tcPr>
            <w:tcW w:w="2258" w:type="dxa"/>
            <w:tcBorders>
              <w:top w:val="nil"/>
              <w:bottom w:val="nil"/>
            </w:tcBorders>
            <w:shd w:val="clear" w:color="auto" w:fill="auto"/>
          </w:tcPr>
          <w:p w14:paraId="7EC5D501" w14:textId="77777777" w:rsidR="006F4585" w:rsidRPr="0006210B" w:rsidRDefault="006F4585" w:rsidP="008759DB">
            <w:pPr>
              <w:pStyle w:val="TAC"/>
              <w:rPr>
                <w:rFonts w:eastAsia="MS Mincho"/>
              </w:rPr>
            </w:pPr>
          </w:p>
        </w:tc>
        <w:tc>
          <w:tcPr>
            <w:tcW w:w="867" w:type="dxa"/>
            <w:shd w:val="clear" w:color="auto" w:fill="auto"/>
            <w:vAlign w:val="center"/>
          </w:tcPr>
          <w:p w14:paraId="068979DC" w14:textId="77777777" w:rsidR="006F4585" w:rsidRPr="001F360D" w:rsidRDefault="006F4585" w:rsidP="008759DB">
            <w:pPr>
              <w:pStyle w:val="TAC"/>
              <w:rPr>
                <w:rFonts w:cs="Arial"/>
                <w:szCs w:val="18"/>
              </w:rPr>
            </w:pPr>
            <w:r w:rsidRPr="001F360D">
              <w:rPr>
                <w:rFonts w:cs="Arial"/>
                <w:szCs w:val="18"/>
              </w:rPr>
              <w:t>n78</w:t>
            </w:r>
          </w:p>
        </w:tc>
        <w:tc>
          <w:tcPr>
            <w:tcW w:w="1167" w:type="dxa"/>
            <w:shd w:val="clear" w:color="auto" w:fill="auto"/>
            <w:noWrap/>
            <w:vAlign w:val="center"/>
          </w:tcPr>
          <w:p w14:paraId="63148F03"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6BF58BB"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15BBD454" w14:textId="77777777" w:rsidR="006F4585" w:rsidRPr="001F360D" w:rsidRDefault="006F4585" w:rsidP="008759DB">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61CD5E8C" w14:textId="77777777" w:rsidR="006F4585" w:rsidRPr="001F360D" w:rsidRDefault="006F4585" w:rsidP="008759DB">
            <w:pPr>
              <w:pStyle w:val="TAC"/>
              <w:rPr>
                <w:rFonts w:cs="Arial"/>
                <w:szCs w:val="18"/>
              </w:rPr>
            </w:pPr>
            <w:r w:rsidRPr="001F360D">
              <w:rPr>
                <w:rFonts w:cs="Arial"/>
                <w:szCs w:val="18"/>
                <w:lang w:eastAsia="ko-KR"/>
              </w:rPr>
              <w:t>3525</w:t>
            </w:r>
          </w:p>
        </w:tc>
        <w:tc>
          <w:tcPr>
            <w:tcW w:w="857" w:type="dxa"/>
            <w:shd w:val="clear" w:color="auto" w:fill="auto"/>
            <w:vAlign w:val="center"/>
          </w:tcPr>
          <w:p w14:paraId="1EB11E5E"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0BE6B925"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506F5B3E" w14:textId="77777777" w:rsidTr="008759DB">
        <w:trPr>
          <w:trHeight w:val="216"/>
          <w:jc w:val="center"/>
        </w:trPr>
        <w:tc>
          <w:tcPr>
            <w:tcW w:w="2258" w:type="dxa"/>
            <w:tcBorders>
              <w:top w:val="nil"/>
              <w:bottom w:val="nil"/>
            </w:tcBorders>
            <w:shd w:val="clear" w:color="auto" w:fill="auto"/>
          </w:tcPr>
          <w:p w14:paraId="5AEC199D" w14:textId="77777777" w:rsidR="006F4585" w:rsidRPr="0006210B" w:rsidRDefault="006F4585" w:rsidP="008759DB">
            <w:pPr>
              <w:pStyle w:val="TAC"/>
              <w:rPr>
                <w:rFonts w:eastAsia="MS Mincho"/>
              </w:rPr>
            </w:pPr>
          </w:p>
        </w:tc>
        <w:tc>
          <w:tcPr>
            <w:tcW w:w="867" w:type="dxa"/>
            <w:shd w:val="clear" w:color="auto" w:fill="auto"/>
            <w:vAlign w:val="center"/>
          </w:tcPr>
          <w:p w14:paraId="2E9F737A" w14:textId="77777777" w:rsidR="006F4585" w:rsidRPr="001F360D" w:rsidRDefault="006F4585" w:rsidP="008759DB">
            <w:pPr>
              <w:pStyle w:val="TAC"/>
              <w:rPr>
                <w:rFonts w:cs="Arial"/>
                <w:szCs w:val="18"/>
              </w:rPr>
            </w:pPr>
            <w:r w:rsidRPr="001F360D">
              <w:rPr>
                <w:rFonts w:cs="Arial"/>
                <w:szCs w:val="18"/>
              </w:rPr>
              <w:t>7</w:t>
            </w:r>
          </w:p>
        </w:tc>
        <w:tc>
          <w:tcPr>
            <w:tcW w:w="1167" w:type="dxa"/>
            <w:shd w:val="clear" w:color="auto" w:fill="auto"/>
            <w:noWrap/>
            <w:vAlign w:val="center"/>
          </w:tcPr>
          <w:p w14:paraId="361DE830" w14:textId="77777777" w:rsidR="006F4585" w:rsidRPr="001F360D" w:rsidRDefault="006F4585" w:rsidP="008759DB">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34613D40"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1177827D"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30D5BEC4" w14:textId="77777777" w:rsidR="006F4585" w:rsidRPr="001F360D" w:rsidRDefault="006F4585" w:rsidP="008759DB">
            <w:pPr>
              <w:pStyle w:val="TAC"/>
              <w:rPr>
                <w:rFonts w:cs="Arial"/>
                <w:szCs w:val="18"/>
              </w:rPr>
            </w:pPr>
            <w:r w:rsidRPr="001F360D">
              <w:rPr>
                <w:rFonts w:cs="Arial"/>
                <w:szCs w:val="18"/>
              </w:rPr>
              <w:t>2645</w:t>
            </w:r>
          </w:p>
        </w:tc>
        <w:tc>
          <w:tcPr>
            <w:tcW w:w="857" w:type="dxa"/>
            <w:shd w:val="clear" w:color="auto" w:fill="auto"/>
            <w:vAlign w:val="center"/>
          </w:tcPr>
          <w:p w14:paraId="13043860"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23F3862E"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02D9CEB0" w14:textId="77777777" w:rsidTr="008759DB">
        <w:trPr>
          <w:trHeight w:val="216"/>
          <w:jc w:val="center"/>
        </w:trPr>
        <w:tc>
          <w:tcPr>
            <w:tcW w:w="2258" w:type="dxa"/>
            <w:tcBorders>
              <w:top w:val="nil"/>
              <w:bottom w:val="nil"/>
            </w:tcBorders>
            <w:shd w:val="clear" w:color="auto" w:fill="auto"/>
          </w:tcPr>
          <w:p w14:paraId="5B0C2CC4" w14:textId="77777777" w:rsidR="006F4585" w:rsidRPr="0006210B" w:rsidRDefault="006F4585" w:rsidP="008759DB">
            <w:pPr>
              <w:pStyle w:val="TAC"/>
              <w:rPr>
                <w:rFonts w:eastAsia="MS Mincho"/>
              </w:rPr>
            </w:pPr>
          </w:p>
        </w:tc>
        <w:tc>
          <w:tcPr>
            <w:tcW w:w="867" w:type="dxa"/>
            <w:shd w:val="clear" w:color="auto" w:fill="auto"/>
            <w:vAlign w:val="center"/>
          </w:tcPr>
          <w:p w14:paraId="7D1E53D6"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0F832385" w14:textId="77777777" w:rsidR="006F4585" w:rsidRPr="001F360D" w:rsidRDefault="006F4585" w:rsidP="008759DB">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4F652A6" w14:textId="77777777" w:rsidR="006F4585" w:rsidRPr="001F360D" w:rsidRDefault="006F4585" w:rsidP="008759DB">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68CD8005" w14:textId="77777777" w:rsidR="006F4585" w:rsidRPr="001F360D" w:rsidRDefault="006F4585" w:rsidP="008759DB">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EB5383A" w14:textId="77777777" w:rsidR="006F4585" w:rsidRPr="001F360D" w:rsidRDefault="006F4585" w:rsidP="008759DB">
            <w:pPr>
              <w:pStyle w:val="TAC"/>
              <w:rPr>
                <w:rFonts w:cs="Arial"/>
                <w:szCs w:val="18"/>
              </w:rPr>
            </w:pPr>
            <w:r w:rsidRPr="001F360D">
              <w:rPr>
                <w:rFonts w:cs="Arial"/>
                <w:szCs w:val="18"/>
              </w:rPr>
              <w:t>1980</w:t>
            </w:r>
          </w:p>
        </w:tc>
        <w:tc>
          <w:tcPr>
            <w:tcW w:w="857" w:type="dxa"/>
            <w:shd w:val="clear" w:color="auto" w:fill="auto"/>
            <w:vAlign w:val="center"/>
          </w:tcPr>
          <w:p w14:paraId="793ADEEF"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2877D2B"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4F0266CB" w14:textId="77777777" w:rsidTr="008759DB">
        <w:trPr>
          <w:trHeight w:val="216"/>
          <w:jc w:val="center"/>
        </w:trPr>
        <w:tc>
          <w:tcPr>
            <w:tcW w:w="2258" w:type="dxa"/>
            <w:tcBorders>
              <w:top w:val="nil"/>
              <w:bottom w:val="single" w:sz="4" w:space="0" w:color="auto"/>
            </w:tcBorders>
            <w:shd w:val="clear" w:color="auto" w:fill="auto"/>
          </w:tcPr>
          <w:p w14:paraId="78DAF746" w14:textId="77777777" w:rsidR="006F4585" w:rsidRPr="0006210B" w:rsidRDefault="006F4585" w:rsidP="008759DB">
            <w:pPr>
              <w:pStyle w:val="TAC"/>
              <w:rPr>
                <w:rFonts w:eastAsia="MS Mincho"/>
              </w:rPr>
            </w:pPr>
          </w:p>
        </w:tc>
        <w:tc>
          <w:tcPr>
            <w:tcW w:w="867" w:type="dxa"/>
            <w:shd w:val="clear" w:color="auto" w:fill="auto"/>
            <w:vAlign w:val="center"/>
          </w:tcPr>
          <w:p w14:paraId="034D2143" w14:textId="77777777" w:rsidR="006F4585" w:rsidRPr="001F360D" w:rsidRDefault="006F4585" w:rsidP="008759DB">
            <w:pPr>
              <w:pStyle w:val="TAC"/>
              <w:rPr>
                <w:rFonts w:cs="Arial"/>
                <w:szCs w:val="18"/>
              </w:rPr>
            </w:pPr>
            <w:r w:rsidRPr="001F360D">
              <w:rPr>
                <w:rFonts w:cs="Arial"/>
                <w:szCs w:val="18"/>
              </w:rPr>
              <w:t>n78</w:t>
            </w:r>
          </w:p>
        </w:tc>
        <w:tc>
          <w:tcPr>
            <w:tcW w:w="1167" w:type="dxa"/>
            <w:shd w:val="clear" w:color="auto" w:fill="auto"/>
            <w:noWrap/>
            <w:vAlign w:val="center"/>
          </w:tcPr>
          <w:p w14:paraId="4101AFE0" w14:textId="77777777" w:rsidR="006F4585" w:rsidRPr="001F360D" w:rsidRDefault="006F4585" w:rsidP="008759DB">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78C5087A" w14:textId="77777777" w:rsidR="006F4585" w:rsidRPr="001F360D" w:rsidRDefault="006F4585" w:rsidP="008759DB">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39E33AF0" w14:textId="77777777" w:rsidR="006F4585" w:rsidRPr="001F360D" w:rsidRDefault="006F4585" w:rsidP="008759DB">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5D58E486" w14:textId="77777777" w:rsidR="006F4585" w:rsidRPr="001F360D" w:rsidRDefault="006F4585" w:rsidP="008759DB">
            <w:pPr>
              <w:pStyle w:val="TAC"/>
              <w:rPr>
                <w:rFonts w:cs="Arial"/>
                <w:szCs w:val="18"/>
              </w:rPr>
            </w:pPr>
            <w:r w:rsidRPr="001F360D">
              <w:rPr>
                <w:rFonts w:cs="Arial"/>
                <w:szCs w:val="18"/>
              </w:rPr>
              <w:t>3775</w:t>
            </w:r>
          </w:p>
        </w:tc>
        <w:tc>
          <w:tcPr>
            <w:tcW w:w="857" w:type="dxa"/>
            <w:shd w:val="clear" w:color="auto" w:fill="auto"/>
            <w:vAlign w:val="center"/>
          </w:tcPr>
          <w:p w14:paraId="3643D2A1" w14:textId="77777777" w:rsidR="006F4585" w:rsidRPr="001F360D" w:rsidRDefault="006F4585" w:rsidP="008759DB">
            <w:pPr>
              <w:pStyle w:val="TAC"/>
              <w:rPr>
                <w:rFonts w:cs="Arial"/>
                <w:color w:val="000000"/>
              </w:rPr>
            </w:pPr>
            <w:r>
              <w:rPr>
                <w:rFonts w:cs="Arial"/>
                <w:color w:val="000000"/>
              </w:rPr>
              <w:t>4.2</w:t>
            </w:r>
          </w:p>
        </w:tc>
        <w:tc>
          <w:tcPr>
            <w:tcW w:w="1248" w:type="dxa"/>
            <w:shd w:val="clear" w:color="auto" w:fill="auto"/>
            <w:vAlign w:val="center"/>
          </w:tcPr>
          <w:p w14:paraId="62F43E2E" w14:textId="77777777" w:rsidR="006F4585" w:rsidRPr="001F360D" w:rsidRDefault="006F4585" w:rsidP="008759DB">
            <w:pPr>
              <w:pStyle w:val="TAC"/>
              <w:rPr>
                <w:rFonts w:cs="Arial"/>
                <w:color w:val="000000"/>
              </w:rPr>
            </w:pPr>
            <w:r>
              <w:rPr>
                <w:rFonts w:cs="Arial"/>
                <w:color w:val="000000"/>
              </w:rPr>
              <w:t>IMD5</w:t>
            </w:r>
          </w:p>
        </w:tc>
      </w:tr>
      <w:tr w:rsidR="006F4585" w:rsidRPr="00EF5447" w14:paraId="626E9ABA" w14:textId="77777777" w:rsidTr="008759DB">
        <w:trPr>
          <w:trHeight w:val="54"/>
          <w:jc w:val="center"/>
        </w:trPr>
        <w:tc>
          <w:tcPr>
            <w:tcW w:w="2258" w:type="dxa"/>
            <w:tcBorders>
              <w:bottom w:val="nil"/>
            </w:tcBorders>
            <w:shd w:val="clear" w:color="auto" w:fill="auto"/>
          </w:tcPr>
          <w:p w14:paraId="2A2E4BCB" w14:textId="77777777" w:rsidR="006F4585" w:rsidRPr="00EF5447" w:rsidRDefault="006F4585" w:rsidP="008759DB">
            <w:pPr>
              <w:pStyle w:val="TAC"/>
            </w:pPr>
            <w:r w:rsidRPr="00EF5447">
              <w:rPr>
                <w:rFonts w:eastAsia="MS Mincho" w:cs="Arial"/>
                <w:bCs/>
                <w:szCs w:val="18"/>
              </w:rPr>
              <w:t>DC_7A_n3A-n78A</w:t>
            </w:r>
          </w:p>
        </w:tc>
        <w:tc>
          <w:tcPr>
            <w:tcW w:w="867" w:type="dxa"/>
            <w:shd w:val="clear" w:color="auto" w:fill="auto"/>
          </w:tcPr>
          <w:p w14:paraId="4D1E809D" w14:textId="77777777" w:rsidR="006F4585" w:rsidRPr="00EF5447" w:rsidRDefault="006F4585" w:rsidP="008759DB">
            <w:pPr>
              <w:pStyle w:val="TAC"/>
              <w:rPr>
                <w:lang w:eastAsia="zh-CN"/>
              </w:rPr>
            </w:pPr>
            <w:r w:rsidRPr="00EF5447">
              <w:t>7</w:t>
            </w:r>
          </w:p>
        </w:tc>
        <w:tc>
          <w:tcPr>
            <w:tcW w:w="1167" w:type="dxa"/>
            <w:shd w:val="clear" w:color="auto" w:fill="auto"/>
            <w:noWrap/>
          </w:tcPr>
          <w:p w14:paraId="2638E705" w14:textId="77777777" w:rsidR="006F4585" w:rsidRPr="00EF5447" w:rsidRDefault="006F4585" w:rsidP="008759DB">
            <w:pPr>
              <w:pStyle w:val="TAC"/>
              <w:rPr>
                <w:kern w:val="2"/>
                <w:szCs w:val="24"/>
                <w:lang w:eastAsia="zh-CN"/>
              </w:rPr>
            </w:pPr>
            <w:r w:rsidRPr="00EF5447">
              <w:t>2560</w:t>
            </w:r>
          </w:p>
        </w:tc>
        <w:tc>
          <w:tcPr>
            <w:tcW w:w="746" w:type="dxa"/>
            <w:shd w:val="clear" w:color="auto" w:fill="auto"/>
            <w:noWrap/>
          </w:tcPr>
          <w:p w14:paraId="70037871"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03067C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C0A50AD" w14:textId="77777777" w:rsidR="006F4585" w:rsidRPr="00EF5447" w:rsidRDefault="006F4585" w:rsidP="008759DB">
            <w:pPr>
              <w:pStyle w:val="TAC"/>
              <w:rPr>
                <w:kern w:val="2"/>
                <w:szCs w:val="24"/>
                <w:lang w:eastAsia="zh-CN"/>
              </w:rPr>
            </w:pPr>
            <w:r w:rsidRPr="00EF5447">
              <w:t>2680</w:t>
            </w:r>
          </w:p>
        </w:tc>
        <w:tc>
          <w:tcPr>
            <w:tcW w:w="857" w:type="dxa"/>
            <w:shd w:val="clear" w:color="auto" w:fill="auto"/>
          </w:tcPr>
          <w:p w14:paraId="62C5E1B3"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C707CB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F981CCF" w14:textId="77777777" w:rsidTr="008759DB">
        <w:trPr>
          <w:trHeight w:val="54"/>
          <w:jc w:val="center"/>
        </w:trPr>
        <w:tc>
          <w:tcPr>
            <w:tcW w:w="2258" w:type="dxa"/>
            <w:tcBorders>
              <w:top w:val="nil"/>
              <w:bottom w:val="nil"/>
            </w:tcBorders>
            <w:shd w:val="clear" w:color="auto" w:fill="auto"/>
          </w:tcPr>
          <w:p w14:paraId="4832CEA0" w14:textId="77777777" w:rsidR="006F4585" w:rsidRPr="00EF5447" w:rsidRDefault="006F4585" w:rsidP="008759DB">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602DB008" w14:textId="77777777" w:rsidR="006F4585" w:rsidRPr="00EF5447" w:rsidRDefault="006F4585" w:rsidP="008759DB">
            <w:pPr>
              <w:pStyle w:val="TAC"/>
              <w:rPr>
                <w:lang w:eastAsia="zh-CN"/>
              </w:rPr>
            </w:pPr>
            <w:r w:rsidRPr="00EF5447">
              <w:t>n3</w:t>
            </w:r>
          </w:p>
        </w:tc>
        <w:tc>
          <w:tcPr>
            <w:tcW w:w="1167" w:type="dxa"/>
            <w:shd w:val="clear" w:color="auto" w:fill="auto"/>
            <w:noWrap/>
          </w:tcPr>
          <w:p w14:paraId="53C70FED" w14:textId="77777777" w:rsidR="006F4585" w:rsidRPr="00EF5447" w:rsidRDefault="006F4585" w:rsidP="008759DB">
            <w:pPr>
              <w:pStyle w:val="TAC"/>
              <w:rPr>
                <w:kern w:val="2"/>
                <w:szCs w:val="24"/>
                <w:lang w:eastAsia="zh-CN"/>
              </w:rPr>
            </w:pPr>
            <w:r w:rsidRPr="00EF5447">
              <w:t>1730</w:t>
            </w:r>
          </w:p>
        </w:tc>
        <w:tc>
          <w:tcPr>
            <w:tcW w:w="746" w:type="dxa"/>
            <w:shd w:val="clear" w:color="auto" w:fill="auto"/>
            <w:noWrap/>
          </w:tcPr>
          <w:p w14:paraId="16BADBF4"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994E5DA"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042973E" w14:textId="77777777" w:rsidR="006F4585" w:rsidRPr="00EF5447" w:rsidRDefault="006F4585" w:rsidP="008759DB">
            <w:pPr>
              <w:pStyle w:val="TAC"/>
              <w:rPr>
                <w:kern w:val="2"/>
                <w:szCs w:val="24"/>
                <w:lang w:eastAsia="zh-CN"/>
              </w:rPr>
            </w:pPr>
            <w:r w:rsidRPr="00EF5447">
              <w:t>1825</w:t>
            </w:r>
          </w:p>
        </w:tc>
        <w:tc>
          <w:tcPr>
            <w:tcW w:w="857" w:type="dxa"/>
            <w:shd w:val="clear" w:color="auto" w:fill="auto"/>
          </w:tcPr>
          <w:p w14:paraId="15B0DE19"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3D451DE1"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527085CF" w14:textId="77777777" w:rsidTr="008759DB">
        <w:trPr>
          <w:trHeight w:val="54"/>
          <w:jc w:val="center"/>
        </w:trPr>
        <w:tc>
          <w:tcPr>
            <w:tcW w:w="2258" w:type="dxa"/>
            <w:tcBorders>
              <w:top w:val="nil"/>
              <w:bottom w:val="nil"/>
            </w:tcBorders>
            <w:shd w:val="clear" w:color="auto" w:fill="auto"/>
          </w:tcPr>
          <w:p w14:paraId="2995F59C" w14:textId="77777777" w:rsidR="006F4585" w:rsidRPr="00EF5447" w:rsidRDefault="006F4585" w:rsidP="008759DB">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78FC354A" w14:textId="77777777" w:rsidR="006F4585" w:rsidRPr="00EF5447" w:rsidRDefault="006F4585" w:rsidP="008759DB">
            <w:pPr>
              <w:pStyle w:val="TAC"/>
              <w:rPr>
                <w:lang w:eastAsia="zh-CN"/>
              </w:rPr>
            </w:pPr>
            <w:r w:rsidRPr="00EF5447">
              <w:t>n78</w:t>
            </w:r>
          </w:p>
        </w:tc>
        <w:tc>
          <w:tcPr>
            <w:tcW w:w="1167" w:type="dxa"/>
            <w:shd w:val="clear" w:color="auto" w:fill="auto"/>
            <w:noWrap/>
          </w:tcPr>
          <w:p w14:paraId="7E954CFE" w14:textId="77777777" w:rsidR="006F4585" w:rsidRPr="00EF5447" w:rsidRDefault="006F4585" w:rsidP="008759DB">
            <w:pPr>
              <w:pStyle w:val="TAC"/>
              <w:rPr>
                <w:kern w:val="2"/>
                <w:szCs w:val="24"/>
                <w:lang w:eastAsia="zh-CN"/>
              </w:rPr>
            </w:pPr>
            <w:r w:rsidRPr="00EF5447">
              <w:t>3390</w:t>
            </w:r>
          </w:p>
        </w:tc>
        <w:tc>
          <w:tcPr>
            <w:tcW w:w="746" w:type="dxa"/>
            <w:shd w:val="clear" w:color="auto" w:fill="auto"/>
            <w:noWrap/>
          </w:tcPr>
          <w:p w14:paraId="40B7A8E1"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60D69C46"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24360FC9" w14:textId="77777777" w:rsidR="006F4585" w:rsidRPr="00EF5447" w:rsidRDefault="006F4585" w:rsidP="008759DB">
            <w:pPr>
              <w:pStyle w:val="TAC"/>
              <w:rPr>
                <w:kern w:val="2"/>
                <w:szCs w:val="24"/>
                <w:lang w:eastAsia="zh-CN"/>
              </w:rPr>
            </w:pPr>
            <w:r w:rsidRPr="00EF5447">
              <w:t>3390</w:t>
            </w:r>
          </w:p>
        </w:tc>
        <w:tc>
          <w:tcPr>
            <w:tcW w:w="857" w:type="dxa"/>
            <w:shd w:val="clear" w:color="auto" w:fill="auto"/>
          </w:tcPr>
          <w:p w14:paraId="49084A24" w14:textId="77777777" w:rsidR="006F4585" w:rsidRPr="00EF5447" w:rsidRDefault="006F4585" w:rsidP="008759DB">
            <w:pPr>
              <w:pStyle w:val="TAC"/>
              <w:rPr>
                <w:rFonts w:eastAsia="Malgun Gothic"/>
                <w:kern w:val="2"/>
                <w:szCs w:val="24"/>
                <w:lang w:eastAsia="ko-KR"/>
              </w:rPr>
            </w:pPr>
            <w:r w:rsidRPr="00EF5447">
              <w:t>16.1</w:t>
            </w:r>
          </w:p>
        </w:tc>
        <w:tc>
          <w:tcPr>
            <w:tcW w:w="1248" w:type="dxa"/>
            <w:shd w:val="clear" w:color="auto" w:fill="auto"/>
          </w:tcPr>
          <w:p w14:paraId="5E1122CA"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10748D61" w14:textId="77777777" w:rsidTr="008759DB">
        <w:trPr>
          <w:trHeight w:val="54"/>
          <w:jc w:val="center"/>
        </w:trPr>
        <w:tc>
          <w:tcPr>
            <w:tcW w:w="2258" w:type="dxa"/>
            <w:tcBorders>
              <w:top w:val="nil"/>
              <w:bottom w:val="nil"/>
            </w:tcBorders>
            <w:shd w:val="clear" w:color="auto" w:fill="auto"/>
          </w:tcPr>
          <w:p w14:paraId="41CA3BA7" w14:textId="77777777" w:rsidR="006F4585" w:rsidRPr="00EF5447" w:rsidRDefault="006F4585" w:rsidP="008759DB">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065F4D43" w14:textId="77777777" w:rsidR="006F4585" w:rsidRPr="00EF5447" w:rsidRDefault="006F4585" w:rsidP="008759DB">
            <w:pPr>
              <w:pStyle w:val="TAC"/>
              <w:rPr>
                <w:lang w:eastAsia="zh-CN"/>
              </w:rPr>
            </w:pPr>
            <w:r w:rsidRPr="00EF5447">
              <w:t>7</w:t>
            </w:r>
          </w:p>
        </w:tc>
        <w:tc>
          <w:tcPr>
            <w:tcW w:w="1167" w:type="dxa"/>
            <w:shd w:val="clear" w:color="auto" w:fill="auto"/>
            <w:noWrap/>
          </w:tcPr>
          <w:p w14:paraId="1123C3C8" w14:textId="77777777" w:rsidR="006F4585" w:rsidRPr="00EF5447" w:rsidRDefault="006F4585" w:rsidP="008759DB">
            <w:pPr>
              <w:pStyle w:val="TAC"/>
              <w:rPr>
                <w:kern w:val="2"/>
                <w:szCs w:val="24"/>
                <w:lang w:eastAsia="zh-CN"/>
              </w:rPr>
            </w:pPr>
            <w:r w:rsidRPr="00EF5447">
              <w:t>2565</w:t>
            </w:r>
          </w:p>
        </w:tc>
        <w:tc>
          <w:tcPr>
            <w:tcW w:w="746" w:type="dxa"/>
            <w:shd w:val="clear" w:color="auto" w:fill="auto"/>
            <w:noWrap/>
          </w:tcPr>
          <w:p w14:paraId="241A8B3A"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295BF30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78848C3" w14:textId="77777777" w:rsidR="006F4585" w:rsidRPr="00EF5447" w:rsidRDefault="006F4585" w:rsidP="008759DB">
            <w:pPr>
              <w:pStyle w:val="TAC"/>
              <w:rPr>
                <w:kern w:val="2"/>
                <w:szCs w:val="24"/>
                <w:lang w:eastAsia="zh-CN"/>
              </w:rPr>
            </w:pPr>
            <w:r w:rsidRPr="00EF5447">
              <w:t>2685</w:t>
            </w:r>
          </w:p>
        </w:tc>
        <w:tc>
          <w:tcPr>
            <w:tcW w:w="857" w:type="dxa"/>
            <w:shd w:val="clear" w:color="auto" w:fill="auto"/>
          </w:tcPr>
          <w:p w14:paraId="525C312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35D6E74F"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7D4CFD2" w14:textId="77777777" w:rsidTr="008759DB">
        <w:trPr>
          <w:trHeight w:val="54"/>
          <w:jc w:val="center"/>
        </w:trPr>
        <w:tc>
          <w:tcPr>
            <w:tcW w:w="2258" w:type="dxa"/>
            <w:tcBorders>
              <w:top w:val="nil"/>
              <w:bottom w:val="nil"/>
            </w:tcBorders>
            <w:shd w:val="clear" w:color="auto" w:fill="auto"/>
          </w:tcPr>
          <w:p w14:paraId="6260873F" w14:textId="77777777" w:rsidR="006F4585" w:rsidRPr="00EF5447" w:rsidRDefault="006F4585" w:rsidP="008759DB">
            <w:pPr>
              <w:pStyle w:val="TAC"/>
            </w:pPr>
          </w:p>
        </w:tc>
        <w:tc>
          <w:tcPr>
            <w:tcW w:w="867" w:type="dxa"/>
            <w:shd w:val="clear" w:color="auto" w:fill="auto"/>
          </w:tcPr>
          <w:p w14:paraId="2C3160E4" w14:textId="77777777" w:rsidR="006F4585" w:rsidRPr="00EF5447" w:rsidRDefault="006F4585" w:rsidP="008759DB">
            <w:pPr>
              <w:pStyle w:val="TAC"/>
              <w:rPr>
                <w:lang w:eastAsia="zh-CN"/>
              </w:rPr>
            </w:pPr>
            <w:r w:rsidRPr="00EF5447">
              <w:t>n3</w:t>
            </w:r>
          </w:p>
        </w:tc>
        <w:tc>
          <w:tcPr>
            <w:tcW w:w="1167" w:type="dxa"/>
            <w:shd w:val="clear" w:color="auto" w:fill="auto"/>
            <w:noWrap/>
          </w:tcPr>
          <w:p w14:paraId="7D5EDEF8" w14:textId="77777777" w:rsidR="006F4585" w:rsidRPr="00EF5447" w:rsidRDefault="006F4585" w:rsidP="008759DB">
            <w:pPr>
              <w:pStyle w:val="TAC"/>
              <w:rPr>
                <w:kern w:val="2"/>
                <w:szCs w:val="24"/>
                <w:lang w:eastAsia="zh-CN"/>
              </w:rPr>
            </w:pPr>
            <w:r w:rsidRPr="00EF5447">
              <w:t>1725</w:t>
            </w:r>
          </w:p>
        </w:tc>
        <w:tc>
          <w:tcPr>
            <w:tcW w:w="746" w:type="dxa"/>
            <w:shd w:val="clear" w:color="auto" w:fill="auto"/>
            <w:noWrap/>
          </w:tcPr>
          <w:p w14:paraId="3B9CCF9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9D5E699"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DFC3B45" w14:textId="77777777" w:rsidR="006F4585" w:rsidRPr="00EF5447" w:rsidRDefault="006F4585" w:rsidP="008759DB">
            <w:pPr>
              <w:pStyle w:val="TAC"/>
              <w:rPr>
                <w:kern w:val="2"/>
                <w:szCs w:val="24"/>
                <w:lang w:eastAsia="zh-CN"/>
              </w:rPr>
            </w:pPr>
            <w:r w:rsidRPr="00EF5447">
              <w:t>1820</w:t>
            </w:r>
          </w:p>
        </w:tc>
        <w:tc>
          <w:tcPr>
            <w:tcW w:w="857" w:type="dxa"/>
            <w:shd w:val="clear" w:color="auto" w:fill="auto"/>
          </w:tcPr>
          <w:p w14:paraId="007AAF0C" w14:textId="77777777" w:rsidR="006F4585" w:rsidRPr="00EF5447" w:rsidRDefault="006F4585" w:rsidP="008759DB">
            <w:pPr>
              <w:pStyle w:val="TAC"/>
              <w:rPr>
                <w:rFonts w:eastAsia="Malgun Gothic"/>
                <w:kern w:val="2"/>
                <w:szCs w:val="24"/>
                <w:lang w:eastAsia="ko-KR"/>
              </w:rPr>
            </w:pPr>
            <w:r w:rsidRPr="00EF5447">
              <w:t>15.6</w:t>
            </w:r>
          </w:p>
        </w:tc>
        <w:tc>
          <w:tcPr>
            <w:tcW w:w="1248" w:type="dxa"/>
            <w:shd w:val="clear" w:color="auto" w:fill="auto"/>
          </w:tcPr>
          <w:p w14:paraId="7D99FEE7" w14:textId="77777777" w:rsidR="006F4585" w:rsidRPr="00EF5447" w:rsidRDefault="006F4585" w:rsidP="008759DB">
            <w:pPr>
              <w:pStyle w:val="TAC"/>
              <w:rPr>
                <w:rFonts w:eastAsia="Malgun Gothic"/>
                <w:kern w:val="2"/>
                <w:szCs w:val="24"/>
                <w:lang w:eastAsia="ko-KR"/>
              </w:rPr>
            </w:pPr>
            <w:r w:rsidRPr="00EF5447">
              <w:t>IMD3</w:t>
            </w:r>
          </w:p>
        </w:tc>
      </w:tr>
      <w:tr w:rsidR="006F4585" w:rsidRPr="00EF5447" w14:paraId="43927687" w14:textId="77777777" w:rsidTr="008759DB">
        <w:trPr>
          <w:trHeight w:val="54"/>
          <w:jc w:val="center"/>
        </w:trPr>
        <w:tc>
          <w:tcPr>
            <w:tcW w:w="2258" w:type="dxa"/>
            <w:tcBorders>
              <w:top w:val="nil"/>
              <w:bottom w:val="single" w:sz="4" w:space="0" w:color="auto"/>
            </w:tcBorders>
            <w:shd w:val="clear" w:color="auto" w:fill="auto"/>
          </w:tcPr>
          <w:p w14:paraId="5A355985" w14:textId="77777777" w:rsidR="006F4585" w:rsidRPr="00EF5447" w:rsidRDefault="006F4585" w:rsidP="008759DB">
            <w:pPr>
              <w:pStyle w:val="TAC"/>
            </w:pPr>
          </w:p>
        </w:tc>
        <w:tc>
          <w:tcPr>
            <w:tcW w:w="867" w:type="dxa"/>
            <w:shd w:val="clear" w:color="auto" w:fill="auto"/>
          </w:tcPr>
          <w:p w14:paraId="4BB81FED" w14:textId="77777777" w:rsidR="006F4585" w:rsidRPr="00EF5447" w:rsidRDefault="006F4585" w:rsidP="008759DB">
            <w:pPr>
              <w:pStyle w:val="TAC"/>
              <w:rPr>
                <w:lang w:eastAsia="zh-CN"/>
              </w:rPr>
            </w:pPr>
            <w:r w:rsidRPr="00EF5447">
              <w:t>n78</w:t>
            </w:r>
          </w:p>
        </w:tc>
        <w:tc>
          <w:tcPr>
            <w:tcW w:w="1167" w:type="dxa"/>
            <w:shd w:val="clear" w:color="auto" w:fill="auto"/>
            <w:noWrap/>
          </w:tcPr>
          <w:p w14:paraId="71ADB46A" w14:textId="77777777" w:rsidR="006F4585" w:rsidRPr="00EF5447" w:rsidRDefault="006F4585" w:rsidP="008759DB">
            <w:pPr>
              <w:pStyle w:val="TAC"/>
              <w:rPr>
                <w:kern w:val="2"/>
                <w:szCs w:val="24"/>
                <w:lang w:eastAsia="zh-CN"/>
              </w:rPr>
            </w:pPr>
            <w:r w:rsidRPr="00EF5447">
              <w:t>3310</w:t>
            </w:r>
          </w:p>
        </w:tc>
        <w:tc>
          <w:tcPr>
            <w:tcW w:w="746" w:type="dxa"/>
            <w:shd w:val="clear" w:color="auto" w:fill="auto"/>
            <w:noWrap/>
          </w:tcPr>
          <w:p w14:paraId="2FEF473C"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098CA50A"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73A414BF" w14:textId="77777777" w:rsidR="006F4585" w:rsidRPr="00EF5447" w:rsidRDefault="006F4585" w:rsidP="008759DB">
            <w:pPr>
              <w:pStyle w:val="TAC"/>
              <w:rPr>
                <w:kern w:val="2"/>
                <w:szCs w:val="24"/>
                <w:lang w:eastAsia="zh-CN"/>
              </w:rPr>
            </w:pPr>
            <w:r w:rsidRPr="00EF5447">
              <w:t>3310</w:t>
            </w:r>
          </w:p>
        </w:tc>
        <w:tc>
          <w:tcPr>
            <w:tcW w:w="857" w:type="dxa"/>
            <w:shd w:val="clear" w:color="auto" w:fill="auto"/>
          </w:tcPr>
          <w:p w14:paraId="78BCD25A"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EDEC758"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6CBF97D" w14:textId="77777777" w:rsidTr="008759DB">
        <w:trPr>
          <w:trHeight w:val="54"/>
          <w:jc w:val="center"/>
        </w:trPr>
        <w:tc>
          <w:tcPr>
            <w:tcW w:w="2258" w:type="dxa"/>
            <w:tcBorders>
              <w:bottom w:val="nil"/>
            </w:tcBorders>
            <w:shd w:val="clear" w:color="auto" w:fill="auto"/>
          </w:tcPr>
          <w:p w14:paraId="64D9E0BF" w14:textId="77777777" w:rsidR="006F4585" w:rsidRPr="00EF5447" w:rsidRDefault="006F4585" w:rsidP="008759DB">
            <w:pPr>
              <w:pStyle w:val="TAC"/>
            </w:pPr>
            <w:r w:rsidRPr="00EF5447">
              <w:rPr>
                <w:rFonts w:eastAsia="Malgun Gothic" w:cs="Arial"/>
                <w:szCs w:val="18"/>
                <w:lang w:eastAsia="ko-KR"/>
              </w:rPr>
              <w:t>DC_7A_n8A-n40A</w:t>
            </w:r>
          </w:p>
        </w:tc>
        <w:tc>
          <w:tcPr>
            <w:tcW w:w="867" w:type="dxa"/>
            <w:shd w:val="clear" w:color="auto" w:fill="auto"/>
          </w:tcPr>
          <w:p w14:paraId="158FF913" w14:textId="77777777" w:rsidR="006F4585" w:rsidRPr="00EF5447" w:rsidRDefault="006F4585" w:rsidP="008759DB">
            <w:pPr>
              <w:pStyle w:val="TAC"/>
            </w:pPr>
            <w:r w:rsidRPr="00EF5447">
              <w:rPr>
                <w:rFonts w:eastAsia="MS Mincho"/>
              </w:rPr>
              <w:t>7</w:t>
            </w:r>
          </w:p>
        </w:tc>
        <w:tc>
          <w:tcPr>
            <w:tcW w:w="1167" w:type="dxa"/>
            <w:shd w:val="clear" w:color="auto" w:fill="auto"/>
            <w:noWrap/>
          </w:tcPr>
          <w:p w14:paraId="4F5300C7" w14:textId="77777777" w:rsidR="006F4585" w:rsidRPr="00EF5447" w:rsidRDefault="006F4585" w:rsidP="008759DB">
            <w:pPr>
              <w:pStyle w:val="TAC"/>
            </w:pPr>
            <w:r w:rsidRPr="00EF5447">
              <w:rPr>
                <w:rFonts w:cs="Arial"/>
              </w:rPr>
              <w:t>2530</w:t>
            </w:r>
          </w:p>
        </w:tc>
        <w:tc>
          <w:tcPr>
            <w:tcW w:w="746" w:type="dxa"/>
            <w:shd w:val="clear" w:color="auto" w:fill="auto"/>
            <w:noWrap/>
          </w:tcPr>
          <w:p w14:paraId="3E51B8F2" w14:textId="77777777" w:rsidR="006F4585" w:rsidRPr="00EF5447" w:rsidRDefault="006F4585" w:rsidP="008759DB">
            <w:pPr>
              <w:pStyle w:val="TAC"/>
            </w:pPr>
            <w:r w:rsidRPr="00EF5447">
              <w:rPr>
                <w:rFonts w:cs="Arial"/>
              </w:rPr>
              <w:t>5</w:t>
            </w:r>
          </w:p>
        </w:tc>
        <w:tc>
          <w:tcPr>
            <w:tcW w:w="2266" w:type="dxa"/>
            <w:shd w:val="clear" w:color="auto" w:fill="auto"/>
            <w:noWrap/>
          </w:tcPr>
          <w:p w14:paraId="6030EFE8" w14:textId="77777777" w:rsidR="006F4585" w:rsidRPr="00EF5447" w:rsidRDefault="006F4585" w:rsidP="008759DB">
            <w:pPr>
              <w:pStyle w:val="TAC"/>
            </w:pPr>
            <w:r w:rsidRPr="00EF5447">
              <w:rPr>
                <w:rFonts w:cs="Arial"/>
              </w:rPr>
              <w:t>25</w:t>
            </w:r>
          </w:p>
        </w:tc>
        <w:tc>
          <w:tcPr>
            <w:tcW w:w="1323" w:type="dxa"/>
            <w:shd w:val="clear" w:color="auto" w:fill="auto"/>
            <w:noWrap/>
          </w:tcPr>
          <w:p w14:paraId="507088DF" w14:textId="77777777" w:rsidR="006F4585" w:rsidRPr="00EF5447" w:rsidRDefault="006F4585" w:rsidP="008759DB">
            <w:pPr>
              <w:pStyle w:val="TAC"/>
            </w:pPr>
            <w:r w:rsidRPr="00EF5447">
              <w:rPr>
                <w:rFonts w:cs="Arial"/>
              </w:rPr>
              <w:t>2650</w:t>
            </w:r>
          </w:p>
        </w:tc>
        <w:tc>
          <w:tcPr>
            <w:tcW w:w="857" w:type="dxa"/>
            <w:shd w:val="clear" w:color="auto" w:fill="auto"/>
          </w:tcPr>
          <w:p w14:paraId="083FBAF1" w14:textId="77777777" w:rsidR="006F4585" w:rsidRPr="00EF5447" w:rsidRDefault="006F4585" w:rsidP="008759DB">
            <w:pPr>
              <w:pStyle w:val="TAC"/>
            </w:pPr>
            <w:r w:rsidRPr="00EF5447">
              <w:rPr>
                <w:rFonts w:cs="Arial"/>
              </w:rPr>
              <w:t>N/A</w:t>
            </w:r>
          </w:p>
        </w:tc>
        <w:tc>
          <w:tcPr>
            <w:tcW w:w="1248" w:type="dxa"/>
            <w:shd w:val="clear" w:color="auto" w:fill="auto"/>
          </w:tcPr>
          <w:p w14:paraId="0FF3608F" w14:textId="77777777" w:rsidR="006F4585" w:rsidRPr="00EF5447" w:rsidRDefault="006F4585" w:rsidP="008759DB">
            <w:pPr>
              <w:pStyle w:val="TAC"/>
            </w:pPr>
            <w:r w:rsidRPr="00EF5447">
              <w:rPr>
                <w:rFonts w:eastAsia="Batang"/>
              </w:rPr>
              <w:t>N/A</w:t>
            </w:r>
          </w:p>
        </w:tc>
      </w:tr>
      <w:tr w:rsidR="006F4585" w:rsidRPr="00EF5447" w14:paraId="2E001495" w14:textId="77777777" w:rsidTr="008759DB">
        <w:trPr>
          <w:trHeight w:val="54"/>
          <w:jc w:val="center"/>
        </w:trPr>
        <w:tc>
          <w:tcPr>
            <w:tcW w:w="2258" w:type="dxa"/>
            <w:tcBorders>
              <w:top w:val="nil"/>
              <w:bottom w:val="nil"/>
            </w:tcBorders>
            <w:shd w:val="clear" w:color="auto" w:fill="auto"/>
          </w:tcPr>
          <w:p w14:paraId="5A2ED1FA" w14:textId="77777777" w:rsidR="006F4585" w:rsidRPr="00EF5447" w:rsidRDefault="006F4585" w:rsidP="008759DB">
            <w:pPr>
              <w:pStyle w:val="TAC"/>
            </w:pPr>
          </w:p>
        </w:tc>
        <w:tc>
          <w:tcPr>
            <w:tcW w:w="867" w:type="dxa"/>
            <w:shd w:val="clear" w:color="auto" w:fill="auto"/>
          </w:tcPr>
          <w:p w14:paraId="513A4C0B" w14:textId="77777777" w:rsidR="006F4585" w:rsidRPr="00EF5447" w:rsidRDefault="006F4585" w:rsidP="008759DB">
            <w:pPr>
              <w:pStyle w:val="TAC"/>
            </w:pPr>
            <w:r w:rsidRPr="00EF5447">
              <w:rPr>
                <w:rFonts w:eastAsia="Batang"/>
              </w:rPr>
              <w:t>n8</w:t>
            </w:r>
          </w:p>
        </w:tc>
        <w:tc>
          <w:tcPr>
            <w:tcW w:w="1167" w:type="dxa"/>
            <w:shd w:val="clear" w:color="auto" w:fill="auto"/>
            <w:noWrap/>
          </w:tcPr>
          <w:p w14:paraId="4484353C" w14:textId="77777777" w:rsidR="006F4585" w:rsidRPr="00EF5447" w:rsidRDefault="006F4585" w:rsidP="008759DB">
            <w:pPr>
              <w:pStyle w:val="TAC"/>
            </w:pPr>
            <w:r w:rsidRPr="00EF5447">
              <w:rPr>
                <w:rFonts w:cs="Arial"/>
              </w:rPr>
              <w:t>905</w:t>
            </w:r>
          </w:p>
        </w:tc>
        <w:tc>
          <w:tcPr>
            <w:tcW w:w="746" w:type="dxa"/>
            <w:shd w:val="clear" w:color="auto" w:fill="auto"/>
            <w:noWrap/>
          </w:tcPr>
          <w:p w14:paraId="1EFB2693" w14:textId="77777777" w:rsidR="006F4585" w:rsidRPr="00EF5447" w:rsidRDefault="006F4585" w:rsidP="008759DB">
            <w:pPr>
              <w:pStyle w:val="TAC"/>
            </w:pPr>
            <w:r w:rsidRPr="00EF5447">
              <w:rPr>
                <w:rFonts w:cs="Arial"/>
              </w:rPr>
              <w:t>5</w:t>
            </w:r>
          </w:p>
        </w:tc>
        <w:tc>
          <w:tcPr>
            <w:tcW w:w="2266" w:type="dxa"/>
            <w:shd w:val="clear" w:color="auto" w:fill="auto"/>
            <w:noWrap/>
          </w:tcPr>
          <w:p w14:paraId="24039ED6" w14:textId="77777777" w:rsidR="006F4585" w:rsidRPr="00EF5447" w:rsidRDefault="006F4585" w:rsidP="008759DB">
            <w:pPr>
              <w:pStyle w:val="TAC"/>
            </w:pPr>
            <w:r w:rsidRPr="00EF5447">
              <w:rPr>
                <w:rFonts w:cs="Arial"/>
              </w:rPr>
              <w:t>25</w:t>
            </w:r>
          </w:p>
        </w:tc>
        <w:tc>
          <w:tcPr>
            <w:tcW w:w="1323" w:type="dxa"/>
            <w:shd w:val="clear" w:color="auto" w:fill="auto"/>
            <w:noWrap/>
          </w:tcPr>
          <w:p w14:paraId="39F12B85" w14:textId="77777777" w:rsidR="006F4585" w:rsidRPr="00EF5447" w:rsidRDefault="006F4585" w:rsidP="008759DB">
            <w:pPr>
              <w:pStyle w:val="TAC"/>
            </w:pPr>
            <w:r w:rsidRPr="00EF5447">
              <w:rPr>
                <w:rFonts w:cs="Arial"/>
              </w:rPr>
              <w:t>950</w:t>
            </w:r>
          </w:p>
        </w:tc>
        <w:tc>
          <w:tcPr>
            <w:tcW w:w="857" w:type="dxa"/>
            <w:shd w:val="clear" w:color="auto" w:fill="auto"/>
          </w:tcPr>
          <w:p w14:paraId="741F547F" w14:textId="77777777" w:rsidR="006F4585" w:rsidRPr="00EF5447" w:rsidRDefault="006F4585" w:rsidP="008759DB">
            <w:pPr>
              <w:pStyle w:val="TAC"/>
            </w:pPr>
            <w:r w:rsidRPr="00EF5447">
              <w:rPr>
                <w:rFonts w:cs="Arial"/>
              </w:rPr>
              <w:t>N/A</w:t>
            </w:r>
          </w:p>
        </w:tc>
        <w:tc>
          <w:tcPr>
            <w:tcW w:w="1248" w:type="dxa"/>
            <w:shd w:val="clear" w:color="auto" w:fill="auto"/>
          </w:tcPr>
          <w:p w14:paraId="70F97B67" w14:textId="77777777" w:rsidR="006F4585" w:rsidRPr="00EF5447" w:rsidRDefault="006F4585" w:rsidP="008759DB">
            <w:pPr>
              <w:pStyle w:val="TAC"/>
            </w:pPr>
            <w:r w:rsidRPr="00EF5447">
              <w:rPr>
                <w:rFonts w:eastAsia="Batang"/>
              </w:rPr>
              <w:t>N/A</w:t>
            </w:r>
          </w:p>
        </w:tc>
      </w:tr>
      <w:tr w:rsidR="006F4585" w:rsidRPr="00EF5447" w14:paraId="38C08E68" w14:textId="77777777" w:rsidTr="008759DB">
        <w:trPr>
          <w:trHeight w:val="54"/>
          <w:jc w:val="center"/>
        </w:trPr>
        <w:tc>
          <w:tcPr>
            <w:tcW w:w="2258" w:type="dxa"/>
            <w:tcBorders>
              <w:top w:val="nil"/>
              <w:bottom w:val="single" w:sz="4" w:space="0" w:color="auto"/>
            </w:tcBorders>
            <w:shd w:val="clear" w:color="auto" w:fill="auto"/>
          </w:tcPr>
          <w:p w14:paraId="54225CD6" w14:textId="77777777" w:rsidR="006F4585" w:rsidRPr="00EF5447" w:rsidRDefault="006F4585" w:rsidP="008759DB">
            <w:pPr>
              <w:pStyle w:val="TAC"/>
            </w:pPr>
          </w:p>
        </w:tc>
        <w:tc>
          <w:tcPr>
            <w:tcW w:w="867" w:type="dxa"/>
            <w:shd w:val="clear" w:color="auto" w:fill="auto"/>
          </w:tcPr>
          <w:p w14:paraId="45506D3C" w14:textId="77777777" w:rsidR="006F4585" w:rsidRPr="00EF5447" w:rsidRDefault="006F4585" w:rsidP="008759DB">
            <w:pPr>
              <w:pStyle w:val="TAC"/>
            </w:pPr>
            <w:r w:rsidRPr="00EF5447">
              <w:rPr>
                <w:rFonts w:eastAsia="Batang"/>
              </w:rPr>
              <w:t>n40</w:t>
            </w:r>
          </w:p>
        </w:tc>
        <w:tc>
          <w:tcPr>
            <w:tcW w:w="1167" w:type="dxa"/>
            <w:shd w:val="clear" w:color="auto" w:fill="auto"/>
            <w:noWrap/>
          </w:tcPr>
          <w:p w14:paraId="397B7B6D" w14:textId="77777777" w:rsidR="006F4585" w:rsidRPr="00EF5447" w:rsidRDefault="006F4585" w:rsidP="008759DB">
            <w:pPr>
              <w:pStyle w:val="TAC"/>
            </w:pPr>
            <w:r w:rsidRPr="00EF5447">
              <w:rPr>
                <w:rFonts w:cs="Arial"/>
              </w:rPr>
              <w:t>2345</w:t>
            </w:r>
          </w:p>
        </w:tc>
        <w:tc>
          <w:tcPr>
            <w:tcW w:w="746" w:type="dxa"/>
            <w:shd w:val="clear" w:color="auto" w:fill="auto"/>
            <w:noWrap/>
          </w:tcPr>
          <w:p w14:paraId="513ADC43" w14:textId="77777777" w:rsidR="006F4585" w:rsidRPr="00EF5447" w:rsidRDefault="006F4585" w:rsidP="008759DB">
            <w:pPr>
              <w:pStyle w:val="TAC"/>
            </w:pPr>
            <w:r w:rsidRPr="00EF5447">
              <w:rPr>
                <w:rFonts w:cs="Arial"/>
              </w:rPr>
              <w:t>5</w:t>
            </w:r>
          </w:p>
        </w:tc>
        <w:tc>
          <w:tcPr>
            <w:tcW w:w="2266" w:type="dxa"/>
            <w:shd w:val="clear" w:color="auto" w:fill="auto"/>
            <w:noWrap/>
          </w:tcPr>
          <w:p w14:paraId="5A20E41C" w14:textId="77777777" w:rsidR="006F4585" w:rsidRPr="00EF5447" w:rsidRDefault="006F4585" w:rsidP="008759DB">
            <w:pPr>
              <w:pStyle w:val="TAC"/>
            </w:pPr>
            <w:r w:rsidRPr="00EF5447">
              <w:rPr>
                <w:rFonts w:cs="Arial"/>
              </w:rPr>
              <w:t>25</w:t>
            </w:r>
          </w:p>
        </w:tc>
        <w:tc>
          <w:tcPr>
            <w:tcW w:w="1323" w:type="dxa"/>
            <w:shd w:val="clear" w:color="auto" w:fill="auto"/>
            <w:noWrap/>
          </w:tcPr>
          <w:p w14:paraId="3ADBE3FC" w14:textId="77777777" w:rsidR="006F4585" w:rsidRPr="00EF5447" w:rsidRDefault="006F4585" w:rsidP="008759DB">
            <w:pPr>
              <w:pStyle w:val="TAC"/>
            </w:pPr>
            <w:r w:rsidRPr="00EF5447">
              <w:rPr>
                <w:rFonts w:cs="Arial"/>
              </w:rPr>
              <w:t>2345</w:t>
            </w:r>
          </w:p>
        </w:tc>
        <w:tc>
          <w:tcPr>
            <w:tcW w:w="857" w:type="dxa"/>
            <w:shd w:val="clear" w:color="auto" w:fill="auto"/>
          </w:tcPr>
          <w:p w14:paraId="20C5FDE9" w14:textId="77777777" w:rsidR="006F4585" w:rsidRPr="00EF5447" w:rsidRDefault="006F4585" w:rsidP="008759DB">
            <w:pPr>
              <w:pStyle w:val="TAC"/>
            </w:pPr>
            <w:r w:rsidRPr="00EF5447">
              <w:rPr>
                <w:rFonts w:cs="Arial"/>
              </w:rPr>
              <w:t>3.0</w:t>
            </w:r>
          </w:p>
        </w:tc>
        <w:tc>
          <w:tcPr>
            <w:tcW w:w="1248" w:type="dxa"/>
            <w:shd w:val="clear" w:color="auto" w:fill="auto"/>
          </w:tcPr>
          <w:p w14:paraId="66AA926F" w14:textId="77777777" w:rsidR="006F4585" w:rsidRPr="00EF5447" w:rsidRDefault="006F4585" w:rsidP="008759DB">
            <w:pPr>
              <w:pStyle w:val="TAC"/>
            </w:pPr>
            <w:r w:rsidRPr="00EF5447">
              <w:rPr>
                <w:rFonts w:eastAsia="Batang"/>
              </w:rPr>
              <w:t>IMD5</w:t>
            </w:r>
          </w:p>
        </w:tc>
      </w:tr>
      <w:tr w:rsidR="006F4585" w:rsidRPr="00EF5447" w14:paraId="5988A38D" w14:textId="77777777" w:rsidTr="008759DB">
        <w:trPr>
          <w:trHeight w:val="54"/>
          <w:jc w:val="center"/>
        </w:trPr>
        <w:tc>
          <w:tcPr>
            <w:tcW w:w="2258" w:type="dxa"/>
            <w:tcBorders>
              <w:bottom w:val="nil"/>
            </w:tcBorders>
            <w:shd w:val="clear" w:color="auto" w:fill="auto"/>
          </w:tcPr>
          <w:p w14:paraId="4E23FCB4" w14:textId="77777777" w:rsidR="006F4585" w:rsidRPr="00EF5447" w:rsidRDefault="006F4585" w:rsidP="008759DB">
            <w:pPr>
              <w:pStyle w:val="TAC"/>
              <w:rPr>
                <w:rFonts w:cs="Arial"/>
              </w:rPr>
            </w:pPr>
            <w:r w:rsidRPr="00EF5447">
              <w:rPr>
                <w:rFonts w:cs="Arial"/>
              </w:rPr>
              <w:t>DC_7A-8A_n3A</w:t>
            </w:r>
          </w:p>
        </w:tc>
        <w:tc>
          <w:tcPr>
            <w:tcW w:w="867" w:type="dxa"/>
            <w:shd w:val="clear" w:color="auto" w:fill="auto"/>
          </w:tcPr>
          <w:p w14:paraId="55A265D3" w14:textId="77777777" w:rsidR="006F4585" w:rsidRPr="00EF5447" w:rsidRDefault="006F4585" w:rsidP="008759DB">
            <w:pPr>
              <w:pStyle w:val="TAC"/>
              <w:rPr>
                <w:rFonts w:cs="Arial"/>
                <w:lang w:eastAsia="zh-TW"/>
              </w:rPr>
            </w:pPr>
            <w:r w:rsidRPr="00EF5447">
              <w:rPr>
                <w:rFonts w:cs="Arial"/>
              </w:rPr>
              <w:t>n3</w:t>
            </w:r>
          </w:p>
        </w:tc>
        <w:tc>
          <w:tcPr>
            <w:tcW w:w="1167" w:type="dxa"/>
            <w:shd w:val="clear" w:color="auto" w:fill="auto"/>
            <w:noWrap/>
          </w:tcPr>
          <w:p w14:paraId="522920B9" w14:textId="77777777" w:rsidR="006F4585" w:rsidRPr="00EF5447" w:rsidRDefault="006F4585" w:rsidP="008759DB">
            <w:pPr>
              <w:pStyle w:val="TAC"/>
              <w:rPr>
                <w:rFonts w:eastAsia="Malgun Gothic" w:cs="Arial"/>
                <w:lang w:eastAsia="ko-KR"/>
              </w:rPr>
            </w:pPr>
            <w:r w:rsidRPr="00EF5447">
              <w:rPr>
                <w:rFonts w:cs="Arial"/>
              </w:rPr>
              <w:t>1735</w:t>
            </w:r>
          </w:p>
        </w:tc>
        <w:tc>
          <w:tcPr>
            <w:tcW w:w="746" w:type="dxa"/>
            <w:shd w:val="clear" w:color="auto" w:fill="auto"/>
            <w:noWrap/>
          </w:tcPr>
          <w:p w14:paraId="0ED94794"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409BC199"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325ED357" w14:textId="77777777" w:rsidR="006F4585" w:rsidRPr="00EF5447" w:rsidRDefault="006F4585" w:rsidP="008759DB">
            <w:pPr>
              <w:pStyle w:val="TAC"/>
              <w:rPr>
                <w:rFonts w:eastAsia="Malgun Gothic" w:cs="Arial"/>
                <w:lang w:eastAsia="ko-KR"/>
              </w:rPr>
            </w:pPr>
            <w:r w:rsidRPr="00EF5447">
              <w:rPr>
                <w:rFonts w:cs="Arial"/>
              </w:rPr>
              <w:t>1830</w:t>
            </w:r>
          </w:p>
        </w:tc>
        <w:tc>
          <w:tcPr>
            <w:tcW w:w="857" w:type="dxa"/>
            <w:shd w:val="clear" w:color="auto" w:fill="auto"/>
          </w:tcPr>
          <w:p w14:paraId="7ADE7264" w14:textId="77777777" w:rsidR="006F4585" w:rsidRPr="00EF5447" w:rsidRDefault="006F4585" w:rsidP="008759DB">
            <w:pPr>
              <w:pStyle w:val="TAC"/>
              <w:rPr>
                <w:rFonts w:cs="Arial"/>
                <w:kern w:val="2"/>
                <w:szCs w:val="24"/>
                <w:lang w:eastAsia="zh-TW"/>
              </w:rPr>
            </w:pPr>
            <w:r w:rsidRPr="00EF5447">
              <w:rPr>
                <w:rFonts w:eastAsia="MS Mincho"/>
              </w:rPr>
              <w:t>N/A</w:t>
            </w:r>
          </w:p>
        </w:tc>
        <w:tc>
          <w:tcPr>
            <w:tcW w:w="1248" w:type="dxa"/>
            <w:shd w:val="clear" w:color="auto" w:fill="auto"/>
          </w:tcPr>
          <w:p w14:paraId="42D7529A"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3E90C176" w14:textId="77777777" w:rsidTr="008759DB">
        <w:trPr>
          <w:trHeight w:val="54"/>
          <w:jc w:val="center"/>
        </w:trPr>
        <w:tc>
          <w:tcPr>
            <w:tcW w:w="2258" w:type="dxa"/>
            <w:tcBorders>
              <w:top w:val="nil"/>
              <w:bottom w:val="nil"/>
            </w:tcBorders>
            <w:shd w:val="clear" w:color="auto" w:fill="auto"/>
          </w:tcPr>
          <w:p w14:paraId="69F74E9B" w14:textId="77777777" w:rsidR="006F4585" w:rsidRPr="00EF5447" w:rsidRDefault="006F4585" w:rsidP="008759DB">
            <w:pPr>
              <w:pStyle w:val="TAC"/>
              <w:rPr>
                <w:rFonts w:cs="Arial"/>
              </w:rPr>
            </w:pPr>
          </w:p>
        </w:tc>
        <w:tc>
          <w:tcPr>
            <w:tcW w:w="867" w:type="dxa"/>
            <w:shd w:val="clear" w:color="auto" w:fill="auto"/>
          </w:tcPr>
          <w:p w14:paraId="4F8F9036" w14:textId="77777777" w:rsidR="006F4585" w:rsidRPr="00EF5447" w:rsidRDefault="006F4585" w:rsidP="008759DB">
            <w:pPr>
              <w:pStyle w:val="TAC"/>
              <w:rPr>
                <w:rFonts w:cs="Arial"/>
                <w:lang w:eastAsia="zh-TW"/>
              </w:rPr>
            </w:pPr>
            <w:r w:rsidRPr="00EF5447">
              <w:rPr>
                <w:rFonts w:cs="Arial"/>
              </w:rPr>
              <w:t>7</w:t>
            </w:r>
          </w:p>
        </w:tc>
        <w:tc>
          <w:tcPr>
            <w:tcW w:w="1167" w:type="dxa"/>
            <w:shd w:val="clear" w:color="auto" w:fill="auto"/>
            <w:noWrap/>
          </w:tcPr>
          <w:p w14:paraId="519C43C7" w14:textId="77777777" w:rsidR="006F4585" w:rsidRPr="00EF5447" w:rsidRDefault="006F4585" w:rsidP="008759DB">
            <w:pPr>
              <w:pStyle w:val="TAC"/>
              <w:rPr>
                <w:rFonts w:eastAsia="Malgun Gothic" w:cs="Arial"/>
                <w:lang w:eastAsia="ko-KR"/>
              </w:rPr>
            </w:pPr>
            <w:r w:rsidRPr="00EF5447">
              <w:rPr>
                <w:rFonts w:cs="Arial"/>
              </w:rPr>
              <w:t>2530</w:t>
            </w:r>
          </w:p>
        </w:tc>
        <w:tc>
          <w:tcPr>
            <w:tcW w:w="746" w:type="dxa"/>
            <w:shd w:val="clear" w:color="auto" w:fill="auto"/>
            <w:noWrap/>
          </w:tcPr>
          <w:p w14:paraId="72E1132A"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FA92559"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570AA12C" w14:textId="77777777" w:rsidR="006F4585" w:rsidRPr="00EF5447" w:rsidRDefault="006F4585" w:rsidP="008759DB">
            <w:pPr>
              <w:pStyle w:val="TAC"/>
              <w:rPr>
                <w:rFonts w:eastAsia="Malgun Gothic" w:cs="Arial"/>
                <w:lang w:eastAsia="ko-KR"/>
              </w:rPr>
            </w:pPr>
            <w:r w:rsidRPr="00EF5447">
              <w:rPr>
                <w:rFonts w:cs="Arial"/>
              </w:rPr>
              <w:t>2650</w:t>
            </w:r>
          </w:p>
        </w:tc>
        <w:tc>
          <w:tcPr>
            <w:tcW w:w="857" w:type="dxa"/>
            <w:shd w:val="clear" w:color="auto" w:fill="auto"/>
          </w:tcPr>
          <w:p w14:paraId="4DD5E6A8" w14:textId="77777777" w:rsidR="006F4585" w:rsidRPr="00EF5447" w:rsidRDefault="006F4585" w:rsidP="008759DB">
            <w:pPr>
              <w:pStyle w:val="TAC"/>
              <w:rPr>
                <w:rFonts w:cs="Arial"/>
                <w:kern w:val="2"/>
                <w:szCs w:val="24"/>
                <w:lang w:eastAsia="zh-TW"/>
              </w:rPr>
            </w:pPr>
            <w:r w:rsidRPr="00EF5447">
              <w:rPr>
                <w:rFonts w:eastAsia="MS Mincho"/>
              </w:rPr>
              <w:t>N/A</w:t>
            </w:r>
          </w:p>
        </w:tc>
        <w:tc>
          <w:tcPr>
            <w:tcW w:w="1248" w:type="dxa"/>
            <w:shd w:val="clear" w:color="auto" w:fill="auto"/>
          </w:tcPr>
          <w:p w14:paraId="21FE946C" w14:textId="77777777" w:rsidR="006F4585" w:rsidRPr="00EF5447" w:rsidRDefault="006F4585" w:rsidP="008759DB">
            <w:pPr>
              <w:pStyle w:val="TAC"/>
              <w:rPr>
                <w:rFonts w:eastAsia="Malgun Gothic"/>
                <w:kern w:val="2"/>
                <w:szCs w:val="24"/>
                <w:lang w:eastAsia="ko-KR"/>
              </w:rPr>
            </w:pPr>
            <w:r w:rsidRPr="00EF5447">
              <w:rPr>
                <w:rFonts w:cs="Arial"/>
              </w:rPr>
              <w:t>N/A</w:t>
            </w:r>
          </w:p>
        </w:tc>
      </w:tr>
      <w:tr w:rsidR="006F4585" w:rsidRPr="00EF5447" w14:paraId="22041496" w14:textId="77777777" w:rsidTr="008759DB">
        <w:trPr>
          <w:trHeight w:val="54"/>
          <w:jc w:val="center"/>
        </w:trPr>
        <w:tc>
          <w:tcPr>
            <w:tcW w:w="2258" w:type="dxa"/>
            <w:tcBorders>
              <w:top w:val="nil"/>
              <w:bottom w:val="single" w:sz="4" w:space="0" w:color="auto"/>
            </w:tcBorders>
            <w:shd w:val="clear" w:color="auto" w:fill="auto"/>
          </w:tcPr>
          <w:p w14:paraId="525A979E" w14:textId="77777777" w:rsidR="006F4585" w:rsidRPr="00EF5447" w:rsidRDefault="006F4585" w:rsidP="008759DB">
            <w:pPr>
              <w:pStyle w:val="TAC"/>
              <w:rPr>
                <w:rFonts w:cs="Arial"/>
              </w:rPr>
            </w:pPr>
          </w:p>
        </w:tc>
        <w:tc>
          <w:tcPr>
            <w:tcW w:w="867" w:type="dxa"/>
            <w:shd w:val="clear" w:color="auto" w:fill="auto"/>
          </w:tcPr>
          <w:p w14:paraId="78777ABC" w14:textId="77777777" w:rsidR="006F4585" w:rsidRPr="00EF5447" w:rsidRDefault="006F4585" w:rsidP="008759DB">
            <w:pPr>
              <w:pStyle w:val="TAC"/>
              <w:rPr>
                <w:rFonts w:cs="Arial"/>
                <w:lang w:eastAsia="zh-TW"/>
              </w:rPr>
            </w:pPr>
            <w:r w:rsidRPr="00EF5447">
              <w:rPr>
                <w:rFonts w:cs="Arial"/>
              </w:rPr>
              <w:t>8</w:t>
            </w:r>
          </w:p>
        </w:tc>
        <w:tc>
          <w:tcPr>
            <w:tcW w:w="1167" w:type="dxa"/>
            <w:shd w:val="clear" w:color="auto" w:fill="auto"/>
            <w:noWrap/>
          </w:tcPr>
          <w:p w14:paraId="1AAC858C" w14:textId="77777777" w:rsidR="006F4585" w:rsidRPr="00EF5447" w:rsidRDefault="006F4585" w:rsidP="008759DB">
            <w:pPr>
              <w:pStyle w:val="TAC"/>
              <w:rPr>
                <w:rFonts w:eastAsia="Malgun Gothic" w:cs="Arial"/>
                <w:lang w:eastAsia="ko-KR"/>
              </w:rPr>
            </w:pPr>
            <w:r w:rsidRPr="00EF5447">
              <w:rPr>
                <w:rFonts w:cs="Arial"/>
              </w:rPr>
              <w:t>895</w:t>
            </w:r>
          </w:p>
        </w:tc>
        <w:tc>
          <w:tcPr>
            <w:tcW w:w="746" w:type="dxa"/>
            <w:shd w:val="clear" w:color="auto" w:fill="auto"/>
            <w:noWrap/>
          </w:tcPr>
          <w:p w14:paraId="678BFA17"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000620F9"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62B910E" w14:textId="77777777" w:rsidR="006F4585" w:rsidRPr="00EF5447" w:rsidRDefault="006F4585" w:rsidP="008759DB">
            <w:pPr>
              <w:pStyle w:val="TAC"/>
              <w:rPr>
                <w:rFonts w:eastAsia="Malgun Gothic" w:cs="Arial"/>
                <w:lang w:eastAsia="ko-KR"/>
              </w:rPr>
            </w:pPr>
            <w:r w:rsidRPr="00EF5447">
              <w:rPr>
                <w:rFonts w:cs="Arial"/>
              </w:rPr>
              <w:t>940</w:t>
            </w:r>
          </w:p>
        </w:tc>
        <w:tc>
          <w:tcPr>
            <w:tcW w:w="857" w:type="dxa"/>
            <w:shd w:val="clear" w:color="auto" w:fill="auto"/>
          </w:tcPr>
          <w:p w14:paraId="50687A16" w14:textId="77777777" w:rsidR="006F4585" w:rsidRPr="00EF5447" w:rsidRDefault="006F4585" w:rsidP="008759DB">
            <w:pPr>
              <w:pStyle w:val="TAC"/>
              <w:rPr>
                <w:rFonts w:cs="Arial"/>
                <w:kern w:val="2"/>
                <w:szCs w:val="24"/>
                <w:lang w:eastAsia="zh-TW"/>
              </w:rPr>
            </w:pPr>
            <w:r w:rsidRPr="00EF5447">
              <w:rPr>
                <w:rFonts w:eastAsia="MS Mincho"/>
              </w:rPr>
              <w:t>18.0</w:t>
            </w:r>
          </w:p>
        </w:tc>
        <w:tc>
          <w:tcPr>
            <w:tcW w:w="1248" w:type="dxa"/>
            <w:shd w:val="clear" w:color="auto" w:fill="auto"/>
          </w:tcPr>
          <w:p w14:paraId="532087BC" w14:textId="77777777" w:rsidR="006F4585" w:rsidRPr="00EF5447" w:rsidRDefault="006F4585" w:rsidP="008759DB">
            <w:pPr>
              <w:pStyle w:val="TAC"/>
              <w:rPr>
                <w:rFonts w:eastAsia="Malgun Gothic"/>
                <w:kern w:val="2"/>
                <w:szCs w:val="24"/>
                <w:lang w:eastAsia="ko-KR"/>
              </w:rPr>
            </w:pPr>
            <w:r w:rsidRPr="00EF5447">
              <w:rPr>
                <w:rFonts w:cs="Arial"/>
              </w:rPr>
              <w:t>IMD3</w:t>
            </w:r>
          </w:p>
        </w:tc>
      </w:tr>
      <w:tr w:rsidR="006F4585" w:rsidRPr="00EF5447" w14:paraId="078738A3"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1967771" w14:textId="77777777" w:rsidR="006F4585" w:rsidRPr="00EF5447" w:rsidRDefault="006F4585" w:rsidP="008759DB">
            <w:pPr>
              <w:pStyle w:val="TAC"/>
              <w:rPr>
                <w:rFonts w:cs="Arial"/>
              </w:rPr>
            </w:pPr>
            <w:r w:rsidRPr="000924B2">
              <w:rPr>
                <w:rFonts w:cs="Arial"/>
              </w:rPr>
              <w:t>DC_7A-8A_n3A</w:t>
            </w:r>
          </w:p>
        </w:tc>
        <w:tc>
          <w:tcPr>
            <w:tcW w:w="867" w:type="dxa"/>
            <w:tcBorders>
              <w:left w:val="single" w:sz="4" w:space="0" w:color="auto"/>
            </w:tcBorders>
            <w:shd w:val="clear" w:color="auto" w:fill="auto"/>
          </w:tcPr>
          <w:p w14:paraId="5470DF53" w14:textId="77777777" w:rsidR="006F4585" w:rsidRPr="00EF5447" w:rsidRDefault="006F4585" w:rsidP="008759DB">
            <w:pPr>
              <w:pStyle w:val="TAC"/>
              <w:rPr>
                <w:rFonts w:cs="Arial"/>
              </w:rPr>
            </w:pPr>
            <w:r w:rsidRPr="000924B2">
              <w:rPr>
                <w:rFonts w:eastAsia="MS Mincho"/>
              </w:rPr>
              <w:t>n3</w:t>
            </w:r>
          </w:p>
        </w:tc>
        <w:tc>
          <w:tcPr>
            <w:tcW w:w="1167" w:type="dxa"/>
            <w:shd w:val="clear" w:color="auto" w:fill="auto"/>
            <w:noWrap/>
          </w:tcPr>
          <w:p w14:paraId="0934529D" w14:textId="77777777" w:rsidR="006F4585" w:rsidRPr="00EF5447" w:rsidRDefault="006F4585" w:rsidP="008759DB">
            <w:pPr>
              <w:pStyle w:val="TAC"/>
              <w:rPr>
                <w:rFonts w:cs="Arial"/>
              </w:rPr>
            </w:pPr>
            <w:r w:rsidRPr="000924B2">
              <w:rPr>
                <w:rFonts w:cs="Arial"/>
              </w:rPr>
              <w:t>1780</w:t>
            </w:r>
          </w:p>
        </w:tc>
        <w:tc>
          <w:tcPr>
            <w:tcW w:w="746" w:type="dxa"/>
            <w:shd w:val="clear" w:color="auto" w:fill="auto"/>
            <w:noWrap/>
          </w:tcPr>
          <w:p w14:paraId="3752143F"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62DF8C1A"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350EABC5" w14:textId="77777777" w:rsidR="006F4585" w:rsidRPr="00EF5447" w:rsidRDefault="006F4585" w:rsidP="008759DB">
            <w:pPr>
              <w:pStyle w:val="TAC"/>
              <w:rPr>
                <w:rFonts w:cs="Arial"/>
              </w:rPr>
            </w:pPr>
            <w:r w:rsidRPr="000924B2">
              <w:rPr>
                <w:rFonts w:cs="Arial"/>
              </w:rPr>
              <w:t>1875</w:t>
            </w:r>
          </w:p>
        </w:tc>
        <w:tc>
          <w:tcPr>
            <w:tcW w:w="857" w:type="dxa"/>
            <w:shd w:val="clear" w:color="auto" w:fill="auto"/>
          </w:tcPr>
          <w:p w14:paraId="0EE074BE" w14:textId="77777777" w:rsidR="006F4585" w:rsidRPr="00EF5447" w:rsidRDefault="006F4585" w:rsidP="008759DB">
            <w:pPr>
              <w:pStyle w:val="TAC"/>
              <w:rPr>
                <w:rFonts w:eastAsia="MS Mincho"/>
              </w:rPr>
            </w:pPr>
            <w:r w:rsidRPr="000924B2">
              <w:rPr>
                <w:rFonts w:eastAsia="MS Mincho"/>
              </w:rPr>
              <w:t>N/A</w:t>
            </w:r>
          </w:p>
        </w:tc>
        <w:tc>
          <w:tcPr>
            <w:tcW w:w="1248" w:type="dxa"/>
            <w:shd w:val="clear" w:color="auto" w:fill="auto"/>
          </w:tcPr>
          <w:p w14:paraId="53EB5E23" w14:textId="77777777" w:rsidR="006F4585" w:rsidRPr="00EF5447" w:rsidRDefault="006F4585" w:rsidP="008759DB">
            <w:pPr>
              <w:pStyle w:val="TAC"/>
              <w:rPr>
                <w:rFonts w:cs="Arial"/>
              </w:rPr>
            </w:pPr>
            <w:r w:rsidRPr="000924B2">
              <w:rPr>
                <w:rFonts w:eastAsia="MS Mincho"/>
              </w:rPr>
              <w:t>N/A</w:t>
            </w:r>
          </w:p>
        </w:tc>
      </w:tr>
      <w:tr w:rsidR="006F4585" w:rsidRPr="00EF5447" w14:paraId="42F45CB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948979"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026AD302" w14:textId="77777777" w:rsidR="006F4585" w:rsidRPr="00EF5447" w:rsidRDefault="006F4585" w:rsidP="008759DB">
            <w:pPr>
              <w:pStyle w:val="TAC"/>
              <w:rPr>
                <w:rFonts w:cs="Arial"/>
              </w:rPr>
            </w:pPr>
            <w:r w:rsidRPr="000924B2">
              <w:rPr>
                <w:lang w:eastAsia="zh-CN"/>
              </w:rPr>
              <w:t>8</w:t>
            </w:r>
          </w:p>
        </w:tc>
        <w:tc>
          <w:tcPr>
            <w:tcW w:w="1167" w:type="dxa"/>
            <w:shd w:val="clear" w:color="auto" w:fill="auto"/>
            <w:noWrap/>
          </w:tcPr>
          <w:p w14:paraId="572DA45B" w14:textId="77777777" w:rsidR="006F4585" w:rsidRPr="00EF5447" w:rsidRDefault="006F4585" w:rsidP="008759DB">
            <w:pPr>
              <w:pStyle w:val="TAC"/>
              <w:rPr>
                <w:rFonts w:cs="Arial"/>
              </w:rPr>
            </w:pPr>
            <w:r w:rsidRPr="000924B2">
              <w:rPr>
                <w:rFonts w:cs="Arial"/>
              </w:rPr>
              <w:t>890</w:t>
            </w:r>
          </w:p>
        </w:tc>
        <w:tc>
          <w:tcPr>
            <w:tcW w:w="746" w:type="dxa"/>
            <w:shd w:val="clear" w:color="auto" w:fill="auto"/>
            <w:noWrap/>
          </w:tcPr>
          <w:p w14:paraId="0D070C7C"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627697DC"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7AACB034" w14:textId="77777777" w:rsidR="006F4585" w:rsidRPr="00EF5447" w:rsidRDefault="006F4585" w:rsidP="008759DB">
            <w:pPr>
              <w:pStyle w:val="TAC"/>
              <w:rPr>
                <w:rFonts w:cs="Arial"/>
              </w:rPr>
            </w:pPr>
            <w:r w:rsidRPr="000924B2">
              <w:rPr>
                <w:rFonts w:cs="Arial"/>
              </w:rPr>
              <w:t>935</w:t>
            </w:r>
          </w:p>
        </w:tc>
        <w:tc>
          <w:tcPr>
            <w:tcW w:w="857" w:type="dxa"/>
            <w:shd w:val="clear" w:color="auto" w:fill="auto"/>
          </w:tcPr>
          <w:p w14:paraId="4DF0C090" w14:textId="77777777" w:rsidR="006F4585" w:rsidRPr="00EF5447" w:rsidRDefault="006F4585" w:rsidP="008759DB">
            <w:pPr>
              <w:pStyle w:val="TAC"/>
              <w:rPr>
                <w:rFonts w:eastAsia="MS Mincho"/>
              </w:rPr>
            </w:pPr>
            <w:r w:rsidRPr="000924B2">
              <w:rPr>
                <w:rFonts w:eastAsia="MS Mincho"/>
              </w:rPr>
              <w:t>N/A</w:t>
            </w:r>
          </w:p>
        </w:tc>
        <w:tc>
          <w:tcPr>
            <w:tcW w:w="1248" w:type="dxa"/>
            <w:shd w:val="clear" w:color="auto" w:fill="auto"/>
          </w:tcPr>
          <w:p w14:paraId="28182FF4" w14:textId="77777777" w:rsidR="006F4585" w:rsidRPr="00EF5447" w:rsidRDefault="006F4585" w:rsidP="008759DB">
            <w:pPr>
              <w:pStyle w:val="TAC"/>
              <w:rPr>
                <w:rFonts w:cs="Arial"/>
              </w:rPr>
            </w:pPr>
            <w:r w:rsidRPr="000924B2">
              <w:rPr>
                <w:rFonts w:eastAsia="MS Mincho"/>
              </w:rPr>
              <w:t>N/A</w:t>
            </w:r>
          </w:p>
        </w:tc>
      </w:tr>
      <w:tr w:rsidR="006F4585" w:rsidRPr="00EF5447" w14:paraId="375875DA"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9681D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0011F3B" w14:textId="77777777" w:rsidR="006F4585" w:rsidRPr="00EF5447" w:rsidRDefault="006F4585" w:rsidP="008759DB">
            <w:pPr>
              <w:pStyle w:val="TAC"/>
              <w:rPr>
                <w:rFonts w:cs="Arial"/>
              </w:rPr>
            </w:pPr>
            <w:r w:rsidRPr="000924B2">
              <w:rPr>
                <w:rFonts w:eastAsia="MS Mincho"/>
              </w:rPr>
              <w:t>7</w:t>
            </w:r>
          </w:p>
        </w:tc>
        <w:tc>
          <w:tcPr>
            <w:tcW w:w="1167" w:type="dxa"/>
            <w:shd w:val="clear" w:color="auto" w:fill="auto"/>
            <w:noWrap/>
          </w:tcPr>
          <w:p w14:paraId="3617DE65" w14:textId="77777777" w:rsidR="006F4585" w:rsidRPr="00EF5447" w:rsidRDefault="006F4585" w:rsidP="008759DB">
            <w:pPr>
              <w:pStyle w:val="TAC"/>
              <w:rPr>
                <w:rFonts w:cs="Arial"/>
              </w:rPr>
            </w:pPr>
            <w:r w:rsidRPr="000924B2">
              <w:rPr>
                <w:rFonts w:cs="Arial"/>
              </w:rPr>
              <w:t>2550</w:t>
            </w:r>
          </w:p>
        </w:tc>
        <w:tc>
          <w:tcPr>
            <w:tcW w:w="746" w:type="dxa"/>
            <w:shd w:val="clear" w:color="auto" w:fill="auto"/>
            <w:noWrap/>
          </w:tcPr>
          <w:p w14:paraId="4CBB98DD" w14:textId="77777777" w:rsidR="006F4585" w:rsidRPr="00EF5447" w:rsidRDefault="006F4585" w:rsidP="008759DB">
            <w:pPr>
              <w:pStyle w:val="TAC"/>
              <w:rPr>
                <w:rFonts w:cs="Arial"/>
              </w:rPr>
            </w:pPr>
            <w:r w:rsidRPr="000924B2">
              <w:rPr>
                <w:rFonts w:cs="Arial"/>
              </w:rPr>
              <w:t>10</w:t>
            </w:r>
          </w:p>
        </w:tc>
        <w:tc>
          <w:tcPr>
            <w:tcW w:w="2266" w:type="dxa"/>
            <w:shd w:val="clear" w:color="auto" w:fill="auto"/>
            <w:noWrap/>
          </w:tcPr>
          <w:p w14:paraId="53E43DC3" w14:textId="77777777" w:rsidR="006F4585" w:rsidRPr="00EF5447" w:rsidRDefault="006F4585" w:rsidP="008759DB">
            <w:pPr>
              <w:pStyle w:val="TAC"/>
              <w:rPr>
                <w:rFonts w:cs="Arial"/>
              </w:rPr>
            </w:pPr>
            <w:r w:rsidRPr="000924B2">
              <w:rPr>
                <w:rFonts w:cs="Arial"/>
              </w:rPr>
              <w:t>50</w:t>
            </w:r>
          </w:p>
        </w:tc>
        <w:tc>
          <w:tcPr>
            <w:tcW w:w="1323" w:type="dxa"/>
            <w:shd w:val="clear" w:color="auto" w:fill="auto"/>
            <w:noWrap/>
          </w:tcPr>
          <w:p w14:paraId="762235C2" w14:textId="77777777" w:rsidR="006F4585" w:rsidRPr="00EF5447" w:rsidRDefault="006F4585" w:rsidP="008759DB">
            <w:pPr>
              <w:pStyle w:val="TAC"/>
              <w:rPr>
                <w:rFonts w:cs="Arial"/>
              </w:rPr>
            </w:pPr>
            <w:r w:rsidRPr="000924B2">
              <w:rPr>
                <w:rFonts w:cs="Arial"/>
              </w:rPr>
              <w:t>2670</w:t>
            </w:r>
          </w:p>
        </w:tc>
        <w:tc>
          <w:tcPr>
            <w:tcW w:w="857" w:type="dxa"/>
            <w:shd w:val="clear" w:color="auto" w:fill="auto"/>
          </w:tcPr>
          <w:p w14:paraId="19753E1A" w14:textId="77777777" w:rsidR="006F4585" w:rsidRPr="00EF5447" w:rsidRDefault="006F4585" w:rsidP="008759DB">
            <w:pPr>
              <w:pStyle w:val="TAC"/>
              <w:rPr>
                <w:rFonts w:eastAsia="MS Mincho"/>
              </w:rPr>
            </w:pPr>
            <w:r w:rsidRPr="000924B2">
              <w:rPr>
                <w:rFonts w:eastAsia="MS Mincho"/>
              </w:rPr>
              <w:t>29.0</w:t>
            </w:r>
          </w:p>
        </w:tc>
        <w:tc>
          <w:tcPr>
            <w:tcW w:w="1248" w:type="dxa"/>
            <w:shd w:val="clear" w:color="auto" w:fill="auto"/>
          </w:tcPr>
          <w:p w14:paraId="41DC3134" w14:textId="77777777" w:rsidR="006F4585" w:rsidRPr="00EF5447" w:rsidRDefault="006F4585" w:rsidP="008759DB">
            <w:pPr>
              <w:pStyle w:val="TAC"/>
              <w:rPr>
                <w:rFonts w:cs="Arial"/>
              </w:rPr>
            </w:pPr>
            <w:r w:rsidRPr="000924B2">
              <w:rPr>
                <w:rFonts w:eastAsia="MS Mincho"/>
              </w:rPr>
              <w:t>IMD2+IMD3</w:t>
            </w:r>
            <w:r w:rsidRPr="000924B2">
              <w:rPr>
                <w:rFonts w:eastAsia="MS Mincho"/>
                <w:vertAlign w:val="superscript"/>
              </w:rPr>
              <w:t>3</w:t>
            </w:r>
          </w:p>
        </w:tc>
      </w:tr>
      <w:tr w:rsidR="006F4585" w:rsidRPr="00EF5447" w14:paraId="41A3235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7ADFD7E" w14:textId="77777777" w:rsidR="006F4585" w:rsidRPr="00EF5447" w:rsidRDefault="006F4585" w:rsidP="008759DB">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48E2A7AF" w14:textId="77777777" w:rsidR="006F4585" w:rsidRPr="00EF5447" w:rsidRDefault="006F4585" w:rsidP="008759DB">
            <w:pPr>
              <w:pStyle w:val="TAC"/>
              <w:rPr>
                <w:rFonts w:cs="Arial"/>
              </w:rPr>
            </w:pPr>
            <w:r w:rsidRPr="00224186">
              <w:rPr>
                <w:lang w:val="en-US"/>
              </w:rPr>
              <w:t>7</w:t>
            </w:r>
          </w:p>
        </w:tc>
        <w:tc>
          <w:tcPr>
            <w:tcW w:w="1167" w:type="dxa"/>
            <w:shd w:val="clear" w:color="auto" w:fill="auto"/>
            <w:noWrap/>
          </w:tcPr>
          <w:p w14:paraId="3A47C768" w14:textId="77777777" w:rsidR="006F4585" w:rsidRPr="00EF5447" w:rsidRDefault="006F4585" w:rsidP="008759DB">
            <w:pPr>
              <w:pStyle w:val="TAC"/>
              <w:rPr>
                <w:rFonts w:cs="Arial"/>
              </w:rPr>
            </w:pPr>
            <w:r w:rsidRPr="00224186">
              <w:rPr>
                <w:lang w:val="en-US"/>
              </w:rPr>
              <w:t>2520</w:t>
            </w:r>
          </w:p>
        </w:tc>
        <w:tc>
          <w:tcPr>
            <w:tcW w:w="746" w:type="dxa"/>
            <w:shd w:val="clear" w:color="auto" w:fill="auto"/>
            <w:noWrap/>
          </w:tcPr>
          <w:p w14:paraId="6EB9AAA8"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63D4F2FA"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7B7A5C13" w14:textId="77777777" w:rsidR="006F4585" w:rsidRPr="00EF5447" w:rsidRDefault="006F4585" w:rsidP="008759DB">
            <w:pPr>
              <w:pStyle w:val="TAC"/>
              <w:rPr>
                <w:rFonts w:cs="Arial"/>
              </w:rPr>
            </w:pPr>
            <w:r w:rsidRPr="00224186">
              <w:rPr>
                <w:lang w:val="en-US"/>
              </w:rPr>
              <w:t>2640</w:t>
            </w:r>
          </w:p>
        </w:tc>
        <w:tc>
          <w:tcPr>
            <w:tcW w:w="857" w:type="dxa"/>
            <w:shd w:val="clear" w:color="auto" w:fill="auto"/>
          </w:tcPr>
          <w:p w14:paraId="202B3D64" w14:textId="77777777" w:rsidR="006F4585" w:rsidRPr="00EF5447" w:rsidRDefault="006F4585" w:rsidP="008759DB">
            <w:pPr>
              <w:pStyle w:val="TAC"/>
              <w:rPr>
                <w:rFonts w:eastAsia="MS Mincho"/>
              </w:rPr>
            </w:pPr>
            <w:r w:rsidRPr="00224186">
              <w:rPr>
                <w:lang w:val="en-US"/>
              </w:rPr>
              <w:t>21.1</w:t>
            </w:r>
          </w:p>
        </w:tc>
        <w:tc>
          <w:tcPr>
            <w:tcW w:w="1248" w:type="dxa"/>
            <w:shd w:val="clear" w:color="auto" w:fill="auto"/>
          </w:tcPr>
          <w:p w14:paraId="35DEDBCD" w14:textId="77777777" w:rsidR="006F4585" w:rsidRPr="00EF5447" w:rsidRDefault="006F4585" w:rsidP="008759DB">
            <w:pPr>
              <w:pStyle w:val="TAC"/>
              <w:rPr>
                <w:rFonts w:cs="Arial"/>
              </w:rPr>
            </w:pPr>
            <w:r w:rsidRPr="00224186">
              <w:rPr>
                <w:lang w:val="en-US"/>
              </w:rPr>
              <w:t>IMD3</w:t>
            </w:r>
            <w:r w:rsidRPr="00224186">
              <w:rPr>
                <w:vertAlign w:val="superscript"/>
                <w:lang w:val="en-US"/>
              </w:rPr>
              <w:t>4,15</w:t>
            </w:r>
          </w:p>
        </w:tc>
      </w:tr>
      <w:tr w:rsidR="006F4585" w:rsidRPr="00EF5447" w14:paraId="192BA9B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8F683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5A9EEFBC" w14:textId="77777777" w:rsidR="006F4585" w:rsidRPr="00EF5447" w:rsidRDefault="006F4585" w:rsidP="008759DB">
            <w:pPr>
              <w:pStyle w:val="TAC"/>
              <w:rPr>
                <w:rFonts w:cs="Arial"/>
              </w:rPr>
            </w:pPr>
            <w:r w:rsidRPr="00224186">
              <w:rPr>
                <w:lang w:val="en-US" w:eastAsia="zh-CN"/>
              </w:rPr>
              <w:t>8</w:t>
            </w:r>
          </w:p>
        </w:tc>
        <w:tc>
          <w:tcPr>
            <w:tcW w:w="1167" w:type="dxa"/>
            <w:shd w:val="clear" w:color="auto" w:fill="auto"/>
            <w:noWrap/>
          </w:tcPr>
          <w:p w14:paraId="1E5FD7A4" w14:textId="77777777" w:rsidR="006F4585" w:rsidRPr="00EF5447" w:rsidRDefault="006F4585" w:rsidP="008759DB">
            <w:pPr>
              <w:pStyle w:val="TAC"/>
              <w:rPr>
                <w:rFonts w:cs="Arial"/>
              </w:rPr>
            </w:pPr>
            <w:r w:rsidRPr="00224186">
              <w:rPr>
                <w:lang w:val="en-US" w:eastAsia="zh-CN"/>
              </w:rPr>
              <w:t>900</w:t>
            </w:r>
          </w:p>
        </w:tc>
        <w:tc>
          <w:tcPr>
            <w:tcW w:w="746" w:type="dxa"/>
            <w:shd w:val="clear" w:color="auto" w:fill="auto"/>
            <w:noWrap/>
          </w:tcPr>
          <w:p w14:paraId="5DE067F9"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05019A8C"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29928D3B" w14:textId="77777777" w:rsidR="006F4585" w:rsidRPr="00EF5447" w:rsidRDefault="006F4585" w:rsidP="008759DB">
            <w:pPr>
              <w:pStyle w:val="TAC"/>
              <w:rPr>
                <w:rFonts w:cs="Arial"/>
              </w:rPr>
            </w:pPr>
            <w:r w:rsidRPr="00224186">
              <w:rPr>
                <w:lang w:val="en-US" w:eastAsia="zh-CN"/>
              </w:rPr>
              <w:t>945</w:t>
            </w:r>
          </w:p>
        </w:tc>
        <w:tc>
          <w:tcPr>
            <w:tcW w:w="857" w:type="dxa"/>
            <w:shd w:val="clear" w:color="auto" w:fill="auto"/>
          </w:tcPr>
          <w:p w14:paraId="7640D5E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305A7448" w14:textId="77777777" w:rsidR="006F4585" w:rsidRPr="00EF5447" w:rsidRDefault="006F4585" w:rsidP="008759DB">
            <w:pPr>
              <w:pStyle w:val="TAC"/>
              <w:rPr>
                <w:rFonts w:cs="Arial"/>
              </w:rPr>
            </w:pPr>
            <w:r w:rsidRPr="00224186">
              <w:rPr>
                <w:lang w:val="en-US" w:eastAsia="zh-TW"/>
              </w:rPr>
              <w:t>N/A</w:t>
            </w:r>
          </w:p>
        </w:tc>
      </w:tr>
      <w:tr w:rsidR="006F4585" w:rsidRPr="00EF5447" w14:paraId="3E94B41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1B078F"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16FDBB43" w14:textId="77777777" w:rsidR="006F4585" w:rsidRPr="00EF5447" w:rsidRDefault="006F4585" w:rsidP="008759DB">
            <w:pPr>
              <w:pStyle w:val="TAC"/>
              <w:rPr>
                <w:rFonts w:cs="Arial"/>
              </w:rPr>
            </w:pPr>
            <w:r w:rsidRPr="00224186">
              <w:rPr>
                <w:lang w:val="en-US" w:eastAsia="zh-CN"/>
              </w:rPr>
              <w:t>n20</w:t>
            </w:r>
          </w:p>
        </w:tc>
        <w:tc>
          <w:tcPr>
            <w:tcW w:w="1167" w:type="dxa"/>
            <w:shd w:val="clear" w:color="auto" w:fill="auto"/>
            <w:noWrap/>
          </w:tcPr>
          <w:p w14:paraId="1F05C9AA" w14:textId="77777777" w:rsidR="006F4585" w:rsidRPr="00EF5447" w:rsidRDefault="006F4585" w:rsidP="008759DB">
            <w:pPr>
              <w:pStyle w:val="TAC"/>
              <w:rPr>
                <w:rFonts w:cs="Arial"/>
              </w:rPr>
            </w:pPr>
            <w:r w:rsidRPr="00224186">
              <w:rPr>
                <w:lang w:val="en-US" w:eastAsia="zh-CN"/>
              </w:rPr>
              <w:t>840</w:t>
            </w:r>
          </w:p>
        </w:tc>
        <w:tc>
          <w:tcPr>
            <w:tcW w:w="746" w:type="dxa"/>
            <w:shd w:val="clear" w:color="auto" w:fill="auto"/>
            <w:noWrap/>
          </w:tcPr>
          <w:p w14:paraId="3C164DCF"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3EB3C9E1"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125481C0" w14:textId="77777777" w:rsidR="006F4585" w:rsidRPr="00EF5447" w:rsidRDefault="006F4585" w:rsidP="008759DB">
            <w:pPr>
              <w:pStyle w:val="TAC"/>
              <w:rPr>
                <w:rFonts w:cs="Arial"/>
              </w:rPr>
            </w:pPr>
            <w:r w:rsidRPr="00224186">
              <w:rPr>
                <w:lang w:val="en-US" w:eastAsia="zh-CN"/>
              </w:rPr>
              <w:t>799</w:t>
            </w:r>
          </w:p>
        </w:tc>
        <w:tc>
          <w:tcPr>
            <w:tcW w:w="857" w:type="dxa"/>
            <w:shd w:val="clear" w:color="auto" w:fill="auto"/>
          </w:tcPr>
          <w:p w14:paraId="4F02616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295F0D79" w14:textId="77777777" w:rsidR="006F4585" w:rsidRPr="00EF5447" w:rsidRDefault="006F4585" w:rsidP="008759DB">
            <w:pPr>
              <w:pStyle w:val="TAC"/>
              <w:rPr>
                <w:rFonts w:cs="Arial"/>
              </w:rPr>
            </w:pPr>
            <w:r w:rsidRPr="00224186">
              <w:rPr>
                <w:lang w:val="en-US" w:eastAsia="zh-TW"/>
              </w:rPr>
              <w:t>N/A</w:t>
            </w:r>
          </w:p>
        </w:tc>
      </w:tr>
      <w:tr w:rsidR="006F4585" w:rsidRPr="00EF5447" w14:paraId="1269DC3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CEE8F1"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41CB6408" w14:textId="77777777" w:rsidR="006F4585" w:rsidRPr="00EF5447" w:rsidRDefault="006F4585" w:rsidP="008759DB">
            <w:pPr>
              <w:pStyle w:val="TAC"/>
              <w:rPr>
                <w:rFonts w:cs="Arial"/>
              </w:rPr>
            </w:pPr>
            <w:r w:rsidRPr="00224186">
              <w:rPr>
                <w:lang w:val="en-US" w:eastAsia="zh-TW"/>
              </w:rPr>
              <w:t>7</w:t>
            </w:r>
          </w:p>
        </w:tc>
        <w:tc>
          <w:tcPr>
            <w:tcW w:w="1167" w:type="dxa"/>
            <w:shd w:val="clear" w:color="auto" w:fill="auto"/>
            <w:noWrap/>
          </w:tcPr>
          <w:p w14:paraId="32C951C3" w14:textId="77777777" w:rsidR="006F4585" w:rsidRPr="00EF5447" w:rsidRDefault="006F4585" w:rsidP="008759DB">
            <w:pPr>
              <w:pStyle w:val="TAC"/>
              <w:rPr>
                <w:rFonts w:cs="Arial"/>
              </w:rPr>
            </w:pPr>
            <w:r w:rsidRPr="00224186">
              <w:rPr>
                <w:lang w:val="en-US" w:eastAsia="zh-CN"/>
              </w:rPr>
              <w:t>2503</w:t>
            </w:r>
          </w:p>
        </w:tc>
        <w:tc>
          <w:tcPr>
            <w:tcW w:w="746" w:type="dxa"/>
            <w:shd w:val="clear" w:color="auto" w:fill="auto"/>
            <w:noWrap/>
          </w:tcPr>
          <w:p w14:paraId="70526AEC"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4DCCBB5"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457FAEDA" w14:textId="77777777" w:rsidR="006F4585" w:rsidRPr="00EF5447" w:rsidRDefault="006F4585" w:rsidP="008759DB">
            <w:pPr>
              <w:pStyle w:val="TAC"/>
              <w:rPr>
                <w:rFonts w:cs="Arial"/>
              </w:rPr>
            </w:pPr>
            <w:r w:rsidRPr="00224186">
              <w:rPr>
                <w:lang w:val="en-US" w:eastAsia="zh-CN"/>
              </w:rPr>
              <w:t>2623</w:t>
            </w:r>
          </w:p>
        </w:tc>
        <w:tc>
          <w:tcPr>
            <w:tcW w:w="857" w:type="dxa"/>
            <w:shd w:val="clear" w:color="auto" w:fill="auto"/>
          </w:tcPr>
          <w:p w14:paraId="4E63C1B4" w14:textId="77777777" w:rsidR="006F4585" w:rsidRPr="00EF5447" w:rsidRDefault="006F4585" w:rsidP="008759DB">
            <w:pPr>
              <w:pStyle w:val="TAC"/>
              <w:rPr>
                <w:rFonts w:eastAsia="MS Mincho"/>
              </w:rPr>
            </w:pPr>
            <w:r w:rsidRPr="00224186">
              <w:rPr>
                <w:lang w:val="en-US" w:eastAsia="zh-TW"/>
              </w:rPr>
              <w:t>N/A</w:t>
            </w:r>
          </w:p>
        </w:tc>
        <w:tc>
          <w:tcPr>
            <w:tcW w:w="1248" w:type="dxa"/>
            <w:shd w:val="clear" w:color="auto" w:fill="auto"/>
          </w:tcPr>
          <w:p w14:paraId="640AEE6E" w14:textId="77777777" w:rsidR="006F4585" w:rsidRPr="00EF5447" w:rsidRDefault="006F4585" w:rsidP="008759DB">
            <w:pPr>
              <w:pStyle w:val="TAC"/>
              <w:rPr>
                <w:rFonts w:cs="Arial"/>
              </w:rPr>
            </w:pPr>
            <w:r w:rsidRPr="00224186">
              <w:rPr>
                <w:lang w:val="en-US"/>
              </w:rPr>
              <w:t>N/A</w:t>
            </w:r>
          </w:p>
        </w:tc>
      </w:tr>
      <w:tr w:rsidR="006F4585" w:rsidRPr="00EF5447" w14:paraId="3D01B82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231CCD4"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4B8B7FE3" w14:textId="77777777" w:rsidR="006F4585" w:rsidRPr="00EF5447" w:rsidRDefault="006F4585" w:rsidP="008759DB">
            <w:pPr>
              <w:pStyle w:val="TAC"/>
              <w:rPr>
                <w:rFonts w:cs="Arial"/>
              </w:rPr>
            </w:pPr>
            <w:r w:rsidRPr="00224186">
              <w:rPr>
                <w:lang w:val="en-US" w:eastAsia="zh-TW"/>
              </w:rPr>
              <w:t>n20</w:t>
            </w:r>
          </w:p>
        </w:tc>
        <w:tc>
          <w:tcPr>
            <w:tcW w:w="1167" w:type="dxa"/>
            <w:shd w:val="clear" w:color="auto" w:fill="auto"/>
            <w:noWrap/>
          </w:tcPr>
          <w:p w14:paraId="41B5FB03" w14:textId="77777777" w:rsidR="006F4585" w:rsidRPr="00EF5447" w:rsidRDefault="006F4585" w:rsidP="008759DB">
            <w:pPr>
              <w:pStyle w:val="TAC"/>
              <w:rPr>
                <w:rFonts w:cs="Arial"/>
              </w:rPr>
            </w:pPr>
            <w:r w:rsidRPr="00224186">
              <w:rPr>
                <w:lang w:val="en-US" w:eastAsia="zh-TW"/>
              </w:rPr>
              <w:t>859</w:t>
            </w:r>
          </w:p>
        </w:tc>
        <w:tc>
          <w:tcPr>
            <w:tcW w:w="746" w:type="dxa"/>
            <w:shd w:val="clear" w:color="auto" w:fill="auto"/>
            <w:noWrap/>
          </w:tcPr>
          <w:p w14:paraId="7D6B80DF"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03BE299" w14:textId="77777777" w:rsidR="006F4585" w:rsidRPr="00EF5447" w:rsidRDefault="006F4585" w:rsidP="008759DB">
            <w:pPr>
              <w:pStyle w:val="TAC"/>
              <w:rPr>
                <w:rFonts w:cs="Arial"/>
              </w:rPr>
            </w:pPr>
            <w:r w:rsidRPr="00224186">
              <w:rPr>
                <w:lang w:val="en-US" w:eastAsia="zh-CN"/>
              </w:rPr>
              <w:t>25</w:t>
            </w:r>
          </w:p>
        </w:tc>
        <w:tc>
          <w:tcPr>
            <w:tcW w:w="1323" w:type="dxa"/>
            <w:shd w:val="clear" w:color="auto" w:fill="auto"/>
            <w:noWrap/>
          </w:tcPr>
          <w:p w14:paraId="3470DD87" w14:textId="77777777" w:rsidR="006F4585" w:rsidRPr="00EF5447" w:rsidRDefault="006F4585" w:rsidP="008759DB">
            <w:pPr>
              <w:pStyle w:val="TAC"/>
              <w:rPr>
                <w:rFonts w:cs="Arial"/>
              </w:rPr>
            </w:pPr>
            <w:r w:rsidRPr="00224186">
              <w:rPr>
                <w:lang w:val="en-US" w:eastAsia="zh-CN"/>
              </w:rPr>
              <w:t>818</w:t>
            </w:r>
          </w:p>
        </w:tc>
        <w:tc>
          <w:tcPr>
            <w:tcW w:w="857" w:type="dxa"/>
            <w:shd w:val="clear" w:color="auto" w:fill="auto"/>
          </w:tcPr>
          <w:p w14:paraId="68EF44A1" w14:textId="77777777" w:rsidR="006F4585" w:rsidRPr="00EF5447" w:rsidRDefault="006F4585" w:rsidP="008759DB">
            <w:pPr>
              <w:pStyle w:val="TAC"/>
              <w:rPr>
                <w:rFonts w:eastAsia="MS Mincho"/>
              </w:rPr>
            </w:pPr>
            <w:r w:rsidRPr="00224186">
              <w:rPr>
                <w:lang w:val="en-US" w:eastAsia="ja-JP"/>
              </w:rPr>
              <w:t>N/A</w:t>
            </w:r>
          </w:p>
        </w:tc>
        <w:tc>
          <w:tcPr>
            <w:tcW w:w="1248" w:type="dxa"/>
            <w:shd w:val="clear" w:color="auto" w:fill="auto"/>
          </w:tcPr>
          <w:p w14:paraId="3E28C45B" w14:textId="77777777" w:rsidR="006F4585" w:rsidRPr="00EF5447" w:rsidRDefault="006F4585" w:rsidP="008759DB">
            <w:pPr>
              <w:pStyle w:val="TAC"/>
              <w:rPr>
                <w:rFonts w:cs="Arial"/>
              </w:rPr>
            </w:pPr>
            <w:r w:rsidRPr="00224186">
              <w:rPr>
                <w:lang w:val="en-US"/>
              </w:rPr>
              <w:t>N/A</w:t>
            </w:r>
          </w:p>
        </w:tc>
      </w:tr>
      <w:tr w:rsidR="006F4585" w:rsidRPr="00EF5447" w14:paraId="0BA4BF19"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6030CB0"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E0A5EDB" w14:textId="77777777" w:rsidR="006F4585" w:rsidRPr="00EF5447" w:rsidRDefault="006F4585" w:rsidP="008759DB">
            <w:pPr>
              <w:pStyle w:val="TAC"/>
              <w:rPr>
                <w:rFonts w:cs="Arial"/>
              </w:rPr>
            </w:pPr>
            <w:r w:rsidRPr="00224186">
              <w:rPr>
                <w:lang w:val="en-US" w:eastAsia="zh-TW"/>
              </w:rPr>
              <w:t>8</w:t>
            </w:r>
          </w:p>
        </w:tc>
        <w:tc>
          <w:tcPr>
            <w:tcW w:w="1167" w:type="dxa"/>
            <w:shd w:val="clear" w:color="auto" w:fill="auto"/>
            <w:noWrap/>
          </w:tcPr>
          <w:p w14:paraId="2EE5C3C3" w14:textId="77777777" w:rsidR="006F4585" w:rsidRPr="00EF5447" w:rsidRDefault="006F4585" w:rsidP="008759DB">
            <w:pPr>
              <w:pStyle w:val="TAC"/>
              <w:rPr>
                <w:rFonts w:cs="Arial"/>
              </w:rPr>
            </w:pPr>
            <w:r w:rsidRPr="00224186">
              <w:rPr>
                <w:lang w:val="en-US" w:eastAsia="zh-CN"/>
              </w:rPr>
              <w:t>N/A</w:t>
            </w:r>
          </w:p>
        </w:tc>
        <w:tc>
          <w:tcPr>
            <w:tcW w:w="746" w:type="dxa"/>
            <w:shd w:val="clear" w:color="auto" w:fill="auto"/>
            <w:noWrap/>
          </w:tcPr>
          <w:p w14:paraId="3F93DF44" w14:textId="77777777" w:rsidR="006F4585" w:rsidRPr="00EF5447" w:rsidRDefault="006F4585" w:rsidP="008759DB">
            <w:pPr>
              <w:pStyle w:val="TAC"/>
              <w:rPr>
                <w:rFonts w:cs="Arial"/>
              </w:rPr>
            </w:pPr>
            <w:r w:rsidRPr="00224186">
              <w:rPr>
                <w:lang w:val="en-US" w:eastAsia="zh-CN"/>
              </w:rPr>
              <w:t>5</w:t>
            </w:r>
          </w:p>
        </w:tc>
        <w:tc>
          <w:tcPr>
            <w:tcW w:w="2266" w:type="dxa"/>
            <w:shd w:val="clear" w:color="auto" w:fill="auto"/>
            <w:noWrap/>
          </w:tcPr>
          <w:p w14:paraId="26E8FBDC" w14:textId="77777777" w:rsidR="006F4585" w:rsidRPr="00EF5447" w:rsidRDefault="006F4585" w:rsidP="008759DB">
            <w:pPr>
              <w:pStyle w:val="TAC"/>
              <w:rPr>
                <w:rFonts w:cs="Arial"/>
              </w:rPr>
            </w:pPr>
            <w:r w:rsidRPr="00224186">
              <w:rPr>
                <w:lang w:val="en-US" w:eastAsia="zh-CN"/>
              </w:rPr>
              <w:t>N/A</w:t>
            </w:r>
          </w:p>
        </w:tc>
        <w:tc>
          <w:tcPr>
            <w:tcW w:w="1323" w:type="dxa"/>
            <w:shd w:val="clear" w:color="auto" w:fill="auto"/>
            <w:noWrap/>
          </w:tcPr>
          <w:p w14:paraId="5312FDB0" w14:textId="77777777" w:rsidR="006F4585" w:rsidRPr="00EF5447" w:rsidRDefault="006F4585" w:rsidP="008759DB">
            <w:pPr>
              <w:pStyle w:val="TAC"/>
              <w:rPr>
                <w:rFonts w:cs="Arial"/>
              </w:rPr>
            </w:pPr>
            <w:r w:rsidRPr="00224186">
              <w:rPr>
                <w:lang w:val="en-US" w:eastAsia="zh-CN"/>
              </w:rPr>
              <w:t>933</w:t>
            </w:r>
          </w:p>
        </w:tc>
        <w:tc>
          <w:tcPr>
            <w:tcW w:w="857" w:type="dxa"/>
            <w:shd w:val="clear" w:color="auto" w:fill="auto"/>
          </w:tcPr>
          <w:p w14:paraId="1A9B2FD1" w14:textId="77777777" w:rsidR="006F4585" w:rsidRPr="00EF5447" w:rsidRDefault="006F4585" w:rsidP="008759DB">
            <w:pPr>
              <w:pStyle w:val="TAC"/>
              <w:rPr>
                <w:rFonts w:eastAsia="MS Mincho"/>
              </w:rPr>
            </w:pPr>
            <w:r w:rsidRPr="00224186">
              <w:rPr>
                <w:lang w:val="en-US" w:eastAsia="zh-CN"/>
              </w:rPr>
              <w:t>4.4</w:t>
            </w:r>
          </w:p>
        </w:tc>
        <w:tc>
          <w:tcPr>
            <w:tcW w:w="1248" w:type="dxa"/>
            <w:shd w:val="clear" w:color="auto" w:fill="auto"/>
          </w:tcPr>
          <w:p w14:paraId="4E862776" w14:textId="77777777" w:rsidR="006F4585" w:rsidRPr="00EF5447" w:rsidRDefault="006F4585" w:rsidP="008759DB">
            <w:pPr>
              <w:pStyle w:val="TAC"/>
              <w:rPr>
                <w:rFonts w:cs="Arial"/>
              </w:rPr>
            </w:pPr>
            <w:r w:rsidRPr="00224186">
              <w:rPr>
                <w:lang w:val="en-US"/>
              </w:rPr>
              <w:t>IMD5</w:t>
            </w:r>
          </w:p>
        </w:tc>
      </w:tr>
      <w:tr w:rsidR="006F4585" w:rsidRPr="00EF5447" w14:paraId="4045F451" w14:textId="77777777" w:rsidTr="008759DB">
        <w:trPr>
          <w:trHeight w:val="54"/>
          <w:jc w:val="center"/>
        </w:trPr>
        <w:tc>
          <w:tcPr>
            <w:tcW w:w="2258" w:type="dxa"/>
            <w:tcBorders>
              <w:bottom w:val="nil"/>
            </w:tcBorders>
            <w:shd w:val="clear" w:color="auto" w:fill="auto"/>
          </w:tcPr>
          <w:p w14:paraId="4A43E4C5"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29AC265F"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4C48C4F5" w14:textId="77777777" w:rsidR="006F4585" w:rsidRPr="00EF5447" w:rsidRDefault="006F4585" w:rsidP="008759D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EB8B88F"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F8CF95A"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4E46BC66" w14:textId="77777777" w:rsidR="006F4585" w:rsidRPr="00EF5447" w:rsidRDefault="006F4585" w:rsidP="008759DB">
            <w:pPr>
              <w:pStyle w:val="TAC"/>
              <w:rPr>
                <w:kern w:val="2"/>
                <w:szCs w:val="24"/>
                <w:lang w:eastAsia="zh-CN"/>
              </w:rPr>
            </w:pPr>
            <w:r w:rsidRPr="00EF5447">
              <w:rPr>
                <w:rFonts w:cs="Arial"/>
                <w:lang w:eastAsia="ja-JP"/>
              </w:rPr>
              <w:t>2640</w:t>
            </w:r>
          </w:p>
        </w:tc>
        <w:tc>
          <w:tcPr>
            <w:tcW w:w="857" w:type="dxa"/>
            <w:shd w:val="clear" w:color="auto" w:fill="auto"/>
          </w:tcPr>
          <w:p w14:paraId="0AB6729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55F28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4EC859FE" w14:textId="77777777" w:rsidTr="008759DB">
        <w:trPr>
          <w:trHeight w:val="54"/>
          <w:jc w:val="center"/>
        </w:trPr>
        <w:tc>
          <w:tcPr>
            <w:tcW w:w="2258" w:type="dxa"/>
            <w:tcBorders>
              <w:top w:val="nil"/>
              <w:bottom w:val="nil"/>
            </w:tcBorders>
            <w:shd w:val="clear" w:color="auto" w:fill="auto"/>
          </w:tcPr>
          <w:p w14:paraId="56BAA802" w14:textId="77777777" w:rsidR="006F4585" w:rsidRPr="00EF5447" w:rsidRDefault="006F4585" w:rsidP="008759DB">
            <w:pPr>
              <w:pStyle w:val="TAC"/>
            </w:pPr>
          </w:p>
        </w:tc>
        <w:tc>
          <w:tcPr>
            <w:tcW w:w="867" w:type="dxa"/>
            <w:shd w:val="clear" w:color="auto" w:fill="auto"/>
          </w:tcPr>
          <w:p w14:paraId="51CC33BC"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21E9996D"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9AFB42E"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04A00A6D"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0ABCB68A"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04B395CB" w14:textId="77777777" w:rsidR="006F4585" w:rsidRPr="00EF5447" w:rsidRDefault="006F4585" w:rsidP="008759D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8862F0F"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22F004C2" w14:textId="77777777" w:rsidTr="008759DB">
        <w:trPr>
          <w:trHeight w:val="54"/>
          <w:jc w:val="center"/>
        </w:trPr>
        <w:tc>
          <w:tcPr>
            <w:tcW w:w="2258" w:type="dxa"/>
            <w:tcBorders>
              <w:top w:val="nil"/>
              <w:bottom w:val="single" w:sz="4" w:space="0" w:color="auto"/>
            </w:tcBorders>
            <w:shd w:val="clear" w:color="auto" w:fill="auto"/>
          </w:tcPr>
          <w:p w14:paraId="773155BD" w14:textId="77777777" w:rsidR="006F4585" w:rsidRPr="00EF5447" w:rsidRDefault="006F4585" w:rsidP="008759DB">
            <w:pPr>
              <w:pStyle w:val="TAC"/>
            </w:pPr>
          </w:p>
        </w:tc>
        <w:tc>
          <w:tcPr>
            <w:tcW w:w="867" w:type="dxa"/>
            <w:shd w:val="clear" w:color="auto" w:fill="auto"/>
          </w:tcPr>
          <w:p w14:paraId="3AB32627" w14:textId="77777777" w:rsidR="006F4585" w:rsidRPr="00EF5447" w:rsidRDefault="006F4585" w:rsidP="008759D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5CB6EA1" w14:textId="77777777" w:rsidR="006F4585" w:rsidRPr="00EF5447" w:rsidRDefault="006F4585" w:rsidP="008759DB">
            <w:pPr>
              <w:pStyle w:val="TAC"/>
              <w:rPr>
                <w:kern w:val="2"/>
                <w:szCs w:val="24"/>
                <w:lang w:eastAsia="zh-CN"/>
              </w:rPr>
            </w:pPr>
            <w:r w:rsidRPr="00EF5447">
              <w:rPr>
                <w:rFonts w:cs="Arial"/>
              </w:rPr>
              <w:t>3310</w:t>
            </w:r>
          </w:p>
        </w:tc>
        <w:tc>
          <w:tcPr>
            <w:tcW w:w="746" w:type="dxa"/>
            <w:shd w:val="clear" w:color="auto" w:fill="auto"/>
            <w:noWrap/>
          </w:tcPr>
          <w:p w14:paraId="685FBC66" w14:textId="77777777" w:rsidR="006F4585" w:rsidRPr="00EF5447" w:rsidRDefault="006F4585" w:rsidP="008759DB">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3BCB91D0"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0BA59C9A" w14:textId="77777777" w:rsidR="006F4585" w:rsidRPr="00EF5447" w:rsidRDefault="006F4585" w:rsidP="008759DB">
            <w:pPr>
              <w:pStyle w:val="TAC"/>
              <w:rPr>
                <w:kern w:val="2"/>
                <w:szCs w:val="24"/>
                <w:lang w:eastAsia="zh-CN"/>
              </w:rPr>
            </w:pPr>
            <w:r w:rsidRPr="00EF5447">
              <w:rPr>
                <w:rFonts w:cs="Arial"/>
              </w:rPr>
              <w:t>3310</w:t>
            </w:r>
          </w:p>
        </w:tc>
        <w:tc>
          <w:tcPr>
            <w:tcW w:w="857" w:type="dxa"/>
            <w:shd w:val="clear" w:color="auto" w:fill="auto"/>
          </w:tcPr>
          <w:p w14:paraId="6B7570B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3724C91"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48AAFA4" w14:textId="77777777" w:rsidTr="008759DB">
        <w:trPr>
          <w:trHeight w:val="54"/>
          <w:jc w:val="center"/>
        </w:trPr>
        <w:tc>
          <w:tcPr>
            <w:tcW w:w="2258" w:type="dxa"/>
            <w:tcBorders>
              <w:bottom w:val="nil"/>
            </w:tcBorders>
            <w:shd w:val="clear" w:color="auto" w:fill="auto"/>
          </w:tcPr>
          <w:p w14:paraId="6CF35526"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E16885E"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517A57D6"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D8896D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C0F97BC"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D3CFB22"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077B4084" w14:textId="77777777" w:rsidR="006F4585" w:rsidRPr="00EF5447" w:rsidRDefault="006F4585" w:rsidP="008759D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E66B06B"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24B12434" w14:textId="77777777" w:rsidTr="008759DB">
        <w:trPr>
          <w:trHeight w:val="54"/>
          <w:jc w:val="center"/>
        </w:trPr>
        <w:tc>
          <w:tcPr>
            <w:tcW w:w="2258" w:type="dxa"/>
            <w:tcBorders>
              <w:top w:val="nil"/>
              <w:bottom w:val="nil"/>
            </w:tcBorders>
            <w:shd w:val="clear" w:color="auto" w:fill="auto"/>
          </w:tcPr>
          <w:p w14:paraId="37811E50" w14:textId="77777777" w:rsidR="006F4585" w:rsidRPr="00EF5447" w:rsidRDefault="006F4585" w:rsidP="008759DB">
            <w:pPr>
              <w:pStyle w:val="TAC"/>
            </w:pPr>
          </w:p>
        </w:tc>
        <w:tc>
          <w:tcPr>
            <w:tcW w:w="867" w:type="dxa"/>
            <w:shd w:val="clear" w:color="auto" w:fill="auto"/>
          </w:tcPr>
          <w:p w14:paraId="6F74C6F0"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6E00EA42"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427D698"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77605F5B"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737139B"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26F7EA5E"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FE6CF7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C9CF097" w14:textId="77777777" w:rsidTr="008759DB">
        <w:trPr>
          <w:trHeight w:val="54"/>
          <w:jc w:val="center"/>
        </w:trPr>
        <w:tc>
          <w:tcPr>
            <w:tcW w:w="2258" w:type="dxa"/>
            <w:tcBorders>
              <w:top w:val="nil"/>
              <w:bottom w:val="single" w:sz="4" w:space="0" w:color="auto"/>
            </w:tcBorders>
            <w:shd w:val="clear" w:color="auto" w:fill="auto"/>
          </w:tcPr>
          <w:p w14:paraId="3AC6A5EC" w14:textId="77777777" w:rsidR="006F4585" w:rsidRPr="00EF5447" w:rsidRDefault="006F4585" w:rsidP="008759DB">
            <w:pPr>
              <w:pStyle w:val="TAC"/>
            </w:pPr>
          </w:p>
        </w:tc>
        <w:tc>
          <w:tcPr>
            <w:tcW w:w="867" w:type="dxa"/>
            <w:shd w:val="clear" w:color="auto" w:fill="auto"/>
          </w:tcPr>
          <w:p w14:paraId="71D83010" w14:textId="77777777" w:rsidR="006F4585" w:rsidRPr="00EF5447" w:rsidRDefault="006F4585" w:rsidP="008759DB">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0DB8D425"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06AF4C83"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0E16F27E"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1618865"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857" w:type="dxa"/>
            <w:shd w:val="clear" w:color="auto" w:fill="auto"/>
          </w:tcPr>
          <w:p w14:paraId="35BA3C25"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4A22C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2A7FD01" w14:textId="77777777" w:rsidTr="008759DB">
        <w:trPr>
          <w:trHeight w:val="54"/>
          <w:jc w:val="center"/>
        </w:trPr>
        <w:tc>
          <w:tcPr>
            <w:tcW w:w="2258" w:type="dxa"/>
            <w:tcBorders>
              <w:bottom w:val="nil"/>
            </w:tcBorders>
            <w:shd w:val="clear" w:color="auto" w:fill="auto"/>
          </w:tcPr>
          <w:p w14:paraId="4BC694F7"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1C4DA5D8"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69E00856"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2ACC64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93F4F02"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1CC6E8EE"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15E2A6D7"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3327384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6EE17C97" w14:textId="77777777" w:rsidTr="008759DB">
        <w:trPr>
          <w:trHeight w:val="54"/>
          <w:jc w:val="center"/>
        </w:trPr>
        <w:tc>
          <w:tcPr>
            <w:tcW w:w="2258" w:type="dxa"/>
            <w:tcBorders>
              <w:top w:val="nil"/>
              <w:bottom w:val="nil"/>
            </w:tcBorders>
            <w:shd w:val="clear" w:color="auto" w:fill="auto"/>
          </w:tcPr>
          <w:p w14:paraId="01A1BBBA" w14:textId="77777777" w:rsidR="006F4585" w:rsidRPr="00EF5447" w:rsidRDefault="006F4585" w:rsidP="008759DB">
            <w:pPr>
              <w:pStyle w:val="TAC"/>
            </w:pPr>
            <w:r w:rsidRPr="00A875FE">
              <w:t>DC_7A-8B_n78A</w:t>
            </w:r>
          </w:p>
        </w:tc>
        <w:tc>
          <w:tcPr>
            <w:tcW w:w="867" w:type="dxa"/>
            <w:shd w:val="clear" w:color="auto" w:fill="auto"/>
          </w:tcPr>
          <w:p w14:paraId="34AB7011"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2FF70E11"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3E37D54"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394BC4DD"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2ACC1D1A"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73854343" w14:textId="77777777" w:rsidR="006F4585" w:rsidRPr="00EF5447" w:rsidRDefault="006F4585" w:rsidP="008759DB">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5A7252DB"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0CF81657" w14:textId="77777777" w:rsidTr="008759DB">
        <w:trPr>
          <w:trHeight w:val="54"/>
          <w:jc w:val="center"/>
        </w:trPr>
        <w:tc>
          <w:tcPr>
            <w:tcW w:w="2258" w:type="dxa"/>
            <w:tcBorders>
              <w:top w:val="nil"/>
              <w:bottom w:val="single" w:sz="4" w:space="0" w:color="auto"/>
            </w:tcBorders>
            <w:shd w:val="clear" w:color="auto" w:fill="auto"/>
          </w:tcPr>
          <w:p w14:paraId="5B758F4F" w14:textId="77777777" w:rsidR="006F4585" w:rsidRPr="00EF5447" w:rsidRDefault="006F4585" w:rsidP="008759DB">
            <w:pPr>
              <w:pStyle w:val="TAC"/>
            </w:pPr>
            <w:r w:rsidRPr="00A875FE">
              <w:t>DC_7A-7A-8B_n78A</w:t>
            </w:r>
          </w:p>
        </w:tc>
        <w:tc>
          <w:tcPr>
            <w:tcW w:w="867" w:type="dxa"/>
            <w:shd w:val="clear" w:color="auto" w:fill="auto"/>
          </w:tcPr>
          <w:p w14:paraId="4807BD9D"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6C0209CC" w14:textId="77777777" w:rsidR="006F4585" w:rsidRPr="00EF5447" w:rsidRDefault="006F4585" w:rsidP="008759DB">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253EC82E"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749243EE"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2A44FCA5" w14:textId="77777777" w:rsidR="006F4585" w:rsidRPr="00EF5447" w:rsidRDefault="006F4585" w:rsidP="008759DB">
            <w:pPr>
              <w:pStyle w:val="TAC"/>
              <w:rPr>
                <w:kern w:val="2"/>
                <w:szCs w:val="24"/>
                <w:lang w:eastAsia="zh-CN"/>
              </w:rPr>
            </w:pPr>
            <w:r w:rsidRPr="00EF5447">
              <w:rPr>
                <w:rFonts w:eastAsia="Malgun Gothic" w:cs="Arial"/>
                <w:lang w:eastAsia="ko-KR"/>
              </w:rPr>
              <w:t>3470</w:t>
            </w:r>
          </w:p>
        </w:tc>
        <w:tc>
          <w:tcPr>
            <w:tcW w:w="857" w:type="dxa"/>
            <w:shd w:val="clear" w:color="auto" w:fill="auto"/>
          </w:tcPr>
          <w:p w14:paraId="339D111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BA5A6A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29D5872" w14:textId="77777777" w:rsidTr="008759DB">
        <w:trPr>
          <w:trHeight w:val="54"/>
          <w:jc w:val="center"/>
        </w:trPr>
        <w:tc>
          <w:tcPr>
            <w:tcW w:w="2258" w:type="dxa"/>
            <w:tcBorders>
              <w:bottom w:val="nil"/>
            </w:tcBorders>
            <w:shd w:val="clear" w:color="auto" w:fill="auto"/>
          </w:tcPr>
          <w:p w14:paraId="247DB2C4"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053FD4A9"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7CCE077F" w14:textId="77777777" w:rsidR="006F4585" w:rsidRPr="00EF5447" w:rsidRDefault="006F4585" w:rsidP="008759DB">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7028482"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06A21BF6"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41770B4" w14:textId="77777777" w:rsidR="006F4585" w:rsidRPr="00EF5447" w:rsidRDefault="006F4585" w:rsidP="008759DB">
            <w:pPr>
              <w:pStyle w:val="TAC"/>
              <w:rPr>
                <w:kern w:val="2"/>
                <w:szCs w:val="24"/>
                <w:lang w:eastAsia="zh-CN"/>
              </w:rPr>
            </w:pPr>
            <w:r w:rsidRPr="00EF5447">
              <w:rPr>
                <w:rFonts w:cs="Arial"/>
                <w:lang w:eastAsia="ja-JP"/>
              </w:rPr>
              <w:t>2640</w:t>
            </w:r>
          </w:p>
        </w:tc>
        <w:tc>
          <w:tcPr>
            <w:tcW w:w="857" w:type="dxa"/>
            <w:shd w:val="clear" w:color="auto" w:fill="auto"/>
          </w:tcPr>
          <w:p w14:paraId="624B760A"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3FC56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7612B71B" w14:textId="77777777" w:rsidTr="008759DB">
        <w:trPr>
          <w:trHeight w:val="54"/>
          <w:jc w:val="center"/>
        </w:trPr>
        <w:tc>
          <w:tcPr>
            <w:tcW w:w="2258" w:type="dxa"/>
            <w:tcBorders>
              <w:top w:val="nil"/>
              <w:bottom w:val="nil"/>
            </w:tcBorders>
            <w:shd w:val="clear" w:color="auto" w:fill="auto"/>
          </w:tcPr>
          <w:p w14:paraId="6956C010" w14:textId="77777777" w:rsidR="006F4585" w:rsidRPr="00EF5447" w:rsidRDefault="006F4585" w:rsidP="008759DB">
            <w:pPr>
              <w:pStyle w:val="TAC"/>
            </w:pPr>
            <w:r w:rsidRPr="00A875FE">
              <w:t>DC_7A-8B_n78A</w:t>
            </w:r>
          </w:p>
        </w:tc>
        <w:tc>
          <w:tcPr>
            <w:tcW w:w="867" w:type="dxa"/>
            <w:shd w:val="clear" w:color="auto" w:fill="auto"/>
          </w:tcPr>
          <w:p w14:paraId="40131DED"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386FDE19"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6A8261F" w14:textId="77777777" w:rsidR="006F4585" w:rsidRPr="00EF5447" w:rsidRDefault="006F4585" w:rsidP="008759DB">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6BCB4036" w14:textId="77777777" w:rsidR="006F4585" w:rsidRPr="00EF5447" w:rsidRDefault="006F4585" w:rsidP="008759DB">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6F6B465C"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0177233F" w14:textId="77777777" w:rsidR="006F4585" w:rsidRPr="00EF5447" w:rsidRDefault="006F4585" w:rsidP="008759DB">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528FEA0C"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2A0A611A" w14:textId="77777777" w:rsidTr="008759DB">
        <w:trPr>
          <w:trHeight w:val="54"/>
          <w:jc w:val="center"/>
        </w:trPr>
        <w:tc>
          <w:tcPr>
            <w:tcW w:w="2258" w:type="dxa"/>
            <w:tcBorders>
              <w:top w:val="nil"/>
              <w:bottom w:val="single" w:sz="4" w:space="0" w:color="auto"/>
            </w:tcBorders>
            <w:shd w:val="clear" w:color="auto" w:fill="auto"/>
          </w:tcPr>
          <w:p w14:paraId="47078FED" w14:textId="77777777" w:rsidR="006F4585" w:rsidRPr="00EF5447" w:rsidRDefault="006F4585" w:rsidP="008759DB">
            <w:pPr>
              <w:pStyle w:val="TAC"/>
            </w:pPr>
            <w:r w:rsidRPr="00A875FE">
              <w:t>DC_7A-7A-8B_n78A</w:t>
            </w:r>
          </w:p>
        </w:tc>
        <w:tc>
          <w:tcPr>
            <w:tcW w:w="867" w:type="dxa"/>
            <w:shd w:val="clear" w:color="auto" w:fill="auto"/>
          </w:tcPr>
          <w:p w14:paraId="08296087"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3668BDF6" w14:textId="77777777" w:rsidR="006F4585" w:rsidRPr="00EF5447" w:rsidRDefault="006F4585" w:rsidP="008759DB">
            <w:pPr>
              <w:pStyle w:val="TAC"/>
              <w:rPr>
                <w:kern w:val="2"/>
                <w:szCs w:val="24"/>
                <w:lang w:eastAsia="zh-CN"/>
              </w:rPr>
            </w:pPr>
            <w:r w:rsidRPr="00EF5447">
              <w:rPr>
                <w:rFonts w:cs="Arial"/>
              </w:rPr>
              <w:t>3310</w:t>
            </w:r>
          </w:p>
        </w:tc>
        <w:tc>
          <w:tcPr>
            <w:tcW w:w="746" w:type="dxa"/>
            <w:shd w:val="clear" w:color="auto" w:fill="auto"/>
            <w:noWrap/>
          </w:tcPr>
          <w:p w14:paraId="6B4C5291" w14:textId="77777777" w:rsidR="006F4585" w:rsidRPr="00EF5447" w:rsidRDefault="006F4585" w:rsidP="008759DB">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6A087A76"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624EEF62" w14:textId="77777777" w:rsidR="006F4585" w:rsidRPr="00EF5447" w:rsidRDefault="006F4585" w:rsidP="008759DB">
            <w:pPr>
              <w:pStyle w:val="TAC"/>
              <w:rPr>
                <w:kern w:val="2"/>
                <w:szCs w:val="24"/>
                <w:lang w:eastAsia="zh-CN"/>
              </w:rPr>
            </w:pPr>
            <w:r w:rsidRPr="00EF5447">
              <w:rPr>
                <w:rFonts w:cs="Arial"/>
              </w:rPr>
              <w:t>3310</w:t>
            </w:r>
          </w:p>
        </w:tc>
        <w:tc>
          <w:tcPr>
            <w:tcW w:w="857" w:type="dxa"/>
            <w:shd w:val="clear" w:color="auto" w:fill="auto"/>
          </w:tcPr>
          <w:p w14:paraId="09427FBC"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72B0FC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03EFA256" w14:textId="77777777" w:rsidTr="008759DB">
        <w:trPr>
          <w:trHeight w:val="54"/>
          <w:jc w:val="center"/>
        </w:trPr>
        <w:tc>
          <w:tcPr>
            <w:tcW w:w="2258" w:type="dxa"/>
            <w:tcBorders>
              <w:bottom w:val="nil"/>
            </w:tcBorders>
            <w:shd w:val="clear" w:color="auto" w:fill="auto"/>
          </w:tcPr>
          <w:p w14:paraId="6B3BE14F" w14:textId="77777777" w:rsidR="006F4585" w:rsidRPr="00EF5447" w:rsidRDefault="006F4585" w:rsidP="008759D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33F7CBF" w14:textId="77777777" w:rsidR="006F4585" w:rsidRPr="00EF5447" w:rsidRDefault="006F4585" w:rsidP="008759DB">
            <w:pPr>
              <w:pStyle w:val="TAC"/>
              <w:rPr>
                <w:lang w:eastAsia="zh-CN"/>
              </w:rPr>
            </w:pPr>
            <w:r w:rsidRPr="00EF5447">
              <w:rPr>
                <w:rFonts w:cs="Arial"/>
                <w:lang w:eastAsia="zh-TW"/>
              </w:rPr>
              <w:t>7</w:t>
            </w:r>
          </w:p>
        </w:tc>
        <w:tc>
          <w:tcPr>
            <w:tcW w:w="1167" w:type="dxa"/>
            <w:shd w:val="clear" w:color="auto" w:fill="auto"/>
            <w:noWrap/>
          </w:tcPr>
          <w:p w14:paraId="65A19EB3" w14:textId="77777777" w:rsidR="006F4585" w:rsidRPr="00EF5447" w:rsidRDefault="006F4585" w:rsidP="008759DB">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45227DA"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ECF7C1C"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8D91490" w14:textId="77777777" w:rsidR="006F4585" w:rsidRPr="00EF5447" w:rsidRDefault="006F4585" w:rsidP="008759DB">
            <w:pPr>
              <w:pStyle w:val="TAC"/>
              <w:rPr>
                <w:kern w:val="2"/>
                <w:szCs w:val="24"/>
                <w:lang w:eastAsia="zh-CN"/>
              </w:rPr>
            </w:pPr>
            <w:r w:rsidRPr="00EF5447">
              <w:rPr>
                <w:rFonts w:eastAsia="Malgun Gothic" w:cs="Arial"/>
                <w:lang w:eastAsia="ko-KR"/>
              </w:rPr>
              <w:t>2650</w:t>
            </w:r>
          </w:p>
        </w:tc>
        <w:tc>
          <w:tcPr>
            <w:tcW w:w="857" w:type="dxa"/>
            <w:shd w:val="clear" w:color="auto" w:fill="auto"/>
          </w:tcPr>
          <w:p w14:paraId="1AF6C2B7" w14:textId="77777777" w:rsidR="006F4585" w:rsidRPr="00EF5447" w:rsidRDefault="006F4585" w:rsidP="008759DB">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07989743" w14:textId="77777777" w:rsidR="006F4585" w:rsidRPr="00EF5447" w:rsidRDefault="006F4585" w:rsidP="008759DB">
            <w:pPr>
              <w:pStyle w:val="TAC"/>
              <w:rPr>
                <w:rFonts w:eastAsia="Malgun Gothic" w:cs="Arial"/>
                <w:lang w:eastAsia="ko-KR"/>
              </w:rPr>
            </w:pPr>
            <w:r w:rsidRPr="00EF5447">
              <w:rPr>
                <w:rFonts w:eastAsia="Malgun Gothic" w:cs="Arial"/>
                <w:lang w:eastAsia="ko-KR"/>
              </w:rPr>
              <w:t>IMD2</w:t>
            </w:r>
          </w:p>
        </w:tc>
      </w:tr>
      <w:tr w:rsidR="006F4585" w:rsidRPr="00EF5447" w14:paraId="6ADF29D7" w14:textId="77777777" w:rsidTr="008759DB">
        <w:trPr>
          <w:trHeight w:val="54"/>
          <w:jc w:val="center"/>
        </w:trPr>
        <w:tc>
          <w:tcPr>
            <w:tcW w:w="2258" w:type="dxa"/>
            <w:tcBorders>
              <w:top w:val="nil"/>
              <w:bottom w:val="nil"/>
            </w:tcBorders>
            <w:shd w:val="clear" w:color="auto" w:fill="auto"/>
          </w:tcPr>
          <w:p w14:paraId="1B336B2D" w14:textId="77777777" w:rsidR="006F4585" w:rsidRPr="00EF5447" w:rsidRDefault="006F4585" w:rsidP="008759DB">
            <w:pPr>
              <w:pStyle w:val="TAC"/>
            </w:pPr>
            <w:r w:rsidRPr="00A875FE">
              <w:t>DC_7A-8B_n78A</w:t>
            </w:r>
          </w:p>
        </w:tc>
        <w:tc>
          <w:tcPr>
            <w:tcW w:w="867" w:type="dxa"/>
            <w:shd w:val="clear" w:color="auto" w:fill="auto"/>
          </w:tcPr>
          <w:p w14:paraId="1EA35E17" w14:textId="77777777" w:rsidR="006F4585" w:rsidRPr="00EF5447" w:rsidRDefault="006F4585" w:rsidP="008759DB">
            <w:pPr>
              <w:pStyle w:val="TAC"/>
              <w:rPr>
                <w:lang w:eastAsia="zh-CN"/>
              </w:rPr>
            </w:pPr>
            <w:r w:rsidRPr="00EF5447">
              <w:rPr>
                <w:rFonts w:cs="Arial"/>
                <w:lang w:eastAsia="zh-TW"/>
              </w:rPr>
              <w:t>8</w:t>
            </w:r>
          </w:p>
        </w:tc>
        <w:tc>
          <w:tcPr>
            <w:tcW w:w="1167" w:type="dxa"/>
            <w:shd w:val="clear" w:color="auto" w:fill="auto"/>
            <w:noWrap/>
          </w:tcPr>
          <w:p w14:paraId="7C5D496E" w14:textId="77777777" w:rsidR="006F4585" w:rsidRPr="00EF5447" w:rsidRDefault="006F4585" w:rsidP="008759DB">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1D70031"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02F1BC3"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3A48D804" w14:textId="77777777" w:rsidR="006F4585" w:rsidRPr="00EF5447" w:rsidRDefault="006F4585" w:rsidP="008759DB">
            <w:pPr>
              <w:pStyle w:val="TAC"/>
              <w:rPr>
                <w:kern w:val="2"/>
                <w:szCs w:val="24"/>
                <w:lang w:eastAsia="zh-CN"/>
              </w:rPr>
            </w:pPr>
            <w:r w:rsidRPr="00EF5447">
              <w:rPr>
                <w:rFonts w:eastAsia="Malgun Gothic" w:cs="Arial"/>
                <w:lang w:eastAsia="ko-KR"/>
              </w:rPr>
              <w:t>940</w:t>
            </w:r>
          </w:p>
        </w:tc>
        <w:tc>
          <w:tcPr>
            <w:tcW w:w="857" w:type="dxa"/>
            <w:shd w:val="clear" w:color="auto" w:fill="auto"/>
          </w:tcPr>
          <w:p w14:paraId="1793D292"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D01D89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7B5FA65" w14:textId="77777777" w:rsidTr="008759DB">
        <w:trPr>
          <w:trHeight w:val="54"/>
          <w:jc w:val="center"/>
        </w:trPr>
        <w:tc>
          <w:tcPr>
            <w:tcW w:w="2258" w:type="dxa"/>
            <w:tcBorders>
              <w:top w:val="nil"/>
              <w:bottom w:val="single" w:sz="4" w:space="0" w:color="auto"/>
            </w:tcBorders>
            <w:shd w:val="clear" w:color="auto" w:fill="auto"/>
          </w:tcPr>
          <w:p w14:paraId="0E550928" w14:textId="77777777" w:rsidR="006F4585" w:rsidRPr="00EF5447" w:rsidRDefault="006F4585" w:rsidP="008759DB">
            <w:pPr>
              <w:pStyle w:val="TAC"/>
            </w:pPr>
            <w:r w:rsidRPr="00A875FE">
              <w:t>DC_7A-7A-8B_n78A</w:t>
            </w:r>
          </w:p>
        </w:tc>
        <w:tc>
          <w:tcPr>
            <w:tcW w:w="867" w:type="dxa"/>
            <w:shd w:val="clear" w:color="auto" w:fill="auto"/>
          </w:tcPr>
          <w:p w14:paraId="6F4CF44F" w14:textId="77777777" w:rsidR="006F4585" w:rsidRPr="00EF5447" w:rsidRDefault="006F4585" w:rsidP="008759DB">
            <w:pPr>
              <w:pStyle w:val="TAC"/>
              <w:rPr>
                <w:lang w:eastAsia="zh-CN"/>
              </w:rPr>
            </w:pPr>
            <w:r w:rsidRPr="00EF5447">
              <w:rPr>
                <w:rFonts w:eastAsia="Malgun Gothic" w:cs="Arial"/>
                <w:lang w:eastAsia="ko-KR"/>
              </w:rPr>
              <w:t>n78</w:t>
            </w:r>
          </w:p>
        </w:tc>
        <w:tc>
          <w:tcPr>
            <w:tcW w:w="1167" w:type="dxa"/>
            <w:shd w:val="clear" w:color="auto" w:fill="auto"/>
            <w:noWrap/>
          </w:tcPr>
          <w:p w14:paraId="76455E0D"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E361387"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5B981728" w14:textId="77777777" w:rsidR="006F4585" w:rsidRPr="00EF5447" w:rsidRDefault="006F4585" w:rsidP="008759DB">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74BD2FB2" w14:textId="77777777" w:rsidR="006F4585" w:rsidRPr="00EF5447" w:rsidRDefault="006F4585" w:rsidP="008759DB">
            <w:pPr>
              <w:pStyle w:val="TAC"/>
              <w:rPr>
                <w:kern w:val="2"/>
                <w:szCs w:val="24"/>
                <w:lang w:eastAsia="zh-CN"/>
              </w:rPr>
            </w:pPr>
            <w:r w:rsidRPr="00EF5447">
              <w:rPr>
                <w:rFonts w:eastAsia="Malgun Gothic" w:cs="Arial"/>
                <w:lang w:eastAsia="ko-KR"/>
              </w:rPr>
              <w:t>3545</w:t>
            </w:r>
          </w:p>
        </w:tc>
        <w:tc>
          <w:tcPr>
            <w:tcW w:w="857" w:type="dxa"/>
            <w:shd w:val="clear" w:color="auto" w:fill="auto"/>
          </w:tcPr>
          <w:p w14:paraId="18DBBB86" w14:textId="77777777" w:rsidR="006F4585" w:rsidRPr="00EF5447" w:rsidRDefault="006F4585" w:rsidP="008759DB">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B5C0E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3D9950B" w14:textId="77777777" w:rsidTr="008759DB">
        <w:trPr>
          <w:trHeight w:val="54"/>
          <w:jc w:val="center"/>
        </w:trPr>
        <w:tc>
          <w:tcPr>
            <w:tcW w:w="2258" w:type="dxa"/>
            <w:tcBorders>
              <w:bottom w:val="nil"/>
            </w:tcBorders>
            <w:shd w:val="clear" w:color="auto" w:fill="auto"/>
          </w:tcPr>
          <w:p w14:paraId="3B53A911" w14:textId="77777777" w:rsidR="006F4585" w:rsidRPr="00EF5447" w:rsidRDefault="006F4585" w:rsidP="008759D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1389C9BE" w14:textId="77777777" w:rsidR="006F4585" w:rsidRPr="00EF5447" w:rsidRDefault="006F4585" w:rsidP="008759DB">
            <w:pPr>
              <w:pStyle w:val="TAC"/>
              <w:rPr>
                <w:rFonts w:eastAsia="Malgun Gothic" w:cs="Arial"/>
                <w:lang w:eastAsia="ko-KR"/>
              </w:rPr>
            </w:pPr>
            <w:r w:rsidRPr="00EF5447">
              <w:rPr>
                <w:rFonts w:eastAsia="Calibri Light" w:cs="Arial"/>
              </w:rPr>
              <w:t>7</w:t>
            </w:r>
          </w:p>
        </w:tc>
        <w:tc>
          <w:tcPr>
            <w:tcW w:w="1167" w:type="dxa"/>
            <w:shd w:val="clear" w:color="auto" w:fill="auto"/>
            <w:noWrap/>
          </w:tcPr>
          <w:p w14:paraId="280D4C53" w14:textId="77777777" w:rsidR="006F4585" w:rsidRPr="00EF5447" w:rsidRDefault="006F4585" w:rsidP="008759DB">
            <w:pPr>
              <w:pStyle w:val="TAC"/>
              <w:rPr>
                <w:rFonts w:eastAsia="Malgun Gothic" w:cs="Arial"/>
                <w:lang w:eastAsia="ko-KR"/>
              </w:rPr>
            </w:pPr>
            <w:r w:rsidRPr="00EF5447">
              <w:rPr>
                <w:rFonts w:cs="Arial"/>
              </w:rPr>
              <w:t>2555</w:t>
            </w:r>
          </w:p>
        </w:tc>
        <w:tc>
          <w:tcPr>
            <w:tcW w:w="746" w:type="dxa"/>
            <w:shd w:val="clear" w:color="auto" w:fill="auto"/>
            <w:noWrap/>
          </w:tcPr>
          <w:p w14:paraId="2135DEE0"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2AB3FF3C"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56535BB1" w14:textId="77777777" w:rsidR="006F4585" w:rsidRPr="00EF5447" w:rsidRDefault="006F4585" w:rsidP="008759DB">
            <w:pPr>
              <w:pStyle w:val="TAC"/>
              <w:rPr>
                <w:rFonts w:eastAsia="Malgun Gothic" w:cs="Arial"/>
                <w:lang w:eastAsia="ko-KR"/>
              </w:rPr>
            </w:pPr>
            <w:r w:rsidRPr="00EF5447">
              <w:rPr>
                <w:rFonts w:cs="Arial"/>
              </w:rPr>
              <w:t>2675</w:t>
            </w:r>
          </w:p>
        </w:tc>
        <w:tc>
          <w:tcPr>
            <w:tcW w:w="857" w:type="dxa"/>
            <w:shd w:val="clear" w:color="auto" w:fill="auto"/>
          </w:tcPr>
          <w:p w14:paraId="56F1664C" w14:textId="77777777" w:rsidR="006F4585" w:rsidRPr="00EF5447" w:rsidRDefault="006F4585" w:rsidP="008759DB">
            <w:pPr>
              <w:pStyle w:val="TAC"/>
              <w:rPr>
                <w:rFonts w:eastAsia="Malgun Gothic" w:cs="Arial"/>
                <w:lang w:eastAsia="ko-KR"/>
              </w:rPr>
            </w:pPr>
            <w:r w:rsidRPr="00EF5447">
              <w:rPr>
                <w:rFonts w:eastAsia="Calibri Light" w:cs="Arial"/>
              </w:rPr>
              <w:t>N/A</w:t>
            </w:r>
          </w:p>
        </w:tc>
        <w:tc>
          <w:tcPr>
            <w:tcW w:w="1248" w:type="dxa"/>
            <w:shd w:val="clear" w:color="auto" w:fill="auto"/>
          </w:tcPr>
          <w:p w14:paraId="05EE5904"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30A91446" w14:textId="77777777" w:rsidTr="008759DB">
        <w:trPr>
          <w:trHeight w:val="54"/>
          <w:jc w:val="center"/>
        </w:trPr>
        <w:tc>
          <w:tcPr>
            <w:tcW w:w="2258" w:type="dxa"/>
            <w:tcBorders>
              <w:bottom w:val="nil"/>
            </w:tcBorders>
            <w:shd w:val="clear" w:color="auto" w:fill="auto"/>
          </w:tcPr>
          <w:p w14:paraId="6D378F60" w14:textId="77777777" w:rsidR="006F4585" w:rsidRPr="00EF5447" w:rsidRDefault="006F4585" w:rsidP="008759DB">
            <w:pPr>
              <w:pStyle w:val="TAC"/>
              <w:rPr>
                <w:rFonts w:cs="Arial"/>
                <w:lang w:eastAsia="ja-JP"/>
              </w:rPr>
            </w:pPr>
          </w:p>
        </w:tc>
        <w:tc>
          <w:tcPr>
            <w:tcW w:w="867" w:type="dxa"/>
            <w:shd w:val="clear" w:color="auto" w:fill="auto"/>
          </w:tcPr>
          <w:p w14:paraId="0784418D" w14:textId="77777777" w:rsidR="006F4585" w:rsidRPr="00EF5447" w:rsidRDefault="006F4585" w:rsidP="008759DB">
            <w:pPr>
              <w:pStyle w:val="TAC"/>
              <w:rPr>
                <w:rFonts w:eastAsia="Calibri Light" w:cs="Arial"/>
              </w:rPr>
            </w:pPr>
            <w:r w:rsidRPr="000924B2">
              <w:rPr>
                <w:rFonts w:eastAsia="Calibri Light" w:cs="Arial"/>
              </w:rPr>
              <w:t>n8</w:t>
            </w:r>
          </w:p>
        </w:tc>
        <w:tc>
          <w:tcPr>
            <w:tcW w:w="1167" w:type="dxa"/>
            <w:shd w:val="clear" w:color="auto" w:fill="auto"/>
            <w:noWrap/>
          </w:tcPr>
          <w:p w14:paraId="77D37272" w14:textId="77777777" w:rsidR="006F4585" w:rsidRPr="00EF5447" w:rsidRDefault="006F4585" w:rsidP="008759DB">
            <w:pPr>
              <w:pStyle w:val="TAC"/>
              <w:rPr>
                <w:rFonts w:cs="Arial"/>
              </w:rPr>
            </w:pPr>
            <w:r w:rsidRPr="000924B2">
              <w:rPr>
                <w:rFonts w:cs="Arial"/>
              </w:rPr>
              <w:t>900</w:t>
            </w:r>
          </w:p>
        </w:tc>
        <w:tc>
          <w:tcPr>
            <w:tcW w:w="746" w:type="dxa"/>
            <w:shd w:val="clear" w:color="auto" w:fill="auto"/>
            <w:noWrap/>
          </w:tcPr>
          <w:p w14:paraId="05DA7069" w14:textId="77777777" w:rsidR="006F4585" w:rsidRPr="00EF5447" w:rsidRDefault="006F4585" w:rsidP="008759DB">
            <w:pPr>
              <w:pStyle w:val="TAC"/>
              <w:rPr>
                <w:rFonts w:cs="Arial"/>
              </w:rPr>
            </w:pPr>
            <w:r w:rsidRPr="000924B2">
              <w:rPr>
                <w:rFonts w:cs="Arial"/>
              </w:rPr>
              <w:t>5</w:t>
            </w:r>
          </w:p>
        </w:tc>
        <w:tc>
          <w:tcPr>
            <w:tcW w:w="2266" w:type="dxa"/>
            <w:shd w:val="clear" w:color="auto" w:fill="auto"/>
            <w:noWrap/>
          </w:tcPr>
          <w:p w14:paraId="28171C53" w14:textId="77777777" w:rsidR="006F4585" w:rsidRPr="00EF5447" w:rsidRDefault="006F4585" w:rsidP="008759DB">
            <w:pPr>
              <w:pStyle w:val="TAC"/>
              <w:rPr>
                <w:rFonts w:cs="Arial"/>
              </w:rPr>
            </w:pPr>
            <w:r w:rsidRPr="000924B2">
              <w:rPr>
                <w:rFonts w:cs="Arial"/>
              </w:rPr>
              <w:t>25</w:t>
            </w:r>
          </w:p>
        </w:tc>
        <w:tc>
          <w:tcPr>
            <w:tcW w:w="1323" w:type="dxa"/>
            <w:shd w:val="clear" w:color="auto" w:fill="auto"/>
            <w:noWrap/>
          </w:tcPr>
          <w:p w14:paraId="19A66E20" w14:textId="77777777" w:rsidR="006F4585" w:rsidRPr="00EF5447" w:rsidRDefault="006F4585" w:rsidP="008759DB">
            <w:pPr>
              <w:pStyle w:val="TAC"/>
              <w:rPr>
                <w:rFonts w:cs="Arial"/>
              </w:rPr>
            </w:pPr>
            <w:r w:rsidRPr="000924B2">
              <w:rPr>
                <w:rFonts w:cs="Arial"/>
              </w:rPr>
              <w:t>945</w:t>
            </w:r>
          </w:p>
        </w:tc>
        <w:tc>
          <w:tcPr>
            <w:tcW w:w="857" w:type="dxa"/>
            <w:shd w:val="clear" w:color="auto" w:fill="auto"/>
          </w:tcPr>
          <w:p w14:paraId="20DB9087" w14:textId="77777777" w:rsidR="006F4585" w:rsidRPr="00EF5447" w:rsidRDefault="006F4585" w:rsidP="008759DB">
            <w:pPr>
              <w:pStyle w:val="TAC"/>
              <w:rPr>
                <w:rFonts w:eastAsia="Calibri Light" w:cs="Arial"/>
              </w:rPr>
            </w:pPr>
            <w:r w:rsidRPr="000924B2">
              <w:rPr>
                <w:rFonts w:eastAsia="Calibri Light" w:cs="Arial"/>
              </w:rPr>
              <w:t>N/A</w:t>
            </w:r>
          </w:p>
        </w:tc>
        <w:tc>
          <w:tcPr>
            <w:tcW w:w="1248" w:type="dxa"/>
            <w:shd w:val="clear" w:color="auto" w:fill="auto"/>
          </w:tcPr>
          <w:p w14:paraId="224448C9" w14:textId="77777777" w:rsidR="006F4585" w:rsidRPr="00EF5447" w:rsidRDefault="006F4585" w:rsidP="008759DB">
            <w:pPr>
              <w:pStyle w:val="TAC"/>
              <w:rPr>
                <w:rFonts w:cs="Arial"/>
                <w:szCs w:val="24"/>
              </w:rPr>
            </w:pPr>
            <w:r w:rsidRPr="000924B2">
              <w:rPr>
                <w:rFonts w:cs="Arial"/>
                <w:szCs w:val="24"/>
              </w:rPr>
              <w:t>N/A</w:t>
            </w:r>
          </w:p>
        </w:tc>
      </w:tr>
      <w:tr w:rsidR="006F4585" w:rsidRPr="00EF5447" w14:paraId="5E6BD04D" w14:textId="77777777" w:rsidTr="008759DB">
        <w:trPr>
          <w:trHeight w:val="54"/>
          <w:jc w:val="center"/>
        </w:trPr>
        <w:tc>
          <w:tcPr>
            <w:tcW w:w="2258" w:type="dxa"/>
            <w:tcBorders>
              <w:top w:val="nil"/>
              <w:bottom w:val="nil"/>
            </w:tcBorders>
            <w:shd w:val="clear" w:color="auto" w:fill="auto"/>
          </w:tcPr>
          <w:p w14:paraId="617B7F52" w14:textId="77777777" w:rsidR="006F4585" w:rsidRPr="00EF5447" w:rsidRDefault="006F4585" w:rsidP="008759DB">
            <w:pPr>
              <w:pStyle w:val="TAC"/>
            </w:pPr>
          </w:p>
        </w:tc>
        <w:tc>
          <w:tcPr>
            <w:tcW w:w="867" w:type="dxa"/>
            <w:shd w:val="clear" w:color="auto" w:fill="auto"/>
          </w:tcPr>
          <w:p w14:paraId="59D047FA" w14:textId="77777777" w:rsidR="006F4585" w:rsidRPr="00EF5447" w:rsidRDefault="006F4585" w:rsidP="008759DB">
            <w:pPr>
              <w:pStyle w:val="TAC"/>
              <w:rPr>
                <w:rFonts w:eastAsia="Malgun Gothic" w:cs="Arial"/>
                <w:lang w:eastAsia="ko-KR"/>
              </w:rPr>
            </w:pPr>
            <w:r w:rsidRPr="00EF5447">
              <w:rPr>
                <w:rFonts w:eastAsia="Calibri Light" w:cs="Arial"/>
              </w:rPr>
              <w:t>n78</w:t>
            </w:r>
          </w:p>
        </w:tc>
        <w:tc>
          <w:tcPr>
            <w:tcW w:w="1167" w:type="dxa"/>
            <w:shd w:val="clear" w:color="auto" w:fill="auto"/>
            <w:noWrap/>
          </w:tcPr>
          <w:p w14:paraId="26661DD6" w14:textId="77777777" w:rsidR="006F4585" w:rsidRPr="00EF5447" w:rsidRDefault="006F4585" w:rsidP="008759DB">
            <w:pPr>
              <w:pStyle w:val="TAC"/>
              <w:rPr>
                <w:rFonts w:eastAsia="Malgun Gothic" w:cs="Arial"/>
                <w:lang w:eastAsia="ko-KR"/>
              </w:rPr>
            </w:pPr>
            <w:r w:rsidRPr="00EF5447">
              <w:rPr>
                <w:rFonts w:cs="Arial"/>
              </w:rPr>
              <w:t>3455</w:t>
            </w:r>
          </w:p>
        </w:tc>
        <w:tc>
          <w:tcPr>
            <w:tcW w:w="746" w:type="dxa"/>
            <w:shd w:val="clear" w:color="auto" w:fill="auto"/>
            <w:noWrap/>
          </w:tcPr>
          <w:p w14:paraId="36935051" w14:textId="77777777" w:rsidR="006F4585" w:rsidRPr="00EF5447" w:rsidRDefault="006F4585" w:rsidP="008759DB">
            <w:pPr>
              <w:pStyle w:val="TAC"/>
              <w:rPr>
                <w:rFonts w:eastAsia="Malgun Gothic" w:cs="Arial"/>
                <w:lang w:eastAsia="ko-KR"/>
              </w:rPr>
            </w:pPr>
            <w:r w:rsidRPr="00EF5447">
              <w:rPr>
                <w:rFonts w:cs="Arial"/>
              </w:rPr>
              <w:t>10</w:t>
            </w:r>
          </w:p>
        </w:tc>
        <w:tc>
          <w:tcPr>
            <w:tcW w:w="2266" w:type="dxa"/>
            <w:shd w:val="clear" w:color="auto" w:fill="auto"/>
            <w:noWrap/>
          </w:tcPr>
          <w:p w14:paraId="4C7D0865" w14:textId="77777777" w:rsidR="006F4585" w:rsidRPr="00EF5447" w:rsidRDefault="006F4585" w:rsidP="008759DB">
            <w:pPr>
              <w:pStyle w:val="TAC"/>
              <w:rPr>
                <w:rFonts w:cs="Arial"/>
                <w:lang w:eastAsia="zh-TW"/>
              </w:rPr>
            </w:pPr>
            <w:r w:rsidRPr="00EF5447">
              <w:rPr>
                <w:rFonts w:cs="Arial"/>
              </w:rPr>
              <w:t>50</w:t>
            </w:r>
          </w:p>
        </w:tc>
        <w:tc>
          <w:tcPr>
            <w:tcW w:w="1323" w:type="dxa"/>
            <w:shd w:val="clear" w:color="auto" w:fill="auto"/>
            <w:noWrap/>
          </w:tcPr>
          <w:p w14:paraId="73B7E3C7" w14:textId="77777777" w:rsidR="006F4585" w:rsidRPr="00EF5447" w:rsidRDefault="006F4585" w:rsidP="008759DB">
            <w:pPr>
              <w:pStyle w:val="TAC"/>
              <w:rPr>
                <w:rFonts w:eastAsia="Malgun Gothic" w:cs="Arial"/>
                <w:lang w:eastAsia="ko-KR"/>
              </w:rPr>
            </w:pPr>
            <w:r w:rsidRPr="00EF5447">
              <w:rPr>
                <w:rFonts w:cs="Arial"/>
              </w:rPr>
              <w:t>3455</w:t>
            </w:r>
          </w:p>
        </w:tc>
        <w:tc>
          <w:tcPr>
            <w:tcW w:w="857" w:type="dxa"/>
            <w:shd w:val="clear" w:color="auto" w:fill="auto"/>
          </w:tcPr>
          <w:p w14:paraId="70AA485E" w14:textId="77777777" w:rsidR="006F4585" w:rsidRPr="00EF5447" w:rsidRDefault="006F4585" w:rsidP="008759DB">
            <w:pPr>
              <w:pStyle w:val="TAC"/>
              <w:rPr>
                <w:rFonts w:eastAsia="Malgun Gothic" w:cs="Arial"/>
                <w:lang w:eastAsia="ko-KR"/>
              </w:rPr>
            </w:pPr>
            <w:r w:rsidRPr="00EF5447">
              <w:rPr>
                <w:rFonts w:eastAsia="Calibri Light" w:cs="Arial"/>
              </w:rPr>
              <w:t>28.5</w:t>
            </w:r>
          </w:p>
        </w:tc>
        <w:tc>
          <w:tcPr>
            <w:tcW w:w="1248" w:type="dxa"/>
            <w:shd w:val="clear" w:color="auto" w:fill="auto"/>
          </w:tcPr>
          <w:p w14:paraId="4FA740BF" w14:textId="77777777" w:rsidR="006F4585" w:rsidRPr="00EF5447" w:rsidRDefault="006F4585" w:rsidP="008759DB">
            <w:pPr>
              <w:pStyle w:val="TAC"/>
              <w:rPr>
                <w:rFonts w:eastAsia="Malgun Gothic"/>
                <w:kern w:val="2"/>
                <w:szCs w:val="24"/>
                <w:lang w:eastAsia="ko-KR"/>
              </w:rPr>
            </w:pPr>
            <w:r w:rsidRPr="00EF5447">
              <w:rPr>
                <w:rFonts w:cs="Arial"/>
                <w:szCs w:val="24"/>
              </w:rPr>
              <w:t>IMD2</w:t>
            </w:r>
          </w:p>
        </w:tc>
      </w:tr>
      <w:tr w:rsidR="006F4585" w:rsidRPr="00EF5447" w14:paraId="65F01355" w14:textId="77777777" w:rsidTr="008759DB">
        <w:trPr>
          <w:trHeight w:val="54"/>
          <w:jc w:val="center"/>
        </w:trPr>
        <w:tc>
          <w:tcPr>
            <w:tcW w:w="2258" w:type="dxa"/>
            <w:tcBorders>
              <w:top w:val="nil"/>
              <w:bottom w:val="nil"/>
            </w:tcBorders>
            <w:shd w:val="clear" w:color="auto" w:fill="auto"/>
          </w:tcPr>
          <w:p w14:paraId="69230FE8" w14:textId="77777777" w:rsidR="006F4585" w:rsidRPr="00EF5447" w:rsidRDefault="006F4585" w:rsidP="008759DB">
            <w:pPr>
              <w:pStyle w:val="TAC"/>
            </w:pPr>
          </w:p>
        </w:tc>
        <w:tc>
          <w:tcPr>
            <w:tcW w:w="867" w:type="dxa"/>
            <w:shd w:val="clear" w:color="auto" w:fill="auto"/>
          </w:tcPr>
          <w:p w14:paraId="012633BE" w14:textId="77777777" w:rsidR="006F4585" w:rsidRPr="00EF5447" w:rsidRDefault="006F4585" w:rsidP="008759DB">
            <w:pPr>
              <w:pStyle w:val="TAC"/>
              <w:rPr>
                <w:rFonts w:eastAsia="Malgun Gothic" w:cs="Arial"/>
                <w:lang w:eastAsia="ko-KR"/>
              </w:rPr>
            </w:pPr>
            <w:r w:rsidRPr="00EF5447">
              <w:rPr>
                <w:rFonts w:eastAsia="Calibri Light" w:cs="Arial"/>
              </w:rPr>
              <w:t>7</w:t>
            </w:r>
          </w:p>
        </w:tc>
        <w:tc>
          <w:tcPr>
            <w:tcW w:w="1167" w:type="dxa"/>
            <w:shd w:val="clear" w:color="auto" w:fill="auto"/>
            <w:noWrap/>
          </w:tcPr>
          <w:p w14:paraId="319BA830" w14:textId="77777777" w:rsidR="006F4585" w:rsidRPr="00EF5447" w:rsidRDefault="006F4585" w:rsidP="008759DB">
            <w:pPr>
              <w:pStyle w:val="TAC"/>
              <w:rPr>
                <w:rFonts w:eastAsia="Malgun Gothic" w:cs="Arial"/>
                <w:lang w:eastAsia="ko-KR"/>
              </w:rPr>
            </w:pPr>
            <w:r w:rsidRPr="00EF5447">
              <w:rPr>
                <w:rFonts w:cs="Arial"/>
              </w:rPr>
              <w:t>2555</w:t>
            </w:r>
          </w:p>
        </w:tc>
        <w:tc>
          <w:tcPr>
            <w:tcW w:w="746" w:type="dxa"/>
            <w:shd w:val="clear" w:color="auto" w:fill="auto"/>
            <w:noWrap/>
          </w:tcPr>
          <w:p w14:paraId="3B8FFAB4"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1D919263"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74A9AA97" w14:textId="77777777" w:rsidR="006F4585" w:rsidRPr="00EF5447" w:rsidRDefault="006F4585" w:rsidP="008759DB">
            <w:pPr>
              <w:pStyle w:val="TAC"/>
              <w:rPr>
                <w:rFonts w:eastAsia="Malgun Gothic" w:cs="Arial"/>
                <w:lang w:eastAsia="ko-KR"/>
              </w:rPr>
            </w:pPr>
            <w:r w:rsidRPr="00EF5447">
              <w:rPr>
                <w:rFonts w:cs="Arial"/>
              </w:rPr>
              <w:t>2675</w:t>
            </w:r>
          </w:p>
        </w:tc>
        <w:tc>
          <w:tcPr>
            <w:tcW w:w="857" w:type="dxa"/>
            <w:shd w:val="clear" w:color="auto" w:fill="auto"/>
          </w:tcPr>
          <w:p w14:paraId="2C025FC3" w14:textId="77777777" w:rsidR="006F4585" w:rsidRPr="00EF5447" w:rsidRDefault="006F4585" w:rsidP="008759DB">
            <w:pPr>
              <w:pStyle w:val="TAC"/>
              <w:rPr>
                <w:rFonts w:eastAsia="Malgun Gothic" w:cs="Arial"/>
                <w:lang w:eastAsia="ko-KR"/>
              </w:rPr>
            </w:pPr>
            <w:r w:rsidRPr="00EF5447">
              <w:rPr>
                <w:rFonts w:eastAsia="Calibri Light" w:cs="Arial"/>
              </w:rPr>
              <w:t>N/A</w:t>
            </w:r>
          </w:p>
        </w:tc>
        <w:tc>
          <w:tcPr>
            <w:tcW w:w="1248" w:type="dxa"/>
            <w:shd w:val="clear" w:color="auto" w:fill="auto"/>
          </w:tcPr>
          <w:p w14:paraId="72208DE2"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228ECC5E" w14:textId="77777777" w:rsidTr="008759DB">
        <w:trPr>
          <w:trHeight w:val="54"/>
          <w:jc w:val="center"/>
        </w:trPr>
        <w:tc>
          <w:tcPr>
            <w:tcW w:w="2258" w:type="dxa"/>
            <w:tcBorders>
              <w:top w:val="nil"/>
              <w:bottom w:val="nil"/>
            </w:tcBorders>
            <w:shd w:val="clear" w:color="auto" w:fill="auto"/>
          </w:tcPr>
          <w:p w14:paraId="46228403" w14:textId="77777777" w:rsidR="006F4585" w:rsidRPr="00EF5447" w:rsidRDefault="006F4585" w:rsidP="008759DB">
            <w:pPr>
              <w:pStyle w:val="TAC"/>
            </w:pPr>
          </w:p>
        </w:tc>
        <w:tc>
          <w:tcPr>
            <w:tcW w:w="867" w:type="dxa"/>
            <w:shd w:val="clear" w:color="auto" w:fill="auto"/>
          </w:tcPr>
          <w:p w14:paraId="352F42A7" w14:textId="77777777" w:rsidR="006F4585" w:rsidRPr="00EF5447" w:rsidRDefault="006F4585" w:rsidP="008759DB">
            <w:pPr>
              <w:pStyle w:val="TAC"/>
              <w:rPr>
                <w:rFonts w:eastAsia="Malgun Gothic" w:cs="Arial"/>
                <w:lang w:eastAsia="ko-KR"/>
              </w:rPr>
            </w:pPr>
            <w:r w:rsidRPr="00EF5447">
              <w:rPr>
                <w:rFonts w:eastAsia="Calibri Light" w:cs="Arial"/>
              </w:rPr>
              <w:t>n8</w:t>
            </w:r>
          </w:p>
        </w:tc>
        <w:tc>
          <w:tcPr>
            <w:tcW w:w="1167" w:type="dxa"/>
            <w:shd w:val="clear" w:color="auto" w:fill="auto"/>
            <w:noWrap/>
          </w:tcPr>
          <w:p w14:paraId="711CD928" w14:textId="77777777" w:rsidR="006F4585" w:rsidRPr="00EF5447" w:rsidRDefault="006F4585" w:rsidP="008759DB">
            <w:pPr>
              <w:pStyle w:val="TAC"/>
              <w:rPr>
                <w:rFonts w:eastAsia="Malgun Gothic" w:cs="Arial"/>
                <w:lang w:eastAsia="ko-KR"/>
              </w:rPr>
            </w:pPr>
            <w:r w:rsidRPr="00EF5447">
              <w:rPr>
                <w:rFonts w:cs="Arial"/>
              </w:rPr>
              <w:t>900</w:t>
            </w:r>
          </w:p>
        </w:tc>
        <w:tc>
          <w:tcPr>
            <w:tcW w:w="746" w:type="dxa"/>
            <w:shd w:val="clear" w:color="auto" w:fill="auto"/>
            <w:noWrap/>
          </w:tcPr>
          <w:p w14:paraId="7AC3C139" w14:textId="77777777" w:rsidR="006F4585" w:rsidRPr="00EF5447" w:rsidRDefault="006F4585" w:rsidP="008759DB">
            <w:pPr>
              <w:pStyle w:val="TAC"/>
              <w:rPr>
                <w:rFonts w:eastAsia="Malgun Gothic" w:cs="Arial"/>
                <w:lang w:eastAsia="ko-KR"/>
              </w:rPr>
            </w:pPr>
            <w:r w:rsidRPr="00EF5447">
              <w:rPr>
                <w:rFonts w:cs="Arial"/>
              </w:rPr>
              <w:t>5</w:t>
            </w:r>
          </w:p>
        </w:tc>
        <w:tc>
          <w:tcPr>
            <w:tcW w:w="2266" w:type="dxa"/>
            <w:shd w:val="clear" w:color="auto" w:fill="auto"/>
            <w:noWrap/>
          </w:tcPr>
          <w:p w14:paraId="42D8A4EA" w14:textId="77777777" w:rsidR="006F4585" w:rsidRPr="00EF5447" w:rsidRDefault="006F4585" w:rsidP="008759DB">
            <w:pPr>
              <w:pStyle w:val="TAC"/>
              <w:rPr>
                <w:rFonts w:cs="Arial"/>
                <w:lang w:eastAsia="zh-TW"/>
              </w:rPr>
            </w:pPr>
            <w:r w:rsidRPr="00EF5447">
              <w:rPr>
                <w:rFonts w:cs="Arial"/>
              </w:rPr>
              <w:t>25</w:t>
            </w:r>
          </w:p>
        </w:tc>
        <w:tc>
          <w:tcPr>
            <w:tcW w:w="1323" w:type="dxa"/>
            <w:shd w:val="clear" w:color="auto" w:fill="auto"/>
            <w:noWrap/>
          </w:tcPr>
          <w:p w14:paraId="0C3B6C91" w14:textId="77777777" w:rsidR="006F4585" w:rsidRPr="00EF5447" w:rsidRDefault="006F4585" w:rsidP="008759DB">
            <w:pPr>
              <w:pStyle w:val="TAC"/>
              <w:rPr>
                <w:rFonts w:eastAsia="Malgun Gothic" w:cs="Arial"/>
                <w:lang w:eastAsia="ko-KR"/>
              </w:rPr>
            </w:pPr>
            <w:r w:rsidRPr="00EF5447">
              <w:rPr>
                <w:rFonts w:cs="Arial"/>
              </w:rPr>
              <w:t>945</w:t>
            </w:r>
          </w:p>
        </w:tc>
        <w:tc>
          <w:tcPr>
            <w:tcW w:w="857" w:type="dxa"/>
            <w:shd w:val="clear" w:color="auto" w:fill="auto"/>
          </w:tcPr>
          <w:p w14:paraId="5EC0BC0F" w14:textId="77777777" w:rsidR="006F4585" w:rsidRPr="00EF5447" w:rsidRDefault="006F4585" w:rsidP="008759DB">
            <w:pPr>
              <w:pStyle w:val="TAC"/>
              <w:rPr>
                <w:rFonts w:eastAsia="Malgun Gothic" w:cs="Arial"/>
                <w:lang w:eastAsia="ko-KR"/>
              </w:rPr>
            </w:pPr>
            <w:r w:rsidRPr="00EF5447">
              <w:rPr>
                <w:rFonts w:eastAsia="Calibri Light" w:cs="Arial"/>
              </w:rPr>
              <w:t>29.7</w:t>
            </w:r>
          </w:p>
        </w:tc>
        <w:tc>
          <w:tcPr>
            <w:tcW w:w="1248" w:type="dxa"/>
            <w:shd w:val="clear" w:color="auto" w:fill="auto"/>
          </w:tcPr>
          <w:p w14:paraId="22FB6CEF" w14:textId="77777777" w:rsidR="006F4585" w:rsidRPr="00EF5447" w:rsidRDefault="006F4585" w:rsidP="008759DB">
            <w:pPr>
              <w:pStyle w:val="TAC"/>
              <w:rPr>
                <w:rFonts w:eastAsia="Malgun Gothic"/>
                <w:kern w:val="2"/>
                <w:szCs w:val="24"/>
                <w:lang w:eastAsia="ko-KR"/>
              </w:rPr>
            </w:pPr>
            <w:r w:rsidRPr="00EF5447">
              <w:rPr>
                <w:rFonts w:cs="Arial"/>
                <w:szCs w:val="24"/>
              </w:rPr>
              <w:t>IMD2</w:t>
            </w:r>
          </w:p>
        </w:tc>
      </w:tr>
      <w:tr w:rsidR="006F4585" w:rsidRPr="00EF5447" w14:paraId="5BD75EBF" w14:textId="77777777" w:rsidTr="008759DB">
        <w:trPr>
          <w:trHeight w:val="54"/>
          <w:jc w:val="center"/>
        </w:trPr>
        <w:tc>
          <w:tcPr>
            <w:tcW w:w="2258" w:type="dxa"/>
            <w:tcBorders>
              <w:top w:val="nil"/>
              <w:bottom w:val="single" w:sz="4" w:space="0" w:color="auto"/>
            </w:tcBorders>
            <w:shd w:val="clear" w:color="auto" w:fill="auto"/>
          </w:tcPr>
          <w:p w14:paraId="5B42E6D2" w14:textId="77777777" w:rsidR="006F4585" w:rsidRPr="00EF5447" w:rsidRDefault="006F4585" w:rsidP="008759DB">
            <w:pPr>
              <w:pStyle w:val="TAC"/>
            </w:pPr>
          </w:p>
        </w:tc>
        <w:tc>
          <w:tcPr>
            <w:tcW w:w="867" w:type="dxa"/>
            <w:shd w:val="clear" w:color="auto" w:fill="auto"/>
          </w:tcPr>
          <w:p w14:paraId="309DFABB" w14:textId="77777777" w:rsidR="006F4585" w:rsidRPr="00EF5447" w:rsidRDefault="006F4585" w:rsidP="008759DB">
            <w:pPr>
              <w:pStyle w:val="TAC"/>
              <w:rPr>
                <w:rFonts w:eastAsia="Malgun Gothic" w:cs="Arial"/>
                <w:lang w:eastAsia="ko-KR"/>
              </w:rPr>
            </w:pPr>
            <w:r w:rsidRPr="00EF5447">
              <w:rPr>
                <w:rFonts w:eastAsia="Calibri Light" w:cs="Arial"/>
              </w:rPr>
              <w:t>n78</w:t>
            </w:r>
          </w:p>
        </w:tc>
        <w:tc>
          <w:tcPr>
            <w:tcW w:w="1167" w:type="dxa"/>
            <w:shd w:val="clear" w:color="auto" w:fill="auto"/>
            <w:noWrap/>
          </w:tcPr>
          <w:p w14:paraId="37A895C0" w14:textId="77777777" w:rsidR="006F4585" w:rsidRPr="00EF5447" w:rsidRDefault="006F4585" w:rsidP="008759DB">
            <w:pPr>
              <w:pStyle w:val="TAC"/>
              <w:rPr>
                <w:rFonts w:eastAsia="Malgun Gothic" w:cs="Arial"/>
                <w:lang w:eastAsia="ko-KR"/>
              </w:rPr>
            </w:pPr>
            <w:r w:rsidRPr="00EF5447">
              <w:rPr>
                <w:rFonts w:cs="Arial"/>
              </w:rPr>
              <w:t>3500</w:t>
            </w:r>
          </w:p>
        </w:tc>
        <w:tc>
          <w:tcPr>
            <w:tcW w:w="746" w:type="dxa"/>
            <w:shd w:val="clear" w:color="auto" w:fill="auto"/>
            <w:noWrap/>
          </w:tcPr>
          <w:p w14:paraId="5985BAF8" w14:textId="77777777" w:rsidR="006F4585" w:rsidRPr="00EF5447" w:rsidRDefault="006F4585" w:rsidP="008759DB">
            <w:pPr>
              <w:pStyle w:val="TAC"/>
              <w:rPr>
                <w:rFonts w:eastAsia="Malgun Gothic" w:cs="Arial"/>
                <w:lang w:eastAsia="ko-KR"/>
              </w:rPr>
            </w:pPr>
            <w:r w:rsidRPr="00EF5447">
              <w:rPr>
                <w:rFonts w:cs="Arial"/>
              </w:rPr>
              <w:t>10</w:t>
            </w:r>
          </w:p>
        </w:tc>
        <w:tc>
          <w:tcPr>
            <w:tcW w:w="2266" w:type="dxa"/>
            <w:shd w:val="clear" w:color="auto" w:fill="auto"/>
            <w:noWrap/>
          </w:tcPr>
          <w:p w14:paraId="7A629C39" w14:textId="77777777" w:rsidR="006F4585" w:rsidRPr="00EF5447" w:rsidRDefault="006F4585" w:rsidP="008759DB">
            <w:pPr>
              <w:pStyle w:val="TAC"/>
              <w:rPr>
                <w:rFonts w:cs="Arial"/>
                <w:lang w:eastAsia="zh-TW"/>
              </w:rPr>
            </w:pPr>
            <w:r w:rsidRPr="00EF5447">
              <w:rPr>
                <w:rFonts w:cs="Arial"/>
              </w:rPr>
              <w:t>50</w:t>
            </w:r>
          </w:p>
        </w:tc>
        <w:tc>
          <w:tcPr>
            <w:tcW w:w="1323" w:type="dxa"/>
            <w:shd w:val="clear" w:color="auto" w:fill="auto"/>
            <w:noWrap/>
          </w:tcPr>
          <w:p w14:paraId="341038A2" w14:textId="77777777" w:rsidR="006F4585" w:rsidRPr="00EF5447" w:rsidRDefault="006F4585" w:rsidP="008759DB">
            <w:pPr>
              <w:pStyle w:val="TAC"/>
              <w:rPr>
                <w:rFonts w:eastAsia="Malgun Gothic" w:cs="Arial"/>
                <w:lang w:eastAsia="ko-KR"/>
              </w:rPr>
            </w:pPr>
            <w:r w:rsidRPr="00EF5447">
              <w:rPr>
                <w:rFonts w:cs="Arial"/>
              </w:rPr>
              <w:t>3500</w:t>
            </w:r>
          </w:p>
        </w:tc>
        <w:tc>
          <w:tcPr>
            <w:tcW w:w="857" w:type="dxa"/>
            <w:shd w:val="clear" w:color="auto" w:fill="auto"/>
          </w:tcPr>
          <w:p w14:paraId="6D59777D" w14:textId="77777777" w:rsidR="006F4585" w:rsidRPr="00EF5447" w:rsidRDefault="006F4585" w:rsidP="008759DB">
            <w:pPr>
              <w:pStyle w:val="TAC"/>
              <w:rPr>
                <w:rFonts w:eastAsia="Malgun Gothic" w:cs="Arial"/>
                <w:lang w:eastAsia="ko-KR"/>
              </w:rPr>
            </w:pPr>
            <w:r w:rsidRPr="00EF5447">
              <w:rPr>
                <w:rFonts w:cs="Arial"/>
                <w:lang w:eastAsia="ko-KR"/>
              </w:rPr>
              <w:t>N/A</w:t>
            </w:r>
          </w:p>
        </w:tc>
        <w:tc>
          <w:tcPr>
            <w:tcW w:w="1248" w:type="dxa"/>
            <w:shd w:val="clear" w:color="auto" w:fill="auto"/>
          </w:tcPr>
          <w:p w14:paraId="1C49F20B" w14:textId="77777777" w:rsidR="006F4585" w:rsidRPr="00EF5447" w:rsidRDefault="006F4585" w:rsidP="008759DB">
            <w:pPr>
              <w:pStyle w:val="TAC"/>
              <w:rPr>
                <w:rFonts w:eastAsia="Malgun Gothic"/>
                <w:kern w:val="2"/>
                <w:szCs w:val="24"/>
                <w:lang w:eastAsia="ko-KR"/>
              </w:rPr>
            </w:pPr>
            <w:r w:rsidRPr="00EF5447">
              <w:rPr>
                <w:rFonts w:cs="Arial"/>
                <w:szCs w:val="24"/>
              </w:rPr>
              <w:t>N/A</w:t>
            </w:r>
          </w:p>
        </w:tc>
      </w:tr>
      <w:tr w:rsidR="006F4585" w:rsidRPr="00EF5447" w14:paraId="1C656FBF" w14:textId="77777777" w:rsidTr="008759DB">
        <w:trPr>
          <w:trHeight w:val="54"/>
          <w:jc w:val="center"/>
        </w:trPr>
        <w:tc>
          <w:tcPr>
            <w:tcW w:w="2258" w:type="dxa"/>
            <w:tcBorders>
              <w:top w:val="single" w:sz="4" w:space="0" w:color="auto"/>
              <w:bottom w:val="nil"/>
            </w:tcBorders>
            <w:shd w:val="clear" w:color="auto" w:fill="auto"/>
            <w:vAlign w:val="center"/>
          </w:tcPr>
          <w:p w14:paraId="705A9B8D" w14:textId="399C9B4A" w:rsidR="006F4585" w:rsidRPr="00EF5447" w:rsidRDefault="006F4585" w:rsidP="008759DB">
            <w:pPr>
              <w:pStyle w:val="TAC"/>
            </w:pPr>
            <w:bookmarkStart w:id="304" w:name="_Hlk134703844"/>
            <w:r>
              <w:t>DC_7A-12A_n2A</w:t>
            </w:r>
          </w:p>
        </w:tc>
        <w:tc>
          <w:tcPr>
            <w:tcW w:w="867" w:type="dxa"/>
            <w:shd w:val="clear" w:color="auto" w:fill="auto"/>
            <w:vAlign w:val="center"/>
          </w:tcPr>
          <w:p w14:paraId="5F0E6C14" w14:textId="77777777" w:rsidR="006F4585" w:rsidRPr="00EF5447" w:rsidRDefault="006F4585" w:rsidP="008759DB">
            <w:pPr>
              <w:pStyle w:val="TAC"/>
              <w:rPr>
                <w:rFonts w:eastAsia="Calibri Light" w:cs="Arial"/>
              </w:rPr>
            </w:pPr>
            <w:r>
              <w:rPr>
                <w:rFonts w:cs="Arial"/>
                <w:lang w:val="fi-FI" w:eastAsia="fi-FI"/>
              </w:rPr>
              <w:t>7</w:t>
            </w:r>
          </w:p>
        </w:tc>
        <w:tc>
          <w:tcPr>
            <w:tcW w:w="1167" w:type="dxa"/>
            <w:shd w:val="clear" w:color="auto" w:fill="auto"/>
            <w:noWrap/>
            <w:vAlign w:val="center"/>
          </w:tcPr>
          <w:p w14:paraId="47551ED8" w14:textId="77777777" w:rsidR="006F4585" w:rsidRPr="00EF5447" w:rsidRDefault="006F4585" w:rsidP="008759DB">
            <w:pPr>
              <w:pStyle w:val="TAC"/>
              <w:rPr>
                <w:rFonts w:cs="Arial"/>
              </w:rPr>
            </w:pPr>
            <w:r>
              <w:rPr>
                <w:rFonts w:cs="Arial"/>
                <w:lang w:val="fi-FI" w:eastAsia="fi-FI"/>
              </w:rPr>
              <w:t>2502.5</w:t>
            </w:r>
          </w:p>
        </w:tc>
        <w:tc>
          <w:tcPr>
            <w:tcW w:w="746" w:type="dxa"/>
            <w:shd w:val="clear" w:color="auto" w:fill="auto"/>
            <w:noWrap/>
            <w:vAlign w:val="center"/>
          </w:tcPr>
          <w:p w14:paraId="278D2DAB" w14:textId="77777777" w:rsidR="006F4585" w:rsidRPr="00EF5447" w:rsidRDefault="006F4585" w:rsidP="008759DB">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6E1DD3DB" w14:textId="77777777" w:rsidR="006F4585" w:rsidRPr="00EF5447" w:rsidRDefault="006F4585" w:rsidP="008759D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0955777E" w14:textId="77777777" w:rsidR="006F4585" w:rsidRPr="00EF5447" w:rsidRDefault="006F4585" w:rsidP="008759DB">
            <w:pPr>
              <w:pStyle w:val="TAC"/>
              <w:rPr>
                <w:rFonts w:cs="Arial"/>
              </w:rPr>
            </w:pPr>
            <w:r>
              <w:rPr>
                <w:rFonts w:cs="Arial"/>
                <w:lang w:val="fi-FI" w:eastAsia="fi-FI"/>
              </w:rPr>
              <w:t>2622.5</w:t>
            </w:r>
          </w:p>
        </w:tc>
        <w:tc>
          <w:tcPr>
            <w:tcW w:w="857" w:type="dxa"/>
            <w:shd w:val="clear" w:color="auto" w:fill="auto"/>
            <w:vAlign w:val="center"/>
          </w:tcPr>
          <w:p w14:paraId="2ED5C4DD" w14:textId="77777777" w:rsidR="006F4585" w:rsidRPr="00EF5447" w:rsidRDefault="006F4585" w:rsidP="008759DB">
            <w:pPr>
              <w:pStyle w:val="TAC"/>
              <w:rPr>
                <w:rFonts w:cs="Arial"/>
                <w:lang w:eastAsia="ko-KR"/>
              </w:rPr>
            </w:pPr>
            <w:r w:rsidRPr="00C10B7D">
              <w:rPr>
                <w:rFonts w:cs="Arial"/>
                <w:lang w:val="fi-FI" w:eastAsia="fi-FI"/>
              </w:rPr>
              <w:t>N/A</w:t>
            </w:r>
          </w:p>
        </w:tc>
        <w:tc>
          <w:tcPr>
            <w:tcW w:w="1248" w:type="dxa"/>
            <w:shd w:val="clear" w:color="auto" w:fill="auto"/>
            <w:vAlign w:val="center"/>
          </w:tcPr>
          <w:p w14:paraId="59EE0C94" w14:textId="77777777" w:rsidR="006F4585" w:rsidRPr="00EF5447" w:rsidRDefault="006F4585" w:rsidP="008759DB">
            <w:pPr>
              <w:pStyle w:val="TAC"/>
              <w:rPr>
                <w:rFonts w:cs="Arial"/>
                <w:szCs w:val="24"/>
              </w:rPr>
            </w:pPr>
            <w:r w:rsidRPr="00C10B7D">
              <w:rPr>
                <w:rFonts w:eastAsia="Malgun Gothic" w:cs="Arial"/>
                <w:lang w:val="fi-FI" w:eastAsia="ko-KR"/>
              </w:rPr>
              <w:t>N/A</w:t>
            </w:r>
          </w:p>
        </w:tc>
      </w:tr>
      <w:tr w:rsidR="006F4585" w:rsidRPr="00EF5447" w14:paraId="69DC0466" w14:textId="77777777" w:rsidTr="008759DB">
        <w:trPr>
          <w:trHeight w:val="54"/>
          <w:jc w:val="center"/>
        </w:trPr>
        <w:tc>
          <w:tcPr>
            <w:tcW w:w="2258" w:type="dxa"/>
            <w:tcBorders>
              <w:top w:val="nil"/>
              <w:bottom w:val="nil"/>
            </w:tcBorders>
            <w:shd w:val="clear" w:color="auto" w:fill="auto"/>
            <w:vAlign w:val="center"/>
          </w:tcPr>
          <w:p w14:paraId="7A7CAE07" w14:textId="77777777" w:rsidR="006F4585" w:rsidRPr="00EF5447" w:rsidRDefault="006F4585" w:rsidP="008759DB">
            <w:pPr>
              <w:pStyle w:val="TAC"/>
            </w:pPr>
          </w:p>
        </w:tc>
        <w:tc>
          <w:tcPr>
            <w:tcW w:w="867" w:type="dxa"/>
            <w:shd w:val="clear" w:color="auto" w:fill="auto"/>
            <w:vAlign w:val="center"/>
          </w:tcPr>
          <w:p w14:paraId="1C2D32DD" w14:textId="77777777" w:rsidR="006F4585" w:rsidRPr="00EF5447" w:rsidRDefault="006F4585" w:rsidP="008759DB">
            <w:pPr>
              <w:pStyle w:val="TAC"/>
              <w:rPr>
                <w:rFonts w:eastAsia="Calibri Light" w:cs="Arial"/>
              </w:rPr>
            </w:pPr>
            <w:r>
              <w:rPr>
                <w:rFonts w:cs="Arial"/>
                <w:lang w:val="fi-FI" w:eastAsia="fi-FI"/>
              </w:rPr>
              <w:t>12</w:t>
            </w:r>
          </w:p>
        </w:tc>
        <w:tc>
          <w:tcPr>
            <w:tcW w:w="1167" w:type="dxa"/>
            <w:shd w:val="clear" w:color="auto" w:fill="auto"/>
            <w:noWrap/>
            <w:vAlign w:val="center"/>
          </w:tcPr>
          <w:p w14:paraId="0D05068E" w14:textId="77777777" w:rsidR="006F4585" w:rsidRPr="00EF5447" w:rsidRDefault="006F4585" w:rsidP="008759DB">
            <w:pPr>
              <w:pStyle w:val="TAC"/>
              <w:rPr>
                <w:rFonts w:cs="Arial"/>
              </w:rPr>
            </w:pPr>
            <w:r>
              <w:rPr>
                <w:rFonts w:cs="Arial"/>
                <w:lang w:val="fi-FI" w:eastAsia="fi-FI"/>
              </w:rPr>
              <w:t>701.5</w:t>
            </w:r>
          </w:p>
        </w:tc>
        <w:tc>
          <w:tcPr>
            <w:tcW w:w="746" w:type="dxa"/>
            <w:shd w:val="clear" w:color="auto" w:fill="auto"/>
            <w:noWrap/>
            <w:vAlign w:val="center"/>
          </w:tcPr>
          <w:p w14:paraId="14D926E4" w14:textId="77777777" w:rsidR="006F4585" w:rsidRPr="00EF5447" w:rsidRDefault="006F4585" w:rsidP="008759DB">
            <w:pPr>
              <w:pStyle w:val="TAC"/>
              <w:rPr>
                <w:rFonts w:cs="Arial"/>
              </w:rPr>
            </w:pPr>
            <w:r w:rsidRPr="00C10B7D">
              <w:rPr>
                <w:rFonts w:cs="Arial"/>
                <w:lang w:val="fi-FI" w:eastAsia="fi-FI"/>
              </w:rPr>
              <w:t>5</w:t>
            </w:r>
          </w:p>
        </w:tc>
        <w:tc>
          <w:tcPr>
            <w:tcW w:w="2266" w:type="dxa"/>
            <w:shd w:val="clear" w:color="auto" w:fill="auto"/>
            <w:noWrap/>
            <w:vAlign w:val="center"/>
          </w:tcPr>
          <w:p w14:paraId="69B5C03C" w14:textId="77777777" w:rsidR="006F4585" w:rsidRPr="00EF5447" w:rsidRDefault="006F4585" w:rsidP="008759DB">
            <w:pPr>
              <w:pStyle w:val="TAC"/>
              <w:rPr>
                <w:rFonts w:cs="Arial"/>
              </w:rPr>
            </w:pPr>
            <w:r w:rsidRPr="00C10B7D">
              <w:rPr>
                <w:rFonts w:cs="Arial"/>
                <w:lang w:val="fi-FI" w:eastAsia="fi-FI"/>
              </w:rPr>
              <w:t>25</w:t>
            </w:r>
          </w:p>
        </w:tc>
        <w:tc>
          <w:tcPr>
            <w:tcW w:w="1323" w:type="dxa"/>
            <w:shd w:val="clear" w:color="auto" w:fill="auto"/>
            <w:noWrap/>
            <w:vAlign w:val="center"/>
          </w:tcPr>
          <w:p w14:paraId="7C9C9B9B" w14:textId="77777777" w:rsidR="006F4585" w:rsidRPr="00EF5447" w:rsidRDefault="006F4585" w:rsidP="008759DB">
            <w:pPr>
              <w:pStyle w:val="TAC"/>
              <w:rPr>
                <w:rFonts w:cs="Arial"/>
              </w:rPr>
            </w:pPr>
            <w:r>
              <w:rPr>
                <w:rFonts w:cs="Arial" w:hint="eastAsia"/>
                <w:lang w:val="fi-FI"/>
              </w:rPr>
              <w:t>7</w:t>
            </w:r>
            <w:r>
              <w:rPr>
                <w:rFonts w:cs="Arial"/>
                <w:lang w:val="fi-FI"/>
              </w:rPr>
              <w:t>31.5</w:t>
            </w:r>
          </w:p>
        </w:tc>
        <w:tc>
          <w:tcPr>
            <w:tcW w:w="857" w:type="dxa"/>
            <w:shd w:val="clear" w:color="auto" w:fill="auto"/>
            <w:vAlign w:val="center"/>
          </w:tcPr>
          <w:p w14:paraId="1F0A7309" w14:textId="77777777" w:rsidR="006F4585" w:rsidRPr="00EF5447" w:rsidRDefault="006F4585" w:rsidP="008759DB">
            <w:pPr>
              <w:pStyle w:val="TAC"/>
              <w:rPr>
                <w:rFonts w:cs="Arial"/>
                <w:lang w:eastAsia="ko-KR"/>
              </w:rPr>
            </w:pPr>
            <w:r>
              <w:rPr>
                <w:rFonts w:cs="Arial"/>
                <w:lang w:val="fi-FI" w:eastAsia="fi-FI"/>
              </w:rPr>
              <w:t>5.3</w:t>
            </w:r>
          </w:p>
        </w:tc>
        <w:tc>
          <w:tcPr>
            <w:tcW w:w="1248" w:type="dxa"/>
            <w:shd w:val="clear" w:color="auto" w:fill="auto"/>
            <w:vAlign w:val="center"/>
          </w:tcPr>
          <w:p w14:paraId="6EEBDF22" w14:textId="77777777" w:rsidR="006F4585" w:rsidRPr="00EF5447" w:rsidRDefault="006F4585" w:rsidP="008759DB">
            <w:pPr>
              <w:pStyle w:val="TAC"/>
              <w:rPr>
                <w:rFonts w:cs="Arial"/>
                <w:szCs w:val="24"/>
              </w:rPr>
            </w:pPr>
            <w:r w:rsidRPr="00C10B7D">
              <w:rPr>
                <w:rFonts w:eastAsia="Malgun Gothic" w:cs="Arial"/>
                <w:lang w:val="fi-FI" w:eastAsia="ko-KR"/>
              </w:rPr>
              <w:t>IMD5</w:t>
            </w:r>
          </w:p>
        </w:tc>
      </w:tr>
      <w:tr w:rsidR="006F4585" w:rsidRPr="00EF5447" w14:paraId="4B86E97D" w14:textId="77777777" w:rsidTr="008759DB">
        <w:trPr>
          <w:trHeight w:val="54"/>
          <w:jc w:val="center"/>
        </w:trPr>
        <w:tc>
          <w:tcPr>
            <w:tcW w:w="2258" w:type="dxa"/>
            <w:tcBorders>
              <w:top w:val="nil"/>
              <w:bottom w:val="nil"/>
            </w:tcBorders>
            <w:shd w:val="clear" w:color="auto" w:fill="auto"/>
            <w:vAlign w:val="center"/>
          </w:tcPr>
          <w:p w14:paraId="38A1B05F" w14:textId="77777777" w:rsidR="006F4585" w:rsidRPr="00EF5447" w:rsidRDefault="006F4585" w:rsidP="008759DB">
            <w:pPr>
              <w:pStyle w:val="TAC"/>
            </w:pPr>
          </w:p>
        </w:tc>
        <w:tc>
          <w:tcPr>
            <w:tcW w:w="867" w:type="dxa"/>
            <w:shd w:val="clear" w:color="auto" w:fill="auto"/>
            <w:vAlign w:val="center"/>
          </w:tcPr>
          <w:p w14:paraId="2DF7F4E5" w14:textId="77777777" w:rsidR="006F4585" w:rsidRPr="00EF5447" w:rsidRDefault="006F4585" w:rsidP="008759D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C7ABA81" w14:textId="77777777" w:rsidR="006F4585" w:rsidRPr="00EF5447" w:rsidRDefault="006F4585" w:rsidP="008759DB">
            <w:pPr>
              <w:pStyle w:val="TAC"/>
              <w:rPr>
                <w:rFonts w:cs="Arial"/>
              </w:rPr>
            </w:pPr>
            <w:r w:rsidRPr="00C10B7D">
              <w:rPr>
                <w:rFonts w:cs="Arial"/>
                <w:lang w:val="fi-FI" w:eastAsia="fi-FI"/>
              </w:rPr>
              <w:t>1907.5</w:t>
            </w:r>
          </w:p>
        </w:tc>
        <w:tc>
          <w:tcPr>
            <w:tcW w:w="746" w:type="dxa"/>
            <w:shd w:val="clear" w:color="auto" w:fill="auto"/>
            <w:noWrap/>
            <w:vAlign w:val="center"/>
          </w:tcPr>
          <w:p w14:paraId="2B519B04" w14:textId="77777777" w:rsidR="006F4585" w:rsidRPr="00EF5447" w:rsidRDefault="006F4585" w:rsidP="008759DB">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74B4AC1C" w14:textId="77777777" w:rsidR="006F4585" w:rsidRPr="00EF5447" w:rsidRDefault="006F4585" w:rsidP="008759D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523BAF33" w14:textId="77777777" w:rsidR="006F4585" w:rsidRPr="00EF5447" w:rsidRDefault="006F4585" w:rsidP="008759DB">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56BD0946" w14:textId="77777777" w:rsidR="006F4585" w:rsidRPr="00EF5447" w:rsidRDefault="006F4585" w:rsidP="008759DB">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D19A2CA" w14:textId="77777777" w:rsidR="006F4585" w:rsidRPr="00EF5447" w:rsidRDefault="006F4585" w:rsidP="008759DB">
            <w:pPr>
              <w:pStyle w:val="TAC"/>
              <w:rPr>
                <w:rFonts w:cs="Arial"/>
                <w:szCs w:val="24"/>
              </w:rPr>
            </w:pPr>
            <w:r w:rsidRPr="00C10B7D">
              <w:rPr>
                <w:rFonts w:cs="Arial"/>
                <w:lang w:val="fi-FI" w:eastAsia="fi-FI"/>
              </w:rPr>
              <w:t>N/A</w:t>
            </w:r>
          </w:p>
        </w:tc>
      </w:tr>
      <w:tr w:rsidR="006F4585" w:rsidRPr="00EF5447" w14:paraId="19E521AD" w14:textId="77777777" w:rsidTr="008759DB">
        <w:trPr>
          <w:trHeight w:val="54"/>
          <w:jc w:val="center"/>
        </w:trPr>
        <w:tc>
          <w:tcPr>
            <w:tcW w:w="2258" w:type="dxa"/>
            <w:tcBorders>
              <w:top w:val="nil"/>
              <w:bottom w:val="nil"/>
            </w:tcBorders>
            <w:shd w:val="clear" w:color="auto" w:fill="auto"/>
            <w:vAlign w:val="center"/>
          </w:tcPr>
          <w:p w14:paraId="11B82C8A" w14:textId="77777777" w:rsidR="006F4585" w:rsidRPr="00EF5447" w:rsidRDefault="006F4585" w:rsidP="008759DB">
            <w:pPr>
              <w:pStyle w:val="TAC"/>
            </w:pPr>
          </w:p>
        </w:tc>
        <w:tc>
          <w:tcPr>
            <w:tcW w:w="867" w:type="dxa"/>
            <w:shd w:val="clear" w:color="auto" w:fill="auto"/>
            <w:vAlign w:val="center"/>
          </w:tcPr>
          <w:p w14:paraId="61917296" w14:textId="77777777" w:rsidR="006F4585" w:rsidRPr="00EF5447" w:rsidRDefault="006F4585" w:rsidP="008759DB">
            <w:pPr>
              <w:pStyle w:val="TAC"/>
              <w:rPr>
                <w:rFonts w:eastAsia="Calibri Light" w:cs="Arial"/>
              </w:rPr>
            </w:pPr>
            <w:r>
              <w:rPr>
                <w:rFonts w:cs="Arial"/>
                <w:lang w:val="fi-FI" w:eastAsia="fi-FI"/>
              </w:rPr>
              <w:t>7</w:t>
            </w:r>
          </w:p>
        </w:tc>
        <w:tc>
          <w:tcPr>
            <w:tcW w:w="1167" w:type="dxa"/>
            <w:shd w:val="clear" w:color="auto" w:fill="auto"/>
            <w:noWrap/>
            <w:vAlign w:val="center"/>
          </w:tcPr>
          <w:p w14:paraId="23E5D722" w14:textId="77777777" w:rsidR="006F4585" w:rsidRPr="00EF5447" w:rsidRDefault="006F4585" w:rsidP="008759DB">
            <w:pPr>
              <w:pStyle w:val="TAC"/>
              <w:rPr>
                <w:rFonts w:cs="Arial"/>
              </w:rPr>
            </w:pPr>
            <w:r>
              <w:rPr>
                <w:rFonts w:cs="Arial"/>
                <w:lang w:val="fi-FI" w:eastAsia="fi-FI"/>
              </w:rPr>
              <w:t>2501</w:t>
            </w:r>
          </w:p>
        </w:tc>
        <w:tc>
          <w:tcPr>
            <w:tcW w:w="746" w:type="dxa"/>
            <w:shd w:val="clear" w:color="auto" w:fill="auto"/>
            <w:noWrap/>
            <w:vAlign w:val="center"/>
          </w:tcPr>
          <w:p w14:paraId="437B09BE" w14:textId="77777777" w:rsidR="006F4585" w:rsidRPr="00EF5447" w:rsidRDefault="006F4585" w:rsidP="008759DB">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6231A86B" w14:textId="77777777" w:rsidR="006F4585" w:rsidRPr="00EF5447" w:rsidRDefault="006F4585" w:rsidP="008759DB">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26170E61" w14:textId="77777777" w:rsidR="006F4585" w:rsidRPr="00EF5447" w:rsidRDefault="006F4585" w:rsidP="008759DB">
            <w:pPr>
              <w:pStyle w:val="TAC"/>
              <w:rPr>
                <w:rFonts w:cs="Arial"/>
              </w:rPr>
            </w:pPr>
            <w:r>
              <w:rPr>
                <w:rFonts w:cs="Arial"/>
                <w:lang w:val="fi-FI" w:eastAsia="fi-FI"/>
              </w:rPr>
              <w:t>2621</w:t>
            </w:r>
          </w:p>
        </w:tc>
        <w:tc>
          <w:tcPr>
            <w:tcW w:w="857" w:type="dxa"/>
            <w:shd w:val="clear" w:color="auto" w:fill="auto"/>
            <w:vAlign w:val="center"/>
          </w:tcPr>
          <w:p w14:paraId="5D8F5C3A" w14:textId="77777777" w:rsidR="006F4585" w:rsidRPr="00EF5447" w:rsidRDefault="006F4585" w:rsidP="008759DB">
            <w:pPr>
              <w:pStyle w:val="TAC"/>
              <w:rPr>
                <w:rFonts w:cs="Arial"/>
                <w:lang w:eastAsia="ko-KR"/>
              </w:rPr>
            </w:pPr>
            <w:r>
              <w:rPr>
                <w:rFonts w:cs="Arial"/>
                <w:lang w:val="fi-FI" w:eastAsia="fi-FI"/>
              </w:rPr>
              <w:t>30.8</w:t>
            </w:r>
          </w:p>
        </w:tc>
        <w:tc>
          <w:tcPr>
            <w:tcW w:w="1248" w:type="dxa"/>
            <w:shd w:val="clear" w:color="auto" w:fill="auto"/>
            <w:vAlign w:val="center"/>
          </w:tcPr>
          <w:p w14:paraId="5FD217BA" w14:textId="77777777" w:rsidR="006F4585" w:rsidRPr="00EF5447" w:rsidRDefault="006F4585" w:rsidP="008759DB">
            <w:pPr>
              <w:pStyle w:val="TAC"/>
              <w:rPr>
                <w:rFonts w:cs="Arial"/>
                <w:szCs w:val="24"/>
              </w:rPr>
            </w:pPr>
            <w:r>
              <w:rPr>
                <w:rFonts w:eastAsia="Malgun Gothic" w:cs="Arial"/>
                <w:lang w:val="fi-FI" w:eastAsia="ko-KR"/>
              </w:rPr>
              <w:t>IMD2</w:t>
            </w:r>
          </w:p>
        </w:tc>
      </w:tr>
      <w:tr w:rsidR="006F4585" w:rsidRPr="00EF5447" w14:paraId="32530418" w14:textId="77777777" w:rsidTr="008759DB">
        <w:trPr>
          <w:trHeight w:val="54"/>
          <w:jc w:val="center"/>
        </w:trPr>
        <w:tc>
          <w:tcPr>
            <w:tcW w:w="2258" w:type="dxa"/>
            <w:tcBorders>
              <w:top w:val="nil"/>
              <w:bottom w:val="nil"/>
            </w:tcBorders>
            <w:shd w:val="clear" w:color="auto" w:fill="auto"/>
            <w:vAlign w:val="center"/>
          </w:tcPr>
          <w:p w14:paraId="06499AEE" w14:textId="77777777" w:rsidR="006F4585" w:rsidRPr="00EF5447" w:rsidRDefault="006F4585" w:rsidP="008759DB">
            <w:pPr>
              <w:pStyle w:val="TAC"/>
            </w:pPr>
          </w:p>
        </w:tc>
        <w:tc>
          <w:tcPr>
            <w:tcW w:w="867" w:type="dxa"/>
            <w:shd w:val="clear" w:color="auto" w:fill="auto"/>
            <w:vAlign w:val="center"/>
          </w:tcPr>
          <w:p w14:paraId="50C94EF6" w14:textId="77777777" w:rsidR="006F4585" w:rsidRPr="00EF5447" w:rsidRDefault="006F4585" w:rsidP="008759DB">
            <w:pPr>
              <w:pStyle w:val="TAC"/>
              <w:rPr>
                <w:rFonts w:eastAsia="Calibri Light" w:cs="Arial"/>
              </w:rPr>
            </w:pPr>
            <w:r>
              <w:rPr>
                <w:rFonts w:cs="Arial"/>
                <w:lang w:val="fi-FI" w:eastAsia="fi-FI"/>
              </w:rPr>
              <w:t>12</w:t>
            </w:r>
          </w:p>
        </w:tc>
        <w:tc>
          <w:tcPr>
            <w:tcW w:w="1167" w:type="dxa"/>
            <w:shd w:val="clear" w:color="auto" w:fill="auto"/>
            <w:noWrap/>
            <w:vAlign w:val="center"/>
          </w:tcPr>
          <w:p w14:paraId="55E71D8A" w14:textId="77777777" w:rsidR="006F4585" w:rsidRPr="00EF5447" w:rsidRDefault="006F4585" w:rsidP="008759DB">
            <w:pPr>
              <w:pStyle w:val="TAC"/>
              <w:rPr>
                <w:rFonts w:cs="Arial"/>
              </w:rPr>
            </w:pPr>
            <w:r>
              <w:rPr>
                <w:rFonts w:cs="Arial"/>
                <w:lang w:val="fi-FI" w:eastAsia="fi-FI"/>
              </w:rPr>
              <w:t>713.5</w:t>
            </w:r>
          </w:p>
        </w:tc>
        <w:tc>
          <w:tcPr>
            <w:tcW w:w="746" w:type="dxa"/>
            <w:shd w:val="clear" w:color="auto" w:fill="auto"/>
            <w:noWrap/>
            <w:vAlign w:val="center"/>
          </w:tcPr>
          <w:p w14:paraId="1E651FBC" w14:textId="77777777" w:rsidR="006F4585" w:rsidRPr="00EF5447" w:rsidRDefault="006F4585" w:rsidP="008759DB">
            <w:pPr>
              <w:pStyle w:val="TAC"/>
              <w:rPr>
                <w:rFonts w:cs="Arial"/>
              </w:rPr>
            </w:pPr>
            <w:r w:rsidRPr="00C10B7D">
              <w:rPr>
                <w:rFonts w:cs="Arial"/>
                <w:lang w:val="fi-FI" w:eastAsia="fi-FI"/>
              </w:rPr>
              <w:t>5</w:t>
            </w:r>
          </w:p>
        </w:tc>
        <w:tc>
          <w:tcPr>
            <w:tcW w:w="2266" w:type="dxa"/>
            <w:shd w:val="clear" w:color="auto" w:fill="auto"/>
            <w:noWrap/>
            <w:vAlign w:val="center"/>
          </w:tcPr>
          <w:p w14:paraId="287F38A7" w14:textId="77777777" w:rsidR="006F4585" w:rsidRPr="00EF5447" w:rsidRDefault="006F4585" w:rsidP="008759DB">
            <w:pPr>
              <w:pStyle w:val="TAC"/>
              <w:rPr>
                <w:rFonts w:cs="Arial"/>
              </w:rPr>
            </w:pPr>
            <w:r w:rsidRPr="00C10B7D">
              <w:rPr>
                <w:rFonts w:cs="Arial"/>
                <w:lang w:val="fi-FI" w:eastAsia="fi-FI"/>
              </w:rPr>
              <w:t>25</w:t>
            </w:r>
          </w:p>
        </w:tc>
        <w:tc>
          <w:tcPr>
            <w:tcW w:w="1323" w:type="dxa"/>
            <w:shd w:val="clear" w:color="auto" w:fill="auto"/>
            <w:noWrap/>
            <w:vAlign w:val="center"/>
          </w:tcPr>
          <w:p w14:paraId="33AD31D7" w14:textId="77777777" w:rsidR="006F4585" w:rsidRPr="00EF5447" w:rsidRDefault="006F4585" w:rsidP="008759DB">
            <w:pPr>
              <w:pStyle w:val="TAC"/>
              <w:rPr>
                <w:rFonts w:cs="Arial"/>
              </w:rPr>
            </w:pPr>
            <w:r>
              <w:rPr>
                <w:rFonts w:cs="Arial" w:hint="eastAsia"/>
                <w:lang w:val="fi-FI"/>
              </w:rPr>
              <w:t>7</w:t>
            </w:r>
            <w:r>
              <w:rPr>
                <w:rFonts w:cs="Arial"/>
                <w:lang w:val="fi-FI"/>
              </w:rPr>
              <w:t>43.5</w:t>
            </w:r>
          </w:p>
        </w:tc>
        <w:tc>
          <w:tcPr>
            <w:tcW w:w="857" w:type="dxa"/>
            <w:shd w:val="clear" w:color="auto" w:fill="auto"/>
            <w:vAlign w:val="center"/>
          </w:tcPr>
          <w:p w14:paraId="165DD069" w14:textId="77777777" w:rsidR="006F4585" w:rsidRPr="00EF5447" w:rsidRDefault="006F4585" w:rsidP="008759DB">
            <w:pPr>
              <w:pStyle w:val="TAC"/>
              <w:rPr>
                <w:rFonts w:cs="Arial"/>
                <w:lang w:eastAsia="ko-KR"/>
              </w:rPr>
            </w:pPr>
            <w:r w:rsidRPr="00C10B7D">
              <w:rPr>
                <w:rFonts w:cs="Arial"/>
                <w:lang w:val="fi-FI" w:eastAsia="fi-FI"/>
              </w:rPr>
              <w:t>N/A</w:t>
            </w:r>
          </w:p>
        </w:tc>
        <w:tc>
          <w:tcPr>
            <w:tcW w:w="1248" w:type="dxa"/>
            <w:shd w:val="clear" w:color="auto" w:fill="auto"/>
            <w:vAlign w:val="center"/>
          </w:tcPr>
          <w:p w14:paraId="281114AD" w14:textId="77777777" w:rsidR="006F4585" w:rsidRPr="00EF5447" w:rsidRDefault="006F4585" w:rsidP="008759DB">
            <w:pPr>
              <w:pStyle w:val="TAC"/>
              <w:rPr>
                <w:rFonts w:cs="Arial"/>
                <w:szCs w:val="24"/>
              </w:rPr>
            </w:pPr>
            <w:r w:rsidRPr="00C10B7D">
              <w:rPr>
                <w:rFonts w:cs="Arial"/>
                <w:lang w:val="fi-FI" w:eastAsia="fi-FI"/>
              </w:rPr>
              <w:t>N/A</w:t>
            </w:r>
          </w:p>
        </w:tc>
      </w:tr>
      <w:tr w:rsidR="006F4585" w:rsidRPr="00EF5447" w14:paraId="66BDFEF6" w14:textId="77777777" w:rsidTr="008759DB">
        <w:trPr>
          <w:trHeight w:val="54"/>
          <w:jc w:val="center"/>
        </w:trPr>
        <w:tc>
          <w:tcPr>
            <w:tcW w:w="2258" w:type="dxa"/>
            <w:tcBorders>
              <w:top w:val="nil"/>
              <w:bottom w:val="single" w:sz="4" w:space="0" w:color="auto"/>
            </w:tcBorders>
            <w:shd w:val="clear" w:color="auto" w:fill="auto"/>
            <w:vAlign w:val="center"/>
          </w:tcPr>
          <w:p w14:paraId="35D0DEFE" w14:textId="77777777" w:rsidR="006F4585" w:rsidRPr="00EF5447" w:rsidRDefault="006F4585" w:rsidP="008759DB">
            <w:pPr>
              <w:pStyle w:val="TAC"/>
            </w:pPr>
          </w:p>
        </w:tc>
        <w:tc>
          <w:tcPr>
            <w:tcW w:w="867" w:type="dxa"/>
            <w:shd w:val="clear" w:color="auto" w:fill="auto"/>
            <w:vAlign w:val="center"/>
          </w:tcPr>
          <w:p w14:paraId="29077AAF" w14:textId="77777777" w:rsidR="006F4585" w:rsidRPr="00EF5447" w:rsidRDefault="006F4585" w:rsidP="008759DB">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1EFA5F32" w14:textId="77777777" w:rsidR="006F4585" w:rsidRPr="00EF5447" w:rsidRDefault="006F4585" w:rsidP="008759DB">
            <w:pPr>
              <w:pStyle w:val="TAC"/>
              <w:rPr>
                <w:rFonts w:cs="Arial"/>
              </w:rPr>
            </w:pPr>
            <w:r w:rsidRPr="00C10B7D">
              <w:rPr>
                <w:rFonts w:cs="Arial"/>
                <w:lang w:val="fi-FI" w:eastAsia="fi-FI"/>
              </w:rPr>
              <w:t>1907.5</w:t>
            </w:r>
          </w:p>
        </w:tc>
        <w:tc>
          <w:tcPr>
            <w:tcW w:w="746" w:type="dxa"/>
            <w:shd w:val="clear" w:color="auto" w:fill="auto"/>
            <w:noWrap/>
            <w:vAlign w:val="center"/>
          </w:tcPr>
          <w:p w14:paraId="0622CFEB" w14:textId="77777777" w:rsidR="006F4585" w:rsidRPr="00EF5447" w:rsidRDefault="006F4585" w:rsidP="008759DB">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008F1A2E" w14:textId="77777777" w:rsidR="006F4585" w:rsidRPr="00EF5447" w:rsidRDefault="006F4585" w:rsidP="008759DB">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0CEC05D8" w14:textId="77777777" w:rsidR="006F4585" w:rsidRPr="00EF5447" w:rsidRDefault="006F4585" w:rsidP="008759DB">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55A8EC9C" w14:textId="77777777" w:rsidR="006F4585" w:rsidRPr="00EF5447" w:rsidRDefault="006F4585" w:rsidP="008759DB">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4C8A0A67" w14:textId="77777777" w:rsidR="006F4585" w:rsidRPr="00EF5447" w:rsidRDefault="006F4585" w:rsidP="008759DB">
            <w:pPr>
              <w:pStyle w:val="TAC"/>
              <w:rPr>
                <w:rFonts w:cs="Arial"/>
                <w:szCs w:val="24"/>
              </w:rPr>
            </w:pPr>
            <w:r w:rsidRPr="00C10B7D">
              <w:rPr>
                <w:rFonts w:cs="Arial"/>
                <w:lang w:val="fi-FI" w:eastAsia="fi-FI"/>
              </w:rPr>
              <w:t>N/A</w:t>
            </w:r>
          </w:p>
        </w:tc>
      </w:tr>
      <w:bookmarkEnd w:id="304"/>
      <w:tr w:rsidR="006F4585" w:rsidRPr="00EF5447" w14:paraId="24412F08" w14:textId="77777777" w:rsidTr="008759DB">
        <w:trPr>
          <w:trHeight w:val="54"/>
          <w:jc w:val="center"/>
        </w:trPr>
        <w:tc>
          <w:tcPr>
            <w:tcW w:w="2258" w:type="dxa"/>
            <w:tcBorders>
              <w:top w:val="nil"/>
              <w:bottom w:val="nil"/>
            </w:tcBorders>
            <w:shd w:val="clear" w:color="auto" w:fill="auto"/>
            <w:vAlign w:val="center"/>
          </w:tcPr>
          <w:p w14:paraId="21EB12A3" w14:textId="77777777" w:rsidR="006F4585" w:rsidRPr="00EF5447" w:rsidRDefault="006F4585" w:rsidP="008759DB">
            <w:pPr>
              <w:pStyle w:val="TAC"/>
            </w:pPr>
            <w:r>
              <w:t>DC_7A-12A_n66A</w:t>
            </w:r>
          </w:p>
        </w:tc>
        <w:tc>
          <w:tcPr>
            <w:tcW w:w="867" w:type="dxa"/>
            <w:shd w:val="clear" w:color="auto" w:fill="auto"/>
            <w:vAlign w:val="center"/>
          </w:tcPr>
          <w:p w14:paraId="5236C6F0" w14:textId="77777777" w:rsidR="006F4585" w:rsidRPr="00EF5447" w:rsidRDefault="006F4585" w:rsidP="008759DB">
            <w:pPr>
              <w:pStyle w:val="TAC"/>
              <w:rPr>
                <w:rFonts w:eastAsia="Calibri Light" w:cs="Arial"/>
              </w:rPr>
            </w:pPr>
            <w:r>
              <w:t>7</w:t>
            </w:r>
          </w:p>
        </w:tc>
        <w:tc>
          <w:tcPr>
            <w:tcW w:w="1167" w:type="dxa"/>
            <w:shd w:val="clear" w:color="auto" w:fill="auto"/>
            <w:noWrap/>
            <w:vAlign w:val="center"/>
          </w:tcPr>
          <w:p w14:paraId="1A7AC938" w14:textId="77777777" w:rsidR="006F4585" w:rsidRPr="00EF5447" w:rsidRDefault="006F4585" w:rsidP="008759DB">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73862FA0" w14:textId="77777777" w:rsidR="006F4585" w:rsidRPr="00EF5447" w:rsidRDefault="006F4585" w:rsidP="008759DB">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7DDDF57F" w14:textId="77777777" w:rsidR="006F4585" w:rsidRPr="00EF5447" w:rsidRDefault="006F4585" w:rsidP="008759D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7200A63" w14:textId="77777777" w:rsidR="006F4585" w:rsidRPr="00EF5447" w:rsidRDefault="006F4585" w:rsidP="008759DB">
            <w:pPr>
              <w:pStyle w:val="TAC"/>
              <w:rPr>
                <w:rFonts w:cs="Arial"/>
              </w:rPr>
            </w:pPr>
            <w:r>
              <w:rPr>
                <w:rFonts w:cs="Arial"/>
                <w:kern w:val="2"/>
                <w:szCs w:val="24"/>
              </w:rPr>
              <w:t>2635</w:t>
            </w:r>
          </w:p>
        </w:tc>
        <w:tc>
          <w:tcPr>
            <w:tcW w:w="857" w:type="dxa"/>
            <w:shd w:val="clear" w:color="auto" w:fill="auto"/>
            <w:vAlign w:val="center"/>
          </w:tcPr>
          <w:p w14:paraId="333B5E8B" w14:textId="77777777" w:rsidR="006F4585" w:rsidRPr="00EF5447" w:rsidRDefault="006F4585" w:rsidP="008759DB">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07A6C787" w14:textId="77777777" w:rsidR="006F4585" w:rsidRPr="00EF5447" w:rsidRDefault="006F4585" w:rsidP="008759DB">
            <w:pPr>
              <w:pStyle w:val="TAC"/>
              <w:rPr>
                <w:rFonts w:cs="Arial"/>
                <w:szCs w:val="24"/>
              </w:rPr>
            </w:pPr>
            <w:r>
              <w:rPr>
                <w:rFonts w:eastAsia="Malgun Gothic" w:cs="Arial"/>
                <w:kern w:val="2"/>
                <w:szCs w:val="24"/>
                <w:lang w:eastAsia="ko-KR"/>
              </w:rPr>
              <w:t>N/A</w:t>
            </w:r>
          </w:p>
        </w:tc>
      </w:tr>
      <w:tr w:rsidR="006F4585" w:rsidRPr="00EF5447" w14:paraId="34765037" w14:textId="77777777" w:rsidTr="008759DB">
        <w:trPr>
          <w:trHeight w:val="54"/>
          <w:jc w:val="center"/>
        </w:trPr>
        <w:tc>
          <w:tcPr>
            <w:tcW w:w="2258" w:type="dxa"/>
            <w:tcBorders>
              <w:top w:val="nil"/>
              <w:bottom w:val="nil"/>
            </w:tcBorders>
            <w:shd w:val="clear" w:color="auto" w:fill="auto"/>
            <w:vAlign w:val="center"/>
          </w:tcPr>
          <w:p w14:paraId="73B60717" w14:textId="77777777" w:rsidR="006F4585" w:rsidRPr="00EF5447" w:rsidRDefault="006F4585" w:rsidP="008759DB">
            <w:pPr>
              <w:pStyle w:val="TAC"/>
            </w:pPr>
          </w:p>
        </w:tc>
        <w:tc>
          <w:tcPr>
            <w:tcW w:w="867" w:type="dxa"/>
            <w:shd w:val="clear" w:color="auto" w:fill="auto"/>
            <w:vAlign w:val="center"/>
          </w:tcPr>
          <w:p w14:paraId="293AFE9C" w14:textId="77777777" w:rsidR="006F4585" w:rsidRPr="00EF5447" w:rsidRDefault="006F4585" w:rsidP="008759DB">
            <w:pPr>
              <w:pStyle w:val="TAC"/>
              <w:rPr>
                <w:rFonts w:eastAsia="Calibri Light" w:cs="Arial"/>
              </w:rPr>
            </w:pPr>
            <w:r>
              <w:t>12</w:t>
            </w:r>
          </w:p>
        </w:tc>
        <w:tc>
          <w:tcPr>
            <w:tcW w:w="1167" w:type="dxa"/>
            <w:shd w:val="clear" w:color="auto" w:fill="auto"/>
            <w:noWrap/>
            <w:vAlign w:val="center"/>
          </w:tcPr>
          <w:p w14:paraId="574666E2" w14:textId="77777777" w:rsidR="006F4585" w:rsidRPr="00EF5447" w:rsidRDefault="006F4585" w:rsidP="008759DB">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2E5DF7E" w14:textId="77777777" w:rsidR="006F4585" w:rsidRPr="00EF5447" w:rsidRDefault="006F4585" w:rsidP="008759DB">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07BBB420" w14:textId="77777777" w:rsidR="006F4585" w:rsidRPr="00EF5447" w:rsidRDefault="006F4585" w:rsidP="008759DB">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6F9F0D0" w14:textId="77777777" w:rsidR="006F4585" w:rsidRPr="00EF5447" w:rsidRDefault="006F4585" w:rsidP="008759DB">
            <w:pPr>
              <w:pStyle w:val="TAC"/>
              <w:rPr>
                <w:rFonts w:cs="Arial"/>
              </w:rPr>
            </w:pPr>
            <w:r>
              <w:rPr>
                <w:rFonts w:cs="Arial"/>
                <w:kern w:val="2"/>
                <w:szCs w:val="24"/>
              </w:rPr>
              <w:t>742</w:t>
            </w:r>
          </w:p>
        </w:tc>
        <w:tc>
          <w:tcPr>
            <w:tcW w:w="857" w:type="dxa"/>
            <w:shd w:val="clear" w:color="auto" w:fill="auto"/>
            <w:vAlign w:val="center"/>
          </w:tcPr>
          <w:p w14:paraId="7D983672" w14:textId="77777777" w:rsidR="006F4585" w:rsidRPr="00EF5447" w:rsidRDefault="006F4585" w:rsidP="008759DB">
            <w:pPr>
              <w:pStyle w:val="TAC"/>
              <w:rPr>
                <w:rFonts w:cs="Arial"/>
                <w:lang w:eastAsia="ko-KR"/>
              </w:rPr>
            </w:pPr>
            <w:r>
              <w:rPr>
                <w:rFonts w:cs="Arial"/>
                <w:kern w:val="2"/>
                <w:szCs w:val="24"/>
              </w:rPr>
              <w:t>31</w:t>
            </w:r>
          </w:p>
        </w:tc>
        <w:tc>
          <w:tcPr>
            <w:tcW w:w="1248" w:type="dxa"/>
            <w:shd w:val="clear" w:color="auto" w:fill="auto"/>
            <w:vAlign w:val="center"/>
          </w:tcPr>
          <w:p w14:paraId="536DC047" w14:textId="77777777" w:rsidR="006F4585" w:rsidRPr="00EF5447" w:rsidRDefault="006F4585" w:rsidP="008759DB">
            <w:pPr>
              <w:pStyle w:val="TAC"/>
              <w:rPr>
                <w:rFonts w:cs="Arial"/>
                <w:szCs w:val="24"/>
              </w:rPr>
            </w:pPr>
            <w:r>
              <w:rPr>
                <w:lang w:eastAsia="ja-JP"/>
              </w:rPr>
              <w:t>IMD</w:t>
            </w:r>
            <w:r>
              <w:t>2</w:t>
            </w:r>
          </w:p>
        </w:tc>
      </w:tr>
      <w:tr w:rsidR="006F4585" w:rsidRPr="00EF5447" w14:paraId="1D1D1C93" w14:textId="77777777" w:rsidTr="008759DB">
        <w:trPr>
          <w:trHeight w:val="54"/>
          <w:jc w:val="center"/>
        </w:trPr>
        <w:tc>
          <w:tcPr>
            <w:tcW w:w="2258" w:type="dxa"/>
            <w:tcBorders>
              <w:top w:val="nil"/>
              <w:bottom w:val="single" w:sz="4" w:space="0" w:color="auto"/>
            </w:tcBorders>
            <w:shd w:val="clear" w:color="auto" w:fill="auto"/>
            <w:vAlign w:val="center"/>
          </w:tcPr>
          <w:p w14:paraId="39F02174" w14:textId="77777777" w:rsidR="006F4585" w:rsidRPr="00EF5447" w:rsidRDefault="006F4585" w:rsidP="008759DB">
            <w:pPr>
              <w:pStyle w:val="TAC"/>
            </w:pPr>
          </w:p>
        </w:tc>
        <w:tc>
          <w:tcPr>
            <w:tcW w:w="867" w:type="dxa"/>
            <w:shd w:val="clear" w:color="auto" w:fill="auto"/>
            <w:vAlign w:val="center"/>
          </w:tcPr>
          <w:p w14:paraId="4C401FF4" w14:textId="77777777" w:rsidR="006F4585" w:rsidRPr="00D06F04" w:rsidRDefault="006F4585" w:rsidP="008759DB">
            <w:pPr>
              <w:pStyle w:val="TAC"/>
            </w:pPr>
            <w:r w:rsidRPr="00D06F04">
              <w:t>n66</w:t>
            </w:r>
          </w:p>
        </w:tc>
        <w:tc>
          <w:tcPr>
            <w:tcW w:w="1167" w:type="dxa"/>
            <w:shd w:val="clear" w:color="auto" w:fill="auto"/>
            <w:noWrap/>
            <w:vAlign w:val="center"/>
          </w:tcPr>
          <w:p w14:paraId="5316B20D" w14:textId="77777777" w:rsidR="006F4585" w:rsidRPr="00D06F04" w:rsidRDefault="006F4585" w:rsidP="008759DB">
            <w:pPr>
              <w:pStyle w:val="TAC"/>
            </w:pPr>
            <w:r w:rsidRPr="00D06F04">
              <w:t>1773</w:t>
            </w:r>
          </w:p>
        </w:tc>
        <w:tc>
          <w:tcPr>
            <w:tcW w:w="746" w:type="dxa"/>
            <w:shd w:val="clear" w:color="auto" w:fill="auto"/>
            <w:noWrap/>
            <w:vAlign w:val="center"/>
          </w:tcPr>
          <w:p w14:paraId="28B97178" w14:textId="77777777" w:rsidR="006F4585" w:rsidRPr="00D06F04" w:rsidRDefault="006F4585" w:rsidP="008759DB">
            <w:pPr>
              <w:pStyle w:val="TAC"/>
            </w:pPr>
            <w:r w:rsidRPr="00D06F04">
              <w:t>5</w:t>
            </w:r>
          </w:p>
        </w:tc>
        <w:tc>
          <w:tcPr>
            <w:tcW w:w="2266" w:type="dxa"/>
            <w:shd w:val="clear" w:color="auto" w:fill="auto"/>
            <w:noWrap/>
            <w:vAlign w:val="center"/>
          </w:tcPr>
          <w:p w14:paraId="6D42CCC7" w14:textId="77777777" w:rsidR="006F4585" w:rsidRPr="00D06F04" w:rsidRDefault="006F4585" w:rsidP="008759DB">
            <w:pPr>
              <w:pStyle w:val="TAC"/>
            </w:pPr>
            <w:r w:rsidRPr="00D06F04">
              <w:t>25</w:t>
            </w:r>
          </w:p>
        </w:tc>
        <w:tc>
          <w:tcPr>
            <w:tcW w:w="1323" w:type="dxa"/>
            <w:shd w:val="clear" w:color="auto" w:fill="auto"/>
            <w:noWrap/>
            <w:vAlign w:val="center"/>
          </w:tcPr>
          <w:p w14:paraId="36B6D35F" w14:textId="77777777" w:rsidR="006F4585" w:rsidRPr="00D06F04" w:rsidRDefault="006F4585" w:rsidP="008759DB">
            <w:pPr>
              <w:pStyle w:val="TAC"/>
            </w:pPr>
            <w:r w:rsidRPr="00D06F04">
              <w:t>2173</w:t>
            </w:r>
          </w:p>
        </w:tc>
        <w:tc>
          <w:tcPr>
            <w:tcW w:w="857" w:type="dxa"/>
            <w:shd w:val="clear" w:color="auto" w:fill="auto"/>
            <w:vAlign w:val="center"/>
          </w:tcPr>
          <w:p w14:paraId="1ED7BEB4" w14:textId="77777777" w:rsidR="006F4585" w:rsidRPr="00D06F04" w:rsidRDefault="006F4585" w:rsidP="008759DB">
            <w:pPr>
              <w:pStyle w:val="TAC"/>
            </w:pPr>
            <w:r w:rsidRPr="00D06F04">
              <w:t>N/A</w:t>
            </w:r>
          </w:p>
        </w:tc>
        <w:tc>
          <w:tcPr>
            <w:tcW w:w="1248" w:type="dxa"/>
            <w:shd w:val="clear" w:color="auto" w:fill="auto"/>
            <w:vAlign w:val="center"/>
          </w:tcPr>
          <w:p w14:paraId="55BBB50A" w14:textId="77777777" w:rsidR="006F4585" w:rsidRPr="00D06F04" w:rsidRDefault="006F4585" w:rsidP="008759DB">
            <w:pPr>
              <w:pStyle w:val="TAC"/>
            </w:pPr>
            <w:r w:rsidRPr="00D06F04">
              <w:t>N/A</w:t>
            </w:r>
          </w:p>
        </w:tc>
      </w:tr>
      <w:tr w:rsidR="006F4585" w14:paraId="7D909544" w14:textId="77777777" w:rsidTr="008759DB">
        <w:trPr>
          <w:trHeight w:val="54"/>
          <w:jc w:val="center"/>
        </w:trPr>
        <w:tc>
          <w:tcPr>
            <w:tcW w:w="2258" w:type="dxa"/>
            <w:tcBorders>
              <w:bottom w:val="nil"/>
            </w:tcBorders>
            <w:shd w:val="clear" w:color="auto" w:fill="auto"/>
            <w:vAlign w:val="center"/>
          </w:tcPr>
          <w:p w14:paraId="00DDE203" w14:textId="77777777" w:rsidR="006F4585" w:rsidRDefault="006F4585" w:rsidP="008759DB">
            <w:pPr>
              <w:pStyle w:val="TAC"/>
            </w:pPr>
            <w:bookmarkStart w:id="305" w:name="_Hlk134701316"/>
            <w:r>
              <w:rPr>
                <w:rFonts w:cs="Arial"/>
                <w:szCs w:val="18"/>
                <w:lang w:val="sv-SE" w:eastAsia="ja-JP"/>
              </w:rPr>
              <w:t>DC_7A-12A_n78</w:t>
            </w:r>
            <w:r>
              <w:t>A</w:t>
            </w:r>
          </w:p>
          <w:p w14:paraId="5B343FD1" w14:textId="77777777" w:rsidR="006F4585" w:rsidRPr="00EF5447" w:rsidRDefault="006F4585" w:rsidP="008759DB">
            <w:pPr>
              <w:pStyle w:val="TAC"/>
            </w:pPr>
            <w:r w:rsidRPr="0093771C">
              <w:rPr>
                <w:noProof/>
              </w:rPr>
              <w:t>DC_7A-12A_n78(2A)</w:t>
            </w:r>
          </w:p>
        </w:tc>
        <w:tc>
          <w:tcPr>
            <w:tcW w:w="867" w:type="dxa"/>
            <w:shd w:val="clear" w:color="auto" w:fill="auto"/>
            <w:vAlign w:val="center"/>
          </w:tcPr>
          <w:p w14:paraId="7E810DA3" w14:textId="77777777" w:rsidR="006F4585" w:rsidRDefault="006F4585" w:rsidP="008759DB">
            <w:pPr>
              <w:pStyle w:val="TAC"/>
            </w:pPr>
            <w:r>
              <w:rPr>
                <w:rFonts w:cs="Arial"/>
                <w:lang w:eastAsia="ko-KR"/>
              </w:rPr>
              <w:t>7</w:t>
            </w:r>
          </w:p>
        </w:tc>
        <w:tc>
          <w:tcPr>
            <w:tcW w:w="1167" w:type="dxa"/>
            <w:shd w:val="clear" w:color="auto" w:fill="auto"/>
            <w:noWrap/>
            <w:vAlign w:val="center"/>
          </w:tcPr>
          <w:p w14:paraId="37F53448" w14:textId="77777777" w:rsidR="006F4585" w:rsidRDefault="006F4585" w:rsidP="008759DB">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54E3709E" w14:textId="77777777" w:rsidR="006F4585" w:rsidRDefault="006F4585" w:rsidP="008759DB">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34643BA9" w14:textId="77777777" w:rsidR="006F4585" w:rsidRDefault="006F4585" w:rsidP="008759DB">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04518935" w14:textId="77777777" w:rsidR="006F4585" w:rsidRDefault="006F4585" w:rsidP="008759DB">
            <w:pPr>
              <w:pStyle w:val="TAC"/>
              <w:rPr>
                <w:rFonts w:eastAsia="Malgun Gothic" w:cs="Arial"/>
                <w:kern w:val="2"/>
                <w:szCs w:val="24"/>
                <w:lang w:eastAsia="ko-KR"/>
              </w:rPr>
            </w:pPr>
            <w:r>
              <w:rPr>
                <w:rFonts w:cs="Arial"/>
                <w:lang w:eastAsia="ko-KR"/>
              </w:rPr>
              <w:t>2662</w:t>
            </w:r>
          </w:p>
        </w:tc>
        <w:tc>
          <w:tcPr>
            <w:tcW w:w="857" w:type="dxa"/>
            <w:shd w:val="clear" w:color="auto" w:fill="auto"/>
            <w:vAlign w:val="center"/>
          </w:tcPr>
          <w:p w14:paraId="47095C51" w14:textId="77777777" w:rsidR="006F4585" w:rsidRDefault="006F4585" w:rsidP="008759DB">
            <w:pPr>
              <w:pStyle w:val="TAC"/>
              <w:rPr>
                <w:rFonts w:eastAsia="Malgun Gothic" w:cs="Arial"/>
                <w:kern w:val="2"/>
                <w:szCs w:val="24"/>
                <w:lang w:eastAsia="ko-KR"/>
              </w:rPr>
            </w:pPr>
            <w:r>
              <w:rPr>
                <w:rFonts w:cs="Arial"/>
              </w:rPr>
              <w:t>29.6</w:t>
            </w:r>
          </w:p>
        </w:tc>
        <w:tc>
          <w:tcPr>
            <w:tcW w:w="1248" w:type="dxa"/>
            <w:shd w:val="clear" w:color="auto" w:fill="auto"/>
            <w:vAlign w:val="center"/>
          </w:tcPr>
          <w:p w14:paraId="4D2773C1" w14:textId="77777777" w:rsidR="006F4585" w:rsidRDefault="006F4585" w:rsidP="008759DB">
            <w:pPr>
              <w:pStyle w:val="TAC"/>
              <w:rPr>
                <w:rFonts w:eastAsia="Malgun Gothic"/>
                <w:lang w:eastAsia="ko-KR"/>
              </w:rPr>
            </w:pPr>
            <w:r>
              <w:rPr>
                <w:kern w:val="2"/>
                <w:szCs w:val="24"/>
                <w:lang w:eastAsia="ja-JP"/>
              </w:rPr>
              <w:t>IMD2</w:t>
            </w:r>
          </w:p>
        </w:tc>
      </w:tr>
      <w:tr w:rsidR="006F4585" w14:paraId="3086A746" w14:textId="77777777" w:rsidTr="008759DB">
        <w:trPr>
          <w:trHeight w:val="54"/>
          <w:jc w:val="center"/>
        </w:trPr>
        <w:tc>
          <w:tcPr>
            <w:tcW w:w="2258" w:type="dxa"/>
            <w:tcBorders>
              <w:top w:val="nil"/>
              <w:bottom w:val="nil"/>
            </w:tcBorders>
            <w:shd w:val="clear" w:color="auto" w:fill="auto"/>
            <w:vAlign w:val="center"/>
          </w:tcPr>
          <w:p w14:paraId="2EBB4FF5" w14:textId="77777777" w:rsidR="006F4585" w:rsidRPr="00EF5447" w:rsidRDefault="006F4585" w:rsidP="008759DB">
            <w:pPr>
              <w:pStyle w:val="TAC"/>
            </w:pPr>
          </w:p>
        </w:tc>
        <w:tc>
          <w:tcPr>
            <w:tcW w:w="867" w:type="dxa"/>
            <w:shd w:val="clear" w:color="auto" w:fill="auto"/>
            <w:vAlign w:val="center"/>
          </w:tcPr>
          <w:p w14:paraId="62F74664" w14:textId="77777777" w:rsidR="006F4585" w:rsidRDefault="006F4585" w:rsidP="008759DB">
            <w:pPr>
              <w:pStyle w:val="TAC"/>
            </w:pPr>
            <w:r>
              <w:rPr>
                <w:rFonts w:cs="Arial"/>
                <w:lang w:eastAsia="ko-KR"/>
              </w:rPr>
              <w:t>12</w:t>
            </w:r>
          </w:p>
        </w:tc>
        <w:tc>
          <w:tcPr>
            <w:tcW w:w="1167" w:type="dxa"/>
            <w:shd w:val="clear" w:color="auto" w:fill="auto"/>
            <w:noWrap/>
            <w:vAlign w:val="center"/>
          </w:tcPr>
          <w:p w14:paraId="435442BE" w14:textId="77777777" w:rsidR="006F4585" w:rsidRDefault="006F4585" w:rsidP="008759DB">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129159C1"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6D2CF5B6"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70DB3496" w14:textId="77777777" w:rsidR="006F4585" w:rsidRDefault="006F4585" w:rsidP="008759DB">
            <w:pPr>
              <w:pStyle w:val="TAC"/>
              <w:rPr>
                <w:rFonts w:eastAsia="Malgun Gothic" w:cs="Arial"/>
                <w:kern w:val="2"/>
                <w:szCs w:val="24"/>
                <w:lang w:eastAsia="ko-KR"/>
              </w:rPr>
            </w:pPr>
            <w:r>
              <w:rPr>
                <w:rFonts w:cs="Arial"/>
              </w:rPr>
              <w:t>738</w:t>
            </w:r>
          </w:p>
        </w:tc>
        <w:tc>
          <w:tcPr>
            <w:tcW w:w="857" w:type="dxa"/>
            <w:shd w:val="clear" w:color="auto" w:fill="auto"/>
            <w:vAlign w:val="center"/>
          </w:tcPr>
          <w:p w14:paraId="247D46DF"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75148D89" w14:textId="77777777" w:rsidR="006F4585" w:rsidRDefault="006F4585" w:rsidP="008759DB">
            <w:pPr>
              <w:pStyle w:val="TAC"/>
              <w:rPr>
                <w:rFonts w:eastAsia="Malgun Gothic"/>
                <w:lang w:eastAsia="ko-KR"/>
              </w:rPr>
            </w:pPr>
            <w:r>
              <w:rPr>
                <w:kern w:val="2"/>
                <w:szCs w:val="24"/>
                <w:lang w:eastAsia="ja-JP"/>
              </w:rPr>
              <w:t>N/A</w:t>
            </w:r>
          </w:p>
        </w:tc>
      </w:tr>
      <w:tr w:rsidR="006F4585" w14:paraId="4054B58D" w14:textId="77777777" w:rsidTr="008759DB">
        <w:trPr>
          <w:trHeight w:val="54"/>
          <w:jc w:val="center"/>
        </w:trPr>
        <w:tc>
          <w:tcPr>
            <w:tcW w:w="2258" w:type="dxa"/>
            <w:tcBorders>
              <w:top w:val="nil"/>
              <w:bottom w:val="nil"/>
            </w:tcBorders>
            <w:shd w:val="clear" w:color="auto" w:fill="auto"/>
            <w:vAlign w:val="center"/>
          </w:tcPr>
          <w:p w14:paraId="38CBEE7D" w14:textId="77777777" w:rsidR="006F4585" w:rsidRPr="00EF5447" w:rsidRDefault="006F4585" w:rsidP="008759DB">
            <w:pPr>
              <w:pStyle w:val="TAC"/>
            </w:pPr>
          </w:p>
        </w:tc>
        <w:tc>
          <w:tcPr>
            <w:tcW w:w="867" w:type="dxa"/>
            <w:shd w:val="clear" w:color="auto" w:fill="auto"/>
            <w:vAlign w:val="center"/>
          </w:tcPr>
          <w:p w14:paraId="028904E2" w14:textId="77777777" w:rsidR="006F4585" w:rsidRDefault="006F4585" w:rsidP="008759DB">
            <w:pPr>
              <w:pStyle w:val="TAC"/>
            </w:pPr>
            <w:r>
              <w:rPr>
                <w:rFonts w:cs="Arial"/>
                <w:lang w:eastAsia="ko-KR"/>
              </w:rPr>
              <w:t>n78</w:t>
            </w:r>
          </w:p>
        </w:tc>
        <w:tc>
          <w:tcPr>
            <w:tcW w:w="1167" w:type="dxa"/>
            <w:shd w:val="clear" w:color="auto" w:fill="auto"/>
            <w:noWrap/>
            <w:vAlign w:val="center"/>
          </w:tcPr>
          <w:p w14:paraId="5D8D12EA" w14:textId="77777777" w:rsidR="006F4585" w:rsidRDefault="006F4585" w:rsidP="008759DB">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081B796C" w14:textId="77777777" w:rsidR="006F4585" w:rsidRDefault="006F4585" w:rsidP="008759DB">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210DE99F" w14:textId="77777777" w:rsidR="006F4585" w:rsidRDefault="006F4585" w:rsidP="008759DB">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2DC833E2" w14:textId="77777777" w:rsidR="006F4585" w:rsidRDefault="006F4585" w:rsidP="008759DB">
            <w:pPr>
              <w:pStyle w:val="TAC"/>
              <w:rPr>
                <w:rFonts w:eastAsia="Malgun Gothic" w:cs="Arial"/>
                <w:kern w:val="2"/>
                <w:szCs w:val="24"/>
                <w:lang w:eastAsia="ko-KR"/>
              </w:rPr>
            </w:pPr>
            <w:r>
              <w:rPr>
                <w:rFonts w:cs="Arial"/>
                <w:lang w:eastAsia="ko-KR"/>
              </w:rPr>
              <w:t>3370</w:t>
            </w:r>
          </w:p>
        </w:tc>
        <w:tc>
          <w:tcPr>
            <w:tcW w:w="857" w:type="dxa"/>
            <w:shd w:val="clear" w:color="auto" w:fill="auto"/>
            <w:vAlign w:val="center"/>
          </w:tcPr>
          <w:p w14:paraId="747B24A3"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3339829E" w14:textId="77777777" w:rsidR="006F4585" w:rsidRDefault="006F4585" w:rsidP="008759DB">
            <w:pPr>
              <w:pStyle w:val="TAC"/>
              <w:rPr>
                <w:rFonts w:eastAsia="Malgun Gothic"/>
                <w:lang w:eastAsia="ko-KR"/>
              </w:rPr>
            </w:pPr>
            <w:r>
              <w:rPr>
                <w:kern w:val="2"/>
                <w:szCs w:val="24"/>
                <w:lang w:eastAsia="ja-JP"/>
              </w:rPr>
              <w:t>N/A</w:t>
            </w:r>
          </w:p>
        </w:tc>
      </w:tr>
      <w:tr w:rsidR="006F4585" w14:paraId="674C24AA" w14:textId="77777777" w:rsidTr="008759DB">
        <w:trPr>
          <w:trHeight w:val="54"/>
          <w:jc w:val="center"/>
        </w:trPr>
        <w:tc>
          <w:tcPr>
            <w:tcW w:w="2258" w:type="dxa"/>
            <w:tcBorders>
              <w:top w:val="nil"/>
              <w:bottom w:val="nil"/>
            </w:tcBorders>
            <w:shd w:val="clear" w:color="auto" w:fill="auto"/>
            <w:vAlign w:val="center"/>
          </w:tcPr>
          <w:p w14:paraId="0CC5A703" w14:textId="77777777" w:rsidR="006F4585" w:rsidRPr="00EF5447" w:rsidRDefault="006F4585" w:rsidP="008759DB">
            <w:pPr>
              <w:pStyle w:val="TAC"/>
            </w:pPr>
          </w:p>
        </w:tc>
        <w:tc>
          <w:tcPr>
            <w:tcW w:w="867" w:type="dxa"/>
            <w:shd w:val="clear" w:color="auto" w:fill="auto"/>
            <w:vAlign w:val="center"/>
          </w:tcPr>
          <w:p w14:paraId="15A4C7D4" w14:textId="77777777" w:rsidR="006F4585" w:rsidRDefault="006F4585" w:rsidP="008759DB">
            <w:pPr>
              <w:pStyle w:val="TAC"/>
            </w:pPr>
            <w:r>
              <w:rPr>
                <w:rFonts w:cs="Arial"/>
              </w:rPr>
              <w:t>7</w:t>
            </w:r>
          </w:p>
        </w:tc>
        <w:tc>
          <w:tcPr>
            <w:tcW w:w="1167" w:type="dxa"/>
            <w:shd w:val="clear" w:color="auto" w:fill="auto"/>
            <w:noWrap/>
            <w:vAlign w:val="center"/>
          </w:tcPr>
          <w:p w14:paraId="6D92CA28" w14:textId="77777777" w:rsidR="006F4585" w:rsidRDefault="006F4585" w:rsidP="008759DB">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3625EF0"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5FE0E125"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12A3EFA" w14:textId="77777777" w:rsidR="006F4585" w:rsidRDefault="006F4585" w:rsidP="008759DB">
            <w:pPr>
              <w:pStyle w:val="TAC"/>
              <w:rPr>
                <w:rFonts w:eastAsia="Malgun Gothic" w:cs="Arial"/>
                <w:kern w:val="2"/>
                <w:szCs w:val="24"/>
                <w:lang w:eastAsia="ko-KR"/>
              </w:rPr>
            </w:pPr>
            <w:r>
              <w:t>2685</w:t>
            </w:r>
          </w:p>
        </w:tc>
        <w:tc>
          <w:tcPr>
            <w:tcW w:w="857" w:type="dxa"/>
            <w:shd w:val="clear" w:color="auto" w:fill="auto"/>
            <w:vAlign w:val="center"/>
          </w:tcPr>
          <w:p w14:paraId="5CBEE44B"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vAlign w:val="center"/>
          </w:tcPr>
          <w:p w14:paraId="22490B88" w14:textId="77777777" w:rsidR="006F4585" w:rsidRDefault="006F4585" w:rsidP="008759DB">
            <w:pPr>
              <w:pStyle w:val="TAC"/>
              <w:rPr>
                <w:rFonts w:eastAsia="Malgun Gothic"/>
                <w:lang w:eastAsia="ko-KR"/>
              </w:rPr>
            </w:pPr>
            <w:r>
              <w:rPr>
                <w:rFonts w:cs="Arial"/>
              </w:rPr>
              <w:t>N/A</w:t>
            </w:r>
          </w:p>
        </w:tc>
      </w:tr>
      <w:tr w:rsidR="006F4585" w14:paraId="3EFC34E0" w14:textId="77777777" w:rsidTr="008759DB">
        <w:trPr>
          <w:trHeight w:val="54"/>
          <w:jc w:val="center"/>
        </w:trPr>
        <w:tc>
          <w:tcPr>
            <w:tcW w:w="2258" w:type="dxa"/>
            <w:tcBorders>
              <w:top w:val="nil"/>
              <w:bottom w:val="nil"/>
            </w:tcBorders>
            <w:shd w:val="clear" w:color="auto" w:fill="auto"/>
            <w:vAlign w:val="center"/>
          </w:tcPr>
          <w:p w14:paraId="6F2779CD" w14:textId="77777777" w:rsidR="006F4585" w:rsidRPr="00EF5447" w:rsidRDefault="006F4585" w:rsidP="008759DB">
            <w:pPr>
              <w:pStyle w:val="TAC"/>
            </w:pPr>
          </w:p>
        </w:tc>
        <w:tc>
          <w:tcPr>
            <w:tcW w:w="867" w:type="dxa"/>
            <w:shd w:val="clear" w:color="auto" w:fill="auto"/>
            <w:vAlign w:val="center"/>
          </w:tcPr>
          <w:p w14:paraId="5878AAD4" w14:textId="77777777" w:rsidR="006F4585" w:rsidRDefault="006F4585" w:rsidP="008759DB">
            <w:pPr>
              <w:pStyle w:val="TAC"/>
            </w:pPr>
            <w:r>
              <w:rPr>
                <w:rFonts w:cs="Arial"/>
              </w:rPr>
              <w:t>12</w:t>
            </w:r>
          </w:p>
        </w:tc>
        <w:tc>
          <w:tcPr>
            <w:tcW w:w="1167" w:type="dxa"/>
            <w:shd w:val="clear" w:color="auto" w:fill="auto"/>
            <w:noWrap/>
            <w:vAlign w:val="center"/>
          </w:tcPr>
          <w:p w14:paraId="283E5C83" w14:textId="77777777" w:rsidR="006F4585" w:rsidRDefault="006F4585" w:rsidP="008759DB">
            <w:pPr>
              <w:pStyle w:val="TAC"/>
              <w:rPr>
                <w:rFonts w:eastAsia="Malgun Gothic" w:cs="Arial"/>
                <w:kern w:val="2"/>
                <w:szCs w:val="24"/>
                <w:lang w:eastAsia="ko-KR"/>
              </w:rPr>
            </w:pPr>
            <w:r>
              <w:t>710</w:t>
            </w:r>
          </w:p>
        </w:tc>
        <w:tc>
          <w:tcPr>
            <w:tcW w:w="746" w:type="dxa"/>
            <w:shd w:val="clear" w:color="auto" w:fill="auto"/>
            <w:noWrap/>
            <w:vAlign w:val="center"/>
          </w:tcPr>
          <w:p w14:paraId="7B6FCABA" w14:textId="77777777" w:rsidR="006F4585" w:rsidRDefault="006F4585" w:rsidP="008759DB">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0AC14A2B" w14:textId="77777777" w:rsidR="006F4585" w:rsidRDefault="006F4585" w:rsidP="008759DB">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34470C31" w14:textId="77777777" w:rsidR="006F4585" w:rsidRDefault="006F4585" w:rsidP="008759DB">
            <w:pPr>
              <w:pStyle w:val="TAC"/>
              <w:rPr>
                <w:rFonts w:eastAsia="Malgun Gothic" w:cs="Arial"/>
                <w:kern w:val="2"/>
                <w:szCs w:val="24"/>
                <w:lang w:eastAsia="ko-KR"/>
              </w:rPr>
            </w:pPr>
            <w:r>
              <w:rPr>
                <w:rFonts w:cs="Arial"/>
              </w:rPr>
              <w:t>740</w:t>
            </w:r>
          </w:p>
        </w:tc>
        <w:tc>
          <w:tcPr>
            <w:tcW w:w="857" w:type="dxa"/>
            <w:shd w:val="clear" w:color="auto" w:fill="auto"/>
            <w:vAlign w:val="center"/>
          </w:tcPr>
          <w:p w14:paraId="24AB92F6" w14:textId="77777777" w:rsidR="006F4585" w:rsidRDefault="006F4585" w:rsidP="008759DB">
            <w:pPr>
              <w:pStyle w:val="TAC"/>
              <w:rPr>
                <w:rFonts w:eastAsia="Malgun Gothic" w:cs="Arial"/>
                <w:kern w:val="2"/>
                <w:szCs w:val="24"/>
                <w:lang w:eastAsia="ko-KR"/>
              </w:rPr>
            </w:pPr>
            <w:r>
              <w:rPr>
                <w:rFonts w:cs="Arial"/>
              </w:rPr>
              <w:t>30.8</w:t>
            </w:r>
          </w:p>
        </w:tc>
        <w:tc>
          <w:tcPr>
            <w:tcW w:w="1248" w:type="dxa"/>
            <w:shd w:val="clear" w:color="auto" w:fill="auto"/>
            <w:vAlign w:val="center"/>
          </w:tcPr>
          <w:p w14:paraId="6531B511" w14:textId="77777777" w:rsidR="006F4585" w:rsidRDefault="006F4585" w:rsidP="008759DB">
            <w:pPr>
              <w:pStyle w:val="TAC"/>
              <w:rPr>
                <w:rFonts w:eastAsia="Malgun Gothic"/>
                <w:lang w:eastAsia="ko-KR"/>
              </w:rPr>
            </w:pPr>
            <w:r>
              <w:rPr>
                <w:rFonts w:cs="Arial"/>
              </w:rPr>
              <w:t>IMD2</w:t>
            </w:r>
            <w:r>
              <w:rPr>
                <w:rFonts w:cs="Arial"/>
                <w:vertAlign w:val="superscript"/>
              </w:rPr>
              <w:t>4</w:t>
            </w:r>
          </w:p>
        </w:tc>
      </w:tr>
      <w:tr w:rsidR="006F4585" w14:paraId="5A9405E3" w14:textId="77777777" w:rsidTr="008759DB">
        <w:trPr>
          <w:trHeight w:val="54"/>
          <w:jc w:val="center"/>
        </w:trPr>
        <w:tc>
          <w:tcPr>
            <w:tcW w:w="2258" w:type="dxa"/>
            <w:tcBorders>
              <w:top w:val="nil"/>
              <w:bottom w:val="single" w:sz="4" w:space="0" w:color="auto"/>
            </w:tcBorders>
            <w:shd w:val="clear" w:color="auto" w:fill="auto"/>
            <w:vAlign w:val="center"/>
          </w:tcPr>
          <w:p w14:paraId="6C855E33" w14:textId="77777777" w:rsidR="006F4585" w:rsidRPr="00EF5447" w:rsidRDefault="006F4585" w:rsidP="008759DB">
            <w:pPr>
              <w:pStyle w:val="TAC"/>
            </w:pPr>
          </w:p>
        </w:tc>
        <w:tc>
          <w:tcPr>
            <w:tcW w:w="867" w:type="dxa"/>
            <w:shd w:val="clear" w:color="auto" w:fill="auto"/>
            <w:vAlign w:val="center"/>
          </w:tcPr>
          <w:p w14:paraId="537BA8C9" w14:textId="77777777" w:rsidR="006F4585" w:rsidRDefault="006F4585" w:rsidP="008759DB">
            <w:pPr>
              <w:pStyle w:val="TAC"/>
            </w:pPr>
            <w:r>
              <w:rPr>
                <w:rFonts w:cs="Arial"/>
              </w:rPr>
              <w:t>n78</w:t>
            </w:r>
          </w:p>
        </w:tc>
        <w:tc>
          <w:tcPr>
            <w:tcW w:w="1167" w:type="dxa"/>
            <w:shd w:val="clear" w:color="auto" w:fill="auto"/>
            <w:noWrap/>
            <w:vAlign w:val="center"/>
          </w:tcPr>
          <w:p w14:paraId="4A071457" w14:textId="77777777" w:rsidR="006F4585" w:rsidRDefault="006F4585" w:rsidP="008759DB">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CA427F9" w14:textId="77777777" w:rsidR="006F4585" w:rsidRDefault="006F4585" w:rsidP="008759DB">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109E312F" w14:textId="77777777" w:rsidR="006F4585" w:rsidRDefault="006F4585" w:rsidP="008759DB">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1FD1949E" w14:textId="77777777" w:rsidR="006F4585" w:rsidRDefault="006F4585" w:rsidP="008759DB">
            <w:pPr>
              <w:pStyle w:val="TAC"/>
              <w:rPr>
                <w:rFonts w:eastAsia="Malgun Gothic" w:cs="Arial"/>
                <w:kern w:val="2"/>
                <w:szCs w:val="24"/>
                <w:lang w:eastAsia="ko-KR"/>
              </w:rPr>
            </w:pPr>
            <w:r>
              <w:t>3305</w:t>
            </w:r>
          </w:p>
        </w:tc>
        <w:tc>
          <w:tcPr>
            <w:tcW w:w="857" w:type="dxa"/>
            <w:shd w:val="clear" w:color="auto" w:fill="auto"/>
            <w:vAlign w:val="center"/>
          </w:tcPr>
          <w:p w14:paraId="463F423F"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vAlign w:val="center"/>
          </w:tcPr>
          <w:p w14:paraId="03DD445B" w14:textId="77777777" w:rsidR="006F4585" w:rsidRDefault="006F4585" w:rsidP="008759DB">
            <w:pPr>
              <w:pStyle w:val="TAC"/>
              <w:rPr>
                <w:rFonts w:eastAsia="Malgun Gothic"/>
                <w:lang w:eastAsia="ko-KR"/>
              </w:rPr>
            </w:pPr>
            <w:r>
              <w:rPr>
                <w:rFonts w:cs="Arial"/>
              </w:rPr>
              <w:t>N/A</w:t>
            </w:r>
          </w:p>
        </w:tc>
      </w:tr>
      <w:bookmarkEnd w:id="305"/>
      <w:tr w:rsidR="006F4585" w:rsidRPr="00EF5447" w14:paraId="79715C73" w14:textId="77777777" w:rsidTr="008759DB">
        <w:trPr>
          <w:trHeight w:val="54"/>
          <w:jc w:val="center"/>
        </w:trPr>
        <w:tc>
          <w:tcPr>
            <w:tcW w:w="2258" w:type="dxa"/>
            <w:tcBorders>
              <w:bottom w:val="nil"/>
            </w:tcBorders>
            <w:shd w:val="clear" w:color="auto" w:fill="auto"/>
          </w:tcPr>
          <w:p w14:paraId="7BB2C375" w14:textId="77777777" w:rsidR="006F4585" w:rsidRPr="00EF5447" w:rsidRDefault="006F4585" w:rsidP="008759DB">
            <w:pPr>
              <w:pStyle w:val="TAC"/>
            </w:pPr>
            <w:r w:rsidRPr="00EF5447">
              <w:rPr>
                <w:rFonts w:eastAsia="Malgun Gothic" w:cs="Arial"/>
                <w:kern w:val="2"/>
                <w:szCs w:val="24"/>
                <w:lang w:eastAsia="ko-KR"/>
              </w:rPr>
              <w:t>DC_7A-13A_n66A</w:t>
            </w:r>
          </w:p>
        </w:tc>
        <w:tc>
          <w:tcPr>
            <w:tcW w:w="867" w:type="dxa"/>
            <w:shd w:val="clear" w:color="auto" w:fill="auto"/>
          </w:tcPr>
          <w:p w14:paraId="14015239" w14:textId="77777777" w:rsidR="006F4585" w:rsidRPr="00EF5447" w:rsidRDefault="006F4585" w:rsidP="008759DB">
            <w:pPr>
              <w:pStyle w:val="TAC"/>
              <w:rPr>
                <w:lang w:eastAsia="zh-CN"/>
              </w:rPr>
            </w:pPr>
            <w:r w:rsidRPr="00EF5447">
              <w:rPr>
                <w:rFonts w:cs="Arial"/>
                <w:kern w:val="2"/>
                <w:szCs w:val="24"/>
                <w:lang w:eastAsia="zh-CN"/>
              </w:rPr>
              <w:t>7</w:t>
            </w:r>
          </w:p>
        </w:tc>
        <w:tc>
          <w:tcPr>
            <w:tcW w:w="1167" w:type="dxa"/>
            <w:shd w:val="clear" w:color="auto" w:fill="auto"/>
            <w:noWrap/>
          </w:tcPr>
          <w:p w14:paraId="11BC0BC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761CBE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7C68787"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264A2654" w14:textId="77777777" w:rsidR="006F4585" w:rsidRPr="00EF5447" w:rsidRDefault="006F4585" w:rsidP="008759DB">
            <w:pPr>
              <w:pStyle w:val="TAC"/>
              <w:rPr>
                <w:kern w:val="2"/>
                <w:szCs w:val="24"/>
                <w:lang w:eastAsia="zh-CN"/>
              </w:rPr>
            </w:pPr>
            <w:r w:rsidRPr="00EF5447">
              <w:rPr>
                <w:rFonts w:cs="Arial"/>
                <w:kern w:val="2"/>
                <w:szCs w:val="24"/>
                <w:lang w:eastAsia="zh-CN"/>
              </w:rPr>
              <w:t>2640</w:t>
            </w:r>
          </w:p>
        </w:tc>
        <w:tc>
          <w:tcPr>
            <w:tcW w:w="857" w:type="dxa"/>
            <w:shd w:val="clear" w:color="auto" w:fill="auto"/>
          </w:tcPr>
          <w:p w14:paraId="05AD27A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D701EA"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5756954B" w14:textId="77777777" w:rsidTr="008759DB">
        <w:trPr>
          <w:trHeight w:val="54"/>
          <w:jc w:val="center"/>
        </w:trPr>
        <w:tc>
          <w:tcPr>
            <w:tcW w:w="2258" w:type="dxa"/>
            <w:tcBorders>
              <w:top w:val="nil"/>
              <w:bottom w:val="nil"/>
            </w:tcBorders>
            <w:shd w:val="clear" w:color="auto" w:fill="auto"/>
          </w:tcPr>
          <w:p w14:paraId="0CF49DF1" w14:textId="77777777" w:rsidR="006F4585" w:rsidRPr="00EF5447" w:rsidRDefault="006F4585" w:rsidP="008759DB">
            <w:pPr>
              <w:pStyle w:val="TAC"/>
            </w:pPr>
          </w:p>
        </w:tc>
        <w:tc>
          <w:tcPr>
            <w:tcW w:w="867" w:type="dxa"/>
            <w:shd w:val="clear" w:color="auto" w:fill="auto"/>
          </w:tcPr>
          <w:p w14:paraId="1F5BEB43" w14:textId="77777777" w:rsidR="006F4585" w:rsidRPr="00EF5447" w:rsidRDefault="006F4585" w:rsidP="008759DB">
            <w:pPr>
              <w:pStyle w:val="TAC"/>
              <w:rPr>
                <w:lang w:eastAsia="zh-CN"/>
              </w:rPr>
            </w:pPr>
            <w:r w:rsidRPr="00EF5447">
              <w:rPr>
                <w:rFonts w:cs="Arial"/>
                <w:kern w:val="2"/>
                <w:szCs w:val="24"/>
                <w:lang w:eastAsia="zh-CN"/>
              </w:rPr>
              <w:t>13</w:t>
            </w:r>
          </w:p>
        </w:tc>
        <w:tc>
          <w:tcPr>
            <w:tcW w:w="1167" w:type="dxa"/>
            <w:shd w:val="clear" w:color="auto" w:fill="auto"/>
            <w:noWrap/>
          </w:tcPr>
          <w:p w14:paraId="245D3279"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26660A3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3A3046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FEB9E49" w14:textId="77777777" w:rsidR="006F4585" w:rsidRPr="00EF5447" w:rsidRDefault="006F4585" w:rsidP="008759DB">
            <w:pPr>
              <w:pStyle w:val="TAC"/>
              <w:rPr>
                <w:kern w:val="2"/>
                <w:szCs w:val="24"/>
                <w:lang w:eastAsia="zh-CN"/>
              </w:rPr>
            </w:pPr>
            <w:r w:rsidRPr="00EF5447">
              <w:rPr>
                <w:rFonts w:cs="Arial"/>
                <w:kern w:val="2"/>
                <w:szCs w:val="24"/>
                <w:lang w:eastAsia="zh-CN"/>
              </w:rPr>
              <w:t>750</w:t>
            </w:r>
          </w:p>
        </w:tc>
        <w:tc>
          <w:tcPr>
            <w:tcW w:w="857" w:type="dxa"/>
            <w:shd w:val="clear" w:color="auto" w:fill="auto"/>
          </w:tcPr>
          <w:p w14:paraId="5D240DF7"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4B38A674" w14:textId="77777777" w:rsidR="006F4585" w:rsidRPr="00EF5447" w:rsidRDefault="006F4585" w:rsidP="008759DB">
            <w:pPr>
              <w:pStyle w:val="TAC"/>
              <w:rPr>
                <w:lang w:eastAsia="zh-CN"/>
              </w:rPr>
            </w:pPr>
            <w:r w:rsidRPr="00EF5447">
              <w:rPr>
                <w:lang w:eastAsia="ja-JP"/>
              </w:rPr>
              <w:t>IMD</w:t>
            </w:r>
            <w:r w:rsidRPr="00EF5447">
              <w:rPr>
                <w:lang w:eastAsia="zh-CN"/>
              </w:rPr>
              <w:t>2</w:t>
            </w:r>
          </w:p>
        </w:tc>
      </w:tr>
      <w:tr w:rsidR="006F4585" w:rsidRPr="00EF5447" w14:paraId="1A8E121E" w14:textId="77777777" w:rsidTr="008759DB">
        <w:trPr>
          <w:trHeight w:val="54"/>
          <w:jc w:val="center"/>
        </w:trPr>
        <w:tc>
          <w:tcPr>
            <w:tcW w:w="2258" w:type="dxa"/>
            <w:tcBorders>
              <w:top w:val="nil"/>
              <w:bottom w:val="single" w:sz="4" w:space="0" w:color="auto"/>
            </w:tcBorders>
            <w:shd w:val="clear" w:color="auto" w:fill="auto"/>
          </w:tcPr>
          <w:p w14:paraId="2FAA4054" w14:textId="77777777" w:rsidR="006F4585" w:rsidRPr="00EF5447" w:rsidRDefault="006F4585" w:rsidP="008759DB">
            <w:pPr>
              <w:pStyle w:val="TAC"/>
            </w:pPr>
          </w:p>
        </w:tc>
        <w:tc>
          <w:tcPr>
            <w:tcW w:w="867" w:type="dxa"/>
            <w:shd w:val="clear" w:color="auto" w:fill="auto"/>
          </w:tcPr>
          <w:p w14:paraId="3172A770" w14:textId="77777777" w:rsidR="006F4585" w:rsidRPr="00EF5447" w:rsidRDefault="006F4585" w:rsidP="008759D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168E5420"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6D3DFA55"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DB97D3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006C92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2170</w:t>
            </w:r>
          </w:p>
        </w:tc>
        <w:tc>
          <w:tcPr>
            <w:tcW w:w="857" w:type="dxa"/>
            <w:shd w:val="clear" w:color="auto" w:fill="auto"/>
          </w:tcPr>
          <w:p w14:paraId="2F5FD355"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3B288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16E0E8DE" w14:textId="77777777" w:rsidTr="008759DB">
        <w:trPr>
          <w:trHeight w:val="54"/>
          <w:jc w:val="center"/>
        </w:trPr>
        <w:tc>
          <w:tcPr>
            <w:tcW w:w="2258" w:type="dxa"/>
            <w:tcBorders>
              <w:bottom w:val="nil"/>
            </w:tcBorders>
            <w:shd w:val="clear" w:color="auto" w:fill="auto"/>
          </w:tcPr>
          <w:p w14:paraId="5759CB49" w14:textId="77777777" w:rsidR="006F4585" w:rsidRPr="00EF5447" w:rsidRDefault="006F4585" w:rsidP="008759DB">
            <w:pPr>
              <w:pStyle w:val="TAC"/>
            </w:pPr>
            <w:r w:rsidRPr="00EF5447">
              <w:rPr>
                <w:rFonts w:eastAsia="Malgun Gothic" w:cs="Arial"/>
                <w:kern w:val="2"/>
                <w:szCs w:val="24"/>
                <w:lang w:eastAsia="ko-KR"/>
              </w:rPr>
              <w:t>DC_7A-13A_n66A</w:t>
            </w:r>
          </w:p>
        </w:tc>
        <w:tc>
          <w:tcPr>
            <w:tcW w:w="867" w:type="dxa"/>
            <w:shd w:val="clear" w:color="auto" w:fill="auto"/>
          </w:tcPr>
          <w:p w14:paraId="2AD886D0" w14:textId="77777777" w:rsidR="006F4585" w:rsidRPr="00EF5447" w:rsidRDefault="006F4585" w:rsidP="008759DB">
            <w:pPr>
              <w:pStyle w:val="TAC"/>
              <w:rPr>
                <w:lang w:eastAsia="zh-CN"/>
              </w:rPr>
            </w:pPr>
            <w:r w:rsidRPr="00EF5447">
              <w:rPr>
                <w:rFonts w:cs="Arial"/>
                <w:kern w:val="2"/>
                <w:szCs w:val="24"/>
                <w:lang w:eastAsia="zh-CN"/>
              </w:rPr>
              <w:t>7</w:t>
            </w:r>
          </w:p>
        </w:tc>
        <w:tc>
          <w:tcPr>
            <w:tcW w:w="1167" w:type="dxa"/>
            <w:shd w:val="clear" w:color="auto" w:fill="auto"/>
            <w:noWrap/>
          </w:tcPr>
          <w:p w14:paraId="4FB8A47D"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798B41D3"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E69238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283DC69" w14:textId="77777777" w:rsidR="006F4585" w:rsidRPr="00EF5447" w:rsidRDefault="006F4585" w:rsidP="008759DB">
            <w:pPr>
              <w:pStyle w:val="TAC"/>
              <w:rPr>
                <w:kern w:val="2"/>
                <w:szCs w:val="24"/>
                <w:lang w:eastAsia="zh-CN"/>
              </w:rPr>
            </w:pPr>
            <w:r w:rsidRPr="00EF5447">
              <w:rPr>
                <w:rFonts w:cs="Arial"/>
                <w:kern w:val="2"/>
                <w:szCs w:val="24"/>
                <w:lang w:eastAsia="zh-CN"/>
              </w:rPr>
              <w:t>2660</w:t>
            </w:r>
          </w:p>
        </w:tc>
        <w:tc>
          <w:tcPr>
            <w:tcW w:w="857" w:type="dxa"/>
            <w:shd w:val="clear" w:color="auto" w:fill="auto"/>
          </w:tcPr>
          <w:p w14:paraId="27AB8C2D"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B2D60A1" w14:textId="77777777" w:rsidR="006F4585" w:rsidRPr="00EF5447" w:rsidRDefault="006F4585" w:rsidP="008759DB">
            <w:pPr>
              <w:pStyle w:val="TAC"/>
              <w:rPr>
                <w:lang w:eastAsia="zh-CN"/>
              </w:rPr>
            </w:pPr>
            <w:r w:rsidRPr="00EF5447">
              <w:rPr>
                <w:lang w:eastAsia="ja-JP"/>
              </w:rPr>
              <w:t>IMD</w:t>
            </w:r>
            <w:r w:rsidRPr="00EF5447">
              <w:rPr>
                <w:lang w:eastAsia="zh-CN"/>
              </w:rPr>
              <w:t>3</w:t>
            </w:r>
          </w:p>
        </w:tc>
      </w:tr>
      <w:tr w:rsidR="006F4585" w:rsidRPr="00EF5447" w14:paraId="7514A9B7" w14:textId="77777777" w:rsidTr="008759DB">
        <w:trPr>
          <w:trHeight w:val="54"/>
          <w:jc w:val="center"/>
        </w:trPr>
        <w:tc>
          <w:tcPr>
            <w:tcW w:w="2258" w:type="dxa"/>
            <w:tcBorders>
              <w:top w:val="nil"/>
              <w:bottom w:val="nil"/>
            </w:tcBorders>
            <w:shd w:val="clear" w:color="auto" w:fill="auto"/>
          </w:tcPr>
          <w:p w14:paraId="4D52412C" w14:textId="77777777" w:rsidR="006F4585" w:rsidRPr="00EF5447" w:rsidRDefault="006F4585" w:rsidP="008759DB">
            <w:pPr>
              <w:pStyle w:val="TAC"/>
            </w:pPr>
          </w:p>
        </w:tc>
        <w:tc>
          <w:tcPr>
            <w:tcW w:w="867" w:type="dxa"/>
            <w:shd w:val="clear" w:color="auto" w:fill="auto"/>
          </w:tcPr>
          <w:p w14:paraId="679B1B7C" w14:textId="77777777" w:rsidR="006F4585" w:rsidRPr="00EF5447" w:rsidRDefault="006F4585" w:rsidP="008759DB">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447A5078"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236DDF11"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9134FF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4F07B53" w14:textId="77777777" w:rsidR="006F4585" w:rsidRPr="00EF5447" w:rsidRDefault="006F4585" w:rsidP="008759DB">
            <w:pPr>
              <w:pStyle w:val="TAC"/>
              <w:rPr>
                <w:kern w:val="2"/>
                <w:szCs w:val="24"/>
                <w:lang w:eastAsia="zh-CN"/>
              </w:rPr>
            </w:pPr>
            <w:r w:rsidRPr="00EF5447">
              <w:rPr>
                <w:rFonts w:cs="Arial"/>
                <w:kern w:val="2"/>
                <w:szCs w:val="24"/>
                <w:lang w:eastAsia="zh-CN"/>
              </w:rPr>
              <w:t>749</w:t>
            </w:r>
          </w:p>
        </w:tc>
        <w:tc>
          <w:tcPr>
            <w:tcW w:w="857" w:type="dxa"/>
            <w:shd w:val="clear" w:color="auto" w:fill="auto"/>
          </w:tcPr>
          <w:p w14:paraId="18B7CD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54C4F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289B8E0C" w14:textId="77777777" w:rsidTr="008759DB">
        <w:trPr>
          <w:trHeight w:val="54"/>
          <w:jc w:val="center"/>
        </w:trPr>
        <w:tc>
          <w:tcPr>
            <w:tcW w:w="2258" w:type="dxa"/>
            <w:tcBorders>
              <w:top w:val="nil"/>
              <w:bottom w:val="single" w:sz="4" w:space="0" w:color="auto"/>
            </w:tcBorders>
            <w:shd w:val="clear" w:color="auto" w:fill="auto"/>
          </w:tcPr>
          <w:p w14:paraId="34BFD2F5" w14:textId="77777777" w:rsidR="006F4585" w:rsidRPr="00EF5447" w:rsidRDefault="006F4585" w:rsidP="008759DB">
            <w:pPr>
              <w:pStyle w:val="TAC"/>
            </w:pPr>
          </w:p>
        </w:tc>
        <w:tc>
          <w:tcPr>
            <w:tcW w:w="867" w:type="dxa"/>
            <w:shd w:val="clear" w:color="auto" w:fill="auto"/>
          </w:tcPr>
          <w:p w14:paraId="3E0CD60C" w14:textId="77777777" w:rsidR="006F4585" w:rsidRPr="00EF5447" w:rsidRDefault="006F4585" w:rsidP="008759DB">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0D7C6A6C" w14:textId="77777777" w:rsidR="006F4585" w:rsidRPr="00EF5447" w:rsidRDefault="006F4585" w:rsidP="008759DB">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90B5F7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445A34D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3AA096D" w14:textId="77777777" w:rsidR="006F4585" w:rsidRPr="00EF5447" w:rsidRDefault="006F4585" w:rsidP="008759DB">
            <w:pPr>
              <w:pStyle w:val="TAC"/>
              <w:rPr>
                <w:kern w:val="2"/>
                <w:szCs w:val="24"/>
                <w:lang w:eastAsia="zh-CN"/>
              </w:rPr>
            </w:pPr>
            <w:r w:rsidRPr="00EF5447">
              <w:rPr>
                <w:rFonts w:cs="Arial"/>
                <w:kern w:val="2"/>
                <w:szCs w:val="24"/>
                <w:lang w:eastAsia="zh-CN"/>
              </w:rPr>
              <w:t>2120</w:t>
            </w:r>
          </w:p>
        </w:tc>
        <w:tc>
          <w:tcPr>
            <w:tcW w:w="857" w:type="dxa"/>
            <w:shd w:val="clear" w:color="auto" w:fill="auto"/>
          </w:tcPr>
          <w:p w14:paraId="3D3874F6"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9EBDD74" w14:textId="77777777" w:rsidR="006F4585" w:rsidRPr="00EF5447" w:rsidRDefault="006F4585" w:rsidP="008759DB">
            <w:pPr>
              <w:pStyle w:val="TAC"/>
              <w:rPr>
                <w:rFonts w:eastAsia="Malgun Gothic"/>
                <w:lang w:eastAsia="ko-KR"/>
              </w:rPr>
            </w:pPr>
            <w:r w:rsidRPr="00EF5447">
              <w:rPr>
                <w:rFonts w:eastAsia="Malgun Gothic"/>
                <w:lang w:eastAsia="ko-KR"/>
              </w:rPr>
              <w:t>N/A</w:t>
            </w:r>
          </w:p>
        </w:tc>
      </w:tr>
      <w:tr w:rsidR="006F4585" w:rsidRPr="00EF5447" w14:paraId="3E7D779D" w14:textId="77777777" w:rsidTr="008759DB">
        <w:trPr>
          <w:trHeight w:val="54"/>
          <w:jc w:val="center"/>
        </w:trPr>
        <w:tc>
          <w:tcPr>
            <w:tcW w:w="2258" w:type="dxa"/>
            <w:tcBorders>
              <w:top w:val="nil"/>
              <w:bottom w:val="nil"/>
            </w:tcBorders>
            <w:shd w:val="clear" w:color="auto" w:fill="auto"/>
            <w:vAlign w:val="center"/>
          </w:tcPr>
          <w:p w14:paraId="72A53334" w14:textId="77777777" w:rsidR="006F4585" w:rsidRDefault="006F4585" w:rsidP="008759DB">
            <w:pPr>
              <w:pStyle w:val="TAC"/>
              <w:rPr>
                <w:lang w:val="sv-SE" w:eastAsia="ja-JP"/>
              </w:rPr>
            </w:pPr>
            <w:bookmarkStart w:id="306" w:name="_Hlk134620428"/>
            <w:r>
              <w:rPr>
                <w:lang w:val="sv-SE" w:eastAsia="ja-JP"/>
              </w:rPr>
              <w:t>DC_7A-13A_n25A</w:t>
            </w:r>
          </w:p>
          <w:p w14:paraId="46AA51B8" w14:textId="77777777" w:rsidR="006F4585" w:rsidRDefault="006F4585" w:rsidP="008759DB">
            <w:pPr>
              <w:pStyle w:val="TAC"/>
            </w:pPr>
            <w:r>
              <w:t>DC_7A-7A-13A_n25A</w:t>
            </w:r>
          </w:p>
          <w:p w14:paraId="0F0DD531" w14:textId="77777777" w:rsidR="006F4585" w:rsidRPr="00EF5447" w:rsidRDefault="006F4585" w:rsidP="008759DB">
            <w:pPr>
              <w:pStyle w:val="TAC"/>
            </w:pPr>
            <w:r>
              <w:t>DC_7C-13A_n25A</w:t>
            </w:r>
          </w:p>
        </w:tc>
        <w:tc>
          <w:tcPr>
            <w:tcW w:w="867" w:type="dxa"/>
            <w:shd w:val="clear" w:color="auto" w:fill="auto"/>
            <w:vAlign w:val="center"/>
          </w:tcPr>
          <w:p w14:paraId="20B86802"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5D7AD8D6" w14:textId="77777777" w:rsidR="006F4585" w:rsidRPr="00EF5447" w:rsidRDefault="006F4585" w:rsidP="008759DB">
            <w:pPr>
              <w:pStyle w:val="TAC"/>
              <w:rPr>
                <w:rFonts w:eastAsia="Malgun Gothic" w:cs="Arial"/>
                <w:kern w:val="2"/>
                <w:szCs w:val="24"/>
                <w:lang w:eastAsia="ko-KR"/>
              </w:rPr>
            </w:pPr>
            <w:r>
              <w:t>2542</w:t>
            </w:r>
          </w:p>
        </w:tc>
        <w:tc>
          <w:tcPr>
            <w:tcW w:w="746" w:type="dxa"/>
            <w:shd w:val="clear" w:color="auto" w:fill="auto"/>
            <w:noWrap/>
            <w:vAlign w:val="center"/>
          </w:tcPr>
          <w:p w14:paraId="4CDD67DA"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64E5F56D"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650551A1" w14:textId="77777777" w:rsidR="006F4585" w:rsidRPr="00EF5447" w:rsidRDefault="006F4585" w:rsidP="008759DB">
            <w:pPr>
              <w:pStyle w:val="TAC"/>
              <w:rPr>
                <w:rFonts w:cs="Arial"/>
                <w:kern w:val="2"/>
                <w:szCs w:val="24"/>
                <w:lang w:eastAsia="zh-CN"/>
              </w:rPr>
            </w:pPr>
            <w:r>
              <w:rPr>
                <w:rFonts w:eastAsia="Malgun Gothic"/>
                <w:szCs w:val="18"/>
                <w:lang w:eastAsia="ko-KR"/>
              </w:rPr>
              <w:t>2662</w:t>
            </w:r>
          </w:p>
        </w:tc>
        <w:tc>
          <w:tcPr>
            <w:tcW w:w="857" w:type="dxa"/>
            <w:shd w:val="clear" w:color="auto" w:fill="auto"/>
            <w:vAlign w:val="center"/>
          </w:tcPr>
          <w:p w14:paraId="18197112" w14:textId="77777777" w:rsidR="006F4585" w:rsidRPr="00EF5447" w:rsidRDefault="006F4585" w:rsidP="008759DB">
            <w:pPr>
              <w:pStyle w:val="TAC"/>
              <w:rPr>
                <w:rFonts w:eastAsia="Malgun Gothic" w:cs="Arial"/>
                <w:kern w:val="2"/>
                <w:szCs w:val="24"/>
                <w:lang w:eastAsia="ko-KR"/>
              </w:rPr>
            </w:pPr>
            <w:r>
              <w:t>27.6</w:t>
            </w:r>
          </w:p>
        </w:tc>
        <w:tc>
          <w:tcPr>
            <w:tcW w:w="1248" w:type="dxa"/>
            <w:shd w:val="clear" w:color="auto" w:fill="auto"/>
            <w:vAlign w:val="center"/>
          </w:tcPr>
          <w:p w14:paraId="23138261" w14:textId="77777777" w:rsidR="006F4585" w:rsidRPr="00EF5447" w:rsidRDefault="006F4585" w:rsidP="008759DB">
            <w:pPr>
              <w:pStyle w:val="TAC"/>
              <w:rPr>
                <w:rFonts w:eastAsia="Malgun Gothic"/>
                <w:lang w:eastAsia="ko-KR"/>
              </w:rPr>
            </w:pPr>
            <w:r>
              <w:t>IMD2</w:t>
            </w:r>
          </w:p>
        </w:tc>
      </w:tr>
      <w:tr w:rsidR="006F4585" w:rsidRPr="00EF5447" w14:paraId="3B6029C3" w14:textId="77777777" w:rsidTr="008759DB">
        <w:trPr>
          <w:trHeight w:val="54"/>
          <w:jc w:val="center"/>
        </w:trPr>
        <w:tc>
          <w:tcPr>
            <w:tcW w:w="2258" w:type="dxa"/>
            <w:tcBorders>
              <w:top w:val="nil"/>
              <w:bottom w:val="nil"/>
            </w:tcBorders>
            <w:shd w:val="clear" w:color="auto" w:fill="auto"/>
            <w:vAlign w:val="center"/>
          </w:tcPr>
          <w:p w14:paraId="6E629A99" w14:textId="77777777" w:rsidR="006F4585" w:rsidRPr="00EF5447" w:rsidRDefault="006F4585" w:rsidP="008759DB">
            <w:pPr>
              <w:pStyle w:val="TAC"/>
            </w:pPr>
          </w:p>
        </w:tc>
        <w:tc>
          <w:tcPr>
            <w:tcW w:w="867" w:type="dxa"/>
            <w:shd w:val="clear" w:color="auto" w:fill="auto"/>
            <w:vAlign w:val="center"/>
          </w:tcPr>
          <w:p w14:paraId="57D1D43F"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27C847AF" w14:textId="77777777" w:rsidR="006F4585" w:rsidRPr="00EF5447" w:rsidRDefault="006F4585" w:rsidP="008759DB">
            <w:pPr>
              <w:pStyle w:val="TAC"/>
              <w:rPr>
                <w:rFonts w:eastAsia="Malgun Gothic" w:cs="Arial"/>
                <w:kern w:val="2"/>
                <w:szCs w:val="24"/>
                <w:lang w:eastAsia="ko-KR"/>
              </w:rPr>
            </w:pPr>
            <w:r>
              <w:t>782</w:t>
            </w:r>
          </w:p>
        </w:tc>
        <w:tc>
          <w:tcPr>
            <w:tcW w:w="746" w:type="dxa"/>
            <w:shd w:val="clear" w:color="auto" w:fill="auto"/>
            <w:noWrap/>
            <w:vAlign w:val="center"/>
          </w:tcPr>
          <w:p w14:paraId="4972D366"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5524CD31"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FE0A22B" w14:textId="77777777" w:rsidR="006F4585" w:rsidRPr="00EF5447" w:rsidRDefault="006F4585" w:rsidP="008759DB">
            <w:pPr>
              <w:pStyle w:val="TAC"/>
              <w:rPr>
                <w:rFonts w:cs="Arial"/>
                <w:kern w:val="2"/>
                <w:szCs w:val="24"/>
                <w:lang w:eastAsia="zh-CN"/>
              </w:rPr>
            </w:pPr>
            <w:r>
              <w:t>751</w:t>
            </w:r>
          </w:p>
        </w:tc>
        <w:tc>
          <w:tcPr>
            <w:tcW w:w="857" w:type="dxa"/>
            <w:shd w:val="clear" w:color="auto" w:fill="auto"/>
            <w:vAlign w:val="center"/>
          </w:tcPr>
          <w:p w14:paraId="67BA55DD"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727CDE11" w14:textId="77777777" w:rsidR="006F4585" w:rsidRPr="00EF5447" w:rsidRDefault="006F4585" w:rsidP="008759DB">
            <w:pPr>
              <w:pStyle w:val="TAC"/>
              <w:rPr>
                <w:rFonts w:eastAsia="Malgun Gothic"/>
                <w:lang w:eastAsia="ko-KR"/>
              </w:rPr>
            </w:pPr>
            <w:r>
              <w:t>N/A</w:t>
            </w:r>
          </w:p>
        </w:tc>
      </w:tr>
      <w:tr w:rsidR="006F4585" w:rsidRPr="00EF5447" w14:paraId="78BE6EA7" w14:textId="77777777" w:rsidTr="008759DB">
        <w:trPr>
          <w:trHeight w:val="54"/>
          <w:jc w:val="center"/>
        </w:trPr>
        <w:tc>
          <w:tcPr>
            <w:tcW w:w="2258" w:type="dxa"/>
            <w:tcBorders>
              <w:top w:val="nil"/>
              <w:bottom w:val="single" w:sz="4" w:space="0" w:color="auto"/>
            </w:tcBorders>
            <w:shd w:val="clear" w:color="auto" w:fill="auto"/>
            <w:vAlign w:val="center"/>
          </w:tcPr>
          <w:p w14:paraId="732EF3C8" w14:textId="77777777" w:rsidR="006F4585" w:rsidRPr="00EF5447" w:rsidRDefault="006F4585" w:rsidP="008759DB">
            <w:pPr>
              <w:pStyle w:val="TAC"/>
            </w:pPr>
          </w:p>
        </w:tc>
        <w:tc>
          <w:tcPr>
            <w:tcW w:w="867" w:type="dxa"/>
            <w:shd w:val="clear" w:color="auto" w:fill="auto"/>
            <w:vAlign w:val="center"/>
          </w:tcPr>
          <w:p w14:paraId="6B4B269B"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3D14F854"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68877745"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2FF77A38" w14:textId="77777777" w:rsidR="006F4585" w:rsidRPr="00EF5447" w:rsidRDefault="006F4585" w:rsidP="008759DB">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44187C40" w14:textId="77777777" w:rsidR="006F4585" w:rsidRPr="00EF5447" w:rsidRDefault="006F4585" w:rsidP="008759DB">
            <w:pPr>
              <w:pStyle w:val="TAC"/>
              <w:rPr>
                <w:rFonts w:cs="Arial"/>
                <w:kern w:val="2"/>
                <w:szCs w:val="24"/>
                <w:lang w:eastAsia="zh-CN"/>
              </w:rPr>
            </w:pPr>
            <w:r>
              <w:t>1960</w:t>
            </w:r>
          </w:p>
        </w:tc>
        <w:tc>
          <w:tcPr>
            <w:tcW w:w="857" w:type="dxa"/>
            <w:shd w:val="clear" w:color="auto" w:fill="auto"/>
            <w:vAlign w:val="center"/>
          </w:tcPr>
          <w:p w14:paraId="7A638F25"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58776DDC" w14:textId="77777777" w:rsidR="006F4585" w:rsidRPr="00EF5447" w:rsidRDefault="006F4585" w:rsidP="008759DB">
            <w:pPr>
              <w:pStyle w:val="TAC"/>
              <w:rPr>
                <w:rFonts w:eastAsia="Malgun Gothic"/>
                <w:lang w:eastAsia="ko-KR"/>
              </w:rPr>
            </w:pPr>
            <w:r>
              <w:t>N/A</w:t>
            </w:r>
          </w:p>
        </w:tc>
      </w:tr>
      <w:bookmarkEnd w:id="306"/>
      <w:tr w:rsidR="006F4585" w:rsidRPr="00EF5447" w14:paraId="1206ED9B" w14:textId="77777777" w:rsidTr="008759DB">
        <w:trPr>
          <w:trHeight w:val="54"/>
          <w:jc w:val="center"/>
        </w:trPr>
        <w:tc>
          <w:tcPr>
            <w:tcW w:w="2258" w:type="dxa"/>
            <w:tcBorders>
              <w:bottom w:val="nil"/>
            </w:tcBorders>
            <w:shd w:val="clear" w:color="auto" w:fill="auto"/>
          </w:tcPr>
          <w:p w14:paraId="3CA805CA" w14:textId="77777777" w:rsidR="006F4585" w:rsidRPr="00EF5447" w:rsidRDefault="006F4585" w:rsidP="008759DB">
            <w:pPr>
              <w:pStyle w:val="TAC"/>
            </w:pPr>
            <w:r w:rsidRPr="00EF5447">
              <w:t>DC_7A-20A_n1A</w:t>
            </w:r>
          </w:p>
          <w:p w14:paraId="14F2D972" w14:textId="77777777" w:rsidR="006F4585" w:rsidRPr="00EF5447" w:rsidRDefault="006F4585" w:rsidP="008759DB">
            <w:pPr>
              <w:pStyle w:val="TAC"/>
            </w:pPr>
            <w:r w:rsidRPr="00EF5447">
              <w:rPr>
                <w:rFonts w:cs="Arial"/>
                <w:lang w:eastAsia="ja-JP"/>
              </w:rPr>
              <w:t>DC_7C-20A_n1A</w:t>
            </w:r>
          </w:p>
        </w:tc>
        <w:tc>
          <w:tcPr>
            <w:tcW w:w="867" w:type="dxa"/>
            <w:shd w:val="clear" w:color="auto" w:fill="auto"/>
          </w:tcPr>
          <w:p w14:paraId="438CB3B2" w14:textId="77777777" w:rsidR="006F4585" w:rsidRPr="00EF5447" w:rsidRDefault="006F4585" w:rsidP="008759DB">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07D67FDF" w14:textId="77777777" w:rsidR="006F4585" w:rsidRPr="00EF5447" w:rsidRDefault="006F4585" w:rsidP="008759DB">
            <w:pPr>
              <w:pStyle w:val="TAC"/>
              <w:rPr>
                <w:rFonts w:eastAsia="Malgun Gothic" w:cs="Arial"/>
                <w:kern w:val="2"/>
                <w:szCs w:val="24"/>
                <w:lang w:eastAsia="ko-KR"/>
              </w:rPr>
            </w:pPr>
            <w:r w:rsidRPr="00EF5447">
              <w:t>2510</w:t>
            </w:r>
          </w:p>
        </w:tc>
        <w:tc>
          <w:tcPr>
            <w:tcW w:w="746" w:type="dxa"/>
            <w:shd w:val="clear" w:color="auto" w:fill="auto"/>
            <w:noWrap/>
          </w:tcPr>
          <w:p w14:paraId="4AF43712" w14:textId="77777777" w:rsidR="006F4585" w:rsidRPr="00EF5447" w:rsidRDefault="006F4585" w:rsidP="008759DB">
            <w:pPr>
              <w:pStyle w:val="TAC"/>
              <w:rPr>
                <w:rFonts w:eastAsia="Malgun Gothic" w:cs="Arial"/>
                <w:kern w:val="2"/>
                <w:szCs w:val="24"/>
                <w:lang w:eastAsia="ko-KR"/>
              </w:rPr>
            </w:pPr>
            <w:r w:rsidRPr="00EF5447">
              <w:t>10</w:t>
            </w:r>
          </w:p>
        </w:tc>
        <w:tc>
          <w:tcPr>
            <w:tcW w:w="2266" w:type="dxa"/>
            <w:shd w:val="clear" w:color="auto" w:fill="auto"/>
            <w:noWrap/>
          </w:tcPr>
          <w:p w14:paraId="15F19C10" w14:textId="77777777" w:rsidR="006F4585" w:rsidRPr="00EF5447" w:rsidRDefault="006F4585" w:rsidP="008759DB">
            <w:pPr>
              <w:pStyle w:val="TAC"/>
              <w:rPr>
                <w:rFonts w:eastAsia="Malgun Gothic" w:cs="Arial"/>
                <w:kern w:val="2"/>
                <w:szCs w:val="24"/>
                <w:lang w:eastAsia="ko-KR"/>
              </w:rPr>
            </w:pPr>
            <w:r w:rsidRPr="00EF5447">
              <w:t>50</w:t>
            </w:r>
          </w:p>
        </w:tc>
        <w:tc>
          <w:tcPr>
            <w:tcW w:w="1323" w:type="dxa"/>
            <w:shd w:val="clear" w:color="auto" w:fill="auto"/>
            <w:noWrap/>
          </w:tcPr>
          <w:p w14:paraId="70FCC237" w14:textId="77777777" w:rsidR="006F4585" w:rsidRPr="00EF5447" w:rsidRDefault="006F4585" w:rsidP="008759DB">
            <w:pPr>
              <w:pStyle w:val="TAC"/>
              <w:rPr>
                <w:rFonts w:cs="Arial"/>
                <w:kern w:val="2"/>
                <w:szCs w:val="24"/>
                <w:lang w:eastAsia="zh-CN"/>
              </w:rPr>
            </w:pPr>
            <w:r w:rsidRPr="00EF5447">
              <w:rPr>
                <w:rFonts w:cs="Arial"/>
              </w:rPr>
              <w:t>2630</w:t>
            </w:r>
          </w:p>
        </w:tc>
        <w:tc>
          <w:tcPr>
            <w:tcW w:w="857" w:type="dxa"/>
            <w:shd w:val="clear" w:color="auto" w:fill="auto"/>
          </w:tcPr>
          <w:p w14:paraId="2BB39EDC"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24E22089" w14:textId="77777777" w:rsidR="006F4585" w:rsidRPr="00EF5447" w:rsidRDefault="006F4585" w:rsidP="008759DB">
            <w:pPr>
              <w:pStyle w:val="TAC"/>
              <w:rPr>
                <w:rFonts w:eastAsia="Malgun Gothic"/>
                <w:lang w:eastAsia="ko-KR"/>
              </w:rPr>
            </w:pPr>
            <w:r w:rsidRPr="00EF5447">
              <w:t>N/A</w:t>
            </w:r>
          </w:p>
        </w:tc>
      </w:tr>
      <w:tr w:rsidR="006F4585" w:rsidRPr="00EF5447" w14:paraId="40F47AEA" w14:textId="77777777" w:rsidTr="008759DB">
        <w:trPr>
          <w:trHeight w:val="54"/>
          <w:jc w:val="center"/>
        </w:trPr>
        <w:tc>
          <w:tcPr>
            <w:tcW w:w="2258" w:type="dxa"/>
            <w:tcBorders>
              <w:top w:val="nil"/>
              <w:bottom w:val="nil"/>
            </w:tcBorders>
            <w:shd w:val="clear" w:color="auto" w:fill="auto"/>
          </w:tcPr>
          <w:p w14:paraId="2ED611E0" w14:textId="77777777" w:rsidR="006F4585" w:rsidRPr="00EF5447" w:rsidRDefault="006F4585" w:rsidP="008759DB">
            <w:pPr>
              <w:pStyle w:val="TAC"/>
            </w:pPr>
          </w:p>
        </w:tc>
        <w:tc>
          <w:tcPr>
            <w:tcW w:w="867" w:type="dxa"/>
            <w:shd w:val="clear" w:color="auto" w:fill="auto"/>
          </w:tcPr>
          <w:p w14:paraId="65788B8D" w14:textId="77777777" w:rsidR="006F4585" w:rsidRPr="00EF5447" w:rsidRDefault="006F4585" w:rsidP="008759DB">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5C8E7D82" w14:textId="77777777" w:rsidR="006F4585" w:rsidRPr="00EF5447" w:rsidRDefault="006F4585" w:rsidP="008759DB">
            <w:pPr>
              <w:pStyle w:val="TAC"/>
              <w:rPr>
                <w:rFonts w:eastAsia="Malgun Gothic" w:cs="Arial"/>
                <w:kern w:val="2"/>
                <w:szCs w:val="24"/>
                <w:lang w:eastAsia="ko-KR"/>
              </w:rPr>
            </w:pPr>
            <w:r w:rsidRPr="00EF5447">
              <w:rPr>
                <w:rFonts w:cs="Arial"/>
              </w:rPr>
              <w:t>841</w:t>
            </w:r>
          </w:p>
        </w:tc>
        <w:tc>
          <w:tcPr>
            <w:tcW w:w="746" w:type="dxa"/>
            <w:shd w:val="clear" w:color="auto" w:fill="auto"/>
            <w:noWrap/>
          </w:tcPr>
          <w:p w14:paraId="6171C389"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64673A68"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6738873D" w14:textId="77777777" w:rsidR="006F4585" w:rsidRPr="00EF5447" w:rsidRDefault="006F4585" w:rsidP="008759DB">
            <w:pPr>
              <w:pStyle w:val="TAC"/>
              <w:rPr>
                <w:rFonts w:cs="Arial"/>
                <w:kern w:val="2"/>
                <w:szCs w:val="24"/>
                <w:lang w:eastAsia="zh-CN"/>
              </w:rPr>
            </w:pPr>
            <w:r w:rsidRPr="00EF5447">
              <w:t>800</w:t>
            </w:r>
          </w:p>
        </w:tc>
        <w:tc>
          <w:tcPr>
            <w:tcW w:w="857" w:type="dxa"/>
            <w:shd w:val="clear" w:color="auto" w:fill="auto"/>
          </w:tcPr>
          <w:p w14:paraId="7EA918BB" w14:textId="77777777" w:rsidR="006F4585" w:rsidRPr="00EF5447" w:rsidRDefault="006F4585" w:rsidP="008759DB">
            <w:pPr>
              <w:pStyle w:val="TAC"/>
              <w:rPr>
                <w:rFonts w:eastAsia="Malgun Gothic" w:cs="Arial"/>
                <w:kern w:val="2"/>
                <w:szCs w:val="24"/>
                <w:lang w:eastAsia="ko-KR"/>
              </w:rPr>
            </w:pPr>
            <w:r w:rsidRPr="00EF5447">
              <w:rPr>
                <w:lang w:eastAsia="ja-JP"/>
              </w:rPr>
              <w:t>4.5</w:t>
            </w:r>
          </w:p>
        </w:tc>
        <w:tc>
          <w:tcPr>
            <w:tcW w:w="1248" w:type="dxa"/>
            <w:shd w:val="clear" w:color="auto" w:fill="auto"/>
          </w:tcPr>
          <w:p w14:paraId="3826BB84" w14:textId="77777777" w:rsidR="006F4585" w:rsidRPr="00EF5447" w:rsidRDefault="006F4585" w:rsidP="008759DB">
            <w:pPr>
              <w:pStyle w:val="TAC"/>
              <w:rPr>
                <w:rFonts w:eastAsia="Times New Roman"/>
                <w:lang w:eastAsia="ja-JP"/>
              </w:rPr>
            </w:pPr>
            <w:r w:rsidRPr="00EF5447">
              <w:rPr>
                <w:lang w:eastAsia="ja-JP"/>
              </w:rPr>
              <w:t>IMD5</w:t>
            </w:r>
          </w:p>
        </w:tc>
      </w:tr>
      <w:tr w:rsidR="006F4585" w:rsidRPr="00EF5447" w14:paraId="33DA1522" w14:textId="77777777" w:rsidTr="008759DB">
        <w:trPr>
          <w:trHeight w:val="54"/>
          <w:jc w:val="center"/>
        </w:trPr>
        <w:tc>
          <w:tcPr>
            <w:tcW w:w="2258" w:type="dxa"/>
            <w:tcBorders>
              <w:top w:val="nil"/>
              <w:bottom w:val="single" w:sz="4" w:space="0" w:color="auto"/>
            </w:tcBorders>
            <w:shd w:val="clear" w:color="auto" w:fill="auto"/>
          </w:tcPr>
          <w:p w14:paraId="7E1C332D" w14:textId="77777777" w:rsidR="006F4585" w:rsidRPr="00EF5447" w:rsidRDefault="006F4585" w:rsidP="008759DB">
            <w:pPr>
              <w:pStyle w:val="TAC"/>
            </w:pPr>
          </w:p>
        </w:tc>
        <w:tc>
          <w:tcPr>
            <w:tcW w:w="867" w:type="dxa"/>
            <w:shd w:val="clear" w:color="auto" w:fill="auto"/>
          </w:tcPr>
          <w:p w14:paraId="1AE45331" w14:textId="77777777" w:rsidR="006F4585" w:rsidRPr="00EF5447" w:rsidRDefault="006F4585" w:rsidP="008759DB">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44582C6F" w14:textId="77777777" w:rsidR="006F4585" w:rsidRPr="00EF5447" w:rsidRDefault="006F4585" w:rsidP="008759DB">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05AD698E"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68B72E25" w14:textId="77777777" w:rsidR="006F4585" w:rsidRPr="00EF5447" w:rsidRDefault="006F4585" w:rsidP="008759DB">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56723F2C" w14:textId="77777777" w:rsidR="006F4585" w:rsidRPr="00EF5447" w:rsidRDefault="006F4585" w:rsidP="008759DB">
            <w:pPr>
              <w:pStyle w:val="TAC"/>
              <w:rPr>
                <w:rFonts w:cs="Arial"/>
                <w:kern w:val="2"/>
                <w:szCs w:val="24"/>
                <w:lang w:eastAsia="zh-CN"/>
              </w:rPr>
            </w:pPr>
            <w:r w:rsidRPr="00EF5447">
              <w:t>2130</w:t>
            </w:r>
          </w:p>
        </w:tc>
        <w:tc>
          <w:tcPr>
            <w:tcW w:w="857" w:type="dxa"/>
            <w:shd w:val="clear" w:color="auto" w:fill="auto"/>
          </w:tcPr>
          <w:p w14:paraId="77EE4CE1"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0C084209"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38E36338" w14:textId="77777777" w:rsidTr="008759DB">
        <w:trPr>
          <w:trHeight w:val="54"/>
          <w:jc w:val="center"/>
        </w:trPr>
        <w:tc>
          <w:tcPr>
            <w:tcW w:w="2258" w:type="dxa"/>
            <w:tcBorders>
              <w:bottom w:val="nil"/>
            </w:tcBorders>
            <w:shd w:val="clear" w:color="auto" w:fill="auto"/>
          </w:tcPr>
          <w:p w14:paraId="5069863A" w14:textId="77777777" w:rsidR="006F4585" w:rsidRPr="00EF5447" w:rsidRDefault="006F4585" w:rsidP="008759DB">
            <w:pPr>
              <w:pStyle w:val="TAC"/>
            </w:pPr>
            <w:r w:rsidRPr="00EF5447">
              <w:rPr>
                <w:rFonts w:cs="Arial"/>
                <w:lang w:eastAsia="ja-JP"/>
              </w:rPr>
              <w:t>DC_7A-20A_n3A</w:t>
            </w:r>
          </w:p>
        </w:tc>
        <w:tc>
          <w:tcPr>
            <w:tcW w:w="867" w:type="dxa"/>
            <w:shd w:val="clear" w:color="auto" w:fill="auto"/>
          </w:tcPr>
          <w:p w14:paraId="7B4F46D8" w14:textId="77777777" w:rsidR="006F4585" w:rsidRPr="00EF5447" w:rsidRDefault="006F4585" w:rsidP="008759D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2B5DBC43" w14:textId="77777777" w:rsidR="006F4585" w:rsidRPr="00EF5447" w:rsidRDefault="006F4585" w:rsidP="008759DB">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460C307B"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5CACA5DD"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6663FE8D" w14:textId="77777777" w:rsidR="006F4585" w:rsidRPr="00EF5447" w:rsidRDefault="006F4585" w:rsidP="008759DB">
            <w:pPr>
              <w:pStyle w:val="TAC"/>
              <w:rPr>
                <w:rFonts w:cs="Arial"/>
                <w:kern w:val="2"/>
                <w:szCs w:val="24"/>
                <w:lang w:eastAsia="zh-CN"/>
              </w:rPr>
            </w:pPr>
            <w:r w:rsidRPr="00EF5447">
              <w:rPr>
                <w:rFonts w:cs="Arial"/>
              </w:rPr>
              <w:t>2663</w:t>
            </w:r>
          </w:p>
        </w:tc>
        <w:tc>
          <w:tcPr>
            <w:tcW w:w="857" w:type="dxa"/>
            <w:shd w:val="clear" w:color="auto" w:fill="auto"/>
          </w:tcPr>
          <w:p w14:paraId="25295D50"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3EED83BB"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08A9656C" w14:textId="77777777" w:rsidTr="008759DB">
        <w:trPr>
          <w:trHeight w:val="54"/>
          <w:jc w:val="center"/>
        </w:trPr>
        <w:tc>
          <w:tcPr>
            <w:tcW w:w="2258" w:type="dxa"/>
            <w:tcBorders>
              <w:top w:val="nil"/>
              <w:bottom w:val="nil"/>
            </w:tcBorders>
            <w:shd w:val="clear" w:color="auto" w:fill="auto"/>
          </w:tcPr>
          <w:p w14:paraId="06621D5C" w14:textId="77777777" w:rsidR="006F4585" w:rsidRPr="00EF5447" w:rsidRDefault="006F4585" w:rsidP="008759DB">
            <w:pPr>
              <w:pStyle w:val="TAC"/>
            </w:pPr>
          </w:p>
        </w:tc>
        <w:tc>
          <w:tcPr>
            <w:tcW w:w="867" w:type="dxa"/>
            <w:shd w:val="clear" w:color="auto" w:fill="auto"/>
          </w:tcPr>
          <w:p w14:paraId="7D0D06DE" w14:textId="77777777" w:rsidR="006F4585" w:rsidRPr="00EF5447" w:rsidRDefault="006F4585" w:rsidP="008759D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77CD788B" w14:textId="77777777" w:rsidR="006F4585" w:rsidRPr="00EF5447" w:rsidRDefault="006F4585" w:rsidP="008759DB">
            <w:pPr>
              <w:pStyle w:val="TAC"/>
              <w:rPr>
                <w:rFonts w:eastAsia="Malgun Gothic" w:cs="Arial"/>
                <w:kern w:val="2"/>
                <w:szCs w:val="24"/>
                <w:lang w:eastAsia="ko-KR"/>
              </w:rPr>
            </w:pPr>
            <w:r w:rsidRPr="00EF5447">
              <w:rPr>
                <w:rFonts w:cs="Arial"/>
              </w:rPr>
              <w:t>847</w:t>
            </w:r>
          </w:p>
        </w:tc>
        <w:tc>
          <w:tcPr>
            <w:tcW w:w="746" w:type="dxa"/>
            <w:shd w:val="clear" w:color="auto" w:fill="auto"/>
            <w:noWrap/>
          </w:tcPr>
          <w:p w14:paraId="20965D1E"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437EFBAD" w14:textId="77777777" w:rsidR="006F4585" w:rsidRPr="00EF5447" w:rsidRDefault="006F4585" w:rsidP="008759DB">
            <w:pPr>
              <w:pStyle w:val="TAC"/>
              <w:rPr>
                <w:rFonts w:eastAsia="Malgun Gothic" w:cs="Arial"/>
                <w:kern w:val="2"/>
                <w:szCs w:val="24"/>
                <w:lang w:eastAsia="ko-KR"/>
              </w:rPr>
            </w:pPr>
            <w:r w:rsidRPr="00EF5447">
              <w:rPr>
                <w:rFonts w:cs="Arial"/>
              </w:rPr>
              <w:t>20</w:t>
            </w:r>
          </w:p>
        </w:tc>
        <w:tc>
          <w:tcPr>
            <w:tcW w:w="1323" w:type="dxa"/>
            <w:shd w:val="clear" w:color="auto" w:fill="auto"/>
            <w:noWrap/>
          </w:tcPr>
          <w:p w14:paraId="7989E307" w14:textId="77777777" w:rsidR="006F4585" w:rsidRPr="00EF5447" w:rsidRDefault="006F4585" w:rsidP="008759DB">
            <w:pPr>
              <w:pStyle w:val="TAC"/>
              <w:rPr>
                <w:rFonts w:cs="Arial"/>
                <w:kern w:val="2"/>
                <w:szCs w:val="24"/>
                <w:lang w:eastAsia="zh-CN"/>
              </w:rPr>
            </w:pPr>
            <w:r w:rsidRPr="00EF5447">
              <w:rPr>
                <w:rFonts w:cs="Arial"/>
              </w:rPr>
              <w:t>806</w:t>
            </w:r>
          </w:p>
        </w:tc>
        <w:tc>
          <w:tcPr>
            <w:tcW w:w="857" w:type="dxa"/>
            <w:shd w:val="clear" w:color="auto" w:fill="auto"/>
          </w:tcPr>
          <w:p w14:paraId="39D772D0" w14:textId="77777777" w:rsidR="006F4585" w:rsidRPr="00EF5447" w:rsidRDefault="006F4585" w:rsidP="008759DB">
            <w:pPr>
              <w:pStyle w:val="TAC"/>
              <w:rPr>
                <w:rFonts w:eastAsia="Malgun Gothic" w:cs="Arial"/>
                <w:kern w:val="2"/>
                <w:szCs w:val="24"/>
                <w:lang w:eastAsia="ko-KR"/>
              </w:rPr>
            </w:pPr>
            <w:r w:rsidRPr="00EF5447">
              <w:rPr>
                <w:rFonts w:cs="Arial"/>
              </w:rPr>
              <w:t>10.5</w:t>
            </w:r>
          </w:p>
        </w:tc>
        <w:tc>
          <w:tcPr>
            <w:tcW w:w="1248" w:type="dxa"/>
            <w:shd w:val="clear" w:color="auto" w:fill="auto"/>
          </w:tcPr>
          <w:p w14:paraId="195C655D" w14:textId="77777777" w:rsidR="006F4585" w:rsidRPr="00EF5447" w:rsidRDefault="006F4585" w:rsidP="008759DB">
            <w:pPr>
              <w:pStyle w:val="TAC"/>
              <w:rPr>
                <w:rFonts w:eastAsia="Malgun Gothic" w:cs="Arial"/>
                <w:kern w:val="2"/>
                <w:szCs w:val="24"/>
                <w:lang w:eastAsia="ko-KR"/>
              </w:rPr>
            </w:pPr>
            <w:r w:rsidRPr="00EF5447">
              <w:rPr>
                <w:rFonts w:cs="Arial"/>
              </w:rPr>
              <w:t>IMD2</w:t>
            </w:r>
          </w:p>
        </w:tc>
      </w:tr>
      <w:tr w:rsidR="006F4585" w:rsidRPr="00EF5447" w14:paraId="0AF96D2B" w14:textId="77777777" w:rsidTr="008759DB">
        <w:trPr>
          <w:trHeight w:val="54"/>
          <w:jc w:val="center"/>
        </w:trPr>
        <w:tc>
          <w:tcPr>
            <w:tcW w:w="2258" w:type="dxa"/>
            <w:tcBorders>
              <w:top w:val="nil"/>
              <w:bottom w:val="nil"/>
            </w:tcBorders>
            <w:shd w:val="clear" w:color="auto" w:fill="auto"/>
          </w:tcPr>
          <w:p w14:paraId="65A4A265" w14:textId="77777777" w:rsidR="006F4585" w:rsidRPr="00EF5447" w:rsidRDefault="006F4585" w:rsidP="008759DB">
            <w:pPr>
              <w:pStyle w:val="TAC"/>
            </w:pPr>
          </w:p>
        </w:tc>
        <w:tc>
          <w:tcPr>
            <w:tcW w:w="867" w:type="dxa"/>
            <w:shd w:val="clear" w:color="auto" w:fill="auto"/>
          </w:tcPr>
          <w:p w14:paraId="77F6E570" w14:textId="77777777" w:rsidR="006F4585" w:rsidRPr="00EF5447" w:rsidRDefault="006F4585" w:rsidP="008759D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55CCF757" w14:textId="77777777" w:rsidR="006F4585" w:rsidRPr="00EF5447" w:rsidRDefault="006F4585" w:rsidP="008759DB">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3339B5F9"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4806E47A"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B78000D" w14:textId="77777777" w:rsidR="006F4585" w:rsidRPr="00EF5447" w:rsidRDefault="006F4585" w:rsidP="008759DB">
            <w:pPr>
              <w:pStyle w:val="TAC"/>
              <w:rPr>
                <w:rFonts w:cs="Arial"/>
                <w:kern w:val="2"/>
                <w:szCs w:val="24"/>
                <w:lang w:eastAsia="zh-CN"/>
              </w:rPr>
            </w:pPr>
            <w:r w:rsidRPr="00EF5447">
              <w:rPr>
                <w:rFonts w:cs="Arial"/>
              </w:rPr>
              <w:t>1832</w:t>
            </w:r>
          </w:p>
        </w:tc>
        <w:tc>
          <w:tcPr>
            <w:tcW w:w="857" w:type="dxa"/>
            <w:shd w:val="clear" w:color="auto" w:fill="auto"/>
          </w:tcPr>
          <w:p w14:paraId="55A6C37F"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79A6B1A1"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0C6264C7" w14:textId="77777777" w:rsidTr="008759DB">
        <w:trPr>
          <w:trHeight w:val="54"/>
          <w:jc w:val="center"/>
        </w:trPr>
        <w:tc>
          <w:tcPr>
            <w:tcW w:w="2258" w:type="dxa"/>
            <w:tcBorders>
              <w:top w:val="nil"/>
              <w:bottom w:val="nil"/>
            </w:tcBorders>
            <w:shd w:val="clear" w:color="auto" w:fill="auto"/>
          </w:tcPr>
          <w:p w14:paraId="1DDDD1E1" w14:textId="77777777" w:rsidR="006F4585" w:rsidRPr="00EF5447" w:rsidRDefault="006F4585" w:rsidP="008759DB">
            <w:pPr>
              <w:pStyle w:val="TAC"/>
            </w:pPr>
          </w:p>
        </w:tc>
        <w:tc>
          <w:tcPr>
            <w:tcW w:w="867" w:type="dxa"/>
            <w:shd w:val="clear" w:color="auto" w:fill="auto"/>
          </w:tcPr>
          <w:p w14:paraId="61C9749C" w14:textId="77777777" w:rsidR="006F4585" w:rsidRPr="00EF5447" w:rsidRDefault="006F4585" w:rsidP="008759DB">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088B76A4" w14:textId="77777777" w:rsidR="006F4585" w:rsidRPr="00EF5447" w:rsidRDefault="006F4585" w:rsidP="008759DB">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69532F9E"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756A986"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12B24D74" w14:textId="77777777" w:rsidR="006F4585" w:rsidRPr="00EF5447" w:rsidRDefault="006F4585" w:rsidP="008759DB">
            <w:pPr>
              <w:pStyle w:val="TAC"/>
              <w:rPr>
                <w:rFonts w:cs="Arial"/>
                <w:kern w:val="2"/>
                <w:szCs w:val="24"/>
                <w:lang w:eastAsia="zh-CN"/>
              </w:rPr>
            </w:pPr>
            <w:r w:rsidRPr="00EF5447">
              <w:rPr>
                <w:rFonts w:cs="Arial"/>
              </w:rPr>
              <w:t>2630</w:t>
            </w:r>
          </w:p>
        </w:tc>
        <w:tc>
          <w:tcPr>
            <w:tcW w:w="857" w:type="dxa"/>
            <w:shd w:val="clear" w:color="auto" w:fill="auto"/>
          </w:tcPr>
          <w:p w14:paraId="5D521176" w14:textId="77777777" w:rsidR="006F4585" w:rsidRPr="00EF5447" w:rsidRDefault="006F4585" w:rsidP="008759DB">
            <w:pPr>
              <w:pStyle w:val="TAC"/>
              <w:rPr>
                <w:rFonts w:eastAsia="Malgun Gothic" w:cs="Arial"/>
                <w:kern w:val="2"/>
                <w:szCs w:val="24"/>
                <w:lang w:eastAsia="ko-KR"/>
              </w:rPr>
            </w:pPr>
            <w:r w:rsidRPr="00EF5447">
              <w:rPr>
                <w:rFonts w:cs="Arial"/>
              </w:rPr>
              <w:t>26.0</w:t>
            </w:r>
          </w:p>
        </w:tc>
        <w:tc>
          <w:tcPr>
            <w:tcW w:w="1248" w:type="dxa"/>
            <w:shd w:val="clear" w:color="auto" w:fill="auto"/>
          </w:tcPr>
          <w:p w14:paraId="3074D028" w14:textId="77777777" w:rsidR="006F4585" w:rsidRPr="00EF5447" w:rsidRDefault="006F4585" w:rsidP="008759DB">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6F4585" w:rsidRPr="00EF5447" w14:paraId="59425C3E" w14:textId="77777777" w:rsidTr="008759DB">
        <w:trPr>
          <w:trHeight w:val="54"/>
          <w:jc w:val="center"/>
        </w:trPr>
        <w:tc>
          <w:tcPr>
            <w:tcW w:w="2258" w:type="dxa"/>
            <w:tcBorders>
              <w:top w:val="nil"/>
              <w:bottom w:val="nil"/>
            </w:tcBorders>
            <w:shd w:val="clear" w:color="auto" w:fill="auto"/>
          </w:tcPr>
          <w:p w14:paraId="35C0DC64" w14:textId="77777777" w:rsidR="006F4585" w:rsidRPr="00EF5447" w:rsidRDefault="006F4585" w:rsidP="008759DB">
            <w:pPr>
              <w:pStyle w:val="TAC"/>
            </w:pPr>
          </w:p>
        </w:tc>
        <w:tc>
          <w:tcPr>
            <w:tcW w:w="867" w:type="dxa"/>
            <w:shd w:val="clear" w:color="auto" w:fill="auto"/>
          </w:tcPr>
          <w:p w14:paraId="42D3C7B6" w14:textId="77777777" w:rsidR="006F4585" w:rsidRPr="00EF5447" w:rsidRDefault="006F4585" w:rsidP="008759DB">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51A173B9" w14:textId="77777777" w:rsidR="006F4585" w:rsidRPr="00EF5447" w:rsidRDefault="006F4585" w:rsidP="008759DB">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39E15B8C" w14:textId="77777777" w:rsidR="006F4585" w:rsidRPr="00EF5447" w:rsidRDefault="006F4585" w:rsidP="008759DB">
            <w:pPr>
              <w:pStyle w:val="TAC"/>
              <w:rPr>
                <w:rFonts w:eastAsia="Malgun Gothic" w:cs="Arial"/>
                <w:kern w:val="2"/>
                <w:szCs w:val="24"/>
                <w:lang w:eastAsia="ko-KR"/>
              </w:rPr>
            </w:pPr>
            <w:r w:rsidRPr="00EF5447">
              <w:rPr>
                <w:rFonts w:cs="Arial"/>
              </w:rPr>
              <w:t>5</w:t>
            </w:r>
          </w:p>
        </w:tc>
        <w:tc>
          <w:tcPr>
            <w:tcW w:w="2266" w:type="dxa"/>
            <w:shd w:val="clear" w:color="auto" w:fill="auto"/>
            <w:noWrap/>
          </w:tcPr>
          <w:p w14:paraId="1581CD73" w14:textId="77777777" w:rsidR="006F4585" w:rsidRPr="00EF5447" w:rsidRDefault="006F4585" w:rsidP="008759DB">
            <w:pPr>
              <w:pStyle w:val="TAC"/>
              <w:rPr>
                <w:rFonts w:eastAsia="Malgun Gothic" w:cs="Arial"/>
                <w:kern w:val="2"/>
                <w:szCs w:val="24"/>
                <w:lang w:eastAsia="ko-KR"/>
              </w:rPr>
            </w:pPr>
            <w:r w:rsidRPr="00EF5447">
              <w:rPr>
                <w:rFonts w:cs="Arial"/>
              </w:rPr>
              <w:t>25</w:t>
            </w:r>
          </w:p>
        </w:tc>
        <w:tc>
          <w:tcPr>
            <w:tcW w:w="1323" w:type="dxa"/>
            <w:shd w:val="clear" w:color="auto" w:fill="auto"/>
            <w:noWrap/>
          </w:tcPr>
          <w:p w14:paraId="2FB3621C" w14:textId="77777777" w:rsidR="006F4585" w:rsidRPr="00EF5447" w:rsidRDefault="006F4585" w:rsidP="008759DB">
            <w:pPr>
              <w:pStyle w:val="TAC"/>
              <w:rPr>
                <w:rFonts w:cs="Arial"/>
                <w:kern w:val="2"/>
                <w:szCs w:val="24"/>
                <w:lang w:eastAsia="zh-CN"/>
              </w:rPr>
            </w:pPr>
            <w:r w:rsidRPr="00EF5447">
              <w:rPr>
                <w:rFonts w:cs="Arial"/>
              </w:rPr>
              <w:t>896</w:t>
            </w:r>
          </w:p>
        </w:tc>
        <w:tc>
          <w:tcPr>
            <w:tcW w:w="857" w:type="dxa"/>
            <w:shd w:val="clear" w:color="auto" w:fill="auto"/>
          </w:tcPr>
          <w:p w14:paraId="0FC7A1E5"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789A79DF"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4A84885B" w14:textId="77777777" w:rsidTr="008759DB">
        <w:trPr>
          <w:trHeight w:val="54"/>
          <w:jc w:val="center"/>
        </w:trPr>
        <w:tc>
          <w:tcPr>
            <w:tcW w:w="2258" w:type="dxa"/>
            <w:tcBorders>
              <w:top w:val="nil"/>
              <w:bottom w:val="single" w:sz="4" w:space="0" w:color="auto"/>
            </w:tcBorders>
            <w:shd w:val="clear" w:color="auto" w:fill="auto"/>
          </w:tcPr>
          <w:p w14:paraId="61D996A8" w14:textId="77777777" w:rsidR="006F4585" w:rsidRPr="00EF5447" w:rsidRDefault="006F4585" w:rsidP="008759DB">
            <w:pPr>
              <w:pStyle w:val="TAC"/>
            </w:pPr>
          </w:p>
        </w:tc>
        <w:tc>
          <w:tcPr>
            <w:tcW w:w="867" w:type="dxa"/>
            <w:shd w:val="clear" w:color="auto" w:fill="auto"/>
          </w:tcPr>
          <w:p w14:paraId="73758697" w14:textId="77777777" w:rsidR="006F4585" w:rsidRPr="00EF5447" w:rsidRDefault="006F4585" w:rsidP="008759DB">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7EB94DB5" w14:textId="77777777" w:rsidR="006F4585" w:rsidRPr="00EF5447" w:rsidRDefault="006F4585" w:rsidP="008759DB">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25E70687" w14:textId="77777777" w:rsidR="006F4585" w:rsidRPr="00EF5447" w:rsidRDefault="006F4585" w:rsidP="008759DB">
            <w:pPr>
              <w:pStyle w:val="TAC"/>
              <w:rPr>
                <w:rFonts w:eastAsia="Malgun Gothic" w:cs="Arial"/>
                <w:kern w:val="2"/>
                <w:szCs w:val="24"/>
                <w:lang w:eastAsia="ko-KR"/>
              </w:rPr>
            </w:pPr>
            <w:r w:rsidRPr="00EF5447">
              <w:rPr>
                <w:rFonts w:cs="Arial"/>
              </w:rPr>
              <w:t>10</w:t>
            </w:r>
          </w:p>
        </w:tc>
        <w:tc>
          <w:tcPr>
            <w:tcW w:w="2266" w:type="dxa"/>
            <w:shd w:val="clear" w:color="auto" w:fill="auto"/>
            <w:noWrap/>
          </w:tcPr>
          <w:p w14:paraId="2AF22091" w14:textId="77777777" w:rsidR="006F4585" w:rsidRPr="00EF5447" w:rsidRDefault="006F4585" w:rsidP="008759DB">
            <w:pPr>
              <w:pStyle w:val="TAC"/>
              <w:rPr>
                <w:rFonts w:eastAsia="Malgun Gothic" w:cs="Arial"/>
                <w:kern w:val="2"/>
                <w:szCs w:val="24"/>
                <w:lang w:eastAsia="ko-KR"/>
              </w:rPr>
            </w:pPr>
            <w:r w:rsidRPr="00EF5447">
              <w:rPr>
                <w:rFonts w:cs="Arial"/>
              </w:rPr>
              <w:t>50</w:t>
            </w:r>
          </w:p>
        </w:tc>
        <w:tc>
          <w:tcPr>
            <w:tcW w:w="1323" w:type="dxa"/>
            <w:shd w:val="clear" w:color="auto" w:fill="auto"/>
            <w:noWrap/>
          </w:tcPr>
          <w:p w14:paraId="25D82502" w14:textId="77777777" w:rsidR="006F4585" w:rsidRPr="00EF5447" w:rsidRDefault="006F4585" w:rsidP="008759DB">
            <w:pPr>
              <w:pStyle w:val="TAC"/>
              <w:rPr>
                <w:rFonts w:cs="Arial"/>
                <w:kern w:val="2"/>
                <w:szCs w:val="24"/>
                <w:lang w:eastAsia="zh-CN"/>
              </w:rPr>
            </w:pPr>
            <w:r w:rsidRPr="00EF5447">
              <w:rPr>
                <w:rFonts w:cs="Arial"/>
              </w:rPr>
              <w:t>1870</w:t>
            </w:r>
          </w:p>
        </w:tc>
        <w:tc>
          <w:tcPr>
            <w:tcW w:w="857" w:type="dxa"/>
            <w:shd w:val="clear" w:color="auto" w:fill="auto"/>
          </w:tcPr>
          <w:p w14:paraId="70107865" w14:textId="77777777" w:rsidR="006F4585" w:rsidRPr="00EF5447" w:rsidRDefault="006F4585" w:rsidP="008759DB">
            <w:pPr>
              <w:pStyle w:val="TAC"/>
              <w:rPr>
                <w:rFonts w:eastAsia="Malgun Gothic" w:cs="Arial"/>
                <w:kern w:val="2"/>
                <w:szCs w:val="24"/>
                <w:lang w:eastAsia="ko-KR"/>
              </w:rPr>
            </w:pPr>
            <w:r w:rsidRPr="00EF5447">
              <w:rPr>
                <w:lang w:eastAsia="ja-JP"/>
              </w:rPr>
              <w:t>N/A</w:t>
            </w:r>
          </w:p>
        </w:tc>
        <w:tc>
          <w:tcPr>
            <w:tcW w:w="1248" w:type="dxa"/>
            <w:shd w:val="clear" w:color="auto" w:fill="auto"/>
          </w:tcPr>
          <w:p w14:paraId="42E79D26"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63F561BA" w14:textId="77777777" w:rsidTr="008759DB">
        <w:trPr>
          <w:trHeight w:val="54"/>
          <w:jc w:val="center"/>
        </w:trPr>
        <w:tc>
          <w:tcPr>
            <w:tcW w:w="2258" w:type="dxa"/>
            <w:tcBorders>
              <w:bottom w:val="nil"/>
            </w:tcBorders>
            <w:shd w:val="clear" w:color="auto" w:fill="auto"/>
          </w:tcPr>
          <w:p w14:paraId="596FE4D2" w14:textId="77777777" w:rsidR="006F4585" w:rsidRPr="00EF5447" w:rsidRDefault="006F4585" w:rsidP="008759DB">
            <w:pPr>
              <w:pStyle w:val="TAC"/>
            </w:pPr>
            <w:r w:rsidRPr="00EF5447">
              <w:rPr>
                <w:rFonts w:cs="Arial"/>
                <w:lang w:eastAsia="ja-JP"/>
              </w:rPr>
              <w:t>DC_7A-20A_n8A</w:t>
            </w:r>
          </w:p>
        </w:tc>
        <w:tc>
          <w:tcPr>
            <w:tcW w:w="867" w:type="dxa"/>
            <w:shd w:val="clear" w:color="auto" w:fill="auto"/>
          </w:tcPr>
          <w:p w14:paraId="34AA3D5B" w14:textId="77777777" w:rsidR="006F4585" w:rsidRPr="00EF5447" w:rsidRDefault="006F4585" w:rsidP="008759DB">
            <w:pPr>
              <w:pStyle w:val="TAC"/>
              <w:rPr>
                <w:lang w:eastAsia="ja-JP"/>
              </w:rPr>
            </w:pPr>
            <w:r w:rsidRPr="00EF5447">
              <w:rPr>
                <w:rFonts w:eastAsia="MS Mincho"/>
              </w:rPr>
              <w:t>7</w:t>
            </w:r>
          </w:p>
        </w:tc>
        <w:tc>
          <w:tcPr>
            <w:tcW w:w="1167" w:type="dxa"/>
            <w:shd w:val="clear" w:color="auto" w:fill="auto"/>
            <w:noWrap/>
          </w:tcPr>
          <w:p w14:paraId="0200A993" w14:textId="77777777" w:rsidR="006F4585" w:rsidRPr="00EF5447" w:rsidRDefault="006F4585" w:rsidP="008759DB">
            <w:pPr>
              <w:pStyle w:val="TAC"/>
              <w:rPr>
                <w:rFonts w:cs="Arial"/>
              </w:rPr>
            </w:pPr>
            <w:r w:rsidRPr="00EF5447">
              <w:rPr>
                <w:rFonts w:cs="Arial"/>
              </w:rPr>
              <w:t>2565</w:t>
            </w:r>
          </w:p>
        </w:tc>
        <w:tc>
          <w:tcPr>
            <w:tcW w:w="746" w:type="dxa"/>
            <w:shd w:val="clear" w:color="auto" w:fill="auto"/>
            <w:noWrap/>
          </w:tcPr>
          <w:p w14:paraId="6E7613E3"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42E5E11B"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7F99A1C" w14:textId="77777777" w:rsidR="006F4585" w:rsidRPr="00EF5447" w:rsidRDefault="006F4585" w:rsidP="008759DB">
            <w:pPr>
              <w:pStyle w:val="TAC"/>
              <w:rPr>
                <w:rFonts w:cs="Arial"/>
              </w:rPr>
            </w:pPr>
            <w:r w:rsidRPr="00EF5447">
              <w:rPr>
                <w:rFonts w:cs="Arial"/>
              </w:rPr>
              <w:t>2685</w:t>
            </w:r>
          </w:p>
        </w:tc>
        <w:tc>
          <w:tcPr>
            <w:tcW w:w="857" w:type="dxa"/>
            <w:shd w:val="clear" w:color="auto" w:fill="auto"/>
          </w:tcPr>
          <w:p w14:paraId="0D99DAB9"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6268A7AC" w14:textId="77777777" w:rsidR="006F4585" w:rsidRPr="00EF5447" w:rsidRDefault="006F4585" w:rsidP="008759DB">
            <w:pPr>
              <w:pStyle w:val="TAC"/>
            </w:pPr>
            <w:r w:rsidRPr="00EF5447">
              <w:rPr>
                <w:rFonts w:eastAsia="MS Mincho"/>
              </w:rPr>
              <w:t>N/A</w:t>
            </w:r>
          </w:p>
        </w:tc>
      </w:tr>
      <w:tr w:rsidR="006F4585" w:rsidRPr="00EF5447" w14:paraId="3926365A" w14:textId="77777777" w:rsidTr="008759DB">
        <w:trPr>
          <w:trHeight w:val="54"/>
          <w:jc w:val="center"/>
        </w:trPr>
        <w:tc>
          <w:tcPr>
            <w:tcW w:w="2258" w:type="dxa"/>
            <w:tcBorders>
              <w:top w:val="nil"/>
              <w:bottom w:val="nil"/>
            </w:tcBorders>
            <w:shd w:val="clear" w:color="auto" w:fill="auto"/>
          </w:tcPr>
          <w:p w14:paraId="57B2FA28" w14:textId="77777777" w:rsidR="006F4585" w:rsidRPr="00EF5447" w:rsidRDefault="006F4585" w:rsidP="008759DB">
            <w:pPr>
              <w:pStyle w:val="TAC"/>
            </w:pPr>
          </w:p>
        </w:tc>
        <w:tc>
          <w:tcPr>
            <w:tcW w:w="867" w:type="dxa"/>
            <w:shd w:val="clear" w:color="auto" w:fill="auto"/>
          </w:tcPr>
          <w:p w14:paraId="0833A55B" w14:textId="77777777" w:rsidR="006F4585" w:rsidRPr="00EF5447" w:rsidRDefault="006F4585" w:rsidP="008759DB">
            <w:pPr>
              <w:pStyle w:val="TAC"/>
              <w:rPr>
                <w:lang w:eastAsia="ja-JP"/>
              </w:rPr>
            </w:pPr>
            <w:r w:rsidRPr="00EF5447">
              <w:rPr>
                <w:rFonts w:eastAsia="MS Mincho"/>
              </w:rPr>
              <w:t>n8</w:t>
            </w:r>
          </w:p>
        </w:tc>
        <w:tc>
          <w:tcPr>
            <w:tcW w:w="1167" w:type="dxa"/>
            <w:shd w:val="clear" w:color="auto" w:fill="auto"/>
            <w:noWrap/>
          </w:tcPr>
          <w:p w14:paraId="405B38D9" w14:textId="77777777" w:rsidR="006F4585" w:rsidRPr="00EF5447" w:rsidRDefault="006F4585" w:rsidP="008759DB">
            <w:pPr>
              <w:pStyle w:val="TAC"/>
              <w:rPr>
                <w:rFonts w:cs="Arial"/>
              </w:rPr>
            </w:pPr>
            <w:r w:rsidRPr="00EF5447">
              <w:rPr>
                <w:rFonts w:cs="Arial"/>
              </w:rPr>
              <w:t>885</w:t>
            </w:r>
          </w:p>
        </w:tc>
        <w:tc>
          <w:tcPr>
            <w:tcW w:w="746" w:type="dxa"/>
            <w:shd w:val="clear" w:color="auto" w:fill="auto"/>
            <w:noWrap/>
          </w:tcPr>
          <w:p w14:paraId="06A0BDCB"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F9DC9D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43564189" w14:textId="77777777" w:rsidR="006F4585" w:rsidRPr="00EF5447" w:rsidRDefault="006F4585" w:rsidP="008759DB">
            <w:pPr>
              <w:pStyle w:val="TAC"/>
              <w:rPr>
                <w:rFonts w:cs="Arial"/>
              </w:rPr>
            </w:pPr>
            <w:r w:rsidRPr="00EF5447">
              <w:rPr>
                <w:rFonts w:cs="Arial"/>
              </w:rPr>
              <w:t>930</w:t>
            </w:r>
          </w:p>
        </w:tc>
        <w:tc>
          <w:tcPr>
            <w:tcW w:w="857" w:type="dxa"/>
            <w:shd w:val="clear" w:color="auto" w:fill="auto"/>
          </w:tcPr>
          <w:p w14:paraId="5F1CF039"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7438912C" w14:textId="77777777" w:rsidR="006F4585" w:rsidRPr="00EF5447" w:rsidRDefault="006F4585" w:rsidP="008759DB">
            <w:pPr>
              <w:pStyle w:val="TAC"/>
            </w:pPr>
            <w:r w:rsidRPr="00EF5447">
              <w:rPr>
                <w:rFonts w:eastAsia="MS Mincho"/>
              </w:rPr>
              <w:t>N/A</w:t>
            </w:r>
          </w:p>
        </w:tc>
      </w:tr>
      <w:tr w:rsidR="006F4585" w:rsidRPr="00EF5447" w14:paraId="2CD38B08" w14:textId="77777777" w:rsidTr="008759DB">
        <w:trPr>
          <w:trHeight w:val="54"/>
          <w:jc w:val="center"/>
        </w:trPr>
        <w:tc>
          <w:tcPr>
            <w:tcW w:w="2258" w:type="dxa"/>
            <w:tcBorders>
              <w:top w:val="nil"/>
              <w:bottom w:val="single" w:sz="4" w:space="0" w:color="auto"/>
            </w:tcBorders>
            <w:shd w:val="clear" w:color="auto" w:fill="auto"/>
          </w:tcPr>
          <w:p w14:paraId="09FFEDCB" w14:textId="77777777" w:rsidR="006F4585" w:rsidRPr="00EF5447" w:rsidRDefault="006F4585" w:rsidP="008759DB">
            <w:pPr>
              <w:pStyle w:val="TAC"/>
            </w:pPr>
          </w:p>
        </w:tc>
        <w:tc>
          <w:tcPr>
            <w:tcW w:w="867" w:type="dxa"/>
            <w:shd w:val="clear" w:color="auto" w:fill="auto"/>
          </w:tcPr>
          <w:p w14:paraId="3A524915"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01CA7749" w14:textId="77777777" w:rsidR="006F4585" w:rsidRPr="00EF5447" w:rsidRDefault="006F4585" w:rsidP="008759DB">
            <w:pPr>
              <w:pStyle w:val="TAC"/>
              <w:rPr>
                <w:rFonts w:cs="Arial"/>
              </w:rPr>
            </w:pPr>
            <w:r w:rsidRPr="00EF5447">
              <w:rPr>
                <w:rFonts w:cs="Arial"/>
              </w:rPr>
              <w:t>836</w:t>
            </w:r>
          </w:p>
        </w:tc>
        <w:tc>
          <w:tcPr>
            <w:tcW w:w="746" w:type="dxa"/>
            <w:shd w:val="clear" w:color="auto" w:fill="auto"/>
            <w:noWrap/>
          </w:tcPr>
          <w:p w14:paraId="4F4ED807"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EC25A57"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1108543" w14:textId="77777777" w:rsidR="006F4585" w:rsidRPr="00EF5447" w:rsidRDefault="006F4585" w:rsidP="008759DB">
            <w:pPr>
              <w:pStyle w:val="TAC"/>
              <w:rPr>
                <w:rFonts w:cs="Arial"/>
              </w:rPr>
            </w:pPr>
            <w:r w:rsidRPr="00EF5447">
              <w:rPr>
                <w:rFonts w:cs="Arial"/>
              </w:rPr>
              <w:t>795</w:t>
            </w:r>
          </w:p>
        </w:tc>
        <w:tc>
          <w:tcPr>
            <w:tcW w:w="857" w:type="dxa"/>
            <w:shd w:val="clear" w:color="auto" w:fill="auto"/>
          </w:tcPr>
          <w:p w14:paraId="11D52406" w14:textId="77777777" w:rsidR="006F4585" w:rsidRPr="00EF5447" w:rsidRDefault="006F4585" w:rsidP="008759DB">
            <w:pPr>
              <w:pStyle w:val="TAC"/>
              <w:rPr>
                <w:lang w:eastAsia="ja-JP"/>
              </w:rPr>
            </w:pPr>
            <w:r w:rsidRPr="00EF5447">
              <w:rPr>
                <w:rFonts w:cs="Arial"/>
              </w:rPr>
              <w:t>17.4</w:t>
            </w:r>
          </w:p>
        </w:tc>
        <w:tc>
          <w:tcPr>
            <w:tcW w:w="1248" w:type="dxa"/>
            <w:shd w:val="clear" w:color="auto" w:fill="auto"/>
          </w:tcPr>
          <w:p w14:paraId="38D3B500" w14:textId="77777777" w:rsidR="006F4585" w:rsidRPr="00EF5447" w:rsidRDefault="006F4585" w:rsidP="008759DB">
            <w:pPr>
              <w:pStyle w:val="TAC"/>
              <w:rPr>
                <w:rFonts w:eastAsia="MS Mincho"/>
              </w:rPr>
            </w:pPr>
            <w:r w:rsidRPr="00EF5447">
              <w:rPr>
                <w:rFonts w:eastAsia="MS Mincho"/>
              </w:rPr>
              <w:t>IMD3</w:t>
            </w:r>
          </w:p>
        </w:tc>
      </w:tr>
      <w:tr w:rsidR="006F4585" w:rsidRPr="00EF5447" w14:paraId="317EA77C" w14:textId="77777777" w:rsidTr="008759DB">
        <w:trPr>
          <w:trHeight w:val="54"/>
          <w:jc w:val="center"/>
        </w:trPr>
        <w:tc>
          <w:tcPr>
            <w:tcW w:w="2258" w:type="dxa"/>
            <w:tcBorders>
              <w:bottom w:val="nil"/>
            </w:tcBorders>
            <w:shd w:val="clear" w:color="auto" w:fill="auto"/>
          </w:tcPr>
          <w:p w14:paraId="4A897711" w14:textId="77777777" w:rsidR="006F4585" w:rsidRPr="00EF5447" w:rsidRDefault="006F4585" w:rsidP="008759DB">
            <w:pPr>
              <w:pStyle w:val="TAC"/>
            </w:pPr>
            <w:r w:rsidRPr="00EF5447">
              <w:rPr>
                <w:rFonts w:cs="Arial"/>
                <w:lang w:eastAsia="ja-JP"/>
              </w:rPr>
              <w:t>DC_7A-20A_n8A</w:t>
            </w:r>
          </w:p>
        </w:tc>
        <w:tc>
          <w:tcPr>
            <w:tcW w:w="867" w:type="dxa"/>
            <w:shd w:val="clear" w:color="auto" w:fill="auto"/>
          </w:tcPr>
          <w:p w14:paraId="16A993C1" w14:textId="77777777" w:rsidR="006F4585" w:rsidRPr="00EF5447" w:rsidRDefault="006F4585" w:rsidP="008759DB">
            <w:pPr>
              <w:pStyle w:val="TAC"/>
              <w:rPr>
                <w:lang w:eastAsia="ja-JP"/>
              </w:rPr>
            </w:pPr>
            <w:r w:rsidRPr="00EF5447">
              <w:rPr>
                <w:rFonts w:eastAsia="MS Mincho"/>
              </w:rPr>
              <w:t>7</w:t>
            </w:r>
          </w:p>
        </w:tc>
        <w:tc>
          <w:tcPr>
            <w:tcW w:w="1167" w:type="dxa"/>
            <w:shd w:val="clear" w:color="auto" w:fill="auto"/>
            <w:noWrap/>
          </w:tcPr>
          <w:p w14:paraId="02961F05" w14:textId="77777777" w:rsidR="006F4585" w:rsidRPr="00EF5447" w:rsidRDefault="006F4585" w:rsidP="008759DB">
            <w:pPr>
              <w:pStyle w:val="TAC"/>
              <w:rPr>
                <w:rFonts w:cs="Arial"/>
              </w:rPr>
            </w:pPr>
            <w:r w:rsidRPr="00EF5447">
              <w:rPr>
                <w:rFonts w:cs="Arial"/>
              </w:rPr>
              <w:t>2520</w:t>
            </w:r>
          </w:p>
        </w:tc>
        <w:tc>
          <w:tcPr>
            <w:tcW w:w="746" w:type="dxa"/>
            <w:shd w:val="clear" w:color="auto" w:fill="auto"/>
            <w:noWrap/>
          </w:tcPr>
          <w:p w14:paraId="5430B65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6BD10CC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4DE48DA7" w14:textId="77777777" w:rsidR="006F4585" w:rsidRPr="00EF5447" w:rsidRDefault="006F4585" w:rsidP="008759DB">
            <w:pPr>
              <w:pStyle w:val="TAC"/>
              <w:rPr>
                <w:rFonts w:cs="Arial"/>
              </w:rPr>
            </w:pPr>
            <w:r w:rsidRPr="00EF5447">
              <w:rPr>
                <w:rFonts w:cs="Arial"/>
              </w:rPr>
              <w:t>2640</w:t>
            </w:r>
          </w:p>
        </w:tc>
        <w:tc>
          <w:tcPr>
            <w:tcW w:w="857" w:type="dxa"/>
            <w:shd w:val="clear" w:color="auto" w:fill="auto"/>
          </w:tcPr>
          <w:p w14:paraId="541B2BA4" w14:textId="77777777" w:rsidR="006F4585" w:rsidRPr="00EF5447" w:rsidRDefault="006F4585" w:rsidP="008759DB">
            <w:pPr>
              <w:pStyle w:val="TAC"/>
              <w:rPr>
                <w:lang w:eastAsia="ja-JP"/>
              </w:rPr>
            </w:pPr>
            <w:r w:rsidRPr="00EF5447">
              <w:rPr>
                <w:rFonts w:cs="Arial"/>
              </w:rPr>
              <w:t>21.1</w:t>
            </w:r>
          </w:p>
        </w:tc>
        <w:tc>
          <w:tcPr>
            <w:tcW w:w="1248" w:type="dxa"/>
            <w:shd w:val="clear" w:color="auto" w:fill="auto"/>
          </w:tcPr>
          <w:p w14:paraId="3166029A" w14:textId="77777777" w:rsidR="006F4585" w:rsidRPr="00EF5447" w:rsidRDefault="006F4585" w:rsidP="008759DB">
            <w:pPr>
              <w:pStyle w:val="TAC"/>
              <w:rPr>
                <w:rFonts w:eastAsia="MS Mincho"/>
              </w:rPr>
            </w:pPr>
            <w:r w:rsidRPr="00EF5447">
              <w:rPr>
                <w:rFonts w:eastAsia="MS Mincho"/>
              </w:rPr>
              <w:t>IMD3</w:t>
            </w:r>
          </w:p>
        </w:tc>
      </w:tr>
      <w:tr w:rsidR="006F4585" w:rsidRPr="00EF5447" w14:paraId="4A8967EB" w14:textId="77777777" w:rsidTr="008759DB">
        <w:trPr>
          <w:trHeight w:val="54"/>
          <w:jc w:val="center"/>
        </w:trPr>
        <w:tc>
          <w:tcPr>
            <w:tcW w:w="2258" w:type="dxa"/>
            <w:tcBorders>
              <w:top w:val="nil"/>
              <w:bottom w:val="nil"/>
            </w:tcBorders>
            <w:shd w:val="clear" w:color="auto" w:fill="auto"/>
          </w:tcPr>
          <w:p w14:paraId="62EC1C35" w14:textId="77777777" w:rsidR="006F4585" w:rsidRPr="00EF5447" w:rsidRDefault="006F4585" w:rsidP="008759DB">
            <w:pPr>
              <w:pStyle w:val="TAC"/>
            </w:pPr>
          </w:p>
        </w:tc>
        <w:tc>
          <w:tcPr>
            <w:tcW w:w="867" w:type="dxa"/>
            <w:shd w:val="clear" w:color="auto" w:fill="auto"/>
          </w:tcPr>
          <w:p w14:paraId="17030721" w14:textId="77777777" w:rsidR="006F4585" w:rsidRPr="00EF5447" w:rsidRDefault="006F4585" w:rsidP="008759DB">
            <w:pPr>
              <w:pStyle w:val="TAC"/>
              <w:rPr>
                <w:lang w:eastAsia="ja-JP"/>
              </w:rPr>
            </w:pPr>
            <w:r w:rsidRPr="00EF5447">
              <w:rPr>
                <w:rFonts w:eastAsia="MS Mincho"/>
              </w:rPr>
              <w:t>n8</w:t>
            </w:r>
          </w:p>
        </w:tc>
        <w:tc>
          <w:tcPr>
            <w:tcW w:w="1167" w:type="dxa"/>
            <w:shd w:val="clear" w:color="auto" w:fill="auto"/>
            <w:noWrap/>
          </w:tcPr>
          <w:p w14:paraId="6A3549B6" w14:textId="77777777" w:rsidR="006F4585" w:rsidRPr="00EF5447" w:rsidRDefault="006F4585" w:rsidP="008759DB">
            <w:pPr>
              <w:pStyle w:val="TAC"/>
              <w:rPr>
                <w:rFonts w:cs="Arial"/>
              </w:rPr>
            </w:pPr>
            <w:r w:rsidRPr="00EF5447">
              <w:rPr>
                <w:rFonts w:cs="Arial"/>
              </w:rPr>
              <w:t>900</w:t>
            </w:r>
          </w:p>
        </w:tc>
        <w:tc>
          <w:tcPr>
            <w:tcW w:w="746" w:type="dxa"/>
            <w:shd w:val="clear" w:color="auto" w:fill="auto"/>
            <w:noWrap/>
          </w:tcPr>
          <w:p w14:paraId="1959CB52"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24D9DA76"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49EBA41" w14:textId="77777777" w:rsidR="006F4585" w:rsidRPr="00EF5447" w:rsidRDefault="006F4585" w:rsidP="008759DB">
            <w:pPr>
              <w:pStyle w:val="TAC"/>
              <w:rPr>
                <w:rFonts w:cs="Arial"/>
              </w:rPr>
            </w:pPr>
            <w:r w:rsidRPr="00EF5447">
              <w:rPr>
                <w:rFonts w:cs="Arial"/>
              </w:rPr>
              <w:t>945</w:t>
            </w:r>
          </w:p>
        </w:tc>
        <w:tc>
          <w:tcPr>
            <w:tcW w:w="857" w:type="dxa"/>
            <w:shd w:val="clear" w:color="auto" w:fill="auto"/>
          </w:tcPr>
          <w:p w14:paraId="685C4433"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36B14AA5" w14:textId="77777777" w:rsidR="006F4585" w:rsidRPr="00EF5447" w:rsidRDefault="006F4585" w:rsidP="008759DB">
            <w:pPr>
              <w:pStyle w:val="TAC"/>
            </w:pPr>
            <w:r w:rsidRPr="00EF5447">
              <w:rPr>
                <w:rFonts w:eastAsia="MS Mincho"/>
              </w:rPr>
              <w:t>N/A</w:t>
            </w:r>
          </w:p>
        </w:tc>
      </w:tr>
      <w:tr w:rsidR="006F4585" w:rsidRPr="00EF5447" w14:paraId="7D531649" w14:textId="77777777" w:rsidTr="008759DB">
        <w:trPr>
          <w:trHeight w:val="54"/>
          <w:jc w:val="center"/>
        </w:trPr>
        <w:tc>
          <w:tcPr>
            <w:tcW w:w="2258" w:type="dxa"/>
            <w:tcBorders>
              <w:top w:val="nil"/>
              <w:bottom w:val="single" w:sz="4" w:space="0" w:color="auto"/>
            </w:tcBorders>
            <w:shd w:val="clear" w:color="auto" w:fill="auto"/>
          </w:tcPr>
          <w:p w14:paraId="14648342" w14:textId="77777777" w:rsidR="006F4585" w:rsidRPr="00EF5447" w:rsidRDefault="006F4585" w:rsidP="008759DB">
            <w:pPr>
              <w:pStyle w:val="TAC"/>
            </w:pPr>
          </w:p>
        </w:tc>
        <w:tc>
          <w:tcPr>
            <w:tcW w:w="867" w:type="dxa"/>
            <w:shd w:val="clear" w:color="auto" w:fill="auto"/>
          </w:tcPr>
          <w:p w14:paraId="6F0C2921"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4092D2FF" w14:textId="77777777" w:rsidR="006F4585" w:rsidRPr="00EF5447" w:rsidRDefault="006F4585" w:rsidP="008759DB">
            <w:pPr>
              <w:pStyle w:val="TAC"/>
              <w:rPr>
                <w:rFonts w:cs="Arial"/>
              </w:rPr>
            </w:pPr>
            <w:r w:rsidRPr="00EF5447">
              <w:rPr>
                <w:rFonts w:cs="Arial"/>
              </w:rPr>
              <w:t>840</w:t>
            </w:r>
          </w:p>
        </w:tc>
        <w:tc>
          <w:tcPr>
            <w:tcW w:w="746" w:type="dxa"/>
            <w:shd w:val="clear" w:color="auto" w:fill="auto"/>
            <w:noWrap/>
          </w:tcPr>
          <w:p w14:paraId="5BB54BCA"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5296557"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30219618" w14:textId="77777777" w:rsidR="006F4585" w:rsidRPr="00EF5447" w:rsidRDefault="006F4585" w:rsidP="008759DB">
            <w:pPr>
              <w:pStyle w:val="TAC"/>
              <w:rPr>
                <w:rFonts w:cs="Arial"/>
              </w:rPr>
            </w:pPr>
            <w:r w:rsidRPr="00EF5447">
              <w:rPr>
                <w:rFonts w:cs="Arial"/>
              </w:rPr>
              <w:t>799</w:t>
            </w:r>
          </w:p>
        </w:tc>
        <w:tc>
          <w:tcPr>
            <w:tcW w:w="857" w:type="dxa"/>
            <w:shd w:val="clear" w:color="auto" w:fill="auto"/>
          </w:tcPr>
          <w:p w14:paraId="1387E83E" w14:textId="77777777" w:rsidR="006F4585" w:rsidRPr="00EF5447" w:rsidRDefault="006F4585" w:rsidP="008759DB">
            <w:pPr>
              <w:pStyle w:val="TAC"/>
              <w:rPr>
                <w:lang w:eastAsia="ja-JP"/>
              </w:rPr>
            </w:pPr>
            <w:r w:rsidRPr="00EF5447">
              <w:rPr>
                <w:rFonts w:cs="Arial"/>
              </w:rPr>
              <w:t>N/A</w:t>
            </w:r>
          </w:p>
        </w:tc>
        <w:tc>
          <w:tcPr>
            <w:tcW w:w="1248" w:type="dxa"/>
            <w:shd w:val="clear" w:color="auto" w:fill="auto"/>
          </w:tcPr>
          <w:p w14:paraId="5FE55DF9" w14:textId="77777777" w:rsidR="006F4585" w:rsidRPr="00EF5447" w:rsidRDefault="006F4585" w:rsidP="008759DB">
            <w:pPr>
              <w:pStyle w:val="TAC"/>
            </w:pPr>
            <w:r w:rsidRPr="00EF5447">
              <w:rPr>
                <w:rFonts w:eastAsia="MS Mincho"/>
              </w:rPr>
              <w:t>N/A</w:t>
            </w:r>
          </w:p>
        </w:tc>
      </w:tr>
      <w:tr w:rsidR="006F4585" w:rsidRPr="00EF5447" w14:paraId="05FF83AA" w14:textId="77777777" w:rsidTr="008759DB">
        <w:trPr>
          <w:trHeight w:val="54"/>
          <w:jc w:val="center"/>
        </w:trPr>
        <w:tc>
          <w:tcPr>
            <w:tcW w:w="2258" w:type="dxa"/>
            <w:tcBorders>
              <w:bottom w:val="nil"/>
            </w:tcBorders>
            <w:shd w:val="clear" w:color="auto" w:fill="auto"/>
          </w:tcPr>
          <w:p w14:paraId="778ADFE2" w14:textId="77777777" w:rsidR="006F4585" w:rsidRPr="00EF5447" w:rsidRDefault="006F4585" w:rsidP="008759DB">
            <w:pPr>
              <w:pStyle w:val="TAC"/>
              <w:rPr>
                <w:rFonts w:eastAsia="Malgun Gothic"/>
                <w:szCs w:val="18"/>
                <w:lang w:eastAsia="ko-KR"/>
              </w:rPr>
            </w:pPr>
            <w:bookmarkStart w:id="307" w:name="_Hlk134618767"/>
            <w:r w:rsidRPr="00EF5447">
              <w:rPr>
                <w:rFonts w:cs="Arial"/>
                <w:lang w:eastAsia="ja-JP"/>
              </w:rPr>
              <w:t>DC_7A-20A_n8A</w:t>
            </w:r>
          </w:p>
        </w:tc>
        <w:tc>
          <w:tcPr>
            <w:tcW w:w="867" w:type="dxa"/>
            <w:shd w:val="clear" w:color="auto" w:fill="auto"/>
          </w:tcPr>
          <w:p w14:paraId="25BBDA90" w14:textId="77777777" w:rsidR="006F4585" w:rsidRPr="00EF5447" w:rsidRDefault="006F4585" w:rsidP="008759DB">
            <w:pPr>
              <w:pStyle w:val="TAC"/>
              <w:rPr>
                <w:rFonts w:eastAsia="Malgun Gothic"/>
                <w:szCs w:val="18"/>
                <w:lang w:eastAsia="ko-KR"/>
              </w:rPr>
            </w:pPr>
            <w:r w:rsidRPr="00EF5447">
              <w:rPr>
                <w:rFonts w:eastAsia="MS Mincho"/>
              </w:rPr>
              <w:t>7</w:t>
            </w:r>
          </w:p>
        </w:tc>
        <w:tc>
          <w:tcPr>
            <w:tcW w:w="1167" w:type="dxa"/>
            <w:shd w:val="clear" w:color="auto" w:fill="auto"/>
            <w:noWrap/>
          </w:tcPr>
          <w:p w14:paraId="32BC8AB9" w14:textId="77777777" w:rsidR="006F4585" w:rsidRPr="00EF5447" w:rsidRDefault="006F4585" w:rsidP="008759DB">
            <w:pPr>
              <w:pStyle w:val="TAC"/>
              <w:rPr>
                <w:rFonts w:eastAsia="Malgun Gothic"/>
                <w:szCs w:val="18"/>
                <w:lang w:eastAsia="ko-KR"/>
              </w:rPr>
            </w:pPr>
            <w:r w:rsidRPr="00EF5447">
              <w:rPr>
                <w:rFonts w:cs="Arial"/>
              </w:rPr>
              <w:t>2504</w:t>
            </w:r>
          </w:p>
        </w:tc>
        <w:tc>
          <w:tcPr>
            <w:tcW w:w="746" w:type="dxa"/>
            <w:shd w:val="clear" w:color="auto" w:fill="auto"/>
            <w:noWrap/>
          </w:tcPr>
          <w:p w14:paraId="0622AED5"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7B99C9C3"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55DE3A5F" w14:textId="77777777" w:rsidR="006F4585" w:rsidRPr="00EF5447" w:rsidRDefault="006F4585" w:rsidP="008759DB">
            <w:pPr>
              <w:pStyle w:val="TAC"/>
              <w:rPr>
                <w:rFonts w:eastAsia="Malgun Gothic"/>
                <w:szCs w:val="18"/>
                <w:lang w:eastAsia="ko-KR"/>
              </w:rPr>
            </w:pPr>
            <w:r w:rsidRPr="00EF5447">
              <w:rPr>
                <w:rFonts w:cs="Arial"/>
              </w:rPr>
              <w:t>2624</w:t>
            </w:r>
          </w:p>
        </w:tc>
        <w:tc>
          <w:tcPr>
            <w:tcW w:w="857" w:type="dxa"/>
            <w:shd w:val="clear" w:color="auto" w:fill="auto"/>
          </w:tcPr>
          <w:p w14:paraId="49722428" w14:textId="77777777" w:rsidR="006F4585" w:rsidRPr="00EF5447" w:rsidRDefault="006F4585" w:rsidP="008759DB">
            <w:pPr>
              <w:pStyle w:val="TAC"/>
              <w:rPr>
                <w:rFonts w:eastAsia="Malgun Gothic"/>
                <w:lang w:eastAsia="ko-KR"/>
              </w:rPr>
            </w:pPr>
            <w:r w:rsidRPr="00EF5447">
              <w:rPr>
                <w:rFonts w:cs="Arial"/>
              </w:rPr>
              <w:t>18.8</w:t>
            </w:r>
          </w:p>
        </w:tc>
        <w:tc>
          <w:tcPr>
            <w:tcW w:w="1248" w:type="dxa"/>
            <w:shd w:val="clear" w:color="auto" w:fill="auto"/>
          </w:tcPr>
          <w:p w14:paraId="3AE1DD9C" w14:textId="77777777" w:rsidR="006F4585" w:rsidRPr="00EF5447" w:rsidRDefault="006F4585" w:rsidP="008759DB">
            <w:pPr>
              <w:pStyle w:val="TAC"/>
              <w:rPr>
                <w:rFonts w:eastAsia="MS Mincho"/>
              </w:rPr>
            </w:pPr>
            <w:r w:rsidRPr="00EF5447">
              <w:rPr>
                <w:rFonts w:eastAsia="MS Mincho"/>
              </w:rPr>
              <w:t>IMD3</w:t>
            </w:r>
          </w:p>
        </w:tc>
      </w:tr>
      <w:tr w:rsidR="006F4585" w:rsidRPr="00EF5447" w14:paraId="0D8FEC98" w14:textId="77777777" w:rsidTr="008759DB">
        <w:trPr>
          <w:trHeight w:val="54"/>
          <w:jc w:val="center"/>
        </w:trPr>
        <w:tc>
          <w:tcPr>
            <w:tcW w:w="2258" w:type="dxa"/>
            <w:tcBorders>
              <w:top w:val="nil"/>
              <w:bottom w:val="nil"/>
            </w:tcBorders>
            <w:shd w:val="clear" w:color="auto" w:fill="auto"/>
          </w:tcPr>
          <w:p w14:paraId="366ACA01"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9D45983" w14:textId="77777777" w:rsidR="006F4585" w:rsidRPr="00EF5447" w:rsidRDefault="006F4585" w:rsidP="008759DB">
            <w:pPr>
              <w:pStyle w:val="TAC"/>
              <w:rPr>
                <w:rFonts w:eastAsia="Malgun Gothic"/>
                <w:szCs w:val="18"/>
                <w:lang w:eastAsia="ko-KR"/>
              </w:rPr>
            </w:pPr>
            <w:r w:rsidRPr="00EF5447">
              <w:rPr>
                <w:rFonts w:eastAsia="MS Mincho"/>
              </w:rPr>
              <w:t>n8</w:t>
            </w:r>
          </w:p>
        </w:tc>
        <w:tc>
          <w:tcPr>
            <w:tcW w:w="1167" w:type="dxa"/>
            <w:shd w:val="clear" w:color="auto" w:fill="auto"/>
            <w:noWrap/>
          </w:tcPr>
          <w:p w14:paraId="227AC591" w14:textId="77777777" w:rsidR="006F4585" w:rsidRPr="00EF5447" w:rsidRDefault="006F4585" w:rsidP="008759DB">
            <w:pPr>
              <w:pStyle w:val="TAC"/>
              <w:rPr>
                <w:rFonts w:eastAsia="Malgun Gothic"/>
                <w:szCs w:val="18"/>
                <w:lang w:eastAsia="ko-KR"/>
              </w:rPr>
            </w:pPr>
            <w:r w:rsidRPr="00EF5447">
              <w:rPr>
                <w:rFonts w:cs="Arial"/>
              </w:rPr>
              <w:t>910</w:t>
            </w:r>
          </w:p>
        </w:tc>
        <w:tc>
          <w:tcPr>
            <w:tcW w:w="746" w:type="dxa"/>
            <w:shd w:val="clear" w:color="auto" w:fill="auto"/>
            <w:noWrap/>
          </w:tcPr>
          <w:p w14:paraId="5AFA1062"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46536F18"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09D9D05A" w14:textId="77777777" w:rsidR="006F4585" w:rsidRPr="00EF5447" w:rsidRDefault="006F4585" w:rsidP="008759DB">
            <w:pPr>
              <w:pStyle w:val="TAC"/>
              <w:rPr>
                <w:rFonts w:eastAsia="Malgun Gothic"/>
                <w:szCs w:val="18"/>
                <w:lang w:eastAsia="ko-KR"/>
              </w:rPr>
            </w:pPr>
            <w:r w:rsidRPr="00EF5447">
              <w:rPr>
                <w:rFonts w:cs="Arial"/>
              </w:rPr>
              <w:t>955</w:t>
            </w:r>
          </w:p>
        </w:tc>
        <w:tc>
          <w:tcPr>
            <w:tcW w:w="857" w:type="dxa"/>
            <w:shd w:val="clear" w:color="auto" w:fill="auto"/>
          </w:tcPr>
          <w:p w14:paraId="041ABE01"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10F7CD69" w14:textId="77777777" w:rsidR="006F4585" w:rsidRPr="00EF5447" w:rsidRDefault="006F4585" w:rsidP="008759DB">
            <w:pPr>
              <w:pStyle w:val="TAC"/>
              <w:rPr>
                <w:rFonts w:eastAsia="Malgun Gothic"/>
                <w:kern w:val="2"/>
                <w:szCs w:val="24"/>
                <w:lang w:eastAsia="ko-KR"/>
              </w:rPr>
            </w:pPr>
            <w:r w:rsidRPr="00EF5447">
              <w:rPr>
                <w:rFonts w:eastAsia="MS Mincho"/>
              </w:rPr>
              <w:t>N/A</w:t>
            </w:r>
          </w:p>
        </w:tc>
      </w:tr>
      <w:tr w:rsidR="006F4585" w:rsidRPr="00EF5447" w14:paraId="091A8762" w14:textId="77777777" w:rsidTr="008759DB">
        <w:trPr>
          <w:trHeight w:val="54"/>
          <w:jc w:val="center"/>
        </w:trPr>
        <w:tc>
          <w:tcPr>
            <w:tcW w:w="2258" w:type="dxa"/>
            <w:tcBorders>
              <w:top w:val="nil"/>
              <w:bottom w:val="single" w:sz="4" w:space="0" w:color="auto"/>
            </w:tcBorders>
            <w:shd w:val="clear" w:color="auto" w:fill="auto"/>
          </w:tcPr>
          <w:p w14:paraId="65744694" w14:textId="77777777" w:rsidR="006F4585" w:rsidRPr="00EF5447" w:rsidRDefault="006F4585" w:rsidP="008759DB">
            <w:pPr>
              <w:pStyle w:val="TAC"/>
              <w:rPr>
                <w:rFonts w:eastAsia="Malgun Gothic"/>
                <w:szCs w:val="18"/>
                <w:lang w:eastAsia="ko-KR"/>
              </w:rPr>
            </w:pPr>
          </w:p>
        </w:tc>
        <w:tc>
          <w:tcPr>
            <w:tcW w:w="867" w:type="dxa"/>
            <w:shd w:val="clear" w:color="auto" w:fill="auto"/>
          </w:tcPr>
          <w:p w14:paraId="38C480EB" w14:textId="77777777" w:rsidR="006F4585" w:rsidRPr="00EF5447" w:rsidRDefault="006F4585" w:rsidP="008759DB">
            <w:pPr>
              <w:pStyle w:val="TAC"/>
              <w:rPr>
                <w:rFonts w:eastAsia="Malgun Gothic"/>
                <w:szCs w:val="18"/>
                <w:lang w:eastAsia="ko-KR"/>
              </w:rPr>
            </w:pPr>
            <w:r w:rsidRPr="00EF5447">
              <w:rPr>
                <w:rFonts w:eastAsia="MS Mincho"/>
              </w:rPr>
              <w:t>20</w:t>
            </w:r>
          </w:p>
        </w:tc>
        <w:tc>
          <w:tcPr>
            <w:tcW w:w="1167" w:type="dxa"/>
            <w:shd w:val="clear" w:color="auto" w:fill="auto"/>
            <w:noWrap/>
          </w:tcPr>
          <w:p w14:paraId="65929973" w14:textId="77777777" w:rsidR="006F4585" w:rsidRPr="00EF5447" w:rsidRDefault="006F4585" w:rsidP="008759DB">
            <w:pPr>
              <w:pStyle w:val="TAC"/>
              <w:rPr>
                <w:rFonts w:eastAsia="Malgun Gothic"/>
                <w:szCs w:val="18"/>
                <w:lang w:eastAsia="ko-KR"/>
              </w:rPr>
            </w:pPr>
            <w:r w:rsidRPr="00EF5447">
              <w:rPr>
                <w:rFonts w:cs="Arial"/>
              </w:rPr>
              <w:t>857</w:t>
            </w:r>
          </w:p>
        </w:tc>
        <w:tc>
          <w:tcPr>
            <w:tcW w:w="746" w:type="dxa"/>
            <w:shd w:val="clear" w:color="auto" w:fill="auto"/>
            <w:noWrap/>
          </w:tcPr>
          <w:p w14:paraId="4415C810"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12A8EE40"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75C8B7F5" w14:textId="77777777" w:rsidR="006F4585" w:rsidRPr="00EF5447" w:rsidRDefault="006F4585" w:rsidP="008759DB">
            <w:pPr>
              <w:pStyle w:val="TAC"/>
              <w:rPr>
                <w:rFonts w:eastAsia="Malgun Gothic"/>
                <w:szCs w:val="18"/>
                <w:lang w:eastAsia="ko-KR"/>
              </w:rPr>
            </w:pPr>
            <w:r w:rsidRPr="00EF5447">
              <w:rPr>
                <w:rFonts w:cs="Arial"/>
              </w:rPr>
              <w:t>816</w:t>
            </w:r>
          </w:p>
        </w:tc>
        <w:tc>
          <w:tcPr>
            <w:tcW w:w="857" w:type="dxa"/>
            <w:shd w:val="clear" w:color="auto" w:fill="auto"/>
          </w:tcPr>
          <w:p w14:paraId="30462060" w14:textId="77777777" w:rsidR="006F4585" w:rsidRPr="00EF5447" w:rsidRDefault="006F4585" w:rsidP="008759DB">
            <w:pPr>
              <w:pStyle w:val="TAC"/>
              <w:rPr>
                <w:rFonts w:eastAsia="Malgun Gothic"/>
                <w:lang w:eastAsia="ko-KR"/>
              </w:rPr>
            </w:pPr>
            <w:r w:rsidRPr="00EF5447">
              <w:rPr>
                <w:rFonts w:cs="Arial"/>
              </w:rPr>
              <w:t>N/A</w:t>
            </w:r>
          </w:p>
        </w:tc>
        <w:tc>
          <w:tcPr>
            <w:tcW w:w="1248" w:type="dxa"/>
            <w:shd w:val="clear" w:color="auto" w:fill="auto"/>
          </w:tcPr>
          <w:p w14:paraId="0D54CBC9" w14:textId="77777777" w:rsidR="006F4585" w:rsidRPr="00EF5447" w:rsidRDefault="006F4585" w:rsidP="008759DB">
            <w:pPr>
              <w:pStyle w:val="TAC"/>
              <w:rPr>
                <w:rFonts w:eastAsia="Malgun Gothic"/>
                <w:kern w:val="2"/>
                <w:szCs w:val="24"/>
                <w:lang w:eastAsia="ko-KR"/>
              </w:rPr>
            </w:pPr>
            <w:r w:rsidRPr="00EF5447">
              <w:rPr>
                <w:rFonts w:eastAsia="MS Mincho"/>
              </w:rPr>
              <w:t>N/A</w:t>
            </w:r>
          </w:p>
        </w:tc>
      </w:tr>
      <w:bookmarkEnd w:id="307"/>
      <w:tr w:rsidR="006F4585" w:rsidRPr="00EF5447" w14:paraId="6CB2F627" w14:textId="77777777" w:rsidTr="008759DB">
        <w:trPr>
          <w:trHeight w:val="54"/>
          <w:jc w:val="center"/>
        </w:trPr>
        <w:tc>
          <w:tcPr>
            <w:tcW w:w="2258" w:type="dxa"/>
            <w:tcBorders>
              <w:bottom w:val="nil"/>
            </w:tcBorders>
            <w:shd w:val="clear" w:color="auto" w:fill="auto"/>
          </w:tcPr>
          <w:p w14:paraId="59C87844" w14:textId="77777777" w:rsidR="006F4585" w:rsidRPr="00EF5447" w:rsidRDefault="006F4585" w:rsidP="008759DB">
            <w:pPr>
              <w:pStyle w:val="TAC"/>
            </w:pPr>
            <w:r w:rsidRPr="00EF5447">
              <w:rPr>
                <w:rFonts w:eastAsia="Malgun Gothic"/>
                <w:szCs w:val="18"/>
                <w:lang w:eastAsia="ko-KR"/>
              </w:rPr>
              <w:t>DC_7A-20A_n28A</w:t>
            </w:r>
          </w:p>
        </w:tc>
        <w:tc>
          <w:tcPr>
            <w:tcW w:w="867" w:type="dxa"/>
            <w:shd w:val="clear" w:color="auto" w:fill="auto"/>
          </w:tcPr>
          <w:p w14:paraId="7ABAB559" w14:textId="77777777" w:rsidR="006F4585" w:rsidRPr="00EF5447" w:rsidRDefault="006F4585" w:rsidP="008759DB">
            <w:pPr>
              <w:pStyle w:val="TAC"/>
              <w:rPr>
                <w:lang w:eastAsia="zh-CN"/>
              </w:rPr>
            </w:pPr>
            <w:r w:rsidRPr="00EF5447">
              <w:rPr>
                <w:rFonts w:eastAsia="Malgun Gothic"/>
                <w:szCs w:val="18"/>
                <w:lang w:eastAsia="ko-KR"/>
              </w:rPr>
              <w:t>20</w:t>
            </w:r>
          </w:p>
        </w:tc>
        <w:tc>
          <w:tcPr>
            <w:tcW w:w="1167" w:type="dxa"/>
            <w:shd w:val="clear" w:color="auto" w:fill="auto"/>
            <w:noWrap/>
          </w:tcPr>
          <w:p w14:paraId="67CBFFB4" w14:textId="77777777" w:rsidR="006F4585" w:rsidRPr="00EF5447" w:rsidRDefault="006F4585" w:rsidP="008759DB">
            <w:pPr>
              <w:pStyle w:val="TAC"/>
              <w:rPr>
                <w:kern w:val="2"/>
                <w:szCs w:val="24"/>
                <w:lang w:eastAsia="zh-CN"/>
              </w:rPr>
            </w:pPr>
            <w:r>
              <w:rPr>
                <w:rFonts w:eastAsia="Malgun Gothic"/>
                <w:szCs w:val="18"/>
                <w:lang w:eastAsia="ko-KR"/>
              </w:rPr>
              <w:t>842</w:t>
            </w:r>
          </w:p>
        </w:tc>
        <w:tc>
          <w:tcPr>
            <w:tcW w:w="746" w:type="dxa"/>
            <w:shd w:val="clear" w:color="auto" w:fill="auto"/>
            <w:noWrap/>
          </w:tcPr>
          <w:p w14:paraId="181D9DA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4335831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6F282AF" w14:textId="77777777" w:rsidR="006F4585" w:rsidRPr="00EF5447" w:rsidRDefault="006F4585" w:rsidP="008759DB">
            <w:pPr>
              <w:pStyle w:val="TAC"/>
              <w:rPr>
                <w:kern w:val="2"/>
                <w:szCs w:val="24"/>
                <w:lang w:eastAsia="zh-CN"/>
              </w:rPr>
            </w:pPr>
            <w:r>
              <w:rPr>
                <w:rFonts w:eastAsia="Malgun Gothic"/>
                <w:szCs w:val="18"/>
                <w:lang w:eastAsia="ko-KR"/>
              </w:rPr>
              <w:t>801</w:t>
            </w:r>
          </w:p>
        </w:tc>
        <w:tc>
          <w:tcPr>
            <w:tcW w:w="857" w:type="dxa"/>
            <w:shd w:val="clear" w:color="auto" w:fill="auto"/>
          </w:tcPr>
          <w:p w14:paraId="508C6D6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64E161C"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5D9DF63" w14:textId="77777777" w:rsidTr="008759DB">
        <w:trPr>
          <w:trHeight w:val="54"/>
          <w:jc w:val="center"/>
        </w:trPr>
        <w:tc>
          <w:tcPr>
            <w:tcW w:w="2258" w:type="dxa"/>
            <w:tcBorders>
              <w:top w:val="nil"/>
              <w:bottom w:val="nil"/>
            </w:tcBorders>
            <w:shd w:val="clear" w:color="auto" w:fill="auto"/>
          </w:tcPr>
          <w:p w14:paraId="289A2909" w14:textId="77777777" w:rsidR="006F4585" w:rsidRPr="00EF5447" w:rsidRDefault="006F4585" w:rsidP="008759DB">
            <w:pPr>
              <w:pStyle w:val="TAC"/>
            </w:pPr>
          </w:p>
        </w:tc>
        <w:tc>
          <w:tcPr>
            <w:tcW w:w="867" w:type="dxa"/>
            <w:shd w:val="clear" w:color="auto" w:fill="auto"/>
          </w:tcPr>
          <w:p w14:paraId="3D250347" w14:textId="77777777" w:rsidR="006F4585" w:rsidRPr="00EF5447" w:rsidRDefault="006F4585" w:rsidP="008759DB">
            <w:pPr>
              <w:pStyle w:val="TAC"/>
              <w:rPr>
                <w:lang w:eastAsia="zh-CN"/>
              </w:rPr>
            </w:pPr>
            <w:r w:rsidRPr="00EF5447">
              <w:rPr>
                <w:rFonts w:eastAsia="Malgun Gothic"/>
                <w:szCs w:val="18"/>
                <w:lang w:eastAsia="ko-KR"/>
              </w:rPr>
              <w:t>n28</w:t>
            </w:r>
          </w:p>
        </w:tc>
        <w:tc>
          <w:tcPr>
            <w:tcW w:w="1167" w:type="dxa"/>
            <w:shd w:val="clear" w:color="auto" w:fill="auto"/>
            <w:noWrap/>
          </w:tcPr>
          <w:p w14:paraId="4FFB9FCC" w14:textId="77777777" w:rsidR="006F4585" w:rsidRPr="00EF5447" w:rsidRDefault="006F4585" w:rsidP="008759DB">
            <w:pPr>
              <w:pStyle w:val="TAC"/>
              <w:rPr>
                <w:kern w:val="2"/>
                <w:szCs w:val="24"/>
                <w:lang w:eastAsia="zh-CN"/>
              </w:rPr>
            </w:pPr>
            <w:r>
              <w:rPr>
                <w:rFonts w:eastAsia="Malgun Gothic"/>
                <w:szCs w:val="18"/>
                <w:lang w:eastAsia="ko-KR"/>
              </w:rPr>
              <w:t>728</w:t>
            </w:r>
          </w:p>
        </w:tc>
        <w:tc>
          <w:tcPr>
            <w:tcW w:w="746" w:type="dxa"/>
            <w:shd w:val="clear" w:color="auto" w:fill="auto"/>
            <w:noWrap/>
          </w:tcPr>
          <w:p w14:paraId="032E2942"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1CF17BC8"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72660FA" w14:textId="77777777" w:rsidR="006F4585" w:rsidRPr="00EF5447" w:rsidRDefault="006F4585" w:rsidP="008759DB">
            <w:pPr>
              <w:pStyle w:val="TAC"/>
              <w:rPr>
                <w:kern w:val="2"/>
                <w:szCs w:val="24"/>
                <w:lang w:eastAsia="zh-CN"/>
              </w:rPr>
            </w:pPr>
            <w:r>
              <w:rPr>
                <w:rFonts w:eastAsia="Malgun Gothic"/>
                <w:szCs w:val="18"/>
                <w:lang w:eastAsia="ko-KR"/>
              </w:rPr>
              <w:t>783</w:t>
            </w:r>
          </w:p>
        </w:tc>
        <w:tc>
          <w:tcPr>
            <w:tcW w:w="857" w:type="dxa"/>
            <w:shd w:val="clear" w:color="auto" w:fill="auto"/>
          </w:tcPr>
          <w:p w14:paraId="166345F1"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97EF06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54BDE48" w14:textId="77777777" w:rsidTr="008759DB">
        <w:trPr>
          <w:trHeight w:val="54"/>
          <w:jc w:val="center"/>
        </w:trPr>
        <w:tc>
          <w:tcPr>
            <w:tcW w:w="2258" w:type="dxa"/>
            <w:tcBorders>
              <w:top w:val="nil"/>
              <w:bottom w:val="single" w:sz="4" w:space="0" w:color="auto"/>
            </w:tcBorders>
            <w:shd w:val="clear" w:color="auto" w:fill="auto"/>
          </w:tcPr>
          <w:p w14:paraId="625B9A86" w14:textId="77777777" w:rsidR="006F4585" w:rsidRPr="00EF5447" w:rsidRDefault="006F4585" w:rsidP="008759DB">
            <w:pPr>
              <w:pStyle w:val="TAC"/>
            </w:pPr>
          </w:p>
        </w:tc>
        <w:tc>
          <w:tcPr>
            <w:tcW w:w="867" w:type="dxa"/>
            <w:shd w:val="clear" w:color="auto" w:fill="auto"/>
          </w:tcPr>
          <w:p w14:paraId="6F440468" w14:textId="77777777" w:rsidR="006F4585" w:rsidRPr="00EF5447" w:rsidRDefault="006F4585" w:rsidP="008759DB">
            <w:pPr>
              <w:pStyle w:val="TAC"/>
              <w:rPr>
                <w:lang w:eastAsia="zh-CN"/>
              </w:rPr>
            </w:pPr>
            <w:r w:rsidRPr="00EF5447">
              <w:rPr>
                <w:rFonts w:eastAsia="Malgun Gothic"/>
                <w:szCs w:val="18"/>
                <w:lang w:eastAsia="ko-KR"/>
              </w:rPr>
              <w:t>7</w:t>
            </w:r>
          </w:p>
        </w:tc>
        <w:tc>
          <w:tcPr>
            <w:tcW w:w="1167" w:type="dxa"/>
            <w:shd w:val="clear" w:color="auto" w:fill="auto"/>
            <w:noWrap/>
          </w:tcPr>
          <w:p w14:paraId="1F6A020B" w14:textId="77777777" w:rsidR="006F4585" w:rsidRPr="00EF5447" w:rsidRDefault="006F4585" w:rsidP="008759DB">
            <w:pPr>
              <w:pStyle w:val="TAC"/>
              <w:rPr>
                <w:kern w:val="2"/>
                <w:szCs w:val="24"/>
                <w:lang w:eastAsia="zh-CN"/>
              </w:rPr>
            </w:pPr>
            <w:r>
              <w:rPr>
                <w:rFonts w:eastAsia="Malgun Gothic"/>
                <w:szCs w:val="18"/>
                <w:lang w:eastAsia="ko-KR"/>
              </w:rPr>
              <w:t>2520</w:t>
            </w:r>
          </w:p>
        </w:tc>
        <w:tc>
          <w:tcPr>
            <w:tcW w:w="746" w:type="dxa"/>
            <w:shd w:val="clear" w:color="auto" w:fill="auto"/>
            <w:noWrap/>
          </w:tcPr>
          <w:p w14:paraId="40DD280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7F54773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666D81EB" w14:textId="77777777" w:rsidR="006F4585" w:rsidRPr="00EF5447" w:rsidRDefault="006F4585" w:rsidP="008759DB">
            <w:pPr>
              <w:pStyle w:val="TAC"/>
              <w:rPr>
                <w:kern w:val="2"/>
                <w:szCs w:val="24"/>
                <w:lang w:eastAsia="zh-CN"/>
              </w:rPr>
            </w:pPr>
            <w:r>
              <w:rPr>
                <w:rFonts w:eastAsia="Malgun Gothic"/>
                <w:szCs w:val="18"/>
                <w:lang w:eastAsia="ko-KR"/>
              </w:rPr>
              <w:t>2640</w:t>
            </w:r>
          </w:p>
        </w:tc>
        <w:tc>
          <w:tcPr>
            <w:tcW w:w="857" w:type="dxa"/>
            <w:shd w:val="clear" w:color="auto" w:fill="auto"/>
          </w:tcPr>
          <w:p w14:paraId="121DFC99" w14:textId="77777777" w:rsidR="006F4585" w:rsidRPr="00EF5447" w:rsidRDefault="006F4585" w:rsidP="008759DB">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23704676" w14:textId="77777777" w:rsidR="006F4585" w:rsidRPr="00EF5447" w:rsidRDefault="006F4585" w:rsidP="008759DB">
            <w:pPr>
              <w:pStyle w:val="TAC"/>
              <w:rPr>
                <w:rFonts w:eastAsia="Malgun Gothic"/>
                <w:kern w:val="2"/>
                <w:szCs w:val="24"/>
                <w:lang w:eastAsia="ko-KR"/>
              </w:rPr>
            </w:pPr>
            <w:r w:rsidRPr="00EF5447">
              <w:rPr>
                <w:kern w:val="2"/>
                <w:szCs w:val="24"/>
                <w:lang w:eastAsia="zh-CN"/>
              </w:rPr>
              <w:t>IMD5</w:t>
            </w:r>
          </w:p>
        </w:tc>
      </w:tr>
      <w:tr w:rsidR="006F4585" w:rsidRPr="00EF5447" w14:paraId="4351E012"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A9B3995" w14:textId="77777777" w:rsidR="006F4585" w:rsidRPr="00EF5447" w:rsidRDefault="006F4585" w:rsidP="008759DB">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5FFD09A1"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09675309" w14:textId="77777777" w:rsidR="006F4585" w:rsidRPr="00EF5447" w:rsidRDefault="006F4585" w:rsidP="008759DB">
            <w:pPr>
              <w:pStyle w:val="TAC"/>
            </w:pPr>
            <w:r w:rsidRPr="00EF5447">
              <w:rPr>
                <w:kern w:val="2"/>
                <w:szCs w:val="24"/>
                <w:lang w:eastAsia="zh-CN"/>
              </w:rPr>
              <w:t>2560</w:t>
            </w:r>
          </w:p>
        </w:tc>
        <w:tc>
          <w:tcPr>
            <w:tcW w:w="746" w:type="dxa"/>
            <w:shd w:val="clear" w:color="auto" w:fill="auto"/>
            <w:noWrap/>
          </w:tcPr>
          <w:p w14:paraId="5BE9492C"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1FA91313"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44D7D92" w14:textId="77777777" w:rsidR="006F4585" w:rsidRPr="00EF5447" w:rsidRDefault="006F4585" w:rsidP="008759DB">
            <w:pPr>
              <w:pStyle w:val="TAC"/>
            </w:pPr>
            <w:r w:rsidRPr="00EF5447">
              <w:rPr>
                <w:kern w:val="2"/>
                <w:szCs w:val="24"/>
                <w:lang w:eastAsia="zh-CN"/>
              </w:rPr>
              <w:t>2680</w:t>
            </w:r>
          </w:p>
        </w:tc>
        <w:tc>
          <w:tcPr>
            <w:tcW w:w="857" w:type="dxa"/>
            <w:shd w:val="clear" w:color="auto" w:fill="auto"/>
          </w:tcPr>
          <w:p w14:paraId="1BD7105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49A022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21851D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70DF213" w14:textId="77777777" w:rsidR="006F4585" w:rsidRPr="00EF5447" w:rsidRDefault="006F4585" w:rsidP="008759DB">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2D0C8D15"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558D31B9" w14:textId="77777777" w:rsidR="006F4585" w:rsidRPr="00EF5447" w:rsidRDefault="006F4585" w:rsidP="008759DB">
            <w:pPr>
              <w:pStyle w:val="TAC"/>
            </w:pPr>
            <w:r w:rsidRPr="00EF5447">
              <w:rPr>
                <w:lang w:eastAsia="zh-CN"/>
              </w:rPr>
              <w:t>851</w:t>
            </w:r>
          </w:p>
        </w:tc>
        <w:tc>
          <w:tcPr>
            <w:tcW w:w="746" w:type="dxa"/>
            <w:shd w:val="clear" w:color="auto" w:fill="auto"/>
            <w:noWrap/>
          </w:tcPr>
          <w:p w14:paraId="24B970E8"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792D40EE"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5820E3B2" w14:textId="77777777" w:rsidR="006F4585" w:rsidRPr="00EF5447" w:rsidRDefault="006F4585" w:rsidP="008759DB">
            <w:pPr>
              <w:pStyle w:val="TAC"/>
            </w:pPr>
            <w:r w:rsidRPr="00EF5447">
              <w:rPr>
                <w:lang w:eastAsia="zh-CN"/>
              </w:rPr>
              <w:t>810</w:t>
            </w:r>
          </w:p>
        </w:tc>
        <w:tc>
          <w:tcPr>
            <w:tcW w:w="857" w:type="dxa"/>
            <w:shd w:val="clear" w:color="auto" w:fill="auto"/>
          </w:tcPr>
          <w:p w14:paraId="00CBF99C" w14:textId="77777777" w:rsidR="006F4585" w:rsidRPr="00EF5447" w:rsidRDefault="006F4585" w:rsidP="008759DB">
            <w:pPr>
              <w:pStyle w:val="TAC"/>
            </w:pPr>
            <w:r w:rsidRPr="00EF5447">
              <w:rPr>
                <w:kern w:val="2"/>
                <w:szCs w:val="24"/>
                <w:lang w:eastAsia="zh-CN"/>
              </w:rPr>
              <w:t>30.5</w:t>
            </w:r>
          </w:p>
        </w:tc>
        <w:tc>
          <w:tcPr>
            <w:tcW w:w="1248" w:type="dxa"/>
            <w:shd w:val="clear" w:color="auto" w:fill="auto"/>
          </w:tcPr>
          <w:p w14:paraId="2C339643"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6BE0B24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A08B815" w14:textId="77777777" w:rsidR="006F4585" w:rsidRPr="00EF5447" w:rsidRDefault="006F4585" w:rsidP="008759DB">
            <w:pPr>
              <w:pStyle w:val="TAC"/>
              <w:rPr>
                <w:lang w:eastAsia="ja-JP"/>
              </w:rPr>
            </w:pPr>
            <w:r>
              <w:t>DC_7A-20A_n78C</w:t>
            </w:r>
          </w:p>
        </w:tc>
        <w:tc>
          <w:tcPr>
            <w:tcW w:w="867" w:type="dxa"/>
            <w:tcBorders>
              <w:left w:val="single" w:sz="4" w:space="0" w:color="auto"/>
            </w:tcBorders>
            <w:shd w:val="clear" w:color="auto" w:fill="auto"/>
          </w:tcPr>
          <w:p w14:paraId="0B8AA8F1"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617FD893"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0A473FF"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4002A307"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40350F86" w14:textId="77777777" w:rsidR="006F4585" w:rsidRPr="00EF5447" w:rsidRDefault="006F4585" w:rsidP="008759DB">
            <w:pPr>
              <w:pStyle w:val="TAC"/>
            </w:pPr>
            <w:r w:rsidRPr="00EF5447">
              <w:rPr>
                <w:kern w:val="2"/>
                <w:szCs w:val="24"/>
                <w:lang w:eastAsia="zh-CN"/>
              </w:rPr>
              <w:t>3370</w:t>
            </w:r>
          </w:p>
        </w:tc>
        <w:tc>
          <w:tcPr>
            <w:tcW w:w="857" w:type="dxa"/>
            <w:shd w:val="clear" w:color="auto" w:fill="auto"/>
          </w:tcPr>
          <w:p w14:paraId="4EA14DA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1D2D3F4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567245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6240577"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4EF27E92"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47EE86CC" w14:textId="77777777" w:rsidR="006F4585" w:rsidRPr="00EF5447" w:rsidRDefault="006F4585" w:rsidP="008759DB">
            <w:pPr>
              <w:pStyle w:val="TAC"/>
            </w:pPr>
            <w:r w:rsidRPr="00EF5447">
              <w:rPr>
                <w:kern w:val="2"/>
                <w:szCs w:val="24"/>
                <w:lang w:eastAsia="zh-CN"/>
              </w:rPr>
              <w:t>2560</w:t>
            </w:r>
          </w:p>
        </w:tc>
        <w:tc>
          <w:tcPr>
            <w:tcW w:w="746" w:type="dxa"/>
            <w:shd w:val="clear" w:color="auto" w:fill="auto"/>
            <w:noWrap/>
          </w:tcPr>
          <w:p w14:paraId="24B61F32"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79D787E5"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5C854803" w14:textId="77777777" w:rsidR="006F4585" w:rsidRPr="00EF5447" w:rsidRDefault="006F4585" w:rsidP="008759DB">
            <w:pPr>
              <w:pStyle w:val="TAC"/>
            </w:pPr>
            <w:r w:rsidRPr="00EF5447">
              <w:rPr>
                <w:kern w:val="2"/>
                <w:szCs w:val="24"/>
                <w:lang w:eastAsia="zh-CN"/>
              </w:rPr>
              <w:t>2680</w:t>
            </w:r>
          </w:p>
        </w:tc>
        <w:tc>
          <w:tcPr>
            <w:tcW w:w="857" w:type="dxa"/>
            <w:shd w:val="clear" w:color="auto" w:fill="auto"/>
          </w:tcPr>
          <w:p w14:paraId="0028839E"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D4E06C9"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93D62C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0E8EA62"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02745280"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438DA203" w14:textId="77777777" w:rsidR="006F4585" w:rsidRPr="00EF5447" w:rsidRDefault="006F4585" w:rsidP="008759DB">
            <w:pPr>
              <w:pStyle w:val="TAC"/>
            </w:pPr>
            <w:r w:rsidRPr="00EF5447">
              <w:rPr>
                <w:lang w:eastAsia="zh-CN"/>
              </w:rPr>
              <w:t>851</w:t>
            </w:r>
          </w:p>
        </w:tc>
        <w:tc>
          <w:tcPr>
            <w:tcW w:w="746" w:type="dxa"/>
            <w:shd w:val="clear" w:color="auto" w:fill="auto"/>
            <w:noWrap/>
          </w:tcPr>
          <w:p w14:paraId="2B8D2431"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60B247E3"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327CB25F" w14:textId="77777777" w:rsidR="006F4585" w:rsidRPr="00EF5447" w:rsidRDefault="006F4585" w:rsidP="008759DB">
            <w:pPr>
              <w:pStyle w:val="TAC"/>
            </w:pPr>
            <w:r w:rsidRPr="00EF5447">
              <w:rPr>
                <w:lang w:eastAsia="zh-CN"/>
              </w:rPr>
              <w:t>810</w:t>
            </w:r>
          </w:p>
        </w:tc>
        <w:tc>
          <w:tcPr>
            <w:tcW w:w="857" w:type="dxa"/>
            <w:shd w:val="clear" w:color="auto" w:fill="auto"/>
          </w:tcPr>
          <w:p w14:paraId="74D3B75B" w14:textId="77777777" w:rsidR="006F4585" w:rsidRPr="00EF5447" w:rsidRDefault="006F4585" w:rsidP="008759DB">
            <w:pPr>
              <w:pStyle w:val="TAC"/>
            </w:pPr>
            <w:r w:rsidRPr="00EF5447">
              <w:rPr>
                <w:kern w:val="2"/>
                <w:szCs w:val="24"/>
                <w:lang w:eastAsia="zh-CN"/>
              </w:rPr>
              <w:t>3.0</w:t>
            </w:r>
          </w:p>
        </w:tc>
        <w:tc>
          <w:tcPr>
            <w:tcW w:w="1248" w:type="dxa"/>
            <w:shd w:val="clear" w:color="auto" w:fill="auto"/>
          </w:tcPr>
          <w:p w14:paraId="792E1DE2"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5</w:t>
            </w:r>
          </w:p>
        </w:tc>
      </w:tr>
      <w:tr w:rsidR="006F4585" w:rsidRPr="00EF5447" w14:paraId="1B32BBF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30474D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D034DA0"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22C5ADB9" w14:textId="77777777" w:rsidR="006F4585" w:rsidRPr="00EF5447" w:rsidRDefault="006F4585" w:rsidP="008759DB">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14A64756"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4A0B5967"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30718FDF" w14:textId="77777777" w:rsidR="006F4585" w:rsidRPr="00EF5447" w:rsidRDefault="006F4585" w:rsidP="008759DB">
            <w:pPr>
              <w:pStyle w:val="TAC"/>
            </w:pPr>
            <w:r w:rsidRPr="00EF5447">
              <w:rPr>
                <w:rFonts w:eastAsia="Malgun Gothic"/>
                <w:kern w:val="2"/>
                <w:szCs w:val="24"/>
                <w:lang w:eastAsia="ko-KR"/>
              </w:rPr>
              <w:t>34</w:t>
            </w:r>
            <w:r w:rsidRPr="00EF5447">
              <w:rPr>
                <w:kern w:val="2"/>
                <w:szCs w:val="24"/>
                <w:lang w:eastAsia="zh-CN"/>
              </w:rPr>
              <w:t>35</w:t>
            </w:r>
          </w:p>
        </w:tc>
        <w:tc>
          <w:tcPr>
            <w:tcW w:w="857" w:type="dxa"/>
            <w:shd w:val="clear" w:color="auto" w:fill="auto"/>
          </w:tcPr>
          <w:p w14:paraId="0FA9347B"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94F1DAF"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F6017CE"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46189B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CEDC212" w14:textId="77777777" w:rsidR="006F4585" w:rsidRPr="00EF5447" w:rsidRDefault="006F4585" w:rsidP="008759DB">
            <w:pPr>
              <w:pStyle w:val="TAC"/>
              <w:rPr>
                <w:lang w:eastAsia="zh-CN"/>
              </w:rPr>
            </w:pPr>
            <w:r w:rsidRPr="00EF5447">
              <w:rPr>
                <w:lang w:eastAsia="zh-CN"/>
              </w:rPr>
              <w:t>7</w:t>
            </w:r>
          </w:p>
        </w:tc>
        <w:tc>
          <w:tcPr>
            <w:tcW w:w="1167" w:type="dxa"/>
            <w:shd w:val="clear" w:color="auto" w:fill="auto"/>
            <w:noWrap/>
          </w:tcPr>
          <w:p w14:paraId="383AFF09" w14:textId="77777777" w:rsidR="006F4585" w:rsidRPr="00EF5447" w:rsidRDefault="006F4585" w:rsidP="008759DB">
            <w:pPr>
              <w:pStyle w:val="TAC"/>
            </w:pPr>
            <w:r w:rsidRPr="00EF5447">
              <w:rPr>
                <w:kern w:val="2"/>
                <w:szCs w:val="24"/>
                <w:lang w:eastAsia="zh-CN"/>
              </w:rPr>
              <w:t>2555</w:t>
            </w:r>
          </w:p>
        </w:tc>
        <w:tc>
          <w:tcPr>
            <w:tcW w:w="746" w:type="dxa"/>
            <w:shd w:val="clear" w:color="auto" w:fill="auto"/>
            <w:noWrap/>
          </w:tcPr>
          <w:p w14:paraId="4A56D595"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004CA2C1"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170C6FA0" w14:textId="77777777" w:rsidR="006F4585" w:rsidRPr="00EF5447" w:rsidRDefault="006F4585" w:rsidP="008759DB">
            <w:pPr>
              <w:pStyle w:val="TAC"/>
            </w:pPr>
            <w:r w:rsidRPr="00EF5447">
              <w:rPr>
                <w:kern w:val="2"/>
                <w:szCs w:val="24"/>
                <w:lang w:eastAsia="zh-CN"/>
              </w:rPr>
              <w:t>2675</w:t>
            </w:r>
          </w:p>
        </w:tc>
        <w:tc>
          <w:tcPr>
            <w:tcW w:w="857" w:type="dxa"/>
            <w:shd w:val="clear" w:color="auto" w:fill="auto"/>
          </w:tcPr>
          <w:p w14:paraId="532318BA" w14:textId="77777777" w:rsidR="006F4585" w:rsidRPr="00EF5447" w:rsidRDefault="006F4585" w:rsidP="008759DB">
            <w:pPr>
              <w:pStyle w:val="TAC"/>
            </w:pPr>
            <w:r w:rsidRPr="00EF5447">
              <w:rPr>
                <w:kern w:val="2"/>
                <w:szCs w:val="24"/>
                <w:lang w:eastAsia="zh-CN"/>
              </w:rPr>
              <w:t>30.8</w:t>
            </w:r>
          </w:p>
        </w:tc>
        <w:tc>
          <w:tcPr>
            <w:tcW w:w="1248" w:type="dxa"/>
            <w:shd w:val="clear" w:color="auto" w:fill="auto"/>
          </w:tcPr>
          <w:p w14:paraId="04788A58"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07FD5DD2"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47DF867"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FAF5498" w14:textId="77777777" w:rsidR="006F4585" w:rsidRPr="00EF5447" w:rsidRDefault="006F4585" w:rsidP="008759DB">
            <w:pPr>
              <w:pStyle w:val="TAC"/>
              <w:rPr>
                <w:lang w:eastAsia="zh-CN"/>
              </w:rPr>
            </w:pPr>
            <w:r w:rsidRPr="00EF5447">
              <w:rPr>
                <w:lang w:eastAsia="zh-CN"/>
              </w:rPr>
              <w:t>20</w:t>
            </w:r>
          </w:p>
        </w:tc>
        <w:tc>
          <w:tcPr>
            <w:tcW w:w="1167" w:type="dxa"/>
            <w:shd w:val="clear" w:color="auto" w:fill="auto"/>
            <w:noWrap/>
          </w:tcPr>
          <w:p w14:paraId="744D2880" w14:textId="77777777" w:rsidR="006F4585" w:rsidRPr="00EF5447" w:rsidRDefault="006F4585" w:rsidP="008759DB">
            <w:pPr>
              <w:pStyle w:val="TAC"/>
            </w:pPr>
            <w:r w:rsidRPr="00EF5447">
              <w:rPr>
                <w:lang w:eastAsia="zh-CN"/>
              </w:rPr>
              <w:t>845</w:t>
            </w:r>
          </w:p>
        </w:tc>
        <w:tc>
          <w:tcPr>
            <w:tcW w:w="746" w:type="dxa"/>
            <w:shd w:val="clear" w:color="auto" w:fill="auto"/>
            <w:noWrap/>
          </w:tcPr>
          <w:p w14:paraId="4F17BC2C" w14:textId="77777777" w:rsidR="006F4585" w:rsidRPr="00EF5447" w:rsidRDefault="006F4585" w:rsidP="008759DB">
            <w:pPr>
              <w:pStyle w:val="TAC"/>
            </w:pPr>
            <w:r w:rsidRPr="00EF5447">
              <w:rPr>
                <w:rFonts w:eastAsia="Malgun Gothic"/>
                <w:lang w:eastAsia="ko-KR"/>
              </w:rPr>
              <w:t>5</w:t>
            </w:r>
          </w:p>
        </w:tc>
        <w:tc>
          <w:tcPr>
            <w:tcW w:w="2266" w:type="dxa"/>
            <w:shd w:val="clear" w:color="auto" w:fill="auto"/>
            <w:noWrap/>
          </w:tcPr>
          <w:p w14:paraId="5C9ABF9F" w14:textId="77777777" w:rsidR="006F4585" w:rsidRPr="00EF5447" w:rsidRDefault="006F4585" w:rsidP="008759DB">
            <w:pPr>
              <w:pStyle w:val="TAC"/>
            </w:pPr>
            <w:r w:rsidRPr="00EF5447">
              <w:rPr>
                <w:rFonts w:eastAsia="Malgun Gothic"/>
                <w:lang w:eastAsia="ko-KR"/>
              </w:rPr>
              <w:t>25</w:t>
            </w:r>
          </w:p>
        </w:tc>
        <w:tc>
          <w:tcPr>
            <w:tcW w:w="1323" w:type="dxa"/>
            <w:shd w:val="clear" w:color="auto" w:fill="auto"/>
            <w:noWrap/>
          </w:tcPr>
          <w:p w14:paraId="37B61639" w14:textId="77777777" w:rsidR="006F4585" w:rsidRPr="00EF5447" w:rsidRDefault="006F4585" w:rsidP="008759DB">
            <w:pPr>
              <w:pStyle w:val="TAC"/>
            </w:pPr>
            <w:r w:rsidRPr="00EF5447">
              <w:rPr>
                <w:lang w:eastAsia="zh-CN"/>
              </w:rPr>
              <w:t>804</w:t>
            </w:r>
          </w:p>
        </w:tc>
        <w:tc>
          <w:tcPr>
            <w:tcW w:w="857" w:type="dxa"/>
            <w:shd w:val="clear" w:color="auto" w:fill="auto"/>
          </w:tcPr>
          <w:p w14:paraId="5F7F4BEB"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31904D9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1A5FF03"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E04EB1A"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DBC058F" w14:textId="77777777" w:rsidR="006F4585" w:rsidRPr="00EF5447" w:rsidRDefault="006F4585" w:rsidP="008759DB">
            <w:pPr>
              <w:pStyle w:val="TAC"/>
              <w:rPr>
                <w:lang w:eastAsia="zh-CN"/>
              </w:rPr>
            </w:pPr>
            <w:r w:rsidRPr="00EF5447">
              <w:rPr>
                <w:rFonts w:eastAsia="Malgun Gothic"/>
                <w:lang w:eastAsia="ko-KR"/>
              </w:rPr>
              <w:t>n78</w:t>
            </w:r>
          </w:p>
        </w:tc>
        <w:tc>
          <w:tcPr>
            <w:tcW w:w="1167" w:type="dxa"/>
            <w:shd w:val="clear" w:color="auto" w:fill="auto"/>
            <w:noWrap/>
          </w:tcPr>
          <w:p w14:paraId="712E12DE"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0F96B946"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244E7831"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7165A765" w14:textId="77777777" w:rsidR="006F4585" w:rsidRPr="00EF5447" w:rsidRDefault="006F4585" w:rsidP="008759DB">
            <w:pPr>
              <w:pStyle w:val="TAC"/>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63D3C55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4E46EAAE"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FC8E84F" w14:textId="77777777" w:rsidTr="008759DB">
        <w:trPr>
          <w:trHeight w:val="54"/>
          <w:jc w:val="center"/>
        </w:trPr>
        <w:tc>
          <w:tcPr>
            <w:tcW w:w="2258" w:type="dxa"/>
            <w:vMerge w:val="restart"/>
            <w:tcBorders>
              <w:top w:val="single" w:sz="4" w:space="0" w:color="auto"/>
            </w:tcBorders>
            <w:shd w:val="clear" w:color="auto" w:fill="auto"/>
            <w:vAlign w:val="center"/>
          </w:tcPr>
          <w:p w14:paraId="2834DBDA" w14:textId="77777777" w:rsidR="006F4585" w:rsidRPr="009D20AD" w:rsidRDefault="006F4585" w:rsidP="008759DB">
            <w:pPr>
              <w:pStyle w:val="TAC"/>
              <w:rPr>
                <w:rFonts w:cs="Arial"/>
                <w:lang w:eastAsia="fr-FR"/>
              </w:rPr>
            </w:pPr>
            <w:r w:rsidRPr="009D20AD">
              <w:rPr>
                <w:rFonts w:cs="Arial"/>
                <w:lang w:eastAsia="fr-FR"/>
              </w:rPr>
              <w:t>DC_7A-25A_n77A</w:t>
            </w:r>
          </w:p>
          <w:p w14:paraId="0EE2F1CC" w14:textId="77777777" w:rsidR="006F4585" w:rsidRPr="009D20AD" w:rsidRDefault="006F4585" w:rsidP="008759DB">
            <w:pPr>
              <w:pStyle w:val="TAC"/>
              <w:rPr>
                <w:rFonts w:cs="Arial"/>
                <w:lang w:eastAsia="fr-FR"/>
              </w:rPr>
            </w:pPr>
            <w:r w:rsidRPr="009D20AD">
              <w:rPr>
                <w:rFonts w:cs="Arial"/>
                <w:lang w:eastAsia="fr-FR"/>
              </w:rPr>
              <w:t>DC_7A-7A-25A_n77A</w:t>
            </w:r>
          </w:p>
          <w:p w14:paraId="3362CA0B" w14:textId="77777777" w:rsidR="006F4585" w:rsidRPr="009D20AD" w:rsidRDefault="006F4585" w:rsidP="008759DB">
            <w:pPr>
              <w:pStyle w:val="TAC"/>
              <w:rPr>
                <w:rFonts w:cs="Arial"/>
                <w:lang w:eastAsia="fr-FR"/>
              </w:rPr>
            </w:pPr>
            <w:r w:rsidRPr="009D20AD">
              <w:rPr>
                <w:rFonts w:cs="Arial"/>
                <w:lang w:eastAsia="fr-FR"/>
              </w:rPr>
              <w:t>DC_7C-25A_n77A</w:t>
            </w:r>
          </w:p>
          <w:p w14:paraId="6FEDE4E8" w14:textId="77777777" w:rsidR="006F4585" w:rsidRPr="009D20AD" w:rsidRDefault="006F4585" w:rsidP="008759DB">
            <w:pPr>
              <w:pStyle w:val="TAC"/>
              <w:rPr>
                <w:rFonts w:cs="Arial"/>
                <w:lang w:eastAsia="fr-FR"/>
              </w:rPr>
            </w:pPr>
            <w:r w:rsidRPr="009D20AD">
              <w:rPr>
                <w:rFonts w:cs="Arial"/>
                <w:lang w:eastAsia="fr-FR"/>
              </w:rPr>
              <w:t>DC_7C-25A-25A_n77A</w:t>
            </w:r>
          </w:p>
          <w:p w14:paraId="14737B1D" w14:textId="77777777" w:rsidR="006F4585" w:rsidRPr="009D20AD" w:rsidRDefault="006F4585" w:rsidP="008759DB">
            <w:pPr>
              <w:pStyle w:val="TAC"/>
              <w:rPr>
                <w:rFonts w:cs="Arial"/>
                <w:lang w:eastAsia="fr-FR"/>
              </w:rPr>
            </w:pPr>
            <w:r w:rsidRPr="009D20AD">
              <w:rPr>
                <w:rFonts w:cs="Arial"/>
                <w:lang w:eastAsia="fr-FR"/>
              </w:rPr>
              <w:t>DC_7A-25A-25A_n77A</w:t>
            </w:r>
          </w:p>
          <w:p w14:paraId="2D46D17E" w14:textId="77777777" w:rsidR="006F4585" w:rsidRPr="00EF5447" w:rsidRDefault="006F4585" w:rsidP="008759DB">
            <w:pPr>
              <w:pStyle w:val="TAC"/>
              <w:rPr>
                <w:lang w:eastAsia="ja-JP"/>
              </w:rPr>
            </w:pPr>
            <w:r w:rsidRPr="009D20AD">
              <w:rPr>
                <w:rFonts w:cs="Arial"/>
                <w:lang w:eastAsia="fr-FR"/>
              </w:rPr>
              <w:t>DC_7A-7A-25A-25A_n77A</w:t>
            </w:r>
          </w:p>
        </w:tc>
        <w:tc>
          <w:tcPr>
            <w:tcW w:w="867" w:type="dxa"/>
            <w:shd w:val="clear" w:color="auto" w:fill="auto"/>
            <w:vAlign w:val="center"/>
          </w:tcPr>
          <w:p w14:paraId="10DF8CF8" w14:textId="77777777" w:rsidR="006F4585" w:rsidRPr="00EF5447" w:rsidRDefault="006F4585" w:rsidP="008759DB">
            <w:pPr>
              <w:pStyle w:val="TAC"/>
              <w:rPr>
                <w:rFonts w:eastAsia="Malgun Gothic"/>
                <w:lang w:eastAsia="ko-KR"/>
              </w:rPr>
            </w:pPr>
            <w:r>
              <w:rPr>
                <w:rFonts w:cs="Arial"/>
              </w:rPr>
              <w:t>7</w:t>
            </w:r>
          </w:p>
        </w:tc>
        <w:tc>
          <w:tcPr>
            <w:tcW w:w="1167" w:type="dxa"/>
            <w:shd w:val="clear" w:color="auto" w:fill="auto"/>
            <w:noWrap/>
            <w:vAlign w:val="center"/>
          </w:tcPr>
          <w:p w14:paraId="6B2FB06D" w14:textId="77777777" w:rsidR="006F4585" w:rsidRPr="00EF5447" w:rsidRDefault="006F4585" w:rsidP="008759DB">
            <w:pPr>
              <w:pStyle w:val="TAC"/>
              <w:rPr>
                <w:rFonts w:eastAsia="Malgun Gothic"/>
                <w:kern w:val="2"/>
                <w:szCs w:val="24"/>
                <w:lang w:eastAsia="ko-KR"/>
              </w:rPr>
            </w:pPr>
            <w:r>
              <w:rPr>
                <w:rFonts w:cs="Arial"/>
              </w:rPr>
              <w:t>2550</w:t>
            </w:r>
          </w:p>
        </w:tc>
        <w:tc>
          <w:tcPr>
            <w:tcW w:w="746" w:type="dxa"/>
            <w:shd w:val="clear" w:color="auto" w:fill="auto"/>
            <w:noWrap/>
            <w:vAlign w:val="center"/>
          </w:tcPr>
          <w:p w14:paraId="1F90377E"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7AAD93D8"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700DB2B6" w14:textId="77777777" w:rsidR="006F4585" w:rsidRPr="00EF5447" w:rsidRDefault="006F4585" w:rsidP="008759DB">
            <w:pPr>
              <w:pStyle w:val="TAC"/>
              <w:rPr>
                <w:rFonts w:eastAsia="Malgun Gothic"/>
                <w:kern w:val="2"/>
                <w:szCs w:val="24"/>
                <w:lang w:eastAsia="ko-KR"/>
              </w:rPr>
            </w:pPr>
            <w:r>
              <w:rPr>
                <w:rFonts w:cs="Arial"/>
              </w:rPr>
              <w:t>2670</w:t>
            </w:r>
          </w:p>
        </w:tc>
        <w:tc>
          <w:tcPr>
            <w:tcW w:w="857" w:type="dxa"/>
            <w:shd w:val="clear" w:color="auto" w:fill="auto"/>
            <w:vAlign w:val="center"/>
          </w:tcPr>
          <w:p w14:paraId="588DEA06"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vAlign w:val="center"/>
          </w:tcPr>
          <w:p w14:paraId="5757D666"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69532F8E" w14:textId="77777777" w:rsidTr="008759DB">
        <w:trPr>
          <w:trHeight w:val="54"/>
          <w:jc w:val="center"/>
        </w:trPr>
        <w:tc>
          <w:tcPr>
            <w:tcW w:w="2258" w:type="dxa"/>
            <w:vMerge/>
            <w:shd w:val="clear" w:color="auto" w:fill="auto"/>
            <w:vAlign w:val="center"/>
          </w:tcPr>
          <w:p w14:paraId="39851610" w14:textId="77777777" w:rsidR="006F4585" w:rsidRPr="00EF5447" w:rsidRDefault="006F4585" w:rsidP="008759DB">
            <w:pPr>
              <w:pStyle w:val="TAC"/>
              <w:rPr>
                <w:lang w:eastAsia="ja-JP"/>
              </w:rPr>
            </w:pPr>
          </w:p>
        </w:tc>
        <w:tc>
          <w:tcPr>
            <w:tcW w:w="867" w:type="dxa"/>
            <w:shd w:val="clear" w:color="auto" w:fill="auto"/>
            <w:vAlign w:val="center"/>
          </w:tcPr>
          <w:p w14:paraId="41AC24DA" w14:textId="77777777" w:rsidR="006F4585" w:rsidRPr="00EF5447" w:rsidRDefault="006F4585" w:rsidP="008759DB">
            <w:pPr>
              <w:pStyle w:val="TAC"/>
              <w:rPr>
                <w:rFonts w:eastAsia="Malgun Gothic"/>
                <w:lang w:eastAsia="ko-KR"/>
              </w:rPr>
            </w:pPr>
            <w:r>
              <w:rPr>
                <w:rFonts w:cs="Arial"/>
              </w:rPr>
              <w:t>25</w:t>
            </w:r>
          </w:p>
        </w:tc>
        <w:tc>
          <w:tcPr>
            <w:tcW w:w="1167" w:type="dxa"/>
            <w:shd w:val="clear" w:color="auto" w:fill="auto"/>
            <w:noWrap/>
            <w:vAlign w:val="center"/>
          </w:tcPr>
          <w:p w14:paraId="040E8C27" w14:textId="77777777" w:rsidR="006F4585" w:rsidRPr="00EF5447" w:rsidRDefault="006F4585" w:rsidP="008759DB">
            <w:pPr>
              <w:pStyle w:val="TAC"/>
              <w:rPr>
                <w:rFonts w:eastAsia="Malgun Gothic"/>
                <w:kern w:val="2"/>
                <w:szCs w:val="24"/>
                <w:lang w:eastAsia="ko-KR"/>
              </w:rPr>
            </w:pPr>
            <w:r>
              <w:rPr>
                <w:rFonts w:cs="Arial"/>
              </w:rPr>
              <w:t>1870</w:t>
            </w:r>
          </w:p>
        </w:tc>
        <w:tc>
          <w:tcPr>
            <w:tcW w:w="746" w:type="dxa"/>
            <w:shd w:val="clear" w:color="auto" w:fill="auto"/>
            <w:noWrap/>
            <w:vAlign w:val="center"/>
          </w:tcPr>
          <w:p w14:paraId="3D235630"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0FAE34C0"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292A5DE7" w14:textId="77777777" w:rsidR="006F4585" w:rsidRPr="00EF5447" w:rsidRDefault="006F4585" w:rsidP="008759DB">
            <w:pPr>
              <w:pStyle w:val="TAC"/>
              <w:rPr>
                <w:rFonts w:eastAsia="Malgun Gothic"/>
                <w:kern w:val="2"/>
                <w:szCs w:val="24"/>
                <w:lang w:eastAsia="ko-KR"/>
              </w:rPr>
            </w:pPr>
            <w:r>
              <w:rPr>
                <w:rFonts w:cs="Arial"/>
              </w:rPr>
              <w:t>1950</w:t>
            </w:r>
          </w:p>
        </w:tc>
        <w:tc>
          <w:tcPr>
            <w:tcW w:w="857" w:type="dxa"/>
            <w:shd w:val="clear" w:color="auto" w:fill="auto"/>
            <w:vAlign w:val="center"/>
          </w:tcPr>
          <w:p w14:paraId="59612A94" w14:textId="77777777" w:rsidR="006F4585" w:rsidRPr="00EF5447" w:rsidRDefault="006F4585" w:rsidP="008759DB">
            <w:pPr>
              <w:pStyle w:val="TAC"/>
              <w:rPr>
                <w:rFonts w:eastAsia="Malgun Gothic"/>
                <w:kern w:val="2"/>
                <w:szCs w:val="24"/>
                <w:lang w:eastAsia="ko-KR"/>
              </w:rPr>
            </w:pPr>
            <w:r>
              <w:rPr>
                <w:rFonts w:cs="Arial"/>
              </w:rPr>
              <w:t>8.6</w:t>
            </w:r>
          </w:p>
        </w:tc>
        <w:tc>
          <w:tcPr>
            <w:tcW w:w="1248" w:type="dxa"/>
            <w:shd w:val="clear" w:color="auto" w:fill="auto"/>
            <w:vAlign w:val="center"/>
          </w:tcPr>
          <w:p w14:paraId="7FAB4A6D" w14:textId="77777777" w:rsidR="006F4585" w:rsidRPr="00EF5447" w:rsidRDefault="006F4585" w:rsidP="008759DB">
            <w:pPr>
              <w:pStyle w:val="TAC"/>
              <w:rPr>
                <w:rFonts w:eastAsia="Malgun Gothic"/>
                <w:kern w:val="2"/>
                <w:szCs w:val="24"/>
                <w:lang w:eastAsia="ko-KR"/>
              </w:rPr>
            </w:pPr>
            <w:r>
              <w:rPr>
                <w:rFonts w:cs="Arial"/>
              </w:rPr>
              <w:t>IMD4</w:t>
            </w:r>
          </w:p>
        </w:tc>
      </w:tr>
      <w:tr w:rsidR="006F4585" w:rsidRPr="00EF5447" w14:paraId="195C5547" w14:textId="77777777" w:rsidTr="008759DB">
        <w:trPr>
          <w:trHeight w:val="54"/>
          <w:jc w:val="center"/>
        </w:trPr>
        <w:tc>
          <w:tcPr>
            <w:tcW w:w="2258" w:type="dxa"/>
            <w:vMerge/>
            <w:shd w:val="clear" w:color="auto" w:fill="auto"/>
            <w:vAlign w:val="center"/>
          </w:tcPr>
          <w:p w14:paraId="37545372" w14:textId="77777777" w:rsidR="006F4585" w:rsidRPr="00EF5447" w:rsidRDefault="006F4585" w:rsidP="008759DB">
            <w:pPr>
              <w:pStyle w:val="TAC"/>
              <w:rPr>
                <w:lang w:eastAsia="ja-JP"/>
              </w:rPr>
            </w:pPr>
          </w:p>
        </w:tc>
        <w:tc>
          <w:tcPr>
            <w:tcW w:w="867" w:type="dxa"/>
            <w:shd w:val="clear" w:color="auto" w:fill="auto"/>
            <w:vAlign w:val="center"/>
          </w:tcPr>
          <w:p w14:paraId="391215BB" w14:textId="77777777" w:rsidR="006F4585" w:rsidRPr="00EF5447" w:rsidRDefault="006F4585" w:rsidP="008759DB">
            <w:pPr>
              <w:pStyle w:val="TAC"/>
              <w:rPr>
                <w:rFonts w:eastAsia="Malgun Gothic"/>
                <w:lang w:eastAsia="ko-KR"/>
              </w:rPr>
            </w:pPr>
            <w:r>
              <w:rPr>
                <w:rFonts w:cs="Arial"/>
              </w:rPr>
              <w:t>n77</w:t>
            </w:r>
          </w:p>
        </w:tc>
        <w:tc>
          <w:tcPr>
            <w:tcW w:w="1167" w:type="dxa"/>
            <w:shd w:val="clear" w:color="auto" w:fill="auto"/>
            <w:noWrap/>
            <w:vAlign w:val="center"/>
          </w:tcPr>
          <w:p w14:paraId="05D86E32" w14:textId="77777777" w:rsidR="006F4585" w:rsidRPr="00EF5447" w:rsidRDefault="006F4585" w:rsidP="008759DB">
            <w:pPr>
              <w:pStyle w:val="TAC"/>
              <w:rPr>
                <w:rFonts w:eastAsia="Malgun Gothic"/>
                <w:kern w:val="2"/>
                <w:szCs w:val="24"/>
                <w:lang w:eastAsia="ko-KR"/>
              </w:rPr>
            </w:pPr>
            <w:r>
              <w:rPr>
                <w:rFonts w:cs="Arial"/>
              </w:rPr>
              <w:t>3525</w:t>
            </w:r>
          </w:p>
        </w:tc>
        <w:tc>
          <w:tcPr>
            <w:tcW w:w="746" w:type="dxa"/>
            <w:shd w:val="clear" w:color="auto" w:fill="auto"/>
            <w:noWrap/>
            <w:vAlign w:val="center"/>
          </w:tcPr>
          <w:p w14:paraId="5B081DAC" w14:textId="77777777" w:rsidR="006F4585" w:rsidRPr="00EF5447" w:rsidRDefault="006F4585" w:rsidP="008759DB">
            <w:pPr>
              <w:pStyle w:val="TAC"/>
              <w:rPr>
                <w:rFonts w:eastAsia="Malgun Gothic"/>
                <w:kern w:val="2"/>
                <w:szCs w:val="24"/>
                <w:lang w:eastAsia="ko-KR"/>
              </w:rPr>
            </w:pPr>
            <w:r>
              <w:rPr>
                <w:rFonts w:cs="Arial"/>
              </w:rPr>
              <w:t>10</w:t>
            </w:r>
          </w:p>
        </w:tc>
        <w:tc>
          <w:tcPr>
            <w:tcW w:w="2266" w:type="dxa"/>
            <w:shd w:val="clear" w:color="auto" w:fill="auto"/>
            <w:noWrap/>
            <w:vAlign w:val="center"/>
          </w:tcPr>
          <w:p w14:paraId="61674173" w14:textId="77777777" w:rsidR="006F4585" w:rsidRPr="00EF5447" w:rsidRDefault="006F4585" w:rsidP="008759DB">
            <w:pPr>
              <w:pStyle w:val="TAC"/>
              <w:rPr>
                <w:rFonts w:eastAsia="Malgun Gothic"/>
                <w:kern w:val="2"/>
                <w:szCs w:val="24"/>
                <w:lang w:eastAsia="ko-KR"/>
              </w:rPr>
            </w:pPr>
            <w:r>
              <w:rPr>
                <w:rFonts w:cs="Arial"/>
              </w:rPr>
              <w:t>50</w:t>
            </w:r>
          </w:p>
        </w:tc>
        <w:tc>
          <w:tcPr>
            <w:tcW w:w="1323" w:type="dxa"/>
            <w:shd w:val="clear" w:color="auto" w:fill="auto"/>
            <w:noWrap/>
            <w:vAlign w:val="center"/>
          </w:tcPr>
          <w:p w14:paraId="5146BD2E" w14:textId="77777777" w:rsidR="006F4585" w:rsidRPr="00EF5447" w:rsidRDefault="006F4585" w:rsidP="008759DB">
            <w:pPr>
              <w:pStyle w:val="TAC"/>
              <w:rPr>
                <w:rFonts w:eastAsia="Malgun Gothic"/>
                <w:kern w:val="2"/>
                <w:szCs w:val="24"/>
                <w:lang w:eastAsia="ko-KR"/>
              </w:rPr>
            </w:pPr>
            <w:r>
              <w:rPr>
                <w:rFonts w:cs="Arial"/>
              </w:rPr>
              <w:t>3525</w:t>
            </w:r>
          </w:p>
        </w:tc>
        <w:tc>
          <w:tcPr>
            <w:tcW w:w="857" w:type="dxa"/>
            <w:shd w:val="clear" w:color="auto" w:fill="auto"/>
            <w:vAlign w:val="center"/>
          </w:tcPr>
          <w:p w14:paraId="21D476D6"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vAlign w:val="center"/>
          </w:tcPr>
          <w:p w14:paraId="6EDFC382"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76623E86" w14:textId="77777777" w:rsidTr="008759DB">
        <w:trPr>
          <w:trHeight w:val="54"/>
          <w:jc w:val="center"/>
        </w:trPr>
        <w:tc>
          <w:tcPr>
            <w:tcW w:w="2258" w:type="dxa"/>
            <w:vMerge/>
            <w:shd w:val="clear" w:color="auto" w:fill="auto"/>
            <w:vAlign w:val="center"/>
          </w:tcPr>
          <w:p w14:paraId="064052CC" w14:textId="77777777" w:rsidR="006F4585" w:rsidRPr="00EF5447" w:rsidRDefault="006F4585" w:rsidP="008759DB">
            <w:pPr>
              <w:pStyle w:val="TAC"/>
              <w:rPr>
                <w:lang w:eastAsia="ja-JP"/>
              </w:rPr>
            </w:pPr>
          </w:p>
        </w:tc>
        <w:tc>
          <w:tcPr>
            <w:tcW w:w="867" w:type="dxa"/>
            <w:shd w:val="clear" w:color="auto" w:fill="auto"/>
            <w:vAlign w:val="center"/>
          </w:tcPr>
          <w:p w14:paraId="6CB512F4" w14:textId="77777777" w:rsidR="006F4585" w:rsidRPr="00EF5447" w:rsidRDefault="006F4585" w:rsidP="008759DB">
            <w:pPr>
              <w:pStyle w:val="TAC"/>
              <w:rPr>
                <w:rFonts w:eastAsia="Malgun Gothic"/>
                <w:lang w:eastAsia="ko-KR"/>
              </w:rPr>
            </w:pPr>
            <w:r>
              <w:rPr>
                <w:rFonts w:cs="Arial"/>
              </w:rPr>
              <w:t>7</w:t>
            </w:r>
          </w:p>
        </w:tc>
        <w:tc>
          <w:tcPr>
            <w:tcW w:w="1167" w:type="dxa"/>
            <w:shd w:val="clear" w:color="auto" w:fill="auto"/>
            <w:noWrap/>
            <w:vAlign w:val="center"/>
          </w:tcPr>
          <w:p w14:paraId="79A51957" w14:textId="77777777" w:rsidR="006F4585" w:rsidRPr="00EF5447" w:rsidRDefault="006F4585" w:rsidP="008759DB">
            <w:pPr>
              <w:pStyle w:val="TAC"/>
              <w:rPr>
                <w:rFonts w:eastAsia="Malgun Gothic"/>
                <w:kern w:val="2"/>
                <w:szCs w:val="24"/>
                <w:lang w:eastAsia="ko-KR"/>
              </w:rPr>
            </w:pPr>
            <w:r>
              <w:rPr>
                <w:rFonts w:cs="Arial"/>
              </w:rPr>
              <w:t>2540</w:t>
            </w:r>
          </w:p>
        </w:tc>
        <w:tc>
          <w:tcPr>
            <w:tcW w:w="746" w:type="dxa"/>
            <w:shd w:val="clear" w:color="auto" w:fill="auto"/>
            <w:noWrap/>
            <w:vAlign w:val="center"/>
          </w:tcPr>
          <w:p w14:paraId="4DCA24CD"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5EF2B299"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1FBA8787" w14:textId="77777777" w:rsidR="006F4585" w:rsidRPr="00EF5447" w:rsidRDefault="006F4585" w:rsidP="008759DB">
            <w:pPr>
              <w:pStyle w:val="TAC"/>
              <w:rPr>
                <w:rFonts w:eastAsia="Malgun Gothic"/>
                <w:kern w:val="2"/>
                <w:szCs w:val="24"/>
                <w:lang w:eastAsia="ko-KR"/>
              </w:rPr>
            </w:pPr>
            <w:r>
              <w:rPr>
                <w:rFonts w:cs="Arial"/>
              </w:rPr>
              <w:t>2660</w:t>
            </w:r>
          </w:p>
        </w:tc>
        <w:tc>
          <w:tcPr>
            <w:tcW w:w="857" w:type="dxa"/>
            <w:shd w:val="clear" w:color="auto" w:fill="auto"/>
            <w:vAlign w:val="center"/>
          </w:tcPr>
          <w:p w14:paraId="51EE07C1" w14:textId="77777777" w:rsidR="006F4585" w:rsidRPr="00EF5447" w:rsidRDefault="006F4585" w:rsidP="008759DB">
            <w:pPr>
              <w:pStyle w:val="TAC"/>
              <w:rPr>
                <w:rFonts w:eastAsia="Malgun Gothic"/>
                <w:kern w:val="2"/>
                <w:szCs w:val="24"/>
                <w:lang w:eastAsia="ko-KR"/>
              </w:rPr>
            </w:pPr>
            <w:r>
              <w:rPr>
                <w:rFonts w:cs="Arial"/>
              </w:rPr>
              <w:t>3.4</w:t>
            </w:r>
          </w:p>
        </w:tc>
        <w:tc>
          <w:tcPr>
            <w:tcW w:w="1248" w:type="dxa"/>
            <w:shd w:val="clear" w:color="auto" w:fill="auto"/>
          </w:tcPr>
          <w:p w14:paraId="33AC5C6B" w14:textId="77777777" w:rsidR="006F4585" w:rsidRPr="00EF5447" w:rsidRDefault="006F4585" w:rsidP="008759DB">
            <w:pPr>
              <w:pStyle w:val="TAC"/>
              <w:rPr>
                <w:rFonts w:eastAsia="Malgun Gothic"/>
                <w:kern w:val="2"/>
                <w:szCs w:val="24"/>
                <w:lang w:eastAsia="ko-KR"/>
              </w:rPr>
            </w:pPr>
            <w:r>
              <w:rPr>
                <w:rFonts w:cs="Arial"/>
              </w:rPr>
              <w:t>IMD5</w:t>
            </w:r>
          </w:p>
        </w:tc>
      </w:tr>
      <w:tr w:rsidR="006F4585" w:rsidRPr="00EF5447" w14:paraId="1FD7A6B4" w14:textId="77777777" w:rsidTr="008759DB">
        <w:trPr>
          <w:trHeight w:val="54"/>
          <w:jc w:val="center"/>
        </w:trPr>
        <w:tc>
          <w:tcPr>
            <w:tcW w:w="2258" w:type="dxa"/>
            <w:vMerge/>
            <w:shd w:val="clear" w:color="auto" w:fill="auto"/>
            <w:vAlign w:val="center"/>
          </w:tcPr>
          <w:p w14:paraId="320589B9" w14:textId="77777777" w:rsidR="006F4585" w:rsidRPr="00EF5447" w:rsidRDefault="006F4585" w:rsidP="008759DB">
            <w:pPr>
              <w:pStyle w:val="TAC"/>
              <w:rPr>
                <w:lang w:eastAsia="ja-JP"/>
              </w:rPr>
            </w:pPr>
          </w:p>
        </w:tc>
        <w:tc>
          <w:tcPr>
            <w:tcW w:w="867" w:type="dxa"/>
            <w:shd w:val="clear" w:color="auto" w:fill="auto"/>
            <w:vAlign w:val="center"/>
          </w:tcPr>
          <w:p w14:paraId="19815F8B" w14:textId="77777777" w:rsidR="006F4585" w:rsidRPr="00EF5447" w:rsidRDefault="006F4585" w:rsidP="008759DB">
            <w:pPr>
              <w:pStyle w:val="TAC"/>
              <w:rPr>
                <w:rFonts w:eastAsia="Malgun Gothic"/>
                <w:lang w:eastAsia="ko-KR"/>
              </w:rPr>
            </w:pPr>
            <w:r>
              <w:rPr>
                <w:rFonts w:cs="Arial"/>
              </w:rPr>
              <w:t>25</w:t>
            </w:r>
          </w:p>
        </w:tc>
        <w:tc>
          <w:tcPr>
            <w:tcW w:w="1167" w:type="dxa"/>
            <w:shd w:val="clear" w:color="auto" w:fill="auto"/>
            <w:noWrap/>
            <w:vAlign w:val="center"/>
          </w:tcPr>
          <w:p w14:paraId="133B091A" w14:textId="77777777" w:rsidR="006F4585" w:rsidRPr="00EF5447" w:rsidRDefault="006F4585" w:rsidP="008759DB">
            <w:pPr>
              <w:pStyle w:val="TAC"/>
              <w:rPr>
                <w:rFonts w:eastAsia="Malgun Gothic"/>
                <w:kern w:val="2"/>
                <w:szCs w:val="24"/>
                <w:lang w:eastAsia="ko-KR"/>
              </w:rPr>
            </w:pPr>
            <w:r>
              <w:rPr>
                <w:rFonts w:cs="Arial"/>
              </w:rPr>
              <w:t>1860</w:t>
            </w:r>
          </w:p>
        </w:tc>
        <w:tc>
          <w:tcPr>
            <w:tcW w:w="746" w:type="dxa"/>
            <w:shd w:val="clear" w:color="auto" w:fill="auto"/>
            <w:noWrap/>
            <w:vAlign w:val="center"/>
          </w:tcPr>
          <w:p w14:paraId="5AD8E75C" w14:textId="77777777" w:rsidR="006F4585" w:rsidRPr="00EF5447" w:rsidRDefault="006F4585" w:rsidP="008759DB">
            <w:pPr>
              <w:pStyle w:val="TAC"/>
              <w:rPr>
                <w:rFonts w:eastAsia="Malgun Gothic"/>
                <w:kern w:val="2"/>
                <w:szCs w:val="24"/>
                <w:lang w:eastAsia="ko-KR"/>
              </w:rPr>
            </w:pPr>
            <w:r>
              <w:rPr>
                <w:rFonts w:cs="Arial"/>
              </w:rPr>
              <w:t>5</w:t>
            </w:r>
          </w:p>
        </w:tc>
        <w:tc>
          <w:tcPr>
            <w:tcW w:w="2266" w:type="dxa"/>
            <w:shd w:val="clear" w:color="auto" w:fill="auto"/>
            <w:noWrap/>
            <w:vAlign w:val="center"/>
          </w:tcPr>
          <w:p w14:paraId="4E30A81C" w14:textId="77777777" w:rsidR="006F4585" w:rsidRPr="00EF5447" w:rsidRDefault="006F4585" w:rsidP="008759DB">
            <w:pPr>
              <w:pStyle w:val="TAC"/>
              <w:rPr>
                <w:rFonts w:eastAsia="Malgun Gothic"/>
                <w:kern w:val="2"/>
                <w:szCs w:val="24"/>
                <w:lang w:eastAsia="ko-KR"/>
              </w:rPr>
            </w:pPr>
            <w:r>
              <w:rPr>
                <w:rFonts w:cs="Arial"/>
              </w:rPr>
              <w:t>25</w:t>
            </w:r>
          </w:p>
        </w:tc>
        <w:tc>
          <w:tcPr>
            <w:tcW w:w="1323" w:type="dxa"/>
            <w:shd w:val="clear" w:color="auto" w:fill="auto"/>
            <w:noWrap/>
            <w:vAlign w:val="center"/>
          </w:tcPr>
          <w:p w14:paraId="3BAE2565" w14:textId="77777777" w:rsidR="006F4585" w:rsidRPr="00EF5447" w:rsidRDefault="006F4585" w:rsidP="008759DB">
            <w:pPr>
              <w:pStyle w:val="TAC"/>
              <w:rPr>
                <w:rFonts w:eastAsia="Malgun Gothic"/>
                <w:kern w:val="2"/>
                <w:szCs w:val="24"/>
                <w:lang w:eastAsia="ko-KR"/>
              </w:rPr>
            </w:pPr>
            <w:r>
              <w:rPr>
                <w:rFonts w:cs="Arial"/>
              </w:rPr>
              <w:t>1940</w:t>
            </w:r>
          </w:p>
        </w:tc>
        <w:tc>
          <w:tcPr>
            <w:tcW w:w="857" w:type="dxa"/>
            <w:shd w:val="clear" w:color="auto" w:fill="auto"/>
            <w:vAlign w:val="center"/>
          </w:tcPr>
          <w:p w14:paraId="22DD6AC3"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tcPr>
          <w:p w14:paraId="235570DD" w14:textId="77777777" w:rsidR="006F4585" w:rsidRPr="00EF5447" w:rsidRDefault="006F4585" w:rsidP="008759DB">
            <w:pPr>
              <w:pStyle w:val="TAC"/>
              <w:rPr>
                <w:rFonts w:eastAsia="Malgun Gothic"/>
                <w:kern w:val="2"/>
                <w:szCs w:val="24"/>
                <w:lang w:eastAsia="ko-KR"/>
              </w:rPr>
            </w:pPr>
            <w:r>
              <w:rPr>
                <w:rFonts w:cs="Arial"/>
              </w:rPr>
              <w:t>N/A</w:t>
            </w:r>
          </w:p>
        </w:tc>
      </w:tr>
      <w:tr w:rsidR="006F4585" w:rsidRPr="00EF5447" w14:paraId="56B4822C" w14:textId="77777777" w:rsidTr="008759DB">
        <w:trPr>
          <w:trHeight w:val="54"/>
          <w:jc w:val="center"/>
        </w:trPr>
        <w:tc>
          <w:tcPr>
            <w:tcW w:w="2258" w:type="dxa"/>
            <w:vMerge/>
            <w:tcBorders>
              <w:bottom w:val="single" w:sz="4" w:space="0" w:color="auto"/>
            </w:tcBorders>
            <w:shd w:val="clear" w:color="auto" w:fill="auto"/>
            <w:vAlign w:val="center"/>
          </w:tcPr>
          <w:p w14:paraId="2F2307C1" w14:textId="77777777" w:rsidR="006F4585" w:rsidRPr="00EF5447" w:rsidRDefault="006F4585" w:rsidP="008759DB">
            <w:pPr>
              <w:pStyle w:val="TAC"/>
              <w:rPr>
                <w:lang w:eastAsia="ja-JP"/>
              </w:rPr>
            </w:pPr>
          </w:p>
        </w:tc>
        <w:tc>
          <w:tcPr>
            <w:tcW w:w="867" w:type="dxa"/>
            <w:shd w:val="clear" w:color="auto" w:fill="auto"/>
            <w:vAlign w:val="center"/>
          </w:tcPr>
          <w:p w14:paraId="6DED5213" w14:textId="77777777" w:rsidR="006F4585" w:rsidRPr="00EF5447" w:rsidRDefault="006F4585" w:rsidP="008759DB">
            <w:pPr>
              <w:pStyle w:val="TAC"/>
              <w:rPr>
                <w:rFonts w:eastAsia="Malgun Gothic"/>
                <w:lang w:eastAsia="ko-KR"/>
              </w:rPr>
            </w:pPr>
            <w:r>
              <w:rPr>
                <w:rFonts w:cs="Arial"/>
              </w:rPr>
              <w:t>n77</w:t>
            </w:r>
          </w:p>
        </w:tc>
        <w:tc>
          <w:tcPr>
            <w:tcW w:w="1167" w:type="dxa"/>
            <w:shd w:val="clear" w:color="auto" w:fill="auto"/>
            <w:noWrap/>
            <w:vAlign w:val="center"/>
          </w:tcPr>
          <w:p w14:paraId="4472905F" w14:textId="77777777" w:rsidR="006F4585" w:rsidRPr="00EF5447" w:rsidRDefault="006F4585" w:rsidP="008759DB">
            <w:pPr>
              <w:pStyle w:val="TAC"/>
              <w:rPr>
                <w:rFonts w:eastAsia="Malgun Gothic"/>
                <w:kern w:val="2"/>
                <w:szCs w:val="24"/>
                <w:lang w:eastAsia="ko-KR"/>
              </w:rPr>
            </w:pPr>
            <w:r>
              <w:rPr>
                <w:rFonts w:cs="Arial"/>
              </w:rPr>
              <w:t>4120</w:t>
            </w:r>
          </w:p>
        </w:tc>
        <w:tc>
          <w:tcPr>
            <w:tcW w:w="746" w:type="dxa"/>
            <w:shd w:val="clear" w:color="auto" w:fill="auto"/>
            <w:noWrap/>
            <w:vAlign w:val="center"/>
          </w:tcPr>
          <w:p w14:paraId="7A1974E2" w14:textId="77777777" w:rsidR="006F4585" w:rsidRPr="00EF5447" w:rsidRDefault="006F4585" w:rsidP="008759DB">
            <w:pPr>
              <w:pStyle w:val="TAC"/>
              <w:rPr>
                <w:rFonts w:eastAsia="Malgun Gothic"/>
                <w:kern w:val="2"/>
                <w:szCs w:val="24"/>
                <w:lang w:eastAsia="ko-KR"/>
              </w:rPr>
            </w:pPr>
            <w:r>
              <w:rPr>
                <w:rFonts w:cs="Arial"/>
              </w:rPr>
              <w:t>10</w:t>
            </w:r>
          </w:p>
        </w:tc>
        <w:tc>
          <w:tcPr>
            <w:tcW w:w="2266" w:type="dxa"/>
            <w:shd w:val="clear" w:color="auto" w:fill="auto"/>
            <w:noWrap/>
            <w:vAlign w:val="center"/>
          </w:tcPr>
          <w:p w14:paraId="3DA60347" w14:textId="77777777" w:rsidR="006F4585" w:rsidRPr="00EF5447" w:rsidRDefault="006F4585" w:rsidP="008759DB">
            <w:pPr>
              <w:pStyle w:val="TAC"/>
              <w:rPr>
                <w:rFonts w:eastAsia="Malgun Gothic"/>
                <w:kern w:val="2"/>
                <w:szCs w:val="24"/>
                <w:lang w:eastAsia="ko-KR"/>
              </w:rPr>
            </w:pPr>
            <w:r>
              <w:rPr>
                <w:rFonts w:cs="Arial"/>
              </w:rPr>
              <w:t>50</w:t>
            </w:r>
          </w:p>
        </w:tc>
        <w:tc>
          <w:tcPr>
            <w:tcW w:w="1323" w:type="dxa"/>
            <w:shd w:val="clear" w:color="auto" w:fill="auto"/>
            <w:noWrap/>
            <w:vAlign w:val="center"/>
          </w:tcPr>
          <w:p w14:paraId="24D89A54" w14:textId="77777777" w:rsidR="006F4585" w:rsidRPr="00EF5447" w:rsidRDefault="006F4585" w:rsidP="008759DB">
            <w:pPr>
              <w:pStyle w:val="TAC"/>
              <w:rPr>
                <w:rFonts w:eastAsia="Malgun Gothic"/>
                <w:kern w:val="2"/>
                <w:szCs w:val="24"/>
                <w:lang w:eastAsia="ko-KR"/>
              </w:rPr>
            </w:pPr>
            <w:r>
              <w:rPr>
                <w:rFonts w:cs="Arial"/>
              </w:rPr>
              <w:t>4120</w:t>
            </w:r>
          </w:p>
        </w:tc>
        <w:tc>
          <w:tcPr>
            <w:tcW w:w="857" w:type="dxa"/>
            <w:shd w:val="clear" w:color="auto" w:fill="auto"/>
            <w:vAlign w:val="center"/>
          </w:tcPr>
          <w:p w14:paraId="24A552B2" w14:textId="77777777" w:rsidR="006F4585" w:rsidRPr="00EF5447" w:rsidRDefault="006F4585" w:rsidP="008759DB">
            <w:pPr>
              <w:pStyle w:val="TAC"/>
              <w:rPr>
                <w:rFonts w:eastAsia="Malgun Gothic"/>
                <w:kern w:val="2"/>
                <w:szCs w:val="24"/>
                <w:lang w:eastAsia="ko-KR"/>
              </w:rPr>
            </w:pPr>
            <w:r>
              <w:rPr>
                <w:rFonts w:cs="Arial"/>
              </w:rPr>
              <w:t>N/A</w:t>
            </w:r>
          </w:p>
        </w:tc>
        <w:tc>
          <w:tcPr>
            <w:tcW w:w="1248" w:type="dxa"/>
            <w:shd w:val="clear" w:color="auto" w:fill="auto"/>
          </w:tcPr>
          <w:p w14:paraId="756249C2" w14:textId="77777777" w:rsidR="006F4585" w:rsidRPr="00EF5447" w:rsidRDefault="006F4585" w:rsidP="008759DB">
            <w:pPr>
              <w:pStyle w:val="TAC"/>
              <w:rPr>
                <w:rFonts w:eastAsia="Malgun Gothic"/>
                <w:kern w:val="2"/>
                <w:szCs w:val="24"/>
                <w:lang w:eastAsia="ko-KR"/>
              </w:rPr>
            </w:pPr>
            <w:r>
              <w:rPr>
                <w:rFonts w:cs="Arial"/>
              </w:rPr>
              <w:t>N/A</w:t>
            </w:r>
          </w:p>
        </w:tc>
      </w:tr>
      <w:tr w:rsidR="006F4585" w14:paraId="0D5E60BB" w14:textId="77777777" w:rsidTr="008759DB">
        <w:trPr>
          <w:trHeight w:val="54"/>
          <w:jc w:val="center"/>
        </w:trPr>
        <w:tc>
          <w:tcPr>
            <w:tcW w:w="2258" w:type="dxa"/>
            <w:vMerge w:val="restart"/>
            <w:shd w:val="clear" w:color="auto" w:fill="auto"/>
            <w:vAlign w:val="center"/>
          </w:tcPr>
          <w:p w14:paraId="65F2C4FF" w14:textId="77777777" w:rsidR="006F4585" w:rsidRPr="00155888" w:rsidRDefault="006F4585" w:rsidP="008759DB">
            <w:pPr>
              <w:pStyle w:val="TAC"/>
              <w:rPr>
                <w:rFonts w:cs="Arial"/>
                <w:lang w:eastAsia="fr-FR"/>
              </w:rPr>
            </w:pPr>
            <w:r w:rsidRPr="00155888">
              <w:rPr>
                <w:rFonts w:cs="Arial"/>
                <w:lang w:eastAsia="fr-FR"/>
              </w:rPr>
              <w:t>DC_7A-25A_n78A</w:t>
            </w:r>
          </w:p>
          <w:p w14:paraId="2D7C63DF" w14:textId="77777777" w:rsidR="006F4585" w:rsidRPr="00155888" w:rsidRDefault="006F4585" w:rsidP="008759DB">
            <w:pPr>
              <w:pStyle w:val="TAC"/>
              <w:rPr>
                <w:rFonts w:cs="Arial"/>
                <w:lang w:eastAsia="fr-FR"/>
              </w:rPr>
            </w:pPr>
            <w:r w:rsidRPr="00155888">
              <w:rPr>
                <w:rFonts w:cs="Arial"/>
                <w:lang w:eastAsia="fr-FR"/>
              </w:rPr>
              <w:t>DC_7A-7A-25A_n78A</w:t>
            </w:r>
          </w:p>
          <w:p w14:paraId="181037CF" w14:textId="77777777" w:rsidR="006F4585" w:rsidRPr="00155888" w:rsidRDefault="006F4585" w:rsidP="008759DB">
            <w:pPr>
              <w:pStyle w:val="TAC"/>
              <w:rPr>
                <w:rFonts w:cs="Arial"/>
                <w:lang w:eastAsia="fr-FR"/>
              </w:rPr>
            </w:pPr>
            <w:r w:rsidRPr="00155888">
              <w:rPr>
                <w:rFonts w:cs="Arial"/>
                <w:lang w:eastAsia="fr-FR"/>
              </w:rPr>
              <w:t>DC_7C-25A_n78A</w:t>
            </w:r>
          </w:p>
          <w:p w14:paraId="4139B2DA" w14:textId="77777777" w:rsidR="006F4585" w:rsidRPr="00155888" w:rsidRDefault="006F4585" w:rsidP="008759DB">
            <w:pPr>
              <w:pStyle w:val="TAC"/>
              <w:rPr>
                <w:rFonts w:cs="Arial"/>
                <w:lang w:eastAsia="fr-FR"/>
              </w:rPr>
            </w:pPr>
            <w:r w:rsidRPr="00155888">
              <w:rPr>
                <w:rFonts w:cs="Arial"/>
                <w:lang w:eastAsia="fr-FR"/>
              </w:rPr>
              <w:t>DC_7A-25A-25A_n78A</w:t>
            </w:r>
          </w:p>
          <w:p w14:paraId="5D8F26F1" w14:textId="77777777" w:rsidR="006F4585" w:rsidRPr="00155888" w:rsidRDefault="006F4585" w:rsidP="008759DB">
            <w:pPr>
              <w:pStyle w:val="TAC"/>
              <w:rPr>
                <w:rFonts w:cs="Arial"/>
                <w:lang w:eastAsia="fr-FR"/>
              </w:rPr>
            </w:pPr>
            <w:r w:rsidRPr="00155888">
              <w:rPr>
                <w:rFonts w:cs="Arial"/>
                <w:lang w:eastAsia="fr-FR"/>
              </w:rPr>
              <w:t>DC_7A-7A-25A-25A_n78A</w:t>
            </w:r>
          </w:p>
          <w:p w14:paraId="57D5CBE8" w14:textId="77777777" w:rsidR="006F4585" w:rsidRPr="00EF5447" w:rsidRDefault="006F4585" w:rsidP="008759DB">
            <w:pPr>
              <w:pStyle w:val="TAC"/>
              <w:rPr>
                <w:lang w:eastAsia="ja-JP"/>
              </w:rPr>
            </w:pPr>
            <w:r w:rsidRPr="00155888">
              <w:rPr>
                <w:rFonts w:cs="Arial"/>
                <w:lang w:eastAsia="fr-FR"/>
              </w:rPr>
              <w:t>DC_7C-25A-25A_n78A</w:t>
            </w:r>
          </w:p>
        </w:tc>
        <w:tc>
          <w:tcPr>
            <w:tcW w:w="867" w:type="dxa"/>
            <w:shd w:val="clear" w:color="auto" w:fill="auto"/>
            <w:vAlign w:val="center"/>
          </w:tcPr>
          <w:p w14:paraId="3FFC73C0" w14:textId="77777777" w:rsidR="006F4585" w:rsidRDefault="006F4585" w:rsidP="008759DB">
            <w:pPr>
              <w:pStyle w:val="TAC"/>
              <w:rPr>
                <w:rFonts w:cs="Arial"/>
              </w:rPr>
            </w:pPr>
            <w:r>
              <w:rPr>
                <w:rFonts w:cs="Arial"/>
              </w:rPr>
              <w:t>7</w:t>
            </w:r>
          </w:p>
        </w:tc>
        <w:tc>
          <w:tcPr>
            <w:tcW w:w="1167" w:type="dxa"/>
            <w:shd w:val="clear" w:color="auto" w:fill="auto"/>
            <w:noWrap/>
            <w:vAlign w:val="center"/>
          </w:tcPr>
          <w:p w14:paraId="52F158E0" w14:textId="77777777" w:rsidR="006F4585" w:rsidRDefault="006F4585" w:rsidP="008759DB">
            <w:pPr>
              <w:pStyle w:val="TAC"/>
              <w:rPr>
                <w:rFonts w:cs="Arial"/>
              </w:rPr>
            </w:pPr>
            <w:r>
              <w:rPr>
                <w:rFonts w:cs="Arial"/>
              </w:rPr>
              <w:t>2550</w:t>
            </w:r>
          </w:p>
        </w:tc>
        <w:tc>
          <w:tcPr>
            <w:tcW w:w="746" w:type="dxa"/>
            <w:shd w:val="clear" w:color="auto" w:fill="auto"/>
            <w:noWrap/>
            <w:vAlign w:val="center"/>
          </w:tcPr>
          <w:p w14:paraId="0FEB7832"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576EE271"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53F1DF71" w14:textId="77777777" w:rsidR="006F4585" w:rsidRDefault="006F4585" w:rsidP="008759DB">
            <w:pPr>
              <w:pStyle w:val="TAC"/>
              <w:rPr>
                <w:rFonts w:cs="Arial"/>
              </w:rPr>
            </w:pPr>
            <w:r>
              <w:rPr>
                <w:rFonts w:cs="Arial"/>
              </w:rPr>
              <w:t>2670</w:t>
            </w:r>
          </w:p>
        </w:tc>
        <w:tc>
          <w:tcPr>
            <w:tcW w:w="857" w:type="dxa"/>
            <w:shd w:val="clear" w:color="auto" w:fill="auto"/>
            <w:vAlign w:val="center"/>
          </w:tcPr>
          <w:p w14:paraId="0115DC74" w14:textId="77777777" w:rsidR="006F4585" w:rsidRDefault="006F4585" w:rsidP="008759DB">
            <w:pPr>
              <w:pStyle w:val="TAC"/>
              <w:rPr>
                <w:rFonts w:cs="Arial"/>
              </w:rPr>
            </w:pPr>
            <w:r>
              <w:rPr>
                <w:rFonts w:cs="Arial"/>
              </w:rPr>
              <w:t>N/A</w:t>
            </w:r>
          </w:p>
        </w:tc>
        <w:tc>
          <w:tcPr>
            <w:tcW w:w="1248" w:type="dxa"/>
            <w:shd w:val="clear" w:color="auto" w:fill="auto"/>
            <w:vAlign w:val="center"/>
          </w:tcPr>
          <w:p w14:paraId="3EB6FEEB" w14:textId="77777777" w:rsidR="006F4585" w:rsidRDefault="006F4585" w:rsidP="008759DB">
            <w:pPr>
              <w:pStyle w:val="TAC"/>
              <w:rPr>
                <w:rFonts w:cs="Arial"/>
              </w:rPr>
            </w:pPr>
            <w:r>
              <w:rPr>
                <w:rFonts w:cs="Arial"/>
              </w:rPr>
              <w:t>N/A</w:t>
            </w:r>
          </w:p>
        </w:tc>
      </w:tr>
      <w:tr w:rsidR="006F4585" w14:paraId="3B6D81A5" w14:textId="77777777" w:rsidTr="008759DB">
        <w:trPr>
          <w:trHeight w:val="54"/>
          <w:jc w:val="center"/>
        </w:trPr>
        <w:tc>
          <w:tcPr>
            <w:tcW w:w="2258" w:type="dxa"/>
            <w:vMerge/>
            <w:shd w:val="clear" w:color="auto" w:fill="auto"/>
            <w:vAlign w:val="center"/>
          </w:tcPr>
          <w:p w14:paraId="78B19F53" w14:textId="77777777" w:rsidR="006F4585" w:rsidRPr="00EF5447" w:rsidRDefault="006F4585" w:rsidP="008759DB">
            <w:pPr>
              <w:pStyle w:val="TAC"/>
              <w:rPr>
                <w:lang w:eastAsia="ja-JP"/>
              </w:rPr>
            </w:pPr>
          </w:p>
        </w:tc>
        <w:tc>
          <w:tcPr>
            <w:tcW w:w="867" w:type="dxa"/>
            <w:shd w:val="clear" w:color="auto" w:fill="auto"/>
            <w:vAlign w:val="center"/>
          </w:tcPr>
          <w:p w14:paraId="513A3899" w14:textId="77777777" w:rsidR="006F4585" w:rsidRDefault="006F4585" w:rsidP="008759DB">
            <w:pPr>
              <w:pStyle w:val="TAC"/>
              <w:rPr>
                <w:rFonts w:cs="Arial"/>
              </w:rPr>
            </w:pPr>
            <w:r>
              <w:rPr>
                <w:rFonts w:cs="Arial"/>
              </w:rPr>
              <w:t>25</w:t>
            </w:r>
          </w:p>
        </w:tc>
        <w:tc>
          <w:tcPr>
            <w:tcW w:w="1167" w:type="dxa"/>
            <w:shd w:val="clear" w:color="auto" w:fill="auto"/>
            <w:noWrap/>
            <w:vAlign w:val="center"/>
          </w:tcPr>
          <w:p w14:paraId="419A32C1" w14:textId="77777777" w:rsidR="006F4585" w:rsidRDefault="006F4585" w:rsidP="008759DB">
            <w:pPr>
              <w:pStyle w:val="TAC"/>
              <w:rPr>
                <w:rFonts w:cs="Arial"/>
              </w:rPr>
            </w:pPr>
            <w:r>
              <w:rPr>
                <w:rFonts w:cs="Arial"/>
              </w:rPr>
              <w:t>1870</w:t>
            </w:r>
          </w:p>
        </w:tc>
        <w:tc>
          <w:tcPr>
            <w:tcW w:w="746" w:type="dxa"/>
            <w:shd w:val="clear" w:color="auto" w:fill="auto"/>
            <w:noWrap/>
            <w:vAlign w:val="center"/>
          </w:tcPr>
          <w:p w14:paraId="5399E28A"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5194AC76"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FA90D06" w14:textId="77777777" w:rsidR="006F4585" w:rsidRDefault="006F4585" w:rsidP="008759DB">
            <w:pPr>
              <w:pStyle w:val="TAC"/>
              <w:rPr>
                <w:rFonts w:cs="Arial"/>
              </w:rPr>
            </w:pPr>
            <w:r>
              <w:rPr>
                <w:rFonts w:cs="Arial"/>
              </w:rPr>
              <w:t>1950</w:t>
            </w:r>
          </w:p>
        </w:tc>
        <w:tc>
          <w:tcPr>
            <w:tcW w:w="857" w:type="dxa"/>
            <w:shd w:val="clear" w:color="auto" w:fill="auto"/>
            <w:vAlign w:val="center"/>
          </w:tcPr>
          <w:p w14:paraId="23657713" w14:textId="77777777" w:rsidR="006F4585" w:rsidRDefault="006F4585" w:rsidP="008759DB">
            <w:pPr>
              <w:pStyle w:val="TAC"/>
              <w:rPr>
                <w:rFonts w:cs="Arial"/>
              </w:rPr>
            </w:pPr>
            <w:r>
              <w:rPr>
                <w:rFonts w:cs="Arial"/>
              </w:rPr>
              <w:t>8.6</w:t>
            </w:r>
          </w:p>
        </w:tc>
        <w:tc>
          <w:tcPr>
            <w:tcW w:w="1248" w:type="dxa"/>
            <w:shd w:val="clear" w:color="auto" w:fill="auto"/>
            <w:vAlign w:val="center"/>
          </w:tcPr>
          <w:p w14:paraId="0695C9DB" w14:textId="77777777" w:rsidR="006F4585" w:rsidRDefault="006F4585" w:rsidP="008759DB">
            <w:pPr>
              <w:pStyle w:val="TAC"/>
              <w:rPr>
                <w:rFonts w:cs="Arial"/>
              </w:rPr>
            </w:pPr>
            <w:r>
              <w:rPr>
                <w:rFonts w:cs="Arial"/>
              </w:rPr>
              <w:t>IMD4</w:t>
            </w:r>
          </w:p>
        </w:tc>
      </w:tr>
      <w:tr w:rsidR="006F4585" w14:paraId="00EAAE30" w14:textId="77777777" w:rsidTr="008759DB">
        <w:trPr>
          <w:trHeight w:val="54"/>
          <w:jc w:val="center"/>
        </w:trPr>
        <w:tc>
          <w:tcPr>
            <w:tcW w:w="2258" w:type="dxa"/>
            <w:vMerge/>
            <w:tcBorders>
              <w:bottom w:val="single" w:sz="4" w:space="0" w:color="auto"/>
            </w:tcBorders>
            <w:shd w:val="clear" w:color="auto" w:fill="auto"/>
            <w:vAlign w:val="center"/>
          </w:tcPr>
          <w:p w14:paraId="73135B6C" w14:textId="77777777" w:rsidR="006F4585" w:rsidRPr="00EF5447" w:rsidRDefault="006F4585" w:rsidP="008759DB">
            <w:pPr>
              <w:pStyle w:val="TAC"/>
              <w:rPr>
                <w:lang w:eastAsia="ja-JP"/>
              </w:rPr>
            </w:pPr>
          </w:p>
        </w:tc>
        <w:tc>
          <w:tcPr>
            <w:tcW w:w="867" w:type="dxa"/>
            <w:shd w:val="clear" w:color="auto" w:fill="auto"/>
            <w:vAlign w:val="center"/>
          </w:tcPr>
          <w:p w14:paraId="48A73F30" w14:textId="77777777" w:rsidR="006F4585" w:rsidRDefault="006F4585" w:rsidP="008759DB">
            <w:pPr>
              <w:pStyle w:val="TAC"/>
              <w:rPr>
                <w:rFonts w:cs="Arial"/>
              </w:rPr>
            </w:pPr>
            <w:r>
              <w:rPr>
                <w:rFonts w:cs="Arial"/>
              </w:rPr>
              <w:t>n78</w:t>
            </w:r>
          </w:p>
        </w:tc>
        <w:tc>
          <w:tcPr>
            <w:tcW w:w="1167" w:type="dxa"/>
            <w:shd w:val="clear" w:color="auto" w:fill="auto"/>
            <w:noWrap/>
            <w:vAlign w:val="center"/>
          </w:tcPr>
          <w:p w14:paraId="532FDF24" w14:textId="77777777" w:rsidR="006F4585" w:rsidRDefault="006F4585" w:rsidP="008759DB">
            <w:pPr>
              <w:pStyle w:val="TAC"/>
              <w:rPr>
                <w:rFonts w:cs="Arial"/>
              </w:rPr>
            </w:pPr>
            <w:r>
              <w:rPr>
                <w:rFonts w:cs="Arial"/>
              </w:rPr>
              <w:t>3525</w:t>
            </w:r>
          </w:p>
        </w:tc>
        <w:tc>
          <w:tcPr>
            <w:tcW w:w="746" w:type="dxa"/>
            <w:shd w:val="clear" w:color="auto" w:fill="auto"/>
            <w:noWrap/>
            <w:vAlign w:val="center"/>
          </w:tcPr>
          <w:p w14:paraId="6E904596" w14:textId="77777777" w:rsidR="006F4585" w:rsidRDefault="006F4585" w:rsidP="008759DB">
            <w:pPr>
              <w:pStyle w:val="TAC"/>
              <w:rPr>
                <w:rFonts w:cs="Arial"/>
              </w:rPr>
            </w:pPr>
            <w:r>
              <w:rPr>
                <w:rFonts w:cs="Arial"/>
              </w:rPr>
              <w:t>10</w:t>
            </w:r>
          </w:p>
        </w:tc>
        <w:tc>
          <w:tcPr>
            <w:tcW w:w="2266" w:type="dxa"/>
            <w:shd w:val="clear" w:color="auto" w:fill="auto"/>
            <w:noWrap/>
            <w:vAlign w:val="center"/>
          </w:tcPr>
          <w:p w14:paraId="2FCA7FB5" w14:textId="77777777" w:rsidR="006F4585" w:rsidRDefault="006F4585" w:rsidP="008759DB">
            <w:pPr>
              <w:pStyle w:val="TAC"/>
              <w:rPr>
                <w:rFonts w:cs="Arial"/>
              </w:rPr>
            </w:pPr>
            <w:r>
              <w:rPr>
                <w:rFonts w:cs="Arial"/>
              </w:rPr>
              <w:t>50</w:t>
            </w:r>
          </w:p>
        </w:tc>
        <w:tc>
          <w:tcPr>
            <w:tcW w:w="1323" w:type="dxa"/>
            <w:shd w:val="clear" w:color="auto" w:fill="auto"/>
            <w:noWrap/>
            <w:vAlign w:val="center"/>
          </w:tcPr>
          <w:p w14:paraId="0692121B" w14:textId="77777777" w:rsidR="006F4585" w:rsidRDefault="006F4585" w:rsidP="008759DB">
            <w:pPr>
              <w:pStyle w:val="TAC"/>
              <w:rPr>
                <w:rFonts w:cs="Arial"/>
              </w:rPr>
            </w:pPr>
            <w:r>
              <w:rPr>
                <w:rFonts w:cs="Arial"/>
              </w:rPr>
              <w:t>3525</w:t>
            </w:r>
          </w:p>
        </w:tc>
        <w:tc>
          <w:tcPr>
            <w:tcW w:w="857" w:type="dxa"/>
            <w:shd w:val="clear" w:color="auto" w:fill="auto"/>
            <w:vAlign w:val="center"/>
          </w:tcPr>
          <w:p w14:paraId="2CCD56FF" w14:textId="77777777" w:rsidR="006F4585" w:rsidRDefault="006F4585" w:rsidP="008759DB">
            <w:pPr>
              <w:pStyle w:val="TAC"/>
              <w:rPr>
                <w:rFonts w:cs="Arial"/>
              </w:rPr>
            </w:pPr>
            <w:r>
              <w:rPr>
                <w:rFonts w:cs="Arial"/>
              </w:rPr>
              <w:t>N/A</w:t>
            </w:r>
          </w:p>
        </w:tc>
        <w:tc>
          <w:tcPr>
            <w:tcW w:w="1248" w:type="dxa"/>
            <w:shd w:val="clear" w:color="auto" w:fill="auto"/>
            <w:vAlign w:val="center"/>
          </w:tcPr>
          <w:p w14:paraId="5C8F4F86" w14:textId="77777777" w:rsidR="006F4585" w:rsidRDefault="006F4585" w:rsidP="008759DB">
            <w:pPr>
              <w:pStyle w:val="TAC"/>
              <w:rPr>
                <w:rFonts w:cs="Arial"/>
              </w:rPr>
            </w:pPr>
            <w:r>
              <w:rPr>
                <w:rFonts w:cs="Arial"/>
              </w:rPr>
              <w:t>N/A</w:t>
            </w:r>
          </w:p>
        </w:tc>
      </w:tr>
      <w:tr w:rsidR="006F4585" w:rsidRPr="00EF5447" w14:paraId="5D8DFE98" w14:textId="77777777" w:rsidTr="008759DB">
        <w:trPr>
          <w:trHeight w:val="54"/>
          <w:jc w:val="center"/>
        </w:trPr>
        <w:tc>
          <w:tcPr>
            <w:tcW w:w="2258" w:type="dxa"/>
            <w:tcBorders>
              <w:top w:val="nil"/>
              <w:bottom w:val="single" w:sz="4" w:space="0" w:color="auto"/>
            </w:tcBorders>
            <w:shd w:val="clear" w:color="auto" w:fill="auto"/>
          </w:tcPr>
          <w:p w14:paraId="46290722" w14:textId="77777777" w:rsidR="006F4585" w:rsidRPr="00EF5447" w:rsidRDefault="006F4585" w:rsidP="008759DB">
            <w:pPr>
              <w:pStyle w:val="TAC"/>
              <w:rPr>
                <w:lang w:eastAsia="ja-JP"/>
              </w:rPr>
            </w:pPr>
          </w:p>
        </w:tc>
        <w:tc>
          <w:tcPr>
            <w:tcW w:w="867" w:type="dxa"/>
            <w:shd w:val="clear" w:color="auto" w:fill="auto"/>
          </w:tcPr>
          <w:p w14:paraId="2F0376D3" w14:textId="77777777" w:rsidR="006F4585" w:rsidRPr="00EF5447" w:rsidRDefault="006F4585" w:rsidP="008759DB">
            <w:pPr>
              <w:pStyle w:val="TAC"/>
              <w:rPr>
                <w:rFonts w:eastAsia="Malgun Gothic"/>
                <w:lang w:eastAsia="ko-KR"/>
              </w:rPr>
            </w:pPr>
          </w:p>
        </w:tc>
        <w:tc>
          <w:tcPr>
            <w:tcW w:w="1167" w:type="dxa"/>
            <w:shd w:val="clear" w:color="auto" w:fill="auto"/>
            <w:noWrap/>
          </w:tcPr>
          <w:p w14:paraId="32F248EE" w14:textId="77777777" w:rsidR="006F4585" w:rsidRPr="00EF5447" w:rsidRDefault="006F4585" w:rsidP="008759DB">
            <w:pPr>
              <w:pStyle w:val="TAC"/>
              <w:rPr>
                <w:rFonts w:eastAsia="Malgun Gothic"/>
                <w:kern w:val="2"/>
                <w:szCs w:val="24"/>
                <w:lang w:eastAsia="ko-KR"/>
              </w:rPr>
            </w:pPr>
          </w:p>
        </w:tc>
        <w:tc>
          <w:tcPr>
            <w:tcW w:w="746" w:type="dxa"/>
            <w:shd w:val="clear" w:color="auto" w:fill="auto"/>
            <w:noWrap/>
          </w:tcPr>
          <w:p w14:paraId="13E4A8DB" w14:textId="77777777" w:rsidR="006F4585" w:rsidRPr="00EF5447" w:rsidRDefault="006F4585" w:rsidP="008759DB">
            <w:pPr>
              <w:pStyle w:val="TAC"/>
              <w:rPr>
                <w:rFonts w:eastAsia="Malgun Gothic"/>
                <w:kern w:val="2"/>
                <w:szCs w:val="24"/>
                <w:lang w:eastAsia="ko-KR"/>
              </w:rPr>
            </w:pPr>
          </w:p>
        </w:tc>
        <w:tc>
          <w:tcPr>
            <w:tcW w:w="2266" w:type="dxa"/>
            <w:shd w:val="clear" w:color="auto" w:fill="auto"/>
            <w:noWrap/>
          </w:tcPr>
          <w:p w14:paraId="462E9D98" w14:textId="77777777" w:rsidR="006F4585" w:rsidRPr="00EF5447" w:rsidRDefault="006F4585" w:rsidP="008759DB">
            <w:pPr>
              <w:pStyle w:val="TAC"/>
              <w:rPr>
                <w:rFonts w:eastAsia="Malgun Gothic"/>
                <w:kern w:val="2"/>
                <w:szCs w:val="24"/>
                <w:lang w:eastAsia="ko-KR"/>
              </w:rPr>
            </w:pPr>
          </w:p>
        </w:tc>
        <w:tc>
          <w:tcPr>
            <w:tcW w:w="1323" w:type="dxa"/>
            <w:shd w:val="clear" w:color="auto" w:fill="auto"/>
            <w:noWrap/>
          </w:tcPr>
          <w:p w14:paraId="0560A75D" w14:textId="77777777" w:rsidR="006F4585" w:rsidRPr="00EF5447" w:rsidRDefault="006F4585" w:rsidP="008759DB">
            <w:pPr>
              <w:pStyle w:val="TAC"/>
              <w:rPr>
                <w:rFonts w:eastAsia="Malgun Gothic"/>
                <w:kern w:val="2"/>
                <w:szCs w:val="24"/>
                <w:lang w:eastAsia="ko-KR"/>
              </w:rPr>
            </w:pPr>
          </w:p>
        </w:tc>
        <w:tc>
          <w:tcPr>
            <w:tcW w:w="857" w:type="dxa"/>
            <w:shd w:val="clear" w:color="auto" w:fill="auto"/>
          </w:tcPr>
          <w:p w14:paraId="680157C6" w14:textId="77777777" w:rsidR="006F4585" w:rsidRPr="00EF5447" w:rsidRDefault="006F4585" w:rsidP="008759DB">
            <w:pPr>
              <w:pStyle w:val="TAC"/>
              <w:rPr>
                <w:rFonts w:eastAsia="Malgun Gothic"/>
                <w:kern w:val="2"/>
                <w:szCs w:val="24"/>
                <w:lang w:eastAsia="ko-KR"/>
              </w:rPr>
            </w:pPr>
          </w:p>
        </w:tc>
        <w:tc>
          <w:tcPr>
            <w:tcW w:w="1248" w:type="dxa"/>
            <w:shd w:val="clear" w:color="auto" w:fill="auto"/>
          </w:tcPr>
          <w:p w14:paraId="16914197" w14:textId="77777777" w:rsidR="006F4585" w:rsidRPr="00EF5447" w:rsidRDefault="006F4585" w:rsidP="008759DB">
            <w:pPr>
              <w:pStyle w:val="TAC"/>
              <w:rPr>
                <w:rFonts w:eastAsia="Malgun Gothic"/>
                <w:kern w:val="2"/>
                <w:szCs w:val="24"/>
                <w:lang w:eastAsia="ko-KR"/>
              </w:rPr>
            </w:pPr>
          </w:p>
        </w:tc>
      </w:tr>
      <w:tr w:rsidR="006F4585" w14:paraId="3D63538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B6CE4A9" w14:textId="77777777" w:rsidR="006F4585" w:rsidRPr="00EF5447" w:rsidRDefault="006F4585" w:rsidP="008759DB">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8D0043"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B4FCE27" w14:textId="77777777" w:rsidR="006F4585" w:rsidRPr="00800B9B" w:rsidRDefault="006F4585" w:rsidP="008759D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FA47067"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2790F22"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94684F5" w14:textId="77777777" w:rsidR="006F4585" w:rsidRPr="00800B9B" w:rsidRDefault="006F4585" w:rsidP="008759DB">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167A3A5"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FFD8EFC" w14:textId="77777777" w:rsidR="006F4585" w:rsidRPr="00800B9B" w:rsidRDefault="006F4585" w:rsidP="008759DB">
            <w:pPr>
              <w:pStyle w:val="TAC"/>
            </w:pPr>
            <w:r>
              <w:t>N/A</w:t>
            </w:r>
          </w:p>
        </w:tc>
      </w:tr>
      <w:tr w:rsidR="006F4585" w14:paraId="17CA18D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68862B2" w14:textId="77777777" w:rsidR="006F4585" w:rsidRPr="00EF5447" w:rsidRDefault="006F4585" w:rsidP="008759DB">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93F1BC8"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519AEAE" w14:textId="77777777" w:rsidR="006F4585" w:rsidRPr="00800B9B" w:rsidRDefault="006F4585" w:rsidP="008759DB">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54F400D"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C58E958"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9FCBEC5" w14:textId="77777777" w:rsidR="006F4585" w:rsidRPr="00800B9B" w:rsidRDefault="006F4585" w:rsidP="008759DB">
            <w:pPr>
              <w:pStyle w:val="TAC"/>
            </w:pPr>
            <w:r w:rsidRPr="00800B9B">
              <w:t>879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2F5153" w14:textId="77777777" w:rsidR="006F4585" w:rsidRPr="00800B9B" w:rsidRDefault="006F4585" w:rsidP="008759DB">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24FBB1E" w14:textId="77777777" w:rsidR="006F4585" w:rsidRPr="00800B9B" w:rsidRDefault="006F4585" w:rsidP="008759DB">
            <w:pPr>
              <w:pStyle w:val="TAC"/>
            </w:pPr>
            <w:r w:rsidRPr="00800B9B">
              <w:t>IMD2</w:t>
            </w:r>
          </w:p>
        </w:tc>
      </w:tr>
      <w:tr w:rsidR="006F4585" w14:paraId="2EE0925B"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F27804A"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7179B6"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1572B5C" w14:textId="77777777" w:rsidR="006F4585" w:rsidRPr="00800B9B" w:rsidRDefault="006F4585" w:rsidP="008759DB">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8274602"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5B58F8C"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150B903" w14:textId="77777777" w:rsidR="006F4585" w:rsidRPr="00800B9B" w:rsidRDefault="006F4585" w:rsidP="008759DB">
            <w:pPr>
              <w:pStyle w:val="TAC"/>
            </w:pPr>
            <w:r w:rsidRPr="00800B9B">
              <w:t>3429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0D6890C" w14:textId="77777777" w:rsidR="006F4585" w:rsidRPr="00800B9B" w:rsidRDefault="006F4585" w:rsidP="008759DB">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1546CD9" w14:textId="77777777" w:rsidR="006F4585" w:rsidRPr="00800B9B" w:rsidRDefault="006F4585" w:rsidP="008759DB">
            <w:pPr>
              <w:pStyle w:val="TAC"/>
            </w:pPr>
            <w:r w:rsidRPr="00800B9B">
              <w:t>N/A</w:t>
            </w:r>
          </w:p>
        </w:tc>
      </w:tr>
      <w:tr w:rsidR="006F4585" w14:paraId="49DFD23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85B7882"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2B100E"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713DA9A" w14:textId="77777777" w:rsidR="006F4585" w:rsidRPr="00800B9B" w:rsidRDefault="006F4585" w:rsidP="008759DB">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B626E7"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9FF476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163324D" w14:textId="77777777" w:rsidR="006F4585" w:rsidRPr="00800B9B" w:rsidRDefault="006F4585" w:rsidP="008759DB">
            <w:pPr>
              <w:pStyle w:val="TAC"/>
            </w:pPr>
            <w:r>
              <w:t>2645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58DA5C9"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61E0CDB" w14:textId="77777777" w:rsidR="006F4585" w:rsidRPr="00800B9B" w:rsidRDefault="006F4585" w:rsidP="008759DB">
            <w:pPr>
              <w:pStyle w:val="TAC"/>
            </w:pPr>
            <w:r>
              <w:t>N/A</w:t>
            </w:r>
          </w:p>
        </w:tc>
      </w:tr>
      <w:tr w:rsidR="006F4585" w14:paraId="652F67F0"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A8FC18D"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800FB96"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8C0A0A2" w14:textId="77777777" w:rsidR="006F4585" w:rsidRPr="00800B9B" w:rsidRDefault="006F4585" w:rsidP="008759DB">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0DF12FC"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8E826DC"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D27B38B" w14:textId="77777777" w:rsidR="006F4585" w:rsidRPr="00800B9B" w:rsidRDefault="006F4585" w:rsidP="008759DB">
            <w:pPr>
              <w:pStyle w:val="TAC"/>
            </w:pPr>
            <w:r w:rsidRPr="00800B9B">
              <w:t>875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1FAB5E" w14:textId="77777777" w:rsidR="006F4585" w:rsidRPr="00800B9B" w:rsidRDefault="006F4585" w:rsidP="008759DB">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4FE271D" w14:textId="77777777" w:rsidR="006F4585" w:rsidRPr="00800B9B" w:rsidRDefault="006F4585" w:rsidP="008759DB">
            <w:pPr>
              <w:pStyle w:val="TAC"/>
            </w:pPr>
            <w:r w:rsidRPr="00800B9B">
              <w:t>IMD5</w:t>
            </w:r>
          </w:p>
        </w:tc>
      </w:tr>
      <w:tr w:rsidR="006F4585" w14:paraId="60DF8B95"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6B34B4F"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75D0FD6"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8353B11" w14:textId="77777777" w:rsidR="006F4585" w:rsidRPr="00800B9B" w:rsidRDefault="006F4585" w:rsidP="008759DB">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D27C91A"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A5AC0B1"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69EFC66" w14:textId="77777777" w:rsidR="006F4585" w:rsidRPr="00800B9B" w:rsidRDefault="006F4585" w:rsidP="008759DB">
            <w:pPr>
              <w:pStyle w:val="TAC"/>
            </w:pPr>
            <w:r w:rsidRPr="00800B9B">
              <w:t>3350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C45B471" w14:textId="77777777" w:rsidR="006F4585" w:rsidRPr="00800B9B" w:rsidRDefault="006F4585" w:rsidP="008759DB">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9280F4C" w14:textId="77777777" w:rsidR="006F4585" w:rsidRPr="00800B9B" w:rsidRDefault="006F4585" w:rsidP="008759DB">
            <w:pPr>
              <w:pStyle w:val="TAC"/>
            </w:pPr>
            <w:r w:rsidRPr="00800B9B">
              <w:t>N/A</w:t>
            </w:r>
          </w:p>
        </w:tc>
      </w:tr>
      <w:tr w:rsidR="006F4585" w14:paraId="5B9611ED"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AFABD13"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0347BF7"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8846228" w14:textId="77777777" w:rsidR="006F4585" w:rsidRPr="00800B9B" w:rsidRDefault="006F4585" w:rsidP="008759DB">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9B697EA"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CEEA5C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A5A9EDB" w14:textId="77777777" w:rsidR="006F4585" w:rsidRPr="00800B9B" w:rsidRDefault="006F4585" w:rsidP="008759DB">
            <w:pPr>
              <w:pStyle w:val="TAC"/>
            </w:pPr>
            <w:r>
              <w:t>2660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18D100C"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BAD8A0E" w14:textId="77777777" w:rsidR="006F4585" w:rsidRPr="00800B9B" w:rsidRDefault="006F4585" w:rsidP="008759DB">
            <w:pPr>
              <w:pStyle w:val="TAC"/>
            </w:pPr>
            <w:r>
              <w:t>N/A</w:t>
            </w:r>
          </w:p>
        </w:tc>
      </w:tr>
      <w:tr w:rsidR="006F4585" w14:paraId="33B0BB4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273A9EF2"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EF06855"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7DF441F" w14:textId="77777777" w:rsidR="006F4585" w:rsidRPr="00800B9B" w:rsidRDefault="006F4585" w:rsidP="008759D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B45186E"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C6EC27"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E5E9D37" w14:textId="77777777" w:rsidR="006F4585" w:rsidRPr="00800B9B" w:rsidRDefault="006F4585" w:rsidP="008759DB">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C202FF"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3F9DD6F" w14:textId="77777777" w:rsidR="006F4585" w:rsidRPr="00800B9B" w:rsidRDefault="006F4585" w:rsidP="008759DB">
            <w:pPr>
              <w:pStyle w:val="TAC"/>
            </w:pPr>
            <w:r>
              <w:t>N/A</w:t>
            </w:r>
          </w:p>
        </w:tc>
      </w:tr>
      <w:tr w:rsidR="006F4585" w14:paraId="15781B6F"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E0D3F01"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D36C348"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8EE8AA8" w14:textId="77777777" w:rsidR="006F4585" w:rsidRPr="00800B9B" w:rsidRDefault="006F4585" w:rsidP="008759DB">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24A1F48" w14:textId="77777777" w:rsidR="006F4585" w:rsidRPr="00800B9B"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09ED53C" w14:textId="77777777" w:rsidR="006F4585" w:rsidRPr="00800B9B"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86754F5" w14:textId="77777777" w:rsidR="006F4585" w:rsidRPr="00800B9B" w:rsidRDefault="006F4585" w:rsidP="008759DB">
            <w:pPr>
              <w:pStyle w:val="TAC"/>
            </w:pPr>
            <w:r>
              <w:t>3375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332600" w14:textId="77777777" w:rsidR="006F4585" w:rsidRPr="00800B9B" w:rsidRDefault="006F4585" w:rsidP="008759DB">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845B687" w14:textId="77777777" w:rsidR="006F4585" w:rsidRPr="00800B9B" w:rsidRDefault="006F4585" w:rsidP="008759DB">
            <w:pPr>
              <w:pStyle w:val="TAC"/>
            </w:pPr>
            <w:r>
              <w:t>IMD2</w:t>
            </w:r>
          </w:p>
        </w:tc>
      </w:tr>
      <w:tr w:rsidR="006F4585" w14:paraId="122B090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BC12241"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4BE28A" w14:textId="77777777" w:rsidR="006F4585" w:rsidRPr="00800B9B" w:rsidRDefault="006F4585" w:rsidP="008759DB">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93EBA8D" w14:textId="77777777" w:rsidR="006F4585" w:rsidRPr="00800B9B" w:rsidRDefault="006F4585" w:rsidP="008759DB">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68774C8" w14:textId="77777777" w:rsidR="006F4585" w:rsidRPr="00800B9B"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5981A62" w14:textId="77777777" w:rsidR="006F4585" w:rsidRPr="00800B9B"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73919DC" w14:textId="77777777" w:rsidR="006F4585" w:rsidRPr="00800B9B" w:rsidRDefault="006F4585" w:rsidP="008759DB">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4A1FB4B"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5323514" w14:textId="77777777" w:rsidR="006F4585" w:rsidRPr="00800B9B" w:rsidRDefault="006F4585" w:rsidP="008759DB">
            <w:pPr>
              <w:pStyle w:val="TAC"/>
            </w:pPr>
            <w:r>
              <w:t>N/A</w:t>
            </w:r>
          </w:p>
        </w:tc>
      </w:tr>
      <w:tr w:rsidR="006F4585" w14:paraId="599A493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805ECF8"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660AC01" w14:textId="77777777" w:rsidR="006F4585" w:rsidRPr="00800B9B" w:rsidRDefault="006F4585" w:rsidP="008759DB">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5B367E6" w14:textId="77777777" w:rsidR="006F4585" w:rsidRPr="00800B9B" w:rsidRDefault="006F4585" w:rsidP="008759DB">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3EA5AB9C" w14:textId="77777777" w:rsidR="006F4585" w:rsidRPr="00800B9B" w:rsidRDefault="006F4585" w:rsidP="008759DB">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4B55D54" w14:textId="77777777" w:rsidR="006F4585" w:rsidRPr="00800B9B" w:rsidRDefault="006F4585" w:rsidP="008759DB">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CCA61AA" w14:textId="77777777" w:rsidR="006F4585" w:rsidRPr="00800B9B" w:rsidRDefault="006F4585" w:rsidP="008759DB">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11A43B" w14:textId="77777777" w:rsidR="006F4585" w:rsidRPr="00800B9B" w:rsidRDefault="006F4585" w:rsidP="008759DB">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ED62D72" w14:textId="77777777" w:rsidR="006F4585" w:rsidRPr="00800B9B" w:rsidRDefault="006F4585" w:rsidP="008759DB">
            <w:pPr>
              <w:pStyle w:val="TAC"/>
            </w:pPr>
            <w:r>
              <w:t>N/A</w:t>
            </w:r>
          </w:p>
        </w:tc>
      </w:tr>
      <w:tr w:rsidR="006F4585" w14:paraId="235AE6C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F8159B" w14:textId="77777777" w:rsidR="006F4585" w:rsidRPr="00EF5447" w:rsidRDefault="006F4585" w:rsidP="008759DB">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E61A57C" w14:textId="77777777" w:rsidR="006F4585" w:rsidRPr="00800B9B" w:rsidRDefault="006F4585" w:rsidP="008759DB">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63167F81" w14:textId="77777777" w:rsidR="006F4585" w:rsidRPr="00800B9B" w:rsidRDefault="006F4585" w:rsidP="008759DB">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126628F" w14:textId="77777777" w:rsidR="006F4585" w:rsidRPr="00800B9B" w:rsidRDefault="006F4585" w:rsidP="008759DB">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89FFAF6" w14:textId="77777777" w:rsidR="006F4585" w:rsidRPr="00800B9B" w:rsidRDefault="006F4585" w:rsidP="008759DB">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C6BA8AD" w14:textId="77777777" w:rsidR="006F4585" w:rsidRPr="00800B9B" w:rsidRDefault="006F4585" w:rsidP="008759DB">
            <w:pPr>
              <w:pStyle w:val="TAC"/>
            </w:pPr>
            <w:r w:rsidRPr="00800B9B">
              <w:t>3430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32D19C" w14:textId="77777777" w:rsidR="006F4585" w:rsidRPr="00800B9B" w:rsidRDefault="006F4585" w:rsidP="008759DB">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DA02291" w14:textId="77777777" w:rsidR="006F4585" w:rsidRPr="00800B9B" w:rsidRDefault="006F4585" w:rsidP="008759DB">
            <w:pPr>
              <w:pStyle w:val="TAC"/>
            </w:pPr>
            <w:r>
              <w:t>IMD4</w:t>
            </w:r>
          </w:p>
        </w:tc>
      </w:tr>
      <w:tr w:rsidR="006F4585" w:rsidRPr="00EF5447" w14:paraId="7E896678"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154FCF1" w14:textId="77777777" w:rsidR="006F4585" w:rsidRPr="00EF5447" w:rsidRDefault="006F4585" w:rsidP="008759DB">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6478ABC6" w14:textId="77777777" w:rsidR="006F4585" w:rsidRPr="00EF5447" w:rsidRDefault="006F4585" w:rsidP="008759DB">
            <w:pPr>
              <w:pStyle w:val="TAC"/>
              <w:rPr>
                <w:rFonts w:eastAsia="Malgun Gothic"/>
                <w:lang w:eastAsia="ko-KR"/>
              </w:rPr>
            </w:pPr>
            <w:r w:rsidRPr="00EF5447">
              <w:rPr>
                <w:lang w:eastAsia="zh-TW"/>
              </w:rPr>
              <w:t>7</w:t>
            </w:r>
          </w:p>
        </w:tc>
        <w:tc>
          <w:tcPr>
            <w:tcW w:w="1167" w:type="dxa"/>
            <w:shd w:val="clear" w:color="auto" w:fill="auto"/>
            <w:noWrap/>
          </w:tcPr>
          <w:p w14:paraId="0462BF72" w14:textId="77777777" w:rsidR="006F4585" w:rsidRPr="00EF5447" w:rsidRDefault="006F4585" w:rsidP="008759DB">
            <w:pPr>
              <w:pStyle w:val="TAC"/>
              <w:rPr>
                <w:rFonts w:eastAsia="Malgun Gothic"/>
                <w:kern w:val="2"/>
                <w:szCs w:val="24"/>
                <w:lang w:eastAsia="ko-KR"/>
              </w:rPr>
            </w:pPr>
            <w:r w:rsidRPr="00EF5447">
              <w:t>2535</w:t>
            </w:r>
          </w:p>
        </w:tc>
        <w:tc>
          <w:tcPr>
            <w:tcW w:w="746" w:type="dxa"/>
            <w:shd w:val="clear" w:color="auto" w:fill="auto"/>
            <w:noWrap/>
          </w:tcPr>
          <w:p w14:paraId="5B573D32"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CD39DA0"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1D52E3A3" w14:textId="77777777" w:rsidR="006F4585" w:rsidRPr="00EF5447" w:rsidRDefault="006F4585" w:rsidP="008759DB">
            <w:pPr>
              <w:pStyle w:val="TAC"/>
              <w:rPr>
                <w:rFonts w:eastAsia="Malgun Gothic"/>
                <w:kern w:val="2"/>
                <w:szCs w:val="24"/>
                <w:lang w:eastAsia="ko-KR"/>
              </w:rPr>
            </w:pPr>
            <w:r w:rsidRPr="00EF5447">
              <w:t>2655</w:t>
            </w:r>
          </w:p>
        </w:tc>
        <w:tc>
          <w:tcPr>
            <w:tcW w:w="857" w:type="dxa"/>
            <w:shd w:val="clear" w:color="auto" w:fill="auto"/>
          </w:tcPr>
          <w:p w14:paraId="0FF395E5" w14:textId="77777777" w:rsidR="006F4585" w:rsidRPr="00EF5447" w:rsidRDefault="006F4585" w:rsidP="008759DB">
            <w:pPr>
              <w:pStyle w:val="TAC"/>
              <w:rPr>
                <w:rFonts w:eastAsia="Malgun Gothic"/>
                <w:kern w:val="2"/>
                <w:szCs w:val="24"/>
                <w:lang w:eastAsia="ko-KR"/>
              </w:rPr>
            </w:pPr>
            <w:r>
              <w:rPr>
                <w:lang w:eastAsia="zh-TW"/>
              </w:rPr>
              <w:t>N/A</w:t>
            </w:r>
          </w:p>
        </w:tc>
        <w:tc>
          <w:tcPr>
            <w:tcW w:w="1248" w:type="dxa"/>
            <w:shd w:val="clear" w:color="auto" w:fill="auto"/>
          </w:tcPr>
          <w:p w14:paraId="0ECA3614" w14:textId="77777777" w:rsidR="006F4585" w:rsidRPr="00EF5447" w:rsidRDefault="006F4585" w:rsidP="008759DB">
            <w:pPr>
              <w:pStyle w:val="TAC"/>
              <w:rPr>
                <w:rFonts w:eastAsia="Malgun Gothic"/>
                <w:kern w:val="2"/>
                <w:szCs w:val="24"/>
                <w:lang w:eastAsia="ko-KR"/>
              </w:rPr>
            </w:pPr>
            <w:r>
              <w:t>N/A</w:t>
            </w:r>
          </w:p>
        </w:tc>
      </w:tr>
      <w:tr w:rsidR="006F4585" w:rsidRPr="00EF5447" w14:paraId="2B1D40D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782CF530" w14:textId="77777777" w:rsidR="006F4585" w:rsidRPr="00EF5447" w:rsidRDefault="006F4585" w:rsidP="008759DB">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6FC72C58" w14:textId="77777777" w:rsidR="006F4585" w:rsidRPr="00EF5447" w:rsidRDefault="006F4585" w:rsidP="008759DB">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46FD1A30" w14:textId="77777777" w:rsidR="006F4585" w:rsidRPr="00EF5447" w:rsidRDefault="006F4585" w:rsidP="008759DB">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76E284C4" w14:textId="77777777" w:rsidR="006F4585" w:rsidRPr="00EF5447" w:rsidRDefault="006F4585" w:rsidP="008759DB">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6B0C5188" w14:textId="77777777" w:rsidR="006F4585" w:rsidRPr="00EF5447" w:rsidRDefault="006F4585" w:rsidP="008759DB">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52A0B1D6" w14:textId="77777777" w:rsidR="006F4585" w:rsidRPr="00EF5447" w:rsidRDefault="006F4585" w:rsidP="008759DB">
            <w:pPr>
              <w:pStyle w:val="TAC"/>
              <w:rPr>
                <w:rFonts w:eastAsia="Malgun Gothic"/>
                <w:kern w:val="2"/>
                <w:szCs w:val="24"/>
                <w:lang w:eastAsia="ko-KR"/>
              </w:rPr>
            </w:pPr>
            <w:r w:rsidRPr="00EF5447">
              <w:t>780</w:t>
            </w:r>
          </w:p>
        </w:tc>
        <w:tc>
          <w:tcPr>
            <w:tcW w:w="857" w:type="dxa"/>
            <w:tcBorders>
              <w:top w:val="single" w:sz="4" w:space="0" w:color="auto"/>
            </w:tcBorders>
            <w:shd w:val="clear" w:color="auto" w:fill="auto"/>
          </w:tcPr>
          <w:p w14:paraId="79D33A14" w14:textId="77777777" w:rsidR="006F4585" w:rsidRPr="00EF5447" w:rsidRDefault="006F4585" w:rsidP="008759DB">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3767FB37" w14:textId="77777777" w:rsidR="006F4585" w:rsidRPr="00EF5447" w:rsidRDefault="006F4585" w:rsidP="008759DB">
            <w:pPr>
              <w:pStyle w:val="TAC"/>
              <w:rPr>
                <w:rFonts w:eastAsia="Malgun Gothic"/>
                <w:kern w:val="2"/>
                <w:szCs w:val="24"/>
                <w:lang w:eastAsia="ko-KR"/>
              </w:rPr>
            </w:pPr>
            <w:r>
              <w:t>IMD5</w:t>
            </w:r>
          </w:p>
        </w:tc>
      </w:tr>
      <w:tr w:rsidR="006F4585" w:rsidRPr="00EF5447" w14:paraId="59E5539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C4CC24F"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47C71A81" w14:textId="77777777" w:rsidR="006F4585" w:rsidRPr="00EF5447" w:rsidRDefault="006F4585" w:rsidP="008759DB">
            <w:pPr>
              <w:pStyle w:val="TAC"/>
              <w:rPr>
                <w:rFonts w:eastAsia="Malgun Gothic"/>
                <w:lang w:eastAsia="ko-KR"/>
              </w:rPr>
            </w:pPr>
            <w:r w:rsidRPr="00EF5447">
              <w:rPr>
                <w:lang w:eastAsia="zh-TW"/>
              </w:rPr>
              <w:t>n1</w:t>
            </w:r>
          </w:p>
        </w:tc>
        <w:tc>
          <w:tcPr>
            <w:tcW w:w="1167" w:type="dxa"/>
            <w:shd w:val="clear" w:color="auto" w:fill="auto"/>
            <w:noWrap/>
          </w:tcPr>
          <w:p w14:paraId="3C509D7B" w14:textId="77777777" w:rsidR="006F4585" w:rsidRPr="00EF5447" w:rsidRDefault="006F4585" w:rsidP="008759DB">
            <w:pPr>
              <w:pStyle w:val="TAC"/>
              <w:rPr>
                <w:rFonts w:eastAsia="Malgun Gothic"/>
                <w:kern w:val="2"/>
                <w:szCs w:val="24"/>
                <w:lang w:eastAsia="ko-KR"/>
              </w:rPr>
            </w:pPr>
            <w:r w:rsidRPr="00EF5447">
              <w:t>1950</w:t>
            </w:r>
          </w:p>
        </w:tc>
        <w:tc>
          <w:tcPr>
            <w:tcW w:w="746" w:type="dxa"/>
            <w:shd w:val="clear" w:color="auto" w:fill="auto"/>
            <w:noWrap/>
          </w:tcPr>
          <w:p w14:paraId="7BB6509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1C3FD4E8"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7D7868C" w14:textId="77777777" w:rsidR="006F4585" w:rsidRPr="00EF5447" w:rsidRDefault="006F4585" w:rsidP="008759DB">
            <w:pPr>
              <w:pStyle w:val="TAC"/>
              <w:rPr>
                <w:rFonts w:eastAsia="Malgun Gothic"/>
                <w:kern w:val="2"/>
                <w:szCs w:val="24"/>
                <w:lang w:eastAsia="ko-KR"/>
              </w:rPr>
            </w:pPr>
            <w:r w:rsidRPr="00EF5447">
              <w:t>2165</w:t>
            </w:r>
          </w:p>
        </w:tc>
        <w:tc>
          <w:tcPr>
            <w:tcW w:w="857" w:type="dxa"/>
            <w:shd w:val="clear" w:color="auto" w:fill="auto"/>
          </w:tcPr>
          <w:p w14:paraId="02518088"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0BBC8274"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1F5D707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DC4A236"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0B8FBE6C" w14:textId="77777777" w:rsidR="006F4585" w:rsidRPr="00EF5447" w:rsidRDefault="006F4585" w:rsidP="008759DB">
            <w:pPr>
              <w:pStyle w:val="TAC"/>
              <w:rPr>
                <w:rFonts w:eastAsia="Malgun Gothic"/>
                <w:lang w:eastAsia="ko-KR"/>
              </w:rPr>
            </w:pPr>
            <w:r w:rsidRPr="00EF5447">
              <w:rPr>
                <w:lang w:eastAsia="zh-TW"/>
              </w:rPr>
              <w:t>7</w:t>
            </w:r>
          </w:p>
        </w:tc>
        <w:tc>
          <w:tcPr>
            <w:tcW w:w="1167" w:type="dxa"/>
            <w:shd w:val="clear" w:color="auto" w:fill="auto"/>
            <w:noWrap/>
          </w:tcPr>
          <w:p w14:paraId="2488EFAE" w14:textId="77777777" w:rsidR="006F4585" w:rsidRPr="00EF5447" w:rsidRDefault="006F4585" w:rsidP="008759DB">
            <w:pPr>
              <w:pStyle w:val="TAC"/>
              <w:rPr>
                <w:rFonts w:eastAsia="Malgun Gothic"/>
                <w:kern w:val="2"/>
                <w:szCs w:val="24"/>
                <w:lang w:eastAsia="ko-KR"/>
              </w:rPr>
            </w:pPr>
            <w:r w:rsidRPr="00EF5447">
              <w:t>2545</w:t>
            </w:r>
          </w:p>
        </w:tc>
        <w:tc>
          <w:tcPr>
            <w:tcW w:w="746" w:type="dxa"/>
            <w:shd w:val="clear" w:color="auto" w:fill="auto"/>
            <w:noWrap/>
          </w:tcPr>
          <w:p w14:paraId="345FB3C3"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680199A"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B631A04" w14:textId="77777777" w:rsidR="006F4585" w:rsidRPr="00EF5447" w:rsidRDefault="006F4585" w:rsidP="008759DB">
            <w:pPr>
              <w:pStyle w:val="TAC"/>
              <w:rPr>
                <w:rFonts w:eastAsia="Malgun Gothic"/>
                <w:kern w:val="2"/>
                <w:szCs w:val="24"/>
                <w:lang w:eastAsia="ko-KR"/>
              </w:rPr>
            </w:pPr>
            <w:r w:rsidRPr="00EF5447">
              <w:t>2665</w:t>
            </w:r>
          </w:p>
        </w:tc>
        <w:tc>
          <w:tcPr>
            <w:tcW w:w="857" w:type="dxa"/>
            <w:shd w:val="clear" w:color="auto" w:fill="auto"/>
          </w:tcPr>
          <w:p w14:paraId="73E9C299" w14:textId="77777777" w:rsidR="006F4585" w:rsidRPr="00EF5447" w:rsidRDefault="006F4585" w:rsidP="008759DB">
            <w:pPr>
              <w:pStyle w:val="TAC"/>
              <w:rPr>
                <w:rFonts w:eastAsia="Malgun Gothic"/>
                <w:kern w:val="2"/>
                <w:szCs w:val="24"/>
                <w:lang w:eastAsia="ko-KR"/>
              </w:rPr>
            </w:pPr>
            <w:r w:rsidRPr="00EF5447">
              <w:rPr>
                <w:rFonts w:eastAsia="MS Mincho"/>
              </w:rPr>
              <w:t>29.0</w:t>
            </w:r>
          </w:p>
        </w:tc>
        <w:tc>
          <w:tcPr>
            <w:tcW w:w="1248" w:type="dxa"/>
            <w:shd w:val="clear" w:color="auto" w:fill="auto"/>
          </w:tcPr>
          <w:p w14:paraId="69DB5BCB"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7D40D2C4"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EB0200E"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5CA93FA" w14:textId="77777777" w:rsidR="006F4585" w:rsidRPr="00EF5447" w:rsidRDefault="006F4585" w:rsidP="008759DB">
            <w:pPr>
              <w:pStyle w:val="TAC"/>
              <w:rPr>
                <w:rFonts w:eastAsia="Malgun Gothic"/>
                <w:lang w:eastAsia="ko-KR"/>
              </w:rPr>
            </w:pPr>
            <w:r w:rsidRPr="00EF5447">
              <w:rPr>
                <w:lang w:eastAsia="ko-KR"/>
              </w:rPr>
              <w:t>28</w:t>
            </w:r>
          </w:p>
        </w:tc>
        <w:tc>
          <w:tcPr>
            <w:tcW w:w="1167" w:type="dxa"/>
            <w:shd w:val="clear" w:color="auto" w:fill="auto"/>
            <w:noWrap/>
          </w:tcPr>
          <w:p w14:paraId="679B9DF5" w14:textId="77777777" w:rsidR="006F4585" w:rsidRPr="00EF5447" w:rsidRDefault="006F4585" w:rsidP="008759DB">
            <w:pPr>
              <w:pStyle w:val="TAC"/>
              <w:rPr>
                <w:rFonts w:eastAsia="Malgun Gothic"/>
                <w:kern w:val="2"/>
                <w:szCs w:val="24"/>
                <w:lang w:eastAsia="ko-KR"/>
              </w:rPr>
            </w:pPr>
            <w:r w:rsidRPr="00EF5447">
              <w:t>730</w:t>
            </w:r>
          </w:p>
        </w:tc>
        <w:tc>
          <w:tcPr>
            <w:tcW w:w="746" w:type="dxa"/>
            <w:shd w:val="clear" w:color="auto" w:fill="auto"/>
            <w:noWrap/>
          </w:tcPr>
          <w:p w14:paraId="5807AC6D"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396EA512"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4BF645A" w14:textId="77777777" w:rsidR="006F4585" w:rsidRPr="00EF5447" w:rsidRDefault="006F4585" w:rsidP="008759DB">
            <w:pPr>
              <w:pStyle w:val="TAC"/>
              <w:rPr>
                <w:rFonts w:eastAsia="Malgun Gothic"/>
                <w:kern w:val="2"/>
                <w:szCs w:val="24"/>
                <w:lang w:eastAsia="ko-KR"/>
              </w:rPr>
            </w:pPr>
            <w:r w:rsidRPr="00EF5447">
              <w:t>785</w:t>
            </w:r>
          </w:p>
        </w:tc>
        <w:tc>
          <w:tcPr>
            <w:tcW w:w="857" w:type="dxa"/>
            <w:shd w:val="clear" w:color="auto" w:fill="auto"/>
          </w:tcPr>
          <w:p w14:paraId="1D79AF1B"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03F738D"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3C60F2E4"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E2B4A5"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638F922" w14:textId="77777777" w:rsidR="006F4585" w:rsidRPr="00EF5447" w:rsidRDefault="006F4585" w:rsidP="008759DB">
            <w:pPr>
              <w:pStyle w:val="TAC"/>
              <w:rPr>
                <w:rFonts w:eastAsia="Malgun Gothic"/>
                <w:lang w:eastAsia="ko-KR"/>
              </w:rPr>
            </w:pPr>
            <w:r w:rsidRPr="00EF5447">
              <w:rPr>
                <w:lang w:eastAsia="zh-TW"/>
              </w:rPr>
              <w:t>n1</w:t>
            </w:r>
          </w:p>
        </w:tc>
        <w:tc>
          <w:tcPr>
            <w:tcW w:w="1167" w:type="dxa"/>
            <w:shd w:val="clear" w:color="auto" w:fill="auto"/>
            <w:noWrap/>
          </w:tcPr>
          <w:p w14:paraId="72BA42FF" w14:textId="77777777" w:rsidR="006F4585" w:rsidRPr="00EF5447" w:rsidRDefault="006F4585" w:rsidP="008759DB">
            <w:pPr>
              <w:pStyle w:val="TAC"/>
              <w:rPr>
                <w:rFonts w:eastAsia="Malgun Gothic"/>
                <w:kern w:val="2"/>
                <w:szCs w:val="24"/>
                <w:lang w:eastAsia="ko-KR"/>
              </w:rPr>
            </w:pPr>
            <w:r w:rsidRPr="00EF5447">
              <w:t>1935</w:t>
            </w:r>
          </w:p>
        </w:tc>
        <w:tc>
          <w:tcPr>
            <w:tcW w:w="746" w:type="dxa"/>
            <w:shd w:val="clear" w:color="auto" w:fill="auto"/>
            <w:noWrap/>
          </w:tcPr>
          <w:p w14:paraId="6EA932EF"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6C13F63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4DA1591" w14:textId="77777777" w:rsidR="006F4585" w:rsidRPr="00EF5447" w:rsidRDefault="006F4585" w:rsidP="008759DB">
            <w:pPr>
              <w:pStyle w:val="TAC"/>
              <w:rPr>
                <w:rFonts w:eastAsia="Malgun Gothic"/>
                <w:kern w:val="2"/>
                <w:szCs w:val="24"/>
                <w:lang w:eastAsia="ko-KR"/>
              </w:rPr>
            </w:pPr>
            <w:r w:rsidRPr="00EF5447">
              <w:t>2125</w:t>
            </w:r>
          </w:p>
        </w:tc>
        <w:tc>
          <w:tcPr>
            <w:tcW w:w="857" w:type="dxa"/>
            <w:shd w:val="clear" w:color="auto" w:fill="auto"/>
          </w:tcPr>
          <w:p w14:paraId="4D7A3750"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4A8D785"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6CDBE1A" w14:textId="77777777" w:rsidTr="008759DB">
        <w:trPr>
          <w:trHeight w:val="54"/>
          <w:jc w:val="center"/>
        </w:trPr>
        <w:tc>
          <w:tcPr>
            <w:tcW w:w="2258" w:type="dxa"/>
            <w:tcBorders>
              <w:top w:val="single" w:sz="4" w:space="0" w:color="auto"/>
              <w:bottom w:val="nil"/>
            </w:tcBorders>
            <w:shd w:val="clear" w:color="auto" w:fill="auto"/>
          </w:tcPr>
          <w:p w14:paraId="6E52EC0B" w14:textId="77777777" w:rsidR="006F4585" w:rsidRPr="00EF5447" w:rsidRDefault="006F4585" w:rsidP="008759DB">
            <w:pPr>
              <w:pStyle w:val="TAC"/>
              <w:rPr>
                <w:lang w:eastAsia="ja-JP"/>
              </w:rPr>
            </w:pPr>
            <w:r w:rsidRPr="00EF5447">
              <w:rPr>
                <w:lang w:eastAsia="zh-TW"/>
              </w:rPr>
              <w:t>DC_7A-28A_n2A</w:t>
            </w:r>
          </w:p>
        </w:tc>
        <w:tc>
          <w:tcPr>
            <w:tcW w:w="867" w:type="dxa"/>
            <w:shd w:val="clear" w:color="auto" w:fill="auto"/>
          </w:tcPr>
          <w:p w14:paraId="7E364C51"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041AB60B"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0FC665CB" w14:textId="77777777" w:rsidR="006F4585" w:rsidRPr="00EF5447" w:rsidRDefault="006F4585" w:rsidP="008759DB">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493BCD26" w14:textId="77777777" w:rsidR="006F4585" w:rsidRPr="00EF5447" w:rsidRDefault="006F4585" w:rsidP="008759DB">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163A11AF"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2630</w:t>
            </w:r>
          </w:p>
        </w:tc>
        <w:tc>
          <w:tcPr>
            <w:tcW w:w="857" w:type="dxa"/>
            <w:shd w:val="clear" w:color="auto" w:fill="auto"/>
          </w:tcPr>
          <w:p w14:paraId="4CC5291C" w14:textId="77777777" w:rsidR="006F4585" w:rsidRPr="00EF5447" w:rsidRDefault="006F4585" w:rsidP="008759DB">
            <w:pPr>
              <w:pStyle w:val="TAC"/>
              <w:rPr>
                <w:rFonts w:eastAsia="Malgun Gothic"/>
                <w:kern w:val="2"/>
                <w:szCs w:val="24"/>
                <w:lang w:eastAsia="ko-KR"/>
              </w:rPr>
            </w:pPr>
            <w:r w:rsidRPr="00EF5447">
              <w:t>27.6</w:t>
            </w:r>
          </w:p>
        </w:tc>
        <w:tc>
          <w:tcPr>
            <w:tcW w:w="1248" w:type="dxa"/>
            <w:shd w:val="clear" w:color="auto" w:fill="auto"/>
          </w:tcPr>
          <w:p w14:paraId="42C6FC66"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1C46D701" w14:textId="77777777" w:rsidTr="008759DB">
        <w:trPr>
          <w:trHeight w:val="54"/>
          <w:jc w:val="center"/>
        </w:trPr>
        <w:tc>
          <w:tcPr>
            <w:tcW w:w="2258" w:type="dxa"/>
            <w:tcBorders>
              <w:top w:val="nil"/>
              <w:bottom w:val="nil"/>
            </w:tcBorders>
            <w:shd w:val="clear" w:color="auto" w:fill="auto"/>
          </w:tcPr>
          <w:p w14:paraId="7E02DE9B" w14:textId="77777777" w:rsidR="006F4585" w:rsidRPr="00EF5447" w:rsidRDefault="006F4585" w:rsidP="008759DB">
            <w:pPr>
              <w:pStyle w:val="TAC"/>
              <w:rPr>
                <w:lang w:eastAsia="ja-JP"/>
              </w:rPr>
            </w:pPr>
          </w:p>
        </w:tc>
        <w:tc>
          <w:tcPr>
            <w:tcW w:w="867" w:type="dxa"/>
            <w:shd w:val="clear" w:color="auto" w:fill="auto"/>
          </w:tcPr>
          <w:p w14:paraId="4F22E77B"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0917273D"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5849028F"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03F4190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6708BF7" w14:textId="77777777" w:rsidR="006F4585" w:rsidRPr="00EF5447" w:rsidRDefault="006F4585" w:rsidP="008759DB">
            <w:pPr>
              <w:pStyle w:val="TAC"/>
              <w:rPr>
                <w:rFonts w:eastAsia="Malgun Gothic"/>
                <w:kern w:val="2"/>
                <w:szCs w:val="24"/>
                <w:lang w:eastAsia="ko-KR"/>
              </w:rPr>
            </w:pPr>
            <w:r w:rsidRPr="00EF5447">
              <w:rPr>
                <w:lang w:eastAsia="zh-TW"/>
              </w:rPr>
              <w:t>785</w:t>
            </w:r>
          </w:p>
        </w:tc>
        <w:tc>
          <w:tcPr>
            <w:tcW w:w="857" w:type="dxa"/>
            <w:shd w:val="clear" w:color="auto" w:fill="auto"/>
          </w:tcPr>
          <w:p w14:paraId="66B65094"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7B3E3366"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1251FD7E" w14:textId="77777777" w:rsidTr="008759DB">
        <w:trPr>
          <w:trHeight w:val="54"/>
          <w:jc w:val="center"/>
        </w:trPr>
        <w:tc>
          <w:tcPr>
            <w:tcW w:w="2258" w:type="dxa"/>
            <w:tcBorders>
              <w:top w:val="nil"/>
              <w:bottom w:val="single" w:sz="4" w:space="0" w:color="auto"/>
            </w:tcBorders>
            <w:shd w:val="clear" w:color="auto" w:fill="auto"/>
          </w:tcPr>
          <w:p w14:paraId="64B2FA15" w14:textId="77777777" w:rsidR="006F4585" w:rsidRPr="00EF5447" w:rsidRDefault="006F4585" w:rsidP="008759DB">
            <w:pPr>
              <w:pStyle w:val="TAC"/>
              <w:rPr>
                <w:lang w:eastAsia="ja-JP"/>
              </w:rPr>
            </w:pPr>
          </w:p>
        </w:tc>
        <w:tc>
          <w:tcPr>
            <w:tcW w:w="867" w:type="dxa"/>
            <w:shd w:val="clear" w:color="auto" w:fill="auto"/>
          </w:tcPr>
          <w:p w14:paraId="4130E4BA" w14:textId="77777777" w:rsidR="006F4585" w:rsidRPr="00EF5447" w:rsidRDefault="006F4585" w:rsidP="008759DB">
            <w:pPr>
              <w:pStyle w:val="TAC"/>
              <w:rPr>
                <w:rFonts w:eastAsia="Malgun Gothic"/>
                <w:lang w:eastAsia="ko-KR"/>
              </w:rPr>
            </w:pPr>
            <w:r w:rsidRPr="00EF5447">
              <w:t>n2</w:t>
            </w:r>
          </w:p>
        </w:tc>
        <w:tc>
          <w:tcPr>
            <w:tcW w:w="1167" w:type="dxa"/>
            <w:shd w:val="clear" w:color="auto" w:fill="auto"/>
            <w:noWrap/>
          </w:tcPr>
          <w:p w14:paraId="0BC37908" w14:textId="77777777" w:rsidR="006F4585" w:rsidRPr="00EF5447" w:rsidRDefault="006F4585" w:rsidP="008759DB">
            <w:pPr>
              <w:pStyle w:val="TAC"/>
              <w:rPr>
                <w:rFonts w:eastAsia="Malgun Gothic"/>
                <w:kern w:val="2"/>
                <w:szCs w:val="24"/>
                <w:lang w:eastAsia="ko-KR"/>
              </w:rPr>
            </w:pPr>
            <w:r w:rsidRPr="00EF5447">
              <w:t>1900</w:t>
            </w:r>
          </w:p>
        </w:tc>
        <w:tc>
          <w:tcPr>
            <w:tcW w:w="746" w:type="dxa"/>
            <w:shd w:val="clear" w:color="auto" w:fill="auto"/>
            <w:noWrap/>
          </w:tcPr>
          <w:p w14:paraId="6506E9FE"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54B970E"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FEECF7F" w14:textId="77777777" w:rsidR="006F4585" w:rsidRPr="00EF5447" w:rsidRDefault="006F4585" w:rsidP="008759DB">
            <w:pPr>
              <w:pStyle w:val="TAC"/>
              <w:rPr>
                <w:rFonts w:eastAsia="Malgun Gothic"/>
                <w:kern w:val="2"/>
                <w:szCs w:val="24"/>
                <w:lang w:eastAsia="ko-KR"/>
              </w:rPr>
            </w:pPr>
            <w:r w:rsidRPr="00EF5447">
              <w:t>1980</w:t>
            </w:r>
          </w:p>
        </w:tc>
        <w:tc>
          <w:tcPr>
            <w:tcW w:w="857" w:type="dxa"/>
            <w:shd w:val="clear" w:color="auto" w:fill="auto"/>
          </w:tcPr>
          <w:p w14:paraId="179B2C0E"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6F5E4A9"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0AE690E1" w14:textId="77777777" w:rsidTr="008759DB">
        <w:trPr>
          <w:trHeight w:val="54"/>
          <w:jc w:val="center"/>
        </w:trPr>
        <w:tc>
          <w:tcPr>
            <w:tcW w:w="2258" w:type="dxa"/>
            <w:tcBorders>
              <w:bottom w:val="nil"/>
            </w:tcBorders>
            <w:shd w:val="clear" w:color="auto" w:fill="auto"/>
          </w:tcPr>
          <w:p w14:paraId="6E7672EF" w14:textId="77777777" w:rsidR="006F4585" w:rsidRPr="00EF5447" w:rsidRDefault="006F4585" w:rsidP="008759DB">
            <w:pPr>
              <w:pStyle w:val="TAC"/>
              <w:rPr>
                <w:rFonts w:cs="Arial"/>
                <w:lang w:eastAsia="ja-JP"/>
              </w:rPr>
            </w:pPr>
            <w:r w:rsidRPr="00EF5447">
              <w:rPr>
                <w:rFonts w:cs="Arial"/>
                <w:lang w:eastAsia="ja-JP"/>
              </w:rPr>
              <w:t>DC_7A-28A_n3A</w:t>
            </w:r>
          </w:p>
          <w:p w14:paraId="51242273" w14:textId="77777777" w:rsidR="006F4585" w:rsidRPr="00EF5447" w:rsidRDefault="006F4585" w:rsidP="008759DB">
            <w:pPr>
              <w:pStyle w:val="TAC"/>
              <w:rPr>
                <w:lang w:eastAsia="ja-JP"/>
              </w:rPr>
            </w:pPr>
            <w:r w:rsidRPr="00EF5447">
              <w:rPr>
                <w:rFonts w:cs="Arial"/>
                <w:lang w:eastAsia="ja-JP"/>
              </w:rPr>
              <w:t>DC_7C-28A_n3A</w:t>
            </w:r>
          </w:p>
        </w:tc>
        <w:tc>
          <w:tcPr>
            <w:tcW w:w="867" w:type="dxa"/>
            <w:shd w:val="clear" w:color="auto" w:fill="auto"/>
          </w:tcPr>
          <w:p w14:paraId="724A77B5" w14:textId="77777777" w:rsidR="006F4585" w:rsidRPr="00EF5447" w:rsidRDefault="006F4585" w:rsidP="008759DB">
            <w:pPr>
              <w:pStyle w:val="TAC"/>
              <w:rPr>
                <w:rFonts w:eastAsia="Malgun Gothic"/>
                <w:lang w:eastAsia="ko-KR"/>
              </w:rPr>
            </w:pPr>
            <w:r w:rsidRPr="00EF5447">
              <w:t>7</w:t>
            </w:r>
          </w:p>
        </w:tc>
        <w:tc>
          <w:tcPr>
            <w:tcW w:w="1167" w:type="dxa"/>
            <w:shd w:val="clear" w:color="auto" w:fill="auto"/>
            <w:noWrap/>
          </w:tcPr>
          <w:p w14:paraId="2DDF441B" w14:textId="77777777" w:rsidR="006F4585" w:rsidRPr="00EF5447" w:rsidRDefault="006F4585" w:rsidP="008759DB">
            <w:pPr>
              <w:pStyle w:val="TAC"/>
              <w:rPr>
                <w:rFonts w:eastAsia="Malgun Gothic"/>
                <w:kern w:val="2"/>
                <w:szCs w:val="24"/>
                <w:lang w:eastAsia="ko-KR"/>
              </w:rPr>
            </w:pPr>
            <w:r w:rsidRPr="00EF5447">
              <w:t>2543</w:t>
            </w:r>
          </w:p>
        </w:tc>
        <w:tc>
          <w:tcPr>
            <w:tcW w:w="746" w:type="dxa"/>
            <w:shd w:val="clear" w:color="auto" w:fill="auto"/>
            <w:noWrap/>
          </w:tcPr>
          <w:p w14:paraId="69448245"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4466F55"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1D29B053" w14:textId="77777777" w:rsidR="006F4585" w:rsidRPr="00EF5447" w:rsidRDefault="006F4585" w:rsidP="008759DB">
            <w:pPr>
              <w:pStyle w:val="TAC"/>
              <w:rPr>
                <w:rFonts w:eastAsia="Malgun Gothic"/>
                <w:kern w:val="2"/>
                <w:szCs w:val="24"/>
                <w:lang w:eastAsia="ko-KR"/>
              </w:rPr>
            </w:pPr>
            <w:r w:rsidRPr="00EF5447">
              <w:t>2663</w:t>
            </w:r>
          </w:p>
        </w:tc>
        <w:tc>
          <w:tcPr>
            <w:tcW w:w="857" w:type="dxa"/>
            <w:shd w:val="clear" w:color="auto" w:fill="auto"/>
          </w:tcPr>
          <w:p w14:paraId="635E2C94" w14:textId="77777777" w:rsidR="006F4585" w:rsidRPr="00EF5447" w:rsidRDefault="006F4585" w:rsidP="008759DB">
            <w:pPr>
              <w:pStyle w:val="TAC"/>
              <w:rPr>
                <w:rFonts w:eastAsia="Malgun Gothic"/>
                <w:kern w:val="2"/>
                <w:szCs w:val="24"/>
                <w:lang w:eastAsia="ko-KR"/>
              </w:rPr>
            </w:pPr>
            <w:r w:rsidRPr="00EF5447">
              <w:rPr>
                <w:lang w:eastAsia="zh-CN"/>
              </w:rPr>
              <w:t>N/A</w:t>
            </w:r>
          </w:p>
        </w:tc>
        <w:tc>
          <w:tcPr>
            <w:tcW w:w="1248" w:type="dxa"/>
            <w:shd w:val="clear" w:color="auto" w:fill="auto"/>
          </w:tcPr>
          <w:p w14:paraId="2EE10E19"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0E769346" w14:textId="77777777" w:rsidTr="008759DB">
        <w:trPr>
          <w:trHeight w:val="54"/>
          <w:jc w:val="center"/>
        </w:trPr>
        <w:tc>
          <w:tcPr>
            <w:tcW w:w="2258" w:type="dxa"/>
            <w:tcBorders>
              <w:top w:val="nil"/>
              <w:bottom w:val="nil"/>
            </w:tcBorders>
            <w:shd w:val="clear" w:color="auto" w:fill="auto"/>
          </w:tcPr>
          <w:p w14:paraId="4A50B944" w14:textId="77777777" w:rsidR="006F4585" w:rsidRPr="00EF5447" w:rsidRDefault="006F4585" w:rsidP="008759DB">
            <w:pPr>
              <w:pStyle w:val="TAC"/>
              <w:rPr>
                <w:lang w:eastAsia="ja-JP"/>
              </w:rPr>
            </w:pPr>
          </w:p>
        </w:tc>
        <w:tc>
          <w:tcPr>
            <w:tcW w:w="867" w:type="dxa"/>
            <w:shd w:val="clear" w:color="auto" w:fill="auto"/>
          </w:tcPr>
          <w:p w14:paraId="15E04205"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575164E6" w14:textId="77777777" w:rsidR="006F4585" w:rsidRPr="00EF5447" w:rsidRDefault="006F4585" w:rsidP="008759DB">
            <w:pPr>
              <w:pStyle w:val="TAC"/>
              <w:rPr>
                <w:rFonts w:eastAsia="Malgun Gothic"/>
                <w:kern w:val="2"/>
                <w:szCs w:val="24"/>
                <w:lang w:eastAsia="ko-KR"/>
              </w:rPr>
            </w:pPr>
            <w:r w:rsidRPr="00EF5447">
              <w:t>741</w:t>
            </w:r>
          </w:p>
        </w:tc>
        <w:tc>
          <w:tcPr>
            <w:tcW w:w="746" w:type="dxa"/>
            <w:shd w:val="clear" w:color="auto" w:fill="auto"/>
            <w:noWrap/>
          </w:tcPr>
          <w:p w14:paraId="6898B666"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459A6802"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4F94DF5B" w14:textId="77777777" w:rsidR="006F4585" w:rsidRPr="00EF5447" w:rsidRDefault="006F4585" w:rsidP="008759DB">
            <w:pPr>
              <w:pStyle w:val="TAC"/>
              <w:rPr>
                <w:rFonts w:eastAsia="Malgun Gothic"/>
                <w:kern w:val="2"/>
                <w:szCs w:val="24"/>
                <w:lang w:eastAsia="ko-KR"/>
              </w:rPr>
            </w:pPr>
            <w:r w:rsidRPr="00EF5447">
              <w:t>796.0</w:t>
            </w:r>
          </w:p>
        </w:tc>
        <w:tc>
          <w:tcPr>
            <w:tcW w:w="857" w:type="dxa"/>
            <w:shd w:val="clear" w:color="auto" w:fill="auto"/>
          </w:tcPr>
          <w:p w14:paraId="1D497C9A" w14:textId="77777777" w:rsidR="006F4585" w:rsidRPr="00EF5447" w:rsidRDefault="006F4585" w:rsidP="008759DB">
            <w:pPr>
              <w:pStyle w:val="TAC"/>
              <w:rPr>
                <w:rFonts w:eastAsia="Malgun Gothic"/>
                <w:kern w:val="2"/>
                <w:szCs w:val="24"/>
                <w:lang w:eastAsia="ko-KR"/>
              </w:rPr>
            </w:pPr>
            <w:r w:rsidRPr="00EF5447">
              <w:t>20.0</w:t>
            </w:r>
          </w:p>
        </w:tc>
        <w:tc>
          <w:tcPr>
            <w:tcW w:w="1248" w:type="dxa"/>
            <w:shd w:val="clear" w:color="auto" w:fill="auto"/>
          </w:tcPr>
          <w:p w14:paraId="273DF1EB" w14:textId="77777777" w:rsidR="006F4585" w:rsidRPr="00EF5447" w:rsidRDefault="006F4585" w:rsidP="008759DB">
            <w:pPr>
              <w:pStyle w:val="TAC"/>
              <w:rPr>
                <w:rFonts w:eastAsia="Malgun Gothic"/>
                <w:kern w:val="2"/>
                <w:szCs w:val="24"/>
                <w:lang w:eastAsia="ko-KR"/>
              </w:rPr>
            </w:pPr>
            <w:r w:rsidRPr="00EF5447">
              <w:t>IMD2</w:t>
            </w:r>
          </w:p>
        </w:tc>
      </w:tr>
      <w:tr w:rsidR="006F4585" w:rsidRPr="00EF5447" w14:paraId="76EC0AB1" w14:textId="77777777" w:rsidTr="008759DB">
        <w:trPr>
          <w:trHeight w:val="54"/>
          <w:jc w:val="center"/>
        </w:trPr>
        <w:tc>
          <w:tcPr>
            <w:tcW w:w="2258" w:type="dxa"/>
            <w:tcBorders>
              <w:top w:val="nil"/>
              <w:bottom w:val="nil"/>
            </w:tcBorders>
            <w:shd w:val="clear" w:color="auto" w:fill="auto"/>
          </w:tcPr>
          <w:p w14:paraId="75FCA22B" w14:textId="77777777" w:rsidR="006F4585" w:rsidRPr="00EF5447" w:rsidRDefault="006F4585" w:rsidP="008759DB">
            <w:pPr>
              <w:pStyle w:val="TAC"/>
              <w:rPr>
                <w:lang w:eastAsia="ja-JP"/>
              </w:rPr>
            </w:pPr>
          </w:p>
        </w:tc>
        <w:tc>
          <w:tcPr>
            <w:tcW w:w="867" w:type="dxa"/>
            <w:shd w:val="clear" w:color="auto" w:fill="auto"/>
          </w:tcPr>
          <w:p w14:paraId="77E63F3B" w14:textId="77777777" w:rsidR="006F4585" w:rsidRPr="00EF5447" w:rsidRDefault="006F4585" w:rsidP="008759DB">
            <w:pPr>
              <w:pStyle w:val="TAC"/>
              <w:rPr>
                <w:rFonts w:eastAsia="Malgun Gothic"/>
                <w:lang w:eastAsia="ko-KR"/>
              </w:rPr>
            </w:pPr>
            <w:r w:rsidRPr="00EF5447">
              <w:t>n3</w:t>
            </w:r>
          </w:p>
        </w:tc>
        <w:tc>
          <w:tcPr>
            <w:tcW w:w="1167" w:type="dxa"/>
            <w:shd w:val="clear" w:color="auto" w:fill="auto"/>
            <w:noWrap/>
          </w:tcPr>
          <w:p w14:paraId="5714C520" w14:textId="77777777" w:rsidR="006F4585" w:rsidRPr="00EF5447" w:rsidRDefault="006F4585" w:rsidP="008759DB">
            <w:pPr>
              <w:pStyle w:val="TAC"/>
              <w:rPr>
                <w:rFonts w:eastAsia="Malgun Gothic"/>
                <w:kern w:val="2"/>
                <w:szCs w:val="24"/>
                <w:lang w:eastAsia="ko-KR"/>
              </w:rPr>
            </w:pPr>
            <w:r w:rsidRPr="00EF5447">
              <w:t>1747</w:t>
            </w:r>
          </w:p>
        </w:tc>
        <w:tc>
          <w:tcPr>
            <w:tcW w:w="746" w:type="dxa"/>
            <w:shd w:val="clear" w:color="auto" w:fill="auto"/>
            <w:noWrap/>
          </w:tcPr>
          <w:p w14:paraId="52DB3ED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4007366B"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FBF7F0F" w14:textId="77777777" w:rsidR="006F4585" w:rsidRPr="00EF5447" w:rsidRDefault="006F4585" w:rsidP="008759DB">
            <w:pPr>
              <w:pStyle w:val="TAC"/>
              <w:rPr>
                <w:rFonts w:eastAsia="Malgun Gothic"/>
                <w:kern w:val="2"/>
                <w:szCs w:val="24"/>
                <w:lang w:eastAsia="ko-KR"/>
              </w:rPr>
            </w:pPr>
            <w:r w:rsidRPr="00EF5447">
              <w:t>1842</w:t>
            </w:r>
          </w:p>
        </w:tc>
        <w:tc>
          <w:tcPr>
            <w:tcW w:w="857" w:type="dxa"/>
            <w:shd w:val="clear" w:color="auto" w:fill="auto"/>
          </w:tcPr>
          <w:p w14:paraId="207A5AA3" w14:textId="77777777" w:rsidR="006F4585" w:rsidRPr="00EF5447" w:rsidRDefault="006F4585" w:rsidP="008759DB">
            <w:pPr>
              <w:pStyle w:val="TAC"/>
              <w:rPr>
                <w:rFonts w:eastAsia="Malgun Gothic"/>
                <w:kern w:val="2"/>
                <w:szCs w:val="24"/>
                <w:lang w:eastAsia="ko-KR"/>
              </w:rPr>
            </w:pPr>
            <w:r w:rsidRPr="00EF5447">
              <w:rPr>
                <w:lang w:eastAsia="zh-CN"/>
              </w:rPr>
              <w:t>N/A</w:t>
            </w:r>
          </w:p>
        </w:tc>
        <w:tc>
          <w:tcPr>
            <w:tcW w:w="1248" w:type="dxa"/>
            <w:shd w:val="clear" w:color="auto" w:fill="auto"/>
          </w:tcPr>
          <w:p w14:paraId="10F3E02E" w14:textId="77777777" w:rsidR="006F4585" w:rsidRPr="00EF5447" w:rsidRDefault="006F4585" w:rsidP="008759DB">
            <w:pPr>
              <w:pStyle w:val="TAC"/>
              <w:rPr>
                <w:rFonts w:eastAsia="Malgun Gothic"/>
                <w:kern w:val="2"/>
                <w:szCs w:val="24"/>
                <w:lang w:eastAsia="ko-KR"/>
              </w:rPr>
            </w:pPr>
            <w:r w:rsidRPr="00EF5447">
              <w:rPr>
                <w:lang w:eastAsia="ja-JP"/>
              </w:rPr>
              <w:t>N/A</w:t>
            </w:r>
          </w:p>
        </w:tc>
      </w:tr>
      <w:tr w:rsidR="006F4585" w:rsidRPr="00EF5447" w14:paraId="1C93905F" w14:textId="77777777" w:rsidTr="008759DB">
        <w:trPr>
          <w:trHeight w:val="54"/>
          <w:jc w:val="center"/>
        </w:trPr>
        <w:tc>
          <w:tcPr>
            <w:tcW w:w="2258" w:type="dxa"/>
            <w:tcBorders>
              <w:top w:val="nil"/>
              <w:bottom w:val="nil"/>
            </w:tcBorders>
            <w:shd w:val="clear" w:color="auto" w:fill="auto"/>
          </w:tcPr>
          <w:p w14:paraId="58631B2A" w14:textId="77777777" w:rsidR="006F4585" w:rsidRPr="00EF5447" w:rsidRDefault="006F4585" w:rsidP="008759DB">
            <w:pPr>
              <w:pStyle w:val="TAC"/>
              <w:rPr>
                <w:lang w:eastAsia="ja-JP"/>
              </w:rPr>
            </w:pPr>
          </w:p>
        </w:tc>
        <w:tc>
          <w:tcPr>
            <w:tcW w:w="867" w:type="dxa"/>
            <w:shd w:val="clear" w:color="auto" w:fill="auto"/>
          </w:tcPr>
          <w:p w14:paraId="6D1605A1" w14:textId="77777777" w:rsidR="006F4585" w:rsidRPr="00EF5447" w:rsidRDefault="006F4585" w:rsidP="008759DB">
            <w:pPr>
              <w:pStyle w:val="TAC"/>
              <w:rPr>
                <w:rFonts w:eastAsia="Malgun Gothic"/>
                <w:lang w:eastAsia="ko-KR"/>
              </w:rPr>
            </w:pPr>
            <w:r w:rsidRPr="00EF5447">
              <w:t>7</w:t>
            </w:r>
          </w:p>
        </w:tc>
        <w:tc>
          <w:tcPr>
            <w:tcW w:w="1167" w:type="dxa"/>
            <w:shd w:val="clear" w:color="auto" w:fill="auto"/>
            <w:noWrap/>
          </w:tcPr>
          <w:p w14:paraId="00E2D67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194B73EC"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EAAD789"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B1B8DF4"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2685</w:t>
            </w:r>
          </w:p>
        </w:tc>
        <w:tc>
          <w:tcPr>
            <w:tcW w:w="857" w:type="dxa"/>
            <w:shd w:val="clear" w:color="auto" w:fill="auto"/>
          </w:tcPr>
          <w:p w14:paraId="6B21B084" w14:textId="77777777" w:rsidR="006F4585" w:rsidRPr="00EF5447" w:rsidRDefault="006F4585" w:rsidP="008759DB">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67DA0EE" w14:textId="77777777" w:rsidR="006F4585" w:rsidRPr="00EF5447" w:rsidRDefault="006F4585" w:rsidP="008759DB">
            <w:pPr>
              <w:pStyle w:val="TAC"/>
              <w:rPr>
                <w:rFonts w:eastAsia="Malgun Gothic"/>
                <w:kern w:val="2"/>
                <w:szCs w:val="24"/>
                <w:lang w:eastAsia="ko-KR"/>
              </w:rPr>
            </w:pPr>
            <w:r w:rsidRPr="00EF5447">
              <w:rPr>
                <w:lang w:eastAsia="ja-JP"/>
              </w:rPr>
              <w:t>IMD3</w:t>
            </w:r>
          </w:p>
        </w:tc>
      </w:tr>
      <w:tr w:rsidR="006F4585" w:rsidRPr="00EF5447" w14:paraId="776FCFD0" w14:textId="77777777" w:rsidTr="008759DB">
        <w:trPr>
          <w:trHeight w:val="54"/>
          <w:jc w:val="center"/>
        </w:trPr>
        <w:tc>
          <w:tcPr>
            <w:tcW w:w="2258" w:type="dxa"/>
            <w:tcBorders>
              <w:top w:val="nil"/>
              <w:bottom w:val="nil"/>
            </w:tcBorders>
            <w:shd w:val="clear" w:color="auto" w:fill="auto"/>
          </w:tcPr>
          <w:p w14:paraId="6416520B" w14:textId="77777777" w:rsidR="006F4585" w:rsidRPr="00EF5447" w:rsidRDefault="006F4585" w:rsidP="008759DB">
            <w:pPr>
              <w:pStyle w:val="TAC"/>
              <w:rPr>
                <w:lang w:eastAsia="ja-JP"/>
              </w:rPr>
            </w:pPr>
          </w:p>
        </w:tc>
        <w:tc>
          <w:tcPr>
            <w:tcW w:w="867" w:type="dxa"/>
            <w:shd w:val="clear" w:color="auto" w:fill="auto"/>
          </w:tcPr>
          <w:p w14:paraId="47565F6A"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5797432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60F8A468"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DC8172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02DFAAE" w14:textId="77777777" w:rsidR="006F4585" w:rsidRPr="00EF5447" w:rsidRDefault="006F4585" w:rsidP="008759DB">
            <w:pPr>
              <w:pStyle w:val="TAC"/>
              <w:rPr>
                <w:rFonts w:eastAsia="Malgun Gothic"/>
                <w:kern w:val="2"/>
                <w:szCs w:val="24"/>
                <w:lang w:eastAsia="ko-KR"/>
              </w:rPr>
            </w:pPr>
            <w:r w:rsidRPr="00EF5447">
              <w:rPr>
                <w:rFonts w:cs="Arial"/>
              </w:rPr>
              <w:t>800</w:t>
            </w:r>
          </w:p>
        </w:tc>
        <w:tc>
          <w:tcPr>
            <w:tcW w:w="857" w:type="dxa"/>
            <w:shd w:val="clear" w:color="auto" w:fill="auto"/>
          </w:tcPr>
          <w:p w14:paraId="3EF6BD2D"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AC44AA1"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4278EA97" w14:textId="77777777" w:rsidTr="008759DB">
        <w:trPr>
          <w:trHeight w:val="54"/>
          <w:jc w:val="center"/>
        </w:trPr>
        <w:tc>
          <w:tcPr>
            <w:tcW w:w="2258" w:type="dxa"/>
            <w:tcBorders>
              <w:top w:val="nil"/>
              <w:bottom w:val="single" w:sz="4" w:space="0" w:color="auto"/>
            </w:tcBorders>
            <w:shd w:val="clear" w:color="auto" w:fill="auto"/>
          </w:tcPr>
          <w:p w14:paraId="178449CA" w14:textId="77777777" w:rsidR="006F4585" w:rsidRPr="00EF5447" w:rsidRDefault="006F4585" w:rsidP="008759DB">
            <w:pPr>
              <w:pStyle w:val="TAC"/>
              <w:rPr>
                <w:lang w:eastAsia="ja-JP"/>
              </w:rPr>
            </w:pPr>
          </w:p>
        </w:tc>
        <w:tc>
          <w:tcPr>
            <w:tcW w:w="867" w:type="dxa"/>
            <w:shd w:val="clear" w:color="auto" w:fill="auto"/>
          </w:tcPr>
          <w:p w14:paraId="490F7B29"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71F4B73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5426E68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36749AB"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C8229E5" w14:textId="77777777" w:rsidR="006F4585" w:rsidRPr="00EF5447" w:rsidRDefault="006F4585" w:rsidP="008759DB">
            <w:pPr>
              <w:pStyle w:val="TAC"/>
              <w:rPr>
                <w:rFonts w:eastAsia="Malgun Gothic"/>
                <w:kern w:val="2"/>
                <w:szCs w:val="24"/>
                <w:lang w:eastAsia="ko-KR"/>
              </w:rPr>
            </w:pPr>
            <w:r w:rsidRPr="00EF5447">
              <w:rPr>
                <w:rFonts w:cs="Arial"/>
              </w:rPr>
              <w:t>1810</w:t>
            </w:r>
          </w:p>
        </w:tc>
        <w:tc>
          <w:tcPr>
            <w:tcW w:w="857" w:type="dxa"/>
            <w:shd w:val="clear" w:color="auto" w:fill="auto"/>
          </w:tcPr>
          <w:p w14:paraId="088E0AF0"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C465D5F" w14:textId="77777777" w:rsidR="006F4585" w:rsidRPr="00EF5447" w:rsidRDefault="006F4585" w:rsidP="008759DB">
            <w:pPr>
              <w:pStyle w:val="TAC"/>
              <w:rPr>
                <w:rFonts w:eastAsia="Malgun Gothic"/>
                <w:kern w:val="2"/>
                <w:szCs w:val="24"/>
                <w:lang w:eastAsia="ko-KR"/>
              </w:rPr>
            </w:pPr>
            <w:r w:rsidRPr="00EF5447">
              <w:rPr>
                <w:rFonts w:eastAsia="Malgun Gothic" w:cs="Arial"/>
                <w:kern w:val="2"/>
                <w:szCs w:val="24"/>
                <w:lang w:eastAsia="ko-KR"/>
              </w:rPr>
              <w:t>N/A</w:t>
            </w:r>
          </w:p>
        </w:tc>
      </w:tr>
      <w:tr w:rsidR="006F4585" w:rsidRPr="00EF5447" w14:paraId="10E8A2F0" w14:textId="77777777" w:rsidTr="008759DB">
        <w:trPr>
          <w:trHeight w:val="54"/>
          <w:jc w:val="center"/>
        </w:trPr>
        <w:tc>
          <w:tcPr>
            <w:tcW w:w="2258" w:type="dxa"/>
            <w:tcBorders>
              <w:bottom w:val="nil"/>
            </w:tcBorders>
            <w:shd w:val="clear" w:color="auto" w:fill="auto"/>
          </w:tcPr>
          <w:p w14:paraId="33CC7DF8" w14:textId="77777777" w:rsidR="006F4585" w:rsidRPr="00EF5447" w:rsidRDefault="006F4585" w:rsidP="008759DB">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47096823"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4EECE6C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715E0E8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4060074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F048F3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2725</w:t>
            </w:r>
          </w:p>
        </w:tc>
        <w:tc>
          <w:tcPr>
            <w:tcW w:w="857" w:type="dxa"/>
            <w:shd w:val="clear" w:color="auto" w:fill="auto"/>
          </w:tcPr>
          <w:p w14:paraId="2CF69841"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3BD1B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70B2B7E2" w14:textId="77777777" w:rsidTr="008759DB">
        <w:trPr>
          <w:trHeight w:val="54"/>
          <w:jc w:val="center"/>
        </w:trPr>
        <w:tc>
          <w:tcPr>
            <w:tcW w:w="2258" w:type="dxa"/>
            <w:tcBorders>
              <w:top w:val="nil"/>
              <w:bottom w:val="nil"/>
            </w:tcBorders>
            <w:shd w:val="clear" w:color="auto" w:fill="auto"/>
          </w:tcPr>
          <w:p w14:paraId="47BF7BAC" w14:textId="77777777" w:rsidR="006F4585" w:rsidRPr="00EF5447" w:rsidRDefault="006F4585" w:rsidP="008759DB">
            <w:pPr>
              <w:pStyle w:val="TAC"/>
              <w:rPr>
                <w:lang w:eastAsia="ja-JP"/>
              </w:rPr>
            </w:pPr>
          </w:p>
        </w:tc>
        <w:tc>
          <w:tcPr>
            <w:tcW w:w="867" w:type="dxa"/>
            <w:shd w:val="clear" w:color="auto" w:fill="auto"/>
          </w:tcPr>
          <w:p w14:paraId="17F84EF4"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2BF99579" w14:textId="77777777" w:rsidR="006F4585" w:rsidRPr="00EF5447" w:rsidRDefault="006F4585" w:rsidP="008759DB">
            <w:pPr>
              <w:pStyle w:val="TAC"/>
              <w:rPr>
                <w:rFonts w:eastAsia="Malgun Gothic"/>
                <w:kern w:val="2"/>
                <w:szCs w:val="24"/>
                <w:lang w:eastAsia="ko-KR"/>
              </w:rPr>
            </w:pPr>
            <w:r w:rsidRPr="00EF5447">
              <w:t>721</w:t>
            </w:r>
          </w:p>
        </w:tc>
        <w:tc>
          <w:tcPr>
            <w:tcW w:w="746" w:type="dxa"/>
            <w:shd w:val="clear" w:color="auto" w:fill="auto"/>
            <w:noWrap/>
          </w:tcPr>
          <w:p w14:paraId="20E80A97"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00EB0F36"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4B3419D" w14:textId="77777777" w:rsidR="006F4585" w:rsidRPr="00EF5447" w:rsidRDefault="006F4585" w:rsidP="008759DB">
            <w:pPr>
              <w:pStyle w:val="TAC"/>
              <w:rPr>
                <w:rFonts w:eastAsia="Malgun Gothic"/>
                <w:kern w:val="2"/>
                <w:szCs w:val="24"/>
                <w:lang w:eastAsia="ko-KR"/>
              </w:rPr>
            </w:pPr>
            <w:r w:rsidRPr="00EF5447">
              <w:t>776</w:t>
            </w:r>
          </w:p>
        </w:tc>
        <w:tc>
          <w:tcPr>
            <w:tcW w:w="857" w:type="dxa"/>
            <w:shd w:val="clear" w:color="auto" w:fill="auto"/>
          </w:tcPr>
          <w:p w14:paraId="7BE90A4F" w14:textId="77777777" w:rsidR="006F4585" w:rsidRPr="00EF5447" w:rsidRDefault="006F4585" w:rsidP="008759DB">
            <w:pPr>
              <w:pStyle w:val="TAC"/>
              <w:rPr>
                <w:rFonts w:eastAsia="Malgun Gothic"/>
                <w:kern w:val="2"/>
                <w:szCs w:val="24"/>
                <w:lang w:eastAsia="ko-KR"/>
              </w:rPr>
            </w:pPr>
            <w:r w:rsidRPr="00EF5447">
              <w:t>4.4</w:t>
            </w:r>
          </w:p>
        </w:tc>
        <w:tc>
          <w:tcPr>
            <w:tcW w:w="1248" w:type="dxa"/>
            <w:shd w:val="clear" w:color="auto" w:fill="auto"/>
          </w:tcPr>
          <w:p w14:paraId="363D820B" w14:textId="77777777" w:rsidR="006F4585" w:rsidRPr="00EF5447" w:rsidRDefault="006F4585" w:rsidP="008759DB">
            <w:pPr>
              <w:pStyle w:val="TAC"/>
              <w:rPr>
                <w:rFonts w:eastAsia="Malgun Gothic"/>
                <w:kern w:val="2"/>
                <w:szCs w:val="24"/>
                <w:lang w:eastAsia="ko-KR"/>
              </w:rPr>
            </w:pPr>
            <w:r w:rsidRPr="00EF5447">
              <w:t>IMD5</w:t>
            </w:r>
          </w:p>
        </w:tc>
      </w:tr>
      <w:tr w:rsidR="006F4585" w:rsidRPr="00EF5447" w14:paraId="321F1D8D" w14:textId="77777777" w:rsidTr="008759DB">
        <w:trPr>
          <w:trHeight w:val="54"/>
          <w:jc w:val="center"/>
        </w:trPr>
        <w:tc>
          <w:tcPr>
            <w:tcW w:w="2258" w:type="dxa"/>
            <w:tcBorders>
              <w:top w:val="nil"/>
              <w:bottom w:val="nil"/>
            </w:tcBorders>
            <w:shd w:val="clear" w:color="auto" w:fill="auto"/>
          </w:tcPr>
          <w:p w14:paraId="13455BC8" w14:textId="77777777" w:rsidR="006F4585" w:rsidRPr="00EF5447" w:rsidRDefault="006F4585" w:rsidP="008759DB">
            <w:pPr>
              <w:pStyle w:val="TAC"/>
              <w:rPr>
                <w:lang w:eastAsia="ja-JP"/>
              </w:rPr>
            </w:pPr>
          </w:p>
        </w:tc>
        <w:tc>
          <w:tcPr>
            <w:tcW w:w="867" w:type="dxa"/>
            <w:shd w:val="clear" w:color="auto" w:fill="auto"/>
          </w:tcPr>
          <w:p w14:paraId="66DEB2BD" w14:textId="77777777" w:rsidR="006F4585" w:rsidRPr="00EF5447" w:rsidRDefault="006F4585" w:rsidP="008759DB">
            <w:pPr>
              <w:pStyle w:val="TAC"/>
              <w:rPr>
                <w:rFonts w:eastAsia="Malgun Gothic"/>
                <w:lang w:eastAsia="ko-KR"/>
              </w:rPr>
            </w:pPr>
            <w:r w:rsidRPr="00EF5447">
              <w:t>n5</w:t>
            </w:r>
          </w:p>
        </w:tc>
        <w:tc>
          <w:tcPr>
            <w:tcW w:w="1167" w:type="dxa"/>
            <w:shd w:val="clear" w:color="auto" w:fill="auto"/>
            <w:noWrap/>
          </w:tcPr>
          <w:p w14:paraId="087BE783"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146D40D1"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E5C5C8E"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8578A20"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854</w:t>
            </w:r>
          </w:p>
        </w:tc>
        <w:tc>
          <w:tcPr>
            <w:tcW w:w="857" w:type="dxa"/>
            <w:shd w:val="clear" w:color="auto" w:fill="auto"/>
          </w:tcPr>
          <w:p w14:paraId="515AE5F6"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734DD6B"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7BD0999" w14:textId="77777777" w:rsidTr="008759DB">
        <w:trPr>
          <w:trHeight w:val="54"/>
          <w:jc w:val="center"/>
        </w:trPr>
        <w:tc>
          <w:tcPr>
            <w:tcW w:w="2258" w:type="dxa"/>
            <w:tcBorders>
              <w:top w:val="nil"/>
              <w:bottom w:val="nil"/>
            </w:tcBorders>
            <w:shd w:val="clear" w:color="auto" w:fill="auto"/>
          </w:tcPr>
          <w:p w14:paraId="6EBD6F3B" w14:textId="77777777" w:rsidR="006F4585" w:rsidRPr="00EF5447" w:rsidRDefault="006F4585" w:rsidP="008759DB">
            <w:pPr>
              <w:pStyle w:val="TAC"/>
              <w:rPr>
                <w:lang w:eastAsia="ja-JP"/>
              </w:rPr>
            </w:pPr>
          </w:p>
        </w:tc>
        <w:tc>
          <w:tcPr>
            <w:tcW w:w="867" w:type="dxa"/>
            <w:shd w:val="clear" w:color="auto" w:fill="auto"/>
          </w:tcPr>
          <w:p w14:paraId="74610F6F" w14:textId="77777777" w:rsidR="006F4585" w:rsidRPr="00EF5447" w:rsidRDefault="006F4585" w:rsidP="008759DB">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4A9A0FD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135E379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20888F0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1E4B9B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2630</w:t>
            </w:r>
          </w:p>
        </w:tc>
        <w:tc>
          <w:tcPr>
            <w:tcW w:w="857" w:type="dxa"/>
            <w:shd w:val="clear" w:color="auto" w:fill="auto"/>
          </w:tcPr>
          <w:p w14:paraId="2EB59313" w14:textId="77777777" w:rsidR="006F4585" w:rsidRPr="00EF5447" w:rsidRDefault="006F4585" w:rsidP="008759DB">
            <w:pPr>
              <w:pStyle w:val="TAC"/>
              <w:rPr>
                <w:rFonts w:eastAsia="Malgun Gothic"/>
                <w:kern w:val="2"/>
                <w:szCs w:val="24"/>
                <w:lang w:eastAsia="ko-KR"/>
              </w:rPr>
            </w:pPr>
            <w:r w:rsidRPr="00EF5447">
              <w:t>5.9</w:t>
            </w:r>
          </w:p>
        </w:tc>
        <w:tc>
          <w:tcPr>
            <w:tcW w:w="1248" w:type="dxa"/>
            <w:shd w:val="clear" w:color="auto" w:fill="auto"/>
          </w:tcPr>
          <w:p w14:paraId="06D8017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IMD5</w:t>
            </w:r>
          </w:p>
        </w:tc>
      </w:tr>
      <w:tr w:rsidR="006F4585" w:rsidRPr="00EF5447" w14:paraId="763FF419" w14:textId="77777777" w:rsidTr="008759DB">
        <w:trPr>
          <w:trHeight w:val="54"/>
          <w:jc w:val="center"/>
        </w:trPr>
        <w:tc>
          <w:tcPr>
            <w:tcW w:w="2258" w:type="dxa"/>
            <w:tcBorders>
              <w:top w:val="nil"/>
              <w:bottom w:val="nil"/>
            </w:tcBorders>
            <w:shd w:val="clear" w:color="auto" w:fill="auto"/>
          </w:tcPr>
          <w:p w14:paraId="1A26047B" w14:textId="77777777" w:rsidR="006F4585" w:rsidRPr="00EF5447" w:rsidRDefault="006F4585" w:rsidP="008759DB">
            <w:pPr>
              <w:pStyle w:val="TAC"/>
              <w:rPr>
                <w:lang w:eastAsia="ja-JP"/>
              </w:rPr>
            </w:pPr>
          </w:p>
        </w:tc>
        <w:tc>
          <w:tcPr>
            <w:tcW w:w="867" w:type="dxa"/>
            <w:shd w:val="clear" w:color="auto" w:fill="auto"/>
          </w:tcPr>
          <w:p w14:paraId="3F86AA9D" w14:textId="77777777" w:rsidR="006F4585" w:rsidRPr="00EF5447" w:rsidRDefault="006F4585" w:rsidP="008759DB">
            <w:pPr>
              <w:pStyle w:val="TAC"/>
              <w:rPr>
                <w:rFonts w:eastAsia="Malgun Gothic"/>
                <w:lang w:eastAsia="ko-KR"/>
              </w:rPr>
            </w:pPr>
            <w:r w:rsidRPr="00EF5447">
              <w:t>28</w:t>
            </w:r>
          </w:p>
        </w:tc>
        <w:tc>
          <w:tcPr>
            <w:tcW w:w="1167" w:type="dxa"/>
            <w:shd w:val="clear" w:color="auto" w:fill="auto"/>
            <w:noWrap/>
          </w:tcPr>
          <w:p w14:paraId="2C4C3143" w14:textId="77777777" w:rsidR="006F4585" w:rsidRPr="00EF5447" w:rsidRDefault="006F4585" w:rsidP="008759DB">
            <w:pPr>
              <w:pStyle w:val="TAC"/>
              <w:rPr>
                <w:rFonts w:eastAsia="Malgun Gothic"/>
                <w:kern w:val="2"/>
                <w:szCs w:val="24"/>
                <w:lang w:eastAsia="ko-KR"/>
              </w:rPr>
            </w:pPr>
            <w:r w:rsidRPr="00EF5447">
              <w:t>730</w:t>
            </w:r>
          </w:p>
        </w:tc>
        <w:tc>
          <w:tcPr>
            <w:tcW w:w="746" w:type="dxa"/>
            <w:shd w:val="clear" w:color="auto" w:fill="auto"/>
            <w:noWrap/>
          </w:tcPr>
          <w:p w14:paraId="020AA43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6D4AB9C1"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66C510E8" w14:textId="77777777" w:rsidR="006F4585" w:rsidRPr="00EF5447" w:rsidRDefault="006F4585" w:rsidP="008759DB">
            <w:pPr>
              <w:pStyle w:val="TAC"/>
              <w:rPr>
                <w:rFonts w:eastAsia="Malgun Gothic"/>
                <w:kern w:val="2"/>
                <w:szCs w:val="24"/>
                <w:lang w:eastAsia="ko-KR"/>
              </w:rPr>
            </w:pPr>
            <w:r w:rsidRPr="00EF5447">
              <w:t>785</w:t>
            </w:r>
          </w:p>
        </w:tc>
        <w:tc>
          <w:tcPr>
            <w:tcW w:w="857" w:type="dxa"/>
            <w:shd w:val="clear" w:color="auto" w:fill="auto"/>
          </w:tcPr>
          <w:p w14:paraId="31268580"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DDC4496"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26EFF5A3" w14:textId="77777777" w:rsidTr="008759DB">
        <w:trPr>
          <w:trHeight w:val="54"/>
          <w:jc w:val="center"/>
        </w:trPr>
        <w:tc>
          <w:tcPr>
            <w:tcW w:w="2258" w:type="dxa"/>
            <w:tcBorders>
              <w:top w:val="nil"/>
              <w:bottom w:val="single" w:sz="4" w:space="0" w:color="auto"/>
            </w:tcBorders>
            <w:shd w:val="clear" w:color="auto" w:fill="auto"/>
          </w:tcPr>
          <w:p w14:paraId="0E845979" w14:textId="77777777" w:rsidR="006F4585" w:rsidRPr="00EF5447" w:rsidRDefault="006F4585" w:rsidP="008759DB">
            <w:pPr>
              <w:pStyle w:val="TAC"/>
              <w:rPr>
                <w:lang w:eastAsia="ja-JP"/>
              </w:rPr>
            </w:pPr>
          </w:p>
        </w:tc>
        <w:tc>
          <w:tcPr>
            <w:tcW w:w="867" w:type="dxa"/>
            <w:shd w:val="clear" w:color="auto" w:fill="auto"/>
          </w:tcPr>
          <w:p w14:paraId="06692A23" w14:textId="77777777" w:rsidR="006F4585" w:rsidRPr="00EF5447" w:rsidRDefault="006F4585" w:rsidP="008759DB">
            <w:pPr>
              <w:pStyle w:val="TAC"/>
              <w:rPr>
                <w:rFonts w:eastAsia="Malgun Gothic"/>
                <w:lang w:eastAsia="ko-KR"/>
              </w:rPr>
            </w:pPr>
            <w:r w:rsidRPr="00EF5447">
              <w:t>n5</w:t>
            </w:r>
          </w:p>
        </w:tc>
        <w:tc>
          <w:tcPr>
            <w:tcW w:w="1167" w:type="dxa"/>
            <w:shd w:val="clear" w:color="auto" w:fill="auto"/>
            <w:noWrap/>
          </w:tcPr>
          <w:p w14:paraId="0B823684"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1D722977"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FAD86F5"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7F1F3ED7" w14:textId="77777777" w:rsidR="006F4585" w:rsidRPr="00EF5447" w:rsidRDefault="006F4585" w:rsidP="008759DB">
            <w:pPr>
              <w:pStyle w:val="TAC"/>
              <w:rPr>
                <w:rFonts w:eastAsia="Malgun Gothic"/>
                <w:kern w:val="2"/>
                <w:szCs w:val="24"/>
                <w:lang w:eastAsia="ko-KR"/>
              </w:rPr>
            </w:pPr>
            <w:r w:rsidRPr="00EF5447">
              <w:rPr>
                <w:rFonts w:eastAsia="Malgun Gothic"/>
                <w:szCs w:val="18"/>
                <w:lang w:eastAsia="ko-KR"/>
              </w:rPr>
              <w:t>874</w:t>
            </w:r>
          </w:p>
        </w:tc>
        <w:tc>
          <w:tcPr>
            <w:tcW w:w="857" w:type="dxa"/>
            <w:shd w:val="clear" w:color="auto" w:fill="auto"/>
          </w:tcPr>
          <w:p w14:paraId="6CBAB623"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51EA5C9E"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0E6F26F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EAF38B1" w14:textId="77777777" w:rsidR="006F4585" w:rsidRPr="00EF5447" w:rsidRDefault="006F4585" w:rsidP="008759DB">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031ECD46" w14:textId="77777777" w:rsidR="006F4585" w:rsidRPr="00EF5447" w:rsidRDefault="006F4585" w:rsidP="008759DB">
            <w:pPr>
              <w:pStyle w:val="TAC"/>
            </w:pPr>
            <w:r w:rsidRPr="00224186">
              <w:rPr>
                <w:rFonts w:eastAsia="Malgun Gothic"/>
                <w:szCs w:val="18"/>
                <w:lang w:val="en-US" w:eastAsia="ko-KR"/>
              </w:rPr>
              <w:t>7</w:t>
            </w:r>
          </w:p>
        </w:tc>
        <w:tc>
          <w:tcPr>
            <w:tcW w:w="1167" w:type="dxa"/>
            <w:shd w:val="clear" w:color="auto" w:fill="auto"/>
            <w:noWrap/>
          </w:tcPr>
          <w:p w14:paraId="4FB5AA48"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07525A50" w14:textId="77777777" w:rsidR="006F4585" w:rsidRPr="00EF5447" w:rsidRDefault="006F4585" w:rsidP="008759DB">
            <w:pPr>
              <w:pStyle w:val="TAC"/>
              <w:rPr>
                <w:rFonts w:eastAsia="Malgun Gothic"/>
                <w:szCs w:val="18"/>
                <w:lang w:eastAsia="ko-KR"/>
              </w:rPr>
            </w:pPr>
            <w:r w:rsidRPr="00224186">
              <w:rPr>
                <w:lang w:val="en-US" w:eastAsia="zh-TW"/>
              </w:rPr>
              <w:t>5</w:t>
            </w:r>
          </w:p>
        </w:tc>
        <w:tc>
          <w:tcPr>
            <w:tcW w:w="2266" w:type="dxa"/>
            <w:shd w:val="clear" w:color="auto" w:fill="auto"/>
            <w:noWrap/>
          </w:tcPr>
          <w:p w14:paraId="7D5F647C" w14:textId="77777777" w:rsidR="006F4585" w:rsidRPr="00EF5447" w:rsidRDefault="006F4585" w:rsidP="008759DB">
            <w:pPr>
              <w:pStyle w:val="TAC"/>
              <w:rPr>
                <w:rFonts w:eastAsia="Malgun Gothic"/>
                <w:szCs w:val="18"/>
                <w:lang w:eastAsia="ko-KR"/>
              </w:rPr>
            </w:pPr>
            <w:r w:rsidRPr="00224186">
              <w:rPr>
                <w:lang w:val="en-US" w:eastAsia="zh-TW"/>
              </w:rPr>
              <w:t>25</w:t>
            </w:r>
          </w:p>
        </w:tc>
        <w:tc>
          <w:tcPr>
            <w:tcW w:w="1323" w:type="dxa"/>
            <w:shd w:val="clear" w:color="auto" w:fill="auto"/>
            <w:noWrap/>
          </w:tcPr>
          <w:p w14:paraId="4F9ED671"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2640</w:t>
            </w:r>
          </w:p>
        </w:tc>
        <w:tc>
          <w:tcPr>
            <w:tcW w:w="857" w:type="dxa"/>
            <w:shd w:val="clear" w:color="auto" w:fill="auto"/>
          </w:tcPr>
          <w:p w14:paraId="1B958E63" w14:textId="77777777" w:rsidR="006F4585" w:rsidRPr="00EF5447" w:rsidRDefault="006F4585" w:rsidP="008759DB">
            <w:pPr>
              <w:pStyle w:val="TAC"/>
            </w:pPr>
            <w:r w:rsidRPr="00224186">
              <w:rPr>
                <w:kern w:val="2"/>
                <w:szCs w:val="24"/>
                <w:lang w:val="en-US" w:eastAsia="zh-CN"/>
              </w:rPr>
              <w:t>5.9</w:t>
            </w:r>
          </w:p>
        </w:tc>
        <w:tc>
          <w:tcPr>
            <w:tcW w:w="1248" w:type="dxa"/>
            <w:shd w:val="clear" w:color="auto" w:fill="auto"/>
          </w:tcPr>
          <w:p w14:paraId="53841D91" w14:textId="77777777" w:rsidR="006F4585" w:rsidRPr="00EF5447" w:rsidRDefault="006F4585" w:rsidP="008759DB">
            <w:pPr>
              <w:pStyle w:val="TAC"/>
            </w:pPr>
            <w:r w:rsidRPr="00224186">
              <w:rPr>
                <w:kern w:val="2"/>
                <w:szCs w:val="24"/>
                <w:lang w:val="en-US" w:eastAsia="zh-CN"/>
              </w:rPr>
              <w:t>IMD5</w:t>
            </w:r>
          </w:p>
        </w:tc>
      </w:tr>
      <w:tr w:rsidR="006F4585" w:rsidRPr="00EF5447" w14:paraId="25C681C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9365254"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14014BBE" w14:textId="77777777" w:rsidR="006F4585" w:rsidRPr="00EF5447" w:rsidRDefault="006F4585" w:rsidP="008759DB">
            <w:pPr>
              <w:pStyle w:val="TAC"/>
            </w:pPr>
            <w:r w:rsidRPr="00224186">
              <w:rPr>
                <w:rFonts w:eastAsia="Malgun Gothic"/>
                <w:szCs w:val="18"/>
                <w:lang w:val="en-US" w:eastAsia="ko-KR"/>
              </w:rPr>
              <w:t>28</w:t>
            </w:r>
          </w:p>
        </w:tc>
        <w:tc>
          <w:tcPr>
            <w:tcW w:w="1167" w:type="dxa"/>
            <w:shd w:val="clear" w:color="auto" w:fill="auto"/>
            <w:noWrap/>
          </w:tcPr>
          <w:p w14:paraId="10C368BB"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339583F5"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09F4266C"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7672BD98"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783</w:t>
            </w:r>
          </w:p>
        </w:tc>
        <w:tc>
          <w:tcPr>
            <w:tcW w:w="857" w:type="dxa"/>
            <w:shd w:val="clear" w:color="auto" w:fill="auto"/>
          </w:tcPr>
          <w:p w14:paraId="2AE0718C" w14:textId="77777777" w:rsidR="006F4585" w:rsidRPr="00EF5447" w:rsidRDefault="006F4585" w:rsidP="008759DB">
            <w:pPr>
              <w:pStyle w:val="TAC"/>
            </w:pPr>
            <w:r w:rsidRPr="00224186">
              <w:rPr>
                <w:rFonts w:eastAsia="Malgun Gothic"/>
                <w:lang w:val="en-US" w:eastAsia="ko-KR"/>
              </w:rPr>
              <w:t>N/A</w:t>
            </w:r>
          </w:p>
        </w:tc>
        <w:tc>
          <w:tcPr>
            <w:tcW w:w="1248" w:type="dxa"/>
            <w:shd w:val="clear" w:color="auto" w:fill="auto"/>
          </w:tcPr>
          <w:p w14:paraId="7F70CF1D" w14:textId="77777777" w:rsidR="006F4585" w:rsidRPr="00EF5447" w:rsidRDefault="006F4585" w:rsidP="008759DB">
            <w:pPr>
              <w:pStyle w:val="TAC"/>
            </w:pPr>
            <w:r w:rsidRPr="00224186">
              <w:rPr>
                <w:rFonts w:eastAsia="Malgun Gothic"/>
                <w:kern w:val="2"/>
                <w:szCs w:val="24"/>
                <w:lang w:val="en-US" w:eastAsia="ko-KR"/>
              </w:rPr>
              <w:t>N/A</w:t>
            </w:r>
          </w:p>
        </w:tc>
      </w:tr>
      <w:tr w:rsidR="006F4585" w:rsidRPr="00EF5447" w14:paraId="79BCBF88"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4B6D54AF"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3C56898D" w14:textId="77777777" w:rsidR="006F4585" w:rsidRPr="00EF5447" w:rsidRDefault="006F4585" w:rsidP="008759DB">
            <w:pPr>
              <w:pStyle w:val="TAC"/>
            </w:pPr>
            <w:r w:rsidRPr="00224186">
              <w:rPr>
                <w:rFonts w:eastAsia="Malgun Gothic"/>
                <w:szCs w:val="18"/>
                <w:lang w:val="en-US" w:eastAsia="ko-KR"/>
              </w:rPr>
              <w:t>n20</w:t>
            </w:r>
          </w:p>
        </w:tc>
        <w:tc>
          <w:tcPr>
            <w:tcW w:w="1167" w:type="dxa"/>
            <w:shd w:val="clear" w:color="auto" w:fill="auto"/>
            <w:noWrap/>
          </w:tcPr>
          <w:p w14:paraId="5EE7C71A"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7CCE2B53"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0C610B2A"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01F5EF0D" w14:textId="77777777" w:rsidR="006F4585" w:rsidRPr="00EF5447" w:rsidRDefault="006F4585" w:rsidP="008759DB">
            <w:pPr>
              <w:pStyle w:val="TAC"/>
              <w:rPr>
                <w:rFonts w:eastAsia="Malgun Gothic"/>
                <w:szCs w:val="18"/>
                <w:lang w:eastAsia="ko-KR"/>
              </w:rPr>
            </w:pPr>
            <w:r w:rsidRPr="00224186">
              <w:rPr>
                <w:rFonts w:eastAsia="Malgun Gothic"/>
                <w:szCs w:val="18"/>
                <w:lang w:val="en-US" w:eastAsia="ko-KR"/>
              </w:rPr>
              <w:t>801</w:t>
            </w:r>
          </w:p>
        </w:tc>
        <w:tc>
          <w:tcPr>
            <w:tcW w:w="857" w:type="dxa"/>
            <w:shd w:val="clear" w:color="auto" w:fill="auto"/>
          </w:tcPr>
          <w:p w14:paraId="52E08051" w14:textId="77777777" w:rsidR="006F4585" w:rsidRPr="00EF5447" w:rsidRDefault="006F4585" w:rsidP="008759DB">
            <w:pPr>
              <w:pStyle w:val="TAC"/>
            </w:pPr>
            <w:r w:rsidRPr="00224186">
              <w:rPr>
                <w:rFonts w:eastAsia="Malgun Gothic"/>
                <w:lang w:val="en-US" w:eastAsia="ko-KR"/>
              </w:rPr>
              <w:t>N/A</w:t>
            </w:r>
          </w:p>
        </w:tc>
        <w:tc>
          <w:tcPr>
            <w:tcW w:w="1248" w:type="dxa"/>
            <w:shd w:val="clear" w:color="auto" w:fill="auto"/>
          </w:tcPr>
          <w:p w14:paraId="09A77EEB" w14:textId="77777777" w:rsidR="006F4585" w:rsidRPr="00EF5447" w:rsidRDefault="006F4585" w:rsidP="008759DB">
            <w:pPr>
              <w:pStyle w:val="TAC"/>
            </w:pPr>
            <w:r w:rsidRPr="00224186">
              <w:rPr>
                <w:rFonts w:eastAsia="Malgun Gothic"/>
                <w:kern w:val="2"/>
                <w:szCs w:val="24"/>
                <w:lang w:val="en-US" w:eastAsia="ko-KR"/>
              </w:rPr>
              <w:t>N/A</w:t>
            </w:r>
          </w:p>
        </w:tc>
      </w:tr>
      <w:tr w:rsidR="006F4585" w:rsidRPr="00EF5447" w14:paraId="3FC22D6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590CAD28"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565BAEF9" w14:textId="77777777" w:rsidR="006F4585" w:rsidRPr="00EF5447" w:rsidRDefault="006F4585" w:rsidP="008759DB">
            <w:pPr>
              <w:pStyle w:val="TAC"/>
            </w:pPr>
            <w:r w:rsidRPr="00224186">
              <w:rPr>
                <w:lang w:val="en-US" w:eastAsia="zh-TW"/>
              </w:rPr>
              <w:t>7</w:t>
            </w:r>
          </w:p>
        </w:tc>
        <w:tc>
          <w:tcPr>
            <w:tcW w:w="1167" w:type="dxa"/>
            <w:shd w:val="clear" w:color="auto" w:fill="auto"/>
            <w:noWrap/>
          </w:tcPr>
          <w:p w14:paraId="16545F53" w14:textId="77777777" w:rsidR="006F4585" w:rsidRPr="00EF5447" w:rsidRDefault="006F4585" w:rsidP="008759DB">
            <w:pPr>
              <w:pStyle w:val="TAC"/>
              <w:rPr>
                <w:rFonts w:eastAsia="Malgun Gothic"/>
                <w:szCs w:val="18"/>
                <w:lang w:eastAsia="ko-KR"/>
              </w:rPr>
            </w:pPr>
            <w:r w:rsidRPr="00224186">
              <w:rPr>
                <w:lang w:val="en-US" w:eastAsia="zh-CN"/>
              </w:rPr>
              <w:t>2505</w:t>
            </w:r>
          </w:p>
        </w:tc>
        <w:tc>
          <w:tcPr>
            <w:tcW w:w="746" w:type="dxa"/>
            <w:shd w:val="clear" w:color="auto" w:fill="auto"/>
            <w:noWrap/>
          </w:tcPr>
          <w:p w14:paraId="3DD9B6F7"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644CE3F7" w14:textId="77777777" w:rsidR="006F4585" w:rsidRPr="00EF5447" w:rsidRDefault="006F4585" w:rsidP="008759DB">
            <w:pPr>
              <w:pStyle w:val="TAC"/>
              <w:rPr>
                <w:rFonts w:eastAsia="Malgun Gothic"/>
                <w:szCs w:val="18"/>
                <w:lang w:eastAsia="ko-KR"/>
              </w:rPr>
            </w:pPr>
            <w:r w:rsidRPr="00224186">
              <w:rPr>
                <w:lang w:val="en-US" w:eastAsia="zh-CN"/>
              </w:rPr>
              <w:t>25</w:t>
            </w:r>
          </w:p>
        </w:tc>
        <w:tc>
          <w:tcPr>
            <w:tcW w:w="1323" w:type="dxa"/>
            <w:shd w:val="clear" w:color="auto" w:fill="auto"/>
            <w:noWrap/>
          </w:tcPr>
          <w:p w14:paraId="74D26A72" w14:textId="77777777" w:rsidR="006F4585" w:rsidRPr="00EF5447" w:rsidRDefault="006F4585" w:rsidP="008759DB">
            <w:pPr>
              <w:pStyle w:val="TAC"/>
              <w:rPr>
                <w:rFonts w:eastAsia="Malgun Gothic"/>
                <w:szCs w:val="18"/>
                <w:lang w:eastAsia="ko-KR"/>
              </w:rPr>
            </w:pPr>
            <w:r w:rsidRPr="00224186">
              <w:rPr>
                <w:lang w:val="en-US" w:eastAsia="zh-CN"/>
              </w:rPr>
              <w:t>2625</w:t>
            </w:r>
          </w:p>
        </w:tc>
        <w:tc>
          <w:tcPr>
            <w:tcW w:w="857" w:type="dxa"/>
            <w:shd w:val="clear" w:color="auto" w:fill="auto"/>
          </w:tcPr>
          <w:p w14:paraId="474A90F3" w14:textId="77777777" w:rsidR="006F4585" w:rsidRPr="00EF5447" w:rsidRDefault="006F4585" w:rsidP="008759DB">
            <w:pPr>
              <w:pStyle w:val="TAC"/>
            </w:pPr>
            <w:r w:rsidRPr="00224186">
              <w:rPr>
                <w:lang w:val="en-US" w:eastAsia="zh-TW"/>
              </w:rPr>
              <w:t>N/A</w:t>
            </w:r>
          </w:p>
        </w:tc>
        <w:tc>
          <w:tcPr>
            <w:tcW w:w="1248" w:type="dxa"/>
            <w:shd w:val="clear" w:color="auto" w:fill="auto"/>
          </w:tcPr>
          <w:p w14:paraId="12A785BC" w14:textId="77777777" w:rsidR="006F4585" w:rsidRPr="00EF5447" w:rsidRDefault="006F4585" w:rsidP="008759DB">
            <w:pPr>
              <w:pStyle w:val="TAC"/>
            </w:pPr>
            <w:r w:rsidRPr="00224186">
              <w:rPr>
                <w:lang w:val="en-US"/>
              </w:rPr>
              <w:t>N/A</w:t>
            </w:r>
          </w:p>
        </w:tc>
      </w:tr>
      <w:tr w:rsidR="006F4585" w:rsidRPr="00EF5447" w14:paraId="1244C3F7"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1754936D"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22A86942" w14:textId="77777777" w:rsidR="006F4585" w:rsidRPr="00EF5447" w:rsidRDefault="006F4585" w:rsidP="008759DB">
            <w:pPr>
              <w:pStyle w:val="TAC"/>
            </w:pPr>
            <w:r w:rsidRPr="00224186">
              <w:rPr>
                <w:lang w:val="en-US" w:eastAsia="zh-TW"/>
              </w:rPr>
              <w:t>n20</w:t>
            </w:r>
          </w:p>
        </w:tc>
        <w:tc>
          <w:tcPr>
            <w:tcW w:w="1167" w:type="dxa"/>
            <w:shd w:val="clear" w:color="auto" w:fill="auto"/>
            <w:noWrap/>
          </w:tcPr>
          <w:p w14:paraId="31DAC658" w14:textId="77777777" w:rsidR="006F4585" w:rsidRPr="00EF5447" w:rsidRDefault="006F4585" w:rsidP="008759DB">
            <w:pPr>
              <w:pStyle w:val="TAC"/>
              <w:rPr>
                <w:rFonts w:eastAsia="Malgun Gothic"/>
                <w:szCs w:val="18"/>
                <w:lang w:eastAsia="ko-KR"/>
              </w:rPr>
            </w:pPr>
            <w:r w:rsidRPr="00224186">
              <w:rPr>
                <w:lang w:val="en-US" w:eastAsia="zh-TW"/>
              </w:rPr>
              <w:t>859</w:t>
            </w:r>
          </w:p>
        </w:tc>
        <w:tc>
          <w:tcPr>
            <w:tcW w:w="746" w:type="dxa"/>
            <w:shd w:val="clear" w:color="auto" w:fill="auto"/>
            <w:noWrap/>
          </w:tcPr>
          <w:p w14:paraId="30F7EEBE"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328EC185" w14:textId="77777777" w:rsidR="006F4585" w:rsidRPr="00EF5447" w:rsidRDefault="006F4585" w:rsidP="008759DB">
            <w:pPr>
              <w:pStyle w:val="TAC"/>
              <w:rPr>
                <w:rFonts w:eastAsia="Malgun Gothic"/>
                <w:szCs w:val="18"/>
                <w:lang w:eastAsia="ko-KR"/>
              </w:rPr>
            </w:pPr>
            <w:r w:rsidRPr="00224186">
              <w:rPr>
                <w:lang w:val="en-US" w:eastAsia="zh-CN"/>
              </w:rPr>
              <w:t>25</w:t>
            </w:r>
          </w:p>
        </w:tc>
        <w:tc>
          <w:tcPr>
            <w:tcW w:w="1323" w:type="dxa"/>
            <w:shd w:val="clear" w:color="auto" w:fill="auto"/>
            <w:noWrap/>
          </w:tcPr>
          <w:p w14:paraId="29A2E4A2" w14:textId="77777777" w:rsidR="006F4585" w:rsidRPr="00EF5447" w:rsidRDefault="006F4585" w:rsidP="008759DB">
            <w:pPr>
              <w:pStyle w:val="TAC"/>
              <w:rPr>
                <w:rFonts w:eastAsia="Malgun Gothic"/>
                <w:szCs w:val="18"/>
                <w:lang w:eastAsia="ko-KR"/>
              </w:rPr>
            </w:pPr>
            <w:r w:rsidRPr="00224186">
              <w:rPr>
                <w:lang w:val="en-US" w:eastAsia="zh-CN"/>
              </w:rPr>
              <w:t>818</w:t>
            </w:r>
          </w:p>
        </w:tc>
        <w:tc>
          <w:tcPr>
            <w:tcW w:w="857" w:type="dxa"/>
            <w:shd w:val="clear" w:color="auto" w:fill="auto"/>
          </w:tcPr>
          <w:p w14:paraId="6929E21B" w14:textId="77777777" w:rsidR="006F4585" w:rsidRPr="00EF5447" w:rsidRDefault="006F4585" w:rsidP="008759DB">
            <w:pPr>
              <w:pStyle w:val="TAC"/>
            </w:pPr>
            <w:r w:rsidRPr="00224186">
              <w:rPr>
                <w:lang w:val="en-US" w:eastAsia="ja-JP"/>
              </w:rPr>
              <w:t>N/A</w:t>
            </w:r>
          </w:p>
        </w:tc>
        <w:tc>
          <w:tcPr>
            <w:tcW w:w="1248" w:type="dxa"/>
            <w:shd w:val="clear" w:color="auto" w:fill="auto"/>
          </w:tcPr>
          <w:p w14:paraId="06D41C0D" w14:textId="77777777" w:rsidR="006F4585" w:rsidRPr="00EF5447" w:rsidRDefault="006F4585" w:rsidP="008759DB">
            <w:pPr>
              <w:pStyle w:val="TAC"/>
            </w:pPr>
            <w:r w:rsidRPr="00224186">
              <w:rPr>
                <w:lang w:val="en-US"/>
              </w:rPr>
              <w:t>N/A</w:t>
            </w:r>
          </w:p>
        </w:tc>
      </w:tr>
      <w:tr w:rsidR="006F4585" w:rsidRPr="00EF5447" w14:paraId="2CEA20B8"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31E98C5" w14:textId="77777777" w:rsidR="006F4585" w:rsidRPr="00EF5447" w:rsidRDefault="006F4585" w:rsidP="008759DB">
            <w:pPr>
              <w:pStyle w:val="TAC"/>
              <w:rPr>
                <w:lang w:eastAsia="ja-JP"/>
              </w:rPr>
            </w:pPr>
          </w:p>
        </w:tc>
        <w:tc>
          <w:tcPr>
            <w:tcW w:w="867" w:type="dxa"/>
            <w:tcBorders>
              <w:left w:val="single" w:sz="4" w:space="0" w:color="auto"/>
            </w:tcBorders>
            <w:shd w:val="clear" w:color="auto" w:fill="auto"/>
          </w:tcPr>
          <w:p w14:paraId="77D7A6B0" w14:textId="77777777" w:rsidR="006F4585" w:rsidRPr="00EF5447" w:rsidRDefault="006F4585" w:rsidP="008759DB">
            <w:pPr>
              <w:pStyle w:val="TAC"/>
            </w:pPr>
            <w:r w:rsidRPr="00224186">
              <w:rPr>
                <w:lang w:val="en-US" w:eastAsia="zh-TW"/>
              </w:rPr>
              <w:t>28</w:t>
            </w:r>
          </w:p>
        </w:tc>
        <w:tc>
          <w:tcPr>
            <w:tcW w:w="1167" w:type="dxa"/>
            <w:shd w:val="clear" w:color="auto" w:fill="auto"/>
            <w:noWrap/>
          </w:tcPr>
          <w:p w14:paraId="2722A826" w14:textId="77777777" w:rsidR="006F4585" w:rsidRPr="00EF5447" w:rsidRDefault="006F4585" w:rsidP="008759DB">
            <w:pPr>
              <w:pStyle w:val="TAC"/>
              <w:rPr>
                <w:rFonts w:eastAsia="Malgun Gothic"/>
                <w:szCs w:val="18"/>
                <w:lang w:eastAsia="ko-KR"/>
              </w:rPr>
            </w:pPr>
            <w:r w:rsidRPr="00224186">
              <w:rPr>
                <w:lang w:val="en-US" w:eastAsia="zh-CN"/>
              </w:rPr>
              <w:t>N/A</w:t>
            </w:r>
          </w:p>
        </w:tc>
        <w:tc>
          <w:tcPr>
            <w:tcW w:w="746" w:type="dxa"/>
            <w:shd w:val="clear" w:color="auto" w:fill="auto"/>
            <w:noWrap/>
          </w:tcPr>
          <w:p w14:paraId="7799772B" w14:textId="77777777" w:rsidR="006F4585" w:rsidRPr="00EF5447" w:rsidRDefault="006F4585" w:rsidP="008759DB">
            <w:pPr>
              <w:pStyle w:val="TAC"/>
              <w:rPr>
                <w:rFonts w:eastAsia="Malgun Gothic"/>
                <w:szCs w:val="18"/>
                <w:lang w:eastAsia="ko-KR"/>
              </w:rPr>
            </w:pPr>
            <w:r w:rsidRPr="00224186">
              <w:rPr>
                <w:lang w:val="en-US" w:eastAsia="zh-CN"/>
              </w:rPr>
              <w:t>5</w:t>
            </w:r>
          </w:p>
        </w:tc>
        <w:tc>
          <w:tcPr>
            <w:tcW w:w="2266" w:type="dxa"/>
            <w:shd w:val="clear" w:color="auto" w:fill="auto"/>
            <w:noWrap/>
          </w:tcPr>
          <w:p w14:paraId="557DA3C2" w14:textId="77777777" w:rsidR="006F4585" w:rsidRPr="00EF5447" w:rsidRDefault="006F4585" w:rsidP="008759DB">
            <w:pPr>
              <w:pStyle w:val="TAC"/>
              <w:rPr>
                <w:rFonts w:eastAsia="Malgun Gothic"/>
                <w:szCs w:val="18"/>
                <w:lang w:eastAsia="ko-KR"/>
              </w:rPr>
            </w:pPr>
            <w:r w:rsidRPr="00224186">
              <w:rPr>
                <w:lang w:val="en-US" w:eastAsia="zh-CN"/>
              </w:rPr>
              <w:t>N/A</w:t>
            </w:r>
          </w:p>
        </w:tc>
        <w:tc>
          <w:tcPr>
            <w:tcW w:w="1323" w:type="dxa"/>
            <w:shd w:val="clear" w:color="auto" w:fill="auto"/>
            <w:noWrap/>
          </w:tcPr>
          <w:p w14:paraId="50001C1F" w14:textId="77777777" w:rsidR="006F4585" w:rsidRPr="00EF5447" w:rsidRDefault="006F4585" w:rsidP="008759DB">
            <w:pPr>
              <w:pStyle w:val="TAC"/>
              <w:rPr>
                <w:rFonts w:eastAsia="Malgun Gothic"/>
                <w:szCs w:val="18"/>
                <w:lang w:eastAsia="ko-KR"/>
              </w:rPr>
            </w:pPr>
            <w:r w:rsidRPr="00224186">
              <w:rPr>
                <w:lang w:val="en-US" w:eastAsia="zh-CN"/>
              </w:rPr>
              <w:t>787</w:t>
            </w:r>
          </w:p>
        </w:tc>
        <w:tc>
          <w:tcPr>
            <w:tcW w:w="857" w:type="dxa"/>
            <w:shd w:val="clear" w:color="auto" w:fill="auto"/>
          </w:tcPr>
          <w:p w14:paraId="2F43B884" w14:textId="77777777" w:rsidR="006F4585" w:rsidRPr="00EF5447" w:rsidRDefault="006F4585" w:rsidP="008759DB">
            <w:pPr>
              <w:pStyle w:val="TAC"/>
            </w:pPr>
            <w:r w:rsidRPr="00224186">
              <w:rPr>
                <w:lang w:val="en-US" w:eastAsia="zh-CN"/>
              </w:rPr>
              <w:t>17.4</w:t>
            </w:r>
          </w:p>
        </w:tc>
        <w:tc>
          <w:tcPr>
            <w:tcW w:w="1248" w:type="dxa"/>
            <w:shd w:val="clear" w:color="auto" w:fill="auto"/>
          </w:tcPr>
          <w:p w14:paraId="540A5EF8" w14:textId="77777777" w:rsidR="006F4585" w:rsidRPr="00EF5447" w:rsidRDefault="006F4585" w:rsidP="008759DB">
            <w:pPr>
              <w:pStyle w:val="TAC"/>
            </w:pPr>
            <w:r w:rsidRPr="00224186">
              <w:rPr>
                <w:lang w:val="en-US"/>
              </w:rPr>
              <w:t>IMD3</w:t>
            </w:r>
          </w:p>
        </w:tc>
      </w:tr>
      <w:tr w:rsidR="006F4585" w:rsidRPr="00EF5447" w14:paraId="2AAABAE2" w14:textId="77777777" w:rsidTr="008759DB">
        <w:trPr>
          <w:trHeight w:val="54"/>
          <w:jc w:val="center"/>
        </w:trPr>
        <w:tc>
          <w:tcPr>
            <w:tcW w:w="2258" w:type="dxa"/>
            <w:tcBorders>
              <w:top w:val="single" w:sz="4" w:space="0" w:color="auto"/>
              <w:bottom w:val="nil"/>
            </w:tcBorders>
            <w:shd w:val="clear" w:color="auto" w:fill="auto"/>
          </w:tcPr>
          <w:p w14:paraId="2CF5F768" w14:textId="77777777" w:rsidR="006F4585" w:rsidRPr="00EF5447" w:rsidRDefault="006F4585" w:rsidP="008759DB">
            <w:pPr>
              <w:pStyle w:val="TAC"/>
              <w:rPr>
                <w:lang w:eastAsia="ja-JP"/>
              </w:rPr>
            </w:pPr>
            <w:r w:rsidRPr="00EF5447">
              <w:t>DC_7A-28A_n40A</w:t>
            </w:r>
          </w:p>
        </w:tc>
        <w:tc>
          <w:tcPr>
            <w:tcW w:w="867" w:type="dxa"/>
            <w:shd w:val="clear" w:color="auto" w:fill="auto"/>
          </w:tcPr>
          <w:p w14:paraId="73210BF9" w14:textId="77777777" w:rsidR="006F4585" w:rsidRPr="00EF5447" w:rsidRDefault="006F4585" w:rsidP="008759DB">
            <w:pPr>
              <w:pStyle w:val="TAC"/>
            </w:pPr>
            <w:r w:rsidRPr="00EF5447">
              <w:rPr>
                <w:lang w:eastAsia="ko-KR"/>
              </w:rPr>
              <w:t>7</w:t>
            </w:r>
          </w:p>
        </w:tc>
        <w:tc>
          <w:tcPr>
            <w:tcW w:w="1167" w:type="dxa"/>
            <w:shd w:val="clear" w:color="auto" w:fill="auto"/>
            <w:noWrap/>
          </w:tcPr>
          <w:p w14:paraId="55D53C54"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70783981"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4F4305A5"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593C677A" w14:textId="77777777" w:rsidR="006F4585" w:rsidRPr="00EF5447" w:rsidRDefault="006F4585" w:rsidP="008759DB">
            <w:pPr>
              <w:pStyle w:val="TAC"/>
              <w:rPr>
                <w:rFonts w:eastAsia="Malgun Gothic"/>
                <w:szCs w:val="18"/>
                <w:lang w:eastAsia="ko-KR"/>
              </w:rPr>
            </w:pPr>
            <w:r w:rsidRPr="00EF5447">
              <w:rPr>
                <w:rFonts w:eastAsia="Malgun Gothic"/>
                <w:kern w:val="2"/>
                <w:szCs w:val="24"/>
                <w:lang w:eastAsia="ko-KR"/>
              </w:rPr>
              <w:t>2630</w:t>
            </w:r>
          </w:p>
        </w:tc>
        <w:tc>
          <w:tcPr>
            <w:tcW w:w="857" w:type="dxa"/>
            <w:shd w:val="clear" w:color="auto" w:fill="auto"/>
          </w:tcPr>
          <w:p w14:paraId="7D5A99AB" w14:textId="77777777" w:rsidR="006F4585" w:rsidRPr="00EF5447" w:rsidRDefault="006F4585" w:rsidP="008759DB">
            <w:pPr>
              <w:pStyle w:val="TAC"/>
            </w:pPr>
            <w:r w:rsidRPr="00EF5447">
              <w:t>5.9</w:t>
            </w:r>
          </w:p>
        </w:tc>
        <w:tc>
          <w:tcPr>
            <w:tcW w:w="1248" w:type="dxa"/>
            <w:shd w:val="clear" w:color="auto" w:fill="auto"/>
          </w:tcPr>
          <w:p w14:paraId="17C639F9" w14:textId="77777777" w:rsidR="006F4585" w:rsidRPr="00EF5447" w:rsidRDefault="006F4585" w:rsidP="008759DB">
            <w:pPr>
              <w:pStyle w:val="TAC"/>
            </w:pPr>
            <w:r w:rsidRPr="00EF5447">
              <w:rPr>
                <w:rFonts w:eastAsia="Malgun Gothic"/>
                <w:kern w:val="2"/>
                <w:szCs w:val="24"/>
                <w:lang w:eastAsia="ko-KR"/>
              </w:rPr>
              <w:t>IMD5</w:t>
            </w:r>
          </w:p>
        </w:tc>
      </w:tr>
      <w:tr w:rsidR="006F4585" w:rsidRPr="00EF5447" w14:paraId="51B93C37" w14:textId="77777777" w:rsidTr="008759DB">
        <w:trPr>
          <w:trHeight w:val="54"/>
          <w:jc w:val="center"/>
        </w:trPr>
        <w:tc>
          <w:tcPr>
            <w:tcW w:w="2258" w:type="dxa"/>
            <w:tcBorders>
              <w:top w:val="nil"/>
              <w:bottom w:val="nil"/>
            </w:tcBorders>
            <w:shd w:val="clear" w:color="auto" w:fill="auto"/>
          </w:tcPr>
          <w:p w14:paraId="72D03721" w14:textId="77777777" w:rsidR="006F4585" w:rsidRPr="00EF5447" w:rsidRDefault="006F4585" w:rsidP="008759DB">
            <w:pPr>
              <w:pStyle w:val="TAC"/>
              <w:rPr>
                <w:lang w:eastAsia="ja-JP"/>
              </w:rPr>
            </w:pPr>
          </w:p>
        </w:tc>
        <w:tc>
          <w:tcPr>
            <w:tcW w:w="867" w:type="dxa"/>
            <w:shd w:val="clear" w:color="auto" w:fill="auto"/>
          </w:tcPr>
          <w:p w14:paraId="38DFF4AF" w14:textId="77777777" w:rsidR="006F4585" w:rsidRPr="00EF5447" w:rsidRDefault="006F4585" w:rsidP="008759DB">
            <w:pPr>
              <w:pStyle w:val="TAC"/>
            </w:pPr>
            <w:r w:rsidRPr="00EF5447">
              <w:rPr>
                <w:rFonts w:cs="Arial"/>
              </w:rPr>
              <w:t>28</w:t>
            </w:r>
          </w:p>
        </w:tc>
        <w:tc>
          <w:tcPr>
            <w:tcW w:w="1167" w:type="dxa"/>
            <w:shd w:val="clear" w:color="auto" w:fill="auto"/>
            <w:noWrap/>
          </w:tcPr>
          <w:p w14:paraId="02BAB59E" w14:textId="77777777" w:rsidR="006F4585" w:rsidRPr="00EF5447" w:rsidRDefault="006F4585" w:rsidP="008759DB">
            <w:pPr>
              <w:pStyle w:val="TAC"/>
              <w:rPr>
                <w:rFonts w:eastAsia="Malgun Gothic"/>
                <w:szCs w:val="18"/>
                <w:lang w:eastAsia="ko-KR"/>
              </w:rPr>
            </w:pPr>
            <w:r w:rsidRPr="00EF5447">
              <w:rPr>
                <w:rFonts w:cs="Arial"/>
              </w:rPr>
              <w:t>743</w:t>
            </w:r>
          </w:p>
        </w:tc>
        <w:tc>
          <w:tcPr>
            <w:tcW w:w="746" w:type="dxa"/>
            <w:shd w:val="clear" w:color="auto" w:fill="auto"/>
            <w:noWrap/>
          </w:tcPr>
          <w:p w14:paraId="4FD63248" w14:textId="77777777" w:rsidR="006F4585" w:rsidRPr="00EF5447" w:rsidRDefault="006F4585" w:rsidP="008759DB">
            <w:pPr>
              <w:pStyle w:val="TAC"/>
              <w:rPr>
                <w:rFonts w:eastAsia="Malgun Gothic"/>
                <w:szCs w:val="18"/>
                <w:lang w:eastAsia="ko-KR"/>
              </w:rPr>
            </w:pPr>
            <w:r w:rsidRPr="00EF5447">
              <w:rPr>
                <w:rFonts w:cs="Arial"/>
              </w:rPr>
              <w:t>5</w:t>
            </w:r>
          </w:p>
        </w:tc>
        <w:tc>
          <w:tcPr>
            <w:tcW w:w="2266" w:type="dxa"/>
            <w:shd w:val="clear" w:color="auto" w:fill="auto"/>
            <w:noWrap/>
          </w:tcPr>
          <w:p w14:paraId="6753E3BA" w14:textId="77777777" w:rsidR="006F4585" w:rsidRPr="00EF5447" w:rsidRDefault="006F4585" w:rsidP="008759DB">
            <w:pPr>
              <w:pStyle w:val="TAC"/>
              <w:rPr>
                <w:rFonts w:eastAsia="Malgun Gothic"/>
                <w:szCs w:val="18"/>
                <w:lang w:eastAsia="ko-KR"/>
              </w:rPr>
            </w:pPr>
            <w:r w:rsidRPr="00EF5447">
              <w:rPr>
                <w:rFonts w:cs="Arial"/>
              </w:rPr>
              <w:t>25</w:t>
            </w:r>
          </w:p>
        </w:tc>
        <w:tc>
          <w:tcPr>
            <w:tcW w:w="1323" w:type="dxa"/>
            <w:shd w:val="clear" w:color="auto" w:fill="auto"/>
            <w:noWrap/>
          </w:tcPr>
          <w:p w14:paraId="185432CF" w14:textId="77777777" w:rsidR="006F4585" w:rsidRPr="00EF5447" w:rsidRDefault="006F4585" w:rsidP="008759DB">
            <w:pPr>
              <w:pStyle w:val="TAC"/>
              <w:rPr>
                <w:rFonts w:eastAsia="Malgun Gothic"/>
                <w:szCs w:val="18"/>
                <w:lang w:eastAsia="ko-KR"/>
              </w:rPr>
            </w:pPr>
            <w:r w:rsidRPr="00EF5447">
              <w:rPr>
                <w:rFonts w:cs="Arial"/>
              </w:rPr>
              <w:t>798</w:t>
            </w:r>
          </w:p>
        </w:tc>
        <w:tc>
          <w:tcPr>
            <w:tcW w:w="857" w:type="dxa"/>
            <w:shd w:val="clear" w:color="auto" w:fill="auto"/>
          </w:tcPr>
          <w:p w14:paraId="712DF9AD" w14:textId="77777777" w:rsidR="006F4585" w:rsidRPr="00EF5447" w:rsidRDefault="006F4585" w:rsidP="008759DB">
            <w:pPr>
              <w:pStyle w:val="TAC"/>
            </w:pPr>
            <w:r w:rsidRPr="00EF5447">
              <w:rPr>
                <w:rFonts w:cs="Arial"/>
              </w:rPr>
              <w:t>N/A</w:t>
            </w:r>
          </w:p>
        </w:tc>
        <w:tc>
          <w:tcPr>
            <w:tcW w:w="1248" w:type="dxa"/>
            <w:shd w:val="clear" w:color="auto" w:fill="auto"/>
          </w:tcPr>
          <w:p w14:paraId="0BD050D2" w14:textId="77777777" w:rsidR="006F4585" w:rsidRPr="00EF5447" w:rsidRDefault="006F4585" w:rsidP="008759DB">
            <w:pPr>
              <w:pStyle w:val="TAC"/>
            </w:pPr>
            <w:r w:rsidRPr="00EF5447">
              <w:rPr>
                <w:rFonts w:cs="Arial"/>
              </w:rPr>
              <w:t>N/A</w:t>
            </w:r>
          </w:p>
        </w:tc>
      </w:tr>
      <w:tr w:rsidR="006F4585" w:rsidRPr="00EF5447" w14:paraId="709FAE3B" w14:textId="77777777" w:rsidTr="008759DB">
        <w:trPr>
          <w:trHeight w:val="54"/>
          <w:jc w:val="center"/>
        </w:trPr>
        <w:tc>
          <w:tcPr>
            <w:tcW w:w="2258" w:type="dxa"/>
            <w:tcBorders>
              <w:top w:val="nil"/>
              <w:bottom w:val="single" w:sz="4" w:space="0" w:color="auto"/>
            </w:tcBorders>
            <w:shd w:val="clear" w:color="auto" w:fill="auto"/>
          </w:tcPr>
          <w:p w14:paraId="4A47DF19" w14:textId="77777777" w:rsidR="006F4585" w:rsidRPr="00EF5447" w:rsidRDefault="006F4585" w:rsidP="008759DB">
            <w:pPr>
              <w:pStyle w:val="TAC"/>
              <w:rPr>
                <w:lang w:eastAsia="ja-JP"/>
              </w:rPr>
            </w:pPr>
          </w:p>
        </w:tc>
        <w:tc>
          <w:tcPr>
            <w:tcW w:w="867" w:type="dxa"/>
            <w:shd w:val="clear" w:color="auto" w:fill="auto"/>
          </w:tcPr>
          <w:p w14:paraId="4246A91C" w14:textId="77777777" w:rsidR="006F4585" w:rsidRPr="00EF5447" w:rsidRDefault="006F4585" w:rsidP="008759DB">
            <w:pPr>
              <w:pStyle w:val="TAC"/>
            </w:pPr>
            <w:r w:rsidRPr="00EF5447">
              <w:t>n40</w:t>
            </w:r>
          </w:p>
        </w:tc>
        <w:tc>
          <w:tcPr>
            <w:tcW w:w="1167" w:type="dxa"/>
            <w:shd w:val="clear" w:color="auto" w:fill="auto"/>
            <w:noWrap/>
          </w:tcPr>
          <w:p w14:paraId="2BD267A5" w14:textId="77777777" w:rsidR="006F4585" w:rsidRPr="00EF5447" w:rsidRDefault="006F4585" w:rsidP="008759DB">
            <w:pPr>
              <w:pStyle w:val="TAC"/>
              <w:rPr>
                <w:rFonts w:eastAsia="Malgun Gothic"/>
                <w:szCs w:val="18"/>
                <w:lang w:eastAsia="ko-KR"/>
              </w:rPr>
            </w:pPr>
            <w:r w:rsidRPr="00EF5447">
              <w:rPr>
                <w:lang w:eastAsia="ko-KR"/>
              </w:rPr>
              <w:t>2310</w:t>
            </w:r>
          </w:p>
        </w:tc>
        <w:tc>
          <w:tcPr>
            <w:tcW w:w="746" w:type="dxa"/>
            <w:shd w:val="clear" w:color="auto" w:fill="auto"/>
            <w:noWrap/>
          </w:tcPr>
          <w:p w14:paraId="41DF01ED"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2359CAE6"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46C99F50" w14:textId="77777777" w:rsidR="006F4585" w:rsidRPr="00EF5447" w:rsidRDefault="006F4585" w:rsidP="008759DB">
            <w:pPr>
              <w:pStyle w:val="TAC"/>
              <w:rPr>
                <w:rFonts w:eastAsia="Malgun Gothic"/>
                <w:szCs w:val="18"/>
                <w:lang w:eastAsia="ko-KR"/>
              </w:rPr>
            </w:pPr>
            <w:r w:rsidRPr="00EF5447">
              <w:rPr>
                <w:lang w:eastAsia="ko-KR"/>
              </w:rPr>
              <w:t>2310</w:t>
            </w:r>
          </w:p>
        </w:tc>
        <w:tc>
          <w:tcPr>
            <w:tcW w:w="857" w:type="dxa"/>
            <w:shd w:val="clear" w:color="auto" w:fill="auto"/>
          </w:tcPr>
          <w:p w14:paraId="3FF19E06" w14:textId="77777777" w:rsidR="006F4585" w:rsidRPr="00EF5447" w:rsidRDefault="006F4585" w:rsidP="008759DB">
            <w:pPr>
              <w:pStyle w:val="TAC"/>
            </w:pPr>
            <w:r w:rsidRPr="00EF5447">
              <w:rPr>
                <w:lang w:eastAsia="ko-KR"/>
              </w:rPr>
              <w:t>N/A</w:t>
            </w:r>
          </w:p>
        </w:tc>
        <w:tc>
          <w:tcPr>
            <w:tcW w:w="1248" w:type="dxa"/>
            <w:shd w:val="clear" w:color="auto" w:fill="auto"/>
          </w:tcPr>
          <w:p w14:paraId="33481D7A" w14:textId="77777777" w:rsidR="006F4585" w:rsidRPr="00EF5447" w:rsidRDefault="006F4585" w:rsidP="008759DB">
            <w:pPr>
              <w:pStyle w:val="TAC"/>
            </w:pPr>
            <w:r w:rsidRPr="00EF5447">
              <w:rPr>
                <w:lang w:eastAsia="ko-KR"/>
              </w:rPr>
              <w:t>N/A</w:t>
            </w:r>
          </w:p>
        </w:tc>
      </w:tr>
      <w:tr w:rsidR="006F4585" w:rsidRPr="00EF5447" w14:paraId="6C8690B3" w14:textId="77777777" w:rsidTr="008759DB">
        <w:trPr>
          <w:trHeight w:val="54"/>
          <w:jc w:val="center"/>
        </w:trPr>
        <w:tc>
          <w:tcPr>
            <w:tcW w:w="2258" w:type="dxa"/>
            <w:tcBorders>
              <w:top w:val="nil"/>
              <w:bottom w:val="nil"/>
            </w:tcBorders>
            <w:shd w:val="clear" w:color="auto" w:fill="auto"/>
          </w:tcPr>
          <w:p w14:paraId="38EBF044" w14:textId="77777777" w:rsidR="006F4585" w:rsidRPr="00EF5447" w:rsidRDefault="006F4585" w:rsidP="008759DB">
            <w:pPr>
              <w:pStyle w:val="TAC"/>
            </w:pPr>
            <w:r w:rsidRPr="00EF5447">
              <w:t>DC_7A-28A_n66A</w:t>
            </w:r>
          </w:p>
          <w:p w14:paraId="4E6D2AA8" w14:textId="77777777" w:rsidR="006F4585" w:rsidRPr="00EF5447" w:rsidRDefault="006F4585" w:rsidP="008759DB">
            <w:pPr>
              <w:pStyle w:val="TAC"/>
              <w:rPr>
                <w:lang w:eastAsia="ja-JP"/>
              </w:rPr>
            </w:pPr>
            <w:r w:rsidRPr="00EF5447">
              <w:t>DC_7C-28A_n66A</w:t>
            </w:r>
          </w:p>
        </w:tc>
        <w:tc>
          <w:tcPr>
            <w:tcW w:w="867" w:type="dxa"/>
            <w:shd w:val="clear" w:color="auto" w:fill="auto"/>
          </w:tcPr>
          <w:p w14:paraId="4D0A5396" w14:textId="77777777" w:rsidR="006F4585" w:rsidRPr="00EF5447" w:rsidRDefault="006F4585" w:rsidP="008759DB">
            <w:pPr>
              <w:pStyle w:val="TAC"/>
            </w:pPr>
            <w:r w:rsidRPr="00EF5447">
              <w:rPr>
                <w:rFonts w:eastAsia="Malgun Gothic"/>
                <w:szCs w:val="18"/>
                <w:lang w:eastAsia="ko-KR"/>
              </w:rPr>
              <w:t>7</w:t>
            </w:r>
          </w:p>
        </w:tc>
        <w:tc>
          <w:tcPr>
            <w:tcW w:w="1167" w:type="dxa"/>
            <w:shd w:val="clear" w:color="auto" w:fill="auto"/>
            <w:noWrap/>
          </w:tcPr>
          <w:p w14:paraId="20357231" w14:textId="77777777" w:rsidR="006F4585" w:rsidRPr="00EF5447" w:rsidRDefault="006F4585" w:rsidP="008759DB">
            <w:pPr>
              <w:pStyle w:val="TAC"/>
              <w:rPr>
                <w:lang w:eastAsia="ko-KR"/>
              </w:rPr>
            </w:pPr>
            <w:r w:rsidRPr="00EF5447">
              <w:rPr>
                <w:rFonts w:eastAsia="Malgun Gothic"/>
                <w:szCs w:val="18"/>
                <w:lang w:eastAsia="ko-KR"/>
              </w:rPr>
              <w:t>2562</w:t>
            </w:r>
          </w:p>
        </w:tc>
        <w:tc>
          <w:tcPr>
            <w:tcW w:w="746" w:type="dxa"/>
            <w:shd w:val="clear" w:color="auto" w:fill="auto"/>
            <w:noWrap/>
          </w:tcPr>
          <w:p w14:paraId="3D6A8D54"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3BBCACF4"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5043D386" w14:textId="77777777" w:rsidR="006F4585" w:rsidRPr="00EF5447" w:rsidRDefault="006F4585" w:rsidP="008759DB">
            <w:pPr>
              <w:pStyle w:val="TAC"/>
              <w:rPr>
                <w:lang w:eastAsia="ko-KR"/>
              </w:rPr>
            </w:pPr>
            <w:r w:rsidRPr="00EF5447">
              <w:rPr>
                <w:rFonts w:eastAsia="Malgun Gothic"/>
                <w:szCs w:val="18"/>
                <w:lang w:eastAsia="ko-KR"/>
              </w:rPr>
              <w:t>2682</w:t>
            </w:r>
          </w:p>
        </w:tc>
        <w:tc>
          <w:tcPr>
            <w:tcW w:w="857" w:type="dxa"/>
            <w:shd w:val="clear" w:color="auto" w:fill="auto"/>
          </w:tcPr>
          <w:p w14:paraId="55168F13" w14:textId="77777777" w:rsidR="006F4585" w:rsidRPr="00EF5447" w:rsidRDefault="006F4585" w:rsidP="008759DB">
            <w:pPr>
              <w:pStyle w:val="TAC"/>
              <w:rPr>
                <w:lang w:eastAsia="ko-KR"/>
              </w:rPr>
            </w:pPr>
            <w:r w:rsidRPr="00EF5447">
              <w:t>16.9</w:t>
            </w:r>
          </w:p>
        </w:tc>
        <w:tc>
          <w:tcPr>
            <w:tcW w:w="1248" w:type="dxa"/>
            <w:shd w:val="clear" w:color="auto" w:fill="auto"/>
          </w:tcPr>
          <w:p w14:paraId="5D7BAC1C" w14:textId="77777777" w:rsidR="006F4585" w:rsidRPr="00EF5447" w:rsidRDefault="006F4585" w:rsidP="008759DB">
            <w:pPr>
              <w:pStyle w:val="TAC"/>
              <w:rPr>
                <w:lang w:eastAsia="ko-KR"/>
              </w:rPr>
            </w:pPr>
            <w:r w:rsidRPr="00EF5447">
              <w:t>IMD3</w:t>
            </w:r>
          </w:p>
        </w:tc>
      </w:tr>
      <w:tr w:rsidR="006F4585" w:rsidRPr="00EF5447" w14:paraId="6B388040" w14:textId="77777777" w:rsidTr="008759DB">
        <w:trPr>
          <w:trHeight w:val="54"/>
          <w:jc w:val="center"/>
        </w:trPr>
        <w:tc>
          <w:tcPr>
            <w:tcW w:w="2258" w:type="dxa"/>
            <w:tcBorders>
              <w:top w:val="nil"/>
              <w:bottom w:val="nil"/>
            </w:tcBorders>
            <w:shd w:val="clear" w:color="auto" w:fill="auto"/>
          </w:tcPr>
          <w:p w14:paraId="016A1DC4" w14:textId="77777777" w:rsidR="006F4585" w:rsidRPr="00EF5447" w:rsidRDefault="006F4585" w:rsidP="008759DB">
            <w:pPr>
              <w:pStyle w:val="TAC"/>
              <w:rPr>
                <w:lang w:eastAsia="ja-JP"/>
              </w:rPr>
            </w:pPr>
          </w:p>
        </w:tc>
        <w:tc>
          <w:tcPr>
            <w:tcW w:w="867" w:type="dxa"/>
            <w:shd w:val="clear" w:color="auto" w:fill="auto"/>
          </w:tcPr>
          <w:p w14:paraId="5F0489B2" w14:textId="77777777" w:rsidR="006F4585" w:rsidRPr="00EF5447" w:rsidRDefault="006F4585" w:rsidP="008759DB">
            <w:pPr>
              <w:pStyle w:val="TAC"/>
            </w:pPr>
            <w:r w:rsidRPr="00EF5447">
              <w:rPr>
                <w:rFonts w:eastAsia="Malgun Gothic"/>
                <w:szCs w:val="18"/>
                <w:lang w:eastAsia="ko-KR"/>
              </w:rPr>
              <w:t>28</w:t>
            </w:r>
          </w:p>
        </w:tc>
        <w:tc>
          <w:tcPr>
            <w:tcW w:w="1167" w:type="dxa"/>
            <w:shd w:val="clear" w:color="auto" w:fill="auto"/>
            <w:noWrap/>
          </w:tcPr>
          <w:p w14:paraId="4C2352EC" w14:textId="77777777" w:rsidR="006F4585" w:rsidRPr="00EF5447" w:rsidRDefault="006F4585" w:rsidP="008759DB">
            <w:pPr>
              <w:pStyle w:val="TAC"/>
              <w:rPr>
                <w:lang w:eastAsia="ko-KR"/>
              </w:rPr>
            </w:pPr>
            <w:r w:rsidRPr="00EF5447">
              <w:rPr>
                <w:rFonts w:eastAsia="Malgun Gothic"/>
                <w:szCs w:val="18"/>
                <w:lang w:eastAsia="ko-KR"/>
              </w:rPr>
              <w:t>743</w:t>
            </w:r>
          </w:p>
        </w:tc>
        <w:tc>
          <w:tcPr>
            <w:tcW w:w="746" w:type="dxa"/>
            <w:shd w:val="clear" w:color="auto" w:fill="auto"/>
            <w:noWrap/>
          </w:tcPr>
          <w:p w14:paraId="02310433"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2D7AD18D"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5BC5CA77" w14:textId="77777777" w:rsidR="006F4585" w:rsidRPr="00EF5447" w:rsidRDefault="006F4585" w:rsidP="008759DB">
            <w:pPr>
              <w:pStyle w:val="TAC"/>
              <w:rPr>
                <w:lang w:eastAsia="ko-KR"/>
              </w:rPr>
            </w:pPr>
            <w:r w:rsidRPr="00EF5447">
              <w:rPr>
                <w:rFonts w:eastAsia="Malgun Gothic"/>
                <w:szCs w:val="18"/>
                <w:lang w:eastAsia="ko-KR"/>
              </w:rPr>
              <w:t>798</w:t>
            </w:r>
          </w:p>
        </w:tc>
        <w:tc>
          <w:tcPr>
            <w:tcW w:w="857" w:type="dxa"/>
            <w:shd w:val="clear" w:color="auto" w:fill="auto"/>
          </w:tcPr>
          <w:p w14:paraId="4DF52992" w14:textId="77777777" w:rsidR="006F4585" w:rsidRPr="00EF5447" w:rsidRDefault="006F4585" w:rsidP="008759DB">
            <w:pPr>
              <w:pStyle w:val="TAC"/>
              <w:rPr>
                <w:lang w:eastAsia="ko-KR"/>
              </w:rPr>
            </w:pPr>
            <w:r w:rsidRPr="00EF5447">
              <w:t>N/A</w:t>
            </w:r>
          </w:p>
        </w:tc>
        <w:tc>
          <w:tcPr>
            <w:tcW w:w="1248" w:type="dxa"/>
            <w:shd w:val="clear" w:color="auto" w:fill="auto"/>
          </w:tcPr>
          <w:p w14:paraId="5148A6EC" w14:textId="77777777" w:rsidR="006F4585" w:rsidRPr="00EF5447" w:rsidRDefault="006F4585" w:rsidP="008759DB">
            <w:pPr>
              <w:pStyle w:val="TAC"/>
              <w:rPr>
                <w:lang w:eastAsia="ko-KR"/>
              </w:rPr>
            </w:pPr>
            <w:r w:rsidRPr="00EF5447">
              <w:rPr>
                <w:lang w:eastAsia="ja-JP"/>
              </w:rPr>
              <w:t>N/A</w:t>
            </w:r>
          </w:p>
        </w:tc>
      </w:tr>
      <w:tr w:rsidR="006F4585" w:rsidRPr="00EF5447" w14:paraId="12C6983E" w14:textId="77777777" w:rsidTr="008759DB">
        <w:trPr>
          <w:trHeight w:val="54"/>
          <w:jc w:val="center"/>
        </w:trPr>
        <w:tc>
          <w:tcPr>
            <w:tcW w:w="2258" w:type="dxa"/>
            <w:tcBorders>
              <w:top w:val="nil"/>
              <w:bottom w:val="nil"/>
            </w:tcBorders>
            <w:shd w:val="clear" w:color="auto" w:fill="auto"/>
          </w:tcPr>
          <w:p w14:paraId="719D1341" w14:textId="77777777" w:rsidR="006F4585" w:rsidRPr="00EF5447" w:rsidRDefault="006F4585" w:rsidP="008759DB">
            <w:pPr>
              <w:pStyle w:val="TAC"/>
              <w:rPr>
                <w:lang w:eastAsia="ja-JP"/>
              </w:rPr>
            </w:pPr>
          </w:p>
        </w:tc>
        <w:tc>
          <w:tcPr>
            <w:tcW w:w="867" w:type="dxa"/>
            <w:shd w:val="clear" w:color="auto" w:fill="auto"/>
          </w:tcPr>
          <w:p w14:paraId="31F89621" w14:textId="77777777" w:rsidR="006F4585" w:rsidRPr="00EF5447" w:rsidRDefault="006F4585" w:rsidP="008759DB">
            <w:pPr>
              <w:pStyle w:val="TAC"/>
            </w:pPr>
            <w:r w:rsidRPr="00EF5447">
              <w:rPr>
                <w:rFonts w:eastAsia="MS Mincho"/>
              </w:rPr>
              <w:t>n66</w:t>
            </w:r>
          </w:p>
        </w:tc>
        <w:tc>
          <w:tcPr>
            <w:tcW w:w="1167" w:type="dxa"/>
            <w:shd w:val="clear" w:color="auto" w:fill="auto"/>
            <w:noWrap/>
          </w:tcPr>
          <w:p w14:paraId="28A45106" w14:textId="77777777" w:rsidR="006F4585" w:rsidRPr="00EF5447" w:rsidRDefault="006F4585" w:rsidP="008759DB">
            <w:pPr>
              <w:pStyle w:val="TAC"/>
              <w:rPr>
                <w:lang w:eastAsia="ko-KR"/>
              </w:rPr>
            </w:pPr>
            <w:r w:rsidRPr="00EF5447">
              <w:t>1712.5</w:t>
            </w:r>
          </w:p>
        </w:tc>
        <w:tc>
          <w:tcPr>
            <w:tcW w:w="746" w:type="dxa"/>
            <w:shd w:val="clear" w:color="auto" w:fill="auto"/>
            <w:noWrap/>
          </w:tcPr>
          <w:p w14:paraId="42C50F46" w14:textId="77777777" w:rsidR="006F4585" w:rsidRPr="00EF5447" w:rsidRDefault="006F4585" w:rsidP="008759DB">
            <w:pPr>
              <w:pStyle w:val="TAC"/>
              <w:rPr>
                <w:lang w:eastAsia="ko-KR"/>
              </w:rPr>
            </w:pPr>
            <w:r w:rsidRPr="00EF5447">
              <w:t>5</w:t>
            </w:r>
          </w:p>
        </w:tc>
        <w:tc>
          <w:tcPr>
            <w:tcW w:w="2266" w:type="dxa"/>
            <w:shd w:val="clear" w:color="auto" w:fill="auto"/>
            <w:noWrap/>
          </w:tcPr>
          <w:p w14:paraId="1CE7BDD5" w14:textId="77777777" w:rsidR="006F4585" w:rsidRPr="00EF5447" w:rsidRDefault="006F4585" w:rsidP="008759DB">
            <w:pPr>
              <w:pStyle w:val="TAC"/>
              <w:rPr>
                <w:lang w:eastAsia="ko-KR"/>
              </w:rPr>
            </w:pPr>
            <w:r w:rsidRPr="00EF5447">
              <w:t>25</w:t>
            </w:r>
          </w:p>
        </w:tc>
        <w:tc>
          <w:tcPr>
            <w:tcW w:w="1323" w:type="dxa"/>
            <w:shd w:val="clear" w:color="auto" w:fill="auto"/>
            <w:noWrap/>
          </w:tcPr>
          <w:p w14:paraId="016A6036" w14:textId="77777777" w:rsidR="006F4585" w:rsidRPr="00EF5447" w:rsidRDefault="006F4585" w:rsidP="008759DB">
            <w:pPr>
              <w:pStyle w:val="TAC"/>
              <w:rPr>
                <w:lang w:eastAsia="ko-KR"/>
              </w:rPr>
            </w:pPr>
            <w:r w:rsidRPr="00EF5447">
              <w:rPr>
                <w:rFonts w:cs="Arial"/>
              </w:rPr>
              <w:t>2112.5</w:t>
            </w:r>
          </w:p>
        </w:tc>
        <w:tc>
          <w:tcPr>
            <w:tcW w:w="857" w:type="dxa"/>
            <w:shd w:val="clear" w:color="auto" w:fill="auto"/>
          </w:tcPr>
          <w:p w14:paraId="68F9A433" w14:textId="77777777" w:rsidR="006F4585" w:rsidRPr="00EF5447" w:rsidRDefault="006F4585" w:rsidP="008759DB">
            <w:pPr>
              <w:pStyle w:val="TAC"/>
              <w:rPr>
                <w:lang w:eastAsia="ko-KR"/>
              </w:rPr>
            </w:pPr>
            <w:r w:rsidRPr="00EF5447">
              <w:rPr>
                <w:rFonts w:eastAsia="MS Mincho"/>
              </w:rPr>
              <w:t>N/A</w:t>
            </w:r>
          </w:p>
        </w:tc>
        <w:tc>
          <w:tcPr>
            <w:tcW w:w="1248" w:type="dxa"/>
            <w:shd w:val="clear" w:color="auto" w:fill="auto"/>
          </w:tcPr>
          <w:p w14:paraId="4C1D154A" w14:textId="77777777" w:rsidR="006F4585" w:rsidRPr="00EF5447" w:rsidRDefault="006F4585" w:rsidP="008759DB">
            <w:pPr>
              <w:pStyle w:val="TAC"/>
              <w:rPr>
                <w:lang w:eastAsia="ko-KR"/>
              </w:rPr>
            </w:pPr>
            <w:r w:rsidRPr="00EF5447">
              <w:rPr>
                <w:rFonts w:eastAsia="MS Mincho"/>
              </w:rPr>
              <w:t>N/A</w:t>
            </w:r>
          </w:p>
        </w:tc>
      </w:tr>
      <w:tr w:rsidR="006F4585" w:rsidRPr="00EF5447" w14:paraId="76651446" w14:textId="77777777" w:rsidTr="008759DB">
        <w:trPr>
          <w:trHeight w:val="54"/>
          <w:jc w:val="center"/>
        </w:trPr>
        <w:tc>
          <w:tcPr>
            <w:tcW w:w="2258" w:type="dxa"/>
            <w:tcBorders>
              <w:top w:val="nil"/>
              <w:bottom w:val="nil"/>
            </w:tcBorders>
            <w:shd w:val="clear" w:color="auto" w:fill="auto"/>
          </w:tcPr>
          <w:p w14:paraId="67CB4CA0" w14:textId="77777777" w:rsidR="006F4585" w:rsidRPr="00EF5447" w:rsidRDefault="006F4585" w:rsidP="008759DB">
            <w:pPr>
              <w:pStyle w:val="TAC"/>
              <w:rPr>
                <w:lang w:eastAsia="ja-JP"/>
              </w:rPr>
            </w:pPr>
          </w:p>
        </w:tc>
        <w:tc>
          <w:tcPr>
            <w:tcW w:w="867" w:type="dxa"/>
            <w:shd w:val="clear" w:color="auto" w:fill="auto"/>
          </w:tcPr>
          <w:p w14:paraId="7D47889D" w14:textId="77777777" w:rsidR="006F4585" w:rsidRPr="00EF5447" w:rsidRDefault="006F4585" w:rsidP="008759DB">
            <w:pPr>
              <w:pStyle w:val="TAC"/>
            </w:pPr>
            <w:r w:rsidRPr="00EF5447">
              <w:rPr>
                <w:rFonts w:cs="Arial"/>
              </w:rPr>
              <w:t>7</w:t>
            </w:r>
          </w:p>
        </w:tc>
        <w:tc>
          <w:tcPr>
            <w:tcW w:w="1167" w:type="dxa"/>
            <w:shd w:val="clear" w:color="auto" w:fill="auto"/>
            <w:noWrap/>
          </w:tcPr>
          <w:p w14:paraId="3C50DDDB" w14:textId="77777777" w:rsidR="006F4585" w:rsidRPr="00EF5447" w:rsidRDefault="006F4585" w:rsidP="008759DB">
            <w:pPr>
              <w:pStyle w:val="TAC"/>
              <w:rPr>
                <w:lang w:eastAsia="ko-KR"/>
              </w:rPr>
            </w:pPr>
            <w:r w:rsidRPr="00EF5447">
              <w:rPr>
                <w:rFonts w:cs="Arial"/>
              </w:rPr>
              <w:t>2543</w:t>
            </w:r>
          </w:p>
        </w:tc>
        <w:tc>
          <w:tcPr>
            <w:tcW w:w="746" w:type="dxa"/>
            <w:shd w:val="clear" w:color="auto" w:fill="auto"/>
            <w:noWrap/>
          </w:tcPr>
          <w:p w14:paraId="055BE6EA"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31B65602"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3B0E4AA4" w14:textId="77777777" w:rsidR="006F4585" w:rsidRPr="00EF5447" w:rsidRDefault="006F4585" w:rsidP="008759DB">
            <w:pPr>
              <w:pStyle w:val="TAC"/>
              <w:rPr>
                <w:lang w:eastAsia="ko-KR"/>
              </w:rPr>
            </w:pPr>
            <w:r w:rsidRPr="00EF5447">
              <w:rPr>
                <w:rFonts w:cs="Arial"/>
              </w:rPr>
              <w:t>2663</w:t>
            </w:r>
          </w:p>
        </w:tc>
        <w:tc>
          <w:tcPr>
            <w:tcW w:w="857" w:type="dxa"/>
            <w:shd w:val="clear" w:color="auto" w:fill="auto"/>
          </w:tcPr>
          <w:p w14:paraId="2E524D19" w14:textId="77777777" w:rsidR="006F4585" w:rsidRPr="00EF5447" w:rsidRDefault="006F4585" w:rsidP="008759DB">
            <w:pPr>
              <w:pStyle w:val="TAC"/>
              <w:rPr>
                <w:lang w:eastAsia="ko-KR"/>
              </w:rPr>
            </w:pPr>
            <w:r w:rsidRPr="00EF5447">
              <w:rPr>
                <w:rFonts w:eastAsia="Malgun Gothic"/>
                <w:lang w:eastAsia="ko-KR"/>
              </w:rPr>
              <w:t>N/A</w:t>
            </w:r>
          </w:p>
        </w:tc>
        <w:tc>
          <w:tcPr>
            <w:tcW w:w="1248" w:type="dxa"/>
            <w:shd w:val="clear" w:color="auto" w:fill="auto"/>
          </w:tcPr>
          <w:p w14:paraId="2664718E"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0EEFA2E8" w14:textId="77777777" w:rsidTr="008759DB">
        <w:trPr>
          <w:trHeight w:val="54"/>
          <w:jc w:val="center"/>
        </w:trPr>
        <w:tc>
          <w:tcPr>
            <w:tcW w:w="2258" w:type="dxa"/>
            <w:tcBorders>
              <w:top w:val="nil"/>
              <w:bottom w:val="nil"/>
            </w:tcBorders>
            <w:shd w:val="clear" w:color="auto" w:fill="auto"/>
          </w:tcPr>
          <w:p w14:paraId="1EC7AA68" w14:textId="77777777" w:rsidR="006F4585" w:rsidRPr="00EF5447" w:rsidRDefault="006F4585" w:rsidP="008759DB">
            <w:pPr>
              <w:pStyle w:val="TAC"/>
              <w:rPr>
                <w:lang w:eastAsia="ja-JP"/>
              </w:rPr>
            </w:pPr>
          </w:p>
        </w:tc>
        <w:tc>
          <w:tcPr>
            <w:tcW w:w="867" w:type="dxa"/>
            <w:shd w:val="clear" w:color="auto" w:fill="auto"/>
          </w:tcPr>
          <w:p w14:paraId="6CE11DB0" w14:textId="77777777" w:rsidR="006F4585" w:rsidRPr="00EF5447" w:rsidRDefault="006F4585" w:rsidP="008759DB">
            <w:pPr>
              <w:pStyle w:val="TAC"/>
            </w:pPr>
            <w:r w:rsidRPr="00EF5447">
              <w:rPr>
                <w:rFonts w:cs="Arial"/>
              </w:rPr>
              <w:t>28</w:t>
            </w:r>
          </w:p>
        </w:tc>
        <w:tc>
          <w:tcPr>
            <w:tcW w:w="1167" w:type="dxa"/>
            <w:shd w:val="clear" w:color="auto" w:fill="auto"/>
            <w:noWrap/>
          </w:tcPr>
          <w:p w14:paraId="133CD4D6" w14:textId="77777777" w:rsidR="006F4585" w:rsidRPr="00EF5447" w:rsidRDefault="006F4585" w:rsidP="008759DB">
            <w:pPr>
              <w:pStyle w:val="TAC"/>
              <w:rPr>
                <w:lang w:eastAsia="ko-KR"/>
              </w:rPr>
            </w:pPr>
            <w:r w:rsidRPr="00EF5447">
              <w:rPr>
                <w:rFonts w:cs="Arial"/>
              </w:rPr>
              <w:t>741</w:t>
            </w:r>
          </w:p>
        </w:tc>
        <w:tc>
          <w:tcPr>
            <w:tcW w:w="746" w:type="dxa"/>
            <w:shd w:val="clear" w:color="auto" w:fill="auto"/>
            <w:noWrap/>
          </w:tcPr>
          <w:p w14:paraId="1FBDDEC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21915C5"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2765025B" w14:textId="77777777" w:rsidR="006F4585" w:rsidRPr="00EF5447" w:rsidRDefault="006F4585" w:rsidP="008759DB">
            <w:pPr>
              <w:pStyle w:val="TAC"/>
              <w:rPr>
                <w:lang w:eastAsia="ko-KR"/>
              </w:rPr>
            </w:pPr>
            <w:r w:rsidRPr="00EF5447">
              <w:rPr>
                <w:rFonts w:cs="Arial"/>
              </w:rPr>
              <w:t>796</w:t>
            </w:r>
          </w:p>
        </w:tc>
        <w:tc>
          <w:tcPr>
            <w:tcW w:w="857" w:type="dxa"/>
            <w:shd w:val="clear" w:color="auto" w:fill="auto"/>
          </w:tcPr>
          <w:p w14:paraId="69182417" w14:textId="77777777" w:rsidR="006F4585" w:rsidRPr="00EF5447" w:rsidRDefault="006F4585" w:rsidP="008759DB">
            <w:pPr>
              <w:pStyle w:val="TAC"/>
              <w:rPr>
                <w:lang w:eastAsia="ko-KR"/>
              </w:rPr>
            </w:pPr>
            <w:r w:rsidRPr="00EF5447">
              <w:rPr>
                <w:rFonts w:eastAsia="Malgun Gothic"/>
                <w:lang w:eastAsia="ko-KR"/>
              </w:rPr>
              <w:t>20.0</w:t>
            </w:r>
          </w:p>
        </w:tc>
        <w:tc>
          <w:tcPr>
            <w:tcW w:w="1248" w:type="dxa"/>
            <w:shd w:val="clear" w:color="auto" w:fill="auto"/>
          </w:tcPr>
          <w:p w14:paraId="5E2D67B0" w14:textId="77777777" w:rsidR="006F4585" w:rsidRPr="00EF5447" w:rsidRDefault="006F4585" w:rsidP="008759DB">
            <w:pPr>
              <w:pStyle w:val="TAC"/>
              <w:rPr>
                <w:lang w:eastAsia="ko-KR"/>
              </w:rPr>
            </w:pPr>
            <w:r w:rsidRPr="00EF5447">
              <w:rPr>
                <w:rFonts w:eastAsia="Malgun Gothic"/>
                <w:lang w:eastAsia="ko-KR"/>
              </w:rPr>
              <w:t>IMD2</w:t>
            </w:r>
          </w:p>
        </w:tc>
      </w:tr>
      <w:tr w:rsidR="006F4585" w:rsidRPr="00EF5447" w14:paraId="3B4E0580" w14:textId="77777777" w:rsidTr="008759DB">
        <w:trPr>
          <w:trHeight w:val="54"/>
          <w:jc w:val="center"/>
        </w:trPr>
        <w:tc>
          <w:tcPr>
            <w:tcW w:w="2258" w:type="dxa"/>
            <w:tcBorders>
              <w:top w:val="nil"/>
              <w:bottom w:val="single" w:sz="4" w:space="0" w:color="auto"/>
            </w:tcBorders>
            <w:shd w:val="clear" w:color="auto" w:fill="auto"/>
          </w:tcPr>
          <w:p w14:paraId="1A495B33" w14:textId="77777777" w:rsidR="006F4585" w:rsidRPr="00EF5447" w:rsidRDefault="006F4585" w:rsidP="008759DB">
            <w:pPr>
              <w:pStyle w:val="TAC"/>
              <w:rPr>
                <w:lang w:eastAsia="ja-JP"/>
              </w:rPr>
            </w:pPr>
          </w:p>
        </w:tc>
        <w:tc>
          <w:tcPr>
            <w:tcW w:w="867" w:type="dxa"/>
            <w:shd w:val="clear" w:color="auto" w:fill="auto"/>
          </w:tcPr>
          <w:p w14:paraId="0B3C80DB" w14:textId="77777777" w:rsidR="006F4585" w:rsidRPr="00EF5447" w:rsidRDefault="006F4585" w:rsidP="008759DB">
            <w:pPr>
              <w:pStyle w:val="TAC"/>
            </w:pPr>
            <w:r w:rsidRPr="00EF5447">
              <w:rPr>
                <w:rFonts w:cs="Arial"/>
              </w:rPr>
              <w:t>n66</w:t>
            </w:r>
          </w:p>
        </w:tc>
        <w:tc>
          <w:tcPr>
            <w:tcW w:w="1167" w:type="dxa"/>
            <w:shd w:val="clear" w:color="auto" w:fill="auto"/>
            <w:noWrap/>
          </w:tcPr>
          <w:p w14:paraId="2B28166B" w14:textId="77777777" w:rsidR="006F4585" w:rsidRPr="00EF5447" w:rsidRDefault="006F4585" w:rsidP="008759DB">
            <w:pPr>
              <w:pStyle w:val="TAC"/>
              <w:rPr>
                <w:lang w:eastAsia="ko-KR"/>
              </w:rPr>
            </w:pPr>
            <w:r w:rsidRPr="00EF5447">
              <w:rPr>
                <w:rFonts w:cs="Arial"/>
              </w:rPr>
              <w:t>1747</w:t>
            </w:r>
          </w:p>
        </w:tc>
        <w:tc>
          <w:tcPr>
            <w:tcW w:w="746" w:type="dxa"/>
            <w:shd w:val="clear" w:color="auto" w:fill="auto"/>
            <w:noWrap/>
          </w:tcPr>
          <w:p w14:paraId="3BF0DDF0"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227F1C94"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01780BD2" w14:textId="77777777" w:rsidR="006F4585" w:rsidRPr="00EF5447" w:rsidRDefault="006F4585" w:rsidP="008759DB">
            <w:pPr>
              <w:pStyle w:val="TAC"/>
              <w:rPr>
                <w:lang w:eastAsia="ko-KR"/>
              </w:rPr>
            </w:pPr>
            <w:r w:rsidRPr="00EF5447">
              <w:rPr>
                <w:rFonts w:cs="Arial"/>
              </w:rPr>
              <w:t>2147</w:t>
            </w:r>
          </w:p>
        </w:tc>
        <w:tc>
          <w:tcPr>
            <w:tcW w:w="857" w:type="dxa"/>
            <w:shd w:val="clear" w:color="auto" w:fill="auto"/>
          </w:tcPr>
          <w:p w14:paraId="756A37A6" w14:textId="77777777" w:rsidR="006F4585" w:rsidRPr="00EF5447" w:rsidRDefault="006F4585" w:rsidP="008759DB">
            <w:pPr>
              <w:pStyle w:val="TAC"/>
              <w:rPr>
                <w:lang w:eastAsia="ko-KR"/>
              </w:rPr>
            </w:pPr>
            <w:r w:rsidRPr="00EF5447">
              <w:rPr>
                <w:rFonts w:eastAsia="Malgun Gothic"/>
                <w:lang w:eastAsia="ko-KR"/>
              </w:rPr>
              <w:t>N/A</w:t>
            </w:r>
          </w:p>
        </w:tc>
        <w:tc>
          <w:tcPr>
            <w:tcW w:w="1248" w:type="dxa"/>
            <w:shd w:val="clear" w:color="auto" w:fill="auto"/>
          </w:tcPr>
          <w:p w14:paraId="06E5DCA3" w14:textId="77777777" w:rsidR="006F4585" w:rsidRPr="00EF5447" w:rsidRDefault="006F4585" w:rsidP="008759DB">
            <w:pPr>
              <w:pStyle w:val="TAC"/>
              <w:rPr>
                <w:lang w:eastAsia="ko-KR"/>
              </w:rPr>
            </w:pPr>
            <w:r w:rsidRPr="00EF5447">
              <w:rPr>
                <w:rFonts w:eastAsia="Malgun Gothic"/>
                <w:lang w:eastAsia="ko-KR"/>
              </w:rPr>
              <w:t>N/A</w:t>
            </w:r>
          </w:p>
        </w:tc>
      </w:tr>
      <w:tr w:rsidR="006F4585" w:rsidRPr="00EF5447" w14:paraId="0D56E540" w14:textId="77777777" w:rsidTr="008759DB">
        <w:trPr>
          <w:trHeight w:val="54"/>
          <w:jc w:val="center"/>
        </w:trPr>
        <w:tc>
          <w:tcPr>
            <w:tcW w:w="2258" w:type="dxa"/>
            <w:tcBorders>
              <w:bottom w:val="nil"/>
            </w:tcBorders>
            <w:shd w:val="clear" w:color="auto" w:fill="auto"/>
          </w:tcPr>
          <w:p w14:paraId="3B35C063" w14:textId="77777777" w:rsidR="006F4585" w:rsidRPr="00EF5447" w:rsidRDefault="006F4585" w:rsidP="008759DB">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18227B58"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7DE2AF97" w14:textId="77777777" w:rsidR="006F4585" w:rsidRPr="00EF5447" w:rsidRDefault="006F4585" w:rsidP="008759DB">
            <w:pPr>
              <w:pStyle w:val="TAC"/>
              <w:rPr>
                <w:rFonts w:eastAsia="Malgun Gothic"/>
                <w:kern w:val="2"/>
                <w:szCs w:val="24"/>
                <w:lang w:eastAsia="ko-KR"/>
              </w:rPr>
            </w:pPr>
            <w:r w:rsidRPr="00EF5447">
              <w:rPr>
                <w:lang w:eastAsia="ja-JP"/>
              </w:rPr>
              <w:t>2567.5</w:t>
            </w:r>
          </w:p>
        </w:tc>
        <w:tc>
          <w:tcPr>
            <w:tcW w:w="746" w:type="dxa"/>
            <w:shd w:val="clear" w:color="auto" w:fill="auto"/>
            <w:noWrap/>
          </w:tcPr>
          <w:p w14:paraId="7C771EC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0E499E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5CF1E6A6" w14:textId="77777777" w:rsidR="006F4585" w:rsidRPr="00EF5447" w:rsidRDefault="006F4585" w:rsidP="008759DB">
            <w:pPr>
              <w:pStyle w:val="TAC"/>
              <w:rPr>
                <w:rFonts w:eastAsia="Malgun Gothic"/>
                <w:kern w:val="2"/>
                <w:szCs w:val="24"/>
                <w:lang w:eastAsia="ko-KR"/>
              </w:rPr>
            </w:pPr>
            <w:r w:rsidRPr="00EF5447">
              <w:rPr>
                <w:lang w:eastAsia="ja-JP"/>
              </w:rPr>
              <w:t>2687.5</w:t>
            </w:r>
          </w:p>
        </w:tc>
        <w:tc>
          <w:tcPr>
            <w:tcW w:w="857" w:type="dxa"/>
            <w:shd w:val="clear" w:color="auto" w:fill="auto"/>
          </w:tcPr>
          <w:p w14:paraId="472A4812"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C1BB0B5"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41B58C82" w14:textId="77777777" w:rsidTr="008759DB">
        <w:trPr>
          <w:trHeight w:val="54"/>
          <w:jc w:val="center"/>
        </w:trPr>
        <w:tc>
          <w:tcPr>
            <w:tcW w:w="2258" w:type="dxa"/>
            <w:tcBorders>
              <w:top w:val="nil"/>
              <w:bottom w:val="nil"/>
            </w:tcBorders>
            <w:shd w:val="clear" w:color="auto" w:fill="auto"/>
          </w:tcPr>
          <w:p w14:paraId="59A58564" w14:textId="77777777" w:rsidR="006F4585" w:rsidRPr="00EF5447" w:rsidRDefault="006F4585" w:rsidP="008759DB">
            <w:pPr>
              <w:pStyle w:val="TAC"/>
              <w:rPr>
                <w:lang w:eastAsia="ja-JP"/>
              </w:rPr>
            </w:pPr>
          </w:p>
        </w:tc>
        <w:tc>
          <w:tcPr>
            <w:tcW w:w="867" w:type="dxa"/>
            <w:shd w:val="clear" w:color="auto" w:fill="auto"/>
          </w:tcPr>
          <w:p w14:paraId="3DFB2F8F"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685C5FCE" w14:textId="77777777" w:rsidR="006F4585" w:rsidRPr="00EF5447" w:rsidRDefault="006F4585" w:rsidP="008759DB">
            <w:pPr>
              <w:pStyle w:val="TAC"/>
              <w:rPr>
                <w:rFonts w:eastAsia="Malgun Gothic"/>
                <w:kern w:val="2"/>
                <w:szCs w:val="24"/>
                <w:lang w:eastAsia="ko-KR"/>
              </w:rPr>
            </w:pPr>
            <w:r w:rsidRPr="00EF5447">
              <w:rPr>
                <w:lang w:eastAsia="ja-JP"/>
              </w:rPr>
              <w:t>727.5</w:t>
            </w:r>
          </w:p>
        </w:tc>
        <w:tc>
          <w:tcPr>
            <w:tcW w:w="746" w:type="dxa"/>
            <w:shd w:val="clear" w:color="auto" w:fill="auto"/>
            <w:noWrap/>
          </w:tcPr>
          <w:p w14:paraId="3AD46064"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082AE27"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05FCF22" w14:textId="77777777" w:rsidR="006F4585" w:rsidRPr="00EF5447" w:rsidRDefault="006F4585" w:rsidP="008759DB">
            <w:pPr>
              <w:pStyle w:val="TAC"/>
              <w:rPr>
                <w:rFonts w:eastAsia="Malgun Gothic"/>
                <w:kern w:val="2"/>
                <w:szCs w:val="24"/>
                <w:lang w:eastAsia="ko-KR"/>
              </w:rPr>
            </w:pPr>
            <w:r w:rsidRPr="00EF5447">
              <w:rPr>
                <w:lang w:eastAsia="ja-JP"/>
              </w:rPr>
              <w:t>782.5</w:t>
            </w:r>
          </w:p>
        </w:tc>
        <w:tc>
          <w:tcPr>
            <w:tcW w:w="857" w:type="dxa"/>
            <w:shd w:val="clear" w:color="auto" w:fill="auto"/>
          </w:tcPr>
          <w:p w14:paraId="669A1155" w14:textId="77777777" w:rsidR="006F4585" w:rsidRPr="00EF5447" w:rsidRDefault="006F4585" w:rsidP="008759DB">
            <w:pPr>
              <w:pStyle w:val="TAC"/>
              <w:rPr>
                <w:rFonts w:eastAsia="Malgun Gothic"/>
                <w:kern w:val="2"/>
                <w:szCs w:val="24"/>
                <w:lang w:eastAsia="ko-KR"/>
              </w:rPr>
            </w:pPr>
            <w:r w:rsidRPr="00EF5447">
              <w:rPr>
                <w:lang w:eastAsia="ja-JP"/>
              </w:rPr>
              <w:t>28.8</w:t>
            </w:r>
          </w:p>
        </w:tc>
        <w:tc>
          <w:tcPr>
            <w:tcW w:w="1248" w:type="dxa"/>
            <w:shd w:val="clear" w:color="auto" w:fill="auto"/>
          </w:tcPr>
          <w:p w14:paraId="3F97E83F" w14:textId="77777777" w:rsidR="006F4585" w:rsidRPr="00EF5447" w:rsidRDefault="006F4585" w:rsidP="008759DB">
            <w:pPr>
              <w:pStyle w:val="TAC"/>
              <w:rPr>
                <w:rFonts w:eastAsia="Malgun Gothic"/>
                <w:kern w:val="2"/>
                <w:szCs w:val="24"/>
                <w:lang w:eastAsia="ko-KR"/>
              </w:rPr>
            </w:pPr>
            <w:r w:rsidRPr="00EF5447">
              <w:rPr>
                <w:lang w:eastAsia="ja-JP"/>
              </w:rPr>
              <w:t>IMD2</w:t>
            </w:r>
          </w:p>
        </w:tc>
      </w:tr>
      <w:tr w:rsidR="006F4585" w:rsidRPr="00EF5447" w14:paraId="2C499E59" w14:textId="77777777" w:rsidTr="008759DB">
        <w:trPr>
          <w:trHeight w:val="54"/>
          <w:jc w:val="center"/>
        </w:trPr>
        <w:tc>
          <w:tcPr>
            <w:tcW w:w="2258" w:type="dxa"/>
            <w:tcBorders>
              <w:top w:val="nil"/>
              <w:bottom w:val="nil"/>
            </w:tcBorders>
            <w:shd w:val="clear" w:color="auto" w:fill="auto"/>
          </w:tcPr>
          <w:p w14:paraId="6CDC25F9" w14:textId="77777777" w:rsidR="006F4585" w:rsidRPr="00EF5447" w:rsidRDefault="006F4585" w:rsidP="008759DB">
            <w:pPr>
              <w:pStyle w:val="TAC"/>
              <w:rPr>
                <w:lang w:eastAsia="ja-JP"/>
              </w:rPr>
            </w:pPr>
          </w:p>
        </w:tc>
        <w:tc>
          <w:tcPr>
            <w:tcW w:w="867" w:type="dxa"/>
            <w:shd w:val="clear" w:color="auto" w:fill="auto"/>
          </w:tcPr>
          <w:p w14:paraId="54A9BDFD"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0EEA688E"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51B9DAAA"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620685B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F45CFF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3350</w:t>
            </w:r>
          </w:p>
        </w:tc>
        <w:tc>
          <w:tcPr>
            <w:tcW w:w="857" w:type="dxa"/>
            <w:shd w:val="clear" w:color="auto" w:fill="auto"/>
          </w:tcPr>
          <w:p w14:paraId="24493A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860FFFF"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0C4A292F" w14:textId="77777777" w:rsidTr="008759DB">
        <w:trPr>
          <w:trHeight w:val="54"/>
          <w:jc w:val="center"/>
        </w:trPr>
        <w:tc>
          <w:tcPr>
            <w:tcW w:w="2258" w:type="dxa"/>
            <w:tcBorders>
              <w:top w:val="nil"/>
              <w:bottom w:val="nil"/>
            </w:tcBorders>
            <w:shd w:val="clear" w:color="auto" w:fill="auto"/>
          </w:tcPr>
          <w:p w14:paraId="1F4C8577" w14:textId="77777777" w:rsidR="006F4585" w:rsidRPr="00EF5447" w:rsidRDefault="006F4585" w:rsidP="008759DB">
            <w:pPr>
              <w:pStyle w:val="TAC"/>
              <w:rPr>
                <w:lang w:eastAsia="ja-JP"/>
              </w:rPr>
            </w:pPr>
          </w:p>
        </w:tc>
        <w:tc>
          <w:tcPr>
            <w:tcW w:w="867" w:type="dxa"/>
            <w:shd w:val="clear" w:color="auto" w:fill="auto"/>
          </w:tcPr>
          <w:p w14:paraId="55A8E47F" w14:textId="77777777" w:rsidR="006F4585" w:rsidRPr="00EF5447" w:rsidRDefault="006F4585" w:rsidP="008759DB">
            <w:pPr>
              <w:pStyle w:val="TAC"/>
              <w:rPr>
                <w:rFonts w:eastAsia="Malgun Gothic"/>
                <w:lang w:eastAsia="ko-KR"/>
              </w:rPr>
            </w:pPr>
            <w:r w:rsidRPr="00EF5447">
              <w:rPr>
                <w:rFonts w:eastAsia="Malgun Gothic"/>
                <w:lang w:eastAsia="ko-KR"/>
              </w:rPr>
              <w:t>7</w:t>
            </w:r>
          </w:p>
        </w:tc>
        <w:tc>
          <w:tcPr>
            <w:tcW w:w="1167" w:type="dxa"/>
            <w:shd w:val="clear" w:color="auto" w:fill="auto"/>
            <w:noWrap/>
          </w:tcPr>
          <w:p w14:paraId="4B52B3CD" w14:textId="77777777" w:rsidR="006F4585" w:rsidRPr="00EF5447" w:rsidRDefault="006F4585" w:rsidP="008759DB">
            <w:pPr>
              <w:pStyle w:val="TAC"/>
              <w:rPr>
                <w:rFonts w:eastAsia="Malgun Gothic"/>
                <w:kern w:val="2"/>
                <w:szCs w:val="24"/>
                <w:lang w:eastAsia="ko-KR"/>
              </w:rPr>
            </w:pPr>
            <w:r w:rsidRPr="00EF5447">
              <w:rPr>
                <w:lang w:eastAsia="ja-JP"/>
              </w:rPr>
              <w:t>2567.5</w:t>
            </w:r>
          </w:p>
        </w:tc>
        <w:tc>
          <w:tcPr>
            <w:tcW w:w="746" w:type="dxa"/>
            <w:shd w:val="clear" w:color="auto" w:fill="auto"/>
            <w:noWrap/>
          </w:tcPr>
          <w:p w14:paraId="3EC8AD3E"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33AB015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25F039A" w14:textId="77777777" w:rsidR="006F4585" w:rsidRPr="00EF5447" w:rsidRDefault="006F4585" w:rsidP="008759DB">
            <w:pPr>
              <w:pStyle w:val="TAC"/>
              <w:rPr>
                <w:rFonts w:eastAsia="Malgun Gothic"/>
                <w:kern w:val="2"/>
                <w:szCs w:val="24"/>
                <w:lang w:eastAsia="ko-KR"/>
              </w:rPr>
            </w:pPr>
            <w:r w:rsidRPr="00EF5447">
              <w:rPr>
                <w:lang w:eastAsia="ja-JP"/>
              </w:rPr>
              <w:t>2687.5</w:t>
            </w:r>
          </w:p>
        </w:tc>
        <w:tc>
          <w:tcPr>
            <w:tcW w:w="857" w:type="dxa"/>
            <w:shd w:val="clear" w:color="auto" w:fill="auto"/>
          </w:tcPr>
          <w:p w14:paraId="521A101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E8712A"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384B6A17" w14:textId="77777777" w:rsidTr="008759DB">
        <w:trPr>
          <w:trHeight w:val="54"/>
          <w:jc w:val="center"/>
        </w:trPr>
        <w:tc>
          <w:tcPr>
            <w:tcW w:w="2258" w:type="dxa"/>
            <w:tcBorders>
              <w:top w:val="nil"/>
              <w:bottom w:val="nil"/>
            </w:tcBorders>
            <w:shd w:val="clear" w:color="auto" w:fill="auto"/>
          </w:tcPr>
          <w:p w14:paraId="141AAA26" w14:textId="77777777" w:rsidR="006F4585" w:rsidRPr="00EF5447" w:rsidRDefault="006F4585" w:rsidP="008759DB">
            <w:pPr>
              <w:pStyle w:val="TAC"/>
              <w:rPr>
                <w:lang w:eastAsia="ja-JP"/>
              </w:rPr>
            </w:pPr>
          </w:p>
        </w:tc>
        <w:tc>
          <w:tcPr>
            <w:tcW w:w="867" w:type="dxa"/>
            <w:shd w:val="clear" w:color="auto" w:fill="auto"/>
          </w:tcPr>
          <w:p w14:paraId="5DFE1E83"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78E575F5" w14:textId="77777777" w:rsidR="006F4585" w:rsidRPr="00EF5447" w:rsidRDefault="006F4585" w:rsidP="008759DB">
            <w:pPr>
              <w:pStyle w:val="TAC"/>
              <w:rPr>
                <w:rFonts w:eastAsia="Malgun Gothic"/>
                <w:kern w:val="2"/>
                <w:szCs w:val="24"/>
                <w:lang w:eastAsia="ko-KR"/>
              </w:rPr>
            </w:pPr>
            <w:r w:rsidRPr="00EF5447">
              <w:rPr>
                <w:lang w:eastAsia="ja-JP"/>
              </w:rPr>
              <w:t>727.5</w:t>
            </w:r>
          </w:p>
        </w:tc>
        <w:tc>
          <w:tcPr>
            <w:tcW w:w="746" w:type="dxa"/>
            <w:shd w:val="clear" w:color="auto" w:fill="auto"/>
            <w:noWrap/>
          </w:tcPr>
          <w:p w14:paraId="15EB273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94B984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41DEA4E" w14:textId="77777777" w:rsidR="006F4585" w:rsidRPr="00EF5447" w:rsidRDefault="006F4585" w:rsidP="008759DB">
            <w:pPr>
              <w:pStyle w:val="TAC"/>
              <w:rPr>
                <w:rFonts w:eastAsia="Malgun Gothic"/>
                <w:kern w:val="2"/>
                <w:szCs w:val="24"/>
                <w:lang w:eastAsia="ko-KR"/>
              </w:rPr>
            </w:pPr>
            <w:r w:rsidRPr="00EF5447">
              <w:rPr>
                <w:lang w:eastAsia="ja-JP"/>
              </w:rPr>
              <w:t>782.5</w:t>
            </w:r>
          </w:p>
        </w:tc>
        <w:tc>
          <w:tcPr>
            <w:tcW w:w="857" w:type="dxa"/>
            <w:shd w:val="clear" w:color="auto" w:fill="auto"/>
          </w:tcPr>
          <w:p w14:paraId="6AB29EC1" w14:textId="77777777" w:rsidR="006F4585" w:rsidRPr="00EF5447" w:rsidRDefault="006F4585" w:rsidP="008759DB">
            <w:pPr>
              <w:pStyle w:val="TAC"/>
              <w:rPr>
                <w:rFonts w:eastAsia="Malgun Gothic"/>
                <w:kern w:val="2"/>
                <w:szCs w:val="24"/>
                <w:lang w:eastAsia="ko-KR"/>
              </w:rPr>
            </w:pPr>
            <w:r w:rsidRPr="00EF5447">
              <w:rPr>
                <w:lang w:eastAsia="ja-JP"/>
              </w:rPr>
              <w:t>3.0</w:t>
            </w:r>
          </w:p>
        </w:tc>
        <w:tc>
          <w:tcPr>
            <w:tcW w:w="1248" w:type="dxa"/>
            <w:shd w:val="clear" w:color="auto" w:fill="auto"/>
          </w:tcPr>
          <w:p w14:paraId="61814BF2" w14:textId="77777777" w:rsidR="006F4585" w:rsidRPr="00EF5447" w:rsidRDefault="006F4585" w:rsidP="008759DB">
            <w:pPr>
              <w:pStyle w:val="TAC"/>
              <w:rPr>
                <w:rFonts w:eastAsia="Malgun Gothic"/>
                <w:kern w:val="2"/>
                <w:szCs w:val="24"/>
                <w:lang w:eastAsia="ko-KR"/>
              </w:rPr>
            </w:pPr>
            <w:r w:rsidRPr="00EF5447">
              <w:rPr>
                <w:lang w:eastAsia="ja-JP"/>
              </w:rPr>
              <w:t>IMD5</w:t>
            </w:r>
          </w:p>
        </w:tc>
      </w:tr>
      <w:tr w:rsidR="006F4585" w:rsidRPr="00EF5447" w14:paraId="5EE22347" w14:textId="77777777" w:rsidTr="008759DB">
        <w:trPr>
          <w:trHeight w:val="54"/>
          <w:jc w:val="center"/>
        </w:trPr>
        <w:tc>
          <w:tcPr>
            <w:tcW w:w="2258" w:type="dxa"/>
            <w:tcBorders>
              <w:top w:val="nil"/>
              <w:bottom w:val="nil"/>
            </w:tcBorders>
            <w:shd w:val="clear" w:color="auto" w:fill="auto"/>
          </w:tcPr>
          <w:p w14:paraId="4031D2C4" w14:textId="77777777" w:rsidR="006F4585" w:rsidRPr="00EF5447" w:rsidRDefault="006F4585" w:rsidP="008759DB">
            <w:pPr>
              <w:pStyle w:val="TAC"/>
              <w:rPr>
                <w:lang w:eastAsia="ja-JP"/>
              </w:rPr>
            </w:pPr>
          </w:p>
        </w:tc>
        <w:tc>
          <w:tcPr>
            <w:tcW w:w="867" w:type="dxa"/>
            <w:shd w:val="clear" w:color="auto" w:fill="auto"/>
          </w:tcPr>
          <w:p w14:paraId="526F7DF2"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1A3F977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14A26EF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3687150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73E8295"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3460</w:t>
            </w:r>
          </w:p>
        </w:tc>
        <w:tc>
          <w:tcPr>
            <w:tcW w:w="857" w:type="dxa"/>
            <w:shd w:val="clear" w:color="auto" w:fill="auto"/>
          </w:tcPr>
          <w:p w14:paraId="3424948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A63B9F7"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FF192A7" w14:textId="77777777" w:rsidTr="008759DB">
        <w:trPr>
          <w:trHeight w:val="54"/>
          <w:jc w:val="center"/>
        </w:trPr>
        <w:tc>
          <w:tcPr>
            <w:tcW w:w="2258" w:type="dxa"/>
            <w:tcBorders>
              <w:top w:val="nil"/>
              <w:bottom w:val="nil"/>
            </w:tcBorders>
            <w:shd w:val="clear" w:color="auto" w:fill="auto"/>
          </w:tcPr>
          <w:p w14:paraId="24704006" w14:textId="77777777" w:rsidR="006F4585" w:rsidRPr="00EF5447" w:rsidRDefault="006F4585" w:rsidP="008759DB">
            <w:pPr>
              <w:pStyle w:val="TAC"/>
              <w:rPr>
                <w:lang w:eastAsia="ja-JP"/>
              </w:rPr>
            </w:pPr>
          </w:p>
        </w:tc>
        <w:tc>
          <w:tcPr>
            <w:tcW w:w="867" w:type="dxa"/>
            <w:shd w:val="clear" w:color="auto" w:fill="auto"/>
          </w:tcPr>
          <w:p w14:paraId="0154E8DF" w14:textId="77777777" w:rsidR="006F4585" w:rsidRPr="00EF5447" w:rsidRDefault="006F4585" w:rsidP="008759DB">
            <w:pPr>
              <w:pStyle w:val="TAC"/>
              <w:rPr>
                <w:rFonts w:eastAsia="Malgun Gothic"/>
                <w:lang w:eastAsia="ko-KR"/>
              </w:rPr>
            </w:pPr>
            <w:r w:rsidRPr="00EF5447">
              <w:rPr>
                <w:lang w:eastAsia="ja-JP"/>
              </w:rPr>
              <w:t>7</w:t>
            </w:r>
          </w:p>
        </w:tc>
        <w:tc>
          <w:tcPr>
            <w:tcW w:w="1167" w:type="dxa"/>
            <w:shd w:val="clear" w:color="auto" w:fill="auto"/>
            <w:noWrap/>
          </w:tcPr>
          <w:p w14:paraId="3176597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24527196"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09DC608C"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6709CE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2650</w:t>
            </w:r>
          </w:p>
        </w:tc>
        <w:tc>
          <w:tcPr>
            <w:tcW w:w="857" w:type="dxa"/>
            <w:shd w:val="clear" w:color="auto" w:fill="auto"/>
          </w:tcPr>
          <w:p w14:paraId="094061C4" w14:textId="77777777" w:rsidR="006F4585" w:rsidRPr="00EF5447" w:rsidRDefault="006F4585" w:rsidP="008759DB">
            <w:pPr>
              <w:pStyle w:val="TAC"/>
              <w:rPr>
                <w:rFonts w:eastAsia="Malgun Gothic"/>
                <w:kern w:val="2"/>
                <w:szCs w:val="24"/>
                <w:lang w:eastAsia="ko-KR"/>
              </w:rPr>
            </w:pPr>
            <w:r w:rsidRPr="00EF5447">
              <w:rPr>
                <w:lang w:eastAsia="ja-JP"/>
              </w:rPr>
              <w:t>30.5</w:t>
            </w:r>
          </w:p>
        </w:tc>
        <w:tc>
          <w:tcPr>
            <w:tcW w:w="1248" w:type="dxa"/>
            <w:shd w:val="clear" w:color="auto" w:fill="auto"/>
          </w:tcPr>
          <w:p w14:paraId="05F3402C" w14:textId="77777777" w:rsidR="006F4585" w:rsidRPr="00EF5447" w:rsidRDefault="006F4585" w:rsidP="008759DB">
            <w:pPr>
              <w:pStyle w:val="TAC"/>
              <w:rPr>
                <w:rFonts w:eastAsia="Malgun Gothic"/>
                <w:kern w:val="2"/>
                <w:szCs w:val="24"/>
                <w:lang w:eastAsia="ko-KR"/>
              </w:rPr>
            </w:pPr>
            <w:r w:rsidRPr="00EF5447">
              <w:rPr>
                <w:lang w:eastAsia="ja-JP"/>
              </w:rPr>
              <w:t>IMD2</w:t>
            </w:r>
          </w:p>
        </w:tc>
      </w:tr>
      <w:tr w:rsidR="006F4585" w:rsidRPr="00EF5447" w14:paraId="2F2574B2" w14:textId="77777777" w:rsidTr="008759DB">
        <w:trPr>
          <w:trHeight w:val="54"/>
          <w:jc w:val="center"/>
        </w:trPr>
        <w:tc>
          <w:tcPr>
            <w:tcW w:w="2258" w:type="dxa"/>
            <w:tcBorders>
              <w:top w:val="nil"/>
              <w:bottom w:val="nil"/>
            </w:tcBorders>
            <w:shd w:val="clear" w:color="auto" w:fill="auto"/>
          </w:tcPr>
          <w:p w14:paraId="5193F31F" w14:textId="77777777" w:rsidR="006F4585" w:rsidRPr="00EF5447" w:rsidRDefault="006F4585" w:rsidP="008759DB">
            <w:pPr>
              <w:pStyle w:val="TAC"/>
              <w:rPr>
                <w:lang w:eastAsia="ja-JP"/>
              </w:rPr>
            </w:pPr>
          </w:p>
        </w:tc>
        <w:tc>
          <w:tcPr>
            <w:tcW w:w="867" w:type="dxa"/>
            <w:shd w:val="clear" w:color="auto" w:fill="auto"/>
          </w:tcPr>
          <w:p w14:paraId="33E2E007" w14:textId="77777777" w:rsidR="006F4585" w:rsidRPr="00EF5447" w:rsidRDefault="006F4585" w:rsidP="008759DB">
            <w:pPr>
              <w:pStyle w:val="TAC"/>
              <w:rPr>
                <w:rFonts w:eastAsia="Malgun Gothic"/>
                <w:lang w:eastAsia="ko-KR"/>
              </w:rPr>
            </w:pPr>
            <w:r w:rsidRPr="00EF5447">
              <w:rPr>
                <w:lang w:eastAsia="ja-JP"/>
              </w:rPr>
              <w:t>28</w:t>
            </w:r>
          </w:p>
        </w:tc>
        <w:tc>
          <w:tcPr>
            <w:tcW w:w="1167" w:type="dxa"/>
            <w:shd w:val="clear" w:color="auto" w:fill="auto"/>
            <w:noWrap/>
          </w:tcPr>
          <w:p w14:paraId="21B9385F" w14:textId="77777777" w:rsidR="006F4585" w:rsidRPr="00EF5447" w:rsidRDefault="006F4585" w:rsidP="008759DB">
            <w:pPr>
              <w:pStyle w:val="TAC"/>
              <w:rPr>
                <w:rFonts w:eastAsia="Malgun Gothic"/>
                <w:kern w:val="2"/>
                <w:szCs w:val="24"/>
                <w:lang w:eastAsia="ko-KR"/>
              </w:rPr>
            </w:pPr>
            <w:r w:rsidRPr="00EF5447">
              <w:rPr>
                <w:lang w:eastAsia="ja-JP"/>
              </w:rPr>
              <w:t>740</w:t>
            </w:r>
          </w:p>
        </w:tc>
        <w:tc>
          <w:tcPr>
            <w:tcW w:w="746" w:type="dxa"/>
            <w:shd w:val="clear" w:color="auto" w:fill="auto"/>
            <w:noWrap/>
          </w:tcPr>
          <w:p w14:paraId="59B46775"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78F1D043"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FCF9598" w14:textId="77777777" w:rsidR="006F4585" w:rsidRPr="00EF5447" w:rsidRDefault="006F4585" w:rsidP="008759DB">
            <w:pPr>
              <w:pStyle w:val="TAC"/>
              <w:rPr>
                <w:rFonts w:eastAsia="Malgun Gothic"/>
                <w:kern w:val="2"/>
                <w:szCs w:val="24"/>
                <w:lang w:eastAsia="ko-KR"/>
              </w:rPr>
            </w:pPr>
            <w:r w:rsidRPr="00EF5447">
              <w:rPr>
                <w:lang w:eastAsia="ja-JP"/>
              </w:rPr>
              <w:t>795</w:t>
            </w:r>
          </w:p>
        </w:tc>
        <w:tc>
          <w:tcPr>
            <w:tcW w:w="857" w:type="dxa"/>
            <w:shd w:val="clear" w:color="auto" w:fill="auto"/>
          </w:tcPr>
          <w:p w14:paraId="09AAE0C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B7E162B"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0C77F564" w14:textId="77777777" w:rsidTr="008759DB">
        <w:trPr>
          <w:trHeight w:val="54"/>
          <w:jc w:val="center"/>
        </w:trPr>
        <w:tc>
          <w:tcPr>
            <w:tcW w:w="2258" w:type="dxa"/>
            <w:tcBorders>
              <w:top w:val="nil"/>
              <w:bottom w:val="single" w:sz="4" w:space="0" w:color="auto"/>
            </w:tcBorders>
            <w:shd w:val="clear" w:color="auto" w:fill="auto"/>
          </w:tcPr>
          <w:p w14:paraId="4AFA9AEB" w14:textId="77777777" w:rsidR="006F4585" w:rsidRPr="00EF5447" w:rsidRDefault="006F4585" w:rsidP="008759DB">
            <w:pPr>
              <w:pStyle w:val="TAC"/>
              <w:rPr>
                <w:lang w:eastAsia="ja-JP"/>
              </w:rPr>
            </w:pPr>
          </w:p>
        </w:tc>
        <w:tc>
          <w:tcPr>
            <w:tcW w:w="867" w:type="dxa"/>
            <w:shd w:val="clear" w:color="auto" w:fill="auto"/>
          </w:tcPr>
          <w:p w14:paraId="0B160370" w14:textId="77777777" w:rsidR="006F4585" w:rsidRPr="00EF5447" w:rsidRDefault="006F4585" w:rsidP="008759DB">
            <w:pPr>
              <w:pStyle w:val="TAC"/>
              <w:rPr>
                <w:rFonts w:eastAsia="Malgun Gothic"/>
                <w:lang w:eastAsia="ko-KR"/>
              </w:rPr>
            </w:pPr>
            <w:r w:rsidRPr="00EF5447">
              <w:rPr>
                <w:lang w:eastAsia="ja-JP"/>
              </w:rPr>
              <w:t>n78</w:t>
            </w:r>
          </w:p>
        </w:tc>
        <w:tc>
          <w:tcPr>
            <w:tcW w:w="1167" w:type="dxa"/>
            <w:shd w:val="clear" w:color="auto" w:fill="auto"/>
            <w:noWrap/>
          </w:tcPr>
          <w:p w14:paraId="668E9FE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08992DF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77846C4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2E3A2DE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3390</w:t>
            </w:r>
          </w:p>
        </w:tc>
        <w:tc>
          <w:tcPr>
            <w:tcW w:w="857" w:type="dxa"/>
            <w:shd w:val="clear" w:color="auto" w:fill="auto"/>
          </w:tcPr>
          <w:p w14:paraId="08FF5E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7E738B9"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N/A</w:t>
            </w:r>
          </w:p>
        </w:tc>
      </w:tr>
      <w:tr w:rsidR="006F4585" w:rsidRPr="00EF5447" w14:paraId="5DCCBE87" w14:textId="77777777" w:rsidTr="008759DB">
        <w:trPr>
          <w:trHeight w:val="54"/>
          <w:jc w:val="center"/>
        </w:trPr>
        <w:tc>
          <w:tcPr>
            <w:tcW w:w="2258" w:type="dxa"/>
            <w:tcBorders>
              <w:bottom w:val="nil"/>
            </w:tcBorders>
            <w:shd w:val="clear" w:color="auto" w:fill="auto"/>
          </w:tcPr>
          <w:p w14:paraId="710DAB2E" w14:textId="77777777" w:rsidR="006F4585" w:rsidRPr="00EF5447" w:rsidRDefault="006F4585" w:rsidP="008759DB">
            <w:pPr>
              <w:pStyle w:val="TAC"/>
              <w:rPr>
                <w:rFonts w:eastAsia="Malgun Gothic"/>
                <w:lang w:eastAsia="ko-KR"/>
              </w:rPr>
            </w:pPr>
            <w:r w:rsidRPr="00EF5447">
              <w:rPr>
                <w:rFonts w:eastAsia="Malgun Gothic"/>
                <w:lang w:eastAsia="ko-KR"/>
              </w:rPr>
              <w:t>DC_7A_n28A-n78A</w:t>
            </w:r>
          </w:p>
          <w:p w14:paraId="346D0A35" w14:textId="77777777" w:rsidR="006F4585" w:rsidRPr="00EF5447" w:rsidRDefault="006F4585" w:rsidP="008759DB">
            <w:pPr>
              <w:pStyle w:val="TAC"/>
              <w:rPr>
                <w:lang w:eastAsia="ja-JP"/>
              </w:rPr>
            </w:pPr>
            <w:r w:rsidRPr="00EF5447">
              <w:rPr>
                <w:rFonts w:eastAsia="Malgun Gothic"/>
                <w:lang w:eastAsia="ko-KR"/>
              </w:rPr>
              <w:t>DC_7C_n28A-n78A</w:t>
            </w:r>
          </w:p>
        </w:tc>
        <w:tc>
          <w:tcPr>
            <w:tcW w:w="867" w:type="dxa"/>
            <w:shd w:val="clear" w:color="auto" w:fill="auto"/>
          </w:tcPr>
          <w:p w14:paraId="562D6EE4" w14:textId="77777777" w:rsidR="006F4585" w:rsidRPr="00EF5447" w:rsidRDefault="006F4585" w:rsidP="008759DB">
            <w:pPr>
              <w:pStyle w:val="TAC"/>
              <w:rPr>
                <w:lang w:eastAsia="ja-JP"/>
              </w:rPr>
            </w:pPr>
            <w:r w:rsidRPr="00EF5447">
              <w:rPr>
                <w:rFonts w:eastAsia="Malgun Gothic"/>
                <w:lang w:eastAsia="ko-KR"/>
              </w:rPr>
              <w:t>7</w:t>
            </w:r>
          </w:p>
        </w:tc>
        <w:tc>
          <w:tcPr>
            <w:tcW w:w="1167" w:type="dxa"/>
            <w:shd w:val="clear" w:color="auto" w:fill="auto"/>
            <w:noWrap/>
          </w:tcPr>
          <w:p w14:paraId="2804004A" w14:textId="77777777" w:rsidR="006F4585" w:rsidRPr="00EF5447" w:rsidRDefault="006F4585" w:rsidP="008759DB">
            <w:pPr>
              <w:pStyle w:val="TAC"/>
              <w:rPr>
                <w:rFonts w:eastAsia="Malgun Gothic"/>
                <w:kern w:val="2"/>
                <w:szCs w:val="24"/>
                <w:lang w:eastAsia="ko-KR"/>
              </w:rPr>
            </w:pPr>
            <w:r w:rsidRPr="00EF5447">
              <w:t>2565</w:t>
            </w:r>
          </w:p>
        </w:tc>
        <w:tc>
          <w:tcPr>
            <w:tcW w:w="746" w:type="dxa"/>
            <w:shd w:val="clear" w:color="auto" w:fill="auto"/>
            <w:noWrap/>
          </w:tcPr>
          <w:p w14:paraId="3C8BDA18"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C3AA1E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0633826" w14:textId="77777777" w:rsidR="006F4585" w:rsidRPr="00EF5447" w:rsidRDefault="006F4585" w:rsidP="008759DB">
            <w:pPr>
              <w:pStyle w:val="TAC"/>
              <w:rPr>
                <w:rFonts w:eastAsia="Malgun Gothic"/>
                <w:kern w:val="2"/>
                <w:szCs w:val="24"/>
                <w:lang w:eastAsia="ko-KR"/>
              </w:rPr>
            </w:pPr>
            <w:r w:rsidRPr="00EF5447">
              <w:t>2685</w:t>
            </w:r>
          </w:p>
        </w:tc>
        <w:tc>
          <w:tcPr>
            <w:tcW w:w="857" w:type="dxa"/>
            <w:shd w:val="clear" w:color="auto" w:fill="auto"/>
          </w:tcPr>
          <w:p w14:paraId="096DD9F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650334C" w14:textId="77777777" w:rsidR="006F4585" w:rsidRPr="00EF5447" w:rsidRDefault="006F4585" w:rsidP="008759DB">
            <w:pPr>
              <w:pStyle w:val="TAC"/>
              <w:rPr>
                <w:rFonts w:eastAsia="Malgun Gothic"/>
                <w:lang w:eastAsia="ko-KR"/>
              </w:rPr>
            </w:pPr>
            <w:r w:rsidRPr="00EF5447">
              <w:t>N/A</w:t>
            </w:r>
          </w:p>
        </w:tc>
      </w:tr>
      <w:tr w:rsidR="006F4585" w:rsidRPr="00EF5447" w14:paraId="3022898C" w14:textId="77777777" w:rsidTr="008759DB">
        <w:trPr>
          <w:trHeight w:val="54"/>
          <w:jc w:val="center"/>
        </w:trPr>
        <w:tc>
          <w:tcPr>
            <w:tcW w:w="2258" w:type="dxa"/>
            <w:tcBorders>
              <w:top w:val="nil"/>
              <w:bottom w:val="nil"/>
            </w:tcBorders>
            <w:shd w:val="clear" w:color="auto" w:fill="auto"/>
          </w:tcPr>
          <w:p w14:paraId="12B62BAB" w14:textId="77777777" w:rsidR="006F4585" w:rsidRPr="00EF5447" w:rsidRDefault="006F4585" w:rsidP="008759DB">
            <w:pPr>
              <w:pStyle w:val="TAC"/>
              <w:rPr>
                <w:lang w:eastAsia="ja-JP"/>
              </w:rPr>
            </w:pPr>
          </w:p>
        </w:tc>
        <w:tc>
          <w:tcPr>
            <w:tcW w:w="867" w:type="dxa"/>
            <w:shd w:val="clear" w:color="auto" w:fill="auto"/>
          </w:tcPr>
          <w:p w14:paraId="71B604CD" w14:textId="77777777" w:rsidR="006F4585" w:rsidRPr="00EF5447" w:rsidRDefault="006F4585" w:rsidP="008759DB">
            <w:pPr>
              <w:pStyle w:val="TAC"/>
              <w:rPr>
                <w:lang w:eastAsia="ja-JP"/>
              </w:rPr>
            </w:pPr>
            <w:r w:rsidRPr="00EF5447">
              <w:rPr>
                <w:rFonts w:eastAsia="Malgun Gothic"/>
                <w:lang w:eastAsia="ko-KR"/>
              </w:rPr>
              <w:t>n28</w:t>
            </w:r>
          </w:p>
        </w:tc>
        <w:tc>
          <w:tcPr>
            <w:tcW w:w="1167" w:type="dxa"/>
            <w:shd w:val="clear" w:color="auto" w:fill="auto"/>
            <w:noWrap/>
          </w:tcPr>
          <w:p w14:paraId="6EE329D3" w14:textId="77777777" w:rsidR="006F4585" w:rsidRPr="00EF5447" w:rsidRDefault="006F4585" w:rsidP="008759DB">
            <w:pPr>
              <w:pStyle w:val="TAC"/>
              <w:rPr>
                <w:rFonts w:eastAsia="Malgun Gothic"/>
                <w:kern w:val="2"/>
                <w:szCs w:val="24"/>
                <w:lang w:eastAsia="ko-KR"/>
              </w:rPr>
            </w:pPr>
            <w:r w:rsidRPr="00EF5447">
              <w:t>745</w:t>
            </w:r>
          </w:p>
        </w:tc>
        <w:tc>
          <w:tcPr>
            <w:tcW w:w="746" w:type="dxa"/>
            <w:shd w:val="clear" w:color="auto" w:fill="auto"/>
            <w:noWrap/>
          </w:tcPr>
          <w:p w14:paraId="1BC87F83"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75D081CE"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5B10A509" w14:textId="77777777" w:rsidR="006F4585" w:rsidRPr="00EF5447" w:rsidRDefault="006F4585" w:rsidP="008759DB">
            <w:pPr>
              <w:pStyle w:val="TAC"/>
              <w:rPr>
                <w:rFonts w:eastAsia="Malgun Gothic"/>
                <w:kern w:val="2"/>
                <w:szCs w:val="24"/>
                <w:lang w:eastAsia="ko-KR"/>
              </w:rPr>
            </w:pPr>
            <w:r w:rsidRPr="00EF5447">
              <w:t>800</w:t>
            </w:r>
          </w:p>
        </w:tc>
        <w:tc>
          <w:tcPr>
            <w:tcW w:w="857" w:type="dxa"/>
            <w:shd w:val="clear" w:color="auto" w:fill="auto"/>
          </w:tcPr>
          <w:p w14:paraId="28982502"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FD0964A" w14:textId="77777777" w:rsidR="006F4585" w:rsidRPr="00EF5447" w:rsidRDefault="006F4585" w:rsidP="008759DB">
            <w:pPr>
              <w:pStyle w:val="TAC"/>
              <w:rPr>
                <w:rFonts w:eastAsia="Malgun Gothic"/>
                <w:lang w:eastAsia="ko-KR"/>
              </w:rPr>
            </w:pPr>
            <w:r w:rsidRPr="00EF5447">
              <w:t>N/A</w:t>
            </w:r>
          </w:p>
        </w:tc>
      </w:tr>
      <w:tr w:rsidR="006F4585" w:rsidRPr="00EF5447" w14:paraId="248257E9" w14:textId="77777777" w:rsidTr="008759DB">
        <w:trPr>
          <w:trHeight w:val="54"/>
          <w:jc w:val="center"/>
        </w:trPr>
        <w:tc>
          <w:tcPr>
            <w:tcW w:w="2258" w:type="dxa"/>
            <w:tcBorders>
              <w:top w:val="nil"/>
              <w:bottom w:val="nil"/>
            </w:tcBorders>
            <w:shd w:val="clear" w:color="auto" w:fill="auto"/>
          </w:tcPr>
          <w:p w14:paraId="380392A8" w14:textId="77777777" w:rsidR="006F4585" w:rsidRPr="00EF5447" w:rsidRDefault="006F4585" w:rsidP="008759DB">
            <w:pPr>
              <w:pStyle w:val="TAC"/>
              <w:rPr>
                <w:lang w:eastAsia="ja-JP"/>
              </w:rPr>
            </w:pPr>
          </w:p>
        </w:tc>
        <w:tc>
          <w:tcPr>
            <w:tcW w:w="867" w:type="dxa"/>
            <w:shd w:val="clear" w:color="auto" w:fill="auto"/>
          </w:tcPr>
          <w:p w14:paraId="7C1E05DA" w14:textId="77777777" w:rsidR="006F4585" w:rsidRPr="00EF5447" w:rsidRDefault="006F4585" w:rsidP="008759DB">
            <w:pPr>
              <w:pStyle w:val="TAC"/>
              <w:rPr>
                <w:lang w:eastAsia="ja-JP"/>
              </w:rPr>
            </w:pPr>
            <w:r w:rsidRPr="00EF5447">
              <w:rPr>
                <w:rFonts w:eastAsia="Malgun Gothic"/>
                <w:lang w:eastAsia="ko-KR"/>
              </w:rPr>
              <w:t>n78</w:t>
            </w:r>
          </w:p>
        </w:tc>
        <w:tc>
          <w:tcPr>
            <w:tcW w:w="1167" w:type="dxa"/>
            <w:shd w:val="clear" w:color="auto" w:fill="auto"/>
            <w:noWrap/>
          </w:tcPr>
          <w:p w14:paraId="26D37FB2" w14:textId="77777777" w:rsidR="006F4585" w:rsidRPr="00EF5447" w:rsidRDefault="006F4585" w:rsidP="008759DB">
            <w:pPr>
              <w:pStyle w:val="TAC"/>
              <w:rPr>
                <w:rFonts w:eastAsia="Malgun Gothic"/>
                <w:kern w:val="2"/>
                <w:szCs w:val="24"/>
                <w:lang w:eastAsia="ko-KR"/>
              </w:rPr>
            </w:pPr>
            <w:r w:rsidRPr="00EF5447">
              <w:t>3310</w:t>
            </w:r>
          </w:p>
        </w:tc>
        <w:tc>
          <w:tcPr>
            <w:tcW w:w="746" w:type="dxa"/>
            <w:shd w:val="clear" w:color="auto" w:fill="auto"/>
            <w:noWrap/>
          </w:tcPr>
          <w:p w14:paraId="1AD6A11D" w14:textId="77777777" w:rsidR="006F4585" w:rsidRPr="00EF5447" w:rsidRDefault="006F4585" w:rsidP="008759DB">
            <w:pPr>
              <w:pStyle w:val="TAC"/>
              <w:rPr>
                <w:rFonts w:eastAsia="Malgun Gothic"/>
                <w:kern w:val="2"/>
                <w:szCs w:val="24"/>
                <w:lang w:eastAsia="ko-KR"/>
              </w:rPr>
            </w:pPr>
            <w:r w:rsidRPr="00EF5447">
              <w:t>10</w:t>
            </w:r>
          </w:p>
        </w:tc>
        <w:tc>
          <w:tcPr>
            <w:tcW w:w="2266" w:type="dxa"/>
            <w:shd w:val="clear" w:color="auto" w:fill="auto"/>
            <w:noWrap/>
          </w:tcPr>
          <w:p w14:paraId="36EF9A05" w14:textId="77777777" w:rsidR="006F4585" w:rsidRPr="00EF5447" w:rsidRDefault="006F4585" w:rsidP="008759DB">
            <w:pPr>
              <w:pStyle w:val="TAC"/>
              <w:rPr>
                <w:rFonts w:eastAsia="Malgun Gothic"/>
                <w:kern w:val="2"/>
                <w:szCs w:val="24"/>
                <w:lang w:eastAsia="ko-KR"/>
              </w:rPr>
            </w:pPr>
            <w:r w:rsidRPr="00EF5447">
              <w:t>50</w:t>
            </w:r>
          </w:p>
        </w:tc>
        <w:tc>
          <w:tcPr>
            <w:tcW w:w="1323" w:type="dxa"/>
            <w:shd w:val="clear" w:color="auto" w:fill="auto"/>
            <w:noWrap/>
          </w:tcPr>
          <w:p w14:paraId="20F48C68" w14:textId="77777777" w:rsidR="006F4585" w:rsidRPr="00EF5447" w:rsidRDefault="006F4585" w:rsidP="008759DB">
            <w:pPr>
              <w:pStyle w:val="TAC"/>
              <w:rPr>
                <w:rFonts w:eastAsia="Malgun Gothic"/>
                <w:kern w:val="2"/>
                <w:szCs w:val="24"/>
                <w:lang w:eastAsia="ko-KR"/>
              </w:rPr>
            </w:pPr>
            <w:r w:rsidRPr="00EF5447">
              <w:t>3310</w:t>
            </w:r>
          </w:p>
        </w:tc>
        <w:tc>
          <w:tcPr>
            <w:tcW w:w="857" w:type="dxa"/>
            <w:shd w:val="clear" w:color="auto" w:fill="auto"/>
          </w:tcPr>
          <w:p w14:paraId="60BB3C68"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0A095EB1" w14:textId="77777777" w:rsidR="006F4585" w:rsidRPr="00EF5447" w:rsidRDefault="006F4585" w:rsidP="008759DB">
            <w:pPr>
              <w:pStyle w:val="TAC"/>
            </w:pPr>
            <w:r w:rsidRPr="00EF5447">
              <w:t>IMD2</w:t>
            </w:r>
          </w:p>
        </w:tc>
      </w:tr>
      <w:tr w:rsidR="006F4585" w:rsidRPr="00EF5447" w14:paraId="774B62EC" w14:textId="77777777" w:rsidTr="008759DB">
        <w:trPr>
          <w:trHeight w:val="54"/>
          <w:jc w:val="center"/>
        </w:trPr>
        <w:tc>
          <w:tcPr>
            <w:tcW w:w="2258" w:type="dxa"/>
            <w:tcBorders>
              <w:top w:val="nil"/>
              <w:bottom w:val="nil"/>
            </w:tcBorders>
            <w:shd w:val="clear" w:color="auto" w:fill="auto"/>
          </w:tcPr>
          <w:p w14:paraId="3773548B" w14:textId="77777777" w:rsidR="006F4585" w:rsidRPr="00EF5447" w:rsidRDefault="006F4585" w:rsidP="008759DB">
            <w:pPr>
              <w:pStyle w:val="TAC"/>
              <w:rPr>
                <w:lang w:eastAsia="ja-JP"/>
              </w:rPr>
            </w:pPr>
          </w:p>
        </w:tc>
        <w:tc>
          <w:tcPr>
            <w:tcW w:w="867" w:type="dxa"/>
            <w:shd w:val="clear" w:color="auto" w:fill="auto"/>
          </w:tcPr>
          <w:p w14:paraId="5E7F3C99" w14:textId="77777777" w:rsidR="006F4585" w:rsidRPr="00EF5447" w:rsidRDefault="006F4585" w:rsidP="008759DB">
            <w:pPr>
              <w:pStyle w:val="TAC"/>
              <w:rPr>
                <w:lang w:eastAsia="ja-JP"/>
              </w:rPr>
            </w:pPr>
            <w:r w:rsidRPr="00EF5447">
              <w:rPr>
                <w:rFonts w:eastAsia="Malgun Gothic"/>
                <w:lang w:eastAsia="ko-KR"/>
              </w:rPr>
              <w:t>7</w:t>
            </w:r>
          </w:p>
        </w:tc>
        <w:tc>
          <w:tcPr>
            <w:tcW w:w="1167" w:type="dxa"/>
            <w:shd w:val="clear" w:color="auto" w:fill="auto"/>
            <w:noWrap/>
          </w:tcPr>
          <w:p w14:paraId="5244AD32" w14:textId="77777777" w:rsidR="006F4585" w:rsidRPr="00EF5447" w:rsidRDefault="006F4585" w:rsidP="008759DB">
            <w:pPr>
              <w:pStyle w:val="TAC"/>
              <w:rPr>
                <w:rFonts w:eastAsia="Malgun Gothic"/>
                <w:kern w:val="2"/>
                <w:szCs w:val="24"/>
                <w:lang w:eastAsia="ko-KR"/>
              </w:rPr>
            </w:pPr>
            <w:r w:rsidRPr="00EF5447">
              <w:t>2565</w:t>
            </w:r>
          </w:p>
        </w:tc>
        <w:tc>
          <w:tcPr>
            <w:tcW w:w="746" w:type="dxa"/>
            <w:shd w:val="clear" w:color="auto" w:fill="auto"/>
            <w:noWrap/>
          </w:tcPr>
          <w:p w14:paraId="2FB53B6B" w14:textId="77777777" w:rsidR="006F4585" w:rsidRPr="00EF5447" w:rsidRDefault="006F4585" w:rsidP="008759DB">
            <w:pPr>
              <w:pStyle w:val="TAC"/>
              <w:rPr>
                <w:rFonts w:eastAsia="Malgun Gothic"/>
                <w:kern w:val="2"/>
                <w:szCs w:val="24"/>
                <w:lang w:eastAsia="ko-KR"/>
              </w:rPr>
            </w:pPr>
            <w:r w:rsidRPr="00EF5447">
              <w:t>5</w:t>
            </w:r>
          </w:p>
        </w:tc>
        <w:tc>
          <w:tcPr>
            <w:tcW w:w="2266" w:type="dxa"/>
            <w:shd w:val="clear" w:color="auto" w:fill="auto"/>
            <w:noWrap/>
          </w:tcPr>
          <w:p w14:paraId="56B5530F" w14:textId="77777777" w:rsidR="006F4585" w:rsidRPr="00EF5447" w:rsidRDefault="006F4585" w:rsidP="008759DB">
            <w:pPr>
              <w:pStyle w:val="TAC"/>
              <w:rPr>
                <w:rFonts w:eastAsia="Malgun Gothic"/>
                <w:kern w:val="2"/>
                <w:szCs w:val="24"/>
                <w:lang w:eastAsia="ko-KR"/>
              </w:rPr>
            </w:pPr>
            <w:r w:rsidRPr="00EF5447">
              <w:t>25</w:t>
            </w:r>
          </w:p>
        </w:tc>
        <w:tc>
          <w:tcPr>
            <w:tcW w:w="1323" w:type="dxa"/>
            <w:shd w:val="clear" w:color="auto" w:fill="auto"/>
            <w:noWrap/>
          </w:tcPr>
          <w:p w14:paraId="05404277" w14:textId="77777777" w:rsidR="006F4585" w:rsidRPr="00EF5447" w:rsidRDefault="006F4585" w:rsidP="008759DB">
            <w:pPr>
              <w:pStyle w:val="TAC"/>
              <w:rPr>
                <w:rFonts w:eastAsia="Malgun Gothic"/>
                <w:kern w:val="2"/>
                <w:szCs w:val="24"/>
                <w:lang w:eastAsia="ko-KR"/>
              </w:rPr>
            </w:pPr>
            <w:r w:rsidRPr="00EF5447">
              <w:t>2685</w:t>
            </w:r>
          </w:p>
        </w:tc>
        <w:tc>
          <w:tcPr>
            <w:tcW w:w="857" w:type="dxa"/>
            <w:shd w:val="clear" w:color="auto" w:fill="auto"/>
          </w:tcPr>
          <w:p w14:paraId="0D4284C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BEDA7CE" w14:textId="77777777" w:rsidR="006F4585" w:rsidRPr="00EF5447" w:rsidRDefault="006F4585" w:rsidP="008759DB">
            <w:pPr>
              <w:pStyle w:val="TAC"/>
              <w:rPr>
                <w:rFonts w:eastAsia="Malgun Gothic"/>
                <w:lang w:eastAsia="ko-KR"/>
              </w:rPr>
            </w:pPr>
            <w:r w:rsidRPr="00EF5447">
              <w:t>N/A</w:t>
            </w:r>
          </w:p>
        </w:tc>
      </w:tr>
      <w:tr w:rsidR="006F4585" w:rsidRPr="00EF5447" w14:paraId="59B5BB65" w14:textId="77777777" w:rsidTr="008759DB">
        <w:trPr>
          <w:trHeight w:val="54"/>
          <w:jc w:val="center"/>
        </w:trPr>
        <w:tc>
          <w:tcPr>
            <w:tcW w:w="2258" w:type="dxa"/>
            <w:tcBorders>
              <w:top w:val="nil"/>
              <w:bottom w:val="nil"/>
            </w:tcBorders>
            <w:shd w:val="clear" w:color="auto" w:fill="auto"/>
          </w:tcPr>
          <w:p w14:paraId="221EF6D1" w14:textId="77777777" w:rsidR="006F4585" w:rsidRPr="00EF5447" w:rsidRDefault="006F4585" w:rsidP="008759DB">
            <w:pPr>
              <w:pStyle w:val="TAC"/>
              <w:rPr>
                <w:lang w:eastAsia="ja-JP"/>
              </w:rPr>
            </w:pPr>
          </w:p>
        </w:tc>
        <w:tc>
          <w:tcPr>
            <w:tcW w:w="867" w:type="dxa"/>
            <w:shd w:val="clear" w:color="auto" w:fill="auto"/>
          </w:tcPr>
          <w:p w14:paraId="18EF65CD" w14:textId="77777777" w:rsidR="006F4585" w:rsidRPr="00EF5447" w:rsidRDefault="006F4585" w:rsidP="008759DB">
            <w:pPr>
              <w:pStyle w:val="TAC"/>
              <w:rPr>
                <w:lang w:eastAsia="ja-JP"/>
              </w:rPr>
            </w:pPr>
            <w:r w:rsidRPr="00EF5447">
              <w:rPr>
                <w:rFonts w:eastAsia="Malgun Gothic"/>
                <w:lang w:eastAsia="ko-KR"/>
              </w:rPr>
              <w:t>n78</w:t>
            </w:r>
          </w:p>
        </w:tc>
        <w:tc>
          <w:tcPr>
            <w:tcW w:w="1167" w:type="dxa"/>
            <w:shd w:val="clear" w:color="auto" w:fill="auto"/>
            <w:noWrap/>
          </w:tcPr>
          <w:p w14:paraId="332133F4"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1BD2E040"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03F1AB1B"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693DD298" w14:textId="77777777" w:rsidR="006F4585" w:rsidRPr="00EF5447" w:rsidRDefault="006F4585" w:rsidP="008759DB">
            <w:pPr>
              <w:pStyle w:val="TAC"/>
              <w:rPr>
                <w:rFonts w:eastAsia="Malgun Gothic"/>
                <w:kern w:val="2"/>
                <w:szCs w:val="24"/>
                <w:lang w:eastAsia="ko-KR"/>
              </w:rPr>
            </w:pPr>
            <w:r w:rsidRPr="00EF5447">
              <w:rPr>
                <w:rFonts w:eastAsia="Malgun Gothic"/>
                <w:lang w:eastAsia="ko-KR"/>
              </w:rPr>
              <w:t>3365</w:t>
            </w:r>
          </w:p>
        </w:tc>
        <w:tc>
          <w:tcPr>
            <w:tcW w:w="857" w:type="dxa"/>
            <w:shd w:val="clear" w:color="auto" w:fill="auto"/>
          </w:tcPr>
          <w:p w14:paraId="03C4FC5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712723F" w14:textId="77777777" w:rsidR="006F4585" w:rsidRPr="00EF5447" w:rsidRDefault="006F4585" w:rsidP="008759DB">
            <w:pPr>
              <w:pStyle w:val="TAC"/>
              <w:rPr>
                <w:rFonts w:eastAsia="Malgun Gothic"/>
                <w:lang w:eastAsia="ko-KR"/>
              </w:rPr>
            </w:pPr>
            <w:r w:rsidRPr="00EF5447">
              <w:t>N/A</w:t>
            </w:r>
          </w:p>
        </w:tc>
      </w:tr>
      <w:tr w:rsidR="006F4585" w:rsidRPr="00EF5447" w14:paraId="1010F9AE" w14:textId="77777777" w:rsidTr="008759DB">
        <w:trPr>
          <w:trHeight w:val="54"/>
          <w:jc w:val="center"/>
        </w:trPr>
        <w:tc>
          <w:tcPr>
            <w:tcW w:w="2258" w:type="dxa"/>
            <w:tcBorders>
              <w:top w:val="nil"/>
              <w:bottom w:val="single" w:sz="4" w:space="0" w:color="auto"/>
            </w:tcBorders>
            <w:shd w:val="clear" w:color="auto" w:fill="auto"/>
          </w:tcPr>
          <w:p w14:paraId="2BE2E9BC" w14:textId="77777777" w:rsidR="006F4585" w:rsidRPr="00EF5447" w:rsidRDefault="006F4585" w:rsidP="008759DB">
            <w:pPr>
              <w:pStyle w:val="TAC"/>
              <w:rPr>
                <w:lang w:eastAsia="ja-JP"/>
              </w:rPr>
            </w:pPr>
          </w:p>
        </w:tc>
        <w:tc>
          <w:tcPr>
            <w:tcW w:w="867" w:type="dxa"/>
            <w:shd w:val="clear" w:color="auto" w:fill="auto"/>
          </w:tcPr>
          <w:p w14:paraId="3B2D952F" w14:textId="77777777" w:rsidR="006F4585" w:rsidRPr="00EF5447" w:rsidRDefault="006F4585" w:rsidP="008759DB">
            <w:pPr>
              <w:pStyle w:val="TAC"/>
              <w:rPr>
                <w:lang w:eastAsia="ja-JP"/>
              </w:rPr>
            </w:pPr>
            <w:r w:rsidRPr="00EF5447">
              <w:rPr>
                <w:rFonts w:eastAsia="Malgun Gothic"/>
                <w:lang w:eastAsia="ko-KR"/>
              </w:rPr>
              <w:t>n28</w:t>
            </w:r>
          </w:p>
        </w:tc>
        <w:tc>
          <w:tcPr>
            <w:tcW w:w="1167" w:type="dxa"/>
            <w:shd w:val="clear" w:color="auto" w:fill="auto"/>
            <w:noWrap/>
          </w:tcPr>
          <w:p w14:paraId="5EC0F547" w14:textId="77777777" w:rsidR="006F4585" w:rsidRPr="00EF5447" w:rsidRDefault="006F4585" w:rsidP="008759DB">
            <w:pPr>
              <w:pStyle w:val="TAC"/>
              <w:rPr>
                <w:kern w:val="2"/>
                <w:szCs w:val="24"/>
                <w:lang w:eastAsia="ko-KR"/>
              </w:rPr>
            </w:pPr>
            <w:r w:rsidRPr="00EF5447">
              <w:rPr>
                <w:lang w:eastAsia="ko-KR"/>
              </w:rPr>
              <w:t>745</w:t>
            </w:r>
          </w:p>
        </w:tc>
        <w:tc>
          <w:tcPr>
            <w:tcW w:w="746" w:type="dxa"/>
            <w:shd w:val="clear" w:color="auto" w:fill="auto"/>
            <w:noWrap/>
          </w:tcPr>
          <w:p w14:paraId="2B8E9064" w14:textId="77777777" w:rsidR="006F4585" w:rsidRPr="00EF5447" w:rsidRDefault="006F4585" w:rsidP="008759DB">
            <w:pPr>
              <w:pStyle w:val="TAC"/>
              <w:rPr>
                <w:kern w:val="2"/>
                <w:szCs w:val="24"/>
                <w:lang w:eastAsia="ko-KR"/>
              </w:rPr>
            </w:pPr>
            <w:r w:rsidRPr="00EF5447">
              <w:rPr>
                <w:lang w:eastAsia="ko-KR"/>
              </w:rPr>
              <w:t>5</w:t>
            </w:r>
          </w:p>
        </w:tc>
        <w:tc>
          <w:tcPr>
            <w:tcW w:w="2266" w:type="dxa"/>
            <w:shd w:val="clear" w:color="auto" w:fill="auto"/>
            <w:noWrap/>
          </w:tcPr>
          <w:p w14:paraId="17461FE0" w14:textId="77777777" w:rsidR="006F4585" w:rsidRPr="00EF5447" w:rsidRDefault="006F4585" w:rsidP="008759DB">
            <w:pPr>
              <w:pStyle w:val="TAC"/>
              <w:rPr>
                <w:kern w:val="2"/>
                <w:szCs w:val="24"/>
                <w:lang w:eastAsia="ko-KR"/>
              </w:rPr>
            </w:pPr>
            <w:r w:rsidRPr="00EF5447">
              <w:rPr>
                <w:lang w:eastAsia="ko-KR"/>
              </w:rPr>
              <w:t>25</w:t>
            </w:r>
          </w:p>
        </w:tc>
        <w:tc>
          <w:tcPr>
            <w:tcW w:w="1323" w:type="dxa"/>
            <w:shd w:val="clear" w:color="auto" w:fill="auto"/>
            <w:noWrap/>
          </w:tcPr>
          <w:p w14:paraId="78419C27" w14:textId="77777777" w:rsidR="006F4585" w:rsidRPr="00EF5447" w:rsidRDefault="006F4585" w:rsidP="008759DB">
            <w:pPr>
              <w:pStyle w:val="TAC"/>
              <w:rPr>
                <w:kern w:val="2"/>
                <w:szCs w:val="24"/>
                <w:lang w:eastAsia="ko-KR"/>
              </w:rPr>
            </w:pPr>
            <w:r w:rsidRPr="00EF5447">
              <w:rPr>
                <w:lang w:eastAsia="ko-KR"/>
              </w:rPr>
              <w:t>800</w:t>
            </w:r>
          </w:p>
        </w:tc>
        <w:tc>
          <w:tcPr>
            <w:tcW w:w="857" w:type="dxa"/>
            <w:shd w:val="clear" w:color="auto" w:fill="auto"/>
          </w:tcPr>
          <w:p w14:paraId="081084D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7CC4417B" w14:textId="77777777" w:rsidR="006F4585" w:rsidRPr="00EF5447" w:rsidRDefault="006F4585" w:rsidP="008759DB">
            <w:pPr>
              <w:pStyle w:val="TAC"/>
            </w:pPr>
            <w:r w:rsidRPr="00EF5447">
              <w:t>IMD2</w:t>
            </w:r>
          </w:p>
        </w:tc>
      </w:tr>
      <w:tr w:rsidR="006F4585" w:rsidRPr="00EF5447" w14:paraId="4556EF88" w14:textId="77777777" w:rsidTr="008759DB">
        <w:trPr>
          <w:trHeight w:val="54"/>
          <w:jc w:val="center"/>
        </w:trPr>
        <w:tc>
          <w:tcPr>
            <w:tcW w:w="2258" w:type="dxa"/>
            <w:vMerge w:val="restart"/>
            <w:tcBorders>
              <w:top w:val="nil"/>
            </w:tcBorders>
            <w:shd w:val="clear" w:color="auto" w:fill="auto"/>
            <w:vAlign w:val="center"/>
          </w:tcPr>
          <w:p w14:paraId="7647548F" w14:textId="77777777" w:rsidR="006F4585" w:rsidRDefault="006F4585" w:rsidP="008759DB">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2983F5AD" w14:textId="77777777" w:rsidR="006F4585" w:rsidRDefault="006F4585" w:rsidP="008759DB">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674ADE9" w14:textId="77777777" w:rsidR="006F4585" w:rsidRPr="00EF5447" w:rsidRDefault="006F4585" w:rsidP="008759DB">
            <w:pPr>
              <w:pStyle w:val="TAC"/>
              <w:rPr>
                <w:lang w:eastAsia="ja-JP"/>
              </w:rPr>
            </w:pPr>
            <w:r>
              <w:rPr>
                <w:rFonts w:eastAsia="MS Mincho" w:cs="Arial"/>
                <w:lang w:eastAsia="ja-JP"/>
              </w:rPr>
              <w:t>DC_7A-7A-29A_n78A</w:t>
            </w:r>
          </w:p>
        </w:tc>
        <w:tc>
          <w:tcPr>
            <w:tcW w:w="867" w:type="dxa"/>
            <w:shd w:val="clear" w:color="auto" w:fill="auto"/>
            <w:vAlign w:val="center"/>
          </w:tcPr>
          <w:p w14:paraId="0540A91A" w14:textId="77777777" w:rsidR="006F4585" w:rsidRPr="00EF5447" w:rsidRDefault="006F4585" w:rsidP="008759DB">
            <w:pPr>
              <w:pStyle w:val="TAC"/>
              <w:rPr>
                <w:rFonts w:eastAsia="Malgun Gothic"/>
                <w:lang w:eastAsia="ko-KR"/>
              </w:rPr>
            </w:pPr>
            <w:r>
              <w:rPr>
                <w:rFonts w:cs="Arial"/>
                <w:lang w:val="fi-FI" w:eastAsia="fi-FI"/>
              </w:rPr>
              <w:t>7</w:t>
            </w:r>
          </w:p>
        </w:tc>
        <w:tc>
          <w:tcPr>
            <w:tcW w:w="1167" w:type="dxa"/>
            <w:shd w:val="clear" w:color="auto" w:fill="auto"/>
            <w:noWrap/>
            <w:vAlign w:val="center"/>
          </w:tcPr>
          <w:p w14:paraId="1CA3FBAD" w14:textId="77777777" w:rsidR="006F4585" w:rsidRPr="00EF5447" w:rsidRDefault="006F4585" w:rsidP="008759DB">
            <w:pPr>
              <w:pStyle w:val="TAC"/>
              <w:rPr>
                <w:lang w:eastAsia="ko-KR"/>
              </w:rPr>
            </w:pPr>
            <w:r>
              <w:rPr>
                <w:rFonts w:cs="Arial"/>
                <w:lang w:val="fi-FI"/>
              </w:rPr>
              <w:t>2540</w:t>
            </w:r>
          </w:p>
        </w:tc>
        <w:tc>
          <w:tcPr>
            <w:tcW w:w="746" w:type="dxa"/>
            <w:shd w:val="clear" w:color="auto" w:fill="auto"/>
            <w:noWrap/>
            <w:vAlign w:val="center"/>
          </w:tcPr>
          <w:p w14:paraId="59FADC49" w14:textId="77777777" w:rsidR="006F4585" w:rsidRPr="00EF5447" w:rsidRDefault="006F4585" w:rsidP="008759DB">
            <w:pPr>
              <w:pStyle w:val="TAC"/>
              <w:rPr>
                <w:lang w:eastAsia="ko-KR"/>
              </w:rPr>
            </w:pPr>
            <w:r>
              <w:rPr>
                <w:rFonts w:eastAsia="Malgun Gothic" w:cs="Arial"/>
                <w:kern w:val="2"/>
                <w:lang w:val="fi-FI" w:eastAsia="ko-KR"/>
              </w:rPr>
              <w:t>5</w:t>
            </w:r>
          </w:p>
        </w:tc>
        <w:tc>
          <w:tcPr>
            <w:tcW w:w="2266" w:type="dxa"/>
            <w:shd w:val="clear" w:color="auto" w:fill="auto"/>
            <w:noWrap/>
            <w:vAlign w:val="center"/>
          </w:tcPr>
          <w:p w14:paraId="07E1BE74" w14:textId="77777777" w:rsidR="006F4585" w:rsidRPr="00EF5447" w:rsidRDefault="006F4585" w:rsidP="008759DB">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7A542B20" w14:textId="77777777" w:rsidR="006F4585" w:rsidRPr="00EF5447" w:rsidRDefault="006F4585" w:rsidP="008759DB">
            <w:pPr>
              <w:pStyle w:val="TAC"/>
              <w:rPr>
                <w:lang w:eastAsia="ko-KR"/>
              </w:rPr>
            </w:pPr>
            <w:r>
              <w:rPr>
                <w:rFonts w:cs="Arial"/>
                <w:lang w:val="fi-FI"/>
              </w:rPr>
              <w:t>2660</w:t>
            </w:r>
          </w:p>
        </w:tc>
        <w:tc>
          <w:tcPr>
            <w:tcW w:w="857" w:type="dxa"/>
            <w:shd w:val="clear" w:color="auto" w:fill="auto"/>
            <w:vAlign w:val="center"/>
          </w:tcPr>
          <w:p w14:paraId="0A07534E" w14:textId="77777777" w:rsidR="006F4585" w:rsidRPr="00EF5447" w:rsidRDefault="006F4585" w:rsidP="008759DB">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613815F" w14:textId="77777777" w:rsidR="006F4585" w:rsidRPr="00EF5447" w:rsidRDefault="006F4585" w:rsidP="008759DB">
            <w:pPr>
              <w:pStyle w:val="TAC"/>
            </w:pPr>
            <w:r>
              <w:rPr>
                <w:rFonts w:cs="Arial"/>
                <w:lang w:val="fi-FI" w:eastAsia="fi-FI"/>
              </w:rPr>
              <w:t>N/A</w:t>
            </w:r>
          </w:p>
        </w:tc>
      </w:tr>
      <w:tr w:rsidR="006F4585" w:rsidRPr="00EF5447" w14:paraId="0AF12B95" w14:textId="77777777" w:rsidTr="008759DB">
        <w:trPr>
          <w:trHeight w:val="54"/>
          <w:jc w:val="center"/>
        </w:trPr>
        <w:tc>
          <w:tcPr>
            <w:tcW w:w="2258" w:type="dxa"/>
            <w:vMerge/>
            <w:shd w:val="clear" w:color="auto" w:fill="auto"/>
            <w:vAlign w:val="center"/>
          </w:tcPr>
          <w:p w14:paraId="332FFBF7" w14:textId="77777777" w:rsidR="006F4585" w:rsidRPr="00EF5447" w:rsidRDefault="006F4585" w:rsidP="008759DB">
            <w:pPr>
              <w:pStyle w:val="TAC"/>
              <w:rPr>
                <w:lang w:eastAsia="ja-JP"/>
              </w:rPr>
            </w:pPr>
          </w:p>
        </w:tc>
        <w:tc>
          <w:tcPr>
            <w:tcW w:w="867" w:type="dxa"/>
            <w:shd w:val="clear" w:color="auto" w:fill="auto"/>
            <w:vAlign w:val="center"/>
          </w:tcPr>
          <w:p w14:paraId="52E1F81D" w14:textId="77777777" w:rsidR="006F4585" w:rsidRPr="00EF5447" w:rsidRDefault="006F4585" w:rsidP="008759DB">
            <w:pPr>
              <w:pStyle w:val="TAC"/>
              <w:rPr>
                <w:rFonts w:eastAsia="Malgun Gothic"/>
                <w:lang w:eastAsia="ko-KR"/>
              </w:rPr>
            </w:pPr>
            <w:r>
              <w:rPr>
                <w:rFonts w:cs="Arial"/>
                <w:lang w:val="fi-FI" w:eastAsia="fi-FI"/>
              </w:rPr>
              <w:t>29</w:t>
            </w:r>
          </w:p>
        </w:tc>
        <w:tc>
          <w:tcPr>
            <w:tcW w:w="1167" w:type="dxa"/>
            <w:shd w:val="clear" w:color="auto" w:fill="auto"/>
            <w:noWrap/>
            <w:vAlign w:val="center"/>
          </w:tcPr>
          <w:p w14:paraId="41F85204" w14:textId="77777777" w:rsidR="006F4585" w:rsidRPr="00EF5447" w:rsidRDefault="006F4585" w:rsidP="008759DB">
            <w:pPr>
              <w:pStyle w:val="TAC"/>
              <w:rPr>
                <w:lang w:eastAsia="ko-KR"/>
              </w:rPr>
            </w:pPr>
            <w:r>
              <w:rPr>
                <w:rFonts w:cs="Arial"/>
                <w:lang w:val="fi-FI" w:eastAsia="fi-FI"/>
              </w:rPr>
              <w:t>N/A</w:t>
            </w:r>
          </w:p>
        </w:tc>
        <w:tc>
          <w:tcPr>
            <w:tcW w:w="746" w:type="dxa"/>
            <w:shd w:val="clear" w:color="auto" w:fill="auto"/>
            <w:noWrap/>
            <w:vAlign w:val="center"/>
          </w:tcPr>
          <w:p w14:paraId="6E6F495A" w14:textId="77777777" w:rsidR="006F4585" w:rsidRPr="00EF5447" w:rsidRDefault="006F4585" w:rsidP="008759DB">
            <w:pPr>
              <w:pStyle w:val="TAC"/>
              <w:rPr>
                <w:lang w:eastAsia="ko-KR"/>
              </w:rPr>
            </w:pPr>
            <w:r>
              <w:rPr>
                <w:rFonts w:cs="Arial"/>
                <w:lang w:val="fi-FI" w:eastAsia="fi-FI"/>
              </w:rPr>
              <w:t>N/A</w:t>
            </w:r>
          </w:p>
        </w:tc>
        <w:tc>
          <w:tcPr>
            <w:tcW w:w="2266" w:type="dxa"/>
            <w:shd w:val="clear" w:color="auto" w:fill="auto"/>
            <w:noWrap/>
            <w:vAlign w:val="center"/>
          </w:tcPr>
          <w:p w14:paraId="3E5E0319" w14:textId="77777777" w:rsidR="006F4585" w:rsidRPr="00EF5447" w:rsidRDefault="006F4585" w:rsidP="008759DB">
            <w:pPr>
              <w:pStyle w:val="TAC"/>
              <w:rPr>
                <w:lang w:eastAsia="ko-KR"/>
              </w:rPr>
            </w:pPr>
            <w:r>
              <w:rPr>
                <w:rFonts w:cs="Arial"/>
                <w:lang w:val="fi-FI" w:eastAsia="fi-FI"/>
              </w:rPr>
              <w:t>N/A</w:t>
            </w:r>
          </w:p>
        </w:tc>
        <w:tc>
          <w:tcPr>
            <w:tcW w:w="1323" w:type="dxa"/>
            <w:shd w:val="clear" w:color="auto" w:fill="auto"/>
            <w:noWrap/>
            <w:vAlign w:val="center"/>
          </w:tcPr>
          <w:p w14:paraId="37A9A43C" w14:textId="77777777" w:rsidR="006F4585" w:rsidRPr="00EF5447" w:rsidRDefault="006F4585" w:rsidP="008759DB">
            <w:pPr>
              <w:pStyle w:val="TAC"/>
              <w:rPr>
                <w:lang w:eastAsia="ko-KR"/>
              </w:rPr>
            </w:pPr>
            <w:r>
              <w:rPr>
                <w:rFonts w:cs="Arial"/>
                <w:lang w:val="fi-FI"/>
              </w:rPr>
              <w:t>720</w:t>
            </w:r>
          </w:p>
        </w:tc>
        <w:tc>
          <w:tcPr>
            <w:tcW w:w="857" w:type="dxa"/>
            <w:shd w:val="clear" w:color="auto" w:fill="auto"/>
            <w:vAlign w:val="center"/>
          </w:tcPr>
          <w:p w14:paraId="020E5696" w14:textId="77777777" w:rsidR="006F4585" w:rsidRPr="00EF5447" w:rsidRDefault="006F4585" w:rsidP="008759DB">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7B1C6239" w14:textId="77777777" w:rsidR="006F4585" w:rsidRPr="00EF5447" w:rsidRDefault="006F4585" w:rsidP="008759DB">
            <w:pPr>
              <w:pStyle w:val="TAC"/>
            </w:pPr>
            <w:r>
              <w:rPr>
                <w:rFonts w:eastAsia="Malgun Gothic" w:cs="Arial"/>
                <w:lang w:val="fi-FI" w:eastAsia="ko-KR"/>
              </w:rPr>
              <w:t>IMD5</w:t>
            </w:r>
          </w:p>
        </w:tc>
      </w:tr>
      <w:tr w:rsidR="006F4585" w:rsidRPr="00EF5447" w14:paraId="7D461644" w14:textId="77777777" w:rsidTr="008759DB">
        <w:trPr>
          <w:trHeight w:val="54"/>
          <w:jc w:val="center"/>
        </w:trPr>
        <w:tc>
          <w:tcPr>
            <w:tcW w:w="2258" w:type="dxa"/>
            <w:vMerge/>
            <w:tcBorders>
              <w:bottom w:val="single" w:sz="4" w:space="0" w:color="auto"/>
            </w:tcBorders>
            <w:shd w:val="clear" w:color="auto" w:fill="auto"/>
            <w:vAlign w:val="center"/>
          </w:tcPr>
          <w:p w14:paraId="6121BBE2" w14:textId="77777777" w:rsidR="006F4585" w:rsidRPr="00EF5447" w:rsidRDefault="006F4585" w:rsidP="008759DB">
            <w:pPr>
              <w:pStyle w:val="TAC"/>
              <w:rPr>
                <w:lang w:eastAsia="ja-JP"/>
              </w:rPr>
            </w:pPr>
          </w:p>
        </w:tc>
        <w:tc>
          <w:tcPr>
            <w:tcW w:w="867" w:type="dxa"/>
            <w:shd w:val="clear" w:color="auto" w:fill="auto"/>
            <w:vAlign w:val="center"/>
          </w:tcPr>
          <w:p w14:paraId="6631B540" w14:textId="77777777" w:rsidR="006F4585" w:rsidRPr="00EF5447" w:rsidRDefault="006F4585" w:rsidP="008759DB">
            <w:pPr>
              <w:pStyle w:val="TAC"/>
              <w:rPr>
                <w:rFonts w:eastAsia="Malgun Gothic"/>
                <w:lang w:eastAsia="ko-KR"/>
              </w:rPr>
            </w:pPr>
            <w:r>
              <w:rPr>
                <w:rFonts w:cs="Arial"/>
                <w:lang w:val="fi-FI" w:eastAsia="fi-FI"/>
              </w:rPr>
              <w:t>n78</w:t>
            </w:r>
          </w:p>
        </w:tc>
        <w:tc>
          <w:tcPr>
            <w:tcW w:w="1167" w:type="dxa"/>
            <w:shd w:val="clear" w:color="auto" w:fill="auto"/>
            <w:noWrap/>
            <w:vAlign w:val="center"/>
          </w:tcPr>
          <w:p w14:paraId="1C034486" w14:textId="77777777" w:rsidR="006F4585" w:rsidRPr="00EF5447" w:rsidRDefault="006F4585" w:rsidP="008759DB">
            <w:pPr>
              <w:pStyle w:val="TAC"/>
              <w:rPr>
                <w:lang w:eastAsia="ko-KR"/>
              </w:rPr>
            </w:pPr>
            <w:r>
              <w:rPr>
                <w:rFonts w:cs="Arial"/>
                <w:lang w:val="fi-FI" w:eastAsia="fi-FI"/>
              </w:rPr>
              <w:t>3450</w:t>
            </w:r>
          </w:p>
        </w:tc>
        <w:tc>
          <w:tcPr>
            <w:tcW w:w="746" w:type="dxa"/>
            <w:shd w:val="clear" w:color="auto" w:fill="auto"/>
            <w:noWrap/>
            <w:vAlign w:val="center"/>
          </w:tcPr>
          <w:p w14:paraId="44688E37" w14:textId="77777777" w:rsidR="006F4585" w:rsidRPr="00EF5447" w:rsidRDefault="006F4585" w:rsidP="008759DB">
            <w:pPr>
              <w:pStyle w:val="TAC"/>
              <w:rPr>
                <w:lang w:eastAsia="ko-KR"/>
              </w:rPr>
            </w:pPr>
            <w:r>
              <w:rPr>
                <w:rFonts w:eastAsia="Malgun Gothic" w:cs="Arial"/>
                <w:lang w:val="fi-FI" w:eastAsia="ko-KR"/>
              </w:rPr>
              <w:t>10</w:t>
            </w:r>
          </w:p>
        </w:tc>
        <w:tc>
          <w:tcPr>
            <w:tcW w:w="2266" w:type="dxa"/>
            <w:shd w:val="clear" w:color="auto" w:fill="auto"/>
            <w:noWrap/>
            <w:vAlign w:val="center"/>
          </w:tcPr>
          <w:p w14:paraId="7A249D08" w14:textId="77777777" w:rsidR="006F4585" w:rsidRPr="00EF5447" w:rsidRDefault="006F4585" w:rsidP="008759DB">
            <w:pPr>
              <w:pStyle w:val="TAC"/>
              <w:rPr>
                <w:lang w:eastAsia="ko-KR"/>
              </w:rPr>
            </w:pPr>
            <w:r>
              <w:rPr>
                <w:rFonts w:eastAsia="Malgun Gothic" w:cs="Arial"/>
                <w:lang w:val="fi-FI" w:eastAsia="ko-KR"/>
              </w:rPr>
              <w:t>50</w:t>
            </w:r>
          </w:p>
        </w:tc>
        <w:tc>
          <w:tcPr>
            <w:tcW w:w="1323" w:type="dxa"/>
            <w:shd w:val="clear" w:color="auto" w:fill="auto"/>
            <w:noWrap/>
            <w:vAlign w:val="center"/>
          </w:tcPr>
          <w:p w14:paraId="69A93FED" w14:textId="77777777" w:rsidR="006F4585" w:rsidRPr="00EF5447" w:rsidRDefault="006F4585" w:rsidP="008759DB">
            <w:pPr>
              <w:pStyle w:val="TAC"/>
              <w:rPr>
                <w:lang w:eastAsia="ko-KR"/>
              </w:rPr>
            </w:pPr>
            <w:r>
              <w:rPr>
                <w:rFonts w:cs="Arial"/>
                <w:lang w:val="fi-FI" w:eastAsia="fi-FI"/>
              </w:rPr>
              <w:t>3450</w:t>
            </w:r>
          </w:p>
        </w:tc>
        <w:tc>
          <w:tcPr>
            <w:tcW w:w="857" w:type="dxa"/>
            <w:shd w:val="clear" w:color="auto" w:fill="auto"/>
            <w:vAlign w:val="center"/>
          </w:tcPr>
          <w:p w14:paraId="1D066967" w14:textId="77777777" w:rsidR="006F4585" w:rsidRPr="00EF5447" w:rsidRDefault="006F4585" w:rsidP="008759DB">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1A064307" w14:textId="77777777" w:rsidR="006F4585" w:rsidRPr="00EF5447" w:rsidRDefault="006F4585" w:rsidP="008759DB">
            <w:pPr>
              <w:pStyle w:val="TAC"/>
            </w:pPr>
            <w:r>
              <w:rPr>
                <w:rFonts w:eastAsia="Malgun Gothic" w:cs="Arial"/>
                <w:lang w:val="fi-FI" w:eastAsia="ko-KR"/>
              </w:rPr>
              <w:t>N/A</w:t>
            </w:r>
          </w:p>
        </w:tc>
      </w:tr>
      <w:tr w:rsidR="006F4585" w:rsidRPr="00EF5447" w14:paraId="6E694D1A" w14:textId="77777777" w:rsidTr="008759DB">
        <w:trPr>
          <w:trHeight w:val="54"/>
          <w:jc w:val="center"/>
        </w:trPr>
        <w:tc>
          <w:tcPr>
            <w:tcW w:w="2258" w:type="dxa"/>
            <w:tcBorders>
              <w:top w:val="nil"/>
              <w:bottom w:val="nil"/>
            </w:tcBorders>
            <w:shd w:val="clear" w:color="auto" w:fill="auto"/>
          </w:tcPr>
          <w:p w14:paraId="04D12DC9" w14:textId="77777777" w:rsidR="006F4585" w:rsidRPr="00EF5447" w:rsidRDefault="006F4585" w:rsidP="008759DB">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67D62DE4" w14:textId="77777777" w:rsidR="006F4585" w:rsidRPr="00EF5447" w:rsidRDefault="006F4585" w:rsidP="008759DB">
            <w:pPr>
              <w:pStyle w:val="TAC"/>
              <w:rPr>
                <w:rFonts w:eastAsia="Malgun Gothic"/>
                <w:lang w:eastAsia="ko-KR"/>
              </w:rPr>
            </w:pPr>
            <w:r w:rsidRPr="00EF5447">
              <w:rPr>
                <w:rFonts w:cs="Arial"/>
              </w:rPr>
              <w:t>n1</w:t>
            </w:r>
          </w:p>
        </w:tc>
        <w:tc>
          <w:tcPr>
            <w:tcW w:w="1167" w:type="dxa"/>
            <w:shd w:val="clear" w:color="auto" w:fill="auto"/>
            <w:noWrap/>
          </w:tcPr>
          <w:p w14:paraId="1EAB74AC" w14:textId="77777777" w:rsidR="006F4585" w:rsidRPr="00EF5447" w:rsidRDefault="006F4585" w:rsidP="008759DB">
            <w:pPr>
              <w:pStyle w:val="TAC"/>
              <w:rPr>
                <w:lang w:eastAsia="ko-KR"/>
              </w:rPr>
            </w:pPr>
            <w:r w:rsidRPr="00EF5447">
              <w:rPr>
                <w:rFonts w:cs="Arial"/>
              </w:rPr>
              <w:t>1977.5</w:t>
            </w:r>
          </w:p>
        </w:tc>
        <w:tc>
          <w:tcPr>
            <w:tcW w:w="746" w:type="dxa"/>
            <w:shd w:val="clear" w:color="auto" w:fill="auto"/>
            <w:noWrap/>
          </w:tcPr>
          <w:p w14:paraId="32A7B317"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668E539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7D28D630" w14:textId="77777777" w:rsidR="006F4585" w:rsidRPr="00EF5447" w:rsidRDefault="006F4585" w:rsidP="008759DB">
            <w:pPr>
              <w:pStyle w:val="TAC"/>
              <w:rPr>
                <w:lang w:eastAsia="ko-KR"/>
              </w:rPr>
            </w:pPr>
            <w:r w:rsidRPr="00EF5447">
              <w:rPr>
                <w:rFonts w:cs="Arial"/>
              </w:rPr>
              <w:t>2167.5</w:t>
            </w:r>
          </w:p>
        </w:tc>
        <w:tc>
          <w:tcPr>
            <w:tcW w:w="857" w:type="dxa"/>
            <w:shd w:val="clear" w:color="auto" w:fill="auto"/>
          </w:tcPr>
          <w:p w14:paraId="22ADDA96"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02A77CBF" w14:textId="77777777" w:rsidR="006F4585" w:rsidRPr="00EF5447" w:rsidRDefault="006F4585" w:rsidP="008759DB">
            <w:pPr>
              <w:pStyle w:val="TAC"/>
            </w:pPr>
            <w:r w:rsidRPr="00EF5447">
              <w:rPr>
                <w:rFonts w:cs="Arial"/>
              </w:rPr>
              <w:t>N/A</w:t>
            </w:r>
          </w:p>
        </w:tc>
      </w:tr>
      <w:tr w:rsidR="006F4585" w:rsidRPr="00EF5447" w14:paraId="55BD3B11" w14:textId="77777777" w:rsidTr="008759DB">
        <w:trPr>
          <w:trHeight w:val="54"/>
          <w:jc w:val="center"/>
        </w:trPr>
        <w:tc>
          <w:tcPr>
            <w:tcW w:w="2258" w:type="dxa"/>
            <w:tcBorders>
              <w:top w:val="nil"/>
              <w:bottom w:val="nil"/>
            </w:tcBorders>
            <w:shd w:val="clear" w:color="auto" w:fill="auto"/>
          </w:tcPr>
          <w:p w14:paraId="58BFD49C" w14:textId="77777777" w:rsidR="006F4585" w:rsidRPr="00EF5447" w:rsidRDefault="006F4585" w:rsidP="008759DB">
            <w:pPr>
              <w:pStyle w:val="TAC"/>
              <w:rPr>
                <w:lang w:eastAsia="ja-JP"/>
              </w:rPr>
            </w:pPr>
          </w:p>
        </w:tc>
        <w:tc>
          <w:tcPr>
            <w:tcW w:w="867" w:type="dxa"/>
            <w:shd w:val="clear" w:color="auto" w:fill="auto"/>
          </w:tcPr>
          <w:p w14:paraId="524C404F"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524BF628" w14:textId="77777777" w:rsidR="006F4585" w:rsidRPr="00EF5447" w:rsidRDefault="006F4585" w:rsidP="008759DB">
            <w:pPr>
              <w:pStyle w:val="TAC"/>
              <w:rPr>
                <w:lang w:eastAsia="ko-KR"/>
              </w:rPr>
            </w:pPr>
            <w:r w:rsidRPr="00EF5447">
              <w:rPr>
                <w:rFonts w:cs="Arial"/>
              </w:rPr>
              <w:t>2502.5</w:t>
            </w:r>
          </w:p>
        </w:tc>
        <w:tc>
          <w:tcPr>
            <w:tcW w:w="746" w:type="dxa"/>
            <w:shd w:val="clear" w:color="auto" w:fill="auto"/>
            <w:noWrap/>
          </w:tcPr>
          <w:p w14:paraId="472F461B"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7BA15106"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76AE3D80" w14:textId="77777777" w:rsidR="006F4585" w:rsidRPr="00EF5447" w:rsidRDefault="006F4585" w:rsidP="008759DB">
            <w:pPr>
              <w:pStyle w:val="TAC"/>
              <w:rPr>
                <w:lang w:eastAsia="ko-KR"/>
              </w:rPr>
            </w:pPr>
            <w:r w:rsidRPr="00EF5447">
              <w:rPr>
                <w:rFonts w:cs="Arial"/>
              </w:rPr>
              <w:t>2622.5</w:t>
            </w:r>
          </w:p>
        </w:tc>
        <w:tc>
          <w:tcPr>
            <w:tcW w:w="857" w:type="dxa"/>
            <w:shd w:val="clear" w:color="auto" w:fill="auto"/>
          </w:tcPr>
          <w:p w14:paraId="157A4E1D"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01376B2" w14:textId="77777777" w:rsidR="006F4585" w:rsidRPr="00EF5447" w:rsidRDefault="006F4585" w:rsidP="008759DB">
            <w:pPr>
              <w:pStyle w:val="TAC"/>
            </w:pPr>
            <w:r w:rsidRPr="00EF5447">
              <w:rPr>
                <w:rFonts w:cs="Arial"/>
              </w:rPr>
              <w:t>N/A</w:t>
            </w:r>
          </w:p>
        </w:tc>
      </w:tr>
      <w:tr w:rsidR="006F4585" w:rsidRPr="00EF5447" w14:paraId="74C34CC2" w14:textId="77777777" w:rsidTr="008759DB">
        <w:trPr>
          <w:trHeight w:val="54"/>
          <w:jc w:val="center"/>
        </w:trPr>
        <w:tc>
          <w:tcPr>
            <w:tcW w:w="2258" w:type="dxa"/>
            <w:tcBorders>
              <w:top w:val="nil"/>
              <w:bottom w:val="single" w:sz="4" w:space="0" w:color="auto"/>
            </w:tcBorders>
            <w:shd w:val="clear" w:color="auto" w:fill="auto"/>
          </w:tcPr>
          <w:p w14:paraId="578FE20D" w14:textId="77777777" w:rsidR="006F4585" w:rsidRPr="00EF5447" w:rsidRDefault="006F4585" w:rsidP="008759DB">
            <w:pPr>
              <w:pStyle w:val="TAC"/>
              <w:rPr>
                <w:lang w:eastAsia="ja-JP"/>
              </w:rPr>
            </w:pPr>
          </w:p>
        </w:tc>
        <w:tc>
          <w:tcPr>
            <w:tcW w:w="867" w:type="dxa"/>
            <w:shd w:val="clear" w:color="auto" w:fill="auto"/>
          </w:tcPr>
          <w:p w14:paraId="45DFF59F"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3BDEB9FE"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6A9207F5"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7F48352A"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102C936F" w14:textId="77777777" w:rsidR="006F4585" w:rsidRPr="00EF5447" w:rsidRDefault="006F4585" w:rsidP="008759DB">
            <w:pPr>
              <w:pStyle w:val="TAC"/>
              <w:rPr>
                <w:lang w:eastAsia="ko-KR"/>
              </w:rPr>
            </w:pPr>
            <w:r w:rsidRPr="00EF5447">
              <w:rPr>
                <w:rFonts w:cs="Arial"/>
              </w:rPr>
              <w:t>1454.5</w:t>
            </w:r>
          </w:p>
        </w:tc>
        <w:tc>
          <w:tcPr>
            <w:tcW w:w="857" w:type="dxa"/>
            <w:shd w:val="clear" w:color="auto" w:fill="auto"/>
          </w:tcPr>
          <w:p w14:paraId="1920B084" w14:textId="77777777" w:rsidR="006F4585" w:rsidRPr="00EF5447" w:rsidRDefault="006F4585" w:rsidP="008759DB">
            <w:pPr>
              <w:pStyle w:val="TAC"/>
              <w:rPr>
                <w:rFonts w:eastAsia="Malgun Gothic"/>
                <w:kern w:val="2"/>
                <w:szCs w:val="24"/>
                <w:lang w:eastAsia="ko-KR"/>
              </w:rPr>
            </w:pPr>
            <w:r w:rsidRPr="00EF5447">
              <w:rPr>
                <w:rFonts w:cs="Arial"/>
              </w:rPr>
              <w:t>15.2</w:t>
            </w:r>
          </w:p>
        </w:tc>
        <w:tc>
          <w:tcPr>
            <w:tcW w:w="1248" w:type="dxa"/>
            <w:shd w:val="clear" w:color="auto" w:fill="auto"/>
          </w:tcPr>
          <w:p w14:paraId="16206B5B" w14:textId="77777777" w:rsidR="006F4585" w:rsidRPr="00EF5447" w:rsidRDefault="006F4585" w:rsidP="008759DB">
            <w:pPr>
              <w:pStyle w:val="TAC"/>
            </w:pPr>
            <w:r w:rsidRPr="00EF5447">
              <w:rPr>
                <w:rFonts w:cs="Arial"/>
              </w:rPr>
              <w:t>IMD3</w:t>
            </w:r>
          </w:p>
        </w:tc>
      </w:tr>
      <w:tr w:rsidR="006F4585" w14:paraId="7A056BF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364B25B" w14:textId="77777777" w:rsidR="006F4585" w:rsidRDefault="006F4585" w:rsidP="008759DB">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91AF48C" w14:textId="77777777" w:rsidR="006F4585" w:rsidRDefault="006F4585" w:rsidP="008759DB">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246E23" w14:textId="77777777" w:rsidR="006F4585" w:rsidRDefault="006F4585" w:rsidP="008759DB">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52A1EEEF" w14:textId="77777777" w:rsidR="006F4585" w:rsidRDefault="006F4585" w:rsidP="008759DB">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95825D6"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B04282" w14:textId="77777777" w:rsidR="006F4585" w:rsidRDefault="006F4585" w:rsidP="008759DB">
            <w:pPr>
              <w:pStyle w:val="TAC"/>
              <w:rPr>
                <w:rFonts w:cs="Arial"/>
              </w:rPr>
            </w:pPr>
            <w:r w:rsidRPr="001D386E">
              <w:rPr>
                <w:rFonts w:cs="Arial"/>
              </w:rPr>
              <w:t>1870</w:t>
            </w:r>
          </w:p>
        </w:tc>
        <w:tc>
          <w:tcPr>
            <w:tcW w:w="857" w:type="dxa"/>
            <w:tcBorders>
              <w:top w:val="single" w:sz="4" w:space="0" w:color="auto"/>
              <w:left w:val="single" w:sz="4" w:space="0" w:color="auto"/>
              <w:bottom w:val="single" w:sz="4" w:space="0" w:color="auto"/>
              <w:right w:val="single" w:sz="4" w:space="0" w:color="auto"/>
            </w:tcBorders>
            <w:vAlign w:val="center"/>
          </w:tcPr>
          <w:p w14:paraId="45F43ECE" w14:textId="77777777" w:rsidR="006F4585" w:rsidRDefault="006F4585" w:rsidP="008759D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461A4CE9" w14:textId="77777777" w:rsidR="006F4585" w:rsidRDefault="006F4585" w:rsidP="008759DB">
            <w:pPr>
              <w:pStyle w:val="TAC"/>
              <w:rPr>
                <w:rFonts w:cs="Arial"/>
              </w:rPr>
            </w:pPr>
            <w:r>
              <w:t>N/A</w:t>
            </w:r>
          </w:p>
        </w:tc>
      </w:tr>
      <w:tr w:rsidR="006F4585" w14:paraId="5C9578B2" w14:textId="77777777" w:rsidTr="008759DB">
        <w:trPr>
          <w:trHeight w:val="54"/>
          <w:jc w:val="center"/>
        </w:trPr>
        <w:tc>
          <w:tcPr>
            <w:tcW w:w="2258" w:type="dxa"/>
            <w:tcBorders>
              <w:top w:val="nil"/>
              <w:left w:val="single" w:sz="4" w:space="0" w:color="auto"/>
              <w:bottom w:val="nil"/>
              <w:right w:val="single" w:sz="4" w:space="0" w:color="auto"/>
            </w:tcBorders>
          </w:tcPr>
          <w:p w14:paraId="3D0B12EF"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CE22394" w14:textId="77777777" w:rsidR="006F4585" w:rsidRDefault="006F4585" w:rsidP="008759DB">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A7BCCEB" w14:textId="77777777" w:rsidR="006F4585" w:rsidRDefault="006F4585" w:rsidP="008759DB">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3A71196E" w14:textId="77777777" w:rsidR="006F4585" w:rsidRDefault="006F4585" w:rsidP="008759DB">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1FE9646F"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7BEB723" w14:textId="77777777" w:rsidR="006F4585" w:rsidRDefault="006F4585" w:rsidP="008759DB">
            <w:pPr>
              <w:pStyle w:val="TAC"/>
              <w:rPr>
                <w:rFonts w:cs="Arial"/>
              </w:rPr>
            </w:pPr>
            <w:r w:rsidRPr="001D386E">
              <w:rPr>
                <w:rFonts w:cs="Arial"/>
              </w:rPr>
              <w:t>2630</w:t>
            </w:r>
          </w:p>
        </w:tc>
        <w:tc>
          <w:tcPr>
            <w:tcW w:w="857" w:type="dxa"/>
            <w:tcBorders>
              <w:top w:val="single" w:sz="4" w:space="0" w:color="auto"/>
              <w:left w:val="single" w:sz="4" w:space="0" w:color="auto"/>
              <w:bottom w:val="single" w:sz="4" w:space="0" w:color="auto"/>
              <w:right w:val="single" w:sz="4" w:space="0" w:color="auto"/>
            </w:tcBorders>
            <w:vAlign w:val="center"/>
          </w:tcPr>
          <w:p w14:paraId="4A849820" w14:textId="77777777" w:rsidR="006F4585" w:rsidRDefault="006F4585" w:rsidP="008759DB">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5BCCD85E" w14:textId="77777777" w:rsidR="006F4585" w:rsidRDefault="006F4585" w:rsidP="008759DB">
            <w:pPr>
              <w:pStyle w:val="TAC"/>
              <w:rPr>
                <w:rFonts w:cs="Arial"/>
              </w:rPr>
            </w:pPr>
            <w:r>
              <w:t>N/A</w:t>
            </w:r>
          </w:p>
        </w:tc>
      </w:tr>
      <w:tr w:rsidR="006F4585" w14:paraId="684CB435"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6D4429BD" w14:textId="77777777" w:rsidR="006F4585" w:rsidRDefault="006F4585" w:rsidP="008759DB">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B023922" w14:textId="77777777" w:rsidR="006F4585" w:rsidRDefault="006F4585" w:rsidP="008759DB">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56C8C2" w14:textId="77777777" w:rsidR="006F4585" w:rsidRDefault="006F4585" w:rsidP="008759DB">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4F609A9C" w14:textId="77777777" w:rsidR="006F4585" w:rsidRDefault="006F4585" w:rsidP="008759DB">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48182E3C" w14:textId="77777777" w:rsidR="006F4585" w:rsidRDefault="006F4585" w:rsidP="008759DB">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62B28C49" w14:textId="77777777" w:rsidR="006F4585" w:rsidRDefault="006F4585" w:rsidP="008759DB">
            <w:pPr>
              <w:pStyle w:val="TAC"/>
              <w:rPr>
                <w:rFonts w:cs="Arial"/>
              </w:rPr>
            </w:pPr>
            <w:r w:rsidRPr="001D386E">
              <w:rPr>
                <w:rFonts w:cs="Arial"/>
              </w:rPr>
              <w:t>1470</w:t>
            </w:r>
          </w:p>
        </w:tc>
        <w:tc>
          <w:tcPr>
            <w:tcW w:w="857" w:type="dxa"/>
            <w:tcBorders>
              <w:top w:val="single" w:sz="4" w:space="0" w:color="auto"/>
              <w:left w:val="single" w:sz="4" w:space="0" w:color="auto"/>
              <w:bottom w:val="single" w:sz="4" w:space="0" w:color="auto"/>
              <w:right w:val="single" w:sz="4" w:space="0" w:color="auto"/>
            </w:tcBorders>
            <w:vAlign w:val="center"/>
          </w:tcPr>
          <w:p w14:paraId="76BCBA36" w14:textId="77777777" w:rsidR="006F4585" w:rsidRDefault="006F4585" w:rsidP="008759DB">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4140A6D3" w14:textId="77777777" w:rsidR="006F4585" w:rsidRDefault="006F4585" w:rsidP="008759DB">
            <w:pPr>
              <w:pStyle w:val="TAC"/>
              <w:rPr>
                <w:rFonts w:cs="Arial"/>
              </w:rPr>
            </w:pPr>
            <w:r>
              <w:t>IMD4</w:t>
            </w:r>
          </w:p>
        </w:tc>
      </w:tr>
      <w:tr w:rsidR="006F4585" w:rsidRPr="00EF5447" w14:paraId="77E12C45" w14:textId="77777777" w:rsidTr="008759DB">
        <w:trPr>
          <w:trHeight w:val="54"/>
          <w:jc w:val="center"/>
        </w:trPr>
        <w:tc>
          <w:tcPr>
            <w:tcW w:w="2258" w:type="dxa"/>
            <w:tcBorders>
              <w:top w:val="nil"/>
              <w:bottom w:val="nil"/>
            </w:tcBorders>
            <w:shd w:val="clear" w:color="auto" w:fill="auto"/>
          </w:tcPr>
          <w:p w14:paraId="61AA4100" w14:textId="77777777" w:rsidR="006F4585" w:rsidRPr="00EF5447" w:rsidRDefault="006F4585" w:rsidP="008759DB">
            <w:pPr>
              <w:pStyle w:val="TAC"/>
              <w:rPr>
                <w:lang w:eastAsia="ja-JP"/>
              </w:rPr>
            </w:pPr>
            <w:r w:rsidRPr="00EF5447">
              <w:rPr>
                <w:rFonts w:eastAsia="Malgun Gothic"/>
                <w:lang w:eastAsia="ko-KR"/>
              </w:rPr>
              <w:t>DC_7A-32A_n78A</w:t>
            </w:r>
          </w:p>
        </w:tc>
        <w:tc>
          <w:tcPr>
            <w:tcW w:w="867" w:type="dxa"/>
            <w:shd w:val="clear" w:color="auto" w:fill="auto"/>
          </w:tcPr>
          <w:p w14:paraId="5B8C7E7B" w14:textId="77777777" w:rsidR="006F4585" w:rsidRPr="00EF5447" w:rsidRDefault="006F4585" w:rsidP="008759DB">
            <w:pPr>
              <w:pStyle w:val="TAC"/>
              <w:rPr>
                <w:rFonts w:eastAsia="Malgun Gothic"/>
                <w:lang w:eastAsia="ko-KR"/>
              </w:rPr>
            </w:pPr>
            <w:r w:rsidRPr="00EF5447">
              <w:rPr>
                <w:rFonts w:cs="Arial"/>
              </w:rPr>
              <w:t>n78</w:t>
            </w:r>
          </w:p>
        </w:tc>
        <w:tc>
          <w:tcPr>
            <w:tcW w:w="1167" w:type="dxa"/>
            <w:shd w:val="clear" w:color="auto" w:fill="auto"/>
            <w:noWrap/>
          </w:tcPr>
          <w:p w14:paraId="37DD1A96" w14:textId="77777777" w:rsidR="006F4585" w:rsidRPr="00EF5447" w:rsidRDefault="006F4585" w:rsidP="008759DB">
            <w:pPr>
              <w:pStyle w:val="TAC"/>
              <w:rPr>
                <w:lang w:eastAsia="ko-KR"/>
              </w:rPr>
            </w:pPr>
            <w:r w:rsidRPr="00EF5447">
              <w:rPr>
                <w:rFonts w:cs="Arial"/>
              </w:rPr>
              <w:t>3560.5</w:t>
            </w:r>
          </w:p>
        </w:tc>
        <w:tc>
          <w:tcPr>
            <w:tcW w:w="746" w:type="dxa"/>
            <w:shd w:val="clear" w:color="auto" w:fill="auto"/>
            <w:noWrap/>
          </w:tcPr>
          <w:p w14:paraId="3851C788"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34607A7C"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7447A4DC" w14:textId="77777777" w:rsidR="006F4585" w:rsidRPr="00EF5447" w:rsidRDefault="006F4585" w:rsidP="008759DB">
            <w:pPr>
              <w:pStyle w:val="TAC"/>
              <w:rPr>
                <w:lang w:eastAsia="ko-KR"/>
              </w:rPr>
            </w:pPr>
            <w:r w:rsidRPr="00EF5447">
              <w:rPr>
                <w:rFonts w:cs="Arial"/>
              </w:rPr>
              <w:t>3560.5</w:t>
            </w:r>
          </w:p>
        </w:tc>
        <w:tc>
          <w:tcPr>
            <w:tcW w:w="857" w:type="dxa"/>
            <w:shd w:val="clear" w:color="auto" w:fill="auto"/>
          </w:tcPr>
          <w:p w14:paraId="7B8C8680"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5910E2FF" w14:textId="77777777" w:rsidR="006F4585" w:rsidRPr="00EF5447" w:rsidRDefault="006F4585" w:rsidP="008759DB">
            <w:pPr>
              <w:pStyle w:val="TAC"/>
            </w:pPr>
            <w:r w:rsidRPr="00EF5447">
              <w:rPr>
                <w:rFonts w:cs="Arial"/>
              </w:rPr>
              <w:t>N/A</w:t>
            </w:r>
          </w:p>
        </w:tc>
      </w:tr>
      <w:tr w:rsidR="006F4585" w:rsidRPr="00EF5447" w14:paraId="33C10781" w14:textId="77777777" w:rsidTr="008759DB">
        <w:trPr>
          <w:trHeight w:val="54"/>
          <w:jc w:val="center"/>
        </w:trPr>
        <w:tc>
          <w:tcPr>
            <w:tcW w:w="2258" w:type="dxa"/>
            <w:tcBorders>
              <w:top w:val="nil"/>
              <w:bottom w:val="nil"/>
            </w:tcBorders>
            <w:shd w:val="clear" w:color="auto" w:fill="auto"/>
          </w:tcPr>
          <w:p w14:paraId="146C58E4" w14:textId="77777777" w:rsidR="006F4585" w:rsidRPr="00EF5447" w:rsidRDefault="006F4585" w:rsidP="008759DB">
            <w:pPr>
              <w:pStyle w:val="TAC"/>
              <w:rPr>
                <w:lang w:eastAsia="ja-JP"/>
              </w:rPr>
            </w:pPr>
          </w:p>
        </w:tc>
        <w:tc>
          <w:tcPr>
            <w:tcW w:w="867" w:type="dxa"/>
            <w:shd w:val="clear" w:color="auto" w:fill="auto"/>
          </w:tcPr>
          <w:p w14:paraId="1B9AE631"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207DA498" w14:textId="77777777" w:rsidR="006F4585" w:rsidRPr="00EF5447" w:rsidRDefault="006F4585" w:rsidP="008759DB">
            <w:pPr>
              <w:pStyle w:val="TAC"/>
              <w:rPr>
                <w:lang w:eastAsia="ko-KR"/>
              </w:rPr>
            </w:pPr>
            <w:r w:rsidRPr="00EF5447">
              <w:rPr>
                <w:rFonts w:cs="Arial"/>
              </w:rPr>
              <w:t>2517.5</w:t>
            </w:r>
          </w:p>
        </w:tc>
        <w:tc>
          <w:tcPr>
            <w:tcW w:w="746" w:type="dxa"/>
            <w:shd w:val="clear" w:color="auto" w:fill="auto"/>
            <w:noWrap/>
          </w:tcPr>
          <w:p w14:paraId="0F2016F1"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D1CC61C"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33E9009B" w14:textId="77777777" w:rsidR="006F4585" w:rsidRPr="00EF5447" w:rsidRDefault="006F4585" w:rsidP="008759DB">
            <w:pPr>
              <w:pStyle w:val="TAC"/>
              <w:rPr>
                <w:lang w:eastAsia="ko-KR"/>
              </w:rPr>
            </w:pPr>
            <w:r w:rsidRPr="00EF5447">
              <w:rPr>
                <w:rFonts w:cs="Arial"/>
              </w:rPr>
              <w:t>2637.5</w:t>
            </w:r>
          </w:p>
        </w:tc>
        <w:tc>
          <w:tcPr>
            <w:tcW w:w="857" w:type="dxa"/>
            <w:shd w:val="clear" w:color="auto" w:fill="auto"/>
          </w:tcPr>
          <w:p w14:paraId="0CC90B62"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17C6769C" w14:textId="77777777" w:rsidR="006F4585" w:rsidRPr="00EF5447" w:rsidRDefault="006F4585" w:rsidP="008759DB">
            <w:pPr>
              <w:pStyle w:val="TAC"/>
            </w:pPr>
            <w:r w:rsidRPr="00EF5447">
              <w:rPr>
                <w:rFonts w:cs="Arial"/>
              </w:rPr>
              <w:t>N/A</w:t>
            </w:r>
          </w:p>
        </w:tc>
      </w:tr>
      <w:tr w:rsidR="006F4585" w:rsidRPr="00EF5447" w14:paraId="68EFC4B8" w14:textId="77777777" w:rsidTr="008759DB">
        <w:trPr>
          <w:trHeight w:val="54"/>
          <w:jc w:val="center"/>
        </w:trPr>
        <w:tc>
          <w:tcPr>
            <w:tcW w:w="2258" w:type="dxa"/>
            <w:tcBorders>
              <w:top w:val="nil"/>
              <w:bottom w:val="nil"/>
            </w:tcBorders>
            <w:shd w:val="clear" w:color="auto" w:fill="auto"/>
          </w:tcPr>
          <w:p w14:paraId="0F49A89F" w14:textId="77777777" w:rsidR="006F4585" w:rsidRPr="00EF5447" w:rsidRDefault="006F4585" w:rsidP="008759DB">
            <w:pPr>
              <w:pStyle w:val="TAC"/>
              <w:rPr>
                <w:lang w:eastAsia="ja-JP"/>
              </w:rPr>
            </w:pPr>
          </w:p>
        </w:tc>
        <w:tc>
          <w:tcPr>
            <w:tcW w:w="867" w:type="dxa"/>
            <w:shd w:val="clear" w:color="auto" w:fill="auto"/>
          </w:tcPr>
          <w:p w14:paraId="17D69D8D"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1F66F022"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4B170DE2"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4E7C8685"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1A4179FB" w14:textId="77777777" w:rsidR="006F4585" w:rsidRPr="00EF5447" w:rsidRDefault="006F4585" w:rsidP="008759DB">
            <w:pPr>
              <w:pStyle w:val="TAC"/>
              <w:rPr>
                <w:lang w:eastAsia="ko-KR"/>
              </w:rPr>
            </w:pPr>
            <w:r w:rsidRPr="00EF5447">
              <w:rPr>
                <w:rFonts w:cs="Arial"/>
              </w:rPr>
              <w:t>1474.5</w:t>
            </w:r>
          </w:p>
        </w:tc>
        <w:tc>
          <w:tcPr>
            <w:tcW w:w="857" w:type="dxa"/>
            <w:shd w:val="clear" w:color="auto" w:fill="auto"/>
          </w:tcPr>
          <w:p w14:paraId="5CF1479B" w14:textId="77777777" w:rsidR="006F4585" w:rsidRPr="00EF5447" w:rsidRDefault="006F4585" w:rsidP="008759DB">
            <w:pPr>
              <w:pStyle w:val="TAC"/>
              <w:rPr>
                <w:rFonts w:eastAsia="Malgun Gothic"/>
                <w:kern w:val="2"/>
                <w:szCs w:val="24"/>
                <w:lang w:eastAsia="ko-KR"/>
              </w:rPr>
            </w:pPr>
            <w:r w:rsidRPr="00EF5447">
              <w:rPr>
                <w:rFonts w:cs="Arial"/>
              </w:rPr>
              <w:t>17.6</w:t>
            </w:r>
          </w:p>
        </w:tc>
        <w:tc>
          <w:tcPr>
            <w:tcW w:w="1248" w:type="dxa"/>
            <w:shd w:val="clear" w:color="auto" w:fill="auto"/>
          </w:tcPr>
          <w:p w14:paraId="2F54F2B5" w14:textId="77777777" w:rsidR="006F4585" w:rsidRPr="00EF5447" w:rsidRDefault="006F4585" w:rsidP="008759DB">
            <w:pPr>
              <w:pStyle w:val="TAC"/>
            </w:pPr>
            <w:r w:rsidRPr="00EF5447">
              <w:rPr>
                <w:rFonts w:cs="Arial"/>
              </w:rPr>
              <w:t>IMD3</w:t>
            </w:r>
          </w:p>
        </w:tc>
      </w:tr>
      <w:tr w:rsidR="006F4585" w:rsidRPr="00EF5447" w14:paraId="64740BEA" w14:textId="77777777" w:rsidTr="008759DB">
        <w:trPr>
          <w:trHeight w:val="54"/>
          <w:jc w:val="center"/>
        </w:trPr>
        <w:tc>
          <w:tcPr>
            <w:tcW w:w="2258" w:type="dxa"/>
            <w:tcBorders>
              <w:top w:val="nil"/>
              <w:bottom w:val="nil"/>
            </w:tcBorders>
            <w:shd w:val="clear" w:color="auto" w:fill="auto"/>
          </w:tcPr>
          <w:p w14:paraId="515AC52C" w14:textId="77777777" w:rsidR="006F4585" w:rsidRPr="00EF5447" w:rsidRDefault="006F4585" w:rsidP="008759DB">
            <w:pPr>
              <w:pStyle w:val="TAC"/>
              <w:rPr>
                <w:lang w:eastAsia="ja-JP"/>
              </w:rPr>
            </w:pPr>
          </w:p>
        </w:tc>
        <w:tc>
          <w:tcPr>
            <w:tcW w:w="867" w:type="dxa"/>
            <w:shd w:val="clear" w:color="auto" w:fill="auto"/>
          </w:tcPr>
          <w:p w14:paraId="224B0C44" w14:textId="77777777" w:rsidR="006F4585" w:rsidRPr="00EF5447" w:rsidRDefault="006F4585" w:rsidP="008759DB">
            <w:pPr>
              <w:pStyle w:val="TAC"/>
              <w:rPr>
                <w:rFonts w:eastAsia="Malgun Gothic"/>
                <w:lang w:eastAsia="ko-KR"/>
              </w:rPr>
            </w:pPr>
            <w:r w:rsidRPr="00EF5447">
              <w:rPr>
                <w:rFonts w:cs="Arial"/>
              </w:rPr>
              <w:t>n78</w:t>
            </w:r>
          </w:p>
        </w:tc>
        <w:tc>
          <w:tcPr>
            <w:tcW w:w="1167" w:type="dxa"/>
            <w:shd w:val="clear" w:color="auto" w:fill="auto"/>
            <w:noWrap/>
          </w:tcPr>
          <w:p w14:paraId="34225A08" w14:textId="77777777" w:rsidR="006F4585" w:rsidRPr="00EF5447" w:rsidRDefault="006F4585" w:rsidP="008759DB">
            <w:pPr>
              <w:pStyle w:val="TAC"/>
              <w:rPr>
                <w:lang w:eastAsia="ko-KR"/>
              </w:rPr>
            </w:pPr>
            <w:r w:rsidRPr="00EF5447">
              <w:rPr>
                <w:rFonts w:cs="Arial"/>
              </w:rPr>
              <w:t>3311</w:t>
            </w:r>
          </w:p>
        </w:tc>
        <w:tc>
          <w:tcPr>
            <w:tcW w:w="746" w:type="dxa"/>
            <w:shd w:val="clear" w:color="auto" w:fill="auto"/>
            <w:noWrap/>
          </w:tcPr>
          <w:p w14:paraId="24E4A9C4" w14:textId="77777777" w:rsidR="006F4585" w:rsidRPr="00EF5447" w:rsidRDefault="006F4585" w:rsidP="008759DB">
            <w:pPr>
              <w:pStyle w:val="TAC"/>
              <w:rPr>
                <w:lang w:eastAsia="ko-KR"/>
              </w:rPr>
            </w:pPr>
            <w:r w:rsidRPr="00EF5447">
              <w:rPr>
                <w:rFonts w:cs="Arial"/>
              </w:rPr>
              <w:t>10</w:t>
            </w:r>
          </w:p>
        </w:tc>
        <w:tc>
          <w:tcPr>
            <w:tcW w:w="2266" w:type="dxa"/>
            <w:shd w:val="clear" w:color="auto" w:fill="auto"/>
            <w:noWrap/>
          </w:tcPr>
          <w:p w14:paraId="73519B44" w14:textId="77777777" w:rsidR="006F4585" w:rsidRPr="00EF5447" w:rsidRDefault="006F4585" w:rsidP="008759DB">
            <w:pPr>
              <w:pStyle w:val="TAC"/>
              <w:rPr>
                <w:lang w:eastAsia="ko-KR"/>
              </w:rPr>
            </w:pPr>
            <w:r w:rsidRPr="00EF5447">
              <w:rPr>
                <w:rFonts w:cs="Arial"/>
              </w:rPr>
              <w:t>50</w:t>
            </w:r>
          </w:p>
        </w:tc>
        <w:tc>
          <w:tcPr>
            <w:tcW w:w="1323" w:type="dxa"/>
            <w:shd w:val="clear" w:color="auto" w:fill="auto"/>
            <w:noWrap/>
          </w:tcPr>
          <w:p w14:paraId="1CBE8275" w14:textId="77777777" w:rsidR="006F4585" w:rsidRPr="00EF5447" w:rsidRDefault="006F4585" w:rsidP="008759DB">
            <w:pPr>
              <w:pStyle w:val="TAC"/>
              <w:rPr>
                <w:lang w:eastAsia="ko-KR"/>
              </w:rPr>
            </w:pPr>
            <w:r w:rsidRPr="00EF5447">
              <w:rPr>
                <w:rFonts w:cs="Arial"/>
              </w:rPr>
              <w:t>3311</w:t>
            </w:r>
          </w:p>
        </w:tc>
        <w:tc>
          <w:tcPr>
            <w:tcW w:w="857" w:type="dxa"/>
            <w:shd w:val="clear" w:color="auto" w:fill="auto"/>
          </w:tcPr>
          <w:p w14:paraId="539F74A1"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274A322F" w14:textId="77777777" w:rsidR="006F4585" w:rsidRPr="00EF5447" w:rsidRDefault="006F4585" w:rsidP="008759DB">
            <w:pPr>
              <w:pStyle w:val="TAC"/>
            </w:pPr>
            <w:r w:rsidRPr="00EF5447">
              <w:rPr>
                <w:rFonts w:cs="Arial"/>
              </w:rPr>
              <w:t>N/A</w:t>
            </w:r>
          </w:p>
        </w:tc>
      </w:tr>
      <w:tr w:rsidR="006F4585" w:rsidRPr="00EF5447" w14:paraId="76DA99EA" w14:textId="77777777" w:rsidTr="008759DB">
        <w:trPr>
          <w:trHeight w:val="54"/>
          <w:jc w:val="center"/>
        </w:trPr>
        <w:tc>
          <w:tcPr>
            <w:tcW w:w="2258" w:type="dxa"/>
            <w:tcBorders>
              <w:top w:val="nil"/>
              <w:bottom w:val="nil"/>
            </w:tcBorders>
            <w:shd w:val="clear" w:color="auto" w:fill="auto"/>
          </w:tcPr>
          <w:p w14:paraId="52F9FDDA" w14:textId="77777777" w:rsidR="006F4585" w:rsidRPr="00EF5447" w:rsidRDefault="006F4585" w:rsidP="008759DB">
            <w:pPr>
              <w:pStyle w:val="TAC"/>
              <w:rPr>
                <w:lang w:eastAsia="ja-JP"/>
              </w:rPr>
            </w:pPr>
          </w:p>
        </w:tc>
        <w:tc>
          <w:tcPr>
            <w:tcW w:w="867" w:type="dxa"/>
            <w:shd w:val="clear" w:color="auto" w:fill="auto"/>
          </w:tcPr>
          <w:p w14:paraId="5B8C78F9" w14:textId="77777777" w:rsidR="006F4585" w:rsidRPr="00EF5447" w:rsidRDefault="006F4585" w:rsidP="008759DB">
            <w:pPr>
              <w:pStyle w:val="TAC"/>
              <w:rPr>
                <w:rFonts w:eastAsia="Malgun Gothic"/>
                <w:lang w:eastAsia="ko-KR"/>
              </w:rPr>
            </w:pPr>
            <w:r w:rsidRPr="00EF5447">
              <w:rPr>
                <w:rFonts w:cs="Arial"/>
              </w:rPr>
              <w:t>7</w:t>
            </w:r>
          </w:p>
        </w:tc>
        <w:tc>
          <w:tcPr>
            <w:tcW w:w="1167" w:type="dxa"/>
            <w:shd w:val="clear" w:color="auto" w:fill="auto"/>
            <w:noWrap/>
          </w:tcPr>
          <w:p w14:paraId="3709CE10" w14:textId="77777777" w:rsidR="006F4585" w:rsidRPr="00EF5447" w:rsidRDefault="006F4585" w:rsidP="008759DB">
            <w:pPr>
              <w:pStyle w:val="TAC"/>
              <w:rPr>
                <w:lang w:eastAsia="ko-KR"/>
              </w:rPr>
            </w:pPr>
            <w:r w:rsidRPr="00EF5447">
              <w:rPr>
                <w:rFonts w:cs="Arial"/>
              </w:rPr>
              <w:t>2565</w:t>
            </w:r>
          </w:p>
        </w:tc>
        <w:tc>
          <w:tcPr>
            <w:tcW w:w="746" w:type="dxa"/>
            <w:shd w:val="clear" w:color="auto" w:fill="auto"/>
            <w:noWrap/>
          </w:tcPr>
          <w:p w14:paraId="0E32FAFB"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54D32761" w14:textId="77777777" w:rsidR="006F4585" w:rsidRPr="00EF5447" w:rsidRDefault="006F4585" w:rsidP="008759DB">
            <w:pPr>
              <w:pStyle w:val="TAC"/>
              <w:rPr>
                <w:lang w:eastAsia="ko-KR"/>
              </w:rPr>
            </w:pPr>
            <w:r w:rsidRPr="00EF5447">
              <w:rPr>
                <w:rFonts w:cs="Arial"/>
              </w:rPr>
              <w:t>25</w:t>
            </w:r>
          </w:p>
        </w:tc>
        <w:tc>
          <w:tcPr>
            <w:tcW w:w="1323" w:type="dxa"/>
            <w:shd w:val="clear" w:color="auto" w:fill="auto"/>
            <w:noWrap/>
          </w:tcPr>
          <w:p w14:paraId="439A96EB" w14:textId="77777777" w:rsidR="006F4585" w:rsidRPr="00EF5447" w:rsidRDefault="006F4585" w:rsidP="008759DB">
            <w:pPr>
              <w:pStyle w:val="TAC"/>
              <w:rPr>
                <w:lang w:eastAsia="ko-KR"/>
              </w:rPr>
            </w:pPr>
            <w:r w:rsidRPr="00EF5447">
              <w:rPr>
                <w:rFonts w:cs="Arial"/>
              </w:rPr>
              <w:t>2685</w:t>
            </w:r>
          </w:p>
        </w:tc>
        <w:tc>
          <w:tcPr>
            <w:tcW w:w="857" w:type="dxa"/>
            <w:shd w:val="clear" w:color="auto" w:fill="auto"/>
          </w:tcPr>
          <w:p w14:paraId="1C9C97AE" w14:textId="77777777" w:rsidR="006F4585" w:rsidRPr="00EF5447" w:rsidRDefault="006F4585" w:rsidP="008759DB">
            <w:pPr>
              <w:pStyle w:val="TAC"/>
              <w:rPr>
                <w:rFonts w:eastAsia="Malgun Gothic"/>
                <w:kern w:val="2"/>
                <w:szCs w:val="24"/>
                <w:lang w:eastAsia="ko-KR"/>
              </w:rPr>
            </w:pPr>
            <w:r w:rsidRPr="00EF5447">
              <w:rPr>
                <w:rFonts w:cs="Arial"/>
              </w:rPr>
              <w:t>N/A</w:t>
            </w:r>
          </w:p>
        </w:tc>
        <w:tc>
          <w:tcPr>
            <w:tcW w:w="1248" w:type="dxa"/>
            <w:shd w:val="clear" w:color="auto" w:fill="auto"/>
          </w:tcPr>
          <w:p w14:paraId="3E73ADAD" w14:textId="77777777" w:rsidR="006F4585" w:rsidRPr="00EF5447" w:rsidRDefault="006F4585" w:rsidP="008759DB">
            <w:pPr>
              <w:pStyle w:val="TAC"/>
            </w:pPr>
            <w:r w:rsidRPr="00EF5447">
              <w:rPr>
                <w:rFonts w:cs="Arial"/>
              </w:rPr>
              <w:t>N/A</w:t>
            </w:r>
          </w:p>
        </w:tc>
      </w:tr>
      <w:tr w:rsidR="006F4585" w:rsidRPr="00EF5447" w14:paraId="5831F9EE" w14:textId="77777777" w:rsidTr="008759DB">
        <w:trPr>
          <w:trHeight w:val="54"/>
          <w:jc w:val="center"/>
        </w:trPr>
        <w:tc>
          <w:tcPr>
            <w:tcW w:w="2258" w:type="dxa"/>
            <w:tcBorders>
              <w:top w:val="nil"/>
              <w:bottom w:val="single" w:sz="4" w:space="0" w:color="auto"/>
            </w:tcBorders>
            <w:shd w:val="clear" w:color="auto" w:fill="auto"/>
          </w:tcPr>
          <w:p w14:paraId="3B4F9E91" w14:textId="77777777" w:rsidR="006F4585" w:rsidRPr="00EF5447" w:rsidRDefault="006F4585" w:rsidP="008759DB">
            <w:pPr>
              <w:pStyle w:val="TAC"/>
              <w:rPr>
                <w:lang w:eastAsia="ja-JP"/>
              </w:rPr>
            </w:pPr>
          </w:p>
        </w:tc>
        <w:tc>
          <w:tcPr>
            <w:tcW w:w="867" w:type="dxa"/>
            <w:shd w:val="clear" w:color="auto" w:fill="auto"/>
          </w:tcPr>
          <w:p w14:paraId="7883048D" w14:textId="77777777" w:rsidR="006F4585" w:rsidRPr="00EF5447" w:rsidRDefault="006F4585" w:rsidP="008759DB">
            <w:pPr>
              <w:pStyle w:val="TAC"/>
              <w:rPr>
                <w:rFonts w:eastAsia="Malgun Gothic"/>
                <w:lang w:eastAsia="ko-KR"/>
              </w:rPr>
            </w:pPr>
            <w:r w:rsidRPr="00EF5447">
              <w:rPr>
                <w:rFonts w:cs="Arial"/>
              </w:rPr>
              <w:t>32</w:t>
            </w:r>
          </w:p>
        </w:tc>
        <w:tc>
          <w:tcPr>
            <w:tcW w:w="1167" w:type="dxa"/>
            <w:shd w:val="clear" w:color="auto" w:fill="auto"/>
            <w:noWrap/>
          </w:tcPr>
          <w:p w14:paraId="55529A4B" w14:textId="77777777" w:rsidR="006F4585" w:rsidRPr="00EF5447" w:rsidRDefault="006F4585" w:rsidP="008759DB">
            <w:pPr>
              <w:pStyle w:val="TAC"/>
              <w:rPr>
                <w:lang w:eastAsia="ko-KR"/>
              </w:rPr>
            </w:pPr>
            <w:r w:rsidRPr="00EF5447">
              <w:rPr>
                <w:rFonts w:cs="Arial"/>
              </w:rPr>
              <w:t>N/A</w:t>
            </w:r>
          </w:p>
        </w:tc>
        <w:tc>
          <w:tcPr>
            <w:tcW w:w="746" w:type="dxa"/>
            <w:shd w:val="clear" w:color="auto" w:fill="auto"/>
            <w:noWrap/>
          </w:tcPr>
          <w:p w14:paraId="5CF61FDD" w14:textId="77777777" w:rsidR="006F4585" w:rsidRPr="00EF5447" w:rsidRDefault="006F4585" w:rsidP="008759DB">
            <w:pPr>
              <w:pStyle w:val="TAC"/>
              <w:rPr>
                <w:lang w:eastAsia="ko-KR"/>
              </w:rPr>
            </w:pPr>
            <w:r w:rsidRPr="00EF5447">
              <w:rPr>
                <w:rFonts w:cs="Arial"/>
              </w:rPr>
              <w:t>5</w:t>
            </w:r>
          </w:p>
        </w:tc>
        <w:tc>
          <w:tcPr>
            <w:tcW w:w="2266" w:type="dxa"/>
            <w:shd w:val="clear" w:color="auto" w:fill="auto"/>
            <w:noWrap/>
          </w:tcPr>
          <w:p w14:paraId="69313B59" w14:textId="77777777" w:rsidR="006F4585" w:rsidRPr="00EF5447" w:rsidRDefault="006F4585" w:rsidP="008759DB">
            <w:pPr>
              <w:pStyle w:val="TAC"/>
              <w:rPr>
                <w:lang w:eastAsia="ko-KR"/>
              </w:rPr>
            </w:pPr>
            <w:r w:rsidRPr="00EF5447">
              <w:rPr>
                <w:rFonts w:cs="Arial"/>
              </w:rPr>
              <w:t>N/A</w:t>
            </w:r>
          </w:p>
        </w:tc>
        <w:tc>
          <w:tcPr>
            <w:tcW w:w="1323" w:type="dxa"/>
            <w:shd w:val="clear" w:color="auto" w:fill="auto"/>
            <w:noWrap/>
          </w:tcPr>
          <w:p w14:paraId="20BEABE9" w14:textId="77777777" w:rsidR="006F4585" w:rsidRPr="00EF5447" w:rsidRDefault="006F4585" w:rsidP="008759DB">
            <w:pPr>
              <w:pStyle w:val="TAC"/>
              <w:rPr>
                <w:lang w:eastAsia="ko-KR"/>
              </w:rPr>
            </w:pPr>
            <w:r w:rsidRPr="00EF5447">
              <w:rPr>
                <w:rFonts w:cs="Arial"/>
              </w:rPr>
              <w:t>1492</w:t>
            </w:r>
          </w:p>
        </w:tc>
        <w:tc>
          <w:tcPr>
            <w:tcW w:w="857" w:type="dxa"/>
            <w:shd w:val="clear" w:color="auto" w:fill="auto"/>
          </w:tcPr>
          <w:p w14:paraId="4DD5D6AC" w14:textId="77777777" w:rsidR="006F4585" w:rsidRPr="00EF5447" w:rsidRDefault="006F4585" w:rsidP="008759DB">
            <w:pPr>
              <w:pStyle w:val="TAC"/>
              <w:rPr>
                <w:rFonts w:eastAsia="Malgun Gothic"/>
                <w:kern w:val="2"/>
                <w:szCs w:val="24"/>
                <w:lang w:eastAsia="ko-KR"/>
              </w:rPr>
            </w:pPr>
            <w:r w:rsidRPr="00EF5447">
              <w:rPr>
                <w:rFonts w:cs="Arial"/>
              </w:rPr>
              <w:t>4.9</w:t>
            </w:r>
          </w:p>
        </w:tc>
        <w:tc>
          <w:tcPr>
            <w:tcW w:w="1248" w:type="dxa"/>
            <w:shd w:val="clear" w:color="auto" w:fill="auto"/>
          </w:tcPr>
          <w:p w14:paraId="1F9953D6" w14:textId="77777777" w:rsidR="006F4585" w:rsidRPr="00EF5447" w:rsidRDefault="006F4585" w:rsidP="008759DB">
            <w:pPr>
              <w:pStyle w:val="TAC"/>
            </w:pPr>
            <w:r w:rsidRPr="00EF5447">
              <w:rPr>
                <w:rFonts w:cs="Arial"/>
              </w:rPr>
              <w:t>IMD4</w:t>
            </w:r>
          </w:p>
        </w:tc>
      </w:tr>
      <w:tr w:rsidR="006F4585" w:rsidRPr="00EF5447" w14:paraId="3B4AF5EE" w14:textId="77777777" w:rsidTr="008759DB">
        <w:trPr>
          <w:trHeight w:val="54"/>
          <w:jc w:val="center"/>
        </w:trPr>
        <w:tc>
          <w:tcPr>
            <w:tcW w:w="2258" w:type="dxa"/>
            <w:tcBorders>
              <w:bottom w:val="nil"/>
            </w:tcBorders>
            <w:shd w:val="clear" w:color="auto" w:fill="auto"/>
          </w:tcPr>
          <w:p w14:paraId="104DFA5A" w14:textId="77777777" w:rsidR="006F4585" w:rsidRPr="00EF5447" w:rsidRDefault="006F4585" w:rsidP="008759DB">
            <w:pPr>
              <w:pStyle w:val="TAC"/>
              <w:rPr>
                <w:lang w:eastAsia="ko-KR"/>
              </w:rPr>
            </w:pPr>
            <w:r w:rsidRPr="00EF5447">
              <w:rPr>
                <w:lang w:eastAsia="ko-KR"/>
              </w:rPr>
              <w:t>DC_7A-40A_n1A</w:t>
            </w:r>
          </w:p>
          <w:p w14:paraId="1A8A0ED6" w14:textId="77777777" w:rsidR="006F4585" w:rsidRPr="00EF5447" w:rsidRDefault="006F4585" w:rsidP="008759DB">
            <w:pPr>
              <w:pStyle w:val="TAC"/>
              <w:rPr>
                <w:rFonts w:eastAsia="MS Mincho"/>
              </w:rPr>
            </w:pPr>
            <w:r w:rsidRPr="00EF5447">
              <w:rPr>
                <w:noProof/>
                <w:lang w:eastAsia="zh-CN"/>
              </w:rPr>
              <w:t>DC_7A-40C_n1A</w:t>
            </w:r>
          </w:p>
        </w:tc>
        <w:tc>
          <w:tcPr>
            <w:tcW w:w="867" w:type="dxa"/>
            <w:shd w:val="clear" w:color="auto" w:fill="auto"/>
          </w:tcPr>
          <w:p w14:paraId="3D67EDCD" w14:textId="77777777" w:rsidR="006F4585" w:rsidRPr="00EF5447" w:rsidRDefault="006F4585" w:rsidP="008759DB">
            <w:pPr>
              <w:pStyle w:val="TAC"/>
              <w:rPr>
                <w:rFonts w:eastAsia="Malgun Gothic"/>
                <w:lang w:eastAsia="ko-KR"/>
              </w:rPr>
            </w:pPr>
            <w:r w:rsidRPr="00EF5447">
              <w:rPr>
                <w:lang w:eastAsia="ko-KR"/>
              </w:rPr>
              <w:t>n1</w:t>
            </w:r>
          </w:p>
        </w:tc>
        <w:tc>
          <w:tcPr>
            <w:tcW w:w="1167" w:type="dxa"/>
            <w:shd w:val="clear" w:color="auto" w:fill="auto"/>
            <w:noWrap/>
          </w:tcPr>
          <w:p w14:paraId="571AA4F1" w14:textId="77777777" w:rsidR="006F4585" w:rsidRPr="00EF5447" w:rsidRDefault="006F4585" w:rsidP="008759DB">
            <w:pPr>
              <w:pStyle w:val="TAC"/>
              <w:rPr>
                <w:rFonts w:eastAsia="Malgun Gothic"/>
                <w:lang w:eastAsia="ko-KR"/>
              </w:rPr>
            </w:pPr>
            <w:r w:rsidRPr="00EF5447">
              <w:rPr>
                <w:lang w:eastAsia="ko-KR"/>
              </w:rPr>
              <w:t>1970</w:t>
            </w:r>
          </w:p>
        </w:tc>
        <w:tc>
          <w:tcPr>
            <w:tcW w:w="746" w:type="dxa"/>
            <w:shd w:val="clear" w:color="auto" w:fill="auto"/>
            <w:noWrap/>
          </w:tcPr>
          <w:p w14:paraId="343698BA"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2D8DF5FB"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3A2272EE" w14:textId="77777777" w:rsidR="006F4585" w:rsidRPr="00EF5447" w:rsidRDefault="006F4585" w:rsidP="008759DB">
            <w:pPr>
              <w:pStyle w:val="TAC"/>
              <w:rPr>
                <w:rFonts w:eastAsia="Malgun Gothic"/>
                <w:lang w:eastAsia="ko-KR"/>
              </w:rPr>
            </w:pPr>
            <w:r w:rsidRPr="00EF5447">
              <w:rPr>
                <w:lang w:eastAsia="ko-KR"/>
              </w:rPr>
              <w:t>2160</w:t>
            </w:r>
          </w:p>
        </w:tc>
        <w:tc>
          <w:tcPr>
            <w:tcW w:w="857" w:type="dxa"/>
            <w:shd w:val="clear" w:color="auto" w:fill="auto"/>
          </w:tcPr>
          <w:p w14:paraId="569FD8A5"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4D471705" w14:textId="77777777" w:rsidR="006F4585" w:rsidRPr="00EF5447" w:rsidRDefault="006F4585" w:rsidP="008759DB">
            <w:pPr>
              <w:pStyle w:val="TAC"/>
              <w:rPr>
                <w:rFonts w:eastAsia="Malgun Gothic"/>
                <w:kern w:val="2"/>
                <w:szCs w:val="24"/>
                <w:lang w:eastAsia="ko-KR"/>
              </w:rPr>
            </w:pPr>
            <w:r w:rsidRPr="00EF5447">
              <w:rPr>
                <w:lang w:eastAsia="ko-KR"/>
              </w:rPr>
              <w:t>N/A</w:t>
            </w:r>
          </w:p>
        </w:tc>
      </w:tr>
      <w:tr w:rsidR="006F4585" w:rsidRPr="00EF5447" w14:paraId="6DCC1EC9" w14:textId="77777777" w:rsidTr="008759DB">
        <w:trPr>
          <w:trHeight w:val="54"/>
          <w:jc w:val="center"/>
        </w:trPr>
        <w:tc>
          <w:tcPr>
            <w:tcW w:w="2258" w:type="dxa"/>
            <w:tcBorders>
              <w:top w:val="nil"/>
              <w:bottom w:val="nil"/>
            </w:tcBorders>
            <w:shd w:val="clear" w:color="auto" w:fill="auto"/>
          </w:tcPr>
          <w:p w14:paraId="45C98081" w14:textId="77777777" w:rsidR="006F4585" w:rsidRPr="00EF5447" w:rsidRDefault="006F4585" w:rsidP="008759DB">
            <w:pPr>
              <w:pStyle w:val="TAC"/>
              <w:rPr>
                <w:rFonts w:eastAsia="MS Mincho"/>
              </w:rPr>
            </w:pPr>
          </w:p>
        </w:tc>
        <w:tc>
          <w:tcPr>
            <w:tcW w:w="867" w:type="dxa"/>
            <w:shd w:val="clear" w:color="auto" w:fill="auto"/>
          </w:tcPr>
          <w:p w14:paraId="5E53B4EB" w14:textId="77777777" w:rsidR="006F4585" w:rsidRPr="00EF5447" w:rsidRDefault="006F4585" w:rsidP="008759DB">
            <w:pPr>
              <w:pStyle w:val="TAC"/>
              <w:rPr>
                <w:rFonts w:eastAsia="Malgun Gothic"/>
                <w:lang w:eastAsia="ko-KR"/>
              </w:rPr>
            </w:pPr>
            <w:r w:rsidRPr="00EF5447">
              <w:rPr>
                <w:lang w:eastAsia="ko-KR"/>
              </w:rPr>
              <w:t>7</w:t>
            </w:r>
          </w:p>
        </w:tc>
        <w:tc>
          <w:tcPr>
            <w:tcW w:w="1167" w:type="dxa"/>
            <w:shd w:val="clear" w:color="auto" w:fill="auto"/>
            <w:noWrap/>
          </w:tcPr>
          <w:p w14:paraId="4C509654" w14:textId="77777777" w:rsidR="006F4585" w:rsidRPr="00EF5447" w:rsidRDefault="006F4585" w:rsidP="008759DB">
            <w:pPr>
              <w:pStyle w:val="TAC"/>
              <w:rPr>
                <w:rFonts w:eastAsia="Malgun Gothic"/>
                <w:lang w:eastAsia="ko-KR"/>
              </w:rPr>
            </w:pPr>
            <w:r w:rsidRPr="00EF5447">
              <w:rPr>
                <w:lang w:eastAsia="ko-KR"/>
              </w:rPr>
              <w:t>2530</w:t>
            </w:r>
          </w:p>
        </w:tc>
        <w:tc>
          <w:tcPr>
            <w:tcW w:w="746" w:type="dxa"/>
            <w:shd w:val="clear" w:color="auto" w:fill="auto"/>
            <w:noWrap/>
          </w:tcPr>
          <w:p w14:paraId="4AA3F120"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0E6645F3"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04962F48" w14:textId="77777777" w:rsidR="006F4585" w:rsidRPr="00EF5447" w:rsidRDefault="006F4585" w:rsidP="008759DB">
            <w:pPr>
              <w:pStyle w:val="TAC"/>
              <w:rPr>
                <w:rFonts w:eastAsia="Malgun Gothic"/>
                <w:lang w:eastAsia="ko-KR"/>
              </w:rPr>
            </w:pPr>
            <w:r w:rsidRPr="00EF5447">
              <w:rPr>
                <w:lang w:eastAsia="ko-KR"/>
              </w:rPr>
              <w:t>2650</w:t>
            </w:r>
          </w:p>
        </w:tc>
        <w:tc>
          <w:tcPr>
            <w:tcW w:w="857" w:type="dxa"/>
            <w:shd w:val="clear" w:color="auto" w:fill="auto"/>
          </w:tcPr>
          <w:p w14:paraId="10A092E2" w14:textId="77777777" w:rsidR="006F4585" w:rsidRPr="00EF5447" w:rsidRDefault="006F4585" w:rsidP="008759DB">
            <w:pPr>
              <w:pStyle w:val="TAC"/>
              <w:rPr>
                <w:rFonts w:eastAsia="Malgun Gothic"/>
                <w:lang w:eastAsia="ko-KR"/>
              </w:rPr>
            </w:pPr>
            <w:r w:rsidRPr="00EF5447">
              <w:rPr>
                <w:lang w:eastAsia="ko-KR"/>
              </w:rPr>
              <w:t>32.1</w:t>
            </w:r>
          </w:p>
        </w:tc>
        <w:tc>
          <w:tcPr>
            <w:tcW w:w="1248" w:type="dxa"/>
            <w:shd w:val="clear" w:color="auto" w:fill="auto"/>
          </w:tcPr>
          <w:p w14:paraId="7B2FA4A4" w14:textId="77777777" w:rsidR="006F4585" w:rsidRPr="00EF5447" w:rsidRDefault="006F4585" w:rsidP="008759DB">
            <w:pPr>
              <w:pStyle w:val="TAC"/>
              <w:rPr>
                <w:rFonts w:eastAsia="Malgun Gothic"/>
                <w:kern w:val="2"/>
                <w:szCs w:val="24"/>
                <w:lang w:eastAsia="ko-KR"/>
              </w:rPr>
            </w:pPr>
            <w:r w:rsidRPr="00EF5447">
              <w:rPr>
                <w:lang w:eastAsia="ko-KR"/>
              </w:rPr>
              <w:t>IMD3</w:t>
            </w:r>
          </w:p>
        </w:tc>
      </w:tr>
      <w:tr w:rsidR="006F4585" w:rsidRPr="00EF5447" w14:paraId="2A6EFABF" w14:textId="77777777" w:rsidTr="008759DB">
        <w:trPr>
          <w:trHeight w:val="54"/>
          <w:jc w:val="center"/>
        </w:trPr>
        <w:tc>
          <w:tcPr>
            <w:tcW w:w="2258" w:type="dxa"/>
            <w:tcBorders>
              <w:top w:val="nil"/>
              <w:bottom w:val="single" w:sz="4" w:space="0" w:color="auto"/>
            </w:tcBorders>
            <w:shd w:val="clear" w:color="auto" w:fill="auto"/>
          </w:tcPr>
          <w:p w14:paraId="4AC604EC" w14:textId="77777777" w:rsidR="006F4585" w:rsidRPr="00EF5447" w:rsidRDefault="006F4585" w:rsidP="008759DB">
            <w:pPr>
              <w:pStyle w:val="TAC"/>
              <w:rPr>
                <w:rFonts w:eastAsia="MS Mincho"/>
              </w:rPr>
            </w:pPr>
          </w:p>
        </w:tc>
        <w:tc>
          <w:tcPr>
            <w:tcW w:w="867" w:type="dxa"/>
            <w:shd w:val="clear" w:color="auto" w:fill="auto"/>
          </w:tcPr>
          <w:p w14:paraId="29B7ADF9" w14:textId="77777777" w:rsidR="006F4585" w:rsidRPr="00EF5447" w:rsidRDefault="006F4585" w:rsidP="008759DB">
            <w:pPr>
              <w:pStyle w:val="TAC"/>
              <w:rPr>
                <w:rFonts w:eastAsia="Malgun Gothic"/>
                <w:lang w:eastAsia="ko-KR"/>
              </w:rPr>
            </w:pPr>
            <w:r w:rsidRPr="00EF5447">
              <w:rPr>
                <w:lang w:eastAsia="ko-KR"/>
              </w:rPr>
              <w:t>40</w:t>
            </w:r>
          </w:p>
        </w:tc>
        <w:tc>
          <w:tcPr>
            <w:tcW w:w="1167" w:type="dxa"/>
            <w:shd w:val="clear" w:color="auto" w:fill="auto"/>
            <w:noWrap/>
          </w:tcPr>
          <w:p w14:paraId="0699F3F1" w14:textId="77777777" w:rsidR="006F4585" w:rsidRPr="00EF5447" w:rsidRDefault="006F4585" w:rsidP="008759DB">
            <w:pPr>
              <w:pStyle w:val="TAC"/>
              <w:rPr>
                <w:rFonts w:eastAsia="Malgun Gothic"/>
                <w:lang w:eastAsia="ko-KR"/>
              </w:rPr>
            </w:pPr>
            <w:r w:rsidRPr="00EF5447">
              <w:rPr>
                <w:lang w:eastAsia="ko-KR"/>
              </w:rPr>
              <w:t>2310</w:t>
            </w:r>
          </w:p>
        </w:tc>
        <w:tc>
          <w:tcPr>
            <w:tcW w:w="746" w:type="dxa"/>
            <w:shd w:val="clear" w:color="auto" w:fill="auto"/>
            <w:noWrap/>
          </w:tcPr>
          <w:p w14:paraId="5B3006CB" w14:textId="77777777" w:rsidR="006F4585" w:rsidRPr="00EF5447" w:rsidRDefault="006F4585" w:rsidP="008759DB">
            <w:pPr>
              <w:pStyle w:val="TAC"/>
              <w:rPr>
                <w:rFonts w:eastAsia="Malgun Gothic"/>
                <w:lang w:eastAsia="ko-KR"/>
              </w:rPr>
            </w:pPr>
            <w:r w:rsidRPr="00EF5447">
              <w:rPr>
                <w:lang w:eastAsia="ko-KR"/>
              </w:rPr>
              <w:t>5</w:t>
            </w:r>
          </w:p>
        </w:tc>
        <w:tc>
          <w:tcPr>
            <w:tcW w:w="2266" w:type="dxa"/>
            <w:shd w:val="clear" w:color="auto" w:fill="auto"/>
            <w:noWrap/>
          </w:tcPr>
          <w:p w14:paraId="5C8173F5" w14:textId="77777777" w:rsidR="006F4585" w:rsidRPr="00EF5447" w:rsidRDefault="006F4585" w:rsidP="008759DB">
            <w:pPr>
              <w:pStyle w:val="TAC"/>
              <w:rPr>
                <w:rFonts w:eastAsia="Malgun Gothic"/>
                <w:lang w:eastAsia="ko-KR"/>
              </w:rPr>
            </w:pPr>
            <w:r w:rsidRPr="00EF5447">
              <w:rPr>
                <w:lang w:eastAsia="ko-KR"/>
              </w:rPr>
              <w:t>25</w:t>
            </w:r>
          </w:p>
        </w:tc>
        <w:tc>
          <w:tcPr>
            <w:tcW w:w="1323" w:type="dxa"/>
            <w:shd w:val="clear" w:color="auto" w:fill="auto"/>
            <w:noWrap/>
          </w:tcPr>
          <w:p w14:paraId="6D4A7284" w14:textId="77777777" w:rsidR="006F4585" w:rsidRPr="00EF5447" w:rsidRDefault="006F4585" w:rsidP="008759DB">
            <w:pPr>
              <w:pStyle w:val="TAC"/>
              <w:rPr>
                <w:rFonts w:eastAsia="Malgun Gothic"/>
                <w:lang w:eastAsia="ko-KR"/>
              </w:rPr>
            </w:pPr>
            <w:r w:rsidRPr="00EF5447">
              <w:rPr>
                <w:lang w:eastAsia="ko-KR"/>
              </w:rPr>
              <w:t>2310</w:t>
            </w:r>
          </w:p>
        </w:tc>
        <w:tc>
          <w:tcPr>
            <w:tcW w:w="857" w:type="dxa"/>
            <w:shd w:val="clear" w:color="auto" w:fill="auto"/>
          </w:tcPr>
          <w:p w14:paraId="5C181D19"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24213EB2" w14:textId="77777777" w:rsidR="006F4585" w:rsidRPr="00EF5447" w:rsidRDefault="006F4585" w:rsidP="008759DB">
            <w:pPr>
              <w:pStyle w:val="TAC"/>
              <w:rPr>
                <w:rFonts w:eastAsia="Malgun Gothic"/>
                <w:kern w:val="2"/>
                <w:szCs w:val="24"/>
                <w:lang w:eastAsia="ko-KR"/>
              </w:rPr>
            </w:pPr>
            <w:r w:rsidRPr="00EF5447">
              <w:rPr>
                <w:lang w:eastAsia="ko-KR"/>
              </w:rPr>
              <w:t>N/A</w:t>
            </w:r>
          </w:p>
        </w:tc>
      </w:tr>
      <w:tr w:rsidR="006F4585" w:rsidRPr="00EF5447" w14:paraId="4692BAFE" w14:textId="77777777" w:rsidTr="008759DB">
        <w:trPr>
          <w:trHeight w:val="54"/>
          <w:jc w:val="center"/>
        </w:trPr>
        <w:tc>
          <w:tcPr>
            <w:tcW w:w="2258" w:type="dxa"/>
            <w:tcBorders>
              <w:top w:val="nil"/>
              <w:bottom w:val="nil"/>
            </w:tcBorders>
            <w:shd w:val="clear" w:color="auto" w:fill="auto"/>
          </w:tcPr>
          <w:p w14:paraId="7E96412F" w14:textId="77777777" w:rsidR="006F4585" w:rsidRPr="00EF5447" w:rsidRDefault="006F4585" w:rsidP="008759DB">
            <w:pPr>
              <w:pStyle w:val="TAC"/>
            </w:pPr>
            <w:r w:rsidRPr="00D67279">
              <w:rPr>
                <w:noProof/>
                <w:lang w:eastAsia="zh-CN"/>
              </w:rPr>
              <w:t>DC_7A_n40A-n77A</w:t>
            </w:r>
          </w:p>
        </w:tc>
        <w:tc>
          <w:tcPr>
            <w:tcW w:w="867" w:type="dxa"/>
            <w:shd w:val="clear" w:color="auto" w:fill="auto"/>
            <w:vAlign w:val="center"/>
          </w:tcPr>
          <w:p w14:paraId="654F9312" w14:textId="77777777" w:rsidR="006F4585" w:rsidRPr="00EF5447" w:rsidRDefault="006F4585" w:rsidP="008759DB">
            <w:pPr>
              <w:pStyle w:val="TAC"/>
            </w:pPr>
            <w:r>
              <w:rPr>
                <w:lang w:eastAsia="ko-KR"/>
              </w:rPr>
              <w:t>7</w:t>
            </w:r>
          </w:p>
        </w:tc>
        <w:tc>
          <w:tcPr>
            <w:tcW w:w="1167" w:type="dxa"/>
            <w:shd w:val="clear" w:color="auto" w:fill="auto"/>
            <w:noWrap/>
            <w:vAlign w:val="center"/>
          </w:tcPr>
          <w:p w14:paraId="38CA0211"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38BE0890" w14:textId="77777777" w:rsidR="006F4585" w:rsidRPr="00EF5447" w:rsidRDefault="006F4585" w:rsidP="008759DB">
            <w:pPr>
              <w:pStyle w:val="TAC"/>
              <w:rPr>
                <w:rFonts w:eastAsia="Malgun Gothic"/>
                <w:szCs w:val="18"/>
                <w:lang w:eastAsia="ko-KR"/>
              </w:rPr>
            </w:pPr>
            <w:r w:rsidRPr="00E00882">
              <w:rPr>
                <w:rFonts w:cs="Arial"/>
              </w:rPr>
              <w:t>5</w:t>
            </w:r>
          </w:p>
        </w:tc>
        <w:tc>
          <w:tcPr>
            <w:tcW w:w="2266" w:type="dxa"/>
            <w:shd w:val="clear" w:color="auto" w:fill="auto"/>
            <w:noWrap/>
            <w:vAlign w:val="center"/>
          </w:tcPr>
          <w:p w14:paraId="6D5B539A" w14:textId="77777777" w:rsidR="006F4585" w:rsidRPr="00EF5447" w:rsidRDefault="006F4585" w:rsidP="008759DB">
            <w:pPr>
              <w:pStyle w:val="TAC"/>
              <w:rPr>
                <w:rFonts w:eastAsia="Malgun Gothic"/>
                <w:szCs w:val="18"/>
                <w:lang w:eastAsia="ko-KR"/>
              </w:rPr>
            </w:pPr>
            <w:r w:rsidRPr="00E00882">
              <w:rPr>
                <w:rFonts w:cs="Arial"/>
              </w:rPr>
              <w:t>25</w:t>
            </w:r>
          </w:p>
        </w:tc>
        <w:tc>
          <w:tcPr>
            <w:tcW w:w="1323" w:type="dxa"/>
            <w:shd w:val="clear" w:color="auto" w:fill="auto"/>
            <w:noWrap/>
            <w:vAlign w:val="center"/>
          </w:tcPr>
          <w:p w14:paraId="63A32C3C"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640</w:t>
            </w:r>
          </w:p>
        </w:tc>
        <w:tc>
          <w:tcPr>
            <w:tcW w:w="857" w:type="dxa"/>
            <w:shd w:val="clear" w:color="auto" w:fill="auto"/>
            <w:vAlign w:val="center"/>
          </w:tcPr>
          <w:p w14:paraId="05E4EC37" w14:textId="77777777" w:rsidR="006F4585" w:rsidRPr="00EF5447" w:rsidRDefault="006F4585" w:rsidP="008759DB">
            <w:pPr>
              <w:pStyle w:val="TAC"/>
            </w:pPr>
            <w:r>
              <w:rPr>
                <w:rFonts w:cs="Arial"/>
              </w:rPr>
              <w:t>N/A</w:t>
            </w:r>
          </w:p>
        </w:tc>
        <w:tc>
          <w:tcPr>
            <w:tcW w:w="1248" w:type="dxa"/>
            <w:shd w:val="clear" w:color="auto" w:fill="auto"/>
            <w:vAlign w:val="center"/>
          </w:tcPr>
          <w:p w14:paraId="3A46BB78" w14:textId="77777777" w:rsidR="006F4585" w:rsidRPr="00EF5447" w:rsidRDefault="006F4585" w:rsidP="008759DB">
            <w:pPr>
              <w:pStyle w:val="TAC"/>
            </w:pPr>
            <w:r>
              <w:rPr>
                <w:rFonts w:cs="Arial"/>
              </w:rPr>
              <w:t>N/A</w:t>
            </w:r>
          </w:p>
        </w:tc>
      </w:tr>
      <w:tr w:rsidR="006F4585" w:rsidRPr="00EF5447" w14:paraId="1D40830D" w14:textId="77777777" w:rsidTr="008759DB">
        <w:trPr>
          <w:trHeight w:val="54"/>
          <w:jc w:val="center"/>
        </w:trPr>
        <w:tc>
          <w:tcPr>
            <w:tcW w:w="2258" w:type="dxa"/>
            <w:tcBorders>
              <w:top w:val="nil"/>
              <w:bottom w:val="nil"/>
            </w:tcBorders>
            <w:shd w:val="clear" w:color="auto" w:fill="auto"/>
          </w:tcPr>
          <w:p w14:paraId="061C784C" w14:textId="77777777" w:rsidR="006F4585" w:rsidRPr="00EF5447" w:rsidRDefault="006F4585" w:rsidP="008759DB">
            <w:pPr>
              <w:pStyle w:val="TAC"/>
            </w:pPr>
          </w:p>
        </w:tc>
        <w:tc>
          <w:tcPr>
            <w:tcW w:w="867" w:type="dxa"/>
            <w:shd w:val="clear" w:color="auto" w:fill="auto"/>
            <w:vAlign w:val="center"/>
          </w:tcPr>
          <w:p w14:paraId="0D3F9CCE" w14:textId="77777777" w:rsidR="006F4585" w:rsidRPr="00EF5447" w:rsidRDefault="006F4585" w:rsidP="008759DB">
            <w:pPr>
              <w:pStyle w:val="TAC"/>
            </w:pPr>
            <w:r>
              <w:rPr>
                <w:rFonts w:cs="Arial"/>
              </w:rPr>
              <w:t>n40</w:t>
            </w:r>
          </w:p>
        </w:tc>
        <w:tc>
          <w:tcPr>
            <w:tcW w:w="1167" w:type="dxa"/>
            <w:shd w:val="clear" w:color="auto" w:fill="auto"/>
            <w:noWrap/>
            <w:vAlign w:val="center"/>
          </w:tcPr>
          <w:p w14:paraId="5C6F5038"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356555D4" w14:textId="77777777" w:rsidR="006F4585" w:rsidRPr="00EF5447" w:rsidRDefault="006F4585" w:rsidP="008759DB">
            <w:pPr>
              <w:pStyle w:val="TAC"/>
              <w:rPr>
                <w:rFonts w:eastAsia="Malgun Gothic"/>
                <w:szCs w:val="18"/>
                <w:lang w:eastAsia="ko-KR"/>
              </w:rPr>
            </w:pPr>
            <w:r w:rsidRPr="00E00882">
              <w:rPr>
                <w:rFonts w:cs="Arial"/>
              </w:rPr>
              <w:t>5</w:t>
            </w:r>
          </w:p>
        </w:tc>
        <w:tc>
          <w:tcPr>
            <w:tcW w:w="2266" w:type="dxa"/>
            <w:shd w:val="clear" w:color="auto" w:fill="auto"/>
            <w:noWrap/>
            <w:vAlign w:val="center"/>
          </w:tcPr>
          <w:p w14:paraId="0B9A658F" w14:textId="77777777" w:rsidR="006F4585" w:rsidRPr="00EF5447" w:rsidRDefault="006F4585" w:rsidP="008759DB">
            <w:pPr>
              <w:pStyle w:val="TAC"/>
              <w:rPr>
                <w:rFonts w:eastAsia="Malgun Gothic"/>
                <w:szCs w:val="18"/>
                <w:lang w:eastAsia="ko-KR"/>
              </w:rPr>
            </w:pPr>
            <w:r w:rsidRPr="00E00882">
              <w:rPr>
                <w:rFonts w:cs="Arial"/>
              </w:rPr>
              <w:t>25</w:t>
            </w:r>
          </w:p>
        </w:tc>
        <w:tc>
          <w:tcPr>
            <w:tcW w:w="1323" w:type="dxa"/>
            <w:shd w:val="clear" w:color="auto" w:fill="auto"/>
            <w:noWrap/>
            <w:vAlign w:val="center"/>
          </w:tcPr>
          <w:p w14:paraId="3D36D3A0" w14:textId="77777777" w:rsidR="006F4585" w:rsidRPr="00EF5447" w:rsidRDefault="006F4585" w:rsidP="008759DB">
            <w:pPr>
              <w:pStyle w:val="TAC"/>
              <w:rPr>
                <w:rFonts w:eastAsia="Malgun Gothic"/>
                <w:szCs w:val="18"/>
                <w:lang w:eastAsia="ko-KR"/>
              </w:rPr>
            </w:pPr>
            <w:r>
              <w:rPr>
                <w:rFonts w:hint="eastAsia"/>
                <w:lang w:eastAsia="ko-KR"/>
              </w:rPr>
              <w:t>2</w:t>
            </w:r>
            <w:r>
              <w:rPr>
                <w:lang w:eastAsia="ko-KR"/>
              </w:rPr>
              <w:t>360</w:t>
            </w:r>
          </w:p>
        </w:tc>
        <w:tc>
          <w:tcPr>
            <w:tcW w:w="857" w:type="dxa"/>
            <w:shd w:val="clear" w:color="auto" w:fill="auto"/>
            <w:vAlign w:val="center"/>
          </w:tcPr>
          <w:p w14:paraId="7B616F32" w14:textId="77777777" w:rsidR="006F4585" w:rsidRPr="00EF5447" w:rsidRDefault="006F4585" w:rsidP="008759DB">
            <w:pPr>
              <w:pStyle w:val="TAC"/>
            </w:pPr>
            <w:r>
              <w:rPr>
                <w:rFonts w:hint="eastAsia"/>
                <w:lang w:eastAsia="ko-KR"/>
              </w:rPr>
              <w:t>9</w:t>
            </w:r>
            <w:r>
              <w:rPr>
                <w:lang w:eastAsia="ko-KR"/>
              </w:rPr>
              <w:t>.2</w:t>
            </w:r>
          </w:p>
        </w:tc>
        <w:tc>
          <w:tcPr>
            <w:tcW w:w="1248" w:type="dxa"/>
            <w:shd w:val="clear" w:color="auto" w:fill="auto"/>
            <w:vAlign w:val="center"/>
          </w:tcPr>
          <w:p w14:paraId="63F3DBB4" w14:textId="77777777" w:rsidR="006F4585" w:rsidRPr="00EF5447" w:rsidRDefault="006F4585" w:rsidP="008759DB">
            <w:pPr>
              <w:pStyle w:val="TAC"/>
            </w:pPr>
            <w:r>
              <w:rPr>
                <w:rFonts w:hint="eastAsia"/>
                <w:lang w:eastAsia="ko-KR"/>
              </w:rPr>
              <w:t>I</w:t>
            </w:r>
            <w:r>
              <w:rPr>
                <w:lang w:eastAsia="ko-KR"/>
              </w:rPr>
              <w:t>MD4</w:t>
            </w:r>
          </w:p>
        </w:tc>
      </w:tr>
      <w:tr w:rsidR="006F4585" w:rsidRPr="00EF5447" w14:paraId="2386B187" w14:textId="77777777" w:rsidTr="008759DB">
        <w:trPr>
          <w:trHeight w:val="54"/>
          <w:jc w:val="center"/>
        </w:trPr>
        <w:tc>
          <w:tcPr>
            <w:tcW w:w="2258" w:type="dxa"/>
            <w:tcBorders>
              <w:top w:val="nil"/>
              <w:bottom w:val="single" w:sz="4" w:space="0" w:color="auto"/>
            </w:tcBorders>
            <w:shd w:val="clear" w:color="auto" w:fill="auto"/>
          </w:tcPr>
          <w:p w14:paraId="4EF04A76" w14:textId="77777777" w:rsidR="006F4585" w:rsidRPr="00EF5447" w:rsidRDefault="006F4585" w:rsidP="008759DB">
            <w:pPr>
              <w:pStyle w:val="TAC"/>
            </w:pPr>
          </w:p>
        </w:tc>
        <w:tc>
          <w:tcPr>
            <w:tcW w:w="867" w:type="dxa"/>
            <w:shd w:val="clear" w:color="auto" w:fill="auto"/>
            <w:vAlign w:val="center"/>
          </w:tcPr>
          <w:p w14:paraId="7365684E" w14:textId="77777777" w:rsidR="006F4585" w:rsidRPr="00EF5447" w:rsidRDefault="006F4585" w:rsidP="008759DB">
            <w:pPr>
              <w:pStyle w:val="TAC"/>
            </w:pPr>
            <w:r>
              <w:rPr>
                <w:rFonts w:cs="Arial"/>
              </w:rPr>
              <w:t>n77</w:t>
            </w:r>
          </w:p>
        </w:tc>
        <w:tc>
          <w:tcPr>
            <w:tcW w:w="1167" w:type="dxa"/>
            <w:shd w:val="clear" w:color="auto" w:fill="auto"/>
            <w:noWrap/>
            <w:vAlign w:val="center"/>
          </w:tcPr>
          <w:p w14:paraId="145F7791" w14:textId="77777777" w:rsidR="006F4585" w:rsidRPr="00EF5447" w:rsidRDefault="006F4585" w:rsidP="008759DB">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2D7AB9A3" w14:textId="77777777" w:rsidR="006F4585" w:rsidRPr="00EF5447" w:rsidRDefault="006F4585" w:rsidP="008759DB">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58307263" w14:textId="77777777" w:rsidR="006F4585" w:rsidRPr="00EF5447" w:rsidRDefault="006F4585" w:rsidP="008759DB">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55A12771" w14:textId="77777777" w:rsidR="006F4585" w:rsidRPr="00EF5447" w:rsidRDefault="006F4585" w:rsidP="008759DB">
            <w:pPr>
              <w:pStyle w:val="TAC"/>
              <w:rPr>
                <w:rFonts w:eastAsia="Malgun Gothic"/>
                <w:szCs w:val="18"/>
                <w:lang w:eastAsia="ko-KR"/>
              </w:rPr>
            </w:pPr>
            <w:r>
              <w:rPr>
                <w:rFonts w:hint="eastAsia"/>
                <w:lang w:eastAsia="ko-KR"/>
              </w:rPr>
              <w:t>3</w:t>
            </w:r>
            <w:r>
              <w:rPr>
                <w:lang w:eastAsia="ko-KR"/>
              </w:rPr>
              <w:t>700</w:t>
            </w:r>
          </w:p>
        </w:tc>
        <w:tc>
          <w:tcPr>
            <w:tcW w:w="857" w:type="dxa"/>
            <w:shd w:val="clear" w:color="auto" w:fill="auto"/>
            <w:vAlign w:val="center"/>
          </w:tcPr>
          <w:p w14:paraId="2272EDF9"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vAlign w:val="center"/>
          </w:tcPr>
          <w:p w14:paraId="2E202DB8" w14:textId="77777777" w:rsidR="006F4585" w:rsidRPr="00EF5447" w:rsidRDefault="006F4585" w:rsidP="008759DB">
            <w:pPr>
              <w:pStyle w:val="TAC"/>
            </w:pPr>
            <w:r>
              <w:rPr>
                <w:rFonts w:hint="eastAsia"/>
                <w:lang w:eastAsia="ko-KR"/>
              </w:rPr>
              <w:t>N</w:t>
            </w:r>
            <w:r>
              <w:rPr>
                <w:lang w:eastAsia="ko-KR"/>
              </w:rPr>
              <w:t>/A</w:t>
            </w:r>
          </w:p>
        </w:tc>
      </w:tr>
      <w:tr w:rsidR="006F4585" w:rsidRPr="00EF5447" w14:paraId="02E8B0E9" w14:textId="77777777" w:rsidTr="008759DB">
        <w:trPr>
          <w:trHeight w:val="54"/>
          <w:jc w:val="center"/>
        </w:trPr>
        <w:tc>
          <w:tcPr>
            <w:tcW w:w="2258" w:type="dxa"/>
            <w:tcBorders>
              <w:top w:val="single" w:sz="4" w:space="0" w:color="auto"/>
              <w:bottom w:val="nil"/>
            </w:tcBorders>
            <w:shd w:val="clear" w:color="auto" w:fill="auto"/>
          </w:tcPr>
          <w:p w14:paraId="01555F0A" w14:textId="77777777" w:rsidR="006F4585" w:rsidRPr="00EF5447" w:rsidRDefault="006F4585" w:rsidP="008759DB">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32BB1B0" w14:textId="77777777" w:rsidR="006F4585" w:rsidRPr="00EF5447" w:rsidRDefault="006F4585" w:rsidP="008759DB">
            <w:pPr>
              <w:pStyle w:val="TAC"/>
              <w:rPr>
                <w:rFonts w:eastAsia="MS Mincho"/>
              </w:rPr>
            </w:pPr>
            <w:r w:rsidRPr="00EF5447">
              <w:t>DC_7A-40C_n78A</w:t>
            </w:r>
          </w:p>
        </w:tc>
        <w:tc>
          <w:tcPr>
            <w:tcW w:w="867" w:type="dxa"/>
            <w:shd w:val="clear" w:color="auto" w:fill="auto"/>
          </w:tcPr>
          <w:p w14:paraId="7E4C8979" w14:textId="77777777" w:rsidR="006F4585" w:rsidRPr="00EF5447" w:rsidRDefault="006F4585" w:rsidP="008759DB">
            <w:pPr>
              <w:pStyle w:val="TAC"/>
              <w:rPr>
                <w:lang w:eastAsia="ko-KR"/>
              </w:rPr>
            </w:pPr>
            <w:r w:rsidRPr="00EF5447">
              <w:t>7</w:t>
            </w:r>
          </w:p>
        </w:tc>
        <w:tc>
          <w:tcPr>
            <w:tcW w:w="1167" w:type="dxa"/>
            <w:shd w:val="clear" w:color="auto" w:fill="auto"/>
            <w:noWrap/>
          </w:tcPr>
          <w:p w14:paraId="5942D8C6" w14:textId="77777777" w:rsidR="006F4585" w:rsidRPr="00EF5447" w:rsidRDefault="006F4585" w:rsidP="008759DB">
            <w:pPr>
              <w:pStyle w:val="TAC"/>
              <w:rPr>
                <w:lang w:eastAsia="ko-KR"/>
              </w:rPr>
            </w:pPr>
            <w:r w:rsidRPr="00EF5447">
              <w:rPr>
                <w:rFonts w:eastAsia="Malgun Gothic"/>
                <w:szCs w:val="18"/>
                <w:lang w:eastAsia="ko-KR"/>
              </w:rPr>
              <w:t>2510</w:t>
            </w:r>
          </w:p>
        </w:tc>
        <w:tc>
          <w:tcPr>
            <w:tcW w:w="746" w:type="dxa"/>
            <w:shd w:val="clear" w:color="auto" w:fill="auto"/>
            <w:noWrap/>
          </w:tcPr>
          <w:p w14:paraId="7482FA78"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5FCFC5ED"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40E90A83" w14:textId="77777777" w:rsidR="006F4585" w:rsidRPr="00EF5447" w:rsidRDefault="006F4585" w:rsidP="008759DB">
            <w:pPr>
              <w:pStyle w:val="TAC"/>
              <w:rPr>
                <w:lang w:eastAsia="ko-KR"/>
              </w:rPr>
            </w:pPr>
            <w:r w:rsidRPr="00EF5447">
              <w:rPr>
                <w:rFonts w:eastAsia="Malgun Gothic"/>
                <w:szCs w:val="18"/>
                <w:lang w:eastAsia="ko-KR"/>
              </w:rPr>
              <w:t>2630</w:t>
            </w:r>
          </w:p>
        </w:tc>
        <w:tc>
          <w:tcPr>
            <w:tcW w:w="857" w:type="dxa"/>
            <w:shd w:val="clear" w:color="auto" w:fill="auto"/>
          </w:tcPr>
          <w:p w14:paraId="47450F44" w14:textId="77777777" w:rsidR="006F4585" w:rsidRPr="00EF5447" w:rsidRDefault="006F4585" w:rsidP="008759DB">
            <w:pPr>
              <w:pStyle w:val="TAC"/>
              <w:rPr>
                <w:lang w:eastAsia="ko-KR"/>
              </w:rPr>
            </w:pPr>
            <w:r w:rsidRPr="00EF5447">
              <w:t>10.1</w:t>
            </w:r>
          </w:p>
        </w:tc>
        <w:tc>
          <w:tcPr>
            <w:tcW w:w="1248" w:type="dxa"/>
            <w:shd w:val="clear" w:color="auto" w:fill="auto"/>
          </w:tcPr>
          <w:p w14:paraId="3F678F13" w14:textId="77777777" w:rsidR="006F4585" w:rsidRPr="00EF5447" w:rsidRDefault="006F4585" w:rsidP="008759DB">
            <w:pPr>
              <w:pStyle w:val="TAC"/>
              <w:rPr>
                <w:lang w:eastAsia="ko-KR"/>
              </w:rPr>
            </w:pPr>
            <w:r w:rsidRPr="00EF5447">
              <w:t>IMD4</w:t>
            </w:r>
          </w:p>
        </w:tc>
      </w:tr>
      <w:tr w:rsidR="006F4585" w:rsidRPr="00EF5447" w14:paraId="709A84B3" w14:textId="77777777" w:rsidTr="008759DB">
        <w:trPr>
          <w:trHeight w:val="54"/>
          <w:jc w:val="center"/>
        </w:trPr>
        <w:tc>
          <w:tcPr>
            <w:tcW w:w="2258" w:type="dxa"/>
            <w:tcBorders>
              <w:top w:val="nil"/>
              <w:bottom w:val="nil"/>
            </w:tcBorders>
            <w:shd w:val="clear" w:color="auto" w:fill="auto"/>
          </w:tcPr>
          <w:p w14:paraId="33D7886D" w14:textId="77777777" w:rsidR="006F4585" w:rsidRPr="00EF5447" w:rsidRDefault="006F4585" w:rsidP="008759DB">
            <w:pPr>
              <w:pStyle w:val="TAC"/>
              <w:rPr>
                <w:rFonts w:eastAsia="MS Mincho"/>
              </w:rPr>
            </w:pPr>
          </w:p>
        </w:tc>
        <w:tc>
          <w:tcPr>
            <w:tcW w:w="867" w:type="dxa"/>
            <w:shd w:val="clear" w:color="auto" w:fill="auto"/>
          </w:tcPr>
          <w:p w14:paraId="6E9996C3" w14:textId="77777777" w:rsidR="006F4585" w:rsidRPr="00EF5447" w:rsidRDefault="006F4585" w:rsidP="008759DB">
            <w:pPr>
              <w:pStyle w:val="TAC"/>
              <w:rPr>
                <w:lang w:eastAsia="ko-KR"/>
              </w:rPr>
            </w:pPr>
            <w:r w:rsidRPr="00EF5447">
              <w:t>40</w:t>
            </w:r>
          </w:p>
        </w:tc>
        <w:tc>
          <w:tcPr>
            <w:tcW w:w="1167" w:type="dxa"/>
            <w:shd w:val="clear" w:color="auto" w:fill="auto"/>
            <w:noWrap/>
          </w:tcPr>
          <w:p w14:paraId="1539AD87" w14:textId="77777777" w:rsidR="006F4585" w:rsidRPr="00EF5447" w:rsidRDefault="006F4585" w:rsidP="008759DB">
            <w:pPr>
              <w:pStyle w:val="TAC"/>
              <w:rPr>
                <w:lang w:eastAsia="ko-KR"/>
              </w:rPr>
            </w:pPr>
            <w:r w:rsidRPr="00EF5447">
              <w:rPr>
                <w:rFonts w:eastAsia="Malgun Gothic"/>
                <w:szCs w:val="18"/>
                <w:lang w:eastAsia="ko-KR"/>
              </w:rPr>
              <w:t>2310</w:t>
            </w:r>
          </w:p>
        </w:tc>
        <w:tc>
          <w:tcPr>
            <w:tcW w:w="746" w:type="dxa"/>
            <w:shd w:val="clear" w:color="auto" w:fill="auto"/>
            <w:noWrap/>
          </w:tcPr>
          <w:p w14:paraId="60C2E317"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2F8EDB66"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16839D11" w14:textId="77777777" w:rsidR="006F4585" w:rsidRPr="00EF5447" w:rsidRDefault="006F4585" w:rsidP="008759DB">
            <w:pPr>
              <w:pStyle w:val="TAC"/>
              <w:rPr>
                <w:lang w:eastAsia="ko-KR"/>
              </w:rPr>
            </w:pPr>
            <w:r w:rsidRPr="00EF5447">
              <w:rPr>
                <w:rFonts w:eastAsia="Malgun Gothic"/>
                <w:szCs w:val="18"/>
                <w:lang w:eastAsia="ko-KR"/>
              </w:rPr>
              <w:t>2310</w:t>
            </w:r>
          </w:p>
        </w:tc>
        <w:tc>
          <w:tcPr>
            <w:tcW w:w="857" w:type="dxa"/>
            <w:shd w:val="clear" w:color="auto" w:fill="auto"/>
          </w:tcPr>
          <w:p w14:paraId="522D53D1" w14:textId="77777777" w:rsidR="006F4585" w:rsidRPr="00EF5447" w:rsidRDefault="006F4585" w:rsidP="008759DB">
            <w:pPr>
              <w:pStyle w:val="TAC"/>
              <w:rPr>
                <w:lang w:eastAsia="ko-KR"/>
              </w:rPr>
            </w:pPr>
            <w:r w:rsidRPr="00EF5447">
              <w:t>N/A</w:t>
            </w:r>
          </w:p>
        </w:tc>
        <w:tc>
          <w:tcPr>
            <w:tcW w:w="1248" w:type="dxa"/>
            <w:shd w:val="clear" w:color="auto" w:fill="auto"/>
          </w:tcPr>
          <w:p w14:paraId="2FF54D12" w14:textId="77777777" w:rsidR="006F4585" w:rsidRPr="00EF5447" w:rsidRDefault="006F4585" w:rsidP="008759DB">
            <w:pPr>
              <w:pStyle w:val="TAC"/>
              <w:rPr>
                <w:lang w:eastAsia="ko-KR"/>
              </w:rPr>
            </w:pPr>
            <w:r w:rsidRPr="00EF5447">
              <w:t>N/A</w:t>
            </w:r>
          </w:p>
        </w:tc>
      </w:tr>
      <w:tr w:rsidR="006F4585" w:rsidRPr="00EF5447" w14:paraId="491849D6" w14:textId="77777777" w:rsidTr="008759DB">
        <w:trPr>
          <w:trHeight w:val="54"/>
          <w:jc w:val="center"/>
        </w:trPr>
        <w:tc>
          <w:tcPr>
            <w:tcW w:w="2258" w:type="dxa"/>
            <w:tcBorders>
              <w:top w:val="nil"/>
              <w:bottom w:val="nil"/>
            </w:tcBorders>
            <w:shd w:val="clear" w:color="auto" w:fill="auto"/>
          </w:tcPr>
          <w:p w14:paraId="72E1CD12" w14:textId="77777777" w:rsidR="006F4585" w:rsidRPr="00EF5447" w:rsidRDefault="006F4585" w:rsidP="008759DB">
            <w:pPr>
              <w:pStyle w:val="TAC"/>
              <w:rPr>
                <w:rFonts w:eastAsia="MS Mincho"/>
              </w:rPr>
            </w:pPr>
          </w:p>
        </w:tc>
        <w:tc>
          <w:tcPr>
            <w:tcW w:w="867" w:type="dxa"/>
            <w:shd w:val="clear" w:color="auto" w:fill="auto"/>
          </w:tcPr>
          <w:p w14:paraId="5B852A17" w14:textId="77777777" w:rsidR="006F4585" w:rsidRPr="00EF5447" w:rsidRDefault="006F4585" w:rsidP="008759DB">
            <w:pPr>
              <w:pStyle w:val="TAC"/>
              <w:rPr>
                <w:lang w:eastAsia="ko-KR"/>
              </w:rPr>
            </w:pPr>
            <w:r w:rsidRPr="00EF5447">
              <w:t>n78</w:t>
            </w:r>
          </w:p>
        </w:tc>
        <w:tc>
          <w:tcPr>
            <w:tcW w:w="1167" w:type="dxa"/>
            <w:shd w:val="clear" w:color="auto" w:fill="auto"/>
            <w:noWrap/>
          </w:tcPr>
          <w:p w14:paraId="1EACAC9E" w14:textId="77777777" w:rsidR="006F4585" w:rsidRPr="00EF5447" w:rsidRDefault="006F4585" w:rsidP="008759DB">
            <w:pPr>
              <w:pStyle w:val="TAC"/>
              <w:rPr>
                <w:lang w:eastAsia="ko-KR"/>
              </w:rPr>
            </w:pPr>
            <w:r w:rsidRPr="00EF5447">
              <w:rPr>
                <w:rFonts w:eastAsia="Malgun Gothic"/>
                <w:szCs w:val="18"/>
                <w:lang w:eastAsia="ko-KR"/>
              </w:rPr>
              <w:t>3625</w:t>
            </w:r>
          </w:p>
        </w:tc>
        <w:tc>
          <w:tcPr>
            <w:tcW w:w="746" w:type="dxa"/>
            <w:shd w:val="clear" w:color="auto" w:fill="auto"/>
            <w:noWrap/>
          </w:tcPr>
          <w:p w14:paraId="6166F154"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45450BBE"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04E044E7" w14:textId="77777777" w:rsidR="006F4585" w:rsidRPr="00EF5447" w:rsidRDefault="006F4585" w:rsidP="008759DB">
            <w:pPr>
              <w:pStyle w:val="TAC"/>
              <w:rPr>
                <w:lang w:eastAsia="ko-KR"/>
              </w:rPr>
            </w:pPr>
            <w:r w:rsidRPr="00EF5447">
              <w:rPr>
                <w:rFonts w:eastAsia="Malgun Gothic"/>
                <w:szCs w:val="18"/>
                <w:lang w:eastAsia="ko-KR"/>
              </w:rPr>
              <w:t>3625</w:t>
            </w:r>
          </w:p>
        </w:tc>
        <w:tc>
          <w:tcPr>
            <w:tcW w:w="857" w:type="dxa"/>
            <w:shd w:val="clear" w:color="auto" w:fill="auto"/>
          </w:tcPr>
          <w:p w14:paraId="2AC01355" w14:textId="77777777" w:rsidR="006F4585" w:rsidRPr="00EF5447" w:rsidRDefault="006F4585" w:rsidP="008759DB">
            <w:pPr>
              <w:pStyle w:val="TAC"/>
              <w:rPr>
                <w:lang w:eastAsia="ko-KR"/>
              </w:rPr>
            </w:pPr>
            <w:r w:rsidRPr="00EF5447">
              <w:t>N/A</w:t>
            </w:r>
          </w:p>
        </w:tc>
        <w:tc>
          <w:tcPr>
            <w:tcW w:w="1248" w:type="dxa"/>
            <w:shd w:val="clear" w:color="auto" w:fill="auto"/>
          </w:tcPr>
          <w:p w14:paraId="25B26D50" w14:textId="77777777" w:rsidR="006F4585" w:rsidRPr="00EF5447" w:rsidRDefault="006F4585" w:rsidP="008759DB">
            <w:pPr>
              <w:pStyle w:val="TAC"/>
              <w:rPr>
                <w:lang w:eastAsia="ko-KR"/>
              </w:rPr>
            </w:pPr>
            <w:r w:rsidRPr="00EF5447">
              <w:t>N/A</w:t>
            </w:r>
          </w:p>
        </w:tc>
      </w:tr>
      <w:tr w:rsidR="006F4585" w:rsidRPr="00EF5447" w14:paraId="64815EF5" w14:textId="77777777" w:rsidTr="008759DB">
        <w:trPr>
          <w:trHeight w:val="54"/>
          <w:jc w:val="center"/>
        </w:trPr>
        <w:tc>
          <w:tcPr>
            <w:tcW w:w="2258" w:type="dxa"/>
            <w:tcBorders>
              <w:top w:val="nil"/>
              <w:bottom w:val="nil"/>
            </w:tcBorders>
            <w:shd w:val="clear" w:color="auto" w:fill="auto"/>
          </w:tcPr>
          <w:p w14:paraId="43D5844A" w14:textId="77777777" w:rsidR="006F4585" w:rsidRPr="00EF5447" w:rsidRDefault="006F4585" w:rsidP="008759DB">
            <w:pPr>
              <w:pStyle w:val="TAC"/>
              <w:rPr>
                <w:rFonts w:eastAsia="MS Mincho"/>
              </w:rPr>
            </w:pPr>
          </w:p>
        </w:tc>
        <w:tc>
          <w:tcPr>
            <w:tcW w:w="867" w:type="dxa"/>
            <w:shd w:val="clear" w:color="auto" w:fill="auto"/>
          </w:tcPr>
          <w:p w14:paraId="7140D3C9" w14:textId="77777777" w:rsidR="006F4585" w:rsidRPr="00EF5447" w:rsidRDefault="006F4585" w:rsidP="008759DB">
            <w:pPr>
              <w:pStyle w:val="TAC"/>
              <w:rPr>
                <w:lang w:eastAsia="ko-KR"/>
              </w:rPr>
            </w:pPr>
            <w:r w:rsidRPr="00EF5447">
              <w:t>7</w:t>
            </w:r>
          </w:p>
        </w:tc>
        <w:tc>
          <w:tcPr>
            <w:tcW w:w="1167" w:type="dxa"/>
            <w:shd w:val="clear" w:color="auto" w:fill="auto"/>
            <w:noWrap/>
          </w:tcPr>
          <w:p w14:paraId="5F09BC1B" w14:textId="77777777" w:rsidR="006F4585" w:rsidRPr="00EF5447" w:rsidRDefault="006F4585" w:rsidP="008759DB">
            <w:pPr>
              <w:pStyle w:val="TAC"/>
              <w:rPr>
                <w:lang w:eastAsia="ko-KR"/>
              </w:rPr>
            </w:pPr>
            <w:r w:rsidRPr="00EF5447">
              <w:rPr>
                <w:rFonts w:eastAsia="Malgun Gothic"/>
                <w:szCs w:val="18"/>
                <w:lang w:eastAsia="ko-KR"/>
              </w:rPr>
              <w:t>2510</w:t>
            </w:r>
          </w:p>
        </w:tc>
        <w:tc>
          <w:tcPr>
            <w:tcW w:w="746" w:type="dxa"/>
            <w:shd w:val="clear" w:color="auto" w:fill="auto"/>
            <w:noWrap/>
          </w:tcPr>
          <w:p w14:paraId="13823BD7"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063E6D64"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23F75758" w14:textId="77777777" w:rsidR="006F4585" w:rsidRPr="00EF5447" w:rsidRDefault="006F4585" w:rsidP="008759DB">
            <w:pPr>
              <w:pStyle w:val="TAC"/>
              <w:rPr>
                <w:lang w:eastAsia="ko-KR"/>
              </w:rPr>
            </w:pPr>
            <w:r w:rsidRPr="00EF5447">
              <w:rPr>
                <w:rFonts w:eastAsia="Malgun Gothic"/>
                <w:szCs w:val="18"/>
                <w:lang w:eastAsia="ko-KR"/>
              </w:rPr>
              <w:t>2630</w:t>
            </w:r>
          </w:p>
        </w:tc>
        <w:tc>
          <w:tcPr>
            <w:tcW w:w="857" w:type="dxa"/>
            <w:shd w:val="clear" w:color="auto" w:fill="auto"/>
          </w:tcPr>
          <w:p w14:paraId="62DE7F6B" w14:textId="77777777" w:rsidR="006F4585" w:rsidRPr="00EF5447" w:rsidRDefault="006F4585" w:rsidP="008759DB">
            <w:pPr>
              <w:pStyle w:val="TAC"/>
              <w:rPr>
                <w:lang w:eastAsia="ko-KR"/>
              </w:rPr>
            </w:pPr>
            <w:r w:rsidRPr="00EF5447">
              <w:t>N/A</w:t>
            </w:r>
          </w:p>
        </w:tc>
        <w:tc>
          <w:tcPr>
            <w:tcW w:w="1248" w:type="dxa"/>
            <w:shd w:val="clear" w:color="auto" w:fill="auto"/>
          </w:tcPr>
          <w:p w14:paraId="0CCB0B68" w14:textId="77777777" w:rsidR="006F4585" w:rsidRPr="00EF5447" w:rsidRDefault="006F4585" w:rsidP="008759DB">
            <w:pPr>
              <w:pStyle w:val="TAC"/>
              <w:rPr>
                <w:lang w:eastAsia="ko-KR"/>
              </w:rPr>
            </w:pPr>
            <w:r w:rsidRPr="00EF5447">
              <w:t>N/A</w:t>
            </w:r>
          </w:p>
        </w:tc>
      </w:tr>
      <w:tr w:rsidR="006F4585" w:rsidRPr="00EF5447" w14:paraId="73A2D0F3" w14:textId="77777777" w:rsidTr="008759DB">
        <w:trPr>
          <w:trHeight w:val="54"/>
          <w:jc w:val="center"/>
        </w:trPr>
        <w:tc>
          <w:tcPr>
            <w:tcW w:w="2258" w:type="dxa"/>
            <w:tcBorders>
              <w:top w:val="nil"/>
              <w:bottom w:val="nil"/>
            </w:tcBorders>
            <w:shd w:val="clear" w:color="auto" w:fill="auto"/>
          </w:tcPr>
          <w:p w14:paraId="5224D676" w14:textId="77777777" w:rsidR="006F4585" w:rsidRPr="00EF5447" w:rsidRDefault="006F4585" w:rsidP="008759DB">
            <w:pPr>
              <w:pStyle w:val="TAC"/>
              <w:rPr>
                <w:rFonts w:eastAsia="MS Mincho"/>
              </w:rPr>
            </w:pPr>
          </w:p>
        </w:tc>
        <w:tc>
          <w:tcPr>
            <w:tcW w:w="867" w:type="dxa"/>
            <w:shd w:val="clear" w:color="auto" w:fill="auto"/>
          </w:tcPr>
          <w:p w14:paraId="6A445790" w14:textId="77777777" w:rsidR="006F4585" w:rsidRPr="00EF5447" w:rsidRDefault="006F4585" w:rsidP="008759DB">
            <w:pPr>
              <w:pStyle w:val="TAC"/>
              <w:rPr>
                <w:lang w:eastAsia="ko-KR"/>
              </w:rPr>
            </w:pPr>
            <w:r w:rsidRPr="00EF5447">
              <w:t>40</w:t>
            </w:r>
          </w:p>
        </w:tc>
        <w:tc>
          <w:tcPr>
            <w:tcW w:w="1167" w:type="dxa"/>
            <w:shd w:val="clear" w:color="auto" w:fill="auto"/>
            <w:noWrap/>
          </w:tcPr>
          <w:p w14:paraId="5AE02253" w14:textId="77777777" w:rsidR="006F4585" w:rsidRPr="00EF5447" w:rsidRDefault="006F4585" w:rsidP="008759DB">
            <w:pPr>
              <w:pStyle w:val="TAC"/>
              <w:rPr>
                <w:lang w:eastAsia="ko-KR"/>
              </w:rPr>
            </w:pPr>
            <w:r w:rsidRPr="00EF5447">
              <w:rPr>
                <w:rFonts w:eastAsia="Malgun Gothic"/>
                <w:szCs w:val="18"/>
                <w:lang w:eastAsia="ko-KR"/>
              </w:rPr>
              <w:t>2310</w:t>
            </w:r>
          </w:p>
        </w:tc>
        <w:tc>
          <w:tcPr>
            <w:tcW w:w="746" w:type="dxa"/>
            <w:shd w:val="clear" w:color="auto" w:fill="auto"/>
            <w:noWrap/>
          </w:tcPr>
          <w:p w14:paraId="6391C362" w14:textId="77777777" w:rsidR="006F4585" w:rsidRPr="00EF5447" w:rsidRDefault="006F4585" w:rsidP="008759DB">
            <w:pPr>
              <w:pStyle w:val="TAC"/>
              <w:rPr>
                <w:lang w:eastAsia="ko-KR"/>
              </w:rPr>
            </w:pPr>
            <w:r w:rsidRPr="00EF5447">
              <w:rPr>
                <w:rFonts w:eastAsia="Malgun Gothic"/>
                <w:szCs w:val="18"/>
                <w:lang w:eastAsia="ko-KR"/>
              </w:rPr>
              <w:t>5</w:t>
            </w:r>
          </w:p>
        </w:tc>
        <w:tc>
          <w:tcPr>
            <w:tcW w:w="2266" w:type="dxa"/>
            <w:shd w:val="clear" w:color="auto" w:fill="auto"/>
            <w:noWrap/>
          </w:tcPr>
          <w:p w14:paraId="6A0182C1" w14:textId="77777777" w:rsidR="006F4585" w:rsidRPr="00EF5447" w:rsidRDefault="006F4585" w:rsidP="008759DB">
            <w:pPr>
              <w:pStyle w:val="TAC"/>
              <w:rPr>
                <w:lang w:eastAsia="ko-KR"/>
              </w:rPr>
            </w:pPr>
            <w:r w:rsidRPr="00EF5447">
              <w:rPr>
                <w:rFonts w:eastAsia="Malgun Gothic"/>
                <w:szCs w:val="18"/>
                <w:lang w:eastAsia="ko-KR"/>
              </w:rPr>
              <w:t>25</w:t>
            </w:r>
          </w:p>
        </w:tc>
        <w:tc>
          <w:tcPr>
            <w:tcW w:w="1323" w:type="dxa"/>
            <w:shd w:val="clear" w:color="auto" w:fill="auto"/>
            <w:noWrap/>
          </w:tcPr>
          <w:p w14:paraId="5702257E" w14:textId="77777777" w:rsidR="006F4585" w:rsidRPr="00EF5447" w:rsidRDefault="006F4585" w:rsidP="008759DB">
            <w:pPr>
              <w:pStyle w:val="TAC"/>
              <w:rPr>
                <w:lang w:eastAsia="ko-KR"/>
              </w:rPr>
            </w:pPr>
            <w:r w:rsidRPr="00EF5447">
              <w:rPr>
                <w:rFonts w:eastAsia="Malgun Gothic"/>
                <w:szCs w:val="18"/>
                <w:lang w:eastAsia="ko-KR"/>
              </w:rPr>
              <w:t>2310</w:t>
            </w:r>
          </w:p>
        </w:tc>
        <w:tc>
          <w:tcPr>
            <w:tcW w:w="857" w:type="dxa"/>
            <w:shd w:val="clear" w:color="auto" w:fill="auto"/>
          </w:tcPr>
          <w:p w14:paraId="08652486" w14:textId="77777777" w:rsidR="006F4585" w:rsidRPr="00EF5447" w:rsidRDefault="006F4585" w:rsidP="008759DB">
            <w:pPr>
              <w:pStyle w:val="TAC"/>
              <w:rPr>
                <w:lang w:eastAsia="ko-KR"/>
              </w:rPr>
            </w:pPr>
            <w:r w:rsidRPr="00EF5447">
              <w:t>8.7</w:t>
            </w:r>
          </w:p>
        </w:tc>
        <w:tc>
          <w:tcPr>
            <w:tcW w:w="1248" w:type="dxa"/>
            <w:shd w:val="clear" w:color="auto" w:fill="auto"/>
          </w:tcPr>
          <w:p w14:paraId="2B36E2AD" w14:textId="77777777" w:rsidR="006F4585" w:rsidRPr="00EF5447" w:rsidRDefault="006F4585" w:rsidP="008759DB">
            <w:pPr>
              <w:pStyle w:val="TAC"/>
              <w:rPr>
                <w:lang w:eastAsia="ko-KR"/>
              </w:rPr>
            </w:pPr>
            <w:r w:rsidRPr="00EF5447">
              <w:t>IMD4</w:t>
            </w:r>
          </w:p>
        </w:tc>
      </w:tr>
      <w:tr w:rsidR="006F4585" w:rsidRPr="00EF5447" w14:paraId="5C1D5497" w14:textId="77777777" w:rsidTr="008759DB">
        <w:trPr>
          <w:trHeight w:val="54"/>
          <w:jc w:val="center"/>
        </w:trPr>
        <w:tc>
          <w:tcPr>
            <w:tcW w:w="2258" w:type="dxa"/>
            <w:tcBorders>
              <w:top w:val="nil"/>
              <w:bottom w:val="single" w:sz="4" w:space="0" w:color="auto"/>
            </w:tcBorders>
            <w:shd w:val="clear" w:color="auto" w:fill="auto"/>
          </w:tcPr>
          <w:p w14:paraId="4836ECC5" w14:textId="77777777" w:rsidR="006F4585" w:rsidRPr="00EF5447" w:rsidRDefault="006F4585" w:rsidP="008759DB">
            <w:pPr>
              <w:pStyle w:val="TAC"/>
              <w:rPr>
                <w:rFonts w:eastAsia="MS Mincho"/>
              </w:rPr>
            </w:pPr>
          </w:p>
        </w:tc>
        <w:tc>
          <w:tcPr>
            <w:tcW w:w="867" w:type="dxa"/>
            <w:shd w:val="clear" w:color="auto" w:fill="auto"/>
          </w:tcPr>
          <w:p w14:paraId="7E260A05" w14:textId="77777777" w:rsidR="006F4585" w:rsidRPr="00EF5447" w:rsidRDefault="006F4585" w:rsidP="008759DB">
            <w:pPr>
              <w:pStyle w:val="TAC"/>
              <w:rPr>
                <w:lang w:eastAsia="ko-KR"/>
              </w:rPr>
            </w:pPr>
            <w:r w:rsidRPr="00EF5447">
              <w:t>n78</w:t>
            </w:r>
          </w:p>
        </w:tc>
        <w:tc>
          <w:tcPr>
            <w:tcW w:w="1167" w:type="dxa"/>
            <w:shd w:val="clear" w:color="auto" w:fill="auto"/>
            <w:noWrap/>
          </w:tcPr>
          <w:p w14:paraId="145B5476" w14:textId="77777777" w:rsidR="006F4585" w:rsidRPr="00EF5447" w:rsidRDefault="006F4585" w:rsidP="008759DB">
            <w:pPr>
              <w:pStyle w:val="TAC"/>
              <w:rPr>
                <w:lang w:eastAsia="ko-KR"/>
              </w:rPr>
            </w:pPr>
            <w:r w:rsidRPr="00EF5447">
              <w:rPr>
                <w:rFonts w:eastAsia="Malgun Gothic"/>
                <w:szCs w:val="18"/>
                <w:lang w:eastAsia="ko-KR"/>
              </w:rPr>
              <w:t>3785</w:t>
            </w:r>
          </w:p>
        </w:tc>
        <w:tc>
          <w:tcPr>
            <w:tcW w:w="746" w:type="dxa"/>
            <w:shd w:val="clear" w:color="auto" w:fill="auto"/>
            <w:noWrap/>
          </w:tcPr>
          <w:p w14:paraId="0EC3E30D" w14:textId="77777777" w:rsidR="006F4585" w:rsidRPr="00EF5447" w:rsidRDefault="006F4585" w:rsidP="008759DB">
            <w:pPr>
              <w:pStyle w:val="TAC"/>
              <w:rPr>
                <w:lang w:eastAsia="ko-KR"/>
              </w:rPr>
            </w:pPr>
            <w:r w:rsidRPr="00EF5447">
              <w:rPr>
                <w:rFonts w:eastAsia="Malgun Gothic"/>
                <w:szCs w:val="18"/>
                <w:lang w:eastAsia="ko-KR"/>
              </w:rPr>
              <w:t>10</w:t>
            </w:r>
          </w:p>
        </w:tc>
        <w:tc>
          <w:tcPr>
            <w:tcW w:w="2266" w:type="dxa"/>
            <w:shd w:val="clear" w:color="auto" w:fill="auto"/>
            <w:noWrap/>
          </w:tcPr>
          <w:p w14:paraId="0BEA1556" w14:textId="77777777" w:rsidR="006F4585" w:rsidRPr="00EF5447" w:rsidRDefault="006F4585" w:rsidP="008759DB">
            <w:pPr>
              <w:pStyle w:val="TAC"/>
              <w:rPr>
                <w:lang w:eastAsia="ko-KR"/>
              </w:rPr>
            </w:pPr>
            <w:r w:rsidRPr="00EF5447">
              <w:rPr>
                <w:rFonts w:eastAsia="Malgun Gothic"/>
                <w:szCs w:val="18"/>
                <w:lang w:eastAsia="ko-KR"/>
              </w:rPr>
              <w:t>50</w:t>
            </w:r>
          </w:p>
        </w:tc>
        <w:tc>
          <w:tcPr>
            <w:tcW w:w="1323" w:type="dxa"/>
            <w:shd w:val="clear" w:color="auto" w:fill="auto"/>
            <w:noWrap/>
          </w:tcPr>
          <w:p w14:paraId="2E412CC8" w14:textId="77777777" w:rsidR="006F4585" w:rsidRPr="00EF5447" w:rsidRDefault="006F4585" w:rsidP="008759DB">
            <w:pPr>
              <w:pStyle w:val="TAC"/>
              <w:rPr>
                <w:lang w:eastAsia="ko-KR"/>
              </w:rPr>
            </w:pPr>
            <w:r w:rsidRPr="00EF5447">
              <w:rPr>
                <w:rFonts w:eastAsia="Malgun Gothic"/>
                <w:szCs w:val="18"/>
                <w:lang w:eastAsia="ko-KR"/>
              </w:rPr>
              <w:t>3785</w:t>
            </w:r>
          </w:p>
        </w:tc>
        <w:tc>
          <w:tcPr>
            <w:tcW w:w="857" w:type="dxa"/>
            <w:shd w:val="clear" w:color="auto" w:fill="auto"/>
          </w:tcPr>
          <w:p w14:paraId="155FB266" w14:textId="77777777" w:rsidR="006F4585" w:rsidRPr="00EF5447" w:rsidRDefault="006F4585" w:rsidP="008759DB">
            <w:pPr>
              <w:pStyle w:val="TAC"/>
              <w:rPr>
                <w:lang w:eastAsia="ko-KR"/>
              </w:rPr>
            </w:pPr>
            <w:r w:rsidRPr="00EF5447">
              <w:t>N/A</w:t>
            </w:r>
          </w:p>
        </w:tc>
        <w:tc>
          <w:tcPr>
            <w:tcW w:w="1248" w:type="dxa"/>
            <w:shd w:val="clear" w:color="auto" w:fill="auto"/>
          </w:tcPr>
          <w:p w14:paraId="134BC04F" w14:textId="77777777" w:rsidR="006F4585" w:rsidRPr="00EF5447" w:rsidRDefault="006F4585" w:rsidP="008759DB">
            <w:pPr>
              <w:pStyle w:val="TAC"/>
              <w:rPr>
                <w:lang w:eastAsia="ko-KR"/>
              </w:rPr>
            </w:pPr>
            <w:r w:rsidRPr="00EF5447">
              <w:t>N/A</w:t>
            </w:r>
          </w:p>
        </w:tc>
      </w:tr>
      <w:tr w:rsidR="006F4585" w:rsidRPr="00EF5447" w14:paraId="5B7D4AE1" w14:textId="77777777" w:rsidTr="008759DB">
        <w:trPr>
          <w:trHeight w:val="54"/>
          <w:jc w:val="center"/>
        </w:trPr>
        <w:tc>
          <w:tcPr>
            <w:tcW w:w="2258" w:type="dxa"/>
            <w:tcBorders>
              <w:top w:val="nil"/>
              <w:bottom w:val="nil"/>
            </w:tcBorders>
            <w:shd w:val="clear" w:color="auto" w:fill="auto"/>
          </w:tcPr>
          <w:p w14:paraId="6C43000A" w14:textId="77777777" w:rsidR="006F4585" w:rsidRPr="00EF5447" w:rsidRDefault="006F4585" w:rsidP="008759DB">
            <w:pPr>
              <w:pStyle w:val="TAC"/>
            </w:pPr>
            <w:r>
              <w:rPr>
                <w:rFonts w:hint="eastAsia"/>
                <w:lang w:eastAsia="ko-KR"/>
              </w:rPr>
              <w:t>D</w:t>
            </w:r>
            <w:r>
              <w:rPr>
                <w:lang w:eastAsia="ko-KR"/>
              </w:rPr>
              <w:t>C_7A_n40A-n78A</w:t>
            </w:r>
          </w:p>
        </w:tc>
        <w:tc>
          <w:tcPr>
            <w:tcW w:w="867" w:type="dxa"/>
            <w:shd w:val="clear" w:color="auto" w:fill="auto"/>
          </w:tcPr>
          <w:p w14:paraId="61658202" w14:textId="77777777" w:rsidR="006F4585" w:rsidRPr="00EF5447" w:rsidRDefault="006F4585" w:rsidP="008759DB">
            <w:pPr>
              <w:pStyle w:val="TAC"/>
            </w:pPr>
            <w:r>
              <w:rPr>
                <w:rFonts w:hint="eastAsia"/>
                <w:lang w:eastAsia="ko-KR"/>
              </w:rPr>
              <w:t>7</w:t>
            </w:r>
          </w:p>
        </w:tc>
        <w:tc>
          <w:tcPr>
            <w:tcW w:w="1167" w:type="dxa"/>
            <w:shd w:val="clear" w:color="auto" w:fill="auto"/>
            <w:noWrap/>
          </w:tcPr>
          <w:p w14:paraId="0E3962AB"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4A8AE8BA"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4E0F00A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30992C1C"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57" w:type="dxa"/>
            <w:shd w:val="clear" w:color="auto" w:fill="auto"/>
          </w:tcPr>
          <w:p w14:paraId="7F3E0A68"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tcPr>
          <w:p w14:paraId="0A2228A0" w14:textId="77777777" w:rsidR="006F4585" w:rsidRPr="00EF5447" w:rsidRDefault="006F4585" w:rsidP="008759DB">
            <w:pPr>
              <w:pStyle w:val="TAC"/>
            </w:pPr>
            <w:r>
              <w:rPr>
                <w:rFonts w:hint="eastAsia"/>
                <w:lang w:eastAsia="ko-KR"/>
              </w:rPr>
              <w:t>N</w:t>
            </w:r>
            <w:r>
              <w:rPr>
                <w:lang w:eastAsia="ko-KR"/>
              </w:rPr>
              <w:t>/A</w:t>
            </w:r>
          </w:p>
        </w:tc>
      </w:tr>
      <w:tr w:rsidR="006F4585" w:rsidRPr="00EF5447" w14:paraId="675E7041" w14:textId="77777777" w:rsidTr="008759DB">
        <w:trPr>
          <w:trHeight w:val="54"/>
          <w:jc w:val="center"/>
        </w:trPr>
        <w:tc>
          <w:tcPr>
            <w:tcW w:w="2258" w:type="dxa"/>
            <w:tcBorders>
              <w:top w:val="nil"/>
              <w:bottom w:val="nil"/>
            </w:tcBorders>
            <w:shd w:val="clear" w:color="auto" w:fill="auto"/>
          </w:tcPr>
          <w:p w14:paraId="70AE81E3" w14:textId="77777777" w:rsidR="006F4585" w:rsidRPr="00EF5447" w:rsidRDefault="006F4585" w:rsidP="008759DB">
            <w:pPr>
              <w:pStyle w:val="TAC"/>
            </w:pPr>
            <w:r>
              <w:rPr>
                <w:rFonts w:hint="eastAsia"/>
                <w:lang w:eastAsia="ko-KR"/>
              </w:rPr>
              <w:t>D</w:t>
            </w:r>
            <w:r>
              <w:rPr>
                <w:lang w:eastAsia="ko-KR"/>
              </w:rPr>
              <w:t>C_7A_n40A-n78C</w:t>
            </w:r>
          </w:p>
        </w:tc>
        <w:tc>
          <w:tcPr>
            <w:tcW w:w="867" w:type="dxa"/>
            <w:shd w:val="clear" w:color="auto" w:fill="auto"/>
          </w:tcPr>
          <w:p w14:paraId="71B9CDBC" w14:textId="77777777" w:rsidR="006F4585" w:rsidRPr="00EF5447" w:rsidRDefault="006F4585" w:rsidP="008759DB">
            <w:pPr>
              <w:pStyle w:val="TAC"/>
            </w:pPr>
            <w:r>
              <w:rPr>
                <w:lang w:eastAsia="ko-KR"/>
              </w:rPr>
              <w:t>n40</w:t>
            </w:r>
          </w:p>
        </w:tc>
        <w:tc>
          <w:tcPr>
            <w:tcW w:w="1167" w:type="dxa"/>
            <w:shd w:val="clear" w:color="auto" w:fill="auto"/>
            <w:noWrap/>
          </w:tcPr>
          <w:p w14:paraId="00169146"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7CCFD42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4C0B2FC4"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64345807"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57" w:type="dxa"/>
            <w:shd w:val="clear" w:color="auto" w:fill="auto"/>
          </w:tcPr>
          <w:p w14:paraId="4721FEFA" w14:textId="77777777" w:rsidR="006F4585" w:rsidRPr="00EF5447" w:rsidRDefault="006F4585" w:rsidP="008759DB">
            <w:pPr>
              <w:pStyle w:val="TAC"/>
            </w:pPr>
            <w:r>
              <w:rPr>
                <w:rFonts w:hint="eastAsia"/>
                <w:lang w:eastAsia="ko-KR"/>
              </w:rPr>
              <w:t>8</w:t>
            </w:r>
            <w:r>
              <w:rPr>
                <w:lang w:eastAsia="ko-KR"/>
              </w:rPr>
              <w:t>.7</w:t>
            </w:r>
          </w:p>
        </w:tc>
        <w:tc>
          <w:tcPr>
            <w:tcW w:w="1248" w:type="dxa"/>
            <w:shd w:val="clear" w:color="auto" w:fill="auto"/>
          </w:tcPr>
          <w:p w14:paraId="7E3F8F03" w14:textId="77777777" w:rsidR="006F4585" w:rsidRPr="00EF5447" w:rsidRDefault="006F4585" w:rsidP="008759DB">
            <w:pPr>
              <w:pStyle w:val="TAC"/>
            </w:pPr>
            <w:r>
              <w:rPr>
                <w:rFonts w:hint="eastAsia"/>
                <w:lang w:eastAsia="ko-KR"/>
              </w:rPr>
              <w:t>I</w:t>
            </w:r>
            <w:r>
              <w:rPr>
                <w:lang w:eastAsia="ko-KR"/>
              </w:rPr>
              <w:t>MD4</w:t>
            </w:r>
          </w:p>
        </w:tc>
      </w:tr>
      <w:tr w:rsidR="006F4585" w:rsidRPr="00EF5447" w14:paraId="259D0A87" w14:textId="77777777" w:rsidTr="008759DB">
        <w:trPr>
          <w:trHeight w:val="54"/>
          <w:jc w:val="center"/>
        </w:trPr>
        <w:tc>
          <w:tcPr>
            <w:tcW w:w="2258" w:type="dxa"/>
            <w:tcBorders>
              <w:top w:val="nil"/>
              <w:bottom w:val="single" w:sz="4" w:space="0" w:color="auto"/>
            </w:tcBorders>
            <w:shd w:val="clear" w:color="auto" w:fill="auto"/>
          </w:tcPr>
          <w:p w14:paraId="2D056BB8" w14:textId="77777777" w:rsidR="006F4585" w:rsidRPr="00EF5447" w:rsidRDefault="006F4585" w:rsidP="008759DB">
            <w:pPr>
              <w:pStyle w:val="TAC"/>
            </w:pPr>
          </w:p>
        </w:tc>
        <w:tc>
          <w:tcPr>
            <w:tcW w:w="867" w:type="dxa"/>
            <w:shd w:val="clear" w:color="auto" w:fill="auto"/>
          </w:tcPr>
          <w:p w14:paraId="44024038" w14:textId="77777777" w:rsidR="006F4585" w:rsidRPr="00EF5447" w:rsidRDefault="006F4585" w:rsidP="008759DB">
            <w:pPr>
              <w:pStyle w:val="TAC"/>
            </w:pPr>
            <w:r>
              <w:rPr>
                <w:rFonts w:hint="eastAsia"/>
                <w:lang w:eastAsia="ko-KR"/>
              </w:rPr>
              <w:t>n</w:t>
            </w:r>
            <w:r>
              <w:rPr>
                <w:lang w:eastAsia="ko-KR"/>
              </w:rPr>
              <w:t>78</w:t>
            </w:r>
          </w:p>
        </w:tc>
        <w:tc>
          <w:tcPr>
            <w:tcW w:w="1167" w:type="dxa"/>
            <w:shd w:val="clear" w:color="auto" w:fill="auto"/>
            <w:noWrap/>
          </w:tcPr>
          <w:p w14:paraId="25667E09"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67FDE301"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11FA7EFF"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51E6CA1D" w14:textId="77777777" w:rsidR="006F4585" w:rsidRPr="00EF5447" w:rsidRDefault="006F4585" w:rsidP="008759DB">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57" w:type="dxa"/>
            <w:shd w:val="clear" w:color="auto" w:fill="auto"/>
          </w:tcPr>
          <w:p w14:paraId="1DE48D55" w14:textId="77777777" w:rsidR="006F4585" w:rsidRPr="00EF5447" w:rsidRDefault="006F4585" w:rsidP="008759DB">
            <w:pPr>
              <w:pStyle w:val="TAC"/>
            </w:pPr>
            <w:r>
              <w:rPr>
                <w:rFonts w:hint="eastAsia"/>
                <w:lang w:eastAsia="ko-KR"/>
              </w:rPr>
              <w:t>N</w:t>
            </w:r>
            <w:r>
              <w:rPr>
                <w:lang w:eastAsia="ko-KR"/>
              </w:rPr>
              <w:t>/A</w:t>
            </w:r>
          </w:p>
        </w:tc>
        <w:tc>
          <w:tcPr>
            <w:tcW w:w="1248" w:type="dxa"/>
            <w:shd w:val="clear" w:color="auto" w:fill="auto"/>
          </w:tcPr>
          <w:p w14:paraId="640EC4B4" w14:textId="77777777" w:rsidR="006F4585" w:rsidRPr="00EF5447" w:rsidRDefault="006F4585" w:rsidP="008759DB">
            <w:pPr>
              <w:pStyle w:val="TAC"/>
            </w:pPr>
            <w:r>
              <w:rPr>
                <w:rFonts w:hint="eastAsia"/>
                <w:lang w:eastAsia="ko-KR"/>
              </w:rPr>
              <w:t>N</w:t>
            </w:r>
            <w:r>
              <w:rPr>
                <w:lang w:eastAsia="ko-KR"/>
              </w:rPr>
              <w:t>/A</w:t>
            </w:r>
          </w:p>
        </w:tc>
      </w:tr>
      <w:tr w:rsidR="006F4585" w:rsidRPr="00EF5447" w14:paraId="50A60967" w14:textId="77777777" w:rsidTr="008759DB">
        <w:trPr>
          <w:trHeight w:val="54"/>
          <w:jc w:val="center"/>
        </w:trPr>
        <w:tc>
          <w:tcPr>
            <w:tcW w:w="2258" w:type="dxa"/>
            <w:tcBorders>
              <w:bottom w:val="nil"/>
            </w:tcBorders>
            <w:shd w:val="clear" w:color="auto" w:fill="auto"/>
          </w:tcPr>
          <w:p w14:paraId="14A9AE6B"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4C94FC63" w14:textId="77777777" w:rsidR="006F4585" w:rsidRPr="00EF5447" w:rsidRDefault="006F4585" w:rsidP="008759DB">
            <w:pPr>
              <w:pStyle w:val="TAC"/>
              <w:rPr>
                <w:rFonts w:eastAsia="Malgun Gothic"/>
                <w:lang w:eastAsia="ko-KR"/>
              </w:rPr>
            </w:pPr>
            <w:r w:rsidRPr="00EF5447">
              <w:rPr>
                <w:lang w:eastAsia="zh-CN"/>
              </w:rPr>
              <w:t>7</w:t>
            </w:r>
          </w:p>
        </w:tc>
        <w:tc>
          <w:tcPr>
            <w:tcW w:w="1167" w:type="dxa"/>
            <w:shd w:val="clear" w:color="auto" w:fill="auto"/>
            <w:noWrap/>
          </w:tcPr>
          <w:p w14:paraId="0AA340AE"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33F4F71A"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57B87A82"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5B40B3CD"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5C3EB2DC"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6C6097A2"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DCF48B2" w14:textId="77777777" w:rsidTr="008759DB">
        <w:trPr>
          <w:trHeight w:val="54"/>
          <w:jc w:val="center"/>
        </w:trPr>
        <w:tc>
          <w:tcPr>
            <w:tcW w:w="2258" w:type="dxa"/>
            <w:tcBorders>
              <w:top w:val="nil"/>
              <w:bottom w:val="nil"/>
            </w:tcBorders>
            <w:shd w:val="clear" w:color="auto" w:fill="auto"/>
          </w:tcPr>
          <w:p w14:paraId="0CC38F76" w14:textId="77777777" w:rsidR="006F4585" w:rsidRPr="00EF5447" w:rsidRDefault="006F4585" w:rsidP="008759DB">
            <w:pPr>
              <w:pStyle w:val="TAC"/>
              <w:rPr>
                <w:rFonts w:eastAsia="MS Mincho"/>
              </w:rPr>
            </w:pPr>
          </w:p>
        </w:tc>
        <w:tc>
          <w:tcPr>
            <w:tcW w:w="867" w:type="dxa"/>
            <w:shd w:val="clear" w:color="auto" w:fill="auto"/>
          </w:tcPr>
          <w:p w14:paraId="45634994" w14:textId="77777777" w:rsidR="006F4585" w:rsidRPr="00EF5447" w:rsidRDefault="006F4585" w:rsidP="008759DB">
            <w:pPr>
              <w:pStyle w:val="TAC"/>
              <w:rPr>
                <w:rFonts w:eastAsia="Malgun Gothic"/>
                <w:lang w:eastAsia="ko-KR"/>
              </w:rPr>
            </w:pPr>
            <w:r w:rsidRPr="00EF5447">
              <w:rPr>
                <w:lang w:eastAsia="zh-CN"/>
              </w:rPr>
              <w:t>46</w:t>
            </w:r>
          </w:p>
        </w:tc>
        <w:tc>
          <w:tcPr>
            <w:tcW w:w="1167" w:type="dxa"/>
            <w:shd w:val="clear" w:color="auto" w:fill="auto"/>
            <w:noWrap/>
          </w:tcPr>
          <w:p w14:paraId="0D0A96F3"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6A4D9622"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3D85767C"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441F4E9C"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00178F2B"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22DC0597" w14:textId="77777777" w:rsidR="006F4585" w:rsidRPr="00EF5447" w:rsidRDefault="006F4585" w:rsidP="008759DB">
            <w:pPr>
              <w:pStyle w:val="TAC"/>
              <w:rPr>
                <w:rFonts w:eastAsia="Malgun Gothic"/>
                <w:kern w:val="2"/>
                <w:szCs w:val="24"/>
                <w:lang w:eastAsia="ko-KR"/>
              </w:rPr>
            </w:pPr>
            <w:r w:rsidRPr="00EF5447">
              <w:rPr>
                <w:lang w:eastAsia="zh-CN"/>
              </w:rPr>
              <w:t>IMD2, IMD5</w:t>
            </w:r>
          </w:p>
        </w:tc>
      </w:tr>
      <w:tr w:rsidR="006F4585" w:rsidRPr="00EF5447" w14:paraId="412166DA" w14:textId="77777777" w:rsidTr="008759DB">
        <w:trPr>
          <w:trHeight w:val="54"/>
          <w:jc w:val="center"/>
        </w:trPr>
        <w:tc>
          <w:tcPr>
            <w:tcW w:w="2258" w:type="dxa"/>
            <w:tcBorders>
              <w:top w:val="nil"/>
              <w:bottom w:val="single" w:sz="4" w:space="0" w:color="auto"/>
            </w:tcBorders>
            <w:shd w:val="clear" w:color="auto" w:fill="auto"/>
          </w:tcPr>
          <w:p w14:paraId="4424D025" w14:textId="77777777" w:rsidR="006F4585" w:rsidRPr="00EF5447" w:rsidRDefault="006F4585" w:rsidP="008759DB">
            <w:pPr>
              <w:pStyle w:val="TAC"/>
              <w:rPr>
                <w:rFonts w:eastAsia="MS Mincho"/>
              </w:rPr>
            </w:pPr>
          </w:p>
        </w:tc>
        <w:tc>
          <w:tcPr>
            <w:tcW w:w="867" w:type="dxa"/>
            <w:shd w:val="clear" w:color="auto" w:fill="auto"/>
          </w:tcPr>
          <w:p w14:paraId="53520278" w14:textId="77777777" w:rsidR="006F4585" w:rsidRPr="00EF5447" w:rsidRDefault="006F4585" w:rsidP="008759DB">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0C358612" w14:textId="77777777" w:rsidR="006F4585" w:rsidRPr="00EF5447" w:rsidRDefault="006F4585" w:rsidP="008759DB">
            <w:pPr>
              <w:pStyle w:val="TAC"/>
              <w:rPr>
                <w:rFonts w:eastAsia="Malgun Gothic"/>
                <w:lang w:eastAsia="ko-KR"/>
              </w:rPr>
            </w:pPr>
            <w:r w:rsidRPr="00EF5447">
              <w:t>N/A</w:t>
            </w:r>
          </w:p>
        </w:tc>
        <w:tc>
          <w:tcPr>
            <w:tcW w:w="746" w:type="dxa"/>
            <w:shd w:val="clear" w:color="auto" w:fill="auto"/>
            <w:noWrap/>
          </w:tcPr>
          <w:p w14:paraId="7C651729" w14:textId="77777777" w:rsidR="006F4585" w:rsidRPr="00EF5447" w:rsidRDefault="006F4585" w:rsidP="008759DB">
            <w:pPr>
              <w:pStyle w:val="TAC"/>
              <w:rPr>
                <w:rFonts w:eastAsia="Malgun Gothic"/>
                <w:lang w:eastAsia="ko-KR"/>
              </w:rPr>
            </w:pPr>
            <w:r w:rsidRPr="00EF5447">
              <w:t>N/A</w:t>
            </w:r>
          </w:p>
        </w:tc>
        <w:tc>
          <w:tcPr>
            <w:tcW w:w="2266" w:type="dxa"/>
            <w:shd w:val="clear" w:color="auto" w:fill="auto"/>
            <w:noWrap/>
          </w:tcPr>
          <w:p w14:paraId="4D3669B1" w14:textId="77777777" w:rsidR="006F4585" w:rsidRPr="00EF5447" w:rsidRDefault="006F4585" w:rsidP="008759DB">
            <w:pPr>
              <w:pStyle w:val="TAC"/>
              <w:rPr>
                <w:rFonts w:eastAsia="Malgun Gothic"/>
                <w:lang w:eastAsia="ko-KR"/>
              </w:rPr>
            </w:pPr>
            <w:r w:rsidRPr="00EF5447">
              <w:t>N/A</w:t>
            </w:r>
          </w:p>
        </w:tc>
        <w:tc>
          <w:tcPr>
            <w:tcW w:w="1323" w:type="dxa"/>
            <w:shd w:val="clear" w:color="auto" w:fill="auto"/>
            <w:noWrap/>
          </w:tcPr>
          <w:p w14:paraId="3B81976C" w14:textId="77777777" w:rsidR="006F4585" w:rsidRPr="00EF5447" w:rsidRDefault="006F4585" w:rsidP="008759DB">
            <w:pPr>
              <w:pStyle w:val="TAC"/>
              <w:rPr>
                <w:rFonts w:eastAsia="Malgun Gothic"/>
                <w:lang w:eastAsia="ko-KR"/>
              </w:rPr>
            </w:pPr>
            <w:r w:rsidRPr="00EF5447">
              <w:t>N/A</w:t>
            </w:r>
          </w:p>
        </w:tc>
        <w:tc>
          <w:tcPr>
            <w:tcW w:w="857" w:type="dxa"/>
            <w:shd w:val="clear" w:color="auto" w:fill="auto"/>
          </w:tcPr>
          <w:p w14:paraId="759AE83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52CA9776" w14:textId="77777777" w:rsidR="006F4585" w:rsidRPr="00EF5447" w:rsidRDefault="006F4585" w:rsidP="008759DB">
            <w:pPr>
              <w:pStyle w:val="TAC"/>
              <w:rPr>
                <w:rFonts w:eastAsia="Malgun Gothic"/>
                <w:kern w:val="2"/>
                <w:szCs w:val="24"/>
                <w:lang w:eastAsia="ko-KR"/>
              </w:rPr>
            </w:pPr>
            <w:r w:rsidRPr="00EF5447">
              <w:t>N/A</w:t>
            </w:r>
          </w:p>
        </w:tc>
      </w:tr>
      <w:tr w:rsidR="006F4585" w:rsidRPr="00EF5447" w14:paraId="6CB37953" w14:textId="77777777" w:rsidTr="008759DB">
        <w:trPr>
          <w:trHeight w:val="54"/>
          <w:jc w:val="center"/>
        </w:trPr>
        <w:tc>
          <w:tcPr>
            <w:tcW w:w="2258" w:type="dxa"/>
            <w:tcBorders>
              <w:top w:val="nil"/>
              <w:bottom w:val="nil"/>
            </w:tcBorders>
            <w:shd w:val="clear" w:color="auto" w:fill="auto"/>
          </w:tcPr>
          <w:p w14:paraId="3973A2FF" w14:textId="77777777" w:rsidR="006F4585" w:rsidRPr="00EF5447" w:rsidRDefault="006F4585" w:rsidP="008759DB">
            <w:pPr>
              <w:pStyle w:val="TAC"/>
            </w:pPr>
            <w:r w:rsidRPr="00EF5447">
              <w:t>DC_7A-66A_n5A</w:t>
            </w:r>
          </w:p>
          <w:p w14:paraId="2440D666" w14:textId="77777777" w:rsidR="006F4585" w:rsidRPr="00EF5447" w:rsidRDefault="006F4585" w:rsidP="008759DB">
            <w:pPr>
              <w:pStyle w:val="TAC"/>
            </w:pPr>
            <w:r w:rsidRPr="00EF5447">
              <w:t>DC_7C-66A_n5A</w:t>
            </w:r>
          </w:p>
          <w:p w14:paraId="666DBEA6" w14:textId="77777777" w:rsidR="006F4585" w:rsidRPr="00EF5447" w:rsidRDefault="006F4585" w:rsidP="008759DB">
            <w:pPr>
              <w:pStyle w:val="TAC"/>
            </w:pPr>
            <w:r w:rsidRPr="00EF5447">
              <w:t>DC_7A-66A-66A_n5A</w:t>
            </w:r>
          </w:p>
          <w:p w14:paraId="1B37DDF8" w14:textId="77777777" w:rsidR="006F4585" w:rsidRPr="00EF5447" w:rsidRDefault="006F4585" w:rsidP="008759DB">
            <w:pPr>
              <w:pStyle w:val="TAC"/>
            </w:pPr>
            <w:r w:rsidRPr="00EF5447">
              <w:t>DC_7C-66A-66A_n5A</w:t>
            </w:r>
          </w:p>
          <w:p w14:paraId="494B29A4" w14:textId="77777777" w:rsidR="006F4585" w:rsidRPr="00EF5447" w:rsidRDefault="006F4585" w:rsidP="008759DB">
            <w:pPr>
              <w:pStyle w:val="TAC"/>
            </w:pPr>
            <w:r w:rsidRPr="00EF5447">
              <w:t>DC_7A-7A-66A_n5A</w:t>
            </w:r>
          </w:p>
          <w:p w14:paraId="63895B68" w14:textId="77777777" w:rsidR="006F4585" w:rsidRPr="00EF5447" w:rsidRDefault="006F4585" w:rsidP="008759DB">
            <w:pPr>
              <w:pStyle w:val="TAC"/>
              <w:rPr>
                <w:rFonts w:eastAsia="MS Mincho"/>
              </w:rPr>
            </w:pPr>
            <w:r w:rsidRPr="00EF5447">
              <w:t>DC_7A-7A-66A-66A_n5A</w:t>
            </w:r>
          </w:p>
        </w:tc>
        <w:tc>
          <w:tcPr>
            <w:tcW w:w="867" w:type="dxa"/>
            <w:shd w:val="clear" w:color="auto" w:fill="auto"/>
          </w:tcPr>
          <w:p w14:paraId="27849507" w14:textId="77777777" w:rsidR="006F4585" w:rsidRPr="00EF5447" w:rsidRDefault="006F4585" w:rsidP="008759DB">
            <w:pPr>
              <w:pStyle w:val="TAC"/>
              <w:rPr>
                <w:lang w:eastAsia="ja-JP"/>
              </w:rPr>
            </w:pPr>
            <w:r w:rsidRPr="00EF5447">
              <w:t>7</w:t>
            </w:r>
          </w:p>
        </w:tc>
        <w:tc>
          <w:tcPr>
            <w:tcW w:w="1167" w:type="dxa"/>
            <w:shd w:val="clear" w:color="auto" w:fill="auto"/>
            <w:noWrap/>
          </w:tcPr>
          <w:p w14:paraId="2455E4C4" w14:textId="77777777" w:rsidR="006F4585" w:rsidRPr="00EF5447" w:rsidRDefault="006F4585" w:rsidP="008759DB">
            <w:pPr>
              <w:pStyle w:val="TAC"/>
            </w:pPr>
            <w:r w:rsidRPr="00EF5447">
              <w:t>2505</w:t>
            </w:r>
          </w:p>
        </w:tc>
        <w:tc>
          <w:tcPr>
            <w:tcW w:w="746" w:type="dxa"/>
            <w:shd w:val="clear" w:color="auto" w:fill="auto"/>
            <w:noWrap/>
          </w:tcPr>
          <w:p w14:paraId="0E360806" w14:textId="77777777" w:rsidR="006F4585" w:rsidRPr="00EF5447" w:rsidRDefault="006F4585" w:rsidP="008759DB">
            <w:pPr>
              <w:pStyle w:val="TAC"/>
            </w:pPr>
            <w:r w:rsidRPr="00EF5447">
              <w:t>10</w:t>
            </w:r>
          </w:p>
        </w:tc>
        <w:tc>
          <w:tcPr>
            <w:tcW w:w="2266" w:type="dxa"/>
            <w:shd w:val="clear" w:color="auto" w:fill="auto"/>
            <w:noWrap/>
          </w:tcPr>
          <w:p w14:paraId="49DE9955" w14:textId="77777777" w:rsidR="006F4585" w:rsidRPr="00EF5447" w:rsidRDefault="006F4585" w:rsidP="008759DB">
            <w:pPr>
              <w:pStyle w:val="TAC"/>
            </w:pPr>
            <w:r w:rsidRPr="00EF5447">
              <w:t>50</w:t>
            </w:r>
          </w:p>
        </w:tc>
        <w:tc>
          <w:tcPr>
            <w:tcW w:w="1323" w:type="dxa"/>
            <w:shd w:val="clear" w:color="auto" w:fill="auto"/>
            <w:noWrap/>
          </w:tcPr>
          <w:p w14:paraId="7BAD32D5" w14:textId="77777777" w:rsidR="006F4585" w:rsidRPr="00EF5447" w:rsidRDefault="006F4585" w:rsidP="008759DB">
            <w:pPr>
              <w:pStyle w:val="TAC"/>
            </w:pPr>
            <w:r w:rsidRPr="00EF5447">
              <w:t>2625</w:t>
            </w:r>
          </w:p>
        </w:tc>
        <w:tc>
          <w:tcPr>
            <w:tcW w:w="857" w:type="dxa"/>
            <w:shd w:val="clear" w:color="auto" w:fill="auto"/>
          </w:tcPr>
          <w:p w14:paraId="3E84173B" w14:textId="77777777" w:rsidR="006F4585" w:rsidRPr="00EF5447" w:rsidRDefault="006F4585" w:rsidP="008759DB">
            <w:pPr>
              <w:pStyle w:val="TAC"/>
            </w:pPr>
            <w:r w:rsidRPr="00EF5447">
              <w:t>30.0</w:t>
            </w:r>
          </w:p>
        </w:tc>
        <w:tc>
          <w:tcPr>
            <w:tcW w:w="1248" w:type="dxa"/>
            <w:shd w:val="clear" w:color="auto" w:fill="auto"/>
          </w:tcPr>
          <w:p w14:paraId="6C7C0407" w14:textId="77777777" w:rsidR="006F4585" w:rsidRPr="00EF5447" w:rsidRDefault="006F4585" w:rsidP="008759DB">
            <w:pPr>
              <w:pStyle w:val="TAC"/>
            </w:pPr>
            <w:r w:rsidRPr="00EF5447">
              <w:t>IMD2</w:t>
            </w:r>
            <w:r w:rsidRPr="00EF5447">
              <w:rPr>
                <w:vertAlign w:val="superscript"/>
              </w:rPr>
              <w:t>6</w:t>
            </w:r>
          </w:p>
        </w:tc>
      </w:tr>
      <w:tr w:rsidR="006F4585" w:rsidRPr="00EF5447" w14:paraId="685B0B29" w14:textId="77777777" w:rsidTr="008759DB">
        <w:trPr>
          <w:trHeight w:val="54"/>
          <w:jc w:val="center"/>
        </w:trPr>
        <w:tc>
          <w:tcPr>
            <w:tcW w:w="2258" w:type="dxa"/>
            <w:tcBorders>
              <w:top w:val="nil"/>
              <w:bottom w:val="nil"/>
            </w:tcBorders>
            <w:shd w:val="clear" w:color="auto" w:fill="auto"/>
          </w:tcPr>
          <w:p w14:paraId="3C425DDD" w14:textId="77777777" w:rsidR="006F4585" w:rsidRPr="00EF5447" w:rsidRDefault="006F4585" w:rsidP="008759DB">
            <w:pPr>
              <w:pStyle w:val="TAC"/>
              <w:rPr>
                <w:rFonts w:eastAsia="MS Mincho"/>
              </w:rPr>
            </w:pPr>
          </w:p>
        </w:tc>
        <w:tc>
          <w:tcPr>
            <w:tcW w:w="867" w:type="dxa"/>
            <w:shd w:val="clear" w:color="auto" w:fill="auto"/>
          </w:tcPr>
          <w:p w14:paraId="5917B2BD" w14:textId="77777777" w:rsidR="006F4585" w:rsidRPr="00EF5447" w:rsidRDefault="006F4585" w:rsidP="008759DB">
            <w:pPr>
              <w:pStyle w:val="TAC"/>
              <w:rPr>
                <w:lang w:eastAsia="ja-JP"/>
              </w:rPr>
            </w:pPr>
            <w:r w:rsidRPr="00EF5447">
              <w:t>66</w:t>
            </w:r>
          </w:p>
        </w:tc>
        <w:tc>
          <w:tcPr>
            <w:tcW w:w="1167" w:type="dxa"/>
            <w:shd w:val="clear" w:color="auto" w:fill="auto"/>
            <w:noWrap/>
          </w:tcPr>
          <w:p w14:paraId="7D30D320" w14:textId="77777777" w:rsidR="006F4585" w:rsidRPr="00EF5447" w:rsidRDefault="006F4585" w:rsidP="008759DB">
            <w:pPr>
              <w:pStyle w:val="TAC"/>
            </w:pPr>
            <w:r w:rsidRPr="00EF5447">
              <w:t>1775</w:t>
            </w:r>
          </w:p>
        </w:tc>
        <w:tc>
          <w:tcPr>
            <w:tcW w:w="746" w:type="dxa"/>
            <w:shd w:val="clear" w:color="auto" w:fill="auto"/>
            <w:noWrap/>
          </w:tcPr>
          <w:p w14:paraId="552063FE" w14:textId="77777777" w:rsidR="006F4585" w:rsidRPr="00EF5447" w:rsidRDefault="006F4585" w:rsidP="008759DB">
            <w:pPr>
              <w:pStyle w:val="TAC"/>
            </w:pPr>
            <w:r w:rsidRPr="00EF5447">
              <w:t>10</w:t>
            </w:r>
          </w:p>
        </w:tc>
        <w:tc>
          <w:tcPr>
            <w:tcW w:w="2266" w:type="dxa"/>
            <w:shd w:val="clear" w:color="auto" w:fill="auto"/>
            <w:noWrap/>
          </w:tcPr>
          <w:p w14:paraId="56A8DA5E" w14:textId="77777777" w:rsidR="006F4585" w:rsidRPr="00EF5447" w:rsidRDefault="006F4585" w:rsidP="008759DB">
            <w:pPr>
              <w:pStyle w:val="TAC"/>
            </w:pPr>
            <w:r w:rsidRPr="00EF5447">
              <w:t>50</w:t>
            </w:r>
          </w:p>
        </w:tc>
        <w:tc>
          <w:tcPr>
            <w:tcW w:w="1323" w:type="dxa"/>
            <w:shd w:val="clear" w:color="auto" w:fill="auto"/>
            <w:noWrap/>
          </w:tcPr>
          <w:p w14:paraId="26CE32D9" w14:textId="77777777" w:rsidR="006F4585" w:rsidRPr="00EF5447" w:rsidRDefault="006F4585" w:rsidP="008759DB">
            <w:pPr>
              <w:pStyle w:val="TAC"/>
            </w:pPr>
            <w:r w:rsidRPr="00EF5447">
              <w:t>2175</w:t>
            </w:r>
          </w:p>
        </w:tc>
        <w:tc>
          <w:tcPr>
            <w:tcW w:w="857" w:type="dxa"/>
            <w:shd w:val="clear" w:color="auto" w:fill="auto"/>
          </w:tcPr>
          <w:p w14:paraId="4F817B7C" w14:textId="77777777" w:rsidR="006F4585" w:rsidRPr="00EF5447" w:rsidRDefault="006F4585" w:rsidP="008759DB">
            <w:pPr>
              <w:pStyle w:val="TAC"/>
            </w:pPr>
            <w:r w:rsidRPr="00EF5447">
              <w:t>N/A</w:t>
            </w:r>
          </w:p>
        </w:tc>
        <w:tc>
          <w:tcPr>
            <w:tcW w:w="1248" w:type="dxa"/>
            <w:shd w:val="clear" w:color="auto" w:fill="auto"/>
          </w:tcPr>
          <w:p w14:paraId="356B16EB" w14:textId="77777777" w:rsidR="006F4585" w:rsidRPr="00EF5447" w:rsidRDefault="006F4585" w:rsidP="008759DB">
            <w:pPr>
              <w:pStyle w:val="TAC"/>
            </w:pPr>
            <w:r w:rsidRPr="00EF5447">
              <w:t>N/A</w:t>
            </w:r>
          </w:p>
        </w:tc>
      </w:tr>
      <w:tr w:rsidR="006F4585" w:rsidRPr="00EF5447" w14:paraId="3911B072" w14:textId="77777777" w:rsidTr="008759DB">
        <w:trPr>
          <w:trHeight w:val="54"/>
          <w:jc w:val="center"/>
        </w:trPr>
        <w:tc>
          <w:tcPr>
            <w:tcW w:w="2258" w:type="dxa"/>
            <w:tcBorders>
              <w:top w:val="nil"/>
              <w:bottom w:val="single" w:sz="4" w:space="0" w:color="auto"/>
            </w:tcBorders>
            <w:shd w:val="clear" w:color="auto" w:fill="auto"/>
          </w:tcPr>
          <w:p w14:paraId="07C82347" w14:textId="77777777" w:rsidR="006F4585" w:rsidRPr="00EF5447" w:rsidRDefault="006F4585" w:rsidP="008759DB">
            <w:pPr>
              <w:pStyle w:val="TAC"/>
              <w:rPr>
                <w:rFonts w:eastAsia="MS Mincho"/>
              </w:rPr>
            </w:pPr>
          </w:p>
        </w:tc>
        <w:tc>
          <w:tcPr>
            <w:tcW w:w="867" w:type="dxa"/>
            <w:shd w:val="clear" w:color="auto" w:fill="auto"/>
          </w:tcPr>
          <w:p w14:paraId="23FE062E" w14:textId="77777777" w:rsidR="006F4585" w:rsidRPr="00EF5447" w:rsidRDefault="006F4585" w:rsidP="008759DB">
            <w:pPr>
              <w:pStyle w:val="TAC"/>
              <w:rPr>
                <w:lang w:eastAsia="ja-JP"/>
              </w:rPr>
            </w:pPr>
            <w:r w:rsidRPr="00EF5447">
              <w:t>n5</w:t>
            </w:r>
          </w:p>
        </w:tc>
        <w:tc>
          <w:tcPr>
            <w:tcW w:w="1167" w:type="dxa"/>
            <w:shd w:val="clear" w:color="auto" w:fill="auto"/>
            <w:noWrap/>
          </w:tcPr>
          <w:p w14:paraId="633FCCB4" w14:textId="77777777" w:rsidR="006F4585" w:rsidRPr="00EF5447" w:rsidRDefault="006F4585" w:rsidP="008759DB">
            <w:pPr>
              <w:pStyle w:val="TAC"/>
            </w:pPr>
            <w:r w:rsidRPr="00EF5447">
              <w:t>846.5</w:t>
            </w:r>
          </w:p>
        </w:tc>
        <w:tc>
          <w:tcPr>
            <w:tcW w:w="746" w:type="dxa"/>
            <w:shd w:val="clear" w:color="auto" w:fill="auto"/>
            <w:noWrap/>
          </w:tcPr>
          <w:p w14:paraId="219D05DC" w14:textId="77777777" w:rsidR="006F4585" w:rsidRPr="00EF5447" w:rsidRDefault="006F4585" w:rsidP="008759DB">
            <w:pPr>
              <w:pStyle w:val="TAC"/>
            </w:pPr>
            <w:r w:rsidRPr="00EF5447">
              <w:t>5</w:t>
            </w:r>
          </w:p>
        </w:tc>
        <w:tc>
          <w:tcPr>
            <w:tcW w:w="2266" w:type="dxa"/>
            <w:shd w:val="clear" w:color="auto" w:fill="auto"/>
            <w:noWrap/>
          </w:tcPr>
          <w:p w14:paraId="1FF6950D" w14:textId="77777777" w:rsidR="006F4585" w:rsidRPr="00EF5447" w:rsidRDefault="006F4585" w:rsidP="008759DB">
            <w:pPr>
              <w:pStyle w:val="TAC"/>
            </w:pPr>
            <w:r w:rsidRPr="00EF5447">
              <w:t>25</w:t>
            </w:r>
          </w:p>
        </w:tc>
        <w:tc>
          <w:tcPr>
            <w:tcW w:w="1323" w:type="dxa"/>
            <w:shd w:val="clear" w:color="auto" w:fill="auto"/>
            <w:noWrap/>
          </w:tcPr>
          <w:p w14:paraId="51C0DC2D" w14:textId="77777777" w:rsidR="006F4585" w:rsidRPr="00EF5447" w:rsidRDefault="006F4585" w:rsidP="008759DB">
            <w:pPr>
              <w:pStyle w:val="TAC"/>
            </w:pPr>
            <w:r w:rsidRPr="00EF5447">
              <w:t>891.5</w:t>
            </w:r>
          </w:p>
        </w:tc>
        <w:tc>
          <w:tcPr>
            <w:tcW w:w="857" w:type="dxa"/>
            <w:shd w:val="clear" w:color="auto" w:fill="auto"/>
          </w:tcPr>
          <w:p w14:paraId="6ECB9CFC" w14:textId="77777777" w:rsidR="006F4585" w:rsidRPr="00EF5447" w:rsidRDefault="006F4585" w:rsidP="008759DB">
            <w:pPr>
              <w:pStyle w:val="TAC"/>
            </w:pPr>
            <w:r w:rsidRPr="00EF5447">
              <w:t>N/A</w:t>
            </w:r>
          </w:p>
        </w:tc>
        <w:tc>
          <w:tcPr>
            <w:tcW w:w="1248" w:type="dxa"/>
            <w:shd w:val="clear" w:color="auto" w:fill="auto"/>
          </w:tcPr>
          <w:p w14:paraId="14526C4E" w14:textId="77777777" w:rsidR="006F4585" w:rsidRPr="00EF5447" w:rsidRDefault="006F4585" w:rsidP="008759DB">
            <w:pPr>
              <w:pStyle w:val="TAC"/>
            </w:pPr>
            <w:r w:rsidRPr="00EF5447">
              <w:t>N/A</w:t>
            </w:r>
          </w:p>
        </w:tc>
      </w:tr>
      <w:tr w:rsidR="006F4585" w:rsidRPr="00EF5447" w14:paraId="6347FACE" w14:textId="77777777" w:rsidTr="008759DB">
        <w:trPr>
          <w:trHeight w:val="54"/>
          <w:jc w:val="center"/>
        </w:trPr>
        <w:tc>
          <w:tcPr>
            <w:tcW w:w="2258" w:type="dxa"/>
            <w:tcBorders>
              <w:top w:val="nil"/>
              <w:bottom w:val="nil"/>
            </w:tcBorders>
            <w:shd w:val="clear" w:color="auto" w:fill="auto"/>
          </w:tcPr>
          <w:p w14:paraId="76AAE385" w14:textId="77777777" w:rsidR="006F4585" w:rsidRPr="00EF5447" w:rsidRDefault="006F4585" w:rsidP="008759DB">
            <w:pPr>
              <w:pStyle w:val="TAC"/>
            </w:pPr>
            <w:r w:rsidRPr="00EF5447">
              <w:t>DC_7A-66A_n7A</w:t>
            </w:r>
          </w:p>
          <w:p w14:paraId="14E76AEB" w14:textId="77777777" w:rsidR="006F4585" w:rsidRPr="00EF5447" w:rsidRDefault="006F4585" w:rsidP="008759DB">
            <w:pPr>
              <w:pStyle w:val="TAC"/>
              <w:rPr>
                <w:rFonts w:eastAsia="MS Mincho"/>
              </w:rPr>
            </w:pPr>
            <w:r w:rsidRPr="00EF5447">
              <w:t>DC_7A-66A-66A_n7A</w:t>
            </w:r>
          </w:p>
        </w:tc>
        <w:tc>
          <w:tcPr>
            <w:tcW w:w="867" w:type="dxa"/>
            <w:shd w:val="clear" w:color="auto" w:fill="auto"/>
          </w:tcPr>
          <w:p w14:paraId="0CFD67C1" w14:textId="77777777" w:rsidR="006F4585" w:rsidRPr="00EF5447" w:rsidRDefault="006F4585" w:rsidP="008759DB">
            <w:pPr>
              <w:pStyle w:val="TAC"/>
              <w:rPr>
                <w:lang w:eastAsia="ja-JP"/>
              </w:rPr>
            </w:pPr>
            <w:r w:rsidRPr="00EF5447">
              <w:t>7</w:t>
            </w:r>
          </w:p>
        </w:tc>
        <w:tc>
          <w:tcPr>
            <w:tcW w:w="1167" w:type="dxa"/>
            <w:shd w:val="clear" w:color="auto" w:fill="auto"/>
            <w:noWrap/>
          </w:tcPr>
          <w:p w14:paraId="70821B4C" w14:textId="77777777" w:rsidR="006F4585" w:rsidRPr="00EF5447" w:rsidRDefault="006F4585" w:rsidP="008759DB">
            <w:pPr>
              <w:pStyle w:val="TAC"/>
            </w:pPr>
            <w:r w:rsidRPr="00EF5447">
              <w:t>2555</w:t>
            </w:r>
          </w:p>
        </w:tc>
        <w:tc>
          <w:tcPr>
            <w:tcW w:w="746" w:type="dxa"/>
            <w:shd w:val="clear" w:color="auto" w:fill="auto"/>
            <w:noWrap/>
          </w:tcPr>
          <w:p w14:paraId="4A5E17B0" w14:textId="77777777" w:rsidR="006F4585" w:rsidRPr="00EF5447" w:rsidRDefault="006F4585" w:rsidP="008759DB">
            <w:pPr>
              <w:pStyle w:val="TAC"/>
            </w:pPr>
            <w:r w:rsidRPr="00EF5447">
              <w:t>10</w:t>
            </w:r>
          </w:p>
        </w:tc>
        <w:tc>
          <w:tcPr>
            <w:tcW w:w="2266" w:type="dxa"/>
            <w:shd w:val="clear" w:color="auto" w:fill="auto"/>
            <w:noWrap/>
          </w:tcPr>
          <w:p w14:paraId="16BF9621" w14:textId="77777777" w:rsidR="006F4585" w:rsidRPr="00EF5447" w:rsidRDefault="006F4585" w:rsidP="008759DB">
            <w:pPr>
              <w:pStyle w:val="TAC"/>
            </w:pPr>
            <w:r w:rsidRPr="00EF5447">
              <w:t>50</w:t>
            </w:r>
          </w:p>
        </w:tc>
        <w:tc>
          <w:tcPr>
            <w:tcW w:w="1323" w:type="dxa"/>
            <w:shd w:val="clear" w:color="auto" w:fill="auto"/>
            <w:noWrap/>
          </w:tcPr>
          <w:p w14:paraId="4EEF25A3" w14:textId="77777777" w:rsidR="006F4585" w:rsidRPr="00EF5447" w:rsidRDefault="006F4585" w:rsidP="008759DB">
            <w:pPr>
              <w:pStyle w:val="TAC"/>
            </w:pPr>
            <w:r w:rsidRPr="00EF5447">
              <w:t>2675</w:t>
            </w:r>
          </w:p>
        </w:tc>
        <w:tc>
          <w:tcPr>
            <w:tcW w:w="857" w:type="dxa"/>
            <w:shd w:val="clear" w:color="auto" w:fill="auto"/>
          </w:tcPr>
          <w:p w14:paraId="4783BA27" w14:textId="77777777" w:rsidR="006F4585" w:rsidRPr="00EF5447" w:rsidRDefault="006F4585" w:rsidP="008759DB">
            <w:pPr>
              <w:pStyle w:val="TAC"/>
            </w:pPr>
            <w:r w:rsidRPr="00EF5447">
              <w:t>15</w:t>
            </w:r>
          </w:p>
        </w:tc>
        <w:tc>
          <w:tcPr>
            <w:tcW w:w="1248" w:type="dxa"/>
            <w:shd w:val="clear" w:color="auto" w:fill="auto"/>
          </w:tcPr>
          <w:p w14:paraId="23893F24" w14:textId="77777777" w:rsidR="006F4585" w:rsidRPr="00EF5447" w:rsidRDefault="006F4585" w:rsidP="008759DB">
            <w:pPr>
              <w:pStyle w:val="TAC"/>
            </w:pPr>
            <w:r w:rsidRPr="00EF5447">
              <w:t>IMD4</w:t>
            </w:r>
          </w:p>
        </w:tc>
      </w:tr>
      <w:tr w:rsidR="006F4585" w:rsidRPr="00EF5447" w14:paraId="16A47C43" w14:textId="77777777" w:rsidTr="008759DB">
        <w:trPr>
          <w:trHeight w:val="54"/>
          <w:jc w:val="center"/>
        </w:trPr>
        <w:tc>
          <w:tcPr>
            <w:tcW w:w="2258" w:type="dxa"/>
            <w:tcBorders>
              <w:top w:val="nil"/>
              <w:bottom w:val="nil"/>
            </w:tcBorders>
            <w:shd w:val="clear" w:color="auto" w:fill="auto"/>
          </w:tcPr>
          <w:p w14:paraId="5B6D898D" w14:textId="77777777" w:rsidR="006F4585" w:rsidRPr="00EF5447" w:rsidRDefault="006F4585" w:rsidP="008759DB">
            <w:pPr>
              <w:pStyle w:val="TAC"/>
              <w:rPr>
                <w:rFonts w:eastAsia="MS Mincho"/>
              </w:rPr>
            </w:pPr>
          </w:p>
        </w:tc>
        <w:tc>
          <w:tcPr>
            <w:tcW w:w="867" w:type="dxa"/>
            <w:shd w:val="clear" w:color="auto" w:fill="auto"/>
          </w:tcPr>
          <w:p w14:paraId="1442C276" w14:textId="77777777" w:rsidR="006F4585" w:rsidRPr="00EF5447" w:rsidRDefault="006F4585" w:rsidP="008759DB">
            <w:pPr>
              <w:pStyle w:val="TAC"/>
              <w:rPr>
                <w:lang w:eastAsia="ja-JP"/>
              </w:rPr>
            </w:pPr>
            <w:r w:rsidRPr="00EF5447">
              <w:t>66</w:t>
            </w:r>
          </w:p>
        </w:tc>
        <w:tc>
          <w:tcPr>
            <w:tcW w:w="1167" w:type="dxa"/>
            <w:shd w:val="clear" w:color="auto" w:fill="auto"/>
            <w:noWrap/>
          </w:tcPr>
          <w:p w14:paraId="602AF358" w14:textId="77777777" w:rsidR="006F4585" w:rsidRPr="00EF5447" w:rsidRDefault="006F4585" w:rsidP="008759DB">
            <w:pPr>
              <w:pStyle w:val="TAC"/>
            </w:pPr>
            <w:r w:rsidRPr="00EF5447">
              <w:t>1730</w:t>
            </w:r>
          </w:p>
        </w:tc>
        <w:tc>
          <w:tcPr>
            <w:tcW w:w="746" w:type="dxa"/>
            <w:shd w:val="clear" w:color="auto" w:fill="auto"/>
            <w:noWrap/>
          </w:tcPr>
          <w:p w14:paraId="6AC665EF" w14:textId="77777777" w:rsidR="006F4585" w:rsidRPr="00EF5447" w:rsidRDefault="006F4585" w:rsidP="008759DB">
            <w:pPr>
              <w:pStyle w:val="TAC"/>
            </w:pPr>
            <w:r w:rsidRPr="00EF5447">
              <w:t>5</w:t>
            </w:r>
          </w:p>
        </w:tc>
        <w:tc>
          <w:tcPr>
            <w:tcW w:w="2266" w:type="dxa"/>
            <w:shd w:val="clear" w:color="auto" w:fill="auto"/>
            <w:noWrap/>
          </w:tcPr>
          <w:p w14:paraId="58418266" w14:textId="77777777" w:rsidR="006F4585" w:rsidRPr="00EF5447" w:rsidRDefault="006F4585" w:rsidP="008759DB">
            <w:pPr>
              <w:pStyle w:val="TAC"/>
            </w:pPr>
            <w:r w:rsidRPr="00EF5447">
              <w:t>25</w:t>
            </w:r>
          </w:p>
        </w:tc>
        <w:tc>
          <w:tcPr>
            <w:tcW w:w="1323" w:type="dxa"/>
            <w:shd w:val="clear" w:color="auto" w:fill="auto"/>
            <w:noWrap/>
          </w:tcPr>
          <w:p w14:paraId="64347791" w14:textId="77777777" w:rsidR="006F4585" w:rsidRPr="00EF5447" w:rsidRDefault="006F4585" w:rsidP="008759DB">
            <w:pPr>
              <w:pStyle w:val="TAC"/>
            </w:pPr>
            <w:r w:rsidRPr="00EF5447">
              <w:t>2130</w:t>
            </w:r>
          </w:p>
        </w:tc>
        <w:tc>
          <w:tcPr>
            <w:tcW w:w="857" w:type="dxa"/>
            <w:shd w:val="clear" w:color="auto" w:fill="auto"/>
          </w:tcPr>
          <w:p w14:paraId="4BDBE0D3" w14:textId="77777777" w:rsidR="006F4585" w:rsidRPr="00EF5447" w:rsidRDefault="006F4585" w:rsidP="008759DB">
            <w:pPr>
              <w:pStyle w:val="TAC"/>
            </w:pPr>
            <w:r w:rsidRPr="00EF5447">
              <w:t>N/A</w:t>
            </w:r>
          </w:p>
        </w:tc>
        <w:tc>
          <w:tcPr>
            <w:tcW w:w="1248" w:type="dxa"/>
            <w:shd w:val="clear" w:color="auto" w:fill="auto"/>
          </w:tcPr>
          <w:p w14:paraId="4D4CCEC0" w14:textId="77777777" w:rsidR="006F4585" w:rsidRPr="00EF5447" w:rsidRDefault="006F4585" w:rsidP="008759DB">
            <w:pPr>
              <w:pStyle w:val="TAC"/>
            </w:pPr>
            <w:r w:rsidRPr="00EF5447">
              <w:rPr>
                <w:rFonts w:eastAsia="MS Mincho"/>
              </w:rPr>
              <w:t>N/A</w:t>
            </w:r>
          </w:p>
        </w:tc>
      </w:tr>
      <w:tr w:rsidR="006F4585" w:rsidRPr="00EF5447" w14:paraId="37647DB8" w14:textId="77777777" w:rsidTr="008759DB">
        <w:trPr>
          <w:trHeight w:val="54"/>
          <w:jc w:val="center"/>
        </w:trPr>
        <w:tc>
          <w:tcPr>
            <w:tcW w:w="2258" w:type="dxa"/>
            <w:tcBorders>
              <w:top w:val="nil"/>
              <w:bottom w:val="single" w:sz="4" w:space="0" w:color="auto"/>
            </w:tcBorders>
            <w:shd w:val="clear" w:color="auto" w:fill="auto"/>
          </w:tcPr>
          <w:p w14:paraId="3F3FC805" w14:textId="77777777" w:rsidR="006F4585" w:rsidRPr="00EF5447" w:rsidRDefault="006F4585" w:rsidP="008759DB">
            <w:pPr>
              <w:pStyle w:val="TAC"/>
              <w:rPr>
                <w:rFonts w:eastAsia="MS Mincho"/>
              </w:rPr>
            </w:pPr>
          </w:p>
        </w:tc>
        <w:tc>
          <w:tcPr>
            <w:tcW w:w="867" w:type="dxa"/>
            <w:shd w:val="clear" w:color="auto" w:fill="auto"/>
          </w:tcPr>
          <w:p w14:paraId="0CE92BB4" w14:textId="77777777" w:rsidR="006F4585" w:rsidRPr="00EF5447" w:rsidRDefault="006F4585" w:rsidP="008759DB">
            <w:pPr>
              <w:pStyle w:val="TAC"/>
              <w:rPr>
                <w:lang w:eastAsia="ja-JP"/>
              </w:rPr>
            </w:pPr>
            <w:r w:rsidRPr="00EF5447">
              <w:rPr>
                <w:rFonts w:eastAsia="MS Mincho"/>
              </w:rPr>
              <w:t>n7</w:t>
            </w:r>
          </w:p>
        </w:tc>
        <w:tc>
          <w:tcPr>
            <w:tcW w:w="1167" w:type="dxa"/>
            <w:shd w:val="clear" w:color="auto" w:fill="auto"/>
            <w:noWrap/>
          </w:tcPr>
          <w:p w14:paraId="683E6198" w14:textId="77777777" w:rsidR="006F4585" w:rsidRPr="00EF5447" w:rsidRDefault="006F4585" w:rsidP="008759DB">
            <w:pPr>
              <w:pStyle w:val="TAC"/>
            </w:pPr>
            <w:r w:rsidRPr="00EF5447">
              <w:t>2515</w:t>
            </w:r>
          </w:p>
        </w:tc>
        <w:tc>
          <w:tcPr>
            <w:tcW w:w="746" w:type="dxa"/>
            <w:shd w:val="clear" w:color="auto" w:fill="auto"/>
            <w:noWrap/>
          </w:tcPr>
          <w:p w14:paraId="3C32EFD1" w14:textId="77777777" w:rsidR="006F4585" w:rsidRPr="00EF5447" w:rsidRDefault="006F4585" w:rsidP="008759DB">
            <w:pPr>
              <w:pStyle w:val="TAC"/>
            </w:pPr>
            <w:r w:rsidRPr="00EF5447">
              <w:t>10</w:t>
            </w:r>
          </w:p>
        </w:tc>
        <w:tc>
          <w:tcPr>
            <w:tcW w:w="2266" w:type="dxa"/>
            <w:shd w:val="clear" w:color="auto" w:fill="auto"/>
            <w:noWrap/>
          </w:tcPr>
          <w:p w14:paraId="0926F879" w14:textId="77777777" w:rsidR="006F4585" w:rsidRPr="00EF5447" w:rsidRDefault="006F4585" w:rsidP="008759DB">
            <w:pPr>
              <w:pStyle w:val="TAC"/>
            </w:pPr>
            <w:r w:rsidRPr="00EF5447">
              <w:t>50</w:t>
            </w:r>
          </w:p>
        </w:tc>
        <w:tc>
          <w:tcPr>
            <w:tcW w:w="1323" w:type="dxa"/>
            <w:shd w:val="clear" w:color="auto" w:fill="auto"/>
            <w:noWrap/>
          </w:tcPr>
          <w:p w14:paraId="371701BD" w14:textId="77777777" w:rsidR="006F4585" w:rsidRPr="00EF5447" w:rsidRDefault="006F4585" w:rsidP="008759DB">
            <w:pPr>
              <w:pStyle w:val="TAC"/>
            </w:pPr>
            <w:r w:rsidRPr="00EF5447">
              <w:t>2635</w:t>
            </w:r>
          </w:p>
        </w:tc>
        <w:tc>
          <w:tcPr>
            <w:tcW w:w="857" w:type="dxa"/>
            <w:shd w:val="clear" w:color="auto" w:fill="auto"/>
          </w:tcPr>
          <w:p w14:paraId="08AA89F4" w14:textId="77777777" w:rsidR="006F4585" w:rsidRPr="00EF5447" w:rsidRDefault="006F4585" w:rsidP="008759DB">
            <w:pPr>
              <w:pStyle w:val="TAC"/>
            </w:pPr>
            <w:r w:rsidRPr="00EF5447">
              <w:t>N/A</w:t>
            </w:r>
          </w:p>
        </w:tc>
        <w:tc>
          <w:tcPr>
            <w:tcW w:w="1248" w:type="dxa"/>
            <w:shd w:val="clear" w:color="auto" w:fill="auto"/>
          </w:tcPr>
          <w:p w14:paraId="117B0466" w14:textId="77777777" w:rsidR="006F4585" w:rsidRPr="00EF5447" w:rsidRDefault="006F4585" w:rsidP="008759DB">
            <w:pPr>
              <w:pStyle w:val="TAC"/>
            </w:pPr>
            <w:r w:rsidRPr="00EF5447">
              <w:rPr>
                <w:rFonts w:eastAsia="MS Mincho"/>
              </w:rPr>
              <w:t>N/A</w:t>
            </w:r>
          </w:p>
        </w:tc>
      </w:tr>
      <w:tr w:rsidR="006F4585" w:rsidRPr="00EF5447" w14:paraId="07EE9AC2" w14:textId="77777777" w:rsidTr="008759DB">
        <w:trPr>
          <w:trHeight w:val="54"/>
          <w:jc w:val="center"/>
        </w:trPr>
        <w:tc>
          <w:tcPr>
            <w:tcW w:w="2258" w:type="dxa"/>
            <w:tcBorders>
              <w:top w:val="nil"/>
              <w:bottom w:val="nil"/>
            </w:tcBorders>
            <w:shd w:val="clear" w:color="auto" w:fill="auto"/>
          </w:tcPr>
          <w:p w14:paraId="2537CC52" w14:textId="77777777" w:rsidR="006F4585" w:rsidRPr="00EF5447" w:rsidRDefault="006F4585" w:rsidP="008759DB">
            <w:pPr>
              <w:pStyle w:val="TAC"/>
              <w:rPr>
                <w:rFonts w:eastAsia="MS Mincho"/>
              </w:rPr>
            </w:pPr>
            <w:r w:rsidRPr="00EF5447">
              <w:rPr>
                <w:lang w:eastAsia="ja-JP"/>
              </w:rPr>
              <w:t>DC_7A-66A_n28A</w:t>
            </w:r>
          </w:p>
        </w:tc>
        <w:tc>
          <w:tcPr>
            <w:tcW w:w="867" w:type="dxa"/>
            <w:shd w:val="clear" w:color="auto" w:fill="auto"/>
          </w:tcPr>
          <w:p w14:paraId="68A61C69" w14:textId="77777777" w:rsidR="006F4585" w:rsidRPr="00EF5447" w:rsidRDefault="006F4585" w:rsidP="008759DB">
            <w:pPr>
              <w:pStyle w:val="TAC"/>
              <w:rPr>
                <w:lang w:eastAsia="ja-JP"/>
              </w:rPr>
            </w:pPr>
            <w:r w:rsidRPr="00EF5447">
              <w:rPr>
                <w:lang w:eastAsia="ja-JP"/>
              </w:rPr>
              <w:t>7</w:t>
            </w:r>
          </w:p>
        </w:tc>
        <w:tc>
          <w:tcPr>
            <w:tcW w:w="1167" w:type="dxa"/>
            <w:shd w:val="clear" w:color="auto" w:fill="auto"/>
            <w:noWrap/>
          </w:tcPr>
          <w:p w14:paraId="479CD1F1" w14:textId="77777777" w:rsidR="006F4585" w:rsidRPr="00EF5447" w:rsidRDefault="006F4585" w:rsidP="008759DB">
            <w:pPr>
              <w:pStyle w:val="TAC"/>
            </w:pPr>
            <w:r w:rsidRPr="00EF5447">
              <w:t>2565</w:t>
            </w:r>
          </w:p>
        </w:tc>
        <w:tc>
          <w:tcPr>
            <w:tcW w:w="746" w:type="dxa"/>
            <w:shd w:val="clear" w:color="auto" w:fill="auto"/>
            <w:noWrap/>
          </w:tcPr>
          <w:p w14:paraId="662EF6AC" w14:textId="77777777" w:rsidR="006F4585" w:rsidRPr="00EF5447" w:rsidRDefault="006F4585" w:rsidP="008759DB">
            <w:pPr>
              <w:pStyle w:val="TAC"/>
            </w:pPr>
            <w:r w:rsidRPr="00EF5447">
              <w:t>5</w:t>
            </w:r>
          </w:p>
        </w:tc>
        <w:tc>
          <w:tcPr>
            <w:tcW w:w="2266" w:type="dxa"/>
            <w:shd w:val="clear" w:color="auto" w:fill="auto"/>
            <w:noWrap/>
          </w:tcPr>
          <w:p w14:paraId="32BA0272" w14:textId="77777777" w:rsidR="006F4585" w:rsidRPr="00EF5447" w:rsidRDefault="006F4585" w:rsidP="008759DB">
            <w:pPr>
              <w:pStyle w:val="TAC"/>
            </w:pPr>
            <w:r w:rsidRPr="00EF5447">
              <w:t>25</w:t>
            </w:r>
          </w:p>
        </w:tc>
        <w:tc>
          <w:tcPr>
            <w:tcW w:w="1323" w:type="dxa"/>
            <w:shd w:val="clear" w:color="auto" w:fill="auto"/>
            <w:noWrap/>
          </w:tcPr>
          <w:p w14:paraId="24FCA0B7" w14:textId="77777777" w:rsidR="006F4585" w:rsidRPr="00EF5447" w:rsidRDefault="006F4585" w:rsidP="008759DB">
            <w:pPr>
              <w:pStyle w:val="TAC"/>
            </w:pPr>
            <w:r w:rsidRPr="00EF5447">
              <w:t>2685</w:t>
            </w:r>
          </w:p>
        </w:tc>
        <w:tc>
          <w:tcPr>
            <w:tcW w:w="857" w:type="dxa"/>
            <w:shd w:val="clear" w:color="auto" w:fill="auto"/>
          </w:tcPr>
          <w:p w14:paraId="0AAE4308" w14:textId="77777777" w:rsidR="006F4585" w:rsidRPr="00EF5447" w:rsidRDefault="006F4585" w:rsidP="008759DB">
            <w:pPr>
              <w:pStyle w:val="TAC"/>
            </w:pPr>
            <w:r w:rsidRPr="00EF5447">
              <w:rPr>
                <w:lang w:eastAsia="ja-JP"/>
              </w:rPr>
              <w:t>18.0</w:t>
            </w:r>
          </w:p>
        </w:tc>
        <w:tc>
          <w:tcPr>
            <w:tcW w:w="1248" w:type="dxa"/>
            <w:shd w:val="clear" w:color="auto" w:fill="auto"/>
          </w:tcPr>
          <w:p w14:paraId="5A4E465F" w14:textId="77777777" w:rsidR="006F4585" w:rsidRPr="00EF5447" w:rsidRDefault="006F4585" w:rsidP="008759DB">
            <w:pPr>
              <w:pStyle w:val="TAC"/>
            </w:pPr>
            <w:r w:rsidRPr="00EF5447">
              <w:t>IMD3</w:t>
            </w:r>
          </w:p>
        </w:tc>
      </w:tr>
      <w:tr w:rsidR="006F4585" w:rsidRPr="00EF5447" w14:paraId="5D93A13F" w14:textId="77777777" w:rsidTr="008759DB">
        <w:trPr>
          <w:trHeight w:val="54"/>
          <w:jc w:val="center"/>
        </w:trPr>
        <w:tc>
          <w:tcPr>
            <w:tcW w:w="2258" w:type="dxa"/>
            <w:tcBorders>
              <w:top w:val="nil"/>
              <w:bottom w:val="nil"/>
            </w:tcBorders>
            <w:shd w:val="clear" w:color="auto" w:fill="auto"/>
          </w:tcPr>
          <w:p w14:paraId="67B3BBB2" w14:textId="77777777" w:rsidR="006F4585" w:rsidRPr="00EF5447" w:rsidRDefault="006F4585" w:rsidP="008759DB">
            <w:pPr>
              <w:pStyle w:val="TAC"/>
              <w:rPr>
                <w:rFonts w:eastAsia="MS Mincho"/>
              </w:rPr>
            </w:pPr>
          </w:p>
        </w:tc>
        <w:tc>
          <w:tcPr>
            <w:tcW w:w="867" w:type="dxa"/>
            <w:shd w:val="clear" w:color="auto" w:fill="auto"/>
          </w:tcPr>
          <w:p w14:paraId="753496D8" w14:textId="77777777" w:rsidR="006F4585" w:rsidRPr="00EF5447" w:rsidRDefault="006F4585" w:rsidP="008759DB">
            <w:pPr>
              <w:pStyle w:val="TAC"/>
              <w:rPr>
                <w:lang w:eastAsia="ja-JP"/>
              </w:rPr>
            </w:pPr>
            <w:r w:rsidRPr="00EF5447">
              <w:rPr>
                <w:lang w:eastAsia="ja-JP"/>
              </w:rPr>
              <w:t>66</w:t>
            </w:r>
          </w:p>
        </w:tc>
        <w:tc>
          <w:tcPr>
            <w:tcW w:w="1167" w:type="dxa"/>
            <w:shd w:val="clear" w:color="auto" w:fill="auto"/>
            <w:noWrap/>
          </w:tcPr>
          <w:p w14:paraId="7D8BCDFB" w14:textId="77777777" w:rsidR="006F4585" w:rsidRPr="00EF5447" w:rsidRDefault="006F4585" w:rsidP="008759DB">
            <w:pPr>
              <w:pStyle w:val="TAC"/>
            </w:pPr>
            <w:r w:rsidRPr="00EF5447">
              <w:t>1715</w:t>
            </w:r>
          </w:p>
        </w:tc>
        <w:tc>
          <w:tcPr>
            <w:tcW w:w="746" w:type="dxa"/>
            <w:shd w:val="clear" w:color="auto" w:fill="auto"/>
            <w:noWrap/>
          </w:tcPr>
          <w:p w14:paraId="776A1D93" w14:textId="77777777" w:rsidR="006F4585" w:rsidRPr="00EF5447" w:rsidRDefault="006F4585" w:rsidP="008759DB">
            <w:pPr>
              <w:pStyle w:val="TAC"/>
            </w:pPr>
            <w:r w:rsidRPr="00EF5447">
              <w:t>5</w:t>
            </w:r>
          </w:p>
        </w:tc>
        <w:tc>
          <w:tcPr>
            <w:tcW w:w="2266" w:type="dxa"/>
            <w:shd w:val="clear" w:color="auto" w:fill="auto"/>
            <w:noWrap/>
          </w:tcPr>
          <w:p w14:paraId="3CFD994C" w14:textId="77777777" w:rsidR="006F4585" w:rsidRPr="00EF5447" w:rsidRDefault="006F4585" w:rsidP="008759DB">
            <w:pPr>
              <w:pStyle w:val="TAC"/>
            </w:pPr>
            <w:r w:rsidRPr="00EF5447">
              <w:t>25</w:t>
            </w:r>
          </w:p>
        </w:tc>
        <w:tc>
          <w:tcPr>
            <w:tcW w:w="1323" w:type="dxa"/>
            <w:shd w:val="clear" w:color="auto" w:fill="auto"/>
            <w:noWrap/>
          </w:tcPr>
          <w:p w14:paraId="67EECD0D" w14:textId="77777777" w:rsidR="006F4585" w:rsidRPr="00EF5447" w:rsidRDefault="006F4585" w:rsidP="008759DB">
            <w:pPr>
              <w:pStyle w:val="TAC"/>
            </w:pPr>
            <w:r w:rsidRPr="00EF5447">
              <w:t>2115</w:t>
            </w:r>
          </w:p>
        </w:tc>
        <w:tc>
          <w:tcPr>
            <w:tcW w:w="857" w:type="dxa"/>
            <w:shd w:val="clear" w:color="auto" w:fill="auto"/>
          </w:tcPr>
          <w:p w14:paraId="4F3D60C3" w14:textId="77777777" w:rsidR="006F4585" w:rsidRPr="00EF5447" w:rsidRDefault="006F4585" w:rsidP="008759DB">
            <w:pPr>
              <w:pStyle w:val="TAC"/>
            </w:pPr>
            <w:r w:rsidRPr="00EF5447">
              <w:rPr>
                <w:lang w:eastAsia="ja-JP"/>
              </w:rPr>
              <w:t>N/A</w:t>
            </w:r>
          </w:p>
        </w:tc>
        <w:tc>
          <w:tcPr>
            <w:tcW w:w="1248" w:type="dxa"/>
            <w:shd w:val="clear" w:color="auto" w:fill="auto"/>
          </w:tcPr>
          <w:p w14:paraId="00B5E80B" w14:textId="77777777" w:rsidR="006F4585" w:rsidRPr="00EF5447" w:rsidRDefault="006F4585" w:rsidP="008759DB">
            <w:pPr>
              <w:pStyle w:val="TAC"/>
            </w:pPr>
            <w:r w:rsidRPr="00EF5447">
              <w:t>N/A</w:t>
            </w:r>
          </w:p>
        </w:tc>
      </w:tr>
      <w:tr w:rsidR="006F4585" w:rsidRPr="00EF5447" w14:paraId="774470DC" w14:textId="77777777" w:rsidTr="008759DB">
        <w:trPr>
          <w:trHeight w:val="54"/>
          <w:jc w:val="center"/>
        </w:trPr>
        <w:tc>
          <w:tcPr>
            <w:tcW w:w="2258" w:type="dxa"/>
            <w:tcBorders>
              <w:top w:val="nil"/>
              <w:bottom w:val="single" w:sz="4" w:space="0" w:color="auto"/>
            </w:tcBorders>
            <w:shd w:val="clear" w:color="auto" w:fill="auto"/>
          </w:tcPr>
          <w:p w14:paraId="039DD106" w14:textId="77777777" w:rsidR="006F4585" w:rsidRPr="00EF5447" w:rsidRDefault="006F4585" w:rsidP="008759DB">
            <w:pPr>
              <w:pStyle w:val="TAC"/>
              <w:rPr>
                <w:rFonts w:eastAsia="MS Mincho"/>
              </w:rPr>
            </w:pPr>
          </w:p>
        </w:tc>
        <w:tc>
          <w:tcPr>
            <w:tcW w:w="867" w:type="dxa"/>
            <w:shd w:val="clear" w:color="auto" w:fill="auto"/>
          </w:tcPr>
          <w:p w14:paraId="586877AB" w14:textId="77777777" w:rsidR="006F4585" w:rsidRPr="00EF5447" w:rsidRDefault="006F4585" w:rsidP="008759DB">
            <w:pPr>
              <w:pStyle w:val="TAC"/>
              <w:rPr>
                <w:lang w:eastAsia="ja-JP"/>
              </w:rPr>
            </w:pPr>
            <w:r w:rsidRPr="00EF5447">
              <w:rPr>
                <w:lang w:eastAsia="ja-JP"/>
              </w:rPr>
              <w:t>n28</w:t>
            </w:r>
          </w:p>
        </w:tc>
        <w:tc>
          <w:tcPr>
            <w:tcW w:w="1167" w:type="dxa"/>
            <w:shd w:val="clear" w:color="auto" w:fill="auto"/>
            <w:noWrap/>
          </w:tcPr>
          <w:p w14:paraId="3AC3C692" w14:textId="77777777" w:rsidR="006F4585" w:rsidRPr="00EF5447" w:rsidRDefault="006F4585" w:rsidP="008759DB">
            <w:pPr>
              <w:pStyle w:val="TAC"/>
            </w:pPr>
            <w:r w:rsidRPr="00EF5447">
              <w:t>745</w:t>
            </w:r>
          </w:p>
        </w:tc>
        <w:tc>
          <w:tcPr>
            <w:tcW w:w="746" w:type="dxa"/>
            <w:shd w:val="clear" w:color="auto" w:fill="auto"/>
            <w:noWrap/>
          </w:tcPr>
          <w:p w14:paraId="03A594A7" w14:textId="77777777" w:rsidR="006F4585" w:rsidRPr="00EF5447" w:rsidRDefault="006F4585" w:rsidP="008759DB">
            <w:pPr>
              <w:pStyle w:val="TAC"/>
            </w:pPr>
            <w:r w:rsidRPr="00EF5447">
              <w:t>5</w:t>
            </w:r>
          </w:p>
        </w:tc>
        <w:tc>
          <w:tcPr>
            <w:tcW w:w="2266" w:type="dxa"/>
            <w:shd w:val="clear" w:color="auto" w:fill="auto"/>
            <w:noWrap/>
          </w:tcPr>
          <w:p w14:paraId="02447455" w14:textId="77777777" w:rsidR="006F4585" w:rsidRPr="00EF5447" w:rsidRDefault="006F4585" w:rsidP="008759DB">
            <w:pPr>
              <w:pStyle w:val="TAC"/>
            </w:pPr>
            <w:r w:rsidRPr="00EF5447">
              <w:t>25</w:t>
            </w:r>
          </w:p>
        </w:tc>
        <w:tc>
          <w:tcPr>
            <w:tcW w:w="1323" w:type="dxa"/>
            <w:shd w:val="clear" w:color="auto" w:fill="auto"/>
            <w:noWrap/>
          </w:tcPr>
          <w:p w14:paraId="172F940F" w14:textId="77777777" w:rsidR="006F4585" w:rsidRPr="00EF5447" w:rsidRDefault="006F4585" w:rsidP="008759DB">
            <w:pPr>
              <w:pStyle w:val="TAC"/>
            </w:pPr>
            <w:r w:rsidRPr="00EF5447">
              <w:t>800</w:t>
            </w:r>
          </w:p>
        </w:tc>
        <w:tc>
          <w:tcPr>
            <w:tcW w:w="857" w:type="dxa"/>
            <w:shd w:val="clear" w:color="auto" w:fill="auto"/>
          </w:tcPr>
          <w:p w14:paraId="174FB941" w14:textId="77777777" w:rsidR="006F4585" w:rsidRPr="00EF5447" w:rsidRDefault="006F4585" w:rsidP="008759DB">
            <w:pPr>
              <w:pStyle w:val="TAC"/>
            </w:pPr>
            <w:r w:rsidRPr="00EF5447">
              <w:rPr>
                <w:lang w:eastAsia="ja-JP"/>
              </w:rPr>
              <w:t>N/A</w:t>
            </w:r>
          </w:p>
        </w:tc>
        <w:tc>
          <w:tcPr>
            <w:tcW w:w="1248" w:type="dxa"/>
            <w:shd w:val="clear" w:color="auto" w:fill="auto"/>
          </w:tcPr>
          <w:p w14:paraId="6882A6C3" w14:textId="77777777" w:rsidR="006F4585" w:rsidRPr="00EF5447" w:rsidRDefault="006F4585" w:rsidP="008759DB">
            <w:pPr>
              <w:pStyle w:val="TAC"/>
            </w:pPr>
            <w:r w:rsidRPr="00EF5447">
              <w:t>N/A</w:t>
            </w:r>
          </w:p>
        </w:tc>
      </w:tr>
      <w:tr w:rsidR="006F4585" w:rsidRPr="00EF5447" w14:paraId="67D3B699" w14:textId="77777777" w:rsidTr="008759DB">
        <w:trPr>
          <w:trHeight w:val="54"/>
          <w:jc w:val="center"/>
        </w:trPr>
        <w:tc>
          <w:tcPr>
            <w:tcW w:w="2258" w:type="dxa"/>
            <w:tcBorders>
              <w:top w:val="nil"/>
              <w:bottom w:val="nil"/>
            </w:tcBorders>
            <w:shd w:val="clear" w:color="auto" w:fill="auto"/>
          </w:tcPr>
          <w:p w14:paraId="17AAA8F4" w14:textId="77777777" w:rsidR="006F4585" w:rsidRPr="00EF5447" w:rsidRDefault="006F4585" w:rsidP="008759D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9204407" w14:textId="77777777" w:rsidR="006F4585" w:rsidRPr="00EF5447" w:rsidRDefault="006F4585" w:rsidP="008759D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5DE7A8A" w14:textId="77777777" w:rsidR="006F4585" w:rsidRPr="00EF5447" w:rsidRDefault="006F4585" w:rsidP="008759D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30FCA3D" w14:textId="77777777" w:rsidR="006F4585" w:rsidRPr="00EF5447" w:rsidRDefault="006F4585" w:rsidP="008759D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FCE5249" w14:textId="77777777" w:rsidR="006F4585" w:rsidRPr="00EF5447" w:rsidRDefault="006F4585" w:rsidP="008759DB">
            <w:pPr>
              <w:pStyle w:val="TAC"/>
            </w:pPr>
            <w:r w:rsidRPr="00EF5447">
              <w:t>DC_7C-66A_n77A</w:t>
            </w:r>
          </w:p>
          <w:p w14:paraId="2937A957" w14:textId="77777777" w:rsidR="006F4585" w:rsidRPr="00EF5447" w:rsidRDefault="006F4585" w:rsidP="008759DB">
            <w:pPr>
              <w:pStyle w:val="TAC"/>
              <w:rPr>
                <w:rFonts w:eastAsia="MS Mincho"/>
              </w:rPr>
            </w:pPr>
            <w:r w:rsidRPr="00EF5447">
              <w:t>DC_7C-66A_n77(2A)</w:t>
            </w:r>
          </w:p>
        </w:tc>
        <w:tc>
          <w:tcPr>
            <w:tcW w:w="867" w:type="dxa"/>
            <w:shd w:val="clear" w:color="auto" w:fill="auto"/>
          </w:tcPr>
          <w:p w14:paraId="57683AF5" w14:textId="77777777" w:rsidR="006F4585" w:rsidRPr="00EF5447" w:rsidRDefault="006F4585" w:rsidP="008759DB">
            <w:pPr>
              <w:pStyle w:val="TAC"/>
              <w:rPr>
                <w:lang w:eastAsia="ja-JP"/>
              </w:rPr>
            </w:pPr>
            <w:r w:rsidRPr="00EF5447">
              <w:rPr>
                <w:rFonts w:eastAsia="Malgun Gothic"/>
                <w:kern w:val="2"/>
                <w:szCs w:val="24"/>
                <w:lang w:eastAsia="ko-KR"/>
              </w:rPr>
              <w:t>7</w:t>
            </w:r>
          </w:p>
        </w:tc>
        <w:tc>
          <w:tcPr>
            <w:tcW w:w="1167" w:type="dxa"/>
            <w:shd w:val="clear" w:color="auto" w:fill="auto"/>
            <w:noWrap/>
          </w:tcPr>
          <w:p w14:paraId="54AAA65D" w14:textId="77777777" w:rsidR="006F4585" w:rsidRPr="00EF5447" w:rsidRDefault="006F4585" w:rsidP="008759DB">
            <w:pPr>
              <w:pStyle w:val="TAC"/>
            </w:pPr>
            <w:r w:rsidRPr="00EF5447">
              <w:rPr>
                <w:rFonts w:eastAsia="Malgun Gothic"/>
                <w:kern w:val="2"/>
                <w:szCs w:val="24"/>
                <w:lang w:eastAsia="ko-KR"/>
              </w:rPr>
              <w:t>2550</w:t>
            </w:r>
          </w:p>
        </w:tc>
        <w:tc>
          <w:tcPr>
            <w:tcW w:w="746" w:type="dxa"/>
            <w:shd w:val="clear" w:color="auto" w:fill="auto"/>
            <w:noWrap/>
          </w:tcPr>
          <w:p w14:paraId="31BD2410"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401D5154"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FC5E359" w14:textId="77777777" w:rsidR="006F4585" w:rsidRPr="00EF5447" w:rsidRDefault="006F4585" w:rsidP="008759DB">
            <w:pPr>
              <w:pStyle w:val="TAC"/>
            </w:pPr>
            <w:r w:rsidRPr="00EF5447">
              <w:rPr>
                <w:rFonts w:eastAsia="Malgun Gothic"/>
                <w:kern w:val="2"/>
                <w:szCs w:val="24"/>
                <w:lang w:eastAsia="ko-KR"/>
              </w:rPr>
              <w:t>2685</w:t>
            </w:r>
          </w:p>
        </w:tc>
        <w:tc>
          <w:tcPr>
            <w:tcW w:w="857" w:type="dxa"/>
            <w:shd w:val="clear" w:color="auto" w:fill="auto"/>
          </w:tcPr>
          <w:p w14:paraId="25AFB36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0819F93"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24CB0C6" w14:textId="77777777" w:rsidTr="008759DB">
        <w:trPr>
          <w:trHeight w:val="54"/>
          <w:jc w:val="center"/>
        </w:trPr>
        <w:tc>
          <w:tcPr>
            <w:tcW w:w="2258" w:type="dxa"/>
            <w:tcBorders>
              <w:top w:val="nil"/>
              <w:bottom w:val="nil"/>
            </w:tcBorders>
            <w:shd w:val="clear" w:color="auto" w:fill="auto"/>
          </w:tcPr>
          <w:p w14:paraId="4010F083" w14:textId="77777777" w:rsidR="006F4585" w:rsidRPr="00EF5447" w:rsidRDefault="006F4585" w:rsidP="008759DB">
            <w:pPr>
              <w:pStyle w:val="TAC"/>
              <w:rPr>
                <w:rFonts w:eastAsia="MS Mincho"/>
              </w:rPr>
            </w:pPr>
          </w:p>
        </w:tc>
        <w:tc>
          <w:tcPr>
            <w:tcW w:w="867" w:type="dxa"/>
            <w:shd w:val="clear" w:color="auto" w:fill="auto"/>
          </w:tcPr>
          <w:p w14:paraId="64E79EC4" w14:textId="77777777" w:rsidR="006F4585" w:rsidRPr="00EF5447" w:rsidRDefault="006F4585" w:rsidP="008759DB">
            <w:pPr>
              <w:pStyle w:val="TAC"/>
              <w:rPr>
                <w:lang w:eastAsia="ja-JP"/>
              </w:rPr>
            </w:pPr>
            <w:r w:rsidRPr="00EF5447">
              <w:rPr>
                <w:rFonts w:eastAsia="Malgun Gothic"/>
                <w:kern w:val="2"/>
                <w:szCs w:val="24"/>
                <w:lang w:eastAsia="ko-KR"/>
              </w:rPr>
              <w:t>66</w:t>
            </w:r>
          </w:p>
        </w:tc>
        <w:tc>
          <w:tcPr>
            <w:tcW w:w="1167" w:type="dxa"/>
            <w:shd w:val="clear" w:color="auto" w:fill="auto"/>
            <w:noWrap/>
          </w:tcPr>
          <w:p w14:paraId="24C2A27E" w14:textId="77777777" w:rsidR="006F4585" w:rsidRPr="00EF5447" w:rsidRDefault="006F4585" w:rsidP="008759DB">
            <w:pPr>
              <w:pStyle w:val="TAC"/>
            </w:pPr>
            <w:r w:rsidRPr="00EF5447">
              <w:rPr>
                <w:rFonts w:eastAsia="Malgun Gothic"/>
                <w:kern w:val="2"/>
                <w:szCs w:val="24"/>
                <w:lang w:eastAsia="ko-KR"/>
              </w:rPr>
              <w:t>1750</w:t>
            </w:r>
          </w:p>
        </w:tc>
        <w:tc>
          <w:tcPr>
            <w:tcW w:w="746" w:type="dxa"/>
            <w:shd w:val="clear" w:color="auto" w:fill="auto"/>
            <w:noWrap/>
          </w:tcPr>
          <w:p w14:paraId="59E074B8"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12EA927C"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C025824" w14:textId="77777777" w:rsidR="006F4585" w:rsidRPr="00EF5447" w:rsidRDefault="006F4585" w:rsidP="008759DB">
            <w:pPr>
              <w:pStyle w:val="TAC"/>
            </w:pPr>
            <w:r w:rsidRPr="00EF5447">
              <w:rPr>
                <w:rFonts w:eastAsia="Malgun Gothic"/>
                <w:kern w:val="2"/>
                <w:szCs w:val="24"/>
                <w:lang w:eastAsia="ko-KR"/>
              </w:rPr>
              <w:t>2150</w:t>
            </w:r>
          </w:p>
        </w:tc>
        <w:tc>
          <w:tcPr>
            <w:tcW w:w="857" w:type="dxa"/>
            <w:shd w:val="clear" w:color="auto" w:fill="auto"/>
          </w:tcPr>
          <w:p w14:paraId="10FC46A8" w14:textId="77777777" w:rsidR="006F4585" w:rsidRPr="00EF5447" w:rsidRDefault="006F4585" w:rsidP="008759DB">
            <w:pPr>
              <w:pStyle w:val="TAC"/>
            </w:pPr>
            <w:r w:rsidRPr="00EF5447">
              <w:rPr>
                <w:rFonts w:eastAsia="Malgun Gothic"/>
                <w:kern w:val="2"/>
                <w:szCs w:val="24"/>
                <w:lang w:eastAsia="ko-KR"/>
              </w:rPr>
              <w:t>8.7</w:t>
            </w:r>
          </w:p>
        </w:tc>
        <w:tc>
          <w:tcPr>
            <w:tcW w:w="1248" w:type="dxa"/>
            <w:shd w:val="clear" w:color="auto" w:fill="auto"/>
          </w:tcPr>
          <w:p w14:paraId="392F4BE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IMD4</w:t>
            </w:r>
          </w:p>
          <w:p w14:paraId="667F076C" w14:textId="77777777" w:rsidR="006F4585" w:rsidRPr="00EF5447" w:rsidRDefault="006F4585" w:rsidP="008759DB">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6F4585" w:rsidRPr="00EF5447" w14:paraId="0155D430" w14:textId="77777777" w:rsidTr="008759DB">
        <w:trPr>
          <w:trHeight w:val="54"/>
          <w:jc w:val="center"/>
        </w:trPr>
        <w:tc>
          <w:tcPr>
            <w:tcW w:w="2258" w:type="dxa"/>
            <w:tcBorders>
              <w:top w:val="nil"/>
              <w:bottom w:val="nil"/>
            </w:tcBorders>
            <w:shd w:val="clear" w:color="auto" w:fill="auto"/>
          </w:tcPr>
          <w:p w14:paraId="43265D0B" w14:textId="77777777" w:rsidR="006F4585" w:rsidRPr="00EF5447" w:rsidRDefault="006F4585" w:rsidP="008759DB">
            <w:pPr>
              <w:pStyle w:val="TAC"/>
              <w:rPr>
                <w:rFonts w:eastAsia="MS Mincho"/>
              </w:rPr>
            </w:pPr>
          </w:p>
        </w:tc>
        <w:tc>
          <w:tcPr>
            <w:tcW w:w="867" w:type="dxa"/>
            <w:shd w:val="clear" w:color="auto" w:fill="auto"/>
          </w:tcPr>
          <w:p w14:paraId="31CC42EB" w14:textId="77777777" w:rsidR="006F4585" w:rsidRPr="00EF5447" w:rsidRDefault="006F4585" w:rsidP="008759DB">
            <w:pPr>
              <w:pStyle w:val="TAC"/>
              <w:rPr>
                <w:lang w:eastAsia="ja-JP"/>
              </w:rPr>
            </w:pPr>
            <w:r w:rsidRPr="00EF5447">
              <w:rPr>
                <w:rFonts w:eastAsia="Malgun Gothic"/>
                <w:kern w:val="2"/>
                <w:szCs w:val="24"/>
                <w:lang w:eastAsia="ko-KR"/>
              </w:rPr>
              <w:t>n77</w:t>
            </w:r>
          </w:p>
        </w:tc>
        <w:tc>
          <w:tcPr>
            <w:tcW w:w="1167" w:type="dxa"/>
            <w:shd w:val="clear" w:color="auto" w:fill="auto"/>
            <w:noWrap/>
          </w:tcPr>
          <w:p w14:paraId="042FF5A2" w14:textId="77777777" w:rsidR="006F4585" w:rsidRPr="00EF5447" w:rsidRDefault="006F4585" w:rsidP="008759DB">
            <w:pPr>
              <w:pStyle w:val="TAC"/>
            </w:pPr>
            <w:r w:rsidRPr="00EF5447">
              <w:rPr>
                <w:rFonts w:eastAsia="Malgun Gothic"/>
                <w:kern w:val="2"/>
                <w:szCs w:val="24"/>
                <w:lang w:eastAsia="ko-KR"/>
              </w:rPr>
              <w:t>3625</w:t>
            </w:r>
          </w:p>
        </w:tc>
        <w:tc>
          <w:tcPr>
            <w:tcW w:w="746" w:type="dxa"/>
            <w:shd w:val="clear" w:color="auto" w:fill="auto"/>
            <w:noWrap/>
          </w:tcPr>
          <w:p w14:paraId="3EEF0D89" w14:textId="77777777" w:rsidR="006F4585" w:rsidRPr="00EF5447" w:rsidRDefault="006F4585" w:rsidP="008759DB">
            <w:pPr>
              <w:pStyle w:val="TAC"/>
            </w:pPr>
            <w:r w:rsidRPr="00EF5447">
              <w:rPr>
                <w:rFonts w:eastAsia="Malgun Gothic"/>
                <w:kern w:val="2"/>
                <w:szCs w:val="24"/>
                <w:lang w:eastAsia="ko-KR"/>
              </w:rPr>
              <w:t>10</w:t>
            </w:r>
          </w:p>
        </w:tc>
        <w:tc>
          <w:tcPr>
            <w:tcW w:w="2266" w:type="dxa"/>
            <w:shd w:val="clear" w:color="auto" w:fill="auto"/>
            <w:noWrap/>
          </w:tcPr>
          <w:p w14:paraId="73E717C2" w14:textId="77777777" w:rsidR="006F4585" w:rsidRPr="00EF5447" w:rsidRDefault="006F4585" w:rsidP="008759DB">
            <w:pPr>
              <w:pStyle w:val="TAC"/>
            </w:pPr>
            <w:r w:rsidRPr="00EF5447">
              <w:rPr>
                <w:rFonts w:eastAsia="Malgun Gothic"/>
                <w:kern w:val="2"/>
                <w:szCs w:val="24"/>
                <w:lang w:eastAsia="ko-KR"/>
              </w:rPr>
              <w:t>50</w:t>
            </w:r>
          </w:p>
        </w:tc>
        <w:tc>
          <w:tcPr>
            <w:tcW w:w="1323" w:type="dxa"/>
            <w:shd w:val="clear" w:color="auto" w:fill="auto"/>
            <w:noWrap/>
          </w:tcPr>
          <w:p w14:paraId="03876943" w14:textId="77777777" w:rsidR="006F4585" w:rsidRPr="00EF5447" w:rsidRDefault="006F4585" w:rsidP="008759DB">
            <w:pPr>
              <w:pStyle w:val="TAC"/>
            </w:pPr>
            <w:r w:rsidRPr="00EF5447">
              <w:rPr>
                <w:rFonts w:eastAsia="Malgun Gothic"/>
                <w:kern w:val="2"/>
                <w:szCs w:val="24"/>
                <w:lang w:eastAsia="ko-KR"/>
              </w:rPr>
              <w:t>3475</w:t>
            </w:r>
          </w:p>
        </w:tc>
        <w:tc>
          <w:tcPr>
            <w:tcW w:w="857" w:type="dxa"/>
            <w:shd w:val="clear" w:color="auto" w:fill="auto"/>
          </w:tcPr>
          <w:p w14:paraId="7CDDE582"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67BAB8F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D7A9B5C" w14:textId="77777777" w:rsidTr="008759DB">
        <w:trPr>
          <w:trHeight w:val="54"/>
          <w:jc w:val="center"/>
        </w:trPr>
        <w:tc>
          <w:tcPr>
            <w:tcW w:w="2258" w:type="dxa"/>
            <w:tcBorders>
              <w:top w:val="nil"/>
              <w:bottom w:val="nil"/>
            </w:tcBorders>
            <w:shd w:val="clear" w:color="auto" w:fill="auto"/>
          </w:tcPr>
          <w:p w14:paraId="54B9F8B9" w14:textId="77777777" w:rsidR="006F4585" w:rsidRPr="00EF5447" w:rsidRDefault="006F4585" w:rsidP="008759DB">
            <w:pPr>
              <w:pStyle w:val="TAC"/>
              <w:rPr>
                <w:rFonts w:eastAsia="MS Mincho"/>
              </w:rPr>
            </w:pPr>
          </w:p>
        </w:tc>
        <w:tc>
          <w:tcPr>
            <w:tcW w:w="867" w:type="dxa"/>
            <w:shd w:val="clear" w:color="auto" w:fill="auto"/>
          </w:tcPr>
          <w:p w14:paraId="7D87AF64" w14:textId="77777777" w:rsidR="006F4585" w:rsidRPr="00EF5447" w:rsidRDefault="006F4585" w:rsidP="008759DB">
            <w:pPr>
              <w:pStyle w:val="TAC"/>
              <w:rPr>
                <w:lang w:eastAsia="ja-JP"/>
              </w:rPr>
            </w:pPr>
            <w:r>
              <w:rPr>
                <w:rFonts w:eastAsia="Malgun Gothic"/>
                <w:kern w:val="2"/>
                <w:szCs w:val="24"/>
                <w:lang w:eastAsia="ko-KR"/>
              </w:rPr>
              <w:t>66</w:t>
            </w:r>
          </w:p>
        </w:tc>
        <w:tc>
          <w:tcPr>
            <w:tcW w:w="1167" w:type="dxa"/>
            <w:shd w:val="clear" w:color="auto" w:fill="auto"/>
            <w:noWrap/>
          </w:tcPr>
          <w:p w14:paraId="596080FE" w14:textId="77777777" w:rsidR="006F4585" w:rsidRPr="00EF5447" w:rsidRDefault="006F4585" w:rsidP="008759DB">
            <w:pPr>
              <w:pStyle w:val="TAC"/>
            </w:pPr>
            <w:r>
              <w:rPr>
                <w:rFonts w:eastAsia="Malgun Gothic"/>
                <w:kern w:val="2"/>
                <w:szCs w:val="24"/>
                <w:lang w:eastAsia="ko-KR"/>
              </w:rPr>
              <w:t>1715</w:t>
            </w:r>
          </w:p>
        </w:tc>
        <w:tc>
          <w:tcPr>
            <w:tcW w:w="746" w:type="dxa"/>
            <w:shd w:val="clear" w:color="auto" w:fill="auto"/>
            <w:noWrap/>
          </w:tcPr>
          <w:p w14:paraId="66417F3D"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79BB47BC"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tcPr>
          <w:p w14:paraId="20BBEBD0" w14:textId="77777777" w:rsidR="006F4585" w:rsidRPr="00EF5447" w:rsidRDefault="006F4585" w:rsidP="008759DB">
            <w:pPr>
              <w:pStyle w:val="TAC"/>
            </w:pPr>
            <w:r>
              <w:rPr>
                <w:rFonts w:eastAsia="Malgun Gothic"/>
                <w:kern w:val="2"/>
                <w:szCs w:val="24"/>
                <w:lang w:eastAsia="ko-KR"/>
              </w:rPr>
              <w:t>2115</w:t>
            </w:r>
          </w:p>
        </w:tc>
        <w:tc>
          <w:tcPr>
            <w:tcW w:w="857" w:type="dxa"/>
            <w:shd w:val="clear" w:color="auto" w:fill="auto"/>
          </w:tcPr>
          <w:p w14:paraId="64524F6B"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44BDB94D" w14:textId="77777777" w:rsidR="006F4585" w:rsidRPr="00EF5447" w:rsidRDefault="006F4585" w:rsidP="008759DB">
            <w:pPr>
              <w:pStyle w:val="TAC"/>
            </w:pPr>
            <w:r>
              <w:rPr>
                <w:rFonts w:eastAsia="Malgun Gothic"/>
                <w:kern w:val="2"/>
                <w:szCs w:val="24"/>
                <w:lang w:eastAsia="ko-KR"/>
              </w:rPr>
              <w:t>N/A</w:t>
            </w:r>
          </w:p>
        </w:tc>
      </w:tr>
      <w:tr w:rsidR="006F4585" w:rsidRPr="00EF5447" w14:paraId="447871C5" w14:textId="77777777" w:rsidTr="008759DB">
        <w:trPr>
          <w:trHeight w:val="54"/>
          <w:jc w:val="center"/>
        </w:trPr>
        <w:tc>
          <w:tcPr>
            <w:tcW w:w="2258" w:type="dxa"/>
            <w:tcBorders>
              <w:top w:val="nil"/>
              <w:bottom w:val="nil"/>
            </w:tcBorders>
            <w:shd w:val="clear" w:color="auto" w:fill="auto"/>
          </w:tcPr>
          <w:p w14:paraId="23A6F0D7" w14:textId="77777777" w:rsidR="006F4585" w:rsidRPr="00EF5447" w:rsidRDefault="006F4585" w:rsidP="008759DB">
            <w:pPr>
              <w:pStyle w:val="TAC"/>
              <w:rPr>
                <w:rFonts w:eastAsia="MS Mincho"/>
              </w:rPr>
            </w:pPr>
          </w:p>
        </w:tc>
        <w:tc>
          <w:tcPr>
            <w:tcW w:w="867" w:type="dxa"/>
            <w:shd w:val="clear" w:color="auto" w:fill="auto"/>
          </w:tcPr>
          <w:p w14:paraId="56722878" w14:textId="77777777" w:rsidR="006F4585" w:rsidRPr="00EF5447" w:rsidRDefault="006F4585" w:rsidP="008759DB">
            <w:pPr>
              <w:pStyle w:val="TAC"/>
              <w:rPr>
                <w:lang w:eastAsia="ja-JP"/>
              </w:rPr>
            </w:pPr>
            <w:r>
              <w:rPr>
                <w:rFonts w:eastAsia="Malgun Gothic"/>
                <w:kern w:val="2"/>
                <w:szCs w:val="24"/>
                <w:lang w:eastAsia="ko-KR"/>
              </w:rPr>
              <w:t>7</w:t>
            </w:r>
          </w:p>
        </w:tc>
        <w:tc>
          <w:tcPr>
            <w:tcW w:w="1167" w:type="dxa"/>
            <w:shd w:val="clear" w:color="auto" w:fill="auto"/>
            <w:noWrap/>
          </w:tcPr>
          <w:p w14:paraId="74875E8E" w14:textId="77777777" w:rsidR="006F4585" w:rsidRPr="00EF5447" w:rsidRDefault="006F4585" w:rsidP="008759DB">
            <w:pPr>
              <w:pStyle w:val="TAC"/>
            </w:pPr>
            <w:r>
              <w:rPr>
                <w:rFonts w:eastAsia="Malgun Gothic"/>
                <w:kern w:val="2"/>
                <w:szCs w:val="24"/>
                <w:lang w:eastAsia="ko-KR"/>
              </w:rPr>
              <w:t>2550</w:t>
            </w:r>
          </w:p>
        </w:tc>
        <w:tc>
          <w:tcPr>
            <w:tcW w:w="746" w:type="dxa"/>
            <w:shd w:val="clear" w:color="auto" w:fill="auto"/>
            <w:noWrap/>
          </w:tcPr>
          <w:p w14:paraId="08435B0F"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1B091077" w14:textId="77777777" w:rsidR="006F4585" w:rsidRPr="00EF5447" w:rsidRDefault="006F4585" w:rsidP="008759DB">
            <w:pPr>
              <w:pStyle w:val="TAC"/>
            </w:pPr>
            <w:r>
              <w:rPr>
                <w:rFonts w:eastAsia="Malgun Gothic"/>
                <w:kern w:val="2"/>
                <w:szCs w:val="24"/>
                <w:lang w:eastAsia="ko-KR"/>
              </w:rPr>
              <w:t>25</w:t>
            </w:r>
          </w:p>
        </w:tc>
        <w:tc>
          <w:tcPr>
            <w:tcW w:w="1323" w:type="dxa"/>
            <w:shd w:val="clear" w:color="auto" w:fill="auto"/>
            <w:noWrap/>
          </w:tcPr>
          <w:p w14:paraId="45C959AE" w14:textId="77777777" w:rsidR="006F4585" w:rsidRPr="00EF5447" w:rsidRDefault="006F4585" w:rsidP="008759DB">
            <w:pPr>
              <w:pStyle w:val="TAC"/>
            </w:pPr>
            <w:r>
              <w:rPr>
                <w:rFonts w:eastAsia="Malgun Gothic"/>
                <w:kern w:val="2"/>
                <w:szCs w:val="24"/>
                <w:lang w:eastAsia="ko-KR"/>
              </w:rPr>
              <w:t>2670</w:t>
            </w:r>
          </w:p>
        </w:tc>
        <w:tc>
          <w:tcPr>
            <w:tcW w:w="857" w:type="dxa"/>
            <w:shd w:val="clear" w:color="auto" w:fill="auto"/>
          </w:tcPr>
          <w:p w14:paraId="588247BE" w14:textId="77777777" w:rsidR="006F4585" w:rsidRPr="00EF5447" w:rsidRDefault="006F4585" w:rsidP="008759DB">
            <w:pPr>
              <w:pStyle w:val="TAC"/>
            </w:pPr>
            <w:r>
              <w:rPr>
                <w:rFonts w:eastAsia="Malgun Gothic"/>
                <w:kern w:val="2"/>
                <w:szCs w:val="24"/>
                <w:lang w:eastAsia="ko-KR"/>
              </w:rPr>
              <w:t>5.2</w:t>
            </w:r>
          </w:p>
        </w:tc>
        <w:tc>
          <w:tcPr>
            <w:tcW w:w="1248" w:type="dxa"/>
            <w:shd w:val="clear" w:color="auto" w:fill="auto"/>
          </w:tcPr>
          <w:p w14:paraId="19073492" w14:textId="77777777" w:rsidR="006F4585" w:rsidRPr="00EF5447" w:rsidRDefault="006F4585" w:rsidP="008759DB">
            <w:pPr>
              <w:pStyle w:val="TAC"/>
            </w:pPr>
            <w:r>
              <w:rPr>
                <w:rFonts w:eastAsia="Malgun Gothic"/>
                <w:kern w:val="2"/>
                <w:szCs w:val="24"/>
                <w:lang w:eastAsia="ko-KR"/>
              </w:rPr>
              <w:t>IMD5</w:t>
            </w:r>
          </w:p>
        </w:tc>
      </w:tr>
      <w:tr w:rsidR="006F4585" w:rsidRPr="00EF5447" w14:paraId="7DE5AA57" w14:textId="77777777" w:rsidTr="008759DB">
        <w:trPr>
          <w:trHeight w:val="54"/>
          <w:jc w:val="center"/>
        </w:trPr>
        <w:tc>
          <w:tcPr>
            <w:tcW w:w="2258" w:type="dxa"/>
            <w:tcBorders>
              <w:top w:val="nil"/>
              <w:bottom w:val="nil"/>
            </w:tcBorders>
            <w:shd w:val="clear" w:color="auto" w:fill="auto"/>
          </w:tcPr>
          <w:p w14:paraId="5BB17D43" w14:textId="77777777" w:rsidR="006F4585" w:rsidRPr="00EF5447" w:rsidRDefault="006F4585" w:rsidP="008759DB">
            <w:pPr>
              <w:pStyle w:val="TAC"/>
              <w:rPr>
                <w:rFonts w:eastAsia="MS Mincho"/>
              </w:rPr>
            </w:pPr>
          </w:p>
        </w:tc>
        <w:tc>
          <w:tcPr>
            <w:tcW w:w="867" w:type="dxa"/>
            <w:shd w:val="clear" w:color="auto" w:fill="auto"/>
          </w:tcPr>
          <w:p w14:paraId="431F665B" w14:textId="77777777" w:rsidR="006F4585" w:rsidRPr="00EF5447" w:rsidRDefault="006F4585" w:rsidP="008759DB">
            <w:pPr>
              <w:pStyle w:val="TAC"/>
              <w:rPr>
                <w:lang w:eastAsia="ja-JP"/>
              </w:rPr>
            </w:pPr>
            <w:r>
              <w:rPr>
                <w:rFonts w:eastAsia="Malgun Gothic"/>
                <w:kern w:val="2"/>
                <w:szCs w:val="24"/>
                <w:lang w:eastAsia="ko-KR"/>
              </w:rPr>
              <w:t>n77</w:t>
            </w:r>
          </w:p>
        </w:tc>
        <w:tc>
          <w:tcPr>
            <w:tcW w:w="1167" w:type="dxa"/>
            <w:shd w:val="clear" w:color="auto" w:fill="auto"/>
            <w:noWrap/>
          </w:tcPr>
          <w:p w14:paraId="26A683EE" w14:textId="77777777" w:rsidR="006F4585" w:rsidRPr="00EF5447" w:rsidRDefault="006F4585" w:rsidP="008759DB">
            <w:pPr>
              <w:pStyle w:val="TAC"/>
            </w:pPr>
            <w:r>
              <w:rPr>
                <w:rFonts w:eastAsia="Malgun Gothic"/>
                <w:kern w:val="2"/>
                <w:szCs w:val="24"/>
                <w:lang w:eastAsia="ko-KR"/>
              </w:rPr>
              <w:t>4190</w:t>
            </w:r>
          </w:p>
        </w:tc>
        <w:tc>
          <w:tcPr>
            <w:tcW w:w="746" w:type="dxa"/>
            <w:shd w:val="clear" w:color="auto" w:fill="auto"/>
            <w:noWrap/>
          </w:tcPr>
          <w:p w14:paraId="5D201741"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3328F1A1" w14:textId="77777777" w:rsidR="006F4585" w:rsidRPr="00EF5447" w:rsidRDefault="006F4585" w:rsidP="008759DB">
            <w:pPr>
              <w:pStyle w:val="TAC"/>
            </w:pPr>
            <w:r>
              <w:rPr>
                <w:rFonts w:eastAsia="Malgun Gothic"/>
                <w:kern w:val="2"/>
                <w:szCs w:val="24"/>
                <w:lang w:eastAsia="ko-KR"/>
              </w:rPr>
              <w:t>50</w:t>
            </w:r>
          </w:p>
        </w:tc>
        <w:tc>
          <w:tcPr>
            <w:tcW w:w="1323" w:type="dxa"/>
            <w:shd w:val="clear" w:color="auto" w:fill="auto"/>
            <w:noWrap/>
          </w:tcPr>
          <w:p w14:paraId="44CA7F3C" w14:textId="77777777" w:rsidR="006F4585" w:rsidRPr="00EF5447" w:rsidRDefault="006F4585" w:rsidP="008759DB">
            <w:pPr>
              <w:pStyle w:val="TAC"/>
            </w:pPr>
            <w:r>
              <w:rPr>
                <w:rFonts w:eastAsia="Malgun Gothic"/>
                <w:kern w:val="2"/>
                <w:szCs w:val="24"/>
                <w:lang w:eastAsia="ko-KR"/>
              </w:rPr>
              <w:t>4190</w:t>
            </w:r>
          </w:p>
        </w:tc>
        <w:tc>
          <w:tcPr>
            <w:tcW w:w="857" w:type="dxa"/>
            <w:shd w:val="clear" w:color="auto" w:fill="auto"/>
          </w:tcPr>
          <w:p w14:paraId="27800128"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74B925A2" w14:textId="77777777" w:rsidR="006F4585" w:rsidRPr="00EF5447" w:rsidRDefault="006F4585" w:rsidP="008759DB">
            <w:pPr>
              <w:pStyle w:val="TAC"/>
            </w:pPr>
            <w:r>
              <w:rPr>
                <w:rFonts w:eastAsia="Malgun Gothic"/>
                <w:kern w:val="2"/>
                <w:szCs w:val="24"/>
                <w:lang w:eastAsia="ko-KR"/>
              </w:rPr>
              <w:t>N/A</w:t>
            </w:r>
          </w:p>
        </w:tc>
      </w:tr>
      <w:tr w:rsidR="006F4585" w:rsidRPr="00EF5447" w14:paraId="41B3A589" w14:textId="77777777" w:rsidTr="008759DB">
        <w:trPr>
          <w:trHeight w:val="54"/>
          <w:jc w:val="center"/>
        </w:trPr>
        <w:tc>
          <w:tcPr>
            <w:tcW w:w="2258" w:type="dxa"/>
            <w:tcBorders>
              <w:top w:val="nil"/>
              <w:bottom w:val="nil"/>
            </w:tcBorders>
            <w:shd w:val="clear" w:color="auto" w:fill="auto"/>
          </w:tcPr>
          <w:p w14:paraId="6EC4BA6C" w14:textId="77777777" w:rsidR="006F4585" w:rsidRPr="00EF5447" w:rsidRDefault="006F4585" w:rsidP="008759DB">
            <w:pPr>
              <w:pStyle w:val="TAC"/>
              <w:rPr>
                <w:rFonts w:eastAsia="MS Mincho"/>
              </w:rPr>
            </w:pPr>
          </w:p>
        </w:tc>
        <w:tc>
          <w:tcPr>
            <w:tcW w:w="867" w:type="dxa"/>
            <w:shd w:val="clear" w:color="auto" w:fill="auto"/>
            <w:vAlign w:val="center"/>
          </w:tcPr>
          <w:p w14:paraId="0C30B3F4" w14:textId="77777777" w:rsidR="006F4585" w:rsidRPr="00EF5447" w:rsidRDefault="006F4585" w:rsidP="008759DB">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43744EB7" w14:textId="77777777" w:rsidR="006F4585" w:rsidRPr="00EF5447" w:rsidRDefault="006F4585" w:rsidP="008759DB">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5FFC895C" w14:textId="77777777" w:rsidR="006F4585" w:rsidRPr="00EF5447" w:rsidRDefault="006F4585" w:rsidP="008759DB">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62E882D" w14:textId="77777777" w:rsidR="006F4585" w:rsidRPr="00EF5447" w:rsidRDefault="006F4585" w:rsidP="008759D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22B2CEB" w14:textId="77777777" w:rsidR="006F4585" w:rsidRPr="00EF5447" w:rsidRDefault="006F4585" w:rsidP="008759DB">
            <w:pPr>
              <w:pStyle w:val="TAC"/>
              <w:rPr>
                <w:rFonts w:eastAsia="Malgun Gothic"/>
                <w:kern w:val="2"/>
                <w:szCs w:val="24"/>
                <w:lang w:eastAsia="ko-KR"/>
              </w:rPr>
            </w:pPr>
            <w:r>
              <w:rPr>
                <w:rFonts w:cs="Arial"/>
                <w:szCs w:val="18"/>
              </w:rPr>
              <w:t>2120</w:t>
            </w:r>
          </w:p>
        </w:tc>
        <w:tc>
          <w:tcPr>
            <w:tcW w:w="857" w:type="dxa"/>
            <w:shd w:val="clear" w:color="auto" w:fill="auto"/>
            <w:vAlign w:val="center"/>
          </w:tcPr>
          <w:p w14:paraId="7D6715E6"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6C0135C" w14:textId="77777777" w:rsidR="006F4585" w:rsidRPr="00EF5447" w:rsidRDefault="006F4585" w:rsidP="008759DB">
            <w:pPr>
              <w:pStyle w:val="TAC"/>
              <w:rPr>
                <w:rFonts w:eastAsia="Malgun Gothic"/>
                <w:kern w:val="2"/>
                <w:szCs w:val="24"/>
                <w:lang w:eastAsia="ko-KR"/>
              </w:rPr>
            </w:pPr>
            <w:r>
              <w:rPr>
                <w:rFonts w:cs="Arial"/>
                <w:lang w:eastAsia="ko-KR"/>
              </w:rPr>
              <w:t>N/A</w:t>
            </w:r>
          </w:p>
        </w:tc>
      </w:tr>
      <w:tr w:rsidR="006F4585" w:rsidRPr="00EF5447" w14:paraId="0E09FE54" w14:textId="77777777" w:rsidTr="008759DB">
        <w:trPr>
          <w:trHeight w:val="54"/>
          <w:jc w:val="center"/>
        </w:trPr>
        <w:tc>
          <w:tcPr>
            <w:tcW w:w="2258" w:type="dxa"/>
            <w:tcBorders>
              <w:top w:val="nil"/>
              <w:bottom w:val="nil"/>
            </w:tcBorders>
            <w:shd w:val="clear" w:color="auto" w:fill="auto"/>
          </w:tcPr>
          <w:p w14:paraId="23E24F04" w14:textId="77777777" w:rsidR="006F4585" w:rsidRPr="00EF5447" w:rsidRDefault="006F4585" w:rsidP="008759DB">
            <w:pPr>
              <w:pStyle w:val="TAC"/>
              <w:rPr>
                <w:rFonts w:eastAsia="MS Mincho"/>
              </w:rPr>
            </w:pPr>
          </w:p>
        </w:tc>
        <w:tc>
          <w:tcPr>
            <w:tcW w:w="867" w:type="dxa"/>
            <w:shd w:val="clear" w:color="auto" w:fill="auto"/>
            <w:vAlign w:val="center"/>
          </w:tcPr>
          <w:p w14:paraId="3BFE028D" w14:textId="77777777" w:rsidR="006F4585" w:rsidRPr="00EF5447" w:rsidRDefault="006F4585" w:rsidP="008759DB">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1AB4BA9C" w14:textId="77777777" w:rsidR="006F4585" w:rsidRPr="00EF5447" w:rsidRDefault="006F4585" w:rsidP="008759DB">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2267AEEB" w14:textId="77777777" w:rsidR="006F4585" w:rsidRPr="00EF5447" w:rsidRDefault="006F4585" w:rsidP="008759DB">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EAE2258" w14:textId="77777777" w:rsidR="006F4585" w:rsidRPr="00EF5447" w:rsidRDefault="006F4585" w:rsidP="008759DB">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796873EA" w14:textId="77777777" w:rsidR="006F4585" w:rsidRPr="00EF5447" w:rsidRDefault="006F4585" w:rsidP="008759DB">
            <w:pPr>
              <w:pStyle w:val="TAC"/>
              <w:rPr>
                <w:rFonts w:eastAsia="Malgun Gothic"/>
                <w:kern w:val="2"/>
                <w:szCs w:val="24"/>
                <w:lang w:eastAsia="ko-KR"/>
              </w:rPr>
            </w:pPr>
            <w:r>
              <w:rPr>
                <w:rFonts w:eastAsia="Malgun Gothic" w:cs="Arial"/>
                <w:lang w:eastAsia="ko-KR"/>
              </w:rPr>
              <w:t>2640</w:t>
            </w:r>
          </w:p>
        </w:tc>
        <w:tc>
          <w:tcPr>
            <w:tcW w:w="857" w:type="dxa"/>
            <w:shd w:val="clear" w:color="auto" w:fill="auto"/>
            <w:vAlign w:val="center"/>
          </w:tcPr>
          <w:p w14:paraId="3733D237" w14:textId="77777777" w:rsidR="006F4585" w:rsidRPr="00EF5447" w:rsidRDefault="006F4585" w:rsidP="008759DB">
            <w:pPr>
              <w:pStyle w:val="TAC"/>
              <w:rPr>
                <w:rFonts w:eastAsia="Malgun Gothic"/>
                <w:kern w:val="2"/>
                <w:szCs w:val="24"/>
                <w:lang w:eastAsia="ko-KR"/>
              </w:rPr>
            </w:pPr>
            <w:r>
              <w:rPr>
                <w:rFonts w:cs="Arial"/>
                <w:lang w:eastAsia="zh-TW"/>
              </w:rPr>
              <w:t>3.4</w:t>
            </w:r>
          </w:p>
        </w:tc>
        <w:tc>
          <w:tcPr>
            <w:tcW w:w="1248" w:type="dxa"/>
            <w:shd w:val="clear" w:color="auto" w:fill="auto"/>
          </w:tcPr>
          <w:p w14:paraId="5A146BB5" w14:textId="77777777" w:rsidR="006F4585" w:rsidRDefault="006F4585" w:rsidP="008759DB">
            <w:pPr>
              <w:pStyle w:val="TAC"/>
              <w:rPr>
                <w:rFonts w:cs="Arial"/>
                <w:lang w:eastAsia="zh-TW"/>
              </w:rPr>
            </w:pPr>
            <w:r>
              <w:rPr>
                <w:rFonts w:cs="Arial"/>
                <w:lang w:eastAsia="ko-KR"/>
              </w:rPr>
              <w:t>IMD</w:t>
            </w:r>
            <w:r>
              <w:rPr>
                <w:rFonts w:cs="Arial"/>
                <w:lang w:eastAsia="zh-TW"/>
              </w:rPr>
              <w:t>5</w:t>
            </w:r>
          </w:p>
          <w:p w14:paraId="5C74F5E3" w14:textId="77777777" w:rsidR="006F4585" w:rsidRPr="00EF5447" w:rsidRDefault="006F4585" w:rsidP="008759DB">
            <w:pPr>
              <w:pStyle w:val="TAC"/>
              <w:rPr>
                <w:rFonts w:eastAsia="Malgun Gothic"/>
                <w:kern w:val="2"/>
                <w:szCs w:val="24"/>
                <w:lang w:eastAsia="ko-KR"/>
              </w:rPr>
            </w:pPr>
          </w:p>
        </w:tc>
      </w:tr>
      <w:tr w:rsidR="006F4585" w:rsidRPr="00EF5447" w14:paraId="53D55A95" w14:textId="77777777" w:rsidTr="008759DB">
        <w:trPr>
          <w:trHeight w:val="54"/>
          <w:jc w:val="center"/>
        </w:trPr>
        <w:tc>
          <w:tcPr>
            <w:tcW w:w="2258" w:type="dxa"/>
            <w:tcBorders>
              <w:top w:val="nil"/>
              <w:bottom w:val="single" w:sz="4" w:space="0" w:color="auto"/>
            </w:tcBorders>
            <w:shd w:val="clear" w:color="auto" w:fill="auto"/>
          </w:tcPr>
          <w:p w14:paraId="306E8F78" w14:textId="77777777" w:rsidR="006F4585" w:rsidRPr="00EF5447" w:rsidRDefault="006F4585" w:rsidP="008759DB">
            <w:pPr>
              <w:pStyle w:val="TAC"/>
              <w:rPr>
                <w:rFonts w:eastAsia="MS Mincho"/>
              </w:rPr>
            </w:pPr>
          </w:p>
        </w:tc>
        <w:tc>
          <w:tcPr>
            <w:tcW w:w="867" w:type="dxa"/>
            <w:shd w:val="clear" w:color="auto" w:fill="auto"/>
            <w:vAlign w:val="center"/>
          </w:tcPr>
          <w:p w14:paraId="1C82B5DA" w14:textId="77777777" w:rsidR="006F4585" w:rsidRPr="00EF5447" w:rsidRDefault="006F4585" w:rsidP="008759DB">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5D873C11" w14:textId="77777777" w:rsidR="006F4585" w:rsidRPr="00EF5447" w:rsidRDefault="006F4585" w:rsidP="008759DB">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28184A25" w14:textId="77777777" w:rsidR="006F4585" w:rsidRPr="00EF5447" w:rsidRDefault="006F4585" w:rsidP="008759DB">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46E12B7B" w14:textId="77777777" w:rsidR="006F4585" w:rsidRPr="00EF5447" w:rsidRDefault="006F4585" w:rsidP="008759DB">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474DF6CF" w14:textId="77777777" w:rsidR="006F4585" w:rsidRPr="00EF5447" w:rsidRDefault="006F4585" w:rsidP="008759DB">
            <w:pPr>
              <w:pStyle w:val="TAC"/>
              <w:rPr>
                <w:rFonts w:eastAsia="Malgun Gothic"/>
                <w:kern w:val="2"/>
                <w:szCs w:val="24"/>
                <w:lang w:eastAsia="ko-KR"/>
              </w:rPr>
            </w:pPr>
            <w:r>
              <w:rPr>
                <w:rFonts w:eastAsia="Malgun Gothic" w:cs="Arial"/>
                <w:lang w:eastAsia="ko-KR"/>
              </w:rPr>
              <w:t>3900</w:t>
            </w:r>
          </w:p>
        </w:tc>
        <w:tc>
          <w:tcPr>
            <w:tcW w:w="857" w:type="dxa"/>
            <w:shd w:val="clear" w:color="auto" w:fill="auto"/>
            <w:vAlign w:val="center"/>
          </w:tcPr>
          <w:p w14:paraId="150236F9" w14:textId="77777777" w:rsidR="006F4585" w:rsidRPr="00EF5447" w:rsidRDefault="006F4585" w:rsidP="008759DB">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1103A4C9" w14:textId="77777777" w:rsidR="006F4585" w:rsidRPr="00EF5447" w:rsidRDefault="006F4585" w:rsidP="008759DB">
            <w:pPr>
              <w:pStyle w:val="TAC"/>
              <w:rPr>
                <w:rFonts w:eastAsia="Malgun Gothic"/>
                <w:kern w:val="2"/>
                <w:szCs w:val="24"/>
                <w:lang w:eastAsia="ko-KR"/>
              </w:rPr>
            </w:pPr>
            <w:r>
              <w:rPr>
                <w:rFonts w:cs="Arial"/>
                <w:lang w:eastAsia="ko-KR"/>
              </w:rPr>
              <w:t>N/A</w:t>
            </w:r>
          </w:p>
        </w:tc>
      </w:tr>
      <w:tr w:rsidR="006F4585" w14:paraId="4E36DF43" w14:textId="77777777" w:rsidTr="008759DB">
        <w:trPr>
          <w:trHeight w:val="54"/>
          <w:jc w:val="center"/>
        </w:trPr>
        <w:tc>
          <w:tcPr>
            <w:tcW w:w="2258" w:type="dxa"/>
            <w:tcBorders>
              <w:top w:val="single" w:sz="4" w:space="0" w:color="auto"/>
              <w:bottom w:val="nil"/>
            </w:tcBorders>
            <w:shd w:val="clear" w:color="auto" w:fill="auto"/>
            <w:vAlign w:val="center"/>
          </w:tcPr>
          <w:p w14:paraId="3B00DC5F"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2B1304FA"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3B2A3D8"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474451B6" w14:textId="77777777" w:rsidR="006F4585" w:rsidRDefault="006F4585" w:rsidP="008759DB">
            <w:pPr>
              <w:pStyle w:val="TAC"/>
              <w:rPr>
                <w:rFonts w:eastAsia="Malgun Gothic" w:cs="Arial"/>
                <w:lang w:eastAsia="ko-KR"/>
              </w:rPr>
            </w:pPr>
            <w:r w:rsidRPr="00BF2A51">
              <w:rPr>
                <w:rFonts w:cs="Arial"/>
                <w:szCs w:val="18"/>
              </w:rPr>
              <w:t>7</w:t>
            </w:r>
          </w:p>
        </w:tc>
        <w:tc>
          <w:tcPr>
            <w:tcW w:w="1167" w:type="dxa"/>
            <w:shd w:val="clear" w:color="auto" w:fill="auto"/>
            <w:noWrap/>
          </w:tcPr>
          <w:p w14:paraId="22FF8E75" w14:textId="77777777" w:rsidR="006F4585" w:rsidRDefault="006F4585" w:rsidP="008759DB">
            <w:pPr>
              <w:pStyle w:val="TAC"/>
              <w:rPr>
                <w:rFonts w:eastAsia="Malgun Gothic" w:cs="Arial"/>
                <w:lang w:eastAsia="ko-KR"/>
              </w:rPr>
            </w:pPr>
            <w:r w:rsidRPr="00BF2A51">
              <w:rPr>
                <w:rFonts w:cs="Arial"/>
                <w:szCs w:val="18"/>
              </w:rPr>
              <w:t>2550</w:t>
            </w:r>
          </w:p>
        </w:tc>
        <w:tc>
          <w:tcPr>
            <w:tcW w:w="746" w:type="dxa"/>
            <w:shd w:val="clear" w:color="auto" w:fill="auto"/>
            <w:noWrap/>
          </w:tcPr>
          <w:p w14:paraId="4108E217" w14:textId="77777777" w:rsidR="006F4585" w:rsidRDefault="006F4585" w:rsidP="008759DB">
            <w:pPr>
              <w:pStyle w:val="TAC"/>
              <w:rPr>
                <w:rFonts w:cs="Arial"/>
                <w:lang w:eastAsia="zh-TW"/>
              </w:rPr>
            </w:pPr>
            <w:r w:rsidRPr="00BF2A51">
              <w:rPr>
                <w:rFonts w:cs="Arial"/>
                <w:szCs w:val="18"/>
              </w:rPr>
              <w:t>5</w:t>
            </w:r>
          </w:p>
        </w:tc>
        <w:tc>
          <w:tcPr>
            <w:tcW w:w="2266" w:type="dxa"/>
            <w:shd w:val="clear" w:color="auto" w:fill="auto"/>
            <w:noWrap/>
          </w:tcPr>
          <w:p w14:paraId="0CD6600E" w14:textId="77777777" w:rsidR="006F4585" w:rsidRDefault="006F4585" w:rsidP="008759DB">
            <w:pPr>
              <w:pStyle w:val="TAC"/>
              <w:rPr>
                <w:rFonts w:cs="Arial"/>
                <w:lang w:eastAsia="zh-TW"/>
              </w:rPr>
            </w:pPr>
            <w:r w:rsidRPr="00BF2A51">
              <w:rPr>
                <w:rFonts w:cs="Arial"/>
                <w:szCs w:val="18"/>
              </w:rPr>
              <w:t>25</w:t>
            </w:r>
          </w:p>
        </w:tc>
        <w:tc>
          <w:tcPr>
            <w:tcW w:w="1323" w:type="dxa"/>
            <w:shd w:val="clear" w:color="auto" w:fill="auto"/>
            <w:noWrap/>
          </w:tcPr>
          <w:p w14:paraId="172FA872" w14:textId="77777777" w:rsidR="006F4585" w:rsidRDefault="006F4585" w:rsidP="008759DB">
            <w:pPr>
              <w:pStyle w:val="TAC"/>
              <w:rPr>
                <w:rFonts w:eastAsia="Malgun Gothic" w:cs="Arial"/>
                <w:lang w:eastAsia="ko-KR"/>
              </w:rPr>
            </w:pPr>
            <w:r w:rsidRPr="00BF2A51">
              <w:rPr>
                <w:rFonts w:cs="Arial"/>
                <w:szCs w:val="18"/>
              </w:rPr>
              <w:t>2685</w:t>
            </w:r>
          </w:p>
        </w:tc>
        <w:tc>
          <w:tcPr>
            <w:tcW w:w="857" w:type="dxa"/>
            <w:shd w:val="clear" w:color="auto" w:fill="auto"/>
          </w:tcPr>
          <w:p w14:paraId="1A5DC91A" w14:textId="77777777" w:rsidR="006F4585" w:rsidRDefault="006F4585" w:rsidP="008759DB">
            <w:pPr>
              <w:pStyle w:val="TAC"/>
              <w:rPr>
                <w:rFonts w:eastAsia="Malgun Gothic" w:cs="Arial"/>
                <w:lang w:eastAsia="ko-KR"/>
              </w:rPr>
            </w:pPr>
            <w:r w:rsidRPr="00BF2A51">
              <w:rPr>
                <w:rFonts w:cs="Arial"/>
                <w:szCs w:val="18"/>
              </w:rPr>
              <w:t>N/A</w:t>
            </w:r>
          </w:p>
        </w:tc>
        <w:tc>
          <w:tcPr>
            <w:tcW w:w="1248" w:type="dxa"/>
            <w:shd w:val="clear" w:color="auto" w:fill="auto"/>
          </w:tcPr>
          <w:p w14:paraId="1AF899F4" w14:textId="77777777" w:rsidR="006F4585" w:rsidRDefault="006F4585" w:rsidP="008759DB">
            <w:pPr>
              <w:pStyle w:val="TAC"/>
              <w:rPr>
                <w:rFonts w:cs="Arial"/>
                <w:lang w:eastAsia="ko-KR"/>
              </w:rPr>
            </w:pPr>
            <w:r w:rsidRPr="00BF2A51">
              <w:rPr>
                <w:rFonts w:cs="Arial"/>
                <w:szCs w:val="18"/>
              </w:rPr>
              <w:t>N/A</w:t>
            </w:r>
          </w:p>
        </w:tc>
      </w:tr>
      <w:tr w:rsidR="006F4585" w14:paraId="33481CB3" w14:textId="77777777" w:rsidTr="008759DB">
        <w:trPr>
          <w:trHeight w:val="54"/>
          <w:jc w:val="center"/>
        </w:trPr>
        <w:tc>
          <w:tcPr>
            <w:tcW w:w="2258" w:type="dxa"/>
            <w:tcBorders>
              <w:top w:val="nil"/>
              <w:bottom w:val="nil"/>
            </w:tcBorders>
            <w:shd w:val="clear" w:color="auto" w:fill="auto"/>
            <w:vAlign w:val="center"/>
          </w:tcPr>
          <w:p w14:paraId="2A1FDAF8" w14:textId="77777777" w:rsidR="006F4585" w:rsidRPr="00EF5447" w:rsidRDefault="006F4585" w:rsidP="008759DB">
            <w:pPr>
              <w:pStyle w:val="TAC"/>
              <w:rPr>
                <w:rFonts w:eastAsia="MS Mincho"/>
              </w:rPr>
            </w:pPr>
          </w:p>
        </w:tc>
        <w:tc>
          <w:tcPr>
            <w:tcW w:w="867" w:type="dxa"/>
            <w:shd w:val="clear" w:color="auto" w:fill="auto"/>
          </w:tcPr>
          <w:p w14:paraId="23201677" w14:textId="77777777" w:rsidR="006F4585" w:rsidRDefault="006F4585" w:rsidP="008759DB">
            <w:pPr>
              <w:pStyle w:val="TAC"/>
              <w:rPr>
                <w:rFonts w:eastAsia="Malgun Gothic" w:cs="Arial"/>
                <w:lang w:eastAsia="ko-KR"/>
              </w:rPr>
            </w:pPr>
            <w:r w:rsidRPr="00BF2A51">
              <w:rPr>
                <w:rFonts w:cs="Arial"/>
                <w:szCs w:val="18"/>
              </w:rPr>
              <w:t>n66</w:t>
            </w:r>
          </w:p>
        </w:tc>
        <w:tc>
          <w:tcPr>
            <w:tcW w:w="1167" w:type="dxa"/>
            <w:shd w:val="clear" w:color="auto" w:fill="auto"/>
            <w:noWrap/>
          </w:tcPr>
          <w:p w14:paraId="210A99D1" w14:textId="77777777" w:rsidR="006F4585" w:rsidRDefault="006F4585" w:rsidP="008759DB">
            <w:pPr>
              <w:pStyle w:val="TAC"/>
              <w:rPr>
                <w:rFonts w:eastAsia="Malgun Gothic" w:cs="Arial"/>
                <w:lang w:eastAsia="ko-KR"/>
              </w:rPr>
            </w:pPr>
            <w:r w:rsidRPr="00BF2A51">
              <w:rPr>
                <w:rFonts w:cs="Arial"/>
                <w:szCs w:val="18"/>
              </w:rPr>
              <w:t>1750</w:t>
            </w:r>
          </w:p>
        </w:tc>
        <w:tc>
          <w:tcPr>
            <w:tcW w:w="746" w:type="dxa"/>
            <w:shd w:val="clear" w:color="auto" w:fill="auto"/>
            <w:noWrap/>
          </w:tcPr>
          <w:p w14:paraId="2EBB9E73" w14:textId="77777777" w:rsidR="006F4585" w:rsidRDefault="006F4585" w:rsidP="008759DB">
            <w:pPr>
              <w:pStyle w:val="TAC"/>
              <w:rPr>
                <w:rFonts w:cs="Arial"/>
                <w:lang w:eastAsia="zh-TW"/>
              </w:rPr>
            </w:pPr>
            <w:r w:rsidRPr="00BF2A51">
              <w:rPr>
                <w:rFonts w:cs="Arial"/>
                <w:szCs w:val="18"/>
              </w:rPr>
              <w:t>5</w:t>
            </w:r>
          </w:p>
        </w:tc>
        <w:tc>
          <w:tcPr>
            <w:tcW w:w="2266" w:type="dxa"/>
            <w:shd w:val="clear" w:color="auto" w:fill="auto"/>
            <w:noWrap/>
          </w:tcPr>
          <w:p w14:paraId="6EBA6C1B" w14:textId="77777777" w:rsidR="006F4585" w:rsidRDefault="006F4585" w:rsidP="008759DB">
            <w:pPr>
              <w:pStyle w:val="TAC"/>
              <w:rPr>
                <w:rFonts w:cs="Arial"/>
                <w:lang w:eastAsia="zh-TW"/>
              </w:rPr>
            </w:pPr>
            <w:r w:rsidRPr="00BF2A51">
              <w:rPr>
                <w:rFonts w:cs="Arial"/>
                <w:szCs w:val="18"/>
              </w:rPr>
              <w:t>25</w:t>
            </w:r>
          </w:p>
        </w:tc>
        <w:tc>
          <w:tcPr>
            <w:tcW w:w="1323" w:type="dxa"/>
            <w:shd w:val="clear" w:color="auto" w:fill="auto"/>
            <w:noWrap/>
          </w:tcPr>
          <w:p w14:paraId="00D228D8" w14:textId="77777777" w:rsidR="006F4585" w:rsidRDefault="006F4585" w:rsidP="008759DB">
            <w:pPr>
              <w:pStyle w:val="TAC"/>
              <w:rPr>
                <w:rFonts w:eastAsia="Malgun Gothic" w:cs="Arial"/>
                <w:lang w:eastAsia="ko-KR"/>
              </w:rPr>
            </w:pPr>
            <w:r w:rsidRPr="00BF2A51">
              <w:rPr>
                <w:rFonts w:cs="Arial"/>
                <w:szCs w:val="18"/>
              </w:rPr>
              <w:t>2150</w:t>
            </w:r>
          </w:p>
        </w:tc>
        <w:tc>
          <w:tcPr>
            <w:tcW w:w="857" w:type="dxa"/>
            <w:shd w:val="clear" w:color="auto" w:fill="auto"/>
          </w:tcPr>
          <w:p w14:paraId="1975A2A4" w14:textId="77777777" w:rsidR="006F4585" w:rsidRDefault="006F4585" w:rsidP="008759DB">
            <w:pPr>
              <w:pStyle w:val="TAC"/>
              <w:rPr>
                <w:rFonts w:eastAsia="Malgun Gothic" w:cs="Arial"/>
                <w:lang w:eastAsia="ko-KR"/>
              </w:rPr>
            </w:pPr>
            <w:r w:rsidRPr="00BF2A51">
              <w:rPr>
                <w:rFonts w:cs="Arial"/>
                <w:szCs w:val="18"/>
              </w:rPr>
              <w:t>8.7</w:t>
            </w:r>
          </w:p>
        </w:tc>
        <w:tc>
          <w:tcPr>
            <w:tcW w:w="1248" w:type="dxa"/>
            <w:shd w:val="clear" w:color="auto" w:fill="auto"/>
          </w:tcPr>
          <w:p w14:paraId="50ED1B96" w14:textId="77777777" w:rsidR="006F4585" w:rsidRDefault="006F4585" w:rsidP="008759DB">
            <w:pPr>
              <w:pStyle w:val="TAC"/>
              <w:rPr>
                <w:rFonts w:cs="Arial"/>
                <w:lang w:eastAsia="ko-KR"/>
              </w:rPr>
            </w:pPr>
            <w:r w:rsidRPr="00BF2A51">
              <w:rPr>
                <w:rFonts w:cs="Arial"/>
                <w:szCs w:val="18"/>
              </w:rPr>
              <w:t>IMD4</w:t>
            </w:r>
          </w:p>
        </w:tc>
      </w:tr>
      <w:tr w:rsidR="006F4585" w14:paraId="6082F007" w14:textId="77777777" w:rsidTr="008759DB">
        <w:trPr>
          <w:trHeight w:val="54"/>
          <w:jc w:val="center"/>
        </w:trPr>
        <w:tc>
          <w:tcPr>
            <w:tcW w:w="2258" w:type="dxa"/>
            <w:tcBorders>
              <w:top w:val="nil"/>
              <w:bottom w:val="single" w:sz="4" w:space="0" w:color="auto"/>
            </w:tcBorders>
            <w:shd w:val="clear" w:color="auto" w:fill="auto"/>
            <w:vAlign w:val="center"/>
          </w:tcPr>
          <w:p w14:paraId="7081E108" w14:textId="77777777" w:rsidR="006F4585" w:rsidRPr="00EF5447" w:rsidRDefault="006F4585" w:rsidP="008759DB">
            <w:pPr>
              <w:pStyle w:val="TAC"/>
              <w:rPr>
                <w:rFonts w:eastAsia="MS Mincho"/>
              </w:rPr>
            </w:pPr>
          </w:p>
        </w:tc>
        <w:tc>
          <w:tcPr>
            <w:tcW w:w="867" w:type="dxa"/>
            <w:shd w:val="clear" w:color="auto" w:fill="auto"/>
          </w:tcPr>
          <w:p w14:paraId="41A2E039" w14:textId="77777777" w:rsidR="006F4585" w:rsidRDefault="006F4585" w:rsidP="008759DB">
            <w:pPr>
              <w:pStyle w:val="TAC"/>
              <w:rPr>
                <w:rFonts w:eastAsia="Malgun Gothic" w:cs="Arial"/>
                <w:lang w:eastAsia="ko-KR"/>
              </w:rPr>
            </w:pPr>
            <w:r>
              <w:rPr>
                <w:rFonts w:cs="Arial"/>
                <w:szCs w:val="18"/>
              </w:rPr>
              <w:t>n77</w:t>
            </w:r>
          </w:p>
        </w:tc>
        <w:tc>
          <w:tcPr>
            <w:tcW w:w="1167" w:type="dxa"/>
            <w:shd w:val="clear" w:color="auto" w:fill="auto"/>
            <w:noWrap/>
          </w:tcPr>
          <w:p w14:paraId="2080CF57" w14:textId="77777777" w:rsidR="006F4585" w:rsidRDefault="006F4585" w:rsidP="008759DB">
            <w:pPr>
              <w:pStyle w:val="TAC"/>
              <w:rPr>
                <w:rFonts w:eastAsia="Malgun Gothic" w:cs="Arial"/>
                <w:lang w:eastAsia="ko-KR"/>
              </w:rPr>
            </w:pPr>
            <w:r w:rsidRPr="00BF2A51">
              <w:rPr>
                <w:rFonts w:cs="Arial"/>
                <w:szCs w:val="18"/>
              </w:rPr>
              <w:t>3625</w:t>
            </w:r>
          </w:p>
        </w:tc>
        <w:tc>
          <w:tcPr>
            <w:tcW w:w="746" w:type="dxa"/>
            <w:shd w:val="clear" w:color="auto" w:fill="auto"/>
            <w:noWrap/>
          </w:tcPr>
          <w:p w14:paraId="089EEDE9" w14:textId="77777777" w:rsidR="006F4585" w:rsidRDefault="006F4585" w:rsidP="008759DB">
            <w:pPr>
              <w:pStyle w:val="TAC"/>
              <w:rPr>
                <w:rFonts w:cs="Arial"/>
                <w:lang w:eastAsia="zh-TW"/>
              </w:rPr>
            </w:pPr>
            <w:r w:rsidRPr="00BF2A51">
              <w:rPr>
                <w:rFonts w:cs="Arial"/>
                <w:szCs w:val="18"/>
              </w:rPr>
              <w:t>10</w:t>
            </w:r>
          </w:p>
        </w:tc>
        <w:tc>
          <w:tcPr>
            <w:tcW w:w="2266" w:type="dxa"/>
            <w:shd w:val="clear" w:color="auto" w:fill="auto"/>
            <w:noWrap/>
          </w:tcPr>
          <w:p w14:paraId="5419CB0D" w14:textId="77777777" w:rsidR="006F4585" w:rsidRDefault="006F4585" w:rsidP="008759DB">
            <w:pPr>
              <w:pStyle w:val="TAC"/>
              <w:rPr>
                <w:rFonts w:cs="Arial"/>
                <w:lang w:eastAsia="zh-TW"/>
              </w:rPr>
            </w:pPr>
            <w:r w:rsidRPr="00BF2A51">
              <w:rPr>
                <w:rFonts w:cs="Arial"/>
                <w:szCs w:val="18"/>
              </w:rPr>
              <w:t>50</w:t>
            </w:r>
          </w:p>
        </w:tc>
        <w:tc>
          <w:tcPr>
            <w:tcW w:w="1323" w:type="dxa"/>
            <w:shd w:val="clear" w:color="auto" w:fill="auto"/>
            <w:noWrap/>
          </w:tcPr>
          <w:p w14:paraId="7C8F8F88" w14:textId="77777777" w:rsidR="006F4585" w:rsidRDefault="006F4585" w:rsidP="008759DB">
            <w:pPr>
              <w:pStyle w:val="TAC"/>
              <w:rPr>
                <w:rFonts w:eastAsia="Malgun Gothic" w:cs="Arial"/>
                <w:lang w:eastAsia="ko-KR"/>
              </w:rPr>
            </w:pPr>
            <w:r>
              <w:rPr>
                <w:rFonts w:cs="Arial"/>
                <w:szCs w:val="18"/>
              </w:rPr>
              <w:t>3625</w:t>
            </w:r>
          </w:p>
        </w:tc>
        <w:tc>
          <w:tcPr>
            <w:tcW w:w="857" w:type="dxa"/>
            <w:shd w:val="clear" w:color="auto" w:fill="auto"/>
          </w:tcPr>
          <w:p w14:paraId="2A823E22" w14:textId="77777777" w:rsidR="006F4585" w:rsidRDefault="006F4585" w:rsidP="008759DB">
            <w:pPr>
              <w:pStyle w:val="TAC"/>
              <w:rPr>
                <w:rFonts w:eastAsia="Malgun Gothic" w:cs="Arial"/>
                <w:lang w:eastAsia="ko-KR"/>
              </w:rPr>
            </w:pPr>
            <w:r w:rsidRPr="00BF2A51">
              <w:rPr>
                <w:rFonts w:cs="Arial"/>
                <w:szCs w:val="18"/>
              </w:rPr>
              <w:t>N/A</w:t>
            </w:r>
          </w:p>
        </w:tc>
        <w:tc>
          <w:tcPr>
            <w:tcW w:w="1248" w:type="dxa"/>
            <w:shd w:val="clear" w:color="auto" w:fill="auto"/>
          </w:tcPr>
          <w:p w14:paraId="61965D37" w14:textId="77777777" w:rsidR="006F4585" w:rsidRDefault="006F4585" w:rsidP="008759DB">
            <w:pPr>
              <w:pStyle w:val="TAC"/>
              <w:rPr>
                <w:rFonts w:cs="Arial"/>
                <w:lang w:eastAsia="ko-KR"/>
              </w:rPr>
            </w:pPr>
            <w:r w:rsidRPr="00BF2A51">
              <w:rPr>
                <w:rFonts w:cs="Arial"/>
                <w:szCs w:val="18"/>
              </w:rPr>
              <w:t>N/A</w:t>
            </w:r>
          </w:p>
        </w:tc>
      </w:tr>
      <w:tr w:rsidR="006F4585" w14:paraId="1CC0E30E" w14:textId="77777777" w:rsidTr="008759DB">
        <w:trPr>
          <w:trHeight w:val="54"/>
          <w:jc w:val="center"/>
        </w:trPr>
        <w:tc>
          <w:tcPr>
            <w:tcW w:w="2258" w:type="dxa"/>
            <w:tcBorders>
              <w:top w:val="single" w:sz="4" w:space="0" w:color="auto"/>
              <w:bottom w:val="nil"/>
            </w:tcBorders>
            <w:shd w:val="clear" w:color="auto" w:fill="auto"/>
            <w:vAlign w:val="center"/>
          </w:tcPr>
          <w:p w14:paraId="1A3F2FB6"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05161391"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3AF948DD"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086D200E" w14:textId="77777777" w:rsidR="006F4585" w:rsidRDefault="006F4585" w:rsidP="008759DB">
            <w:pPr>
              <w:pStyle w:val="TAC"/>
              <w:rPr>
                <w:rFonts w:eastAsia="Malgun Gothic" w:cs="Arial"/>
                <w:lang w:eastAsia="ko-KR"/>
              </w:rPr>
            </w:pPr>
            <w:r w:rsidRPr="00BF2A51">
              <w:rPr>
                <w:rFonts w:cs="Arial"/>
                <w:lang w:eastAsia="ko-KR"/>
              </w:rPr>
              <w:t>7</w:t>
            </w:r>
          </w:p>
        </w:tc>
        <w:tc>
          <w:tcPr>
            <w:tcW w:w="1167" w:type="dxa"/>
            <w:shd w:val="clear" w:color="auto" w:fill="auto"/>
            <w:noWrap/>
          </w:tcPr>
          <w:p w14:paraId="5D735D6D" w14:textId="77777777" w:rsidR="006F4585" w:rsidRDefault="006F4585" w:rsidP="008759DB">
            <w:pPr>
              <w:pStyle w:val="TAC"/>
              <w:rPr>
                <w:rFonts w:eastAsia="Malgun Gothic" w:cs="Arial"/>
                <w:lang w:eastAsia="ko-KR"/>
              </w:rPr>
            </w:pPr>
            <w:r w:rsidRPr="00BF2A51">
              <w:rPr>
                <w:rFonts w:cs="Arial"/>
                <w:lang w:eastAsia="ko-KR"/>
              </w:rPr>
              <w:t>2542</w:t>
            </w:r>
          </w:p>
        </w:tc>
        <w:tc>
          <w:tcPr>
            <w:tcW w:w="746" w:type="dxa"/>
            <w:shd w:val="clear" w:color="auto" w:fill="auto"/>
            <w:noWrap/>
          </w:tcPr>
          <w:p w14:paraId="2DD3FC1C" w14:textId="77777777" w:rsidR="006F4585" w:rsidRDefault="006F4585" w:rsidP="008759DB">
            <w:pPr>
              <w:pStyle w:val="TAC"/>
              <w:rPr>
                <w:rFonts w:cs="Arial"/>
                <w:lang w:eastAsia="zh-TW"/>
              </w:rPr>
            </w:pPr>
            <w:r w:rsidRPr="00BF2A51">
              <w:rPr>
                <w:rFonts w:cs="Arial"/>
                <w:lang w:eastAsia="ko-KR"/>
              </w:rPr>
              <w:t>5</w:t>
            </w:r>
          </w:p>
        </w:tc>
        <w:tc>
          <w:tcPr>
            <w:tcW w:w="2266" w:type="dxa"/>
            <w:shd w:val="clear" w:color="auto" w:fill="auto"/>
            <w:noWrap/>
          </w:tcPr>
          <w:p w14:paraId="387B8C06" w14:textId="77777777" w:rsidR="006F4585" w:rsidRDefault="006F4585" w:rsidP="008759DB">
            <w:pPr>
              <w:pStyle w:val="TAC"/>
              <w:rPr>
                <w:rFonts w:cs="Arial"/>
                <w:lang w:eastAsia="zh-TW"/>
              </w:rPr>
            </w:pPr>
            <w:r w:rsidRPr="00BF2A51">
              <w:rPr>
                <w:rFonts w:cs="Arial"/>
                <w:lang w:eastAsia="ko-KR"/>
              </w:rPr>
              <w:t>25</w:t>
            </w:r>
          </w:p>
        </w:tc>
        <w:tc>
          <w:tcPr>
            <w:tcW w:w="1323" w:type="dxa"/>
            <w:shd w:val="clear" w:color="auto" w:fill="auto"/>
            <w:noWrap/>
          </w:tcPr>
          <w:p w14:paraId="76B79173" w14:textId="77777777" w:rsidR="006F4585" w:rsidRDefault="006F4585" w:rsidP="008759DB">
            <w:pPr>
              <w:pStyle w:val="TAC"/>
              <w:rPr>
                <w:rFonts w:eastAsia="Malgun Gothic" w:cs="Arial"/>
                <w:lang w:eastAsia="ko-KR"/>
              </w:rPr>
            </w:pPr>
            <w:r w:rsidRPr="00BF2A51">
              <w:rPr>
                <w:rFonts w:cs="Arial"/>
                <w:lang w:eastAsia="ko-KR"/>
              </w:rPr>
              <w:t>2662</w:t>
            </w:r>
          </w:p>
        </w:tc>
        <w:tc>
          <w:tcPr>
            <w:tcW w:w="857" w:type="dxa"/>
            <w:shd w:val="clear" w:color="auto" w:fill="auto"/>
          </w:tcPr>
          <w:p w14:paraId="7B53EFB8"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5E206B4A" w14:textId="77777777" w:rsidR="006F4585" w:rsidRDefault="006F4585" w:rsidP="008759DB">
            <w:pPr>
              <w:pStyle w:val="TAC"/>
              <w:rPr>
                <w:rFonts w:cs="Arial"/>
                <w:lang w:eastAsia="ko-KR"/>
              </w:rPr>
            </w:pPr>
            <w:r w:rsidRPr="00BF2A51">
              <w:rPr>
                <w:rFonts w:cs="Arial"/>
              </w:rPr>
              <w:t>N/A</w:t>
            </w:r>
          </w:p>
        </w:tc>
      </w:tr>
      <w:tr w:rsidR="006F4585" w14:paraId="509D327A" w14:textId="77777777" w:rsidTr="008759DB">
        <w:trPr>
          <w:trHeight w:val="54"/>
          <w:jc w:val="center"/>
        </w:trPr>
        <w:tc>
          <w:tcPr>
            <w:tcW w:w="2258" w:type="dxa"/>
            <w:tcBorders>
              <w:top w:val="nil"/>
              <w:bottom w:val="nil"/>
            </w:tcBorders>
            <w:shd w:val="clear" w:color="auto" w:fill="auto"/>
            <w:vAlign w:val="center"/>
          </w:tcPr>
          <w:p w14:paraId="2ED35C84" w14:textId="77777777" w:rsidR="006F4585" w:rsidRPr="00EF5447" w:rsidRDefault="006F4585" w:rsidP="008759DB">
            <w:pPr>
              <w:pStyle w:val="TAC"/>
              <w:rPr>
                <w:rFonts w:eastAsia="MS Mincho"/>
              </w:rPr>
            </w:pPr>
          </w:p>
        </w:tc>
        <w:tc>
          <w:tcPr>
            <w:tcW w:w="867" w:type="dxa"/>
            <w:shd w:val="clear" w:color="auto" w:fill="auto"/>
          </w:tcPr>
          <w:p w14:paraId="7D90F1EA" w14:textId="77777777" w:rsidR="006F4585" w:rsidRDefault="006F4585" w:rsidP="008759DB">
            <w:pPr>
              <w:pStyle w:val="TAC"/>
              <w:rPr>
                <w:rFonts w:eastAsia="Malgun Gothic" w:cs="Arial"/>
                <w:lang w:eastAsia="ko-KR"/>
              </w:rPr>
            </w:pPr>
            <w:r w:rsidRPr="00BF2A51">
              <w:rPr>
                <w:rFonts w:cs="Arial"/>
                <w:lang w:eastAsia="ko-KR"/>
              </w:rPr>
              <w:t>n66</w:t>
            </w:r>
          </w:p>
        </w:tc>
        <w:tc>
          <w:tcPr>
            <w:tcW w:w="1167" w:type="dxa"/>
            <w:shd w:val="clear" w:color="auto" w:fill="auto"/>
            <w:noWrap/>
          </w:tcPr>
          <w:p w14:paraId="3C9DA687" w14:textId="77777777" w:rsidR="006F4585" w:rsidRDefault="006F4585" w:rsidP="008759DB">
            <w:pPr>
              <w:pStyle w:val="TAC"/>
              <w:rPr>
                <w:rFonts w:eastAsia="Malgun Gothic" w:cs="Arial"/>
                <w:lang w:eastAsia="ko-KR"/>
              </w:rPr>
            </w:pPr>
            <w:r w:rsidRPr="00BF2A51">
              <w:rPr>
                <w:rFonts w:cs="Arial"/>
                <w:lang w:eastAsia="ko-KR"/>
              </w:rPr>
              <w:t>1740</w:t>
            </w:r>
          </w:p>
        </w:tc>
        <w:tc>
          <w:tcPr>
            <w:tcW w:w="746" w:type="dxa"/>
            <w:shd w:val="clear" w:color="auto" w:fill="auto"/>
            <w:noWrap/>
          </w:tcPr>
          <w:p w14:paraId="070A6116" w14:textId="77777777" w:rsidR="006F4585" w:rsidRDefault="006F4585" w:rsidP="008759DB">
            <w:pPr>
              <w:pStyle w:val="TAC"/>
              <w:rPr>
                <w:rFonts w:cs="Arial"/>
                <w:lang w:eastAsia="zh-TW"/>
              </w:rPr>
            </w:pPr>
            <w:r w:rsidRPr="00BF2A51">
              <w:rPr>
                <w:rFonts w:cs="Arial"/>
                <w:lang w:eastAsia="ko-KR"/>
              </w:rPr>
              <w:t>5</w:t>
            </w:r>
          </w:p>
        </w:tc>
        <w:tc>
          <w:tcPr>
            <w:tcW w:w="2266" w:type="dxa"/>
            <w:shd w:val="clear" w:color="auto" w:fill="auto"/>
            <w:noWrap/>
          </w:tcPr>
          <w:p w14:paraId="343B4CE1" w14:textId="77777777" w:rsidR="006F4585" w:rsidRDefault="006F4585" w:rsidP="008759DB">
            <w:pPr>
              <w:pStyle w:val="TAC"/>
              <w:rPr>
                <w:rFonts w:cs="Arial"/>
                <w:lang w:eastAsia="zh-TW"/>
              </w:rPr>
            </w:pPr>
            <w:r w:rsidRPr="00BF2A51">
              <w:rPr>
                <w:rFonts w:cs="Arial"/>
                <w:lang w:eastAsia="ko-KR"/>
              </w:rPr>
              <w:t>25</w:t>
            </w:r>
          </w:p>
        </w:tc>
        <w:tc>
          <w:tcPr>
            <w:tcW w:w="1323" w:type="dxa"/>
            <w:shd w:val="clear" w:color="auto" w:fill="auto"/>
            <w:noWrap/>
          </w:tcPr>
          <w:p w14:paraId="62011CF1" w14:textId="77777777" w:rsidR="006F4585" w:rsidRDefault="006F4585" w:rsidP="008759DB">
            <w:pPr>
              <w:pStyle w:val="TAC"/>
              <w:rPr>
                <w:rFonts w:eastAsia="Malgun Gothic" w:cs="Arial"/>
                <w:lang w:eastAsia="ko-KR"/>
              </w:rPr>
            </w:pPr>
            <w:r w:rsidRPr="00BF2A51">
              <w:rPr>
                <w:rFonts w:cs="Arial"/>
                <w:lang w:eastAsia="ko-KR"/>
              </w:rPr>
              <w:t>2140</w:t>
            </w:r>
          </w:p>
        </w:tc>
        <w:tc>
          <w:tcPr>
            <w:tcW w:w="857" w:type="dxa"/>
            <w:shd w:val="clear" w:color="auto" w:fill="auto"/>
          </w:tcPr>
          <w:p w14:paraId="5FC03525" w14:textId="77777777" w:rsidR="006F4585" w:rsidRDefault="006F4585" w:rsidP="008759DB">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6BC3C659" w14:textId="77777777" w:rsidR="006F4585" w:rsidRDefault="006F4585" w:rsidP="008759DB">
            <w:pPr>
              <w:pStyle w:val="TAC"/>
              <w:rPr>
                <w:rFonts w:cs="Arial"/>
                <w:lang w:eastAsia="ko-KR"/>
              </w:rPr>
            </w:pPr>
            <w:r w:rsidRPr="00BF2A51">
              <w:rPr>
                <w:rFonts w:eastAsia="Malgun Gothic" w:cs="Arial"/>
                <w:kern w:val="2"/>
                <w:szCs w:val="24"/>
                <w:lang w:eastAsia="ko-KR"/>
              </w:rPr>
              <w:t>N/A</w:t>
            </w:r>
          </w:p>
        </w:tc>
      </w:tr>
      <w:tr w:rsidR="006F4585" w14:paraId="340B7098" w14:textId="77777777" w:rsidTr="008759DB">
        <w:trPr>
          <w:trHeight w:val="54"/>
          <w:jc w:val="center"/>
        </w:trPr>
        <w:tc>
          <w:tcPr>
            <w:tcW w:w="2258" w:type="dxa"/>
            <w:tcBorders>
              <w:top w:val="nil"/>
              <w:bottom w:val="single" w:sz="4" w:space="0" w:color="auto"/>
            </w:tcBorders>
            <w:shd w:val="clear" w:color="auto" w:fill="auto"/>
            <w:vAlign w:val="center"/>
          </w:tcPr>
          <w:p w14:paraId="39A64CC2" w14:textId="77777777" w:rsidR="006F4585" w:rsidRPr="00EF5447" w:rsidRDefault="006F4585" w:rsidP="008759DB">
            <w:pPr>
              <w:pStyle w:val="TAC"/>
              <w:rPr>
                <w:rFonts w:eastAsia="MS Mincho"/>
              </w:rPr>
            </w:pPr>
          </w:p>
        </w:tc>
        <w:tc>
          <w:tcPr>
            <w:tcW w:w="867" w:type="dxa"/>
            <w:shd w:val="clear" w:color="auto" w:fill="auto"/>
          </w:tcPr>
          <w:p w14:paraId="3BDB9188" w14:textId="77777777" w:rsidR="006F4585" w:rsidRDefault="006F4585" w:rsidP="008759DB">
            <w:pPr>
              <w:pStyle w:val="TAC"/>
              <w:rPr>
                <w:rFonts w:eastAsia="Malgun Gothic" w:cs="Arial"/>
                <w:lang w:eastAsia="ko-KR"/>
              </w:rPr>
            </w:pPr>
            <w:r>
              <w:rPr>
                <w:rFonts w:cs="Arial"/>
                <w:lang w:eastAsia="ko-KR"/>
              </w:rPr>
              <w:t>n77</w:t>
            </w:r>
          </w:p>
        </w:tc>
        <w:tc>
          <w:tcPr>
            <w:tcW w:w="1167" w:type="dxa"/>
            <w:shd w:val="clear" w:color="auto" w:fill="auto"/>
            <w:noWrap/>
          </w:tcPr>
          <w:p w14:paraId="716AED30" w14:textId="77777777" w:rsidR="006F4585" w:rsidRDefault="006F4585" w:rsidP="008759DB">
            <w:pPr>
              <w:pStyle w:val="TAC"/>
              <w:rPr>
                <w:rFonts w:eastAsia="Malgun Gothic" w:cs="Arial"/>
                <w:lang w:eastAsia="ko-KR"/>
              </w:rPr>
            </w:pPr>
            <w:r w:rsidRPr="00BF2A51">
              <w:rPr>
                <w:rFonts w:cs="Arial"/>
                <w:lang w:eastAsia="ko-KR"/>
              </w:rPr>
              <w:t>3344</w:t>
            </w:r>
          </w:p>
        </w:tc>
        <w:tc>
          <w:tcPr>
            <w:tcW w:w="746" w:type="dxa"/>
            <w:shd w:val="clear" w:color="auto" w:fill="auto"/>
            <w:noWrap/>
          </w:tcPr>
          <w:p w14:paraId="2E1A4206" w14:textId="77777777" w:rsidR="006F4585" w:rsidRDefault="006F4585" w:rsidP="008759DB">
            <w:pPr>
              <w:pStyle w:val="TAC"/>
              <w:rPr>
                <w:rFonts w:cs="Arial"/>
                <w:lang w:eastAsia="zh-TW"/>
              </w:rPr>
            </w:pPr>
            <w:r w:rsidRPr="00BF2A51">
              <w:rPr>
                <w:rFonts w:cs="Arial"/>
                <w:lang w:eastAsia="ko-KR"/>
              </w:rPr>
              <w:t>10</w:t>
            </w:r>
          </w:p>
        </w:tc>
        <w:tc>
          <w:tcPr>
            <w:tcW w:w="2266" w:type="dxa"/>
            <w:shd w:val="clear" w:color="auto" w:fill="auto"/>
            <w:noWrap/>
          </w:tcPr>
          <w:p w14:paraId="4063B61F" w14:textId="77777777" w:rsidR="006F4585" w:rsidRDefault="006F4585" w:rsidP="008759DB">
            <w:pPr>
              <w:pStyle w:val="TAC"/>
              <w:rPr>
                <w:rFonts w:cs="Arial"/>
                <w:lang w:eastAsia="zh-TW"/>
              </w:rPr>
            </w:pPr>
            <w:r w:rsidRPr="00BF2A51">
              <w:rPr>
                <w:rFonts w:cs="Arial"/>
                <w:lang w:eastAsia="ko-KR"/>
              </w:rPr>
              <w:t>50</w:t>
            </w:r>
          </w:p>
        </w:tc>
        <w:tc>
          <w:tcPr>
            <w:tcW w:w="1323" w:type="dxa"/>
            <w:shd w:val="clear" w:color="auto" w:fill="auto"/>
            <w:noWrap/>
          </w:tcPr>
          <w:p w14:paraId="4C4EAA36" w14:textId="77777777" w:rsidR="006F4585" w:rsidRDefault="006F4585" w:rsidP="008759DB">
            <w:pPr>
              <w:pStyle w:val="TAC"/>
              <w:rPr>
                <w:rFonts w:eastAsia="Malgun Gothic" w:cs="Arial"/>
                <w:lang w:eastAsia="ko-KR"/>
              </w:rPr>
            </w:pPr>
            <w:r w:rsidRPr="00BF2A51">
              <w:rPr>
                <w:rFonts w:cs="Arial"/>
                <w:lang w:eastAsia="ko-KR"/>
              </w:rPr>
              <w:t>3344</w:t>
            </w:r>
          </w:p>
        </w:tc>
        <w:tc>
          <w:tcPr>
            <w:tcW w:w="857" w:type="dxa"/>
            <w:shd w:val="clear" w:color="auto" w:fill="auto"/>
          </w:tcPr>
          <w:p w14:paraId="00E4C97D" w14:textId="77777777" w:rsidR="006F4585" w:rsidRDefault="006F4585" w:rsidP="008759DB">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64127B27" w14:textId="77777777" w:rsidR="006F4585" w:rsidRDefault="006F4585" w:rsidP="008759DB">
            <w:pPr>
              <w:pStyle w:val="TAC"/>
              <w:rPr>
                <w:rFonts w:cs="Arial"/>
                <w:lang w:eastAsia="ko-KR"/>
              </w:rPr>
            </w:pPr>
            <w:r w:rsidRPr="00BF2A51">
              <w:rPr>
                <w:rFonts w:eastAsia="Malgun Gothic" w:cs="Arial"/>
                <w:kern w:val="2"/>
                <w:szCs w:val="24"/>
                <w:lang w:eastAsia="ko-KR"/>
              </w:rPr>
              <w:t>IMD3</w:t>
            </w:r>
          </w:p>
        </w:tc>
      </w:tr>
      <w:tr w:rsidR="006F4585" w14:paraId="4A14EEC9" w14:textId="77777777" w:rsidTr="008759DB">
        <w:trPr>
          <w:trHeight w:val="54"/>
          <w:jc w:val="center"/>
        </w:trPr>
        <w:tc>
          <w:tcPr>
            <w:tcW w:w="2258" w:type="dxa"/>
            <w:tcBorders>
              <w:top w:val="single" w:sz="4" w:space="0" w:color="auto"/>
              <w:bottom w:val="nil"/>
            </w:tcBorders>
            <w:shd w:val="clear" w:color="auto" w:fill="auto"/>
            <w:vAlign w:val="center"/>
          </w:tcPr>
          <w:p w14:paraId="35EB4BF7" w14:textId="77777777" w:rsidR="006F4585" w:rsidRDefault="006F4585" w:rsidP="008759DB">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ECE06EB" w14:textId="77777777" w:rsidR="006F4585" w:rsidRDefault="006F4585" w:rsidP="008759DB">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0EC2416" w14:textId="77777777" w:rsidR="006F4585" w:rsidRPr="00EF5447" w:rsidRDefault="006F4585" w:rsidP="008759DB">
            <w:pPr>
              <w:pStyle w:val="TAC"/>
              <w:rPr>
                <w:rFonts w:eastAsia="MS Mincho"/>
              </w:rPr>
            </w:pPr>
            <w:r w:rsidRPr="002565AC">
              <w:rPr>
                <w:lang w:val="da-DK" w:eastAsia="ja-JP"/>
              </w:rPr>
              <w:t>DC_7C_n66A-n77A</w:t>
            </w:r>
          </w:p>
        </w:tc>
        <w:tc>
          <w:tcPr>
            <w:tcW w:w="867" w:type="dxa"/>
            <w:shd w:val="clear" w:color="auto" w:fill="auto"/>
          </w:tcPr>
          <w:p w14:paraId="5E313B1A" w14:textId="77777777" w:rsidR="006F4585" w:rsidRDefault="006F4585" w:rsidP="008759DB">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21B54FDB"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43C53E41" w14:textId="77777777" w:rsidR="006F4585" w:rsidRDefault="006F4585" w:rsidP="008759DB">
            <w:pPr>
              <w:pStyle w:val="TAC"/>
              <w:rPr>
                <w:rFonts w:cs="Arial"/>
                <w:lang w:eastAsia="zh-TW"/>
              </w:rPr>
            </w:pPr>
            <w:r>
              <w:rPr>
                <w:rFonts w:cs="Arial" w:hint="eastAsia"/>
                <w:szCs w:val="18"/>
                <w:lang w:val="sv-SE"/>
              </w:rPr>
              <w:t>5</w:t>
            </w:r>
          </w:p>
        </w:tc>
        <w:tc>
          <w:tcPr>
            <w:tcW w:w="2266" w:type="dxa"/>
            <w:shd w:val="clear" w:color="auto" w:fill="auto"/>
            <w:noWrap/>
            <w:vAlign w:val="center"/>
          </w:tcPr>
          <w:p w14:paraId="00F21836" w14:textId="77777777" w:rsidR="006F4585" w:rsidRDefault="006F4585" w:rsidP="008759D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629785DD"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640</w:t>
            </w:r>
          </w:p>
        </w:tc>
        <w:tc>
          <w:tcPr>
            <w:tcW w:w="857" w:type="dxa"/>
            <w:shd w:val="clear" w:color="auto" w:fill="auto"/>
          </w:tcPr>
          <w:p w14:paraId="69F75C9B"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51A88C23" w14:textId="77777777" w:rsidR="006F4585" w:rsidRDefault="006F4585" w:rsidP="008759DB">
            <w:pPr>
              <w:pStyle w:val="TAC"/>
              <w:rPr>
                <w:rFonts w:cs="Arial"/>
                <w:lang w:eastAsia="ko-KR"/>
              </w:rPr>
            </w:pPr>
            <w:r w:rsidRPr="00BF2A51">
              <w:rPr>
                <w:rFonts w:cs="Arial"/>
              </w:rPr>
              <w:t>N/A</w:t>
            </w:r>
          </w:p>
        </w:tc>
      </w:tr>
      <w:tr w:rsidR="006F4585" w14:paraId="0D0B8D69" w14:textId="77777777" w:rsidTr="008759DB">
        <w:trPr>
          <w:trHeight w:val="54"/>
          <w:jc w:val="center"/>
        </w:trPr>
        <w:tc>
          <w:tcPr>
            <w:tcW w:w="2258" w:type="dxa"/>
            <w:tcBorders>
              <w:top w:val="nil"/>
              <w:bottom w:val="nil"/>
            </w:tcBorders>
            <w:shd w:val="clear" w:color="auto" w:fill="auto"/>
            <w:vAlign w:val="center"/>
          </w:tcPr>
          <w:p w14:paraId="20196738" w14:textId="77777777" w:rsidR="006F4585" w:rsidRPr="00EF5447" w:rsidRDefault="006F4585" w:rsidP="008759DB">
            <w:pPr>
              <w:pStyle w:val="TAC"/>
              <w:rPr>
                <w:rFonts w:eastAsia="MS Mincho"/>
              </w:rPr>
            </w:pPr>
          </w:p>
        </w:tc>
        <w:tc>
          <w:tcPr>
            <w:tcW w:w="867" w:type="dxa"/>
            <w:shd w:val="clear" w:color="auto" w:fill="auto"/>
          </w:tcPr>
          <w:p w14:paraId="09998CCA" w14:textId="77777777" w:rsidR="006F4585" w:rsidRDefault="006F4585" w:rsidP="008759DB">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62BAD2C2" w14:textId="77777777" w:rsidR="006F4585" w:rsidRDefault="006F4585" w:rsidP="008759DB">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34345137" w14:textId="77777777" w:rsidR="006F4585" w:rsidRDefault="006F4585" w:rsidP="008759DB">
            <w:pPr>
              <w:pStyle w:val="TAC"/>
              <w:rPr>
                <w:rFonts w:cs="Arial"/>
                <w:lang w:eastAsia="zh-TW"/>
              </w:rPr>
            </w:pPr>
            <w:r>
              <w:rPr>
                <w:rFonts w:cs="Arial" w:hint="eastAsia"/>
                <w:szCs w:val="18"/>
                <w:lang w:val="sv-SE"/>
              </w:rPr>
              <w:t>5</w:t>
            </w:r>
          </w:p>
        </w:tc>
        <w:tc>
          <w:tcPr>
            <w:tcW w:w="2266" w:type="dxa"/>
            <w:shd w:val="clear" w:color="auto" w:fill="auto"/>
            <w:noWrap/>
            <w:vAlign w:val="center"/>
          </w:tcPr>
          <w:p w14:paraId="561C84AB" w14:textId="77777777" w:rsidR="006F4585" w:rsidRDefault="006F4585" w:rsidP="008759DB">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1F1A7E39" w14:textId="77777777" w:rsidR="006F4585" w:rsidRDefault="006F4585" w:rsidP="008759DB">
            <w:pPr>
              <w:pStyle w:val="TAC"/>
              <w:rPr>
                <w:rFonts w:eastAsia="Malgun Gothic" w:cs="Arial"/>
                <w:lang w:eastAsia="ko-KR"/>
              </w:rPr>
            </w:pPr>
            <w:r>
              <w:rPr>
                <w:rFonts w:cs="Arial" w:hint="eastAsia"/>
                <w:szCs w:val="18"/>
                <w:lang w:val="sv-SE"/>
              </w:rPr>
              <w:t>2</w:t>
            </w:r>
            <w:r>
              <w:rPr>
                <w:rFonts w:cs="Arial"/>
                <w:szCs w:val="18"/>
                <w:lang w:val="sv-SE"/>
              </w:rPr>
              <w:t>160</w:t>
            </w:r>
          </w:p>
        </w:tc>
        <w:tc>
          <w:tcPr>
            <w:tcW w:w="857" w:type="dxa"/>
            <w:shd w:val="clear" w:color="auto" w:fill="auto"/>
          </w:tcPr>
          <w:p w14:paraId="56690BF9" w14:textId="77777777" w:rsidR="006F4585" w:rsidRDefault="006F4585" w:rsidP="008759DB">
            <w:pPr>
              <w:pStyle w:val="TAC"/>
              <w:rPr>
                <w:rFonts w:eastAsia="Malgun Gothic" w:cs="Arial"/>
                <w:lang w:eastAsia="ko-KR"/>
              </w:rPr>
            </w:pPr>
            <w:r w:rsidRPr="00BF2A51">
              <w:rPr>
                <w:rFonts w:cs="Arial"/>
              </w:rPr>
              <w:t>N/A</w:t>
            </w:r>
          </w:p>
        </w:tc>
        <w:tc>
          <w:tcPr>
            <w:tcW w:w="1248" w:type="dxa"/>
            <w:shd w:val="clear" w:color="auto" w:fill="auto"/>
          </w:tcPr>
          <w:p w14:paraId="16FD434D" w14:textId="77777777" w:rsidR="006F4585" w:rsidRDefault="006F4585" w:rsidP="008759DB">
            <w:pPr>
              <w:pStyle w:val="TAC"/>
              <w:rPr>
                <w:rFonts w:cs="Arial"/>
                <w:lang w:eastAsia="ko-KR"/>
              </w:rPr>
            </w:pPr>
            <w:r w:rsidRPr="00BF2A51">
              <w:rPr>
                <w:rFonts w:cs="Arial"/>
              </w:rPr>
              <w:t>N/A</w:t>
            </w:r>
          </w:p>
        </w:tc>
      </w:tr>
      <w:tr w:rsidR="006F4585" w14:paraId="02AF4DE8" w14:textId="77777777" w:rsidTr="008759DB">
        <w:trPr>
          <w:trHeight w:val="54"/>
          <w:jc w:val="center"/>
        </w:trPr>
        <w:tc>
          <w:tcPr>
            <w:tcW w:w="2258" w:type="dxa"/>
            <w:tcBorders>
              <w:top w:val="nil"/>
              <w:bottom w:val="single" w:sz="4" w:space="0" w:color="auto"/>
            </w:tcBorders>
            <w:shd w:val="clear" w:color="auto" w:fill="auto"/>
            <w:vAlign w:val="center"/>
          </w:tcPr>
          <w:p w14:paraId="0F3C9D9C" w14:textId="77777777" w:rsidR="006F4585" w:rsidRPr="00EF5447" w:rsidRDefault="006F4585" w:rsidP="008759DB">
            <w:pPr>
              <w:pStyle w:val="TAC"/>
              <w:rPr>
                <w:rFonts w:eastAsia="MS Mincho"/>
              </w:rPr>
            </w:pPr>
          </w:p>
        </w:tc>
        <w:tc>
          <w:tcPr>
            <w:tcW w:w="867" w:type="dxa"/>
            <w:shd w:val="clear" w:color="auto" w:fill="auto"/>
          </w:tcPr>
          <w:p w14:paraId="23772072" w14:textId="77777777" w:rsidR="006F4585" w:rsidRDefault="006F4585" w:rsidP="008759DB">
            <w:pPr>
              <w:pStyle w:val="TAC"/>
              <w:rPr>
                <w:rFonts w:eastAsia="Malgun Gothic" w:cs="Arial"/>
                <w:lang w:eastAsia="ko-KR"/>
              </w:rPr>
            </w:pPr>
            <w:r>
              <w:rPr>
                <w:rFonts w:cs="Arial"/>
                <w:lang w:eastAsia="ko-KR"/>
              </w:rPr>
              <w:t>n77</w:t>
            </w:r>
          </w:p>
        </w:tc>
        <w:tc>
          <w:tcPr>
            <w:tcW w:w="1167" w:type="dxa"/>
            <w:shd w:val="clear" w:color="auto" w:fill="auto"/>
            <w:noWrap/>
            <w:vAlign w:val="center"/>
          </w:tcPr>
          <w:p w14:paraId="2C2486CA"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1053B0E7" w14:textId="77777777" w:rsidR="006F4585" w:rsidRDefault="006F4585" w:rsidP="008759DB">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75B64643" w14:textId="77777777" w:rsidR="006F4585" w:rsidRDefault="006F4585" w:rsidP="008759DB">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6CB268F4"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040</w:t>
            </w:r>
          </w:p>
        </w:tc>
        <w:tc>
          <w:tcPr>
            <w:tcW w:w="857" w:type="dxa"/>
            <w:shd w:val="clear" w:color="auto" w:fill="auto"/>
            <w:vAlign w:val="center"/>
          </w:tcPr>
          <w:p w14:paraId="13715925" w14:textId="77777777" w:rsidR="006F4585" w:rsidRDefault="006F4585" w:rsidP="008759DB">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7E75A7B2" w14:textId="77777777" w:rsidR="006F4585" w:rsidRDefault="006F4585" w:rsidP="008759DB">
            <w:pPr>
              <w:pStyle w:val="TAC"/>
              <w:rPr>
                <w:rFonts w:cs="Arial"/>
                <w:lang w:eastAsia="ko-KR"/>
              </w:rPr>
            </w:pPr>
            <w:r>
              <w:rPr>
                <w:rFonts w:cs="Arial" w:hint="eastAsia"/>
                <w:szCs w:val="18"/>
                <w:lang w:val="sv-SE"/>
              </w:rPr>
              <w:t>I</w:t>
            </w:r>
            <w:r>
              <w:rPr>
                <w:rFonts w:cs="Arial"/>
                <w:szCs w:val="18"/>
                <w:lang w:val="sv-SE"/>
              </w:rPr>
              <w:t>MD5</w:t>
            </w:r>
          </w:p>
        </w:tc>
      </w:tr>
      <w:tr w:rsidR="006F4585" w:rsidRPr="00EF5447" w14:paraId="37C67A01" w14:textId="77777777" w:rsidTr="008759DB">
        <w:trPr>
          <w:trHeight w:val="54"/>
          <w:jc w:val="center"/>
        </w:trPr>
        <w:tc>
          <w:tcPr>
            <w:tcW w:w="2258" w:type="dxa"/>
            <w:tcBorders>
              <w:bottom w:val="nil"/>
            </w:tcBorders>
            <w:shd w:val="clear" w:color="auto" w:fill="auto"/>
          </w:tcPr>
          <w:p w14:paraId="1A4C62AC" w14:textId="77777777" w:rsidR="006F4585" w:rsidRPr="00EF5447" w:rsidRDefault="006F4585" w:rsidP="008759DB">
            <w:pPr>
              <w:pStyle w:val="TAC"/>
            </w:pPr>
            <w:r w:rsidRPr="00EF5447">
              <w:t>DC_7A-66A_n78A</w:t>
            </w:r>
          </w:p>
          <w:p w14:paraId="7F722C76" w14:textId="77777777" w:rsidR="006F4585" w:rsidRPr="00EF5447" w:rsidRDefault="006F4585" w:rsidP="008759DB">
            <w:pPr>
              <w:pStyle w:val="TAC"/>
              <w:rPr>
                <w:lang w:eastAsia="fr-FR"/>
              </w:rPr>
            </w:pPr>
            <w:r w:rsidRPr="00EF5447">
              <w:t>DC_7C-66A_n78A</w:t>
            </w:r>
          </w:p>
          <w:p w14:paraId="5A20A2C0" w14:textId="77777777" w:rsidR="006F4585" w:rsidRPr="00EF5447" w:rsidRDefault="006F4585" w:rsidP="008759DB">
            <w:pPr>
              <w:pStyle w:val="TAC"/>
            </w:pPr>
            <w:r w:rsidRPr="00EF5447">
              <w:t>DC_7A-7A-66A_n78A</w:t>
            </w:r>
          </w:p>
          <w:p w14:paraId="31109191" w14:textId="77777777" w:rsidR="006F4585" w:rsidRPr="00EF5447" w:rsidRDefault="006F4585" w:rsidP="008759DB">
            <w:pPr>
              <w:pStyle w:val="TAC"/>
            </w:pPr>
            <w:r w:rsidRPr="00EF5447">
              <w:t>DC_7A-66A-66A_n78A</w:t>
            </w:r>
          </w:p>
          <w:p w14:paraId="63AD3E24" w14:textId="77777777" w:rsidR="006F4585" w:rsidRPr="00EF5447" w:rsidRDefault="006F4585" w:rsidP="008759DB">
            <w:pPr>
              <w:pStyle w:val="TAC"/>
            </w:pPr>
            <w:r w:rsidRPr="00EF5447">
              <w:t>DC_7A-7A-66A-66A_n78A</w:t>
            </w:r>
          </w:p>
          <w:p w14:paraId="0835DC73" w14:textId="77777777" w:rsidR="006F4585" w:rsidRPr="00EF5447" w:rsidRDefault="006F4585" w:rsidP="008759DB">
            <w:pPr>
              <w:pStyle w:val="TAC"/>
            </w:pPr>
            <w:r w:rsidRPr="00EF5447">
              <w:t>DC_7C-66A-66A_n78A</w:t>
            </w:r>
          </w:p>
          <w:p w14:paraId="1556D470" w14:textId="77777777" w:rsidR="006F4585" w:rsidRPr="00EF5447" w:rsidRDefault="006F4585" w:rsidP="008759DB">
            <w:pPr>
              <w:pStyle w:val="TAC"/>
            </w:pPr>
            <w:r w:rsidRPr="00EF5447">
              <w:t>DC_7A_n66A-n78A</w:t>
            </w:r>
          </w:p>
          <w:p w14:paraId="3F208A0E" w14:textId="77777777" w:rsidR="006F4585" w:rsidRPr="00EF5447" w:rsidRDefault="006F4585" w:rsidP="008759DB">
            <w:pPr>
              <w:pStyle w:val="TAC"/>
            </w:pPr>
            <w:r w:rsidRPr="00EF5447">
              <w:t>DC_7A-7A_n66A-n78A</w:t>
            </w:r>
          </w:p>
          <w:p w14:paraId="5E5D0BDB" w14:textId="77777777" w:rsidR="006F4585" w:rsidRPr="00EF5447" w:rsidRDefault="006F4585" w:rsidP="008759DB">
            <w:pPr>
              <w:pStyle w:val="TAC"/>
            </w:pPr>
            <w:r w:rsidRPr="00EF5447">
              <w:rPr>
                <w:lang w:eastAsia="ko-KR"/>
              </w:rPr>
              <w:t>DC_7C_n66A-n78A</w:t>
            </w:r>
          </w:p>
          <w:p w14:paraId="329CC96B" w14:textId="77777777" w:rsidR="006F4585" w:rsidRPr="00EF5447" w:rsidRDefault="006F4585" w:rsidP="008759DB">
            <w:pPr>
              <w:pStyle w:val="TAC"/>
              <w:rPr>
                <w:rFonts w:eastAsia="MS Mincho"/>
              </w:rPr>
            </w:pPr>
            <w:r w:rsidRPr="00EF5447">
              <w:rPr>
                <w:rFonts w:eastAsia="MS Mincho"/>
              </w:rPr>
              <w:t>DC_7A-66A_n78(2A)</w:t>
            </w:r>
          </w:p>
          <w:p w14:paraId="43E7E730" w14:textId="77777777" w:rsidR="006F4585" w:rsidRPr="00EF5447" w:rsidRDefault="006F4585" w:rsidP="008759DB">
            <w:pPr>
              <w:pStyle w:val="TAC"/>
              <w:rPr>
                <w:rFonts w:eastAsia="MS Mincho"/>
              </w:rPr>
            </w:pPr>
            <w:r w:rsidRPr="00EF5447">
              <w:rPr>
                <w:rFonts w:eastAsia="MS Mincho"/>
              </w:rPr>
              <w:t>DC_7C-66A_n78(2A)</w:t>
            </w:r>
          </w:p>
          <w:p w14:paraId="329CE3B2" w14:textId="77777777" w:rsidR="006F4585" w:rsidRPr="00EF5447" w:rsidRDefault="006F4585" w:rsidP="008759DB">
            <w:pPr>
              <w:pStyle w:val="TAC"/>
              <w:rPr>
                <w:rFonts w:eastAsia="MS Mincho"/>
              </w:rPr>
            </w:pPr>
            <w:r w:rsidRPr="00EF5447">
              <w:rPr>
                <w:rFonts w:eastAsia="MS Mincho"/>
              </w:rPr>
              <w:t>DC_7A-7A-66A_n78(2A)</w:t>
            </w:r>
          </w:p>
          <w:p w14:paraId="47D7F38A" w14:textId="77777777" w:rsidR="006F4585" w:rsidRPr="00EF5447" w:rsidRDefault="006F4585" w:rsidP="008759DB">
            <w:pPr>
              <w:pStyle w:val="TAC"/>
              <w:rPr>
                <w:rFonts w:eastAsia="MS Mincho"/>
              </w:rPr>
            </w:pPr>
            <w:r w:rsidRPr="00EF5447">
              <w:rPr>
                <w:rFonts w:eastAsia="MS Mincho"/>
              </w:rPr>
              <w:t>DC_7A-66A-66A_n78(2A)</w:t>
            </w:r>
          </w:p>
          <w:p w14:paraId="42A6C0BC" w14:textId="77777777" w:rsidR="006F4585" w:rsidRPr="00EF5447" w:rsidRDefault="006F4585" w:rsidP="008759DB">
            <w:pPr>
              <w:pStyle w:val="TAC"/>
              <w:rPr>
                <w:rFonts w:eastAsia="MS Mincho"/>
              </w:rPr>
            </w:pPr>
            <w:r w:rsidRPr="00EF5447">
              <w:rPr>
                <w:rFonts w:eastAsia="MS Mincho"/>
              </w:rPr>
              <w:t>DC_7A-7A-66A-66A_n78(2A)</w:t>
            </w:r>
          </w:p>
          <w:p w14:paraId="123CD0B4" w14:textId="77777777" w:rsidR="006F4585" w:rsidRPr="00EF5447" w:rsidRDefault="006F4585" w:rsidP="008759DB">
            <w:pPr>
              <w:pStyle w:val="TAC"/>
              <w:rPr>
                <w:rFonts w:eastAsia="MS Mincho"/>
              </w:rPr>
            </w:pPr>
            <w:r w:rsidRPr="00EF5447">
              <w:rPr>
                <w:rFonts w:eastAsia="MS Mincho"/>
              </w:rPr>
              <w:t>DC_7C-66A-66A_n78(2A)</w:t>
            </w:r>
          </w:p>
        </w:tc>
        <w:tc>
          <w:tcPr>
            <w:tcW w:w="867" w:type="dxa"/>
            <w:shd w:val="clear" w:color="auto" w:fill="auto"/>
          </w:tcPr>
          <w:p w14:paraId="421F4C27" w14:textId="77777777" w:rsidR="006F4585" w:rsidRPr="00EF5447" w:rsidRDefault="006F4585" w:rsidP="008759DB">
            <w:pPr>
              <w:pStyle w:val="TAC"/>
              <w:rPr>
                <w:lang w:eastAsia="ja-JP"/>
              </w:rPr>
            </w:pPr>
            <w:r w:rsidRPr="00EF5447">
              <w:rPr>
                <w:lang w:eastAsia="ko-KR"/>
              </w:rPr>
              <w:t>7</w:t>
            </w:r>
          </w:p>
        </w:tc>
        <w:tc>
          <w:tcPr>
            <w:tcW w:w="1167" w:type="dxa"/>
            <w:shd w:val="clear" w:color="auto" w:fill="auto"/>
            <w:noWrap/>
          </w:tcPr>
          <w:p w14:paraId="45B947F0" w14:textId="77777777" w:rsidR="006F4585" w:rsidRPr="00EF5447" w:rsidRDefault="006F4585" w:rsidP="008759DB">
            <w:pPr>
              <w:pStyle w:val="TAC"/>
            </w:pPr>
            <w:r w:rsidRPr="00EF5447">
              <w:rPr>
                <w:lang w:eastAsia="ko-KR"/>
              </w:rPr>
              <w:t>25</w:t>
            </w:r>
            <w:r w:rsidRPr="00EF5447">
              <w:t>50</w:t>
            </w:r>
          </w:p>
        </w:tc>
        <w:tc>
          <w:tcPr>
            <w:tcW w:w="746" w:type="dxa"/>
            <w:shd w:val="clear" w:color="auto" w:fill="auto"/>
            <w:noWrap/>
          </w:tcPr>
          <w:p w14:paraId="70099EDF" w14:textId="77777777" w:rsidR="006F4585" w:rsidRPr="00EF5447" w:rsidRDefault="006F4585" w:rsidP="008759DB">
            <w:pPr>
              <w:pStyle w:val="TAC"/>
            </w:pPr>
            <w:r w:rsidRPr="00EF5447">
              <w:rPr>
                <w:lang w:eastAsia="ko-KR"/>
              </w:rPr>
              <w:t>5</w:t>
            </w:r>
          </w:p>
        </w:tc>
        <w:tc>
          <w:tcPr>
            <w:tcW w:w="2266" w:type="dxa"/>
            <w:shd w:val="clear" w:color="auto" w:fill="auto"/>
            <w:noWrap/>
          </w:tcPr>
          <w:p w14:paraId="3C20C54D" w14:textId="77777777" w:rsidR="006F4585" w:rsidRPr="00EF5447" w:rsidRDefault="006F4585" w:rsidP="008759DB">
            <w:pPr>
              <w:pStyle w:val="TAC"/>
            </w:pPr>
            <w:r w:rsidRPr="00EF5447">
              <w:rPr>
                <w:lang w:eastAsia="ko-KR"/>
              </w:rPr>
              <w:t>25</w:t>
            </w:r>
          </w:p>
        </w:tc>
        <w:tc>
          <w:tcPr>
            <w:tcW w:w="1323" w:type="dxa"/>
            <w:shd w:val="clear" w:color="auto" w:fill="auto"/>
            <w:noWrap/>
          </w:tcPr>
          <w:p w14:paraId="503DF137" w14:textId="77777777" w:rsidR="006F4585" w:rsidRPr="00EF5447" w:rsidRDefault="006F4585" w:rsidP="008759DB">
            <w:pPr>
              <w:pStyle w:val="TAC"/>
            </w:pPr>
            <w:r w:rsidRPr="00EF5447">
              <w:rPr>
                <w:lang w:eastAsia="ko-KR"/>
              </w:rPr>
              <w:t>26</w:t>
            </w:r>
            <w:r w:rsidRPr="00EF5447">
              <w:t>85</w:t>
            </w:r>
          </w:p>
        </w:tc>
        <w:tc>
          <w:tcPr>
            <w:tcW w:w="857" w:type="dxa"/>
            <w:shd w:val="clear" w:color="auto" w:fill="auto"/>
          </w:tcPr>
          <w:p w14:paraId="735BA770" w14:textId="77777777" w:rsidR="006F4585" w:rsidRPr="00EF5447" w:rsidRDefault="006F4585" w:rsidP="008759DB">
            <w:pPr>
              <w:pStyle w:val="TAC"/>
            </w:pPr>
            <w:r w:rsidRPr="00EF5447">
              <w:rPr>
                <w:lang w:eastAsia="ko-KR"/>
              </w:rPr>
              <w:t>N/A</w:t>
            </w:r>
          </w:p>
        </w:tc>
        <w:tc>
          <w:tcPr>
            <w:tcW w:w="1248" w:type="dxa"/>
            <w:shd w:val="clear" w:color="auto" w:fill="auto"/>
          </w:tcPr>
          <w:p w14:paraId="1E337970" w14:textId="77777777" w:rsidR="006F4585" w:rsidRPr="00EF5447" w:rsidRDefault="006F4585" w:rsidP="008759DB">
            <w:pPr>
              <w:pStyle w:val="TAC"/>
            </w:pPr>
            <w:r w:rsidRPr="00EF5447">
              <w:rPr>
                <w:kern w:val="2"/>
                <w:szCs w:val="24"/>
                <w:lang w:eastAsia="ko-KR"/>
              </w:rPr>
              <w:t>N/A</w:t>
            </w:r>
          </w:p>
        </w:tc>
      </w:tr>
      <w:tr w:rsidR="006F4585" w:rsidRPr="00EF5447" w14:paraId="5AD2C648" w14:textId="77777777" w:rsidTr="008759DB">
        <w:trPr>
          <w:trHeight w:val="54"/>
          <w:jc w:val="center"/>
        </w:trPr>
        <w:tc>
          <w:tcPr>
            <w:tcW w:w="2258" w:type="dxa"/>
            <w:tcBorders>
              <w:top w:val="nil"/>
              <w:bottom w:val="nil"/>
            </w:tcBorders>
            <w:shd w:val="clear" w:color="auto" w:fill="auto"/>
          </w:tcPr>
          <w:p w14:paraId="54435AAB" w14:textId="77777777" w:rsidR="006F4585" w:rsidRPr="00EF5447" w:rsidRDefault="006F4585" w:rsidP="008759DB">
            <w:pPr>
              <w:pStyle w:val="TAC"/>
              <w:rPr>
                <w:rFonts w:eastAsia="MS Mincho"/>
              </w:rPr>
            </w:pPr>
          </w:p>
        </w:tc>
        <w:tc>
          <w:tcPr>
            <w:tcW w:w="867" w:type="dxa"/>
            <w:shd w:val="clear" w:color="auto" w:fill="auto"/>
          </w:tcPr>
          <w:p w14:paraId="36FA37F3" w14:textId="77777777" w:rsidR="006F4585" w:rsidRPr="00EF5447" w:rsidRDefault="006F4585" w:rsidP="008759DB">
            <w:pPr>
              <w:pStyle w:val="TAC"/>
              <w:rPr>
                <w:lang w:eastAsia="ja-JP"/>
              </w:rPr>
            </w:pPr>
            <w:r w:rsidRPr="00EF5447">
              <w:t>66/n66</w:t>
            </w:r>
          </w:p>
        </w:tc>
        <w:tc>
          <w:tcPr>
            <w:tcW w:w="1167" w:type="dxa"/>
            <w:shd w:val="clear" w:color="auto" w:fill="auto"/>
            <w:noWrap/>
          </w:tcPr>
          <w:p w14:paraId="38413959" w14:textId="77777777" w:rsidR="006F4585" w:rsidRPr="00EF5447" w:rsidRDefault="006F4585" w:rsidP="008759DB">
            <w:pPr>
              <w:pStyle w:val="TAC"/>
            </w:pPr>
            <w:r w:rsidRPr="00EF5447">
              <w:rPr>
                <w:kern w:val="2"/>
              </w:rPr>
              <w:t>1750</w:t>
            </w:r>
          </w:p>
        </w:tc>
        <w:tc>
          <w:tcPr>
            <w:tcW w:w="746" w:type="dxa"/>
            <w:shd w:val="clear" w:color="auto" w:fill="auto"/>
            <w:noWrap/>
          </w:tcPr>
          <w:p w14:paraId="3941DD87" w14:textId="77777777" w:rsidR="006F4585" w:rsidRPr="00EF5447" w:rsidRDefault="006F4585" w:rsidP="008759DB">
            <w:pPr>
              <w:pStyle w:val="TAC"/>
            </w:pPr>
            <w:r w:rsidRPr="00EF5447">
              <w:rPr>
                <w:kern w:val="2"/>
                <w:lang w:eastAsia="ko-KR"/>
              </w:rPr>
              <w:t>5</w:t>
            </w:r>
          </w:p>
        </w:tc>
        <w:tc>
          <w:tcPr>
            <w:tcW w:w="2266" w:type="dxa"/>
            <w:shd w:val="clear" w:color="auto" w:fill="auto"/>
            <w:noWrap/>
          </w:tcPr>
          <w:p w14:paraId="2EDC67D9" w14:textId="77777777" w:rsidR="006F4585" w:rsidRPr="00EF5447" w:rsidRDefault="006F4585" w:rsidP="008759DB">
            <w:pPr>
              <w:pStyle w:val="TAC"/>
            </w:pPr>
            <w:r w:rsidRPr="00EF5447">
              <w:rPr>
                <w:kern w:val="2"/>
                <w:lang w:eastAsia="ko-KR"/>
              </w:rPr>
              <w:t>25</w:t>
            </w:r>
          </w:p>
        </w:tc>
        <w:tc>
          <w:tcPr>
            <w:tcW w:w="1323" w:type="dxa"/>
            <w:shd w:val="clear" w:color="auto" w:fill="auto"/>
            <w:noWrap/>
          </w:tcPr>
          <w:p w14:paraId="5888C792" w14:textId="77777777" w:rsidR="006F4585" w:rsidRPr="00EF5447" w:rsidRDefault="006F4585" w:rsidP="008759DB">
            <w:pPr>
              <w:pStyle w:val="TAC"/>
            </w:pPr>
            <w:r w:rsidRPr="00EF5447">
              <w:rPr>
                <w:kern w:val="2"/>
              </w:rPr>
              <w:t>2150</w:t>
            </w:r>
          </w:p>
        </w:tc>
        <w:tc>
          <w:tcPr>
            <w:tcW w:w="857" w:type="dxa"/>
            <w:shd w:val="clear" w:color="auto" w:fill="auto"/>
          </w:tcPr>
          <w:p w14:paraId="125D20C8" w14:textId="77777777" w:rsidR="006F4585" w:rsidRPr="00EF5447" w:rsidRDefault="006F4585" w:rsidP="008759DB">
            <w:pPr>
              <w:pStyle w:val="TAC"/>
            </w:pPr>
            <w:r w:rsidRPr="00EF5447">
              <w:rPr>
                <w:kern w:val="2"/>
              </w:rPr>
              <w:t>8.7</w:t>
            </w:r>
          </w:p>
        </w:tc>
        <w:tc>
          <w:tcPr>
            <w:tcW w:w="1248" w:type="dxa"/>
            <w:shd w:val="clear" w:color="auto" w:fill="auto"/>
          </w:tcPr>
          <w:p w14:paraId="19BF4BFC" w14:textId="77777777" w:rsidR="006F4585" w:rsidRPr="00EF5447" w:rsidRDefault="006F4585" w:rsidP="008759DB">
            <w:pPr>
              <w:pStyle w:val="TAC"/>
              <w:rPr>
                <w:kern w:val="2"/>
                <w:szCs w:val="24"/>
              </w:rPr>
            </w:pPr>
            <w:r w:rsidRPr="00EF5447">
              <w:rPr>
                <w:kern w:val="2"/>
                <w:szCs w:val="24"/>
                <w:lang w:eastAsia="ja-JP"/>
              </w:rPr>
              <w:t>IMD</w:t>
            </w:r>
            <w:r w:rsidRPr="00EF5447">
              <w:rPr>
                <w:kern w:val="2"/>
                <w:szCs w:val="24"/>
              </w:rPr>
              <w:t>4</w:t>
            </w:r>
          </w:p>
        </w:tc>
      </w:tr>
      <w:tr w:rsidR="006F4585" w:rsidRPr="00EF5447" w14:paraId="387928CA" w14:textId="77777777" w:rsidTr="008759DB">
        <w:trPr>
          <w:trHeight w:val="54"/>
          <w:jc w:val="center"/>
        </w:trPr>
        <w:tc>
          <w:tcPr>
            <w:tcW w:w="2258" w:type="dxa"/>
            <w:tcBorders>
              <w:top w:val="nil"/>
              <w:bottom w:val="single" w:sz="4" w:space="0" w:color="auto"/>
            </w:tcBorders>
            <w:shd w:val="clear" w:color="auto" w:fill="auto"/>
          </w:tcPr>
          <w:p w14:paraId="630D99C9" w14:textId="77777777" w:rsidR="006F4585" w:rsidRPr="00EF5447" w:rsidRDefault="006F4585" w:rsidP="008759DB">
            <w:pPr>
              <w:pStyle w:val="TAC"/>
              <w:rPr>
                <w:rFonts w:eastAsia="MS Mincho"/>
              </w:rPr>
            </w:pPr>
          </w:p>
        </w:tc>
        <w:tc>
          <w:tcPr>
            <w:tcW w:w="867" w:type="dxa"/>
            <w:shd w:val="clear" w:color="auto" w:fill="auto"/>
          </w:tcPr>
          <w:p w14:paraId="1BD1A7DC"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552175B7" w14:textId="77777777" w:rsidR="006F4585" w:rsidRPr="00EF5447" w:rsidRDefault="006F4585" w:rsidP="008759DB">
            <w:pPr>
              <w:pStyle w:val="TAC"/>
            </w:pPr>
            <w:r w:rsidRPr="00EF5447">
              <w:rPr>
                <w:kern w:val="2"/>
                <w:lang w:eastAsia="ko-KR"/>
              </w:rPr>
              <w:t>3625</w:t>
            </w:r>
          </w:p>
        </w:tc>
        <w:tc>
          <w:tcPr>
            <w:tcW w:w="746" w:type="dxa"/>
            <w:shd w:val="clear" w:color="auto" w:fill="auto"/>
            <w:noWrap/>
          </w:tcPr>
          <w:p w14:paraId="7FADE2AA" w14:textId="77777777" w:rsidR="006F4585" w:rsidRPr="00EF5447" w:rsidRDefault="006F4585" w:rsidP="008759DB">
            <w:pPr>
              <w:pStyle w:val="TAC"/>
            </w:pPr>
            <w:r w:rsidRPr="00EF5447">
              <w:rPr>
                <w:kern w:val="2"/>
                <w:lang w:eastAsia="ko-KR"/>
              </w:rPr>
              <w:t>10</w:t>
            </w:r>
          </w:p>
        </w:tc>
        <w:tc>
          <w:tcPr>
            <w:tcW w:w="2266" w:type="dxa"/>
            <w:shd w:val="clear" w:color="auto" w:fill="auto"/>
            <w:noWrap/>
          </w:tcPr>
          <w:p w14:paraId="4CDD9742" w14:textId="77777777" w:rsidR="006F4585" w:rsidRPr="00EF5447" w:rsidRDefault="006F4585" w:rsidP="008759DB">
            <w:pPr>
              <w:pStyle w:val="TAC"/>
            </w:pPr>
            <w:r w:rsidRPr="00EF5447">
              <w:rPr>
                <w:kern w:val="2"/>
                <w:lang w:eastAsia="ko-KR"/>
              </w:rPr>
              <w:t>50</w:t>
            </w:r>
          </w:p>
        </w:tc>
        <w:tc>
          <w:tcPr>
            <w:tcW w:w="1323" w:type="dxa"/>
            <w:shd w:val="clear" w:color="auto" w:fill="auto"/>
            <w:noWrap/>
          </w:tcPr>
          <w:p w14:paraId="6C00906C" w14:textId="77777777" w:rsidR="006F4585" w:rsidRPr="00EF5447" w:rsidRDefault="006F4585" w:rsidP="008759DB">
            <w:pPr>
              <w:pStyle w:val="TAC"/>
            </w:pPr>
            <w:r w:rsidRPr="00EF5447">
              <w:rPr>
                <w:kern w:val="2"/>
                <w:lang w:eastAsia="ko-KR"/>
              </w:rPr>
              <w:t>34</w:t>
            </w:r>
            <w:r w:rsidRPr="00EF5447">
              <w:rPr>
                <w:kern w:val="2"/>
              </w:rPr>
              <w:t>75</w:t>
            </w:r>
          </w:p>
        </w:tc>
        <w:tc>
          <w:tcPr>
            <w:tcW w:w="857" w:type="dxa"/>
            <w:shd w:val="clear" w:color="auto" w:fill="auto"/>
          </w:tcPr>
          <w:p w14:paraId="6CB16A14" w14:textId="77777777" w:rsidR="006F4585" w:rsidRPr="00EF5447" w:rsidRDefault="006F4585" w:rsidP="008759DB">
            <w:pPr>
              <w:pStyle w:val="TAC"/>
            </w:pPr>
            <w:r w:rsidRPr="00EF5447">
              <w:rPr>
                <w:kern w:val="2"/>
                <w:lang w:eastAsia="ko-KR"/>
              </w:rPr>
              <w:t>N/A</w:t>
            </w:r>
          </w:p>
        </w:tc>
        <w:tc>
          <w:tcPr>
            <w:tcW w:w="1248" w:type="dxa"/>
            <w:shd w:val="clear" w:color="auto" w:fill="auto"/>
          </w:tcPr>
          <w:p w14:paraId="6D3F825D" w14:textId="77777777" w:rsidR="006F4585" w:rsidRPr="00EF5447" w:rsidRDefault="006F4585" w:rsidP="008759DB">
            <w:pPr>
              <w:pStyle w:val="TAC"/>
            </w:pPr>
            <w:r w:rsidRPr="00EF5447">
              <w:rPr>
                <w:kern w:val="2"/>
                <w:szCs w:val="24"/>
                <w:lang w:eastAsia="ko-KR"/>
              </w:rPr>
              <w:t>N/A</w:t>
            </w:r>
          </w:p>
        </w:tc>
      </w:tr>
      <w:tr w:rsidR="006F4585" w:rsidRPr="00EF5447" w14:paraId="7D26F77A" w14:textId="77777777" w:rsidTr="008759DB">
        <w:trPr>
          <w:trHeight w:val="54"/>
          <w:jc w:val="center"/>
        </w:trPr>
        <w:tc>
          <w:tcPr>
            <w:tcW w:w="2258" w:type="dxa"/>
            <w:tcBorders>
              <w:bottom w:val="nil"/>
            </w:tcBorders>
            <w:shd w:val="clear" w:color="auto" w:fill="auto"/>
          </w:tcPr>
          <w:p w14:paraId="1B1EA2BB" w14:textId="77777777" w:rsidR="006F4585" w:rsidRPr="00EF5447" w:rsidRDefault="006F4585" w:rsidP="008759DB">
            <w:pPr>
              <w:pStyle w:val="TAC"/>
              <w:rPr>
                <w:lang w:eastAsia="ko-KR"/>
              </w:rPr>
            </w:pPr>
            <w:r w:rsidRPr="00EF5447">
              <w:rPr>
                <w:lang w:eastAsia="ko-KR"/>
              </w:rPr>
              <w:t>DC_7A_n66A-n78A</w:t>
            </w:r>
          </w:p>
          <w:p w14:paraId="01558F24" w14:textId="77777777" w:rsidR="006F4585" w:rsidRPr="00EF5447" w:rsidRDefault="006F4585" w:rsidP="008759DB">
            <w:pPr>
              <w:pStyle w:val="TAC"/>
              <w:rPr>
                <w:lang w:eastAsia="ko-KR"/>
              </w:rPr>
            </w:pPr>
            <w:r w:rsidRPr="00EF5447">
              <w:rPr>
                <w:lang w:eastAsia="ko-KR"/>
              </w:rPr>
              <w:t>DC_7A-7A_n66A-n78A</w:t>
            </w:r>
          </w:p>
          <w:p w14:paraId="4A611C30" w14:textId="77777777" w:rsidR="006F4585" w:rsidRPr="00EF5447" w:rsidRDefault="006F4585" w:rsidP="008759DB">
            <w:pPr>
              <w:pStyle w:val="TAC"/>
              <w:rPr>
                <w:rFonts w:cs="Arial"/>
                <w:kern w:val="2"/>
                <w:szCs w:val="24"/>
                <w:lang w:eastAsia="ja-JP"/>
              </w:rPr>
            </w:pPr>
            <w:r w:rsidRPr="00EF5447">
              <w:rPr>
                <w:lang w:eastAsia="ko-KR"/>
              </w:rPr>
              <w:t>DC_7C_n66A-n78A</w:t>
            </w:r>
          </w:p>
        </w:tc>
        <w:tc>
          <w:tcPr>
            <w:tcW w:w="867" w:type="dxa"/>
            <w:shd w:val="clear" w:color="auto" w:fill="auto"/>
          </w:tcPr>
          <w:p w14:paraId="0A833B8D" w14:textId="77777777" w:rsidR="006F4585" w:rsidRPr="00EF5447" w:rsidRDefault="006F4585" w:rsidP="008759DB">
            <w:pPr>
              <w:pStyle w:val="TAC"/>
              <w:rPr>
                <w:rFonts w:cs="Arial"/>
                <w:kern w:val="2"/>
                <w:szCs w:val="24"/>
                <w:lang w:eastAsia="ja-JP"/>
              </w:rPr>
            </w:pPr>
            <w:r w:rsidRPr="00EF5447">
              <w:rPr>
                <w:lang w:eastAsia="ko-KR"/>
              </w:rPr>
              <w:t>7</w:t>
            </w:r>
          </w:p>
        </w:tc>
        <w:tc>
          <w:tcPr>
            <w:tcW w:w="1167" w:type="dxa"/>
            <w:shd w:val="clear" w:color="auto" w:fill="auto"/>
            <w:noWrap/>
          </w:tcPr>
          <w:p w14:paraId="6790548E" w14:textId="77777777" w:rsidR="006F4585" w:rsidRPr="00EF5447" w:rsidRDefault="006F4585" w:rsidP="008759DB">
            <w:pPr>
              <w:pStyle w:val="TAC"/>
              <w:rPr>
                <w:rFonts w:cs="Arial"/>
              </w:rPr>
            </w:pPr>
            <w:r w:rsidRPr="00EF5447">
              <w:rPr>
                <w:lang w:eastAsia="ko-KR"/>
              </w:rPr>
              <w:t>2542</w:t>
            </w:r>
          </w:p>
        </w:tc>
        <w:tc>
          <w:tcPr>
            <w:tcW w:w="746" w:type="dxa"/>
            <w:shd w:val="clear" w:color="auto" w:fill="auto"/>
            <w:noWrap/>
          </w:tcPr>
          <w:p w14:paraId="2708BE9A"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1584ECD2"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277DE3B8" w14:textId="77777777" w:rsidR="006F4585" w:rsidRPr="00EF5447" w:rsidRDefault="006F4585" w:rsidP="008759DB">
            <w:pPr>
              <w:pStyle w:val="TAC"/>
            </w:pPr>
            <w:r w:rsidRPr="00EF5447">
              <w:rPr>
                <w:lang w:eastAsia="ko-KR"/>
              </w:rPr>
              <w:t>2662</w:t>
            </w:r>
          </w:p>
        </w:tc>
        <w:tc>
          <w:tcPr>
            <w:tcW w:w="857" w:type="dxa"/>
            <w:shd w:val="clear" w:color="auto" w:fill="auto"/>
          </w:tcPr>
          <w:p w14:paraId="2395E2DC" w14:textId="77777777" w:rsidR="006F4585" w:rsidRPr="00EF5447" w:rsidRDefault="006F4585" w:rsidP="008759DB">
            <w:pPr>
              <w:pStyle w:val="TAC"/>
              <w:rPr>
                <w:rFonts w:cs="Arial"/>
              </w:rPr>
            </w:pPr>
            <w:r w:rsidRPr="00EF5447">
              <w:t>N/A</w:t>
            </w:r>
          </w:p>
        </w:tc>
        <w:tc>
          <w:tcPr>
            <w:tcW w:w="1248" w:type="dxa"/>
            <w:shd w:val="clear" w:color="auto" w:fill="auto"/>
          </w:tcPr>
          <w:p w14:paraId="482CE3AB" w14:textId="77777777" w:rsidR="006F4585" w:rsidRPr="00EF5447" w:rsidRDefault="006F4585" w:rsidP="008759DB">
            <w:pPr>
              <w:pStyle w:val="TAC"/>
              <w:rPr>
                <w:rFonts w:cs="Arial"/>
              </w:rPr>
            </w:pPr>
            <w:r w:rsidRPr="00EF5447">
              <w:t>N/A</w:t>
            </w:r>
          </w:p>
        </w:tc>
      </w:tr>
      <w:tr w:rsidR="006F4585" w:rsidRPr="00EF5447" w14:paraId="43A90E72" w14:textId="77777777" w:rsidTr="008759DB">
        <w:trPr>
          <w:trHeight w:val="54"/>
          <w:jc w:val="center"/>
        </w:trPr>
        <w:tc>
          <w:tcPr>
            <w:tcW w:w="2258" w:type="dxa"/>
            <w:tcBorders>
              <w:top w:val="nil"/>
              <w:bottom w:val="nil"/>
            </w:tcBorders>
            <w:shd w:val="clear" w:color="auto" w:fill="auto"/>
          </w:tcPr>
          <w:p w14:paraId="5AF0F3C9" w14:textId="77777777" w:rsidR="006F4585" w:rsidRPr="00EF5447" w:rsidRDefault="006F4585" w:rsidP="008759DB">
            <w:pPr>
              <w:pStyle w:val="TAC"/>
              <w:rPr>
                <w:rFonts w:cs="Arial"/>
                <w:kern w:val="2"/>
                <w:szCs w:val="24"/>
                <w:lang w:eastAsia="ja-JP"/>
              </w:rPr>
            </w:pPr>
          </w:p>
        </w:tc>
        <w:tc>
          <w:tcPr>
            <w:tcW w:w="867" w:type="dxa"/>
            <w:shd w:val="clear" w:color="auto" w:fill="auto"/>
          </w:tcPr>
          <w:p w14:paraId="68C55895" w14:textId="77777777" w:rsidR="006F4585" w:rsidRPr="00EF5447" w:rsidRDefault="006F4585" w:rsidP="008759DB">
            <w:pPr>
              <w:pStyle w:val="TAC"/>
              <w:rPr>
                <w:rFonts w:cs="Arial"/>
                <w:kern w:val="2"/>
                <w:szCs w:val="24"/>
                <w:lang w:eastAsia="ja-JP"/>
              </w:rPr>
            </w:pPr>
            <w:r w:rsidRPr="00EF5447">
              <w:rPr>
                <w:lang w:eastAsia="ko-KR"/>
              </w:rPr>
              <w:t>n66</w:t>
            </w:r>
          </w:p>
        </w:tc>
        <w:tc>
          <w:tcPr>
            <w:tcW w:w="1167" w:type="dxa"/>
            <w:shd w:val="clear" w:color="auto" w:fill="auto"/>
            <w:noWrap/>
          </w:tcPr>
          <w:p w14:paraId="75E441EA" w14:textId="77777777" w:rsidR="006F4585" w:rsidRPr="00EF5447" w:rsidRDefault="006F4585" w:rsidP="008759DB">
            <w:pPr>
              <w:pStyle w:val="TAC"/>
              <w:rPr>
                <w:rFonts w:cs="Arial"/>
              </w:rPr>
            </w:pPr>
            <w:r w:rsidRPr="00EF5447">
              <w:rPr>
                <w:lang w:eastAsia="ko-KR"/>
              </w:rPr>
              <w:t>1740</w:t>
            </w:r>
          </w:p>
        </w:tc>
        <w:tc>
          <w:tcPr>
            <w:tcW w:w="746" w:type="dxa"/>
            <w:shd w:val="clear" w:color="auto" w:fill="auto"/>
            <w:noWrap/>
          </w:tcPr>
          <w:p w14:paraId="50C19C87" w14:textId="77777777" w:rsidR="006F4585" w:rsidRPr="00EF5447" w:rsidRDefault="006F4585" w:rsidP="008759DB">
            <w:pPr>
              <w:pStyle w:val="TAC"/>
              <w:rPr>
                <w:rFonts w:cs="Arial"/>
              </w:rPr>
            </w:pPr>
            <w:r w:rsidRPr="00EF5447">
              <w:rPr>
                <w:lang w:eastAsia="ko-KR"/>
              </w:rPr>
              <w:t>5</w:t>
            </w:r>
          </w:p>
        </w:tc>
        <w:tc>
          <w:tcPr>
            <w:tcW w:w="2266" w:type="dxa"/>
            <w:shd w:val="clear" w:color="auto" w:fill="auto"/>
            <w:noWrap/>
          </w:tcPr>
          <w:p w14:paraId="2E9EBDE3" w14:textId="77777777" w:rsidR="006F4585" w:rsidRPr="00EF5447" w:rsidRDefault="006F4585" w:rsidP="008759DB">
            <w:pPr>
              <w:pStyle w:val="TAC"/>
              <w:rPr>
                <w:rFonts w:cs="Arial"/>
              </w:rPr>
            </w:pPr>
            <w:r w:rsidRPr="00EF5447">
              <w:rPr>
                <w:lang w:eastAsia="ko-KR"/>
              </w:rPr>
              <w:t>25</w:t>
            </w:r>
          </w:p>
        </w:tc>
        <w:tc>
          <w:tcPr>
            <w:tcW w:w="1323" w:type="dxa"/>
            <w:shd w:val="clear" w:color="auto" w:fill="auto"/>
            <w:noWrap/>
          </w:tcPr>
          <w:p w14:paraId="1AE774F3" w14:textId="77777777" w:rsidR="006F4585" w:rsidRPr="00EF5447" w:rsidRDefault="006F4585" w:rsidP="008759DB">
            <w:pPr>
              <w:pStyle w:val="TAC"/>
            </w:pPr>
            <w:r w:rsidRPr="00EF5447">
              <w:rPr>
                <w:lang w:eastAsia="ko-KR"/>
              </w:rPr>
              <w:t>2140</w:t>
            </w:r>
          </w:p>
        </w:tc>
        <w:tc>
          <w:tcPr>
            <w:tcW w:w="857" w:type="dxa"/>
            <w:shd w:val="clear" w:color="auto" w:fill="auto"/>
          </w:tcPr>
          <w:p w14:paraId="3C7E4CB1" w14:textId="77777777" w:rsidR="006F4585" w:rsidRPr="00EF5447" w:rsidRDefault="006F4585" w:rsidP="008759DB">
            <w:pPr>
              <w:pStyle w:val="TAC"/>
              <w:rPr>
                <w:rFonts w:cs="Arial"/>
              </w:rPr>
            </w:pPr>
            <w:r w:rsidRPr="00EF5447">
              <w:rPr>
                <w:rFonts w:eastAsia="Malgun Gothic"/>
                <w:lang w:eastAsia="ko-KR"/>
              </w:rPr>
              <w:t>N/A</w:t>
            </w:r>
          </w:p>
        </w:tc>
        <w:tc>
          <w:tcPr>
            <w:tcW w:w="1248" w:type="dxa"/>
            <w:shd w:val="clear" w:color="auto" w:fill="auto"/>
          </w:tcPr>
          <w:p w14:paraId="545107E7" w14:textId="77777777" w:rsidR="006F4585" w:rsidRPr="00EF5447" w:rsidRDefault="006F4585" w:rsidP="008759DB">
            <w:pPr>
              <w:pStyle w:val="TAC"/>
              <w:rPr>
                <w:rFonts w:cs="Arial"/>
              </w:rPr>
            </w:pPr>
            <w:r w:rsidRPr="00EF5447">
              <w:rPr>
                <w:rFonts w:eastAsia="Malgun Gothic"/>
                <w:kern w:val="2"/>
                <w:szCs w:val="24"/>
                <w:lang w:eastAsia="ko-KR"/>
              </w:rPr>
              <w:t>N/A</w:t>
            </w:r>
          </w:p>
        </w:tc>
      </w:tr>
      <w:tr w:rsidR="006F4585" w:rsidRPr="00EF5447" w14:paraId="4D0E7791" w14:textId="77777777" w:rsidTr="008759DB">
        <w:trPr>
          <w:trHeight w:val="54"/>
          <w:jc w:val="center"/>
        </w:trPr>
        <w:tc>
          <w:tcPr>
            <w:tcW w:w="2258" w:type="dxa"/>
            <w:tcBorders>
              <w:top w:val="nil"/>
              <w:bottom w:val="single" w:sz="4" w:space="0" w:color="auto"/>
            </w:tcBorders>
            <w:shd w:val="clear" w:color="auto" w:fill="auto"/>
          </w:tcPr>
          <w:p w14:paraId="479C09F9" w14:textId="77777777" w:rsidR="006F4585" w:rsidRPr="00EF5447" w:rsidRDefault="006F4585" w:rsidP="008759DB">
            <w:pPr>
              <w:pStyle w:val="TAC"/>
              <w:rPr>
                <w:rFonts w:cs="Arial"/>
                <w:kern w:val="2"/>
                <w:szCs w:val="24"/>
                <w:lang w:eastAsia="ja-JP"/>
              </w:rPr>
            </w:pPr>
          </w:p>
        </w:tc>
        <w:tc>
          <w:tcPr>
            <w:tcW w:w="867" w:type="dxa"/>
            <w:shd w:val="clear" w:color="auto" w:fill="auto"/>
          </w:tcPr>
          <w:p w14:paraId="48377823" w14:textId="77777777" w:rsidR="006F4585" w:rsidRPr="00EF5447" w:rsidRDefault="006F4585" w:rsidP="008759DB">
            <w:pPr>
              <w:pStyle w:val="TAC"/>
              <w:rPr>
                <w:rFonts w:cs="Arial"/>
                <w:kern w:val="2"/>
                <w:szCs w:val="24"/>
                <w:lang w:eastAsia="ja-JP"/>
              </w:rPr>
            </w:pPr>
            <w:r w:rsidRPr="00EF5447">
              <w:rPr>
                <w:lang w:eastAsia="ko-KR"/>
              </w:rPr>
              <w:t>n78</w:t>
            </w:r>
          </w:p>
        </w:tc>
        <w:tc>
          <w:tcPr>
            <w:tcW w:w="1167" w:type="dxa"/>
            <w:shd w:val="clear" w:color="auto" w:fill="auto"/>
            <w:noWrap/>
          </w:tcPr>
          <w:p w14:paraId="1308B906" w14:textId="77777777" w:rsidR="006F4585" w:rsidRPr="00EF5447" w:rsidRDefault="006F4585" w:rsidP="008759DB">
            <w:pPr>
              <w:pStyle w:val="TAC"/>
              <w:rPr>
                <w:rFonts w:cs="Arial"/>
              </w:rPr>
            </w:pPr>
            <w:r w:rsidRPr="00EF5447">
              <w:rPr>
                <w:lang w:eastAsia="ko-KR"/>
              </w:rPr>
              <w:t>3344</w:t>
            </w:r>
          </w:p>
        </w:tc>
        <w:tc>
          <w:tcPr>
            <w:tcW w:w="746" w:type="dxa"/>
            <w:shd w:val="clear" w:color="auto" w:fill="auto"/>
            <w:noWrap/>
          </w:tcPr>
          <w:p w14:paraId="50AEDAA5" w14:textId="77777777" w:rsidR="006F4585" w:rsidRPr="00EF5447" w:rsidRDefault="006F4585" w:rsidP="008759DB">
            <w:pPr>
              <w:pStyle w:val="TAC"/>
              <w:rPr>
                <w:rFonts w:cs="Arial"/>
              </w:rPr>
            </w:pPr>
            <w:r w:rsidRPr="00EF5447">
              <w:rPr>
                <w:lang w:eastAsia="ko-KR"/>
              </w:rPr>
              <w:t>10</w:t>
            </w:r>
          </w:p>
        </w:tc>
        <w:tc>
          <w:tcPr>
            <w:tcW w:w="2266" w:type="dxa"/>
            <w:shd w:val="clear" w:color="auto" w:fill="auto"/>
            <w:noWrap/>
          </w:tcPr>
          <w:p w14:paraId="5F06C002" w14:textId="77777777" w:rsidR="006F4585" w:rsidRPr="00EF5447" w:rsidRDefault="006F4585" w:rsidP="008759DB">
            <w:pPr>
              <w:pStyle w:val="TAC"/>
              <w:rPr>
                <w:rFonts w:cs="Arial"/>
              </w:rPr>
            </w:pPr>
            <w:r w:rsidRPr="00EF5447">
              <w:rPr>
                <w:lang w:eastAsia="ko-KR"/>
              </w:rPr>
              <w:t>50</w:t>
            </w:r>
          </w:p>
        </w:tc>
        <w:tc>
          <w:tcPr>
            <w:tcW w:w="1323" w:type="dxa"/>
            <w:shd w:val="clear" w:color="auto" w:fill="auto"/>
            <w:noWrap/>
          </w:tcPr>
          <w:p w14:paraId="2101054A" w14:textId="77777777" w:rsidR="006F4585" w:rsidRPr="00EF5447" w:rsidRDefault="006F4585" w:rsidP="008759DB">
            <w:pPr>
              <w:pStyle w:val="TAC"/>
            </w:pPr>
            <w:r w:rsidRPr="00EF5447">
              <w:rPr>
                <w:lang w:eastAsia="ko-KR"/>
              </w:rPr>
              <w:t>3344</w:t>
            </w:r>
          </w:p>
        </w:tc>
        <w:tc>
          <w:tcPr>
            <w:tcW w:w="857" w:type="dxa"/>
            <w:shd w:val="clear" w:color="auto" w:fill="auto"/>
          </w:tcPr>
          <w:p w14:paraId="3F34A553" w14:textId="77777777" w:rsidR="006F4585" w:rsidRPr="00EF5447" w:rsidRDefault="006F4585" w:rsidP="008759DB">
            <w:pPr>
              <w:pStyle w:val="TAC"/>
              <w:rPr>
                <w:rFonts w:cs="Arial"/>
              </w:rPr>
            </w:pPr>
            <w:r w:rsidRPr="00EF5447">
              <w:rPr>
                <w:rFonts w:eastAsia="Malgun Gothic"/>
                <w:kern w:val="2"/>
                <w:lang w:eastAsia="ko-KR"/>
              </w:rPr>
              <w:t>16.0</w:t>
            </w:r>
          </w:p>
        </w:tc>
        <w:tc>
          <w:tcPr>
            <w:tcW w:w="1248" w:type="dxa"/>
            <w:shd w:val="clear" w:color="auto" w:fill="auto"/>
          </w:tcPr>
          <w:p w14:paraId="61B738E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IMD3</w:t>
            </w:r>
          </w:p>
        </w:tc>
      </w:tr>
      <w:tr w:rsidR="006F4585" w:rsidRPr="00EF5447" w14:paraId="2CFBDAD9" w14:textId="77777777" w:rsidTr="008759DB">
        <w:trPr>
          <w:trHeight w:val="54"/>
          <w:jc w:val="center"/>
        </w:trPr>
        <w:tc>
          <w:tcPr>
            <w:tcW w:w="2258" w:type="dxa"/>
            <w:tcBorders>
              <w:top w:val="single" w:sz="4" w:space="0" w:color="auto"/>
              <w:bottom w:val="nil"/>
            </w:tcBorders>
            <w:shd w:val="clear" w:color="auto" w:fill="auto"/>
            <w:vAlign w:val="center"/>
          </w:tcPr>
          <w:p w14:paraId="3F0DCF5E" w14:textId="5956AEC4" w:rsidR="006F4585" w:rsidRDefault="006F4585" w:rsidP="008759DB">
            <w:pPr>
              <w:pStyle w:val="TAC"/>
              <w:rPr>
                <w:lang w:val="sv-SE" w:eastAsia="ja-JP"/>
              </w:rPr>
            </w:pPr>
            <w:r>
              <w:rPr>
                <w:lang w:val="sv-SE" w:eastAsia="ja-JP"/>
              </w:rPr>
              <w:t>DC_7A-71A_n2</w:t>
            </w:r>
            <w:r>
              <w:t>A</w:t>
            </w:r>
          </w:p>
        </w:tc>
        <w:tc>
          <w:tcPr>
            <w:tcW w:w="867" w:type="dxa"/>
            <w:shd w:val="clear" w:color="auto" w:fill="auto"/>
            <w:vAlign w:val="center"/>
          </w:tcPr>
          <w:p w14:paraId="0FD90CE3" w14:textId="77777777" w:rsidR="006F4585" w:rsidRDefault="006F4585" w:rsidP="008759DB">
            <w:pPr>
              <w:pStyle w:val="TAC"/>
              <w:rPr>
                <w:lang w:eastAsia="ko-KR"/>
              </w:rPr>
            </w:pPr>
            <w:r>
              <w:rPr>
                <w:lang w:eastAsia="ko-KR"/>
              </w:rPr>
              <w:t>n2</w:t>
            </w:r>
          </w:p>
        </w:tc>
        <w:tc>
          <w:tcPr>
            <w:tcW w:w="1167" w:type="dxa"/>
            <w:shd w:val="clear" w:color="auto" w:fill="auto"/>
            <w:noWrap/>
            <w:vAlign w:val="center"/>
          </w:tcPr>
          <w:p w14:paraId="14D01BBC" w14:textId="77777777" w:rsidR="006F4585" w:rsidRDefault="006F4585" w:rsidP="008759DB">
            <w:pPr>
              <w:pStyle w:val="TAC"/>
              <w:rPr>
                <w:lang w:eastAsia="ko-KR"/>
              </w:rPr>
            </w:pPr>
            <w:r w:rsidRPr="00427D2C">
              <w:rPr>
                <w:lang w:eastAsia="ko-KR"/>
              </w:rPr>
              <w:t>1859</w:t>
            </w:r>
          </w:p>
        </w:tc>
        <w:tc>
          <w:tcPr>
            <w:tcW w:w="746" w:type="dxa"/>
            <w:shd w:val="clear" w:color="auto" w:fill="auto"/>
            <w:noWrap/>
            <w:vAlign w:val="center"/>
          </w:tcPr>
          <w:p w14:paraId="0EC4C8C7" w14:textId="77777777" w:rsidR="006F4585" w:rsidRDefault="006F4585" w:rsidP="008759DB">
            <w:pPr>
              <w:pStyle w:val="TAC"/>
              <w:rPr>
                <w:rFonts w:cs="Arial"/>
                <w:lang w:eastAsia="ko-KR"/>
              </w:rPr>
            </w:pPr>
            <w:r>
              <w:rPr>
                <w:lang w:eastAsia="ko-KR"/>
              </w:rPr>
              <w:t>5</w:t>
            </w:r>
          </w:p>
        </w:tc>
        <w:tc>
          <w:tcPr>
            <w:tcW w:w="2266" w:type="dxa"/>
            <w:shd w:val="clear" w:color="auto" w:fill="auto"/>
            <w:noWrap/>
            <w:vAlign w:val="center"/>
          </w:tcPr>
          <w:p w14:paraId="2E5726BA" w14:textId="77777777" w:rsidR="006F4585" w:rsidRDefault="006F4585" w:rsidP="008759DB">
            <w:pPr>
              <w:pStyle w:val="TAC"/>
              <w:rPr>
                <w:rFonts w:cs="Arial"/>
                <w:lang w:eastAsia="ko-KR"/>
              </w:rPr>
            </w:pPr>
            <w:r>
              <w:rPr>
                <w:lang w:eastAsia="ko-KR"/>
              </w:rPr>
              <w:t>25</w:t>
            </w:r>
          </w:p>
        </w:tc>
        <w:tc>
          <w:tcPr>
            <w:tcW w:w="1323" w:type="dxa"/>
            <w:shd w:val="clear" w:color="auto" w:fill="auto"/>
            <w:noWrap/>
            <w:vAlign w:val="center"/>
          </w:tcPr>
          <w:p w14:paraId="60757C65" w14:textId="77777777" w:rsidR="006F4585" w:rsidRDefault="006F4585" w:rsidP="008759DB">
            <w:pPr>
              <w:pStyle w:val="TAC"/>
              <w:rPr>
                <w:rFonts w:cs="Arial"/>
                <w:lang w:eastAsia="ko-KR"/>
              </w:rPr>
            </w:pPr>
            <w:r>
              <w:rPr>
                <w:lang w:eastAsia="ko-KR"/>
              </w:rPr>
              <w:t>1933</w:t>
            </w:r>
          </w:p>
        </w:tc>
        <w:tc>
          <w:tcPr>
            <w:tcW w:w="857" w:type="dxa"/>
            <w:shd w:val="clear" w:color="auto" w:fill="auto"/>
            <w:vAlign w:val="center"/>
          </w:tcPr>
          <w:p w14:paraId="16320BD5" w14:textId="77777777" w:rsidR="006F4585" w:rsidRDefault="006F4585" w:rsidP="008759DB">
            <w:pPr>
              <w:pStyle w:val="TAC"/>
              <w:rPr>
                <w:rFonts w:cs="Arial"/>
              </w:rPr>
            </w:pPr>
            <w:r>
              <w:rPr>
                <w:rFonts w:cs="Arial"/>
              </w:rPr>
              <w:t>N/A</w:t>
            </w:r>
          </w:p>
        </w:tc>
        <w:tc>
          <w:tcPr>
            <w:tcW w:w="1248" w:type="dxa"/>
            <w:shd w:val="clear" w:color="auto" w:fill="auto"/>
            <w:vAlign w:val="center"/>
          </w:tcPr>
          <w:p w14:paraId="18FC9564" w14:textId="77777777" w:rsidR="006F4585" w:rsidRDefault="006F4585" w:rsidP="008759DB">
            <w:pPr>
              <w:pStyle w:val="TAC"/>
              <w:rPr>
                <w:kern w:val="2"/>
                <w:szCs w:val="24"/>
                <w:lang w:eastAsia="ja-JP"/>
              </w:rPr>
            </w:pPr>
            <w:r>
              <w:rPr>
                <w:rFonts w:cs="Arial"/>
              </w:rPr>
              <w:t>N/A</w:t>
            </w:r>
          </w:p>
        </w:tc>
      </w:tr>
      <w:tr w:rsidR="006F4585" w:rsidRPr="00EF5447" w14:paraId="6961C889" w14:textId="77777777" w:rsidTr="008759DB">
        <w:trPr>
          <w:trHeight w:val="54"/>
          <w:jc w:val="center"/>
        </w:trPr>
        <w:tc>
          <w:tcPr>
            <w:tcW w:w="2258" w:type="dxa"/>
            <w:tcBorders>
              <w:top w:val="nil"/>
              <w:bottom w:val="nil"/>
            </w:tcBorders>
            <w:shd w:val="clear" w:color="auto" w:fill="auto"/>
            <w:vAlign w:val="center"/>
          </w:tcPr>
          <w:p w14:paraId="55076F2D" w14:textId="77777777" w:rsidR="006F4585" w:rsidRDefault="006F4585" w:rsidP="008759DB">
            <w:pPr>
              <w:pStyle w:val="TAC"/>
              <w:rPr>
                <w:lang w:val="sv-SE" w:eastAsia="ja-JP"/>
              </w:rPr>
            </w:pPr>
          </w:p>
        </w:tc>
        <w:tc>
          <w:tcPr>
            <w:tcW w:w="867" w:type="dxa"/>
            <w:shd w:val="clear" w:color="auto" w:fill="auto"/>
            <w:vAlign w:val="center"/>
          </w:tcPr>
          <w:p w14:paraId="194101F8" w14:textId="77777777" w:rsidR="006F4585" w:rsidRDefault="006F4585" w:rsidP="008759DB">
            <w:pPr>
              <w:pStyle w:val="TAC"/>
              <w:rPr>
                <w:lang w:eastAsia="ko-KR"/>
              </w:rPr>
            </w:pPr>
            <w:r>
              <w:rPr>
                <w:lang w:eastAsia="ko-KR"/>
              </w:rPr>
              <w:t>7</w:t>
            </w:r>
          </w:p>
        </w:tc>
        <w:tc>
          <w:tcPr>
            <w:tcW w:w="1167" w:type="dxa"/>
            <w:shd w:val="clear" w:color="auto" w:fill="auto"/>
            <w:noWrap/>
            <w:vAlign w:val="center"/>
          </w:tcPr>
          <w:p w14:paraId="6DF53ACB" w14:textId="77777777" w:rsidR="006F4585" w:rsidRDefault="006F4585" w:rsidP="008759DB">
            <w:pPr>
              <w:pStyle w:val="TAC"/>
              <w:rPr>
                <w:lang w:eastAsia="ko-KR"/>
              </w:rPr>
            </w:pPr>
            <w:r w:rsidRPr="00427D2C">
              <w:rPr>
                <w:lang w:eastAsia="ko-KR"/>
              </w:rPr>
              <w:t>2505</w:t>
            </w:r>
          </w:p>
        </w:tc>
        <w:tc>
          <w:tcPr>
            <w:tcW w:w="746" w:type="dxa"/>
            <w:shd w:val="clear" w:color="auto" w:fill="auto"/>
            <w:noWrap/>
            <w:vAlign w:val="center"/>
          </w:tcPr>
          <w:p w14:paraId="73DD6452" w14:textId="77777777" w:rsidR="006F4585" w:rsidRDefault="006F4585" w:rsidP="008759DB">
            <w:pPr>
              <w:pStyle w:val="TAC"/>
              <w:rPr>
                <w:rFonts w:cs="Arial"/>
                <w:lang w:eastAsia="ko-KR"/>
              </w:rPr>
            </w:pPr>
            <w:r>
              <w:rPr>
                <w:rFonts w:cs="Arial"/>
                <w:lang w:eastAsia="ko-KR"/>
              </w:rPr>
              <w:t>5</w:t>
            </w:r>
          </w:p>
        </w:tc>
        <w:tc>
          <w:tcPr>
            <w:tcW w:w="2266" w:type="dxa"/>
            <w:shd w:val="clear" w:color="auto" w:fill="auto"/>
            <w:noWrap/>
            <w:vAlign w:val="center"/>
          </w:tcPr>
          <w:p w14:paraId="0F5E9142" w14:textId="77777777" w:rsidR="006F4585" w:rsidRDefault="006F4585" w:rsidP="008759DB">
            <w:pPr>
              <w:pStyle w:val="TAC"/>
              <w:rPr>
                <w:rFonts w:cs="Arial"/>
                <w:lang w:eastAsia="ko-KR"/>
              </w:rPr>
            </w:pPr>
            <w:r>
              <w:rPr>
                <w:rFonts w:cs="Arial"/>
                <w:lang w:eastAsia="ko-KR"/>
              </w:rPr>
              <w:t>25</w:t>
            </w:r>
          </w:p>
        </w:tc>
        <w:tc>
          <w:tcPr>
            <w:tcW w:w="1323" w:type="dxa"/>
            <w:shd w:val="clear" w:color="auto" w:fill="auto"/>
            <w:noWrap/>
            <w:vAlign w:val="center"/>
          </w:tcPr>
          <w:p w14:paraId="39F74102" w14:textId="77777777" w:rsidR="006F4585" w:rsidRDefault="006F4585" w:rsidP="008759DB">
            <w:pPr>
              <w:pStyle w:val="TAC"/>
              <w:rPr>
                <w:rFonts w:cs="Arial"/>
                <w:lang w:eastAsia="ko-KR"/>
              </w:rPr>
            </w:pPr>
            <w:r>
              <w:rPr>
                <w:rFonts w:cs="Arial"/>
                <w:lang w:eastAsia="ko-KR"/>
              </w:rPr>
              <w:t>2625</w:t>
            </w:r>
          </w:p>
        </w:tc>
        <w:tc>
          <w:tcPr>
            <w:tcW w:w="857" w:type="dxa"/>
            <w:shd w:val="clear" w:color="auto" w:fill="auto"/>
            <w:vAlign w:val="center"/>
          </w:tcPr>
          <w:p w14:paraId="5D85ADC3" w14:textId="77777777" w:rsidR="006F4585" w:rsidRDefault="006F4585" w:rsidP="008759DB">
            <w:pPr>
              <w:pStyle w:val="TAC"/>
              <w:rPr>
                <w:rFonts w:cs="Arial"/>
              </w:rPr>
            </w:pPr>
            <w:r>
              <w:rPr>
                <w:rFonts w:cs="Arial"/>
              </w:rPr>
              <w:t>N/A</w:t>
            </w:r>
          </w:p>
        </w:tc>
        <w:tc>
          <w:tcPr>
            <w:tcW w:w="1248" w:type="dxa"/>
            <w:shd w:val="clear" w:color="auto" w:fill="auto"/>
            <w:vAlign w:val="center"/>
          </w:tcPr>
          <w:p w14:paraId="6C67E8FB" w14:textId="77777777" w:rsidR="006F4585" w:rsidRDefault="006F4585" w:rsidP="008759DB">
            <w:pPr>
              <w:pStyle w:val="TAC"/>
              <w:rPr>
                <w:kern w:val="2"/>
                <w:szCs w:val="24"/>
                <w:lang w:eastAsia="ja-JP"/>
              </w:rPr>
            </w:pPr>
            <w:r>
              <w:rPr>
                <w:rFonts w:cs="Arial"/>
              </w:rPr>
              <w:t>N/A</w:t>
            </w:r>
          </w:p>
        </w:tc>
      </w:tr>
      <w:tr w:rsidR="006F4585" w:rsidRPr="00EF5447" w14:paraId="76CA6693" w14:textId="77777777" w:rsidTr="008759DB">
        <w:trPr>
          <w:trHeight w:val="54"/>
          <w:jc w:val="center"/>
        </w:trPr>
        <w:tc>
          <w:tcPr>
            <w:tcW w:w="2258" w:type="dxa"/>
            <w:tcBorders>
              <w:top w:val="nil"/>
              <w:bottom w:val="single" w:sz="4" w:space="0" w:color="auto"/>
            </w:tcBorders>
            <w:shd w:val="clear" w:color="auto" w:fill="auto"/>
            <w:vAlign w:val="center"/>
          </w:tcPr>
          <w:p w14:paraId="67572A93" w14:textId="77777777" w:rsidR="006F4585" w:rsidRDefault="006F4585" w:rsidP="008759DB">
            <w:pPr>
              <w:pStyle w:val="TAC"/>
              <w:rPr>
                <w:lang w:val="sv-SE" w:eastAsia="ja-JP"/>
              </w:rPr>
            </w:pPr>
          </w:p>
        </w:tc>
        <w:tc>
          <w:tcPr>
            <w:tcW w:w="867" w:type="dxa"/>
            <w:shd w:val="clear" w:color="auto" w:fill="auto"/>
            <w:vAlign w:val="center"/>
          </w:tcPr>
          <w:p w14:paraId="16093E71" w14:textId="77777777" w:rsidR="006F4585" w:rsidRDefault="006F4585" w:rsidP="008759DB">
            <w:pPr>
              <w:pStyle w:val="TAC"/>
              <w:rPr>
                <w:lang w:eastAsia="ko-KR"/>
              </w:rPr>
            </w:pPr>
            <w:r>
              <w:t>71</w:t>
            </w:r>
          </w:p>
        </w:tc>
        <w:tc>
          <w:tcPr>
            <w:tcW w:w="1167" w:type="dxa"/>
            <w:shd w:val="clear" w:color="auto" w:fill="auto"/>
            <w:noWrap/>
            <w:vAlign w:val="center"/>
          </w:tcPr>
          <w:p w14:paraId="7BAD443F" w14:textId="77777777" w:rsidR="006F4585" w:rsidRDefault="006F4585" w:rsidP="008759DB">
            <w:pPr>
              <w:pStyle w:val="TAC"/>
              <w:rPr>
                <w:lang w:eastAsia="ko-KR"/>
              </w:rPr>
            </w:pPr>
            <w:r>
              <w:rPr>
                <w:lang w:eastAsia="ko-KR"/>
              </w:rPr>
              <w:t>692</w:t>
            </w:r>
          </w:p>
        </w:tc>
        <w:tc>
          <w:tcPr>
            <w:tcW w:w="746" w:type="dxa"/>
            <w:shd w:val="clear" w:color="auto" w:fill="auto"/>
            <w:noWrap/>
            <w:vAlign w:val="center"/>
          </w:tcPr>
          <w:p w14:paraId="412024DD" w14:textId="77777777" w:rsidR="006F4585" w:rsidRDefault="006F4585" w:rsidP="008759DB">
            <w:pPr>
              <w:pStyle w:val="TAC"/>
              <w:rPr>
                <w:rFonts w:cs="Arial"/>
                <w:lang w:eastAsia="ko-KR"/>
              </w:rPr>
            </w:pPr>
            <w:r>
              <w:rPr>
                <w:rFonts w:cs="Arial"/>
              </w:rPr>
              <w:t>5</w:t>
            </w:r>
          </w:p>
        </w:tc>
        <w:tc>
          <w:tcPr>
            <w:tcW w:w="2266" w:type="dxa"/>
            <w:shd w:val="clear" w:color="auto" w:fill="auto"/>
            <w:noWrap/>
            <w:vAlign w:val="center"/>
          </w:tcPr>
          <w:p w14:paraId="0933156B" w14:textId="77777777" w:rsidR="006F4585" w:rsidRDefault="006F4585" w:rsidP="008759DB">
            <w:pPr>
              <w:pStyle w:val="TAC"/>
              <w:rPr>
                <w:rFonts w:cs="Arial"/>
                <w:lang w:eastAsia="ko-KR"/>
              </w:rPr>
            </w:pPr>
            <w:r>
              <w:rPr>
                <w:rFonts w:cs="Arial"/>
              </w:rPr>
              <w:t>25</w:t>
            </w:r>
          </w:p>
        </w:tc>
        <w:tc>
          <w:tcPr>
            <w:tcW w:w="1323" w:type="dxa"/>
            <w:shd w:val="clear" w:color="auto" w:fill="auto"/>
            <w:noWrap/>
            <w:vAlign w:val="center"/>
          </w:tcPr>
          <w:p w14:paraId="07C96944" w14:textId="77777777" w:rsidR="006F4585" w:rsidRDefault="006F4585" w:rsidP="008759DB">
            <w:pPr>
              <w:pStyle w:val="TAC"/>
              <w:rPr>
                <w:rFonts w:cs="Arial"/>
                <w:lang w:eastAsia="ko-KR"/>
              </w:rPr>
            </w:pPr>
            <w:r w:rsidRPr="00427D2C">
              <w:t>646</w:t>
            </w:r>
          </w:p>
        </w:tc>
        <w:tc>
          <w:tcPr>
            <w:tcW w:w="857" w:type="dxa"/>
            <w:shd w:val="clear" w:color="auto" w:fill="auto"/>
            <w:vAlign w:val="center"/>
          </w:tcPr>
          <w:p w14:paraId="54D7FC71" w14:textId="77777777" w:rsidR="006F4585" w:rsidRDefault="006F4585" w:rsidP="008759DB">
            <w:pPr>
              <w:pStyle w:val="TAC"/>
              <w:rPr>
                <w:rFonts w:cs="Arial"/>
              </w:rPr>
            </w:pPr>
            <w:r>
              <w:rPr>
                <w:rFonts w:cs="Arial"/>
              </w:rPr>
              <w:t>30.8</w:t>
            </w:r>
          </w:p>
        </w:tc>
        <w:tc>
          <w:tcPr>
            <w:tcW w:w="1248" w:type="dxa"/>
            <w:shd w:val="clear" w:color="auto" w:fill="auto"/>
          </w:tcPr>
          <w:p w14:paraId="7CFC515D" w14:textId="77777777" w:rsidR="006F4585" w:rsidRDefault="006F4585" w:rsidP="008759DB">
            <w:pPr>
              <w:pStyle w:val="TAC"/>
              <w:rPr>
                <w:kern w:val="2"/>
                <w:szCs w:val="24"/>
                <w:lang w:eastAsia="ja-JP"/>
              </w:rPr>
            </w:pPr>
            <w:r>
              <w:rPr>
                <w:kern w:val="2"/>
                <w:szCs w:val="24"/>
                <w:lang w:eastAsia="ja-JP"/>
              </w:rPr>
              <w:t>IMD2</w:t>
            </w:r>
          </w:p>
        </w:tc>
      </w:tr>
      <w:tr w:rsidR="006F4585" w:rsidRPr="00EF5447" w14:paraId="092E48FA" w14:textId="77777777" w:rsidTr="008759DB">
        <w:trPr>
          <w:trHeight w:val="54"/>
          <w:jc w:val="center"/>
        </w:trPr>
        <w:tc>
          <w:tcPr>
            <w:tcW w:w="2258" w:type="dxa"/>
            <w:tcBorders>
              <w:top w:val="single" w:sz="4" w:space="0" w:color="auto"/>
              <w:bottom w:val="nil"/>
            </w:tcBorders>
            <w:shd w:val="clear" w:color="auto" w:fill="auto"/>
            <w:vAlign w:val="center"/>
          </w:tcPr>
          <w:p w14:paraId="4DCE171A" w14:textId="77777777" w:rsidR="006F4585" w:rsidRDefault="006F4585" w:rsidP="008759DB">
            <w:pPr>
              <w:pStyle w:val="TAC"/>
            </w:pPr>
            <w:bookmarkStart w:id="308" w:name="_Hlk134706190"/>
            <w:r>
              <w:rPr>
                <w:lang w:val="sv-SE" w:eastAsia="ja-JP"/>
              </w:rPr>
              <w:t>DC_7A-71A_n78</w:t>
            </w:r>
            <w:r>
              <w:t>A</w:t>
            </w:r>
          </w:p>
          <w:p w14:paraId="76592A77" w14:textId="77777777" w:rsidR="006F4585" w:rsidRPr="00EF5447" w:rsidRDefault="006F4585" w:rsidP="008759DB">
            <w:pPr>
              <w:pStyle w:val="TAC"/>
              <w:rPr>
                <w:kern w:val="2"/>
                <w:szCs w:val="24"/>
                <w:lang w:eastAsia="ja-JP"/>
              </w:rPr>
            </w:pPr>
            <w:r w:rsidRPr="0093771C">
              <w:rPr>
                <w:noProof/>
              </w:rPr>
              <w:t>DC_7A-71A_n78(2A)</w:t>
            </w:r>
          </w:p>
        </w:tc>
        <w:tc>
          <w:tcPr>
            <w:tcW w:w="867" w:type="dxa"/>
            <w:shd w:val="clear" w:color="auto" w:fill="auto"/>
            <w:vAlign w:val="center"/>
          </w:tcPr>
          <w:p w14:paraId="55BF1842" w14:textId="77777777" w:rsidR="006F4585" w:rsidRPr="00EF5447" w:rsidRDefault="006F4585" w:rsidP="008759DB">
            <w:pPr>
              <w:pStyle w:val="TAC"/>
              <w:rPr>
                <w:lang w:eastAsia="ko-KR"/>
              </w:rPr>
            </w:pPr>
            <w:r>
              <w:rPr>
                <w:lang w:eastAsia="ko-KR"/>
              </w:rPr>
              <w:t>7</w:t>
            </w:r>
          </w:p>
        </w:tc>
        <w:tc>
          <w:tcPr>
            <w:tcW w:w="1167" w:type="dxa"/>
            <w:shd w:val="clear" w:color="auto" w:fill="auto"/>
            <w:noWrap/>
            <w:vAlign w:val="center"/>
          </w:tcPr>
          <w:p w14:paraId="1F126DBA" w14:textId="77777777" w:rsidR="006F4585" w:rsidRPr="00EF5447" w:rsidRDefault="006F4585" w:rsidP="008759DB">
            <w:pPr>
              <w:pStyle w:val="TAC"/>
              <w:rPr>
                <w:lang w:eastAsia="ko-KR"/>
              </w:rPr>
            </w:pPr>
            <w:r>
              <w:rPr>
                <w:lang w:eastAsia="ko-KR"/>
              </w:rPr>
              <w:t>2550</w:t>
            </w:r>
          </w:p>
        </w:tc>
        <w:tc>
          <w:tcPr>
            <w:tcW w:w="746" w:type="dxa"/>
            <w:shd w:val="clear" w:color="auto" w:fill="auto"/>
            <w:noWrap/>
            <w:vAlign w:val="center"/>
          </w:tcPr>
          <w:p w14:paraId="21083291" w14:textId="77777777" w:rsidR="006F4585" w:rsidRPr="00EF5447" w:rsidRDefault="006F4585" w:rsidP="008759DB">
            <w:pPr>
              <w:pStyle w:val="TAC"/>
              <w:rPr>
                <w:lang w:eastAsia="ko-KR"/>
              </w:rPr>
            </w:pPr>
            <w:r>
              <w:rPr>
                <w:rFonts w:cs="Arial"/>
                <w:lang w:eastAsia="ko-KR"/>
              </w:rPr>
              <w:t>5</w:t>
            </w:r>
          </w:p>
        </w:tc>
        <w:tc>
          <w:tcPr>
            <w:tcW w:w="2266" w:type="dxa"/>
            <w:shd w:val="clear" w:color="auto" w:fill="auto"/>
            <w:noWrap/>
            <w:vAlign w:val="center"/>
          </w:tcPr>
          <w:p w14:paraId="5288AEC7" w14:textId="77777777" w:rsidR="006F4585" w:rsidRPr="00EF5447" w:rsidRDefault="006F4585" w:rsidP="008759DB">
            <w:pPr>
              <w:pStyle w:val="TAC"/>
              <w:rPr>
                <w:lang w:eastAsia="ko-KR"/>
              </w:rPr>
            </w:pPr>
            <w:r>
              <w:rPr>
                <w:rFonts w:cs="Arial"/>
                <w:lang w:eastAsia="ko-KR"/>
              </w:rPr>
              <w:t>25</w:t>
            </w:r>
          </w:p>
        </w:tc>
        <w:tc>
          <w:tcPr>
            <w:tcW w:w="1323" w:type="dxa"/>
            <w:shd w:val="clear" w:color="auto" w:fill="auto"/>
            <w:noWrap/>
            <w:vAlign w:val="center"/>
          </w:tcPr>
          <w:p w14:paraId="60A5FAC8" w14:textId="77777777" w:rsidR="006F4585" w:rsidRPr="00EF5447" w:rsidRDefault="006F4585" w:rsidP="008759DB">
            <w:pPr>
              <w:pStyle w:val="TAC"/>
              <w:rPr>
                <w:lang w:eastAsia="ko-KR"/>
              </w:rPr>
            </w:pPr>
            <w:r>
              <w:rPr>
                <w:rFonts w:cs="Arial"/>
                <w:lang w:eastAsia="ko-KR"/>
              </w:rPr>
              <w:t>2670</w:t>
            </w:r>
          </w:p>
        </w:tc>
        <w:tc>
          <w:tcPr>
            <w:tcW w:w="857" w:type="dxa"/>
            <w:shd w:val="clear" w:color="auto" w:fill="auto"/>
            <w:vAlign w:val="center"/>
          </w:tcPr>
          <w:p w14:paraId="5A92B979" w14:textId="77777777" w:rsidR="006F4585" w:rsidRPr="00EF5447" w:rsidRDefault="006F4585" w:rsidP="008759DB">
            <w:pPr>
              <w:pStyle w:val="TAC"/>
              <w:rPr>
                <w:rFonts w:eastAsia="Malgun Gothic"/>
                <w:kern w:val="2"/>
                <w:lang w:eastAsia="ko-KR"/>
              </w:rPr>
            </w:pPr>
            <w:r>
              <w:rPr>
                <w:rFonts w:cs="Arial"/>
              </w:rPr>
              <w:t>29.6</w:t>
            </w:r>
          </w:p>
        </w:tc>
        <w:tc>
          <w:tcPr>
            <w:tcW w:w="1248" w:type="dxa"/>
            <w:shd w:val="clear" w:color="auto" w:fill="auto"/>
            <w:vAlign w:val="center"/>
          </w:tcPr>
          <w:p w14:paraId="49E24999" w14:textId="77777777" w:rsidR="006F4585" w:rsidRPr="00EF5447" w:rsidRDefault="006F4585" w:rsidP="008759DB">
            <w:pPr>
              <w:pStyle w:val="TAC"/>
              <w:rPr>
                <w:rFonts w:eastAsia="Malgun Gothic"/>
                <w:kern w:val="2"/>
                <w:szCs w:val="24"/>
                <w:lang w:eastAsia="ko-KR"/>
              </w:rPr>
            </w:pPr>
            <w:r>
              <w:rPr>
                <w:kern w:val="2"/>
                <w:szCs w:val="24"/>
                <w:lang w:eastAsia="ja-JP"/>
              </w:rPr>
              <w:t>IMD2</w:t>
            </w:r>
          </w:p>
        </w:tc>
      </w:tr>
      <w:tr w:rsidR="006F4585" w:rsidRPr="00EF5447" w14:paraId="5B3F078A" w14:textId="77777777" w:rsidTr="008759DB">
        <w:trPr>
          <w:trHeight w:val="54"/>
          <w:jc w:val="center"/>
        </w:trPr>
        <w:tc>
          <w:tcPr>
            <w:tcW w:w="2258" w:type="dxa"/>
            <w:tcBorders>
              <w:top w:val="nil"/>
              <w:bottom w:val="nil"/>
            </w:tcBorders>
            <w:shd w:val="clear" w:color="auto" w:fill="auto"/>
            <w:vAlign w:val="center"/>
          </w:tcPr>
          <w:p w14:paraId="4FB262DB" w14:textId="77777777" w:rsidR="006F4585" w:rsidRPr="00EF5447" w:rsidRDefault="006F4585" w:rsidP="008759DB">
            <w:pPr>
              <w:pStyle w:val="TAC"/>
              <w:rPr>
                <w:lang w:eastAsia="ja-JP"/>
              </w:rPr>
            </w:pPr>
          </w:p>
        </w:tc>
        <w:tc>
          <w:tcPr>
            <w:tcW w:w="867" w:type="dxa"/>
            <w:shd w:val="clear" w:color="auto" w:fill="auto"/>
            <w:vAlign w:val="center"/>
          </w:tcPr>
          <w:p w14:paraId="098742B4" w14:textId="77777777" w:rsidR="006F4585" w:rsidRPr="00EF5447" w:rsidRDefault="006F4585" w:rsidP="008759DB">
            <w:pPr>
              <w:pStyle w:val="TAC"/>
              <w:rPr>
                <w:lang w:eastAsia="ko-KR"/>
              </w:rPr>
            </w:pPr>
            <w:r>
              <w:t>71</w:t>
            </w:r>
          </w:p>
        </w:tc>
        <w:tc>
          <w:tcPr>
            <w:tcW w:w="1167" w:type="dxa"/>
            <w:shd w:val="clear" w:color="auto" w:fill="auto"/>
            <w:noWrap/>
            <w:vAlign w:val="center"/>
          </w:tcPr>
          <w:p w14:paraId="2516B062" w14:textId="77777777" w:rsidR="006F4585" w:rsidRPr="00EF5447" w:rsidRDefault="006F4585" w:rsidP="008759DB">
            <w:pPr>
              <w:pStyle w:val="TAC"/>
              <w:rPr>
                <w:lang w:eastAsia="ko-KR"/>
              </w:rPr>
            </w:pPr>
            <w:r>
              <w:t>680</w:t>
            </w:r>
          </w:p>
        </w:tc>
        <w:tc>
          <w:tcPr>
            <w:tcW w:w="746" w:type="dxa"/>
            <w:shd w:val="clear" w:color="auto" w:fill="auto"/>
            <w:noWrap/>
            <w:vAlign w:val="center"/>
          </w:tcPr>
          <w:p w14:paraId="727973E5" w14:textId="77777777" w:rsidR="006F4585" w:rsidRPr="00EF5447" w:rsidRDefault="006F4585" w:rsidP="008759DB">
            <w:pPr>
              <w:pStyle w:val="TAC"/>
              <w:rPr>
                <w:lang w:eastAsia="ko-KR"/>
              </w:rPr>
            </w:pPr>
            <w:r>
              <w:rPr>
                <w:rFonts w:cs="Arial"/>
              </w:rPr>
              <w:t>5</w:t>
            </w:r>
          </w:p>
        </w:tc>
        <w:tc>
          <w:tcPr>
            <w:tcW w:w="2266" w:type="dxa"/>
            <w:shd w:val="clear" w:color="auto" w:fill="auto"/>
            <w:noWrap/>
            <w:vAlign w:val="center"/>
          </w:tcPr>
          <w:p w14:paraId="385FFF4B" w14:textId="77777777" w:rsidR="006F4585" w:rsidRPr="00EF5447" w:rsidRDefault="006F4585" w:rsidP="008759DB">
            <w:pPr>
              <w:pStyle w:val="TAC"/>
              <w:rPr>
                <w:lang w:eastAsia="ko-KR"/>
              </w:rPr>
            </w:pPr>
            <w:r>
              <w:rPr>
                <w:rFonts w:cs="Arial"/>
              </w:rPr>
              <w:t>25</w:t>
            </w:r>
          </w:p>
        </w:tc>
        <w:tc>
          <w:tcPr>
            <w:tcW w:w="1323" w:type="dxa"/>
            <w:shd w:val="clear" w:color="auto" w:fill="auto"/>
            <w:noWrap/>
            <w:vAlign w:val="center"/>
          </w:tcPr>
          <w:p w14:paraId="55D1B7B0" w14:textId="77777777" w:rsidR="006F4585" w:rsidRPr="00EF5447" w:rsidRDefault="006F4585" w:rsidP="008759DB">
            <w:pPr>
              <w:pStyle w:val="TAC"/>
              <w:rPr>
                <w:lang w:eastAsia="ko-KR"/>
              </w:rPr>
            </w:pPr>
            <w:r>
              <w:t>634</w:t>
            </w:r>
          </w:p>
        </w:tc>
        <w:tc>
          <w:tcPr>
            <w:tcW w:w="857" w:type="dxa"/>
            <w:shd w:val="clear" w:color="auto" w:fill="auto"/>
            <w:vAlign w:val="center"/>
          </w:tcPr>
          <w:p w14:paraId="6980B3CD"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tcPr>
          <w:p w14:paraId="097EA9A6"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0650E7FE" w14:textId="77777777" w:rsidTr="008759DB">
        <w:trPr>
          <w:trHeight w:val="54"/>
          <w:jc w:val="center"/>
        </w:trPr>
        <w:tc>
          <w:tcPr>
            <w:tcW w:w="2258" w:type="dxa"/>
            <w:tcBorders>
              <w:top w:val="nil"/>
              <w:bottom w:val="nil"/>
            </w:tcBorders>
            <w:shd w:val="clear" w:color="auto" w:fill="auto"/>
            <w:vAlign w:val="center"/>
          </w:tcPr>
          <w:p w14:paraId="1C1128DA"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5959065D" w14:textId="77777777" w:rsidR="006F4585" w:rsidRPr="00EF5447" w:rsidRDefault="006F4585" w:rsidP="008759DB">
            <w:pPr>
              <w:pStyle w:val="TAC"/>
              <w:rPr>
                <w:lang w:eastAsia="ko-KR"/>
              </w:rPr>
            </w:pPr>
            <w:r>
              <w:rPr>
                <w:rFonts w:cs="Arial"/>
                <w:lang w:eastAsia="ko-KR"/>
              </w:rPr>
              <w:t>n78</w:t>
            </w:r>
          </w:p>
        </w:tc>
        <w:tc>
          <w:tcPr>
            <w:tcW w:w="1167" w:type="dxa"/>
            <w:shd w:val="clear" w:color="auto" w:fill="auto"/>
            <w:noWrap/>
            <w:vAlign w:val="center"/>
          </w:tcPr>
          <w:p w14:paraId="47560F74" w14:textId="77777777" w:rsidR="006F4585" w:rsidRPr="00EF5447" w:rsidRDefault="006F4585" w:rsidP="008759DB">
            <w:pPr>
              <w:pStyle w:val="TAC"/>
              <w:rPr>
                <w:lang w:eastAsia="ko-KR"/>
              </w:rPr>
            </w:pPr>
            <w:r>
              <w:rPr>
                <w:rFonts w:cs="Arial"/>
                <w:lang w:eastAsia="ko-KR"/>
              </w:rPr>
              <w:t>3350</w:t>
            </w:r>
          </w:p>
        </w:tc>
        <w:tc>
          <w:tcPr>
            <w:tcW w:w="746" w:type="dxa"/>
            <w:shd w:val="clear" w:color="auto" w:fill="auto"/>
            <w:noWrap/>
            <w:vAlign w:val="center"/>
          </w:tcPr>
          <w:p w14:paraId="4B9B9DAC" w14:textId="77777777" w:rsidR="006F4585" w:rsidRPr="00EF5447" w:rsidRDefault="006F4585" w:rsidP="008759DB">
            <w:pPr>
              <w:pStyle w:val="TAC"/>
              <w:rPr>
                <w:lang w:eastAsia="ko-KR"/>
              </w:rPr>
            </w:pPr>
            <w:r>
              <w:rPr>
                <w:rFonts w:cs="Arial"/>
                <w:lang w:eastAsia="ko-KR"/>
              </w:rPr>
              <w:t>10</w:t>
            </w:r>
          </w:p>
        </w:tc>
        <w:tc>
          <w:tcPr>
            <w:tcW w:w="2266" w:type="dxa"/>
            <w:shd w:val="clear" w:color="auto" w:fill="auto"/>
            <w:noWrap/>
            <w:vAlign w:val="center"/>
          </w:tcPr>
          <w:p w14:paraId="2BFCA2BB" w14:textId="77777777" w:rsidR="006F4585" w:rsidRPr="00EF5447" w:rsidRDefault="006F4585" w:rsidP="008759DB">
            <w:pPr>
              <w:pStyle w:val="TAC"/>
              <w:rPr>
                <w:lang w:eastAsia="ko-KR"/>
              </w:rPr>
            </w:pPr>
            <w:r>
              <w:rPr>
                <w:rFonts w:cs="Arial"/>
                <w:lang w:eastAsia="ko-KR"/>
              </w:rPr>
              <w:t>50</w:t>
            </w:r>
          </w:p>
        </w:tc>
        <w:tc>
          <w:tcPr>
            <w:tcW w:w="1323" w:type="dxa"/>
            <w:shd w:val="clear" w:color="auto" w:fill="auto"/>
            <w:noWrap/>
            <w:vAlign w:val="center"/>
          </w:tcPr>
          <w:p w14:paraId="15FBB235" w14:textId="77777777" w:rsidR="006F4585" w:rsidRPr="00EF5447" w:rsidRDefault="006F4585" w:rsidP="008759DB">
            <w:pPr>
              <w:pStyle w:val="TAC"/>
              <w:rPr>
                <w:lang w:eastAsia="ko-KR"/>
              </w:rPr>
            </w:pPr>
            <w:r>
              <w:t>3350</w:t>
            </w:r>
          </w:p>
        </w:tc>
        <w:tc>
          <w:tcPr>
            <w:tcW w:w="857" w:type="dxa"/>
            <w:shd w:val="clear" w:color="auto" w:fill="auto"/>
            <w:vAlign w:val="center"/>
          </w:tcPr>
          <w:p w14:paraId="73F05FA9"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tcPr>
          <w:p w14:paraId="6792D060"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4DC2AF15" w14:textId="77777777" w:rsidTr="008759DB">
        <w:trPr>
          <w:trHeight w:val="54"/>
          <w:jc w:val="center"/>
        </w:trPr>
        <w:tc>
          <w:tcPr>
            <w:tcW w:w="2258" w:type="dxa"/>
            <w:tcBorders>
              <w:top w:val="nil"/>
              <w:bottom w:val="nil"/>
            </w:tcBorders>
            <w:shd w:val="clear" w:color="auto" w:fill="auto"/>
            <w:vAlign w:val="center"/>
          </w:tcPr>
          <w:p w14:paraId="68E0AB13"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0E0FF3C3" w14:textId="77777777" w:rsidR="006F4585" w:rsidRPr="00EF5447" w:rsidRDefault="006F4585" w:rsidP="008759DB">
            <w:pPr>
              <w:pStyle w:val="TAC"/>
              <w:rPr>
                <w:lang w:eastAsia="ko-KR"/>
              </w:rPr>
            </w:pPr>
            <w:r>
              <w:rPr>
                <w:rFonts w:cs="Arial"/>
                <w:lang w:eastAsia="ko-KR"/>
              </w:rPr>
              <w:t>7</w:t>
            </w:r>
          </w:p>
        </w:tc>
        <w:tc>
          <w:tcPr>
            <w:tcW w:w="1167" w:type="dxa"/>
            <w:shd w:val="clear" w:color="auto" w:fill="auto"/>
            <w:noWrap/>
            <w:vAlign w:val="center"/>
          </w:tcPr>
          <w:p w14:paraId="15073CFC" w14:textId="77777777" w:rsidR="006F4585" w:rsidRPr="00EF5447" w:rsidRDefault="006F4585" w:rsidP="008759DB">
            <w:pPr>
              <w:pStyle w:val="TAC"/>
              <w:rPr>
                <w:lang w:eastAsia="ko-KR"/>
              </w:rPr>
            </w:pPr>
            <w:r>
              <w:rPr>
                <w:rFonts w:cs="Arial"/>
              </w:rPr>
              <w:t>2540</w:t>
            </w:r>
          </w:p>
        </w:tc>
        <w:tc>
          <w:tcPr>
            <w:tcW w:w="746" w:type="dxa"/>
            <w:shd w:val="clear" w:color="auto" w:fill="auto"/>
            <w:noWrap/>
            <w:vAlign w:val="center"/>
          </w:tcPr>
          <w:p w14:paraId="51BB4B6A" w14:textId="77777777" w:rsidR="006F4585" w:rsidRPr="00EF5447" w:rsidRDefault="006F4585" w:rsidP="008759DB">
            <w:pPr>
              <w:pStyle w:val="TAC"/>
              <w:rPr>
                <w:lang w:eastAsia="ko-KR"/>
              </w:rPr>
            </w:pPr>
            <w:r>
              <w:rPr>
                <w:rFonts w:cs="Arial"/>
                <w:lang w:eastAsia="ko-KR"/>
              </w:rPr>
              <w:t>5</w:t>
            </w:r>
          </w:p>
        </w:tc>
        <w:tc>
          <w:tcPr>
            <w:tcW w:w="2266" w:type="dxa"/>
            <w:shd w:val="clear" w:color="auto" w:fill="auto"/>
            <w:noWrap/>
            <w:vAlign w:val="center"/>
          </w:tcPr>
          <w:p w14:paraId="1949005F" w14:textId="77777777" w:rsidR="006F4585" w:rsidRPr="00EF5447" w:rsidRDefault="006F4585" w:rsidP="008759DB">
            <w:pPr>
              <w:pStyle w:val="TAC"/>
              <w:rPr>
                <w:lang w:eastAsia="ko-KR"/>
              </w:rPr>
            </w:pPr>
            <w:r>
              <w:rPr>
                <w:rFonts w:cs="Arial"/>
                <w:lang w:eastAsia="ko-KR"/>
              </w:rPr>
              <w:t>25</w:t>
            </w:r>
          </w:p>
        </w:tc>
        <w:tc>
          <w:tcPr>
            <w:tcW w:w="1323" w:type="dxa"/>
            <w:shd w:val="clear" w:color="auto" w:fill="auto"/>
            <w:noWrap/>
            <w:vAlign w:val="center"/>
          </w:tcPr>
          <w:p w14:paraId="209FEE57" w14:textId="77777777" w:rsidR="006F4585" w:rsidRPr="00EF5447" w:rsidRDefault="006F4585" w:rsidP="008759DB">
            <w:pPr>
              <w:pStyle w:val="TAC"/>
              <w:rPr>
                <w:lang w:eastAsia="ko-KR"/>
              </w:rPr>
            </w:pPr>
            <w:r>
              <w:t>2660</w:t>
            </w:r>
          </w:p>
        </w:tc>
        <w:tc>
          <w:tcPr>
            <w:tcW w:w="857" w:type="dxa"/>
            <w:shd w:val="clear" w:color="auto" w:fill="auto"/>
            <w:vAlign w:val="center"/>
          </w:tcPr>
          <w:p w14:paraId="3287516E"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vAlign w:val="center"/>
          </w:tcPr>
          <w:p w14:paraId="0C4BA9ED"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tr w:rsidR="006F4585" w:rsidRPr="00EF5447" w14:paraId="330BAA15" w14:textId="77777777" w:rsidTr="008759DB">
        <w:trPr>
          <w:trHeight w:val="54"/>
          <w:jc w:val="center"/>
        </w:trPr>
        <w:tc>
          <w:tcPr>
            <w:tcW w:w="2258" w:type="dxa"/>
            <w:tcBorders>
              <w:top w:val="nil"/>
              <w:bottom w:val="nil"/>
            </w:tcBorders>
            <w:shd w:val="clear" w:color="auto" w:fill="auto"/>
            <w:vAlign w:val="center"/>
          </w:tcPr>
          <w:p w14:paraId="40C38522"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27D72E4A" w14:textId="77777777" w:rsidR="006F4585" w:rsidRPr="00EF5447" w:rsidRDefault="006F4585" w:rsidP="008759DB">
            <w:pPr>
              <w:pStyle w:val="TAC"/>
              <w:rPr>
                <w:lang w:eastAsia="ko-KR"/>
              </w:rPr>
            </w:pPr>
            <w:r>
              <w:t>71</w:t>
            </w:r>
          </w:p>
        </w:tc>
        <w:tc>
          <w:tcPr>
            <w:tcW w:w="1167" w:type="dxa"/>
            <w:shd w:val="clear" w:color="auto" w:fill="auto"/>
            <w:noWrap/>
            <w:vAlign w:val="center"/>
          </w:tcPr>
          <w:p w14:paraId="0517848F" w14:textId="77777777" w:rsidR="006F4585" w:rsidRPr="00EF5447" w:rsidRDefault="006F4585" w:rsidP="008759DB">
            <w:pPr>
              <w:pStyle w:val="TAC"/>
              <w:rPr>
                <w:lang w:eastAsia="ko-KR"/>
              </w:rPr>
            </w:pPr>
            <w:r>
              <w:t>686</w:t>
            </w:r>
          </w:p>
        </w:tc>
        <w:tc>
          <w:tcPr>
            <w:tcW w:w="746" w:type="dxa"/>
            <w:shd w:val="clear" w:color="auto" w:fill="auto"/>
            <w:noWrap/>
            <w:vAlign w:val="center"/>
          </w:tcPr>
          <w:p w14:paraId="724513D9" w14:textId="77777777" w:rsidR="006F4585" w:rsidRPr="00EF5447" w:rsidRDefault="006F4585" w:rsidP="008759DB">
            <w:pPr>
              <w:pStyle w:val="TAC"/>
              <w:rPr>
                <w:lang w:eastAsia="ko-KR"/>
              </w:rPr>
            </w:pPr>
            <w:r>
              <w:rPr>
                <w:rFonts w:cs="Arial"/>
              </w:rPr>
              <w:t>5</w:t>
            </w:r>
          </w:p>
        </w:tc>
        <w:tc>
          <w:tcPr>
            <w:tcW w:w="2266" w:type="dxa"/>
            <w:shd w:val="clear" w:color="auto" w:fill="auto"/>
            <w:noWrap/>
            <w:vAlign w:val="center"/>
          </w:tcPr>
          <w:p w14:paraId="5F176AFC" w14:textId="77777777" w:rsidR="006F4585" w:rsidRPr="00EF5447" w:rsidRDefault="006F4585" w:rsidP="008759DB">
            <w:pPr>
              <w:pStyle w:val="TAC"/>
              <w:rPr>
                <w:lang w:eastAsia="ko-KR"/>
              </w:rPr>
            </w:pPr>
            <w:r>
              <w:rPr>
                <w:rFonts w:cs="Arial"/>
              </w:rPr>
              <w:t>25</w:t>
            </w:r>
          </w:p>
        </w:tc>
        <w:tc>
          <w:tcPr>
            <w:tcW w:w="1323" w:type="dxa"/>
            <w:shd w:val="clear" w:color="auto" w:fill="auto"/>
            <w:noWrap/>
            <w:vAlign w:val="center"/>
          </w:tcPr>
          <w:p w14:paraId="207028D4" w14:textId="77777777" w:rsidR="006F4585" w:rsidRPr="00EF5447" w:rsidRDefault="006F4585" w:rsidP="008759DB">
            <w:pPr>
              <w:pStyle w:val="TAC"/>
              <w:rPr>
                <w:lang w:eastAsia="ko-KR"/>
              </w:rPr>
            </w:pPr>
            <w:r>
              <w:t>640</w:t>
            </w:r>
          </w:p>
        </w:tc>
        <w:tc>
          <w:tcPr>
            <w:tcW w:w="857" w:type="dxa"/>
            <w:shd w:val="clear" w:color="auto" w:fill="auto"/>
            <w:vAlign w:val="center"/>
          </w:tcPr>
          <w:p w14:paraId="09DB1A58" w14:textId="77777777" w:rsidR="006F4585" w:rsidRPr="00EF5447" w:rsidRDefault="006F4585" w:rsidP="008759DB">
            <w:pPr>
              <w:pStyle w:val="TAC"/>
              <w:rPr>
                <w:rFonts w:eastAsia="Malgun Gothic"/>
                <w:kern w:val="2"/>
                <w:lang w:eastAsia="ko-KR"/>
              </w:rPr>
            </w:pPr>
            <w:r>
              <w:rPr>
                <w:rFonts w:cs="Arial"/>
              </w:rPr>
              <w:t>3.0</w:t>
            </w:r>
          </w:p>
        </w:tc>
        <w:tc>
          <w:tcPr>
            <w:tcW w:w="1248" w:type="dxa"/>
            <w:shd w:val="clear" w:color="auto" w:fill="auto"/>
            <w:vAlign w:val="center"/>
          </w:tcPr>
          <w:p w14:paraId="358E66D4" w14:textId="77777777" w:rsidR="006F4585" w:rsidRPr="00EF5447" w:rsidRDefault="006F4585" w:rsidP="008759DB">
            <w:pPr>
              <w:pStyle w:val="TAC"/>
              <w:rPr>
                <w:rFonts w:eastAsia="Malgun Gothic"/>
                <w:kern w:val="2"/>
                <w:szCs w:val="24"/>
                <w:lang w:eastAsia="ko-KR"/>
              </w:rPr>
            </w:pPr>
            <w:r>
              <w:t>IMD5</w:t>
            </w:r>
          </w:p>
        </w:tc>
      </w:tr>
      <w:tr w:rsidR="006F4585" w:rsidRPr="00EF5447" w14:paraId="2F583605" w14:textId="77777777" w:rsidTr="008759DB">
        <w:trPr>
          <w:trHeight w:val="54"/>
          <w:jc w:val="center"/>
        </w:trPr>
        <w:tc>
          <w:tcPr>
            <w:tcW w:w="2258" w:type="dxa"/>
            <w:tcBorders>
              <w:top w:val="nil"/>
              <w:bottom w:val="single" w:sz="4" w:space="0" w:color="auto"/>
            </w:tcBorders>
            <w:shd w:val="clear" w:color="auto" w:fill="auto"/>
            <w:vAlign w:val="center"/>
          </w:tcPr>
          <w:p w14:paraId="6188C404" w14:textId="77777777" w:rsidR="006F4585" w:rsidRPr="00EF5447" w:rsidRDefault="006F4585" w:rsidP="008759DB">
            <w:pPr>
              <w:pStyle w:val="TAC"/>
              <w:rPr>
                <w:rFonts w:cs="Arial"/>
                <w:kern w:val="2"/>
                <w:szCs w:val="24"/>
                <w:lang w:eastAsia="ja-JP"/>
              </w:rPr>
            </w:pPr>
          </w:p>
        </w:tc>
        <w:tc>
          <w:tcPr>
            <w:tcW w:w="867" w:type="dxa"/>
            <w:shd w:val="clear" w:color="auto" w:fill="auto"/>
            <w:vAlign w:val="center"/>
          </w:tcPr>
          <w:p w14:paraId="56D4A5DE" w14:textId="77777777" w:rsidR="006F4585" w:rsidRPr="00EF5447" w:rsidRDefault="006F4585" w:rsidP="008759DB">
            <w:pPr>
              <w:pStyle w:val="TAC"/>
              <w:rPr>
                <w:lang w:eastAsia="ko-KR"/>
              </w:rPr>
            </w:pPr>
            <w:r>
              <w:rPr>
                <w:rFonts w:cs="Arial"/>
                <w:lang w:eastAsia="ko-KR"/>
              </w:rPr>
              <w:t>n78</w:t>
            </w:r>
          </w:p>
        </w:tc>
        <w:tc>
          <w:tcPr>
            <w:tcW w:w="1167" w:type="dxa"/>
            <w:shd w:val="clear" w:color="auto" w:fill="auto"/>
            <w:noWrap/>
            <w:vAlign w:val="center"/>
          </w:tcPr>
          <w:p w14:paraId="36EC1C60" w14:textId="77777777" w:rsidR="006F4585" w:rsidRPr="00EF5447" w:rsidRDefault="006F4585" w:rsidP="008759DB">
            <w:pPr>
              <w:pStyle w:val="TAC"/>
              <w:rPr>
                <w:lang w:eastAsia="ko-KR"/>
              </w:rPr>
            </w:pPr>
            <w:r>
              <w:rPr>
                <w:rFonts w:cs="Arial"/>
              </w:rPr>
              <w:t>3490</w:t>
            </w:r>
          </w:p>
        </w:tc>
        <w:tc>
          <w:tcPr>
            <w:tcW w:w="746" w:type="dxa"/>
            <w:shd w:val="clear" w:color="auto" w:fill="auto"/>
            <w:noWrap/>
            <w:vAlign w:val="center"/>
          </w:tcPr>
          <w:p w14:paraId="1B0969D7" w14:textId="77777777" w:rsidR="006F4585" w:rsidRPr="00EF5447" w:rsidRDefault="006F4585" w:rsidP="008759DB">
            <w:pPr>
              <w:pStyle w:val="TAC"/>
              <w:rPr>
                <w:lang w:eastAsia="ko-KR"/>
              </w:rPr>
            </w:pPr>
            <w:r>
              <w:rPr>
                <w:rFonts w:cs="Arial"/>
                <w:lang w:eastAsia="ko-KR"/>
              </w:rPr>
              <w:t>10</w:t>
            </w:r>
          </w:p>
        </w:tc>
        <w:tc>
          <w:tcPr>
            <w:tcW w:w="2266" w:type="dxa"/>
            <w:shd w:val="clear" w:color="auto" w:fill="auto"/>
            <w:noWrap/>
            <w:vAlign w:val="center"/>
          </w:tcPr>
          <w:p w14:paraId="532E2436" w14:textId="77777777" w:rsidR="006F4585" w:rsidRPr="00EF5447" w:rsidRDefault="006F4585" w:rsidP="008759DB">
            <w:pPr>
              <w:pStyle w:val="TAC"/>
              <w:rPr>
                <w:lang w:eastAsia="ko-KR"/>
              </w:rPr>
            </w:pPr>
            <w:r>
              <w:rPr>
                <w:rFonts w:cs="Arial"/>
                <w:lang w:eastAsia="ko-KR"/>
              </w:rPr>
              <w:t>50</w:t>
            </w:r>
          </w:p>
        </w:tc>
        <w:tc>
          <w:tcPr>
            <w:tcW w:w="1323" w:type="dxa"/>
            <w:shd w:val="clear" w:color="auto" w:fill="auto"/>
            <w:noWrap/>
            <w:vAlign w:val="center"/>
          </w:tcPr>
          <w:p w14:paraId="2C3013EB" w14:textId="77777777" w:rsidR="006F4585" w:rsidRPr="00EF5447" w:rsidRDefault="006F4585" w:rsidP="008759DB">
            <w:pPr>
              <w:pStyle w:val="TAC"/>
              <w:rPr>
                <w:lang w:eastAsia="ko-KR"/>
              </w:rPr>
            </w:pPr>
            <w:r>
              <w:t>3490</w:t>
            </w:r>
          </w:p>
        </w:tc>
        <w:tc>
          <w:tcPr>
            <w:tcW w:w="857" w:type="dxa"/>
            <w:shd w:val="clear" w:color="auto" w:fill="auto"/>
            <w:vAlign w:val="center"/>
          </w:tcPr>
          <w:p w14:paraId="4B78F237" w14:textId="77777777" w:rsidR="006F4585" w:rsidRPr="00EF5447" w:rsidRDefault="006F4585" w:rsidP="008759DB">
            <w:pPr>
              <w:pStyle w:val="TAC"/>
              <w:rPr>
                <w:rFonts w:eastAsia="Malgun Gothic"/>
                <w:kern w:val="2"/>
                <w:lang w:eastAsia="ko-KR"/>
              </w:rPr>
            </w:pPr>
            <w:r>
              <w:rPr>
                <w:rFonts w:cs="Arial"/>
              </w:rPr>
              <w:t>N/A</w:t>
            </w:r>
          </w:p>
        </w:tc>
        <w:tc>
          <w:tcPr>
            <w:tcW w:w="1248" w:type="dxa"/>
            <w:shd w:val="clear" w:color="auto" w:fill="auto"/>
            <w:vAlign w:val="center"/>
          </w:tcPr>
          <w:p w14:paraId="79F10BA2" w14:textId="77777777" w:rsidR="006F4585" w:rsidRPr="00EF5447" w:rsidRDefault="006F4585" w:rsidP="008759DB">
            <w:pPr>
              <w:pStyle w:val="TAC"/>
              <w:rPr>
                <w:rFonts w:eastAsia="Malgun Gothic"/>
                <w:kern w:val="2"/>
                <w:szCs w:val="24"/>
                <w:lang w:eastAsia="ko-KR"/>
              </w:rPr>
            </w:pPr>
            <w:r>
              <w:rPr>
                <w:kern w:val="2"/>
                <w:szCs w:val="24"/>
                <w:lang w:eastAsia="ja-JP"/>
              </w:rPr>
              <w:t>N/A</w:t>
            </w:r>
          </w:p>
        </w:tc>
      </w:tr>
      <w:bookmarkEnd w:id="308"/>
      <w:tr w:rsidR="006F4585" w:rsidRPr="0006210B" w14:paraId="7F8DB184" w14:textId="77777777" w:rsidTr="008759DB">
        <w:trPr>
          <w:trHeight w:val="216"/>
          <w:jc w:val="center"/>
        </w:trPr>
        <w:tc>
          <w:tcPr>
            <w:tcW w:w="2258" w:type="dxa"/>
            <w:tcBorders>
              <w:top w:val="single" w:sz="4" w:space="0" w:color="auto"/>
              <w:bottom w:val="nil"/>
            </w:tcBorders>
            <w:shd w:val="clear" w:color="auto" w:fill="auto"/>
          </w:tcPr>
          <w:p w14:paraId="661D3482" w14:textId="77777777" w:rsidR="006F4585" w:rsidRPr="0006210B" w:rsidRDefault="006F4585" w:rsidP="008759DB">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09743F23" w14:textId="77777777" w:rsidR="006F4585" w:rsidRPr="0006210B" w:rsidRDefault="006F4585" w:rsidP="008759DB">
            <w:pPr>
              <w:pStyle w:val="TAC"/>
              <w:rPr>
                <w:rFonts w:eastAsia="MS Mincho"/>
              </w:rPr>
            </w:pPr>
            <w:r w:rsidRPr="001F360D">
              <w:rPr>
                <w:rFonts w:cs="Arial"/>
                <w:szCs w:val="18"/>
              </w:rPr>
              <w:t>7</w:t>
            </w:r>
          </w:p>
        </w:tc>
        <w:tc>
          <w:tcPr>
            <w:tcW w:w="1167" w:type="dxa"/>
            <w:shd w:val="clear" w:color="auto" w:fill="auto"/>
            <w:noWrap/>
            <w:vAlign w:val="center"/>
          </w:tcPr>
          <w:p w14:paraId="4BA6E85F" w14:textId="77777777" w:rsidR="006F4585" w:rsidRPr="0006210B" w:rsidRDefault="006F4585" w:rsidP="008759DB">
            <w:pPr>
              <w:pStyle w:val="TAC"/>
              <w:rPr>
                <w:rFonts w:eastAsia="MS Mincho"/>
              </w:rPr>
            </w:pPr>
            <w:r w:rsidRPr="001F360D">
              <w:rPr>
                <w:rFonts w:cs="Arial"/>
                <w:szCs w:val="18"/>
              </w:rPr>
              <w:t>2550</w:t>
            </w:r>
          </w:p>
        </w:tc>
        <w:tc>
          <w:tcPr>
            <w:tcW w:w="746" w:type="dxa"/>
            <w:shd w:val="clear" w:color="auto" w:fill="auto"/>
            <w:noWrap/>
            <w:vAlign w:val="center"/>
          </w:tcPr>
          <w:p w14:paraId="5D2D695D"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3230015B"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76B0E176" w14:textId="77777777" w:rsidR="006F4585" w:rsidRPr="0006210B" w:rsidRDefault="006F4585" w:rsidP="008759DB">
            <w:pPr>
              <w:pStyle w:val="TAC"/>
              <w:rPr>
                <w:rFonts w:eastAsia="MS Mincho"/>
              </w:rPr>
            </w:pPr>
            <w:r w:rsidRPr="001F360D">
              <w:rPr>
                <w:rFonts w:cs="Arial"/>
                <w:szCs w:val="18"/>
              </w:rPr>
              <w:t>2670</w:t>
            </w:r>
          </w:p>
        </w:tc>
        <w:tc>
          <w:tcPr>
            <w:tcW w:w="857" w:type="dxa"/>
            <w:shd w:val="clear" w:color="auto" w:fill="auto"/>
            <w:vAlign w:val="center"/>
          </w:tcPr>
          <w:p w14:paraId="7AC67129"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29F0377E" w14:textId="77777777" w:rsidR="006F4585" w:rsidRPr="0006210B" w:rsidRDefault="006F4585" w:rsidP="008759DB">
            <w:pPr>
              <w:pStyle w:val="TAC"/>
              <w:rPr>
                <w:rFonts w:eastAsia="MS Mincho"/>
              </w:rPr>
            </w:pPr>
            <w:r w:rsidRPr="0006210B">
              <w:rPr>
                <w:rFonts w:eastAsia="MS Mincho"/>
              </w:rPr>
              <w:t>N/A</w:t>
            </w:r>
          </w:p>
        </w:tc>
      </w:tr>
      <w:tr w:rsidR="006F4585" w:rsidRPr="0006210B" w14:paraId="690E8102" w14:textId="77777777" w:rsidTr="008759DB">
        <w:trPr>
          <w:trHeight w:val="216"/>
          <w:jc w:val="center"/>
        </w:trPr>
        <w:tc>
          <w:tcPr>
            <w:tcW w:w="2258" w:type="dxa"/>
            <w:tcBorders>
              <w:top w:val="nil"/>
              <w:bottom w:val="nil"/>
            </w:tcBorders>
            <w:shd w:val="clear" w:color="auto" w:fill="auto"/>
          </w:tcPr>
          <w:p w14:paraId="79DFFF7F" w14:textId="77777777" w:rsidR="006F4585" w:rsidRPr="0006210B" w:rsidRDefault="006F4585" w:rsidP="008759DB">
            <w:pPr>
              <w:pStyle w:val="TAC"/>
              <w:rPr>
                <w:rFonts w:eastAsia="MS Mincho"/>
              </w:rPr>
            </w:pPr>
          </w:p>
        </w:tc>
        <w:tc>
          <w:tcPr>
            <w:tcW w:w="867" w:type="dxa"/>
            <w:shd w:val="clear" w:color="auto" w:fill="auto"/>
            <w:vAlign w:val="center"/>
          </w:tcPr>
          <w:p w14:paraId="2159B6BB" w14:textId="77777777" w:rsidR="006F4585" w:rsidRPr="0006210B" w:rsidRDefault="006F4585" w:rsidP="008759DB">
            <w:pPr>
              <w:pStyle w:val="TAC"/>
              <w:rPr>
                <w:rFonts w:eastAsia="MS Mincho"/>
              </w:rPr>
            </w:pPr>
            <w:r w:rsidRPr="001F360D">
              <w:rPr>
                <w:rFonts w:cs="Arial"/>
                <w:szCs w:val="18"/>
              </w:rPr>
              <w:t>n71</w:t>
            </w:r>
          </w:p>
        </w:tc>
        <w:tc>
          <w:tcPr>
            <w:tcW w:w="1167" w:type="dxa"/>
            <w:shd w:val="clear" w:color="auto" w:fill="auto"/>
            <w:noWrap/>
            <w:vAlign w:val="center"/>
          </w:tcPr>
          <w:p w14:paraId="09C3E6B3" w14:textId="77777777" w:rsidR="006F4585" w:rsidRPr="0006210B" w:rsidRDefault="006F4585" w:rsidP="008759DB">
            <w:pPr>
              <w:pStyle w:val="TAC"/>
              <w:rPr>
                <w:rFonts w:eastAsia="MS Mincho"/>
              </w:rPr>
            </w:pPr>
            <w:r w:rsidRPr="001F360D">
              <w:rPr>
                <w:rFonts w:cs="Arial"/>
                <w:szCs w:val="18"/>
              </w:rPr>
              <w:t>693</w:t>
            </w:r>
          </w:p>
        </w:tc>
        <w:tc>
          <w:tcPr>
            <w:tcW w:w="746" w:type="dxa"/>
            <w:shd w:val="clear" w:color="auto" w:fill="auto"/>
            <w:noWrap/>
            <w:vAlign w:val="center"/>
          </w:tcPr>
          <w:p w14:paraId="3B760E6F"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3B149503"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1FA56204" w14:textId="77777777" w:rsidR="006F4585" w:rsidRPr="0006210B" w:rsidRDefault="006F4585" w:rsidP="008759DB">
            <w:pPr>
              <w:pStyle w:val="TAC"/>
              <w:rPr>
                <w:rFonts w:eastAsia="MS Mincho"/>
              </w:rPr>
            </w:pPr>
            <w:r w:rsidRPr="001F360D">
              <w:rPr>
                <w:rFonts w:cs="Arial"/>
                <w:szCs w:val="18"/>
              </w:rPr>
              <w:t>647</w:t>
            </w:r>
          </w:p>
        </w:tc>
        <w:tc>
          <w:tcPr>
            <w:tcW w:w="857" w:type="dxa"/>
            <w:shd w:val="clear" w:color="auto" w:fill="auto"/>
            <w:vAlign w:val="center"/>
          </w:tcPr>
          <w:p w14:paraId="26AE09B3"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7DB6CE1F" w14:textId="77777777" w:rsidR="006F4585" w:rsidRPr="0006210B" w:rsidRDefault="006F4585" w:rsidP="008759DB">
            <w:pPr>
              <w:pStyle w:val="TAC"/>
              <w:rPr>
                <w:rFonts w:eastAsia="MS Mincho"/>
              </w:rPr>
            </w:pPr>
            <w:r w:rsidRPr="0006210B">
              <w:rPr>
                <w:rFonts w:eastAsia="MS Mincho"/>
              </w:rPr>
              <w:t>N/A</w:t>
            </w:r>
          </w:p>
        </w:tc>
      </w:tr>
      <w:tr w:rsidR="006F4585" w:rsidRPr="0006210B" w14:paraId="005045B4" w14:textId="77777777" w:rsidTr="008759DB">
        <w:trPr>
          <w:trHeight w:val="216"/>
          <w:jc w:val="center"/>
        </w:trPr>
        <w:tc>
          <w:tcPr>
            <w:tcW w:w="2258" w:type="dxa"/>
            <w:tcBorders>
              <w:top w:val="nil"/>
              <w:bottom w:val="nil"/>
            </w:tcBorders>
            <w:shd w:val="clear" w:color="auto" w:fill="auto"/>
          </w:tcPr>
          <w:p w14:paraId="6C780C68" w14:textId="77777777" w:rsidR="006F4585" w:rsidRPr="0006210B" w:rsidRDefault="006F4585" w:rsidP="008759DB">
            <w:pPr>
              <w:pStyle w:val="TAC"/>
              <w:rPr>
                <w:rFonts w:eastAsia="MS Mincho"/>
              </w:rPr>
            </w:pPr>
          </w:p>
        </w:tc>
        <w:tc>
          <w:tcPr>
            <w:tcW w:w="867" w:type="dxa"/>
            <w:shd w:val="clear" w:color="auto" w:fill="auto"/>
            <w:vAlign w:val="center"/>
          </w:tcPr>
          <w:p w14:paraId="5480D416" w14:textId="77777777" w:rsidR="006F4585" w:rsidRPr="0006210B" w:rsidRDefault="006F4585" w:rsidP="008759DB">
            <w:pPr>
              <w:pStyle w:val="TAC"/>
              <w:rPr>
                <w:rFonts w:eastAsia="MS Mincho"/>
              </w:rPr>
            </w:pPr>
            <w:r w:rsidRPr="001F360D">
              <w:rPr>
                <w:rFonts w:cs="Arial"/>
                <w:szCs w:val="18"/>
              </w:rPr>
              <w:t>n78</w:t>
            </w:r>
          </w:p>
        </w:tc>
        <w:tc>
          <w:tcPr>
            <w:tcW w:w="1167" w:type="dxa"/>
            <w:shd w:val="clear" w:color="auto" w:fill="auto"/>
            <w:noWrap/>
            <w:vAlign w:val="center"/>
          </w:tcPr>
          <w:p w14:paraId="6D5535D1" w14:textId="77777777" w:rsidR="006F4585" w:rsidRPr="0006210B" w:rsidRDefault="006F4585" w:rsidP="008759DB">
            <w:pPr>
              <w:pStyle w:val="TAC"/>
              <w:rPr>
                <w:rFonts w:eastAsia="MS Mincho"/>
              </w:rPr>
            </w:pPr>
            <w:r w:rsidRPr="001F360D">
              <w:rPr>
                <w:rFonts w:cs="Arial"/>
                <w:color w:val="000000"/>
                <w:szCs w:val="18"/>
              </w:rPr>
              <w:t>3714</w:t>
            </w:r>
          </w:p>
        </w:tc>
        <w:tc>
          <w:tcPr>
            <w:tcW w:w="746" w:type="dxa"/>
            <w:shd w:val="clear" w:color="auto" w:fill="auto"/>
            <w:noWrap/>
            <w:vAlign w:val="center"/>
          </w:tcPr>
          <w:p w14:paraId="78FE8D5B" w14:textId="77777777" w:rsidR="006F4585" w:rsidRPr="0006210B" w:rsidRDefault="006F4585" w:rsidP="008759DB">
            <w:pPr>
              <w:pStyle w:val="TAC"/>
              <w:rPr>
                <w:rFonts w:eastAsia="MS Mincho"/>
              </w:rPr>
            </w:pPr>
            <w:r w:rsidRPr="001F360D">
              <w:rPr>
                <w:rFonts w:cs="Arial"/>
                <w:color w:val="000000"/>
                <w:szCs w:val="18"/>
              </w:rPr>
              <w:t>10</w:t>
            </w:r>
          </w:p>
        </w:tc>
        <w:tc>
          <w:tcPr>
            <w:tcW w:w="2266" w:type="dxa"/>
            <w:shd w:val="clear" w:color="auto" w:fill="auto"/>
            <w:noWrap/>
            <w:vAlign w:val="center"/>
          </w:tcPr>
          <w:p w14:paraId="5881D4C4" w14:textId="77777777" w:rsidR="006F4585" w:rsidRPr="0006210B" w:rsidRDefault="006F4585" w:rsidP="008759DB">
            <w:pPr>
              <w:pStyle w:val="TAC"/>
              <w:rPr>
                <w:rFonts w:eastAsia="MS Mincho"/>
              </w:rPr>
            </w:pPr>
            <w:r w:rsidRPr="001F360D">
              <w:rPr>
                <w:rFonts w:cs="Arial"/>
                <w:color w:val="000000"/>
                <w:szCs w:val="18"/>
              </w:rPr>
              <w:t>50</w:t>
            </w:r>
          </w:p>
        </w:tc>
        <w:tc>
          <w:tcPr>
            <w:tcW w:w="1323" w:type="dxa"/>
            <w:shd w:val="clear" w:color="auto" w:fill="auto"/>
            <w:noWrap/>
            <w:vAlign w:val="center"/>
          </w:tcPr>
          <w:p w14:paraId="07CC5506" w14:textId="77777777" w:rsidR="006F4585" w:rsidRPr="0006210B" w:rsidRDefault="006F4585" w:rsidP="008759DB">
            <w:pPr>
              <w:pStyle w:val="TAC"/>
              <w:rPr>
                <w:rFonts w:eastAsia="MS Mincho"/>
              </w:rPr>
            </w:pPr>
            <w:r w:rsidRPr="001F360D">
              <w:rPr>
                <w:rFonts w:cs="Arial"/>
                <w:color w:val="000000"/>
                <w:szCs w:val="18"/>
              </w:rPr>
              <w:t>3714</w:t>
            </w:r>
          </w:p>
        </w:tc>
        <w:tc>
          <w:tcPr>
            <w:tcW w:w="857" w:type="dxa"/>
            <w:shd w:val="clear" w:color="auto" w:fill="auto"/>
            <w:vAlign w:val="center"/>
          </w:tcPr>
          <w:p w14:paraId="44E67749" w14:textId="77777777" w:rsidR="006F4585" w:rsidRPr="0006210B" w:rsidRDefault="006F4585" w:rsidP="008759DB">
            <w:pPr>
              <w:pStyle w:val="TAC"/>
              <w:rPr>
                <w:rFonts w:eastAsia="MS Mincho"/>
              </w:rPr>
            </w:pPr>
            <w:r w:rsidRPr="0006210B">
              <w:rPr>
                <w:rFonts w:eastAsia="MS Mincho"/>
              </w:rPr>
              <w:t>9.7</w:t>
            </w:r>
          </w:p>
        </w:tc>
        <w:tc>
          <w:tcPr>
            <w:tcW w:w="1248" w:type="dxa"/>
            <w:shd w:val="clear" w:color="auto" w:fill="auto"/>
            <w:vAlign w:val="center"/>
          </w:tcPr>
          <w:p w14:paraId="587AF686" w14:textId="77777777" w:rsidR="006F4585" w:rsidRPr="0006210B" w:rsidRDefault="006F4585" w:rsidP="008759DB">
            <w:pPr>
              <w:pStyle w:val="TAC"/>
              <w:rPr>
                <w:rFonts w:eastAsia="MS Mincho"/>
              </w:rPr>
            </w:pPr>
            <w:r w:rsidRPr="0006210B">
              <w:rPr>
                <w:rFonts w:eastAsia="MS Mincho"/>
              </w:rPr>
              <w:t>IMD4</w:t>
            </w:r>
          </w:p>
        </w:tc>
      </w:tr>
      <w:tr w:rsidR="006F4585" w:rsidRPr="0006210B" w14:paraId="5DA81803" w14:textId="77777777" w:rsidTr="008759DB">
        <w:trPr>
          <w:trHeight w:val="216"/>
          <w:jc w:val="center"/>
        </w:trPr>
        <w:tc>
          <w:tcPr>
            <w:tcW w:w="2258" w:type="dxa"/>
            <w:tcBorders>
              <w:top w:val="nil"/>
              <w:bottom w:val="nil"/>
            </w:tcBorders>
            <w:shd w:val="clear" w:color="auto" w:fill="auto"/>
          </w:tcPr>
          <w:p w14:paraId="228EC7C2" w14:textId="77777777" w:rsidR="006F4585" w:rsidRPr="0006210B" w:rsidRDefault="006F4585" w:rsidP="008759DB">
            <w:pPr>
              <w:pStyle w:val="TAC"/>
              <w:rPr>
                <w:rFonts w:eastAsia="MS Mincho"/>
              </w:rPr>
            </w:pPr>
          </w:p>
        </w:tc>
        <w:tc>
          <w:tcPr>
            <w:tcW w:w="867" w:type="dxa"/>
            <w:shd w:val="clear" w:color="auto" w:fill="auto"/>
            <w:vAlign w:val="center"/>
          </w:tcPr>
          <w:p w14:paraId="5A922E40" w14:textId="77777777" w:rsidR="006F4585" w:rsidRPr="0006210B" w:rsidRDefault="006F4585" w:rsidP="008759DB">
            <w:pPr>
              <w:pStyle w:val="TAC"/>
              <w:rPr>
                <w:rFonts w:eastAsia="MS Mincho"/>
              </w:rPr>
            </w:pPr>
            <w:r w:rsidRPr="001F360D">
              <w:rPr>
                <w:rFonts w:cs="Arial"/>
                <w:szCs w:val="18"/>
              </w:rPr>
              <w:t>7</w:t>
            </w:r>
          </w:p>
        </w:tc>
        <w:tc>
          <w:tcPr>
            <w:tcW w:w="1167" w:type="dxa"/>
            <w:shd w:val="clear" w:color="auto" w:fill="auto"/>
            <w:noWrap/>
            <w:vAlign w:val="center"/>
          </w:tcPr>
          <w:p w14:paraId="35052E22" w14:textId="77777777" w:rsidR="006F4585" w:rsidRPr="0006210B" w:rsidRDefault="006F4585" w:rsidP="008759DB">
            <w:pPr>
              <w:pStyle w:val="TAC"/>
              <w:rPr>
                <w:rFonts w:eastAsia="MS Mincho"/>
              </w:rPr>
            </w:pPr>
            <w:r w:rsidRPr="001F360D">
              <w:rPr>
                <w:rFonts w:cs="Arial"/>
                <w:szCs w:val="18"/>
              </w:rPr>
              <w:t>2555</w:t>
            </w:r>
          </w:p>
        </w:tc>
        <w:tc>
          <w:tcPr>
            <w:tcW w:w="746" w:type="dxa"/>
            <w:shd w:val="clear" w:color="auto" w:fill="auto"/>
            <w:noWrap/>
            <w:vAlign w:val="center"/>
          </w:tcPr>
          <w:p w14:paraId="22C7A2DF"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5FC01AA7"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67CB6A1B" w14:textId="77777777" w:rsidR="006F4585" w:rsidRPr="0006210B" w:rsidRDefault="006F4585" w:rsidP="008759DB">
            <w:pPr>
              <w:pStyle w:val="TAC"/>
              <w:rPr>
                <w:rFonts w:eastAsia="MS Mincho"/>
              </w:rPr>
            </w:pPr>
            <w:r w:rsidRPr="001F360D">
              <w:rPr>
                <w:rFonts w:cs="Arial"/>
                <w:szCs w:val="18"/>
              </w:rPr>
              <w:t>2675</w:t>
            </w:r>
          </w:p>
        </w:tc>
        <w:tc>
          <w:tcPr>
            <w:tcW w:w="857" w:type="dxa"/>
            <w:shd w:val="clear" w:color="auto" w:fill="auto"/>
            <w:vAlign w:val="center"/>
          </w:tcPr>
          <w:p w14:paraId="01B28E2A"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3A049A81" w14:textId="77777777" w:rsidR="006F4585" w:rsidRPr="0006210B" w:rsidRDefault="006F4585" w:rsidP="008759DB">
            <w:pPr>
              <w:pStyle w:val="TAC"/>
              <w:rPr>
                <w:rFonts w:eastAsia="MS Mincho"/>
              </w:rPr>
            </w:pPr>
            <w:r w:rsidRPr="0006210B">
              <w:rPr>
                <w:rFonts w:eastAsia="MS Mincho"/>
              </w:rPr>
              <w:t>N/A</w:t>
            </w:r>
          </w:p>
        </w:tc>
      </w:tr>
      <w:tr w:rsidR="006F4585" w:rsidRPr="0006210B" w14:paraId="062AFCAB" w14:textId="77777777" w:rsidTr="008759DB">
        <w:trPr>
          <w:trHeight w:val="216"/>
          <w:jc w:val="center"/>
        </w:trPr>
        <w:tc>
          <w:tcPr>
            <w:tcW w:w="2258" w:type="dxa"/>
            <w:tcBorders>
              <w:top w:val="nil"/>
              <w:bottom w:val="nil"/>
            </w:tcBorders>
            <w:shd w:val="clear" w:color="auto" w:fill="auto"/>
          </w:tcPr>
          <w:p w14:paraId="14AE1112" w14:textId="77777777" w:rsidR="006F4585" w:rsidRPr="0006210B" w:rsidRDefault="006F4585" w:rsidP="008759DB">
            <w:pPr>
              <w:pStyle w:val="TAC"/>
              <w:rPr>
                <w:rFonts w:eastAsia="MS Mincho"/>
              </w:rPr>
            </w:pPr>
          </w:p>
        </w:tc>
        <w:tc>
          <w:tcPr>
            <w:tcW w:w="867" w:type="dxa"/>
            <w:shd w:val="clear" w:color="auto" w:fill="auto"/>
            <w:vAlign w:val="center"/>
          </w:tcPr>
          <w:p w14:paraId="74D19B2E" w14:textId="77777777" w:rsidR="006F4585" w:rsidRPr="0006210B" w:rsidRDefault="006F4585" w:rsidP="008759DB">
            <w:pPr>
              <w:pStyle w:val="TAC"/>
              <w:rPr>
                <w:rFonts w:eastAsia="MS Mincho"/>
              </w:rPr>
            </w:pPr>
            <w:r w:rsidRPr="001F360D">
              <w:rPr>
                <w:rFonts w:cs="Arial"/>
                <w:szCs w:val="18"/>
              </w:rPr>
              <w:t>n78</w:t>
            </w:r>
          </w:p>
        </w:tc>
        <w:tc>
          <w:tcPr>
            <w:tcW w:w="1167" w:type="dxa"/>
            <w:shd w:val="clear" w:color="auto" w:fill="auto"/>
            <w:noWrap/>
            <w:vAlign w:val="center"/>
          </w:tcPr>
          <w:p w14:paraId="283B2408" w14:textId="77777777" w:rsidR="006F4585" w:rsidRPr="0006210B" w:rsidRDefault="006F4585" w:rsidP="008759DB">
            <w:pPr>
              <w:pStyle w:val="TAC"/>
              <w:rPr>
                <w:rFonts w:eastAsia="MS Mincho"/>
              </w:rPr>
            </w:pPr>
            <w:r w:rsidRPr="001F360D">
              <w:rPr>
                <w:rFonts w:cs="Arial"/>
                <w:szCs w:val="18"/>
              </w:rPr>
              <w:t>3520</w:t>
            </w:r>
          </w:p>
        </w:tc>
        <w:tc>
          <w:tcPr>
            <w:tcW w:w="746" w:type="dxa"/>
            <w:shd w:val="clear" w:color="auto" w:fill="auto"/>
            <w:noWrap/>
            <w:vAlign w:val="center"/>
          </w:tcPr>
          <w:p w14:paraId="7FE2052B" w14:textId="77777777" w:rsidR="006F4585" w:rsidRPr="0006210B" w:rsidRDefault="006F4585" w:rsidP="008759DB">
            <w:pPr>
              <w:pStyle w:val="TAC"/>
              <w:rPr>
                <w:rFonts w:eastAsia="MS Mincho"/>
              </w:rPr>
            </w:pPr>
            <w:r w:rsidRPr="001F360D">
              <w:rPr>
                <w:rFonts w:cs="Arial"/>
                <w:szCs w:val="18"/>
              </w:rPr>
              <w:t>10</w:t>
            </w:r>
          </w:p>
        </w:tc>
        <w:tc>
          <w:tcPr>
            <w:tcW w:w="2266" w:type="dxa"/>
            <w:shd w:val="clear" w:color="auto" w:fill="auto"/>
            <w:noWrap/>
            <w:vAlign w:val="center"/>
          </w:tcPr>
          <w:p w14:paraId="1CED40A7" w14:textId="77777777" w:rsidR="006F4585" w:rsidRPr="0006210B" w:rsidRDefault="006F4585" w:rsidP="008759DB">
            <w:pPr>
              <w:pStyle w:val="TAC"/>
              <w:rPr>
                <w:rFonts w:eastAsia="MS Mincho"/>
              </w:rPr>
            </w:pPr>
            <w:r w:rsidRPr="001F360D">
              <w:rPr>
                <w:rFonts w:cs="Arial"/>
                <w:szCs w:val="18"/>
              </w:rPr>
              <w:t>50</w:t>
            </w:r>
          </w:p>
        </w:tc>
        <w:tc>
          <w:tcPr>
            <w:tcW w:w="1323" w:type="dxa"/>
            <w:shd w:val="clear" w:color="auto" w:fill="auto"/>
            <w:noWrap/>
            <w:vAlign w:val="center"/>
          </w:tcPr>
          <w:p w14:paraId="54D60E39" w14:textId="77777777" w:rsidR="006F4585" w:rsidRPr="0006210B" w:rsidRDefault="006F4585" w:rsidP="008759DB">
            <w:pPr>
              <w:pStyle w:val="TAC"/>
              <w:rPr>
                <w:rFonts w:eastAsia="MS Mincho"/>
              </w:rPr>
            </w:pPr>
            <w:r w:rsidRPr="001F360D">
              <w:rPr>
                <w:rFonts w:cs="Arial"/>
                <w:szCs w:val="18"/>
              </w:rPr>
              <w:t>3520</w:t>
            </w:r>
          </w:p>
        </w:tc>
        <w:tc>
          <w:tcPr>
            <w:tcW w:w="857" w:type="dxa"/>
            <w:shd w:val="clear" w:color="auto" w:fill="auto"/>
            <w:vAlign w:val="center"/>
          </w:tcPr>
          <w:p w14:paraId="32EC8C74" w14:textId="77777777" w:rsidR="006F4585" w:rsidRPr="0006210B" w:rsidRDefault="006F4585" w:rsidP="008759DB">
            <w:pPr>
              <w:pStyle w:val="TAC"/>
              <w:rPr>
                <w:rFonts w:eastAsia="MS Mincho"/>
              </w:rPr>
            </w:pPr>
            <w:r w:rsidRPr="0006210B">
              <w:rPr>
                <w:rFonts w:eastAsia="MS Mincho"/>
              </w:rPr>
              <w:t>N/A</w:t>
            </w:r>
          </w:p>
        </w:tc>
        <w:tc>
          <w:tcPr>
            <w:tcW w:w="1248" w:type="dxa"/>
            <w:shd w:val="clear" w:color="auto" w:fill="auto"/>
            <w:vAlign w:val="center"/>
          </w:tcPr>
          <w:p w14:paraId="37D51FA0" w14:textId="77777777" w:rsidR="006F4585" w:rsidRPr="0006210B" w:rsidRDefault="006F4585" w:rsidP="008759DB">
            <w:pPr>
              <w:pStyle w:val="TAC"/>
              <w:rPr>
                <w:rFonts w:eastAsia="MS Mincho"/>
              </w:rPr>
            </w:pPr>
            <w:r w:rsidRPr="0006210B">
              <w:rPr>
                <w:rFonts w:eastAsia="MS Mincho"/>
              </w:rPr>
              <w:t>N/A</w:t>
            </w:r>
          </w:p>
        </w:tc>
      </w:tr>
      <w:tr w:rsidR="006F4585" w:rsidRPr="0006210B" w14:paraId="5497289D" w14:textId="77777777" w:rsidTr="008759DB">
        <w:trPr>
          <w:trHeight w:val="216"/>
          <w:jc w:val="center"/>
        </w:trPr>
        <w:tc>
          <w:tcPr>
            <w:tcW w:w="2258" w:type="dxa"/>
            <w:tcBorders>
              <w:top w:val="nil"/>
              <w:bottom w:val="single" w:sz="4" w:space="0" w:color="auto"/>
            </w:tcBorders>
            <w:shd w:val="clear" w:color="auto" w:fill="auto"/>
          </w:tcPr>
          <w:p w14:paraId="3A2BE0CC" w14:textId="77777777" w:rsidR="006F4585" w:rsidRPr="0006210B" w:rsidRDefault="006F4585" w:rsidP="008759DB">
            <w:pPr>
              <w:pStyle w:val="TAC"/>
              <w:rPr>
                <w:rFonts w:eastAsia="MS Mincho"/>
              </w:rPr>
            </w:pPr>
          </w:p>
        </w:tc>
        <w:tc>
          <w:tcPr>
            <w:tcW w:w="867" w:type="dxa"/>
            <w:shd w:val="clear" w:color="auto" w:fill="auto"/>
            <w:vAlign w:val="center"/>
          </w:tcPr>
          <w:p w14:paraId="405BC02F" w14:textId="77777777" w:rsidR="006F4585" w:rsidRPr="0006210B" w:rsidRDefault="006F4585" w:rsidP="008759DB">
            <w:pPr>
              <w:pStyle w:val="TAC"/>
              <w:rPr>
                <w:rFonts w:eastAsia="MS Mincho"/>
              </w:rPr>
            </w:pPr>
            <w:r w:rsidRPr="001F360D">
              <w:rPr>
                <w:rFonts w:cs="Arial"/>
                <w:szCs w:val="18"/>
              </w:rPr>
              <w:t>n71</w:t>
            </w:r>
          </w:p>
        </w:tc>
        <w:tc>
          <w:tcPr>
            <w:tcW w:w="1167" w:type="dxa"/>
            <w:shd w:val="clear" w:color="auto" w:fill="auto"/>
            <w:noWrap/>
            <w:vAlign w:val="center"/>
          </w:tcPr>
          <w:p w14:paraId="1AE8AF42" w14:textId="77777777" w:rsidR="006F4585" w:rsidRPr="0006210B" w:rsidRDefault="006F4585" w:rsidP="008759DB">
            <w:pPr>
              <w:pStyle w:val="TAC"/>
              <w:rPr>
                <w:rFonts w:eastAsia="MS Mincho"/>
              </w:rPr>
            </w:pPr>
            <w:r w:rsidRPr="001F360D">
              <w:rPr>
                <w:rFonts w:cs="Arial"/>
                <w:szCs w:val="18"/>
              </w:rPr>
              <w:t>671</w:t>
            </w:r>
          </w:p>
        </w:tc>
        <w:tc>
          <w:tcPr>
            <w:tcW w:w="746" w:type="dxa"/>
            <w:shd w:val="clear" w:color="auto" w:fill="auto"/>
            <w:noWrap/>
            <w:vAlign w:val="center"/>
          </w:tcPr>
          <w:p w14:paraId="6B9824D5" w14:textId="77777777" w:rsidR="006F4585" w:rsidRPr="0006210B" w:rsidRDefault="006F4585" w:rsidP="008759DB">
            <w:pPr>
              <w:pStyle w:val="TAC"/>
              <w:rPr>
                <w:rFonts w:eastAsia="MS Mincho"/>
              </w:rPr>
            </w:pPr>
            <w:r w:rsidRPr="001F360D">
              <w:rPr>
                <w:rFonts w:cs="Arial"/>
                <w:szCs w:val="18"/>
              </w:rPr>
              <w:t>5</w:t>
            </w:r>
          </w:p>
        </w:tc>
        <w:tc>
          <w:tcPr>
            <w:tcW w:w="2266" w:type="dxa"/>
            <w:shd w:val="clear" w:color="auto" w:fill="auto"/>
            <w:noWrap/>
            <w:vAlign w:val="center"/>
          </w:tcPr>
          <w:p w14:paraId="46C9DF83" w14:textId="77777777" w:rsidR="006F4585" w:rsidRPr="0006210B" w:rsidRDefault="006F4585" w:rsidP="008759DB">
            <w:pPr>
              <w:pStyle w:val="TAC"/>
              <w:rPr>
                <w:rFonts w:eastAsia="MS Mincho"/>
              </w:rPr>
            </w:pPr>
            <w:r w:rsidRPr="001F360D">
              <w:rPr>
                <w:rFonts w:cs="Arial"/>
                <w:szCs w:val="18"/>
              </w:rPr>
              <w:t>25</w:t>
            </w:r>
          </w:p>
        </w:tc>
        <w:tc>
          <w:tcPr>
            <w:tcW w:w="1323" w:type="dxa"/>
            <w:shd w:val="clear" w:color="auto" w:fill="auto"/>
            <w:noWrap/>
            <w:vAlign w:val="center"/>
          </w:tcPr>
          <w:p w14:paraId="4990803A" w14:textId="77777777" w:rsidR="006F4585" w:rsidRPr="0006210B" w:rsidRDefault="006F4585" w:rsidP="008759DB">
            <w:pPr>
              <w:pStyle w:val="TAC"/>
              <w:rPr>
                <w:rFonts w:eastAsia="MS Mincho"/>
              </w:rPr>
            </w:pPr>
            <w:r w:rsidRPr="001F360D">
              <w:rPr>
                <w:rFonts w:cs="Arial"/>
                <w:szCs w:val="18"/>
              </w:rPr>
              <w:t>625</w:t>
            </w:r>
          </w:p>
        </w:tc>
        <w:tc>
          <w:tcPr>
            <w:tcW w:w="857" w:type="dxa"/>
            <w:shd w:val="clear" w:color="auto" w:fill="auto"/>
            <w:vAlign w:val="center"/>
          </w:tcPr>
          <w:p w14:paraId="47941087" w14:textId="77777777" w:rsidR="006F4585" w:rsidRPr="0006210B" w:rsidRDefault="006F4585" w:rsidP="008759DB">
            <w:pPr>
              <w:pStyle w:val="TAC"/>
              <w:rPr>
                <w:rFonts w:eastAsia="MS Mincho"/>
              </w:rPr>
            </w:pPr>
            <w:r w:rsidRPr="0006210B">
              <w:rPr>
                <w:rFonts w:eastAsia="MS Mincho"/>
              </w:rPr>
              <w:t>3.9</w:t>
            </w:r>
          </w:p>
        </w:tc>
        <w:tc>
          <w:tcPr>
            <w:tcW w:w="1248" w:type="dxa"/>
            <w:shd w:val="clear" w:color="auto" w:fill="auto"/>
            <w:vAlign w:val="center"/>
          </w:tcPr>
          <w:p w14:paraId="164AF49F" w14:textId="77777777" w:rsidR="006F4585" w:rsidRPr="0006210B" w:rsidRDefault="006F4585" w:rsidP="008759DB">
            <w:pPr>
              <w:pStyle w:val="TAC"/>
              <w:rPr>
                <w:rFonts w:eastAsia="MS Mincho"/>
              </w:rPr>
            </w:pPr>
            <w:r w:rsidRPr="0006210B">
              <w:rPr>
                <w:rFonts w:eastAsia="MS Mincho"/>
              </w:rPr>
              <w:t>IMD5</w:t>
            </w:r>
          </w:p>
        </w:tc>
      </w:tr>
      <w:tr w:rsidR="006F4585" w:rsidRPr="0006210B" w14:paraId="799AFED3" w14:textId="77777777" w:rsidTr="008759DB">
        <w:trPr>
          <w:trHeight w:val="216"/>
          <w:jc w:val="center"/>
        </w:trPr>
        <w:tc>
          <w:tcPr>
            <w:tcW w:w="2258" w:type="dxa"/>
            <w:tcBorders>
              <w:top w:val="single" w:sz="4" w:space="0" w:color="auto"/>
              <w:bottom w:val="nil"/>
            </w:tcBorders>
            <w:shd w:val="clear" w:color="auto" w:fill="auto"/>
            <w:vAlign w:val="center"/>
          </w:tcPr>
          <w:p w14:paraId="45FDF95C" w14:textId="77777777" w:rsidR="006F4585" w:rsidRDefault="006F4585" w:rsidP="008759DB">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B540E99" w14:textId="77777777" w:rsidR="006F4585" w:rsidRPr="0006210B" w:rsidRDefault="006F4585" w:rsidP="008759DB">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22C0C4B2" w14:textId="77777777" w:rsidR="006F4585" w:rsidRPr="001F360D" w:rsidRDefault="006F4585" w:rsidP="008759DB">
            <w:pPr>
              <w:pStyle w:val="TAC"/>
              <w:rPr>
                <w:rFonts w:cs="Arial"/>
                <w:szCs w:val="18"/>
              </w:rPr>
            </w:pPr>
            <w:r>
              <w:rPr>
                <w:kern w:val="2"/>
                <w:lang w:val="en-US" w:eastAsia="zh-CN"/>
              </w:rPr>
              <w:t>7</w:t>
            </w:r>
          </w:p>
        </w:tc>
        <w:tc>
          <w:tcPr>
            <w:tcW w:w="1167" w:type="dxa"/>
            <w:shd w:val="clear" w:color="auto" w:fill="auto"/>
            <w:noWrap/>
          </w:tcPr>
          <w:p w14:paraId="5846B495" w14:textId="77777777" w:rsidR="006F4585" w:rsidRPr="001F360D" w:rsidRDefault="006F4585" w:rsidP="008759DB">
            <w:pPr>
              <w:pStyle w:val="TAC"/>
              <w:rPr>
                <w:rFonts w:cs="Arial"/>
                <w:szCs w:val="18"/>
              </w:rPr>
            </w:pPr>
            <w:r>
              <w:rPr>
                <w:kern w:val="2"/>
                <w:lang w:val="en-US" w:eastAsia="zh-CN"/>
              </w:rPr>
              <w:t>2520</w:t>
            </w:r>
          </w:p>
        </w:tc>
        <w:tc>
          <w:tcPr>
            <w:tcW w:w="746" w:type="dxa"/>
            <w:shd w:val="clear" w:color="auto" w:fill="auto"/>
            <w:noWrap/>
          </w:tcPr>
          <w:p w14:paraId="2B8AA2C1" w14:textId="77777777" w:rsidR="006F4585" w:rsidRPr="001F360D" w:rsidRDefault="006F4585" w:rsidP="008759DB">
            <w:pPr>
              <w:pStyle w:val="TAC"/>
              <w:rPr>
                <w:rFonts w:cs="Arial"/>
                <w:szCs w:val="18"/>
              </w:rPr>
            </w:pPr>
            <w:r>
              <w:rPr>
                <w:kern w:val="2"/>
                <w:lang w:val="en-US" w:eastAsia="zh-CN"/>
              </w:rPr>
              <w:t>5</w:t>
            </w:r>
          </w:p>
        </w:tc>
        <w:tc>
          <w:tcPr>
            <w:tcW w:w="2266" w:type="dxa"/>
            <w:shd w:val="clear" w:color="auto" w:fill="auto"/>
            <w:noWrap/>
          </w:tcPr>
          <w:p w14:paraId="00928BCD" w14:textId="77777777" w:rsidR="006F4585" w:rsidRPr="001F360D" w:rsidRDefault="006F4585" w:rsidP="008759DB">
            <w:pPr>
              <w:pStyle w:val="TAC"/>
              <w:rPr>
                <w:rFonts w:cs="Arial"/>
                <w:szCs w:val="18"/>
              </w:rPr>
            </w:pPr>
            <w:r>
              <w:rPr>
                <w:kern w:val="2"/>
                <w:lang w:val="en-US" w:eastAsia="zh-CN"/>
              </w:rPr>
              <w:t>25</w:t>
            </w:r>
          </w:p>
        </w:tc>
        <w:tc>
          <w:tcPr>
            <w:tcW w:w="1323" w:type="dxa"/>
            <w:shd w:val="clear" w:color="auto" w:fill="auto"/>
            <w:noWrap/>
          </w:tcPr>
          <w:p w14:paraId="1109E81B" w14:textId="77777777" w:rsidR="006F4585" w:rsidRPr="001F360D" w:rsidRDefault="006F4585" w:rsidP="008759DB">
            <w:pPr>
              <w:pStyle w:val="TAC"/>
              <w:rPr>
                <w:rFonts w:cs="Arial"/>
                <w:szCs w:val="18"/>
              </w:rPr>
            </w:pPr>
            <w:r>
              <w:rPr>
                <w:kern w:val="2"/>
                <w:lang w:val="en-US" w:eastAsia="zh-CN"/>
              </w:rPr>
              <w:t>2640</w:t>
            </w:r>
          </w:p>
        </w:tc>
        <w:tc>
          <w:tcPr>
            <w:tcW w:w="857" w:type="dxa"/>
            <w:shd w:val="clear" w:color="auto" w:fill="auto"/>
          </w:tcPr>
          <w:p w14:paraId="441A02DD"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34ECC053" w14:textId="77777777" w:rsidR="006F4585" w:rsidRPr="0006210B" w:rsidRDefault="006F4585" w:rsidP="008759DB">
            <w:pPr>
              <w:pStyle w:val="TAC"/>
              <w:rPr>
                <w:rFonts w:eastAsia="MS Mincho"/>
              </w:rPr>
            </w:pPr>
            <w:r>
              <w:rPr>
                <w:rFonts w:eastAsia="MS Mincho"/>
              </w:rPr>
              <w:t>N/A</w:t>
            </w:r>
          </w:p>
        </w:tc>
      </w:tr>
      <w:tr w:rsidR="006F4585" w:rsidRPr="0006210B" w14:paraId="762EF611" w14:textId="77777777" w:rsidTr="008759DB">
        <w:trPr>
          <w:trHeight w:val="216"/>
          <w:jc w:val="center"/>
        </w:trPr>
        <w:tc>
          <w:tcPr>
            <w:tcW w:w="2258" w:type="dxa"/>
            <w:tcBorders>
              <w:top w:val="nil"/>
              <w:bottom w:val="nil"/>
            </w:tcBorders>
            <w:shd w:val="clear" w:color="auto" w:fill="auto"/>
          </w:tcPr>
          <w:p w14:paraId="4A2EDA37" w14:textId="77777777" w:rsidR="006F4585" w:rsidRPr="0006210B" w:rsidRDefault="006F4585" w:rsidP="008759DB">
            <w:pPr>
              <w:pStyle w:val="TAC"/>
              <w:rPr>
                <w:rFonts w:eastAsia="MS Mincho"/>
              </w:rPr>
            </w:pPr>
          </w:p>
        </w:tc>
        <w:tc>
          <w:tcPr>
            <w:tcW w:w="867" w:type="dxa"/>
            <w:shd w:val="clear" w:color="auto" w:fill="auto"/>
            <w:vAlign w:val="center"/>
          </w:tcPr>
          <w:p w14:paraId="027649AC" w14:textId="77777777" w:rsidR="006F4585" w:rsidRPr="001F360D" w:rsidRDefault="006F4585" w:rsidP="008759DB">
            <w:pPr>
              <w:pStyle w:val="TAC"/>
              <w:rPr>
                <w:rFonts w:cs="Arial"/>
                <w:szCs w:val="18"/>
              </w:rPr>
            </w:pPr>
            <w:r>
              <w:rPr>
                <w:kern w:val="2"/>
                <w:lang w:val="en-US" w:eastAsia="zh-CN"/>
              </w:rPr>
              <w:t>n78</w:t>
            </w:r>
          </w:p>
        </w:tc>
        <w:tc>
          <w:tcPr>
            <w:tcW w:w="1167" w:type="dxa"/>
            <w:shd w:val="clear" w:color="auto" w:fill="auto"/>
            <w:noWrap/>
          </w:tcPr>
          <w:p w14:paraId="0EF50F39" w14:textId="77777777" w:rsidR="006F4585" w:rsidRPr="001F360D" w:rsidRDefault="006F4585" w:rsidP="008759DB">
            <w:pPr>
              <w:pStyle w:val="TAC"/>
              <w:rPr>
                <w:rFonts w:cs="Arial"/>
                <w:szCs w:val="18"/>
              </w:rPr>
            </w:pPr>
            <w:r>
              <w:rPr>
                <w:kern w:val="2"/>
                <w:lang w:val="en-US" w:eastAsia="zh-CN"/>
              </w:rPr>
              <w:t>3600</w:t>
            </w:r>
          </w:p>
        </w:tc>
        <w:tc>
          <w:tcPr>
            <w:tcW w:w="746" w:type="dxa"/>
            <w:shd w:val="clear" w:color="auto" w:fill="auto"/>
            <w:noWrap/>
          </w:tcPr>
          <w:p w14:paraId="6A55B8FA"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75A6334C"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040ADAB5" w14:textId="77777777" w:rsidR="006F4585" w:rsidRPr="001F360D" w:rsidRDefault="006F4585" w:rsidP="008759DB">
            <w:pPr>
              <w:pStyle w:val="TAC"/>
              <w:rPr>
                <w:rFonts w:cs="Arial"/>
                <w:szCs w:val="18"/>
              </w:rPr>
            </w:pPr>
            <w:r>
              <w:rPr>
                <w:kern w:val="2"/>
                <w:lang w:val="en-US" w:eastAsia="zh-CN"/>
              </w:rPr>
              <w:t>3600</w:t>
            </w:r>
          </w:p>
        </w:tc>
        <w:tc>
          <w:tcPr>
            <w:tcW w:w="857" w:type="dxa"/>
            <w:shd w:val="clear" w:color="auto" w:fill="auto"/>
          </w:tcPr>
          <w:p w14:paraId="2F74FB0A"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35CF8BB2" w14:textId="77777777" w:rsidR="006F4585" w:rsidRPr="0006210B" w:rsidRDefault="006F4585" w:rsidP="008759DB">
            <w:pPr>
              <w:pStyle w:val="TAC"/>
              <w:rPr>
                <w:rFonts w:eastAsia="MS Mincho"/>
              </w:rPr>
            </w:pPr>
            <w:r>
              <w:rPr>
                <w:rFonts w:eastAsia="MS Mincho"/>
              </w:rPr>
              <w:t>N/A</w:t>
            </w:r>
          </w:p>
        </w:tc>
      </w:tr>
      <w:tr w:rsidR="006F4585" w:rsidRPr="0006210B" w14:paraId="5C674F01" w14:textId="77777777" w:rsidTr="008759DB">
        <w:trPr>
          <w:trHeight w:val="216"/>
          <w:jc w:val="center"/>
        </w:trPr>
        <w:tc>
          <w:tcPr>
            <w:tcW w:w="2258" w:type="dxa"/>
            <w:tcBorders>
              <w:top w:val="nil"/>
              <w:bottom w:val="nil"/>
            </w:tcBorders>
            <w:shd w:val="clear" w:color="auto" w:fill="auto"/>
          </w:tcPr>
          <w:p w14:paraId="02A2D22E" w14:textId="77777777" w:rsidR="006F4585" w:rsidRPr="0006210B" w:rsidRDefault="006F4585" w:rsidP="008759DB">
            <w:pPr>
              <w:pStyle w:val="TAC"/>
              <w:rPr>
                <w:rFonts w:eastAsia="MS Mincho"/>
              </w:rPr>
            </w:pPr>
          </w:p>
        </w:tc>
        <w:tc>
          <w:tcPr>
            <w:tcW w:w="867" w:type="dxa"/>
            <w:shd w:val="clear" w:color="auto" w:fill="auto"/>
            <w:vAlign w:val="center"/>
          </w:tcPr>
          <w:p w14:paraId="3B65E6AF" w14:textId="77777777" w:rsidR="006F4585" w:rsidRPr="001F360D" w:rsidRDefault="006F4585" w:rsidP="008759DB">
            <w:pPr>
              <w:pStyle w:val="TAC"/>
              <w:rPr>
                <w:rFonts w:cs="Arial"/>
                <w:szCs w:val="18"/>
              </w:rPr>
            </w:pPr>
            <w:r>
              <w:rPr>
                <w:kern w:val="2"/>
                <w:lang w:val="en-US" w:eastAsia="zh-CN"/>
              </w:rPr>
              <w:t>n79</w:t>
            </w:r>
          </w:p>
        </w:tc>
        <w:tc>
          <w:tcPr>
            <w:tcW w:w="1167" w:type="dxa"/>
            <w:shd w:val="clear" w:color="auto" w:fill="auto"/>
            <w:noWrap/>
          </w:tcPr>
          <w:p w14:paraId="4F4F955A" w14:textId="77777777" w:rsidR="006F4585" w:rsidRPr="001F360D" w:rsidRDefault="006F4585" w:rsidP="008759DB">
            <w:pPr>
              <w:pStyle w:val="TAC"/>
              <w:rPr>
                <w:rFonts w:cs="Arial"/>
                <w:szCs w:val="18"/>
              </w:rPr>
            </w:pPr>
            <w:r>
              <w:rPr>
                <w:kern w:val="2"/>
                <w:lang w:val="en-US" w:eastAsia="zh-CN"/>
              </w:rPr>
              <w:t>4680</w:t>
            </w:r>
          </w:p>
        </w:tc>
        <w:tc>
          <w:tcPr>
            <w:tcW w:w="746" w:type="dxa"/>
            <w:shd w:val="clear" w:color="auto" w:fill="auto"/>
            <w:noWrap/>
          </w:tcPr>
          <w:p w14:paraId="3B217D01"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0EC56B01"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46A6BE75" w14:textId="77777777" w:rsidR="006F4585" w:rsidRPr="001F360D" w:rsidRDefault="006F4585" w:rsidP="008759DB">
            <w:pPr>
              <w:pStyle w:val="TAC"/>
              <w:rPr>
                <w:rFonts w:cs="Arial"/>
                <w:szCs w:val="18"/>
              </w:rPr>
            </w:pPr>
            <w:r>
              <w:rPr>
                <w:kern w:val="2"/>
                <w:lang w:val="en-US" w:eastAsia="zh-CN"/>
              </w:rPr>
              <w:t>4680</w:t>
            </w:r>
          </w:p>
        </w:tc>
        <w:tc>
          <w:tcPr>
            <w:tcW w:w="857" w:type="dxa"/>
            <w:shd w:val="clear" w:color="auto" w:fill="auto"/>
          </w:tcPr>
          <w:p w14:paraId="05E57815" w14:textId="77777777" w:rsidR="006F4585" w:rsidRPr="0006210B" w:rsidRDefault="006F4585" w:rsidP="008759DB">
            <w:pPr>
              <w:pStyle w:val="TAC"/>
              <w:rPr>
                <w:rFonts w:eastAsia="MS Mincho"/>
              </w:rPr>
            </w:pPr>
            <w:r>
              <w:rPr>
                <w:rFonts w:eastAsia="MS Mincho"/>
              </w:rPr>
              <w:t>20.6</w:t>
            </w:r>
          </w:p>
        </w:tc>
        <w:tc>
          <w:tcPr>
            <w:tcW w:w="1248" w:type="dxa"/>
            <w:shd w:val="clear" w:color="auto" w:fill="auto"/>
          </w:tcPr>
          <w:p w14:paraId="4F3C6E7B" w14:textId="77777777" w:rsidR="006F4585" w:rsidRPr="0006210B" w:rsidRDefault="006F4585" w:rsidP="008759DB">
            <w:pPr>
              <w:pStyle w:val="TAC"/>
              <w:rPr>
                <w:rFonts w:eastAsia="MS Mincho"/>
              </w:rPr>
            </w:pPr>
            <w:r>
              <w:rPr>
                <w:rFonts w:eastAsia="MS Mincho"/>
              </w:rPr>
              <w:t>IMD3</w:t>
            </w:r>
            <w:r>
              <w:rPr>
                <w:rFonts w:eastAsia="MS Mincho"/>
                <w:vertAlign w:val="superscript"/>
              </w:rPr>
              <w:t>4,9,13</w:t>
            </w:r>
          </w:p>
        </w:tc>
      </w:tr>
      <w:tr w:rsidR="006F4585" w:rsidRPr="0006210B" w14:paraId="2643C9CE" w14:textId="77777777" w:rsidTr="008759DB">
        <w:trPr>
          <w:trHeight w:val="216"/>
          <w:jc w:val="center"/>
        </w:trPr>
        <w:tc>
          <w:tcPr>
            <w:tcW w:w="2258" w:type="dxa"/>
            <w:tcBorders>
              <w:top w:val="nil"/>
              <w:bottom w:val="nil"/>
            </w:tcBorders>
            <w:shd w:val="clear" w:color="auto" w:fill="auto"/>
          </w:tcPr>
          <w:p w14:paraId="024ECFE7" w14:textId="77777777" w:rsidR="006F4585" w:rsidRPr="0006210B" w:rsidRDefault="006F4585" w:rsidP="008759DB">
            <w:pPr>
              <w:pStyle w:val="TAC"/>
              <w:rPr>
                <w:rFonts w:eastAsia="MS Mincho"/>
              </w:rPr>
            </w:pPr>
          </w:p>
        </w:tc>
        <w:tc>
          <w:tcPr>
            <w:tcW w:w="867" w:type="dxa"/>
            <w:shd w:val="clear" w:color="auto" w:fill="auto"/>
            <w:vAlign w:val="center"/>
          </w:tcPr>
          <w:p w14:paraId="248A9208" w14:textId="77777777" w:rsidR="006F4585" w:rsidRPr="001F360D" w:rsidRDefault="006F4585" w:rsidP="008759DB">
            <w:pPr>
              <w:pStyle w:val="TAC"/>
              <w:rPr>
                <w:rFonts w:cs="Arial"/>
                <w:szCs w:val="18"/>
              </w:rPr>
            </w:pPr>
            <w:r>
              <w:rPr>
                <w:kern w:val="2"/>
                <w:lang w:val="en-US" w:eastAsia="zh-CN"/>
              </w:rPr>
              <w:t>7</w:t>
            </w:r>
          </w:p>
        </w:tc>
        <w:tc>
          <w:tcPr>
            <w:tcW w:w="1167" w:type="dxa"/>
            <w:shd w:val="clear" w:color="auto" w:fill="auto"/>
            <w:noWrap/>
          </w:tcPr>
          <w:p w14:paraId="731110D3" w14:textId="77777777" w:rsidR="006F4585" w:rsidRPr="001F360D" w:rsidRDefault="006F4585" w:rsidP="008759DB">
            <w:pPr>
              <w:pStyle w:val="TAC"/>
              <w:rPr>
                <w:rFonts w:cs="Arial"/>
                <w:szCs w:val="18"/>
              </w:rPr>
            </w:pPr>
            <w:r>
              <w:rPr>
                <w:kern w:val="2"/>
                <w:lang w:val="en-US" w:eastAsia="zh-CN"/>
              </w:rPr>
              <w:t>2565</w:t>
            </w:r>
          </w:p>
        </w:tc>
        <w:tc>
          <w:tcPr>
            <w:tcW w:w="746" w:type="dxa"/>
            <w:shd w:val="clear" w:color="auto" w:fill="auto"/>
            <w:noWrap/>
          </w:tcPr>
          <w:p w14:paraId="70BF7047" w14:textId="77777777" w:rsidR="006F4585" w:rsidRPr="001F360D" w:rsidRDefault="006F4585" w:rsidP="008759DB">
            <w:pPr>
              <w:pStyle w:val="TAC"/>
              <w:rPr>
                <w:rFonts w:cs="Arial"/>
                <w:szCs w:val="18"/>
              </w:rPr>
            </w:pPr>
            <w:r>
              <w:rPr>
                <w:kern w:val="2"/>
                <w:lang w:val="en-US" w:eastAsia="zh-CN"/>
              </w:rPr>
              <w:t>5</w:t>
            </w:r>
          </w:p>
        </w:tc>
        <w:tc>
          <w:tcPr>
            <w:tcW w:w="2266" w:type="dxa"/>
            <w:shd w:val="clear" w:color="auto" w:fill="auto"/>
            <w:noWrap/>
          </w:tcPr>
          <w:p w14:paraId="7B4336EB" w14:textId="77777777" w:rsidR="006F4585" w:rsidRPr="001F360D" w:rsidRDefault="006F4585" w:rsidP="008759DB">
            <w:pPr>
              <w:pStyle w:val="TAC"/>
              <w:rPr>
                <w:rFonts w:cs="Arial"/>
                <w:szCs w:val="18"/>
              </w:rPr>
            </w:pPr>
            <w:r>
              <w:rPr>
                <w:kern w:val="2"/>
                <w:lang w:val="en-US" w:eastAsia="zh-CN"/>
              </w:rPr>
              <w:t>25</w:t>
            </w:r>
          </w:p>
        </w:tc>
        <w:tc>
          <w:tcPr>
            <w:tcW w:w="1323" w:type="dxa"/>
            <w:shd w:val="clear" w:color="auto" w:fill="auto"/>
            <w:noWrap/>
          </w:tcPr>
          <w:p w14:paraId="5C9EE18F" w14:textId="77777777" w:rsidR="006F4585" w:rsidRPr="001F360D" w:rsidRDefault="006F4585" w:rsidP="008759DB">
            <w:pPr>
              <w:pStyle w:val="TAC"/>
              <w:rPr>
                <w:rFonts w:cs="Arial"/>
                <w:szCs w:val="18"/>
              </w:rPr>
            </w:pPr>
            <w:r>
              <w:rPr>
                <w:kern w:val="2"/>
                <w:lang w:val="en-US" w:eastAsia="zh-CN"/>
              </w:rPr>
              <w:t>2685</w:t>
            </w:r>
          </w:p>
        </w:tc>
        <w:tc>
          <w:tcPr>
            <w:tcW w:w="857" w:type="dxa"/>
            <w:shd w:val="clear" w:color="auto" w:fill="auto"/>
          </w:tcPr>
          <w:p w14:paraId="56402575"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75E9D2AA" w14:textId="77777777" w:rsidR="006F4585" w:rsidRPr="0006210B" w:rsidRDefault="006F4585" w:rsidP="008759DB">
            <w:pPr>
              <w:pStyle w:val="TAC"/>
              <w:rPr>
                <w:rFonts w:eastAsia="MS Mincho"/>
              </w:rPr>
            </w:pPr>
            <w:r>
              <w:rPr>
                <w:rFonts w:eastAsia="MS Mincho"/>
              </w:rPr>
              <w:t>N/A</w:t>
            </w:r>
          </w:p>
        </w:tc>
      </w:tr>
      <w:tr w:rsidR="006F4585" w:rsidRPr="0006210B" w14:paraId="3D7A74EC" w14:textId="77777777" w:rsidTr="008759DB">
        <w:trPr>
          <w:trHeight w:val="216"/>
          <w:jc w:val="center"/>
        </w:trPr>
        <w:tc>
          <w:tcPr>
            <w:tcW w:w="2258" w:type="dxa"/>
            <w:tcBorders>
              <w:top w:val="nil"/>
              <w:bottom w:val="nil"/>
            </w:tcBorders>
            <w:shd w:val="clear" w:color="auto" w:fill="auto"/>
          </w:tcPr>
          <w:p w14:paraId="11A1BC08" w14:textId="77777777" w:rsidR="006F4585" w:rsidRPr="0006210B" w:rsidRDefault="006F4585" w:rsidP="008759DB">
            <w:pPr>
              <w:pStyle w:val="TAC"/>
              <w:rPr>
                <w:rFonts w:eastAsia="MS Mincho"/>
              </w:rPr>
            </w:pPr>
          </w:p>
        </w:tc>
        <w:tc>
          <w:tcPr>
            <w:tcW w:w="867" w:type="dxa"/>
            <w:shd w:val="clear" w:color="auto" w:fill="auto"/>
            <w:vAlign w:val="center"/>
          </w:tcPr>
          <w:p w14:paraId="04B72A5E" w14:textId="77777777" w:rsidR="006F4585" w:rsidRPr="001F360D" w:rsidRDefault="006F4585" w:rsidP="008759DB">
            <w:pPr>
              <w:pStyle w:val="TAC"/>
              <w:rPr>
                <w:rFonts w:cs="Arial"/>
                <w:szCs w:val="18"/>
              </w:rPr>
            </w:pPr>
            <w:r>
              <w:rPr>
                <w:kern w:val="2"/>
                <w:lang w:val="en-US" w:eastAsia="zh-CN"/>
              </w:rPr>
              <w:t>n78</w:t>
            </w:r>
          </w:p>
        </w:tc>
        <w:tc>
          <w:tcPr>
            <w:tcW w:w="1167" w:type="dxa"/>
            <w:shd w:val="clear" w:color="auto" w:fill="auto"/>
            <w:noWrap/>
          </w:tcPr>
          <w:p w14:paraId="01E1191E" w14:textId="77777777" w:rsidR="006F4585" w:rsidRPr="001F360D" w:rsidRDefault="006F4585" w:rsidP="008759DB">
            <w:pPr>
              <w:pStyle w:val="TAC"/>
              <w:rPr>
                <w:rFonts w:cs="Arial"/>
                <w:szCs w:val="18"/>
              </w:rPr>
            </w:pPr>
            <w:r>
              <w:rPr>
                <w:kern w:val="2"/>
                <w:lang w:val="en-US" w:eastAsia="zh-CN"/>
              </w:rPr>
              <w:t>3770</w:t>
            </w:r>
          </w:p>
        </w:tc>
        <w:tc>
          <w:tcPr>
            <w:tcW w:w="746" w:type="dxa"/>
            <w:shd w:val="clear" w:color="auto" w:fill="auto"/>
            <w:noWrap/>
          </w:tcPr>
          <w:p w14:paraId="338D3385"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4AFE41D2"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172FF13B" w14:textId="77777777" w:rsidR="006F4585" w:rsidRPr="001F360D" w:rsidRDefault="006F4585" w:rsidP="008759DB">
            <w:pPr>
              <w:pStyle w:val="TAC"/>
              <w:rPr>
                <w:rFonts w:cs="Arial"/>
                <w:szCs w:val="18"/>
              </w:rPr>
            </w:pPr>
            <w:r>
              <w:rPr>
                <w:kern w:val="2"/>
                <w:lang w:val="en-US" w:eastAsia="zh-CN"/>
              </w:rPr>
              <w:t>3770</w:t>
            </w:r>
          </w:p>
        </w:tc>
        <w:tc>
          <w:tcPr>
            <w:tcW w:w="857" w:type="dxa"/>
            <w:shd w:val="clear" w:color="auto" w:fill="auto"/>
          </w:tcPr>
          <w:p w14:paraId="2546130A" w14:textId="77777777" w:rsidR="006F4585" w:rsidRPr="0006210B" w:rsidRDefault="006F4585" w:rsidP="008759DB">
            <w:pPr>
              <w:pStyle w:val="TAC"/>
              <w:rPr>
                <w:rFonts w:eastAsia="MS Mincho"/>
              </w:rPr>
            </w:pPr>
            <w:r>
              <w:rPr>
                <w:rFonts w:eastAsia="MS Mincho"/>
              </w:rPr>
              <w:t>6.4</w:t>
            </w:r>
          </w:p>
        </w:tc>
        <w:tc>
          <w:tcPr>
            <w:tcW w:w="1248" w:type="dxa"/>
            <w:shd w:val="clear" w:color="auto" w:fill="auto"/>
          </w:tcPr>
          <w:p w14:paraId="0C553FBA" w14:textId="77777777" w:rsidR="006F4585" w:rsidRPr="0006210B" w:rsidRDefault="006F4585" w:rsidP="008759DB">
            <w:pPr>
              <w:pStyle w:val="TAC"/>
              <w:rPr>
                <w:rFonts w:eastAsia="MS Mincho"/>
              </w:rPr>
            </w:pPr>
            <w:r>
              <w:rPr>
                <w:rFonts w:eastAsia="MS Mincho"/>
              </w:rPr>
              <w:t>IMD4</w:t>
            </w:r>
            <w:r w:rsidRPr="00DC0ED0">
              <w:rPr>
                <w:rFonts w:eastAsia="MS Mincho"/>
                <w:vertAlign w:val="superscript"/>
              </w:rPr>
              <w:t>13</w:t>
            </w:r>
          </w:p>
        </w:tc>
      </w:tr>
      <w:tr w:rsidR="006F4585" w:rsidRPr="0006210B" w14:paraId="16A41D68" w14:textId="77777777" w:rsidTr="008759DB">
        <w:trPr>
          <w:trHeight w:val="216"/>
          <w:jc w:val="center"/>
        </w:trPr>
        <w:tc>
          <w:tcPr>
            <w:tcW w:w="2258" w:type="dxa"/>
            <w:tcBorders>
              <w:top w:val="nil"/>
              <w:bottom w:val="single" w:sz="4" w:space="0" w:color="auto"/>
            </w:tcBorders>
            <w:shd w:val="clear" w:color="auto" w:fill="auto"/>
          </w:tcPr>
          <w:p w14:paraId="1DE45DF9" w14:textId="77777777" w:rsidR="006F4585" w:rsidRPr="0006210B" w:rsidRDefault="006F4585" w:rsidP="008759DB">
            <w:pPr>
              <w:pStyle w:val="TAC"/>
              <w:rPr>
                <w:rFonts w:eastAsia="MS Mincho"/>
              </w:rPr>
            </w:pPr>
          </w:p>
        </w:tc>
        <w:tc>
          <w:tcPr>
            <w:tcW w:w="867" w:type="dxa"/>
            <w:shd w:val="clear" w:color="auto" w:fill="auto"/>
            <w:vAlign w:val="center"/>
          </w:tcPr>
          <w:p w14:paraId="5CF5E3EF" w14:textId="77777777" w:rsidR="006F4585" w:rsidRPr="001F360D" w:rsidRDefault="006F4585" w:rsidP="008759DB">
            <w:pPr>
              <w:pStyle w:val="TAC"/>
              <w:rPr>
                <w:rFonts w:cs="Arial"/>
                <w:szCs w:val="18"/>
              </w:rPr>
            </w:pPr>
            <w:r>
              <w:rPr>
                <w:kern w:val="2"/>
                <w:lang w:val="en-US" w:eastAsia="zh-CN"/>
              </w:rPr>
              <w:t>n79</w:t>
            </w:r>
          </w:p>
        </w:tc>
        <w:tc>
          <w:tcPr>
            <w:tcW w:w="1167" w:type="dxa"/>
            <w:shd w:val="clear" w:color="auto" w:fill="auto"/>
            <w:noWrap/>
          </w:tcPr>
          <w:p w14:paraId="603636CB" w14:textId="77777777" w:rsidR="006F4585" w:rsidRPr="001F360D" w:rsidRDefault="006F4585" w:rsidP="008759DB">
            <w:pPr>
              <w:pStyle w:val="TAC"/>
              <w:rPr>
                <w:rFonts w:cs="Arial"/>
                <w:szCs w:val="18"/>
              </w:rPr>
            </w:pPr>
            <w:r>
              <w:rPr>
                <w:kern w:val="2"/>
                <w:lang w:val="en-US" w:eastAsia="zh-CN"/>
              </w:rPr>
              <w:t>4450</w:t>
            </w:r>
          </w:p>
        </w:tc>
        <w:tc>
          <w:tcPr>
            <w:tcW w:w="746" w:type="dxa"/>
            <w:shd w:val="clear" w:color="auto" w:fill="auto"/>
            <w:noWrap/>
          </w:tcPr>
          <w:p w14:paraId="1AE0E3F6" w14:textId="77777777" w:rsidR="006F4585" w:rsidRPr="001F360D" w:rsidRDefault="006F4585" w:rsidP="008759DB">
            <w:pPr>
              <w:pStyle w:val="TAC"/>
              <w:rPr>
                <w:rFonts w:cs="Arial"/>
                <w:szCs w:val="18"/>
              </w:rPr>
            </w:pPr>
            <w:r>
              <w:rPr>
                <w:kern w:val="2"/>
                <w:lang w:val="en-US" w:eastAsia="zh-CN"/>
              </w:rPr>
              <w:t>10</w:t>
            </w:r>
          </w:p>
        </w:tc>
        <w:tc>
          <w:tcPr>
            <w:tcW w:w="2266" w:type="dxa"/>
            <w:shd w:val="clear" w:color="auto" w:fill="auto"/>
            <w:noWrap/>
          </w:tcPr>
          <w:p w14:paraId="40962285" w14:textId="77777777" w:rsidR="006F4585" w:rsidRPr="001F360D" w:rsidRDefault="006F4585" w:rsidP="008759DB">
            <w:pPr>
              <w:pStyle w:val="TAC"/>
              <w:rPr>
                <w:rFonts w:cs="Arial"/>
                <w:szCs w:val="18"/>
              </w:rPr>
            </w:pPr>
            <w:r>
              <w:rPr>
                <w:kern w:val="2"/>
                <w:lang w:val="en-US" w:eastAsia="zh-CN"/>
              </w:rPr>
              <w:t>50</w:t>
            </w:r>
          </w:p>
        </w:tc>
        <w:tc>
          <w:tcPr>
            <w:tcW w:w="1323" w:type="dxa"/>
            <w:shd w:val="clear" w:color="auto" w:fill="auto"/>
            <w:noWrap/>
          </w:tcPr>
          <w:p w14:paraId="5AB70D19" w14:textId="77777777" w:rsidR="006F4585" w:rsidRPr="001F360D" w:rsidRDefault="006F4585" w:rsidP="008759DB">
            <w:pPr>
              <w:pStyle w:val="TAC"/>
              <w:rPr>
                <w:rFonts w:cs="Arial"/>
                <w:szCs w:val="18"/>
              </w:rPr>
            </w:pPr>
            <w:r>
              <w:rPr>
                <w:kern w:val="2"/>
                <w:lang w:val="en-US" w:eastAsia="zh-CN"/>
              </w:rPr>
              <w:t>4450</w:t>
            </w:r>
          </w:p>
        </w:tc>
        <w:tc>
          <w:tcPr>
            <w:tcW w:w="857" w:type="dxa"/>
            <w:shd w:val="clear" w:color="auto" w:fill="auto"/>
          </w:tcPr>
          <w:p w14:paraId="3B7E6E8B" w14:textId="77777777" w:rsidR="006F4585" w:rsidRPr="0006210B" w:rsidRDefault="006F4585" w:rsidP="008759DB">
            <w:pPr>
              <w:pStyle w:val="TAC"/>
              <w:rPr>
                <w:rFonts w:eastAsia="MS Mincho"/>
              </w:rPr>
            </w:pPr>
            <w:r>
              <w:rPr>
                <w:rFonts w:eastAsia="MS Mincho"/>
              </w:rPr>
              <w:t>N/A</w:t>
            </w:r>
          </w:p>
        </w:tc>
        <w:tc>
          <w:tcPr>
            <w:tcW w:w="1248" w:type="dxa"/>
            <w:shd w:val="clear" w:color="auto" w:fill="auto"/>
          </w:tcPr>
          <w:p w14:paraId="7C63AB00" w14:textId="77777777" w:rsidR="006F4585" w:rsidRPr="0006210B" w:rsidRDefault="006F4585" w:rsidP="008759DB">
            <w:pPr>
              <w:pStyle w:val="TAC"/>
              <w:rPr>
                <w:rFonts w:eastAsia="MS Mincho"/>
              </w:rPr>
            </w:pPr>
            <w:r>
              <w:rPr>
                <w:rFonts w:eastAsia="MS Mincho"/>
              </w:rPr>
              <w:t>N/A</w:t>
            </w:r>
          </w:p>
        </w:tc>
      </w:tr>
      <w:tr w:rsidR="006F4585" w:rsidRPr="00EF5447" w14:paraId="3E7F6791" w14:textId="77777777" w:rsidTr="008759DB">
        <w:trPr>
          <w:trHeight w:val="54"/>
          <w:jc w:val="center"/>
        </w:trPr>
        <w:tc>
          <w:tcPr>
            <w:tcW w:w="2258" w:type="dxa"/>
            <w:tcBorders>
              <w:bottom w:val="nil"/>
            </w:tcBorders>
            <w:shd w:val="clear" w:color="auto" w:fill="auto"/>
          </w:tcPr>
          <w:p w14:paraId="3108E2BE" w14:textId="77777777" w:rsidR="006F4585" w:rsidRPr="00EF5447" w:rsidRDefault="006F4585" w:rsidP="008759DB">
            <w:pPr>
              <w:pStyle w:val="TAC"/>
              <w:rPr>
                <w:rFonts w:eastAsia="MS Mincho"/>
              </w:rPr>
            </w:pPr>
            <w:r w:rsidRPr="00EF5447">
              <w:rPr>
                <w:rFonts w:cs="Arial"/>
                <w:kern w:val="2"/>
                <w:szCs w:val="24"/>
                <w:lang w:eastAsia="ja-JP"/>
              </w:rPr>
              <w:t>DC_7A_SUL_n78A-n80A</w:t>
            </w:r>
          </w:p>
        </w:tc>
        <w:tc>
          <w:tcPr>
            <w:tcW w:w="867" w:type="dxa"/>
            <w:shd w:val="clear" w:color="auto" w:fill="auto"/>
          </w:tcPr>
          <w:p w14:paraId="3CEF6332" w14:textId="77777777" w:rsidR="006F4585" w:rsidRPr="00EF5447" w:rsidRDefault="006F4585" w:rsidP="008759DB">
            <w:pPr>
              <w:pStyle w:val="TAC"/>
              <w:rPr>
                <w:lang w:eastAsia="ja-JP"/>
              </w:rPr>
            </w:pPr>
            <w:r w:rsidRPr="00EF5447">
              <w:rPr>
                <w:rFonts w:cs="Arial"/>
                <w:kern w:val="2"/>
                <w:szCs w:val="24"/>
                <w:lang w:eastAsia="ja-JP"/>
              </w:rPr>
              <w:t>n80</w:t>
            </w:r>
          </w:p>
        </w:tc>
        <w:tc>
          <w:tcPr>
            <w:tcW w:w="1167" w:type="dxa"/>
            <w:shd w:val="clear" w:color="auto" w:fill="auto"/>
            <w:noWrap/>
          </w:tcPr>
          <w:p w14:paraId="46BD5CA4" w14:textId="77777777" w:rsidR="006F4585" w:rsidRPr="00EF5447" w:rsidRDefault="006F4585" w:rsidP="008759DB">
            <w:pPr>
              <w:pStyle w:val="TAC"/>
            </w:pPr>
            <w:r w:rsidRPr="00EF5447">
              <w:rPr>
                <w:rFonts w:cs="Arial"/>
              </w:rPr>
              <w:t>1730</w:t>
            </w:r>
          </w:p>
        </w:tc>
        <w:tc>
          <w:tcPr>
            <w:tcW w:w="746" w:type="dxa"/>
            <w:shd w:val="clear" w:color="auto" w:fill="auto"/>
            <w:noWrap/>
          </w:tcPr>
          <w:p w14:paraId="6997D37F" w14:textId="77777777" w:rsidR="006F4585" w:rsidRPr="00EF5447" w:rsidRDefault="006F4585" w:rsidP="008759DB">
            <w:pPr>
              <w:pStyle w:val="TAC"/>
            </w:pPr>
            <w:r w:rsidRPr="00EF5447">
              <w:rPr>
                <w:rFonts w:cs="Arial"/>
              </w:rPr>
              <w:t>5</w:t>
            </w:r>
          </w:p>
        </w:tc>
        <w:tc>
          <w:tcPr>
            <w:tcW w:w="2266" w:type="dxa"/>
            <w:shd w:val="clear" w:color="auto" w:fill="auto"/>
            <w:noWrap/>
          </w:tcPr>
          <w:p w14:paraId="009999C4" w14:textId="77777777" w:rsidR="006F4585" w:rsidRPr="00EF5447" w:rsidRDefault="006F4585" w:rsidP="008759DB">
            <w:pPr>
              <w:pStyle w:val="TAC"/>
            </w:pPr>
            <w:r w:rsidRPr="00EF5447">
              <w:rPr>
                <w:rFonts w:cs="Arial"/>
              </w:rPr>
              <w:t>25</w:t>
            </w:r>
          </w:p>
        </w:tc>
        <w:tc>
          <w:tcPr>
            <w:tcW w:w="1323" w:type="dxa"/>
            <w:shd w:val="clear" w:color="auto" w:fill="auto"/>
            <w:noWrap/>
          </w:tcPr>
          <w:p w14:paraId="1FAC9387" w14:textId="77777777" w:rsidR="006F4585" w:rsidRPr="00EF5447" w:rsidRDefault="006F4585" w:rsidP="008759DB">
            <w:pPr>
              <w:pStyle w:val="TAC"/>
            </w:pPr>
          </w:p>
        </w:tc>
        <w:tc>
          <w:tcPr>
            <w:tcW w:w="857" w:type="dxa"/>
            <w:shd w:val="clear" w:color="auto" w:fill="auto"/>
          </w:tcPr>
          <w:p w14:paraId="3AA452AC" w14:textId="77777777" w:rsidR="006F4585" w:rsidRPr="00EF5447" w:rsidRDefault="006F4585" w:rsidP="008759DB">
            <w:pPr>
              <w:pStyle w:val="TAC"/>
            </w:pPr>
            <w:r w:rsidRPr="00EF5447">
              <w:rPr>
                <w:rFonts w:cs="Arial"/>
              </w:rPr>
              <w:t>N/A</w:t>
            </w:r>
          </w:p>
        </w:tc>
        <w:tc>
          <w:tcPr>
            <w:tcW w:w="1248" w:type="dxa"/>
            <w:shd w:val="clear" w:color="auto" w:fill="auto"/>
          </w:tcPr>
          <w:p w14:paraId="4D047167" w14:textId="77777777" w:rsidR="006F4585" w:rsidRPr="00EF5447" w:rsidRDefault="006F4585" w:rsidP="008759DB">
            <w:pPr>
              <w:pStyle w:val="TAC"/>
            </w:pPr>
            <w:r w:rsidRPr="00EF5447">
              <w:rPr>
                <w:rFonts w:cs="Arial"/>
              </w:rPr>
              <w:t>N/A</w:t>
            </w:r>
          </w:p>
        </w:tc>
      </w:tr>
      <w:tr w:rsidR="006F4585" w:rsidRPr="00EF5447" w14:paraId="32C0DED1" w14:textId="77777777" w:rsidTr="008759DB">
        <w:trPr>
          <w:trHeight w:val="54"/>
          <w:jc w:val="center"/>
        </w:trPr>
        <w:tc>
          <w:tcPr>
            <w:tcW w:w="2258" w:type="dxa"/>
            <w:tcBorders>
              <w:top w:val="nil"/>
              <w:bottom w:val="single" w:sz="4" w:space="0" w:color="auto"/>
            </w:tcBorders>
            <w:shd w:val="clear" w:color="auto" w:fill="auto"/>
          </w:tcPr>
          <w:p w14:paraId="38B4F5C6" w14:textId="77777777" w:rsidR="006F4585" w:rsidRPr="00EF5447" w:rsidRDefault="006F4585" w:rsidP="008759DB">
            <w:pPr>
              <w:pStyle w:val="TAC"/>
              <w:rPr>
                <w:rFonts w:eastAsia="MS Mincho"/>
              </w:rPr>
            </w:pPr>
          </w:p>
        </w:tc>
        <w:tc>
          <w:tcPr>
            <w:tcW w:w="867" w:type="dxa"/>
            <w:shd w:val="clear" w:color="auto" w:fill="auto"/>
          </w:tcPr>
          <w:p w14:paraId="11458D71" w14:textId="77777777" w:rsidR="006F4585" w:rsidRPr="00EF5447" w:rsidRDefault="006F4585" w:rsidP="008759DB">
            <w:pPr>
              <w:pStyle w:val="TAC"/>
              <w:rPr>
                <w:lang w:eastAsia="ja-JP"/>
              </w:rPr>
            </w:pPr>
            <w:r w:rsidRPr="00EF5447">
              <w:rPr>
                <w:rFonts w:cs="Arial"/>
                <w:kern w:val="2"/>
                <w:szCs w:val="24"/>
                <w:lang w:eastAsia="ja-JP"/>
              </w:rPr>
              <w:t>7</w:t>
            </w:r>
          </w:p>
        </w:tc>
        <w:tc>
          <w:tcPr>
            <w:tcW w:w="1167" w:type="dxa"/>
            <w:shd w:val="clear" w:color="auto" w:fill="auto"/>
            <w:noWrap/>
          </w:tcPr>
          <w:p w14:paraId="344FD9BB" w14:textId="77777777" w:rsidR="006F4585" w:rsidRPr="00EF5447" w:rsidRDefault="006F4585" w:rsidP="008759DB">
            <w:pPr>
              <w:pStyle w:val="TAC"/>
            </w:pPr>
            <w:r w:rsidRPr="00EF5447">
              <w:rPr>
                <w:rFonts w:cs="Arial"/>
              </w:rPr>
              <w:t>2535</w:t>
            </w:r>
          </w:p>
        </w:tc>
        <w:tc>
          <w:tcPr>
            <w:tcW w:w="746" w:type="dxa"/>
            <w:shd w:val="clear" w:color="auto" w:fill="auto"/>
            <w:noWrap/>
          </w:tcPr>
          <w:p w14:paraId="76609ED1" w14:textId="77777777" w:rsidR="006F4585" w:rsidRPr="00EF5447" w:rsidRDefault="006F4585" w:rsidP="008759DB">
            <w:pPr>
              <w:pStyle w:val="TAC"/>
            </w:pPr>
            <w:r w:rsidRPr="00EF5447">
              <w:rPr>
                <w:rFonts w:cs="Arial"/>
              </w:rPr>
              <w:t>10</w:t>
            </w:r>
          </w:p>
        </w:tc>
        <w:tc>
          <w:tcPr>
            <w:tcW w:w="2266" w:type="dxa"/>
            <w:shd w:val="clear" w:color="auto" w:fill="auto"/>
            <w:noWrap/>
          </w:tcPr>
          <w:p w14:paraId="73B9A77E" w14:textId="77777777" w:rsidR="006F4585" w:rsidRPr="00EF5447" w:rsidRDefault="006F4585" w:rsidP="008759DB">
            <w:pPr>
              <w:pStyle w:val="TAC"/>
            </w:pPr>
            <w:r w:rsidRPr="00EF5447">
              <w:rPr>
                <w:rFonts w:cs="Arial"/>
              </w:rPr>
              <w:t>50</w:t>
            </w:r>
          </w:p>
        </w:tc>
        <w:tc>
          <w:tcPr>
            <w:tcW w:w="1323" w:type="dxa"/>
            <w:shd w:val="clear" w:color="auto" w:fill="auto"/>
            <w:noWrap/>
          </w:tcPr>
          <w:p w14:paraId="345B7872" w14:textId="77777777" w:rsidR="006F4585" w:rsidRPr="00EF5447" w:rsidRDefault="006F4585" w:rsidP="008759DB">
            <w:pPr>
              <w:pStyle w:val="TAC"/>
            </w:pPr>
            <w:r w:rsidRPr="00EF5447">
              <w:rPr>
                <w:rFonts w:cs="Arial"/>
              </w:rPr>
              <w:t>2655</w:t>
            </w:r>
          </w:p>
        </w:tc>
        <w:tc>
          <w:tcPr>
            <w:tcW w:w="857" w:type="dxa"/>
            <w:shd w:val="clear" w:color="auto" w:fill="auto"/>
          </w:tcPr>
          <w:p w14:paraId="34288801" w14:textId="77777777" w:rsidR="006F4585" w:rsidRPr="00EF5447" w:rsidRDefault="006F4585" w:rsidP="008759DB">
            <w:pPr>
              <w:pStyle w:val="TAC"/>
            </w:pPr>
            <w:r w:rsidRPr="00EF5447">
              <w:rPr>
                <w:rFonts w:cs="Arial"/>
              </w:rPr>
              <w:t>13</w:t>
            </w:r>
          </w:p>
        </w:tc>
        <w:tc>
          <w:tcPr>
            <w:tcW w:w="1248" w:type="dxa"/>
            <w:shd w:val="clear" w:color="auto" w:fill="auto"/>
          </w:tcPr>
          <w:p w14:paraId="11F658FF" w14:textId="77777777" w:rsidR="006F4585" w:rsidRPr="00EF5447" w:rsidRDefault="006F4585" w:rsidP="008759DB">
            <w:pPr>
              <w:pStyle w:val="TAC"/>
            </w:pPr>
            <w:r w:rsidRPr="00EF5447">
              <w:rPr>
                <w:rFonts w:cs="Arial"/>
              </w:rPr>
              <w:t>IMD4</w:t>
            </w:r>
          </w:p>
        </w:tc>
      </w:tr>
      <w:tr w:rsidR="006F4585" w:rsidRPr="00EF5447" w14:paraId="14C5CFEC" w14:textId="77777777" w:rsidTr="008759DB">
        <w:trPr>
          <w:trHeight w:val="54"/>
          <w:jc w:val="center"/>
        </w:trPr>
        <w:tc>
          <w:tcPr>
            <w:tcW w:w="2258" w:type="dxa"/>
            <w:vMerge w:val="restart"/>
            <w:tcBorders>
              <w:top w:val="nil"/>
            </w:tcBorders>
            <w:shd w:val="clear" w:color="auto" w:fill="auto"/>
          </w:tcPr>
          <w:p w14:paraId="2C30C9E6" w14:textId="77777777" w:rsidR="006F4585" w:rsidRPr="00EF5447" w:rsidRDefault="006F4585" w:rsidP="008759DB">
            <w:pPr>
              <w:pStyle w:val="TAC"/>
              <w:rPr>
                <w:rFonts w:eastAsia="MS Mincho"/>
              </w:rPr>
            </w:pPr>
            <w:r>
              <w:rPr>
                <w:rFonts w:cs="Arial"/>
              </w:rPr>
              <w:t>DC_8A_n1A-n28A</w:t>
            </w:r>
          </w:p>
        </w:tc>
        <w:tc>
          <w:tcPr>
            <w:tcW w:w="867" w:type="dxa"/>
            <w:shd w:val="clear" w:color="auto" w:fill="auto"/>
            <w:vAlign w:val="center"/>
          </w:tcPr>
          <w:p w14:paraId="66BE4B74" w14:textId="77777777" w:rsidR="006F4585" w:rsidRPr="00EF5447" w:rsidRDefault="006F4585" w:rsidP="008759DB">
            <w:pPr>
              <w:pStyle w:val="TAC"/>
              <w:rPr>
                <w:rFonts w:cs="Arial"/>
                <w:kern w:val="2"/>
                <w:szCs w:val="24"/>
                <w:lang w:eastAsia="ja-JP"/>
              </w:rPr>
            </w:pPr>
            <w:r w:rsidRPr="00E062F1">
              <w:t>8</w:t>
            </w:r>
          </w:p>
        </w:tc>
        <w:tc>
          <w:tcPr>
            <w:tcW w:w="1167" w:type="dxa"/>
            <w:shd w:val="clear" w:color="auto" w:fill="auto"/>
            <w:noWrap/>
          </w:tcPr>
          <w:p w14:paraId="2D61853F" w14:textId="77777777" w:rsidR="006F4585" w:rsidRPr="00EF5447" w:rsidRDefault="006F4585" w:rsidP="008759DB">
            <w:pPr>
              <w:pStyle w:val="TAC"/>
              <w:rPr>
                <w:rFonts w:cs="Arial"/>
              </w:rPr>
            </w:pPr>
            <w:r w:rsidRPr="00E062F1">
              <w:t>910</w:t>
            </w:r>
          </w:p>
        </w:tc>
        <w:tc>
          <w:tcPr>
            <w:tcW w:w="746" w:type="dxa"/>
            <w:shd w:val="clear" w:color="auto" w:fill="auto"/>
            <w:noWrap/>
          </w:tcPr>
          <w:p w14:paraId="11418F24" w14:textId="77777777" w:rsidR="006F4585" w:rsidRPr="00EF5447" w:rsidRDefault="006F4585" w:rsidP="008759DB">
            <w:pPr>
              <w:pStyle w:val="TAC"/>
              <w:rPr>
                <w:rFonts w:cs="Arial"/>
              </w:rPr>
            </w:pPr>
            <w:r w:rsidRPr="00E062F1">
              <w:t>5</w:t>
            </w:r>
          </w:p>
        </w:tc>
        <w:tc>
          <w:tcPr>
            <w:tcW w:w="2266" w:type="dxa"/>
            <w:shd w:val="clear" w:color="auto" w:fill="auto"/>
            <w:noWrap/>
          </w:tcPr>
          <w:p w14:paraId="1B1D15F9" w14:textId="77777777" w:rsidR="006F4585" w:rsidRPr="00EF5447" w:rsidRDefault="006F4585" w:rsidP="008759DB">
            <w:pPr>
              <w:pStyle w:val="TAC"/>
              <w:rPr>
                <w:rFonts w:cs="Arial"/>
              </w:rPr>
            </w:pPr>
            <w:r w:rsidRPr="00E062F1">
              <w:t>25</w:t>
            </w:r>
          </w:p>
        </w:tc>
        <w:tc>
          <w:tcPr>
            <w:tcW w:w="1323" w:type="dxa"/>
            <w:shd w:val="clear" w:color="auto" w:fill="auto"/>
            <w:noWrap/>
          </w:tcPr>
          <w:p w14:paraId="45E0A648" w14:textId="77777777" w:rsidR="006F4585" w:rsidRPr="00EF5447" w:rsidRDefault="006F4585" w:rsidP="008759DB">
            <w:pPr>
              <w:pStyle w:val="TAC"/>
              <w:rPr>
                <w:rFonts w:cs="Arial"/>
              </w:rPr>
            </w:pPr>
            <w:r w:rsidRPr="00E062F1">
              <w:t>955</w:t>
            </w:r>
          </w:p>
        </w:tc>
        <w:tc>
          <w:tcPr>
            <w:tcW w:w="857" w:type="dxa"/>
            <w:shd w:val="clear" w:color="auto" w:fill="auto"/>
            <w:vAlign w:val="center"/>
          </w:tcPr>
          <w:p w14:paraId="5657F42B" w14:textId="77777777" w:rsidR="006F4585" w:rsidRPr="00EF5447" w:rsidRDefault="006F4585" w:rsidP="008759DB">
            <w:pPr>
              <w:pStyle w:val="TAC"/>
              <w:rPr>
                <w:rFonts w:cs="Arial"/>
              </w:rPr>
            </w:pPr>
            <w:r w:rsidRPr="00E062F1">
              <w:t>N/A</w:t>
            </w:r>
          </w:p>
        </w:tc>
        <w:tc>
          <w:tcPr>
            <w:tcW w:w="1248" w:type="dxa"/>
            <w:shd w:val="clear" w:color="auto" w:fill="auto"/>
          </w:tcPr>
          <w:p w14:paraId="073EF190" w14:textId="77777777" w:rsidR="006F4585" w:rsidRPr="00EF5447" w:rsidRDefault="006F4585" w:rsidP="008759DB">
            <w:pPr>
              <w:pStyle w:val="TAC"/>
              <w:rPr>
                <w:rFonts w:cs="Arial"/>
              </w:rPr>
            </w:pPr>
            <w:r w:rsidRPr="00E062F1">
              <w:rPr>
                <w:rFonts w:eastAsia="Malgun Gothic"/>
              </w:rPr>
              <w:t>N/A</w:t>
            </w:r>
          </w:p>
        </w:tc>
      </w:tr>
      <w:tr w:rsidR="006F4585" w:rsidRPr="00EF5447" w14:paraId="67BA909C" w14:textId="77777777" w:rsidTr="008759DB">
        <w:trPr>
          <w:trHeight w:val="54"/>
          <w:jc w:val="center"/>
        </w:trPr>
        <w:tc>
          <w:tcPr>
            <w:tcW w:w="2258" w:type="dxa"/>
            <w:vMerge/>
            <w:shd w:val="clear" w:color="auto" w:fill="auto"/>
          </w:tcPr>
          <w:p w14:paraId="03C64377" w14:textId="77777777" w:rsidR="006F4585" w:rsidRPr="00EF5447" w:rsidRDefault="006F4585" w:rsidP="008759DB">
            <w:pPr>
              <w:pStyle w:val="TAC"/>
              <w:rPr>
                <w:rFonts w:eastAsia="MS Mincho"/>
              </w:rPr>
            </w:pPr>
          </w:p>
        </w:tc>
        <w:tc>
          <w:tcPr>
            <w:tcW w:w="867" w:type="dxa"/>
            <w:shd w:val="clear" w:color="auto" w:fill="auto"/>
            <w:vAlign w:val="center"/>
          </w:tcPr>
          <w:p w14:paraId="6816DE95" w14:textId="77777777" w:rsidR="006F4585" w:rsidRPr="00EF5447" w:rsidRDefault="006F4585" w:rsidP="008759DB">
            <w:pPr>
              <w:pStyle w:val="TAC"/>
              <w:rPr>
                <w:rFonts w:cs="Arial"/>
                <w:kern w:val="2"/>
                <w:szCs w:val="24"/>
                <w:lang w:eastAsia="ja-JP"/>
              </w:rPr>
            </w:pPr>
            <w:r w:rsidRPr="00E062F1">
              <w:t>n</w:t>
            </w:r>
            <w:r>
              <w:t>1</w:t>
            </w:r>
          </w:p>
        </w:tc>
        <w:tc>
          <w:tcPr>
            <w:tcW w:w="1167" w:type="dxa"/>
            <w:shd w:val="clear" w:color="auto" w:fill="auto"/>
            <w:noWrap/>
          </w:tcPr>
          <w:p w14:paraId="5065D65D" w14:textId="77777777" w:rsidR="006F4585" w:rsidRPr="00EF5447" w:rsidRDefault="006F4585" w:rsidP="008759DB">
            <w:pPr>
              <w:pStyle w:val="TAC"/>
              <w:rPr>
                <w:rFonts w:cs="Arial"/>
              </w:rPr>
            </w:pPr>
            <w:r>
              <w:t>1965</w:t>
            </w:r>
          </w:p>
        </w:tc>
        <w:tc>
          <w:tcPr>
            <w:tcW w:w="746" w:type="dxa"/>
            <w:shd w:val="clear" w:color="auto" w:fill="auto"/>
            <w:noWrap/>
          </w:tcPr>
          <w:p w14:paraId="6DDD9EA0" w14:textId="77777777" w:rsidR="006F4585" w:rsidRPr="00EF5447" w:rsidRDefault="006F4585" w:rsidP="008759DB">
            <w:pPr>
              <w:pStyle w:val="TAC"/>
              <w:rPr>
                <w:rFonts w:cs="Arial"/>
              </w:rPr>
            </w:pPr>
            <w:r w:rsidRPr="00E062F1">
              <w:t>5</w:t>
            </w:r>
          </w:p>
        </w:tc>
        <w:tc>
          <w:tcPr>
            <w:tcW w:w="2266" w:type="dxa"/>
            <w:shd w:val="clear" w:color="auto" w:fill="auto"/>
            <w:noWrap/>
          </w:tcPr>
          <w:p w14:paraId="6A1B4F17" w14:textId="77777777" w:rsidR="006F4585" w:rsidRPr="00EF5447" w:rsidRDefault="006F4585" w:rsidP="008759DB">
            <w:pPr>
              <w:pStyle w:val="TAC"/>
              <w:rPr>
                <w:rFonts w:cs="Arial"/>
              </w:rPr>
            </w:pPr>
            <w:r w:rsidRPr="00E062F1">
              <w:t>25</w:t>
            </w:r>
          </w:p>
        </w:tc>
        <w:tc>
          <w:tcPr>
            <w:tcW w:w="1323" w:type="dxa"/>
            <w:shd w:val="clear" w:color="auto" w:fill="auto"/>
            <w:noWrap/>
          </w:tcPr>
          <w:p w14:paraId="34B62602" w14:textId="77777777" w:rsidR="006F4585" w:rsidRPr="00EF5447" w:rsidRDefault="006F4585" w:rsidP="008759DB">
            <w:pPr>
              <w:pStyle w:val="TAC"/>
              <w:rPr>
                <w:rFonts w:cs="Arial"/>
              </w:rPr>
            </w:pPr>
            <w:r>
              <w:t>2155</w:t>
            </w:r>
          </w:p>
        </w:tc>
        <w:tc>
          <w:tcPr>
            <w:tcW w:w="857" w:type="dxa"/>
            <w:shd w:val="clear" w:color="auto" w:fill="auto"/>
            <w:vAlign w:val="center"/>
          </w:tcPr>
          <w:p w14:paraId="4ADCEFD8" w14:textId="77777777" w:rsidR="006F4585" w:rsidRPr="00EF5447" w:rsidRDefault="006F4585" w:rsidP="008759DB">
            <w:pPr>
              <w:pStyle w:val="TAC"/>
              <w:rPr>
                <w:rFonts w:cs="Arial"/>
              </w:rPr>
            </w:pPr>
            <w:r w:rsidRPr="00E062F1">
              <w:t>N/A</w:t>
            </w:r>
          </w:p>
        </w:tc>
        <w:tc>
          <w:tcPr>
            <w:tcW w:w="1248" w:type="dxa"/>
            <w:shd w:val="clear" w:color="auto" w:fill="auto"/>
          </w:tcPr>
          <w:p w14:paraId="18EA187F" w14:textId="77777777" w:rsidR="006F4585" w:rsidRPr="00EF5447" w:rsidRDefault="006F4585" w:rsidP="008759DB">
            <w:pPr>
              <w:pStyle w:val="TAC"/>
              <w:rPr>
                <w:rFonts w:cs="Arial"/>
              </w:rPr>
            </w:pPr>
            <w:r w:rsidRPr="00E062F1">
              <w:rPr>
                <w:rFonts w:eastAsia="Malgun Gothic"/>
              </w:rPr>
              <w:t>N/A</w:t>
            </w:r>
          </w:p>
        </w:tc>
      </w:tr>
      <w:tr w:rsidR="006F4585" w:rsidRPr="00EF5447" w14:paraId="28F95F3A" w14:textId="77777777" w:rsidTr="008759DB">
        <w:trPr>
          <w:trHeight w:val="54"/>
          <w:jc w:val="center"/>
        </w:trPr>
        <w:tc>
          <w:tcPr>
            <w:tcW w:w="2258" w:type="dxa"/>
            <w:vMerge/>
            <w:tcBorders>
              <w:bottom w:val="single" w:sz="4" w:space="0" w:color="auto"/>
            </w:tcBorders>
            <w:shd w:val="clear" w:color="auto" w:fill="auto"/>
          </w:tcPr>
          <w:p w14:paraId="7B4A8DA8" w14:textId="77777777" w:rsidR="006F4585" w:rsidRPr="00EF5447" w:rsidRDefault="006F4585" w:rsidP="008759DB">
            <w:pPr>
              <w:pStyle w:val="TAC"/>
              <w:rPr>
                <w:rFonts w:eastAsia="MS Mincho"/>
              </w:rPr>
            </w:pPr>
          </w:p>
        </w:tc>
        <w:tc>
          <w:tcPr>
            <w:tcW w:w="867" w:type="dxa"/>
            <w:shd w:val="clear" w:color="auto" w:fill="auto"/>
            <w:vAlign w:val="center"/>
          </w:tcPr>
          <w:p w14:paraId="76294FD4" w14:textId="77777777" w:rsidR="006F4585" w:rsidRPr="00EF5447" w:rsidRDefault="006F4585" w:rsidP="008759DB">
            <w:pPr>
              <w:pStyle w:val="TAC"/>
              <w:rPr>
                <w:rFonts w:cs="Arial"/>
                <w:kern w:val="2"/>
                <w:szCs w:val="24"/>
                <w:lang w:eastAsia="ja-JP"/>
              </w:rPr>
            </w:pPr>
            <w:r w:rsidRPr="00E062F1">
              <w:t>n28</w:t>
            </w:r>
          </w:p>
        </w:tc>
        <w:tc>
          <w:tcPr>
            <w:tcW w:w="1167" w:type="dxa"/>
            <w:shd w:val="clear" w:color="auto" w:fill="auto"/>
            <w:noWrap/>
          </w:tcPr>
          <w:p w14:paraId="29E86424" w14:textId="77777777" w:rsidR="006F4585" w:rsidRPr="00EF5447" w:rsidRDefault="006F4585" w:rsidP="008759DB">
            <w:pPr>
              <w:pStyle w:val="TAC"/>
              <w:rPr>
                <w:rFonts w:cs="Arial"/>
              </w:rPr>
            </w:pPr>
            <w:r w:rsidRPr="00E062F1">
              <w:t>710</w:t>
            </w:r>
          </w:p>
        </w:tc>
        <w:tc>
          <w:tcPr>
            <w:tcW w:w="746" w:type="dxa"/>
            <w:shd w:val="clear" w:color="auto" w:fill="auto"/>
            <w:noWrap/>
          </w:tcPr>
          <w:p w14:paraId="535670C0" w14:textId="77777777" w:rsidR="006F4585" w:rsidRPr="00EF5447" w:rsidRDefault="006F4585" w:rsidP="008759DB">
            <w:pPr>
              <w:pStyle w:val="TAC"/>
              <w:rPr>
                <w:rFonts w:cs="Arial"/>
              </w:rPr>
            </w:pPr>
            <w:r w:rsidRPr="00E062F1">
              <w:t>5</w:t>
            </w:r>
          </w:p>
        </w:tc>
        <w:tc>
          <w:tcPr>
            <w:tcW w:w="2266" w:type="dxa"/>
            <w:shd w:val="clear" w:color="auto" w:fill="auto"/>
            <w:noWrap/>
          </w:tcPr>
          <w:p w14:paraId="36304E04" w14:textId="77777777" w:rsidR="006F4585" w:rsidRPr="00EF5447" w:rsidRDefault="006F4585" w:rsidP="008759DB">
            <w:pPr>
              <w:pStyle w:val="TAC"/>
              <w:rPr>
                <w:rFonts w:cs="Arial"/>
              </w:rPr>
            </w:pPr>
            <w:r w:rsidRPr="00E062F1">
              <w:t>25</w:t>
            </w:r>
          </w:p>
        </w:tc>
        <w:tc>
          <w:tcPr>
            <w:tcW w:w="1323" w:type="dxa"/>
            <w:shd w:val="clear" w:color="auto" w:fill="auto"/>
            <w:noWrap/>
          </w:tcPr>
          <w:p w14:paraId="762DC83D" w14:textId="77777777" w:rsidR="006F4585" w:rsidRPr="00EF5447" w:rsidRDefault="006F4585" w:rsidP="008759DB">
            <w:pPr>
              <w:pStyle w:val="TAC"/>
              <w:rPr>
                <w:rFonts w:cs="Arial"/>
              </w:rPr>
            </w:pPr>
            <w:r w:rsidRPr="00E062F1">
              <w:t>765</w:t>
            </w:r>
          </w:p>
        </w:tc>
        <w:tc>
          <w:tcPr>
            <w:tcW w:w="857" w:type="dxa"/>
            <w:shd w:val="clear" w:color="auto" w:fill="auto"/>
            <w:vAlign w:val="center"/>
          </w:tcPr>
          <w:p w14:paraId="5567D5BA" w14:textId="77777777" w:rsidR="006F4585" w:rsidRPr="00EF5447" w:rsidRDefault="006F4585" w:rsidP="008759DB">
            <w:pPr>
              <w:pStyle w:val="TAC"/>
              <w:rPr>
                <w:rFonts w:cs="Arial"/>
              </w:rPr>
            </w:pPr>
            <w:r w:rsidRPr="00E062F1">
              <w:t>11.6</w:t>
            </w:r>
          </w:p>
        </w:tc>
        <w:tc>
          <w:tcPr>
            <w:tcW w:w="1248" w:type="dxa"/>
            <w:shd w:val="clear" w:color="auto" w:fill="auto"/>
          </w:tcPr>
          <w:p w14:paraId="0B7F2D4B" w14:textId="77777777" w:rsidR="006F4585" w:rsidRPr="00EF5447" w:rsidRDefault="006F4585" w:rsidP="008759DB">
            <w:pPr>
              <w:pStyle w:val="TAC"/>
              <w:rPr>
                <w:rFonts w:cs="Arial"/>
              </w:rPr>
            </w:pPr>
            <w:r w:rsidRPr="00E062F1">
              <w:rPr>
                <w:rFonts w:eastAsia="Malgun Gothic"/>
              </w:rPr>
              <w:t>IMD4</w:t>
            </w:r>
          </w:p>
        </w:tc>
      </w:tr>
      <w:tr w:rsidR="006F4585" w:rsidRPr="009B60BA" w14:paraId="605CA4BA" w14:textId="77777777" w:rsidTr="008759DB">
        <w:trPr>
          <w:trHeight w:val="54"/>
          <w:jc w:val="center"/>
        </w:trPr>
        <w:tc>
          <w:tcPr>
            <w:tcW w:w="2258" w:type="dxa"/>
            <w:tcBorders>
              <w:bottom w:val="nil"/>
            </w:tcBorders>
            <w:shd w:val="clear" w:color="auto" w:fill="auto"/>
          </w:tcPr>
          <w:p w14:paraId="01C70AC4" w14:textId="77777777" w:rsidR="006F4585" w:rsidRPr="009B60BA" w:rsidRDefault="006F4585" w:rsidP="008759DB">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4BF4BABF" w14:textId="77777777" w:rsidR="006F4585" w:rsidRPr="009B60BA" w:rsidRDefault="006F4585" w:rsidP="008759DB">
            <w:pPr>
              <w:pStyle w:val="TAC"/>
              <w:rPr>
                <w:rFonts w:eastAsia="Malgun Gothic" w:cs="Arial"/>
                <w:kern w:val="2"/>
                <w:szCs w:val="24"/>
                <w:lang w:eastAsia="ko-KR"/>
              </w:rPr>
            </w:pPr>
            <w:r w:rsidRPr="00C44C4C">
              <w:rPr>
                <w:rFonts w:cs="Arial"/>
              </w:rPr>
              <w:t>8</w:t>
            </w:r>
          </w:p>
        </w:tc>
        <w:tc>
          <w:tcPr>
            <w:tcW w:w="1167" w:type="dxa"/>
            <w:shd w:val="clear" w:color="auto" w:fill="auto"/>
            <w:noWrap/>
          </w:tcPr>
          <w:p w14:paraId="06AD1E6A" w14:textId="77777777" w:rsidR="006F4585" w:rsidRPr="009B60BA" w:rsidRDefault="006F4585" w:rsidP="008759DB">
            <w:pPr>
              <w:pStyle w:val="TAC"/>
              <w:rPr>
                <w:rFonts w:eastAsia="Malgun Gothic" w:cs="Arial"/>
                <w:lang w:eastAsia="ko-KR"/>
              </w:rPr>
            </w:pPr>
            <w:r w:rsidRPr="00C44C4C">
              <w:rPr>
                <w:rFonts w:cs="Arial"/>
              </w:rPr>
              <w:t>885</w:t>
            </w:r>
          </w:p>
        </w:tc>
        <w:tc>
          <w:tcPr>
            <w:tcW w:w="746" w:type="dxa"/>
            <w:shd w:val="clear" w:color="auto" w:fill="auto"/>
            <w:noWrap/>
          </w:tcPr>
          <w:p w14:paraId="3A7477A3" w14:textId="77777777" w:rsidR="006F4585" w:rsidRPr="009B60BA" w:rsidRDefault="006F4585" w:rsidP="008759DB">
            <w:pPr>
              <w:pStyle w:val="TAC"/>
              <w:rPr>
                <w:rFonts w:eastAsia="Malgun Gothic" w:cs="Arial"/>
                <w:lang w:eastAsia="ko-KR"/>
              </w:rPr>
            </w:pPr>
            <w:r w:rsidRPr="00C44C4C">
              <w:rPr>
                <w:rFonts w:cs="Arial"/>
              </w:rPr>
              <w:t>5</w:t>
            </w:r>
          </w:p>
        </w:tc>
        <w:tc>
          <w:tcPr>
            <w:tcW w:w="2266" w:type="dxa"/>
            <w:shd w:val="clear" w:color="auto" w:fill="auto"/>
            <w:noWrap/>
          </w:tcPr>
          <w:p w14:paraId="211E8BB9" w14:textId="77777777" w:rsidR="006F4585" w:rsidRPr="009B60BA" w:rsidRDefault="006F4585" w:rsidP="008759DB">
            <w:pPr>
              <w:pStyle w:val="TAC"/>
              <w:rPr>
                <w:rFonts w:eastAsia="Malgun Gothic" w:cs="Arial"/>
                <w:lang w:eastAsia="ko-KR"/>
              </w:rPr>
            </w:pPr>
            <w:r w:rsidRPr="00C44C4C">
              <w:rPr>
                <w:rFonts w:cs="Arial"/>
              </w:rPr>
              <w:t>25</w:t>
            </w:r>
          </w:p>
        </w:tc>
        <w:tc>
          <w:tcPr>
            <w:tcW w:w="1323" w:type="dxa"/>
            <w:shd w:val="clear" w:color="auto" w:fill="auto"/>
            <w:noWrap/>
          </w:tcPr>
          <w:p w14:paraId="2BE2F414" w14:textId="77777777" w:rsidR="006F4585" w:rsidRPr="009B60BA" w:rsidRDefault="006F4585" w:rsidP="008759DB">
            <w:pPr>
              <w:pStyle w:val="TAC"/>
              <w:rPr>
                <w:rFonts w:eastAsia="Malgun Gothic" w:cs="Arial"/>
                <w:lang w:eastAsia="ko-KR"/>
              </w:rPr>
            </w:pPr>
            <w:r w:rsidRPr="00C44C4C">
              <w:rPr>
                <w:rFonts w:cs="Arial"/>
              </w:rPr>
              <w:t>930</w:t>
            </w:r>
          </w:p>
        </w:tc>
        <w:tc>
          <w:tcPr>
            <w:tcW w:w="857" w:type="dxa"/>
            <w:shd w:val="clear" w:color="auto" w:fill="auto"/>
            <w:vAlign w:val="center"/>
          </w:tcPr>
          <w:p w14:paraId="3CBA5BC3" w14:textId="77777777" w:rsidR="006F4585" w:rsidRPr="009B60BA" w:rsidRDefault="006F4585" w:rsidP="008759DB">
            <w:pPr>
              <w:pStyle w:val="TAC"/>
              <w:rPr>
                <w:rFonts w:eastAsia="Malgun Gothic" w:cs="Arial"/>
                <w:lang w:eastAsia="ko-KR"/>
              </w:rPr>
            </w:pPr>
            <w:r w:rsidRPr="009B60BA">
              <w:rPr>
                <w:rFonts w:cs="Arial"/>
              </w:rPr>
              <w:t>N/A</w:t>
            </w:r>
          </w:p>
        </w:tc>
        <w:tc>
          <w:tcPr>
            <w:tcW w:w="1248" w:type="dxa"/>
            <w:shd w:val="clear" w:color="auto" w:fill="auto"/>
          </w:tcPr>
          <w:p w14:paraId="545F2008" w14:textId="77777777" w:rsidR="006F4585" w:rsidRPr="009B60BA" w:rsidRDefault="006F4585" w:rsidP="008759DB">
            <w:pPr>
              <w:pStyle w:val="TAC"/>
              <w:rPr>
                <w:rFonts w:eastAsia="Malgun Gothic" w:cs="Arial"/>
                <w:lang w:eastAsia="ko-KR"/>
              </w:rPr>
            </w:pPr>
            <w:r w:rsidRPr="009B60BA">
              <w:rPr>
                <w:rFonts w:cs="Arial"/>
              </w:rPr>
              <w:t>N/A</w:t>
            </w:r>
          </w:p>
        </w:tc>
      </w:tr>
      <w:tr w:rsidR="006F4585" w:rsidRPr="009B60BA" w14:paraId="0FECE20E" w14:textId="77777777" w:rsidTr="008759DB">
        <w:trPr>
          <w:trHeight w:val="54"/>
          <w:jc w:val="center"/>
        </w:trPr>
        <w:tc>
          <w:tcPr>
            <w:tcW w:w="2258" w:type="dxa"/>
            <w:tcBorders>
              <w:top w:val="nil"/>
              <w:bottom w:val="nil"/>
            </w:tcBorders>
            <w:shd w:val="clear" w:color="auto" w:fill="auto"/>
          </w:tcPr>
          <w:p w14:paraId="5D285AE5"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7033EF89" w14:textId="77777777" w:rsidR="006F4585" w:rsidRPr="009B60BA" w:rsidRDefault="006F4585" w:rsidP="008759DB">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13794DA3" w14:textId="77777777" w:rsidR="006F4585" w:rsidRPr="009B60BA" w:rsidRDefault="006F4585" w:rsidP="008759DB">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2FA42B3A" w14:textId="77777777" w:rsidR="006F4585" w:rsidRPr="009B60BA" w:rsidRDefault="006F4585" w:rsidP="008759DB">
            <w:pPr>
              <w:pStyle w:val="TAC"/>
              <w:rPr>
                <w:rFonts w:eastAsia="Malgun Gothic" w:cs="Arial"/>
                <w:lang w:eastAsia="ko-KR"/>
              </w:rPr>
            </w:pPr>
            <w:r w:rsidRPr="00C44C4C">
              <w:rPr>
                <w:rFonts w:cs="Arial"/>
              </w:rPr>
              <w:t>5</w:t>
            </w:r>
          </w:p>
        </w:tc>
        <w:tc>
          <w:tcPr>
            <w:tcW w:w="2266" w:type="dxa"/>
            <w:shd w:val="clear" w:color="auto" w:fill="auto"/>
            <w:noWrap/>
          </w:tcPr>
          <w:p w14:paraId="481B0EB6" w14:textId="77777777" w:rsidR="006F4585" w:rsidRPr="009B60BA" w:rsidRDefault="006F4585" w:rsidP="008759DB">
            <w:pPr>
              <w:pStyle w:val="TAC"/>
              <w:rPr>
                <w:rFonts w:eastAsia="Malgun Gothic" w:cs="Arial"/>
                <w:lang w:eastAsia="ko-KR"/>
              </w:rPr>
            </w:pPr>
            <w:r w:rsidRPr="00C44C4C">
              <w:rPr>
                <w:rFonts w:cs="Arial"/>
              </w:rPr>
              <w:t>25</w:t>
            </w:r>
          </w:p>
        </w:tc>
        <w:tc>
          <w:tcPr>
            <w:tcW w:w="1323" w:type="dxa"/>
            <w:shd w:val="clear" w:color="auto" w:fill="auto"/>
            <w:noWrap/>
          </w:tcPr>
          <w:p w14:paraId="51103043" w14:textId="77777777" w:rsidR="006F4585" w:rsidRPr="009B60BA" w:rsidRDefault="006F4585" w:rsidP="008759DB">
            <w:pPr>
              <w:pStyle w:val="TAC"/>
              <w:rPr>
                <w:rFonts w:eastAsia="Malgun Gothic" w:cs="Arial"/>
                <w:lang w:eastAsia="ko-KR"/>
              </w:rPr>
            </w:pPr>
            <w:r w:rsidRPr="00C44C4C">
              <w:rPr>
                <w:rFonts w:cs="Arial"/>
              </w:rPr>
              <w:t>239</w:t>
            </w:r>
            <w:r>
              <w:rPr>
                <w:rFonts w:cs="Arial"/>
              </w:rPr>
              <w:t>5</w:t>
            </w:r>
          </w:p>
        </w:tc>
        <w:tc>
          <w:tcPr>
            <w:tcW w:w="857" w:type="dxa"/>
            <w:shd w:val="clear" w:color="auto" w:fill="auto"/>
            <w:vAlign w:val="center"/>
          </w:tcPr>
          <w:p w14:paraId="75185380" w14:textId="77777777" w:rsidR="006F4585" w:rsidRPr="009B60BA" w:rsidRDefault="006F4585" w:rsidP="008759DB">
            <w:pPr>
              <w:pStyle w:val="TAC"/>
              <w:rPr>
                <w:rFonts w:eastAsia="Malgun Gothic" w:cs="Arial"/>
                <w:lang w:eastAsia="ko-KR"/>
              </w:rPr>
            </w:pPr>
            <w:r w:rsidRPr="009B60BA">
              <w:rPr>
                <w:rFonts w:cs="Arial"/>
              </w:rPr>
              <w:t>N/A</w:t>
            </w:r>
          </w:p>
        </w:tc>
        <w:tc>
          <w:tcPr>
            <w:tcW w:w="1248" w:type="dxa"/>
            <w:shd w:val="clear" w:color="auto" w:fill="auto"/>
          </w:tcPr>
          <w:p w14:paraId="41485B8C" w14:textId="77777777" w:rsidR="006F4585" w:rsidRPr="009B60BA" w:rsidRDefault="006F4585" w:rsidP="008759DB">
            <w:pPr>
              <w:pStyle w:val="TAC"/>
              <w:rPr>
                <w:rFonts w:eastAsia="Malgun Gothic" w:cs="Arial"/>
                <w:lang w:eastAsia="ko-KR"/>
              </w:rPr>
            </w:pPr>
            <w:r w:rsidRPr="009B60BA">
              <w:rPr>
                <w:rFonts w:cs="Arial"/>
              </w:rPr>
              <w:t>N/A</w:t>
            </w:r>
          </w:p>
        </w:tc>
      </w:tr>
      <w:tr w:rsidR="006F4585" w:rsidRPr="009B60BA" w14:paraId="7AF66030" w14:textId="77777777" w:rsidTr="008759DB">
        <w:trPr>
          <w:trHeight w:val="54"/>
          <w:jc w:val="center"/>
        </w:trPr>
        <w:tc>
          <w:tcPr>
            <w:tcW w:w="2258" w:type="dxa"/>
            <w:tcBorders>
              <w:top w:val="nil"/>
              <w:bottom w:val="single" w:sz="4" w:space="0" w:color="auto"/>
            </w:tcBorders>
            <w:shd w:val="clear" w:color="auto" w:fill="auto"/>
          </w:tcPr>
          <w:p w14:paraId="0DA8DE8C"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226E61D3" w14:textId="77777777" w:rsidR="006F4585" w:rsidRPr="009B60BA" w:rsidRDefault="006F4585" w:rsidP="008759DB">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7FABA1A2" w14:textId="77777777" w:rsidR="006F4585" w:rsidRPr="009B60BA" w:rsidRDefault="006F4585" w:rsidP="008759DB">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7664B6B7" w14:textId="77777777" w:rsidR="006F4585" w:rsidRPr="009B60BA" w:rsidRDefault="006F4585" w:rsidP="008759DB">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10C275DB" w14:textId="77777777" w:rsidR="006F4585" w:rsidRPr="009B60BA" w:rsidRDefault="006F4585" w:rsidP="008759DB">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0F301147" w14:textId="77777777" w:rsidR="006F4585" w:rsidRPr="009B60BA" w:rsidRDefault="006F4585" w:rsidP="008759DB">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57" w:type="dxa"/>
            <w:shd w:val="clear" w:color="auto" w:fill="auto"/>
            <w:vAlign w:val="center"/>
          </w:tcPr>
          <w:p w14:paraId="4213858B" w14:textId="77777777" w:rsidR="006F4585" w:rsidRPr="009B60BA" w:rsidRDefault="006F4585" w:rsidP="008759DB">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01F6FA8B" w14:textId="77777777" w:rsidR="006F4585" w:rsidRPr="009B60BA" w:rsidRDefault="006F4585" w:rsidP="008759DB">
            <w:pPr>
              <w:pStyle w:val="TAC"/>
              <w:rPr>
                <w:rFonts w:eastAsia="Malgun Gothic" w:cs="Arial"/>
                <w:lang w:eastAsia="ko-KR"/>
              </w:rPr>
            </w:pPr>
            <w:r w:rsidRPr="009B60BA">
              <w:rPr>
                <w:rFonts w:eastAsia="MS Mincho" w:cs="Arial"/>
              </w:rPr>
              <w:t>IMD5</w:t>
            </w:r>
          </w:p>
        </w:tc>
      </w:tr>
      <w:tr w:rsidR="006F4585" w:rsidRPr="009B60BA" w14:paraId="523EB6D9" w14:textId="77777777" w:rsidTr="008759DB">
        <w:trPr>
          <w:trHeight w:val="54"/>
          <w:jc w:val="center"/>
        </w:trPr>
        <w:tc>
          <w:tcPr>
            <w:tcW w:w="2258" w:type="dxa"/>
            <w:tcBorders>
              <w:top w:val="single" w:sz="4" w:space="0" w:color="auto"/>
              <w:bottom w:val="nil"/>
            </w:tcBorders>
            <w:shd w:val="clear" w:color="auto" w:fill="auto"/>
          </w:tcPr>
          <w:p w14:paraId="58D50C65" w14:textId="77777777" w:rsidR="006F4585" w:rsidRPr="009B60BA" w:rsidRDefault="006F4585" w:rsidP="008759DB">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0049724F" w14:textId="77777777" w:rsidR="006F4585" w:rsidRPr="00C44C4C" w:rsidRDefault="006F4585" w:rsidP="008759DB">
            <w:pPr>
              <w:pStyle w:val="TAC"/>
              <w:rPr>
                <w:rFonts w:cs="Arial"/>
              </w:rPr>
            </w:pPr>
            <w:r w:rsidRPr="00190886">
              <w:rPr>
                <w:rFonts w:cs="Arial"/>
                <w:szCs w:val="18"/>
              </w:rPr>
              <w:t>8</w:t>
            </w:r>
          </w:p>
        </w:tc>
        <w:tc>
          <w:tcPr>
            <w:tcW w:w="1167" w:type="dxa"/>
            <w:shd w:val="clear" w:color="auto" w:fill="auto"/>
            <w:noWrap/>
          </w:tcPr>
          <w:p w14:paraId="1CB2FE98" w14:textId="77777777" w:rsidR="006F4585" w:rsidRPr="00C44C4C" w:rsidRDefault="006F4585" w:rsidP="008759DB">
            <w:pPr>
              <w:pStyle w:val="TAC"/>
              <w:rPr>
                <w:rFonts w:cs="Arial"/>
                <w:color w:val="000000"/>
              </w:rPr>
            </w:pPr>
            <w:r w:rsidRPr="00190886">
              <w:rPr>
                <w:rFonts w:cs="Arial"/>
                <w:szCs w:val="18"/>
              </w:rPr>
              <w:t>900</w:t>
            </w:r>
          </w:p>
        </w:tc>
        <w:tc>
          <w:tcPr>
            <w:tcW w:w="746" w:type="dxa"/>
            <w:shd w:val="clear" w:color="auto" w:fill="auto"/>
            <w:noWrap/>
          </w:tcPr>
          <w:p w14:paraId="19DDC20C" w14:textId="77777777" w:rsidR="006F4585" w:rsidRPr="00C44C4C" w:rsidRDefault="006F4585" w:rsidP="008759DB">
            <w:pPr>
              <w:pStyle w:val="TAC"/>
              <w:rPr>
                <w:rFonts w:cs="Arial"/>
                <w:color w:val="000000"/>
              </w:rPr>
            </w:pPr>
            <w:r w:rsidRPr="00190886">
              <w:rPr>
                <w:rFonts w:cs="Arial"/>
                <w:szCs w:val="18"/>
              </w:rPr>
              <w:t>5</w:t>
            </w:r>
          </w:p>
        </w:tc>
        <w:tc>
          <w:tcPr>
            <w:tcW w:w="2266" w:type="dxa"/>
            <w:shd w:val="clear" w:color="auto" w:fill="auto"/>
            <w:noWrap/>
          </w:tcPr>
          <w:p w14:paraId="6B6A0A64" w14:textId="77777777" w:rsidR="006F4585" w:rsidRPr="00C44C4C" w:rsidRDefault="006F4585" w:rsidP="008759DB">
            <w:pPr>
              <w:pStyle w:val="TAC"/>
              <w:rPr>
                <w:rFonts w:cs="Arial"/>
                <w:color w:val="000000"/>
              </w:rPr>
            </w:pPr>
            <w:r w:rsidRPr="00190886">
              <w:rPr>
                <w:rFonts w:cs="Arial"/>
                <w:szCs w:val="18"/>
              </w:rPr>
              <w:t>25</w:t>
            </w:r>
          </w:p>
        </w:tc>
        <w:tc>
          <w:tcPr>
            <w:tcW w:w="1323" w:type="dxa"/>
            <w:shd w:val="clear" w:color="auto" w:fill="auto"/>
            <w:noWrap/>
          </w:tcPr>
          <w:p w14:paraId="5E1D9BD5" w14:textId="77777777" w:rsidR="006F4585" w:rsidRPr="00C44C4C" w:rsidRDefault="006F4585" w:rsidP="008759DB">
            <w:pPr>
              <w:pStyle w:val="TAC"/>
              <w:rPr>
                <w:rFonts w:cs="Arial"/>
                <w:color w:val="000000"/>
              </w:rPr>
            </w:pPr>
            <w:r w:rsidRPr="00190886">
              <w:rPr>
                <w:rFonts w:cs="Arial"/>
                <w:szCs w:val="18"/>
              </w:rPr>
              <w:t>945</w:t>
            </w:r>
          </w:p>
        </w:tc>
        <w:tc>
          <w:tcPr>
            <w:tcW w:w="857" w:type="dxa"/>
            <w:shd w:val="clear" w:color="auto" w:fill="auto"/>
            <w:vAlign w:val="center"/>
          </w:tcPr>
          <w:p w14:paraId="30F01DCF"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06B46977"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3023100E" w14:textId="77777777" w:rsidTr="008759DB">
        <w:trPr>
          <w:trHeight w:val="54"/>
          <w:jc w:val="center"/>
        </w:trPr>
        <w:tc>
          <w:tcPr>
            <w:tcW w:w="2258" w:type="dxa"/>
            <w:tcBorders>
              <w:top w:val="nil"/>
              <w:bottom w:val="nil"/>
            </w:tcBorders>
            <w:shd w:val="clear" w:color="auto" w:fill="auto"/>
          </w:tcPr>
          <w:p w14:paraId="4AF97AA6"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5FE307A5" w14:textId="77777777" w:rsidR="006F4585" w:rsidRPr="00C44C4C" w:rsidRDefault="006F4585" w:rsidP="008759DB">
            <w:pPr>
              <w:pStyle w:val="TAC"/>
              <w:rPr>
                <w:rFonts w:cs="Arial"/>
              </w:rPr>
            </w:pPr>
            <w:r w:rsidRPr="00190886">
              <w:rPr>
                <w:rFonts w:cs="Arial"/>
                <w:szCs w:val="18"/>
              </w:rPr>
              <w:t>n1</w:t>
            </w:r>
          </w:p>
        </w:tc>
        <w:tc>
          <w:tcPr>
            <w:tcW w:w="1167" w:type="dxa"/>
            <w:shd w:val="clear" w:color="auto" w:fill="auto"/>
            <w:noWrap/>
          </w:tcPr>
          <w:p w14:paraId="23A940E0" w14:textId="77777777" w:rsidR="006F4585" w:rsidRPr="00C44C4C" w:rsidRDefault="006F4585" w:rsidP="008759DB">
            <w:pPr>
              <w:pStyle w:val="TAC"/>
              <w:rPr>
                <w:rFonts w:cs="Arial"/>
                <w:color w:val="000000"/>
              </w:rPr>
            </w:pPr>
            <w:r w:rsidRPr="00190886">
              <w:rPr>
                <w:rFonts w:cs="Arial"/>
                <w:szCs w:val="18"/>
              </w:rPr>
              <w:t>1945</w:t>
            </w:r>
          </w:p>
        </w:tc>
        <w:tc>
          <w:tcPr>
            <w:tcW w:w="746" w:type="dxa"/>
            <w:shd w:val="clear" w:color="auto" w:fill="auto"/>
            <w:noWrap/>
          </w:tcPr>
          <w:p w14:paraId="2F2A957C" w14:textId="77777777" w:rsidR="006F4585" w:rsidRPr="00C44C4C" w:rsidRDefault="006F4585" w:rsidP="008759DB">
            <w:pPr>
              <w:pStyle w:val="TAC"/>
              <w:rPr>
                <w:rFonts w:cs="Arial"/>
                <w:color w:val="000000"/>
              </w:rPr>
            </w:pPr>
            <w:r w:rsidRPr="00190886">
              <w:rPr>
                <w:rFonts w:cs="Arial"/>
                <w:szCs w:val="18"/>
              </w:rPr>
              <w:t>5</w:t>
            </w:r>
          </w:p>
        </w:tc>
        <w:tc>
          <w:tcPr>
            <w:tcW w:w="2266" w:type="dxa"/>
            <w:shd w:val="clear" w:color="auto" w:fill="auto"/>
            <w:noWrap/>
          </w:tcPr>
          <w:p w14:paraId="0FB59429" w14:textId="77777777" w:rsidR="006F4585" w:rsidRPr="00C44C4C" w:rsidRDefault="006F4585" w:rsidP="008759DB">
            <w:pPr>
              <w:pStyle w:val="TAC"/>
              <w:rPr>
                <w:rFonts w:cs="Arial"/>
                <w:color w:val="000000"/>
              </w:rPr>
            </w:pPr>
            <w:r w:rsidRPr="00190886">
              <w:rPr>
                <w:rFonts w:cs="Arial"/>
                <w:szCs w:val="18"/>
              </w:rPr>
              <w:t>25</w:t>
            </w:r>
          </w:p>
        </w:tc>
        <w:tc>
          <w:tcPr>
            <w:tcW w:w="1323" w:type="dxa"/>
            <w:shd w:val="clear" w:color="auto" w:fill="auto"/>
            <w:noWrap/>
          </w:tcPr>
          <w:p w14:paraId="4401A1C4" w14:textId="77777777" w:rsidR="006F4585" w:rsidRPr="00C44C4C" w:rsidRDefault="006F4585" w:rsidP="008759DB">
            <w:pPr>
              <w:pStyle w:val="TAC"/>
              <w:rPr>
                <w:rFonts w:cs="Arial"/>
                <w:color w:val="000000"/>
              </w:rPr>
            </w:pPr>
            <w:r w:rsidRPr="00190886">
              <w:rPr>
                <w:rFonts w:cs="Arial"/>
                <w:szCs w:val="18"/>
              </w:rPr>
              <w:t>2135</w:t>
            </w:r>
          </w:p>
        </w:tc>
        <w:tc>
          <w:tcPr>
            <w:tcW w:w="857" w:type="dxa"/>
            <w:shd w:val="clear" w:color="auto" w:fill="auto"/>
            <w:vAlign w:val="center"/>
          </w:tcPr>
          <w:p w14:paraId="0DA7B0E0"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75393E97"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61146940" w14:textId="77777777" w:rsidTr="008759DB">
        <w:trPr>
          <w:trHeight w:val="54"/>
          <w:jc w:val="center"/>
        </w:trPr>
        <w:tc>
          <w:tcPr>
            <w:tcW w:w="2258" w:type="dxa"/>
            <w:tcBorders>
              <w:top w:val="nil"/>
              <w:bottom w:val="nil"/>
            </w:tcBorders>
            <w:shd w:val="clear" w:color="auto" w:fill="auto"/>
          </w:tcPr>
          <w:p w14:paraId="4C2BC3D3"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46044E38" w14:textId="77777777" w:rsidR="006F4585" w:rsidRPr="00C44C4C" w:rsidRDefault="006F4585" w:rsidP="008759DB">
            <w:pPr>
              <w:pStyle w:val="TAC"/>
              <w:rPr>
                <w:rFonts w:cs="Arial"/>
              </w:rPr>
            </w:pPr>
            <w:r w:rsidRPr="00190886">
              <w:rPr>
                <w:rFonts w:cs="Arial"/>
                <w:szCs w:val="18"/>
              </w:rPr>
              <w:t>n77</w:t>
            </w:r>
          </w:p>
        </w:tc>
        <w:tc>
          <w:tcPr>
            <w:tcW w:w="1167" w:type="dxa"/>
            <w:shd w:val="clear" w:color="auto" w:fill="auto"/>
            <w:noWrap/>
          </w:tcPr>
          <w:p w14:paraId="2E3988A5" w14:textId="77777777" w:rsidR="006F4585" w:rsidRPr="00C44C4C" w:rsidRDefault="006F4585" w:rsidP="008759DB">
            <w:pPr>
              <w:pStyle w:val="TAC"/>
              <w:rPr>
                <w:rFonts w:cs="Arial"/>
                <w:color w:val="000000"/>
              </w:rPr>
            </w:pPr>
            <w:r w:rsidRPr="00190886">
              <w:rPr>
                <w:rFonts w:cs="Arial"/>
                <w:szCs w:val="18"/>
              </w:rPr>
              <w:t>3745</w:t>
            </w:r>
          </w:p>
        </w:tc>
        <w:tc>
          <w:tcPr>
            <w:tcW w:w="746" w:type="dxa"/>
            <w:shd w:val="clear" w:color="auto" w:fill="auto"/>
            <w:noWrap/>
          </w:tcPr>
          <w:p w14:paraId="703BF4A9" w14:textId="77777777" w:rsidR="006F4585" w:rsidRPr="00C44C4C" w:rsidRDefault="006F4585" w:rsidP="008759DB">
            <w:pPr>
              <w:pStyle w:val="TAC"/>
              <w:rPr>
                <w:rFonts w:cs="Arial"/>
                <w:color w:val="000000"/>
              </w:rPr>
            </w:pPr>
            <w:r w:rsidRPr="00190886">
              <w:rPr>
                <w:rFonts w:cs="Arial"/>
                <w:szCs w:val="18"/>
              </w:rPr>
              <w:t>10</w:t>
            </w:r>
          </w:p>
        </w:tc>
        <w:tc>
          <w:tcPr>
            <w:tcW w:w="2266" w:type="dxa"/>
            <w:shd w:val="clear" w:color="auto" w:fill="auto"/>
            <w:noWrap/>
          </w:tcPr>
          <w:p w14:paraId="4725E59D" w14:textId="77777777" w:rsidR="006F4585" w:rsidRPr="00C44C4C" w:rsidRDefault="006F4585" w:rsidP="008759DB">
            <w:pPr>
              <w:pStyle w:val="TAC"/>
              <w:rPr>
                <w:rFonts w:cs="Arial"/>
                <w:color w:val="000000"/>
              </w:rPr>
            </w:pPr>
            <w:r w:rsidRPr="00190886">
              <w:rPr>
                <w:rFonts w:cs="Arial"/>
                <w:szCs w:val="18"/>
              </w:rPr>
              <w:t>50</w:t>
            </w:r>
          </w:p>
        </w:tc>
        <w:tc>
          <w:tcPr>
            <w:tcW w:w="1323" w:type="dxa"/>
            <w:shd w:val="clear" w:color="auto" w:fill="auto"/>
            <w:noWrap/>
          </w:tcPr>
          <w:p w14:paraId="13E6995F" w14:textId="77777777" w:rsidR="006F4585" w:rsidRPr="00C44C4C" w:rsidRDefault="006F4585" w:rsidP="008759DB">
            <w:pPr>
              <w:pStyle w:val="TAC"/>
              <w:rPr>
                <w:rFonts w:cs="Arial"/>
                <w:color w:val="000000"/>
              </w:rPr>
            </w:pPr>
            <w:r w:rsidRPr="00190886">
              <w:rPr>
                <w:rFonts w:cs="Arial"/>
                <w:szCs w:val="18"/>
              </w:rPr>
              <w:t>3745</w:t>
            </w:r>
          </w:p>
        </w:tc>
        <w:tc>
          <w:tcPr>
            <w:tcW w:w="857" w:type="dxa"/>
            <w:shd w:val="clear" w:color="auto" w:fill="auto"/>
            <w:vAlign w:val="center"/>
          </w:tcPr>
          <w:p w14:paraId="1096831E" w14:textId="77777777" w:rsidR="006F4585" w:rsidRPr="009B60BA" w:rsidRDefault="006F4585" w:rsidP="008759DB">
            <w:pPr>
              <w:pStyle w:val="TAC"/>
              <w:rPr>
                <w:rFonts w:eastAsia="Malgun Gothic" w:cs="Arial"/>
                <w:lang w:eastAsia="ko-KR"/>
              </w:rPr>
            </w:pPr>
            <w:r w:rsidRPr="00190886">
              <w:rPr>
                <w:rFonts w:cs="Arial"/>
                <w:szCs w:val="18"/>
              </w:rPr>
              <w:t>14.9</w:t>
            </w:r>
          </w:p>
        </w:tc>
        <w:tc>
          <w:tcPr>
            <w:tcW w:w="1248" w:type="dxa"/>
            <w:shd w:val="clear" w:color="auto" w:fill="auto"/>
            <w:vAlign w:val="center"/>
          </w:tcPr>
          <w:p w14:paraId="7930D2D0" w14:textId="77777777" w:rsidR="006F4585" w:rsidRPr="009B60BA" w:rsidRDefault="006F4585" w:rsidP="008759DB">
            <w:pPr>
              <w:pStyle w:val="TAC"/>
              <w:rPr>
                <w:rFonts w:eastAsia="MS Mincho" w:cs="Arial"/>
              </w:rPr>
            </w:pPr>
            <w:r w:rsidRPr="00190886">
              <w:rPr>
                <w:rFonts w:cs="Arial"/>
                <w:szCs w:val="18"/>
              </w:rPr>
              <w:t>IMD3</w:t>
            </w:r>
            <w:r w:rsidRPr="00190886">
              <w:rPr>
                <w:rFonts w:cs="Arial"/>
                <w:szCs w:val="18"/>
                <w:vertAlign w:val="superscript"/>
              </w:rPr>
              <w:t>1</w:t>
            </w:r>
          </w:p>
        </w:tc>
      </w:tr>
      <w:tr w:rsidR="006F4585" w:rsidRPr="009B60BA" w14:paraId="257814F8" w14:textId="77777777" w:rsidTr="008759DB">
        <w:trPr>
          <w:trHeight w:val="54"/>
          <w:jc w:val="center"/>
        </w:trPr>
        <w:tc>
          <w:tcPr>
            <w:tcW w:w="2258" w:type="dxa"/>
            <w:tcBorders>
              <w:top w:val="nil"/>
              <w:bottom w:val="nil"/>
            </w:tcBorders>
            <w:shd w:val="clear" w:color="auto" w:fill="auto"/>
          </w:tcPr>
          <w:p w14:paraId="6716A778"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6B23A405" w14:textId="77777777" w:rsidR="006F4585" w:rsidRPr="00C44C4C" w:rsidRDefault="006F4585" w:rsidP="008759DB">
            <w:pPr>
              <w:pStyle w:val="TAC"/>
              <w:rPr>
                <w:rFonts w:cs="Arial"/>
              </w:rPr>
            </w:pPr>
            <w:r w:rsidRPr="00190886">
              <w:rPr>
                <w:rFonts w:cs="Arial"/>
                <w:szCs w:val="18"/>
              </w:rPr>
              <w:t>8</w:t>
            </w:r>
          </w:p>
        </w:tc>
        <w:tc>
          <w:tcPr>
            <w:tcW w:w="1167" w:type="dxa"/>
            <w:shd w:val="clear" w:color="auto" w:fill="auto"/>
            <w:noWrap/>
          </w:tcPr>
          <w:p w14:paraId="51585691" w14:textId="77777777" w:rsidR="006F4585" w:rsidRPr="00C44C4C" w:rsidRDefault="006F4585" w:rsidP="008759DB">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44FDD12B" w14:textId="77777777" w:rsidR="006F4585" w:rsidRPr="00C44C4C" w:rsidRDefault="006F4585" w:rsidP="008759DB">
            <w:pPr>
              <w:pStyle w:val="TAC"/>
              <w:rPr>
                <w:rFonts w:cs="Arial"/>
                <w:color w:val="000000"/>
              </w:rPr>
            </w:pPr>
            <w:r>
              <w:rPr>
                <w:rFonts w:cs="Arial" w:hint="eastAsia"/>
                <w:szCs w:val="18"/>
              </w:rPr>
              <w:t>5</w:t>
            </w:r>
          </w:p>
        </w:tc>
        <w:tc>
          <w:tcPr>
            <w:tcW w:w="2266" w:type="dxa"/>
            <w:shd w:val="clear" w:color="auto" w:fill="auto"/>
            <w:noWrap/>
          </w:tcPr>
          <w:p w14:paraId="584E25F4" w14:textId="77777777" w:rsidR="006F4585" w:rsidRPr="00C44C4C" w:rsidRDefault="006F4585" w:rsidP="008759D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4912D87B" w14:textId="77777777" w:rsidR="006F4585" w:rsidRPr="00C44C4C" w:rsidRDefault="006F4585" w:rsidP="008759DB">
            <w:pPr>
              <w:pStyle w:val="TAC"/>
              <w:rPr>
                <w:rFonts w:cs="Arial"/>
                <w:color w:val="000000"/>
              </w:rPr>
            </w:pPr>
            <w:r>
              <w:rPr>
                <w:rFonts w:cs="Arial" w:hint="eastAsia"/>
                <w:szCs w:val="18"/>
              </w:rPr>
              <w:t>9</w:t>
            </w:r>
            <w:r>
              <w:rPr>
                <w:rFonts w:cs="Arial"/>
                <w:szCs w:val="18"/>
              </w:rPr>
              <w:t>55</w:t>
            </w:r>
          </w:p>
        </w:tc>
        <w:tc>
          <w:tcPr>
            <w:tcW w:w="857" w:type="dxa"/>
            <w:shd w:val="clear" w:color="auto" w:fill="auto"/>
            <w:vAlign w:val="center"/>
          </w:tcPr>
          <w:p w14:paraId="7307D487"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0E7123D3"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7D9A6C45" w14:textId="77777777" w:rsidTr="008759DB">
        <w:trPr>
          <w:trHeight w:val="54"/>
          <w:jc w:val="center"/>
        </w:trPr>
        <w:tc>
          <w:tcPr>
            <w:tcW w:w="2258" w:type="dxa"/>
            <w:tcBorders>
              <w:top w:val="nil"/>
              <w:bottom w:val="nil"/>
            </w:tcBorders>
            <w:shd w:val="clear" w:color="auto" w:fill="auto"/>
          </w:tcPr>
          <w:p w14:paraId="0AC9343B"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63E56F82" w14:textId="77777777" w:rsidR="006F4585" w:rsidRPr="00C44C4C" w:rsidRDefault="006F4585" w:rsidP="008759DB">
            <w:pPr>
              <w:pStyle w:val="TAC"/>
              <w:rPr>
                <w:rFonts w:cs="Arial"/>
              </w:rPr>
            </w:pPr>
            <w:r w:rsidRPr="00190886">
              <w:rPr>
                <w:rFonts w:cs="Arial"/>
                <w:szCs w:val="18"/>
              </w:rPr>
              <w:t>n77</w:t>
            </w:r>
          </w:p>
        </w:tc>
        <w:tc>
          <w:tcPr>
            <w:tcW w:w="1167" w:type="dxa"/>
            <w:shd w:val="clear" w:color="auto" w:fill="auto"/>
            <w:noWrap/>
          </w:tcPr>
          <w:p w14:paraId="73F3B147" w14:textId="77777777" w:rsidR="006F4585" w:rsidRPr="00C44C4C" w:rsidRDefault="006F4585" w:rsidP="008759DB">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6E4F5F0" w14:textId="77777777" w:rsidR="006F4585" w:rsidRPr="00C44C4C" w:rsidRDefault="006F4585" w:rsidP="008759DB">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78BBEFD8" w14:textId="77777777" w:rsidR="006F4585" w:rsidRPr="00C44C4C" w:rsidRDefault="006F4585" w:rsidP="008759DB">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5CED34BE" w14:textId="77777777" w:rsidR="006F4585" w:rsidRPr="00C44C4C" w:rsidRDefault="006F4585" w:rsidP="008759DB">
            <w:pPr>
              <w:pStyle w:val="TAC"/>
              <w:rPr>
                <w:rFonts w:cs="Arial"/>
                <w:color w:val="000000"/>
              </w:rPr>
            </w:pPr>
            <w:r>
              <w:rPr>
                <w:rFonts w:cs="Arial" w:hint="eastAsia"/>
                <w:szCs w:val="18"/>
              </w:rPr>
              <w:t>3</w:t>
            </w:r>
            <w:r>
              <w:rPr>
                <w:rFonts w:cs="Arial"/>
                <w:szCs w:val="18"/>
              </w:rPr>
              <w:t>960</w:t>
            </w:r>
          </w:p>
        </w:tc>
        <w:tc>
          <w:tcPr>
            <w:tcW w:w="857" w:type="dxa"/>
            <w:shd w:val="clear" w:color="auto" w:fill="auto"/>
            <w:vAlign w:val="center"/>
          </w:tcPr>
          <w:p w14:paraId="130D3FDB" w14:textId="77777777" w:rsidR="006F4585" w:rsidRPr="009B60BA" w:rsidRDefault="006F4585" w:rsidP="008759DB">
            <w:pPr>
              <w:pStyle w:val="TAC"/>
              <w:rPr>
                <w:rFonts w:eastAsia="Malgun Gothic" w:cs="Arial"/>
                <w:lang w:eastAsia="ko-KR"/>
              </w:rPr>
            </w:pPr>
            <w:r w:rsidRPr="00190886">
              <w:rPr>
                <w:rFonts w:cs="Arial"/>
                <w:szCs w:val="18"/>
              </w:rPr>
              <w:t>N/A</w:t>
            </w:r>
          </w:p>
        </w:tc>
        <w:tc>
          <w:tcPr>
            <w:tcW w:w="1248" w:type="dxa"/>
            <w:shd w:val="clear" w:color="auto" w:fill="auto"/>
            <w:vAlign w:val="center"/>
          </w:tcPr>
          <w:p w14:paraId="7E577E6F" w14:textId="77777777" w:rsidR="006F4585" w:rsidRPr="009B60BA" w:rsidRDefault="006F4585" w:rsidP="008759DB">
            <w:pPr>
              <w:pStyle w:val="TAC"/>
              <w:rPr>
                <w:rFonts w:eastAsia="MS Mincho" w:cs="Arial"/>
              </w:rPr>
            </w:pPr>
            <w:r w:rsidRPr="00190886">
              <w:rPr>
                <w:rFonts w:cs="Arial"/>
                <w:szCs w:val="18"/>
              </w:rPr>
              <w:t>N/A</w:t>
            </w:r>
          </w:p>
        </w:tc>
      </w:tr>
      <w:tr w:rsidR="006F4585" w:rsidRPr="009B60BA" w14:paraId="0D9BE075" w14:textId="77777777" w:rsidTr="008759DB">
        <w:trPr>
          <w:trHeight w:val="54"/>
          <w:jc w:val="center"/>
        </w:trPr>
        <w:tc>
          <w:tcPr>
            <w:tcW w:w="2258" w:type="dxa"/>
            <w:tcBorders>
              <w:top w:val="nil"/>
              <w:bottom w:val="single" w:sz="4" w:space="0" w:color="auto"/>
            </w:tcBorders>
            <w:shd w:val="clear" w:color="auto" w:fill="auto"/>
          </w:tcPr>
          <w:p w14:paraId="28388E53" w14:textId="77777777" w:rsidR="006F4585" w:rsidRPr="009B60BA" w:rsidRDefault="006F4585" w:rsidP="008759DB">
            <w:pPr>
              <w:pStyle w:val="TAC"/>
              <w:rPr>
                <w:rFonts w:eastAsia="Malgun Gothic" w:cs="Arial"/>
                <w:lang w:eastAsia="ko-KR"/>
              </w:rPr>
            </w:pPr>
          </w:p>
        </w:tc>
        <w:tc>
          <w:tcPr>
            <w:tcW w:w="867" w:type="dxa"/>
            <w:shd w:val="clear" w:color="auto" w:fill="auto"/>
            <w:vAlign w:val="center"/>
          </w:tcPr>
          <w:p w14:paraId="1CB8D85A" w14:textId="77777777" w:rsidR="006F4585" w:rsidRPr="00C44C4C" w:rsidRDefault="006F4585" w:rsidP="008759DB">
            <w:pPr>
              <w:pStyle w:val="TAC"/>
              <w:rPr>
                <w:rFonts w:cs="Arial"/>
              </w:rPr>
            </w:pPr>
            <w:r w:rsidRPr="00190886">
              <w:rPr>
                <w:rFonts w:cs="Arial"/>
                <w:szCs w:val="18"/>
              </w:rPr>
              <w:t>n1</w:t>
            </w:r>
          </w:p>
        </w:tc>
        <w:tc>
          <w:tcPr>
            <w:tcW w:w="1167" w:type="dxa"/>
            <w:shd w:val="clear" w:color="auto" w:fill="auto"/>
            <w:noWrap/>
          </w:tcPr>
          <w:p w14:paraId="7A50B222" w14:textId="77777777" w:rsidR="006F4585" w:rsidRPr="00C44C4C" w:rsidRDefault="006F4585" w:rsidP="008759DB">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04CEC076" w14:textId="77777777" w:rsidR="006F4585" w:rsidRPr="00C44C4C" w:rsidRDefault="006F4585" w:rsidP="008759DB">
            <w:pPr>
              <w:pStyle w:val="TAC"/>
              <w:rPr>
                <w:rFonts w:cs="Arial"/>
                <w:color w:val="000000"/>
              </w:rPr>
            </w:pPr>
            <w:r>
              <w:rPr>
                <w:rFonts w:cs="Arial" w:hint="eastAsia"/>
                <w:szCs w:val="18"/>
              </w:rPr>
              <w:t>5</w:t>
            </w:r>
          </w:p>
        </w:tc>
        <w:tc>
          <w:tcPr>
            <w:tcW w:w="2266" w:type="dxa"/>
            <w:shd w:val="clear" w:color="auto" w:fill="auto"/>
            <w:noWrap/>
          </w:tcPr>
          <w:p w14:paraId="0ABA16F5" w14:textId="77777777" w:rsidR="006F4585" w:rsidRPr="00C44C4C" w:rsidRDefault="006F4585" w:rsidP="008759DB">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200F6F4D" w14:textId="77777777" w:rsidR="006F4585" w:rsidRPr="00C44C4C" w:rsidRDefault="006F4585" w:rsidP="008759DB">
            <w:pPr>
              <w:pStyle w:val="TAC"/>
              <w:rPr>
                <w:rFonts w:cs="Arial"/>
                <w:color w:val="000000"/>
              </w:rPr>
            </w:pPr>
            <w:r>
              <w:rPr>
                <w:rFonts w:cs="Arial" w:hint="eastAsia"/>
                <w:szCs w:val="18"/>
              </w:rPr>
              <w:t>2</w:t>
            </w:r>
            <w:r>
              <w:rPr>
                <w:rFonts w:cs="Arial"/>
                <w:szCs w:val="18"/>
              </w:rPr>
              <w:t>140</w:t>
            </w:r>
          </w:p>
        </w:tc>
        <w:tc>
          <w:tcPr>
            <w:tcW w:w="857" w:type="dxa"/>
            <w:shd w:val="clear" w:color="auto" w:fill="auto"/>
            <w:vAlign w:val="center"/>
          </w:tcPr>
          <w:p w14:paraId="0B2D9C97" w14:textId="77777777" w:rsidR="006F4585" w:rsidRPr="009B60BA" w:rsidRDefault="006F4585" w:rsidP="008759DB">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6FDD087F" w14:textId="77777777" w:rsidR="006F4585" w:rsidRPr="009B60BA" w:rsidRDefault="006F4585" w:rsidP="008759DB">
            <w:pPr>
              <w:pStyle w:val="TAC"/>
              <w:rPr>
                <w:rFonts w:eastAsia="MS Mincho" w:cs="Arial"/>
              </w:rPr>
            </w:pPr>
            <w:r w:rsidRPr="00190886">
              <w:rPr>
                <w:rFonts w:cs="Arial"/>
                <w:szCs w:val="18"/>
              </w:rPr>
              <w:t>IMD3</w:t>
            </w:r>
          </w:p>
        </w:tc>
      </w:tr>
      <w:tr w:rsidR="006F4585" w:rsidRPr="00EF5447" w14:paraId="20D7BBF3" w14:textId="77777777" w:rsidTr="008759DB">
        <w:trPr>
          <w:trHeight w:val="54"/>
          <w:jc w:val="center"/>
        </w:trPr>
        <w:tc>
          <w:tcPr>
            <w:tcW w:w="2258" w:type="dxa"/>
            <w:tcBorders>
              <w:bottom w:val="nil"/>
            </w:tcBorders>
            <w:shd w:val="clear" w:color="auto" w:fill="auto"/>
          </w:tcPr>
          <w:p w14:paraId="2FFEA6C5" w14:textId="77777777" w:rsidR="006F4585" w:rsidRPr="00EF5447" w:rsidRDefault="006F4585" w:rsidP="008759DB">
            <w:pPr>
              <w:pStyle w:val="TAC"/>
              <w:rPr>
                <w:rFonts w:cs="Arial"/>
              </w:rPr>
            </w:pPr>
            <w:r w:rsidRPr="00EF5447">
              <w:rPr>
                <w:rFonts w:eastAsia="Malgun Gothic"/>
                <w:lang w:eastAsia="ko-KR"/>
              </w:rPr>
              <w:t>DC_8A_n1A-n78A</w:t>
            </w:r>
          </w:p>
        </w:tc>
        <w:tc>
          <w:tcPr>
            <w:tcW w:w="867" w:type="dxa"/>
            <w:shd w:val="clear" w:color="auto" w:fill="auto"/>
          </w:tcPr>
          <w:p w14:paraId="5750AB3B" w14:textId="77777777" w:rsidR="006F4585" w:rsidRPr="00EF5447" w:rsidRDefault="006F4585" w:rsidP="008759D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CC5E434" w14:textId="77777777" w:rsidR="006F4585" w:rsidRPr="00EF5447" w:rsidRDefault="006F4585" w:rsidP="008759DB">
            <w:pPr>
              <w:pStyle w:val="TAC"/>
              <w:rPr>
                <w:rFonts w:cs="Arial"/>
              </w:rPr>
            </w:pPr>
            <w:r w:rsidRPr="00EF5447">
              <w:rPr>
                <w:rFonts w:eastAsia="Malgun Gothic" w:cs="Arial"/>
                <w:lang w:eastAsia="ko-KR"/>
              </w:rPr>
              <w:t>900</w:t>
            </w:r>
          </w:p>
        </w:tc>
        <w:tc>
          <w:tcPr>
            <w:tcW w:w="746" w:type="dxa"/>
            <w:shd w:val="clear" w:color="auto" w:fill="auto"/>
            <w:noWrap/>
          </w:tcPr>
          <w:p w14:paraId="5ED07CB3"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7F4CC8BF"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FBE52E7" w14:textId="77777777" w:rsidR="006F4585" w:rsidRPr="00EF5447" w:rsidRDefault="006F4585" w:rsidP="008759DB">
            <w:pPr>
              <w:pStyle w:val="TAC"/>
              <w:rPr>
                <w:rFonts w:cs="Arial"/>
              </w:rPr>
            </w:pPr>
            <w:r w:rsidRPr="00EF5447">
              <w:rPr>
                <w:rFonts w:eastAsia="Malgun Gothic" w:cs="Arial"/>
                <w:lang w:eastAsia="ko-KR"/>
              </w:rPr>
              <w:t>945</w:t>
            </w:r>
          </w:p>
        </w:tc>
        <w:tc>
          <w:tcPr>
            <w:tcW w:w="857" w:type="dxa"/>
            <w:shd w:val="clear" w:color="auto" w:fill="auto"/>
          </w:tcPr>
          <w:p w14:paraId="037F4A27"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454C72AA"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24782E00" w14:textId="77777777" w:rsidTr="008759DB">
        <w:trPr>
          <w:trHeight w:val="54"/>
          <w:jc w:val="center"/>
        </w:trPr>
        <w:tc>
          <w:tcPr>
            <w:tcW w:w="2258" w:type="dxa"/>
            <w:tcBorders>
              <w:top w:val="nil"/>
              <w:bottom w:val="nil"/>
            </w:tcBorders>
            <w:shd w:val="clear" w:color="auto" w:fill="auto"/>
          </w:tcPr>
          <w:p w14:paraId="0F522B1A" w14:textId="77777777" w:rsidR="006F4585" w:rsidRPr="00EF5447" w:rsidRDefault="006F4585" w:rsidP="008759DB">
            <w:pPr>
              <w:pStyle w:val="TAC"/>
              <w:rPr>
                <w:rFonts w:cs="Arial"/>
              </w:rPr>
            </w:pPr>
          </w:p>
        </w:tc>
        <w:tc>
          <w:tcPr>
            <w:tcW w:w="867" w:type="dxa"/>
            <w:shd w:val="clear" w:color="auto" w:fill="auto"/>
          </w:tcPr>
          <w:p w14:paraId="5E4C4568" w14:textId="77777777" w:rsidR="006F4585" w:rsidRPr="00EF5447" w:rsidRDefault="006F4585" w:rsidP="008759DB">
            <w:pPr>
              <w:pStyle w:val="TAC"/>
              <w:rPr>
                <w:rFonts w:cs="Arial"/>
              </w:rPr>
            </w:pPr>
            <w:r w:rsidRPr="00EF5447">
              <w:rPr>
                <w:rFonts w:eastAsia="Malgun Gothic" w:cs="Arial"/>
                <w:kern w:val="2"/>
                <w:szCs w:val="24"/>
                <w:lang w:eastAsia="ko-KR"/>
              </w:rPr>
              <w:t>n1</w:t>
            </w:r>
          </w:p>
        </w:tc>
        <w:tc>
          <w:tcPr>
            <w:tcW w:w="1167" w:type="dxa"/>
            <w:shd w:val="clear" w:color="auto" w:fill="auto"/>
            <w:noWrap/>
          </w:tcPr>
          <w:p w14:paraId="2F0F9321" w14:textId="77777777" w:rsidR="006F4585" w:rsidRPr="00EF5447" w:rsidRDefault="006F4585" w:rsidP="008759DB">
            <w:pPr>
              <w:pStyle w:val="TAC"/>
              <w:rPr>
                <w:rFonts w:cs="Arial"/>
              </w:rPr>
            </w:pPr>
            <w:r w:rsidRPr="00EF5447">
              <w:rPr>
                <w:rFonts w:eastAsia="Malgun Gothic" w:cs="Arial"/>
                <w:lang w:eastAsia="ko-KR"/>
              </w:rPr>
              <w:t>1945</w:t>
            </w:r>
          </w:p>
        </w:tc>
        <w:tc>
          <w:tcPr>
            <w:tcW w:w="746" w:type="dxa"/>
            <w:shd w:val="clear" w:color="auto" w:fill="auto"/>
            <w:noWrap/>
          </w:tcPr>
          <w:p w14:paraId="038C257E"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328717B5"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03A558CB" w14:textId="77777777" w:rsidR="006F4585" w:rsidRPr="00EF5447" w:rsidRDefault="006F4585" w:rsidP="008759DB">
            <w:pPr>
              <w:pStyle w:val="TAC"/>
              <w:rPr>
                <w:rFonts w:cs="Arial"/>
              </w:rPr>
            </w:pPr>
            <w:r w:rsidRPr="00EF5447">
              <w:rPr>
                <w:rFonts w:eastAsia="Malgun Gothic" w:cs="Arial"/>
                <w:lang w:eastAsia="ko-KR"/>
              </w:rPr>
              <w:t>2135</w:t>
            </w:r>
          </w:p>
        </w:tc>
        <w:tc>
          <w:tcPr>
            <w:tcW w:w="857" w:type="dxa"/>
            <w:shd w:val="clear" w:color="auto" w:fill="auto"/>
          </w:tcPr>
          <w:p w14:paraId="794C15A5"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76E75A17"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656DA033" w14:textId="77777777" w:rsidTr="008759DB">
        <w:trPr>
          <w:trHeight w:val="54"/>
          <w:jc w:val="center"/>
        </w:trPr>
        <w:tc>
          <w:tcPr>
            <w:tcW w:w="2258" w:type="dxa"/>
            <w:tcBorders>
              <w:top w:val="nil"/>
              <w:bottom w:val="single" w:sz="4" w:space="0" w:color="auto"/>
            </w:tcBorders>
            <w:shd w:val="clear" w:color="auto" w:fill="auto"/>
          </w:tcPr>
          <w:p w14:paraId="31898367" w14:textId="77777777" w:rsidR="006F4585" w:rsidRPr="00EF5447" w:rsidRDefault="006F4585" w:rsidP="008759DB">
            <w:pPr>
              <w:pStyle w:val="TAC"/>
              <w:rPr>
                <w:rFonts w:cs="Arial"/>
              </w:rPr>
            </w:pPr>
          </w:p>
        </w:tc>
        <w:tc>
          <w:tcPr>
            <w:tcW w:w="867" w:type="dxa"/>
            <w:shd w:val="clear" w:color="auto" w:fill="auto"/>
          </w:tcPr>
          <w:p w14:paraId="0382D240" w14:textId="77777777" w:rsidR="006F4585" w:rsidRPr="00EF5447" w:rsidRDefault="006F4585" w:rsidP="008759DB">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4CC88DD5" w14:textId="77777777" w:rsidR="006F4585" w:rsidRPr="00EF5447" w:rsidRDefault="006F4585" w:rsidP="008759DB">
            <w:pPr>
              <w:pStyle w:val="TAC"/>
              <w:rPr>
                <w:rFonts w:cs="Arial"/>
              </w:rPr>
            </w:pPr>
            <w:r w:rsidRPr="00EF5447">
              <w:rPr>
                <w:rFonts w:eastAsia="Malgun Gothic" w:cs="Arial"/>
                <w:lang w:eastAsia="ko-KR"/>
              </w:rPr>
              <w:t>3745</w:t>
            </w:r>
          </w:p>
        </w:tc>
        <w:tc>
          <w:tcPr>
            <w:tcW w:w="746" w:type="dxa"/>
            <w:shd w:val="clear" w:color="auto" w:fill="auto"/>
            <w:noWrap/>
          </w:tcPr>
          <w:p w14:paraId="44F60124" w14:textId="77777777" w:rsidR="006F4585" w:rsidRPr="00EF5447" w:rsidRDefault="006F4585" w:rsidP="008759DB">
            <w:pPr>
              <w:pStyle w:val="TAC"/>
              <w:rPr>
                <w:rFonts w:cs="Arial"/>
              </w:rPr>
            </w:pPr>
            <w:r w:rsidRPr="00EF5447">
              <w:rPr>
                <w:rFonts w:eastAsia="Malgun Gothic" w:cs="Arial"/>
                <w:lang w:eastAsia="ko-KR"/>
              </w:rPr>
              <w:t>10</w:t>
            </w:r>
          </w:p>
        </w:tc>
        <w:tc>
          <w:tcPr>
            <w:tcW w:w="2266" w:type="dxa"/>
            <w:shd w:val="clear" w:color="auto" w:fill="auto"/>
            <w:noWrap/>
          </w:tcPr>
          <w:p w14:paraId="2C9696F9" w14:textId="77777777" w:rsidR="006F4585" w:rsidRPr="00EF5447" w:rsidRDefault="006F4585" w:rsidP="008759DB">
            <w:pPr>
              <w:pStyle w:val="TAC"/>
              <w:rPr>
                <w:rFonts w:cs="Arial"/>
              </w:rPr>
            </w:pPr>
            <w:r w:rsidRPr="00EF5447">
              <w:rPr>
                <w:rFonts w:eastAsia="Malgun Gothic" w:cs="Arial"/>
                <w:lang w:eastAsia="ko-KR"/>
              </w:rPr>
              <w:t>50</w:t>
            </w:r>
          </w:p>
        </w:tc>
        <w:tc>
          <w:tcPr>
            <w:tcW w:w="1323" w:type="dxa"/>
            <w:shd w:val="clear" w:color="auto" w:fill="auto"/>
            <w:noWrap/>
          </w:tcPr>
          <w:p w14:paraId="282AA095" w14:textId="77777777" w:rsidR="006F4585" w:rsidRPr="00EF5447" w:rsidRDefault="006F4585" w:rsidP="008759DB">
            <w:pPr>
              <w:pStyle w:val="TAC"/>
              <w:rPr>
                <w:rFonts w:cs="Arial"/>
              </w:rPr>
            </w:pPr>
            <w:r w:rsidRPr="00EF5447">
              <w:rPr>
                <w:rFonts w:eastAsia="Malgun Gothic" w:cs="Arial"/>
                <w:lang w:eastAsia="ko-KR"/>
              </w:rPr>
              <w:t>3745</w:t>
            </w:r>
          </w:p>
        </w:tc>
        <w:tc>
          <w:tcPr>
            <w:tcW w:w="857" w:type="dxa"/>
            <w:shd w:val="clear" w:color="auto" w:fill="auto"/>
          </w:tcPr>
          <w:p w14:paraId="065F2A9B" w14:textId="77777777" w:rsidR="006F4585" w:rsidRPr="00EF5447" w:rsidRDefault="006F4585" w:rsidP="008759DB">
            <w:pPr>
              <w:pStyle w:val="TAC"/>
              <w:rPr>
                <w:rFonts w:cs="Arial"/>
              </w:rPr>
            </w:pPr>
            <w:r w:rsidRPr="00EF5447">
              <w:rPr>
                <w:rFonts w:eastAsia="Malgun Gothic" w:cs="Arial"/>
                <w:lang w:eastAsia="ko-KR"/>
              </w:rPr>
              <w:t>14.9</w:t>
            </w:r>
          </w:p>
        </w:tc>
        <w:tc>
          <w:tcPr>
            <w:tcW w:w="1248" w:type="dxa"/>
            <w:shd w:val="clear" w:color="auto" w:fill="auto"/>
          </w:tcPr>
          <w:p w14:paraId="0BF231D0" w14:textId="77777777" w:rsidR="006F4585" w:rsidRPr="00EF5447" w:rsidRDefault="006F4585" w:rsidP="008759DB">
            <w:pPr>
              <w:pStyle w:val="TAC"/>
              <w:rPr>
                <w:rFonts w:cs="Arial"/>
              </w:rPr>
            </w:pPr>
            <w:r w:rsidRPr="00EF5447">
              <w:rPr>
                <w:rFonts w:eastAsia="Malgun Gothic" w:cs="Arial"/>
                <w:lang w:eastAsia="ko-KR"/>
              </w:rPr>
              <w:t>IMD3</w:t>
            </w:r>
          </w:p>
        </w:tc>
      </w:tr>
      <w:tr w:rsidR="006F4585" w:rsidRPr="00EF5447" w14:paraId="6E81F867"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9A7A1BD" w14:textId="77777777" w:rsidR="006F4585" w:rsidRPr="00EF5447" w:rsidRDefault="006F4585" w:rsidP="008759DB">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6EF4A800" w14:textId="77777777" w:rsidR="006F4585" w:rsidRPr="00EF5447" w:rsidRDefault="006F4585" w:rsidP="008759DB">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3ADDE7C2" w14:textId="77777777" w:rsidR="006F4585" w:rsidRPr="00EF5447" w:rsidRDefault="006F4585" w:rsidP="008759DB">
            <w:pPr>
              <w:pStyle w:val="TAC"/>
              <w:rPr>
                <w:rFonts w:eastAsia="Malgun Gothic" w:cs="Arial"/>
                <w:lang w:eastAsia="ko-KR"/>
              </w:rPr>
            </w:pPr>
            <w:r w:rsidRPr="00B65B1E">
              <w:rPr>
                <w:szCs w:val="18"/>
                <w:lang w:eastAsia="sv-SE"/>
              </w:rPr>
              <w:t>897.5</w:t>
            </w:r>
          </w:p>
        </w:tc>
        <w:tc>
          <w:tcPr>
            <w:tcW w:w="746" w:type="dxa"/>
            <w:shd w:val="clear" w:color="auto" w:fill="auto"/>
            <w:noWrap/>
          </w:tcPr>
          <w:p w14:paraId="6E10DCB5" w14:textId="77777777" w:rsidR="006F4585" w:rsidRPr="00EF5447" w:rsidRDefault="006F4585" w:rsidP="008759DB">
            <w:pPr>
              <w:pStyle w:val="TAC"/>
              <w:rPr>
                <w:rFonts w:eastAsia="Malgun Gothic" w:cs="Arial"/>
                <w:lang w:eastAsia="ko-KR"/>
              </w:rPr>
            </w:pPr>
            <w:r w:rsidRPr="00B65B1E">
              <w:rPr>
                <w:szCs w:val="18"/>
                <w:lang w:eastAsia="sv-SE"/>
              </w:rPr>
              <w:t>5</w:t>
            </w:r>
          </w:p>
        </w:tc>
        <w:tc>
          <w:tcPr>
            <w:tcW w:w="2266" w:type="dxa"/>
            <w:shd w:val="clear" w:color="auto" w:fill="auto"/>
            <w:noWrap/>
          </w:tcPr>
          <w:p w14:paraId="17F006CA" w14:textId="77777777" w:rsidR="006F4585" w:rsidRPr="00EF5447" w:rsidRDefault="006F4585" w:rsidP="008759DB">
            <w:pPr>
              <w:pStyle w:val="TAC"/>
              <w:rPr>
                <w:rFonts w:eastAsia="Malgun Gothic" w:cs="Arial"/>
                <w:lang w:eastAsia="ko-KR"/>
              </w:rPr>
            </w:pPr>
            <w:r w:rsidRPr="00B65B1E">
              <w:rPr>
                <w:szCs w:val="18"/>
                <w:lang w:eastAsia="sv-SE"/>
              </w:rPr>
              <w:t>25</w:t>
            </w:r>
          </w:p>
        </w:tc>
        <w:tc>
          <w:tcPr>
            <w:tcW w:w="1323" w:type="dxa"/>
            <w:shd w:val="clear" w:color="auto" w:fill="auto"/>
            <w:noWrap/>
          </w:tcPr>
          <w:p w14:paraId="6E4130BF" w14:textId="77777777" w:rsidR="006F4585" w:rsidRPr="00EF5447" w:rsidRDefault="006F4585" w:rsidP="008759DB">
            <w:pPr>
              <w:pStyle w:val="TAC"/>
              <w:rPr>
                <w:rFonts w:eastAsia="Malgun Gothic" w:cs="Arial"/>
                <w:lang w:eastAsia="ko-KR"/>
              </w:rPr>
            </w:pPr>
            <w:r w:rsidRPr="00B65B1E">
              <w:rPr>
                <w:szCs w:val="18"/>
                <w:lang w:eastAsia="sv-SE"/>
              </w:rPr>
              <w:t>942.5</w:t>
            </w:r>
          </w:p>
        </w:tc>
        <w:tc>
          <w:tcPr>
            <w:tcW w:w="857" w:type="dxa"/>
            <w:shd w:val="clear" w:color="auto" w:fill="auto"/>
          </w:tcPr>
          <w:p w14:paraId="55F80686"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1248" w:type="dxa"/>
            <w:shd w:val="clear" w:color="auto" w:fill="auto"/>
          </w:tcPr>
          <w:p w14:paraId="271F1554" w14:textId="77777777" w:rsidR="006F4585" w:rsidRPr="00EF5447" w:rsidRDefault="006F4585" w:rsidP="008759DB">
            <w:pPr>
              <w:pStyle w:val="TAC"/>
              <w:rPr>
                <w:rFonts w:eastAsia="Malgun Gothic" w:cs="Arial"/>
                <w:lang w:eastAsia="ko-KR"/>
              </w:rPr>
            </w:pPr>
            <w:r w:rsidRPr="00B65B1E">
              <w:rPr>
                <w:szCs w:val="18"/>
                <w:lang w:eastAsia="sv-SE"/>
              </w:rPr>
              <w:t>N/A</w:t>
            </w:r>
          </w:p>
        </w:tc>
      </w:tr>
      <w:tr w:rsidR="006F4585" w:rsidRPr="00EF5447" w14:paraId="7884F29C"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B236CCD"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69119ECE" w14:textId="77777777" w:rsidR="006F4585" w:rsidRPr="00EF5447" w:rsidRDefault="006F4585" w:rsidP="008759DB">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640636BA"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746" w:type="dxa"/>
            <w:shd w:val="clear" w:color="auto" w:fill="auto"/>
            <w:noWrap/>
          </w:tcPr>
          <w:p w14:paraId="5D6E5B01" w14:textId="77777777" w:rsidR="006F4585" w:rsidRPr="00EF5447" w:rsidRDefault="006F4585" w:rsidP="008759DB">
            <w:pPr>
              <w:pStyle w:val="TAC"/>
              <w:rPr>
                <w:rFonts w:eastAsia="Malgun Gothic" w:cs="Arial"/>
                <w:lang w:eastAsia="ko-KR"/>
              </w:rPr>
            </w:pPr>
            <w:r w:rsidRPr="00B65B1E">
              <w:rPr>
                <w:szCs w:val="18"/>
                <w:lang w:eastAsia="sv-SE"/>
              </w:rPr>
              <w:t>5</w:t>
            </w:r>
          </w:p>
        </w:tc>
        <w:tc>
          <w:tcPr>
            <w:tcW w:w="2266" w:type="dxa"/>
            <w:shd w:val="clear" w:color="auto" w:fill="auto"/>
            <w:noWrap/>
          </w:tcPr>
          <w:p w14:paraId="6DA6229B" w14:textId="77777777" w:rsidR="006F4585" w:rsidRPr="00EF5447" w:rsidRDefault="006F4585" w:rsidP="008759DB">
            <w:pPr>
              <w:pStyle w:val="TAC"/>
              <w:rPr>
                <w:rFonts w:eastAsia="Malgun Gothic" w:cs="Arial"/>
                <w:lang w:eastAsia="ko-KR"/>
              </w:rPr>
            </w:pPr>
            <w:r w:rsidRPr="00B65B1E">
              <w:rPr>
                <w:szCs w:val="18"/>
                <w:lang w:eastAsia="sv-SE"/>
              </w:rPr>
              <w:t>N/A</w:t>
            </w:r>
          </w:p>
        </w:tc>
        <w:tc>
          <w:tcPr>
            <w:tcW w:w="1323" w:type="dxa"/>
            <w:shd w:val="clear" w:color="auto" w:fill="auto"/>
            <w:noWrap/>
          </w:tcPr>
          <w:p w14:paraId="198A8E12" w14:textId="77777777" w:rsidR="006F4585" w:rsidRPr="00EF5447" w:rsidRDefault="006F4585" w:rsidP="008759DB">
            <w:pPr>
              <w:pStyle w:val="TAC"/>
              <w:rPr>
                <w:rFonts w:eastAsia="Malgun Gothic" w:cs="Arial"/>
                <w:lang w:eastAsia="ko-KR"/>
              </w:rPr>
            </w:pPr>
            <w:r w:rsidRPr="00B65B1E">
              <w:rPr>
                <w:szCs w:val="18"/>
                <w:lang w:eastAsia="sv-SE"/>
              </w:rPr>
              <w:t>1835</w:t>
            </w:r>
          </w:p>
        </w:tc>
        <w:tc>
          <w:tcPr>
            <w:tcW w:w="857" w:type="dxa"/>
            <w:shd w:val="clear" w:color="auto" w:fill="auto"/>
          </w:tcPr>
          <w:p w14:paraId="73790275" w14:textId="77777777" w:rsidR="006F4585" w:rsidRPr="00EF5447" w:rsidRDefault="006F4585" w:rsidP="008759DB">
            <w:pPr>
              <w:pStyle w:val="TAC"/>
              <w:rPr>
                <w:rFonts w:eastAsia="Malgun Gothic" w:cs="Arial"/>
                <w:lang w:eastAsia="ko-KR"/>
              </w:rPr>
            </w:pPr>
            <w:r w:rsidRPr="00B65B1E">
              <w:rPr>
                <w:szCs w:val="18"/>
                <w:lang w:eastAsia="sv-SE"/>
              </w:rPr>
              <w:t>4.5</w:t>
            </w:r>
          </w:p>
        </w:tc>
        <w:tc>
          <w:tcPr>
            <w:tcW w:w="1248" w:type="dxa"/>
            <w:shd w:val="clear" w:color="auto" w:fill="auto"/>
          </w:tcPr>
          <w:p w14:paraId="04602C02" w14:textId="77777777" w:rsidR="006F4585" w:rsidRPr="00EF5447" w:rsidRDefault="006F4585" w:rsidP="008759DB">
            <w:pPr>
              <w:pStyle w:val="TAC"/>
              <w:rPr>
                <w:rFonts w:eastAsia="Malgun Gothic" w:cs="Arial"/>
                <w:lang w:eastAsia="ko-KR"/>
              </w:rPr>
            </w:pPr>
            <w:r w:rsidRPr="00B65B1E">
              <w:rPr>
                <w:szCs w:val="18"/>
                <w:lang w:eastAsia="sv-SE"/>
              </w:rPr>
              <w:t>IMD5</w:t>
            </w:r>
          </w:p>
        </w:tc>
      </w:tr>
      <w:tr w:rsidR="006F4585" w:rsidRPr="00EF5447" w14:paraId="364736CD"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F5C391E" w14:textId="77777777" w:rsidR="006F4585" w:rsidRPr="00EF5447" w:rsidRDefault="006F4585" w:rsidP="008759DB">
            <w:pPr>
              <w:pStyle w:val="TAC"/>
              <w:rPr>
                <w:rFonts w:cs="Arial"/>
              </w:rPr>
            </w:pPr>
          </w:p>
        </w:tc>
        <w:tc>
          <w:tcPr>
            <w:tcW w:w="867" w:type="dxa"/>
            <w:tcBorders>
              <w:left w:val="single" w:sz="4" w:space="0" w:color="auto"/>
            </w:tcBorders>
            <w:shd w:val="clear" w:color="auto" w:fill="auto"/>
          </w:tcPr>
          <w:p w14:paraId="300803D9" w14:textId="77777777" w:rsidR="006F4585" w:rsidRPr="00EF5447" w:rsidRDefault="006F4585" w:rsidP="008759DB">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3E886E67" w14:textId="77777777" w:rsidR="006F4585" w:rsidRPr="00EF5447" w:rsidRDefault="006F4585" w:rsidP="008759DB">
            <w:pPr>
              <w:pStyle w:val="TAC"/>
              <w:rPr>
                <w:rFonts w:eastAsia="Malgun Gothic" w:cs="Arial"/>
                <w:lang w:eastAsia="ko-KR"/>
              </w:rPr>
            </w:pPr>
            <w:r w:rsidRPr="00B65B1E">
              <w:rPr>
                <w:szCs w:val="18"/>
                <w:lang w:eastAsia="sv-SE"/>
              </w:rPr>
              <w:t>1747.5</w:t>
            </w:r>
          </w:p>
        </w:tc>
        <w:tc>
          <w:tcPr>
            <w:tcW w:w="746" w:type="dxa"/>
            <w:shd w:val="clear" w:color="auto" w:fill="auto"/>
            <w:noWrap/>
          </w:tcPr>
          <w:p w14:paraId="130045B4" w14:textId="77777777" w:rsidR="006F4585" w:rsidRPr="00EF5447" w:rsidRDefault="006F4585" w:rsidP="008759DB">
            <w:pPr>
              <w:pStyle w:val="TAC"/>
              <w:rPr>
                <w:rFonts w:eastAsia="Malgun Gothic" w:cs="Arial"/>
                <w:lang w:eastAsia="ko-KR"/>
              </w:rPr>
            </w:pPr>
            <w:r w:rsidRPr="00B65B1E">
              <w:rPr>
                <w:szCs w:val="18"/>
                <w:lang w:eastAsia="sv-SE"/>
              </w:rPr>
              <w:t>10</w:t>
            </w:r>
          </w:p>
        </w:tc>
        <w:tc>
          <w:tcPr>
            <w:tcW w:w="2266" w:type="dxa"/>
            <w:shd w:val="clear" w:color="auto" w:fill="auto"/>
            <w:noWrap/>
          </w:tcPr>
          <w:p w14:paraId="0C7ECD88" w14:textId="77777777" w:rsidR="006F4585" w:rsidRPr="00EF5447" w:rsidRDefault="006F4585" w:rsidP="008759DB">
            <w:pPr>
              <w:pStyle w:val="TAC"/>
              <w:rPr>
                <w:rFonts w:eastAsia="Malgun Gothic" w:cs="Arial"/>
                <w:lang w:eastAsia="ko-KR"/>
              </w:rPr>
            </w:pPr>
            <w:r w:rsidRPr="00B65B1E">
              <w:rPr>
                <w:szCs w:val="18"/>
                <w:lang w:eastAsia="sv-SE"/>
              </w:rPr>
              <w:t>50</w:t>
            </w:r>
          </w:p>
        </w:tc>
        <w:tc>
          <w:tcPr>
            <w:tcW w:w="1323" w:type="dxa"/>
            <w:shd w:val="clear" w:color="auto" w:fill="auto"/>
            <w:noWrap/>
          </w:tcPr>
          <w:p w14:paraId="779F844A" w14:textId="77777777" w:rsidR="006F4585" w:rsidRPr="00EF5447" w:rsidRDefault="006F4585" w:rsidP="008759DB">
            <w:pPr>
              <w:pStyle w:val="TAC"/>
              <w:rPr>
                <w:rFonts w:eastAsia="Malgun Gothic" w:cs="Arial"/>
                <w:lang w:eastAsia="ko-KR"/>
              </w:rPr>
            </w:pPr>
            <w:r w:rsidRPr="00B65B1E">
              <w:rPr>
                <w:szCs w:val="18"/>
                <w:lang w:eastAsia="sv-SE"/>
              </w:rPr>
              <w:t>1842.5</w:t>
            </w:r>
          </w:p>
        </w:tc>
        <w:tc>
          <w:tcPr>
            <w:tcW w:w="857" w:type="dxa"/>
            <w:shd w:val="clear" w:color="auto" w:fill="auto"/>
          </w:tcPr>
          <w:p w14:paraId="3DA2F954" w14:textId="77777777" w:rsidR="006F4585" w:rsidRPr="00EF5447" w:rsidRDefault="006F4585" w:rsidP="008759DB">
            <w:pPr>
              <w:pStyle w:val="TAC"/>
              <w:rPr>
                <w:rFonts w:eastAsia="Malgun Gothic" w:cs="Arial"/>
                <w:lang w:eastAsia="ko-KR"/>
              </w:rPr>
            </w:pPr>
            <w:r w:rsidRPr="00B65B1E">
              <w:rPr>
                <w:szCs w:val="18"/>
                <w:lang w:eastAsia="sv-SE"/>
              </w:rPr>
              <w:t>6.4</w:t>
            </w:r>
          </w:p>
        </w:tc>
        <w:tc>
          <w:tcPr>
            <w:tcW w:w="1248" w:type="dxa"/>
            <w:shd w:val="clear" w:color="auto" w:fill="auto"/>
          </w:tcPr>
          <w:p w14:paraId="3043DB77" w14:textId="77777777" w:rsidR="006F4585" w:rsidRPr="00EF5447" w:rsidRDefault="006F4585" w:rsidP="008759DB">
            <w:pPr>
              <w:pStyle w:val="TAC"/>
              <w:rPr>
                <w:rFonts w:eastAsia="Malgun Gothic" w:cs="Arial"/>
                <w:lang w:eastAsia="ko-KR"/>
              </w:rPr>
            </w:pPr>
            <w:r w:rsidRPr="00B65B1E">
              <w:rPr>
                <w:szCs w:val="18"/>
                <w:lang w:eastAsia="sv-SE"/>
              </w:rPr>
              <w:t>IMD5</w:t>
            </w:r>
          </w:p>
        </w:tc>
      </w:tr>
      <w:tr w:rsidR="006F4585" w:rsidRPr="00EF5447" w14:paraId="68261C41" w14:textId="77777777" w:rsidTr="008759DB">
        <w:trPr>
          <w:trHeight w:val="54"/>
          <w:jc w:val="center"/>
        </w:trPr>
        <w:tc>
          <w:tcPr>
            <w:tcW w:w="2258" w:type="dxa"/>
            <w:tcBorders>
              <w:top w:val="single" w:sz="4" w:space="0" w:color="auto"/>
              <w:bottom w:val="nil"/>
            </w:tcBorders>
            <w:shd w:val="clear" w:color="auto" w:fill="auto"/>
          </w:tcPr>
          <w:p w14:paraId="650E36C1" w14:textId="77777777" w:rsidR="006F4585" w:rsidRPr="00EF5447" w:rsidRDefault="006F4585" w:rsidP="008759DB">
            <w:pPr>
              <w:pStyle w:val="TAC"/>
              <w:rPr>
                <w:rFonts w:cs="Arial"/>
              </w:rPr>
            </w:pPr>
            <w:r w:rsidRPr="00EF5447">
              <w:rPr>
                <w:rFonts w:eastAsia="Malgun Gothic"/>
                <w:lang w:eastAsia="ko-KR"/>
              </w:rPr>
              <w:t>DC_8A_n3A-n28A</w:t>
            </w:r>
          </w:p>
        </w:tc>
        <w:tc>
          <w:tcPr>
            <w:tcW w:w="867" w:type="dxa"/>
            <w:shd w:val="clear" w:color="auto" w:fill="auto"/>
          </w:tcPr>
          <w:p w14:paraId="6D57739C" w14:textId="77777777" w:rsidR="006F4585" w:rsidRPr="00EF5447" w:rsidRDefault="006F4585" w:rsidP="008759DB">
            <w:pPr>
              <w:pStyle w:val="TAC"/>
              <w:rPr>
                <w:rFonts w:cs="Arial"/>
              </w:rPr>
            </w:pPr>
            <w:r w:rsidRPr="00EF5447">
              <w:rPr>
                <w:rFonts w:eastAsia="Malgun Gothic" w:cs="Arial"/>
                <w:kern w:val="2"/>
                <w:szCs w:val="24"/>
                <w:lang w:eastAsia="ko-KR"/>
              </w:rPr>
              <w:t>8</w:t>
            </w:r>
          </w:p>
        </w:tc>
        <w:tc>
          <w:tcPr>
            <w:tcW w:w="1167" w:type="dxa"/>
            <w:shd w:val="clear" w:color="auto" w:fill="auto"/>
            <w:noWrap/>
          </w:tcPr>
          <w:p w14:paraId="4EFB1E48" w14:textId="77777777" w:rsidR="006F4585" w:rsidRPr="00EF5447" w:rsidRDefault="006F4585" w:rsidP="008759DB">
            <w:pPr>
              <w:pStyle w:val="TAC"/>
              <w:rPr>
                <w:rFonts w:cs="Arial"/>
              </w:rPr>
            </w:pPr>
            <w:r w:rsidRPr="00EF5447">
              <w:rPr>
                <w:rFonts w:eastAsia="Malgun Gothic" w:cs="Arial"/>
                <w:lang w:eastAsia="ko-KR"/>
              </w:rPr>
              <w:t>912.5</w:t>
            </w:r>
          </w:p>
        </w:tc>
        <w:tc>
          <w:tcPr>
            <w:tcW w:w="746" w:type="dxa"/>
            <w:shd w:val="clear" w:color="auto" w:fill="auto"/>
            <w:noWrap/>
          </w:tcPr>
          <w:p w14:paraId="12C59EAE"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4265299D"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DFA52EA" w14:textId="77777777" w:rsidR="006F4585" w:rsidRPr="00EF5447" w:rsidRDefault="006F4585" w:rsidP="008759DB">
            <w:pPr>
              <w:pStyle w:val="TAC"/>
              <w:rPr>
                <w:rFonts w:cs="Arial"/>
              </w:rPr>
            </w:pPr>
            <w:r w:rsidRPr="00EF5447">
              <w:rPr>
                <w:rFonts w:eastAsia="Malgun Gothic" w:cs="Arial"/>
                <w:lang w:eastAsia="ko-KR"/>
              </w:rPr>
              <w:t>957.5</w:t>
            </w:r>
          </w:p>
        </w:tc>
        <w:tc>
          <w:tcPr>
            <w:tcW w:w="857" w:type="dxa"/>
            <w:shd w:val="clear" w:color="auto" w:fill="auto"/>
          </w:tcPr>
          <w:p w14:paraId="474B9D8B"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3AE7C2BA"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178D4840" w14:textId="77777777" w:rsidTr="008759DB">
        <w:trPr>
          <w:trHeight w:val="54"/>
          <w:jc w:val="center"/>
        </w:trPr>
        <w:tc>
          <w:tcPr>
            <w:tcW w:w="2258" w:type="dxa"/>
            <w:tcBorders>
              <w:top w:val="nil"/>
              <w:bottom w:val="nil"/>
            </w:tcBorders>
            <w:shd w:val="clear" w:color="auto" w:fill="auto"/>
          </w:tcPr>
          <w:p w14:paraId="1916DCC8" w14:textId="77777777" w:rsidR="006F4585" w:rsidRPr="00EF5447" w:rsidRDefault="006F4585" w:rsidP="008759DB">
            <w:pPr>
              <w:pStyle w:val="TAC"/>
              <w:rPr>
                <w:rFonts w:cs="Arial"/>
              </w:rPr>
            </w:pPr>
          </w:p>
        </w:tc>
        <w:tc>
          <w:tcPr>
            <w:tcW w:w="867" w:type="dxa"/>
            <w:shd w:val="clear" w:color="auto" w:fill="auto"/>
          </w:tcPr>
          <w:p w14:paraId="1D209F1A" w14:textId="77777777" w:rsidR="006F4585" w:rsidRPr="00EF5447" w:rsidRDefault="006F4585" w:rsidP="008759DB">
            <w:pPr>
              <w:pStyle w:val="TAC"/>
              <w:rPr>
                <w:rFonts w:cs="Arial"/>
              </w:rPr>
            </w:pPr>
            <w:r w:rsidRPr="00EF5447">
              <w:rPr>
                <w:rFonts w:eastAsia="Malgun Gothic" w:cs="Arial"/>
                <w:kern w:val="2"/>
                <w:szCs w:val="24"/>
                <w:lang w:eastAsia="ko-KR"/>
              </w:rPr>
              <w:t>n3</w:t>
            </w:r>
          </w:p>
        </w:tc>
        <w:tc>
          <w:tcPr>
            <w:tcW w:w="1167" w:type="dxa"/>
            <w:shd w:val="clear" w:color="auto" w:fill="auto"/>
            <w:noWrap/>
          </w:tcPr>
          <w:p w14:paraId="07847600" w14:textId="77777777" w:rsidR="006F4585" w:rsidRPr="00EF5447" w:rsidRDefault="006F4585" w:rsidP="008759DB">
            <w:pPr>
              <w:pStyle w:val="TAC"/>
              <w:rPr>
                <w:rFonts w:cs="Arial"/>
              </w:rPr>
            </w:pPr>
            <w:r w:rsidRPr="00EF5447">
              <w:rPr>
                <w:rFonts w:eastAsia="Malgun Gothic" w:cs="Arial"/>
                <w:lang w:eastAsia="ko-KR"/>
              </w:rPr>
              <w:t>1712.5</w:t>
            </w:r>
          </w:p>
        </w:tc>
        <w:tc>
          <w:tcPr>
            <w:tcW w:w="746" w:type="dxa"/>
            <w:shd w:val="clear" w:color="auto" w:fill="auto"/>
            <w:noWrap/>
          </w:tcPr>
          <w:p w14:paraId="7FAF9166"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0D69E720"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32D46DD9" w14:textId="77777777" w:rsidR="006F4585" w:rsidRPr="00EF5447" w:rsidRDefault="006F4585" w:rsidP="008759DB">
            <w:pPr>
              <w:pStyle w:val="TAC"/>
              <w:rPr>
                <w:rFonts w:cs="Arial"/>
              </w:rPr>
            </w:pPr>
            <w:r w:rsidRPr="00EF5447">
              <w:rPr>
                <w:rFonts w:eastAsia="Malgun Gothic" w:cs="Arial"/>
                <w:lang w:eastAsia="ko-KR"/>
              </w:rPr>
              <w:t>1807.5</w:t>
            </w:r>
          </w:p>
        </w:tc>
        <w:tc>
          <w:tcPr>
            <w:tcW w:w="857" w:type="dxa"/>
            <w:shd w:val="clear" w:color="auto" w:fill="auto"/>
          </w:tcPr>
          <w:p w14:paraId="1A86F2A7" w14:textId="77777777" w:rsidR="006F4585" w:rsidRPr="00EF5447" w:rsidRDefault="006F4585" w:rsidP="008759DB">
            <w:pPr>
              <w:pStyle w:val="TAC"/>
              <w:rPr>
                <w:rFonts w:cs="Arial"/>
              </w:rPr>
            </w:pPr>
            <w:r w:rsidRPr="00EF5447">
              <w:rPr>
                <w:rFonts w:eastAsia="Malgun Gothic" w:cs="Arial"/>
                <w:lang w:eastAsia="ko-KR"/>
              </w:rPr>
              <w:t>N/A</w:t>
            </w:r>
          </w:p>
        </w:tc>
        <w:tc>
          <w:tcPr>
            <w:tcW w:w="1248" w:type="dxa"/>
            <w:shd w:val="clear" w:color="auto" w:fill="auto"/>
          </w:tcPr>
          <w:p w14:paraId="4617BBD2" w14:textId="77777777" w:rsidR="006F4585" w:rsidRPr="00EF5447" w:rsidRDefault="006F4585" w:rsidP="008759DB">
            <w:pPr>
              <w:pStyle w:val="TAC"/>
              <w:rPr>
                <w:rFonts w:cs="Arial"/>
              </w:rPr>
            </w:pPr>
            <w:r w:rsidRPr="00EF5447">
              <w:rPr>
                <w:rFonts w:eastAsia="Malgun Gothic" w:cs="Arial"/>
                <w:lang w:eastAsia="ko-KR"/>
              </w:rPr>
              <w:t>N/A</w:t>
            </w:r>
          </w:p>
        </w:tc>
      </w:tr>
      <w:tr w:rsidR="006F4585" w:rsidRPr="00EF5447" w14:paraId="5CCAEB28" w14:textId="77777777" w:rsidTr="008759DB">
        <w:trPr>
          <w:trHeight w:val="54"/>
          <w:jc w:val="center"/>
        </w:trPr>
        <w:tc>
          <w:tcPr>
            <w:tcW w:w="2258" w:type="dxa"/>
            <w:tcBorders>
              <w:top w:val="nil"/>
              <w:bottom w:val="single" w:sz="4" w:space="0" w:color="auto"/>
            </w:tcBorders>
            <w:shd w:val="clear" w:color="auto" w:fill="auto"/>
          </w:tcPr>
          <w:p w14:paraId="22197460" w14:textId="77777777" w:rsidR="006F4585" w:rsidRPr="00EF5447" w:rsidRDefault="006F4585" w:rsidP="008759DB">
            <w:pPr>
              <w:pStyle w:val="TAC"/>
              <w:rPr>
                <w:rFonts w:cs="Arial"/>
              </w:rPr>
            </w:pPr>
          </w:p>
        </w:tc>
        <w:tc>
          <w:tcPr>
            <w:tcW w:w="867" w:type="dxa"/>
            <w:shd w:val="clear" w:color="auto" w:fill="auto"/>
          </w:tcPr>
          <w:p w14:paraId="45925866" w14:textId="77777777" w:rsidR="006F4585" w:rsidRPr="00EF5447" w:rsidRDefault="006F4585" w:rsidP="008759DB">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1A560C83" w14:textId="77777777" w:rsidR="006F4585" w:rsidRPr="00EF5447" w:rsidRDefault="006F4585" w:rsidP="008759DB">
            <w:pPr>
              <w:pStyle w:val="TAC"/>
              <w:rPr>
                <w:rFonts w:cs="Arial"/>
              </w:rPr>
            </w:pPr>
            <w:r w:rsidRPr="00EF5447">
              <w:rPr>
                <w:rFonts w:eastAsia="Malgun Gothic" w:cs="Arial"/>
                <w:lang w:eastAsia="ko-KR"/>
              </w:rPr>
              <w:t>745</w:t>
            </w:r>
          </w:p>
        </w:tc>
        <w:tc>
          <w:tcPr>
            <w:tcW w:w="746" w:type="dxa"/>
            <w:shd w:val="clear" w:color="auto" w:fill="auto"/>
            <w:noWrap/>
          </w:tcPr>
          <w:p w14:paraId="722AADB1" w14:textId="77777777" w:rsidR="006F4585" w:rsidRPr="00EF5447" w:rsidRDefault="006F4585" w:rsidP="008759DB">
            <w:pPr>
              <w:pStyle w:val="TAC"/>
              <w:rPr>
                <w:rFonts w:cs="Arial"/>
              </w:rPr>
            </w:pPr>
            <w:r w:rsidRPr="00EF5447">
              <w:rPr>
                <w:rFonts w:eastAsia="Malgun Gothic" w:cs="Arial"/>
                <w:lang w:eastAsia="ko-KR"/>
              </w:rPr>
              <w:t>5</w:t>
            </w:r>
          </w:p>
        </w:tc>
        <w:tc>
          <w:tcPr>
            <w:tcW w:w="2266" w:type="dxa"/>
            <w:shd w:val="clear" w:color="auto" w:fill="auto"/>
            <w:noWrap/>
          </w:tcPr>
          <w:p w14:paraId="6A5650AA" w14:textId="77777777" w:rsidR="006F4585" w:rsidRPr="00EF5447" w:rsidRDefault="006F4585" w:rsidP="008759DB">
            <w:pPr>
              <w:pStyle w:val="TAC"/>
              <w:rPr>
                <w:rFonts w:cs="Arial"/>
              </w:rPr>
            </w:pPr>
            <w:r w:rsidRPr="00EF5447">
              <w:rPr>
                <w:rFonts w:eastAsia="Malgun Gothic" w:cs="Arial"/>
                <w:lang w:eastAsia="ko-KR"/>
              </w:rPr>
              <w:t>25</w:t>
            </w:r>
          </w:p>
        </w:tc>
        <w:tc>
          <w:tcPr>
            <w:tcW w:w="1323" w:type="dxa"/>
            <w:shd w:val="clear" w:color="auto" w:fill="auto"/>
            <w:noWrap/>
          </w:tcPr>
          <w:p w14:paraId="0C618338" w14:textId="77777777" w:rsidR="006F4585" w:rsidRPr="00EF5447" w:rsidRDefault="006F4585" w:rsidP="008759DB">
            <w:pPr>
              <w:pStyle w:val="TAC"/>
              <w:rPr>
                <w:rFonts w:cs="Arial"/>
              </w:rPr>
            </w:pPr>
            <w:r w:rsidRPr="00EF5447">
              <w:rPr>
                <w:rFonts w:eastAsia="Malgun Gothic" w:cs="Arial"/>
                <w:lang w:eastAsia="ko-KR"/>
              </w:rPr>
              <w:t>800</w:t>
            </w:r>
          </w:p>
        </w:tc>
        <w:tc>
          <w:tcPr>
            <w:tcW w:w="857" w:type="dxa"/>
            <w:shd w:val="clear" w:color="auto" w:fill="auto"/>
          </w:tcPr>
          <w:p w14:paraId="13F3BFAE" w14:textId="77777777" w:rsidR="006F4585" w:rsidRPr="00EF5447" w:rsidRDefault="006F4585" w:rsidP="008759DB">
            <w:pPr>
              <w:pStyle w:val="TAC"/>
              <w:rPr>
                <w:rFonts w:cs="Arial"/>
              </w:rPr>
            </w:pPr>
            <w:r w:rsidRPr="00EF5447">
              <w:rPr>
                <w:rFonts w:eastAsia="Malgun Gothic" w:cs="Arial"/>
                <w:lang w:eastAsia="ko-KR"/>
              </w:rPr>
              <w:t>30.4</w:t>
            </w:r>
          </w:p>
        </w:tc>
        <w:tc>
          <w:tcPr>
            <w:tcW w:w="1248" w:type="dxa"/>
            <w:shd w:val="clear" w:color="auto" w:fill="auto"/>
          </w:tcPr>
          <w:p w14:paraId="090D42DE" w14:textId="77777777" w:rsidR="006F4585" w:rsidRPr="00EF5447" w:rsidRDefault="006F4585" w:rsidP="008759DB">
            <w:pPr>
              <w:pStyle w:val="TAC"/>
              <w:rPr>
                <w:rFonts w:cs="Arial"/>
              </w:rPr>
            </w:pPr>
            <w:r w:rsidRPr="00EF5447">
              <w:rPr>
                <w:rFonts w:eastAsia="Malgun Gothic" w:cs="Arial"/>
                <w:lang w:eastAsia="ko-KR"/>
              </w:rPr>
              <w:t>IMD2</w:t>
            </w:r>
          </w:p>
        </w:tc>
      </w:tr>
      <w:tr w:rsidR="006F4585" w:rsidRPr="00EF5447" w14:paraId="7BAE92C2" w14:textId="77777777" w:rsidTr="008759DB">
        <w:trPr>
          <w:trHeight w:val="54"/>
          <w:jc w:val="center"/>
        </w:trPr>
        <w:tc>
          <w:tcPr>
            <w:tcW w:w="2258" w:type="dxa"/>
            <w:tcBorders>
              <w:top w:val="nil"/>
              <w:bottom w:val="nil"/>
            </w:tcBorders>
            <w:shd w:val="clear" w:color="auto" w:fill="auto"/>
          </w:tcPr>
          <w:p w14:paraId="6FAC3352" w14:textId="77777777" w:rsidR="006F4585" w:rsidRPr="00EF5447" w:rsidRDefault="006F4585" w:rsidP="008759DB">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3C39D02B" w14:textId="77777777" w:rsidR="006F4585" w:rsidRPr="00EF5447" w:rsidRDefault="006F4585" w:rsidP="008759DB">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10F3D35F" w14:textId="77777777" w:rsidR="006F4585" w:rsidRPr="00EF5447" w:rsidRDefault="006F4585" w:rsidP="008759DB">
            <w:pPr>
              <w:pStyle w:val="TAC"/>
              <w:rPr>
                <w:rFonts w:cs="Arial"/>
                <w:kern w:val="2"/>
                <w:szCs w:val="24"/>
                <w:lang w:eastAsia="ko-KR"/>
              </w:rPr>
            </w:pPr>
            <w:r w:rsidRPr="00EF5447">
              <w:rPr>
                <w:rFonts w:cs="Arial"/>
              </w:rPr>
              <w:t>8</w:t>
            </w:r>
          </w:p>
        </w:tc>
        <w:tc>
          <w:tcPr>
            <w:tcW w:w="1167" w:type="dxa"/>
            <w:shd w:val="clear" w:color="auto" w:fill="auto"/>
            <w:noWrap/>
          </w:tcPr>
          <w:p w14:paraId="75009D81" w14:textId="77777777" w:rsidR="006F4585" w:rsidRPr="00EF5447" w:rsidRDefault="006F4585" w:rsidP="008759DB">
            <w:pPr>
              <w:pStyle w:val="TAC"/>
              <w:rPr>
                <w:rFonts w:cs="Arial"/>
                <w:lang w:eastAsia="ko-KR"/>
              </w:rPr>
            </w:pPr>
            <w:r w:rsidRPr="00EF5447">
              <w:t>900</w:t>
            </w:r>
          </w:p>
        </w:tc>
        <w:tc>
          <w:tcPr>
            <w:tcW w:w="746" w:type="dxa"/>
            <w:shd w:val="clear" w:color="auto" w:fill="auto"/>
            <w:noWrap/>
          </w:tcPr>
          <w:p w14:paraId="33A74E55"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3474DF15"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029EF80F" w14:textId="77777777" w:rsidR="006F4585" w:rsidRPr="00EF5447" w:rsidRDefault="006F4585" w:rsidP="008759DB">
            <w:pPr>
              <w:pStyle w:val="TAC"/>
              <w:rPr>
                <w:rFonts w:cs="Arial"/>
                <w:lang w:eastAsia="ko-KR"/>
              </w:rPr>
            </w:pPr>
            <w:r w:rsidRPr="00EF5447">
              <w:t>945</w:t>
            </w:r>
          </w:p>
        </w:tc>
        <w:tc>
          <w:tcPr>
            <w:tcW w:w="857" w:type="dxa"/>
            <w:shd w:val="clear" w:color="auto" w:fill="auto"/>
          </w:tcPr>
          <w:p w14:paraId="279EF93E"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18CC964C" w14:textId="77777777" w:rsidR="006F4585" w:rsidRPr="00EF5447" w:rsidRDefault="006F4585" w:rsidP="008759DB">
            <w:pPr>
              <w:pStyle w:val="TAC"/>
              <w:rPr>
                <w:rFonts w:cs="Arial"/>
                <w:lang w:eastAsia="ko-KR"/>
              </w:rPr>
            </w:pPr>
            <w:r w:rsidRPr="00EF5447">
              <w:rPr>
                <w:rFonts w:cs="Arial"/>
              </w:rPr>
              <w:t>N/A</w:t>
            </w:r>
          </w:p>
        </w:tc>
      </w:tr>
      <w:tr w:rsidR="006F4585" w:rsidRPr="00EF5447" w14:paraId="47DADAC2" w14:textId="77777777" w:rsidTr="008759DB">
        <w:trPr>
          <w:trHeight w:val="54"/>
          <w:jc w:val="center"/>
        </w:trPr>
        <w:tc>
          <w:tcPr>
            <w:tcW w:w="2258" w:type="dxa"/>
            <w:tcBorders>
              <w:top w:val="nil"/>
              <w:bottom w:val="nil"/>
            </w:tcBorders>
            <w:shd w:val="clear" w:color="auto" w:fill="auto"/>
          </w:tcPr>
          <w:p w14:paraId="734122AC" w14:textId="77777777" w:rsidR="006F4585" w:rsidRPr="00EF5447" w:rsidRDefault="006F4585" w:rsidP="008759DB">
            <w:pPr>
              <w:pStyle w:val="TAC"/>
              <w:rPr>
                <w:rFonts w:cs="Arial"/>
              </w:rPr>
            </w:pPr>
          </w:p>
        </w:tc>
        <w:tc>
          <w:tcPr>
            <w:tcW w:w="867" w:type="dxa"/>
            <w:shd w:val="clear" w:color="auto" w:fill="auto"/>
          </w:tcPr>
          <w:p w14:paraId="24DC069D" w14:textId="77777777" w:rsidR="006F4585" w:rsidRPr="00EF5447" w:rsidRDefault="006F4585" w:rsidP="008759DB">
            <w:pPr>
              <w:pStyle w:val="TAC"/>
              <w:rPr>
                <w:rFonts w:cs="Arial"/>
                <w:kern w:val="2"/>
                <w:szCs w:val="24"/>
                <w:lang w:eastAsia="ko-KR"/>
              </w:rPr>
            </w:pPr>
            <w:r w:rsidRPr="00EF5447">
              <w:rPr>
                <w:rFonts w:cs="Arial"/>
              </w:rPr>
              <w:t>n3</w:t>
            </w:r>
          </w:p>
        </w:tc>
        <w:tc>
          <w:tcPr>
            <w:tcW w:w="1167" w:type="dxa"/>
            <w:shd w:val="clear" w:color="auto" w:fill="auto"/>
            <w:noWrap/>
          </w:tcPr>
          <w:p w14:paraId="27F67EB1" w14:textId="77777777" w:rsidR="006F4585" w:rsidRPr="00EF5447" w:rsidRDefault="006F4585" w:rsidP="008759DB">
            <w:pPr>
              <w:pStyle w:val="TAC"/>
              <w:rPr>
                <w:rFonts w:cs="Arial"/>
                <w:lang w:eastAsia="ko-KR"/>
              </w:rPr>
            </w:pPr>
            <w:r w:rsidRPr="00EF5447">
              <w:t>1740</w:t>
            </w:r>
          </w:p>
        </w:tc>
        <w:tc>
          <w:tcPr>
            <w:tcW w:w="746" w:type="dxa"/>
            <w:shd w:val="clear" w:color="auto" w:fill="auto"/>
            <w:noWrap/>
          </w:tcPr>
          <w:p w14:paraId="366714FB"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2B9CC25E"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37D95A2E" w14:textId="77777777" w:rsidR="006F4585" w:rsidRPr="00EF5447" w:rsidRDefault="006F4585" w:rsidP="008759DB">
            <w:pPr>
              <w:pStyle w:val="TAC"/>
              <w:rPr>
                <w:rFonts w:cs="Arial"/>
                <w:lang w:eastAsia="ko-KR"/>
              </w:rPr>
            </w:pPr>
            <w:r w:rsidRPr="00EF5447">
              <w:t>1835</w:t>
            </w:r>
          </w:p>
        </w:tc>
        <w:tc>
          <w:tcPr>
            <w:tcW w:w="857" w:type="dxa"/>
            <w:shd w:val="clear" w:color="auto" w:fill="auto"/>
          </w:tcPr>
          <w:p w14:paraId="28655BDF"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53824696" w14:textId="77777777" w:rsidR="006F4585" w:rsidRPr="00EF5447" w:rsidRDefault="006F4585" w:rsidP="008759DB">
            <w:pPr>
              <w:pStyle w:val="TAC"/>
              <w:rPr>
                <w:rFonts w:cs="Arial"/>
                <w:lang w:eastAsia="ko-KR"/>
              </w:rPr>
            </w:pPr>
            <w:r w:rsidRPr="00EF5447">
              <w:rPr>
                <w:rFonts w:cs="Arial"/>
              </w:rPr>
              <w:t>N/A</w:t>
            </w:r>
          </w:p>
        </w:tc>
      </w:tr>
      <w:tr w:rsidR="006F4585" w:rsidRPr="00EF5447" w14:paraId="49045F3C" w14:textId="77777777" w:rsidTr="008759DB">
        <w:trPr>
          <w:trHeight w:val="54"/>
          <w:jc w:val="center"/>
        </w:trPr>
        <w:tc>
          <w:tcPr>
            <w:tcW w:w="2258" w:type="dxa"/>
            <w:tcBorders>
              <w:top w:val="nil"/>
              <w:bottom w:val="nil"/>
            </w:tcBorders>
            <w:shd w:val="clear" w:color="auto" w:fill="auto"/>
          </w:tcPr>
          <w:p w14:paraId="32071E64" w14:textId="77777777" w:rsidR="006F4585" w:rsidRPr="00EF5447" w:rsidRDefault="006F4585" w:rsidP="008759DB">
            <w:pPr>
              <w:pStyle w:val="TAC"/>
              <w:rPr>
                <w:rFonts w:cs="Arial"/>
              </w:rPr>
            </w:pPr>
          </w:p>
        </w:tc>
        <w:tc>
          <w:tcPr>
            <w:tcW w:w="867" w:type="dxa"/>
            <w:shd w:val="clear" w:color="auto" w:fill="auto"/>
          </w:tcPr>
          <w:p w14:paraId="5625BAF8" w14:textId="77777777" w:rsidR="006F4585" w:rsidRPr="00EF5447" w:rsidRDefault="006F4585" w:rsidP="008759DB">
            <w:pPr>
              <w:pStyle w:val="TAC"/>
              <w:rPr>
                <w:rFonts w:cs="Arial"/>
                <w:kern w:val="2"/>
                <w:szCs w:val="24"/>
                <w:lang w:eastAsia="ko-KR"/>
              </w:rPr>
            </w:pPr>
            <w:r w:rsidRPr="00EF5447">
              <w:rPr>
                <w:rFonts w:cs="Arial"/>
              </w:rPr>
              <w:t>n77</w:t>
            </w:r>
          </w:p>
        </w:tc>
        <w:tc>
          <w:tcPr>
            <w:tcW w:w="1167" w:type="dxa"/>
            <w:shd w:val="clear" w:color="auto" w:fill="auto"/>
            <w:noWrap/>
          </w:tcPr>
          <w:p w14:paraId="0082915E" w14:textId="77777777" w:rsidR="006F4585" w:rsidRPr="00EF5447" w:rsidRDefault="006F4585" w:rsidP="008759DB">
            <w:pPr>
              <w:pStyle w:val="TAC"/>
              <w:rPr>
                <w:rFonts w:cs="Arial"/>
                <w:lang w:eastAsia="ko-KR"/>
              </w:rPr>
            </w:pPr>
            <w:r w:rsidRPr="00EF5447">
              <w:t>3540</w:t>
            </w:r>
          </w:p>
        </w:tc>
        <w:tc>
          <w:tcPr>
            <w:tcW w:w="746" w:type="dxa"/>
            <w:shd w:val="clear" w:color="auto" w:fill="auto"/>
            <w:noWrap/>
          </w:tcPr>
          <w:p w14:paraId="2C0F6B63" w14:textId="77777777" w:rsidR="006F4585" w:rsidRPr="00EF5447" w:rsidRDefault="006F4585" w:rsidP="008759DB">
            <w:pPr>
              <w:pStyle w:val="TAC"/>
              <w:rPr>
                <w:rFonts w:cs="Arial"/>
                <w:lang w:eastAsia="ko-KR"/>
              </w:rPr>
            </w:pPr>
            <w:r w:rsidRPr="00EF5447">
              <w:t>10</w:t>
            </w:r>
          </w:p>
        </w:tc>
        <w:tc>
          <w:tcPr>
            <w:tcW w:w="2266" w:type="dxa"/>
            <w:shd w:val="clear" w:color="auto" w:fill="auto"/>
            <w:noWrap/>
          </w:tcPr>
          <w:p w14:paraId="66977D32" w14:textId="77777777" w:rsidR="006F4585" w:rsidRPr="00EF5447" w:rsidRDefault="006F4585" w:rsidP="008759DB">
            <w:pPr>
              <w:pStyle w:val="TAC"/>
              <w:rPr>
                <w:rFonts w:cs="Arial"/>
                <w:lang w:eastAsia="ko-KR"/>
              </w:rPr>
            </w:pPr>
            <w:r w:rsidRPr="00EF5447">
              <w:t>50</w:t>
            </w:r>
          </w:p>
        </w:tc>
        <w:tc>
          <w:tcPr>
            <w:tcW w:w="1323" w:type="dxa"/>
            <w:shd w:val="clear" w:color="auto" w:fill="auto"/>
            <w:noWrap/>
          </w:tcPr>
          <w:p w14:paraId="5CAAD066" w14:textId="77777777" w:rsidR="006F4585" w:rsidRPr="00EF5447" w:rsidRDefault="006F4585" w:rsidP="008759DB">
            <w:pPr>
              <w:pStyle w:val="TAC"/>
              <w:rPr>
                <w:rFonts w:cs="Arial"/>
                <w:lang w:eastAsia="ko-KR"/>
              </w:rPr>
            </w:pPr>
            <w:r w:rsidRPr="00EF5447">
              <w:t>3540</w:t>
            </w:r>
          </w:p>
        </w:tc>
        <w:tc>
          <w:tcPr>
            <w:tcW w:w="857" w:type="dxa"/>
            <w:shd w:val="clear" w:color="auto" w:fill="auto"/>
          </w:tcPr>
          <w:p w14:paraId="2009CA80" w14:textId="77777777" w:rsidR="006F4585" w:rsidRPr="00EF5447" w:rsidRDefault="006F4585" w:rsidP="008759DB">
            <w:pPr>
              <w:pStyle w:val="TAC"/>
              <w:rPr>
                <w:rFonts w:cs="Arial"/>
                <w:lang w:eastAsia="ko-KR"/>
              </w:rPr>
            </w:pPr>
            <w:r w:rsidRPr="00EF5447">
              <w:rPr>
                <w:rFonts w:cs="Arial"/>
              </w:rPr>
              <w:t>16.3</w:t>
            </w:r>
          </w:p>
        </w:tc>
        <w:tc>
          <w:tcPr>
            <w:tcW w:w="1248" w:type="dxa"/>
            <w:shd w:val="clear" w:color="auto" w:fill="auto"/>
          </w:tcPr>
          <w:p w14:paraId="32AA4420" w14:textId="77777777" w:rsidR="006F4585" w:rsidRPr="00EF5447" w:rsidRDefault="006F4585" w:rsidP="008759DB">
            <w:pPr>
              <w:pStyle w:val="TAC"/>
              <w:rPr>
                <w:rFonts w:cs="Arial"/>
                <w:lang w:eastAsia="ko-KR"/>
              </w:rPr>
            </w:pPr>
            <w:r w:rsidRPr="00EF5447">
              <w:rPr>
                <w:rFonts w:cs="Arial"/>
              </w:rPr>
              <w:t>IMD3</w:t>
            </w:r>
          </w:p>
        </w:tc>
      </w:tr>
      <w:tr w:rsidR="006F4585" w:rsidRPr="00EF5447" w14:paraId="0063002C" w14:textId="77777777" w:rsidTr="008759DB">
        <w:trPr>
          <w:trHeight w:val="54"/>
          <w:jc w:val="center"/>
        </w:trPr>
        <w:tc>
          <w:tcPr>
            <w:tcW w:w="2258" w:type="dxa"/>
            <w:tcBorders>
              <w:top w:val="nil"/>
              <w:bottom w:val="nil"/>
            </w:tcBorders>
            <w:shd w:val="clear" w:color="auto" w:fill="auto"/>
          </w:tcPr>
          <w:p w14:paraId="47C651F2" w14:textId="77777777" w:rsidR="006F4585" w:rsidRPr="00EF5447" w:rsidRDefault="006F4585" w:rsidP="008759DB">
            <w:pPr>
              <w:pStyle w:val="TAC"/>
              <w:rPr>
                <w:rFonts w:cs="Arial"/>
              </w:rPr>
            </w:pPr>
          </w:p>
        </w:tc>
        <w:tc>
          <w:tcPr>
            <w:tcW w:w="867" w:type="dxa"/>
            <w:shd w:val="clear" w:color="auto" w:fill="auto"/>
          </w:tcPr>
          <w:p w14:paraId="1E427FE4" w14:textId="77777777" w:rsidR="006F4585" w:rsidRPr="00EF5447" w:rsidRDefault="006F4585" w:rsidP="008759DB">
            <w:pPr>
              <w:pStyle w:val="TAC"/>
              <w:rPr>
                <w:rFonts w:cs="Arial"/>
                <w:kern w:val="2"/>
                <w:szCs w:val="24"/>
                <w:lang w:eastAsia="ko-KR"/>
              </w:rPr>
            </w:pPr>
            <w:r w:rsidRPr="00EF5447">
              <w:rPr>
                <w:rFonts w:cs="Arial"/>
              </w:rPr>
              <w:t>8</w:t>
            </w:r>
          </w:p>
        </w:tc>
        <w:tc>
          <w:tcPr>
            <w:tcW w:w="1167" w:type="dxa"/>
            <w:shd w:val="clear" w:color="auto" w:fill="auto"/>
            <w:noWrap/>
          </w:tcPr>
          <w:p w14:paraId="78311289" w14:textId="77777777" w:rsidR="006F4585" w:rsidRPr="00EF5447" w:rsidRDefault="006F4585" w:rsidP="008759DB">
            <w:pPr>
              <w:pStyle w:val="TAC"/>
              <w:rPr>
                <w:rFonts w:cs="Arial"/>
                <w:lang w:eastAsia="ko-KR"/>
              </w:rPr>
            </w:pPr>
            <w:r w:rsidRPr="00EF5447">
              <w:t>910</w:t>
            </w:r>
          </w:p>
        </w:tc>
        <w:tc>
          <w:tcPr>
            <w:tcW w:w="746" w:type="dxa"/>
            <w:shd w:val="clear" w:color="auto" w:fill="auto"/>
            <w:noWrap/>
          </w:tcPr>
          <w:p w14:paraId="0DA10144"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74BA4BF7"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2A0140C3" w14:textId="77777777" w:rsidR="006F4585" w:rsidRPr="00EF5447" w:rsidRDefault="006F4585" w:rsidP="008759DB">
            <w:pPr>
              <w:pStyle w:val="TAC"/>
              <w:rPr>
                <w:rFonts w:cs="Arial"/>
                <w:lang w:eastAsia="ko-KR"/>
              </w:rPr>
            </w:pPr>
            <w:r w:rsidRPr="00EF5447">
              <w:t>955</w:t>
            </w:r>
          </w:p>
        </w:tc>
        <w:tc>
          <w:tcPr>
            <w:tcW w:w="857" w:type="dxa"/>
            <w:shd w:val="clear" w:color="auto" w:fill="auto"/>
          </w:tcPr>
          <w:p w14:paraId="0D1E4066"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5C994E70" w14:textId="77777777" w:rsidR="006F4585" w:rsidRPr="00EF5447" w:rsidRDefault="006F4585" w:rsidP="008759DB">
            <w:pPr>
              <w:pStyle w:val="TAC"/>
              <w:rPr>
                <w:rFonts w:cs="Arial"/>
                <w:lang w:eastAsia="ko-KR"/>
              </w:rPr>
            </w:pPr>
            <w:r w:rsidRPr="00EF5447">
              <w:rPr>
                <w:rFonts w:cs="Arial"/>
              </w:rPr>
              <w:t>N/A</w:t>
            </w:r>
          </w:p>
        </w:tc>
      </w:tr>
      <w:tr w:rsidR="006F4585" w:rsidRPr="00EF5447" w14:paraId="58472CE5" w14:textId="77777777" w:rsidTr="008759DB">
        <w:trPr>
          <w:trHeight w:val="54"/>
          <w:jc w:val="center"/>
        </w:trPr>
        <w:tc>
          <w:tcPr>
            <w:tcW w:w="2258" w:type="dxa"/>
            <w:tcBorders>
              <w:top w:val="nil"/>
              <w:bottom w:val="nil"/>
            </w:tcBorders>
            <w:shd w:val="clear" w:color="auto" w:fill="auto"/>
          </w:tcPr>
          <w:p w14:paraId="710A5785" w14:textId="77777777" w:rsidR="006F4585" w:rsidRPr="00EF5447" w:rsidRDefault="006F4585" w:rsidP="008759DB">
            <w:pPr>
              <w:pStyle w:val="TAC"/>
              <w:rPr>
                <w:rFonts w:cs="Arial"/>
              </w:rPr>
            </w:pPr>
          </w:p>
        </w:tc>
        <w:tc>
          <w:tcPr>
            <w:tcW w:w="867" w:type="dxa"/>
            <w:shd w:val="clear" w:color="auto" w:fill="auto"/>
          </w:tcPr>
          <w:p w14:paraId="34CC8AB8" w14:textId="77777777" w:rsidR="006F4585" w:rsidRPr="00EF5447" w:rsidRDefault="006F4585" w:rsidP="008759DB">
            <w:pPr>
              <w:pStyle w:val="TAC"/>
              <w:rPr>
                <w:rFonts w:cs="Arial"/>
                <w:kern w:val="2"/>
                <w:szCs w:val="24"/>
                <w:lang w:eastAsia="ko-KR"/>
              </w:rPr>
            </w:pPr>
            <w:r w:rsidRPr="00EF5447">
              <w:rPr>
                <w:rFonts w:cs="Arial"/>
              </w:rPr>
              <w:t>n77</w:t>
            </w:r>
          </w:p>
        </w:tc>
        <w:tc>
          <w:tcPr>
            <w:tcW w:w="1167" w:type="dxa"/>
            <w:shd w:val="clear" w:color="auto" w:fill="auto"/>
            <w:noWrap/>
          </w:tcPr>
          <w:p w14:paraId="25F29162" w14:textId="77777777" w:rsidR="006F4585" w:rsidRPr="00EF5447" w:rsidRDefault="006F4585" w:rsidP="008759DB">
            <w:pPr>
              <w:pStyle w:val="TAC"/>
              <w:rPr>
                <w:rFonts w:cs="Arial"/>
                <w:lang w:eastAsia="ko-KR"/>
              </w:rPr>
            </w:pPr>
            <w:r w:rsidRPr="00EF5447">
              <w:t>3640</w:t>
            </w:r>
          </w:p>
        </w:tc>
        <w:tc>
          <w:tcPr>
            <w:tcW w:w="746" w:type="dxa"/>
            <w:shd w:val="clear" w:color="auto" w:fill="auto"/>
            <w:noWrap/>
          </w:tcPr>
          <w:p w14:paraId="65C01C97" w14:textId="77777777" w:rsidR="006F4585" w:rsidRPr="00EF5447" w:rsidRDefault="006F4585" w:rsidP="008759DB">
            <w:pPr>
              <w:pStyle w:val="TAC"/>
              <w:rPr>
                <w:rFonts w:cs="Arial"/>
                <w:lang w:eastAsia="ko-KR"/>
              </w:rPr>
            </w:pPr>
            <w:r w:rsidRPr="00EF5447">
              <w:t>10</w:t>
            </w:r>
          </w:p>
        </w:tc>
        <w:tc>
          <w:tcPr>
            <w:tcW w:w="2266" w:type="dxa"/>
            <w:shd w:val="clear" w:color="auto" w:fill="auto"/>
            <w:noWrap/>
          </w:tcPr>
          <w:p w14:paraId="1615AB58" w14:textId="77777777" w:rsidR="006F4585" w:rsidRPr="00EF5447" w:rsidRDefault="006F4585" w:rsidP="008759DB">
            <w:pPr>
              <w:pStyle w:val="TAC"/>
              <w:rPr>
                <w:rFonts w:cs="Arial"/>
                <w:lang w:eastAsia="ko-KR"/>
              </w:rPr>
            </w:pPr>
            <w:r w:rsidRPr="00EF5447">
              <w:t>50</w:t>
            </w:r>
          </w:p>
        </w:tc>
        <w:tc>
          <w:tcPr>
            <w:tcW w:w="1323" w:type="dxa"/>
            <w:shd w:val="clear" w:color="auto" w:fill="auto"/>
            <w:noWrap/>
          </w:tcPr>
          <w:p w14:paraId="585B0451" w14:textId="77777777" w:rsidR="006F4585" w:rsidRPr="00EF5447" w:rsidRDefault="006F4585" w:rsidP="008759DB">
            <w:pPr>
              <w:pStyle w:val="TAC"/>
              <w:rPr>
                <w:rFonts w:cs="Arial"/>
                <w:lang w:eastAsia="ko-KR"/>
              </w:rPr>
            </w:pPr>
            <w:r w:rsidRPr="00EF5447">
              <w:t>3640</w:t>
            </w:r>
          </w:p>
        </w:tc>
        <w:tc>
          <w:tcPr>
            <w:tcW w:w="857" w:type="dxa"/>
            <w:shd w:val="clear" w:color="auto" w:fill="auto"/>
          </w:tcPr>
          <w:p w14:paraId="36C17DDB" w14:textId="77777777" w:rsidR="006F4585" w:rsidRPr="00EF5447" w:rsidRDefault="006F4585" w:rsidP="008759DB">
            <w:pPr>
              <w:pStyle w:val="TAC"/>
              <w:rPr>
                <w:rFonts w:cs="Arial"/>
                <w:lang w:eastAsia="ko-KR"/>
              </w:rPr>
            </w:pPr>
            <w:r w:rsidRPr="00EF5447">
              <w:rPr>
                <w:rFonts w:cs="Arial"/>
              </w:rPr>
              <w:t>N/A</w:t>
            </w:r>
          </w:p>
        </w:tc>
        <w:tc>
          <w:tcPr>
            <w:tcW w:w="1248" w:type="dxa"/>
            <w:shd w:val="clear" w:color="auto" w:fill="auto"/>
          </w:tcPr>
          <w:p w14:paraId="3805F9A6" w14:textId="77777777" w:rsidR="006F4585" w:rsidRPr="00EF5447" w:rsidRDefault="006F4585" w:rsidP="008759DB">
            <w:pPr>
              <w:pStyle w:val="TAC"/>
              <w:rPr>
                <w:rFonts w:cs="Arial"/>
                <w:lang w:eastAsia="ko-KR"/>
              </w:rPr>
            </w:pPr>
            <w:r w:rsidRPr="00EF5447">
              <w:rPr>
                <w:rFonts w:cs="Arial"/>
              </w:rPr>
              <w:t>N/A</w:t>
            </w:r>
          </w:p>
        </w:tc>
      </w:tr>
      <w:tr w:rsidR="006F4585" w:rsidRPr="00EF5447" w14:paraId="78735B7A" w14:textId="77777777" w:rsidTr="008759DB">
        <w:trPr>
          <w:trHeight w:val="54"/>
          <w:jc w:val="center"/>
        </w:trPr>
        <w:tc>
          <w:tcPr>
            <w:tcW w:w="2258" w:type="dxa"/>
            <w:tcBorders>
              <w:top w:val="nil"/>
              <w:bottom w:val="single" w:sz="4" w:space="0" w:color="auto"/>
            </w:tcBorders>
            <w:shd w:val="clear" w:color="auto" w:fill="auto"/>
          </w:tcPr>
          <w:p w14:paraId="3D9233FE" w14:textId="77777777" w:rsidR="006F4585" w:rsidRPr="00EF5447" w:rsidRDefault="006F4585" w:rsidP="008759DB">
            <w:pPr>
              <w:pStyle w:val="TAC"/>
              <w:rPr>
                <w:rFonts w:cs="Arial"/>
              </w:rPr>
            </w:pPr>
          </w:p>
        </w:tc>
        <w:tc>
          <w:tcPr>
            <w:tcW w:w="867" w:type="dxa"/>
            <w:shd w:val="clear" w:color="auto" w:fill="auto"/>
          </w:tcPr>
          <w:p w14:paraId="2CE17935" w14:textId="77777777" w:rsidR="006F4585" w:rsidRPr="00EF5447" w:rsidRDefault="006F4585" w:rsidP="008759DB">
            <w:pPr>
              <w:pStyle w:val="TAC"/>
              <w:rPr>
                <w:rFonts w:cs="Arial"/>
                <w:kern w:val="2"/>
                <w:szCs w:val="24"/>
                <w:lang w:eastAsia="ko-KR"/>
              </w:rPr>
            </w:pPr>
            <w:r w:rsidRPr="00EF5447">
              <w:rPr>
                <w:rFonts w:cs="Arial"/>
              </w:rPr>
              <w:t>n3</w:t>
            </w:r>
          </w:p>
        </w:tc>
        <w:tc>
          <w:tcPr>
            <w:tcW w:w="1167" w:type="dxa"/>
            <w:shd w:val="clear" w:color="auto" w:fill="auto"/>
            <w:noWrap/>
          </w:tcPr>
          <w:p w14:paraId="60F3A93D" w14:textId="77777777" w:rsidR="006F4585" w:rsidRPr="00EF5447" w:rsidRDefault="006F4585" w:rsidP="008759DB">
            <w:pPr>
              <w:pStyle w:val="TAC"/>
              <w:rPr>
                <w:rFonts w:cs="Arial"/>
                <w:lang w:eastAsia="ko-KR"/>
              </w:rPr>
            </w:pPr>
            <w:r w:rsidRPr="00EF5447">
              <w:t>1725</w:t>
            </w:r>
          </w:p>
        </w:tc>
        <w:tc>
          <w:tcPr>
            <w:tcW w:w="746" w:type="dxa"/>
            <w:shd w:val="clear" w:color="auto" w:fill="auto"/>
            <w:noWrap/>
          </w:tcPr>
          <w:p w14:paraId="7EB071D5" w14:textId="77777777" w:rsidR="006F4585" w:rsidRPr="00EF5447" w:rsidRDefault="006F4585" w:rsidP="008759DB">
            <w:pPr>
              <w:pStyle w:val="TAC"/>
              <w:rPr>
                <w:rFonts w:cs="Arial"/>
                <w:lang w:eastAsia="ko-KR"/>
              </w:rPr>
            </w:pPr>
            <w:r w:rsidRPr="00EF5447">
              <w:t>5</w:t>
            </w:r>
          </w:p>
        </w:tc>
        <w:tc>
          <w:tcPr>
            <w:tcW w:w="2266" w:type="dxa"/>
            <w:shd w:val="clear" w:color="auto" w:fill="auto"/>
            <w:noWrap/>
          </w:tcPr>
          <w:p w14:paraId="520BEF11" w14:textId="77777777" w:rsidR="006F4585" w:rsidRPr="00EF5447" w:rsidRDefault="006F4585" w:rsidP="008759DB">
            <w:pPr>
              <w:pStyle w:val="TAC"/>
              <w:rPr>
                <w:rFonts w:cs="Arial"/>
                <w:lang w:eastAsia="ko-KR"/>
              </w:rPr>
            </w:pPr>
            <w:r w:rsidRPr="00EF5447">
              <w:t>25</w:t>
            </w:r>
          </w:p>
        </w:tc>
        <w:tc>
          <w:tcPr>
            <w:tcW w:w="1323" w:type="dxa"/>
            <w:shd w:val="clear" w:color="auto" w:fill="auto"/>
            <w:noWrap/>
          </w:tcPr>
          <w:p w14:paraId="2EDF2E3A" w14:textId="77777777" w:rsidR="006F4585" w:rsidRPr="00EF5447" w:rsidRDefault="006F4585" w:rsidP="008759DB">
            <w:pPr>
              <w:pStyle w:val="TAC"/>
              <w:rPr>
                <w:rFonts w:cs="Arial"/>
                <w:lang w:eastAsia="ko-KR"/>
              </w:rPr>
            </w:pPr>
            <w:r w:rsidRPr="00EF5447">
              <w:t>1820</w:t>
            </w:r>
          </w:p>
        </w:tc>
        <w:tc>
          <w:tcPr>
            <w:tcW w:w="857" w:type="dxa"/>
            <w:shd w:val="clear" w:color="auto" w:fill="auto"/>
          </w:tcPr>
          <w:p w14:paraId="42FD32BF" w14:textId="77777777" w:rsidR="006F4585" w:rsidRPr="00EF5447" w:rsidRDefault="006F4585" w:rsidP="008759DB">
            <w:pPr>
              <w:pStyle w:val="TAC"/>
              <w:rPr>
                <w:rFonts w:cs="Arial"/>
                <w:lang w:eastAsia="ko-KR"/>
              </w:rPr>
            </w:pPr>
            <w:r w:rsidRPr="00EF5447">
              <w:rPr>
                <w:rFonts w:cs="Arial"/>
              </w:rPr>
              <w:t>16.5</w:t>
            </w:r>
          </w:p>
        </w:tc>
        <w:tc>
          <w:tcPr>
            <w:tcW w:w="1248" w:type="dxa"/>
            <w:shd w:val="clear" w:color="auto" w:fill="auto"/>
          </w:tcPr>
          <w:p w14:paraId="0690B4C3" w14:textId="77777777" w:rsidR="006F4585" w:rsidRPr="00EF5447" w:rsidRDefault="006F4585" w:rsidP="008759DB">
            <w:pPr>
              <w:pStyle w:val="TAC"/>
              <w:rPr>
                <w:rFonts w:cs="Arial"/>
                <w:lang w:eastAsia="ko-KR"/>
              </w:rPr>
            </w:pPr>
            <w:r w:rsidRPr="00EF5447">
              <w:rPr>
                <w:rFonts w:cs="Arial"/>
              </w:rPr>
              <w:t>IMD3</w:t>
            </w:r>
          </w:p>
        </w:tc>
      </w:tr>
      <w:tr w:rsidR="006F4585" w:rsidRPr="00EF5447" w14:paraId="57B6646B" w14:textId="77777777" w:rsidTr="008759DB">
        <w:trPr>
          <w:trHeight w:val="54"/>
          <w:jc w:val="center"/>
        </w:trPr>
        <w:tc>
          <w:tcPr>
            <w:tcW w:w="2258" w:type="dxa"/>
            <w:tcBorders>
              <w:top w:val="nil"/>
              <w:bottom w:val="nil"/>
            </w:tcBorders>
            <w:shd w:val="clear" w:color="auto" w:fill="auto"/>
          </w:tcPr>
          <w:p w14:paraId="7C8951D3" w14:textId="77777777" w:rsidR="006F4585" w:rsidRPr="00EF5447" w:rsidRDefault="006F4585" w:rsidP="008759DB">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3B150B41"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315DA357" w14:textId="77777777" w:rsidR="006F4585" w:rsidRPr="00EF5447" w:rsidRDefault="006F4585" w:rsidP="008759DB">
            <w:pPr>
              <w:pStyle w:val="TAC"/>
            </w:pPr>
            <w:r>
              <w:rPr>
                <w:lang w:eastAsia="zh-CN"/>
              </w:rPr>
              <w:t>910</w:t>
            </w:r>
          </w:p>
        </w:tc>
        <w:tc>
          <w:tcPr>
            <w:tcW w:w="746" w:type="dxa"/>
            <w:shd w:val="clear" w:color="auto" w:fill="auto"/>
            <w:noWrap/>
          </w:tcPr>
          <w:p w14:paraId="70501B91" w14:textId="77777777" w:rsidR="006F4585" w:rsidRPr="00EF5447" w:rsidRDefault="006F4585" w:rsidP="008759DB">
            <w:pPr>
              <w:pStyle w:val="TAC"/>
            </w:pPr>
            <w:r>
              <w:rPr>
                <w:lang w:eastAsia="zh-CN"/>
              </w:rPr>
              <w:t>5</w:t>
            </w:r>
          </w:p>
        </w:tc>
        <w:tc>
          <w:tcPr>
            <w:tcW w:w="2266" w:type="dxa"/>
            <w:shd w:val="clear" w:color="auto" w:fill="auto"/>
            <w:noWrap/>
          </w:tcPr>
          <w:p w14:paraId="4C3E7725" w14:textId="77777777" w:rsidR="006F4585" w:rsidRPr="00EF5447" w:rsidRDefault="006F4585" w:rsidP="008759DB">
            <w:pPr>
              <w:pStyle w:val="TAC"/>
            </w:pPr>
            <w:r>
              <w:rPr>
                <w:lang w:eastAsia="zh-CN"/>
              </w:rPr>
              <w:t>25</w:t>
            </w:r>
          </w:p>
        </w:tc>
        <w:tc>
          <w:tcPr>
            <w:tcW w:w="1323" w:type="dxa"/>
            <w:shd w:val="clear" w:color="auto" w:fill="auto"/>
            <w:noWrap/>
          </w:tcPr>
          <w:p w14:paraId="136DAED2" w14:textId="77777777" w:rsidR="006F4585" w:rsidRPr="00EF5447" w:rsidRDefault="006F4585" w:rsidP="008759DB">
            <w:pPr>
              <w:pStyle w:val="TAC"/>
            </w:pPr>
            <w:r>
              <w:rPr>
                <w:lang w:eastAsia="zh-CN"/>
              </w:rPr>
              <w:t>955</w:t>
            </w:r>
          </w:p>
        </w:tc>
        <w:tc>
          <w:tcPr>
            <w:tcW w:w="857" w:type="dxa"/>
            <w:shd w:val="clear" w:color="auto" w:fill="auto"/>
          </w:tcPr>
          <w:p w14:paraId="71D862BC"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1550CC32" w14:textId="77777777" w:rsidR="006F4585" w:rsidRPr="00EF5447" w:rsidRDefault="006F4585" w:rsidP="008759DB">
            <w:pPr>
              <w:pStyle w:val="TAC"/>
              <w:rPr>
                <w:rFonts w:cs="Arial"/>
              </w:rPr>
            </w:pPr>
            <w:r>
              <w:rPr>
                <w:lang w:val="x-none" w:eastAsia="zh-CN"/>
              </w:rPr>
              <w:t>N/A</w:t>
            </w:r>
          </w:p>
        </w:tc>
      </w:tr>
      <w:tr w:rsidR="006F4585" w:rsidRPr="00EF5447" w14:paraId="6A4A6E47" w14:textId="77777777" w:rsidTr="008759DB">
        <w:trPr>
          <w:trHeight w:val="54"/>
          <w:jc w:val="center"/>
        </w:trPr>
        <w:tc>
          <w:tcPr>
            <w:tcW w:w="2258" w:type="dxa"/>
            <w:tcBorders>
              <w:top w:val="nil"/>
              <w:bottom w:val="nil"/>
            </w:tcBorders>
            <w:shd w:val="clear" w:color="auto" w:fill="auto"/>
          </w:tcPr>
          <w:p w14:paraId="0B3736F0" w14:textId="77777777" w:rsidR="006F4585" w:rsidRPr="00EF5447" w:rsidRDefault="006F4585" w:rsidP="008759DB">
            <w:pPr>
              <w:pStyle w:val="TAC"/>
              <w:rPr>
                <w:rFonts w:cs="Arial"/>
              </w:rPr>
            </w:pPr>
          </w:p>
        </w:tc>
        <w:tc>
          <w:tcPr>
            <w:tcW w:w="867" w:type="dxa"/>
            <w:shd w:val="clear" w:color="auto" w:fill="auto"/>
          </w:tcPr>
          <w:p w14:paraId="60435566"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12301D73" w14:textId="77777777" w:rsidR="006F4585" w:rsidRPr="00EF5447" w:rsidRDefault="006F4585" w:rsidP="008759DB">
            <w:pPr>
              <w:pStyle w:val="TAC"/>
            </w:pPr>
            <w:r>
              <w:rPr>
                <w:lang w:eastAsia="zh-CN"/>
              </w:rPr>
              <w:t>1730</w:t>
            </w:r>
          </w:p>
        </w:tc>
        <w:tc>
          <w:tcPr>
            <w:tcW w:w="746" w:type="dxa"/>
            <w:shd w:val="clear" w:color="auto" w:fill="auto"/>
            <w:noWrap/>
          </w:tcPr>
          <w:p w14:paraId="5AE66DC3" w14:textId="77777777" w:rsidR="006F4585" w:rsidRPr="00EF5447" w:rsidRDefault="006F4585" w:rsidP="008759DB">
            <w:pPr>
              <w:pStyle w:val="TAC"/>
            </w:pPr>
            <w:r>
              <w:rPr>
                <w:lang w:eastAsia="zh-CN"/>
              </w:rPr>
              <w:t>5</w:t>
            </w:r>
          </w:p>
        </w:tc>
        <w:tc>
          <w:tcPr>
            <w:tcW w:w="2266" w:type="dxa"/>
            <w:shd w:val="clear" w:color="auto" w:fill="auto"/>
            <w:noWrap/>
          </w:tcPr>
          <w:p w14:paraId="550DB964" w14:textId="77777777" w:rsidR="006F4585" w:rsidRPr="00EF5447" w:rsidRDefault="006F4585" w:rsidP="008759DB">
            <w:pPr>
              <w:pStyle w:val="TAC"/>
            </w:pPr>
            <w:r>
              <w:rPr>
                <w:lang w:eastAsia="zh-CN"/>
              </w:rPr>
              <w:t>25</w:t>
            </w:r>
          </w:p>
        </w:tc>
        <w:tc>
          <w:tcPr>
            <w:tcW w:w="1323" w:type="dxa"/>
            <w:shd w:val="clear" w:color="auto" w:fill="auto"/>
            <w:noWrap/>
          </w:tcPr>
          <w:p w14:paraId="0A8E0C38" w14:textId="77777777" w:rsidR="006F4585" w:rsidRPr="00EF5447" w:rsidRDefault="006F4585" w:rsidP="008759DB">
            <w:pPr>
              <w:pStyle w:val="TAC"/>
            </w:pPr>
            <w:r>
              <w:rPr>
                <w:lang w:eastAsia="zh-CN"/>
              </w:rPr>
              <w:t>1825</w:t>
            </w:r>
          </w:p>
        </w:tc>
        <w:tc>
          <w:tcPr>
            <w:tcW w:w="857" w:type="dxa"/>
            <w:shd w:val="clear" w:color="auto" w:fill="auto"/>
          </w:tcPr>
          <w:p w14:paraId="0677807C"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3188DB1B" w14:textId="77777777" w:rsidR="006F4585" w:rsidRPr="00EF5447" w:rsidRDefault="006F4585" w:rsidP="008759DB">
            <w:pPr>
              <w:pStyle w:val="TAC"/>
              <w:rPr>
                <w:rFonts w:cs="Arial"/>
              </w:rPr>
            </w:pPr>
            <w:r>
              <w:rPr>
                <w:lang w:val="x-none" w:eastAsia="zh-CN"/>
              </w:rPr>
              <w:t>N/A</w:t>
            </w:r>
          </w:p>
        </w:tc>
      </w:tr>
      <w:tr w:rsidR="006F4585" w:rsidRPr="00EF5447" w14:paraId="1FC9383B" w14:textId="77777777" w:rsidTr="008759DB">
        <w:trPr>
          <w:trHeight w:val="54"/>
          <w:jc w:val="center"/>
        </w:trPr>
        <w:tc>
          <w:tcPr>
            <w:tcW w:w="2258" w:type="dxa"/>
            <w:tcBorders>
              <w:top w:val="nil"/>
              <w:bottom w:val="nil"/>
            </w:tcBorders>
            <w:shd w:val="clear" w:color="auto" w:fill="auto"/>
          </w:tcPr>
          <w:p w14:paraId="447580F8" w14:textId="77777777" w:rsidR="006F4585" w:rsidRPr="00EF5447" w:rsidRDefault="006F4585" w:rsidP="008759DB">
            <w:pPr>
              <w:pStyle w:val="TAC"/>
              <w:rPr>
                <w:rFonts w:cs="Arial"/>
              </w:rPr>
            </w:pPr>
          </w:p>
        </w:tc>
        <w:tc>
          <w:tcPr>
            <w:tcW w:w="867" w:type="dxa"/>
            <w:shd w:val="clear" w:color="auto" w:fill="auto"/>
          </w:tcPr>
          <w:p w14:paraId="6AE18880"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693E919B" w14:textId="77777777" w:rsidR="006F4585" w:rsidRPr="00EF5447" w:rsidRDefault="006F4585" w:rsidP="008759DB">
            <w:pPr>
              <w:pStyle w:val="TAC"/>
            </w:pPr>
            <w:r>
              <w:rPr>
                <w:lang w:eastAsia="zh-CN"/>
              </w:rPr>
              <w:t>3550</w:t>
            </w:r>
          </w:p>
        </w:tc>
        <w:tc>
          <w:tcPr>
            <w:tcW w:w="746" w:type="dxa"/>
            <w:shd w:val="clear" w:color="auto" w:fill="auto"/>
            <w:noWrap/>
          </w:tcPr>
          <w:p w14:paraId="2064D1EF" w14:textId="77777777" w:rsidR="006F4585" w:rsidRPr="00EF5447" w:rsidRDefault="006F4585" w:rsidP="008759DB">
            <w:pPr>
              <w:pStyle w:val="TAC"/>
            </w:pPr>
            <w:r>
              <w:rPr>
                <w:lang w:eastAsia="zh-CN"/>
              </w:rPr>
              <w:t>10</w:t>
            </w:r>
          </w:p>
        </w:tc>
        <w:tc>
          <w:tcPr>
            <w:tcW w:w="2266" w:type="dxa"/>
            <w:shd w:val="clear" w:color="auto" w:fill="auto"/>
            <w:noWrap/>
          </w:tcPr>
          <w:p w14:paraId="56D68382" w14:textId="77777777" w:rsidR="006F4585" w:rsidRPr="00EF5447" w:rsidRDefault="006F4585" w:rsidP="008759DB">
            <w:pPr>
              <w:pStyle w:val="TAC"/>
            </w:pPr>
            <w:r>
              <w:rPr>
                <w:lang w:eastAsia="zh-CN"/>
              </w:rPr>
              <w:t>50</w:t>
            </w:r>
          </w:p>
        </w:tc>
        <w:tc>
          <w:tcPr>
            <w:tcW w:w="1323" w:type="dxa"/>
            <w:shd w:val="clear" w:color="auto" w:fill="auto"/>
            <w:noWrap/>
          </w:tcPr>
          <w:p w14:paraId="7E7FE937" w14:textId="77777777" w:rsidR="006F4585" w:rsidRPr="00EF5447" w:rsidRDefault="006F4585" w:rsidP="008759DB">
            <w:pPr>
              <w:pStyle w:val="TAC"/>
            </w:pPr>
            <w:r>
              <w:rPr>
                <w:lang w:eastAsia="zh-CN"/>
              </w:rPr>
              <w:t>3550</w:t>
            </w:r>
          </w:p>
        </w:tc>
        <w:tc>
          <w:tcPr>
            <w:tcW w:w="857" w:type="dxa"/>
            <w:shd w:val="clear" w:color="auto" w:fill="auto"/>
          </w:tcPr>
          <w:p w14:paraId="0C22DEC4" w14:textId="77777777" w:rsidR="006F4585" w:rsidRPr="00EF5447" w:rsidRDefault="006F4585" w:rsidP="008759DB">
            <w:pPr>
              <w:pStyle w:val="TAC"/>
              <w:rPr>
                <w:rFonts w:cs="Arial"/>
              </w:rPr>
            </w:pPr>
            <w:r>
              <w:rPr>
                <w:lang w:eastAsia="zh-CN"/>
              </w:rPr>
              <w:t>16.1</w:t>
            </w:r>
          </w:p>
        </w:tc>
        <w:tc>
          <w:tcPr>
            <w:tcW w:w="1248" w:type="dxa"/>
            <w:shd w:val="clear" w:color="auto" w:fill="auto"/>
          </w:tcPr>
          <w:p w14:paraId="30C8BB61" w14:textId="77777777" w:rsidR="006F4585" w:rsidRPr="00EF5447" w:rsidRDefault="006F4585" w:rsidP="008759DB">
            <w:pPr>
              <w:pStyle w:val="TAC"/>
              <w:rPr>
                <w:rFonts w:cs="Arial"/>
              </w:rPr>
            </w:pPr>
            <w:r>
              <w:t>IMD</w:t>
            </w:r>
            <w:r>
              <w:rPr>
                <w:lang w:eastAsia="zh-CN"/>
              </w:rPr>
              <w:t>3</w:t>
            </w:r>
          </w:p>
        </w:tc>
      </w:tr>
      <w:tr w:rsidR="006F4585" w:rsidRPr="00EF5447" w14:paraId="297C4518" w14:textId="77777777" w:rsidTr="008759DB">
        <w:trPr>
          <w:trHeight w:val="54"/>
          <w:jc w:val="center"/>
        </w:trPr>
        <w:tc>
          <w:tcPr>
            <w:tcW w:w="2258" w:type="dxa"/>
            <w:tcBorders>
              <w:top w:val="nil"/>
              <w:bottom w:val="nil"/>
            </w:tcBorders>
            <w:shd w:val="clear" w:color="auto" w:fill="auto"/>
          </w:tcPr>
          <w:p w14:paraId="057EE78F" w14:textId="77777777" w:rsidR="006F4585" w:rsidRPr="00EF5447" w:rsidRDefault="006F4585" w:rsidP="008759DB">
            <w:pPr>
              <w:pStyle w:val="TAC"/>
              <w:rPr>
                <w:rFonts w:cs="Arial"/>
              </w:rPr>
            </w:pPr>
          </w:p>
        </w:tc>
        <w:tc>
          <w:tcPr>
            <w:tcW w:w="867" w:type="dxa"/>
            <w:shd w:val="clear" w:color="auto" w:fill="auto"/>
          </w:tcPr>
          <w:p w14:paraId="70860E4C"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61DF6009" w14:textId="77777777" w:rsidR="006F4585" w:rsidRPr="00EF5447" w:rsidRDefault="006F4585" w:rsidP="008759DB">
            <w:pPr>
              <w:pStyle w:val="TAC"/>
            </w:pPr>
            <w:r>
              <w:rPr>
                <w:lang w:eastAsia="zh-CN"/>
              </w:rPr>
              <w:t>910</w:t>
            </w:r>
          </w:p>
        </w:tc>
        <w:tc>
          <w:tcPr>
            <w:tcW w:w="746" w:type="dxa"/>
            <w:shd w:val="clear" w:color="auto" w:fill="auto"/>
            <w:noWrap/>
          </w:tcPr>
          <w:p w14:paraId="51741ECC" w14:textId="77777777" w:rsidR="006F4585" w:rsidRPr="00EF5447" w:rsidRDefault="006F4585" w:rsidP="008759DB">
            <w:pPr>
              <w:pStyle w:val="TAC"/>
            </w:pPr>
            <w:r>
              <w:rPr>
                <w:lang w:eastAsia="zh-CN"/>
              </w:rPr>
              <w:t>5</w:t>
            </w:r>
          </w:p>
        </w:tc>
        <w:tc>
          <w:tcPr>
            <w:tcW w:w="2266" w:type="dxa"/>
            <w:shd w:val="clear" w:color="auto" w:fill="auto"/>
            <w:noWrap/>
          </w:tcPr>
          <w:p w14:paraId="6ECE56AB" w14:textId="77777777" w:rsidR="006F4585" w:rsidRPr="00EF5447" w:rsidRDefault="006F4585" w:rsidP="008759DB">
            <w:pPr>
              <w:pStyle w:val="TAC"/>
            </w:pPr>
            <w:r>
              <w:rPr>
                <w:lang w:eastAsia="zh-CN"/>
              </w:rPr>
              <w:t>25</w:t>
            </w:r>
          </w:p>
        </w:tc>
        <w:tc>
          <w:tcPr>
            <w:tcW w:w="1323" w:type="dxa"/>
            <w:shd w:val="clear" w:color="auto" w:fill="auto"/>
            <w:noWrap/>
          </w:tcPr>
          <w:p w14:paraId="7CDFC0CC" w14:textId="77777777" w:rsidR="006F4585" w:rsidRPr="00EF5447" w:rsidRDefault="006F4585" w:rsidP="008759DB">
            <w:pPr>
              <w:pStyle w:val="TAC"/>
            </w:pPr>
            <w:r>
              <w:rPr>
                <w:lang w:eastAsia="zh-CN"/>
              </w:rPr>
              <w:t>955</w:t>
            </w:r>
          </w:p>
        </w:tc>
        <w:tc>
          <w:tcPr>
            <w:tcW w:w="857" w:type="dxa"/>
            <w:shd w:val="clear" w:color="auto" w:fill="auto"/>
          </w:tcPr>
          <w:p w14:paraId="2EF45ADB"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6F4E4A10" w14:textId="77777777" w:rsidR="006F4585" w:rsidRPr="00EF5447" w:rsidRDefault="006F4585" w:rsidP="008759DB">
            <w:pPr>
              <w:pStyle w:val="TAC"/>
              <w:rPr>
                <w:rFonts w:cs="Arial"/>
              </w:rPr>
            </w:pPr>
            <w:r>
              <w:rPr>
                <w:lang w:val="x-none" w:eastAsia="zh-CN"/>
              </w:rPr>
              <w:t>N/A</w:t>
            </w:r>
          </w:p>
        </w:tc>
      </w:tr>
      <w:tr w:rsidR="006F4585" w:rsidRPr="00EF5447" w14:paraId="1FCC8BDF" w14:textId="77777777" w:rsidTr="008759DB">
        <w:trPr>
          <w:trHeight w:val="54"/>
          <w:jc w:val="center"/>
        </w:trPr>
        <w:tc>
          <w:tcPr>
            <w:tcW w:w="2258" w:type="dxa"/>
            <w:tcBorders>
              <w:top w:val="nil"/>
              <w:bottom w:val="nil"/>
            </w:tcBorders>
            <w:shd w:val="clear" w:color="auto" w:fill="auto"/>
          </w:tcPr>
          <w:p w14:paraId="1F73782C" w14:textId="77777777" w:rsidR="006F4585" w:rsidRPr="00EF5447" w:rsidRDefault="006F4585" w:rsidP="008759DB">
            <w:pPr>
              <w:pStyle w:val="TAC"/>
              <w:rPr>
                <w:rFonts w:cs="Arial"/>
              </w:rPr>
            </w:pPr>
          </w:p>
        </w:tc>
        <w:tc>
          <w:tcPr>
            <w:tcW w:w="867" w:type="dxa"/>
            <w:shd w:val="clear" w:color="auto" w:fill="auto"/>
          </w:tcPr>
          <w:p w14:paraId="2BD5EA48"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48898BC5" w14:textId="77777777" w:rsidR="006F4585" w:rsidRPr="00EF5447" w:rsidRDefault="006F4585" w:rsidP="008759DB">
            <w:pPr>
              <w:pStyle w:val="TAC"/>
            </w:pPr>
            <w:r>
              <w:rPr>
                <w:lang w:eastAsia="zh-CN"/>
              </w:rPr>
              <w:t>1730</w:t>
            </w:r>
          </w:p>
        </w:tc>
        <w:tc>
          <w:tcPr>
            <w:tcW w:w="746" w:type="dxa"/>
            <w:shd w:val="clear" w:color="auto" w:fill="auto"/>
            <w:noWrap/>
          </w:tcPr>
          <w:p w14:paraId="5FC3E692" w14:textId="77777777" w:rsidR="006F4585" w:rsidRPr="00EF5447" w:rsidRDefault="006F4585" w:rsidP="008759DB">
            <w:pPr>
              <w:pStyle w:val="TAC"/>
            </w:pPr>
            <w:r>
              <w:rPr>
                <w:lang w:eastAsia="zh-CN"/>
              </w:rPr>
              <w:t>5</w:t>
            </w:r>
          </w:p>
        </w:tc>
        <w:tc>
          <w:tcPr>
            <w:tcW w:w="2266" w:type="dxa"/>
            <w:shd w:val="clear" w:color="auto" w:fill="auto"/>
            <w:noWrap/>
          </w:tcPr>
          <w:p w14:paraId="79715F5A" w14:textId="77777777" w:rsidR="006F4585" w:rsidRPr="00EF5447" w:rsidRDefault="006F4585" w:rsidP="008759DB">
            <w:pPr>
              <w:pStyle w:val="TAC"/>
            </w:pPr>
            <w:r>
              <w:rPr>
                <w:lang w:eastAsia="zh-CN"/>
              </w:rPr>
              <w:t>25</w:t>
            </w:r>
          </w:p>
        </w:tc>
        <w:tc>
          <w:tcPr>
            <w:tcW w:w="1323" w:type="dxa"/>
            <w:shd w:val="clear" w:color="auto" w:fill="auto"/>
            <w:noWrap/>
          </w:tcPr>
          <w:p w14:paraId="0D640A9E" w14:textId="77777777" w:rsidR="006F4585" w:rsidRPr="00EF5447" w:rsidRDefault="006F4585" w:rsidP="008759DB">
            <w:pPr>
              <w:pStyle w:val="TAC"/>
            </w:pPr>
            <w:r>
              <w:rPr>
                <w:lang w:eastAsia="zh-CN"/>
              </w:rPr>
              <w:t>1825</w:t>
            </w:r>
          </w:p>
        </w:tc>
        <w:tc>
          <w:tcPr>
            <w:tcW w:w="857" w:type="dxa"/>
            <w:shd w:val="clear" w:color="auto" w:fill="auto"/>
          </w:tcPr>
          <w:p w14:paraId="51F7F9E2"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313A2C91" w14:textId="77777777" w:rsidR="006F4585" w:rsidRPr="00EF5447" w:rsidRDefault="006F4585" w:rsidP="008759DB">
            <w:pPr>
              <w:pStyle w:val="TAC"/>
              <w:rPr>
                <w:rFonts w:cs="Arial"/>
              </w:rPr>
            </w:pPr>
            <w:r>
              <w:rPr>
                <w:lang w:val="x-none" w:eastAsia="zh-CN"/>
              </w:rPr>
              <w:t>N/A</w:t>
            </w:r>
          </w:p>
        </w:tc>
      </w:tr>
      <w:tr w:rsidR="006F4585" w:rsidRPr="00EF5447" w14:paraId="78457F64" w14:textId="77777777" w:rsidTr="008759DB">
        <w:trPr>
          <w:trHeight w:val="54"/>
          <w:jc w:val="center"/>
        </w:trPr>
        <w:tc>
          <w:tcPr>
            <w:tcW w:w="2258" w:type="dxa"/>
            <w:tcBorders>
              <w:top w:val="nil"/>
              <w:bottom w:val="nil"/>
            </w:tcBorders>
            <w:shd w:val="clear" w:color="auto" w:fill="auto"/>
          </w:tcPr>
          <w:p w14:paraId="051EB1A6" w14:textId="77777777" w:rsidR="006F4585" w:rsidRPr="00EF5447" w:rsidRDefault="006F4585" w:rsidP="008759DB">
            <w:pPr>
              <w:pStyle w:val="TAC"/>
              <w:rPr>
                <w:rFonts w:cs="Arial"/>
              </w:rPr>
            </w:pPr>
          </w:p>
        </w:tc>
        <w:tc>
          <w:tcPr>
            <w:tcW w:w="867" w:type="dxa"/>
            <w:shd w:val="clear" w:color="auto" w:fill="auto"/>
          </w:tcPr>
          <w:p w14:paraId="0591D34C"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4663C19B" w14:textId="77777777" w:rsidR="006F4585" w:rsidRPr="00EF5447" w:rsidRDefault="006F4585" w:rsidP="008759DB">
            <w:pPr>
              <w:pStyle w:val="TAC"/>
            </w:pPr>
            <w:r>
              <w:rPr>
                <w:lang w:eastAsia="zh-CN"/>
              </w:rPr>
              <w:t>3370</w:t>
            </w:r>
          </w:p>
        </w:tc>
        <w:tc>
          <w:tcPr>
            <w:tcW w:w="746" w:type="dxa"/>
            <w:shd w:val="clear" w:color="auto" w:fill="auto"/>
            <w:noWrap/>
          </w:tcPr>
          <w:p w14:paraId="7C073D95" w14:textId="77777777" w:rsidR="006F4585" w:rsidRPr="00EF5447" w:rsidRDefault="006F4585" w:rsidP="008759DB">
            <w:pPr>
              <w:pStyle w:val="TAC"/>
            </w:pPr>
            <w:r>
              <w:rPr>
                <w:lang w:eastAsia="zh-CN"/>
              </w:rPr>
              <w:t>10</w:t>
            </w:r>
          </w:p>
        </w:tc>
        <w:tc>
          <w:tcPr>
            <w:tcW w:w="2266" w:type="dxa"/>
            <w:shd w:val="clear" w:color="auto" w:fill="auto"/>
            <w:noWrap/>
          </w:tcPr>
          <w:p w14:paraId="3CD27B02" w14:textId="77777777" w:rsidR="006F4585" w:rsidRPr="00EF5447" w:rsidRDefault="006F4585" w:rsidP="008759DB">
            <w:pPr>
              <w:pStyle w:val="TAC"/>
            </w:pPr>
            <w:r>
              <w:rPr>
                <w:lang w:eastAsia="zh-CN"/>
              </w:rPr>
              <w:t>50</w:t>
            </w:r>
          </w:p>
        </w:tc>
        <w:tc>
          <w:tcPr>
            <w:tcW w:w="1323" w:type="dxa"/>
            <w:shd w:val="clear" w:color="auto" w:fill="auto"/>
            <w:noWrap/>
          </w:tcPr>
          <w:p w14:paraId="71C5DB8F" w14:textId="77777777" w:rsidR="006F4585" w:rsidRPr="00EF5447" w:rsidRDefault="006F4585" w:rsidP="008759DB">
            <w:pPr>
              <w:pStyle w:val="TAC"/>
            </w:pPr>
            <w:r>
              <w:rPr>
                <w:lang w:eastAsia="zh-CN"/>
              </w:rPr>
              <w:t>3370</w:t>
            </w:r>
          </w:p>
        </w:tc>
        <w:tc>
          <w:tcPr>
            <w:tcW w:w="857" w:type="dxa"/>
            <w:shd w:val="clear" w:color="auto" w:fill="auto"/>
          </w:tcPr>
          <w:p w14:paraId="4E84E300" w14:textId="77777777" w:rsidR="006F4585" w:rsidRPr="00EF5447" w:rsidRDefault="006F4585" w:rsidP="008759DB">
            <w:pPr>
              <w:pStyle w:val="TAC"/>
              <w:rPr>
                <w:rFonts w:cs="Arial"/>
              </w:rPr>
            </w:pPr>
            <w:r>
              <w:rPr>
                <w:lang w:eastAsia="zh-CN"/>
              </w:rPr>
              <w:t>4.5</w:t>
            </w:r>
          </w:p>
        </w:tc>
        <w:tc>
          <w:tcPr>
            <w:tcW w:w="1248" w:type="dxa"/>
            <w:shd w:val="clear" w:color="auto" w:fill="auto"/>
          </w:tcPr>
          <w:p w14:paraId="5B056020" w14:textId="77777777" w:rsidR="006F4585" w:rsidRPr="00EF5447" w:rsidRDefault="006F4585" w:rsidP="008759DB">
            <w:pPr>
              <w:pStyle w:val="TAC"/>
              <w:rPr>
                <w:rFonts w:cs="Arial"/>
              </w:rPr>
            </w:pPr>
            <w:r>
              <w:t>IMD</w:t>
            </w:r>
            <w:r>
              <w:rPr>
                <w:lang w:eastAsia="zh-CN"/>
              </w:rPr>
              <w:t>5</w:t>
            </w:r>
          </w:p>
        </w:tc>
      </w:tr>
      <w:tr w:rsidR="006F4585" w:rsidRPr="00EF5447" w14:paraId="76302245" w14:textId="77777777" w:rsidTr="008759DB">
        <w:trPr>
          <w:trHeight w:val="54"/>
          <w:jc w:val="center"/>
        </w:trPr>
        <w:tc>
          <w:tcPr>
            <w:tcW w:w="2258" w:type="dxa"/>
            <w:tcBorders>
              <w:top w:val="nil"/>
              <w:bottom w:val="nil"/>
            </w:tcBorders>
            <w:shd w:val="clear" w:color="auto" w:fill="auto"/>
          </w:tcPr>
          <w:p w14:paraId="1D352261" w14:textId="77777777" w:rsidR="006F4585" w:rsidRPr="00EF5447" w:rsidRDefault="006F4585" w:rsidP="008759DB">
            <w:pPr>
              <w:pStyle w:val="TAC"/>
              <w:rPr>
                <w:rFonts w:cs="Arial"/>
              </w:rPr>
            </w:pPr>
          </w:p>
        </w:tc>
        <w:tc>
          <w:tcPr>
            <w:tcW w:w="867" w:type="dxa"/>
            <w:shd w:val="clear" w:color="auto" w:fill="auto"/>
          </w:tcPr>
          <w:p w14:paraId="1A74B13E" w14:textId="77777777" w:rsidR="006F4585" w:rsidRPr="00EF5447" w:rsidRDefault="006F4585" w:rsidP="008759DB">
            <w:pPr>
              <w:pStyle w:val="TAC"/>
              <w:rPr>
                <w:rFonts w:cs="Arial"/>
              </w:rPr>
            </w:pPr>
            <w:r>
              <w:rPr>
                <w:lang w:eastAsia="zh-CN"/>
              </w:rPr>
              <w:t>8</w:t>
            </w:r>
          </w:p>
        </w:tc>
        <w:tc>
          <w:tcPr>
            <w:tcW w:w="1167" w:type="dxa"/>
            <w:shd w:val="clear" w:color="auto" w:fill="auto"/>
            <w:noWrap/>
          </w:tcPr>
          <w:p w14:paraId="09C04E60" w14:textId="77777777" w:rsidR="006F4585" w:rsidRPr="00EF5447" w:rsidRDefault="006F4585" w:rsidP="008759DB">
            <w:pPr>
              <w:pStyle w:val="TAC"/>
            </w:pPr>
            <w:r>
              <w:rPr>
                <w:lang w:eastAsia="zh-CN"/>
              </w:rPr>
              <w:t>910</w:t>
            </w:r>
          </w:p>
        </w:tc>
        <w:tc>
          <w:tcPr>
            <w:tcW w:w="746" w:type="dxa"/>
            <w:shd w:val="clear" w:color="auto" w:fill="auto"/>
            <w:noWrap/>
          </w:tcPr>
          <w:p w14:paraId="318B6ADA" w14:textId="77777777" w:rsidR="006F4585" w:rsidRPr="00EF5447" w:rsidRDefault="006F4585" w:rsidP="008759DB">
            <w:pPr>
              <w:pStyle w:val="TAC"/>
            </w:pPr>
            <w:r>
              <w:rPr>
                <w:lang w:eastAsia="zh-CN"/>
              </w:rPr>
              <w:t>5</w:t>
            </w:r>
          </w:p>
        </w:tc>
        <w:tc>
          <w:tcPr>
            <w:tcW w:w="2266" w:type="dxa"/>
            <w:shd w:val="clear" w:color="auto" w:fill="auto"/>
            <w:noWrap/>
          </w:tcPr>
          <w:p w14:paraId="4C8F0CF4" w14:textId="77777777" w:rsidR="006F4585" w:rsidRPr="00EF5447" w:rsidRDefault="006F4585" w:rsidP="008759DB">
            <w:pPr>
              <w:pStyle w:val="TAC"/>
            </w:pPr>
            <w:r>
              <w:rPr>
                <w:lang w:eastAsia="zh-CN"/>
              </w:rPr>
              <w:t>25</w:t>
            </w:r>
          </w:p>
        </w:tc>
        <w:tc>
          <w:tcPr>
            <w:tcW w:w="1323" w:type="dxa"/>
            <w:shd w:val="clear" w:color="auto" w:fill="auto"/>
            <w:noWrap/>
          </w:tcPr>
          <w:p w14:paraId="26F0CBBA" w14:textId="77777777" w:rsidR="006F4585" w:rsidRPr="00EF5447" w:rsidRDefault="006F4585" w:rsidP="008759DB">
            <w:pPr>
              <w:pStyle w:val="TAC"/>
            </w:pPr>
            <w:r>
              <w:rPr>
                <w:lang w:eastAsia="zh-CN"/>
              </w:rPr>
              <w:t>955</w:t>
            </w:r>
          </w:p>
        </w:tc>
        <w:tc>
          <w:tcPr>
            <w:tcW w:w="857" w:type="dxa"/>
            <w:shd w:val="clear" w:color="auto" w:fill="auto"/>
          </w:tcPr>
          <w:p w14:paraId="7EC4654D"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4F6F26CB" w14:textId="77777777" w:rsidR="006F4585" w:rsidRPr="00EF5447" w:rsidRDefault="006F4585" w:rsidP="008759DB">
            <w:pPr>
              <w:pStyle w:val="TAC"/>
              <w:rPr>
                <w:rFonts w:cs="Arial"/>
              </w:rPr>
            </w:pPr>
            <w:r>
              <w:rPr>
                <w:lang w:val="x-none" w:eastAsia="zh-CN"/>
              </w:rPr>
              <w:t>N/A</w:t>
            </w:r>
          </w:p>
        </w:tc>
      </w:tr>
      <w:tr w:rsidR="006F4585" w:rsidRPr="00EF5447" w14:paraId="55D945D6" w14:textId="77777777" w:rsidTr="008759DB">
        <w:trPr>
          <w:trHeight w:val="54"/>
          <w:jc w:val="center"/>
        </w:trPr>
        <w:tc>
          <w:tcPr>
            <w:tcW w:w="2258" w:type="dxa"/>
            <w:tcBorders>
              <w:top w:val="nil"/>
              <w:bottom w:val="nil"/>
            </w:tcBorders>
            <w:shd w:val="clear" w:color="auto" w:fill="auto"/>
          </w:tcPr>
          <w:p w14:paraId="2F9F99D1" w14:textId="77777777" w:rsidR="006F4585" w:rsidRPr="00EF5447" w:rsidRDefault="006F4585" w:rsidP="008759DB">
            <w:pPr>
              <w:pStyle w:val="TAC"/>
              <w:rPr>
                <w:rFonts w:cs="Arial"/>
              </w:rPr>
            </w:pPr>
          </w:p>
        </w:tc>
        <w:tc>
          <w:tcPr>
            <w:tcW w:w="867" w:type="dxa"/>
            <w:shd w:val="clear" w:color="auto" w:fill="auto"/>
          </w:tcPr>
          <w:p w14:paraId="18DCBE5F" w14:textId="77777777" w:rsidR="006F4585" w:rsidRPr="00EF5447" w:rsidRDefault="006F4585" w:rsidP="008759DB">
            <w:pPr>
              <w:pStyle w:val="TAC"/>
              <w:rPr>
                <w:rFonts w:cs="Arial"/>
              </w:rPr>
            </w:pPr>
            <w:r>
              <w:rPr>
                <w:lang w:eastAsia="zh-CN"/>
              </w:rPr>
              <w:t>n3</w:t>
            </w:r>
          </w:p>
        </w:tc>
        <w:tc>
          <w:tcPr>
            <w:tcW w:w="1167" w:type="dxa"/>
            <w:shd w:val="clear" w:color="auto" w:fill="auto"/>
            <w:noWrap/>
          </w:tcPr>
          <w:p w14:paraId="677FF503" w14:textId="77777777" w:rsidR="006F4585" w:rsidRPr="00EF5447" w:rsidRDefault="006F4585" w:rsidP="008759DB">
            <w:pPr>
              <w:pStyle w:val="TAC"/>
            </w:pPr>
            <w:r>
              <w:rPr>
                <w:lang w:eastAsia="zh-CN"/>
              </w:rPr>
              <w:t>1725</w:t>
            </w:r>
          </w:p>
        </w:tc>
        <w:tc>
          <w:tcPr>
            <w:tcW w:w="746" w:type="dxa"/>
            <w:shd w:val="clear" w:color="auto" w:fill="auto"/>
            <w:noWrap/>
          </w:tcPr>
          <w:p w14:paraId="32E75E44" w14:textId="77777777" w:rsidR="006F4585" w:rsidRPr="00EF5447" w:rsidRDefault="006F4585" w:rsidP="008759DB">
            <w:pPr>
              <w:pStyle w:val="TAC"/>
            </w:pPr>
            <w:r>
              <w:rPr>
                <w:lang w:eastAsia="zh-CN"/>
              </w:rPr>
              <w:t>5</w:t>
            </w:r>
          </w:p>
        </w:tc>
        <w:tc>
          <w:tcPr>
            <w:tcW w:w="2266" w:type="dxa"/>
            <w:shd w:val="clear" w:color="auto" w:fill="auto"/>
            <w:noWrap/>
          </w:tcPr>
          <w:p w14:paraId="711818F0" w14:textId="77777777" w:rsidR="006F4585" w:rsidRPr="00EF5447" w:rsidRDefault="006F4585" w:rsidP="008759DB">
            <w:pPr>
              <w:pStyle w:val="TAC"/>
            </w:pPr>
            <w:r>
              <w:rPr>
                <w:lang w:eastAsia="zh-CN"/>
              </w:rPr>
              <w:t>25</w:t>
            </w:r>
          </w:p>
        </w:tc>
        <w:tc>
          <w:tcPr>
            <w:tcW w:w="1323" w:type="dxa"/>
            <w:shd w:val="clear" w:color="auto" w:fill="auto"/>
            <w:noWrap/>
          </w:tcPr>
          <w:p w14:paraId="44819EE8" w14:textId="77777777" w:rsidR="006F4585" w:rsidRPr="00EF5447" w:rsidRDefault="006F4585" w:rsidP="008759DB">
            <w:pPr>
              <w:pStyle w:val="TAC"/>
            </w:pPr>
            <w:r>
              <w:rPr>
                <w:lang w:eastAsia="zh-CN"/>
              </w:rPr>
              <w:t>1820</w:t>
            </w:r>
          </w:p>
        </w:tc>
        <w:tc>
          <w:tcPr>
            <w:tcW w:w="857" w:type="dxa"/>
            <w:shd w:val="clear" w:color="auto" w:fill="auto"/>
          </w:tcPr>
          <w:p w14:paraId="3BB9FD87" w14:textId="77777777" w:rsidR="006F4585" w:rsidRPr="00EF5447" w:rsidRDefault="006F4585" w:rsidP="008759DB">
            <w:pPr>
              <w:pStyle w:val="TAC"/>
              <w:rPr>
                <w:rFonts w:cs="Arial"/>
              </w:rPr>
            </w:pPr>
            <w:r>
              <w:rPr>
                <w:lang w:eastAsia="zh-CN"/>
              </w:rPr>
              <w:t>15.7</w:t>
            </w:r>
          </w:p>
        </w:tc>
        <w:tc>
          <w:tcPr>
            <w:tcW w:w="1248" w:type="dxa"/>
            <w:shd w:val="clear" w:color="auto" w:fill="auto"/>
          </w:tcPr>
          <w:p w14:paraId="693FF650" w14:textId="77777777" w:rsidR="006F4585" w:rsidRPr="00EF5447" w:rsidRDefault="006F4585" w:rsidP="008759DB">
            <w:pPr>
              <w:pStyle w:val="TAC"/>
              <w:rPr>
                <w:rFonts w:cs="Arial"/>
              </w:rPr>
            </w:pPr>
            <w:r>
              <w:t>IMD</w:t>
            </w:r>
            <w:r>
              <w:rPr>
                <w:lang w:eastAsia="zh-CN"/>
              </w:rPr>
              <w:t>3</w:t>
            </w:r>
          </w:p>
        </w:tc>
      </w:tr>
      <w:tr w:rsidR="006F4585" w:rsidRPr="00EF5447" w14:paraId="2B9A5ABA" w14:textId="77777777" w:rsidTr="008759DB">
        <w:trPr>
          <w:trHeight w:val="54"/>
          <w:jc w:val="center"/>
        </w:trPr>
        <w:tc>
          <w:tcPr>
            <w:tcW w:w="2258" w:type="dxa"/>
            <w:tcBorders>
              <w:top w:val="nil"/>
              <w:bottom w:val="single" w:sz="4" w:space="0" w:color="auto"/>
            </w:tcBorders>
            <w:shd w:val="clear" w:color="auto" w:fill="auto"/>
          </w:tcPr>
          <w:p w14:paraId="0B58F65E" w14:textId="77777777" w:rsidR="006F4585" w:rsidRPr="00EF5447" w:rsidRDefault="006F4585" w:rsidP="008759DB">
            <w:pPr>
              <w:pStyle w:val="TAC"/>
              <w:rPr>
                <w:rFonts w:cs="Arial"/>
              </w:rPr>
            </w:pPr>
          </w:p>
        </w:tc>
        <w:tc>
          <w:tcPr>
            <w:tcW w:w="867" w:type="dxa"/>
            <w:shd w:val="clear" w:color="auto" w:fill="auto"/>
          </w:tcPr>
          <w:p w14:paraId="6EF01C88" w14:textId="77777777" w:rsidR="006F4585" w:rsidRPr="00EF5447" w:rsidRDefault="006F4585" w:rsidP="008759DB">
            <w:pPr>
              <w:pStyle w:val="TAC"/>
              <w:rPr>
                <w:rFonts w:cs="Arial"/>
              </w:rPr>
            </w:pPr>
            <w:r>
              <w:rPr>
                <w:lang w:eastAsia="zh-CN"/>
              </w:rPr>
              <w:t>n78</w:t>
            </w:r>
          </w:p>
        </w:tc>
        <w:tc>
          <w:tcPr>
            <w:tcW w:w="1167" w:type="dxa"/>
            <w:shd w:val="clear" w:color="auto" w:fill="auto"/>
            <w:noWrap/>
          </w:tcPr>
          <w:p w14:paraId="0C8389F1" w14:textId="77777777" w:rsidR="006F4585" w:rsidRPr="00EF5447" w:rsidRDefault="006F4585" w:rsidP="008759DB">
            <w:pPr>
              <w:pStyle w:val="TAC"/>
            </w:pPr>
            <w:r>
              <w:rPr>
                <w:lang w:eastAsia="zh-CN"/>
              </w:rPr>
              <w:t>3640</w:t>
            </w:r>
          </w:p>
        </w:tc>
        <w:tc>
          <w:tcPr>
            <w:tcW w:w="746" w:type="dxa"/>
            <w:shd w:val="clear" w:color="auto" w:fill="auto"/>
            <w:noWrap/>
          </w:tcPr>
          <w:p w14:paraId="2D4F91D5" w14:textId="77777777" w:rsidR="006F4585" w:rsidRPr="00EF5447" w:rsidRDefault="006F4585" w:rsidP="008759DB">
            <w:pPr>
              <w:pStyle w:val="TAC"/>
            </w:pPr>
            <w:r>
              <w:rPr>
                <w:lang w:eastAsia="zh-CN"/>
              </w:rPr>
              <w:t>10</w:t>
            </w:r>
          </w:p>
        </w:tc>
        <w:tc>
          <w:tcPr>
            <w:tcW w:w="2266" w:type="dxa"/>
            <w:shd w:val="clear" w:color="auto" w:fill="auto"/>
            <w:noWrap/>
          </w:tcPr>
          <w:p w14:paraId="609A6375" w14:textId="77777777" w:rsidR="006F4585" w:rsidRPr="00EF5447" w:rsidRDefault="006F4585" w:rsidP="008759DB">
            <w:pPr>
              <w:pStyle w:val="TAC"/>
            </w:pPr>
            <w:r>
              <w:rPr>
                <w:lang w:eastAsia="zh-CN"/>
              </w:rPr>
              <w:t>50</w:t>
            </w:r>
          </w:p>
        </w:tc>
        <w:tc>
          <w:tcPr>
            <w:tcW w:w="1323" w:type="dxa"/>
            <w:shd w:val="clear" w:color="auto" w:fill="auto"/>
            <w:noWrap/>
          </w:tcPr>
          <w:p w14:paraId="1DE6597F" w14:textId="77777777" w:rsidR="006F4585" w:rsidRPr="00EF5447" w:rsidRDefault="006F4585" w:rsidP="008759DB">
            <w:pPr>
              <w:pStyle w:val="TAC"/>
            </w:pPr>
            <w:r>
              <w:rPr>
                <w:lang w:eastAsia="zh-CN"/>
              </w:rPr>
              <w:t>3640</w:t>
            </w:r>
          </w:p>
        </w:tc>
        <w:tc>
          <w:tcPr>
            <w:tcW w:w="857" w:type="dxa"/>
            <w:shd w:val="clear" w:color="auto" w:fill="auto"/>
          </w:tcPr>
          <w:p w14:paraId="29041662" w14:textId="77777777" w:rsidR="006F4585" w:rsidRPr="00EF5447" w:rsidRDefault="006F4585" w:rsidP="008759DB">
            <w:pPr>
              <w:pStyle w:val="TAC"/>
              <w:rPr>
                <w:rFonts w:cs="Arial"/>
              </w:rPr>
            </w:pPr>
            <w:r>
              <w:rPr>
                <w:lang w:val="x-none" w:eastAsia="ja-JP"/>
              </w:rPr>
              <w:t>N/A</w:t>
            </w:r>
          </w:p>
        </w:tc>
        <w:tc>
          <w:tcPr>
            <w:tcW w:w="1248" w:type="dxa"/>
            <w:shd w:val="clear" w:color="auto" w:fill="auto"/>
          </w:tcPr>
          <w:p w14:paraId="1CDB7EC0" w14:textId="77777777" w:rsidR="006F4585" w:rsidRPr="00EF5447" w:rsidRDefault="006F4585" w:rsidP="008759DB">
            <w:pPr>
              <w:pStyle w:val="TAC"/>
              <w:rPr>
                <w:rFonts w:cs="Arial"/>
              </w:rPr>
            </w:pPr>
            <w:r>
              <w:rPr>
                <w:lang w:val="x-none" w:eastAsia="zh-CN"/>
              </w:rPr>
              <w:t>N/A</w:t>
            </w:r>
          </w:p>
        </w:tc>
      </w:tr>
      <w:tr w:rsidR="006F4585" w:rsidRPr="00EF5447" w14:paraId="5BF7E0F4" w14:textId="77777777" w:rsidTr="008759DB">
        <w:trPr>
          <w:trHeight w:val="54"/>
          <w:jc w:val="center"/>
        </w:trPr>
        <w:tc>
          <w:tcPr>
            <w:tcW w:w="2258" w:type="dxa"/>
            <w:tcBorders>
              <w:top w:val="single" w:sz="4" w:space="0" w:color="auto"/>
              <w:bottom w:val="nil"/>
            </w:tcBorders>
            <w:shd w:val="clear" w:color="auto" w:fill="auto"/>
          </w:tcPr>
          <w:p w14:paraId="5B975647" w14:textId="77777777" w:rsidR="006F4585" w:rsidRDefault="006F4585" w:rsidP="008759DB">
            <w:pPr>
              <w:pStyle w:val="TAC"/>
              <w:rPr>
                <w:rFonts w:cs="Arial"/>
              </w:rPr>
            </w:pPr>
            <w:r w:rsidRPr="005548A8">
              <w:rPr>
                <w:rFonts w:cs="Arial"/>
              </w:rPr>
              <w:t>DC_8A_n3</w:t>
            </w:r>
            <w:r w:rsidRPr="005548A8">
              <w:rPr>
                <w:rFonts w:eastAsia="Malgun Gothic" w:cs="Arial"/>
              </w:rPr>
              <w:t>A-</w:t>
            </w:r>
            <w:r w:rsidRPr="005548A8">
              <w:rPr>
                <w:rFonts w:cs="Arial"/>
              </w:rPr>
              <w:t>n79A</w:t>
            </w:r>
          </w:p>
          <w:p w14:paraId="57D5D149" w14:textId="77777777" w:rsidR="006F4585" w:rsidRPr="00EF5447" w:rsidRDefault="006F4585" w:rsidP="008759DB">
            <w:pPr>
              <w:pStyle w:val="TAC"/>
              <w:rPr>
                <w:rFonts w:cs="Arial"/>
              </w:rPr>
            </w:pPr>
          </w:p>
        </w:tc>
        <w:tc>
          <w:tcPr>
            <w:tcW w:w="867" w:type="dxa"/>
            <w:shd w:val="clear" w:color="auto" w:fill="auto"/>
            <w:vAlign w:val="center"/>
          </w:tcPr>
          <w:p w14:paraId="40CAC226" w14:textId="77777777" w:rsidR="006F4585" w:rsidRPr="00EF5447" w:rsidRDefault="006F4585" w:rsidP="008759DB">
            <w:pPr>
              <w:pStyle w:val="TAC"/>
              <w:rPr>
                <w:rFonts w:cs="Arial"/>
              </w:rPr>
            </w:pPr>
            <w:r w:rsidRPr="005548A8">
              <w:rPr>
                <w:rFonts w:cs="Arial"/>
                <w:szCs w:val="18"/>
              </w:rPr>
              <w:t>8</w:t>
            </w:r>
          </w:p>
        </w:tc>
        <w:tc>
          <w:tcPr>
            <w:tcW w:w="1167" w:type="dxa"/>
            <w:shd w:val="clear" w:color="auto" w:fill="auto"/>
            <w:noWrap/>
          </w:tcPr>
          <w:p w14:paraId="3D870379" w14:textId="77777777" w:rsidR="006F4585" w:rsidRPr="00EF5447" w:rsidRDefault="006F4585" w:rsidP="008759DB">
            <w:pPr>
              <w:pStyle w:val="TAC"/>
            </w:pPr>
            <w:r w:rsidRPr="005548A8">
              <w:rPr>
                <w:rFonts w:cs="Arial"/>
                <w:szCs w:val="18"/>
              </w:rPr>
              <w:t>885</w:t>
            </w:r>
          </w:p>
        </w:tc>
        <w:tc>
          <w:tcPr>
            <w:tcW w:w="746" w:type="dxa"/>
            <w:shd w:val="clear" w:color="auto" w:fill="auto"/>
            <w:noWrap/>
          </w:tcPr>
          <w:p w14:paraId="7F9D005C"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4523CD98"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099329F2" w14:textId="77777777" w:rsidR="006F4585" w:rsidRPr="00EF5447" w:rsidRDefault="006F4585" w:rsidP="008759DB">
            <w:pPr>
              <w:pStyle w:val="TAC"/>
            </w:pPr>
            <w:r w:rsidRPr="005548A8">
              <w:rPr>
                <w:rFonts w:cs="Arial"/>
                <w:szCs w:val="18"/>
              </w:rPr>
              <w:t>930</w:t>
            </w:r>
          </w:p>
        </w:tc>
        <w:tc>
          <w:tcPr>
            <w:tcW w:w="857" w:type="dxa"/>
            <w:shd w:val="clear" w:color="auto" w:fill="auto"/>
            <w:vAlign w:val="center"/>
          </w:tcPr>
          <w:p w14:paraId="6DBCE7B4"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0311C67A" w14:textId="77777777" w:rsidR="006F4585" w:rsidRPr="00EF5447" w:rsidRDefault="006F4585" w:rsidP="008759DB">
            <w:pPr>
              <w:pStyle w:val="TAC"/>
              <w:rPr>
                <w:rFonts w:cs="Arial"/>
              </w:rPr>
            </w:pPr>
            <w:r w:rsidRPr="005548A8">
              <w:rPr>
                <w:rFonts w:cs="Arial"/>
              </w:rPr>
              <w:t>N/A</w:t>
            </w:r>
          </w:p>
        </w:tc>
      </w:tr>
      <w:tr w:rsidR="006F4585" w:rsidRPr="00EF5447" w14:paraId="163CBC95" w14:textId="77777777" w:rsidTr="008759DB">
        <w:trPr>
          <w:trHeight w:val="54"/>
          <w:jc w:val="center"/>
        </w:trPr>
        <w:tc>
          <w:tcPr>
            <w:tcW w:w="2258" w:type="dxa"/>
            <w:tcBorders>
              <w:top w:val="nil"/>
              <w:bottom w:val="nil"/>
            </w:tcBorders>
            <w:shd w:val="clear" w:color="auto" w:fill="auto"/>
          </w:tcPr>
          <w:p w14:paraId="4F7DD80B" w14:textId="77777777" w:rsidR="006F4585" w:rsidRPr="00EF5447" w:rsidRDefault="006F4585" w:rsidP="008759DB">
            <w:pPr>
              <w:pStyle w:val="TAC"/>
              <w:rPr>
                <w:rFonts w:cs="Arial"/>
              </w:rPr>
            </w:pPr>
          </w:p>
        </w:tc>
        <w:tc>
          <w:tcPr>
            <w:tcW w:w="867" w:type="dxa"/>
            <w:shd w:val="clear" w:color="auto" w:fill="auto"/>
            <w:vAlign w:val="center"/>
          </w:tcPr>
          <w:p w14:paraId="29D601F4" w14:textId="77777777" w:rsidR="006F4585" w:rsidRPr="00EF5447" w:rsidRDefault="006F4585" w:rsidP="008759DB">
            <w:pPr>
              <w:pStyle w:val="TAC"/>
              <w:rPr>
                <w:rFonts w:cs="Arial"/>
              </w:rPr>
            </w:pPr>
            <w:r w:rsidRPr="005548A8">
              <w:rPr>
                <w:rFonts w:cs="Arial"/>
                <w:szCs w:val="18"/>
              </w:rPr>
              <w:t>n3</w:t>
            </w:r>
          </w:p>
        </w:tc>
        <w:tc>
          <w:tcPr>
            <w:tcW w:w="1167" w:type="dxa"/>
            <w:shd w:val="clear" w:color="auto" w:fill="auto"/>
            <w:noWrap/>
            <w:vAlign w:val="center"/>
          </w:tcPr>
          <w:p w14:paraId="1215ACF5" w14:textId="77777777" w:rsidR="006F4585" w:rsidRPr="00EF5447" w:rsidRDefault="006F4585" w:rsidP="008759DB">
            <w:pPr>
              <w:pStyle w:val="TAC"/>
            </w:pPr>
            <w:r w:rsidRPr="005548A8">
              <w:rPr>
                <w:rFonts w:cs="Arial"/>
                <w:szCs w:val="18"/>
              </w:rPr>
              <w:t>1770</w:t>
            </w:r>
          </w:p>
        </w:tc>
        <w:tc>
          <w:tcPr>
            <w:tcW w:w="746" w:type="dxa"/>
            <w:shd w:val="clear" w:color="auto" w:fill="auto"/>
            <w:noWrap/>
            <w:vAlign w:val="center"/>
          </w:tcPr>
          <w:p w14:paraId="6498F923" w14:textId="77777777" w:rsidR="006F4585" w:rsidRPr="00EF5447" w:rsidRDefault="006F4585" w:rsidP="008759DB">
            <w:pPr>
              <w:pStyle w:val="TAC"/>
            </w:pPr>
            <w:r w:rsidRPr="005548A8">
              <w:rPr>
                <w:rFonts w:cs="Arial"/>
                <w:szCs w:val="18"/>
              </w:rPr>
              <w:t>5</w:t>
            </w:r>
          </w:p>
        </w:tc>
        <w:tc>
          <w:tcPr>
            <w:tcW w:w="2266" w:type="dxa"/>
            <w:shd w:val="clear" w:color="auto" w:fill="auto"/>
            <w:noWrap/>
            <w:vAlign w:val="center"/>
          </w:tcPr>
          <w:p w14:paraId="5B9A8E27" w14:textId="77777777" w:rsidR="006F4585" w:rsidRPr="00EF5447" w:rsidRDefault="006F4585" w:rsidP="008759DB">
            <w:pPr>
              <w:pStyle w:val="TAC"/>
            </w:pPr>
            <w:r w:rsidRPr="005548A8">
              <w:rPr>
                <w:rFonts w:cs="Arial"/>
                <w:szCs w:val="18"/>
              </w:rPr>
              <w:t>25</w:t>
            </w:r>
          </w:p>
        </w:tc>
        <w:tc>
          <w:tcPr>
            <w:tcW w:w="1323" w:type="dxa"/>
            <w:shd w:val="clear" w:color="auto" w:fill="auto"/>
            <w:noWrap/>
            <w:vAlign w:val="center"/>
          </w:tcPr>
          <w:p w14:paraId="534C5139" w14:textId="77777777" w:rsidR="006F4585" w:rsidRPr="00EF5447" w:rsidRDefault="006F4585" w:rsidP="008759DB">
            <w:pPr>
              <w:pStyle w:val="TAC"/>
            </w:pPr>
            <w:r w:rsidRPr="005548A8">
              <w:rPr>
                <w:rFonts w:cs="Arial"/>
                <w:szCs w:val="18"/>
              </w:rPr>
              <w:t>1865</w:t>
            </w:r>
          </w:p>
        </w:tc>
        <w:tc>
          <w:tcPr>
            <w:tcW w:w="857" w:type="dxa"/>
            <w:shd w:val="clear" w:color="auto" w:fill="auto"/>
            <w:vAlign w:val="center"/>
          </w:tcPr>
          <w:p w14:paraId="31D4D67E"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4D3570FF" w14:textId="77777777" w:rsidR="006F4585" w:rsidRPr="00EF5447" w:rsidRDefault="006F4585" w:rsidP="008759DB">
            <w:pPr>
              <w:pStyle w:val="TAC"/>
              <w:rPr>
                <w:rFonts w:cs="Arial"/>
              </w:rPr>
            </w:pPr>
            <w:r w:rsidRPr="005548A8">
              <w:rPr>
                <w:rFonts w:cs="Arial"/>
              </w:rPr>
              <w:t>N/A</w:t>
            </w:r>
          </w:p>
        </w:tc>
      </w:tr>
      <w:tr w:rsidR="006F4585" w:rsidRPr="00EF5447" w14:paraId="24CCEEC4" w14:textId="77777777" w:rsidTr="008759DB">
        <w:trPr>
          <w:trHeight w:val="54"/>
          <w:jc w:val="center"/>
        </w:trPr>
        <w:tc>
          <w:tcPr>
            <w:tcW w:w="2258" w:type="dxa"/>
            <w:tcBorders>
              <w:top w:val="nil"/>
              <w:bottom w:val="nil"/>
            </w:tcBorders>
            <w:shd w:val="clear" w:color="auto" w:fill="auto"/>
          </w:tcPr>
          <w:p w14:paraId="331B60B8" w14:textId="77777777" w:rsidR="006F4585" w:rsidRPr="00EF5447" w:rsidRDefault="006F4585" w:rsidP="008759DB">
            <w:pPr>
              <w:pStyle w:val="TAC"/>
              <w:rPr>
                <w:rFonts w:cs="Arial"/>
              </w:rPr>
            </w:pPr>
          </w:p>
        </w:tc>
        <w:tc>
          <w:tcPr>
            <w:tcW w:w="867" w:type="dxa"/>
            <w:shd w:val="clear" w:color="auto" w:fill="auto"/>
            <w:vAlign w:val="center"/>
          </w:tcPr>
          <w:p w14:paraId="3C5A3C59" w14:textId="77777777" w:rsidR="006F4585" w:rsidRPr="00EF5447" w:rsidRDefault="006F4585" w:rsidP="008759DB">
            <w:pPr>
              <w:pStyle w:val="TAC"/>
              <w:rPr>
                <w:rFonts w:cs="Arial"/>
              </w:rPr>
            </w:pPr>
            <w:r w:rsidRPr="005548A8">
              <w:rPr>
                <w:rFonts w:cs="Arial"/>
                <w:szCs w:val="18"/>
              </w:rPr>
              <w:t>n79</w:t>
            </w:r>
          </w:p>
        </w:tc>
        <w:tc>
          <w:tcPr>
            <w:tcW w:w="1167" w:type="dxa"/>
            <w:shd w:val="clear" w:color="auto" w:fill="auto"/>
            <w:noWrap/>
          </w:tcPr>
          <w:p w14:paraId="6CCA0370" w14:textId="77777777" w:rsidR="006F4585" w:rsidRPr="00EF5447" w:rsidRDefault="006F4585" w:rsidP="008759DB">
            <w:pPr>
              <w:pStyle w:val="TAC"/>
            </w:pPr>
            <w:r w:rsidRPr="005548A8">
              <w:rPr>
                <w:rFonts w:cs="Arial"/>
                <w:szCs w:val="18"/>
              </w:rPr>
              <w:t>4425</w:t>
            </w:r>
          </w:p>
        </w:tc>
        <w:tc>
          <w:tcPr>
            <w:tcW w:w="746" w:type="dxa"/>
            <w:shd w:val="clear" w:color="auto" w:fill="auto"/>
            <w:noWrap/>
          </w:tcPr>
          <w:p w14:paraId="1CF2C91D" w14:textId="77777777" w:rsidR="006F4585" w:rsidRPr="00EF5447" w:rsidRDefault="006F4585" w:rsidP="008759DB">
            <w:pPr>
              <w:pStyle w:val="TAC"/>
            </w:pPr>
            <w:r w:rsidRPr="005548A8">
              <w:rPr>
                <w:rFonts w:cs="Arial"/>
                <w:szCs w:val="18"/>
              </w:rPr>
              <w:t>40</w:t>
            </w:r>
          </w:p>
        </w:tc>
        <w:tc>
          <w:tcPr>
            <w:tcW w:w="2266" w:type="dxa"/>
            <w:shd w:val="clear" w:color="auto" w:fill="auto"/>
            <w:noWrap/>
          </w:tcPr>
          <w:p w14:paraId="291A26E4" w14:textId="77777777" w:rsidR="006F4585" w:rsidRPr="00EF5447" w:rsidRDefault="006F4585" w:rsidP="008759DB">
            <w:pPr>
              <w:pStyle w:val="TAC"/>
            </w:pPr>
            <w:r w:rsidRPr="005548A8">
              <w:rPr>
                <w:rFonts w:cs="Arial"/>
                <w:szCs w:val="18"/>
              </w:rPr>
              <w:t>216</w:t>
            </w:r>
          </w:p>
        </w:tc>
        <w:tc>
          <w:tcPr>
            <w:tcW w:w="1323" w:type="dxa"/>
            <w:shd w:val="clear" w:color="auto" w:fill="auto"/>
            <w:noWrap/>
          </w:tcPr>
          <w:p w14:paraId="6B52CBFF" w14:textId="77777777" w:rsidR="006F4585" w:rsidRPr="00EF5447" w:rsidRDefault="006F4585" w:rsidP="008759DB">
            <w:pPr>
              <w:pStyle w:val="TAC"/>
            </w:pPr>
            <w:r w:rsidRPr="005548A8">
              <w:rPr>
                <w:rFonts w:cs="Arial"/>
                <w:szCs w:val="18"/>
              </w:rPr>
              <w:t>4425</w:t>
            </w:r>
          </w:p>
        </w:tc>
        <w:tc>
          <w:tcPr>
            <w:tcW w:w="857" w:type="dxa"/>
            <w:shd w:val="clear" w:color="auto" w:fill="auto"/>
            <w:vAlign w:val="center"/>
          </w:tcPr>
          <w:p w14:paraId="6268E74D" w14:textId="77777777" w:rsidR="006F4585" w:rsidRPr="00EF5447" w:rsidRDefault="006F4585" w:rsidP="008759DB">
            <w:pPr>
              <w:pStyle w:val="TAC"/>
              <w:rPr>
                <w:rFonts w:cs="Arial"/>
              </w:rPr>
            </w:pPr>
            <w:r w:rsidRPr="005548A8">
              <w:rPr>
                <w:rFonts w:cs="Arial"/>
                <w:szCs w:val="18"/>
              </w:rPr>
              <w:t>15.7</w:t>
            </w:r>
          </w:p>
        </w:tc>
        <w:tc>
          <w:tcPr>
            <w:tcW w:w="1248" w:type="dxa"/>
            <w:shd w:val="clear" w:color="auto" w:fill="auto"/>
            <w:vAlign w:val="center"/>
          </w:tcPr>
          <w:p w14:paraId="6D7E63F0" w14:textId="77777777" w:rsidR="006F4585" w:rsidRPr="00EF5447" w:rsidRDefault="006F4585" w:rsidP="008759DB">
            <w:pPr>
              <w:pStyle w:val="TAC"/>
              <w:rPr>
                <w:rFonts w:cs="Arial"/>
              </w:rPr>
            </w:pPr>
            <w:r w:rsidRPr="005548A8">
              <w:rPr>
                <w:rFonts w:cs="Arial" w:hint="eastAsia"/>
              </w:rPr>
              <w:t>I</w:t>
            </w:r>
            <w:r w:rsidRPr="005548A8">
              <w:rPr>
                <w:rFonts w:cs="Arial"/>
              </w:rPr>
              <w:t>MD3</w:t>
            </w:r>
            <w:r>
              <w:rPr>
                <w:rFonts w:cs="Arial"/>
                <w:vertAlign w:val="superscript"/>
              </w:rPr>
              <w:t>9</w:t>
            </w:r>
          </w:p>
        </w:tc>
      </w:tr>
      <w:tr w:rsidR="006F4585" w:rsidRPr="00EF5447" w14:paraId="1CB75CCA" w14:textId="77777777" w:rsidTr="008759DB">
        <w:trPr>
          <w:trHeight w:val="54"/>
          <w:jc w:val="center"/>
        </w:trPr>
        <w:tc>
          <w:tcPr>
            <w:tcW w:w="2258" w:type="dxa"/>
            <w:tcBorders>
              <w:top w:val="nil"/>
              <w:bottom w:val="nil"/>
            </w:tcBorders>
            <w:shd w:val="clear" w:color="auto" w:fill="auto"/>
          </w:tcPr>
          <w:p w14:paraId="64F0A35A" w14:textId="77777777" w:rsidR="006F4585" w:rsidRPr="00EF5447" w:rsidRDefault="006F4585" w:rsidP="008759DB">
            <w:pPr>
              <w:pStyle w:val="TAC"/>
              <w:rPr>
                <w:rFonts w:cs="Arial"/>
              </w:rPr>
            </w:pPr>
          </w:p>
        </w:tc>
        <w:tc>
          <w:tcPr>
            <w:tcW w:w="867" w:type="dxa"/>
            <w:shd w:val="clear" w:color="auto" w:fill="auto"/>
            <w:vAlign w:val="center"/>
          </w:tcPr>
          <w:p w14:paraId="7EB79ED7" w14:textId="77777777" w:rsidR="006F4585" w:rsidRPr="00EF5447" w:rsidRDefault="006F4585" w:rsidP="008759DB">
            <w:pPr>
              <w:pStyle w:val="TAC"/>
              <w:rPr>
                <w:rFonts w:cs="Arial"/>
              </w:rPr>
            </w:pPr>
            <w:r w:rsidRPr="005548A8">
              <w:rPr>
                <w:rFonts w:cs="Arial"/>
                <w:szCs w:val="18"/>
              </w:rPr>
              <w:t>8</w:t>
            </w:r>
          </w:p>
        </w:tc>
        <w:tc>
          <w:tcPr>
            <w:tcW w:w="1167" w:type="dxa"/>
            <w:shd w:val="clear" w:color="auto" w:fill="auto"/>
            <w:noWrap/>
          </w:tcPr>
          <w:p w14:paraId="65559491" w14:textId="77777777" w:rsidR="006F4585" w:rsidRPr="00EF5447" w:rsidRDefault="006F4585" w:rsidP="008759DB">
            <w:pPr>
              <w:pStyle w:val="TAC"/>
            </w:pPr>
            <w:r w:rsidRPr="005548A8">
              <w:rPr>
                <w:rFonts w:cs="Arial"/>
                <w:szCs w:val="18"/>
              </w:rPr>
              <w:t>910</w:t>
            </w:r>
          </w:p>
        </w:tc>
        <w:tc>
          <w:tcPr>
            <w:tcW w:w="746" w:type="dxa"/>
            <w:shd w:val="clear" w:color="auto" w:fill="auto"/>
            <w:noWrap/>
          </w:tcPr>
          <w:p w14:paraId="1F315F43"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442045FC"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2529BAAD" w14:textId="77777777" w:rsidR="006F4585" w:rsidRPr="00EF5447" w:rsidRDefault="006F4585" w:rsidP="008759DB">
            <w:pPr>
              <w:pStyle w:val="TAC"/>
            </w:pPr>
            <w:r w:rsidRPr="005548A8">
              <w:rPr>
                <w:rFonts w:cs="Arial"/>
                <w:szCs w:val="18"/>
              </w:rPr>
              <w:t>955</w:t>
            </w:r>
          </w:p>
        </w:tc>
        <w:tc>
          <w:tcPr>
            <w:tcW w:w="857" w:type="dxa"/>
            <w:shd w:val="clear" w:color="auto" w:fill="auto"/>
            <w:vAlign w:val="center"/>
          </w:tcPr>
          <w:p w14:paraId="4CEB486D"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794665AB" w14:textId="77777777" w:rsidR="006F4585" w:rsidRPr="00EF5447" w:rsidRDefault="006F4585" w:rsidP="008759DB">
            <w:pPr>
              <w:pStyle w:val="TAC"/>
              <w:rPr>
                <w:rFonts w:cs="Arial"/>
              </w:rPr>
            </w:pPr>
            <w:r w:rsidRPr="005548A8">
              <w:rPr>
                <w:rFonts w:cs="Arial"/>
              </w:rPr>
              <w:t>N/A</w:t>
            </w:r>
          </w:p>
        </w:tc>
      </w:tr>
      <w:tr w:rsidR="006F4585" w:rsidRPr="00EF5447" w14:paraId="331AB8DF" w14:textId="77777777" w:rsidTr="008759DB">
        <w:trPr>
          <w:trHeight w:val="54"/>
          <w:jc w:val="center"/>
        </w:trPr>
        <w:tc>
          <w:tcPr>
            <w:tcW w:w="2258" w:type="dxa"/>
            <w:tcBorders>
              <w:top w:val="nil"/>
              <w:bottom w:val="nil"/>
            </w:tcBorders>
            <w:shd w:val="clear" w:color="auto" w:fill="auto"/>
          </w:tcPr>
          <w:p w14:paraId="416F7B0A" w14:textId="77777777" w:rsidR="006F4585" w:rsidRPr="00EF5447" w:rsidRDefault="006F4585" w:rsidP="008759DB">
            <w:pPr>
              <w:pStyle w:val="TAC"/>
              <w:rPr>
                <w:rFonts w:cs="Arial"/>
              </w:rPr>
            </w:pPr>
          </w:p>
        </w:tc>
        <w:tc>
          <w:tcPr>
            <w:tcW w:w="867" w:type="dxa"/>
            <w:shd w:val="clear" w:color="auto" w:fill="auto"/>
            <w:vAlign w:val="center"/>
          </w:tcPr>
          <w:p w14:paraId="6CCFF750" w14:textId="77777777" w:rsidR="006F4585" w:rsidRPr="00EF5447" w:rsidRDefault="006F4585" w:rsidP="008759DB">
            <w:pPr>
              <w:pStyle w:val="TAC"/>
              <w:rPr>
                <w:rFonts w:cs="Arial"/>
              </w:rPr>
            </w:pPr>
            <w:r w:rsidRPr="005548A8">
              <w:rPr>
                <w:rFonts w:cs="Arial"/>
                <w:szCs w:val="18"/>
              </w:rPr>
              <w:t>n79</w:t>
            </w:r>
          </w:p>
        </w:tc>
        <w:tc>
          <w:tcPr>
            <w:tcW w:w="1167" w:type="dxa"/>
            <w:shd w:val="clear" w:color="auto" w:fill="auto"/>
            <w:noWrap/>
          </w:tcPr>
          <w:p w14:paraId="014F9940" w14:textId="77777777" w:rsidR="006F4585" w:rsidRPr="00EF5447" w:rsidRDefault="006F4585" w:rsidP="008759DB">
            <w:pPr>
              <w:pStyle w:val="TAC"/>
            </w:pPr>
            <w:r w:rsidRPr="005548A8">
              <w:rPr>
                <w:rFonts w:cs="Arial"/>
                <w:szCs w:val="18"/>
              </w:rPr>
              <w:t>4580</w:t>
            </w:r>
          </w:p>
        </w:tc>
        <w:tc>
          <w:tcPr>
            <w:tcW w:w="746" w:type="dxa"/>
            <w:shd w:val="clear" w:color="auto" w:fill="auto"/>
            <w:noWrap/>
          </w:tcPr>
          <w:p w14:paraId="65B6CFFD" w14:textId="77777777" w:rsidR="006F4585" w:rsidRPr="00EF5447" w:rsidRDefault="006F4585" w:rsidP="008759DB">
            <w:pPr>
              <w:pStyle w:val="TAC"/>
            </w:pPr>
            <w:r w:rsidRPr="005548A8">
              <w:rPr>
                <w:rFonts w:cs="Arial"/>
                <w:szCs w:val="18"/>
              </w:rPr>
              <w:t>40</w:t>
            </w:r>
          </w:p>
        </w:tc>
        <w:tc>
          <w:tcPr>
            <w:tcW w:w="2266" w:type="dxa"/>
            <w:shd w:val="clear" w:color="auto" w:fill="auto"/>
            <w:noWrap/>
          </w:tcPr>
          <w:p w14:paraId="31560F67" w14:textId="77777777" w:rsidR="006F4585" w:rsidRPr="00EF5447" w:rsidRDefault="006F4585" w:rsidP="008759DB">
            <w:pPr>
              <w:pStyle w:val="TAC"/>
            </w:pPr>
            <w:r w:rsidRPr="005548A8">
              <w:rPr>
                <w:rFonts w:cs="Arial"/>
                <w:szCs w:val="18"/>
              </w:rPr>
              <w:t>216</w:t>
            </w:r>
          </w:p>
        </w:tc>
        <w:tc>
          <w:tcPr>
            <w:tcW w:w="1323" w:type="dxa"/>
            <w:shd w:val="clear" w:color="auto" w:fill="auto"/>
            <w:noWrap/>
          </w:tcPr>
          <w:p w14:paraId="4D99B656" w14:textId="77777777" w:rsidR="006F4585" w:rsidRPr="00EF5447" w:rsidRDefault="006F4585" w:rsidP="008759DB">
            <w:pPr>
              <w:pStyle w:val="TAC"/>
            </w:pPr>
            <w:r w:rsidRPr="005548A8">
              <w:rPr>
                <w:rFonts w:cs="Arial"/>
                <w:szCs w:val="18"/>
              </w:rPr>
              <w:t>4580</w:t>
            </w:r>
          </w:p>
        </w:tc>
        <w:tc>
          <w:tcPr>
            <w:tcW w:w="857" w:type="dxa"/>
            <w:shd w:val="clear" w:color="auto" w:fill="auto"/>
            <w:vAlign w:val="center"/>
          </w:tcPr>
          <w:p w14:paraId="1CF4EBDE" w14:textId="77777777" w:rsidR="006F4585" w:rsidRPr="00EF5447" w:rsidRDefault="006F4585" w:rsidP="008759DB">
            <w:pPr>
              <w:pStyle w:val="TAC"/>
              <w:rPr>
                <w:rFonts w:cs="Arial"/>
              </w:rPr>
            </w:pPr>
            <w:r w:rsidRPr="005548A8">
              <w:rPr>
                <w:rFonts w:cs="Arial"/>
                <w:szCs w:val="18"/>
              </w:rPr>
              <w:t>N/A</w:t>
            </w:r>
          </w:p>
        </w:tc>
        <w:tc>
          <w:tcPr>
            <w:tcW w:w="1248" w:type="dxa"/>
            <w:shd w:val="clear" w:color="auto" w:fill="auto"/>
            <w:vAlign w:val="center"/>
          </w:tcPr>
          <w:p w14:paraId="7B096954" w14:textId="77777777" w:rsidR="006F4585" w:rsidRPr="00EF5447" w:rsidRDefault="006F4585" w:rsidP="008759DB">
            <w:pPr>
              <w:pStyle w:val="TAC"/>
              <w:rPr>
                <w:rFonts w:cs="Arial"/>
              </w:rPr>
            </w:pPr>
            <w:r w:rsidRPr="005548A8">
              <w:rPr>
                <w:rFonts w:cs="Arial"/>
              </w:rPr>
              <w:t>N/A</w:t>
            </w:r>
          </w:p>
        </w:tc>
      </w:tr>
      <w:tr w:rsidR="006F4585" w:rsidRPr="00EF5447" w14:paraId="57331A5A" w14:textId="77777777" w:rsidTr="008759DB">
        <w:trPr>
          <w:trHeight w:val="54"/>
          <w:jc w:val="center"/>
        </w:trPr>
        <w:tc>
          <w:tcPr>
            <w:tcW w:w="2258" w:type="dxa"/>
            <w:tcBorders>
              <w:top w:val="nil"/>
              <w:bottom w:val="single" w:sz="4" w:space="0" w:color="auto"/>
            </w:tcBorders>
            <w:shd w:val="clear" w:color="auto" w:fill="auto"/>
          </w:tcPr>
          <w:p w14:paraId="23331882" w14:textId="77777777" w:rsidR="006F4585" w:rsidRPr="00EF5447" w:rsidRDefault="006F4585" w:rsidP="008759DB">
            <w:pPr>
              <w:pStyle w:val="TAC"/>
              <w:rPr>
                <w:rFonts w:cs="Arial"/>
              </w:rPr>
            </w:pPr>
          </w:p>
        </w:tc>
        <w:tc>
          <w:tcPr>
            <w:tcW w:w="867" w:type="dxa"/>
            <w:shd w:val="clear" w:color="auto" w:fill="auto"/>
            <w:vAlign w:val="center"/>
          </w:tcPr>
          <w:p w14:paraId="7A3FF05D" w14:textId="77777777" w:rsidR="006F4585" w:rsidRPr="00EF5447" w:rsidRDefault="006F4585" w:rsidP="008759DB">
            <w:pPr>
              <w:pStyle w:val="TAC"/>
              <w:rPr>
                <w:rFonts w:cs="Arial"/>
              </w:rPr>
            </w:pPr>
            <w:r w:rsidRPr="005548A8">
              <w:rPr>
                <w:rFonts w:cs="Arial"/>
                <w:szCs w:val="18"/>
              </w:rPr>
              <w:t>n3</w:t>
            </w:r>
          </w:p>
        </w:tc>
        <w:tc>
          <w:tcPr>
            <w:tcW w:w="1167" w:type="dxa"/>
            <w:shd w:val="clear" w:color="auto" w:fill="auto"/>
            <w:noWrap/>
          </w:tcPr>
          <w:p w14:paraId="01F52862" w14:textId="77777777" w:rsidR="006F4585" w:rsidRPr="00EF5447" w:rsidRDefault="006F4585" w:rsidP="008759DB">
            <w:pPr>
              <w:pStyle w:val="TAC"/>
            </w:pPr>
            <w:r w:rsidRPr="005548A8">
              <w:rPr>
                <w:rFonts w:cs="Arial"/>
                <w:szCs w:val="18"/>
              </w:rPr>
              <w:t>1755</w:t>
            </w:r>
          </w:p>
        </w:tc>
        <w:tc>
          <w:tcPr>
            <w:tcW w:w="746" w:type="dxa"/>
            <w:shd w:val="clear" w:color="auto" w:fill="auto"/>
            <w:noWrap/>
          </w:tcPr>
          <w:p w14:paraId="351AF02C" w14:textId="77777777" w:rsidR="006F4585" w:rsidRPr="00EF5447" w:rsidRDefault="006F4585" w:rsidP="008759DB">
            <w:pPr>
              <w:pStyle w:val="TAC"/>
            </w:pPr>
            <w:r w:rsidRPr="005548A8">
              <w:rPr>
                <w:rFonts w:cs="Arial"/>
                <w:szCs w:val="18"/>
              </w:rPr>
              <w:t>5</w:t>
            </w:r>
          </w:p>
        </w:tc>
        <w:tc>
          <w:tcPr>
            <w:tcW w:w="2266" w:type="dxa"/>
            <w:shd w:val="clear" w:color="auto" w:fill="auto"/>
            <w:noWrap/>
          </w:tcPr>
          <w:p w14:paraId="657CA725" w14:textId="77777777" w:rsidR="006F4585" w:rsidRPr="00EF5447" w:rsidRDefault="006F4585" w:rsidP="008759DB">
            <w:pPr>
              <w:pStyle w:val="TAC"/>
            </w:pPr>
            <w:r w:rsidRPr="005548A8">
              <w:rPr>
                <w:rFonts w:cs="Arial"/>
                <w:szCs w:val="18"/>
              </w:rPr>
              <w:t>25</w:t>
            </w:r>
          </w:p>
        </w:tc>
        <w:tc>
          <w:tcPr>
            <w:tcW w:w="1323" w:type="dxa"/>
            <w:shd w:val="clear" w:color="auto" w:fill="auto"/>
            <w:noWrap/>
          </w:tcPr>
          <w:p w14:paraId="7A251B24" w14:textId="77777777" w:rsidR="006F4585" w:rsidRPr="00EF5447" w:rsidRDefault="006F4585" w:rsidP="008759DB">
            <w:pPr>
              <w:pStyle w:val="TAC"/>
            </w:pPr>
            <w:r w:rsidRPr="005548A8">
              <w:rPr>
                <w:rFonts w:cs="Arial"/>
                <w:szCs w:val="18"/>
              </w:rPr>
              <w:t>1850</w:t>
            </w:r>
          </w:p>
        </w:tc>
        <w:tc>
          <w:tcPr>
            <w:tcW w:w="857" w:type="dxa"/>
            <w:shd w:val="clear" w:color="auto" w:fill="auto"/>
            <w:vAlign w:val="center"/>
          </w:tcPr>
          <w:p w14:paraId="7C8F3913" w14:textId="77777777" w:rsidR="006F4585" w:rsidRPr="00EF5447" w:rsidRDefault="006F4585" w:rsidP="008759DB">
            <w:pPr>
              <w:pStyle w:val="TAC"/>
              <w:rPr>
                <w:rFonts w:cs="Arial"/>
              </w:rPr>
            </w:pPr>
            <w:r w:rsidRPr="005548A8">
              <w:rPr>
                <w:rFonts w:cs="Arial"/>
                <w:szCs w:val="18"/>
              </w:rPr>
              <w:t>8.8</w:t>
            </w:r>
          </w:p>
        </w:tc>
        <w:tc>
          <w:tcPr>
            <w:tcW w:w="1248" w:type="dxa"/>
            <w:shd w:val="clear" w:color="auto" w:fill="auto"/>
            <w:vAlign w:val="center"/>
          </w:tcPr>
          <w:p w14:paraId="1D8D77A1" w14:textId="77777777" w:rsidR="006F4585" w:rsidRPr="00EF5447" w:rsidRDefault="006F4585" w:rsidP="008759DB">
            <w:pPr>
              <w:pStyle w:val="TAC"/>
              <w:rPr>
                <w:rFonts w:cs="Arial"/>
              </w:rPr>
            </w:pPr>
            <w:r w:rsidRPr="005548A8">
              <w:rPr>
                <w:rFonts w:cs="Arial" w:hint="eastAsia"/>
              </w:rPr>
              <w:t>I</w:t>
            </w:r>
            <w:r w:rsidRPr="005548A8">
              <w:rPr>
                <w:rFonts w:cs="Arial"/>
              </w:rPr>
              <w:t>MD4</w:t>
            </w:r>
          </w:p>
        </w:tc>
      </w:tr>
      <w:tr w:rsidR="006F4585" w14:paraId="28941D70"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5E86D7BE" w14:textId="77777777" w:rsidR="006F4585" w:rsidRDefault="006F4585" w:rsidP="008759DB">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60F872F" w14:textId="77777777" w:rsidR="006F4585" w:rsidRDefault="006F4585" w:rsidP="008759DB">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4CC21D3F" w14:textId="77777777" w:rsidR="006F4585" w:rsidRDefault="006F4585" w:rsidP="008759DB">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4DE8C770"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637ED73"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9D45D8" w14:textId="77777777" w:rsidR="006F4585" w:rsidRDefault="006F4585" w:rsidP="008759DB">
            <w:pPr>
              <w:pStyle w:val="TAC"/>
              <w:rPr>
                <w:rFonts w:cs="Arial"/>
                <w:szCs w:val="18"/>
              </w:rPr>
            </w:pPr>
            <w:r>
              <w:rPr>
                <w:rFonts w:cs="Arial"/>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5E8D4D0D" w14:textId="77777777" w:rsidR="006F4585" w:rsidRDefault="006F4585" w:rsidP="008759D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DD1E6E7" w14:textId="77777777" w:rsidR="006F4585" w:rsidRDefault="006F4585" w:rsidP="008759DB">
            <w:pPr>
              <w:pStyle w:val="TAC"/>
              <w:rPr>
                <w:rFonts w:cs="Arial"/>
              </w:rPr>
            </w:pPr>
            <w:r>
              <w:rPr>
                <w:rFonts w:cs="Arial"/>
              </w:rPr>
              <w:t>N/A</w:t>
            </w:r>
          </w:p>
        </w:tc>
      </w:tr>
      <w:tr w:rsidR="006F4585" w14:paraId="0053A06F"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53A0C5B" w14:textId="77777777" w:rsidR="006F4585" w:rsidRDefault="006F4585" w:rsidP="008759D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EF8E184" w14:textId="77777777" w:rsidR="006F4585" w:rsidRDefault="006F4585" w:rsidP="008759DB">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1CF0525B" w14:textId="77777777" w:rsidR="006F4585" w:rsidRDefault="006F4585" w:rsidP="008759DB">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4A9438E3"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572F69"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C2ABE8" w14:textId="77777777" w:rsidR="006F4585" w:rsidRDefault="006F4585" w:rsidP="008759DB">
            <w:pPr>
              <w:pStyle w:val="TAC"/>
              <w:rPr>
                <w:rFonts w:cs="Arial"/>
                <w:szCs w:val="18"/>
              </w:rPr>
            </w:pPr>
            <w:r>
              <w:rPr>
                <w:rFonts w:cs="Arial"/>
              </w:rPr>
              <w:t>2130</w:t>
            </w:r>
          </w:p>
        </w:tc>
        <w:tc>
          <w:tcPr>
            <w:tcW w:w="857" w:type="dxa"/>
            <w:tcBorders>
              <w:top w:val="single" w:sz="4" w:space="0" w:color="auto"/>
              <w:left w:val="single" w:sz="4" w:space="0" w:color="auto"/>
              <w:bottom w:val="single" w:sz="4" w:space="0" w:color="auto"/>
              <w:right w:val="single" w:sz="4" w:space="0" w:color="auto"/>
            </w:tcBorders>
            <w:vAlign w:val="center"/>
          </w:tcPr>
          <w:p w14:paraId="7149B82C" w14:textId="77777777" w:rsidR="006F4585" w:rsidRDefault="006F4585" w:rsidP="008759DB">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2B6878" w14:textId="77777777" w:rsidR="006F4585" w:rsidRDefault="006F4585" w:rsidP="008759DB">
            <w:pPr>
              <w:pStyle w:val="TAC"/>
              <w:rPr>
                <w:rFonts w:cs="Arial"/>
              </w:rPr>
            </w:pPr>
            <w:r>
              <w:rPr>
                <w:rFonts w:cs="Arial"/>
              </w:rPr>
              <w:t>N/A</w:t>
            </w:r>
          </w:p>
        </w:tc>
      </w:tr>
      <w:tr w:rsidR="006F4585" w14:paraId="74592C8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233E77D3" w14:textId="77777777" w:rsidR="006F4585" w:rsidRDefault="006F4585" w:rsidP="008759DB">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2E87A7A8" w14:textId="77777777" w:rsidR="006F4585" w:rsidRDefault="006F4585" w:rsidP="008759DB">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5379D44" w14:textId="77777777" w:rsidR="006F4585" w:rsidRDefault="006F4585" w:rsidP="008759DB">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61990D3F" w14:textId="77777777" w:rsidR="006F4585" w:rsidRDefault="006F4585" w:rsidP="008759DB">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79E1808" w14:textId="77777777" w:rsidR="006F4585" w:rsidRDefault="006F4585" w:rsidP="008759DB">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0CC533" w14:textId="77777777" w:rsidR="006F4585" w:rsidRDefault="006F4585" w:rsidP="008759DB">
            <w:pPr>
              <w:pStyle w:val="TAC"/>
              <w:rPr>
                <w:rFonts w:cs="Arial"/>
                <w:szCs w:val="18"/>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5FF5E448" w14:textId="77777777" w:rsidR="006F4585" w:rsidRDefault="006F4585" w:rsidP="008759DB">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7743852E" w14:textId="77777777" w:rsidR="006F4585" w:rsidRDefault="006F4585" w:rsidP="008759DB">
            <w:pPr>
              <w:pStyle w:val="TAC"/>
              <w:rPr>
                <w:rFonts w:cs="Arial"/>
              </w:rPr>
            </w:pPr>
            <w:r>
              <w:rPr>
                <w:rFonts w:cs="Arial"/>
              </w:rPr>
              <w:t>IMD3</w:t>
            </w:r>
            <w:r>
              <w:rPr>
                <w:rFonts w:cs="Arial"/>
                <w:vertAlign w:val="superscript"/>
              </w:rPr>
              <w:t>5</w:t>
            </w:r>
          </w:p>
        </w:tc>
      </w:tr>
      <w:tr w:rsidR="006F4585" w:rsidRPr="00EF5447" w14:paraId="61229635" w14:textId="77777777" w:rsidTr="008759DB">
        <w:trPr>
          <w:trHeight w:val="54"/>
          <w:jc w:val="center"/>
        </w:trPr>
        <w:tc>
          <w:tcPr>
            <w:tcW w:w="2258" w:type="dxa"/>
            <w:tcBorders>
              <w:bottom w:val="nil"/>
            </w:tcBorders>
            <w:shd w:val="clear" w:color="auto" w:fill="auto"/>
          </w:tcPr>
          <w:p w14:paraId="1C0ED3FF" w14:textId="77777777" w:rsidR="006F4585" w:rsidRPr="00EF5447" w:rsidRDefault="006F4585" w:rsidP="008759D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FE7AF15"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634A379" w14:textId="77777777" w:rsidR="006F4585" w:rsidRPr="00EF5447" w:rsidRDefault="006F4585" w:rsidP="008759DB">
            <w:pPr>
              <w:pStyle w:val="TAC"/>
            </w:pPr>
            <w:r w:rsidRPr="00EF5447">
              <w:rPr>
                <w:rFonts w:cs="Arial"/>
              </w:rPr>
              <w:t>910</w:t>
            </w:r>
          </w:p>
        </w:tc>
        <w:tc>
          <w:tcPr>
            <w:tcW w:w="746" w:type="dxa"/>
            <w:shd w:val="clear" w:color="auto" w:fill="auto"/>
            <w:noWrap/>
          </w:tcPr>
          <w:p w14:paraId="5C705A0F" w14:textId="77777777" w:rsidR="006F4585" w:rsidRPr="00EF5447" w:rsidRDefault="006F4585" w:rsidP="008759DB">
            <w:pPr>
              <w:pStyle w:val="TAC"/>
            </w:pPr>
            <w:r w:rsidRPr="00EF5447">
              <w:rPr>
                <w:rFonts w:cs="Arial"/>
              </w:rPr>
              <w:t>5</w:t>
            </w:r>
          </w:p>
        </w:tc>
        <w:tc>
          <w:tcPr>
            <w:tcW w:w="2266" w:type="dxa"/>
            <w:shd w:val="clear" w:color="auto" w:fill="auto"/>
            <w:noWrap/>
          </w:tcPr>
          <w:p w14:paraId="5D3BCA17" w14:textId="77777777" w:rsidR="006F4585" w:rsidRPr="00EF5447" w:rsidRDefault="006F4585" w:rsidP="008759DB">
            <w:pPr>
              <w:pStyle w:val="TAC"/>
            </w:pPr>
            <w:r w:rsidRPr="00EF5447">
              <w:rPr>
                <w:rFonts w:cs="Arial"/>
              </w:rPr>
              <w:t>25</w:t>
            </w:r>
          </w:p>
        </w:tc>
        <w:tc>
          <w:tcPr>
            <w:tcW w:w="1323" w:type="dxa"/>
            <w:shd w:val="clear" w:color="auto" w:fill="auto"/>
            <w:noWrap/>
          </w:tcPr>
          <w:p w14:paraId="59C4A99F" w14:textId="77777777" w:rsidR="006F4585" w:rsidRPr="00EF5447" w:rsidRDefault="006F4585" w:rsidP="008759DB">
            <w:pPr>
              <w:pStyle w:val="TAC"/>
            </w:pPr>
            <w:r w:rsidRPr="00EF5447">
              <w:rPr>
                <w:rFonts w:cs="Arial"/>
              </w:rPr>
              <w:t>955</w:t>
            </w:r>
          </w:p>
        </w:tc>
        <w:tc>
          <w:tcPr>
            <w:tcW w:w="857" w:type="dxa"/>
            <w:shd w:val="clear" w:color="auto" w:fill="auto"/>
          </w:tcPr>
          <w:p w14:paraId="68AC2DB9" w14:textId="77777777" w:rsidR="006F4585" w:rsidRPr="00EF5447" w:rsidRDefault="006F4585" w:rsidP="008759DB">
            <w:pPr>
              <w:pStyle w:val="TAC"/>
            </w:pPr>
            <w:r w:rsidRPr="00EF5447">
              <w:rPr>
                <w:rFonts w:cs="Arial"/>
              </w:rPr>
              <w:t>N/A</w:t>
            </w:r>
          </w:p>
        </w:tc>
        <w:tc>
          <w:tcPr>
            <w:tcW w:w="1248" w:type="dxa"/>
            <w:shd w:val="clear" w:color="auto" w:fill="auto"/>
          </w:tcPr>
          <w:p w14:paraId="306300CD" w14:textId="77777777" w:rsidR="006F4585" w:rsidRPr="00EF5447" w:rsidRDefault="006F4585" w:rsidP="008759DB">
            <w:pPr>
              <w:pStyle w:val="TAC"/>
            </w:pPr>
            <w:r w:rsidRPr="00EF5447">
              <w:rPr>
                <w:rFonts w:cs="Arial"/>
              </w:rPr>
              <w:t>N/A</w:t>
            </w:r>
          </w:p>
        </w:tc>
      </w:tr>
      <w:tr w:rsidR="006F4585" w:rsidRPr="00EF5447" w14:paraId="40F4E577" w14:textId="77777777" w:rsidTr="008759DB">
        <w:trPr>
          <w:trHeight w:val="54"/>
          <w:jc w:val="center"/>
        </w:trPr>
        <w:tc>
          <w:tcPr>
            <w:tcW w:w="2258" w:type="dxa"/>
            <w:tcBorders>
              <w:top w:val="nil"/>
              <w:bottom w:val="nil"/>
            </w:tcBorders>
            <w:shd w:val="clear" w:color="auto" w:fill="auto"/>
          </w:tcPr>
          <w:p w14:paraId="06E95203" w14:textId="77777777" w:rsidR="006F4585" w:rsidRPr="00EF5447" w:rsidRDefault="006F4585" w:rsidP="008759DB">
            <w:pPr>
              <w:pStyle w:val="TAC"/>
              <w:rPr>
                <w:rFonts w:eastAsia="MS Mincho"/>
              </w:rPr>
            </w:pPr>
          </w:p>
        </w:tc>
        <w:tc>
          <w:tcPr>
            <w:tcW w:w="867" w:type="dxa"/>
            <w:shd w:val="clear" w:color="auto" w:fill="auto"/>
          </w:tcPr>
          <w:p w14:paraId="3FFC0000" w14:textId="77777777" w:rsidR="006F4585" w:rsidRPr="00EF5447" w:rsidRDefault="006F4585" w:rsidP="008759DB">
            <w:pPr>
              <w:pStyle w:val="TAC"/>
              <w:rPr>
                <w:lang w:eastAsia="ja-JP"/>
              </w:rPr>
            </w:pPr>
            <w:r w:rsidRPr="00EF5447">
              <w:rPr>
                <w:rFonts w:cs="Arial"/>
              </w:rPr>
              <w:t>n77</w:t>
            </w:r>
          </w:p>
        </w:tc>
        <w:tc>
          <w:tcPr>
            <w:tcW w:w="1167" w:type="dxa"/>
            <w:shd w:val="clear" w:color="auto" w:fill="auto"/>
            <w:noWrap/>
          </w:tcPr>
          <w:p w14:paraId="4198E1B5" w14:textId="77777777" w:rsidR="006F4585" w:rsidRPr="00EF5447" w:rsidRDefault="006F4585" w:rsidP="008759DB">
            <w:pPr>
              <w:pStyle w:val="TAC"/>
            </w:pPr>
            <w:r w:rsidRPr="00EF5447">
              <w:rPr>
                <w:rFonts w:cs="Arial"/>
              </w:rPr>
              <w:t>3311</w:t>
            </w:r>
          </w:p>
        </w:tc>
        <w:tc>
          <w:tcPr>
            <w:tcW w:w="746" w:type="dxa"/>
            <w:shd w:val="clear" w:color="auto" w:fill="auto"/>
            <w:noWrap/>
          </w:tcPr>
          <w:p w14:paraId="2117B133" w14:textId="77777777" w:rsidR="006F4585" w:rsidRPr="00EF5447" w:rsidRDefault="006F4585" w:rsidP="008759DB">
            <w:pPr>
              <w:pStyle w:val="TAC"/>
            </w:pPr>
            <w:r w:rsidRPr="00EF5447">
              <w:rPr>
                <w:rFonts w:cs="Arial"/>
              </w:rPr>
              <w:t>10</w:t>
            </w:r>
          </w:p>
        </w:tc>
        <w:tc>
          <w:tcPr>
            <w:tcW w:w="2266" w:type="dxa"/>
            <w:shd w:val="clear" w:color="auto" w:fill="auto"/>
            <w:noWrap/>
          </w:tcPr>
          <w:p w14:paraId="24F5C034" w14:textId="77777777" w:rsidR="006F4585" w:rsidRPr="00EF5447" w:rsidRDefault="006F4585" w:rsidP="008759DB">
            <w:pPr>
              <w:pStyle w:val="TAC"/>
            </w:pPr>
            <w:r w:rsidRPr="00EF5447">
              <w:rPr>
                <w:rFonts w:cs="Arial"/>
              </w:rPr>
              <w:t>50</w:t>
            </w:r>
          </w:p>
        </w:tc>
        <w:tc>
          <w:tcPr>
            <w:tcW w:w="1323" w:type="dxa"/>
            <w:shd w:val="clear" w:color="auto" w:fill="auto"/>
            <w:noWrap/>
          </w:tcPr>
          <w:p w14:paraId="02DB5A18" w14:textId="77777777" w:rsidR="006F4585" w:rsidRPr="00EF5447" w:rsidRDefault="006F4585" w:rsidP="008759DB">
            <w:pPr>
              <w:pStyle w:val="TAC"/>
            </w:pPr>
            <w:r w:rsidRPr="00EF5447">
              <w:rPr>
                <w:rFonts w:cs="Arial"/>
              </w:rPr>
              <w:t>3311</w:t>
            </w:r>
          </w:p>
        </w:tc>
        <w:tc>
          <w:tcPr>
            <w:tcW w:w="857" w:type="dxa"/>
            <w:shd w:val="clear" w:color="auto" w:fill="auto"/>
          </w:tcPr>
          <w:p w14:paraId="341BFDF9" w14:textId="77777777" w:rsidR="006F4585" w:rsidRPr="00EF5447" w:rsidRDefault="006F4585" w:rsidP="008759DB">
            <w:pPr>
              <w:pStyle w:val="TAC"/>
            </w:pPr>
            <w:r w:rsidRPr="00EF5447">
              <w:rPr>
                <w:rFonts w:cs="Arial"/>
              </w:rPr>
              <w:t>N/A</w:t>
            </w:r>
          </w:p>
        </w:tc>
        <w:tc>
          <w:tcPr>
            <w:tcW w:w="1248" w:type="dxa"/>
            <w:shd w:val="clear" w:color="auto" w:fill="auto"/>
          </w:tcPr>
          <w:p w14:paraId="30EAF63A" w14:textId="77777777" w:rsidR="006F4585" w:rsidRPr="00EF5447" w:rsidRDefault="006F4585" w:rsidP="008759DB">
            <w:pPr>
              <w:pStyle w:val="TAC"/>
            </w:pPr>
            <w:r w:rsidRPr="00EF5447">
              <w:rPr>
                <w:rFonts w:cs="Arial"/>
              </w:rPr>
              <w:t>N/A</w:t>
            </w:r>
          </w:p>
        </w:tc>
      </w:tr>
      <w:tr w:rsidR="006F4585" w:rsidRPr="00EF5447" w14:paraId="7042A893" w14:textId="77777777" w:rsidTr="008759DB">
        <w:trPr>
          <w:trHeight w:val="54"/>
          <w:jc w:val="center"/>
        </w:trPr>
        <w:tc>
          <w:tcPr>
            <w:tcW w:w="2258" w:type="dxa"/>
            <w:tcBorders>
              <w:top w:val="nil"/>
              <w:bottom w:val="single" w:sz="4" w:space="0" w:color="auto"/>
            </w:tcBorders>
            <w:shd w:val="clear" w:color="auto" w:fill="auto"/>
          </w:tcPr>
          <w:p w14:paraId="0E13CA45" w14:textId="77777777" w:rsidR="006F4585" w:rsidRPr="00EF5447" w:rsidRDefault="006F4585" w:rsidP="008759DB">
            <w:pPr>
              <w:pStyle w:val="TAC"/>
              <w:rPr>
                <w:rFonts w:eastAsia="MS Mincho"/>
              </w:rPr>
            </w:pPr>
          </w:p>
        </w:tc>
        <w:tc>
          <w:tcPr>
            <w:tcW w:w="867" w:type="dxa"/>
            <w:shd w:val="clear" w:color="auto" w:fill="auto"/>
          </w:tcPr>
          <w:p w14:paraId="284369D9"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3D4066D3" w14:textId="77777777" w:rsidR="006F4585" w:rsidRPr="00EF5447" w:rsidRDefault="006F4585" w:rsidP="008759DB">
            <w:pPr>
              <w:pStyle w:val="TAC"/>
            </w:pPr>
            <w:r w:rsidRPr="00EF5447">
              <w:rPr>
                <w:rFonts w:cs="Arial"/>
              </w:rPr>
              <w:t>1443</w:t>
            </w:r>
          </w:p>
        </w:tc>
        <w:tc>
          <w:tcPr>
            <w:tcW w:w="746" w:type="dxa"/>
            <w:shd w:val="clear" w:color="auto" w:fill="auto"/>
            <w:noWrap/>
          </w:tcPr>
          <w:p w14:paraId="6AB580F2" w14:textId="77777777" w:rsidR="006F4585" w:rsidRPr="00EF5447" w:rsidRDefault="006F4585" w:rsidP="008759DB">
            <w:pPr>
              <w:pStyle w:val="TAC"/>
            </w:pPr>
            <w:r w:rsidRPr="00EF5447">
              <w:rPr>
                <w:rFonts w:cs="Arial"/>
              </w:rPr>
              <w:t>5</w:t>
            </w:r>
          </w:p>
        </w:tc>
        <w:tc>
          <w:tcPr>
            <w:tcW w:w="2266" w:type="dxa"/>
            <w:shd w:val="clear" w:color="auto" w:fill="auto"/>
            <w:noWrap/>
          </w:tcPr>
          <w:p w14:paraId="5020AB04" w14:textId="77777777" w:rsidR="006F4585" w:rsidRPr="00EF5447" w:rsidRDefault="006F4585" w:rsidP="008759DB">
            <w:pPr>
              <w:pStyle w:val="TAC"/>
            </w:pPr>
            <w:r w:rsidRPr="00EF5447">
              <w:rPr>
                <w:rFonts w:cs="Arial"/>
              </w:rPr>
              <w:t>25</w:t>
            </w:r>
          </w:p>
        </w:tc>
        <w:tc>
          <w:tcPr>
            <w:tcW w:w="1323" w:type="dxa"/>
            <w:shd w:val="clear" w:color="auto" w:fill="auto"/>
            <w:noWrap/>
          </w:tcPr>
          <w:p w14:paraId="104D8FE6" w14:textId="77777777" w:rsidR="006F4585" w:rsidRPr="00EF5447" w:rsidRDefault="006F4585" w:rsidP="008759DB">
            <w:pPr>
              <w:pStyle w:val="TAC"/>
            </w:pPr>
            <w:r w:rsidRPr="00EF5447">
              <w:rPr>
                <w:rFonts w:cs="Arial"/>
              </w:rPr>
              <w:t>1491</w:t>
            </w:r>
          </w:p>
        </w:tc>
        <w:tc>
          <w:tcPr>
            <w:tcW w:w="857" w:type="dxa"/>
            <w:shd w:val="clear" w:color="auto" w:fill="auto"/>
          </w:tcPr>
          <w:p w14:paraId="0A961D0F" w14:textId="77777777" w:rsidR="006F4585" w:rsidRPr="00EF5447" w:rsidRDefault="006F4585" w:rsidP="008759DB">
            <w:pPr>
              <w:pStyle w:val="TAC"/>
            </w:pPr>
            <w:r w:rsidRPr="00EF5447">
              <w:rPr>
                <w:rFonts w:cs="Arial"/>
              </w:rPr>
              <w:t>18.8</w:t>
            </w:r>
          </w:p>
        </w:tc>
        <w:tc>
          <w:tcPr>
            <w:tcW w:w="1248" w:type="dxa"/>
            <w:shd w:val="clear" w:color="auto" w:fill="auto"/>
          </w:tcPr>
          <w:p w14:paraId="3BE58C43" w14:textId="77777777" w:rsidR="006F4585" w:rsidRPr="00EF5447" w:rsidRDefault="006F4585" w:rsidP="008759DB">
            <w:pPr>
              <w:pStyle w:val="TAC"/>
            </w:pPr>
            <w:r w:rsidRPr="00EF5447">
              <w:rPr>
                <w:rFonts w:cs="Arial"/>
              </w:rPr>
              <w:t>IMD3</w:t>
            </w:r>
          </w:p>
        </w:tc>
      </w:tr>
      <w:tr w:rsidR="006F4585" w:rsidRPr="00EF5447" w14:paraId="6EEC4E0B" w14:textId="77777777" w:rsidTr="008759DB">
        <w:trPr>
          <w:trHeight w:val="54"/>
          <w:jc w:val="center"/>
        </w:trPr>
        <w:tc>
          <w:tcPr>
            <w:tcW w:w="2258" w:type="dxa"/>
            <w:tcBorders>
              <w:bottom w:val="nil"/>
            </w:tcBorders>
            <w:shd w:val="clear" w:color="auto" w:fill="auto"/>
          </w:tcPr>
          <w:p w14:paraId="4849FF1F" w14:textId="77777777" w:rsidR="006F4585" w:rsidRPr="00EF5447" w:rsidRDefault="006F4585" w:rsidP="008759DB">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59CD1B81"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2CA51C80" w14:textId="77777777" w:rsidR="006F4585" w:rsidRPr="00EF5447" w:rsidRDefault="006F4585" w:rsidP="008759DB">
            <w:pPr>
              <w:pStyle w:val="TAC"/>
            </w:pPr>
            <w:r w:rsidRPr="00EF5447">
              <w:rPr>
                <w:rFonts w:cs="Arial"/>
              </w:rPr>
              <w:t>1430.5</w:t>
            </w:r>
          </w:p>
        </w:tc>
        <w:tc>
          <w:tcPr>
            <w:tcW w:w="746" w:type="dxa"/>
            <w:shd w:val="clear" w:color="auto" w:fill="auto"/>
            <w:noWrap/>
          </w:tcPr>
          <w:p w14:paraId="55431EE9" w14:textId="77777777" w:rsidR="006F4585" w:rsidRPr="00EF5447" w:rsidRDefault="006F4585" w:rsidP="008759DB">
            <w:pPr>
              <w:pStyle w:val="TAC"/>
            </w:pPr>
            <w:r w:rsidRPr="00EF5447">
              <w:rPr>
                <w:rFonts w:cs="Arial"/>
              </w:rPr>
              <w:t>5</w:t>
            </w:r>
          </w:p>
        </w:tc>
        <w:tc>
          <w:tcPr>
            <w:tcW w:w="2266" w:type="dxa"/>
            <w:shd w:val="clear" w:color="auto" w:fill="auto"/>
            <w:noWrap/>
          </w:tcPr>
          <w:p w14:paraId="0B05A445" w14:textId="77777777" w:rsidR="006F4585" w:rsidRPr="00EF5447" w:rsidRDefault="006F4585" w:rsidP="008759DB">
            <w:pPr>
              <w:pStyle w:val="TAC"/>
            </w:pPr>
            <w:r w:rsidRPr="00EF5447">
              <w:rPr>
                <w:rFonts w:cs="Arial"/>
              </w:rPr>
              <w:t>25</w:t>
            </w:r>
          </w:p>
        </w:tc>
        <w:tc>
          <w:tcPr>
            <w:tcW w:w="1323" w:type="dxa"/>
            <w:shd w:val="clear" w:color="auto" w:fill="auto"/>
            <w:noWrap/>
          </w:tcPr>
          <w:p w14:paraId="727B9373" w14:textId="77777777" w:rsidR="006F4585" w:rsidRPr="00EF5447" w:rsidRDefault="006F4585" w:rsidP="008759DB">
            <w:pPr>
              <w:pStyle w:val="TAC"/>
            </w:pPr>
            <w:r w:rsidRPr="00EF5447">
              <w:rPr>
                <w:rFonts w:cs="Arial"/>
              </w:rPr>
              <w:t>1478.5</w:t>
            </w:r>
          </w:p>
        </w:tc>
        <w:tc>
          <w:tcPr>
            <w:tcW w:w="857" w:type="dxa"/>
            <w:shd w:val="clear" w:color="auto" w:fill="auto"/>
          </w:tcPr>
          <w:p w14:paraId="09D49F50" w14:textId="77777777" w:rsidR="006F4585" w:rsidRPr="00EF5447" w:rsidRDefault="006F4585" w:rsidP="008759DB">
            <w:pPr>
              <w:pStyle w:val="TAC"/>
            </w:pPr>
            <w:r w:rsidRPr="00EF5447">
              <w:rPr>
                <w:rFonts w:cs="Arial"/>
              </w:rPr>
              <w:t>N/A</w:t>
            </w:r>
          </w:p>
        </w:tc>
        <w:tc>
          <w:tcPr>
            <w:tcW w:w="1248" w:type="dxa"/>
            <w:shd w:val="clear" w:color="auto" w:fill="auto"/>
          </w:tcPr>
          <w:p w14:paraId="3CF06F58" w14:textId="77777777" w:rsidR="006F4585" w:rsidRPr="00EF5447" w:rsidRDefault="006F4585" w:rsidP="008759DB">
            <w:pPr>
              <w:pStyle w:val="TAC"/>
            </w:pPr>
            <w:r w:rsidRPr="00EF5447">
              <w:rPr>
                <w:rFonts w:cs="Arial"/>
              </w:rPr>
              <w:t>N/A</w:t>
            </w:r>
          </w:p>
        </w:tc>
      </w:tr>
      <w:tr w:rsidR="006F4585" w:rsidRPr="00EF5447" w14:paraId="0D80DD5C" w14:textId="77777777" w:rsidTr="008759DB">
        <w:trPr>
          <w:trHeight w:val="54"/>
          <w:jc w:val="center"/>
        </w:trPr>
        <w:tc>
          <w:tcPr>
            <w:tcW w:w="2258" w:type="dxa"/>
            <w:tcBorders>
              <w:top w:val="nil"/>
              <w:bottom w:val="nil"/>
            </w:tcBorders>
            <w:shd w:val="clear" w:color="auto" w:fill="auto"/>
          </w:tcPr>
          <w:p w14:paraId="7A7AFC58" w14:textId="77777777" w:rsidR="006F4585" w:rsidRPr="00EF5447" w:rsidRDefault="006F4585" w:rsidP="008759DB">
            <w:pPr>
              <w:pStyle w:val="TAC"/>
              <w:rPr>
                <w:rFonts w:eastAsia="MS Mincho"/>
              </w:rPr>
            </w:pPr>
          </w:p>
        </w:tc>
        <w:tc>
          <w:tcPr>
            <w:tcW w:w="867" w:type="dxa"/>
            <w:shd w:val="clear" w:color="auto" w:fill="auto"/>
          </w:tcPr>
          <w:p w14:paraId="5B2FC204" w14:textId="77777777" w:rsidR="006F4585" w:rsidRPr="00EF5447" w:rsidRDefault="006F4585" w:rsidP="008759DB">
            <w:pPr>
              <w:pStyle w:val="TAC"/>
              <w:rPr>
                <w:lang w:eastAsia="ja-JP"/>
              </w:rPr>
            </w:pPr>
            <w:r w:rsidRPr="00EF5447">
              <w:rPr>
                <w:rFonts w:cs="Arial"/>
              </w:rPr>
              <w:t>n77</w:t>
            </w:r>
          </w:p>
        </w:tc>
        <w:tc>
          <w:tcPr>
            <w:tcW w:w="1167" w:type="dxa"/>
            <w:shd w:val="clear" w:color="auto" w:fill="auto"/>
            <w:noWrap/>
          </w:tcPr>
          <w:p w14:paraId="5232EBA5" w14:textId="77777777" w:rsidR="006F4585" w:rsidRPr="00EF5447" w:rsidRDefault="006F4585" w:rsidP="008759DB">
            <w:pPr>
              <w:pStyle w:val="TAC"/>
            </w:pPr>
            <w:r w:rsidRPr="00EF5447">
              <w:rPr>
                <w:rFonts w:cs="Arial"/>
              </w:rPr>
              <w:t>3791</w:t>
            </w:r>
          </w:p>
        </w:tc>
        <w:tc>
          <w:tcPr>
            <w:tcW w:w="746" w:type="dxa"/>
            <w:shd w:val="clear" w:color="auto" w:fill="auto"/>
            <w:noWrap/>
          </w:tcPr>
          <w:p w14:paraId="0686EAC4" w14:textId="77777777" w:rsidR="006F4585" w:rsidRPr="00EF5447" w:rsidRDefault="006F4585" w:rsidP="008759DB">
            <w:pPr>
              <w:pStyle w:val="TAC"/>
            </w:pPr>
            <w:r w:rsidRPr="00EF5447">
              <w:rPr>
                <w:rFonts w:cs="Arial"/>
              </w:rPr>
              <w:t>10</w:t>
            </w:r>
          </w:p>
        </w:tc>
        <w:tc>
          <w:tcPr>
            <w:tcW w:w="2266" w:type="dxa"/>
            <w:shd w:val="clear" w:color="auto" w:fill="auto"/>
            <w:noWrap/>
          </w:tcPr>
          <w:p w14:paraId="00E9222C" w14:textId="77777777" w:rsidR="006F4585" w:rsidRPr="00EF5447" w:rsidRDefault="006F4585" w:rsidP="008759DB">
            <w:pPr>
              <w:pStyle w:val="TAC"/>
            </w:pPr>
            <w:r w:rsidRPr="00EF5447">
              <w:rPr>
                <w:rFonts w:cs="Arial"/>
              </w:rPr>
              <w:t>50</w:t>
            </w:r>
          </w:p>
        </w:tc>
        <w:tc>
          <w:tcPr>
            <w:tcW w:w="1323" w:type="dxa"/>
            <w:shd w:val="clear" w:color="auto" w:fill="auto"/>
            <w:noWrap/>
          </w:tcPr>
          <w:p w14:paraId="0AD0919C" w14:textId="77777777" w:rsidR="006F4585" w:rsidRPr="00EF5447" w:rsidRDefault="006F4585" w:rsidP="008759DB">
            <w:pPr>
              <w:pStyle w:val="TAC"/>
            </w:pPr>
            <w:r w:rsidRPr="00EF5447">
              <w:rPr>
                <w:rFonts w:cs="Arial"/>
              </w:rPr>
              <w:t>3791</w:t>
            </w:r>
          </w:p>
        </w:tc>
        <w:tc>
          <w:tcPr>
            <w:tcW w:w="857" w:type="dxa"/>
            <w:shd w:val="clear" w:color="auto" w:fill="auto"/>
          </w:tcPr>
          <w:p w14:paraId="7E6EB3CF" w14:textId="77777777" w:rsidR="006F4585" w:rsidRPr="00EF5447" w:rsidRDefault="006F4585" w:rsidP="008759DB">
            <w:pPr>
              <w:pStyle w:val="TAC"/>
            </w:pPr>
            <w:r w:rsidRPr="00EF5447">
              <w:rPr>
                <w:rFonts w:cs="Arial"/>
              </w:rPr>
              <w:t>N/A</w:t>
            </w:r>
          </w:p>
        </w:tc>
        <w:tc>
          <w:tcPr>
            <w:tcW w:w="1248" w:type="dxa"/>
            <w:shd w:val="clear" w:color="auto" w:fill="auto"/>
          </w:tcPr>
          <w:p w14:paraId="77F502FF" w14:textId="77777777" w:rsidR="006F4585" w:rsidRPr="00EF5447" w:rsidRDefault="006F4585" w:rsidP="008759DB">
            <w:pPr>
              <w:pStyle w:val="TAC"/>
            </w:pPr>
            <w:r w:rsidRPr="00EF5447">
              <w:rPr>
                <w:rFonts w:cs="Arial"/>
              </w:rPr>
              <w:t>N/A</w:t>
            </w:r>
          </w:p>
        </w:tc>
      </w:tr>
      <w:tr w:rsidR="006F4585" w:rsidRPr="00EF5447" w14:paraId="5F03DFCA" w14:textId="77777777" w:rsidTr="008759DB">
        <w:trPr>
          <w:trHeight w:val="54"/>
          <w:jc w:val="center"/>
        </w:trPr>
        <w:tc>
          <w:tcPr>
            <w:tcW w:w="2258" w:type="dxa"/>
            <w:tcBorders>
              <w:top w:val="nil"/>
              <w:bottom w:val="single" w:sz="4" w:space="0" w:color="auto"/>
            </w:tcBorders>
            <w:shd w:val="clear" w:color="auto" w:fill="auto"/>
          </w:tcPr>
          <w:p w14:paraId="23B8DB7B" w14:textId="77777777" w:rsidR="006F4585" w:rsidRPr="00EF5447" w:rsidRDefault="006F4585" w:rsidP="008759DB">
            <w:pPr>
              <w:pStyle w:val="TAC"/>
              <w:rPr>
                <w:rFonts w:eastAsia="MS Mincho"/>
              </w:rPr>
            </w:pPr>
          </w:p>
        </w:tc>
        <w:tc>
          <w:tcPr>
            <w:tcW w:w="867" w:type="dxa"/>
            <w:shd w:val="clear" w:color="auto" w:fill="auto"/>
          </w:tcPr>
          <w:p w14:paraId="05C8B4FC"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FD3DCF8" w14:textId="77777777" w:rsidR="006F4585" w:rsidRPr="00EF5447" w:rsidRDefault="006F4585" w:rsidP="008759DB">
            <w:pPr>
              <w:pStyle w:val="TAC"/>
            </w:pPr>
            <w:r w:rsidRPr="00EF5447">
              <w:rPr>
                <w:rFonts w:cs="Arial"/>
              </w:rPr>
              <w:t>885</w:t>
            </w:r>
          </w:p>
        </w:tc>
        <w:tc>
          <w:tcPr>
            <w:tcW w:w="746" w:type="dxa"/>
            <w:shd w:val="clear" w:color="auto" w:fill="auto"/>
            <w:noWrap/>
          </w:tcPr>
          <w:p w14:paraId="7DD1037C" w14:textId="77777777" w:rsidR="006F4585" w:rsidRPr="00EF5447" w:rsidRDefault="006F4585" w:rsidP="008759DB">
            <w:pPr>
              <w:pStyle w:val="TAC"/>
            </w:pPr>
            <w:r w:rsidRPr="00EF5447">
              <w:rPr>
                <w:rFonts w:cs="Arial"/>
              </w:rPr>
              <w:t>5</w:t>
            </w:r>
          </w:p>
        </w:tc>
        <w:tc>
          <w:tcPr>
            <w:tcW w:w="2266" w:type="dxa"/>
            <w:shd w:val="clear" w:color="auto" w:fill="auto"/>
            <w:noWrap/>
          </w:tcPr>
          <w:p w14:paraId="567FB3BE" w14:textId="77777777" w:rsidR="006F4585" w:rsidRPr="00EF5447" w:rsidRDefault="006F4585" w:rsidP="008759DB">
            <w:pPr>
              <w:pStyle w:val="TAC"/>
            </w:pPr>
            <w:r w:rsidRPr="00EF5447">
              <w:rPr>
                <w:rFonts w:cs="Arial"/>
              </w:rPr>
              <w:t>25</w:t>
            </w:r>
          </w:p>
        </w:tc>
        <w:tc>
          <w:tcPr>
            <w:tcW w:w="1323" w:type="dxa"/>
            <w:shd w:val="clear" w:color="auto" w:fill="auto"/>
            <w:noWrap/>
          </w:tcPr>
          <w:p w14:paraId="7C1F5810" w14:textId="77777777" w:rsidR="006F4585" w:rsidRPr="00EF5447" w:rsidRDefault="006F4585" w:rsidP="008759DB">
            <w:pPr>
              <w:pStyle w:val="TAC"/>
            </w:pPr>
            <w:r w:rsidRPr="00EF5447">
              <w:rPr>
                <w:rFonts w:cs="Arial"/>
              </w:rPr>
              <w:t>930</w:t>
            </w:r>
          </w:p>
        </w:tc>
        <w:tc>
          <w:tcPr>
            <w:tcW w:w="857" w:type="dxa"/>
            <w:shd w:val="clear" w:color="auto" w:fill="auto"/>
          </w:tcPr>
          <w:p w14:paraId="5982480F" w14:textId="77777777" w:rsidR="006F4585" w:rsidRPr="00EF5447" w:rsidRDefault="006F4585" w:rsidP="008759DB">
            <w:pPr>
              <w:pStyle w:val="TAC"/>
            </w:pPr>
            <w:r w:rsidRPr="00EF5447">
              <w:rPr>
                <w:rFonts w:cs="Arial"/>
              </w:rPr>
              <w:t>18.2</w:t>
            </w:r>
          </w:p>
        </w:tc>
        <w:tc>
          <w:tcPr>
            <w:tcW w:w="1248" w:type="dxa"/>
            <w:shd w:val="clear" w:color="auto" w:fill="auto"/>
          </w:tcPr>
          <w:p w14:paraId="7613572A" w14:textId="77777777" w:rsidR="006F4585" w:rsidRPr="00EF5447" w:rsidRDefault="006F4585" w:rsidP="008759DB">
            <w:pPr>
              <w:pStyle w:val="TAC"/>
            </w:pPr>
            <w:r w:rsidRPr="00EF5447">
              <w:rPr>
                <w:rFonts w:cs="Arial"/>
              </w:rPr>
              <w:t>IMD3</w:t>
            </w:r>
          </w:p>
        </w:tc>
      </w:tr>
      <w:tr w:rsidR="006F4585" w:rsidRPr="00EF5447" w14:paraId="22BDA194" w14:textId="77777777" w:rsidTr="008759DB">
        <w:trPr>
          <w:trHeight w:val="54"/>
          <w:jc w:val="center"/>
        </w:trPr>
        <w:tc>
          <w:tcPr>
            <w:tcW w:w="2258" w:type="dxa"/>
            <w:tcBorders>
              <w:bottom w:val="nil"/>
            </w:tcBorders>
            <w:shd w:val="clear" w:color="auto" w:fill="auto"/>
          </w:tcPr>
          <w:p w14:paraId="32AD3A33" w14:textId="77777777" w:rsidR="006F4585" w:rsidRPr="00EF5447" w:rsidRDefault="006F4585" w:rsidP="008759D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A9E8CFF"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6F93DDA3" w14:textId="77777777" w:rsidR="006F4585" w:rsidRPr="00EF5447" w:rsidRDefault="006F4585" w:rsidP="008759DB">
            <w:pPr>
              <w:pStyle w:val="TAC"/>
            </w:pPr>
            <w:r w:rsidRPr="00EF5447">
              <w:rPr>
                <w:rFonts w:cs="Arial"/>
              </w:rPr>
              <w:t>910</w:t>
            </w:r>
          </w:p>
        </w:tc>
        <w:tc>
          <w:tcPr>
            <w:tcW w:w="746" w:type="dxa"/>
            <w:shd w:val="clear" w:color="auto" w:fill="auto"/>
            <w:noWrap/>
          </w:tcPr>
          <w:p w14:paraId="16AAAF9A" w14:textId="77777777" w:rsidR="006F4585" w:rsidRPr="00EF5447" w:rsidRDefault="006F4585" w:rsidP="008759DB">
            <w:pPr>
              <w:pStyle w:val="TAC"/>
            </w:pPr>
            <w:r w:rsidRPr="00EF5447">
              <w:rPr>
                <w:rFonts w:cs="Arial"/>
              </w:rPr>
              <w:t>5</w:t>
            </w:r>
          </w:p>
        </w:tc>
        <w:tc>
          <w:tcPr>
            <w:tcW w:w="2266" w:type="dxa"/>
            <w:shd w:val="clear" w:color="auto" w:fill="auto"/>
            <w:noWrap/>
          </w:tcPr>
          <w:p w14:paraId="2D1F6450" w14:textId="77777777" w:rsidR="006F4585" w:rsidRPr="00EF5447" w:rsidRDefault="006F4585" w:rsidP="008759DB">
            <w:pPr>
              <w:pStyle w:val="TAC"/>
            </w:pPr>
            <w:r w:rsidRPr="00EF5447">
              <w:rPr>
                <w:rFonts w:cs="Arial"/>
              </w:rPr>
              <w:t>25</w:t>
            </w:r>
          </w:p>
        </w:tc>
        <w:tc>
          <w:tcPr>
            <w:tcW w:w="1323" w:type="dxa"/>
            <w:shd w:val="clear" w:color="auto" w:fill="auto"/>
            <w:noWrap/>
          </w:tcPr>
          <w:p w14:paraId="285821D6" w14:textId="77777777" w:rsidR="006F4585" w:rsidRPr="00EF5447" w:rsidRDefault="006F4585" w:rsidP="008759DB">
            <w:pPr>
              <w:pStyle w:val="TAC"/>
            </w:pPr>
            <w:r w:rsidRPr="00EF5447">
              <w:rPr>
                <w:rFonts w:cs="Arial"/>
              </w:rPr>
              <w:t>955</w:t>
            </w:r>
          </w:p>
        </w:tc>
        <w:tc>
          <w:tcPr>
            <w:tcW w:w="857" w:type="dxa"/>
            <w:shd w:val="clear" w:color="auto" w:fill="auto"/>
          </w:tcPr>
          <w:p w14:paraId="5816E13D" w14:textId="77777777" w:rsidR="006F4585" w:rsidRPr="00EF5447" w:rsidRDefault="006F4585" w:rsidP="008759DB">
            <w:pPr>
              <w:pStyle w:val="TAC"/>
            </w:pPr>
            <w:r w:rsidRPr="00EF5447">
              <w:rPr>
                <w:rFonts w:cs="Arial"/>
              </w:rPr>
              <w:t>N/A</w:t>
            </w:r>
          </w:p>
        </w:tc>
        <w:tc>
          <w:tcPr>
            <w:tcW w:w="1248" w:type="dxa"/>
            <w:shd w:val="clear" w:color="auto" w:fill="auto"/>
          </w:tcPr>
          <w:p w14:paraId="00CBBA7B" w14:textId="77777777" w:rsidR="006F4585" w:rsidRPr="00EF5447" w:rsidRDefault="006F4585" w:rsidP="008759DB">
            <w:pPr>
              <w:pStyle w:val="TAC"/>
            </w:pPr>
            <w:r w:rsidRPr="00EF5447">
              <w:rPr>
                <w:rFonts w:cs="Arial"/>
              </w:rPr>
              <w:t>N/A</w:t>
            </w:r>
          </w:p>
        </w:tc>
      </w:tr>
      <w:tr w:rsidR="006F4585" w:rsidRPr="00EF5447" w14:paraId="151F9E4F" w14:textId="77777777" w:rsidTr="008759DB">
        <w:trPr>
          <w:trHeight w:val="54"/>
          <w:jc w:val="center"/>
        </w:trPr>
        <w:tc>
          <w:tcPr>
            <w:tcW w:w="2258" w:type="dxa"/>
            <w:tcBorders>
              <w:top w:val="nil"/>
              <w:bottom w:val="nil"/>
            </w:tcBorders>
            <w:shd w:val="clear" w:color="auto" w:fill="auto"/>
          </w:tcPr>
          <w:p w14:paraId="5FEC7AA4" w14:textId="77777777" w:rsidR="006F4585" w:rsidRPr="00EF5447" w:rsidRDefault="006F4585" w:rsidP="008759DB">
            <w:pPr>
              <w:pStyle w:val="TAC"/>
              <w:rPr>
                <w:rFonts w:eastAsia="MS Mincho"/>
              </w:rPr>
            </w:pPr>
          </w:p>
        </w:tc>
        <w:tc>
          <w:tcPr>
            <w:tcW w:w="867" w:type="dxa"/>
            <w:shd w:val="clear" w:color="auto" w:fill="auto"/>
          </w:tcPr>
          <w:p w14:paraId="0E29BCB0" w14:textId="77777777" w:rsidR="006F4585" w:rsidRPr="00EF5447" w:rsidRDefault="006F4585" w:rsidP="008759DB">
            <w:pPr>
              <w:pStyle w:val="TAC"/>
              <w:rPr>
                <w:lang w:eastAsia="ja-JP"/>
              </w:rPr>
            </w:pPr>
            <w:r w:rsidRPr="00EF5447">
              <w:rPr>
                <w:rFonts w:cs="Arial"/>
              </w:rPr>
              <w:t>n78</w:t>
            </w:r>
          </w:p>
        </w:tc>
        <w:tc>
          <w:tcPr>
            <w:tcW w:w="1167" w:type="dxa"/>
            <w:shd w:val="clear" w:color="auto" w:fill="auto"/>
            <w:noWrap/>
          </w:tcPr>
          <w:p w14:paraId="7238524C" w14:textId="77777777" w:rsidR="006F4585" w:rsidRPr="00EF5447" w:rsidRDefault="006F4585" w:rsidP="008759DB">
            <w:pPr>
              <w:pStyle w:val="TAC"/>
            </w:pPr>
            <w:r w:rsidRPr="00EF5447">
              <w:rPr>
                <w:rFonts w:cs="Arial"/>
              </w:rPr>
              <w:t>3311</w:t>
            </w:r>
          </w:p>
        </w:tc>
        <w:tc>
          <w:tcPr>
            <w:tcW w:w="746" w:type="dxa"/>
            <w:shd w:val="clear" w:color="auto" w:fill="auto"/>
            <w:noWrap/>
          </w:tcPr>
          <w:p w14:paraId="75BA2DCF" w14:textId="77777777" w:rsidR="006F4585" w:rsidRPr="00EF5447" w:rsidRDefault="006F4585" w:rsidP="008759DB">
            <w:pPr>
              <w:pStyle w:val="TAC"/>
            </w:pPr>
            <w:r w:rsidRPr="00EF5447">
              <w:rPr>
                <w:rFonts w:cs="Arial"/>
              </w:rPr>
              <w:t>10</w:t>
            </w:r>
          </w:p>
        </w:tc>
        <w:tc>
          <w:tcPr>
            <w:tcW w:w="2266" w:type="dxa"/>
            <w:shd w:val="clear" w:color="auto" w:fill="auto"/>
            <w:noWrap/>
          </w:tcPr>
          <w:p w14:paraId="027C5650" w14:textId="77777777" w:rsidR="006F4585" w:rsidRPr="00EF5447" w:rsidRDefault="006F4585" w:rsidP="008759DB">
            <w:pPr>
              <w:pStyle w:val="TAC"/>
            </w:pPr>
            <w:r w:rsidRPr="00EF5447">
              <w:rPr>
                <w:rFonts w:cs="Arial"/>
              </w:rPr>
              <w:t>50</w:t>
            </w:r>
          </w:p>
        </w:tc>
        <w:tc>
          <w:tcPr>
            <w:tcW w:w="1323" w:type="dxa"/>
            <w:shd w:val="clear" w:color="auto" w:fill="auto"/>
            <w:noWrap/>
          </w:tcPr>
          <w:p w14:paraId="7707F521" w14:textId="77777777" w:rsidR="006F4585" w:rsidRPr="00EF5447" w:rsidRDefault="006F4585" w:rsidP="008759DB">
            <w:pPr>
              <w:pStyle w:val="TAC"/>
            </w:pPr>
            <w:r w:rsidRPr="00EF5447">
              <w:rPr>
                <w:rFonts w:cs="Arial"/>
              </w:rPr>
              <w:t>3311</w:t>
            </w:r>
          </w:p>
        </w:tc>
        <w:tc>
          <w:tcPr>
            <w:tcW w:w="857" w:type="dxa"/>
            <w:shd w:val="clear" w:color="auto" w:fill="auto"/>
          </w:tcPr>
          <w:p w14:paraId="0753EA6E" w14:textId="77777777" w:rsidR="006F4585" w:rsidRPr="00EF5447" w:rsidRDefault="006F4585" w:rsidP="008759DB">
            <w:pPr>
              <w:pStyle w:val="TAC"/>
            </w:pPr>
            <w:r w:rsidRPr="00EF5447">
              <w:rPr>
                <w:rFonts w:cs="Arial"/>
              </w:rPr>
              <w:t>N/A</w:t>
            </w:r>
          </w:p>
        </w:tc>
        <w:tc>
          <w:tcPr>
            <w:tcW w:w="1248" w:type="dxa"/>
            <w:shd w:val="clear" w:color="auto" w:fill="auto"/>
          </w:tcPr>
          <w:p w14:paraId="395536AF" w14:textId="77777777" w:rsidR="006F4585" w:rsidRPr="00EF5447" w:rsidRDefault="006F4585" w:rsidP="008759DB">
            <w:pPr>
              <w:pStyle w:val="TAC"/>
            </w:pPr>
            <w:r w:rsidRPr="00EF5447">
              <w:rPr>
                <w:rFonts w:cs="Arial"/>
              </w:rPr>
              <w:t>N/A</w:t>
            </w:r>
          </w:p>
        </w:tc>
      </w:tr>
      <w:tr w:rsidR="006F4585" w:rsidRPr="00EF5447" w14:paraId="41043B08" w14:textId="77777777" w:rsidTr="008759DB">
        <w:trPr>
          <w:trHeight w:val="54"/>
          <w:jc w:val="center"/>
        </w:trPr>
        <w:tc>
          <w:tcPr>
            <w:tcW w:w="2258" w:type="dxa"/>
            <w:tcBorders>
              <w:top w:val="nil"/>
              <w:bottom w:val="single" w:sz="4" w:space="0" w:color="auto"/>
            </w:tcBorders>
            <w:shd w:val="clear" w:color="auto" w:fill="auto"/>
          </w:tcPr>
          <w:p w14:paraId="79090228" w14:textId="77777777" w:rsidR="006F4585" w:rsidRPr="00EF5447" w:rsidRDefault="006F4585" w:rsidP="008759DB">
            <w:pPr>
              <w:pStyle w:val="TAC"/>
              <w:rPr>
                <w:rFonts w:eastAsia="MS Mincho"/>
              </w:rPr>
            </w:pPr>
          </w:p>
        </w:tc>
        <w:tc>
          <w:tcPr>
            <w:tcW w:w="867" w:type="dxa"/>
            <w:shd w:val="clear" w:color="auto" w:fill="auto"/>
          </w:tcPr>
          <w:p w14:paraId="69A4A0FB"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6BC09F1D" w14:textId="77777777" w:rsidR="006F4585" w:rsidRPr="00EF5447" w:rsidRDefault="006F4585" w:rsidP="008759DB">
            <w:pPr>
              <w:pStyle w:val="TAC"/>
            </w:pPr>
            <w:r w:rsidRPr="00EF5447">
              <w:rPr>
                <w:rFonts w:cs="Arial"/>
              </w:rPr>
              <w:t>1443</w:t>
            </w:r>
          </w:p>
        </w:tc>
        <w:tc>
          <w:tcPr>
            <w:tcW w:w="746" w:type="dxa"/>
            <w:shd w:val="clear" w:color="auto" w:fill="auto"/>
            <w:noWrap/>
          </w:tcPr>
          <w:p w14:paraId="57A504E2" w14:textId="77777777" w:rsidR="006F4585" w:rsidRPr="00EF5447" w:rsidRDefault="006F4585" w:rsidP="008759DB">
            <w:pPr>
              <w:pStyle w:val="TAC"/>
            </w:pPr>
            <w:r w:rsidRPr="00EF5447">
              <w:rPr>
                <w:rFonts w:cs="Arial"/>
              </w:rPr>
              <w:t>5</w:t>
            </w:r>
          </w:p>
        </w:tc>
        <w:tc>
          <w:tcPr>
            <w:tcW w:w="2266" w:type="dxa"/>
            <w:shd w:val="clear" w:color="auto" w:fill="auto"/>
            <w:noWrap/>
          </w:tcPr>
          <w:p w14:paraId="70B93AEC" w14:textId="77777777" w:rsidR="006F4585" w:rsidRPr="00EF5447" w:rsidRDefault="006F4585" w:rsidP="008759DB">
            <w:pPr>
              <w:pStyle w:val="TAC"/>
            </w:pPr>
            <w:r w:rsidRPr="00EF5447">
              <w:rPr>
                <w:rFonts w:cs="Arial"/>
              </w:rPr>
              <w:t>25</w:t>
            </w:r>
          </w:p>
        </w:tc>
        <w:tc>
          <w:tcPr>
            <w:tcW w:w="1323" w:type="dxa"/>
            <w:shd w:val="clear" w:color="auto" w:fill="auto"/>
            <w:noWrap/>
          </w:tcPr>
          <w:p w14:paraId="0D16745C" w14:textId="77777777" w:rsidR="006F4585" w:rsidRPr="00EF5447" w:rsidRDefault="006F4585" w:rsidP="008759DB">
            <w:pPr>
              <w:pStyle w:val="TAC"/>
            </w:pPr>
            <w:r w:rsidRPr="00EF5447">
              <w:rPr>
                <w:rFonts w:cs="Arial"/>
              </w:rPr>
              <w:t>1491</w:t>
            </w:r>
          </w:p>
        </w:tc>
        <w:tc>
          <w:tcPr>
            <w:tcW w:w="857" w:type="dxa"/>
            <w:shd w:val="clear" w:color="auto" w:fill="auto"/>
          </w:tcPr>
          <w:p w14:paraId="317AB461" w14:textId="77777777" w:rsidR="006F4585" w:rsidRPr="00EF5447" w:rsidRDefault="006F4585" w:rsidP="008759DB">
            <w:pPr>
              <w:pStyle w:val="TAC"/>
            </w:pPr>
            <w:r w:rsidRPr="00EF5447">
              <w:rPr>
                <w:rFonts w:cs="Arial"/>
              </w:rPr>
              <w:t>18.8</w:t>
            </w:r>
          </w:p>
        </w:tc>
        <w:tc>
          <w:tcPr>
            <w:tcW w:w="1248" w:type="dxa"/>
            <w:shd w:val="clear" w:color="auto" w:fill="auto"/>
          </w:tcPr>
          <w:p w14:paraId="4B66C79A" w14:textId="77777777" w:rsidR="006F4585" w:rsidRPr="00EF5447" w:rsidRDefault="006F4585" w:rsidP="008759DB">
            <w:pPr>
              <w:pStyle w:val="TAC"/>
            </w:pPr>
            <w:r w:rsidRPr="00EF5447">
              <w:rPr>
                <w:rFonts w:cs="Arial"/>
              </w:rPr>
              <w:t>IMD3</w:t>
            </w:r>
          </w:p>
        </w:tc>
      </w:tr>
      <w:tr w:rsidR="006F4585" w:rsidRPr="00EF5447" w14:paraId="6B0A5D15" w14:textId="77777777" w:rsidTr="008759DB">
        <w:trPr>
          <w:trHeight w:val="54"/>
          <w:jc w:val="center"/>
        </w:trPr>
        <w:tc>
          <w:tcPr>
            <w:tcW w:w="2258" w:type="dxa"/>
            <w:tcBorders>
              <w:bottom w:val="nil"/>
            </w:tcBorders>
            <w:shd w:val="clear" w:color="auto" w:fill="auto"/>
          </w:tcPr>
          <w:p w14:paraId="5A5984CF" w14:textId="77777777" w:rsidR="006F4585" w:rsidRPr="00EF5447" w:rsidRDefault="006F4585" w:rsidP="008759DB">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3748F069" w14:textId="77777777" w:rsidR="006F4585" w:rsidRPr="00EF5447" w:rsidRDefault="006F4585" w:rsidP="008759DB">
            <w:pPr>
              <w:pStyle w:val="TAC"/>
              <w:rPr>
                <w:lang w:eastAsia="ja-JP"/>
              </w:rPr>
            </w:pPr>
            <w:r w:rsidRPr="00EF5447">
              <w:rPr>
                <w:rFonts w:cs="Arial"/>
              </w:rPr>
              <w:t>11</w:t>
            </w:r>
          </w:p>
        </w:tc>
        <w:tc>
          <w:tcPr>
            <w:tcW w:w="1167" w:type="dxa"/>
            <w:shd w:val="clear" w:color="auto" w:fill="auto"/>
            <w:noWrap/>
          </w:tcPr>
          <w:p w14:paraId="043BC59D" w14:textId="77777777" w:rsidR="006F4585" w:rsidRPr="00EF5447" w:rsidRDefault="006F4585" w:rsidP="008759DB">
            <w:pPr>
              <w:pStyle w:val="TAC"/>
            </w:pPr>
            <w:r w:rsidRPr="00EF5447">
              <w:rPr>
                <w:rFonts w:cs="Arial"/>
              </w:rPr>
              <w:t>1430.5</w:t>
            </w:r>
          </w:p>
        </w:tc>
        <w:tc>
          <w:tcPr>
            <w:tcW w:w="746" w:type="dxa"/>
            <w:shd w:val="clear" w:color="auto" w:fill="auto"/>
            <w:noWrap/>
          </w:tcPr>
          <w:p w14:paraId="0418C6DF" w14:textId="77777777" w:rsidR="006F4585" w:rsidRPr="00EF5447" w:rsidRDefault="006F4585" w:rsidP="008759DB">
            <w:pPr>
              <w:pStyle w:val="TAC"/>
            </w:pPr>
            <w:r w:rsidRPr="00EF5447">
              <w:rPr>
                <w:rFonts w:cs="Arial"/>
              </w:rPr>
              <w:t>5</w:t>
            </w:r>
          </w:p>
        </w:tc>
        <w:tc>
          <w:tcPr>
            <w:tcW w:w="2266" w:type="dxa"/>
            <w:shd w:val="clear" w:color="auto" w:fill="auto"/>
            <w:noWrap/>
          </w:tcPr>
          <w:p w14:paraId="4591FA48" w14:textId="77777777" w:rsidR="006F4585" w:rsidRPr="00EF5447" w:rsidRDefault="006F4585" w:rsidP="008759DB">
            <w:pPr>
              <w:pStyle w:val="TAC"/>
            </w:pPr>
            <w:r w:rsidRPr="00EF5447">
              <w:rPr>
                <w:rFonts w:cs="Arial"/>
              </w:rPr>
              <w:t>25</w:t>
            </w:r>
          </w:p>
        </w:tc>
        <w:tc>
          <w:tcPr>
            <w:tcW w:w="1323" w:type="dxa"/>
            <w:shd w:val="clear" w:color="auto" w:fill="auto"/>
            <w:noWrap/>
          </w:tcPr>
          <w:p w14:paraId="0C3B6883" w14:textId="77777777" w:rsidR="006F4585" w:rsidRPr="00EF5447" w:rsidRDefault="006F4585" w:rsidP="008759DB">
            <w:pPr>
              <w:pStyle w:val="TAC"/>
            </w:pPr>
            <w:r w:rsidRPr="00EF5447">
              <w:rPr>
                <w:rFonts w:cs="Arial"/>
              </w:rPr>
              <w:t>1478.5</w:t>
            </w:r>
          </w:p>
        </w:tc>
        <w:tc>
          <w:tcPr>
            <w:tcW w:w="857" w:type="dxa"/>
            <w:shd w:val="clear" w:color="auto" w:fill="auto"/>
          </w:tcPr>
          <w:p w14:paraId="5E252096" w14:textId="77777777" w:rsidR="006F4585" w:rsidRPr="00EF5447" w:rsidRDefault="006F4585" w:rsidP="008759DB">
            <w:pPr>
              <w:pStyle w:val="TAC"/>
            </w:pPr>
            <w:r w:rsidRPr="00EF5447">
              <w:rPr>
                <w:rFonts w:cs="Arial"/>
              </w:rPr>
              <w:t>N/A</w:t>
            </w:r>
          </w:p>
        </w:tc>
        <w:tc>
          <w:tcPr>
            <w:tcW w:w="1248" w:type="dxa"/>
            <w:shd w:val="clear" w:color="auto" w:fill="auto"/>
          </w:tcPr>
          <w:p w14:paraId="516000C5" w14:textId="77777777" w:rsidR="006F4585" w:rsidRPr="00EF5447" w:rsidRDefault="006F4585" w:rsidP="008759DB">
            <w:pPr>
              <w:pStyle w:val="TAC"/>
            </w:pPr>
            <w:r w:rsidRPr="00EF5447">
              <w:rPr>
                <w:rFonts w:cs="Arial"/>
              </w:rPr>
              <w:t>N/A</w:t>
            </w:r>
          </w:p>
        </w:tc>
      </w:tr>
      <w:tr w:rsidR="006F4585" w:rsidRPr="00EF5447" w14:paraId="5DBE94A4" w14:textId="77777777" w:rsidTr="008759DB">
        <w:trPr>
          <w:trHeight w:val="54"/>
          <w:jc w:val="center"/>
        </w:trPr>
        <w:tc>
          <w:tcPr>
            <w:tcW w:w="2258" w:type="dxa"/>
            <w:tcBorders>
              <w:top w:val="nil"/>
              <w:bottom w:val="nil"/>
            </w:tcBorders>
            <w:shd w:val="clear" w:color="auto" w:fill="auto"/>
          </w:tcPr>
          <w:p w14:paraId="07A1CE77" w14:textId="77777777" w:rsidR="006F4585" w:rsidRPr="00EF5447" w:rsidRDefault="006F4585" w:rsidP="008759DB">
            <w:pPr>
              <w:pStyle w:val="TAC"/>
              <w:rPr>
                <w:rFonts w:eastAsia="MS Mincho"/>
              </w:rPr>
            </w:pPr>
          </w:p>
        </w:tc>
        <w:tc>
          <w:tcPr>
            <w:tcW w:w="867" w:type="dxa"/>
            <w:shd w:val="clear" w:color="auto" w:fill="auto"/>
          </w:tcPr>
          <w:p w14:paraId="657A6AFE" w14:textId="77777777" w:rsidR="006F4585" w:rsidRPr="00EF5447" w:rsidRDefault="006F4585" w:rsidP="008759DB">
            <w:pPr>
              <w:pStyle w:val="TAC"/>
              <w:rPr>
                <w:lang w:eastAsia="ja-JP"/>
              </w:rPr>
            </w:pPr>
            <w:r w:rsidRPr="00EF5447">
              <w:rPr>
                <w:rFonts w:cs="Arial"/>
              </w:rPr>
              <w:t>n78</w:t>
            </w:r>
          </w:p>
        </w:tc>
        <w:tc>
          <w:tcPr>
            <w:tcW w:w="1167" w:type="dxa"/>
            <w:shd w:val="clear" w:color="auto" w:fill="auto"/>
            <w:noWrap/>
          </w:tcPr>
          <w:p w14:paraId="24678238" w14:textId="77777777" w:rsidR="006F4585" w:rsidRPr="00EF5447" w:rsidRDefault="006F4585" w:rsidP="008759DB">
            <w:pPr>
              <w:pStyle w:val="TAC"/>
            </w:pPr>
            <w:r w:rsidRPr="00EF5447">
              <w:rPr>
                <w:rFonts w:cs="Arial"/>
              </w:rPr>
              <w:t>3791</w:t>
            </w:r>
          </w:p>
        </w:tc>
        <w:tc>
          <w:tcPr>
            <w:tcW w:w="746" w:type="dxa"/>
            <w:shd w:val="clear" w:color="auto" w:fill="auto"/>
            <w:noWrap/>
          </w:tcPr>
          <w:p w14:paraId="31FB600F" w14:textId="77777777" w:rsidR="006F4585" w:rsidRPr="00EF5447" w:rsidRDefault="006F4585" w:rsidP="008759DB">
            <w:pPr>
              <w:pStyle w:val="TAC"/>
            </w:pPr>
            <w:r w:rsidRPr="00EF5447">
              <w:rPr>
                <w:rFonts w:cs="Arial"/>
              </w:rPr>
              <w:t>10</w:t>
            </w:r>
          </w:p>
        </w:tc>
        <w:tc>
          <w:tcPr>
            <w:tcW w:w="2266" w:type="dxa"/>
            <w:shd w:val="clear" w:color="auto" w:fill="auto"/>
            <w:noWrap/>
          </w:tcPr>
          <w:p w14:paraId="13A0DE64" w14:textId="77777777" w:rsidR="006F4585" w:rsidRPr="00EF5447" w:rsidRDefault="006F4585" w:rsidP="008759DB">
            <w:pPr>
              <w:pStyle w:val="TAC"/>
            </w:pPr>
            <w:r w:rsidRPr="00EF5447">
              <w:rPr>
                <w:rFonts w:cs="Arial"/>
              </w:rPr>
              <w:t>50</w:t>
            </w:r>
          </w:p>
        </w:tc>
        <w:tc>
          <w:tcPr>
            <w:tcW w:w="1323" w:type="dxa"/>
            <w:shd w:val="clear" w:color="auto" w:fill="auto"/>
            <w:noWrap/>
          </w:tcPr>
          <w:p w14:paraId="1D806BFC" w14:textId="77777777" w:rsidR="006F4585" w:rsidRPr="00EF5447" w:rsidRDefault="006F4585" w:rsidP="008759DB">
            <w:pPr>
              <w:pStyle w:val="TAC"/>
            </w:pPr>
            <w:r w:rsidRPr="00EF5447">
              <w:rPr>
                <w:rFonts w:cs="Arial"/>
              </w:rPr>
              <w:t>3791</w:t>
            </w:r>
          </w:p>
        </w:tc>
        <w:tc>
          <w:tcPr>
            <w:tcW w:w="857" w:type="dxa"/>
            <w:shd w:val="clear" w:color="auto" w:fill="auto"/>
          </w:tcPr>
          <w:p w14:paraId="62BB6B3A" w14:textId="77777777" w:rsidR="006F4585" w:rsidRPr="00EF5447" w:rsidRDefault="006F4585" w:rsidP="008759DB">
            <w:pPr>
              <w:pStyle w:val="TAC"/>
            </w:pPr>
            <w:r w:rsidRPr="00EF5447">
              <w:rPr>
                <w:rFonts w:cs="Arial"/>
              </w:rPr>
              <w:t>N/A</w:t>
            </w:r>
          </w:p>
        </w:tc>
        <w:tc>
          <w:tcPr>
            <w:tcW w:w="1248" w:type="dxa"/>
            <w:shd w:val="clear" w:color="auto" w:fill="auto"/>
          </w:tcPr>
          <w:p w14:paraId="4B0D7141" w14:textId="77777777" w:rsidR="006F4585" w:rsidRPr="00EF5447" w:rsidRDefault="006F4585" w:rsidP="008759DB">
            <w:pPr>
              <w:pStyle w:val="TAC"/>
            </w:pPr>
            <w:r w:rsidRPr="00EF5447">
              <w:rPr>
                <w:rFonts w:cs="Arial"/>
              </w:rPr>
              <w:t>N/A</w:t>
            </w:r>
          </w:p>
        </w:tc>
      </w:tr>
      <w:tr w:rsidR="006F4585" w:rsidRPr="00EF5447" w14:paraId="49D57950" w14:textId="77777777" w:rsidTr="008759DB">
        <w:trPr>
          <w:trHeight w:val="54"/>
          <w:jc w:val="center"/>
        </w:trPr>
        <w:tc>
          <w:tcPr>
            <w:tcW w:w="2258" w:type="dxa"/>
            <w:tcBorders>
              <w:top w:val="nil"/>
              <w:bottom w:val="single" w:sz="4" w:space="0" w:color="auto"/>
            </w:tcBorders>
            <w:shd w:val="clear" w:color="auto" w:fill="auto"/>
          </w:tcPr>
          <w:p w14:paraId="73594319" w14:textId="77777777" w:rsidR="006F4585" w:rsidRPr="00EF5447" w:rsidRDefault="006F4585" w:rsidP="008759DB">
            <w:pPr>
              <w:pStyle w:val="TAC"/>
              <w:rPr>
                <w:rFonts w:eastAsia="MS Mincho"/>
              </w:rPr>
            </w:pPr>
          </w:p>
        </w:tc>
        <w:tc>
          <w:tcPr>
            <w:tcW w:w="867" w:type="dxa"/>
            <w:shd w:val="clear" w:color="auto" w:fill="auto"/>
          </w:tcPr>
          <w:p w14:paraId="42700906"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5F16F73B" w14:textId="77777777" w:rsidR="006F4585" w:rsidRPr="00EF5447" w:rsidRDefault="006F4585" w:rsidP="008759DB">
            <w:pPr>
              <w:pStyle w:val="TAC"/>
            </w:pPr>
            <w:r w:rsidRPr="00EF5447">
              <w:rPr>
                <w:rFonts w:cs="Arial"/>
              </w:rPr>
              <w:t>885</w:t>
            </w:r>
          </w:p>
        </w:tc>
        <w:tc>
          <w:tcPr>
            <w:tcW w:w="746" w:type="dxa"/>
            <w:shd w:val="clear" w:color="auto" w:fill="auto"/>
            <w:noWrap/>
          </w:tcPr>
          <w:p w14:paraId="0F177A4A" w14:textId="77777777" w:rsidR="006F4585" w:rsidRPr="00EF5447" w:rsidRDefault="006F4585" w:rsidP="008759DB">
            <w:pPr>
              <w:pStyle w:val="TAC"/>
            </w:pPr>
            <w:r w:rsidRPr="00EF5447">
              <w:rPr>
                <w:rFonts w:cs="Arial"/>
              </w:rPr>
              <w:t>5</w:t>
            </w:r>
          </w:p>
        </w:tc>
        <w:tc>
          <w:tcPr>
            <w:tcW w:w="2266" w:type="dxa"/>
            <w:shd w:val="clear" w:color="auto" w:fill="auto"/>
            <w:noWrap/>
          </w:tcPr>
          <w:p w14:paraId="12BB12EC" w14:textId="77777777" w:rsidR="006F4585" w:rsidRPr="00EF5447" w:rsidRDefault="006F4585" w:rsidP="008759DB">
            <w:pPr>
              <w:pStyle w:val="TAC"/>
            </w:pPr>
            <w:r w:rsidRPr="00EF5447">
              <w:rPr>
                <w:rFonts w:cs="Arial"/>
              </w:rPr>
              <w:t>25</w:t>
            </w:r>
          </w:p>
        </w:tc>
        <w:tc>
          <w:tcPr>
            <w:tcW w:w="1323" w:type="dxa"/>
            <w:shd w:val="clear" w:color="auto" w:fill="auto"/>
            <w:noWrap/>
          </w:tcPr>
          <w:p w14:paraId="2DD19764" w14:textId="77777777" w:rsidR="006F4585" w:rsidRPr="00EF5447" w:rsidRDefault="006F4585" w:rsidP="008759DB">
            <w:pPr>
              <w:pStyle w:val="TAC"/>
            </w:pPr>
            <w:r w:rsidRPr="00EF5447">
              <w:rPr>
                <w:rFonts w:cs="Arial"/>
              </w:rPr>
              <w:t>930</w:t>
            </w:r>
          </w:p>
        </w:tc>
        <w:tc>
          <w:tcPr>
            <w:tcW w:w="857" w:type="dxa"/>
            <w:shd w:val="clear" w:color="auto" w:fill="auto"/>
          </w:tcPr>
          <w:p w14:paraId="5CA99EE2" w14:textId="77777777" w:rsidR="006F4585" w:rsidRPr="00EF5447" w:rsidRDefault="006F4585" w:rsidP="008759DB">
            <w:pPr>
              <w:pStyle w:val="TAC"/>
            </w:pPr>
            <w:r w:rsidRPr="00EF5447">
              <w:rPr>
                <w:rFonts w:cs="Arial"/>
              </w:rPr>
              <w:t>18.2</w:t>
            </w:r>
          </w:p>
        </w:tc>
        <w:tc>
          <w:tcPr>
            <w:tcW w:w="1248" w:type="dxa"/>
            <w:shd w:val="clear" w:color="auto" w:fill="auto"/>
          </w:tcPr>
          <w:p w14:paraId="72412FD8" w14:textId="77777777" w:rsidR="006F4585" w:rsidRPr="00EF5447" w:rsidRDefault="006F4585" w:rsidP="008759DB">
            <w:pPr>
              <w:pStyle w:val="TAC"/>
            </w:pPr>
            <w:r w:rsidRPr="00EF5447">
              <w:rPr>
                <w:rFonts w:cs="Arial"/>
              </w:rPr>
              <w:t>IMD3</w:t>
            </w:r>
          </w:p>
        </w:tc>
      </w:tr>
      <w:tr w:rsidR="006F4585" w14:paraId="108F96DC"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1D9BD80B" w14:textId="77777777" w:rsidR="006F4585" w:rsidRDefault="006F4585" w:rsidP="008759D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7EBBD9A3" w14:textId="77777777" w:rsidR="006F4585" w:rsidRDefault="006F4585" w:rsidP="008759D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7993289" w14:textId="77777777" w:rsidR="006F4585" w:rsidRDefault="006F4585" w:rsidP="008759DB">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1B34700A"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5BAE0F0"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D541E98" w14:textId="77777777" w:rsidR="006F4585" w:rsidRDefault="006F4585" w:rsidP="008759DB">
            <w:pPr>
              <w:pStyle w:val="TAC"/>
              <w:rPr>
                <w:rFonts w:cs="Arial"/>
              </w:rPr>
            </w:pPr>
            <w:r>
              <w:rPr>
                <w:rFonts w:cs="Arial"/>
              </w:rPr>
              <w:t>927.5</w:t>
            </w:r>
          </w:p>
        </w:tc>
        <w:tc>
          <w:tcPr>
            <w:tcW w:w="857" w:type="dxa"/>
            <w:tcBorders>
              <w:top w:val="single" w:sz="4" w:space="0" w:color="auto"/>
              <w:left w:val="single" w:sz="4" w:space="0" w:color="auto"/>
              <w:bottom w:val="single" w:sz="4" w:space="0" w:color="auto"/>
              <w:right w:val="single" w:sz="4" w:space="0" w:color="auto"/>
            </w:tcBorders>
            <w:vAlign w:val="center"/>
          </w:tcPr>
          <w:p w14:paraId="0F268B08"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B07544" w14:textId="77777777" w:rsidR="006F4585" w:rsidRDefault="006F4585" w:rsidP="008759DB">
            <w:pPr>
              <w:pStyle w:val="TAC"/>
              <w:rPr>
                <w:rFonts w:cs="Arial"/>
              </w:rPr>
            </w:pPr>
            <w:r>
              <w:rPr>
                <w:rFonts w:cs="Arial"/>
              </w:rPr>
              <w:t>N/A</w:t>
            </w:r>
          </w:p>
        </w:tc>
      </w:tr>
      <w:tr w:rsidR="006F4585" w14:paraId="3FEE9B56" w14:textId="77777777" w:rsidTr="008759DB">
        <w:trPr>
          <w:trHeight w:val="54"/>
          <w:jc w:val="center"/>
        </w:trPr>
        <w:tc>
          <w:tcPr>
            <w:tcW w:w="2258" w:type="dxa"/>
            <w:tcBorders>
              <w:top w:val="nil"/>
              <w:left w:val="single" w:sz="4" w:space="0" w:color="auto"/>
              <w:bottom w:val="nil"/>
              <w:right w:val="single" w:sz="4" w:space="0" w:color="auto"/>
            </w:tcBorders>
          </w:tcPr>
          <w:p w14:paraId="6F9B31A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CC3181"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4793DBEF" w14:textId="77777777" w:rsidR="006F4585" w:rsidRDefault="006F4585" w:rsidP="008759DB">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0E6930E6" w14:textId="77777777" w:rsidR="006F4585" w:rsidRDefault="006F4585" w:rsidP="008759DB">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7485AF8F" w14:textId="77777777" w:rsidR="006F4585" w:rsidRDefault="006F4585" w:rsidP="008759D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47ACF025" w14:textId="77777777" w:rsidR="006F4585" w:rsidRDefault="006F4585" w:rsidP="008759DB">
            <w:pPr>
              <w:pStyle w:val="TAC"/>
              <w:rPr>
                <w:rFonts w:cs="Arial"/>
              </w:rPr>
            </w:pPr>
            <w:r>
              <w:rPr>
                <w:rFonts w:cs="Arial"/>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50858432"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2D5A51" w14:textId="77777777" w:rsidR="006F4585" w:rsidRDefault="006F4585" w:rsidP="008759DB">
            <w:pPr>
              <w:pStyle w:val="TAC"/>
              <w:rPr>
                <w:rFonts w:cs="Arial"/>
              </w:rPr>
            </w:pPr>
            <w:r>
              <w:rPr>
                <w:rFonts w:cs="Arial"/>
              </w:rPr>
              <w:t>N/A</w:t>
            </w:r>
          </w:p>
        </w:tc>
      </w:tr>
      <w:tr w:rsidR="006F4585" w14:paraId="7C54BA9F"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3FC9F7C7"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335659"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68471FE" w14:textId="77777777" w:rsidR="006F4585" w:rsidRDefault="006F4585" w:rsidP="008759DB">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6215F90F"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0000A1D9"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34DBCCD" w14:textId="77777777" w:rsidR="006F4585" w:rsidRDefault="006F4585" w:rsidP="008759DB">
            <w:pPr>
              <w:pStyle w:val="TAC"/>
              <w:rPr>
                <w:rFonts w:cs="Arial"/>
              </w:rPr>
            </w:pPr>
            <w:r>
              <w:rPr>
                <w:rFonts w:cs="Arial"/>
                <w:szCs w:val="18"/>
              </w:rPr>
              <w:t>1478.4</w:t>
            </w:r>
          </w:p>
        </w:tc>
        <w:tc>
          <w:tcPr>
            <w:tcW w:w="857" w:type="dxa"/>
            <w:tcBorders>
              <w:top w:val="single" w:sz="4" w:space="0" w:color="auto"/>
              <w:left w:val="single" w:sz="4" w:space="0" w:color="auto"/>
              <w:bottom w:val="single" w:sz="4" w:space="0" w:color="auto"/>
              <w:right w:val="single" w:sz="4" w:space="0" w:color="auto"/>
            </w:tcBorders>
            <w:vAlign w:val="center"/>
          </w:tcPr>
          <w:p w14:paraId="4850DC71" w14:textId="77777777" w:rsidR="006F4585" w:rsidRDefault="006F4585" w:rsidP="008759DB">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6125A5C1" w14:textId="77777777" w:rsidR="006F4585" w:rsidRDefault="006F4585" w:rsidP="008759DB">
            <w:pPr>
              <w:pStyle w:val="TAC"/>
              <w:rPr>
                <w:rFonts w:cs="Arial"/>
              </w:rPr>
            </w:pPr>
            <w:r>
              <w:rPr>
                <w:rFonts w:cs="Arial"/>
              </w:rPr>
              <w:t>IMD5</w:t>
            </w:r>
          </w:p>
        </w:tc>
      </w:tr>
      <w:tr w:rsidR="006F4585" w14:paraId="3FBA5A09"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98859F9" w14:textId="77777777" w:rsidR="006F4585" w:rsidRDefault="006F4585" w:rsidP="008759DB">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5EF09B2B" w14:textId="77777777" w:rsidR="006F4585" w:rsidRDefault="006F4585" w:rsidP="008759DB">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F7DA82C" w14:textId="77777777" w:rsidR="006F4585" w:rsidRDefault="006F4585" w:rsidP="008759DB">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22A97AE0"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ADBA383"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71CC503" w14:textId="77777777" w:rsidR="006F4585" w:rsidRDefault="006F4585" w:rsidP="008759DB">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65BED78F"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607020" w14:textId="77777777" w:rsidR="006F4585" w:rsidRDefault="006F4585" w:rsidP="008759DB">
            <w:pPr>
              <w:pStyle w:val="TAC"/>
              <w:rPr>
                <w:rFonts w:cs="Arial"/>
              </w:rPr>
            </w:pPr>
            <w:r>
              <w:rPr>
                <w:rFonts w:cs="Arial"/>
              </w:rPr>
              <w:t>N/A</w:t>
            </w:r>
          </w:p>
        </w:tc>
      </w:tr>
      <w:tr w:rsidR="006F4585" w14:paraId="42009FD4" w14:textId="77777777" w:rsidTr="008759DB">
        <w:trPr>
          <w:trHeight w:val="54"/>
          <w:jc w:val="center"/>
        </w:trPr>
        <w:tc>
          <w:tcPr>
            <w:tcW w:w="2258" w:type="dxa"/>
            <w:tcBorders>
              <w:top w:val="nil"/>
              <w:left w:val="single" w:sz="4" w:space="0" w:color="auto"/>
              <w:bottom w:val="nil"/>
              <w:right w:val="single" w:sz="4" w:space="0" w:color="auto"/>
            </w:tcBorders>
          </w:tcPr>
          <w:p w14:paraId="6B1CE00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CABDA3" w14:textId="77777777" w:rsidR="006F4585" w:rsidRDefault="006F4585" w:rsidP="008759DB">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75D9FB71" w14:textId="77777777" w:rsidR="006F4585" w:rsidRDefault="006F4585" w:rsidP="008759DB">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4690071A" w14:textId="77777777" w:rsidR="006F4585" w:rsidRDefault="006F4585" w:rsidP="008759DB">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1E6D3D66" w14:textId="77777777" w:rsidR="006F4585" w:rsidRDefault="006F4585" w:rsidP="008759DB">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5FD93A6F" w14:textId="77777777" w:rsidR="006F4585" w:rsidRDefault="006F4585" w:rsidP="008759DB">
            <w:pPr>
              <w:pStyle w:val="TAC"/>
              <w:rPr>
                <w:rFonts w:cs="Arial"/>
              </w:rPr>
            </w:pPr>
            <w:r>
              <w:rPr>
                <w:rFonts w:cs="Arial"/>
              </w:rPr>
              <w:t>4810</w:t>
            </w:r>
          </w:p>
        </w:tc>
        <w:tc>
          <w:tcPr>
            <w:tcW w:w="857" w:type="dxa"/>
            <w:tcBorders>
              <w:top w:val="single" w:sz="4" w:space="0" w:color="auto"/>
              <w:left w:val="single" w:sz="4" w:space="0" w:color="auto"/>
              <w:bottom w:val="single" w:sz="4" w:space="0" w:color="auto"/>
              <w:right w:val="single" w:sz="4" w:space="0" w:color="auto"/>
            </w:tcBorders>
            <w:vAlign w:val="center"/>
          </w:tcPr>
          <w:p w14:paraId="2BA39FFF"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3DD427" w14:textId="77777777" w:rsidR="006F4585" w:rsidRDefault="006F4585" w:rsidP="008759DB">
            <w:pPr>
              <w:pStyle w:val="TAC"/>
              <w:rPr>
                <w:rFonts w:cs="Arial"/>
              </w:rPr>
            </w:pPr>
            <w:r>
              <w:rPr>
                <w:rFonts w:cs="Arial"/>
              </w:rPr>
              <w:t>N/A</w:t>
            </w:r>
          </w:p>
        </w:tc>
      </w:tr>
      <w:tr w:rsidR="006F4585" w14:paraId="16DC3D3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2D0062AE"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D67ED0" w14:textId="77777777" w:rsidR="006F4585" w:rsidRDefault="006F4585" w:rsidP="008759DB">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79CB9D9E" w14:textId="77777777" w:rsidR="006F4585" w:rsidRDefault="006F4585" w:rsidP="008759DB">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136AAF1D" w14:textId="77777777" w:rsidR="006F4585" w:rsidRDefault="006F4585" w:rsidP="008759DB">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ECCA78D" w14:textId="77777777" w:rsidR="006F4585" w:rsidRDefault="006F4585" w:rsidP="008759DB">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C44B906" w14:textId="77777777" w:rsidR="006F4585" w:rsidRDefault="006F4585" w:rsidP="008759DB">
            <w:pPr>
              <w:pStyle w:val="TAC"/>
              <w:rPr>
                <w:rFonts w:cs="Arial"/>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437AC4C4" w14:textId="77777777" w:rsidR="006F4585" w:rsidRDefault="006F4585" w:rsidP="008759DB">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57DB65C6" w14:textId="77777777" w:rsidR="006F4585" w:rsidRDefault="006F4585" w:rsidP="008759DB">
            <w:pPr>
              <w:pStyle w:val="TAC"/>
              <w:rPr>
                <w:rFonts w:cs="Arial"/>
              </w:rPr>
            </w:pPr>
            <w:r>
              <w:rPr>
                <w:rFonts w:cs="Arial"/>
              </w:rPr>
              <w:t>IMD5</w:t>
            </w:r>
          </w:p>
        </w:tc>
      </w:tr>
      <w:tr w:rsidR="006F4585" w:rsidRPr="00EF5447" w14:paraId="6F37BBC0" w14:textId="77777777" w:rsidTr="008759DB">
        <w:trPr>
          <w:trHeight w:val="54"/>
          <w:jc w:val="center"/>
        </w:trPr>
        <w:tc>
          <w:tcPr>
            <w:tcW w:w="2258" w:type="dxa"/>
            <w:tcBorders>
              <w:top w:val="nil"/>
              <w:bottom w:val="nil"/>
            </w:tcBorders>
            <w:shd w:val="clear" w:color="auto" w:fill="auto"/>
            <w:vAlign w:val="center"/>
          </w:tcPr>
          <w:p w14:paraId="1A252A1E" w14:textId="77777777" w:rsidR="006F4585" w:rsidRPr="00EF5447" w:rsidRDefault="006F4585" w:rsidP="008759DB">
            <w:pPr>
              <w:pStyle w:val="TAC"/>
              <w:rPr>
                <w:rFonts w:eastAsia="MS Mincho"/>
              </w:rPr>
            </w:pPr>
            <w:bookmarkStart w:id="309" w:name="_Hlk134613290"/>
            <w:r>
              <w:rPr>
                <w:rFonts w:cs="Arial"/>
              </w:rPr>
              <w:t>DC_8-20_n1</w:t>
            </w:r>
          </w:p>
        </w:tc>
        <w:tc>
          <w:tcPr>
            <w:tcW w:w="867" w:type="dxa"/>
            <w:shd w:val="clear" w:color="auto" w:fill="auto"/>
            <w:vAlign w:val="center"/>
          </w:tcPr>
          <w:p w14:paraId="1ECD9126" w14:textId="77777777" w:rsidR="006F4585" w:rsidRPr="00EF5447" w:rsidRDefault="006F4585" w:rsidP="008759DB">
            <w:pPr>
              <w:pStyle w:val="TAC"/>
              <w:rPr>
                <w:rFonts w:cs="Arial"/>
              </w:rPr>
            </w:pPr>
            <w:r>
              <w:rPr>
                <w:rFonts w:eastAsia="MS Mincho"/>
              </w:rPr>
              <w:t>n1</w:t>
            </w:r>
          </w:p>
        </w:tc>
        <w:tc>
          <w:tcPr>
            <w:tcW w:w="1167" w:type="dxa"/>
            <w:shd w:val="clear" w:color="auto" w:fill="auto"/>
            <w:noWrap/>
            <w:vAlign w:val="center"/>
          </w:tcPr>
          <w:p w14:paraId="4F4626E3" w14:textId="77777777" w:rsidR="006F4585" w:rsidRPr="00EF5447" w:rsidRDefault="006F4585" w:rsidP="008759DB">
            <w:pPr>
              <w:pStyle w:val="TAC"/>
              <w:rPr>
                <w:rFonts w:cs="Arial"/>
              </w:rPr>
            </w:pPr>
            <w:r>
              <w:rPr>
                <w:rFonts w:cs="Arial"/>
              </w:rPr>
              <w:t>1925</w:t>
            </w:r>
          </w:p>
        </w:tc>
        <w:tc>
          <w:tcPr>
            <w:tcW w:w="746" w:type="dxa"/>
            <w:shd w:val="clear" w:color="auto" w:fill="auto"/>
            <w:noWrap/>
            <w:vAlign w:val="center"/>
          </w:tcPr>
          <w:p w14:paraId="514EA243"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50B3CF56"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1D25FEC5" w14:textId="77777777" w:rsidR="006F4585" w:rsidRPr="00EF5447" w:rsidRDefault="006F4585" w:rsidP="008759DB">
            <w:pPr>
              <w:pStyle w:val="TAC"/>
              <w:rPr>
                <w:rFonts w:cs="Arial"/>
              </w:rPr>
            </w:pPr>
            <w:r>
              <w:rPr>
                <w:rFonts w:cs="Arial"/>
              </w:rPr>
              <w:t>2115</w:t>
            </w:r>
          </w:p>
        </w:tc>
        <w:tc>
          <w:tcPr>
            <w:tcW w:w="857" w:type="dxa"/>
            <w:shd w:val="clear" w:color="auto" w:fill="auto"/>
            <w:vAlign w:val="center"/>
          </w:tcPr>
          <w:p w14:paraId="55AB8DF4"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3171A0EF" w14:textId="77777777" w:rsidR="006F4585" w:rsidRPr="00EF5447" w:rsidRDefault="006F4585" w:rsidP="008759DB">
            <w:pPr>
              <w:pStyle w:val="TAC"/>
              <w:rPr>
                <w:rFonts w:cs="Arial"/>
              </w:rPr>
            </w:pPr>
            <w:r>
              <w:rPr>
                <w:rFonts w:eastAsia="MS Mincho"/>
              </w:rPr>
              <w:t>N/A</w:t>
            </w:r>
          </w:p>
        </w:tc>
      </w:tr>
      <w:tr w:rsidR="006F4585" w:rsidRPr="00EF5447" w14:paraId="04FC3DC4" w14:textId="77777777" w:rsidTr="008759DB">
        <w:trPr>
          <w:trHeight w:val="54"/>
          <w:jc w:val="center"/>
        </w:trPr>
        <w:tc>
          <w:tcPr>
            <w:tcW w:w="2258" w:type="dxa"/>
            <w:tcBorders>
              <w:top w:val="nil"/>
              <w:bottom w:val="nil"/>
            </w:tcBorders>
            <w:shd w:val="clear" w:color="auto" w:fill="auto"/>
            <w:vAlign w:val="center"/>
          </w:tcPr>
          <w:p w14:paraId="482AA72A" w14:textId="77777777" w:rsidR="006F4585" w:rsidRPr="00EF5447" w:rsidRDefault="006F4585" w:rsidP="008759DB">
            <w:pPr>
              <w:pStyle w:val="TAC"/>
              <w:rPr>
                <w:rFonts w:eastAsia="MS Mincho"/>
              </w:rPr>
            </w:pPr>
          </w:p>
        </w:tc>
        <w:tc>
          <w:tcPr>
            <w:tcW w:w="867" w:type="dxa"/>
            <w:shd w:val="clear" w:color="auto" w:fill="auto"/>
            <w:vAlign w:val="center"/>
          </w:tcPr>
          <w:p w14:paraId="275BDE2F" w14:textId="77777777" w:rsidR="006F4585" w:rsidRPr="00EF5447" w:rsidRDefault="006F4585" w:rsidP="008759DB">
            <w:pPr>
              <w:pStyle w:val="TAC"/>
              <w:rPr>
                <w:rFonts w:cs="Arial"/>
              </w:rPr>
            </w:pPr>
            <w:r>
              <w:rPr>
                <w:rFonts w:eastAsia="MS Mincho"/>
              </w:rPr>
              <w:t>8</w:t>
            </w:r>
          </w:p>
        </w:tc>
        <w:tc>
          <w:tcPr>
            <w:tcW w:w="1167" w:type="dxa"/>
            <w:shd w:val="clear" w:color="auto" w:fill="auto"/>
            <w:noWrap/>
            <w:vAlign w:val="center"/>
          </w:tcPr>
          <w:p w14:paraId="0A678872" w14:textId="77777777" w:rsidR="006F4585" w:rsidRPr="00EF5447" w:rsidRDefault="006F4585" w:rsidP="008759DB">
            <w:pPr>
              <w:pStyle w:val="TAC"/>
              <w:rPr>
                <w:rFonts w:cs="Arial"/>
              </w:rPr>
            </w:pPr>
            <w:r>
              <w:rPr>
                <w:rFonts w:cs="Arial"/>
              </w:rPr>
              <w:t>910</w:t>
            </w:r>
          </w:p>
        </w:tc>
        <w:tc>
          <w:tcPr>
            <w:tcW w:w="746" w:type="dxa"/>
            <w:shd w:val="clear" w:color="auto" w:fill="auto"/>
            <w:noWrap/>
            <w:vAlign w:val="center"/>
          </w:tcPr>
          <w:p w14:paraId="40EA28F3"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7231BA35"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78C16B7A" w14:textId="77777777" w:rsidR="006F4585" w:rsidRPr="00EF5447" w:rsidRDefault="006F4585" w:rsidP="008759DB">
            <w:pPr>
              <w:pStyle w:val="TAC"/>
              <w:rPr>
                <w:rFonts w:cs="Arial"/>
              </w:rPr>
            </w:pPr>
            <w:r>
              <w:rPr>
                <w:rFonts w:cs="Arial"/>
              </w:rPr>
              <w:t>955</w:t>
            </w:r>
          </w:p>
        </w:tc>
        <w:tc>
          <w:tcPr>
            <w:tcW w:w="857" w:type="dxa"/>
            <w:shd w:val="clear" w:color="auto" w:fill="auto"/>
            <w:vAlign w:val="center"/>
          </w:tcPr>
          <w:p w14:paraId="2F451AA3"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091BA7AD" w14:textId="77777777" w:rsidR="006F4585" w:rsidRPr="00EF5447" w:rsidRDefault="006F4585" w:rsidP="008759DB">
            <w:pPr>
              <w:pStyle w:val="TAC"/>
              <w:rPr>
                <w:rFonts w:cs="Arial"/>
              </w:rPr>
            </w:pPr>
            <w:r>
              <w:rPr>
                <w:rFonts w:eastAsia="MS Mincho"/>
              </w:rPr>
              <w:t>N/A</w:t>
            </w:r>
          </w:p>
        </w:tc>
      </w:tr>
      <w:tr w:rsidR="006F4585" w:rsidRPr="00EF5447" w14:paraId="4571D228" w14:textId="77777777" w:rsidTr="008759DB">
        <w:trPr>
          <w:trHeight w:val="54"/>
          <w:jc w:val="center"/>
        </w:trPr>
        <w:tc>
          <w:tcPr>
            <w:tcW w:w="2258" w:type="dxa"/>
            <w:tcBorders>
              <w:top w:val="nil"/>
              <w:bottom w:val="single" w:sz="4" w:space="0" w:color="auto"/>
            </w:tcBorders>
            <w:shd w:val="clear" w:color="auto" w:fill="auto"/>
            <w:vAlign w:val="center"/>
          </w:tcPr>
          <w:p w14:paraId="5BDA383B" w14:textId="77777777" w:rsidR="006F4585" w:rsidRPr="00EF5447" w:rsidRDefault="006F4585" w:rsidP="008759DB">
            <w:pPr>
              <w:pStyle w:val="TAC"/>
              <w:rPr>
                <w:rFonts w:eastAsia="MS Mincho"/>
              </w:rPr>
            </w:pPr>
          </w:p>
        </w:tc>
        <w:tc>
          <w:tcPr>
            <w:tcW w:w="867" w:type="dxa"/>
            <w:shd w:val="clear" w:color="auto" w:fill="auto"/>
            <w:vAlign w:val="center"/>
          </w:tcPr>
          <w:p w14:paraId="5DAC19D5" w14:textId="77777777" w:rsidR="006F4585" w:rsidRPr="00EF5447" w:rsidRDefault="006F4585" w:rsidP="008759DB">
            <w:pPr>
              <w:pStyle w:val="TAC"/>
              <w:rPr>
                <w:rFonts w:cs="Arial"/>
              </w:rPr>
            </w:pPr>
            <w:r>
              <w:rPr>
                <w:rFonts w:eastAsia="MS Mincho"/>
              </w:rPr>
              <w:t>20</w:t>
            </w:r>
          </w:p>
        </w:tc>
        <w:tc>
          <w:tcPr>
            <w:tcW w:w="1167" w:type="dxa"/>
            <w:shd w:val="clear" w:color="auto" w:fill="auto"/>
            <w:noWrap/>
            <w:vAlign w:val="center"/>
          </w:tcPr>
          <w:p w14:paraId="2E67D786" w14:textId="77777777" w:rsidR="006F4585" w:rsidRPr="00EF5447" w:rsidRDefault="006F4585" w:rsidP="008759DB">
            <w:pPr>
              <w:pStyle w:val="TAC"/>
              <w:rPr>
                <w:rFonts w:cs="Arial"/>
              </w:rPr>
            </w:pPr>
            <w:r>
              <w:rPr>
                <w:rFonts w:cs="Arial"/>
              </w:rPr>
              <w:t>846</w:t>
            </w:r>
          </w:p>
        </w:tc>
        <w:tc>
          <w:tcPr>
            <w:tcW w:w="746" w:type="dxa"/>
            <w:shd w:val="clear" w:color="auto" w:fill="auto"/>
            <w:noWrap/>
            <w:vAlign w:val="center"/>
          </w:tcPr>
          <w:p w14:paraId="60C3ECAB" w14:textId="77777777" w:rsidR="006F4585" w:rsidRPr="00EF5447" w:rsidRDefault="006F4585" w:rsidP="008759DB">
            <w:pPr>
              <w:pStyle w:val="TAC"/>
              <w:rPr>
                <w:rFonts w:cs="Arial"/>
              </w:rPr>
            </w:pPr>
            <w:r>
              <w:rPr>
                <w:rFonts w:cs="Arial"/>
              </w:rPr>
              <w:t>5</w:t>
            </w:r>
          </w:p>
        </w:tc>
        <w:tc>
          <w:tcPr>
            <w:tcW w:w="2266" w:type="dxa"/>
            <w:shd w:val="clear" w:color="auto" w:fill="auto"/>
            <w:noWrap/>
            <w:vAlign w:val="center"/>
          </w:tcPr>
          <w:p w14:paraId="575B56C7" w14:textId="77777777" w:rsidR="006F4585" w:rsidRPr="00EF5447" w:rsidRDefault="006F4585" w:rsidP="008759DB">
            <w:pPr>
              <w:pStyle w:val="TAC"/>
              <w:rPr>
                <w:rFonts w:cs="Arial"/>
              </w:rPr>
            </w:pPr>
            <w:r>
              <w:rPr>
                <w:rFonts w:cs="Arial"/>
              </w:rPr>
              <w:t>25</w:t>
            </w:r>
          </w:p>
        </w:tc>
        <w:tc>
          <w:tcPr>
            <w:tcW w:w="1323" w:type="dxa"/>
            <w:shd w:val="clear" w:color="auto" w:fill="auto"/>
            <w:noWrap/>
            <w:vAlign w:val="center"/>
          </w:tcPr>
          <w:p w14:paraId="661CF764" w14:textId="77777777" w:rsidR="006F4585" w:rsidRPr="00EF5447" w:rsidRDefault="006F4585" w:rsidP="008759DB">
            <w:pPr>
              <w:pStyle w:val="TAC"/>
              <w:rPr>
                <w:rFonts w:cs="Arial"/>
              </w:rPr>
            </w:pPr>
            <w:r>
              <w:rPr>
                <w:rFonts w:cs="Arial"/>
              </w:rPr>
              <w:t>805</w:t>
            </w:r>
          </w:p>
        </w:tc>
        <w:tc>
          <w:tcPr>
            <w:tcW w:w="857" w:type="dxa"/>
            <w:shd w:val="clear" w:color="auto" w:fill="auto"/>
            <w:vAlign w:val="center"/>
          </w:tcPr>
          <w:p w14:paraId="004BB523" w14:textId="77777777" w:rsidR="006F4585" w:rsidRPr="00EF5447" w:rsidRDefault="006F4585" w:rsidP="008759DB">
            <w:pPr>
              <w:pStyle w:val="TAC"/>
              <w:rPr>
                <w:rFonts w:cs="Arial"/>
              </w:rPr>
            </w:pPr>
            <w:r>
              <w:rPr>
                <w:rFonts w:cs="Arial"/>
              </w:rPr>
              <w:t>11.5</w:t>
            </w:r>
          </w:p>
        </w:tc>
        <w:tc>
          <w:tcPr>
            <w:tcW w:w="1248" w:type="dxa"/>
            <w:shd w:val="clear" w:color="auto" w:fill="auto"/>
            <w:vAlign w:val="center"/>
          </w:tcPr>
          <w:p w14:paraId="7370B237" w14:textId="77777777" w:rsidR="006F4585" w:rsidRPr="00EF5447" w:rsidRDefault="006F4585" w:rsidP="008759DB">
            <w:pPr>
              <w:pStyle w:val="TAC"/>
              <w:rPr>
                <w:rFonts w:cs="Arial"/>
              </w:rPr>
            </w:pPr>
            <w:r>
              <w:rPr>
                <w:rFonts w:eastAsia="MS Mincho"/>
              </w:rPr>
              <w:t>IMD4</w:t>
            </w:r>
          </w:p>
        </w:tc>
      </w:tr>
      <w:tr w:rsidR="006F4585" w:rsidRPr="00EF5447" w14:paraId="44E049D1" w14:textId="77777777" w:rsidTr="008759DB">
        <w:trPr>
          <w:trHeight w:val="54"/>
          <w:jc w:val="center"/>
        </w:trPr>
        <w:tc>
          <w:tcPr>
            <w:tcW w:w="2258" w:type="dxa"/>
            <w:tcBorders>
              <w:bottom w:val="nil"/>
            </w:tcBorders>
            <w:shd w:val="clear" w:color="auto" w:fill="auto"/>
            <w:vAlign w:val="center"/>
          </w:tcPr>
          <w:p w14:paraId="3A98193B" w14:textId="77777777" w:rsidR="006F4585" w:rsidRPr="00EF5447" w:rsidRDefault="006F4585" w:rsidP="008759DB">
            <w:pPr>
              <w:pStyle w:val="TAC"/>
              <w:rPr>
                <w:rFonts w:eastAsia="MS Mincho"/>
              </w:rPr>
            </w:pPr>
            <w:r>
              <w:rPr>
                <w:rFonts w:cs="Arial"/>
              </w:rPr>
              <w:t>DC_8-20_n3</w:t>
            </w:r>
          </w:p>
        </w:tc>
        <w:tc>
          <w:tcPr>
            <w:tcW w:w="867" w:type="dxa"/>
            <w:shd w:val="clear" w:color="auto" w:fill="auto"/>
            <w:vAlign w:val="center"/>
          </w:tcPr>
          <w:p w14:paraId="780CB7F5" w14:textId="77777777" w:rsidR="006F4585" w:rsidRDefault="006F4585" w:rsidP="008759DB">
            <w:pPr>
              <w:pStyle w:val="TAC"/>
              <w:rPr>
                <w:rFonts w:eastAsia="MS Mincho"/>
              </w:rPr>
            </w:pPr>
            <w:r>
              <w:rPr>
                <w:rFonts w:eastAsia="MS Mincho"/>
              </w:rPr>
              <w:t>n3</w:t>
            </w:r>
          </w:p>
        </w:tc>
        <w:tc>
          <w:tcPr>
            <w:tcW w:w="1167" w:type="dxa"/>
            <w:shd w:val="clear" w:color="auto" w:fill="auto"/>
            <w:noWrap/>
            <w:vAlign w:val="center"/>
          </w:tcPr>
          <w:p w14:paraId="1AFA35CE" w14:textId="77777777" w:rsidR="006F4585" w:rsidRDefault="006F4585" w:rsidP="008759DB">
            <w:pPr>
              <w:pStyle w:val="TAC"/>
              <w:rPr>
                <w:rFonts w:cs="Arial"/>
              </w:rPr>
            </w:pPr>
            <w:r>
              <w:rPr>
                <w:rFonts w:cs="Arial"/>
              </w:rPr>
              <w:t>1720</w:t>
            </w:r>
          </w:p>
        </w:tc>
        <w:tc>
          <w:tcPr>
            <w:tcW w:w="746" w:type="dxa"/>
            <w:shd w:val="clear" w:color="auto" w:fill="auto"/>
            <w:noWrap/>
            <w:vAlign w:val="center"/>
          </w:tcPr>
          <w:p w14:paraId="0BEEE6CC"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6718D41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3E8E1242" w14:textId="77777777" w:rsidR="006F4585" w:rsidRDefault="006F4585" w:rsidP="008759DB">
            <w:pPr>
              <w:pStyle w:val="TAC"/>
              <w:rPr>
                <w:rFonts w:cs="Arial"/>
              </w:rPr>
            </w:pPr>
            <w:r>
              <w:rPr>
                <w:rFonts w:cs="Arial"/>
              </w:rPr>
              <w:t>1815</w:t>
            </w:r>
          </w:p>
        </w:tc>
        <w:tc>
          <w:tcPr>
            <w:tcW w:w="857" w:type="dxa"/>
            <w:shd w:val="clear" w:color="auto" w:fill="auto"/>
            <w:vAlign w:val="center"/>
          </w:tcPr>
          <w:p w14:paraId="6B5F50E1" w14:textId="77777777" w:rsidR="006F4585" w:rsidRDefault="006F4585" w:rsidP="008759DB">
            <w:pPr>
              <w:pStyle w:val="TAC"/>
              <w:rPr>
                <w:rFonts w:cs="Arial"/>
              </w:rPr>
            </w:pPr>
            <w:r>
              <w:rPr>
                <w:rFonts w:cs="Arial"/>
              </w:rPr>
              <w:t>N/A</w:t>
            </w:r>
          </w:p>
        </w:tc>
        <w:tc>
          <w:tcPr>
            <w:tcW w:w="1248" w:type="dxa"/>
            <w:shd w:val="clear" w:color="auto" w:fill="auto"/>
            <w:vAlign w:val="center"/>
          </w:tcPr>
          <w:p w14:paraId="42AEBEF3" w14:textId="77777777" w:rsidR="006F4585" w:rsidRDefault="006F4585" w:rsidP="008759DB">
            <w:pPr>
              <w:pStyle w:val="TAC"/>
              <w:rPr>
                <w:rFonts w:eastAsia="MS Mincho"/>
              </w:rPr>
            </w:pPr>
            <w:r>
              <w:rPr>
                <w:rFonts w:eastAsia="MS Mincho"/>
              </w:rPr>
              <w:t>N/A</w:t>
            </w:r>
          </w:p>
        </w:tc>
      </w:tr>
      <w:tr w:rsidR="006F4585" w:rsidRPr="00EF5447" w14:paraId="5B13E393" w14:textId="77777777" w:rsidTr="008759DB">
        <w:trPr>
          <w:trHeight w:val="54"/>
          <w:jc w:val="center"/>
        </w:trPr>
        <w:tc>
          <w:tcPr>
            <w:tcW w:w="2258" w:type="dxa"/>
            <w:tcBorders>
              <w:top w:val="nil"/>
              <w:bottom w:val="nil"/>
            </w:tcBorders>
            <w:shd w:val="clear" w:color="auto" w:fill="auto"/>
            <w:vAlign w:val="center"/>
          </w:tcPr>
          <w:p w14:paraId="6B7CB316" w14:textId="77777777" w:rsidR="006F4585" w:rsidRPr="00EF5447" w:rsidRDefault="006F4585" w:rsidP="008759DB">
            <w:pPr>
              <w:pStyle w:val="TAC"/>
              <w:rPr>
                <w:rFonts w:eastAsia="MS Mincho"/>
              </w:rPr>
            </w:pPr>
          </w:p>
        </w:tc>
        <w:tc>
          <w:tcPr>
            <w:tcW w:w="867" w:type="dxa"/>
            <w:shd w:val="clear" w:color="auto" w:fill="auto"/>
            <w:vAlign w:val="center"/>
          </w:tcPr>
          <w:p w14:paraId="29EF3CDE" w14:textId="77777777" w:rsidR="006F4585" w:rsidRDefault="006F4585" w:rsidP="008759DB">
            <w:pPr>
              <w:pStyle w:val="TAC"/>
              <w:rPr>
                <w:rFonts w:eastAsia="MS Mincho"/>
              </w:rPr>
            </w:pPr>
            <w:r>
              <w:rPr>
                <w:rFonts w:eastAsia="MS Mincho"/>
              </w:rPr>
              <w:t>8</w:t>
            </w:r>
          </w:p>
        </w:tc>
        <w:tc>
          <w:tcPr>
            <w:tcW w:w="1167" w:type="dxa"/>
            <w:shd w:val="clear" w:color="auto" w:fill="auto"/>
            <w:noWrap/>
            <w:vAlign w:val="center"/>
          </w:tcPr>
          <w:p w14:paraId="59FEDD73" w14:textId="77777777" w:rsidR="006F4585" w:rsidRDefault="006F4585" w:rsidP="008759DB">
            <w:pPr>
              <w:pStyle w:val="TAC"/>
              <w:rPr>
                <w:rFonts w:cs="Arial"/>
              </w:rPr>
            </w:pPr>
            <w:r>
              <w:rPr>
                <w:rFonts w:cs="Arial"/>
              </w:rPr>
              <w:t>910</w:t>
            </w:r>
          </w:p>
        </w:tc>
        <w:tc>
          <w:tcPr>
            <w:tcW w:w="746" w:type="dxa"/>
            <w:shd w:val="clear" w:color="auto" w:fill="auto"/>
            <w:noWrap/>
            <w:vAlign w:val="center"/>
          </w:tcPr>
          <w:p w14:paraId="21826596"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27FF90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2281F4C3" w14:textId="77777777" w:rsidR="006F4585" w:rsidRDefault="006F4585" w:rsidP="008759DB">
            <w:pPr>
              <w:pStyle w:val="TAC"/>
              <w:rPr>
                <w:rFonts w:cs="Arial"/>
              </w:rPr>
            </w:pPr>
            <w:r>
              <w:rPr>
                <w:rFonts w:cs="Arial"/>
              </w:rPr>
              <w:t>955</w:t>
            </w:r>
          </w:p>
        </w:tc>
        <w:tc>
          <w:tcPr>
            <w:tcW w:w="857" w:type="dxa"/>
            <w:shd w:val="clear" w:color="auto" w:fill="auto"/>
            <w:vAlign w:val="center"/>
          </w:tcPr>
          <w:p w14:paraId="6E97A78A" w14:textId="77777777" w:rsidR="006F4585" w:rsidRDefault="006F4585" w:rsidP="008759DB">
            <w:pPr>
              <w:pStyle w:val="TAC"/>
              <w:rPr>
                <w:rFonts w:cs="Arial"/>
              </w:rPr>
            </w:pPr>
            <w:r>
              <w:rPr>
                <w:rFonts w:cs="Arial"/>
              </w:rPr>
              <w:t>N/A</w:t>
            </w:r>
          </w:p>
        </w:tc>
        <w:tc>
          <w:tcPr>
            <w:tcW w:w="1248" w:type="dxa"/>
            <w:shd w:val="clear" w:color="auto" w:fill="auto"/>
            <w:vAlign w:val="center"/>
          </w:tcPr>
          <w:p w14:paraId="4B035D02" w14:textId="77777777" w:rsidR="006F4585" w:rsidRDefault="006F4585" w:rsidP="008759DB">
            <w:pPr>
              <w:pStyle w:val="TAC"/>
              <w:rPr>
                <w:rFonts w:eastAsia="MS Mincho"/>
              </w:rPr>
            </w:pPr>
            <w:r>
              <w:rPr>
                <w:rFonts w:eastAsia="MS Mincho"/>
              </w:rPr>
              <w:t>N/A</w:t>
            </w:r>
          </w:p>
        </w:tc>
      </w:tr>
      <w:tr w:rsidR="006F4585" w:rsidRPr="00EF5447" w14:paraId="54B39A69" w14:textId="77777777" w:rsidTr="008759DB">
        <w:trPr>
          <w:trHeight w:val="54"/>
          <w:jc w:val="center"/>
        </w:trPr>
        <w:tc>
          <w:tcPr>
            <w:tcW w:w="2258" w:type="dxa"/>
            <w:tcBorders>
              <w:top w:val="nil"/>
              <w:bottom w:val="nil"/>
            </w:tcBorders>
            <w:shd w:val="clear" w:color="auto" w:fill="auto"/>
            <w:vAlign w:val="center"/>
          </w:tcPr>
          <w:p w14:paraId="250E740B" w14:textId="77777777" w:rsidR="006F4585" w:rsidRPr="00EF5447" w:rsidRDefault="006F4585" w:rsidP="008759DB">
            <w:pPr>
              <w:pStyle w:val="TAC"/>
              <w:rPr>
                <w:rFonts w:eastAsia="MS Mincho"/>
              </w:rPr>
            </w:pPr>
          </w:p>
        </w:tc>
        <w:tc>
          <w:tcPr>
            <w:tcW w:w="867" w:type="dxa"/>
            <w:shd w:val="clear" w:color="auto" w:fill="auto"/>
            <w:vAlign w:val="center"/>
          </w:tcPr>
          <w:p w14:paraId="36868437" w14:textId="77777777" w:rsidR="006F4585" w:rsidRDefault="006F4585" w:rsidP="008759DB">
            <w:pPr>
              <w:pStyle w:val="TAC"/>
              <w:rPr>
                <w:rFonts w:eastAsia="MS Mincho"/>
              </w:rPr>
            </w:pPr>
            <w:r>
              <w:rPr>
                <w:rFonts w:eastAsia="MS Mincho"/>
              </w:rPr>
              <w:t>20</w:t>
            </w:r>
          </w:p>
        </w:tc>
        <w:tc>
          <w:tcPr>
            <w:tcW w:w="1167" w:type="dxa"/>
            <w:shd w:val="clear" w:color="auto" w:fill="auto"/>
            <w:noWrap/>
            <w:vAlign w:val="center"/>
          </w:tcPr>
          <w:p w14:paraId="618B10FD" w14:textId="77777777" w:rsidR="006F4585" w:rsidRDefault="006F4585" w:rsidP="008759DB">
            <w:pPr>
              <w:pStyle w:val="TAC"/>
              <w:rPr>
                <w:rFonts w:cs="Arial"/>
              </w:rPr>
            </w:pPr>
            <w:r>
              <w:rPr>
                <w:rFonts w:cs="Arial"/>
              </w:rPr>
              <w:t>851</w:t>
            </w:r>
          </w:p>
        </w:tc>
        <w:tc>
          <w:tcPr>
            <w:tcW w:w="746" w:type="dxa"/>
            <w:shd w:val="clear" w:color="auto" w:fill="auto"/>
            <w:noWrap/>
            <w:vAlign w:val="center"/>
          </w:tcPr>
          <w:p w14:paraId="2F17A00A"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38636937"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58C824B1" w14:textId="77777777" w:rsidR="006F4585" w:rsidRDefault="006F4585" w:rsidP="008759DB">
            <w:pPr>
              <w:pStyle w:val="TAC"/>
              <w:rPr>
                <w:rFonts w:cs="Arial"/>
              </w:rPr>
            </w:pPr>
            <w:r>
              <w:rPr>
                <w:rFonts w:cs="Arial"/>
              </w:rPr>
              <w:t>810</w:t>
            </w:r>
          </w:p>
        </w:tc>
        <w:tc>
          <w:tcPr>
            <w:tcW w:w="857" w:type="dxa"/>
            <w:shd w:val="clear" w:color="auto" w:fill="auto"/>
            <w:vAlign w:val="center"/>
          </w:tcPr>
          <w:p w14:paraId="11347F9B" w14:textId="77777777" w:rsidR="006F4585" w:rsidRDefault="006F4585" w:rsidP="008759DB">
            <w:pPr>
              <w:pStyle w:val="TAC"/>
              <w:rPr>
                <w:rFonts w:cs="Arial"/>
              </w:rPr>
            </w:pPr>
            <w:r>
              <w:rPr>
                <w:rFonts w:cs="Arial"/>
              </w:rPr>
              <w:t>27</w:t>
            </w:r>
          </w:p>
        </w:tc>
        <w:tc>
          <w:tcPr>
            <w:tcW w:w="1248" w:type="dxa"/>
            <w:shd w:val="clear" w:color="auto" w:fill="auto"/>
            <w:vAlign w:val="center"/>
          </w:tcPr>
          <w:p w14:paraId="261026F7" w14:textId="77777777" w:rsidR="006F4585" w:rsidRPr="00244C20" w:rsidRDefault="006F4585" w:rsidP="008759DB">
            <w:pPr>
              <w:pStyle w:val="TAC"/>
              <w:rPr>
                <w:rFonts w:eastAsia="MS Mincho"/>
                <w:vertAlign w:val="superscript"/>
              </w:rPr>
            </w:pPr>
            <w:r>
              <w:rPr>
                <w:rFonts w:eastAsia="MS Mincho"/>
              </w:rPr>
              <w:t>IMD2</w:t>
            </w:r>
            <w:r>
              <w:rPr>
                <w:rFonts w:eastAsia="MS Mincho"/>
                <w:vertAlign w:val="superscript"/>
              </w:rPr>
              <w:t>4</w:t>
            </w:r>
          </w:p>
        </w:tc>
      </w:tr>
      <w:tr w:rsidR="006F4585" w:rsidRPr="00EF5447" w14:paraId="32DFE219" w14:textId="77777777" w:rsidTr="008759DB">
        <w:trPr>
          <w:trHeight w:val="54"/>
          <w:jc w:val="center"/>
        </w:trPr>
        <w:tc>
          <w:tcPr>
            <w:tcW w:w="2258" w:type="dxa"/>
            <w:tcBorders>
              <w:top w:val="nil"/>
              <w:bottom w:val="nil"/>
            </w:tcBorders>
            <w:shd w:val="clear" w:color="auto" w:fill="auto"/>
            <w:vAlign w:val="center"/>
          </w:tcPr>
          <w:p w14:paraId="09378F55" w14:textId="77777777" w:rsidR="006F4585" w:rsidRPr="00EF5447" w:rsidRDefault="006F4585" w:rsidP="008759DB">
            <w:pPr>
              <w:pStyle w:val="TAC"/>
              <w:rPr>
                <w:rFonts w:eastAsia="MS Mincho"/>
              </w:rPr>
            </w:pPr>
          </w:p>
        </w:tc>
        <w:tc>
          <w:tcPr>
            <w:tcW w:w="867" w:type="dxa"/>
            <w:shd w:val="clear" w:color="auto" w:fill="auto"/>
            <w:vAlign w:val="center"/>
          </w:tcPr>
          <w:p w14:paraId="3382538C" w14:textId="77777777" w:rsidR="006F4585" w:rsidRDefault="006F4585" w:rsidP="008759DB">
            <w:pPr>
              <w:pStyle w:val="TAC"/>
              <w:rPr>
                <w:rFonts w:eastAsia="MS Mincho"/>
              </w:rPr>
            </w:pPr>
            <w:r>
              <w:rPr>
                <w:rFonts w:eastAsia="MS Mincho"/>
              </w:rPr>
              <w:t>n3</w:t>
            </w:r>
          </w:p>
        </w:tc>
        <w:tc>
          <w:tcPr>
            <w:tcW w:w="1167" w:type="dxa"/>
            <w:shd w:val="clear" w:color="auto" w:fill="auto"/>
            <w:noWrap/>
            <w:vAlign w:val="center"/>
          </w:tcPr>
          <w:p w14:paraId="29CBE705" w14:textId="77777777" w:rsidR="006F4585" w:rsidRDefault="006F4585" w:rsidP="008759DB">
            <w:pPr>
              <w:pStyle w:val="TAC"/>
              <w:rPr>
                <w:rFonts w:cs="Arial"/>
              </w:rPr>
            </w:pPr>
            <w:r>
              <w:rPr>
                <w:rFonts w:cs="Arial"/>
              </w:rPr>
              <w:t>1770</w:t>
            </w:r>
          </w:p>
        </w:tc>
        <w:tc>
          <w:tcPr>
            <w:tcW w:w="746" w:type="dxa"/>
            <w:shd w:val="clear" w:color="auto" w:fill="auto"/>
            <w:noWrap/>
            <w:vAlign w:val="center"/>
          </w:tcPr>
          <w:p w14:paraId="0E6A7765"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5732999"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E0F8622" w14:textId="77777777" w:rsidR="006F4585" w:rsidRDefault="006F4585" w:rsidP="008759DB">
            <w:pPr>
              <w:pStyle w:val="TAC"/>
              <w:rPr>
                <w:rFonts w:cs="Arial"/>
              </w:rPr>
            </w:pPr>
            <w:r>
              <w:rPr>
                <w:rFonts w:cs="Arial"/>
              </w:rPr>
              <w:t>1865</w:t>
            </w:r>
          </w:p>
        </w:tc>
        <w:tc>
          <w:tcPr>
            <w:tcW w:w="857" w:type="dxa"/>
            <w:shd w:val="clear" w:color="auto" w:fill="auto"/>
            <w:vAlign w:val="center"/>
          </w:tcPr>
          <w:p w14:paraId="44999EFE" w14:textId="77777777" w:rsidR="006F4585" w:rsidRDefault="006F4585" w:rsidP="008759DB">
            <w:pPr>
              <w:pStyle w:val="TAC"/>
              <w:rPr>
                <w:rFonts w:cs="Arial"/>
              </w:rPr>
            </w:pPr>
            <w:r>
              <w:rPr>
                <w:rFonts w:cs="Arial"/>
              </w:rPr>
              <w:t>N/A</w:t>
            </w:r>
          </w:p>
        </w:tc>
        <w:tc>
          <w:tcPr>
            <w:tcW w:w="1248" w:type="dxa"/>
            <w:shd w:val="clear" w:color="auto" w:fill="auto"/>
            <w:vAlign w:val="center"/>
          </w:tcPr>
          <w:p w14:paraId="54754B8A" w14:textId="77777777" w:rsidR="006F4585" w:rsidRDefault="006F4585" w:rsidP="008759DB">
            <w:pPr>
              <w:pStyle w:val="TAC"/>
              <w:rPr>
                <w:rFonts w:eastAsia="MS Mincho"/>
              </w:rPr>
            </w:pPr>
            <w:r>
              <w:rPr>
                <w:rFonts w:eastAsia="MS Mincho"/>
              </w:rPr>
              <w:t>N/A</w:t>
            </w:r>
          </w:p>
        </w:tc>
      </w:tr>
      <w:tr w:rsidR="006F4585" w:rsidRPr="00EF5447" w14:paraId="57694FB9" w14:textId="77777777" w:rsidTr="008759DB">
        <w:trPr>
          <w:trHeight w:val="54"/>
          <w:jc w:val="center"/>
        </w:trPr>
        <w:tc>
          <w:tcPr>
            <w:tcW w:w="2258" w:type="dxa"/>
            <w:tcBorders>
              <w:top w:val="nil"/>
              <w:bottom w:val="nil"/>
            </w:tcBorders>
            <w:shd w:val="clear" w:color="auto" w:fill="auto"/>
            <w:vAlign w:val="center"/>
          </w:tcPr>
          <w:p w14:paraId="51F1A150" w14:textId="77777777" w:rsidR="006F4585" w:rsidRPr="00EF5447" w:rsidRDefault="006F4585" w:rsidP="008759DB">
            <w:pPr>
              <w:pStyle w:val="TAC"/>
              <w:rPr>
                <w:rFonts w:eastAsia="MS Mincho"/>
              </w:rPr>
            </w:pPr>
          </w:p>
        </w:tc>
        <w:tc>
          <w:tcPr>
            <w:tcW w:w="867" w:type="dxa"/>
            <w:shd w:val="clear" w:color="auto" w:fill="auto"/>
            <w:vAlign w:val="center"/>
          </w:tcPr>
          <w:p w14:paraId="3DC657CC" w14:textId="77777777" w:rsidR="006F4585" w:rsidRDefault="006F4585" w:rsidP="008759DB">
            <w:pPr>
              <w:pStyle w:val="TAC"/>
              <w:rPr>
                <w:rFonts w:eastAsia="MS Mincho"/>
              </w:rPr>
            </w:pPr>
            <w:r>
              <w:rPr>
                <w:rFonts w:eastAsia="MS Mincho"/>
              </w:rPr>
              <w:t>8</w:t>
            </w:r>
          </w:p>
        </w:tc>
        <w:tc>
          <w:tcPr>
            <w:tcW w:w="1167" w:type="dxa"/>
            <w:shd w:val="clear" w:color="auto" w:fill="auto"/>
            <w:noWrap/>
            <w:vAlign w:val="center"/>
          </w:tcPr>
          <w:p w14:paraId="7D230FDD" w14:textId="77777777" w:rsidR="006F4585" w:rsidRDefault="006F4585" w:rsidP="008759DB">
            <w:pPr>
              <w:pStyle w:val="TAC"/>
              <w:rPr>
                <w:rFonts w:cs="Arial"/>
              </w:rPr>
            </w:pPr>
            <w:r>
              <w:rPr>
                <w:rFonts w:cs="Arial"/>
              </w:rPr>
              <w:t>890</w:t>
            </w:r>
          </w:p>
        </w:tc>
        <w:tc>
          <w:tcPr>
            <w:tcW w:w="746" w:type="dxa"/>
            <w:shd w:val="clear" w:color="auto" w:fill="auto"/>
            <w:noWrap/>
            <w:vAlign w:val="center"/>
          </w:tcPr>
          <w:p w14:paraId="45247A8F"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237EA1BC"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4C0F5E58" w14:textId="77777777" w:rsidR="006F4585" w:rsidRDefault="006F4585" w:rsidP="008759DB">
            <w:pPr>
              <w:pStyle w:val="TAC"/>
              <w:rPr>
                <w:rFonts w:cs="Arial"/>
              </w:rPr>
            </w:pPr>
            <w:r>
              <w:rPr>
                <w:rFonts w:cs="Arial"/>
              </w:rPr>
              <w:t>930</w:t>
            </w:r>
          </w:p>
        </w:tc>
        <w:tc>
          <w:tcPr>
            <w:tcW w:w="857" w:type="dxa"/>
            <w:shd w:val="clear" w:color="auto" w:fill="auto"/>
            <w:vAlign w:val="center"/>
          </w:tcPr>
          <w:p w14:paraId="04A346E4" w14:textId="77777777" w:rsidR="006F4585" w:rsidRDefault="006F4585" w:rsidP="008759DB">
            <w:pPr>
              <w:pStyle w:val="TAC"/>
              <w:rPr>
                <w:rFonts w:cs="Arial"/>
              </w:rPr>
            </w:pPr>
            <w:r>
              <w:rPr>
                <w:rFonts w:cs="Arial"/>
              </w:rPr>
              <w:t>27</w:t>
            </w:r>
          </w:p>
        </w:tc>
        <w:tc>
          <w:tcPr>
            <w:tcW w:w="1248" w:type="dxa"/>
            <w:shd w:val="clear" w:color="auto" w:fill="auto"/>
            <w:vAlign w:val="center"/>
          </w:tcPr>
          <w:p w14:paraId="06E3420B" w14:textId="77777777" w:rsidR="006F4585" w:rsidRPr="00244C20" w:rsidRDefault="006F4585" w:rsidP="008759DB">
            <w:pPr>
              <w:pStyle w:val="TAC"/>
              <w:rPr>
                <w:rFonts w:eastAsia="MS Mincho"/>
                <w:vertAlign w:val="superscript"/>
              </w:rPr>
            </w:pPr>
            <w:r>
              <w:rPr>
                <w:rFonts w:eastAsia="MS Mincho"/>
              </w:rPr>
              <w:t>IMD2</w:t>
            </w:r>
            <w:r>
              <w:rPr>
                <w:rFonts w:eastAsia="MS Mincho"/>
                <w:vertAlign w:val="superscript"/>
              </w:rPr>
              <w:t>4</w:t>
            </w:r>
          </w:p>
        </w:tc>
      </w:tr>
      <w:tr w:rsidR="006F4585" w:rsidRPr="00EF5447" w14:paraId="0235BF26" w14:textId="77777777" w:rsidTr="008759DB">
        <w:trPr>
          <w:trHeight w:val="54"/>
          <w:jc w:val="center"/>
        </w:trPr>
        <w:tc>
          <w:tcPr>
            <w:tcW w:w="2258" w:type="dxa"/>
            <w:tcBorders>
              <w:top w:val="nil"/>
              <w:bottom w:val="single" w:sz="4" w:space="0" w:color="auto"/>
            </w:tcBorders>
            <w:shd w:val="clear" w:color="auto" w:fill="auto"/>
            <w:vAlign w:val="center"/>
          </w:tcPr>
          <w:p w14:paraId="7E246117" w14:textId="77777777" w:rsidR="006F4585" w:rsidRPr="00EF5447" w:rsidRDefault="006F4585" w:rsidP="008759DB">
            <w:pPr>
              <w:pStyle w:val="TAC"/>
              <w:rPr>
                <w:rFonts w:eastAsia="MS Mincho"/>
              </w:rPr>
            </w:pPr>
          </w:p>
        </w:tc>
        <w:tc>
          <w:tcPr>
            <w:tcW w:w="867" w:type="dxa"/>
            <w:shd w:val="clear" w:color="auto" w:fill="auto"/>
            <w:vAlign w:val="center"/>
          </w:tcPr>
          <w:p w14:paraId="54ADBD58" w14:textId="77777777" w:rsidR="006F4585" w:rsidRDefault="006F4585" w:rsidP="008759DB">
            <w:pPr>
              <w:pStyle w:val="TAC"/>
              <w:rPr>
                <w:rFonts w:eastAsia="MS Mincho"/>
              </w:rPr>
            </w:pPr>
            <w:r>
              <w:rPr>
                <w:rFonts w:eastAsia="MS Mincho"/>
              </w:rPr>
              <w:t>20</w:t>
            </w:r>
          </w:p>
        </w:tc>
        <w:tc>
          <w:tcPr>
            <w:tcW w:w="1167" w:type="dxa"/>
            <w:shd w:val="clear" w:color="auto" w:fill="auto"/>
            <w:noWrap/>
            <w:vAlign w:val="center"/>
          </w:tcPr>
          <w:p w14:paraId="2845BAE7" w14:textId="77777777" w:rsidR="006F4585" w:rsidRDefault="006F4585" w:rsidP="008759DB">
            <w:pPr>
              <w:pStyle w:val="TAC"/>
              <w:rPr>
                <w:rFonts w:cs="Arial"/>
              </w:rPr>
            </w:pPr>
            <w:r>
              <w:rPr>
                <w:rFonts w:cs="Arial"/>
              </w:rPr>
              <w:t>840</w:t>
            </w:r>
          </w:p>
        </w:tc>
        <w:tc>
          <w:tcPr>
            <w:tcW w:w="746" w:type="dxa"/>
            <w:shd w:val="clear" w:color="auto" w:fill="auto"/>
            <w:noWrap/>
            <w:vAlign w:val="center"/>
          </w:tcPr>
          <w:p w14:paraId="161FF2E8" w14:textId="77777777" w:rsidR="006F4585" w:rsidRDefault="006F4585" w:rsidP="008759DB">
            <w:pPr>
              <w:pStyle w:val="TAC"/>
              <w:rPr>
                <w:rFonts w:cs="Arial"/>
              </w:rPr>
            </w:pPr>
            <w:r>
              <w:rPr>
                <w:rFonts w:cs="Arial"/>
              </w:rPr>
              <w:t>5</w:t>
            </w:r>
          </w:p>
        </w:tc>
        <w:tc>
          <w:tcPr>
            <w:tcW w:w="2266" w:type="dxa"/>
            <w:shd w:val="clear" w:color="auto" w:fill="auto"/>
            <w:noWrap/>
            <w:vAlign w:val="center"/>
          </w:tcPr>
          <w:p w14:paraId="62B67097" w14:textId="77777777" w:rsidR="006F4585" w:rsidRDefault="006F4585" w:rsidP="008759DB">
            <w:pPr>
              <w:pStyle w:val="TAC"/>
              <w:rPr>
                <w:rFonts w:cs="Arial"/>
              </w:rPr>
            </w:pPr>
            <w:r>
              <w:rPr>
                <w:rFonts w:cs="Arial"/>
              </w:rPr>
              <w:t>25</w:t>
            </w:r>
          </w:p>
        </w:tc>
        <w:tc>
          <w:tcPr>
            <w:tcW w:w="1323" w:type="dxa"/>
            <w:shd w:val="clear" w:color="auto" w:fill="auto"/>
            <w:noWrap/>
            <w:vAlign w:val="center"/>
          </w:tcPr>
          <w:p w14:paraId="0C0A478C" w14:textId="77777777" w:rsidR="006F4585" w:rsidRDefault="006F4585" w:rsidP="008759DB">
            <w:pPr>
              <w:pStyle w:val="TAC"/>
              <w:rPr>
                <w:rFonts w:cs="Arial"/>
              </w:rPr>
            </w:pPr>
            <w:r>
              <w:rPr>
                <w:rFonts w:cs="Arial"/>
              </w:rPr>
              <w:t>799</w:t>
            </w:r>
          </w:p>
        </w:tc>
        <w:tc>
          <w:tcPr>
            <w:tcW w:w="857" w:type="dxa"/>
            <w:shd w:val="clear" w:color="auto" w:fill="auto"/>
            <w:vAlign w:val="center"/>
          </w:tcPr>
          <w:p w14:paraId="01676E8D" w14:textId="77777777" w:rsidR="006F4585" w:rsidRDefault="006F4585" w:rsidP="008759DB">
            <w:pPr>
              <w:pStyle w:val="TAC"/>
              <w:rPr>
                <w:rFonts w:cs="Arial"/>
              </w:rPr>
            </w:pPr>
            <w:r>
              <w:rPr>
                <w:rFonts w:cs="Arial"/>
              </w:rPr>
              <w:t>N/A</w:t>
            </w:r>
          </w:p>
        </w:tc>
        <w:tc>
          <w:tcPr>
            <w:tcW w:w="1248" w:type="dxa"/>
            <w:shd w:val="clear" w:color="auto" w:fill="auto"/>
            <w:vAlign w:val="center"/>
          </w:tcPr>
          <w:p w14:paraId="7808BC89" w14:textId="77777777" w:rsidR="006F4585" w:rsidRDefault="006F4585" w:rsidP="008759DB">
            <w:pPr>
              <w:pStyle w:val="TAC"/>
              <w:rPr>
                <w:rFonts w:eastAsia="MS Mincho"/>
              </w:rPr>
            </w:pPr>
            <w:r>
              <w:rPr>
                <w:rFonts w:eastAsia="MS Mincho"/>
              </w:rPr>
              <w:t>N/A</w:t>
            </w:r>
          </w:p>
        </w:tc>
      </w:tr>
      <w:tr w:rsidR="006F4585" w14:paraId="21C32233"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62F2B8B2" w14:textId="77777777" w:rsidR="006F4585" w:rsidRDefault="006F4585" w:rsidP="008759DB">
            <w:pPr>
              <w:pStyle w:val="TAC"/>
              <w:rPr>
                <w:rFonts w:eastAsia="MS Mincho"/>
              </w:rPr>
            </w:pPr>
            <w:bookmarkStart w:id="310" w:name="_Hlk134614981"/>
            <w:bookmarkEnd w:id="309"/>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14A45EBC" w14:textId="77777777" w:rsidR="006F4585" w:rsidRDefault="006F4585" w:rsidP="008759DB">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0D30328" w14:textId="77777777" w:rsidR="006F4585" w:rsidRDefault="006F4585" w:rsidP="008759DB">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3A2CB321"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FE0C929"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4D921CD6" w14:textId="77777777" w:rsidR="006F4585" w:rsidRDefault="006F4585" w:rsidP="008759DB">
            <w:pPr>
              <w:pStyle w:val="TAC"/>
            </w:pPr>
            <w:r>
              <w:rPr>
                <w:kern w:val="2"/>
                <w:lang w:val="en-US" w:eastAsia="zh-CN"/>
              </w:rPr>
              <w:t>946</w:t>
            </w:r>
          </w:p>
        </w:tc>
        <w:tc>
          <w:tcPr>
            <w:tcW w:w="857" w:type="dxa"/>
            <w:tcBorders>
              <w:top w:val="single" w:sz="4" w:space="0" w:color="auto"/>
              <w:left w:val="single" w:sz="4" w:space="0" w:color="auto"/>
              <w:bottom w:val="single" w:sz="4" w:space="0" w:color="auto"/>
              <w:right w:val="single" w:sz="4" w:space="0" w:color="auto"/>
            </w:tcBorders>
          </w:tcPr>
          <w:p w14:paraId="796909A4" w14:textId="77777777" w:rsidR="006F4585" w:rsidRDefault="006F4585" w:rsidP="008759DB">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4DA3D8DB" w14:textId="77777777" w:rsidR="006F4585" w:rsidRDefault="006F4585" w:rsidP="008759DB">
            <w:pPr>
              <w:pStyle w:val="TAC"/>
              <w:rPr>
                <w:rFonts w:eastAsia="MS Mincho"/>
              </w:rPr>
            </w:pPr>
            <w:r>
              <w:rPr>
                <w:rFonts w:eastAsia="MS Mincho"/>
              </w:rPr>
              <w:t>IMD3</w:t>
            </w:r>
          </w:p>
        </w:tc>
      </w:tr>
      <w:tr w:rsidR="006F4585" w14:paraId="182EC60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603D3CB"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E107B5" w14:textId="77777777" w:rsidR="006F4585" w:rsidRDefault="006F4585" w:rsidP="008759DB">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32F19959" w14:textId="77777777" w:rsidR="006F4585" w:rsidRDefault="006F4585" w:rsidP="008759DB">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7994C910"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BF273EE"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F565AE2" w14:textId="77777777" w:rsidR="006F4585" w:rsidRDefault="006F4585" w:rsidP="008759DB">
            <w:pPr>
              <w:pStyle w:val="TAC"/>
            </w:pPr>
            <w:r>
              <w:rPr>
                <w:kern w:val="2"/>
                <w:lang w:val="en-US" w:eastAsia="zh-CN"/>
              </w:rPr>
              <w:t>796</w:t>
            </w:r>
          </w:p>
        </w:tc>
        <w:tc>
          <w:tcPr>
            <w:tcW w:w="857" w:type="dxa"/>
            <w:tcBorders>
              <w:top w:val="single" w:sz="4" w:space="0" w:color="auto"/>
              <w:left w:val="single" w:sz="4" w:space="0" w:color="auto"/>
              <w:bottom w:val="single" w:sz="4" w:space="0" w:color="auto"/>
              <w:right w:val="single" w:sz="4" w:space="0" w:color="auto"/>
            </w:tcBorders>
          </w:tcPr>
          <w:p w14:paraId="2EE97FBF" w14:textId="77777777" w:rsidR="006F4585" w:rsidRDefault="006F4585" w:rsidP="008759D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ED68EBD" w14:textId="77777777" w:rsidR="006F4585" w:rsidRDefault="006F4585" w:rsidP="008759DB">
            <w:pPr>
              <w:pStyle w:val="TAC"/>
              <w:rPr>
                <w:rFonts w:eastAsia="MS Mincho"/>
              </w:rPr>
            </w:pPr>
            <w:r>
              <w:rPr>
                <w:rFonts w:eastAsia="MS Mincho"/>
              </w:rPr>
              <w:t>N/A</w:t>
            </w:r>
          </w:p>
        </w:tc>
      </w:tr>
      <w:tr w:rsidR="006F4585" w14:paraId="149627BA"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556F941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491343C" w14:textId="77777777" w:rsidR="006F4585" w:rsidRDefault="006F4585" w:rsidP="008759DB">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18DC1A1" w14:textId="77777777" w:rsidR="006F4585" w:rsidRDefault="006F4585" w:rsidP="008759DB">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764A238A" w14:textId="77777777" w:rsidR="006F4585" w:rsidRDefault="006F4585" w:rsidP="008759DB">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5424E1C" w14:textId="77777777" w:rsidR="006F4585" w:rsidRDefault="006F4585" w:rsidP="008759DB">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BBB4E15" w14:textId="77777777" w:rsidR="006F4585" w:rsidRDefault="006F4585" w:rsidP="008759DB">
            <w:pPr>
              <w:pStyle w:val="TAC"/>
            </w:pPr>
            <w:r>
              <w:rPr>
                <w:kern w:val="2"/>
                <w:lang w:val="en-US" w:eastAsia="zh-CN"/>
              </w:rPr>
              <w:t>773</w:t>
            </w:r>
          </w:p>
        </w:tc>
        <w:tc>
          <w:tcPr>
            <w:tcW w:w="857" w:type="dxa"/>
            <w:tcBorders>
              <w:top w:val="single" w:sz="4" w:space="0" w:color="auto"/>
              <w:left w:val="single" w:sz="4" w:space="0" w:color="auto"/>
              <w:bottom w:val="single" w:sz="4" w:space="0" w:color="auto"/>
              <w:right w:val="single" w:sz="4" w:space="0" w:color="auto"/>
            </w:tcBorders>
          </w:tcPr>
          <w:p w14:paraId="4BAF4129" w14:textId="77777777" w:rsidR="006F4585" w:rsidRDefault="006F4585" w:rsidP="008759DB">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1D63B151" w14:textId="77777777" w:rsidR="006F4585" w:rsidRDefault="006F4585" w:rsidP="008759DB">
            <w:pPr>
              <w:pStyle w:val="TAC"/>
              <w:rPr>
                <w:rFonts w:eastAsia="MS Mincho"/>
              </w:rPr>
            </w:pPr>
            <w:r>
              <w:rPr>
                <w:rFonts w:eastAsia="MS Mincho"/>
              </w:rPr>
              <w:t>N/A</w:t>
            </w:r>
          </w:p>
        </w:tc>
      </w:tr>
      <w:tr w:rsidR="006F4585" w:rsidRPr="00EF5447" w14:paraId="6CB8A095" w14:textId="77777777" w:rsidTr="008759DB">
        <w:trPr>
          <w:trHeight w:val="54"/>
          <w:jc w:val="center"/>
        </w:trPr>
        <w:tc>
          <w:tcPr>
            <w:tcW w:w="2258" w:type="dxa"/>
            <w:tcBorders>
              <w:bottom w:val="nil"/>
            </w:tcBorders>
            <w:shd w:val="clear" w:color="auto" w:fill="auto"/>
          </w:tcPr>
          <w:p w14:paraId="5F7EBFFE" w14:textId="77777777" w:rsidR="006F4585" w:rsidRPr="00EF5447" w:rsidRDefault="006F4585" w:rsidP="008759DB">
            <w:pPr>
              <w:pStyle w:val="TAC"/>
              <w:rPr>
                <w:rFonts w:eastAsia="MS Mincho"/>
              </w:rPr>
            </w:pPr>
            <w:bookmarkStart w:id="311" w:name="_Hlk134613910"/>
            <w:r w:rsidRPr="00EF5447">
              <w:t>DC_8A-20A_n78A</w:t>
            </w:r>
          </w:p>
        </w:tc>
        <w:tc>
          <w:tcPr>
            <w:tcW w:w="867" w:type="dxa"/>
            <w:shd w:val="clear" w:color="auto" w:fill="auto"/>
          </w:tcPr>
          <w:p w14:paraId="1C9860AC" w14:textId="77777777" w:rsidR="006F4585" w:rsidRPr="00EF5447" w:rsidRDefault="006F4585" w:rsidP="008759DB">
            <w:pPr>
              <w:pStyle w:val="TAC"/>
              <w:rPr>
                <w:lang w:eastAsia="ja-JP"/>
              </w:rPr>
            </w:pPr>
            <w:r w:rsidRPr="00EF5447">
              <w:rPr>
                <w:rFonts w:eastAsia="MS Mincho"/>
              </w:rPr>
              <w:t>8</w:t>
            </w:r>
          </w:p>
        </w:tc>
        <w:tc>
          <w:tcPr>
            <w:tcW w:w="1167" w:type="dxa"/>
            <w:shd w:val="clear" w:color="auto" w:fill="auto"/>
            <w:noWrap/>
          </w:tcPr>
          <w:p w14:paraId="1CC16175" w14:textId="77777777" w:rsidR="006F4585" w:rsidRPr="00EF5447" w:rsidRDefault="006F4585" w:rsidP="008759DB">
            <w:pPr>
              <w:pStyle w:val="TAC"/>
            </w:pPr>
            <w:r w:rsidRPr="00EF5447">
              <w:rPr>
                <w:rFonts w:eastAsia="MS Mincho"/>
              </w:rPr>
              <w:t>890</w:t>
            </w:r>
          </w:p>
        </w:tc>
        <w:tc>
          <w:tcPr>
            <w:tcW w:w="746" w:type="dxa"/>
            <w:shd w:val="clear" w:color="auto" w:fill="auto"/>
            <w:noWrap/>
          </w:tcPr>
          <w:p w14:paraId="41C4771B"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291A2A17"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6BCD81AE" w14:textId="77777777" w:rsidR="006F4585" w:rsidRPr="00EF5447" w:rsidRDefault="006F4585" w:rsidP="008759DB">
            <w:pPr>
              <w:pStyle w:val="TAC"/>
            </w:pPr>
            <w:r w:rsidRPr="00EF5447">
              <w:rPr>
                <w:rFonts w:eastAsia="MS Mincho"/>
              </w:rPr>
              <w:t>935</w:t>
            </w:r>
          </w:p>
        </w:tc>
        <w:tc>
          <w:tcPr>
            <w:tcW w:w="857" w:type="dxa"/>
            <w:shd w:val="clear" w:color="auto" w:fill="auto"/>
          </w:tcPr>
          <w:p w14:paraId="45F4DB6F" w14:textId="77777777" w:rsidR="006F4585" w:rsidRPr="00EF5447" w:rsidRDefault="006F4585" w:rsidP="008759DB">
            <w:pPr>
              <w:pStyle w:val="TAC"/>
            </w:pPr>
            <w:r w:rsidRPr="00EF5447">
              <w:rPr>
                <w:rFonts w:eastAsia="MS Mincho"/>
              </w:rPr>
              <w:t>N/A</w:t>
            </w:r>
          </w:p>
        </w:tc>
        <w:tc>
          <w:tcPr>
            <w:tcW w:w="1248" w:type="dxa"/>
            <w:shd w:val="clear" w:color="auto" w:fill="auto"/>
          </w:tcPr>
          <w:p w14:paraId="5D930877" w14:textId="77777777" w:rsidR="006F4585" w:rsidRPr="00EF5447" w:rsidRDefault="006F4585" w:rsidP="008759DB">
            <w:pPr>
              <w:pStyle w:val="TAC"/>
            </w:pPr>
            <w:r w:rsidRPr="00EF5447">
              <w:rPr>
                <w:rFonts w:eastAsia="MS Mincho"/>
              </w:rPr>
              <w:t>N/A</w:t>
            </w:r>
          </w:p>
        </w:tc>
      </w:tr>
      <w:tr w:rsidR="006F4585" w:rsidRPr="00EF5447" w14:paraId="1641723F" w14:textId="77777777" w:rsidTr="008759DB">
        <w:trPr>
          <w:trHeight w:val="54"/>
          <w:jc w:val="center"/>
        </w:trPr>
        <w:tc>
          <w:tcPr>
            <w:tcW w:w="2258" w:type="dxa"/>
            <w:tcBorders>
              <w:top w:val="nil"/>
              <w:bottom w:val="nil"/>
            </w:tcBorders>
            <w:shd w:val="clear" w:color="auto" w:fill="auto"/>
          </w:tcPr>
          <w:p w14:paraId="01F56ECA" w14:textId="77777777" w:rsidR="006F4585" w:rsidRPr="00EF5447" w:rsidRDefault="006F4585" w:rsidP="008759DB">
            <w:pPr>
              <w:pStyle w:val="TAC"/>
              <w:rPr>
                <w:rFonts w:eastAsia="MS Mincho"/>
              </w:rPr>
            </w:pPr>
          </w:p>
        </w:tc>
        <w:tc>
          <w:tcPr>
            <w:tcW w:w="867" w:type="dxa"/>
            <w:shd w:val="clear" w:color="auto" w:fill="auto"/>
          </w:tcPr>
          <w:p w14:paraId="3FA7FC32" w14:textId="77777777" w:rsidR="006F4585" w:rsidRPr="00EF5447" w:rsidRDefault="006F4585" w:rsidP="008759DB">
            <w:pPr>
              <w:pStyle w:val="TAC"/>
              <w:rPr>
                <w:lang w:eastAsia="ja-JP"/>
              </w:rPr>
            </w:pPr>
            <w:r w:rsidRPr="00EF5447">
              <w:rPr>
                <w:rFonts w:eastAsia="MS Mincho"/>
              </w:rPr>
              <w:t>n78</w:t>
            </w:r>
          </w:p>
        </w:tc>
        <w:tc>
          <w:tcPr>
            <w:tcW w:w="1167" w:type="dxa"/>
            <w:shd w:val="clear" w:color="auto" w:fill="auto"/>
            <w:noWrap/>
          </w:tcPr>
          <w:p w14:paraId="2A82E894" w14:textId="77777777" w:rsidR="006F4585" w:rsidRPr="00EF5447" w:rsidRDefault="006F4585" w:rsidP="008759DB">
            <w:pPr>
              <w:pStyle w:val="TAC"/>
            </w:pPr>
            <w:r w:rsidRPr="00EF5447">
              <w:rPr>
                <w:rFonts w:eastAsia="MS Mincho"/>
              </w:rPr>
              <w:t>3470</w:t>
            </w:r>
          </w:p>
        </w:tc>
        <w:tc>
          <w:tcPr>
            <w:tcW w:w="746" w:type="dxa"/>
            <w:shd w:val="clear" w:color="auto" w:fill="auto"/>
            <w:noWrap/>
          </w:tcPr>
          <w:p w14:paraId="7B213B25"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44E70249" w14:textId="77777777" w:rsidR="006F4585" w:rsidRPr="00EF5447" w:rsidRDefault="006F4585" w:rsidP="008759DB">
            <w:pPr>
              <w:pStyle w:val="TAC"/>
            </w:pPr>
            <w:r w:rsidRPr="00EF5447">
              <w:rPr>
                <w:rFonts w:eastAsia="MS Mincho"/>
              </w:rPr>
              <w:t>50</w:t>
            </w:r>
          </w:p>
        </w:tc>
        <w:tc>
          <w:tcPr>
            <w:tcW w:w="1323" w:type="dxa"/>
            <w:shd w:val="clear" w:color="auto" w:fill="auto"/>
            <w:noWrap/>
          </w:tcPr>
          <w:p w14:paraId="6D4F907F" w14:textId="77777777" w:rsidR="006F4585" w:rsidRPr="00EF5447" w:rsidRDefault="006F4585" w:rsidP="008759DB">
            <w:pPr>
              <w:pStyle w:val="TAC"/>
            </w:pPr>
            <w:r w:rsidRPr="00EF5447">
              <w:rPr>
                <w:rFonts w:eastAsia="MS Mincho"/>
              </w:rPr>
              <w:t>3470</w:t>
            </w:r>
          </w:p>
        </w:tc>
        <w:tc>
          <w:tcPr>
            <w:tcW w:w="857" w:type="dxa"/>
            <w:shd w:val="clear" w:color="auto" w:fill="auto"/>
          </w:tcPr>
          <w:p w14:paraId="20673A25" w14:textId="77777777" w:rsidR="006F4585" w:rsidRPr="00EF5447" w:rsidRDefault="006F4585" w:rsidP="008759DB">
            <w:pPr>
              <w:pStyle w:val="TAC"/>
            </w:pPr>
            <w:r w:rsidRPr="00EF5447">
              <w:rPr>
                <w:rFonts w:eastAsia="MS Mincho"/>
              </w:rPr>
              <w:t>N/A</w:t>
            </w:r>
          </w:p>
        </w:tc>
        <w:tc>
          <w:tcPr>
            <w:tcW w:w="1248" w:type="dxa"/>
            <w:shd w:val="clear" w:color="auto" w:fill="auto"/>
          </w:tcPr>
          <w:p w14:paraId="332E6766" w14:textId="77777777" w:rsidR="006F4585" w:rsidRPr="00EF5447" w:rsidRDefault="006F4585" w:rsidP="008759DB">
            <w:pPr>
              <w:pStyle w:val="TAC"/>
            </w:pPr>
            <w:r w:rsidRPr="00EF5447">
              <w:rPr>
                <w:rFonts w:eastAsia="MS Mincho"/>
              </w:rPr>
              <w:t>N/A</w:t>
            </w:r>
          </w:p>
        </w:tc>
      </w:tr>
      <w:tr w:rsidR="006F4585" w:rsidRPr="00EF5447" w14:paraId="576788CD" w14:textId="77777777" w:rsidTr="008759DB">
        <w:trPr>
          <w:trHeight w:val="54"/>
          <w:jc w:val="center"/>
        </w:trPr>
        <w:tc>
          <w:tcPr>
            <w:tcW w:w="2258" w:type="dxa"/>
            <w:tcBorders>
              <w:top w:val="nil"/>
              <w:bottom w:val="nil"/>
            </w:tcBorders>
            <w:shd w:val="clear" w:color="auto" w:fill="auto"/>
          </w:tcPr>
          <w:p w14:paraId="67C8AB95" w14:textId="77777777" w:rsidR="006F4585" w:rsidRPr="00EF5447" w:rsidRDefault="006F4585" w:rsidP="008759DB">
            <w:pPr>
              <w:pStyle w:val="TAC"/>
              <w:rPr>
                <w:rFonts w:eastAsia="MS Mincho"/>
              </w:rPr>
            </w:pPr>
          </w:p>
        </w:tc>
        <w:tc>
          <w:tcPr>
            <w:tcW w:w="867" w:type="dxa"/>
            <w:shd w:val="clear" w:color="auto" w:fill="auto"/>
          </w:tcPr>
          <w:p w14:paraId="186B6506"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6B0F4E40" w14:textId="77777777" w:rsidR="006F4585" w:rsidRPr="00EF5447" w:rsidRDefault="006F4585" w:rsidP="008759DB">
            <w:pPr>
              <w:pStyle w:val="TAC"/>
            </w:pPr>
            <w:r w:rsidRPr="00EF5447">
              <w:rPr>
                <w:rFonts w:eastAsia="MS Mincho"/>
              </w:rPr>
              <w:t>841</w:t>
            </w:r>
          </w:p>
        </w:tc>
        <w:tc>
          <w:tcPr>
            <w:tcW w:w="746" w:type="dxa"/>
            <w:shd w:val="clear" w:color="auto" w:fill="auto"/>
            <w:noWrap/>
          </w:tcPr>
          <w:p w14:paraId="4539DA7F"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57800DAE"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6699BA5A" w14:textId="77777777" w:rsidR="006F4585" w:rsidRPr="00EF5447" w:rsidRDefault="006F4585" w:rsidP="008759DB">
            <w:pPr>
              <w:pStyle w:val="TAC"/>
            </w:pPr>
            <w:r w:rsidRPr="00EF5447">
              <w:rPr>
                <w:rFonts w:eastAsia="MS Mincho"/>
              </w:rPr>
              <w:t>800</w:t>
            </w:r>
          </w:p>
        </w:tc>
        <w:tc>
          <w:tcPr>
            <w:tcW w:w="857" w:type="dxa"/>
            <w:shd w:val="clear" w:color="auto" w:fill="auto"/>
          </w:tcPr>
          <w:p w14:paraId="328F0F59" w14:textId="77777777" w:rsidR="006F4585" w:rsidRPr="00EF5447" w:rsidRDefault="006F4585" w:rsidP="008759DB">
            <w:pPr>
              <w:pStyle w:val="TAC"/>
            </w:pPr>
            <w:r w:rsidRPr="00EF5447">
              <w:t>12.1</w:t>
            </w:r>
          </w:p>
        </w:tc>
        <w:tc>
          <w:tcPr>
            <w:tcW w:w="1248" w:type="dxa"/>
            <w:shd w:val="clear" w:color="auto" w:fill="auto"/>
          </w:tcPr>
          <w:p w14:paraId="354C9E74" w14:textId="77777777" w:rsidR="006F4585" w:rsidRPr="00EF5447" w:rsidRDefault="006F4585" w:rsidP="008759DB">
            <w:pPr>
              <w:pStyle w:val="TAC"/>
            </w:pPr>
            <w:r w:rsidRPr="00EF5447">
              <w:rPr>
                <w:rFonts w:eastAsia="MS Mincho"/>
              </w:rPr>
              <w:t>IMD4</w:t>
            </w:r>
          </w:p>
        </w:tc>
      </w:tr>
      <w:tr w:rsidR="006F4585" w:rsidRPr="00EF5447" w14:paraId="2F12EBDE" w14:textId="77777777" w:rsidTr="008759DB">
        <w:trPr>
          <w:trHeight w:val="54"/>
          <w:jc w:val="center"/>
        </w:trPr>
        <w:tc>
          <w:tcPr>
            <w:tcW w:w="2258" w:type="dxa"/>
            <w:tcBorders>
              <w:top w:val="nil"/>
              <w:bottom w:val="nil"/>
            </w:tcBorders>
            <w:shd w:val="clear" w:color="auto" w:fill="auto"/>
          </w:tcPr>
          <w:p w14:paraId="39F8174F" w14:textId="77777777" w:rsidR="006F4585" w:rsidRPr="00EF5447" w:rsidRDefault="006F4585" w:rsidP="008759DB">
            <w:pPr>
              <w:pStyle w:val="TAC"/>
              <w:rPr>
                <w:rFonts w:eastAsia="MS Mincho"/>
              </w:rPr>
            </w:pPr>
          </w:p>
        </w:tc>
        <w:tc>
          <w:tcPr>
            <w:tcW w:w="867" w:type="dxa"/>
            <w:shd w:val="clear" w:color="auto" w:fill="auto"/>
          </w:tcPr>
          <w:p w14:paraId="7DA30EAF" w14:textId="77777777" w:rsidR="006F4585" w:rsidRPr="00EF5447" w:rsidRDefault="006F4585" w:rsidP="008759DB">
            <w:pPr>
              <w:pStyle w:val="TAC"/>
              <w:rPr>
                <w:lang w:eastAsia="ja-JP"/>
              </w:rPr>
            </w:pPr>
            <w:r w:rsidRPr="00EF5447">
              <w:rPr>
                <w:rFonts w:eastAsia="MS Mincho"/>
              </w:rPr>
              <w:t>8</w:t>
            </w:r>
          </w:p>
        </w:tc>
        <w:tc>
          <w:tcPr>
            <w:tcW w:w="1167" w:type="dxa"/>
            <w:shd w:val="clear" w:color="auto" w:fill="auto"/>
            <w:noWrap/>
          </w:tcPr>
          <w:p w14:paraId="7377395F" w14:textId="77777777" w:rsidR="006F4585" w:rsidRPr="00EF5447" w:rsidRDefault="006F4585" w:rsidP="008759DB">
            <w:pPr>
              <w:pStyle w:val="TAC"/>
            </w:pPr>
            <w:r w:rsidRPr="00EF5447">
              <w:t>895</w:t>
            </w:r>
          </w:p>
        </w:tc>
        <w:tc>
          <w:tcPr>
            <w:tcW w:w="746" w:type="dxa"/>
            <w:shd w:val="clear" w:color="auto" w:fill="auto"/>
            <w:noWrap/>
          </w:tcPr>
          <w:p w14:paraId="3FE0DDA2"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30A36DE3"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08BB75BC" w14:textId="77777777" w:rsidR="006F4585" w:rsidRPr="00EF5447" w:rsidRDefault="006F4585" w:rsidP="008759DB">
            <w:pPr>
              <w:pStyle w:val="TAC"/>
            </w:pPr>
            <w:r w:rsidRPr="00EF5447">
              <w:t>940</w:t>
            </w:r>
          </w:p>
        </w:tc>
        <w:tc>
          <w:tcPr>
            <w:tcW w:w="857" w:type="dxa"/>
            <w:shd w:val="clear" w:color="auto" w:fill="auto"/>
          </w:tcPr>
          <w:p w14:paraId="1AA05FBA" w14:textId="77777777" w:rsidR="006F4585" w:rsidRPr="00EF5447" w:rsidRDefault="006F4585" w:rsidP="008759DB">
            <w:pPr>
              <w:pStyle w:val="TAC"/>
            </w:pPr>
            <w:r w:rsidRPr="00EF5447">
              <w:t>12.1</w:t>
            </w:r>
          </w:p>
        </w:tc>
        <w:tc>
          <w:tcPr>
            <w:tcW w:w="1248" w:type="dxa"/>
            <w:shd w:val="clear" w:color="auto" w:fill="auto"/>
          </w:tcPr>
          <w:p w14:paraId="15851F6A" w14:textId="77777777" w:rsidR="006F4585" w:rsidRPr="00EF5447" w:rsidRDefault="006F4585" w:rsidP="008759DB">
            <w:pPr>
              <w:pStyle w:val="TAC"/>
            </w:pPr>
            <w:r w:rsidRPr="00EF5447">
              <w:rPr>
                <w:rFonts w:eastAsia="MS Mincho"/>
              </w:rPr>
              <w:t>IMD4</w:t>
            </w:r>
          </w:p>
        </w:tc>
      </w:tr>
      <w:tr w:rsidR="006F4585" w:rsidRPr="00EF5447" w14:paraId="53592F86" w14:textId="77777777" w:rsidTr="008759DB">
        <w:trPr>
          <w:trHeight w:val="54"/>
          <w:jc w:val="center"/>
        </w:trPr>
        <w:tc>
          <w:tcPr>
            <w:tcW w:w="2258" w:type="dxa"/>
            <w:tcBorders>
              <w:top w:val="nil"/>
              <w:bottom w:val="nil"/>
            </w:tcBorders>
            <w:shd w:val="clear" w:color="auto" w:fill="auto"/>
          </w:tcPr>
          <w:p w14:paraId="03EF6CA2" w14:textId="77777777" w:rsidR="006F4585" w:rsidRPr="00EF5447" w:rsidRDefault="006F4585" w:rsidP="008759DB">
            <w:pPr>
              <w:pStyle w:val="TAC"/>
              <w:rPr>
                <w:rFonts w:eastAsia="MS Mincho"/>
              </w:rPr>
            </w:pPr>
          </w:p>
        </w:tc>
        <w:tc>
          <w:tcPr>
            <w:tcW w:w="867" w:type="dxa"/>
            <w:shd w:val="clear" w:color="auto" w:fill="auto"/>
          </w:tcPr>
          <w:p w14:paraId="1327332F" w14:textId="77777777" w:rsidR="006F4585" w:rsidRPr="00EF5447" w:rsidRDefault="006F4585" w:rsidP="008759DB">
            <w:pPr>
              <w:pStyle w:val="TAC"/>
              <w:rPr>
                <w:lang w:eastAsia="ja-JP"/>
              </w:rPr>
            </w:pPr>
            <w:r w:rsidRPr="00EF5447">
              <w:rPr>
                <w:rFonts w:eastAsia="MS Mincho"/>
              </w:rPr>
              <w:t>n78</w:t>
            </w:r>
          </w:p>
        </w:tc>
        <w:tc>
          <w:tcPr>
            <w:tcW w:w="1167" w:type="dxa"/>
            <w:shd w:val="clear" w:color="auto" w:fill="auto"/>
            <w:noWrap/>
          </w:tcPr>
          <w:p w14:paraId="61E34B9E" w14:textId="77777777" w:rsidR="006F4585" w:rsidRPr="00EF5447" w:rsidRDefault="006F4585" w:rsidP="008759DB">
            <w:pPr>
              <w:pStyle w:val="TAC"/>
            </w:pPr>
            <w:r w:rsidRPr="00EF5447">
              <w:t>3481</w:t>
            </w:r>
          </w:p>
        </w:tc>
        <w:tc>
          <w:tcPr>
            <w:tcW w:w="746" w:type="dxa"/>
            <w:shd w:val="clear" w:color="auto" w:fill="auto"/>
            <w:noWrap/>
          </w:tcPr>
          <w:p w14:paraId="67D8D96B"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0519C2BA" w14:textId="77777777" w:rsidR="006F4585" w:rsidRPr="00EF5447" w:rsidRDefault="006F4585" w:rsidP="008759DB">
            <w:pPr>
              <w:pStyle w:val="TAC"/>
            </w:pPr>
            <w:r w:rsidRPr="00EF5447">
              <w:rPr>
                <w:rFonts w:eastAsia="MS Mincho"/>
              </w:rPr>
              <w:t>50</w:t>
            </w:r>
          </w:p>
        </w:tc>
        <w:tc>
          <w:tcPr>
            <w:tcW w:w="1323" w:type="dxa"/>
            <w:shd w:val="clear" w:color="auto" w:fill="auto"/>
            <w:noWrap/>
          </w:tcPr>
          <w:p w14:paraId="48501FC7" w14:textId="77777777" w:rsidR="006F4585" w:rsidRPr="00EF5447" w:rsidRDefault="006F4585" w:rsidP="008759DB">
            <w:pPr>
              <w:pStyle w:val="TAC"/>
            </w:pPr>
            <w:r w:rsidRPr="00EF5447">
              <w:t>3481</w:t>
            </w:r>
          </w:p>
        </w:tc>
        <w:tc>
          <w:tcPr>
            <w:tcW w:w="857" w:type="dxa"/>
            <w:shd w:val="clear" w:color="auto" w:fill="auto"/>
          </w:tcPr>
          <w:p w14:paraId="44DFF6B3" w14:textId="77777777" w:rsidR="006F4585" w:rsidRPr="00EF5447" w:rsidRDefault="006F4585" w:rsidP="008759DB">
            <w:pPr>
              <w:pStyle w:val="TAC"/>
            </w:pPr>
            <w:r w:rsidRPr="00EF5447">
              <w:rPr>
                <w:rFonts w:eastAsia="MS Mincho"/>
              </w:rPr>
              <w:t>N/A</w:t>
            </w:r>
          </w:p>
        </w:tc>
        <w:tc>
          <w:tcPr>
            <w:tcW w:w="1248" w:type="dxa"/>
            <w:shd w:val="clear" w:color="auto" w:fill="auto"/>
          </w:tcPr>
          <w:p w14:paraId="5F080FF6" w14:textId="77777777" w:rsidR="006F4585" w:rsidRPr="00EF5447" w:rsidRDefault="006F4585" w:rsidP="008759DB">
            <w:pPr>
              <w:pStyle w:val="TAC"/>
            </w:pPr>
            <w:r w:rsidRPr="00EF5447">
              <w:rPr>
                <w:rFonts w:eastAsia="MS Mincho"/>
              </w:rPr>
              <w:t>N/A</w:t>
            </w:r>
          </w:p>
        </w:tc>
      </w:tr>
      <w:tr w:rsidR="006F4585" w:rsidRPr="00EF5447" w14:paraId="08B41E50" w14:textId="77777777" w:rsidTr="008759DB">
        <w:trPr>
          <w:trHeight w:val="54"/>
          <w:jc w:val="center"/>
        </w:trPr>
        <w:tc>
          <w:tcPr>
            <w:tcW w:w="2258" w:type="dxa"/>
            <w:tcBorders>
              <w:top w:val="nil"/>
              <w:bottom w:val="single" w:sz="4" w:space="0" w:color="auto"/>
            </w:tcBorders>
            <w:shd w:val="clear" w:color="auto" w:fill="auto"/>
          </w:tcPr>
          <w:p w14:paraId="1F811BBF" w14:textId="77777777" w:rsidR="006F4585" w:rsidRPr="00EF5447" w:rsidRDefault="006F4585" w:rsidP="008759DB">
            <w:pPr>
              <w:pStyle w:val="TAC"/>
              <w:rPr>
                <w:rFonts w:eastAsia="MS Mincho"/>
              </w:rPr>
            </w:pPr>
          </w:p>
        </w:tc>
        <w:tc>
          <w:tcPr>
            <w:tcW w:w="867" w:type="dxa"/>
            <w:shd w:val="clear" w:color="auto" w:fill="auto"/>
          </w:tcPr>
          <w:p w14:paraId="37122FBA" w14:textId="77777777" w:rsidR="006F4585" w:rsidRPr="00EF5447" w:rsidRDefault="006F4585" w:rsidP="008759DB">
            <w:pPr>
              <w:pStyle w:val="TAC"/>
              <w:rPr>
                <w:lang w:eastAsia="ja-JP"/>
              </w:rPr>
            </w:pPr>
            <w:r w:rsidRPr="00EF5447">
              <w:rPr>
                <w:rFonts w:eastAsia="MS Mincho"/>
              </w:rPr>
              <w:t>20</w:t>
            </w:r>
          </w:p>
        </w:tc>
        <w:tc>
          <w:tcPr>
            <w:tcW w:w="1167" w:type="dxa"/>
            <w:shd w:val="clear" w:color="auto" w:fill="auto"/>
            <w:noWrap/>
          </w:tcPr>
          <w:p w14:paraId="4FBDB508" w14:textId="77777777" w:rsidR="006F4585" w:rsidRPr="00EF5447" w:rsidRDefault="006F4585" w:rsidP="008759DB">
            <w:pPr>
              <w:pStyle w:val="TAC"/>
            </w:pPr>
            <w:r w:rsidRPr="00EF5447">
              <w:t>847</w:t>
            </w:r>
          </w:p>
        </w:tc>
        <w:tc>
          <w:tcPr>
            <w:tcW w:w="746" w:type="dxa"/>
            <w:shd w:val="clear" w:color="auto" w:fill="auto"/>
            <w:noWrap/>
          </w:tcPr>
          <w:p w14:paraId="3BD6D22B"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3B49826E" w14:textId="77777777" w:rsidR="006F4585" w:rsidRPr="00EF5447" w:rsidRDefault="006F4585" w:rsidP="008759DB">
            <w:pPr>
              <w:pStyle w:val="TAC"/>
            </w:pPr>
            <w:r w:rsidRPr="00EF5447">
              <w:rPr>
                <w:rFonts w:eastAsia="MS Mincho"/>
              </w:rPr>
              <w:t>25</w:t>
            </w:r>
          </w:p>
        </w:tc>
        <w:tc>
          <w:tcPr>
            <w:tcW w:w="1323" w:type="dxa"/>
            <w:shd w:val="clear" w:color="auto" w:fill="auto"/>
            <w:noWrap/>
          </w:tcPr>
          <w:p w14:paraId="0E1D8264" w14:textId="77777777" w:rsidR="006F4585" w:rsidRPr="00EF5447" w:rsidRDefault="006F4585" w:rsidP="008759DB">
            <w:pPr>
              <w:pStyle w:val="TAC"/>
            </w:pPr>
            <w:r w:rsidRPr="00EF5447">
              <w:t>806</w:t>
            </w:r>
          </w:p>
        </w:tc>
        <w:tc>
          <w:tcPr>
            <w:tcW w:w="857" w:type="dxa"/>
            <w:shd w:val="clear" w:color="auto" w:fill="auto"/>
          </w:tcPr>
          <w:p w14:paraId="1D1FF44C" w14:textId="77777777" w:rsidR="006F4585" w:rsidRPr="00EF5447" w:rsidRDefault="006F4585" w:rsidP="008759DB">
            <w:pPr>
              <w:pStyle w:val="TAC"/>
            </w:pPr>
            <w:r w:rsidRPr="00EF5447">
              <w:rPr>
                <w:rFonts w:eastAsia="MS Mincho"/>
              </w:rPr>
              <w:t>N/A</w:t>
            </w:r>
          </w:p>
        </w:tc>
        <w:tc>
          <w:tcPr>
            <w:tcW w:w="1248" w:type="dxa"/>
            <w:shd w:val="clear" w:color="auto" w:fill="auto"/>
          </w:tcPr>
          <w:p w14:paraId="6DEBC366" w14:textId="77777777" w:rsidR="006F4585" w:rsidRPr="00EF5447" w:rsidRDefault="006F4585" w:rsidP="008759DB">
            <w:pPr>
              <w:pStyle w:val="TAC"/>
            </w:pPr>
            <w:r w:rsidRPr="00EF5447">
              <w:rPr>
                <w:rFonts w:eastAsia="MS Mincho"/>
              </w:rPr>
              <w:t>N/A</w:t>
            </w:r>
          </w:p>
        </w:tc>
      </w:tr>
      <w:tr w:rsidR="006F4585" w:rsidRPr="00EF5447" w14:paraId="553B9146"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0FB9917" w14:textId="77777777" w:rsidR="006F4585" w:rsidRPr="00EF5447" w:rsidRDefault="006F4585" w:rsidP="008759DB">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4F2CB968" w14:textId="77777777" w:rsidR="006F4585" w:rsidRPr="00EF5447" w:rsidRDefault="006F4585" w:rsidP="008759DB">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01D1B183" w14:textId="77777777" w:rsidR="006F4585" w:rsidRPr="00EF5447" w:rsidRDefault="006F4585" w:rsidP="008759DB">
            <w:pPr>
              <w:pStyle w:val="TAC"/>
            </w:pPr>
            <w:r w:rsidRPr="009A0FA6">
              <w:rPr>
                <w:rFonts w:eastAsia="Malgun Gothic" w:cs="Arial"/>
                <w:szCs w:val="18"/>
                <w:lang w:val="en-US" w:eastAsia="ko-KR"/>
              </w:rPr>
              <w:t>912.5</w:t>
            </w:r>
          </w:p>
        </w:tc>
        <w:tc>
          <w:tcPr>
            <w:tcW w:w="746" w:type="dxa"/>
            <w:shd w:val="clear" w:color="auto" w:fill="auto"/>
            <w:noWrap/>
          </w:tcPr>
          <w:p w14:paraId="6493AEA7"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0A02220"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6A49EDDB" w14:textId="77777777" w:rsidR="006F4585" w:rsidRPr="00EF5447" w:rsidRDefault="006F4585" w:rsidP="008759DB">
            <w:pPr>
              <w:pStyle w:val="TAC"/>
            </w:pPr>
            <w:r w:rsidRPr="009A0FA6">
              <w:rPr>
                <w:rFonts w:eastAsia="Malgun Gothic" w:cs="Arial"/>
                <w:szCs w:val="18"/>
                <w:lang w:val="en-US" w:eastAsia="ko-KR"/>
              </w:rPr>
              <w:t>957.5</w:t>
            </w:r>
          </w:p>
        </w:tc>
        <w:tc>
          <w:tcPr>
            <w:tcW w:w="857" w:type="dxa"/>
            <w:shd w:val="clear" w:color="auto" w:fill="auto"/>
          </w:tcPr>
          <w:p w14:paraId="3136C84C"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c>
          <w:tcPr>
            <w:tcW w:w="1248" w:type="dxa"/>
            <w:shd w:val="clear" w:color="auto" w:fill="auto"/>
          </w:tcPr>
          <w:p w14:paraId="1DAEC801"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r>
      <w:tr w:rsidR="006F4585" w:rsidRPr="00EF5447" w14:paraId="616C727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9410C2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7F7B6F28" w14:textId="77777777" w:rsidR="006F4585" w:rsidRPr="00EF5447" w:rsidRDefault="006F4585" w:rsidP="008759DB">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3D644692" w14:textId="77777777" w:rsidR="006F4585" w:rsidRPr="00EF5447" w:rsidRDefault="006F4585" w:rsidP="008759DB">
            <w:pPr>
              <w:pStyle w:val="TAC"/>
            </w:pPr>
            <w:r w:rsidRPr="009A0FA6">
              <w:rPr>
                <w:rFonts w:eastAsia="Malgun Gothic" w:cs="Arial"/>
                <w:szCs w:val="18"/>
                <w:lang w:val="en-US" w:eastAsia="ko-KR"/>
              </w:rPr>
              <w:t>745</w:t>
            </w:r>
          </w:p>
        </w:tc>
        <w:tc>
          <w:tcPr>
            <w:tcW w:w="746" w:type="dxa"/>
            <w:shd w:val="clear" w:color="auto" w:fill="auto"/>
            <w:noWrap/>
          </w:tcPr>
          <w:p w14:paraId="4AF41E63"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123EA385"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813D9D8" w14:textId="77777777" w:rsidR="006F4585" w:rsidRPr="00EF5447" w:rsidRDefault="006F4585" w:rsidP="008759DB">
            <w:pPr>
              <w:pStyle w:val="TAC"/>
            </w:pPr>
            <w:r w:rsidRPr="009A0FA6">
              <w:rPr>
                <w:rFonts w:eastAsia="Malgun Gothic" w:cs="Arial"/>
                <w:szCs w:val="18"/>
                <w:lang w:val="en-US" w:eastAsia="ko-KR"/>
              </w:rPr>
              <w:t>800</w:t>
            </w:r>
          </w:p>
        </w:tc>
        <w:tc>
          <w:tcPr>
            <w:tcW w:w="857" w:type="dxa"/>
            <w:shd w:val="clear" w:color="auto" w:fill="auto"/>
          </w:tcPr>
          <w:p w14:paraId="7C98F39B" w14:textId="77777777" w:rsidR="006F4585" w:rsidRPr="00EF5447" w:rsidRDefault="006F4585" w:rsidP="008759DB">
            <w:pPr>
              <w:pStyle w:val="TAC"/>
              <w:rPr>
                <w:rFonts w:eastAsia="MS Mincho"/>
              </w:rPr>
            </w:pPr>
            <w:r w:rsidRPr="009A0FA6">
              <w:rPr>
                <w:rFonts w:eastAsia="Malgun Gothic" w:cs="Arial"/>
                <w:szCs w:val="18"/>
                <w:lang w:val="en-US" w:eastAsia="ko-KR"/>
              </w:rPr>
              <w:t>30.4</w:t>
            </w:r>
          </w:p>
        </w:tc>
        <w:tc>
          <w:tcPr>
            <w:tcW w:w="1248" w:type="dxa"/>
            <w:shd w:val="clear" w:color="auto" w:fill="auto"/>
          </w:tcPr>
          <w:p w14:paraId="12C66DBC" w14:textId="77777777" w:rsidR="006F4585" w:rsidRPr="00EF5447" w:rsidRDefault="006F4585" w:rsidP="008759DB">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6F4585" w:rsidRPr="00EF5447" w14:paraId="3EADC56C"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870A07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3C8CF85" w14:textId="77777777" w:rsidR="006F4585" w:rsidRPr="00EF5447" w:rsidRDefault="006F4585" w:rsidP="008759DB">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39CDF670" w14:textId="77777777" w:rsidR="006F4585" w:rsidRPr="00EF5447" w:rsidRDefault="006F4585" w:rsidP="008759DB">
            <w:pPr>
              <w:pStyle w:val="TAC"/>
            </w:pPr>
            <w:r w:rsidRPr="009A0FA6">
              <w:rPr>
                <w:rFonts w:eastAsia="Malgun Gothic" w:cs="Arial"/>
                <w:szCs w:val="18"/>
                <w:lang w:val="en-US" w:eastAsia="ko-KR"/>
              </w:rPr>
              <w:t>1712.5</w:t>
            </w:r>
          </w:p>
        </w:tc>
        <w:tc>
          <w:tcPr>
            <w:tcW w:w="746" w:type="dxa"/>
            <w:shd w:val="clear" w:color="auto" w:fill="auto"/>
            <w:noWrap/>
          </w:tcPr>
          <w:p w14:paraId="2D73E75A" w14:textId="77777777" w:rsidR="006F4585" w:rsidRPr="00EF5447" w:rsidRDefault="006F4585" w:rsidP="008759DB">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527F382B" w14:textId="77777777" w:rsidR="006F4585" w:rsidRPr="00EF5447" w:rsidRDefault="006F4585" w:rsidP="008759DB">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759AA69B" w14:textId="77777777" w:rsidR="006F4585" w:rsidRPr="00EF5447" w:rsidRDefault="006F4585" w:rsidP="008759DB">
            <w:pPr>
              <w:pStyle w:val="TAC"/>
            </w:pPr>
            <w:r w:rsidRPr="009A0FA6">
              <w:rPr>
                <w:rFonts w:eastAsia="Malgun Gothic" w:cs="Arial"/>
                <w:szCs w:val="18"/>
                <w:lang w:val="en-US" w:eastAsia="ko-KR"/>
              </w:rPr>
              <w:t>1807.5</w:t>
            </w:r>
          </w:p>
        </w:tc>
        <w:tc>
          <w:tcPr>
            <w:tcW w:w="857" w:type="dxa"/>
            <w:shd w:val="clear" w:color="auto" w:fill="auto"/>
          </w:tcPr>
          <w:p w14:paraId="48F6721B"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c>
          <w:tcPr>
            <w:tcW w:w="1248" w:type="dxa"/>
            <w:shd w:val="clear" w:color="auto" w:fill="auto"/>
          </w:tcPr>
          <w:p w14:paraId="318461EE" w14:textId="77777777" w:rsidR="006F4585" w:rsidRPr="00EF5447" w:rsidRDefault="006F4585" w:rsidP="008759DB">
            <w:pPr>
              <w:pStyle w:val="TAC"/>
              <w:rPr>
                <w:rFonts w:eastAsia="MS Mincho"/>
              </w:rPr>
            </w:pPr>
            <w:r w:rsidRPr="009A0FA6">
              <w:rPr>
                <w:rFonts w:eastAsia="Malgun Gothic" w:cs="Arial"/>
                <w:szCs w:val="18"/>
                <w:lang w:val="en-US" w:eastAsia="ko-KR"/>
              </w:rPr>
              <w:t>N/A</w:t>
            </w:r>
          </w:p>
        </w:tc>
      </w:tr>
      <w:tr w:rsidR="006F4585" w:rsidRPr="00EF5447" w14:paraId="7ED1DFF0" w14:textId="77777777" w:rsidTr="008759DB">
        <w:trPr>
          <w:trHeight w:val="54"/>
          <w:jc w:val="center"/>
        </w:trPr>
        <w:tc>
          <w:tcPr>
            <w:tcW w:w="2258" w:type="dxa"/>
            <w:tcBorders>
              <w:top w:val="single" w:sz="4" w:space="0" w:color="auto"/>
              <w:bottom w:val="nil"/>
            </w:tcBorders>
            <w:shd w:val="clear" w:color="auto" w:fill="auto"/>
          </w:tcPr>
          <w:p w14:paraId="2B7B9188" w14:textId="77777777" w:rsidR="006F4585" w:rsidRPr="00EF5447" w:rsidRDefault="006F4585" w:rsidP="008759DB">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3E8AEB51" w14:textId="77777777" w:rsidR="006F4585" w:rsidRPr="00EF5447" w:rsidRDefault="006F4585" w:rsidP="008759DB">
            <w:pPr>
              <w:pStyle w:val="TAC"/>
              <w:rPr>
                <w:rFonts w:eastAsia="MS Mincho"/>
              </w:rPr>
            </w:pPr>
            <w:r w:rsidRPr="00EF5447">
              <w:t>8</w:t>
            </w:r>
          </w:p>
        </w:tc>
        <w:tc>
          <w:tcPr>
            <w:tcW w:w="1167" w:type="dxa"/>
            <w:shd w:val="clear" w:color="auto" w:fill="auto"/>
            <w:noWrap/>
          </w:tcPr>
          <w:p w14:paraId="72726541" w14:textId="77777777" w:rsidR="006F4585" w:rsidRPr="00EF5447" w:rsidRDefault="006F4585" w:rsidP="008759DB">
            <w:pPr>
              <w:pStyle w:val="TAC"/>
            </w:pPr>
            <w:r w:rsidRPr="00EF5447">
              <w:t>910</w:t>
            </w:r>
          </w:p>
        </w:tc>
        <w:tc>
          <w:tcPr>
            <w:tcW w:w="746" w:type="dxa"/>
            <w:shd w:val="clear" w:color="auto" w:fill="auto"/>
            <w:noWrap/>
          </w:tcPr>
          <w:p w14:paraId="29A35EDC"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B7AD54A"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32558101" w14:textId="77777777" w:rsidR="006F4585" w:rsidRPr="00EF5447" w:rsidRDefault="006F4585" w:rsidP="008759DB">
            <w:pPr>
              <w:pStyle w:val="TAC"/>
            </w:pPr>
            <w:r w:rsidRPr="00EF5447">
              <w:t>955</w:t>
            </w:r>
          </w:p>
        </w:tc>
        <w:tc>
          <w:tcPr>
            <w:tcW w:w="857" w:type="dxa"/>
            <w:shd w:val="clear" w:color="auto" w:fill="auto"/>
          </w:tcPr>
          <w:p w14:paraId="1542C66D" w14:textId="77777777" w:rsidR="006F4585" w:rsidRPr="00EF5447" w:rsidRDefault="006F4585" w:rsidP="008759DB">
            <w:pPr>
              <w:pStyle w:val="TAC"/>
              <w:rPr>
                <w:rFonts w:eastAsia="MS Mincho"/>
              </w:rPr>
            </w:pPr>
            <w:r w:rsidRPr="00EF5447">
              <w:t>N/A</w:t>
            </w:r>
          </w:p>
        </w:tc>
        <w:tc>
          <w:tcPr>
            <w:tcW w:w="1248" w:type="dxa"/>
            <w:shd w:val="clear" w:color="auto" w:fill="auto"/>
          </w:tcPr>
          <w:p w14:paraId="3DC30CE1" w14:textId="77777777" w:rsidR="006F4585" w:rsidRPr="00EF5447" w:rsidRDefault="006F4585" w:rsidP="008759DB">
            <w:pPr>
              <w:pStyle w:val="TAC"/>
              <w:rPr>
                <w:rFonts w:eastAsia="MS Mincho"/>
              </w:rPr>
            </w:pPr>
            <w:r w:rsidRPr="00EF5447">
              <w:t>N/A</w:t>
            </w:r>
          </w:p>
        </w:tc>
      </w:tr>
      <w:tr w:rsidR="006F4585" w:rsidRPr="00EF5447" w14:paraId="19CD9729" w14:textId="77777777" w:rsidTr="008759DB">
        <w:trPr>
          <w:trHeight w:val="54"/>
          <w:jc w:val="center"/>
        </w:trPr>
        <w:tc>
          <w:tcPr>
            <w:tcW w:w="2258" w:type="dxa"/>
            <w:tcBorders>
              <w:top w:val="nil"/>
              <w:bottom w:val="nil"/>
            </w:tcBorders>
            <w:shd w:val="clear" w:color="auto" w:fill="auto"/>
          </w:tcPr>
          <w:p w14:paraId="5488EFF9" w14:textId="77777777" w:rsidR="006F4585" w:rsidRPr="00EF5447" w:rsidRDefault="006F4585" w:rsidP="008759DB">
            <w:pPr>
              <w:pStyle w:val="TAC"/>
              <w:rPr>
                <w:rFonts w:eastAsia="MS Mincho"/>
              </w:rPr>
            </w:pPr>
          </w:p>
        </w:tc>
        <w:tc>
          <w:tcPr>
            <w:tcW w:w="867" w:type="dxa"/>
            <w:shd w:val="clear" w:color="auto" w:fill="auto"/>
          </w:tcPr>
          <w:p w14:paraId="246B11FA" w14:textId="77777777" w:rsidR="006F4585" w:rsidRPr="00EF5447" w:rsidRDefault="006F4585" w:rsidP="008759DB">
            <w:pPr>
              <w:pStyle w:val="TAC"/>
              <w:rPr>
                <w:rFonts w:eastAsia="MS Mincho"/>
              </w:rPr>
            </w:pPr>
            <w:r w:rsidRPr="00EF5447">
              <w:t>n28</w:t>
            </w:r>
          </w:p>
        </w:tc>
        <w:tc>
          <w:tcPr>
            <w:tcW w:w="1167" w:type="dxa"/>
            <w:shd w:val="clear" w:color="auto" w:fill="auto"/>
            <w:noWrap/>
          </w:tcPr>
          <w:p w14:paraId="3A9D7A97" w14:textId="77777777" w:rsidR="006F4585" w:rsidRPr="00EF5447" w:rsidRDefault="006F4585" w:rsidP="008759DB">
            <w:pPr>
              <w:pStyle w:val="TAC"/>
            </w:pPr>
            <w:r w:rsidRPr="00EF5447">
              <w:t>743</w:t>
            </w:r>
          </w:p>
        </w:tc>
        <w:tc>
          <w:tcPr>
            <w:tcW w:w="746" w:type="dxa"/>
            <w:shd w:val="clear" w:color="auto" w:fill="auto"/>
            <w:noWrap/>
          </w:tcPr>
          <w:p w14:paraId="4674B35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612060D"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C7EDF96" w14:textId="77777777" w:rsidR="006F4585" w:rsidRPr="00EF5447" w:rsidRDefault="006F4585" w:rsidP="008759DB">
            <w:pPr>
              <w:pStyle w:val="TAC"/>
            </w:pPr>
            <w:r w:rsidRPr="00EF5447">
              <w:t>798</w:t>
            </w:r>
          </w:p>
        </w:tc>
        <w:tc>
          <w:tcPr>
            <w:tcW w:w="857" w:type="dxa"/>
            <w:shd w:val="clear" w:color="auto" w:fill="auto"/>
          </w:tcPr>
          <w:p w14:paraId="2A54668B" w14:textId="77777777" w:rsidR="006F4585" w:rsidRPr="00EF5447" w:rsidRDefault="006F4585" w:rsidP="008759DB">
            <w:pPr>
              <w:pStyle w:val="TAC"/>
              <w:rPr>
                <w:rFonts w:eastAsia="MS Mincho"/>
              </w:rPr>
            </w:pPr>
            <w:r w:rsidRPr="00EF5447">
              <w:t>N/A</w:t>
            </w:r>
          </w:p>
        </w:tc>
        <w:tc>
          <w:tcPr>
            <w:tcW w:w="1248" w:type="dxa"/>
            <w:shd w:val="clear" w:color="auto" w:fill="auto"/>
          </w:tcPr>
          <w:p w14:paraId="02EEAF74" w14:textId="77777777" w:rsidR="006F4585" w:rsidRPr="00EF5447" w:rsidRDefault="006F4585" w:rsidP="008759DB">
            <w:pPr>
              <w:pStyle w:val="TAC"/>
              <w:rPr>
                <w:rFonts w:eastAsia="MS Mincho"/>
              </w:rPr>
            </w:pPr>
            <w:r w:rsidRPr="00EF5447">
              <w:t>N/A</w:t>
            </w:r>
          </w:p>
        </w:tc>
      </w:tr>
      <w:tr w:rsidR="006F4585" w:rsidRPr="00EF5447" w14:paraId="59722B66" w14:textId="77777777" w:rsidTr="008759DB">
        <w:trPr>
          <w:trHeight w:val="54"/>
          <w:jc w:val="center"/>
        </w:trPr>
        <w:tc>
          <w:tcPr>
            <w:tcW w:w="2258" w:type="dxa"/>
            <w:tcBorders>
              <w:top w:val="nil"/>
              <w:bottom w:val="nil"/>
            </w:tcBorders>
            <w:shd w:val="clear" w:color="auto" w:fill="auto"/>
          </w:tcPr>
          <w:p w14:paraId="7F2CC534" w14:textId="77777777" w:rsidR="006F4585" w:rsidRPr="00EF5447" w:rsidRDefault="006F4585" w:rsidP="008759DB">
            <w:pPr>
              <w:pStyle w:val="TAC"/>
              <w:rPr>
                <w:rFonts w:eastAsia="MS Mincho"/>
              </w:rPr>
            </w:pPr>
          </w:p>
        </w:tc>
        <w:tc>
          <w:tcPr>
            <w:tcW w:w="867" w:type="dxa"/>
            <w:shd w:val="clear" w:color="auto" w:fill="auto"/>
          </w:tcPr>
          <w:p w14:paraId="73964D67" w14:textId="77777777" w:rsidR="006F4585" w:rsidRPr="00EF5447" w:rsidRDefault="006F4585" w:rsidP="008759DB">
            <w:pPr>
              <w:pStyle w:val="TAC"/>
              <w:rPr>
                <w:rFonts w:eastAsia="MS Mincho"/>
              </w:rPr>
            </w:pPr>
            <w:r w:rsidRPr="00EF5447">
              <w:t>n77</w:t>
            </w:r>
          </w:p>
        </w:tc>
        <w:tc>
          <w:tcPr>
            <w:tcW w:w="1167" w:type="dxa"/>
            <w:shd w:val="clear" w:color="auto" w:fill="auto"/>
            <w:noWrap/>
          </w:tcPr>
          <w:p w14:paraId="68246FD0" w14:textId="77777777" w:rsidR="006F4585" w:rsidRPr="00EF5447" w:rsidRDefault="006F4585" w:rsidP="008759DB">
            <w:pPr>
              <w:pStyle w:val="TAC"/>
            </w:pPr>
            <w:r w:rsidRPr="00EF5447">
              <w:t>3473</w:t>
            </w:r>
          </w:p>
        </w:tc>
        <w:tc>
          <w:tcPr>
            <w:tcW w:w="746" w:type="dxa"/>
            <w:shd w:val="clear" w:color="auto" w:fill="auto"/>
            <w:noWrap/>
          </w:tcPr>
          <w:p w14:paraId="58E26118"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7FB3AA16" w14:textId="77777777" w:rsidR="006F4585" w:rsidRPr="00EF5447" w:rsidRDefault="006F4585" w:rsidP="008759DB">
            <w:pPr>
              <w:pStyle w:val="TAC"/>
              <w:rPr>
                <w:rFonts w:eastAsia="MS Mincho"/>
              </w:rPr>
            </w:pPr>
            <w:r w:rsidRPr="00EF5447">
              <w:t>50</w:t>
            </w:r>
          </w:p>
        </w:tc>
        <w:tc>
          <w:tcPr>
            <w:tcW w:w="1323" w:type="dxa"/>
            <w:shd w:val="clear" w:color="auto" w:fill="auto"/>
            <w:noWrap/>
          </w:tcPr>
          <w:p w14:paraId="2A90FC10" w14:textId="77777777" w:rsidR="006F4585" w:rsidRPr="00EF5447" w:rsidRDefault="006F4585" w:rsidP="008759DB">
            <w:pPr>
              <w:pStyle w:val="TAC"/>
            </w:pPr>
            <w:r w:rsidRPr="00EF5447">
              <w:t>3473</w:t>
            </w:r>
          </w:p>
        </w:tc>
        <w:tc>
          <w:tcPr>
            <w:tcW w:w="857" w:type="dxa"/>
            <w:shd w:val="clear" w:color="auto" w:fill="auto"/>
          </w:tcPr>
          <w:p w14:paraId="1722C536" w14:textId="77777777" w:rsidR="006F4585" w:rsidRPr="00EF5447" w:rsidRDefault="006F4585" w:rsidP="008759DB">
            <w:pPr>
              <w:pStyle w:val="TAC"/>
              <w:rPr>
                <w:rFonts w:eastAsia="MS Mincho"/>
              </w:rPr>
            </w:pPr>
            <w:r w:rsidRPr="00EF5447">
              <w:t>10.3</w:t>
            </w:r>
          </w:p>
        </w:tc>
        <w:tc>
          <w:tcPr>
            <w:tcW w:w="1248" w:type="dxa"/>
            <w:shd w:val="clear" w:color="auto" w:fill="auto"/>
          </w:tcPr>
          <w:p w14:paraId="2BF46277"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31946634" w14:textId="77777777" w:rsidTr="008759DB">
        <w:trPr>
          <w:trHeight w:val="54"/>
          <w:jc w:val="center"/>
        </w:trPr>
        <w:tc>
          <w:tcPr>
            <w:tcW w:w="2258" w:type="dxa"/>
            <w:tcBorders>
              <w:top w:val="nil"/>
              <w:bottom w:val="nil"/>
            </w:tcBorders>
            <w:shd w:val="clear" w:color="auto" w:fill="auto"/>
          </w:tcPr>
          <w:p w14:paraId="0BF7BC6D" w14:textId="77777777" w:rsidR="006F4585" w:rsidRPr="00EF5447" w:rsidRDefault="006F4585" w:rsidP="008759DB">
            <w:pPr>
              <w:pStyle w:val="TAC"/>
              <w:rPr>
                <w:rFonts w:eastAsia="MS Mincho"/>
              </w:rPr>
            </w:pPr>
          </w:p>
        </w:tc>
        <w:tc>
          <w:tcPr>
            <w:tcW w:w="867" w:type="dxa"/>
            <w:shd w:val="clear" w:color="auto" w:fill="auto"/>
          </w:tcPr>
          <w:p w14:paraId="3A04694E" w14:textId="77777777" w:rsidR="006F4585" w:rsidRPr="00EF5447" w:rsidRDefault="006F4585" w:rsidP="008759DB">
            <w:pPr>
              <w:pStyle w:val="TAC"/>
              <w:rPr>
                <w:rFonts w:eastAsia="MS Mincho"/>
              </w:rPr>
            </w:pPr>
            <w:r w:rsidRPr="00EF5447">
              <w:t>8</w:t>
            </w:r>
          </w:p>
        </w:tc>
        <w:tc>
          <w:tcPr>
            <w:tcW w:w="1167" w:type="dxa"/>
            <w:shd w:val="clear" w:color="auto" w:fill="auto"/>
            <w:noWrap/>
          </w:tcPr>
          <w:p w14:paraId="5648A8A8" w14:textId="77777777" w:rsidR="006F4585" w:rsidRPr="00EF5447" w:rsidRDefault="006F4585" w:rsidP="008759DB">
            <w:pPr>
              <w:pStyle w:val="TAC"/>
            </w:pPr>
            <w:r w:rsidRPr="00EF5447">
              <w:t>910</w:t>
            </w:r>
          </w:p>
        </w:tc>
        <w:tc>
          <w:tcPr>
            <w:tcW w:w="746" w:type="dxa"/>
            <w:shd w:val="clear" w:color="auto" w:fill="auto"/>
            <w:noWrap/>
          </w:tcPr>
          <w:p w14:paraId="3C7B0E45"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57DF53B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2D9B8DD7" w14:textId="77777777" w:rsidR="006F4585" w:rsidRPr="00EF5447" w:rsidRDefault="006F4585" w:rsidP="008759DB">
            <w:pPr>
              <w:pStyle w:val="TAC"/>
            </w:pPr>
            <w:r w:rsidRPr="00EF5447">
              <w:t>955</w:t>
            </w:r>
          </w:p>
        </w:tc>
        <w:tc>
          <w:tcPr>
            <w:tcW w:w="857" w:type="dxa"/>
            <w:shd w:val="clear" w:color="auto" w:fill="auto"/>
          </w:tcPr>
          <w:p w14:paraId="439D3C55" w14:textId="77777777" w:rsidR="006F4585" w:rsidRPr="00EF5447" w:rsidRDefault="006F4585" w:rsidP="008759DB">
            <w:pPr>
              <w:pStyle w:val="TAC"/>
              <w:rPr>
                <w:rFonts w:eastAsia="MS Mincho"/>
              </w:rPr>
            </w:pPr>
            <w:r w:rsidRPr="00EF5447">
              <w:t>N/A</w:t>
            </w:r>
          </w:p>
        </w:tc>
        <w:tc>
          <w:tcPr>
            <w:tcW w:w="1248" w:type="dxa"/>
            <w:shd w:val="clear" w:color="auto" w:fill="auto"/>
          </w:tcPr>
          <w:p w14:paraId="022070CF"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5AAB769D" w14:textId="77777777" w:rsidTr="008759DB">
        <w:trPr>
          <w:trHeight w:val="54"/>
          <w:jc w:val="center"/>
        </w:trPr>
        <w:tc>
          <w:tcPr>
            <w:tcW w:w="2258" w:type="dxa"/>
            <w:tcBorders>
              <w:top w:val="nil"/>
              <w:bottom w:val="nil"/>
            </w:tcBorders>
            <w:shd w:val="clear" w:color="auto" w:fill="auto"/>
          </w:tcPr>
          <w:p w14:paraId="2521AACB" w14:textId="77777777" w:rsidR="006F4585" w:rsidRPr="00EF5447" w:rsidRDefault="006F4585" w:rsidP="008759DB">
            <w:pPr>
              <w:pStyle w:val="TAC"/>
              <w:rPr>
                <w:rFonts w:eastAsia="MS Mincho"/>
              </w:rPr>
            </w:pPr>
          </w:p>
        </w:tc>
        <w:tc>
          <w:tcPr>
            <w:tcW w:w="867" w:type="dxa"/>
            <w:shd w:val="clear" w:color="auto" w:fill="auto"/>
          </w:tcPr>
          <w:p w14:paraId="17A1E652" w14:textId="77777777" w:rsidR="006F4585" w:rsidRPr="00EF5447" w:rsidRDefault="006F4585" w:rsidP="008759DB">
            <w:pPr>
              <w:pStyle w:val="TAC"/>
              <w:rPr>
                <w:rFonts w:eastAsia="MS Mincho"/>
              </w:rPr>
            </w:pPr>
            <w:r w:rsidRPr="00EF5447">
              <w:t>n28</w:t>
            </w:r>
          </w:p>
        </w:tc>
        <w:tc>
          <w:tcPr>
            <w:tcW w:w="1167" w:type="dxa"/>
            <w:shd w:val="clear" w:color="auto" w:fill="auto"/>
            <w:noWrap/>
          </w:tcPr>
          <w:p w14:paraId="390D9096" w14:textId="77777777" w:rsidR="006F4585" w:rsidRPr="00EF5447" w:rsidRDefault="006F4585" w:rsidP="008759DB">
            <w:pPr>
              <w:pStyle w:val="TAC"/>
            </w:pPr>
            <w:r w:rsidRPr="00EF5447">
              <w:t>710</w:t>
            </w:r>
          </w:p>
        </w:tc>
        <w:tc>
          <w:tcPr>
            <w:tcW w:w="746" w:type="dxa"/>
            <w:shd w:val="clear" w:color="auto" w:fill="auto"/>
            <w:noWrap/>
          </w:tcPr>
          <w:p w14:paraId="58709831"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28B7780"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B745253" w14:textId="77777777" w:rsidR="006F4585" w:rsidRPr="00EF5447" w:rsidRDefault="006F4585" w:rsidP="008759DB">
            <w:pPr>
              <w:pStyle w:val="TAC"/>
            </w:pPr>
            <w:r w:rsidRPr="00EF5447">
              <w:t>765</w:t>
            </w:r>
          </w:p>
        </w:tc>
        <w:tc>
          <w:tcPr>
            <w:tcW w:w="857" w:type="dxa"/>
            <w:shd w:val="clear" w:color="auto" w:fill="auto"/>
          </w:tcPr>
          <w:p w14:paraId="6887187C" w14:textId="77777777" w:rsidR="006F4585" w:rsidRPr="00EF5447" w:rsidRDefault="006F4585" w:rsidP="008759DB">
            <w:pPr>
              <w:pStyle w:val="TAC"/>
              <w:rPr>
                <w:rFonts w:eastAsia="MS Mincho"/>
              </w:rPr>
            </w:pPr>
            <w:r w:rsidRPr="00EF5447">
              <w:t>11.6</w:t>
            </w:r>
          </w:p>
        </w:tc>
        <w:tc>
          <w:tcPr>
            <w:tcW w:w="1248" w:type="dxa"/>
            <w:shd w:val="clear" w:color="auto" w:fill="auto"/>
          </w:tcPr>
          <w:p w14:paraId="21C34143" w14:textId="77777777" w:rsidR="006F4585" w:rsidRPr="00EF5447" w:rsidRDefault="006F4585" w:rsidP="008759DB">
            <w:pPr>
              <w:pStyle w:val="TAC"/>
              <w:rPr>
                <w:rFonts w:eastAsia="MS Mincho"/>
              </w:rPr>
            </w:pPr>
            <w:r w:rsidRPr="00EF5447">
              <w:rPr>
                <w:rFonts w:eastAsia="Malgun Gothic"/>
                <w:lang w:eastAsia="ko-KR"/>
              </w:rPr>
              <w:t>IMD4</w:t>
            </w:r>
          </w:p>
        </w:tc>
      </w:tr>
      <w:tr w:rsidR="006F4585" w:rsidRPr="00EF5447" w14:paraId="35FA191B" w14:textId="77777777" w:rsidTr="008759DB">
        <w:trPr>
          <w:trHeight w:val="54"/>
          <w:jc w:val="center"/>
        </w:trPr>
        <w:tc>
          <w:tcPr>
            <w:tcW w:w="2258" w:type="dxa"/>
            <w:tcBorders>
              <w:top w:val="nil"/>
              <w:bottom w:val="single" w:sz="4" w:space="0" w:color="auto"/>
            </w:tcBorders>
            <w:shd w:val="clear" w:color="auto" w:fill="auto"/>
          </w:tcPr>
          <w:p w14:paraId="7EF2459D" w14:textId="77777777" w:rsidR="006F4585" w:rsidRPr="00EF5447" w:rsidRDefault="006F4585" w:rsidP="008759DB">
            <w:pPr>
              <w:pStyle w:val="TAC"/>
              <w:rPr>
                <w:rFonts w:eastAsia="MS Mincho"/>
              </w:rPr>
            </w:pPr>
          </w:p>
        </w:tc>
        <w:tc>
          <w:tcPr>
            <w:tcW w:w="867" w:type="dxa"/>
            <w:shd w:val="clear" w:color="auto" w:fill="auto"/>
          </w:tcPr>
          <w:p w14:paraId="2F659D69" w14:textId="77777777" w:rsidR="006F4585" w:rsidRPr="00EF5447" w:rsidRDefault="006F4585" w:rsidP="008759DB">
            <w:pPr>
              <w:pStyle w:val="TAC"/>
              <w:rPr>
                <w:rFonts w:eastAsia="MS Mincho"/>
              </w:rPr>
            </w:pPr>
            <w:r w:rsidRPr="00EF5447">
              <w:t>n77</w:t>
            </w:r>
          </w:p>
        </w:tc>
        <w:tc>
          <w:tcPr>
            <w:tcW w:w="1167" w:type="dxa"/>
            <w:shd w:val="clear" w:color="auto" w:fill="auto"/>
            <w:noWrap/>
          </w:tcPr>
          <w:p w14:paraId="685484E8" w14:textId="77777777" w:rsidR="006F4585" w:rsidRPr="00EF5447" w:rsidRDefault="006F4585" w:rsidP="008759DB">
            <w:pPr>
              <w:pStyle w:val="TAC"/>
            </w:pPr>
            <w:r w:rsidRPr="00EF5447">
              <w:t>3495</w:t>
            </w:r>
          </w:p>
        </w:tc>
        <w:tc>
          <w:tcPr>
            <w:tcW w:w="746" w:type="dxa"/>
            <w:shd w:val="clear" w:color="auto" w:fill="auto"/>
            <w:noWrap/>
          </w:tcPr>
          <w:p w14:paraId="0D7BA83A"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5BF17AC8" w14:textId="77777777" w:rsidR="006F4585" w:rsidRPr="00EF5447" w:rsidRDefault="006F4585" w:rsidP="008759DB">
            <w:pPr>
              <w:pStyle w:val="TAC"/>
              <w:rPr>
                <w:rFonts w:eastAsia="MS Mincho"/>
              </w:rPr>
            </w:pPr>
            <w:r w:rsidRPr="00EF5447">
              <w:t>50</w:t>
            </w:r>
          </w:p>
        </w:tc>
        <w:tc>
          <w:tcPr>
            <w:tcW w:w="1323" w:type="dxa"/>
            <w:shd w:val="clear" w:color="auto" w:fill="auto"/>
            <w:noWrap/>
          </w:tcPr>
          <w:p w14:paraId="5A002FF5" w14:textId="77777777" w:rsidR="006F4585" w:rsidRPr="00EF5447" w:rsidRDefault="006F4585" w:rsidP="008759DB">
            <w:pPr>
              <w:pStyle w:val="TAC"/>
            </w:pPr>
            <w:r w:rsidRPr="00EF5447">
              <w:t>3495</w:t>
            </w:r>
          </w:p>
        </w:tc>
        <w:tc>
          <w:tcPr>
            <w:tcW w:w="857" w:type="dxa"/>
            <w:shd w:val="clear" w:color="auto" w:fill="auto"/>
          </w:tcPr>
          <w:p w14:paraId="543CBA05" w14:textId="77777777" w:rsidR="006F4585" w:rsidRPr="00EF5447" w:rsidRDefault="006F4585" w:rsidP="008759DB">
            <w:pPr>
              <w:pStyle w:val="TAC"/>
              <w:rPr>
                <w:rFonts w:eastAsia="MS Mincho"/>
              </w:rPr>
            </w:pPr>
            <w:r w:rsidRPr="00EF5447">
              <w:t>N/A</w:t>
            </w:r>
          </w:p>
        </w:tc>
        <w:tc>
          <w:tcPr>
            <w:tcW w:w="1248" w:type="dxa"/>
            <w:shd w:val="clear" w:color="auto" w:fill="auto"/>
          </w:tcPr>
          <w:p w14:paraId="38B940DC"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7B226D" w14:paraId="3E8A0F7B" w14:textId="77777777" w:rsidTr="008759DB">
        <w:trPr>
          <w:trHeight w:val="216"/>
          <w:jc w:val="center"/>
        </w:trPr>
        <w:tc>
          <w:tcPr>
            <w:tcW w:w="2258" w:type="dxa"/>
            <w:tcBorders>
              <w:top w:val="single" w:sz="4" w:space="0" w:color="auto"/>
              <w:bottom w:val="nil"/>
            </w:tcBorders>
            <w:shd w:val="clear" w:color="auto" w:fill="auto"/>
          </w:tcPr>
          <w:p w14:paraId="56A1EAD6" w14:textId="77777777" w:rsidR="006F4585" w:rsidRPr="0006210B" w:rsidRDefault="006F4585" w:rsidP="008759DB">
            <w:pPr>
              <w:pStyle w:val="TAC"/>
              <w:rPr>
                <w:rFonts w:eastAsia="MS Mincho"/>
              </w:rPr>
            </w:pPr>
            <w:r>
              <w:rPr>
                <w:rFonts w:cs="Arial"/>
              </w:rPr>
              <w:t>DC_8A_n28A-n78A</w:t>
            </w:r>
          </w:p>
        </w:tc>
        <w:tc>
          <w:tcPr>
            <w:tcW w:w="867" w:type="dxa"/>
            <w:shd w:val="clear" w:color="auto" w:fill="auto"/>
            <w:vAlign w:val="center"/>
          </w:tcPr>
          <w:p w14:paraId="1CBAFF44" w14:textId="77777777" w:rsidR="006F4585" w:rsidRPr="007B226D" w:rsidRDefault="006F4585" w:rsidP="008759DB">
            <w:pPr>
              <w:pStyle w:val="TAC"/>
            </w:pPr>
            <w:r w:rsidRPr="00E062F1">
              <w:t>8</w:t>
            </w:r>
          </w:p>
        </w:tc>
        <w:tc>
          <w:tcPr>
            <w:tcW w:w="1167" w:type="dxa"/>
            <w:shd w:val="clear" w:color="auto" w:fill="auto"/>
            <w:noWrap/>
          </w:tcPr>
          <w:p w14:paraId="4CDFA048" w14:textId="77777777" w:rsidR="006F4585" w:rsidRPr="007B226D" w:rsidRDefault="006F4585" w:rsidP="008759DB">
            <w:pPr>
              <w:pStyle w:val="TAC"/>
              <w:rPr>
                <w:rFonts w:eastAsia="Yu Mincho"/>
                <w:lang w:eastAsia="ja-JP"/>
              </w:rPr>
            </w:pPr>
            <w:r w:rsidRPr="00E062F1">
              <w:t>910</w:t>
            </w:r>
          </w:p>
        </w:tc>
        <w:tc>
          <w:tcPr>
            <w:tcW w:w="746" w:type="dxa"/>
            <w:shd w:val="clear" w:color="auto" w:fill="auto"/>
            <w:noWrap/>
          </w:tcPr>
          <w:p w14:paraId="3A14B60F" w14:textId="77777777" w:rsidR="006F4585" w:rsidRPr="007B226D" w:rsidRDefault="006F4585" w:rsidP="008759DB">
            <w:pPr>
              <w:pStyle w:val="TAC"/>
            </w:pPr>
            <w:r w:rsidRPr="00E062F1">
              <w:t>5</w:t>
            </w:r>
          </w:p>
        </w:tc>
        <w:tc>
          <w:tcPr>
            <w:tcW w:w="2266" w:type="dxa"/>
            <w:shd w:val="clear" w:color="auto" w:fill="auto"/>
            <w:noWrap/>
          </w:tcPr>
          <w:p w14:paraId="4799375D" w14:textId="77777777" w:rsidR="006F4585" w:rsidRPr="007B226D" w:rsidRDefault="006F4585" w:rsidP="008759DB">
            <w:pPr>
              <w:pStyle w:val="TAC"/>
            </w:pPr>
            <w:r w:rsidRPr="00E062F1">
              <w:t>25</w:t>
            </w:r>
          </w:p>
        </w:tc>
        <w:tc>
          <w:tcPr>
            <w:tcW w:w="1323" w:type="dxa"/>
            <w:shd w:val="clear" w:color="auto" w:fill="auto"/>
            <w:noWrap/>
          </w:tcPr>
          <w:p w14:paraId="5BEDC36D" w14:textId="77777777" w:rsidR="006F4585" w:rsidRPr="007B226D" w:rsidRDefault="006F4585" w:rsidP="008759DB">
            <w:pPr>
              <w:pStyle w:val="TAC"/>
              <w:rPr>
                <w:rFonts w:eastAsia="Yu Mincho"/>
                <w:lang w:eastAsia="ja-JP"/>
              </w:rPr>
            </w:pPr>
            <w:r w:rsidRPr="00E062F1">
              <w:t>955</w:t>
            </w:r>
          </w:p>
        </w:tc>
        <w:tc>
          <w:tcPr>
            <w:tcW w:w="857" w:type="dxa"/>
            <w:shd w:val="clear" w:color="auto" w:fill="auto"/>
            <w:vAlign w:val="center"/>
          </w:tcPr>
          <w:p w14:paraId="4B6F01DE" w14:textId="77777777" w:rsidR="006F4585" w:rsidRPr="007B226D" w:rsidRDefault="006F4585" w:rsidP="008759DB">
            <w:pPr>
              <w:pStyle w:val="TAC"/>
            </w:pPr>
            <w:r w:rsidRPr="00E062F1">
              <w:t>N/A</w:t>
            </w:r>
          </w:p>
        </w:tc>
        <w:tc>
          <w:tcPr>
            <w:tcW w:w="1248" w:type="dxa"/>
            <w:shd w:val="clear" w:color="auto" w:fill="auto"/>
            <w:vAlign w:val="center"/>
          </w:tcPr>
          <w:p w14:paraId="7CA7703F" w14:textId="77777777" w:rsidR="006F4585" w:rsidRPr="007B226D" w:rsidRDefault="006F4585" w:rsidP="008759DB">
            <w:pPr>
              <w:pStyle w:val="TAC"/>
              <w:rPr>
                <w:rFonts w:eastAsia="Yu Gothic"/>
                <w:szCs w:val="18"/>
              </w:rPr>
            </w:pPr>
            <w:r w:rsidRPr="00E062F1">
              <w:t>N/A</w:t>
            </w:r>
          </w:p>
        </w:tc>
      </w:tr>
      <w:tr w:rsidR="006F4585" w:rsidRPr="007B226D" w14:paraId="6B1F6DB1" w14:textId="77777777" w:rsidTr="008759DB">
        <w:trPr>
          <w:trHeight w:val="216"/>
          <w:jc w:val="center"/>
        </w:trPr>
        <w:tc>
          <w:tcPr>
            <w:tcW w:w="2258" w:type="dxa"/>
            <w:tcBorders>
              <w:top w:val="nil"/>
              <w:bottom w:val="nil"/>
            </w:tcBorders>
            <w:shd w:val="clear" w:color="auto" w:fill="auto"/>
          </w:tcPr>
          <w:p w14:paraId="5180BF6B" w14:textId="77777777" w:rsidR="006F4585" w:rsidRPr="0006210B" w:rsidRDefault="006F4585" w:rsidP="008759DB">
            <w:pPr>
              <w:pStyle w:val="TAC"/>
              <w:rPr>
                <w:rFonts w:eastAsia="MS Mincho"/>
              </w:rPr>
            </w:pPr>
          </w:p>
        </w:tc>
        <w:tc>
          <w:tcPr>
            <w:tcW w:w="867" w:type="dxa"/>
            <w:shd w:val="clear" w:color="auto" w:fill="auto"/>
            <w:vAlign w:val="center"/>
          </w:tcPr>
          <w:p w14:paraId="533C4EA0" w14:textId="77777777" w:rsidR="006F4585" w:rsidRPr="007B226D" w:rsidRDefault="006F4585" w:rsidP="008759DB">
            <w:pPr>
              <w:pStyle w:val="TAC"/>
            </w:pPr>
            <w:r w:rsidRPr="00E062F1">
              <w:t>n28</w:t>
            </w:r>
          </w:p>
        </w:tc>
        <w:tc>
          <w:tcPr>
            <w:tcW w:w="1167" w:type="dxa"/>
            <w:shd w:val="clear" w:color="auto" w:fill="auto"/>
            <w:noWrap/>
          </w:tcPr>
          <w:p w14:paraId="4BA13966" w14:textId="77777777" w:rsidR="006F4585" w:rsidRPr="007B226D" w:rsidRDefault="006F4585" w:rsidP="008759DB">
            <w:pPr>
              <w:pStyle w:val="TAC"/>
              <w:rPr>
                <w:rFonts w:eastAsia="Yu Mincho"/>
                <w:lang w:eastAsia="ja-JP"/>
              </w:rPr>
            </w:pPr>
            <w:r w:rsidRPr="00E062F1">
              <w:t>7</w:t>
            </w:r>
            <w:r>
              <w:t>25</w:t>
            </w:r>
          </w:p>
        </w:tc>
        <w:tc>
          <w:tcPr>
            <w:tcW w:w="746" w:type="dxa"/>
            <w:shd w:val="clear" w:color="auto" w:fill="auto"/>
            <w:noWrap/>
          </w:tcPr>
          <w:p w14:paraId="0323DFC4" w14:textId="77777777" w:rsidR="006F4585" w:rsidRPr="007B226D" w:rsidRDefault="006F4585" w:rsidP="008759DB">
            <w:pPr>
              <w:pStyle w:val="TAC"/>
            </w:pPr>
            <w:r w:rsidRPr="00E062F1">
              <w:t>5</w:t>
            </w:r>
          </w:p>
        </w:tc>
        <w:tc>
          <w:tcPr>
            <w:tcW w:w="2266" w:type="dxa"/>
            <w:shd w:val="clear" w:color="auto" w:fill="auto"/>
            <w:noWrap/>
          </w:tcPr>
          <w:p w14:paraId="124C104A" w14:textId="77777777" w:rsidR="006F4585" w:rsidRPr="007B226D" w:rsidRDefault="006F4585" w:rsidP="008759DB">
            <w:pPr>
              <w:pStyle w:val="TAC"/>
            </w:pPr>
            <w:r w:rsidRPr="00E062F1">
              <w:t>25</w:t>
            </w:r>
          </w:p>
        </w:tc>
        <w:tc>
          <w:tcPr>
            <w:tcW w:w="1323" w:type="dxa"/>
            <w:shd w:val="clear" w:color="auto" w:fill="auto"/>
            <w:noWrap/>
          </w:tcPr>
          <w:p w14:paraId="0B198F33" w14:textId="77777777" w:rsidR="006F4585" w:rsidRPr="007B226D" w:rsidRDefault="006F4585" w:rsidP="008759DB">
            <w:pPr>
              <w:pStyle w:val="TAC"/>
              <w:rPr>
                <w:rFonts w:eastAsia="Yu Mincho"/>
                <w:lang w:eastAsia="ja-JP"/>
              </w:rPr>
            </w:pPr>
            <w:r w:rsidRPr="00E062F1">
              <w:t>7</w:t>
            </w:r>
            <w:r>
              <w:t>80</w:t>
            </w:r>
          </w:p>
        </w:tc>
        <w:tc>
          <w:tcPr>
            <w:tcW w:w="857" w:type="dxa"/>
            <w:shd w:val="clear" w:color="auto" w:fill="auto"/>
            <w:vAlign w:val="center"/>
          </w:tcPr>
          <w:p w14:paraId="6E97575D" w14:textId="77777777" w:rsidR="006F4585" w:rsidRPr="007B226D" w:rsidRDefault="006F4585" w:rsidP="008759DB">
            <w:pPr>
              <w:pStyle w:val="TAC"/>
            </w:pPr>
            <w:r w:rsidRPr="00E062F1">
              <w:t>N/A</w:t>
            </w:r>
          </w:p>
        </w:tc>
        <w:tc>
          <w:tcPr>
            <w:tcW w:w="1248" w:type="dxa"/>
            <w:shd w:val="clear" w:color="auto" w:fill="auto"/>
            <w:vAlign w:val="center"/>
          </w:tcPr>
          <w:p w14:paraId="3EFF81B2" w14:textId="77777777" w:rsidR="006F4585" w:rsidRPr="007B226D" w:rsidRDefault="006F4585" w:rsidP="008759DB">
            <w:pPr>
              <w:pStyle w:val="TAC"/>
              <w:rPr>
                <w:rFonts w:eastAsia="Yu Gothic"/>
                <w:szCs w:val="18"/>
              </w:rPr>
            </w:pPr>
            <w:r w:rsidRPr="00E062F1">
              <w:t>N/A</w:t>
            </w:r>
          </w:p>
        </w:tc>
      </w:tr>
      <w:tr w:rsidR="006F4585" w:rsidRPr="007B226D" w14:paraId="61CB4CBD" w14:textId="77777777" w:rsidTr="008759DB">
        <w:trPr>
          <w:trHeight w:val="216"/>
          <w:jc w:val="center"/>
        </w:trPr>
        <w:tc>
          <w:tcPr>
            <w:tcW w:w="2258" w:type="dxa"/>
            <w:tcBorders>
              <w:top w:val="nil"/>
              <w:bottom w:val="nil"/>
            </w:tcBorders>
            <w:shd w:val="clear" w:color="auto" w:fill="auto"/>
          </w:tcPr>
          <w:p w14:paraId="2FC00BF3" w14:textId="77777777" w:rsidR="006F4585" w:rsidRPr="0006210B" w:rsidRDefault="006F4585" w:rsidP="008759DB">
            <w:pPr>
              <w:pStyle w:val="TAC"/>
              <w:rPr>
                <w:rFonts w:eastAsia="MS Mincho"/>
              </w:rPr>
            </w:pPr>
          </w:p>
        </w:tc>
        <w:tc>
          <w:tcPr>
            <w:tcW w:w="867" w:type="dxa"/>
            <w:shd w:val="clear" w:color="auto" w:fill="auto"/>
            <w:vAlign w:val="center"/>
          </w:tcPr>
          <w:p w14:paraId="75972B70" w14:textId="77777777" w:rsidR="006F4585" w:rsidRPr="007B226D" w:rsidRDefault="006F4585" w:rsidP="008759DB">
            <w:pPr>
              <w:pStyle w:val="TAC"/>
            </w:pPr>
            <w:r w:rsidRPr="00E062F1">
              <w:t>n7</w:t>
            </w:r>
            <w:r>
              <w:t>8</w:t>
            </w:r>
          </w:p>
        </w:tc>
        <w:tc>
          <w:tcPr>
            <w:tcW w:w="1167" w:type="dxa"/>
            <w:shd w:val="clear" w:color="auto" w:fill="auto"/>
            <w:noWrap/>
          </w:tcPr>
          <w:p w14:paraId="436A5070" w14:textId="77777777" w:rsidR="006F4585" w:rsidRPr="007B226D" w:rsidRDefault="006F4585" w:rsidP="008759DB">
            <w:pPr>
              <w:pStyle w:val="TAC"/>
              <w:rPr>
                <w:rFonts w:eastAsia="Yu Mincho"/>
                <w:lang w:eastAsia="ja-JP"/>
              </w:rPr>
            </w:pPr>
            <w:r w:rsidRPr="00E062F1">
              <w:t>34</w:t>
            </w:r>
            <w:r>
              <w:t>55</w:t>
            </w:r>
          </w:p>
        </w:tc>
        <w:tc>
          <w:tcPr>
            <w:tcW w:w="746" w:type="dxa"/>
            <w:shd w:val="clear" w:color="auto" w:fill="auto"/>
            <w:noWrap/>
          </w:tcPr>
          <w:p w14:paraId="609CB021" w14:textId="77777777" w:rsidR="006F4585" w:rsidRPr="007B226D" w:rsidRDefault="006F4585" w:rsidP="008759DB">
            <w:pPr>
              <w:pStyle w:val="TAC"/>
            </w:pPr>
            <w:r w:rsidRPr="00E062F1">
              <w:t>10</w:t>
            </w:r>
          </w:p>
        </w:tc>
        <w:tc>
          <w:tcPr>
            <w:tcW w:w="2266" w:type="dxa"/>
            <w:shd w:val="clear" w:color="auto" w:fill="auto"/>
            <w:noWrap/>
          </w:tcPr>
          <w:p w14:paraId="761DBADA" w14:textId="77777777" w:rsidR="006F4585" w:rsidRPr="007B226D" w:rsidRDefault="006F4585" w:rsidP="008759DB">
            <w:pPr>
              <w:pStyle w:val="TAC"/>
            </w:pPr>
            <w:r w:rsidRPr="00E062F1">
              <w:t>50</w:t>
            </w:r>
          </w:p>
        </w:tc>
        <w:tc>
          <w:tcPr>
            <w:tcW w:w="1323" w:type="dxa"/>
            <w:shd w:val="clear" w:color="auto" w:fill="auto"/>
            <w:noWrap/>
          </w:tcPr>
          <w:p w14:paraId="6D96275E" w14:textId="77777777" w:rsidR="006F4585" w:rsidRPr="007B226D" w:rsidRDefault="006F4585" w:rsidP="008759DB">
            <w:pPr>
              <w:pStyle w:val="TAC"/>
              <w:rPr>
                <w:rFonts w:eastAsia="Yu Mincho"/>
                <w:lang w:eastAsia="ja-JP"/>
              </w:rPr>
            </w:pPr>
            <w:r w:rsidRPr="00E062F1">
              <w:t>34</w:t>
            </w:r>
            <w:r>
              <w:t>55</w:t>
            </w:r>
          </w:p>
        </w:tc>
        <w:tc>
          <w:tcPr>
            <w:tcW w:w="857" w:type="dxa"/>
            <w:shd w:val="clear" w:color="auto" w:fill="auto"/>
            <w:vAlign w:val="center"/>
          </w:tcPr>
          <w:p w14:paraId="347129D3" w14:textId="77777777" w:rsidR="006F4585" w:rsidRPr="007B226D" w:rsidRDefault="006F4585" w:rsidP="008759DB">
            <w:pPr>
              <w:pStyle w:val="TAC"/>
            </w:pPr>
            <w:r w:rsidRPr="00E062F1">
              <w:t>10.3</w:t>
            </w:r>
          </w:p>
        </w:tc>
        <w:tc>
          <w:tcPr>
            <w:tcW w:w="1248" w:type="dxa"/>
            <w:shd w:val="clear" w:color="auto" w:fill="auto"/>
            <w:vAlign w:val="center"/>
          </w:tcPr>
          <w:p w14:paraId="745E540C" w14:textId="77777777" w:rsidR="006F4585" w:rsidRPr="007B226D" w:rsidRDefault="006F4585" w:rsidP="008759DB">
            <w:pPr>
              <w:pStyle w:val="TAC"/>
              <w:rPr>
                <w:rFonts w:eastAsia="Yu Gothic"/>
                <w:szCs w:val="18"/>
              </w:rPr>
            </w:pPr>
            <w:r w:rsidRPr="00E062F1">
              <w:rPr>
                <w:rFonts w:eastAsia="Malgun Gothic"/>
                <w:lang w:eastAsia="ko-KR"/>
              </w:rPr>
              <w:t>IMD4</w:t>
            </w:r>
          </w:p>
        </w:tc>
      </w:tr>
      <w:tr w:rsidR="006F4585" w:rsidRPr="007B226D" w14:paraId="73A34E9D" w14:textId="77777777" w:rsidTr="008759DB">
        <w:trPr>
          <w:trHeight w:val="216"/>
          <w:jc w:val="center"/>
        </w:trPr>
        <w:tc>
          <w:tcPr>
            <w:tcW w:w="2258" w:type="dxa"/>
            <w:tcBorders>
              <w:top w:val="nil"/>
              <w:bottom w:val="nil"/>
            </w:tcBorders>
            <w:shd w:val="clear" w:color="auto" w:fill="auto"/>
          </w:tcPr>
          <w:p w14:paraId="4F4BDC94" w14:textId="77777777" w:rsidR="006F4585" w:rsidRPr="0006210B" w:rsidRDefault="006F4585" w:rsidP="008759DB">
            <w:pPr>
              <w:pStyle w:val="TAC"/>
              <w:rPr>
                <w:rFonts w:eastAsia="MS Mincho"/>
              </w:rPr>
            </w:pPr>
          </w:p>
        </w:tc>
        <w:tc>
          <w:tcPr>
            <w:tcW w:w="867" w:type="dxa"/>
            <w:shd w:val="clear" w:color="auto" w:fill="auto"/>
            <w:vAlign w:val="center"/>
          </w:tcPr>
          <w:p w14:paraId="2C5A0584" w14:textId="77777777" w:rsidR="006F4585" w:rsidRPr="007B226D" w:rsidRDefault="006F4585" w:rsidP="008759DB">
            <w:pPr>
              <w:pStyle w:val="TAC"/>
            </w:pPr>
            <w:r w:rsidRPr="00E062F1">
              <w:t>8</w:t>
            </w:r>
          </w:p>
        </w:tc>
        <w:tc>
          <w:tcPr>
            <w:tcW w:w="1167" w:type="dxa"/>
            <w:shd w:val="clear" w:color="auto" w:fill="auto"/>
            <w:noWrap/>
          </w:tcPr>
          <w:p w14:paraId="14925413" w14:textId="77777777" w:rsidR="006F4585" w:rsidRPr="007B226D" w:rsidRDefault="006F4585" w:rsidP="008759DB">
            <w:pPr>
              <w:pStyle w:val="TAC"/>
              <w:rPr>
                <w:rFonts w:eastAsia="Yu Mincho"/>
                <w:lang w:eastAsia="ja-JP"/>
              </w:rPr>
            </w:pPr>
            <w:r w:rsidRPr="00E062F1">
              <w:t>910</w:t>
            </w:r>
          </w:p>
        </w:tc>
        <w:tc>
          <w:tcPr>
            <w:tcW w:w="746" w:type="dxa"/>
            <w:shd w:val="clear" w:color="auto" w:fill="auto"/>
            <w:noWrap/>
          </w:tcPr>
          <w:p w14:paraId="4CB01C71" w14:textId="77777777" w:rsidR="006F4585" w:rsidRPr="007B226D" w:rsidRDefault="006F4585" w:rsidP="008759DB">
            <w:pPr>
              <w:pStyle w:val="TAC"/>
            </w:pPr>
            <w:r w:rsidRPr="00E062F1">
              <w:t>5</w:t>
            </w:r>
          </w:p>
        </w:tc>
        <w:tc>
          <w:tcPr>
            <w:tcW w:w="2266" w:type="dxa"/>
            <w:shd w:val="clear" w:color="auto" w:fill="auto"/>
            <w:noWrap/>
          </w:tcPr>
          <w:p w14:paraId="1B3FF617" w14:textId="77777777" w:rsidR="006F4585" w:rsidRPr="007B226D" w:rsidRDefault="006F4585" w:rsidP="008759DB">
            <w:pPr>
              <w:pStyle w:val="TAC"/>
            </w:pPr>
            <w:r w:rsidRPr="00E062F1">
              <w:t>25</w:t>
            </w:r>
          </w:p>
        </w:tc>
        <w:tc>
          <w:tcPr>
            <w:tcW w:w="1323" w:type="dxa"/>
            <w:shd w:val="clear" w:color="auto" w:fill="auto"/>
            <w:noWrap/>
          </w:tcPr>
          <w:p w14:paraId="7FD09E6D" w14:textId="77777777" w:rsidR="006F4585" w:rsidRPr="007B226D" w:rsidRDefault="006F4585" w:rsidP="008759DB">
            <w:pPr>
              <w:pStyle w:val="TAC"/>
              <w:rPr>
                <w:rFonts w:eastAsia="Yu Mincho"/>
                <w:lang w:eastAsia="ja-JP"/>
              </w:rPr>
            </w:pPr>
            <w:r w:rsidRPr="00E062F1">
              <w:t>955</w:t>
            </w:r>
          </w:p>
        </w:tc>
        <w:tc>
          <w:tcPr>
            <w:tcW w:w="857" w:type="dxa"/>
            <w:shd w:val="clear" w:color="auto" w:fill="auto"/>
            <w:vAlign w:val="center"/>
          </w:tcPr>
          <w:p w14:paraId="015AC625" w14:textId="77777777" w:rsidR="006F4585" w:rsidRPr="007B226D" w:rsidRDefault="006F4585" w:rsidP="008759DB">
            <w:pPr>
              <w:pStyle w:val="TAC"/>
            </w:pPr>
            <w:r w:rsidRPr="00E062F1">
              <w:t>N/A</w:t>
            </w:r>
          </w:p>
        </w:tc>
        <w:tc>
          <w:tcPr>
            <w:tcW w:w="1248" w:type="dxa"/>
            <w:shd w:val="clear" w:color="auto" w:fill="auto"/>
            <w:vAlign w:val="center"/>
          </w:tcPr>
          <w:p w14:paraId="12702760" w14:textId="77777777" w:rsidR="006F4585" w:rsidRPr="007B226D" w:rsidRDefault="006F4585" w:rsidP="008759DB">
            <w:pPr>
              <w:pStyle w:val="TAC"/>
              <w:rPr>
                <w:rFonts w:eastAsia="Yu Gothic"/>
                <w:szCs w:val="18"/>
              </w:rPr>
            </w:pPr>
            <w:r w:rsidRPr="00E062F1">
              <w:rPr>
                <w:rFonts w:eastAsia="Malgun Gothic"/>
                <w:lang w:eastAsia="ko-KR"/>
              </w:rPr>
              <w:t>N/A</w:t>
            </w:r>
          </w:p>
        </w:tc>
      </w:tr>
      <w:tr w:rsidR="006F4585" w:rsidRPr="007B226D" w14:paraId="1EA9816A" w14:textId="77777777" w:rsidTr="008759DB">
        <w:trPr>
          <w:trHeight w:val="216"/>
          <w:jc w:val="center"/>
        </w:trPr>
        <w:tc>
          <w:tcPr>
            <w:tcW w:w="2258" w:type="dxa"/>
            <w:tcBorders>
              <w:top w:val="nil"/>
              <w:bottom w:val="nil"/>
            </w:tcBorders>
            <w:shd w:val="clear" w:color="auto" w:fill="auto"/>
          </w:tcPr>
          <w:p w14:paraId="5B0BBFFA" w14:textId="77777777" w:rsidR="006F4585" w:rsidRPr="0006210B" w:rsidRDefault="006F4585" w:rsidP="008759DB">
            <w:pPr>
              <w:pStyle w:val="TAC"/>
              <w:rPr>
                <w:rFonts w:eastAsia="MS Mincho"/>
              </w:rPr>
            </w:pPr>
          </w:p>
        </w:tc>
        <w:tc>
          <w:tcPr>
            <w:tcW w:w="867" w:type="dxa"/>
            <w:shd w:val="clear" w:color="auto" w:fill="auto"/>
            <w:vAlign w:val="center"/>
          </w:tcPr>
          <w:p w14:paraId="6CD0C172" w14:textId="77777777" w:rsidR="006F4585" w:rsidRPr="007B226D" w:rsidRDefault="006F4585" w:rsidP="008759DB">
            <w:pPr>
              <w:pStyle w:val="TAC"/>
            </w:pPr>
            <w:r w:rsidRPr="00E062F1">
              <w:t>n28</w:t>
            </w:r>
          </w:p>
        </w:tc>
        <w:tc>
          <w:tcPr>
            <w:tcW w:w="1167" w:type="dxa"/>
            <w:shd w:val="clear" w:color="auto" w:fill="auto"/>
            <w:noWrap/>
          </w:tcPr>
          <w:p w14:paraId="1F9A1446" w14:textId="77777777" w:rsidR="006F4585" w:rsidRPr="007B226D" w:rsidRDefault="006F4585" w:rsidP="008759DB">
            <w:pPr>
              <w:pStyle w:val="TAC"/>
              <w:rPr>
                <w:rFonts w:eastAsia="Yu Mincho"/>
                <w:lang w:eastAsia="ja-JP"/>
              </w:rPr>
            </w:pPr>
            <w:r w:rsidRPr="00E062F1">
              <w:t>710</w:t>
            </w:r>
          </w:p>
        </w:tc>
        <w:tc>
          <w:tcPr>
            <w:tcW w:w="746" w:type="dxa"/>
            <w:shd w:val="clear" w:color="auto" w:fill="auto"/>
            <w:noWrap/>
          </w:tcPr>
          <w:p w14:paraId="75087D98" w14:textId="77777777" w:rsidR="006F4585" w:rsidRPr="007B226D" w:rsidRDefault="006F4585" w:rsidP="008759DB">
            <w:pPr>
              <w:pStyle w:val="TAC"/>
            </w:pPr>
            <w:r w:rsidRPr="00E062F1">
              <w:t>5</w:t>
            </w:r>
          </w:p>
        </w:tc>
        <w:tc>
          <w:tcPr>
            <w:tcW w:w="2266" w:type="dxa"/>
            <w:shd w:val="clear" w:color="auto" w:fill="auto"/>
            <w:noWrap/>
          </w:tcPr>
          <w:p w14:paraId="61C72AF3" w14:textId="77777777" w:rsidR="006F4585" w:rsidRPr="007B226D" w:rsidRDefault="006F4585" w:rsidP="008759DB">
            <w:pPr>
              <w:pStyle w:val="TAC"/>
            </w:pPr>
            <w:r w:rsidRPr="00E062F1">
              <w:t>25</w:t>
            </w:r>
          </w:p>
        </w:tc>
        <w:tc>
          <w:tcPr>
            <w:tcW w:w="1323" w:type="dxa"/>
            <w:shd w:val="clear" w:color="auto" w:fill="auto"/>
            <w:noWrap/>
          </w:tcPr>
          <w:p w14:paraId="30C79A80" w14:textId="77777777" w:rsidR="006F4585" w:rsidRPr="007B226D" w:rsidRDefault="006F4585" w:rsidP="008759DB">
            <w:pPr>
              <w:pStyle w:val="TAC"/>
              <w:rPr>
                <w:rFonts w:eastAsia="Yu Mincho"/>
                <w:lang w:eastAsia="ja-JP"/>
              </w:rPr>
            </w:pPr>
            <w:r w:rsidRPr="00E062F1">
              <w:t>765</w:t>
            </w:r>
          </w:p>
        </w:tc>
        <w:tc>
          <w:tcPr>
            <w:tcW w:w="857" w:type="dxa"/>
            <w:shd w:val="clear" w:color="auto" w:fill="auto"/>
            <w:vAlign w:val="center"/>
          </w:tcPr>
          <w:p w14:paraId="747EDB64" w14:textId="77777777" w:rsidR="006F4585" w:rsidRPr="007B226D" w:rsidRDefault="006F4585" w:rsidP="008759DB">
            <w:pPr>
              <w:pStyle w:val="TAC"/>
            </w:pPr>
            <w:r w:rsidRPr="00E062F1">
              <w:t>11.6</w:t>
            </w:r>
          </w:p>
        </w:tc>
        <w:tc>
          <w:tcPr>
            <w:tcW w:w="1248" w:type="dxa"/>
            <w:shd w:val="clear" w:color="auto" w:fill="auto"/>
            <w:vAlign w:val="center"/>
          </w:tcPr>
          <w:p w14:paraId="41B382B0" w14:textId="77777777" w:rsidR="006F4585" w:rsidRPr="007B226D" w:rsidRDefault="006F4585" w:rsidP="008759DB">
            <w:pPr>
              <w:pStyle w:val="TAC"/>
              <w:rPr>
                <w:rFonts w:eastAsia="Yu Gothic"/>
                <w:szCs w:val="18"/>
              </w:rPr>
            </w:pPr>
            <w:r w:rsidRPr="00E062F1">
              <w:rPr>
                <w:rFonts w:eastAsia="Malgun Gothic"/>
                <w:lang w:eastAsia="ko-KR"/>
              </w:rPr>
              <w:t>IMD4</w:t>
            </w:r>
          </w:p>
        </w:tc>
      </w:tr>
      <w:tr w:rsidR="006F4585" w:rsidRPr="007B226D" w14:paraId="664B3ABC" w14:textId="77777777" w:rsidTr="008759DB">
        <w:trPr>
          <w:trHeight w:val="216"/>
          <w:jc w:val="center"/>
        </w:trPr>
        <w:tc>
          <w:tcPr>
            <w:tcW w:w="2258" w:type="dxa"/>
            <w:tcBorders>
              <w:top w:val="nil"/>
              <w:bottom w:val="single" w:sz="4" w:space="0" w:color="auto"/>
            </w:tcBorders>
            <w:shd w:val="clear" w:color="auto" w:fill="auto"/>
          </w:tcPr>
          <w:p w14:paraId="67D6936D" w14:textId="77777777" w:rsidR="006F4585" w:rsidRPr="0006210B" w:rsidRDefault="006F4585" w:rsidP="008759DB">
            <w:pPr>
              <w:pStyle w:val="TAC"/>
              <w:rPr>
                <w:rFonts w:eastAsia="MS Mincho"/>
              </w:rPr>
            </w:pPr>
          </w:p>
        </w:tc>
        <w:tc>
          <w:tcPr>
            <w:tcW w:w="867" w:type="dxa"/>
            <w:shd w:val="clear" w:color="auto" w:fill="auto"/>
            <w:vAlign w:val="center"/>
          </w:tcPr>
          <w:p w14:paraId="2DE2A739" w14:textId="77777777" w:rsidR="006F4585" w:rsidRPr="007B226D" w:rsidRDefault="006F4585" w:rsidP="008759DB">
            <w:pPr>
              <w:pStyle w:val="TAC"/>
            </w:pPr>
            <w:r w:rsidRPr="00E062F1">
              <w:t>n7</w:t>
            </w:r>
            <w:r>
              <w:t>8</w:t>
            </w:r>
          </w:p>
        </w:tc>
        <w:tc>
          <w:tcPr>
            <w:tcW w:w="1167" w:type="dxa"/>
            <w:shd w:val="clear" w:color="auto" w:fill="auto"/>
            <w:noWrap/>
          </w:tcPr>
          <w:p w14:paraId="6B35FB63" w14:textId="77777777" w:rsidR="006F4585" w:rsidRPr="007B226D" w:rsidRDefault="006F4585" w:rsidP="008759DB">
            <w:pPr>
              <w:pStyle w:val="TAC"/>
              <w:rPr>
                <w:rFonts w:eastAsia="Yu Mincho"/>
                <w:lang w:eastAsia="ja-JP"/>
              </w:rPr>
            </w:pPr>
            <w:r w:rsidRPr="00E062F1">
              <w:t>3495</w:t>
            </w:r>
          </w:p>
        </w:tc>
        <w:tc>
          <w:tcPr>
            <w:tcW w:w="746" w:type="dxa"/>
            <w:shd w:val="clear" w:color="auto" w:fill="auto"/>
            <w:noWrap/>
          </w:tcPr>
          <w:p w14:paraId="10FA0253" w14:textId="77777777" w:rsidR="006F4585" w:rsidRPr="007B226D" w:rsidRDefault="006F4585" w:rsidP="008759DB">
            <w:pPr>
              <w:pStyle w:val="TAC"/>
            </w:pPr>
            <w:r w:rsidRPr="00E062F1">
              <w:t>10</w:t>
            </w:r>
          </w:p>
        </w:tc>
        <w:tc>
          <w:tcPr>
            <w:tcW w:w="2266" w:type="dxa"/>
            <w:shd w:val="clear" w:color="auto" w:fill="auto"/>
            <w:noWrap/>
          </w:tcPr>
          <w:p w14:paraId="6237D948" w14:textId="77777777" w:rsidR="006F4585" w:rsidRPr="007B226D" w:rsidRDefault="006F4585" w:rsidP="008759DB">
            <w:pPr>
              <w:pStyle w:val="TAC"/>
            </w:pPr>
            <w:r w:rsidRPr="00E062F1">
              <w:t>50</w:t>
            </w:r>
          </w:p>
        </w:tc>
        <w:tc>
          <w:tcPr>
            <w:tcW w:w="1323" w:type="dxa"/>
            <w:shd w:val="clear" w:color="auto" w:fill="auto"/>
            <w:noWrap/>
          </w:tcPr>
          <w:p w14:paraId="139782AA" w14:textId="77777777" w:rsidR="006F4585" w:rsidRPr="007B226D" w:rsidRDefault="006F4585" w:rsidP="008759DB">
            <w:pPr>
              <w:pStyle w:val="TAC"/>
              <w:rPr>
                <w:rFonts w:eastAsia="Yu Mincho"/>
                <w:lang w:eastAsia="ja-JP"/>
              </w:rPr>
            </w:pPr>
            <w:r w:rsidRPr="00E062F1">
              <w:t>3495</w:t>
            </w:r>
          </w:p>
        </w:tc>
        <w:tc>
          <w:tcPr>
            <w:tcW w:w="857" w:type="dxa"/>
            <w:shd w:val="clear" w:color="auto" w:fill="auto"/>
            <w:vAlign w:val="center"/>
          </w:tcPr>
          <w:p w14:paraId="367C6FA0" w14:textId="77777777" w:rsidR="006F4585" w:rsidRPr="007B226D" w:rsidRDefault="006F4585" w:rsidP="008759DB">
            <w:pPr>
              <w:pStyle w:val="TAC"/>
            </w:pPr>
            <w:r w:rsidRPr="00E062F1">
              <w:t>N/A</w:t>
            </w:r>
          </w:p>
        </w:tc>
        <w:tc>
          <w:tcPr>
            <w:tcW w:w="1248" w:type="dxa"/>
            <w:shd w:val="clear" w:color="auto" w:fill="auto"/>
            <w:vAlign w:val="center"/>
          </w:tcPr>
          <w:p w14:paraId="5ED32BFC" w14:textId="77777777" w:rsidR="006F4585" w:rsidRPr="007B226D" w:rsidRDefault="006F4585" w:rsidP="008759DB">
            <w:pPr>
              <w:pStyle w:val="TAC"/>
              <w:rPr>
                <w:rFonts w:eastAsia="Yu Gothic"/>
                <w:szCs w:val="18"/>
              </w:rPr>
            </w:pPr>
            <w:r w:rsidRPr="00E062F1">
              <w:rPr>
                <w:rFonts w:eastAsia="Malgun Gothic"/>
                <w:lang w:eastAsia="ko-KR"/>
              </w:rPr>
              <w:t>N/A</w:t>
            </w:r>
          </w:p>
        </w:tc>
      </w:tr>
      <w:bookmarkEnd w:id="311"/>
      <w:tr w:rsidR="006F4585" w:rsidRPr="00E062F1" w14:paraId="206AA696" w14:textId="77777777" w:rsidTr="008759DB">
        <w:trPr>
          <w:trHeight w:val="216"/>
          <w:jc w:val="center"/>
        </w:trPr>
        <w:tc>
          <w:tcPr>
            <w:tcW w:w="2258" w:type="dxa"/>
            <w:tcBorders>
              <w:top w:val="single" w:sz="4" w:space="0" w:color="auto"/>
              <w:bottom w:val="nil"/>
            </w:tcBorders>
            <w:shd w:val="clear" w:color="auto" w:fill="auto"/>
          </w:tcPr>
          <w:p w14:paraId="6F19367B" w14:textId="77777777" w:rsidR="006F4585" w:rsidRPr="0006210B" w:rsidRDefault="006F4585" w:rsidP="008759DB">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354BF403" w14:textId="77777777" w:rsidR="006F4585" w:rsidRPr="00E062F1" w:rsidRDefault="006F4585" w:rsidP="008759DB">
            <w:pPr>
              <w:pStyle w:val="TAC"/>
            </w:pPr>
            <w:r>
              <w:rPr>
                <w:rFonts w:cs="Arial"/>
                <w:lang w:eastAsia="zh-CN"/>
              </w:rPr>
              <w:t>8</w:t>
            </w:r>
          </w:p>
        </w:tc>
        <w:tc>
          <w:tcPr>
            <w:tcW w:w="1167" w:type="dxa"/>
            <w:shd w:val="clear" w:color="auto" w:fill="auto"/>
            <w:noWrap/>
          </w:tcPr>
          <w:p w14:paraId="3DDCDD26" w14:textId="77777777" w:rsidR="006F4585" w:rsidRPr="00E062F1" w:rsidRDefault="006F4585" w:rsidP="008759DB">
            <w:pPr>
              <w:pStyle w:val="TAC"/>
            </w:pPr>
            <w:r>
              <w:rPr>
                <w:lang w:eastAsia="zh-CN"/>
              </w:rPr>
              <w:t>912.5</w:t>
            </w:r>
          </w:p>
        </w:tc>
        <w:tc>
          <w:tcPr>
            <w:tcW w:w="746" w:type="dxa"/>
            <w:shd w:val="clear" w:color="auto" w:fill="auto"/>
            <w:noWrap/>
          </w:tcPr>
          <w:p w14:paraId="5D1CCE46" w14:textId="77777777" w:rsidR="006F4585" w:rsidRPr="00E062F1" w:rsidRDefault="006F4585" w:rsidP="008759DB">
            <w:pPr>
              <w:pStyle w:val="TAC"/>
            </w:pPr>
            <w:r>
              <w:rPr>
                <w:lang w:eastAsia="zh-CN"/>
              </w:rPr>
              <w:t>5</w:t>
            </w:r>
          </w:p>
        </w:tc>
        <w:tc>
          <w:tcPr>
            <w:tcW w:w="2266" w:type="dxa"/>
            <w:shd w:val="clear" w:color="auto" w:fill="auto"/>
            <w:noWrap/>
          </w:tcPr>
          <w:p w14:paraId="35223A9B" w14:textId="77777777" w:rsidR="006F4585" w:rsidRPr="00E062F1" w:rsidRDefault="006F4585" w:rsidP="008759DB">
            <w:pPr>
              <w:pStyle w:val="TAC"/>
            </w:pPr>
            <w:r>
              <w:rPr>
                <w:lang w:eastAsia="zh-CN"/>
              </w:rPr>
              <w:t>25</w:t>
            </w:r>
          </w:p>
        </w:tc>
        <w:tc>
          <w:tcPr>
            <w:tcW w:w="1323" w:type="dxa"/>
            <w:shd w:val="clear" w:color="auto" w:fill="auto"/>
            <w:noWrap/>
          </w:tcPr>
          <w:p w14:paraId="7D2F2AB7" w14:textId="77777777" w:rsidR="006F4585" w:rsidRPr="00E062F1" w:rsidRDefault="006F4585" w:rsidP="008759DB">
            <w:pPr>
              <w:pStyle w:val="TAC"/>
            </w:pPr>
            <w:r>
              <w:rPr>
                <w:lang w:eastAsia="zh-CN"/>
              </w:rPr>
              <w:t>957.5</w:t>
            </w:r>
          </w:p>
        </w:tc>
        <w:tc>
          <w:tcPr>
            <w:tcW w:w="857" w:type="dxa"/>
            <w:shd w:val="clear" w:color="auto" w:fill="auto"/>
            <w:vAlign w:val="center"/>
          </w:tcPr>
          <w:p w14:paraId="1586A997"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6A24CA1D"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5F512F47" w14:textId="77777777" w:rsidTr="008759DB">
        <w:trPr>
          <w:trHeight w:val="216"/>
          <w:jc w:val="center"/>
        </w:trPr>
        <w:tc>
          <w:tcPr>
            <w:tcW w:w="2258" w:type="dxa"/>
            <w:tcBorders>
              <w:top w:val="nil"/>
              <w:bottom w:val="nil"/>
            </w:tcBorders>
            <w:shd w:val="clear" w:color="auto" w:fill="auto"/>
          </w:tcPr>
          <w:p w14:paraId="3685791F" w14:textId="77777777" w:rsidR="006F4585" w:rsidRPr="0006210B" w:rsidRDefault="006F4585" w:rsidP="008759DB">
            <w:pPr>
              <w:pStyle w:val="TAC"/>
              <w:rPr>
                <w:rFonts w:eastAsia="MS Mincho"/>
              </w:rPr>
            </w:pPr>
          </w:p>
        </w:tc>
        <w:tc>
          <w:tcPr>
            <w:tcW w:w="867" w:type="dxa"/>
            <w:shd w:val="clear" w:color="auto" w:fill="auto"/>
            <w:vAlign w:val="center"/>
          </w:tcPr>
          <w:p w14:paraId="39846FAE" w14:textId="77777777" w:rsidR="006F4585" w:rsidRPr="00E062F1" w:rsidRDefault="006F4585" w:rsidP="008759DB">
            <w:pPr>
              <w:pStyle w:val="TAC"/>
            </w:pPr>
            <w:r>
              <w:rPr>
                <w:rFonts w:cs="Arial"/>
                <w:lang w:eastAsia="zh-CN"/>
              </w:rPr>
              <w:t>n28</w:t>
            </w:r>
          </w:p>
        </w:tc>
        <w:tc>
          <w:tcPr>
            <w:tcW w:w="1167" w:type="dxa"/>
            <w:shd w:val="clear" w:color="auto" w:fill="auto"/>
            <w:noWrap/>
          </w:tcPr>
          <w:p w14:paraId="28BD42C0" w14:textId="77777777" w:rsidR="006F4585" w:rsidRPr="00E062F1" w:rsidRDefault="006F4585" w:rsidP="008759DB">
            <w:pPr>
              <w:pStyle w:val="TAC"/>
            </w:pPr>
            <w:r>
              <w:rPr>
                <w:lang w:eastAsia="zh-CN"/>
              </w:rPr>
              <w:t>745.5</w:t>
            </w:r>
          </w:p>
        </w:tc>
        <w:tc>
          <w:tcPr>
            <w:tcW w:w="746" w:type="dxa"/>
            <w:shd w:val="clear" w:color="auto" w:fill="auto"/>
            <w:noWrap/>
          </w:tcPr>
          <w:p w14:paraId="7FB67FBC" w14:textId="77777777" w:rsidR="006F4585" w:rsidRPr="00E062F1" w:rsidRDefault="006F4585" w:rsidP="008759DB">
            <w:pPr>
              <w:pStyle w:val="TAC"/>
            </w:pPr>
            <w:r>
              <w:rPr>
                <w:lang w:eastAsia="zh-CN"/>
              </w:rPr>
              <w:t>5</w:t>
            </w:r>
          </w:p>
        </w:tc>
        <w:tc>
          <w:tcPr>
            <w:tcW w:w="2266" w:type="dxa"/>
            <w:shd w:val="clear" w:color="auto" w:fill="auto"/>
            <w:noWrap/>
          </w:tcPr>
          <w:p w14:paraId="174F5426" w14:textId="77777777" w:rsidR="006F4585" w:rsidRPr="00E062F1" w:rsidRDefault="006F4585" w:rsidP="008759DB">
            <w:pPr>
              <w:pStyle w:val="TAC"/>
            </w:pPr>
            <w:r>
              <w:rPr>
                <w:lang w:eastAsia="zh-CN"/>
              </w:rPr>
              <w:t>25</w:t>
            </w:r>
          </w:p>
        </w:tc>
        <w:tc>
          <w:tcPr>
            <w:tcW w:w="1323" w:type="dxa"/>
            <w:shd w:val="clear" w:color="auto" w:fill="auto"/>
            <w:noWrap/>
          </w:tcPr>
          <w:p w14:paraId="595BEB3A" w14:textId="77777777" w:rsidR="006F4585" w:rsidRPr="00E062F1" w:rsidRDefault="006F4585" w:rsidP="008759DB">
            <w:pPr>
              <w:pStyle w:val="TAC"/>
            </w:pPr>
            <w:r>
              <w:rPr>
                <w:lang w:eastAsia="zh-CN"/>
              </w:rPr>
              <w:t>800.5</w:t>
            </w:r>
          </w:p>
        </w:tc>
        <w:tc>
          <w:tcPr>
            <w:tcW w:w="857" w:type="dxa"/>
            <w:shd w:val="clear" w:color="auto" w:fill="auto"/>
            <w:vAlign w:val="center"/>
          </w:tcPr>
          <w:p w14:paraId="365BFD77"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02179F91"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087E2DFE" w14:textId="77777777" w:rsidTr="008759DB">
        <w:trPr>
          <w:trHeight w:val="216"/>
          <w:jc w:val="center"/>
        </w:trPr>
        <w:tc>
          <w:tcPr>
            <w:tcW w:w="2258" w:type="dxa"/>
            <w:tcBorders>
              <w:top w:val="nil"/>
              <w:bottom w:val="nil"/>
            </w:tcBorders>
            <w:shd w:val="clear" w:color="auto" w:fill="auto"/>
          </w:tcPr>
          <w:p w14:paraId="488F9A13" w14:textId="77777777" w:rsidR="006F4585" w:rsidRPr="0006210B" w:rsidRDefault="006F4585" w:rsidP="008759DB">
            <w:pPr>
              <w:pStyle w:val="TAC"/>
              <w:rPr>
                <w:rFonts w:eastAsia="MS Mincho"/>
              </w:rPr>
            </w:pPr>
          </w:p>
        </w:tc>
        <w:tc>
          <w:tcPr>
            <w:tcW w:w="867" w:type="dxa"/>
            <w:shd w:val="clear" w:color="auto" w:fill="auto"/>
            <w:vAlign w:val="center"/>
          </w:tcPr>
          <w:p w14:paraId="4816AF3B" w14:textId="77777777" w:rsidR="006F4585" w:rsidRPr="00E062F1" w:rsidRDefault="006F4585" w:rsidP="008759DB">
            <w:pPr>
              <w:pStyle w:val="TAC"/>
            </w:pPr>
            <w:r>
              <w:rPr>
                <w:rFonts w:cs="Arial"/>
                <w:lang w:eastAsia="zh-CN"/>
              </w:rPr>
              <w:t>n79</w:t>
            </w:r>
          </w:p>
        </w:tc>
        <w:tc>
          <w:tcPr>
            <w:tcW w:w="1167" w:type="dxa"/>
            <w:shd w:val="clear" w:color="auto" w:fill="auto"/>
            <w:noWrap/>
          </w:tcPr>
          <w:p w14:paraId="294D4C97" w14:textId="77777777" w:rsidR="006F4585" w:rsidRPr="00E062F1" w:rsidRDefault="006F4585" w:rsidP="008759DB">
            <w:pPr>
              <w:pStyle w:val="TAC"/>
            </w:pPr>
            <w:r>
              <w:rPr>
                <w:lang w:eastAsia="zh-CN"/>
              </w:rPr>
              <w:t>4420</w:t>
            </w:r>
          </w:p>
        </w:tc>
        <w:tc>
          <w:tcPr>
            <w:tcW w:w="746" w:type="dxa"/>
            <w:shd w:val="clear" w:color="auto" w:fill="auto"/>
            <w:noWrap/>
          </w:tcPr>
          <w:p w14:paraId="158014C0" w14:textId="77777777" w:rsidR="006F4585" w:rsidRPr="00E062F1" w:rsidRDefault="006F4585" w:rsidP="008759DB">
            <w:pPr>
              <w:pStyle w:val="TAC"/>
            </w:pPr>
            <w:r>
              <w:rPr>
                <w:lang w:eastAsia="zh-CN"/>
              </w:rPr>
              <w:t>40</w:t>
            </w:r>
          </w:p>
        </w:tc>
        <w:tc>
          <w:tcPr>
            <w:tcW w:w="2266" w:type="dxa"/>
            <w:shd w:val="clear" w:color="auto" w:fill="auto"/>
            <w:noWrap/>
          </w:tcPr>
          <w:p w14:paraId="6DA8BFB2" w14:textId="77777777" w:rsidR="006F4585" w:rsidRPr="00E062F1" w:rsidRDefault="006F4585" w:rsidP="008759DB">
            <w:pPr>
              <w:pStyle w:val="TAC"/>
            </w:pPr>
            <w:r>
              <w:rPr>
                <w:lang w:eastAsia="zh-CN"/>
              </w:rPr>
              <w:t>216</w:t>
            </w:r>
          </w:p>
        </w:tc>
        <w:tc>
          <w:tcPr>
            <w:tcW w:w="1323" w:type="dxa"/>
            <w:shd w:val="clear" w:color="auto" w:fill="auto"/>
            <w:noWrap/>
          </w:tcPr>
          <w:p w14:paraId="7DCF0779" w14:textId="77777777" w:rsidR="006F4585" w:rsidRPr="00E062F1" w:rsidRDefault="006F4585" w:rsidP="008759DB">
            <w:pPr>
              <w:pStyle w:val="TAC"/>
            </w:pPr>
            <w:r>
              <w:rPr>
                <w:lang w:eastAsia="zh-CN"/>
              </w:rPr>
              <w:t>4420</w:t>
            </w:r>
          </w:p>
        </w:tc>
        <w:tc>
          <w:tcPr>
            <w:tcW w:w="857" w:type="dxa"/>
            <w:shd w:val="clear" w:color="auto" w:fill="auto"/>
            <w:vAlign w:val="center"/>
          </w:tcPr>
          <w:p w14:paraId="0A5E97E2" w14:textId="77777777" w:rsidR="006F4585" w:rsidRPr="00E062F1" w:rsidRDefault="006F4585" w:rsidP="008759DB">
            <w:pPr>
              <w:pStyle w:val="TAC"/>
            </w:pPr>
            <w:r>
              <w:rPr>
                <w:lang w:eastAsia="zh-CN"/>
              </w:rPr>
              <w:t>0.0</w:t>
            </w:r>
          </w:p>
        </w:tc>
        <w:tc>
          <w:tcPr>
            <w:tcW w:w="1248" w:type="dxa"/>
            <w:shd w:val="clear" w:color="auto" w:fill="auto"/>
            <w:vAlign w:val="center"/>
          </w:tcPr>
          <w:p w14:paraId="69F5745E" w14:textId="77777777" w:rsidR="006F4585" w:rsidRPr="00E062F1" w:rsidRDefault="006F4585" w:rsidP="008759DB">
            <w:pPr>
              <w:pStyle w:val="TAC"/>
              <w:rPr>
                <w:rFonts w:eastAsia="Malgun Gothic"/>
                <w:lang w:eastAsia="ko-KR"/>
              </w:rPr>
            </w:pPr>
            <w:r>
              <w:rPr>
                <w:rFonts w:cs="Arial"/>
                <w:lang w:eastAsia="zh-CN"/>
              </w:rPr>
              <w:t>IMD5</w:t>
            </w:r>
          </w:p>
        </w:tc>
      </w:tr>
      <w:tr w:rsidR="006F4585" w:rsidRPr="00E062F1" w14:paraId="7C65C861" w14:textId="77777777" w:rsidTr="008759DB">
        <w:trPr>
          <w:trHeight w:val="216"/>
          <w:jc w:val="center"/>
        </w:trPr>
        <w:tc>
          <w:tcPr>
            <w:tcW w:w="2258" w:type="dxa"/>
            <w:tcBorders>
              <w:top w:val="nil"/>
              <w:bottom w:val="nil"/>
            </w:tcBorders>
            <w:shd w:val="clear" w:color="auto" w:fill="auto"/>
          </w:tcPr>
          <w:p w14:paraId="6BB715B4" w14:textId="77777777" w:rsidR="006F4585" w:rsidRPr="0006210B" w:rsidRDefault="006F4585" w:rsidP="008759DB">
            <w:pPr>
              <w:pStyle w:val="TAC"/>
              <w:rPr>
                <w:rFonts w:eastAsia="MS Mincho"/>
              </w:rPr>
            </w:pPr>
          </w:p>
        </w:tc>
        <w:tc>
          <w:tcPr>
            <w:tcW w:w="867" w:type="dxa"/>
            <w:shd w:val="clear" w:color="auto" w:fill="auto"/>
            <w:vAlign w:val="center"/>
          </w:tcPr>
          <w:p w14:paraId="69C88F94" w14:textId="77777777" w:rsidR="006F4585" w:rsidRPr="00E062F1" w:rsidRDefault="006F4585" w:rsidP="008759DB">
            <w:pPr>
              <w:pStyle w:val="TAC"/>
            </w:pPr>
            <w:r>
              <w:rPr>
                <w:rFonts w:cs="Arial"/>
                <w:lang w:eastAsia="zh-CN"/>
              </w:rPr>
              <w:t>8</w:t>
            </w:r>
          </w:p>
        </w:tc>
        <w:tc>
          <w:tcPr>
            <w:tcW w:w="1167" w:type="dxa"/>
            <w:shd w:val="clear" w:color="auto" w:fill="auto"/>
            <w:noWrap/>
          </w:tcPr>
          <w:p w14:paraId="4E38FDE7" w14:textId="77777777" w:rsidR="006F4585" w:rsidRPr="00E062F1" w:rsidRDefault="006F4585" w:rsidP="008759DB">
            <w:pPr>
              <w:pStyle w:val="TAC"/>
            </w:pPr>
            <w:r>
              <w:rPr>
                <w:lang w:eastAsia="zh-CN"/>
              </w:rPr>
              <w:t>905</w:t>
            </w:r>
          </w:p>
        </w:tc>
        <w:tc>
          <w:tcPr>
            <w:tcW w:w="746" w:type="dxa"/>
            <w:shd w:val="clear" w:color="auto" w:fill="auto"/>
            <w:noWrap/>
          </w:tcPr>
          <w:p w14:paraId="7B715849" w14:textId="77777777" w:rsidR="006F4585" w:rsidRPr="00E062F1" w:rsidRDefault="006F4585" w:rsidP="008759DB">
            <w:pPr>
              <w:pStyle w:val="TAC"/>
            </w:pPr>
            <w:r>
              <w:rPr>
                <w:lang w:eastAsia="zh-CN"/>
              </w:rPr>
              <w:t>5</w:t>
            </w:r>
          </w:p>
        </w:tc>
        <w:tc>
          <w:tcPr>
            <w:tcW w:w="2266" w:type="dxa"/>
            <w:shd w:val="clear" w:color="auto" w:fill="auto"/>
            <w:noWrap/>
          </w:tcPr>
          <w:p w14:paraId="4654F2C3" w14:textId="77777777" w:rsidR="006F4585" w:rsidRPr="00E062F1" w:rsidRDefault="006F4585" w:rsidP="008759DB">
            <w:pPr>
              <w:pStyle w:val="TAC"/>
            </w:pPr>
            <w:r>
              <w:rPr>
                <w:lang w:eastAsia="zh-CN"/>
              </w:rPr>
              <w:t>25</w:t>
            </w:r>
          </w:p>
        </w:tc>
        <w:tc>
          <w:tcPr>
            <w:tcW w:w="1323" w:type="dxa"/>
            <w:shd w:val="clear" w:color="auto" w:fill="auto"/>
            <w:noWrap/>
          </w:tcPr>
          <w:p w14:paraId="43F201A0" w14:textId="77777777" w:rsidR="006F4585" w:rsidRPr="00E062F1" w:rsidRDefault="006F4585" w:rsidP="008759DB">
            <w:pPr>
              <w:pStyle w:val="TAC"/>
            </w:pPr>
            <w:r>
              <w:rPr>
                <w:lang w:eastAsia="zh-CN"/>
              </w:rPr>
              <w:t>950</w:t>
            </w:r>
          </w:p>
        </w:tc>
        <w:tc>
          <w:tcPr>
            <w:tcW w:w="857" w:type="dxa"/>
            <w:shd w:val="clear" w:color="auto" w:fill="auto"/>
            <w:vAlign w:val="center"/>
          </w:tcPr>
          <w:p w14:paraId="36352859"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3059B447"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7E03317C" w14:textId="77777777" w:rsidTr="008759DB">
        <w:trPr>
          <w:trHeight w:val="216"/>
          <w:jc w:val="center"/>
        </w:trPr>
        <w:tc>
          <w:tcPr>
            <w:tcW w:w="2258" w:type="dxa"/>
            <w:tcBorders>
              <w:top w:val="nil"/>
              <w:bottom w:val="nil"/>
            </w:tcBorders>
            <w:shd w:val="clear" w:color="auto" w:fill="auto"/>
          </w:tcPr>
          <w:p w14:paraId="67C5211B" w14:textId="77777777" w:rsidR="006F4585" w:rsidRPr="0006210B" w:rsidRDefault="006F4585" w:rsidP="008759DB">
            <w:pPr>
              <w:pStyle w:val="TAC"/>
              <w:rPr>
                <w:rFonts w:eastAsia="MS Mincho"/>
              </w:rPr>
            </w:pPr>
          </w:p>
        </w:tc>
        <w:tc>
          <w:tcPr>
            <w:tcW w:w="867" w:type="dxa"/>
            <w:shd w:val="clear" w:color="auto" w:fill="auto"/>
            <w:vAlign w:val="center"/>
          </w:tcPr>
          <w:p w14:paraId="1093E9FE" w14:textId="77777777" w:rsidR="006F4585" w:rsidRPr="00E062F1" w:rsidRDefault="006F4585" w:rsidP="008759DB">
            <w:pPr>
              <w:pStyle w:val="TAC"/>
            </w:pPr>
            <w:r>
              <w:rPr>
                <w:rFonts w:cs="Arial"/>
                <w:lang w:eastAsia="zh-CN"/>
              </w:rPr>
              <w:t>n79</w:t>
            </w:r>
          </w:p>
        </w:tc>
        <w:tc>
          <w:tcPr>
            <w:tcW w:w="1167" w:type="dxa"/>
            <w:shd w:val="clear" w:color="auto" w:fill="auto"/>
            <w:noWrap/>
          </w:tcPr>
          <w:p w14:paraId="15847F4E" w14:textId="77777777" w:rsidR="006F4585" w:rsidRPr="00E062F1" w:rsidRDefault="006F4585" w:rsidP="008759DB">
            <w:pPr>
              <w:pStyle w:val="TAC"/>
            </w:pPr>
            <w:r>
              <w:rPr>
                <w:lang w:eastAsia="zh-CN"/>
              </w:rPr>
              <w:t>4420</w:t>
            </w:r>
          </w:p>
        </w:tc>
        <w:tc>
          <w:tcPr>
            <w:tcW w:w="746" w:type="dxa"/>
            <w:shd w:val="clear" w:color="auto" w:fill="auto"/>
            <w:noWrap/>
          </w:tcPr>
          <w:p w14:paraId="1714987F" w14:textId="77777777" w:rsidR="006F4585" w:rsidRPr="00E062F1" w:rsidRDefault="006F4585" w:rsidP="008759DB">
            <w:pPr>
              <w:pStyle w:val="TAC"/>
            </w:pPr>
            <w:r>
              <w:rPr>
                <w:lang w:eastAsia="zh-CN"/>
              </w:rPr>
              <w:t>40</w:t>
            </w:r>
          </w:p>
        </w:tc>
        <w:tc>
          <w:tcPr>
            <w:tcW w:w="2266" w:type="dxa"/>
            <w:shd w:val="clear" w:color="auto" w:fill="auto"/>
            <w:noWrap/>
          </w:tcPr>
          <w:p w14:paraId="0C2B0CB8" w14:textId="77777777" w:rsidR="006F4585" w:rsidRPr="00E062F1" w:rsidRDefault="006F4585" w:rsidP="008759DB">
            <w:pPr>
              <w:pStyle w:val="TAC"/>
            </w:pPr>
            <w:r>
              <w:rPr>
                <w:lang w:eastAsia="zh-CN"/>
              </w:rPr>
              <w:t>216</w:t>
            </w:r>
          </w:p>
        </w:tc>
        <w:tc>
          <w:tcPr>
            <w:tcW w:w="1323" w:type="dxa"/>
            <w:shd w:val="clear" w:color="auto" w:fill="auto"/>
            <w:noWrap/>
          </w:tcPr>
          <w:p w14:paraId="6A939461" w14:textId="77777777" w:rsidR="006F4585" w:rsidRPr="00E062F1" w:rsidRDefault="006F4585" w:rsidP="008759DB">
            <w:pPr>
              <w:pStyle w:val="TAC"/>
            </w:pPr>
            <w:r>
              <w:rPr>
                <w:lang w:eastAsia="zh-CN"/>
              </w:rPr>
              <w:t>4420</w:t>
            </w:r>
          </w:p>
        </w:tc>
        <w:tc>
          <w:tcPr>
            <w:tcW w:w="857" w:type="dxa"/>
            <w:shd w:val="clear" w:color="auto" w:fill="auto"/>
            <w:vAlign w:val="center"/>
          </w:tcPr>
          <w:p w14:paraId="3AB04D84" w14:textId="77777777" w:rsidR="006F4585" w:rsidRPr="00E062F1" w:rsidRDefault="006F4585" w:rsidP="008759DB">
            <w:pPr>
              <w:pStyle w:val="TAC"/>
            </w:pPr>
            <w:r>
              <w:rPr>
                <w:rFonts w:cs="Arial"/>
                <w:lang w:eastAsia="zh-CN"/>
              </w:rPr>
              <w:t>N/A</w:t>
            </w:r>
          </w:p>
        </w:tc>
        <w:tc>
          <w:tcPr>
            <w:tcW w:w="1248" w:type="dxa"/>
            <w:shd w:val="clear" w:color="auto" w:fill="auto"/>
            <w:vAlign w:val="center"/>
          </w:tcPr>
          <w:p w14:paraId="189A9999" w14:textId="77777777" w:rsidR="006F4585" w:rsidRPr="00E062F1" w:rsidRDefault="006F4585" w:rsidP="008759DB">
            <w:pPr>
              <w:pStyle w:val="TAC"/>
              <w:rPr>
                <w:rFonts w:eastAsia="Malgun Gothic"/>
                <w:lang w:eastAsia="ko-KR"/>
              </w:rPr>
            </w:pPr>
            <w:r>
              <w:rPr>
                <w:rFonts w:cs="Arial"/>
                <w:lang w:eastAsia="zh-CN"/>
              </w:rPr>
              <w:t>N/A</w:t>
            </w:r>
          </w:p>
        </w:tc>
      </w:tr>
      <w:tr w:rsidR="006F4585" w:rsidRPr="00E062F1" w14:paraId="125D95EE" w14:textId="77777777" w:rsidTr="008759DB">
        <w:trPr>
          <w:trHeight w:val="216"/>
          <w:jc w:val="center"/>
        </w:trPr>
        <w:tc>
          <w:tcPr>
            <w:tcW w:w="2258" w:type="dxa"/>
            <w:tcBorders>
              <w:top w:val="nil"/>
              <w:bottom w:val="single" w:sz="4" w:space="0" w:color="auto"/>
            </w:tcBorders>
            <w:shd w:val="clear" w:color="auto" w:fill="auto"/>
          </w:tcPr>
          <w:p w14:paraId="5B8E5702" w14:textId="77777777" w:rsidR="006F4585" w:rsidRPr="0006210B" w:rsidRDefault="006F4585" w:rsidP="008759DB">
            <w:pPr>
              <w:pStyle w:val="TAC"/>
              <w:rPr>
                <w:rFonts w:eastAsia="MS Mincho"/>
              </w:rPr>
            </w:pPr>
          </w:p>
        </w:tc>
        <w:tc>
          <w:tcPr>
            <w:tcW w:w="867" w:type="dxa"/>
            <w:shd w:val="clear" w:color="auto" w:fill="auto"/>
            <w:vAlign w:val="center"/>
          </w:tcPr>
          <w:p w14:paraId="7EACD664" w14:textId="77777777" w:rsidR="006F4585" w:rsidRPr="00E062F1" w:rsidRDefault="006F4585" w:rsidP="008759DB">
            <w:pPr>
              <w:pStyle w:val="TAC"/>
            </w:pPr>
            <w:r>
              <w:rPr>
                <w:rFonts w:cs="Arial"/>
                <w:lang w:eastAsia="zh-CN"/>
              </w:rPr>
              <w:t>n28</w:t>
            </w:r>
          </w:p>
        </w:tc>
        <w:tc>
          <w:tcPr>
            <w:tcW w:w="1167" w:type="dxa"/>
            <w:shd w:val="clear" w:color="auto" w:fill="auto"/>
            <w:noWrap/>
          </w:tcPr>
          <w:p w14:paraId="47A9C565" w14:textId="77777777" w:rsidR="006F4585" w:rsidRPr="00E062F1" w:rsidRDefault="006F4585" w:rsidP="008759DB">
            <w:pPr>
              <w:pStyle w:val="TAC"/>
            </w:pPr>
            <w:r>
              <w:rPr>
                <w:lang w:eastAsia="zh-CN"/>
              </w:rPr>
              <w:t>745</w:t>
            </w:r>
          </w:p>
        </w:tc>
        <w:tc>
          <w:tcPr>
            <w:tcW w:w="746" w:type="dxa"/>
            <w:shd w:val="clear" w:color="auto" w:fill="auto"/>
            <w:noWrap/>
          </w:tcPr>
          <w:p w14:paraId="57069253" w14:textId="77777777" w:rsidR="006F4585" w:rsidRPr="00E062F1" w:rsidRDefault="006F4585" w:rsidP="008759DB">
            <w:pPr>
              <w:pStyle w:val="TAC"/>
            </w:pPr>
            <w:r>
              <w:rPr>
                <w:lang w:eastAsia="zh-CN"/>
              </w:rPr>
              <w:t>5</w:t>
            </w:r>
          </w:p>
        </w:tc>
        <w:tc>
          <w:tcPr>
            <w:tcW w:w="2266" w:type="dxa"/>
            <w:shd w:val="clear" w:color="auto" w:fill="auto"/>
            <w:noWrap/>
          </w:tcPr>
          <w:p w14:paraId="322863CD" w14:textId="77777777" w:rsidR="006F4585" w:rsidRPr="00E062F1" w:rsidRDefault="006F4585" w:rsidP="008759DB">
            <w:pPr>
              <w:pStyle w:val="TAC"/>
            </w:pPr>
            <w:r>
              <w:rPr>
                <w:lang w:eastAsia="zh-CN"/>
              </w:rPr>
              <w:t>25</w:t>
            </w:r>
          </w:p>
        </w:tc>
        <w:tc>
          <w:tcPr>
            <w:tcW w:w="1323" w:type="dxa"/>
            <w:shd w:val="clear" w:color="auto" w:fill="auto"/>
            <w:noWrap/>
          </w:tcPr>
          <w:p w14:paraId="52898DA8" w14:textId="77777777" w:rsidR="006F4585" w:rsidRPr="00E062F1" w:rsidRDefault="006F4585" w:rsidP="008759DB">
            <w:pPr>
              <w:pStyle w:val="TAC"/>
            </w:pPr>
            <w:r>
              <w:rPr>
                <w:lang w:eastAsia="zh-CN"/>
              </w:rPr>
              <w:t>800</w:t>
            </w:r>
          </w:p>
        </w:tc>
        <w:tc>
          <w:tcPr>
            <w:tcW w:w="857" w:type="dxa"/>
            <w:shd w:val="clear" w:color="auto" w:fill="auto"/>
            <w:vAlign w:val="center"/>
          </w:tcPr>
          <w:p w14:paraId="020C4C3D" w14:textId="77777777" w:rsidR="006F4585" w:rsidRPr="00E062F1" w:rsidRDefault="006F4585" w:rsidP="008759DB">
            <w:pPr>
              <w:pStyle w:val="TAC"/>
            </w:pPr>
            <w:r>
              <w:rPr>
                <w:lang w:eastAsia="zh-CN"/>
              </w:rPr>
              <w:t>3.9</w:t>
            </w:r>
          </w:p>
        </w:tc>
        <w:tc>
          <w:tcPr>
            <w:tcW w:w="1248" w:type="dxa"/>
            <w:shd w:val="clear" w:color="auto" w:fill="auto"/>
            <w:vAlign w:val="center"/>
          </w:tcPr>
          <w:p w14:paraId="2CD56A59" w14:textId="77777777" w:rsidR="006F4585" w:rsidRPr="00E062F1" w:rsidRDefault="006F4585" w:rsidP="008759DB">
            <w:pPr>
              <w:pStyle w:val="TAC"/>
              <w:rPr>
                <w:rFonts w:eastAsia="Malgun Gothic"/>
                <w:lang w:eastAsia="ko-KR"/>
              </w:rPr>
            </w:pPr>
            <w:r>
              <w:rPr>
                <w:rFonts w:cs="Arial"/>
                <w:lang w:eastAsia="zh-CN"/>
              </w:rPr>
              <w:t>IMD5</w:t>
            </w:r>
          </w:p>
        </w:tc>
      </w:tr>
      <w:bookmarkEnd w:id="310"/>
      <w:tr w:rsidR="006F4585" w:rsidRPr="00E062F1" w14:paraId="4543E8F0" w14:textId="77777777" w:rsidTr="008759DB">
        <w:trPr>
          <w:trHeight w:val="216"/>
          <w:jc w:val="center"/>
        </w:trPr>
        <w:tc>
          <w:tcPr>
            <w:tcW w:w="2258" w:type="dxa"/>
            <w:tcBorders>
              <w:top w:val="single" w:sz="4" w:space="0" w:color="auto"/>
              <w:bottom w:val="nil"/>
            </w:tcBorders>
            <w:shd w:val="clear" w:color="auto" w:fill="auto"/>
          </w:tcPr>
          <w:p w14:paraId="2B4D7B6B" w14:textId="77777777" w:rsidR="006F4585" w:rsidRPr="0006210B" w:rsidRDefault="006F4585" w:rsidP="008759DB">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568474F0" w14:textId="77777777" w:rsidR="006F4585" w:rsidRDefault="006F4585" w:rsidP="008759DB">
            <w:pPr>
              <w:pStyle w:val="TAC"/>
              <w:rPr>
                <w:rFonts w:cs="Arial"/>
                <w:lang w:eastAsia="zh-CN"/>
              </w:rPr>
            </w:pPr>
            <w:r w:rsidRPr="00EF5447">
              <w:rPr>
                <w:rFonts w:cs="Arial"/>
              </w:rPr>
              <w:t>8</w:t>
            </w:r>
          </w:p>
        </w:tc>
        <w:tc>
          <w:tcPr>
            <w:tcW w:w="1167" w:type="dxa"/>
            <w:shd w:val="clear" w:color="auto" w:fill="auto"/>
            <w:noWrap/>
          </w:tcPr>
          <w:p w14:paraId="3286F674" w14:textId="77777777" w:rsidR="006F4585" w:rsidRDefault="006F4585" w:rsidP="008759DB">
            <w:pPr>
              <w:pStyle w:val="TAC"/>
              <w:rPr>
                <w:lang w:eastAsia="zh-CN"/>
              </w:rPr>
            </w:pPr>
            <w:r w:rsidRPr="00EF5447">
              <w:rPr>
                <w:rFonts w:cs="Arial"/>
              </w:rPr>
              <w:t>910</w:t>
            </w:r>
          </w:p>
        </w:tc>
        <w:tc>
          <w:tcPr>
            <w:tcW w:w="746" w:type="dxa"/>
            <w:shd w:val="clear" w:color="auto" w:fill="auto"/>
            <w:noWrap/>
          </w:tcPr>
          <w:p w14:paraId="7EA97CC1" w14:textId="77777777" w:rsidR="006F4585" w:rsidRDefault="006F4585" w:rsidP="008759DB">
            <w:pPr>
              <w:pStyle w:val="TAC"/>
              <w:rPr>
                <w:lang w:eastAsia="zh-CN"/>
              </w:rPr>
            </w:pPr>
            <w:r w:rsidRPr="00EF5447">
              <w:rPr>
                <w:rFonts w:cs="Arial"/>
              </w:rPr>
              <w:t>5</w:t>
            </w:r>
          </w:p>
        </w:tc>
        <w:tc>
          <w:tcPr>
            <w:tcW w:w="2266" w:type="dxa"/>
            <w:shd w:val="clear" w:color="auto" w:fill="auto"/>
            <w:noWrap/>
          </w:tcPr>
          <w:p w14:paraId="4723F64B" w14:textId="77777777" w:rsidR="006F4585" w:rsidRDefault="006F4585" w:rsidP="008759DB">
            <w:pPr>
              <w:pStyle w:val="TAC"/>
              <w:rPr>
                <w:lang w:eastAsia="zh-CN"/>
              </w:rPr>
            </w:pPr>
            <w:r w:rsidRPr="00EF5447">
              <w:rPr>
                <w:rFonts w:cs="Arial"/>
              </w:rPr>
              <w:t>25</w:t>
            </w:r>
          </w:p>
        </w:tc>
        <w:tc>
          <w:tcPr>
            <w:tcW w:w="1323" w:type="dxa"/>
            <w:shd w:val="clear" w:color="auto" w:fill="auto"/>
            <w:noWrap/>
          </w:tcPr>
          <w:p w14:paraId="49AC7097" w14:textId="77777777" w:rsidR="006F4585" w:rsidRDefault="006F4585" w:rsidP="008759DB">
            <w:pPr>
              <w:pStyle w:val="TAC"/>
              <w:rPr>
                <w:lang w:eastAsia="zh-CN"/>
              </w:rPr>
            </w:pPr>
            <w:r w:rsidRPr="00EF5447">
              <w:rPr>
                <w:rFonts w:cs="Arial"/>
              </w:rPr>
              <w:t>955</w:t>
            </w:r>
          </w:p>
        </w:tc>
        <w:tc>
          <w:tcPr>
            <w:tcW w:w="857" w:type="dxa"/>
            <w:shd w:val="clear" w:color="auto" w:fill="auto"/>
          </w:tcPr>
          <w:p w14:paraId="7768266C" w14:textId="77777777" w:rsidR="006F4585" w:rsidRDefault="006F4585" w:rsidP="008759DB">
            <w:pPr>
              <w:pStyle w:val="TAC"/>
              <w:rPr>
                <w:lang w:eastAsia="zh-CN"/>
              </w:rPr>
            </w:pPr>
            <w:r w:rsidRPr="00EF5447">
              <w:rPr>
                <w:rFonts w:cs="Arial"/>
              </w:rPr>
              <w:t>N/A</w:t>
            </w:r>
          </w:p>
        </w:tc>
        <w:tc>
          <w:tcPr>
            <w:tcW w:w="1248" w:type="dxa"/>
            <w:shd w:val="clear" w:color="auto" w:fill="auto"/>
          </w:tcPr>
          <w:p w14:paraId="7196E7B4" w14:textId="77777777" w:rsidR="006F4585" w:rsidRDefault="006F4585" w:rsidP="008759DB">
            <w:pPr>
              <w:pStyle w:val="TAC"/>
              <w:rPr>
                <w:rFonts w:cs="Arial"/>
                <w:lang w:eastAsia="zh-CN"/>
              </w:rPr>
            </w:pPr>
            <w:r w:rsidRPr="00EF5447">
              <w:rPr>
                <w:rFonts w:cs="Arial"/>
              </w:rPr>
              <w:t>N/A</w:t>
            </w:r>
          </w:p>
        </w:tc>
      </w:tr>
      <w:tr w:rsidR="006F4585" w:rsidRPr="00E062F1" w14:paraId="31F21B01" w14:textId="77777777" w:rsidTr="008759DB">
        <w:trPr>
          <w:trHeight w:val="216"/>
          <w:jc w:val="center"/>
        </w:trPr>
        <w:tc>
          <w:tcPr>
            <w:tcW w:w="2258" w:type="dxa"/>
            <w:tcBorders>
              <w:top w:val="nil"/>
              <w:bottom w:val="nil"/>
            </w:tcBorders>
            <w:shd w:val="clear" w:color="auto" w:fill="auto"/>
          </w:tcPr>
          <w:p w14:paraId="594C2577" w14:textId="77777777" w:rsidR="006F4585" w:rsidRPr="0006210B" w:rsidRDefault="006F4585" w:rsidP="008759DB">
            <w:pPr>
              <w:pStyle w:val="TAC"/>
              <w:rPr>
                <w:rFonts w:eastAsia="MS Mincho"/>
              </w:rPr>
            </w:pPr>
          </w:p>
        </w:tc>
        <w:tc>
          <w:tcPr>
            <w:tcW w:w="867" w:type="dxa"/>
            <w:shd w:val="clear" w:color="auto" w:fill="auto"/>
          </w:tcPr>
          <w:p w14:paraId="59461DBF" w14:textId="77777777" w:rsidR="006F4585" w:rsidRDefault="006F4585" w:rsidP="008759DB">
            <w:pPr>
              <w:pStyle w:val="TAC"/>
              <w:rPr>
                <w:rFonts w:cs="Arial"/>
                <w:lang w:eastAsia="zh-CN"/>
              </w:rPr>
            </w:pPr>
            <w:r w:rsidRPr="00EF5447">
              <w:rPr>
                <w:rFonts w:cs="Arial"/>
              </w:rPr>
              <w:t>n78</w:t>
            </w:r>
          </w:p>
        </w:tc>
        <w:tc>
          <w:tcPr>
            <w:tcW w:w="1167" w:type="dxa"/>
            <w:shd w:val="clear" w:color="auto" w:fill="auto"/>
            <w:noWrap/>
          </w:tcPr>
          <w:p w14:paraId="71F00838" w14:textId="77777777" w:rsidR="006F4585" w:rsidRDefault="006F4585" w:rsidP="008759DB">
            <w:pPr>
              <w:pStyle w:val="TAC"/>
              <w:rPr>
                <w:lang w:eastAsia="zh-CN"/>
              </w:rPr>
            </w:pPr>
            <w:r w:rsidRPr="00EF5447">
              <w:rPr>
                <w:rFonts w:cs="Arial"/>
              </w:rPr>
              <w:t>3311</w:t>
            </w:r>
          </w:p>
        </w:tc>
        <w:tc>
          <w:tcPr>
            <w:tcW w:w="746" w:type="dxa"/>
            <w:shd w:val="clear" w:color="auto" w:fill="auto"/>
            <w:noWrap/>
          </w:tcPr>
          <w:p w14:paraId="20783266" w14:textId="77777777" w:rsidR="006F4585" w:rsidRDefault="006F4585" w:rsidP="008759DB">
            <w:pPr>
              <w:pStyle w:val="TAC"/>
              <w:rPr>
                <w:lang w:eastAsia="zh-CN"/>
              </w:rPr>
            </w:pPr>
            <w:r w:rsidRPr="00EF5447">
              <w:rPr>
                <w:rFonts w:cs="Arial"/>
              </w:rPr>
              <w:t>10</w:t>
            </w:r>
          </w:p>
        </w:tc>
        <w:tc>
          <w:tcPr>
            <w:tcW w:w="2266" w:type="dxa"/>
            <w:shd w:val="clear" w:color="auto" w:fill="auto"/>
            <w:noWrap/>
          </w:tcPr>
          <w:p w14:paraId="3E3235D1" w14:textId="77777777" w:rsidR="006F4585" w:rsidRDefault="006F4585" w:rsidP="008759DB">
            <w:pPr>
              <w:pStyle w:val="TAC"/>
              <w:rPr>
                <w:lang w:eastAsia="zh-CN"/>
              </w:rPr>
            </w:pPr>
            <w:r w:rsidRPr="00EF5447">
              <w:rPr>
                <w:rFonts w:cs="Arial"/>
              </w:rPr>
              <w:t>50</w:t>
            </w:r>
          </w:p>
        </w:tc>
        <w:tc>
          <w:tcPr>
            <w:tcW w:w="1323" w:type="dxa"/>
            <w:shd w:val="clear" w:color="auto" w:fill="auto"/>
            <w:noWrap/>
          </w:tcPr>
          <w:p w14:paraId="274766B3" w14:textId="77777777" w:rsidR="006F4585" w:rsidRDefault="006F4585" w:rsidP="008759DB">
            <w:pPr>
              <w:pStyle w:val="TAC"/>
              <w:rPr>
                <w:lang w:eastAsia="zh-CN"/>
              </w:rPr>
            </w:pPr>
            <w:r w:rsidRPr="00EF5447">
              <w:rPr>
                <w:rFonts w:cs="Arial"/>
              </w:rPr>
              <w:t>3311</w:t>
            </w:r>
          </w:p>
        </w:tc>
        <w:tc>
          <w:tcPr>
            <w:tcW w:w="857" w:type="dxa"/>
            <w:shd w:val="clear" w:color="auto" w:fill="auto"/>
          </w:tcPr>
          <w:p w14:paraId="793B9759" w14:textId="77777777" w:rsidR="006F4585" w:rsidRDefault="006F4585" w:rsidP="008759DB">
            <w:pPr>
              <w:pStyle w:val="TAC"/>
              <w:rPr>
                <w:lang w:eastAsia="zh-CN"/>
              </w:rPr>
            </w:pPr>
            <w:r w:rsidRPr="00EF5447">
              <w:rPr>
                <w:rFonts w:cs="Arial"/>
              </w:rPr>
              <w:t>N/A</w:t>
            </w:r>
          </w:p>
        </w:tc>
        <w:tc>
          <w:tcPr>
            <w:tcW w:w="1248" w:type="dxa"/>
            <w:shd w:val="clear" w:color="auto" w:fill="auto"/>
          </w:tcPr>
          <w:p w14:paraId="7E2A259E" w14:textId="77777777" w:rsidR="006F4585" w:rsidRDefault="006F4585" w:rsidP="008759DB">
            <w:pPr>
              <w:pStyle w:val="TAC"/>
              <w:rPr>
                <w:rFonts w:cs="Arial"/>
                <w:lang w:eastAsia="zh-CN"/>
              </w:rPr>
            </w:pPr>
            <w:r w:rsidRPr="00EF5447">
              <w:rPr>
                <w:rFonts w:cs="Arial"/>
              </w:rPr>
              <w:t>N/A</w:t>
            </w:r>
          </w:p>
        </w:tc>
      </w:tr>
      <w:tr w:rsidR="006F4585" w:rsidRPr="00E062F1" w14:paraId="092D87C2" w14:textId="77777777" w:rsidTr="008759DB">
        <w:trPr>
          <w:trHeight w:val="216"/>
          <w:jc w:val="center"/>
        </w:trPr>
        <w:tc>
          <w:tcPr>
            <w:tcW w:w="2258" w:type="dxa"/>
            <w:tcBorders>
              <w:top w:val="nil"/>
              <w:bottom w:val="single" w:sz="4" w:space="0" w:color="auto"/>
            </w:tcBorders>
            <w:shd w:val="clear" w:color="auto" w:fill="auto"/>
          </w:tcPr>
          <w:p w14:paraId="3002D1E7" w14:textId="77777777" w:rsidR="006F4585" w:rsidRPr="0006210B" w:rsidRDefault="006F4585" w:rsidP="008759DB">
            <w:pPr>
              <w:pStyle w:val="TAC"/>
              <w:rPr>
                <w:rFonts w:eastAsia="MS Mincho"/>
              </w:rPr>
            </w:pPr>
          </w:p>
        </w:tc>
        <w:tc>
          <w:tcPr>
            <w:tcW w:w="867" w:type="dxa"/>
            <w:shd w:val="clear" w:color="auto" w:fill="auto"/>
          </w:tcPr>
          <w:p w14:paraId="773B4AE7" w14:textId="77777777" w:rsidR="006F4585" w:rsidRDefault="006F4585" w:rsidP="008759DB">
            <w:pPr>
              <w:pStyle w:val="TAC"/>
              <w:rPr>
                <w:rFonts w:cs="Arial"/>
                <w:lang w:eastAsia="zh-CN"/>
              </w:rPr>
            </w:pPr>
            <w:r>
              <w:rPr>
                <w:rFonts w:cs="Arial"/>
              </w:rPr>
              <w:t>32</w:t>
            </w:r>
          </w:p>
        </w:tc>
        <w:tc>
          <w:tcPr>
            <w:tcW w:w="1167" w:type="dxa"/>
            <w:shd w:val="clear" w:color="auto" w:fill="auto"/>
            <w:noWrap/>
          </w:tcPr>
          <w:p w14:paraId="38B584C4" w14:textId="77777777" w:rsidR="006F4585" w:rsidRDefault="006F4585" w:rsidP="008759DB">
            <w:pPr>
              <w:pStyle w:val="TAC"/>
              <w:rPr>
                <w:lang w:eastAsia="zh-CN"/>
              </w:rPr>
            </w:pPr>
            <w:r w:rsidRPr="00EF5447">
              <w:rPr>
                <w:rFonts w:cs="Arial"/>
              </w:rPr>
              <w:t>1443</w:t>
            </w:r>
          </w:p>
        </w:tc>
        <w:tc>
          <w:tcPr>
            <w:tcW w:w="746" w:type="dxa"/>
            <w:shd w:val="clear" w:color="auto" w:fill="auto"/>
            <w:noWrap/>
          </w:tcPr>
          <w:p w14:paraId="26B32EFE" w14:textId="77777777" w:rsidR="006F4585" w:rsidRDefault="006F4585" w:rsidP="008759DB">
            <w:pPr>
              <w:pStyle w:val="TAC"/>
              <w:rPr>
                <w:lang w:eastAsia="zh-CN"/>
              </w:rPr>
            </w:pPr>
            <w:r w:rsidRPr="00EF5447">
              <w:rPr>
                <w:rFonts w:cs="Arial"/>
              </w:rPr>
              <w:t>5</w:t>
            </w:r>
          </w:p>
        </w:tc>
        <w:tc>
          <w:tcPr>
            <w:tcW w:w="2266" w:type="dxa"/>
            <w:shd w:val="clear" w:color="auto" w:fill="auto"/>
            <w:noWrap/>
          </w:tcPr>
          <w:p w14:paraId="431E8D4E" w14:textId="77777777" w:rsidR="006F4585" w:rsidRDefault="006F4585" w:rsidP="008759DB">
            <w:pPr>
              <w:pStyle w:val="TAC"/>
              <w:rPr>
                <w:lang w:eastAsia="zh-CN"/>
              </w:rPr>
            </w:pPr>
            <w:r w:rsidRPr="00EF5447">
              <w:rPr>
                <w:rFonts w:cs="Arial"/>
              </w:rPr>
              <w:t>25</w:t>
            </w:r>
          </w:p>
        </w:tc>
        <w:tc>
          <w:tcPr>
            <w:tcW w:w="1323" w:type="dxa"/>
            <w:shd w:val="clear" w:color="auto" w:fill="auto"/>
            <w:noWrap/>
          </w:tcPr>
          <w:p w14:paraId="061FCAAC" w14:textId="77777777" w:rsidR="006F4585" w:rsidRDefault="006F4585" w:rsidP="008759DB">
            <w:pPr>
              <w:pStyle w:val="TAC"/>
              <w:rPr>
                <w:lang w:eastAsia="zh-CN"/>
              </w:rPr>
            </w:pPr>
            <w:r w:rsidRPr="00EF5447">
              <w:rPr>
                <w:rFonts w:cs="Arial"/>
              </w:rPr>
              <w:t>1491</w:t>
            </w:r>
          </w:p>
        </w:tc>
        <w:tc>
          <w:tcPr>
            <w:tcW w:w="857" w:type="dxa"/>
            <w:shd w:val="clear" w:color="auto" w:fill="auto"/>
          </w:tcPr>
          <w:p w14:paraId="0CAEDA17" w14:textId="77777777" w:rsidR="006F4585" w:rsidRDefault="006F4585" w:rsidP="008759DB">
            <w:pPr>
              <w:pStyle w:val="TAC"/>
              <w:rPr>
                <w:lang w:eastAsia="zh-CN"/>
              </w:rPr>
            </w:pPr>
            <w:r w:rsidRPr="00EF5447">
              <w:rPr>
                <w:rFonts w:cs="Arial"/>
              </w:rPr>
              <w:t>18.8</w:t>
            </w:r>
          </w:p>
        </w:tc>
        <w:tc>
          <w:tcPr>
            <w:tcW w:w="1248" w:type="dxa"/>
            <w:shd w:val="clear" w:color="auto" w:fill="auto"/>
          </w:tcPr>
          <w:p w14:paraId="2AF16146" w14:textId="77777777" w:rsidR="006F4585" w:rsidRDefault="006F4585" w:rsidP="008759DB">
            <w:pPr>
              <w:pStyle w:val="TAC"/>
              <w:rPr>
                <w:rFonts w:cs="Arial"/>
                <w:lang w:eastAsia="zh-CN"/>
              </w:rPr>
            </w:pPr>
            <w:r w:rsidRPr="00EF5447">
              <w:rPr>
                <w:rFonts w:cs="Arial"/>
              </w:rPr>
              <w:t>IMD3</w:t>
            </w:r>
          </w:p>
        </w:tc>
      </w:tr>
      <w:tr w:rsidR="006F4585" w:rsidRPr="00EF5447" w14:paraId="44BD4EF9" w14:textId="77777777" w:rsidTr="008759DB">
        <w:trPr>
          <w:trHeight w:val="54"/>
          <w:jc w:val="center"/>
        </w:trPr>
        <w:tc>
          <w:tcPr>
            <w:tcW w:w="2258" w:type="dxa"/>
            <w:tcBorders>
              <w:top w:val="single" w:sz="4" w:space="0" w:color="auto"/>
              <w:bottom w:val="nil"/>
            </w:tcBorders>
            <w:shd w:val="clear" w:color="auto" w:fill="auto"/>
          </w:tcPr>
          <w:p w14:paraId="32BDE256" w14:textId="77777777" w:rsidR="006F4585" w:rsidRDefault="006F4585" w:rsidP="008759DB">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39A0D44F" w14:textId="77777777" w:rsidR="006F4585" w:rsidRDefault="006F4585" w:rsidP="008759DB">
            <w:pPr>
              <w:pStyle w:val="TAC"/>
              <w:rPr>
                <w:rFonts w:cs="Arial"/>
              </w:rPr>
            </w:pPr>
            <w:r>
              <w:rPr>
                <w:rFonts w:cs="Arial" w:hint="eastAsia"/>
                <w:lang w:val="en-US" w:eastAsia="zh-CN"/>
              </w:rPr>
              <w:t>8</w:t>
            </w:r>
          </w:p>
        </w:tc>
        <w:tc>
          <w:tcPr>
            <w:tcW w:w="1167" w:type="dxa"/>
            <w:shd w:val="clear" w:color="auto" w:fill="auto"/>
            <w:noWrap/>
            <w:vAlign w:val="center"/>
          </w:tcPr>
          <w:p w14:paraId="69FDB715" w14:textId="77777777" w:rsidR="006F4585" w:rsidRDefault="006F4585" w:rsidP="008759DB">
            <w:pPr>
              <w:pStyle w:val="TAC"/>
            </w:pPr>
            <w:r>
              <w:rPr>
                <w:rFonts w:cs="Arial" w:hint="eastAsia"/>
                <w:kern w:val="2"/>
                <w:szCs w:val="24"/>
                <w:lang w:val="en-US" w:eastAsia="zh-CN"/>
              </w:rPr>
              <w:t>900</w:t>
            </w:r>
          </w:p>
        </w:tc>
        <w:tc>
          <w:tcPr>
            <w:tcW w:w="746" w:type="dxa"/>
            <w:shd w:val="clear" w:color="auto" w:fill="auto"/>
            <w:noWrap/>
            <w:vAlign w:val="center"/>
          </w:tcPr>
          <w:p w14:paraId="45659F68" w14:textId="77777777" w:rsidR="006F4585" w:rsidRDefault="006F4585" w:rsidP="008759DB">
            <w:pPr>
              <w:pStyle w:val="TAC"/>
            </w:pPr>
            <w:r>
              <w:rPr>
                <w:rFonts w:eastAsia="Malgun Gothic" w:cs="Arial"/>
                <w:kern w:val="2"/>
                <w:szCs w:val="24"/>
                <w:lang w:eastAsia="ko-KR"/>
              </w:rPr>
              <w:t>5</w:t>
            </w:r>
          </w:p>
        </w:tc>
        <w:tc>
          <w:tcPr>
            <w:tcW w:w="2266" w:type="dxa"/>
            <w:shd w:val="clear" w:color="auto" w:fill="auto"/>
            <w:noWrap/>
            <w:vAlign w:val="center"/>
          </w:tcPr>
          <w:p w14:paraId="66A13F82" w14:textId="77777777" w:rsidR="006F4585" w:rsidRDefault="006F4585" w:rsidP="008759DB">
            <w:pPr>
              <w:pStyle w:val="TAC"/>
            </w:pPr>
            <w:r>
              <w:rPr>
                <w:rFonts w:eastAsia="Malgun Gothic" w:cs="Arial"/>
                <w:kern w:val="2"/>
                <w:szCs w:val="24"/>
                <w:lang w:eastAsia="ko-KR"/>
              </w:rPr>
              <w:t>25</w:t>
            </w:r>
          </w:p>
        </w:tc>
        <w:tc>
          <w:tcPr>
            <w:tcW w:w="1323" w:type="dxa"/>
            <w:shd w:val="clear" w:color="auto" w:fill="auto"/>
            <w:noWrap/>
            <w:vAlign w:val="center"/>
          </w:tcPr>
          <w:p w14:paraId="530E3930" w14:textId="77777777" w:rsidR="006F4585" w:rsidRDefault="006F4585" w:rsidP="008759DB">
            <w:pPr>
              <w:pStyle w:val="TAC"/>
            </w:pPr>
            <w:r>
              <w:rPr>
                <w:rFonts w:cs="Arial" w:hint="eastAsia"/>
                <w:kern w:val="2"/>
                <w:szCs w:val="24"/>
                <w:lang w:val="en-US" w:eastAsia="zh-CN"/>
              </w:rPr>
              <w:t>945</w:t>
            </w:r>
          </w:p>
        </w:tc>
        <w:tc>
          <w:tcPr>
            <w:tcW w:w="857" w:type="dxa"/>
            <w:shd w:val="clear" w:color="auto" w:fill="auto"/>
            <w:vAlign w:val="center"/>
          </w:tcPr>
          <w:p w14:paraId="63B4D3E8"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2B325395" w14:textId="77777777" w:rsidR="006F4585" w:rsidRDefault="006F4585" w:rsidP="008759DB">
            <w:pPr>
              <w:pStyle w:val="TAC"/>
            </w:pPr>
            <w:r>
              <w:rPr>
                <w:rFonts w:eastAsia="Malgun Gothic" w:cs="Arial"/>
                <w:kern w:val="2"/>
                <w:szCs w:val="24"/>
                <w:lang w:eastAsia="ko-KR"/>
              </w:rPr>
              <w:t>N/A</w:t>
            </w:r>
          </w:p>
        </w:tc>
      </w:tr>
      <w:tr w:rsidR="006F4585" w:rsidRPr="00EF5447" w14:paraId="0CFC2BBD" w14:textId="77777777" w:rsidTr="008759DB">
        <w:trPr>
          <w:trHeight w:val="54"/>
          <w:jc w:val="center"/>
        </w:trPr>
        <w:tc>
          <w:tcPr>
            <w:tcW w:w="2258" w:type="dxa"/>
            <w:tcBorders>
              <w:top w:val="nil"/>
              <w:bottom w:val="nil"/>
            </w:tcBorders>
            <w:shd w:val="clear" w:color="auto" w:fill="auto"/>
          </w:tcPr>
          <w:p w14:paraId="2D8B8A1D" w14:textId="77777777" w:rsidR="006F4585" w:rsidRDefault="006F4585" w:rsidP="008759DB">
            <w:pPr>
              <w:pStyle w:val="TAC"/>
            </w:pPr>
          </w:p>
        </w:tc>
        <w:tc>
          <w:tcPr>
            <w:tcW w:w="867" w:type="dxa"/>
            <w:shd w:val="clear" w:color="auto" w:fill="auto"/>
            <w:vAlign w:val="center"/>
          </w:tcPr>
          <w:p w14:paraId="5D3E4457" w14:textId="77777777" w:rsidR="006F4585" w:rsidRDefault="006F4585" w:rsidP="008759D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38D09439" w14:textId="77777777" w:rsidR="006F4585" w:rsidRDefault="006F4585" w:rsidP="008759DB">
            <w:pPr>
              <w:pStyle w:val="TAC"/>
            </w:pPr>
            <w:r>
              <w:rPr>
                <w:rFonts w:cs="Arial" w:hint="eastAsia"/>
                <w:kern w:val="2"/>
                <w:szCs w:val="24"/>
                <w:lang w:val="en-US" w:eastAsia="zh-CN"/>
              </w:rPr>
              <w:t>1890</w:t>
            </w:r>
          </w:p>
        </w:tc>
        <w:tc>
          <w:tcPr>
            <w:tcW w:w="746" w:type="dxa"/>
            <w:shd w:val="clear" w:color="auto" w:fill="auto"/>
            <w:noWrap/>
            <w:vAlign w:val="center"/>
          </w:tcPr>
          <w:p w14:paraId="34D327A6" w14:textId="77777777" w:rsidR="006F4585" w:rsidRDefault="006F4585" w:rsidP="008759DB">
            <w:pPr>
              <w:pStyle w:val="TAC"/>
            </w:pPr>
            <w:r>
              <w:rPr>
                <w:rFonts w:cs="Arial"/>
                <w:kern w:val="2"/>
                <w:szCs w:val="24"/>
                <w:lang w:eastAsia="zh-CN"/>
              </w:rPr>
              <w:t>10</w:t>
            </w:r>
          </w:p>
        </w:tc>
        <w:tc>
          <w:tcPr>
            <w:tcW w:w="2266" w:type="dxa"/>
            <w:shd w:val="clear" w:color="auto" w:fill="auto"/>
            <w:noWrap/>
            <w:vAlign w:val="center"/>
          </w:tcPr>
          <w:p w14:paraId="23A4D616" w14:textId="77777777" w:rsidR="006F4585" w:rsidRDefault="006F4585" w:rsidP="008759DB">
            <w:pPr>
              <w:pStyle w:val="TAC"/>
            </w:pPr>
            <w:r>
              <w:rPr>
                <w:rFonts w:cs="Arial"/>
                <w:kern w:val="2"/>
                <w:szCs w:val="24"/>
                <w:lang w:eastAsia="zh-CN"/>
              </w:rPr>
              <w:t>50</w:t>
            </w:r>
          </w:p>
        </w:tc>
        <w:tc>
          <w:tcPr>
            <w:tcW w:w="1323" w:type="dxa"/>
            <w:shd w:val="clear" w:color="auto" w:fill="auto"/>
            <w:noWrap/>
            <w:vAlign w:val="center"/>
          </w:tcPr>
          <w:p w14:paraId="05B5C81D" w14:textId="77777777" w:rsidR="006F4585" w:rsidRDefault="006F4585" w:rsidP="008759DB">
            <w:pPr>
              <w:pStyle w:val="TAC"/>
            </w:pPr>
            <w:r>
              <w:rPr>
                <w:rFonts w:cs="Arial" w:hint="eastAsia"/>
                <w:kern w:val="2"/>
                <w:szCs w:val="24"/>
                <w:lang w:val="en-US" w:eastAsia="zh-CN"/>
              </w:rPr>
              <w:t>1890</w:t>
            </w:r>
          </w:p>
        </w:tc>
        <w:tc>
          <w:tcPr>
            <w:tcW w:w="857" w:type="dxa"/>
            <w:shd w:val="clear" w:color="auto" w:fill="auto"/>
            <w:vAlign w:val="center"/>
          </w:tcPr>
          <w:p w14:paraId="29CAA3E7"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5DFEA491" w14:textId="77777777" w:rsidR="006F4585" w:rsidRDefault="006F4585" w:rsidP="008759DB">
            <w:pPr>
              <w:pStyle w:val="TAC"/>
            </w:pPr>
            <w:r>
              <w:rPr>
                <w:rFonts w:eastAsia="Malgun Gothic" w:cs="Arial"/>
                <w:kern w:val="2"/>
                <w:szCs w:val="24"/>
                <w:lang w:eastAsia="ko-KR"/>
              </w:rPr>
              <w:t>N/A</w:t>
            </w:r>
          </w:p>
        </w:tc>
      </w:tr>
      <w:tr w:rsidR="006F4585" w:rsidRPr="00EF5447" w14:paraId="4B3025C6" w14:textId="77777777" w:rsidTr="008759DB">
        <w:trPr>
          <w:trHeight w:val="54"/>
          <w:jc w:val="center"/>
        </w:trPr>
        <w:tc>
          <w:tcPr>
            <w:tcW w:w="2258" w:type="dxa"/>
            <w:tcBorders>
              <w:top w:val="nil"/>
              <w:bottom w:val="single" w:sz="4" w:space="0" w:color="auto"/>
            </w:tcBorders>
            <w:shd w:val="clear" w:color="auto" w:fill="auto"/>
          </w:tcPr>
          <w:p w14:paraId="4126BC10" w14:textId="77777777" w:rsidR="006F4585" w:rsidRDefault="006F4585" w:rsidP="008759DB">
            <w:pPr>
              <w:pStyle w:val="TAC"/>
            </w:pPr>
          </w:p>
        </w:tc>
        <w:tc>
          <w:tcPr>
            <w:tcW w:w="867" w:type="dxa"/>
            <w:shd w:val="clear" w:color="auto" w:fill="auto"/>
            <w:vAlign w:val="center"/>
          </w:tcPr>
          <w:p w14:paraId="060999D1" w14:textId="77777777" w:rsidR="006F4585" w:rsidRDefault="006F4585" w:rsidP="008759DB">
            <w:pPr>
              <w:pStyle w:val="TAC"/>
              <w:rPr>
                <w:rFonts w:cs="Arial"/>
              </w:rPr>
            </w:pPr>
            <w:r>
              <w:rPr>
                <w:rFonts w:cs="Arial" w:hint="eastAsia"/>
                <w:lang w:val="en-US" w:eastAsia="zh-CN"/>
              </w:rPr>
              <w:t>n79</w:t>
            </w:r>
          </w:p>
        </w:tc>
        <w:tc>
          <w:tcPr>
            <w:tcW w:w="1167" w:type="dxa"/>
            <w:shd w:val="clear" w:color="auto" w:fill="auto"/>
            <w:noWrap/>
            <w:vAlign w:val="center"/>
          </w:tcPr>
          <w:p w14:paraId="395E9EE6" w14:textId="77777777" w:rsidR="006F4585" w:rsidRDefault="006F4585" w:rsidP="008759DB">
            <w:pPr>
              <w:pStyle w:val="TAC"/>
            </w:pPr>
            <w:r>
              <w:rPr>
                <w:rFonts w:cs="Arial" w:hint="eastAsia"/>
                <w:kern w:val="2"/>
                <w:szCs w:val="24"/>
                <w:lang w:val="en-US" w:eastAsia="zh-CN"/>
              </w:rPr>
              <w:t>4680</w:t>
            </w:r>
          </w:p>
        </w:tc>
        <w:tc>
          <w:tcPr>
            <w:tcW w:w="746" w:type="dxa"/>
            <w:shd w:val="clear" w:color="auto" w:fill="auto"/>
            <w:noWrap/>
            <w:vAlign w:val="center"/>
          </w:tcPr>
          <w:p w14:paraId="7E02AB54" w14:textId="77777777" w:rsidR="006F4585" w:rsidRDefault="006F4585" w:rsidP="008759DB">
            <w:pPr>
              <w:pStyle w:val="TAC"/>
            </w:pPr>
            <w:r>
              <w:rPr>
                <w:rFonts w:cs="Arial" w:hint="eastAsia"/>
                <w:kern w:val="2"/>
                <w:szCs w:val="24"/>
                <w:lang w:val="en-US" w:eastAsia="zh-CN"/>
              </w:rPr>
              <w:t>40</w:t>
            </w:r>
          </w:p>
        </w:tc>
        <w:tc>
          <w:tcPr>
            <w:tcW w:w="2266" w:type="dxa"/>
            <w:shd w:val="clear" w:color="auto" w:fill="auto"/>
            <w:noWrap/>
            <w:vAlign w:val="center"/>
          </w:tcPr>
          <w:p w14:paraId="4773A42F" w14:textId="77777777" w:rsidR="006F4585" w:rsidRDefault="006F4585" w:rsidP="008759DB">
            <w:pPr>
              <w:pStyle w:val="TAC"/>
            </w:pPr>
            <w:r>
              <w:rPr>
                <w:rFonts w:cs="Arial" w:hint="eastAsia"/>
                <w:kern w:val="2"/>
                <w:szCs w:val="24"/>
                <w:lang w:val="en-US" w:eastAsia="zh-CN"/>
              </w:rPr>
              <w:t>216</w:t>
            </w:r>
          </w:p>
        </w:tc>
        <w:tc>
          <w:tcPr>
            <w:tcW w:w="1323" w:type="dxa"/>
            <w:shd w:val="clear" w:color="auto" w:fill="auto"/>
            <w:noWrap/>
            <w:vAlign w:val="center"/>
          </w:tcPr>
          <w:p w14:paraId="3A6E83DA" w14:textId="77777777" w:rsidR="006F4585" w:rsidRDefault="006F4585" w:rsidP="008759DB">
            <w:pPr>
              <w:pStyle w:val="TAC"/>
            </w:pPr>
            <w:r>
              <w:rPr>
                <w:rFonts w:cs="Arial" w:hint="eastAsia"/>
                <w:kern w:val="2"/>
                <w:szCs w:val="24"/>
                <w:lang w:val="en-US" w:eastAsia="zh-CN"/>
              </w:rPr>
              <w:t>4680</w:t>
            </w:r>
          </w:p>
        </w:tc>
        <w:tc>
          <w:tcPr>
            <w:tcW w:w="857" w:type="dxa"/>
            <w:shd w:val="clear" w:color="auto" w:fill="auto"/>
            <w:vAlign w:val="center"/>
          </w:tcPr>
          <w:p w14:paraId="3CC527CC" w14:textId="77777777" w:rsidR="006F4585" w:rsidRDefault="006F4585" w:rsidP="008759DB">
            <w:pPr>
              <w:pStyle w:val="TAC"/>
            </w:pPr>
            <w:r>
              <w:rPr>
                <w:rFonts w:cs="Arial" w:hint="eastAsia"/>
                <w:kern w:val="2"/>
                <w:szCs w:val="24"/>
                <w:lang w:val="en-US" w:eastAsia="zh-CN"/>
              </w:rPr>
              <w:t>15.9</w:t>
            </w:r>
          </w:p>
        </w:tc>
        <w:tc>
          <w:tcPr>
            <w:tcW w:w="1248" w:type="dxa"/>
            <w:shd w:val="clear" w:color="auto" w:fill="auto"/>
            <w:vAlign w:val="center"/>
          </w:tcPr>
          <w:p w14:paraId="7294A2A2" w14:textId="77777777" w:rsidR="006F4585" w:rsidRDefault="006F4585" w:rsidP="008759DB">
            <w:pPr>
              <w:pStyle w:val="TAC"/>
            </w:pPr>
            <w:r>
              <w:rPr>
                <w:rFonts w:cs="Arial"/>
                <w:kern w:val="2"/>
                <w:szCs w:val="24"/>
                <w:lang w:eastAsia="ja-JP"/>
              </w:rPr>
              <w:t>IMD</w:t>
            </w:r>
            <w:r>
              <w:rPr>
                <w:rFonts w:cs="Arial" w:hint="eastAsia"/>
                <w:kern w:val="2"/>
                <w:szCs w:val="24"/>
                <w:lang w:val="en-US" w:eastAsia="zh-CN"/>
              </w:rPr>
              <w:t>3</w:t>
            </w:r>
          </w:p>
        </w:tc>
      </w:tr>
      <w:tr w:rsidR="006F4585" w:rsidRPr="00EF5447" w14:paraId="3E6AEE7C" w14:textId="77777777" w:rsidTr="008759DB">
        <w:trPr>
          <w:trHeight w:val="54"/>
          <w:jc w:val="center"/>
        </w:trPr>
        <w:tc>
          <w:tcPr>
            <w:tcW w:w="2258" w:type="dxa"/>
            <w:tcBorders>
              <w:top w:val="single" w:sz="4" w:space="0" w:color="auto"/>
              <w:bottom w:val="nil"/>
            </w:tcBorders>
            <w:shd w:val="clear" w:color="auto" w:fill="auto"/>
          </w:tcPr>
          <w:p w14:paraId="1125FFC3" w14:textId="77777777" w:rsidR="006F4585" w:rsidRDefault="006F4585" w:rsidP="008759DB">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9D1A5B7" w14:textId="77777777" w:rsidR="006F4585" w:rsidRDefault="006F4585" w:rsidP="008759DB">
            <w:pPr>
              <w:pStyle w:val="TAC"/>
              <w:rPr>
                <w:rFonts w:cs="Arial"/>
              </w:rPr>
            </w:pPr>
            <w:r>
              <w:rPr>
                <w:rFonts w:cs="Arial" w:hint="eastAsia"/>
                <w:lang w:val="en-US" w:eastAsia="zh-CN"/>
              </w:rPr>
              <w:t>8</w:t>
            </w:r>
          </w:p>
        </w:tc>
        <w:tc>
          <w:tcPr>
            <w:tcW w:w="1167" w:type="dxa"/>
            <w:shd w:val="clear" w:color="auto" w:fill="auto"/>
            <w:noWrap/>
            <w:vAlign w:val="center"/>
          </w:tcPr>
          <w:p w14:paraId="7ACF616D" w14:textId="77777777" w:rsidR="006F4585" w:rsidRDefault="006F4585" w:rsidP="008759DB">
            <w:pPr>
              <w:pStyle w:val="TAC"/>
            </w:pPr>
            <w:r>
              <w:rPr>
                <w:rFonts w:cs="Arial" w:hint="eastAsia"/>
                <w:kern w:val="2"/>
                <w:szCs w:val="24"/>
                <w:lang w:val="en-US" w:eastAsia="zh-CN"/>
              </w:rPr>
              <w:t>890</w:t>
            </w:r>
          </w:p>
        </w:tc>
        <w:tc>
          <w:tcPr>
            <w:tcW w:w="746" w:type="dxa"/>
            <w:shd w:val="clear" w:color="auto" w:fill="auto"/>
            <w:noWrap/>
            <w:vAlign w:val="center"/>
          </w:tcPr>
          <w:p w14:paraId="00D98DDC" w14:textId="77777777" w:rsidR="006F4585" w:rsidRDefault="006F4585" w:rsidP="008759DB">
            <w:pPr>
              <w:pStyle w:val="TAC"/>
            </w:pPr>
            <w:r>
              <w:rPr>
                <w:rFonts w:eastAsia="Malgun Gothic" w:cs="Arial"/>
                <w:kern w:val="2"/>
                <w:szCs w:val="24"/>
                <w:lang w:eastAsia="ko-KR"/>
              </w:rPr>
              <w:t>5</w:t>
            </w:r>
          </w:p>
        </w:tc>
        <w:tc>
          <w:tcPr>
            <w:tcW w:w="2266" w:type="dxa"/>
            <w:shd w:val="clear" w:color="auto" w:fill="auto"/>
            <w:noWrap/>
            <w:vAlign w:val="center"/>
          </w:tcPr>
          <w:p w14:paraId="3523DCC2" w14:textId="77777777" w:rsidR="006F4585" w:rsidRDefault="006F4585" w:rsidP="008759DB">
            <w:pPr>
              <w:pStyle w:val="TAC"/>
            </w:pPr>
            <w:r>
              <w:rPr>
                <w:rFonts w:eastAsia="Malgun Gothic" w:cs="Arial"/>
                <w:kern w:val="2"/>
                <w:szCs w:val="24"/>
                <w:lang w:eastAsia="ko-KR"/>
              </w:rPr>
              <w:t>25</w:t>
            </w:r>
          </w:p>
        </w:tc>
        <w:tc>
          <w:tcPr>
            <w:tcW w:w="1323" w:type="dxa"/>
            <w:shd w:val="clear" w:color="auto" w:fill="auto"/>
            <w:noWrap/>
            <w:vAlign w:val="center"/>
          </w:tcPr>
          <w:p w14:paraId="3BD8BBEB" w14:textId="77777777" w:rsidR="006F4585" w:rsidRDefault="006F4585" w:rsidP="008759DB">
            <w:pPr>
              <w:pStyle w:val="TAC"/>
            </w:pPr>
            <w:r>
              <w:rPr>
                <w:rFonts w:cs="Arial" w:hint="eastAsia"/>
                <w:kern w:val="2"/>
                <w:szCs w:val="24"/>
                <w:lang w:val="en-US" w:eastAsia="zh-CN"/>
              </w:rPr>
              <w:t>935</w:t>
            </w:r>
          </w:p>
        </w:tc>
        <w:tc>
          <w:tcPr>
            <w:tcW w:w="857" w:type="dxa"/>
            <w:shd w:val="clear" w:color="auto" w:fill="auto"/>
            <w:vAlign w:val="center"/>
          </w:tcPr>
          <w:p w14:paraId="04AE099E"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23B3A919" w14:textId="77777777" w:rsidR="006F4585" w:rsidRDefault="006F4585" w:rsidP="008759DB">
            <w:pPr>
              <w:pStyle w:val="TAC"/>
            </w:pPr>
            <w:r>
              <w:rPr>
                <w:rFonts w:eastAsia="Malgun Gothic" w:cs="Arial"/>
                <w:kern w:val="2"/>
                <w:szCs w:val="24"/>
                <w:lang w:eastAsia="ko-KR"/>
              </w:rPr>
              <w:t>N/A</w:t>
            </w:r>
          </w:p>
        </w:tc>
      </w:tr>
      <w:tr w:rsidR="006F4585" w:rsidRPr="00EF5447" w14:paraId="28AC50DE" w14:textId="77777777" w:rsidTr="008759DB">
        <w:trPr>
          <w:trHeight w:val="54"/>
          <w:jc w:val="center"/>
        </w:trPr>
        <w:tc>
          <w:tcPr>
            <w:tcW w:w="2258" w:type="dxa"/>
            <w:tcBorders>
              <w:top w:val="nil"/>
              <w:bottom w:val="nil"/>
            </w:tcBorders>
            <w:shd w:val="clear" w:color="auto" w:fill="auto"/>
          </w:tcPr>
          <w:p w14:paraId="274BF30D" w14:textId="77777777" w:rsidR="006F4585" w:rsidRDefault="006F4585" w:rsidP="008759DB">
            <w:pPr>
              <w:pStyle w:val="TAC"/>
            </w:pPr>
          </w:p>
        </w:tc>
        <w:tc>
          <w:tcPr>
            <w:tcW w:w="867" w:type="dxa"/>
            <w:shd w:val="clear" w:color="auto" w:fill="auto"/>
            <w:vAlign w:val="center"/>
          </w:tcPr>
          <w:p w14:paraId="27B7F1B2" w14:textId="77777777" w:rsidR="006F4585" w:rsidRDefault="006F4585" w:rsidP="008759DB">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56C00770" w14:textId="77777777" w:rsidR="006F4585" w:rsidRDefault="006F4585" w:rsidP="008759DB">
            <w:pPr>
              <w:pStyle w:val="TAC"/>
            </w:pPr>
            <w:r>
              <w:rPr>
                <w:rFonts w:cs="Arial" w:hint="eastAsia"/>
                <w:kern w:val="2"/>
                <w:szCs w:val="24"/>
                <w:lang w:val="en-US" w:eastAsia="zh-CN"/>
              </w:rPr>
              <w:t>1890</w:t>
            </w:r>
          </w:p>
        </w:tc>
        <w:tc>
          <w:tcPr>
            <w:tcW w:w="746" w:type="dxa"/>
            <w:shd w:val="clear" w:color="auto" w:fill="auto"/>
            <w:noWrap/>
            <w:vAlign w:val="center"/>
          </w:tcPr>
          <w:p w14:paraId="1FEA425C" w14:textId="77777777" w:rsidR="006F4585" w:rsidRDefault="006F4585" w:rsidP="008759DB">
            <w:pPr>
              <w:pStyle w:val="TAC"/>
            </w:pPr>
            <w:r>
              <w:rPr>
                <w:rFonts w:cs="Arial"/>
                <w:kern w:val="2"/>
                <w:szCs w:val="24"/>
                <w:lang w:eastAsia="zh-CN"/>
              </w:rPr>
              <w:t>10</w:t>
            </w:r>
          </w:p>
        </w:tc>
        <w:tc>
          <w:tcPr>
            <w:tcW w:w="2266" w:type="dxa"/>
            <w:shd w:val="clear" w:color="auto" w:fill="auto"/>
            <w:noWrap/>
            <w:vAlign w:val="center"/>
          </w:tcPr>
          <w:p w14:paraId="790081C2" w14:textId="77777777" w:rsidR="006F4585" w:rsidRDefault="006F4585" w:rsidP="008759DB">
            <w:pPr>
              <w:pStyle w:val="TAC"/>
            </w:pPr>
            <w:r>
              <w:rPr>
                <w:rFonts w:cs="Arial"/>
                <w:kern w:val="2"/>
                <w:szCs w:val="24"/>
                <w:lang w:eastAsia="zh-CN"/>
              </w:rPr>
              <w:t>50</w:t>
            </w:r>
          </w:p>
        </w:tc>
        <w:tc>
          <w:tcPr>
            <w:tcW w:w="1323" w:type="dxa"/>
            <w:shd w:val="clear" w:color="auto" w:fill="auto"/>
            <w:noWrap/>
            <w:vAlign w:val="center"/>
          </w:tcPr>
          <w:p w14:paraId="237EF47A" w14:textId="77777777" w:rsidR="006F4585" w:rsidRDefault="006F4585" w:rsidP="008759DB">
            <w:pPr>
              <w:pStyle w:val="TAC"/>
            </w:pPr>
            <w:r>
              <w:rPr>
                <w:rFonts w:cs="Arial" w:hint="eastAsia"/>
                <w:kern w:val="2"/>
                <w:szCs w:val="24"/>
                <w:lang w:val="en-US" w:eastAsia="zh-CN"/>
              </w:rPr>
              <w:t>1890</w:t>
            </w:r>
          </w:p>
        </w:tc>
        <w:tc>
          <w:tcPr>
            <w:tcW w:w="857" w:type="dxa"/>
            <w:shd w:val="clear" w:color="auto" w:fill="auto"/>
            <w:vAlign w:val="center"/>
          </w:tcPr>
          <w:p w14:paraId="5875AFAE" w14:textId="77777777" w:rsidR="006F4585" w:rsidRDefault="006F4585" w:rsidP="008759DB">
            <w:pPr>
              <w:pStyle w:val="TAC"/>
            </w:pPr>
            <w:r>
              <w:rPr>
                <w:rFonts w:eastAsia="Malgun Gothic" w:cs="Arial"/>
                <w:kern w:val="2"/>
                <w:szCs w:val="24"/>
                <w:lang w:eastAsia="ko-KR"/>
              </w:rPr>
              <w:t>N/A</w:t>
            </w:r>
          </w:p>
        </w:tc>
        <w:tc>
          <w:tcPr>
            <w:tcW w:w="1248" w:type="dxa"/>
            <w:shd w:val="clear" w:color="auto" w:fill="auto"/>
            <w:vAlign w:val="center"/>
          </w:tcPr>
          <w:p w14:paraId="35E18B5D" w14:textId="77777777" w:rsidR="006F4585" w:rsidRDefault="006F4585" w:rsidP="008759DB">
            <w:pPr>
              <w:pStyle w:val="TAC"/>
            </w:pPr>
            <w:r>
              <w:rPr>
                <w:rFonts w:eastAsia="Malgun Gothic" w:cs="Arial"/>
                <w:kern w:val="2"/>
                <w:szCs w:val="24"/>
                <w:lang w:eastAsia="ko-KR"/>
              </w:rPr>
              <w:t>N/A</w:t>
            </w:r>
          </w:p>
        </w:tc>
      </w:tr>
      <w:tr w:rsidR="006F4585" w:rsidRPr="00EF5447" w14:paraId="685F5646" w14:textId="77777777" w:rsidTr="008759DB">
        <w:trPr>
          <w:trHeight w:val="54"/>
          <w:jc w:val="center"/>
        </w:trPr>
        <w:tc>
          <w:tcPr>
            <w:tcW w:w="2258" w:type="dxa"/>
            <w:tcBorders>
              <w:top w:val="nil"/>
              <w:bottom w:val="single" w:sz="4" w:space="0" w:color="auto"/>
            </w:tcBorders>
            <w:shd w:val="clear" w:color="auto" w:fill="auto"/>
          </w:tcPr>
          <w:p w14:paraId="75A72591" w14:textId="77777777" w:rsidR="006F4585" w:rsidRDefault="006F4585" w:rsidP="008759DB">
            <w:pPr>
              <w:pStyle w:val="TAC"/>
            </w:pPr>
          </w:p>
        </w:tc>
        <w:tc>
          <w:tcPr>
            <w:tcW w:w="867" w:type="dxa"/>
            <w:shd w:val="clear" w:color="auto" w:fill="auto"/>
            <w:vAlign w:val="center"/>
          </w:tcPr>
          <w:p w14:paraId="28593279" w14:textId="77777777" w:rsidR="006F4585" w:rsidRDefault="006F4585" w:rsidP="008759DB">
            <w:pPr>
              <w:pStyle w:val="TAC"/>
              <w:rPr>
                <w:rFonts w:cs="Arial"/>
              </w:rPr>
            </w:pPr>
            <w:r>
              <w:rPr>
                <w:rFonts w:cs="Arial" w:hint="eastAsia"/>
                <w:lang w:val="en-US" w:eastAsia="zh-CN"/>
              </w:rPr>
              <w:t>n79</w:t>
            </w:r>
          </w:p>
        </w:tc>
        <w:tc>
          <w:tcPr>
            <w:tcW w:w="1167" w:type="dxa"/>
            <w:shd w:val="clear" w:color="auto" w:fill="auto"/>
            <w:noWrap/>
            <w:vAlign w:val="center"/>
          </w:tcPr>
          <w:p w14:paraId="00F21D1C" w14:textId="77777777" w:rsidR="006F4585" w:rsidRDefault="006F4585" w:rsidP="008759DB">
            <w:pPr>
              <w:pStyle w:val="TAC"/>
            </w:pPr>
            <w:r>
              <w:rPr>
                <w:rFonts w:cs="Arial" w:hint="eastAsia"/>
                <w:kern w:val="2"/>
                <w:szCs w:val="24"/>
                <w:lang w:val="en-US" w:eastAsia="zh-CN"/>
              </w:rPr>
              <w:t>4560</w:t>
            </w:r>
          </w:p>
        </w:tc>
        <w:tc>
          <w:tcPr>
            <w:tcW w:w="746" w:type="dxa"/>
            <w:shd w:val="clear" w:color="auto" w:fill="auto"/>
            <w:noWrap/>
            <w:vAlign w:val="center"/>
          </w:tcPr>
          <w:p w14:paraId="635363C8" w14:textId="77777777" w:rsidR="006F4585" w:rsidRDefault="006F4585" w:rsidP="008759DB">
            <w:pPr>
              <w:pStyle w:val="TAC"/>
            </w:pPr>
            <w:r>
              <w:rPr>
                <w:rFonts w:cs="Arial" w:hint="eastAsia"/>
                <w:kern w:val="2"/>
                <w:szCs w:val="24"/>
                <w:lang w:val="en-US" w:eastAsia="zh-CN"/>
              </w:rPr>
              <w:t>40</w:t>
            </w:r>
          </w:p>
        </w:tc>
        <w:tc>
          <w:tcPr>
            <w:tcW w:w="2266" w:type="dxa"/>
            <w:shd w:val="clear" w:color="auto" w:fill="auto"/>
            <w:noWrap/>
            <w:vAlign w:val="center"/>
          </w:tcPr>
          <w:p w14:paraId="1127DABC" w14:textId="77777777" w:rsidR="006F4585" w:rsidRDefault="006F4585" w:rsidP="008759DB">
            <w:pPr>
              <w:pStyle w:val="TAC"/>
            </w:pPr>
            <w:r>
              <w:rPr>
                <w:rFonts w:cs="Arial" w:hint="eastAsia"/>
                <w:kern w:val="2"/>
                <w:szCs w:val="24"/>
                <w:lang w:val="en-US" w:eastAsia="zh-CN"/>
              </w:rPr>
              <w:t>216</w:t>
            </w:r>
          </w:p>
        </w:tc>
        <w:tc>
          <w:tcPr>
            <w:tcW w:w="1323" w:type="dxa"/>
            <w:shd w:val="clear" w:color="auto" w:fill="auto"/>
            <w:noWrap/>
            <w:vAlign w:val="center"/>
          </w:tcPr>
          <w:p w14:paraId="40FF0C87" w14:textId="77777777" w:rsidR="006F4585" w:rsidRDefault="006F4585" w:rsidP="008759DB">
            <w:pPr>
              <w:pStyle w:val="TAC"/>
            </w:pPr>
            <w:r>
              <w:rPr>
                <w:rFonts w:cs="Arial" w:hint="eastAsia"/>
                <w:kern w:val="2"/>
                <w:szCs w:val="24"/>
                <w:lang w:val="en-US" w:eastAsia="zh-CN"/>
              </w:rPr>
              <w:t>4560</w:t>
            </w:r>
          </w:p>
        </w:tc>
        <w:tc>
          <w:tcPr>
            <w:tcW w:w="857" w:type="dxa"/>
            <w:shd w:val="clear" w:color="auto" w:fill="auto"/>
            <w:vAlign w:val="center"/>
          </w:tcPr>
          <w:p w14:paraId="139073A8" w14:textId="77777777" w:rsidR="006F4585" w:rsidRDefault="006F4585" w:rsidP="008759DB">
            <w:pPr>
              <w:pStyle w:val="TAC"/>
            </w:pPr>
            <w:r>
              <w:rPr>
                <w:rFonts w:cs="Arial" w:hint="eastAsia"/>
                <w:kern w:val="2"/>
                <w:szCs w:val="24"/>
                <w:lang w:val="en-US" w:eastAsia="zh-CN"/>
              </w:rPr>
              <w:t>12.1</w:t>
            </w:r>
          </w:p>
        </w:tc>
        <w:tc>
          <w:tcPr>
            <w:tcW w:w="1248" w:type="dxa"/>
            <w:shd w:val="clear" w:color="auto" w:fill="auto"/>
            <w:vAlign w:val="center"/>
          </w:tcPr>
          <w:p w14:paraId="27B1BAFD" w14:textId="77777777" w:rsidR="006F4585" w:rsidRDefault="006F4585" w:rsidP="008759DB">
            <w:pPr>
              <w:pStyle w:val="TAC"/>
            </w:pPr>
            <w:r>
              <w:rPr>
                <w:rFonts w:cs="Arial" w:hint="eastAsia"/>
                <w:kern w:val="2"/>
                <w:szCs w:val="24"/>
                <w:lang w:val="en-US" w:eastAsia="zh-CN"/>
              </w:rPr>
              <w:t>IMD4</w:t>
            </w:r>
          </w:p>
        </w:tc>
      </w:tr>
      <w:tr w:rsidR="006F4585" w:rsidRPr="00EF5447" w14:paraId="7D241AF5" w14:textId="77777777" w:rsidTr="008759DB">
        <w:trPr>
          <w:trHeight w:val="54"/>
          <w:jc w:val="center"/>
        </w:trPr>
        <w:tc>
          <w:tcPr>
            <w:tcW w:w="2258" w:type="dxa"/>
            <w:tcBorders>
              <w:top w:val="single" w:sz="4" w:space="0" w:color="auto"/>
              <w:bottom w:val="nil"/>
            </w:tcBorders>
            <w:shd w:val="clear" w:color="auto" w:fill="auto"/>
          </w:tcPr>
          <w:p w14:paraId="2C7D9785" w14:textId="77777777" w:rsidR="006F4585" w:rsidRDefault="006F4585" w:rsidP="008759DB">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692A85DB" w14:textId="77777777" w:rsidR="006F4585" w:rsidRDefault="006F4585" w:rsidP="008759DB">
            <w:pPr>
              <w:pStyle w:val="TAC"/>
            </w:pPr>
            <w:r>
              <w:rPr>
                <w:rFonts w:hint="eastAsia"/>
                <w:lang w:val="en-US" w:eastAsia="zh-CN"/>
              </w:rPr>
              <w:t>8</w:t>
            </w:r>
          </w:p>
        </w:tc>
        <w:tc>
          <w:tcPr>
            <w:tcW w:w="1167" w:type="dxa"/>
            <w:shd w:val="clear" w:color="auto" w:fill="auto"/>
            <w:noWrap/>
            <w:vAlign w:val="center"/>
          </w:tcPr>
          <w:p w14:paraId="1F5E19C6" w14:textId="77777777" w:rsidR="006F4585" w:rsidRDefault="006F4585" w:rsidP="008759DB">
            <w:pPr>
              <w:pStyle w:val="TAC"/>
            </w:pPr>
            <w:r>
              <w:rPr>
                <w:rFonts w:hint="eastAsia"/>
                <w:szCs w:val="24"/>
                <w:lang w:val="en-US" w:eastAsia="zh-CN"/>
              </w:rPr>
              <w:t>897.5</w:t>
            </w:r>
          </w:p>
        </w:tc>
        <w:tc>
          <w:tcPr>
            <w:tcW w:w="746" w:type="dxa"/>
            <w:shd w:val="clear" w:color="auto" w:fill="auto"/>
            <w:noWrap/>
            <w:vAlign w:val="center"/>
          </w:tcPr>
          <w:p w14:paraId="780F7407" w14:textId="77777777" w:rsidR="006F4585" w:rsidRDefault="006F4585" w:rsidP="008759DB">
            <w:pPr>
              <w:pStyle w:val="TAC"/>
            </w:pPr>
            <w:r>
              <w:rPr>
                <w:rFonts w:eastAsia="Malgun Gothic"/>
                <w:szCs w:val="24"/>
                <w:lang w:eastAsia="ko-KR"/>
              </w:rPr>
              <w:t>5</w:t>
            </w:r>
          </w:p>
        </w:tc>
        <w:tc>
          <w:tcPr>
            <w:tcW w:w="2266" w:type="dxa"/>
            <w:shd w:val="clear" w:color="auto" w:fill="auto"/>
            <w:noWrap/>
            <w:vAlign w:val="center"/>
          </w:tcPr>
          <w:p w14:paraId="03E32C1B" w14:textId="77777777" w:rsidR="006F4585" w:rsidRDefault="006F4585" w:rsidP="008759DB">
            <w:pPr>
              <w:pStyle w:val="TAC"/>
            </w:pPr>
            <w:r>
              <w:rPr>
                <w:rFonts w:eastAsia="Malgun Gothic"/>
                <w:szCs w:val="24"/>
                <w:lang w:eastAsia="ko-KR"/>
              </w:rPr>
              <w:t>25</w:t>
            </w:r>
          </w:p>
        </w:tc>
        <w:tc>
          <w:tcPr>
            <w:tcW w:w="1323" w:type="dxa"/>
            <w:shd w:val="clear" w:color="auto" w:fill="auto"/>
            <w:noWrap/>
            <w:vAlign w:val="center"/>
          </w:tcPr>
          <w:p w14:paraId="3D1FA927" w14:textId="77777777" w:rsidR="006F4585" w:rsidRDefault="006F4585" w:rsidP="008759DB">
            <w:pPr>
              <w:pStyle w:val="TAC"/>
            </w:pPr>
            <w:r>
              <w:rPr>
                <w:rFonts w:hint="eastAsia"/>
                <w:szCs w:val="24"/>
                <w:lang w:val="en-US" w:eastAsia="zh-CN"/>
              </w:rPr>
              <w:t>942.5</w:t>
            </w:r>
          </w:p>
        </w:tc>
        <w:tc>
          <w:tcPr>
            <w:tcW w:w="857" w:type="dxa"/>
            <w:shd w:val="clear" w:color="auto" w:fill="auto"/>
            <w:vAlign w:val="center"/>
          </w:tcPr>
          <w:p w14:paraId="02A9107E" w14:textId="77777777" w:rsidR="006F4585" w:rsidRDefault="006F4585" w:rsidP="008759DB">
            <w:pPr>
              <w:pStyle w:val="TAC"/>
            </w:pPr>
            <w:r>
              <w:rPr>
                <w:rFonts w:eastAsia="Malgun Gothic"/>
                <w:szCs w:val="24"/>
                <w:lang w:eastAsia="ko-KR"/>
              </w:rPr>
              <w:t>N/A</w:t>
            </w:r>
          </w:p>
        </w:tc>
        <w:tc>
          <w:tcPr>
            <w:tcW w:w="1248" w:type="dxa"/>
            <w:shd w:val="clear" w:color="auto" w:fill="auto"/>
            <w:vAlign w:val="center"/>
          </w:tcPr>
          <w:p w14:paraId="2AEA64A7" w14:textId="77777777" w:rsidR="006F4585" w:rsidRDefault="006F4585" w:rsidP="008759DB">
            <w:pPr>
              <w:pStyle w:val="TAC"/>
            </w:pPr>
            <w:r>
              <w:rPr>
                <w:rFonts w:eastAsia="Malgun Gothic"/>
                <w:szCs w:val="24"/>
                <w:lang w:eastAsia="ko-KR"/>
              </w:rPr>
              <w:t>N/A</w:t>
            </w:r>
          </w:p>
        </w:tc>
      </w:tr>
      <w:tr w:rsidR="006F4585" w:rsidRPr="00EF5447" w14:paraId="3D56D839" w14:textId="77777777" w:rsidTr="008759DB">
        <w:trPr>
          <w:trHeight w:val="54"/>
          <w:jc w:val="center"/>
        </w:trPr>
        <w:tc>
          <w:tcPr>
            <w:tcW w:w="2258" w:type="dxa"/>
            <w:tcBorders>
              <w:top w:val="nil"/>
              <w:bottom w:val="nil"/>
            </w:tcBorders>
            <w:shd w:val="clear" w:color="auto" w:fill="auto"/>
          </w:tcPr>
          <w:p w14:paraId="6D2B1400" w14:textId="77777777" w:rsidR="006F4585" w:rsidRDefault="006F4585" w:rsidP="008759DB">
            <w:pPr>
              <w:pStyle w:val="TAC"/>
            </w:pPr>
          </w:p>
        </w:tc>
        <w:tc>
          <w:tcPr>
            <w:tcW w:w="867" w:type="dxa"/>
            <w:shd w:val="clear" w:color="auto" w:fill="auto"/>
            <w:vAlign w:val="center"/>
          </w:tcPr>
          <w:p w14:paraId="28AB2C87" w14:textId="77777777" w:rsidR="006F4585" w:rsidRDefault="006F4585" w:rsidP="008759DB">
            <w:pPr>
              <w:pStyle w:val="TAC"/>
            </w:pPr>
            <w:r>
              <w:rPr>
                <w:lang w:val="zh-CN" w:eastAsia="zh-TW"/>
              </w:rPr>
              <w:t>n</w:t>
            </w:r>
            <w:r>
              <w:rPr>
                <w:rFonts w:hint="eastAsia"/>
                <w:lang w:val="en-US" w:eastAsia="zh-CN"/>
              </w:rPr>
              <w:t>39</w:t>
            </w:r>
          </w:p>
        </w:tc>
        <w:tc>
          <w:tcPr>
            <w:tcW w:w="1167" w:type="dxa"/>
            <w:shd w:val="clear" w:color="auto" w:fill="auto"/>
            <w:noWrap/>
            <w:vAlign w:val="center"/>
          </w:tcPr>
          <w:p w14:paraId="49D7F981" w14:textId="77777777" w:rsidR="006F4585" w:rsidRDefault="006F4585" w:rsidP="008759DB">
            <w:pPr>
              <w:pStyle w:val="TAC"/>
            </w:pPr>
            <w:r>
              <w:rPr>
                <w:rFonts w:hint="eastAsia"/>
                <w:szCs w:val="24"/>
                <w:lang w:val="en-US" w:eastAsia="zh-CN"/>
              </w:rPr>
              <w:t>1907.5</w:t>
            </w:r>
          </w:p>
        </w:tc>
        <w:tc>
          <w:tcPr>
            <w:tcW w:w="746" w:type="dxa"/>
            <w:shd w:val="clear" w:color="auto" w:fill="auto"/>
            <w:noWrap/>
            <w:vAlign w:val="center"/>
          </w:tcPr>
          <w:p w14:paraId="7D8BA81F" w14:textId="77777777" w:rsidR="006F4585" w:rsidRDefault="006F4585" w:rsidP="008759DB">
            <w:pPr>
              <w:pStyle w:val="TAC"/>
            </w:pPr>
            <w:r>
              <w:rPr>
                <w:szCs w:val="24"/>
                <w:lang w:eastAsia="zh-CN"/>
              </w:rPr>
              <w:t>10</w:t>
            </w:r>
          </w:p>
        </w:tc>
        <w:tc>
          <w:tcPr>
            <w:tcW w:w="2266" w:type="dxa"/>
            <w:shd w:val="clear" w:color="auto" w:fill="auto"/>
            <w:noWrap/>
            <w:vAlign w:val="center"/>
          </w:tcPr>
          <w:p w14:paraId="71BD9A6E" w14:textId="77777777" w:rsidR="006F4585" w:rsidRDefault="006F4585" w:rsidP="008759DB">
            <w:pPr>
              <w:pStyle w:val="TAC"/>
            </w:pPr>
            <w:r>
              <w:rPr>
                <w:szCs w:val="24"/>
                <w:lang w:eastAsia="zh-CN"/>
              </w:rPr>
              <w:t>50</w:t>
            </w:r>
          </w:p>
        </w:tc>
        <w:tc>
          <w:tcPr>
            <w:tcW w:w="1323" w:type="dxa"/>
            <w:shd w:val="clear" w:color="auto" w:fill="auto"/>
            <w:noWrap/>
            <w:vAlign w:val="center"/>
          </w:tcPr>
          <w:p w14:paraId="11DA60D4" w14:textId="77777777" w:rsidR="006F4585" w:rsidRDefault="006F4585" w:rsidP="008759DB">
            <w:pPr>
              <w:pStyle w:val="TAC"/>
            </w:pPr>
            <w:r>
              <w:rPr>
                <w:rFonts w:hint="eastAsia"/>
                <w:szCs w:val="24"/>
                <w:lang w:val="en-US" w:eastAsia="zh-CN"/>
              </w:rPr>
              <w:t>1907.5</w:t>
            </w:r>
          </w:p>
        </w:tc>
        <w:tc>
          <w:tcPr>
            <w:tcW w:w="857" w:type="dxa"/>
            <w:shd w:val="clear" w:color="auto" w:fill="auto"/>
            <w:vAlign w:val="center"/>
          </w:tcPr>
          <w:p w14:paraId="01C16A07" w14:textId="77777777" w:rsidR="006F4585" w:rsidRDefault="006F4585" w:rsidP="008759DB">
            <w:pPr>
              <w:pStyle w:val="TAC"/>
            </w:pPr>
            <w:r>
              <w:rPr>
                <w:rFonts w:hint="eastAsia"/>
                <w:szCs w:val="24"/>
                <w:lang w:val="en-US" w:eastAsia="zh-CN"/>
              </w:rPr>
              <w:t>13.8</w:t>
            </w:r>
          </w:p>
        </w:tc>
        <w:tc>
          <w:tcPr>
            <w:tcW w:w="1248" w:type="dxa"/>
            <w:shd w:val="clear" w:color="auto" w:fill="auto"/>
            <w:vAlign w:val="center"/>
          </w:tcPr>
          <w:p w14:paraId="740D4D2E" w14:textId="77777777" w:rsidR="006F4585" w:rsidRDefault="006F4585" w:rsidP="008759DB">
            <w:pPr>
              <w:pStyle w:val="TAC"/>
            </w:pPr>
            <w:r>
              <w:rPr>
                <w:rFonts w:hint="eastAsia"/>
                <w:szCs w:val="24"/>
                <w:lang w:val="en-US" w:eastAsia="zh-CN"/>
              </w:rPr>
              <w:t>IMD4</w:t>
            </w:r>
          </w:p>
        </w:tc>
      </w:tr>
      <w:tr w:rsidR="006F4585" w:rsidRPr="00EF5447" w14:paraId="5A007FE2" w14:textId="77777777" w:rsidTr="008759DB">
        <w:trPr>
          <w:trHeight w:val="54"/>
          <w:jc w:val="center"/>
        </w:trPr>
        <w:tc>
          <w:tcPr>
            <w:tcW w:w="2258" w:type="dxa"/>
            <w:tcBorders>
              <w:top w:val="nil"/>
              <w:bottom w:val="single" w:sz="4" w:space="0" w:color="auto"/>
            </w:tcBorders>
            <w:shd w:val="clear" w:color="auto" w:fill="auto"/>
          </w:tcPr>
          <w:p w14:paraId="47B1CC83" w14:textId="77777777" w:rsidR="006F4585" w:rsidRDefault="006F4585" w:rsidP="008759DB">
            <w:pPr>
              <w:pStyle w:val="TAC"/>
            </w:pPr>
          </w:p>
        </w:tc>
        <w:tc>
          <w:tcPr>
            <w:tcW w:w="867" w:type="dxa"/>
            <w:shd w:val="clear" w:color="auto" w:fill="auto"/>
            <w:vAlign w:val="center"/>
          </w:tcPr>
          <w:p w14:paraId="0AFF9436" w14:textId="77777777" w:rsidR="006F4585" w:rsidRDefault="006F4585" w:rsidP="008759DB">
            <w:pPr>
              <w:pStyle w:val="TAC"/>
            </w:pPr>
            <w:r>
              <w:rPr>
                <w:rFonts w:hint="eastAsia"/>
                <w:lang w:val="en-US" w:eastAsia="zh-CN"/>
              </w:rPr>
              <w:t>n79</w:t>
            </w:r>
          </w:p>
        </w:tc>
        <w:tc>
          <w:tcPr>
            <w:tcW w:w="1167" w:type="dxa"/>
            <w:shd w:val="clear" w:color="auto" w:fill="auto"/>
            <w:noWrap/>
            <w:vAlign w:val="center"/>
          </w:tcPr>
          <w:p w14:paraId="09E58E33" w14:textId="77777777" w:rsidR="006F4585" w:rsidRDefault="006F4585" w:rsidP="008759DB">
            <w:pPr>
              <w:pStyle w:val="TAC"/>
            </w:pPr>
            <w:r>
              <w:rPr>
                <w:rFonts w:hint="eastAsia"/>
                <w:szCs w:val="24"/>
                <w:lang w:val="en-US" w:eastAsia="zh-CN"/>
              </w:rPr>
              <w:t>4600</w:t>
            </w:r>
          </w:p>
        </w:tc>
        <w:tc>
          <w:tcPr>
            <w:tcW w:w="746" w:type="dxa"/>
            <w:shd w:val="clear" w:color="auto" w:fill="auto"/>
            <w:noWrap/>
            <w:vAlign w:val="center"/>
          </w:tcPr>
          <w:p w14:paraId="468CDEF1" w14:textId="77777777" w:rsidR="006F4585" w:rsidRDefault="006F4585" w:rsidP="008759DB">
            <w:pPr>
              <w:pStyle w:val="TAC"/>
            </w:pPr>
            <w:r>
              <w:rPr>
                <w:rFonts w:hint="eastAsia"/>
                <w:szCs w:val="24"/>
                <w:lang w:val="en-US" w:eastAsia="zh-CN"/>
              </w:rPr>
              <w:t>40</w:t>
            </w:r>
          </w:p>
        </w:tc>
        <w:tc>
          <w:tcPr>
            <w:tcW w:w="2266" w:type="dxa"/>
            <w:shd w:val="clear" w:color="auto" w:fill="auto"/>
            <w:noWrap/>
            <w:vAlign w:val="center"/>
          </w:tcPr>
          <w:p w14:paraId="2551A808" w14:textId="77777777" w:rsidR="006F4585" w:rsidRDefault="006F4585" w:rsidP="008759DB">
            <w:pPr>
              <w:pStyle w:val="TAC"/>
            </w:pPr>
            <w:r>
              <w:rPr>
                <w:rFonts w:hint="eastAsia"/>
                <w:szCs w:val="24"/>
                <w:lang w:val="en-US" w:eastAsia="zh-CN"/>
              </w:rPr>
              <w:t>216</w:t>
            </w:r>
          </w:p>
        </w:tc>
        <w:tc>
          <w:tcPr>
            <w:tcW w:w="1323" w:type="dxa"/>
            <w:shd w:val="clear" w:color="auto" w:fill="auto"/>
            <w:noWrap/>
            <w:vAlign w:val="center"/>
          </w:tcPr>
          <w:p w14:paraId="48A804A3" w14:textId="77777777" w:rsidR="006F4585" w:rsidRDefault="006F4585" w:rsidP="008759DB">
            <w:pPr>
              <w:pStyle w:val="TAC"/>
            </w:pPr>
            <w:r>
              <w:rPr>
                <w:rFonts w:hint="eastAsia"/>
                <w:szCs w:val="24"/>
                <w:lang w:val="en-US" w:eastAsia="zh-CN"/>
              </w:rPr>
              <w:t>4600</w:t>
            </w:r>
          </w:p>
        </w:tc>
        <w:tc>
          <w:tcPr>
            <w:tcW w:w="857" w:type="dxa"/>
            <w:shd w:val="clear" w:color="auto" w:fill="auto"/>
            <w:vAlign w:val="center"/>
          </w:tcPr>
          <w:p w14:paraId="70C6B0DC" w14:textId="77777777" w:rsidR="006F4585" w:rsidRDefault="006F4585" w:rsidP="008759DB">
            <w:pPr>
              <w:pStyle w:val="TAC"/>
            </w:pPr>
            <w:r>
              <w:rPr>
                <w:rFonts w:eastAsia="Malgun Gothic"/>
                <w:szCs w:val="24"/>
                <w:lang w:eastAsia="ko-KR"/>
              </w:rPr>
              <w:t>N/A</w:t>
            </w:r>
          </w:p>
        </w:tc>
        <w:tc>
          <w:tcPr>
            <w:tcW w:w="1248" w:type="dxa"/>
            <w:shd w:val="clear" w:color="auto" w:fill="auto"/>
            <w:vAlign w:val="center"/>
          </w:tcPr>
          <w:p w14:paraId="117BEB59" w14:textId="77777777" w:rsidR="006F4585" w:rsidRDefault="006F4585" w:rsidP="008759DB">
            <w:pPr>
              <w:pStyle w:val="TAC"/>
            </w:pPr>
            <w:r>
              <w:rPr>
                <w:rFonts w:eastAsia="Malgun Gothic"/>
                <w:szCs w:val="24"/>
                <w:lang w:eastAsia="ko-KR"/>
              </w:rPr>
              <w:t>N/A</w:t>
            </w:r>
          </w:p>
        </w:tc>
      </w:tr>
      <w:tr w:rsidR="006F4585" w:rsidRPr="00EF5447" w14:paraId="50601D89" w14:textId="77777777" w:rsidTr="008759DB">
        <w:trPr>
          <w:trHeight w:val="54"/>
          <w:jc w:val="center"/>
        </w:trPr>
        <w:tc>
          <w:tcPr>
            <w:tcW w:w="2258" w:type="dxa"/>
            <w:tcBorders>
              <w:top w:val="single" w:sz="4" w:space="0" w:color="auto"/>
              <w:bottom w:val="nil"/>
            </w:tcBorders>
            <w:shd w:val="clear" w:color="auto" w:fill="auto"/>
          </w:tcPr>
          <w:p w14:paraId="6036F709" w14:textId="77777777" w:rsidR="006F4585" w:rsidRDefault="006F4585" w:rsidP="008759DB">
            <w:pPr>
              <w:pStyle w:val="TAC"/>
            </w:pPr>
            <w:r>
              <w:t>DC_8A-40A_n1A</w:t>
            </w:r>
          </w:p>
          <w:p w14:paraId="37B010BA" w14:textId="77777777" w:rsidR="006F4585" w:rsidRPr="00EF5447" w:rsidRDefault="006F4585" w:rsidP="008759DB">
            <w:pPr>
              <w:pStyle w:val="TAC"/>
            </w:pPr>
            <w:r>
              <w:rPr>
                <w:lang w:eastAsia="ja-JP"/>
              </w:rPr>
              <w:t>DC_8A-40C_n1A</w:t>
            </w:r>
          </w:p>
        </w:tc>
        <w:tc>
          <w:tcPr>
            <w:tcW w:w="867" w:type="dxa"/>
            <w:shd w:val="clear" w:color="auto" w:fill="auto"/>
          </w:tcPr>
          <w:p w14:paraId="787E7E18" w14:textId="77777777" w:rsidR="006F4585" w:rsidRPr="00EF5447" w:rsidRDefault="006F4585" w:rsidP="008759DB">
            <w:pPr>
              <w:pStyle w:val="TAC"/>
            </w:pPr>
            <w:r>
              <w:t>8</w:t>
            </w:r>
          </w:p>
        </w:tc>
        <w:tc>
          <w:tcPr>
            <w:tcW w:w="1167" w:type="dxa"/>
            <w:shd w:val="clear" w:color="auto" w:fill="auto"/>
            <w:noWrap/>
          </w:tcPr>
          <w:p w14:paraId="27B84659" w14:textId="77777777" w:rsidR="006F4585" w:rsidRPr="00EF5447" w:rsidRDefault="006F4585" w:rsidP="008759DB">
            <w:pPr>
              <w:pStyle w:val="TAC"/>
            </w:pPr>
            <w:r>
              <w:t>885</w:t>
            </w:r>
          </w:p>
        </w:tc>
        <w:tc>
          <w:tcPr>
            <w:tcW w:w="746" w:type="dxa"/>
            <w:shd w:val="clear" w:color="auto" w:fill="auto"/>
            <w:noWrap/>
          </w:tcPr>
          <w:p w14:paraId="636F7FE6" w14:textId="77777777" w:rsidR="006F4585" w:rsidRPr="00EF5447" w:rsidRDefault="006F4585" w:rsidP="008759DB">
            <w:pPr>
              <w:pStyle w:val="TAC"/>
            </w:pPr>
            <w:r>
              <w:t>5</w:t>
            </w:r>
          </w:p>
        </w:tc>
        <w:tc>
          <w:tcPr>
            <w:tcW w:w="2266" w:type="dxa"/>
            <w:shd w:val="clear" w:color="auto" w:fill="auto"/>
            <w:noWrap/>
          </w:tcPr>
          <w:p w14:paraId="478A83E7" w14:textId="77777777" w:rsidR="006F4585" w:rsidRPr="00EF5447" w:rsidRDefault="006F4585" w:rsidP="008759DB">
            <w:pPr>
              <w:pStyle w:val="TAC"/>
            </w:pPr>
            <w:r>
              <w:t>25</w:t>
            </w:r>
          </w:p>
        </w:tc>
        <w:tc>
          <w:tcPr>
            <w:tcW w:w="1323" w:type="dxa"/>
            <w:shd w:val="clear" w:color="auto" w:fill="auto"/>
            <w:noWrap/>
          </w:tcPr>
          <w:p w14:paraId="27F31D98" w14:textId="77777777" w:rsidR="006F4585" w:rsidRPr="00EF5447" w:rsidRDefault="006F4585" w:rsidP="008759DB">
            <w:pPr>
              <w:pStyle w:val="TAC"/>
            </w:pPr>
            <w:r>
              <w:t>930</w:t>
            </w:r>
          </w:p>
        </w:tc>
        <w:tc>
          <w:tcPr>
            <w:tcW w:w="857" w:type="dxa"/>
            <w:shd w:val="clear" w:color="auto" w:fill="auto"/>
          </w:tcPr>
          <w:p w14:paraId="34C3208B" w14:textId="77777777" w:rsidR="006F4585" w:rsidRPr="00EF5447" w:rsidRDefault="006F4585" w:rsidP="008759DB">
            <w:pPr>
              <w:pStyle w:val="TAC"/>
            </w:pPr>
            <w:r>
              <w:t>8.0</w:t>
            </w:r>
          </w:p>
        </w:tc>
        <w:tc>
          <w:tcPr>
            <w:tcW w:w="1248" w:type="dxa"/>
            <w:shd w:val="clear" w:color="auto" w:fill="auto"/>
          </w:tcPr>
          <w:p w14:paraId="3CC4438C" w14:textId="77777777" w:rsidR="006F4585" w:rsidRPr="00EF5447" w:rsidRDefault="006F4585" w:rsidP="008759DB">
            <w:pPr>
              <w:pStyle w:val="TAC"/>
              <w:rPr>
                <w:rFonts w:eastAsia="Malgun Gothic"/>
                <w:lang w:eastAsia="ko-KR"/>
              </w:rPr>
            </w:pPr>
            <w:r>
              <w:t>IMD4</w:t>
            </w:r>
          </w:p>
        </w:tc>
      </w:tr>
      <w:tr w:rsidR="006F4585" w:rsidRPr="00EF5447" w14:paraId="0FB0FD3B" w14:textId="77777777" w:rsidTr="008759DB">
        <w:trPr>
          <w:trHeight w:val="54"/>
          <w:jc w:val="center"/>
        </w:trPr>
        <w:tc>
          <w:tcPr>
            <w:tcW w:w="2258" w:type="dxa"/>
            <w:tcBorders>
              <w:top w:val="nil"/>
              <w:bottom w:val="nil"/>
            </w:tcBorders>
            <w:shd w:val="clear" w:color="auto" w:fill="auto"/>
          </w:tcPr>
          <w:p w14:paraId="1259FC25" w14:textId="77777777" w:rsidR="006F4585" w:rsidRPr="00EF5447" w:rsidRDefault="006F4585" w:rsidP="008759DB">
            <w:pPr>
              <w:pStyle w:val="TAC"/>
              <w:rPr>
                <w:rFonts w:eastAsia="MS Mincho"/>
              </w:rPr>
            </w:pPr>
          </w:p>
        </w:tc>
        <w:tc>
          <w:tcPr>
            <w:tcW w:w="867" w:type="dxa"/>
            <w:shd w:val="clear" w:color="auto" w:fill="auto"/>
          </w:tcPr>
          <w:p w14:paraId="212AD615" w14:textId="77777777" w:rsidR="006F4585" w:rsidRPr="00EF5447" w:rsidRDefault="006F4585" w:rsidP="008759DB">
            <w:pPr>
              <w:pStyle w:val="TAC"/>
            </w:pPr>
            <w:r>
              <w:rPr>
                <w:rFonts w:cs="Arial"/>
              </w:rPr>
              <w:t>40</w:t>
            </w:r>
          </w:p>
        </w:tc>
        <w:tc>
          <w:tcPr>
            <w:tcW w:w="1167" w:type="dxa"/>
            <w:shd w:val="clear" w:color="auto" w:fill="auto"/>
            <w:noWrap/>
          </w:tcPr>
          <w:p w14:paraId="0363B7C7" w14:textId="77777777" w:rsidR="006F4585" w:rsidRPr="00EF5447" w:rsidRDefault="006F4585" w:rsidP="008759DB">
            <w:pPr>
              <w:pStyle w:val="TAC"/>
            </w:pPr>
            <w:r>
              <w:t>2395</w:t>
            </w:r>
          </w:p>
        </w:tc>
        <w:tc>
          <w:tcPr>
            <w:tcW w:w="746" w:type="dxa"/>
            <w:shd w:val="clear" w:color="auto" w:fill="auto"/>
            <w:noWrap/>
          </w:tcPr>
          <w:p w14:paraId="238E0019" w14:textId="77777777" w:rsidR="006F4585" w:rsidRPr="00EF5447" w:rsidRDefault="006F4585" w:rsidP="008759DB">
            <w:pPr>
              <w:pStyle w:val="TAC"/>
            </w:pPr>
            <w:r>
              <w:t>5</w:t>
            </w:r>
          </w:p>
        </w:tc>
        <w:tc>
          <w:tcPr>
            <w:tcW w:w="2266" w:type="dxa"/>
            <w:shd w:val="clear" w:color="auto" w:fill="auto"/>
            <w:noWrap/>
          </w:tcPr>
          <w:p w14:paraId="19A67868" w14:textId="77777777" w:rsidR="006F4585" w:rsidRPr="00EF5447" w:rsidRDefault="006F4585" w:rsidP="008759DB">
            <w:pPr>
              <w:pStyle w:val="TAC"/>
            </w:pPr>
            <w:r>
              <w:t>25</w:t>
            </w:r>
          </w:p>
        </w:tc>
        <w:tc>
          <w:tcPr>
            <w:tcW w:w="1323" w:type="dxa"/>
            <w:shd w:val="clear" w:color="auto" w:fill="auto"/>
            <w:noWrap/>
          </w:tcPr>
          <w:p w14:paraId="2265DF89" w14:textId="77777777" w:rsidR="006F4585" w:rsidRPr="00EF5447" w:rsidRDefault="006F4585" w:rsidP="008759DB">
            <w:pPr>
              <w:pStyle w:val="TAC"/>
            </w:pPr>
            <w:r>
              <w:t>2395</w:t>
            </w:r>
          </w:p>
        </w:tc>
        <w:tc>
          <w:tcPr>
            <w:tcW w:w="857" w:type="dxa"/>
            <w:shd w:val="clear" w:color="auto" w:fill="auto"/>
          </w:tcPr>
          <w:p w14:paraId="393D55A0" w14:textId="77777777" w:rsidR="006F4585" w:rsidRPr="00EF5447" w:rsidRDefault="006F4585" w:rsidP="008759DB">
            <w:pPr>
              <w:pStyle w:val="TAC"/>
            </w:pPr>
            <w:r>
              <w:t>N/A</w:t>
            </w:r>
          </w:p>
        </w:tc>
        <w:tc>
          <w:tcPr>
            <w:tcW w:w="1248" w:type="dxa"/>
            <w:shd w:val="clear" w:color="auto" w:fill="auto"/>
          </w:tcPr>
          <w:p w14:paraId="010AA037" w14:textId="77777777" w:rsidR="006F4585" w:rsidRPr="00EF5447" w:rsidRDefault="006F4585" w:rsidP="008759DB">
            <w:pPr>
              <w:pStyle w:val="TAC"/>
              <w:rPr>
                <w:rFonts w:eastAsia="Malgun Gothic"/>
                <w:lang w:eastAsia="ko-KR"/>
              </w:rPr>
            </w:pPr>
            <w:r>
              <w:rPr>
                <w:szCs w:val="24"/>
              </w:rPr>
              <w:t>N/A</w:t>
            </w:r>
          </w:p>
        </w:tc>
      </w:tr>
      <w:tr w:rsidR="006F4585" w:rsidRPr="00EF5447" w14:paraId="2A99B8B0" w14:textId="77777777" w:rsidTr="008759DB">
        <w:trPr>
          <w:trHeight w:val="54"/>
          <w:jc w:val="center"/>
        </w:trPr>
        <w:tc>
          <w:tcPr>
            <w:tcW w:w="2258" w:type="dxa"/>
            <w:tcBorders>
              <w:top w:val="nil"/>
              <w:bottom w:val="single" w:sz="4" w:space="0" w:color="auto"/>
            </w:tcBorders>
            <w:shd w:val="clear" w:color="auto" w:fill="auto"/>
          </w:tcPr>
          <w:p w14:paraId="13EF6A19" w14:textId="77777777" w:rsidR="006F4585" w:rsidRPr="00EF5447" w:rsidRDefault="006F4585" w:rsidP="008759DB">
            <w:pPr>
              <w:pStyle w:val="TAC"/>
              <w:rPr>
                <w:rFonts w:eastAsia="MS Mincho"/>
              </w:rPr>
            </w:pPr>
          </w:p>
        </w:tc>
        <w:tc>
          <w:tcPr>
            <w:tcW w:w="867" w:type="dxa"/>
            <w:shd w:val="clear" w:color="auto" w:fill="auto"/>
          </w:tcPr>
          <w:p w14:paraId="62C5FFC2" w14:textId="77777777" w:rsidR="006F4585" w:rsidRPr="00EF5447" w:rsidRDefault="006F4585" w:rsidP="008759DB">
            <w:pPr>
              <w:pStyle w:val="TAC"/>
            </w:pPr>
            <w:r>
              <w:rPr>
                <w:rFonts w:cs="Arial"/>
              </w:rPr>
              <w:t>n1</w:t>
            </w:r>
          </w:p>
        </w:tc>
        <w:tc>
          <w:tcPr>
            <w:tcW w:w="1167" w:type="dxa"/>
            <w:shd w:val="clear" w:color="auto" w:fill="auto"/>
            <w:noWrap/>
          </w:tcPr>
          <w:p w14:paraId="60F1A049" w14:textId="77777777" w:rsidR="006F4585" w:rsidRPr="00EF5447" w:rsidRDefault="006F4585" w:rsidP="008759DB">
            <w:pPr>
              <w:pStyle w:val="TAC"/>
            </w:pPr>
            <w:r>
              <w:t>1930</w:t>
            </w:r>
          </w:p>
        </w:tc>
        <w:tc>
          <w:tcPr>
            <w:tcW w:w="746" w:type="dxa"/>
            <w:shd w:val="clear" w:color="auto" w:fill="auto"/>
            <w:noWrap/>
          </w:tcPr>
          <w:p w14:paraId="309EFAC5" w14:textId="77777777" w:rsidR="006F4585" w:rsidRPr="00EF5447" w:rsidRDefault="006F4585" w:rsidP="008759DB">
            <w:pPr>
              <w:pStyle w:val="TAC"/>
            </w:pPr>
            <w:r>
              <w:t>5</w:t>
            </w:r>
          </w:p>
        </w:tc>
        <w:tc>
          <w:tcPr>
            <w:tcW w:w="2266" w:type="dxa"/>
            <w:shd w:val="clear" w:color="auto" w:fill="auto"/>
            <w:noWrap/>
          </w:tcPr>
          <w:p w14:paraId="5E0720C5" w14:textId="77777777" w:rsidR="006F4585" w:rsidRPr="00EF5447" w:rsidRDefault="006F4585" w:rsidP="008759DB">
            <w:pPr>
              <w:pStyle w:val="TAC"/>
            </w:pPr>
            <w:r>
              <w:t>25</w:t>
            </w:r>
          </w:p>
        </w:tc>
        <w:tc>
          <w:tcPr>
            <w:tcW w:w="1323" w:type="dxa"/>
            <w:shd w:val="clear" w:color="auto" w:fill="auto"/>
            <w:noWrap/>
          </w:tcPr>
          <w:p w14:paraId="5281112A" w14:textId="77777777" w:rsidR="006F4585" w:rsidRPr="00EF5447" w:rsidRDefault="006F4585" w:rsidP="008759DB">
            <w:pPr>
              <w:pStyle w:val="TAC"/>
            </w:pPr>
            <w:r>
              <w:t>2120</w:t>
            </w:r>
          </w:p>
        </w:tc>
        <w:tc>
          <w:tcPr>
            <w:tcW w:w="857" w:type="dxa"/>
            <w:shd w:val="clear" w:color="auto" w:fill="auto"/>
          </w:tcPr>
          <w:p w14:paraId="3C7C4BCE" w14:textId="77777777" w:rsidR="006F4585" w:rsidRPr="00EF5447" w:rsidRDefault="006F4585" w:rsidP="008759DB">
            <w:pPr>
              <w:pStyle w:val="TAC"/>
            </w:pPr>
            <w:r>
              <w:t>N/A</w:t>
            </w:r>
          </w:p>
        </w:tc>
        <w:tc>
          <w:tcPr>
            <w:tcW w:w="1248" w:type="dxa"/>
            <w:shd w:val="clear" w:color="auto" w:fill="auto"/>
          </w:tcPr>
          <w:p w14:paraId="0774E59F" w14:textId="77777777" w:rsidR="006F4585" w:rsidRPr="00EF5447" w:rsidRDefault="006F4585" w:rsidP="008759DB">
            <w:pPr>
              <w:pStyle w:val="TAC"/>
              <w:rPr>
                <w:rFonts w:eastAsia="Malgun Gothic"/>
                <w:lang w:eastAsia="ko-KR"/>
              </w:rPr>
            </w:pPr>
            <w:r>
              <w:rPr>
                <w:szCs w:val="24"/>
              </w:rPr>
              <w:t>N/A</w:t>
            </w:r>
          </w:p>
        </w:tc>
      </w:tr>
      <w:tr w:rsidR="006F4585" w:rsidRPr="00EF5447" w14:paraId="1F5D65F0" w14:textId="77777777" w:rsidTr="008759DB">
        <w:trPr>
          <w:trHeight w:val="54"/>
          <w:jc w:val="center"/>
        </w:trPr>
        <w:tc>
          <w:tcPr>
            <w:tcW w:w="2258" w:type="dxa"/>
            <w:tcBorders>
              <w:top w:val="nil"/>
              <w:bottom w:val="nil"/>
            </w:tcBorders>
            <w:shd w:val="clear" w:color="auto" w:fill="auto"/>
          </w:tcPr>
          <w:p w14:paraId="664F0D0E" w14:textId="77777777" w:rsidR="006F4585" w:rsidRDefault="006F4585" w:rsidP="008759DB">
            <w:pPr>
              <w:pStyle w:val="TAC"/>
            </w:pPr>
            <w:r>
              <w:t>DC_8A-40</w:t>
            </w:r>
            <w:r>
              <w:rPr>
                <w:rFonts w:eastAsia="Malgun Gothic"/>
                <w:lang w:eastAsia="ko-KR"/>
              </w:rPr>
              <w:t>A_</w:t>
            </w:r>
            <w:r>
              <w:rPr>
                <w:lang w:eastAsia="ja-JP"/>
              </w:rPr>
              <w:t>n7</w:t>
            </w:r>
            <w:r>
              <w:rPr>
                <w:rFonts w:eastAsia="Malgun Gothic"/>
                <w:lang w:eastAsia="ko-KR"/>
              </w:rPr>
              <w:t>8</w:t>
            </w:r>
            <w:r>
              <w:t>A</w:t>
            </w:r>
          </w:p>
          <w:p w14:paraId="01B4B91E" w14:textId="77777777" w:rsidR="006F4585" w:rsidRPr="00EF5447" w:rsidRDefault="006F4585" w:rsidP="008759DB">
            <w:pPr>
              <w:pStyle w:val="TAC"/>
              <w:rPr>
                <w:rFonts w:eastAsia="MS Mincho"/>
              </w:rPr>
            </w:pPr>
            <w:r>
              <w:t>DC_8A-40C_n78A</w:t>
            </w:r>
          </w:p>
        </w:tc>
        <w:tc>
          <w:tcPr>
            <w:tcW w:w="867" w:type="dxa"/>
            <w:shd w:val="clear" w:color="auto" w:fill="auto"/>
          </w:tcPr>
          <w:p w14:paraId="0D2E5E03" w14:textId="77777777" w:rsidR="006F4585" w:rsidRPr="00EF5447" w:rsidRDefault="006F4585" w:rsidP="008759DB">
            <w:pPr>
              <w:pStyle w:val="TAC"/>
            </w:pPr>
            <w:r>
              <w:t>8</w:t>
            </w:r>
          </w:p>
        </w:tc>
        <w:tc>
          <w:tcPr>
            <w:tcW w:w="1167" w:type="dxa"/>
            <w:shd w:val="clear" w:color="auto" w:fill="auto"/>
            <w:noWrap/>
          </w:tcPr>
          <w:p w14:paraId="46D94FB7" w14:textId="77777777" w:rsidR="006F4585" w:rsidRPr="00EF5447" w:rsidRDefault="006F4585" w:rsidP="008759DB">
            <w:pPr>
              <w:pStyle w:val="TAC"/>
            </w:pPr>
            <w:r>
              <w:rPr>
                <w:rFonts w:eastAsia="Malgun Gothic"/>
                <w:szCs w:val="18"/>
                <w:lang w:eastAsia="ko-KR"/>
              </w:rPr>
              <w:t>905</w:t>
            </w:r>
          </w:p>
        </w:tc>
        <w:tc>
          <w:tcPr>
            <w:tcW w:w="746" w:type="dxa"/>
            <w:shd w:val="clear" w:color="auto" w:fill="auto"/>
            <w:noWrap/>
          </w:tcPr>
          <w:p w14:paraId="19D3F9EA"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74273369"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1EEC4632" w14:textId="77777777" w:rsidR="006F4585" w:rsidRPr="00EF5447" w:rsidRDefault="006F4585" w:rsidP="008759DB">
            <w:pPr>
              <w:pStyle w:val="TAC"/>
            </w:pPr>
            <w:r>
              <w:rPr>
                <w:rFonts w:eastAsia="Malgun Gothic"/>
                <w:szCs w:val="18"/>
                <w:lang w:eastAsia="ko-KR"/>
              </w:rPr>
              <w:t>950</w:t>
            </w:r>
          </w:p>
        </w:tc>
        <w:tc>
          <w:tcPr>
            <w:tcW w:w="857" w:type="dxa"/>
            <w:shd w:val="clear" w:color="auto" w:fill="auto"/>
          </w:tcPr>
          <w:p w14:paraId="694DBA2A" w14:textId="77777777" w:rsidR="006F4585" w:rsidRPr="00EF5447" w:rsidRDefault="006F4585" w:rsidP="008759DB">
            <w:pPr>
              <w:pStyle w:val="TAC"/>
            </w:pPr>
            <w:r>
              <w:t>30.5</w:t>
            </w:r>
          </w:p>
        </w:tc>
        <w:tc>
          <w:tcPr>
            <w:tcW w:w="1248" w:type="dxa"/>
            <w:shd w:val="clear" w:color="auto" w:fill="auto"/>
          </w:tcPr>
          <w:p w14:paraId="65EBBA77" w14:textId="77777777" w:rsidR="006F4585" w:rsidRPr="00EF5447" w:rsidRDefault="006F4585" w:rsidP="008759DB">
            <w:pPr>
              <w:pStyle w:val="TAC"/>
              <w:rPr>
                <w:rFonts w:eastAsia="Malgun Gothic"/>
                <w:lang w:eastAsia="ko-KR"/>
              </w:rPr>
            </w:pPr>
            <w:r>
              <w:t>IMD2</w:t>
            </w:r>
          </w:p>
        </w:tc>
      </w:tr>
      <w:tr w:rsidR="006F4585" w:rsidRPr="00EF5447" w14:paraId="62FCC45D" w14:textId="77777777" w:rsidTr="008759DB">
        <w:trPr>
          <w:trHeight w:val="54"/>
          <w:jc w:val="center"/>
        </w:trPr>
        <w:tc>
          <w:tcPr>
            <w:tcW w:w="2258" w:type="dxa"/>
            <w:tcBorders>
              <w:top w:val="nil"/>
              <w:bottom w:val="nil"/>
            </w:tcBorders>
            <w:shd w:val="clear" w:color="auto" w:fill="auto"/>
          </w:tcPr>
          <w:p w14:paraId="5D1C6195" w14:textId="77777777" w:rsidR="006F4585" w:rsidRPr="00EF5447" w:rsidRDefault="006F4585" w:rsidP="008759DB">
            <w:pPr>
              <w:pStyle w:val="TAC"/>
              <w:rPr>
                <w:rFonts w:eastAsia="MS Mincho"/>
              </w:rPr>
            </w:pPr>
          </w:p>
        </w:tc>
        <w:tc>
          <w:tcPr>
            <w:tcW w:w="867" w:type="dxa"/>
            <w:shd w:val="clear" w:color="auto" w:fill="auto"/>
          </w:tcPr>
          <w:p w14:paraId="24D87037" w14:textId="77777777" w:rsidR="006F4585" w:rsidRPr="00EF5447" w:rsidRDefault="006F4585" w:rsidP="008759DB">
            <w:pPr>
              <w:pStyle w:val="TAC"/>
            </w:pPr>
            <w:r>
              <w:t>40</w:t>
            </w:r>
          </w:p>
        </w:tc>
        <w:tc>
          <w:tcPr>
            <w:tcW w:w="1167" w:type="dxa"/>
            <w:shd w:val="clear" w:color="auto" w:fill="auto"/>
            <w:noWrap/>
          </w:tcPr>
          <w:p w14:paraId="1E55B4B7" w14:textId="77777777" w:rsidR="006F4585" w:rsidRPr="00EF5447" w:rsidRDefault="006F4585" w:rsidP="008759DB">
            <w:pPr>
              <w:pStyle w:val="TAC"/>
            </w:pPr>
            <w:r>
              <w:rPr>
                <w:rFonts w:eastAsia="Malgun Gothic"/>
                <w:szCs w:val="18"/>
                <w:lang w:eastAsia="ko-KR"/>
              </w:rPr>
              <w:t>2380</w:t>
            </w:r>
          </w:p>
        </w:tc>
        <w:tc>
          <w:tcPr>
            <w:tcW w:w="746" w:type="dxa"/>
            <w:shd w:val="clear" w:color="auto" w:fill="auto"/>
            <w:noWrap/>
          </w:tcPr>
          <w:p w14:paraId="590295F0"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533F00A3"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3084EFF" w14:textId="77777777" w:rsidR="006F4585" w:rsidRPr="00EF5447" w:rsidRDefault="006F4585" w:rsidP="008759DB">
            <w:pPr>
              <w:pStyle w:val="TAC"/>
            </w:pPr>
            <w:r>
              <w:rPr>
                <w:rFonts w:eastAsia="Malgun Gothic"/>
                <w:szCs w:val="18"/>
                <w:lang w:eastAsia="ko-KR"/>
              </w:rPr>
              <w:t>2380</w:t>
            </w:r>
          </w:p>
        </w:tc>
        <w:tc>
          <w:tcPr>
            <w:tcW w:w="857" w:type="dxa"/>
            <w:shd w:val="clear" w:color="auto" w:fill="auto"/>
          </w:tcPr>
          <w:p w14:paraId="60CB680C" w14:textId="77777777" w:rsidR="006F4585" w:rsidRPr="00EF5447" w:rsidRDefault="006F4585" w:rsidP="008759DB">
            <w:pPr>
              <w:pStyle w:val="TAC"/>
            </w:pPr>
            <w:r>
              <w:t>N/A</w:t>
            </w:r>
          </w:p>
        </w:tc>
        <w:tc>
          <w:tcPr>
            <w:tcW w:w="1248" w:type="dxa"/>
            <w:shd w:val="clear" w:color="auto" w:fill="auto"/>
          </w:tcPr>
          <w:p w14:paraId="76638546" w14:textId="77777777" w:rsidR="006F4585" w:rsidRPr="00EF5447" w:rsidRDefault="006F4585" w:rsidP="008759DB">
            <w:pPr>
              <w:pStyle w:val="TAC"/>
              <w:rPr>
                <w:rFonts w:eastAsia="Malgun Gothic"/>
                <w:lang w:eastAsia="ko-KR"/>
              </w:rPr>
            </w:pPr>
            <w:r>
              <w:t>N/A</w:t>
            </w:r>
          </w:p>
        </w:tc>
      </w:tr>
      <w:tr w:rsidR="006F4585" w:rsidRPr="00EF5447" w14:paraId="0E1B1873" w14:textId="77777777" w:rsidTr="008759DB">
        <w:trPr>
          <w:trHeight w:val="54"/>
          <w:jc w:val="center"/>
        </w:trPr>
        <w:tc>
          <w:tcPr>
            <w:tcW w:w="2258" w:type="dxa"/>
            <w:tcBorders>
              <w:top w:val="nil"/>
              <w:bottom w:val="nil"/>
            </w:tcBorders>
            <w:shd w:val="clear" w:color="auto" w:fill="auto"/>
          </w:tcPr>
          <w:p w14:paraId="16062065" w14:textId="77777777" w:rsidR="006F4585" w:rsidRPr="00EF5447" w:rsidRDefault="006F4585" w:rsidP="008759DB">
            <w:pPr>
              <w:pStyle w:val="TAC"/>
              <w:rPr>
                <w:rFonts w:eastAsia="MS Mincho"/>
              </w:rPr>
            </w:pPr>
          </w:p>
        </w:tc>
        <w:tc>
          <w:tcPr>
            <w:tcW w:w="867" w:type="dxa"/>
            <w:shd w:val="clear" w:color="auto" w:fill="auto"/>
          </w:tcPr>
          <w:p w14:paraId="041578CB" w14:textId="77777777" w:rsidR="006F4585" w:rsidRPr="00EF5447" w:rsidRDefault="006F4585" w:rsidP="008759DB">
            <w:pPr>
              <w:pStyle w:val="TAC"/>
            </w:pPr>
            <w:r>
              <w:t>n78</w:t>
            </w:r>
          </w:p>
        </w:tc>
        <w:tc>
          <w:tcPr>
            <w:tcW w:w="1167" w:type="dxa"/>
            <w:shd w:val="clear" w:color="auto" w:fill="auto"/>
            <w:noWrap/>
          </w:tcPr>
          <w:p w14:paraId="46C7BCC4" w14:textId="77777777" w:rsidR="006F4585" w:rsidRPr="00EF5447" w:rsidRDefault="006F4585" w:rsidP="008759DB">
            <w:pPr>
              <w:pStyle w:val="TAC"/>
            </w:pPr>
            <w:r>
              <w:rPr>
                <w:rFonts w:eastAsia="Malgun Gothic"/>
                <w:szCs w:val="18"/>
                <w:lang w:eastAsia="ko-KR"/>
              </w:rPr>
              <w:t>3330</w:t>
            </w:r>
          </w:p>
        </w:tc>
        <w:tc>
          <w:tcPr>
            <w:tcW w:w="746" w:type="dxa"/>
            <w:shd w:val="clear" w:color="auto" w:fill="auto"/>
            <w:noWrap/>
          </w:tcPr>
          <w:p w14:paraId="77A18DCE"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0BCA198A"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634286CB" w14:textId="77777777" w:rsidR="006F4585" w:rsidRPr="00EF5447" w:rsidRDefault="006F4585" w:rsidP="008759DB">
            <w:pPr>
              <w:pStyle w:val="TAC"/>
            </w:pPr>
            <w:r>
              <w:rPr>
                <w:rFonts w:eastAsia="Malgun Gothic"/>
                <w:szCs w:val="18"/>
                <w:lang w:eastAsia="ko-KR"/>
              </w:rPr>
              <w:t>3330</w:t>
            </w:r>
          </w:p>
        </w:tc>
        <w:tc>
          <w:tcPr>
            <w:tcW w:w="857" w:type="dxa"/>
            <w:shd w:val="clear" w:color="auto" w:fill="auto"/>
          </w:tcPr>
          <w:p w14:paraId="0A39F46A" w14:textId="77777777" w:rsidR="006F4585" w:rsidRPr="00EF5447" w:rsidRDefault="006F4585" w:rsidP="008759DB">
            <w:pPr>
              <w:pStyle w:val="TAC"/>
            </w:pPr>
            <w:r>
              <w:t>N/A</w:t>
            </w:r>
          </w:p>
        </w:tc>
        <w:tc>
          <w:tcPr>
            <w:tcW w:w="1248" w:type="dxa"/>
            <w:shd w:val="clear" w:color="auto" w:fill="auto"/>
          </w:tcPr>
          <w:p w14:paraId="6C6231BD" w14:textId="77777777" w:rsidR="006F4585" w:rsidRPr="00EF5447" w:rsidRDefault="006F4585" w:rsidP="008759DB">
            <w:pPr>
              <w:pStyle w:val="TAC"/>
              <w:rPr>
                <w:rFonts w:eastAsia="Malgun Gothic"/>
                <w:lang w:eastAsia="ko-KR"/>
              </w:rPr>
            </w:pPr>
            <w:r>
              <w:t>N/A</w:t>
            </w:r>
          </w:p>
        </w:tc>
      </w:tr>
      <w:tr w:rsidR="006F4585" w:rsidRPr="00EF5447" w14:paraId="47870885" w14:textId="77777777" w:rsidTr="008759DB">
        <w:trPr>
          <w:trHeight w:val="54"/>
          <w:jc w:val="center"/>
        </w:trPr>
        <w:tc>
          <w:tcPr>
            <w:tcW w:w="2258" w:type="dxa"/>
            <w:tcBorders>
              <w:top w:val="nil"/>
              <w:bottom w:val="nil"/>
            </w:tcBorders>
            <w:shd w:val="clear" w:color="auto" w:fill="auto"/>
          </w:tcPr>
          <w:p w14:paraId="40859FC3" w14:textId="77777777" w:rsidR="006F4585" w:rsidRPr="00EF5447" w:rsidRDefault="006F4585" w:rsidP="008759DB">
            <w:pPr>
              <w:pStyle w:val="TAC"/>
              <w:rPr>
                <w:rFonts w:eastAsia="MS Mincho"/>
              </w:rPr>
            </w:pPr>
          </w:p>
        </w:tc>
        <w:tc>
          <w:tcPr>
            <w:tcW w:w="867" w:type="dxa"/>
            <w:shd w:val="clear" w:color="auto" w:fill="auto"/>
          </w:tcPr>
          <w:p w14:paraId="614EC737" w14:textId="77777777" w:rsidR="006F4585" w:rsidRPr="00EF5447" w:rsidRDefault="006F4585" w:rsidP="008759DB">
            <w:pPr>
              <w:pStyle w:val="TAC"/>
            </w:pPr>
            <w:r>
              <w:t>8</w:t>
            </w:r>
          </w:p>
        </w:tc>
        <w:tc>
          <w:tcPr>
            <w:tcW w:w="1167" w:type="dxa"/>
            <w:shd w:val="clear" w:color="auto" w:fill="auto"/>
            <w:noWrap/>
          </w:tcPr>
          <w:p w14:paraId="263D7ED8" w14:textId="77777777" w:rsidR="006F4585" w:rsidRPr="00EF5447" w:rsidRDefault="006F4585" w:rsidP="008759DB">
            <w:pPr>
              <w:pStyle w:val="TAC"/>
            </w:pPr>
            <w:r>
              <w:rPr>
                <w:rFonts w:eastAsia="Malgun Gothic"/>
                <w:szCs w:val="18"/>
                <w:lang w:eastAsia="ko-KR"/>
              </w:rPr>
              <w:t>890</w:t>
            </w:r>
          </w:p>
        </w:tc>
        <w:tc>
          <w:tcPr>
            <w:tcW w:w="746" w:type="dxa"/>
            <w:shd w:val="clear" w:color="auto" w:fill="auto"/>
            <w:noWrap/>
          </w:tcPr>
          <w:p w14:paraId="2037F398"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1D88E0DE"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2727658A" w14:textId="77777777" w:rsidR="006F4585" w:rsidRPr="00EF5447" w:rsidRDefault="006F4585" w:rsidP="008759DB">
            <w:pPr>
              <w:pStyle w:val="TAC"/>
            </w:pPr>
            <w:r>
              <w:rPr>
                <w:rFonts w:eastAsia="Malgun Gothic"/>
                <w:szCs w:val="18"/>
                <w:lang w:eastAsia="ko-KR"/>
              </w:rPr>
              <w:t>935</w:t>
            </w:r>
          </w:p>
        </w:tc>
        <w:tc>
          <w:tcPr>
            <w:tcW w:w="857" w:type="dxa"/>
            <w:shd w:val="clear" w:color="auto" w:fill="auto"/>
          </w:tcPr>
          <w:p w14:paraId="2D6F1E26" w14:textId="77777777" w:rsidR="006F4585" w:rsidRPr="00EF5447" w:rsidRDefault="006F4585" w:rsidP="008759DB">
            <w:pPr>
              <w:pStyle w:val="TAC"/>
            </w:pPr>
            <w:r>
              <w:t>19.8</w:t>
            </w:r>
          </w:p>
        </w:tc>
        <w:tc>
          <w:tcPr>
            <w:tcW w:w="1248" w:type="dxa"/>
            <w:shd w:val="clear" w:color="auto" w:fill="auto"/>
          </w:tcPr>
          <w:p w14:paraId="1AE4686E" w14:textId="77777777" w:rsidR="006F4585" w:rsidRPr="00EF5447" w:rsidRDefault="006F4585" w:rsidP="008759DB">
            <w:pPr>
              <w:pStyle w:val="TAC"/>
              <w:rPr>
                <w:rFonts w:eastAsia="Malgun Gothic"/>
                <w:lang w:eastAsia="ko-KR"/>
              </w:rPr>
            </w:pPr>
            <w:r>
              <w:t>IMD3</w:t>
            </w:r>
          </w:p>
        </w:tc>
      </w:tr>
      <w:tr w:rsidR="006F4585" w:rsidRPr="00EF5447" w14:paraId="5381C2C2" w14:textId="77777777" w:rsidTr="008759DB">
        <w:trPr>
          <w:trHeight w:val="54"/>
          <w:jc w:val="center"/>
        </w:trPr>
        <w:tc>
          <w:tcPr>
            <w:tcW w:w="2258" w:type="dxa"/>
            <w:tcBorders>
              <w:top w:val="nil"/>
              <w:bottom w:val="nil"/>
            </w:tcBorders>
            <w:shd w:val="clear" w:color="auto" w:fill="auto"/>
          </w:tcPr>
          <w:p w14:paraId="225EB7E0" w14:textId="77777777" w:rsidR="006F4585" w:rsidRPr="00EF5447" w:rsidRDefault="006F4585" w:rsidP="008759DB">
            <w:pPr>
              <w:pStyle w:val="TAC"/>
              <w:rPr>
                <w:rFonts w:eastAsia="MS Mincho"/>
              </w:rPr>
            </w:pPr>
          </w:p>
        </w:tc>
        <w:tc>
          <w:tcPr>
            <w:tcW w:w="867" w:type="dxa"/>
            <w:shd w:val="clear" w:color="auto" w:fill="auto"/>
          </w:tcPr>
          <w:p w14:paraId="26C0D2E2" w14:textId="77777777" w:rsidR="006F4585" w:rsidRPr="00EF5447" w:rsidRDefault="006F4585" w:rsidP="008759DB">
            <w:pPr>
              <w:pStyle w:val="TAC"/>
            </w:pPr>
            <w:r>
              <w:t>40</w:t>
            </w:r>
          </w:p>
        </w:tc>
        <w:tc>
          <w:tcPr>
            <w:tcW w:w="1167" w:type="dxa"/>
            <w:shd w:val="clear" w:color="auto" w:fill="auto"/>
            <w:noWrap/>
          </w:tcPr>
          <w:p w14:paraId="4E66FF05" w14:textId="77777777" w:rsidR="006F4585" w:rsidRPr="00EF5447" w:rsidRDefault="006F4585" w:rsidP="008759DB">
            <w:pPr>
              <w:pStyle w:val="TAC"/>
            </w:pPr>
            <w:r>
              <w:rPr>
                <w:rFonts w:eastAsia="Malgun Gothic"/>
                <w:szCs w:val="18"/>
                <w:lang w:eastAsia="ko-KR"/>
              </w:rPr>
              <w:t>2320</w:t>
            </w:r>
          </w:p>
        </w:tc>
        <w:tc>
          <w:tcPr>
            <w:tcW w:w="746" w:type="dxa"/>
            <w:shd w:val="clear" w:color="auto" w:fill="auto"/>
            <w:noWrap/>
          </w:tcPr>
          <w:p w14:paraId="60523144"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4C38DE5C"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CB75566" w14:textId="77777777" w:rsidR="006F4585" w:rsidRPr="00EF5447" w:rsidRDefault="006F4585" w:rsidP="008759DB">
            <w:pPr>
              <w:pStyle w:val="TAC"/>
            </w:pPr>
            <w:r>
              <w:rPr>
                <w:rFonts w:eastAsia="Malgun Gothic"/>
                <w:szCs w:val="18"/>
                <w:lang w:eastAsia="ko-KR"/>
              </w:rPr>
              <w:t>2320</w:t>
            </w:r>
          </w:p>
        </w:tc>
        <w:tc>
          <w:tcPr>
            <w:tcW w:w="857" w:type="dxa"/>
            <w:shd w:val="clear" w:color="auto" w:fill="auto"/>
          </w:tcPr>
          <w:p w14:paraId="60540C0F" w14:textId="77777777" w:rsidR="006F4585" w:rsidRPr="00EF5447" w:rsidRDefault="006F4585" w:rsidP="008759DB">
            <w:pPr>
              <w:pStyle w:val="TAC"/>
            </w:pPr>
            <w:r>
              <w:t>N/A</w:t>
            </w:r>
          </w:p>
        </w:tc>
        <w:tc>
          <w:tcPr>
            <w:tcW w:w="1248" w:type="dxa"/>
            <w:shd w:val="clear" w:color="auto" w:fill="auto"/>
          </w:tcPr>
          <w:p w14:paraId="135F8BC5" w14:textId="77777777" w:rsidR="006F4585" w:rsidRPr="00EF5447" w:rsidRDefault="006F4585" w:rsidP="008759DB">
            <w:pPr>
              <w:pStyle w:val="TAC"/>
              <w:rPr>
                <w:rFonts w:eastAsia="Malgun Gothic"/>
                <w:lang w:eastAsia="ko-KR"/>
              </w:rPr>
            </w:pPr>
            <w:r>
              <w:t>N/A</w:t>
            </w:r>
          </w:p>
        </w:tc>
      </w:tr>
      <w:tr w:rsidR="006F4585" w:rsidRPr="00EF5447" w14:paraId="653BF22E" w14:textId="77777777" w:rsidTr="008759DB">
        <w:trPr>
          <w:trHeight w:val="54"/>
          <w:jc w:val="center"/>
        </w:trPr>
        <w:tc>
          <w:tcPr>
            <w:tcW w:w="2258" w:type="dxa"/>
            <w:tcBorders>
              <w:top w:val="nil"/>
              <w:bottom w:val="nil"/>
            </w:tcBorders>
            <w:shd w:val="clear" w:color="auto" w:fill="auto"/>
          </w:tcPr>
          <w:p w14:paraId="34195D2D" w14:textId="77777777" w:rsidR="006F4585" w:rsidRPr="00EF5447" w:rsidRDefault="006F4585" w:rsidP="008759DB">
            <w:pPr>
              <w:pStyle w:val="TAC"/>
              <w:rPr>
                <w:rFonts w:eastAsia="MS Mincho"/>
              </w:rPr>
            </w:pPr>
          </w:p>
        </w:tc>
        <w:tc>
          <w:tcPr>
            <w:tcW w:w="867" w:type="dxa"/>
            <w:shd w:val="clear" w:color="auto" w:fill="auto"/>
          </w:tcPr>
          <w:p w14:paraId="4C1852E0" w14:textId="77777777" w:rsidR="006F4585" w:rsidRPr="00EF5447" w:rsidRDefault="006F4585" w:rsidP="008759DB">
            <w:pPr>
              <w:pStyle w:val="TAC"/>
            </w:pPr>
            <w:r>
              <w:t>n78</w:t>
            </w:r>
          </w:p>
        </w:tc>
        <w:tc>
          <w:tcPr>
            <w:tcW w:w="1167" w:type="dxa"/>
            <w:shd w:val="clear" w:color="auto" w:fill="auto"/>
            <w:noWrap/>
          </w:tcPr>
          <w:p w14:paraId="5C3038CF" w14:textId="77777777" w:rsidR="006F4585" w:rsidRPr="00EF5447" w:rsidRDefault="006F4585" w:rsidP="008759DB">
            <w:pPr>
              <w:pStyle w:val="TAC"/>
            </w:pPr>
            <w:r>
              <w:rPr>
                <w:rFonts w:eastAsia="Malgun Gothic"/>
                <w:szCs w:val="18"/>
                <w:lang w:eastAsia="ko-KR"/>
              </w:rPr>
              <w:t>3705</w:t>
            </w:r>
          </w:p>
        </w:tc>
        <w:tc>
          <w:tcPr>
            <w:tcW w:w="746" w:type="dxa"/>
            <w:shd w:val="clear" w:color="auto" w:fill="auto"/>
            <w:noWrap/>
          </w:tcPr>
          <w:p w14:paraId="41004A72"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4334CACF"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5B554768" w14:textId="77777777" w:rsidR="006F4585" w:rsidRPr="00EF5447" w:rsidRDefault="006F4585" w:rsidP="008759DB">
            <w:pPr>
              <w:pStyle w:val="TAC"/>
            </w:pPr>
            <w:r>
              <w:rPr>
                <w:rFonts w:eastAsia="Malgun Gothic"/>
                <w:szCs w:val="18"/>
                <w:lang w:eastAsia="ko-KR"/>
              </w:rPr>
              <w:t>3705</w:t>
            </w:r>
          </w:p>
        </w:tc>
        <w:tc>
          <w:tcPr>
            <w:tcW w:w="857" w:type="dxa"/>
            <w:shd w:val="clear" w:color="auto" w:fill="auto"/>
          </w:tcPr>
          <w:p w14:paraId="71A1434F" w14:textId="77777777" w:rsidR="006F4585" w:rsidRPr="00EF5447" w:rsidRDefault="006F4585" w:rsidP="008759DB">
            <w:pPr>
              <w:pStyle w:val="TAC"/>
            </w:pPr>
            <w:r>
              <w:t>N/A</w:t>
            </w:r>
          </w:p>
        </w:tc>
        <w:tc>
          <w:tcPr>
            <w:tcW w:w="1248" w:type="dxa"/>
            <w:shd w:val="clear" w:color="auto" w:fill="auto"/>
          </w:tcPr>
          <w:p w14:paraId="52A0286E" w14:textId="77777777" w:rsidR="006F4585" w:rsidRPr="00EF5447" w:rsidRDefault="006F4585" w:rsidP="008759DB">
            <w:pPr>
              <w:pStyle w:val="TAC"/>
              <w:rPr>
                <w:rFonts w:eastAsia="Malgun Gothic"/>
                <w:lang w:eastAsia="ko-KR"/>
              </w:rPr>
            </w:pPr>
            <w:r>
              <w:t>N/A</w:t>
            </w:r>
          </w:p>
        </w:tc>
      </w:tr>
      <w:tr w:rsidR="006F4585" w:rsidRPr="00EF5447" w14:paraId="3CA7C956" w14:textId="77777777" w:rsidTr="008759DB">
        <w:trPr>
          <w:trHeight w:val="54"/>
          <w:jc w:val="center"/>
        </w:trPr>
        <w:tc>
          <w:tcPr>
            <w:tcW w:w="2258" w:type="dxa"/>
            <w:tcBorders>
              <w:top w:val="nil"/>
              <w:bottom w:val="nil"/>
            </w:tcBorders>
            <w:shd w:val="clear" w:color="auto" w:fill="auto"/>
          </w:tcPr>
          <w:p w14:paraId="47C6AFF8" w14:textId="77777777" w:rsidR="006F4585" w:rsidRPr="00EF5447" w:rsidRDefault="006F4585" w:rsidP="008759DB">
            <w:pPr>
              <w:pStyle w:val="TAC"/>
              <w:rPr>
                <w:rFonts w:eastAsia="MS Mincho"/>
              </w:rPr>
            </w:pPr>
          </w:p>
        </w:tc>
        <w:tc>
          <w:tcPr>
            <w:tcW w:w="867" w:type="dxa"/>
            <w:shd w:val="clear" w:color="auto" w:fill="auto"/>
          </w:tcPr>
          <w:p w14:paraId="2C598E18" w14:textId="77777777" w:rsidR="006F4585" w:rsidRPr="00EF5447" w:rsidRDefault="006F4585" w:rsidP="008759DB">
            <w:pPr>
              <w:pStyle w:val="TAC"/>
            </w:pPr>
            <w:r>
              <w:t>8</w:t>
            </w:r>
          </w:p>
        </w:tc>
        <w:tc>
          <w:tcPr>
            <w:tcW w:w="1167" w:type="dxa"/>
            <w:shd w:val="clear" w:color="auto" w:fill="auto"/>
            <w:noWrap/>
          </w:tcPr>
          <w:p w14:paraId="02ACEFC3" w14:textId="77777777" w:rsidR="006F4585" w:rsidRPr="00EF5447" w:rsidRDefault="006F4585" w:rsidP="008759DB">
            <w:pPr>
              <w:pStyle w:val="TAC"/>
            </w:pPr>
            <w:r>
              <w:t>910</w:t>
            </w:r>
          </w:p>
        </w:tc>
        <w:tc>
          <w:tcPr>
            <w:tcW w:w="746" w:type="dxa"/>
            <w:shd w:val="clear" w:color="auto" w:fill="auto"/>
            <w:noWrap/>
          </w:tcPr>
          <w:p w14:paraId="3F76B26E"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47A7EE58"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106F8249" w14:textId="77777777" w:rsidR="006F4585" w:rsidRPr="00EF5447" w:rsidRDefault="006F4585" w:rsidP="008759DB">
            <w:pPr>
              <w:pStyle w:val="TAC"/>
            </w:pPr>
            <w:r>
              <w:rPr>
                <w:rFonts w:eastAsia="Malgun Gothic"/>
                <w:szCs w:val="18"/>
                <w:lang w:eastAsia="ko-KR"/>
              </w:rPr>
              <w:t>955</w:t>
            </w:r>
          </w:p>
        </w:tc>
        <w:tc>
          <w:tcPr>
            <w:tcW w:w="857" w:type="dxa"/>
            <w:shd w:val="clear" w:color="auto" w:fill="auto"/>
          </w:tcPr>
          <w:p w14:paraId="20E5D59B" w14:textId="77777777" w:rsidR="006F4585" w:rsidRPr="00EF5447" w:rsidRDefault="006F4585" w:rsidP="008759DB">
            <w:pPr>
              <w:pStyle w:val="TAC"/>
            </w:pPr>
            <w:r>
              <w:rPr>
                <w:rFonts w:eastAsia="Malgun Gothic"/>
                <w:szCs w:val="18"/>
                <w:lang w:eastAsia="ko-KR"/>
              </w:rPr>
              <w:t>N/A</w:t>
            </w:r>
          </w:p>
        </w:tc>
        <w:tc>
          <w:tcPr>
            <w:tcW w:w="1248" w:type="dxa"/>
            <w:shd w:val="clear" w:color="auto" w:fill="auto"/>
          </w:tcPr>
          <w:p w14:paraId="2C405FCB" w14:textId="77777777" w:rsidR="006F4585" w:rsidRPr="00EF5447" w:rsidRDefault="006F4585" w:rsidP="008759DB">
            <w:pPr>
              <w:pStyle w:val="TAC"/>
              <w:rPr>
                <w:rFonts w:eastAsia="Malgun Gothic"/>
                <w:lang w:eastAsia="ko-KR"/>
              </w:rPr>
            </w:pPr>
            <w:r>
              <w:t>N/A</w:t>
            </w:r>
          </w:p>
        </w:tc>
      </w:tr>
      <w:tr w:rsidR="006F4585" w:rsidRPr="00EF5447" w14:paraId="34F59C6F" w14:textId="77777777" w:rsidTr="008759DB">
        <w:trPr>
          <w:trHeight w:val="54"/>
          <w:jc w:val="center"/>
        </w:trPr>
        <w:tc>
          <w:tcPr>
            <w:tcW w:w="2258" w:type="dxa"/>
            <w:tcBorders>
              <w:top w:val="nil"/>
              <w:bottom w:val="nil"/>
            </w:tcBorders>
            <w:shd w:val="clear" w:color="auto" w:fill="auto"/>
          </w:tcPr>
          <w:p w14:paraId="0BE3B2E0" w14:textId="77777777" w:rsidR="006F4585" w:rsidRPr="00EF5447" w:rsidRDefault="006F4585" w:rsidP="008759DB">
            <w:pPr>
              <w:pStyle w:val="TAC"/>
              <w:rPr>
                <w:rFonts w:eastAsia="MS Mincho"/>
              </w:rPr>
            </w:pPr>
          </w:p>
        </w:tc>
        <w:tc>
          <w:tcPr>
            <w:tcW w:w="867" w:type="dxa"/>
            <w:shd w:val="clear" w:color="auto" w:fill="auto"/>
          </w:tcPr>
          <w:p w14:paraId="3951EB8E" w14:textId="77777777" w:rsidR="006F4585" w:rsidRPr="00EF5447" w:rsidRDefault="006F4585" w:rsidP="008759DB">
            <w:pPr>
              <w:pStyle w:val="TAC"/>
            </w:pPr>
            <w:r>
              <w:t>40</w:t>
            </w:r>
          </w:p>
        </w:tc>
        <w:tc>
          <w:tcPr>
            <w:tcW w:w="1167" w:type="dxa"/>
            <w:shd w:val="clear" w:color="auto" w:fill="auto"/>
            <w:noWrap/>
          </w:tcPr>
          <w:p w14:paraId="16C6788F" w14:textId="77777777" w:rsidR="006F4585" w:rsidRPr="00EF5447" w:rsidRDefault="006F4585" w:rsidP="008759DB">
            <w:pPr>
              <w:pStyle w:val="TAC"/>
            </w:pPr>
            <w:r>
              <w:t>2395</w:t>
            </w:r>
          </w:p>
        </w:tc>
        <w:tc>
          <w:tcPr>
            <w:tcW w:w="746" w:type="dxa"/>
            <w:shd w:val="clear" w:color="auto" w:fill="auto"/>
            <w:noWrap/>
          </w:tcPr>
          <w:p w14:paraId="570BD4D9"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7BF16CEF"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77ED006F" w14:textId="77777777" w:rsidR="006F4585" w:rsidRPr="00EF5447" w:rsidRDefault="006F4585" w:rsidP="008759DB">
            <w:pPr>
              <w:pStyle w:val="TAC"/>
            </w:pPr>
            <w:r>
              <w:rPr>
                <w:rFonts w:eastAsia="Malgun Gothic"/>
                <w:szCs w:val="18"/>
                <w:lang w:eastAsia="ko-KR"/>
              </w:rPr>
              <w:t>2395</w:t>
            </w:r>
          </w:p>
        </w:tc>
        <w:tc>
          <w:tcPr>
            <w:tcW w:w="857" w:type="dxa"/>
            <w:shd w:val="clear" w:color="auto" w:fill="auto"/>
          </w:tcPr>
          <w:p w14:paraId="5A36AD04" w14:textId="77777777" w:rsidR="006F4585" w:rsidRPr="00EF5447" w:rsidRDefault="006F4585" w:rsidP="008759DB">
            <w:pPr>
              <w:pStyle w:val="TAC"/>
            </w:pPr>
            <w:r>
              <w:rPr>
                <w:rFonts w:eastAsia="Malgun Gothic"/>
                <w:szCs w:val="18"/>
                <w:lang w:eastAsia="ko-KR"/>
              </w:rPr>
              <w:t>28</w:t>
            </w:r>
          </w:p>
        </w:tc>
        <w:tc>
          <w:tcPr>
            <w:tcW w:w="1248" w:type="dxa"/>
            <w:shd w:val="clear" w:color="auto" w:fill="auto"/>
          </w:tcPr>
          <w:p w14:paraId="7E9854AE" w14:textId="77777777" w:rsidR="006F4585" w:rsidRPr="00EF5447" w:rsidRDefault="006F4585" w:rsidP="008759DB">
            <w:pPr>
              <w:pStyle w:val="TAC"/>
              <w:rPr>
                <w:rFonts w:eastAsia="Malgun Gothic"/>
                <w:lang w:eastAsia="ko-KR"/>
              </w:rPr>
            </w:pPr>
            <w:r>
              <w:t>IMD2</w:t>
            </w:r>
          </w:p>
        </w:tc>
      </w:tr>
      <w:tr w:rsidR="006F4585" w:rsidRPr="00EF5447" w14:paraId="58AF7F50" w14:textId="77777777" w:rsidTr="008759DB">
        <w:trPr>
          <w:trHeight w:val="54"/>
          <w:jc w:val="center"/>
        </w:trPr>
        <w:tc>
          <w:tcPr>
            <w:tcW w:w="2258" w:type="dxa"/>
            <w:tcBorders>
              <w:top w:val="nil"/>
              <w:bottom w:val="single" w:sz="4" w:space="0" w:color="auto"/>
            </w:tcBorders>
            <w:shd w:val="clear" w:color="auto" w:fill="auto"/>
          </w:tcPr>
          <w:p w14:paraId="4D7F26AA" w14:textId="77777777" w:rsidR="006F4585" w:rsidRPr="00EF5447" w:rsidRDefault="006F4585" w:rsidP="008759DB">
            <w:pPr>
              <w:pStyle w:val="TAC"/>
              <w:rPr>
                <w:rFonts w:eastAsia="MS Mincho"/>
              </w:rPr>
            </w:pPr>
          </w:p>
        </w:tc>
        <w:tc>
          <w:tcPr>
            <w:tcW w:w="867" w:type="dxa"/>
            <w:shd w:val="clear" w:color="auto" w:fill="auto"/>
          </w:tcPr>
          <w:p w14:paraId="21FB2785" w14:textId="77777777" w:rsidR="006F4585" w:rsidRPr="00EF5447" w:rsidRDefault="006F4585" w:rsidP="008759DB">
            <w:pPr>
              <w:pStyle w:val="TAC"/>
            </w:pPr>
            <w:r>
              <w:t>n78</w:t>
            </w:r>
          </w:p>
        </w:tc>
        <w:tc>
          <w:tcPr>
            <w:tcW w:w="1167" w:type="dxa"/>
            <w:shd w:val="clear" w:color="auto" w:fill="auto"/>
            <w:noWrap/>
          </w:tcPr>
          <w:p w14:paraId="3B27D20A" w14:textId="77777777" w:rsidR="006F4585" w:rsidRPr="00EF5447" w:rsidRDefault="006F4585" w:rsidP="008759DB">
            <w:pPr>
              <w:pStyle w:val="TAC"/>
            </w:pPr>
            <w:r>
              <w:t>3305</w:t>
            </w:r>
          </w:p>
        </w:tc>
        <w:tc>
          <w:tcPr>
            <w:tcW w:w="746" w:type="dxa"/>
            <w:shd w:val="clear" w:color="auto" w:fill="auto"/>
            <w:noWrap/>
          </w:tcPr>
          <w:p w14:paraId="01B1905F" w14:textId="77777777" w:rsidR="006F4585" w:rsidRPr="00EF5447" w:rsidRDefault="006F4585" w:rsidP="008759DB">
            <w:pPr>
              <w:pStyle w:val="TAC"/>
            </w:pPr>
            <w:r>
              <w:rPr>
                <w:rFonts w:eastAsia="Malgun Gothic"/>
                <w:szCs w:val="18"/>
                <w:lang w:eastAsia="ko-KR"/>
              </w:rPr>
              <w:t>10</w:t>
            </w:r>
          </w:p>
        </w:tc>
        <w:tc>
          <w:tcPr>
            <w:tcW w:w="2266" w:type="dxa"/>
            <w:shd w:val="clear" w:color="auto" w:fill="auto"/>
            <w:noWrap/>
          </w:tcPr>
          <w:p w14:paraId="13FC2B9C" w14:textId="77777777" w:rsidR="006F4585" w:rsidRPr="00EF5447" w:rsidRDefault="006F4585" w:rsidP="008759DB">
            <w:pPr>
              <w:pStyle w:val="TAC"/>
            </w:pPr>
            <w:r>
              <w:rPr>
                <w:rFonts w:eastAsia="Malgun Gothic"/>
                <w:szCs w:val="18"/>
                <w:lang w:eastAsia="ko-KR"/>
              </w:rPr>
              <w:t>50</w:t>
            </w:r>
          </w:p>
        </w:tc>
        <w:tc>
          <w:tcPr>
            <w:tcW w:w="1323" w:type="dxa"/>
            <w:shd w:val="clear" w:color="auto" w:fill="auto"/>
            <w:noWrap/>
          </w:tcPr>
          <w:p w14:paraId="4C21C1C3" w14:textId="77777777" w:rsidR="006F4585" w:rsidRPr="00EF5447" w:rsidRDefault="006F4585" w:rsidP="008759DB">
            <w:pPr>
              <w:pStyle w:val="TAC"/>
            </w:pPr>
            <w:r>
              <w:rPr>
                <w:rFonts w:eastAsia="Malgun Gothic"/>
                <w:szCs w:val="18"/>
                <w:lang w:eastAsia="ko-KR"/>
              </w:rPr>
              <w:t>3305</w:t>
            </w:r>
          </w:p>
        </w:tc>
        <w:tc>
          <w:tcPr>
            <w:tcW w:w="857" w:type="dxa"/>
            <w:shd w:val="clear" w:color="auto" w:fill="auto"/>
          </w:tcPr>
          <w:p w14:paraId="46132843" w14:textId="77777777" w:rsidR="006F4585" w:rsidRPr="00EF5447" w:rsidRDefault="006F4585" w:rsidP="008759DB">
            <w:pPr>
              <w:pStyle w:val="TAC"/>
            </w:pPr>
            <w:r>
              <w:rPr>
                <w:rFonts w:eastAsia="Malgun Gothic"/>
                <w:szCs w:val="18"/>
                <w:lang w:eastAsia="ko-KR"/>
              </w:rPr>
              <w:t>N/A</w:t>
            </w:r>
          </w:p>
        </w:tc>
        <w:tc>
          <w:tcPr>
            <w:tcW w:w="1248" w:type="dxa"/>
            <w:shd w:val="clear" w:color="auto" w:fill="auto"/>
          </w:tcPr>
          <w:p w14:paraId="67FC64AF" w14:textId="77777777" w:rsidR="006F4585" w:rsidRPr="00EF5447" w:rsidRDefault="006F4585" w:rsidP="008759DB">
            <w:pPr>
              <w:pStyle w:val="TAC"/>
              <w:rPr>
                <w:rFonts w:eastAsia="Malgun Gothic"/>
                <w:lang w:eastAsia="ko-KR"/>
              </w:rPr>
            </w:pPr>
            <w:r>
              <w:t>N/A</w:t>
            </w:r>
          </w:p>
        </w:tc>
      </w:tr>
      <w:tr w:rsidR="006F4585" w:rsidRPr="00EF5447" w14:paraId="7BAA8E07" w14:textId="77777777" w:rsidTr="008759DB">
        <w:trPr>
          <w:trHeight w:val="54"/>
          <w:jc w:val="center"/>
        </w:trPr>
        <w:tc>
          <w:tcPr>
            <w:tcW w:w="2258" w:type="dxa"/>
            <w:tcBorders>
              <w:bottom w:val="nil"/>
            </w:tcBorders>
            <w:shd w:val="clear" w:color="auto" w:fill="auto"/>
          </w:tcPr>
          <w:p w14:paraId="5FB415EC" w14:textId="77777777" w:rsidR="006F4585" w:rsidRPr="00EF5447" w:rsidRDefault="006F4585" w:rsidP="008759DB">
            <w:pPr>
              <w:pStyle w:val="TAC"/>
              <w:rPr>
                <w:rFonts w:eastAsia="MS Mincho"/>
              </w:rPr>
            </w:pPr>
            <w:r w:rsidRPr="00EF5447">
              <w:rPr>
                <w:lang w:eastAsia="ko-KR"/>
              </w:rPr>
              <w:t>DC_8A_n40A-n79A</w:t>
            </w:r>
          </w:p>
        </w:tc>
        <w:tc>
          <w:tcPr>
            <w:tcW w:w="867" w:type="dxa"/>
            <w:shd w:val="clear" w:color="auto" w:fill="auto"/>
          </w:tcPr>
          <w:p w14:paraId="1AB9F439"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6ADB015A" w14:textId="77777777" w:rsidR="006F4585" w:rsidRPr="00EF5447" w:rsidRDefault="006F4585" w:rsidP="008759DB">
            <w:pPr>
              <w:pStyle w:val="TAC"/>
            </w:pPr>
            <w:r w:rsidRPr="00EF5447">
              <w:rPr>
                <w:lang w:eastAsia="ko-KR"/>
              </w:rPr>
              <w:t>885</w:t>
            </w:r>
          </w:p>
        </w:tc>
        <w:tc>
          <w:tcPr>
            <w:tcW w:w="746" w:type="dxa"/>
            <w:shd w:val="clear" w:color="auto" w:fill="auto"/>
            <w:noWrap/>
          </w:tcPr>
          <w:p w14:paraId="6ECFC0F2"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3329E971"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69ED72AF" w14:textId="77777777" w:rsidR="006F4585" w:rsidRPr="00EF5447" w:rsidRDefault="006F4585" w:rsidP="008759DB">
            <w:pPr>
              <w:pStyle w:val="TAC"/>
            </w:pPr>
            <w:r w:rsidRPr="00EF5447">
              <w:rPr>
                <w:lang w:eastAsia="ko-KR"/>
              </w:rPr>
              <w:t>930</w:t>
            </w:r>
          </w:p>
        </w:tc>
        <w:tc>
          <w:tcPr>
            <w:tcW w:w="857" w:type="dxa"/>
            <w:shd w:val="clear" w:color="auto" w:fill="auto"/>
          </w:tcPr>
          <w:p w14:paraId="55558D39"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4E17A1E4" w14:textId="77777777" w:rsidR="006F4585" w:rsidRPr="00EF5447" w:rsidRDefault="006F4585" w:rsidP="008759DB">
            <w:pPr>
              <w:pStyle w:val="TAC"/>
              <w:rPr>
                <w:rFonts w:eastAsia="MS Mincho"/>
              </w:rPr>
            </w:pPr>
            <w:r w:rsidRPr="00EF5447">
              <w:rPr>
                <w:rFonts w:eastAsia="MS Mincho"/>
              </w:rPr>
              <w:t>N/A</w:t>
            </w:r>
          </w:p>
        </w:tc>
      </w:tr>
      <w:tr w:rsidR="006F4585" w:rsidRPr="00EF5447" w14:paraId="356A5200" w14:textId="77777777" w:rsidTr="008759DB">
        <w:trPr>
          <w:trHeight w:val="54"/>
          <w:jc w:val="center"/>
        </w:trPr>
        <w:tc>
          <w:tcPr>
            <w:tcW w:w="2258" w:type="dxa"/>
            <w:tcBorders>
              <w:top w:val="nil"/>
              <w:bottom w:val="nil"/>
            </w:tcBorders>
            <w:shd w:val="clear" w:color="auto" w:fill="auto"/>
          </w:tcPr>
          <w:p w14:paraId="59179974" w14:textId="77777777" w:rsidR="006F4585" w:rsidRPr="00EF5447" w:rsidRDefault="006F4585" w:rsidP="008759DB">
            <w:pPr>
              <w:pStyle w:val="TAC"/>
              <w:rPr>
                <w:rFonts w:eastAsia="MS Mincho"/>
              </w:rPr>
            </w:pPr>
          </w:p>
        </w:tc>
        <w:tc>
          <w:tcPr>
            <w:tcW w:w="867" w:type="dxa"/>
            <w:shd w:val="clear" w:color="auto" w:fill="auto"/>
          </w:tcPr>
          <w:p w14:paraId="7966DB2B" w14:textId="77777777" w:rsidR="006F4585" w:rsidRPr="00EF5447" w:rsidRDefault="006F4585" w:rsidP="008759DB">
            <w:pPr>
              <w:pStyle w:val="TAC"/>
              <w:rPr>
                <w:rFonts w:eastAsia="MS Mincho"/>
              </w:rPr>
            </w:pPr>
            <w:r w:rsidRPr="00EF5447">
              <w:rPr>
                <w:lang w:eastAsia="ko-KR"/>
              </w:rPr>
              <w:t>n40</w:t>
            </w:r>
          </w:p>
        </w:tc>
        <w:tc>
          <w:tcPr>
            <w:tcW w:w="1167" w:type="dxa"/>
            <w:shd w:val="clear" w:color="auto" w:fill="auto"/>
            <w:noWrap/>
          </w:tcPr>
          <w:p w14:paraId="79F2ED44" w14:textId="77777777" w:rsidR="006F4585" w:rsidRPr="00EF5447" w:rsidRDefault="006F4585" w:rsidP="008759DB">
            <w:pPr>
              <w:pStyle w:val="TAC"/>
            </w:pPr>
            <w:r w:rsidRPr="00EF5447">
              <w:rPr>
                <w:lang w:eastAsia="ko-KR"/>
              </w:rPr>
              <w:t>2305</w:t>
            </w:r>
          </w:p>
        </w:tc>
        <w:tc>
          <w:tcPr>
            <w:tcW w:w="746" w:type="dxa"/>
            <w:shd w:val="clear" w:color="auto" w:fill="auto"/>
            <w:noWrap/>
          </w:tcPr>
          <w:p w14:paraId="7785323A"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4BE4C3E5"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223C0687" w14:textId="77777777" w:rsidR="006F4585" w:rsidRPr="00EF5447" w:rsidRDefault="006F4585" w:rsidP="008759DB">
            <w:pPr>
              <w:pStyle w:val="TAC"/>
            </w:pPr>
            <w:r w:rsidRPr="00EF5447">
              <w:rPr>
                <w:lang w:eastAsia="ko-KR"/>
              </w:rPr>
              <w:t>2305</w:t>
            </w:r>
          </w:p>
        </w:tc>
        <w:tc>
          <w:tcPr>
            <w:tcW w:w="857" w:type="dxa"/>
            <w:shd w:val="clear" w:color="auto" w:fill="auto"/>
          </w:tcPr>
          <w:p w14:paraId="73D336D1"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08EADE99" w14:textId="77777777" w:rsidR="006F4585" w:rsidRPr="00EF5447" w:rsidRDefault="006F4585" w:rsidP="008759DB">
            <w:pPr>
              <w:pStyle w:val="TAC"/>
              <w:rPr>
                <w:rFonts w:eastAsia="MS Mincho"/>
              </w:rPr>
            </w:pPr>
            <w:r w:rsidRPr="00EF5447">
              <w:rPr>
                <w:rFonts w:eastAsia="MS Mincho"/>
              </w:rPr>
              <w:t>N/A</w:t>
            </w:r>
          </w:p>
        </w:tc>
      </w:tr>
      <w:tr w:rsidR="006F4585" w:rsidRPr="00EF5447" w14:paraId="1140123A" w14:textId="77777777" w:rsidTr="008759DB">
        <w:trPr>
          <w:trHeight w:val="54"/>
          <w:jc w:val="center"/>
        </w:trPr>
        <w:tc>
          <w:tcPr>
            <w:tcW w:w="2258" w:type="dxa"/>
            <w:tcBorders>
              <w:top w:val="nil"/>
              <w:bottom w:val="nil"/>
            </w:tcBorders>
            <w:shd w:val="clear" w:color="auto" w:fill="auto"/>
          </w:tcPr>
          <w:p w14:paraId="4AD8893D" w14:textId="77777777" w:rsidR="006F4585" w:rsidRPr="00EF5447" w:rsidRDefault="006F4585" w:rsidP="008759DB">
            <w:pPr>
              <w:pStyle w:val="TAC"/>
              <w:rPr>
                <w:rFonts w:eastAsia="MS Mincho"/>
              </w:rPr>
            </w:pPr>
          </w:p>
        </w:tc>
        <w:tc>
          <w:tcPr>
            <w:tcW w:w="867" w:type="dxa"/>
            <w:shd w:val="clear" w:color="auto" w:fill="auto"/>
          </w:tcPr>
          <w:p w14:paraId="7015CEAF"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0FA71480" w14:textId="77777777" w:rsidR="006F4585" w:rsidRPr="00EF5447" w:rsidRDefault="006F4585" w:rsidP="008759DB">
            <w:pPr>
              <w:pStyle w:val="TAC"/>
            </w:pPr>
            <w:r w:rsidRPr="00EF5447">
              <w:rPr>
                <w:lang w:eastAsia="ko-KR"/>
              </w:rPr>
              <w:t>4960</w:t>
            </w:r>
          </w:p>
        </w:tc>
        <w:tc>
          <w:tcPr>
            <w:tcW w:w="746" w:type="dxa"/>
            <w:shd w:val="clear" w:color="auto" w:fill="auto"/>
            <w:noWrap/>
          </w:tcPr>
          <w:p w14:paraId="17CA2EF8"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278A9F9"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2A1D930B" w14:textId="77777777" w:rsidR="006F4585" w:rsidRPr="00EF5447" w:rsidRDefault="006F4585" w:rsidP="008759DB">
            <w:pPr>
              <w:pStyle w:val="TAC"/>
            </w:pPr>
            <w:r w:rsidRPr="00EF5447">
              <w:rPr>
                <w:lang w:eastAsia="ko-KR"/>
              </w:rPr>
              <w:t>4960</w:t>
            </w:r>
          </w:p>
        </w:tc>
        <w:tc>
          <w:tcPr>
            <w:tcW w:w="857" w:type="dxa"/>
            <w:shd w:val="clear" w:color="auto" w:fill="auto"/>
          </w:tcPr>
          <w:p w14:paraId="4B9EE1D1" w14:textId="77777777" w:rsidR="006F4585" w:rsidRPr="00EF5447" w:rsidRDefault="006F4585" w:rsidP="008759DB">
            <w:pPr>
              <w:pStyle w:val="TAC"/>
              <w:rPr>
                <w:rFonts w:eastAsia="MS Mincho"/>
              </w:rPr>
            </w:pPr>
            <w:r w:rsidRPr="00EF5447">
              <w:rPr>
                <w:rFonts w:eastAsia="Malgun Gothic"/>
                <w:lang w:eastAsia="ko-KR"/>
              </w:rPr>
              <w:t>10.7</w:t>
            </w:r>
          </w:p>
        </w:tc>
        <w:tc>
          <w:tcPr>
            <w:tcW w:w="1248" w:type="dxa"/>
            <w:shd w:val="clear" w:color="auto" w:fill="auto"/>
          </w:tcPr>
          <w:p w14:paraId="2949DA15"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40F5AA06" w14:textId="77777777" w:rsidTr="008759DB">
        <w:trPr>
          <w:trHeight w:val="54"/>
          <w:jc w:val="center"/>
        </w:trPr>
        <w:tc>
          <w:tcPr>
            <w:tcW w:w="2258" w:type="dxa"/>
            <w:tcBorders>
              <w:top w:val="nil"/>
              <w:bottom w:val="nil"/>
            </w:tcBorders>
            <w:shd w:val="clear" w:color="auto" w:fill="auto"/>
          </w:tcPr>
          <w:p w14:paraId="6207F031" w14:textId="77777777" w:rsidR="006F4585" w:rsidRPr="00EF5447" w:rsidRDefault="006F4585" w:rsidP="008759DB">
            <w:pPr>
              <w:pStyle w:val="TAC"/>
              <w:rPr>
                <w:rFonts w:eastAsia="MS Mincho"/>
              </w:rPr>
            </w:pPr>
          </w:p>
        </w:tc>
        <w:tc>
          <w:tcPr>
            <w:tcW w:w="867" w:type="dxa"/>
            <w:shd w:val="clear" w:color="auto" w:fill="auto"/>
          </w:tcPr>
          <w:p w14:paraId="65967FAF"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59AD4E64" w14:textId="77777777" w:rsidR="006F4585" w:rsidRPr="00EF5447" w:rsidRDefault="006F4585" w:rsidP="008759DB">
            <w:pPr>
              <w:pStyle w:val="TAC"/>
            </w:pPr>
            <w:r w:rsidRPr="00EF5447">
              <w:rPr>
                <w:lang w:eastAsia="ko-KR"/>
              </w:rPr>
              <w:t>885</w:t>
            </w:r>
          </w:p>
        </w:tc>
        <w:tc>
          <w:tcPr>
            <w:tcW w:w="746" w:type="dxa"/>
            <w:shd w:val="clear" w:color="auto" w:fill="auto"/>
            <w:noWrap/>
          </w:tcPr>
          <w:p w14:paraId="68A528CB"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231AE51D"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59D45C8E" w14:textId="77777777" w:rsidR="006F4585" w:rsidRPr="00EF5447" w:rsidRDefault="006F4585" w:rsidP="008759DB">
            <w:pPr>
              <w:pStyle w:val="TAC"/>
            </w:pPr>
            <w:r w:rsidRPr="00EF5447">
              <w:rPr>
                <w:lang w:eastAsia="ko-KR"/>
              </w:rPr>
              <w:t>930</w:t>
            </w:r>
          </w:p>
        </w:tc>
        <w:tc>
          <w:tcPr>
            <w:tcW w:w="857" w:type="dxa"/>
            <w:shd w:val="clear" w:color="auto" w:fill="auto"/>
          </w:tcPr>
          <w:p w14:paraId="42EF975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7C8CCF32"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39285EEF" w14:textId="77777777" w:rsidTr="008759DB">
        <w:trPr>
          <w:trHeight w:val="54"/>
          <w:jc w:val="center"/>
        </w:trPr>
        <w:tc>
          <w:tcPr>
            <w:tcW w:w="2258" w:type="dxa"/>
            <w:tcBorders>
              <w:top w:val="nil"/>
              <w:bottom w:val="nil"/>
            </w:tcBorders>
            <w:shd w:val="clear" w:color="auto" w:fill="auto"/>
          </w:tcPr>
          <w:p w14:paraId="2B888192" w14:textId="77777777" w:rsidR="006F4585" w:rsidRPr="00EF5447" w:rsidRDefault="006F4585" w:rsidP="008759DB">
            <w:pPr>
              <w:pStyle w:val="TAC"/>
              <w:rPr>
                <w:rFonts w:eastAsia="MS Mincho"/>
              </w:rPr>
            </w:pPr>
          </w:p>
        </w:tc>
        <w:tc>
          <w:tcPr>
            <w:tcW w:w="867" w:type="dxa"/>
            <w:shd w:val="clear" w:color="auto" w:fill="auto"/>
          </w:tcPr>
          <w:p w14:paraId="2EDF8C44" w14:textId="77777777" w:rsidR="006F4585" w:rsidRPr="00EF5447" w:rsidRDefault="006F4585" w:rsidP="008759DB">
            <w:pPr>
              <w:pStyle w:val="TAC"/>
              <w:rPr>
                <w:rFonts w:eastAsia="MS Mincho"/>
              </w:rPr>
            </w:pPr>
            <w:r w:rsidRPr="00EF5447">
              <w:rPr>
                <w:lang w:eastAsia="ko-KR"/>
              </w:rPr>
              <w:t>n40</w:t>
            </w:r>
          </w:p>
        </w:tc>
        <w:tc>
          <w:tcPr>
            <w:tcW w:w="1167" w:type="dxa"/>
            <w:shd w:val="clear" w:color="auto" w:fill="auto"/>
            <w:noWrap/>
          </w:tcPr>
          <w:p w14:paraId="5114D874" w14:textId="77777777" w:rsidR="006F4585" w:rsidRPr="00EF5447" w:rsidRDefault="006F4585" w:rsidP="008759DB">
            <w:pPr>
              <w:pStyle w:val="TAC"/>
            </w:pPr>
            <w:r w:rsidRPr="00EF5447">
              <w:rPr>
                <w:lang w:eastAsia="ko-KR"/>
              </w:rPr>
              <w:t>2305</w:t>
            </w:r>
          </w:p>
        </w:tc>
        <w:tc>
          <w:tcPr>
            <w:tcW w:w="746" w:type="dxa"/>
            <w:shd w:val="clear" w:color="auto" w:fill="auto"/>
            <w:noWrap/>
          </w:tcPr>
          <w:p w14:paraId="27C0CC7C"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2A716B91"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5C386E32" w14:textId="77777777" w:rsidR="006F4585" w:rsidRPr="00EF5447" w:rsidRDefault="006F4585" w:rsidP="008759DB">
            <w:pPr>
              <w:pStyle w:val="TAC"/>
            </w:pPr>
            <w:r w:rsidRPr="00EF5447">
              <w:rPr>
                <w:lang w:eastAsia="ko-KR"/>
              </w:rPr>
              <w:t>2305</w:t>
            </w:r>
          </w:p>
        </w:tc>
        <w:tc>
          <w:tcPr>
            <w:tcW w:w="857" w:type="dxa"/>
            <w:shd w:val="clear" w:color="auto" w:fill="auto"/>
          </w:tcPr>
          <w:p w14:paraId="7BE849CE" w14:textId="77777777" w:rsidR="006F4585" w:rsidRPr="00EF5447" w:rsidRDefault="006F4585" w:rsidP="008759DB">
            <w:pPr>
              <w:pStyle w:val="TAC"/>
              <w:rPr>
                <w:rFonts w:eastAsia="MS Mincho"/>
              </w:rPr>
            </w:pPr>
            <w:r w:rsidRPr="00EF5447">
              <w:rPr>
                <w:rFonts w:eastAsia="Malgun Gothic"/>
                <w:lang w:eastAsia="ko-KR"/>
              </w:rPr>
              <w:t>9.2</w:t>
            </w:r>
          </w:p>
        </w:tc>
        <w:tc>
          <w:tcPr>
            <w:tcW w:w="1248" w:type="dxa"/>
            <w:shd w:val="clear" w:color="auto" w:fill="auto"/>
          </w:tcPr>
          <w:p w14:paraId="19645548" w14:textId="77777777" w:rsidR="006F4585" w:rsidRPr="00EF5447" w:rsidRDefault="006F4585" w:rsidP="008759DB">
            <w:pPr>
              <w:pStyle w:val="TAC"/>
              <w:rPr>
                <w:rFonts w:eastAsia="Malgun Gothic"/>
                <w:lang w:eastAsia="ko-KR"/>
              </w:rPr>
            </w:pPr>
            <w:r w:rsidRPr="00EF5447">
              <w:rPr>
                <w:rFonts w:eastAsia="Malgun Gothic"/>
                <w:lang w:eastAsia="ko-KR"/>
              </w:rPr>
              <w:t>IMD4</w:t>
            </w:r>
          </w:p>
        </w:tc>
      </w:tr>
      <w:tr w:rsidR="006F4585" w:rsidRPr="00EF5447" w14:paraId="348AFA76" w14:textId="77777777" w:rsidTr="008759DB">
        <w:trPr>
          <w:trHeight w:val="54"/>
          <w:jc w:val="center"/>
        </w:trPr>
        <w:tc>
          <w:tcPr>
            <w:tcW w:w="2258" w:type="dxa"/>
            <w:tcBorders>
              <w:top w:val="nil"/>
              <w:bottom w:val="single" w:sz="4" w:space="0" w:color="auto"/>
            </w:tcBorders>
            <w:shd w:val="clear" w:color="auto" w:fill="auto"/>
          </w:tcPr>
          <w:p w14:paraId="5CCEBE01" w14:textId="77777777" w:rsidR="006F4585" w:rsidRPr="00EF5447" w:rsidRDefault="006F4585" w:rsidP="008759DB">
            <w:pPr>
              <w:pStyle w:val="TAC"/>
              <w:rPr>
                <w:rFonts w:eastAsia="MS Mincho"/>
              </w:rPr>
            </w:pPr>
          </w:p>
        </w:tc>
        <w:tc>
          <w:tcPr>
            <w:tcW w:w="867" w:type="dxa"/>
            <w:shd w:val="clear" w:color="auto" w:fill="auto"/>
          </w:tcPr>
          <w:p w14:paraId="025C1BA3"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229CE594" w14:textId="77777777" w:rsidR="006F4585" w:rsidRPr="00EF5447" w:rsidRDefault="006F4585" w:rsidP="008759DB">
            <w:pPr>
              <w:pStyle w:val="TAC"/>
            </w:pPr>
            <w:r w:rsidRPr="00EF5447">
              <w:rPr>
                <w:lang w:eastAsia="ko-KR"/>
              </w:rPr>
              <w:t>4960</w:t>
            </w:r>
          </w:p>
        </w:tc>
        <w:tc>
          <w:tcPr>
            <w:tcW w:w="746" w:type="dxa"/>
            <w:shd w:val="clear" w:color="auto" w:fill="auto"/>
            <w:noWrap/>
          </w:tcPr>
          <w:p w14:paraId="78201C6E"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02EFAB9D"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3F975F0E" w14:textId="77777777" w:rsidR="006F4585" w:rsidRPr="00EF5447" w:rsidRDefault="006F4585" w:rsidP="008759DB">
            <w:pPr>
              <w:pStyle w:val="TAC"/>
            </w:pPr>
            <w:r w:rsidRPr="00EF5447">
              <w:rPr>
                <w:lang w:eastAsia="ko-KR"/>
              </w:rPr>
              <w:t>4960</w:t>
            </w:r>
          </w:p>
        </w:tc>
        <w:tc>
          <w:tcPr>
            <w:tcW w:w="857" w:type="dxa"/>
            <w:shd w:val="clear" w:color="auto" w:fill="auto"/>
          </w:tcPr>
          <w:p w14:paraId="2D267EB2"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38D73EA4" w14:textId="77777777" w:rsidR="006F4585" w:rsidRPr="00EF5447" w:rsidRDefault="006F4585" w:rsidP="008759DB">
            <w:pPr>
              <w:pStyle w:val="TAC"/>
              <w:rPr>
                <w:rFonts w:eastAsia="MS Mincho"/>
              </w:rPr>
            </w:pPr>
            <w:r w:rsidRPr="00EF5447">
              <w:rPr>
                <w:rFonts w:eastAsia="Malgun Gothic"/>
                <w:lang w:eastAsia="ko-KR"/>
              </w:rPr>
              <w:t>N/A</w:t>
            </w:r>
          </w:p>
        </w:tc>
      </w:tr>
      <w:tr w:rsidR="006F4585" w14:paraId="5A0CCCAF"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2B75563" w14:textId="77777777" w:rsidR="006F4585" w:rsidRDefault="006F4585" w:rsidP="008759DB">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E538C9B" w14:textId="77777777" w:rsidR="006F4585" w:rsidRDefault="006F4585" w:rsidP="008759DB">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607C0" w14:textId="77777777" w:rsidR="006F4585" w:rsidRDefault="006F4585" w:rsidP="008759DB">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07A42ABE"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0087445"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F614C37" w14:textId="77777777" w:rsidR="006F4585" w:rsidRDefault="006F4585" w:rsidP="008759DB">
            <w:pPr>
              <w:pStyle w:val="TAC"/>
              <w:rPr>
                <w:lang w:eastAsia="ko-KR"/>
              </w:rPr>
            </w:pPr>
            <w:r w:rsidRPr="00E85ECF">
              <w:rPr>
                <w:rFonts w:hint="eastAsia"/>
              </w:rPr>
              <w:t>2</w:t>
            </w:r>
            <w:r w:rsidRPr="00E85ECF">
              <w:t>5</w:t>
            </w:r>
            <w:r w:rsidRPr="00E85ECF">
              <w:rPr>
                <w:rFonts w:hint="eastAsia"/>
              </w:rPr>
              <w:t>00</w:t>
            </w:r>
          </w:p>
        </w:tc>
        <w:tc>
          <w:tcPr>
            <w:tcW w:w="857" w:type="dxa"/>
            <w:tcBorders>
              <w:top w:val="single" w:sz="4" w:space="0" w:color="auto"/>
              <w:left w:val="single" w:sz="4" w:space="0" w:color="auto"/>
              <w:bottom w:val="single" w:sz="4" w:space="0" w:color="auto"/>
              <w:right w:val="single" w:sz="4" w:space="0" w:color="auto"/>
            </w:tcBorders>
            <w:vAlign w:val="center"/>
          </w:tcPr>
          <w:p w14:paraId="72B5A8F4" w14:textId="77777777" w:rsidR="006F4585" w:rsidRDefault="006F4585" w:rsidP="008759DB">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3E1F83B7" w14:textId="77777777" w:rsidR="006F4585" w:rsidRDefault="006F4585" w:rsidP="008759DB">
            <w:pPr>
              <w:pStyle w:val="TAC"/>
              <w:rPr>
                <w:rFonts w:eastAsia="Malgun Gothic"/>
                <w:lang w:eastAsia="ko-KR"/>
              </w:rPr>
            </w:pPr>
            <w:r>
              <w:t>N/A</w:t>
            </w:r>
          </w:p>
        </w:tc>
      </w:tr>
      <w:tr w:rsidR="006F4585" w14:paraId="7339DB2D" w14:textId="77777777" w:rsidTr="008759DB">
        <w:trPr>
          <w:trHeight w:val="54"/>
          <w:jc w:val="center"/>
        </w:trPr>
        <w:tc>
          <w:tcPr>
            <w:tcW w:w="2258" w:type="dxa"/>
            <w:tcBorders>
              <w:top w:val="nil"/>
              <w:left w:val="single" w:sz="4" w:space="0" w:color="auto"/>
              <w:bottom w:val="nil"/>
              <w:right w:val="single" w:sz="4" w:space="0" w:color="auto"/>
            </w:tcBorders>
          </w:tcPr>
          <w:p w14:paraId="3815412C" w14:textId="77777777" w:rsidR="006F4585" w:rsidRDefault="006F4585" w:rsidP="008759DB">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22720888" w14:textId="77777777" w:rsidR="006F4585" w:rsidRDefault="006F4585" w:rsidP="008759DB">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0BBE1131" w14:textId="77777777" w:rsidR="006F4585" w:rsidRDefault="006F4585" w:rsidP="008759DB">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15A638BB"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4DB0CB1"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82A2F8" w14:textId="77777777" w:rsidR="006F4585" w:rsidRDefault="006F4585" w:rsidP="008759DB">
            <w:pPr>
              <w:pStyle w:val="TAC"/>
              <w:rPr>
                <w:lang w:eastAsia="ko-KR"/>
              </w:rPr>
            </w:pPr>
            <w:r w:rsidRPr="00E85ECF">
              <w:t>2167</w:t>
            </w:r>
          </w:p>
        </w:tc>
        <w:tc>
          <w:tcPr>
            <w:tcW w:w="857" w:type="dxa"/>
            <w:tcBorders>
              <w:top w:val="single" w:sz="4" w:space="0" w:color="auto"/>
              <w:left w:val="single" w:sz="4" w:space="0" w:color="auto"/>
              <w:bottom w:val="single" w:sz="4" w:space="0" w:color="auto"/>
              <w:right w:val="single" w:sz="4" w:space="0" w:color="auto"/>
            </w:tcBorders>
            <w:vAlign w:val="center"/>
          </w:tcPr>
          <w:p w14:paraId="68B2AE34" w14:textId="77777777" w:rsidR="006F4585" w:rsidRDefault="006F4585" w:rsidP="008759DB">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9D1DDE1" w14:textId="77777777" w:rsidR="006F4585" w:rsidRDefault="006F4585" w:rsidP="008759DB">
            <w:pPr>
              <w:pStyle w:val="TAC"/>
              <w:rPr>
                <w:rFonts w:eastAsia="Malgun Gothic"/>
                <w:lang w:eastAsia="ko-KR"/>
              </w:rPr>
            </w:pPr>
            <w:r>
              <w:t>N/A</w:t>
            </w:r>
          </w:p>
        </w:tc>
      </w:tr>
      <w:tr w:rsidR="006F4585" w14:paraId="3B79DD8E"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0D9A306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3FBE59" w14:textId="77777777" w:rsidR="006F4585" w:rsidRDefault="006F4585" w:rsidP="008759DB">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7B7661DA" w14:textId="77777777" w:rsidR="006F4585" w:rsidRDefault="006F4585" w:rsidP="008759DB">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0794DC6A" w14:textId="77777777" w:rsidR="006F4585" w:rsidRDefault="006F4585" w:rsidP="008759DB">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D8777E" w14:textId="77777777" w:rsidR="006F4585" w:rsidRDefault="006F4585" w:rsidP="008759DB">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6D0453" w14:textId="77777777" w:rsidR="006F4585" w:rsidRDefault="006F4585" w:rsidP="008759DB">
            <w:pPr>
              <w:pStyle w:val="TAC"/>
              <w:rPr>
                <w:lang w:eastAsia="ko-KR"/>
              </w:rPr>
            </w:pPr>
            <w:r w:rsidRPr="00E85ECF">
              <w:t>931</w:t>
            </w:r>
          </w:p>
        </w:tc>
        <w:tc>
          <w:tcPr>
            <w:tcW w:w="857" w:type="dxa"/>
            <w:tcBorders>
              <w:top w:val="single" w:sz="4" w:space="0" w:color="auto"/>
              <w:left w:val="single" w:sz="4" w:space="0" w:color="auto"/>
              <w:bottom w:val="single" w:sz="4" w:space="0" w:color="auto"/>
              <w:right w:val="single" w:sz="4" w:space="0" w:color="auto"/>
            </w:tcBorders>
            <w:vAlign w:val="center"/>
          </w:tcPr>
          <w:p w14:paraId="044BBF32" w14:textId="77777777" w:rsidR="006F4585" w:rsidRDefault="006F4585" w:rsidP="008759DB">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68F288E0" w14:textId="77777777" w:rsidR="006F4585" w:rsidRDefault="006F4585" w:rsidP="008759DB">
            <w:pPr>
              <w:pStyle w:val="TAC"/>
              <w:rPr>
                <w:rFonts w:eastAsia="Malgun Gothic"/>
                <w:lang w:eastAsia="ko-KR"/>
              </w:rPr>
            </w:pPr>
            <w:r>
              <w:rPr>
                <w:rFonts w:hint="eastAsia"/>
              </w:rPr>
              <w:t>I</w:t>
            </w:r>
            <w:r>
              <w:t>MD5</w:t>
            </w:r>
          </w:p>
        </w:tc>
      </w:tr>
      <w:tr w:rsidR="006F4585" w14:paraId="0C62C208" w14:textId="77777777" w:rsidTr="008759DB">
        <w:trPr>
          <w:trHeight w:val="54"/>
          <w:jc w:val="center"/>
        </w:trPr>
        <w:tc>
          <w:tcPr>
            <w:tcW w:w="2258" w:type="dxa"/>
            <w:tcBorders>
              <w:top w:val="nil"/>
              <w:left w:val="single" w:sz="4" w:space="0" w:color="auto"/>
              <w:bottom w:val="nil"/>
              <w:right w:val="single" w:sz="4" w:space="0" w:color="auto"/>
            </w:tcBorders>
          </w:tcPr>
          <w:p w14:paraId="4D3564CE" w14:textId="77777777" w:rsidR="006F4585" w:rsidRPr="00BA2893" w:rsidRDefault="006F4585" w:rsidP="008759DB">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146912F9" w14:textId="77777777" w:rsidR="006F4585" w:rsidRDefault="006F4585" w:rsidP="008759DB">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1E098FA9" w14:textId="77777777" w:rsidR="006F4585" w:rsidRDefault="006F4585" w:rsidP="008759DB">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6FD8F885"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1C2F402"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7EDEE" w14:textId="77777777" w:rsidR="006F4585" w:rsidRDefault="006F4585" w:rsidP="008759DB">
            <w:pPr>
              <w:pStyle w:val="TAC"/>
              <w:rPr>
                <w:lang w:eastAsia="ko-KR"/>
              </w:rPr>
            </w:pPr>
            <w:r w:rsidRPr="00D54889">
              <w:rPr>
                <w:rFonts w:cs="Arial"/>
              </w:rPr>
              <w:t>1875</w:t>
            </w:r>
          </w:p>
        </w:tc>
        <w:tc>
          <w:tcPr>
            <w:tcW w:w="857" w:type="dxa"/>
            <w:tcBorders>
              <w:top w:val="single" w:sz="4" w:space="0" w:color="auto"/>
              <w:left w:val="single" w:sz="4" w:space="0" w:color="auto"/>
              <w:bottom w:val="single" w:sz="4" w:space="0" w:color="auto"/>
              <w:right w:val="single" w:sz="4" w:space="0" w:color="auto"/>
            </w:tcBorders>
            <w:vAlign w:val="center"/>
          </w:tcPr>
          <w:p w14:paraId="340FB162"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914C1FC" w14:textId="77777777" w:rsidR="006F4585" w:rsidRDefault="006F4585" w:rsidP="008759DB">
            <w:pPr>
              <w:pStyle w:val="TAC"/>
              <w:rPr>
                <w:rFonts w:eastAsia="Malgun Gothic"/>
                <w:lang w:eastAsia="ko-KR"/>
              </w:rPr>
            </w:pPr>
            <w:r>
              <w:rPr>
                <w:rFonts w:cs="Arial"/>
              </w:rPr>
              <w:t>N/A</w:t>
            </w:r>
          </w:p>
        </w:tc>
      </w:tr>
      <w:tr w:rsidR="006F4585" w14:paraId="7BCA63B8" w14:textId="77777777" w:rsidTr="008759DB">
        <w:trPr>
          <w:trHeight w:val="54"/>
          <w:jc w:val="center"/>
        </w:trPr>
        <w:tc>
          <w:tcPr>
            <w:tcW w:w="2258" w:type="dxa"/>
            <w:tcBorders>
              <w:top w:val="nil"/>
              <w:left w:val="single" w:sz="4" w:space="0" w:color="auto"/>
              <w:bottom w:val="nil"/>
              <w:right w:val="single" w:sz="4" w:space="0" w:color="auto"/>
            </w:tcBorders>
          </w:tcPr>
          <w:p w14:paraId="43BA6C72" w14:textId="77777777" w:rsidR="006F4585" w:rsidRDefault="006F4585" w:rsidP="008759DB">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1DF2C73"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B92C37" w14:textId="77777777" w:rsidR="006F4585" w:rsidRDefault="006F4585" w:rsidP="008759DB">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5FE21E2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0ABDF1E" w14:textId="77777777" w:rsidR="006F4585" w:rsidRDefault="006F4585" w:rsidP="008759D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9B3BAB" w14:textId="77777777" w:rsidR="006F4585" w:rsidRDefault="006F4585" w:rsidP="008759DB">
            <w:pPr>
              <w:pStyle w:val="TAC"/>
              <w:rPr>
                <w:lang w:eastAsia="ko-KR"/>
              </w:rPr>
            </w:pPr>
            <w:r w:rsidRPr="00D54889">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4A4CEAAF"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D41F88" w14:textId="77777777" w:rsidR="006F4585" w:rsidRDefault="006F4585" w:rsidP="008759DB">
            <w:pPr>
              <w:pStyle w:val="TAC"/>
              <w:rPr>
                <w:rFonts w:eastAsia="Malgun Gothic"/>
                <w:lang w:eastAsia="ko-KR"/>
              </w:rPr>
            </w:pPr>
            <w:r>
              <w:rPr>
                <w:rFonts w:cs="Arial"/>
              </w:rPr>
              <w:t>N/A</w:t>
            </w:r>
          </w:p>
        </w:tc>
      </w:tr>
      <w:tr w:rsidR="006F4585" w14:paraId="78C42707" w14:textId="77777777" w:rsidTr="008759DB">
        <w:trPr>
          <w:trHeight w:val="54"/>
          <w:jc w:val="center"/>
        </w:trPr>
        <w:tc>
          <w:tcPr>
            <w:tcW w:w="2258" w:type="dxa"/>
            <w:tcBorders>
              <w:top w:val="nil"/>
              <w:left w:val="single" w:sz="4" w:space="0" w:color="auto"/>
              <w:bottom w:val="nil"/>
              <w:right w:val="single" w:sz="4" w:space="0" w:color="auto"/>
            </w:tcBorders>
          </w:tcPr>
          <w:p w14:paraId="1E60765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A8C20A" w14:textId="77777777" w:rsidR="006F4585" w:rsidRDefault="006F4585" w:rsidP="008759DB">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29030D" w14:textId="77777777" w:rsidR="006F4585" w:rsidRDefault="006F4585" w:rsidP="008759DB">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E66E8A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F85430"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DC2A980" w14:textId="77777777" w:rsidR="006F4585" w:rsidRDefault="006F4585" w:rsidP="008759DB">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6FED7B33" w14:textId="77777777" w:rsidR="006F4585" w:rsidRDefault="006F4585" w:rsidP="008759DB">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049C3C5B" w14:textId="77777777" w:rsidR="006F4585" w:rsidRDefault="006F4585" w:rsidP="008759D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F4585" w14:paraId="69F139D4" w14:textId="77777777" w:rsidTr="008759DB">
        <w:trPr>
          <w:trHeight w:val="54"/>
          <w:jc w:val="center"/>
        </w:trPr>
        <w:tc>
          <w:tcPr>
            <w:tcW w:w="2258" w:type="dxa"/>
            <w:tcBorders>
              <w:top w:val="nil"/>
              <w:left w:val="single" w:sz="4" w:space="0" w:color="auto"/>
              <w:bottom w:val="nil"/>
              <w:right w:val="single" w:sz="4" w:space="0" w:color="auto"/>
            </w:tcBorders>
          </w:tcPr>
          <w:p w14:paraId="181A2BA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F0AA108" w14:textId="77777777" w:rsidR="006F4585" w:rsidRDefault="006F4585" w:rsidP="008759DB">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5D07C30" w14:textId="77777777" w:rsidR="006F4585" w:rsidRDefault="006F4585" w:rsidP="008759DB">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7A38ED77"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4FAD8A0"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6556FA1" w14:textId="77777777" w:rsidR="006F4585" w:rsidRDefault="006F4585" w:rsidP="008759DB">
            <w:pPr>
              <w:pStyle w:val="TAC"/>
              <w:rPr>
                <w:lang w:eastAsia="ko-KR"/>
              </w:rPr>
            </w:pPr>
            <w:r w:rsidRPr="00D54889">
              <w:rPr>
                <w:rFonts w:cs="Arial" w:hint="eastAsia"/>
              </w:rPr>
              <w:t>1</w:t>
            </w:r>
            <w:r w:rsidRPr="00D54889">
              <w:rPr>
                <w:rFonts w:cs="Arial"/>
              </w:rPr>
              <w:t>810</w:t>
            </w:r>
          </w:p>
        </w:tc>
        <w:tc>
          <w:tcPr>
            <w:tcW w:w="857" w:type="dxa"/>
            <w:tcBorders>
              <w:top w:val="single" w:sz="4" w:space="0" w:color="auto"/>
              <w:left w:val="single" w:sz="4" w:space="0" w:color="auto"/>
              <w:bottom w:val="single" w:sz="4" w:space="0" w:color="auto"/>
              <w:right w:val="single" w:sz="4" w:space="0" w:color="auto"/>
            </w:tcBorders>
            <w:vAlign w:val="center"/>
          </w:tcPr>
          <w:p w14:paraId="26A856EC"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1B50A3" w14:textId="77777777" w:rsidR="006F4585" w:rsidRDefault="006F4585" w:rsidP="008759DB">
            <w:pPr>
              <w:pStyle w:val="TAC"/>
              <w:rPr>
                <w:rFonts w:eastAsia="Malgun Gothic"/>
                <w:lang w:eastAsia="ko-KR"/>
              </w:rPr>
            </w:pPr>
            <w:r>
              <w:rPr>
                <w:rFonts w:cs="Arial"/>
              </w:rPr>
              <w:t>N/A</w:t>
            </w:r>
          </w:p>
        </w:tc>
      </w:tr>
      <w:tr w:rsidR="006F4585" w14:paraId="4AB32AFD" w14:textId="77777777" w:rsidTr="008759DB">
        <w:trPr>
          <w:trHeight w:val="54"/>
          <w:jc w:val="center"/>
        </w:trPr>
        <w:tc>
          <w:tcPr>
            <w:tcW w:w="2258" w:type="dxa"/>
            <w:tcBorders>
              <w:top w:val="nil"/>
              <w:left w:val="single" w:sz="4" w:space="0" w:color="auto"/>
              <w:bottom w:val="nil"/>
              <w:right w:val="single" w:sz="4" w:space="0" w:color="auto"/>
            </w:tcBorders>
          </w:tcPr>
          <w:p w14:paraId="66447831"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C3EB81"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62EAFCB" w14:textId="77777777" w:rsidR="006F4585" w:rsidRDefault="006F4585" w:rsidP="008759DB">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581AE95E"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B77A733" w14:textId="77777777" w:rsidR="006F4585" w:rsidRDefault="006F4585" w:rsidP="008759DB">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8560028" w14:textId="77777777" w:rsidR="006F4585" w:rsidRDefault="006F4585" w:rsidP="008759DB">
            <w:pPr>
              <w:pStyle w:val="TAC"/>
              <w:rPr>
                <w:lang w:eastAsia="ko-KR"/>
              </w:rPr>
            </w:pPr>
            <w:r w:rsidRPr="00D54889">
              <w:rPr>
                <w:rFonts w:cs="Arial" w:hint="eastAsia"/>
              </w:rPr>
              <w:t>9</w:t>
            </w:r>
            <w:r w:rsidRPr="00D54889">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7650D3F2" w14:textId="77777777" w:rsidR="006F4585" w:rsidRDefault="006F4585" w:rsidP="008759DB">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5DFEDD1" w14:textId="77777777" w:rsidR="006F4585" w:rsidRDefault="006F4585" w:rsidP="008759DB">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6F4585" w14:paraId="148C84D7"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685115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9F7F460" w14:textId="77777777" w:rsidR="006F4585" w:rsidRDefault="006F4585" w:rsidP="008759DB">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866EDAD" w14:textId="77777777" w:rsidR="006F4585" w:rsidRDefault="006F4585" w:rsidP="008759DB">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2FB8E7C8" w14:textId="77777777" w:rsidR="006F4585" w:rsidRDefault="006F4585" w:rsidP="008759DB">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A0A6A4" w14:textId="77777777" w:rsidR="006F4585" w:rsidRDefault="006F4585" w:rsidP="008759DB">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525CA41" w14:textId="77777777" w:rsidR="006F4585" w:rsidRDefault="006F4585" w:rsidP="008759DB">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35CCEFF0"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1D993D" w14:textId="77777777" w:rsidR="006F4585" w:rsidRDefault="006F4585" w:rsidP="008759DB">
            <w:pPr>
              <w:pStyle w:val="TAC"/>
              <w:rPr>
                <w:rFonts w:eastAsia="Malgun Gothic"/>
                <w:lang w:eastAsia="ko-KR"/>
              </w:rPr>
            </w:pPr>
            <w:r>
              <w:rPr>
                <w:rFonts w:cs="Arial"/>
              </w:rPr>
              <w:t>N/A</w:t>
            </w:r>
          </w:p>
        </w:tc>
      </w:tr>
      <w:tr w:rsidR="006F4585" w14:paraId="49107607" w14:textId="77777777" w:rsidTr="008759DB">
        <w:trPr>
          <w:trHeight w:val="54"/>
          <w:jc w:val="center"/>
        </w:trPr>
        <w:tc>
          <w:tcPr>
            <w:tcW w:w="2258" w:type="dxa"/>
            <w:tcBorders>
              <w:left w:val="single" w:sz="4" w:space="0" w:color="auto"/>
              <w:bottom w:val="nil"/>
              <w:right w:val="single" w:sz="4" w:space="0" w:color="auto"/>
            </w:tcBorders>
          </w:tcPr>
          <w:p w14:paraId="6DD0F11D" w14:textId="77777777" w:rsidR="006F4585" w:rsidRPr="00BA2893" w:rsidRDefault="006F4585" w:rsidP="008759DB">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3BECA8B" w14:textId="77777777" w:rsidR="006F4585" w:rsidRDefault="006F4585" w:rsidP="008759DB">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96CE447" w14:textId="77777777" w:rsidR="006F4585" w:rsidRPr="00D54889" w:rsidRDefault="006F4585" w:rsidP="008759DB">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717E50F4" w14:textId="77777777" w:rsidR="006F4585" w:rsidRPr="00D54889" w:rsidRDefault="006F4585" w:rsidP="008759DB">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F4A6B1" w14:textId="77777777" w:rsidR="006F4585" w:rsidRPr="00D54889" w:rsidRDefault="006F4585" w:rsidP="008759DB">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AB8620" w14:textId="77777777" w:rsidR="006F4585" w:rsidRPr="00D54889" w:rsidRDefault="006F4585" w:rsidP="008759DB">
            <w:pPr>
              <w:pStyle w:val="TAC"/>
              <w:rPr>
                <w:rFonts w:cs="Arial"/>
              </w:rPr>
            </w:pPr>
            <w:r>
              <w:rPr>
                <w:rFonts w:cs="Arial" w:hint="eastAsia"/>
              </w:rPr>
              <w:t>9</w:t>
            </w:r>
            <w:r>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004571D0" w14:textId="77777777" w:rsidR="006F4585" w:rsidRDefault="006F4585" w:rsidP="008759DB">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032BF988" w14:textId="77777777" w:rsidR="006F4585" w:rsidRDefault="006F4585" w:rsidP="008759DB">
            <w:pPr>
              <w:pStyle w:val="TAC"/>
              <w:rPr>
                <w:rFonts w:cs="Arial"/>
              </w:rPr>
            </w:pPr>
            <w:r>
              <w:rPr>
                <w:rFonts w:cs="Arial" w:hint="eastAsia"/>
              </w:rPr>
              <w:t>I</w:t>
            </w:r>
            <w:r>
              <w:rPr>
                <w:rFonts w:cs="Arial"/>
              </w:rPr>
              <w:t>MD2</w:t>
            </w:r>
            <w:r w:rsidRPr="00900C80">
              <w:rPr>
                <w:rFonts w:cs="Arial"/>
                <w:vertAlign w:val="superscript"/>
              </w:rPr>
              <w:t>1, 4</w:t>
            </w:r>
          </w:p>
        </w:tc>
      </w:tr>
      <w:tr w:rsidR="006F4585" w14:paraId="6B26E669" w14:textId="77777777" w:rsidTr="008759DB">
        <w:trPr>
          <w:trHeight w:val="54"/>
          <w:jc w:val="center"/>
        </w:trPr>
        <w:tc>
          <w:tcPr>
            <w:tcW w:w="2258" w:type="dxa"/>
            <w:tcBorders>
              <w:top w:val="nil"/>
              <w:left w:val="single" w:sz="4" w:space="0" w:color="auto"/>
              <w:bottom w:val="nil"/>
              <w:right w:val="single" w:sz="4" w:space="0" w:color="auto"/>
            </w:tcBorders>
          </w:tcPr>
          <w:p w14:paraId="178CC56C" w14:textId="77777777" w:rsidR="006F4585" w:rsidRDefault="006F4585" w:rsidP="008759DB">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E7E8074" w14:textId="77777777" w:rsidR="006F4585" w:rsidRDefault="006F4585" w:rsidP="008759DB">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61288CE" w14:textId="77777777" w:rsidR="006F4585" w:rsidRPr="00D54889" w:rsidRDefault="006F4585" w:rsidP="008759DB">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30171630" w14:textId="77777777" w:rsidR="006F4585" w:rsidRPr="00D54889" w:rsidRDefault="006F4585" w:rsidP="008759DB">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00BAF0A1" w14:textId="77777777" w:rsidR="006F4585" w:rsidRPr="00D54889" w:rsidRDefault="006F4585" w:rsidP="008759D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1EAE0504" w14:textId="77777777" w:rsidR="006F4585" w:rsidRPr="00D54889" w:rsidRDefault="006F4585" w:rsidP="008759DB">
            <w:pPr>
              <w:pStyle w:val="TAC"/>
              <w:rPr>
                <w:rFonts w:cs="Arial"/>
              </w:rPr>
            </w:pPr>
            <w:r>
              <w:rPr>
                <w:rFonts w:cs="Arial" w:hint="eastAsia"/>
              </w:rPr>
              <w:t>2</w:t>
            </w:r>
            <w:r>
              <w:rPr>
                <w:rFonts w:cs="Arial"/>
              </w:rPr>
              <w:t>630</w:t>
            </w:r>
          </w:p>
        </w:tc>
        <w:tc>
          <w:tcPr>
            <w:tcW w:w="857" w:type="dxa"/>
            <w:tcBorders>
              <w:top w:val="single" w:sz="4" w:space="0" w:color="auto"/>
              <w:left w:val="single" w:sz="4" w:space="0" w:color="auto"/>
              <w:bottom w:val="single" w:sz="4" w:space="0" w:color="auto"/>
              <w:right w:val="single" w:sz="4" w:space="0" w:color="auto"/>
            </w:tcBorders>
            <w:vAlign w:val="center"/>
          </w:tcPr>
          <w:p w14:paraId="15032A99"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585DAC7" w14:textId="77777777" w:rsidR="006F4585" w:rsidRDefault="006F4585" w:rsidP="008759DB">
            <w:pPr>
              <w:pStyle w:val="TAC"/>
              <w:rPr>
                <w:rFonts w:cs="Arial"/>
              </w:rPr>
            </w:pPr>
            <w:r>
              <w:rPr>
                <w:rFonts w:cs="Arial"/>
              </w:rPr>
              <w:t>N/A</w:t>
            </w:r>
          </w:p>
        </w:tc>
      </w:tr>
      <w:tr w:rsidR="006F4585" w14:paraId="15E47C21" w14:textId="77777777" w:rsidTr="008759DB">
        <w:trPr>
          <w:trHeight w:val="54"/>
          <w:jc w:val="center"/>
        </w:trPr>
        <w:tc>
          <w:tcPr>
            <w:tcW w:w="2258" w:type="dxa"/>
            <w:tcBorders>
              <w:top w:val="nil"/>
              <w:left w:val="single" w:sz="4" w:space="0" w:color="auto"/>
              <w:bottom w:val="nil"/>
              <w:right w:val="single" w:sz="4" w:space="0" w:color="auto"/>
            </w:tcBorders>
          </w:tcPr>
          <w:p w14:paraId="4E6231B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1954B4" w14:textId="77777777" w:rsidR="006F4585" w:rsidRDefault="006F4585" w:rsidP="008759DB">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ED34B77" w14:textId="77777777" w:rsidR="006F4585" w:rsidRPr="00D54889" w:rsidRDefault="006F4585" w:rsidP="008759DB">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3B02F869" w14:textId="77777777" w:rsidR="006F4585" w:rsidRPr="00D54889" w:rsidRDefault="006F4585" w:rsidP="008759DB">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00A86F" w14:textId="77777777" w:rsidR="006F4585" w:rsidRPr="00D54889" w:rsidRDefault="006F4585" w:rsidP="008759DB">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4AB7CA" w14:textId="77777777" w:rsidR="006F4585" w:rsidRPr="00D54889" w:rsidRDefault="006F4585" w:rsidP="008759DB">
            <w:pPr>
              <w:pStyle w:val="TAC"/>
              <w:rPr>
                <w:rFonts w:cs="Arial"/>
              </w:rPr>
            </w:pPr>
            <w:r>
              <w:rPr>
                <w:rFonts w:cs="Arial" w:hint="eastAsia"/>
              </w:rPr>
              <w:t>3</w:t>
            </w:r>
            <w:r>
              <w:rPr>
                <w:rFonts w:cs="Arial"/>
              </w:rPr>
              <w:t>580</w:t>
            </w:r>
          </w:p>
        </w:tc>
        <w:tc>
          <w:tcPr>
            <w:tcW w:w="857" w:type="dxa"/>
            <w:tcBorders>
              <w:top w:val="single" w:sz="4" w:space="0" w:color="auto"/>
              <w:left w:val="single" w:sz="4" w:space="0" w:color="auto"/>
              <w:bottom w:val="single" w:sz="4" w:space="0" w:color="auto"/>
              <w:right w:val="single" w:sz="4" w:space="0" w:color="auto"/>
            </w:tcBorders>
            <w:vAlign w:val="center"/>
          </w:tcPr>
          <w:p w14:paraId="0D7997D4" w14:textId="77777777" w:rsidR="006F4585" w:rsidRDefault="006F4585" w:rsidP="008759DB">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C25285" w14:textId="77777777" w:rsidR="006F4585" w:rsidRDefault="006F4585" w:rsidP="008759DB">
            <w:pPr>
              <w:pStyle w:val="TAC"/>
              <w:rPr>
                <w:rFonts w:cs="Arial"/>
              </w:rPr>
            </w:pPr>
            <w:r>
              <w:rPr>
                <w:rFonts w:cs="Arial"/>
              </w:rPr>
              <w:t>N/A</w:t>
            </w:r>
          </w:p>
        </w:tc>
      </w:tr>
      <w:tr w:rsidR="006F4585" w14:paraId="7EE601A4" w14:textId="77777777" w:rsidTr="008759DB">
        <w:trPr>
          <w:trHeight w:val="54"/>
          <w:jc w:val="center"/>
        </w:trPr>
        <w:tc>
          <w:tcPr>
            <w:tcW w:w="2258" w:type="dxa"/>
            <w:tcBorders>
              <w:top w:val="nil"/>
              <w:left w:val="single" w:sz="4" w:space="0" w:color="auto"/>
              <w:bottom w:val="nil"/>
              <w:right w:val="single" w:sz="4" w:space="0" w:color="auto"/>
            </w:tcBorders>
          </w:tcPr>
          <w:p w14:paraId="797AC03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2D3A6C" w14:textId="77777777" w:rsidR="006F4585" w:rsidRDefault="006F4585" w:rsidP="008759DB">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3273AD7" w14:textId="77777777" w:rsidR="006F4585" w:rsidRPr="00D54889" w:rsidRDefault="006F4585" w:rsidP="008759DB">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730942D0" w14:textId="77777777" w:rsidR="006F4585" w:rsidRPr="00D54889" w:rsidRDefault="006F4585" w:rsidP="008759DB">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55174E" w14:textId="77777777" w:rsidR="006F4585" w:rsidRPr="00D54889" w:rsidRDefault="006F4585" w:rsidP="008759D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C6BDAFB" w14:textId="77777777" w:rsidR="006F4585" w:rsidRPr="00D54889" w:rsidRDefault="006F4585" w:rsidP="008759DB">
            <w:pPr>
              <w:pStyle w:val="TAC"/>
              <w:rPr>
                <w:rFonts w:cs="Arial"/>
              </w:rPr>
            </w:pPr>
            <w:r w:rsidRPr="005F55C1">
              <w:rPr>
                <w:rFonts w:cs="Arial" w:hint="eastAsia"/>
              </w:rPr>
              <w:t>9</w:t>
            </w:r>
            <w:r w:rsidRPr="005F55C1">
              <w:rPr>
                <w:rFonts w:cs="Arial"/>
              </w:rPr>
              <w:t>40</w:t>
            </w:r>
          </w:p>
        </w:tc>
        <w:tc>
          <w:tcPr>
            <w:tcW w:w="857" w:type="dxa"/>
            <w:tcBorders>
              <w:top w:val="single" w:sz="4" w:space="0" w:color="auto"/>
              <w:left w:val="single" w:sz="4" w:space="0" w:color="auto"/>
              <w:bottom w:val="single" w:sz="4" w:space="0" w:color="auto"/>
              <w:right w:val="single" w:sz="4" w:space="0" w:color="auto"/>
            </w:tcBorders>
            <w:vAlign w:val="center"/>
          </w:tcPr>
          <w:p w14:paraId="00BCD29D" w14:textId="77777777" w:rsidR="006F4585" w:rsidRDefault="006F4585" w:rsidP="008759DB">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E87539" w14:textId="77777777" w:rsidR="006F4585" w:rsidRDefault="006F4585" w:rsidP="008759DB">
            <w:pPr>
              <w:pStyle w:val="TAC"/>
              <w:rPr>
                <w:rFonts w:cs="Arial"/>
              </w:rPr>
            </w:pPr>
            <w:r w:rsidRPr="005F55C1">
              <w:rPr>
                <w:rFonts w:cs="Arial"/>
              </w:rPr>
              <w:t>N/A</w:t>
            </w:r>
          </w:p>
        </w:tc>
      </w:tr>
      <w:tr w:rsidR="006F4585" w14:paraId="09EC989A" w14:textId="77777777" w:rsidTr="008759DB">
        <w:trPr>
          <w:trHeight w:val="54"/>
          <w:jc w:val="center"/>
        </w:trPr>
        <w:tc>
          <w:tcPr>
            <w:tcW w:w="2258" w:type="dxa"/>
            <w:tcBorders>
              <w:top w:val="nil"/>
              <w:left w:val="single" w:sz="4" w:space="0" w:color="auto"/>
              <w:bottom w:val="nil"/>
              <w:right w:val="single" w:sz="4" w:space="0" w:color="auto"/>
            </w:tcBorders>
          </w:tcPr>
          <w:p w14:paraId="58D9F87F"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D1F0D28" w14:textId="77777777" w:rsidR="006F4585" w:rsidRDefault="006F4585" w:rsidP="008759DB">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B489C62" w14:textId="77777777" w:rsidR="006F4585" w:rsidRPr="00D54889" w:rsidRDefault="006F4585" w:rsidP="008759DB">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5BA4482C" w14:textId="77777777" w:rsidR="006F4585" w:rsidRPr="00D54889" w:rsidRDefault="006F4585" w:rsidP="008759DB">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71A177" w14:textId="77777777" w:rsidR="006F4585" w:rsidRPr="00D54889" w:rsidRDefault="006F4585" w:rsidP="008759DB">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4C3822" w14:textId="77777777" w:rsidR="006F4585" w:rsidRPr="00D54889" w:rsidRDefault="006F4585" w:rsidP="008759DB">
            <w:pPr>
              <w:pStyle w:val="TAC"/>
              <w:rPr>
                <w:rFonts w:cs="Arial"/>
              </w:rPr>
            </w:pPr>
            <w:r w:rsidRPr="005F55C1">
              <w:rPr>
                <w:rFonts w:cs="Arial" w:hint="eastAsia"/>
              </w:rPr>
              <w:t>2</w:t>
            </w:r>
            <w:r w:rsidRPr="005F55C1">
              <w:rPr>
                <w:rFonts w:cs="Arial"/>
              </w:rPr>
              <w:t>650</w:t>
            </w:r>
          </w:p>
        </w:tc>
        <w:tc>
          <w:tcPr>
            <w:tcW w:w="857" w:type="dxa"/>
            <w:tcBorders>
              <w:top w:val="single" w:sz="4" w:space="0" w:color="auto"/>
              <w:left w:val="single" w:sz="4" w:space="0" w:color="auto"/>
              <w:bottom w:val="single" w:sz="4" w:space="0" w:color="auto"/>
              <w:right w:val="single" w:sz="4" w:space="0" w:color="auto"/>
            </w:tcBorders>
            <w:vAlign w:val="center"/>
          </w:tcPr>
          <w:p w14:paraId="69124B63" w14:textId="77777777" w:rsidR="006F4585" w:rsidRDefault="006F4585" w:rsidP="008759DB">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7DE30966" w14:textId="77777777" w:rsidR="006F4585" w:rsidRDefault="006F4585" w:rsidP="008759DB">
            <w:pPr>
              <w:pStyle w:val="TAC"/>
              <w:rPr>
                <w:rFonts w:cs="Arial"/>
              </w:rPr>
            </w:pPr>
            <w:r w:rsidRPr="005F55C1">
              <w:rPr>
                <w:rFonts w:cs="Arial" w:hint="eastAsia"/>
              </w:rPr>
              <w:t>I</w:t>
            </w:r>
            <w:r w:rsidRPr="005F55C1">
              <w:rPr>
                <w:rFonts w:cs="Arial"/>
              </w:rPr>
              <w:t>MD2</w:t>
            </w:r>
          </w:p>
        </w:tc>
      </w:tr>
      <w:tr w:rsidR="006F4585" w14:paraId="6848FA2D"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4A6F9E0"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CCED7A" w14:textId="77777777" w:rsidR="006F4585" w:rsidRDefault="006F4585" w:rsidP="008759DB">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4BF38C2" w14:textId="77777777" w:rsidR="006F4585" w:rsidRPr="00D54889" w:rsidRDefault="006F4585" w:rsidP="008759DB">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16F169B5" w14:textId="77777777" w:rsidR="006F4585" w:rsidRPr="00D54889" w:rsidRDefault="006F4585" w:rsidP="008759DB">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6710890" w14:textId="77777777" w:rsidR="006F4585" w:rsidRPr="00D54889" w:rsidRDefault="006F4585" w:rsidP="008759DB">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796264E9" w14:textId="77777777" w:rsidR="006F4585" w:rsidRPr="00D54889" w:rsidRDefault="006F4585" w:rsidP="008759DB">
            <w:pPr>
              <w:pStyle w:val="TAC"/>
              <w:rPr>
                <w:rFonts w:cs="Arial"/>
              </w:rPr>
            </w:pPr>
            <w:r w:rsidRPr="005F55C1">
              <w:rPr>
                <w:rFonts w:cs="Arial" w:hint="eastAsia"/>
              </w:rPr>
              <w:t>3</w:t>
            </w:r>
            <w:r w:rsidRPr="005F55C1">
              <w:rPr>
                <w:rFonts w:cs="Arial"/>
              </w:rPr>
              <w:t>545</w:t>
            </w:r>
          </w:p>
        </w:tc>
        <w:tc>
          <w:tcPr>
            <w:tcW w:w="857" w:type="dxa"/>
            <w:tcBorders>
              <w:top w:val="single" w:sz="4" w:space="0" w:color="auto"/>
              <w:left w:val="single" w:sz="4" w:space="0" w:color="auto"/>
              <w:bottom w:val="single" w:sz="4" w:space="0" w:color="auto"/>
              <w:right w:val="single" w:sz="4" w:space="0" w:color="auto"/>
            </w:tcBorders>
            <w:vAlign w:val="center"/>
          </w:tcPr>
          <w:p w14:paraId="4EC62E5D" w14:textId="77777777" w:rsidR="006F4585" w:rsidRDefault="006F4585" w:rsidP="008759DB">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3ED7908" w14:textId="77777777" w:rsidR="006F4585" w:rsidRDefault="006F4585" w:rsidP="008759DB">
            <w:pPr>
              <w:pStyle w:val="TAC"/>
              <w:rPr>
                <w:rFonts w:cs="Arial"/>
              </w:rPr>
            </w:pPr>
            <w:r w:rsidRPr="005F55C1">
              <w:rPr>
                <w:rFonts w:cs="Arial"/>
              </w:rPr>
              <w:t>N/A</w:t>
            </w:r>
          </w:p>
        </w:tc>
      </w:tr>
      <w:tr w:rsidR="006F4585" w14:paraId="7042EC42" w14:textId="77777777" w:rsidTr="008759DB">
        <w:trPr>
          <w:trHeight w:val="54"/>
          <w:jc w:val="center"/>
        </w:trPr>
        <w:tc>
          <w:tcPr>
            <w:tcW w:w="2258" w:type="dxa"/>
            <w:tcBorders>
              <w:top w:val="single" w:sz="4" w:space="0" w:color="auto"/>
              <w:left w:val="single" w:sz="4" w:space="0" w:color="auto"/>
              <w:bottom w:val="nil"/>
              <w:right w:val="single" w:sz="4" w:space="0" w:color="auto"/>
            </w:tcBorders>
          </w:tcPr>
          <w:p w14:paraId="52B27B1F" w14:textId="77777777" w:rsidR="006F4585" w:rsidRDefault="006F4585" w:rsidP="008759DB">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242A27E2" w14:textId="77777777" w:rsidR="006F4585" w:rsidRPr="005F55C1" w:rsidRDefault="006F4585" w:rsidP="008759D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048D7DB" w14:textId="77777777" w:rsidR="006F4585" w:rsidRPr="005F55C1" w:rsidRDefault="006F4585" w:rsidP="008759DB">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058D9C5E" w14:textId="77777777" w:rsidR="006F4585" w:rsidRPr="005F55C1" w:rsidRDefault="006F4585" w:rsidP="008759DB">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4B47148" w14:textId="77777777" w:rsidR="006F4585" w:rsidRPr="005F55C1" w:rsidRDefault="006F4585" w:rsidP="008759D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96AA2AC" w14:textId="77777777" w:rsidR="006F4585" w:rsidRPr="005F55C1" w:rsidRDefault="006F4585" w:rsidP="008759DB">
            <w:pPr>
              <w:pStyle w:val="TAC"/>
              <w:rPr>
                <w:rFonts w:cs="Arial"/>
              </w:rPr>
            </w:pPr>
            <w:r w:rsidRPr="008854EA">
              <w:rPr>
                <w:rFonts w:cs="Arial"/>
                <w:szCs w:val="18"/>
                <w:lang w:val="en-US" w:eastAsia="zh-CN"/>
              </w:rPr>
              <w:t>950</w:t>
            </w:r>
          </w:p>
        </w:tc>
        <w:tc>
          <w:tcPr>
            <w:tcW w:w="857" w:type="dxa"/>
            <w:tcBorders>
              <w:top w:val="single" w:sz="4" w:space="0" w:color="auto"/>
              <w:left w:val="single" w:sz="4" w:space="0" w:color="auto"/>
              <w:bottom w:val="single" w:sz="4" w:space="0" w:color="auto"/>
              <w:right w:val="single" w:sz="4" w:space="0" w:color="auto"/>
            </w:tcBorders>
          </w:tcPr>
          <w:p w14:paraId="4AEF6707" w14:textId="77777777" w:rsidR="006F4585" w:rsidRPr="005F55C1" w:rsidRDefault="006F4585" w:rsidP="008759DB">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5D506516" w14:textId="77777777" w:rsidR="006F4585" w:rsidRPr="005F55C1" w:rsidRDefault="006F4585" w:rsidP="008759DB">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6F4585" w14:paraId="1D327FD5" w14:textId="77777777" w:rsidTr="008759DB">
        <w:trPr>
          <w:trHeight w:val="54"/>
          <w:jc w:val="center"/>
        </w:trPr>
        <w:tc>
          <w:tcPr>
            <w:tcW w:w="2258" w:type="dxa"/>
            <w:tcBorders>
              <w:top w:val="nil"/>
              <w:left w:val="single" w:sz="4" w:space="0" w:color="auto"/>
              <w:bottom w:val="nil"/>
              <w:right w:val="single" w:sz="4" w:space="0" w:color="auto"/>
            </w:tcBorders>
          </w:tcPr>
          <w:p w14:paraId="526E9610" w14:textId="77777777" w:rsidR="006F4585" w:rsidRDefault="006F4585" w:rsidP="008759DB">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777FC7D7" w14:textId="77777777" w:rsidR="006F4585" w:rsidRPr="005F55C1" w:rsidRDefault="006F4585" w:rsidP="008759D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C226FC0" w14:textId="77777777" w:rsidR="006F4585" w:rsidRPr="005F55C1" w:rsidRDefault="006F4585" w:rsidP="008759DB">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50260146" w14:textId="77777777" w:rsidR="006F4585" w:rsidRPr="005F55C1" w:rsidRDefault="006F4585" w:rsidP="008759DB">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5D0BC341" w14:textId="77777777" w:rsidR="006F4585" w:rsidRPr="005F55C1" w:rsidRDefault="006F4585" w:rsidP="008759D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74E72E0" w14:textId="77777777" w:rsidR="006F4585" w:rsidRPr="005F55C1" w:rsidRDefault="006F4585" w:rsidP="008759DB">
            <w:pPr>
              <w:pStyle w:val="TAC"/>
              <w:rPr>
                <w:rFonts w:cs="Arial"/>
              </w:rPr>
            </w:pPr>
            <w:r w:rsidRPr="008854EA">
              <w:rPr>
                <w:rFonts w:cs="Arial"/>
                <w:szCs w:val="18"/>
                <w:lang w:val="en-US" w:eastAsia="zh-CN"/>
              </w:rPr>
              <w:t>2630</w:t>
            </w:r>
          </w:p>
        </w:tc>
        <w:tc>
          <w:tcPr>
            <w:tcW w:w="857" w:type="dxa"/>
            <w:tcBorders>
              <w:top w:val="single" w:sz="4" w:space="0" w:color="auto"/>
              <w:left w:val="single" w:sz="4" w:space="0" w:color="auto"/>
              <w:bottom w:val="single" w:sz="4" w:space="0" w:color="auto"/>
              <w:right w:val="single" w:sz="4" w:space="0" w:color="auto"/>
            </w:tcBorders>
          </w:tcPr>
          <w:p w14:paraId="0799C230"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0BB5181" w14:textId="77777777" w:rsidR="006F4585" w:rsidRPr="005F55C1" w:rsidRDefault="006F4585" w:rsidP="008759DB">
            <w:pPr>
              <w:pStyle w:val="TAC"/>
              <w:rPr>
                <w:rFonts w:cs="Arial"/>
              </w:rPr>
            </w:pPr>
            <w:r w:rsidRPr="008854EA">
              <w:rPr>
                <w:rFonts w:cs="Arial"/>
                <w:szCs w:val="18"/>
                <w:lang w:val="en-US" w:eastAsia="zh-CN"/>
              </w:rPr>
              <w:t>N/A</w:t>
            </w:r>
          </w:p>
        </w:tc>
      </w:tr>
      <w:tr w:rsidR="006F4585" w14:paraId="733EF214" w14:textId="77777777" w:rsidTr="008759DB">
        <w:trPr>
          <w:trHeight w:val="54"/>
          <w:jc w:val="center"/>
        </w:trPr>
        <w:tc>
          <w:tcPr>
            <w:tcW w:w="2258" w:type="dxa"/>
            <w:tcBorders>
              <w:top w:val="nil"/>
              <w:left w:val="single" w:sz="4" w:space="0" w:color="auto"/>
              <w:bottom w:val="nil"/>
              <w:right w:val="single" w:sz="4" w:space="0" w:color="auto"/>
            </w:tcBorders>
          </w:tcPr>
          <w:p w14:paraId="355ECA2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07ED1E1" w14:textId="77777777" w:rsidR="006F4585" w:rsidRPr="005F55C1" w:rsidRDefault="006F4585" w:rsidP="008759D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6C465AAF" w14:textId="77777777" w:rsidR="006F4585" w:rsidRPr="005F55C1" w:rsidRDefault="006F4585" w:rsidP="008759DB">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6211E362" w14:textId="77777777" w:rsidR="006F4585" w:rsidRPr="005F55C1" w:rsidRDefault="006F4585" w:rsidP="008759DB">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634D1186" w14:textId="77777777" w:rsidR="006F4585" w:rsidRPr="005F55C1" w:rsidRDefault="006F4585" w:rsidP="008759D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1EA6233D" w14:textId="77777777" w:rsidR="006F4585" w:rsidRPr="005F55C1" w:rsidRDefault="006F4585" w:rsidP="008759DB">
            <w:pPr>
              <w:pStyle w:val="TAC"/>
              <w:rPr>
                <w:rFonts w:cs="Arial"/>
              </w:rPr>
            </w:pPr>
            <w:r w:rsidRPr="008854EA">
              <w:rPr>
                <w:rFonts w:cs="Arial"/>
                <w:szCs w:val="18"/>
                <w:lang w:val="en-US" w:eastAsia="zh-CN"/>
              </w:rPr>
              <w:t>3580</w:t>
            </w:r>
          </w:p>
        </w:tc>
        <w:tc>
          <w:tcPr>
            <w:tcW w:w="857" w:type="dxa"/>
            <w:tcBorders>
              <w:top w:val="single" w:sz="4" w:space="0" w:color="auto"/>
              <w:left w:val="single" w:sz="4" w:space="0" w:color="auto"/>
              <w:bottom w:val="single" w:sz="4" w:space="0" w:color="auto"/>
              <w:right w:val="single" w:sz="4" w:space="0" w:color="auto"/>
            </w:tcBorders>
          </w:tcPr>
          <w:p w14:paraId="66A2A1AA"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820F40B" w14:textId="77777777" w:rsidR="006F4585" w:rsidRPr="005F55C1" w:rsidRDefault="006F4585" w:rsidP="008759DB">
            <w:pPr>
              <w:pStyle w:val="TAC"/>
              <w:rPr>
                <w:rFonts w:cs="Arial"/>
              </w:rPr>
            </w:pPr>
            <w:r w:rsidRPr="008854EA">
              <w:rPr>
                <w:rFonts w:cs="Arial"/>
                <w:szCs w:val="18"/>
                <w:lang w:val="en-US" w:eastAsia="zh-CN"/>
              </w:rPr>
              <w:t>N/A</w:t>
            </w:r>
          </w:p>
        </w:tc>
      </w:tr>
      <w:tr w:rsidR="006F4585" w14:paraId="1C91B9B7" w14:textId="77777777" w:rsidTr="008759DB">
        <w:trPr>
          <w:trHeight w:val="54"/>
          <w:jc w:val="center"/>
        </w:trPr>
        <w:tc>
          <w:tcPr>
            <w:tcW w:w="2258" w:type="dxa"/>
            <w:tcBorders>
              <w:top w:val="nil"/>
              <w:left w:val="single" w:sz="4" w:space="0" w:color="auto"/>
              <w:bottom w:val="nil"/>
              <w:right w:val="single" w:sz="4" w:space="0" w:color="auto"/>
            </w:tcBorders>
          </w:tcPr>
          <w:p w14:paraId="50D9F04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3E406A5" w14:textId="77777777" w:rsidR="006F4585" w:rsidRPr="005F55C1" w:rsidRDefault="006F4585" w:rsidP="008759DB">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6DDFD7E2" w14:textId="77777777" w:rsidR="006F4585" w:rsidRPr="005F55C1" w:rsidRDefault="006F4585" w:rsidP="008759DB">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3F69E12D" w14:textId="77777777" w:rsidR="006F4585" w:rsidRPr="005F55C1" w:rsidRDefault="006F4585" w:rsidP="008759DB">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5BF060B9" w14:textId="77777777" w:rsidR="006F4585" w:rsidRPr="005F55C1" w:rsidRDefault="006F4585" w:rsidP="008759DB">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FBB9032" w14:textId="77777777" w:rsidR="006F4585" w:rsidRPr="005F55C1" w:rsidRDefault="006F4585" w:rsidP="008759DB">
            <w:pPr>
              <w:pStyle w:val="TAC"/>
              <w:rPr>
                <w:rFonts w:cs="Arial"/>
              </w:rPr>
            </w:pPr>
            <w:r w:rsidRPr="008854EA">
              <w:rPr>
                <w:rFonts w:cs="Arial"/>
                <w:szCs w:val="18"/>
                <w:lang w:val="en-US" w:eastAsia="zh-CN"/>
              </w:rPr>
              <w:t>940</w:t>
            </w:r>
          </w:p>
        </w:tc>
        <w:tc>
          <w:tcPr>
            <w:tcW w:w="857" w:type="dxa"/>
            <w:tcBorders>
              <w:top w:val="single" w:sz="4" w:space="0" w:color="auto"/>
              <w:left w:val="single" w:sz="4" w:space="0" w:color="auto"/>
              <w:bottom w:val="single" w:sz="4" w:space="0" w:color="auto"/>
              <w:right w:val="single" w:sz="4" w:space="0" w:color="auto"/>
            </w:tcBorders>
          </w:tcPr>
          <w:p w14:paraId="499792B9"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6E4A4C3" w14:textId="77777777" w:rsidR="006F4585" w:rsidRPr="005F55C1" w:rsidRDefault="006F4585" w:rsidP="008759DB">
            <w:pPr>
              <w:pStyle w:val="TAC"/>
              <w:rPr>
                <w:rFonts w:cs="Arial"/>
              </w:rPr>
            </w:pPr>
            <w:r w:rsidRPr="008854EA">
              <w:rPr>
                <w:rFonts w:cs="Arial"/>
                <w:szCs w:val="18"/>
                <w:lang w:val="en-US" w:eastAsia="zh-CN"/>
              </w:rPr>
              <w:t>N/A</w:t>
            </w:r>
          </w:p>
        </w:tc>
      </w:tr>
      <w:tr w:rsidR="006F4585" w14:paraId="31B04593" w14:textId="77777777" w:rsidTr="008759DB">
        <w:trPr>
          <w:trHeight w:val="54"/>
          <w:jc w:val="center"/>
        </w:trPr>
        <w:tc>
          <w:tcPr>
            <w:tcW w:w="2258" w:type="dxa"/>
            <w:tcBorders>
              <w:top w:val="nil"/>
              <w:left w:val="single" w:sz="4" w:space="0" w:color="auto"/>
              <w:bottom w:val="nil"/>
              <w:right w:val="single" w:sz="4" w:space="0" w:color="auto"/>
            </w:tcBorders>
          </w:tcPr>
          <w:p w14:paraId="1D8E520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7EDF1B7" w14:textId="77777777" w:rsidR="006F4585" w:rsidRPr="005F55C1" w:rsidRDefault="006F4585" w:rsidP="008759DB">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7E5F007F" w14:textId="77777777" w:rsidR="006F4585" w:rsidRPr="005F55C1" w:rsidRDefault="006F4585" w:rsidP="008759DB">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1DA314A1" w14:textId="77777777" w:rsidR="006F4585" w:rsidRPr="005F55C1" w:rsidRDefault="006F4585" w:rsidP="008759DB">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45B2E25" w14:textId="77777777" w:rsidR="006F4585" w:rsidRPr="005F55C1" w:rsidRDefault="006F4585" w:rsidP="008759DB">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9060A20" w14:textId="77777777" w:rsidR="006F4585" w:rsidRPr="005F55C1" w:rsidRDefault="006F4585" w:rsidP="008759DB">
            <w:pPr>
              <w:pStyle w:val="TAC"/>
              <w:rPr>
                <w:rFonts w:cs="Arial"/>
              </w:rPr>
            </w:pPr>
            <w:r w:rsidRPr="008854EA">
              <w:rPr>
                <w:rFonts w:cs="Arial"/>
                <w:szCs w:val="18"/>
                <w:lang w:val="en-US" w:eastAsia="zh-CN"/>
              </w:rPr>
              <w:t>2650</w:t>
            </w:r>
          </w:p>
        </w:tc>
        <w:tc>
          <w:tcPr>
            <w:tcW w:w="857" w:type="dxa"/>
            <w:tcBorders>
              <w:top w:val="single" w:sz="4" w:space="0" w:color="auto"/>
              <w:left w:val="single" w:sz="4" w:space="0" w:color="auto"/>
              <w:bottom w:val="single" w:sz="4" w:space="0" w:color="auto"/>
              <w:right w:val="single" w:sz="4" w:space="0" w:color="auto"/>
            </w:tcBorders>
          </w:tcPr>
          <w:p w14:paraId="47BF2872" w14:textId="77777777" w:rsidR="006F4585" w:rsidRPr="005F55C1" w:rsidRDefault="006F4585" w:rsidP="008759DB">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0B7F6772" w14:textId="77777777" w:rsidR="006F4585" w:rsidRPr="005F55C1" w:rsidRDefault="006F4585" w:rsidP="008759DB">
            <w:pPr>
              <w:pStyle w:val="TAC"/>
              <w:rPr>
                <w:rFonts w:cs="Arial"/>
              </w:rPr>
            </w:pPr>
            <w:r w:rsidRPr="008854EA">
              <w:rPr>
                <w:rFonts w:cs="Arial"/>
                <w:szCs w:val="18"/>
                <w:lang w:val="en-US" w:eastAsia="zh-CN"/>
              </w:rPr>
              <w:t>IMD2</w:t>
            </w:r>
          </w:p>
        </w:tc>
      </w:tr>
      <w:tr w:rsidR="006F4585" w14:paraId="2E3E50B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5269E4FA"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3823D16" w14:textId="77777777" w:rsidR="006F4585" w:rsidRPr="005F55C1" w:rsidRDefault="006F4585" w:rsidP="008759DB">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766E4EE7" w14:textId="77777777" w:rsidR="006F4585" w:rsidRPr="005F55C1" w:rsidRDefault="006F4585" w:rsidP="008759DB">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00D5F2ED" w14:textId="77777777" w:rsidR="006F4585" w:rsidRPr="005F55C1" w:rsidRDefault="006F4585" w:rsidP="008759DB">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2AD51D14" w14:textId="77777777" w:rsidR="006F4585" w:rsidRPr="005F55C1" w:rsidRDefault="006F4585" w:rsidP="008759DB">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CC95DD6" w14:textId="77777777" w:rsidR="006F4585" w:rsidRPr="005F55C1" w:rsidRDefault="006F4585" w:rsidP="008759DB">
            <w:pPr>
              <w:pStyle w:val="TAC"/>
              <w:rPr>
                <w:rFonts w:cs="Arial"/>
              </w:rPr>
            </w:pPr>
            <w:r w:rsidRPr="008854EA">
              <w:rPr>
                <w:rFonts w:cs="Arial"/>
                <w:szCs w:val="18"/>
                <w:lang w:val="en-US" w:eastAsia="zh-CN"/>
              </w:rPr>
              <w:t>3545</w:t>
            </w:r>
          </w:p>
        </w:tc>
        <w:tc>
          <w:tcPr>
            <w:tcW w:w="857" w:type="dxa"/>
            <w:tcBorders>
              <w:top w:val="single" w:sz="4" w:space="0" w:color="auto"/>
              <w:left w:val="single" w:sz="4" w:space="0" w:color="auto"/>
              <w:bottom w:val="single" w:sz="4" w:space="0" w:color="auto"/>
              <w:right w:val="single" w:sz="4" w:space="0" w:color="auto"/>
            </w:tcBorders>
          </w:tcPr>
          <w:p w14:paraId="6421AA5A" w14:textId="77777777" w:rsidR="006F4585" w:rsidRPr="005F55C1" w:rsidRDefault="006F4585" w:rsidP="008759DB">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7A912B7D" w14:textId="77777777" w:rsidR="006F4585" w:rsidRPr="005F55C1" w:rsidRDefault="006F4585" w:rsidP="008759DB">
            <w:pPr>
              <w:pStyle w:val="TAC"/>
              <w:rPr>
                <w:rFonts w:cs="Arial"/>
              </w:rPr>
            </w:pPr>
            <w:r w:rsidRPr="008854EA">
              <w:rPr>
                <w:rFonts w:cs="Arial"/>
                <w:szCs w:val="18"/>
                <w:lang w:val="en-US" w:eastAsia="zh-CN"/>
              </w:rPr>
              <w:t>N/A</w:t>
            </w:r>
          </w:p>
        </w:tc>
      </w:tr>
      <w:tr w:rsidR="006F4585" w:rsidRPr="00EF5447" w14:paraId="7B4A8548" w14:textId="77777777" w:rsidTr="008759DB">
        <w:trPr>
          <w:trHeight w:val="54"/>
          <w:jc w:val="center"/>
        </w:trPr>
        <w:tc>
          <w:tcPr>
            <w:tcW w:w="2258" w:type="dxa"/>
            <w:tcBorders>
              <w:top w:val="single" w:sz="4" w:space="0" w:color="auto"/>
              <w:bottom w:val="nil"/>
            </w:tcBorders>
            <w:shd w:val="clear" w:color="auto" w:fill="auto"/>
          </w:tcPr>
          <w:p w14:paraId="27AB9BDB" w14:textId="77777777" w:rsidR="006F4585" w:rsidRPr="00EF5447" w:rsidRDefault="006F4585" w:rsidP="008759DB">
            <w:pPr>
              <w:pStyle w:val="TAC"/>
              <w:rPr>
                <w:rFonts w:eastAsia="MS Mincho"/>
              </w:rPr>
            </w:pPr>
            <w:r w:rsidRPr="00EF5447">
              <w:rPr>
                <w:lang w:eastAsia="ko-KR"/>
              </w:rPr>
              <w:t>DC_8A_n41A-n79A</w:t>
            </w:r>
          </w:p>
        </w:tc>
        <w:tc>
          <w:tcPr>
            <w:tcW w:w="867" w:type="dxa"/>
            <w:shd w:val="clear" w:color="auto" w:fill="auto"/>
          </w:tcPr>
          <w:p w14:paraId="7D86E171"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3A83B7CB" w14:textId="77777777" w:rsidR="006F4585" w:rsidRPr="00EF5447" w:rsidRDefault="006F4585" w:rsidP="008759DB">
            <w:pPr>
              <w:pStyle w:val="TAC"/>
            </w:pPr>
            <w:r w:rsidRPr="00EF5447">
              <w:rPr>
                <w:lang w:eastAsia="ko-KR"/>
              </w:rPr>
              <w:t>910</w:t>
            </w:r>
          </w:p>
        </w:tc>
        <w:tc>
          <w:tcPr>
            <w:tcW w:w="746" w:type="dxa"/>
            <w:shd w:val="clear" w:color="auto" w:fill="auto"/>
            <w:noWrap/>
          </w:tcPr>
          <w:p w14:paraId="6A2EB771"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1D405BF2"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491409FC" w14:textId="77777777" w:rsidR="006F4585" w:rsidRPr="00EF5447" w:rsidRDefault="006F4585" w:rsidP="008759DB">
            <w:pPr>
              <w:pStyle w:val="TAC"/>
            </w:pPr>
            <w:r w:rsidRPr="00EF5447">
              <w:rPr>
                <w:lang w:eastAsia="ko-KR"/>
              </w:rPr>
              <w:t>955</w:t>
            </w:r>
          </w:p>
        </w:tc>
        <w:tc>
          <w:tcPr>
            <w:tcW w:w="857" w:type="dxa"/>
            <w:shd w:val="clear" w:color="auto" w:fill="auto"/>
          </w:tcPr>
          <w:p w14:paraId="20CFF5CB"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65154024" w14:textId="77777777" w:rsidR="006F4585" w:rsidRPr="00EF5447" w:rsidRDefault="006F4585" w:rsidP="008759DB">
            <w:pPr>
              <w:pStyle w:val="TAC"/>
              <w:rPr>
                <w:rFonts w:eastAsia="MS Mincho"/>
              </w:rPr>
            </w:pPr>
            <w:r w:rsidRPr="00EF5447">
              <w:rPr>
                <w:rFonts w:eastAsia="MS Mincho"/>
              </w:rPr>
              <w:t>N/A</w:t>
            </w:r>
          </w:p>
        </w:tc>
      </w:tr>
      <w:tr w:rsidR="006F4585" w:rsidRPr="00EF5447" w14:paraId="425226E9" w14:textId="77777777" w:rsidTr="008759DB">
        <w:trPr>
          <w:trHeight w:val="54"/>
          <w:jc w:val="center"/>
        </w:trPr>
        <w:tc>
          <w:tcPr>
            <w:tcW w:w="2258" w:type="dxa"/>
            <w:tcBorders>
              <w:top w:val="nil"/>
              <w:bottom w:val="nil"/>
            </w:tcBorders>
            <w:shd w:val="clear" w:color="auto" w:fill="auto"/>
          </w:tcPr>
          <w:p w14:paraId="74E8240C" w14:textId="77777777" w:rsidR="006F4585" w:rsidRPr="00EF5447" w:rsidRDefault="006F4585" w:rsidP="008759DB">
            <w:pPr>
              <w:pStyle w:val="TAC"/>
              <w:rPr>
                <w:rFonts w:eastAsia="MS Mincho"/>
              </w:rPr>
            </w:pPr>
          </w:p>
        </w:tc>
        <w:tc>
          <w:tcPr>
            <w:tcW w:w="867" w:type="dxa"/>
            <w:shd w:val="clear" w:color="auto" w:fill="auto"/>
          </w:tcPr>
          <w:p w14:paraId="08BBDB2C" w14:textId="77777777" w:rsidR="006F4585" w:rsidRPr="00EF5447" w:rsidRDefault="006F4585" w:rsidP="008759DB">
            <w:pPr>
              <w:pStyle w:val="TAC"/>
              <w:rPr>
                <w:rFonts w:eastAsia="MS Mincho"/>
              </w:rPr>
            </w:pPr>
            <w:r w:rsidRPr="00EF5447">
              <w:rPr>
                <w:lang w:eastAsia="ko-KR"/>
              </w:rPr>
              <w:t>n41</w:t>
            </w:r>
          </w:p>
        </w:tc>
        <w:tc>
          <w:tcPr>
            <w:tcW w:w="1167" w:type="dxa"/>
            <w:shd w:val="clear" w:color="auto" w:fill="auto"/>
            <w:noWrap/>
          </w:tcPr>
          <w:p w14:paraId="29D3CF5F" w14:textId="77777777" w:rsidR="006F4585" w:rsidRPr="00EF5447" w:rsidRDefault="006F4585" w:rsidP="008759DB">
            <w:pPr>
              <w:pStyle w:val="TAC"/>
            </w:pPr>
            <w:r w:rsidRPr="00EF5447">
              <w:rPr>
                <w:lang w:eastAsia="ko-KR"/>
              </w:rPr>
              <w:t>2650</w:t>
            </w:r>
          </w:p>
        </w:tc>
        <w:tc>
          <w:tcPr>
            <w:tcW w:w="746" w:type="dxa"/>
            <w:shd w:val="clear" w:color="auto" w:fill="auto"/>
            <w:noWrap/>
          </w:tcPr>
          <w:p w14:paraId="3DC745AE" w14:textId="77777777" w:rsidR="006F4585" w:rsidRPr="00EF5447" w:rsidRDefault="006F4585" w:rsidP="008759DB">
            <w:pPr>
              <w:pStyle w:val="TAC"/>
              <w:rPr>
                <w:rFonts w:eastAsia="MS Mincho"/>
              </w:rPr>
            </w:pPr>
            <w:r w:rsidRPr="00EF5447">
              <w:rPr>
                <w:lang w:eastAsia="ko-KR"/>
              </w:rPr>
              <w:t>10</w:t>
            </w:r>
          </w:p>
        </w:tc>
        <w:tc>
          <w:tcPr>
            <w:tcW w:w="2266" w:type="dxa"/>
            <w:shd w:val="clear" w:color="auto" w:fill="auto"/>
            <w:noWrap/>
          </w:tcPr>
          <w:p w14:paraId="20C8F9B5" w14:textId="77777777" w:rsidR="006F4585" w:rsidRPr="00EF5447" w:rsidRDefault="006F4585" w:rsidP="008759DB">
            <w:pPr>
              <w:pStyle w:val="TAC"/>
              <w:rPr>
                <w:rFonts w:eastAsia="MS Mincho"/>
              </w:rPr>
            </w:pPr>
            <w:r w:rsidRPr="00EF5447">
              <w:rPr>
                <w:lang w:eastAsia="ko-KR"/>
              </w:rPr>
              <w:t>50</w:t>
            </w:r>
          </w:p>
        </w:tc>
        <w:tc>
          <w:tcPr>
            <w:tcW w:w="1323" w:type="dxa"/>
            <w:shd w:val="clear" w:color="auto" w:fill="auto"/>
            <w:noWrap/>
          </w:tcPr>
          <w:p w14:paraId="592051E5" w14:textId="77777777" w:rsidR="006F4585" w:rsidRPr="00EF5447" w:rsidRDefault="006F4585" w:rsidP="008759DB">
            <w:pPr>
              <w:pStyle w:val="TAC"/>
            </w:pPr>
            <w:r w:rsidRPr="00EF5447">
              <w:rPr>
                <w:lang w:eastAsia="ko-KR"/>
              </w:rPr>
              <w:t>2650</w:t>
            </w:r>
          </w:p>
        </w:tc>
        <w:tc>
          <w:tcPr>
            <w:tcW w:w="857" w:type="dxa"/>
            <w:shd w:val="clear" w:color="auto" w:fill="auto"/>
          </w:tcPr>
          <w:p w14:paraId="47F2A06C" w14:textId="77777777" w:rsidR="006F4585" w:rsidRPr="00EF5447" w:rsidRDefault="006F4585" w:rsidP="008759DB">
            <w:pPr>
              <w:pStyle w:val="TAC"/>
              <w:rPr>
                <w:rFonts w:eastAsia="MS Mincho"/>
              </w:rPr>
            </w:pPr>
            <w:r w:rsidRPr="00EF5447">
              <w:rPr>
                <w:rFonts w:eastAsia="MS Mincho"/>
              </w:rPr>
              <w:t>N/A</w:t>
            </w:r>
          </w:p>
        </w:tc>
        <w:tc>
          <w:tcPr>
            <w:tcW w:w="1248" w:type="dxa"/>
            <w:shd w:val="clear" w:color="auto" w:fill="auto"/>
          </w:tcPr>
          <w:p w14:paraId="42012E18" w14:textId="77777777" w:rsidR="006F4585" w:rsidRPr="00EF5447" w:rsidRDefault="006F4585" w:rsidP="008759DB">
            <w:pPr>
              <w:pStyle w:val="TAC"/>
              <w:rPr>
                <w:rFonts w:eastAsia="MS Mincho"/>
              </w:rPr>
            </w:pPr>
            <w:r w:rsidRPr="00EF5447">
              <w:rPr>
                <w:rFonts w:eastAsia="MS Mincho"/>
              </w:rPr>
              <w:t>N/A</w:t>
            </w:r>
          </w:p>
        </w:tc>
      </w:tr>
      <w:tr w:rsidR="006F4585" w:rsidRPr="00EF5447" w14:paraId="0243747B" w14:textId="77777777" w:rsidTr="008759DB">
        <w:trPr>
          <w:trHeight w:val="54"/>
          <w:jc w:val="center"/>
        </w:trPr>
        <w:tc>
          <w:tcPr>
            <w:tcW w:w="2258" w:type="dxa"/>
            <w:tcBorders>
              <w:top w:val="nil"/>
              <w:bottom w:val="nil"/>
            </w:tcBorders>
            <w:shd w:val="clear" w:color="auto" w:fill="auto"/>
          </w:tcPr>
          <w:p w14:paraId="64AB8A77" w14:textId="77777777" w:rsidR="006F4585" w:rsidRPr="00EF5447" w:rsidRDefault="006F4585" w:rsidP="008759DB">
            <w:pPr>
              <w:pStyle w:val="TAC"/>
              <w:rPr>
                <w:rFonts w:eastAsia="MS Mincho"/>
              </w:rPr>
            </w:pPr>
          </w:p>
        </w:tc>
        <w:tc>
          <w:tcPr>
            <w:tcW w:w="867" w:type="dxa"/>
            <w:shd w:val="clear" w:color="auto" w:fill="auto"/>
          </w:tcPr>
          <w:p w14:paraId="23EBDE8F"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2AC5D9EF" w14:textId="77777777" w:rsidR="006F4585" w:rsidRPr="00EF5447" w:rsidRDefault="006F4585" w:rsidP="008759DB">
            <w:pPr>
              <w:pStyle w:val="TAC"/>
            </w:pPr>
            <w:r w:rsidRPr="00EF5447">
              <w:rPr>
                <w:lang w:eastAsia="ko-KR"/>
              </w:rPr>
              <w:t>4470</w:t>
            </w:r>
          </w:p>
        </w:tc>
        <w:tc>
          <w:tcPr>
            <w:tcW w:w="746" w:type="dxa"/>
            <w:shd w:val="clear" w:color="auto" w:fill="auto"/>
            <w:noWrap/>
          </w:tcPr>
          <w:p w14:paraId="03467254"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09CC573"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594FAAD0" w14:textId="77777777" w:rsidR="006F4585" w:rsidRPr="00EF5447" w:rsidRDefault="006F4585" w:rsidP="008759DB">
            <w:pPr>
              <w:pStyle w:val="TAC"/>
            </w:pPr>
            <w:r w:rsidRPr="00EF5447">
              <w:rPr>
                <w:lang w:eastAsia="ko-KR"/>
              </w:rPr>
              <w:t>4470</w:t>
            </w:r>
          </w:p>
        </w:tc>
        <w:tc>
          <w:tcPr>
            <w:tcW w:w="857" w:type="dxa"/>
            <w:shd w:val="clear" w:color="auto" w:fill="auto"/>
          </w:tcPr>
          <w:p w14:paraId="6058DCD4" w14:textId="77777777" w:rsidR="006F4585" w:rsidRPr="00EF5447" w:rsidRDefault="006F4585" w:rsidP="008759DB">
            <w:pPr>
              <w:pStyle w:val="TAC"/>
              <w:rPr>
                <w:rFonts w:eastAsia="MS Mincho"/>
              </w:rPr>
            </w:pPr>
            <w:r w:rsidRPr="00EF5447">
              <w:rPr>
                <w:rFonts w:eastAsia="Malgun Gothic"/>
                <w:lang w:eastAsia="ko-KR"/>
              </w:rPr>
              <w:t>16.3</w:t>
            </w:r>
          </w:p>
        </w:tc>
        <w:tc>
          <w:tcPr>
            <w:tcW w:w="1248" w:type="dxa"/>
            <w:shd w:val="clear" w:color="auto" w:fill="auto"/>
          </w:tcPr>
          <w:p w14:paraId="4C1CA71A" w14:textId="77777777" w:rsidR="006F4585" w:rsidRPr="00EF5447" w:rsidRDefault="006F4585" w:rsidP="008759DB">
            <w:pPr>
              <w:pStyle w:val="TAC"/>
              <w:rPr>
                <w:rFonts w:eastAsia="Malgun Gothic"/>
                <w:lang w:eastAsia="ko-KR"/>
              </w:rPr>
            </w:pPr>
            <w:r w:rsidRPr="00EF5447">
              <w:rPr>
                <w:rFonts w:eastAsia="Malgun Gothic"/>
                <w:lang w:eastAsia="ko-KR"/>
              </w:rPr>
              <w:t>IMD3</w:t>
            </w:r>
          </w:p>
        </w:tc>
      </w:tr>
      <w:tr w:rsidR="006F4585" w:rsidRPr="00EF5447" w14:paraId="7FAEA28A" w14:textId="77777777" w:rsidTr="008759DB">
        <w:trPr>
          <w:trHeight w:val="54"/>
          <w:jc w:val="center"/>
        </w:trPr>
        <w:tc>
          <w:tcPr>
            <w:tcW w:w="2258" w:type="dxa"/>
            <w:tcBorders>
              <w:top w:val="nil"/>
              <w:bottom w:val="nil"/>
            </w:tcBorders>
            <w:shd w:val="clear" w:color="auto" w:fill="auto"/>
          </w:tcPr>
          <w:p w14:paraId="70D8329A" w14:textId="77777777" w:rsidR="006F4585" w:rsidRPr="00EF5447" w:rsidRDefault="006F4585" w:rsidP="008759DB">
            <w:pPr>
              <w:pStyle w:val="TAC"/>
              <w:rPr>
                <w:rFonts w:eastAsia="MS Mincho"/>
              </w:rPr>
            </w:pPr>
          </w:p>
        </w:tc>
        <w:tc>
          <w:tcPr>
            <w:tcW w:w="867" w:type="dxa"/>
            <w:shd w:val="clear" w:color="auto" w:fill="auto"/>
          </w:tcPr>
          <w:p w14:paraId="311A2653" w14:textId="77777777" w:rsidR="006F4585" w:rsidRPr="00EF5447" w:rsidRDefault="006F4585" w:rsidP="008759DB">
            <w:pPr>
              <w:pStyle w:val="TAC"/>
              <w:rPr>
                <w:rFonts w:eastAsia="MS Mincho"/>
              </w:rPr>
            </w:pPr>
            <w:r w:rsidRPr="00EF5447">
              <w:rPr>
                <w:lang w:eastAsia="ko-KR"/>
              </w:rPr>
              <w:t>8</w:t>
            </w:r>
          </w:p>
        </w:tc>
        <w:tc>
          <w:tcPr>
            <w:tcW w:w="1167" w:type="dxa"/>
            <w:shd w:val="clear" w:color="auto" w:fill="auto"/>
            <w:noWrap/>
          </w:tcPr>
          <w:p w14:paraId="533D099B" w14:textId="77777777" w:rsidR="006F4585" w:rsidRPr="00EF5447" w:rsidRDefault="006F4585" w:rsidP="008759DB">
            <w:pPr>
              <w:pStyle w:val="TAC"/>
            </w:pPr>
            <w:r w:rsidRPr="00EF5447">
              <w:rPr>
                <w:lang w:eastAsia="ko-KR"/>
              </w:rPr>
              <w:t>910</w:t>
            </w:r>
          </w:p>
        </w:tc>
        <w:tc>
          <w:tcPr>
            <w:tcW w:w="746" w:type="dxa"/>
            <w:shd w:val="clear" w:color="auto" w:fill="auto"/>
            <w:noWrap/>
          </w:tcPr>
          <w:p w14:paraId="67A655C6" w14:textId="77777777" w:rsidR="006F4585" w:rsidRPr="00EF5447" w:rsidRDefault="006F4585" w:rsidP="008759DB">
            <w:pPr>
              <w:pStyle w:val="TAC"/>
              <w:rPr>
                <w:rFonts w:eastAsia="MS Mincho"/>
              </w:rPr>
            </w:pPr>
            <w:r w:rsidRPr="00EF5447">
              <w:rPr>
                <w:lang w:eastAsia="ko-KR"/>
              </w:rPr>
              <w:t>5</w:t>
            </w:r>
          </w:p>
        </w:tc>
        <w:tc>
          <w:tcPr>
            <w:tcW w:w="2266" w:type="dxa"/>
            <w:shd w:val="clear" w:color="auto" w:fill="auto"/>
            <w:noWrap/>
          </w:tcPr>
          <w:p w14:paraId="73357E4B" w14:textId="77777777" w:rsidR="006F4585" w:rsidRPr="00EF5447" w:rsidRDefault="006F4585" w:rsidP="008759DB">
            <w:pPr>
              <w:pStyle w:val="TAC"/>
              <w:rPr>
                <w:rFonts w:eastAsia="MS Mincho"/>
              </w:rPr>
            </w:pPr>
            <w:r w:rsidRPr="00EF5447">
              <w:rPr>
                <w:lang w:eastAsia="ko-KR"/>
              </w:rPr>
              <w:t>25</w:t>
            </w:r>
          </w:p>
        </w:tc>
        <w:tc>
          <w:tcPr>
            <w:tcW w:w="1323" w:type="dxa"/>
            <w:shd w:val="clear" w:color="auto" w:fill="auto"/>
            <w:noWrap/>
          </w:tcPr>
          <w:p w14:paraId="663AFCA1" w14:textId="77777777" w:rsidR="006F4585" w:rsidRPr="00EF5447" w:rsidRDefault="006F4585" w:rsidP="008759DB">
            <w:pPr>
              <w:pStyle w:val="TAC"/>
            </w:pPr>
            <w:r w:rsidRPr="00EF5447">
              <w:rPr>
                <w:lang w:eastAsia="ko-KR"/>
              </w:rPr>
              <w:t>955</w:t>
            </w:r>
          </w:p>
        </w:tc>
        <w:tc>
          <w:tcPr>
            <w:tcW w:w="857" w:type="dxa"/>
            <w:shd w:val="clear" w:color="auto" w:fill="auto"/>
          </w:tcPr>
          <w:p w14:paraId="7FFA9037"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4A7B851E" w14:textId="77777777" w:rsidR="006F4585" w:rsidRPr="00EF5447" w:rsidRDefault="006F4585" w:rsidP="008759DB">
            <w:pPr>
              <w:pStyle w:val="TAC"/>
              <w:rPr>
                <w:rFonts w:eastAsia="MS Mincho"/>
              </w:rPr>
            </w:pPr>
            <w:r w:rsidRPr="00EF5447">
              <w:rPr>
                <w:rFonts w:eastAsia="Malgun Gothic"/>
                <w:lang w:eastAsia="ko-KR"/>
              </w:rPr>
              <w:t>N/A</w:t>
            </w:r>
          </w:p>
        </w:tc>
      </w:tr>
      <w:tr w:rsidR="006F4585" w:rsidRPr="00EF5447" w14:paraId="0CC11A2C" w14:textId="77777777" w:rsidTr="008759DB">
        <w:trPr>
          <w:trHeight w:val="54"/>
          <w:jc w:val="center"/>
        </w:trPr>
        <w:tc>
          <w:tcPr>
            <w:tcW w:w="2258" w:type="dxa"/>
            <w:tcBorders>
              <w:top w:val="nil"/>
              <w:bottom w:val="nil"/>
            </w:tcBorders>
            <w:shd w:val="clear" w:color="auto" w:fill="auto"/>
          </w:tcPr>
          <w:p w14:paraId="699E95BF" w14:textId="77777777" w:rsidR="006F4585" w:rsidRPr="00EF5447" w:rsidRDefault="006F4585" w:rsidP="008759DB">
            <w:pPr>
              <w:pStyle w:val="TAC"/>
              <w:rPr>
                <w:rFonts w:eastAsia="MS Mincho"/>
              </w:rPr>
            </w:pPr>
          </w:p>
        </w:tc>
        <w:tc>
          <w:tcPr>
            <w:tcW w:w="867" w:type="dxa"/>
            <w:shd w:val="clear" w:color="auto" w:fill="auto"/>
          </w:tcPr>
          <w:p w14:paraId="03E3A5EB" w14:textId="77777777" w:rsidR="006F4585" w:rsidRPr="00EF5447" w:rsidRDefault="006F4585" w:rsidP="008759DB">
            <w:pPr>
              <w:pStyle w:val="TAC"/>
              <w:rPr>
                <w:rFonts w:eastAsia="MS Mincho"/>
              </w:rPr>
            </w:pPr>
            <w:r w:rsidRPr="00EF5447">
              <w:rPr>
                <w:lang w:eastAsia="ko-KR"/>
              </w:rPr>
              <w:t>n41</w:t>
            </w:r>
          </w:p>
        </w:tc>
        <w:tc>
          <w:tcPr>
            <w:tcW w:w="1167" w:type="dxa"/>
            <w:shd w:val="clear" w:color="auto" w:fill="auto"/>
            <w:noWrap/>
          </w:tcPr>
          <w:p w14:paraId="4F60E091" w14:textId="77777777" w:rsidR="006F4585" w:rsidRPr="00EF5447" w:rsidRDefault="006F4585" w:rsidP="008759DB">
            <w:pPr>
              <w:pStyle w:val="TAC"/>
            </w:pPr>
            <w:r w:rsidRPr="00EF5447">
              <w:rPr>
                <w:lang w:eastAsia="ko-KR"/>
              </w:rPr>
              <w:t>2650</w:t>
            </w:r>
          </w:p>
        </w:tc>
        <w:tc>
          <w:tcPr>
            <w:tcW w:w="746" w:type="dxa"/>
            <w:shd w:val="clear" w:color="auto" w:fill="auto"/>
            <w:noWrap/>
          </w:tcPr>
          <w:p w14:paraId="5293FD5B" w14:textId="77777777" w:rsidR="006F4585" w:rsidRPr="00EF5447" w:rsidRDefault="006F4585" w:rsidP="008759DB">
            <w:pPr>
              <w:pStyle w:val="TAC"/>
              <w:rPr>
                <w:rFonts w:eastAsia="MS Mincho"/>
              </w:rPr>
            </w:pPr>
            <w:r w:rsidRPr="00EF5447">
              <w:rPr>
                <w:lang w:eastAsia="ko-KR"/>
              </w:rPr>
              <w:t>10</w:t>
            </w:r>
          </w:p>
        </w:tc>
        <w:tc>
          <w:tcPr>
            <w:tcW w:w="2266" w:type="dxa"/>
            <w:shd w:val="clear" w:color="auto" w:fill="auto"/>
            <w:noWrap/>
          </w:tcPr>
          <w:p w14:paraId="126B6E5E" w14:textId="77777777" w:rsidR="006F4585" w:rsidRPr="00EF5447" w:rsidRDefault="006F4585" w:rsidP="008759DB">
            <w:pPr>
              <w:pStyle w:val="TAC"/>
              <w:rPr>
                <w:rFonts w:eastAsia="MS Mincho"/>
              </w:rPr>
            </w:pPr>
            <w:r w:rsidRPr="00EF5447">
              <w:rPr>
                <w:lang w:eastAsia="ko-KR"/>
              </w:rPr>
              <w:t>50</w:t>
            </w:r>
          </w:p>
        </w:tc>
        <w:tc>
          <w:tcPr>
            <w:tcW w:w="1323" w:type="dxa"/>
            <w:shd w:val="clear" w:color="auto" w:fill="auto"/>
            <w:noWrap/>
          </w:tcPr>
          <w:p w14:paraId="3E75CB9D" w14:textId="77777777" w:rsidR="006F4585" w:rsidRPr="00EF5447" w:rsidRDefault="006F4585" w:rsidP="008759DB">
            <w:pPr>
              <w:pStyle w:val="TAC"/>
            </w:pPr>
            <w:r w:rsidRPr="00EF5447">
              <w:rPr>
                <w:lang w:eastAsia="ko-KR"/>
              </w:rPr>
              <w:t>2650</w:t>
            </w:r>
          </w:p>
        </w:tc>
        <w:tc>
          <w:tcPr>
            <w:tcW w:w="857" w:type="dxa"/>
            <w:shd w:val="clear" w:color="auto" w:fill="auto"/>
          </w:tcPr>
          <w:p w14:paraId="48111A1B" w14:textId="77777777" w:rsidR="006F4585" w:rsidRPr="00EF5447" w:rsidRDefault="006F4585" w:rsidP="008759DB">
            <w:pPr>
              <w:pStyle w:val="TAC"/>
              <w:rPr>
                <w:rFonts w:eastAsia="MS Mincho"/>
              </w:rPr>
            </w:pPr>
            <w:r w:rsidRPr="00EF5447">
              <w:rPr>
                <w:rFonts w:eastAsia="Malgun Gothic"/>
                <w:lang w:eastAsia="ko-KR"/>
              </w:rPr>
              <w:t>15.5</w:t>
            </w:r>
          </w:p>
        </w:tc>
        <w:tc>
          <w:tcPr>
            <w:tcW w:w="1248" w:type="dxa"/>
            <w:shd w:val="clear" w:color="auto" w:fill="auto"/>
          </w:tcPr>
          <w:p w14:paraId="53235001" w14:textId="77777777" w:rsidR="006F4585" w:rsidRPr="00EF5447" w:rsidRDefault="006F4585" w:rsidP="008759DB">
            <w:pPr>
              <w:pStyle w:val="TAC"/>
              <w:rPr>
                <w:lang w:eastAsia="ko-KR"/>
              </w:rPr>
            </w:pPr>
            <w:r w:rsidRPr="00EF5447">
              <w:rPr>
                <w:lang w:eastAsia="ko-KR"/>
              </w:rPr>
              <w:t>IMD3</w:t>
            </w:r>
          </w:p>
        </w:tc>
      </w:tr>
      <w:tr w:rsidR="006F4585" w:rsidRPr="00EF5447" w14:paraId="186F594C" w14:textId="77777777" w:rsidTr="008759DB">
        <w:trPr>
          <w:trHeight w:val="54"/>
          <w:jc w:val="center"/>
        </w:trPr>
        <w:tc>
          <w:tcPr>
            <w:tcW w:w="2258" w:type="dxa"/>
            <w:tcBorders>
              <w:top w:val="nil"/>
              <w:bottom w:val="single" w:sz="4" w:space="0" w:color="auto"/>
            </w:tcBorders>
            <w:shd w:val="clear" w:color="auto" w:fill="auto"/>
          </w:tcPr>
          <w:p w14:paraId="6715BB5C" w14:textId="77777777" w:rsidR="006F4585" w:rsidRPr="00EF5447" w:rsidRDefault="006F4585" w:rsidP="008759DB">
            <w:pPr>
              <w:pStyle w:val="TAC"/>
              <w:rPr>
                <w:rFonts w:eastAsia="MS Mincho"/>
              </w:rPr>
            </w:pPr>
          </w:p>
        </w:tc>
        <w:tc>
          <w:tcPr>
            <w:tcW w:w="867" w:type="dxa"/>
            <w:shd w:val="clear" w:color="auto" w:fill="auto"/>
          </w:tcPr>
          <w:p w14:paraId="47C1AD29" w14:textId="77777777" w:rsidR="006F4585" w:rsidRPr="00EF5447" w:rsidRDefault="006F4585" w:rsidP="008759DB">
            <w:pPr>
              <w:pStyle w:val="TAC"/>
              <w:rPr>
                <w:rFonts w:eastAsia="MS Mincho"/>
              </w:rPr>
            </w:pPr>
            <w:r w:rsidRPr="00EF5447">
              <w:rPr>
                <w:lang w:eastAsia="ko-KR"/>
              </w:rPr>
              <w:t>n79</w:t>
            </w:r>
          </w:p>
        </w:tc>
        <w:tc>
          <w:tcPr>
            <w:tcW w:w="1167" w:type="dxa"/>
            <w:shd w:val="clear" w:color="auto" w:fill="auto"/>
            <w:noWrap/>
          </w:tcPr>
          <w:p w14:paraId="6C1CD795" w14:textId="77777777" w:rsidR="006F4585" w:rsidRPr="00EF5447" w:rsidRDefault="006F4585" w:rsidP="008759DB">
            <w:pPr>
              <w:pStyle w:val="TAC"/>
            </w:pPr>
            <w:r w:rsidRPr="00EF5447">
              <w:rPr>
                <w:lang w:eastAsia="ko-KR"/>
              </w:rPr>
              <w:t>4470</w:t>
            </w:r>
          </w:p>
        </w:tc>
        <w:tc>
          <w:tcPr>
            <w:tcW w:w="746" w:type="dxa"/>
            <w:shd w:val="clear" w:color="auto" w:fill="auto"/>
            <w:noWrap/>
          </w:tcPr>
          <w:p w14:paraId="2987593B" w14:textId="77777777" w:rsidR="006F4585" w:rsidRPr="00EF5447" w:rsidRDefault="006F4585" w:rsidP="008759DB">
            <w:pPr>
              <w:pStyle w:val="TAC"/>
              <w:rPr>
                <w:rFonts w:eastAsia="MS Mincho"/>
              </w:rPr>
            </w:pPr>
            <w:r w:rsidRPr="00EF5447">
              <w:rPr>
                <w:lang w:eastAsia="ko-KR"/>
              </w:rPr>
              <w:t>40</w:t>
            </w:r>
          </w:p>
        </w:tc>
        <w:tc>
          <w:tcPr>
            <w:tcW w:w="2266" w:type="dxa"/>
            <w:shd w:val="clear" w:color="auto" w:fill="auto"/>
            <w:noWrap/>
          </w:tcPr>
          <w:p w14:paraId="4876E7B4" w14:textId="77777777" w:rsidR="006F4585" w:rsidRPr="00EF5447" w:rsidRDefault="006F4585" w:rsidP="008759DB">
            <w:pPr>
              <w:pStyle w:val="TAC"/>
              <w:rPr>
                <w:rFonts w:eastAsia="MS Mincho"/>
              </w:rPr>
            </w:pPr>
            <w:r w:rsidRPr="00EF5447">
              <w:rPr>
                <w:lang w:eastAsia="ko-KR"/>
              </w:rPr>
              <w:t>216</w:t>
            </w:r>
          </w:p>
        </w:tc>
        <w:tc>
          <w:tcPr>
            <w:tcW w:w="1323" w:type="dxa"/>
            <w:shd w:val="clear" w:color="auto" w:fill="auto"/>
            <w:noWrap/>
          </w:tcPr>
          <w:p w14:paraId="14A3B1DF" w14:textId="77777777" w:rsidR="006F4585" w:rsidRPr="00EF5447" w:rsidRDefault="006F4585" w:rsidP="008759DB">
            <w:pPr>
              <w:pStyle w:val="TAC"/>
            </w:pPr>
            <w:r w:rsidRPr="00EF5447">
              <w:rPr>
                <w:lang w:eastAsia="ko-KR"/>
              </w:rPr>
              <w:t>4470</w:t>
            </w:r>
          </w:p>
        </w:tc>
        <w:tc>
          <w:tcPr>
            <w:tcW w:w="857" w:type="dxa"/>
            <w:shd w:val="clear" w:color="auto" w:fill="auto"/>
          </w:tcPr>
          <w:p w14:paraId="66EB6471" w14:textId="77777777" w:rsidR="006F4585" w:rsidRPr="00EF5447" w:rsidRDefault="006F4585" w:rsidP="008759DB">
            <w:pPr>
              <w:pStyle w:val="TAC"/>
              <w:rPr>
                <w:rFonts w:eastAsia="MS Mincho"/>
              </w:rPr>
            </w:pPr>
            <w:r w:rsidRPr="00EF5447">
              <w:rPr>
                <w:rFonts w:eastAsia="Malgun Gothic"/>
                <w:lang w:eastAsia="ko-KR"/>
              </w:rPr>
              <w:t>N/A</w:t>
            </w:r>
          </w:p>
        </w:tc>
        <w:tc>
          <w:tcPr>
            <w:tcW w:w="1248" w:type="dxa"/>
            <w:shd w:val="clear" w:color="auto" w:fill="auto"/>
          </w:tcPr>
          <w:p w14:paraId="6F79383C" w14:textId="77777777" w:rsidR="006F4585" w:rsidRPr="00EF5447" w:rsidRDefault="006F4585" w:rsidP="008759DB">
            <w:pPr>
              <w:pStyle w:val="TAC"/>
              <w:rPr>
                <w:rFonts w:eastAsia="MS Mincho"/>
              </w:rPr>
            </w:pPr>
            <w:r w:rsidRPr="00EF5447">
              <w:rPr>
                <w:rFonts w:eastAsia="Malgun Gothic"/>
                <w:lang w:eastAsia="ko-KR"/>
              </w:rPr>
              <w:t>N/A</w:t>
            </w:r>
          </w:p>
        </w:tc>
      </w:tr>
      <w:tr w:rsidR="006F4585" w14:paraId="7E5199AA"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2C18A0F" w14:textId="77777777" w:rsidR="006F4585" w:rsidRPr="00BA2893" w:rsidRDefault="006F4585" w:rsidP="008759DB">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55DA25EF" w14:textId="77777777" w:rsidR="006F4585" w:rsidRDefault="006F4585" w:rsidP="008759DB">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E1C6B" w14:textId="77777777" w:rsidR="006F4585" w:rsidRDefault="006F4585" w:rsidP="008759DB">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45C4F024" w14:textId="77777777" w:rsidR="006F4585" w:rsidRDefault="006F4585" w:rsidP="008759DB">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F3D628E" w14:textId="77777777" w:rsidR="006F4585" w:rsidRDefault="006F4585" w:rsidP="008759DB">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0FAB461" w14:textId="77777777" w:rsidR="006F4585" w:rsidRDefault="006F4585" w:rsidP="008759DB">
            <w:pPr>
              <w:pStyle w:val="TAC"/>
              <w:rPr>
                <w:lang w:eastAsia="ko-KR"/>
              </w:rPr>
            </w:pPr>
            <w:r w:rsidRPr="00674E2F">
              <w:rPr>
                <w:rFonts w:cs="Arial" w:hint="eastAsia"/>
              </w:rPr>
              <w:t>3</w:t>
            </w:r>
            <w:r w:rsidRPr="00674E2F">
              <w:rPr>
                <w:rFonts w:cs="Arial"/>
              </w:rPr>
              <w:t>405</w:t>
            </w:r>
          </w:p>
        </w:tc>
        <w:tc>
          <w:tcPr>
            <w:tcW w:w="857" w:type="dxa"/>
            <w:tcBorders>
              <w:top w:val="single" w:sz="4" w:space="0" w:color="auto"/>
              <w:left w:val="single" w:sz="4" w:space="0" w:color="auto"/>
              <w:bottom w:val="single" w:sz="4" w:space="0" w:color="auto"/>
              <w:right w:val="single" w:sz="4" w:space="0" w:color="auto"/>
            </w:tcBorders>
            <w:vAlign w:val="center"/>
          </w:tcPr>
          <w:p w14:paraId="0CE6E26E"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894CBD" w14:textId="77777777" w:rsidR="006F4585" w:rsidRDefault="006F4585" w:rsidP="008759DB">
            <w:pPr>
              <w:pStyle w:val="TAC"/>
              <w:rPr>
                <w:rFonts w:eastAsia="Malgun Gothic"/>
                <w:lang w:eastAsia="ko-KR"/>
              </w:rPr>
            </w:pPr>
            <w:r>
              <w:rPr>
                <w:rFonts w:cs="Arial"/>
              </w:rPr>
              <w:t>N/A</w:t>
            </w:r>
          </w:p>
        </w:tc>
      </w:tr>
      <w:tr w:rsidR="006F4585" w14:paraId="280AB2F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B811901" w14:textId="77777777" w:rsidR="006F4585" w:rsidRDefault="006F4585" w:rsidP="008759DB">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2A8F3C9" w14:textId="77777777" w:rsidR="006F4585" w:rsidRDefault="006F4585" w:rsidP="008759DB">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669D373D" w14:textId="77777777" w:rsidR="006F4585" w:rsidRDefault="006F4585" w:rsidP="008759DB">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385D1B78" w14:textId="77777777" w:rsidR="006F4585" w:rsidRDefault="006F4585" w:rsidP="008759DB">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6F38B2E" w14:textId="77777777" w:rsidR="006F4585" w:rsidRDefault="006F4585" w:rsidP="008759D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82F5395" w14:textId="77777777" w:rsidR="006F4585" w:rsidRDefault="006F4585" w:rsidP="008759DB">
            <w:pPr>
              <w:pStyle w:val="TAC"/>
              <w:rPr>
                <w:lang w:eastAsia="ko-KR"/>
              </w:rPr>
            </w:pPr>
            <w:r w:rsidRPr="00674E2F">
              <w:rPr>
                <w:rFonts w:cs="Arial" w:hint="eastAsia"/>
              </w:rPr>
              <w:t>2</w:t>
            </w:r>
            <w:r w:rsidRPr="00674E2F">
              <w:rPr>
                <w:rFonts w:cs="Arial"/>
              </w:rPr>
              <w:t>145</w:t>
            </w:r>
          </w:p>
        </w:tc>
        <w:tc>
          <w:tcPr>
            <w:tcW w:w="857" w:type="dxa"/>
            <w:tcBorders>
              <w:top w:val="single" w:sz="4" w:space="0" w:color="auto"/>
              <w:left w:val="single" w:sz="4" w:space="0" w:color="auto"/>
              <w:bottom w:val="single" w:sz="4" w:space="0" w:color="auto"/>
              <w:right w:val="single" w:sz="4" w:space="0" w:color="auto"/>
            </w:tcBorders>
            <w:vAlign w:val="center"/>
          </w:tcPr>
          <w:p w14:paraId="3AA635E0" w14:textId="77777777" w:rsidR="006F4585" w:rsidRDefault="006F4585" w:rsidP="008759DB">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6D9570" w14:textId="77777777" w:rsidR="006F4585" w:rsidRDefault="006F4585" w:rsidP="008759DB">
            <w:pPr>
              <w:pStyle w:val="TAC"/>
              <w:rPr>
                <w:rFonts w:eastAsia="Malgun Gothic"/>
                <w:lang w:eastAsia="ko-KR"/>
              </w:rPr>
            </w:pPr>
            <w:r>
              <w:rPr>
                <w:rFonts w:cs="Arial"/>
              </w:rPr>
              <w:t>N/A</w:t>
            </w:r>
          </w:p>
        </w:tc>
      </w:tr>
      <w:tr w:rsidR="006F4585" w14:paraId="45C57087"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D80A04C"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925309" w14:textId="77777777" w:rsidR="006F4585" w:rsidRDefault="006F4585" w:rsidP="008759DB">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A88486D" w14:textId="77777777" w:rsidR="006F4585" w:rsidRDefault="006F4585" w:rsidP="008759DB">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494F545D" w14:textId="77777777" w:rsidR="006F4585" w:rsidRDefault="006F4585" w:rsidP="008759DB">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645AAA" w14:textId="77777777" w:rsidR="006F4585" w:rsidRDefault="006F4585" w:rsidP="008759DB">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F6EE4B" w14:textId="77777777" w:rsidR="006F4585" w:rsidRDefault="006F4585" w:rsidP="008759DB">
            <w:pPr>
              <w:pStyle w:val="TAC"/>
              <w:rPr>
                <w:lang w:eastAsia="ko-KR"/>
              </w:rPr>
            </w:pPr>
            <w:r w:rsidRPr="00674E2F">
              <w:rPr>
                <w:rFonts w:cs="Arial" w:hint="eastAsia"/>
              </w:rPr>
              <w:t>9</w:t>
            </w:r>
            <w:r w:rsidRPr="00674E2F">
              <w:rPr>
                <w:rFonts w:cs="Arial"/>
              </w:rPr>
              <w:t>45</w:t>
            </w:r>
          </w:p>
        </w:tc>
        <w:tc>
          <w:tcPr>
            <w:tcW w:w="857" w:type="dxa"/>
            <w:tcBorders>
              <w:top w:val="single" w:sz="4" w:space="0" w:color="auto"/>
              <w:left w:val="single" w:sz="4" w:space="0" w:color="auto"/>
              <w:bottom w:val="single" w:sz="4" w:space="0" w:color="auto"/>
              <w:right w:val="single" w:sz="4" w:space="0" w:color="auto"/>
            </w:tcBorders>
            <w:vAlign w:val="center"/>
          </w:tcPr>
          <w:p w14:paraId="0B20987A" w14:textId="77777777" w:rsidR="006F4585" w:rsidRDefault="006F4585" w:rsidP="008759DB">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7C864301" w14:textId="77777777" w:rsidR="006F4585" w:rsidRDefault="006F4585" w:rsidP="008759DB">
            <w:pPr>
              <w:pStyle w:val="TAC"/>
              <w:rPr>
                <w:rFonts w:eastAsia="Malgun Gothic"/>
                <w:lang w:eastAsia="ko-KR"/>
              </w:rPr>
            </w:pPr>
            <w:r>
              <w:rPr>
                <w:rFonts w:cs="Arial" w:hint="eastAsia"/>
              </w:rPr>
              <w:t>I</w:t>
            </w:r>
            <w:r>
              <w:rPr>
                <w:rFonts w:cs="Arial"/>
              </w:rPr>
              <w:t>MD5</w:t>
            </w:r>
          </w:p>
        </w:tc>
      </w:tr>
      <w:tr w:rsidR="006F4585" w:rsidRPr="00EF5447" w14:paraId="41A195C3" w14:textId="77777777" w:rsidTr="008759DB">
        <w:trPr>
          <w:trHeight w:val="54"/>
          <w:jc w:val="center"/>
        </w:trPr>
        <w:tc>
          <w:tcPr>
            <w:tcW w:w="2258" w:type="dxa"/>
            <w:tcBorders>
              <w:bottom w:val="nil"/>
            </w:tcBorders>
            <w:shd w:val="clear" w:color="auto" w:fill="auto"/>
          </w:tcPr>
          <w:p w14:paraId="427ACBED" w14:textId="77777777" w:rsidR="006F4585" w:rsidRPr="00EF5447" w:rsidRDefault="006F4585" w:rsidP="008759DB">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7BEE179D" w14:textId="77777777" w:rsidR="006F4585" w:rsidRPr="00EF5447" w:rsidRDefault="006F4585" w:rsidP="008759DB">
            <w:pPr>
              <w:pStyle w:val="TAC"/>
            </w:pPr>
            <w:r>
              <w:t>8</w:t>
            </w:r>
          </w:p>
        </w:tc>
        <w:tc>
          <w:tcPr>
            <w:tcW w:w="1167" w:type="dxa"/>
            <w:shd w:val="clear" w:color="auto" w:fill="auto"/>
            <w:noWrap/>
          </w:tcPr>
          <w:p w14:paraId="780CDE0A" w14:textId="77777777" w:rsidR="006F4585" w:rsidRPr="00EF5447" w:rsidRDefault="006F4585" w:rsidP="008759DB">
            <w:pPr>
              <w:pStyle w:val="TAC"/>
            </w:pPr>
            <w:r>
              <w:t>900</w:t>
            </w:r>
          </w:p>
        </w:tc>
        <w:tc>
          <w:tcPr>
            <w:tcW w:w="746" w:type="dxa"/>
            <w:shd w:val="clear" w:color="auto" w:fill="auto"/>
            <w:noWrap/>
          </w:tcPr>
          <w:p w14:paraId="20AF1727" w14:textId="77777777" w:rsidR="006F4585" w:rsidRPr="00EF5447" w:rsidRDefault="006F4585" w:rsidP="008759DB">
            <w:pPr>
              <w:pStyle w:val="TAC"/>
            </w:pPr>
            <w:r>
              <w:t>5</w:t>
            </w:r>
          </w:p>
        </w:tc>
        <w:tc>
          <w:tcPr>
            <w:tcW w:w="2266" w:type="dxa"/>
            <w:shd w:val="clear" w:color="auto" w:fill="auto"/>
            <w:noWrap/>
          </w:tcPr>
          <w:p w14:paraId="7817EDD5" w14:textId="77777777" w:rsidR="006F4585" w:rsidRPr="00EF5447" w:rsidRDefault="006F4585" w:rsidP="008759DB">
            <w:pPr>
              <w:pStyle w:val="TAC"/>
            </w:pPr>
            <w:r>
              <w:t>25</w:t>
            </w:r>
          </w:p>
        </w:tc>
        <w:tc>
          <w:tcPr>
            <w:tcW w:w="1323" w:type="dxa"/>
            <w:shd w:val="clear" w:color="auto" w:fill="auto"/>
            <w:noWrap/>
          </w:tcPr>
          <w:p w14:paraId="490C0D33" w14:textId="77777777" w:rsidR="006F4585" w:rsidRPr="00EF5447" w:rsidRDefault="006F4585" w:rsidP="008759DB">
            <w:pPr>
              <w:pStyle w:val="TAC"/>
            </w:pPr>
            <w:r>
              <w:t>945</w:t>
            </w:r>
          </w:p>
        </w:tc>
        <w:tc>
          <w:tcPr>
            <w:tcW w:w="857" w:type="dxa"/>
            <w:shd w:val="clear" w:color="auto" w:fill="auto"/>
          </w:tcPr>
          <w:p w14:paraId="6E632B13" w14:textId="77777777" w:rsidR="006F4585" w:rsidRPr="00EF5447" w:rsidRDefault="006F4585" w:rsidP="008759DB">
            <w:pPr>
              <w:pStyle w:val="TAC"/>
            </w:pPr>
            <w:r>
              <w:t>N/A</w:t>
            </w:r>
          </w:p>
        </w:tc>
        <w:tc>
          <w:tcPr>
            <w:tcW w:w="1248" w:type="dxa"/>
            <w:shd w:val="clear" w:color="auto" w:fill="auto"/>
          </w:tcPr>
          <w:p w14:paraId="6D787807" w14:textId="77777777" w:rsidR="006F4585" w:rsidRPr="00EF5447" w:rsidRDefault="006F4585" w:rsidP="008759DB">
            <w:pPr>
              <w:pStyle w:val="TAC"/>
            </w:pPr>
            <w:r>
              <w:t>N/A</w:t>
            </w:r>
          </w:p>
        </w:tc>
      </w:tr>
      <w:tr w:rsidR="006F4585" w:rsidRPr="00EF5447" w14:paraId="79AED3E6" w14:textId="77777777" w:rsidTr="008759DB">
        <w:trPr>
          <w:trHeight w:val="54"/>
          <w:jc w:val="center"/>
        </w:trPr>
        <w:tc>
          <w:tcPr>
            <w:tcW w:w="2258" w:type="dxa"/>
            <w:tcBorders>
              <w:top w:val="nil"/>
              <w:bottom w:val="nil"/>
            </w:tcBorders>
            <w:shd w:val="clear" w:color="auto" w:fill="auto"/>
          </w:tcPr>
          <w:p w14:paraId="6EFB1EFF" w14:textId="77777777" w:rsidR="006F4585" w:rsidRPr="00EF5447" w:rsidRDefault="006F4585" w:rsidP="008759DB">
            <w:pPr>
              <w:pStyle w:val="TAC"/>
            </w:pPr>
          </w:p>
        </w:tc>
        <w:tc>
          <w:tcPr>
            <w:tcW w:w="867" w:type="dxa"/>
            <w:shd w:val="clear" w:color="auto" w:fill="auto"/>
          </w:tcPr>
          <w:p w14:paraId="32E10F94" w14:textId="77777777" w:rsidR="006F4585" w:rsidRPr="00EF5447" w:rsidRDefault="006F4585" w:rsidP="008759DB">
            <w:pPr>
              <w:pStyle w:val="TAC"/>
            </w:pPr>
            <w:r>
              <w:t>n3</w:t>
            </w:r>
          </w:p>
        </w:tc>
        <w:tc>
          <w:tcPr>
            <w:tcW w:w="1167" w:type="dxa"/>
            <w:shd w:val="clear" w:color="auto" w:fill="auto"/>
            <w:noWrap/>
          </w:tcPr>
          <w:p w14:paraId="7F1F6CD0" w14:textId="77777777" w:rsidR="006F4585" w:rsidRPr="00EF5447" w:rsidRDefault="006F4585" w:rsidP="008759DB">
            <w:pPr>
              <w:pStyle w:val="TAC"/>
            </w:pPr>
            <w:r>
              <w:t>1740</w:t>
            </w:r>
          </w:p>
        </w:tc>
        <w:tc>
          <w:tcPr>
            <w:tcW w:w="746" w:type="dxa"/>
            <w:shd w:val="clear" w:color="auto" w:fill="auto"/>
            <w:noWrap/>
          </w:tcPr>
          <w:p w14:paraId="739E75C6" w14:textId="77777777" w:rsidR="006F4585" w:rsidRPr="00EF5447" w:rsidRDefault="006F4585" w:rsidP="008759DB">
            <w:pPr>
              <w:pStyle w:val="TAC"/>
            </w:pPr>
            <w:r>
              <w:t>5</w:t>
            </w:r>
          </w:p>
        </w:tc>
        <w:tc>
          <w:tcPr>
            <w:tcW w:w="2266" w:type="dxa"/>
            <w:shd w:val="clear" w:color="auto" w:fill="auto"/>
            <w:noWrap/>
          </w:tcPr>
          <w:p w14:paraId="211923D8" w14:textId="77777777" w:rsidR="006F4585" w:rsidRPr="00EF5447" w:rsidRDefault="006F4585" w:rsidP="008759DB">
            <w:pPr>
              <w:pStyle w:val="TAC"/>
            </w:pPr>
            <w:r>
              <w:t>25</w:t>
            </w:r>
          </w:p>
        </w:tc>
        <w:tc>
          <w:tcPr>
            <w:tcW w:w="1323" w:type="dxa"/>
            <w:shd w:val="clear" w:color="auto" w:fill="auto"/>
            <w:noWrap/>
          </w:tcPr>
          <w:p w14:paraId="5C80D322" w14:textId="77777777" w:rsidR="006F4585" w:rsidRPr="00EF5447" w:rsidRDefault="006F4585" w:rsidP="008759DB">
            <w:pPr>
              <w:pStyle w:val="TAC"/>
            </w:pPr>
            <w:r>
              <w:t>1835</w:t>
            </w:r>
          </w:p>
        </w:tc>
        <w:tc>
          <w:tcPr>
            <w:tcW w:w="857" w:type="dxa"/>
            <w:shd w:val="clear" w:color="auto" w:fill="auto"/>
          </w:tcPr>
          <w:p w14:paraId="5530ABFF" w14:textId="77777777" w:rsidR="006F4585" w:rsidRPr="00EF5447" w:rsidRDefault="006F4585" w:rsidP="008759DB">
            <w:pPr>
              <w:pStyle w:val="TAC"/>
            </w:pPr>
            <w:r>
              <w:t>N/A</w:t>
            </w:r>
          </w:p>
        </w:tc>
        <w:tc>
          <w:tcPr>
            <w:tcW w:w="1248" w:type="dxa"/>
            <w:shd w:val="clear" w:color="auto" w:fill="auto"/>
          </w:tcPr>
          <w:p w14:paraId="47433E03" w14:textId="77777777" w:rsidR="006F4585" w:rsidRPr="00EF5447" w:rsidRDefault="006F4585" w:rsidP="008759DB">
            <w:pPr>
              <w:pStyle w:val="TAC"/>
            </w:pPr>
            <w:r>
              <w:t>N/A</w:t>
            </w:r>
          </w:p>
        </w:tc>
      </w:tr>
      <w:tr w:rsidR="006F4585" w:rsidRPr="00EF5447" w14:paraId="4A4C895C" w14:textId="77777777" w:rsidTr="008759DB">
        <w:trPr>
          <w:trHeight w:val="54"/>
          <w:jc w:val="center"/>
        </w:trPr>
        <w:tc>
          <w:tcPr>
            <w:tcW w:w="2258" w:type="dxa"/>
            <w:tcBorders>
              <w:top w:val="nil"/>
              <w:bottom w:val="single" w:sz="4" w:space="0" w:color="auto"/>
            </w:tcBorders>
            <w:shd w:val="clear" w:color="auto" w:fill="auto"/>
          </w:tcPr>
          <w:p w14:paraId="43042474" w14:textId="77777777" w:rsidR="006F4585" w:rsidRPr="00EF5447" w:rsidRDefault="006F4585" w:rsidP="008759DB">
            <w:pPr>
              <w:pStyle w:val="TAC"/>
            </w:pPr>
          </w:p>
        </w:tc>
        <w:tc>
          <w:tcPr>
            <w:tcW w:w="867" w:type="dxa"/>
            <w:shd w:val="clear" w:color="auto" w:fill="auto"/>
          </w:tcPr>
          <w:p w14:paraId="10F74066" w14:textId="77777777" w:rsidR="006F4585" w:rsidRPr="00EF5447" w:rsidRDefault="006F4585" w:rsidP="008759DB">
            <w:pPr>
              <w:pStyle w:val="TAC"/>
            </w:pPr>
            <w:r>
              <w:t>42</w:t>
            </w:r>
          </w:p>
        </w:tc>
        <w:tc>
          <w:tcPr>
            <w:tcW w:w="1167" w:type="dxa"/>
            <w:shd w:val="clear" w:color="auto" w:fill="auto"/>
            <w:noWrap/>
          </w:tcPr>
          <w:p w14:paraId="786E3CC1" w14:textId="77777777" w:rsidR="006F4585" w:rsidRPr="00EF5447" w:rsidRDefault="006F4585" w:rsidP="008759DB">
            <w:pPr>
              <w:pStyle w:val="TAC"/>
            </w:pPr>
            <w:r>
              <w:t>3540</w:t>
            </w:r>
          </w:p>
        </w:tc>
        <w:tc>
          <w:tcPr>
            <w:tcW w:w="746" w:type="dxa"/>
            <w:shd w:val="clear" w:color="auto" w:fill="auto"/>
            <w:noWrap/>
          </w:tcPr>
          <w:p w14:paraId="381D9EB1" w14:textId="77777777" w:rsidR="006F4585" w:rsidRPr="00EF5447" w:rsidRDefault="006F4585" w:rsidP="008759DB">
            <w:pPr>
              <w:pStyle w:val="TAC"/>
            </w:pPr>
            <w:r>
              <w:t>5</w:t>
            </w:r>
          </w:p>
        </w:tc>
        <w:tc>
          <w:tcPr>
            <w:tcW w:w="2266" w:type="dxa"/>
            <w:shd w:val="clear" w:color="auto" w:fill="auto"/>
            <w:noWrap/>
          </w:tcPr>
          <w:p w14:paraId="635DB966" w14:textId="77777777" w:rsidR="006F4585" w:rsidRPr="00EF5447" w:rsidRDefault="006F4585" w:rsidP="008759DB">
            <w:pPr>
              <w:pStyle w:val="TAC"/>
            </w:pPr>
            <w:r>
              <w:t>25</w:t>
            </w:r>
          </w:p>
        </w:tc>
        <w:tc>
          <w:tcPr>
            <w:tcW w:w="1323" w:type="dxa"/>
            <w:shd w:val="clear" w:color="auto" w:fill="auto"/>
            <w:noWrap/>
          </w:tcPr>
          <w:p w14:paraId="1D9E7ABD" w14:textId="77777777" w:rsidR="006F4585" w:rsidRPr="00EF5447" w:rsidRDefault="006F4585" w:rsidP="008759DB">
            <w:pPr>
              <w:pStyle w:val="TAC"/>
            </w:pPr>
            <w:r>
              <w:t>3540</w:t>
            </w:r>
          </w:p>
        </w:tc>
        <w:tc>
          <w:tcPr>
            <w:tcW w:w="857" w:type="dxa"/>
            <w:shd w:val="clear" w:color="auto" w:fill="auto"/>
          </w:tcPr>
          <w:p w14:paraId="63D761BA" w14:textId="77777777" w:rsidR="006F4585" w:rsidRPr="00EF5447" w:rsidRDefault="006F4585" w:rsidP="008759DB">
            <w:pPr>
              <w:pStyle w:val="TAC"/>
            </w:pPr>
            <w:r>
              <w:t>16.3</w:t>
            </w:r>
          </w:p>
        </w:tc>
        <w:tc>
          <w:tcPr>
            <w:tcW w:w="1248" w:type="dxa"/>
            <w:shd w:val="clear" w:color="auto" w:fill="auto"/>
          </w:tcPr>
          <w:p w14:paraId="58CCF7D5" w14:textId="77777777" w:rsidR="006F4585" w:rsidRPr="00EF5447" w:rsidRDefault="006F4585" w:rsidP="008759DB">
            <w:pPr>
              <w:pStyle w:val="TAC"/>
            </w:pPr>
            <w:r>
              <w:t>IMD3</w:t>
            </w:r>
          </w:p>
        </w:tc>
      </w:tr>
      <w:tr w:rsidR="006F4585" w:rsidRPr="00EF5447" w14:paraId="66E05C51" w14:textId="77777777" w:rsidTr="008759DB">
        <w:trPr>
          <w:trHeight w:val="54"/>
          <w:jc w:val="center"/>
        </w:trPr>
        <w:tc>
          <w:tcPr>
            <w:tcW w:w="2258" w:type="dxa"/>
            <w:tcBorders>
              <w:top w:val="single" w:sz="4" w:space="0" w:color="auto"/>
              <w:bottom w:val="nil"/>
            </w:tcBorders>
            <w:shd w:val="clear" w:color="auto" w:fill="auto"/>
          </w:tcPr>
          <w:p w14:paraId="753E663C" w14:textId="77777777" w:rsidR="006F4585" w:rsidRPr="00EF5447" w:rsidRDefault="006F4585" w:rsidP="008759DB">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75E50780" w14:textId="77777777" w:rsidR="006F4585" w:rsidRPr="00EF5447" w:rsidRDefault="006F4585" w:rsidP="008759DB">
            <w:pPr>
              <w:pStyle w:val="TAC"/>
              <w:rPr>
                <w:rFonts w:eastAsia="MS Mincho"/>
              </w:rPr>
            </w:pPr>
            <w:r w:rsidRPr="00EF5447">
              <w:rPr>
                <w:rFonts w:cs="Arial"/>
              </w:rPr>
              <w:t>8</w:t>
            </w:r>
          </w:p>
        </w:tc>
        <w:tc>
          <w:tcPr>
            <w:tcW w:w="1167" w:type="dxa"/>
            <w:shd w:val="clear" w:color="auto" w:fill="auto"/>
            <w:noWrap/>
          </w:tcPr>
          <w:p w14:paraId="6E5DB581" w14:textId="77777777" w:rsidR="006F4585" w:rsidRPr="00EF5447" w:rsidRDefault="006F4585" w:rsidP="008759DB">
            <w:pPr>
              <w:pStyle w:val="TAC"/>
            </w:pPr>
            <w:r w:rsidRPr="00EF5447">
              <w:t>900</w:t>
            </w:r>
          </w:p>
        </w:tc>
        <w:tc>
          <w:tcPr>
            <w:tcW w:w="746" w:type="dxa"/>
            <w:shd w:val="clear" w:color="auto" w:fill="auto"/>
            <w:noWrap/>
          </w:tcPr>
          <w:p w14:paraId="1C090762"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216CF546"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C0A3A85" w14:textId="77777777" w:rsidR="006F4585" w:rsidRPr="00EF5447" w:rsidRDefault="006F4585" w:rsidP="008759DB">
            <w:pPr>
              <w:pStyle w:val="TAC"/>
            </w:pPr>
            <w:r w:rsidRPr="00EF5447">
              <w:t>945</w:t>
            </w:r>
          </w:p>
        </w:tc>
        <w:tc>
          <w:tcPr>
            <w:tcW w:w="857" w:type="dxa"/>
            <w:shd w:val="clear" w:color="auto" w:fill="auto"/>
          </w:tcPr>
          <w:p w14:paraId="5F73F414"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7E679587" w14:textId="77777777" w:rsidR="006F4585" w:rsidRPr="00EF5447" w:rsidRDefault="006F4585" w:rsidP="008759DB">
            <w:pPr>
              <w:pStyle w:val="TAC"/>
              <w:rPr>
                <w:rFonts w:eastAsia="MS Mincho"/>
              </w:rPr>
            </w:pPr>
            <w:r w:rsidRPr="00EF5447">
              <w:rPr>
                <w:rFonts w:cs="Arial"/>
              </w:rPr>
              <w:t>N/A</w:t>
            </w:r>
          </w:p>
        </w:tc>
      </w:tr>
      <w:tr w:rsidR="006F4585" w:rsidRPr="00EF5447" w14:paraId="748DE41D" w14:textId="77777777" w:rsidTr="008759DB">
        <w:trPr>
          <w:trHeight w:val="54"/>
          <w:jc w:val="center"/>
        </w:trPr>
        <w:tc>
          <w:tcPr>
            <w:tcW w:w="2258" w:type="dxa"/>
            <w:tcBorders>
              <w:top w:val="nil"/>
              <w:bottom w:val="nil"/>
            </w:tcBorders>
            <w:shd w:val="clear" w:color="auto" w:fill="auto"/>
          </w:tcPr>
          <w:p w14:paraId="48428E6E" w14:textId="77777777" w:rsidR="006F4585" w:rsidRPr="00EF5447" w:rsidRDefault="006F4585" w:rsidP="008759DB">
            <w:pPr>
              <w:pStyle w:val="TAC"/>
              <w:rPr>
                <w:rFonts w:eastAsia="MS Mincho"/>
              </w:rPr>
            </w:pPr>
          </w:p>
        </w:tc>
        <w:tc>
          <w:tcPr>
            <w:tcW w:w="867" w:type="dxa"/>
            <w:shd w:val="clear" w:color="auto" w:fill="auto"/>
          </w:tcPr>
          <w:p w14:paraId="3C5EE73B" w14:textId="77777777" w:rsidR="006F4585" w:rsidRPr="00EF5447" w:rsidRDefault="006F4585" w:rsidP="008759DB">
            <w:pPr>
              <w:pStyle w:val="TAC"/>
              <w:rPr>
                <w:rFonts w:eastAsia="MS Mincho"/>
              </w:rPr>
            </w:pPr>
            <w:r w:rsidRPr="00EF5447">
              <w:rPr>
                <w:rFonts w:cs="Arial"/>
              </w:rPr>
              <w:t>n28</w:t>
            </w:r>
          </w:p>
        </w:tc>
        <w:tc>
          <w:tcPr>
            <w:tcW w:w="1167" w:type="dxa"/>
            <w:shd w:val="clear" w:color="auto" w:fill="auto"/>
            <w:noWrap/>
          </w:tcPr>
          <w:p w14:paraId="1FD99109" w14:textId="77777777" w:rsidR="006F4585" w:rsidRPr="00EF5447" w:rsidRDefault="006F4585" w:rsidP="008759DB">
            <w:pPr>
              <w:pStyle w:val="TAC"/>
            </w:pPr>
            <w:r w:rsidRPr="00EF5447">
              <w:t>743</w:t>
            </w:r>
          </w:p>
        </w:tc>
        <w:tc>
          <w:tcPr>
            <w:tcW w:w="746" w:type="dxa"/>
            <w:shd w:val="clear" w:color="auto" w:fill="auto"/>
            <w:noWrap/>
          </w:tcPr>
          <w:p w14:paraId="789DCE7F"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5907E23C"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1E7EFAA1" w14:textId="77777777" w:rsidR="006F4585" w:rsidRPr="00EF5447" w:rsidRDefault="006F4585" w:rsidP="008759DB">
            <w:pPr>
              <w:pStyle w:val="TAC"/>
            </w:pPr>
            <w:r w:rsidRPr="00EF5447">
              <w:t>798</w:t>
            </w:r>
          </w:p>
        </w:tc>
        <w:tc>
          <w:tcPr>
            <w:tcW w:w="857" w:type="dxa"/>
            <w:shd w:val="clear" w:color="auto" w:fill="auto"/>
          </w:tcPr>
          <w:p w14:paraId="0861BC5F" w14:textId="77777777" w:rsidR="006F4585" w:rsidRPr="00EF5447" w:rsidRDefault="006F4585" w:rsidP="008759DB">
            <w:pPr>
              <w:pStyle w:val="TAC"/>
              <w:rPr>
                <w:rFonts w:eastAsia="MS Mincho"/>
              </w:rPr>
            </w:pPr>
            <w:r w:rsidRPr="00EF5447">
              <w:rPr>
                <w:rFonts w:cs="Arial"/>
              </w:rPr>
              <w:t>N/A</w:t>
            </w:r>
          </w:p>
        </w:tc>
        <w:tc>
          <w:tcPr>
            <w:tcW w:w="1248" w:type="dxa"/>
            <w:shd w:val="clear" w:color="auto" w:fill="auto"/>
          </w:tcPr>
          <w:p w14:paraId="28843FBC" w14:textId="77777777" w:rsidR="006F4585" w:rsidRPr="00EF5447" w:rsidRDefault="006F4585" w:rsidP="008759DB">
            <w:pPr>
              <w:pStyle w:val="TAC"/>
              <w:rPr>
                <w:rFonts w:eastAsia="MS Mincho"/>
              </w:rPr>
            </w:pPr>
            <w:r w:rsidRPr="00EF5447">
              <w:rPr>
                <w:rFonts w:cs="Arial"/>
              </w:rPr>
              <w:t>N/A</w:t>
            </w:r>
          </w:p>
        </w:tc>
      </w:tr>
      <w:tr w:rsidR="006F4585" w:rsidRPr="00EF5447" w14:paraId="3EC5380F" w14:textId="77777777" w:rsidTr="008759DB">
        <w:trPr>
          <w:trHeight w:val="54"/>
          <w:jc w:val="center"/>
        </w:trPr>
        <w:tc>
          <w:tcPr>
            <w:tcW w:w="2258" w:type="dxa"/>
            <w:tcBorders>
              <w:top w:val="nil"/>
              <w:bottom w:val="single" w:sz="4" w:space="0" w:color="auto"/>
            </w:tcBorders>
            <w:shd w:val="clear" w:color="auto" w:fill="auto"/>
          </w:tcPr>
          <w:p w14:paraId="02751E0E" w14:textId="77777777" w:rsidR="006F4585" w:rsidRPr="00EF5447" w:rsidRDefault="006F4585" w:rsidP="008759DB">
            <w:pPr>
              <w:pStyle w:val="TAC"/>
              <w:rPr>
                <w:rFonts w:eastAsia="MS Mincho"/>
              </w:rPr>
            </w:pPr>
          </w:p>
        </w:tc>
        <w:tc>
          <w:tcPr>
            <w:tcW w:w="867" w:type="dxa"/>
            <w:shd w:val="clear" w:color="auto" w:fill="auto"/>
          </w:tcPr>
          <w:p w14:paraId="620EB9C1" w14:textId="77777777" w:rsidR="006F4585" w:rsidRPr="00EF5447" w:rsidRDefault="006F4585" w:rsidP="008759DB">
            <w:pPr>
              <w:pStyle w:val="TAC"/>
              <w:rPr>
                <w:rFonts w:eastAsia="MS Mincho"/>
              </w:rPr>
            </w:pPr>
            <w:r w:rsidRPr="00EF5447">
              <w:rPr>
                <w:rFonts w:cs="Arial"/>
              </w:rPr>
              <w:t>42</w:t>
            </w:r>
          </w:p>
        </w:tc>
        <w:tc>
          <w:tcPr>
            <w:tcW w:w="1167" w:type="dxa"/>
            <w:shd w:val="clear" w:color="auto" w:fill="auto"/>
            <w:noWrap/>
          </w:tcPr>
          <w:p w14:paraId="69F90392" w14:textId="77777777" w:rsidR="006F4585" w:rsidRPr="00EF5447" w:rsidRDefault="006F4585" w:rsidP="008759DB">
            <w:pPr>
              <w:pStyle w:val="TAC"/>
            </w:pPr>
            <w:r w:rsidRPr="00EF5447">
              <w:t>3443</w:t>
            </w:r>
          </w:p>
        </w:tc>
        <w:tc>
          <w:tcPr>
            <w:tcW w:w="746" w:type="dxa"/>
            <w:shd w:val="clear" w:color="auto" w:fill="auto"/>
            <w:noWrap/>
          </w:tcPr>
          <w:p w14:paraId="110ADC72"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68B7C42C"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CEDC61D" w14:textId="77777777" w:rsidR="006F4585" w:rsidRPr="00EF5447" w:rsidRDefault="006F4585" w:rsidP="008759DB">
            <w:pPr>
              <w:pStyle w:val="TAC"/>
            </w:pPr>
            <w:r w:rsidRPr="00EF5447">
              <w:t>3443</w:t>
            </w:r>
          </w:p>
        </w:tc>
        <w:tc>
          <w:tcPr>
            <w:tcW w:w="857" w:type="dxa"/>
            <w:shd w:val="clear" w:color="auto" w:fill="auto"/>
          </w:tcPr>
          <w:p w14:paraId="78D64995" w14:textId="77777777" w:rsidR="006F4585" w:rsidRPr="00EF5447" w:rsidRDefault="006F4585" w:rsidP="008759DB">
            <w:pPr>
              <w:pStyle w:val="TAC"/>
              <w:rPr>
                <w:rFonts w:eastAsia="MS Mincho"/>
              </w:rPr>
            </w:pPr>
            <w:r w:rsidRPr="00EF5447">
              <w:rPr>
                <w:rFonts w:cs="Arial"/>
              </w:rPr>
              <w:t>8.7</w:t>
            </w:r>
          </w:p>
        </w:tc>
        <w:tc>
          <w:tcPr>
            <w:tcW w:w="1248" w:type="dxa"/>
            <w:shd w:val="clear" w:color="auto" w:fill="auto"/>
          </w:tcPr>
          <w:p w14:paraId="4FD1CD7E" w14:textId="77777777" w:rsidR="006F4585" w:rsidRPr="00EF5447" w:rsidRDefault="006F4585" w:rsidP="008759DB">
            <w:pPr>
              <w:pStyle w:val="TAC"/>
              <w:rPr>
                <w:rFonts w:eastAsia="MS Mincho"/>
              </w:rPr>
            </w:pPr>
            <w:r w:rsidRPr="00EF5447">
              <w:rPr>
                <w:rFonts w:cs="Arial"/>
              </w:rPr>
              <w:t>IMD4</w:t>
            </w:r>
          </w:p>
        </w:tc>
      </w:tr>
      <w:tr w:rsidR="006F4585" w:rsidRPr="00EF5447" w14:paraId="3DFC38E6" w14:textId="77777777" w:rsidTr="008759DB">
        <w:trPr>
          <w:trHeight w:val="54"/>
          <w:jc w:val="center"/>
        </w:trPr>
        <w:tc>
          <w:tcPr>
            <w:tcW w:w="2258" w:type="dxa"/>
            <w:tcBorders>
              <w:bottom w:val="nil"/>
            </w:tcBorders>
            <w:shd w:val="clear" w:color="auto" w:fill="auto"/>
          </w:tcPr>
          <w:p w14:paraId="2F0476C2" w14:textId="77777777" w:rsidR="006F4585" w:rsidRPr="00EF5447" w:rsidRDefault="006F4585" w:rsidP="008759DB">
            <w:pPr>
              <w:pStyle w:val="TAC"/>
              <w:rPr>
                <w:rFonts w:eastAsia="MS Mincho"/>
              </w:rPr>
            </w:pPr>
            <w:r w:rsidRPr="00EF5447">
              <w:rPr>
                <w:lang w:eastAsia="ja-JP"/>
              </w:rPr>
              <w:t>DC_8A_SUL_n78A-n80A</w:t>
            </w:r>
          </w:p>
        </w:tc>
        <w:tc>
          <w:tcPr>
            <w:tcW w:w="867" w:type="dxa"/>
            <w:shd w:val="clear" w:color="auto" w:fill="auto"/>
          </w:tcPr>
          <w:p w14:paraId="594CCC1D" w14:textId="77777777" w:rsidR="006F4585" w:rsidRPr="00EF5447" w:rsidRDefault="006F4585" w:rsidP="008759DB">
            <w:pPr>
              <w:pStyle w:val="TAC"/>
              <w:rPr>
                <w:lang w:eastAsia="ja-JP"/>
              </w:rPr>
            </w:pPr>
            <w:r w:rsidRPr="00EF5447">
              <w:rPr>
                <w:rFonts w:cs="Arial"/>
              </w:rPr>
              <w:t>n80</w:t>
            </w:r>
          </w:p>
        </w:tc>
        <w:tc>
          <w:tcPr>
            <w:tcW w:w="1167" w:type="dxa"/>
            <w:shd w:val="clear" w:color="auto" w:fill="auto"/>
            <w:noWrap/>
          </w:tcPr>
          <w:p w14:paraId="723F53FE" w14:textId="77777777" w:rsidR="006F4585" w:rsidRPr="00EF5447" w:rsidRDefault="006F4585" w:rsidP="008759DB">
            <w:pPr>
              <w:pStyle w:val="TAC"/>
            </w:pPr>
            <w:r w:rsidRPr="00EF5447">
              <w:rPr>
                <w:rFonts w:cs="Arial"/>
              </w:rPr>
              <w:t>1755</w:t>
            </w:r>
          </w:p>
        </w:tc>
        <w:tc>
          <w:tcPr>
            <w:tcW w:w="746" w:type="dxa"/>
            <w:shd w:val="clear" w:color="auto" w:fill="auto"/>
            <w:noWrap/>
          </w:tcPr>
          <w:p w14:paraId="028620DA" w14:textId="77777777" w:rsidR="006F4585" w:rsidRPr="00EF5447" w:rsidRDefault="006F4585" w:rsidP="008759DB">
            <w:pPr>
              <w:pStyle w:val="TAC"/>
            </w:pPr>
            <w:r w:rsidRPr="00EF5447">
              <w:rPr>
                <w:rFonts w:cs="Arial"/>
              </w:rPr>
              <w:t>10</w:t>
            </w:r>
          </w:p>
        </w:tc>
        <w:tc>
          <w:tcPr>
            <w:tcW w:w="2266" w:type="dxa"/>
            <w:shd w:val="clear" w:color="auto" w:fill="auto"/>
            <w:noWrap/>
          </w:tcPr>
          <w:p w14:paraId="6EA6FC1F" w14:textId="77777777" w:rsidR="006F4585" w:rsidRPr="00EF5447" w:rsidRDefault="006F4585" w:rsidP="008759DB">
            <w:pPr>
              <w:pStyle w:val="TAC"/>
            </w:pPr>
            <w:r w:rsidRPr="00EF5447">
              <w:rPr>
                <w:rFonts w:cs="Arial"/>
              </w:rPr>
              <w:t>50</w:t>
            </w:r>
          </w:p>
        </w:tc>
        <w:tc>
          <w:tcPr>
            <w:tcW w:w="1323" w:type="dxa"/>
            <w:shd w:val="clear" w:color="auto" w:fill="auto"/>
            <w:noWrap/>
          </w:tcPr>
          <w:p w14:paraId="1723228F" w14:textId="77777777" w:rsidR="006F4585" w:rsidRPr="00EF5447" w:rsidRDefault="006F4585" w:rsidP="008759DB">
            <w:pPr>
              <w:pStyle w:val="TAC"/>
            </w:pPr>
          </w:p>
        </w:tc>
        <w:tc>
          <w:tcPr>
            <w:tcW w:w="857" w:type="dxa"/>
            <w:shd w:val="clear" w:color="auto" w:fill="auto"/>
          </w:tcPr>
          <w:p w14:paraId="39F184B7" w14:textId="77777777" w:rsidR="006F4585" w:rsidRPr="00EF5447" w:rsidRDefault="006F4585" w:rsidP="008759DB">
            <w:pPr>
              <w:pStyle w:val="TAC"/>
            </w:pPr>
            <w:r w:rsidRPr="00EF5447">
              <w:rPr>
                <w:rFonts w:cs="Arial"/>
              </w:rPr>
              <w:t>N/A</w:t>
            </w:r>
          </w:p>
        </w:tc>
        <w:tc>
          <w:tcPr>
            <w:tcW w:w="1248" w:type="dxa"/>
            <w:shd w:val="clear" w:color="auto" w:fill="auto"/>
          </w:tcPr>
          <w:p w14:paraId="017D463D" w14:textId="77777777" w:rsidR="006F4585" w:rsidRPr="00EF5447" w:rsidRDefault="006F4585" w:rsidP="008759DB">
            <w:pPr>
              <w:pStyle w:val="TAC"/>
            </w:pPr>
            <w:r w:rsidRPr="00EF5447">
              <w:rPr>
                <w:rFonts w:cs="Arial"/>
              </w:rPr>
              <w:t>N/A</w:t>
            </w:r>
          </w:p>
        </w:tc>
      </w:tr>
      <w:tr w:rsidR="006F4585" w:rsidRPr="00EF5447" w14:paraId="58933C5D" w14:textId="77777777" w:rsidTr="008759DB">
        <w:trPr>
          <w:trHeight w:val="54"/>
          <w:jc w:val="center"/>
        </w:trPr>
        <w:tc>
          <w:tcPr>
            <w:tcW w:w="2258" w:type="dxa"/>
            <w:tcBorders>
              <w:top w:val="nil"/>
              <w:bottom w:val="nil"/>
            </w:tcBorders>
            <w:shd w:val="clear" w:color="auto" w:fill="auto"/>
          </w:tcPr>
          <w:p w14:paraId="101FA5E0" w14:textId="77777777" w:rsidR="006F4585" w:rsidRPr="00EF5447" w:rsidRDefault="006F4585" w:rsidP="008759DB">
            <w:pPr>
              <w:pStyle w:val="TAC"/>
              <w:rPr>
                <w:rFonts w:eastAsia="MS Mincho"/>
              </w:rPr>
            </w:pPr>
          </w:p>
        </w:tc>
        <w:tc>
          <w:tcPr>
            <w:tcW w:w="867" w:type="dxa"/>
            <w:shd w:val="clear" w:color="auto" w:fill="auto"/>
          </w:tcPr>
          <w:p w14:paraId="292B4AE8" w14:textId="77777777" w:rsidR="006F4585" w:rsidRPr="00EF5447" w:rsidRDefault="006F4585" w:rsidP="008759DB">
            <w:pPr>
              <w:pStyle w:val="TAC"/>
              <w:rPr>
                <w:lang w:eastAsia="ja-JP"/>
              </w:rPr>
            </w:pPr>
            <w:r w:rsidRPr="00EF5447">
              <w:rPr>
                <w:rFonts w:cs="Arial"/>
              </w:rPr>
              <w:t>8</w:t>
            </w:r>
          </w:p>
        </w:tc>
        <w:tc>
          <w:tcPr>
            <w:tcW w:w="1167" w:type="dxa"/>
            <w:shd w:val="clear" w:color="auto" w:fill="auto"/>
            <w:noWrap/>
          </w:tcPr>
          <w:p w14:paraId="7CE57986" w14:textId="77777777" w:rsidR="006F4585" w:rsidRPr="00EF5447" w:rsidRDefault="006F4585" w:rsidP="008759DB">
            <w:pPr>
              <w:pStyle w:val="TAC"/>
            </w:pPr>
            <w:r w:rsidRPr="00EF5447">
              <w:rPr>
                <w:rFonts w:cs="Arial"/>
              </w:rPr>
              <w:t>900</w:t>
            </w:r>
          </w:p>
        </w:tc>
        <w:tc>
          <w:tcPr>
            <w:tcW w:w="746" w:type="dxa"/>
            <w:shd w:val="clear" w:color="auto" w:fill="auto"/>
            <w:noWrap/>
          </w:tcPr>
          <w:p w14:paraId="0A740251" w14:textId="77777777" w:rsidR="006F4585" w:rsidRPr="00EF5447" w:rsidRDefault="006F4585" w:rsidP="008759DB">
            <w:pPr>
              <w:pStyle w:val="TAC"/>
            </w:pPr>
            <w:r w:rsidRPr="00EF5447">
              <w:rPr>
                <w:rFonts w:cs="Arial"/>
              </w:rPr>
              <w:t>5</w:t>
            </w:r>
          </w:p>
        </w:tc>
        <w:tc>
          <w:tcPr>
            <w:tcW w:w="2266" w:type="dxa"/>
            <w:shd w:val="clear" w:color="auto" w:fill="auto"/>
            <w:noWrap/>
          </w:tcPr>
          <w:p w14:paraId="1F89A1FD" w14:textId="77777777" w:rsidR="006F4585" w:rsidRPr="00EF5447" w:rsidRDefault="006F4585" w:rsidP="008759DB">
            <w:pPr>
              <w:pStyle w:val="TAC"/>
            </w:pPr>
            <w:r w:rsidRPr="00EF5447">
              <w:rPr>
                <w:rFonts w:cs="Arial"/>
              </w:rPr>
              <w:t>25</w:t>
            </w:r>
          </w:p>
        </w:tc>
        <w:tc>
          <w:tcPr>
            <w:tcW w:w="1323" w:type="dxa"/>
            <w:shd w:val="clear" w:color="auto" w:fill="auto"/>
            <w:noWrap/>
          </w:tcPr>
          <w:p w14:paraId="7E18221A" w14:textId="77777777" w:rsidR="006F4585" w:rsidRPr="00EF5447" w:rsidRDefault="006F4585" w:rsidP="008759DB">
            <w:pPr>
              <w:pStyle w:val="TAC"/>
            </w:pPr>
            <w:r w:rsidRPr="00EF5447">
              <w:rPr>
                <w:rFonts w:cs="Arial"/>
              </w:rPr>
              <w:t>945</w:t>
            </w:r>
          </w:p>
        </w:tc>
        <w:tc>
          <w:tcPr>
            <w:tcW w:w="857" w:type="dxa"/>
            <w:shd w:val="clear" w:color="auto" w:fill="auto"/>
          </w:tcPr>
          <w:p w14:paraId="7EE12C50" w14:textId="77777777" w:rsidR="006F4585" w:rsidRPr="00EF5447" w:rsidRDefault="006F4585" w:rsidP="008759DB">
            <w:pPr>
              <w:pStyle w:val="TAC"/>
            </w:pPr>
            <w:r w:rsidRPr="00EF5447">
              <w:rPr>
                <w:rFonts w:cs="Arial"/>
              </w:rPr>
              <w:t>8</w:t>
            </w:r>
          </w:p>
        </w:tc>
        <w:tc>
          <w:tcPr>
            <w:tcW w:w="1248" w:type="dxa"/>
            <w:shd w:val="clear" w:color="auto" w:fill="auto"/>
          </w:tcPr>
          <w:p w14:paraId="1F6DF66B" w14:textId="77777777" w:rsidR="006F4585" w:rsidRPr="00EF5447" w:rsidRDefault="006F4585" w:rsidP="008759DB">
            <w:pPr>
              <w:pStyle w:val="TAC"/>
            </w:pPr>
            <w:r w:rsidRPr="00EF5447">
              <w:rPr>
                <w:rFonts w:cs="Arial"/>
              </w:rPr>
              <w:t>IMD4</w:t>
            </w:r>
          </w:p>
        </w:tc>
      </w:tr>
      <w:tr w:rsidR="006F4585" w:rsidRPr="00EF5447" w14:paraId="23C32FC9" w14:textId="77777777" w:rsidTr="008759DB">
        <w:trPr>
          <w:trHeight w:val="54"/>
          <w:jc w:val="center"/>
        </w:trPr>
        <w:tc>
          <w:tcPr>
            <w:tcW w:w="2258" w:type="dxa"/>
            <w:tcBorders>
              <w:top w:val="nil"/>
              <w:bottom w:val="nil"/>
            </w:tcBorders>
            <w:shd w:val="clear" w:color="auto" w:fill="auto"/>
          </w:tcPr>
          <w:p w14:paraId="237F9F4B" w14:textId="77777777" w:rsidR="006F4585" w:rsidRPr="00EF5447" w:rsidRDefault="006F4585" w:rsidP="008759DB">
            <w:pPr>
              <w:pStyle w:val="TAC"/>
              <w:rPr>
                <w:rFonts w:eastAsia="MS Mincho"/>
              </w:rPr>
            </w:pPr>
          </w:p>
        </w:tc>
        <w:tc>
          <w:tcPr>
            <w:tcW w:w="867" w:type="dxa"/>
            <w:shd w:val="clear" w:color="auto" w:fill="auto"/>
          </w:tcPr>
          <w:p w14:paraId="720EBC1C" w14:textId="77777777" w:rsidR="006F4585" w:rsidRPr="00EF5447" w:rsidRDefault="006F4585" w:rsidP="008759DB">
            <w:pPr>
              <w:pStyle w:val="TAC"/>
              <w:rPr>
                <w:lang w:eastAsia="ja-JP"/>
              </w:rPr>
            </w:pPr>
            <w:r w:rsidRPr="00EF5447">
              <w:rPr>
                <w:rFonts w:cs="Arial"/>
                <w:kern w:val="2"/>
                <w:szCs w:val="24"/>
                <w:lang w:eastAsia="ja-JP"/>
              </w:rPr>
              <w:t>n80</w:t>
            </w:r>
          </w:p>
        </w:tc>
        <w:tc>
          <w:tcPr>
            <w:tcW w:w="1167" w:type="dxa"/>
            <w:shd w:val="clear" w:color="auto" w:fill="auto"/>
            <w:noWrap/>
          </w:tcPr>
          <w:p w14:paraId="3A538365" w14:textId="77777777" w:rsidR="006F4585" w:rsidRPr="00EF5447" w:rsidRDefault="006F4585" w:rsidP="008759DB">
            <w:pPr>
              <w:pStyle w:val="TAC"/>
            </w:pPr>
            <w:r w:rsidRPr="00EF5447">
              <w:rPr>
                <w:rFonts w:cs="Arial"/>
                <w:lang w:eastAsia="zh-CN"/>
              </w:rPr>
              <w:t>1750</w:t>
            </w:r>
          </w:p>
        </w:tc>
        <w:tc>
          <w:tcPr>
            <w:tcW w:w="746" w:type="dxa"/>
            <w:shd w:val="clear" w:color="auto" w:fill="auto"/>
            <w:noWrap/>
          </w:tcPr>
          <w:p w14:paraId="30E49208" w14:textId="77777777" w:rsidR="006F4585" w:rsidRPr="00EF5447" w:rsidRDefault="006F4585" w:rsidP="008759DB">
            <w:pPr>
              <w:pStyle w:val="TAC"/>
            </w:pPr>
            <w:r w:rsidRPr="00EF5447">
              <w:rPr>
                <w:rFonts w:cs="Arial"/>
              </w:rPr>
              <w:t>10</w:t>
            </w:r>
          </w:p>
        </w:tc>
        <w:tc>
          <w:tcPr>
            <w:tcW w:w="2266" w:type="dxa"/>
            <w:shd w:val="clear" w:color="auto" w:fill="auto"/>
            <w:noWrap/>
          </w:tcPr>
          <w:p w14:paraId="4BC31CAA" w14:textId="77777777" w:rsidR="006F4585" w:rsidRPr="00EF5447" w:rsidRDefault="006F4585" w:rsidP="008759DB">
            <w:pPr>
              <w:pStyle w:val="TAC"/>
            </w:pPr>
            <w:r w:rsidRPr="00EF5447">
              <w:rPr>
                <w:rFonts w:cs="Arial"/>
              </w:rPr>
              <w:t>50</w:t>
            </w:r>
          </w:p>
        </w:tc>
        <w:tc>
          <w:tcPr>
            <w:tcW w:w="1323" w:type="dxa"/>
            <w:shd w:val="clear" w:color="auto" w:fill="auto"/>
            <w:noWrap/>
          </w:tcPr>
          <w:p w14:paraId="172F84D8" w14:textId="77777777" w:rsidR="006F4585" w:rsidRPr="00EF5447" w:rsidRDefault="006F4585" w:rsidP="008759DB">
            <w:pPr>
              <w:pStyle w:val="TAC"/>
            </w:pPr>
          </w:p>
        </w:tc>
        <w:tc>
          <w:tcPr>
            <w:tcW w:w="857" w:type="dxa"/>
            <w:shd w:val="clear" w:color="auto" w:fill="auto"/>
          </w:tcPr>
          <w:p w14:paraId="15081934" w14:textId="77777777" w:rsidR="006F4585" w:rsidRPr="00EF5447" w:rsidRDefault="006F4585" w:rsidP="008759DB">
            <w:pPr>
              <w:pStyle w:val="TAC"/>
            </w:pPr>
            <w:r w:rsidRPr="00EF5447">
              <w:rPr>
                <w:rFonts w:cs="Arial"/>
              </w:rPr>
              <w:t>N/A</w:t>
            </w:r>
          </w:p>
        </w:tc>
        <w:tc>
          <w:tcPr>
            <w:tcW w:w="1248" w:type="dxa"/>
            <w:shd w:val="clear" w:color="auto" w:fill="auto"/>
          </w:tcPr>
          <w:p w14:paraId="72BBA559" w14:textId="77777777" w:rsidR="006F4585" w:rsidRPr="00EF5447" w:rsidRDefault="006F4585" w:rsidP="008759DB">
            <w:pPr>
              <w:pStyle w:val="TAC"/>
            </w:pPr>
            <w:r w:rsidRPr="00EF5447">
              <w:rPr>
                <w:kern w:val="2"/>
                <w:szCs w:val="24"/>
                <w:lang w:eastAsia="ja-JP"/>
              </w:rPr>
              <w:t>N/A</w:t>
            </w:r>
          </w:p>
        </w:tc>
      </w:tr>
      <w:tr w:rsidR="006F4585" w:rsidRPr="00EF5447" w14:paraId="1B223377" w14:textId="77777777" w:rsidTr="008759DB">
        <w:trPr>
          <w:trHeight w:val="54"/>
          <w:jc w:val="center"/>
        </w:trPr>
        <w:tc>
          <w:tcPr>
            <w:tcW w:w="2258" w:type="dxa"/>
            <w:tcBorders>
              <w:top w:val="nil"/>
              <w:bottom w:val="nil"/>
            </w:tcBorders>
            <w:shd w:val="clear" w:color="auto" w:fill="auto"/>
          </w:tcPr>
          <w:p w14:paraId="120CED97" w14:textId="77777777" w:rsidR="006F4585" w:rsidRPr="00EF5447" w:rsidRDefault="006F4585" w:rsidP="008759DB">
            <w:pPr>
              <w:pStyle w:val="TAC"/>
              <w:rPr>
                <w:rFonts w:eastAsia="MS Mincho"/>
              </w:rPr>
            </w:pPr>
          </w:p>
        </w:tc>
        <w:tc>
          <w:tcPr>
            <w:tcW w:w="867" w:type="dxa"/>
            <w:shd w:val="clear" w:color="auto" w:fill="auto"/>
          </w:tcPr>
          <w:p w14:paraId="15037CD8" w14:textId="77777777" w:rsidR="006F4585" w:rsidRPr="00EF5447" w:rsidRDefault="006F4585" w:rsidP="008759DB">
            <w:pPr>
              <w:pStyle w:val="TAC"/>
              <w:rPr>
                <w:lang w:eastAsia="ja-JP"/>
              </w:rPr>
            </w:pPr>
            <w:r w:rsidRPr="00EF5447">
              <w:rPr>
                <w:rFonts w:cs="Arial"/>
                <w:kern w:val="2"/>
                <w:szCs w:val="24"/>
                <w:lang w:eastAsia="ja-JP"/>
              </w:rPr>
              <w:t>8</w:t>
            </w:r>
          </w:p>
        </w:tc>
        <w:tc>
          <w:tcPr>
            <w:tcW w:w="1167" w:type="dxa"/>
            <w:shd w:val="clear" w:color="auto" w:fill="auto"/>
            <w:noWrap/>
          </w:tcPr>
          <w:p w14:paraId="41D92CC8" w14:textId="77777777" w:rsidR="006F4585" w:rsidRPr="00EF5447" w:rsidRDefault="006F4585" w:rsidP="008759DB">
            <w:pPr>
              <w:pStyle w:val="TAC"/>
            </w:pPr>
            <w:r w:rsidRPr="00EF5447">
              <w:rPr>
                <w:rFonts w:cs="Arial"/>
                <w:lang w:eastAsia="zh-CN"/>
              </w:rPr>
              <w:t>900</w:t>
            </w:r>
          </w:p>
        </w:tc>
        <w:tc>
          <w:tcPr>
            <w:tcW w:w="746" w:type="dxa"/>
            <w:shd w:val="clear" w:color="auto" w:fill="auto"/>
            <w:noWrap/>
          </w:tcPr>
          <w:p w14:paraId="4397C4FB" w14:textId="77777777" w:rsidR="006F4585" w:rsidRPr="00EF5447" w:rsidRDefault="006F4585" w:rsidP="008759DB">
            <w:pPr>
              <w:pStyle w:val="TAC"/>
            </w:pPr>
            <w:r w:rsidRPr="00EF5447">
              <w:rPr>
                <w:rFonts w:cs="Arial"/>
              </w:rPr>
              <w:t>5</w:t>
            </w:r>
          </w:p>
        </w:tc>
        <w:tc>
          <w:tcPr>
            <w:tcW w:w="2266" w:type="dxa"/>
            <w:shd w:val="clear" w:color="auto" w:fill="auto"/>
            <w:noWrap/>
          </w:tcPr>
          <w:p w14:paraId="306CA03C" w14:textId="77777777" w:rsidR="006F4585" w:rsidRPr="00EF5447" w:rsidRDefault="006F4585" w:rsidP="008759DB">
            <w:pPr>
              <w:pStyle w:val="TAC"/>
            </w:pPr>
            <w:r w:rsidRPr="00EF5447">
              <w:rPr>
                <w:rFonts w:cs="Arial"/>
              </w:rPr>
              <w:t>25</w:t>
            </w:r>
          </w:p>
        </w:tc>
        <w:tc>
          <w:tcPr>
            <w:tcW w:w="1323" w:type="dxa"/>
            <w:shd w:val="clear" w:color="auto" w:fill="auto"/>
            <w:noWrap/>
          </w:tcPr>
          <w:p w14:paraId="524BE979" w14:textId="77777777" w:rsidR="006F4585" w:rsidRPr="00EF5447" w:rsidRDefault="006F4585" w:rsidP="008759DB">
            <w:pPr>
              <w:pStyle w:val="TAC"/>
            </w:pPr>
            <w:r w:rsidRPr="00EF5447">
              <w:rPr>
                <w:rFonts w:cs="Arial"/>
              </w:rPr>
              <w:t>945</w:t>
            </w:r>
          </w:p>
        </w:tc>
        <w:tc>
          <w:tcPr>
            <w:tcW w:w="857" w:type="dxa"/>
            <w:shd w:val="clear" w:color="auto" w:fill="auto"/>
          </w:tcPr>
          <w:p w14:paraId="4548B254" w14:textId="77777777" w:rsidR="006F4585" w:rsidRPr="00EF5447" w:rsidRDefault="006F4585" w:rsidP="008759DB">
            <w:pPr>
              <w:pStyle w:val="TAC"/>
            </w:pPr>
            <w:r w:rsidRPr="00EF5447">
              <w:rPr>
                <w:rFonts w:cs="Arial"/>
              </w:rPr>
              <w:t>N/A</w:t>
            </w:r>
          </w:p>
        </w:tc>
        <w:tc>
          <w:tcPr>
            <w:tcW w:w="1248" w:type="dxa"/>
            <w:shd w:val="clear" w:color="auto" w:fill="auto"/>
          </w:tcPr>
          <w:p w14:paraId="10EE2586" w14:textId="77777777" w:rsidR="006F4585" w:rsidRPr="00EF5447" w:rsidRDefault="006F4585" w:rsidP="008759DB">
            <w:pPr>
              <w:pStyle w:val="TAC"/>
            </w:pPr>
            <w:r w:rsidRPr="00EF5447">
              <w:rPr>
                <w:kern w:val="2"/>
                <w:szCs w:val="24"/>
                <w:lang w:eastAsia="ja-JP"/>
              </w:rPr>
              <w:t>N/A</w:t>
            </w:r>
          </w:p>
        </w:tc>
      </w:tr>
      <w:tr w:rsidR="006F4585" w:rsidRPr="00EF5447" w14:paraId="553B4913" w14:textId="77777777" w:rsidTr="008759DB">
        <w:trPr>
          <w:trHeight w:val="54"/>
          <w:jc w:val="center"/>
        </w:trPr>
        <w:tc>
          <w:tcPr>
            <w:tcW w:w="2258" w:type="dxa"/>
            <w:tcBorders>
              <w:top w:val="nil"/>
              <w:bottom w:val="single" w:sz="4" w:space="0" w:color="auto"/>
            </w:tcBorders>
            <w:shd w:val="clear" w:color="auto" w:fill="auto"/>
          </w:tcPr>
          <w:p w14:paraId="0A1D0F09" w14:textId="77777777" w:rsidR="006F4585" w:rsidRPr="00EF5447" w:rsidRDefault="006F4585" w:rsidP="008759DB">
            <w:pPr>
              <w:pStyle w:val="TAC"/>
              <w:rPr>
                <w:rFonts w:eastAsia="MS Mincho"/>
              </w:rPr>
            </w:pPr>
          </w:p>
        </w:tc>
        <w:tc>
          <w:tcPr>
            <w:tcW w:w="867" w:type="dxa"/>
            <w:shd w:val="clear" w:color="auto" w:fill="auto"/>
          </w:tcPr>
          <w:p w14:paraId="17D68598" w14:textId="77777777" w:rsidR="006F4585" w:rsidRPr="00EF5447" w:rsidRDefault="006F4585" w:rsidP="008759DB">
            <w:pPr>
              <w:pStyle w:val="TAC"/>
              <w:rPr>
                <w:lang w:eastAsia="ja-JP"/>
              </w:rPr>
            </w:pPr>
            <w:r w:rsidRPr="00EF5447">
              <w:rPr>
                <w:rFonts w:cs="Arial"/>
                <w:kern w:val="2"/>
                <w:szCs w:val="24"/>
                <w:lang w:eastAsia="ja-JP"/>
              </w:rPr>
              <w:t>n78</w:t>
            </w:r>
          </w:p>
        </w:tc>
        <w:tc>
          <w:tcPr>
            <w:tcW w:w="1167" w:type="dxa"/>
            <w:shd w:val="clear" w:color="auto" w:fill="auto"/>
            <w:noWrap/>
          </w:tcPr>
          <w:p w14:paraId="1BCFC9F9" w14:textId="77777777" w:rsidR="006F4585" w:rsidRPr="00EF5447" w:rsidRDefault="006F4585" w:rsidP="008759DB">
            <w:pPr>
              <w:pStyle w:val="TAC"/>
            </w:pPr>
            <w:r w:rsidRPr="00EF5447">
              <w:rPr>
                <w:rFonts w:cs="Arial"/>
                <w:lang w:eastAsia="zh-CN"/>
              </w:rPr>
              <w:t>3550</w:t>
            </w:r>
          </w:p>
        </w:tc>
        <w:tc>
          <w:tcPr>
            <w:tcW w:w="746" w:type="dxa"/>
            <w:shd w:val="clear" w:color="auto" w:fill="auto"/>
            <w:noWrap/>
          </w:tcPr>
          <w:p w14:paraId="0D842050" w14:textId="77777777" w:rsidR="006F4585" w:rsidRPr="00EF5447" w:rsidRDefault="006F4585" w:rsidP="008759DB">
            <w:pPr>
              <w:pStyle w:val="TAC"/>
            </w:pPr>
            <w:r w:rsidRPr="00EF5447">
              <w:rPr>
                <w:rFonts w:cs="Arial"/>
              </w:rPr>
              <w:t>10</w:t>
            </w:r>
          </w:p>
        </w:tc>
        <w:tc>
          <w:tcPr>
            <w:tcW w:w="2266" w:type="dxa"/>
            <w:shd w:val="clear" w:color="auto" w:fill="auto"/>
            <w:noWrap/>
          </w:tcPr>
          <w:p w14:paraId="20D86226" w14:textId="77777777" w:rsidR="006F4585" w:rsidRPr="00EF5447" w:rsidRDefault="006F4585" w:rsidP="008759DB">
            <w:pPr>
              <w:pStyle w:val="TAC"/>
            </w:pPr>
            <w:r w:rsidRPr="00EF5447">
              <w:rPr>
                <w:rFonts w:cs="Arial"/>
              </w:rPr>
              <w:t>50</w:t>
            </w:r>
          </w:p>
        </w:tc>
        <w:tc>
          <w:tcPr>
            <w:tcW w:w="1323" w:type="dxa"/>
            <w:shd w:val="clear" w:color="auto" w:fill="auto"/>
            <w:noWrap/>
          </w:tcPr>
          <w:p w14:paraId="283A116A" w14:textId="77777777" w:rsidR="006F4585" w:rsidRPr="00EF5447" w:rsidRDefault="006F4585" w:rsidP="008759DB">
            <w:pPr>
              <w:pStyle w:val="TAC"/>
            </w:pPr>
            <w:r w:rsidRPr="00EF5447">
              <w:rPr>
                <w:rFonts w:cs="Arial"/>
                <w:lang w:eastAsia="zh-CN"/>
              </w:rPr>
              <w:t>3550</w:t>
            </w:r>
          </w:p>
        </w:tc>
        <w:tc>
          <w:tcPr>
            <w:tcW w:w="857" w:type="dxa"/>
            <w:shd w:val="clear" w:color="auto" w:fill="auto"/>
          </w:tcPr>
          <w:p w14:paraId="56BADF88" w14:textId="77777777" w:rsidR="006F4585" w:rsidRPr="00EF5447" w:rsidRDefault="006F4585" w:rsidP="008759DB">
            <w:pPr>
              <w:pStyle w:val="TAC"/>
            </w:pPr>
            <w:r w:rsidRPr="00EF5447">
              <w:rPr>
                <w:rFonts w:cs="Arial"/>
              </w:rPr>
              <w:t>8</w:t>
            </w:r>
          </w:p>
        </w:tc>
        <w:tc>
          <w:tcPr>
            <w:tcW w:w="1248" w:type="dxa"/>
            <w:shd w:val="clear" w:color="auto" w:fill="auto"/>
          </w:tcPr>
          <w:p w14:paraId="5A1E3DF2" w14:textId="77777777" w:rsidR="006F4585" w:rsidRPr="00EF5447" w:rsidRDefault="006F4585" w:rsidP="008759DB">
            <w:pPr>
              <w:pStyle w:val="TAC"/>
            </w:pPr>
            <w:r w:rsidRPr="00EF5447">
              <w:rPr>
                <w:kern w:val="2"/>
                <w:szCs w:val="24"/>
                <w:lang w:eastAsia="ja-JP"/>
              </w:rPr>
              <w:t>IMD3</w:t>
            </w:r>
            <w:r w:rsidRPr="00EF5447">
              <w:rPr>
                <w:rFonts w:cs="Arial"/>
                <w:vertAlign w:val="superscript"/>
              </w:rPr>
              <w:t>3</w:t>
            </w:r>
          </w:p>
        </w:tc>
      </w:tr>
      <w:tr w:rsidR="006F4585" w:rsidRPr="00EF5447" w14:paraId="4A010A7E" w14:textId="77777777" w:rsidTr="008759DB">
        <w:trPr>
          <w:trHeight w:val="54"/>
          <w:jc w:val="center"/>
        </w:trPr>
        <w:tc>
          <w:tcPr>
            <w:tcW w:w="2258" w:type="dxa"/>
            <w:tcBorders>
              <w:top w:val="nil"/>
              <w:bottom w:val="nil"/>
            </w:tcBorders>
            <w:shd w:val="clear" w:color="auto" w:fill="auto"/>
          </w:tcPr>
          <w:p w14:paraId="5E6F47C6" w14:textId="77777777" w:rsidR="006F4585" w:rsidRPr="001518EA" w:rsidRDefault="006F4585" w:rsidP="008759DB">
            <w:pPr>
              <w:pStyle w:val="TAC"/>
            </w:pPr>
            <w:r w:rsidRPr="001518EA">
              <w:t>DC_11A_n1A</w:t>
            </w:r>
            <w:r w:rsidRPr="001518EA">
              <w:rPr>
                <w:rFonts w:hint="eastAsia"/>
              </w:rPr>
              <w:t>-</w:t>
            </w:r>
            <w:r w:rsidRPr="001518EA">
              <w:t>n77A</w:t>
            </w:r>
          </w:p>
          <w:p w14:paraId="6E216A04" w14:textId="77777777" w:rsidR="006F4585" w:rsidRPr="00EF5447" w:rsidRDefault="006F4585" w:rsidP="008759DB">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12ED1BA9" w14:textId="77777777" w:rsidR="006F4585" w:rsidRPr="00EF5447" w:rsidRDefault="006F4585" w:rsidP="008759DB">
            <w:pPr>
              <w:pStyle w:val="TAC"/>
              <w:rPr>
                <w:rFonts w:cs="Arial"/>
                <w:kern w:val="2"/>
                <w:szCs w:val="24"/>
                <w:lang w:eastAsia="ja-JP"/>
              </w:rPr>
            </w:pPr>
            <w:r>
              <w:rPr>
                <w:rFonts w:cs="Arial" w:hint="eastAsia"/>
              </w:rPr>
              <w:t>11</w:t>
            </w:r>
          </w:p>
        </w:tc>
        <w:tc>
          <w:tcPr>
            <w:tcW w:w="1167" w:type="dxa"/>
            <w:shd w:val="clear" w:color="auto" w:fill="auto"/>
            <w:noWrap/>
          </w:tcPr>
          <w:p w14:paraId="2D4ACDC8" w14:textId="77777777" w:rsidR="006F4585" w:rsidRPr="00EF5447" w:rsidRDefault="006F4585" w:rsidP="008759DB">
            <w:pPr>
              <w:pStyle w:val="TAC"/>
              <w:rPr>
                <w:rFonts w:cs="Arial"/>
                <w:lang w:eastAsia="zh-CN"/>
              </w:rPr>
            </w:pPr>
            <w:r w:rsidRPr="00AD1E9E">
              <w:t>1435</w:t>
            </w:r>
          </w:p>
        </w:tc>
        <w:tc>
          <w:tcPr>
            <w:tcW w:w="746" w:type="dxa"/>
            <w:shd w:val="clear" w:color="auto" w:fill="auto"/>
            <w:noWrap/>
          </w:tcPr>
          <w:p w14:paraId="29C52BA7" w14:textId="77777777" w:rsidR="006F4585" w:rsidRPr="00EF5447" w:rsidRDefault="006F4585" w:rsidP="008759DB">
            <w:pPr>
              <w:pStyle w:val="TAC"/>
              <w:rPr>
                <w:rFonts w:cs="Arial"/>
              </w:rPr>
            </w:pPr>
            <w:r w:rsidRPr="00AD1E9E">
              <w:t>5</w:t>
            </w:r>
          </w:p>
        </w:tc>
        <w:tc>
          <w:tcPr>
            <w:tcW w:w="2266" w:type="dxa"/>
            <w:shd w:val="clear" w:color="auto" w:fill="auto"/>
            <w:noWrap/>
          </w:tcPr>
          <w:p w14:paraId="0C286FC7" w14:textId="77777777" w:rsidR="006F4585" w:rsidRPr="00EF5447" w:rsidRDefault="006F4585" w:rsidP="008759DB">
            <w:pPr>
              <w:pStyle w:val="TAC"/>
              <w:rPr>
                <w:rFonts w:cs="Arial"/>
              </w:rPr>
            </w:pPr>
            <w:r w:rsidRPr="00AD1E9E">
              <w:t>25</w:t>
            </w:r>
          </w:p>
        </w:tc>
        <w:tc>
          <w:tcPr>
            <w:tcW w:w="1323" w:type="dxa"/>
            <w:shd w:val="clear" w:color="auto" w:fill="auto"/>
            <w:noWrap/>
          </w:tcPr>
          <w:p w14:paraId="0654CB10" w14:textId="77777777" w:rsidR="006F4585" w:rsidRPr="00EF5447" w:rsidRDefault="006F4585" w:rsidP="008759DB">
            <w:pPr>
              <w:pStyle w:val="TAC"/>
              <w:rPr>
                <w:rFonts w:cs="Arial"/>
                <w:lang w:eastAsia="zh-CN"/>
              </w:rPr>
            </w:pPr>
            <w:r w:rsidRPr="00AD1E9E">
              <w:t>1483</w:t>
            </w:r>
          </w:p>
        </w:tc>
        <w:tc>
          <w:tcPr>
            <w:tcW w:w="857" w:type="dxa"/>
            <w:shd w:val="clear" w:color="auto" w:fill="auto"/>
            <w:vAlign w:val="center"/>
          </w:tcPr>
          <w:p w14:paraId="7DFEC6E7"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32217E8F" w14:textId="77777777" w:rsidR="006F4585" w:rsidRPr="00EF5447" w:rsidRDefault="006F4585" w:rsidP="008759DB">
            <w:pPr>
              <w:pStyle w:val="TAC"/>
              <w:rPr>
                <w:kern w:val="2"/>
                <w:szCs w:val="24"/>
                <w:lang w:eastAsia="ja-JP"/>
              </w:rPr>
            </w:pPr>
            <w:r>
              <w:rPr>
                <w:rFonts w:cs="Arial"/>
              </w:rPr>
              <w:t>N/A</w:t>
            </w:r>
          </w:p>
        </w:tc>
      </w:tr>
      <w:tr w:rsidR="006F4585" w:rsidRPr="00EF5447" w14:paraId="3038DB64" w14:textId="77777777" w:rsidTr="008759DB">
        <w:trPr>
          <w:trHeight w:val="54"/>
          <w:jc w:val="center"/>
        </w:trPr>
        <w:tc>
          <w:tcPr>
            <w:tcW w:w="2258" w:type="dxa"/>
            <w:tcBorders>
              <w:top w:val="nil"/>
              <w:bottom w:val="nil"/>
            </w:tcBorders>
            <w:shd w:val="clear" w:color="auto" w:fill="auto"/>
          </w:tcPr>
          <w:p w14:paraId="24FC55BF" w14:textId="77777777" w:rsidR="006F4585" w:rsidRPr="00EF5447" w:rsidRDefault="006F4585" w:rsidP="008759DB">
            <w:pPr>
              <w:pStyle w:val="TAC"/>
              <w:rPr>
                <w:rFonts w:eastAsia="MS Mincho"/>
              </w:rPr>
            </w:pPr>
          </w:p>
        </w:tc>
        <w:tc>
          <w:tcPr>
            <w:tcW w:w="867" w:type="dxa"/>
            <w:shd w:val="clear" w:color="auto" w:fill="auto"/>
            <w:vAlign w:val="center"/>
          </w:tcPr>
          <w:p w14:paraId="7F724F48" w14:textId="77777777" w:rsidR="006F4585" w:rsidRPr="00EF5447" w:rsidRDefault="006F4585" w:rsidP="008759DB">
            <w:pPr>
              <w:pStyle w:val="TAC"/>
              <w:rPr>
                <w:rFonts w:cs="Arial"/>
                <w:kern w:val="2"/>
                <w:szCs w:val="24"/>
                <w:lang w:eastAsia="ja-JP"/>
              </w:rPr>
            </w:pPr>
            <w:r>
              <w:rPr>
                <w:rFonts w:cs="Arial"/>
              </w:rPr>
              <w:t>n1</w:t>
            </w:r>
          </w:p>
        </w:tc>
        <w:tc>
          <w:tcPr>
            <w:tcW w:w="1167" w:type="dxa"/>
            <w:shd w:val="clear" w:color="auto" w:fill="auto"/>
            <w:noWrap/>
          </w:tcPr>
          <w:p w14:paraId="5F58879F" w14:textId="77777777" w:rsidR="006F4585" w:rsidRPr="00EF5447" w:rsidRDefault="006F4585" w:rsidP="008759DB">
            <w:pPr>
              <w:pStyle w:val="TAC"/>
              <w:rPr>
                <w:rFonts w:cs="Arial"/>
                <w:lang w:eastAsia="zh-CN"/>
              </w:rPr>
            </w:pPr>
            <w:r w:rsidRPr="00AD1E9E">
              <w:t>1940</w:t>
            </w:r>
          </w:p>
        </w:tc>
        <w:tc>
          <w:tcPr>
            <w:tcW w:w="746" w:type="dxa"/>
            <w:shd w:val="clear" w:color="auto" w:fill="auto"/>
            <w:noWrap/>
          </w:tcPr>
          <w:p w14:paraId="6257D260" w14:textId="77777777" w:rsidR="006F4585" w:rsidRPr="00EF5447" w:rsidRDefault="006F4585" w:rsidP="008759DB">
            <w:pPr>
              <w:pStyle w:val="TAC"/>
              <w:rPr>
                <w:rFonts w:cs="Arial"/>
              </w:rPr>
            </w:pPr>
            <w:r w:rsidRPr="00AD1E9E">
              <w:t>5</w:t>
            </w:r>
          </w:p>
        </w:tc>
        <w:tc>
          <w:tcPr>
            <w:tcW w:w="2266" w:type="dxa"/>
            <w:shd w:val="clear" w:color="auto" w:fill="auto"/>
            <w:noWrap/>
          </w:tcPr>
          <w:p w14:paraId="5E2E9121" w14:textId="77777777" w:rsidR="006F4585" w:rsidRPr="00EF5447" w:rsidRDefault="006F4585" w:rsidP="008759DB">
            <w:pPr>
              <w:pStyle w:val="TAC"/>
              <w:rPr>
                <w:rFonts w:cs="Arial"/>
              </w:rPr>
            </w:pPr>
            <w:r w:rsidRPr="00AD1E9E">
              <w:t>25</w:t>
            </w:r>
          </w:p>
        </w:tc>
        <w:tc>
          <w:tcPr>
            <w:tcW w:w="1323" w:type="dxa"/>
            <w:shd w:val="clear" w:color="auto" w:fill="auto"/>
            <w:noWrap/>
          </w:tcPr>
          <w:p w14:paraId="3B827A2D" w14:textId="77777777" w:rsidR="006F4585" w:rsidRPr="00EF5447" w:rsidRDefault="006F4585" w:rsidP="008759DB">
            <w:pPr>
              <w:pStyle w:val="TAC"/>
              <w:rPr>
                <w:rFonts w:cs="Arial"/>
                <w:lang w:eastAsia="zh-CN"/>
              </w:rPr>
            </w:pPr>
            <w:r w:rsidRPr="00AD1E9E">
              <w:t>2130</w:t>
            </w:r>
          </w:p>
        </w:tc>
        <w:tc>
          <w:tcPr>
            <w:tcW w:w="857" w:type="dxa"/>
            <w:shd w:val="clear" w:color="auto" w:fill="auto"/>
            <w:vAlign w:val="center"/>
          </w:tcPr>
          <w:p w14:paraId="1795EC5D"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6D99615B" w14:textId="77777777" w:rsidR="006F4585" w:rsidRPr="00EF5447" w:rsidRDefault="006F4585" w:rsidP="008759DB">
            <w:pPr>
              <w:pStyle w:val="TAC"/>
              <w:rPr>
                <w:kern w:val="2"/>
                <w:szCs w:val="24"/>
                <w:lang w:eastAsia="ja-JP"/>
              </w:rPr>
            </w:pPr>
            <w:r>
              <w:rPr>
                <w:rFonts w:cs="Arial"/>
              </w:rPr>
              <w:t>N/A</w:t>
            </w:r>
          </w:p>
        </w:tc>
      </w:tr>
      <w:tr w:rsidR="006F4585" w:rsidRPr="00EF5447" w14:paraId="55177E15" w14:textId="77777777" w:rsidTr="008759DB">
        <w:trPr>
          <w:trHeight w:val="54"/>
          <w:jc w:val="center"/>
        </w:trPr>
        <w:tc>
          <w:tcPr>
            <w:tcW w:w="2258" w:type="dxa"/>
            <w:tcBorders>
              <w:top w:val="nil"/>
              <w:bottom w:val="nil"/>
            </w:tcBorders>
            <w:shd w:val="clear" w:color="auto" w:fill="auto"/>
          </w:tcPr>
          <w:p w14:paraId="10456492" w14:textId="77777777" w:rsidR="006F4585" w:rsidRPr="00EF5447" w:rsidRDefault="006F4585" w:rsidP="008759DB">
            <w:pPr>
              <w:pStyle w:val="TAC"/>
              <w:rPr>
                <w:rFonts w:eastAsia="MS Mincho"/>
              </w:rPr>
            </w:pPr>
          </w:p>
        </w:tc>
        <w:tc>
          <w:tcPr>
            <w:tcW w:w="867" w:type="dxa"/>
            <w:shd w:val="clear" w:color="auto" w:fill="auto"/>
            <w:vAlign w:val="center"/>
          </w:tcPr>
          <w:p w14:paraId="512FF554" w14:textId="77777777" w:rsidR="006F4585" w:rsidRPr="00EF5447" w:rsidRDefault="006F4585" w:rsidP="008759DB">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37E36B83" w14:textId="77777777" w:rsidR="006F4585" w:rsidRPr="00EF5447" w:rsidRDefault="006F4585" w:rsidP="008759DB">
            <w:pPr>
              <w:pStyle w:val="TAC"/>
              <w:rPr>
                <w:rFonts w:cs="Arial"/>
                <w:lang w:eastAsia="zh-CN"/>
              </w:rPr>
            </w:pPr>
            <w:r w:rsidRPr="00AD1E9E">
              <w:t>3375</w:t>
            </w:r>
          </w:p>
        </w:tc>
        <w:tc>
          <w:tcPr>
            <w:tcW w:w="746" w:type="dxa"/>
            <w:shd w:val="clear" w:color="auto" w:fill="auto"/>
            <w:noWrap/>
          </w:tcPr>
          <w:p w14:paraId="2AA04BD2" w14:textId="77777777" w:rsidR="006F4585" w:rsidRPr="00EF5447" w:rsidRDefault="006F4585" w:rsidP="008759DB">
            <w:pPr>
              <w:pStyle w:val="TAC"/>
              <w:rPr>
                <w:rFonts w:cs="Arial"/>
              </w:rPr>
            </w:pPr>
            <w:r w:rsidRPr="00AD1E9E">
              <w:t>10</w:t>
            </w:r>
          </w:p>
        </w:tc>
        <w:tc>
          <w:tcPr>
            <w:tcW w:w="2266" w:type="dxa"/>
            <w:shd w:val="clear" w:color="auto" w:fill="auto"/>
            <w:noWrap/>
          </w:tcPr>
          <w:p w14:paraId="628978D9" w14:textId="77777777" w:rsidR="006F4585" w:rsidRPr="00EF5447" w:rsidRDefault="006F4585" w:rsidP="008759DB">
            <w:pPr>
              <w:pStyle w:val="TAC"/>
              <w:rPr>
                <w:rFonts w:cs="Arial"/>
              </w:rPr>
            </w:pPr>
            <w:r w:rsidRPr="00AD1E9E">
              <w:t>50</w:t>
            </w:r>
          </w:p>
        </w:tc>
        <w:tc>
          <w:tcPr>
            <w:tcW w:w="1323" w:type="dxa"/>
            <w:shd w:val="clear" w:color="auto" w:fill="auto"/>
            <w:noWrap/>
          </w:tcPr>
          <w:p w14:paraId="4EEE1A90" w14:textId="77777777" w:rsidR="006F4585" w:rsidRPr="00EF5447" w:rsidRDefault="006F4585" w:rsidP="008759DB">
            <w:pPr>
              <w:pStyle w:val="TAC"/>
              <w:rPr>
                <w:rFonts w:cs="Arial"/>
                <w:lang w:eastAsia="zh-CN"/>
              </w:rPr>
            </w:pPr>
            <w:r w:rsidRPr="00AD1E9E">
              <w:t>3375</w:t>
            </w:r>
          </w:p>
        </w:tc>
        <w:tc>
          <w:tcPr>
            <w:tcW w:w="857" w:type="dxa"/>
            <w:shd w:val="clear" w:color="auto" w:fill="auto"/>
            <w:vAlign w:val="center"/>
          </w:tcPr>
          <w:p w14:paraId="1F7DD836" w14:textId="77777777" w:rsidR="006F4585" w:rsidRPr="00EF5447" w:rsidRDefault="006F4585" w:rsidP="008759DB">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39DC578D" w14:textId="77777777" w:rsidR="006F4585" w:rsidRPr="00EF5447" w:rsidRDefault="006F4585" w:rsidP="008759D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F4585" w:rsidRPr="00EF5447" w14:paraId="0530C1F4" w14:textId="77777777" w:rsidTr="008759DB">
        <w:trPr>
          <w:trHeight w:val="54"/>
          <w:jc w:val="center"/>
        </w:trPr>
        <w:tc>
          <w:tcPr>
            <w:tcW w:w="2258" w:type="dxa"/>
            <w:tcBorders>
              <w:top w:val="nil"/>
              <w:bottom w:val="nil"/>
            </w:tcBorders>
            <w:shd w:val="clear" w:color="auto" w:fill="auto"/>
          </w:tcPr>
          <w:p w14:paraId="014CDEDF" w14:textId="77777777" w:rsidR="006F4585" w:rsidRPr="00EF5447" w:rsidRDefault="006F4585" w:rsidP="008759DB">
            <w:pPr>
              <w:pStyle w:val="TAC"/>
              <w:rPr>
                <w:rFonts w:eastAsia="MS Mincho"/>
              </w:rPr>
            </w:pPr>
          </w:p>
        </w:tc>
        <w:tc>
          <w:tcPr>
            <w:tcW w:w="867" w:type="dxa"/>
            <w:shd w:val="clear" w:color="auto" w:fill="auto"/>
            <w:vAlign w:val="center"/>
          </w:tcPr>
          <w:p w14:paraId="7D0ED26C" w14:textId="77777777" w:rsidR="006F4585" w:rsidRPr="00EF5447" w:rsidRDefault="006F4585" w:rsidP="008759DB">
            <w:pPr>
              <w:pStyle w:val="TAC"/>
              <w:rPr>
                <w:rFonts w:cs="Arial"/>
                <w:kern w:val="2"/>
                <w:szCs w:val="24"/>
                <w:lang w:eastAsia="ja-JP"/>
              </w:rPr>
            </w:pPr>
            <w:r>
              <w:rPr>
                <w:rFonts w:cs="Arial" w:hint="eastAsia"/>
              </w:rPr>
              <w:t>11</w:t>
            </w:r>
          </w:p>
        </w:tc>
        <w:tc>
          <w:tcPr>
            <w:tcW w:w="1167" w:type="dxa"/>
            <w:shd w:val="clear" w:color="auto" w:fill="auto"/>
            <w:noWrap/>
          </w:tcPr>
          <w:p w14:paraId="3CAB6907" w14:textId="77777777" w:rsidR="006F4585" w:rsidRPr="00EF5447" w:rsidRDefault="006F4585" w:rsidP="008759DB">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16E91739" w14:textId="77777777" w:rsidR="006F4585" w:rsidRPr="00EF5447" w:rsidRDefault="006F4585" w:rsidP="008759DB">
            <w:pPr>
              <w:pStyle w:val="TAC"/>
              <w:rPr>
                <w:rFonts w:cs="Arial"/>
              </w:rPr>
            </w:pPr>
            <w:r>
              <w:rPr>
                <w:rFonts w:hint="eastAsia"/>
                <w:lang w:eastAsia="ja-JP"/>
              </w:rPr>
              <w:t>5</w:t>
            </w:r>
          </w:p>
        </w:tc>
        <w:tc>
          <w:tcPr>
            <w:tcW w:w="2266" w:type="dxa"/>
            <w:shd w:val="clear" w:color="auto" w:fill="auto"/>
            <w:noWrap/>
          </w:tcPr>
          <w:p w14:paraId="072CABD8" w14:textId="77777777" w:rsidR="006F4585" w:rsidRPr="00EF5447" w:rsidRDefault="006F4585" w:rsidP="008759DB">
            <w:pPr>
              <w:pStyle w:val="TAC"/>
              <w:rPr>
                <w:rFonts w:cs="Arial"/>
              </w:rPr>
            </w:pPr>
            <w:r>
              <w:rPr>
                <w:rFonts w:hint="eastAsia"/>
                <w:lang w:eastAsia="ja-JP"/>
              </w:rPr>
              <w:t>2</w:t>
            </w:r>
            <w:r>
              <w:rPr>
                <w:lang w:eastAsia="ja-JP"/>
              </w:rPr>
              <w:t>5</w:t>
            </w:r>
          </w:p>
        </w:tc>
        <w:tc>
          <w:tcPr>
            <w:tcW w:w="1323" w:type="dxa"/>
            <w:shd w:val="clear" w:color="auto" w:fill="auto"/>
            <w:noWrap/>
          </w:tcPr>
          <w:p w14:paraId="57C9318B" w14:textId="77777777" w:rsidR="006F4585" w:rsidRPr="00EF5447" w:rsidRDefault="006F4585" w:rsidP="008759DB">
            <w:pPr>
              <w:pStyle w:val="TAC"/>
              <w:rPr>
                <w:rFonts w:cs="Arial"/>
                <w:lang w:eastAsia="zh-CN"/>
              </w:rPr>
            </w:pPr>
            <w:r>
              <w:rPr>
                <w:rFonts w:hint="eastAsia"/>
                <w:lang w:eastAsia="ja-JP"/>
              </w:rPr>
              <w:t>1</w:t>
            </w:r>
            <w:r>
              <w:rPr>
                <w:lang w:eastAsia="ja-JP"/>
              </w:rPr>
              <w:t>486</w:t>
            </w:r>
          </w:p>
        </w:tc>
        <w:tc>
          <w:tcPr>
            <w:tcW w:w="857" w:type="dxa"/>
            <w:shd w:val="clear" w:color="auto" w:fill="auto"/>
            <w:vAlign w:val="center"/>
          </w:tcPr>
          <w:p w14:paraId="5C7E848D"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7CAFF401" w14:textId="77777777" w:rsidR="006F4585" w:rsidRPr="00EF5447" w:rsidRDefault="006F4585" w:rsidP="008759DB">
            <w:pPr>
              <w:pStyle w:val="TAC"/>
              <w:rPr>
                <w:kern w:val="2"/>
                <w:szCs w:val="24"/>
                <w:lang w:eastAsia="ja-JP"/>
              </w:rPr>
            </w:pPr>
            <w:r>
              <w:rPr>
                <w:rFonts w:cs="Arial"/>
              </w:rPr>
              <w:t>N/A</w:t>
            </w:r>
          </w:p>
        </w:tc>
      </w:tr>
      <w:tr w:rsidR="006F4585" w:rsidRPr="00EF5447" w14:paraId="5A024E96" w14:textId="77777777" w:rsidTr="008759DB">
        <w:trPr>
          <w:trHeight w:val="54"/>
          <w:jc w:val="center"/>
        </w:trPr>
        <w:tc>
          <w:tcPr>
            <w:tcW w:w="2258" w:type="dxa"/>
            <w:tcBorders>
              <w:top w:val="nil"/>
              <w:bottom w:val="nil"/>
            </w:tcBorders>
            <w:shd w:val="clear" w:color="auto" w:fill="auto"/>
          </w:tcPr>
          <w:p w14:paraId="3A8D5D39" w14:textId="77777777" w:rsidR="006F4585" w:rsidRPr="00EF5447" w:rsidRDefault="006F4585" w:rsidP="008759DB">
            <w:pPr>
              <w:pStyle w:val="TAC"/>
              <w:rPr>
                <w:rFonts w:eastAsia="MS Mincho"/>
              </w:rPr>
            </w:pPr>
          </w:p>
        </w:tc>
        <w:tc>
          <w:tcPr>
            <w:tcW w:w="867" w:type="dxa"/>
            <w:shd w:val="clear" w:color="auto" w:fill="auto"/>
            <w:vAlign w:val="center"/>
          </w:tcPr>
          <w:p w14:paraId="5C3E144B" w14:textId="77777777" w:rsidR="006F4585" w:rsidRPr="00EF5447" w:rsidRDefault="006F4585" w:rsidP="008759DB">
            <w:pPr>
              <w:pStyle w:val="TAC"/>
              <w:rPr>
                <w:rFonts w:cs="Arial"/>
                <w:kern w:val="2"/>
                <w:szCs w:val="24"/>
                <w:lang w:eastAsia="ja-JP"/>
              </w:rPr>
            </w:pPr>
            <w:r>
              <w:rPr>
                <w:rFonts w:cs="Arial"/>
              </w:rPr>
              <w:t>n77</w:t>
            </w:r>
          </w:p>
        </w:tc>
        <w:tc>
          <w:tcPr>
            <w:tcW w:w="1167" w:type="dxa"/>
            <w:shd w:val="clear" w:color="auto" w:fill="auto"/>
            <w:noWrap/>
          </w:tcPr>
          <w:p w14:paraId="549D711D" w14:textId="77777777" w:rsidR="006F4585" w:rsidRPr="00EF5447" w:rsidRDefault="006F4585" w:rsidP="008759DB">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370946A5" w14:textId="77777777" w:rsidR="006F4585" w:rsidRPr="00EF5447" w:rsidRDefault="006F4585" w:rsidP="008759DB">
            <w:pPr>
              <w:pStyle w:val="TAC"/>
              <w:rPr>
                <w:rFonts w:cs="Arial"/>
              </w:rPr>
            </w:pPr>
            <w:r>
              <w:rPr>
                <w:rFonts w:hint="eastAsia"/>
                <w:lang w:eastAsia="ja-JP"/>
              </w:rPr>
              <w:t>1</w:t>
            </w:r>
            <w:r>
              <w:rPr>
                <w:lang w:eastAsia="ja-JP"/>
              </w:rPr>
              <w:t>0</w:t>
            </w:r>
          </w:p>
        </w:tc>
        <w:tc>
          <w:tcPr>
            <w:tcW w:w="2266" w:type="dxa"/>
            <w:shd w:val="clear" w:color="auto" w:fill="auto"/>
            <w:noWrap/>
          </w:tcPr>
          <w:p w14:paraId="79E7EB00" w14:textId="77777777" w:rsidR="006F4585" w:rsidRPr="00EF5447" w:rsidRDefault="006F4585" w:rsidP="008759DB">
            <w:pPr>
              <w:pStyle w:val="TAC"/>
              <w:rPr>
                <w:rFonts w:cs="Arial"/>
              </w:rPr>
            </w:pPr>
            <w:r>
              <w:rPr>
                <w:rFonts w:hint="eastAsia"/>
                <w:lang w:eastAsia="ja-JP"/>
              </w:rPr>
              <w:t>5</w:t>
            </w:r>
            <w:r>
              <w:rPr>
                <w:lang w:eastAsia="ja-JP"/>
              </w:rPr>
              <w:t>0</w:t>
            </w:r>
          </w:p>
        </w:tc>
        <w:tc>
          <w:tcPr>
            <w:tcW w:w="1323" w:type="dxa"/>
            <w:shd w:val="clear" w:color="auto" w:fill="auto"/>
            <w:noWrap/>
          </w:tcPr>
          <w:p w14:paraId="512F4EA4" w14:textId="77777777" w:rsidR="006F4585" w:rsidRPr="00EF5447" w:rsidRDefault="006F4585" w:rsidP="008759DB">
            <w:pPr>
              <w:pStyle w:val="TAC"/>
              <w:rPr>
                <w:rFonts w:cs="Arial"/>
                <w:lang w:eastAsia="zh-CN"/>
              </w:rPr>
            </w:pPr>
            <w:r>
              <w:rPr>
                <w:rFonts w:hint="eastAsia"/>
                <w:lang w:eastAsia="ja-JP"/>
              </w:rPr>
              <w:t>3</w:t>
            </w:r>
            <w:r>
              <w:rPr>
                <w:lang w:eastAsia="ja-JP"/>
              </w:rPr>
              <w:t>578</w:t>
            </w:r>
          </w:p>
        </w:tc>
        <w:tc>
          <w:tcPr>
            <w:tcW w:w="857" w:type="dxa"/>
            <w:shd w:val="clear" w:color="auto" w:fill="auto"/>
            <w:vAlign w:val="center"/>
          </w:tcPr>
          <w:p w14:paraId="1EE8DC4C" w14:textId="77777777" w:rsidR="006F4585" w:rsidRPr="00EF5447" w:rsidRDefault="006F4585" w:rsidP="008759DB">
            <w:pPr>
              <w:pStyle w:val="TAC"/>
              <w:rPr>
                <w:rFonts w:cs="Arial"/>
              </w:rPr>
            </w:pPr>
            <w:r>
              <w:rPr>
                <w:rFonts w:cs="Arial"/>
              </w:rPr>
              <w:t>N/A</w:t>
            </w:r>
          </w:p>
        </w:tc>
        <w:tc>
          <w:tcPr>
            <w:tcW w:w="1248" w:type="dxa"/>
            <w:shd w:val="clear" w:color="auto" w:fill="auto"/>
            <w:vAlign w:val="center"/>
          </w:tcPr>
          <w:p w14:paraId="6658069B" w14:textId="77777777" w:rsidR="006F4585" w:rsidRPr="00EF5447" w:rsidRDefault="006F4585" w:rsidP="008759DB">
            <w:pPr>
              <w:pStyle w:val="TAC"/>
              <w:rPr>
                <w:kern w:val="2"/>
                <w:szCs w:val="24"/>
                <w:lang w:eastAsia="ja-JP"/>
              </w:rPr>
            </w:pPr>
            <w:r>
              <w:rPr>
                <w:rFonts w:cs="Arial"/>
              </w:rPr>
              <w:t>N/A</w:t>
            </w:r>
          </w:p>
        </w:tc>
      </w:tr>
      <w:tr w:rsidR="006F4585" w:rsidRPr="00EF5447" w14:paraId="2327C827" w14:textId="77777777" w:rsidTr="008759DB">
        <w:trPr>
          <w:trHeight w:val="54"/>
          <w:jc w:val="center"/>
        </w:trPr>
        <w:tc>
          <w:tcPr>
            <w:tcW w:w="2258" w:type="dxa"/>
            <w:tcBorders>
              <w:top w:val="nil"/>
              <w:bottom w:val="single" w:sz="4" w:space="0" w:color="auto"/>
            </w:tcBorders>
            <w:shd w:val="clear" w:color="auto" w:fill="auto"/>
          </w:tcPr>
          <w:p w14:paraId="258DA803" w14:textId="77777777" w:rsidR="006F4585" w:rsidRPr="00EF5447" w:rsidRDefault="006F4585" w:rsidP="008759DB">
            <w:pPr>
              <w:pStyle w:val="TAC"/>
              <w:rPr>
                <w:rFonts w:eastAsia="MS Mincho"/>
              </w:rPr>
            </w:pPr>
          </w:p>
        </w:tc>
        <w:tc>
          <w:tcPr>
            <w:tcW w:w="867" w:type="dxa"/>
            <w:shd w:val="clear" w:color="auto" w:fill="auto"/>
            <w:vAlign w:val="center"/>
          </w:tcPr>
          <w:p w14:paraId="4673348F" w14:textId="77777777" w:rsidR="006F4585" w:rsidRPr="00EF5447" w:rsidRDefault="006F4585" w:rsidP="008759DB">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4CB43800" w14:textId="77777777" w:rsidR="006F4585" w:rsidRPr="00EF5447" w:rsidRDefault="006F4585" w:rsidP="008759DB">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38D540FA" w14:textId="77777777" w:rsidR="006F4585" w:rsidRPr="00EF5447" w:rsidRDefault="006F4585" w:rsidP="008759DB">
            <w:pPr>
              <w:pStyle w:val="TAC"/>
              <w:rPr>
                <w:rFonts w:cs="Arial"/>
              </w:rPr>
            </w:pPr>
            <w:r>
              <w:rPr>
                <w:rFonts w:hint="eastAsia"/>
                <w:lang w:eastAsia="ja-JP"/>
              </w:rPr>
              <w:t>5</w:t>
            </w:r>
          </w:p>
        </w:tc>
        <w:tc>
          <w:tcPr>
            <w:tcW w:w="2266" w:type="dxa"/>
            <w:shd w:val="clear" w:color="auto" w:fill="auto"/>
            <w:noWrap/>
          </w:tcPr>
          <w:p w14:paraId="682A7CA7" w14:textId="77777777" w:rsidR="006F4585" w:rsidRPr="00EF5447" w:rsidRDefault="006F4585" w:rsidP="008759DB">
            <w:pPr>
              <w:pStyle w:val="TAC"/>
              <w:rPr>
                <w:rFonts w:cs="Arial"/>
              </w:rPr>
            </w:pPr>
            <w:r>
              <w:rPr>
                <w:rFonts w:hint="eastAsia"/>
                <w:lang w:eastAsia="ja-JP"/>
              </w:rPr>
              <w:t>2</w:t>
            </w:r>
            <w:r>
              <w:rPr>
                <w:lang w:eastAsia="ja-JP"/>
              </w:rPr>
              <w:t>5</w:t>
            </w:r>
          </w:p>
        </w:tc>
        <w:tc>
          <w:tcPr>
            <w:tcW w:w="1323" w:type="dxa"/>
            <w:shd w:val="clear" w:color="auto" w:fill="auto"/>
            <w:noWrap/>
          </w:tcPr>
          <w:p w14:paraId="40FCF799" w14:textId="77777777" w:rsidR="006F4585" w:rsidRPr="00EF5447" w:rsidRDefault="006F4585" w:rsidP="008759DB">
            <w:pPr>
              <w:pStyle w:val="TAC"/>
              <w:rPr>
                <w:rFonts w:cs="Arial"/>
                <w:lang w:eastAsia="zh-CN"/>
              </w:rPr>
            </w:pPr>
            <w:r>
              <w:rPr>
                <w:rFonts w:hint="eastAsia"/>
                <w:lang w:eastAsia="ja-JP"/>
              </w:rPr>
              <w:t>2</w:t>
            </w:r>
            <w:r>
              <w:rPr>
                <w:lang w:eastAsia="ja-JP"/>
              </w:rPr>
              <w:t>140</w:t>
            </w:r>
          </w:p>
        </w:tc>
        <w:tc>
          <w:tcPr>
            <w:tcW w:w="857" w:type="dxa"/>
            <w:shd w:val="clear" w:color="auto" w:fill="auto"/>
            <w:vAlign w:val="center"/>
          </w:tcPr>
          <w:p w14:paraId="43B375C2" w14:textId="77777777" w:rsidR="006F4585" w:rsidRPr="00EF5447" w:rsidRDefault="006F4585" w:rsidP="008759DB">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56B970C3" w14:textId="77777777" w:rsidR="006F4585" w:rsidRPr="00EF5447" w:rsidRDefault="006F4585" w:rsidP="008759DB">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6F4585" w:rsidRPr="00EF5447" w14:paraId="4BC70257" w14:textId="77777777" w:rsidTr="008759DB">
        <w:trPr>
          <w:trHeight w:val="54"/>
          <w:jc w:val="center"/>
        </w:trPr>
        <w:tc>
          <w:tcPr>
            <w:tcW w:w="2258" w:type="dxa"/>
            <w:tcBorders>
              <w:top w:val="nil"/>
              <w:bottom w:val="nil"/>
            </w:tcBorders>
            <w:shd w:val="clear" w:color="auto" w:fill="auto"/>
          </w:tcPr>
          <w:p w14:paraId="48363571" w14:textId="77777777" w:rsidR="006F4585" w:rsidRPr="00EF5447" w:rsidRDefault="006F4585" w:rsidP="008759D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62AD0F82"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2438D7CD" w14:textId="77777777" w:rsidR="006F4585" w:rsidRPr="00EF5447" w:rsidRDefault="006F4585" w:rsidP="008759DB">
            <w:pPr>
              <w:pStyle w:val="TAC"/>
              <w:rPr>
                <w:lang w:eastAsia="zh-CN"/>
              </w:rPr>
            </w:pPr>
            <w:r w:rsidRPr="00EF5447">
              <w:t>1435</w:t>
            </w:r>
          </w:p>
        </w:tc>
        <w:tc>
          <w:tcPr>
            <w:tcW w:w="746" w:type="dxa"/>
            <w:shd w:val="clear" w:color="auto" w:fill="auto"/>
            <w:noWrap/>
          </w:tcPr>
          <w:p w14:paraId="33BBAAB1" w14:textId="77777777" w:rsidR="006F4585" w:rsidRPr="00EF5447" w:rsidRDefault="006F4585" w:rsidP="008759DB">
            <w:pPr>
              <w:pStyle w:val="TAC"/>
            </w:pPr>
            <w:r w:rsidRPr="00EF5447">
              <w:t>5</w:t>
            </w:r>
          </w:p>
        </w:tc>
        <w:tc>
          <w:tcPr>
            <w:tcW w:w="2266" w:type="dxa"/>
            <w:shd w:val="clear" w:color="auto" w:fill="auto"/>
            <w:noWrap/>
          </w:tcPr>
          <w:p w14:paraId="41900C43" w14:textId="77777777" w:rsidR="006F4585" w:rsidRPr="00EF5447" w:rsidRDefault="006F4585" w:rsidP="008759DB">
            <w:pPr>
              <w:pStyle w:val="TAC"/>
            </w:pPr>
            <w:r w:rsidRPr="00EF5447">
              <w:t>25</w:t>
            </w:r>
          </w:p>
        </w:tc>
        <w:tc>
          <w:tcPr>
            <w:tcW w:w="1323" w:type="dxa"/>
            <w:shd w:val="clear" w:color="auto" w:fill="auto"/>
            <w:noWrap/>
          </w:tcPr>
          <w:p w14:paraId="4E333683" w14:textId="77777777" w:rsidR="006F4585" w:rsidRPr="00EF5447" w:rsidRDefault="006F4585" w:rsidP="008759DB">
            <w:pPr>
              <w:pStyle w:val="TAC"/>
              <w:rPr>
                <w:lang w:eastAsia="zh-CN"/>
              </w:rPr>
            </w:pPr>
            <w:r w:rsidRPr="00EF5447">
              <w:t>1483</w:t>
            </w:r>
          </w:p>
        </w:tc>
        <w:tc>
          <w:tcPr>
            <w:tcW w:w="857" w:type="dxa"/>
            <w:shd w:val="clear" w:color="auto" w:fill="auto"/>
          </w:tcPr>
          <w:p w14:paraId="1DBF2711" w14:textId="77777777" w:rsidR="006F4585" w:rsidRPr="00EF5447" w:rsidRDefault="006F4585" w:rsidP="008759DB">
            <w:pPr>
              <w:pStyle w:val="TAC"/>
            </w:pPr>
            <w:r w:rsidRPr="00EF5447">
              <w:t>N/A</w:t>
            </w:r>
          </w:p>
        </w:tc>
        <w:tc>
          <w:tcPr>
            <w:tcW w:w="1248" w:type="dxa"/>
            <w:shd w:val="clear" w:color="auto" w:fill="auto"/>
          </w:tcPr>
          <w:p w14:paraId="494A8B18" w14:textId="77777777" w:rsidR="006F4585" w:rsidRPr="00EF5447" w:rsidRDefault="006F4585" w:rsidP="008759DB">
            <w:pPr>
              <w:pStyle w:val="TAC"/>
              <w:rPr>
                <w:kern w:val="2"/>
                <w:lang w:eastAsia="ja-JP"/>
              </w:rPr>
            </w:pPr>
            <w:r w:rsidRPr="00EF5447">
              <w:t>N/A</w:t>
            </w:r>
          </w:p>
        </w:tc>
      </w:tr>
      <w:tr w:rsidR="006F4585" w:rsidRPr="00EF5447" w14:paraId="7494C524" w14:textId="77777777" w:rsidTr="008759DB">
        <w:trPr>
          <w:trHeight w:val="54"/>
          <w:jc w:val="center"/>
        </w:trPr>
        <w:tc>
          <w:tcPr>
            <w:tcW w:w="2258" w:type="dxa"/>
            <w:tcBorders>
              <w:top w:val="nil"/>
              <w:bottom w:val="nil"/>
            </w:tcBorders>
            <w:shd w:val="clear" w:color="auto" w:fill="auto"/>
          </w:tcPr>
          <w:p w14:paraId="2CB1AFA7" w14:textId="77777777" w:rsidR="006F4585" w:rsidRPr="00EF5447" w:rsidRDefault="006F4585" w:rsidP="008759DB">
            <w:pPr>
              <w:pStyle w:val="TAC"/>
              <w:rPr>
                <w:rFonts w:eastAsia="MS Mincho"/>
              </w:rPr>
            </w:pPr>
          </w:p>
        </w:tc>
        <w:tc>
          <w:tcPr>
            <w:tcW w:w="867" w:type="dxa"/>
            <w:shd w:val="clear" w:color="auto" w:fill="auto"/>
          </w:tcPr>
          <w:p w14:paraId="37AC70A9"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6D6AD8CF" w14:textId="77777777" w:rsidR="006F4585" w:rsidRPr="00EF5447" w:rsidRDefault="006F4585" w:rsidP="008759DB">
            <w:pPr>
              <w:pStyle w:val="TAC"/>
              <w:rPr>
                <w:lang w:eastAsia="zh-CN"/>
              </w:rPr>
            </w:pPr>
            <w:r w:rsidRPr="00EF5447">
              <w:t>1753</w:t>
            </w:r>
          </w:p>
        </w:tc>
        <w:tc>
          <w:tcPr>
            <w:tcW w:w="746" w:type="dxa"/>
            <w:shd w:val="clear" w:color="auto" w:fill="auto"/>
            <w:noWrap/>
          </w:tcPr>
          <w:p w14:paraId="370C801A" w14:textId="77777777" w:rsidR="006F4585" w:rsidRPr="00EF5447" w:rsidRDefault="006F4585" w:rsidP="008759DB">
            <w:pPr>
              <w:pStyle w:val="TAC"/>
            </w:pPr>
            <w:r w:rsidRPr="00EF5447">
              <w:t>5</w:t>
            </w:r>
          </w:p>
        </w:tc>
        <w:tc>
          <w:tcPr>
            <w:tcW w:w="2266" w:type="dxa"/>
            <w:shd w:val="clear" w:color="auto" w:fill="auto"/>
            <w:noWrap/>
          </w:tcPr>
          <w:p w14:paraId="759B2582" w14:textId="77777777" w:rsidR="006F4585" w:rsidRPr="00EF5447" w:rsidRDefault="006F4585" w:rsidP="008759DB">
            <w:pPr>
              <w:pStyle w:val="TAC"/>
            </w:pPr>
            <w:r w:rsidRPr="00EF5447">
              <w:t>25</w:t>
            </w:r>
          </w:p>
        </w:tc>
        <w:tc>
          <w:tcPr>
            <w:tcW w:w="1323" w:type="dxa"/>
            <w:shd w:val="clear" w:color="auto" w:fill="auto"/>
            <w:noWrap/>
          </w:tcPr>
          <w:p w14:paraId="5BFAD1AE" w14:textId="77777777" w:rsidR="006F4585" w:rsidRPr="00EF5447" w:rsidRDefault="006F4585" w:rsidP="008759DB">
            <w:pPr>
              <w:pStyle w:val="TAC"/>
              <w:rPr>
                <w:lang w:eastAsia="zh-CN"/>
              </w:rPr>
            </w:pPr>
            <w:r w:rsidRPr="00EF5447">
              <w:t>1848</w:t>
            </w:r>
          </w:p>
        </w:tc>
        <w:tc>
          <w:tcPr>
            <w:tcW w:w="857" w:type="dxa"/>
            <w:shd w:val="clear" w:color="auto" w:fill="auto"/>
          </w:tcPr>
          <w:p w14:paraId="404AD7F4" w14:textId="77777777" w:rsidR="006F4585" w:rsidRPr="00EF5447" w:rsidRDefault="006F4585" w:rsidP="008759DB">
            <w:pPr>
              <w:pStyle w:val="TAC"/>
            </w:pPr>
            <w:r w:rsidRPr="00EF5447">
              <w:t>N/A</w:t>
            </w:r>
          </w:p>
        </w:tc>
        <w:tc>
          <w:tcPr>
            <w:tcW w:w="1248" w:type="dxa"/>
            <w:shd w:val="clear" w:color="auto" w:fill="auto"/>
          </w:tcPr>
          <w:p w14:paraId="124B7A05" w14:textId="77777777" w:rsidR="006F4585" w:rsidRPr="00EF5447" w:rsidRDefault="006F4585" w:rsidP="008759DB">
            <w:pPr>
              <w:pStyle w:val="TAC"/>
              <w:rPr>
                <w:kern w:val="2"/>
                <w:lang w:eastAsia="ja-JP"/>
              </w:rPr>
            </w:pPr>
            <w:r w:rsidRPr="00EF5447">
              <w:t>N/A</w:t>
            </w:r>
          </w:p>
        </w:tc>
      </w:tr>
      <w:tr w:rsidR="006F4585" w:rsidRPr="00EF5447" w14:paraId="43D72FD5" w14:textId="77777777" w:rsidTr="008759DB">
        <w:trPr>
          <w:trHeight w:val="54"/>
          <w:jc w:val="center"/>
        </w:trPr>
        <w:tc>
          <w:tcPr>
            <w:tcW w:w="2258" w:type="dxa"/>
            <w:tcBorders>
              <w:top w:val="nil"/>
              <w:bottom w:val="single" w:sz="4" w:space="0" w:color="auto"/>
            </w:tcBorders>
            <w:shd w:val="clear" w:color="auto" w:fill="auto"/>
          </w:tcPr>
          <w:p w14:paraId="0A5BE02E" w14:textId="77777777" w:rsidR="006F4585" w:rsidRPr="00EF5447" w:rsidRDefault="006F4585" w:rsidP="008759DB">
            <w:pPr>
              <w:pStyle w:val="TAC"/>
              <w:rPr>
                <w:rFonts w:eastAsia="MS Mincho"/>
              </w:rPr>
            </w:pPr>
          </w:p>
        </w:tc>
        <w:tc>
          <w:tcPr>
            <w:tcW w:w="867" w:type="dxa"/>
            <w:shd w:val="clear" w:color="auto" w:fill="auto"/>
          </w:tcPr>
          <w:p w14:paraId="01B3FFFC" w14:textId="77777777" w:rsidR="006F4585" w:rsidRPr="00EF5447" w:rsidRDefault="006F4585" w:rsidP="008759DB">
            <w:pPr>
              <w:pStyle w:val="TAC"/>
              <w:rPr>
                <w:kern w:val="2"/>
                <w:lang w:eastAsia="ja-JP"/>
              </w:rPr>
            </w:pPr>
            <w:r w:rsidRPr="00EF5447">
              <w:t>n28</w:t>
            </w:r>
          </w:p>
        </w:tc>
        <w:tc>
          <w:tcPr>
            <w:tcW w:w="1167" w:type="dxa"/>
            <w:shd w:val="clear" w:color="auto" w:fill="auto"/>
            <w:noWrap/>
          </w:tcPr>
          <w:p w14:paraId="71700DA8" w14:textId="77777777" w:rsidR="006F4585" w:rsidRPr="00EF5447" w:rsidRDefault="006F4585" w:rsidP="008759DB">
            <w:pPr>
              <w:pStyle w:val="TAC"/>
              <w:rPr>
                <w:lang w:eastAsia="zh-CN"/>
              </w:rPr>
            </w:pPr>
            <w:r w:rsidRPr="00EF5447">
              <w:t>745</w:t>
            </w:r>
          </w:p>
        </w:tc>
        <w:tc>
          <w:tcPr>
            <w:tcW w:w="746" w:type="dxa"/>
            <w:shd w:val="clear" w:color="auto" w:fill="auto"/>
            <w:noWrap/>
          </w:tcPr>
          <w:p w14:paraId="72C8DF31" w14:textId="77777777" w:rsidR="006F4585" w:rsidRPr="00EF5447" w:rsidRDefault="006F4585" w:rsidP="008759DB">
            <w:pPr>
              <w:pStyle w:val="TAC"/>
            </w:pPr>
            <w:r w:rsidRPr="00EF5447">
              <w:t>5</w:t>
            </w:r>
          </w:p>
        </w:tc>
        <w:tc>
          <w:tcPr>
            <w:tcW w:w="2266" w:type="dxa"/>
            <w:shd w:val="clear" w:color="auto" w:fill="auto"/>
            <w:noWrap/>
          </w:tcPr>
          <w:p w14:paraId="1F2740A1" w14:textId="77777777" w:rsidR="006F4585" w:rsidRPr="00EF5447" w:rsidRDefault="006F4585" w:rsidP="008759DB">
            <w:pPr>
              <w:pStyle w:val="TAC"/>
            </w:pPr>
            <w:r w:rsidRPr="00EF5447">
              <w:t>25</w:t>
            </w:r>
          </w:p>
        </w:tc>
        <w:tc>
          <w:tcPr>
            <w:tcW w:w="1323" w:type="dxa"/>
            <w:shd w:val="clear" w:color="auto" w:fill="auto"/>
            <w:noWrap/>
          </w:tcPr>
          <w:p w14:paraId="3FE734A2" w14:textId="77777777" w:rsidR="006F4585" w:rsidRPr="00EF5447" w:rsidRDefault="006F4585" w:rsidP="008759DB">
            <w:pPr>
              <w:pStyle w:val="TAC"/>
              <w:rPr>
                <w:lang w:eastAsia="zh-CN"/>
              </w:rPr>
            </w:pPr>
            <w:r w:rsidRPr="00EF5447">
              <w:t>800</w:t>
            </w:r>
          </w:p>
        </w:tc>
        <w:tc>
          <w:tcPr>
            <w:tcW w:w="857" w:type="dxa"/>
            <w:shd w:val="clear" w:color="auto" w:fill="auto"/>
          </w:tcPr>
          <w:p w14:paraId="23DB0405" w14:textId="77777777" w:rsidR="006F4585" w:rsidRPr="00EF5447" w:rsidRDefault="006F4585" w:rsidP="008759DB">
            <w:pPr>
              <w:pStyle w:val="TAC"/>
            </w:pPr>
            <w:r w:rsidRPr="00EF5447">
              <w:t>3.0</w:t>
            </w:r>
          </w:p>
        </w:tc>
        <w:tc>
          <w:tcPr>
            <w:tcW w:w="1248" w:type="dxa"/>
            <w:shd w:val="clear" w:color="auto" w:fill="auto"/>
          </w:tcPr>
          <w:p w14:paraId="2435ED23" w14:textId="77777777" w:rsidR="006F4585" w:rsidRPr="00EF5447" w:rsidRDefault="006F4585" w:rsidP="008759DB">
            <w:pPr>
              <w:pStyle w:val="TAC"/>
              <w:rPr>
                <w:kern w:val="2"/>
                <w:lang w:eastAsia="ja-JP"/>
              </w:rPr>
            </w:pPr>
            <w:r w:rsidRPr="00EF5447">
              <w:t>IMD5</w:t>
            </w:r>
          </w:p>
        </w:tc>
      </w:tr>
      <w:tr w:rsidR="006F4585" w:rsidRPr="00EF5447" w14:paraId="5182733C" w14:textId="77777777" w:rsidTr="008759DB">
        <w:trPr>
          <w:trHeight w:val="54"/>
          <w:jc w:val="center"/>
        </w:trPr>
        <w:tc>
          <w:tcPr>
            <w:tcW w:w="2258" w:type="dxa"/>
            <w:tcBorders>
              <w:top w:val="nil"/>
              <w:bottom w:val="nil"/>
            </w:tcBorders>
            <w:shd w:val="clear" w:color="auto" w:fill="auto"/>
          </w:tcPr>
          <w:p w14:paraId="3152C93C" w14:textId="77777777" w:rsidR="006F4585" w:rsidRPr="00EF5447" w:rsidRDefault="006F4585" w:rsidP="008759DB">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FFEC7E1" w14:textId="77777777" w:rsidR="006F4585" w:rsidRPr="00EF5447" w:rsidRDefault="006F4585" w:rsidP="008759DB">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7C46EEB5"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48408C24" w14:textId="77777777" w:rsidR="006F4585" w:rsidRPr="00EF5447" w:rsidRDefault="006F4585" w:rsidP="008759DB">
            <w:pPr>
              <w:pStyle w:val="TAC"/>
              <w:rPr>
                <w:lang w:eastAsia="zh-CN"/>
              </w:rPr>
            </w:pPr>
            <w:r w:rsidRPr="00EF5447">
              <w:rPr>
                <w:color w:val="000000"/>
              </w:rPr>
              <w:t>1440</w:t>
            </w:r>
          </w:p>
        </w:tc>
        <w:tc>
          <w:tcPr>
            <w:tcW w:w="746" w:type="dxa"/>
            <w:shd w:val="clear" w:color="auto" w:fill="auto"/>
            <w:noWrap/>
          </w:tcPr>
          <w:p w14:paraId="6F4D1A9D" w14:textId="77777777" w:rsidR="006F4585" w:rsidRPr="00EF5447" w:rsidRDefault="006F4585" w:rsidP="008759DB">
            <w:pPr>
              <w:pStyle w:val="TAC"/>
            </w:pPr>
            <w:r w:rsidRPr="00EF5447">
              <w:rPr>
                <w:color w:val="000000"/>
              </w:rPr>
              <w:t>5</w:t>
            </w:r>
          </w:p>
        </w:tc>
        <w:tc>
          <w:tcPr>
            <w:tcW w:w="2266" w:type="dxa"/>
            <w:shd w:val="clear" w:color="auto" w:fill="auto"/>
            <w:noWrap/>
          </w:tcPr>
          <w:p w14:paraId="7C02FB8F" w14:textId="77777777" w:rsidR="006F4585" w:rsidRPr="00EF5447" w:rsidRDefault="006F4585" w:rsidP="008759DB">
            <w:pPr>
              <w:pStyle w:val="TAC"/>
            </w:pPr>
            <w:r w:rsidRPr="00EF5447">
              <w:rPr>
                <w:color w:val="000000"/>
              </w:rPr>
              <w:t>25</w:t>
            </w:r>
          </w:p>
        </w:tc>
        <w:tc>
          <w:tcPr>
            <w:tcW w:w="1323" w:type="dxa"/>
            <w:shd w:val="clear" w:color="auto" w:fill="auto"/>
            <w:noWrap/>
          </w:tcPr>
          <w:p w14:paraId="197986FA" w14:textId="77777777" w:rsidR="006F4585" w:rsidRPr="00EF5447" w:rsidRDefault="006F4585" w:rsidP="008759DB">
            <w:pPr>
              <w:pStyle w:val="TAC"/>
              <w:rPr>
                <w:lang w:eastAsia="zh-CN"/>
              </w:rPr>
            </w:pPr>
            <w:r w:rsidRPr="00EF5447">
              <w:rPr>
                <w:color w:val="000000"/>
              </w:rPr>
              <w:t>1488</w:t>
            </w:r>
          </w:p>
        </w:tc>
        <w:tc>
          <w:tcPr>
            <w:tcW w:w="857" w:type="dxa"/>
            <w:shd w:val="clear" w:color="auto" w:fill="auto"/>
          </w:tcPr>
          <w:p w14:paraId="663BD931" w14:textId="77777777" w:rsidR="006F4585" w:rsidRPr="00EF5447" w:rsidRDefault="006F4585" w:rsidP="008759DB">
            <w:pPr>
              <w:pStyle w:val="TAC"/>
            </w:pPr>
            <w:r w:rsidRPr="00EF5447">
              <w:t>N/A</w:t>
            </w:r>
          </w:p>
        </w:tc>
        <w:tc>
          <w:tcPr>
            <w:tcW w:w="1248" w:type="dxa"/>
            <w:shd w:val="clear" w:color="auto" w:fill="auto"/>
          </w:tcPr>
          <w:p w14:paraId="21082BBB" w14:textId="77777777" w:rsidR="006F4585" w:rsidRPr="00EF5447" w:rsidRDefault="006F4585" w:rsidP="008759DB">
            <w:pPr>
              <w:pStyle w:val="TAC"/>
              <w:rPr>
                <w:kern w:val="2"/>
                <w:lang w:eastAsia="ja-JP"/>
              </w:rPr>
            </w:pPr>
            <w:r w:rsidRPr="00EF5447">
              <w:t>N/A</w:t>
            </w:r>
          </w:p>
        </w:tc>
      </w:tr>
      <w:tr w:rsidR="006F4585" w:rsidRPr="00EF5447" w14:paraId="00E4CA25" w14:textId="77777777" w:rsidTr="008759DB">
        <w:trPr>
          <w:trHeight w:val="54"/>
          <w:jc w:val="center"/>
        </w:trPr>
        <w:tc>
          <w:tcPr>
            <w:tcW w:w="2258" w:type="dxa"/>
            <w:tcBorders>
              <w:top w:val="nil"/>
              <w:bottom w:val="nil"/>
            </w:tcBorders>
            <w:shd w:val="clear" w:color="auto" w:fill="auto"/>
          </w:tcPr>
          <w:p w14:paraId="148B9785" w14:textId="77777777" w:rsidR="006F4585" w:rsidRPr="00EF5447" w:rsidRDefault="006F4585" w:rsidP="008759DB">
            <w:pPr>
              <w:pStyle w:val="TAC"/>
              <w:rPr>
                <w:rFonts w:eastAsia="MS Mincho"/>
              </w:rPr>
            </w:pPr>
          </w:p>
        </w:tc>
        <w:tc>
          <w:tcPr>
            <w:tcW w:w="867" w:type="dxa"/>
            <w:shd w:val="clear" w:color="auto" w:fill="auto"/>
          </w:tcPr>
          <w:p w14:paraId="4A40912C"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2A0E263E" w14:textId="77777777" w:rsidR="006F4585" w:rsidRPr="00EF5447" w:rsidRDefault="006F4585" w:rsidP="008759DB">
            <w:pPr>
              <w:pStyle w:val="TAC"/>
              <w:rPr>
                <w:lang w:eastAsia="zh-CN"/>
              </w:rPr>
            </w:pPr>
            <w:r w:rsidRPr="00EF5447">
              <w:t>1740</w:t>
            </w:r>
          </w:p>
        </w:tc>
        <w:tc>
          <w:tcPr>
            <w:tcW w:w="746" w:type="dxa"/>
            <w:shd w:val="clear" w:color="auto" w:fill="auto"/>
            <w:noWrap/>
          </w:tcPr>
          <w:p w14:paraId="7BDDE985" w14:textId="77777777" w:rsidR="006F4585" w:rsidRPr="00EF5447" w:rsidRDefault="006F4585" w:rsidP="008759DB">
            <w:pPr>
              <w:pStyle w:val="TAC"/>
            </w:pPr>
            <w:r w:rsidRPr="00EF5447">
              <w:t>5</w:t>
            </w:r>
          </w:p>
        </w:tc>
        <w:tc>
          <w:tcPr>
            <w:tcW w:w="2266" w:type="dxa"/>
            <w:shd w:val="clear" w:color="auto" w:fill="auto"/>
            <w:noWrap/>
          </w:tcPr>
          <w:p w14:paraId="0B547AB9" w14:textId="77777777" w:rsidR="006F4585" w:rsidRPr="00EF5447" w:rsidRDefault="006F4585" w:rsidP="008759DB">
            <w:pPr>
              <w:pStyle w:val="TAC"/>
            </w:pPr>
            <w:r w:rsidRPr="00EF5447">
              <w:t>25</w:t>
            </w:r>
          </w:p>
        </w:tc>
        <w:tc>
          <w:tcPr>
            <w:tcW w:w="1323" w:type="dxa"/>
            <w:shd w:val="clear" w:color="auto" w:fill="auto"/>
            <w:noWrap/>
          </w:tcPr>
          <w:p w14:paraId="42F4B1CC" w14:textId="77777777" w:rsidR="006F4585" w:rsidRPr="00EF5447" w:rsidRDefault="006F4585" w:rsidP="008759DB">
            <w:pPr>
              <w:pStyle w:val="TAC"/>
              <w:rPr>
                <w:lang w:eastAsia="zh-CN"/>
              </w:rPr>
            </w:pPr>
            <w:r w:rsidRPr="00EF5447">
              <w:t>1835</w:t>
            </w:r>
          </w:p>
        </w:tc>
        <w:tc>
          <w:tcPr>
            <w:tcW w:w="857" w:type="dxa"/>
            <w:shd w:val="clear" w:color="auto" w:fill="auto"/>
          </w:tcPr>
          <w:p w14:paraId="4055A77E" w14:textId="77777777" w:rsidR="006F4585" w:rsidRPr="00EF5447" w:rsidRDefault="006F4585" w:rsidP="008759DB">
            <w:pPr>
              <w:pStyle w:val="TAC"/>
            </w:pPr>
            <w:r w:rsidRPr="00EF5447">
              <w:t>N/A</w:t>
            </w:r>
          </w:p>
        </w:tc>
        <w:tc>
          <w:tcPr>
            <w:tcW w:w="1248" w:type="dxa"/>
            <w:shd w:val="clear" w:color="auto" w:fill="auto"/>
          </w:tcPr>
          <w:p w14:paraId="31075215" w14:textId="77777777" w:rsidR="006F4585" w:rsidRPr="00EF5447" w:rsidRDefault="006F4585" w:rsidP="008759DB">
            <w:pPr>
              <w:pStyle w:val="TAC"/>
              <w:rPr>
                <w:kern w:val="2"/>
                <w:lang w:eastAsia="ja-JP"/>
              </w:rPr>
            </w:pPr>
            <w:r w:rsidRPr="00EF5447">
              <w:t>N/A</w:t>
            </w:r>
          </w:p>
        </w:tc>
      </w:tr>
      <w:tr w:rsidR="006F4585" w:rsidRPr="00EF5447" w14:paraId="528981FE" w14:textId="77777777" w:rsidTr="008759DB">
        <w:trPr>
          <w:trHeight w:val="54"/>
          <w:jc w:val="center"/>
        </w:trPr>
        <w:tc>
          <w:tcPr>
            <w:tcW w:w="2258" w:type="dxa"/>
            <w:tcBorders>
              <w:top w:val="nil"/>
              <w:bottom w:val="nil"/>
            </w:tcBorders>
            <w:shd w:val="clear" w:color="auto" w:fill="auto"/>
          </w:tcPr>
          <w:p w14:paraId="642BB11A" w14:textId="77777777" w:rsidR="006F4585" w:rsidRPr="00EF5447" w:rsidRDefault="006F4585" w:rsidP="008759DB">
            <w:pPr>
              <w:pStyle w:val="TAC"/>
              <w:rPr>
                <w:rFonts w:eastAsia="MS Mincho"/>
              </w:rPr>
            </w:pPr>
          </w:p>
        </w:tc>
        <w:tc>
          <w:tcPr>
            <w:tcW w:w="867" w:type="dxa"/>
            <w:shd w:val="clear" w:color="auto" w:fill="auto"/>
          </w:tcPr>
          <w:p w14:paraId="7B360D1B" w14:textId="77777777" w:rsidR="006F4585" w:rsidRPr="00EF5447" w:rsidRDefault="006F4585" w:rsidP="008759DB">
            <w:pPr>
              <w:pStyle w:val="TAC"/>
              <w:rPr>
                <w:kern w:val="2"/>
                <w:lang w:eastAsia="ja-JP"/>
              </w:rPr>
            </w:pPr>
            <w:r w:rsidRPr="00EF5447">
              <w:t>n77</w:t>
            </w:r>
          </w:p>
        </w:tc>
        <w:tc>
          <w:tcPr>
            <w:tcW w:w="1167" w:type="dxa"/>
            <w:shd w:val="clear" w:color="auto" w:fill="auto"/>
            <w:noWrap/>
          </w:tcPr>
          <w:p w14:paraId="63A1C83B" w14:textId="77777777" w:rsidR="006F4585" w:rsidRPr="00EF5447" w:rsidRDefault="006F4585" w:rsidP="008759DB">
            <w:pPr>
              <w:pStyle w:val="TAC"/>
              <w:rPr>
                <w:lang w:eastAsia="zh-CN"/>
              </w:rPr>
            </w:pPr>
            <w:r w:rsidRPr="00EF5447">
              <w:rPr>
                <w:color w:val="000000"/>
              </w:rPr>
              <w:t>3780</w:t>
            </w:r>
          </w:p>
        </w:tc>
        <w:tc>
          <w:tcPr>
            <w:tcW w:w="746" w:type="dxa"/>
            <w:shd w:val="clear" w:color="auto" w:fill="auto"/>
            <w:noWrap/>
          </w:tcPr>
          <w:p w14:paraId="508B705A" w14:textId="77777777" w:rsidR="006F4585" w:rsidRPr="00EF5447" w:rsidRDefault="006F4585" w:rsidP="008759DB">
            <w:pPr>
              <w:pStyle w:val="TAC"/>
            </w:pPr>
            <w:r w:rsidRPr="00EF5447">
              <w:rPr>
                <w:color w:val="000000"/>
              </w:rPr>
              <w:t>10</w:t>
            </w:r>
          </w:p>
        </w:tc>
        <w:tc>
          <w:tcPr>
            <w:tcW w:w="2266" w:type="dxa"/>
            <w:shd w:val="clear" w:color="auto" w:fill="auto"/>
            <w:noWrap/>
          </w:tcPr>
          <w:p w14:paraId="1061FC46" w14:textId="77777777" w:rsidR="006F4585" w:rsidRPr="00EF5447" w:rsidRDefault="006F4585" w:rsidP="008759DB">
            <w:pPr>
              <w:pStyle w:val="TAC"/>
            </w:pPr>
            <w:r w:rsidRPr="00EF5447">
              <w:rPr>
                <w:color w:val="000000"/>
              </w:rPr>
              <w:t>50</w:t>
            </w:r>
          </w:p>
        </w:tc>
        <w:tc>
          <w:tcPr>
            <w:tcW w:w="1323" w:type="dxa"/>
            <w:shd w:val="clear" w:color="auto" w:fill="auto"/>
            <w:noWrap/>
          </w:tcPr>
          <w:p w14:paraId="1A17B929" w14:textId="77777777" w:rsidR="006F4585" w:rsidRPr="00EF5447" w:rsidRDefault="006F4585" w:rsidP="008759DB">
            <w:pPr>
              <w:pStyle w:val="TAC"/>
              <w:rPr>
                <w:lang w:eastAsia="zh-CN"/>
              </w:rPr>
            </w:pPr>
            <w:r w:rsidRPr="00EF5447">
              <w:rPr>
                <w:color w:val="000000"/>
              </w:rPr>
              <w:t>3780</w:t>
            </w:r>
          </w:p>
        </w:tc>
        <w:tc>
          <w:tcPr>
            <w:tcW w:w="857" w:type="dxa"/>
            <w:shd w:val="clear" w:color="auto" w:fill="auto"/>
          </w:tcPr>
          <w:p w14:paraId="1B27286C" w14:textId="77777777" w:rsidR="006F4585" w:rsidRPr="00EF5447" w:rsidRDefault="006F4585" w:rsidP="008759DB">
            <w:pPr>
              <w:pStyle w:val="TAC"/>
            </w:pPr>
            <w:r w:rsidRPr="00EF5447">
              <w:t>10.8</w:t>
            </w:r>
          </w:p>
        </w:tc>
        <w:tc>
          <w:tcPr>
            <w:tcW w:w="1248" w:type="dxa"/>
            <w:shd w:val="clear" w:color="auto" w:fill="auto"/>
          </w:tcPr>
          <w:p w14:paraId="4846787F" w14:textId="77777777" w:rsidR="006F4585" w:rsidRPr="00EF5447" w:rsidRDefault="006F4585" w:rsidP="008759DB">
            <w:pPr>
              <w:pStyle w:val="TAC"/>
              <w:rPr>
                <w:kern w:val="2"/>
                <w:lang w:eastAsia="ja-JP"/>
              </w:rPr>
            </w:pPr>
            <w:r w:rsidRPr="00EF5447">
              <w:t>IMD4</w:t>
            </w:r>
          </w:p>
        </w:tc>
      </w:tr>
      <w:tr w:rsidR="006F4585" w:rsidRPr="00EF5447" w14:paraId="55BBA763" w14:textId="77777777" w:rsidTr="008759DB">
        <w:trPr>
          <w:trHeight w:val="54"/>
          <w:jc w:val="center"/>
        </w:trPr>
        <w:tc>
          <w:tcPr>
            <w:tcW w:w="2258" w:type="dxa"/>
            <w:tcBorders>
              <w:top w:val="nil"/>
              <w:bottom w:val="nil"/>
            </w:tcBorders>
            <w:shd w:val="clear" w:color="auto" w:fill="auto"/>
          </w:tcPr>
          <w:p w14:paraId="004CCFA9" w14:textId="77777777" w:rsidR="006F4585" w:rsidRPr="00EF5447" w:rsidRDefault="006F4585" w:rsidP="008759DB">
            <w:pPr>
              <w:pStyle w:val="TAC"/>
              <w:rPr>
                <w:rFonts w:eastAsia="MS Mincho"/>
              </w:rPr>
            </w:pPr>
          </w:p>
        </w:tc>
        <w:tc>
          <w:tcPr>
            <w:tcW w:w="867" w:type="dxa"/>
            <w:shd w:val="clear" w:color="auto" w:fill="auto"/>
          </w:tcPr>
          <w:p w14:paraId="1DC72677" w14:textId="77777777" w:rsidR="006F4585" w:rsidRPr="00EF5447" w:rsidRDefault="006F4585" w:rsidP="008759DB">
            <w:pPr>
              <w:pStyle w:val="TAC"/>
              <w:rPr>
                <w:kern w:val="2"/>
                <w:lang w:eastAsia="ja-JP"/>
              </w:rPr>
            </w:pPr>
            <w:r w:rsidRPr="00EF5447">
              <w:t>11</w:t>
            </w:r>
          </w:p>
        </w:tc>
        <w:tc>
          <w:tcPr>
            <w:tcW w:w="1167" w:type="dxa"/>
            <w:shd w:val="clear" w:color="auto" w:fill="auto"/>
            <w:noWrap/>
          </w:tcPr>
          <w:p w14:paraId="7C1B732D" w14:textId="77777777" w:rsidR="006F4585" w:rsidRPr="00EF5447" w:rsidRDefault="006F4585" w:rsidP="008759DB">
            <w:pPr>
              <w:pStyle w:val="TAC"/>
              <w:rPr>
                <w:lang w:eastAsia="zh-CN"/>
              </w:rPr>
            </w:pPr>
            <w:r w:rsidRPr="00EF5447">
              <w:rPr>
                <w:color w:val="000000"/>
              </w:rPr>
              <w:t>1440</w:t>
            </w:r>
          </w:p>
        </w:tc>
        <w:tc>
          <w:tcPr>
            <w:tcW w:w="746" w:type="dxa"/>
            <w:shd w:val="clear" w:color="auto" w:fill="auto"/>
            <w:noWrap/>
          </w:tcPr>
          <w:p w14:paraId="441E8CAB" w14:textId="77777777" w:rsidR="006F4585" w:rsidRPr="00EF5447" w:rsidRDefault="006F4585" w:rsidP="008759DB">
            <w:pPr>
              <w:pStyle w:val="TAC"/>
            </w:pPr>
            <w:r w:rsidRPr="00EF5447">
              <w:rPr>
                <w:color w:val="000000"/>
              </w:rPr>
              <w:t>5</w:t>
            </w:r>
          </w:p>
        </w:tc>
        <w:tc>
          <w:tcPr>
            <w:tcW w:w="2266" w:type="dxa"/>
            <w:shd w:val="clear" w:color="auto" w:fill="auto"/>
            <w:noWrap/>
          </w:tcPr>
          <w:p w14:paraId="630757C2" w14:textId="77777777" w:rsidR="006F4585" w:rsidRPr="00EF5447" w:rsidRDefault="006F4585" w:rsidP="008759DB">
            <w:pPr>
              <w:pStyle w:val="TAC"/>
            </w:pPr>
            <w:r w:rsidRPr="00EF5447">
              <w:rPr>
                <w:color w:val="000000"/>
              </w:rPr>
              <w:t>25</w:t>
            </w:r>
          </w:p>
        </w:tc>
        <w:tc>
          <w:tcPr>
            <w:tcW w:w="1323" w:type="dxa"/>
            <w:shd w:val="clear" w:color="auto" w:fill="auto"/>
            <w:noWrap/>
          </w:tcPr>
          <w:p w14:paraId="2BBE8CF0" w14:textId="77777777" w:rsidR="006F4585" w:rsidRPr="00EF5447" w:rsidRDefault="006F4585" w:rsidP="008759DB">
            <w:pPr>
              <w:pStyle w:val="TAC"/>
              <w:rPr>
                <w:lang w:eastAsia="zh-CN"/>
              </w:rPr>
            </w:pPr>
            <w:r w:rsidRPr="00EF5447">
              <w:rPr>
                <w:color w:val="000000"/>
              </w:rPr>
              <w:t>1488</w:t>
            </w:r>
          </w:p>
        </w:tc>
        <w:tc>
          <w:tcPr>
            <w:tcW w:w="857" w:type="dxa"/>
            <w:shd w:val="clear" w:color="auto" w:fill="auto"/>
          </w:tcPr>
          <w:p w14:paraId="48319666" w14:textId="77777777" w:rsidR="006F4585" w:rsidRPr="00EF5447" w:rsidRDefault="006F4585" w:rsidP="008759DB">
            <w:pPr>
              <w:pStyle w:val="TAC"/>
            </w:pPr>
            <w:r w:rsidRPr="00EF5447">
              <w:t>N/A</w:t>
            </w:r>
          </w:p>
        </w:tc>
        <w:tc>
          <w:tcPr>
            <w:tcW w:w="1248" w:type="dxa"/>
            <w:shd w:val="clear" w:color="auto" w:fill="auto"/>
          </w:tcPr>
          <w:p w14:paraId="31639E46" w14:textId="77777777" w:rsidR="006F4585" w:rsidRPr="00EF5447" w:rsidRDefault="006F4585" w:rsidP="008759DB">
            <w:pPr>
              <w:pStyle w:val="TAC"/>
              <w:rPr>
                <w:kern w:val="2"/>
                <w:lang w:eastAsia="ja-JP"/>
              </w:rPr>
            </w:pPr>
            <w:r w:rsidRPr="00EF5447">
              <w:t>N/A</w:t>
            </w:r>
          </w:p>
        </w:tc>
      </w:tr>
      <w:tr w:rsidR="006F4585" w:rsidRPr="00EF5447" w14:paraId="0F2C938E" w14:textId="77777777" w:rsidTr="008759DB">
        <w:trPr>
          <w:trHeight w:val="54"/>
          <w:jc w:val="center"/>
        </w:trPr>
        <w:tc>
          <w:tcPr>
            <w:tcW w:w="2258" w:type="dxa"/>
            <w:tcBorders>
              <w:top w:val="nil"/>
              <w:bottom w:val="nil"/>
            </w:tcBorders>
            <w:shd w:val="clear" w:color="auto" w:fill="auto"/>
          </w:tcPr>
          <w:p w14:paraId="1B117781" w14:textId="77777777" w:rsidR="006F4585" w:rsidRPr="00EF5447" w:rsidRDefault="006F4585" w:rsidP="008759DB">
            <w:pPr>
              <w:pStyle w:val="TAC"/>
              <w:rPr>
                <w:rFonts w:eastAsia="MS Mincho"/>
              </w:rPr>
            </w:pPr>
          </w:p>
        </w:tc>
        <w:tc>
          <w:tcPr>
            <w:tcW w:w="867" w:type="dxa"/>
            <w:shd w:val="clear" w:color="auto" w:fill="auto"/>
          </w:tcPr>
          <w:p w14:paraId="082250FB" w14:textId="77777777" w:rsidR="006F4585" w:rsidRPr="00EF5447" w:rsidRDefault="006F4585" w:rsidP="008759DB">
            <w:pPr>
              <w:pStyle w:val="TAC"/>
              <w:rPr>
                <w:kern w:val="2"/>
                <w:lang w:eastAsia="ja-JP"/>
              </w:rPr>
            </w:pPr>
            <w:r w:rsidRPr="00EF5447">
              <w:t>n3</w:t>
            </w:r>
          </w:p>
        </w:tc>
        <w:tc>
          <w:tcPr>
            <w:tcW w:w="1167" w:type="dxa"/>
            <w:shd w:val="clear" w:color="auto" w:fill="auto"/>
            <w:noWrap/>
          </w:tcPr>
          <w:p w14:paraId="27895ABE" w14:textId="77777777" w:rsidR="006F4585" w:rsidRPr="00EF5447" w:rsidRDefault="006F4585" w:rsidP="008759DB">
            <w:pPr>
              <w:pStyle w:val="TAC"/>
              <w:rPr>
                <w:lang w:eastAsia="zh-CN"/>
              </w:rPr>
            </w:pPr>
            <w:r w:rsidRPr="00EF5447">
              <w:t>1775</w:t>
            </w:r>
          </w:p>
        </w:tc>
        <w:tc>
          <w:tcPr>
            <w:tcW w:w="746" w:type="dxa"/>
            <w:shd w:val="clear" w:color="auto" w:fill="auto"/>
            <w:noWrap/>
          </w:tcPr>
          <w:p w14:paraId="5B6AEF48" w14:textId="77777777" w:rsidR="006F4585" w:rsidRPr="00EF5447" w:rsidRDefault="006F4585" w:rsidP="008759DB">
            <w:pPr>
              <w:pStyle w:val="TAC"/>
            </w:pPr>
            <w:r w:rsidRPr="00EF5447">
              <w:t>5</w:t>
            </w:r>
          </w:p>
        </w:tc>
        <w:tc>
          <w:tcPr>
            <w:tcW w:w="2266" w:type="dxa"/>
            <w:shd w:val="clear" w:color="auto" w:fill="auto"/>
            <w:noWrap/>
          </w:tcPr>
          <w:p w14:paraId="306A8934" w14:textId="77777777" w:rsidR="006F4585" w:rsidRPr="00EF5447" w:rsidRDefault="006F4585" w:rsidP="008759DB">
            <w:pPr>
              <w:pStyle w:val="TAC"/>
            </w:pPr>
            <w:r w:rsidRPr="00EF5447">
              <w:t>25</w:t>
            </w:r>
          </w:p>
        </w:tc>
        <w:tc>
          <w:tcPr>
            <w:tcW w:w="1323" w:type="dxa"/>
            <w:shd w:val="clear" w:color="auto" w:fill="auto"/>
            <w:noWrap/>
          </w:tcPr>
          <w:p w14:paraId="021E66E3" w14:textId="77777777" w:rsidR="006F4585" w:rsidRPr="00EF5447" w:rsidRDefault="006F4585" w:rsidP="008759DB">
            <w:pPr>
              <w:pStyle w:val="TAC"/>
              <w:rPr>
                <w:lang w:eastAsia="zh-CN"/>
              </w:rPr>
            </w:pPr>
            <w:r w:rsidRPr="00EF5447">
              <w:t>1870</w:t>
            </w:r>
          </w:p>
        </w:tc>
        <w:tc>
          <w:tcPr>
            <w:tcW w:w="857" w:type="dxa"/>
            <w:shd w:val="clear" w:color="auto" w:fill="auto"/>
          </w:tcPr>
          <w:p w14:paraId="635DC185" w14:textId="77777777" w:rsidR="006F4585" w:rsidRPr="00EF5447" w:rsidRDefault="006F4585" w:rsidP="008759DB">
            <w:pPr>
              <w:pStyle w:val="TAC"/>
            </w:pPr>
            <w:r w:rsidRPr="00EF5447">
              <w:t>29.0</w:t>
            </w:r>
          </w:p>
        </w:tc>
        <w:tc>
          <w:tcPr>
            <w:tcW w:w="1248" w:type="dxa"/>
            <w:shd w:val="clear" w:color="auto" w:fill="auto"/>
          </w:tcPr>
          <w:p w14:paraId="1ED5E7DC" w14:textId="77777777" w:rsidR="006F4585" w:rsidRPr="00EF5447" w:rsidRDefault="006F4585" w:rsidP="008759DB">
            <w:pPr>
              <w:pStyle w:val="TAC"/>
              <w:rPr>
                <w:kern w:val="2"/>
                <w:lang w:eastAsia="ja-JP"/>
              </w:rPr>
            </w:pPr>
            <w:r w:rsidRPr="00EF5447">
              <w:t>IMD2</w:t>
            </w:r>
          </w:p>
        </w:tc>
      </w:tr>
      <w:tr w:rsidR="006F4585" w:rsidRPr="00EF5447" w14:paraId="2C92B1DF" w14:textId="77777777" w:rsidTr="008759DB">
        <w:trPr>
          <w:trHeight w:val="54"/>
          <w:jc w:val="center"/>
        </w:trPr>
        <w:tc>
          <w:tcPr>
            <w:tcW w:w="2258" w:type="dxa"/>
            <w:tcBorders>
              <w:top w:val="nil"/>
              <w:bottom w:val="single" w:sz="4" w:space="0" w:color="auto"/>
            </w:tcBorders>
            <w:shd w:val="clear" w:color="auto" w:fill="auto"/>
          </w:tcPr>
          <w:p w14:paraId="3C255DA4" w14:textId="77777777" w:rsidR="006F4585" w:rsidRPr="00EF5447" w:rsidRDefault="006F4585" w:rsidP="008759DB">
            <w:pPr>
              <w:pStyle w:val="TAC"/>
              <w:rPr>
                <w:rFonts w:eastAsia="MS Mincho"/>
              </w:rPr>
            </w:pPr>
          </w:p>
        </w:tc>
        <w:tc>
          <w:tcPr>
            <w:tcW w:w="867" w:type="dxa"/>
            <w:shd w:val="clear" w:color="auto" w:fill="auto"/>
          </w:tcPr>
          <w:p w14:paraId="0086391E" w14:textId="77777777" w:rsidR="006F4585" w:rsidRPr="00EF5447" w:rsidRDefault="006F4585" w:rsidP="008759DB">
            <w:pPr>
              <w:pStyle w:val="TAC"/>
              <w:rPr>
                <w:kern w:val="2"/>
                <w:lang w:eastAsia="ja-JP"/>
              </w:rPr>
            </w:pPr>
            <w:r w:rsidRPr="00EF5447">
              <w:t>n77</w:t>
            </w:r>
          </w:p>
        </w:tc>
        <w:tc>
          <w:tcPr>
            <w:tcW w:w="1167" w:type="dxa"/>
            <w:shd w:val="clear" w:color="auto" w:fill="auto"/>
            <w:noWrap/>
          </w:tcPr>
          <w:p w14:paraId="3849F3E3" w14:textId="77777777" w:rsidR="006F4585" w:rsidRPr="00EF5447" w:rsidRDefault="006F4585" w:rsidP="008759DB">
            <w:pPr>
              <w:pStyle w:val="TAC"/>
              <w:rPr>
                <w:lang w:eastAsia="zh-CN"/>
              </w:rPr>
            </w:pPr>
            <w:r w:rsidRPr="00EF5447">
              <w:rPr>
                <w:color w:val="000000"/>
              </w:rPr>
              <w:t>3310</w:t>
            </w:r>
          </w:p>
        </w:tc>
        <w:tc>
          <w:tcPr>
            <w:tcW w:w="746" w:type="dxa"/>
            <w:shd w:val="clear" w:color="auto" w:fill="auto"/>
            <w:noWrap/>
          </w:tcPr>
          <w:p w14:paraId="081E29F4" w14:textId="77777777" w:rsidR="006F4585" w:rsidRPr="00EF5447" w:rsidRDefault="006F4585" w:rsidP="008759DB">
            <w:pPr>
              <w:pStyle w:val="TAC"/>
            </w:pPr>
            <w:r w:rsidRPr="00EF5447">
              <w:rPr>
                <w:color w:val="000000"/>
              </w:rPr>
              <w:t>10</w:t>
            </w:r>
          </w:p>
        </w:tc>
        <w:tc>
          <w:tcPr>
            <w:tcW w:w="2266" w:type="dxa"/>
            <w:shd w:val="clear" w:color="auto" w:fill="auto"/>
            <w:noWrap/>
          </w:tcPr>
          <w:p w14:paraId="083C3675" w14:textId="77777777" w:rsidR="006F4585" w:rsidRPr="00EF5447" w:rsidRDefault="006F4585" w:rsidP="008759DB">
            <w:pPr>
              <w:pStyle w:val="TAC"/>
            </w:pPr>
            <w:r w:rsidRPr="00EF5447">
              <w:rPr>
                <w:color w:val="000000"/>
              </w:rPr>
              <w:t>50</w:t>
            </w:r>
          </w:p>
        </w:tc>
        <w:tc>
          <w:tcPr>
            <w:tcW w:w="1323" w:type="dxa"/>
            <w:shd w:val="clear" w:color="auto" w:fill="auto"/>
            <w:noWrap/>
          </w:tcPr>
          <w:p w14:paraId="0901DE8E" w14:textId="77777777" w:rsidR="006F4585" w:rsidRPr="00EF5447" w:rsidRDefault="006F4585" w:rsidP="008759DB">
            <w:pPr>
              <w:pStyle w:val="TAC"/>
              <w:rPr>
                <w:lang w:eastAsia="zh-CN"/>
              </w:rPr>
            </w:pPr>
            <w:r w:rsidRPr="00EF5447">
              <w:rPr>
                <w:color w:val="000000"/>
              </w:rPr>
              <w:t>3310</w:t>
            </w:r>
          </w:p>
        </w:tc>
        <w:tc>
          <w:tcPr>
            <w:tcW w:w="857" w:type="dxa"/>
            <w:shd w:val="clear" w:color="auto" w:fill="auto"/>
          </w:tcPr>
          <w:p w14:paraId="27C39BF8" w14:textId="77777777" w:rsidR="006F4585" w:rsidRPr="00EF5447" w:rsidRDefault="006F4585" w:rsidP="008759DB">
            <w:pPr>
              <w:pStyle w:val="TAC"/>
            </w:pPr>
            <w:r w:rsidRPr="00EF5447">
              <w:t>N/A</w:t>
            </w:r>
          </w:p>
        </w:tc>
        <w:tc>
          <w:tcPr>
            <w:tcW w:w="1248" w:type="dxa"/>
            <w:shd w:val="clear" w:color="auto" w:fill="auto"/>
          </w:tcPr>
          <w:p w14:paraId="16433D48" w14:textId="77777777" w:rsidR="006F4585" w:rsidRPr="00EF5447" w:rsidRDefault="006F4585" w:rsidP="008759DB">
            <w:pPr>
              <w:pStyle w:val="TAC"/>
              <w:rPr>
                <w:kern w:val="2"/>
                <w:lang w:eastAsia="ja-JP"/>
              </w:rPr>
            </w:pPr>
            <w:r w:rsidRPr="00EF5447">
              <w:t>N/A</w:t>
            </w:r>
          </w:p>
        </w:tc>
      </w:tr>
      <w:tr w:rsidR="006F4585" w:rsidRPr="00EF5447" w14:paraId="3BEF70D5" w14:textId="77777777" w:rsidTr="008759DB">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2BE9321" w14:textId="77777777" w:rsidR="006F4585" w:rsidRPr="00EF5447" w:rsidRDefault="006F4585" w:rsidP="008759DB">
            <w:pPr>
              <w:pStyle w:val="TAC"/>
              <w:rPr>
                <w:rFonts w:eastAsia="MS Mincho"/>
              </w:rPr>
            </w:pPr>
            <w:r w:rsidRPr="00BF0B78">
              <w:t>DC_11A_n3A-n79A</w:t>
            </w:r>
          </w:p>
        </w:tc>
        <w:tc>
          <w:tcPr>
            <w:tcW w:w="867" w:type="dxa"/>
            <w:tcBorders>
              <w:left w:val="single" w:sz="4" w:space="0" w:color="auto"/>
            </w:tcBorders>
            <w:shd w:val="clear" w:color="auto" w:fill="auto"/>
          </w:tcPr>
          <w:p w14:paraId="341F07AB" w14:textId="77777777" w:rsidR="006F4585" w:rsidRPr="00EF5447" w:rsidRDefault="006F4585" w:rsidP="008759DB">
            <w:pPr>
              <w:pStyle w:val="TAC"/>
            </w:pPr>
            <w:r w:rsidRPr="00BF0B78">
              <w:t>11</w:t>
            </w:r>
          </w:p>
        </w:tc>
        <w:tc>
          <w:tcPr>
            <w:tcW w:w="1167" w:type="dxa"/>
            <w:shd w:val="clear" w:color="auto" w:fill="auto"/>
            <w:noWrap/>
          </w:tcPr>
          <w:p w14:paraId="25760B2E" w14:textId="77777777" w:rsidR="006F4585" w:rsidRPr="00EF5447" w:rsidRDefault="006F4585" w:rsidP="008759DB">
            <w:pPr>
              <w:pStyle w:val="TAC"/>
              <w:rPr>
                <w:color w:val="000000"/>
              </w:rPr>
            </w:pPr>
            <w:r w:rsidRPr="00A81B32">
              <w:t>1435</w:t>
            </w:r>
          </w:p>
        </w:tc>
        <w:tc>
          <w:tcPr>
            <w:tcW w:w="746" w:type="dxa"/>
            <w:shd w:val="clear" w:color="auto" w:fill="auto"/>
            <w:noWrap/>
          </w:tcPr>
          <w:p w14:paraId="3C97B84E" w14:textId="77777777" w:rsidR="006F4585" w:rsidRPr="00EF5447" w:rsidRDefault="006F4585" w:rsidP="008759DB">
            <w:pPr>
              <w:pStyle w:val="TAC"/>
              <w:rPr>
                <w:color w:val="000000"/>
              </w:rPr>
            </w:pPr>
            <w:r w:rsidRPr="00A81B32">
              <w:t>5</w:t>
            </w:r>
          </w:p>
        </w:tc>
        <w:tc>
          <w:tcPr>
            <w:tcW w:w="2266" w:type="dxa"/>
            <w:shd w:val="clear" w:color="auto" w:fill="auto"/>
            <w:noWrap/>
          </w:tcPr>
          <w:p w14:paraId="238664F3" w14:textId="77777777" w:rsidR="006F4585" w:rsidRPr="00EF5447" w:rsidRDefault="006F4585" w:rsidP="008759DB">
            <w:pPr>
              <w:pStyle w:val="TAC"/>
              <w:rPr>
                <w:color w:val="000000"/>
              </w:rPr>
            </w:pPr>
            <w:r w:rsidRPr="00A81B32">
              <w:t>25</w:t>
            </w:r>
          </w:p>
        </w:tc>
        <w:tc>
          <w:tcPr>
            <w:tcW w:w="1323" w:type="dxa"/>
            <w:shd w:val="clear" w:color="auto" w:fill="auto"/>
            <w:noWrap/>
          </w:tcPr>
          <w:p w14:paraId="75DB853B" w14:textId="77777777" w:rsidR="006F4585" w:rsidRPr="00EF5447" w:rsidRDefault="006F4585" w:rsidP="008759DB">
            <w:pPr>
              <w:pStyle w:val="TAC"/>
              <w:rPr>
                <w:color w:val="000000"/>
              </w:rPr>
            </w:pPr>
            <w:r w:rsidRPr="00A81B32">
              <w:t>1483</w:t>
            </w:r>
          </w:p>
        </w:tc>
        <w:tc>
          <w:tcPr>
            <w:tcW w:w="857" w:type="dxa"/>
            <w:shd w:val="clear" w:color="auto" w:fill="auto"/>
          </w:tcPr>
          <w:p w14:paraId="0193292A" w14:textId="77777777" w:rsidR="006F4585" w:rsidRPr="00EF5447" w:rsidRDefault="006F4585" w:rsidP="008759DB">
            <w:pPr>
              <w:pStyle w:val="TAC"/>
            </w:pPr>
            <w:r w:rsidRPr="00A81B32">
              <w:t>N/A</w:t>
            </w:r>
          </w:p>
        </w:tc>
        <w:tc>
          <w:tcPr>
            <w:tcW w:w="1248" w:type="dxa"/>
            <w:shd w:val="clear" w:color="auto" w:fill="auto"/>
          </w:tcPr>
          <w:p w14:paraId="059EE623" w14:textId="77777777" w:rsidR="006F4585" w:rsidRPr="00EF5447" w:rsidRDefault="006F4585" w:rsidP="008759DB">
            <w:pPr>
              <w:pStyle w:val="TAC"/>
            </w:pPr>
            <w:r w:rsidRPr="00BF0B78">
              <w:t>N/A</w:t>
            </w:r>
          </w:p>
        </w:tc>
      </w:tr>
      <w:tr w:rsidR="006F4585" w:rsidRPr="00EF5447" w14:paraId="72442163"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6BC86F7B"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0369A2F2" w14:textId="77777777" w:rsidR="006F4585" w:rsidRPr="00EF5447" w:rsidRDefault="006F4585" w:rsidP="008759DB">
            <w:pPr>
              <w:pStyle w:val="TAC"/>
            </w:pPr>
            <w:r w:rsidRPr="00BF0B78">
              <w:t>n3</w:t>
            </w:r>
          </w:p>
        </w:tc>
        <w:tc>
          <w:tcPr>
            <w:tcW w:w="1167" w:type="dxa"/>
            <w:shd w:val="clear" w:color="auto" w:fill="auto"/>
            <w:noWrap/>
          </w:tcPr>
          <w:p w14:paraId="069CC8B4" w14:textId="77777777" w:rsidR="006F4585" w:rsidRPr="00EF5447" w:rsidRDefault="006F4585" w:rsidP="008759DB">
            <w:pPr>
              <w:pStyle w:val="TAC"/>
              <w:rPr>
                <w:color w:val="000000"/>
              </w:rPr>
            </w:pPr>
            <w:r w:rsidRPr="00A81B32">
              <w:t>1770</w:t>
            </w:r>
          </w:p>
        </w:tc>
        <w:tc>
          <w:tcPr>
            <w:tcW w:w="746" w:type="dxa"/>
            <w:shd w:val="clear" w:color="auto" w:fill="auto"/>
            <w:noWrap/>
          </w:tcPr>
          <w:p w14:paraId="47CC4A00" w14:textId="77777777" w:rsidR="006F4585" w:rsidRPr="00EF5447" w:rsidRDefault="006F4585" w:rsidP="008759DB">
            <w:pPr>
              <w:pStyle w:val="TAC"/>
              <w:rPr>
                <w:color w:val="000000"/>
              </w:rPr>
            </w:pPr>
            <w:r w:rsidRPr="00A81B32">
              <w:t>5</w:t>
            </w:r>
          </w:p>
        </w:tc>
        <w:tc>
          <w:tcPr>
            <w:tcW w:w="2266" w:type="dxa"/>
            <w:shd w:val="clear" w:color="auto" w:fill="auto"/>
            <w:noWrap/>
          </w:tcPr>
          <w:p w14:paraId="033FCD14" w14:textId="77777777" w:rsidR="006F4585" w:rsidRPr="00EF5447" w:rsidRDefault="006F4585" w:rsidP="008759DB">
            <w:pPr>
              <w:pStyle w:val="TAC"/>
              <w:rPr>
                <w:color w:val="000000"/>
              </w:rPr>
            </w:pPr>
            <w:r w:rsidRPr="00A81B32">
              <w:t>25</w:t>
            </w:r>
          </w:p>
        </w:tc>
        <w:tc>
          <w:tcPr>
            <w:tcW w:w="1323" w:type="dxa"/>
            <w:shd w:val="clear" w:color="auto" w:fill="auto"/>
            <w:noWrap/>
          </w:tcPr>
          <w:p w14:paraId="41AB1B08" w14:textId="77777777" w:rsidR="006F4585" w:rsidRPr="00EF5447" w:rsidRDefault="006F4585" w:rsidP="008759DB">
            <w:pPr>
              <w:pStyle w:val="TAC"/>
              <w:rPr>
                <w:color w:val="000000"/>
              </w:rPr>
            </w:pPr>
            <w:r w:rsidRPr="00A81B32">
              <w:t>1865</w:t>
            </w:r>
          </w:p>
        </w:tc>
        <w:tc>
          <w:tcPr>
            <w:tcW w:w="857" w:type="dxa"/>
            <w:shd w:val="clear" w:color="auto" w:fill="auto"/>
          </w:tcPr>
          <w:p w14:paraId="5C38E689" w14:textId="77777777" w:rsidR="006F4585" w:rsidRPr="00EF5447" w:rsidRDefault="006F4585" w:rsidP="008759DB">
            <w:pPr>
              <w:pStyle w:val="TAC"/>
            </w:pPr>
            <w:r w:rsidRPr="00A81B32">
              <w:t>N/A</w:t>
            </w:r>
          </w:p>
        </w:tc>
        <w:tc>
          <w:tcPr>
            <w:tcW w:w="1248" w:type="dxa"/>
            <w:shd w:val="clear" w:color="auto" w:fill="auto"/>
          </w:tcPr>
          <w:p w14:paraId="0DF10471" w14:textId="77777777" w:rsidR="006F4585" w:rsidRPr="00EF5447" w:rsidRDefault="006F4585" w:rsidP="008759DB">
            <w:pPr>
              <w:pStyle w:val="TAC"/>
            </w:pPr>
            <w:r w:rsidRPr="00BF0B78">
              <w:t>N/A</w:t>
            </w:r>
          </w:p>
        </w:tc>
      </w:tr>
      <w:tr w:rsidR="006F4585" w:rsidRPr="00EF5447" w14:paraId="6D58FA86"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AC1D7F7"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986E217" w14:textId="77777777" w:rsidR="006F4585" w:rsidRPr="00EF5447" w:rsidRDefault="006F4585" w:rsidP="008759DB">
            <w:pPr>
              <w:pStyle w:val="TAC"/>
            </w:pPr>
            <w:r w:rsidRPr="00BF0B78">
              <w:t>n79</w:t>
            </w:r>
          </w:p>
        </w:tc>
        <w:tc>
          <w:tcPr>
            <w:tcW w:w="1167" w:type="dxa"/>
            <w:shd w:val="clear" w:color="auto" w:fill="auto"/>
            <w:noWrap/>
          </w:tcPr>
          <w:p w14:paraId="069C7183" w14:textId="77777777" w:rsidR="006F4585" w:rsidRPr="00EF5447" w:rsidRDefault="006F4585" w:rsidP="008759DB">
            <w:pPr>
              <w:pStyle w:val="TAC"/>
              <w:rPr>
                <w:color w:val="000000"/>
              </w:rPr>
            </w:pPr>
            <w:r w:rsidRPr="00A81B32">
              <w:t>4640</w:t>
            </w:r>
          </w:p>
        </w:tc>
        <w:tc>
          <w:tcPr>
            <w:tcW w:w="746" w:type="dxa"/>
            <w:shd w:val="clear" w:color="auto" w:fill="auto"/>
            <w:noWrap/>
          </w:tcPr>
          <w:p w14:paraId="3ABB6A4F" w14:textId="77777777" w:rsidR="006F4585" w:rsidRPr="00EF5447" w:rsidRDefault="006F4585" w:rsidP="008759DB">
            <w:pPr>
              <w:pStyle w:val="TAC"/>
              <w:rPr>
                <w:color w:val="000000"/>
              </w:rPr>
            </w:pPr>
            <w:r w:rsidRPr="00A81B32">
              <w:t>40</w:t>
            </w:r>
          </w:p>
        </w:tc>
        <w:tc>
          <w:tcPr>
            <w:tcW w:w="2266" w:type="dxa"/>
            <w:shd w:val="clear" w:color="auto" w:fill="auto"/>
            <w:noWrap/>
          </w:tcPr>
          <w:p w14:paraId="42EA299F" w14:textId="77777777" w:rsidR="006F4585" w:rsidRPr="00EF5447" w:rsidRDefault="006F4585" w:rsidP="008759DB">
            <w:pPr>
              <w:pStyle w:val="TAC"/>
              <w:rPr>
                <w:color w:val="000000"/>
              </w:rPr>
            </w:pPr>
            <w:r w:rsidRPr="00A81B32">
              <w:t>216</w:t>
            </w:r>
          </w:p>
        </w:tc>
        <w:tc>
          <w:tcPr>
            <w:tcW w:w="1323" w:type="dxa"/>
            <w:shd w:val="clear" w:color="auto" w:fill="auto"/>
            <w:noWrap/>
          </w:tcPr>
          <w:p w14:paraId="2C4B9932" w14:textId="77777777" w:rsidR="006F4585" w:rsidRPr="00EF5447" w:rsidRDefault="006F4585" w:rsidP="008759DB">
            <w:pPr>
              <w:pStyle w:val="TAC"/>
              <w:rPr>
                <w:color w:val="000000"/>
              </w:rPr>
            </w:pPr>
            <w:r w:rsidRPr="00A81B32">
              <w:t>4640</w:t>
            </w:r>
          </w:p>
        </w:tc>
        <w:tc>
          <w:tcPr>
            <w:tcW w:w="857" w:type="dxa"/>
            <w:shd w:val="clear" w:color="auto" w:fill="auto"/>
          </w:tcPr>
          <w:p w14:paraId="6B40E43C" w14:textId="77777777" w:rsidR="006F4585" w:rsidRPr="00EF5447" w:rsidRDefault="006F4585" w:rsidP="008759DB">
            <w:pPr>
              <w:pStyle w:val="TAC"/>
            </w:pPr>
            <w:r w:rsidRPr="00BF0B78">
              <w:t>16.2</w:t>
            </w:r>
          </w:p>
        </w:tc>
        <w:tc>
          <w:tcPr>
            <w:tcW w:w="1248" w:type="dxa"/>
            <w:shd w:val="clear" w:color="auto" w:fill="auto"/>
          </w:tcPr>
          <w:p w14:paraId="3380C02B" w14:textId="77777777" w:rsidR="006F4585" w:rsidRPr="00EF5447" w:rsidRDefault="006F4585" w:rsidP="008759DB">
            <w:pPr>
              <w:pStyle w:val="TAC"/>
            </w:pPr>
            <w:r w:rsidRPr="00BF0B78">
              <w:t>IMD3</w:t>
            </w:r>
          </w:p>
        </w:tc>
      </w:tr>
      <w:tr w:rsidR="006F4585" w:rsidRPr="00EF5447" w14:paraId="36BAFFA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098FDCC5"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F152F3B" w14:textId="77777777" w:rsidR="006F4585" w:rsidRPr="00EF5447" w:rsidRDefault="006F4585" w:rsidP="008759DB">
            <w:pPr>
              <w:pStyle w:val="TAC"/>
            </w:pPr>
            <w:r w:rsidRPr="00BF0B78">
              <w:t>11</w:t>
            </w:r>
          </w:p>
        </w:tc>
        <w:tc>
          <w:tcPr>
            <w:tcW w:w="1167" w:type="dxa"/>
            <w:shd w:val="clear" w:color="auto" w:fill="auto"/>
            <w:noWrap/>
          </w:tcPr>
          <w:p w14:paraId="1AC1D715" w14:textId="77777777" w:rsidR="006F4585" w:rsidRPr="00EF5447" w:rsidRDefault="006F4585" w:rsidP="008759DB">
            <w:pPr>
              <w:pStyle w:val="TAC"/>
              <w:rPr>
                <w:color w:val="000000"/>
              </w:rPr>
            </w:pPr>
            <w:r w:rsidRPr="00A81B32">
              <w:t>1435</w:t>
            </w:r>
          </w:p>
        </w:tc>
        <w:tc>
          <w:tcPr>
            <w:tcW w:w="746" w:type="dxa"/>
            <w:shd w:val="clear" w:color="auto" w:fill="auto"/>
            <w:noWrap/>
          </w:tcPr>
          <w:p w14:paraId="196502CB" w14:textId="77777777" w:rsidR="006F4585" w:rsidRPr="00EF5447" w:rsidRDefault="006F4585" w:rsidP="008759DB">
            <w:pPr>
              <w:pStyle w:val="TAC"/>
              <w:rPr>
                <w:color w:val="000000"/>
              </w:rPr>
            </w:pPr>
            <w:r w:rsidRPr="00A81B32">
              <w:t>5</w:t>
            </w:r>
          </w:p>
        </w:tc>
        <w:tc>
          <w:tcPr>
            <w:tcW w:w="2266" w:type="dxa"/>
            <w:shd w:val="clear" w:color="auto" w:fill="auto"/>
            <w:noWrap/>
          </w:tcPr>
          <w:p w14:paraId="5328E822" w14:textId="77777777" w:rsidR="006F4585" w:rsidRPr="00EF5447" w:rsidRDefault="006F4585" w:rsidP="008759DB">
            <w:pPr>
              <w:pStyle w:val="TAC"/>
              <w:rPr>
                <w:color w:val="000000"/>
              </w:rPr>
            </w:pPr>
            <w:r w:rsidRPr="00A81B32">
              <w:t>25</w:t>
            </w:r>
          </w:p>
        </w:tc>
        <w:tc>
          <w:tcPr>
            <w:tcW w:w="1323" w:type="dxa"/>
            <w:shd w:val="clear" w:color="auto" w:fill="auto"/>
            <w:noWrap/>
          </w:tcPr>
          <w:p w14:paraId="635E37A4" w14:textId="77777777" w:rsidR="006F4585" w:rsidRPr="00EF5447" w:rsidRDefault="006F4585" w:rsidP="008759DB">
            <w:pPr>
              <w:pStyle w:val="TAC"/>
              <w:rPr>
                <w:color w:val="000000"/>
              </w:rPr>
            </w:pPr>
            <w:r w:rsidRPr="00A81B32">
              <w:t>1483</w:t>
            </w:r>
          </w:p>
        </w:tc>
        <w:tc>
          <w:tcPr>
            <w:tcW w:w="857" w:type="dxa"/>
            <w:shd w:val="clear" w:color="auto" w:fill="auto"/>
          </w:tcPr>
          <w:p w14:paraId="30897FDF" w14:textId="77777777" w:rsidR="006F4585" w:rsidRPr="00EF5447" w:rsidRDefault="006F4585" w:rsidP="008759DB">
            <w:pPr>
              <w:pStyle w:val="TAC"/>
            </w:pPr>
            <w:r w:rsidRPr="00A81B32">
              <w:t>N/A</w:t>
            </w:r>
          </w:p>
        </w:tc>
        <w:tc>
          <w:tcPr>
            <w:tcW w:w="1248" w:type="dxa"/>
            <w:shd w:val="clear" w:color="auto" w:fill="auto"/>
          </w:tcPr>
          <w:p w14:paraId="25FB5A11" w14:textId="77777777" w:rsidR="006F4585" w:rsidRPr="00EF5447" w:rsidRDefault="006F4585" w:rsidP="008759DB">
            <w:pPr>
              <w:pStyle w:val="TAC"/>
            </w:pPr>
            <w:r w:rsidRPr="00BF0B78">
              <w:t>N/A</w:t>
            </w:r>
          </w:p>
        </w:tc>
      </w:tr>
      <w:tr w:rsidR="006F4585" w:rsidRPr="00EF5447" w14:paraId="2F431B1A" w14:textId="77777777" w:rsidTr="008759DB">
        <w:trPr>
          <w:trHeight w:val="54"/>
          <w:jc w:val="center"/>
        </w:trPr>
        <w:tc>
          <w:tcPr>
            <w:tcW w:w="2258" w:type="dxa"/>
            <w:tcBorders>
              <w:top w:val="nil"/>
              <w:left w:val="single" w:sz="4" w:space="0" w:color="auto"/>
              <w:bottom w:val="nil"/>
              <w:right w:val="single" w:sz="4" w:space="0" w:color="auto"/>
            </w:tcBorders>
            <w:shd w:val="clear" w:color="auto" w:fill="auto"/>
          </w:tcPr>
          <w:p w14:paraId="3EEEED28"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6F0CED8C" w14:textId="77777777" w:rsidR="006F4585" w:rsidRPr="00EF5447" w:rsidRDefault="006F4585" w:rsidP="008759DB">
            <w:pPr>
              <w:pStyle w:val="TAC"/>
            </w:pPr>
            <w:r w:rsidRPr="00BF0B78">
              <w:t>n79</w:t>
            </w:r>
          </w:p>
        </w:tc>
        <w:tc>
          <w:tcPr>
            <w:tcW w:w="1167" w:type="dxa"/>
            <w:shd w:val="clear" w:color="auto" w:fill="auto"/>
            <w:noWrap/>
          </w:tcPr>
          <w:p w14:paraId="5E0201C7" w14:textId="77777777" w:rsidR="006F4585" w:rsidRPr="00EF5447" w:rsidRDefault="006F4585" w:rsidP="008759DB">
            <w:pPr>
              <w:pStyle w:val="TAC"/>
              <w:rPr>
                <w:color w:val="000000"/>
              </w:rPr>
            </w:pPr>
            <w:r w:rsidRPr="00A81B32">
              <w:t>4735</w:t>
            </w:r>
          </w:p>
        </w:tc>
        <w:tc>
          <w:tcPr>
            <w:tcW w:w="746" w:type="dxa"/>
            <w:shd w:val="clear" w:color="auto" w:fill="auto"/>
            <w:noWrap/>
          </w:tcPr>
          <w:p w14:paraId="0E0B1B1E" w14:textId="77777777" w:rsidR="006F4585" w:rsidRPr="00EF5447" w:rsidRDefault="006F4585" w:rsidP="008759DB">
            <w:pPr>
              <w:pStyle w:val="TAC"/>
              <w:rPr>
                <w:color w:val="000000"/>
              </w:rPr>
            </w:pPr>
            <w:r w:rsidRPr="00A81B32">
              <w:t>40</w:t>
            </w:r>
          </w:p>
        </w:tc>
        <w:tc>
          <w:tcPr>
            <w:tcW w:w="2266" w:type="dxa"/>
            <w:shd w:val="clear" w:color="auto" w:fill="auto"/>
            <w:noWrap/>
          </w:tcPr>
          <w:p w14:paraId="5B1C0FFC" w14:textId="77777777" w:rsidR="006F4585" w:rsidRPr="00EF5447" w:rsidRDefault="006F4585" w:rsidP="008759DB">
            <w:pPr>
              <w:pStyle w:val="TAC"/>
              <w:rPr>
                <w:color w:val="000000"/>
              </w:rPr>
            </w:pPr>
            <w:r w:rsidRPr="00A81B32">
              <w:t>216</w:t>
            </w:r>
          </w:p>
        </w:tc>
        <w:tc>
          <w:tcPr>
            <w:tcW w:w="1323" w:type="dxa"/>
            <w:shd w:val="clear" w:color="auto" w:fill="auto"/>
            <w:noWrap/>
          </w:tcPr>
          <w:p w14:paraId="5E9E1854" w14:textId="77777777" w:rsidR="006F4585" w:rsidRPr="00EF5447" w:rsidRDefault="006F4585" w:rsidP="008759DB">
            <w:pPr>
              <w:pStyle w:val="TAC"/>
              <w:rPr>
                <w:color w:val="000000"/>
              </w:rPr>
            </w:pPr>
            <w:r w:rsidRPr="00A81B32">
              <w:t>4735</w:t>
            </w:r>
          </w:p>
        </w:tc>
        <w:tc>
          <w:tcPr>
            <w:tcW w:w="857" w:type="dxa"/>
            <w:shd w:val="clear" w:color="auto" w:fill="auto"/>
          </w:tcPr>
          <w:p w14:paraId="721829ED" w14:textId="77777777" w:rsidR="006F4585" w:rsidRPr="00EF5447" w:rsidRDefault="006F4585" w:rsidP="008759DB">
            <w:pPr>
              <w:pStyle w:val="TAC"/>
            </w:pPr>
            <w:r w:rsidRPr="00A81B32">
              <w:t>N/A</w:t>
            </w:r>
          </w:p>
        </w:tc>
        <w:tc>
          <w:tcPr>
            <w:tcW w:w="1248" w:type="dxa"/>
            <w:shd w:val="clear" w:color="auto" w:fill="auto"/>
          </w:tcPr>
          <w:p w14:paraId="240D5A04" w14:textId="77777777" w:rsidR="006F4585" w:rsidRPr="00EF5447" w:rsidRDefault="006F4585" w:rsidP="008759DB">
            <w:pPr>
              <w:pStyle w:val="TAC"/>
            </w:pPr>
            <w:r w:rsidRPr="00BF0B78">
              <w:t>N/A</w:t>
            </w:r>
          </w:p>
        </w:tc>
      </w:tr>
      <w:tr w:rsidR="006F4585" w:rsidRPr="00EF5447" w14:paraId="58C071A4" w14:textId="77777777" w:rsidTr="008759DB">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C739182" w14:textId="77777777" w:rsidR="006F4585" w:rsidRPr="00EF5447" w:rsidRDefault="006F4585" w:rsidP="008759DB">
            <w:pPr>
              <w:pStyle w:val="TAC"/>
              <w:rPr>
                <w:rFonts w:eastAsia="MS Mincho"/>
              </w:rPr>
            </w:pPr>
          </w:p>
        </w:tc>
        <w:tc>
          <w:tcPr>
            <w:tcW w:w="867" w:type="dxa"/>
            <w:tcBorders>
              <w:left w:val="single" w:sz="4" w:space="0" w:color="auto"/>
            </w:tcBorders>
            <w:shd w:val="clear" w:color="auto" w:fill="auto"/>
          </w:tcPr>
          <w:p w14:paraId="38A1F2A2" w14:textId="77777777" w:rsidR="006F4585" w:rsidRPr="00EF5447" w:rsidRDefault="006F4585" w:rsidP="008759DB">
            <w:pPr>
              <w:pStyle w:val="TAC"/>
            </w:pPr>
            <w:r w:rsidRPr="00BF0B78">
              <w:t>n3</w:t>
            </w:r>
          </w:p>
        </w:tc>
        <w:tc>
          <w:tcPr>
            <w:tcW w:w="1167" w:type="dxa"/>
            <w:shd w:val="clear" w:color="auto" w:fill="auto"/>
            <w:noWrap/>
          </w:tcPr>
          <w:p w14:paraId="37E5F27D" w14:textId="77777777" w:rsidR="006F4585" w:rsidRPr="00EF5447" w:rsidRDefault="006F4585" w:rsidP="008759DB">
            <w:pPr>
              <w:pStyle w:val="TAC"/>
              <w:rPr>
                <w:color w:val="000000"/>
              </w:rPr>
            </w:pPr>
            <w:r w:rsidRPr="00A81B32">
              <w:t>1770</w:t>
            </w:r>
          </w:p>
        </w:tc>
        <w:tc>
          <w:tcPr>
            <w:tcW w:w="746" w:type="dxa"/>
            <w:shd w:val="clear" w:color="auto" w:fill="auto"/>
            <w:noWrap/>
          </w:tcPr>
          <w:p w14:paraId="0B9483C0" w14:textId="77777777" w:rsidR="006F4585" w:rsidRPr="00EF5447" w:rsidRDefault="006F4585" w:rsidP="008759DB">
            <w:pPr>
              <w:pStyle w:val="TAC"/>
              <w:rPr>
                <w:color w:val="000000"/>
              </w:rPr>
            </w:pPr>
            <w:r w:rsidRPr="00A81B32">
              <w:t>5</w:t>
            </w:r>
          </w:p>
        </w:tc>
        <w:tc>
          <w:tcPr>
            <w:tcW w:w="2266" w:type="dxa"/>
            <w:shd w:val="clear" w:color="auto" w:fill="auto"/>
            <w:noWrap/>
          </w:tcPr>
          <w:p w14:paraId="5B8F0429" w14:textId="77777777" w:rsidR="006F4585" w:rsidRPr="00EF5447" w:rsidRDefault="006F4585" w:rsidP="008759DB">
            <w:pPr>
              <w:pStyle w:val="TAC"/>
              <w:rPr>
                <w:color w:val="000000"/>
              </w:rPr>
            </w:pPr>
            <w:r w:rsidRPr="00A81B32">
              <w:t>25</w:t>
            </w:r>
          </w:p>
        </w:tc>
        <w:tc>
          <w:tcPr>
            <w:tcW w:w="1323" w:type="dxa"/>
            <w:shd w:val="clear" w:color="auto" w:fill="auto"/>
            <w:noWrap/>
          </w:tcPr>
          <w:p w14:paraId="189F8791" w14:textId="77777777" w:rsidR="006F4585" w:rsidRPr="00EF5447" w:rsidRDefault="006F4585" w:rsidP="008759DB">
            <w:pPr>
              <w:pStyle w:val="TAC"/>
              <w:rPr>
                <w:color w:val="000000"/>
              </w:rPr>
            </w:pPr>
            <w:r w:rsidRPr="00A81B32">
              <w:t>1865</w:t>
            </w:r>
          </w:p>
        </w:tc>
        <w:tc>
          <w:tcPr>
            <w:tcW w:w="857" w:type="dxa"/>
            <w:shd w:val="clear" w:color="auto" w:fill="auto"/>
          </w:tcPr>
          <w:p w14:paraId="3B208404" w14:textId="77777777" w:rsidR="006F4585" w:rsidRPr="00EF5447" w:rsidRDefault="006F4585" w:rsidP="008759DB">
            <w:pPr>
              <w:pStyle w:val="TAC"/>
            </w:pPr>
            <w:r w:rsidRPr="00A81B32">
              <w:t>17.8</w:t>
            </w:r>
          </w:p>
        </w:tc>
        <w:tc>
          <w:tcPr>
            <w:tcW w:w="1248" w:type="dxa"/>
            <w:shd w:val="clear" w:color="auto" w:fill="auto"/>
          </w:tcPr>
          <w:p w14:paraId="69756C16" w14:textId="77777777" w:rsidR="006F4585" w:rsidRPr="00EF5447" w:rsidRDefault="006F4585" w:rsidP="008759DB">
            <w:pPr>
              <w:pStyle w:val="TAC"/>
            </w:pPr>
            <w:r w:rsidRPr="00BF0B78">
              <w:t>IMD3</w:t>
            </w:r>
          </w:p>
        </w:tc>
      </w:tr>
      <w:tr w:rsidR="006F4585" w:rsidRPr="00EF5447" w14:paraId="4D3519FE" w14:textId="77777777" w:rsidTr="008759DB">
        <w:trPr>
          <w:trHeight w:val="54"/>
          <w:jc w:val="center"/>
        </w:trPr>
        <w:tc>
          <w:tcPr>
            <w:tcW w:w="2258" w:type="dxa"/>
            <w:tcBorders>
              <w:bottom w:val="nil"/>
            </w:tcBorders>
            <w:shd w:val="clear" w:color="auto" w:fill="auto"/>
          </w:tcPr>
          <w:p w14:paraId="69D47EC3"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180FE50B"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34D2A78C" w14:textId="77777777" w:rsidR="006F4585" w:rsidRPr="00EF5447" w:rsidRDefault="006F4585" w:rsidP="008759DB">
            <w:pPr>
              <w:pStyle w:val="TAC"/>
              <w:rPr>
                <w:rFonts w:cs="Arial"/>
                <w:lang w:eastAsia="zh-CN"/>
              </w:rPr>
            </w:pPr>
            <w:r w:rsidRPr="00EF5447">
              <w:rPr>
                <w:rFonts w:cs="Arial"/>
                <w:kern w:val="2"/>
                <w:szCs w:val="24"/>
                <w:lang w:eastAsia="zh-CN"/>
              </w:rPr>
              <w:t>1443</w:t>
            </w:r>
          </w:p>
        </w:tc>
        <w:tc>
          <w:tcPr>
            <w:tcW w:w="746" w:type="dxa"/>
            <w:shd w:val="clear" w:color="auto" w:fill="auto"/>
            <w:noWrap/>
          </w:tcPr>
          <w:p w14:paraId="10726374" w14:textId="77777777" w:rsidR="006F4585" w:rsidRPr="00EF5447" w:rsidRDefault="006F4585" w:rsidP="008759DB">
            <w:pPr>
              <w:pStyle w:val="TAC"/>
              <w:rPr>
                <w:rFonts w:cs="Arial"/>
              </w:rPr>
            </w:pPr>
            <w:r w:rsidRPr="00EF5447">
              <w:rPr>
                <w:rFonts w:eastAsia="Malgun Gothic" w:cs="Arial"/>
                <w:kern w:val="2"/>
                <w:szCs w:val="24"/>
                <w:lang w:eastAsia="ko-KR"/>
              </w:rPr>
              <w:t>5</w:t>
            </w:r>
          </w:p>
        </w:tc>
        <w:tc>
          <w:tcPr>
            <w:tcW w:w="2266" w:type="dxa"/>
            <w:shd w:val="clear" w:color="auto" w:fill="auto"/>
            <w:noWrap/>
          </w:tcPr>
          <w:p w14:paraId="0F5E1875" w14:textId="77777777" w:rsidR="006F4585" w:rsidRPr="00EF5447" w:rsidRDefault="006F4585" w:rsidP="008759D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27DD06A3" w14:textId="77777777" w:rsidR="006F4585" w:rsidRPr="00EF5447" w:rsidRDefault="006F4585" w:rsidP="008759DB">
            <w:pPr>
              <w:pStyle w:val="TAC"/>
              <w:rPr>
                <w:rFonts w:cs="Arial"/>
                <w:lang w:eastAsia="zh-CN"/>
              </w:rPr>
            </w:pPr>
            <w:r w:rsidRPr="00EF5447">
              <w:rPr>
                <w:rFonts w:cs="Arial"/>
                <w:kern w:val="2"/>
                <w:szCs w:val="24"/>
                <w:lang w:eastAsia="zh-CN"/>
              </w:rPr>
              <w:t>1491</w:t>
            </w:r>
          </w:p>
        </w:tc>
        <w:tc>
          <w:tcPr>
            <w:tcW w:w="857" w:type="dxa"/>
            <w:shd w:val="clear" w:color="auto" w:fill="auto"/>
          </w:tcPr>
          <w:p w14:paraId="655475A7"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74326AB8"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2510D9E5" w14:textId="77777777" w:rsidTr="008759DB">
        <w:trPr>
          <w:trHeight w:val="54"/>
          <w:jc w:val="center"/>
        </w:trPr>
        <w:tc>
          <w:tcPr>
            <w:tcW w:w="2258" w:type="dxa"/>
            <w:tcBorders>
              <w:top w:val="nil"/>
              <w:bottom w:val="nil"/>
            </w:tcBorders>
            <w:shd w:val="clear" w:color="auto" w:fill="auto"/>
          </w:tcPr>
          <w:p w14:paraId="0932F693" w14:textId="77777777" w:rsidR="006F4585" w:rsidRPr="00EF5447" w:rsidRDefault="006F4585" w:rsidP="008759DB">
            <w:pPr>
              <w:pStyle w:val="TAC"/>
              <w:rPr>
                <w:rFonts w:eastAsia="MS Mincho"/>
              </w:rPr>
            </w:pPr>
            <w:r w:rsidRPr="006D4CD1">
              <w:rPr>
                <w:rFonts w:eastAsia="MS Mincho"/>
              </w:rPr>
              <w:t>DC_11A-18A_n77(2A)</w:t>
            </w:r>
          </w:p>
        </w:tc>
        <w:tc>
          <w:tcPr>
            <w:tcW w:w="867" w:type="dxa"/>
            <w:shd w:val="clear" w:color="auto" w:fill="auto"/>
          </w:tcPr>
          <w:p w14:paraId="032A1BF4"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017F1C1D" w14:textId="77777777" w:rsidR="006F4585" w:rsidRPr="00EF5447" w:rsidRDefault="006F4585" w:rsidP="008759DB">
            <w:pPr>
              <w:pStyle w:val="TAC"/>
              <w:rPr>
                <w:rFonts w:cs="Arial"/>
                <w:lang w:eastAsia="zh-CN"/>
              </w:rPr>
            </w:pPr>
            <w:r w:rsidRPr="00EF5447">
              <w:rPr>
                <w:rFonts w:cs="Arial"/>
                <w:kern w:val="2"/>
                <w:szCs w:val="24"/>
                <w:lang w:eastAsia="zh-CN"/>
              </w:rPr>
              <w:t>3706</w:t>
            </w:r>
          </w:p>
        </w:tc>
        <w:tc>
          <w:tcPr>
            <w:tcW w:w="746" w:type="dxa"/>
            <w:shd w:val="clear" w:color="auto" w:fill="auto"/>
            <w:noWrap/>
          </w:tcPr>
          <w:p w14:paraId="0466280F" w14:textId="77777777" w:rsidR="006F4585" w:rsidRPr="00EF5447" w:rsidRDefault="006F4585" w:rsidP="008759DB">
            <w:pPr>
              <w:pStyle w:val="TAC"/>
              <w:rPr>
                <w:rFonts w:cs="Arial"/>
              </w:rPr>
            </w:pPr>
            <w:r w:rsidRPr="00EF5447">
              <w:rPr>
                <w:rFonts w:eastAsia="Malgun Gothic" w:cs="Arial"/>
                <w:kern w:val="2"/>
                <w:szCs w:val="24"/>
                <w:lang w:eastAsia="ko-KR"/>
              </w:rPr>
              <w:t>10</w:t>
            </w:r>
          </w:p>
        </w:tc>
        <w:tc>
          <w:tcPr>
            <w:tcW w:w="2266" w:type="dxa"/>
            <w:shd w:val="clear" w:color="auto" w:fill="auto"/>
            <w:noWrap/>
          </w:tcPr>
          <w:p w14:paraId="5E1B6F4E" w14:textId="77777777" w:rsidR="006F4585" w:rsidRPr="00EF5447" w:rsidRDefault="006F4585" w:rsidP="008759D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5D89E253" w14:textId="77777777" w:rsidR="006F4585" w:rsidRPr="00EF5447" w:rsidRDefault="006F4585" w:rsidP="008759D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0DBC7827"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125A1629"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0D90A226" w14:textId="77777777" w:rsidTr="008759DB">
        <w:trPr>
          <w:trHeight w:val="54"/>
          <w:jc w:val="center"/>
        </w:trPr>
        <w:tc>
          <w:tcPr>
            <w:tcW w:w="2258" w:type="dxa"/>
            <w:tcBorders>
              <w:top w:val="nil"/>
              <w:bottom w:val="single" w:sz="4" w:space="0" w:color="auto"/>
            </w:tcBorders>
            <w:shd w:val="clear" w:color="auto" w:fill="auto"/>
          </w:tcPr>
          <w:p w14:paraId="1283E61C" w14:textId="77777777" w:rsidR="006F4585" w:rsidRPr="00EF5447" w:rsidRDefault="006F4585" w:rsidP="008759DB">
            <w:pPr>
              <w:pStyle w:val="TAC"/>
              <w:rPr>
                <w:rFonts w:eastAsia="MS Mincho"/>
              </w:rPr>
            </w:pPr>
          </w:p>
        </w:tc>
        <w:tc>
          <w:tcPr>
            <w:tcW w:w="867" w:type="dxa"/>
            <w:shd w:val="clear" w:color="auto" w:fill="auto"/>
          </w:tcPr>
          <w:p w14:paraId="691F7153"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764B5CFC" w14:textId="77777777" w:rsidR="006F4585" w:rsidRPr="00EF5447" w:rsidRDefault="006F4585" w:rsidP="008759DB">
            <w:pPr>
              <w:pStyle w:val="TAC"/>
              <w:rPr>
                <w:rFonts w:cs="Arial"/>
                <w:lang w:eastAsia="zh-CN"/>
              </w:rPr>
            </w:pPr>
            <w:r w:rsidRPr="00EF5447">
              <w:rPr>
                <w:rFonts w:cs="Arial"/>
                <w:kern w:val="2"/>
                <w:szCs w:val="24"/>
                <w:lang w:eastAsia="zh-CN"/>
              </w:rPr>
              <w:t>820</w:t>
            </w:r>
          </w:p>
        </w:tc>
        <w:tc>
          <w:tcPr>
            <w:tcW w:w="746" w:type="dxa"/>
            <w:shd w:val="clear" w:color="auto" w:fill="auto"/>
            <w:noWrap/>
          </w:tcPr>
          <w:p w14:paraId="443B1599" w14:textId="77777777" w:rsidR="006F4585" w:rsidRPr="00EF5447" w:rsidRDefault="006F4585" w:rsidP="008759DB">
            <w:pPr>
              <w:pStyle w:val="TAC"/>
              <w:rPr>
                <w:rFonts w:cs="Arial"/>
              </w:rPr>
            </w:pPr>
            <w:r w:rsidRPr="00EF5447">
              <w:rPr>
                <w:rFonts w:cs="Arial"/>
                <w:kern w:val="2"/>
                <w:szCs w:val="24"/>
                <w:lang w:eastAsia="zh-CN"/>
              </w:rPr>
              <w:t>5</w:t>
            </w:r>
          </w:p>
        </w:tc>
        <w:tc>
          <w:tcPr>
            <w:tcW w:w="2266" w:type="dxa"/>
            <w:shd w:val="clear" w:color="auto" w:fill="auto"/>
            <w:noWrap/>
          </w:tcPr>
          <w:p w14:paraId="29B877B5" w14:textId="77777777" w:rsidR="006F4585" w:rsidRPr="00EF5447" w:rsidRDefault="006F4585" w:rsidP="008759DB">
            <w:pPr>
              <w:pStyle w:val="TAC"/>
              <w:rPr>
                <w:rFonts w:cs="Arial"/>
              </w:rPr>
            </w:pPr>
            <w:r w:rsidRPr="00EF5447">
              <w:rPr>
                <w:rFonts w:cs="Arial"/>
                <w:kern w:val="2"/>
                <w:szCs w:val="24"/>
                <w:lang w:eastAsia="zh-CN"/>
              </w:rPr>
              <w:t>25</w:t>
            </w:r>
          </w:p>
        </w:tc>
        <w:tc>
          <w:tcPr>
            <w:tcW w:w="1323" w:type="dxa"/>
            <w:shd w:val="clear" w:color="auto" w:fill="auto"/>
            <w:noWrap/>
          </w:tcPr>
          <w:p w14:paraId="24D52E87" w14:textId="77777777" w:rsidR="006F4585" w:rsidRPr="00EF5447" w:rsidRDefault="006F4585" w:rsidP="008759DB">
            <w:pPr>
              <w:pStyle w:val="TAC"/>
              <w:rPr>
                <w:rFonts w:cs="Arial"/>
                <w:lang w:eastAsia="zh-CN"/>
              </w:rPr>
            </w:pPr>
            <w:r w:rsidRPr="00EF5447">
              <w:rPr>
                <w:rFonts w:cs="Arial"/>
                <w:kern w:val="2"/>
                <w:szCs w:val="24"/>
                <w:lang w:eastAsia="zh-CN"/>
              </w:rPr>
              <w:t>865</w:t>
            </w:r>
          </w:p>
        </w:tc>
        <w:tc>
          <w:tcPr>
            <w:tcW w:w="857" w:type="dxa"/>
            <w:shd w:val="clear" w:color="auto" w:fill="auto"/>
          </w:tcPr>
          <w:p w14:paraId="2166A75E" w14:textId="77777777" w:rsidR="006F4585" w:rsidRPr="00EF5447" w:rsidRDefault="006F4585" w:rsidP="008759DB">
            <w:pPr>
              <w:pStyle w:val="TAC"/>
              <w:rPr>
                <w:rFonts w:cs="Arial"/>
              </w:rPr>
            </w:pPr>
            <w:r w:rsidRPr="00EF5447">
              <w:rPr>
                <w:rFonts w:cs="Arial"/>
                <w:kern w:val="2"/>
                <w:szCs w:val="24"/>
                <w:lang w:eastAsia="zh-CN"/>
              </w:rPr>
              <w:t>18.7</w:t>
            </w:r>
          </w:p>
        </w:tc>
        <w:tc>
          <w:tcPr>
            <w:tcW w:w="1248" w:type="dxa"/>
            <w:shd w:val="clear" w:color="auto" w:fill="auto"/>
          </w:tcPr>
          <w:p w14:paraId="7A2F8F12"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29AB6F73" w14:textId="77777777" w:rsidTr="008759DB">
        <w:trPr>
          <w:trHeight w:val="54"/>
          <w:jc w:val="center"/>
        </w:trPr>
        <w:tc>
          <w:tcPr>
            <w:tcW w:w="2258" w:type="dxa"/>
            <w:tcBorders>
              <w:bottom w:val="nil"/>
            </w:tcBorders>
            <w:shd w:val="clear" w:color="auto" w:fill="auto"/>
          </w:tcPr>
          <w:p w14:paraId="00A941FB"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7854FA2B"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6F0E4878" w14:textId="77777777" w:rsidR="006F4585" w:rsidRPr="00EF5447" w:rsidRDefault="006F4585" w:rsidP="008759DB">
            <w:pPr>
              <w:pStyle w:val="TAC"/>
              <w:rPr>
                <w:rFonts w:cs="Arial"/>
                <w:lang w:eastAsia="zh-CN"/>
              </w:rPr>
            </w:pPr>
            <w:r w:rsidRPr="00EF5447">
              <w:rPr>
                <w:rFonts w:cs="Arial"/>
                <w:kern w:val="2"/>
                <w:szCs w:val="24"/>
                <w:lang w:eastAsia="zh-CN"/>
              </w:rPr>
              <w:t>1443</w:t>
            </w:r>
          </w:p>
        </w:tc>
        <w:tc>
          <w:tcPr>
            <w:tcW w:w="746" w:type="dxa"/>
            <w:shd w:val="clear" w:color="auto" w:fill="auto"/>
            <w:noWrap/>
          </w:tcPr>
          <w:p w14:paraId="11FF0AEC" w14:textId="77777777" w:rsidR="006F4585" w:rsidRPr="00EF5447" w:rsidRDefault="006F4585" w:rsidP="008759DB">
            <w:pPr>
              <w:pStyle w:val="TAC"/>
              <w:rPr>
                <w:rFonts w:cs="Arial"/>
              </w:rPr>
            </w:pPr>
            <w:r w:rsidRPr="00EF5447">
              <w:rPr>
                <w:rFonts w:eastAsia="Malgun Gothic" w:cs="Arial"/>
                <w:kern w:val="2"/>
                <w:szCs w:val="24"/>
                <w:lang w:eastAsia="ko-KR"/>
              </w:rPr>
              <w:t>5</w:t>
            </w:r>
          </w:p>
        </w:tc>
        <w:tc>
          <w:tcPr>
            <w:tcW w:w="2266" w:type="dxa"/>
            <w:shd w:val="clear" w:color="auto" w:fill="auto"/>
            <w:noWrap/>
          </w:tcPr>
          <w:p w14:paraId="0052C5CC" w14:textId="77777777" w:rsidR="006F4585" w:rsidRPr="00EF5447" w:rsidRDefault="006F4585" w:rsidP="008759DB">
            <w:pPr>
              <w:pStyle w:val="TAC"/>
              <w:rPr>
                <w:rFonts w:cs="Arial"/>
              </w:rPr>
            </w:pPr>
            <w:r w:rsidRPr="00EF5447">
              <w:rPr>
                <w:rFonts w:eastAsia="Malgun Gothic" w:cs="Arial"/>
                <w:kern w:val="2"/>
                <w:szCs w:val="24"/>
                <w:lang w:eastAsia="ko-KR"/>
              </w:rPr>
              <w:t>25</w:t>
            </w:r>
          </w:p>
        </w:tc>
        <w:tc>
          <w:tcPr>
            <w:tcW w:w="1323" w:type="dxa"/>
            <w:shd w:val="clear" w:color="auto" w:fill="auto"/>
            <w:noWrap/>
          </w:tcPr>
          <w:p w14:paraId="027AD038" w14:textId="77777777" w:rsidR="006F4585" w:rsidRPr="00EF5447" w:rsidRDefault="006F4585" w:rsidP="008759DB">
            <w:pPr>
              <w:pStyle w:val="TAC"/>
              <w:rPr>
                <w:rFonts w:cs="Arial"/>
                <w:lang w:eastAsia="zh-CN"/>
              </w:rPr>
            </w:pPr>
            <w:r w:rsidRPr="00EF5447">
              <w:rPr>
                <w:rFonts w:cs="Arial"/>
                <w:kern w:val="2"/>
                <w:szCs w:val="24"/>
                <w:lang w:eastAsia="zh-CN"/>
              </w:rPr>
              <w:t>1491</w:t>
            </w:r>
          </w:p>
        </w:tc>
        <w:tc>
          <w:tcPr>
            <w:tcW w:w="857" w:type="dxa"/>
            <w:shd w:val="clear" w:color="auto" w:fill="auto"/>
          </w:tcPr>
          <w:p w14:paraId="3C92B529"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633CAC50"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4DBDC0E6" w14:textId="77777777" w:rsidTr="008759DB">
        <w:trPr>
          <w:trHeight w:val="54"/>
          <w:jc w:val="center"/>
        </w:trPr>
        <w:tc>
          <w:tcPr>
            <w:tcW w:w="2258" w:type="dxa"/>
            <w:tcBorders>
              <w:top w:val="nil"/>
              <w:bottom w:val="nil"/>
            </w:tcBorders>
            <w:shd w:val="clear" w:color="auto" w:fill="auto"/>
          </w:tcPr>
          <w:p w14:paraId="30DF6851" w14:textId="77777777" w:rsidR="006F4585" w:rsidRPr="00EF5447" w:rsidRDefault="006F4585" w:rsidP="008759DB">
            <w:pPr>
              <w:pStyle w:val="TAC"/>
              <w:rPr>
                <w:rFonts w:eastAsia="MS Mincho"/>
              </w:rPr>
            </w:pPr>
            <w:r w:rsidRPr="006D4CD1">
              <w:rPr>
                <w:rFonts w:eastAsia="MS Mincho"/>
              </w:rPr>
              <w:t>DC_11A-18A_n78(2A)</w:t>
            </w:r>
          </w:p>
        </w:tc>
        <w:tc>
          <w:tcPr>
            <w:tcW w:w="867" w:type="dxa"/>
            <w:shd w:val="clear" w:color="auto" w:fill="auto"/>
          </w:tcPr>
          <w:p w14:paraId="05B1C797"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1042AF5E" w14:textId="77777777" w:rsidR="006F4585" w:rsidRPr="00EF5447" w:rsidRDefault="006F4585" w:rsidP="008759DB">
            <w:pPr>
              <w:pStyle w:val="TAC"/>
              <w:rPr>
                <w:rFonts w:cs="Arial"/>
                <w:lang w:eastAsia="zh-CN"/>
              </w:rPr>
            </w:pPr>
            <w:r w:rsidRPr="00EF5447">
              <w:rPr>
                <w:rFonts w:cs="Arial"/>
                <w:kern w:val="2"/>
                <w:szCs w:val="24"/>
                <w:lang w:eastAsia="zh-CN"/>
              </w:rPr>
              <w:t>3706</w:t>
            </w:r>
          </w:p>
        </w:tc>
        <w:tc>
          <w:tcPr>
            <w:tcW w:w="746" w:type="dxa"/>
            <w:shd w:val="clear" w:color="auto" w:fill="auto"/>
            <w:noWrap/>
          </w:tcPr>
          <w:p w14:paraId="694E75DF" w14:textId="77777777" w:rsidR="006F4585" w:rsidRPr="00EF5447" w:rsidRDefault="006F4585" w:rsidP="008759DB">
            <w:pPr>
              <w:pStyle w:val="TAC"/>
              <w:rPr>
                <w:rFonts w:cs="Arial"/>
              </w:rPr>
            </w:pPr>
            <w:r w:rsidRPr="00EF5447">
              <w:rPr>
                <w:rFonts w:eastAsia="Malgun Gothic" w:cs="Arial"/>
                <w:kern w:val="2"/>
                <w:szCs w:val="24"/>
                <w:lang w:eastAsia="ko-KR"/>
              </w:rPr>
              <w:t>10</w:t>
            </w:r>
          </w:p>
        </w:tc>
        <w:tc>
          <w:tcPr>
            <w:tcW w:w="2266" w:type="dxa"/>
            <w:shd w:val="clear" w:color="auto" w:fill="auto"/>
            <w:noWrap/>
          </w:tcPr>
          <w:p w14:paraId="020CEC38" w14:textId="77777777" w:rsidR="006F4585" w:rsidRPr="00EF5447" w:rsidRDefault="006F4585" w:rsidP="008759DB">
            <w:pPr>
              <w:pStyle w:val="TAC"/>
              <w:rPr>
                <w:rFonts w:cs="Arial"/>
              </w:rPr>
            </w:pPr>
            <w:r w:rsidRPr="00EF5447">
              <w:rPr>
                <w:rFonts w:eastAsia="Malgun Gothic" w:cs="Arial"/>
                <w:kern w:val="2"/>
                <w:szCs w:val="24"/>
                <w:lang w:eastAsia="ko-KR"/>
              </w:rPr>
              <w:t>50</w:t>
            </w:r>
          </w:p>
        </w:tc>
        <w:tc>
          <w:tcPr>
            <w:tcW w:w="1323" w:type="dxa"/>
            <w:shd w:val="clear" w:color="auto" w:fill="auto"/>
            <w:noWrap/>
          </w:tcPr>
          <w:p w14:paraId="44CECBA7" w14:textId="77777777" w:rsidR="006F4585" w:rsidRPr="00EF5447" w:rsidRDefault="006F4585" w:rsidP="008759DB">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4C679F0F" w14:textId="77777777" w:rsidR="006F4585" w:rsidRPr="00EF5447" w:rsidRDefault="006F4585" w:rsidP="008759DB">
            <w:pPr>
              <w:pStyle w:val="TAC"/>
              <w:rPr>
                <w:rFonts w:cs="Arial"/>
              </w:rPr>
            </w:pPr>
            <w:r w:rsidRPr="00EF5447">
              <w:rPr>
                <w:rFonts w:eastAsia="Malgun Gothic" w:cs="Arial"/>
                <w:kern w:val="2"/>
                <w:szCs w:val="24"/>
                <w:lang w:eastAsia="ko-KR"/>
              </w:rPr>
              <w:t>N/A</w:t>
            </w:r>
          </w:p>
        </w:tc>
        <w:tc>
          <w:tcPr>
            <w:tcW w:w="1248" w:type="dxa"/>
            <w:shd w:val="clear" w:color="auto" w:fill="auto"/>
          </w:tcPr>
          <w:p w14:paraId="3E4DE7AE"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4E8C346B" w14:textId="77777777" w:rsidTr="008759DB">
        <w:trPr>
          <w:trHeight w:val="54"/>
          <w:jc w:val="center"/>
        </w:trPr>
        <w:tc>
          <w:tcPr>
            <w:tcW w:w="2258" w:type="dxa"/>
            <w:tcBorders>
              <w:top w:val="nil"/>
              <w:bottom w:val="single" w:sz="4" w:space="0" w:color="auto"/>
            </w:tcBorders>
            <w:shd w:val="clear" w:color="auto" w:fill="auto"/>
          </w:tcPr>
          <w:p w14:paraId="039E045C" w14:textId="77777777" w:rsidR="006F4585" w:rsidRPr="00EF5447" w:rsidRDefault="006F4585" w:rsidP="008759DB">
            <w:pPr>
              <w:pStyle w:val="TAC"/>
              <w:rPr>
                <w:rFonts w:eastAsia="MS Mincho"/>
              </w:rPr>
            </w:pPr>
          </w:p>
        </w:tc>
        <w:tc>
          <w:tcPr>
            <w:tcW w:w="867" w:type="dxa"/>
            <w:shd w:val="clear" w:color="auto" w:fill="auto"/>
          </w:tcPr>
          <w:p w14:paraId="6019F7DD" w14:textId="77777777" w:rsidR="006F4585" w:rsidRPr="00EF5447" w:rsidRDefault="006F4585" w:rsidP="008759DB">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5F46CD33" w14:textId="77777777" w:rsidR="006F4585" w:rsidRPr="00EF5447" w:rsidRDefault="006F4585" w:rsidP="008759DB">
            <w:pPr>
              <w:pStyle w:val="TAC"/>
              <w:rPr>
                <w:rFonts w:cs="Arial"/>
                <w:lang w:eastAsia="zh-CN"/>
              </w:rPr>
            </w:pPr>
            <w:r w:rsidRPr="00EF5447">
              <w:rPr>
                <w:rFonts w:cs="Arial"/>
                <w:kern w:val="2"/>
                <w:szCs w:val="24"/>
                <w:lang w:eastAsia="zh-CN"/>
              </w:rPr>
              <w:t>820</w:t>
            </w:r>
          </w:p>
        </w:tc>
        <w:tc>
          <w:tcPr>
            <w:tcW w:w="746" w:type="dxa"/>
            <w:shd w:val="clear" w:color="auto" w:fill="auto"/>
            <w:noWrap/>
          </w:tcPr>
          <w:p w14:paraId="3A3AF74B" w14:textId="77777777" w:rsidR="006F4585" w:rsidRPr="00EF5447" w:rsidRDefault="006F4585" w:rsidP="008759DB">
            <w:pPr>
              <w:pStyle w:val="TAC"/>
              <w:rPr>
                <w:rFonts w:cs="Arial"/>
              </w:rPr>
            </w:pPr>
            <w:r w:rsidRPr="00EF5447">
              <w:rPr>
                <w:rFonts w:cs="Arial"/>
                <w:kern w:val="2"/>
                <w:szCs w:val="24"/>
                <w:lang w:eastAsia="zh-CN"/>
              </w:rPr>
              <w:t>5</w:t>
            </w:r>
          </w:p>
        </w:tc>
        <w:tc>
          <w:tcPr>
            <w:tcW w:w="2266" w:type="dxa"/>
            <w:shd w:val="clear" w:color="auto" w:fill="auto"/>
            <w:noWrap/>
          </w:tcPr>
          <w:p w14:paraId="032DC2F4" w14:textId="77777777" w:rsidR="006F4585" w:rsidRPr="00EF5447" w:rsidRDefault="006F4585" w:rsidP="008759DB">
            <w:pPr>
              <w:pStyle w:val="TAC"/>
              <w:rPr>
                <w:rFonts w:cs="Arial"/>
              </w:rPr>
            </w:pPr>
            <w:r w:rsidRPr="00EF5447">
              <w:rPr>
                <w:rFonts w:cs="Arial"/>
                <w:kern w:val="2"/>
                <w:szCs w:val="24"/>
                <w:lang w:eastAsia="zh-CN"/>
              </w:rPr>
              <w:t>25</w:t>
            </w:r>
          </w:p>
        </w:tc>
        <w:tc>
          <w:tcPr>
            <w:tcW w:w="1323" w:type="dxa"/>
            <w:shd w:val="clear" w:color="auto" w:fill="auto"/>
            <w:noWrap/>
          </w:tcPr>
          <w:p w14:paraId="0D9CC1CB" w14:textId="77777777" w:rsidR="006F4585" w:rsidRPr="00EF5447" w:rsidRDefault="006F4585" w:rsidP="008759DB">
            <w:pPr>
              <w:pStyle w:val="TAC"/>
              <w:rPr>
                <w:rFonts w:cs="Arial"/>
                <w:lang w:eastAsia="zh-CN"/>
              </w:rPr>
            </w:pPr>
            <w:r w:rsidRPr="00EF5447">
              <w:rPr>
                <w:rFonts w:cs="Arial"/>
                <w:kern w:val="2"/>
                <w:szCs w:val="24"/>
                <w:lang w:eastAsia="zh-CN"/>
              </w:rPr>
              <w:t>865</w:t>
            </w:r>
          </w:p>
        </w:tc>
        <w:tc>
          <w:tcPr>
            <w:tcW w:w="857" w:type="dxa"/>
            <w:shd w:val="clear" w:color="auto" w:fill="auto"/>
          </w:tcPr>
          <w:p w14:paraId="51C3303C" w14:textId="77777777" w:rsidR="006F4585" w:rsidRPr="00EF5447" w:rsidRDefault="006F4585" w:rsidP="008759DB">
            <w:pPr>
              <w:pStyle w:val="TAC"/>
              <w:rPr>
                <w:rFonts w:cs="Arial"/>
              </w:rPr>
            </w:pPr>
            <w:r w:rsidRPr="00EF5447">
              <w:rPr>
                <w:rFonts w:cs="Arial"/>
                <w:kern w:val="2"/>
                <w:szCs w:val="24"/>
                <w:lang w:eastAsia="zh-CN"/>
              </w:rPr>
              <w:t>18.7</w:t>
            </w:r>
          </w:p>
        </w:tc>
        <w:tc>
          <w:tcPr>
            <w:tcW w:w="1248" w:type="dxa"/>
            <w:shd w:val="clear" w:color="auto" w:fill="auto"/>
          </w:tcPr>
          <w:p w14:paraId="481E5413"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55D3AB6C" w14:textId="77777777" w:rsidTr="008759DB">
        <w:trPr>
          <w:trHeight w:val="54"/>
          <w:jc w:val="center"/>
        </w:trPr>
        <w:tc>
          <w:tcPr>
            <w:tcW w:w="2258" w:type="dxa"/>
            <w:tcBorders>
              <w:top w:val="nil"/>
              <w:bottom w:val="nil"/>
            </w:tcBorders>
            <w:shd w:val="clear" w:color="auto" w:fill="auto"/>
          </w:tcPr>
          <w:p w14:paraId="73C3CCB4" w14:textId="77777777" w:rsidR="006F4585" w:rsidRPr="00EF5447" w:rsidRDefault="006F4585" w:rsidP="008759D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990FB72" w14:textId="77777777" w:rsidR="006F4585" w:rsidRPr="00EF5447" w:rsidRDefault="006F4585" w:rsidP="008759DB">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0A0B072E" w14:textId="77777777" w:rsidR="006F4585" w:rsidRPr="00EF5447" w:rsidRDefault="006F4585" w:rsidP="008759DB">
            <w:pPr>
              <w:pStyle w:val="TAC"/>
              <w:rPr>
                <w:lang w:eastAsia="zh-CN"/>
              </w:rPr>
            </w:pPr>
            <w:r w:rsidRPr="00EF5447">
              <w:rPr>
                <w:lang w:eastAsia="zh-CN"/>
              </w:rPr>
              <w:t>11</w:t>
            </w:r>
          </w:p>
        </w:tc>
        <w:tc>
          <w:tcPr>
            <w:tcW w:w="1167" w:type="dxa"/>
            <w:shd w:val="clear" w:color="auto" w:fill="auto"/>
            <w:noWrap/>
          </w:tcPr>
          <w:p w14:paraId="641F1D1E" w14:textId="77777777" w:rsidR="006F4585" w:rsidRPr="00EF5447" w:rsidRDefault="006F4585" w:rsidP="008759DB">
            <w:pPr>
              <w:pStyle w:val="TAC"/>
              <w:rPr>
                <w:lang w:eastAsia="zh-CN"/>
              </w:rPr>
            </w:pPr>
            <w:r w:rsidRPr="00EF5447">
              <w:t>1443</w:t>
            </w:r>
          </w:p>
        </w:tc>
        <w:tc>
          <w:tcPr>
            <w:tcW w:w="746" w:type="dxa"/>
            <w:shd w:val="clear" w:color="auto" w:fill="auto"/>
            <w:noWrap/>
          </w:tcPr>
          <w:p w14:paraId="18ACE496" w14:textId="77777777" w:rsidR="006F4585" w:rsidRPr="00EF5447" w:rsidRDefault="006F4585" w:rsidP="008759DB">
            <w:pPr>
              <w:pStyle w:val="TAC"/>
              <w:rPr>
                <w:lang w:eastAsia="zh-CN"/>
              </w:rPr>
            </w:pPr>
            <w:r w:rsidRPr="00EF5447">
              <w:t>5</w:t>
            </w:r>
          </w:p>
        </w:tc>
        <w:tc>
          <w:tcPr>
            <w:tcW w:w="2266" w:type="dxa"/>
            <w:shd w:val="clear" w:color="auto" w:fill="auto"/>
            <w:noWrap/>
          </w:tcPr>
          <w:p w14:paraId="3BCA1C6B" w14:textId="77777777" w:rsidR="006F4585" w:rsidRPr="00EF5447" w:rsidRDefault="006F4585" w:rsidP="008759DB">
            <w:pPr>
              <w:pStyle w:val="TAC"/>
              <w:rPr>
                <w:lang w:eastAsia="zh-CN"/>
              </w:rPr>
            </w:pPr>
            <w:r w:rsidRPr="00EF5447">
              <w:t>25</w:t>
            </w:r>
          </w:p>
        </w:tc>
        <w:tc>
          <w:tcPr>
            <w:tcW w:w="1323" w:type="dxa"/>
            <w:shd w:val="clear" w:color="auto" w:fill="auto"/>
            <w:noWrap/>
          </w:tcPr>
          <w:p w14:paraId="53B10B1D" w14:textId="77777777" w:rsidR="006F4585" w:rsidRPr="00EF5447" w:rsidRDefault="006F4585" w:rsidP="008759DB">
            <w:pPr>
              <w:pStyle w:val="TAC"/>
              <w:rPr>
                <w:lang w:eastAsia="zh-CN"/>
              </w:rPr>
            </w:pPr>
            <w:r w:rsidRPr="00EF5447">
              <w:t>1491</w:t>
            </w:r>
          </w:p>
        </w:tc>
        <w:tc>
          <w:tcPr>
            <w:tcW w:w="857" w:type="dxa"/>
            <w:shd w:val="clear" w:color="auto" w:fill="auto"/>
          </w:tcPr>
          <w:p w14:paraId="4A0433FF"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1E4B9D06" w14:textId="77777777" w:rsidR="006F4585" w:rsidRPr="00EF5447" w:rsidRDefault="006F4585" w:rsidP="008759DB">
            <w:pPr>
              <w:pStyle w:val="TAC"/>
              <w:rPr>
                <w:lang w:eastAsia="ja-JP"/>
              </w:rPr>
            </w:pPr>
            <w:r w:rsidRPr="00EF5447">
              <w:rPr>
                <w:lang w:eastAsia="ko-KR"/>
              </w:rPr>
              <w:t>N/A</w:t>
            </w:r>
          </w:p>
        </w:tc>
      </w:tr>
      <w:tr w:rsidR="006F4585" w:rsidRPr="00EF5447" w14:paraId="7BD5ABC8" w14:textId="77777777" w:rsidTr="008759DB">
        <w:trPr>
          <w:trHeight w:val="54"/>
          <w:jc w:val="center"/>
        </w:trPr>
        <w:tc>
          <w:tcPr>
            <w:tcW w:w="2258" w:type="dxa"/>
            <w:tcBorders>
              <w:top w:val="nil"/>
              <w:bottom w:val="nil"/>
            </w:tcBorders>
            <w:shd w:val="clear" w:color="auto" w:fill="auto"/>
          </w:tcPr>
          <w:p w14:paraId="34642993" w14:textId="77777777" w:rsidR="006F4585" w:rsidRPr="00EF5447" w:rsidRDefault="006F4585" w:rsidP="008759DB">
            <w:pPr>
              <w:pStyle w:val="TAC"/>
              <w:rPr>
                <w:rFonts w:eastAsia="MS Mincho"/>
              </w:rPr>
            </w:pPr>
          </w:p>
        </w:tc>
        <w:tc>
          <w:tcPr>
            <w:tcW w:w="867" w:type="dxa"/>
            <w:shd w:val="clear" w:color="auto" w:fill="auto"/>
          </w:tcPr>
          <w:p w14:paraId="019BAFFE"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4CBB509B" w14:textId="77777777" w:rsidR="006F4585" w:rsidRPr="00EF5447" w:rsidRDefault="006F4585" w:rsidP="008759DB">
            <w:pPr>
              <w:pStyle w:val="TAC"/>
              <w:rPr>
                <w:lang w:eastAsia="zh-CN"/>
              </w:rPr>
            </w:pPr>
            <w:r w:rsidRPr="00EF5447">
              <w:t>743</w:t>
            </w:r>
          </w:p>
        </w:tc>
        <w:tc>
          <w:tcPr>
            <w:tcW w:w="746" w:type="dxa"/>
            <w:shd w:val="clear" w:color="auto" w:fill="auto"/>
            <w:noWrap/>
          </w:tcPr>
          <w:p w14:paraId="49102007" w14:textId="77777777" w:rsidR="006F4585" w:rsidRPr="00EF5447" w:rsidRDefault="006F4585" w:rsidP="008759DB">
            <w:pPr>
              <w:pStyle w:val="TAC"/>
              <w:rPr>
                <w:lang w:eastAsia="zh-CN"/>
              </w:rPr>
            </w:pPr>
            <w:r w:rsidRPr="00EF5447">
              <w:t>5</w:t>
            </w:r>
          </w:p>
        </w:tc>
        <w:tc>
          <w:tcPr>
            <w:tcW w:w="2266" w:type="dxa"/>
            <w:shd w:val="clear" w:color="auto" w:fill="auto"/>
            <w:noWrap/>
          </w:tcPr>
          <w:p w14:paraId="0AA98A0F" w14:textId="77777777" w:rsidR="006F4585" w:rsidRPr="00EF5447" w:rsidRDefault="006F4585" w:rsidP="008759DB">
            <w:pPr>
              <w:pStyle w:val="TAC"/>
              <w:rPr>
                <w:lang w:eastAsia="zh-CN"/>
              </w:rPr>
            </w:pPr>
            <w:r w:rsidRPr="00EF5447">
              <w:t>25</w:t>
            </w:r>
          </w:p>
        </w:tc>
        <w:tc>
          <w:tcPr>
            <w:tcW w:w="1323" w:type="dxa"/>
            <w:shd w:val="clear" w:color="auto" w:fill="auto"/>
            <w:noWrap/>
          </w:tcPr>
          <w:p w14:paraId="252208F0" w14:textId="77777777" w:rsidR="006F4585" w:rsidRPr="00EF5447" w:rsidRDefault="006F4585" w:rsidP="008759DB">
            <w:pPr>
              <w:pStyle w:val="TAC"/>
              <w:rPr>
                <w:lang w:eastAsia="zh-CN"/>
              </w:rPr>
            </w:pPr>
            <w:r w:rsidRPr="00EF5447">
              <w:t>798</w:t>
            </w:r>
          </w:p>
        </w:tc>
        <w:tc>
          <w:tcPr>
            <w:tcW w:w="857" w:type="dxa"/>
            <w:shd w:val="clear" w:color="auto" w:fill="auto"/>
          </w:tcPr>
          <w:p w14:paraId="25BDAE77"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78DAC572" w14:textId="77777777" w:rsidR="006F4585" w:rsidRPr="00EF5447" w:rsidRDefault="006F4585" w:rsidP="008759DB">
            <w:pPr>
              <w:pStyle w:val="TAC"/>
              <w:rPr>
                <w:lang w:eastAsia="ja-JP"/>
              </w:rPr>
            </w:pPr>
            <w:r w:rsidRPr="00EF5447">
              <w:rPr>
                <w:lang w:eastAsia="ko-KR"/>
              </w:rPr>
              <w:t>N/A</w:t>
            </w:r>
          </w:p>
        </w:tc>
      </w:tr>
      <w:tr w:rsidR="006F4585" w:rsidRPr="00EF5447" w14:paraId="53C2CF5D" w14:textId="77777777" w:rsidTr="008759DB">
        <w:trPr>
          <w:trHeight w:val="54"/>
          <w:jc w:val="center"/>
        </w:trPr>
        <w:tc>
          <w:tcPr>
            <w:tcW w:w="2258" w:type="dxa"/>
            <w:tcBorders>
              <w:top w:val="nil"/>
              <w:bottom w:val="nil"/>
            </w:tcBorders>
            <w:shd w:val="clear" w:color="auto" w:fill="auto"/>
          </w:tcPr>
          <w:p w14:paraId="4F2C2425" w14:textId="77777777" w:rsidR="006F4585" w:rsidRPr="00EF5447" w:rsidRDefault="006F4585" w:rsidP="008759DB">
            <w:pPr>
              <w:pStyle w:val="TAC"/>
              <w:rPr>
                <w:rFonts w:eastAsia="MS Mincho"/>
              </w:rPr>
            </w:pPr>
          </w:p>
        </w:tc>
        <w:tc>
          <w:tcPr>
            <w:tcW w:w="867" w:type="dxa"/>
            <w:shd w:val="clear" w:color="auto" w:fill="auto"/>
          </w:tcPr>
          <w:p w14:paraId="6B738F75" w14:textId="77777777" w:rsidR="006F4585" w:rsidRPr="00EF5447" w:rsidRDefault="006F4585" w:rsidP="008759DB">
            <w:pPr>
              <w:pStyle w:val="TAC"/>
              <w:rPr>
                <w:lang w:eastAsia="zh-CN"/>
              </w:rPr>
            </w:pPr>
            <w:r w:rsidRPr="00EF5447">
              <w:rPr>
                <w:lang w:eastAsia="zh-CN"/>
              </w:rPr>
              <w:t>n77</w:t>
            </w:r>
          </w:p>
        </w:tc>
        <w:tc>
          <w:tcPr>
            <w:tcW w:w="1167" w:type="dxa"/>
            <w:shd w:val="clear" w:color="auto" w:fill="auto"/>
            <w:noWrap/>
          </w:tcPr>
          <w:p w14:paraId="4B536A8C" w14:textId="77777777" w:rsidR="006F4585" w:rsidRPr="00EF5447" w:rsidRDefault="006F4585" w:rsidP="008759DB">
            <w:pPr>
              <w:pStyle w:val="TAC"/>
              <w:rPr>
                <w:lang w:eastAsia="zh-CN"/>
              </w:rPr>
            </w:pPr>
            <w:r w:rsidRPr="00EF5447">
              <w:rPr>
                <w:color w:val="000000"/>
              </w:rPr>
              <w:t>3629</w:t>
            </w:r>
          </w:p>
        </w:tc>
        <w:tc>
          <w:tcPr>
            <w:tcW w:w="746" w:type="dxa"/>
            <w:shd w:val="clear" w:color="auto" w:fill="auto"/>
            <w:noWrap/>
          </w:tcPr>
          <w:p w14:paraId="5A2B5E31" w14:textId="77777777" w:rsidR="006F4585" w:rsidRPr="00EF5447" w:rsidRDefault="006F4585" w:rsidP="008759DB">
            <w:pPr>
              <w:pStyle w:val="TAC"/>
              <w:rPr>
                <w:lang w:eastAsia="zh-CN"/>
              </w:rPr>
            </w:pPr>
            <w:r w:rsidRPr="00EF5447">
              <w:rPr>
                <w:color w:val="000000"/>
              </w:rPr>
              <w:t>10</w:t>
            </w:r>
          </w:p>
        </w:tc>
        <w:tc>
          <w:tcPr>
            <w:tcW w:w="2266" w:type="dxa"/>
            <w:shd w:val="clear" w:color="auto" w:fill="auto"/>
            <w:noWrap/>
          </w:tcPr>
          <w:p w14:paraId="4CC955C4" w14:textId="77777777" w:rsidR="006F4585" w:rsidRPr="00EF5447" w:rsidRDefault="006F4585" w:rsidP="008759DB">
            <w:pPr>
              <w:pStyle w:val="TAC"/>
              <w:rPr>
                <w:lang w:eastAsia="zh-CN"/>
              </w:rPr>
            </w:pPr>
            <w:r w:rsidRPr="00EF5447">
              <w:rPr>
                <w:color w:val="000000"/>
              </w:rPr>
              <w:t>50</w:t>
            </w:r>
          </w:p>
        </w:tc>
        <w:tc>
          <w:tcPr>
            <w:tcW w:w="1323" w:type="dxa"/>
            <w:shd w:val="clear" w:color="auto" w:fill="auto"/>
            <w:noWrap/>
          </w:tcPr>
          <w:p w14:paraId="62EC237B" w14:textId="77777777" w:rsidR="006F4585" w:rsidRPr="00EF5447" w:rsidRDefault="006F4585" w:rsidP="008759DB">
            <w:pPr>
              <w:pStyle w:val="TAC"/>
              <w:rPr>
                <w:lang w:eastAsia="zh-CN"/>
              </w:rPr>
            </w:pPr>
            <w:r w:rsidRPr="00EF5447">
              <w:rPr>
                <w:color w:val="000000"/>
              </w:rPr>
              <w:t>3629</w:t>
            </w:r>
          </w:p>
        </w:tc>
        <w:tc>
          <w:tcPr>
            <w:tcW w:w="857" w:type="dxa"/>
            <w:shd w:val="clear" w:color="auto" w:fill="auto"/>
          </w:tcPr>
          <w:p w14:paraId="181A1960" w14:textId="77777777" w:rsidR="006F4585" w:rsidRPr="00EF5447" w:rsidRDefault="006F4585" w:rsidP="008759DB">
            <w:pPr>
              <w:pStyle w:val="TAC"/>
              <w:rPr>
                <w:lang w:eastAsia="zh-CN"/>
              </w:rPr>
            </w:pPr>
            <w:r w:rsidRPr="00EF5447">
              <w:rPr>
                <w:lang w:eastAsia="zh-CN"/>
              </w:rPr>
              <w:t>17.5</w:t>
            </w:r>
          </w:p>
        </w:tc>
        <w:tc>
          <w:tcPr>
            <w:tcW w:w="1248" w:type="dxa"/>
            <w:shd w:val="clear" w:color="auto" w:fill="auto"/>
          </w:tcPr>
          <w:p w14:paraId="3C4C3CBC" w14:textId="77777777" w:rsidR="006F4585" w:rsidRPr="00EF5447" w:rsidRDefault="006F4585" w:rsidP="008759DB">
            <w:pPr>
              <w:pStyle w:val="TAC"/>
              <w:rPr>
                <w:lang w:eastAsia="ja-JP"/>
              </w:rPr>
            </w:pPr>
            <w:r w:rsidRPr="00EF5447">
              <w:rPr>
                <w:lang w:eastAsia="ja-JP"/>
              </w:rPr>
              <w:t>IMD</w:t>
            </w:r>
            <w:r w:rsidRPr="00EF5447">
              <w:rPr>
                <w:lang w:eastAsia="zh-CN"/>
              </w:rPr>
              <w:t>3</w:t>
            </w:r>
          </w:p>
        </w:tc>
      </w:tr>
      <w:tr w:rsidR="006F4585" w:rsidRPr="00EF5447" w14:paraId="47666D15" w14:textId="77777777" w:rsidTr="008759DB">
        <w:trPr>
          <w:trHeight w:val="54"/>
          <w:jc w:val="center"/>
        </w:trPr>
        <w:tc>
          <w:tcPr>
            <w:tcW w:w="2258" w:type="dxa"/>
            <w:tcBorders>
              <w:top w:val="nil"/>
              <w:bottom w:val="nil"/>
            </w:tcBorders>
            <w:shd w:val="clear" w:color="auto" w:fill="auto"/>
          </w:tcPr>
          <w:p w14:paraId="7399FF2B" w14:textId="77777777" w:rsidR="006F4585" w:rsidRPr="00EF5447" w:rsidRDefault="006F4585" w:rsidP="008759DB">
            <w:pPr>
              <w:pStyle w:val="TAC"/>
              <w:rPr>
                <w:rFonts w:eastAsia="MS Mincho"/>
              </w:rPr>
            </w:pPr>
          </w:p>
        </w:tc>
        <w:tc>
          <w:tcPr>
            <w:tcW w:w="867" w:type="dxa"/>
            <w:shd w:val="clear" w:color="auto" w:fill="auto"/>
          </w:tcPr>
          <w:p w14:paraId="75DF1366" w14:textId="77777777" w:rsidR="006F4585" w:rsidRPr="00EF5447" w:rsidRDefault="006F4585" w:rsidP="008759DB">
            <w:pPr>
              <w:pStyle w:val="TAC"/>
              <w:rPr>
                <w:lang w:eastAsia="zh-CN"/>
              </w:rPr>
            </w:pPr>
            <w:r w:rsidRPr="00EF5447">
              <w:rPr>
                <w:lang w:eastAsia="zh-CN"/>
              </w:rPr>
              <w:t>11</w:t>
            </w:r>
          </w:p>
        </w:tc>
        <w:tc>
          <w:tcPr>
            <w:tcW w:w="1167" w:type="dxa"/>
            <w:shd w:val="clear" w:color="auto" w:fill="auto"/>
            <w:noWrap/>
          </w:tcPr>
          <w:p w14:paraId="09F816C9" w14:textId="77777777" w:rsidR="006F4585" w:rsidRPr="00EF5447" w:rsidRDefault="006F4585" w:rsidP="008759DB">
            <w:pPr>
              <w:pStyle w:val="TAC"/>
              <w:rPr>
                <w:lang w:eastAsia="zh-CN"/>
              </w:rPr>
            </w:pPr>
            <w:r w:rsidRPr="00EF5447">
              <w:t>1443</w:t>
            </w:r>
          </w:p>
        </w:tc>
        <w:tc>
          <w:tcPr>
            <w:tcW w:w="746" w:type="dxa"/>
            <w:shd w:val="clear" w:color="auto" w:fill="auto"/>
            <w:noWrap/>
          </w:tcPr>
          <w:p w14:paraId="0D8ED1B3" w14:textId="77777777" w:rsidR="006F4585" w:rsidRPr="00EF5447" w:rsidRDefault="006F4585" w:rsidP="008759DB">
            <w:pPr>
              <w:pStyle w:val="TAC"/>
              <w:rPr>
                <w:lang w:eastAsia="zh-CN"/>
              </w:rPr>
            </w:pPr>
            <w:r w:rsidRPr="00EF5447">
              <w:t>5</w:t>
            </w:r>
          </w:p>
        </w:tc>
        <w:tc>
          <w:tcPr>
            <w:tcW w:w="2266" w:type="dxa"/>
            <w:shd w:val="clear" w:color="auto" w:fill="auto"/>
            <w:noWrap/>
          </w:tcPr>
          <w:p w14:paraId="3B0F67BD" w14:textId="77777777" w:rsidR="006F4585" w:rsidRPr="00EF5447" w:rsidRDefault="006F4585" w:rsidP="008759DB">
            <w:pPr>
              <w:pStyle w:val="TAC"/>
              <w:rPr>
                <w:lang w:eastAsia="zh-CN"/>
              </w:rPr>
            </w:pPr>
            <w:r w:rsidRPr="00EF5447">
              <w:t>25</w:t>
            </w:r>
          </w:p>
        </w:tc>
        <w:tc>
          <w:tcPr>
            <w:tcW w:w="1323" w:type="dxa"/>
            <w:shd w:val="clear" w:color="auto" w:fill="auto"/>
            <w:noWrap/>
          </w:tcPr>
          <w:p w14:paraId="590BA1D7" w14:textId="77777777" w:rsidR="006F4585" w:rsidRPr="00EF5447" w:rsidRDefault="006F4585" w:rsidP="008759DB">
            <w:pPr>
              <w:pStyle w:val="TAC"/>
              <w:rPr>
                <w:lang w:eastAsia="zh-CN"/>
              </w:rPr>
            </w:pPr>
            <w:r w:rsidRPr="00EF5447">
              <w:t>1491</w:t>
            </w:r>
          </w:p>
        </w:tc>
        <w:tc>
          <w:tcPr>
            <w:tcW w:w="857" w:type="dxa"/>
            <w:shd w:val="clear" w:color="auto" w:fill="auto"/>
          </w:tcPr>
          <w:p w14:paraId="2E4C8954"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493D1549" w14:textId="77777777" w:rsidR="006F4585" w:rsidRPr="00EF5447" w:rsidRDefault="006F4585" w:rsidP="008759DB">
            <w:pPr>
              <w:pStyle w:val="TAC"/>
              <w:rPr>
                <w:lang w:eastAsia="ja-JP"/>
              </w:rPr>
            </w:pPr>
            <w:r w:rsidRPr="00EF5447">
              <w:rPr>
                <w:lang w:eastAsia="ko-KR"/>
              </w:rPr>
              <w:t>N/A</w:t>
            </w:r>
          </w:p>
        </w:tc>
      </w:tr>
      <w:tr w:rsidR="006F4585" w:rsidRPr="00EF5447" w14:paraId="34DF26BD" w14:textId="77777777" w:rsidTr="008759DB">
        <w:trPr>
          <w:trHeight w:val="54"/>
          <w:jc w:val="center"/>
        </w:trPr>
        <w:tc>
          <w:tcPr>
            <w:tcW w:w="2258" w:type="dxa"/>
            <w:tcBorders>
              <w:top w:val="nil"/>
              <w:bottom w:val="nil"/>
            </w:tcBorders>
            <w:shd w:val="clear" w:color="auto" w:fill="auto"/>
          </w:tcPr>
          <w:p w14:paraId="3F73971F" w14:textId="77777777" w:rsidR="006F4585" w:rsidRPr="00EF5447" w:rsidRDefault="006F4585" w:rsidP="008759DB">
            <w:pPr>
              <w:pStyle w:val="TAC"/>
              <w:rPr>
                <w:rFonts w:eastAsia="MS Mincho"/>
              </w:rPr>
            </w:pPr>
          </w:p>
        </w:tc>
        <w:tc>
          <w:tcPr>
            <w:tcW w:w="867" w:type="dxa"/>
            <w:shd w:val="clear" w:color="auto" w:fill="auto"/>
          </w:tcPr>
          <w:p w14:paraId="50794798" w14:textId="77777777" w:rsidR="006F4585" w:rsidRPr="00EF5447" w:rsidRDefault="006F4585" w:rsidP="008759DB">
            <w:pPr>
              <w:pStyle w:val="TAC"/>
              <w:rPr>
                <w:lang w:eastAsia="zh-CN"/>
              </w:rPr>
            </w:pPr>
            <w:r w:rsidRPr="00EF5447">
              <w:rPr>
                <w:lang w:eastAsia="ko-KR"/>
              </w:rPr>
              <w:t>n77</w:t>
            </w:r>
          </w:p>
        </w:tc>
        <w:tc>
          <w:tcPr>
            <w:tcW w:w="1167" w:type="dxa"/>
            <w:shd w:val="clear" w:color="auto" w:fill="auto"/>
            <w:noWrap/>
          </w:tcPr>
          <w:p w14:paraId="57BC690F" w14:textId="77777777" w:rsidR="006F4585" w:rsidRPr="00EF5447" w:rsidRDefault="006F4585" w:rsidP="008759DB">
            <w:pPr>
              <w:pStyle w:val="TAC"/>
              <w:rPr>
                <w:lang w:eastAsia="zh-CN"/>
              </w:rPr>
            </w:pPr>
            <w:r w:rsidRPr="00EF5447">
              <w:t>3684</w:t>
            </w:r>
          </w:p>
        </w:tc>
        <w:tc>
          <w:tcPr>
            <w:tcW w:w="746" w:type="dxa"/>
            <w:shd w:val="clear" w:color="auto" w:fill="auto"/>
            <w:noWrap/>
          </w:tcPr>
          <w:p w14:paraId="7217524B" w14:textId="77777777" w:rsidR="006F4585" w:rsidRPr="00EF5447" w:rsidRDefault="006F4585" w:rsidP="008759DB">
            <w:pPr>
              <w:pStyle w:val="TAC"/>
              <w:rPr>
                <w:lang w:eastAsia="zh-CN"/>
              </w:rPr>
            </w:pPr>
            <w:r w:rsidRPr="00EF5447">
              <w:t>10</w:t>
            </w:r>
          </w:p>
        </w:tc>
        <w:tc>
          <w:tcPr>
            <w:tcW w:w="2266" w:type="dxa"/>
            <w:shd w:val="clear" w:color="auto" w:fill="auto"/>
            <w:noWrap/>
          </w:tcPr>
          <w:p w14:paraId="03BCEC07" w14:textId="77777777" w:rsidR="006F4585" w:rsidRPr="00EF5447" w:rsidRDefault="006F4585" w:rsidP="008759DB">
            <w:pPr>
              <w:pStyle w:val="TAC"/>
              <w:rPr>
                <w:lang w:eastAsia="zh-CN"/>
              </w:rPr>
            </w:pPr>
            <w:r w:rsidRPr="00EF5447">
              <w:t>50</w:t>
            </w:r>
          </w:p>
        </w:tc>
        <w:tc>
          <w:tcPr>
            <w:tcW w:w="1323" w:type="dxa"/>
            <w:shd w:val="clear" w:color="auto" w:fill="auto"/>
            <w:noWrap/>
          </w:tcPr>
          <w:p w14:paraId="01B787DD" w14:textId="77777777" w:rsidR="006F4585" w:rsidRPr="00EF5447" w:rsidRDefault="006F4585" w:rsidP="008759DB">
            <w:pPr>
              <w:pStyle w:val="TAC"/>
              <w:rPr>
                <w:lang w:eastAsia="zh-CN"/>
              </w:rPr>
            </w:pPr>
            <w:r w:rsidRPr="00EF5447">
              <w:t>3684</w:t>
            </w:r>
          </w:p>
        </w:tc>
        <w:tc>
          <w:tcPr>
            <w:tcW w:w="857" w:type="dxa"/>
            <w:shd w:val="clear" w:color="auto" w:fill="auto"/>
          </w:tcPr>
          <w:p w14:paraId="78E3C90D" w14:textId="77777777" w:rsidR="006F4585" w:rsidRPr="00EF5447" w:rsidRDefault="006F4585" w:rsidP="008759DB">
            <w:pPr>
              <w:pStyle w:val="TAC"/>
              <w:rPr>
                <w:lang w:eastAsia="zh-CN"/>
              </w:rPr>
            </w:pPr>
            <w:r w:rsidRPr="00EF5447">
              <w:rPr>
                <w:lang w:eastAsia="ko-KR"/>
              </w:rPr>
              <w:t>N/A</w:t>
            </w:r>
          </w:p>
        </w:tc>
        <w:tc>
          <w:tcPr>
            <w:tcW w:w="1248" w:type="dxa"/>
            <w:shd w:val="clear" w:color="auto" w:fill="auto"/>
          </w:tcPr>
          <w:p w14:paraId="55A4F887" w14:textId="77777777" w:rsidR="006F4585" w:rsidRPr="00EF5447" w:rsidRDefault="006F4585" w:rsidP="008759DB">
            <w:pPr>
              <w:pStyle w:val="TAC"/>
              <w:rPr>
                <w:lang w:eastAsia="ja-JP"/>
              </w:rPr>
            </w:pPr>
            <w:r w:rsidRPr="00EF5447">
              <w:rPr>
                <w:lang w:eastAsia="ko-KR"/>
              </w:rPr>
              <w:t>N/A</w:t>
            </w:r>
          </w:p>
        </w:tc>
      </w:tr>
      <w:tr w:rsidR="006F4585" w:rsidRPr="00EF5447" w14:paraId="69A0B032" w14:textId="77777777" w:rsidTr="008759DB">
        <w:trPr>
          <w:trHeight w:val="54"/>
          <w:jc w:val="center"/>
        </w:trPr>
        <w:tc>
          <w:tcPr>
            <w:tcW w:w="2258" w:type="dxa"/>
            <w:tcBorders>
              <w:top w:val="nil"/>
              <w:bottom w:val="single" w:sz="4" w:space="0" w:color="auto"/>
            </w:tcBorders>
            <w:shd w:val="clear" w:color="auto" w:fill="auto"/>
          </w:tcPr>
          <w:p w14:paraId="6FDDF660" w14:textId="77777777" w:rsidR="006F4585" w:rsidRPr="00EF5447" w:rsidRDefault="006F4585" w:rsidP="008759DB">
            <w:pPr>
              <w:pStyle w:val="TAC"/>
              <w:rPr>
                <w:rFonts w:eastAsia="MS Mincho"/>
              </w:rPr>
            </w:pPr>
          </w:p>
        </w:tc>
        <w:tc>
          <w:tcPr>
            <w:tcW w:w="867" w:type="dxa"/>
            <w:shd w:val="clear" w:color="auto" w:fill="auto"/>
          </w:tcPr>
          <w:p w14:paraId="3141B949" w14:textId="77777777" w:rsidR="006F4585" w:rsidRPr="00EF5447" w:rsidRDefault="006F4585" w:rsidP="008759DB">
            <w:pPr>
              <w:pStyle w:val="TAC"/>
              <w:rPr>
                <w:lang w:eastAsia="zh-CN"/>
              </w:rPr>
            </w:pPr>
            <w:r w:rsidRPr="00EF5447">
              <w:rPr>
                <w:lang w:eastAsia="zh-CN"/>
              </w:rPr>
              <w:t>n28</w:t>
            </w:r>
          </w:p>
        </w:tc>
        <w:tc>
          <w:tcPr>
            <w:tcW w:w="1167" w:type="dxa"/>
            <w:shd w:val="clear" w:color="auto" w:fill="auto"/>
            <w:noWrap/>
          </w:tcPr>
          <w:p w14:paraId="416DFB76" w14:textId="77777777" w:rsidR="006F4585" w:rsidRPr="00EF5447" w:rsidRDefault="006F4585" w:rsidP="008759DB">
            <w:pPr>
              <w:pStyle w:val="TAC"/>
              <w:rPr>
                <w:lang w:eastAsia="zh-CN"/>
              </w:rPr>
            </w:pPr>
            <w:r w:rsidRPr="00EF5447">
              <w:t>743</w:t>
            </w:r>
          </w:p>
        </w:tc>
        <w:tc>
          <w:tcPr>
            <w:tcW w:w="746" w:type="dxa"/>
            <w:shd w:val="clear" w:color="auto" w:fill="auto"/>
            <w:noWrap/>
          </w:tcPr>
          <w:p w14:paraId="3354C4D2" w14:textId="77777777" w:rsidR="006F4585" w:rsidRPr="00EF5447" w:rsidRDefault="006F4585" w:rsidP="008759DB">
            <w:pPr>
              <w:pStyle w:val="TAC"/>
              <w:rPr>
                <w:lang w:eastAsia="zh-CN"/>
              </w:rPr>
            </w:pPr>
            <w:r w:rsidRPr="00EF5447">
              <w:t>5</w:t>
            </w:r>
          </w:p>
        </w:tc>
        <w:tc>
          <w:tcPr>
            <w:tcW w:w="2266" w:type="dxa"/>
            <w:shd w:val="clear" w:color="auto" w:fill="auto"/>
            <w:noWrap/>
          </w:tcPr>
          <w:p w14:paraId="560F75CB" w14:textId="77777777" w:rsidR="006F4585" w:rsidRPr="00EF5447" w:rsidRDefault="006F4585" w:rsidP="008759DB">
            <w:pPr>
              <w:pStyle w:val="TAC"/>
              <w:rPr>
                <w:lang w:eastAsia="zh-CN"/>
              </w:rPr>
            </w:pPr>
            <w:r w:rsidRPr="00EF5447">
              <w:t>25</w:t>
            </w:r>
          </w:p>
        </w:tc>
        <w:tc>
          <w:tcPr>
            <w:tcW w:w="1323" w:type="dxa"/>
            <w:shd w:val="clear" w:color="auto" w:fill="auto"/>
            <w:noWrap/>
          </w:tcPr>
          <w:p w14:paraId="2A26CDDB" w14:textId="77777777" w:rsidR="006F4585" w:rsidRPr="00EF5447" w:rsidRDefault="006F4585" w:rsidP="008759DB">
            <w:pPr>
              <w:pStyle w:val="TAC"/>
              <w:rPr>
                <w:lang w:eastAsia="zh-CN"/>
              </w:rPr>
            </w:pPr>
            <w:r w:rsidRPr="00EF5447">
              <w:t>798</w:t>
            </w:r>
          </w:p>
        </w:tc>
        <w:tc>
          <w:tcPr>
            <w:tcW w:w="857" w:type="dxa"/>
            <w:shd w:val="clear" w:color="auto" w:fill="auto"/>
          </w:tcPr>
          <w:p w14:paraId="2DB40D9F" w14:textId="77777777" w:rsidR="006F4585" w:rsidRPr="00EF5447" w:rsidRDefault="006F4585" w:rsidP="008759DB">
            <w:pPr>
              <w:pStyle w:val="TAC"/>
              <w:rPr>
                <w:lang w:eastAsia="zh-CN"/>
              </w:rPr>
            </w:pPr>
            <w:r w:rsidRPr="00EF5447">
              <w:rPr>
                <w:lang w:eastAsia="zh-CN"/>
              </w:rPr>
              <w:t>15.8</w:t>
            </w:r>
          </w:p>
        </w:tc>
        <w:tc>
          <w:tcPr>
            <w:tcW w:w="1248" w:type="dxa"/>
            <w:shd w:val="clear" w:color="auto" w:fill="auto"/>
          </w:tcPr>
          <w:p w14:paraId="6F7B560A" w14:textId="77777777" w:rsidR="006F4585" w:rsidRPr="00EF5447" w:rsidRDefault="006F4585" w:rsidP="008759DB">
            <w:pPr>
              <w:pStyle w:val="TAC"/>
              <w:rPr>
                <w:lang w:eastAsia="ja-JP"/>
              </w:rPr>
            </w:pPr>
            <w:r w:rsidRPr="00EF5447">
              <w:rPr>
                <w:lang w:eastAsia="ja-JP"/>
              </w:rPr>
              <w:t>IMD</w:t>
            </w:r>
            <w:r w:rsidRPr="00EF5447">
              <w:rPr>
                <w:lang w:eastAsia="zh-CN"/>
              </w:rPr>
              <w:t>3</w:t>
            </w:r>
          </w:p>
        </w:tc>
      </w:tr>
      <w:tr w:rsidR="006F4585" w14:paraId="7B1D9D96"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54946406" w14:textId="77777777" w:rsidR="006F4585" w:rsidRPr="0006210B" w:rsidRDefault="006F4585" w:rsidP="008759DB">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5BCE2FAA" w14:textId="77777777" w:rsidR="006F4585" w:rsidRPr="001F360D" w:rsidRDefault="006F4585" w:rsidP="008759DB">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00785C5" w14:textId="77777777" w:rsidR="006F4585" w:rsidRPr="001F360D" w:rsidRDefault="006F4585" w:rsidP="008759DB">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0BA39775"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DF62285"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9718F1" w14:textId="77777777" w:rsidR="006F4585" w:rsidRPr="001F360D" w:rsidRDefault="006F4585" w:rsidP="008759DB">
            <w:pPr>
              <w:pStyle w:val="TAC"/>
              <w:rPr>
                <w:rFonts w:cs="Arial"/>
                <w:szCs w:val="18"/>
              </w:rPr>
            </w:pPr>
            <w:r>
              <w:rPr>
                <w:rFonts w:cs="Arial"/>
                <w:szCs w:val="18"/>
              </w:rPr>
              <w:t>738</w:t>
            </w:r>
          </w:p>
        </w:tc>
        <w:tc>
          <w:tcPr>
            <w:tcW w:w="857" w:type="dxa"/>
            <w:tcBorders>
              <w:top w:val="single" w:sz="4" w:space="0" w:color="auto"/>
              <w:left w:val="single" w:sz="4" w:space="0" w:color="auto"/>
              <w:bottom w:val="single" w:sz="4" w:space="0" w:color="auto"/>
              <w:right w:val="single" w:sz="4" w:space="0" w:color="auto"/>
            </w:tcBorders>
            <w:vAlign w:val="center"/>
          </w:tcPr>
          <w:p w14:paraId="6DA49A1C" w14:textId="77777777" w:rsidR="006F4585" w:rsidRDefault="006F4585" w:rsidP="008759D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EB905BA" w14:textId="77777777" w:rsidR="006F4585" w:rsidRDefault="006F4585" w:rsidP="008759DB">
            <w:pPr>
              <w:pStyle w:val="TAC"/>
              <w:rPr>
                <w:rFonts w:cs="Arial"/>
                <w:lang w:eastAsia="ko-KR"/>
              </w:rPr>
            </w:pPr>
            <w:r>
              <w:rPr>
                <w:rFonts w:cs="Arial"/>
                <w:color w:val="000000"/>
              </w:rPr>
              <w:t>N/A</w:t>
            </w:r>
          </w:p>
        </w:tc>
      </w:tr>
      <w:tr w:rsidR="006F4585" w14:paraId="69E8157F" w14:textId="77777777" w:rsidTr="008759DB">
        <w:trPr>
          <w:trHeight w:val="216"/>
          <w:jc w:val="center"/>
        </w:trPr>
        <w:tc>
          <w:tcPr>
            <w:tcW w:w="2258" w:type="dxa"/>
            <w:tcBorders>
              <w:top w:val="nil"/>
              <w:left w:val="single" w:sz="4" w:space="0" w:color="auto"/>
              <w:bottom w:val="nil"/>
              <w:right w:val="single" w:sz="4" w:space="0" w:color="auto"/>
            </w:tcBorders>
          </w:tcPr>
          <w:p w14:paraId="3A338EB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6F6A279" w14:textId="77777777" w:rsidR="006F4585" w:rsidRPr="001F360D" w:rsidRDefault="006F4585" w:rsidP="008759DB">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EC3EB4E" w14:textId="77777777" w:rsidR="006F4585" w:rsidRPr="001F360D" w:rsidRDefault="006F4585" w:rsidP="008759DB">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5D26BFAA" w14:textId="77777777" w:rsidR="006F4585" w:rsidRPr="001F360D" w:rsidRDefault="006F4585" w:rsidP="008759DB">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293BCAB" w14:textId="77777777" w:rsidR="006F4585" w:rsidRPr="001F360D" w:rsidRDefault="006F4585" w:rsidP="008759DB">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9B2C7" w14:textId="77777777" w:rsidR="006F4585" w:rsidRPr="001F360D" w:rsidRDefault="006F4585" w:rsidP="008759DB">
            <w:pPr>
              <w:pStyle w:val="TAC"/>
              <w:rPr>
                <w:rFonts w:cs="Arial"/>
                <w:szCs w:val="18"/>
              </w:rPr>
            </w:pPr>
            <w:r>
              <w:rPr>
                <w:rFonts w:cs="Arial"/>
                <w:szCs w:val="18"/>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370C6126" w14:textId="77777777" w:rsidR="006F4585" w:rsidRDefault="006F4585" w:rsidP="008759DB">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0F7B503" w14:textId="77777777" w:rsidR="006F4585" w:rsidRDefault="006F4585" w:rsidP="008759DB">
            <w:pPr>
              <w:pStyle w:val="TAC"/>
              <w:rPr>
                <w:rFonts w:cs="Arial"/>
                <w:lang w:eastAsia="ko-KR"/>
              </w:rPr>
            </w:pPr>
            <w:r>
              <w:rPr>
                <w:rFonts w:cs="Arial"/>
                <w:color w:val="000000"/>
              </w:rPr>
              <w:t>N/A</w:t>
            </w:r>
          </w:p>
        </w:tc>
      </w:tr>
      <w:tr w:rsidR="006F4585" w14:paraId="5C2434E8"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78D8813"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A9F9B2" w14:textId="77777777" w:rsidR="006F4585" w:rsidRPr="001F360D" w:rsidRDefault="006F4585" w:rsidP="008759DB">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2DD15BB" w14:textId="77777777" w:rsidR="006F4585" w:rsidRPr="001F360D" w:rsidRDefault="006F4585" w:rsidP="008759DB">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16976846" w14:textId="77777777" w:rsidR="006F4585" w:rsidRPr="001F360D" w:rsidRDefault="006F4585" w:rsidP="008759DB">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98807E4" w14:textId="77777777" w:rsidR="006F4585" w:rsidRPr="001F360D" w:rsidRDefault="006F4585" w:rsidP="008759DB">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2A39418" w14:textId="77777777" w:rsidR="006F4585" w:rsidRPr="001F360D" w:rsidRDefault="006F4585" w:rsidP="008759DB">
            <w:pPr>
              <w:pStyle w:val="TAC"/>
              <w:rPr>
                <w:rFonts w:cs="Arial"/>
                <w:szCs w:val="18"/>
              </w:rPr>
            </w:pPr>
            <w:r>
              <w:rPr>
                <w:rFonts w:cs="Arial"/>
                <w:color w:val="000000"/>
                <w:szCs w:val="18"/>
              </w:rPr>
              <w:t>2608</w:t>
            </w:r>
          </w:p>
        </w:tc>
        <w:tc>
          <w:tcPr>
            <w:tcW w:w="857" w:type="dxa"/>
            <w:tcBorders>
              <w:top w:val="single" w:sz="4" w:space="0" w:color="auto"/>
              <w:left w:val="single" w:sz="4" w:space="0" w:color="auto"/>
              <w:bottom w:val="single" w:sz="4" w:space="0" w:color="auto"/>
              <w:right w:val="single" w:sz="4" w:space="0" w:color="auto"/>
            </w:tcBorders>
            <w:vAlign w:val="center"/>
          </w:tcPr>
          <w:p w14:paraId="5874FD29" w14:textId="77777777" w:rsidR="006F4585" w:rsidRDefault="006F4585" w:rsidP="008759DB">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B2100B1" w14:textId="77777777" w:rsidR="006F4585" w:rsidRDefault="006F4585" w:rsidP="008759DB">
            <w:pPr>
              <w:pStyle w:val="TAC"/>
              <w:rPr>
                <w:rFonts w:cs="Arial"/>
                <w:lang w:eastAsia="ko-KR"/>
              </w:rPr>
            </w:pPr>
            <w:r>
              <w:rPr>
                <w:rFonts w:cs="Arial"/>
                <w:lang w:eastAsia="ko-KR"/>
              </w:rPr>
              <w:t>IMD2</w:t>
            </w:r>
          </w:p>
        </w:tc>
      </w:tr>
      <w:tr w:rsidR="006F4585" w14:paraId="39F20748" w14:textId="77777777" w:rsidTr="008759DB">
        <w:trPr>
          <w:trHeight w:val="216"/>
          <w:jc w:val="center"/>
        </w:trPr>
        <w:tc>
          <w:tcPr>
            <w:tcW w:w="2258" w:type="dxa"/>
            <w:tcBorders>
              <w:top w:val="single" w:sz="4" w:space="0" w:color="auto"/>
              <w:bottom w:val="nil"/>
            </w:tcBorders>
            <w:shd w:val="clear" w:color="auto" w:fill="auto"/>
          </w:tcPr>
          <w:p w14:paraId="740E815E" w14:textId="77777777" w:rsidR="006F4585" w:rsidRPr="0006210B" w:rsidRDefault="006F4585" w:rsidP="008759DB">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6B85F239" w14:textId="77777777" w:rsidR="006F4585" w:rsidRPr="001F360D" w:rsidRDefault="006F4585" w:rsidP="008759DB">
            <w:pPr>
              <w:pStyle w:val="TAC"/>
              <w:rPr>
                <w:rFonts w:cs="Arial"/>
                <w:szCs w:val="18"/>
              </w:rPr>
            </w:pPr>
            <w:r w:rsidRPr="001F360D">
              <w:rPr>
                <w:rFonts w:cs="Arial"/>
                <w:szCs w:val="18"/>
              </w:rPr>
              <w:t>12</w:t>
            </w:r>
          </w:p>
        </w:tc>
        <w:tc>
          <w:tcPr>
            <w:tcW w:w="1167" w:type="dxa"/>
            <w:shd w:val="clear" w:color="auto" w:fill="auto"/>
            <w:noWrap/>
            <w:vAlign w:val="center"/>
          </w:tcPr>
          <w:p w14:paraId="0CAA774F" w14:textId="77777777" w:rsidR="006F4585" w:rsidRPr="001F360D" w:rsidRDefault="006F4585" w:rsidP="008759DB">
            <w:pPr>
              <w:pStyle w:val="TAC"/>
              <w:rPr>
                <w:rFonts w:cs="Arial"/>
                <w:color w:val="000000"/>
                <w:szCs w:val="18"/>
              </w:rPr>
            </w:pPr>
            <w:r w:rsidRPr="001F360D">
              <w:rPr>
                <w:rFonts w:cs="Arial"/>
                <w:szCs w:val="18"/>
              </w:rPr>
              <w:t>708</w:t>
            </w:r>
          </w:p>
        </w:tc>
        <w:tc>
          <w:tcPr>
            <w:tcW w:w="746" w:type="dxa"/>
            <w:shd w:val="clear" w:color="auto" w:fill="auto"/>
            <w:noWrap/>
            <w:vAlign w:val="center"/>
          </w:tcPr>
          <w:p w14:paraId="02AFDC42" w14:textId="77777777" w:rsidR="006F4585" w:rsidRPr="001F360D" w:rsidRDefault="006F4585" w:rsidP="008759DB">
            <w:pPr>
              <w:pStyle w:val="TAC"/>
              <w:rPr>
                <w:rFonts w:cs="Arial"/>
                <w:color w:val="000000"/>
                <w:szCs w:val="18"/>
              </w:rPr>
            </w:pPr>
            <w:r w:rsidRPr="001F360D">
              <w:rPr>
                <w:rFonts w:cs="Arial"/>
                <w:szCs w:val="18"/>
              </w:rPr>
              <w:t>5</w:t>
            </w:r>
          </w:p>
        </w:tc>
        <w:tc>
          <w:tcPr>
            <w:tcW w:w="2266" w:type="dxa"/>
            <w:shd w:val="clear" w:color="auto" w:fill="auto"/>
            <w:noWrap/>
            <w:vAlign w:val="center"/>
          </w:tcPr>
          <w:p w14:paraId="2FA17930" w14:textId="77777777" w:rsidR="006F4585" w:rsidRPr="001F360D" w:rsidRDefault="006F4585" w:rsidP="008759DB">
            <w:pPr>
              <w:pStyle w:val="TAC"/>
              <w:rPr>
                <w:rFonts w:cs="Arial"/>
                <w:color w:val="000000"/>
                <w:szCs w:val="18"/>
              </w:rPr>
            </w:pPr>
            <w:r w:rsidRPr="001F360D">
              <w:rPr>
                <w:rFonts w:cs="Arial"/>
                <w:szCs w:val="18"/>
              </w:rPr>
              <w:t>25</w:t>
            </w:r>
          </w:p>
        </w:tc>
        <w:tc>
          <w:tcPr>
            <w:tcW w:w="1323" w:type="dxa"/>
            <w:shd w:val="clear" w:color="auto" w:fill="auto"/>
            <w:noWrap/>
            <w:vAlign w:val="center"/>
          </w:tcPr>
          <w:p w14:paraId="60B2FC88" w14:textId="77777777" w:rsidR="006F4585" w:rsidRPr="001F360D" w:rsidRDefault="006F4585" w:rsidP="008759DB">
            <w:pPr>
              <w:pStyle w:val="TAC"/>
              <w:rPr>
                <w:rFonts w:cs="Arial"/>
                <w:color w:val="000000"/>
                <w:szCs w:val="18"/>
              </w:rPr>
            </w:pPr>
            <w:r w:rsidRPr="001F360D">
              <w:rPr>
                <w:rFonts w:cs="Arial"/>
                <w:szCs w:val="18"/>
              </w:rPr>
              <w:t>738</w:t>
            </w:r>
          </w:p>
        </w:tc>
        <w:tc>
          <w:tcPr>
            <w:tcW w:w="857" w:type="dxa"/>
            <w:shd w:val="clear" w:color="auto" w:fill="auto"/>
            <w:vAlign w:val="center"/>
          </w:tcPr>
          <w:p w14:paraId="4D8ED2EF"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B3EF961" w14:textId="77777777" w:rsidR="006F4585" w:rsidRDefault="006F4585" w:rsidP="008759DB">
            <w:pPr>
              <w:pStyle w:val="TAC"/>
              <w:rPr>
                <w:rFonts w:cs="Arial"/>
                <w:lang w:eastAsia="ko-KR"/>
              </w:rPr>
            </w:pPr>
            <w:r w:rsidRPr="001F360D">
              <w:rPr>
                <w:rFonts w:cs="Arial"/>
                <w:color w:val="000000"/>
              </w:rPr>
              <w:t>N/A</w:t>
            </w:r>
          </w:p>
        </w:tc>
      </w:tr>
      <w:tr w:rsidR="006F4585" w14:paraId="4530CEB0" w14:textId="77777777" w:rsidTr="008759DB">
        <w:trPr>
          <w:trHeight w:val="216"/>
          <w:jc w:val="center"/>
        </w:trPr>
        <w:tc>
          <w:tcPr>
            <w:tcW w:w="2258" w:type="dxa"/>
            <w:tcBorders>
              <w:top w:val="nil"/>
              <w:bottom w:val="nil"/>
            </w:tcBorders>
            <w:shd w:val="clear" w:color="auto" w:fill="auto"/>
          </w:tcPr>
          <w:p w14:paraId="150E378A" w14:textId="77777777" w:rsidR="006F4585" w:rsidRPr="0006210B" w:rsidRDefault="006F4585" w:rsidP="008759DB">
            <w:pPr>
              <w:pStyle w:val="TAC"/>
              <w:rPr>
                <w:rFonts w:eastAsia="MS Mincho"/>
              </w:rPr>
            </w:pPr>
          </w:p>
        </w:tc>
        <w:tc>
          <w:tcPr>
            <w:tcW w:w="867" w:type="dxa"/>
            <w:shd w:val="clear" w:color="auto" w:fill="auto"/>
            <w:vAlign w:val="center"/>
          </w:tcPr>
          <w:p w14:paraId="5D756F90"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7D45DD9F" w14:textId="77777777" w:rsidR="006F4585" w:rsidRPr="001F360D" w:rsidRDefault="006F4585" w:rsidP="008759DB">
            <w:pPr>
              <w:pStyle w:val="TAC"/>
              <w:rPr>
                <w:rFonts w:cs="Arial"/>
                <w:color w:val="000000"/>
                <w:szCs w:val="18"/>
              </w:rPr>
            </w:pPr>
            <w:r w:rsidRPr="001F360D">
              <w:rPr>
                <w:rFonts w:cs="Arial"/>
                <w:szCs w:val="18"/>
              </w:rPr>
              <w:t>1900</w:t>
            </w:r>
          </w:p>
        </w:tc>
        <w:tc>
          <w:tcPr>
            <w:tcW w:w="746" w:type="dxa"/>
            <w:shd w:val="clear" w:color="auto" w:fill="auto"/>
            <w:noWrap/>
            <w:vAlign w:val="center"/>
          </w:tcPr>
          <w:p w14:paraId="7C5415B1" w14:textId="77777777" w:rsidR="006F4585" w:rsidRPr="001F360D" w:rsidRDefault="006F4585" w:rsidP="008759DB">
            <w:pPr>
              <w:pStyle w:val="TAC"/>
              <w:rPr>
                <w:rFonts w:cs="Arial"/>
                <w:color w:val="000000"/>
                <w:szCs w:val="18"/>
              </w:rPr>
            </w:pPr>
            <w:r w:rsidRPr="001F360D">
              <w:rPr>
                <w:rFonts w:cs="Arial"/>
                <w:szCs w:val="18"/>
              </w:rPr>
              <w:t>5</w:t>
            </w:r>
          </w:p>
        </w:tc>
        <w:tc>
          <w:tcPr>
            <w:tcW w:w="2266" w:type="dxa"/>
            <w:shd w:val="clear" w:color="auto" w:fill="auto"/>
            <w:noWrap/>
            <w:vAlign w:val="center"/>
          </w:tcPr>
          <w:p w14:paraId="40D12E19" w14:textId="77777777" w:rsidR="006F4585" w:rsidRPr="001F360D" w:rsidRDefault="006F4585" w:rsidP="008759DB">
            <w:pPr>
              <w:pStyle w:val="TAC"/>
              <w:rPr>
                <w:rFonts w:cs="Arial"/>
                <w:color w:val="000000"/>
                <w:szCs w:val="18"/>
              </w:rPr>
            </w:pPr>
            <w:r w:rsidRPr="001F360D">
              <w:rPr>
                <w:rFonts w:cs="Arial"/>
                <w:szCs w:val="18"/>
              </w:rPr>
              <w:t>25</w:t>
            </w:r>
          </w:p>
        </w:tc>
        <w:tc>
          <w:tcPr>
            <w:tcW w:w="1323" w:type="dxa"/>
            <w:shd w:val="clear" w:color="auto" w:fill="auto"/>
            <w:noWrap/>
            <w:vAlign w:val="center"/>
          </w:tcPr>
          <w:p w14:paraId="33E2463B" w14:textId="77777777" w:rsidR="006F4585" w:rsidRPr="001F360D" w:rsidRDefault="006F4585" w:rsidP="008759DB">
            <w:pPr>
              <w:pStyle w:val="TAC"/>
              <w:rPr>
                <w:rFonts w:cs="Arial"/>
                <w:color w:val="000000"/>
                <w:szCs w:val="18"/>
              </w:rPr>
            </w:pPr>
            <w:r w:rsidRPr="001F360D">
              <w:rPr>
                <w:rFonts w:cs="Arial"/>
                <w:szCs w:val="18"/>
              </w:rPr>
              <w:t>1980</w:t>
            </w:r>
          </w:p>
        </w:tc>
        <w:tc>
          <w:tcPr>
            <w:tcW w:w="857" w:type="dxa"/>
            <w:shd w:val="clear" w:color="auto" w:fill="auto"/>
            <w:vAlign w:val="center"/>
          </w:tcPr>
          <w:p w14:paraId="0AAD1469"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CF4C4DB" w14:textId="77777777" w:rsidR="006F4585" w:rsidRDefault="006F4585" w:rsidP="008759DB">
            <w:pPr>
              <w:pStyle w:val="TAC"/>
              <w:rPr>
                <w:rFonts w:cs="Arial"/>
                <w:lang w:eastAsia="ko-KR"/>
              </w:rPr>
            </w:pPr>
            <w:r w:rsidRPr="001F360D">
              <w:rPr>
                <w:rFonts w:cs="Arial"/>
                <w:color w:val="000000"/>
              </w:rPr>
              <w:t>N/A</w:t>
            </w:r>
          </w:p>
        </w:tc>
      </w:tr>
      <w:tr w:rsidR="006F4585" w14:paraId="11345BC7" w14:textId="77777777" w:rsidTr="008759DB">
        <w:trPr>
          <w:trHeight w:val="216"/>
          <w:jc w:val="center"/>
        </w:trPr>
        <w:tc>
          <w:tcPr>
            <w:tcW w:w="2258" w:type="dxa"/>
            <w:tcBorders>
              <w:top w:val="nil"/>
              <w:bottom w:val="single" w:sz="4" w:space="0" w:color="auto"/>
            </w:tcBorders>
            <w:shd w:val="clear" w:color="auto" w:fill="auto"/>
          </w:tcPr>
          <w:p w14:paraId="7C761A90" w14:textId="77777777" w:rsidR="006F4585" w:rsidRPr="0006210B" w:rsidRDefault="006F4585" w:rsidP="008759DB">
            <w:pPr>
              <w:pStyle w:val="TAC"/>
              <w:rPr>
                <w:rFonts w:eastAsia="MS Mincho"/>
              </w:rPr>
            </w:pPr>
          </w:p>
        </w:tc>
        <w:tc>
          <w:tcPr>
            <w:tcW w:w="867" w:type="dxa"/>
            <w:shd w:val="clear" w:color="auto" w:fill="auto"/>
            <w:vAlign w:val="center"/>
          </w:tcPr>
          <w:p w14:paraId="59E6045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68416B86" w14:textId="77777777" w:rsidR="006F4585" w:rsidRPr="001F360D" w:rsidRDefault="006F4585" w:rsidP="008759DB">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0C6DF6E" w14:textId="77777777" w:rsidR="006F4585" w:rsidRPr="001F360D" w:rsidRDefault="006F4585" w:rsidP="008759DB">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58763A14" w14:textId="77777777" w:rsidR="006F4585" w:rsidRPr="001F360D" w:rsidRDefault="006F4585" w:rsidP="008759DB">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4A9EF72B" w14:textId="77777777" w:rsidR="006F4585" w:rsidRPr="001F360D" w:rsidRDefault="006F4585" w:rsidP="008759DB">
            <w:pPr>
              <w:pStyle w:val="TAC"/>
              <w:rPr>
                <w:rFonts w:cs="Arial"/>
                <w:color w:val="000000"/>
                <w:szCs w:val="18"/>
              </w:rPr>
            </w:pPr>
            <w:r w:rsidRPr="001F360D">
              <w:rPr>
                <w:rFonts w:cs="Arial"/>
                <w:color w:val="000000"/>
                <w:szCs w:val="18"/>
              </w:rPr>
              <w:t>2608</w:t>
            </w:r>
          </w:p>
        </w:tc>
        <w:tc>
          <w:tcPr>
            <w:tcW w:w="857" w:type="dxa"/>
            <w:shd w:val="clear" w:color="auto" w:fill="auto"/>
            <w:vAlign w:val="center"/>
          </w:tcPr>
          <w:p w14:paraId="4F7D07A9" w14:textId="77777777" w:rsidR="006F4585" w:rsidRDefault="006F4585" w:rsidP="008759DB">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0A9BAC79" w14:textId="77777777" w:rsidR="006F4585" w:rsidRDefault="006F4585" w:rsidP="008759DB">
            <w:pPr>
              <w:pStyle w:val="TAC"/>
              <w:rPr>
                <w:rFonts w:cs="Arial"/>
                <w:lang w:eastAsia="ko-KR"/>
              </w:rPr>
            </w:pPr>
            <w:r>
              <w:rPr>
                <w:rFonts w:cs="Arial" w:hint="eastAsia"/>
                <w:lang w:eastAsia="ko-KR"/>
              </w:rPr>
              <w:t>IMD</w:t>
            </w:r>
            <w:r>
              <w:rPr>
                <w:rFonts w:cs="Arial"/>
                <w:lang w:eastAsia="ko-KR"/>
              </w:rPr>
              <w:t>2</w:t>
            </w:r>
          </w:p>
        </w:tc>
      </w:tr>
      <w:tr w:rsidR="006F4585" w14:paraId="438AF939" w14:textId="77777777" w:rsidTr="008759DB">
        <w:trPr>
          <w:trHeight w:val="216"/>
          <w:jc w:val="center"/>
        </w:trPr>
        <w:tc>
          <w:tcPr>
            <w:tcW w:w="2258" w:type="dxa"/>
            <w:tcBorders>
              <w:top w:val="nil"/>
              <w:bottom w:val="nil"/>
            </w:tcBorders>
            <w:shd w:val="clear" w:color="auto" w:fill="auto"/>
          </w:tcPr>
          <w:p w14:paraId="20B18F27" w14:textId="77777777" w:rsidR="006F4585" w:rsidRPr="0006210B" w:rsidRDefault="006F4585" w:rsidP="008759DB">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56CD84F0" w14:textId="77777777" w:rsidR="006F4585" w:rsidRPr="001F360D" w:rsidRDefault="006F4585" w:rsidP="008759DB">
            <w:pPr>
              <w:pStyle w:val="TAC"/>
            </w:pPr>
            <w:r>
              <w:rPr>
                <w:lang w:val="sv-SE"/>
              </w:rPr>
              <w:t>12</w:t>
            </w:r>
          </w:p>
        </w:tc>
        <w:tc>
          <w:tcPr>
            <w:tcW w:w="1167" w:type="dxa"/>
            <w:shd w:val="clear" w:color="auto" w:fill="auto"/>
            <w:noWrap/>
          </w:tcPr>
          <w:p w14:paraId="2571C6C0" w14:textId="77777777" w:rsidR="006F4585" w:rsidRPr="001F360D" w:rsidRDefault="006F4585" w:rsidP="008759DB">
            <w:pPr>
              <w:pStyle w:val="TAC"/>
              <w:rPr>
                <w:color w:val="000000"/>
              </w:rPr>
            </w:pPr>
            <w:r>
              <w:t>707.5</w:t>
            </w:r>
          </w:p>
        </w:tc>
        <w:tc>
          <w:tcPr>
            <w:tcW w:w="746" w:type="dxa"/>
            <w:shd w:val="clear" w:color="auto" w:fill="auto"/>
            <w:noWrap/>
          </w:tcPr>
          <w:p w14:paraId="18E28C3E" w14:textId="77777777" w:rsidR="006F4585" w:rsidRPr="001F360D" w:rsidRDefault="006F4585" w:rsidP="008759DB">
            <w:pPr>
              <w:pStyle w:val="TAC"/>
              <w:rPr>
                <w:color w:val="000000"/>
              </w:rPr>
            </w:pPr>
            <w:r>
              <w:t>5</w:t>
            </w:r>
          </w:p>
        </w:tc>
        <w:tc>
          <w:tcPr>
            <w:tcW w:w="2266" w:type="dxa"/>
            <w:shd w:val="clear" w:color="auto" w:fill="auto"/>
            <w:noWrap/>
          </w:tcPr>
          <w:p w14:paraId="462AEDDB" w14:textId="77777777" w:rsidR="006F4585" w:rsidRPr="001F360D" w:rsidRDefault="006F4585" w:rsidP="008759DB">
            <w:pPr>
              <w:pStyle w:val="TAC"/>
              <w:rPr>
                <w:color w:val="000000"/>
              </w:rPr>
            </w:pPr>
            <w:r>
              <w:t>25</w:t>
            </w:r>
          </w:p>
        </w:tc>
        <w:tc>
          <w:tcPr>
            <w:tcW w:w="1323" w:type="dxa"/>
            <w:shd w:val="clear" w:color="auto" w:fill="auto"/>
            <w:noWrap/>
          </w:tcPr>
          <w:p w14:paraId="77F3C166" w14:textId="77777777" w:rsidR="006F4585" w:rsidRPr="001F360D" w:rsidRDefault="006F4585" w:rsidP="008759DB">
            <w:pPr>
              <w:pStyle w:val="TAC"/>
              <w:rPr>
                <w:color w:val="000000"/>
              </w:rPr>
            </w:pPr>
            <w:r>
              <w:t>737.5</w:t>
            </w:r>
          </w:p>
        </w:tc>
        <w:tc>
          <w:tcPr>
            <w:tcW w:w="857" w:type="dxa"/>
            <w:shd w:val="clear" w:color="auto" w:fill="auto"/>
          </w:tcPr>
          <w:p w14:paraId="5D4F53E6"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4752837C" w14:textId="77777777" w:rsidR="006F4585" w:rsidRDefault="006F4585" w:rsidP="008759DB">
            <w:pPr>
              <w:pStyle w:val="TAC"/>
              <w:rPr>
                <w:lang w:eastAsia="ko-KR"/>
              </w:rPr>
            </w:pPr>
            <w:r>
              <w:t>N/A</w:t>
            </w:r>
          </w:p>
        </w:tc>
      </w:tr>
      <w:tr w:rsidR="006F4585" w14:paraId="3E68E00B" w14:textId="77777777" w:rsidTr="008759DB">
        <w:trPr>
          <w:trHeight w:val="216"/>
          <w:jc w:val="center"/>
        </w:trPr>
        <w:tc>
          <w:tcPr>
            <w:tcW w:w="2258" w:type="dxa"/>
            <w:tcBorders>
              <w:top w:val="nil"/>
              <w:bottom w:val="nil"/>
            </w:tcBorders>
            <w:shd w:val="clear" w:color="auto" w:fill="auto"/>
            <w:vAlign w:val="center"/>
          </w:tcPr>
          <w:p w14:paraId="4587DCFE" w14:textId="77777777" w:rsidR="006F4585" w:rsidRPr="0006210B" w:rsidRDefault="006F4585" w:rsidP="008759DB">
            <w:pPr>
              <w:pStyle w:val="TAC"/>
              <w:rPr>
                <w:rFonts w:eastAsia="MS Mincho"/>
              </w:rPr>
            </w:pPr>
          </w:p>
        </w:tc>
        <w:tc>
          <w:tcPr>
            <w:tcW w:w="867" w:type="dxa"/>
            <w:shd w:val="clear" w:color="auto" w:fill="auto"/>
          </w:tcPr>
          <w:p w14:paraId="0835DB96" w14:textId="77777777" w:rsidR="006F4585" w:rsidRPr="001F360D" w:rsidRDefault="006F4585" w:rsidP="008759DB">
            <w:pPr>
              <w:pStyle w:val="TAC"/>
            </w:pPr>
            <w:r>
              <w:t>n2</w:t>
            </w:r>
          </w:p>
        </w:tc>
        <w:tc>
          <w:tcPr>
            <w:tcW w:w="1167" w:type="dxa"/>
            <w:shd w:val="clear" w:color="auto" w:fill="auto"/>
            <w:noWrap/>
          </w:tcPr>
          <w:p w14:paraId="1535BEC5" w14:textId="77777777" w:rsidR="006F4585" w:rsidRPr="001F360D" w:rsidRDefault="006F4585" w:rsidP="008759DB">
            <w:pPr>
              <w:pStyle w:val="TAC"/>
              <w:rPr>
                <w:color w:val="000000"/>
              </w:rPr>
            </w:pPr>
            <w:r>
              <w:t>1880</w:t>
            </w:r>
          </w:p>
        </w:tc>
        <w:tc>
          <w:tcPr>
            <w:tcW w:w="746" w:type="dxa"/>
            <w:shd w:val="clear" w:color="auto" w:fill="auto"/>
            <w:noWrap/>
          </w:tcPr>
          <w:p w14:paraId="49E444A9" w14:textId="77777777" w:rsidR="006F4585" w:rsidRPr="001F360D" w:rsidRDefault="006F4585" w:rsidP="008759DB">
            <w:pPr>
              <w:pStyle w:val="TAC"/>
              <w:rPr>
                <w:color w:val="000000"/>
              </w:rPr>
            </w:pPr>
            <w:r>
              <w:t>5</w:t>
            </w:r>
          </w:p>
        </w:tc>
        <w:tc>
          <w:tcPr>
            <w:tcW w:w="2266" w:type="dxa"/>
            <w:shd w:val="clear" w:color="auto" w:fill="auto"/>
            <w:noWrap/>
          </w:tcPr>
          <w:p w14:paraId="552AF0F8" w14:textId="77777777" w:rsidR="006F4585" w:rsidRPr="001F360D" w:rsidRDefault="006F4585" w:rsidP="008759DB">
            <w:pPr>
              <w:pStyle w:val="TAC"/>
              <w:rPr>
                <w:color w:val="000000"/>
              </w:rPr>
            </w:pPr>
            <w:r>
              <w:t>25</w:t>
            </w:r>
          </w:p>
        </w:tc>
        <w:tc>
          <w:tcPr>
            <w:tcW w:w="1323" w:type="dxa"/>
            <w:shd w:val="clear" w:color="auto" w:fill="auto"/>
            <w:noWrap/>
          </w:tcPr>
          <w:p w14:paraId="6B6B314F" w14:textId="77777777" w:rsidR="006F4585" w:rsidRPr="001F360D" w:rsidRDefault="006F4585" w:rsidP="008759DB">
            <w:pPr>
              <w:pStyle w:val="TAC"/>
              <w:rPr>
                <w:color w:val="000000"/>
              </w:rPr>
            </w:pPr>
            <w:r>
              <w:t>1960</w:t>
            </w:r>
          </w:p>
        </w:tc>
        <w:tc>
          <w:tcPr>
            <w:tcW w:w="857" w:type="dxa"/>
            <w:shd w:val="clear" w:color="auto" w:fill="auto"/>
          </w:tcPr>
          <w:p w14:paraId="0A4F8E07" w14:textId="77777777" w:rsidR="006F4585" w:rsidRDefault="006F4585" w:rsidP="008759DB">
            <w:pPr>
              <w:pStyle w:val="TAC"/>
              <w:rPr>
                <w:rFonts w:eastAsia="Malgun Gothic"/>
                <w:color w:val="000000"/>
                <w:lang w:eastAsia="ko-KR"/>
              </w:rPr>
            </w:pPr>
            <w:r>
              <w:t>16.5</w:t>
            </w:r>
          </w:p>
        </w:tc>
        <w:tc>
          <w:tcPr>
            <w:tcW w:w="1248" w:type="dxa"/>
            <w:shd w:val="clear" w:color="auto" w:fill="auto"/>
          </w:tcPr>
          <w:p w14:paraId="29084C6E" w14:textId="77777777" w:rsidR="006F4585" w:rsidRDefault="006F4585" w:rsidP="008759DB">
            <w:pPr>
              <w:pStyle w:val="TAC"/>
              <w:rPr>
                <w:lang w:eastAsia="ko-KR"/>
              </w:rPr>
            </w:pPr>
            <w:r>
              <w:t>IMD3</w:t>
            </w:r>
          </w:p>
        </w:tc>
      </w:tr>
      <w:tr w:rsidR="006F4585" w14:paraId="6571CD88" w14:textId="77777777" w:rsidTr="008759DB">
        <w:trPr>
          <w:trHeight w:val="216"/>
          <w:jc w:val="center"/>
        </w:trPr>
        <w:tc>
          <w:tcPr>
            <w:tcW w:w="2258" w:type="dxa"/>
            <w:tcBorders>
              <w:top w:val="nil"/>
              <w:bottom w:val="nil"/>
            </w:tcBorders>
            <w:shd w:val="clear" w:color="auto" w:fill="auto"/>
            <w:vAlign w:val="center"/>
          </w:tcPr>
          <w:p w14:paraId="5867D5CB" w14:textId="77777777" w:rsidR="006F4585" w:rsidRPr="0006210B" w:rsidRDefault="006F4585" w:rsidP="008759DB">
            <w:pPr>
              <w:pStyle w:val="TAC"/>
              <w:rPr>
                <w:rFonts w:eastAsia="MS Mincho"/>
              </w:rPr>
            </w:pPr>
          </w:p>
        </w:tc>
        <w:tc>
          <w:tcPr>
            <w:tcW w:w="867" w:type="dxa"/>
            <w:shd w:val="clear" w:color="auto" w:fill="auto"/>
          </w:tcPr>
          <w:p w14:paraId="2281B7BF" w14:textId="77777777" w:rsidR="006F4585" w:rsidRPr="001F360D" w:rsidRDefault="006F4585" w:rsidP="008759DB">
            <w:pPr>
              <w:pStyle w:val="TAC"/>
            </w:pPr>
            <w:r>
              <w:rPr>
                <w:rFonts w:eastAsia="Times New Roman"/>
                <w:lang w:eastAsia="zh-CN"/>
              </w:rPr>
              <w:t>n78</w:t>
            </w:r>
          </w:p>
        </w:tc>
        <w:tc>
          <w:tcPr>
            <w:tcW w:w="1167" w:type="dxa"/>
            <w:shd w:val="clear" w:color="auto" w:fill="auto"/>
            <w:noWrap/>
          </w:tcPr>
          <w:p w14:paraId="6572DC8C" w14:textId="77777777" w:rsidR="006F4585" w:rsidRPr="001F360D" w:rsidRDefault="006F4585" w:rsidP="008759DB">
            <w:pPr>
              <w:pStyle w:val="TAC"/>
              <w:rPr>
                <w:color w:val="000000"/>
              </w:rPr>
            </w:pPr>
            <w:r>
              <w:t>3375</w:t>
            </w:r>
          </w:p>
        </w:tc>
        <w:tc>
          <w:tcPr>
            <w:tcW w:w="746" w:type="dxa"/>
            <w:shd w:val="clear" w:color="auto" w:fill="auto"/>
            <w:noWrap/>
          </w:tcPr>
          <w:p w14:paraId="0283CF9D" w14:textId="77777777" w:rsidR="006F4585" w:rsidRPr="001F360D" w:rsidRDefault="006F4585" w:rsidP="008759DB">
            <w:pPr>
              <w:pStyle w:val="TAC"/>
              <w:rPr>
                <w:color w:val="000000"/>
              </w:rPr>
            </w:pPr>
            <w:r>
              <w:t>10</w:t>
            </w:r>
          </w:p>
        </w:tc>
        <w:tc>
          <w:tcPr>
            <w:tcW w:w="2266" w:type="dxa"/>
            <w:shd w:val="clear" w:color="auto" w:fill="auto"/>
            <w:noWrap/>
          </w:tcPr>
          <w:p w14:paraId="15C06AF7" w14:textId="77777777" w:rsidR="006F4585" w:rsidRPr="001F360D" w:rsidRDefault="006F4585" w:rsidP="008759DB">
            <w:pPr>
              <w:pStyle w:val="TAC"/>
              <w:rPr>
                <w:color w:val="000000"/>
              </w:rPr>
            </w:pPr>
            <w:r>
              <w:t>50</w:t>
            </w:r>
          </w:p>
        </w:tc>
        <w:tc>
          <w:tcPr>
            <w:tcW w:w="1323" w:type="dxa"/>
            <w:shd w:val="clear" w:color="auto" w:fill="auto"/>
            <w:noWrap/>
          </w:tcPr>
          <w:p w14:paraId="11D450AA" w14:textId="77777777" w:rsidR="006F4585" w:rsidRPr="001F360D" w:rsidRDefault="006F4585" w:rsidP="008759DB">
            <w:pPr>
              <w:pStyle w:val="TAC"/>
              <w:rPr>
                <w:color w:val="000000"/>
              </w:rPr>
            </w:pPr>
            <w:r>
              <w:t>3375</w:t>
            </w:r>
          </w:p>
        </w:tc>
        <w:tc>
          <w:tcPr>
            <w:tcW w:w="857" w:type="dxa"/>
            <w:shd w:val="clear" w:color="auto" w:fill="auto"/>
          </w:tcPr>
          <w:p w14:paraId="19274674"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12C68891" w14:textId="77777777" w:rsidR="006F4585" w:rsidRDefault="006F4585" w:rsidP="008759DB">
            <w:pPr>
              <w:pStyle w:val="TAC"/>
              <w:rPr>
                <w:lang w:eastAsia="ko-KR"/>
              </w:rPr>
            </w:pPr>
            <w:r>
              <w:t>N/A</w:t>
            </w:r>
          </w:p>
        </w:tc>
      </w:tr>
      <w:tr w:rsidR="006F4585" w14:paraId="320B330C" w14:textId="77777777" w:rsidTr="008759DB">
        <w:trPr>
          <w:trHeight w:val="216"/>
          <w:jc w:val="center"/>
        </w:trPr>
        <w:tc>
          <w:tcPr>
            <w:tcW w:w="2258" w:type="dxa"/>
            <w:tcBorders>
              <w:top w:val="nil"/>
              <w:bottom w:val="nil"/>
            </w:tcBorders>
            <w:shd w:val="clear" w:color="auto" w:fill="auto"/>
            <w:vAlign w:val="center"/>
          </w:tcPr>
          <w:p w14:paraId="59E6D6B6" w14:textId="77777777" w:rsidR="006F4585" w:rsidRPr="0006210B" w:rsidRDefault="006F4585" w:rsidP="008759DB">
            <w:pPr>
              <w:pStyle w:val="TAC"/>
              <w:rPr>
                <w:rFonts w:eastAsia="MS Mincho"/>
              </w:rPr>
            </w:pPr>
          </w:p>
        </w:tc>
        <w:tc>
          <w:tcPr>
            <w:tcW w:w="867" w:type="dxa"/>
            <w:shd w:val="clear" w:color="auto" w:fill="auto"/>
          </w:tcPr>
          <w:p w14:paraId="07C7EB13" w14:textId="77777777" w:rsidR="006F4585" w:rsidRPr="001F360D" w:rsidRDefault="006F4585" w:rsidP="008759DB">
            <w:pPr>
              <w:pStyle w:val="TAC"/>
            </w:pPr>
            <w:r>
              <w:rPr>
                <w:lang w:val="sv-SE"/>
              </w:rPr>
              <w:t>12</w:t>
            </w:r>
          </w:p>
        </w:tc>
        <w:tc>
          <w:tcPr>
            <w:tcW w:w="1167" w:type="dxa"/>
            <w:shd w:val="clear" w:color="auto" w:fill="auto"/>
            <w:noWrap/>
          </w:tcPr>
          <w:p w14:paraId="1B91DB0C" w14:textId="77777777" w:rsidR="006F4585" w:rsidRPr="001F360D" w:rsidRDefault="006F4585" w:rsidP="008759DB">
            <w:pPr>
              <w:pStyle w:val="TAC"/>
              <w:rPr>
                <w:color w:val="000000"/>
              </w:rPr>
            </w:pPr>
            <w:r>
              <w:t>707.5</w:t>
            </w:r>
          </w:p>
        </w:tc>
        <w:tc>
          <w:tcPr>
            <w:tcW w:w="746" w:type="dxa"/>
            <w:shd w:val="clear" w:color="auto" w:fill="auto"/>
            <w:noWrap/>
          </w:tcPr>
          <w:p w14:paraId="458D161A" w14:textId="77777777" w:rsidR="006F4585" w:rsidRPr="001F360D" w:rsidRDefault="006F4585" w:rsidP="008759DB">
            <w:pPr>
              <w:pStyle w:val="TAC"/>
              <w:rPr>
                <w:color w:val="000000"/>
              </w:rPr>
            </w:pPr>
            <w:r>
              <w:t>5</w:t>
            </w:r>
          </w:p>
        </w:tc>
        <w:tc>
          <w:tcPr>
            <w:tcW w:w="2266" w:type="dxa"/>
            <w:shd w:val="clear" w:color="auto" w:fill="auto"/>
            <w:noWrap/>
          </w:tcPr>
          <w:p w14:paraId="5095CCDE" w14:textId="77777777" w:rsidR="006F4585" w:rsidRPr="001F360D" w:rsidRDefault="006F4585" w:rsidP="008759DB">
            <w:pPr>
              <w:pStyle w:val="TAC"/>
              <w:rPr>
                <w:color w:val="000000"/>
              </w:rPr>
            </w:pPr>
            <w:r>
              <w:t>25</w:t>
            </w:r>
          </w:p>
        </w:tc>
        <w:tc>
          <w:tcPr>
            <w:tcW w:w="1323" w:type="dxa"/>
            <w:shd w:val="clear" w:color="auto" w:fill="auto"/>
            <w:noWrap/>
          </w:tcPr>
          <w:p w14:paraId="1DE1504B" w14:textId="77777777" w:rsidR="006F4585" w:rsidRPr="001F360D" w:rsidRDefault="006F4585" w:rsidP="008759DB">
            <w:pPr>
              <w:pStyle w:val="TAC"/>
              <w:rPr>
                <w:color w:val="000000"/>
              </w:rPr>
            </w:pPr>
            <w:r>
              <w:t>737.5</w:t>
            </w:r>
          </w:p>
        </w:tc>
        <w:tc>
          <w:tcPr>
            <w:tcW w:w="857" w:type="dxa"/>
            <w:shd w:val="clear" w:color="auto" w:fill="auto"/>
          </w:tcPr>
          <w:p w14:paraId="67D21972"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02272035" w14:textId="77777777" w:rsidR="006F4585" w:rsidRDefault="006F4585" w:rsidP="008759DB">
            <w:pPr>
              <w:pStyle w:val="TAC"/>
              <w:rPr>
                <w:lang w:eastAsia="ko-KR"/>
              </w:rPr>
            </w:pPr>
            <w:r>
              <w:t>N/A</w:t>
            </w:r>
          </w:p>
        </w:tc>
      </w:tr>
      <w:tr w:rsidR="006F4585" w14:paraId="6A076D19" w14:textId="77777777" w:rsidTr="008759DB">
        <w:trPr>
          <w:trHeight w:val="216"/>
          <w:jc w:val="center"/>
        </w:trPr>
        <w:tc>
          <w:tcPr>
            <w:tcW w:w="2258" w:type="dxa"/>
            <w:tcBorders>
              <w:top w:val="nil"/>
              <w:bottom w:val="nil"/>
            </w:tcBorders>
            <w:shd w:val="clear" w:color="auto" w:fill="auto"/>
            <w:vAlign w:val="center"/>
          </w:tcPr>
          <w:p w14:paraId="72B22A20" w14:textId="77777777" w:rsidR="006F4585" w:rsidRPr="0006210B" w:rsidRDefault="006F4585" w:rsidP="008759DB">
            <w:pPr>
              <w:pStyle w:val="TAC"/>
              <w:rPr>
                <w:rFonts w:eastAsia="MS Mincho"/>
              </w:rPr>
            </w:pPr>
          </w:p>
        </w:tc>
        <w:tc>
          <w:tcPr>
            <w:tcW w:w="867" w:type="dxa"/>
            <w:shd w:val="clear" w:color="auto" w:fill="auto"/>
          </w:tcPr>
          <w:p w14:paraId="38070B81" w14:textId="77777777" w:rsidR="006F4585" w:rsidRPr="001F360D" w:rsidRDefault="006F4585" w:rsidP="008759DB">
            <w:pPr>
              <w:pStyle w:val="TAC"/>
            </w:pPr>
            <w:r>
              <w:rPr>
                <w:rFonts w:eastAsia="Times New Roman"/>
                <w:lang w:eastAsia="zh-CN"/>
              </w:rPr>
              <w:t>n2</w:t>
            </w:r>
          </w:p>
        </w:tc>
        <w:tc>
          <w:tcPr>
            <w:tcW w:w="1167" w:type="dxa"/>
            <w:shd w:val="clear" w:color="auto" w:fill="auto"/>
            <w:noWrap/>
          </w:tcPr>
          <w:p w14:paraId="015133B3" w14:textId="77777777" w:rsidR="006F4585" w:rsidRPr="001F360D" w:rsidRDefault="006F4585" w:rsidP="008759DB">
            <w:pPr>
              <w:pStyle w:val="TAC"/>
              <w:rPr>
                <w:color w:val="000000"/>
              </w:rPr>
            </w:pPr>
            <w:r>
              <w:t>1900</w:t>
            </w:r>
          </w:p>
        </w:tc>
        <w:tc>
          <w:tcPr>
            <w:tcW w:w="746" w:type="dxa"/>
            <w:shd w:val="clear" w:color="auto" w:fill="auto"/>
            <w:noWrap/>
          </w:tcPr>
          <w:p w14:paraId="233919B8" w14:textId="77777777" w:rsidR="006F4585" w:rsidRPr="001F360D" w:rsidRDefault="006F4585" w:rsidP="008759DB">
            <w:pPr>
              <w:pStyle w:val="TAC"/>
              <w:rPr>
                <w:color w:val="000000"/>
              </w:rPr>
            </w:pPr>
            <w:r>
              <w:t>5</w:t>
            </w:r>
          </w:p>
        </w:tc>
        <w:tc>
          <w:tcPr>
            <w:tcW w:w="2266" w:type="dxa"/>
            <w:shd w:val="clear" w:color="auto" w:fill="auto"/>
            <w:noWrap/>
          </w:tcPr>
          <w:p w14:paraId="609C6A74" w14:textId="77777777" w:rsidR="006F4585" w:rsidRPr="001F360D" w:rsidRDefault="006F4585" w:rsidP="008759DB">
            <w:pPr>
              <w:pStyle w:val="TAC"/>
              <w:rPr>
                <w:color w:val="000000"/>
              </w:rPr>
            </w:pPr>
            <w:r>
              <w:t>25</w:t>
            </w:r>
          </w:p>
        </w:tc>
        <w:tc>
          <w:tcPr>
            <w:tcW w:w="1323" w:type="dxa"/>
            <w:shd w:val="clear" w:color="auto" w:fill="auto"/>
            <w:noWrap/>
          </w:tcPr>
          <w:p w14:paraId="6BACDBD6" w14:textId="77777777" w:rsidR="006F4585" w:rsidRPr="001F360D" w:rsidRDefault="006F4585" w:rsidP="008759DB">
            <w:pPr>
              <w:pStyle w:val="TAC"/>
              <w:rPr>
                <w:color w:val="000000"/>
              </w:rPr>
            </w:pPr>
            <w:r>
              <w:t>1980</w:t>
            </w:r>
          </w:p>
        </w:tc>
        <w:tc>
          <w:tcPr>
            <w:tcW w:w="857" w:type="dxa"/>
            <w:shd w:val="clear" w:color="auto" w:fill="auto"/>
          </w:tcPr>
          <w:p w14:paraId="617A9448" w14:textId="77777777" w:rsidR="006F4585" w:rsidRDefault="006F4585" w:rsidP="008759DB">
            <w:pPr>
              <w:pStyle w:val="TAC"/>
              <w:rPr>
                <w:rFonts w:eastAsia="Malgun Gothic"/>
                <w:color w:val="000000"/>
                <w:lang w:eastAsia="ko-KR"/>
              </w:rPr>
            </w:pPr>
            <w:r>
              <w:t>N/A</w:t>
            </w:r>
          </w:p>
        </w:tc>
        <w:tc>
          <w:tcPr>
            <w:tcW w:w="1248" w:type="dxa"/>
            <w:shd w:val="clear" w:color="auto" w:fill="auto"/>
          </w:tcPr>
          <w:p w14:paraId="36976B98" w14:textId="77777777" w:rsidR="006F4585" w:rsidRDefault="006F4585" w:rsidP="008759DB">
            <w:pPr>
              <w:pStyle w:val="TAC"/>
              <w:rPr>
                <w:lang w:eastAsia="ko-KR"/>
              </w:rPr>
            </w:pPr>
            <w:r>
              <w:t>N/A</w:t>
            </w:r>
          </w:p>
        </w:tc>
      </w:tr>
      <w:tr w:rsidR="006F4585" w14:paraId="22E2F2A1" w14:textId="77777777" w:rsidTr="008759DB">
        <w:trPr>
          <w:trHeight w:val="216"/>
          <w:jc w:val="center"/>
        </w:trPr>
        <w:tc>
          <w:tcPr>
            <w:tcW w:w="2258" w:type="dxa"/>
            <w:tcBorders>
              <w:top w:val="nil"/>
              <w:bottom w:val="single" w:sz="4" w:space="0" w:color="auto"/>
            </w:tcBorders>
            <w:shd w:val="clear" w:color="auto" w:fill="auto"/>
            <w:vAlign w:val="center"/>
          </w:tcPr>
          <w:p w14:paraId="39F151D7" w14:textId="77777777" w:rsidR="006F4585" w:rsidRPr="0006210B" w:rsidRDefault="006F4585" w:rsidP="008759DB">
            <w:pPr>
              <w:pStyle w:val="TAC"/>
              <w:rPr>
                <w:rFonts w:eastAsia="MS Mincho"/>
              </w:rPr>
            </w:pPr>
          </w:p>
        </w:tc>
        <w:tc>
          <w:tcPr>
            <w:tcW w:w="867" w:type="dxa"/>
            <w:shd w:val="clear" w:color="auto" w:fill="auto"/>
          </w:tcPr>
          <w:p w14:paraId="79DD854F" w14:textId="77777777" w:rsidR="006F4585" w:rsidRPr="001F360D" w:rsidRDefault="006F4585" w:rsidP="008759DB">
            <w:pPr>
              <w:pStyle w:val="TAC"/>
            </w:pPr>
            <w:r>
              <w:rPr>
                <w:rFonts w:eastAsia="Times New Roman"/>
                <w:lang w:eastAsia="zh-CN"/>
              </w:rPr>
              <w:t>n78</w:t>
            </w:r>
          </w:p>
        </w:tc>
        <w:tc>
          <w:tcPr>
            <w:tcW w:w="1167" w:type="dxa"/>
            <w:shd w:val="clear" w:color="auto" w:fill="auto"/>
            <w:noWrap/>
          </w:tcPr>
          <w:p w14:paraId="42503098" w14:textId="77777777" w:rsidR="006F4585" w:rsidRPr="001F360D" w:rsidRDefault="006F4585" w:rsidP="008759DB">
            <w:pPr>
              <w:pStyle w:val="TAC"/>
              <w:rPr>
                <w:color w:val="000000"/>
              </w:rPr>
            </w:pPr>
            <w:r>
              <w:t>3315</w:t>
            </w:r>
          </w:p>
        </w:tc>
        <w:tc>
          <w:tcPr>
            <w:tcW w:w="746" w:type="dxa"/>
            <w:shd w:val="clear" w:color="auto" w:fill="auto"/>
            <w:noWrap/>
          </w:tcPr>
          <w:p w14:paraId="19650BAA" w14:textId="77777777" w:rsidR="006F4585" w:rsidRPr="001F360D" w:rsidRDefault="006F4585" w:rsidP="008759DB">
            <w:pPr>
              <w:pStyle w:val="TAC"/>
              <w:rPr>
                <w:color w:val="000000"/>
              </w:rPr>
            </w:pPr>
            <w:r>
              <w:t>10</w:t>
            </w:r>
          </w:p>
        </w:tc>
        <w:tc>
          <w:tcPr>
            <w:tcW w:w="2266" w:type="dxa"/>
            <w:shd w:val="clear" w:color="auto" w:fill="auto"/>
            <w:noWrap/>
          </w:tcPr>
          <w:p w14:paraId="547D476E" w14:textId="77777777" w:rsidR="006F4585" w:rsidRPr="001F360D" w:rsidRDefault="006F4585" w:rsidP="008759DB">
            <w:pPr>
              <w:pStyle w:val="TAC"/>
              <w:rPr>
                <w:color w:val="000000"/>
              </w:rPr>
            </w:pPr>
            <w:r>
              <w:t>50</w:t>
            </w:r>
          </w:p>
        </w:tc>
        <w:tc>
          <w:tcPr>
            <w:tcW w:w="1323" w:type="dxa"/>
            <w:shd w:val="clear" w:color="auto" w:fill="auto"/>
            <w:noWrap/>
          </w:tcPr>
          <w:p w14:paraId="652A3C85" w14:textId="77777777" w:rsidR="006F4585" w:rsidRPr="001F360D" w:rsidRDefault="006F4585" w:rsidP="008759DB">
            <w:pPr>
              <w:pStyle w:val="TAC"/>
              <w:rPr>
                <w:color w:val="000000"/>
              </w:rPr>
            </w:pPr>
            <w:r>
              <w:t>3315</w:t>
            </w:r>
          </w:p>
        </w:tc>
        <w:tc>
          <w:tcPr>
            <w:tcW w:w="857" w:type="dxa"/>
            <w:shd w:val="clear" w:color="auto" w:fill="auto"/>
          </w:tcPr>
          <w:p w14:paraId="2060BA4C" w14:textId="77777777" w:rsidR="006F4585" w:rsidRDefault="006F4585" w:rsidP="008759DB">
            <w:pPr>
              <w:pStyle w:val="TAC"/>
              <w:rPr>
                <w:rFonts w:eastAsia="Malgun Gothic"/>
                <w:color w:val="000000"/>
                <w:lang w:eastAsia="ko-KR"/>
              </w:rPr>
            </w:pPr>
            <w:r>
              <w:t>16.0</w:t>
            </w:r>
          </w:p>
        </w:tc>
        <w:tc>
          <w:tcPr>
            <w:tcW w:w="1248" w:type="dxa"/>
            <w:shd w:val="clear" w:color="auto" w:fill="auto"/>
          </w:tcPr>
          <w:p w14:paraId="39D7B260" w14:textId="77777777" w:rsidR="006F4585" w:rsidRDefault="006F4585" w:rsidP="008759DB">
            <w:pPr>
              <w:pStyle w:val="TAC"/>
              <w:rPr>
                <w:lang w:eastAsia="ko-KR"/>
              </w:rPr>
            </w:pPr>
            <w:r>
              <w:t>IMD3</w:t>
            </w:r>
          </w:p>
        </w:tc>
      </w:tr>
      <w:tr w:rsidR="006F4585" w:rsidRPr="00EF5447" w14:paraId="78D41788" w14:textId="77777777" w:rsidTr="008759DB">
        <w:trPr>
          <w:trHeight w:val="54"/>
          <w:jc w:val="center"/>
        </w:trPr>
        <w:tc>
          <w:tcPr>
            <w:tcW w:w="2258" w:type="dxa"/>
            <w:tcBorders>
              <w:bottom w:val="nil"/>
            </w:tcBorders>
            <w:shd w:val="clear" w:color="auto" w:fill="auto"/>
          </w:tcPr>
          <w:p w14:paraId="7782D796" w14:textId="77777777" w:rsidR="006F4585" w:rsidRPr="00EF5447" w:rsidRDefault="006F4585" w:rsidP="008759DB">
            <w:pPr>
              <w:pStyle w:val="TAC"/>
              <w:rPr>
                <w:rFonts w:cs="Arial"/>
                <w:color w:val="000000"/>
                <w:lang w:eastAsia="ko-KR"/>
              </w:rPr>
            </w:pPr>
            <w:r w:rsidRPr="00EF5447">
              <w:rPr>
                <w:rFonts w:cs="Arial"/>
                <w:color w:val="000000"/>
                <w:lang w:eastAsia="ko-KR"/>
              </w:rPr>
              <w:t>DC_12A_n7A-n78A,</w:t>
            </w:r>
          </w:p>
          <w:p w14:paraId="7195922C" w14:textId="77777777" w:rsidR="006F4585" w:rsidRPr="00EF5447" w:rsidRDefault="006F4585" w:rsidP="008759DB">
            <w:pPr>
              <w:pStyle w:val="TAC"/>
              <w:rPr>
                <w:rFonts w:cs="Arial"/>
                <w:color w:val="000000"/>
                <w:lang w:eastAsia="ko-KR"/>
              </w:rPr>
            </w:pPr>
            <w:r w:rsidRPr="00EF5447">
              <w:rPr>
                <w:rFonts w:cs="Arial"/>
                <w:color w:val="000000"/>
                <w:lang w:eastAsia="ko-KR"/>
              </w:rPr>
              <w:t>DC_12A_n7(2A)-n78A</w:t>
            </w:r>
          </w:p>
          <w:p w14:paraId="1215856B" w14:textId="77777777" w:rsidR="006F4585" w:rsidRPr="00EF5447" w:rsidRDefault="006F4585" w:rsidP="008759DB">
            <w:pPr>
              <w:pStyle w:val="TAC"/>
              <w:rPr>
                <w:rFonts w:cs="Arial"/>
                <w:color w:val="000000"/>
                <w:lang w:eastAsia="ko-KR"/>
              </w:rPr>
            </w:pPr>
            <w:r w:rsidRPr="00EF5447">
              <w:rPr>
                <w:rFonts w:cs="Arial"/>
                <w:color w:val="000000"/>
                <w:lang w:eastAsia="ko-KR"/>
              </w:rPr>
              <w:t>DC_12A_n7A-n78(2A)</w:t>
            </w:r>
          </w:p>
          <w:p w14:paraId="5EAC0ED8" w14:textId="77777777" w:rsidR="006F4585" w:rsidRPr="00EF5447" w:rsidRDefault="006F4585" w:rsidP="008759DB">
            <w:pPr>
              <w:pStyle w:val="TAC"/>
              <w:rPr>
                <w:rFonts w:eastAsia="MS Mincho"/>
              </w:rPr>
            </w:pPr>
            <w:r w:rsidRPr="00EF5447">
              <w:rPr>
                <w:rFonts w:cs="Arial"/>
                <w:color w:val="000000"/>
                <w:lang w:eastAsia="ko-KR"/>
              </w:rPr>
              <w:t>DC_12A_n7(2A)-n78(2A)</w:t>
            </w:r>
          </w:p>
        </w:tc>
        <w:tc>
          <w:tcPr>
            <w:tcW w:w="867" w:type="dxa"/>
            <w:shd w:val="clear" w:color="auto" w:fill="auto"/>
          </w:tcPr>
          <w:p w14:paraId="09C25E6C" w14:textId="77777777" w:rsidR="006F4585" w:rsidRPr="00EF5447" w:rsidRDefault="006F4585" w:rsidP="008759DB">
            <w:pPr>
              <w:pStyle w:val="TAC"/>
              <w:rPr>
                <w:rFonts w:cs="Arial"/>
                <w:kern w:val="2"/>
                <w:szCs w:val="24"/>
                <w:lang w:eastAsia="ja-JP"/>
              </w:rPr>
            </w:pPr>
            <w:r w:rsidRPr="00EF5447">
              <w:rPr>
                <w:rFonts w:cs="Arial"/>
                <w:lang w:eastAsia="ko-KR"/>
              </w:rPr>
              <w:t>12</w:t>
            </w:r>
          </w:p>
        </w:tc>
        <w:tc>
          <w:tcPr>
            <w:tcW w:w="1167" w:type="dxa"/>
            <w:shd w:val="clear" w:color="auto" w:fill="auto"/>
            <w:noWrap/>
          </w:tcPr>
          <w:p w14:paraId="00AD0292" w14:textId="77777777" w:rsidR="006F4585" w:rsidRPr="00EF5447" w:rsidRDefault="006F4585" w:rsidP="008759DB">
            <w:pPr>
              <w:pStyle w:val="TAC"/>
              <w:rPr>
                <w:rFonts w:cs="Arial"/>
                <w:lang w:eastAsia="zh-CN"/>
              </w:rPr>
            </w:pPr>
            <w:r w:rsidRPr="00EF5447">
              <w:rPr>
                <w:rFonts w:cs="Arial"/>
              </w:rPr>
              <w:t>708</w:t>
            </w:r>
          </w:p>
        </w:tc>
        <w:tc>
          <w:tcPr>
            <w:tcW w:w="746" w:type="dxa"/>
            <w:shd w:val="clear" w:color="auto" w:fill="auto"/>
            <w:noWrap/>
          </w:tcPr>
          <w:p w14:paraId="08484A66"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585AD6BD"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2FECF208" w14:textId="77777777" w:rsidR="006F4585" w:rsidRPr="00EF5447" w:rsidRDefault="006F4585" w:rsidP="008759DB">
            <w:pPr>
              <w:pStyle w:val="TAC"/>
              <w:rPr>
                <w:rFonts w:cs="Arial"/>
                <w:lang w:eastAsia="zh-CN"/>
              </w:rPr>
            </w:pPr>
            <w:r w:rsidRPr="00EF5447">
              <w:rPr>
                <w:rFonts w:cs="Arial"/>
              </w:rPr>
              <w:t>738</w:t>
            </w:r>
          </w:p>
        </w:tc>
        <w:tc>
          <w:tcPr>
            <w:tcW w:w="857" w:type="dxa"/>
            <w:shd w:val="clear" w:color="auto" w:fill="auto"/>
          </w:tcPr>
          <w:p w14:paraId="300DE523"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01C4D74"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4CF1C17A" w14:textId="77777777" w:rsidTr="008759DB">
        <w:trPr>
          <w:trHeight w:val="54"/>
          <w:jc w:val="center"/>
        </w:trPr>
        <w:tc>
          <w:tcPr>
            <w:tcW w:w="2258" w:type="dxa"/>
            <w:tcBorders>
              <w:top w:val="nil"/>
              <w:bottom w:val="nil"/>
            </w:tcBorders>
            <w:shd w:val="clear" w:color="auto" w:fill="auto"/>
          </w:tcPr>
          <w:p w14:paraId="7B97A5AD" w14:textId="77777777" w:rsidR="006F4585" w:rsidRPr="00EF5447" w:rsidRDefault="006F4585" w:rsidP="008759DB">
            <w:pPr>
              <w:pStyle w:val="TAC"/>
              <w:rPr>
                <w:rFonts w:eastAsia="MS Mincho"/>
              </w:rPr>
            </w:pPr>
          </w:p>
        </w:tc>
        <w:tc>
          <w:tcPr>
            <w:tcW w:w="867" w:type="dxa"/>
            <w:shd w:val="clear" w:color="auto" w:fill="auto"/>
          </w:tcPr>
          <w:p w14:paraId="03BBE5FF" w14:textId="77777777" w:rsidR="006F4585" w:rsidRPr="00EF5447" w:rsidRDefault="006F4585" w:rsidP="008759DB">
            <w:pPr>
              <w:pStyle w:val="TAC"/>
              <w:rPr>
                <w:rFonts w:cs="Arial"/>
                <w:kern w:val="2"/>
                <w:szCs w:val="24"/>
                <w:lang w:eastAsia="ja-JP"/>
              </w:rPr>
            </w:pPr>
            <w:r w:rsidRPr="00EF5447">
              <w:rPr>
                <w:rFonts w:cs="Arial"/>
                <w:lang w:eastAsia="ko-KR"/>
              </w:rPr>
              <w:t>n7</w:t>
            </w:r>
          </w:p>
        </w:tc>
        <w:tc>
          <w:tcPr>
            <w:tcW w:w="1167" w:type="dxa"/>
            <w:shd w:val="clear" w:color="auto" w:fill="auto"/>
            <w:noWrap/>
          </w:tcPr>
          <w:p w14:paraId="5A731CC2" w14:textId="77777777" w:rsidR="006F4585" w:rsidRPr="00EF5447" w:rsidRDefault="006F4585" w:rsidP="008759DB">
            <w:pPr>
              <w:pStyle w:val="TAC"/>
              <w:rPr>
                <w:rFonts w:cs="Arial"/>
                <w:lang w:eastAsia="zh-CN"/>
              </w:rPr>
            </w:pPr>
            <w:r w:rsidRPr="00EF5447">
              <w:rPr>
                <w:rFonts w:cs="Arial"/>
              </w:rPr>
              <w:t>2520</w:t>
            </w:r>
          </w:p>
        </w:tc>
        <w:tc>
          <w:tcPr>
            <w:tcW w:w="746" w:type="dxa"/>
            <w:shd w:val="clear" w:color="auto" w:fill="auto"/>
            <w:noWrap/>
          </w:tcPr>
          <w:p w14:paraId="0D23365E"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AE9593E"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05114FA2" w14:textId="77777777" w:rsidR="006F4585" w:rsidRPr="00EF5447" w:rsidRDefault="006F4585" w:rsidP="008759DB">
            <w:pPr>
              <w:pStyle w:val="TAC"/>
              <w:rPr>
                <w:rFonts w:cs="Arial"/>
                <w:lang w:eastAsia="zh-CN"/>
              </w:rPr>
            </w:pPr>
            <w:r w:rsidRPr="00EF5447">
              <w:rPr>
                <w:rFonts w:cs="Arial"/>
              </w:rPr>
              <w:t>2640</w:t>
            </w:r>
          </w:p>
        </w:tc>
        <w:tc>
          <w:tcPr>
            <w:tcW w:w="857" w:type="dxa"/>
            <w:shd w:val="clear" w:color="auto" w:fill="auto"/>
          </w:tcPr>
          <w:p w14:paraId="04289E7F"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25551ACC"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7FE87ABB" w14:textId="77777777" w:rsidTr="008759DB">
        <w:trPr>
          <w:trHeight w:val="54"/>
          <w:jc w:val="center"/>
        </w:trPr>
        <w:tc>
          <w:tcPr>
            <w:tcW w:w="2258" w:type="dxa"/>
            <w:tcBorders>
              <w:top w:val="nil"/>
              <w:bottom w:val="nil"/>
            </w:tcBorders>
            <w:shd w:val="clear" w:color="auto" w:fill="auto"/>
          </w:tcPr>
          <w:p w14:paraId="71983617" w14:textId="77777777" w:rsidR="006F4585" w:rsidRPr="00EF5447" w:rsidRDefault="006F4585" w:rsidP="008759DB">
            <w:pPr>
              <w:pStyle w:val="TAC"/>
              <w:rPr>
                <w:rFonts w:eastAsia="MS Mincho"/>
              </w:rPr>
            </w:pPr>
          </w:p>
        </w:tc>
        <w:tc>
          <w:tcPr>
            <w:tcW w:w="867" w:type="dxa"/>
            <w:shd w:val="clear" w:color="auto" w:fill="auto"/>
          </w:tcPr>
          <w:p w14:paraId="77600936" w14:textId="77777777" w:rsidR="006F4585" w:rsidRPr="00EF5447" w:rsidRDefault="006F4585" w:rsidP="008759DB">
            <w:pPr>
              <w:pStyle w:val="TAC"/>
              <w:rPr>
                <w:rFonts w:cs="Arial"/>
                <w:kern w:val="2"/>
                <w:szCs w:val="24"/>
                <w:lang w:eastAsia="ja-JP"/>
              </w:rPr>
            </w:pPr>
            <w:r w:rsidRPr="00EF5447">
              <w:rPr>
                <w:rFonts w:cs="Arial"/>
                <w:lang w:eastAsia="ko-KR"/>
              </w:rPr>
              <w:t>n78</w:t>
            </w:r>
          </w:p>
        </w:tc>
        <w:tc>
          <w:tcPr>
            <w:tcW w:w="1167" w:type="dxa"/>
            <w:shd w:val="clear" w:color="auto" w:fill="auto"/>
            <w:noWrap/>
          </w:tcPr>
          <w:p w14:paraId="3A4E5C5F" w14:textId="77777777" w:rsidR="006F4585" w:rsidRPr="00EF5447" w:rsidRDefault="006F4585" w:rsidP="008759DB">
            <w:pPr>
              <w:pStyle w:val="TAC"/>
              <w:rPr>
                <w:rFonts w:cs="Arial"/>
                <w:lang w:eastAsia="zh-CN"/>
              </w:rPr>
            </w:pPr>
            <w:r w:rsidRPr="00EF5447">
              <w:rPr>
                <w:rFonts w:cs="Arial"/>
                <w:lang w:eastAsia="ko-KR"/>
              </w:rPr>
              <w:t>3624</w:t>
            </w:r>
          </w:p>
        </w:tc>
        <w:tc>
          <w:tcPr>
            <w:tcW w:w="746" w:type="dxa"/>
            <w:shd w:val="clear" w:color="auto" w:fill="auto"/>
            <w:noWrap/>
          </w:tcPr>
          <w:p w14:paraId="6B3A76CF" w14:textId="77777777" w:rsidR="006F4585" w:rsidRPr="00EF5447" w:rsidRDefault="006F4585" w:rsidP="008759DB">
            <w:pPr>
              <w:pStyle w:val="TAC"/>
              <w:rPr>
                <w:rFonts w:cs="Arial"/>
              </w:rPr>
            </w:pPr>
            <w:r w:rsidRPr="00EF5447">
              <w:rPr>
                <w:rFonts w:cs="Arial"/>
                <w:lang w:eastAsia="ko-KR"/>
              </w:rPr>
              <w:t>10</w:t>
            </w:r>
          </w:p>
        </w:tc>
        <w:tc>
          <w:tcPr>
            <w:tcW w:w="2266" w:type="dxa"/>
            <w:shd w:val="clear" w:color="auto" w:fill="auto"/>
            <w:noWrap/>
          </w:tcPr>
          <w:p w14:paraId="3CECDC49" w14:textId="77777777" w:rsidR="006F4585" w:rsidRPr="00EF5447" w:rsidRDefault="006F4585" w:rsidP="008759DB">
            <w:pPr>
              <w:pStyle w:val="TAC"/>
              <w:rPr>
                <w:rFonts w:cs="Arial"/>
              </w:rPr>
            </w:pPr>
            <w:r w:rsidRPr="00EF5447">
              <w:rPr>
                <w:rFonts w:cs="Arial"/>
                <w:lang w:eastAsia="ko-KR"/>
              </w:rPr>
              <w:t>50</w:t>
            </w:r>
          </w:p>
        </w:tc>
        <w:tc>
          <w:tcPr>
            <w:tcW w:w="1323" w:type="dxa"/>
            <w:shd w:val="clear" w:color="auto" w:fill="auto"/>
            <w:noWrap/>
          </w:tcPr>
          <w:p w14:paraId="65CBA460" w14:textId="77777777" w:rsidR="006F4585" w:rsidRPr="00EF5447" w:rsidRDefault="006F4585" w:rsidP="008759DB">
            <w:pPr>
              <w:pStyle w:val="TAC"/>
              <w:rPr>
                <w:rFonts w:cs="Arial"/>
                <w:lang w:eastAsia="zh-CN"/>
              </w:rPr>
            </w:pPr>
            <w:r w:rsidRPr="00EF5447">
              <w:rPr>
                <w:rFonts w:cs="Arial"/>
                <w:lang w:eastAsia="ko-KR"/>
              </w:rPr>
              <w:t>3624</w:t>
            </w:r>
          </w:p>
        </w:tc>
        <w:tc>
          <w:tcPr>
            <w:tcW w:w="857" w:type="dxa"/>
            <w:shd w:val="clear" w:color="auto" w:fill="auto"/>
          </w:tcPr>
          <w:p w14:paraId="506DD822" w14:textId="77777777" w:rsidR="006F4585" w:rsidRPr="00EF5447" w:rsidRDefault="006F4585" w:rsidP="008759DB">
            <w:pPr>
              <w:pStyle w:val="TAC"/>
              <w:rPr>
                <w:rFonts w:cs="Arial"/>
              </w:rPr>
            </w:pPr>
            <w:r w:rsidRPr="00EF5447">
              <w:rPr>
                <w:rFonts w:cs="Arial"/>
              </w:rPr>
              <w:t>9</w:t>
            </w:r>
          </w:p>
        </w:tc>
        <w:tc>
          <w:tcPr>
            <w:tcW w:w="1248" w:type="dxa"/>
            <w:shd w:val="clear" w:color="auto" w:fill="auto"/>
          </w:tcPr>
          <w:p w14:paraId="2109615A" w14:textId="77777777" w:rsidR="006F4585" w:rsidRPr="00EF5447" w:rsidRDefault="006F4585" w:rsidP="008759DB">
            <w:pPr>
              <w:pStyle w:val="TAC"/>
              <w:rPr>
                <w:kern w:val="2"/>
                <w:szCs w:val="24"/>
                <w:lang w:eastAsia="ja-JP"/>
              </w:rPr>
            </w:pPr>
            <w:r w:rsidRPr="00EF5447">
              <w:rPr>
                <w:kern w:val="2"/>
                <w:szCs w:val="24"/>
                <w:lang w:eastAsia="ja-JP"/>
              </w:rPr>
              <w:t>IMD4</w:t>
            </w:r>
          </w:p>
        </w:tc>
      </w:tr>
      <w:tr w:rsidR="006F4585" w:rsidRPr="00EF5447" w14:paraId="26C90222" w14:textId="77777777" w:rsidTr="008759DB">
        <w:trPr>
          <w:trHeight w:val="54"/>
          <w:jc w:val="center"/>
        </w:trPr>
        <w:tc>
          <w:tcPr>
            <w:tcW w:w="2258" w:type="dxa"/>
            <w:tcBorders>
              <w:top w:val="nil"/>
              <w:bottom w:val="nil"/>
            </w:tcBorders>
            <w:shd w:val="clear" w:color="auto" w:fill="auto"/>
          </w:tcPr>
          <w:p w14:paraId="14B94B40" w14:textId="77777777" w:rsidR="006F4585" w:rsidRPr="00EF5447" w:rsidRDefault="006F4585" w:rsidP="008759DB">
            <w:pPr>
              <w:pStyle w:val="TAC"/>
              <w:rPr>
                <w:rFonts w:eastAsia="MS Mincho"/>
              </w:rPr>
            </w:pPr>
          </w:p>
        </w:tc>
        <w:tc>
          <w:tcPr>
            <w:tcW w:w="867" w:type="dxa"/>
            <w:shd w:val="clear" w:color="auto" w:fill="auto"/>
          </w:tcPr>
          <w:p w14:paraId="23889EB5" w14:textId="77777777" w:rsidR="006F4585" w:rsidRPr="00EF5447" w:rsidRDefault="006F4585" w:rsidP="008759DB">
            <w:pPr>
              <w:pStyle w:val="TAC"/>
              <w:rPr>
                <w:rFonts w:cs="Arial"/>
                <w:kern w:val="2"/>
                <w:szCs w:val="24"/>
                <w:lang w:eastAsia="ja-JP"/>
              </w:rPr>
            </w:pPr>
            <w:r w:rsidRPr="00EF5447">
              <w:rPr>
                <w:rFonts w:cs="Arial"/>
                <w:lang w:eastAsia="ko-KR"/>
              </w:rPr>
              <w:t>12</w:t>
            </w:r>
          </w:p>
        </w:tc>
        <w:tc>
          <w:tcPr>
            <w:tcW w:w="1167" w:type="dxa"/>
            <w:shd w:val="clear" w:color="auto" w:fill="auto"/>
            <w:noWrap/>
          </w:tcPr>
          <w:p w14:paraId="4B3D5208" w14:textId="77777777" w:rsidR="006F4585" w:rsidRPr="00EF5447" w:rsidRDefault="006F4585" w:rsidP="008759DB">
            <w:pPr>
              <w:pStyle w:val="TAC"/>
              <w:rPr>
                <w:rFonts w:cs="Arial"/>
                <w:lang w:eastAsia="zh-CN"/>
              </w:rPr>
            </w:pPr>
            <w:r w:rsidRPr="00EF5447">
              <w:rPr>
                <w:rFonts w:cs="Arial"/>
              </w:rPr>
              <w:t>708</w:t>
            </w:r>
          </w:p>
        </w:tc>
        <w:tc>
          <w:tcPr>
            <w:tcW w:w="746" w:type="dxa"/>
            <w:shd w:val="clear" w:color="auto" w:fill="auto"/>
            <w:noWrap/>
          </w:tcPr>
          <w:p w14:paraId="0A80D34D"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0B36F503"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566224DE" w14:textId="77777777" w:rsidR="006F4585" w:rsidRPr="00EF5447" w:rsidRDefault="006F4585" w:rsidP="008759DB">
            <w:pPr>
              <w:pStyle w:val="TAC"/>
              <w:rPr>
                <w:rFonts w:cs="Arial"/>
                <w:lang w:eastAsia="zh-CN"/>
              </w:rPr>
            </w:pPr>
            <w:r w:rsidRPr="00EF5447">
              <w:rPr>
                <w:rFonts w:cs="Arial"/>
              </w:rPr>
              <w:t>738</w:t>
            </w:r>
          </w:p>
        </w:tc>
        <w:tc>
          <w:tcPr>
            <w:tcW w:w="857" w:type="dxa"/>
            <w:shd w:val="clear" w:color="auto" w:fill="auto"/>
          </w:tcPr>
          <w:p w14:paraId="0E2D3C0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7863C6A8"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451C5A82" w14:textId="77777777" w:rsidTr="008759DB">
        <w:trPr>
          <w:trHeight w:val="54"/>
          <w:jc w:val="center"/>
        </w:trPr>
        <w:tc>
          <w:tcPr>
            <w:tcW w:w="2258" w:type="dxa"/>
            <w:tcBorders>
              <w:top w:val="nil"/>
              <w:bottom w:val="nil"/>
            </w:tcBorders>
            <w:shd w:val="clear" w:color="auto" w:fill="auto"/>
          </w:tcPr>
          <w:p w14:paraId="0863A9CC" w14:textId="77777777" w:rsidR="006F4585" w:rsidRPr="00EF5447" w:rsidRDefault="006F4585" w:rsidP="008759DB">
            <w:pPr>
              <w:pStyle w:val="TAC"/>
              <w:rPr>
                <w:rFonts w:eastAsia="MS Mincho"/>
              </w:rPr>
            </w:pPr>
          </w:p>
        </w:tc>
        <w:tc>
          <w:tcPr>
            <w:tcW w:w="867" w:type="dxa"/>
            <w:shd w:val="clear" w:color="auto" w:fill="auto"/>
          </w:tcPr>
          <w:p w14:paraId="7275A99C" w14:textId="77777777" w:rsidR="006F4585" w:rsidRPr="00EF5447" w:rsidRDefault="006F4585" w:rsidP="008759DB">
            <w:pPr>
              <w:pStyle w:val="TAC"/>
              <w:rPr>
                <w:rFonts w:cs="Arial"/>
                <w:kern w:val="2"/>
                <w:szCs w:val="24"/>
                <w:lang w:eastAsia="ja-JP"/>
              </w:rPr>
            </w:pPr>
            <w:r w:rsidRPr="00EF5447">
              <w:rPr>
                <w:rFonts w:cs="Arial"/>
                <w:lang w:eastAsia="ko-KR"/>
              </w:rPr>
              <w:t>n78</w:t>
            </w:r>
          </w:p>
        </w:tc>
        <w:tc>
          <w:tcPr>
            <w:tcW w:w="1167" w:type="dxa"/>
            <w:shd w:val="clear" w:color="auto" w:fill="auto"/>
            <w:noWrap/>
          </w:tcPr>
          <w:p w14:paraId="26F8AFD9" w14:textId="77777777" w:rsidR="006F4585" w:rsidRPr="00EF5447" w:rsidRDefault="006F4585" w:rsidP="008759DB">
            <w:pPr>
              <w:pStyle w:val="TAC"/>
              <w:rPr>
                <w:rFonts w:cs="Arial"/>
                <w:lang w:eastAsia="zh-CN"/>
              </w:rPr>
            </w:pPr>
            <w:r w:rsidRPr="00EF5447">
              <w:rPr>
                <w:rFonts w:cs="Arial"/>
                <w:lang w:eastAsia="ko-KR"/>
              </w:rPr>
              <w:t>3370</w:t>
            </w:r>
          </w:p>
        </w:tc>
        <w:tc>
          <w:tcPr>
            <w:tcW w:w="746" w:type="dxa"/>
            <w:shd w:val="clear" w:color="auto" w:fill="auto"/>
            <w:noWrap/>
          </w:tcPr>
          <w:p w14:paraId="2D7EDA25" w14:textId="77777777" w:rsidR="006F4585" w:rsidRPr="00EF5447" w:rsidRDefault="006F4585" w:rsidP="008759DB">
            <w:pPr>
              <w:pStyle w:val="TAC"/>
              <w:rPr>
                <w:rFonts w:cs="Arial"/>
              </w:rPr>
            </w:pPr>
            <w:r w:rsidRPr="00EF5447">
              <w:rPr>
                <w:rFonts w:cs="Arial"/>
                <w:lang w:eastAsia="ko-KR"/>
              </w:rPr>
              <w:t>10</w:t>
            </w:r>
          </w:p>
        </w:tc>
        <w:tc>
          <w:tcPr>
            <w:tcW w:w="2266" w:type="dxa"/>
            <w:shd w:val="clear" w:color="auto" w:fill="auto"/>
            <w:noWrap/>
          </w:tcPr>
          <w:p w14:paraId="76838DC3" w14:textId="77777777" w:rsidR="006F4585" w:rsidRPr="00EF5447" w:rsidRDefault="006F4585" w:rsidP="008759DB">
            <w:pPr>
              <w:pStyle w:val="TAC"/>
              <w:rPr>
                <w:rFonts w:cs="Arial"/>
              </w:rPr>
            </w:pPr>
            <w:r w:rsidRPr="00EF5447">
              <w:rPr>
                <w:rFonts w:cs="Arial"/>
                <w:lang w:eastAsia="ko-KR"/>
              </w:rPr>
              <w:t>50</w:t>
            </w:r>
          </w:p>
        </w:tc>
        <w:tc>
          <w:tcPr>
            <w:tcW w:w="1323" w:type="dxa"/>
            <w:shd w:val="clear" w:color="auto" w:fill="auto"/>
            <w:noWrap/>
          </w:tcPr>
          <w:p w14:paraId="2FE26741" w14:textId="77777777" w:rsidR="006F4585" w:rsidRPr="00EF5447" w:rsidRDefault="006F4585" w:rsidP="008759DB">
            <w:pPr>
              <w:pStyle w:val="TAC"/>
              <w:rPr>
                <w:rFonts w:cs="Arial"/>
                <w:lang w:eastAsia="zh-CN"/>
              </w:rPr>
            </w:pPr>
            <w:r w:rsidRPr="00EF5447">
              <w:rPr>
                <w:rFonts w:cs="Arial"/>
                <w:lang w:eastAsia="ko-KR"/>
              </w:rPr>
              <w:t>3370</w:t>
            </w:r>
          </w:p>
        </w:tc>
        <w:tc>
          <w:tcPr>
            <w:tcW w:w="857" w:type="dxa"/>
            <w:shd w:val="clear" w:color="auto" w:fill="auto"/>
          </w:tcPr>
          <w:p w14:paraId="1B9FF45E"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626E8620" w14:textId="77777777" w:rsidR="006F4585" w:rsidRPr="00EF5447" w:rsidRDefault="006F4585" w:rsidP="008759DB">
            <w:pPr>
              <w:pStyle w:val="TAC"/>
              <w:rPr>
                <w:kern w:val="2"/>
                <w:szCs w:val="24"/>
                <w:lang w:eastAsia="ja-JP"/>
              </w:rPr>
            </w:pPr>
            <w:r w:rsidRPr="00EF5447">
              <w:rPr>
                <w:kern w:val="2"/>
                <w:szCs w:val="24"/>
                <w:lang w:eastAsia="ja-JP"/>
              </w:rPr>
              <w:t>N/A</w:t>
            </w:r>
          </w:p>
        </w:tc>
      </w:tr>
      <w:tr w:rsidR="006F4585" w:rsidRPr="00EF5447" w14:paraId="12A892A1" w14:textId="77777777" w:rsidTr="008759DB">
        <w:trPr>
          <w:trHeight w:val="54"/>
          <w:jc w:val="center"/>
        </w:trPr>
        <w:tc>
          <w:tcPr>
            <w:tcW w:w="2258" w:type="dxa"/>
            <w:tcBorders>
              <w:top w:val="nil"/>
              <w:bottom w:val="single" w:sz="4" w:space="0" w:color="auto"/>
            </w:tcBorders>
            <w:shd w:val="clear" w:color="auto" w:fill="auto"/>
          </w:tcPr>
          <w:p w14:paraId="6BC901BE" w14:textId="77777777" w:rsidR="006F4585" w:rsidRPr="00EF5447" w:rsidRDefault="006F4585" w:rsidP="008759DB">
            <w:pPr>
              <w:pStyle w:val="TAC"/>
              <w:rPr>
                <w:rFonts w:eastAsia="MS Mincho"/>
              </w:rPr>
            </w:pPr>
          </w:p>
        </w:tc>
        <w:tc>
          <w:tcPr>
            <w:tcW w:w="867" w:type="dxa"/>
            <w:shd w:val="clear" w:color="auto" w:fill="auto"/>
          </w:tcPr>
          <w:p w14:paraId="1954D208" w14:textId="77777777" w:rsidR="006F4585" w:rsidRPr="00EF5447" w:rsidRDefault="006F4585" w:rsidP="008759DB">
            <w:pPr>
              <w:pStyle w:val="TAC"/>
              <w:rPr>
                <w:rFonts w:cs="Arial"/>
                <w:kern w:val="2"/>
                <w:szCs w:val="24"/>
                <w:lang w:eastAsia="ja-JP"/>
              </w:rPr>
            </w:pPr>
            <w:r w:rsidRPr="00EF5447">
              <w:rPr>
                <w:rFonts w:cs="Arial"/>
                <w:lang w:eastAsia="ko-KR"/>
              </w:rPr>
              <w:t>n7</w:t>
            </w:r>
          </w:p>
        </w:tc>
        <w:tc>
          <w:tcPr>
            <w:tcW w:w="1167" w:type="dxa"/>
            <w:shd w:val="clear" w:color="auto" w:fill="auto"/>
            <w:noWrap/>
          </w:tcPr>
          <w:p w14:paraId="660A480F" w14:textId="77777777" w:rsidR="006F4585" w:rsidRPr="00EF5447" w:rsidRDefault="006F4585" w:rsidP="008759DB">
            <w:pPr>
              <w:pStyle w:val="TAC"/>
              <w:rPr>
                <w:rFonts w:cs="Arial"/>
                <w:lang w:eastAsia="zh-CN"/>
              </w:rPr>
            </w:pPr>
            <w:r w:rsidRPr="00EF5447">
              <w:rPr>
                <w:rFonts w:cs="Arial"/>
                <w:lang w:eastAsia="ko-KR"/>
              </w:rPr>
              <w:t>2542</w:t>
            </w:r>
          </w:p>
        </w:tc>
        <w:tc>
          <w:tcPr>
            <w:tcW w:w="746" w:type="dxa"/>
            <w:shd w:val="clear" w:color="auto" w:fill="auto"/>
            <w:noWrap/>
          </w:tcPr>
          <w:p w14:paraId="337B4868" w14:textId="77777777" w:rsidR="006F4585" w:rsidRPr="00EF5447" w:rsidRDefault="006F4585" w:rsidP="008759DB">
            <w:pPr>
              <w:pStyle w:val="TAC"/>
              <w:rPr>
                <w:rFonts w:cs="Arial"/>
              </w:rPr>
            </w:pPr>
            <w:r w:rsidRPr="00EF5447">
              <w:rPr>
                <w:rFonts w:cs="Arial"/>
                <w:lang w:eastAsia="ko-KR"/>
              </w:rPr>
              <w:t>5</w:t>
            </w:r>
          </w:p>
        </w:tc>
        <w:tc>
          <w:tcPr>
            <w:tcW w:w="2266" w:type="dxa"/>
            <w:shd w:val="clear" w:color="auto" w:fill="auto"/>
            <w:noWrap/>
          </w:tcPr>
          <w:p w14:paraId="1B959945" w14:textId="77777777" w:rsidR="006F4585" w:rsidRPr="00EF5447" w:rsidRDefault="006F4585" w:rsidP="008759DB">
            <w:pPr>
              <w:pStyle w:val="TAC"/>
              <w:rPr>
                <w:rFonts w:cs="Arial"/>
              </w:rPr>
            </w:pPr>
            <w:r w:rsidRPr="00EF5447">
              <w:rPr>
                <w:rFonts w:cs="Arial"/>
                <w:lang w:eastAsia="ko-KR"/>
              </w:rPr>
              <w:t>25</w:t>
            </w:r>
          </w:p>
        </w:tc>
        <w:tc>
          <w:tcPr>
            <w:tcW w:w="1323" w:type="dxa"/>
            <w:shd w:val="clear" w:color="auto" w:fill="auto"/>
            <w:noWrap/>
          </w:tcPr>
          <w:p w14:paraId="5525BD96" w14:textId="77777777" w:rsidR="006F4585" w:rsidRPr="00EF5447" w:rsidRDefault="006F4585" w:rsidP="008759DB">
            <w:pPr>
              <w:pStyle w:val="TAC"/>
              <w:rPr>
                <w:rFonts w:cs="Arial"/>
                <w:lang w:eastAsia="zh-CN"/>
              </w:rPr>
            </w:pPr>
            <w:r w:rsidRPr="00EF5447">
              <w:rPr>
                <w:rFonts w:cs="Arial"/>
                <w:lang w:eastAsia="ko-KR"/>
              </w:rPr>
              <w:t>2662</w:t>
            </w:r>
          </w:p>
        </w:tc>
        <w:tc>
          <w:tcPr>
            <w:tcW w:w="857" w:type="dxa"/>
            <w:shd w:val="clear" w:color="auto" w:fill="auto"/>
          </w:tcPr>
          <w:p w14:paraId="23E7154F" w14:textId="77777777" w:rsidR="006F4585" w:rsidRPr="00EF5447" w:rsidRDefault="006F4585" w:rsidP="008759DB">
            <w:pPr>
              <w:pStyle w:val="TAC"/>
              <w:rPr>
                <w:rFonts w:cs="Arial"/>
              </w:rPr>
            </w:pPr>
            <w:r w:rsidRPr="00EF5447">
              <w:rPr>
                <w:rFonts w:cs="Arial"/>
              </w:rPr>
              <w:t>29.6</w:t>
            </w:r>
          </w:p>
        </w:tc>
        <w:tc>
          <w:tcPr>
            <w:tcW w:w="1248" w:type="dxa"/>
            <w:shd w:val="clear" w:color="auto" w:fill="auto"/>
          </w:tcPr>
          <w:p w14:paraId="73294E2A" w14:textId="77777777" w:rsidR="006F4585" w:rsidRPr="00EF5447" w:rsidRDefault="006F4585" w:rsidP="008759DB">
            <w:pPr>
              <w:pStyle w:val="TAC"/>
              <w:rPr>
                <w:kern w:val="2"/>
                <w:szCs w:val="24"/>
                <w:lang w:eastAsia="ja-JP"/>
              </w:rPr>
            </w:pPr>
            <w:r w:rsidRPr="00EF5447">
              <w:rPr>
                <w:kern w:val="2"/>
                <w:szCs w:val="24"/>
                <w:lang w:eastAsia="ja-JP"/>
              </w:rPr>
              <w:t>IMD2</w:t>
            </w:r>
          </w:p>
        </w:tc>
      </w:tr>
      <w:tr w:rsidR="006F4585" w:rsidRPr="00EF5447" w14:paraId="644BF52E" w14:textId="77777777" w:rsidTr="008759DB">
        <w:trPr>
          <w:trHeight w:val="54"/>
          <w:jc w:val="center"/>
        </w:trPr>
        <w:tc>
          <w:tcPr>
            <w:tcW w:w="2258" w:type="dxa"/>
            <w:tcBorders>
              <w:bottom w:val="nil"/>
            </w:tcBorders>
            <w:shd w:val="clear" w:color="auto" w:fill="auto"/>
          </w:tcPr>
          <w:p w14:paraId="680DD738" w14:textId="77777777" w:rsidR="006F4585" w:rsidRPr="00EF5447" w:rsidRDefault="006F4585" w:rsidP="008759DB">
            <w:pPr>
              <w:pStyle w:val="TAC"/>
              <w:rPr>
                <w:rFonts w:eastAsia="MS Mincho"/>
              </w:rPr>
            </w:pPr>
            <w:r w:rsidRPr="00EF5447">
              <w:rPr>
                <w:rFonts w:cs="Arial"/>
                <w:lang w:eastAsia="ja-JP"/>
              </w:rPr>
              <w:t>DC_12A-30A_n2A</w:t>
            </w:r>
          </w:p>
        </w:tc>
        <w:tc>
          <w:tcPr>
            <w:tcW w:w="867" w:type="dxa"/>
            <w:shd w:val="clear" w:color="auto" w:fill="auto"/>
          </w:tcPr>
          <w:p w14:paraId="76066A0A"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6F1EF4A5" w14:textId="77777777" w:rsidR="006F4585" w:rsidRPr="00EF5447" w:rsidRDefault="006F4585" w:rsidP="008759DB">
            <w:pPr>
              <w:pStyle w:val="TAC"/>
            </w:pPr>
            <w:r w:rsidRPr="00EF5447">
              <w:rPr>
                <w:rFonts w:cs="Arial"/>
              </w:rPr>
              <w:t>708.5</w:t>
            </w:r>
          </w:p>
        </w:tc>
        <w:tc>
          <w:tcPr>
            <w:tcW w:w="746" w:type="dxa"/>
            <w:shd w:val="clear" w:color="auto" w:fill="auto"/>
            <w:noWrap/>
          </w:tcPr>
          <w:p w14:paraId="119C5741" w14:textId="77777777" w:rsidR="006F4585" w:rsidRPr="00EF5447" w:rsidRDefault="006F4585" w:rsidP="008759DB">
            <w:pPr>
              <w:pStyle w:val="TAC"/>
            </w:pPr>
            <w:r w:rsidRPr="00EF5447">
              <w:t>5</w:t>
            </w:r>
          </w:p>
        </w:tc>
        <w:tc>
          <w:tcPr>
            <w:tcW w:w="2266" w:type="dxa"/>
            <w:shd w:val="clear" w:color="auto" w:fill="auto"/>
            <w:noWrap/>
          </w:tcPr>
          <w:p w14:paraId="35CC0F16" w14:textId="77777777" w:rsidR="006F4585" w:rsidRPr="00EF5447" w:rsidRDefault="006F4585" w:rsidP="008759DB">
            <w:pPr>
              <w:pStyle w:val="TAC"/>
            </w:pPr>
            <w:r w:rsidRPr="00EF5447">
              <w:t>25</w:t>
            </w:r>
          </w:p>
        </w:tc>
        <w:tc>
          <w:tcPr>
            <w:tcW w:w="1323" w:type="dxa"/>
            <w:shd w:val="clear" w:color="auto" w:fill="auto"/>
            <w:noWrap/>
          </w:tcPr>
          <w:p w14:paraId="706B9ADA" w14:textId="77777777" w:rsidR="006F4585" w:rsidRPr="00EF5447" w:rsidRDefault="006F4585" w:rsidP="008759DB">
            <w:pPr>
              <w:pStyle w:val="TAC"/>
            </w:pPr>
            <w:r w:rsidRPr="00EF5447">
              <w:rPr>
                <w:rFonts w:cs="Arial"/>
              </w:rPr>
              <w:t>738.5</w:t>
            </w:r>
          </w:p>
        </w:tc>
        <w:tc>
          <w:tcPr>
            <w:tcW w:w="857" w:type="dxa"/>
            <w:shd w:val="clear" w:color="auto" w:fill="auto"/>
          </w:tcPr>
          <w:p w14:paraId="6B20918F" w14:textId="77777777" w:rsidR="006F4585" w:rsidRPr="00EF5447" w:rsidRDefault="006F4585" w:rsidP="008759DB">
            <w:pPr>
              <w:pStyle w:val="TAC"/>
            </w:pPr>
            <w:r w:rsidRPr="00EF5447">
              <w:rPr>
                <w:lang w:eastAsia="ja-JP"/>
              </w:rPr>
              <w:t>N/A</w:t>
            </w:r>
          </w:p>
        </w:tc>
        <w:tc>
          <w:tcPr>
            <w:tcW w:w="1248" w:type="dxa"/>
            <w:shd w:val="clear" w:color="auto" w:fill="auto"/>
          </w:tcPr>
          <w:p w14:paraId="5B7CF83C" w14:textId="77777777" w:rsidR="006F4585" w:rsidRPr="00EF5447" w:rsidRDefault="006F4585" w:rsidP="008759DB">
            <w:pPr>
              <w:pStyle w:val="TAC"/>
            </w:pPr>
            <w:r w:rsidRPr="00EF5447">
              <w:t>N/A</w:t>
            </w:r>
          </w:p>
        </w:tc>
      </w:tr>
      <w:tr w:rsidR="006F4585" w:rsidRPr="00EF5447" w14:paraId="7D11C041" w14:textId="77777777" w:rsidTr="008759DB">
        <w:trPr>
          <w:trHeight w:val="54"/>
          <w:jc w:val="center"/>
        </w:trPr>
        <w:tc>
          <w:tcPr>
            <w:tcW w:w="2258" w:type="dxa"/>
            <w:tcBorders>
              <w:top w:val="nil"/>
              <w:bottom w:val="nil"/>
            </w:tcBorders>
            <w:shd w:val="clear" w:color="auto" w:fill="auto"/>
          </w:tcPr>
          <w:p w14:paraId="5109C851" w14:textId="77777777" w:rsidR="006F4585" w:rsidRPr="00EF5447" w:rsidRDefault="006F4585" w:rsidP="008759DB">
            <w:pPr>
              <w:pStyle w:val="TAC"/>
              <w:rPr>
                <w:rFonts w:eastAsia="MS Mincho"/>
              </w:rPr>
            </w:pPr>
          </w:p>
        </w:tc>
        <w:tc>
          <w:tcPr>
            <w:tcW w:w="867" w:type="dxa"/>
            <w:shd w:val="clear" w:color="auto" w:fill="auto"/>
          </w:tcPr>
          <w:p w14:paraId="7F56A6C3" w14:textId="77777777" w:rsidR="006F4585" w:rsidRPr="00EF5447" w:rsidRDefault="006F4585" w:rsidP="008759DB">
            <w:pPr>
              <w:pStyle w:val="TAC"/>
              <w:rPr>
                <w:lang w:eastAsia="ja-JP"/>
              </w:rPr>
            </w:pPr>
            <w:r w:rsidRPr="00EF5447">
              <w:rPr>
                <w:lang w:eastAsia="ja-JP"/>
              </w:rPr>
              <w:t>30</w:t>
            </w:r>
          </w:p>
        </w:tc>
        <w:tc>
          <w:tcPr>
            <w:tcW w:w="1167" w:type="dxa"/>
            <w:shd w:val="clear" w:color="auto" w:fill="auto"/>
            <w:noWrap/>
          </w:tcPr>
          <w:p w14:paraId="3A4870CA" w14:textId="77777777" w:rsidR="006F4585" w:rsidRPr="00EF5447" w:rsidRDefault="006F4585" w:rsidP="008759DB">
            <w:pPr>
              <w:pStyle w:val="TAC"/>
            </w:pPr>
            <w:r w:rsidRPr="00EF5447">
              <w:rPr>
                <w:rFonts w:cs="Arial"/>
              </w:rPr>
              <w:t>2308</w:t>
            </w:r>
          </w:p>
        </w:tc>
        <w:tc>
          <w:tcPr>
            <w:tcW w:w="746" w:type="dxa"/>
            <w:shd w:val="clear" w:color="auto" w:fill="auto"/>
            <w:noWrap/>
          </w:tcPr>
          <w:p w14:paraId="081BC93B"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2D0399BA"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7E2D3E5F" w14:textId="77777777" w:rsidR="006F4585" w:rsidRPr="00EF5447" w:rsidRDefault="006F4585" w:rsidP="008759DB">
            <w:pPr>
              <w:pStyle w:val="TAC"/>
            </w:pPr>
            <w:r w:rsidRPr="00EF5447">
              <w:rPr>
                <w:rFonts w:cs="Arial"/>
              </w:rPr>
              <w:t>2353</w:t>
            </w:r>
          </w:p>
        </w:tc>
        <w:tc>
          <w:tcPr>
            <w:tcW w:w="857" w:type="dxa"/>
            <w:shd w:val="clear" w:color="auto" w:fill="auto"/>
          </w:tcPr>
          <w:p w14:paraId="28BEBF7E" w14:textId="77777777" w:rsidR="006F4585" w:rsidRPr="00EF5447" w:rsidRDefault="006F4585" w:rsidP="008759DB">
            <w:pPr>
              <w:pStyle w:val="TAC"/>
            </w:pPr>
            <w:r w:rsidRPr="00EF5447">
              <w:rPr>
                <w:lang w:eastAsia="ja-JP"/>
              </w:rPr>
              <w:t>12.0</w:t>
            </w:r>
          </w:p>
        </w:tc>
        <w:tc>
          <w:tcPr>
            <w:tcW w:w="1248" w:type="dxa"/>
            <w:shd w:val="clear" w:color="auto" w:fill="auto"/>
          </w:tcPr>
          <w:p w14:paraId="38C51DB7" w14:textId="77777777" w:rsidR="006F4585" w:rsidRPr="00EF5447" w:rsidRDefault="006F4585" w:rsidP="008759DB">
            <w:pPr>
              <w:pStyle w:val="TAC"/>
            </w:pPr>
            <w:r w:rsidRPr="00EF5447">
              <w:rPr>
                <w:lang w:eastAsia="ja-JP"/>
              </w:rPr>
              <w:t>IMD4</w:t>
            </w:r>
          </w:p>
        </w:tc>
      </w:tr>
      <w:tr w:rsidR="006F4585" w:rsidRPr="00EF5447" w14:paraId="1E6B6115" w14:textId="77777777" w:rsidTr="008759DB">
        <w:trPr>
          <w:trHeight w:val="54"/>
          <w:jc w:val="center"/>
        </w:trPr>
        <w:tc>
          <w:tcPr>
            <w:tcW w:w="2258" w:type="dxa"/>
            <w:tcBorders>
              <w:top w:val="nil"/>
              <w:bottom w:val="single" w:sz="4" w:space="0" w:color="auto"/>
            </w:tcBorders>
            <w:shd w:val="clear" w:color="auto" w:fill="auto"/>
          </w:tcPr>
          <w:p w14:paraId="2D098875" w14:textId="77777777" w:rsidR="006F4585" w:rsidRPr="00EF5447" w:rsidRDefault="006F4585" w:rsidP="008759DB">
            <w:pPr>
              <w:pStyle w:val="TAC"/>
              <w:rPr>
                <w:rFonts w:eastAsia="MS Mincho"/>
              </w:rPr>
            </w:pPr>
          </w:p>
        </w:tc>
        <w:tc>
          <w:tcPr>
            <w:tcW w:w="867" w:type="dxa"/>
            <w:shd w:val="clear" w:color="auto" w:fill="auto"/>
          </w:tcPr>
          <w:p w14:paraId="61C4BA4E" w14:textId="77777777" w:rsidR="006F4585" w:rsidRPr="00EF5447" w:rsidRDefault="006F4585" w:rsidP="008759DB">
            <w:pPr>
              <w:pStyle w:val="TAC"/>
              <w:rPr>
                <w:lang w:eastAsia="ja-JP"/>
              </w:rPr>
            </w:pPr>
            <w:r w:rsidRPr="00EF5447">
              <w:rPr>
                <w:lang w:eastAsia="ja-JP"/>
              </w:rPr>
              <w:t>n2</w:t>
            </w:r>
          </w:p>
        </w:tc>
        <w:tc>
          <w:tcPr>
            <w:tcW w:w="1167" w:type="dxa"/>
            <w:shd w:val="clear" w:color="auto" w:fill="auto"/>
            <w:noWrap/>
          </w:tcPr>
          <w:p w14:paraId="532C3F51" w14:textId="77777777" w:rsidR="006F4585" w:rsidRPr="00EF5447" w:rsidRDefault="006F4585" w:rsidP="008759DB">
            <w:pPr>
              <w:pStyle w:val="TAC"/>
            </w:pPr>
            <w:r w:rsidRPr="00EF5447">
              <w:rPr>
                <w:rFonts w:cs="Arial"/>
              </w:rPr>
              <w:t>1885</w:t>
            </w:r>
          </w:p>
        </w:tc>
        <w:tc>
          <w:tcPr>
            <w:tcW w:w="746" w:type="dxa"/>
            <w:shd w:val="clear" w:color="auto" w:fill="auto"/>
            <w:noWrap/>
          </w:tcPr>
          <w:p w14:paraId="6385DF5D"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21D6E3EE" w14:textId="77777777" w:rsidR="006F4585" w:rsidRPr="00EF5447" w:rsidRDefault="006F4585" w:rsidP="008759DB">
            <w:pPr>
              <w:pStyle w:val="TAC"/>
            </w:pPr>
            <w:r w:rsidRPr="00EF5447">
              <w:rPr>
                <w:rFonts w:eastAsia="Malgun Gothic"/>
                <w:szCs w:val="18"/>
                <w:lang w:eastAsia="ko-KR"/>
              </w:rPr>
              <w:t>25</w:t>
            </w:r>
          </w:p>
        </w:tc>
        <w:tc>
          <w:tcPr>
            <w:tcW w:w="1323" w:type="dxa"/>
            <w:shd w:val="clear" w:color="auto" w:fill="auto"/>
            <w:noWrap/>
          </w:tcPr>
          <w:p w14:paraId="4BF2DF93" w14:textId="77777777" w:rsidR="006F4585" w:rsidRPr="00EF5447" w:rsidRDefault="006F4585" w:rsidP="008759DB">
            <w:pPr>
              <w:pStyle w:val="TAC"/>
            </w:pPr>
            <w:r w:rsidRPr="00EF5447">
              <w:rPr>
                <w:rFonts w:cs="Arial"/>
              </w:rPr>
              <w:t>1965</w:t>
            </w:r>
          </w:p>
        </w:tc>
        <w:tc>
          <w:tcPr>
            <w:tcW w:w="857" w:type="dxa"/>
            <w:shd w:val="clear" w:color="auto" w:fill="auto"/>
          </w:tcPr>
          <w:p w14:paraId="3F77FA7F" w14:textId="77777777" w:rsidR="006F4585" w:rsidRPr="00EF5447" w:rsidRDefault="006F4585" w:rsidP="008759DB">
            <w:pPr>
              <w:pStyle w:val="TAC"/>
            </w:pPr>
            <w:r w:rsidRPr="00EF5447">
              <w:rPr>
                <w:lang w:eastAsia="ja-JP"/>
              </w:rPr>
              <w:t>N/A</w:t>
            </w:r>
          </w:p>
        </w:tc>
        <w:tc>
          <w:tcPr>
            <w:tcW w:w="1248" w:type="dxa"/>
            <w:shd w:val="clear" w:color="auto" w:fill="auto"/>
          </w:tcPr>
          <w:p w14:paraId="78D1A9C8" w14:textId="77777777" w:rsidR="006F4585" w:rsidRPr="00EF5447" w:rsidRDefault="006F4585" w:rsidP="008759DB">
            <w:pPr>
              <w:pStyle w:val="TAC"/>
            </w:pPr>
            <w:r w:rsidRPr="00EF5447">
              <w:t>N/A</w:t>
            </w:r>
          </w:p>
        </w:tc>
      </w:tr>
      <w:tr w:rsidR="006F4585" w:rsidRPr="00EF5447" w14:paraId="685EED22"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18782D2F" w14:textId="77777777" w:rsidR="006F4585" w:rsidRPr="00EF5447" w:rsidRDefault="006F4585" w:rsidP="008759DB">
            <w:pPr>
              <w:pStyle w:val="TAC"/>
              <w:rPr>
                <w:rFonts w:eastAsia="MS Mincho"/>
              </w:rPr>
            </w:pPr>
            <w:bookmarkStart w:id="312" w:name="_Hlk134618976"/>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556A33A6" w14:textId="77777777" w:rsidR="006F4585" w:rsidRPr="00EF5447" w:rsidRDefault="006F4585" w:rsidP="008759DB">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64C3D65" w14:textId="77777777" w:rsidR="006F4585" w:rsidRPr="00EF5447" w:rsidRDefault="006F4585" w:rsidP="008759DB">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15DC4095"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A65564"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26BF30" w14:textId="77777777" w:rsidR="006F4585" w:rsidRPr="00EF5447" w:rsidRDefault="006F4585" w:rsidP="008759DB">
            <w:pPr>
              <w:pStyle w:val="TAC"/>
              <w:rPr>
                <w:rFonts w:cs="Arial"/>
              </w:rPr>
            </w:pPr>
            <w:r w:rsidRPr="004A6862">
              <w:rPr>
                <w:rFonts w:cs="Arial"/>
                <w:szCs w:val="18"/>
              </w:rPr>
              <w:t>732</w:t>
            </w:r>
          </w:p>
        </w:tc>
        <w:tc>
          <w:tcPr>
            <w:tcW w:w="857" w:type="dxa"/>
            <w:tcBorders>
              <w:top w:val="single" w:sz="4" w:space="0" w:color="auto"/>
              <w:left w:val="single" w:sz="4" w:space="0" w:color="auto"/>
              <w:bottom w:val="single" w:sz="4" w:space="0" w:color="auto"/>
              <w:right w:val="single" w:sz="4" w:space="0" w:color="auto"/>
            </w:tcBorders>
          </w:tcPr>
          <w:p w14:paraId="36815075" w14:textId="77777777" w:rsidR="006F4585" w:rsidRPr="00EF5447" w:rsidRDefault="006F4585" w:rsidP="008759DB">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F85EF0" w14:textId="77777777" w:rsidR="006F4585" w:rsidRPr="00EF5447" w:rsidRDefault="006F4585" w:rsidP="008759DB">
            <w:pPr>
              <w:pStyle w:val="TAC"/>
            </w:pPr>
            <w:r w:rsidRPr="004A6862">
              <w:rPr>
                <w:rFonts w:cs="Arial"/>
                <w:szCs w:val="18"/>
              </w:rPr>
              <w:t>N/A</w:t>
            </w:r>
          </w:p>
        </w:tc>
      </w:tr>
      <w:tr w:rsidR="006F4585" w:rsidRPr="00EF5447" w14:paraId="7B60AC5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CBC2A4A"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AF12CD" w14:textId="77777777" w:rsidR="006F4585" w:rsidRPr="00EF5447" w:rsidRDefault="006F4585" w:rsidP="008759DB">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C712BF9" w14:textId="77777777" w:rsidR="006F4585" w:rsidRPr="00EF5447" w:rsidRDefault="006F4585" w:rsidP="008759DB">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2CB0BFB5"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3B74AD7"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9BEC38A" w14:textId="77777777" w:rsidR="006F4585" w:rsidRPr="00EF5447" w:rsidRDefault="006F4585" w:rsidP="008759DB">
            <w:pPr>
              <w:pStyle w:val="TAC"/>
              <w:rPr>
                <w:rFonts w:cs="Arial"/>
              </w:rPr>
            </w:pPr>
            <w:r w:rsidRPr="004A6862">
              <w:rPr>
                <w:rFonts w:cs="Arial"/>
                <w:szCs w:val="18"/>
              </w:rPr>
              <w:t>2355</w:t>
            </w:r>
          </w:p>
        </w:tc>
        <w:tc>
          <w:tcPr>
            <w:tcW w:w="857" w:type="dxa"/>
            <w:tcBorders>
              <w:top w:val="single" w:sz="4" w:space="0" w:color="auto"/>
              <w:left w:val="single" w:sz="4" w:space="0" w:color="auto"/>
              <w:bottom w:val="single" w:sz="4" w:space="0" w:color="auto"/>
              <w:right w:val="single" w:sz="4" w:space="0" w:color="auto"/>
            </w:tcBorders>
          </w:tcPr>
          <w:p w14:paraId="26607022" w14:textId="77777777" w:rsidR="006F4585" w:rsidRPr="00EF5447" w:rsidRDefault="006F4585" w:rsidP="008759DB">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5CBA8A83" w14:textId="77777777" w:rsidR="006F4585" w:rsidRPr="00EF5447" w:rsidRDefault="006F4585" w:rsidP="008759DB">
            <w:pPr>
              <w:pStyle w:val="TAC"/>
            </w:pPr>
            <w:r w:rsidRPr="004A6862">
              <w:rPr>
                <w:rFonts w:cs="Arial"/>
                <w:szCs w:val="18"/>
              </w:rPr>
              <w:t>IMD3</w:t>
            </w:r>
          </w:p>
        </w:tc>
      </w:tr>
      <w:tr w:rsidR="006F4585" w:rsidRPr="00EF5447" w14:paraId="48EA22E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46C05CE6" w14:textId="77777777" w:rsidR="006F4585" w:rsidRPr="00EF5447"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CB8AE8E" w14:textId="77777777" w:rsidR="006F4585" w:rsidRPr="00EF5447" w:rsidRDefault="006F4585" w:rsidP="008759DB">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40D76F9" w14:textId="77777777" w:rsidR="006F4585" w:rsidRPr="00EF5447" w:rsidRDefault="006F4585" w:rsidP="008759DB">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0399EBD4" w14:textId="77777777" w:rsidR="006F4585" w:rsidRPr="00EF5447" w:rsidRDefault="006F4585" w:rsidP="008759DB">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2F8CE6D" w14:textId="77777777" w:rsidR="006F4585" w:rsidRPr="00EF5447" w:rsidRDefault="006F4585" w:rsidP="008759DB">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13FE18" w14:textId="77777777" w:rsidR="006F4585" w:rsidRPr="00EF5447" w:rsidRDefault="006F4585" w:rsidP="008759DB">
            <w:pPr>
              <w:pStyle w:val="TAC"/>
              <w:rPr>
                <w:rFonts w:cs="Arial"/>
              </w:rPr>
            </w:pPr>
            <w:r w:rsidRPr="004A6862">
              <w:rPr>
                <w:rFonts w:cs="Arial"/>
                <w:szCs w:val="18"/>
              </w:rPr>
              <w:t>871.5</w:t>
            </w:r>
          </w:p>
        </w:tc>
        <w:tc>
          <w:tcPr>
            <w:tcW w:w="857" w:type="dxa"/>
            <w:tcBorders>
              <w:top w:val="single" w:sz="4" w:space="0" w:color="auto"/>
              <w:left w:val="single" w:sz="4" w:space="0" w:color="auto"/>
              <w:bottom w:val="single" w:sz="4" w:space="0" w:color="auto"/>
              <w:right w:val="single" w:sz="4" w:space="0" w:color="auto"/>
            </w:tcBorders>
          </w:tcPr>
          <w:p w14:paraId="4007B809" w14:textId="77777777" w:rsidR="006F4585" w:rsidRPr="00EF5447" w:rsidRDefault="006F4585" w:rsidP="008759DB">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2BF888" w14:textId="77777777" w:rsidR="006F4585" w:rsidRPr="00EF5447" w:rsidRDefault="006F4585" w:rsidP="008759DB">
            <w:pPr>
              <w:pStyle w:val="TAC"/>
            </w:pPr>
            <w:r w:rsidRPr="004A6862">
              <w:rPr>
                <w:rFonts w:cs="Arial"/>
                <w:szCs w:val="18"/>
              </w:rPr>
              <w:t>N/A</w:t>
            </w:r>
          </w:p>
        </w:tc>
      </w:tr>
      <w:tr w:rsidR="006F4585" w14:paraId="77C1636D"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94A5CFA" w14:textId="77777777" w:rsidR="006F4585" w:rsidRDefault="006F4585" w:rsidP="008759DB">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14DDB7DE" w14:textId="77777777" w:rsidR="006F4585" w:rsidRDefault="006F4585" w:rsidP="008759DB">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8E37959" w14:textId="77777777" w:rsidR="006F4585" w:rsidRDefault="006F4585" w:rsidP="008759D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2F990" w14:textId="77777777" w:rsidR="006F4585" w:rsidRDefault="006F4585" w:rsidP="008759DB">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121CE5ED"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9AD7C0D"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F7CFF74" w14:textId="77777777" w:rsidR="006F4585" w:rsidRDefault="006F4585" w:rsidP="008759DB">
            <w:pPr>
              <w:pStyle w:val="TAC"/>
              <w:rPr>
                <w:rFonts w:cs="Arial"/>
              </w:rPr>
            </w:pPr>
            <w:r w:rsidRPr="00923FB9">
              <w:t>740</w:t>
            </w:r>
          </w:p>
        </w:tc>
        <w:tc>
          <w:tcPr>
            <w:tcW w:w="857" w:type="dxa"/>
            <w:tcBorders>
              <w:top w:val="single" w:sz="4" w:space="0" w:color="auto"/>
              <w:left w:val="single" w:sz="4" w:space="0" w:color="auto"/>
              <w:bottom w:val="single" w:sz="4" w:space="0" w:color="auto"/>
              <w:right w:val="single" w:sz="4" w:space="0" w:color="auto"/>
            </w:tcBorders>
          </w:tcPr>
          <w:p w14:paraId="4960BB04" w14:textId="77777777" w:rsidR="006F4585" w:rsidRDefault="006F4585" w:rsidP="008759DB">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1EF352EF" w14:textId="77777777" w:rsidR="006F4585" w:rsidRDefault="006F4585" w:rsidP="008759DB">
            <w:pPr>
              <w:pStyle w:val="TAC"/>
            </w:pPr>
            <w:r>
              <w:rPr>
                <w:lang w:eastAsia="fi-FI"/>
              </w:rPr>
              <w:t>IMD3</w:t>
            </w:r>
            <w:r w:rsidRPr="00140E41">
              <w:rPr>
                <w:vertAlign w:val="superscript"/>
                <w:lang w:eastAsia="fi-FI"/>
              </w:rPr>
              <w:t>4</w:t>
            </w:r>
          </w:p>
        </w:tc>
      </w:tr>
      <w:tr w:rsidR="006F4585" w14:paraId="419AE38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51104D2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96D857F" w14:textId="77777777" w:rsidR="006F4585" w:rsidRDefault="006F4585" w:rsidP="008759D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9A74448" w14:textId="77777777" w:rsidR="006F4585" w:rsidRDefault="006F4585" w:rsidP="008759D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0F374C5"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36D371B9"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BE9CF9" w14:textId="77777777" w:rsidR="006F4585" w:rsidRDefault="006F4585" w:rsidP="008759DB">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7398E355"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4B561CC7" w14:textId="77777777" w:rsidR="006F4585" w:rsidRDefault="006F4585" w:rsidP="008759DB">
            <w:pPr>
              <w:pStyle w:val="TAC"/>
            </w:pPr>
            <w:r>
              <w:rPr>
                <w:lang w:eastAsia="fi-FI"/>
              </w:rPr>
              <w:t>N/A</w:t>
            </w:r>
          </w:p>
        </w:tc>
      </w:tr>
      <w:tr w:rsidR="006F4585" w14:paraId="619A35B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E174E5D"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F2638F4" w14:textId="77777777" w:rsidR="006F4585" w:rsidRDefault="006F4585" w:rsidP="008759D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63A329" w14:textId="77777777" w:rsidR="006F4585" w:rsidRDefault="006F4585" w:rsidP="008759DB">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3177306A" w14:textId="77777777" w:rsidR="006F4585" w:rsidRDefault="006F4585" w:rsidP="008759DB">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44892827" w14:textId="77777777" w:rsidR="006F4585" w:rsidRDefault="006F4585" w:rsidP="008759D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CD62B3F" w14:textId="77777777" w:rsidR="006F4585" w:rsidRDefault="006F4585" w:rsidP="008759DB">
            <w:pPr>
              <w:pStyle w:val="TAC"/>
              <w:rPr>
                <w:rFonts w:cs="Arial"/>
              </w:rPr>
            </w:pPr>
            <w:r w:rsidRPr="00923FB9">
              <w:t>3880</w:t>
            </w:r>
          </w:p>
        </w:tc>
        <w:tc>
          <w:tcPr>
            <w:tcW w:w="857" w:type="dxa"/>
            <w:tcBorders>
              <w:top w:val="single" w:sz="4" w:space="0" w:color="auto"/>
              <w:left w:val="single" w:sz="4" w:space="0" w:color="auto"/>
              <w:bottom w:val="single" w:sz="4" w:space="0" w:color="auto"/>
              <w:right w:val="single" w:sz="4" w:space="0" w:color="auto"/>
            </w:tcBorders>
          </w:tcPr>
          <w:p w14:paraId="1F45E9E1"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82A15FB" w14:textId="77777777" w:rsidR="006F4585" w:rsidRDefault="006F4585" w:rsidP="008759DB">
            <w:pPr>
              <w:pStyle w:val="TAC"/>
            </w:pPr>
            <w:r>
              <w:rPr>
                <w:lang w:eastAsia="fi-FI"/>
              </w:rPr>
              <w:t>N/A</w:t>
            </w:r>
          </w:p>
        </w:tc>
      </w:tr>
      <w:tr w:rsidR="006F4585" w14:paraId="2A76AC0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40ABCA3"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AF3A449" w14:textId="77777777" w:rsidR="006F4585" w:rsidRDefault="006F4585" w:rsidP="008759DB">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FF27416" w14:textId="77777777" w:rsidR="006F4585" w:rsidRDefault="006F4585" w:rsidP="008759DB">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235C5B97"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9328367"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1E7CE34" w14:textId="77777777" w:rsidR="006F4585" w:rsidRDefault="006F4585" w:rsidP="008759DB">
            <w:pPr>
              <w:pStyle w:val="TAC"/>
              <w:rPr>
                <w:rFonts w:cs="Arial"/>
              </w:rPr>
            </w:pPr>
            <w:r w:rsidRPr="00923FB9">
              <w:t>737.5</w:t>
            </w:r>
          </w:p>
        </w:tc>
        <w:tc>
          <w:tcPr>
            <w:tcW w:w="857" w:type="dxa"/>
            <w:tcBorders>
              <w:top w:val="single" w:sz="4" w:space="0" w:color="auto"/>
              <w:left w:val="single" w:sz="4" w:space="0" w:color="auto"/>
              <w:bottom w:val="single" w:sz="4" w:space="0" w:color="auto"/>
              <w:right w:val="single" w:sz="4" w:space="0" w:color="auto"/>
            </w:tcBorders>
          </w:tcPr>
          <w:p w14:paraId="04DE54D2"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068AB0B" w14:textId="77777777" w:rsidR="006F4585" w:rsidRDefault="006F4585" w:rsidP="008759DB">
            <w:pPr>
              <w:pStyle w:val="TAC"/>
            </w:pPr>
            <w:r>
              <w:rPr>
                <w:lang w:eastAsia="fi-FI"/>
              </w:rPr>
              <w:t>N/A</w:t>
            </w:r>
          </w:p>
        </w:tc>
      </w:tr>
      <w:tr w:rsidR="006F4585" w14:paraId="192786D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5B232A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04E0DA7" w14:textId="77777777" w:rsidR="006F4585" w:rsidRDefault="006F4585" w:rsidP="008759DB">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D6EA978" w14:textId="77777777" w:rsidR="006F4585" w:rsidRDefault="006F4585" w:rsidP="008759DB">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6968265A" w14:textId="77777777" w:rsidR="006F4585" w:rsidRDefault="006F4585" w:rsidP="008759DB">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5B9428A7" w14:textId="77777777" w:rsidR="006F4585" w:rsidRDefault="006F4585" w:rsidP="008759DB">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DE88654" w14:textId="77777777" w:rsidR="006F4585" w:rsidRDefault="006F4585" w:rsidP="008759DB">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3C76216D" w14:textId="77777777" w:rsidR="006F4585" w:rsidRDefault="006F4585" w:rsidP="008759DB">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1AED356E" w14:textId="77777777" w:rsidR="006F4585" w:rsidRDefault="006F4585" w:rsidP="008759DB">
            <w:pPr>
              <w:pStyle w:val="TAC"/>
            </w:pPr>
            <w:r>
              <w:rPr>
                <w:lang w:eastAsia="fi-FI"/>
              </w:rPr>
              <w:t>IMD3</w:t>
            </w:r>
          </w:p>
        </w:tc>
      </w:tr>
      <w:tr w:rsidR="006F4585" w14:paraId="5BAA8D82"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C6CC3B2"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39C321F" w14:textId="77777777" w:rsidR="006F4585" w:rsidRDefault="006F4585" w:rsidP="008759DB">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A3B9A6A" w14:textId="77777777" w:rsidR="006F4585" w:rsidRDefault="006F4585" w:rsidP="008759DB">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0B9FB578" w14:textId="77777777" w:rsidR="006F4585" w:rsidRDefault="006F4585" w:rsidP="008759DB">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090171B9" w14:textId="77777777" w:rsidR="006F4585" w:rsidRDefault="006F4585" w:rsidP="008759DB">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74715E" w14:textId="77777777" w:rsidR="006F4585" w:rsidRDefault="006F4585" w:rsidP="008759DB">
            <w:pPr>
              <w:pStyle w:val="TAC"/>
              <w:rPr>
                <w:rFonts w:cs="Arial"/>
              </w:rPr>
            </w:pPr>
            <w:r w:rsidRPr="00923FB9">
              <w:t>3770</w:t>
            </w:r>
          </w:p>
        </w:tc>
        <w:tc>
          <w:tcPr>
            <w:tcW w:w="857" w:type="dxa"/>
            <w:tcBorders>
              <w:top w:val="single" w:sz="4" w:space="0" w:color="auto"/>
              <w:left w:val="single" w:sz="4" w:space="0" w:color="auto"/>
              <w:bottom w:val="single" w:sz="4" w:space="0" w:color="auto"/>
              <w:right w:val="single" w:sz="4" w:space="0" w:color="auto"/>
            </w:tcBorders>
          </w:tcPr>
          <w:p w14:paraId="692DEE99" w14:textId="77777777" w:rsidR="006F4585" w:rsidRDefault="006F4585" w:rsidP="008759DB">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227606A" w14:textId="77777777" w:rsidR="006F4585" w:rsidRDefault="006F4585" w:rsidP="008759DB">
            <w:pPr>
              <w:pStyle w:val="TAC"/>
            </w:pPr>
            <w:r>
              <w:rPr>
                <w:lang w:eastAsia="fi-FI"/>
              </w:rPr>
              <w:t>N/A</w:t>
            </w:r>
          </w:p>
        </w:tc>
      </w:tr>
      <w:bookmarkEnd w:id="312"/>
      <w:tr w:rsidR="006F4585" w:rsidRPr="00EF5447" w14:paraId="0A270F21" w14:textId="77777777" w:rsidTr="008759DB">
        <w:trPr>
          <w:trHeight w:val="54"/>
          <w:jc w:val="center"/>
        </w:trPr>
        <w:tc>
          <w:tcPr>
            <w:tcW w:w="2258" w:type="dxa"/>
            <w:tcBorders>
              <w:top w:val="nil"/>
              <w:left w:val="single" w:sz="4" w:space="0" w:color="auto"/>
              <w:bottom w:val="nil"/>
              <w:right w:val="single" w:sz="4" w:space="0" w:color="auto"/>
            </w:tcBorders>
          </w:tcPr>
          <w:p w14:paraId="3903AD9C" w14:textId="77777777" w:rsidR="006F4585" w:rsidRDefault="006F4585" w:rsidP="008759DB">
            <w:pPr>
              <w:pStyle w:val="TAC"/>
              <w:rPr>
                <w:lang w:val="sv-SE" w:eastAsia="ja-JP"/>
              </w:rPr>
            </w:pPr>
            <w:r>
              <w:rPr>
                <w:lang w:val="sv-SE" w:eastAsia="ja-JP"/>
              </w:rPr>
              <w:t>DC_12A-66A_n5A</w:t>
            </w:r>
          </w:p>
          <w:p w14:paraId="5D281D66" w14:textId="77777777" w:rsidR="006F4585" w:rsidRPr="00EF5447" w:rsidRDefault="006F4585" w:rsidP="008759DB">
            <w:pPr>
              <w:pStyle w:val="TAC"/>
              <w:rPr>
                <w:rFonts w:eastAsia="MS Mincho"/>
              </w:rPr>
            </w:pPr>
            <w:r>
              <w:rPr>
                <w:lang w:val="sv-SE" w:eastAsia="ja-JP"/>
              </w:rPr>
              <w:t>DC_12A-66A-66A_n5A</w:t>
            </w:r>
          </w:p>
        </w:tc>
        <w:tc>
          <w:tcPr>
            <w:tcW w:w="867" w:type="dxa"/>
            <w:shd w:val="clear" w:color="auto" w:fill="auto"/>
          </w:tcPr>
          <w:p w14:paraId="66FCC930" w14:textId="77777777" w:rsidR="006F4585" w:rsidRPr="00EF5447" w:rsidRDefault="006F4585" w:rsidP="008759DB">
            <w:pPr>
              <w:pStyle w:val="TAC"/>
              <w:rPr>
                <w:lang w:eastAsia="ja-JP"/>
              </w:rPr>
            </w:pPr>
            <w:r>
              <w:t>12</w:t>
            </w:r>
          </w:p>
        </w:tc>
        <w:tc>
          <w:tcPr>
            <w:tcW w:w="1167" w:type="dxa"/>
            <w:shd w:val="clear" w:color="auto" w:fill="auto"/>
            <w:noWrap/>
          </w:tcPr>
          <w:p w14:paraId="0ABF2F4D" w14:textId="77777777" w:rsidR="006F4585" w:rsidRPr="00EF5447" w:rsidRDefault="006F4585" w:rsidP="008759DB">
            <w:pPr>
              <w:pStyle w:val="TAC"/>
            </w:pPr>
            <w:r>
              <w:t>712</w:t>
            </w:r>
          </w:p>
        </w:tc>
        <w:tc>
          <w:tcPr>
            <w:tcW w:w="746" w:type="dxa"/>
            <w:shd w:val="clear" w:color="auto" w:fill="auto"/>
            <w:noWrap/>
          </w:tcPr>
          <w:p w14:paraId="63864FEC"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32B4FE5B"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648EB8EE" w14:textId="77777777" w:rsidR="006F4585" w:rsidRPr="00EF5447" w:rsidRDefault="006F4585" w:rsidP="008759DB">
            <w:pPr>
              <w:pStyle w:val="TAC"/>
            </w:pPr>
            <w:r>
              <w:t>742</w:t>
            </w:r>
          </w:p>
        </w:tc>
        <w:tc>
          <w:tcPr>
            <w:tcW w:w="857" w:type="dxa"/>
            <w:shd w:val="clear" w:color="auto" w:fill="auto"/>
          </w:tcPr>
          <w:p w14:paraId="5259746D" w14:textId="77777777" w:rsidR="006F4585" w:rsidRPr="00EF5447" w:rsidRDefault="006F4585" w:rsidP="008759DB">
            <w:pPr>
              <w:pStyle w:val="TAC"/>
              <w:rPr>
                <w:lang w:eastAsia="ja-JP"/>
              </w:rPr>
            </w:pPr>
            <w:r>
              <w:t>9.4</w:t>
            </w:r>
          </w:p>
        </w:tc>
        <w:tc>
          <w:tcPr>
            <w:tcW w:w="1248" w:type="dxa"/>
            <w:shd w:val="clear" w:color="auto" w:fill="auto"/>
          </w:tcPr>
          <w:p w14:paraId="4CD45E00" w14:textId="77777777" w:rsidR="006F4585" w:rsidRPr="00EF5447" w:rsidRDefault="006F4585" w:rsidP="008759DB">
            <w:pPr>
              <w:pStyle w:val="TAC"/>
            </w:pPr>
            <w:r>
              <w:t>IMD4</w:t>
            </w:r>
          </w:p>
        </w:tc>
      </w:tr>
      <w:tr w:rsidR="006F4585" w:rsidRPr="00EF5447" w14:paraId="234D7A0C" w14:textId="77777777" w:rsidTr="008759DB">
        <w:trPr>
          <w:trHeight w:val="54"/>
          <w:jc w:val="center"/>
        </w:trPr>
        <w:tc>
          <w:tcPr>
            <w:tcW w:w="2258" w:type="dxa"/>
            <w:tcBorders>
              <w:top w:val="nil"/>
              <w:left w:val="single" w:sz="4" w:space="0" w:color="auto"/>
              <w:bottom w:val="nil"/>
              <w:right w:val="single" w:sz="4" w:space="0" w:color="auto"/>
            </w:tcBorders>
          </w:tcPr>
          <w:p w14:paraId="177C1266" w14:textId="77777777" w:rsidR="006F4585" w:rsidRPr="00EF5447" w:rsidRDefault="006F4585" w:rsidP="008759DB">
            <w:pPr>
              <w:pStyle w:val="TAC"/>
              <w:rPr>
                <w:rFonts w:eastAsia="MS Mincho"/>
              </w:rPr>
            </w:pPr>
          </w:p>
        </w:tc>
        <w:tc>
          <w:tcPr>
            <w:tcW w:w="867" w:type="dxa"/>
            <w:shd w:val="clear" w:color="auto" w:fill="auto"/>
          </w:tcPr>
          <w:p w14:paraId="0DDA8962" w14:textId="77777777" w:rsidR="006F4585" w:rsidRPr="00EF5447" w:rsidRDefault="006F4585" w:rsidP="008759DB">
            <w:pPr>
              <w:pStyle w:val="TAC"/>
              <w:rPr>
                <w:lang w:eastAsia="ja-JP"/>
              </w:rPr>
            </w:pPr>
            <w:r>
              <w:t>66</w:t>
            </w:r>
          </w:p>
        </w:tc>
        <w:tc>
          <w:tcPr>
            <w:tcW w:w="1167" w:type="dxa"/>
            <w:shd w:val="clear" w:color="auto" w:fill="auto"/>
            <w:noWrap/>
          </w:tcPr>
          <w:p w14:paraId="13D51C2B" w14:textId="77777777" w:rsidR="006F4585" w:rsidRPr="00EF5447" w:rsidRDefault="006F4585" w:rsidP="008759DB">
            <w:pPr>
              <w:pStyle w:val="TAC"/>
            </w:pPr>
            <w:r>
              <w:t>1745</w:t>
            </w:r>
          </w:p>
        </w:tc>
        <w:tc>
          <w:tcPr>
            <w:tcW w:w="746" w:type="dxa"/>
            <w:shd w:val="clear" w:color="auto" w:fill="auto"/>
            <w:noWrap/>
          </w:tcPr>
          <w:p w14:paraId="71A64D7F"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13F803F7"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2CBCD3E7" w14:textId="77777777" w:rsidR="006F4585" w:rsidRPr="00EF5447" w:rsidRDefault="006F4585" w:rsidP="008759DB">
            <w:pPr>
              <w:pStyle w:val="TAC"/>
            </w:pPr>
            <w:r>
              <w:t>2145</w:t>
            </w:r>
          </w:p>
        </w:tc>
        <w:tc>
          <w:tcPr>
            <w:tcW w:w="857" w:type="dxa"/>
            <w:shd w:val="clear" w:color="auto" w:fill="auto"/>
          </w:tcPr>
          <w:p w14:paraId="631A0F18" w14:textId="77777777" w:rsidR="006F4585" w:rsidRPr="00EF5447" w:rsidRDefault="006F4585" w:rsidP="008759DB">
            <w:pPr>
              <w:pStyle w:val="TAC"/>
              <w:rPr>
                <w:lang w:eastAsia="ja-JP"/>
              </w:rPr>
            </w:pPr>
            <w:r>
              <w:t>N/A</w:t>
            </w:r>
          </w:p>
        </w:tc>
        <w:tc>
          <w:tcPr>
            <w:tcW w:w="1248" w:type="dxa"/>
            <w:shd w:val="clear" w:color="auto" w:fill="auto"/>
          </w:tcPr>
          <w:p w14:paraId="79C2052D" w14:textId="77777777" w:rsidR="006F4585" w:rsidRPr="00EF5447" w:rsidRDefault="006F4585" w:rsidP="008759DB">
            <w:pPr>
              <w:pStyle w:val="TAC"/>
            </w:pPr>
            <w:r>
              <w:t>N/A</w:t>
            </w:r>
          </w:p>
        </w:tc>
      </w:tr>
      <w:tr w:rsidR="006F4585" w:rsidRPr="00EF5447" w14:paraId="74C76889" w14:textId="77777777" w:rsidTr="008759DB">
        <w:trPr>
          <w:trHeight w:val="54"/>
          <w:jc w:val="center"/>
        </w:trPr>
        <w:tc>
          <w:tcPr>
            <w:tcW w:w="2258" w:type="dxa"/>
            <w:tcBorders>
              <w:top w:val="nil"/>
              <w:left w:val="single" w:sz="4" w:space="0" w:color="auto"/>
              <w:bottom w:val="single" w:sz="4" w:space="0" w:color="auto"/>
              <w:right w:val="single" w:sz="4" w:space="0" w:color="auto"/>
            </w:tcBorders>
          </w:tcPr>
          <w:p w14:paraId="6E4FEB02" w14:textId="77777777" w:rsidR="006F4585" w:rsidRPr="00EF5447" w:rsidRDefault="006F4585" w:rsidP="008759DB">
            <w:pPr>
              <w:pStyle w:val="TAC"/>
              <w:rPr>
                <w:rFonts w:eastAsia="MS Mincho"/>
              </w:rPr>
            </w:pPr>
          </w:p>
        </w:tc>
        <w:tc>
          <w:tcPr>
            <w:tcW w:w="867" w:type="dxa"/>
            <w:shd w:val="clear" w:color="auto" w:fill="auto"/>
          </w:tcPr>
          <w:p w14:paraId="0AF7A4F7" w14:textId="77777777" w:rsidR="006F4585" w:rsidRPr="00EF5447" w:rsidRDefault="006F4585" w:rsidP="008759DB">
            <w:pPr>
              <w:pStyle w:val="TAC"/>
              <w:rPr>
                <w:lang w:eastAsia="ja-JP"/>
              </w:rPr>
            </w:pPr>
            <w:r>
              <w:t>n5</w:t>
            </w:r>
          </w:p>
        </w:tc>
        <w:tc>
          <w:tcPr>
            <w:tcW w:w="1167" w:type="dxa"/>
            <w:shd w:val="clear" w:color="auto" w:fill="auto"/>
            <w:noWrap/>
          </w:tcPr>
          <w:p w14:paraId="5980474F" w14:textId="77777777" w:rsidR="006F4585" w:rsidRPr="00EF5447" w:rsidRDefault="006F4585" w:rsidP="008759DB">
            <w:pPr>
              <w:pStyle w:val="TAC"/>
            </w:pPr>
            <w:r>
              <w:t>829</w:t>
            </w:r>
          </w:p>
        </w:tc>
        <w:tc>
          <w:tcPr>
            <w:tcW w:w="746" w:type="dxa"/>
            <w:shd w:val="clear" w:color="auto" w:fill="auto"/>
            <w:noWrap/>
          </w:tcPr>
          <w:p w14:paraId="293C88A7" w14:textId="77777777" w:rsidR="006F4585" w:rsidRPr="00EF5447" w:rsidRDefault="006F4585" w:rsidP="008759DB">
            <w:pPr>
              <w:pStyle w:val="TAC"/>
              <w:rPr>
                <w:rFonts w:eastAsia="Malgun Gothic"/>
                <w:lang w:eastAsia="ko-KR"/>
              </w:rPr>
            </w:pPr>
            <w:r>
              <w:t>5</w:t>
            </w:r>
          </w:p>
        </w:tc>
        <w:tc>
          <w:tcPr>
            <w:tcW w:w="2266" w:type="dxa"/>
            <w:shd w:val="clear" w:color="auto" w:fill="auto"/>
            <w:noWrap/>
          </w:tcPr>
          <w:p w14:paraId="1253382D" w14:textId="77777777" w:rsidR="006F4585" w:rsidRPr="00EF5447" w:rsidRDefault="006F4585" w:rsidP="008759DB">
            <w:pPr>
              <w:pStyle w:val="TAC"/>
              <w:rPr>
                <w:rFonts w:eastAsia="Malgun Gothic"/>
                <w:lang w:eastAsia="ko-KR"/>
              </w:rPr>
            </w:pPr>
            <w:r>
              <w:t>25</w:t>
            </w:r>
          </w:p>
        </w:tc>
        <w:tc>
          <w:tcPr>
            <w:tcW w:w="1323" w:type="dxa"/>
            <w:shd w:val="clear" w:color="auto" w:fill="auto"/>
            <w:noWrap/>
          </w:tcPr>
          <w:p w14:paraId="1D9ED118" w14:textId="77777777" w:rsidR="006F4585" w:rsidRPr="00EF5447" w:rsidRDefault="006F4585" w:rsidP="008759DB">
            <w:pPr>
              <w:pStyle w:val="TAC"/>
            </w:pPr>
            <w:r>
              <w:t>874</w:t>
            </w:r>
          </w:p>
        </w:tc>
        <w:tc>
          <w:tcPr>
            <w:tcW w:w="857" w:type="dxa"/>
            <w:shd w:val="clear" w:color="auto" w:fill="auto"/>
          </w:tcPr>
          <w:p w14:paraId="70C848C7" w14:textId="77777777" w:rsidR="006F4585" w:rsidRPr="00EF5447" w:rsidRDefault="006F4585" w:rsidP="008759DB">
            <w:pPr>
              <w:pStyle w:val="TAC"/>
              <w:rPr>
                <w:lang w:eastAsia="ja-JP"/>
              </w:rPr>
            </w:pPr>
            <w:r>
              <w:t>N/A</w:t>
            </w:r>
          </w:p>
        </w:tc>
        <w:tc>
          <w:tcPr>
            <w:tcW w:w="1248" w:type="dxa"/>
            <w:shd w:val="clear" w:color="auto" w:fill="auto"/>
          </w:tcPr>
          <w:p w14:paraId="4E9CE9F0" w14:textId="77777777" w:rsidR="006F4585" w:rsidRPr="00EF5447" w:rsidRDefault="006F4585" w:rsidP="008759DB">
            <w:pPr>
              <w:pStyle w:val="TAC"/>
            </w:pPr>
            <w:r>
              <w:t>N/A</w:t>
            </w:r>
          </w:p>
        </w:tc>
      </w:tr>
      <w:tr w:rsidR="006F4585" w14:paraId="436EEF74"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102537F" w14:textId="77777777" w:rsidR="006F4585" w:rsidRDefault="006F4585" w:rsidP="008759DB">
            <w:pPr>
              <w:pStyle w:val="TAC"/>
              <w:rPr>
                <w:lang w:eastAsia="ko-KR"/>
              </w:rPr>
            </w:pPr>
            <w:bookmarkStart w:id="313" w:name="_Hlk134910878"/>
            <w:r>
              <w:rPr>
                <w:lang w:eastAsia="ko-KR"/>
              </w:rPr>
              <w:t>DC_</w:t>
            </w:r>
            <w:r>
              <w:t>12A-66A</w:t>
            </w:r>
            <w:r>
              <w:rPr>
                <w:lang w:eastAsia="ko-KR"/>
              </w:rPr>
              <w:t>_n</w:t>
            </w:r>
            <w:r>
              <w:t>77</w:t>
            </w:r>
            <w:r>
              <w:rPr>
                <w:lang w:eastAsia="ko-KR"/>
              </w:rPr>
              <w:t>A</w:t>
            </w:r>
          </w:p>
          <w:p w14:paraId="7149EF33" w14:textId="77777777" w:rsidR="006F4585" w:rsidRDefault="006F4585" w:rsidP="008759DB">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C6A5CFB" w14:textId="77777777" w:rsidR="006F4585" w:rsidRDefault="006F4585" w:rsidP="008759D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77DE0EC" w14:textId="77777777" w:rsidR="006F4585" w:rsidRDefault="006F4585" w:rsidP="008759DB">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132AB27A"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680DA5A5"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98950A" w14:textId="77777777" w:rsidR="006F4585" w:rsidRDefault="006F4585" w:rsidP="008759DB">
            <w:pPr>
              <w:pStyle w:val="TAC"/>
            </w:pPr>
            <w:r w:rsidRPr="00630321">
              <w:t>740</w:t>
            </w:r>
          </w:p>
        </w:tc>
        <w:tc>
          <w:tcPr>
            <w:tcW w:w="857" w:type="dxa"/>
            <w:tcBorders>
              <w:top w:val="single" w:sz="4" w:space="0" w:color="auto"/>
              <w:left w:val="single" w:sz="4" w:space="0" w:color="auto"/>
              <w:bottom w:val="single" w:sz="4" w:space="0" w:color="auto"/>
              <w:right w:val="single" w:sz="4" w:space="0" w:color="auto"/>
            </w:tcBorders>
          </w:tcPr>
          <w:p w14:paraId="6E9A8243" w14:textId="77777777" w:rsidR="006F4585" w:rsidRDefault="006F4585" w:rsidP="008759DB">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38843841" w14:textId="77777777" w:rsidR="006F4585" w:rsidRDefault="006F4585" w:rsidP="008759DB">
            <w:pPr>
              <w:pStyle w:val="TAC"/>
            </w:pPr>
            <w:r w:rsidRPr="00630321">
              <w:rPr>
                <w:lang w:eastAsia="fi-FI"/>
              </w:rPr>
              <w:t>IMD3</w:t>
            </w:r>
            <w:r w:rsidRPr="00630321">
              <w:rPr>
                <w:vertAlign w:val="superscript"/>
                <w:lang w:eastAsia="fi-FI"/>
              </w:rPr>
              <w:t>11</w:t>
            </w:r>
          </w:p>
        </w:tc>
      </w:tr>
      <w:tr w:rsidR="006F4585" w14:paraId="1CB88A36"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1E506D1" w14:textId="77777777" w:rsidR="006F4585" w:rsidRDefault="006F4585" w:rsidP="008759DB">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1A4332F4" w14:textId="77777777" w:rsidR="006F4585" w:rsidRDefault="006F4585" w:rsidP="008759D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F0688DE" w14:textId="77777777" w:rsidR="006F4585" w:rsidRDefault="006F4585" w:rsidP="008759DB">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58BD7866"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77C0D364"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7AAA93" w14:textId="77777777" w:rsidR="006F4585" w:rsidRDefault="006F4585" w:rsidP="008759DB">
            <w:pPr>
              <w:pStyle w:val="TAC"/>
            </w:pPr>
            <w:r w:rsidRPr="00630321">
              <w:t>2120</w:t>
            </w:r>
          </w:p>
        </w:tc>
        <w:tc>
          <w:tcPr>
            <w:tcW w:w="857" w:type="dxa"/>
            <w:tcBorders>
              <w:top w:val="single" w:sz="4" w:space="0" w:color="auto"/>
              <w:left w:val="single" w:sz="4" w:space="0" w:color="auto"/>
              <w:bottom w:val="single" w:sz="4" w:space="0" w:color="auto"/>
              <w:right w:val="single" w:sz="4" w:space="0" w:color="auto"/>
            </w:tcBorders>
          </w:tcPr>
          <w:p w14:paraId="6BEE9DFE"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3C301C40" w14:textId="77777777" w:rsidR="006F4585" w:rsidRDefault="006F4585" w:rsidP="008759DB">
            <w:pPr>
              <w:pStyle w:val="TAC"/>
            </w:pPr>
            <w:r w:rsidRPr="00630321">
              <w:rPr>
                <w:lang w:eastAsia="fi-FI"/>
              </w:rPr>
              <w:t>N/A</w:t>
            </w:r>
          </w:p>
        </w:tc>
      </w:tr>
      <w:tr w:rsidR="006F4585" w14:paraId="307D294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E9AED9D" w14:textId="77777777" w:rsidR="006F4585" w:rsidRDefault="006F4585" w:rsidP="008759DB">
            <w:pPr>
              <w:pStyle w:val="TAC"/>
              <w:rPr>
                <w:rFonts w:eastAsia="MS Mincho"/>
              </w:rPr>
            </w:pPr>
            <w:r w:rsidRPr="004A3BB8">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89AA27C" w14:textId="77777777" w:rsidR="006F4585" w:rsidRDefault="006F4585" w:rsidP="008759D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F585206" w14:textId="77777777" w:rsidR="006F4585" w:rsidRDefault="006F4585" w:rsidP="008759DB">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2A4FAE5C" w14:textId="77777777" w:rsidR="006F4585" w:rsidRDefault="006F4585" w:rsidP="008759DB">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4DE0D4C4" w14:textId="77777777" w:rsidR="006F4585" w:rsidRDefault="006F4585" w:rsidP="008759D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54F38C5" w14:textId="77777777" w:rsidR="006F4585" w:rsidRDefault="006F4585" w:rsidP="008759DB">
            <w:pPr>
              <w:pStyle w:val="TAC"/>
            </w:pPr>
            <w:r w:rsidRPr="00630321">
              <w:t>4180</w:t>
            </w:r>
          </w:p>
        </w:tc>
        <w:tc>
          <w:tcPr>
            <w:tcW w:w="857" w:type="dxa"/>
            <w:tcBorders>
              <w:top w:val="single" w:sz="4" w:space="0" w:color="auto"/>
              <w:left w:val="single" w:sz="4" w:space="0" w:color="auto"/>
              <w:bottom w:val="single" w:sz="4" w:space="0" w:color="auto"/>
              <w:right w:val="single" w:sz="4" w:space="0" w:color="auto"/>
            </w:tcBorders>
          </w:tcPr>
          <w:p w14:paraId="0B41C80B"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5A405BD" w14:textId="77777777" w:rsidR="006F4585" w:rsidRDefault="006F4585" w:rsidP="008759DB">
            <w:pPr>
              <w:pStyle w:val="TAC"/>
            </w:pPr>
            <w:r w:rsidRPr="00630321">
              <w:rPr>
                <w:lang w:eastAsia="fi-FI"/>
              </w:rPr>
              <w:t>N/A</w:t>
            </w:r>
          </w:p>
        </w:tc>
      </w:tr>
      <w:tr w:rsidR="006F4585" w14:paraId="7BF1779C"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CA49DB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2438664" w14:textId="77777777" w:rsidR="006F4585" w:rsidRDefault="006F4585" w:rsidP="008759DB">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3878F68" w14:textId="77777777" w:rsidR="006F4585" w:rsidRDefault="006F4585" w:rsidP="008759DB">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129563E6"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8261D3D"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3C66DB" w14:textId="77777777" w:rsidR="006F4585" w:rsidRDefault="006F4585" w:rsidP="008759DB">
            <w:pPr>
              <w:pStyle w:val="TAC"/>
            </w:pPr>
            <w:r w:rsidRPr="00630321">
              <w:t>737</w:t>
            </w:r>
          </w:p>
        </w:tc>
        <w:tc>
          <w:tcPr>
            <w:tcW w:w="857" w:type="dxa"/>
            <w:tcBorders>
              <w:top w:val="single" w:sz="4" w:space="0" w:color="auto"/>
              <w:left w:val="single" w:sz="4" w:space="0" w:color="auto"/>
              <w:bottom w:val="single" w:sz="4" w:space="0" w:color="auto"/>
              <w:right w:val="single" w:sz="4" w:space="0" w:color="auto"/>
            </w:tcBorders>
          </w:tcPr>
          <w:p w14:paraId="5D42B427"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30618C7" w14:textId="77777777" w:rsidR="006F4585" w:rsidRDefault="006F4585" w:rsidP="008759DB">
            <w:pPr>
              <w:pStyle w:val="TAC"/>
            </w:pPr>
            <w:r w:rsidRPr="00630321">
              <w:rPr>
                <w:lang w:eastAsia="fi-FI"/>
              </w:rPr>
              <w:t>N/A</w:t>
            </w:r>
          </w:p>
        </w:tc>
      </w:tr>
      <w:tr w:rsidR="006F4585" w14:paraId="7BD62EE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9869C65"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C2AD14B" w14:textId="77777777" w:rsidR="006F4585" w:rsidRDefault="006F4585" w:rsidP="008759DB">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1ABF4CD" w14:textId="77777777" w:rsidR="006F4585" w:rsidRDefault="006F4585" w:rsidP="008759DB">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4CDB2C0C" w14:textId="77777777" w:rsidR="006F4585" w:rsidRDefault="006F4585" w:rsidP="008759DB">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0F359E75" w14:textId="77777777" w:rsidR="006F4585" w:rsidRDefault="006F4585" w:rsidP="008759DB">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70C96AB" w14:textId="77777777" w:rsidR="006F4585" w:rsidRDefault="006F4585" w:rsidP="008759DB">
            <w:pPr>
              <w:pStyle w:val="TAC"/>
            </w:pPr>
            <w:r w:rsidRPr="00630321">
              <w:t>2126</w:t>
            </w:r>
          </w:p>
        </w:tc>
        <w:tc>
          <w:tcPr>
            <w:tcW w:w="857" w:type="dxa"/>
            <w:tcBorders>
              <w:top w:val="single" w:sz="4" w:space="0" w:color="auto"/>
              <w:left w:val="single" w:sz="4" w:space="0" w:color="auto"/>
              <w:bottom w:val="single" w:sz="4" w:space="0" w:color="auto"/>
              <w:right w:val="single" w:sz="4" w:space="0" w:color="auto"/>
            </w:tcBorders>
          </w:tcPr>
          <w:p w14:paraId="58FCDF62" w14:textId="77777777" w:rsidR="006F4585" w:rsidRDefault="006F4585" w:rsidP="008759DB">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78129474" w14:textId="77777777" w:rsidR="006F4585" w:rsidRDefault="006F4585" w:rsidP="008759DB">
            <w:pPr>
              <w:pStyle w:val="TAC"/>
            </w:pPr>
            <w:r w:rsidRPr="00630321">
              <w:rPr>
                <w:lang w:eastAsia="fi-FI"/>
              </w:rPr>
              <w:t>IMD3</w:t>
            </w:r>
          </w:p>
        </w:tc>
      </w:tr>
      <w:tr w:rsidR="006F4585" w14:paraId="1C6AD8BB"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62D180F8"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A4DA774" w14:textId="77777777" w:rsidR="006F4585" w:rsidRDefault="006F4585" w:rsidP="008759DB">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01DBC32" w14:textId="77777777" w:rsidR="006F4585" w:rsidRDefault="006F4585" w:rsidP="008759DB">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7FC9A6B2" w14:textId="77777777" w:rsidR="006F4585" w:rsidRDefault="006F4585" w:rsidP="008759DB">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760D0760" w14:textId="77777777" w:rsidR="006F4585" w:rsidRDefault="006F4585" w:rsidP="008759DB">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CE0F2DF" w14:textId="77777777" w:rsidR="006F4585" w:rsidRDefault="006F4585" w:rsidP="008759DB">
            <w:pPr>
              <w:pStyle w:val="TAC"/>
            </w:pPr>
            <w:r w:rsidRPr="00630321">
              <w:t>3540</w:t>
            </w:r>
          </w:p>
        </w:tc>
        <w:tc>
          <w:tcPr>
            <w:tcW w:w="857" w:type="dxa"/>
            <w:tcBorders>
              <w:top w:val="single" w:sz="4" w:space="0" w:color="auto"/>
              <w:left w:val="single" w:sz="4" w:space="0" w:color="auto"/>
              <w:bottom w:val="single" w:sz="4" w:space="0" w:color="auto"/>
              <w:right w:val="single" w:sz="4" w:space="0" w:color="auto"/>
            </w:tcBorders>
          </w:tcPr>
          <w:p w14:paraId="0CD23EBD" w14:textId="77777777" w:rsidR="006F4585" w:rsidRDefault="006F4585" w:rsidP="008759DB">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8BD9786" w14:textId="77777777" w:rsidR="006F4585" w:rsidRDefault="006F4585" w:rsidP="008759DB">
            <w:pPr>
              <w:pStyle w:val="TAC"/>
            </w:pPr>
            <w:r w:rsidRPr="00630321">
              <w:rPr>
                <w:lang w:eastAsia="fi-FI"/>
              </w:rPr>
              <w:t>N/A</w:t>
            </w:r>
          </w:p>
        </w:tc>
      </w:tr>
      <w:bookmarkEnd w:id="313"/>
      <w:tr w:rsidR="006F4585" w:rsidRPr="00EF5447" w14:paraId="02B1F2EE" w14:textId="77777777" w:rsidTr="008759DB">
        <w:trPr>
          <w:trHeight w:val="54"/>
          <w:jc w:val="center"/>
        </w:trPr>
        <w:tc>
          <w:tcPr>
            <w:tcW w:w="2258" w:type="dxa"/>
            <w:tcBorders>
              <w:top w:val="nil"/>
              <w:bottom w:val="nil"/>
            </w:tcBorders>
            <w:shd w:val="clear" w:color="auto" w:fill="auto"/>
            <w:vAlign w:val="center"/>
          </w:tcPr>
          <w:p w14:paraId="4A094AE2" w14:textId="77777777" w:rsidR="006F4585" w:rsidRPr="00EF5447" w:rsidRDefault="006F4585" w:rsidP="008759DB">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618AAED8"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0628025"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7DDABF97"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4BF4EDE1"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0E56AB7B"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2DFD3FE3"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788B5C3"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2B9B4DEC" w14:textId="77777777" w:rsidTr="008759DB">
        <w:trPr>
          <w:trHeight w:val="54"/>
          <w:jc w:val="center"/>
        </w:trPr>
        <w:tc>
          <w:tcPr>
            <w:tcW w:w="2258" w:type="dxa"/>
            <w:tcBorders>
              <w:top w:val="nil"/>
              <w:bottom w:val="nil"/>
            </w:tcBorders>
            <w:shd w:val="clear" w:color="auto" w:fill="auto"/>
            <w:vAlign w:val="center"/>
          </w:tcPr>
          <w:p w14:paraId="7FC135F3"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323FB2E7" w14:textId="77777777" w:rsidR="006F4585" w:rsidRPr="00EF5447" w:rsidRDefault="006F4585" w:rsidP="008759D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0BF09A1" w14:textId="77777777" w:rsidR="006F4585" w:rsidRPr="00EF5447" w:rsidRDefault="006F4585" w:rsidP="008759DB">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4BE14ACA"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CFF1767"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0131931A" w14:textId="77777777" w:rsidR="006F4585" w:rsidRPr="00EF5447" w:rsidRDefault="006F4585" w:rsidP="008759DB">
            <w:pPr>
              <w:pStyle w:val="TAC"/>
              <w:rPr>
                <w:rFonts w:cs="Arial"/>
                <w:szCs w:val="18"/>
              </w:rPr>
            </w:pPr>
            <w:r w:rsidRPr="00EF5447">
              <w:rPr>
                <w:rFonts w:cs="Arial"/>
                <w:szCs w:val="18"/>
              </w:rPr>
              <w:t>19</w:t>
            </w:r>
            <w:r>
              <w:rPr>
                <w:rFonts w:cs="Arial"/>
                <w:szCs w:val="18"/>
              </w:rPr>
              <w:t>76</w:t>
            </w:r>
          </w:p>
        </w:tc>
        <w:tc>
          <w:tcPr>
            <w:tcW w:w="857" w:type="dxa"/>
            <w:shd w:val="clear" w:color="auto" w:fill="auto"/>
            <w:vAlign w:val="center"/>
          </w:tcPr>
          <w:p w14:paraId="65E50743" w14:textId="77777777" w:rsidR="006F4585" w:rsidRPr="00EF5447" w:rsidRDefault="006F4585" w:rsidP="008759DB">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1E5485BC" w14:textId="77777777" w:rsidR="006F4585" w:rsidRPr="00EF5447" w:rsidRDefault="006F4585" w:rsidP="008759DB">
            <w:pPr>
              <w:pStyle w:val="TAC"/>
              <w:rPr>
                <w:rFonts w:cs="Arial"/>
                <w:szCs w:val="18"/>
              </w:rPr>
            </w:pPr>
            <w:r w:rsidRPr="00EF5447">
              <w:rPr>
                <w:rFonts w:cs="Arial"/>
                <w:szCs w:val="18"/>
                <w:lang w:eastAsia="ja-JP"/>
              </w:rPr>
              <w:t>N/A</w:t>
            </w:r>
          </w:p>
        </w:tc>
      </w:tr>
      <w:tr w:rsidR="006F4585" w:rsidRPr="00EF5447" w14:paraId="2597F569" w14:textId="77777777" w:rsidTr="008759DB">
        <w:trPr>
          <w:trHeight w:val="54"/>
          <w:jc w:val="center"/>
        </w:trPr>
        <w:tc>
          <w:tcPr>
            <w:tcW w:w="2258" w:type="dxa"/>
            <w:tcBorders>
              <w:top w:val="nil"/>
              <w:bottom w:val="nil"/>
            </w:tcBorders>
            <w:shd w:val="clear" w:color="auto" w:fill="auto"/>
            <w:vAlign w:val="center"/>
          </w:tcPr>
          <w:p w14:paraId="00091B4C"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7868EDCD" w14:textId="77777777" w:rsidR="006F4585" w:rsidRPr="00EF5447" w:rsidRDefault="006F4585" w:rsidP="008759D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6C77BE58" w14:textId="77777777" w:rsidR="006F4585" w:rsidRPr="00EF5447" w:rsidRDefault="006F4585" w:rsidP="008759DB">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48CE1A99" w14:textId="77777777" w:rsidR="006F4585" w:rsidRPr="00EF5447" w:rsidRDefault="006F4585" w:rsidP="008759DB">
            <w:pPr>
              <w:pStyle w:val="TAC"/>
              <w:rPr>
                <w:rFonts w:cs="Arial"/>
                <w:szCs w:val="18"/>
                <w:lang w:eastAsia="ko-KR"/>
              </w:rPr>
            </w:pPr>
            <w:r w:rsidRPr="00EF5447">
              <w:rPr>
                <w:rFonts w:cs="Arial"/>
                <w:szCs w:val="18"/>
              </w:rPr>
              <w:t>10</w:t>
            </w:r>
          </w:p>
        </w:tc>
        <w:tc>
          <w:tcPr>
            <w:tcW w:w="2266" w:type="dxa"/>
            <w:shd w:val="clear" w:color="auto" w:fill="auto"/>
            <w:noWrap/>
            <w:vAlign w:val="center"/>
          </w:tcPr>
          <w:p w14:paraId="25DF3753" w14:textId="77777777" w:rsidR="006F4585" w:rsidRPr="00EF5447" w:rsidRDefault="006F4585" w:rsidP="008759DB">
            <w:pPr>
              <w:pStyle w:val="TAC"/>
              <w:rPr>
                <w:rFonts w:cs="Arial"/>
                <w:szCs w:val="18"/>
                <w:lang w:eastAsia="ko-KR"/>
              </w:rPr>
            </w:pPr>
            <w:r w:rsidRPr="00EF5447">
              <w:rPr>
                <w:rFonts w:cs="Arial"/>
                <w:szCs w:val="18"/>
              </w:rPr>
              <w:t>50</w:t>
            </w:r>
          </w:p>
        </w:tc>
        <w:tc>
          <w:tcPr>
            <w:tcW w:w="1323" w:type="dxa"/>
            <w:shd w:val="clear" w:color="auto" w:fill="auto"/>
            <w:noWrap/>
            <w:vAlign w:val="center"/>
          </w:tcPr>
          <w:p w14:paraId="7F5A3986" w14:textId="77777777" w:rsidR="006F4585" w:rsidRPr="00EF5447" w:rsidRDefault="006F4585" w:rsidP="008759DB">
            <w:pPr>
              <w:pStyle w:val="TAC"/>
              <w:rPr>
                <w:rFonts w:cs="Arial"/>
                <w:szCs w:val="18"/>
              </w:rPr>
            </w:pPr>
            <w:r w:rsidRPr="00EF5447">
              <w:rPr>
                <w:rFonts w:cs="Arial"/>
                <w:szCs w:val="18"/>
              </w:rPr>
              <w:t>34</w:t>
            </w:r>
            <w:r>
              <w:rPr>
                <w:rFonts w:cs="Arial"/>
                <w:szCs w:val="18"/>
              </w:rPr>
              <w:t>60</w:t>
            </w:r>
          </w:p>
        </w:tc>
        <w:tc>
          <w:tcPr>
            <w:tcW w:w="857" w:type="dxa"/>
            <w:shd w:val="clear" w:color="auto" w:fill="auto"/>
            <w:vAlign w:val="center"/>
          </w:tcPr>
          <w:p w14:paraId="435DC9BB" w14:textId="77777777" w:rsidR="006F4585" w:rsidRPr="00EF5447" w:rsidRDefault="006F4585" w:rsidP="008759DB">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0010F51C" w14:textId="77777777" w:rsidR="006F4585" w:rsidRPr="00EF5447" w:rsidRDefault="006F4585" w:rsidP="008759DB">
            <w:pPr>
              <w:pStyle w:val="TAC"/>
              <w:rPr>
                <w:rFonts w:cs="Arial"/>
                <w:szCs w:val="18"/>
              </w:rPr>
            </w:pPr>
            <w:r w:rsidRPr="00EF5447">
              <w:rPr>
                <w:rFonts w:cs="Arial"/>
                <w:szCs w:val="18"/>
                <w:lang w:eastAsia="ko-KR"/>
              </w:rPr>
              <w:t>IMD3</w:t>
            </w:r>
          </w:p>
        </w:tc>
      </w:tr>
      <w:tr w:rsidR="006F4585" w:rsidRPr="00EF5447" w14:paraId="0B27CD8B" w14:textId="77777777" w:rsidTr="008759DB">
        <w:trPr>
          <w:trHeight w:val="54"/>
          <w:jc w:val="center"/>
        </w:trPr>
        <w:tc>
          <w:tcPr>
            <w:tcW w:w="2258" w:type="dxa"/>
            <w:tcBorders>
              <w:top w:val="nil"/>
              <w:bottom w:val="nil"/>
            </w:tcBorders>
            <w:shd w:val="clear" w:color="auto" w:fill="auto"/>
            <w:vAlign w:val="center"/>
          </w:tcPr>
          <w:p w14:paraId="51AE8680"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2F6ABD4F"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CED4D40"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26B96A04"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3224E628"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4C9E6A0B"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7456F5D8"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722551B"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D1C5F8C" w14:textId="77777777" w:rsidTr="008759DB">
        <w:trPr>
          <w:trHeight w:val="54"/>
          <w:jc w:val="center"/>
        </w:trPr>
        <w:tc>
          <w:tcPr>
            <w:tcW w:w="2258" w:type="dxa"/>
            <w:tcBorders>
              <w:top w:val="nil"/>
              <w:bottom w:val="nil"/>
            </w:tcBorders>
            <w:shd w:val="clear" w:color="auto" w:fill="auto"/>
            <w:vAlign w:val="center"/>
          </w:tcPr>
          <w:p w14:paraId="11051415"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0AE02128" w14:textId="77777777" w:rsidR="006F4585" w:rsidRPr="00EF5447" w:rsidRDefault="006F4585" w:rsidP="008759DB">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3649F7F" w14:textId="77777777" w:rsidR="006F4585" w:rsidRPr="00EF5447" w:rsidRDefault="006F4585" w:rsidP="008759DB">
            <w:pPr>
              <w:pStyle w:val="TAC"/>
              <w:rPr>
                <w:rFonts w:cs="Arial"/>
                <w:szCs w:val="18"/>
              </w:rPr>
            </w:pPr>
            <w:r w:rsidRPr="00EF5447">
              <w:rPr>
                <w:rFonts w:cs="Arial"/>
                <w:szCs w:val="18"/>
              </w:rPr>
              <w:t>1880</w:t>
            </w:r>
          </w:p>
        </w:tc>
        <w:tc>
          <w:tcPr>
            <w:tcW w:w="746" w:type="dxa"/>
            <w:shd w:val="clear" w:color="auto" w:fill="auto"/>
            <w:noWrap/>
            <w:vAlign w:val="center"/>
          </w:tcPr>
          <w:p w14:paraId="5647AC2B"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6A4D014"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4BCF5CAB" w14:textId="77777777" w:rsidR="006F4585" w:rsidRPr="00EF5447" w:rsidRDefault="006F4585" w:rsidP="008759DB">
            <w:pPr>
              <w:pStyle w:val="TAC"/>
              <w:rPr>
                <w:rFonts w:cs="Arial"/>
                <w:szCs w:val="18"/>
              </w:rPr>
            </w:pPr>
            <w:r w:rsidRPr="00EF5447">
              <w:rPr>
                <w:rFonts w:cs="Arial"/>
                <w:szCs w:val="18"/>
              </w:rPr>
              <w:t>1960</w:t>
            </w:r>
          </w:p>
        </w:tc>
        <w:tc>
          <w:tcPr>
            <w:tcW w:w="857" w:type="dxa"/>
            <w:shd w:val="clear" w:color="auto" w:fill="auto"/>
            <w:vAlign w:val="center"/>
          </w:tcPr>
          <w:p w14:paraId="6D22D7F2" w14:textId="77777777" w:rsidR="006F4585" w:rsidRPr="00EF5447" w:rsidRDefault="006F4585" w:rsidP="008759DB">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CC35838" w14:textId="77777777" w:rsidR="006F4585" w:rsidRPr="00EF5447" w:rsidRDefault="006F4585" w:rsidP="008759DB">
            <w:pPr>
              <w:pStyle w:val="TAC"/>
              <w:rPr>
                <w:rFonts w:cs="Arial"/>
                <w:szCs w:val="18"/>
              </w:rPr>
            </w:pPr>
            <w:r w:rsidRPr="00EF5447">
              <w:rPr>
                <w:rFonts w:cs="Arial"/>
                <w:szCs w:val="18"/>
                <w:lang w:eastAsia="ja-JP"/>
              </w:rPr>
              <w:t>IMD</w:t>
            </w:r>
            <w:r w:rsidRPr="00EF5447">
              <w:rPr>
                <w:rFonts w:cs="Arial"/>
                <w:szCs w:val="18"/>
                <w:lang w:eastAsia="zh-CN"/>
              </w:rPr>
              <w:t>3</w:t>
            </w:r>
          </w:p>
        </w:tc>
      </w:tr>
      <w:tr w:rsidR="006F4585" w:rsidRPr="00EF5447" w14:paraId="5A3051A1" w14:textId="77777777" w:rsidTr="008759DB">
        <w:trPr>
          <w:trHeight w:val="54"/>
          <w:jc w:val="center"/>
        </w:trPr>
        <w:tc>
          <w:tcPr>
            <w:tcW w:w="2258" w:type="dxa"/>
            <w:tcBorders>
              <w:top w:val="nil"/>
              <w:bottom w:val="single" w:sz="4" w:space="0" w:color="auto"/>
            </w:tcBorders>
            <w:shd w:val="clear" w:color="auto" w:fill="auto"/>
            <w:vAlign w:val="center"/>
          </w:tcPr>
          <w:p w14:paraId="648A336E"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24E3FE4B" w14:textId="77777777" w:rsidR="006F4585" w:rsidRPr="00EF5447" w:rsidRDefault="006F4585" w:rsidP="008759DB">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599F5C56" w14:textId="77777777" w:rsidR="006F4585" w:rsidRPr="00EF5447" w:rsidRDefault="006F4585" w:rsidP="008759DB">
            <w:pPr>
              <w:pStyle w:val="TAC"/>
              <w:rPr>
                <w:rFonts w:cs="Arial"/>
                <w:szCs w:val="18"/>
              </w:rPr>
            </w:pPr>
            <w:r w:rsidRPr="00EF5447">
              <w:rPr>
                <w:rFonts w:cs="Arial"/>
                <w:szCs w:val="18"/>
              </w:rPr>
              <w:t>3524</w:t>
            </w:r>
          </w:p>
        </w:tc>
        <w:tc>
          <w:tcPr>
            <w:tcW w:w="746" w:type="dxa"/>
            <w:shd w:val="clear" w:color="auto" w:fill="auto"/>
            <w:noWrap/>
            <w:vAlign w:val="center"/>
          </w:tcPr>
          <w:p w14:paraId="51A627F5" w14:textId="77777777" w:rsidR="006F4585" w:rsidRPr="00EF5447" w:rsidRDefault="006F4585" w:rsidP="008759DB">
            <w:pPr>
              <w:pStyle w:val="TAC"/>
              <w:rPr>
                <w:rFonts w:cs="Arial"/>
                <w:szCs w:val="18"/>
                <w:lang w:eastAsia="ko-KR"/>
              </w:rPr>
            </w:pPr>
            <w:r w:rsidRPr="00EF5447">
              <w:rPr>
                <w:rFonts w:cs="Arial"/>
                <w:szCs w:val="18"/>
              </w:rPr>
              <w:t>10</w:t>
            </w:r>
          </w:p>
        </w:tc>
        <w:tc>
          <w:tcPr>
            <w:tcW w:w="2266" w:type="dxa"/>
            <w:shd w:val="clear" w:color="auto" w:fill="auto"/>
            <w:noWrap/>
            <w:vAlign w:val="center"/>
          </w:tcPr>
          <w:p w14:paraId="6E57BE3D" w14:textId="77777777" w:rsidR="006F4585" w:rsidRPr="00EF5447" w:rsidRDefault="006F4585" w:rsidP="008759DB">
            <w:pPr>
              <w:pStyle w:val="TAC"/>
              <w:rPr>
                <w:rFonts w:cs="Arial"/>
                <w:szCs w:val="18"/>
                <w:lang w:eastAsia="ko-KR"/>
              </w:rPr>
            </w:pPr>
            <w:r w:rsidRPr="00EF5447">
              <w:rPr>
                <w:rFonts w:cs="Arial"/>
                <w:szCs w:val="18"/>
              </w:rPr>
              <w:t>50</w:t>
            </w:r>
          </w:p>
        </w:tc>
        <w:tc>
          <w:tcPr>
            <w:tcW w:w="1323" w:type="dxa"/>
            <w:shd w:val="clear" w:color="auto" w:fill="auto"/>
            <w:noWrap/>
            <w:vAlign w:val="center"/>
          </w:tcPr>
          <w:p w14:paraId="372A1B01" w14:textId="77777777" w:rsidR="006F4585" w:rsidRPr="00EF5447" w:rsidRDefault="006F4585" w:rsidP="008759DB">
            <w:pPr>
              <w:pStyle w:val="TAC"/>
              <w:rPr>
                <w:rFonts w:cs="Arial"/>
                <w:szCs w:val="18"/>
              </w:rPr>
            </w:pPr>
            <w:r w:rsidRPr="00EF5447">
              <w:rPr>
                <w:rFonts w:cs="Arial"/>
                <w:szCs w:val="18"/>
              </w:rPr>
              <w:t>3524</w:t>
            </w:r>
          </w:p>
        </w:tc>
        <w:tc>
          <w:tcPr>
            <w:tcW w:w="857" w:type="dxa"/>
            <w:shd w:val="clear" w:color="auto" w:fill="auto"/>
            <w:vAlign w:val="center"/>
          </w:tcPr>
          <w:p w14:paraId="655ABE1E"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53C6D0C"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1F360D" w14:paraId="517EACD8" w14:textId="77777777" w:rsidTr="008759DB">
        <w:trPr>
          <w:trHeight w:val="216"/>
          <w:jc w:val="center"/>
        </w:trPr>
        <w:tc>
          <w:tcPr>
            <w:tcW w:w="2258" w:type="dxa"/>
            <w:tcBorders>
              <w:top w:val="single" w:sz="4" w:space="0" w:color="auto"/>
              <w:bottom w:val="nil"/>
            </w:tcBorders>
            <w:shd w:val="clear" w:color="auto" w:fill="auto"/>
          </w:tcPr>
          <w:p w14:paraId="0AB87963" w14:textId="77777777" w:rsidR="006F4585" w:rsidRPr="0006210B" w:rsidRDefault="006F4585" w:rsidP="008759DB">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62159405" w14:textId="77777777" w:rsidR="006F4585" w:rsidRPr="001F360D" w:rsidRDefault="006F4585" w:rsidP="008759DB">
            <w:pPr>
              <w:pStyle w:val="TAC"/>
              <w:rPr>
                <w:rFonts w:cs="Arial"/>
                <w:szCs w:val="18"/>
              </w:rPr>
            </w:pPr>
            <w:r w:rsidRPr="001F360D">
              <w:rPr>
                <w:rFonts w:cs="Arial"/>
                <w:szCs w:val="18"/>
              </w:rPr>
              <w:t>13</w:t>
            </w:r>
          </w:p>
        </w:tc>
        <w:tc>
          <w:tcPr>
            <w:tcW w:w="1167" w:type="dxa"/>
            <w:shd w:val="clear" w:color="auto" w:fill="auto"/>
            <w:noWrap/>
            <w:vAlign w:val="center"/>
          </w:tcPr>
          <w:p w14:paraId="70DC6179" w14:textId="77777777" w:rsidR="006F4585" w:rsidRPr="001F360D" w:rsidRDefault="006F4585" w:rsidP="008759DB">
            <w:pPr>
              <w:pStyle w:val="TAC"/>
              <w:rPr>
                <w:rFonts w:eastAsia="Malgun Gothic" w:cs="Arial"/>
                <w:szCs w:val="18"/>
              </w:rPr>
            </w:pPr>
            <w:r w:rsidRPr="001F360D">
              <w:rPr>
                <w:rFonts w:cs="Arial"/>
                <w:szCs w:val="18"/>
              </w:rPr>
              <w:t>782</w:t>
            </w:r>
          </w:p>
        </w:tc>
        <w:tc>
          <w:tcPr>
            <w:tcW w:w="746" w:type="dxa"/>
            <w:shd w:val="clear" w:color="auto" w:fill="auto"/>
            <w:noWrap/>
            <w:vAlign w:val="center"/>
          </w:tcPr>
          <w:p w14:paraId="5194611B" w14:textId="77777777" w:rsidR="006F4585" w:rsidRPr="001F360D" w:rsidRDefault="006F4585" w:rsidP="008759DB">
            <w:pPr>
              <w:pStyle w:val="TAC"/>
              <w:rPr>
                <w:rFonts w:eastAsia="Malgun Gothic" w:cs="Arial"/>
                <w:szCs w:val="18"/>
              </w:rPr>
            </w:pPr>
            <w:r w:rsidRPr="001F360D">
              <w:rPr>
                <w:rFonts w:cs="Arial"/>
                <w:szCs w:val="18"/>
              </w:rPr>
              <w:t>5</w:t>
            </w:r>
          </w:p>
        </w:tc>
        <w:tc>
          <w:tcPr>
            <w:tcW w:w="2266" w:type="dxa"/>
            <w:shd w:val="clear" w:color="auto" w:fill="auto"/>
            <w:noWrap/>
            <w:vAlign w:val="center"/>
          </w:tcPr>
          <w:p w14:paraId="445E3647" w14:textId="77777777" w:rsidR="006F4585" w:rsidRPr="001F360D" w:rsidRDefault="006F4585" w:rsidP="008759D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6D552A17" w14:textId="77777777" w:rsidR="006F4585" w:rsidRPr="001F360D" w:rsidRDefault="006F4585" w:rsidP="008759DB">
            <w:pPr>
              <w:pStyle w:val="TAC"/>
              <w:rPr>
                <w:rFonts w:eastAsia="Malgun Gothic" w:cs="Arial"/>
                <w:szCs w:val="18"/>
              </w:rPr>
            </w:pPr>
            <w:r w:rsidRPr="001F360D">
              <w:rPr>
                <w:rFonts w:cs="Arial"/>
                <w:szCs w:val="18"/>
              </w:rPr>
              <w:t>751</w:t>
            </w:r>
          </w:p>
        </w:tc>
        <w:tc>
          <w:tcPr>
            <w:tcW w:w="857" w:type="dxa"/>
            <w:shd w:val="clear" w:color="auto" w:fill="auto"/>
            <w:vAlign w:val="center"/>
          </w:tcPr>
          <w:p w14:paraId="773CAE8F"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6E01AE0A"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54FB3AEA" w14:textId="77777777" w:rsidTr="008759DB">
        <w:trPr>
          <w:trHeight w:val="216"/>
          <w:jc w:val="center"/>
        </w:trPr>
        <w:tc>
          <w:tcPr>
            <w:tcW w:w="2258" w:type="dxa"/>
            <w:tcBorders>
              <w:top w:val="nil"/>
              <w:bottom w:val="nil"/>
            </w:tcBorders>
            <w:shd w:val="clear" w:color="auto" w:fill="auto"/>
          </w:tcPr>
          <w:p w14:paraId="03B9B403" w14:textId="77777777" w:rsidR="006F4585" w:rsidRPr="0006210B" w:rsidRDefault="006F4585" w:rsidP="008759DB">
            <w:pPr>
              <w:pStyle w:val="TAC"/>
              <w:rPr>
                <w:rFonts w:eastAsia="MS Mincho"/>
              </w:rPr>
            </w:pPr>
          </w:p>
        </w:tc>
        <w:tc>
          <w:tcPr>
            <w:tcW w:w="867" w:type="dxa"/>
            <w:shd w:val="clear" w:color="auto" w:fill="auto"/>
            <w:vAlign w:val="center"/>
          </w:tcPr>
          <w:p w14:paraId="063B8CE4" w14:textId="77777777" w:rsidR="006F4585" w:rsidRPr="001F360D" w:rsidRDefault="006F4585" w:rsidP="008759DB">
            <w:pPr>
              <w:pStyle w:val="TAC"/>
              <w:rPr>
                <w:rFonts w:cs="Arial"/>
                <w:szCs w:val="18"/>
              </w:rPr>
            </w:pPr>
            <w:r w:rsidRPr="001F360D">
              <w:rPr>
                <w:rFonts w:cs="Arial"/>
                <w:szCs w:val="18"/>
              </w:rPr>
              <w:t>n77</w:t>
            </w:r>
          </w:p>
        </w:tc>
        <w:tc>
          <w:tcPr>
            <w:tcW w:w="1167" w:type="dxa"/>
            <w:shd w:val="clear" w:color="auto" w:fill="auto"/>
            <w:noWrap/>
            <w:vAlign w:val="center"/>
          </w:tcPr>
          <w:p w14:paraId="3598CA57" w14:textId="77777777" w:rsidR="006F4585" w:rsidRPr="001F360D" w:rsidRDefault="006F4585" w:rsidP="008759DB">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41973855" w14:textId="77777777" w:rsidR="006F4585" w:rsidRPr="001F360D" w:rsidRDefault="006F4585" w:rsidP="008759DB">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6158EEB7" w14:textId="77777777" w:rsidR="006F4585" w:rsidRPr="001F360D" w:rsidRDefault="006F4585" w:rsidP="008759DB">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2BCADA84" w14:textId="77777777" w:rsidR="006F4585" w:rsidRPr="001F360D" w:rsidRDefault="006F4585" w:rsidP="008759DB">
            <w:pPr>
              <w:pStyle w:val="TAC"/>
              <w:rPr>
                <w:rFonts w:eastAsia="Malgun Gothic" w:cs="Arial"/>
                <w:szCs w:val="18"/>
              </w:rPr>
            </w:pPr>
            <w:r w:rsidRPr="001F360D">
              <w:rPr>
                <w:rFonts w:cs="Arial"/>
                <w:color w:val="000000"/>
                <w:szCs w:val="18"/>
              </w:rPr>
              <w:t>4013</w:t>
            </w:r>
          </w:p>
        </w:tc>
        <w:tc>
          <w:tcPr>
            <w:tcW w:w="857" w:type="dxa"/>
            <w:shd w:val="clear" w:color="auto" w:fill="auto"/>
            <w:vAlign w:val="center"/>
          </w:tcPr>
          <w:p w14:paraId="202DD358" w14:textId="77777777" w:rsidR="006F4585" w:rsidRPr="001F360D"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1911A532" w14:textId="77777777" w:rsidR="006F4585" w:rsidRPr="001F360D" w:rsidRDefault="006F4585" w:rsidP="008759DB">
            <w:pPr>
              <w:pStyle w:val="TAC"/>
              <w:rPr>
                <w:rFonts w:cs="Arial"/>
                <w:color w:val="000000"/>
              </w:rPr>
            </w:pPr>
            <w:r w:rsidRPr="001F360D">
              <w:rPr>
                <w:rFonts w:cs="Arial"/>
                <w:color w:val="000000"/>
              </w:rPr>
              <w:t>N/A</w:t>
            </w:r>
          </w:p>
        </w:tc>
      </w:tr>
      <w:tr w:rsidR="006F4585" w:rsidRPr="001F360D" w14:paraId="2E28C8EF" w14:textId="77777777" w:rsidTr="008759DB">
        <w:trPr>
          <w:trHeight w:val="216"/>
          <w:jc w:val="center"/>
        </w:trPr>
        <w:tc>
          <w:tcPr>
            <w:tcW w:w="2258" w:type="dxa"/>
            <w:tcBorders>
              <w:top w:val="nil"/>
              <w:bottom w:val="single" w:sz="4" w:space="0" w:color="auto"/>
            </w:tcBorders>
            <w:shd w:val="clear" w:color="auto" w:fill="auto"/>
          </w:tcPr>
          <w:p w14:paraId="45101559" w14:textId="77777777" w:rsidR="006F4585" w:rsidRPr="0006210B" w:rsidRDefault="006F4585" w:rsidP="008759DB">
            <w:pPr>
              <w:pStyle w:val="TAC"/>
              <w:rPr>
                <w:rFonts w:eastAsia="MS Mincho"/>
              </w:rPr>
            </w:pPr>
          </w:p>
        </w:tc>
        <w:tc>
          <w:tcPr>
            <w:tcW w:w="867" w:type="dxa"/>
            <w:shd w:val="clear" w:color="auto" w:fill="auto"/>
            <w:vAlign w:val="center"/>
          </w:tcPr>
          <w:p w14:paraId="150FD838" w14:textId="77777777" w:rsidR="006F4585" w:rsidRPr="001F360D" w:rsidRDefault="006F4585" w:rsidP="008759DB">
            <w:pPr>
              <w:pStyle w:val="TAC"/>
              <w:rPr>
                <w:rFonts w:cs="Arial"/>
                <w:szCs w:val="18"/>
              </w:rPr>
            </w:pPr>
            <w:r w:rsidRPr="001F360D">
              <w:rPr>
                <w:rFonts w:cs="Arial"/>
                <w:szCs w:val="18"/>
              </w:rPr>
              <w:t>n5</w:t>
            </w:r>
          </w:p>
        </w:tc>
        <w:tc>
          <w:tcPr>
            <w:tcW w:w="1167" w:type="dxa"/>
            <w:shd w:val="clear" w:color="auto" w:fill="auto"/>
            <w:noWrap/>
            <w:vAlign w:val="center"/>
          </w:tcPr>
          <w:p w14:paraId="1BE68A81" w14:textId="77777777" w:rsidR="006F4585" w:rsidRPr="001F360D" w:rsidRDefault="006F4585" w:rsidP="008759DB">
            <w:pPr>
              <w:pStyle w:val="TAC"/>
              <w:rPr>
                <w:rFonts w:eastAsia="Malgun Gothic" w:cs="Arial"/>
                <w:szCs w:val="18"/>
              </w:rPr>
            </w:pPr>
            <w:r w:rsidRPr="001F360D">
              <w:rPr>
                <w:rFonts w:cs="Arial"/>
                <w:szCs w:val="18"/>
              </w:rPr>
              <w:t>840</w:t>
            </w:r>
          </w:p>
        </w:tc>
        <w:tc>
          <w:tcPr>
            <w:tcW w:w="746" w:type="dxa"/>
            <w:shd w:val="clear" w:color="auto" w:fill="auto"/>
            <w:noWrap/>
            <w:vAlign w:val="center"/>
          </w:tcPr>
          <w:p w14:paraId="765C2624" w14:textId="77777777" w:rsidR="006F4585" w:rsidRPr="001F360D" w:rsidRDefault="006F4585" w:rsidP="008759DB">
            <w:pPr>
              <w:pStyle w:val="TAC"/>
              <w:rPr>
                <w:rFonts w:eastAsia="Malgun Gothic" w:cs="Arial"/>
                <w:szCs w:val="18"/>
              </w:rPr>
            </w:pPr>
            <w:r w:rsidRPr="001F360D">
              <w:rPr>
                <w:rFonts w:cs="Arial"/>
                <w:szCs w:val="18"/>
              </w:rPr>
              <w:t>5</w:t>
            </w:r>
          </w:p>
        </w:tc>
        <w:tc>
          <w:tcPr>
            <w:tcW w:w="2266" w:type="dxa"/>
            <w:shd w:val="clear" w:color="auto" w:fill="auto"/>
            <w:noWrap/>
            <w:vAlign w:val="center"/>
          </w:tcPr>
          <w:p w14:paraId="48302485" w14:textId="77777777" w:rsidR="006F4585" w:rsidRPr="001F360D" w:rsidRDefault="006F4585" w:rsidP="008759DB">
            <w:pPr>
              <w:pStyle w:val="TAC"/>
              <w:rPr>
                <w:rFonts w:eastAsia="Malgun Gothic" w:cs="Arial"/>
                <w:szCs w:val="18"/>
              </w:rPr>
            </w:pPr>
            <w:r w:rsidRPr="001F360D">
              <w:rPr>
                <w:rFonts w:cs="Arial"/>
                <w:szCs w:val="18"/>
              </w:rPr>
              <w:t>25</w:t>
            </w:r>
          </w:p>
        </w:tc>
        <w:tc>
          <w:tcPr>
            <w:tcW w:w="1323" w:type="dxa"/>
            <w:shd w:val="clear" w:color="auto" w:fill="auto"/>
            <w:noWrap/>
            <w:vAlign w:val="center"/>
          </w:tcPr>
          <w:p w14:paraId="79F5DC74" w14:textId="77777777" w:rsidR="006F4585" w:rsidRPr="001F360D" w:rsidRDefault="006F4585" w:rsidP="008759DB">
            <w:pPr>
              <w:pStyle w:val="TAC"/>
              <w:rPr>
                <w:rFonts w:eastAsia="Malgun Gothic" w:cs="Arial"/>
                <w:szCs w:val="18"/>
              </w:rPr>
            </w:pPr>
            <w:r w:rsidRPr="001F360D">
              <w:rPr>
                <w:rFonts w:cs="Arial"/>
                <w:szCs w:val="18"/>
              </w:rPr>
              <w:t>885</w:t>
            </w:r>
          </w:p>
        </w:tc>
        <w:tc>
          <w:tcPr>
            <w:tcW w:w="857" w:type="dxa"/>
            <w:shd w:val="clear" w:color="auto" w:fill="auto"/>
            <w:vAlign w:val="center"/>
          </w:tcPr>
          <w:p w14:paraId="68173BAF" w14:textId="77777777" w:rsidR="006F4585" w:rsidRPr="001F360D" w:rsidRDefault="006F4585" w:rsidP="008759DB">
            <w:pPr>
              <w:pStyle w:val="TAC"/>
              <w:rPr>
                <w:rFonts w:cs="Arial"/>
                <w:color w:val="000000"/>
              </w:rPr>
            </w:pPr>
            <w:r>
              <w:rPr>
                <w:rFonts w:cs="Arial"/>
                <w:color w:val="000000"/>
              </w:rPr>
              <w:t>4.5</w:t>
            </w:r>
          </w:p>
        </w:tc>
        <w:tc>
          <w:tcPr>
            <w:tcW w:w="1248" w:type="dxa"/>
            <w:shd w:val="clear" w:color="auto" w:fill="auto"/>
            <w:vAlign w:val="center"/>
          </w:tcPr>
          <w:p w14:paraId="5E5997FE" w14:textId="77777777" w:rsidR="006F4585" w:rsidRPr="001F360D" w:rsidRDefault="006F4585" w:rsidP="008759DB">
            <w:pPr>
              <w:pStyle w:val="TAC"/>
              <w:rPr>
                <w:rFonts w:cs="Arial"/>
                <w:color w:val="000000"/>
              </w:rPr>
            </w:pPr>
            <w:r>
              <w:rPr>
                <w:rFonts w:cs="Arial"/>
                <w:color w:val="000000"/>
              </w:rPr>
              <w:t>IMD5</w:t>
            </w:r>
          </w:p>
        </w:tc>
      </w:tr>
      <w:tr w:rsidR="006F4585" w:rsidRPr="00EF5447" w14:paraId="5824D849" w14:textId="77777777" w:rsidTr="008759DB">
        <w:trPr>
          <w:trHeight w:val="54"/>
          <w:jc w:val="center"/>
        </w:trPr>
        <w:tc>
          <w:tcPr>
            <w:tcW w:w="2258" w:type="dxa"/>
            <w:tcBorders>
              <w:top w:val="single" w:sz="4" w:space="0" w:color="auto"/>
              <w:bottom w:val="nil"/>
            </w:tcBorders>
            <w:shd w:val="clear" w:color="auto" w:fill="auto"/>
          </w:tcPr>
          <w:p w14:paraId="6DB1549C" w14:textId="77777777" w:rsidR="006F4585" w:rsidRPr="00EF5447" w:rsidRDefault="006F4585" w:rsidP="008759D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4707D211" w14:textId="77777777" w:rsidR="006F4585" w:rsidRPr="00EF5447" w:rsidRDefault="006F4585" w:rsidP="008759D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1212B783" w14:textId="77777777" w:rsidR="006F4585" w:rsidRPr="00EF5447" w:rsidRDefault="006F4585" w:rsidP="008759DB">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7316CE31"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4CF11115"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57292007" w14:textId="77777777" w:rsidR="006F4585" w:rsidRPr="00EF5447" w:rsidRDefault="006F4585" w:rsidP="008759DB">
            <w:pPr>
              <w:pStyle w:val="TAC"/>
              <w:rPr>
                <w:rFonts w:cs="Arial"/>
                <w:szCs w:val="18"/>
              </w:rPr>
            </w:pPr>
            <w:r w:rsidRPr="00EF5447">
              <w:rPr>
                <w:rFonts w:cs="Arial"/>
                <w:kern w:val="2"/>
                <w:szCs w:val="24"/>
                <w:lang w:eastAsia="zh-CN"/>
              </w:rPr>
              <w:t>751</w:t>
            </w:r>
          </w:p>
        </w:tc>
        <w:tc>
          <w:tcPr>
            <w:tcW w:w="857" w:type="dxa"/>
            <w:shd w:val="clear" w:color="auto" w:fill="auto"/>
            <w:vAlign w:val="center"/>
          </w:tcPr>
          <w:p w14:paraId="5FBE9EBB" w14:textId="77777777" w:rsidR="006F4585" w:rsidRPr="00EF5447" w:rsidRDefault="006F4585" w:rsidP="008759DB">
            <w:pPr>
              <w:pStyle w:val="TAC"/>
              <w:rPr>
                <w:rFonts w:cs="Arial"/>
                <w:szCs w:val="18"/>
                <w:lang w:eastAsia="ko-KR"/>
              </w:rPr>
            </w:pPr>
            <w:r w:rsidRPr="00EF5447">
              <w:rPr>
                <w:lang w:eastAsia="ko-KR"/>
              </w:rPr>
              <w:t>N/A</w:t>
            </w:r>
          </w:p>
        </w:tc>
        <w:tc>
          <w:tcPr>
            <w:tcW w:w="1248" w:type="dxa"/>
            <w:shd w:val="clear" w:color="auto" w:fill="auto"/>
            <w:vAlign w:val="center"/>
          </w:tcPr>
          <w:p w14:paraId="2EDC653E" w14:textId="77777777" w:rsidR="006F4585" w:rsidRPr="00EF5447" w:rsidRDefault="006F4585" w:rsidP="008759DB">
            <w:pPr>
              <w:pStyle w:val="TAC"/>
              <w:rPr>
                <w:rFonts w:cs="Arial"/>
                <w:szCs w:val="18"/>
                <w:lang w:eastAsia="ko-KR"/>
              </w:rPr>
            </w:pPr>
            <w:r>
              <w:t>N/A</w:t>
            </w:r>
          </w:p>
        </w:tc>
      </w:tr>
      <w:tr w:rsidR="006F4585" w:rsidRPr="00EF5447" w14:paraId="765131E7" w14:textId="77777777" w:rsidTr="008759DB">
        <w:trPr>
          <w:trHeight w:val="54"/>
          <w:jc w:val="center"/>
        </w:trPr>
        <w:tc>
          <w:tcPr>
            <w:tcW w:w="2258" w:type="dxa"/>
            <w:tcBorders>
              <w:top w:val="nil"/>
              <w:bottom w:val="nil"/>
            </w:tcBorders>
            <w:shd w:val="clear" w:color="auto" w:fill="auto"/>
          </w:tcPr>
          <w:p w14:paraId="188A3D6B"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0A62DDA2" w14:textId="77777777" w:rsidR="006F4585" w:rsidRPr="00EF5447" w:rsidRDefault="006F4585" w:rsidP="008759D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DDD4654" w14:textId="77777777" w:rsidR="006F4585" w:rsidRPr="00EF5447" w:rsidRDefault="006F4585" w:rsidP="008759DB">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7CDFBA03"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2DEFF974"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6A41B46D" w14:textId="77777777" w:rsidR="006F4585" w:rsidRPr="00EF5447" w:rsidRDefault="006F4585" w:rsidP="008759DB">
            <w:pPr>
              <w:pStyle w:val="TAC"/>
              <w:rPr>
                <w:rFonts w:cs="Arial"/>
                <w:szCs w:val="18"/>
              </w:rPr>
            </w:pPr>
            <w:r w:rsidRPr="00EF5447">
              <w:rPr>
                <w:rFonts w:cs="Arial"/>
                <w:kern w:val="2"/>
                <w:szCs w:val="24"/>
                <w:lang w:eastAsia="zh-CN"/>
              </w:rPr>
              <w:t>1940</w:t>
            </w:r>
          </w:p>
        </w:tc>
        <w:tc>
          <w:tcPr>
            <w:tcW w:w="857" w:type="dxa"/>
            <w:shd w:val="clear" w:color="auto" w:fill="auto"/>
            <w:vAlign w:val="center"/>
          </w:tcPr>
          <w:p w14:paraId="75B398E7" w14:textId="77777777" w:rsidR="006F4585" w:rsidRPr="00EF5447" w:rsidRDefault="006F4585" w:rsidP="008759DB">
            <w:pPr>
              <w:pStyle w:val="TAC"/>
              <w:rPr>
                <w:rFonts w:cs="Arial"/>
                <w:szCs w:val="18"/>
                <w:lang w:eastAsia="ko-KR"/>
              </w:rPr>
            </w:pPr>
            <w:r w:rsidRPr="00EF5447">
              <w:rPr>
                <w:lang w:eastAsia="ko-KR"/>
              </w:rPr>
              <w:t>N/A</w:t>
            </w:r>
          </w:p>
        </w:tc>
        <w:tc>
          <w:tcPr>
            <w:tcW w:w="1248" w:type="dxa"/>
            <w:shd w:val="clear" w:color="auto" w:fill="auto"/>
            <w:vAlign w:val="center"/>
          </w:tcPr>
          <w:p w14:paraId="05FDD7EC" w14:textId="77777777" w:rsidR="006F4585" w:rsidRPr="00EF5447" w:rsidRDefault="006F4585" w:rsidP="008759DB">
            <w:pPr>
              <w:pStyle w:val="TAC"/>
              <w:rPr>
                <w:rFonts w:cs="Arial"/>
                <w:szCs w:val="18"/>
                <w:lang w:eastAsia="ko-KR"/>
              </w:rPr>
            </w:pPr>
            <w:r>
              <w:t>N/A</w:t>
            </w:r>
          </w:p>
        </w:tc>
      </w:tr>
      <w:tr w:rsidR="006F4585" w:rsidRPr="00EF5447" w14:paraId="06FF8ED6" w14:textId="77777777" w:rsidTr="008759DB">
        <w:trPr>
          <w:trHeight w:val="54"/>
          <w:jc w:val="center"/>
        </w:trPr>
        <w:tc>
          <w:tcPr>
            <w:tcW w:w="2258" w:type="dxa"/>
            <w:tcBorders>
              <w:top w:val="nil"/>
              <w:bottom w:val="single" w:sz="4" w:space="0" w:color="auto"/>
            </w:tcBorders>
            <w:shd w:val="clear" w:color="auto" w:fill="auto"/>
          </w:tcPr>
          <w:p w14:paraId="23F45B76"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7065911C" w14:textId="77777777" w:rsidR="006F4585" w:rsidRPr="00EF5447" w:rsidRDefault="006F4585" w:rsidP="008759D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037CD7CF" w14:textId="77777777" w:rsidR="006F4585" w:rsidRPr="00EF5447" w:rsidRDefault="006F4585" w:rsidP="008759DB">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676FE4C2"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4AA7C808"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21B1C7C7" w14:textId="77777777" w:rsidR="006F4585" w:rsidRPr="00EF5447" w:rsidRDefault="006F4585" w:rsidP="008759DB">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vAlign w:val="center"/>
          </w:tcPr>
          <w:p w14:paraId="3C49F436" w14:textId="77777777" w:rsidR="006F4585" w:rsidRPr="00EF5447" w:rsidRDefault="006F4585" w:rsidP="008759DB">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C2A8A10" w14:textId="77777777" w:rsidR="006F4585" w:rsidRPr="00EF5447" w:rsidRDefault="006F4585" w:rsidP="008759DB">
            <w:pPr>
              <w:pStyle w:val="TAC"/>
              <w:rPr>
                <w:rFonts w:cs="Arial"/>
                <w:szCs w:val="18"/>
                <w:lang w:eastAsia="ko-KR"/>
              </w:rPr>
            </w:pPr>
            <w:r>
              <w:rPr>
                <w:lang w:val="sv-SE"/>
              </w:rPr>
              <w:t>IMD4</w:t>
            </w:r>
          </w:p>
        </w:tc>
      </w:tr>
      <w:tr w:rsidR="006F4585" w:rsidRPr="00EF5447" w14:paraId="03F9E9B2" w14:textId="77777777" w:rsidTr="008759DB">
        <w:trPr>
          <w:trHeight w:val="54"/>
          <w:jc w:val="center"/>
        </w:trPr>
        <w:tc>
          <w:tcPr>
            <w:tcW w:w="2258" w:type="dxa"/>
            <w:tcBorders>
              <w:top w:val="single" w:sz="4" w:space="0" w:color="auto"/>
              <w:bottom w:val="nil"/>
            </w:tcBorders>
            <w:shd w:val="clear" w:color="auto" w:fill="auto"/>
          </w:tcPr>
          <w:p w14:paraId="15176782" w14:textId="77777777" w:rsidR="006F4585" w:rsidRPr="00EF5447" w:rsidRDefault="006F4585" w:rsidP="008759DB">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3DEAAFCE" w14:textId="77777777" w:rsidR="006F4585" w:rsidRPr="00EF5447" w:rsidRDefault="006F4585" w:rsidP="008759DB">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6F6759E9" w14:textId="77777777" w:rsidR="006F4585" w:rsidRPr="00EF5447" w:rsidRDefault="006F4585" w:rsidP="008759DB">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6AF124F2" w14:textId="77777777" w:rsidR="006F4585" w:rsidRPr="00EF5447" w:rsidRDefault="006F4585" w:rsidP="008759DB">
            <w:pPr>
              <w:pStyle w:val="TAC"/>
              <w:rPr>
                <w:rFonts w:cs="Arial"/>
                <w:szCs w:val="18"/>
              </w:rPr>
            </w:pPr>
            <w:r>
              <w:rPr>
                <w:lang w:val="sv-SE"/>
              </w:rPr>
              <w:t>5</w:t>
            </w:r>
          </w:p>
        </w:tc>
        <w:tc>
          <w:tcPr>
            <w:tcW w:w="2266" w:type="dxa"/>
            <w:shd w:val="clear" w:color="auto" w:fill="auto"/>
            <w:noWrap/>
            <w:vAlign w:val="center"/>
          </w:tcPr>
          <w:p w14:paraId="402347EF" w14:textId="77777777" w:rsidR="006F4585" w:rsidRPr="00EF5447" w:rsidRDefault="006F4585" w:rsidP="008759DB">
            <w:pPr>
              <w:pStyle w:val="TAC"/>
              <w:rPr>
                <w:rFonts w:cs="Arial"/>
                <w:szCs w:val="18"/>
              </w:rPr>
            </w:pPr>
            <w:r>
              <w:rPr>
                <w:lang w:val="sv-SE"/>
              </w:rPr>
              <w:t>25</w:t>
            </w:r>
          </w:p>
        </w:tc>
        <w:tc>
          <w:tcPr>
            <w:tcW w:w="1323" w:type="dxa"/>
            <w:shd w:val="clear" w:color="auto" w:fill="auto"/>
            <w:noWrap/>
            <w:vAlign w:val="center"/>
          </w:tcPr>
          <w:p w14:paraId="248B6495" w14:textId="77777777" w:rsidR="006F4585" w:rsidRPr="00EF5447" w:rsidRDefault="006F4585" w:rsidP="008759DB">
            <w:pPr>
              <w:pStyle w:val="TAC"/>
              <w:rPr>
                <w:rFonts w:cs="Arial"/>
                <w:szCs w:val="18"/>
              </w:rPr>
            </w:pPr>
            <w:r w:rsidRPr="00EF5447">
              <w:rPr>
                <w:rFonts w:eastAsia="Malgun Gothic" w:cs="Arial"/>
                <w:lang w:eastAsia="ko-KR"/>
              </w:rPr>
              <w:t>749</w:t>
            </w:r>
          </w:p>
        </w:tc>
        <w:tc>
          <w:tcPr>
            <w:tcW w:w="857" w:type="dxa"/>
            <w:shd w:val="clear" w:color="auto" w:fill="auto"/>
            <w:vAlign w:val="center"/>
          </w:tcPr>
          <w:p w14:paraId="129E69EB"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62522247"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r>
      <w:tr w:rsidR="006F4585" w:rsidRPr="00EF5447" w14:paraId="48864D5A" w14:textId="77777777" w:rsidTr="008759DB">
        <w:trPr>
          <w:trHeight w:val="54"/>
          <w:jc w:val="center"/>
        </w:trPr>
        <w:tc>
          <w:tcPr>
            <w:tcW w:w="2258" w:type="dxa"/>
            <w:tcBorders>
              <w:top w:val="nil"/>
              <w:bottom w:val="nil"/>
            </w:tcBorders>
            <w:shd w:val="clear" w:color="auto" w:fill="auto"/>
          </w:tcPr>
          <w:p w14:paraId="2586F45C"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455924B8" w14:textId="77777777" w:rsidR="006F4585" w:rsidRPr="00EF5447" w:rsidRDefault="006F4585" w:rsidP="008759DB">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7E282A2" w14:textId="77777777" w:rsidR="006F4585" w:rsidRPr="00EF5447" w:rsidRDefault="006F4585" w:rsidP="008759DB">
            <w:pPr>
              <w:pStyle w:val="TAC"/>
              <w:rPr>
                <w:rFonts w:cs="Arial"/>
                <w:szCs w:val="18"/>
              </w:rPr>
            </w:pPr>
            <w:r w:rsidRPr="00EF5447">
              <w:rPr>
                <w:lang w:eastAsia="ko-KR"/>
              </w:rPr>
              <w:t>1860</w:t>
            </w:r>
          </w:p>
        </w:tc>
        <w:tc>
          <w:tcPr>
            <w:tcW w:w="746" w:type="dxa"/>
            <w:shd w:val="clear" w:color="auto" w:fill="auto"/>
            <w:noWrap/>
            <w:vAlign w:val="center"/>
          </w:tcPr>
          <w:p w14:paraId="17BA47E3" w14:textId="77777777" w:rsidR="006F4585" w:rsidRPr="00EF5447" w:rsidRDefault="006F4585" w:rsidP="008759DB">
            <w:pPr>
              <w:pStyle w:val="TAC"/>
              <w:rPr>
                <w:rFonts w:cs="Arial"/>
                <w:szCs w:val="18"/>
              </w:rPr>
            </w:pPr>
            <w:r w:rsidRPr="00EF5447">
              <w:rPr>
                <w:lang w:eastAsia="ko-KR"/>
              </w:rPr>
              <w:t>5</w:t>
            </w:r>
          </w:p>
        </w:tc>
        <w:tc>
          <w:tcPr>
            <w:tcW w:w="2266" w:type="dxa"/>
            <w:shd w:val="clear" w:color="auto" w:fill="auto"/>
            <w:noWrap/>
            <w:vAlign w:val="center"/>
          </w:tcPr>
          <w:p w14:paraId="60648A6F" w14:textId="77777777" w:rsidR="006F4585" w:rsidRPr="00EF5447" w:rsidRDefault="006F4585" w:rsidP="008759DB">
            <w:pPr>
              <w:pStyle w:val="TAC"/>
              <w:rPr>
                <w:rFonts w:cs="Arial"/>
                <w:szCs w:val="18"/>
              </w:rPr>
            </w:pPr>
            <w:r w:rsidRPr="00EF5447">
              <w:rPr>
                <w:lang w:eastAsia="ko-KR"/>
              </w:rPr>
              <w:t>25</w:t>
            </w:r>
          </w:p>
        </w:tc>
        <w:tc>
          <w:tcPr>
            <w:tcW w:w="1323" w:type="dxa"/>
            <w:shd w:val="clear" w:color="auto" w:fill="auto"/>
            <w:noWrap/>
            <w:vAlign w:val="center"/>
          </w:tcPr>
          <w:p w14:paraId="0C1F9C4B" w14:textId="77777777" w:rsidR="006F4585" w:rsidRPr="00EF5447" w:rsidRDefault="006F4585" w:rsidP="008759DB">
            <w:pPr>
              <w:pStyle w:val="TAC"/>
              <w:rPr>
                <w:rFonts w:cs="Arial"/>
                <w:szCs w:val="18"/>
              </w:rPr>
            </w:pPr>
            <w:r w:rsidRPr="00EF5447">
              <w:rPr>
                <w:lang w:eastAsia="ko-KR"/>
              </w:rPr>
              <w:t>1940</w:t>
            </w:r>
          </w:p>
        </w:tc>
        <w:tc>
          <w:tcPr>
            <w:tcW w:w="857" w:type="dxa"/>
            <w:shd w:val="clear" w:color="auto" w:fill="auto"/>
            <w:vAlign w:val="center"/>
          </w:tcPr>
          <w:p w14:paraId="33BBA62A" w14:textId="77777777" w:rsidR="006F4585" w:rsidRPr="00EF5447" w:rsidRDefault="006F4585" w:rsidP="008759DB">
            <w:pPr>
              <w:pStyle w:val="TAC"/>
              <w:rPr>
                <w:rFonts w:cs="Arial"/>
                <w:szCs w:val="18"/>
                <w:lang w:eastAsia="ko-KR"/>
              </w:rPr>
            </w:pPr>
            <w:r w:rsidRPr="00EF5447">
              <w:rPr>
                <w:lang w:eastAsia="ko-KR"/>
              </w:rPr>
              <w:t>6.2</w:t>
            </w:r>
          </w:p>
        </w:tc>
        <w:tc>
          <w:tcPr>
            <w:tcW w:w="1248" w:type="dxa"/>
            <w:shd w:val="clear" w:color="auto" w:fill="auto"/>
            <w:vAlign w:val="center"/>
          </w:tcPr>
          <w:p w14:paraId="40E26696" w14:textId="77777777" w:rsidR="006F4585" w:rsidRPr="00EF5447" w:rsidRDefault="006F4585" w:rsidP="008759DB">
            <w:pPr>
              <w:pStyle w:val="TAC"/>
              <w:rPr>
                <w:rFonts w:cs="Arial"/>
                <w:szCs w:val="18"/>
                <w:lang w:eastAsia="ko-KR"/>
              </w:rPr>
            </w:pPr>
            <w:r w:rsidRPr="00EF5447">
              <w:rPr>
                <w:rFonts w:eastAsia="Malgun Gothic" w:cs="Arial"/>
                <w:lang w:eastAsia="ko-KR"/>
              </w:rPr>
              <w:t>IMD4</w:t>
            </w:r>
          </w:p>
        </w:tc>
      </w:tr>
      <w:tr w:rsidR="006F4585" w:rsidRPr="00EF5447" w14:paraId="7E6494F4" w14:textId="77777777" w:rsidTr="008759DB">
        <w:trPr>
          <w:trHeight w:val="54"/>
          <w:jc w:val="center"/>
        </w:trPr>
        <w:tc>
          <w:tcPr>
            <w:tcW w:w="2258" w:type="dxa"/>
            <w:tcBorders>
              <w:top w:val="nil"/>
              <w:bottom w:val="single" w:sz="4" w:space="0" w:color="auto"/>
            </w:tcBorders>
            <w:shd w:val="clear" w:color="auto" w:fill="auto"/>
          </w:tcPr>
          <w:p w14:paraId="63524CC3" w14:textId="77777777" w:rsidR="006F4585" w:rsidRPr="00EF5447" w:rsidRDefault="006F4585" w:rsidP="008759DB">
            <w:pPr>
              <w:pStyle w:val="TAC"/>
              <w:rPr>
                <w:rFonts w:cs="Arial"/>
                <w:szCs w:val="18"/>
                <w:lang w:eastAsia="ko-KR"/>
              </w:rPr>
            </w:pPr>
          </w:p>
        </w:tc>
        <w:tc>
          <w:tcPr>
            <w:tcW w:w="867" w:type="dxa"/>
            <w:shd w:val="clear" w:color="auto" w:fill="auto"/>
            <w:vAlign w:val="center"/>
          </w:tcPr>
          <w:p w14:paraId="6757B139" w14:textId="77777777" w:rsidR="006F4585" w:rsidRPr="00EF5447" w:rsidRDefault="006F4585" w:rsidP="008759DB">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2A36D67D" w14:textId="77777777" w:rsidR="006F4585" w:rsidRPr="00EF5447" w:rsidRDefault="006F4585" w:rsidP="008759DB">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14CF39C7" w14:textId="77777777" w:rsidR="006F4585" w:rsidRPr="00EF5447" w:rsidRDefault="006F4585" w:rsidP="008759DB">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6CE83BE4" w14:textId="77777777" w:rsidR="006F4585" w:rsidRPr="00EF5447" w:rsidRDefault="006F4585" w:rsidP="008759DB">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244E874D" w14:textId="77777777" w:rsidR="006F4585" w:rsidRPr="00EF5447" w:rsidRDefault="006F4585" w:rsidP="008759DB">
            <w:pPr>
              <w:pStyle w:val="TAC"/>
              <w:rPr>
                <w:rFonts w:cs="Arial"/>
                <w:szCs w:val="18"/>
              </w:rPr>
            </w:pPr>
            <w:r w:rsidRPr="00EF5447">
              <w:rPr>
                <w:rFonts w:eastAsia="Malgun Gothic" w:cs="Arial"/>
                <w:lang w:eastAsia="ko-KR"/>
              </w:rPr>
              <w:t>2150</w:t>
            </w:r>
          </w:p>
        </w:tc>
        <w:tc>
          <w:tcPr>
            <w:tcW w:w="857" w:type="dxa"/>
            <w:shd w:val="clear" w:color="auto" w:fill="auto"/>
            <w:vAlign w:val="center"/>
          </w:tcPr>
          <w:p w14:paraId="73A956FB"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27ADC5C" w14:textId="77777777" w:rsidR="006F4585" w:rsidRPr="00EF5447" w:rsidRDefault="006F4585" w:rsidP="008759DB">
            <w:pPr>
              <w:pStyle w:val="TAC"/>
              <w:rPr>
                <w:rFonts w:cs="Arial"/>
                <w:szCs w:val="18"/>
                <w:lang w:eastAsia="ko-KR"/>
              </w:rPr>
            </w:pPr>
            <w:r w:rsidRPr="00EF5447">
              <w:rPr>
                <w:rFonts w:eastAsia="Malgun Gothic" w:cs="Arial"/>
                <w:lang w:eastAsia="ko-KR"/>
              </w:rPr>
              <w:t>N/A</w:t>
            </w:r>
          </w:p>
        </w:tc>
      </w:tr>
      <w:tr w:rsidR="006F4585" w:rsidRPr="00EF5447" w14:paraId="592A2ECD" w14:textId="77777777" w:rsidTr="008759DB">
        <w:trPr>
          <w:trHeight w:val="54"/>
          <w:jc w:val="center"/>
        </w:trPr>
        <w:tc>
          <w:tcPr>
            <w:tcW w:w="2258" w:type="dxa"/>
            <w:tcBorders>
              <w:top w:val="single" w:sz="4" w:space="0" w:color="auto"/>
              <w:bottom w:val="nil"/>
            </w:tcBorders>
            <w:shd w:val="clear" w:color="auto" w:fill="auto"/>
            <w:vAlign w:val="center"/>
          </w:tcPr>
          <w:p w14:paraId="73B3452E" w14:textId="77777777" w:rsidR="006F4585" w:rsidRPr="00EF5447" w:rsidRDefault="006F4585" w:rsidP="008759DB">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3F71EF52"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0F6EF23" w14:textId="77777777" w:rsidR="006F4585" w:rsidRPr="00EF5447" w:rsidRDefault="006F4585" w:rsidP="008759DB">
            <w:pPr>
              <w:pStyle w:val="TAC"/>
              <w:rPr>
                <w:rFonts w:cs="Arial"/>
                <w:szCs w:val="18"/>
              </w:rPr>
            </w:pPr>
            <w:r w:rsidRPr="00EF5447">
              <w:rPr>
                <w:rFonts w:cs="Arial"/>
                <w:szCs w:val="18"/>
              </w:rPr>
              <w:t>782</w:t>
            </w:r>
          </w:p>
        </w:tc>
        <w:tc>
          <w:tcPr>
            <w:tcW w:w="746" w:type="dxa"/>
            <w:shd w:val="clear" w:color="auto" w:fill="auto"/>
            <w:noWrap/>
            <w:vAlign w:val="center"/>
          </w:tcPr>
          <w:p w14:paraId="6C40DD17"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0F6EB139"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2491808C" w14:textId="77777777" w:rsidR="006F4585" w:rsidRPr="00EF5447" w:rsidRDefault="006F4585" w:rsidP="008759DB">
            <w:pPr>
              <w:pStyle w:val="TAC"/>
              <w:rPr>
                <w:rFonts w:cs="Arial"/>
                <w:szCs w:val="18"/>
              </w:rPr>
            </w:pPr>
            <w:r w:rsidRPr="00EF5447">
              <w:rPr>
                <w:rFonts w:cs="Arial"/>
                <w:szCs w:val="18"/>
              </w:rPr>
              <w:t>751</w:t>
            </w:r>
          </w:p>
        </w:tc>
        <w:tc>
          <w:tcPr>
            <w:tcW w:w="857" w:type="dxa"/>
            <w:shd w:val="clear" w:color="auto" w:fill="auto"/>
            <w:vAlign w:val="center"/>
          </w:tcPr>
          <w:p w14:paraId="7CFD2E1B"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7DECB4E"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09E8C73D" w14:textId="77777777" w:rsidTr="008759DB">
        <w:trPr>
          <w:trHeight w:val="54"/>
          <w:jc w:val="center"/>
        </w:trPr>
        <w:tc>
          <w:tcPr>
            <w:tcW w:w="2258" w:type="dxa"/>
            <w:tcBorders>
              <w:top w:val="nil"/>
              <w:bottom w:val="nil"/>
            </w:tcBorders>
            <w:shd w:val="clear" w:color="auto" w:fill="auto"/>
            <w:vAlign w:val="center"/>
          </w:tcPr>
          <w:p w14:paraId="4252428B"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68CFA0B1" w14:textId="77777777" w:rsidR="006F4585" w:rsidRPr="00EF5447" w:rsidRDefault="006F4585" w:rsidP="008759D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00548A1C" w14:textId="77777777" w:rsidR="006F4585" w:rsidRPr="00EF5447" w:rsidRDefault="006F4585" w:rsidP="008759DB">
            <w:pPr>
              <w:pStyle w:val="TAC"/>
              <w:rPr>
                <w:rFonts w:cs="Arial"/>
                <w:szCs w:val="18"/>
              </w:rPr>
            </w:pPr>
            <w:r w:rsidRPr="00EF5447">
              <w:rPr>
                <w:rFonts w:cs="Arial"/>
                <w:szCs w:val="18"/>
              </w:rPr>
              <w:t>3584</w:t>
            </w:r>
          </w:p>
        </w:tc>
        <w:tc>
          <w:tcPr>
            <w:tcW w:w="746" w:type="dxa"/>
            <w:shd w:val="clear" w:color="auto" w:fill="auto"/>
            <w:noWrap/>
            <w:vAlign w:val="center"/>
          </w:tcPr>
          <w:p w14:paraId="4643058D"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1438C09A"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604195A8" w14:textId="77777777" w:rsidR="006F4585" w:rsidRPr="00EF5447" w:rsidRDefault="006F4585" w:rsidP="008759DB">
            <w:pPr>
              <w:pStyle w:val="TAC"/>
              <w:rPr>
                <w:rFonts w:cs="Arial"/>
                <w:szCs w:val="18"/>
              </w:rPr>
            </w:pPr>
            <w:r w:rsidRPr="00EF5447">
              <w:rPr>
                <w:rFonts w:cs="Arial"/>
                <w:szCs w:val="18"/>
              </w:rPr>
              <w:t>3584</w:t>
            </w:r>
          </w:p>
        </w:tc>
        <w:tc>
          <w:tcPr>
            <w:tcW w:w="857" w:type="dxa"/>
            <w:shd w:val="clear" w:color="auto" w:fill="auto"/>
            <w:vAlign w:val="center"/>
          </w:tcPr>
          <w:p w14:paraId="4F173355" w14:textId="77777777" w:rsidR="006F4585" w:rsidRPr="00EF5447" w:rsidRDefault="006F4585" w:rsidP="008759DB">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481933E6" w14:textId="77777777" w:rsidR="006F4585" w:rsidRPr="00EF5447" w:rsidRDefault="006F4585" w:rsidP="008759DB">
            <w:pPr>
              <w:pStyle w:val="TAC"/>
              <w:rPr>
                <w:rFonts w:cs="Arial"/>
                <w:szCs w:val="18"/>
              </w:rPr>
            </w:pPr>
            <w:r w:rsidRPr="00EF5447">
              <w:rPr>
                <w:rFonts w:cs="Arial"/>
                <w:szCs w:val="18"/>
                <w:lang w:eastAsia="ja-JP"/>
              </w:rPr>
              <w:t>IMD5</w:t>
            </w:r>
          </w:p>
        </w:tc>
      </w:tr>
      <w:tr w:rsidR="006F4585" w:rsidRPr="00EF5447" w14:paraId="46C50D20" w14:textId="77777777" w:rsidTr="008759DB">
        <w:trPr>
          <w:trHeight w:val="54"/>
          <w:jc w:val="center"/>
        </w:trPr>
        <w:tc>
          <w:tcPr>
            <w:tcW w:w="2258" w:type="dxa"/>
            <w:tcBorders>
              <w:top w:val="nil"/>
              <w:bottom w:val="nil"/>
            </w:tcBorders>
            <w:shd w:val="clear" w:color="auto" w:fill="auto"/>
            <w:vAlign w:val="center"/>
          </w:tcPr>
          <w:p w14:paraId="423029FB"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4CC74C36" w14:textId="77777777" w:rsidR="006F4585" w:rsidRPr="00EF5447" w:rsidRDefault="006F4585" w:rsidP="008759D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14C39F24" w14:textId="77777777" w:rsidR="006F4585" w:rsidRPr="00EF5447" w:rsidRDefault="006F4585" w:rsidP="008759DB">
            <w:pPr>
              <w:pStyle w:val="TAC"/>
              <w:rPr>
                <w:rFonts w:cs="Arial"/>
                <w:szCs w:val="18"/>
              </w:rPr>
            </w:pPr>
            <w:r w:rsidRPr="00EF5447">
              <w:rPr>
                <w:rFonts w:cs="Arial"/>
                <w:szCs w:val="18"/>
              </w:rPr>
              <w:t>1716</w:t>
            </w:r>
          </w:p>
        </w:tc>
        <w:tc>
          <w:tcPr>
            <w:tcW w:w="746" w:type="dxa"/>
            <w:shd w:val="clear" w:color="auto" w:fill="auto"/>
            <w:noWrap/>
            <w:vAlign w:val="center"/>
          </w:tcPr>
          <w:p w14:paraId="2FBCF4A8" w14:textId="77777777" w:rsidR="006F4585" w:rsidRPr="00EF5447" w:rsidRDefault="006F4585" w:rsidP="008759DB">
            <w:pPr>
              <w:pStyle w:val="TAC"/>
              <w:rPr>
                <w:rFonts w:cs="Arial"/>
                <w:szCs w:val="18"/>
                <w:lang w:eastAsia="ko-KR"/>
              </w:rPr>
            </w:pPr>
            <w:r w:rsidRPr="00EF5447">
              <w:rPr>
                <w:rFonts w:cs="Arial"/>
                <w:szCs w:val="18"/>
              </w:rPr>
              <w:t>5</w:t>
            </w:r>
          </w:p>
        </w:tc>
        <w:tc>
          <w:tcPr>
            <w:tcW w:w="2266" w:type="dxa"/>
            <w:shd w:val="clear" w:color="auto" w:fill="auto"/>
            <w:noWrap/>
            <w:vAlign w:val="center"/>
          </w:tcPr>
          <w:p w14:paraId="7F029CEE" w14:textId="77777777" w:rsidR="006F4585" w:rsidRPr="00EF5447" w:rsidRDefault="006F4585" w:rsidP="008759DB">
            <w:pPr>
              <w:pStyle w:val="TAC"/>
              <w:rPr>
                <w:rFonts w:cs="Arial"/>
                <w:szCs w:val="18"/>
                <w:lang w:eastAsia="ko-KR"/>
              </w:rPr>
            </w:pPr>
            <w:r w:rsidRPr="00EF5447">
              <w:rPr>
                <w:rFonts w:cs="Arial"/>
                <w:szCs w:val="18"/>
              </w:rPr>
              <w:t>25</w:t>
            </w:r>
          </w:p>
        </w:tc>
        <w:tc>
          <w:tcPr>
            <w:tcW w:w="1323" w:type="dxa"/>
            <w:shd w:val="clear" w:color="auto" w:fill="auto"/>
            <w:noWrap/>
            <w:vAlign w:val="center"/>
          </w:tcPr>
          <w:p w14:paraId="224B56BE" w14:textId="77777777" w:rsidR="006F4585" w:rsidRPr="00EF5447" w:rsidRDefault="006F4585" w:rsidP="008759DB">
            <w:pPr>
              <w:pStyle w:val="TAC"/>
              <w:rPr>
                <w:rFonts w:cs="Arial"/>
                <w:szCs w:val="18"/>
              </w:rPr>
            </w:pPr>
            <w:r w:rsidRPr="00EF5447">
              <w:rPr>
                <w:rFonts w:cs="Arial"/>
                <w:szCs w:val="18"/>
              </w:rPr>
              <w:t>2116</w:t>
            </w:r>
          </w:p>
        </w:tc>
        <w:tc>
          <w:tcPr>
            <w:tcW w:w="857" w:type="dxa"/>
            <w:shd w:val="clear" w:color="auto" w:fill="auto"/>
            <w:vAlign w:val="center"/>
          </w:tcPr>
          <w:p w14:paraId="3F4B694D"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B13843E"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46C7A2C6" w14:textId="77777777" w:rsidTr="008759DB">
        <w:trPr>
          <w:trHeight w:val="54"/>
          <w:jc w:val="center"/>
        </w:trPr>
        <w:tc>
          <w:tcPr>
            <w:tcW w:w="2258" w:type="dxa"/>
            <w:tcBorders>
              <w:top w:val="nil"/>
              <w:bottom w:val="nil"/>
            </w:tcBorders>
            <w:shd w:val="clear" w:color="auto" w:fill="auto"/>
            <w:vAlign w:val="center"/>
          </w:tcPr>
          <w:p w14:paraId="10954CDC"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4AB24B4B" w14:textId="77777777" w:rsidR="006F4585" w:rsidRPr="00EF5447" w:rsidRDefault="006F4585" w:rsidP="008759DB">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4FF5F01" w14:textId="77777777" w:rsidR="006F4585" w:rsidRPr="00EF5447" w:rsidRDefault="006F4585" w:rsidP="008759DB">
            <w:pPr>
              <w:pStyle w:val="TAC"/>
              <w:rPr>
                <w:rFonts w:cs="Arial"/>
                <w:szCs w:val="18"/>
              </w:rPr>
            </w:pPr>
            <w:r w:rsidRPr="00EF5447">
              <w:rPr>
                <w:rFonts w:cs="Arial"/>
                <w:szCs w:val="18"/>
                <w:lang w:eastAsia="zh-CN"/>
              </w:rPr>
              <w:t>782</w:t>
            </w:r>
          </w:p>
        </w:tc>
        <w:tc>
          <w:tcPr>
            <w:tcW w:w="746" w:type="dxa"/>
            <w:shd w:val="clear" w:color="auto" w:fill="auto"/>
            <w:noWrap/>
            <w:vAlign w:val="center"/>
          </w:tcPr>
          <w:p w14:paraId="43EC6C46" w14:textId="77777777" w:rsidR="006F4585" w:rsidRPr="00EF5447" w:rsidRDefault="006F4585" w:rsidP="008759DB">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60029B22" w14:textId="77777777" w:rsidR="006F4585" w:rsidRPr="00EF5447" w:rsidRDefault="006F4585" w:rsidP="008759D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5F066228" w14:textId="77777777" w:rsidR="006F4585" w:rsidRPr="00EF5447" w:rsidRDefault="006F4585" w:rsidP="008759DB">
            <w:pPr>
              <w:pStyle w:val="TAC"/>
              <w:rPr>
                <w:rFonts w:cs="Arial"/>
                <w:szCs w:val="18"/>
              </w:rPr>
            </w:pPr>
            <w:r w:rsidRPr="00EF5447">
              <w:rPr>
                <w:rFonts w:cs="Arial"/>
                <w:szCs w:val="18"/>
                <w:lang w:eastAsia="zh-CN"/>
              </w:rPr>
              <w:t>751</w:t>
            </w:r>
          </w:p>
        </w:tc>
        <w:tc>
          <w:tcPr>
            <w:tcW w:w="857" w:type="dxa"/>
            <w:shd w:val="clear" w:color="auto" w:fill="auto"/>
            <w:vAlign w:val="center"/>
          </w:tcPr>
          <w:p w14:paraId="12F08D93"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173E93D"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F38B54C" w14:textId="77777777" w:rsidTr="008759DB">
        <w:trPr>
          <w:trHeight w:val="54"/>
          <w:jc w:val="center"/>
        </w:trPr>
        <w:tc>
          <w:tcPr>
            <w:tcW w:w="2258" w:type="dxa"/>
            <w:tcBorders>
              <w:top w:val="nil"/>
              <w:bottom w:val="nil"/>
            </w:tcBorders>
            <w:shd w:val="clear" w:color="auto" w:fill="auto"/>
            <w:vAlign w:val="center"/>
          </w:tcPr>
          <w:p w14:paraId="73BC690F"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1E174A34" w14:textId="77777777" w:rsidR="006F4585" w:rsidRPr="00EF5447" w:rsidRDefault="006F4585" w:rsidP="008759DB">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7E867A23" w14:textId="77777777" w:rsidR="006F4585" w:rsidRPr="00EF5447" w:rsidRDefault="006F4585" w:rsidP="008759DB">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08089B56" w14:textId="77777777" w:rsidR="006F4585" w:rsidRPr="00EF5447" w:rsidRDefault="006F4585" w:rsidP="008759DB">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4D3BE737" w14:textId="77777777" w:rsidR="006F4585" w:rsidRPr="00EF5447" w:rsidRDefault="006F4585" w:rsidP="008759DB">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0E2212EF" w14:textId="77777777" w:rsidR="006F4585" w:rsidRPr="00EF5447" w:rsidRDefault="006F4585" w:rsidP="008759DB">
            <w:pPr>
              <w:pStyle w:val="TAC"/>
              <w:rPr>
                <w:rFonts w:cs="Arial"/>
                <w:szCs w:val="18"/>
              </w:rPr>
            </w:pPr>
            <w:r w:rsidRPr="00EF5447">
              <w:rPr>
                <w:rFonts w:cs="Arial"/>
                <w:szCs w:val="18"/>
                <w:lang w:eastAsia="zh-CN"/>
              </w:rPr>
              <w:t>3695</w:t>
            </w:r>
          </w:p>
        </w:tc>
        <w:tc>
          <w:tcPr>
            <w:tcW w:w="857" w:type="dxa"/>
            <w:shd w:val="clear" w:color="auto" w:fill="auto"/>
            <w:vAlign w:val="center"/>
          </w:tcPr>
          <w:p w14:paraId="4C3D0828" w14:textId="77777777" w:rsidR="006F4585" w:rsidRPr="00EF5447" w:rsidRDefault="006F4585" w:rsidP="008759DB">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C6EBC3F" w14:textId="77777777" w:rsidR="006F4585" w:rsidRPr="00EF5447" w:rsidRDefault="006F4585" w:rsidP="008759DB">
            <w:pPr>
              <w:pStyle w:val="TAC"/>
              <w:rPr>
                <w:rFonts w:cs="Arial"/>
                <w:szCs w:val="18"/>
              </w:rPr>
            </w:pPr>
            <w:r w:rsidRPr="00EF5447">
              <w:rPr>
                <w:rFonts w:cs="Arial"/>
                <w:szCs w:val="18"/>
                <w:lang w:eastAsia="ko-KR"/>
              </w:rPr>
              <w:t>N/A</w:t>
            </w:r>
          </w:p>
        </w:tc>
      </w:tr>
      <w:tr w:rsidR="006F4585" w:rsidRPr="00EF5447" w14:paraId="1C0A3F77" w14:textId="77777777" w:rsidTr="008759DB">
        <w:trPr>
          <w:trHeight w:val="54"/>
          <w:jc w:val="center"/>
        </w:trPr>
        <w:tc>
          <w:tcPr>
            <w:tcW w:w="2258" w:type="dxa"/>
            <w:tcBorders>
              <w:top w:val="nil"/>
              <w:bottom w:val="single" w:sz="4" w:space="0" w:color="auto"/>
            </w:tcBorders>
            <w:shd w:val="clear" w:color="auto" w:fill="auto"/>
            <w:vAlign w:val="center"/>
          </w:tcPr>
          <w:p w14:paraId="5D8FFA7A" w14:textId="77777777" w:rsidR="006F4585" w:rsidRPr="00EF5447" w:rsidRDefault="006F4585" w:rsidP="008759DB">
            <w:pPr>
              <w:pStyle w:val="TAC"/>
              <w:rPr>
                <w:rFonts w:eastAsia="MS Mincho" w:cs="Arial"/>
                <w:szCs w:val="18"/>
              </w:rPr>
            </w:pPr>
          </w:p>
        </w:tc>
        <w:tc>
          <w:tcPr>
            <w:tcW w:w="867" w:type="dxa"/>
            <w:shd w:val="clear" w:color="auto" w:fill="auto"/>
            <w:vAlign w:val="center"/>
          </w:tcPr>
          <w:p w14:paraId="7788FA4D" w14:textId="77777777" w:rsidR="006F4585" w:rsidRPr="00EF5447" w:rsidRDefault="006F4585" w:rsidP="008759DB">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5CF74FF6" w14:textId="77777777" w:rsidR="006F4585" w:rsidRPr="00EF5447" w:rsidRDefault="006F4585" w:rsidP="008759DB">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16C3711A" w14:textId="77777777" w:rsidR="006F4585" w:rsidRPr="00EF5447" w:rsidRDefault="006F4585" w:rsidP="008759DB">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62D6B907" w14:textId="77777777" w:rsidR="006F4585" w:rsidRPr="00EF5447" w:rsidRDefault="006F4585" w:rsidP="008759DB">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2851F6D" w14:textId="77777777" w:rsidR="006F4585" w:rsidRPr="00EF5447" w:rsidRDefault="006F4585" w:rsidP="008759DB">
            <w:pPr>
              <w:pStyle w:val="TAC"/>
              <w:rPr>
                <w:rFonts w:cs="Arial"/>
                <w:szCs w:val="18"/>
              </w:rPr>
            </w:pPr>
            <w:r w:rsidRPr="00EF5447">
              <w:rPr>
                <w:rFonts w:cs="Arial"/>
                <w:szCs w:val="18"/>
                <w:lang w:eastAsia="ko-KR"/>
              </w:rPr>
              <w:t>21</w:t>
            </w:r>
            <w:r w:rsidRPr="00EF5447">
              <w:rPr>
                <w:rFonts w:cs="Arial"/>
                <w:szCs w:val="18"/>
                <w:lang w:eastAsia="zh-CN"/>
              </w:rPr>
              <w:t>31</w:t>
            </w:r>
          </w:p>
        </w:tc>
        <w:tc>
          <w:tcPr>
            <w:tcW w:w="857" w:type="dxa"/>
            <w:shd w:val="clear" w:color="auto" w:fill="auto"/>
          </w:tcPr>
          <w:p w14:paraId="2813894B" w14:textId="77777777" w:rsidR="006F4585" w:rsidRPr="00EF5447" w:rsidRDefault="006F4585" w:rsidP="008759DB">
            <w:pPr>
              <w:pStyle w:val="TAC"/>
              <w:rPr>
                <w:rFonts w:cs="Arial"/>
                <w:szCs w:val="18"/>
                <w:lang w:eastAsia="ja-JP"/>
              </w:rPr>
            </w:pPr>
            <w:r w:rsidRPr="00EF5447">
              <w:rPr>
                <w:rFonts w:cs="Arial"/>
                <w:szCs w:val="18"/>
                <w:lang w:eastAsia="zh-CN"/>
              </w:rPr>
              <w:t>17.1</w:t>
            </w:r>
          </w:p>
        </w:tc>
        <w:tc>
          <w:tcPr>
            <w:tcW w:w="1248" w:type="dxa"/>
            <w:shd w:val="clear" w:color="auto" w:fill="auto"/>
          </w:tcPr>
          <w:p w14:paraId="1086BCEB" w14:textId="77777777" w:rsidR="006F4585" w:rsidRPr="00EF5447" w:rsidRDefault="006F4585" w:rsidP="008759DB">
            <w:pPr>
              <w:pStyle w:val="TAC"/>
              <w:rPr>
                <w:rFonts w:cs="Arial"/>
                <w:szCs w:val="18"/>
              </w:rPr>
            </w:pPr>
            <w:r w:rsidRPr="00EF5447">
              <w:rPr>
                <w:rFonts w:cs="Arial"/>
                <w:szCs w:val="18"/>
                <w:lang w:eastAsia="ja-JP"/>
              </w:rPr>
              <w:t>IMD</w:t>
            </w:r>
            <w:r w:rsidRPr="00EF5447">
              <w:rPr>
                <w:rFonts w:cs="Arial"/>
                <w:szCs w:val="18"/>
                <w:lang w:eastAsia="zh-CN"/>
              </w:rPr>
              <w:t>3</w:t>
            </w:r>
          </w:p>
        </w:tc>
      </w:tr>
      <w:tr w:rsidR="006F4585" w:rsidRPr="00EF5447" w14:paraId="5ACCC09F" w14:textId="77777777" w:rsidTr="008759DB">
        <w:trPr>
          <w:trHeight w:val="54"/>
          <w:jc w:val="center"/>
        </w:trPr>
        <w:tc>
          <w:tcPr>
            <w:tcW w:w="2258" w:type="dxa"/>
            <w:tcBorders>
              <w:bottom w:val="nil"/>
            </w:tcBorders>
            <w:shd w:val="clear" w:color="auto" w:fill="auto"/>
          </w:tcPr>
          <w:p w14:paraId="503185A1"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DC_13A-66A_n2A</w:t>
            </w:r>
          </w:p>
          <w:p w14:paraId="16E063AF" w14:textId="77777777" w:rsidR="006F4585" w:rsidRPr="00EF5447" w:rsidRDefault="006F4585" w:rsidP="008759DB">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395CDD28" w14:textId="77777777" w:rsidR="006F4585" w:rsidRPr="00EF5447" w:rsidRDefault="006F4585" w:rsidP="008759DB">
            <w:pPr>
              <w:pStyle w:val="TAC"/>
              <w:rPr>
                <w:lang w:eastAsia="ja-JP"/>
              </w:rPr>
            </w:pPr>
            <w:r w:rsidRPr="00EF5447">
              <w:rPr>
                <w:rFonts w:cs="Arial"/>
                <w:kern w:val="2"/>
                <w:szCs w:val="24"/>
                <w:lang w:eastAsia="zh-CN"/>
              </w:rPr>
              <w:t>13</w:t>
            </w:r>
          </w:p>
        </w:tc>
        <w:tc>
          <w:tcPr>
            <w:tcW w:w="1167" w:type="dxa"/>
            <w:shd w:val="clear" w:color="auto" w:fill="auto"/>
            <w:noWrap/>
          </w:tcPr>
          <w:p w14:paraId="3A9D244B" w14:textId="77777777" w:rsidR="006F4585" w:rsidRPr="00EF5447" w:rsidRDefault="006F4585" w:rsidP="008759DB">
            <w:pPr>
              <w:pStyle w:val="TAC"/>
              <w:rPr>
                <w:rFonts w:cs="Arial"/>
              </w:rPr>
            </w:pPr>
            <w:r w:rsidRPr="00EF5447">
              <w:rPr>
                <w:rFonts w:cs="Arial"/>
                <w:kern w:val="2"/>
                <w:szCs w:val="24"/>
                <w:lang w:eastAsia="zh-CN"/>
              </w:rPr>
              <w:t>782</w:t>
            </w:r>
          </w:p>
        </w:tc>
        <w:tc>
          <w:tcPr>
            <w:tcW w:w="746" w:type="dxa"/>
            <w:shd w:val="clear" w:color="auto" w:fill="auto"/>
            <w:noWrap/>
          </w:tcPr>
          <w:p w14:paraId="39862624"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6A720533"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333E525D" w14:textId="77777777" w:rsidR="006F4585" w:rsidRPr="00EF5447" w:rsidRDefault="006F4585" w:rsidP="008759DB">
            <w:pPr>
              <w:pStyle w:val="TAC"/>
              <w:rPr>
                <w:rFonts w:cs="Arial"/>
              </w:rPr>
            </w:pPr>
            <w:r w:rsidRPr="00EF5447">
              <w:rPr>
                <w:rFonts w:cs="Arial"/>
                <w:kern w:val="2"/>
                <w:szCs w:val="24"/>
                <w:lang w:eastAsia="zh-CN"/>
              </w:rPr>
              <w:t>751</w:t>
            </w:r>
          </w:p>
        </w:tc>
        <w:tc>
          <w:tcPr>
            <w:tcW w:w="857" w:type="dxa"/>
            <w:shd w:val="clear" w:color="auto" w:fill="auto"/>
          </w:tcPr>
          <w:p w14:paraId="78EA95A5" w14:textId="77777777" w:rsidR="006F4585" w:rsidRPr="00EF5447" w:rsidRDefault="006F4585" w:rsidP="008759DB">
            <w:pPr>
              <w:pStyle w:val="TAC"/>
              <w:rPr>
                <w:lang w:eastAsia="ja-JP"/>
              </w:rPr>
            </w:pPr>
            <w:r w:rsidRPr="00EF5447">
              <w:rPr>
                <w:rFonts w:eastAsia="Malgun Gothic" w:cs="Arial"/>
                <w:kern w:val="2"/>
                <w:szCs w:val="24"/>
                <w:lang w:eastAsia="ko-KR"/>
              </w:rPr>
              <w:t>N/A</w:t>
            </w:r>
          </w:p>
        </w:tc>
        <w:tc>
          <w:tcPr>
            <w:tcW w:w="1248" w:type="dxa"/>
            <w:shd w:val="clear" w:color="auto" w:fill="auto"/>
          </w:tcPr>
          <w:p w14:paraId="5A7BCF4E"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08ABE9AD" w14:textId="77777777" w:rsidTr="008759DB">
        <w:trPr>
          <w:trHeight w:val="54"/>
          <w:jc w:val="center"/>
        </w:trPr>
        <w:tc>
          <w:tcPr>
            <w:tcW w:w="2258" w:type="dxa"/>
            <w:tcBorders>
              <w:top w:val="nil"/>
              <w:bottom w:val="nil"/>
            </w:tcBorders>
            <w:shd w:val="clear" w:color="auto" w:fill="auto"/>
          </w:tcPr>
          <w:p w14:paraId="7C067311" w14:textId="77777777" w:rsidR="006F4585" w:rsidRPr="00EF5447" w:rsidRDefault="006F4585" w:rsidP="008759DB">
            <w:pPr>
              <w:pStyle w:val="TAC"/>
              <w:rPr>
                <w:rFonts w:eastAsia="MS Mincho"/>
              </w:rPr>
            </w:pPr>
            <w:r w:rsidRPr="00053C5F">
              <w:rPr>
                <w:rFonts w:eastAsia="MS Mincho"/>
              </w:rPr>
              <w:t>DC_13A-66B_n2A</w:t>
            </w:r>
          </w:p>
        </w:tc>
        <w:tc>
          <w:tcPr>
            <w:tcW w:w="867" w:type="dxa"/>
            <w:shd w:val="clear" w:color="auto" w:fill="auto"/>
          </w:tcPr>
          <w:p w14:paraId="1E79552E" w14:textId="77777777" w:rsidR="006F4585" w:rsidRPr="00EF5447" w:rsidRDefault="006F4585" w:rsidP="008759DB">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2FC57EE2" w14:textId="77777777" w:rsidR="006F4585" w:rsidRPr="00EF5447" w:rsidRDefault="006F4585" w:rsidP="008759DB">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6A16E48"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3A109341" w14:textId="77777777" w:rsidR="006F4585" w:rsidRPr="00EF5447" w:rsidRDefault="006F4585" w:rsidP="008759DB">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8EDE8F3" w14:textId="77777777" w:rsidR="006F4585" w:rsidRPr="00EF5447" w:rsidRDefault="006F4585" w:rsidP="008759DB">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tcPr>
          <w:p w14:paraId="4A0E7EEE" w14:textId="77777777" w:rsidR="006F4585" w:rsidRPr="00EF5447" w:rsidRDefault="006F4585" w:rsidP="008759DB">
            <w:pPr>
              <w:pStyle w:val="TAC"/>
              <w:rPr>
                <w:lang w:eastAsia="ja-JP"/>
              </w:rPr>
            </w:pPr>
            <w:r w:rsidRPr="00EF5447">
              <w:rPr>
                <w:rFonts w:cs="Arial"/>
                <w:kern w:val="2"/>
                <w:szCs w:val="24"/>
                <w:lang w:eastAsia="zh-CN"/>
              </w:rPr>
              <w:t>7..2</w:t>
            </w:r>
          </w:p>
        </w:tc>
        <w:tc>
          <w:tcPr>
            <w:tcW w:w="1248" w:type="dxa"/>
            <w:shd w:val="clear" w:color="auto" w:fill="auto"/>
          </w:tcPr>
          <w:p w14:paraId="29284355"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6F4585" w:rsidRPr="00EF5447" w14:paraId="67C185D8" w14:textId="77777777" w:rsidTr="008759DB">
        <w:trPr>
          <w:trHeight w:val="54"/>
          <w:jc w:val="center"/>
        </w:trPr>
        <w:tc>
          <w:tcPr>
            <w:tcW w:w="2258" w:type="dxa"/>
            <w:tcBorders>
              <w:top w:val="nil"/>
              <w:bottom w:val="single" w:sz="4" w:space="0" w:color="auto"/>
            </w:tcBorders>
            <w:shd w:val="clear" w:color="auto" w:fill="auto"/>
          </w:tcPr>
          <w:p w14:paraId="46304480" w14:textId="77777777" w:rsidR="006F4585" w:rsidRPr="00EF5447" w:rsidRDefault="006F4585" w:rsidP="008759DB">
            <w:pPr>
              <w:pStyle w:val="TAC"/>
              <w:rPr>
                <w:rFonts w:eastAsia="MS Mincho"/>
              </w:rPr>
            </w:pPr>
            <w:r w:rsidRPr="00053C5F">
              <w:rPr>
                <w:rFonts w:eastAsia="MS Mincho"/>
              </w:rPr>
              <w:t>DC_13A-66C_n2A</w:t>
            </w:r>
          </w:p>
        </w:tc>
        <w:tc>
          <w:tcPr>
            <w:tcW w:w="867" w:type="dxa"/>
            <w:shd w:val="clear" w:color="auto" w:fill="auto"/>
          </w:tcPr>
          <w:p w14:paraId="44C0B43F" w14:textId="77777777" w:rsidR="006F4585" w:rsidRPr="00EF5447" w:rsidRDefault="006F4585" w:rsidP="008759DB">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2FCFB53F" w14:textId="77777777" w:rsidR="006F4585" w:rsidRPr="00EF5447" w:rsidRDefault="006F4585" w:rsidP="008759DB">
            <w:pPr>
              <w:pStyle w:val="TAC"/>
              <w:rPr>
                <w:rFonts w:cs="Arial"/>
              </w:rPr>
            </w:pPr>
            <w:r w:rsidRPr="00EF5447">
              <w:rPr>
                <w:rFonts w:cs="Arial"/>
                <w:kern w:val="2"/>
                <w:szCs w:val="24"/>
                <w:lang w:eastAsia="zh-CN"/>
              </w:rPr>
              <w:t>1860</w:t>
            </w:r>
          </w:p>
        </w:tc>
        <w:tc>
          <w:tcPr>
            <w:tcW w:w="746" w:type="dxa"/>
            <w:shd w:val="clear" w:color="auto" w:fill="auto"/>
            <w:noWrap/>
          </w:tcPr>
          <w:p w14:paraId="4E68FBFE"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2C980B67" w14:textId="77777777" w:rsidR="006F4585" w:rsidRPr="00EF5447" w:rsidRDefault="006F4585" w:rsidP="008759DB">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5FFA36DF" w14:textId="77777777" w:rsidR="006F4585" w:rsidRPr="00EF5447" w:rsidRDefault="006F4585" w:rsidP="008759DB">
            <w:pPr>
              <w:pStyle w:val="TAC"/>
              <w:rPr>
                <w:rFonts w:cs="Arial"/>
              </w:rPr>
            </w:pPr>
            <w:r w:rsidRPr="00EF5447">
              <w:rPr>
                <w:rFonts w:cs="Arial"/>
                <w:kern w:val="2"/>
                <w:szCs w:val="24"/>
                <w:lang w:eastAsia="zh-CN"/>
              </w:rPr>
              <w:t>1940</w:t>
            </w:r>
          </w:p>
        </w:tc>
        <w:tc>
          <w:tcPr>
            <w:tcW w:w="857" w:type="dxa"/>
            <w:shd w:val="clear" w:color="auto" w:fill="auto"/>
          </w:tcPr>
          <w:p w14:paraId="1D17FBA8" w14:textId="77777777" w:rsidR="006F4585" w:rsidRPr="00EF5447" w:rsidRDefault="006F4585" w:rsidP="008759DB">
            <w:pPr>
              <w:pStyle w:val="TAC"/>
              <w:rPr>
                <w:lang w:eastAsia="ja-JP"/>
              </w:rPr>
            </w:pPr>
            <w:r w:rsidRPr="00EF5447">
              <w:rPr>
                <w:rFonts w:eastAsia="Malgun Gothic" w:cs="Arial"/>
                <w:kern w:val="2"/>
                <w:szCs w:val="24"/>
                <w:lang w:eastAsia="ko-KR"/>
              </w:rPr>
              <w:t>N/A</w:t>
            </w:r>
          </w:p>
        </w:tc>
        <w:tc>
          <w:tcPr>
            <w:tcW w:w="1248" w:type="dxa"/>
            <w:shd w:val="clear" w:color="auto" w:fill="auto"/>
          </w:tcPr>
          <w:p w14:paraId="3C1E0C10" w14:textId="77777777" w:rsidR="006F4585" w:rsidRPr="00EF5447" w:rsidRDefault="006F4585" w:rsidP="008759DB">
            <w:pPr>
              <w:pStyle w:val="TAC"/>
            </w:pPr>
            <w:r w:rsidRPr="00EF5447">
              <w:rPr>
                <w:rFonts w:eastAsia="Malgun Gothic" w:cs="Arial"/>
                <w:kern w:val="2"/>
                <w:szCs w:val="24"/>
                <w:lang w:eastAsia="ko-KR"/>
              </w:rPr>
              <w:t>N/A</w:t>
            </w:r>
          </w:p>
        </w:tc>
      </w:tr>
      <w:tr w:rsidR="006F4585" w:rsidRPr="00EF5447" w14:paraId="27CDF60C" w14:textId="77777777" w:rsidTr="008759DB">
        <w:trPr>
          <w:trHeight w:val="54"/>
          <w:jc w:val="center"/>
        </w:trPr>
        <w:tc>
          <w:tcPr>
            <w:tcW w:w="2258" w:type="dxa"/>
            <w:tcBorders>
              <w:top w:val="nil"/>
              <w:bottom w:val="nil"/>
            </w:tcBorders>
            <w:shd w:val="clear" w:color="auto" w:fill="auto"/>
          </w:tcPr>
          <w:p w14:paraId="0638ACFA" w14:textId="77777777" w:rsidR="006F4585" w:rsidRPr="00EF5447" w:rsidRDefault="006F4585" w:rsidP="008759DB">
            <w:pPr>
              <w:pStyle w:val="TAC"/>
              <w:rPr>
                <w:rFonts w:eastAsia="MS Mincho"/>
              </w:rPr>
            </w:pPr>
            <w:r w:rsidRPr="007E5EF2">
              <w:rPr>
                <w:lang w:val="fi-FI" w:eastAsia="fi-FI"/>
              </w:rPr>
              <w:t>DC_13A-66A_n5A</w:t>
            </w:r>
          </w:p>
        </w:tc>
        <w:tc>
          <w:tcPr>
            <w:tcW w:w="867" w:type="dxa"/>
            <w:shd w:val="clear" w:color="auto" w:fill="auto"/>
          </w:tcPr>
          <w:p w14:paraId="4750AFD0" w14:textId="77777777" w:rsidR="006F4585" w:rsidRPr="00EF5447" w:rsidRDefault="006F4585" w:rsidP="008759DB">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7D7592DA" w14:textId="77777777" w:rsidR="006F4585" w:rsidRPr="00EF5447" w:rsidRDefault="006F4585" w:rsidP="008759DB">
            <w:pPr>
              <w:pStyle w:val="TAC"/>
              <w:rPr>
                <w:kern w:val="2"/>
                <w:szCs w:val="24"/>
                <w:lang w:eastAsia="zh-CN"/>
              </w:rPr>
            </w:pPr>
            <w:r w:rsidRPr="007E5EF2">
              <w:rPr>
                <w:lang w:val="fi-FI" w:eastAsia="fi-FI"/>
              </w:rPr>
              <w:t>781</w:t>
            </w:r>
          </w:p>
        </w:tc>
        <w:tc>
          <w:tcPr>
            <w:tcW w:w="746" w:type="dxa"/>
            <w:shd w:val="clear" w:color="auto" w:fill="auto"/>
            <w:noWrap/>
          </w:tcPr>
          <w:p w14:paraId="228FC2A9" w14:textId="77777777" w:rsidR="006F4585" w:rsidRPr="00EF5447" w:rsidRDefault="006F4585" w:rsidP="008759DB">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002BA4D7" w14:textId="77777777" w:rsidR="006F4585" w:rsidRPr="00EF5447" w:rsidRDefault="006F4585" w:rsidP="008759DB">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255F7E9C" w14:textId="77777777" w:rsidR="006F4585" w:rsidRPr="00EF5447" w:rsidRDefault="006F4585" w:rsidP="008759DB">
            <w:pPr>
              <w:pStyle w:val="TAC"/>
              <w:rPr>
                <w:kern w:val="2"/>
                <w:szCs w:val="24"/>
                <w:lang w:eastAsia="zh-CN"/>
              </w:rPr>
            </w:pPr>
            <w:r w:rsidRPr="007E5EF2">
              <w:rPr>
                <w:lang w:val="fi-FI" w:eastAsia="fi-FI"/>
              </w:rPr>
              <w:t>750</w:t>
            </w:r>
          </w:p>
        </w:tc>
        <w:tc>
          <w:tcPr>
            <w:tcW w:w="857" w:type="dxa"/>
            <w:shd w:val="clear" w:color="auto" w:fill="auto"/>
          </w:tcPr>
          <w:p w14:paraId="5B88EA7B" w14:textId="77777777" w:rsidR="006F4585" w:rsidRPr="00EF5447" w:rsidRDefault="006F4585" w:rsidP="008759DB">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2E9867AC" w14:textId="77777777" w:rsidR="006F4585" w:rsidRPr="00EF5447" w:rsidRDefault="006F4585" w:rsidP="008759DB">
            <w:pPr>
              <w:pStyle w:val="TAC"/>
              <w:rPr>
                <w:rFonts w:eastAsia="Malgun Gothic"/>
                <w:kern w:val="2"/>
                <w:szCs w:val="24"/>
                <w:lang w:eastAsia="ko-KR"/>
              </w:rPr>
            </w:pPr>
            <w:r w:rsidRPr="007E5EF2">
              <w:rPr>
                <w:rFonts w:eastAsia="Malgun Gothic"/>
                <w:lang w:val="fi-FI" w:eastAsia="ko-KR"/>
              </w:rPr>
              <w:t>IMD4</w:t>
            </w:r>
          </w:p>
        </w:tc>
      </w:tr>
      <w:tr w:rsidR="006F4585" w:rsidRPr="00EF5447" w14:paraId="10B696F3" w14:textId="77777777" w:rsidTr="008759DB">
        <w:trPr>
          <w:trHeight w:val="54"/>
          <w:jc w:val="center"/>
        </w:trPr>
        <w:tc>
          <w:tcPr>
            <w:tcW w:w="2258" w:type="dxa"/>
            <w:tcBorders>
              <w:top w:val="nil"/>
              <w:bottom w:val="nil"/>
            </w:tcBorders>
            <w:shd w:val="clear" w:color="auto" w:fill="auto"/>
          </w:tcPr>
          <w:p w14:paraId="2364E58E" w14:textId="77777777" w:rsidR="006F4585" w:rsidRPr="00EF5447" w:rsidRDefault="006F4585" w:rsidP="008759DB">
            <w:pPr>
              <w:pStyle w:val="TAC"/>
              <w:rPr>
                <w:rFonts w:eastAsia="MS Mincho"/>
              </w:rPr>
            </w:pPr>
            <w:r>
              <w:t>DC_13A-66A-66A_n5A</w:t>
            </w:r>
          </w:p>
        </w:tc>
        <w:tc>
          <w:tcPr>
            <w:tcW w:w="867" w:type="dxa"/>
            <w:shd w:val="clear" w:color="auto" w:fill="auto"/>
          </w:tcPr>
          <w:p w14:paraId="70C73F17" w14:textId="77777777" w:rsidR="006F4585" w:rsidRPr="00EF5447" w:rsidRDefault="006F4585" w:rsidP="008759DB">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26CC52A3" w14:textId="77777777" w:rsidR="006F4585" w:rsidRPr="00EF5447" w:rsidRDefault="006F4585" w:rsidP="008759DB">
            <w:pPr>
              <w:pStyle w:val="TAC"/>
              <w:rPr>
                <w:kern w:val="2"/>
                <w:szCs w:val="24"/>
                <w:lang w:eastAsia="zh-CN"/>
              </w:rPr>
            </w:pPr>
            <w:r w:rsidRPr="007E5EF2">
              <w:rPr>
                <w:lang w:val="fi-FI" w:eastAsia="fi-FI"/>
              </w:rPr>
              <w:t>1770</w:t>
            </w:r>
          </w:p>
        </w:tc>
        <w:tc>
          <w:tcPr>
            <w:tcW w:w="746" w:type="dxa"/>
            <w:shd w:val="clear" w:color="auto" w:fill="auto"/>
            <w:noWrap/>
          </w:tcPr>
          <w:p w14:paraId="078B05AB" w14:textId="77777777" w:rsidR="006F4585" w:rsidRPr="00EF5447" w:rsidRDefault="006F4585" w:rsidP="008759DB">
            <w:pPr>
              <w:pStyle w:val="TAC"/>
              <w:rPr>
                <w:kern w:val="2"/>
                <w:szCs w:val="24"/>
                <w:lang w:eastAsia="zh-CN"/>
              </w:rPr>
            </w:pPr>
            <w:r w:rsidRPr="007E5EF2">
              <w:rPr>
                <w:lang w:val="fi-FI" w:eastAsia="fi-FI"/>
              </w:rPr>
              <w:t>5</w:t>
            </w:r>
          </w:p>
        </w:tc>
        <w:tc>
          <w:tcPr>
            <w:tcW w:w="2266" w:type="dxa"/>
            <w:shd w:val="clear" w:color="auto" w:fill="auto"/>
            <w:noWrap/>
          </w:tcPr>
          <w:p w14:paraId="7B652B69" w14:textId="77777777" w:rsidR="006F4585" w:rsidRPr="00EF5447" w:rsidRDefault="006F4585" w:rsidP="008759DB">
            <w:pPr>
              <w:pStyle w:val="TAC"/>
              <w:rPr>
                <w:kern w:val="2"/>
                <w:szCs w:val="24"/>
                <w:lang w:eastAsia="zh-CN"/>
              </w:rPr>
            </w:pPr>
            <w:r w:rsidRPr="007E5EF2">
              <w:rPr>
                <w:lang w:val="fi-FI" w:eastAsia="fi-FI"/>
              </w:rPr>
              <w:t>25</w:t>
            </w:r>
          </w:p>
        </w:tc>
        <w:tc>
          <w:tcPr>
            <w:tcW w:w="1323" w:type="dxa"/>
            <w:shd w:val="clear" w:color="auto" w:fill="auto"/>
            <w:noWrap/>
          </w:tcPr>
          <w:p w14:paraId="733F677C" w14:textId="77777777" w:rsidR="006F4585" w:rsidRPr="00EF5447" w:rsidRDefault="006F4585" w:rsidP="008759DB">
            <w:pPr>
              <w:pStyle w:val="TAC"/>
              <w:rPr>
                <w:kern w:val="2"/>
                <w:szCs w:val="24"/>
                <w:lang w:eastAsia="zh-CN"/>
              </w:rPr>
            </w:pPr>
            <w:r w:rsidRPr="007E5EF2">
              <w:rPr>
                <w:lang w:val="fi-FI" w:eastAsia="fi-FI"/>
              </w:rPr>
              <w:t>2170</w:t>
            </w:r>
          </w:p>
        </w:tc>
        <w:tc>
          <w:tcPr>
            <w:tcW w:w="857" w:type="dxa"/>
            <w:shd w:val="clear" w:color="auto" w:fill="auto"/>
          </w:tcPr>
          <w:p w14:paraId="6271E220" w14:textId="77777777" w:rsidR="006F4585" w:rsidRPr="00EF5447" w:rsidRDefault="006F4585" w:rsidP="008759DB">
            <w:pPr>
              <w:pStyle w:val="TAC"/>
              <w:rPr>
                <w:rFonts w:eastAsia="Malgun Gothic"/>
                <w:kern w:val="2"/>
                <w:szCs w:val="24"/>
                <w:lang w:eastAsia="ko-KR"/>
              </w:rPr>
            </w:pPr>
            <w:r w:rsidRPr="007E5EF2">
              <w:rPr>
                <w:lang w:val="fi-FI" w:eastAsia="fi-FI"/>
              </w:rPr>
              <w:t>N/A</w:t>
            </w:r>
          </w:p>
        </w:tc>
        <w:tc>
          <w:tcPr>
            <w:tcW w:w="1248" w:type="dxa"/>
            <w:shd w:val="clear" w:color="auto" w:fill="auto"/>
          </w:tcPr>
          <w:p w14:paraId="45FCDCFC" w14:textId="77777777" w:rsidR="006F4585" w:rsidRPr="00EF5447" w:rsidRDefault="006F4585" w:rsidP="008759DB">
            <w:pPr>
              <w:pStyle w:val="TAC"/>
              <w:rPr>
                <w:rFonts w:eastAsia="Malgun Gothic"/>
                <w:kern w:val="2"/>
                <w:szCs w:val="24"/>
                <w:lang w:eastAsia="ko-KR"/>
              </w:rPr>
            </w:pPr>
            <w:r w:rsidRPr="007E5EF2">
              <w:rPr>
                <w:lang w:val="fi-FI" w:eastAsia="fi-FI"/>
              </w:rPr>
              <w:t>N/A</w:t>
            </w:r>
          </w:p>
        </w:tc>
      </w:tr>
      <w:tr w:rsidR="006F4585" w:rsidRPr="00EF5447" w14:paraId="0FBAC411" w14:textId="77777777" w:rsidTr="008759DB">
        <w:trPr>
          <w:trHeight w:val="54"/>
          <w:jc w:val="center"/>
        </w:trPr>
        <w:tc>
          <w:tcPr>
            <w:tcW w:w="2258" w:type="dxa"/>
            <w:tcBorders>
              <w:top w:val="nil"/>
              <w:bottom w:val="single" w:sz="4" w:space="0" w:color="auto"/>
            </w:tcBorders>
            <w:shd w:val="clear" w:color="auto" w:fill="auto"/>
          </w:tcPr>
          <w:p w14:paraId="47C9B53B" w14:textId="77777777" w:rsidR="006F4585" w:rsidRPr="00EF5447" w:rsidRDefault="006F4585" w:rsidP="008759DB">
            <w:pPr>
              <w:pStyle w:val="TAC"/>
              <w:rPr>
                <w:rFonts w:eastAsia="MS Mincho"/>
              </w:rPr>
            </w:pPr>
          </w:p>
        </w:tc>
        <w:tc>
          <w:tcPr>
            <w:tcW w:w="867" w:type="dxa"/>
            <w:shd w:val="clear" w:color="auto" w:fill="auto"/>
          </w:tcPr>
          <w:p w14:paraId="203A60D1" w14:textId="77777777" w:rsidR="006F4585" w:rsidRPr="00EF5447" w:rsidRDefault="006F4585" w:rsidP="008759DB">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7AA0F73B" w14:textId="77777777" w:rsidR="006F4585" w:rsidRPr="00EF5447" w:rsidRDefault="006F4585" w:rsidP="008759DB">
            <w:pPr>
              <w:pStyle w:val="TAC"/>
              <w:rPr>
                <w:kern w:val="2"/>
                <w:szCs w:val="24"/>
                <w:lang w:eastAsia="zh-CN"/>
              </w:rPr>
            </w:pPr>
            <w:r w:rsidRPr="007E5EF2">
              <w:rPr>
                <w:lang w:val="fi-FI" w:eastAsia="fi-FI"/>
              </w:rPr>
              <w:t>840</w:t>
            </w:r>
          </w:p>
        </w:tc>
        <w:tc>
          <w:tcPr>
            <w:tcW w:w="746" w:type="dxa"/>
            <w:shd w:val="clear" w:color="auto" w:fill="auto"/>
            <w:noWrap/>
          </w:tcPr>
          <w:p w14:paraId="0C399350" w14:textId="77777777" w:rsidR="006F4585" w:rsidRPr="00EF5447" w:rsidRDefault="006F4585" w:rsidP="008759DB">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17D527BA" w14:textId="77777777" w:rsidR="006F4585" w:rsidRPr="00EF5447" w:rsidRDefault="006F4585" w:rsidP="008759DB">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6761BEDE" w14:textId="77777777" w:rsidR="006F4585" w:rsidRPr="00EF5447" w:rsidRDefault="006F4585" w:rsidP="008759DB">
            <w:pPr>
              <w:pStyle w:val="TAC"/>
              <w:rPr>
                <w:kern w:val="2"/>
                <w:szCs w:val="24"/>
                <w:lang w:eastAsia="zh-CN"/>
              </w:rPr>
            </w:pPr>
            <w:r w:rsidRPr="007E5EF2">
              <w:rPr>
                <w:lang w:val="fi-FI" w:eastAsia="fi-FI"/>
              </w:rPr>
              <w:t>885</w:t>
            </w:r>
          </w:p>
        </w:tc>
        <w:tc>
          <w:tcPr>
            <w:tcW w:w="857" w:type="dxa"/>
            <w:shd w:val="clear" w:color="auto" w:fill="auto"/>
          </w:tcPr>
          <w:p w14:paraId="2BE4429C" w14:textId="77777777" w:rsidR="006F4585" w:rsidRPr="00EF5447" w:rsidRDefault="006F4585" w:rsidP="008759DB">
            <w:pPr>
              <w:pStyle w:val="TAC"/>
              <w:rPr>
                <w:rFonts w:eastAsia="Malgun Gothic"/>
                <w:kern w:val="2"/>
                <w:szCs w:val="24"/>
                <w:lang w:eastAsia="ko-KR"/>
              </w:rPr>
            </w:pPr>
            <w:r w:rsidRPr="007E5EF2">
              <w:rPr>
                <w:lang w:val="fi-FI" w:eastAsia="fi-FI"/>
              </w:rPr>
              <w:t>N/A</w:t>
            </w:r>
          </w:p>
        </w:tc>
        <w:tc>
          <w:tcPr>
            <w:tcW w:w="1248" w:type="dxa"/>
            <w:shd w:val="clear" w:color="auto" w:fill="auto"/>
          </w:tcPr>
          <w:p w14:paraId="6EDC2D17" w14:textId="77777777" w:rsidR="006F4585" w:rsidRPr="00EF5447" w:rsidRDefault="006F4585" w:rsidP="008759DB">
            <w:pPr>
              <w:pStyle w:val="TAC"/>
              <w:rPr>
                <w:rFonts w:eastAsia="Malgun Gothic"/>
                <w:kern w:val="2"/>
                <w:szCs w:val="24"/>
                <w:lang w:eastAsia="ko-KR"/>
              </w:rPr>
            </w:pPr>
            <w:r w:rsidRPr="007E5EF2">
              <w:rPr>
                <w:rFonts w:eastAsia="Malgun Gothic"/>
                <w:lang w:val="fi-FI" w:eastAsia="ko-KR"/>
              </w:rPr>
              <w:t>N/A</w:t>
            </w:r>
          </w:p>
        </w:tc>
      </w:tr>
      <w:tr w:rsidR="006F4585" w:rsidRPr="00EF5447" w14:paraId="1D16A7C2" w14:textId="77777777" w:rsidTr="008759DB">
        <w:trPr>
          <w:trHeight w:val="54"/>
          <w:jc w:val="center"/>
        </w:trPr>
        <w:tc>
          <w:tcPr>
            <w:tcW w:w="2258" w:type="dxa"/>
            <w:tcBorders>
              <w:bottom w:val="nil"/>
            </w:tcBorders>
            <w:shd w:val="clear" w:color="auto" w:fill="auto"/>
          </w:tcPr>
          <w:p w14:paraId="0B008BA2" w14:textId="77777777" w:rsidR="006F4585" w:rsidRPr="00EF5447" w:rsidRDefault="006F4585" w:rsidP="008759DB">
            <w:pPr>
              <w:pStyle w:val="TAC"/>
            </w:pPr>
            <w:r w:rsidRPr="00EF5447">
              <w:t>DC_12A-66A_n25A</w:t>
            </w:r>
          </w:p>
        </w:tc>
        <w:tc>
          <w:tcPr>
            <w:tcW w:w="867" w:type="dxa"/>
            <w:shd w:val="clear" w:color="auto" w:fill="auto"/>
          </w:tcPr>
          <w:p w14:paraId="2EF975F5"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332F0302" w14:textId="77777777" w:rsidR="006F4585" w:rsidRPr="00EF5447" w:rsidRDefault="006F4585" w:rsidP="008759DB">
            <w:pPr>
              <w:pStyle w:val="TAC"/>
              <w:rPr>
                <w:rFonts w:cs="Arial"/>
              </w:rPr>
            </w:pPr>
            <w:r w:rsidRPr="00EF5447">
              <w:rPr>
                <w:rFonts w:cs="Arial"/>
              </w:rPr>
              <w:t>708.5</w:t>
            </w:r>
          </w:p>
        </w:tc>
        <w:tc>
          <w:tcPr>
            <w:tcW w:w="746" w:type="dxa"/>
            <w:shd w:val="clear" w:color="auto" w:fill="auto"/>
            <w:noWrap/>
          </w:tcPr>
          <w:p w14:paraId="2D9336C0"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03A8211F"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640B4CAB" w14:textId="77777777" w:rsidR="006F4585" w:rsidRPr="00EF5447" w:rsidRDefault="006F4585" w:rsidP="008759DB">
            <w:pPr>
              <w:pStyle w:val="TAC"/>
              <w:rPr>
                <w:rFonts w:cs="Arial"/>
              </w:rPr>
            </w:pPr>
            <w:r w:rsidRPr="00EF5447">
              <w:rPr>
                <w:rFonts w:cs="Arial"/>
              </w:rPr>
              <w:t>738.5</w:t>
            </w:r>
          </w:p>
        </w:tc>
        <w:tc>
          <w:tcPr>
            <w:tcW w:w="857" w:type="dxa"/>
            <w:shd w:val="clear" w:color="auto" w:fill="auto"/>
          </w:tcPr>
          <w:p w14:paraId="208934FC"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4AC25A7F" w14:textId="77777777" w:rsidR="006F4585" w:rsidRPr="00EF5447" w:rsidRDefault="006F4585" w:rsidP="008759DB">
            <w:pPr>
              <w:pStyle w:val="TAC"/>
            </w:pPr>
            <w:r w:rsidRPr="00EF5447">
              <w:t>N/A</w:t>
            </w:r>
          </w:p>
        </w:tc>
      </w:tr>
      <w:tr w:rsidR="006F4585" w:rsidRPr="00EF5447" w14:paraId="45E9E341" w14:textId="77777777" w:rsidTr="008759DB">
        <w:trPr>
          <w:trHeight w:val="54"/>
          <w:jc w:val="center"/>
        </w:trPr>
        <w:tc>
          <w:tcPr>
            <w:tcW w:w="2258" w:type="dxa"/>
            <w:tcBorders>
              <w:top w:val="nil"/>
              <w:bottom w:val="nil"/>
            </w:tcBorders>
            <w:shd w:val="clear" w:color="auto" w:fill="auto"/>
          </w:tcPr>
          <w:p w14:paraId="092E8D5B" w14:textId="77777777" w:rsidR="006F4585" w:rsidRPr="00EF5447" w:rsidRDefault="006F4585" w:rsidP="008759DB">
            <w:pPr>
              <w:pStyle w:val="TAC"/>
              <w:rPr>
                <w:rFonts w:eastAsia="MS Mincho"/>
              </w:rPr>
            </w:pPr>
          </w:p>
        </w:tc>
        <w:tc>
          <w:tcPr>
            <w:tcW w:w="867" w:type="dxa"/>
            <w:shd w:val="clear" w:color="auto" w:fill="auto"/>
          </w:tcPr>
          <w:p w14:paraId="59F1814C" w14:textId="77777777" w:rsidR="006F4585" w:rsidRPr="00EF5447" w:rsidRDefault="006F4585" w:rsidP="008759DB">
            <w:pPr>
              <w:pStyle w:val="TAC"/>
              <w:rPr>
                <w:lang w:eastAsia="ja-JP"/>
              </w:rPr>
            </w:pPr>
            <w:r w:rsidRPr="00EF5447">
              <w:t>66</w:t>
            </w:r>
          </w:p>
        </w:tc>
        <w:tc>
          <w:tcPr>
            <w:tcW w:w="1167" w:type="dxa"/>
            <w:shd w:val="clear" w:color="auto" w:fill="auto"/>
            <w:noWrap/>
          </w:tcPr>
          <w:p w14:paraId="20FA2504" w14:textId="77777777" w:rsidR="006F4585" w:rsidRPr="00EF5447" w:rsidRDefault="006F4585" w:rsidP="008759DB">
            <w:pPr>
              <w:pStyle w:val="TAC"/>
              <w:rPr>
                <w:rFonts w:cs="Arial"/>
              </w:rPr>
            </w:pPr>
            <w:r w:rsidRPr="00EF5447">
              <w:rPr>
                <w:lang w:eastAsia="ko-KR"/>
              </w:rPr>
              <w:t>1775</w:t>
            </w:r>
          </w:p>
        </w:tc>
        <w:tc>
          <w:tcPr>
            <w:tcW w:w="746" w:type="dxa"/>
            <w:shd w:val="clear" w:color="auto" w:fill="auto"/>
            <w:noWrap/>
          </w:tcPr>
          <w:p w14:paraId="376ACD37"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174F8AC1"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618AC46F" w14:textId="77777777" w:rsidR="006F4585" w:rsidRPr="00EF5447" w:rsidRDefault="006F4585" w:rsidP="008759DB">
            <w:pPr>
              <w:pStyle w:val="TAC"/>
              <w:rPr>
                <w:rFonts w:cs="Arial"/>
              </w:rPr>
            </w:pPr>
            <w:r w:rsidRPr="00EF5447">
              <w:rPr>
                <w:lang w:eastAsia="ko-KR"/>
              </w:rPr>
              <w:t>2175</w:t>
            </w:r>
          </w:p>
        </w:tc>
        <w:tc>
          <w:tcPr>
            <w:tcW w:w="857" w:type="dxa"/>
            <w:shd w:val="clear" w:color="auto" w:fill="auto"/>
          </w:tcPr>
          <w:p w14:paraId="239ECA9D" w14:textId="77777777" w:rsidR="006F4585" w:rsidRPr="00EF5447" w:rsidRDefault="006F4585" w:rsidP="008759DB">
            <w:pPr>
              <w:pStyle w:val="TAC"/>
              <w:rPr>
                <w:lang w:eastAsia="ja-JP"/>
              </w:rPr>
            </w:pPr>
            <w:r w:rsidRPr="00EF5447">
              <w:rPr>
                <w:lang w:eastAsia="ko-KR"/>
              </w:rPr>
              <w:t>N/A</w:t>
            </w:r>
          </w:p>
        </w:tc>
        <w:tc>
          <w:tcPr>
            <w:tcW w:w="1248" w:type="dxa"/>
            <w:shd w:val="clear" w:color="auto" w:fill="auto"/>
          </w:tcPr>
          <w:p w14:paraId="1DCFBF48" w14:textId="77777777" w:rsidR="006F4585" w:rsidRPr="00EF5447" w:rsidRDefault="006F4585" w:rsidP="008759DB">
            <w:pPr>
              <w:pStyle w:val="TAC"/>
            </w:pPr>
            <w:r w:rsidRPr="00EF5447">
              <w:t>N/A</w:t>
            </w:r>
          </w:p>
        </w:tc>
      </w:tr>
      <w:tr w:rsidR="006F4585" w:rsidRPr="00EF5447" w14:paraId="4834286B" w14:textId="77777777" w:rsidTr="008759DB">
        <w:trPr>
          <w:trHeight w:val="54"/>
          <w:jc w:val="center"/>
        </w:trPr>
        <w:tc>
          <w:tcPr>
            <w:tcW w:w="2258" w:type="dxa"/>
            <w:tcBorders>
              <w:top w:val="nil"/>
              <w:bottom w:val="nil"/>
            </w:tcBorders>
            <w:shd w:val="clear" w:color="auto" w:fill="auto"/>
          </w:tcPr>
          <w:p w14:paraId="38C013FF" w14:textId="77777777" w:rsidR="006F4585" w:rsidRPr="00EF5447" w:rsidRDefault="006F4585" w:rsidP="008759DB">
            <w:pPr>
              <w:pStyle w:val="TAC"/>
              <w:rPr>
                <w:rFonts w:eastAsia="MS Mincho"/>
              </w:rPr>
            </w:pPr>
          </w:p>
        </w:tc>
        <w:tc>
          <w:tcPr>
            <w:tcW w:w="867" w:type="dxa"/>
            <w:shd w:val="clear" w:color="auto" w:fill="auto"/>
          </w:tcPr>
          <w:p w14:paraId="3BCC003E" w14:textId="77777777" w:rsidR="006F4585" w:rsidRPr="00EF5447" w:rsidRDefault="006F4585" w:rsidP="008759DB">
            <w:pPr>
              <w:pStyle w:val="TAC"/>
              <w:rPr>
                <w:lang w:eastAsia="ja-JP"/>
              </w:rPr>
            </w:pPr>
            <w:r w:rsidRPr="00EF5447">
              <w:t>n25</w:t>
            </w:r>
          </w:p>
        </w:tc>
        <w:tc>
          <w:tcPr>
            <w:tcW w:w="1167" w:type="dxa"/>
            <w:shd w:val="clear" w:color="auto" w:fill="auto"/>
            <w:noWrap/>
          </w:tcPr>
          <w:p w14:paraId="1C3225DD" w14:textId="77777777" w:rsidR="006F4585" w:rsidRPr="00EF5447" w:rsidRDefault="006F4585" w:rsidP="008759DB">
            <w:pPr>
              <w:pStyle w:val="TAC"/>
              <w:rPr>
                <w:rFonts w:cs="Arial"/>
              </w:rPr>
            </w:pPr>
            <w:r w:rsidRPr="00EF5447">
              <w:rPr>
                <w:lang w:eastAsia="ko-KR"/>
              </w:rPr>
              <w:t>1855</w:t>
            </w:r>
          </w:p>
        </w:tc>
        <w:tc>
          <w:tcPr>
            <w:tcW w:w="746" w:type="dxa"/>
            <w:shd w:val="clear" w:color="auto" w:fill="auto"/>
            <w:noWrap/>
          </w:tcPr>
          <w:p w14:paraId="4AE352DF"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0DEF08B6"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262DDD79" w14:textId="77777777" w:rsidR="006F4585" w:rsidRPr="00EF5447" w:rsidRDefault="006F4585" w:rsidP="008759DB">
            <w:pPr>
              <w:pStyle w:val="TAC"/>
              <w:rPr>
                <w:rFonts w:cs="Arial"/>
              </w:rPr>
            </w:pPr>
            <w:r w:rsidRPr="00EF5447">
              <w:rPr>
                <w:lang w:eastAsia="ko-KR"/>
              </w:rPr>
              <w:t>1935</w:t>
            </w:r>
          </w:p>
        </w:tc>
        <w:tc>
          <w:tcPr>
            <w:tcW w:w="857" w:type="dxa"/>
            <w:shd w:val="clear" w:color="auto" w:fill="auto"/>
          </w:tcPr>
          <w:p w14:paraId="48963D01" w14:textId="77777777" w:rsidR="006F4585" w:rsidRPr="00EF5447" w:rsidRDefault="006F4585" w:rsidP="008759DB">
            <w:pPr>
              <w:pStyle w:val="TAC"/>
              <w:rPr>
                <w:lang w:eastAsia="ja-JP"/>
              </w:rPr>
            </w:pPr>
            <w:r w:rsidRPr="00EF5447">
              <w:rPr>
                <w:lang w:eastAsia="ko-KR"/>
              </w:rPr>
              <w:t>20</w:t>
            </w:r>
          </w:p>
        </w:tc>
        <w:tc>
          <w:tcPr>
            <w:tcW w:w="1248" w:type="dxa"/>
            <w:shd w:val="clear" w:color="auto" w:fill="auto"/>
          </w:tcPr>
          <w:p w14:paraId="46AF253B" w14:textId="77777777" w:rsidR="006F4585" w:rsidRPr="00EF5447" w:rsidRDefault="006F4585" w:rsidP="008759DB">
            <w:pPr>
              <w:pStyle w:val="TAC"/>
            </w:pPr>
            <w:r w:rsidRPr="00EF5447">
              <w:t>IMD3</w:t>
            </w:r>
          </w:p>
        </w:tc>
      </w:tr>
      <w:tr w:rsidR="006F4585" w:rsidRPr="00EF5447" w14:paraId="23D61FD7" w14:textId="77777777" w:rsidTr="008759DB">
        <w:trPr>
          <w:trHeight w:val="54"/>
          <w:jc w:val="center"/>
        </w:trPr>
        <w:tc>
          <w:tcPr>
            <w:tcW w:w="2258" w:type="dxa"/>
            <w:tcBorders>
              <w:top w:val="nil"/>
              <w:bottom w:val="nil"/>
            </w:tcBorders>
            <w:shd w:val="clear" w:color="auto" w:fill="auto"/>
          </w:tcPr>
          <w:p w14:paraId="13FF5E80" w14:textId="77777777" w:rsidR="006F4585" w:rsidRPr="00EF5447" w:rsidRDefault="006F4585" w:rsidP="008759DB">
            <w:pPr>
              <w:pStyle w:val="TAC"/>
              <w:rPr>
                <w:rFonts w:eastAsia="MS Mincho"/>
              </w:rPr>
            </w:pPr>
          </w:p>
        </w:tc>
        <w:tc>
          <w:tcPr>
            <w:tcW w:w="867" w:type="dxa"/>
            <w:shd w:val="clear" w:color="auto" w:fill="auto"/>
          </w:tcPr>
          <w:p w14:paraId="46D90EDE" w14:textId="77777777" w:rsidR="006F4585" w:rsidRPr="00EF5447" w:rsidRDefault="006F4585" w:rsidP="008759DB">
            <w:pPr>
              <w:pStyle w:val="TAC"/>
              <w:rPr>
                <w:lang w:eastAsia="ja-JP"/>
              </w:rPr>
            </w:pPr>
            <w:r w:rsidRPr="00EF5447">
              <w:rPr>
                <w:lang w:eastAsia="ja-JP"/>
              </w:rPr>
              <w:t>12</w:t>
            </w:r>
          </w:p>
        </w:tc>
        <w:tc>
          <w:tcPr>
            <w:tcW w:w="1167" w:type="dxa"/>
            <w:shd w:val="clear" w:color="auto" w:fill="auto"/>
            <w:noWrap/>
          </w:tcPr>
          <w:p w14:paraId="101C4799" w14:textId="77777777" w:rsidR="006F4585" w:rsidRPr="00EF5447" w:rsidRDefault="006F4585" w:rsidP="008759DB">
            <w:pPr>
              <w:pStyle w:val="TAC"/>
              <w:rPr>
                <w:rFonts w:cs="Arial"/>
              </w:rPr>
            </w:pPr>
            <w:r w:rsidRPr="00EF5447">
              <w:rPr>
                <w:rFonts w:cs="Arial"/>
              </w:rPr>
              <w:t>708.5</w:t>
            </w:r>
          </w:p>
        </w:tc>
        <w:tc>
          <w:tcPr>
            <w:tcW w:w="746" w:type="dxa"/>
            <w:shd w:val="clear" w:color="auto" w:fill="auto"/>
            <w:noWrap/>
          </w:tcPr>
          <w:p w14:paraId="27F3701B" w14:textId="77777777" w:rsidR="006F4585" w:rsidRPr="00EF5447" w:rsidRDefault="006F4585" w:rsidP="008759DB">
            <w:pPr>
              <w:pStyle w:val="TAC"/>
              <w:rPr>
                <w:rFonts w:eastAsia="Malgun Gothic"/>
                <w:szCs w:val="18"/>
                <w:lang w:eastAsia="ko-KR"/>
              </w:rPr>
            </w:pPr>
            <w:r w:rsidRPr="00EF5447">
              <w:t>5</w:t>
            </w:r>
          </w:p>
        </w:tc>
        <w:tc>
          <w:tcPr>
            <w:tcW w:w="2266" w:type="dxa"/>
            <w:shd w:val="clear" w:color="auto" w:fill="auto"/>
            <w:noWrap/>
          </w:tcPr>
          <w:p w14:paraId="41208623" w14:textId="77777777" w:rsidR="006F4585" w:rsidRPr="00EF5447" w:rsidRDefault="006F4585" w:rsidP="008759DB">
            <w:pPr>
              <w:pStyle w:val="TAC"/>
              <w:rPr>
                <w:rFonts w:eastAsia="Malgun Gothic"/>
                <w:szCs w:val="18"/>
                <w:lang w:eastAsia="ko-KR"/>
              </w:rPr>
            </w:pPr>
            <w:r w:rsidRPr="00EF5447">
              <w:t>25</w:t>
            </w:r>
          </w:p>
        </w:tc>
        <w:tc>
          <w:tcPr>
            <w:tcW w:w="1323" w:type="dxa"/>
            <w:shd w:val="clear" w:color="auto" w:fill="auto"/>
            <w:noWrap/>
          </w:tcPr>
          <w:p w14:paraId="17C6CDC0" w14:textId="77777777" w:rsidR="006F4585" w:rsidRPr="00EF5447" w:rsidRDefault="006F4585" w:rsidP="008759DB">
            <w:pPr>
              <w:pStyle w:val="TAC"/>
              <w:rPr>
                <w:rFonts w:cs="Arial"/>
              </w:rPr>
            </w:pPr>
            <w:r w:rsidRPr="00EF5447">
              <w:rPr>
                <w:rFonts w:cs="Arial"/>
              </w:rPr>
              <w:t>738.5</w:t>
            </w:r>
          </w:p>
        </w:tc>
        <w:tc>
          <w:tcPr>
            <w:tcW w:w="857" w:type="dxa"/>
            <w:shd w:val="clear" w:color="auto" w:fill="auto"/>
          </w:tcPr>
          <w:p w14:paraId="40CFFAD8"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05D6FDE0" w14:textId="77777777" w:rsidR="006F4585" w:rsidRPr="00EF5447" w:rsidRDefault="006F4585" w:rsidP="008759DB">
            <w:pPr>
              <w:pStyle w:val="TAC"/>
            </w:pPr>
            <w:r w:rsidRPr="00EF5447">
              <w:t>N/A</w:t>
            </w:r>
          </w:p>
        </w:tc>
      </w:tr>
      <w:tr w:rsidR="006F4585" w:rsidRPr="00EF5447" w14:paraId="634BBCA6" w14:textId="77777777" w:rsidTr="008759DB">
        <w:trPr>
          <w:trHeight w:val="54"/>
          <w:jc w:val="center"/>
        </w:trPr>
        <w:tc>
          <w:tcPr>
            <w:tcW w:w="2258" w:type="dxa"/>
            <w:tcBorders>
              <w:top w:val="nil"/>
              <w:bottom w:val="nil"/>
            </w:tcBorders>
            <w:shd w:val="clear" w:color="auto" w:fill="auto"/>
          </w:tcPr>
          <w:p w14:paraId="68904E0D" w14:textId="77777777" w:rsidR="006F4585" w:rsidRPr="00EF5447" w:rsidRDefault="006F4585" w:rsidP="008759DB">
            <w:pPr>
              <w:pStyle w:val="TAC"/>
              <w:rPr>
                <w:rFonts w:eastAsia="MS Mincho"/>
              </w:rPr>
            </w:pPr>
          </w:p>
        </w:tc>
        <w:tc>
          <w:tcPr>
            <w:tcW w:w="867" w:type="dxa"/>
            <w:shd w:val="clear" w:color="auto" w:fill="auto"/>
          </w:tcPr>
          <w:p w14:paraId="030F257D" w14:textId="77777777" w:rsidR="006F4585" w:rsidRPr="00EF5447" w:rsidRDefault="006F4585" w:rsidP="008759DB">
            <w:pPr>
              <w:pStyle w:val="TAC"/>
              <w:rPr>
                <w:lang w:eastAsia="ja-JP"/>
              </w:rPr>
            </w:pPr>
            <w:r w:rsidRPr="00EF5447">
              <w:t>66</w:t>
            </w:r>
          </w:p>
        </w:tc>
        <w:tc>
          <w:tcPr>
            <w:tcW w:w="1167" w:type="dxa"/>
            <w:shd w:val="clear" w:color="auto" w:fill="auto"/>
            <w:noWrap/>
          </w:tcPr>
          <w:p w14:paraId="771DDAF0" w14:textId="77777777" w:rsidR="006F4585" w:rsidRPr="00EF5447" w:rsidRDefault="006F4585" w:rsidP="008759DB">
            <w:pPr>
              <w:pStyle w:val="TAC"/>
              <w:rPr>
                <w:rFonts w:cs="Arial"/>
              </w:rPr>
            </w:pPr>
            <w:r w:rsidRPr="00EF5447">
              <w:rPr>
                <w:lang w:eastAsia="ko-KR"/>
              </w:rPr>
              <w:t>1750</w:t>
            </w:r>
          </w:p>
        </w:tc>
        <w:tc>
          <w:tcPr>
            <w:tcW w:w="746" w:type="dxa"/>
            <w:shd w:val="clear" w:color="auto" w:fill="auto"/>
            <w:noWrap/>
          </w:tcPr>
          <w:p w14:paraId="4F6521AD"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75C9B765"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568D9DD1" w14:textId="77777777" w:rsidR="006F4585" w:rsidRPr="00EF5447" w:rsidRDefault="006F4585" w:rsidP="008759DB">
            <w:pPr>
              <w:pStyle w:val="TAC"/>
              <w:rPr>
                <w:rFonts w:cs="Arial"/>
              </w:rPr>
            </w:pPr>
            <w:r w:rsidRPr="00EF5447">
              <w:rPr>
                <w:lang w:eastAsia="ko-KR"/>
              </w:rPr>
              <w:t>2150</w:t>
            </w:r>
          </w:p>
        </w:tc>
        <w:tc>
          <w:tcPr>
            <w:tcW w:w="857" w:type="dxa"/>
            <w:shd w:val="clear" w:color="auto" w:fill="auto"/>
          </w:tcPr>
          <w:p w14:paraId="11EC4C25" w14:textId="77777777" w:rsidR="006F4585" w:rsidRPr="00EF5447" w:rsidRDefault="006F4585" w:rsidP="008759DB">
            <w:pPr>
              <w:pStyle w:val="TAC"/>
              <w:rPr>
                <w:lang w:eastAsia="ja-JP"/>
              </w:rPr>
            </w:pPr>
            <w:r w:rsidRPr="00EF5447">
              <w:rPr>
                <w:lang w:eastAsia="ko-KR"/>
              </w:rPr>
              <w:t>4</w:t>
            </w:r>
          </w:p>
        </w:tc>
        <w:tc>
          <w:tcPr>
            <w:tcW w:w="1248" w:type="dxa"/>
            <w:shd w:val="clear" w:color="auto" w:fill="auto"/>
          </w:tcPr>
          <w:p w14:paraId="3131EC87" w14:textId="77777777" w:rsidR="006F4585" w:rsidRPr="00EF5447" w:rsidRDefault="006F4585" w:rsidP="008759DB">
            <w:pPr>
              <w:pStyle w:val="TAC"/>
            </w:pPr>
            <w:r w:rsidRPr="00EF5447">
              <w:t>IMD5</w:t>
            </w:r>
          </w:p>
        </w:tc>
      </w:tr>
      <w:tr w:rsidR="006F4585" w:rsidRPr="00EF5447" w14:paraId="4FEEEB06" w14:textId="77777777" w:rsidTr="008759DB">
        <w:trPr>
          <w:trHeight w:val="54"/>
          <w:jc w:val="center"/>
        </w:trPr>
        <w:tc>
          <w:tcPr>
            <w:tcW w:w="2258" w:type="dxa"/>
            <w:tcBorders>
              <w:top w:val="nil"/>
              <w:bottom w:val="nil"/>
            </w:tcBorders>
            <w:shd w:val="clear" w:color="auto" w:fill="auto"/>
          </w:tcPr>
          <w:p w14:paraId="6B9122B0" w14:textId="77777777" w:rsidR="006F4585" w:rsidRPr="00EF5447" w:rsidRDefault="006F4585" w:rsidP="008759DB">
            <w:pPr>
              <w:pStyle w:val="TAC"/>
              <w:rPr>
                <w:rFonts w:eastAsia="MS Mincho"/>
              </w:rPr>
            </w:pPr>
          </w:p>
        </w:tc>
        <w:tc>
          <w:tcPr>
            <w:tcW w:w="867" w:type="dxa"/>
            <w:shd w:val="clear" w:color="auto" w:fill="auto"/>
          </w:tcPr>
          <w:p w14:paraId="39ECB9D7" w14:textId="77777777" w:rsidR="006F4585" w:rsidRPr="00EF5447" w:rsidRDefault="006F4585" w:rsidP="008759DB">
            <w:pPr>
              <w:pStyle w:val="TAC"/>
              <w:rPr>
                <w:lang w:eastAsia="ja-JP"/>
              </w:rPr>
            </w:pPr>
            <w:r w:rsidRPr="00EF5447">
              <w:t>n25</w:t>
            </w:r>
          </w:p>
        </w:tc>
        <w:tc>
          <w:tcPr>
            <w:tcW w:w="1167" w:type="dxa"/>
            <w:shd w:val="clear" w:color="auto" w:fill="auto"/>
            <w:noWrap/>
          </w:tcPr>
          <w:p w14:paraId="49A24958" w14:textId="77777777" w:rsidR="006F4585" w:rsidRPr="00EF5447" w:rsidRDefault="006F4585" w:rsidP="008759DB">
            <w:pPr>
              <w:pStyle w:val="TAC"/>
              <w:rPr>
                <w:rFonts w:cs="Arial"/>
              </w:rPr>
            </w:pPr>
            <w:r w:rsidRPr="00EF5447">
              <w:rPr>
                <w:lang w:eastAsia="ko-KR"/>
              </w:rPr>
              <w:t>1883.3</w:t>
            </w:r>
          </w:p>
        </w:tc>
        <w:tc>
          <w:tcPr>
            <w:tcW w:w="746" w:type="dxa"/>
            <w:shd w:val="clear" w:color="auto" w:fill="auto"/>
            <w:noWrap/>
          </w:tcPr>
          <w:p w14:paraId="71E47F72"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65FA2762"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48C5B4E4" w14:textId="77777777" w:rsidR="006F4585" w:rsidRPr="00EF5447" w:rsidRDefault="006F4585" w:rsidP="008759DB">
            <w:pPr>
              <w:pStyle w:val="TAC"/>
              <w:rPr>
                <w:rFonts w:cs="Arial"/>
              </w:rPr>
            </w:pPr>
            <w:r w:rsidRPr="00EF5447">
              <w:rPr>
                <w:lang w:eastAsia="ko-KR"/>
              </w:rPr>
              <w:t>1963.3</w:t>
            </w:r>
          </w:p>
        </w:tc>
        <w:tc>
          <w:tcPr>
            <w:tcW w:w="857" w:type="dxa"/>
            <w:shd w:val="clear" w:color="auto" w:fill="auto"/>
          </w:tcPr>
          <w:p w14:paraId="63B963F2" w14:textId="77777777" w:rsidR="006F4585" w:rsidRPr="00EF5447" w:rsidRDefault="006F4585" w:rsidP="008759DB">
            <w:pPr>
              <w:pStyle w:val="TAC"/>
              <w:rPr>
                <w:lang w:eastAsia="ja-JP"/>
              </w:rPr>
            </w:pPr>
            <w:r w:rsidRPr="00EF5447">
              <w:rPr>
                <w:lang w:eastAsia="ko-KR"/>
              </w:rPr>
              <w:t>N/A</w:t>
            </w:r>
          </w:p>
        </w:tc>
        <w:tc>
          <w:tcPr>
            <w:tcW w:w="1248" w:type="dxa"/>
            <w:shd w:val="clear" w:color="auto" w:fill="auto"/>
          </w:tcPr>
          <w:p w14:paraId="5A3C21F0" w14:textId="77777777" w:rsidR="006F4585" w:rsidRPr="00EF5447" w:rsidRDefault="006F4585" w:rsidP="008759DB">
            <w:pPr>
              <w:pStyle w:val="TAC"/>
            </w:pPr>
            <w:r w:rsidRPr="00EF5447">
              <w:t>N/A</w:t>
            </w:r>
          </w:p>
        </w:tc>
      </w:tr>
      <w:tr w:rsidR="006F4585" w:rsidRPr="00EF5447" w14:paraId="5A8CDEE0" w14:textId="77777777" w:rsidTr="008759DB">
        <w:trPr>
          <w:trHeight w:val="54"/>
          <w:jc w:val="center"/>
        </w:trPr>
        <w:tc>
          <w:tcPr>
            <w:tcW w:w="2258" w:type="dxa"/>
            <w:tcBorders>
              <w:top w:val="nil"/>
              <w:bottom w:val="nil"/>
            </w:tcBorders>
            <w:shd w:val="clear" w:color="auto" w:fill="auto"/>
          </w:tcPr>
          <w:p w14:paraId="1BBB222B" w14:textId="77777777" w:rsidR="006F4585" w:rsidRPr="00EF5447" w:rsidRDefault="006F4585" w:rsidP="008759DB">
            <w:pPr>
              <w:pStyle w:val="TAC"/>
              <w:rPr>
                <w:rFonts w:eastAsia="MS Mincho"/>
              </w:rPr>
            </w:pPr>
          </w:p>
        </w:tc>
        <w:tc>
          <w:tcPr>
            <w:tcW w:w="867" w:type="dxa"/>
            <w:shd w:val="clear" w:color="auto" w:fill="auto"/>
          </w:tcPr>
          <w:p w14:paraId="751A8F0E" w14:textId="77777777" w:rsidR="006F4585" w:rsidRPr="00EF5447" w:rsidRDefault="006F4585" w:rsidP="008759DB">
            <w:pPr>
              <w:pStyle w:val="TAC"/>
            </w:pPr>
            <w:r w:rsidRPr="00EF5447">
              <w:rPr>
                <w:lang w:eastAsia="ja-JP"/>
              </w:rPr>
              <w:t>12</w:t>
            </w:r>
          </w:p>
        </w:tc>
        <w:tc>
          <w:tcPr>
            <w:tcW w:w="1167" w:type="dxa"/>
            <w:shd w:val="clear" w:color="auto" w:fill="auto"/>
            <w:noWrap/>
          </w:tcPr>
          <w:p w14:paraId="16EEF836" w14:textId="77777777" w:rsidR="006F4585" w:rsidRPr="00EF5447" w:rsidRDefault="006F4585" w:rsidP="008759DB">
            <w:pPr>
              <w:pStyle w:val="TAC"/>
              <w:rPr>
                <w:lang w:eastAsia="ko-KR"/>
              </w:rPr>
            </w:pPr>
            <w:r w:rsidRPr="00EF5447">
              <w:rPr>
                <w:rFonts w:cs="Arial"/>
              </w:rPr>
              <w:t>708.5</w:t>
            </w:r>
          </w:p>
        </w:tc>
        <w:tc>
          <w:tcPr>
            <w:tcW w:w="746" w:type="dxa"/>
            <w:shd w:val="clear" w:color="auto" w:fill="auto"/>
            <w:noWrap/>
          </w:tcPr>
          <w:p w14:paraId="68B4E749" w14:textId="77777777" w:rsidR="006F4585" w:rsidRPr="00EF5447" w:rsidRDefault="006F4585" w:rsidP="008759DB">
            <w:pPr>
              <w:pStyle w:val="TAC"/>
              <w:rPr>
                <w:lang w:eastAsia="ko-KR"/>
              </w:rPr>
            </w:pPr>
            <w:r w:rsidRPr="00EF5447">
              <w:t>5</w:t>
            </w:r>
          </w:p>
        </w:tc>
        <w:tc>
          <w:tcPr>
            <w:tcW w:w="2266" w:type="dxa"/>
            <w:shd w:val="clear" w:color="auto" w:fill="auto"/>
            <w:noWrap/>
          </w:tcPr>
          <w:p w14:paraId="7F19DA25" w14:textId="77777777" w:rsidR="006F4585" w:rsidRPr="00EF5447" w:rsidRDefault="006F4585" w:rsidP="008759DB">
            <w:pPr>
              <w:pStyle w:val="TAC"/>
              <w:rPr>
                <w:lang w:eastAsia="ko-KR"/>
              </w:rPr>
            </w:pPr>
            <w:r w:rsidRPr="00EF5447">
              <w:t>25</w:t>
            </w:r>
          </w:p>
        </w:tc>
        <w:tc>
          <w:tcPr>
            <w:tcW w:w="1323" w:type="dxa"/>
            <w:shd w:val="clear" w:color="auto" w:fill="auto"/>
            <w:noWrap/>
          </w:tcPr>
          <w:p w14:paraId="1DD2BC99" w14:textId="77777777" w:rsidR="006F4585" w:rsidRPr="00EF5447" w:rsidRDefault="006F4585" w:rsidP="008759DB">
            <w:pPr>
              <w:pStyle w:val="TAC"/>
              <w:rPr>
                <w:lang w:eastAsia="ko-KR"/>
              </w:rPr>
            </w:pPr>
            <w:r w:rsidRPr="00EF5447">
              <w:rPr>
                <w:rFonts w:cs="Arial"/>
              </w:rPr>
              <w:t>738.5</w:t>
            </w:r>
          </w:p>
        </w:tc>
        <w:tc>
          <w:tcPr>
            <w:tcW w:w="857" w:type="dxa"/>
            <w:shd w:val="clear" w:color="auto" w:fill="auto"/>
          </w:tcPr>
          <w:p w14:paraId="3899F680" w14:textId="77777777" w:rsidR="006F4585" w:rsidRPr="00EF5447" w:rsidRDefault="006F4585" w:rsidP="008759DB">
            <w:pPr>
              <w:pStyle w:val="TAC"/>
              <w:rPr>
                <w:lang w:eastAsia="ko-KR"/>
              </w:rPr>
            </w:pPr>
            <w:r w:rsidRPr="00EF5447">
              <w:rPr>
                <w:lang w:eastAsia="ja-JP"/>
              </w:rPr>
              <w:t>N/A</w:t>
            </w:r>
          </w:p>
        </w:tc>
        <w:tc>
          <w:tcPr>
            <w:tcW w:w="1248" w:type="dxa"/>
            <w:shd w:val="clear" w:color="auto" w:fill="auto"/>
          </w:tcPr>
          <w:p w14:paraId="059259D4" w14:textId="77777777" w:rsidR="006F4585" w:rsidRPr="00EF5447" w:rsidRDefault="006F4585" w:rsidP="008759DB">
            <w:pPr>
              <w:pStyle w:val="TAC"/>
            </w:pPr>
            <w:r w:rsidRPr="00EF5447">
              <w:t>N/A</w:t>
            </w:r>
          </w:p>
        </w:tc>
      </w:tr>
      <w:tr w:rsidR="006F4585" w:rsidRPr="00EF5447" w14:paraId="059569E7" w14:textId="77777777" w:rsidTr="008759DB">
        <w:trPr>
          <w:trHeight w:val="54"/>
          <w:jc w:val="center"/>
        </w:trPr>
        <w:tc>
          <w:tcPr>
            <w:tcW w:w="2258" w:type="dxa"/>
            <w:tcBorders>
              <w:top w:val="nil"/>
              <w:bottom w:val="nil"/>
            </w:tcBorders>
            <w:shd w:val="clear" w:color="auto" w:fill="auto"/>
          </w:tcPr>
          <w:p w14:paraId="694F0E71" w14:textId="77777777" w:rsidR="006F4585" w:rsidRPr="00EF5447" w:rsidRDefault="006F4585" w:rsidP="008759DB">
            <w:pPr>
              <w:pStyle w:val="TAC"/>
              <w:rPr>
                <w:rFonts w:eastAsia="MS Mincho"/>
              </w:rPr>
            </w:pPr>
          </w:p>
        </w:tc>
        <w:tc>
          <w:tcPr>
            <w:tcW w:w="867" w:type="dxa"/>
            <w:shd w:val="clear" w:color="auto" w:fill="auto"/>
          </w:tcPr>
          <w:p w14:paraId="18E9E171" w14:textId="77777777" w:rsidR="006F4585" w:rsidRPr="00EF5447" w:rsidRDefault="006F4585" w:rsidP="008759DB">
            <w:pPr>
              <w:pStyle w:val="TAC"/>
            </w:pPr>
            <w:r w:rsidRPr="00EF5447">
              <w:t>66</w:t>
            </w:r>
          </w:p>
        </w:tc>
        <w:tc>
          <w:tcPr>
            <w:tcW w:w="1167" w:type="dxa"/>
            <w:shd w:val="clear" w:color="auto" w:fill="auto"/>
            <w:noWrap/>
          </w:tcPr>
          <w:p w14:paraId="5F7A5E1A" w14:textId="77777777" w:rsidR="006F4585" w:rsidRPr="00EF5447" w:rsidRDefault="006F4585" w:rsidP="008759DB">
            <w:pPr>
              <w:pStyle w:val="TAC"/>
              <w:rPr>
                <w:lang w:eastAsia="ko-KR"/>
              </w:rPr>
            </w:pPr>
            <w:r w:rsidRPr="00EF5447">
              <w:rPr>
                <w:lang w:eastAsia="ko-KR"/>
              </w:rPr>
              <w:t>1712.5</w:t>
            </w:r>
          </w:p>
        </w:tc>
        <w:tc>
          <w:tcPr>
            <w:tcW w:w="746" w:type="dxa"/>
            <w:shd w:val="clear" w:color="auto" w:fill="auto"/>
            <w:noWrap/>
          </w:tcPr>
          <w:p w14:paraId="7478F22B"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5EEF5CF2"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1FCD9D89" w14:textId="77777777" w:rsidR="006F4585" w:rsidRPr="00EF5447" w:rsidRDefault="006F4585" w:rsidP="008759DB">
            <w:pPr>
              <w:pStyle w:val="TAC"/>
              <w:rPr>
                <w:lang w:eastAsia="ko-KR"/>
              </w:rPr>
            </w:pPr>
            <w:r w:rsidRPr="00EF5447">
              <w:rPr>
                <w:lang w:eastAsia="ko-KR"/>
              </w:rPr>
              <w:t>2112.5</w:t>
            </w:r>
          </w:p>
        </w:tc>
        <w:tc>
          <w:tcPr>
            <w:tcW w:w="857" w:type="dxa"/>
            <w:shd w:val="clear" w:color="auto" w:fill="auto"/>
          </w:tcPr>
          <w:p w14:paraId="2E2160A5" w14:textId="77777777" w:rsidR="006F4585" w:rsidRPr="00EF5447" w:rsidRDefault="006F4585" w:rsidP="008759DB">
            <w:pPr>
              <w:pStyle w:val="TAC"/>
              <w:rPr>
                <w:lang w:eastAsia="ko-KR"/>
              </w:rPr>
            </w:pPr>
            <w:r w:rsidRPr="00EF5447">
              <w:t>23</w:t>
            </w:r>
          </w:p>
        </w:tc>
        <w:tc>
          <w:tcPr>
            <w:tcW w:w="1248" w:type="dxa"/>
            <w:shd w:val="clear" w:color="auto" w:fill="auto"/>
          </w:tcPr>
          <w:p w14:paraId="5185658B" w14:textId="77777777" w:rsidR="006F4585" w:rsidRPr="00EF5447" w:rsidRDefault="006F4585" w:rsidP="008759DB">
            <w:pPr>
              <w:pStyle w:val="TAC"/>
            </w:pPr>
            <w:r w:rsidRPr="00EF5447">
              <w:t>IMD3</w:t>
            </w:r>
          </w:p>
        </w:tc>
      </w:tr>
      <w:tr w:rsidR="006F4585" w:rsidRPr="00EF5447" w14:paraId="17ED7093" w14:textId="77777777" w:rsidTr="008759DB">
        <w:trPr>
          <w:trHeight w:val="54"/>
          <w:jc w:val="center"/>
        </w:trPr>
        <w:tc>
          <w:tcPr>
            <w:tcW w:w="2258" w:type="dxa"/>
            <w:tcBorders>
              <w:top w:val="nil"/>
              <w:bottom w:val="single" w:sz="4" w:space="0" w:color="auto"/>
            </w:tcBorders>
            <w:shd w:val="clear" w:color="auto" w:fill="auto"/>
          </w:tcPr>
          <w:p w14:paraId="500C85AE" w14:textId="77777777" w:rsidR="006F4585" w:rsidRPr="00EF5447" w:rsidRDefault="006F4585" w:rsidP="008759DB">
            <w:pPr>
              <w:pStyle w:val="TAC"/>
              <w:rPr>
                <w:rFonts w:eastAsia="MS Mincho"/>
              </w:rPr>
            </w:pPr>
          </w:p>
        </w:tc>
        <w:tc>
          <w:tcPr>
            <w:tcW w:w="867" w:type="dxa"/>
            <w:shd w:val="clear" w:color="auto" w:fill="auto"/>
          </w:tcPr>
          <w:p w14:paraId="0B7137FC" w14:textId="77777777" w:rsidR="006F4585" w:rsidRPr="00EF5447" w:rsidRDefault="006F4585" w:rsidP="008759DB">
            <w:pPr>
              <w:pStyle w:val="TAC"/>
            </w:pPr>
            <w:r w:rsidRPr="00EF5447">
              <w:t>n25</w:t>
            </w:r>
          </w:p>
        </w:tc>
        <w:tc>
          <w:tcPr>
            <w:tcW w:w="1167" w:type="dxa"/>
            <w:shd w:val="clear" w:color="auto" w:fill="auto"/>
            <w:noWrap/>
          </w:tcPr>
          <w:p w14:paraId="117D74E0" w14:textId="77777777" w:rsidR="006F4585" w:rsidRPr="00EF5447" w:rsidRDefault="006F4585" w:rsidP="008759DB">
            <w:pPr>
              <w:pStyle w:val="TAC"/>
              <w:rPr>
                <w:lang w:eastAsia="ko-KR"/>
              </w:rPr>
            </w:pPr>
            <w:r w:rsidRPr="00EF5447">
              <w:rPr>
                <w:lang w:eastAsia="ko-KR"/>
              </w:rPr>
              <w:t>1912.5</w:t>
            </w:r>
          </w:p>
        </w:tc>
        <w:tc>
          <w:tcPr>
            <w:tcW w:w="746" w:type="dxa"/>
            <w:shd w:val="clear" w:color="auto" w:fill="auto"/>
            <w:noWrap/>
          </w:tcPr>
          <w:p w14:paraId="14F95CF1" w14:textId="77777777" w:rsidR="006F4585" w:rsidRPr="00EF5447" w:rsidRDefault="006F4585" w:rsidP="008759DB">
            <w:pPr>
              <w:pStyle w:val="TAC"/>
              <w:rPr>
                <w:lang w:eastAsia="ko-KR"/>
              </w:rPr>
            </w:pPr>
            <w:r w:rsidRPr="00EF5447">
              <w:rPr>
                <w:lang w:eastAsia="ko-KR"/>
              </w:rPr>
              <w:t>5</w:t>
            </w:r>
          </w:p>
        </w:tc>
        <w:tc>
          <w:tcPr>
            <w:tcW w:w="2266" w:type="dxa"/>
            <w:shd w:val="clear" w:color="auto" w:fill="auto"/>
            <w:noWrap/>
          </w:tcPr>
          <w:p w14:paraId="3D6F396E" w14:textId="77777777" w:rsidR="006F4585" w:rsidRPr="00EF5447" w:rsidRDefault="006F4585" w:rsidP="008759DB">
            <w:pPr>
              <w:pStyle w:val="TAC"/>
              <w:rPr>
                <w:lang w:eastAsia="ko-KR"/>
              </w:rPr>
            </w:pPr>
            <w:r w:rsidRPr="00EF5447">
              <w:rPr>
                <w:lang w:eastAsia="ko-KR"/>
              </w:rPr>
              <w:t>25</w:t>
            </w:r>
          </w:p>
        </w:tc>
        <w:tc>
          <w:tcPr>
            <w:tcW w:w="1323" w:type="dxa"/>
            <w:shd w:val="clear" w:color="auto" w:fill="auto"/>
            <w:noWrap/>
          </w:tcPr>
          <w:p w14:paraId="6EFB0D6B" w14:textId="77777777" w:rsidR="006F4585" w:rsidRPr="00EF5447" w:rsidRDefault="006F4585" w:rsidP="008759DB">
            <w:pPr>
              <w:pStyle w:val="TAC"/>
              <w:rPr>
                <w:lang w:eastAsia="ko-KR"/>
              </w:rPr>
            </w:pPr>
            <w:r w:rsidRPr="00EF5447">
              <w:rPr>
                <w:lang w:eastAsia="ko-KR"/>
              </w:rPr>
              <w:t>1992.5</w:t>
            </w:r>
          </w:p>
        </w:tc>
        <w:tc>
          <w:tcPr>
            <w:tcW w:w="857" w:type="dxa"/>
            <w:shd w:val="clear" w:color="auto" w:fill="auto"/>
          </w:tcPr>
          <w:p w14:paraId="303EC79F"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737CDB14" w14:textId="77777777" w:rsidR="006F4585" w:rsidRPr="00EF5447" w:rsidRDefault="006F4585" w:rsidP="008759DB">
            <w:pPr>
              <w:pStyle w:val="TAC"/>
            </w:pPr>
            <w:r w:rsidRPr="00EF5447">
              <w:t>N/A</w:t>
            </w:r>
          </w:p>
        </w:tc>
      </w:tr>
      <w:tr w:rsidR="006F4585" w:rsidRPr="00EF5447" w14:paraId="13D5475D" w14:textId="77777777" w:rsidTr="008759DB">
        <w:trPr>
          <w:trHeight w:val="54"/>
          <w:jc w:val="center"/>
        </w:trPr>
        <w:tc>
          <w:tcPr>
            <w:tcW w:w="2258" w:type="dxa"/>
            <w:tcBorders>
              <w:top w:val="nil"/>
              <w:bottom w:val="nil"/>
            </w:tcBorders>
            <w:shd w:val="clear" w:color="auto" w:fill="auto"/>
            <w:vAlign w:val="center"/>
          </w:tcPr>
          <w:p w14:paraId="0B0476DF" w14:textId="77777777" w:rsidR="006F4585" w:rsidRPr="00EF5447" w:rsidRDefault="006F4585" w:rsidP="008759DB">
            <w:pPr>
              <w:pStyle w:val="TAC"/>
              <w:rPr>
                <w:rFonts w:eastAsia="MS Mincho"/>
              </w:rPr>
            </w:pPr>
            <w:bookmarkStart w:id="314" w:name="_Hlk134619886"/>
            <w:r>
              <w:t>DC_12A-66A_n41A</w:t>
            </w:r>
          </w:p>
        </w:tc>
        <w:tc>
          <w:tcPr>
            <w:tcW w:w="867" w:type="dxa"/>
            <w:shd w:val="clear" w:color="auto" w:fill="auto"/>
            <w:vAlign w:val="center"/>
          </w:tcPr>
          <w:p w14:paraId="4550F6B8" w14:textId="77777777" w:rsidR="006F4585" w:rsidRPr="00EF5447" w:rsidRDefault="006F4585" w:rsidP="008759DB">
            <w:pPr>
              <w:pStyle w:val="TAC"/>
            </w:pPr>
            <w:r>
              <w:t>12</w:t>
            </w:r>
          </w:p>
        </w:tc>
        <w:tc>
          <w:tcPr>
            <w:tcW w:w="1167" w:type="dxa"/>
            <w:shd w:val="clear" w:color="auto" w:fill="auto"/>
            <w:noWrap/>
            <w:vAlign w:val="center"/>
          </w:tcPr>
          <w:p w14:paraId="4E15C30A" w14:textId="77777777" w:rsidR="006F4585" w:rsidRPr="00EF5447" w:rsidRDefault="006F4585" w:rsidP="008759DB">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33E83A70"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6F16B26D"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54C7F456" w14:textId="77777777" w:rsidR="006F4585" w:rsidRPr="00EF5447" w:rsidRDefault="006F4585" w:rsidP="008759DB">
            <w:pPr>
              <w:pStyle w:val="TAC"/>
              <w:rPr>
                <w:lang w:eastAsia="ko-KR"/>
              </w:rPr>
            </w:pPr>
            <w:r>
              <w:rPr>
                <w:rFonts w:cs="Arial"/>
                <w:kern w:val="2"/>
                <w:szCs w:val="24"/>
              </w:rPr>
              <w:t>742</w:t>
            </w:r>
          </w:p>
        </w:tc>
        <w:tc>
          <w:tcPr>
            <w:tcW w:w="857" w:type="dxa"/>
            <w:shd w:val="clear" w:color="auto" w:fill="auto"/>
            <w:vAlign w:val="center"/>
          </w:tcPr>
          <w:p w14:paraId="15F56116" w14:textId="77777777" w:rsidR="006F4585" w:rsidRPr="00EF5447" w:rsidRDefault="006F4585" w:rsidP="008759DB">
            <w:pPr>
              <w:pStyle w:val="TAC"/>
              <w:rPr>
                <w:lang w:eastAsia="ko-KR"/>
              </w:rPr>
            </w:pPr>
            <w:r>
              <w:rPr>
                <w:rFonts w:cs="Arial"/>
                <w:kern w:val="2"/>
                <w:szCs w:val="24"/>
              </w:rPr>
              <w:t>31</w:t>
            </w:r>
          </w:p>
        </w:tc>
        <w:tc>
          <w:tcPr>
            <w:tcW w:w="1248" w:type="dxa"/>
            <w:shd w:val="clear" w:color="auto" w:fill="auto"/>
            <w:vAlign w:val="center"/>
          </w:tcPr>
          <w:p w14:paraId="019A344E" w14:textId="77777777" w:rsidR="006F4585" w:rsidRPr="00EF5447" w:rsidRDefault="006F4585" w:rsidP="008759DB">
            <w:pPr>
              <w:pStyle w:val="TAC"/>
            </w:pPr>
            <w:r>
              <w:rPr>
                <w:lang w:eastAsia="ja-JP"/>
              </w:rPr>
              <w:t>IMD</w:t>
            </w:r>
            <w:r>
              <w:t>2</w:t>
            </w:r>
          </w:p>
        </w:tc>
      </w:tr>
      <w:tr w:rsidR="006F4585" w:rsidRPr="00EF5447" w14:paraId="34334DA0" w14:textId="77777777" w:rsidTr="008759DB">
        <w:trPr>
          <w:trHeight w:val="54"/>
          <w:jc w:val="center"/>
        </w:trPr>
        <w:tc>
          <w:tcPr>
            <w:tcW w:w="2258" w:type="dxa"/>
            <w:tcBorders>
              <w:top w:val="nil"/>
              <w:bottom w:val="nil"/>
            </w:tcBorders>
            <w:shd w:val="clear" w:color="auto" w:fill="auto"/>
            <w:vAlign w:val="center"/>
          </w:tcPr>
          <w:p w14:paraId="781F8902" w14:textId="77777777" w:rsidR="006F4585" w:rsidRPr="00EF5447" w:rsidRDefault="006F4585" w:rsidP="008759DB">
            <w:pPr>
              <w:pStyle w:val="TAC"/>
              <w:rPr>
                <w:rFonts w:eastAsia="MS Mincho"/>
              </w:rPr>
            </w:pPr>
          </w:p>
        </w:tc>
        <w:tc>
          <w:tcPr>
            <w:tcW w:w="867" w:type="dxa"/>
            <w:shd w:val="clear" w:color="auto" w:fill="auto"/>
            <w:vAlign w:val="center"/>
          </w:tcPr>
          <w:p w14:paraId="6CD80F57" w14:textId="77777777" w:rsidR="006F4585" w:rsidRPr="00EF5447" w:rsidRDefault="006F4585" w:rsidP="008759DB">
            <w:pPr>
              <w:pStyle w:val="TAC"/>
            </w:pPr>
            <w:r>
              <w:t>66</w:t>
            </w:r>
          </w:p>
        </w:tc>
        <w:tc>
          <w:tcPr>
            <w:tcW w:w="1167" w:type="dxa"/>
            <w:shd w:val="clear" w:color="auto" w:fill="auto"/>
            <w:noWrap/>
            <w:vAlign w:val="center"/>
          </w:tcPr>
          <w:p w14:paraId="37D17DB5" w14:textId="77777777" w:rsidR="006F4585" w:rsidRPr="00EF5447" w:rsidRDefault="006F4585" w:rsidP="008759DB">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7AD06164"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273534F6"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F3D901E" w14:textId="77777777" w:rsidR="006F4585" w:rsidRPr="00EF5447" w:rsidRDefault="006F4585" w:rsidP="008759DB">
            <w:pPr>
              <w:pStyle w:val="TAC"/>
              <w:rPr>
                <w:lang w:eastAsia="ko-KR"/>
              </w:rPr>
            </w:pPr>
            <w:r>
              <w:rPr>
                <w:rFonts w:eastAsia="Malgun Gothic" w:cs="Arial"/>
                <w:kern w:val="2"/>
                <w:szCs w:val="24"/>
                <w:lang w:eastAsia="ko-KR"/>
              </w:rPr>
              <w:t>2173</w:t>
            </w:r>
          </w:p>
        </w:tc>
        <w:tc>
          <w:tcPr>
            <w:tcW w:w="857" w:type="dxa"/>
            <w:shd w:val="clear" w:color="auto" w:fill="auto"/>
            <w:vAlign w:val="center"/>
          </w:tcPr>
          <w:p w14:paraId="37CEA511" w14:textId="77777777" w:rsidR="006F4585" w:rsidRPr="00EF5447" w:rsidRDefault="006F4585" w:rsidP="008759DB">
            <w:pPr>
              <w:pStyle w:val="TAC"/>
              <w:rPr>
                <w:lang w:eastAsia="ko-KR"/>
              </w:rPr>
            </w:pPr>
            <w:r>
              <w:rPr>
                <w:rFonts w:eastAsia="Malgun Gothic" w:cs="Arial"/>
                <w:kern w:val="2"/>
                <w:szCs w:val="24"/>
                <w:lang w:eastAsia="ko-KR"/>
              </w:rPr>
              <w:t>N/A</w:t>
            </w:r>
          </w:p>
        </w:tc>
        <w:tc>
          <w:tcPr>
            <w:tcW w:w="1248" w:type="dxa"/>
            <w:shd w:val="clear" w:color="auto" w:fill="auto"/>
            <w:vAlign w:val="center"/>
          </w:tcPr>
          <w:p w14:paraId="0D9F52AC" w14:textId="77777777" w:rsidR="006F4585" w:rsidRPr="00EF5447" w:rsidRDefault="006F4585" w:rsidP="008759DB">
            <w:pPr>
              <w:pStyle w:val="TAC"/>
            </w:pPr>
            <w:r>
              <w:rPr>
                <w:rFonts w:eastAsia="Malgun Gothic"/>
                <w:lang w:eastAsia="ko-KR"/>
              </w:rPr>
              <w:t>N/A</w:t>
            </w:r>
          </w:p>
        </w:tc>
      </w:tr>
      <w:tr w:rsidR="006F4585" w:rsidRPr="00EF5447" w14:paraId="33E170E7" w14:textId="77777777" w:rsidTr="008759DB">
        <w:trPr>
          <w:trHeight w:val="54"/>
          <w:jc w:val="center"/>
        </w:trPr>
        <w:tc>
          <w:tcPr>
            <w:tcW w:w="2258" w:type="dxa"/>
            <w:tcBorders>
              <w:top w:val="nil"/>
              <w:bottom w:val="single" w:sz="4" w:space="0" w:color="auto"/>
            </w:tcBorders>
            <w:shd w:val="clear" w:color="auto" w:fill="auto"/>
            <w:vAlign w:val="center"/>
          </w:tcPr>
          <w:p w14:paraId="2F35D55B" w14:textId="77777777" w:rsidR="006F4585" w:rsidRPr="00EF5447" w:rsidRDefault="006F4585" w:rsidP="008759DB">
            <w:pPr>
              <w:pStyle w:val="TAC"/>
              <w:rPr>
                <w:rFonts w:eastAsia="MS Mincho"/>
              </w:rPr>
            </w:pPr>
          </w:p>
        </w:tc>
        <w:tc>
          <w:tcPr>
            <w:tcW w:w="867" w:type="dxa"/>
            <w:shd w:val="clear" w:color="auto" w:fill="auto"/>
            <w:vAlign w:val="center"/>
          </w:tcPr>
          <w:p w14:paraId="3F46E2EB" w14:textId="77777777" w:rsidR="006F4585" w:rsidRPr="00EF5447" w:rsidRDefault="006F4585" w:rsidP="008759DB">
            <w:pPr>
              <w:pStyle w:val="TAC"/>
            </w:pPr>
            <w:r>
              <w:t>n41</w:t>
            </w:r>
          </w:p>
        </w:tc>
        <w:tc>
          <w:tcPr>
            <w:tcW w:w="1167" w:type="dxa"/>
            <w:shd w:val="clear" w:color="auto" w:fill="auto"/>
            <w:noWrap/>
            <w:vAlign w:val="center"/>
          </w:tcPr>
          <w:p w14:paraId="1D7C2990" w14:textId="77777777" w:rsidR="006F4585" w:rsidRPr="00EF5447" w:rsidRDefault="006F4585" w:rsidP="008759DB">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3F534B22" w14:textId="77777777" w:rsidR="006F4585" w:rsidRPr="00EF5447" w:rsidRDefault="006F4585" w:rsidP="008759DB">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79763EAD" w14:textId="77777777" w:rsidR="006F4585" w:rsidRPr="00EF5447" w:rsidRDefault="006F4585" w:rsidP="008759DB">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484F5F32" w14:textId="77777777" w:rsidR="006F4585" w:rsidRPr="00EF5447" w:rsidRDefault="006F4585" w:rsidP="008759DB">
            <w:pPr>
              <w:pStyle w:val="TAC"/>
              <w:rPr>
                <w:lang w:eastAsia="ko-KR"/>
              </w:rPr>
            </w:pPr>
            <w:r>
              <w:rPr>
                <w:rFonts w:cs="Arial"/>
                <w:kern w:val="2"/>
                <w:szCs w:val="24"/>
              </w:rPr>
              <w:t>2515</w:t>
            </w:r>
          </w:p>
        </w:tc>
        <w:tc>
          <w:tcPr>
            <w:tcW w:w="857" w:type="dxa"/>
            <w:shd w:val="clear" w:color="auto" w:fill="auto"/>
            <w:vAlign w:val="center"/>
          </w:tcPr>
          <w:p w14:paraId="2803CDD1" w14:textId="77777777" w:rsidR="006F4585" w:rsidRPr="00EF5447" w:rsidRDefault="006F4585" w:rsidP="008759DB">
            <w:pPr>
              <w:pStyle w:val="TAC"/>
              <w:rPr>
                <w:lang w:eastAsia="ko-KR"/>
              </w:rPr>
            </w:pPr>
            <w:r>
              <w:rPr>
                <w:rFonts w:eastAsia="Malgun Gothic" w:cs="Arial"/>
                <w:kern w:val="2"/>
                <w:szCs w:val="24"/>
                <w:lang w:eastAsia="ko-KR"/>
              </w:rPr>
              <w:t>N/A</w:t>
            </w:r>
          </w:p>
        </w:tc>
        <w:tc>
          <w:tcPr>
            <w:tcW w:w="1248" w:type="dxa"/>
            <w:shd w:val="clear" w:color="auto" w:fill="auto"/>
            <w:vAlign w:val="center"/>
          </w:tcPr>
          <w:p w14:paraId="34FB9DCC" w14:textId="77777777" w:rsidR="006F4585" w:rsidRPr="00EF5447" w:rsidRDefault="006F4585" w:rsidP="008759DB">
            <w:pPr>
              <w:pStyle w:val="TAC"/>
            </w:pPr>
            <w:r>
              <w:rPr>
                <w:rFonts w:eastAsia="Malgun Gothic" w:cs="Arial"/>
                <w:kern w:val="2"/>
                <w:szCs w:val="24"/>
                <w:lang w:eastAsia="ko-KR"/>
              </w:rPr>
              <w:t>N/A</w:t>
            </w:r>
          </w:p>
        </w:tc>
      </w:tr>
      <w:bookmarkEnd w:id="314"/>
      <w:tr w:rsidR="006F4585" w14:paraId="27F895A8" w14:textId="77777777" w:rsidTr="008759DB">
        <w:trPr>
          <w:trHeight w:val="54"/>
          <w:jc w:val="center"/>
        </w:trPr>
        <w:tc>
          <w:tcPr>
            <w:tcW w:w="2258" w:type="dxa"/>
            <w:tcBorders>
              <w:bottom w:val="nil"/>
            </w:tcBorders>
            <w:shd w:val="clear" w:color="auto" w:fill="auto"/>
            <w:vAlign w:val="center"/>
          </w:tcPr>
          <w:p w14:paraId="6AB526EE" w14:textId="77777777" w:rsidR="006F4585" w:rsidRPr="00EF5447" w:rsidRDefault="006F4585" w:rsidP="008759DB">
            <w:pPr>
              <w:pStyle w:val="TAC"/>
              <w:rPr>
                <w:rFonts w:eastAsia="MS Mincho"/>
              </w:rPr>
            </w:pPr>
            <w:r>
              <w:rPr>
                <w:rFonts w:cs="Arial"/>
                <w:szCs w:val="18"/>
                <w:lang w:val="sv-SE" w:eastAsia="ja-JP"/>
              </w:rPr>
              <w:t>DC_12A-66A_n78A</w:t>
            </w:r>
          </w:p>
        </w:tc>
        <w:tc>
          <w:tcPr>
            <w:tcW w:w="867" w:type="dxa"/>
            <w:shd w:val="clear" w:color="auto" w:fill="auto"/>
            <w:vAlign w:val="center"/>
          </w:tcPr>
          <w:p w14:paraId="42A37092" w14:textId="77777777" w:rsidR="006F4585" w:rsidRDefault="006F4585" w:rsidP="008759DB">
            <w:pPr>
              <w:pStyle w:val="TAC"/>
            </w:pPr>
            <w:r>
              <w:rPr>
                <w:rFonts w:eastAsia="Malgun Gothic"/>
                <w:lang w:eastAsia="ko-KR"/>
              </w:rPr>
              <w:t>12</w:t>
            </w:r>
          </w:p>
        </w:tc>
        <w:tc>
          <w:tcPr>
            <w:tcW w:w="1167" w:type="dxa"/>
            <w:shd w:val="clear" w:color="auto" w:fill="auto"/>
            <w:noWrap/>
            <w:vAlign w:val="center"/>
          </w:tcPr>
          <w:p w14:paraId="13227166" w14:textId="77777777" w:rsidR="006F4585" w:rsidRDefault="006F4585" w:rsidP="008759DB">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2B652029"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618F9105"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BBB5BA2" w14:textId="77777777" w:rsidR="006F4585" w:rsidRDefault="006F4585" w:rsidP="008759DB">
            <w:pPr>
              <w:pStyle w:val="TAC"/>
              <w:rPr>
                <w:rFonts w:cs="Arial"/>
                <w:kern w:val="2"/>
                <w:szCs w:val="24"/>
              </w:rPr>
            </w:pPr>
            <w:r>
              <w:rPr>
                <w:rFonts w:cs="Arial"/>
              </w:rPr>
              <w:t>740</w:t>
            </w:r>
          </w:p>
        </w:tc>
        <w:tc>
          <w:tcPr>
            <w:tcW w:w="857" w:type="dxa"/>
            <w:shd w:val="clear" w:color="auto" w:fill="auto"/>
            <w:vAlign w:val="center"/>
          </w:tcPr>
          <w:p w14:paraId="3DB7487E"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3B64E02B"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r>
      <w:tr w:rsidR="006F4585" w14:paraId="06E019F6" w14:textId="77777777" w:rsidTr="008759DB">
        <w:trPr>
          <w:trHeight w:val="54"/>
          <w:jc w:val="center"/>
        </w:trPr>
        <w:tc>
          <w:tcPr>
            <w:tcW w:w="2258" w:type="dxa"/>
            <w:tcBorders>
              <w:top w:val="nil"/>
              <w:bottom w:val="nil"/>
            </w:tcBorders>
            <w:shd w:val="clear" w:color="auto" w:fill="auto"/>
            <w:vAlign w:val="center"/>
          </w:tcPr>
          <w:p w14:paraId="0692252D" w14:textId="77777777" w:rsidR="006F4585" w:rsidRPr="00EF5447" w:rsidRDefault="006F4585" w:rsidP="008759DB">
            <w:pPr>
              <w:pStyle w:val="TAC"/>
              <w:rPr>
                <w:rFonts w:eastAsia="MS Mincho"/>
              </w:rPr>
            </w:pPr>
          </w:p>
        </w:tc>
        <w:tc>
          <w:tcPr>
            <w:tcW w:w="867" w:type="dxa"/>
            <w:shd w:val="clear" w:color="auto" w:fill="auto"/>
            <w:vAlign w:val="center"/>
          </w:tcPr>
          <w:p w14:paraId="2FA8EC57" w14:textId="77777777" w:rsidR="006F4585" w:rsidRDefault="006F4585" w:rsidP="008759DB">
            <w:pPr>
              <w:pStyle w:val="TAC"/>
            </w:pPr>
            <w:r>
              <w:rPr>
                <w:rFonts w:eastAsia="Malgun Gothic"/>
                <w:lang w:eastAsia="ko-KR"/>
              </w:rPr>
              <w:t>66</w:t>
            </w:r>
          </w:p>
        </w:tc>
        <w:tc>
          <w:tcPr>
            <w:tcW w:w="1167" w:type="dxa"/>
            <w:shd w:val="clear" w:color="auto" w:fill="auto"/>
            <w:noWrap/>
            <w:vAlign w:val="center"/>
          </w:tcPr>
          <w:p w14:paraId="7E7F99E5" w14:textId="77777777" w:rsidR="006F4585" w:rsidRDefault="006F4585" w:rsidP="008759DB">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003FF3A9"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30734B79"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22339D3" w14:textId="77777777" w:rsidR="006F4585" w:rsidRDefault="006F4585" w:rsidP="008759DB">
            <w:pPr>
              <w:pStyle w:val="TAC"/>
              <w:rPr>
                <w:rFonts w:cs="Arial"/>
                <w:kern w:val="2"/>
                <w:szCs w:val="24"/>
              </w:rPr>
            </w:pPr>
            <w:r>
              <w:rPr>
                <w:rFonts w:cs="Arial"/>
              </w:rPr>
              <w:t>2160</w:t>
            </w:r>
          </w:p>
        </w:tc>
        <w:tc>
          <w:tcPr>
            <w:tcW w:w="857" w:type="dxa"/>
            <w:shd w:val="clear" w:color="auto" w:fill="auto"/>
            <w:vAlign w:val="center"/>
          </w:tcPr>
          <w:p w14:paraId="2C6E25DA" w14:textId="77777777" w:rsidR="006F4585" w:rsidRDefault="006F4585" w:rsidP="008759DB">
            <w:pPr>
              <w:pStyle w:val="TAC"/>
              <w:rPr>
                <w:rFonts w:eastAsia="Malgun Gothic" w:cs="Arial"/>
                <w:kern w:val="2"/>
                <w:szCs w:val="24"/>
                <w:lang w:eastAsia="ko-KR"/>
              </w:rPr>
            </w:pPr>
            <w:r>
              <w:t>17.1</w:t>
            </w:r>
          </w:p>
        </w:tc>
        <w:tc>
          <w:tcPr>
            <w:tcW w:w="1248" w:type="dxa"/>
            <w:shd w:val="clear" w:color="auto" w:fill="auto"/>
            <w:vAlign w:val="center"/>
          </w:tcPr>
          <w:p w14:paraId="18AED9A4"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IMD3</w:t>
            </w:r>
          </w:p>
        </w:tc>
      </w:tr>
      <w:tr w:rsidR="006F4585" w14:paraId="11E4D193" w14:textId="77777777" w:rsidTr="008759DB">
        <w:trPr>
          <w:trHeight w:val="54"/>
          <w:jc w:val="center"/>
        </w:trPr>
        <w:tc>
          <w:tcPr>
            <w:tcW w:w="2258" w:type="dxa"/>
            <w:tcBorders>
              <w:top w:val="nil"/>
              <w:bottom w:val="single" w:sz="4" w:space="0" w:color="auto"/>
            </w:tcBorders>
            <w:shd w:val="clear" w:color="auto" w:fill="auto"/>
            <w:vAlign w:val="center"/>
          </w:tcPr>
          <w:p w14:paraId="5E509A61" w14:textId="77777777" w:rsidR="006F4585" w:rsidRPr="00EF5447" w:rsidRDefault="006F4585" w:rsidP="008759DB">
            <w:pPr>
              <w:pStyle w:val="TAC"/>
              <w:rPr>
                <w:rFonts w:eastAsia="MS Mincho"/>
              </w:rPr>
            </w:pPr>
          </w:p>
        </w:tc>
        <w:tc>
          <w:tcPr>
            <w:tcW w:w="867" w:type="dxa"/>
            <w:shd w:val="clear" w:color="auto" w:fill="auto"/>
            <w:vAlign w:val="center"/>
          </w:tcPr>
          <w:p w14:paraId="553F54ED" w14:textId="77777777" w:rsidR="006F4585" w:rsidRDefault="006F4585" w:rsidP="008759DB">
            <w:pPr>
              <w:pStyle w:val="TAC"/>
            </w:pPr>
            <w:r>
              <w:rPr>
                <w:rFonts w:cs="Arial"/>
                <w:lang w:eastAsia="ko-KR"/>
              </w:rPr>
              <w:t>n78</w:t>
            </w:r>
          </w:p>
        </w:tc>
        <w:tc>
          <w:tcPr>
            <w:tcW w:w="1167" w:type="dxa"/>
            <w:shd w:val="clear" w:color="auto" w:fill="auto"/>
            <w:noWrap/>
            <w:vAlign w:val="center"/>
          </w:tcPr>
          <w:p w14:paraId="79A9F231" w14:textId="77777777" w:rsidR="006F4585" w:rsidRDefault="006F4585" w:rsidP="008759DB">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07BD49CD" w14:textId="77777777" w:rsidR="006F4585" w:rsidRDefault="006F4585" w:rsidP="008759DB">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03C4E4AA" w14:textId="77777777" w:rsidR="006F4585" w:rsidRDefault="006F4585" w:rsidP="008759DB">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33850129" w14:textId="77777777" w:rsidR="006F4585" w:rsidRDefault="006F4585" w:rsidP="008759DB">
            <w:pPr>
              <w:pStyle w:val="TAC"/>
              <w:rPr>
                <w:rFonts w:cs="Arial"/>
                <w:kern w:val="2"/>
                <w:szCs w:val="24"/>
              </w:rPr>
            </w:pPr>
            <w:r>
              <w:rPr>
                <w:rFonts w:cs="Arial"/>
              </w:rPr>
              <w:t>3580</w:t>
            </w:r>
          </w:p>
        </w:tc>
        <w:tc>
          <w:tcPr>
            <w:tcW w:w="857" w:type="dxa"/>
            <w:shd w:val="clear" w:color="auto" w:fill="auto"/>
            <w:vAlign w:val="center"/>
          </w:tcPr>
          <w:p w14:paraId="108A4C9A"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4A96718" w14:textId="77777777" w:rsidR="006F4585" w:rsidRDefault="006F4585" w:rsidP="008759DB">
            <w:pPr>
              <w:pStyle w:val="TAC"/>
              <w:rPr>
                <w:rFonts w:eastAsia="Malgun Gothic" w:cs="Arial"/>
                <w:kern w:val="2"/>
                <w:szCs w:val="24"/>
                <w:lang w:eastAsia="ko-KR"/>
              </w:rPr>
            </w:pPr>
            <w:r>
              <w:rPr>
                <w:rFonts w:eastAsia="Malgun Gothic"/>
                <w:kern w:val="2"/>
                <w:szCs w:val="24"/>
                <w:lang w:eastAsia="ko-KR"/>
              </w:rPr>
              <w:t>N/A</w:t>
            </w:r>
          </w:p>
        </w:tc>
      </w:tr>
      <w:tr w:rsidR="006F4585" w14:paraId="30FD5EE7" w14:textId="77777777" w:rsidTr="008759DB">
        <w:trPr>
          <w:trHeight w:val="54"/>
          <w:jc w:val="center"/>
        </w:trPr>
        <w:tc>
          <w:tcPr>
            <w:tcW w:w="2258" w:type="dxa"/>
            <w:tcBorders>
              <w:bottom w:val="nil"/>
            </w:tcBorders>
            <w:shd w:val="clear" w:color="auto" w:fill="auto"/>
          </w:tcPr>
          <w:p w14:paraId="12489D51" w14:textId="77777777" w:rsidR="006F4585" w:rsidRDefault="006F4585" w:rsidP="008759DB">
            <w:pPr>
              <w:pStyle w:val="TAC"/>
            </w:pPr>
            <w:r>
              <w:t>DC_12A_n66A-n78A</w:t>
            </w:r>
          </w:p>
          <w:p w14:paraId="06C7E6A6" w14:textId="77777777" w:rsidR="006F4585" w:rsidRDefault="006F4585" w:rsidP="008759DB">
            <w:pPr>
              <w:pStyle w:val="TAC"/>
            </w:pPr>
            <w:r>
              <w:t>DC_12A_n66(2A)-n78A</w:t>
            </w:r>
          </w:p>
          <w:p w14:paraId="3DE826F3" w14:textId="77777777" w:rsidR="006F4585" w:rsidRDefault="006F4585" w:rsidP="008759DB">
            <w:pPr>
              <w:pStyle w:val="TAC"/>
            </w:pPr>
            <w:r>
              <w:t>DC_12A_n66A-n78(2A)</w:t>
            </w:r>
          </w:p>
          <w:p w14:paraId="0E2B1E68" w14:textId="77777777" w:rsidR="006F4585" w:rsidRPr="00696B85" w:rsidRDefault="006F4585" w:rsidP="008759DB">
            <w:pPr>
              <w:pStyle w:val="TAC"/>
            </w:pPr>
            <w:r>
              <w:t>DC_12A_n66(2A)-n78(2A)</w:t>
            </w:r>
          </w:p>
        </w:tc>
        <w:tc>
          <w:tcPr>
            <w:tcW w:w="867" w:type="dxa"/>
            <w:shd w:val="clear" w:color="auto" w:fill="auto"/>
            <w:vAlign w:val="center"/>
          </w:tcPr>
          <w:p w14:paraId="273A455D" w14:textId="77777777" w:rsidR="006F4585" w:rsidRDefault="006F4585" w:rsidP="008759DB">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0183C280" w14:textId="77777777" w:rsidR="006F4585" w:rsidRDefault="006F4585" w:rsidP="008759DB">
            <w:pPr>
              <w:pStyle w:val="TAC"/>
            </w:pPr>
            <w:r>
              <w:rPr>
                <w:rFonts w:cs="Arial"/>
                <w:color w:val="000000"/>
              </w:rPr>
              <w:t>703</w:t>
            </w:r>
          </w:p>
        </w:tc>
        <w:tc>
          <w:tcPr>
            <w:tcW w:w="746" w:type="dxa"/>
            <w:shd w:val="clear" w:color="auto" w:fill="auto"/>
            <w:noWrap/>
            <w:vAlign w:val="center"/>
          </w:tcPr>
          <w:p w14:paraId="36C96771" w14:textId="77777777" w:rsidR="006F4585" w:rsidRDefault="006F4585" w:rsidP="008759DB">
            <w:pPr>
              <w:pStyle w:val="TAC"/>
            </w:pPr>
            <w:r>
              <w:rPr>
                <w:rFonts w:cs="Arial"/>
                <w:color w:val="000000"/>
              </w:rPr>
              <w:t>5</w:t>
            </w:r>
          </w:p>
        </w:tc>
        <w:tc>
          <w:tcPr>
            <w:tcW w:w="2266" w:type="dxa"/>
            <w:shd w:val="clear" w:color="auto" w:fill="auto"/>
            <w:noWrap/>
            <w:vAlign w:val="center"/>
          </w:tcPr>
          <w:p w14:paraId="679223B4" w14:textId="77777777" w:rsidR="006F4585" w:rsidRDefault="006F4585" w:rsidP="008759DB">
            <w:pPr>
              <w:pStyle w:val="TAC"/>
            </w:pPr>
            <w:r>
              <w:rPr>
                <w:rFonts w:cs="Arial"/>
                <w:color w:val="000000"/>
              </w:rPr>
              <w:t>25</w:t>
            </w:r>
          </w:p>
        </w:tc>
        <w:tc>
          <w:tcPr>
            <w:tcW w:w="1323" w:type="dxa"/>
            <w:shd w:val="clear" w:color="auto" w:fill="auto"/>
            <w:noWrap/>
            <w:vAlign w:val="center"/>
          </w:tcPr>
          <w:p w14:paraId="6C70AAE5" w14:textId="77777777" w:rsidR="006F4585" w:rsidRDefault="006F4585" w:rsidP="008759DB">
            <w:pPr>
              <w:pStyle w:val="TAC"/>
            </w:pPr>
            <w:r>
              <w:rPr>
                <w:rFonts w:cs="Arial"/>
              </w:rPr>
              <w:t>733</w:t>
            </w:r>
          </w:p>
        </w:tc>
        <w:tc>
          <w:tcPr>
            <w:tcW w:w="857" w:type="dxa"/>
            <w:shd w:val="clear" w:color="auto" w:fill="auto"/>
            <w:vAlign w:val="center"/>
          </w:tcPr>
          <w:p w14:paraId="395912B8"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92FFCAE"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6C0DA261" w14:textId="77777777" w:rsidTr="008759DB">
        <w:trPr>
          <w:trHeight w:val="54"/>
          <w:jc w:val="center"/>
        </w:trPr>
        <w:tc>
          <w:tcPr>
            <w:tcW w:w="2258" w:type="dxa"/>
            <w:tcBorders>
              <w:top w:val="nil"/>
              <w:bottom w:val="nil"/>
            </w:tcBorders>
            <w:shd w:val="clear" w:color="auto" w:fill="auto"/>
          </w:tcPr>
          <w:p w14:paraId="032E8689" w14:textId="77777777" w:rsidR="006F4585" w:rsidRPr="00696B85" w:rsidRDefault="006F4585" w:rsidP="008759DB">
            <w:pPr>
              <w:pStyle w:val="TAC"/>
            </w:pPr>
          </w:p>
        </w:tc>
        <w:tc>
          <w:tcPr>
            <w:tcW w:w="867" w:type="dxa"/>
            <w:shd w:val="clear" w:color="auto" w:fill="auto"/>
            <w:vAlign w:val="center"/>
          </w:tcPr>
          <w:p w14:paraId="2AEBD53E" w14:textId="77777777" w:rsidR="006F4585" w:rsidRDefault="006F4585" w:rsidP="008759D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34606A18" w14:textId="77777777" w:rsidR="006F4585" w:rsidRDefault="006F4585" w:rsidP="008759DB">
            <w:pPr>
              <w:pStyle w:val="TAC"/>
            </w:pPr>
            <w:r>
              <w:rPr>
                <w:rFonts w:cs="Arial"/>
              </w:rPr>
              <w:t>1740</w:t>
            </w:r>
          </w:p>
        </w:tc>
        <w:tc>
          <w:tcPr>
            <w:tcW w:w="746" w:type="dxa"/>
            <w:shd w:val="clear" w:color="auto" w:fill="auto"/>
            <w:noWrap/>
            <w:vAlign w:val="center"/>
          </w:tcPr>
          <w:p w14:paraId="71D2D888" w14:textId="77777777" w:rsidR="006F4585" w:rsidRDefault="006F4585" w:rsidP="008759DB">
            <w:pPr>
              <w:pStyle w:val="TAC"/>
            </w:pPr>
            <w:r>
              <w:rPr>
                <w:rFonts w:cs="Arial"/>
                <w:color w:val="000000"/>
              </w:rPr>
              <w:t>5</w:t>
            </w:r>
          </w:p>
        </w:tc>
        <w:tc>
          <w:tcPr>
            <w:tcW w:w="2266" w:type="dxa"/>
            <w:shd w:val="clear" w:color="auto" w:fill="auto"/>
            <w:noWrap/>
            <w:vAlign w:val="center"/>
          </w:tcPr>
          <w:p w14:paraId="40C9D3FD" w14:textId="77777777" w:rsidR="006F4585" w:rsidRDefault="006F4585" w:rsidP="008759DB">
            <w:pPr>
              <w:pStyle w:val="TAC"/>
            </w:pPr>
            <w:r>
              <w:rPr>
                <w:rFonts w:cs="Arial"/>
                <w:color w:val="000000"/>
              </w:rPr>
              <w:t>25</w:t>
            </w:r>
          </w:p>
        </w:tc>
        <w:tc>
          <w:tcPr>
            <w:tcW w:w="1323" w:type="dxa"/>
            <w:shd w:val="clear" w:color="auto" w:fill="auto"/>
            <w:noWrap/>
            <w:vAlign w:val="center"/>
          </w:tcPr>
          <w:p w14:paraId="19D6710C" w14:textId="77777777" w:rsidR="006F4585" w:rsidRDefault="006F4585" w:rsidP="008759DB">
            <w:pPr>
              <w:pStyle w:val="TAC"/>
            </w:pPr>
            <w:r>
              <w:rPr>
                <w:rFonts w:cs="Arial"/>
              </w:rPr>
              <w:t>2140</w:t>
            </w:r>
          </w:p>
        </w:tc>
        <w:tc>
          <w:tcPr>
            <w:tcW w:w="857" w:type="dxa"/>
            <w:shd w:val="clear" w:color="auto" w:fill="auto"/>
            <w:vAlign w:val="center"/>
          </w:tcPr>
          <w:p w14:paraId="52BB8E8F" w14:textId="77777777" w:rsidR="006F4585" w:rsidRDefault="006F4585" w:rsidP="008759DB">
            <w:pPr>
              <w:pStyle w:val="TAC"/>
              <w:rPr>
                <w:rFonts w:eastAsia="Malgun Gothic" w:cs="Arial"/>
                <w:kern w:val="2"/>
                <w:szCs w:val="24"/>
                <w:lang w:eastAsia="ko-KR"/>
              </w:rPr>
            </w:pPr>
            <w:r>
              <w:rPr>
                <w:rFonts w:cs="Arial"/>
              </w:rPr>
              <w:t>16.5</w:t>
            </w:r>
          </w:p>
        </w:tc>
        <w:tc>
          <w:tcPr>
            <w:tcW w:w="1248" w:type="dxa"/>
            <w:shd w:val="clear" w:color="auto" w:fill="auto"/>
            <w:vAlign w:val="center"/>
          </w:tcPr>
          <w:p w14:paraId="0058DC72"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IMD3</w:t>
            </w:r>
          </w:p>
        </w:tc>
      </w:tr>
      <w:tr w:rsidR="006F4585" w14:paraId="350886A1" w14:textId="77777777" w:rsidTr="008759DB">
        <w:trPr>
          <w:trHeight w:val="54"/>
          <w:jc w:val="center"/>
        </w:trPr>
        <w:tc>
          <w:tcPr>
            <w:tcW w:w="2258" w:type="dxa"/>
            <w:tcBorders>
              <w:top w:val="nil"/>
              <w:bottom w:val="single" w:sz="4" w:space="0" w:color="auto"/>
            </w:tcBorders>
            <w:shd w:val="clear" w:color="auto" w:fill="auto"/>
          </w:tcPr>
          <w:p w14:paraId="621B6071" w14:textId="77777777" w:rsidR="006F4585" w:rsidRPr="00696B85" w:rsidRDefault="006F4585" w:rsidP="008759DB">
            <w:pPr>
              <w:pStyle w:val="TAC"/>
            </w:pPr>
          </w:p>
        </w:tc>
        <w:tc>
          <w:tcPr>
            <w:tcW w:w="867" w:type="dxa"/>
            <w:tcBorders>
              <w:bottom w:val="single" w:sz="4" w:space="0" w:color="auto"/>
            </w:tcBorders>
            <w:shd w:val="clear" w:color="auto" w:fill="auto"/>
            <w:vAlign w:val="center"/>
          </w:tcPr>
          <w:p w14:paraId="4F4FCB5B" w14:textId="77777777" w:rsidR="006F4585" w:rsidRDefault="006F4585" w:rsidP="008759DB">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43394903" w14:textId="77777777" w:rsidR="006F4585" w:rsidRDefault="006F4585" w:rsidP="008759DB">
            <w:pPr>
              <w:pStyle w:val="TAC"/>
            </w:pPr>
            <w:r>
              <w:rPr>
                <w:rFonts w:cs="Arial"/>
                <w:color w:val="000000"/>
              </w:rPr>
              <w:t>3546</w:t>
            </w:r>
          </w:p>
        </w:tc>
        <w:tc>
          <w:tcPr>
            <w:tcW w:w="746" w:type="dxa"/>
            <w:tcBorders>
              <w:bottom w:val="single" w:sz="4" w:space="0" w:color="auto"/>
            </w:tcBorders>
            <w:shd w:val="clear" w:color="auto" w:fill="auto"/>
            <w:noWrap/>
            <w:vAlign w:val="center"/>
          </w:tcPr>
          <w:p w14:paraId="07B2C199" w14:textId="77777777" w:rsidR="006F4585" w:rsidRDefault="006F4585" w:rsidP="008759DB">
            <w:pPr>
              <w:pStyle w:val="TAC"/>
            </w:pPr>
            <w:r>
              <w:rPr>
                <w:rFonts w:cs="Arial"/>
                <w:color w:val="000000"/>
              </w:rPr>
              <w:t>10</w:t>
            </w:r>
          </w:p>
        </w:tc>
        <w:tc>
          <w:tcPr>
            <w:tcW w:w="2266" w:type="dxa"/>
            <w:tcBorders>
              <w:bottom w:val="single" w:sz="4" w:space="0" w:color="auto"/>
            </w:tcBorders>
            <w:shd w:val="clear" w:color="auto" w:fill="auto"/>
            <w:noWrap/>
            <w:vAlign w:val="center"/>
          </w:tcPr>
          <w:p w14:paraId="6FB9C553" w14:textId="77777777" w:rsidR="006F4585" w:rsidRDefault="006F4585" w:rsidP="008759DB">
            <w:pPr>
              <w:pStyle w:val="TAC"/>
            </w:pPr>
            <w:r>
              <w:rPr>
                <w:rFonts w:cs="Arial"/>
                <w:color w:val="000000"/>
              </w:rPr>
              <w:t>50</w:t>
            </w:r>
          </w:p>
        </w:tc>
        <w:tc>
          <w:tcPr>
            <w:tcW w:w="1323" w:type="dxa"/>
            <w:tcBorders>
              <w:bottom w:val="single" w:sz="4" w:space="0" w:color="auto"/>
            </w:tcBorders>
            <w:shd w:val="clear" w:color="auto" w:fill="auto"/>
            <w:noWrap/>
            <w:vAlign w:val="center"/>
          </w:tcPr>
          <w:p w14:paraId="44D3EA94" w14:textId="77777777" w:rsidR="006F4585" w:rsidRDefault="006F4585" w:rsidP="008759DB">
            <w:pPr>
              <w:pStyle w:val="TAC"/>
            </w:pPr>
            <w:r>
              <w:rPr>
                <w:rFonts w:cs="Arial"/>
              </w:rPr>
              <w:t>3546</w:t>
            </w:r>
          </w:p>
        </w:tc>
        <w:tc>
          <w:tcPr>
            <w:tcW w:w="857" w:type="dxa"/>
            <w:tcBorders>
              <w:bottom w:val="single" w:sz="4" w:space="0" w:color="auto"/>
            </w:tcBorders>
            <w:shd w:val="clear" w:color="auto" w:fill="auto"/>
            <w:vAlign w:val="center"/>
          </w:tcPr>
          <w:p w14:paraId="10DAF920"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B93ED6F"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79DAB032" w14:textId="77777777" w:rsidTr="008759DB">
        <w:trPr>
          <w:trHeight w:val="54"/>
          <w:jc w:val="center"/>
        </w:trPr>
        <w:tc>
          <w:tcPr>
            <w:tcW w:w="2258" w:type="dxa"/>
            <w:tcBorders>
              <w:top w:val="single" w:sz="4" w:space="0" w:color="auto"/>
              <w:bottom w:val="nil"/>
            </w:tcBorders>
            <w:shd w:val="clear" w:color="auto" w:fill="auto"/>
          </w:tcPr>
          <w:p w14:paraId="23219705" w14:textId="77777777" w:rsidR="006F4585" w:rsidRDefault="006F4585" w:rsidP="008759DB">
            <w:pPr>
              <w:pStyle w:val="TAC"/>
            </w:pPr>
            <w:r>
              <w:t>DC_12A_n66A-n78A</w:t>
            </w:r>
          </w:p>
          <w:p w14:paraId="5AAB6E0F" w14:textId="77777777" w:rsidR="006F4585" w:rsidRDefault="006F4585" w:rsidP="008759DB">
            <w:pPr>
              <w:pStyle w:val="TAC"/>
            </w:pPr>
            <w:r>
              <w:t>DC_12A_n66(2A)-n78A</w:t>
            </w:r>
          </w:p>
          <w:p w14:paraId="7DAA2E15" w14:textId="77777777" w:rsidR="006F4585" w:rsidRDefault="006F4585" w:rsidP="008759DB">
            <w:pPr>
              <w:pStyle w:val="TAC"/>
            </w:pPr>
            <w:r>
              <w:t>DC_12A_n66A-n78(2A)</w:t>
            </w:r>
          </w:p>
          <w:p w14:paraId="04B6C668" w14:textId="77777777" w:rsidR="006F4585" w:rsidRPr="00696B85" w:rsidRDefault="006F4585" w:rsidP="008759DB">
            <w:pPr>
              <w:pStyle w:val="TAC"/>
            </w:pPr>
            <w:r>
              <w:t>DC_12A_n66(2A)-n78(2A)</w:t>
            </w:r>
          </w:p>
        </w:tc>
        <w:tc>
          <w:tcPr>
            <w:tcW w:w="867" w:type="dxa"/>
            <w:tcBorders>
              <w:top w:val="single" w:sz="4" w:space="0" w:color="auto"/>
            </w:tcBorders>
            <w:shd w:val="clear" w:color="auto" w:fill="auto"/>
            <w:vAlign w:val="center"/>
          </w:tcPr>
          <w:p w14:paraId="72E6311C" w14:textId="77777777" w:rsidR="006F4585" w:rsidRDefault="006F4585" w:rsidP="008759DB">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03F6FB42" w14:textId="77777777" w:rsidR="006F4585" w:rsidRDefault="006F4585" w:rsidP="008759DB">
            <w:pPr>
              <w:pStyle w:val="TAC"/>
            </w:pPr>
            <w:r>
              <w:rPr>
                <w:rFonts w:cs="Arial"/>
                <w:color w:val="000000"/>
              </w:rPr>
              <w:t>703</w:t>
            </w:r>
          </w:p>
        </w:tc>
        <w:tc>
          <w:tcPr>
            <w:tcW w:w="746" w:type="dxa"/>
            <w:tcBorders>
              <w:top w:val="single" w:sz="4" w:space="0" w:color="auto"/>
            </w:tcBorders>
            <w:shd w:val="clear" w:color="auto" w:fill="auto"/>
            <w:noWrap/>
            <w:vAlign w:val="center"/>
          </w:tcPr>
          <w:p w14:paraId="3511BEA9" w14:textId="77777777" w:rsidR="006F4585" w:rsidRDefault="006F4585" w:rsidP="008759DB">
            <w:pPr>
              <w:pStyle w:val="TAC"/>
            </w:pPr>
            <w:r>
              <w:rPr>
                <w:rFonts w:cs="Arial"/>
                <w:color w:val="000000"/>
              </w:rPr>
              <w:t>5</w:t>
            </w:r>
          </w:p>
        </w:tc>
        <w:tc>
          <w:tcPr>
            <w:tcW w:w="2266" w:type="dxa"/>
            <w:tcBorders>
              <w:top w:val="single" w:sz="4" w:space="0" w:color="auto"/>
            </w:tcBorders>
            <w:shd w:val="clear" w:color="auto" w:fill="auto"/>
            <w:noWrap/>
            <w:vAlign w:val="center"/>
          </w:tcPr>
          <w:p w14:paraId="04CC2F44" w14:textId="77777777" w:rsidR="006F4585" w:rsidRDefault="006F4585" w:rsidP="008759DB">
            <w:pPr>
              <w:pStyle w:val="TAC"/>
            </w:pPr>
            <w:r>
              <w:rPr>
                <w:rFonts w:cs="Arial"/>
                <w:color w:val="000000"/>
              </w:rPr>
              <w:t>25</w:t>
            </w:r>
          </w:p>
        </w:tc>
        <w:tc>
          <w:tcPr>
            <w:tcW w:w="1323" w:type="dxa"/>
            <w:tcBorders>
              <w:top w:val="single" w:sz="4" w:space="0" w:color="auto"/>
            </w:tcBorders>
            <w:shd w:val="clear" w:color="auto" w:fill="auto"/>
            <w:noWrap/>
            <w:vAlign w:val="center"/>
          </w:tcPr>
          <w:p w14:paraId="283DFD53" w14:textId="77777777" w:rsidR="006F4585" w:rsidRDefault="006F4585" w:rsidP="008759DB">
            <w:pPr>
              <w:pStyle w:val="TAC"/>
            </w:pPr>
            <w:r>
              <w:rPr>
                <w:rFonts w:cs="Arial"/>
              </w:rPr>
              <w:t>733</w:t>
            </w:r>
          </w:p>
        </w:tc>
        <w:tc>
          <w:tcPr>
            <w:tcW w:w="857" w:type="dxa"/>
            <w:tcBorders>
              <w:top w:val="single" w:sz="4" w:space="0" w:color="auto"/>
            </w:tcBorders>
            <w:shd w:val="clear" w:color="auto" w:fill="auto"/>
          </w:tcPr>
          <w:p w14:paraId="6D2C26C7" w14:textId="77777777" w:rsidR="006F4585" w:rsidRDefault="006F4585" w:rsidP="008759DB">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51D88106"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246828DA" w14:textId="77777777" w:rsidTr="008759DB">
        <w:trPr>
          <w:trHeight w:val="54"/>
          <w:jc w:val="center"/>
        </w:trPr>
        <w:tc>
          <w:tcPr>
            <w:tcW w:w="2258" w:type="dxa"/>
            <w:tcBorders>
              <w:top w:val="nil"/>
              <w:bottom w:val="nil"/>
            </w:tcBorders>
            <w:shd w:val="clear" w:color="auto" w:fill="auto"/>
          </w:tcPr>
          <w:p w14:paraId="55A67961" w14:textId="77777777" w:rsidR="006F4585" w:rsidRPr="00696B85" w:rsidRDefault="006F4585" w:rsidP="008759DB">
            <w:pPr>
              <w:pStyle w:val="TAC"/>
            </w:pPr>
          </w:p>
        </w:tc>
        <w:tc>
          <w:tcPr>
            <w:tcW w:w="867" w:type="dxa"/>
            <w:shd w:val="clear" w:color="auto" w:fill="auto"/>
            <w:vAlign w:val="center"/>
          </w:tcPr>
          <w:p w14:paraId="6E8B6AF5" w14:textId="77777777" w:rsidR="006F4585" w:rsidRDefault="006F4585" w:rsidP="008759DB">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75932858" w14:textId="77777777" w:rsidR="006F4585" w:rsidRDefault="006F4585" w:rsidP="008759DB">
            <w:pPr>
              <w:pStyle w:val="TAC"/>
            </w:pPr>
            <w:r>
              <w:rPr>
                <w:rFonts w:cs="Arial"/>
              </w:rPr>
              <w:t>1720</w:t>
            </w:r>
          </w:p>
        </w:tc>
        <w:tc>
          <w:tcPr>
            <w:tcW w:w="746" w:type="dxa"/>
            <w:shd w:val="clear" w:color="auto" w:fill="auto"/>
            <w:noWrap/>
            <w:vAlign w:val="center"/>
          </w:tcPr>
          <w:p w14:paraId="297FB52D" w14:textId="77777777" w:rsidR="006F4585" w:rsidRDefault="006F4585" w:rsidP="008759DB">
            <w:pPr>
              <w:pStyle w:val="TAC"/>
            </w:pPr>
            <w:r>
              <w:rPr>
                <w:rFonts w:cs="Arial"/>
                <w:color w:val="000000"/>
              </w:rPr>
              <w:t>5</w:t>
            </w:r>
          </w:p>
        </w:tc>
        <w:tc>
          <w:tcPr>
            <w:tcW w:w="2266" w:type="dxa"/>
            <w:shd w:val="clear" w:color="auto" w:fill="auto"/>
            <w:noWrap/>
            <w:vAlign w:val="center"/>
          </w:tcPr>
          <w:p w14:paraId="235646E8" w14:textId="77777777" w:rsidR="006F4585" w:rsidRDefault="006F4585" w:rsidP="008759DB">
            <w:pPr>
              <w:pStyle w:val="TAC"/>
            </w:pPr>
            <w:r>
              <w:rPr>
                <w:rFonts w:cs="Arial"/>
                <w:color w:val="000000"/>
              </w:rPr>
              <w:t>25</w:t>
            </w:r>
          </w:p>
        </w:tc>
        <w:tc>
          <w:tcPr>
            <w:tcW w:w="1323" w:type="dxa"/>
            <w:shd w:val="clear" w:color="auto" w:fill="auto"/>
            <w:noWrap/>
            <w:vAlign w:val="center"/>
          </w:tcPr>
          <w:p w14:paraId="3FEAF7AA" w14:textId="77777777" w:rsidR="006F4585" w:rsidRDefault="006F4585" w:rsidP="008759DB">
            <w:pPr>
              <w:pStyle w:val="TAC"/>
            </w:pPr>
            <w:r>
              <w:rPr>
                <w:rFonts w:cs="Arial"/>
              </w:rPr>
              <w:t>2120</w:t>
            </w:r>
          </w:p>
        </w:tc>
        <w:tc>
          <w:tcPr>
            <w:tcW w:w="857" w:type="dxa"/>
            <w:shd w:val="clear" w:color="auto" w:fill="auto"/>
          </w:tcPr>
          <w:p w14:paraId="342C163E"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1A5E0811" w14:textId="77777777" w:rsidR="006F4585"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14:paraId="18F50AB8" w14:textId="77777777" w:rsidTr="008759DB">
        <w:trPr>
          <w:trHeight w:val="54"/>
          <w:jc w:val="center"/>
        </w:trPr>
        <w:tc>
          <w:tcPr>
            <w:tcW w:w="2258" w:type="dxa"/>
            <w:tcBorders>
              <w:top w:val="nil"/>
              <w:bottom w:val="single" w:sz="4" w:space="0" w:color="auto"/>
            </w:tcBorders>
            <w:shd w:val="clear" w:color="auto" w:fill="auto"/>
          </w:tcPr>
          <w:p w14:paraId="4AF40145" w14:textId="77777777" w:rsidR="006F4585" w:rsidRPr="00696B85" w:rsidRDefault="006F4585" w:rsidP="008759DB">
            <w:pPr>
              <w:pStyle w:val="TAC"/>
            </w:pPr>
          </w:p>
        </w:tc>
        <w:tc>
          <w:tcPr>
            <w:tcW w:w="867" w:type="dxa"/>
            <w:shd w:val="clear" w:color="auto" w:fill="auto"/>
          </w:tcPr>
          <w:p w14:paraId="0DE19840" w14:textId="77777777" w:rsidR="006F4585" w:rsidRDefault="006F4585" w:rsidP="008759DB">
            <w:pPr>
              <w:pStyle w:val="TAC"/>
              <w:rPr>
                <w:rFonts w:cs="Arial"/>
                <w:kern w:val="2"/>
                <w:szCs w:val="24"/>
              </w:rPr>
            </w:pPr>
            <w:r>
              <w:rPr>
                <w:rFonts w:cs="Arial"/>
              </w:rPr>
              <w:t>n78</w:t>
            </w:r>
          </w:p>
        </w:tc>
        <w:tc>
          <w:tcPr>
            <w:tcW w:w="1167" w:type="dxa"/>
            <w:shd w:val="clear" w:color="auto" w:fill="auto"/>
            <w:noWrap/>
          </w:tcPr>
          <w:p w14:paraId="229A7D1C" w14:textId="77777777" w:rsidR="006F4585" w:rsidRDefault="006F4585" w:rsidP="008759DB">
            <w:pPr>
              <w:pStyle w:val="TAC"/>
            </w:pPr>
            <w:r>
              <w:rPr>
                <w:rFonts w:cs="Arial"/>
              </w:rPr>
              <w:t>3754</w:t>
            </w:r>
          </w:p>
        </w:tc>
        <w:tc>
          <w:tcPr>
            <w:tcW w:w="746" w:type="dxa"/>
            <w:shd w:val="clear" w:color="auto" w:fill="auto"/>
            <w:noWrap/>
          </w:tcPr>
          <w:p w14:paraId="1BBE54F2" w14:textId="77777777" w:rsidR="006F4585" w:rsidRDefault="006F4585" w:rsidP="008759DB">
            <w:pPr>
              <w:pStyle w:val="TAC"/>
            </w:pPr>
            <w:r>
              <w:rPr>
                <w:rFonts w:cs="Arial"/>
              </w:rPr>
              <w:t>10</w:t>
            </w:r>
          </w:p>
        </w:tc>
        <w:tc>
          <w:tcPr>
            <w:tcW w:w="2266" w:type="dxa"/>
            <w:shd w:val="clear" w:color="auto" w:fill="auto"/>
            <w:noWrap/>
          </w:tcPr>
          <w:p w14:paraId="6FCD7D1C" w14:textId="77777777" w:rsidR="006F4585" w:rsidRDefault="006F4585" w:rsidP="008759DB">
            <w:pPr>
              <w:pStyle w:val="TAC"/>
            </w:pPr>
            <w:r>
              <w:rPr>
                <w:rFonts w:cs="Arial"/>
              </w:rPr>
              <w:t>50</w:t>
            </w:r>
          </w:p>
        </w:tc>
        <w:tc>
          <w:tcPr>
            <w:tcW w:w="1323" w:type="dxa"/>
            <w:shd w:val="clear" w:color="auto" w:fill="auto"/>
            <w:noWrap/>
          </w:tcPr>
          <w:p w14:paraId="39459A07" w14:textId="77777777" w:rsidR="006F4585" w:rsidRDefault="006F4585" w:rsidP="008759DB">
            <w:pPr>
              <w:pStyle w:val="TAC"/>
            </w:pPr>
            <w:r>
              <w:rPr>
                <w:rFonts w:cs="Arial"/>
              </w:rPr>
              <w:t>3754</w:t>
            </w:r>
          </w:p>
        </w:tc>
        <w:tc>
          <w:tcPr>
            <w:tcW w:w="857" w:type="dxa"/>
            <w:shd w:val="clear" w:color="auto" w:fill="auto"/>
          </w:tcPr>
          <w:p w14:paraId="3E32C5F3" w14:textId="77777777" w:rsidR="006F4585" w:rsidRDefault="006F4585" w:rsidP="008759DB">
            <w:pPr>
              <w:pStyle w:val="TAC"/>
              <w:rPr>
                <w:rFonts w:eastAsia="Malgun Gothic" w:cs="Arial"/>
                <w:kern w:val="2"/>
                <w:szCs w:val="24"/>
                <w:lang w:eastAsia="ko-KR"/>
              </w:rPr>
            </w:pPr>
            <w:r>
              <w:rPr>
                <w:rFonts w:cs="Arial"/>
              </w:rPr>
              <w:t>4.1</w:t>
            </w:r>
          </w:p>
        </w:tc>
        <w:tc>
          <w:tcPr>
            <w:tcW w:w="1248" w:type="dxa"/>
            <w:shd w:val="clear" w:color="auto" w:fill="auto"/>
          </w:tcPr>
          <w:p w14:paraId="3CE0D917" w14:textId="77777777" w:rsidR="006F4585" w:rsidRDefault="006F4585" w:rsidP="008759DB">
            <w:pPr>
              <w:pStyle w:val="TAC"/>
              <w:rPr>
                <w:rFonts w:eastAsia="Malgun Gothic" w:cs="Arial"/>
                <w:kern w:val="2"/>
                <w:szCs w:val="24"/>
                <w:lang w:eastAsia="ko-KR"/>
              </w:rPr>
            </w:pPr>
            <w:r>
              <w:rPr>
                <w:rFonts w:cs="Arial"/>
                <w:lang w:val="en-US"/>
              </w:rPr>
              <w:t>IMD5</w:t>
            </w:r>
          </w:p>
        </w:tc>
      </w:tr>
      <w:tr w:rsidR="006F4585" w14:paraId="58979B77" w14:textId="77777777" w:rsidTr="008759DB">
        <w:trPr>
          <w:trHeight w:val="54"/>
          <w:jc w:val="center"/>
        </w:trPr>
        <w:tc>
          <w:tcPr>
            <w:tcW w:w="2258" w:type="dxa"/>
            <w:tcBorders>
              <w:top w:val="single" w:sz="4" w:space="0" w:color="auto"/>
              <w:bottom w:val="nil"/>
            </w:tcBorders>
            <w:shd w:val="clear" w:color="auto" w:fill="auto"/>
          </w:tcPr>
          <w:p w14:paraId="0BA8F3A3" w14:textId="77777777" w:rsidR="006F4585" w:rsidRPr="00696B85" w:rsidRDefault="006F4585" w:rsidP="008759DB">
            <w:pPr>
              <w:pStyle w:val="TAC"/>
            </w:pPr>
            <w:r>
              <w:rPr>
                <w:rFonts w:cs="Arial"/>
                <w:lang w:val="x-none" w:eastAsia="zh-TW"/>
              </w:rPr>
              <w:t>DC_13A_n7A-n78A</w:t>
            </w:r>
          </w:p>
        </w:tc>
        <w:tc>
          <w:tcPr>
            <w:tcW w:w="867" w:type="dxa"/>
            <w:shd w:val="clear" w:color="auto" w:fill="auto"/>
            <w:vAlign w:val="center"/>
          </w:tcPr>
          <w:p w14:paraId="6B976FEE"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vAlign w:val="center"/>
          </w:tcPr>
          <w:p w14:paraId="2BADF4C0" w14:textId="77777777" w:rsidR="006F4585" w:rsidRDefault="006F4585" w:rsidP="008759DB">
            <w:pPr>
              <w:pStyle w:val="TAC"/>
            </w:pPr>
            <w:r>
              <w:rPr>
                <w:rFonts w:cs="Arial"/>
                <w:lang w:eastAsia="ko-KR"/>
              </w:rPr>
              <w:t>782</w:t>
            </w:r>
          </w:p>
        </w:tc>
        <w:tc>
          <w:tcPr>
            <w:tcW w:w="746" w:type="dxa"/>
            <w:shd w:val="clear" w:color="auto" w:fill="auto"/>
            <w:noWrap/>
            <w:vAlign w:val="center"/>
          </w:tcPr>
          <w:p w14:paraId="4B9323D2" w14:textId="77777777" w:rsidR="006F4585" w:rsidRDefault="006F4585" w:rsidP="008759DB">
            <w:pPr>
              <w:pStyle w:val="TAC"/>
            </w:pPr>
            <w:r>
              <w:rPr>
                <w:rFonts w:cs="Arial"/>
                <w:lang w:eastAsia="ko-KR"/>
              </w:rPr>
              <w:t>5</w:t>
            </w:r>
          </w:p>
        </w:tc>
        <w:tc>
          <w:tcPr>
            <w:tcW w:w="2266" w:type="dxa"/>
            <w:shd w:val="clear" w:color="auto" w:fill="auto"/>
            <w:noWrap/>
            <w:vAlign w:val="center"/>
          </w:tcPr>
          <w:p w14:paraId="66D2005C" w14:textId="77777777" w:rsidR="006F4585" w:rsidRDefault="006F4585" w:rsidP="008759DB">
            <w:pPr>
              <w:pStyle w:val="TAC"/>
            </w:pPr>
            <w:r>
              <w:rPr>
                <w:rFonts w:cs="Arial"/>
                <w:lang w:eastAsia="ko-KR"/>
              </w:rPr>
              <w:t>25</w:t>
            </w:r>
          </w:p>
        </w:tc>
        <w:tc>
          <w:tcPr>
            <w:tcW w:w="1323" w:type="dxa"/>
            <w:shd w:val="clear" w:color="auto" w:fill="auto"/>
            <w:noWrap/>
            <w:vAlign w:val="center"/>
          </w:tcPr>
          <w:p w14:paraId="2164B7CB" w14:textId="77777777" w:rsidR="006F4585" w:rsidRDefault="006F4585" w:rsidP="008759DB">
            <w:pPr>
              <w:pStyle w:val="TAC"/>
            </w:pPr>
            <w:r>
              <w:rPr>
                <w:rFonts w:cs="Arial"/>
                <w:lang w:eastAsia="ko-KR"/>
              </w:rPr>
              <w:t>751</w:t>
            </w:r>
          </w:p>
        </w:tc>
        <w:tc>
          <w:tcPr>
            <w:tcW w:w="857" w:type="dxa"/>
            <w:shd w:val="clear" w:color="auto" w:fill="auto"/>
            <w:vAlign w:val="center"/>
          </w:tcPr>
          <w:p w14:paraId="2FEBAF94"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FBB8984"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28E189DB" w14:textId="77777777" w:rsidTr="008759DB">
        <w:trPr>
          <w:trHeight w:val="54"/>
          <w:jc w:val="center"/>
        </w:trPr>
        <w:tc>
          <w:tcPr>
            <w:tcW w:w="2258" w:type="dxa"/>
            <w:tcBorders>
              <w:top w:val="nil"/>
              <w:bottom w:val="nil"/>
            </w:tcBorders>
            <w:shd w:val="clear" w:color="auto" w:fill="auto"/>
          </w:tcPr>
          <w:p w14:paraId="4B3410A7" w14:textId="77777777" w:rsidR="006F4585" w:rsidRPr="00696B85" w:rsidRDefault="006F4585" w:rsidP="008759DB">
            <w:pPr>
              <w:pStyle w:val="TAC"/>
            </w:pPr>
          </w:p>
        </w:tc>
        <w:tc>
          <w:tcPr>
            <w:tcW w:w="867" w:type="dxa"/>
            <w:shd w:val="clear" w:color="auto" w:fill="auto"/>
            <w:vAlign w:val="center"/>
          </w:tcPr>
          <w:p w14:paraId="276FAA24"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vAlign w:val="center"/>
          </w:tcPr>
          <w:p w14:paraId="01DEE7E5" w14:textId="77777777" w:rsidR="006F4585" w:rsidRDefault="006F4585" w:rsidP="008759DB">
            <w:pPr>
              <w:pStyle w:val="TAC"/>
            </w:pPr>
            <w:r>
              <w:rPr>
                <w:rFonts w:cs="Arial"/>
                <w:lang w:eastAsia="ko-KR"/>
              </w:rPr>
              <w:t>3432</w:t>
            </w:r>
          </w:p>
        </w:tc>
        <w:tc>
          <w:tcPr>
            <w:tcW w:w="746" w:type="dxa"/>
            <w:shd w:val="clear" w:color="auto" w:fill="auto"/>
            <w:noWrap/>
            <w:vAlign w:val="center"/>
          </w:tcPr>
          <w:p w14:paraId="5F72F43C" w14:textId="77777777" w:rsidR="006F4585" w:rsidRDefault="006F4585" w:rsidP="008759DB">
            <w:pPr>
              <w:pStyle w:val="TAC"/>
            </w:pPr>
            <w:r>
              <w:rPr>
                <w:rFonts w:cs="Arial"/>
                <w:lang w:eastAsia="ko-KR"/>
              </w:rPr>
              <w:t>10</w:t>
            </w:r>
          </w:p>
        </w:tc>
        <w:tc>
          <w:tcPr>
            <w:tcW w:w="2266" w:type="dxa"/>
            <w:shd w:val="clear" w:color="auto" w:fill="auto"/>
            <w:noWrap/>
            <w:vAlign w:val="center"/>
          </w:tcPr>
          <w:p w14:paraId="58109CE8" w14:textId="77777777" w:rsidR="006F4585" w:rsidRDefault="006F4585" w:rsidP="008759DB">
            <w:pPr>
              <w:pStyle w:val="TAC"/>
            </w:pPr>
            <w:r>
              <w:rPr>
                <w:rFonts w:cs="Arial"/>
                <w:lang w:eastAsia="ko-KR"/>
              </w:rPr>
              <w:t>50</w:t>
            </w:r>
          </w:p>
        </w:tc>
        <w:tc>
          <w:tcPr>
            <w:tcW w:w="1323" w:type="dxa"/>
            <w:shd w:val="clear" w:color="auto" w:fill="auto"/>
            <w:noWrap/>
            <w:vAlign w:val="center"/>
          </w:tcPr>
          <w:p w14:paraId="10604B79" w14:textId="77777777" w:rsidR="006F4585" w:rsidRDefault="006F4585" w:rsidP="008759DB">
            <w:pPr>
              <w:pStyle w:val="TAC"/>
            </w:pPr>
            <w:r>
              <w:rPr>
                <w:rFonts w:cs="Arial"/>
                <w:lang w:eastAsia="ko-KR"/>
              </w:rPr>
              <w:t>3432</w:t>
            </w:r>
          </w:p>
        </w:tc>
        <w:tc>
          <w:tcPr>
            <w:tcW w:w="857" w:type="dxa"/>
            <w:shd w:val="clear" w:color="auto" w:fill="auto"/>
            <w:vAlign w:val="center"/>
          </w:tcPr>
          <w:p w14:paraId="593C169B"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13C143E"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3491D6A6" w14:textId="77777777" w:rsidTr="008759DB">
        <w:trPr>
          <w:trHeight w:val="54"/>
          <w:jc w:val="center"/>
        </w:trPr>
        <w:tc>
          <w:tcPr>
            <w:tcW w:w="2258" w:type="dxa"/>
            <w:tcBorders>
              <w:top w:val="nil"/>
              <w:bottom w:val="single" w:sz="4" w:space="0" w:color="auto"/>
            </w:tcBorders>
            <w:shd w:val="clear" w:color="auto" w:fill="auto"/>
          </w:tcPr>
          <w:p w14:paraId="6F726FCC" w14:textId="77777777" w:rsidR="006F4585" w:rsidRPr="00696B85" w:rsidRDefault="006F4585" w:rsidP="008759DB">
            <w:pPr>
              <w:pStyle w:val="TAC"/>
            </w:pPr>
          </w:p>
        </w:tc>
        <w:tc>
          <w:tcPr>
            <w:tcW w:w="867" w:type="dxa"/>
            <w:shd w:val="clear" w:color="auto" w:fill="auto"/>
            <w:vAlign w:val="center"/>
          </w:tcPr>
          <w:p w14:paraId="1437CBC4"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vAlign w:val="center"/>
          </w:tcPr>
          <w:p w14:paraId="3B90CBFC" w14:textId="77777777" w:rsidR="006F4585" w:rsidRDefault="006F4585" w:rsidP="008759DB">
            <w:pPr>
              <w:pStyle w:val="TAC"/>
            </w:pPr>
            <w:r>
              <w:rPr>
                <w:rFonts w:cs="Arial"/>
                <w:lang w:eastAsia="ko-KR"/>
              </w:rPr>
              <w:t>2530</w:t>
            </w:r>
          </w:p>
        </w:tc>
        <w:tc>
          <w:tcPr>
            <w:tcW w:w="746" w:type="dxa"/>
            <w:shd w:val="clear" w:color="auto" w:fill="auto"/>
            <w:noWrap/>
            <w:vAlign w:val="center"/>
          </w:tcPr>
          <w:p w14:paraId="3CEE5BB6" w14:textId="77777777" w:rsidR="006F4585" w:rsidRDefault="006F4585" w:rsidP="008759DB">
            <w:pPr>
              <w:pStyle w:val="TAC"/>
            </w:pPr>
            <w:r>
              <w:rPr>
                <w:rFonts w:cs="Arial"/>
                <w:lang w:eastAsia="ko-KR"/>
              </w:rPr>
              <w:t>5</w:t>
            </w:r>
          </w:p>
        </w:tc>
        <w:tc>
          <w:tcPr>
            <w:tcW w:w="2266" w:type="dxa"/>
            <w:shd w:val="clear" w:color="auto" w:fill="auto"/>
            <w:noWrap/>
            <w:vAlign w:val="center"/>
          </w:tcPr>
          <w:p w14:paraId="1F4134CE" w14:textId="77777777" w:rsidR="006F4585" w:rsidRDefault="006F4585" w:rsidP="008759DB">
            <w:pPr>
              <w:pStyle w:val="TAC"/>
            </w:pPr>
            <w:r>
              <w:rPr>
                <w:rFonts w:cs="Arial"/>
                <w:lang w:eastAsia="ko-KR"/>
              </w:rPr>
              <w:t>25</w:t>
            </w:r>
          </w:p>
        </w:tc>
        <w:tc>
          <w:tcPr>
            <w:tcW w:w="1323" w:type="dxa"/>
            <w:shd w:val="clear" w:color="auto" w:fill="auto"/>
            <w:noWrap/>
            <w:vAlign w:val="center"/>
          </w:tcPr>
          <w:p w14:paraId="23937497" w14:textId="77777777" w:rsidR="006F4585" w:rsidRDefault="006F4585" w:rsidP="008759DB">
            <w:pPr>
              <w:pStyle w:val="TAC"/>
            </w:pPr>
            <w:r>
              <w:rPr>
                <w:rFonts w:cs="Arial"/>
                <w:lang w:eastAsia="ko-KR"/>
              </w:rPr>
              <w:t>2650</w:t>
            </w:r>
          </w:p>
        </w:tc>
        <w:tc>
          <w:tcPr>
            <w:tcW w:w="857" w:type="dxa"/>
            <w:shd w:val="clear" w:color="auto" w:fill="auto"/>
            <w:vAlign w:val="center"/>
          </w:tcPr>
          <w:p w14:paraId="6AEC8FB5" w14:textId="77777777" w:rsidR="006F4585" w:rsidRDefault="006F4585" w:rsidP="008759DB">
            <w:pPr>
              <w:pStyle w:val="TAC"/>
              <w:rPr>
                <w:rFonts w:eastAsia="Malgun Gothic" w:cs="Arial"/>
                <w:kern w:val="2"/>
                <w:szCs w:val="24"/>
                <w:lang w:eastAsia="ko-KR"/>
              </w:rPr>
            </w:pPr>
            <w:r>
              <w:rPr>
                <w:rFonts w:cs="Arial"/>
                <w:lang w:eastAsia="ko-KR"/>
              </w:rPr>
              <w:t>27.9</w:t>
            </w:r>
          </w:p>
        </w:tc>
        <w:tc>
          <w:tcPr>
            <w:tcW w:w="1248" w:type="dxa"/>
            <w:shd w:val="clear" w:color="auto" w:fill="auto"/>
          </w:tcPr>
          <w:p w14:paraId="1051FE34" w14:textId="77777777" w:rsidR="006F4585" w:rsidRDefault="006F4585" w:rsidP="008759DB">
            <w:pPr>
              <w:pStyle w:val="TAC"/>
              <w:rPr>
                <w:rFonts w:eastAsia="Malgun Gothic" w:cs="Arial"/>
                <w:kern w:val="2"/>
                <w:szCs w:val="24"/>
                <w:lang w:eastAsia="ko-KR"/>
              </w:rPr>
            </w:pPr>
            <w:r>
              <w:rPr>
                <w:rFonts w:cs="Arial"/>
                <w:lang w:eastAsia="ko-KR"/>
              </w:rPr>
              <w:t>IMD2</w:t>
            </w:r>
          </w:p>
        </w:tc>
      </w:tr>
      <w:tr w:rsidR="006F4585" w14:paraId="2635346A" w14:textId="77777777" w:rsidTr="008759DB">
        <w:trPr>
          <w:trHeight w:val="54"/>
          <w:jc w:val="center"/>
        </w:trPr>
        <w:tc>
          <w:tcPr>
            <w:tcW w:w="2258" w:type="dxa"/>
            <w:tcBorders>
              <w:top w:val="single" w:sz="4" w:space="0" w:color="auto"/>
              <w:bottom w:val="nil"/>
            </w:tcBorders>
            <w:shd w:val="clear" w:color="auto" w:fill="auto"/>
          </w:tcPr>
          <w:p w14:paraId="59E47C43" w14:textId="77777777" w:rsidR="006F4585" w:rsidRPr="00696B85" w:rsidRDefault="006F4585" w:rsidP="008759DB">
            <w:pPr>
              <w:pStyle w:val="TAC"/>
            </w:pPr>
            <w:r>
              <w:rPr>
                <w:rFonts w:cs="Arial"/>
                <w:lang w:val="x-none" w:eastAsia="zh-TW"/>
              </w:rPr>
              <w:t>DC_13A_n7A-n78A</w:t>
            </w:r>
          </w:p>
        </w:tc>
        <w:tc>
          <w:tcPr>
            <w:tcW w:w="867" w:type="dxa"/>
            <w:shd w:val="clear" w:color="auto" w:fill="auto"/>
          </w:tcPr>
          <w:p w14:paraId="2D800E00"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tcPr>
          <w:p w14:paraId="24A5F2EA" w14:textId="77777777" w:rsidR="006F4585" w:rsidRDefault="006F4585" w:rsidP="008759DB">
            <w:pPr>
              <w:pStyle w:val="TAC"/>
            </w:pPr>
            <w:r>
              <w:rPr>
                <w:rFonts w:cs="Arial"/>
              </w:rPr>
              <w:t>749</w:t>
            </w:r>
          </w:p>
        </w:tc>
        <w:tc>
          <w:tcPr>
            <w:tcW w:w="746" w:type="dxa"/>
            <w:shd w:val="clear" w:color="auto" w:fill="auto"/>
            <w:noWrap/>
          </w:tcPr>
          <w:p w14:paraId="0D64B77A" w14:textId="77777777" w:rsidR="006F4585" w:rsidRDefault="006F4585" w:rsidP="008759DB">
            <w:pPr>
              <w:pStyle w:val="TAC"/>
            </w:pPr>
            <w:r>
              <w:rPr>
                <w:rFonts w:cs="Arial"/>
              </w:rPr>
              <w:t>5</w:t>
            </w:r>
          </w:p>
        </w:tc>
        <w:tc>
          <w:tcPr>
            <w:tcW w:w="2266" w:type="dxa"/>
            <w:shd w:val="clear" w:color="auto" w:fill="auto"/>
            <w:noWrap/>
          </w:tcPr>
          <w:p w14:paraId="6BDF8D32" w14:textId="77777777" w:rsidR="006F4585" w:rsidRDefault="006F4585" w:rsidP="008759DB">
            <w:pPr>
              <w:pStyle w:val="TAC"/>
            </w:pPr>
            <w:r>
              <w:rPr>
                <w:rFonts w:cs="Arial"/>
              </w:rPr>
              <w:t>25</w:t>
            </w:r>
          </w:p>
        </w:tc>
        <w:tc>
          <w:tcPr>
            <w:tcW w:w="1323" w:type="dxa"/>
            <w:shd w:val="clear" w:color="auto" w:fill="auto"/>
            <w:noWrap/>
          </w:tcPr>
          <w:p w14:paraId="7A38BB1C" w14:textId="77777777" w:rsidR="006F4585" w:rsidRDefault="006F4585" w:rsidP="008759DB">
            <w:pPr>
              <w:pStyle w:val="TAC"/>
            </w:pPr>
            <w:r>
              <w:rPr>
                <w:rFonts w:cs="Arial"/>
              </w:rPr>
              <w:t>780</w:t>
            </w:r>
          </w:p>
        </w:tc>
        <w:tc>
          <w:tcPr>
            <w:tcW w:w="857" w:type="dxa"/>
            <w:shd w:val="clear" w:color="auto" w:fill="auto"/>
          </w:tcPr>
          <w:p w14:paraId="6D6F1C6D"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5AA27A28" w14:textId="77777777" w:rsidR="006F4585" w:rsidRDefault="006F4585" w:rsidP="008759DB">
            <w:pPr>
              <w:pStyle w:val="TAC"/>
              <w:rPr>
                <w:rFonts w:eastAsia="Malgun Gothic" w:cs="Arial"/>
                <w:kern w:val="2"/>
                <w:szCs w:val="24"/>
                <w:lang w:eastAsia="ko-KR"/>
              </w:rPr>
            </w:pPr>
            <w:r>
              <w:rPr>
                <w:rFonts w:cs="Arial"/>
                <w:kern w:val="2"/>
                <w:szCs w:val="24"/>
                <w:lang w:eastAsia="ja-JP"/>
              </w:rPr>
              <w:t>N/A</w:t>
            </w:r>
          </w:p>
        </w:tc>
      </w:tr>
      <w:tr w:rsidR="006F4585" w14:paraId="6C9E74C4" w14:textId="77777777" w:rsidTr="008759DB">
        <w:trPr>
          <w:trHeight w:val="54"/>
          <w:jc w:val="center"/>
        </w:trPr>
        <w:tc>
          <w:tcPr>
            <w:tcW w:w="2258" w:type="dxa"/>
            <w:tcBorders>
              <w:top w:val="nil"/>
              <w:bottom w:val="nil"/>
            </w:tcBorders>
            <w:shd w:val="clear" w:color="auto" w:fill="auto"/>
          </w:tcPr>
          <w:p w14:paraId="62287EDA" w14:textId="77777777" w:rsidR="006F4585" w:rsidRPr="00696B85" w:rsidRDefault="006F4585" w:rsidP="008759DB">
            <w:pPr>
              <w:pStyle w:val="TAC"/>
            </w:pPr>
          </w:p>
        </w:tc>
        <w:tc>
          <w:tcPr>
            <w:tcW w:w="867" w:type="dxa"/>
            <w:shd w:val="clear" w:color="auto" w:fill="auto"/>
          </w:tcPr>
          <w:p w14:paraId="469761D0"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tcPr>
          <w:p w14:paraId="389042A1" w14:textId="77777777" w:rsidR="006F4585" w:rsidRDefault="006F4585" w:rsidP="008759DB">
            <w:pPr>
              <w:pStyle w:val="TAC"/>
            </w:pPr>
            <w:r>
              <w:rPr>
                <w:rFonts w:cs="Arial"/>
              </w:rPr>
              <w:t>2560</w:t>
            </w:r>
          </w:p>
        </w:tc>
        <w:tc>
          <w:tcPr>
            <w:tcW w:w="746" w:type="dxa"/>
            <w:shd w:val="clear" w:color="auto" w:fill="auto"/>
            <w:noWrap/>
          </w:tcPr>
          <w:p w14:paraId="1158DAB4" w14:textId="77777777" w:rsidR="006F4585" w:rsidRDefault="006F4585" w:rsidP="008759DB">
            <w:pPr>
              <w:pStyle w:val="TAC"/>
            </w:pPr>
            <w:r>
              <w:rPr>
                <w:rFonts w:cs="Arial"/>
              </w:rPr>
              <w:t>5</w:t>
            </w:r>
          </w:p>
        </w:tc>
        <w:tc>
          <w:tcPr>
            <w:tcW w:w="2266" w:type="dxa"/>
            <w:shd w:val="clear" w:color="auto" w:fill="auto"/>
            <w:noWrap/>
          </w:tcPr>
          <w:p w14:paraId="18CAF86B" w14:textId="77777777" w:rsidR="006F4585" w:rsidRDefault="006F4585" w:rsidP="008759DB">
            <w:pPr>
              <w:pStyle w:val="TAC"/>
            </w:pPr>
            <w:r>
              <w:rPr>
                <w:rFonts w:cs="Arial"/>
              </w:rPr>
              <w:t>25</w:t>
            </w:r>
          </w:p>
        </w:tc>
        <w:tc>
          <w:tcPr>
            <w:tcW w:w="1323" w:type="dxa"/>
            <w:shd w:val="clear" w:color="auto" w:fill="auto"/>
            <w:noWrap/>
          </w:tcPr>
          <w:p w14:paraId="3DA8F038" w14:textId="77777777" w:rsidR="006F4585" w:rsidRDefault="006F4585" w:rsidP="008759DB">
            <w:pPr>
              <w:pStyle w:val="TAC"/>
            </w:pPr>
            <w:r>
              <w:rPr>
                <w:rFonts w:cs="Arial"/>
              </w:rPr>
              <w:t>2680</w:t>
            </w:r>
          </w:p>
        </w:tc>
        <w:tc>
          <w:tcPr>
            <w:tcW w:w="857" w:type="dxa"/>
            <w:shd w:val="clear" w:color="auto" w:fill="auto"/>
          </w:tcPr>
          <w:p w14:paraId="15147BE6" w14:textId="77777777" w:rsidR="006F4585" w:rsidRDefault="006F4585" w:rsidP="008759DB">
            <w:pPr>
              <w:pStyle w:val="TAC"/>
              <w:rPr>
                <w:rFonts w:eastAsia="Malgun Gothic" w:cs="Arial"/>
                <w:kern w:val="2"/>
                <w:szCs w:val="24"/>
                <w:lang w:eastAsia="ko-KR"/>
              </w:rPr>
            </w:pPr>
            <w:r>
              <w:rPr>
                <w:rFonts w:cs="Arial"/>
              </w:rPr>
              <w:t>N/A</w:t>
            </w:r>
          </w:p>
        </w:tc>
        <w:tc>
          <w:tcPr>
            <w:tcW w:w="1248" w:type="dxa"/>
            <w:shd w:val="clear" w:color="auto" w:fill="auto"/>
          </w:tcPr>
          <w:p w14:paraId="4DE1DB14" w14:textId="77777777" w:rsidR="006F4585" w:rsidRDefault="006F4585" w:rsidP="008759DB">
            <w:pPr>
              <w:pStyle w:val="TAC"/>
              <w:rPr>
                <w:rFonts w:eastAsia="Malgun Gothic" w:cs="Arial"/>
                <w:kern w:val="2"/>
                <w:szCs w:val="24"/>
                <w:lang w:eastAsia="ko-KR"/>
              </w:rPr>
            </w:pPr>
            <w:r>
              <w:rPr>
                <w:rFonts w:cs="Arial"/>
                <w:kern w:val="2"/>
                <w:szCs w:val="24"/>
                <w:lang w:eastAsia="ja-JP"/>
              </w:rPr>
              <w:t>N/A</w:t>
            </w:r>
          </w:p>
        </w:tc>
      </w:tr>
      <w:tr w:rsidR="006F4585" w14:paraId="56C702B3" w14:textId="77777777" w:rsidTr="008759DB">
        <w:trPr>
          <w:trHeight w:val="54"/>
          <w:jc w:val="center"/>
        </w:trPr>
        <w:tc>
          <w:tcPr>
            <w:tcW w:w="2258" w:type="dxa"/>
            <w:tcBorders>
              <w:top w:val="nil"/>
              <w:bottom w:val="single" w:sz="4" w:space="0" w:color="auto"/>
            </w:tcBorders>
            <w:shd w:val="clear" w:color="auto" w:fill="auto"/>
          </w:tcPr>
          <w:p w14:paraId="15F26FA1" w14:textId="77777777" w:rsidR="006F4585" w:rsidRPr="00696B85" w:rsidRDefault="006F4585" w:rsidP="008759DB">
            <w:pPr>
              <w:pStyle w:val="TAC"/>
            </w:pPr>
          </w:p>
        </w:tc>
        <w:tc>
          <w:tcPr>
            <w:tcW w:w="867" w:type="dxa"/>
            <w:shd w:val="clear" w:color="auto" w:fill="auto"/>
          </w:tcPr>
          <w:p w14:paraId="10B120AC"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tcPr>
          <w:p w14:paraId="763F2E43" w14:textId="77777777" w:rsidR="006F4585" w:rsidRDefault="006F4585" w:rsidP="008759DB">
            <w:pPr>
              <w:pStyle w:val="TAC"/>
            </w:pPr>
            <w:r>
              <w:rPr>
                <w:rFonts w:cs="Arial"/>
                <w:lang w:eastAsia="ko-KR"/>
              </w:rPr>
              <w:t>3622</w:t>
            </w:r>
          </w:p>
        </w:tc>
        <w:tc>
          <w:tcPr>
            <w:tcW w:w="746" w:type="dxa"/>
            <w:shd w:val="clear" w:color="auto" w:fill="auto"/>
            <w:noWrap/>
          </w:tcPr>
          <w:p w14:paraId="70DEC0FD" w14:textId="77777777" w:rsidR="006F4585" w:rsidRDefault="006F4585" w:rsidP="008759DB">
            <w:pPr>
              <w:pStyle w:val="TAC"/>
            </w:pPr>
            <w:r>
              <w:rPr>
                <w:rFonts w:cs="Arial"/>
                <w:lang w:eastAsia="ko-KR"/>
              </w:rPr>
              <w:t>10</w:t>
            </w:r>
          </w:p>
        </w:tc>
        <w:tc>
          <w:tcPr>
            <w:tcW w:w="2266" w:type="dxa"/>
            <w:shd w:val="clear" w:color="auto" w:fill="auto"/>
            <w:noWrap/>
          </w:tcPr>
          <w:p w14:paraId="2C9EA578" w14:textId="77777777" w:rsidR="006F4585" w:rsidRDefault="006F4585" w:rsidP="008759DB">
            <w:pPr>
              <w:pStyle w:val="TAC"/>
            </w:pPr>
            <w:r>
              <w:rPr>
                <w:rFonts w:cs="Arial"/>
                <w:lang w:eastAsia="ko-KR"/>
              </w:rPr>
              <w:t>50</w:t>
            </w:r>
          </w:p>
        </w:tc>
        <w:tc>
          <w:tcPr>
            <w:tcW w:w="1323" w:type="dxa"/>
            <w:shd w:val="clear" w:color="auto" w:fill="auto"/>
            <w:noWrap/>
          </w:tcPr>
          <w:p w14:paraId="5D3EB44C" w14:textId="77777777" w:rsidR="006F4585" w:rsidRDefault="006F4585" w:rsidP="008759DB">
            <w:pPr>
              <w:pStyle w:val="TAC"/>
            </w:pPr>
            <w:r>
              <w:rPr>
                <w:rFonts w:cs="Arial"/>
                <w:lang w:eastAsia="ko-KR"/>
              </w:rPr>
              <w:t>3622</w:t>
            </w:r>
          </w:p>
        </w:tc>
        <w:tc>
          <w:tcPr>
            <w:tcW w:w="857" w:type="dxa"/>
            <w:shd w:val="clear" w:color="auto" w:fill="auto"/>
          </w:tcPr>
          <w:p w14:paraId="4997C14B" w14:textId="77777777" w:rsidR="006F4585" w:rsidRDefault="006F4585" w:rsidP="008759DB">
            <w:pPr>
              <w:pStyle w:val="TAC"/>
              <w:rPr>
                <w:rFonts w:eastAsia="Malgun Gothic" w:cs="Arial"/>
                <w:kern w:val="2"/>
                <w:szCs w:val="24"/>
                <w:lang w:eastAsia="ko-KR"/>
              </w:rPr>
            </w:pPr>
            <w:r>
              <w:rPr>
                <w:rFonts w:cs="Arial"/>
              </w:rPr>
              <w:t>9</w:t>
            </w:r>
          </w:p>
        </w:tc>
        <w:tc>
          <w:tcPr>
            <w:tcW w:w="1248" w:type="dxa"/>
            <w:shd w:val="clear" w:color="auto" w:fill="auto"/>
          </w:tcPr>
          <w:p w14:paraId="5DDF337C" w14:textId="77777777" w:rsidR="006F4585" w:rsidRDefault="006F4585" w:rsidP="008759DB">
            <w:pPr>
              <w:pStyle w:val="TAC"/>
              <w:rPr>
                <w:rFonts w:eastAsia="Malgun Gothic" w:cs="Arial"/>
                <w:kern w:val="2"/>
                <w:szCs w:val="24"/>
                <w:lang w:eastAsia="ko-KR"/>
              </w:rPr>
            </w:pPr>
            <w:r>
              <w:rPr>
                <w:rFonts w:cs="Arial"/>
                <w:kern w:val="2"/>
                <w:szCs w:val="24"/>
                <w:lang w:eastAsia="ja-JP"/>
              </w:rPr>
              <w:t>IMD4</w:t>
            </w:r>
          </w:p>
        </w:tc>
      </w:tr>
      <w:tr w:rsidR="006F4585" w14:paraId="12E44455" w14:textId="77777777" w:rsidTr="008759DB">
        <w:trPr>
          <w:trHeight w:val="54"/>
          <w:jc w:val="center"/>
        </w:trPr>
        <w:tc>
          <w:tcPr>
            <w:tcW w:w="2258" w:type="dxa"/>
            <w:tcBorders>
              <w:top w:val="single" w:sz="4" w:space="0" w:color="auto"/>
              <w:bottom w:val="nil"/>
            </w:tcBorders>
            <w:shd w:val="clear" w:color="auto" w:fill="auto"/>
          </w:tcPr>
          <w:p w14:paraId="2BBF6106" w14:textId="77777777" w:rsidR="006F4585" w:rsidRPr="00696B85" w:rsidRDefault="006F4585" w:rsidP="008759DB">
            <w:pPr>
              <w:pStyle w:val="TAC"/>
            </w:pPr>
            <w:r>
              <w:rPr>
                <w:rFonts w:cs="Arial"/>
                <w:lang w:val="x-none" w:eastAsia="zh-TW"/>
              </w:rPr>
              <w:t>DC_13A_n7A-n78A</w:t>
            </w:r>
          </w:p>
        </w:tc>
        <w:tc>
          <w:tcPr>
            <w:tcW w:w="867" w:type="dxa"/>
            <w:shd w:val="clear" w:color="auto" w:fill="auto"/>
          </w:tcPr>
          <w:p w14:paraId="67F9EE68" w14:textId="77777777" w:rsidR="006F4585" w:rsidRDefault="006F4585" w:rsidP="008759DB">
            <w:pPr>
              <w:pStyle w:val="TAC"/>
              <w:rPr>
                <w:rFonts w:cs="Arial"/>
                <w:kern w:val="2"/>
                <w:szCs w:val="24"/>
              </w:rPr>
            </w:pPr>
            <w:r>
              <w:rPr>
                <w:rFonts w:cs="Arial"/>
                <w:lang w:eastAsia="ko-KR"/>
              </w:rPr>
              <w:t>13</w:t>
            </w:r>
          </w:p>
        </w:tc>
        <w:tc>
          <w:tcPr>
            <w:tcW w:w="1167" w:type="dxa"/>
            <w:shd w:val="clear" w:color="auto" w:fill="auto"/>
            <w:noWrap/>
          </w:tcPr>
          <w:p w14:paraId="7A3BF3B4" w14:textId="77777777" w:rsidR="006F4585" w:rsidRDefault="006F4585" w:rsidP="008759DB">
            <w:pPr>
              <w:pStyle w:val="TAC"/>
            </w:pPr>
            <w:r>
              <w:rPr>
                <w:rFonts w:cs="Arial"/>
                <w:lang w:eastAsia="ko-KR"/>
              </w:rPr>
              <w:t>782</w:t>
            </w:r>
          </w:p>
        </w:tc>
        <w:tc>
          <w:tcPr>
            <w:tcW w:w="746" w:type="dxa"/>
            <w:shd w:val="clear" w:color="auto" w:fill="auto"/>
            <w:noWrap/>
          </w:tcPr>
          <w:p w14:paraId="69013E1E" w14:textId="77777777" w:rsidR="006F4585" w:rsidRDefault="006F4585" w:rsidP="008759DB">
            <w:pPr>
              <w:pStyle w:val="TAC"/>
            </w:pPr>
            <w:r>
              <w:rPr>
                <w:rFonts w:cs="Arial"/>
                <w:lang w:eastAsia="ko-KR"/>
              </w:rPr>
              <w:t>5</w:t>
            </w:r>
          </w:p>
        </w:tc>
        <w:tc>
          <w:tcPr>
            <w:tcW w:w="2266" w:type="dxa"/>
            <w:shd w:val="clear" w:color="auto" w:fill="auto"/>
            <w:noWrap/>
          </w:tcPr>
          <w:p w14:paraId="6FB8FD4E" w14:textId="77777777" w:rsidR="006F4585" w:rsidRDefault="006F4585" w:rsidP="008759DB">
            <w:pPr>
              <w:pStyle w:val="TAC"/>
            </w:pPr>
            <w:r>
              <w:rPr>
                <w:rFonts w:cs="Arial"/>
                <w:lang w:eastAsia="ko-KR"/>
              </w:rPr>
              <w:t>25</w:t>
            </w:r>
          </w:p>
        </w:tc>
        <w:tc>
          <w:tcPr>
            <w:tcW w:w="1323" w:type="dxa"/>
            <w:shd w:val="clear" w:color="auto" w:fill="auto"/>
            <w:noWrap/>
          </w:tcPr>
          <w:p w14:paraId="26DA9592" w14:textId="77777777" w:rsidR="006F4585" w:rsidRDefault="006F4585" w:rsidP="008759DB">
            <w:pPr>
              <w:pStyle w:val="TAC"/>
            </w:pPr>
            <w:r>
              <w:rPr>
                <w:rFonts w:cs="Arial"/>
                <w:lang w:eastAsia="ko-KR"/>
              </w:rPr>
              <w:t>751</w:t>
            </w:r>
          </w:p>
        </w:tc>
        <w:tc>
          <w:tcPr>
            <w:tcW w:w="857" w:type="dxa"/>
            <w:shd w:val="clear" w:color="auto" w:fill="auto"/>
          </w:tcPr>
          <w:p w14:paraId="2AA8BBCF"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2639CFC3"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58BFB3F8" w14:textId="77777777" w:rsidTr="008759DB">
        <w:trPr>
          <w:trHeight w:val="54"/>
          <w:jc w:val="center"/>
        </w:trPr>
        <w:tc>
          <w:tcPr>
            <w:tcW w:w="2258" w:type="dxa"/>
            <w:tcBorders>
              <w:top w:val="nil"/>
              <w:bottom w:val="nil"/>
            </w:tcBorders>
            <w:shd w:val="clear" w:color="auto" w:fill="auto"/>
          </w:tcPr>
          <w:p w14:paraId="5A1E3836" w14:textId="77777777" w:rsidR="006F4585" w:rsidRPr="00696B85" w:rsidRDefault="006F4585" w:rsidP="008759DB">
            <w:pPr>
              <w:pStyle w:val="TAC"/>
            </w:pPr>
          </w:p>
        </w:tc>
        <w:tc>
          <w:tcPr>
            <w:tcW w:w="867" w:type="dxa"/>
            <w:shd w:val="clear" w:color="auto" w:fill="auto"/>
          </w:tcPr>
          <w:p w14:paraId="545F4675" w14:textId="77777777" w:rsidR="006F4585" w:rsidRDefault="006F4585" w:rsidP="008759DB">
            <w:pPr>
              <w:pStyle w:val="TAC"/>
              <w:rPr>
                <w:rFonts w:cs="Arial"/>
                <w:kern w:val="2"/>
                <w:szCs w:val="24"/>
              </w:rPr>
            </w:pPr>
            <w:r>
              <w:rPr>
                <w:rFonts w:cs="Arial"/>
                <w:lang w:eastAsia="ko-KR"/>
              </w:rPr>
              <w:t>n7</w:t>
            </w:r>
          </w:p>
        </w:tc>
        <w:tc>
          <w:tcPr>
            <w:tcW w:w="1167" w:type="dxa"/>
            <w:shd w:val="clear" w:color="auto" w:fill="auto"/>
            <w:noWrap/>
          </w:tcPr>
          <w:p w14:paraId="661EE459" w14:textId="77777777" w:rsidR="006F4585" w:rsidRDefault="006F4585" w:rsidP="008759DB">
            <w:pPr>
              <w:pStyle w:val="TAC"/>
            </w:pPr>
            <w:r>
              <w:rPr>
                <w:rFonts w:cs="Arial"/>
                <w:lang w:eastAsia="ko-KR"/>
              </w:rPr>
              <w:t>2530</w:t>
            </w:r>
          </w:p>
        </w:tc>
        <w:tc>
          <w:tcPr>
            <w:tcW w:w="746" w:type="dxa"/>
            <w:shd w:val="clear" w:color="auto" w:fill="auto"/>
            <w:noWrap/>
          </w:tcPr>
          <w:p w14:paraId="4A2B0F1C" w14:textId="77777777" w:rsidR="006F4585" w:rsidRDefault="006F4585" w:rsidP="008759DB">
            <w:pPr>
              <w:pStyle w:val="TAC"/>
            </w:pPr>
            <w:r>
              <w:rPr>
                <w:rFonts w:cs="Arial"/>
                <w:lang w:eastAsia="ko-KR"/>
              </w:rPr>
              <w:t>5</w:t>
            </w:r>
          </w:p>
        </w:tc>
        <w:tc>
          <w:tcPr>
            <w:tcW w:w="2266" w:type="dxa"/>
            <w:shd w:val="clear" w:color="auto" w:fill="auto"/>
            <w:noWrap/>
          </w:tcPr>
          <w:p w14:paraId="70EF8AC6" w14:textId="77777777" w:rsidR="006F4585" w:rsidRDefault="006F4585" w:rsidP="008759DB">
            <w:pPr>
              <w:pStyle w:val="TAC"/>
            </w:pPr>
            <w:r>
              <w:rPr>
                <w:rFonts w:cs="Arial"/>
                <w:lang w:eastAsia="ko-KR"/>
              </w:rPr>
              <w:t>25</w:t>
            </w:r>
          </w:p>
        </w:tc>
        <w:tc>
          <w:tcPr>
            <w:tcW w:w="1323" w:type="dxa"/>
            <w:shd w:val="clear" w:color="auto" w:fill="auto"/>
            <w:noWrap/>
          </w:tcPr>
          <w:p w14:paraId="30ABB375" w14:textId="77777777" w:rsidR="006F4585" w:rsidRDefault="006F4585" w:rsidP="008759DB">
            <w:pPr>
              <w:pStyle w:val="TAC"/>
            </w:pPr>
            <w:r>
              <w:rPr>
                <w:rFonts w:cs="Arial"/>
                <w:lang w:eastAsia="ko-KR"/>
              </w:rPr>
              <w:t>2650</w:t>
            </w:r>
          </w:p>
        </w:tc>
        <w:tc>
          <w:tcPr>
            <w:tcW w:w="857" w:type="dxa"/>
            <w:shd w:val="clear" w:color="auto" w:fill="auto"/>
          </w:tcPr>
          <w:p w14:paraId="46106E23" w14:textId="77777777" w:rsidR="006F4585" w:rsidRDefault="006F4585" w:rsidP="008759DB">
            <w:pPr>
              <w:pStyle w:val="TAC"/>
              <w:rPr>
                <w:rFonts w:eastAsia="Malgun Gothic" w:cs="Arial"/>
                <w:kern w:val="2"/>
                <w:szCs w:val="24"/>
                <w:lang w:eastAsia="ko-KR"/>
              </w:rPr>
            </w:pPr>
            <w:r>
              <w:rPr>
                <w:rFonts w:cs="Arial"/>
                <w:lang w:eastAsia="ko-KR"/>
              </w:rPr>
              <w:t>N/A</w:t>
            </w:r>
          </w:p>
        </w:tc>
        <w:tc>
          <w:tcPr>
            <w:tcW w:w="1248" w:type="dxa"/>
            <w:shd w:val="clear" w:color="auto" w:fill="auto"/>
          </w:tcPr>
          <w:p w14:paraId="7F5E1E5C" w14:textId="77777777" w:rsidR="006F4585" w:rsidRDefault="006F4585" w:rsidP="008759DB">
            <w:pPr>
              <w:pStyle w:val="TAC"/>
              <w:rPr>
                <w:rFonts w:eastAsia="Malgun Gothic" w:cs="Arial"/>
                <w:kern w:val="2"/>
                <w:szCs w:val="24"/>
                <w:lang w:eastAsia="ko-KR"/>
              </w:rPr>
            </w:pPr>
            <w:r>
              <w:rPr>
                <w:rFonts w:cs="Arial"/>
                <w:lang w:eastAsia="ko-KR"/>
              </w:rPr>
              <w:t>N/A</w:t>
            </w:r>
          </w:p>
        </w:tc>
      </w:tr>
      <w:tr w:rsidR="006F4585" w14:paraId="73539F5F" w14:textId="77777777" w:rsidTr="008759DB">
        <w:trPr>
          <w:trHeight w:val="54"/>
          <w:jc w:val="center"/>
        </w:trPr>
        <w:tc>
          <w:tcPr>
            <w:tcW w:w="2258" w:type="dxa"/>
            <w:tcBorders>
              <w:top w:val="nil"/>
              <w:bottom w:val="single" w:sz="4" w:space="0" w:color="auto"/>
            </w:tcBorders>
            <w:shd w:val="clear" w:color="auto" w:fill="auto"/>
          </w:tcPr>
          <w:p w14:paraId="4D68175F" w14:textId="77777777" w:rsidR="006F4585" w:rsidRPr="00696B85" w:rsidRDefault="006F4585" w:rsidP="008759DB">
            <w:pPr>
              <w:pStyle w:val="TAC"/>
            </w:pPr>
          </w:p>
        </w:tc>
        <w:tc>
          <w:tcPr>
            <w:tcW w:w="867" w:type="dxa"/>
            <w:shd w:val="clear" w:color="auto" w:fill="auto"/>
          </w:tcPr>
          <w:p w14:paraId="2D556F08" w14:textId="77777777" w:rsidR="006F4585" w:rsidRDefault="006F4585" w:rsidP="008759DB">
            <w:pPr>
              <w:pStyle w:val="TAC"/>
              <w:rPr>
                <w:rFonts w:cs="Arial"/>
                <w:kern w:val="2"/>
                <w:szCs w:val="24"/>
              </w:rPr>
            </w:pPr>
            <w:r>
              <w:rPr>
                <w:rFonts w:cs="Arial"/>
                <w:lang w:eastAsia="ko-KR"/>
              </w:rPr>
              <w:t>n78</w:t>
            </w:r>
          </w:p>
        </w:tc>
        <w:tc>
          <w:tcPr>
            <w:tcW w:w="1167" w:type="dxa"/>
            <w:shd w:val="clear" w:color="auto" w:fill="auto"/>
            <w:noWrap/>
          </w:tcPr>
          <w:p w14:paraId="41913F60" w14:textId="77777777" w:rsidR="006F4585" w:rsidRDefault="006F4585" w:rsidP="008759DB">
            <w:pPr>
              <w:pStyle w:val="TAC"/>
            </w:pPr>
            <w:r>
              <w:rPr>
                <w:rFonts w:cs="Arial"/>
                <w:lang w:eastAsia="ko-KR"/>
              </w:rPr>
              <w:t>3312</w:t>
            </w:r>
          </w:p>
        </w:tc>
        <w:tc>
          <w:tcPr>
            <w:tcW w:w="746" w:type="dxa"/>
            <w:shd w:val="clear" w:color="auto" w:fill="auto"/>
            <w:noWrap/>
          </w:tcPr>
          <w:p w14:paraId="7C392BED" w14:textId="77777777" w:rsidR="006F4585" w:rsidRDefault="006F4585" w:rsidP="008759DB">
            <w:pPr>
              <w:pStyle w:val="TAC"/>
            </w:pPr>
            <w:r>
              <w:rPr>
                <w:rFonts w:cs="Arial"/>
                <w:lang w:eastAsia="ko-KR"/>
              </w:rPr>
              <w:t>10</w:t>
            </w:r>
          </w:p>
        </w:tc>
        <w:tc>
          <w:tcPr>
            <w:tcW w:w="2266" w:type="dxa"/>
            <w:shd w:val="clear" w:color="auto" w:fill="auto"/>
            <w:noWrap/>
          </w:tcPr>
          <w:p w14:paraId="38570C13" w14:textId="77777777" w:rsidR="006F4585" w:rsidRDefault="006F4585" w:rsidP="008759DB">
            <w:pPr>
              <w:pStyle w:val="TAC"/>
            </w:pPr>
            <w:r>
              <w:rPr>
                <w:rFonts w:cs="Arial"/>
                <w:lang w:eastAsia="ko-KR"/>
              </w:rPr>
              <w:t>50</w:t>
            </w:r>
          </w:p>
        </w:tc>
        <w:tc>
          <w:tcPr>
            <w:tcW w:w="1323" w:type="dxa"/>
            <w:shd w:val="clear" w:color="auto" w:fill="auto"/>
            <w:noWrap/>
          </w:tcPr>
          <w:p w14:paraId="7E76FACF" w14:textId="77777777" w:rsidR="006F4585" w:rsidRDefault="006F4585" w:rsidP="008759DB">
            <w:pPr>
              <w:pStyle w:val="TAC"/>
            </w:pPr>
            <w:r>
              <w:rPr>
                <w:rFonts w:cs="Arial"/>
                <w:lang w:eastAsia="ko-KR"/>
              </w:rPr>
              <w:t>3312</w:t>
            </w:r>
          </w:p>
        </w:tc>
        <w:tc>
          <w:tcPr>
            <w:tcW w:w="857" w:type="dxa"/>
            <w:shd w:val="clear" w:color="auto" w:fill="auto"/>
          </w:tcPr>
          <w:p w14:paraId="3580C319" w14:textId="77777777" w:rsidR="006F4585" w:rsidRDefault="006F4585" w:rsidP="008759DB">
            <w:pPr>
              <w:pStyle w:val="TAC"/>
              <w:rPr>
                <w:rFonts w:eastAsia="Malgun Gothic" w:cs="Arial"/>
                <w:kern w:val="2"/>
                <w:szCs w:val="24"/>
                <w:lang w:eastAsia="ko-KR"/>
              </w:rPr>
            </w:pPr>
            <w:r>
              <w:rPr>
                <w:rFonts w:cs="Arial"/>
                <w:lang w:eastAsia="ko-KR"/>
              </w:rPr>
              <w:t>29.0</w:t>
            </w:r>
          </w:p>
        </w:tc>
        <w:tc>
          <w:tcPr>
            <w:tcW w:w="1248" w:type="dxa"/>
            <w:shd w:val="clear" w:color="auto" w:fill="auto"/>
          </w:tcPr>
          <w:p w14:paraId="27C95F24" w14:textId="77777777" w:rsidR="006F4585" w:rsidRDefault="006F4585" w:rsidP="008759DB">
            <w:pPr>
              <w:pStyle w:val="TAC"/>
              <w:rPr>
                <w:rFonts w:eastAsia="Malgun Gothic" w:cs="Arial"/>
                <w:kern w:val="2"/>
                <w:szCs w:val="24"/>
                <w:lang w:eastAsia="ko-KR"/>
              </w:rPr>
            </w:pPr>
            <w:r>
              <w:rPr>
                <w:rFonts w:cs="Arial"/>
                <w:lang w:eastAsia="ko-KR"/>
              </w:rPr>
              <w:t>IMD2</w:t>
            </w:r>
          </w:p>
        </w:tc>
      </w:tr>
      <w:tr w:rsidR="006F4585" w14:paraId="1061D98E"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6A1601A9" w14:textId="77777777" w:rsidR="006F4585" w:rsidRPr="008853F7" w:rsidRDefault="006F4585" w:rsidP="008759DB">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694A9DDD" w14:textId="77777777" w:rsidR="006F4585" w:rsidRDefault="006F4585" w:rsidP="008759DB">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6E970F95"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43DC157"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402EE3F9"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1EC983A"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4C98E1EE" w14:textId="77777777" w:rsidR="006F4585"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02040C7" w14:textId="77777777" w:rsidR="006F4585" w:rsidRDefault="006F4585" w:rsidP="008759DB">
            <w:pPr>
              <w:pStyle w:val="TAC"/>
              <w:rPr>
                <w:rFonts w:eastAsia="Malgun Gothic"/>
                <w:kern w:val="2"/>
                <w:szCs w:val="24"/>
                <w:lang w:eastAsia="ko-KR"/>
              </w:rPr>
            </w:pPr>
            <w:r>
              <w:rPr>
                <w:lang w:eastAsia="zh-TW"/>
              </w:rPr>
              <w:t>N/A</w:t>
            </w:r>
          </w:p>
        </w:tc>
      </w:tr>
      <w:tr w:rsidR="006F4585" w14:paraId="1DF5B66B"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4E3C61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3378B0" w14:textId="77777777" w:rsidR="006F4585" w:rsidRDefault="006F4585" w:rsidP="008759DB">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2EA9B5FB"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3FB720F2"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6F77C32F"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087CD5F"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54DE938C" w14:textId="77777777" w:rsidR="006F4585" w:rsidRDefault="006F4585" w:rsidP="008759DB">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9CF3A1F" w14:textId="77777777" w:rsidR="006F4585" w:rsidRDefault="006F4585" w:rsidP="008759DB">
            <w:pPr>
              <w:pStyle w:val="TAC"/>
              <w:rPr>
                <w:rFonts w:eastAsia="Malgun Gothic"/>
                <w:kern w:val="2"/>
                <w:szCs w:val="24"/>
                <w:lang w:eastAsia="ko-KR"/>
              </w:rPr>
            </w:pPr>
            <w:r>
              <w:rPr>
                <w:lang w:eastAsia="zh-TW"/>
              </w:rPr>
              <w:t>IMD4</w:t>
            </w:r>
          </w:p>
        </w:tc>
      </w:tr>
      <w:tr w:rsidR="006F4585" w14:paraId="230FB367"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7663E3C9" w14:textId="77777777" w:rsidR="006F4585"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2689B5" w14:textId="77777777" w:rsidR="006F4585" w:rsidRDefault="006F4585" w:rsidP="008759DB">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6E7DCFF9" w14:textId="77777777" w:rsidR="006F4585" w:rsidRDefault="006F4585" w:rsidP="008759DB">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BA080F6" w14:textId="77777777" w:rsidR="006F4585" w:rsidRDefault="006F4585" w:rsidP="008759DB">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78040CD" w14:textId="77777777" w:rsidR="006F4585" w:rsidRDefault="006F4585" w:rsidP="008759DB">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E42AD72" w14:textId="77777777" w:rsidR="006F4585" w:rsidRDefault="006F4585" w:rsidP="008759DB">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3F04D85D" w14:textId="77777777" w:rsidR="006F4585" w:rsidRDefault="006F4585" w:rsidP="008759DB">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7ED3B7B" w14:textId="77777777" w:rsidR="006F4585" w:rsidRDefault="006F4585" w:rsidP="008759DB">
            <w:pPr>
              <w:pStyle w:val="TAC"/>
              <w:rPr>
                <w:rFonts w:eastAsia="Malgun Gothic"/>
                <w:kern w:val="2"/>
                <w:szCs w:val="24"/>
                <w:lang w:eastAsia="ko-KR"/>
              </w:rPr>
            </w:pPr>
            <w:r>
              <w:rPr>
                <w:lang w:eastAsia="zh-TW"/>
              </w:rPr>
              <w:t>N/A</w:t>
            </w:r>
          </w:p>
        </w:tc>
      </w:tr>
      <w:tr w:rsidR="006F4585" w:rsidRPr="00EF5447" w14:paraId="4ACB92F5" w14:textId="77777777" w:rsidTr="008759DB">
        <w:trPr>
          <w:trHeight w:val="54"/>
          <w:jc w:val="center"/>
        </w:trPr>
        <w:tc>
          <w:tcPr>
            <w:tcW w:w="2258" w:type="dxa"/>
            <w:tcBorders>
              <w:bottom w:val="nil"/>
            </w:tcBorders>
            <w:shd w:val="clear" w:color="auto" w:fill="auto"/>
          </w:tcPr>
          <w:p w14:paraId="2C624877" w14:textId="77777777" w:rsidR="006F4585" w:rsidRPr="00EF5447" w:rsidRDefault="006F4585" w:rsidP="008759DB">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5182D319" w14:textId="77777777" w:rsidR="006F4585" w:rsidRPr="00EF5447" w:rsidRDefault="006F4585" w:rsidP="008759DB">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22E94611"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6A31C7CD"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12CAE435"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0CA18BD7"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2C7E6EA1" w14:textId="77777777" w:rsidR="006F4585" w:rsidRPr="00EF5447" w:rsidRDefault="006F4585" w:rsidP="008759DB">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966E0D2" w14:textId="77777777" w:rsidR="006F4585" w:rsidRPr="00EF5447" w:rsidRDefault="006F4585" w:rsidP="008759DB">
            <w:pPr>
              <w:pStyle w:val="TAC"/>
              <w:rPr>
                <w:rFonts w:eastAsia="Malgun Gothic" w:cs="Arial"/>
                <w:kern w:val="2"/>
                <w:szCs w:val="24"/>
                <w:lang w:eastAsia="ko-KR"/>
              </w:rPr>
            </w:pPr>
            <w:r>
              <w:rPr>
                <w:rFonts w:eastAsia="Malgun Gothic" w:cs="Arial"/>
                <w:kern w:val="2"/>
                <w:szCs w:val="24"/>
                <w:lang w:eastAsia="ko-KR"/>
              </w:rPr>
              <w:t>N/A</w:t>
            </w:r>
          </w:p>
        </w:tc>
      </w:tr>
      <w:tr w:rsidR="006F4585" w:rsidRPr="00EF5447" w14:paraId="5D145838" w14:textId="77777777" w:rsidTr="008759DB">
        <w:trPr>
          <w:trHeight w:val="54"/>
          <w:jc w:val="center"/>
        </w:trPr>
        <w:tc>
          <w:tcPr>
            <w:tcW w:w="2258" w:type="dxa"/>
            <w:tcBorders>
              <w:top w:val="nil"/>
              <w:bottom w:val="nil"/>
            </w:tcBorders>
            <w:shd w:val="clear" w:color="auto" w:fill="auto"/>
          </w:tcPr>
          <w:p w14:paraId="7ED1A375"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vAlign w:val="center"/>
          </w:tcPr>
          <w:p w14:paraId="4B78B345" w14:textId="77777777" w:rsidR="006F4585" w:rsidRPr="00EF5447" w:rsidRDefault="006F4585" w:rsidP="008759DB">
            <w:pPr>
              <w:pStyle w:val="TAC"/>
              <w:rPr>
                <w:rFonts w:cs="Arial"/>
                <w:kern w:val="2"/>
                <w:szCs w:val="24"/>
                <w:lang w:eastAsia="zh-CN"/>
              </w:rPr>
            </w:pPr>
            <w:r>
              <w:rPr>
                <w:rFonts w:cs="Arial"/>
                <w:szCs w:val="18"/>
              </w:rPr>
              <w:t>46</w:t>
            </w:r>
          </w:p>
        </w:tc>
        <w:tc>
          <w:tcPr>
            <w:tcW w:w="1167" w:type="dxa"/>
            <w:shd w:val="clear" w:color="auto" w:fill="auto"/>
            <w:noWrap/>
            <w:vAlign w:val="center"/>
          </w:tcPr>
          <w:p w14:paraId="708229F7"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4C90E902"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6E47CA5D"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532B4D6A"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3F45D09F"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vAlign w:val="center"/>
          </w:tcPr>
          <w:p w14:paraId="746139ED" w14:textId="77777777" w:rsidR="006F4585" w:rsidRDefault="006F4585" w:rsidP="008759DB">
            <w:pPr>
              <w:pStyle w:val="TAC"/>
            </w:pPr>
            <w:r>
              <w:t>IMD4,</w:t>
            </w:r>
          </w:p>
          <w:p w14:paraId="50F834F4" w14:textId="77777777" w:rsidR="006F4585" w:rsidRPr="00EF5447" w:rsidRDefault="006F4585" w:rsidP="008759DB">
            <w:pPr>
              <w:pStyle w:val="TAC"/>
              <w:rPr>
                <w:rFonts w:eastAsia="Malgun Gothic" w:cs="Arial"/>
                <w:kern w:val="2"/>
                <w:szCs w:val="24"/>
                <w:lang w:eastAsia="ko-KR"/>
              </w:rPr>
            </w:pPr>
            <w:r>
              <w:t>IMD5</w:t>
            </w:r>
          </w:p>
        </w:tc>
      </w:tr>
      <w:tr w:rsidR="006F4585" w:rsidRPr="00EF5447" w14:paraId="7EDD44B0" w14:textId="77777777" w:rsidTr="008759DB">
        <w:trPr>
          <w:trHeight w:val="54"/>
          <w:jc w:val="center"/>
        </w:trPr>
        <w:tc>
          <w:tcPr>
            <w:tcW w:w="2258" w:type="dxa"/>
            <w:tcBorders>
              <w:top w:val="nil"/>
              <w:bottom w:val="single" w:sz="4" w:space="0" w:color="auto"/>
            </w:tcBorders>
            <w:shd w:val="clear" w:color="auto" w:fill="auto"/>
          </w:tcPr>
          <w:p w14:paraId="7089458A"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vAlign w:val="center"/>
          </w:tcPr>
          <w:p w14:paraId="5D3DC03C" w14:textId="77777777" w:rsidR="006F4585" w:rsidRPr="00EF5447" w:rsidRDefault="006F4585" w:rsidP="008759DB">
            <w:pPr>
              <w:pStyle w:val="TAC"/>
              <w:rPr>
                <w:rFonts w:cs="Arial"/>
                <w:kern w:val="2"/>
                <w:szCs w:val="24"/>
                <w:lang w:eastAsia="zh-CN"/>
              </w:rPr>
            </w:pPr>
            <w:r>
              <w:rPr>
                <w:rFonts w:cs="Arial"/>
              </w:rPr>
              <w:t>n66</w:t>
            </w:r>
          </w:p>
        </w:tc>
        <w:tc>
          <w:tcPr>
            <w:tcW w:w="1167" w:type="dxa"/>
            <w:shd w:val="clear" w:color="auto" w:fill="auto"/>
            <w:noWrap/>
            <w:vAlign w:val="center"/>
          </w:tcPr>
          <w:p w14:paraId="25049670"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vAlign w:val="center"/>
          </w:tcPr>
          <w:p w14:paraId="3C0C1BF5"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vAlign w:val="center"/>
          </w:tcPr>
          <w:p w14:paraId="3799549B"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vAlign w:val="center"/>
          </w:tcPr>
          <w:p w14:paraId="104F868B" w14:textId="77777777" w:rsidR="006F4585" w:rsidRPr="00EF5447" w:rsidRDefault="006F4585" w:rsidP="008759DB">
            <w:pPr>
              <w:pStyle w:val="TAC"/>
              <w:rPr>
                <w:rFonts w:cs="Arial"/>
                <w:kern w:val="2"/>
                <w:szCs w:val="24"/>
                <w:lang w:eastAsia="zh-CN"/>
              </w:rPr>
            </w:pPr>
            <w:r>
              <w:t>N/A</w:t>
            </w:r>
          </w:p>
        </w:tc>
        <w:tc>
          <w:tcPr>
            <w:tcW w:w="857" w:type="dxa"/>
            <w:shd w:val="clear" w:color="auto" w:fill="auto"/>
            <w:vAlign w:val="center"/>
          </w:tcPr>
          <w:p w14:paraId="55E939DE" w14:textId="77777777" w:rsidR="006F4585" w:rsidRPr="00EF5447" w:rsidRDefault="006F4585" w:rsidP="008759DB">
            <w:pPr>
              <w:pStyle w:val="TAC"/>
              <w:rPr>
                <w:rFonts w:eastAsia="Malgun Gothic" w:cs="Arial"/>
                <w:kern w:val="2"/>
                <w:szCs w:val="24"/>
                <w:lang w:eastAsia="ko-KR"/>
              </w:rPr>
            </w:pPr>
            <w:r>
              <w:rPr>
                <w:lang w:eastAsia="zh-TW"/>
              </w:rPr>
              <w:t>N/A</w:t>
            </w:r>
          </w:p>
        </w:tc>
        <w:tc>
          <w:tcPr>
            <w:tcW w:w="1248" w:type="dxa"/>
            <w:shd w:val="clear" w:color="auto" w:fill="auto"/>
            <w:vAlign w:val="center"/>
          </w:tcPr>
          <w:p w14:paraId="6F5DDC67" w14:textId="77777777" w:rsidR="006F4585" w:rsidRPr="00EF5447" w:rsidRDefault="006F4585" w:rsidP="008759DB">
            <w:pPr>
              <w:pStyle w:val="TAC"/>
              <w:rPr>
                <w:rFonts w:eastAsia="Malgun Gothic" w:cs="Arial"/>
                <w:kern w:val="2"/>
                <w:szCs w:val="24"/>
                <w:lang w:eastAsia="ko-KR"/>
              </w:rPr>
            </w:pPr>
            <w:r>
              <w:rPr>
                <w:lang w:eastAsia="zh-TW"/>
              </w:rPr>
              <w:t>N/A</w:t>
            </w:r>
          </w:p>
        </w:tc>
      </w:tr>
      <w:tr w:rsidR="006F4585" w:rsidRPr="00EF5447" w14:paraId="00E7C930" w14:textId="77777777" w:rsidTr="008759DB">
        <w:trPr>
          <w:trHeight w:val="54"/>
          <w:jc w:val="center"/>
        </w:trPr>
        <w:tc>
          <w:tcPr>
            <w:tcW w:w="2258" w:type="dxa"/>
            <w:tcBorders>
              <w:top w:val="single" w:sz="4" w:space="0" w:color="auto"/>
              <w:bottom w:val="nil"/>
            </w:tcBorders>
            <w:shd w:val="clear" w:color="auto" w:fill="auto"/>
          </w:tcPr>
          <w:p w14:paraId="09A11C16" w14:textId="77777777" w:rsidR="006F4585" w:rsidRPr="00CE52F9" w:rsidRDefault="006F4585" w:rsidP="008759DB">
            <w:pPr>
              <w:pStyle w:val="TAC"/>
            </w:pPr>
            <w:r w:rsidRPr="00CE52F9">
              <w:t>DC_13A-46A_n77A</w:t>
            </w:r>
            <w:r w:rsidRPr="00CE52F9">
              <w:rPr>
                <w:vertAlign w:val="superscript"/>
              </w:rPr>
              <w:t>5</w:t>
            </w:r>
          </w:p>
          <w:p w14:paraId="04BF2D1F" w14:textId="77777777" w:rsidR="006F4585" w:rsidRPr="00EF5447" w:rsidRDefault="006F4585" w:rsidP="008759DB">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3532A96C" w14:textId="77777777" w:rsidR="006F4585" w:rsidRPr="00EF5447" w:rsidRDefault="006F4585" w:rsidP="008759DB">
            <w:pPr>
              <w:pStyle w:val="TAC"/>
              <w:rPr>
                <w:rFonts w:cs="Arial"/>
                <w:kern w:val="2"/>
                <w:szCs w:val="24"/>
                <w:lang w:eastAsia="zh-CN"/>
              </w:rPr>
            </w:pPr>
            <w:r w:rsidRPr="00CE52F9">
              <w:t>13</w:t>
            </w:r>
          </w:p>
        </w:tc>
        <w:tc>
          <w:tcPr>
            <w:tcW w:w="1167" w:type="dxa"/>
            <w:shd w:val="clear" w:color="auto" w:fill="auto"/>
            <w:noWrap/>
          </w:tcPr>
          <w:p w14:paraId="739A5FAF" w14:textId="77777777" w:rsidR="006F4585" w:rsidRPr="00EF5447" w:rsidRDefault="006F4585" w:rsidP="008759DB">
            <w:pPr>
              <w:pStyle w:val="TAC"/>
              <w:rPr>
                <w:rFonts w:cs="Arial"/>
                <w:kern w:val="2"/>
                <w:szCs w:val="24"/>
                <w:lang w:eastAsia="zh-CN"/>
              </w:rPr>
            </w:pPr>
            <w:r w:rsidRPr="00CE52F9">
              <w:t>N/A</w:t>
            </w:r>
          </w:p>
        </w:tc>
        <w:tc>
          <w:tcPr>
            <w:tcW w:w="746" w:type="dxa"/>
            <w:shd w:val="clear" w:color="auto" w:fill="auto"/>
            <w:noWrap/>
          </w:tcPr>
          <w:p w14:paraId="0455B969" w14:textId="77777777" w:rsidR="006F4585" w:rsidRPr="00EF5447" w:rsidRDefault="006F4585" w:rsidP="008759DB">
            <w:pPr>
              <w:pStyle w:val="TAC"/>
              <w:rPr>
                <w:rFonts w:eastAsia="Malgun Gothic" w:cs="Arial"/>
                <w:kern w:val="2"/>
                <w:szCs w:val="24"/>
                <w:lang w:eastAsia="ko-KR"/>
              </w:rPr>
            </w:pPr>
            <w:r w:rsidRPr="00CE52F9">
              <w:t>N/A</w:t>
            </w:r>
          </w:p>
        </w:tc>
        <w:tc>
          <w:tcPr>
            <w:tcW w:w="2266" w:type="dxa"/>
            <w:shd w:val="clear" w:color="auto" w:fill="auto"/>
            <w:noWrap/>
          </w:tcPr>
          <w:p w14:paraId="67B695EF" w14:textId="77777777" w:rsidR="006F4585" w:rsidRPr="00EF5447" w:rsidRDefault="006F4585" w:rsidP="008759DB">
            <w:pPr>
              <w:pStyle w:val="TAC"/>
              <w:rPr>
                <w:rFonts w:eastAsia="Malgun Gothic" w:cs="Arial"/>
                <w:kern w:val="2"/>
                <w:szCs w:val="24"/>
                <w:lang w:eastAsia="ko-KR"/>
              </w:rPr>
            </w:pPr>
            <w:r w:rsidRPr="00CE52F9">
              <w:t>N/A</w:t>
            </w:r>
          </w:p>
        </w:tc>
        <w:tc>
          <w:tcPr>
            <w:tcW w:w="1323" w:type="dxa"/>
            <w:shd w:val="clear" w:color="auto" w:fill="auto"/>
            <w:noWrap/>
          </w:tcPr>
          <w:p w14:paraId="62A2D2C8" w14:textId="77777777" w:rsidR="006F4585" w:rsidRPr="00EF5447" w:rsidRDefault="006F4585" w:rsidP="008759DB">
            <w:pPr>
              <w:pStyle w:val="TAC"/>
              <w:rPr>
                <w:rFonts w:cs="Arial"/>
                <w:kern w:val="2"/>
                <w:szCs w:val="24"/>
                <w:lang w:eastAsia="zh-CN"/>
              </w:rPr>
            </w:pPr>
            <w:r w:rsidRPr="00CE52F9">
              <w:t>N/A</w:t>
            </w:r>
          </w:p>
        </w:tc>
        <w:tc>
          <w:tcPr>
            <w:tcW w:w="857" w:type="dxa"/>
            <w:shd w:val="clear" w:color="auto" w:fill="auto"/>
          </w:tcPr>
          <w:p w14:paraId="1B7D1E25" w14:textId="77777777" w:rsidR="006F4585" w:rsidRPr="00EF5447" w:rsidRDefault="006F4585" w:rsidP="008759DB">
            <w:pPr>
              <w:pStyle w:val="TAC"/>
              <w:rPr>
                <w:rFonts w:eastAsia="Malgun Gothic" w:cs="Arial"/>
                <w:kern w:val="2"/>
                <w:szCs w:val="24"/>
                <w:lang w:eastAsia="ko-KR"/>
              </w:rPr>
            </w:pPr>
            <w:r w:rsidRPr="00CE52F9">
              <w:t>N/A</w:t>
            </w:r>
          </w:p>
        </w:tc>
        <w:tc>
          <w:tcPr>
            <w:tcW w:w="1248" w:type="dxa"/>
            <w:shd w:val="clear" w:color="auto" w:fill="auto"/>
          </w:tcPr>
          <w:p w14:paraId="29FA42F7" w14:textId="77777777" w:rsidR="006F4585" w:rsidRPr="00EF5447" w:rsidRDefault="006F4585" w:rsidP="008759DB">
            <w:pPr>
              <w:pStyle w:val="TAC"/>
              <w:rPr>
                <w:rFonts w:eastAsia="Malgun Gothic" w:cs="Arial"/>
                <w:kern w:val="2"/>
                <w:szCs w:val="24"/>
                <w:lang w:eastAsia="ko-KR"/>
              </w:rPr>
            </w:pPr>
            <w:r w:rsidRPr="00CE52F9">
              <w:t>N/A</w:t>
            </w:r>
          </w:p>
        </w:tc>
      </w:tr>
      <w:tr w:rsidR="006F4585" w:rsidRPr="00EF5447" w14:paraId="51600B9B" w14:textId="77777777" w:rsidTr="008759DB">
        <w:trPr>
          <w:trHeight w:val="54"/>
          <w:jc w:val="center"/>
        </w:trPr>
        <w:tc>
          <w:tcPr>
            <w:tcW w:w="2258" w:type="dxa"/>
            <w:tcBorders>
              <w:top w:val="nil"/>
              <w:bottom w:val="nil"/>
            </w:tcBorders>
            <w:shd w:val="clear" w:color="auto" w:fill="auto"/>
          </w:tcPr>
          <w:p w14:paraId="571DE68A"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31222D80" w14:textId="77777777" w:rsidR="006F4585" w:rsidRPr="00EF5447" w:rsidRDefault="006F4585" w:rsidP="008759DB">
            <w:pPr>
              <w:pStyle w:val="TAC"/>
              <w:rPr>
                <w:rFonts w:cs="Arial"/>
                <w:kern w:val="2"/>
                <w:szCs w:val="24"/>
                <w:lang w:eastAsia="zh-CN"/>
              </w:rPr>
            </w:pPr>
            <w:r w:rsidRPr="001C53A5">
              <w:t>46</w:t>
            </w:r>
          </w:p>
        </w:tc>
        <w:tc>
          <w:tcPr>
            <w:tcW w:w="1167" w:type="dxa"/>
            <w:shd w:val="clear" w:color="auto" w:fill="auto"/>
            <w:noWrap/>
          </w:tcPr>
          <w:p w14:paraId="073865FD"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tcPr>
          <w:p w14:paraId="19AD5043"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tcPr>
          <w:p w14:paraId="28ECDA68"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tcPr>
          <w:p w14:paraId="218386E0" w14:textId="77777777" w:rsidR="006F4585" w:rsidRPr="00EF5447" w:rsidRDefault="006F4585" w:rsidP="008759DB">
            <w:pPr>
              <w:pStyle w:val="TAC"/>
              <w:rPr>
                <w:rFonts w:cs="Arial"/>
                <w:kern w:val="2"/>
                <w:szCs w:val="24"/>
                <w:lang w:eastAsia="zh-CN"/>
              </w:rPr>
            </w:pPr>
            <w:r>
              <w:t>N/A</w:t>
            </w:r>
          </w:p>
        </w:tc>
        <w:tc>
          <w:tcPr>
            <w:tcW w:w="857" w:type="dxa"/>
            <w:shd w:val="clear" w:color="auto" w:fill="auto"/>
          </w:tcPr>
          <w:p w14:paraId="4DD9F09A"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tcPr>
          <w:p w14:paraId="3CF02ABF" w14:textId="77777777" w:rsidR="006F4585" w:rsidRPr="00CE52F9" w:rsidRDefault="006F4585" w:rsidP="008759DB">
            <w:pPr>
              <w:pStyle w:val="TAC"/>
            </w:pPr>
            <w:r>
              <w:t>IMD3,</w:t>
            </w:r>
          </w:p>
          <w:p w14:paraId="64A4C351" w14:textId="77777777" w:rsidR="006F4585" w:rsidRDefault="006F4585" w:rsidP="008759DB">
            <w:pPr>
              <w:pStyle w:val="TAC"/>
            </w:pPr>
            <w:r>
              <w:t>IMD4,</w:t>
            </w:r>
          </w:p>
          <w:p w14:paraId="1FE5E3C7" w14:textId="77777777" w:rsidR="006F4585" w:rsidRPr="00EF5447" w:rsidRDefault="006F4585" w:rsidP="008759DB">
            <w:pPr>
              <w:pStyle w:val="TAC"/>
              <w:rPr>
                <w:rFonts w:eastAsia="Malgun Gothic" w:cs="Arial"/>
                <w:kern w:val="2"/>
                <w:szCs w:val="24"/>
                <w:lang w:eastAsia="ko-KR"/>
              </w:rPr>
            </w:pPr>
            <w:r>
              <w:t>IMD5</w:t>
            </w:r>
          </w:p>
        </w:tc>
      </w:tr>
      <w:tr w:rsidR="006F4585" w:rsidRPr="00EF5447" w14:paraId="6C5D9F27" w14:textId="77777777" w:rsidTr="008759DB">
        <w:trPr>
          <w:trHeight w:val="54"/>
          <w:jc w:val="center"/>
        </w:trPr>
        <w:tc>
          <w:tcPr>
            <w:tcW w:w="2258" w:type="dxa"/>
            <w:tcBorders>
              <w:top w:val="nil"/>
              <w:bottom w:val="single" w:sz="4" w:space="0" w:color="auto"/>
            </w:tcBorders>
            <w:shd w:val="clear" w:color="auto" w:fill="auto"/>
          </w:tcPr>
          <w:p w14:paraId="6CAA09A1" w14:textId="77777777" w:rsidR="006F4585" w:rsidRPr="00EF5447" w:rsidRDefault="006F4585" w:rsidP="008759DB">
            <w:pPr>
              <w:pStyle w:val="TAC"/>
              <w:rPr>
                <w:rFonts w:eastAsia="Malgun Gothic" w:cs="Arial"/>
                <w:kern w:val="2"/>
                <w:szCs w:val="24"/>
                <w:lang w:eastAsia="ko-KR"/>
              </w:rPr>
            </w:pPr>
          </w:p>
        </w:tc>
        <w:tc>
          <w:tcPr>
            <w:tcW w:w="867" w:type="dxa"/>
            <w:shd w:val="clear" w:color="auto" w:fill="auto"/>
          </w:tcPr>
          <w:p w14:paraId="52405AE6" w14:textId="77777777" w:rsidR="006F4585" w:rsidRPr="00EF5447" w:rsidRDefault="006F4585" w:rsidP="008759DB">
            <w:pPr>
              <w:pStyle w:val="TAC"/>
              <w:rPr>
                <w:rFonts w:cs="Arial"/>
                <w:kern w:val="2"/>
                <w:szCs w:val="24"/>
                <w:lang w:eastAsia="zh-CN"/>
              </w:rPr>
            </w:pPr>
            <w:r w:rsidRPr="001C53A5">
              <w:t>n77</w:t>
            </w:r>
          </w:p>
        </w:tc>
        <w:tc>
          <w:tcPr>
            <w:tcW w:w="1167" w:type="dxa"/>
            <w:shd w:val="clear" w:color="auto" w:fill="auto"/>
            <w:noWrap/>
          </w:tcPr>
          <w:p w14:paraId="09EC1BAD" w14:textId="77777777" w:rsidR="006F4585" w:rsidRPr="00EF5447" w:rsidRDefault="006F4585" w:rsidP="008759DB">
            <w:pPr>
              <w:pStyle w:val="TAC"/>
              <w:rPr>
                <w:rFonts w:cs="Arial"/>
                <w:kern w:val="2"/>
                <w:szCs w:val="24"/>
                <w:lang w:eastAsia="zh-CN"/>
              </w:rPr>
            </w:pPr>
            <w:r>
              <w:t>N/A</w:t>
            </w:r>
          </w:p>
        </w:tc>
        <w:tc>
          <w:tcPr>
            <w:tcW w:w="746" w:type="dxa"/>
            <w:shd w:val="clear" w:color="auto" w:fill="auto"/>
            <w:noWrap/>
          </w:tcPr>
          <w:p w14:paraId="41EE6176" w14:textId="77777777" w:rsidR="006F4585" w:rsidRPr="00EF5447" w:rsidRDefault="006F4585" w:rsidP="008759DB">
            <w:pPr>
              <w:pStyle w:val="TAC"/>
              <w:rPr>
                <w:rFonts w:eastAsia="Malgun Gothic" w:cs="Arial"/>
                <w:kern w:val="2"/>
                <w:szCs w:val="24"/>
                <w:lang w:eastAsia="ko-KR"/>
              </w:rPr>
            </w:pPr>
            <w:r>
              <w:t>N/A</w:t>
            </w:r>
          </w:p>
        </w:tc>
        <w:tc>
          <w:tcPr>
            <w:tcW w:w="2266" w:type="dxa"/>
            <w:shd w:val="clear" w:color="auto" w:fill="auto"/>
            <w:noWrap/>
          </w:tcPr>
          <w:p w14:paraId="711DCCBF" w14:textId="77777777" w:rsidR="006F4585" w:rsidRPr="00EF5447" w:rsidRDefault="006F4585" w:rsidP="008759DB">
            <w:pPr>
              <w:pStyle w:val="TAC"/>
              <w:rPr>
                <w:rFonts w:eastAsia="Malgun Gothic" w:cs="Arial"/>
                <w:kern w:val="2"/>
                <w:szCs w:val="24"/>
                <w:lang w:eastAsia="ko-KR"/>
              </w:rPr>
            </w:pPr>
            <w:r>
              <w:t>N/A</w:t>
            </w:r>
          </w:p>
        </w:tc>
        <w:tc>
          <w:tcPr>
            <w:tcW w:w="1323" w:type="dxa"/>
            <w:shd w:val="clear" w:color="auto" w:fill="auto"/>
            <w:noWrap/>
          </w:tcPr>
          <w:p w14:paraId="1F44B645" w14:textId="77777777" w:rsidR="006F4585" w:rsidRPr="00EF5447" w:rsidRDefault="006F4585" w:rsidP="008759DB">
            <w:pPr>
              <w:pStyle w:val="TAC"/>
              <w:rPr>
                <w:rFonts w:cs="Arial"/>
                <w:kern w:val="2"/>
                <w:szCs w:val="24"/>
                <w:lang w:eastAsia="zh-CN"/>
              </w:rPr>
            </w:pPr>
            <w:r>
              <w:t>N/A</w:t>
            </w:r>
          </w:p>
        </w:tc>
        <w:tc>
          <w:tcPr>
            <w:tcW w:w="857" w:type="dxa"/>
            <w:shd w:val="clear" w:color="auto" w:fill="auto"/>
          </w:tcPr>
          <w:p w14:paraId="2A114AB6" w14:textId="77777777" w:rsidR="006F4585" w:rsidRPr="00EF5447" w:rsidRDefault="006F4585" w:rsidP="008759DB">
            <w:pPr>
              <w:pStyle w:val="TAC"/>
              <w:rPr>
                <w:rFonts w:eastAsia="Malgun Gothic" w:cs="Arial"/>
                <w:kern w:val="2"/>
                <w:szCs w:val="24"/>
                <w:lang w:eastAsia="ko-KR"/>
              </w:rPr>
            </w:pPr>
            <w:r>
              <w:t>N/A</w:t>
            </w:r>
          </w:p>
        </w:tc>
        <w:tc>
          <w:tcPr>
            <w:tcW w:w="1248" w:type="dxa"/>
            <w:shd w:val="clear" w:color="auto" w:fill="auto"/>
          </w:tcPr>
          <w:p w14:paraId="746BF331" w14:textId="77777777" w:rsidR="006F4585" w:rsidRPr="00EF5447" w:rsidRDefault="006F4585" w:rsidP="008759DB">
            <w:pPr>
              <w:pStyle w:val="TAC"/>
              <w:rPr>
                <w:rFonts w:eastAsia="Malgun Gothic" w:cs="Arial"/>
                <w:kern w:val="2"/>
                <w:szCs w:val="24"/>
                <w:lang w:eastAsia="ko-KR"/>
              </w:rPr>
            </w:pPr>
            <w:r w:rsidRPr="00CE52F9">
              <w:t>N/A</w:t>
            </w:r>
          </w:p>
        </w:tc>
      </w:tr>
      <w:tr w:rsidR="006F4585" w:rsidRPr="00EF5447" w14:paraId="33DC362D" w14:textId="77777777" w:rsidTr="008759DB">
        <w:trPr>
          <w:trHeight w:val="54"/>
          <w:jc w:val="center"/>
        </w:trPr>
        <w:tc>
          <w:tcPr>
            <w:tcW w:w="2258" w:type="dxa"/>
            <w:tcBorders>
              <w:top w:val="single" w:sz="4" w:space="0" w:color="auto"/>
              <w:bottom w:val="nil"/>
            </w:tcBorders>
            <w:shd w:val="clear" w:color="auto" w:fill="auto"/>
          </w:tcPr>
          <w:p w14:paraId="5EAF7AD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D08D564"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26EF08CA"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B30EE59"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5F349250" w14:textId="77777777" w:rsidR="006F4585" w:rsidRPr="00EF5447" w:rsidRDefault="006F4585" w:rsidP="008759DB">
            <w:pPr>
              <w:pStyle w:val="TAC"/>
              <w:rPr>
                <w:rFonts w:cs="Arial"/>
                <w:lang w:eastAsia="ko-KR"/>
              </w:rPr>
            </w:pPr>
            <w:r w:rsidRPr="00EF5447">
              <w:rPr>
                <w:rFonts w:cs="Arial"/>
                <w:kern w:val="2"/>
                <w:szCs w:val="24"/>
                <w:lang w:eastAsia="zh-CN"/>
              </w:rPr>
              <w:t>13</w:t>
            </w:r>
          </w:p>
        </w:tc>
        <w:tc>
          <w:tcPr>
            <w:tcW w:w="1167" w:type="dxa"/>
            <w:shd w:val="clear" w:color="auto" w:fill="auto"/>
            <w:noWrap/>
          </w:tcPr>
          <w:p w14:paraId="7EDDF9ED" w14:textId="77777777" w:rsidR="006F4585" w:rsidRPr="00EF5447" w:rsidRDefault="006F4585" w:rsidP="008759DB">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4C9E466"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704BD4B9"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282CBBD6" w14:textId="77777777" w:rsidR="006F4585" w:rsidRPr="00EF5447" w:rsidRDefault="006F4585" w:rsidP="008759DB">
            <w:pPr>
              <w:pStyle w:val="TAC"/>
              <w:rPr>
                <w:rFonts w:cs="Arial"/>
                <w:color w:val="000000"/>
                <w:lang w:eastAsia="ko-KR"/>
              </w:rPr>
            </w:pPr>
            <w:r w:rsidRPr="00EF5447">
              <w:rPr>
                <w:rFonts w:cs="Arial"/>
                <w:kern w:val="2"/>
                <w:szCs w:val="24"/>
                <w:lang w:eastAsia="zh-CN"/>
              </w:rPr>
              <w:t>751</w:t>
            </w:r>
          </w:p>
        </w:tc>
        <w:tc>
          <w:tcPr>
            <w:tcW w:w="857" w:type="dxa"/>
            <w:shd w:val="clear" w:color="auto" w:fill="auto"/>
          </w:tcPr>
          <w:p w14:paraId="572ED9AE"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61D95A"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3C74B743" w14:textId="77777777" w:rsidTr="008759DB">
        <w:trPr>
          <w:trHeight w:val="54"/>
          <w:jc w:val="center"/>
        </w:trPr>
        <w:tc>
          <w:tcPr>
            <w:tcW w:w="2258" w:type="dxa"/>
            <w:tcBorders>
              <w:top w:val="nil"/>
              <w:bottom w:val="nil"/>
            </w:tcBorders>
            <w:shd w:val="clear" w:color="auto" w:fill="auto"/>
          </w:tcPr>
          <w:p w14:paraId="22172614" w14:textId="77777777" w:rsidR="006F4585" w:rsidRPr="00EF5447" w:rsidRDefault="006F4585" w:rsidP="008759DB">
            <w:pPr>
              <w:pStyle w:val="TAC"/>
              <w:rPr>
                <w:rFonts w:cs="Arial"/>
                <w:color w:val="000000"/>
                <w:lang w:eastAsia="ko-KR"/>
              </w:rPr>
            </w:pPr>
          </w:p>
        </w:tc>
        <w:tc>
          <w:tcPr>
            <w:tcW w:w="867" w:type="dxa"/>
            <w:shd w:val="clear" w:color="auto" w:fill="auto"/>
          </w:tcPr>
          <w:p w14:paraId="6D1C9CE9" w14:textId="77777777" w:rsidR="006F4585" w:rsidRPr="00EF5447" w:rsidRDefault="006F4585" w:rsidP="008759DB">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7DBC9A11"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476F6F18"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1905BB5F"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0BF1E236"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57" w:type="dxa"/>
            <w:shd w:val="clear" w:color="auto" w:fill="auto"/>
          </w:tcPr>
          <w:p w14:paraId="597FFC05" w14:textId="77777777" w:rsidR="006F4585" w:rsidRPr="00EF5447" w:rsidRDefault="006F4585" w:rsidP="008759DB">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DF433D2" w14:textId="77777777" w:rsidR="006F4585" w:rsidRPr="00EF5447" w:rsidRDefault="006F4585" w:rsidP="008759D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6F4585" w:rsidRPr="00EF5447" w14:paraId="3D103156" w14:textId="77777777" w:rsidTr="008759DB">
        <w:trPr>
          <w:trHeight w:val="54"/>
          <w:jc w:val="center"/>
        </w:trPr>
        <w:tc>
          <w:tcPr>
            <w:tcW w:w="2258" w:type="dxa"/>
            <w:tcBorders>
              <w:top w:val="nil"/>
              <w:bottom w:val="single" w:sz="4" w:space="0" w:color="auto"/>
            </w:tcBorders>
            <w:shd w:val="clear" w:color="auto" w:fill="auto"/>
          </w:tcPr>
          <w:p w14:paraId="64A7531D" w14:textId="77777777" w:rsidR="006F4585" w:rsidRPr="00EF5447" w:rsidRDefault="006F4585" w:rsidP="008759DB">
            <w:pPr>
              <w:pStyle w:val="TAC"/>
              <w:rPr>
                <w:rFonts w:cs="Arial"/>
                <w:color w:val="000000"/>
                <w:lang w:eastAsia="ko-KR"/>
              </w:rPr>
            </w:pPr>
          </w:p>
        </w:tc>
        <w:tc>
          <w:tcPr>
            <w:tcW w:w="867" w:type="dxa"/>
            <w:shd w:val="clear" w:color="auto" w:fill="auto"/>
          </w:tcPr>
          <w:p w14:paraId="022C6E35" w14:textId="77777777" w:rsidR="006F4585" w:rsidRPr="00EF5447" w:rsidRDefault="006F4585" w:rsidP="008759DB">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7D8CA597" w14:textId="77777777" w:rsidR="006F4585" w:rsidRPr="00EF5447" w:rsidRDefault="006F4585" w:rsidP="008759DB">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17B996DC" w14:textId="77777777" w:rsidR="006F4585" w:rsidRPr="00EF5447" w:rsidRDefault="006F4585" w:rsidP="008759DB">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45DD29D9" w14:textId="77777777" w:rsidR="006F4585" w:rsidRPr="00EF5447" w:rsidRDefault="006F4585" w:rsidP="008759DB">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509B3EF3" w14:textId="77777777" w:rsidR="006F4585" w:rsidRPr="00EF5447" w:rsidRDefault="006F4585" w:rsidP="008759DB">
            <w:pPr>
              <w:pStyle w:val="TAC"/>
              <w:rPr>
                <w:rFonts w:cs="Arial"/>
                <w:color w:val="000000"/>
                <w:lang w:eastAsia="ko-KR"/>
              </w:rPr>
            </w:pPr>
            <w:r w:rsidRPr="00EF5447">
              <w:rPr>
                <w:rFonts w:cs="Arial"/>
                <w:kern w:val="2"/>
                <w:szCs w:val="24"/>
                <w:lang w:eastAsia="zh-CN"/>
              </w:rPr>
              <w:t>3695</w:t>
            </w:r>
          </w:p>
        </w:tc>
        <w:tc>
          <w:tcPr>
            <w:tcW w:w="857" w:type="dxa"/>
            <w:shd w:val="clear" w:color="auto" w:fill="auto"/>
          </w:tcPr>
          <w:p w14:paraId="6ECAD74D" w14:textId="77777777" w:rsidR="006F4585" w:rsidRPr="00EF5447" w:rsidRDefault="006F4585" w:rsidP="008759DB">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6B29BCE" w14:textId="77777777" w:rsidR="006F4585" w:rsidRPr="00EF5447" w:rsidRDefault="006F4585" w:rsidP="008759DB">
            <w:pPr>
              <w:pStyle w:val="TAC"/>
              <w:rPr>
                <w:kern w:val="2"/>
                <w:szCs w:val="24"/>
                <w:lang w:eastAsia="ja-JP"/>
              </w:rPr>
            </w:pPr>
            <w:r w:rsidRPr="00EF5447">
              <w:rPr>
                <w:rFonts w:eastAsia="Malgun Gothic" w:cs="Arial"/>
                <w:kern w:val="2"/>
                <w:szCs w:val="24"/>
                <w:lang w:eastAsia="ko-KR"/>
              </w:rPr>
              <w:t>N/A</w:t>
            </w:r>
          </w:p>
        </w:tc>
      </w:tr>
      <w:tr w:rsidR="006F4585" w:rsidRPr="00EF5447" w14:paraId="186CCA47" w14:textId="77777777" w:rsidTr="008759DB">
        <w:trPr>
          <w:trHeight w:val="54"/>
          <w:jc w:val="center"/>
        </w:trPr>
        <w:tc>
          <w:tcPr>
            <w:tcW w:w="2258" w:type="dxa"/>
            <w:tcBorders>
              <w:top w:val="nil"/>
              <w:bottom w:val="nil"/>
            </w:tcBorders>
            <w:shd w:val="clear" w:color="auto" w:fill="auto"/>
          </w:tcPr>
          <w:p w14:paraId="314181B1" w14:textId="77777777" w:rsidR="006F4585" w:rsidRPr="00EF5447" w:rsidRDefault="006F4585" w:rsidP="008759DB">
            <w:pPr>
              <w:pStyle w:val="TAC"/>
              <w:rPr>
                <w:color w:val="000000"/>
                <w:lang w:eastAsia="ko-KR"/>
              </w:rPr>
            </w:pPr>
            <w:r>
              <w:rPr>
                <w:lang w:val="fi-FI" w:eastAsia="fi-FI"/>
              </w:rPr>
              <w:t>DC_13A-66A_n77A</w:t>
            </w:r>
          </w:p>
        </w:tc>
        <w:tc>
          <w:tcPr>
            <w:tcW w:w="867" w:type="dxa"/>
            <w:shd w:val="clear" w:color="auto" w:fill="auto"/>
          </w:tcPr>
          <w:p w14:paraId="391927C9" w14:textId="77777777" w:rsidR="006F4585" w:rsidRPr="00EF5447" w:rsidRDefault="006F4585" w:rsidP="008759DB">
            <w:pPr>
              <w:pStyle w:val="TAC"/>
              <w:rPr>
                <w:rFonts w:eastAsia="Malgun Gothic"/>
                <w:kern w:val="2"/>
                <w:szCs w:val="24"/>
                <w:lang w:eastAsia="ko-KR"/>
              </w:rPr>
            </w:pPr>
            <w:r>
              <w:rPr>
                <w:lang w:val="fi-FI" w:eastAsia="fi-FI"/>
              </w:rPr>
              <w:t>13</w:t>
            </w:r>
          </w:p>
        </w:tc>
        <w:tc>
          <w:tcPr>
            <w:tcW w:w="1167" w:type="dxa"/>
            <w:shd w:val="clear" w:color="auto" w:fill="auto"/>
            <w:noWrap/>
          </w:tcPr>
          <w:p w14:paraId="1518249C" w14:textId="77777777" w:rsidR="006F4585" w:rsidRPr="00EF5447" w:rsidRDefault="006F4585" w:rsidP="008759DB">
            <w:pPr>
              <w:pStyle w:val="TAC"/>
              <w:rPr>
                <w:rFonts w:eastAsia="Malgun Gothic"/>
                <w:kern w:val="2"/>
                <w:szCs w:val="24"/>
                <w:lang w:eastAsia="ko-KR"/>
              </w:rPr>
            </w:pPr>
            <w:r>
              <w:rPr>
                <w:lang w:val="fi-FI" w:eastAsia="fi-FI"/>
              </w:rPr>
              <w:t>782</w:t>
            </w:r>
          </w:p>
        </w:tc>
        <w:tc>
          <w:tcPr>
            <w:tcW w:w="746" w:type="dxa"/>
            <w:shd w:val="clear" w:color="auto" w:fill="auto"/>
            <w:noWrap/>
          </w:tcPr>
          <w:p w14:paraId="5A413F4D" w14:textId="77777777" w:rsidR="006F4585" w:rsidRPr="00EF5447" w:rsidRDefault="006F4585" w:rsidP="008759DB">
            <w:pPr>
              <w:pStyle w:val="TAC"/>
              <w:rPr>
                <w:kern w:val="2"/>
                <w:szCs w:val="24"/>
                <w:lang w:eastAsia="zh-CN"/>
              </w:rPr>
            </w:pPr>
            <w:r>
              <w:rPr>
                <w:rFonts w:eastAsia="Malgun Gothic"/>
                <w:kern w:val="2"/>
                <w:lang w:val="fi-FI" w:eastAsia="ko-KR"/>
              </w:rPr>
              <w:t>5</w:t>
            </w:r>
          </w:p>
        </w:tc>
        <w:tc>
          <w:tcPr>
            <w:tcW w:w="2266" w:type="dxa"/>
            <w:shd w:val="clear" w:color="auto" w:fill="auto"/>
            <w:noWrap/>
          </w:tcPr>
          <w:p w14:paraId="14264385" w14:textId="77777777" w:rsidR="006F4585" w:rsidRPr="00EF5447" w:rsidRDefault="006F4585" w:rsidP="008759DB">
            <w:pPr>
              <w:pStyle w:val="TAC"/>
              <w:rPr>
                <w:kern w:val="2"/>
                <w:szCs w:val="24"/>
                <w:lang w:eastAsia="zh-CN"/>
              </w:rPr>
            </w:pPr>
            <w:r>
              <w:rPr>
                <w:rFonts w:eastAsia="Malgun Gothic"/>
                <w:kern w:val="2"/>
                <w:lang w:val="fi-FI" w:eastAsia="ko-KR"/>
              </w:rPr>
              <w:t>25</w:t>
            </w:r>
          </w:p>
        </w:tc>
        <w:tc>
          <w:tcPr>
            <w:tcW w:w="1323" w:type="dxa"/>
            <w:shd w:val="clear" w:color="auto" w:fill="auto"/>
            <w:noWrap/>
          </w:tcPr>
          <w:p w14:paraId="1AF8F0ED" w14:textId="77777777" w:rsidR="006F4585" w:rsidRPr="00EF5447" w:rsidRDefault="006F4585" w:rsidP="008759DB">
            <w:pPr>
              <w:pStyle w:val="TAC"/>
              <w:rPr>
                <w:kern w:val="2"/>
                <w:szCs w:val="24"/>
                <w:lang w:eastAsia="zh-CN"/>
              </w:rPr>
            </w:pPr>
            <w:r>
              <w:rPr>
                <w:lang w:val="fi-FI" w:eastAsia="fi-FI"/>
              </w:rPr>
              <w:t>751</w:t>
            </w:r>
          </w:p>
        </w:tc>
        <w:tc>
          <w:tcPr>
            <w:tcW w:w="857" w:type="dxa"/>
            <w:shd w:val="clear" w:color="auto" w:fill="auto"/>
          </w:tcPr>
          <w:p w14:paraId="5B3F82FF" w14:textId="77777777" w:rsidR="006F4585" w:rsidRPr="00EF5447" w:rsidRDefault="006F4585" w:rsidP="008759DB">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2E9154BE" w14:textId="77777777" w:rsidR="006F4585" w:rsidRPr="00EF5447" w:rsidRDefault="006F4585" w:rsidP="008759DB">
            <w:pPr>
              <w:pStyle w:val="TAC"/>
              <w:rPr>
                <w:rFonts w:eastAsia="Malgun Gothic"/>
                <w:kern w:val="2"/>
                <w:szCs w:val="24"/>
                <w:lang w:eastAsia="ko-KR"/>
              </w:rPr>
            </w:pPr>
            <w:r>
              <w:rPr>
                <w:lang w:val="fi-FI" w:eastAsia="fi-FI"/>
              </w:rPr>
              <w:t>N/A</w:t>
            </w:r>
          </w:p>
        </w:tc>
      </w:tr>
      <w:tr w:rsidR="006F4585" w:rsidRPr="00EF5447" w14:paraId="536F9349" w14:textId="77777777" w:rsidTr="008759DB">
        <w:trPr>
          <w:trHeight w:val="54"/>
          <w:jc w:val="center"/>
        </w:trPr>
        <w:tc>
          <w:tcPr>
            <w:tcW w:w="2258" w:type="dxa"/>
            <w:tcBorders>
              <w:top w:val="nil"/>
              <w:bottom w:val="nil"/>
            </w:tcBorders>
            <w:shd w:val="clear" w:color="auto" w:fill="auto"/>
          </w:tcPr>
          <w:p w14:paraId="2098C3B0" w14:textId="77777777" w:rsidR="006F4585" w:rsidRDefault="006F4585" w:rsidP="008759DB">
            <w:pPr>
              <w:pStyle w:val="TAC"/>
              <w:rPr>
                <w:lang w:val="fi-FI" w:eastAsia="fi-FI"/>
              </w:rPr>
            </w:pPr>
            <w:r>
              <w:rPr>
                <w:lang w:val="fi-FI" w:eastAsia="fi-FI"/>
              </w:rPr>
              <w:t>DC_13A-66A_n77C</w:t>
            </w:r>
          </w:p>
          <w:p w14:paraId="1F97EBC4" w14:textId="77777777" w:rsidR="006F4585" w:rsidRDefault="006F4585" w:rsidP="008759DB">
            <w:pPr>
              <w:pStyle w:val="TAC"/>
              <w:rPr>
                <w:lang w:val="fi-FI" w:eastAsia="fi-FI"/>
              </w:rPr>
            </w:pPr>
            <w:r>
              <w:rPr>
                <w:lang w:eastAsia="fi-FI"/>
              </w:rPr>
              <w:t>DC_13A-66A-66A_n77A</w:t>
            </w:r>
          </w:p>
          <w:p w14:paraId="223C73DB" w14:textId="77777777" w:rsidR="006F4585" w:rsidRPr="00EF5447" w:rsidRDefault="006F4585" w:rsidP="008759DB">
            <w:pPr>
              <w:pStyle w:val="TAC"/>
              <w:rPr>
                <w:color w:val="000000"/>
                <w:lang w:eastAsia="ko-KR"/>
              </w:rPr>
            </w:pPr>
            <w:r>
              <w:rPr>
                <w:color w:val="000000"/>
                <w:lang w:eastAsia="ko-KR"/>
              </w:rPr>
              <w:t>DC_13A-66A-66A_n77C</w:t>
            </w:r>
          </w:p>
        </w:tc>
        <w:tc>
          <w:tcPr>
            <w:tcW w:w="867" w:type="dxa"/>
            <w:shd w:val="clear" w:color="auto" w:fill="auto"/>
          </w:tcPr>
          <w:p w14:paraId="04354E23" w14:textId="77777777" w:rsidR="006F4585" w:rsidRPr="00EF5447" w:rsidRDefault="006F4585" w:rsidP="008759DB">
            <w:pPr>
              <w:pStyle w:val="TAC"/>
              <w:rPr>
                <w:rFonts w:eastAsia="Malgun Gothic"/>
                <w:kern w:val="2"/>
                <w:szCs w:val="24"/>
                <w:lang w:eastAsia="ko-KR"/>
              </w:rPr>
            </w:pPr>
            <w:r>
              <w:rPr>
                <w:lang w:val="fi-FI" w:eastAsia="fi-FI"/>
              </w:rPr>
              <w:t>66</w:t>
            </w:r>
          </w:p>
        </w:tc>
        <w:tc>
          <w:tcPr>
            <w:tcW w:w="1167" w:type="dxa"/>
            <w:shd w:val="clear" w:color="auto" w:fill="auto"/>
            <w:noWrap/>
          </w:tcPr>
          <w:p w14:paraId="0C034353" w14:textId="77777777" w:rsidR="006F4585" w:rsidRPr="00EF5447" w:rsidRDefault="006F4585" w:rsidP="008759DB">
            <w:pPr>
              <w:pStyle w:val="TAC"/>
              <w:rPr>
                <w:rFonts w:eastAsia="Malgun Gothic"/>
                <w:kern w:val="2"/>
                <w:szCs w:val="24"/>
                <w:lang w:eastAsia="ko-KR"/>
              </w:rPr>
            </w:pPr>
            <w:r>
              <w:rPr>
                <w:lang w:val="fi-FI" w:eastAsia="fi-FI"/>
              </w:rPr>
              <w:t>1756</w:t>
            </w:r>
          </w:p>
        </w:tc>
        <w:tc>
          <w:tcPr>
            <w:tcW w:w="746" w:type="dxa"/>
            <w:shd w:val="clear" w:color="auto" w:fill="auto"/>
            <w:noWrap/>
          </w:tcPr>
          <w:p w14:paraId="743A79E0" w14:textId="77777777" w:rsidR="006F4585" w:rsidRPr="00EF5447" w:rsidRDefault="006F4585" w:rsidP="008759DB">
            <w:pPr>
              <w:pStyle w:val="TAC"/>
              <w:rPr>
                <w:kern w:val="2"/>
                <w:szCs w:val="24"/>
                <w:lang w:eastAsia="zh-CN"/>
              </w:rPr>
            </w:pPr>
            <w:r>
              <w:rPr>
                <w:lang w:val="fi-FI" w:eastAsia="fi-FI"/>
              </w:rPr>
              <w:t>5</w:t>
            </w:r>
          </w:p>
        </w:tc>
        <w:tc>
          <w:tcPr>
            <w:tcW w:w="2266" w:type="dxa"/>
            <w:shd w:val="clear" w:color="auto" w:fill="auto"/>
            <w:noWrap/>
          </w:tcPr>
          <w:p w14:paraId="02628575" w14:textId="77777777" w:rsidR="006F4585" w:rsidRPr="00EF5447" w:rsidRDefault="006F4585" w:rsidP="008759DB">
            <w:pPr>
              <w:pStyle w:val="TAC"/>
              <w:rPr>
                <w:kern w:val="2"/>
                <w:szCs w:val="24"/>
                <w:lang w:eastAsia="zh-CN"/>
              </w:rPr>
            </w:pPr>
            <w:r>
              <w:rPr>
                <w:lang w:val="fi-FI" w:eastAsia="fi-FI"/>
              </w:rPr>
              <w:t>25</w:t>
            </w:r>
          </w:p>
        </w:tc>
        <w:tc>
          <w:tcPr>
            <w:tcW w:w="1323" w:type="dxa"/>
            <w:shd w:val="clear" w:color="auto" w:fill="auto"/>
            <w:noWrap/>
          </w:tcPr>
          <w:p w14:paraId="18A68F61" w14:textId="77777777" w:rsidR="006F4585" w:rsidRPr="00EF5447" w:rsidRDefault="006F4585" w:rsidP="008759DB">
            <w:pPr>
              <w:pStyle w:val="TAC"/>
              <w:rPr>
                <w:kern w:val="2"/>
                <w:szCs w:val="24"/>
                <w:lang w:eastAsia="zh-CN"/>
              </w:rPr>
            </w:pPr>
            <w:r>
              <w:rPr>
                <w:lang w:val="fi-FI" w:eastAsia="fi-FI"/>
              </w:rPr>
              <w:t>2156</w:t>
            </w:r>
          </w:p>
        </w:tc>
        <w:tc>
          <w:tcPr>
            <w:tcW w:w="857" w:type="dxa"/>
            <w:shd w:val="clear" w:color="auto" w:fill="auto"/>
          </w:tcPr>
          <w:p w14:paraId="48D746B8" w14:textId="77777777" w:rsidR="006F4585" w:rsidRPr="00EF5447" w:rsidRDefault="006F4585" w:rsidP="008759DB">
            <w:pPr>
              <w:pStyle w:val="TAC"/>
              <w:rPr>
                <w:rFonts w:eastAsia="Malgun Gothic"/>
                <w:kern w:val="2"/>
                <w:szCs w:val="24"/>
                <w:lang w:eastAsia="ko-KR"/>
              </w:rPr>
            </w:pPr>
            <w:r>
              <w:rPr>
                <w:lang w:val="fi-FI" w:eastAsia="fi-FI"/>
              </w:rPr>
              <w:t>17.1</w:t>
            </w:r>
          </w:p>
        </w:tc>
        <w:tc>
          <w:tcPr>
            <w:tcW w:w="1248" w:type="dxa"/>
            <w:shd w:val="clear" w:color="auto" w:fill="auto"/>
          </w:tcPr>
          <w:p w14:paraId="05C0E075" w14:textId="77777777" w:rsidR="006F4585" w:rsidRPr="00EF5447" w:rsidRDefault="006F4585" w:rsidP="008759DB">
            <w:pPr>
              <w:pStyle w:val="TAC"/>
              <w:rPr>
                <w:rFonts w:eastAsia="Malgun Gothic"/>
                <w:kern w:val="2"/>
                <w:szCs w:val="24"/>
                <w:lang w:eastAsia="ko-KR"/>
              </w:rPr>
            </w:pPr>
            <w:r>
              <w:rPr>
                <w:rFonts w:eastAsia="Malgun Gothic"/>
                <w:lang w:val="fi-FI" w:eastAsia="ko-KR"/>
              </w:rPr>
              <w:t>IMD3</w:t>
            </w:r>
          </w:p>
        </w:tc>
      </w:tr>
      <w:tr w:rsidR="006F4585" w:rsidRPr="00EF5447" w14:paraId="5B4C7305" w14:textId="77777777" w:rsidTr="008759DB">
        <w:trPr>
          <w:trHeight w:val="54"/>
          <w:jc w:val="center"/>
        </w:trPr>
        <w:tc>
          <w:tcPr>
            <w:tcW w:w="2258" w:type="dxa"/>
            <w:tcBorders>
              <w:top w:val="nil"/>
              <w:bottom w:val="single" w:sz="4" w:space="0" w:color="auto"/>
            </w:tcBorders>
            <w:shd w:val="clear" w:color="auto" w:fill="auto"/>
          </w:tcPr>
          <w:p w14:paraId="7A724CDB" w14:textId="77777777" w:rsidR="006F4585" w:rsidRPr="00EF5447" w:rsidRDefault="006F4585" w:rsidP="008759DB">
            <w:pPr>
              <w:pStyle w:val="TAC"/>
              <w:rPr>
                <w:color w:val="000000"/>
                <w:lang w:eastAsia="ko-KR"/>
              </w:rPr>
            </w:pPr>
          </w:p>
        </w:tc>
        <w:tc>
          <w:tcPr>
            <w:tcW w:w="867" w:type="dxa"/>
            <w:shd w:val="clear" w:color="auto" w:fill="auto"/>
          </w:tcPr>
          <w:p w14:paraId="0DFB58A2" w14:textId="77777777" w:rsidR="006F4585" w:rsidRPr="00EF5447" w:rsidRDefault="006F4585" w:rsidP="008759DB">
            <w:pPr>
              <w:pStyle w:val="TAC"/>
              <w:rPr>
                <w:rFonts w:eastAsia="Malgun Gothic"/>
                <w:kern w:val="2"/>
                <w:szCs w:val="24"/>
                <w:lang w:eastAsia="ko-KR"/>
              </w:rPr>
            </w:pPr>
            <w:r>
              <w:rPr>
                <w:lang w:val="fi-FI" w:eastAsia="fi-FI"/>
              </w:rPr>
              <w:t>n77</w:t>
            </w:r>
          </w:p>
        </w:tc>
        <w:tc>
          <w:tcPr>
            <w:tcW w:w="1167" w:type="dxa"/>
            <w:shd w:val="clear" w:color="auto" w:fill="auto"/>
            <w:noWrap/>
          </w:tcPr>
          <w:p w14:paraId="7E84080E" w14:textId="77777777" w:rsidR="006F4585" w:rsidRPr="00EF5447" w:rsidRDefault="006F4585" w:rsidP="008759DB">
            <w:pPr>
              <w:pStyle w:val="TAC"/>
              <w:rPr>
                <w:rFonts w:eastAsia="Malgun Gothic"/>
                <w:kern w:val="2"/>
                <w:szCs w:val="24"/>
                <w:lang w:eastAsia="ko-KR"/>
              </w:rPr>
            </w:pPr>
            <w:r>
              <w:rPr>
                <w:lang w:val="fi-FI" w:eastAsia="fi-FI"/>
              </w:rPr>
              <w:t>3720</w:t>
            </w:r>
          </w:p>
        </w:tc>
        <w:tc>
          <w:tcPr>
            <w:tcW w:w="746" w:type="dxa"/>
            <w:shd w:val="clear" w:color="auto" w:fill="auto"/>
            <w:noWrap/>
          </w:tcPr>
          <w:p w14:paraId="2A35ECAF" w14:textId="77777777" w:rsidR="006F4585" w:rsidRPr="00EF5447" w:rsidRDefault="006F4585" w:rsidP="008759DB">
            <w:pPr>
              <w:pStyle w:val="TAC"/>
              <w:rPr>
                <w:kern w:val="2"/>
                <w:szCs w:val="24"/>
                <w:lang w:eastAsia="zh-CN"/>
              </w:rPr>
            </w:pPr>
            <w:r>
              <w:rPr>
                <w:rFonts w:eastAsia="Malgun Gothic"/>
                <w:lang w:val="fi-FI" w:eastAsia="ko-KR"/>
              </w:rPr>
              <w:t>10</w:t>
            </w:r>
          </w:p>
        </w:tc>
        <w:tc>
          <w:tcPr>
            <w:tcW w:w="2266" w:type="dxa"/>
            <w:shd w:val="clear" w:color="auto" w:fill="auto"/>
            <w:noWrap/>
          </w:tcPr>
          <w:p w14:paraId="71C5C91E" w14:textId="77777777" w:rsidR="006F4585" w:rsidRPr="00EF5447" w:rsidRDefault="006F4585" w:rsidP="008759DB">
            <w:pPr>
              <w:pStyle w:val="TAC"/>
              <w:rPr>
                <w:kern w:val="2"/>
                <w:szCs w:val="24"/>
                <w:lang w:eastAsia="zh-CN"/>
              </w:rPr>
            </w:pPr>
            <w:r>
              <w:rPr>
                <w:rFonts w:eastAsia="Malgun Gothic"/>
                <w:lang w:val="fi-FI" w:eastAsia="ko-KR"/>
              </w:rPr>
              <w:t>50</w:t>
            </w:r>
          </w:p>
        </w:tc>
        <w:tc>
          <w:tcPr>
            <w:tcW w:w="1323" w:type="dxa"/>
            <w:shd w:val="clear" w:color="auto" w:fill="auto"/>
            <w:noWrap/>
          </w:tcPr>
          <w:p w14:paraId="4BC1720B" w14:textId="77777777" w:rsidR="006F4585" w:rsidRPr="00EF5447" w:rsidRDefault="006F4585" w:rsidP="008759DB">
            <w:pPr>
              <w:pStyle w:val="TAC"/>
              <w:rPr>
                <w:kern w:val="2"/>
                <w:szCs w:val="24"/>
                <w:lang w:eastAsia="zh-CN"/>
              </w:rPr>
            </w:pPr>
            <w:r>
              <w:rPr>
                <w:lang w:val="fi-FI" w:eastAsia="fi-FI"/>
              </w:rPr>
              <w:t>3720</w:t>
            </w:r>
          </w:p>
        </w:tc>
        <w:tc>
          <w:tcPr>
            <w:tcW w:w="857" w:type="dxa"/>
            <w:shd w:val="clear" w:color="auto" w:fill="auto"/>
          </w:tcPr>
          <w:p w14:paraId="5740EA6F"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706E8760"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38AF919E" w14:textId="77777777" w:rsidTr="008759DB">
        <w:trPr>
          <w:trHeight w:val="54"/>
          <w:jc w:val="center"/>
        </w:trPr>
        <w:tc>
          <w:tcPr>
            <w:tcW w:w="2258" w:type="dxa"/>
            <w:tcBorders>
              <w:top w:val="single" w:sz="4" w:space="0" w:color="auto"/>
              <w:bottom w:val="nil"/>
            </w:tcBorders>
            <w:shd w:val="clear" w:color="auto" w:fill="auto"/>
          </w:tcPr>
          <w:p w14:paraId="1EE57E7B" w14:textId="77777777" w:rsidR="006F4585" w:rsidRPr="00EF5447" w:rsidRDefault="006F4585" w:rsidP="008759DB">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6531EB3B" w14:textId="77777777" w:rsidR="006F4585" w:rsidRPr="00EF5447" w:rsidRDefault="006F4585" w:rsidP="008759DB">
            <w:pPr>
              <w:pStyle w:val="TAC"/>
              <w:rPr>
                <w:rFonts w:eastAsia="Malgun Gothic"/>
                <w:kern w:val="2"/>
                <w:szCs w:val="24"/>
                <w:lang w:eastAsia="ko-KR"/>
              </w:rPr>
            </w:pPr>
            <w:r>
              <w:rPr>
                <w:lang w:val="fi-FI" w:eastAsia="fi-FI"/>
              </w:rPr>
              <w:t>13</w:t>
            </w:r>
          </w:p>
        </w:tc>
        <w:tc>
          <w:tcPr>
            <w:tcW w:w="1167" w:type="dxa"/>
            <w:shd w:val="clear" w:color="auto" w:fill="auto"/>
            <w:noWrap/>
          </w:tcPr>
          <w:p w14:paraId="471A1944" w14:textId="77777777" w:rsidR="006F4585" w:rsidRPr="00EF5447" w:rsidRDefault="006F4585" w:rsidP="008759DB">
            <w:pPr>
              <w:pStyle w:val="TAC"/>
              <w:rPr>
                <w:rFonts w:eastAsia="Malgun Gothic"/>
                <w:kern w:val="2"/>
                <w:szCs w:val="24"/>
                <w:lang w:eastAsia="ko-KR"/>
              </w:rPr>
            </w:pPr>
            <w:r>
              <w:rPr>
                <w:lang w:val="fi-FI" w:eastAsia="fi-FI"/>
              </w:rPr>
              <w:t>781</w:t>
            </w:r>
          </w:p>
        </w:tc>
        <w:tc>
          <w:tcPr>
            <w:tcW w:w="746" w:type="dxa"/>
            <w:shd w:val="clear" w:color="auto" w:fill="auto"/>
            <w:noWrap/>
          </w:tcPr>
          <w:p w14:paraId="4F480F95" w14:textId="77777777" w:rsidR="006F4585" w:rsidRPr="00EF5447" w:rsidRDefault="006F4585" w:rsidP="008759DB">
            <w:pPr>
              <w:pStyle w:val="TAC"/>
              <w:rPr>
                <w:kern w:val="2"/>
                <w:szCs w:val="24"/>
                <w:lang w:eastAsia="zh-CN"/>
              </w:rPr>
            </w:pPr>
            <w:r>
              <w:rPr>
                <w:rFonts w:eastAsia="Malgun Gothic"/>
                <w:kern w:val="2"/>
                <w:lang w:val="fi-FI" w:eastAsia="ko-KR"/>
              </w:rPr>
              <w:t>5</w:t>
            </w:r>
          </w:p>
        </w:tc>
        <w:tc>
          <w:tcPr>
            <w:tcW w:w="2266" w:type="dxa"/>
            <w:shd w:val="clear" w:color="auto" w:fill="auto"/>
            <w:noWrap/>
          </w:tcPr>
          <w:p w14:paraId="1A8AA4B8" w14:textId="77777777" w:rsidR="006F4585" w:rsidRPr="00EF5447" w:rsidRDefault="006F4585" w:rsidP="008759DB">
            <w:pPr>
              <w:pStyle w:val="TAC"/>
              <w:rPr>
                <w:kern w:val="2"/>
                <w:szCs w:val="24"/>
                <w:lang w:eastAsia="zh-CN"/>
              </w:rPr>
            </w:pPr>
            <w:r>
              <w:rPr>
                <w:rFonts w:eastAsia="Malgun Gothic"/>
                <w:kern w:val="2"/>
                <w:lang w:val="fi-FI" w:eastAsia="ko-KR"/>
              </w:rPr>
              <w:t>25</w:t>
            </w:r>
          </w:p>
        </w:tc>
        <w:tc>
          <w:tcPr>
            <w:tcW w:w="1323" w:type="dxa"/>
            <w:shd w:val="clear" w:color="auto" w:fill="auto"/>
            <w:noWrap/>
          </w:tcPr>
          <w:p w14:paraId="53DDD54C" w14:textId="77777777" w:rsidR="006F4585" w:rsidRPr="00EF5447" w:rsidRDefault="006F4585" w:rsidP="008759DB">
            <w:pPr>
              <w:pStyle w:val="TAC"/>
              <w:rPr>
                <w:kern w:val="2"/>
                <w:szCs w:val="24"/>
                <w:lang w:eastAsia="zh-CN"/>
              </w:rPr>
            </w:pPr>
            <w:r>
              <w:rPr>
                <w:lang w:val="fi-FI" w:eastAsia="fi-FI"/>
              </w:rPr>
              <w:t>750</w:t>
            </w:r>
          </w:p>
        </w:tc>
        <w:tc>
          <w:tcPr>
            <w:tcW w:w="857" w:type="dxa"/>
            <w:shd w:val="clear" w:color="auto" w:fill="auto"/>
          </w:tcPr>
          <w:p w14:paraId="004CB621" w14:textId="77777777" w:rsidR="006F4585" w:rsidRPr="00EF5447" w:rsidRDefault="006F4585" w:rsidP="008759DB">
            <w:pPr>
              <w:pStyle w:val="TAC"/>
              <w:rPr>
                <w:rFonts w:eastAsia="Malgun Gothic"/>
                <w:kern w:val="2"/>
                <w:szCs w:val="24"/>
                <w:lang w:eastAsia="ko-KR"/>
              </w:rPr>
            </w:pPr>
            <w:r>
              <w:rPr>
                <w:lang w:val="fi-FI" w:eastAsia="fi-FI"/>
              </w:rPr>
              <w:t>15.2</w:t>
            </w:r>
          </w:p>
        </w:tc>
        <w:tc>
          <w:tcPr>
            <w:tcW w:w="1248" w:type="dxa"/>
            <w:shd w:val="clear" w:color="auto" w:fill="auto"/>
          </w:tcPr>
          <w:p w14:paraId="19F3CA96" w14:textId="77777777" w:rsidR="006F4585" w:rsidRPr="00EF5447" w:rsidRDefault="006F4585" w:rsidP="008759DB">
            <w:pPr>
              <w:pStyle w:val="TAC"/>
              <w:rPr>
                <w:rFonts w:eastAsia="Malgun Gothic"/>
                <w:kern w:val="2"/>
                <w:szCs w:val="24"/>
                <w:lang w:eastAsia="ko-KR"/>
              </w:rPr>
            </w:pPr>
            <w:r>
              <w:rPr>
                <w:rFonts w:eastAsia="Malgun Gothic"/>
                <w:lang w:val="fi-FI" w:eastAsia="ko-KR"/>
              </w:rPr>
              <w:t>IMD3</w:t>
            </w:r>
          </w:p>
        </w:tc>
      </w:tr>
      <w:tr w:rsidR="006F4585" w:rsidRPr="00EF5447" w14:paraId="2AB1E53A" w14:textId="77777777" w:rsidTr="008759DB">
        <w:trPr>
          <w:trHeight w:val="54"/>
          <w:jc w:val="center"/>
        </w:trPr>
        <w:tc>
          <w:tcPr>
            <w:tcW w:w="2258" w:type="dxa"/>
            <w:tcBorders>
              <w:top w:val="nil"/>
              <w:bottom w:val="nil"/>
            </w:tcBorders>
            <w:shd w:val="clear" w:color="auto" w:fill="auto"/>
          </w:tcPr>
          <w:p w14:paraId="42723A4A" w14:textId="77777777" w:rsidR="006F4585" w:rsidRDefault="006F4585" w:rsidP="008759DB">
            <w:pPr>
              <w:pStyle w:val="TAC"/>
              <w:rPr>
                <w:vertAlign w:val="superscript"/>
                <w:lang w:val="fi-FI" w:eastAsia="fi-FI"/>
              </w:rPr>
            </w:pPr>
            <w:r>
              <w:rPr>
                <w:lang w:val="fi-FI" w:eastAsia="fi-FI"/>
              </w:rPr>
              <w:t>DC_13A-66A_n77C</w:t>
            </w:r>
            <w:r>
              <w:rPr>
                <w:vertAlign w:val="superscript"/>
                <w:lang w:val="fi-FI" w:eastAsia="fi-FI"/>
              </w:rPr>
              <w:t>11</w:t>
            </w:r>
          </w:p>
          <w:p w14:paraId="3332F769" w14:textId="77777777" w:rsidR="006F4585" w:rsidRDefault="006F4585" w:rsidP="008759DB">
            <w:pPr>
              <w:pStyle w:val="TAC"/>
              <w:rPr>
                <w:lang w:val="fi-FI" w:eastAsia="fi-FI"/>
              </w:rPr>
            </w:pPr>
            <w:r>
              <w:rPr>
                <w:lang w:eastAsia="fi-FI"/>
              </w:rPr>
              <w:t>DC_13A-66A-66A_n77A</w:t>
            </w:r>
            <w:r>
              <w:rPr>
                <w:vertAlign w:val="superscript"/>
                <w:lang w:eastAsia="fi-FI"/>
              </w:rPr>
              <w:t>11</w:t>
            </w:r>
          </w:p>
          <w:p w14:paraId="454A3868" w14:textId="77777777" w:rsidR="006F4585" w:rsidRPr="00EF5447" w:rsidRDefault="006F4585" w:rsidP="008759DB">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4B62CFA3" w14:textId="77777777" w:rsidR="006F4585" w:rsidRPr="00EF5447" w:rsidRDefault="006F4585" w:rsidP="008759DB">
            <w:pPr>
              <w:pStyle w:val="TAC"/>
              <w:rPr>
                <w:rFonts w:eastAsia="Malgun Gothic"/>
                <w:kern w:val="2"/>
                <w:szCs w:val="24"/>
                <w:lang w:eastAsia="ko-KR"/>
              </w:rPr>
            </w:pPr>
            <w:r>
              <w:rPr>
                <w:lang w:val="fi-FI" w:eastAsia="fi-FI"/>
              </w:rPr>
              <w:t>66</w:t>
            </w:r>
          </w:p>
        </w:tc>
        <w:tc>
          <w:tcPr>
            <w:tcW w:w="1167" w:type="dxa"/>
            <w:shd w:val="clear" w:color="auto" w:fill="auto"/>
            <w:noWrap/>
          </w:tcPr>
          <w:p w14:paraId="28C48299" w14:textId="77777777" w:rsidR="006F4585" w:rsidRPr="00EF5447" w:rsidRDefault="006F4585" w:rsidP="008759DB">
            <w:pPr>
              <w:pStyle w:val="TAC"/>
              <w:rPr>
                <w:rFonts w:eastAsia="Malgun Gothic"/>
                <w:kern w:val="2"/>
                <w:szCs w:val="24"/>
                <w:lang w:eastAsia="ko-KR"/>
              </w:rPr>
            </w:pPr>
            <w:r>
              <w:rPr>
                <w:lang w:val="fi-FI" w:eastAsia="fi-FI"/>
              </w:rPr>
              <w:t>1710</w:t>
            </w:r>
          </w:p>
        </w:tc>
        <w:tc>
          <w:tcPr>
            <w:tcW w:w="746" w:type="dxa"/>
            <w:shd w:val="clear" w:color="auto" w:fill="auto"/>
            <w:noWrap/>
          </w:tcPr>
          <w:p w14:paraId="15D2EE04" w14:textId="77777777" w:rsidR="006F4585" w:rsidRPr="00EF5447" w:rsidRDefault="006F4585" w:rsidP="008759DB">
            <w:pPr>
              <w:pStyle w:val="TAC"/>
              <w:rPr>
                <w:kern w:val="2"/>
                <w:szCs w:val="24"/>
                <w:lang w:eastAsia="zh-CN"/>
              </w:rPr>
            </w:pPr>
            <w:r>
              <w:rPr>
                <w:lang w:val="fi-FI" w:eastAsia="fi-FI"/>
              </w:rPr>
              <w:t>5</w:t>
            </w:r>
          </w:p>
        </w:tc>
        <w:tc>
          <w:tcPr>
            <w:tcW w:w="2266" w:type="dxa"/>
            <w:shd w:val="clear" w:color="auto" w:fill="auto"/>
            <w:noWrap/>
          </w:tcPr>
          <w:p w14:paraId="5801DF67" w14:textId="77777777" w:rsidR="006F4585" w:rsidRPr="00EF5447" w:rsidRDefault="006F4585" w:rsidP="008759DB">
            <w:pPr>
              <w:pStyle w:val="TAC"/>
              <w:rPr>
                <w:kern w:val="2"/>
                <w:szCs w:val="24"/>
                <w:lang w:eastAsia="zh-CN"/>
              </w:rPr>
            </w:pPr>
            <w:r>
              <w:rPr>
                <w:lang w:val="fi-FI" w:eastAsia="fi-FI"/>
              </w:rPr>
              <w:t>25</w:t>
            </w:r>
          </w:p>
        </w:tc>
        <w:tc>
          <w:tcPr>
            <w:tcW w:w="1323" w:type="dxa"/>
            <w:shd w:val="clear" w:color="auto" w:fill="auto"/>
            <w:noWrap/>
          </w:tcPr>
          <w:p w14:paraId="5AE444FD" w14:textId="77777777" w:rsidR="006F4585" w:rsidRPr="00EF5447" w:rsidRDefault="006F4585" w:rsidP="008759DB">
            <w:pPr>
              <w:pStyle w:val="TAC"/>
              <w:rPr>
                <w:kern w:val="2"/>
                <w:szCs w:val="24"/>
                <w:lang w:eastAsia="zh-CN"/>
              </w:rPr>
            </w:pPr>
            <w:r>
              <w:rPr>
                <w:lang w:val="fi-FI" w:eastAsia="fi-FI"/>
              </w:rPr>
              <w:t>2110</w:t>
            </w:r>
          </w:p>
        </w:tc>
        <w:tc>
          <w:tcPr>
            <w:tcW w:w="857" w:type="dxa"/>
            <w:shd w:val="clear" w:color="auto" w:fill="auto"/>
          </w:tcPr>
          <w:p w14:paraId="02377E32"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25F1074D"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16CF816A" w14:textId="77777777" w:rsidTr="008759DB">
        <w:trPr>
          <w:trHeight w:val="54"/>
          <w:jc w:val="center"/>
        </w:trPr>
        <w:tc>
          <w:tcPr>
            <w:tcW w:w="2258" w:type="dxa"/>
            <w:tcBorders>
              <w:top w:val="nil"/>
              <w:bottom w:val="single" w:sz="4" w:space="0" w:color="auto"/>
            </w:tcBorders>
            <w:shd w:val="clear" w:color="auto" w:fill="auto"/>
          </w:tcPr>
          <w:p w14:paraId="05B39ACB" w14:textId="77777777" w:rsidR="006F4585" w:rsidRPr="00EF5447" w:rsidRDefault="006F4585" w:rsidP="008759DB">
            <w:pPr>
              <w:pStyle w:val="TAC"/>
              <w:rPr>
                <w:color w:val="000000"/>
                <w:lang w:eastAsia="ko-KR"/>
              </w:rPr>
            </w:pPr>
          </w:p>
        </w:tc>
        <w:tc>
          <w:tcPr>
            <w:tcW w:w="867" w:type="dxa"/>
            <w:shd w:val="clear" w:color="auto" w:fill="auto"/>
          </w:tcPr>
          <w:p w14:paraId="5646247A" w14:textId="77777777" w:rsidR="006F4585" w:rsidRPr="00EF5447" w:rsidRDefault="006F4585" w:rsidP="008759DB">
            <w:pPr>
              <w:pStyle w:val="TAC"/>
              <w:rPr>
                <w:rFonts w:eastAsia="Malgun Gothic"/>
                <w:kern w:val="2"/>
                <w:szCs w:val="24"/>
                <w:lang w:eastAsia="ko-KR"/>
              </w:rPr>
            </w:pPr>
            <w:r>
              <w:rPr>
                <w:lang w:val="fi-FI" w:eastAsia="fi-FI"/>
              </w:rPr>
              <w:t>n77</w:t>
            </w:r>
          </w:p>
        </w:tc>
        <w:tc>
          <w:tcPr>
            <w:tcW w:w="1167" w:type="dxa"/>
            <w:shd w:val="clear" w:color="auto" w:fill="auto"/>
            <w:noWrap/>
          </w:tcPr>
          <w:p w14:paraId="5BF24824" w14:textId="77777777" w:rsidR="006F4585" w:rsidRPr="00EF5447" w:rsidRDefault="006F4585" w:rsidP="008759DB">
            <w:pPr>
              <w:pStyle w:val="TAC"/>
              <w:rPr>
                <w:rFonts w:eastAsia="Malgun Gothic"/>
                <w:kern w:val="2"/>
                <w:szCs w:val="24"/>
                <w:lang w:eastAsia="ko-KR"/>
              </w:rPr>
            </w:pPr>
            <w:r>
              <w:rPr>
                <w:lang w:val="fi-FI" w:eastAsia="fi-FI"/>
              </w:rPr>
              <w:t>4170</w:t>
            </w:r>
          </w:p>
        </w:tc>
        <w:tc>
          <w:tcPr>
            <w:tcW w:w="746" w:type="dxa"/>
            <w:shd w:val="clear" w:color="auto" w:fill="auto"/>
            <w:noWrap/>
          </w:tcPr>
          <w:p w14:paraId="78C67586" w14:textId="77777777" w:rsidR="006F4585" w:rsidRPr="00EF5447" w:rsidRDefault="006F4585" w:rsidP="008759DB">
            <w:pPr>
              <w:pStyle w:val="TAC"/>
              <w:rPr>
                <w:kern w:val="2"/>
                <w:szCs w:val="24"/>
                <w:lang w:eastAsia="zh-CN"/>
              </w:rPr>
            </w:pPr>
            <w:r>
              <w:rPr>
                <w:rFonts w:eastAsia="Malgun Gothic"/>
                <w:lang w:val="fi-FI" w:eastAsia="ko-KR"/>
              </w:rPr>
              <w:t>10</w:t>
            </w:r>
          </w:p>
        </w:tc>
        <w:tc>
          <w:tcPr>
            <w:tcW w:w="2266" w:type="dxa"/>
            <w:shd w:val="clear" w:color="auto" w:fill="auto"/>
            <w:noWrap/>
          </w:tcPr>
          <w:p w14:paraId="70979DD2" w14:textId="77777777" w:rsidR="006F4585" w:rsidRPr="00EF5447" w:rsidRDefault="006F4585" w:rsidP="008759DB">
            <w:pPr>
              <w:pStyle w:val="TAC"/>
              <w:rPr>
                <w:kern w:val="2"/>
                <w:szCs w:val="24"/>
                <w:lang w:eastAsia="zh-CN"/>
              </w:rPr>
            </w:pPr>
            <w:r>
              <w:rPr>
                <w:rFonts w:eastAsia="Malgun Gothic"/>
                <w:lang w:val="fi-FI" w:eastAsia="ko-KR"/>
              </w:rPr>
              <w:t>50</w:t>
            </w:r>
          </w:p>
        </w:tc>
        <w:tc>
          <w:tcPr>
            <w:tcW w:w="1323" w:type="dxa"/>
            <w:shd w:val="clear" w:color="auto" w:fill="auto"/>
            <w:noWrap/>
          </w:tcPr>
          <w:p w14:paraId="038E8325" w14:textId="77777777" w:rsidR="006F4585" w:rsidRPr="00EF5447" w:rsidRDefault="006F4585" w:rsidP="008759DB">
            <w:pPr>
              <w:pStyle w:val="TAC"/>
              <w:rPr>
                <w:kern w:val="2"/>
                <w:szCs w:val="24"/>
                <w:lang w:eastAsia="zh-CN"/>
              </w:rPr>
            </w:pPr>
            <w:r>
              <w:rPr>
                <w:lang w:val="fi-FI" w:eastAsia="fi-FI"/>
              </w:rPr>
              <w:t>4170</w:t>
            </w:r>
          </w:p>
        </w:tc>
        <w:tc>
          <w:tcPr>
            <w:tcW w:w="857" w:type="dxa"/>
            <w:shd w:val="clear" w:color="auto" w:fill="auto"/>
          </w:tcPr>
          <w:p w14:paraId="0D49CDAE" w14:textId="77777777" w:rsidR="006F4585" w:rsidRPr="00EF5447" w:rsidRDefault="006F4585" w:rsidP="008759DB">
            <w:pPr>
              <w:pStyle w:val="TAC"/>
              <w:rPr>
                <w:rFonts w:eastAsia="Malgun Gothic"/>
                <w:kern w:val="2"/>
                <w:szCs w:val="24"/>
                <w:lang w:eastAsia="ko-KR"/>
              </w:rPr>
            </w:pPr>
            <w:r>
              <w:rPr>
                <w:lang w:val="fi-FI" w:eastAsia="fi-FI"/>
              </w:rPr>
              <w:t>N/A</w:t>
            </w:r>
          </w:p>
        </w:tc>
        <w:tc>
          <w:tcPr>
            <w:tcW w:w="1248" w:type="dxa"/>
            <w:shd w:val="clear" w:color="auto" w:fill="auto"/>
          </w:tcPr>
          <w:p w14:paraId="63643844" w14:textId="77777777" w:rsidR="006F4585" w:rsidRPr="00EF5447" w:rsidRDefault="006F4585" w:rsidP="008759DB">
            <w:pPr>
              <w:pStyle w:val="TAC"/>
              <w:rPr>
                <w:rFonts w:eastAsia="Malgun Gothic"/>
                <w:kern w:val="2"/>
                <w:szCs w:val="24"/>
                <w:lang w:eastAsia="ko-KR"/>
              </w:rPr>
            </w:pPr>
            <w:r>
              <w:rPr>
                <w:rFonts w:eastAsia="Malgun Gothic"/>
                <w:lang w:val="fi-FI" w:eastAsia="ko-KR"/>
              </w:rPr>
              <w:t>N/A</w:t>
            </w:r>
          </w:p>
        </w:tc>
      </w:tr>
      <w:tr w:rsidR="006F4585" w:rsidRPr="00EF5447" w14:paraId="47786E90"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31A48AE3" w14:textId="77777777" w:rsidR="006F4585" w:rsidRPr="00EF5447" w:rsidRDefault="006F4585" w:rsidP="008759DB">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070F5F8" w14:textId="77777777" w:rsidR="006F4585" w:rsidRPr="00EF5447" w:rsidRDefault="006F4585" w:rsidP="008759DB">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5898D3DB" w14:textId="77777777" w:rsidR="006F4585" w:rsidRPr="00EF5447" w:rsidRDefault="006F4585" w:rsidP="008759DB">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7A044B34"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1C5F125"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C0D79A" w14:textId="77777777" w:rsidR="006F4585" w:rsidRPr="00EF5447" w:rsidRDefault="006F4585" w:rsidP="008759DB">
            <w:pPr>
              <w:pStyle w:val="TAC"/>
            </w:pPr>
            <w:r w:rsidRPr="004A6862">
              <w:rPr>
                <w:rFonts w:cs="Arial"/>
                <w:szCs w:val="18"/>
              </w:rPr>
              <w:t>765</w:t>
            </w:r>
          </w:p>
        </w:tc>
        <w:tc>
          <w:tcPr>
            <w:tcW w:w="857" w:type="dxa"/>
            <w:tcBorders>
              <w:top w:val="single" w:sz="4" w:space="0" w:color="auto"/>
              <w:left w:val="single" w:sz="4" w:space="0" w:color="auto"/>
              <w:bottom w:val="single" w:sz="4" w:space="0" w:color="auto"/>
              <w:right w:val="single" w:sz="4" w:space="0" w:color="auto"/>
            </w:tcBorders>
          </w:tcPr>
          <w:p w14:paraId="0E1C33DF" w14:textId="77777777" w:rsidR="006F4585" w:rsidRPr="00EF5447" w:rsidRDefault="006F4585" w:rsidP="008759DB">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FEAE7A" w14:textId="77777777" w:rsidR="006F4585" w:rsidRPr="00EF5447" w:rsidRDefault="006F4585" w:rsidP="008759DB">
            <w:pPr>
              <w:pStyle w:val="TAC"/>
            </w:pPr>
            <w:r w:rsidRPr="004A6862">
              <w:rPr>
                <w:rFonts w:cs="Arial"/>
                <w:szCs w:val="18"/>
              </w:rPr>
              <w:t>N/A</w:t>
            </w:r>
          </w:p>
        </w:tc>
      </w:tr>
      <w:tr w:rsidR="006F4585" w:rsidRPr="00EF5447" w14:paraId="1A57D6C0"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236680C"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C42771E" w14:textId="77777777" w:rsidR="006F4585" w:rsidRPr="00EF5447" w:rsidRDefault="006F4585" w:rsidP="008759DB">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CE07CF6" w14:textId="77777777" w:rsidR="006F4585" w:rsidRPr="00EF5447" w:rsidRDefault="006F4585" w:rsidP="008759DB">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1B26B2A6"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6A05682"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2388A7" w14:textId="77777777" w:rsidR="006F4585" w:rsidRPr="00EF5447" w:rsidRDefault="006F4585" w:rsidP="008759DB">
            <w:pPr>
              <w:pStyle w:val="TAC"/>
            </w:pPr>
            <w:r w:rsidRPr="004A6862">
              <w:rPr>
                <w:rFonts w:cs="Arial"/>
                <w:szCs w:val="18"/>
              </w:rPr>
              <w:t>2353</w:t>
            </w:r>
          </w:p>
        </w:tc>
        <w:tc>
          <w:tcPr>
            <w:tcW w:w="857" w:type="dxa"/>
            <w:tcBorders>
              <w:top w:val="single" w:sz="4" w:space="0" w:color="auto"/>
              <w:left w:val="single" w:sz="4" w:space="0" w:color="auto"/>
              <w:bottom w:val="single" w:sz="4" w:space="0" w:color="auto"/>
              <w:right w:val="single" w:sz="4" w:space="0" w:color="auto"/>
            </w:tcBorders>
          </w:tcPr>
          <w:p w14:paraId="2E3E36D3" w14:textId="77777777" w:rsidR="006F4585" w:rsidRPr="00EF5447" w:rsidRDefault="006F4585" w:rsidP="008759DB">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23CA136C" w14:textId="77777777" w:rsidR="006F4585" w:rsidRPr="00EF5447" w:rsidRDefault="006F4585" w:rsidP="008759DB">
            <w:pPr>
              <w:pStyle w:val="TAC"/>
            </w:pPr>
            <w:r w:rsidRPr="004A6862">
              <w:rPr>
                <w:rFonts w:cs="Arial"/>
                <w:szCs w:val="18"/>
              </w:rPr>
              <w:t>IMD5</w:t>
            </w:r>
          </w:p>
        </w:tc>
      </w:tr>
      <w:tr w:rsidR="006F4585" w:rsidRPr="00EF5447" w14:paraId="0A17B4A3"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36D6464A"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55343BF" w14:textId="77777777" w:rsidR="006F4585" w:rsidRPr="00EF5447" w:rsidRDefault="006F4585" w:rsidP="008759DB">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65ADF6F" w14:textId="77777777" w:rsidR="006F4585" w:rsidRPr="00EF5447" w:rsidRDefault="006F4585" w:rsidP="008759DB">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173A987E" w14:textId="77777777" w:rsidR="006F4585" w:rsidRPr="00EF5447" w:rsidRDefault="006F4585" w:rsidP="008759DB">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DF8D44B" w14:textId="77777777" w:rsidR="006F4585" w:rsidRPr="00EF5447" w:rsidRDefault="006F4585" w:rsidP="008759DB">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F515C5" w14:textId="77777777" w:rsidR="006F4585" w:rsidRPr="00EF5447" w:rsidRDefault="006F4585" w:rsidP="008759DB">
            <w:pPr>
              <w:pStyle w:val="TAC"/>
            </w:pPr>
            <w:r w:rsidRPr="004A6862">
              <w:rPr>
                <w:rFonts w:cs="Arial"/>
                <w:szCs w:val="18"/>
              </w:rPr>
              <w:t>872</w:t>
            </w:r>
          </w:p>
        </w:tc>
        <w:tc>
          <w:tcPr>
            <w:tcW w:w="857" w:type="dxa"/>
            <w:tcBorders>
              <w:top w:val="single" w:sz="4" w:space="0" w:color="auto"/>
              <w:left w:val="single" w:sz="4" w:space="0" w:color="auto"/>
              <w:bottom w:val="single" w:sz="4" w:space="0" w:color="auto"/>
              <w:right w:val="single" w:sz="4" w:space="0" w:color="auto"/>
            </w:tcBorders>
          </w:tcPr>
          <w:p w14:paraId="0E50D5D9" w14:textId="77777777" w:rsidR="006F4585" w:rsidRPr="00EF5447" w:rsidRDefault="006F4585" w:rsidP="008759DB">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28B0E9" w14:textId="77777777" w:rsidR="006F4585" w:rsidRPr="00EF5447" w:rsidRDefault="006F4585" w:rsidP="008759DB">
            <w:pPr>
              <w:pStyle w:val="TAC"/>
            </w:pPr>
            <w:r w:rsidRPr="004A6862">
              <w:rPr>
                <w:rFonts w:cs="Arial"/>
                <w:szCs w:val="18"/>
              </w:rPr>
              <w:t>N/A</w:t>
            </w:r>
          </w:p>
        </w:tc>
      </w:tr>
      <w:tr w:rsidR="006F4585" w14:paraId="79418B7D"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4A798A76" w14:textId="77777777" w:rsidR="006F4585" w:rsidRDefault="006F4585" w:rsidP="008759DB">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33C1A204" w14:textId="77777777" w:rsidR="006F4585" w:rsidRDefault="006F4585" w:rsidP="008759DB">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2671426E"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20E3AAB" w14:textId="77777777" w:rsidR="006F4585" w:rsidRDefault="006F4585" w:rsidP="008759DB">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56EDA19D"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55DE8A9"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B3996D" w14:textId="77777777" w:rsidR="006F4585" w:rsidRDefault="006F4585" w:rsidP="008759DB">
            <w:pPr>
              <w:pStyle w:val="TAC"/>
            </w:pPr>
            <w:r>
              <w:t>763</w:t>
            </w:r>
          </w:p>
        </w:tc>
        <w:tc>
          <w:tcPr>
            <w:tcW w:w="857" w:type="dxa"/>
            <w:tcBorders>
              <w:top w:val="single" w:sz="4" w:space="0" w:color="auto"/>
              <w:left w:val="single" w:sz="4" w:space="0" w:color="auto"/>
              <w:bottom w:val="single" w:sz="4" w:space="0" w:color="auto"/>
              <w:right w:val="single" w:sz="4" w:space="0" w:color="auto"/>
            </w:tcBorders>
          </w:tcPr>
          <w:p w14:paraId="3B11B228" w14:textId="77777777" w:rsidR="006F4585" w:rsidRDefault="006F4585" w:rsidP="008759D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30EC6DEB" w14:textId="77777777" w:rsidR="006F4585" w:rsidRDefault="006F4585" w:rsidP="008759DB">
            <w:pPr>
              <w:pStyle w:val="TAC"/>
            </w:pPr>
            <w:r>
              <w:rPr>
                <w:lang w:eastAsia="fi-FI"/>
              </w:rPr>
              <w:t>IMD3</w:t>
            </w:r>
            <w:r>
              <w:rPr>
                <w:vertAlign w:val="superscript"/>
                <w:lang w:eastAsia="fi-FI"/>
              </w:rPr>
              <w:t>4</w:t>
            </w:r>
          </w:p>
        </w:tc>
      </w:tr>
      <w:tr w:rsidR="006F4585" w14:paraId="01D78BF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291205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4917819" w14:textId="77777777" w:rsidR="006F4585" w:rsidRDefault="006F4585" w:rsidP="008759D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BB94B86" w14:textId="77777777" w:rsidR="006F4585" w:rsidRDefault="006F4585" w:rsidP="008759DB">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5E9311A5"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B18C919"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E79BFA" w14:textId="77777777" w:rsidR="006F4585" w:rsidRDefault="006F4585" w:rsidP="008759DB">
            <w:pPr>
              <w:pStyle w:val="TAC"/>
            </w:pPr>
            <w:r>
              <w:t>2355</w:t>
            </w:r>
          </w:p>
        </w:tc>
        <w:tc>
          <w:tcPr>
            <w:tcW w:w="857" w:type="dxa"/>
            <w:tcBorders>
              <w:top w:val="single" w:sz="4" w:space="0" w:color="auto"/>
              <w:left w:val="single" w:sz="4" w:space="0" w:color="auto"/>
              <w:bottom w:val="single" w:sz="4" w:space="0" w:color="auto"/>
              <w:right w:val="single" w:sz="4" w:space="0" w:color="auto"/>
            </w:tcBorders>
          </w:tcPr>
          <w:p w14:paraId="20577BC5"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7340603" w14:textId="77777777" w:rsidR="006F4585" w:rsidRDefault="006F4585" w:rsidP="008759DB">
            <w:pPr>
              <w:pStyle w:val="TAC"/>
            </w:pPr>
            <w:r>
              <w:rPr>
                <w:lang w:eastAsia="fi-FI"/>
              </w:rPr>
              <w:t>N/A</w:t>
            </w:r>
          </w:p>
        </w:tc>
      </w:tr>
      <w:tr w:rsidR="006F4585" w14:paraId="63D56A3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452050C7"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3C7ACEE"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1E41C748" w14:textId="77777777" w:rsidR="006F4585" w:rsidRDefault="006F4585" w:rsidP="008759DB">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5C86DE0F" w14:textId="77777777" w:rsidR="006F4585" w:rsidRDefault="006F4585" w:rsidP="008759DB">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3D01DB89"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B4FFACD" w14:textId="77777777" w:rsidR="006F4585" w:rsidRDefault="006F4585" w:rsidP="008759DB">
            <w:pPr>
              <w:pStyle w:val="TAC"/>
            </w:pPr>
            <w:r>
              <w:t>3857</w:t>
            </w:r>
          </w:p>
        </w:tc>
        <w:tc>
          <w:tcPr>
            <w:tcW w:w="857" w:type="dxa"/>
            <w:tcBorders>
              <w:top w:val="single" w:sz="4" w:space="0" w:color="auto"/>
              <w:left w:val="single" w:sz="4" w:space="0" w:color="auto"/>
              <w:bottom w:val="single" w:sz="4" w:space="0" w:color="auto"/>
              <w:right w:val="single" w:sz="4" w:space="0" w:color="auto"/>
            </w:tcBorders>
          </w:tcPr>
          <w:p w14:paraId="165550C2"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207E47D" w14:textId="77777777" w:rsidR="006F4585" w:rsidRDefault="006F4585" w:rsidP="008759DB">
            <w:pPr>
              <w:pStyle w:val="TAC"/>
            </w:pPr>
            <w:r>
              <w:rPr>
                <w:lang w:eastAsia="fi-FI"/>
              </w:rPr>
              <w:t>N/A</w:t>
            </w:r>
          </w:p>
        </w:tc>
      </w:tr>
      <w:tr w:rsidR="006F4585" w14:paraId="0846EEE4"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0D58EC3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76BD0B4"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E325C7C" w14:textId="77777777" w:rsidR="006F4585" w:rsidRDefault="006F4585" w:rsidP="008759DB">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1D12EBBF" w14:textId="77777777" w:rsidR="006F4585" w:rsidRDefault="006F4585" w:rsidP="008759DB">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9EACB09" w14:textId="77777777" w:rsidR="006F4585" w:rsidRDefault="006F4585" w:rsidP="008759D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F7C1181" w14:textId="77777777" w:rsidR="006F4585" w:rsidRDefault="006F4585" w:rsidP="008759DB">
            <w:pPr>
              <w:pStyle w:val="TAC"/>
            </w:pPr>
            <w:r>
              <w:rPr>
                <w:lang w:eastAsia="fi-FI"/>
              </w:rPr>
              <w:t>763</w:t>
            </w:r>
          </w:p>
        </w:tc>
        <w:tc>
          <w:tcPr>
            <w:tcW w:w="857" w:type="dxa"/>
            <w:tcBorders>
              <w:top w:val="single" w:sz="4" w:space="0" w:color="auto"/>
              <w:left w:val="single" w:sz="4" w:space="0" w:color="auto"/>
              <w:bottom w:val="single" w:sz="4" w:space="0" w:color="auto"/>
              <w:right w:val="single" w:sz="4" w:space="0" w:color="auto"/>
            </w:tcBorders>
          </w:tcPr>
          <w:p w14:paraId="15B857CF" w14:textId="77777777" w:rsidR="006F4585"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0D60C9" w14:textId="77777777" w:rsidR="006F4585" w:rsidRDefault="006F4585" w:rsidP="008759DB">
            <w:pPr>
              <w:pStyle w:val="TAC"/>
            </w:pPr>
            <w:r>
              <w:rPr>
                <w:lang w:eastAsia="fi-FI"/>
              </w:rPr>
              <w:t>N/A</w:t>
            </w:r>
          </w:p>
        </w:tc>
      </w:tr>
      <w:tr w:rsidR="006F4585" w14:paraId="58A015C2"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4475B9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090D976" w14:textId="77777777" w:rsidR="006F4585" w:rsidRDefault="006F4585" w:rsidP="008759DB">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2FF37383" w14:textId="77777777" w:rsidR="006F4585" w:rsidRDefault="006F4585" w:rsidP="008759DB">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29A334CB" w14:textId="77777777" w:rsidR="006F4585" w:rsidRDefault="006F4585" w:rsidP="008759DB">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752D1F2B" w14:textId="77777777" w:rsidR="006F4585" w:rsidRDefault="006F4585" w:rsidP="008759DB">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F11A324" w14:textId="77777777" w:rsidR="006F4585" w:rsidRDefault="006F4585" w:rsidP="008759DB">
            <w:pPr>
              <w:pStyle w:val="TAC"/>
            </w:pPr>
            <w:r>
              <w:rPr>
                <w:lang w:eastAsia="fi-FI"/>
              </w:rPr>
              <w:t>2355</w:t>
            </w:r>
          </w:p>
        </w:tc>
        <w:tc>
          <w:tcPr>
            <w:tcW w:w="857" w:type="dxa"/>
            <w:tcBorders>
              <w:top w:val="single" w:sz="4" w:space="0" w:color="auto"/>
              <w:left w:val="single" w:sz="4" w:space="0" w:color="auto"/>
              <w:bottom w:val="single" w:sz="4" w:space="0" w:color="auto"/>
              <w:right w:val="single" w:sz="4" w:space="0" w:color="auto"/>
            </w:tcBorders>
          </w:tcPr>
          <w:p w14:paraId="42AC72EC" w14:textId="77777777" w:rsidR="006F4585" w:rsidRDefault="006F4585" w:rsidP="008759DB">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CC18F37" w14:textId="77777777" w:rsidR="006F4585" w:rsidRDefault="006F4585" w:rsidP="008759DB">
            <w:pPr>
              <w:pStyle w:val="TAC"/>
            </w:pPr>
            <w:r>
              <w:rPr>
                <w:lang w:eastAsia="fi-FI"/>
              </w:rPr>
              <w:t>IMD3</w:t>
            </w:r>
          </w:p>
        </w:tc>
      </w:tr>
      <w:tr w:rsidR="006F4585" w14:paraId="5CEDD06C"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106F9928"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45359AB"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CA3A933" w14:textId="77777777" w:rsidR="006F4585" w:rsidRDefault="006F4585" w:rsidP="008759DB">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1D9EC639" w14:textId="77777777" w:rsidR="006F4585" w:rsidRDefault="006F4585" w:rsidP="008759DB">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6F273120" w14:textId="77777777" w:rsidR="006F4585" w:rsidRDefault="006F4585" w:rsidP="008759DB">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949036" w14:textId="77777777" w:rsidR="006F4585" w:rsidRDefault="006F4585" w:rsidP="008759DB">
            <w:pPr>
              <w:pStyle w:val="TAC"/>
            </w:pPr>
            <w:r>
              <w:rPr>
                <w:lang w:eastAsia="fi-FI"/>
              </w:rPr>
              <w:t>3941</w:t>
            </w:r>
          </w:p>
        </w:tc>
        <w:tc>
          <w:tcPr>
            <w:tcW w:w="857" w:type="dxa"/>
            <w:tcBorders>
              <w:top w:val="single" w:sz="4" w:space="0" w:color="auto"/>
              <w:left w:val="single" w:sz="4" w:space="0" w:color="auto"/>
              <w:bottom w:val="single" w:sz="4" w:space="0" w:color="auto"/>
              <w:right w:val="single" w:sz="4" w:space="0" w:color="auto"/>
            </w:tcBorders>
          </w:tcPr>
          <w:p w14:paraId="576D3D8F" w14:textId="77777777" w:rsidR="006F4585" w:rsidRDefault="006F4585" w:rsidP="008759DB">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DF7DE7" w14:textId="77777777" w:rsidR="006F4585" w:rsidRDefault="006F4585" w:rsidP="008759DB">
            <w:pPr>
              <w:pStyle w:val="TAC"/>
            </w:pPr>
            <w:r>
              <w:rPr>
                <w:lang w:eastAsia="fi-FI"/>
              </w:rPr>
              <w:t>N/A</w:t>
            </w:r>
          </w:p>
        </w:tc>
      </w:tr>
      <w:tr w:rsidR="006F4585" w:rsidRPr="00EF5447" w14:paraId="6DC1EF57" w14:textId="77777777" w:rsidTr="008759DB">
        <w:trPr>
          <w:trHeight w:val="54"/>
          <w:jc w:val="center"/>
        </w:trPr>
        <w:tc>
          <w:tcPr>
            <w:tcW w:w="2258" w:type="dxa"/>
            <w:tcBorders>
              <w:top w:val="single" w:sz="4" w:space="0" w:color="auto"/>
              <w:bottom w:val="nil"/>
            </w:tcBorders>
            <w:shd w:val="clear" w:color="auto" w:fill="auto"/>
          </w:tcPr>
          <w:p w14:paraId="2A61A058" w14:textId="77777777" w:rsidR="006F4585" w:rsidRPr="00EF5447" w:rsidRDefault="006F4585" w:rsidP="008759DB">
            <w:pPr>
              <w:pStyle w:val="TAC"/>
            </w:pPr>
            <w:r w:rsidRPr="00EF5447">
              <w:t>DC_14A-66A_n2A</w:t>
            </w:r>
          </w:p>
          <w:p w14:paraId="7E511307" w14:textId="77777777" w:rsidR="006F4585" w:rsidRPr="00EF5447" w:rsidRDefault="006F4585" w:rsidP="008759DB">
            <w:pPr>
              <w:pStyle w:val="TAC"/>
              <w:rPr>
                <w:rFonts w:cs="Arial"/>
                <w:color w:val="000000"/>
                <w:lang w:eastAsia="ko-KR"/>
              </w:rPr>
            </w:pPr>
            <w:r w:rsidRPr="00EF5447">
              <w:t>DC_14A-66A-66A_n2A</w:t>
            </w:r>
          </w:p>
        </w:tc>
        <w:tc>
          <w:tcPr>
            <w:tcW w:w="867" w:type="dxa"/>
            <w:shd w:val="clear" w:color="auto" w:fill="auto"/>
          </w:tcPr>
          <w:p w14:paraId="0753E331" w14:textId="77777777" w:rsidR="006F4585" w:rsidRPr="00EF5447" w:rsidRDefault="006F4585" w:rsidP="008759DB">
            <w:pPr>
              <w:pStyle w:val="TAC"/>
              <w:rPr>
                <w:rFonts w:eastAsia="Malgun Gothic" w:cs="Arial"/>
                <w:kern w:val="2"/>
                <w:szCs w:val="24"/>
                <w:lang w:eastAsia="ko-KR"/>
              </w:rPr>
            </w:pPr>
            <w:r w:rsidRPr="00EF5447">
              <w:t>14</w:t>
            </w:r>
          </w:p>
        </w:tc>
        <w:tc>
          <w:tcPr>
            <w:tcW w:w="1167" w:type="dxa"/>
            <w:shd w:val="clear" w:color="auto" w:fill="auto"/>
            <w:noWrap/>
          </w:tcPr>
          <w:p w14:paraId="383F74CA" w14:textId="77777777" w:rsidR="006F4585" w:rsidRPr="00EF5447" w:rsidRDefault="006F4585" w:rsidP="008759DB">
            <w:pPr>
              <w:pStyle w:val="TAC"/>
              <w:rPr>
                <w:rFonts w:eastAsia="Malgun Gothic" w:cs="Arial"/>
                <w:kern w:val="2"/>
                <w:szCs w:val="24"/>
                <w:lang w:eastAsia="ko-KR"/>
              </w:rPr>
            </w:pPr>
            <w:r w:rsidRPr="00EF5447">
              <w:rPr>
                <w:rFonts w:cs="Arial"/>
              </w:rPr>
              <w:t>793</w:t>
            </w:r>
          </w:p>
        </w:tc>
        <w:tc>
          <w:tcPr>
            <w:tcW w:w="746" w:type="dxa"/>
            <w:shd w:val="clear" w:color="auto" w:fill="auto"/>
            <w:noWrap/>
          </w:tcPr>
          <w:p w14:paraId="757046BE"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6F56CD4C"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700EDA90" w14:textId="77777777" w:rsidR="006F4585" w:rsidRPr="00EF5447" w:rsidRDefault="006F4585" w:rsidP="008759DB">
            <w:pPr>
              <w:pStyle w:val="TAC"/>
              <w:rPr>
                <w:rFonts w:cs="Arial"/>
                <w:kern w:val="2"/>
                <w:szCs w:val="24"/>
                <w:lang w:eastAsia="zh-CN"/>
              </w:rPr>
            </w:pPr>
            <w:r w:rsidRPr="00EF5447">
              <w:t>763</w:t>
            </w:r>
          </w:p>
        </w:tc>
        <w:tc>
          <w:tcPr>
            <w:tcW w:w="857" w:type="dxa"/>
            <w:shd w:val="clear" w:color="auto" w:fill="auto"/>
          </w:tcPr>
          <w:p w14:paraId="04E3AD31"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2D77F36A"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6607BEEF" w14:textId="77777777" w:rsidTr="008759DB">
        <w:trPr>
          <w:trHeight w:val="54"/>
          <w:jc w:val="center"/>
        </w:trPr>
        <w:tc>
          <w:tcPr>
            <w:tcW w:w="2258" w:type="dxa"/>
            <w:tcBorders>
              <w:top w:val="nil"/>
              <w:bottom w:val="nil"/>
            </w:tcBorders>
            <w:shd w:val="clear" w:color="auto" w:fill="auto"/>
          </w:tcPr>
          <w:p w14:paraId="4407C189" w14:textId="77777777" w:rsidR="006F4585" w:rsidRPr="00EF5447" w:rsidRDefault="006F4585" w:rsidP="008759DB">
            <w:pPr>
              <w:pStyle w:val="TAC"/>
              <w:rPr>
                <w:rFonts w:cs="Arial"/>
                <w:color w:val="000000"/>
                <w:lang w:eastAsia="ko-KR"/>
              </w:rPr>
            </w:pPr>
          </w:p>
        </w:tc>
        <w:tc>
          <w:tcPr>
            <w:tcW w:w="867" w:type="dxa"/>
            <w:shd w:val="clear" w:color="auto" w:fill="auto"/>
          </w:tcPr>
          <w:p w14:paraId="78987204" w14:textId="77777777" w:rsidR="006F4585" w:rsidRPr="00EF5447" w:rsidRDefault="006F4585" w:rsidP="008759DB">
            <w:pPr>
              <w:pStyle w:val="TAC"/>
              <w:rPr>
                <w:rFonts w:eastAsia="Malgun Gothic" w:cs="Arial"/>
                <w:kern w:val="2"/>
                <w:szCs w:val="24"/>
                <w:lang w:eastAsia="ko-KR"/>
              </w:rPr>
            </w:pPr>
            <w:r w:rsidRPr="00EF5447">
              <w:t>66</w:t>
            </w:r>
          </w:p>
        </w:tc>
        <w:tc>
          <w:tcPr>
            <w:tcW w:w="1167" w:type="dxa"/>
            <w:shd w:val="clear" w:color="auto" w:fill="auto"/>
            <w:noWrap/>
          </w:tcPr>
          <w:p w14:paraId="0B5B0E13" w14:textId="77777777" w:rsidR="006F4585" w:rsidRPr="00EF5447" w:rsidRDefault="006F4585" w:rsidP="008759DB">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F37A3E1"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5496B253"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3443EDD9" w14:textId="77777777" w:rsidR="006F4585" w:rsidRPr="00EF5447" w:rsidRDefault="006F4585" w:rsidP="008759DB">
            <w:pPr>
              <w:pStyle w:val="TAC"/>
              <w:rPr>
                <w:rFonts w:cs="Arial"/>
                <w:kern w:val="2"/>
                <w:szCs w:val="24"/>
                <w:lang w:eastAsia="zh-CN"/>
              </w:rPr>
            </w:pPr>
            <w:r w:rsidRPr="00EF5447">
              <w:t>2162</w:t>
            </w:r>
          </w:p>
        </w:tc>
        <w:tc>
          <w:tcPr>
            <w:tcW w:w="857" w:type="dxa"/>
            <w:shd w:val="clear" w:color="auto" w:fill="auto"/>
          </w:tcPr>
          <w:p w14:paraId="2D08738D" w14:textId="77777777" w:rsidR="006F4585" w:rsidRPr="00EF5447" w:rsidRDefault="006F4585" w:rsidP="008759DB">
            <w:pPr>
              <w:pStyle w:val="TAC"/>
              <w:rPr>
                <w:rFonts w:eastAsia="Malgun Gothic" w:cs="Arial"/>
                <w:kern w:val="2"/>
                <w:szCs w:val="24"/>
                <w:lang w:eastAsia="ko-KR"/>
              </w:rPr>
            </w:pPr>
            <w:r w:rsidRPr="00EF5447">
              <w:t>7.6</w:t>
            </w:r>
          </w:p>
        </w:tc>
        <w:tc>
          <w:tcPr>
            <w:tcW w:w="1248" w:type="dxa"/>
            <w:shd w:val="clear" w:color="auto" w:fill="auto"/>
          </w:tcPr>
          <w:p w14:paraId="3845BA45" w14:textId="77777777" w:rsidR="006F4585" w:rsidRPr="00EF5447" w:rsidRDefault="006F4585" w:rsidP="008759DB">
            <w:pPr>
              <w:pStyle w:val="TAC"/>
              <w:rPr>
                <w:rFonts w:eastAsia="Malgun Gothic" w:cs="Arial"/>
                <w:kern w:val="2"/>
                <w:szCs w:val="24"/>
                <w:lang w:eastAsia="ko-KR"/>
              </w:rPr>
            </w:pPr>
            <w:r w:rsidRPr="00EF5447">
              <w:t>IMD4</w:t>
            </w:r>
          </w:p>
        </w:tc>
      </w:tr>
      <w:tr w:rsidR="006F4585" w:rsidRPr="00EF5447" w14:paraId="6518EAC2" w14:textId="77777777" w:rsidTr="008759DB">
        <w:trPr>
          <w:trHeight w:val="54"/>
          <w:jc w:val="center"/>
        </w:trPr>
        <w:tc>
          <w:tcPr>
            <w:tcW w:w="2258" w:type="dxa"/>
            <w:tcBorders>
              <w:top w:val="nil"/>
              <w:bottom w:val="single" w:sz="4" w:space="0" w:color="auto"/>
            </w:tcBorders>
            <w:shd w:val="clear" w:color="auto" w:fill="auto"/>
          </w:tcPr>
          <w:p w14:paraId="5234B6CE" w14:textId="77777777" w:rsidR="006F4585" w:rsidRPr="00EF5447" w:rsidRDefault="006F4585" w:rsidP="008759DB">
            <w:pPr>
              <w:pStyle w:val="TAC"/>
              <w:rPr>
                <w:rFonts w:cs="Arial"/>
                <w:color w:val="000000"/>
                <w:lang w:eastAsia="ko-KR"/>
              </w:rPr>
            </w:pPr>
          </w:p>
        </w:tc>
        <w:tc>
          <w:tcPr>
            <w:tcW w:w="867" w:type="dxa"/>
            <w:shd w:val="clear" w:color="auto" w:fill="auto"/>
          </w:tcPr>
          <w:p w14:paraId="4B55F0D3" w14:textId="77777777" w:rsidR="006F4585" w:rsidRPr="00EF5447" w:rsidRDefault="006F4585" w:rsidP="008759DB">
            <w:pPr>
              <w:pStyle w:val="TAC"/>
              <w:rPr>
                <w:rFonts w:eastAsia="Malgun Gothic" w:cs="Arial"/>
                <w:kern w:val="2"/>
                <w:szCs w:val="24"/>
                <w:lang w:eastAsia="ko-KR"/>
              </w:rPr>
            </w:pPr>
            <w:r w:rsidRPr="00EF5447">
              <w:t>n2</w:t>
            </w:r>
          </w:p>
        </w:tc>
        <w:tc>
          <w:tcPr>
            <w:tcW w:w="1167" w:type="dxa"/>
            <w:shd w:val="clear" w:color="auto" w:fill="auto"/>
            <w:noWrap/>
          </w:tcPr>
          <w:p w14:paraId="3B04AF63" w14:textId="77777777" w:rsidR="006F4585" w:rsidRPr="00EF5447" w:rsidRDefault="006F4585" w:rsidP="008759DB">
            <w:pPr>
              <w:pStyle w:val="TAC"/>
              <w:rPr>
                <w:rFonts w:eastAsia="Malgun Gothic" w:cs="Arial"/>
                <w:kern w:val="2"/>
                <w:szCs w:val="24"/>
                <w:lang w:eastAsia="ko-KR"/>
              </w:rPr>
            </w:pPr>
            <w:r w:rsidRPr="00EF5447">
              <w:t>1874</w:t>
            </w:r>
          </w:p>
        </w:tc>
        <w:tc>
          <w:tcPr>
            <w:tcW w:w="746" w:type="dxa"/>
            <w:shd w:val="clear" w:color="auto" w:fill="auto"/>
            <w:noWrap/>
          </w:tcPr>
          <w:p w14:paraId="3DC92F8C" w14:textId="77777777" w:rsidR="006F4585" w:rsidRPr="00EF5447" w:rsidRDefault="006F4585" w:rsidP="008759DB">
            <w:pPr>
              <w:pStyle w:val="TAC"/>
              <w:rPr>
                <w:rFonts w:cs="Arial"/>
                <w:kern w:val="2"/>
                <w:szCs w:val="24"/>
                <w:lang w:eastAsia="zh-CN"/>
              </w:rPr>
            </w:pPr>
            <w:r w:rsidRPr="00EF5447">
              <w:rPr>
                <w:rFonts w:cs="Arial"/>
              </w:rPr>
              <w:t>5</w:t>
            </w:r>
          </w:p>
        </w:tc>
        <w:tc>
          <w:tcPr>
            <w:tcW w:w="2266" w:type="dxa"/>
            <w:shd w:val="clear" w:color="auto" w:fill="auto"/>
            <w:noWrap/>
          </w:tcPr>
          <w:p w14:paraId="6A31EBBE" w14:textId="77777777" w:rsidR="006F4585" w:rsidRPr="00EF5447" w:rsidRDefault="006F4585" w:rsidP="008759DB">
            <w:pPr>
              <w:pStyle w:val="TAC"/>
              <w:rPr>
                <w:rFonts w:cs="Arial"/>
                <w:kern w:val="2"/>
                <w:szCs w:val="24"/>
                <w:lang w:eastAsia="zh-CN"/>
              </w:rPr>
            </w:pPr>
            <w:r w:rsidRPr="00EF5447">
              <w:rPr>
                <w:rFonts w:cs="Arial"/>
              </w:rPr>
              <w:t>25</w:t>
            </w:r>
          </w:p>
        </w:tc>
        <w:tc>
          <w:tcPr>
            <w:tcW w:w="1323" w:type="dxa"/>
            <w:shd w:val="clear" w:color="auto" w:fill="auto"/>
            <w:noWrap/>
          </w:tcPr>
          <w:p w14:paraId="182DC8B8" w14:textId="77777777" w:rsidR="006F4585" w:rsidRPr="00EF5447" w:rsidRDefault="006F4585" w:rsidP="008759DB">
            <w:pPr>
              <w:pStyle w:val="TAC"/>
              <w:rPr>
                <w:rFonts w:cs="Arial"/>
                <w:kern w:val="2"/>
                <w:szCs w:val="24"/>
                <w:lang w:eastAsia="zh-CN"/>
              </w:rPr>
            </w:pPr>
            <w:r w:rsidRPr="00EF5447">
              <w:rPr>
                <w:rFonts w:cs="Arial"/>
              </w:rPr>
              <w:t>1954</w:t>
            </w:r>
          </w:p>
        </w:tc>
        <w:tc>
          <w:tcPr>
            <w:tcW w:w="857" w:type="dxa"/>
            <w:shd w:val="clear" w:color="auto" w:fill="auto"/>
          </w:tcPr>
          <w:p w14:paraId="2F79F584" w14:textId="77777777" w:rsidR="006F4585" w:rsidRPr="00EF5447" w:rsidRDefault="006F4585" w:rsidP="008759DB">
            <w:pPr>
              <w:pStyle w:val="TAC"/>
              <w:rPr>
                <w:rFonts w:eastAsia="Malgun Gothic" w:cs="Arial"/>
                <w:kern w:val="2"/>
                <w:szCs w:val="24"/>
                <w:lang w:eastAsia="ko-KR"/>
              </w:rPr>
            </w:pPr>
            <w:r w:rsidRPr="00EF5447">
              <w:t>N/A</w:t>
            </w:r>
          </w:p>
        </w:tc>
        <w:tc>
          <w:tcPr>
            <w:tcW w:w="1248" w:type="dxa"/>
            <w:shd w:val="clear" w:color="auto" w:fill="auto"/>
          </w:tcPr>
          <w:p w14:paraId="74CC850B" w14:textId="77777777" w:rsidR="006F4585" w:rsidRPr="00EF5447" w:rsidRDefault="006F4585" w:rsidP="008759DB">
            <w:pPr>
              <w:pStyle w:val="TAC"/>
              <w:rPr>
                <w:rFonts w:eastAsia="Malgun Gothic" w:cs="Arial"/>
                <w:kern w:val="2"/>
                <w:szCs w:val="24"/>
                <w:lang w:eastAsia="ko-KR"/>
              </w:rPr>
            </w:pPr>
            <w:r w:rsidRPr="00EF5447">
              <w:t>N/A</w:t>
            </w:r>
          </w:p>
        </w:tc>
      </w:tr>
      <w:tr w:rsidR="006F4585" w:rsidRPr="00EF5447" w14:paraId="165C9F9C" w14:textId="77777777" w:rsidTr="008759DB">
        <w:trPr>
          <w:trHeight w:val="54"/>
          <w:jc w:val="center"/>
        </w:trPr>
        <w:tc>
          <w:tcPr>
            <w:tcW w:w="2258" w:type="dxa"/>
            <w:tcBorders>
              <w:top w:val="single" w:sz="4" w:space="0" w:color="auto"/>
              <w:left w:val="single" w:sz="4" w:space="0" w:color="auto"/>
              <w:bottom w:val="nil"/>
              <w:right w:val="single" w:sz="4" w:space="0" w:color="auto"/>
            </w:tcBorders>
            <w:vAlign w:val="center"/>
          </w:tcPr>
          <w:p w14:paraId="07F306BF" w14:textId="77777777" w:rsidR="006F4585" w:rsidRPr="00EF5447" w:rsidRDefault="006F4585" w:rsidP="008759DB">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115680F1" w14:textId="77777777" w:rsidR="006F4585" w:rsidRPr="00EF5447"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E9D4FD4" w14:textId="77777777" w:rsidR="006F4585" w:rsidRPr="00EF5447" w:rsidRDefault="006F4585" w:rsidP="008759DB">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340C4D49"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6FDB81E"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8D457E" w14:textId="77777777" w:rsidR="006F4585" w:rsidRPr="00EF5447" w:rsidRDefault="006F4585" w:rsidP="008759DB">
            <w:pPr>
              <w:pStyle w:val="TAC"/>
              <w:rPr>
                <w:rFonts w:cs="Arial"/>
              </w:rPr>
            </w:pPr>
            <w:r>
              <w:t>762</w:t>
            </w:r>
          </w:p>
        </w:tc>
        <w:tc>
          <w:tcPr>
            <w:tcW w:w="857" w:type="dxa"/>
            <w:tcBorders>
              <w:top w:val="single" w:sz="4" w:space="0" w:color="auto"/>
              <w:left w:val="single" w:sz="4" w:space="0" w:color="auto"/>
              <w:bottom w:val="single" w:sz="4" w:space="0" w:color="auto"/>
              <w:right w:val="single" w:sz="4" w:space="0" w:color="auto"/>
            </w:tcBorders>
          </w:tcPr>
          <w:p w14:paraId="6CAFD082" w14:textId="77777777" w:rsidR="006F4585" w:rsidRPr="00EF5447" w:rsidRDefault="006F4585" w:rsidP="008759DB">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2FDEEDFC" w14:textId="77777777" w:rsidR="006F4585" w:rsidRPr="00EF5447" w:rsidRDefault="006F4585" w:rsidP="008759DB">
            <w:pPr>
              <w:pStyle w:val="TAC"/>
            </w:pPr>
            <w:r>
              <w:t>IMD4</w:t>
            </w:r>
          </w:p>
        </w:tc>
      </w:tr>
      <w:tr w:rsidR="006F4585" w:rsidRPr="00EF5447" w14:paraId="37411AA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7A63ECF3"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68618D7" w14:textId="77777777" w:rsidR="006F4585" w:rsidRPr="00EF5447"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173E5F8" w14:textId="77777777" w:rsidR="006F4585" w:rsidRPr="00EF5447" w:rsidRDefault="006F4585" w:rsidP="008759DB">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164A2A39"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64278FE"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F28692A" w14:textId="77777777" w:rsidR="006F4585" w:rsidRPr="00EF5447" w:rsidRDefault="006F4585" w:rsidP="008759DB">
            <w:pPr>
              <w:pStyle w:val="TAC"/>
              <w:rPr>
                <w:rFonts w:cs="Arial"/>
              </w:rPr>
            </w:pPr>
            <w:r>
              <w:t>2140</w:t>
            </w:r>
          </w:p>
        </w:tc>
        <w:tc>
          <w:tcPr>
            <w:tcW w:w="857" w:type="dxa"/>
            <w:tcBorders>
              <w:top w:val="single" w:sz="4" w:space="0" w:color="auto"/>
              <w:left w:val="single" w:sz="4" w:space="0" w:color="auto"/>
              <w:bottom w:val="single" w:sz="4" w:space="0" w:color="auto"/>
              <w:right w:val="single" w:sz="4" w:space="0" w:color="auto"/>
            </w:tcBorders>
          </w:tcPr>
          <w:p w14:paraId="3C572F46"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7BD610D" w14:textId="77777777" w:rsidR="006F4585" w:rsidRPr="00EF5447" w:rsidRDefault="006F4585" w:rsidP="008759DB">
            <w:pPr>
              <w:pStyle w:val="TAC"/>
            </w:pPr>
            <w:r>
              <w:t>N/A</w:t>
            </w:r>
          </w:p>
        </w:tc>
      </w:tr>
      <w:tr w:rsidR="006F4585" w:rsidRPr="00EF5447" w14:paraId="73DC822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57A80D92" w14:textId="77777777" w:rsidR="006F4585" w:rsidRPr="00EF5447"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1D8DE0" w14:textId="77777777" w:rsidR="006F4585" w:rsidRPr="00EF5447" w:rsidRDefault="006F4585" w:rsidP="008759DB">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9D8C389" w14:textId="77777777" w:rsidR="006F4585" w:rsidRPr="00EF5447" w:rsidRDefault="006F4585" w:rsidP="008759DB">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4BD22D98" w14:textId="77777777" w:rsidR="006F4585" w:rsidRPr="00EF5447"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592BFD5A" w14:textId="77777777" w:rsidR="006F4585" w:rsidRPr="00EF5447"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A35D6F" w14:textId="77777777" w:rsidR="006F4585" w:rsidRPr="00EF5447" w:rsidRDefault="006F4585" w:rsidP="008759DB">
            <w:pPr>
              <w:pStyle w:val="TAC"/>
              <w:rPr>
                <w:rFonts w:cs="Arial"/>
              </w:rPr>
            </w:pPr>
            <w:r>
              <w:t>879</w:t>
            </w:r>
          </w:p>
        </w:tc>
        <w:tc>
          <w:tcPr>
            <w:tcW w:w="857" w:type="dxa"/>
            <w:tcBorders>
              <w:top w:val="single" w:sz="4" w:space="0" w:color="auto"/>
              <w:left w:val="single" w:sz="4" w:space="0" w:color="auto"/>
              <w:bottom w:val="single" w:sz="4" w:space="0" w:color="auto"/>
              <w:right w:val="single" w:sz="4" w:space="0" w:color="auto"/>
            </w:tcBorders>
          </w:tcPr>
          <w:p w14:paraId="214428D8" w14:textId="77777777" w:rsidR="006F4585" w:rsidRPr="00EF5447"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DF9ED0" w14:textId="77777777" w:rsidR="006F4585" w:rsidRPr="00EF5447" w:rsidRDefault="006F4585" w:rsidP="008759DB">
            <w:pPr>
              <w:pStyle w:val="TAC"/>
            </w:pPr>
            <w:r>
              <w:t>N/A</w:t>
            </w:r>
          </w:p>
        </w:tc>
      </w:tr>
      <w:tr w:rsidR="006F4585" w14:paraId="0AE94779"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6D7AF8C6" w14:textId="77777777" w:rsidR="006F4585" w:rsidRDefault="006F4585" w:rsidP="008759DB">
            <w:pPr>
              <w:pStyle w:val="TAC"/>
              <w:rPr>
                <w:lang w:eastAsia="ko-KR"/>
              </w:rPr>
            </w:pPr>
            <w:r>
              <w:rPr>
                <w:lang w:eastAsia="ko-KR"/>
              </w:rPr>
              <w:t>DC_</w:t>
            </w:r>
            <w:r>
              <w:t>14A-66A</w:t>
            </w:r>
            <w:r>
              <w:rPr>
                <w:lang w:eastAsia="ko-KR"/>
              </w:rPr>
              <w:t>_n</w:t>
            </w:r>
            <w:r>
              <w:t>77</w:t>
            </w:r>
            <w:r>
              <w:rPr>
                <w:lang w:eastAsia="ko-KR"/>
              </w:rPr>
              <w:t>A</w:t>
            </w:r>
          </w:p>
          <w:p w14:paraId="21A6AAA9" w14:textId="77777777" w:rsidR="006F4585" w:rsidRDefault="006F4585" w:rsidP="008759DB">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1EDCA12"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A6DE29D" w14:textId="77777777" w:rsidR="006F4585" w:rsidRDefault="006F4585" w:rsidP="008759D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149B8538"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D526334"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B47BA9" w14:textId="77777777" w:rsidR="006F4585" w:rsidRDefault="006F4585" w:rsidP="008759DB">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42F8DDF5" w14:textId="77777777" w:rsidR="006F4585" w:rsidRDefault="006F4585" w:rsidP="008759DB">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6067D87E" w14:textId="77777777" w:rsidR="006F4585" w:rsidRDefault="006F4585" w:rsidP="008759DB">
            <w:pPr>
              <w:pStyle w:val="TAC"/>
            </w:pPr>
            <w:r>
              <w:rPr>
                <w:lang w:eastAsia="fi-FI"/>
              </w:rPr>
              <w:t>IMD3</w:t>
            </w:r>
            <w:r>
              <w:rPr>
                <w:vertAlign w:val="superscript"/>
                <w:lang w:eastAsia="fi-FI"/>
              </w:rPr>
              <w:t>11</w:t>
            </w:r>
          </w:p>
        </w:tc>
      </w:tr>
      <w:tr w:rsidR="006F4585" w14:paraId="79A76A51"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32679D70" w14:textId="77777777" w:rsidR="006F4585" w:rsidRDefault="006F4585" w:rsidP="008759DB">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C0F992B" w14:textId="77777777" w:rsidR="006F4585"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0D73EB67" w14:textId="77777777" w:rsidR="006F4585" w:rsidRDefault="006F4585" w:rsidP="008759DB">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331A8DA9"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CB94B90"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B948B83" w14:textId="77777777" w:rsidR="006F4585" w:rsidRDefault="006F4585" w:rsidP="008759DB">
            <w:pPr>
              <w:pStyle w:val="TAC"/>
              <w:rPr>
                <w:rFonts w:cs="Arial"/>
              </w:rPr>
            </w:pPr>
            <w:r>
              <w:t>2112.5</w:t>
            </w:r>
          </w:p>
        </w:tc>
        <w:tc>
          <w:tcPr>
            <w:tcW w:w="857" w:type="dxa"/>
            <w:tcBorders>
              <w:top w:val="single" w:sz="4" w:space="0" w:color="auto"/>
              <w:left w:val="single" w:sz="4" w:space="0" w:color="auto"/>
              <w:bottom w:val="single" w:sz="4" w:space="0" w:color="auto"/>
              <w:right w:val="single" w:sz="4" w:space="0" w:color="auto"/>
            </w:tcBorders>
          </w:tcPr>
          <w:p w14:paraId="5CB8DCE8"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AFF9296" w14:textId="77777777" w:rsidR="006F4585" w:rsidRDefault="006F4585" w:rsidP="008759DB">
            <w:pPr>
              <w:pStyle w:val="TAC"/>
            </w:pPr>
            <w:r>
              <w:rPr>
                <w:lang w:eastAsia="fi-FI"/>
              </w:rPr>
              <w:t>N/A</w:t>
            </w:r>
          </w:p>
        </w:tc>
      </w:tr>
      <w:tr w:rsidR="006F4585" w14:paraId="2EC00218"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26A69FDC" w14:textId="77777777" w:rsidR="006F4585" w:rsidRDefault="006F4585" w:rsidP="008759DB">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614F8D44"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3EB5B72" w14:textId="77777777" w:rsidR="006F4585" w:rsidRDefault="006F4585" w:rsidP="008759DB">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371FF3EA" w14:textId="77777777" w:rsidR="006F4585" w:rsidRDefault="006F4585" w:rsidP="008759DB">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5FDD2721" w14:textId="77777777" w:rsidR="006F4585" w:rsidRDefault="006F4585" w:rsidP="008759DB">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23315FF" w14:textId="77777777" w:rsidR="006F4585" w:rsidRDefault="006F4585" w:rsidP="008759DB">
            <w:pPr>
              <w:pStyle w:val="TAC"/>
              <w:rPr>
                <w:rFonts w:cs="Arial"/>
              </w:rPr>
            </w:pPr>
            <w:r>
              <w:t>4188</w:t>
            </w:r>
          </w:p>
        </w:tc>
        <w:tc>
          <w:tcPr>
            <w:tcW w:w="857" w:type="dxa"/>
            <w:tcBorders>
              <w:top w:val="single" w:sz="4" w:space="0" w:color="auto"/>
              <w:left w:val="single" w:sz="4" w:space="0" w:color="auto"/>
              <w:bottom w:val="single" w:sz="4" w:space="0" w:color="auto"/>
              <w:right w:val="single" w:sz="4" w:space="0" w:color="auto"/>
            </w:tcBorders>
          </w:tcPr>
          <w:p w14:paraId="3CDFBEE3"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AAEFD7" w14:textId="77777777" w:rsidR="006F4585" w:rsidRDefault="006F4585" w:rsidP="008759DB">
            <w:pPr>
              <w:pStyle w:val="TAC"/>
            </w:pPr>
            <w:r>
              <w:rPr>
                <w:lang w:eastAsia="fi-FI"/>
              </w:rPr>
              <w:t>N/A</w:t>
            </w:r>
          </w:p>
        </w:tc>
      </w:tr>
      <w:tr w:rsidR="006F4585" w14:paraId="5CA763A5"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71D1748" w14:textId="77777777" w:rsidR="006F4585"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212E059" w14:textId="77777777" w:rsidR="006F4585" w:rsidRDefault="006F4585" w:rsidP="008759DB">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935A334" w14:textId="77777777" w:rsidR="006F4585" w:rsidRDefault="006F4585" w:rsidP="008759DB">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59C2D8CE"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3044BA7"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D6FFF6" w14:textId="77777777" w:rsidR="006F4585" w:rsidRDefault="006F4585" w:rsidP="008759DB">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31266659"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931200D" w14:textId="77777777" w:rsidR="006F4585" w:rsidRDefault="006F4585" w:rsidP="008759DB">
            <w:pPr>
              <w:pStyle w:val="TAC"/>
            </w:pPr>
            <w:r>
              <w:rPr>
                <w:lang w:eastAsia="fi-FI"/>
              </w:rPr>
              <w:t>N/A</w:t>
            </w:r>
          </w:p>
        </w:tc>
      </w:tr>
      <w:tr w:rsidR="006F4585" w14:paraId="4F57CA6A" w14:textId="77777777" w:rsidTr="008759DB">
        <w:trPr>
          <w:trHeight w:val="54"/>
          <w:jc w:val="center"/>
        </w:trPr>
        <w:tc>
          <w:tcPr>
            <w:tcW w:w="2258" w:type="dxa"/>
            <w:tcBorders>
              <w:top w:val="nil"/>
              <w:left w:val="single" w:sz="4" w:space="0" w:color="auto"/>
              <w:bottom w:val="nil"/>
              <w:right w:val="single" w:sz="4" w:space="0" w:color="auto"/>
            </w:tcBorders>
            <w:vAlign w:val="center"/>
          </w:tcPr>
          <w:p w14:paraId="1CA69160" w14:textId="77777777" w:rsidR="006F4585" w:rsidRDefault="006F4585" w:rsidP="008759DB">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D23E0F3" w14:textId="77777777" w:rsidR="006F4585"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4799249" w14:textId="77777777" w:rsidR="006F4585" w:rsidRDefault="006F4585" w:rsidP="008759D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66EDC359" w14:textId="77777777" w:rsidR="006F4585" w:rsidRDefault="006F4585" w:rsidP="008759DB">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4A6C1C73" w14:textId="77777777" w:rsidR="006F4585" w:rsidRDefault="006F4585" w:rsidP="008759DB">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08C4FEE" w14:textId="77777777" w:rsidR="006F4585" w:rsidRDefault="006F4585" w:rsidP="008759DB">
            <w:pPr>
              <w:pStyle w:val="TAC"/>
              <w:rPr>
                <w:rFonts w:cs="Arial"/>
              </w:rPr>
            </w:pPr>
            <w:r>
              <w:t>2155</w:t>
            </w:r>
          </w:p>
        </w:tc>
        <w:tc>
          <w:tcPr>
            <w:tcW w:w="857" w:type="dxa"/>
            <w:tcBorders>
              <w:top w:val="single" w:sz="4" w:space="0" w:color="auto"/>
              <w:left w:val="single" w:sz="4" w:space="0" w:color="auto"/>
              <w:bottom w:val="single" w:sz="4" w:space="0" w:color="auto"/>
              <w:right w:val="single" w:sz="4" w:space="0" w:color="auto"/>
            </w:tcBorders>
          </w:tcPr>
          <w:p w14:paraId="11E3235F" w14:textId="77777777" w:rsidR="006F4585" w:rsidRDefault="006F4585" w:rsidP="008759DB">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51D0B90B" w14:textId="77777777" w:rsidR="006F4585" w:rsidRDefault="006F4585" w:rsidP="008759DB">
            <w:pPr>
              <w:pStyle w:val="TAC"/>
            </w:pPr>
            <w:r>
              <w:rPr>
                <w:lang w:eastAsia="fi-FI"/>
              </w:rPr>
              <w:t>IMD3</w:t>
            </w:r>
          </w:p>
        </w:tc>
      </w:tr>
      <w:tr w:rsidR="006F4585" w14:paraId="5D5D7A3D" w14:textId="77777777" w:rsidTr="008759DB">
        <w:trPr>
          <w:trHeight w:val="54"/>
          <w:jc w:val="center"/>
        </w:trPr>
        <w:tc>
          <w:tcPr>
            <w:tcW w:w="2258" w:type="dxa"/>
            <w:tcBorders>
              <w:top w:val="nil"/>
              <w:left w:val="single" w:sz="4" w:space="0" w:color="auto"/>
              <w:bottom w:val="single" w:sz="4" w:space="0" w:color="auto"/>
              <w:right w:val="single" w:sz="4" w:space="0" w:color="auto"/>
            </w:tcBorders>
            <w:vAlign w:val="center"/>
          </w:tcPr>
          <w:p w14:paraId="75FD222A" w14:textId="77777777" w:rsidR="006F4585" w:rsidRDefault="006F4585" w:rsidP="008759DB">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B14A769" w14:textId="77777777" w:rsidR="006F4585" w:rsidRDefault="006F4585" w:rsidP="008759DB">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2672E41" w14:textId="77777777" w:rsidR="006F4585" w:rsidRDefault="006F4585" w:rsidP="008759DB">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3B66358D" w14:textId="77777777" w:rsidR="006F4585"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B213611" w14:textId="77777777" w:rsidR="006F4585" w:rsidRDefault="006F4585" w:rsidP="008759DB">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4240DD5" w14:textId="77777777" w:rsidR="006F4585" w:rsidRDefault="006F4585" w:rsidP="008759DB">
            <w:pPr>
              <w:pStyle w:val="TAC"/>
            </w:pPr>
            <w:r>
              <w:t>3741</w:t>
            </w:r>
          </w:p>
        </w:tc>
        <w:tc>
          <w:tcPr>
            <w:tcW w:w="857" w:type="dxa"/>
            <w:tcBorders>
              <w:top w:val="single" w:sz="4" w:space="0" w:color="auto"/>
              <w:left w:val="single" w:sz="4" w:space="0" w:color="auto"/>
              <w:bottom w:val="single" w:sz="4" w:space="0" w:color="auto"/>
              <w:right w:val="single" w:sz="4" w:space="0" w:color="auto"/>
            </w:tcBorders>
          </w:tcPr>
          <w:p w14:paraId="16336E30" w14:textId="77777777" w:rsidR="006F4585"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4E16D7B1" w14:textId="77777777" w:rsidR="006F4585" w:rsidRDefault="006F4585" w:rsidP="008759DB">
            <w:pPr>
              <w:pStyle w:val="TAC"/>
            </w:pPr>
            <w:r>
              <w:rPr>
                <w:lang w:eastAsia="fi-FI"/>
              </w:rPr>
              <w:t>N/A</w:t>
            </w:r>
          </w:p>
        </w:tc>
      </w:tr>
      <w:tr w:rsidR="006F4585" w:rsidRPr="00EF5447" w14:paraId="47B7DFF4" w14:textId="77777777" w:rsidTr="008759DB">
        <w:trPr>
          <w:trHeight w:val="54"/>
          <w:jc w:val="center"/>
        </w:trPr>
        <w:tc>
          <w:tcPr>
            <w:tcW w:w="2258" w:type="dxa"/>
            <w:tcBorders>
              <w:top w:val="single" w:sz="4" w:space="0" w:color="auto"/>
              <w:bottom w:val="nil"/>
            </w:tcBorders>
            <w:shd w:val="clear" w:color="auto" w:fill="auto"/>
          </w:tcPr>
          <w:p w14:paraId="6627674D" w14:textId="77777777" w:rsidR="006F4585" w:rsidRPr="00EF5447" w:rsidRDefault="006F4585" w:rsidP="008759DB">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10B2D974" w14:textId="77777777" w:rsidR="006F4585" w:rsidRPr="00EF5447" w:rsidRDefault="006F4585" w:rsidP="008759DB">
            <w:pPr>
              <w:pStyle w:val="TAC"/>
              <w:rPr>
                <w:lang w:eastAsia="ko-KR"/>
              </w:rPr>
            </w:pPr>
            <w:r w:rsidRPr="000060D2">
              <w:rPr>
                <w:rFonts w:cs="Arial"/>
                <w:szCs w:val="18"/>
              </w:rPr>
              <w:t>18</w:t>
            </w:r>
          </w:p>
        </w:tc>
        <w:tc>
          <w:tcPr>
            <w:tcW w:w="1167" w:type="dxa"/>
            <w:shd w:val="clear" w:color="auto" w:fill="auto"/>
            <w:noWrap/>
            <w:vAlign w:val="center"/>
          </w:tcPr>
          <w:p w14:paraId="384D00DF" w14:textId="77777777" w:rsidR="006F4585" w:rsidRPr="00EF5447" w:rsidRDefault="006F4585" w:rsidP="008759DB">
            <w:pPr>
              <w:pStyle w:val="TAC"/>
              <w:rPr>
                <w:lang w:eastAsia="ko-KR"/>
              </w:rPr>
            </w:pPr>
            <w:r w:rsidRPr="000060D2">
              <w:rPr>
                <w:rFonts w:cs="Arial"/>
                <w:szCs w:val="18"/>
              </w:rPr>
              <w:t>820</w:t>
            </w:r>
          </w:p>
        </w:tc>
        <w:tc>
          <w:tcPr>
            <w:tcW w:w="746" w:type="dxa"/>
            <w:shd w:val="clear" w:color="auto" w:fill="auto"/>
            <w:noWrap/>
            <w:vAlign w:val="center"/>
          </w:tcPr>
          <w:p w14:paraId="7D273AA8"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65024274"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22BC4D0F" w14:textId="77777777" w:rsidR="006F4585" w:rsidRPr="00EF5447" w:rsidRDefault="006F4585" w:rsidP="008759DB">
            <w:pPr>
              <w:pStyle w:val="TAC"/>
              <w:rPr>
                <w:lang w:eastAsia="ko-KR"/>
              </w:rPr>
            </w:pPr>
            <w:r w:rsidRPr="000060D2">
              <w:rPr>
                <w:rFonts w:cs="Arial"/>
                <w:szCs w:val="18"/>
              </w:rPr>
              <w:t>865</w:t>
            </w:r>
          </w:p>
        </w:tc>
        <w:tc>
          <w:tcPr>
            <w:tcW w:w="857" w:type="dxa"/>
            <w:shd w:val="clear" w:color="auto" w:fill="auto"/>
            <w:vAlign w:val="center"/>
          </w:tcPr>
          <w:p w14:paraId="2CE50806"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6971A445"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22D8120B" w14:textId="77777777" w:rsidTr="008759DB">
        <w:trPr>
          <w:trHeight w:val="54"/>
          <w:jc w:val="center"/>
        </w:trPr>
        <w:tc>
          <w:tcPr>
            <w:tcW w:w="2258" w:type="dxa"/>
            <w:tcBorders>
              <w:top w:val="nil"/>
              <w:bottom w:val="nil"/>
            </w:tcBorders>
            <w:shd w:val="clear" w:color="auto" w:fill="auto"/>
          </w:tcPr>
          <w:p w14:paraId="74177B43" w14:textId="77777777" w:rsidR="006F4585" w:rsidRPr="00EF5447" w:rsidRDefault="006F4585" w:rsidP="008759DB">
            <w:pPr>
              <w:pStyle w:val="TAC"/>
              <w:rPr>
                <w:lang w:eastAsia="ko-KR"/>
              </w:rPr>
            </w:pPr>
          </w:p>
        </w:tc>
        <w:tc>
          <w:tcPr>
            <w:tcW w:w="867" w:type="dxa"/>
            <w:shd w:val="clear" w:color="auto" w:fill="auto"/>
            <w:vAlign w:val="center"/>
          </w:tcPr>
          <w:p w14:paraId="43E0C18F" w14:textId="77777777" w:rsidR="006F4585" w:rsidRPr="00EF5447" w:rsidRDefault="006F4585" w:rsidP="008759DB">
            <w:pPr>
              <w:pStyle w:val="TAC"/>
              <w:rPr>
                <w:lang w:eastAsia="ko-KR"/>
              </w:rPr>
            </w:pPr>
            <w:r w:rsidRPr="000060D2">
              <w:rPr>
                <w:rFonts w:cs="Arial"/>
                <w:szCs w:val="18"/>
              </w:rPr>
              <w:t>n3</w:t>
            </w:r>
          </w:p>
        </w:tc>
        <w:tc>
          <w:tcPr>
            <w:tcW w:w="1167" w:type="dxa"/>
            <w:shd w:val="clear" w:color="auto" w:fill="auto"/>
            <w:noWrap/>
            <w:vAlign w:val="center"/>
          </w:tcPr>
          <w:p w14:paraId="206E6D7B" w14:textId="77777777" w:rsidR="006F4585" w:rsidRPr="00EF5447" w:rsidRDefault="006F4585" w:rsidP="008759DB">
            <w:pPr>
              <w:pStyle w:val="TAC"/>
              <w:rPr>
                <w:lang w:eastAsia="ko-KR"/>
              </w:rPr>
            </w:pPr>
            <w:r w:rsidRPr="000060D2">
              <w:rPr>
                <w:rFonts w:cs="Arial"/>
                <w:szCs w:val="18"/>
              </w:rPr>
              <w:t>1720</w:t>
            </w:r>
          </w:p>
        </w:tc>
        <w:tc>
          <w:tcPr>
            <w:tcW w:w="746" w:type="dxa"/>
            <w:shd w:val="clear" w:color="auto" w:fill="auto"/>
            <w:noWrap/>
            <w:vAlign w:val="center"/>
          </w:tcPr>
          <w:p w14:paraId="476ADC0D"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6988CCCA"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40255B11" w14:textId="77777777" w:rsidR="006F4585" w:rsidRPr="00EF5447" w:rsidRDefault="006F4585" w:rsidP="008759DB">
            <w:pPr>
              <w:pStyle w:val="TAC"/>
              <w:rPr>
                <w:lang w:eastAsia="ko-KR"/>
              </w:rPr>
            </w:pPr>
            <w:r w:rsidRPr="000060D2">
              <w:rPr>
                <w:rFonts w:cs="Arial"/>
                <w:szCs w:val="18"/>
              </w:rPr>
              <w:t>1815</w:t>
            </w:r>
          </w:p>
        </w:tc>
        <w:tc>
          <w:tcPr>
            <w:tcW w:w="857" w:type="dxa"/>
            <w:shd w:val="clear" w:color="auto" w:fill="auto"/>
            <w:vAlign w:val="center"/>
          </w:tcPr>
          <w:p w14:paraId="7423746A"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0F35ED2A"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46FDD3C6" w14:textId="77777777" w:rsidTr="008759DB">
        <w:trPr>
          <w:trHeight w:val="54"/>
          <w:jc w:val="center"/>
        </w:trPr>
        <w:tc>
          <w:tcPr>
            <w:tcW w:w="2258" w:type="dxa"/>
            <w:tcBorders>
              <w:top w:val="nil"/>
              <w:bottom w:val="nil"/>
            </w:tcBorders>
            <w:shd w:val="clear" w:color="auto" w:fill="auto"/>
          </w:tcPr>
          <w:p w14:paraId="5638E2CC" w14:textId="77777777" w:rsidR="006F4585" w:rsidRPr="00EF5447" w:rsidRDefault="006F4585" w:rsidP="008759DB">
            <w:pPr>
              <w:pStyle w:val="TAC"/>
              <w:rPr>
                <w:lang w:eastAsia="ko-KR"/>
              </w:rPr>
            </w:pPr>
          </w:p>
        </w:tc>
        <w:tc>
          <w:tcPr>
            <w:tcW w:w="867" w:type="dxa"/>
            <w:shd w:val="clear" w:color="auto" w:fill="auto"/>
            <w:vAlign w:val="center"/>
          </w:tcPr>
          <w:p w14:paraId="5F618BCB" w14:textId="77777777" w:rsidR="006F4585" w:rsidRPr="00EF5447" w:rsidRDefault="006F4585" w:rsidP="008759DB">
            <w:pPr>
              <w:pStyle w:val="TAC"/>
              <w:rPr>
                <w:lang w:eastAsia="ko-KR"/>
              </w:rPr>
            </w:pPr>
            <w:r w:rsidRPr="000060D2">
              <w:rPr>
                <w:rFonts w:cs="Arial"/>
                <w:szCs w:val="18"/>
              </w:rPr>
              <w:t>n41</w:t>
            </w:r>
          </w:p>
        </w:tc>
        <w:tc>
          <w:tcPr>
            <w:tcW w:w="1167" w:type="dxa"/>
            <w:shd w:val="clear" w:color="auto" w:fill="auto"/>
            <w:noWrap/>
            <w:vAlign w:val="center"/>
          </w:tcPr>
          <w:p w14:paraId="3C3CC2DD" w14:textId="77777777" w:rsidR="006F4585" w:rsidRPr="00EF5447" w:rsidRDefault="006F4585" w:rsidP="008759DB">
            <w:pPr>
              <w:pStyle w:val="TAC"/>
              <w:rPr>
                <w:lang w:eastAsia="ko-KR"/>
              </w:rPr>
            </w:pPr>
            <w:r w:rsidRPr="000060D2">
              <w:rPr>
                <w:rFonts w:cs="Arial"/>
                <w:color w:val="000000"/>
                <w:szCs w:val="18"/>
              </w:rPr>
              <w:t>2540</w:t>
            </w:r>
          </w:p>
        </w:tc>
        <w:tc>
          <w:tcPr>
            <w:tcW w:w="746" w:type="dxa"/>
            <w:shd w:val="clear" w:color="auto" w:fill="auto"/>
            <w:noWrap/>
            <w:vAlign w:val="center"/>
          </w:tcPr>
          <w:p w14:paraId="020C6325" w14:textId="77777777" w:rsidR="006F4585" w:rsidRPr="00EF5447" w:rsidRDefault="006F4585" w:rsidP="008759DB">
            <w:pPr>
              <w:pStyle w:val="TAC"/>
              <w:rPr>
                <w:lang w:eastAsia="ko-KR"/>
              </w:rPr>
            </w:pPr>
            <w:r w:rsidRPr="000060D2">
              <w:rPr>
                <w:rFonts w:cs="Arial"/>
                <w:color w:val="000000"/>
                <w:szCs w:val="18"/>
              </w:rPr>
              <w:t>10</w:t>
            </w:r>
          </w:p>
        </w:tc>
        <w:tc>
          <w:tcPr>
            <w:tcW w:w="2266" w:type="dxa"/>
            <w:shd w:val="clear" w:color="auto" w:fill="auto"/>
            <w:noWrap/>
            <w:vAlign w:val="center"/>
          </w:tcPr>
          <w:p w14:paraId="3044212A" w14:textId="77777777" w:rsidR="006F4585" w:rsidRPr="00EF5447" w:rsidRDefault="006F4585" w:rsidP="008759DB">
            <w:pPr>
              <w:pStyle w:val="TAC"/>
              <w:rPr>
                <w:lang w:eastAsia="ko-KR"/>
              </w:rPr>
            </w:pPr>
            <w:r w:rsidRPr="000060D2">
              <w:rPr>
                <w:rFonts w:cs="Arial"/>
                <w:color w:val="000000"/>
                <w:szCs w:val="18"/>
              </w:rPr>
              <w:t>50</w:t>
            </w:r>
          </w:p>
        </w:tc>
        <w:tc>
          <w:tcPr>
            <w:tcW w:w="1323" w:type="dxa"/>
            <w:shd w:val="clear" w:color="auto" w:fill="auto"/>
            <w:noWrap/>
            <w:vAlign w:val="center"/>
          </w:tcPr>
          <w:p w14:paraId="40B90DDE" w14:textId="77777777" w:rsidR="006F4585" w:rsidRPr="00EF5447" w:rsidRDefault="006F4585" w:rsidP="008759DB">
            <w:pPr>
              <w:pStyle w:val="TAC"/>
              <w:rPr>
                <w:lang w:eastAsia="ko-KR"/>
              </w:rPr>
            </w:pPr>
            <w:r w:rsidRPr="000060D2">
              <w:rPr>
                <w:rFonts w:cs="Arial"/>
                <w:color w:val="000000"/>
                <w:szCs w:val="18"/>
              </w:rPr>
              <w:t>2540</w:t>
            </w:r>
          </w:p>
        </w:tc>
        <w:tc>
          <w:tcPr>
            <w:tcW w:w="857" w:type="dxa"/>
            <w:shd w:val="clear" w:color="auto" w:fill="auto"/>
            <w:vAlign w:val="center"/>
          </w:tcPr>
          <w:p w14:paraId="1655E4AD" w14:textId="77777777" w:rsidR="006F4585" w:rsidRPr="00EF5447" w:rsidRDefault="006F4585" w:rsidP="008759DB">
            <w:pPr>
              <w:pStyle w:val="TAC"/>
              <w:rPr>
                <w:rFonts w:eastAsia="Malgun Gothic"/>
                <w:lang w:eastAsia="ko-KR"/>
              </w:rPr>
            </w:pPr>
            <w:r>
              <w:rPr>
                <w:rFonts w:cs="Arial"/>
                <w:color w:val="000000"/>
              </w:rPr>
              <w:t>29.4</w:t>
            </w:r>
          </w:p>
        </w:tc>
        <w:tc>
          <w:tcPr>
            <w:tcW w:w="1248" w:type="dxa"/>
            <w:shd w:val="clear" w:color="auto" w:fill="auto"/>
            <w:vAlign w:val="center"/>
          </w:tcPr>
          <w:p w14:paraId="78329151" w14:textId="77777777" w:rsidR="006F4585" w:rsidRPr="00EF5447" w:rsidRDefault="006F4585" w:rsidP="008759DB">
            <w:pPr>
              <w:pStyle w:val="TAC"/>
              <w:rPr>
                <w:kern w:val="2"/>
                <w:szCs w:val="24"/>
                <w:lang w:eastAsia="ja-JP"/>
              </w:rPr>
            </w:pPr>
            <w:r>
              <w:rPr>
                <w:rFonts w:cs="Arial"/>
                <w:color w:val="000000"/>
              </w:rPr>
              <w:t>IMD2</w:t>
            </w:r>
          </w:p>
        </w:tc>
      </w:tr>
      <w:tr w:rsidR="006F4585" w:rsidRPr="00EF5447" w14:paraId="5C48CBA9" w14:textId="77777777" w:rsidTr="008759DB">
        <w:trPr>
          <w:trHeight w:val="54"/>
          <w:jc w:val="center"/>
        </w:trPr>
        <w:tc>
          <w:tcPr>
            <w:tcW w:w="2258" w:type="dxa"/>
            <w:tcBorders>
              <w:top w:val="nil"/>
              <w:bottom w:val="nil"/>
            </w:tcBorders>
            <w:shd w:val="clear" w:color="auto" w:fill="auto"/>
          </w:tcPr>
          <w:p w14:paraId="12B23CCE" w14:textId="77777777" w:rsidR="006F4585" w:rsidRPr="00EF5447" w:rsidRDefault="006F4585" w:rsidP="008759DB">
            <w:pPr>
              <w:pStyle w:val="TAC"/>
              <w:rPr>
                <w:lang w:eastAsia="ko-KR"/>
              </w:rPr>
            </w:pPr>
          </w:p>
        </w:tc>
        <w:tc>
          <w:tcPr>
            <w:tcW w:w="867" w:type="dxa"/>
            <w:shd w:val="clear" w:color="auto" w:fill="auto"/>
            <w:vAlign w:val="center"/>
          </w:tcPr>
          <w:p w14:paraId="5AD37790" w14:textId="77777777" w:rsidR="006F4585" w:rsidRPr="00EF5447" w:rsidRDefault="006F4585" w:rsidP="008759DB">
            <w:pPr>
              <w:pStyle w:val="TAC"/>
              <w:rPr>
                <w:lang w:eastAsia="ko-KR"/>
              </w:rPr>
            </w:pPr>
            <w:r w:rsidRPr="000060D2">
              <w:rPr>
                <w:rFonts w:cs="Arial"/>
                <w:szCs w:val="18"/>
              </w:rPr>
              <w:t>18</w:t>
            </w:r>
          </w:p>
        </w:tc>
        <w:tc>
          <w:tcPr>
            <w:tcW w:w="1167" w:type="dxa"/>
            <w:shd w:val="clear" w:color="auto" w:fill="auto"/>
            <w:noWrap/>
            <w:vAlign w:val="center"/>
          </w:tcPr>
          <w:p w14:paraId="7D9EA926" w14:textId="77777777" w:rsidR="006F4585" w:rsidRPr="00EF5447" w:rsidRDefault="006F4585" w:rsidP="008759DB">
            <w:pPr>
              <w:pStyle w:val="TAC"/>
              <w:rPr>
                <w:lang w:eastAsia="ko-KR"/>
              </w:rPr>
            </w:pPr>
            <w:r w:rsidRPr="000060D2">
              <w:rPr>
                <w:rFonts w:cs="Arial"/>
                <w:szCs w:val="18"/>
              </w:rPr>
              <w:t>820</w:t>
            </w:r>
          </w:p>
        </w:tc>
        <w:tc>
          <w:tcPr>
            <w:tcW w:w="746" w:type="dxa"/>
            <w:shd w:val="clear" w:color="auto" w:fill="auto"/>
            <w:noWrap/>
            <w:vAlign w:val="center"/>
          </w:tcPr>
          <w:p w14:paraId="4ACC0ED7"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116227A6"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7D97C11A" w14:textId="77777777" w:rsidR="006F4585" w:rsidRPr="00EF5447" w:rsidRDefault="006F4585" w:rsidP="008759DB">
            <w:pPr>
              <w:pStyle w:val="TAC"/>
              <w:rPr>
                <w:lang w:eastAsia="ko-KR"/>
              </w:rPr>
            </w:pPr>
            <w:r w:rsidRPr="000060D2">
              <w:rPr>
                <w:rFonts w:cs="Arial"/>
                <w:szCs w:val="18"/>
              </w:rPr>
              <w:t>865</w:t>
            </w:r>
          </w:p>
        </w:tc>
        <w:tc>
          <w:tcPr>
            <w:tcW w:w="857" w:type="dxa"/>
            <w:shd w:val="clear" w:color="auto" w:fill="auto"/>
            <w:vAlign w:val="center"/>
          </w:tcPr>
          <w:p w14:paraId="41D7EC52"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1391D298"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0A98D81E" w14:textId="77777777" w:rsidTr="008759DB">
        <w:trPr>
          <w:trHeight w:val="54"/>
          <w:jc w:val="center"/>
        </w:trPr>
        <w:tc>
          <w:tcPr>
            <w:tcW w:w="2258" w:type="dxa"/>
            <w:tcBorders>
              <w:top w:val="nil"/>
              <w:bottom w:val="nil"/>
            </w:tcBorders>
            <w:shd w:val="clear" w:color="auto" w:fill="auto"/>
          </w:tcPr>
          <w:p w14:paraId="6FBA064E" w14:textId="77777777" w:rsidR="006F4585" w:rsidRPr="00EF5447" w:rsidRDefault="006F4585" w:rsidP="008759DB">
            <w:pPr>
              <w:pStyle w:val="TAC"/>
              <w:rPr>
                <w:lang w:eastAsia="ko-KR"/>
              </w:rPr>
            </w:pPr>
          </w:p>
        </w:tc>
        <w:tc>
          <w:tcPr>
            <w:tcW w:w="867" w:type="dxa"/>
            <w:shd w:val="clear" w:color="auto" w:fill="auto"/>
            <w:vAlign w:val="center"/>
          </w:tcPr>
          <w:p w14:paraId="4E90DE76" w14:textId="77777777" w:rsidR="006F4585" w:rsidRPr="00EF5447" w:rsidRDefault="006F4585" w:rsidP="008759DB">
            <w:pPr>
              <w:pStyle w:val="TAC"/>
              <w:rPr>
                <w:lang w:eastAsia="ko-KR"/>
              </w:rPr>
            </w:pPr>
            <w:r w:rsidRPr="000060D2">
              <w:rPr>
                <w:rFonts w:cs="Arial"/>
                <w:szCs w:val="18"/>
              </w:rPr>
              <w:t>n41</w:t>
            </w:r>
          </w:p>
        </w:tc>
        <w:tc>
          <w:tcPr>
            <w:tcW w:w="1167" w:type="dxa"/>
            <w:shd w:val="clear" w:color="auto" w:fill="auto"/>
            <w:noWrap/>
            <w:vAlign w:val="center"/>
          </w:tcPr>
          <w:p w14:paraId="26B34616" w14:textId="77777777" w:rsidR="006F4585" w:rsidRPr="00EF5447" w:rsidRDefault="006F4585" w:rsidP="008759DB">
            <w:pPr>
              <w:pStyle w:val="TAC"/>
              <w:rPr>
                <w:lang w:eastAsia="ko-KR"/>
              </w:rPr>
            </w:pPr>
            <w:r w:rsidRPr="000060D2">
              <w:rPr>
                <w:rFonts w:cs="Arial"/>
                <w:color w:val="000000"/>
                <w:szCs w:val="18"/>
              </w:rPr>
              <w:t>2670</w:t>
            </w:r>
          </w:p>
        </w:tc>
        <w:tc>
          <w:tcPr>
            <w:tcW w:w="746" w:type="dxa"/>
            <w:shd w:val="clear" w:color="auto" w:fill="auto"/>
            <w:noWrap/>
            <w:vAlign w:val="center"/>
          </w:tcPr>
          <w:p w14:paraId="46947F13" w14:textId="77777777" w:rsidR="006F4585" w:rsidRPr="00EF5447" w:rsidRDefault="006F4585" w:rsidP="008759DB">
            <w:pPr>
              <w:pStyle w:val="TAC"/>
              <w:rPr>
                <w:lang w:eastAsia="ko-KR"/>
              </w:rPr>
            </w:pPr>
            <w:r w:rsidRPr="000060D2">
              <w:rPr>
                <w:rFonts w:cs="Arial"/>
                <w:color w:val="000000"/>
                <w:szCs w:val="18"/>
              </w:rPr>
              <w:t>10</w:t>
            </w:r>
          </w:p>
        </w:tc>
        <w:tc>
          <w:tcPr>
            <w:tcW w:w="2266" w:type="dxa"/>
            <w:shd w:val="clear" w:color="auto" w:fill="auto"/>
            <w:noWrap/>
            <w:vAlign w:val="center"/>
          </w:tcPr>
          <w:p w14:paraId="49DBE7E0" w14:textId="77777777" w:rsidR="006F4585" w:rsidRPr="00EF5447" w:rsidRDefault="006F4585" w:rsidP="008759DB">
            <w:pPr>
              <w:pStyle w:val="TAC"/>
              <w:rPr>
                <w:lang w:eastAsia="ko-KR"/>
              </w:rPr>
            </w:pPr>
            <w:r w:rsidRPr="000060D2">
              <w:rPr>
                <w:rFonts w:cs="Arial"/>
                <w:color w:val="000000"/>
                <w:szCs w:val="18"/>
              </w:rPr>
              <w:t>50</w:t>
            </w:r>
          </w:p>
        </w:tc>
        <w:tc>
          <w:tcPr>
            <w:tcW w:w="1323" w:type="dxa"/>
            <w:shd w:val="clear" w:color="auto" w:fill="auto"/>
            <w:noWrap/>
            <w:vAlign w:val="center"/>
          </w:tcPr>
          <w:p w14:paraId="145B4C67" w14:textId="77777777" w:rsidR="006F4585" w:rsidRPr="00EF5447" w:rsidRDefault="006F4585" w:rsidP="008759DB">
            <w:pPr>
              <w:pStyle w:val="TAC"/>
              <w:rPr>
                <w:lang w:eastAsia="ko-KR"/>
              </w:rPr>
            </w:pPr>
            <w:r w:rsidRPr="000060D2">
              <w:rPr>
                <w:rFonts w:cs="Arial"/>
                <w:color w:val="000000"/>
                <w:szCs w:val="18"/>
              </w:rPr>
              <w:t>2670</w:t>
            </w:r>
          </w:p>
        </w:tc>
        <w:tc>
          <w:tcPr>
            <w:tcW w:w="857" w:type="dxa"/>
            <w:shd w:val="clear" w:color="auto" w:fill="auto"/>
            <w:vAlign w:val="center"/>
          </w:tcPr>
          <w:p w14:paraId="0D8EBE99" w14:textId="77777777" w:rsidR="006F4585" w:rsidRPr="00EF5447" w:rsidRDefault="006F4585" w:rsidP="008759DB">
            <w:pPr>
              <w:pStyle w:val="TAC"/>
              <w:rPr>
                <w:rFonts w:eastAsia="Malgun Gothic"/>
                <w:lang w:eastAsia="ko-KR"/>
              </w:rPr>
            </w:pPr>
            <w:r w:rsidRPr="001F360D">
              <w:rPr>
                <w:rFonts w:cs="Arial"/>
                <w:color w:val="000000"/>
              </w:rPr>
              <w:t>N/A</w:t>
            </w:r>
          </w:p>
        </w:tc>
        <w:tc>
          <w:tcPr>
            <w:tcW w:w="1248" w:type="dxa"/>
            <w:shd w:val="clear" w:color="auto" w:fill="auto"/>
            <w:vAlign w:val="center"/>
          </w:tcPr>
          <w:p w14:paraId="3832A962" w14:textId="77777777" w:rsidR="006F4585" w:rsidRPr="00EF5447" w:rsidRDefault="006F4585" w:rsidP="008759DB">
            <w:pPr>
              <w:pStyle w:val="TAC"/>
              <w:rPr>
                <w:kern w:val="2"/>
                <w:szCs w:val="24"/>
                <w:lang w:eastAsia="ja-JP"/>
              </w:rPr>
            </w:pPr>
            <w:r w:rsidRPr="001F360D">
              <w:rPr>
                <w:rFonts w:cs="Arial"/>
                <w:color w:val="000000"/>
              </w:rPr>
              <w:t>N/A</w:t>
            </w:r>
          </w:p>
        </w:tc>
      </w:tr>
      <w:tr w:rsidR="006F4585" w:rsidRPr="00EF5447" w14:paraId="782DD635" w14:textId="77777777" w:rsidTr="008759DB">
        <w:trPr>
          <w:trHeight w:val="54"/>
          <w:jc w:val="center"/>
        </w:trPr>
        <w:tc>
          <w:tcPr>
            <w:tcW w:w="2258" w:type="dxa"/>
            <w:tcBorders>
              <w:top w:val="nil"/>
              <w:bottom w:val="nil"/>
            </w:tcBorders>
            <w:shd w:val="clear" w:color="auto" w:fill="auto"/>
          </w:tcPr>
          <w:p w14:paraId="24A79D44" w14:textId="77777777" w:rsidR="006F4585" w:rsidRPr="00EF5447" w:rsidRDefault="006F4585" w:rsidP="008759DB">
            <w:pPr>
              <w:pStyle w:val="TAC"/>
              <w:rPr>
                <w:lang w:eastAsia="ko-KR"/>
              </w:rPr>
            </w:pPr>
          </w:p>
        </w:tc>
        <w:tc>
          <w:tcPr>
            <w:tcW w:w="867" w:type="dxa"/>
            <w:shd w:val="clear" w:color="auto" w:fill="auto"/>
            <w:vAlign w:val="center"/>
          </w:tcPr>
          <w:p w14:paraId="4D48ED2E" w14:textId="77777777" w:rsidR="006F4585" w:rsidRPr="00EF5447" w:rsidRDefault="006F4585" w:rsidP="008759DB">
            <w:pPr>
              <w:pStyle w:val="TAC"/>
              <w:rPr>
                <w:lang w:eastAsia="ko-KR"/>
              </w:rPr>
            </w:pPr>
            <w:r w:rsidRPr="000060D2">
              <w:rPr>
                <w:rFonts w:cs="Arial"/>
                <w:szCs w:val="18"/>
              </w:rPr>
              <w:t>n3</w:t>
            </w:r>
          </w:p>
        </w:tc>
        <w:tc>
          <w:tcPr>
            <w:tcW w:w="1167" w:type="dxa"/>
            <w:shd w:val="clear" w:color="auto" w:fill="auto"/>
            <w:noWrap/>
            <w:vAlign w:val="center"/>
          </w:tcPr>
          <w:p w14:paraId="01BFCF63" w14:textId="77777777" w:rsidR="006F4585" w:rsidRPr="00EF5447" w:rsidRDefault="006F4585" w:rsidP="008759DB">
            <w:pPr>
              <w:pStyle w:val="TAC"/>
              <w:rPr>
                <w:lang w:eastAsia="ko-KR"/>
              </w:rPr>
            </w:pPr>
            <w:r w:rsidRPr="000060D2">
              <w:rPr>
                <w:rFonts w:cs="Arial"/>
                <w:szCs w:val="18"/>
              </w:rPr>
              <w:t>1755</w:t>
            </w:r>
          </w:p>
        </w:tc>
        <w:tc>
          <w:tcPr>
            <w:tcW w:w="746" w:type="dxa"/>
            <w:shd w:val="clear" w:color="auto" w:fill="auto"/>
            <w:noWrap/>
            <w:vAlign w:val="center"/>
          </w:tcPr>
          <w:p w14:paraId="3683BBFE" w14:textId="77777777" w:rsidR="006F4585" w:rsidRPr="00EF5447" w:rsidRDefault="006F4585" w:rsidP="008759DB">
            <w:pPr>
              <w:pStyle w:val="TAC"/>
              <w:rPr>
                <w:lang w:eastAsia="ko-KR"/>
              </w:rPr>
            </w:pPr>
            <w:r w:rsidRPr="000060D2">
              <w:rPr>
                <w:rFonts w:cs="Arial"/>
                <w:szCs w:val="18"/>
              </w:rPr>
              <w:t>5</w:t>
            </w:r>
          </w:p>
        </w:tc>
        <w:tc>
          <w:tcPr>
            <w:tcW w:w="2266" w:type="dxa"/>
            <w:shd w:val="clear" w:color="auto" w:fill="auto"/>
            <w:noWrap/>
            <w:vAlign w:val="center"/>
          </w:tcPr>
          <w:p w14:paraId="76CFCD7F" w14:textId="77777777" w:rsidR="006F4585" w:rsidRPr="00EF5447" w:rsidRDefault="006F4585" w:rsidP="008759DB">
            <w:pPr>
              <w:pStyle w:val="TAC"/>
              <w:rPr>
                <w:lang w:eastAsia="ko-KR"/>
              </w:rPr>
            </w:pPr>
            <w:r w:rsidRPr="000060D2">
              <w:rPr>
                <w:rFonts w:cs="Arial"/>
                <w:szCs w:val="18"/>
              </w:rPr>
              <w:t>25</w:t>
            </w:r>
          </w:p>
        </w:tc>
        <w:tc>
          <w:tcPr>
            <w:tcW w:w="1323" w:type="dxa"/>
            <w:shd w:val="clear" w:color="auto" w:fill="auto"/>
            <w:noWrap/>
            <w:vAlign w:val="center"/>
          </w:tcPr>
          <w:p w14:paraId="1D0B8A42" w14:textId="77777777" w:rsidR="006F4585" w:rsidRPr="00EF5447" w:rsidRDefault="006F4585" w:rsidP="008759DB">
            <w:pPr>
              <w:pStyle w:val="TAC"/>
              <w:rPr>
                <w:lang w:eastAsia="ko-KR"/>
              </w:rPr>
            </w:pPr>
            <w:r w:rsidRPr="000060D2">
              <w:rPr>
                <w:rFonts w:cs="Arial"/>
                <w:szCs w:val="18"/>
              </w:rPr>
              <w:t>1850</w:t>
            </w:r>
          </w:p>
        </w:tc>
        <w:tc>
          <w:tcPr>
            <w:tcW w:w="857" w:type="dxa"/>
            <w:shd w:val="clear" w:color="auto" w:fill="auto"/>
            <w:vAlign w:val="center"/>
          </w:tcPr>
          <w:p w14:paraId="5EC3C909" w14:textId="77777777" w:rsidR="006F4585" w:rsidRPr="00EF5447" w:rsidRDefault="006F4585" w:rsidP="008759DB">
            <w:pPr>
              <w:pStyle w:val="TAC"/>
              <w:rPr>
                <w:rFonts w:eastAsia="Malgun Gothic"/>
                <w:lang w:eastAsia="ko-KR"/>
              </w:rPr>
            </w:pPr>
            <w:r>
              <w:rPr>
                <w:rFonts w:cs="Arial"/>
                <w:color w:val="000000"/>
              </w:rPr>
              <w:t>28.2</w:t>
            </w:r>
          </w:p>
        </w:tc>
        <w:tc>
          <w:tcPr>
            <w:tcW w:w="1248" w:type="dxa"/>
            <w:shd w:val="clear" w:color="auto" w:fill="auto"/>
            <w:vAlign w:val="center"/>
          </w:tcPr>
          <w:p w14:paraId="18044DEA" w14:textId="77777777" w:rsidR="006F4585" w:rsidRPr="00EF5447" w:rsidRDefault="006F4585" w:rsidP="008759DB">
            <w:pPr>
              <w:pStyle w:val="TAC"/>
              <w:rPr>
                <w:kern w:val="2"/>
                <w:szCs w:val="24"/>
                <w:lang w:eastAsia="ja-JP"/>
              </w:rPr>
            </w:pPr>
            <w:r>
              <w:rPr>
                <w:rFonts w:cs="Arial"/>
                <w:color w:val="000000"/>
              </w:rPr>
              <w:t>IMD2</w:t>
            </w:r>
          </w:p>
        </w:tc>
      </w:tr>
      <w:tr w:rsidR="006F4585" w:rsidRPr="00EF5447" w14:paraId="1BA4CEDA" w14:textId="77777777" w:rsidTr="008759DB">
        <w:trPr>
          <w:trHeight w:val="54"/>
          <w:jc w:val="center"/>
        </w:trPr>
        <w:tc>
          <w:tcPr>
            <w:tcW w:w="2258" w:type="dxa"/>
            <w:tcBorders>
              <w:bottom w:val="nil"/>
            </w:tcBorders>
            <w:shd w:val="clear" w:color="auto" w:fill="auto"/>
          </w:tcPr>
          <w:p w14:paraId="117FA50B" w14:textId="77777777" w:rsidR="006F4585" w:rsidRPr="00EF5447" w:rsidRDefault="006F4585" w:rsidP="008759DB">
            <w:pPr>
              <w:pStyle w:val="TAC"/>
              <w:rPr>
                <w:lang w:eastAsia="ko-KR"/>
              </w:rPr>
            </w:pPr>
            <w:r w:rsidRPr="00EF5447">
              <w:t>DC_18A_n3A-n77A</w:t>
            </w:r>
          </w:p>
        </w:tc>
        <w:tc>
          <w:tcPr>
            <w:tcW w:w="867" w:type="dxa"/>
            <w:shd w:val="clear" w:color="auto" w:fill="auto"/>
          </w:tcPr>
          <w:p w14:paraId="68EB5F26" w14:textId="77777777" w:rsidR="006F4585" w:rsidRPr="00EF5447" w:rsidRDefault="006F4585" w:rsidP="008759DB">
            <w:pPr>
              <w:pStyle w:val="TAC"/>
              <w:rPr>
                <w:lang w:eastAsia="ko-KR"/>
              </w:rPr>
            </w:pPr>
            <w:r w:rsidRPr="00EF5447">
              <w:t>18</w:t>
            </w:r>
          </w:p>
        </w:tc>
        <w:tc>
          <w:tcPr>
            <w:tcW w:w="1167" w:type="dxa"/>
            <w:shd w:val="clear" w:color="auto" w:fill="auto"/>
            <w:noWrap/>
          </w:tcPr>
          <w:p w14:paraId="28AE31F0" w14:textId="77777777" w:rsidR="006F4585" w:rsidRPr="00EF5447" w:rsidRDefault="006F4585" w:rsidP="008759DB">
            <w:pPr>
              <w:pStyle w:val="TAC"/>
              <w:rPr>
                <w:lang w:eastAsia="ko-KR"/>
              </w:rPr>
            </w:pPr>
            <w:r w:rsidRPr="00EF5447">
              <w:t>820</w:t>
            </w:r>
          </w:p>
        </w:tc>
        <w:tc>
          <w:tcPr>
            <w:tcW w:w="746" w:type="dxa"/>
            <w:shd w:val="clear" w:color="auto" w:fill="auto"/>
            <w:noWrap/>
          </w:tcPr>
          <w:p w14:paraId="3DBE84B4" w14:textId="77777777" w:rsidR="006F4585" w:rsidRPr="00EF5447" w:rsidRDefault="006F4585" w:rsidP="008759DB">
            <w:pPr>
              <w:pStyle w:val="TAC"/>
              <w:rPr>
                <w:lang w:eastAsia="ko-KR"/>
              </w:rPr>
            </w:pPr>
            <w:r w:rsidRPr="00EF5447">
              <w:t>5</w:t>
            </w:r>
          </w:p>
        </w:tc>
        <w:tc>
          <w:tcPr>
            <w:tcW w:w="2266" w:type="dxa"/>
            <w:shd w:val="clear" w:color="auto" w:fill="auto"/>
            <w:noWrap/>
          </w:tcPr>
          <w:p w14:paraId="50F5AFED" w14:textId="77777777" w:rsidR="006F4585" w:rsidRPr="00EF5447" w:rsidRDefault="006F4585" w:rsidP="008759DB">
            <w:pPr>
              <w:pStyle w:val="TAC"/>
              <w:rPr>
                <w:lang w:eastAsia="ko-KR"/>
              </w:rPr>
            </w:pPr>
            <w:r w:rsidRPr="00EF5447">
              <w:t>25</w:t>
            </w:r>
          </w:p>
        </w:tc>
        <w:tc>
          <w:tcPr>
            <w:tcW w:w="1323" w:type="dxa"/>
            <w:shd w:val="clear" w:color="auto" w:fill="auto"/>
            <w:noWrap/>
          </w:tcPr>
          <w:p w14:paraId="7C6AFC53" w14:textId="77777777" w:rsidR="006F4585" w:rsidRPr="00EF5447" w:rsidRDefault="006F4585" w:rsidP="008759DB">
            <w:pPr>
              <w:pStyle w:val="TAC"/>
              <w:rPr>
                <w:lang w:eastAsia="ko-KR"/>
              </w:rPr>
            </w:pPr>
            <w:r w:rsidRPr="00EF5447">
              <w:t>865</w:t>
            </w:r>
          </w:p>
        </w:tc>
        <w:tc>
          <w:tcPr>
            <w:tcW w:w="857" w:type="dxa"/>
            <w:shd w:val="clear" w:color="auto" w:fill="auto"/>
          </w:tcPr>
          <w:p w14:paraId="2F5EE534"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668BC8D7" w14:textId="77777777" w:rsidR="006F4585" w:rsidRPr="00EF5447" w:rsidRDefault="006F4585" w:rsidP="008759DB">
            <w:pPr>
              <w:pStyle w:val="TAC"/>
              <w:rPr>
                <w:kern w:val="2"/>
                <w:szCs w:val="24"/>
                <w:lang w:eastAsia="ja-JP"/>
              </w:rPr>
            </w:pPr>
            <w:r w:rsidRPr="00EF5447">
              <w:t>N/A</w:t>
            </w:r>
          </w:p>
        </w:tc>
      </w:tr>
      <w:tr w:rsidR="006F4585" w:rsidRPr="00EF5447" w14:paraId="6566A8A1" w14:textId="77777777" w:rsidTr="008759DB">
        <w:trPr>
          <w:trHeight w:val="54"/>
          <w:jc w:val="center"/>
        </w:trPr>
        <w:tc>
          <w:tcPr>
            <w:tcW w:w="2258" w:type="dxa"/>
            <w:tcBorders>
              <w:top w:val="nil"/>
              <w:bottom w:val="nil"/>
            </w:tcBorders>
            <w:shd w:val="clear" w:color="auto" w:fill="auto"/>
          </w:tcPr>
          <w:p w14:paraId="1CA04682" w14:textId="77777777" w:rsidR="006F4585" w:rsidRPr="00EF5447" w:rsidRDefault="006F4585" w:rsidP="008759DB">
            <w:pPr>
              <w:pStyle w:val="TAC"/>
              <w:rPr>
                <w:lang w:eastAsia="ko-KR"/>
              </w:rPr>
            </w:pPr>
          </w:p>
        </w:tc>
        <w:tc>
          <w:tcPr>
            <w:tcW w:w="867" w:type="dxa"/>
            <w:shd w:val="clear" w:color="auto" w:fill="auto"/>
          </w:tcPr>
          <w:p w14:paraId="4BBD9D60" w14:textId="77777777" w:rsidR="006F4585" w:rsidRPr="00EF5447" w:rsidRDefault="006F4585" w:rsidP="008759DB">
            <w:pPr>
              <w:pStyle w:val="TAC"/>
              <w:rPr>
                <w:lang w:eastAsia="ko-KR"/>
              </w:rPr>
            </w:pPr>
            <w:r w:rsidRPr="00EF5447">
              <w:t>n3</w:t>
            </w:r>
          </w:p>
        </w:tc>
        <w:tc>
          <w:tcPr>
            <w:tcW w:w="1167" w:type="dxa"/>
            <w:shd w:val="clear" w:color="auto" w:fill="auto"/>
            <w:noWrap/>
          </w:tcPr>
          <w:p w14:paraId="444B55E6" w14:textId="77777777" w:rsidR="006F4585" w:rsidRPr="00EF5447" w:rsidRDefault="006F4585" w:rsidP="008759DB">
            <w:pPr>
              <w:pStyle w:val="TAC"/>
              <w:rPr>
                <w:lang w:eastAsia="ko-KR"/>
              </w:rPr>
            </w:pPr>
            <w:r w:rsidRPr="00EF5447">
              <w:t>1770</w:t>
            </w:r>
          </w:p>
        </w:tc>
        <w:tc>
          <w:tcPr>
            <w:tcW w:w="746" w:type="dxa"/>
            <w:shd w:val="clear" w:color="auto" w:fill="auto"/>
            <w:noWrap/>
          </w:tcPr>
          <w:p w14:paraId="192B3338" w14:textId="77777777" w:rsidR="006F4585" w:rsidRPr="00EF5447" w:rsidRDefault="006F4585" w:rsidP="008759DB">
            <w:pPr>
              <w:pStyle w:val="TAC"/>
              <w:rPr>
                <w:lang w:eastAsia="ko-KR"/>
              </w:rPr>
            </w:pPr>
            <w:r w:rsidRPr="00EF5447">
              <w:t>5</w:t>
            </w:r>
          </w:p>
        </w:tc>
        <w:tc>
          <w:tcPr>
            <w:tcW w:w="2266" w:type="dxa"/>
            <w:shd w:val="clear" w:color="auto" w:fill="auto"/>
            <w:noWrap/>
          </w:tcPr>
          <w:p w14:paraId="2958BCF1" w14:textId="77777777" w:rsidR="006F4585" w:rsidRPr="00EF5447" w:rsidRDefault="006F4585" w:rsidP="008759DB">
            <w:pPr>
              <w:pStyle w:val="TAC"/>
              <w:rPr>
                <w:lang w:eastAsia="ko-KR"/>
              </w:rPr>
            </w:pPr>
            <w:r w:rsidRPr="00EF5447">
              <w:t>25</w:t>
            </w:r>
          </w:p>
        </w:tc>
        <w:tc>
          <w:tcPr>
            <w:tcW w:w="1323" w:type="dxa"/>
            <w:shd w:val="clear" w:color="auto" w:fill="auto"/>
            <w:noWrap/>
          </w:tcPr>
          <w:p w14:paraId="4C553BF9" w14:textId="77777777" w:rsidR="006F4585" w:rsidRPr="00EF5447" w:rsidRDefault="006F4585" w:rsidP="008759DB">
            <w:pPr>
              <w:pStyle w:val="TAC"/>
              <w:rPr>
                <w:lang w:eastAsia="ko-KR"/>
              </w:rPr>
            </w:pPr>
            <w:r w:rsidRPr="00EF5447">
              <w:t>1865</w:t>
            </w:r>
          </w:p>
        </w:tc>
        <w:tc>
          <w:tcPr>
            <w:tcW w:w="857" w:type="dxa"/>
            <w:shd w:val="clear" w:color="auto" w:fill="auto"/>
          </w:tcPr>
          <w:p w14:paraId="7CEA91CD" w14:textId="77777777" w:rsidR="006F4585" w:rsidRPr="00EF5447" w:rsidRDefault="006F4585" w:rsidP="008759DB">
            <w:pPr>
              <w:pStyle w:val="TAC"/>
              <w:rPr>
                <w:rFonts w:eastAsia="Malgun Gothic"/>
                <w:lang w:eastAsia="ko-KR"/>
              </w:rPr>
            </w:pPr>
            <w:r w:rsidRPr="00EF5447">
              <w:rPr>
                <w:lang w:eastAsia="ja-JP"/>
              </w:rPr>
              <w:t>N/A</w:t>
            </w:r>
          </w:p>
        </w:tc>
        <w:tc>
          <w:tcPr>
            <w:tcW w:w="1248" w:type="dxa"/>
            <w:shd w:val="clear" w:color="auto" w:fill="auto"/>
          </w:tcPr>
          <w:p w14:paraId="4DE85737" w14:textId="77777777" w:rsidR="006F4585" w:rsidRPr="00EF5447" w:rsidRDefault="006F4585" w:rsidP="008759DB">
            <w:pPr>
              <w:pStyle w:val="TAC"/>
              <w:rPr>
                <w:kern w:val="2"/>
                <w:szCs w:val="24"/>
                <w:lang w:eastAsia="ja-JP"/>
              </w:rPr>
            </w:pPr>
            <w:r w:rsidRPr="00EF5447">
              <w:t>N/A</w:t>
            </w:r>
          </w:p>
        </w:tc>
      </w:tr>
      <w:tr w:rsidR="006F4585" w:rsidRPr="00EF5447" w14:paraId="2D31B48F" w14:textId="77777777" w:rsidTr="008759DB">
        <w:trPr>
          <w:trHeight w:val="54"/>
          <w:jc w:val="center"/>
        </w:trPr>
        <w:tc>
          <w:tcPr>
            <w:tcW w:w="2258" w:type="dxa"/>
            <w:tcBorders>
              <w:top w:val="nil"/>
              <w:bottom w:val="nil"/>
            </w:tcBorders>
            <w:shd w:val="clear" w:color="auto" w:fill="auto"/>
          </w:tcPr>
          <w:p w14:paraId="2E60058D" w14:textId="77777777" w:rsidR="006F4585" w:rsidRPr="00EF5447" w:rsidRDefault="006F4585" w:rsidP="008759DB">
            <w:pPr>
              <w:pStyle w:val="TAC"/>
              <w:rPr>
                <w:lang w:eastAsia="ko-KR"/>
              </w:rPr>
            </w:pPr>
          </w:p>
        </w:tc>
        <w:tc>
          <w:tcPr>
            <w:tcW w:w="867" w:type="dxa"/>
            <w:shd w:val="clear" w:color="auto" w:fill="auto"/>
          </w:tcPr>
          <w:p w14:paraId="34C1BCA1" w14:textId="77777777" w:rsidR="006F4585" w:rsidRPr="00EF5447" w:rsidRDefault="006F4585" w:rsidP="008759DB">
            <w:pPr>
              <w:pStyle w:val="TAC"/>
              <w:rPr>
                <w:lang w:eastAsia="ko-KR"/>
              </w:rPr>
            </w:pPr>
            <w:r w:rsidRPr="00EF5447">
              <w:t>n77</w:t>
            </w:r>
          </w:p>
        </w:tc>
        <w:tc>
          <w:tcPr>
            <w:tcW w:w="1167" w:type="dxa"/>
            <w:shd w:val="clear" w:color="auto" w:fill="auto"/>
            <w:noWrap/>
          </w:tcPr>
          <w:p w14:paraId="076E2E21" w14:textId="77777777" w:rsidR="006F4585" w:rsidRPr="00EF5447" w:rsidRDefault="006F4585" w:rsidP="008759DB">
            <w:pPr>
              <w:pStyle w:val="TAC"/>
              <w:rPr>
                <w:lang w:eastAsia="ko-KR"/>
              </w:rPr>
            </w:pPr>
            <w:r w:rsidRPr="00EF5447">
              <w:t>3410</w:t>
            </w:r>
          </w:p>
        </w:tc>
        <w:tc>
          <w:tcPr>
            <w:tcW w:w="746" w:type="dxa"/>
            <w:shd w:val="clear" w:color="auto" w:fill="auto"/>
            <w:noWrap/>
          </w:tcPr>
          <w:p w14:paraId="28EC5FF6" w14:textId="77777777" w:rsidR="006F4585" w:rsidRPr="00EF5447" w:rsidRDefault="006F4585" w:rsidP="008759DB">
            <w:pPr>
              <w:pStyle w:val="TAC"/>
              <w:rPr>
                <w:lang w:eastAsia="ko-KR"/>
              </w:rPr>
            </w:pPr>
            <w:r w:rsidRPr="00EF5447">
              <w:t>10</w:t>
            </w:r>
          </w:p>
        </w:tc>
        <w:tc>
          <w:tcPr>
            <w:tcW w:w="2266" w:type="dxa"/>
            <w:shd w:val="clear" w:color="auto" w:fill="auto"/>
            <w:noWrap/>
          </w:tcPr>
          <w:p w14:paraId="0F2A2E25" w14:textId="77777777" w:rsidR="006F4585" w:rsidRPr="00EF5447" w:rsidRDefault="006F4585" w:rsidP="008759DB">
            <w:pPr>
              <w:pStyle w:val="TAC"/>
              <w:rPr>
                <w:lang w:eastAsia="ko-KR"/>
              </w:rPr>
            </w:pPr>
            <w:r w:rsidRPr="00EF5447">
              <w:t>50</w:t>
            </w:r>
          </w:p>
        </w:tc>
        <w:tc>
          <w:tcPr>
            <w:tcW w:w="1323" w:type="dxa"/>
            <w:shd w:val="clear" w:color="auto" w:fill="auto"/>
            <w:noWrap/>
          </w:tcPr>
          <w:p w14:paraId="603909BF" w14:textId="77777777" w:rsidR="006F4585" w:rsidRPr="00EF5447" w:rsidRDefault="006F4585" w:rsidP="008759DB">
            <w:pPr>
              <w:pStyle w:val="TAC"/>
              <w:rPr>
                <w:lang w:eastAsia="ko-KR"/>
              </w:rPr>
            </w:pPr>
            <w:r w:rsidRPr="00EF5447">
              <w:t>3410</w:t>
            </w:r>
          </w:p>
        </w:tc>
        <w:tc>
          <w:tcPr>
            <w:tcW w:w="857" w:type="dxa"/>
            <w:shd w:val="clear" w:color="auto" w:fill="auto"/>
          </w:tcPr>
          <w:p w14:paraId="0737C918" w14:textId="77777777" w:rsidR="006F4585" w:rsidRPr="00EF5447" w:rsidRDefault="006F4585" w:rsidP="008759DB">
            <w:pPr>
              <w:pStyle w:val="TAC"/>
              <w:rPr>
                <w:rFonts w:eastAsia="Malgun Gothic"/>
                <w:lang w:eastAsia="ko-KR"/>
              </w:rPr>
            </w:pPr>
            <w:r w:rsidRPr="00EF5447">
              <w:t>16.3</w:t>
            </w:r>
          </w:p>
        </w:tc>
        <w:tc>
          <w:tcPr>
            <w:tcW w:w="1248" w:type="dxa"/>
            <w:shd w:val="clear" w:color="auto" w:fill="auto"/>
          </w:tcPr>
          <w:p w14:paraId="022A55FE" w14:textId="77777777" w:rsidR="006F4585" w:rsidRPr="00EF5447" w:rsidRDefault="006F4585" w:rsidP="008759DB">
            <w:pPr>
              <w:pStyle w:val="TAC"/>
              <w:rPr>
                <w:kern w:val="2"/>
                <w:szCs w:val="24"/>
                <w:lang w:eastAsia="ja-JP"/>
              </w:rPr>
            </w:pPr>
            <w:r w:rsidRPr="00EF5447">
              <w:t>IMD3</w:t>
            </w:r>
          </w:p>
        </w:tc>
      </w:tr>
      <w:tr w:rsidR="006F4585" w:rsidRPr="00EF5447" w14:paraId="2F63AE22" w14:textId="77777777" w:rsidTr="008759DB">
        <w:trPr>
          <w:trHeight w:val="54"/>
          <w:jc w:val="center"/>
        </w:trPr>
        <w:tc>
          <w:tcPr>
            <w:tcW w:w="2258" w:type="dxa"/>
            <w:tcBorders>
              <w:top w:val="nil"/>
              <w:bottom w:val="nil"/>
            </w:tcBorders>
            <w:shd w:val="clear" w:color="auto" w:fill="auto"/>
          </w:tcPr>
          <w:p w14:paraId="66E8B022" w14:textId="77777777" w:rsidR="006F4585" w:rsidRPr="00EF5447" w:rsidRDefault="006F4585" w:rsidP="008759DB">
            <w:pPr>
              <w:pStyle w:val="TAC"/>
              <w:rPr>
                <w:lang w:eastAsia="ko-KR"/>
              </w:rPr>
            </w:pPr>
          </w:p>
        </w:tc>
        <w:tc>
          <w:tcPr>
            <w:tcW w:w="867" w:type="dxa"/>
            <w:shd w:val="clear" w:color="auto" w:fill="auto"/>
          </w:tcPr>
          <w:p w14:paraId="07BA058F" w14:textId="77777777" w:rsidR="006F4585" w:rsidRPr="00EF5447" w:rsidRDefault="006F4585" w:rsidP="008759DB">
            <w:pPr>
              <w:pStyle w:val="TAC"/>
              <w:rPr>
                <w:lang w:eastAsia="ko-KR"/>
              </w:rPr>
            </w:pPr>
            <w:r w:rsidRPr="00EF5447">
              <w:t>18</w:t>
            </w:r>
          </w:p>
        </w:tc>
        <w:tc>
          <w:tcPr>
            <w:tcW w:w="1167" w:type="dxa"/>
            <w:shd w:val="clear" w:color="auto" w:fill="auto"/>
            <w:noWrap/>
          </w:tcPr>
          <w:p w14:paraId="0674066F" w14:textId="77777777" w:rsidR="006F4585" w:rsidRPr="00EF5447" w:rsidRDefault="006F4585" w:rsidP="008759DB">
            <w:pPr>
              <w:pStyle w:val="TAC"/>
              <w:rPr>
                <w:lang w:eastAsia="ko-KR"/>
              </w:rPr>
            </w:pPr>
            <w:r w:rsidRPr="00EF5447">
              <w:t>820</w:t>
            </w:r>
          </w:p>
        </w:tc>
        <w:tc>
          <w:tcPr>
            <w:tcW w:w="746" w:type="dxa"/>
            <w:shd w:val="clear" w:color="auto" w:fill="auto"/>
            <w:noWrap/>
          </w:tcPr>
          <w:p w14:paraId="2C278EBE" w14:textId="77777777" w:rsidR="006F4585" w:rsidRPr="00EF5447" w:rsidRDefault="006F4585" w:rsidP="008759DB">
            <w:pPr>
              <w:pStyle w:val="TAC"/>
              <w:rPr>
                <w:lang w:eastAsia="ko-KR"/>
              </w:rPr>
            </w:pPr>
            <w:r w:rsidRPr="00EF5447">
              <w:t>5</w:t>
            </w:r>
          </w:p>
        </w:tc>
        <w:tc>
          <w:tcPr>
            <w:tcW w:w="2266" w:type="dxa"/>
            <w:shd w:val="clear" w:color="auto" w:fill="auto"/>
            <w:noWrap/>
          </w:tcPr>
          <w:p w14:paraId="049BCE44" w14:textId="77777777" w:rsidR="006F4585" w:rsidRPr="00EF5447" w:rsidRDefault="006F4585" w:rsidP="008759DB">
            <w:pPr>
              <w:pStyle w:val="TAC"/>
              <w:rPr>
                <w:lang w:eastAsia="ko-KR"/>
              </w:rPr>
            </w:pPr>
            <w:r w:rsidRPr="00EF5447">
              <w:t>25</w:t>
            </w:r>
          </w:p>
        </w:tc>
        <w:tc>
          <w:tcPr>
            <w:tcW w:w="1323" w:type="dxa"/>
            <w:shd w:val="clear" w:color="auto" w:fill="auto"/>
            <w:noWrap/>
          </w:tcPr>
          <w:p w14:paraId="6844C5DE" w14:textId="77777777" w:rsidR="006F4585" w:rsidRPr="00EF5447" w:rsidRDefault="006F4585" w:rsidP="008759DB">
            <w:pPr>
              <w:pStyle w:val="TAC"/>
              <w:rPr>
                <w:lang w:eastAsia="ko-KR"/>
              </w:rPr>
            </w:pPr>
            <w:r w:rsidRPr="00EF5447">
              <w:t>865</w:t>
            </w:r>
          </w:p>
        </w:tc>
        <w:tc>
          <w:tcPr>
            <w:tcW w:w="857" w:type="dxa"/>
            <w:shd w:val="clear" w:color="auto" w:fill="auto"/>
          </w:tcPr>
          <w:p w14:paraId="3167B436"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727937EF" w14:textId="77777777" w:rsidR="006F4585" w:rsidRPr="00EF5447" w:rsidRDefault="006F4585" w:rsidP="008759DB">
            <w:pPr>
              <w:pStyle w:val="TAC"/>
              <w:rPr>
                <w:kern w:val="2"/>
                <w:szCs w:val="24"/>
                <w:lang w:eastAsia="ja-JP"/>
              </w:rPr>
            </w:pPr>
            <w:r w:rsidRPr="00EF5447">
              <w:t>N/A</w:t>
            </w:r>
          </w:p>
        </w:tc>
      </w:tr>
      <w:tr w:rsidR="006F4585" w:rsidRPr="00EF5447" w14:paraId="07F66A69" w14:textId="77777777" w:rsidTr="008759DB">
        <w:trPr>
          <w:trHeight w:val="54"/>
          <w:jc w:val="center"/>
        </w:trPr>
        <w:tc>
          <w:tcPr>
            <w:tcW w:w="2258" w:type="dxa"/>
            <w:tcBorders>
              <w:top w:val="nil"/>
              <w:bottom w:val="nil"/>
            </w:tcBorders>
            <w:shd w:val="clear" w:color="auto" w:fill="auto"/>
          </w:tcPr>
          <w:p w14:paraId="1E1C0DD1" w14:textId="77777777" w:rsidR="006F4585" w:rsidRPr="00EF5447" w:rsidRDefault="006F4585" w:rsidP="008759DB">
            <w:pPr>
              <w:pStyle w:val="TAC"/>
              <w:rPr>
                <w:lang w:eastAsia="ko-KR"/>
              </w:rPr>
            </w:pPr>
          </w:p>
        </w:tc>
        <w:tc>
          <w:tcPr>
            <w:tcW w:w="867" w:type="dxa"/>
            <w:shd w:val="clear" w:color="auto" w:fill="auto"/>
          </w:tcPr>
          <w:p w14:paraId="354ADEFF" w14:textId="77777777" w:rsidR="006F4585" w:rsidRPr="00EF5447" w:rsidRDefault="006F4585" w:rsidP="008759DB">
            <w:pPr>
              <w:pStyle w:val="TAC"/>
              <w:rPr>
                <w:lang w:eastAsia="ko-KR"/>
              </w:rPr>
            </w:pPr>
            <w:r w:rsidRPr="00EF5447">
              <w:t>n3</w:t>
            </w:r>
          </w:p>
        </w:tc>
        <w:tc>
          <w:tcPr>
            <w:tcW w:w="1167" w:type="dxa"/>
            <w:shd w:val="clear" w:color="auto" w:fill="auto"/>
            <w:noWrap/>
          </w:tcPr>
          <w:p w14:paraId="1459AED6" w14:textId="77777777" w:rsidR="006F4585" w:rsidRPr="00EF5447" w:rsidRDefault="006F4585" w:rsidP="008759DB">
            <w:pPr>
              <w:pStyle w:val="TAC"/>
              <w:rPr>
                <w:lang w:eastAsia="ko-KR"/>
              </w:rPr>
            </w:pPr>
            <w:r w:rsidRPr="00EF5447">
              <w:t>1770</w:t>
            </w:r>
          </w:p>
        </w:tc>
        <w:tc>
          <w:tcPr>
            <w:tcW w:w="746" w:type="dxa"/>
            <w:shd w:val="clear" w:color="auto" w:fill="auto"/>
            <w:noWrap/>
          </w:tcPr>
          <w:p w14:paraId="4F95052F" w14:textId="77777777" w:rsidR="006F4585" w:rsidRPr="00EF5447" w:rsidRDefault="006F4585" w:rsidP="008759DB">
            <w:pPr>
              <w:pStyle w:val="TAC"/>
              <w:rPr>
                <w:lang w:eastAsia="ko-KR"/>
              </w:rPr>
            </w:pPr>
            <w:r w:rsidRPr="00EF5447">
              <w:t>5</w:t>
            </w:r>
          </w:p>
        </w:tc>
        <w:tc>
          <w:tcPr>
            <w:tcW w:w="2266" w:type="dxa"/>
            <w:shd w:val="clear" w:color="auto" w:fill="auto"/>
            <w:noWrap/>
          </w:tcPr>
          <w:p w14:paraId="22F4B3D1" w14:textId="77777777" w:rsidR="006F4585" w:rsidRPr="00EF5447" w:rsidRDefault="006F4585" w:rsidP="008759DB">
            <w:pPr>
              <w:pStyle w:val="TAC"/>
              <w:rPr>
                <w:lang w:eastAsia="ko-KR"/>
              </w:rPr>
            </w:pPr>
            <w:r w:rsidRPr="00EF5447">
              <w:t>25</w:t>
            </w:r>
          </w:p>
        </w:tc>
        <w:tc>
          <w:tcPr>
            <w:tcW w:w="1323" w:type="dxa"/>
            <w:shd w:val="clear" w:color="auto" w:fill="auto"/>
            <w:noWrap/>
          </w:tcPr>
          <w:p w14:paraId="20A3274E" w14:textId="77777777" w:rsidR="006F4585" w:rsidRPr="00EF5447" w:rsidRDefault="006F4585" w:rsidP="008759DB">
            <w:pPr>
              <w:pStyle w:val="TAC"/>
              <w:rPr>
                <w:lang w:eastAsia="ko-KR"/>
              </w:rPr>
            </w:pPr>
            <w:r w:rsidRPr="00EF5447">
              <w:t>1865</w:t>
            </w:r>
          </w:p>
        </w:tc>
        <w:tc>
          <w:tcPr>
            <w:tcW w:w="857" w:type="dxa"/>
            <w:shd w:val="clear" w:color="auto" w:fill="auto"/>
          </w:tcPr>
          <w:p w14:paraId="2E278EAA" w14:textId="77777777" w:rsidR="006F4585" w:rsidRPr="00EF5447" w:rsidRDefault="006F4585" w:rsidP="008759DB">
            <w:pPr>
              <w:pStyle w:val="TAC"/>
              <w:rPr>
                <w:rFonts w:eastAsia="Malgun Gothic"/>
                <w:lang w:eastAsia="ko-KR"/>
              </w:rPr>
            </w:pPr>
            <w:r w:rsidRPr="00EF5447">
              <w:t>15.7</w:t>
            </w:r>
          </w:p>
        </w:tc>
        <w:tc>
          <w:tcPr>
            <w:tcW w:w="1248" w:type="dxa"/>
            <w:shd w:val="clear" w:color="auto" w:fill="auto"/>
          </w:tcPr>
          <w:p w14:paraId="3E98D37E" w14:textId="77777777" w:rsidR="006F4585" w:rsidRPr="00EF5447" w:rsidRDefault="006F4585" w:rsidP="008759DB">
            <w:pPr>
              <w:pStyle w:val="TAC"/>
              <w:rPr>
                <w:kern w:val="2"/>
                <w:szCs w:val="24"/>
                <w:lang w:eastAsia="ja-JP"/>
              </w:rPr>
            </w:pPr>
            <w:r w:rsidRPr="00EF5447">
              <w:t>IMD3</w:t>
            </w:r>
          </w:p>
        </w:tc>
      </w:tr>
      <w:tr w:rsidR="006F4585" w:rsidRPr="00EF5447" w14:paraId="77F44FCC" w14:textId="77777777" w:rsidTr="008759DB">
        <w:trPr>
          <w:trHeight w:val="54"/>
          <w:jc w:val="center"/>
        </w:trPr>
        <w:tc>
          <w:tcPr>
            <w:tcW w:w="2258" w:type="dxa"/>
            <w:tcBorders>
              <w:top w:val="nil"/>
              <w:bottom w:val="single" w:sz="4" w:space="0" w:color="auto"/>
            </w:tcBorders>
            <w:shd w:val="clear" w:color="auto" w:fill="auto"/>
          </w:tcPr>
          <w:p w14:paraId="135CE543" w14:textId="77777777" w:rsidR="006F4585" w:rsidRPr="00EF5447" w:rsidRDefault="006F4585" w:rsidP="008759DB">
            <w:pPr>
              <w:pStyle w:val="TAC"/>
              <w:rPr>
                <w:lang w:eastAsia="ko-KR"/>
              </w:rPr>
            </w:pPr>
          </w:p>
        </w:tc>
        <w:tc>
          <w:tcPr>
            <w:tcW w:w="867" w:type="dxa"/>
            <w:shd w:val="clear" w:color="auto" w:fill="auto"/>
          </w:tcPr>
          <w:p w14:paraId="6DD3E7C5" w14:textId="77777777" w:rsidR="006F4585" w:rsidRPr="00EF5447" w:rsidRDefault="006F4585" w:rsidP="008759DB">
            <w:pPr>
              <w:pStyle w:val="TAC"/>
              <w:rPr>
                <w:lang w:eastAsia="ko-KR"/>
              </w:rPr>
            </w:pPr>
            <w:r w:rsidRPr="00EF5447">
              <w:t>n77</w:t>
            </w:r>
          </w:p>
        </w:tc>
        <w:tc>
          <w:tcPr>
            <w:tcW w:w="1167" w:type="dxa"/>
            <w:shd w:val="clear" w:color="auto" w:fill="auto"/>
            <w:noWrap/>
          </w:tcPr>
          <w:p w14:paraId="756F65C0" w14:textId="77777777" w:rsidR="006F4585" w:rsidRPr="00EF5447" w:rsidRDefault="006F4585" w:rsidP="008759DB">
            <w:pPr>
              <w:pStyle w:val="TAC"/>
              <w:rPr>
                <w:lang w:eastAsia="ko-KR"/>
              </w:rPr>
            </w:pPr>
            <w:r w:rsidRPr="00EF5447">
              <w:t>3505</w:t>
            </w:r>
          </w:p>
        </w:tc>
        <w:tc>
          <w:tcPr>
            <w:tcW w:w="746" w:type="dxa"/>
            <w:shd w:val="clear" w:color="auto" w:fill="auto"/>
            <w:noWrap/>
          </w:tcPr>
          <w:p w14:paraId="4D9F7A40" w14:textId="77777777" w:rsidR="006F4585" w:rsidRPr="00EF5447" w:rsidRDefault="006F4585" w:rsidP="008759DB">
            <w:pPr>
              <w:pStyle w:val="TAC"/>
              <w:rPr>
                <w:lang w:eastAsia="ko-KR"/>
              </w:rPr>
            </w:pPr>
            <w:r w:rsidRPr="00EF5447">
              <w:t>10</w:t>
            </w:r>
          </w:p>
        </w:tc>
        <w:tc>
          <w:tcPr>
            <w:tcW w:w="2266" w:type="dxa"/>
            <w:shd w:val="clear" w:color="auto" w:fill="auto"/>
            <w:noWrap/>
          </w:tcPr>
          <w:p w14:paraId="7A21BAB2" w14:textId="77777777" w:rsidR="006F4585" w:rsidRPr="00EF5447" w:rsidRDefault="006F4585" w:rsidP="008759DB">
            <w:pPr>
              <w:pStyle w:val="TAC"/>
              <w:rPr>
                <w:lang w:eastAsia="ko-KR"/>
              </w:rPr>
            </w:pPr>
            <w:r w:rsidRPr="00EF5447">
              <w:t>50</w:t>
            </w:r>
          </w:p>
        </w:tc>
        <w:tc>
          <w:tcPr>
            <w:tcW w:w="1323" w:type="dxa"/>
            <w:shd w:val="clear" w:color="auto" w:fill="auto"/>
            <w:noWrap/>
          </w:tcPr>
          <w:p w14:paraId="7B042982" w14:textId="77777777" w:rsidR="006F4585" w:rsidRPr="00EF5447" w:rsidRDefault="006F4585" w:rsidP="008759DB">
            <w:pPr>
              <w:pStyle w:val="TAC"/>
              <w:rPr>
                <w:lang w:eastAsia="ko-KR"/>
              </w:rPr>
            </w:pPr>
            <w:r w:rsidRPr="00EF5447">
              <w:t>3505</w:t>
            </w:r>
          </w:p>
        </w:tc>
        <w:tc>
          <w:tcPr>
            <w:tcW w:w="857" w:type="dxa"/>
            <w:shd w:val="clear" w:color="auto" w:fill="auto"/>
          </w:tcPr>
          <w:p w14:paraId="69B96153" w14:textId="77777777" w:rsidR="006F4585" w:rsidRPr="00EF5447" w:rsidRDefault="006F4585" w:rsidP="008759DB">
            <w:pPr>
              <w:pStyle w:val="TAC"/>
              <w:rPr>
                <w:rFonts w:eastAsia="Malgun Gothic"/>
                <w:lang w:eastAsia="ko-KR"/>
              </w:rPr>
            </w:pPr>
            <w:r w:rsidRPr="00EF5447">
              <w:rPr>
                <w:lang w:eastAsia="ko-KR"/>
              </w:rPr>
              <w:t>N/A</w:t>
            </w:r>
          </w:p>
        </w:tc>
        <w:tc>
          <w:tcPr>
            <w:tcW w:w="1248" w:type="dxa"/>
            <w:shd w:val="clear" w:color="auto" w:fill="auto"/>
          </w:tcPr>
          <w:p w14:paraId="07D7AC29" w14:textId="77777777" w:rsidR="006F4585" w:rsidRPr="00EF5447" w:rsidRDefault="006F4585" w:rsidP="008759DB">
            <w:pPr>
              <w:pStyle w:val="TAC"/>
              <w:rPr>
                <w:kern w:val="2"/>
                <w:szCs w:val="24"/>
                <w:lang w:eastAsia="ja-JP"/>
              </w:rPr>
            </w:pPr>
            <w:r w:rsidRPr="00EF5447">
              <w:t>N/A</w:t>
            </w:r>
          </w:p>
        </w:tc>
      </w:tr>
      <w:tr w:rsidR="006F4585" w:rsidRPr="00EF5447" w14:paraId="65BD224E" w14:textId="77777777" w:rsidTr="008759DB">
        <w:trPr>
          <w:trHeight w:val="54"/>
          <w:jc w:val="center"/>
        </w:trPr>
        <w:tc>
          <w:tcPr>
            <w:tcW w:w="2258" w:type="dxa"/>
            <w:tcBorders>
              <w:bottom w:val="nil"/>
            </w:tcBorders>
            <w:shd w:val="clear" w:color="auto" w:fill="auto"/>
          </w:tcPr>
          <w:p w14:paraId="72A63A12" w14:textId="77777777" w:rsidR="006F4585" w:rsidRPr="00EF5447" w:rsidRDefault="006F4585" w:rsidP="008759DB">
            <w:pPr>
              <w:pStyle w:val="TAC"/>
              <w:rPr>
                <w:rFonts w:eastAsia="MS Mincho"/>
              </w:rPr>
            </w:pPr>
            <w:r w:rsidRPr="00EF5447">
              <w:rPr>
                <w:lang w:eastAsia="ko-KR"/>
              </w:rPr>
              <w:t>DC_18A_n3A-n78A</w:t>
            </w:r>
          </w:p>
        </w:tc>
        <w:tc>
          <w:tcPr>
            <w:tcW w:w="867" w:type="dxa"/>
            <w:shd w:val="clear" w:color="auto" w:fill="auto"/>
          </w:tcPr>
          <w:p w14:paraId="6E0EB335" w14:textId="77777777" w:rsidR="006F4585" w:rsidRPr="00EF5447" w:rsidRDefault="006F4585" w:rsidP="008759DB">
            <w:pPr>
              <w:pStyle w:val="TAC"/>
              <w:rPr>
                <w:lang w:eastAsia="ja-JP"/>
              </w:rPr>
            </w:pPr>
            <w:r w:rsidRPr="00EF5447">
              <w:rPr>
                <w:lang w:eastAsia="ko-KR"/>
              </w:rPr>
              <w:t>18</w:t>
            </w:r>
          </w:p>
        </w:tc>
        <w:tc>
          <w:tcPr>
            <w:tcW w:w="1167" w:type="dxa"/>
            <w:shd w:val="clear" w:color="auto" w:fill="auto"/>
            <w:noWrap/>
          </w:tcPr>
          <w:p w14:paraId="44FDDD08" w14:textId="77777777" w:rsidR="006F4585" w:rsidRPr="00EF5447" w:rsidRDefault="006F4585" w:rsidP="008759DB">
            <w:pPr>
              <w:pStyle w:val="TAC"/>
            </w:pPr>
            <w:r w:rsidRPr="00EF5447">
              <w:rPr>
                <w:lang w:eastAsia="ko-KR"/>
              </w:rPr>
              <w:t>820</w:t>
            </w:r>
          </w:p>
        </w:tc>
        <w:tc>
          <w:tcPr>
            <w:tcW w:w="746" w:type="dxa"/>
            <w:shd w:val="clear" w:color="auto" w:fill="auto"/>
            <w:noWrap/>
          </w:tcPr>
          <w:p w14:paraId="5A156195"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014D7DA1"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14D93D91" w14:textId="77777777" w:rsidR="006F4585" w:rsidRPr="00EF5447" w:rsidRDefault="006F4585" w:rsidP="008759DB">
            <w:pPr>
              <w:pStyle w:val="TAC"/>
            </w:pPr>
            <w:r w:rsidRPr="00EF5447">
              <w:rPr>
                <w:lang w:eastAsia="ko-KR"/>
              </w:rPr>
              <w:t>865</w:t>
            </w:r>
          </w:p>
        </w:tc>
        <w:tc>
          <w:tcPr>
            <w:tcW w:w="857" w:type="dxa"/>
            <w:shd w:val="clear" w:color="auto" w:fill="auto"/>
          </w:tcPr>
          <w:p w14:paraId="6D1BA05E"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57E4206F" w14:textId="77777777" w:rsidR="006F4585" w:rsidRPr="00EF5447" w:rsidRDefault="006F4585" w:rsidP="008759DB">
            <w:pPr>
              <w:pStyle w:val="TAC"/>
            </w:pPr>
            <w:r w:rsidRPr="00EF5447">
              <w:rPr>
                <w:kern w:val="2"/>
                <w:szCs w:val="24"/>
                <w:lang w:eastAsia="ja-JP"/>
              </w:rPr>
              <w:t>N/A</w:t>
            </w:r>
          </w:p>
        </w:tc>
      </w:tr>
      <w:tr w:rsidR="006F4585" w:rsidRPr="00EF5447" w14:paraId="558F146D" w14:textId="77777777" w:rsidTr="008759DB">
        <w:trPr>
          <w:trHeight w:val="54"/>
          <w:jc w:val="center"/>
        </w:trPr>
        <w:tc>
          <w:tcPr>
            <w:tcW w:w="2258" w:type="dxa"/>
            <w:tcBorders>
              <w:top w:val="nil"/>
              <w:bottom w:val="nil"/>
            </w:tcBorders>
            <w:shd w:val="clear" w:color="auto" w:fill="auto"/>
          </w:tcPr>
          <w:p w14:paraId="23D9FE54" w14:textId="77777777" w:rsidR="006F4585" w:rsidRPr="00EF5447" w:rsidRDefault="006F4585" w:rsidP="008759DB">
            <w:pPr>
              <w:pStyle w:val="TAC"/>
              <w:rPr>
                <w:rFonts w:eastAsia="MS Mincho"/>
              </w:rPr>
            </w:pPr>
          </w:p>
        </w:tc>
        <w:tc>
          <w:tcPr>
            <w:tcW w:w="867" w:type="dxa"/>
            <w:shd w:val="clear" w:color="auto" w:fill="auto"/>
          </w:tcPr>
          <w:p w14:paraId="7CFE96E2" w14:textId="77777777" w:rsidR="006F4585" w:rsidRPr="00EF5447" w:rsidRDefault="006F4585" w:rsidP="008759DB">
            <w:pPr>
              <w:pStyle w:val="TAC"/>
              <w:rPr>
                <w:lang w:eastAsia="ja-JP"/>
              </w:rPr>
            </w:pPr>
            <w:r w:rsidRPr="00EF5447">
              <w:rPr>
                <w:lang w:eastAsia="ko-KR"/>
              </w:rPr>
              <w:t>n3</w:t>
            </w:r>
          </w:p>
        </w:tc>
        <w:tc>
          <w:tcPr>
            <w:tcW w:w="1167" w:type="dxa"/>
            <w:shd w:val="clear" w:color="auto" w:fill="auto"/>
            <w:noWrap/>
          </w:tcPr>
          <w:p w14:paraId="4DEF490C" w14:textId="77777777" w:rsidR="006F4585" w:rsidRPr="00EF5447" w:rsidRDefault="006F4585" w:rsidP="008759DB">
            <w:pPr>
              <w:pStyle w:val="TAC"/>
            </w:pPr>
            <w:r w:rsidRPr="00EF5447">
              <w:rPr>
                <w:lang w:eastAsia="ko-KR"/>
              </w:rPr>
              <w:t>1750</w:t>
            </w:r>
          </w:p>
        </w:tc>
        <w:tc>
          <w:tcPr>
            <w:tcW w:w="746" w:type="dxa"/>
            <w:shd w:val="clear" w:color="auto" w:fill="auto"/>
            <w:noWrap/>
          </w:tcPr>
          <w:p w14:paraId="6FD22F64" w14:textId="77777777" w:rsidR="006F4585" w:rsidRPr="00EF5447" w:rsidRDefault="006F4585" w:rsidP="008759DB">
            <w:pPr>
              <w:pStyle w:val="TAC"/>
              <w:rPr>
                <w:rFonts w:eastAsia="Malgun Gothic"/>
                <w:szCs w:val="18"/>
                <w:lang w:eastAsia="ko-KR"/>
              </w:rPr>
            </w:pPr>
            <w:r w:rsidRPr="00EF5447">
              <w:rPr>
                <w:lang w:eastAsia="ko-KR"/>
              </w:rPr>
              <w:t>5</w:t>
            </w:r>
          </w:p>
        </w:tc>
        <w:tc>
          <w:tcPr>
            <w:tcW w:w="2266" w:type="dxa"/>
            <w:shd w:val="clear" w:color="auto" w:fill="auto"/>
            <w:noWrap/>
          </w:tcPr>
          <w:p w14:paraId="6D710DF4" w14:textId="77777777" w:rsidR="006F4585" w:rsidRPr="00EF5447" w:rsidRDefault="006F4585" w:rsidP="008759DB">
            <w:pPr>
              <w:pStyle w:val="TAC"/>
              <w:rPr>
                <w:rFonts w:eastAsia="Malgun Gothic"/>
                <w:szCs w:val="18"/>
                <w:lang w:eastAsia="ko-KR"/>
              </w:rPr>
            </w:pPr>
            <w:r w:rsidRPr="00EF5447">
              <w:rPr>
                <w:lang w:eastAsia="ko-KR"/>
              </w:rPr>
              <w:t>25</w:t>
            </w:r>
          </w:p>
        </w:tc>
        <w:tc>
          <w:tcPr>
            <w:tcW w:w="1323" w:type="dxa"/>
            <w:shd w:val="clear" w:color="auto" w:fill="auto"/>
            <w:noWrap/>
          </w:tcPr>
          <w:p w14:paraId="253148F2" w14:textId="77777777" w:rsidR="006F4585" w:rsidRPr="00EF5447" w:rsidRDefault="006F4585" w:rsidP="008759DB">
            <w:pPr>
              <w:pStyle w:val="TAC"/>
            </w:pPr>
            <w:r w:rsidRPr="00EF5447">
              <w:rPr>
                <w:lang w:eastAsia="ko-KR"/>
              </w:rPr>
              <w:t>1845</w:t>
            </w:r>
          </w:p>
        </w:tc>
        <w:tc>
          <w:tcPr>
            <w:tcW w:w="857" w:type="dxa"/>
            <w:shd w:val="clear" w:color="auto" w:fill="auto"/>
          </w:tcPr>
          <w:p w14:paraId="6EC836C4"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11E9E8A7" w14:textId="77777777" w:rsidR="006F4585" w:rsidRPr="00EF5447" w:rsidRDefault="006F4585" w:rsidP="008759DB">
            <w:pPr>
              <w:pStyle w:val="TAC"/>
            </w:pPr>
            <w:r w:rsidRPr="00EF5447">
              <w:rPr>
                <w:kern w:val="2"/>
                <w:szCs w:val="24"/>
                <w:lang w:eastAsia="ja-JP"/>
              </w:rPr>
              <w:t>N/A</w:t>
            </w:r>
          </w:p>
        </w:tc>
      </w:tr>
      <w:tr w:rsidR="006F4585" w:rsidRPr="00EF5447" w14:paraId="7722FCE5" w14:textId="77777777" w:rsidTr="008759DB">
        <w:trPr>
          <w:trHeight w:val="54"/>
          <w:jc w:val="center"/>
        </w:trPr>
        <w:tc>
          <w:tcPr>
            <w:tcW w:w="2258" w:type="dxa"/>
            <w:tcBorders>
              <w:top w:val="nil"/>
              <w:bottom w:val="single" w:sz="4" w:space="0" w:color="auto"/>
            </w:tcBorders>
            <w:shd w:val="clear" w:color="auto" w:fill="auto"/>
          </w:tcPr>
          <w:p w14:paraId="6D0F778E" w14:textId="77777777" w:rsidR="006F4585" w:rsidRPr="00EF5447" w:rsidRDefault="006F4585" w:rsidP="008759DB">
            <w:pPr>
              <w:pStyle w:val="TAC"/>
              <w:rPr>
                <w:rFonts w:eastAsia="MS Mincho"/>
              </w:rPr>
            </w:pPr>
          </w:p>
        </w:tc>
        <w:tc>
          <w:tcPr>
            <w:tcW w:w="867" w:type="dxa"/>
            <w:shd w:val="clear" w:color="auto" w:fill="auto"/>
          </w:tcPr>
          <w:p w14:paraId="056A7A40"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60E09FDF" w14:textId="77777777" w:rsidR="006F4585" w:rsidRPr="00EF5447" w:rsidRDefault="006F4585" w:rsidP="008759DB">
            <w:pPr>
              <w:pStyle w:val="TAC"/>
            </w:pPr>
            <w:r w:rsidRPr="00EF5447">
              <w:rPr>
                <w:lang w:eastAsia="ko-KR"/>
              </w:rPr>
              <w:t>3390</w:t>
            </w:r>
          </w:p>
        </w:tc>
        <w:tc>
          <w:tcPr>
            <w:tcW w:w="746" w:type="dxa"/>
            <w:shd w:val="clear" w:color="auto" w:fill="auto"/>
            <w:noWrap/>
          </w:tcPr>
          <w:p w14:paraId="246217D0" w14:textId="77777777" w:rsidR="006F4585" w:rsidRPr="00EF5447" w:rsidRDefault="006F4585" w:rsidP="008759DB">
            <w:pPr>
              <w:pStyle w:val="TAC"/>
              <w:rPr>
                <w:rFonts w:eastAsia="Malgun Gothic"/>
                <w:szCs w:val="18"/>
                <w:lang w:eastAsia="ko-KR"/>
              </w:rPr>
            </w:pPr>
            <w:r w:rsidRPr="00EF5447">
              <w:rPr>
                <w:lang w:eastAsia="ko-KR"/>
              </w:rPr>
              <w:t>10</w:t>
            </w:r>
          </w:p>
        </w:tc>
        <w:tc>
          <w:tcPr>
            <w:tcW w:w="2266" w:type="dxa"/>
            <w:shd w:val="clear" w:color="auto" w:fill="auto"/>
            <w:noWrap/>
          </w:tcPr>
          <w:p w14:paraId="62384C52" w14:textId="77777777" w:rsidR="006F4585" w:rsidRPr="00EF5447" w:rsidRDefault="006F4585" w:rsidP="008759DB">
            <w:pPr>
              <w:pStyle w:val="TAC"/>
              <w:rPr>
                <w:rFonts w:eastAsia="Malgun Gothic"/>
                <w:szCs w:val="18"/>
                <w:lang w:eastAsia="ko-KR"/>
              </w:rPr>
            </w:pPr>
            <w:r w:rsidRPr="00EF5447">
              <w:rPr>
                <w:lang w:eastAsia="ko-KR"/>
              </w:rPr>
              <w:t>50</w:t>
            </w:r>
          </w:p>
        </w:tc>
        <w:tc>
          <w:tcPr>
            <w:tcW w:w="1323" w:type="dxa"/>
            <w:shd w:val="clear" w:color="auto" w:fill="auto"/>
            <w:noWrap/>
          </w:tcPr>
          <w:p w14:paraId="24D4C3C0" w14:textId="77777777" w:rsidR="006F4585" w:rsidRPr="00EF5447" w:rsidRDefault="006F4585" w:rsidP="008759DB">
            <w:pPr>
              <w:pStyle w:val="TAC"/>
            </w:pPr>
            <w:r w:rsidRPr="00EF5447">
              <w:rPr>
                <w:lang w:eastAsia="ko-KR"/>
              </w:rPr>
              <w:t>3390</w:t>
            </w:r>
          </w:p>
        </w:tc>
        <w:tc>
          <w:tcPr>
            <w:tcW w:w="857" w:type="dxa"/>
            <w:shd w:val="clear" w:color="auto" w:fill="auto"/>
          </w:tcPr>
          <w:p w14:paraId="11666E0D" w14:textId="77777777" w:rsidR="006F4585" w:rsidRPr="00EF5447" w:rsidRDefault="006F4585" w:rsidP="008759DB">
            <w:pPr>
              <w:pStyle w:val="TAC"/>
              <w:rPr>
                <w:lang w:eastAsia="ja-JP"/>
              </w:rPr>
            </w:pPr>
            <w:r w:rsidRPr="00EF5447">
              <w:rPr>
                <w:rFonts w:eastAsia="Malgun Gothic"/>
                <w:lang w:eastAsia="ko-KR"/>
              </w:rPr>
              <w:t>15.2</w:t>
            </w:r>
          </w:p>
        </w:tc>
        <w:tc>
          <w:tcPr>
            <w:tcW w:w="1248" w:type="dxa"/>
            <w:shd w:val="clear" w:color="auto" w:fill="auto"/>
          </w:tcPr>
          <w:p w14:paraId="21989F46" w14:textId="77777777" w:rsidR="006F4585" w:rsidRPr="00EF5447" w:rsidRDefault="006F4585" w:rsidP="008759DB">
            <w:pPr>
              <w:pStyle w:val="TAC"/>
            </w:pPr>
            <w:r w:rsidRPr="00EF5447">
              <w:rPr>
                <w:kern w:val="2"/>
                <w:szCs w:val="24"/>
                <w:lang w:eastAsia="ja-JP"/>
              </w:rPr>
              <w:t>IMD3</w:t>
            </w:r>
            <w:r w:rsidRPr="00EF5447">
              <w:rPr>
                <w:vertAlign w:val="superscript"/>
              </w:rPr>
              <w:t>3</w:t>
            </w:r>
          </w:p>
        </w:tc>
      </w:tr>
      <w:tr w:rsidR="006F4585" w:rsidRPr="00EF5447" w14:paraId="6A70543B" w14:textId="77777777" w:rsidTr="008759DB">
        <w:trPr>
          <w:trHeight w:val="54"/>
          <w:jc w:val="center"/>
        </w:trPr>
        <w:tc>
          <w:tcPr>
            <w:tcW w:w="2258" w:type="dxa"/>
            <w:tcBorders>
              <w:bottom w:val="nil"/>
            </w:tcBorders>
            <w:shd w:val="clear" w:color="auto" w:fill="auto"/>
          </w:tcPr>
          <w:p w14:paraId="144CCD70" w14:textId="77777777" w:rsidR="006F4585" w:rsidRPr="00EF5447" w:rsidRDefault="006F4585" w:rsidP="008759DB">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171F90F"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6C6C9734"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1CF18F2B" w14:textId="77777777" w:rsidR="006F4585" w:rsidRPr="00EF5447" w:rsidRDefault="006F4585" w:rsidP="008759DB">
            <w:pPr>
              <w:pStyle w:val="TAC"/>
            </w:pPr>
            <w:r w:rsidRPr="00EF5447">
              <w:rPr>
                <w:lang w:eastAsia="ja-JP"/>
              </w:rPr>
              <w:t>820</w:t>
            </w:r>
          </w:p>
        </w:tc>
        <w:tc>
          <w:tcPr>
            <w:tcW w:w="746" w:type="dxa"/>
            <w:shd w:val="clear" w:color="auto" w:fill="auto"/>
            <w:noWrap/>
          </w:tcPr>
          <w:p w14:paraId="7A0E2009" w14:textId="77777777" w:rsidR="006F4585" w:rsidRPr="00EF5447" w:rsidRDefault="006F4585" w:rsidP="008759DB">
            <w:pPr>
              <w:pStyle w:val="TAC"/>
            </w:pPr>
            <w:r w:rsidRPr="00EF5447">
              <w:rPr>
                <w:lang w:eastAsia="ja-JP"/>
              </w:rPr>
              <w:t>5</w:t>
            </w:r>
          </w:p>
        </w:tc>
        <w:tc>
          <w:tcPr>
            <w:tcW w:w="2266" w:type="dxa"/>
            <w:shd w:val="clear" w:color="auto" w:fill="auto"/>
            <w:noWrap/>
          </w:tcPr>
          <w:p w14:paraId="0AEFFB0D" w14:textId="77777777" w:rsidR="006F4585" w:rsidRPr="00EF5447" w:rsidRDefault="006F4585" w:rsidP="008759DB">
            <w:pPr>
              <w:pStyle w:val="TAC"/>
            </w:pPr>
            <w:r w:rsidRPr="00EF5447">
              <w:rPr>
                <w:lang w:eastAsia="ja-JP"/>
              </w:rPr>
              <w:t>25</w:t>
            </w:r>
          </w:p>
        </w:tc>
        <w:tc>
          <w:tcPr>
            <w:tcW w:w="1323" w:type="dxa"/>
            <w:shd w:val="clear" w:color="auto" w:fill="auto"/>
            <w:noWrap/>
          </w:tcPr>
          <w:p w14:paraId="337EC5EA" w14:textId="77777777" w:rsidR="006F4585" w:rsidRPr="00EF5447" w:rsidRDefault="006F4585" w:rsidP="008759DB">
            <w:pPr>
              <w:pStyle w:val="TAC"/>
            </w:pPr>
            <w:r w:rsidRPr="00EF5447">
              <w:rPr>
                <w:lang w:eastAsia="ja-JP"/>
              </w:rPr>
              <w:t>865</w:t>
            </w:r>
          </w:p>
        </w:tc>
        <w:tc>
          <w:tcPr>
            <w:tcW w:w="857" w:type="dxa"/>
            <w:shd w:val="clear" w:color="auto" w:fill="auto"/>
          </w:tcPr>
          <w:p w14:paraId="217B7195" w14:textId="77777777" w:rsidR="006F4585" w:rsidRPr="00EF5447" w:rsidRDefault="006F4585" w:rsidP="008759DB">
            <w:pPr>
              <w:pStyle w:val="TAC"/>
            </w:pPr>
            <w:r w:rsidRPr="00EF5447">
              <w:rPr>
                <w:lang w:eastAsia="ja-JP"/>
              </w:rPr>
              <w:t>N/A</w:t>
            </w:r>
          </w:p>
        </w:tc>
        <w:tc>
          <w:tcPr>
            <w:tcW w:w="1248" w:type="dxa"/>
            <w:shd w:val="clear" w:color="auto" w:fill="auto"/>
          </w:tcPr>
          <w:p w14:paraId="17C13739" w14:textId="77777777" w:rsidR="006F4585" w:rsidRPr="00EF5447" w:rsidRDefault="006F4585" w:rsidP="008759DB">
            <w:pPr>
              <w:pStyle w:val="TAC"/>
            </w:pPr>
            <w:r w:rsidRPr="00EF5447">
              <w:rPr>
                <w:lang w:eastAsia="ja-JP"/>
              </w:rPr>
              <w:t>N/A</w:t>
            </w:r>
          </w:p>
        </w:tc>
      </w:tr>
      <w:tr w:rsidR="006F4585" w:rsidRPr="00EF5447" w14:paraId="1F42E06E" w14:textId="77777777" w:rsidTr="008759DB">
        <w:trPr>
          <w:trHeight w:val="54"/>
          <w:jc w:val="center"/>
        </w:trPr>
        <w:tc>
          <w:tcPr>
            <w:tcW w:w="2258" w:type="dxa"/>
            <w:tcBorders>
              <w:top w:val="nil"/>
              <w:bottom w:val="nil"/>
            </w:tcBorders>
            <w:shd w:val="clear" w:color="auto" w:fill="auto"/>
          </w:tcPr>
          <w:p w14:paraId="725C430F" w14:textId="77777777" w:rsidR="006F4585" w:rsidRPr="00EF5447" w:rsidRDefault="006F4585" w:rsidP="008759DB">
            <w:pPr>
              <w:pStyle w:val="TAC"/>
              <w:rPr>
                <w:rFonts w:eastAsia="MS Mincho"/>
              </w:rPr>
            </w:pPr>
          </w:p>
        </w:tc>
        <w:tc>
          <w:tcPr>
            <w:tcW w:w="867" w:type="dxa"/>
            <w:shd w:val="clear" w:color="auto" w:fill="auto"/>
          </w:tcPr>
          <w:p w14:paraId="5885784E" w14:textId="77777777" w:rsidR="006F4585" w:rsidRPr="00EF5447" w:rsidRDefault="006F4585" w:rsidP="008759DB">
            <w:pPr>
              <w:pStyle w:val="TAC"/>
              <w:rPr>
                <w:lang w:eastAsia="ja-JP"/>
              </w:rPr>
            </w:pPr>
            <w:r w:rsidRPr="00EF5447">
              <w:rPr>
                <w:lang w:eastAsia="ja-JP"/>
              </w:rPr>
              <w:t>28/n28</w:t>
            </w:r>
          </w:p>
        </w:tc>
        <w:tc>
          <w:tcPr>
            <w:tcW w:w="1167" w:type="dxa"/>
            <w:shd w:val="clear" w:color="auto" w:fill="auto"/>
            <w:noWrap/>
          </w:tcPr>
          <w:p w14:paraId="13652ADF" w14:textId="77777777" w:rsidR="006F4585" w:rsidRPr="00EF5447" w:rsidRDefault="006F4585" w:rsidP="008759DB">
            <w:pPr>
              <w:pStyle w:val="TAC"/>
            </w:pPr>
            <w:r w:rsidRPr="00EF5447">
              <w:rPr>
                <w:lang w:eastAsia="ja-JP"/>
              </w:rPr>
              <w:t>723</w:t>
            </w:r>
          </w:p>
        </w:tc>
        <w:tc>
          <w:tcPr>
            <w:tcW w:w="746" w:type="dxa"/>
            <w:shd w:val="clear" w:color="auto" w:fill="auto"/>
            <w:noWrap/>
          </w:tcPr>
          <w:p w14:paraId="2B2A5B05" w14:textId="77777777" w:rsidR="006F4585" w:rsidRPr="00EF5447" w:rsidRDefault="006F4585" w:rsidP="008759DB">
            <w:pPr>
              <w:pStyle w:val="TAC"/>
            </w:pPr>
            <w:r w:rsidRPr="00EF5447">
              <w:rPr>
                <w:lang w:eastAsia="ja-JP"/>
              </w:rPr>
              <w:t>5</w:t>
            </w:r>
          </w:p>
        </w:tc>
        <w:tc>
          <w:tcPr>
            <w:tcW w:w="2266" w:type="dxa"/>
            <w:shd w:val="clear" w:color="auto" w:fill="auto"/>
            <w:noWrap/>
          </w:tcPr>
          <w:p w14:paraId="12F29687" w14:textId="77777777" w:rsidR="006F4585" w:rsidRPr="00EF5447" w:rsidRDefault="006F4585" w:rsidP="008759DB">
            <w:pPr>
              <w:pStyle w:val="TAC"/>
            </w:pPr>
            <w:r w:rsidRPr="00EF5447">
              <w:rPr>
                <w:lang w:eastAsia="ja-JP"/>
              </w:rPr>
              <w:t>25</w:t>
            </w:r>
          </w:p>
        </w:tc>
        <w:tc>
          <w:tcPr>
            <w:tcW w:w="1323" w:type="dxa"/>
            <w:shd w:val="clear" w:color="auto" w:fill="auto"/>
            <w:noWrap/>
          </w:tcPr>
          <w:p w14:paraId="7F8565FF" w14:textId="77777777" w:rsidR="006F4585" w:rsidRPr="00EF5447" w:rsidRDefault="006F4585" w:rsidP="008759DB">
            <w:pPr>
              <w:pStyle w:val="TAC"/>
            </w:pPr>
            <w:r w:rsidRPr="00EF5447">
              <w:rPr>
                <w:lang w:eastAsia="ja-JP"/>
              </w:rPr>
              <w:t>778</w:t>
            </w:r>
          </w:p>
        </w:tc>
        <w:tc>
          <w:tcPr>
            <w:tcW w:w="857" w:type="dxa"/>
            <w:shd w:val="clear" w:color="auto" w:fill="auto"/>
          </w:tcPr>
          <w:p w14:paraId="3BA6E73D" w14:textId="77777777" w:rsidR="006F4585" w:rsidRPr="00EF5447" w:rsidRDefault="006F4585" w:rsidP="008759DB">
            <w:pPr>
              <w:pStyle w:val="TAC"/>
            </w:pPr>
            <w:r w:rsidRPr="00EF5447">
              <w:rPr>
                <w:lang w:eastAsia="ja-JP"/>
              </w:rPr>
              <w:t>4.4</w:t>
            </w:r>
          </w:p>
        </w:tc>
        <w:tc>
          <w:tcPr>
            <w:tcW w:w="1248" w:type="dxa"/>
            <w:shd w:val="clear" w:color="auto" w:fill="auto"/>
          </w:tcPr>
          <w:p w14:paraId="0D01F5E4" w14:textId="77777777" w:rsidR="006F4585" w:rsidRPr="00EF5447" w:rsidRDefault="006F4585" w:rsidP="008759DB">
            <w:pPr>
              <w:pStyle w:val="TAC"/>
            </w:pPr>
            <w:r w:rsidRPr="00EF5447">
              <w:rPr>
                <w:lang w:eastAsia="ja-JP"/>
              </w:rPr>
              <w:t>IMD5</w:t>
            </w:r>
          </w:p>
        </w:tc>
      </w:tr>
      <w:tr w:rsidR="006F4585" w:rsidRPr="00EF5447" w14:paraId="311988C4" w14:textId="77777777" w:rsidTr="008759DB">
        <w:trPr>
          <w:trHeight w:val="54"/>
          <w:jc w:val="center"/>
        </w:trPr>
        <w:tc>
          <w:tcPr>
            <w:tcW w:w="2258" w:type="dxa"/>
            <w:tcBorders>
              <w:top w:val="nil"/>
              <w:bottom w:val="single" w:sz="4" w:space="0" w:color="auto"/>
            </w:tcBorders>
            <w:shd w:val="clear" w:color="auto" w:fill="auto"/>
          </w:tcPr>
          <w:p w14:paraId="63A8A311" w14:textId="77777777" w:rsidR="006F4585" w:rsidRPr="00EF5447" w:rsidRDefault="006F4585" w:rsidP="008759DB">
            <w:pPr>
              <w:pStyle w:val="TAC"/>
              <w:rPr>
                <w:rFonts w:eastAsia="MS Mincho"/>
              </w:rPr>
            </w:pPr>
          </w:p>
        </w:tc>
        <w:tc>
          <w:tcPr>
            <w:tcW w:w="867" w:type="dxa"/>
            <w:shd w:val="clear" w:color="auto" w:fill="auto"/>
          </w:tcPr>
          <w:p w14:paraId="5784AB7A"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17B33B2B" w14:textId="77777777" w:rsidR="006F4585" w:rsidRPr="00EF5447" w:rsidRDefault="006F4585" w:rsidP="008759DB">
            <w:pPr>
              <w:pStyle w:val="TAC"/>
            </w:pPr>
            <w:r w:rsidRPr="00EF5447">
              <w:rPr>
                <w:lang w:eastAsia="ja-JP"/>
              </w:rPr>
              <w:t>4058</w:t>
            </w:r>
          </w:p>
        </w:tc>
        <w:tc>
          <w:tcPr>
            <w:tcW w:w="746" w:type="dxa"/>
            <w:shd w:val="clear" w:color="auto" w:fill="auto"/>
            <w:noWrap/>
          </w:tcPr>
          <w:p w14:paraId="51F19DE9" w14:textId="77777777" w:rsidR="006F4585" w:rsidRPr="00EF5447" w:rsidRDefault="006F4585" w:rsidP="008759DB">
            <w:pPr>
              <w:pStyle w:val="TAC"/>
            </w:pPr>
            <w:r w:rsidRPr="00EF5447">
              <w:rPr>
                <w:lang w:eastAsia="ja-JP"/>
              </w:rPr>
              <w:t>10</w:t>
            </w:r>
          </w:p>
        </w:tc>
        <w:tc>
          <w:tcPr>
            <w:tcW w:w="2266" w:type="dxa"/>
            <w:shd w:val="clear" w:color="auto" w:fill="auto"/>
            <w:noWrap/>
          </w:tcPr>
          <w:p w14:paraId="3D43E3D0" w14:textId="77777777" w:rsidR="006F4585" w:rsidRPr="00EF5447" w:rsidRDefault="006F4585" w:rsidP="008759DB">
            <w:pPr>
              <w:pStyle w:val="TAC"/>
            </w:pPr>
            <w:r w:rsidRPr="00EF5447">
              <w:rPr>
                <w:lang w:eastAsia="ja-JP"/>
              </w:rPr>
              <w:t>50</w:t>
            </w:r>
          </w:p>
        </w:tc>
        <w:tc>
          <w:tcPr>
            <w:tcW w:w="1323" w:type="dxa"/>
            <w:shd w:val="clear" w:color="auto" w:fill="auto"/>
            <w:noWrap/>
          </w:tcPr>
          <w:p w14:paraId="7087792D" w14:textId="77777777" w:rsidR="006F4585" w:rsidRPr="00EF5447" w:rsidRDefault="006F4585" w:rsidP="008759DB">
            <w:pPr>
              <w:pStyle w:val="TAC"/>
            </w:pPr>
            <w:r w:rsidRPr="00EF5447">
              <w:rPr>
                <w:lang w:eastAsia="ja-JP"/>
              </w:rPr>
              <w:t>4058</w:t>
            </w:r>
          </w:p>
        </w:tc>
        <w:tc>
          <w:tcPr>
            <w:tcW w:w="857" w:type="dxa"/>
            <w:shd w:val="clear" w:color="auto" w:fill="auto"/>
          </w:tcPr>
          <w:p w14:paraId="1840B2A7" w14:textId="77777777" w:rsidR="006F4585" w:rsidRPr="00EF5447" w:rsidRDefault="006F4585" w:rsidP="008759DB">
            <w:pPr>
              <w:pStyle w:val="TAC"/>
            </w:pPr>
            <w:r w:rsidRPr="00EF5447">
              <w:rPr>
                <w:lang w:eastAsia="ja-JP"/>
              </w:rPr>
              <w:t>N/A</w:t>
            </w:r>
          </w:p>
        </w:tc>
        <w:tc>
          <w:tcPr>
            <w:tcW w:w="1248" w:type="dxa"/>
            <w:shd w:val="clear" w:color="auto" w:fill="auto"/>
          </w:tcPr>
          <w:p w14:paraId="05127B86" w14:textId="77777777" w:rsidR="006F4585" w:rsidRPr="00EF5447" w:rsidRDefault="006F4585" w:rsidP="008759DB">
            <w:pPr>
              <w:pStyle w:val="TAC"/>
            </w:pPr>
            <w:r w:rsidRPr="00EF5447">
              <w:rPr>
                <w:lang w:eastAsia="ja-JP"/>
              </w:rPr>
              <w:t>N/A</w:t>
            </w:r>
          </w:p>
        </w:tc>
      </w:tr>
      <w:tr w:rsidR="006F4585" w:rsidRPr="00EF5447" w14:paraId="15CCD6CD" w14:textId="77777777" w:rsidTr="008759DB">
        <w:trPr>
          <w:trHeight w:val="54"/>
          <w:jc w:val="center"/>
        </w:trPr>
        <w:tc>
          <w:tcPr>
            <w:tcW w:w="2258" w:type="dxa"/>
            <w:tcBorders>
              <w:bottom w:val="nil"/>
            </w:tcBorders>
            <w:shd w:val="clear" w:color="auto" w:fill="auto"/>
          </w:tcPr>
          <w:p w14:paraId="3BA08CD0"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1946D797"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4DC96F08" w14:textId="77777777" w:rsidR="006F4585" w:rsidRPr="00EF5447" w:rsidRDefault="006F4585" w:rsidP="008759DB">
            <w:pPr>
              <w:pStyle w:val="TAC"/>
            </w:pPr>
            <w:r w:rsidRPr="00EF5447">
              <w:rPr>
                <w:lang w:eastAsia="ja-JP"/>
              </w:rPr>
              <w:t>820</w:t>
            </w:r>
          </w:p>
        </w:tc>
        <w:tc>
          <w:tcPr>
            <w:tcW w:w="746" w:type="dxa"/>
            <w:shd w:val="clear" w:color="auto" w:fill="auto"/>
            <w:noWrap/>
          </w:tcPr>
          <w:p w14:paraId="43B56211" w14:textId="77777777" w:rsidR="006F4585" w:rsidRPr="00EF5447" w:rsidRDefault="006F4585" w:rsidP="008759DB">
            <w:pPr>
              <w:pStyle w:val="TAC"/>
            </w:pPr>
            <w:r w:rsidRPr="00EF5447">
              <w:rPr>
                <w:lang w:eastAsia="ja-JP"/>
              </w:rPr>
              <w:t>5</w:t>
            </w:r>
          </w:p>
        </w:tc>
        <w:tc>
          <w:tcPr>
            <w:tcW w:w="2266" w:type="dxa"/>
            <w:shd w:val="clear" w:color="auto" w:fill="auto"/>
            <w:noWrap/>
          </w:tcPr>
          <w:p w14:paraId="2080100D" w14:textId="77777777" w:rsidR="006F4585" w:rsidRPr="00EF5447" w:rsidRDefault="006F4585" w:rsidP="008759DB">
            <w:pPr>
              <w:pStyle w:val="TAC"/>
            </w:pPr>
            <w:r w:rsidRPr="00EF5447">
              <w:rPr>
                <w:lang w:eastAsia="ja-JP"/>
              </w:rPr>
              <w:t>25</w:t>
            </w:r>
          </w:p>
        </w:tc>
        <w:tc>
          <w:tcPr>
            <w:tcW w:w="1323" w:type="dxa"/>
            <w:shd w:val="clear" w:color="auto" w:fill="auto"/>
            <w:noWrap/>
          </w:tcPr>
          <w:p w14:paraId="6BF48F72" w14:textId="77777777" w:rsidR="006F4585" w:rsidRPr="00EF5447" w:rsidRDefault="006F4585" w:rsidP="008759DB">
            <w:pPr>
              <w:pStyle w:val="TAC"/>
            </w:pPr>
            <w:r w:rsidRPr="00EF5447">
              <w:rPr>
                <w:lang w:eastAsia="ja-JP"/>
              </w:rPr>
              <w:t>865</w:t>
            </w:r>
          </w:p>
        </w:tc>
        <w:tc>
          <w:tcPr>
            <w:tcW w:w="857" w:type="dxa"/>
            <w:shd w:val="clear" w:color="auto" w:fill="auto"/>
          </w:tcPr>
          <w:p w14:paraId="2030089E" w14:textId="77777777" w:rsidR="006F4585" w:rsidRPr="00EF5447" w:rsidRDefault="006F4585" w:rsidP="008759DB">
            <w:pPr>
              <w:pStyle w:val="TAC"/>
            </w:pPr>
            <w:r w:rsidRPr="00EF5447">
              <w:rPr>
                <w:lang w:eastAsia="ja-JP"/>
              </w:rPr>
              <w:t>3.9</w:t>
            </w:r>
          </w:p>
        </w:tc>
        <w:tc>
          <w:tcPr>
            <w:tcW w:w="1248" w:type="dxa"/>
            <w:shd w:val="clear" w:color="auto" w:fill="auto"/>
          </w:tcPr>
          <w:p w14:paraId="6DC76725" w14:textId="77777777" w:rsidR="006F4585" w:rsidRPr="00EF5447" w:rsidRDefault="006F4585" w:rsidP="008759DB">
            <w:pPr>
              <w:pStyle w:val="TAC"/>
            </w:pPr>
            <w:r w:rsidRPr="00EF5447">
              <w:rPr>
                <w:lang w:eastAsia="ja-JP"/>
              </w:rPr>
              <w:t>IMD5</w:t>
            </w:r>
          </w:p>
        </w:tc>
      </w:tr>
      <w:tr w:rsidR="006F4585" w:rsidRPr="00EF5447" w14:paraId="3EDED401" w14:textId="77777777" w:rsidTr="008759DB">
        <w:trPr>
          <w:trHeight w:val="54"/>
          <w:jc w:val="center"/>
        </w:trPr>
        <w:tc>
          <w:tcPr>
            <w:tcW w:w="2258" w:type="dxa"/>
            <w:tcBorders>
              <w:top w:val="nil"/>
              <w:bottom w:val="nil"/>
            </w:tcBorders>
            <w:shd w:val="clear" w:color="auto" w:fill="auto"/>
          </w:tcPr>
          <w:p w14:paraId="6E5940B9" w14:textId="77777777" w:rsidR="006F4585" w:rsidRPr="00EF5447" w:rsidRDefault="006F4585" w:rsidP="008759DB">
            <w:pPr>
              <w:pStyle w:val="TAC"/>
              <w:rPr>
                <w:rFonts w:eastAsia="MS Mincho"/>
              </w:rPr>
            </w:pPr>
          </w:p>
        </w:tc>
        <w:tc>
          <w:tcPr>
            <w:tcW w:w="867" w:type="dxa"/>
            <w:shd w:val="clear" w:color="auto" w:fill="auto"/>
          </w:tcPr>
          <w:p w14:paraId="7114F9A2" w14:textId="77777777" w:rsidR="006F4585" w:rsidRPr="00EF5447" w:rsidRDefault="006F4585" w:rsidP="008759DB">
            <w:pPr>
              <w:pStyle w:val="TAC"/>
              <w:rPr>
                <w:lang w:eastAsia="ja-JP"/>
              </w:rPr>
            </w:pPr>
            <w:r w:rsidRPr="00EF5447">
              <w:rPr>
                <w:lang w:eastAsia="ja-JP"/>
              </w:rPr>
              <w:t>28</w:t>
            </w:r>
          </w:p>
        </w:tc>
        <w:tc>
          <w:tcPr>
            <w:tcW w:w="1167" w:type="dxa"/>
            <w:shd w:val="clear" w:color="auto" w:fill="auto"/>
            <w:noWrap/>
          </w:tcPr>
          <w:p w14:paraId="4CB9A294" w14:textId="77777777" w:rsidR="006F4585" w:rsidRPr="00EF5447" w:rsidRDefault="006F4585" w:rsidP="008759DB">
            <w:pPr>
              <w:pStyle w:val="TAC"/>
            </w:pPr>
            <w:r w:rsidRPr="00EF5447">
              <w:rPr>
                <w:lang w:eastAsia="ja-JP"/>
              </w:rPr>
              <w:t>723</w:t>
            </w:r>
          </w:p>
        </w:tc>
        <w:tc>
          <w:tcPr>
            <w:tcW w:w="746" w:type="dxa"/>
            <w:shd w:val="clear" w:color="auto" w:fill="auto"/>
            <w:noWrap/>
          </w:tcPr>
          <w:p w14:paraId="089EE2CF" w14:textId="77777777" w:rsidR="006F4585" w:rsidRPr="00EF5447" w:rsidRDefault="006F4585" w:rsidP="008759DB">
            <w:pPr>
              <w:pStyle w:val="TAC"/>
            </w:pPr>
            <w:r w:rsidRPr="00EF5447">
              <w:rPr>
                <w:lang w:eastAsia="ja-JP"/>
              </w:rPr>
              <w:t>5</w:t>
            </w:r>
          </w:p>
        </w:tc>
        <w:tc>
          <w:tcPr>
            <w:tcW w:w="2266" w:type="dxa"/>
            <w:shd w:val="clear" w:color="auto" w:fill="auto"/>
            <w:noWrap/>
          </w:tcPr>
          <w:p w14:paraId="526FC6E9" w14:textId="77777777" w:rsidR="006F4585" w:rsidRPr="00EF5447" w:rsidRDefault="006F4585" w:rsidP="008759DB">
            <w:pPr>
              <w:pStyle w:val="TAC"/>
            </w:pPr>
            <w:r w:rsidRPr="00EF5447">
              <w:rPr>
                <w:lang w:eastAsia="ja-JP"/>
              </w:rPr>
              <w:t>25</w:t>
            </w:r>
          </w:p>
        </w:tc>
        <w:tc>
          <w:tcPr>
            <w:tcW w:w="1323" w:type="dxa"/>
            <w:shd w:val="clear" w:color="auto" w:fill="auto"/>
            <w:noWrap/>
          </w:tcPr>
          <w:p w14:paraId="252EBCD3" w14:textId="77777777" w:rsidR="006F4585" w:rsidRPr="00EF5447" w:rsidRDefault="006F4585" w:rsidP="008759DB">
            <w:pPr>
              <w:pStyle w:val="TAC"/>
            </w:pPr>
            <w:r w:rsidRPr="00EF5447">
              <w:rPr>
                <w:lang w:eastAsia="ja-JP"/>
              </w:rPr>
              <w:t>778</w:t>
            </w:r>
          </w:p>
        </w:tc>
        <w:tc>
          <w:tcPr>
            <w:tcW w:w="857" w:type="dxa"/>
            <w:shd w:val="clear" w:color="auto" w:fill="auto"/>
          </w:tcPr>
          <w:p w14:paraId="0D0EBEE0" w14:textId="77777777" w:rsidR="006F4585" w:rsidRPr="00EF5447" w:rsidRDefault="006F4585" w:rsidP="008759DB">
            <w:pPr>
              <w:pStyle w:val="TAC"/>
            </w:pPr>
            <w:r w:rsidRPr="00EF5447">
              <w:rPr>
                <w:lang w:eastAsia="ja-JP"/>
              </w:rPr>
              <w:t>N/A</w:t>
            </w:r>
          </w:p>
        </w:tc>
        <w:tc>
          <w:tcPr>
            <w:tcW w:w="1248" w:type="dxa"/>
            <w:shd w:val="clear" w:color="auto" w:fill="auto"/>
          </w:tcPr>
          <w:p w14:paraId="09BD5126" w14:textId="77777777" w:rsidR="006F4585" w:rsidRPr="00EF5447" w:rsidRDefault="006F4585" w:rsidP="008759DB">
            <w:pPr>
              <w:pStyle w:val="TAC"/>
            </w:pPr>
            <w:r w:rsidRPr="00EF5447">
              <w:rPr>
                <w:lang w:eastAsia="ja-JP"/>
              </w:rPr>
              <w:t>N/A</w:t>
            </w:r>
          </w:p>
        </w:tc>
      </w:tr>
      <w:tr w:rsidR="006F4585" w:rsidRPr="00EF5447" w14:paraId="2D9D20C5" w14:textId="77777777" w:rsidTr="008759DB">
        <w:trPr>
          <w:trHeight w:val="54"/>
          <w:jc w:val="center"/>
        </w:trPr>
        <w:tc>
          <w:tcPr>
            <w:tcW w:w="2258" w:type="dxa"/>
            <w:tcBorders>
              <w:top w:val="nil"/>
              <w:bottom w:val="single" w:sz="4" w:space="0" w:color="auto"/>
            </w:tcBorders>
            <w:shd w:val="clear" w:color="auto" w:fill="auto"/>
          </w:tcPr>
          <w:p w14:paraId="057802DC" w14:textId="77777777" w:rsidR="006F4585" w:rsidRPr="00EF5447" w:rsidRDefault="006F4585" w:rsidP="008759DB">
            <w:pPr>
              <w:pStyle w:val="TAC"/>
              <w:rPr>
                <w:rFonts w:eastAsia="MS Mincho"/>
              </w:rPr>
            </w:pPr>
          </w:p>
        </w:tc>
        <w:tc>
          <w:tcPr>
            <w:tcW w:w="867" w:type="dxa"/>
            <w:shd w:val="clear" w:color="auto" w:fill="auto"/>
          </w:tcPr>
          <w:p w14:paraId="681252E3" w14:textId="77777777" w:rsidR="006F4585" w:rsidRPr="00EF5447" w:rsidRDefault="006F4585" w:rsidP="008759DB">
            <w:pPr>
              <w:pStyle w:val="TAC"/>
              <w:rPr>
                <w:lang w:eastAsia="ja-JP"/>
              </w:rPr>
            </w:pPr>
            <w:r w:rsidRPr="00EF5447">
              <w:rPr>
                <w:lang w:eastAsia="ja-JP"/>
              </w:rPr>
              <w:t>n77</w:t>
            </w:r>
          </w:p>
        </w:tc>
        <w:tc>
          <w:tcPr>
            <w:tcW w:w="1167" w:type="dxa"/>
            <w:shd w:val="clear" w:color="auto" w:fill="auto"/>
            <w:noWrap/>
          </w:tcPr>
          <w:p w14:paraId="2202CBAC" w14:textId="77777777" w:rsidR="006F4585" w:rsidRPr="00EF5447" w:rsidRDefault="006F4585" w:rsidP="008759DB">
            <w:pPr>
              <w:pStyle w:val="TAC"/>
            </w:pPr>
            <w:r w:rsidRPr="00EF5447">
              <w:rPr>
                <w:lang w:eastAsia="ja-JP"/>
              </w:rPr>
              <w:t>3757</w:t>
            </w:r>
          </w:p>
        </w:tc>
        <w:tc>
          <w:tcPr>
            <w:tcW w:w="746" w:type="dxa"/>
            <w:shd w:val="clear" w:color="auto" w:fill="auto"/>
            <w:noWrap/>
          </w:tcPr>
          <w:p w14:paraId="604C4CF7" w14:textId="77777777" w:rsidR="006F4585" w:rsidRPr="00EF5447" w:rsidRDefault="006F4585" w:rsidP="008759DB">
            <w:pPr>
              <w:pStyle w:val="TAC"/>
            </w:pPr>
            <w:r w:rsidRPr="00EF5447">
              <w:rPr>
                <w:lang w:eastAsia="ja-JP"/>
              </w:rPr>
              <w:t>10</w:t>
            </w:r>
          </w:p>
        </w:tc>
        <w:tc>
          <w:tcPr>
            <w:tcW w:w="2266" w:type="dxa"/>
            <w:shd w:val="clear" w:color="auto" w:fill="auto"/>
            <w:noWrap/>
          </w:tcPr>
          <w:p w14:paraId="6A318482" w14:textId="77777777" w:rsidR="006F4585" w:rsidRPr="00EF5447" w:rsidRDefault="006F4585" w:rsidP="008759DB">
            <w:pPr>
              <w:pStyle w:val="TAC"/>
            </w:pPr>
            <w:r w:rsidRPr="00EF5447">
              <w:rPr>
                <w:lang w:eastAsia="ja-JP"/>
              </w:rPr>
              <w:t>50</w:t>
            </w:r>
          </w:p>
        </w:tc>
        <w:tc>
          <w:tcPr>
            <w:tcW w:w="1323" w:type="dxa"/>
            <w:shd w:val="clear" w:color="auto" w:fill="auto"/>
            <w:noWrap/>
          </w:tcPr>
          <w:p w14:paraId="08B554D5" w14:textId="77777777" w:rsidR="006F4585" w:rsidRPr="00EF5447" w:rsidRDefault="006F4585" w:rsidP="008759DB">
            <w:pPr>
              <w:pStyle w:val="TAC"/>
            </w:pPr>
            <w:r w:rsidRPr="00EF5447">
              <w:rPr>
                <w:lang w:eastAsia="ja-JP"/>
              </w:rPr>
              <w:t>3757</w:t>
            </w:r>
          </w:p>
        </w:tc>
        <w:tc>
          <w:tcPr>
            <w:tcW w:w="857" w:type="dxa"/>
            <w:shd w:val="clear" w:color="auto" w:fill="auto"/>
          </w:tcPr>
          <w:p w14:paraId="2F842E8B" w14:textId="77777777" w:rsidR="006F4585" w:rsidRPr="00EF5447" w:rsidRDefault="006F4585" w:rsidP="008759DB">
            <w:pPr>
              <w:pStyle w:val="TAC"/>
            </w:pPr>
            <w:r w:rsidRPr="00EF5447">
              <w:rPr>
                <w:lang w:eastAsia="ja-JP"/>
              </w:rPr>
              <w:t>N/A</w:t>
            </w:r>
          </w:p>
        </w:tc>
        <w:tc>
          <w:tcPr>
            <w:tcW w:w="1248" w:type="dxa"/>
            <w:shd w:val="clear" w:color="auto" w:fill="auto"/>
          </w:tcPr>
          <w:p w14:paraId="7CFA690D" w14:textId="77777777" w:rsidR="006F4585" w:rsidRPr="00EF5447" w:rsidRDefault="006F4585" w:rsidP="008759DB">
            <w:pPr>
              <w:pStyle w:val="TAC"/>
            </w:pPr>
            <w:r w:rsidRPr="00EF5447">
              <w:rPr>
                <w:lang w:eastAsia="ja-JP"/>
              </w:rPr>
              <w:t>N/A</w:t>
            </w:r>
          </w:p>
        </w:tc>
      </w:tr>
      <w:tr w:rsidR="006F4585" w:rsidRPr="00EF5447" w14:paraId="600A2433" w14:textId="77777777" w:rsidTr="008759DB">
        <w:trPr>
          <w:trHeight w:val="54"/>
          <w:jc w:val="center"/>
        </w:trPr>
        <w:tc>
          <w:tcPr>
            <w:tcW w:w="2258" w:type="dxa"/>
            <w:tcBorders>
              <w:bottom w:val="nil"/>
            </w:tcBorders>
            <w:shd w:val="clear" w:color="auto" w:fill="auto"/>
          </w:tcPr>
          <w:p w14:paraId="7FFEE195"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020FDEC"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3CBA3D0C" w14:textId="77777777" w:rsidR="006F4585" w:rsidRPr="00EF5447" w:rsidRDefault="006F4585" w:rsidP="008759DB">
            <w:pPr>
              <w:pStyle w:val="TAC"/>
            </w:pPr>
            <w:r w:rsidRPr="00EF5447">
              <w:rPr>
                <w:lang w:eastAsia="ja-JP"/>
              </w:rPr>
              <w:t>819</w:t>
            </w:r>
          </w:p>
        </w:tc>
        <w:tc>
          <w:tcPr>
            <w:tcW w:w="746" w:type="dxa"/>
            <w:shd w:val="clear" w:color="auto" w:fill="auto"/>
            <w:noWrap/>
          </w:tcPr>
          <w:p w14:paraId="4FC4C801" w14:textId="77777777" w:rsidR="006F4585" w:rsidRPr="00EF5447" w:rsidRDefault="006F4585" w:rsidP="008759DB">
            <w:pPr>
              <w:pStyle w:val="TAC"/>
            </w:pPr>
            <w:r w:rsidRPr="00EF5447">
              <w:rPr>
                <w:lang w:eastAsia="ja-JP"/>
              </w:rPr>
              <w:t>5</w:t>
            </w:r>
          </w:p>
        </w:tc>
        <w:tc>
          <w:tcPr>
            <w:tcW w:w="2266" w:type="dxa"/>
            <w:shd w:val="clear" w:color="auto" w:fill="auto"/>
            <w:noWrap/>
          </w:tcPr>
          <w:p w14:paraId="4B39B59D" w14:textId="77777777" w:rsidR="006F4585" w:rsidRPr="00EF5447" w:rsidRDefault="006F4585" w:rsidP="008759DB">
            <w:pPr>
              <w:pStyle w:val="TAC"/>
            </w:pPr>
            <w:r w:rsidRPr="00EF5447">
              <w:rPr>
                <w:lang w:eastAsia="ja-JP"/>
              </w:rPr>
              <w:t>25</w:t>
            </w:r>
          </w:p>
        </w:tc>
        <w:tc>
          <w:tcPr>
            <w:tcW w:w="1323" w:type="dxa"/>
            <w:shd w:val="clear" w:color="auto" w:fill="auto"/>
            <w:noWrap/>
          </w:tcPr>
          <w:p w14:paraId="7FF92D69" w14:textId="77777777" w:rsidR="006F4585" w:rsidRPr="00EF5447" w:rsidRDefault="006F4585" w:rsidP="008759DB">
            <w:pPr>
              <w:pStyle w:val="TAC"/>
            </w:pPr>
            <w:r w:rsidRPr="00EF5447">
              <w:rPr>
                <w:lang w:eastAsia="ja-JP"/>
              </w:rPr>
              <w:t>864</w:t>
            </w:r>
          </w:p>
        </w:tc>
        <w:tc>
          <w:tcPr>
            <w:tcW w:w="857" w:type="dxa"/>
            <w:shd w:val="clear" w:color="auto" w:fill="auto"/>
          </w:tcPr>
          <w:p w14:paraId="15500C22" w14:textId="77777777" w:rsidR="006F4585" w:rsidRPr="00EF5447" w:rsidRDefault="006F4585" w:rsidP="008759DB">
            <w:pPr>
              <w:pStyle w:val="TAC"/>
            </w:pPr>
            <w:r w:rsidRPr="00EF5447">
              <w:rPr>
                <w:lang w:eastAsia="ja-JP"/>
              </w:rPr>
              <w:t>3.8</w:t>
            </w:r>
          </w:p>
        </w:tc>
        <w:tc>
          <w:tcPr>
            <w:tcW w:w="1248" w:type="dxa"/>
            <w:shd w:val="clear" w:color="auto" w:fill="auto"/>
          </w:tcPr>
          <w:p w14:paraId="3AEE38E9" w14:textId="77777777" w:rsidR="006F4585" w:rsidRPr="00EF5447" w:rsidRDefault="006F4585" w:rsidP="008759DB">
            <w:pPr>
              <w:pStyle w:val="TAC"/>
            </w:pPr>
            <w:r w:rsidRPr="00EF5447">
              <w:rPr>
                <w:lang w:eastAsia="ja-JP"/>
              </w:rPr>
              <w:t>IMD5</w:t>
            </w:r>
          </w:p>
        </w:tc>
      </w:tr>
      <w:tr w:rsidR="006F4585" w:rsidRPr="00EF5447" w14:paraId="006D503B" w14:textId="77777777" w:rsidTr="008759DB">
        <w:trPr>
          <w:trHeight w:val="54"/>
          <w:jc w:val="center"/>
        </w:trPr>
        <w:tc>
          <w:tcPr>
            <w:tcW w:w="2258" w:type="dxa"/>
            <w:tcBorders>
              <w:top w:val="nil"/>
              <w:bottom w:val="nil"/>
            </w:tcBorders>
            <w:shd w:val="clear" w:color="auto" w:fill="auto"/>
          </w:tcPr>
          <w:p w14:paraId="001BA567" w14:textId="77777777" w:rsidR="006F4585" w:rsidRPr="00EF5447" w:rsidRDefault="006F4585" w:rsidP="008759DB">
            <w:pPr>
              <w:pStyle w:val="TAC"/>
              <w:rPr>
                <w:rFonts w:eastAsia="MS Mincho"/>
              </w:rPr>
            </w:pPr>
          </w:p>
        </w:tc>
        <w:tc>
          <w:tcPr>
            <w:tcW w:w="867" w:type="dxa"/>
            <w:shd w:val="clear" w:color="auto" w:fill="auto"/>
          </w:tcPr>
          <w:p w14:paraId="3FA510F9" w14:textId="77777777" w:rsidR="006F4585" w:rsidRPr="00EF5447" w:rsidRDefault="006F4585" w:rsidP="008759DB">
            <w:pPr>
              <w:pStyle w:val="TAC"/>
              <w:rPr>
                <w:lang w:eastAsia="ja-JP"/>
              </w:rPr>
            </w:pPr>
            <w:r w:rsidRPr="00EF5447">
              <w:rPr>
                <w:lang w:eastAsia="ja-JP"/>
              </w:rPr>
              <w:t>28</w:t>
            </w:r>
          </w:p>
        </w:tc>
        <w:tc>
          <w:tcPr>
            <w:tcW w:w="1167" w:type="dxa"/>
            <w:shd w:val="clear" w:color="auto" w:fill="auto"/>
            <w:noWrap/>
          </w:tcPr>
          <w:p w14:paraId="3A88EEE9" w14:textId="77777777" w:rsidR="006F4585" w:rsidRPr="00EF5447" w:rsidRDefault="006F4585" w:rsidP="008759DB">
            <w:pPr>
              <w:pStyle w:val="TAC"/>
            </w:pPr>
            <w:r w:rsidRPr="00EF5447">
              <w:rPr>
                <w:lang w:eastAsia="ja-JP"/>
              </w:rPr>
              <w:t>723</w:t>
            </w:r>
          </w:p>
        </w:tc>
        <w:tc>
          <w:tcPr>
            <w:tcW w:w="746" w:type="dxa"/>
            <w:shd w:val="clear" w:color="auto" w:fill="auto"/>
            <w:noWrap/>
          </w:tcPr>
          <w:p w14:paraId="32422953" w14:textId="77777777" w:rsidR="006F4585" w:rsidRPr="00EF5447" w:rsidRDefault="006F4585" w:rsidP="008759DB">
            <w:pPr>
              <w:pStyle w:val="TAC"/>
            </w:pPr>
            <w:r w:rsidRPr="00EF5447">
              <w:rPr>
                <w:lang w:eastAsia="ja-JP"/>
              </w:rPr>
              <w:t>5</w:t>
            </w:r>
          </w:p>
        </w:tc>
        <w:tc>
          <w:tcPr>
            <w:tcW w:w="2266" w:type="dxa"/>
            <w:shd w:val="clear" w:color="auto" w:fill="auto"/>
            <w:noWrap/>
          </w:tcPr>
          <w:p w14:paraId="2F383656" w14:textId="77777777" w:rsidR="006F4585" w:rsidRPr="00EF5447" w:rsidRDefault="006F4585" w:rsidP="008759DB">
            <w:pPr>
              <w:pStyle w:val="TAC"/>
            </w:pPr>
            <w:r w:rsidRPr="00EF5447">
              <w:rPr>
                <w:lang w:eastAsia="ja-JP"/>
              </w:rPr>
              <w:t>25</w:t>
            </w:r>
          </w:p>
        </w:tc>
        <w:tc>
          <w:tcPr>
            <w:tcW w:w="1323" w:type="dxa"/>
            <w:shd w:val="clear" w:color="auto" w:fill="auto"/>
            <w:noWrap/>
          </w:tcPr>
          <w:p w14:paraId="1A894B46" w14:textId="77777777" w:rsidR="006F4585" w:rsidRPr="00EF5447" w:rsidRDefault="006F4585" w:rsidP="008759DB">
            <w:pPr>
              <w:pStyle w:val="TAC"/>
            </w:pPr>
            <w:r w:rsidRPr="00EF5447">
              <w:rPr>
                <w:lang w:eastAsia="ja-JP"/>
              </w:rPr>
              <w:t>778</w:t>
            </w:r>
          </w:p>
        </w:tc>
        <w:tc>
          <w:tcPr>
            <w:tcW w:w="857" w:type="dxa"/>
            <w:shd w:val="clear" w:color="auto" w:fill="auto"/>
          </w:tcPr>
          <w:p w14:paraId="20198197" w14:textId="77777777" w:rsidR="006F4585" w:rsidRPr="00EF5447" w:rsidRDefault="006F4585" w:rsidP="008759DB">
            <w:pPr>
              <w:pStyle w:val="TAC"/>
            </w:pPr>
            <w:r w:rsidRPr="00EF5447">
              <w:rPr>
                <w:lang w:eastAsia="ja-JP"/>
              </w:rPr>
              <w:t>N/A</w:t>
            </w:r>
          </w:p>
        </w:tc>
        <w:tc>
          <w:tcPr>
            <w:tcW w:w="1248" w:type="dxa"/>
            <w:shd w:val="clear" w:color="auto" w:fill="auto"/>
          </w:tcPr>
          <w:p w14:paraId="0D8D4A70" w14:textId="77777777" w:rsidR="006F4585" w:rsidRPr="00EF5447" w:rsidRDefault="006F4585" w:rsidP="008759DB">
            <w:pPr>
              <w:pStyle w:val="TAC"/>
            </w:pPr>
            <w:r w:rsidRPr="00EF5447">
              <w:rPr>
                <w:lang w:eastAsia="ja-JP"/>
              </w:rPr>
              <w:t>N/A</w:t>
            </w:r>
          </w:p>
        </w:tc>
      </w:tr>
      <w:tr w:rsidR="006F4585" w:rsidRPr="00EF5447" w14:paraId="53E656FA" w14:textId="77777777" w:rsidTr="008759DB">
        <w:trPr>
          <w:trHeight w:val="54"/>
          <w:jc w:val="center"/>
        </w:trPr>
        <w:tc>
          <w:tcPr>
            <w:tcW w:w="2258" w:type="dxa"/>
            <w:tcBorders>
              <w:top w:val="nil"/>
              <w:bottom w:val="single" w:sz="4" w:space="0" w:color="auto"/>
            </w:tcBorders>
            <w:shd w:val="clear" w:color="auto" w:fill="auto"/>
          </w:tcPr>
          <w:p w14:paraId="7CAB9AFB" w14:textId="77777777" w:rsidR="006F4585" w:rsidRPr="00EF5447" w:rsidRDefault="006F4585" w:rsidP="008759DB">
            <w:pPr>
              <w:pStyle w:val="TAC"/>
              <w:rPr>
                <w:rFonts w:eastAsia="MS Mincho"/>
              </w:rPr>
            </w:pPr>
          </w:p>
        </w:tc>
        <w:tc>
          <w:tcPr>
            <w:tcW w:w="867" w:type="dxa"/>
            <w:shd w:val="clear" w:color="auto" w:fill="auto"/>
          </w:tcPr>
          <w:p w14:paraId="5E658E30" w14:textId="77777777" w:rsidR="006F4585" w:rsidRPr="00EF5447" w:rsidRDefault="006F4585" w:rsidP="008759DB">
            <w:pPr>
              <w:pStyle w:val="TAC"/>
              <w:rPr>
                <w:lang w:eastAsia="ja-JP"/>
              </w:rPr>
            </w:pPr>
            <w:r w:rsidRPr="00EF5447">
              <w:rPr>
                <w:lang w:eastAsia="ja-JP"/>
              </w:rPr>
              <w:t>n78</w:t>
            </w:r>
          </w:p>
        </w:tc>
        <w:tc>
          <w:tcPr>
            <w:tcW w:w="1167" w:type="dxa"/>
            <w:shd w:val="clear" w:color="auto" w:fill="auto"/>
            <w:noWrap/>
          </w:tcPr>
          <w:p w14:paraId="790CA851" w14:textId="77777777" w:rsidR="006F4585" w:rsidRPr="00EF5447" w:rsidRDefault="006F4585" w:rsidP="008759DB">
            <w:pPr>
              <w:pStyle w:val="TAC"/>
            </w:pPr>
            <w:r w:rsidRPr="00EF5447">
              <w:rPr>
                <w:lang w:eastAsia="ja-JP"/>
              </w:rPr>
              <w:t>3756</w:t>
            </w:r>
          </w:p>
        </w:tc>
        <w:tc>
          <w:tcPr>
            <w:tcW w:w="746" w:type="dxa"/>
            <w:shd w:val="clear" w:color="auto" w:fill="auto"/>
            <w:noWrap/>
          </w:tcPr>
          <w:p w14:paraId="75A2264E" w14:textId="77777777" w:rsidR="006F4585" w:rsidRPr="00EF5447" w:rsidRDefault="006F4585" w:rsidP="008759DB">
            <w:pPr>
              <w:pStyle w:val="TAC"/>
            </w:pPr>
            <w:r w:rsidRPr="00EF5447">
              <w:rPr>
                <w:lang w:eastAsia="ja-JP"/>
              </w:rPr>
              <w:t>10</w:t>
            </w:r>
          </w:p>
        </w:tc>
        <w:tc>
          <w:tcPr>
            <w:tcW w:w="2266" w:type="dxa"/>
            <w:shd w:val="clear" w:color="auto" w:fill="auto"/>
            <w:noWrap/>
          </w:tcPr>
          <w:p w14:paraId="68A47A57" w14:textId="77777777" w:rsidR="006F4585" w:rsidRPr="00EF5447" w:rsidRDefault="006F4585" w:rsidP="008759DB">
            <w:pPr>
              <w:pStyle w:val="TAC"/>
            </w:pPr>
            <w:r w:rsidRPr="00EF5447">
              <w:rPr>
                <w:lang w:eastAsia="ja-JP"/>
              </w:rPr>
              <w:t>50</w:t>
            </w:r>
          </w:p>
        </w:tc>
        <w:tc>
          <w:tcPr>
            <w:tcW w:w="1323" w:type="dxa"/>
            <w:shd w:val="clear" w:color="auto" w:fill="auto"/>
            <w:noWrap/>
          </w:tcPr>
          <w:p w14:paraId="08F64D20" w14:textId="77777777" w:rsidR="006F4585" w:rsidRPr="00EF5447" w:rsidRDefault="006F4585" w:rsidP="008759DB">
            <w:pPr>
              <w:pStyle w:val="TAC"/>
            </w:pPr>
            <w:r w:rsidRPr="00EF5447">
              <w:rPr>
                <w:lang w:eastAsia="ja-JP"/>
              </w:rPr>
              <w:t>3756</w:t>
            </w:r>
          </w:p>
        </w:tc>
        <w:tc>
          <w:tcPr>
            <w:tcW w:w="857" w:type="dxa"/>
            <w:shd w:val="clear" w:color="auto" w:fill="auto"/>
          </w:tcPr>
          <w:p w14:paraId="6BF97F37" w14:textId="77777777" w:rsidR="006F4585" w:rsidRPr="00EF5447" w:rsidRDefault="006F4585" w:rsidP="008759DB">
            <w:pPr>
              <w:pStyle w:val="TAC"/>
            </w:pPr>
            <w:r w:rsidRPr="00EF5447">
              <w:rPr>
                <w:lang w:eastAsia="ja-JP"/>
              </w:rPr>
              <w:t>N/A</w:t>
            </w:r>
          </w:p>
        </w:tc>
        <w:tc>
          <w:tcPr>
            <w:tcW w:w="1248" w:type="dxa"/>
            <w:shd w:val="clear" w:color="auto" w:fill="auto"/>
          </w:tcPr>
          <w:p w14:paraId="5D9262D4" w14:textId="77777777" w:rsidR="006F4585" w:rsidRPr="00EF5447" w:rsidRDefault="006F4585" w:rsidP="008759DB">
            <w:pPr>
              <w:pStyle w:val="TAC"/>
            </w:pPr>
            <w:r w:rsidRPr="00EF5447">
              <w:rPr>
                <w:lang w:eastAsia="ja-JP"/>
              </w:rPr>
              <w:t>N/A</w:t>
            </w:r>
          </w:p>
        </w:tc>
      </w:tr>
      <w:tr w:rsidR="006F4585" w:rsidRPr="00EF5447" w14:paraId="2BB24222" w14:textId="77777777" w:rsidTr="008759DB">
        <w:trPr>
          <w:trHeight w:val="54"/>
          <w:jc w:val="center"/>
        </w:trPr>
        <w:tc>
          <w:tcPr>
            <w:tcW w:w="2258" w:type="dxa"/>
            <w:tcBorders>
              <w:top w:val="nil"/>
              <w:bottom w:val="nil"/>
            </w:tcBorders>
            <w:shd w:val="clear" w:color="auto" w:fill="auto"/>
          </w:tcPr>
          <w:p w14:paraId="46A3873E" w14:textId="77777777" w:rsidR="006F4585" w:rsidRPr="00EF5447" w:rsidRDefault="006F4585" w:rsidP="008759DB">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0A8827E0" w14:textId="77777777" w:rsidR="006F4585" w:rsidRPr="00EF5447" w:rsidRDefault="006F4585" w:rsidP="008759DB">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246E6164" w14:textId="77777777" w:rsidR="006F4585" w:rsidRPr="00EF5447" w:rsidRDefault="006F4585" w:rsidP="008759DB">
            <w:pPr>
              <w:pStyle w:val="TAC"/>
              <w:rPr>
                <w:lang w:eastAsia="ja-JP"/>
              </w:rPr>
            </w:pPr>
            <w:r w:rsidRPr="00EF5447">
              <w:rPr>
                <w:lang w:eastAsia="ja-JP"/>
              </w:rPr>
              <w:t>18</w:t>
            </w:r>
          </w:p>
        </w:tc>
        <w:tc>
          <w:tcPr>
            <w:tcW w:w="1167" w:type="dxa"/>
            <w:shd w:val="clear" w:color="auto" w:fill="auto"/>
            <w:noWrap/>
          </w:tcPr>
          <w:p w14:paraId="399B08D4" w14:textId="77777777" w:rsidR="006F4585" w:rsidRPr="00EF5447" w:rsidRDefault="006F4585" w:rsidP="008759DB">
            <w:pPr>
              <w:pStyle w:val="TAC"/>
              <w:rPr>
                <w:lang w:eastAsia="ja-JP"/>
              </w:rPr>
            </w:pPr>
            <w:r w:rsidRPr="00EF5447">
              <w:t>820</w:t>
            </w:r>
          </w:p>
        </w:tc>
        <w:tc>
          <w:tcPr>
            <w:tcW w:w="746" w:type="dxa"/>
            <w:shd w:val="clear" w:color="auto" w:fill="auto"/>
            <w:noWrap/>
          </w:tcPr>
          <w:p w14:paraId="0BAE7C25" w14:textId="77777777" w:rsidR="006F4585" w:rsidRPr="00EF5447" w:rsidRDefault="006F4585" w:rsidP="008759DB">
            <w:pPr>
              <w:pStyle w:val="TAC"/>
              <w:rPr>
                <w:lang w:eastAsia="ja-JP"/>
              </w:rPr>
            </w:pPr>
            <w:r w:rsidRPr="00EF5447">
              <w:t>5</w:t>
            </w:r>
          </w:p>
        </w:tc>
        <w:tc>
          <w:tcPr>
            <w:tcW w:w="2266" w:type="dxa"/>
            <w:shd w:val="clear" w:color="auto" w:fill="auto"/>
            <w:noWrap/>
          </w:tcPr>
          <w:p w14:paraId="3FDD43B9" w14:textId="77777777" w:rsidR="006F4585" w:rsidRPr="00EF5447" w:rsidRDefault="006F4585" w:rsidP="008759DB">
            <w:pPr>
              <w:pStyle w:val="TAC"/>
              <w:rPr>
                <w:lang w:eastAsia="ja-JP"/>
              </w:rPr>
            </w:pPr>
            <w:r w:rsidRPr="00EF5447">
              <w:t>25</w:t>
            </w:r>
          </w:p>
        </w:tc>
        <w:tc>
          <w:tcPr>
            <w:tcW w:w="1323" w:type="dxa"/>
            <w:shd w:val="clear" w:color="auto" w:fill="auto"/>
            <w:noWrap/>
          </w:tcPr>
          <w:p w14:paraId="267BF776" w14:textId="77777777" w:rsidR="006F4585" w:rsidRPr="00EF5447" w:rsidRDefault="006F4585" w:rsidP="008759DB">
            <w:pPr>
              <w:pStyle w:val="TAC"/>
              <w:rPr>
                <w:lang w:eastAsia="ja-JP"/>
              </w:rPr>
            </w:pPr>
            <w:r w:rsidRPr="00EF5447">
              <w:t>865</w:t>
            </w:r>
          </w:p>
        </w:tc>
        <w:tc>
          <w:tcPr>
            <w:tcW w:w="857" w:type="dxa"/>
            <w:shd w:val="clear" w:color="auto" w:fill="auto"/>
          </w:tcPr>
          <w:p w14:paraId="7CD128E1"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7F1A36B9" w14:textId="77777777" w:rsidR="006F4585" w:rsidRPr="00EF5447" w:rsidRDefault="006F4585" w:rsidP="008759DB">
            <w:pPr>
              <w:pStyle w:val="TAC"/>
              <w:rPr>
                <w:lang w:eastAsia="ja-JP"/>
              </w:rPr>
            </w:pPr>
            <w:r w:rsidRPr="00EF5447">
              <w:rPr>
                <w:lang w:eastAsia="ja-JP"/>
              </w:rPr>
              <w:t>N/A</w:t>
            </w:r>
          </w:p>
        </w:tc>
      </w:tr>
      <w:tr w:rsidR="006F4585" w:rsidRPr="00EF5447" w14:paraId="600BEA09" w14:textId="77777777" w:rsidTr="008759DB">
        <w:trPr>
          <w:trHeight w:val="54"/>
          <w:jc w:val="center"/>
        </w:trPr>
        <w:tc>
          <w:tcPr>
            <w:tcW w:w="2258" w:type="dxa"/>
            <w:tcBorders>
              <w:top w:val="nil"/>
              <w:bottom w:val="nil"/>
            </w:tcBorders>
            <w:shd w:val="clear" w:color="auto" w:fill="auto"/>
          </w:tcPr>
          <w:p w14:paraId="709FCD9E" w14:textId="77777777" w:rsidR="006F4585" w:rsidRPr="00EF5447" w:rsidRDefault="006F4585" w:rsidP="008759DB">
            <w:pPr>
              <w:pStyle w:val="TAC"/>
              <w:rPr>
                <w:rFonts w:eastAsia="MS Mincho"/>
              </w:rPr>
            </w:pPr>
          </w:p>
        </w:tc>
        <w:tc>
          <w:tcPr>
            <w:tcW w:w="867" w:type="dxa"/>
            <w:shd w:val="clear" w:color="auto" w:fill="auto"/>
          </w:tcPr>
          <w:p w14:paraId="3DA01A3D" w14:textId="77777777" w:rsidR="006F4585" w:rsidRPr="00EF5447" w:rsidRDefault="006F4585" w:rsidP="008759DB">
            <w:pPr>
              <w:pStyle w:val="TAC"/>
              <w:rPr>
                <w:lang w:eastAsia="ja-JP"/>
              </w:rPr>
            </w:pPr>
            <w:r w:rsidRPr="00EF5447">
              <w:rPr>
                <w:lang w:eastAsia="ja-JP"/>
              </w:rPr>
              <w:t>n28</w:t>
            </w:r>
          </w:p>
        </w:tc>
        <w:tc>
          <w:tcPr>
            <w:tcW w:w="1167" w:type="dxa"/>
            <w:shd w:val="clear" w:color="auto" w:fill="auto"/>
            <w:noWrap/>
          </w:tcPr>
          <w:p w14:paraId="421B691B" w14:textId="77777777" w:rsidR="006F4585" w:rsidRPr="00EF5447" w:rsidRDefault="006F4585" w:rsidP="008759DB">
            <w:pPr>
              <w:pStyle w:val="TAC"/>
              <w:rPr>
                <w:lang w:eastAsia="ja-JP"/>
              </w:rPr>
            </w:pPr>
            <w:r w:rsidRPr="00EF5447">
              <w:t>710</w:t>
            </w:r>
          </w:p>
        </w:tc>
        <w:tc>
          <w:tcPr>
            <w:tcW w:w="746" w:type="dxa"/>
            <w:shd w:val="clear" w:color="auto" w:fill="auto"/>
            <w:noWrap/>
          </w:tcPr>
          <w:p w14:paraId="309C0D92" w14:textId="77777777" w:rsidR="006F4585" w:rsidRPr="00EF5447" w:rsidRDefault="006F4585" w:rsidP="008759DB">
            <w:pPr>
              <w:pStyle w:val="TAC"/>
              <w:rPr>
                <w:lang w:eastAsia="ja-JP"/>
              </w:rPr>
            </w:pPr>
            <w:r w:rsidRPr="00EF5447">
              <w:t>5</w:t>
            </w:r>
          </w:p>
        </w:tc>
        <w:tc>
          <w:tcPr>
            <w:tcW w:w="2266" w:type="dxa"/>
            <w:shd w:val="clear" w:color="auto" w:fill="auto"/>
            <w:noWrap/>
          </w:tcPr>
          <w:p w14:paraId="6DC16EEE" w14:textId="77777777" w:rsidR="006F4585" w:rsidRPr="00EF5447" w:rsidRDefault="006F4585" w:rsidP="008759DB">
            <w:pPr>
              <w:pStyle w:val="TAC"/>
              <w:rPr>
                <w:lang w:eastAsia="ja-JP"/>
              </w:rPr>
            </w:pPr>
            <w:r w:rsidRPr="00EF5447">
              <w:t>25</w:t>
            </w:r>
          </w:p>
        </w:tc>
        <w:tc>
          <w:tcPr>
            <w:tcW w:w="1323" w:type="dxa"/>
            <w:shd w:val="clear" w:color="auto" w:fill="auto"/>
            <w:noWrap/>
          </w:tcPr>
          <w:p w14:paraId="30C998F2" w14:textId="77777777" w:rsidR="006F4585" w:rsidRPr="00EF5447" w:rsidRDefault="006F4585" w:rsidP="008759DB">
            <w:pPr>
              <w:pStyle w:val="TAC"/>
              <w:rPr>
                <w:lang w:eastAsia="ja-JP"/>
              </w:rPr>
            </w:pPr>
            <w:r w:rsidRPr="00EF5447">
              <w:t>765</w:t>
            </w:r>
          </w:p>
        </w:tc>
        <w:tc>
          <w:tcPr>
            <w:tcW w:w="857" w:type="dxa"/>
            <w:shd w:val="clear" w:color="auto" w:fill="auto"/>
          </w:tcPr>
          <w:p w14:paraId="40FD58C0" w14:textId="77777777" w:rsidR="006F4585" w:rsidRPr="00EF5447" w:rsidRDefault="006F4585" w:rsidP="008759DB">
            <w:pPr>
              <w:pStyle w:val="TAC"/>
              <w:rPr>
                <w:lang w:eastAsia="ja-JP"/>
              </w:rPr>
            </w:pPr>
            <w:r w:rsidRPr="00EF5447">
              <w:rPr>
                <w:lang w:eastAsia="ja-JP"/>
              </w:rPr>
              <w:t>N/A</w:t>
            </w:r>
          </w:p>
        </w:tc>
        <w:tc>
          <w:tcPr>
            <w:tcW w:w="1248" w:type="dxa"/>
            <w:shd w:val="clear" w:color="auto" w:fill="auto"/>
          </w:tcPr>
          <w:p w14:paraId="5242999C" w14:textId="77777777" w:rsidR="006F4585" w:rsidRPr="00EF5447" w:rsidRDefault="006F4585" w:rsidP="008759DB">
            <w:pPr>
              <w:pStyle w:val="TAC"/>
              <w:rPr>
                <w:lang w:eastAsia="ja-JP"/>
              </w:rPr>
            </w:pPr>
            <w:r w:rsidRPr="00EF5447">
              <w:rPr>
                <w:lang w:eastAsia="ko-KR"/>
              </w:rPr>
              <w:t>N/A</w:t>
            </w:r>
          </w:p>
        </w:tc>
      </w:tr>
      <w:tr w:rsidR="006F4585" w:rsidRPr="00EF5447" w14:paraId="64EA2FEF" w14:textId="77777777" w:rsidTr="008759DB">
        <w:trPr>
          <w:trHeight w:val="54"/>
          <w:jc w:val="center"/>
        </w:trPr>
        <w:tc>
          <w:tcPr>
            <w:tcW w:w="2258" w:type="dxa"/>
            <w:tcBorders>
              <w:top w:val="nil"/>
              <w:bottom w:val="single" w:sz="4" w:space="0" w:color="auto"/>
            </w:tcBorders>
            <w:shd w:val="clear" w:color="auto" w:fill="auto"/>
          </w:tcPr>
          <w:p w14:paraId="441E387B" w14:textId="77777777" w:rsidR="006F4585" w:rsidRPr="00EF5447" w:rsidRDefault="006F4585" w:rsidP="008759DB">
            <w:pPr>
              <w:pStyle w:val="TAC"/>
              <w:rPr>
                <w:rFonts w:eastAsia="MS Mincho"/>
              </w:rPr>
            </w:pPr>
          </w:p>
        </w:tc>
        <w:tc>
          <w:tcPr>
            <w:tcW w:w="867" w:type="dxa"/>
            <w:shd w:val="clear" w:color="auto" w:fill="auto"/>
          </w:tcPr>
          <w:p w14:paraId="56699F06" w14:textId="77777777" w:rsidR="006F4585" w:rsidRPr="00EF5447" w:rsidRDefault="006F4585" w:rsidP="008759DB">
            <w:pPr>
              <w:pStyle w:val="TAC"/>
              <w:rPr>
                <w:lang w:eastAsia="ja-JP"/>
              </w:rPr>
            </w:pPr>
            <w:r w:rsidRPr="00EF5447">
              <w:rPr>
                <w:lang w:eastAsia="ja-JP"/>
              </w:rPr>
              <w:t>n77/n78</w:t>
            </w:r>
          </w:p>
        </w:tc>
        <w:tc>
          <w:tcPr>
            <w:tcW w:w="1167" w:type="dxa"/>
            <w:shd w:val="clear" w:color="auto" w:fill="auto"/>
            <w:noWrap/>
          </w:tcPr>
          <w:p w14:paraId="2D0688F1" w14:textId="77777777" w:rsidR="006F4585" w:rsidRPr="00EF5447" w:rsidRDefault="006F4585" w:rsidP="008759DB">
            <w:pPr>
              <w:pStyle w:val="TAC"/>
              <w:rPr>
                <w:lang w:eastAsia="ja-JP"/>
              </w:rPr>
            </w:pPr>
            <w:r w:rsidRPr="00EF5447">
              <w:rPr>
                <w:color w:val="000000"/>
              </w:rPr>
              <w:t>3770</w:t>
            </w:r>
          </w:p>
        </w:tc>
        <w:tc>
          <w:tcPr>
            <w:tcW w:w="746" w:type="dxa"/>
            <w:shd w:val="clear" w:color="auto" w:fill="auto"/>
            <w:noWrap/>
          </w:tcPr>
          <w:p w14:paraId="6EC03E45" w14:textId="77777777" w:rsidR="006F4585" w:rsidRPr="00EF5447" w:rsidRDefault="006F4585" w:rsidP="008759DB">
            <w:pPr>
              <w:pStyle w:val="TAC"/>
              <w:rPr>
                <w:lang w:eastAsia="ja-JP"/>
              </w:rPr>
            </w:pPr>
            <w:r w:rsidRPr="00EF5447">
              <w:rPr>
                <w:color w:val="000000"/>
              </w:rPr>
              <w:t>10</w:t>
            </w:r>
          </w:p>
        </w:tc>
        <w:tc>
          <w:tcPr>
            <w:tcW w:w="2266" w:type="dxa"/>
            <w:shd w:val="clear" w:color="auto" w:fill="auto"/>
            <w:noWrap/>
          </w:tcPr>
          <w:p w14:paraId="6021CA29" w14:textId="77777777" w:rsidR="006F4585" w:rsidRPr="00EF5447" w:rsidRDefault="006F4585" w:rsidP="008759DB">
            <w:pPr>
              <w:pStyle w:val="TAC"/>
              <w:rPr>
                <w:lang w:eastAsia="ja-JP"/>
              </w:rPr>
            </w:pPr>
            <w:r w:rsidRPr="00EF5447">
              <w:rPr>
                <w:color w:val="000000"/>
              </w:rPr>
              <w:t>50</w:t>
            </w:r>
          </w:p>
        </w:tc>
        <w:tc>
          <w:tcPr>
            <w:tcW w:w="1323" w:type="dxa"/>
            <w:shd w:val="clear" w:color="auto" w:fill="auto"/>
            <w:noWrap/>
          </w:tcPr>
          <w:p w14:paraId="0B5572B8" w14:textId="77777777" w:rsidR="006F4585" w:rsidRPr="00EF5447" w:rsidRDefault="006F4585" w:rsidP="008759DB">
            <w:pPr>
              <w:pStyle w:val="TAC"/>
              <w:rPr>
                <w:lang w:eastAsia="ja-JP"/>
              </w:rPr>
            </w:pPr>
            <w:r w:rsidRPr="00EF5447">
              <w:rPr>
                <w:color w:val="000000"/>
              </w:rPr>
              <w:t>3770</w:t>
            </w:r>
          </w:p>
        </w:tc>
        <w:tc>
          <w:tcPr>
            <w:tcW w:w="857" w:type="dxa"/>
            <w:shd w:val="clear" w:color="auto" w:fill="auto"/>
          </w:tcPr>
          <w:p w14:paraId="681EBEEE" w14:textId="77777777" w:rsidR="006F4585" w:rsidRPr="00EF5447" w:rsidRDefault="006F4585" w:rsidP="008759DB">
            <w:pPr>
              <w:pStyle w:val="TAC"/>
              <w:rPr>
                <w:lang w:eastAsia="ja-JP"/>
              </w:rPr>
            </w:pPr>
            <w:r w:rsidRPr="00EF5447">
              <w:rPr>
                <w:lang w:eastAsia="ko-KR"/>
              </w:rPr>
              <w:t>4.0</w:t>
            </w:r>
          </w:p>
        </w:tc>
        <w:tc>
          <w:tcPr>
            <w:tcW w:w="1248" w:type="dxa"/>
            <w:shd w:val="clear" w:color="auto" w:fill="auto"/>
          </w:tcPr>
          <w:p w14:paraId="7E8F923D" w14:textId="77777777" w:rsidR="006F4585" w:rsidRPr="00EF5447" w:rsidRDefault="006F4585" w:rsidP="008759DB">
            <w:pPr>
              <w:pStyle w:val="TAC"/>
              <w:rPr>
                <w:lang w:eastAsia="ja-JP"/>
              </w:rPr>
            </w:pPr>
            <w:r w:rsidRPr="00EF5447">
              <w:rPr>
                <w:lang w:eastAsia="ja-JP"/>
              </w:rPr>
              <w:t>IMD5</w:t>
            </w:r>
          </w:p>
        </w:tc>
      </w:tr>
      <w:tr w:rsidR="006F4585" w:rsidRPr="00EF5447" w14:paraId="4AC1BA7B" w14:textId="77777777" w:rsidTr="008759DB">
        <w:trPr>
          <w:trHeight w:val="54"/>
          <w:jc w:val="center"/>
        </w:trPr>
        <w:tc>
          <w:tcPr>
            <w:tcW w:w="2258" w:type="dxa"/>
            <w:tcBorders>
              <w:bottom w:val="nil"/>
            </w:tcBorders>
            <w:shd w:val="clear" w:color="auto" w:fill="auto"/>
          </w:tcPr>
          <w:p w14:paraId="073DD4BF" w14:textId="77777777" w:rsidR="006F4585" w:rsidRPr="00EF5447" w:rsidRDefault="006F4585" w:rsidP="008759DB">
            <w:pPr>
              <w:pStyle w:val="TAC"/>
              <w:rPr>
                <w:lang w:eastAsia="ja-JP"/>
              </w:rPr>
            </w:pPr>
            <w:r w:rsidRPr="00EF5447">
              <w:rPr>
                <w:lang w:eastAsia="ja-JP"/>
              </w:rPr>
              <w:t>DC_18A-41A_n3A</w:t>
            </w:r>
          </w:p>
          <w:p w14:paraId="6A174C98" w14:textId="77777777" w:rsidR="006F4585" w:rsidRPr="00EF5447" w:rsidRDefault="006F4585" w:rsidP="008759DB">
            <w:pPr>
              <w:pStyle w:val="TAC"/>
              <w:rPr>
                <w:rFonts w:eastAsia="MS Mincho"/>
              </w:rPr>
            </w:pPr>
            <w:r w:rsidRPr="00EF5447">
              <w:rPr>
                <w:lang w:eastAsia="ja-JP"/>
              </w:rPr>
              <w:t>DC_18A-41C_n3A</w:t>
            </w:r>
          </w:p>
        </w:tc>
        <w:tc>
          <w:tcPr>
            <w:tcW w:w="867" w:type="dxa"/>
            <w:shd w:val="clear" w:color="auto" w:fill="auto"/>
          </w:tcPr>
          <w:p w14:paraId="1AE25FAD"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797D3E5F" w14:textId="77777777" w:rsidR="006F4585" w:rsidRPr="00EF5447" w:rsidRDefault="006F4585" w:rsidP="008759DB">
            <w:pPr>
              <w:pStyle w:val="TAC"/>
              <w:rPr>
                <w:lang w:eastAsia="ja-JP"/>
              </w:rPr>
            </w:pPr>
            <w:r w:rsidRPr="00EF5447">
              <w:t>820</w:t>
            </w:r>
          </w:p>
        </w:tc>
        <w:tc>
          <w:tcPr>
            <w:tcW w:w="746" w:type="dxa"/>
            <w:shd w:val="clear" w:color="auto" w:fill="auto"/>
            <w:noWrap/>
          </w:tcPr>
          <w:p w14:paraId="54CEAA23" w14:textId="77777777" w:rsidR="006F4585" w:rsidRPr="00EF5447" w:rsidRDefault="006F4585" w:rsidP="008759DB">
            <w:pPr>
              <w:pStyle w:val="TAC"/>
              <w:rPr>
                <w:lang w:eastAsia="ja-JP"/>
              </w:rPr>
            </w:pPr>
            <w:r w:rsidRPr="00EF5447">
              <w:t>5</w:t>
            </w:r>
          </w:p>
        </w:tc>
        <w:tc>
          <w:tcPr>
            <w:tcW w:w="2266" w:type="dxa"/>
            <w:shd w:val="clear" w:color="auto" w:fill="auto"/>
            <w:noWrap/>
          </w:tcPr>
          <w:p w14:paraId="1761E2A6" w14:textId="77777777" w:rsidR="006F4585" w:rsidRPr="00EF5447" w:rsidRDefault="006F4585" w:rsidP="008759DB">
            <w:pPr>
              <w:pStyle w:val="TAC"/>
              <w:rPr>
                <w:lang w:eastAsia="ja-JP"/>
              </w:rPr>
            </w:pPr>
            <w:r w:rsidRPr="00EF5447">
              <w:t>25</w:t>
            </w:r>
          </w:p>
        </w:tc>
        <w:tc>
          <w:tcPr>
            <w:tcW w:w="1323" w:type="dxa"/>
            <w:shd w:val="clear" w:color="auto" w:fill="auto"/>
            <w:noWrap/>
          </w:tcPr>
          <w:p w14:paraId="2140BD4B" w14:textId="77777777" w:rsidR="006F4585" w:rsidRPr="00EF5447" w:rsidRDefault="006F4585" w:rsidP="008759DB">
            <w:pPr>
              <w:pStyle w:val="TAC"/>
              <w:rPr>
                <w:lang w:eastAsia="ja-JP"/>
              </w:rPr>
            </w:pPr>
            <w:r w:rsidRPr="00EF5447">
              <w:t>865</w:t>
            </w:r>
          </w:p>
        </w:tc>
        <w:tc>
          <w:tcPr>
            <w:tcW w:w="857" w:type="dxa"/>
            <w:shd w:val="clear" w:color="auto" w:fill="auto"/>
          </w:tcPr>
          <w:p w14:paraId="4BAAA88F"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D114645"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73506093" w14:textId="77777777" w:rsidTr="008759DB">
        <w:trPr>
          <w:trHeight w:val="54"/>
          <w:jc w:val="center"/>
        </w:trPr>
        <w:tc>
          <w:tcPr>
            <w:tcW w:w="2258" w:type="dxa"/>
            <w:tcBorders>
              <w:top w:val="nil"/>
              <w:bottom w:val="nil"/>
            </w:tcBorders>
            <w:shd w:val="clear" w:color="auto" w:fill="auto"/>
          </w:tcPr>
          <w:p w14:paraId="051BCC71" w14:textId="77777777" w:rsidR="006F4585" w:rsidRPr="00EF5447" w:rsidRDefault="006F4585" w:rsidP="008759DB">
            <w:pPr>
              <w:pStyle w:val="TAC"/>
              <w:rPr>
                <w:rFonts w:eastAsia="MS Mincho"/>
              </w:rPr>
            </w:pPr>
          </w:p>
        </w:tc>
        <w:tc>
          <w:tcPr>
            <w:tcW w:w="867" w:type="dxa"/>
            <w:shd w:val="clear" w:color="auto" w:fill="auto"/>
          </w:tcPr>
          <w:p w14:paraId="167EB0AB"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154C4AA5" w14:textId="77777777" w:rsidR="006F4585" w:rsidRPr="00EF5447" w:rsidRDefault="006F4585" w:rsidP="008759DB">
            <w:pPr>
              <w:pStyle w:val="TAC"/>
              <w:rPr>
                <w:lang w:eastAsia="ja-JP"/>
              </w:rPr>
            </w:pPr>
            <w:r w:rsidRPr="00EF5447">
              <w:t>1725</w:t>
            </w:r>
          </w:p>
        </w:tc>
        <w:tc>
          <w:tcPr>
            <w:tcW w:w="746" w:type="dxa"/>
            <w:shd w:val="clear" w:color="auto" w:fill="auto"/>
            <w:noWrap/>
          </w:tcPr>
          <w:p w14:paraId="2AD84A19" w14:textId="77777777" w:rsidR="006F4585" w:rsidRPr="00EF5447" w:rsidRDefault="006F4585" w:rsidP="008759DB">
            <w:pPr>
              <w:pStyle w:val="TAC"/>
              <w:rPr>
                <w:lang w:eastAsia="ja-JP"/>
              </w:rPr>
            </w:pPr>
            <w:r w:rsidRPr="00EF5447">
              <w:t>5</w:t>
            </w:r>
          </w:p>
        </w:tc>
        <w:tc>
          <w:tcPr>
            <w:tcW w:w="2266" w:type="dxa"/>
            <w:shd w:val="clear" w:color="auto" w:fill="auto"/>
            <w:noWrap/>
          </w:tcPr>
          <w:p w14:paraId="469F76BA" w14:textId="77777777" w:rsidR="006F4585" w:rsidRPr="00EF5447" w:rsidRDefault="006F4585" w:rsidP="008759DB">
            <w:pPr>
              <w:pStyle w:val="TAC"/>
              <w:rPr>
                <w:lang w:eastAsia="ja-JP"/>
              </w:rPr>
            </w:pPr>
            <w:r w:rsidRPr="00EF5447">
              <w:t>25</w:t>
            </w:r>
          </w:p>
        </w:tc>
        <w:tc>
          <w:tcPr>
            <w:tcW w:w="1323" w:type="dxa"/>
            <w:shd w:val="clear" w:color="auto" w:fill="auto"/>
            <w:noWrap/>
          </w:tcPr>
          <w:p w14:paraId="6E9A88A5" w14:textId="77777777" w:rsidR="006F4585" w:rsidRPr="00EF5447" w:rsidRDefault="006F4585" w:rsidP="008759DB">
            <w:pPr>
              <w:pStyle w:val="TAC"/>
              <w:rPr>
                <w:lang w:eastAsia="ja-JP"/>
              </w:rPr>
            </w:pPr>
            <w:r w:rsidRPr="00EF5447">
              <w:t>1820</w:t>
            </w:r>
          </w:p>
        </w:tc>
        <w:tc>
          <w:tcPr>
            <w:tcW w:w="857" w:type="dxa"/>
            <w:shd w:val="clear" w:color="auto" w:fill="auto"/>
          </w:tcPr>
          <w:p w14:paraId="3979224B"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772576ED"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C301A6A" w14:textId="77777777" w:rsidTr="008759DB">
        <w:trPr>
          <w:trHeight w:val="54"/>
          <w:jc w:val="center"/>
        </w:trPr>
        <w:tc>
          <w:tcPr>
            <w:tcW w:w="2258" w:type="dxa"/>
            <w:tcBorders>
              <w:top w:val="nil"/>
              <w:bottom w:val="nil"/>
            </w:tcBorders>
            <w:shd w:val="clear" w:color="auto" w:fill="auto"/>
          </w:tcPr>
          <w:p w14:paraId="6D95D89E" w14:textId="77777777" w:rsidR="006F4585" w:rsidRPr="00EF5447" w:rsidRDefault="006F4585" w:rsidP="008759DB">
            <w:pPr>
              <w:pStyle w:val="TAC"/>
              <w:rPr>
                <w:rFonts w:eastAsia="MS Mincho"/>
              </w:rPr>
            </w:pPr>
          </w:p>
        </w:tc>
        <w:tc>
          <w:tcPr>
            <w:tcW w:w="867" w:type="dxa"/>
            <w:shd w:val="clear" w:color="auto" w:fill="auto"/>
          </w:tcPr>
          <w:p w14:paraId="28A410EC"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929FA63" w14:textId="77777777" w:rsidR="006F4585" w:rsidRPr="00EF5447" w:rsidRDefault="006F4585" w:rsidP="008759DB">
            <w:pPr>
              <w:pStyle w:val="TAC"/>
              <w:rPr>
                <w:lang w:eastAsia="ja-JP"/>
              </w:rPr>
            </w:pPr>
            <w:r w:rsidRPr="00EF5447">
              <w:rPr>
                <w:color w:val="000000"/>
              </w:rPr>
              <w:t>2630</w:t>
            </w:r>
          </w:p>
        </w:tc>
        <w:tc>
          <w:tcPr>
            <w:tcW w:w="746" w:type="dxa"/>
            <w:shd w:val="clear" w:color="auto" w:fill="auto"/>
            <w:noWrap/>
          </w:tcPr>
          <w:p w14:paraId="1A777AD7"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74B03988"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279C15C9" w14:textId="77777777" w:rsidR="006F4585" w:rsidRPr="00EF5447" w:rsidRDefault="006F4585" w:rsidP="008759DB">
            <w:pPr>
              <w:pStyle w:val="TAC"/>
              <w:rPr>
                <w:lang w:eastAsia="ja-JP"/>
              </w:rPr>
            </w:pPr>
            <w:r w:rsidRPr="00EF5447">
              <w:rPr>
                <w:color w:val="000000"/>
              </w:rPr>
              <w:t>2630</w:t>
            </w:r>
          </w:p>
        </w:tc>
        <w:tc>
          <w:tcPr>
            <w:tcW w:w="857" w:type="dxa"/>
            <w:shd w:val="clear" w:color="auto" w:fill="auto"/>
          </w:tcPr>
          <w:p w14:paraId="29FC91C5" w14:textId="77777777" w:rsidR="006F4585" w:rsidRPr="00EF5447" w:rsidRDefault="006F4585" w:rsidP="008759DB">
            <w:pPr>
              <w:pStyle w:val="TAC"/>
              <w:rPr>
                <w:lang w:eastAsia="ja-JP"/>
              </w:rPr>
            </w:pPr>
            <w:r w:rsidRPr="00EF5447">
              <w:rPr>
                <w:lang w:eastAsia="zh-CN"/>
              </w:rPr>
              <w:t>16.0</w:t>
            </w:r>
          </w:p>
        </w:tc>
        <w:tc>
          <w:tcPr>
            <w:tcW w:w="1248" w:type="dxa"/>
            <w:shd w:val="clear" w:color="auto" w:fill="auto"/>
          </w:tcPr>
          <w:p w14:paraId="5970EC8F" w14:textId="77777777" w:rsidR="006F4585" w:rsidRPr="00EF5447" w:rsidRDefault="006F4585" w:rsidP="008759DB">
            <w:pPr>
              <w:pStyle w:val="TAC"/>
              <w:rPr>
                <w:lang w:eastAsia="zh-CN"/>
              </w:rPr>
            </w:pPr>
            <w:r w:rsidRPr="00EF5447">
              <w:rPr>
                <w:lang w:eastAsia="ja-JP"/>
              </w:rPr>
              <w:t>IMD</w:t>
            </w:r>
            <w:r w:rsidRPr="00EF5447">
              <w:rPr>
                <w:lang w:eastAsia="zh-CN"/>
              </w:rPr>
              <w:t>3</w:t>
            </w:r>
          </w:p>
        </w:tc>
      </w:tr>
      <w:tr w:rsidR="006F4585" w:rsidRPr="00EF5447" w14:paraId="7C4955E1" w14:textId="77777777" w:rsidTr="008759DB">
        <w:trPr>
          <w:trHeight w:val="54"/>
          <w:jc w:val="center"/>
        </w:trPr>
        <w:tc>
          <w:tcPr>
            <w:tcW w:w="2258" w:type="dxa"/>
            <w:tcBorders>
              <w:top w:val="nil"/>
              <w:bottom w:val="nil"/>
            </w:tcBorders>
            <w:shd w:val="clear" w:color="auto" w:fill="auto"/>
          </w:tcPr>
          <w:p w14:paraId="3C724700" w14:textId="77777777" w:rsidR="006F4585" w:rsidRPr="00EF5447" w:rsidRDefault="006F4585" w:rsidP="008759DB">
            <w:pPr>
              <w:pStyle w:val="TAC"/>
              <w:rPr>
                <w:rFonts w:eastAsia="MS Mincho"/>
              </w:rPr>
            </w:pPr>
          </w:p>
        </w:tc>
        <w:tc>
          <w:tcPr>
            <w:tcW w:w="867" w:type="dxa"/>
            <w:shd w:val="clear" w:color="auto" w:fill="auto"/>
          </w:tcPr>
          <w:p w14:paraId="071A9376"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2197BBC8" w14:textId="77777777" w:rsidR="006F4585" w:rsidRPr="00EF5447" w:rsidRDefault="006F4585" w:rsidP="008759DB">
            <w:pPr>
              <w:pStyle w:val="TAC"/>
              <w:rPr>
                <w:lang w:eastAsia="ja-JP"/>
              </w:rPr>
            </w:pPr>
            <w:r w:rsidRPr="00EF5447">
              <w:rPr>
                <w:color w:val="000000"/>
              </w:rPr>
              <w:t>820</w:t>
            </w:r>
          </w:p>
        </w:tc>
        <w:tc>
          <w:tcPr>
            <w:tcW w:w="746" w:type="dxa"/>
            <w:shd w:val="clear" w:color="auto" w:fill="auto"/>
            <w:noWrap/>
          </w:tcPr>
          <w:p w14:paraId="550BBE0C"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3E86BCC2"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5204359E" w14:textId="77777777" w:rsidR="006F4585" w:rsidRPr="00EF5447" w:rsidRDefault="006F4585" w:rsidP="008759DB">
            <w:pPr>
              <w:pStyle w:val="TAC"/>
              <w:rPr>
                <w:lang w:eastAsia="ja-JP"/>
              </w:rPr>
            </w:pPr>
            <w:r w:rsidRPr="00EF5447">
              <w:rPr>
                <w:color w:val="000000"/>
              </w:rPr>
              <w:t>865</w:t>
            </w:r>
          </w:p>
        </w:tc>
        <w:tc>
          <w:tcPr>
            <w:tcW w:w="857" w:type="dxa"/>
            <w:shd w:val="clear" w:color="auto" w:fill="auto"/>
          </w:tcPr>
          <w:p w14:paraId="0689D1C2" w14:textId="77777777" w:rsidR="006F4585" w:rsidRPr="00EF5447" w:rsidRDefault="006F4585" w:rsidP="008759DB">
            <w:pPr>
              <w:pStyle w:val="TAC"/>
              <w:rPr>
                <w:lang w:eastAsia="ja-JP"/>
              </w:rPr>
            </w:pPr>
            <w:r w:rsidRPr="00EF5447">
              <w:rPr>
                <w:color w:val="000000"/>
              </w:rPr>
              <w:t>28.9</w:t>
            </w:r>
          </w:p>
        </w:tc>
        <w:tc>
          <w:tcPr>
            <w:tcW w:w="1248" w:type="dxa"/>
            <w:shd w:val="clear" w:color="auto" w:fill="auto"/>
          </w:tcPr>
          <w:p w14:paraId="7040AD68" w14:textId="77777777" w:rsidR="006F4585" w:rsidRPr="00EF5447" w:rsidRDefault="006F4585" w:rsidP="008759DB">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6F4585" w:rsidRPr="00EF5447" w14:paraId="74223F61" w14:textId="77777777" w:rsidTr="008759DB">
        <w:trPr>
          <w:trHeight w:val="54"/>
          <w:jc w:val="center"/>
        </w:trPr>
        <w:tc>
          <w:tcPr>
            <w:tcW w:w="2258" w:type="dxa"/>
            <w:tcBorders>
              <w:top w:val="nil"/>
              <w:bottom w:val="nil"/>
            </w:tcBorders>
            <w:shd w:val="clear" w:color="auto" w:fill="auto"/>
          </w:tcPr>
          <w:p w14:paraId="2470968B" w14:textId="77777777" w:rsidR="006F4585" w:rsidRPr="00EF5447" w:rsidRDefault="006F4585" w:rsidP="008759DB">
            <w:pPr>
              <w:pStyle w:val="TAC"/>
              <w:rPr>
                <w:rFonts w:eastAsia="MS Mincho"/>
              </w:rPr>
            </w:pPr>
          </w:p>
        </w:tc>
        <w:tc>
          <w:tcPr>
            <w:tcW w:w="867" w:type="dxa"/>
            <w:shd w:val="clear" w:color="auto" w:fill="auto"/>
          </w:tcPr>
          <w:p w14:paraId="0E4C2B70" w14:textId="77777777" w:rsidR="006F4585" w:rsidRPr="00EF5447" w:rsidRDefault="006F4585" w:rsidP="008759DB">
            <w:pPr>
              <w:pStyle w:val="TAC"/>
              <w:rPr>
                <w:lang w:eastAsia="ja-JP"/>
              </w:rPr>
            </w:pPr>
            <w:r w:rsidRPr="00EF5447">
              <w:rPr>
                <w:lang w:eastAsia="zh-CN"/>
              </w:rPr>
              <w:t>n3</w:t>
            </w:r>
          </w:p>
        </w:tc>
        <w:tc>
          <w:tcPr>
            <w:tcW w:w="1167" w:type="dxa"/>
            <w:shd w:val="clear" w:color="auto" w:fill="auto"/>
            <w:noWrap/>
          </w:tcPr>
          <w:p w14:paraId="1B2B3278" w14:textId="77777777" w:rsidR="006F4585" w:rsidRPr="00EF5447" w:rsidRDefault="006F4585" w:rsidP="008759DB">
            <w:pPr>
              <w:pStyle w:val="TAC"/>
              <w:rPr>
                <w:lang w:eastAsia="ja-JP"/>
              </w:rPr>
            </w:pPr>
            <w:r w:rsidRPr="00EF5447">
              <w:t>1765</w:t>
            </w:r>
          </w:p>
        </w:tc>
        <w:tc>
          <w:tcPr>
            <w:tcW w:w="746" w:type="dxa"/>
            <w:shd w:val="clear" w:color="auto" w:fill="auto"/>
            <w:noWrap/>
          </w:tcPr>
          <w:p w14:paraId="633BE3B5" w14:textId="77777777" w:rsidR="006F4585" w:rsidRPr="00EF5447" w:rsidRDefault="006F4585" w:rsidP="008759DB">
            <w:pPr>
              <w:pStyle w:val="TAC"/>
              <w:rPr>
                <w:lang w:eastAsia="ja-JP"/>
              </w:rPr>
            </w:pPr>
            <w:r w:rsidRPr="00EF5447">
              <w:t>5</w:t>
            </w:r>
          </w:p>
        </w:tc>
        <w:tc>
          <w:tcPr>
            <w:tcW w:w="2266" w:type="dxa"/>
            <w:shd w:val="clear" w:color="auto" w:fill="auto"/>
            <w:noWrap/>
          </w:tcPr>
          <w:p w14:paraId="0B9B86DA" w14:textId="77777777" w:rsidR="006F4585" w:rsidRPr="00EF5447" w:rsidRDefault="006F4585" w:rsidP="008759DB">
            <w:pPr>
              <w:pStyle w:val="TAC"/>
              <w:rPr>
                <w:lang w:eastAsia="ja-JP"/>
              </w:rPr>
            </w:pPr>
            <w:r w:rsidRPr="00EF5447">
              <w:t>25</w:t>
            </w:r>
          </w:p>
        </w:tc>
        <w:tc>
          <w:tcPr>
            <w:tcW w:w="1323" w:type="dxa"/>
            <w:shd w:val="clear" w:color="auto" w:fill="auto"/>
            <w:noWrap/>
          </w:tcPr>
          <w:p w14:paraId="6891027B" w14:textId="77777777" w:rsidR="006F4585" w:rsidRPr="00EF5447" w:rsidRDefault="006F4585" w:rsidP="008759DB">
            <w:pPr>
              <w:pStyle w:val="TAC"/>
              <w:rPr>
                <w:lang w:eastAsia="ja-JP"/>
              </w:rPr>
            </w:pPr>
            <w:r w:rsidRPr="00EF5447">
              <w:t>1860</w:t>
            </w:r>
          </w:p>
        </w:tc>
        <w:tc>
          <w:tcPr>
            <w:tcW w:w="857" w:type="dxa"/>
            <w:shd w:val="clear" w:color="auto" w:fill="auto"/>
          </w:tcPr>
          <w:p w14:paraId="1E1905BF"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40FE3ACA"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3433AFA7" w14:textId="77777777" w:rsidTr="008759DB">
        <w:trPr>
          <w:trHeight w:val="54"/>
          <w:jc w:val="center"/>
        </w:trPr>
        <w:tc>
          <w:tcPr>
            <w:tcW w:w="2258" w:type="dxa"/>
            <w:tcBorders>
              <w:top w:val="nil"/>
              <w:bottom w:val="single" w:sz="4" w:space="0" w:color="auto"/>
            </w:tcBorders>
            <w:shd w:val="clear" w:color="auto" w:fill="auto"/>
          </w:tcPr>
          <w:p w14:paraId="60E670EF" w14:textId="77777777" w:rsidR="006F4585" w:rsidRPr="00EF5447" w:rsidRDefault="006F4585" w:rsidP="008759DB">
            <w:pPr>
              <w:pStyle w:val="TAC"/>
              <w:rPr>
                <w:rFonts w:eastAsia="MS Mincho"/>
              </w:rPr>
            </w:pPr>
          </w:p>
        </w:tc>
        <w:tc>
          <w:tcPr>
            <w:tcW w:w="867" w:type="dxa"/>
            <w:shd w:val="clear" w:color="auto" w:fill="auto"/>
          </w:tcPr>
          <w:p w14:paraId="0387750B"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7EA1CFE7" w14:textId="77777777" w:rsidR="006F4585" w:rsidRPr="00EF5447" w:rsidRDefault="006F4585" w:rsidP="008759DB">
            <w:pPr>
              <w:pStyle w:val="TAC"/>
              <w:rPr>
                <w:lang w:eastAsia="ja-JP"/>
              </w:rPr>
            </w:pPr>
            <w:r w:rsidRPr="00EF5447">
              <w:rPr>
                <w:color w:val="000000"/>
              </w:rPr>
              <w:t>2630</w:t>
            </w:r>
          </w:p>
        </w:tc>
        <w:tc>
          <w:tcPr>
            <w:tcW w:w="746" w:type="dxa"/>
            <w:shd w:val="clear" w:color="auto" w:fill="auto"/>
            <w:noWrap/>
          </w:tcPr>
          <w:p w14:paraId="20B1D7DE"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61B3185E"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2EBABB3F" w14:textId="77777777" w:rsidR="006F4585" w:rsidRPr="00EF5447" w:rsidRDefault="006F4585" w:rsidP="008759DB">
            <w:pPr>
              <w:pStyle w:val="TAC"/>
              <w:rPr>
                <w:lang w:eastAsia="ja-JP"/>
              </w:rPr>
            </w:pPr>
            <w:r w:rsidRPr="00EF5447">
              <w:rPr>
                <w:color w:val="000000"/>
              </w:rPr>
              <w:t>2630</w:t>
            </w:r>
          </w:p>
        </w:tc>
        <w:tc>
          <w:tcPr>
            <w:tcW w:w="857" w:type="dxa"/>
            <w:shd w:val="clear" w:color="auto" w:fill="auto"/>
          </w:tcPr>
          <w:p w14:paraId="4CAE2558"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4FDB896B"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FB4F6CD" w14:textId="77777777" w:rsidTr="008759DB">
        <w:trPr>
          <w:trHeight w:val="54"/>
          <w:jc w:val="center"/>
        </w:trPr>
        <w:tc>
          <w:tcPr>
            <w:tcW w:w="2258" w:type="dxa"/>
            <w:tcBorders>
              <w:bottom w:val="nil"/>
            </w:tcBorders>
            <w:shd w:val="clear" w:color="auto" w:fill="auto"/>
          </w:tcPr>
          <w:p w14:paraId="3DE67515" w14:textId="77777777" w:rsidR="006F4585"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26712F" w14:textId="77777777" w:rsidR="006F4585" w:rsidRPr="00EF5447" w:rsidRDefault="006F4585" w:rsidP="008759DB">
            <w:pPr>
              <w:pStyle w:val="TAC"/>
              <w:rPr>
                <w:lang w:eastAsia="ko-KR"/>
              </w:rPr>
            </w:pPr>
            <w:r w:rsidRPr="006D4CD1">
              <w:rPr>
                <w:lang w:eastAsia="ko-KR"/>
              </w:rPr>
              <w:t>DC_18A_n41A-n77(2A)</w:t>
            </w:r>
          </w:p>
          <w:p w14:paraId="56D0E7A6" w14:textId="77777777" w:rsidR="006F4585"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2753A166" w14:textId="77777777" w:rsidR="006F4585" w:rsidRPr="00EF5447" w:rsidRDefault="006F4585" w:rsidP="008759DB">
            <w:pPr>
              <w:pStyle w:val="TAC"/>
              <w:rPr>
                <w:rFonts w:eastAsia="MS Mincho"/>
              </w:rPr>
            </w:pPr>
            <w:r w:rsidRPr="006D4CD1">
              <w:rPr>
                <w:rFonts w:eastAsia="MS Mincho"/>
              </w:rPr>
              <w:t>DC_18A_n41A-n78(2A)</w:t>
            </w:r>
          </w:p>
        </w:tc>
        <w:tc>
          <w:tcPr>
            <w:tcW w:w="867" w:type="dxa"/>
            <w:shd w:val="clear" w:color="auto" w:fill="auto"/>
          </w:tcPr>
          <w:p w14:paraId="4E639494"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5D47D964" w14:textId="77777777" w:rsidR="006F4585" w:rsidRPr="00EF5447" w:rsidRDefault="006F4585" w:rsidP="008759DB">
            <w:pPr>
              <w:pStyle w:val="TAC"/>
              <w:rPr>
                <w:lang w:eastAsia="ja-JP"/>
              </w:rPr>
            </w:pPr>
            <w:r w:rsidRPr="00EF5447">
              <w:rPr>
                <w:rFonts w:eastAsia="Malgun Gothic"/>
                <w:color w:val="000000"/>
                <w:lang w:eastAsia="ko-KR"/>
              </w:rPr>
              <w:t>820</w:t>
            </w:r>
          </w:p>
        </w:tc>
        <w:tc>
          <w:tcPr>
            <w:tcW w:w="746" w:type="dxa"/>
            <w:shd w:val="clear" w:color="auto" w:fill="auto"/>
            <w:noWrap/>
          </w:tcPr>
          <w:p w14:paraId="286BB330"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46C5F474"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333FF2F0" w14:textId="77777777" w:rsidR="006F4585" w:rsidRPr="00EF5447" w:rsidRDefault="006F4585" w:rsidP="008759DB">
            <w:pPr>
              <w:pStyle w:val="TAC"/>
              <w:rPr>
                <w:lang w:eastAsia="ja-JP"/>
              </w:rPr>
            </w:pPr>
            <w:r w:rsidRPr="00EF5447">
              <w:rPr>
                <w:rFonts w:eastAsia="Malgun Gothic"/>
                <w:color w:val="000000"/>
                <w:lang w:eastAsia="ko-KR"/>
              </w:rPr>
              <w:t>865</w:t>
            </w:r>
          </w:p>
        </w:tc>
        <w:tc>
          <w:tcPr>
            <w:tcW w:w="857" w:type="dxa"/>
            <w:shd w:val="clear" w:color="auto" w:fill="auto"/>
          </w:tcPr>
          <w:p w14:paraId="3757B123" w14:textId="77777777" w:rsidR="006F4585" w:rsidRPr="00EF5447" w:rsidRDefault="006F4585" w:rsidP="008759DB">
            <w:pPr>
              <w:pStyle w:val="TAC"/>
              <w:rPr>
                <w:lang w:eastAsia="ja-JP"/>
              </w:rPr>
            </w:pPr>
            <w:r w:rsidRPr="00EF5447">
              <w:rPr>
                <w:lang w:eastAsia="zh-CN"/>
              </w:rPr>
              <w:t>3.4</w:t>
            </w:r>
          </w:p>
        </w:tc>
        <w:tc>
          <w:tcPr>
            <w:tcW w:w="1248" w:type="dxa"/>
            <w:shd w:val="clear" w:color="auto" w:fill="auto"/>
          </w:tcPr>
          <w:p w14:paraId="3A335E49"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78F9027B" w14:textId="77777777" w:rsidTr="008759DB">
        <w:trPr>
          <w:trHeight w:val="54"/>
          <w:jc w:val="center"/>
        </w:trPr>
        <w:tc>
          <w:tcPr>
            <w:tcW w:w="2258" w:type="dxa"/>
            <w:tcBorders>
              <w:top w:val="nil"/>
              <w:bottom w:val="nil"/>
            </w:tcBorders>
            <w:shd w:val="clear" w:color="auto" w:fill="auto"/>
          </w:tcPr>
          <w:p w14:paraId="3C6CFFF9" w14:textId="77777777" w:rsidR="006F4585" w:rsidRPr="00EF5447" w:rsidRDefault="006F4585" w:rsidP="008759DB">
            <w:pPr>
              <w:pStyle w:val="TAC"/>
              <w:rPr>
                <w:rFonts w:eastAsia="MS Mincho"/>
              </w:rPr>
            </w:pPr>
          </w:p>
        </w:tc>
        <w:tc>
          <w:tcPr>
            <w:tcW w:w="867" w:type="dxa"/>
            <w:shd w:val="clear" w:color="auto" w:fill="auto"/>
          </w:tcPr>
          <w:p w14:paraId="3CA4C3B5" w14:textId="77777777" w:rsidR="006F4585" w:rsidRPr="00EF5447" w:rsidRDefault="006F4585" w:rsidP="008759DB">
            <w:pPr>
              <w:pStyle w:val="TAC"/>
              <w:rPr>
                <w:lang w:eastAsia="ja-JP"/>
              </w:rPr>
            </w:pPr>
            <w:r w:rsidRPr="00EF5447">
              <w:rPr>
                <w:lang w:eastAsia="zh-CN"/>
              </w:rPr>
              <w:t>n77</w:t>
            </w:r>
          </w:p>
        </w:tc>
        <w:tc>
          <w:tcPr>
            <w:tcW w:w="1167" w:type="dxa"/>
            <w:shd w:val="clear" w:color="auto" w:fill="auto"/>
            <w:noWrap/>
          </w:tcPr>
          <w:p w14:paraId="17F4BED6" w14:textId="77777777" w:rsidR="006F4585" w:rsidRPr="00EF5447" w:rsidRDefault="006F4585" w:rsidP="008759DB">
            <w:pPr>
              <w:pStyle w:val="TAC"/>
              <w:rPr>
                <w:lang w:eastAsia="ja-JP"/>
              </w:rPr>
            </w:pPr>
            <w:r w:rsidRPr="00EF5447">
              <w:t>3527.5</w:t>
            </w:r>
          </w:p>
        </w:tc>
        <w:tc>
          <w:tcPr>
            <w:tcW w:w="746" w:type="dxa"/>
            <w:shd w:val="clear" w:color="auto" w:fill="auto"/>
            <w:noWrap/>
          </w:tcPr>
          <w:p w14:paraId="2349E78B" w14:textId="77777777" w:rsidR="006F4585" w:rsidRPr="00EF5447" w:rsidRDefault="006F4585" w:rsidP="008759DB">
            <w:pPr>
              <w:pStyle w:val="TAC"/>
              <w:rPr>
                <w:lang w:eastAsia="ja-JP"/>
              </w:rPr>
            </w:pPr>
            <w:r w:rsidRPr="00EF5447">
              <w:t>10</w:t>
            </w:r>
          </w:p>
        </w:tc>
        <w:tc>
          <w:tcPr>
            <w:tcW w:w="2266" w:type="dxa"/>
            <w:shd w:val="clear" w:color="auto" w:fill="auto"/>
            <w:noWrap/>
          </w:tcPr>
          <w:p w14:paraId="65448421" w14:textId="77777777" w:rsidR="006F4585" w:rsidRPr="00EF5447" w:rsidRDefault="006F4585" w:rsidP="008759DB">
            <w:pPr>
              <w:pStyle w:val="TAC"/>
              <w:rPr>
                <w:lang w:eastAsia="ja-JP"/>
              </w:rPr>
            </w:pPr>
            <w:r w:rsidRPr="00EF5447">
              <w:t>50</w:t>
            </w:r>
          </w:p>
        </w:tc>
        <w:tc>
          <w:tcPr>
            <w:tcW w:w="1323" w:type="dxa"/>
            <w:shd w:val="clear" w:color="auto" w:fill="auto"/>
            <w:noWrap/>
          </w:tcPr>
          <w:p w14:paraId="108DCE84" w14:textId="77777777" w:rsidR="006F4585" w:rsidRPr="00EF5447" w:rsidRDefault="006F4585" w:rsidP="008759DB">
            <w:pPr>
              <w:pStyle w:val="TAC"/>
              <w:rPr>
                <w:lang w:eastAsia="ja-JP"/>
              </w:rPr>
            </w:pPr>
            <w:r w:rsidRPr="00EF5447">
              <w:t>3527.5</w:t>
            </w:r>
          </w:p>
        </w:tc>
        <w:tc>
          <w:tcPr>
            <w:tcW w:w="857" w:type="dxa"/>
            <w:shd w:val="clear" w:color="auto" w:fill="auto"/>
          </w:tcPr>
          <w:p w14:paraId="2B386057"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2CD4C0E6"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46D7503" w14:textId="77777777" w:rsidTr="008759DB">
        <w:trPr>
          <w:trHeight w:val="54"/>
          <w:jc w:val="center"/>
        </w:trPr>
        <w:tc>
          <w:tcPr>
            <w:tcW w:w="2258" w:type="dxa"/>
            <w:tcBorders>
              <w:top w:val="nil"/>
              <w:bottom w:val="single" w:sz="4" w:space="0" w:color="auto"/>
            </w:tcBorders>
            <w:shd w:val="clear" w:color="auto" w:fill="auto"/>
          </w:tcPr>
          <w:p w14:paraId="03E11B1A" w14:textId="77777777" w:rsidR="006F4585" w:rsidRPr="00EF5447" w:rsidRDefault="006F4585" w:rsidP="008759DB">
            <w:pPr>
              <w:pStyle w:val="TAC"/>
              <w:rPr>
                <w:rFonts w:eastAsia="MS Mincho"/>
              </w:rPr>
            </w:pPr>
          </w:p>
        </w:tc>
        <w:tc>
          <w:tcPr>
            <w:tcW w:w="867" w:type="dxa"/>
            <w:shd w:val="clear" w:color="auto" w:fill="auto"/>
          </w:tcPr>
          <w:p w14:paraId="6DD97601"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4A910218" w14:textId="77777777" w:rsidR="006F4585" w:rsidRPr="00EF5447" w:rsidRDefault="006F4585" w:rsidP="008759DB">
            <w:pPr>
              <w:pStyle w:val="TAC"/>
              <w:rPr>
                <w:lang w:eastAsia="ja-JP"/>
              </w:rPr>
            </w:pPr>
            <w:r w:rsidRPr="00EF5447">
              <w:t>2640</w:t>
            </w:r>
          </w:p>
        </w:tc>
        <w:tc>
          <w:tcPr>
            <w:tcW w:w="746" w:type="dxa"/>
            <w:shd w:val="clear" w:color="auto" w:fill="auto"/>
            <w:noWrap/>
          </w:tcPr>
          <w:p w14:paraId="380A24C4" w14:textId="77777777" w:rsidR="006F4585" w:rsidRPr="00EF5447" w:rsidRDefault="006F4585" w:rsidP="008759DB">
            <w:pPr>
              <w:pStyle w:val="TAC"/>
              <w:rPr>
                <w:lang w:eastAsia="ja-JP"/>
              </w:rPr>
            </w:pPr>
            <w:r w:rsidRPr="00EF5447">
              <w:t>5</w:t>
            </w:r>
          </w:p>
        </w:tc>
        <w:tc>
          <w:tcPr>
            <w:tcW w:w="2266" w:type="dxa"/>
            <w:shd w:val="clear" w:color="auto" w:fill="auto"/>
            <w:noWrap/>
          </w:tcPr>
          <w:p w14:paraId="78314911" w14:textId="77777777" w:rsidR="006F4585" w:rsidRPr="00EF5447" w:rsidRDefault="006F4585" w:rsidP="008759DB">
            <w:pPr>
              <w:pStyle w:val="TAC"/>
              <w:rPr>
                <w:lang w:eastAsia="ja-JP"/>
              </w:rPr>
            </w:pPr>
            <w:r w:rsidRPr="00EF5447">
              <w:t>25</w:t>
            </w:r>
          </w:p>
        </w:tc>
        <w:tc>
          <w:tcPr>
            <w:tcW w:w="1323" w:type="dxa"/>
            <w:shd w:val="clear" w:color="auto" w:fill="auto"/>
            <w:noWrap/>
          </w:tcPr>
          <w:p w14:paraId="15CD1786" w14:textId="77777777" w:rsidR="006F4585" w:rsidRPr="00EF5447" w:rsidRDefault="006F4585" w:rsidP="008759DB">
            <w:pPr>
              <w:pStyle w:val="TAC"/>
              <w:rPr>
                <w:lang w:eastAsia="ja-JP"/>
              </w:rPr>
            </w:pPr>
            <w:r w:rsidRPr="00EF5447">
              <w:t>2640</w:t>
            </w:r>
          </w:p>
        </w:tc>
        <w:tc>
          <w:tcPr>
            <w:tcW w:w="857" w:type="dxa"/>
            <w:shd w:val="clear" w:color="auto" w:fill="auto"/>
          </w:tcPr>
          <w:p w14:paraId="780C3D61"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089B99F1"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530694D7" w14:textId="77777777" w:rsidTr="008759DB">
        <w:trPr>
          <w:trHeight w:val="54"/>
          <w:jc w:val="center"/>
        </w:trPr>
        <w:tc>
          <w:tcPr>
            <w:tcW w:w="2258" w:type="dxa"/>
            <w:tcBorders>
              <w:top w:val="nil"/>
              <w:bottom w:val="nil"/>
            </w:tcBorders>
            <w:shd w:val="clear" w:color="auto" w:fill="auto"/>
          </w:tcPr>
          <w:p w14:paraId="062ED25A" w14:textId="77777777" w:rsidR="006F4585" w:rsidRPr="00EF5447" w:rsidRDefault="006F4585" w:rsidP="008759DB">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4D488D81" w14:textId="77777777" w:rsidR="006F4585" w:rsidRPr="00EF5447" w:rsidRDefault="006F4585" w:rsidP="008759DB">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73695A4A" w14:textId="77777777" w:rsidR="006F4585" w:rsidRPr="00EF5447" w:rsidRDefault="006F4585" w:rsidP="008759DB">
            <w:pPr>
              <w:pStyle w:val="TAC"/>
              <w:rPr>
                <w:lang w:eastAsia="zh-CN"/>
              </w:rPr>
            </w:pPr>
            <w:r w:rsidRPr="00EF5447">
              <w:rPr>
                <w:lang w:eastAsia="zh-CN"/>
              </w:rPr>
              <w:t>18</w:t>
            </w:r>
          </w:p>
        </w:tc>
        <w:tc>
          <w:tcPr>
            <w:tcW w:w="1167" w:type="dxa"/>
            <w:shd w:val="clear" w:color="auto" w:fill="auto"/>
            <w:noWrap/>
          </w:tcPr>
          <w:p w14:paraId="2BB9AD37" w14:textId="77777777" w:rsidR="006F4585" w:rsidRPr="00EF5447" w:rsidRDefault="006F4585" w:rsidP="008759DB">
            <w:pPr>
              <w:pStyle w:val="TAC"/>
            </w:pPr>
            <w:r w:rsidRPr="00EF5447">
              <w:t>820</w:t>
            </w:r>
          </w:p>
        </w:tc>
        <w:tc>
          <w:tcPr>
            <w:tcW w:w="746" w:type="dxa"/>
            <w:shd w:val="clear" w:color="auto" w:fill="auto"/>
            <w:noWrap/>
          </w:tcPr>
          <w:p w14:paraId="0D36D2DA" w14:textId="77777777" w:rsidR="006F4585" w:rsidRPr="00EF5447" w:rsidRDefault="006F4585" w:rsidP="008759DB">
            <w:pPr>
              <w:pStyle w:val="TAC"/>
            </w:pPr>
            <w:r w:rsidRPr="00EF5447">
              <w:t>5</w:t>
            </w:r>
          </w:p>
        </w:tc>
        <w:tc>
          <w:tcPr>
            <w:tcW w:w="2266" w:type="dxa"/>
            <w:shd w:val="clear" w:color="auto" w:fill="auto"/>
            <w:noWrap/>
          </w:tcPr>
          <w:p w14:paraId="0B43ADB2" w14:textId="77777777" w:rsidR="006F4585" w:rsidRPr="00EF5447" w:rsidRDefault="006F4585" w:rsidP="008759DB">
            <w:pPr>
              <w:pStyle w:val="TAC"/>
            </w:pPr>
            <w:r w:rsidRPr="00EF5447">
              <w:t>25</w:t>
            </w:r>
          </w:p>
        </w:tc>
        <w:tc>
          <w:tcPr>
            <w:tcW w:w="1323" w:type="dxa"/>
            <w:shd w:val="clear" w:color="auto" w:fill="auto"/>
            <w:noWrap/>
          </w:tcPr>
          <w:p w14:paraId="3E6B377E" w14:textId="77777777" w:rsidR="006F4585" w:rsidRPr="00EF5447" w:rsidRDefault="006F4585" w:rsidP="008759DB">
            <w:pPr>
              <w:pStyle w:val="TAC"/>
            </w:pPr>
            <w:r w:rsidRPr="00EF5447">
              <w:t>865</w:t>
            </w:r>
          </w:p>
        </w:tc>
        <w:tc>
          <w:tcPr>
            <w:tcW w:w="857" w:type="dxa"/>
            <w:shd w:val="clear" w:color="auto" w:fill="auto"/>
          </w:tcPr>
          <w:p w14:paraId="323CAE99" w14:textId="77777777" w:rsidR="006F4585" w:rsidRPr="00EF5447" w:rsidRDefault="006F4585" w:rsidP="008759DB">
            <w:pPr>
              <w:pStyle w:val="TAC"/>
              <w:rPr>
                <w:lang w:eastAsia="ko-KR"/>
              </w:rPr>
            </w:pPr>
            <w:r w:rsidRPr="00EF5447">
              <w:rPr>
                <w:lang w:eastAsia="zh-CN"/>
              </w:rPr>
              <w:t>N/A</w:t>
            </w:r>
          </w:p>
        </w:tc>
        <w:tc>
          <w:tcPr>
            <w:tcW w:w="1248" w:type="dxa"/>
            <w:shd w:val="clear" w:color="auto" w:fill="auto"/>
          </w:tcPr>
          <w:p w14:paraId="5D02E48B" w14:textId="77777777" w:rsidR="006F4585" w:rsidRPr="00EF5447" w:rsidRDefault="006F4585" w:rsidP="008759DB">
            <w:pPr>
              <w:pStyle w:val="TAC"/>
              <w:rPr>
                <w:lang w:eastAsia="ko-KR"/>
              </w:rPr>
            </w:pPr>
            <w:r w:rsidRPr="00EF5447">
              <w:rPr>
                <w:lang w:eastAsia="ja-JP"/>
              </w:rPr>
              <w:t>N/A</w:t>
            </w:r>
          </w:p>
        </w:tc>
      </w:tr>
      <w:tr w:rsidR="006F4585" w:rsidRPr="00EF5447" w14:paraId="323FA24C" w14:textId="77777777" w:rsidTr="008759DB">
        <w:trPr>
          <w:trHeight w:val="54"/>
          <w:jc w:val="center"/>
        </w:trPr>
        <w:tc>
          <w:tcPr>
            <w:tcW w:w="2258" w:type="dxa"/>
            <w:tcBorders>
              <w:top w:val="nil"/>
              <w:bottom w:val="nil"/>
            </w:tcBorders>
            <w:shd w:val="clear" w:color="auto" w:fill="auto"/>
          </w:tcPr>
          <w:p w14:paraId="3E88EEF9" w14:textId="77777777" w:rsidR="006F4585" w:rsidRPr="00EF5447" w:rsidRDefault="006F4585" w:rsidP="008759DB">
            <w:pPr>
              <w:pStyle w:val="TAC"/>
              <w:rPr>
                <w:rFonts w:eastAsia="MS Mincho"/>
              </w:rPr>
            </w:pPr>
          </w:p>
        </w:tc>
        <w:tc>
          <w:tcPr>
            <w:tcW w:w="867" w:type="dxa"/>
            <w:shd w:val="clear" w:color="auto" w:fill="auto"/>
          </w:tcPr>
          <w:p w14:paraId="26448B65" w14:textId="77777777" w:rsidR="006F4585" w:rsidRPr="00EF5447" w:rsidRDefault="006F4585" w:rsidP="008759DB">
            <w:pPr>
              <w:pStyle w:val="TAC"/>
              <w:rPr>
                <w:lang w:eastAsia="zh-CN"/>
              </w:rPr>
            </w:pPr>
            <w:r w:rsidRPr="00EF5447">
              <w:rPr>
                <w:lang w:eastAsia="zh-CN"/>
              </w:rPr>
              <w:t>n41</w:t>
            </w:r>
          </w:p>
        </w:tc>
        <w:tc>
          <w:tcPr>
            <w:tcW w:w="1167" w:type="dxa"/>
            <w:shd w:val="clear" w:color="auto" w:fill="auto"/>
            <w:noWrap/>
          </w:tcPr>
          <w:p w14:paraId="2EA4595D" w14:textId="77777777" w:rsidR="006F4585" w:rsidRPr="00EF5447" w:rsidRDefault="006F4585" w:rsidP="008759DB">
            <w:pPr>
              <w:pStyle w:val="TAC"/>
            </w:pPr>
            <w:r w:rsidRPr="00EF5447">
              <w:rPr>
                <w:color w:val="000000"/>
              </w:rPr>
              <w:t>2570</w:t>
            </w:r>
          </w:p>
        </w:tc>
        <w:tc>
          <w:tcPr>
            <w:tcW w:w="746" w:type="dxa"/>
            <w:shd w:val="clear" w:color="auto" w:fill="auto"/>
            <w:noWrap/>
          </w:tcPr>
          <w:p w14:paraId="72051D0C" w14:textId="77777777" w:rsidR="006F4585" w:rsidRPr="00EF5447" w:rsidRDefault="006F4585" w:rsidP="008759DB">
            <w:pPr>
              <w:pStyle w:val="TAC"/>
            </w:pPr>
            <w:r w:rsidRPr="00EF5447">
              <w:t>5</w:t>
            </w:r>
          </w:p>
        </w:tc>
        <w:tc>
          <w:tcPr>
            <w:tcW w:w="2266" w:type="dxa"/>
            <w:shd w:val="clear" w:color="auto" w:fill="auto"/>
            <w:noWrap/>
          </w:tcPr>
          <w:p w14:paraId="49385483" w14:textId="77777777" w:rsidR="006F4585" w:rsidRPr="00EF5447" w:rsidRDefault="006F4585" w:rsidP="008759DB">
            <w:pPr>
              <w:pStyle w:val="TAC"/>
            </w:pPr>
            <w:r w:rsidRPr="00EF5447">
              <w:t>25</w:t>
            </w:r>
          </w:p>
        </w:tc>
        <w:tc>
          <w:tcPr>
            <w:tcW w:w="1323" w:type="dxa"/>
            <w:shd w:val="clear" w:color="auto" w:fill="auto"/>
            <w:noWrap/>
          </w:tcPr>
          <w:p w14:paraId="110F08DF" w14:textId="77777777" w:rsidR="006F4585" w:rsidRPr="00EF5447" w:rsidRDefault="006F4585" w:rsidP="008759DB">
            <w:pPr>
              <w:pStyle w:val="TAC"/>
            </w:pPr>
            <w:r w:rsidRPr="00EF5447">
              <w:rPr>
                <w:color w:val="000000"/>
              </w:rPr>
              <w:t>2570</w:t>
            </w:r>
          </w:p>
        </w:tc>
        <w:tc>
          <w:tcPr>
            <w:tcW w:w="857" w:type="dxa"/>
            <w:shd w:val="clear" w:color="auto" w:fill="auto"/>
          </w:tcPr>
          <w:p w14:paraId="08D42057"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4CE96E77" w14:textId="77777777" w:rsidR="006F4585" w:rsidRPr="00EF5447" w:rsidRDefault="006F4585" w:rsidP="008759DB">
            <w:pPr>
              <w:pStyle w:val="TAC"/>
              <w:rPr>
                <w:lang w:eastAsia="ko-KR"/>
              </w:rPr>
            </w:pPr>
            <w:r w:rsidRPr="00EF5447">
              <w:rPr>
                <w:lang w:eastAsia="ko-KR"/>
              </w:rPr>
              <w:t>N/A</w:t>
            </w:r>
          </w:p>
        </w:tc>
      </w:tr>
      <w:tr w:rsidR="006F4585" w:rsidRPr="00EF5447" w14:paraId="23849365" w14:textId="77777777" w:rsidTr="008759DB">
        <w:trPr>
          <w:trHeight w:val="54"/>
          <w:jc w:val="center"/>
        </w:trPr>
        <w:tc>
          <w:tcPr>
            <w:tcW w:w="2258" w:type="dxa"/>
            <w:tcBorders>
              <w:top w:val="nil"/>
              <w:bottom w:val="nil"/>
            </w:tcBorders>
            <w:shd w:val="clear" w:color="auto" w:fill="auto"/>
          </w:tcPr>
          <w:p w14:paraId="4E4219FF" w14:textId="77777777" w:rsidR="006F4585" w:rsidRPr="00EF5447" w:rsidRDefault="006F4585" w:rsidP="008759DB">
            <w:pPr>
              <w:pStyle w:val="TAC"/>
              <w:rPr>
                <w:rFonts w:eastAsia="MS Mincho"/>
              </w:rPr>
            </w:pPr>
          </w:p>
        </w:tc>
        <w:tc>
          <w:tcPr>
            <w:tcW w:w="867" w:type="dxa"/>
            <w:shd w:val="clear" w:color="auto" w:fill="auto"/>
          </w:tcPr>
          <w:p w14:paraId="58EC240D" w14:textId="77777777" w:rsidR="006F4585" w:rsidRPr="00EF5447" w:rsidRDefault="006F4585" w:rsidP="008759DB">
            <w:pPr>
              <w:pStyle w:val="TAC"/>
              <w:rPr>
                <w:lang w:eastAsia="zh-CN"/>
              </w:rPr>
            </w:pPr>
            <w:r w:rsidRPr="00EF5447">
              <w:rPr>
                <w:lang w:eastAsia="zh-CN"/>
              </w:rPr>
              <w:t>n77/n78</w:t>
            </w:r>
          </w:p>
        </w:tc>
        <w:tc>
          <w:tcPr>
            <w:tcW w:w="1167" w:type="dxa"/>
            <w:shd w:val="clear" w:color="auto" w:fill="auto"/>
            <w:noWrap/>
          </w:tcPr>
          <w:p w14:paraId="762FED72" w14:textId="77777777" w:rsidR="006F4585" w:rsidRPr="00EF5447" w:rsidRDefault="006F4585" w:rsidP="008759DB">
            <w:pPr>
              <w:pStyle w:val="TAC"/>
            </w:pPr>
            <w:r w:rsidRPr="00EF5447">
              <w:rPr>
                <w:color w:val="000000"/>
              </w:rPr>
              <w:t>3390</w:t>
            </w:r>
          </w:p>
        </w:tc>
        <w:tc>
          <w:tcPr>
            <w:tcW w:w="746" w:type="dxa"/>
            <w:shd w:val="clear" w:color="auto" w:fill="auto"/>
            <w:noWrap/>
          </w:tcPr>
          <w:p w14:paraId="27B52FBE" w14:textId="77777777" w:rsidR="006F4585" w:rsidRPr="00EF5447" w:rsidRDefault="006F4585" w:rsidP="008759DB">
            <w:pPr>
              <w:pStyle w:val="TAC"/>
            </w:pPr>
            <w:r w:rsidRPr="00EF5447">
              <w:t>10</w:t>
            </w:r>
          </w:p>
        </w:tc>
        <w:tc>
          <w:tcPr>
            <w:tcW w:w="2266" w:type="dxa"/>
            <w:shd w:val="clear" w:color="auto" w:fill="auto"/>
            <w:noWrap/>
          </w:tcPr>
          <w:p w14:paraId="6CF55347" w14:textId="77777777" w:rsidR="006F4585" w:rsidRPr="00EF5447" w:rsidRDefault="006F4585" w:rsidP="008759DB">
            <w:pPr>
              <w:pStyle w:val="TAC"/>
            </w:pPr>
            <w:r w:rsidRPr="00EF5447">
              <w:t>50</w:t>
            </w:r>
          </w:p>
        </w:tc>
        <w:tc>
          <w:tcPr>
            <w:tcW w:w="1323" w:type="dxa"/>
            <w:shd w:val="clear" w:color="auto" w:fill="auto"/>
            <w:noWrap/>
          </w:tcPr>
          <w:p w14:paraId="1A88C108" w14:textId="77777777" w:rsidR="006F4585" w:rsidRPr="00EF5447" w:rsidRDefault="006F4585" w:rsidP="008759DB">
            <w:pPr>
              <w:pStyle w:val="TAC"/>
            </w:pPr>
            <w:r w:rsidRPr="00EF5447">
              <w:rPr>
                <w:color w:val="000000"/>
              </w:rPr>
              <w:t>3390</w:t>
            </w:r>
          </w:p>
        </w:tc>
        <w:tc>
          <w:tcPr>
            <w:tcW w:w="857" w:type="dxa"/>
            <w:shd w:val="clear" w:color="auto" w:fill="auto"/>
          </w:tcPr>
          <w:p w14:paraId="0B621BAA" w14:textId="77777777" w:rsidR="006F4585" w:rsidRPr="00EF5447" w:rsidRDefault="006F4585" w:rsidP="008759DB">
            <w:pPr>
              <w:pStyle w:val="TAC"/>
              <w:rPr>
                <w:lang w:eastAsia="ko-KR"/>
              </w:rPr>
            </w:pPr>
            <w:r w:rsidRPr="00EF5447">
              <w:rPr>
                <w:lang w:eastAsia="ko-KR"/>
              </w:rPr>
              <w:t>30.1</w:t>
            </w:r>
          </w:p>
        </w:tc>
        <w:tc>
          <w:tcPr>
            <w:tcW w:w="1248" w:type="dxa"/>
            <w:shd w:val="clear" w:color="auto" w:fill="auto"/>
          </w:tcPr>
          <w:p w14:paraId="4DCBEE5F" w14:textId="77777777" w:rsidR="006F4585" w:rsidRPr="00EF5447" w:rsidRDefault="006F4585" w:rsidP="008759DB">
            <w:pPr>
              <w:pStyle w:val="TAC"/>
              <w:rPr>
                <w:lang w:eastAsia="ko-KR"/>
              </w:rPr>
            </w:pPr>
            <w:r w:rsidRPr="00EF5447">
              <w:rPr>
                <w:lang w:eastAsia="ko-KR"/>
              </w:rPr>
              <w:t>IMD2</w:t>
            </w:r>
          </w:p>
        </w:tc>
      </w:tr>
      <w:tr w:rsidR="006F4585" w:rsidRPr="00EF5447" w14:paraId="2785CB34" w14:textId="77777777" w:rsidTr="008759DB">
        <w:trPr>
          <w:trHeight w:val="54"/>
          <w:jc w:val="center"/>
        </w:trPr>
        <w:tc>
          <w:tcPr>
            <w:tcW w:w="2258" w:type="dxa"/>
            <w:tcBorders>
              <w:top w:val="nil"/>
              <w:bottom w:val="nil"/>
            </w:tcBorders>
            <w:shd w:val="clear" w:color="auto" w:fill="auto"/>
          </w:tcPr>
          <w:p w14:paraId="30175E36" w14:textId="77777777" w:rsidR="006F4585" w:rsidRPr="00EF5447" w:rsidRDefault="006F4585" w:rsidP="008759DB">
            <w:pPr>
              <w:pStyle w:val="TAC"/>
              <w:rPr>
                <w:rFonts w:eastAsia="MS Mincho"/>
              </w:rPr>
            </w:pPr>
          </w:p>
        </w:tc>
        <w:tc>
          <w:tcPr>
            <w:tcW w:w="867" w:type="dxa"/>
            <w:shd w:val="clear" w:color="auto" w:fill="auto"/>
          </w:tcPr>
          <w:p w14:paraId="0B861344" w14:textId="77777777" w:rsidR="006F4585" w:rsidRPr="00EF5447" w:rsidRDefault="006F4585" w:rsidP="008759DB">
            <w:pPr>
              <w:pStyle w:val="TAC"/>
              <w:rPr>
                <w:lang w:eastAsia="zh-CN"/>
              </w:rPr>
            </w:pPr>
            <w:r w:rsidRPr="00EF5447">
              <w:rPr>
                <w:lang w:eastAsia="zh-CN"/>
              </w:rPr>
              <w:t>18</w:t>
            </w:r>
          </w:p>
        </w:tc>
        <w:tc>
          <w:tcPr>
            <w:tcW w:w="1167" w:type="dxa"/>
            <w:shd w:val="clear" w:color="auto" w:fill="auto"/>
            <w:noWrap/>
          </w:tcPr>
          <w:p w14:paraId="319DBC6B" w14:textId="77777777" w:rsidR="006F4585" w:rsidRPr="00EF5447" w:rsidRDefault="006F4585" w:rsidP="008759DB">
            <w:pPr>
              <w:pStyle w:val="TAC"/>
            </w:pPr>
            <w:r w:rsidRPr="00EF5447">
              <w:t>820</w:t>
            </w:r>
          </w:p>
        </w:tc>
        <w:tc>
          <w:tcPr>
            <w:tcW w:w="746" w:type="dxa"/>
            <w:shd w:val="clear" w:color="auto" w:fill="auto"/>
            <w:noWrap/>
          </w:tcPr>
          <w:p w14:paraId="0B522EDD" w14:textId="77777777" w:rsidR="006F4585" w:rsidRPr="00EF5447" w:rsidRDefault="006F4585" w:rsidP="008759DB">
            <w:pPr>
              <w:pStyle w:val="TAC"/>
            </w:pPr>
            <w:r w:rsidRPr="00EF5447">
              <w:t>5</w:t>
            </w:r>
          </w:p>
        </w:tc>
        <w:tc>
          <w:tcPr>
            <w:tcW w:w="2266" w:type="dxa"/>
            <w:shd w:val="clear" w:color="auto" w:fill="auto"/>
            <w:noWrap/>
          </w:tcPr>
          <w:p w14:paraId="6ADC8D87" w14:textId="77777777" w:rsidR="006F4585" w:rsidRPr="00EF5447" w:rsidRDefault="006F4585" w:rsidP="008759DB">
            <w:pPr>
              <w:pStyle w:val="TAC"/>
            </w:pPr>
            <w:r w:rsidRPr="00EF5447">
              <w:t>25</w:t>
            </w:r>
          </w:p>
        </w:tc>
        <w:tc>
          <w:tcPr>
            <w:tcW w:w="1323" w:type="dxa"/>
            <w:shd w:val="clear" w:color="auto" w:fill="auto"/>
            <w:noWrap/>
          </w:tcPr>
          <w:p w14:paraId="2A2E6B8E" w14:textId="77777777" w:rsidR="006F4585" w:rsidRPr="00EF5447" w:rsidRDefault="006F4585" w:rsidP="008759DB">
            <w:pPr>
              <w:pStyle w:val="TAC"/>
            </w:pPr>
            <w:r w:rsidRPr="00EF5447">
              <w:t>865</w:t>
            </w:r>
          </w:p>
        </w:tc>
        <w:tc>
          <w:tcPr>
            <w:tcW w:w="857" w:type="dxa"/>
            <w:shd w:val="clear" w:color="auto" w:fill="auto"/>
          </w:tcPr>
          <w:p w14:paraId="51E0F5A2" w14:textId="77777777" w:rsidR="006F4585" w:rsidRPr="00EF5447" w:rsidRDefault="006F4585" w:rsidP="008759DB">
            <w:pPr>
              <w:pStyle w:val="TAC"/>
              <w:rPr>
                <w:lang w:eastAsia="ko-KR"/>
              </w:rPr>
            </w:pPr>
            <w:r w:rsidRPr="00EF5447">
              <w:rPr>
                <w:lang w:eastAsia="zh-CN"/>
              </w:rPr>
              <w:t>N/A</w:t>
            </w:r>
          </w:p>
        </w:tc>
        <w:tc>
          <w:tcPr>
            <w:tcW w:w="1248" w:type="dxa"/>
            <w:shd w:val="clear" w:color="auto" w:fill="auto"/>
          </w:tcPr>
          <w:p w14:paraId="3E3C39E5" w14:textId="77777777" w:rsidR="006F4585" w:rsidRPr="00EF5447" w:rsidRDefault="006F4585" w:rsidP="008759DB">
            <w:pPr>
              <w:pStyle w:val="TAC"/>
              <w:rPr>
                <w:lang w:eastAsia="ko-KR"/>
              </w:rPr>
            </w:pPr>
            <w:r w:rsidRPr="00EF5447">
              <w:rPr>
                <w:lang w:eastAsia="ja-JP"/>
              </w:rPr>
              <w:t>N/A</w:t>
            </w:r>
          </w:p>
        </w:tc>
      </w:tr>
      <w:tr w:rsidR="006F4585" w:rsidRPr="00EF5447" w14:paraId="636FD64F" w14:textId="77777777" w:rsidTr="008759DB">
        <w:trPr>
          <w:trHeight w:val="54"/>
          <w:jc w:val="center"/>
        </w:trPr>
        <w:tc>
          <w:tcPr>
            <w:tcW w:w="2258" w:type="dxa"/>
            <w:tcBorders>
              <w:top w:val="nil"/>
              <w:bottom w:val="nil"/>
            </w:tcBorders>
            <w:shd w:val="clear" w:color="auto" w:fill="auto"/>
          </w:tcPr>
          <w:p w14:paraId="52D14888" w14:textId="77777777" w:rsidR="006F4585" w:rsidRPr="00EF5447" w:rsidRDefault="006F4585" w:rsidP="008759DB">
            <w:pPr>
              <w:pStyle w:val="TAC"/>
              <w:rPr>
                <w:rFonts w:eastAsia="MS Mincho"/>
              </w:rPr>
            </w:pPr>
          </w:p>
        </w:tc>
        <w:tc>
          <w:tcPr>
            <w:tcW w:w="867" w:type="dxa"/>
            <w:shd w:val="clear" w:color="auto" w:fill="auto"/>
          </w:tcPr>
          <w:p w14:paraId="41D85D8D" w14:textId="77777777" w:rsidR="006F4585" w:rsidRPr="00EF5447" w:rsidRDefault="006F4585" w:rsidP="008759DB">
            <w:pPr>
              <w:pStyle w:val="TAC"/>
              <w:rPr>
                <w:lang w:eastAsia="zh-CN"/>
              </w:rPr>
            </w:pPr>
            <w:r w:rsidRPr="00EF5447">
              <w:rPr>
                <w:lang w:eastAsia="zh-CN"/>
              </w:rPr>
              <w:t>n77/n78</w:t>
            </w:r>
          </w:p>
        </w:tc>
        <w:tc>
          <w:tcPr>
            <w:tcW w:w="1167" w:type="dxa"/>
            <w:shd w:val="clear" w:color="auto" w:fill="auto"/>
            <w:noWrap/>
          </w:tcPr>
          <w:p w14:paraId="2489C364" w14:textId="77777777" w:rsidR="006F4585" w:rsidRPr="00EF5447" w:rsidRDefault="006F4585" w:rsidP="008759DB">
            <w:pPr>
              <w:pStyle w:val="TAC"/>
            </w:pPr>
            <w:r w:rsidRPr="00EF5447">
              <w:rPr>
                <w:color w:val="000000"/>
              </w:rPr>
              <w:t>3450</w:t>
            </w:r>
          </w:p>
        </w:tc>
        <w:tc>
          <w:tcPr>
            <w:tcW w:w="746" w:type="dxa"/>
            <w:shd w:val="clear" w:color="auto" w:fill="auto"/>
            <w:noWrap/>
          </w:tcPr>
          <w:p w14:paraId="54198CA6" w14:textId="77777777" w:rsidR="006F4585" w:rsidRPr="00EF5447" w:rsidRDefault="006F4585" w:rsidP="008759DB">
            <w:pPr>
              <w:pStyle w:val="TAC"/>
            </w:pPr>
            <w:r w:rsidRPr="00EF5447">
              <w:rPr>
                <w:color w:val="000000"/>
              </w:rPr>
              <w:t>10</w:t>
            </w:r>
          </w:p>
        </w:tc>
        <w:tc>
          <w:tcPr>
            <w:tcW w:w="2266" w:type="dxa"/>
            <w:shd w:val="clear" w:color="auto" w:fill="auto"/>
            <w:noWrap/>
          </w:tcPr>
          <w:p w14:paraId="7335946B" w14:textId="77777777" w:rsidR="006F4585" w:rsidRPr="00EF5447" w:rsidRDefault="006F4585" w:rsidP="008759DB">
            <w:pPr>
              <w:pStyle w:val="TAC"/>
            </w:pPr>
            <w:r w:rsidRPr="00EF5447">
              <w:rPr>
                <w:color w:val="000000"/>
              </w:rPr>
              <w:t>50</w:t>
            </w:r>
          </w:p>
        </w:tc>
        <w:tc>
          <w:tcPr>
            <w:tcW w:w="1323" w:type="dxa"/>
            <w:shd w:val="clear" w:color="auto" w:fill="auto"/>
            <w:noWrap/>
          </w:tcPr>
          <w:p w14:paraId="698BBE16" w14:textId="77777777" w:rsidR="006F4585" w:rsidRPr="00EF5447" w:rsidRDefault="006F4585" w:rsidP="008759DB">
            <w:pPr>
              <w:pStyle w:val="TAC"/>
            </w:pPr>
            <w:r w:rsidRPr="00EF5447">
              <w:rPr>
                <w:color w:val="000000"/>
              </w:rPr>
              <w:t>3450</w:t>
            </w:r>
          </w:p>
        </w:tc>
        <w:tc>
          <w:tcPr>
            <w:tcW w:w="857" w:type="dxa"/>
            <w:shd w:val="clear" w:color="auto" w:fill="auto"/>
          </w:tcPr>
          <w:p w14:paraId="31083D84" w14:textId="77777777" w:rsidR="006F4585" w:rsidRPr="00EF5447" w:rsidRDefault="006F4585" w:rsidP="008759DB">
            <w:pPr>
              <w:pStyle w:val="TAC"/>
              <w:rPr>
                <w:lang w:eastAsia="ko-KR"/>
              </w:rPr>
            </w:pPr>
            <w:r w:rsidRPr="00EF5447">
              <w:rPr>
                <w:lang w:eastAsia="ko-KR"/>
              </w:rPr>
              <w:t>N/A</w:t>
            </w:r>
          </w:p>
        </w:tc>
        <w:tc>
          <w:tcPr>
            <w:tcW w:w="1248" w:type="dxa"/>
            <w:shd w:val="clear" w:color="auto" w:fill="auto"/>
          </w:tcPr>
          <w:p w14:paraId="242CBD88" w14:textId="77777777" w:rsidR="006F4585" w:rsidRPr="00EF5447" w:rsidRDefault="006F4585" w:rsidP="008759DB">
            <w:pPr>
              <w:pStyle w:val="TAC"/>
              <w:rPr>
                <w:lang w:eastAsia="ko-KR"/>
              </w:rPr>
            </w:pPr>
            <w:r w:rsidRPr="00EF5447">
              <w:rPr>
                <w:lang w:eastAsia="ko-KR"/>
              </w:rPr>
              <w:t>N/A</w:t>
            </w:r>
          </w:p>
        </w:tc>
      </w:tr>
      <w:tr w:rsidR="006F4585" w:rsidRPr="00EF5447" w14:paraId="335524D3" w14:textId="77777777" w:rsidTr="008759DB">
        <w:trPr>
          <w:trHeight w:val="54"/>
          <w:jc w:val="center"/>
        </w:trPr>
        <w:tc>
          <w:tcPr>
            <w:tcW w:w="2258" w:type="dxa"/>
            <w:tcBorders>
              <w:top w:val="nil"/>
              <w:bottom w:val="single" w:sz="4" w:space="0" w:color="auto"/>
            </w:tcBorders>
            <w:shd w:val="clear" w:color="auto" w:fill="auto"/>
          </w:tcPr>
          <w:p w14:paraId="547D6E9D" w14:textId="77777777" w:rsidR="006F4585" w:rsidRPr="00EF5447" w:rsidRDefault="006F4585" w:rsidP="008759DB">
            <w:pPr>
              <w:pStyle w:val="TAC"/>
              <w:rPr>
                <w:rFonts w:eastAsia="MS Mincho"/>
              </w:rPr>
            </w:pPr>
          </w:p>
        </w:tc>
        <w:tc>
          <w:tcPr>
            <w:tcW w:w="867" w:type="dxa"/>
            <w:shd w:val="clear" w:color="auto" w:fill="auto"/>
          </w:tcPr>
          <w:p w14:paraId="6B0955AC" w14:textId="77777777" w:rsidR="006F4585" w:rsidRPr="00EF5447" w:rsidRDefault="006F4585" w:rsidP="008759DB">
            <w:pPr>
              <w:pStyle w:val="TAC"/>
              <w:rPr>
                <w:lang w:eastAsia="zh-CN"/>
              </w:rPr>
            </w:pPr>
            <w:r w:rsidRPr="00EF5447">
              <w:rPr>
                <w:lang w:eastAsia="zh-CN"/>
              </w:rPr>
              <w:t>n41</w:t>
            </w:r>
          </w:p>
        </w:tc>
        <w:tc>
          <w:tcPr>
            <w:tcW w:w="1167" w:type="dxa"/>
            <w:shd w:val="clear" w:color="auto" w:fill="auto"/>
            <w:noWrap/>
          </w:tcPr>
          <w:p w14:paraId="6028A31D" w14:textId="77777777" w:rsidR="006F4585" w:rsidRPr="00EF5447" w:rsidRDefault="006F4585" w:rsidP="008759DB">
            <w:pPr>
              <w:pStyle w:val="TAC"/>
            </w:pPr>
            <w:r w:rsidRPr="00EF5447">
              <w:rPr>
                <w:color w:val="000000"/>
              </w:rPr>
              <w:t>2630</w:t>
            </w:r>
          </w:p>
        </w:tc>
        <w:tc>
          <w:tcPr>
            <w:tcW w:w="746" w:type="dxa"/>
            <w:shd w:val="clear" w:color="auto" w:fill="auto"/>
            <w:noWrap/>
          </w:tcPr>
          <w:p w14:paraId="120684A7" w14:textId="77777777" w:rsidR="006F4585" w:rsidRPr="00EF5447" w:rsidRDefault="006F4585" w:rsidP="008759DB">
            <w:pPr>
              <w:pStyle w:val="TAC"/>
            </w:pPr>
            <w:r w:rsidRPr="00EF5447">
              <w:rPr>
                <w:color w:val="000000"/>
              </w:rPr>
              <w:t>5</w:t>
            </w:r>
          </w:p>
        </w:tc>
        <w:tc>
          <w:tcPr>
            <w:tcW w:w="2266" w:type="dxa"/>
            <w:shd w:val="clear" w:color="auto" w:fill="auto"/>
            <w:noWrap/>
          </w:tcPr>
          <w:p w14:paraId="1F1BAA79" w14:textId="77777777" w:rsidR="006F4585" w:rsidRPr="00EF5447" w:rsidRDefault="006F4585" w:rsidP="008759DB">
            <w:pPr>
              <w:pStyle w:val="TAC"/>
            </w:pPr>
            <w:r w:rsidRPr="00EF5447">
              <w:rPr>
                <w:color w:val="000000"/>
              </w:rPr>
              <w:t>25</w:t>
            </w:r>
          </w:p>
        </w:tc>
        <w:tc>
          <w:tcPr>
            <w:tcW w:w="1323" w:type="dxa"/>
            <w:shd w:val="clear" w:color="auto" w:fill="auto"/>
            <w:noWrap/>
          </w:tcPr>
          <w:p w14:paraId="0367B974" w14:textId="77777777" w:rsidR="006F4585" w:rsidRPr="00EF5447" w:rsidRDefault="006F4585" w:rsidP="008759DB">
            <w:pPr>
              <w:pStyle w:val="TAC"/>
            </w:pPr>
            <w:r w:rsidRPr="00EF5447">
              <w:rPr>
                <w:color w:val="000000"/>
              </w:rPr>
              <w:t>2630</w:t>
            </w:r>
          </w:p>
        </w:tc>
        <w:tc>
          <w:tcPr>
            <w:tcW w:w="857" w:type="dxa"/>
            <w:shd w:val="clear" w:color="auto" w:fill="auto"/>
          </w:tcPr>
          <w:p w14:paraId="3D425448" w14:textId="77777777" w:rsidR="006F4585" w:rsidRPr="00EF5447" w:rsidRDefault="006F4585" w:rsidP="008759DB">
            <w:pPr>
              <w:pStyle w:val="TAC"/>
              <w:rPr>
                <w:lang w:eastAsia="ko-KR"/>
              </w:rPr>
            </w:pPr>
            <w:r w:rsidRPr="00EF5447">
              <w:rPr>
                <w:lang w:eastAsia="ko-KR"/>
              </w:rPr>
              <w:t>28.5</w:t>
            </w:r>
          </w:p>
        </w:tc>
        <w:tc>
          <w:tcPr>
            <w:tcW w:w="1248" w:type="dxa"/>
            <w:shd w:val="clear" w:color="auto" w:fill="auto"/>
          </w:tcPr>
          <w:p w14:paraId="34A83063" w14:textId="77777777" w:rsidR="006F4585" w:rsidRPr="00EF5447" w:rsidRDefault="006F4585" w:rsidP="008759DB">
            <w:pPr>
              <w:pStyle w:val="TAC"/>
              <w:rPr>
                <w:lang w:eastAsia="ko-KR"/>
              </w:rPr>
            </w:pPr>
            <w:r w:rsidRPr="00EF5447">
              <w:rPr>
                <w:lang w:eastAsia="ko-KR"/>
              </w:rPr>
              <w:t>IMD2</w:t>
            </w:r>
          </w:p>
        </w:tc>
      </w:tr>
      <w:tr w:rsidR="006F4585" w:rsidRPr="00EF5447" w14:paraId="1E7E2BBE" w14:textId="77777777" w:rsidTr="008759DB">
        <w:trPr>
          <w:trHeight w:val="54"/>
          <w:jc w:val="center"/>
        </w:trPr>
        <w:tc>
          <w:tcPr>
            <w:tcW w:w="2258" w:type="dxa"/>
            <w:tcBorders>
              <w:bottom w:val="nil"/>
            </w:tcBorders>
            <w:shd w:val="clear" w:color="auto" w:fill="auto"/>
          </w:tcPr>
          <w:p w14:paraId="64728AD7" w14:textId="77777777" w:rsidR="006F4585" w:rsidRPr="00EF5447" w:rsidRDefault="006F4585" w:rsidP="008759DB">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945524B" w14:textId="77777777" w:rsidR="006F4585" w:rsidRPr="00EF5447" w:rsidRDefault="006F4585" w:rsidP="008759DB">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1372C836" w14:textId="77777777" w:rsidR="006F4585" w:rsidRPr="00EF5447" w:rsidRDefault="006F4585" w:rsidP="008759DB">
            <w:pPr>
              <w:pStyle w:val="TAC"/>
              <w:rPr>
                <w:lang w:eastAsia="ja-JP"/>
              </w:rPr>
            </w:pPr>
            <w:r w:rsidRPr="00EF5447">
              <w:rPr>
                <w:lang w:eastAsia="zh-CN"/>
              </w:rPr>
              <w:t>18</w:t>
            </w:r>
          </w:p>
        </w:tc>
        <w:tc>
          <w:tcPr>
            <w:tcW w:w="1167" w:type="dxa"/>
            <w:shd w:val="clear" w:color="auto" w:fill="auto"/>
            <w:noWrap/>
          </w:tcPr>
          <w:p w14:paraId="3577859A" w14:textId="77777777" w:rsidR="006F4585" w:rsidRPr="00EF5447" w:rsidRDefault="006F4585" w:rsidP="008759DB">
            <w:pPr>
              <w:pStyle w:val="TAC"/>
              <w:rPr>
                <w:lang w:eastAsia="ja-JP"/>
              </w:rPr>
            </w:pPr>
            <w:r w:rsidRPr="00EF5447">
              <w:rPr>
                <w:rFonts w:eastAsia="Malgun Gothic"/>
                <w:color w:val="000000"/>
                <w:lang w:eastAsia="ko-KR"/>
              </w:rPr>
              <w:t>820</w:t>
            </w:r>
          </w:p>
        </w:tc>
        <w:tc>
          <w:tcPr>
            <w:tcW w:w="746" w:type="dxa"/>
            <w:shd w:val="clear" w:color="auto" w:fill="auto"/>
            <w:noWrap/>
          </w:tcPr>
          <w:p w14:paraId="454D3172" w14:textId="77777777" w:rsidR="006F4585" w:rsidRPr="00EF5447" w:rsidRDefault="006F4585" w:rsidP="008759DB">
            <w:pPr>
              <w:pStyle w:val="TAC"/>
              <w:rPr>
                <w:lang w:eastAsia="ja-JP"/>
              </w:rPr>
            </w:pPr>
            <w:r w:rsidRPr="00EF5447">
              <w:rPr>
                <w:color w:val="000000"/>
              </w:rPr>
              <w:t>5</w:t>
            </w:r>
          </w:p>
        </w:tc>
        <w:tc>
          <w:tcPr>
            <w:tcW w:w="2266" w:type="dxa"/>
            <w:shd w:val="clear" w:color="auto" w:fill="auto"/>
            <w:noWrap/>
          </w:tcPr>
          <w:p w14:paraId="3D6ECDB6" w14:textId="77777777" w:rsidR="006F4585" w:rsidRPr="00EF5447" w:rsidRDefault="006F4585" w:rsidP="008759DB">
            <w:pPr>
              <w:pStyle w:val="TAC"/>
              <w:rPr>
                <w:lang w:eastAsia="ja-JP"/>
              </w:rPr>
            </w:pPr>
            <w:r w:rsidRPr="00EF5447">
              <w:rPr>
                <w:color w:val="000000"/>
              </w:rPr>
              <w:t>25</w:t>
            </w:r>
          </w:p>
        </w:tc>
        <w:tc>
          <w:tcPr>
            <w:tcW w:w="1323" w:type="dxa"/>
            <w:shd w:val="clear" w:color="auto" w:fill="auto"/>
            <w:noWrap/>
          </w:tcPr>
          <w:p w14:paraId="5ED69D27" w14:textId="77777777" w:rsidR="006F4585" w:rsidRPr="00EF5447" w:rsidRDefault="006F4585" w:rsidP="008759DB">
            <w:pPr>
              <w:pStyle w:val="TAC"/>
              <w:rPr>
                <w:lang w:eastAsia="ja-JP"/>
              </w:rPr>
            </w:pPr>
            <w:r w:rsidRPr="00EF5447">
              <w:rPr>
                <w:rFonts w:eastAsia="Malgun Gothic"/>
                <w:color w:val="000000"/>
                <w:lang w:eastAsia="ko-KR"/>
              </w:rPr>
              <w:t>865</w:t>
            </w:r>
          </w:p>
        </w:tc>
        <w:tc>
          <w:tcPr>
            <w:tcW w:w="857" w:type="dxa"/>
            <w:shd w:val="clear" w:color="auto" w:fill="auto"/>
          </w:tcPr>
          <w:p w14:paraId="6A57B96E" w14:textId="77777777" w:rsidR="006F4585" w:rsidRPr="00EF5447" w:rsidRDefault="006F4585" w:rsidP="008759DB">
            <w:pPr>
              <w:pStyle w:val="TAC"/>
              <w:rPr>
                <w:lang w:eastAsia="ja-JP"/>
              </w:rPr>
            </w:pPr>
            <w:r w:rsidRPr="00EF5447">
              <w:rPr>
                <w:lang w:eastAsia="zh-CN"/>
              </w:rPr>
              <w:t>3.4</w:t>
            </w:r>
          </w:p>
        </w:tc>
        <w:tc>
          <w:tcPr>
            <w:tcW w:w="1248" w:type="dxa"/>
            <w:shd w:val="clear" w:color="auto" w:fill="auto"/>
          </w:tcPr>
          <w:p w14:paraId="4271B01D" w14:textId="77777777" w:rsidR="006F4585" w:rsidRPr="00EF5447" w:rsidRDefault="006F4585" w:rsidP="008759DB">
            <w:pPr>
              <w:pStyle w:val="TAC"/>
              <w:rPr>
                <w:lang w:eastAsia="zh-CN"/>
              </w:rPr>
            </w:pPr>
            <w:r w:rsidRPr="00EF5447">
              <w:rPr>
                <w:lang w:eastAsia="ja-JP"/>
              </w:rPr>
              <w:t>IMD</w:t>
            </w:r>
            <w:r w:rsidRPr="00EF5447">
              <w:rPr>
                <w:lang w:eastAsia="zh-CN"/>
              </w:rPr>
              <w:t>5</w:t>
            </w:r>
          </w:p>
        </w:tc>
      </w:tr>
      <w:tr w:rsidR="006F4585" w:rsidRPr="00EF5447" w14:paraId="1DDD4542" w14:textId="77777777" w:rsidTr="008759DB">
        <w:trPr>
          <w:trHeight w:val="54"/>
          <w:jc w:val="center"/>
        </w:trPr>
        <w:tc>
          <w:tcPr>
            <w:tcW w:w="2258" w:type="dxa"/>
            <w:tcBorders>
              <w:top w:val="nil"/>
              <w:bottom w:val="nil"/>
            </w:tcBorders>
            <w:shd w:val="clear" w:color="auto" w:fill="auto"/>
          </w:tcPr>
          <w:p w14:paraId="6960DE61" w14:textId="77777777" w:rsidR="006F4585" w:rsidRPr="00EF5447" w:rsidRDefault="006F4585" w:rsidP="008759DB">
            <w:pPr>
              <w:pStyle w:val="TAC"/>
              <w:rPr>
                <w:rFonts w:eastAsia="MS Mincho"/>
              </w:rPr>
            </w:pPr>
          </w:p>
        </w:tc>
        <w:tc>
          <w:tcPr>
            <w:tcW w:w="867" w:type="dxa"/>
            <w:shd w:val="clear" w:color="auto" w:fill="auto"/>
          </w:tcPr>
          <w:p w14:paraId="44401E95" w14:textId="77777777" w:rsidR="006F4585" w:rsidRPr="00EF5447" w:rsidRDefault="006F4585" w:rsidP="008759DB">
            <w:pPr>
              <w:pStyle w:val="TAC"/>
              <w:rPr>
                <w:lang w:eastAsia="ja-JP"/>
              </w:rPr>
            </w:pPr>
            <w:r w:rsidRPr="00EF5447">
              <w:rPr>
                <w:lang w:eastAsia="zh-CN"/>
              </w:rPr>
              <w:t>n78</w:t>
            </w:r>
          </w:p>
        </w:tc>
        <w:tc>
          <w:tcPr>
            <w:tcW w:w="1167" w:type="dxa"/>
            <w:shd w:val="clear" w:color="auto" w:fill="auto"/>
            <w:noWrap/>
          </w:tcPr>
          <w:p w14:paraId="6AE210D2" w14:textId="77777777" w:rsidR="006F4585" w:rsidRPr="00EF5447" w:rsidRDefault="006F4585" w:rsidP="008759DB">
            <w:pPr>
              <w:pStyle w:val="TAC"/>
              <w:rPr>
                <w:lang w:eastAsia="ja-JP"/>
              </w:rPr>
            </w:pPr>
            <w:r w:rsidRPr="00EF5447">
              <w:t>3527.5</w:t>
            </w:r>
          </w:p>
        </w:tc>
        <w:tc>
          <w:tcPr>
            <w:tcW w:w="746" w:type="dxa"/>
            <w:shd w:val="clear" w:color="auto" w:fill="auto"/>
            <w:noWrap/>
          </w:tcPr>
          <w:p w14:paraId="7DAC2832" w14:textId="77777777" w:rsidR="006F4585" w:rsidRPr="00EF5447" w:rsidRDefault="006F4585" w:rsidP="008759DB">
            <w:pPr>
              <w:pStyle w:val="TAC"/>
              <w:rPr>
                <w:lang w:eastAsia="ja-JP"/>
              </w:rPr>
            </w:pPr>
            <w:r w:rsidRPr="00EF5447">
              <w:t>10</w:t>
            </w:r>
          </w:p>
        </w:tc>
        <w:tc>
          <w:tcPr>
            <w:tcW w:w="2266" w:type="dxa"/>
            <w:shd w:val="clear" w:color="auto" w:fill="auto"/>
            <w:noWrap/>
          </w:tcPr>
          <w:p w14:paraId="508EF32F" w14:textId="77777777" w:rsidR="006F4585" w:rsidRPr="00EF5447" w:rsidRDefault="006F4585" w:rsidP="008759DB">
            <w:pPr>
              <w:pStyle w:val="TAC"/>
              <w:rPr>
                <w:lang w:eastAsia="ja-JP"/>
              </w:rPr>
            </w:pPr>
            <w:r w:rsidRPr="00EF5447">
              <w:t>50</w:t>
            </w:r>
          </w:p>
        </w:tc>
        <w:tc>
          <w:tcPr>
            <w:tcW w:w="1323" w:type="dxa"/>
            <w:shd w:val="clear" w:color="auto" w:fill="auto"/>
            <w:noWrap/>
          </w:tcPr>
          <w:p w14:paraId="17143701" w14:textId="77777777" w:rsidR="006F4585" w:rsidRPr="00EF5447" w:rsidRDefault="006F4585" w:rsidP="008759DB">
            <w:pPr>
              <w:pStyle w:val="TAC"/>
              <w:rPr>
                <w:lang w:eastAsia="ja-JP"/>
              </w:rPr>
            </w:pPr>
            <w:r w:rsidRPr="00EF5447">
              <w:t>3527.5</w:t>
            </w:r>
          </w:p>
        </w:tc>
        <w:tc>
          <w:tcPr>
            <w:tcW w:w="857" w:type="dxa"/>
            <w:shd w:val="clear" w:color="auto" w:fill="auto"/>
          </w:tcPr>
          <w:p w14:paraId="7D8EEE89"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F62016A"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22328186" w14:textId="77777777" w:rsidTr="008759DB">
        <w:trPr>
          <w:trHeight w:val="54"/>
          <w:jc w:val="center"/>
        </w:trPr>
        <w:tc>
          <w:tcPr>
            <w:tcW w:w="2258" w:type="dxa"/>
            <w:tcBorders>
              <w:top w:val="nil"/>
              <w:bottom w:val="single" w:sz="4" w:space="0" w:color="auto"/>
            </w:tcBorders>
            <w:shd w:val="clear" w:color="auto" w:fill="auto"/>
          </w:tcPr>
          <w:p w14:paraId="4CB6B14B" w14:textId="77777777" w:rsidR="006F4585" w:rsidRPr="00EF5447" w:rsidRDefault="006F4585" w:rsidP="008759DB">
            <w:pPr>
              <w:pStyle w:val="TAC"/>
              <w:rPr>
                <w:rFonts w:eastAsia="MS Mincho"/>
              </w:rPr>
            </w:pPr>
          </w:p>
        </w:tc>
        <w:tc>
          <w:tcPr>
            <w:tcW w:w="867" w:type="dxa"/>
            <w:shd w:val="clear" w:color="auto" w:fill="auto"/>
          </w:tcPr>
          <w:p w14:paraId="17BC6C8E" w14:textId="77777777" w:rsidR="006F4585" w:rsidRPr="00EF5447" w:rsidRDefault="006F4585" w:rsidP="008759DB">
            <w:pPr>
              <w:pStyle w:val="TAC"/>
              <w:rPr>
                <w:lang w:eastAsia="ja-JP"/>
              </w:rPr>
            </w:pPr>
            <w:r w:rsidRPr="00EF5447">
              <w:rPr>
                <w:lang w:eastAsia="zh-CN"/>
              </w:rPr>
              <w:t>41</w:t>
            </w:r>
          </w:p>
        </w:tc>
        <w:tc>
          <w:tcPr>
            <w:tcW w:w="1167" w:type="dxa"/>
            <w:shd w:val="clear" w:color="auto" w:fill="auto"/>
            <w:noWrap/>
          </w:tcPr>
          <w:p w14:paraId="329D430D" w14:textId="77777777" w:rsidR="006F4585" w:rsidRPr="00EF5447" w:rsidRDefault="006F4585" w:rsidP="008759DB">
            <w:pPr>
              <w:pStyle w:val="TAC"/>
              <w:rPr>
                <w:lang w:eastAsia="ja-JP"/>
              </w:rPr>
            </w:pPr>
            <w:r w:rsidRPr="00EF5447">
              <w:t>2640</w:t>
            </w:r>
          </w:p>
        </w:tc>
        <w:tc>
          <w:tcPr>
            <w:tcW w:w="746" w:type="dxa"/>
            <w:shd w:val="clear" w:color="auto" w:fill="auto"/>
            <w:noWrap/>
          </w:tcPr>
          <w:p w14:paraId="56221DCB" w14:textId="77777777" w:rsidR="006F4585" w:rsidRPr="00EF5447" w:rsidRDefault="006F4585" w:rsidP="008759DB">
            <w:pPr>
              <w:pStyle w:val="TAC"/>
              <w:rPr>
                <w:lang w:eastAsia="ja-JP"/>
              </w:rPr>
            </w:pPr>
            <w:r w:rsidRPr="00EF5447">
              <w:t>5</w:t>
            </w:r>
          </w:p>
        </w:tc>
        <w:tc>
          <w:tcPr>
            <w:tcW w:w="2266" w:type="dxa"/>
            <w:shd w:val="clear" w:color="auto" w:fill="auto"/>
            <w:noWrap/>
          </w:tcPr>
          <w:p w14:paraId="75DDC6F1" w14:textId="77777777" w:rsidR="006F4585" w:rsidRPr="00EF5447" w:rsidRDefault="006F4585" w:rsidP="008759DB">
            <w:pPr>
              <w:pStyle w:val="TAC"/>
              <w:rPr>
                <w:lang w:eastAsia="ja-JP"/>
              </w:rPr>
            </w:pPr>
            <w:r w:rsidRPr="00EF5447">
              <w:t>25</w:t>
            </w:r>
          </w:p>
        </w:tc>
        <w:tc>
          <w:tcPr>
            <w:tcW w:w="1323" w:type="dxa"/>
            <w:shd w:val="clear" w:color="auto" w:fill="auto"/>
            <w:noWrap/>
          </w:tcPr>
          <w:p w14:paraId="5825EF5B" w14:textId="77777777" w:rsidR="006F4585" w:rsidRPr="00EF5447" w:rsidRDefault="006F4585" w:rsidP="008759DB">
            <w:pPr>
              <w:pStyle w:val="TAC"/>
              <w:rPr>
                <w:lang w:eastAsia="ja-JP"/>
              </w:rPr>
            </w:pPr>
            <w:r w:rsidRPr="00EF5447">
              <w:t>2640</w:t>
            </w:r>
          </w:p>
        </w:tc>
        <w:tc>
          <w:tcPr>
            <w:tcW w:w="857" w:type="dxa"/>
            <w:shd w:val="clear" w:color="auto" w:fill="auto"/>
          </w:tcPr>
          <w:p w14:paraId="425C4DCD" w14:textId="77777777" w:rsidR="006F4585" w:rsidRPr="00EF5447" w:rsidRDefault="006F4585" w:rsidP="008759DB">
            <w:pPr>
              <w:pStyle w:val="TAC"/>
              <w:rPr>
                <w:lang w:eastAsia="ja-JP"/>
              </w:rPr>
            </w:pPr>
            <w:r w:rsidRPr="00EF5447">
              <w:rPr>
                <w:rFonts w:eastAsia="Malgun Gothic"/>
                <w:lang w:eastAsia="ko-KR"/>
              </w:rPr>
              <w:t>N/A</w:t>
            </w:r>
          </w:p>
        </w:tc>
        <w:tc>
          <w:tcPr>
            <w:tcW w:w="1248" w:type="dxa"/>
            <w:shd w:val="clear" w:color="auto" w:fill="auto"/>
          </w:tcPr>
          <w:p w14:paraId="6A217FD8" w14:textId="77777777" w:rsidR="006F4585" w:rsidRPr="00EF5447" w:rsidRDefault="006F4585" w:rsidP="008759DB">
            <w:pPr>
              <w:pStyle w:val="TAC"/>
              <w:rPr>
                <w:lang w:eastAsia="ja-JP"/>
              </w:rPr>
            </w:pPr>
            <w:r w:rsidRPr="00EF5447">
              <w:rPr>
                <w:rFonts w:eastAsia="Malgun Gothic"/>
                <w:lang w:eastAsia="ko-KR"/>
              </w:rPr>
              <w:t>N/A</w:t>
            </w:r>
          </w:p>
        </w:tc>
      </w:tr>
      <w:tr w:rsidR="006F4585" w:rsidRPr="00EF5447" w14:paraId="782A0C5E" w14:textId="77777777" w:rsidTr="008759DB">
        <w:trPr>
          <w:trHeight w:val="54"/>
          <w:jc w:val="center"/>
        </w:trPr>
        <w:tc>
          <w:tcPr>
            <w:tcW w:w="2258" w:type="dxa"/>
            <w:tcBorders>
              <w:top w:val="nil"/>
              <w:bottom w:val="nil"/>
            </w:tcBorders>
            <w:shd w:val="clear" w:color="auto" w:fill="auto"/>
          </w:tcPr>
          <w:p w14:paraId="069FB56B" w14:textId="77777777" w:rsidR="006F4585" w:rsidRPr="00EF5447" w:rsidRDefault="006F4585" w:rsidP="008759DB">
            <w:pPr>
              <w:pStyle w:val="TAC"/>
            </w:pPr>
            <w:r w:rsidRPr="00EF5447">
              <w:t>DC_19A_n1A-n77A</w:t>
            </w:r>
          </w:p>
          <w:p w14:paraId="37FF8524" w14:textId="77777777" w:rsidR="006F4585" w:rsidRPr="00EF5447" w:rsidRDefault="006F4585" w:rsidP="008759DB">
            <w:pPr>
              <w:pStyle w:val="TAC"/>
            </w:pPr>
            <w:r w:rsidRPr="00EF5447">
              <w:t>DC_19A_n1A-n78A</w:t>
            </w:r>
          </w:p>
        </w:tc>
        <w:tc>
          <w:tcPr>
            <w:tcW w:w="867" w:type="dxa"/>
            <w:shd w:val="clear" w:color="auto" w:fill="auto"/>
          </w:tcPr>
          <w:p w14:paraId="60A3838D" w14:textId="77777777" w:rsidR="006F4585" w:rsidRPr="00EF5447" w:rsidRDefault="006F4585" w:rsidP="008759DB">
            <w:pPr>
              <w:pStyle w:val="TAC"/>
              <w:rPr>
                <w:lang w:eastAsia="zh-CN"/>
              </w:rPr>
            </w:pPr>
            <w:r w:rsidRPr="00EF5447">
              <w:t>19</w:t>
            </w:r>
          </w:p>
        </w:tc>
        <w:tc>
          <w:tcPr>
            <w:tcW w:w="1167" w:type="dxa"/>
            <w:shd w:val="clear" w:color="auto" w:fill="auto"/>
            <w:noWrap/>
          </w:tcPr>
          <w:p w14:paraId="7BFAB161" w14:textId="77777777" w:rsidR="006F4585" w:rsidRPr="00EF5447" w:rsidRDefault="006F4585" w:rsidP="008759DB">
            <w:pPr>
              <w:pStyle w:val="TAC"/>
            </w:pPr>
            <w:r w:rsidRPr="00EF5447">
              <w:rPr>
                <w:rFonts w:eastAsia="Times New Roman" w:cs="Arial"/>
                <w:color w:val="000000"/>
                <w:szCs w:val="18"/>
                <w:lang w:eastAsia="zh-TW"/>
              </w:rPr>
              <w:t>840</w:t>
            </w:r>
          </w:p>
        </w:tc>
        <w:tc>
          <w:tcPr>
            <w:tcW w:w="746" w:type="dxa"/>
            <w:shd w:val="clear" w:color="auto" w:fill="auto"/>
            <w:noWrap/>
          </w:tcPr>
          <w:p w14:paraId="5B73CB6D" w14:textId="77777777" w:rsidR="006F4585" w:rsidRPr="00EF5447" w:rsidRDefault="006F4585" w:rsidP="008759DB">
            <w:pPr>
              <w:pStyle w:val="TAC"/>
            </w:pPr>
            <w:r w:rsidRPr="00EF5447">
              <w:rPr>
                <w:rFonts w:eastAsia="Times New Roman" w:cs="Arial"/>
                <w:color w:val="000000"/>
                <w:szCs w:val="18"/>
                <w:lang w:eastAsia="zh-TW"/>
              </w:rPr>
              <w:t>5</w:t>
            </w:r>
          </w:p>
        </w:tc>
        <w:tc>
          <w:tcPr>
            <w:tcW w:w="2266" w:type="dxa"/>
            <w:shd w:val="clear" w:color="auto" w:fill="auto"/>
            <w:noWrap/>
          </w:tcPr>
          <w:p w14:paraId="044FF1BD" w14:textId="77777777" w:rsidR="006F4585" w:rsidRPr="00EF5447" w:rsidRDefault="006F4585" w:rsidP="008759DB">
            <w:pPr>
              <w:pStyle w:val="TAC"/>
            </w:pPr>
            <w:r w:rsidRPr="00EF5447">
              <w:rPr>
                <w:rFonts w:eastAsia="Times New Roman" w:cs="Arial"/>
                <w:color w:val="000000"/>
                <w:szCs w:val="18"/>
                <w:lang w:eastAsia="zh-TW"/>
              </w:rPr>
              <w:t>25</w:t>
            </w:r>
          </w:p>
        </w:tc>
        <w:tc>
          <w:tcPr>
            <w:tcW w:w="1323" w:type="dxa"/>
            <w:shd w:val="clear" w:color="auto" w:fill="auto"/>
            <w:noWrap/>
          </w:tcPr>
          <w:p w14:paraId="09F98AAC" w14:textId="77777777" w:rsidR="006F4585" w:rsidRPr="00EF5447" w:rsidRDefault="006F4585" w:rsidP="008759DB">
            <w:pPr>
              <w:pStyle w:val="TAC"/>
            </w:pPr>
            <w:r w:rsidRPr="00EF5447">
              <w:rPr>
                <w:rFonts w:eastAsia="Times New Roman" w:cs="Arial"/>
                <w:color w:val="000000"/>
                <w:szCs w:val="18"/>
                <w:lang w:eastAsia="zh-TW"/>
              </w:rPr>
              <w:t>885</w:t>
            </w:r>
          </w:p>
        </w:tc>
        <w:tc>
          <w:tcPr>
            <w:tcW w:w="857" w:type="dxa"/>
            <w:shd w:val="clear" w:color="auto" w:fill="auto"/>
          </w:tcPr>
          <w:p w14:paraId="4549A600"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35722CB6" w14:textId="77777777" w:rsidR="006F4585" w:rsidRPr="00EF5447" w:rsidRDefault="006F4585" w:rsidP="008759DB">
            <w:pPr>
              <w:pStyle w:val="TAC"/>
              <w:rPr>
                <w:rFonts w:eastAsia="Malgun Gothic"/>
                <w:lang w:eastAsia="ko-KR"/>
              </w:rPr>
            </w:pPr>
            <w:r w:rsidRPr="00EF5447">
              <w:t>N/A</w:t>
            </w:r>
          </w:p>
        </w:tc>
      </w:tr>
      <w:tr w:rsidR="006F4585" w:rsidRPr="00EF5447" w14:paraId="5A6AAFAB" w14:textId="77777777" w:rsidTr="008759DB">
        <w:trPr>
          <w:trHeight w:val="54"/>
          <w:jc w:val="center"/>
        </w:trPr>
        <w:tc>
          <w:tcPr>
            <w:tcW w:w="2258" w:type="dxa"/>
            <w:tcBorders>
              <w:top w:val="nil"/>
              <w:bottom w:val="nil"/>
            </w:tcBorders>
            <w:shd w:val="clear" w:color="auto" w:fill="auto"/>
          </w:tcPr>
          <w:p w14:paraId="00297294" w14:textId="77777777" w:rsidR="006F4585" w:rsidRPr="00EF5447" w:rsidRDefault="006F4585" w:rsidP="008759DB">
            <w:pPr>
              <w:pStyle w:val="TAC"/>
            </w:pPr>
          </w:p>
        </w:tc>
        <w:tc>
          <w:tcPr>
            <w:tcW w:w="867" w:type="dxa"/>
            <w:shd w:val="clear" w:color="auto" w:fill="auto"/>
          </w:tcPr>
          <w:p w14:paraId="511D5821" w14:textId="77777777" w:rsidR="006F4585" w:rsidRPr="00EF5447" w:rsidRDefault="006F4585" w:rsidP="008759DB">
            <w:pPr>
              <w:pStyle w:val="TAC"/>
              <w:rPr>
                <w:lang w:eastAsia="zh-CN"/>
              </w:rPr>
            </w:pPr>
            <w:r w:rsidRPr="00EF5447">
              <w:t>n1</w:t>
            </w:r>
          </w:p>
        </w:tc>
        <w:tc>
          <w:tcPr>
            <w:tcW w:w="1167" w:type="dxa"/>
            <w:shd w:val="clear" w:color="auto" w:fill="auto"/>
            <w:noWrap/>
          </w:tcPr>
          <w:p w14:paraId="6DCAC4F3" w14:textId="77777777" w:rsidR="006F4585" w:rsidRPr="00EF5447" w:rsidRDefault="006F4585" w:rsidP="008759DB">
            <w:pPr>
              <w:pStyle w:val="TAC"/>
            </w:pPr>
            <w:r w:rsidRPr="00EF5447">
              <w:rPr>
                <w:rFonts w:eastAsia="Times New Roman" w:cs="Arial"/>
                <w:color w:val="000000"/>
                <w:szCs w:val="18"/>
                <w:lang w:eastAsia="zh-TW"/>
              </w:rPr>
              <w:t>1975</w:t>
            </w:r>
          </w:p>
        </w:tc>
        <w:tc>
          <w:tcPr>
            <w:tcW w:w="746" w:type="dxa"/>
            <w:shd w:val="clear" w:color="auto" w:fill="auto"/>
            <w:noWrap/>
          </w:tcPr>
          <w:p w14:paraId="16F29A23" w14:textId="77777777" w:rsidR="006F4585" w:rsidRPr="00EF5447" w:rsidRDefault="006F4585" w:rsidP="008759DB">
            <w:pPr>
              <w:pStyle w:val="TAC"/>
            </w:pPr>
            <w:r w:rsidRPr="00EF5447">
              <w:rPr>
                <w:rFonts w:eastAsia="Times New Roman" w:cs="Arial"/>
                <w:color w:val="000000"/>
                <w:szCs w:val="18"/>
                <w:lang w:eastAsia="zh-TW"/>
              </w:rPr>
              <w:t>5</w:t>
            </w:r>
          </w:p>
        </w:tc>
        <w:tc>
          <w:tcPr>
            <w:tcW w:w="2266" w:type="dxa"/>
            <w:shd w:val="clear" w:color="auto" w:fill="auto"/>
            <w:noWrap/>
          </w:tcPr>
          <w:p w14:paraId="740FEDEE" w14:textId="77777777" w:rsidR="006F4585" w:rsidRPr="00EF5447" w:rsidRDefault="006F4585" w:rsidP="008759DB">
            <w:pPr>
              <w:pStyle w:val="TAC"/>
            </w:pPr>
            <w:r w:rsidRPr="00EF5447">
              <w:rPr>
                <w:rFonts w:eastAsia="Times New Roman" w:cs="Arial"/>
                <w:color w:val="000000"/>
                <w:szCs w:val="18"/>
                <w:lang w:eastAsia="zh-TW"/>
              </w:rPr>
              <w:t>25</w:t>
            </w:r>
          </w:p>
        </w:tc>
        <w:tc>
          <w:tcPr>
            <w:tcW w:w="1323" w:type="dxa"/>
            <w:shd w:val="clear" w:color="auto" w:fill="auto"/>
            <w:noWrap/>
          </w:tcPr>
          <w:p w14:paraId="2227ACAA" w14:textId="77777777" w:rsidR="006F4585" w:rsidRPr="00EF5447" w:rsidRDefault="006F4585" w:rsidP="008759DB">
            <w:pPr>
              <w:pStyle w:val="TAC"/>
            </w:pPr>
            <w:r w:rsidRPr="00EF5447">
              <w:rPr>
                <w:rFonts w:eastAsia="Times New Roman" w:cs="Arial"/>
                <w:color w:val="000000"/>
                <w:szCs w:val="18"/>
                <w:lang w:eastAsia="zh-TW"/>
              </w:rPr>
              <w:t>2165</w:t>
            </w:r>
          </w:p>
        </w:tc>
        <w:tc>
          <w:tcPr>
            <w:tcW w:w="857" w:type="dxa"/>
            <w:shd w:val="clear" w:color="auto" w:fill="auto"/>
          </w:tcPr>
          <w:p w14:paraId="6717AA2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11E6B2EC" w14:textId="77777777" w:rsidR="006F4585" w:rsidRPr="00EF5447" w:rsidRDefault="006F4585" w:rsidP="008759DB">
            <w:pPr>
              <w:pStyle w:val="TAC"/>
              <w:rPr>
                <w:rFonts w:eastAsia="Malgun Gothic"/>
                <w:lang w:eastAsia="ko-KR"/>
              </w:rPr>
            </w:pPr>
            <w:r w:rsidRPr="00EF5447">
              <w:t>N/A</w:t>
            </w:r>
          </w:p>
        </w:tc>
      </w:tr>
      <w:tr w:rsidR="006F4585" w:rsidRPr="00EF5447" w14:paraId="1B028C93" w14:textId="77777777" w:rsidTr="008759DB">
        <w:trPr>
          <w:trHeight w:val="54"/>
          <w:jc w:val="center"/>
        </w:trPr>
        <w:tc>
          <w:tcPr>
            <w:tcW w:w="2258" w:type="dxa"/>
            <w:tcBorders>
              <w:top w:val="nil"/>
              <w:bottom w:val="nil"/>
            </w:tcBorders>
            <w:shd w:val="clear" w:color="auto" w:fill="auto"/>
          </w:tcPr>
          <w:p w14:paraId="49E22C34" w14:textId="77777777" w:rsidR="006F4585" w:rsidRPr="00EF5447" w:rsidRDefault="006F4585" w:rsidP="008759DB">
            <w:pPr>
              <w:pStyle w:val="TAC"/>
            </w:pPr>
          </w:p>
        </w:tc>
        <w:tc>
          <w:tcPr>
            <w:tcW w:w="867" w:type="dxa"/>
            <w:shd w:val="clear" w:color="auto" w:fill="auto"/>
          </w:tcPr>
          <w:p w14:paraId="04C6B51D" w14:textId="77777777" w:rsidR="006F4585" w:rsidRPr="00EF5447" w:rsidRDefault="006F4585" w:rsidP="008759DB">
            <w:pPr>
              <w:pStyle w:val="TAC"/>
              <w:rPr>
                <w:lang w:eastAsia="zh-CN"/>
              </w:rPr>
            </w:pPr>
            <w:r w:rsidRPr="00EF5447">
              <w:t>n77/n78</w:t>
            </w:r>
          </w:p>
        </w:tc>
        <w:tc>
          <w:tcPr>
            <w:tcW w:w="1167" w:type="dxa"/>
            <w:shd w:val="clear" w:color="auto" w:fill="auto"/>
            <w:noWrap/>
          </w:tcPr>
          <w:p w14:paraId="561ED46E" w14:textId="77777777" w:rsidR="006F4585" w:rsidRPr="00EF5447" w:rsidRDefault="006F4585" w:rsidP="008759DB">
            <w:pPr>
              <w:pStyle w:val="TAC"/>
            </w:pPr>
            <w:r w:rsidRPr="00EF5447">
              <w:rPr>
                <w:rFonts w:eastAsia="Times New Roman" w:cs="Arial"/>
                <w:color w:val="000000"/>
                <w:szCs w:val="18"/>
                <w:lang w:eastAsia="zh-TW"/>
              </w:rPr>
              <w:t>3655</w:t>
            </w:r>
          </w:p>
        </w:tc>
        <w:tc>
          <w:tcPr>
            <w:tcW w:w="746" w:type="dxa"/>
            <w:shd w:val="clear" w:color="auto" w:fill="auto"/>
            <w:noWrap/>
          </w:tcPr>
          <w:p w14:paraId="77C850F5" w14:textId="77777777" w:rsidR="006F4585" w:rsidRPr="00EF5447" w:rsidRDefault="006F4585" w:rsidP="008759DB">
            <w:pPr>
              <w:pStyle w:val="TAC"/>
            </w:pPr>
            <w:r w:rsidRPr="00EF5447">
              <w:rPr>
                <w:rFonts w:eastAsia="Times New Roman" w:cs="Arial"/>
                <w:color w:val="000000"/>
                <w:szCs w:val="18"/>
                <w:lang w:eastAsia="zh-TW"/>
              </w:rPr>
              <w:t>10</w:t>
            </w:r>
          </w:p>
        </w:tc>
        <w:tc>
          <w:tcPr>
            <w:tcW w:w="2266" w:type="dxa"/>
            <w:shd w:val="clear" w:color="auto" w:fill="auto"/>
            <w:noWrap/>
          </w:tcPr>
          <w:p w14:paraId="5AD6AE67" w14:textId="77777777" w:rsidR="006F4585" w:rsidRPr="00EF5447" w:rsidRDefault="006F4585" w:rsidP="008759DB">
            <w:pPr>
              <w:pStyle w:val="TAC"/>
            </w:pPr>
            <w:r w:rsidRPr="00EF5447">
              <w:rPr>
                <w:rFonts w:cs="Arial"/>
                <w:color w:val="000000"/>
                <w:szCs w:val="18"/>
                <w:lang w:eastAsia="zh-TW"/>
              </w:rPr>
              <w:t>50</w:t>
            </w:r>
          </w:p>
        </w:tc>
        <w:tc>
          <w:tcPr>
            <w:tcW w:w="1323" w:type="dxa"/>
            <w:shd w:val="clear" w:color="auto" w:fill="auto"/>
            <w:noWrap/>
          </w:tcPr>
          <w:p w14:paraId="78ED98BB" w14:textId="77777777" w:rsidR="006F4585" w:rsidRPr="00EF5447" w:rsidRDefault="006F4585" w:rsidP="008759DB">
            <w:pPr>
              <w:pStyle w:val="TAC"/>
            </w:pPr>
            <w:r w:rsidRPr="00EF5447">
              <w:rPr>
                <w:rFonts w:eastAsia="Times New Roman" w:cs="Arial"/>
                <w:color w:val="000000"/>
                <w:szCs w:val="18"/>
                <w:lang w:eastAsia="zh-TW"/>
              </w:rPr>
              <w:t>3655</w:t>
            </w:r>
          </w:p>
        </w:tc>
        <w:tc>
          <w:tcPr>
            <w:tcW w:w="857" w:type="dxa"/>
            <w:shd w:val="clear" w:color="auto" w:fill="auto"/>
          </w:tcPr>
          <w:p w14:paraId="4E092CAD" w14:textId="77777777" w:rsidR="006F4585" w:rsidRPr="00EF5447" w:rsidRDefault="006F4585" w:rsidP="008759DB">
            <w:pPr>
              <w:pStyle w:val="TAC"/>
              <w:rPr>
                <w:rFonts w:eastAsia="Malgun Gothic"/>
                <w:lang w:eastAsia="ko-KR"/>
              </w:rPr>
            </w:pPr>
            <w:r w:rsidRPr="00EF5447">
              <w:t>[21.4]</w:t>
            </w:r>
          </w:p>
        </w:tc>
        <w:tc>
          <w:tcPr>
            <w:tcW w:w="1248" w:type="dxa"/>
            <w:shd w:val="clear" w:color="auto" w:fill="auto"/>
          </w:tcPr>
          <w:p w14:paraId="5103D4AB" w14:textId="77777777" w:rsidR="006F4585" w:rsidRPr="00EF5447" w:rsidRDefault="006F4585" w:rsidP="008759DB">
            <w:pPr>
              <w:pStyle w:val="TAC"/>
              <w:rPr>
                <w:rFonts w:eastAsia="Malgun Gothic"/>
                <w:lang w:eastAsia="ko-KR"/>
              </w:rPr>
            </w:pPr>
            <w:r w:rsidRPr="00EF5447">
              <w:t>IMD3</w:t>
            </w:r>
          </w:p>
        </w:tc>
      </w:tr>
      <w:tr w:rsidR="006F4585" w:rsidRPr="00EF5447" w14:paraId="519EA67F" w14:textId="77777777" w:rsidTr="008759DB">
        <w:trPr>
          <w:trHeight w:val="54"/>
          <w:jc w:val="center"/>
        </w:trPr>
        <w:tc>
          <w:tcPr>
            <w:tcW w:w="2258" w:type="dxa"/>
            <w:tcBorders>
              <w:top w:val="nil"/>
              <w:bottom w:val="nil"/>
            </w:tcBorders>
            <w:shd w:val="clear" w:color="auto" w:fill="auto"/>
          </w:tcPr>
          <w:p w14:paraId="4BD79ED2" w14:textId="77777777" w:rsidR="006F4585" w:rsidRPr="00EF5447" w:rsidRDefault="006F4585" w:rsidP="008759DB">
            <w:pPr>
              <w:pStyle w:val="TAC"/>
            </w:pPr>
          </w:p>
        </w:tc>
        <w:tc>
          <w:tcPr>
            <w:tcW w:w="867" w:type="dxa"/>
            <w:shd w:val="clear" w:color="auto" w:fill="auto"/>
          </w:tcPr>
          <w:p w14:paraId="29F4B9B4" w14:textId="77777777" w:rsidR="006F4585" w:rsidRPr="00EF5447" w:rsidRDefault="006F4585" w:rsidP="008759DB">
            <w:pPr>
              <w:pStyle w:val="TAC"/>
              <w:rPr>
                <w:lang w:eastAsia="zh-CN"/>
              </w:rPr>
            </w:pPr>
            <w:r w:rsidRPr="00EF5447">
              <w:t>19</w:t>
            </w:r>
          </w:p>
        </w:tc>
        <w:tc>
          <w:tcPr>
            <w:tcW w:w="1167" w:type="dxa"/>
            <w:shd w:val="clear" w:color="auto" w:fill="auto"/>
            <w:noWrap/>
          </w:tcPr>
          <w:p w14:paraId="2C84F8F2" w14:textId="77777777" w:rsidR="006F4585" w:rsidRPr="00EF5447" w:rsidRDefault="006F4585" w:rsidP="008759DB">
            <w:pPr>
              <w:pStyle w:val="TAC"/>
            </w:pPr>
            <w:r w:rsidRPr="00EF5447">
              <w:t>832.5</w:t>
            </w:r>
          </w:p>
        </w:tc>
        <w:tc>
          <w:tcPr>
            <w:tcW w:w="746" w:type="dxa"/>
            <w:shd w:val="clear" w:color="auto" w:fill="auto"/>
            <w:noWrap/>
          </w:tcPr>
          <w:p w14:paraId="044F2B7E" w14:textId="77777777" w:rsidR="006F4585" w:rsidRPr="00EF5447" w:rsidRDefault="006F4585" w:rsidP="008759DB">
            <w:pPr>
              <w:pStyle w:val="TAC"/>
            </w:pPr>
            <w:r w:rsidRPr="00EF5447">
              <w:t>5</w:t>
            </w:r>
          </w:p>
        </w:tc>
        <w:tc>
          <w:tcPr>
            <w:tcW w:w="2266" w:type="dxa"/>
            <w:shd w:val="clear" w:color="auto" w:fill="auto"/>
            <w:noWrap/>
          </w:tcPr>
          <w:p w14:paraId="6C443080" w14:textId="77777777" w:rsidR="006F4585" w:rsidRPr="00EF5447" w:rsidRDefault="006F4585" w:rsidP="008759DB">
            <w:pPr>
              <w:pStyle w:val="TAC"/>
            </w:pPr>
            <w:r w:rsidRPr="00EF5447">
              <w:t>25</w:t>
            </w:r>
          </w:p>
        </w:tc>
        <w:tc>
          <w:tcPr>
            <w:tcW w:w="1323" w:type="dxa"/>
            <w:shd w:val="clear" w:color="auto" w:fill="auto"/>
            <w:noWrap/>
          </w:tcPr>
          <w:p w14:paraId="0F059364" w14:textId="77777777" w:rsidR="006F4585" w:rsidRPr="00EF5447" w:rsidRDefault="006F4585" w:rsidP="008759DB">
            <w:pPr>
              <w:pStyle w:val="TAC"/>
            </w:pPr>
            <w:r w:rsidRPr="00EF5447">
              <w:t>877.5</w:t>
            </w:r>
          </w:p>
        </w:tc>
        <w:tc>
          <w:tcPr>
            <w:tcW w:w="857" w:type="dxa"/>
            <w:shd w:val="clear" w:color="auto" w:fill="auto"/>
          </w:tcPr>
          <w:p w14:paraId="63F42497"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282C96B7" w14:textId="77777777" w:rsidR="006F4585" w:rsidRPr="00EF5447" w:rsidRDefault="006F4585" w:rsidP="008759DB">
            <w:pPr>
              <w:pStyle w:val="TAC"/>
              <w:rPr>
                <w:rFonts w:eastAsia="Malgun Gothic"/>
                <w:lang w:eastAsia="ko-KR"/>
              </w:rPr>
            </w:pPr>
            <w:r w:rsidRPr="00EF5447">
              <w:t>N/A</w:t>
            </w:r>
          </w:p>
        </w:tc>
      </w:tr>
      <w:tr w:rsidR="006F4585" w:rsidRPr="00EF5447" w14:paraId="0323D2E0" w14:textId="77777777" w:rsidTr="008759DB">
        <w:trPr>
          <w:trHeight w:val="54"/>
          <w:jc w:val="center"/>
        </w:trPr>
        <w:tc>
          <w:tcPr>
            <w:tcW w:w="2258" w:type="dxa"/>
            <w:tcBorders>
              <w:top w:val="nil"/>
              <w:bottom w:val="nil"/>
            </w:tcBorders>
            <w:shd w:val="clear" w:color="auto" w:fill="auto"/>
          </w:tcPr>
          <w:p w14:paraId="4E6642EF" w14:textId="77777777" w:rsidR="006F4585" w:rsidRPr="00EF5447" w:rsidRDefault="006F4585" w:rsidP="008759DB">
            <w:pPr>
              <w:pStyle w:val="TAC"/>
            </w:pPr>
          </w:p>
        </w:tc>
        <w:tc>
          <w:tcPr>
            <w:tcW w:w="867" w:type="dxa"/>
            <w:shd w:val="clear" w:color="auto" w:fill="auto"/>
          </w:tcPr>
          <w:p w14:paraId="44229AC6" w14:textId="77777777" w:rsidR="006F4585" w:rsidRPr="00EF5447" w:rsidRDefault="006F4585" w:rsidP="008759DB">
            <w:pPr>
              <w:pStyle w:val="TAC"/>
              <w:rPr>
                <w:lang w:eastAsia="zh-CN"/>
              </w:rPr>
            </w:pPr>
            <w:r w:rsidRPr="00EF5447">
              <w:t>n1</w:t>
            </w:r>
          </w:p>
        </w:tc>
        <w:tc>
          <w:tcPr>
            <w:tcW w:w="1167" w:type="dxa"/>
            <w:shd w:val="clear" w:color="auto" w:fill="auto"/>
            <w:noWrap/>
          </w:tcPr>
          <w:p w14:paraId="7E98707F" w14:textId="77777777" w:rsidR="006F4585" w:rsidRPr="00EF5447" w:rsidRDefault="006F4585" w:rsidP="008759DB">
            <w:pPr>
              <w:pStyle w:val="TAC"/>
            </w:pPr>
            <w:r w:rsidRPr="00EF5447">
              <w:t>1940</w:t>
            </w:r>
          </w:p>
        </w:tc>
        <w:tc>
          <w:tcPr>
            <w:tcW w:w="746" w:type="dxa"/>
            <w:shd w:val="clear" w:color="auto" w:fill="auto"/>
            <w:noWrap/>
          </w:tcPr>
          <w:p w14:paraId="3920BEC9" w14:textId="77777777" w:rsidR="006F4585" w:rsidRPr="00EF5447" w:rsidRDefault="006F4585" w:rsidP="008759DB">
            <w:pPr>
              <w:pStyle w:val="TAC"/>
            </w:pPr>
            <w:r w:rsidRPr="00EF5447">
              <w:t>5</w:t>
            </w:r>
          </w:p>
        </w:tc>
        <w:tc>
          <w:tcPr>
            <w:tcW w:w="2266" w:type="dxa"/>
            <w:shd w:val="clear" w:color="auto" w:fill="auto"/>
            <w:noWrap/>
          </w:tcPr>
          <w:p w14:paraId="3843E83B" w14:textId="77777777" w:rsidR="006F4585" w:rsidRPr="00EF5447" w:rsidRDefault="006F4585" w:rsidP="008759DB">
            <w:pPr>
              <w:pStyle w:val="TAC"/>
            </w:pPr>
            <w:r w:rsidRPr="00EF5447">
              <w:t>25</w:t>
            </w:r>
          </w:p>
        </w:tc>
        <w:tc>
          <w:tcPr>
            <w:tcW w:w="1323" w:type="dxa"/>
            <w:shd w:val="clear" w:color="auto" w:fill="auto"/>
            <w:noWrap/>
          </w:tcPr>
          <w:p w14:paraId="2030F6A7" w14:textId="77777777" w:rsidR="006F4585" w:rsidRPr="00EF5447" w:rsidRDefault="006F4585" w:rsidP="008759DB">
            <w:pPr>
              <w:pStyle w:val="TAC"/>
            </w:pPr>
            <w:r w:rsidRPr="00EF5447">
              <w:t>2130</w:t>
            </w:r>
          </w:p>
        </w:tc>
        <w:tc>
          <w:tcPr>
            <w:tcW w:w="857" w:type="dxa"/>
            <w:shd w:val="clear" w:color="auto" w:fill="auto"/>
          </w:tcPr>
          <w:p w14:paraId="117328A2" w14:textId="77777777" w:rsidR="006F4585" w:rsidRPr="00EF5447" w:rsidRDefault="006F4585" w:rsidP="008759DB">
            <w:pPr>
              <w:pStyle w:val="TAC"/>
              <w:rPr>
                <w:rFonts w:eastAsia="Malgun Gothic"/>
                <w:lang w:eastAsia="ko-KR"/>
              </w:rPr>
            </w:pPr>
            <w:r w:rsidRPr="00EF5447">
              <w:t>17.8</w:t>
            </w:r>
          </w:p>
        </w:tc>
        <w:tc>
          <w:tcPr>
            <w:tcW w:w="1248" w:type="dxa"/>
            <w:shd w:val="clear" w:color="auto" w:fill="auto"/>
          </w:tcPr>
          <w:p w14:paraId="09EA78AA" w14:textId="77777777" w:rsidR="006F4585" w:rsidRPr="00EF5447" w:rsidRDefault="006F4585" w:rsidP="008759DB">
            <w:pPr>
              <w:pStyle w:val="TAC"/>
              <w:rPr>
                <w:rFonts w:eastAsia="Malgun Gothic"/>
                <w:lang w:eastAsia="ko-KR"/>
              </w:rPr>
            </w:pPr>
            <w:r w:rsidRPr="00EF5447">
              <w:t>IMD3</w:t>
            </w:r>
          </w:p>
        </w:tc>
      </w:tr>
      <w:tr w:rsidR="006F4585" w:rsidRPr="00EF5447" w14:paraId="16D153D3" w14:textId="77777777" w:rsidTr="008759DB">
        <w:trPr>
          <w:trHeight w:val="54"/>
          <w:jc w:val="center"/>
        </w:trPr>
        <w:tc>
          <w:tcPr>
            <w:tcW w:w="2258" w:type="dxa"/>
            <w:tcBorders>
              <w:top w:val="nil"/>
              <w:bottom w:val="single" w:sz="4" w:space="0" w:color="auto"/>
            </w:tcBorders>
            <w:shd w:val="clear" w:color="auto" w:fill="auto"/>
          </w:tcPr>
          <w:p w14:paraId="105D88EF" w14:textId="77777777" w:rsidR="006F4585" w:rsidRPr="00EF5447" w:rsidRDefault="006F4585" w:rsidP="008759DB">
            <w:pPr>
              <w:pStyle w:val="TAC"/>
            </w:pPr>
          </w:p>
        </w:tc>
        <w:tc>
          <w:tcPr>
            <w:tcW w:w="867" w:type="dxa"/>
            <w:shd w:val="clear" w:color="auto" w:fill="auto"/>
          </w:tcPr>
          <w:p w14:paraId="6F5AFD15" w14:textId="77777777" w:rsidR="006F4585" w:rsidRPr="00EF5447" w:rsidRDefault="006F4585" w:rsidP="008759DB">
            <w:pPr>
              <w:pStyle w:val="TAC"/>
              <w:rPr>
                <w:lang w:eastAsia="zh-CN"/>
              </w:rPr>
            </w:pPr>
            <w:r w:rsidRPr="00EF5447">
              <w:t>n77/n78</w:t>
            </w:r>
          </w:p>
        </w:tc>
        <w:tc>
          <w:tcPr>
            <w:tcW w:w="1167" w:type="dxa"/>
            <w:shd w:val="clear" w:color="auto" w:fill="auto"/>
            <w:noWrap/>
          </w:tcPr>
          <w:p w14:paraId="10AC11AF" w14:textId="77777777" w:rsidR="006F4585" w:rsidRPr="00EF5447" w:rsidRDefault="006F4585" w:rsidP="008759DB">
            <w:pPr>
              <w:pStyle w:val="TAC"/>
            </w:pPr>
            <w:r w:rsidRPr="00EF5447">
              <w:t>3795</w:t>
            </w:r>
          </w:p>
        </w:tc>
        <w:tc>
          <w:tcPr>
            <w:tcW w:w="746" w:type="dxa"/>
            <w:shd w:val="clear" w:color="auto" w:fill="auto"/>
            <w:noWrap/>
          </w:tcPr>
          <w:p w14:paraId="342F0E36" w14:textId="77777777" w:rsidR="006F4585" w:rsidRPr="00EF5447" w:rsidRDefault="006F4585" w:rsidP="008759DB">
            <w:pPr>
              <w:pStyle w:val="TAC"/>
            </w:pPr>
            <w:r w:rsidRPr="00EF5447">
              <w:t>10</w:t>
            </w:r>
          </w:p>
        </w:tc>
        <w:tc>
          <w:tcPr>
            <w:tcW w:w="2266" w:type="dxa"/>
            <w:shd w:val="clear" w:color="auto" w:fill="auto"/>
            <w:noWrap/>
          </w:tcPr>
          <w:p w14:paraId="0C410AD5" w14:textId="77777777" w:rsidR="006F4585" w:rsidRPr="00EF5447" w:rsidRDefault="006F4585" w:rsidP="008759DB">
            <w:pPr>
              <w:pStyle w:val="TAC"/>
            </w:pPr>
            <w:r w:rsidRPr="00EF5447">
              <w:t>50</w:t>
            </w:r>
          </w:p>
        </w:tc>
        <w:tc>
          <w:tcPr>
            <w:tcW w:w="1323" w:type="dxa"/>
            <w:shd w:val="clear" w:color="auto" w:fill="auto"/>
            <w:noWrap/>
          </w:tcPr>
          <w:p w14:paraId="36493F5B" w14:textId="77777777" w:rsidR="006F4585" w:rsidRPr="00EF5447" w:rsidRDefault="006F4585" w:rsidP="008759DB">
            <w:pPr>
              <w:pStyle w:val="TAC"/>
            </w:pPr>
            <w:r w:rsidRPr="00EF5447">
              <w:t>3795</w:t>
            </w:r>
          </w:p>
        </w:tc>
        <w:tc>
          <w:tcPr>
            <w:tcW w:w="857" w:type="dxa"/>
            <w:shd w:val="clear" w:color="auto" w:fill="auto"/>
          </w:tcPr>
          <w:p w14:paraId="331065D1" w14:textId="77777777" w:rsidR="006F4585" w:rsidRPr="00EF5447" w:rsidRDefault="006F4585" w:rsidP="008759DB">
            <w:pPr>
              <w:pStyle w:val="TAC"/>
              <w:rPr>
                <w:rFonts w:eastAsia="Malgun Gothic"/>
                <w:lang w:eastAsia="ko-KR"/>
              </w:rPr>
            </w:pPr>
            <w:r w:rsidRPr="00EF5447">
              <w:t>N/A</w:t>
            </w:r>
          </w:p>
        </w:tc>
        <w:tc>
          <w:tcPr>
            <w:tcW w:w="1248" w:type="dxa"/>
            <w:shd w:val="clear" w:color="auto" w:fill="auto"/>
          </w:tcPr>
          <w:p w14:paraId="171EE203" w14:textId="77777777" w:rsidR="006F4585" w:rsidRPr="00EF5447" w:rsidRDefault="006F4585" w:rsidP="008759DB">
            <w:pPr>
              <w:pStyle w:val="TAC"/>
              <w:rPr>
                <w:rFonts w:eastAsia="Malgun Gothic"/>
                <w:lang w:eastAsia="ko-KR"/>
              </w:rPr>
            </w:pPr>
            <w:r w:rsidRPr="00EF5447">
              <w:t>N/A</w:t>
            </w:r>
          </w:p>
        </w:tc>
      </w:tr>
      <w:tr w:rsidR="006F4585" w:rsidRPr="00EF5447" w14:paraId="4198DDE3" w14:textId="77777777" w:rsidTr="008759DB">
        <w:trPr>
          <w:trHeight w:val="54"/>
          <w:jc w:val="center"/>
        </w:trPr>
        <w:tc>
          <w:tcPr>
            <w:tcW w:w="2258" w:type="dxa"/>
            <w:tcBorders>
              <w:bottom w:val="nil"/>
            </w:tcBorders>
            <w:shd w:val="clear" w:color="auto" w:fill="auto"/>
            <w:hideMark/>
          </w:tcPr>
          <w:p w14:paraId="77898B1C" w14:textId="77777777" w:rsidR="006F4585" w:rsidRPr="00EF5447" w:rsidRDefault="006F4585" w:rsidP="008759DB">
            <w:pPr>
              <w:pStyle w:val="TAC"/>
              <w:rPr>
                <w:rFonts w:eastAsia="MS Mincho"/>
              </w:rPr>
            </w:pPr>
            <w:r w:rsidRPr="00EF5447">
              <w:rPr>
                <w:rFonts w:eastAsia="MS Mincho"/>
              </w:rPr>
              <w:t>DC_19A-21A_n77A</w:t>
            </w:r>
          </w:p>
          <w:p w14:paraId="72AA999F" w14:textId="77777777" w:rsidR="006F4585" w:rsidRPr="00EF5447" w:rsidRDefault="006F4585" w:rsidP="008759DB">
            <w:pPr>
              <w:pStyle w:val="TAC"/>
            </w:pPr>
            <w:r w:rsidRPr="00EF5447">
              <w:rPr>
                <w:rFonts w:eastAsia="MS Mincho"/>
              </w:rPr>
              <w:t>DC_19A-21A_n78A</w:t>
            </w:r>
          </w:p>
        </w:tc>
        <w:tc>
          <w:tcPr>
            <w:tcW w:w="867" w:type="dxa"/>
            <w:shd w:val="clear" w:color="auto" w:fill="auto"/>
            <w:hideMark/>
          </w:tcPr>
          <w:p w14:paraId="15D44AB2" w14:textId="77777777" w:rsidR="006F4585" w:rsidRPr="00EF5447" w:rsidRDefault="006F4585" w:rsidP="008759DB">
            <w:pPr>
              <w:pStyle w:val="TAC"/>
              <w:rPr>
                <w:rFonts w:eastAsia="MS Mincho"/>
              </w:rPr>
            </w:pPr>
            <w:r w:rsidRPr="00EF5447">
              <w:rPr>
                <w:rFonts w:eastAsia="MS Mincho"/>
              </w:rPr>
              <w:t>19</w:t>
            </w:r>
          </w:p>
        </w:tc>
        <w:tc>
          <w:tcPr>
            <w:tcW w:w="1167" w:type="dxa"/>
            <w:shd w:val="clear" w:color="auto" w:fill="auto"/>
            <w:noWrap/>
          </w:tcPr>
          <w:p w14:paraId="0C4251BA" w14:textId="77777777" w:rsidR="006F4585" w:rsidRPr="00EF5447" w:rsidRDefault="006F4585" w:rsidP="008759DB">
            <w:pPr>
              <w:pStyle w:val="TAC"/>
              <w:rPr>
                <w:rFonts w:eastAsia="MS Mincho"/>
              </w:rPr>
            </w:pPr>
            <w:r w:rsidRPr="00EF5447">
              <w:rPr>
                <w:rFonts w:eastAsia="MS Mincho"/>
              </w:rPr>
              <w:t>837.5</w:t>
            </w:r>
          </w:p>
        </w:tc>
        <w:tc>
          <w:tcPr>
            <w:tcW w:w="746" w:type="dxa"/>
            <w:shd w:val="clear" w:color="auto" w:fill="auto"/>
            <w:noWrap/>
          </w:tcPr>
          <w:p w14:paraId="674615D9"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06C11867"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38D1D07B" w14:textId="77777777" w:rsidR="006F4585" w:rsidRPr="00EF5447" w:rsidRDefault="006F4585" w:rsidP="008759DB">
            <w:pPr>
              <w:pStyle w:val="TAC"/>
              <w:rPr>
                <w:rFonts w:eastAsia="MS Mincho"/>
              </w:rPr>
            </w:pPr>
            <w:r w:rsidRPr="00EF5447">
              <w:rPr>
                <w:rFonts w:eastAsia="MS Mincho"/>
              </w:rPr>
              <w:t>882.5</w:t>
            </w:r>
          </w:p>
        </w:tc>
        <w:tc>
          <w:tcPr>
            <w:tcW w:w="857" w:type="dxa"/>
            <w:shd w:val="clear" w:color="auto" w:fill="auto"/>
          </w:tcPr>
          <w:p w14:paraId="6437C6D6" w14:textId="77777777" w:rsidR="006F4585" w:rsidRPr="00EF5447" w:rsidRDefault="006F4585" w:rsidP="008759DB">
            <w:pPr>
              <w:pStyle w:val="TAC"/>
              <w:rPr>
                <w:rFonts w:eastAsia="MS Mincho"/>
              </w:rPr>
            </w:pPr>
            <w:r w:rsidRPr="00EF5447">
              <w:rPr>
                <w:rFonts w:eastAsia="MS Mincho"/>
              </w:rPr>
              <w:t>18.7</w:t>
            </w:r>
          </w:p>
        </w:tc>
        <w:tc>
          <w:tcPr>
            <w:tcW w:w="1248" w:type="dxa"/>
            <w:shd w:val="clear" w:color="auto" w:fill="auto"/>
          </w:tcPr>
          <w:p w14:paraId="4AD3FCDF" w14:textId="77777777" w:rsidR="006F4585" w:rsidRPr="00EF5447" w:rsidRDefault="006F4585" w:rsidP="008759DB">
            <w:pPr>
              <w:pStyle w:val="TAC"/>
              <w:rPr>
                <w:rFonts w:eastAsia="MS Mincho"/>
              </w:rPr>
            </w:pPr>
            <w:r w:rsidRPr="00EF5447">
              <w:rPr>
                <w:rFonts w:eastAsia="MS Mincho"/>
              </w:rPr>
              <w:t>IMD3</w:t>
            </w:r>
          </w:p>
        </w:tc>
      </w:tr>
      <w:tr w:rsidR="006F4585" w:rsidRPr="00EF5447" w14:paraId="7800B9D7" w14:textId="77777777" w:rsidTr="008759DB">
        <w:trPr>
          <w:trHeight w:val="22"/>
          <w:jc w:val="center"/>
        </w:trPr>
        <w:tc>
          <w:tcPr>
            <w:tcW w:w="2258" w:type="dxa"/>
            <w:tcBorders>
              <w:top w:val="nil"/>
              <w:bottom w:val="nil"/>
            </w:tcBorders>
            <w:shd w:val="clear" w:color="auto" w:fill="auto"/>
            <w:hideMark/>
          </w:tcPr>
          <w:p w14:paraId="2085365E" w14:textId="77777777" w:rsidR="006F4585" w:rsidRPr="00EF5447" w:rsidRDefault="006F4585" w:rsidP="008759DB">
            <w:pPr>
              <w:pStyle w:val="TAC"/>
            </w:pPr>
          </w:p>
        </w:tc>
        <w:tc>
          <w:tcPr>
            <w:tcW w:w="867" w:type="dxa"/>
            <w:shd w:val="clear" w:color="auto" w:fill="auto"/>
            <w:hideMark/>
          </w:tcPr>
          <w:p w14:paraId="31837304"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1AE02324" w14:textId="77777777" w:rsidR="006F4585" w:rsidRPr="00EF5447" w:rsidRDefault="006F4585" w:rsidP="008759DB">
            <w:pPr>
              <w:pStyle w:val="TAC"/>
              <w:rPr>
                <w:rFonts w:eastAsia="MS Mincho"/>
              </w:rPr>
            </w:pPr>
            <w:r w:rsidRPr="00EF5447">
              <w:rPr>
                <w:rFonts w:eastAsia="MS Mincho"/>
              </w:rPr>
              <w:t>1450.4</w:t>
            </w:r>
          </w:p>
        </w:tc>
        <w:tc>
          <w:tcPr>
            <w:tcW w:w="746" w:type="dxa"/>
            <w:shd w:val="clear" w:color="auto" w:fill="auto"/>
            <w:noWrap/>
          </w:tcPr>
          <w:p w14:paraId="23B0E8E2"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54E2E08B"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1ECD286A" w14:textId="77777777" w:rsidR="006F4585" w:rsidRPr="00EF5447" w:rsidRDefault="006F4585" w:rsidP="008759DB">
            <w:pPr>
              <w:pStyle w:val="TAC"/>
              <w:rPr>
                <w:rFonts w:eastAsia="MS Mincho"/>
              </w:rPr>
            </w:pPr>
            <w:r w:rsidRPr="00EF5447">
              <w:rPr>
                <w:rFonts w:eastAsia="MS Mincho"/>
              </w:rPr>
              <w:t>1498.4</w:t>
            </w:r>
          </w:p>
        </w:tc>
        <w:tc>
          <w:tcPr>
            <w:tcW w:w="857" w:type="dxa"/>
            <w:shd w:val="clear" w:color="auto" w:fill="auto"/>
          </w:tcPr>
          <w:p w14:paraId="3F941DE9" w14:textId="77777777" w:rsidR="006F4585" w:rsidRPr="00EF5447" w:rsidRDefault="006F4585" w:rsidP="008759DB">
            <w:pPr>
              <w:pStyle w:val="TAC"/>
              <w:rPr>
                <w:rFonts w:eastAsia="MS Mincho"/>
              </w:rPr>
            </w:pPr>
            <w:r w:rsidRPr="00EF5447">
              <w:t>N/A</w:t>
            </w:r>
          </w:p>
        </w:tc>
        <w:tc>
          <w:tcPr>
            <w:tcW w:w="1248" w:type="dxa"/>
            <w:shd w:val="clear" w:color="auto" w:fill="auto"/>
          </w:tcPr>
          <w:p w14:paraId="304C3E59" w14:textId="77777777" w:rsidR="006F4585" w:rsidRPr="00EF5447" w:rsidRDefault="006F4585" w:rsidP="008759DB">
            <w:pPr>
              <w:pStyle w:val="TAC"/>
              <w:rPr>
                <w:rFonts w:eastAsia="MS Mincho"/>
              </w:rPr>
            </w:pPr>
            <w:r w:rsidRPr="00EF5447">
              <w:t>N/A</w:t>
            </w:r>
          </w:p>
        </w:tc>
      </w:tr>
      <w:tr w:rsidR="006F4585" w:rsidRPr="00EF5447" w14:paraId="2C73BE31" w14:textId="77777777" w:rsidTr="008759DB">
        <w:trPr>
          <w:trHeight w:val="22"/>
          <w:jc w:val="center"/>
        </w:trPr>
        <w:tc>
          <w:tcPr>
            <w:tcW w:w="2258" w:type="dxa"/>
            <w:tcBorders>
              <w:top w:val="nil"/>
              <w:bottom w:val="single" w:sz="4" w:space="0" w:color="auto"/>
            </w:tcBorders>
            <w:shd w:val="clear" w:color="auto" w:fill="auto"/>
          </w:tcPr>
          <w:p w14:paraId="4EE66152" w14:textId="77777777" w:rsidR="006F4585" w:rsidRPr="00EF5447" w:rsidRDefault="006F4585" w:rsidP="008759DB">
            <w:pPr>
              <w:pStyle w:val="TAC"/>
            </w:pPr>
          </w:p>
        </w:tc>
        <w:tc>
          <w:tcPr>
            <w:tcW w:w="867" w:type="dxa"/>
            <w:shd w:val="clear" w:color="auto" w:fill="auto"/>
          </w:tcPr>
          <w:p w14:paraId="77305623" w14:textId="77777777" w:rsidR="006F4585" w:rsidRPr="00EF5447" w:rsidRDefault="006F4585" w:rsidP="008759DB">
            <w:pPr>
              <w:pStyle w:val="TAC"/>
              <w:rPr>
                <w:rFonts w:eastAsia="MS Mincho"/>
              </w:rPr>
            </w:pPr>
            <w:r w:rsidRPr="00EF5447">
              <w:rPr>
                <w:rFonts w:eastAsia="MS Mincho"/>
              </w:rPr>
              <w:t>n77, n78</w:t>
            </w:r>
          </w:p>
        </w:tc>
        <w:tc>
          <w:tcPr>
            <w:tcW w:w="1167" w:type="dxa"/>
            <w:shd w:val="clear" w:color="auto" w:fill="auto"/>
            <w:noWrap/>
          </w:tcPr>
          <w:p w14:paraId="14656445" w14:textId="77777777" w:rsidR="006F4585" w:rsidRPr="00EF5447" w:rsidRDefault="006F4585" w:rsidP="008759DB">
            <w:pPr>
              <w:pStyle w:val="TAC"/>
              <w:rPr>
                <w:rFonts w:eastAsia="MS Mincho"/>
              </w:rPr>
            </w:pPr>
            <w:r w:rsidRPr="00EF5447">
              <w:rPr>
                <w:rFonts w:eastAsia="MS Mincho"/>
              </w:rPr>
              <w:t>3783.3</w:t>
            </w:r>
          </w:p>
        </w:tc>
        <w:tc>
          <w:tcPr>
            <w:tcW w:w="746" w:type="dxa"/>
            <w:shd w:val="clear" w:color="auto" w:fill="auto"/>
            <w:noWrap/>
          </w:tcPr>
          <w:p w14:paraId="10C45FBF" w14:textId="77777777" w:rsidR="006F4585" w:rsidRPr="00EF5447" w:rsidRDefault="006F4585" w:rsidP="008759DB">
            <w:pPr>
              <w:pStyle w:val="TAC"/>
              <w:rPr>
                <w:rFonts w:eastAsia="MS Mincho"/>
              </w:rPr>
            </w:pPr>
            <w:r w:rsidRPr="00EF5447">
              <w:rPr>
                <w:rFonts w:eastAsia="MS Mincho"/>
              </w:rPr>
              <w:t>10</w:t>
            </w:r>
          </w:p>
        </w:tc>
        <w:tc>
          <w:tcPr>
            <w:tcW w:w="2266" w:type="dxa"/>
            <w:shd w:val="clear" w:color="auto" w:fill="auto"/>
            <w:noWrap/>
          </w:tcPr>
          <w:p w14:paraId="5899CA19" w14:textId="77777777" w:rsidR="006F4585" w:rsidRPr="00EF5447" w:rsidRDefault="006F4585" w:rsidP="008759DB">
            <w:pPr>
              <w:pStyle w:val="TAC"/>
              <w:rPr>
                <w:rFonts w:eastAsia="MS Mincho"/>
              </w:rPr>
            </w:pPr>
            <w:r w:rsidRPr="00EF5447">
              <w:rPr>
                <w:rFonts w:eastAsia="MS Mincho"/>
              </w:rPr>
              <w:t>50</w:t>
            </w:r>
          </w:p>
        </w:tc>
        <w:tc>
          <w:tcPr>
            <w:tcW w:w="1323" w:type="dxa"/>
            <w:shd w:val="clear" w:color="auto" w:fill="auto"/>
            <w:noWrap/>
          </w:tcPr>
          <w:p w14:paraId="1EEB0543" w14:textId="77777777" w:rsidR="006F4585" w:rsidRPr="00EF5447" w:rsidRDefault="006F4585" w:rsidP="008759DB">
            <w:pPr>
              <w:pStyle w:val="TAC"/>
              <w:rPr>
                <w:rFonts w:eastAsia="MS Mincho"/>
              </w:rPr>
            </w:pPr>
            <w:r w:rsidRPr="00EF5447">
              <w:rPr>
                <w:rFonts w:eastAsia="MS Mincho"/>
              </w:rPr>
              <w:t>3783.3</w:t>
            </w:r>
          </w:p>
        </w:tc>
        <w:tc>
          <w:tcPr>
            <w:tcW w:w="857" w:type="dxa"/>
            <w:shd w:val="clear" w:color="auto" w:fill="auto"/>
          </w:tcPr>
          <w:p w14:paraId="3935AF8F" w14:textId="77777777" w:rsidR="006F4585" w:rsidRPr="00EF5447" w:rsidRDefault="006F4585" w:rsidP="008759DB">
            <w:pPr>
              <w:pStyle w:val="TAC"/>
            </w:pPr>
            <w:r w:rsidRPr="00EF5447">
              <w:t>N/A</w:t>
            </w:r>
          </w:p>
        </w:tc>
        <w:tc>
          <w:tcPr>
            <w:tcW w:w="1248" w:type="dxa"/>
            <w:shd w:val="clear" w:color="auto" w:fill="auto"/>
          </w:tcPr>
          <w:p w14:paraId="5B9CE115" w14:textId="77777777" w:rsidR="006F4585" w:rsidRPr="00EF5447" w:rsidRDefault="006F4585" w:rsidP="008759DB">
            <w:pPr>
              <w:pStyle w:val="TAC"/>
            </w:pPr>
            <w:r w:rsidRPr="00EF5447">
              <w:t>N/A</w:t>
            </w:r>
          </w:p>
        </w:tc>
      </w:tr>
      <w:tr w:rsidR="006F4585" w:rsidRPr="00EF5447" w14:paraId="7E6FFA33" w14:textId="77777777" w:rsidTr="008759DB">
        <w:trPr>
          <w:trHeight w:val="22"/>
          <w:jc w:val="center"/>
        </w:trPr>
        <w:tc>
          <w:tcPr>
            <w:tcW w:w="2258" w:type="dxa"/>
            <w:tcBorders>
              <w:bottom w:val="nil"/>
            </w:tcBorders>
            <w:shd w:val="clear" w:color="auto" w:fill="auto"/>
          </w:tcPr>
          <w:p w14:paraId="6F54364A" w14:textId="77777777" w:rsidR="006F4585" w:rsidRPr="00EF5447" w:rsidRDefault="006F4585" w:rsidP="008759DB">
            <w:pPr>
              <w:pStyle w:val="TAC"/>
            </w:pPr>
            <w:r w:rsidRPr="00EF5447">
              <w:rPr>
                <w:rFonts w:eastAsia="MS Mincho"/>
              </w:rPr>
              <w:t>DC_19A-21A_n77A</w:t>
            </w:r>
          </w:p>
        </w:tc>
        <w:tc>
          <w:tcPr>
            <w:tcW w:w="867" w:type="dxa"/>
            <w:shd w:val="clear" w:color="auto" w:fill="auto"/>
          </w:tcPr>
          <w:p w14:paraId="0CB3A295" w14:textId="77777777" w:rsidR="006F4585" w:rsidRPr="00EF5447" w:rsidRDefault="006F4585" w:rsidP="008759DB">
            <w:pPr>
              <w:pStyle w:val="TAC"/>
              <w:rPr>
                <w:rFonts w:eastAsia="MS Mincho"/>
              </w:rPr>
            </w:pPr>
            <w:r w:rsidRPr="00EF5447">
              <w:rPr>
                <w:rFonts w:eastAsia="MS Mincho"/>
              </w:rPr>
              <w:t>19</w:t>
            </w:r>
          </w:p>
        </w:tc>
        <w:tc>
          <w:tcPr>
            <w:tcW w:w="1167" w:type="dxa"/>
            <w:shd w:val="clear" w:color="auto" w:fill="auto"/>
            <w:noWrap/>
          </w:tcPr>
          <w:p w14:paraId="6270DE9B" w14:textId="77777777" w:rsidR="006F4585" w:rsidRPr="00EF5447" w:rsidRDefault="006F4585" w:rsidP="008759DB">
            <w:pPr>
              <w:pStyle w:val="TAC"/>
              <w:rPr>
                <w:rFonts w:eastAsia="MS Mincho"/>
              </w:rPr>
            </w:pPr>
            <w:r w:rsidRPr="00EF5447">
              <w:rPr>
                <w:rFonts w:eastAsia="MS Mincho"/>
              </w:rPr>
              <w:t>837.5</w:t>
            </w:r>
          </w:p>
        </w:tc>
        <w:tc>
          <w:tcPr>
            <w:tcW w:w="746" w:type="dxa"/>
            <w:shd w:val="clear" w:color="auto" w:fill="auto"/>
            <w:noWrap/>
          </w:tcPr>
          <w:p w14:paraId="1F18CE28"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15A992F3"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25773385" w14:textId="77777777" w:rsidR="006F4585" w:rsidRPr="00EF5447" w:rsidRDefault="006F4585" w:rsidP="008759DB">
            <w:pPr>
              <w:pStyle w:val="TAC"/>
              <w:rPr>
                <w:rFonts w:eastAsia="MS Mincho"/>
              </w:rPr>
            </w:pPr>
            <w:r w:rsidRPr="00EF5447">
              <w:rPr>
                <w:rFonts w:eastAsia="MS Mincho"/>
              </w:rPr>
              <w:t>882.5</w:t>
            </w:r>
          </w:p>
        </w:tc>
        <w:tc>
          <w:tcPr>
            <w:tcW w:w="857" w:type="dxa"/>
            <w:shd w:val="clear" w:color="auto" w:fill="auto"/>
          </w:tcPr>
          <w:p w14:paraId="6900347B" w14:textId="77777777" w:rsidR="006F4585" w:rsidRPr="00EF5447" w:rsidRDefault="006F4585" w:rsidP="008759DB">
            <w:pPr>
              <w:pStyle w:val="TAC"/>
              <w:rPr>
                <w:rFonts w:eastAsia="MS Mincho"/>
              </w:rPr>
            </w:pPr>
            <w:r w:rsidRPr="00EF5447">
              <w:t>N/A</w:t>
            </w:r>
          </w:p>
        </w:tc>
        <w:tc>
          <w:tcPr>
            <w:tcW w:w="1248" w:type="dxa"/>
            <w:shd w:val="clear" w:color="auto" w:fill="auto"/>
          </w:tcPr>
          <w:p w14:paraId="47EA313E" w14:textId="77777777" w:rsidR="006F4585" w:rsidRPr="00EF5447" w:rsidRDefault="006F4585" w:rsidP="008759DB">
            <w:pPr>
              <w:pStyle w:val="TAC"/>
              <w:rPr>
                <w:rFonts w:eastAsia="MS Mincho"/>
              </w:rPr>
            </w:pPr>
            <w:r w:rsidRPr="00EF5447">
              <w:t>N/A</w:t>
            </w:r>
          </w:p>
        </w:tc>
      </w:tr>
      <w:tr w:rsidR="006F4585" w:rsidRPr="00EF5447" w14:paraId="13F22D13" w14:textId="77777777" w:rsidTr="008759DB">
        <w:trPr>
          <w:trHeight w:val="22"/>
          <w:jc w:val="center"/>
        </w:trPr>
        <w:tc>
          <w:tcPr>
            <w:tcW w:w="2258" w:type="dxa"/>
            <w:tcBorders>
              <w:top w:val="nil"/>
              <w:bottom w:val="nil"/>
            </w:tcBorders>
            <w:shd w:val="clear" w:color="auto" w:fill="auto"/>
          </w:tcPr>
          <w:p w14:paraId="28DE7F33" w14:textId="77777777" w:rsidR="006F4585" w:rsidRPr="00EF5447" w:rsidRDefault="006F4585" w:rsidP="008759DB">
            <w:pPr>
              <w:pStyle w:val="TAC"/>
            </w:pPr>
          </w:p>
        </w:tc>
        <w:tc>
          <w:tcPr>
            <w:tcW w:w="867" w:type="dxa"/>
            <w:shd w:val="clear" w:color="auto" w:fill="auto"/>
          </w:tcPr>
          <w:p w14:paraId="7AC286FD" w14:textId="77777777" w:rsidR="006F4585" w:rsidRPr="00EF5447" w:rsidRDefault="006F4585" w:rsidP="008759DB">
            <w:pPr>
              <w:pStyle w:val="TAC"/>
              <w:rPr>
                <w:rFonts w:eastAsia="MS Mincho"/>
              </w:rPr>
            </w:pPr>
            <w:r w:rsidRPr="00EF5447">
              <w:rPr>
                <w:rFonts w:eastAsia="MS Mincho"/>
              </w:rPr>
              <w:t>21</w:t>
            </w:r>
          </w:p>
        </w:tc>
        <w:tc>
          <w:tcPr>
            <w:tcW w:w="1167" w:type="dxa"/>
            <w:shd w:val="clear" w:color="auto" w:fill="auto"/>
            <w:noWrap/>
          </w:tcPr>
          <w:p w14:paraId="13C19259" w14:textId="77777777" w:rsidR="006F4585" w:rsidRPr="00EF5447" w:rsidRDefault="006F4585" w:rsidP="008759DB">
            <w:pPr>
              <w:pStyle w:val="TAC"/>
              <w:rPr>
                <w:rFonts w:eastAsia="MS Mincho"/>
              </w:rPr>
            </w:pPr>
            <w:r w:rsidRPr="00EF5447">
              <w:rPr>
                <w:rFonts w:eastAsia="MS Mincho"/>
              </w:rPr>
              <w:t>1454.5</w:t>
            </w:r>
          </w:p>
        </w:tc>
        <w:tc>
          <w:tcPr>
            <w:tcW w:w="746" w:type="dxa"/>
            <w:shd w:val="clear" w:color="auto" w:fill="auto"/>
            <w:noWrap/>
          </w:tcPr>
          <w:p w14:paraId="04180C52" w14:textId="77777777" w:rsidR="006F4585" w:rsidRPr="00EF5447" w:rsidRDefault="006F4585" w:rsidP="008759DB">
            <w:pPr>
              <w:pStyle w:val="TAC"/>
              <w:rPr>
                <w:rFonts w:eastAsia="MS Mincho"/>
              </w:rPr>
            </w:pPr>
            <w:r w:rsidRPr="00EF5447">
              <w:rPr>
                <w:rFonts w:eastAsia="MS Mincho"/>
              </w:rPr>
              <w:t>5</w:t>
            </w:r>
          </w:p>
        </w:tc>
        <w:tc>
          <w:tcPr>
            <w:tcW w:w="2266" w:type="dxa"/>
            <w:shd w:val="clear" w:color="auto" w:fill="auto"/>
            <w:noWrap/>
          </w:tcPr>
          <w:p w14:paraId="299D4ACE" w14:textId="77777777" w:rsidR="006F4585" w:rsidRPr="00EF5447" w:rsidRDefault="006F4585" w:rsidP="008759DB">
            <w:pPr>
              <w:pStyle w:val="TAC"/>
              <w:rPr>
                <w:rFonts w:eastAsia="MS Mincho"/>
              </w:rPr>
            </w:pPr>
            <w:r w:rsidRPr="00EF5447">
              <w:rPr>
                <w:rFonts w:eastAsia="MS Mincho"/>
              </w:rPr>
              <w:t>25</w:t>
            </w:r>
          </w:p>
        </w:tc>
        <w:tc>
          <w:tcPr>
            <w:tcW w:w="1323" w:type="dxa"/>
            <w:shd w:val="clear" w:color="auto" w:fill="auto"/>
            <w:noWrap/>
          </w:tcPr>
          <w:p w14:paraId="124B9057" w14:textId="77777777" w:rsidR="006F4585" w:rsidRPr="00EF5447" w:rsidRDefault="006F4585" w:rsidP="008759DB">
            <w:pPr>
              <w:pStyle w:val="TAC"/>
              <w:rPr>
                <w:rFonts w:eastAsia="MS Mincho"/>
              </w:rPr>
            </w:pPr>
            <w:r w:rsidRPr="00EF5447">
              <w:rPr>
                <w:rFonts w:eastAsia="MS Mincho"/>
              </w:rPr>
              <w:t>1502.5</w:t>
            </w:r>
          </w:p>
        </w:tc>
        <w:tc>
          <w:tcPr>
            <w:tcW w:w="857" w:type="dxa"/>
            <w:shd w:val="clear" w:color="auto" w:fill="auto"/>
          </w:tcPr>
          <w:p w14:paraId="77ED025D" w14:textId="77777777" w:rsidR="006F4585" w:rsidRPr="00EF5447" w:rsidRDefault="006F4585" w:rsidP="008759DB">
            <w:pPr>
              <w:pStyle w:val="TAC"/>
              <w:rPr>
                <w:rFonts w:eastAsia="MS Mincho"/>
              </w:rPr>
            </w:pPr>
            <w:r w:rsidRPr="00EF5447">
              <w:rPr>
                <w:rFonts w:eastAsia="MS Mincho"/>
              </w:rPr>
              <w:t>9.0</w:t>
            </w:r>
          </w:p>
        </w:tc>
        <w:tc>
          <w:tcPr>
            <w:tcW w:w="1248" w:type="dxa"/>
            <w:shd w:val="clear" w:color="auto" w:fill="auto"/>
          </w:tcPr>
          <w:p w14:paraId="5A80A2CB" w14:textId="77777777" w:rsidR="006F4585" w:rsidRPr="00EF5447" w:rsidRDefault="006F4585" w:rsidP="008759DB">
            <w:pPr>
              <w:pStyle w:val="TAC"/>
              <w:rPr>
                <w:rFonts w:eastAsia="MS Mincho"/>
              </w:rPr>
            </w:pPr>
            <w:r w:rsidRPr="00EF5447">
              <w:rPr>
                <w:rFonts w:eastAsia="MS Mincho"/>
              </w:rPr>
              <w:t>IMD4</w:t>
            </w:r>
          </w:p>
        </w:tc>
      </w:tr>
      <w:tr w:rsidR="006F4585" w:rsidRPr="00EF5447" w14:paraId="5696967E" w14:textId="77777777" w:rsidTr="008759DB">
        <w:trPr>
          <w:trHeight w:val="22"/>
          <w:jc w:val="center"/>
        </w:trPr>
        <w:tc>
          <w:tcPr>
            <w:tcW w:w="2258" w:type="dxa"/>
            <w:tcBorders>
              <w:top w:val="nil"/>
              <w:bottom w:val="single" w:sz="4" w:space="0" w:color="auto"/>
            </w:tcBorders>
            <w:shd w:val="clear" w:color="auto" w:fill="auto"/>
          </w:tcPr>
          <w:p w14:paraId="4CB7F7E3" w14:textId="77777777" w:rsidR="006F4585" w:rsidRPr="00EF5447" w:rsidRDefault="006F4585" w:rsidP="008759DB">
            <w:pPr>
              <w:pStyle w:val="TAC"/>
            </w:pPr>
          </w:p>
        </w:tc>
        <w:tc>
          <w:tcPr>
            <w:tcW w:w="867" w:type="dxa"/>
            <w:shd w:val="clear" w:color="auto" w:fill="auto"/>
          </w:tcPr>
          <w:p w14:paraId="48AD8BF7" w14:textId="77777777" w:rsidR="006F4585" w:rsidRPr="00EF5447" w:rsidRDefault="006F4585" w:rsidP="008759DB">
            <w:pPr>
              <w:pStyle w:val="TAC"/>
              <w:rPr>
                <w:rFonts w:eastAsia="MS Mincho"/>
              </w:rPr>
            </w:pPr>
            <w:r w:rsidRPr="00EF5447">
              <w:rPr>
                <w:rFonts w:eastAsia="MS Mincho"/>
              </w:rPr>
              <w:t>n77</w:t>
            </w:r>
          </w:p>
        </w:tc>
        <w:tc>
          <w:tcPr>
            <w:tcW w:w="1167" w:type="dxa"/>
            <w:shd w:val="clear" w:color="auto" w:fill="auto"/>
            <w:noWrap/>
          </w:tcPr>
          <w:p w14:paraId="44DF6E07" w14:textId="77777777" w:rsidR="006F4585" w:rsidRPr="00EF5447" w:rsidRDefault="006F4585" w:rsidP="008759DB">
            <w:pPr>
              <w:pStyle w:val="TAC"/>
              <w:rPr>
                <w:rFonts w:eastAsia="MS Mincho"/>
              </w:rPr>
            </w:pPr>
            <w:r w:rsidRPr="00EF5447">
              <w:rPr>
                <w:rFonts w:eastAsia="MS Mincho"/>
              </w:rPr>
              <w:t>4015</w:t>
            </w:r>
          </w:p>
        </w:tc>
        <w:tc>
          <w:tcPr>
            <w:tcW w:w="746" w:type="dxa"/>
            <w:shd w:val="clear" w:color="auto" w:fill="auto"/>
            <w:noWrap/>
          </w:tcPr>
          <w:p w14:paraId="4A8CE094" w14:textId="77777777" w:rsidR="006F4585" w:rsidRPr="00EF5447" w:rsidRDefault="006F4585" w:rsidP="008759DB">
            <w:pPr>
              <w:pStyle w:val="TAC"/>
              <w:rPr>
                <w:rFonts w:eastAsia="MS Mincho"/>
              </w:rPr>
            </w:pPr>
            <w:r w:rsidRPr="00EF5447">
              <w:rPr>
                <w:rFonts w:eastAsia="MS Mincho"/>
              </w:rPr>
              <w:t>10</w:t>
            </w:r>
          </w:p>
        </w:tc>
        <w:tc>
          <w:tcPr>
            <w:tcW w:w="2266" w:type="dxa"/>
            <w:shd w:val="clear" w:color="auto" w:fill="auto"/>
            <w:noWrap/>
          </w:tcPr>
          <w:p w14:paraId="19906609" w14:textId="77777777" w:rsidR="006F4585" w:rsidRPr="00EF5447" w:rsidRDefault="006F4585" w:rsidP="008759DB">
            <w:pPr>
              <w:pStyle w:val="TAC"/>
              <w:rPr>
                <w:rFonts w:eastAsia="MS Mincho"/>
              </w:rPr>
            </w:pPr>
            <w:r w:rsidRPr="00EF5447">
              <w:rPr>
                <w:rFonts w:eastAsia="MS Mincho"/>
              </w:rPr>
              <w:t>50</w:t>
            </w:r>
          </w:p>
        </w:tc>
        <w:tc>
          <w:tcPr>
            <w:tcW w:w="1323" w:type="dxa"/>
            <w:shd w:val="clear" w:color="auto" w:fill="auto"/>
            <w:noWrap/>
          </w:tcPr>
          <w:p w14:paraId="53A719B2" w14:textId="77777777" w:rsidR="006F4585" w:rsidRPr="00EF5447" w:rsidRDefault="006F4585" w:rsidP="008759DB">
            <w:pPr>
              <w:pStyle w:val="TAC"/>
              <w:rPr>
                <w:rFonts w:eastAsia="MS Mincho"/>
              </w:rPr>
            </w:pPr>
            <w:r w:rsidRPr="00EF5447">
              <w:rPr>
                <w:rFonts w:eastAsia="MS Mincho"/>
              </w:rPr>
              <w:t>4015</w:t>
            </w:r>
          </w:p>
        </w:tc>
        <w:tc>
          <w:tcPr>
            <w:tcW w:w="857" w:type="dxa"/>
            <w:shd w:val="clear" w:color="auto" w:fill="auto"/>
          </w:tcPr>
          <w:p w14:paraId="4C91A4DE" w14:textId="77777777" w:rsidR="006F4585" w:rsidRPr="00EF5447" w:rsidRDefault="006F4585" w:rsidP="008759DB">
            <w:pPr>
              <w:pStyle w:val="TAC"/>
            </w:pPr>
            <w:r w:rsidRPr="00EF5447">
              <w:t>N/A</w:t>
            </w:r>
          </w:p>
        </w:tc>
        <w:tc>
          <w:tcPr>
            <w:tcW w:w="1248" w:type="dxa"/>
            <w:shd w:val="clear" w:color="auto" w:fill="auto"/>
          </w:tcPr>
          <w:p w14:paraId="0A6EC55F" w14:textId="77777777" w:rsidR="006F4585" w:rsidRPr="00EF5447" w:rsidRDefault="006F4585" w:rsidP="008759DB">
            <w:pPr>
              <w:pStyle w:val="TAC"/>
            </w:pPr>
            <w:r w:rsidRPr="00EF5447">
              <w:t>N/A</w:t>
            </w:r>
          </w:p>
        </w:tc>
      </w:tr>
      <w:tr w:rsidR="006F4585" w:rsidRPr="00EF5447" w14:paraId="307C7365" w14:textId="77777777" w:rsidTr="008759DB">
        <w:trPr>
          <w:trHeight w:val="22"/>
          <w:jc w:val="center"/>
        </w:trPr>
        <w:tc>
          <w:tcPr>
            <w:tcW w:w="2258" w:type="dxa"/>
            <w:tcBorders>
              <w:bottom w:val="nil"/>
            </w:tcBorders>
            <w:shd w:val="clear" w:color="auto" w:fill="auto"/>
          </w:tcPr>
          <w:p w14:paraId="6A183677" w14:textId="77777777" w:rsidR="006F4585" w:rsidRPr="00EF5447" w:rsidRDefault="006F4585" w:rsidP="008759DB">
            <w:pPr>
              <w:pStyle w:val="TAC"/>
            </w:pPr>
            <w:r w:rsidRPr="00EF5447">
              <w:t>DC_19A-21A_n79A</w:t>
            </w:r>
          </w:p>
        </w:tc>
        <w:tc>
          <w:tcPr>
            <w:tcW w:w="867" w:type="dxa"/>
            <w:shd w:val="clear" w:color="auto" w:fill="auto"/>
          </w:tcPr>
          <w:p w14:paraId="3DEE5324" w14:textId="77777777" w:rsidR="006F4585" w:rsidRPr="00EF5447" w:rsidRDefault="006F4585" w:rsidP="008759DB">
            <w:pPr>
              <w:pStyle w:val="TAC"/>
            </w:pPr>
            <w:r w:rsidRPr="00EF5447">
              <w:t>19</w:t>
            </w:r>
          </w:p>
        </w:tc>
        <w:tc>
          <w:tcPr>
            <w:tcW w:w="1167" w:type="dxa"/>
            <w:shd w:val="clear" w:color="auto" w:fill="auto"/>
            <w:noWrap/>
          </w:tcPr>
          <w:p w14:paraId="7AF852BB" w14:textId="77777777" w:rsidR="006F4585" w:rsidRPr="00EF5447" w:rsidRDefault="006F4585" w:rsidP="008759DB">
            <w:pPr>
              <w:pStyle w:val="TAC"/>
            </w:pPr>
            <w:r w:rsidRPr="00EF5447">
              <w:t>N/A</w:t>
            </w:r>
          </w:p>
        </w:tc>
        <w:tc>
          <w:tcPr>
            <w:tcW w:w="746" w:type="dxa"/>
            <w:shd w:val="clear" w:color="auto" w:fill="auto"/>
            <w:noWrap/>
          </w:tcPr>
          <w:p w14:paraId="238ADB27" w14:textId="77777777" w:rsidR="006F4585" w:rsidRPr="00EF5447" w:rsidRDefault="006F4585" w:rsidP="008759DB">
            <w:pPr>
              <w:pStyle w:val="TAC"/>
            </w:pPr>
            <w:r w:rsidRPr="00EF5447">
              <w:t>N/A</w:t>
            </w:r>
          </w:p>
        </w:tc>
        <w:tc>
          <w:tcPr>
            <w:tcW w:w="2266" w:type="dxa"/>
            <w:shd w:val="clear" w:color="auto" w:fill="auto"/>
            <w:noWrap/>
          </w:tcPr>
          <w:p w14:paraId="21062D87" w14:textId="77777777" w:rsidR="006F4585" w:rsidRPr="00EF5447" w:rsidRDefault="006F4585" w:rsidP="008759DB">
            <w:pPr>
              <w:pStyle w:val="TAC"/>
            </w:pPr>
            <w:r w:rsidRPr="00EF5447">
              <w:t>N/A</w:t>
            </w:r>
          </w:p>
        </w:tc>
        <w:tc>
          <w:tcPr>
            <w:tcW w:w="1323" w:type="dxa"/>
            <w:shd w:val="clear" w:color="auto" w:fill="auto"/>
            <w:noWrap/>
          </w:tcPr>
          <w:p w14:paraId="050D5D07" w14:textId="77777777" w:rsidR="006F4585" w:rsidRPr="00EF5447" w:rsidRDefault="006F4585" w:rsidP="008759DB">
            <w:pPr>
              <w:pStyle w:val="TAC"/>
            </w:pPr>
            <w:r w:rsidRPr="00EF5447">
              <w:t>N/A</w:t>
            </w:r>
          </w:p>
        </w:tc>
        <w:tc>
          <w:tcPr>
            <w:tcW w:w="857" w:type="dxa"/>
            <w:shd w:val="clear" w:color="auto" w:fill="auto"/>
          </w:tcPr>
          <w:p w14:paraId="6CB685DF" w14:textId="77777777" w:rsidR="006F4585" w:rsidRPr="00EF5447" w:rsidRDefault="006F4585" w:rsidP="008759DB">
            <w:pPr>
              <w:pStyle w:val="TAC"/>
            </w:pPr>
            <w:r w:rsidRPr="00EF5447">
              <w:t>N/A</w:t>
            </w:r>
          </w:p>
        </w:tc>
        <w:tc>
          <w:tcPr>
            <w:tcW w:w="1248" w:type="dxa"/>
            <w:shd w:val="clear" w:color="auto" w:fill="auto"/>
          </w:tcPr>
          <w:p w14:paraId="313A9BEC" w14:textId="77777777" w:rsidR="006F4585" w:rsidRPr="00EF5447" w:rsidRDefault="006F4585" w:rsidP="008759DB">
            <w:pPr>
              <w:pStyle w:val="TAC"/>
            </w:pPr>
            <w:r w:rsidRPr="00EF5447">
              <w:t>IMD5</w:t>
            </w:r>
          </w:p>
        </w:tc>
      </w:tr>
      <w:tr w:rsidR="006F4585" w:rsidRPr="00EF5447" w14:paraId="6097D8BF" w14:textId="77777777" w:rsidTr="008759DB">
        <w:trPr>
          <w:trHeight w:val="22"/>
          <w:jc w:val="center"/>
        </w:trPr>
        <w:tc>
          <w:tcPr>
            <w:tcW w:w="2258" w:type="dxa"/>
            <w:tcBorders>
              <w:top w:val="nil"/>
              <w:bottom w:val="nil"/>
            </w:tcBorders>
            <w:shd w:val="clear" w:color="auto" w:fill="auto"/>
          </w:tcPr>
          <w:p w14:paraId="3163A82F" w14:textId="77777777" w:rsidR="006F4585" w:rsidRPr="00EF5447" w:rsidRDefault="006F4585" w:rsidP="008759DB">
            <w:pPr>
              <w:pStyle w:val="TAC"/>
            </w:pPr>
          </w:p>
        </w:tc>
        <w:tc>
          <w:tcPr>
            <w:tcW w:w="867" w:type="dxa"/>
            <w:shd w:val="clear" w:color="auto" w:fill="auto"/>
          </w:tcPr>
          <w:p w14:paraId="5737D948" w14:textId="77777777" w:rsidR="006F4585" w:rsidRPr="00EF5447" w:rsidRDefault="006F4585" w:rsidP="008759DB">
            <w:pPr>
              <w:pStyle w:val="TAC"/>
            </w:pPr>
            <w:r w:rsidRPr="00EF5447">
              <w:t>21</w:t>
            </w:r>
          </w:p>
        </w:tc>
        <w:tc>
          <w:tcPr>
            <w:tcW w:w="1167" w:type="dxa"/>
            <w:shd w:val="clear" w:color="auto" w:fill="auto"/>
            <w:noWrap/>
          </w:tcPr>
          <w:p w14:paraId="14978091" w14:textId="77777777" w:rsidR="006F4585" w:rsidRPr="00EF5447" w:rsidRDefault="006F4585" w:rsidP="008759DB">
            <w:pPr>
              <w:pStyle w:val="TAC"/>
            </w:pPr>
            <w:r w:rsidRPr="00EF5447">
              <w:t>N/A</w:t>
            </w:r>
          </w:p>
        </w:tc>
        <w:tc>
          <w:tcPr>
            <w:tcW w:w="746" w:type="dxa"/>
            <w:shd w:val="clear" w:color="auto" w:fill="auto"/>
            <w:noWrap/>
          </w:tcPr>
          <w:p w14:paraId="132BF340" w14:textId="77777777" w:rsidR="006F4585" w:rsidRPr="00EF5447" w:rsidRDefault="006F4585" w:rsidP="008759DB">
            <w:pPr>
              <w:pStyle w:val="TAC"/>
            </w:pPr>
            <w:r w:rsidRPr="00EF5447">
              <w:t>N/A</w:t>
            </w:r>
          </w:p>
        </w:tc>
        <w:tc>
          <w:tcPr>
            <w:tcW w:w="2266" w:type="dxa"/>
            <w:shd w:val="clear" w:color="auto" w:fill="auto"/>
            <w:noWrap/>
          </w:tcPr>
          <w:p w14:paraId="181F970C" w14:textId="77777777" w:rsidR="006F4585" w:rsidRPr="00EF5447" w:rsidRDefault="006F4585" w:rsidP="008759DB">
            <w:pPr>
              <w:pStyle w:val="TAC"/>
            </w:pPr>
            <w:r w:rsidRPr="00EF5447">
              <w:t>N/A</w:t>
            </w:r>
          </w:p>
        </w:tc>
        <w:tc>
          <w:tcPr>
            <w:tcW w:w="1323" w:type="dxa"/>
            <w:shd w:val="clear" w:color="auto" w:fill="auto"/>
            <w:noWrap/>
          </w:tcPr>
          <w:p w14:paraId="0EF27510" w14:textId="77777777" w:rsidR="006F4585" w:rsidRPr="00EF5447" w:rsidRDefault="006F4585" w:rsidP="008759DB">
            <w:pPr>
              <w:pStyle w:val="TAC"/>
            </w:pPr>
            <w:r w:rsidRPr="00EF5447">
              <w:t>N/A</w:t>
            </w:r>
          </w:p>
        </w:tc>
        <w:tc>
          <w:tcPr>
            <w:tcW w:w="857" w:type="dxa"/>
            <w:shd w:val="clear" w:color="auto" w:fill="auto"/>
          </w:tcPr>
          <w:p w14:paraId="0681A827" w14:textId="77777777" w:rsidR="006F4585" w:rsidRPr="00EF5447" w:rsidRDefault="006F4585" w:rsidP="008759DB">
            <w:pPr>
              <w:pStyle w:val="TAC"/>
            </w:pPr>
            <w:r w:rsidRPr="00EF5447">
              <w:t>N/A</w:t>
            </w:r>
          </w:p>
        </w:tc>
        <w:tc>
          <w:tcPr>
            <w:tcW w:w="1248" w:type="dxa"/>
            <w:shd w:val="clear" w:color="auto" w:fill="auto"/>
          </w:tcPr>
          <w:p w14:paraId="371CA2A1" w14:textId="77777777" w:rsidR="006F4585" w:rsidRPr="00EF5447" w:rsidRDefault="006F4585" w:rsidP="008759DB">
            <w:pPr>
              <w:pStyle w:val="TAC"/>
            </w:pPr>
            <w:r w:rsidRPr="00EF5447">
              <w:t>N/A</w:t>
            </w:r>
          </w:p>
        </w:tc>
      </w:tr>
      <w:tr w:rsidR="006F4585" w:rsidRPr="00EF5447" w14:paraId="549701BD" w14:textId="77777777" w:rsidTr="008759DB">
        <w:trPr>
          <w:trHeight w:val="22"/>
          <w:jc w:val="center"/>
        </w:trPr>
        <w:tc>
          <w:tcPr>
            <w:tcW w:w="2258" w:type="dxa"/>
            <w:tcBorders>
              <w:top w:val="nil"/>
              <w:bottom w:val="nil"/>
            </w:tcBorders>
            <w:shd w:val="clear" w:color="auto" w:fill="auto"/>
          </w:tcPr>
          <w:p w14:paraId="3C63048F" w14:textId="77777777" w:rsidR="006F4585" w:rsidRPr="00EF5447" w:rsidRDefault="006F4585" w:rsidP="008759DB">
            <w:pPr>
              <w:pStyle w:val="TAC"/>
            </w:pPr>
          </w:p>
        </w:tc>
        <w:tc>
          <w:tcPr>
            <w:tcW w:w="867" w:type="dxa"/>
            <w:shd w:val="clear" w:color="auto" w:fill="auto"/>
          </w:tcPr>
          <w:p w14:paraId="3DB2AE60" w14:textId="77777777" w:rsidR="006F4585" w:rsidRPr="00EF5447" w:rsidRDefault="006F4585" w:rsidP="008759DB">
            <w:pPr>
              <w:pStyle w:val="TAC"/>
            </w:pPr>
            <w:r w:rsidRPr="00EF5447">
              <w:t>n79</w:t>
            </w:r>
          </w:p>
        </w:tc>
        <w:tc>
          <w:tcPr>
            <w:tcW w:w="1167" w:type="dxa"/>
            <w:shd w:val="clear" w:color="auto" w:fill="auto"/>
            <w:noWrap/>
          </w:tcPr>
          <w:p w14:paraId="0AD87D35" w14:textId="77777777" w:rsidR="006F4585" w:rsidRPr="00EF5447" w:rsidRDefault="006F4585" w:rsidP="008759DB">
            <w:pPr>
              <w:pStyle w:val="TAC"/>
            </w:pPr>
            <w:r w:rsidRPr="00EF5447">
              <w:t>N/A</w:t>
            </w:r>
          </w:p>
        </w:tc>
        <w:tc>
          <w:tcPr>
            <w:tcW w:w="746" w:type="dxa"/>
            <w:shd w:val="clear" w:color="auto" w:fill="auto"/>
            <w:noWrap/>
          </w:tcPr>
          <w:p w14:paraId="2E48160C" w14:textId="77777777" w:rsidR="006F4585" w:rsidRPr="00EF5447" w:rsidRDefault="006F4585" w:rsidP="008759DB">
            <w:pPr>
              <w:pStyle w:val="TAC"/>
            </w:pPr>
            <w:r w:rsidRPr="00EF5447">
              <w:t>N/A</w:t>
            </w:r>
          </w:p>
        </w:tc>
        <w:tc>
          <w:tcPr>
            <w:tcW w:w="2266" w:type="dxa"/>
            <w:shd w:val="clear" w:color="auto" w:fill="auto"/>
            <w:noWrap/>
          </w:tcPr>
          <w:p w14:paraId="1E82A241" w14:textId="77777777" w:rsidR="006F4585" w:rsidRPr="00EF5447" w:rsidRDefault="006F4585" w:rsidP="008759DB">
            <w:pPr>
              <w:pStyle w:val="TAC"/>
            </w:pPr>
            <w:r w:rsidRPr="00EF5447">
              <w:t>N/A</w:t>
            </w:r>
          </w:p>
        </w:tc>
        <w:tc>
          <w:tcPr>
            <w:tcW w:w="1323" w:type="dxa"/>
            <w:shd w:val="clear" w:color="auto" w:fill="auto"/>
            <w:noWrap/>
          </w:tcPr>
          <w:p w14:paraId="14974D91" w14:textId="77777777" w:rsidR="006F4585" w:rsidRPr="00EF5447" w:rsidRDefault="006F4585" w:rsidP="008759DB">
            <w:pPr>
              <w:pStyle w:val="TAC"/>
            </w:pPr>
            <w:r w:rsidRPr="00EF5447">
              <w:t>N/A</w:t>
            </w:r>
          </w:p>
        </w:tc>
        <w:tc>
          <w:tcPr>
            <w:tcW w:w="857" w:type="dxa"/>
            <w:shd w:val="clear" w:color="auto" w:fill="auto"/>
          </w:tcPr>
          <w:p w14:paraId="0B875EC3" w14:textId="77777777" w:rsidR="006F4585" w:rsidRPr="00EF5447" w:rsidRDefault="006F4585" w:rsidP="008759DB">
            <w:pPr>
              <w:pStyle w:val="TAC"/>
            </w:pPr>
            <w:r w:rsidRPr="00EF5447">
              <w:t>N/A</w:t>
            </w:r>
          </w:p>
        </w:tc>
        <w:tc>
          <w:tcPr>
            <w:tcW w:w="1248" w:type="dxa"/>
            <w:shd w:val="clear" w:color="auto" w:fill="auto"/>
          </w:tcPr>
          <w:p w14:paraId="634B2353" w14:textId="77777777" w:rsidR="006F4585" w:rsidRPr="00EF5447" w:rsidRDefault="006F4585" w:rsidP="008759DB">
            <w:pPr>
              <w:pStyle w:val="TAC"/>
            </w:pPr>
            <w:r w:rsidRPr="00EF5447">
              <w:t>N/A</w:t>
            </w:r>
          </w:p>
        </w:tc>
      </w:tr>
      <w:tr w:rsidR="006F4585" w:rsidRPr="00EF5447" w14:paraId="62709D87" w14:textId="77777777" w:rsidTr="008759DB">
        <w:trPr>
          <w:trHeight w:val="22"/>
          <w:jc w:val="center"/>
        </w:trPr>
        <w:tc>
          <w:tcPr>
            <w:tcW w:w="2258" w:type="dxa"/>
            <w:tcBorders>
              <w:top w:val="nil"/>
              <w:bottom w:val="nil"/>
            </w:tcBorders>
            <w:shd w:val="clear" w:color="auto" w:fill="auto"/>
          </w:tcPr>
          <w:p w14:paraId="402AA0A7" w14:textId="77777777" w:rsidR="006F4585" w:rsidRPr="00EF5447" w:rsidRDefault="006F4585" w:rsidP="008759DB">
            <w:pPr>
              <w:pStyle w:val="TAC"/>
            </w:pPr>
          </w:p>
        </w:tc>
        <w:tc>
          <w:tcPr>
            <w:tcW w:w="867" w:type="dxa"/>
            <w:shd w:val="clear" w:color="auto" w:fill="auto"/>
          </w:tcPr>
          <w:p w14:paraId="3E61FD36" w14:textId="77777777" w:rsidR="006F4585" w:rsidRPr="00EF5447" w:rsidRDefault="006F4585" w:rsidP="008759DB">
            <w:pPr>
              <w:pStyle w:val="TAC"/>
            </w:pPr>
            <w:r w:rsidRPr="00EF5447">
              <w:t>19</w:t>
            </w:r>
          </w:p>
        </w:tc>
        <w:tc>
          <w:tcPr>
            <w:tcW w:w="1167" w:type="dxa"/>
            <w:shd w:val="clear" w:color="auto" w:fill="auto"/>
            <w:noWrap/>
          </w:tcPr>
          <w:p w14:paraId="503BD297" w14:textId="77777777" w:rsidR="006F4585" w:rsidRPr="00EF5447" w:rsidRDefault="006F4585" w:rsidP="008759DB">
            <w:pPr>
              <w:pStyle w:val="TAC"/>
            </w:pPr>
            <w:r w:rsidRPr="00EF5447">
              <w:t>837.5</w:t>
            </w:r>
          </w:p>
        </w:tc>
        <w:tc>
          <w:tcPr>
            <w:tcW w:w="746" w:type="dxa"/>
            <w:shd w:val="clear" w:color="auto" w:fill="auto"/>
            <w:noWrap/>
          </w:tcPr>
          <w:p w14:paraId="220AB9C2" w14:textId="77777777" w:rsidR="006F4585" w:rsidRPr="00EF5447" w:rsidRDefault="006F4585" w:rsidP="008759DB">
            <w:pPr>
              <w:pStyle w:val="TAC"/>
            </w:pPr>
            <w:r w:rsidRPr="00EF5447">
              <w:t>5</w:t>
            </w:r>
          </w:p>
        </w:tc>
        <w:tc>
          <w:tcPr>
            <w:tcW w:w="2266" w:type="dxa"/>
            <w:shd w:val="clear" w:color="auto" w:fill="auto"/>
            <w:noWrap/>
          </w:tcPr>
          <w:p w14:paraId="10850538" w14:textId="77777777" w:rsidR="006F4585" w:rsidRPr="00EF5447" w:rsidRDefault="006F4585" w:rsidP="008759DB">
            <w:pPr>
              <w:pStyle w:val="TAC"/>
            </w:pPr>
            <w:r w:rsidRPr="00EF5447">
              <w:t>25</w:t>
            </w:r>
          </w:p>
        </w:tc>
        <w:tc>
          <w:tcPr>
            <w:tcW w:w="1323" w:type="dxa"/>
            <w:shd w:val="clear" w:color="auto" w:fill="auto"/>
            <w:noWrap/>
          </w:tcPr>
          <w:p w14:paraId="5A260298" w14:textId="77777777" w:rsidR="006F4585" w:rsidRPr="00EF5447" w:rsidRDefault="006F4585" w:rsidP="008759DB">
            <w:pPr>
              <w:pStyle w:val="TAC"/>
            </w:pPr>
            <w:r w:rsidRPr="00EF5447">
              <w:t>882.2</w:t>
            </w:r>
          </w:p>
        </w:tc>
        <w:tc>
          <w:tcPr>
            <w:tcW w:w="857" w:type="dxa"/>
            <w:shd w:val="clear" w:color="auto" w:fill="auto"/>
          </w:tcPr>
          <w:p w14:paraId="7F3E6578" w14:textId="77777777" w:rsidR="006F4585" w:rsidRPr="00EF5447" w:rsidRDefault="006F4585" w:rsidP="008759DB">
            <w:pPr>
              <w:pStyle w:val="TAC"/>
            </w:pPr>
            <w:r w:rsidRPr="00EF5447">
              <w:t>N/A</w:t>
            </w:r>
          </w:p>
        </w:tc>
        <w:tc>
          <w:tcPr>
            <w:tcW w:w="1248" w:type="dxa"/>
            <w:shd w:val="clear" w:color="auto" w:fill="auto"/>
          </w:tcPr>
          <w:p w14:paraId="17C7AE26" w14:textId="77777777" w:rsidR="006F4585" w:rsidRPr="00EF5447" w:rsidRDefault="006F4585" w:rsidP="008759DB">
            <w:pPr>
              <w:pStyle w:val="TAC"/>
            </w:pPr>
            <w:r w:rsidRPr="00EF5447">
              <w:t>N/A</w:t>
            </w:r>
          </w:p>
        </w:tc>
      </w:tr>
      <w:tr w:rsidR="006F4585" w:rsidRPr="00EF5447" w14:paraId="124D766E" w14:textId="77777777" w:rsidTr="008759DB">
        <w:trPr>
          <w:trHeight w:val="22"/>
          <w:jc w:val="center"/>
        </w:trPr>
        <w:tc>
          <w:tcPr>
            <w:tcW w:w="2258" w:type="dxa"/>
            <w:tcBorders>
              <w:top w:val="nil"/>
              <w:bottom w:val="nil"/>
            </w:tcBorders>
            <w:shd w:val="clear" w:color="auto" w:fill="auto"/>
          </w:tcPr>
          <w:p w14:paraId="155826F4" w14:textId="77777777" w:rsidR="006F4585" w:rsidRPr="00EF5447" w:rsidRDefault="006F4585" w:rsidP="008759DB">
            <w:pPr>
              <w:pStyle w:val="TAC"/>
            </w:pPr>
          </w:p>
        </w:tc>
        <w:tc>
          <w:tcPr>
            <w:tcW w:w="867" w:type="dxa"/>
            <w:shd w:val="clear" w:color="auto" w:fill="auto"/>
          </w:tcPr>
          <w:p w14:paraId="71DB091F" w14:textId="77777777" w:rsidR="006F4585" w:rsidRPr="00EF5447" w:rsidRDefault="006F4585" w:rsidP="008759DB">
            <w:pPr>
              <w:pStyle w:val="TAC"/>
            </w:pPr>
            <w:r w:rsidRPr="00EF5447">
              <w:t>21</w:t>
            </w:r>
          </w:p>
        </w:tc>
        <w:tc>
          <w:tcPr>
            <w:tcW w:w="1167" w:type="dxa"/>
            <w:shd w:val="clear" w:color="auto" w:fill="auto"/>
            <w:noWrap/>
          </w:tcPr>
          <w:p w14:paraId="7AF9EA16" w14:textId="77777777" w:rsidR="006F4585" w:rsidRPr="00EF5447" w:rsidRDefault="006F4585" w:rsidP="008759DB">
            <w:pPr>
              <w:pStyle w:val="TAC"/>
            </w:pPr>
            <w:r w:rsidRPr="00EF5447">
              <w:t>1452</w:t>
            </w:r>
          </w:p>
        </w:tc>
        <w:tc>
          <w:tcPr>
            <w:tcW w:w="746" w:type="dxa"/>
            <w:shd w:val="clear" w:color="auto" w:fill="auto"/>
            <w:noWrap/>
          </w:tcPr>
          <w:p w14:paraId="609649B2" w14:textId="77777777" w:rsidR="006F4585" w:rsidRPr="00EF5447" w:rsidRDefault="006F4585" w:rsidP="008759DB">
            <w:pPr>
              <w:pStyle w:val="TAC"/>
            </w:pPr>
            <w:r w:rsidRPr="00EF5447">
              <w:t>5</w:t>
            </w:r>
          </w:p>
        </w:tc>
        <w:tc>
          <w:tcPr>
            <w:tcW w:w="2266" w:type="dxa"/>
            <w:shd w:val="clear" w:color="auto" w:fill="auto"/>
            <w:noWrap/>
          </w:tcPr>
          <w:p w14:paraId="00962DAD" w14:textId="77777777" w:rsidR="006F4585" w:rsidRPr="00EF5447" w:rsidRDefault="006F4585" w:rsidP="008759DB">
            <w:pPr>
              <w:pStyle w:val="TAC"/>
            </w:pPr>
            <w:r w:rsidRPr="00EF5447">
              <w:t>25</w:t>
            </w:r>
          </w:p>
        </w:tc>
        <w:tc>
          <w:tcPr>
            <w:tcW w:w="1323" w:type="dxa"/>
            <w:shd w:val="clear" w:color="auto" w:fill="auto"/>
            <w:noWrap/>
          </w:tcPr>
          <w:p w14:paraId="1C62EA91" w14:textId="77777777" w:rsidR="006F4585" w:rsidRPr="00EF5447" w:rsidRDefault="006F4585" w:rsidP="008759DB">
            <w:pPr>
              <w:pStyle w:val="TAC"/>
            </w:pPr>
            <w:r w:rsidRPr="00EF5447">
              <w:t>1500</w:t>
            </w:r>
          </w:p>
        </w:tc>
        <w:tc>
          <w:tcPr>
            <w:tcW w:w="857" w:type="dxa"/>
            <w:shd w:val="clear" w:color="auto" w:fill="auto"/>
          </w:tcPr>
          <w:p w14:paraId="19CD704E" w14:textId="77777777" w:rsidR="006F4585" w:rsidRPr="00EF5447" w:rsidRDefault="006F4585" w:rsidP="008759DB">
            <w:pPr>
              <w:pStyle w:val="TAC"/>
            </w:pPr>
            <w:r w:rsidRPr="00EF5447">
              <w:t>3.8</w:t>
            </w:r>
          </w:p>
        </w:tc>
        <w:tc>
          <w:tcPr>
            <w:tcW w:w="1248" w:type="dxa"/>
            <w:shd w:val="clear" w:color="auto" w:fill="auto"/>
          </w:tcPr>
          <w:p w14:paraId="795A2514" w14:textId="77777777" w:rsidR="006F4585" w:rsidRPr="00EF5447" w:rsidRDefault="006F4585" w:rsidP="008759DB">
            <w:pPr>
              <w:pStyle w:val="TAC"/>
            </w:pPr>
            <w:r w:rsidRPr="00EF5447">
              <w:t>IMD5</w:t>
            </w:r>
          </w:p>
        </w:tc>
      </w:tr>
      <w:tr w:rsidR="006F4585" w:rsidRPr="00EF5447" w14:paraId="146C8681" w14:textId="77777777" w:rsidTr="008759DB">
        <w:trPr>
          <w:trHeight w:val="22"/>
          <w:jc w:val="center"/>
        </w:trPr>
        <w:tc>
          <w:tcPr>
            <w:tcW w:w="2258" w:type="dxa"/>
            <w:tcBorders>
              <w:top w:val="nil"/>
              <w:bottom w:val="single" w:sz="4" w:space="0" w:color="auto"/>
            </w:tcBorders>
            <w:shd w:val="clear" w:color="auto" w:fill="auto"/>
          </w:tcPr>
          <w:p w14:paraId="40C50319" w14:textId="77777777" w:rsidR="006F4585" w:rsidRPr="00EF5447" w:rsidRDefault="006F4585" w:rsidP="008759DB">
            <w:pPr>
              <w:pStyle w:val="TAC"/>
            </w:pPr>
          </w:p>
        </w:tc>
        <w:tc>
          <w:tcPr>
            <w:tcW w:w="867" w:type="dxa"/>
            <w:shd w:val="clear" w:color="auto" w:fill="auto"/>
          </w:tcPr>
          <w:p w14:paraId="6114A534" w14:textId="77777777" w:rsidR="006F4585" w:rsidRPr="00EF5447" w:rsidRDefault="006F4585" w:rsidP="008759DB">
            <w:pPr>
              <w:pStyle w:val="TAC"/>
            </w:pPr>
            <w:r w:rsidRPr="00EF5447">
              <w:t>n79</w:t>
            </w:r>
          </w:p>
        </w:tc>
        <w:tc>
          <w:tcPr>
            <w:tcW w:w="1167" w:type="dxa"/>
            <w:shd w:val="clear" w:color="auto" w:fill="auto"/>
            <w:noWrap/>
          </w:tcPr>
          <w:p w14:paraId="7012B4E6" w14:textId="77777777" w:rsidR="006F4585" w:rsidRPr="00EF5447" w:rsidRDefault="006F4585" w:rsidP="008759DB">
            <w:pPr>
              <w:pStyle w:val="TAC"/>
            </w:pPr>
            <w:r w:rsidRPr="00EF5447">
              <w:t>4850</w:t>
            </w:r>
          </w:p>
        </w:tc>
        <w:tc>
          <w:tcPr>
            <w:tcW w:w="746" w:type="dxa"/>
            <w:shd w:val="clear" w:color="auto" w:fill="auto"/>
            <w:noWrap/>
          </w:tcPr>
          <w:p w14:paraId="18B2C2CF" w14:textId="77777777" w:rsidR="006F4585" w:rsidRPr="00EF5447" w:rsidRDefault="006F4585" w:rsidP="008759DB">
            <w:pPr>
              <w:pStyle w:val="TAC"/>
            </w:pPr>
            <w:r w:rsidRPr="00EF5447">
              <w:t>40</w:t>
            </w:r>
          </w:p>
        </w:tc>
        <w:tc>
          <w:tcPr>
            <w:tcW w:w="2266" w:type="dxa"/>
            <w:shd w:val="clear" w:color="auto" w:fill="auto"/>
            <w:noWrap/>
          </w:tcPr>
          <w:p w14:paraId="1CE83E5E" w14:textId="77777777" w:rsidR="006F4585" w:rsidRPr="00EF5447" w:rsidRDefault="006F4585" w:rsidP="008759DB">
            <w:pPr>
              <w:pStyle w:val="TAC"/>
            </w:pPr>
            <w:r w:rsidRPr="00EF5447">
              <w:t>216</w:t>
            </w:r>
          </w:p>
        </w:tc>
        <w:tc>
          <w:tcPr>
            <w:tcW w:w="1323" w:type="dxa"/>
            <w:shd w:val="clear" w:color="auto" w:fill="auto"/>
            <w:noWrap/>
          </w:tcPr>
          <w:p w14:paraId="14AD5459" w14:textId="77777777" w:rsidR="006F4585" w:rsidRPr="00EF5447" w:rsidRDefault="006F4585" w:rsidP="008759DB">
            <w:pPr>
              <w:pStyle w:val="TAC"/>
            </w:pPr>
            <w:r w:rsidRPr="00EF5447">
              <w:t>4850</w:t>
            </w:r>
          </w:p>
        </w:tc>
        <w:tc>
          <w:tcPr>
            <w:tcW w:w="857" w:type="dxa"/>
            <w:shd w:val="clear" w:color="auto" w:fill="auto"/>
          </w:tcPr>
          <w:p w14:paraId="588996A6" w14:textId="77777777" w:rsidR="006F4585" w:rsidRPr="00EF5447" w:rsidRDefault="006F4585" w:rsidP="008759DB">
            <w:pPr>
              <w:pStyle w:val="TAC"/>
            </w:pPr>
            <w:r w:rsidRPr="00EF5447">
              <w:t>N/A</w:t>
            </w:r>
          </w:p>
        </w:tc>
        <w:tc>
          <w:tcPr>
            <w:tcW w:w="1248" w:type="dxa"/>
            <w:shd w:val="clear" w:color="auto" w:fill="auto"/>
          </w:tcPr>
          <w:p w14:paraId="3165409D" w14:textId="77777777" w:rsidR="006F4585" w:rsidRPr="00EF5447" w:rsidRDefault="006F4585" w:rsidP="008759DB">
            <w:pPr>
              <w:pStyle w:val="TAC"/>
            </w:pPr>
            <w:r w:rsidRPr="00EF5447">
              <w:t>N/A</w:t>
            </w:r>
          </w:p>
        </w:tc>
      </w:tr>
      <w:tr w:rsidR="006F4585" w:rsidRPr="00EF5447" w14:paraId="50AD5B1C"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2270B092" w14:textId="77777777" w:rsidR="006F4585" w:rsidRPr="00EF5447" w:rsidRDefault="006F4585" w:rsidP="008759DB">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5832A33C" w14:textId="77777777" w:rsidR="006F4585" w:rsidRPr="00EF5447" w:rsidRDefault="006F4585" w:rsidP="008759DB">
            <w:pPr>
              <w:pStyle w:val="TAC"/>
            </w:pPr>
            <w:r>
              <w:rPr>
                <w:rFonts w:cs="Arial"/>
              </w:rPr>
              <w:t>n1</w:t>
            </w:r>
          </w:p>
        </w:tc>
        <w:tc>
          <w:tcPr>
            <w:tcW w:w="1167" w:type="dxa"/>
            <w:shd w:val="clear" w:color="auto" w:fill="auto"/>
            <w:noWrap/>
            <w:vAlign w:val="center"/>
          </w:tcPr>
          <w:p w14:paraId="29AD189A" w14:textId="77777777" w:rsidR="006F4585" w:rsidRPr="00EF5447" w:rsidRDefault="006F4585" w:rsidP="008759DB">
            <w:pPr>
              <w:pStyle w:val="TAC"/>
            </w:pPr>
            <w:r>
              <w:rPr>
                <w:rFonts w:cs="Arial"/>
              </w:rPr>
              <w:t>1950.5</w:t>
            </w:r>
          </w:p>
        </w:tc>
        <w:tc>
          <w:tcPr>
            <w:tcW w:w="746" w:type="dxa"/>
            <w:shd w:val="clear" w:color="auto" w:fill="auto"/>
            <w:noWrap/>
            <w:vAlign w:val="center"/>
          </w:tcPr>
          <w:p w14:paraId="7095A3AF"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37B56550" w14:textId="77777777" w:rsidR="006F4585" w:rsidRPr="00EF5447" w:rsidRDefault="006F4585" w:rsidP="008759DB">
            <w:pPr>
              <w:pStyle w:val="TAC"/>
            </w:pPr>
            <w:r>
              <w:rPr>
                <w:rFonts w:cs="Arial"/>
              </w:rPr>
              <w:t>50</w:t>
            </w:r>
          </w:p>
        </w:tc>
        <w:tc>
          <w:tcPr>
            <w:tcW w:w="1323" w:type="dxa"/>
            <w:shd w:val="clear" w:color="auto" w:fill="auto"/>
            <w:noWrap/>
            <w:vAlign w:val="center"/>
          </w:tcPr>
          <w:p w14:paraId="44FC87E7" w14:textId="77777777" w:rsidR="006F4585" w:rsidRPr="00EF5447" w:rsidRDefault="006F4585" w:rsidP="008759DB">
            <w:pPr>
              <w:pStyle w:val="TAC"/>
            </w:pPr>
            <w:r>
              <w:rPr>
                <w:rFonts w:cs="Arial"/>
              </w:rPr>
              <w:t>2140.5</w:t>
            </w:r>
          </w:p>
        </w:tc>
        <w:tc>
          <w:tcPr>
            <w:tcW w:w="857" w:type="dxa"/>
            <w:shd w:val="clear" w:color="auto" w:fill="auto"/>
            <w:vAlign w:val="center"/>
          </w:tcPr>
          <w:p w14:paraId="26F67A97" w14:textId="77777777" w:rsidR="006F4585" w:rsidRPr="00EF5447" w:rsidRDefault="006F4585" w:rsidP="008759DB">
            <w:pPr>
              <w:pStyle w:val="TAC"/>
            </w:pPr>
            <w:r w:rsidRPr="00E062F1">
              <w:rPr>
                <w:rFonts w:cs="Arial"/>
              </w:rPr>
              <w:t>N/A</w:t>
            </w:r>
          </w:p>
        </w:tc>
        <w:tc>
          <w:tcPr>
            <w:tcW w:w="1248" w:type="dxa"/>
            <w:shd w:val="clear" w:color="auto" w:fill="auto"/>
            <w:vAlign w:val="center"/>
          </w:tcPr>
          <w:p w14:paraId="58C9CC3E" w14:textId="77777777" w:rsidR="006F4585" w:rsidRPr="00EF5447" w:rsidRDefault="006F4585" w:rsidP="008759DB">
            <w:pPr>
              <w:pStyle w:val="TAC"/>
            </w:pPr>
            <w:r w:rsidRPr="00E062F1">
              <w:rPr>
                <w:rFonts w:cs="Arial"/>
              </w:rPr>
              <w:t>N/A</w:t>
            </w:r>
          </w:p>
        </w:tc>
      </w:tr>
      <w:tr w:rsidR="006F4585" w:rsidRPr="00EF5447" w14:paraId="31312B4F"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58D334A"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34F569DC" w14:textId="77777777" w:rsidR="006F4585" w:rsidRPr="00EF5447" w:rsidRDefault="006F4585" w:rsidP="008759DB">
            <w:pPr>
              <w:pStyle w:val="TAC"/>
            </w:pPr>
            <w:r>
              <w:t>20</w:t>
            </w:r>
          </w:p>
        </w:tc>
        <w:tc>
          <w:tcPr>
            <w:tcW w:w="1167" w:type="dxa"/>
            <w:shd w:val="clear" w:color="auto" w:fill="auto"/>
            <w:noWrap/>
            <w:vAlign w:val="center"/>
          </w:tcPr>
          <w:p w14:paraId="45EAFDCE" w14:textId="77777777" w:rsidR="006F4585" w:rsidRPr="00EF5447" w:rsidRDefault="006F4585" w:rsidP="008759DB">
            <w:pPr>
              <w:pStyle w:val="TAC"/>
            </w:pPr>
            <w:r>
              <w:rPr>
                <w:rFonts w:cs="Arial"/>
              </w:rPr>
              <w:t>852.5</w:t>
            </w:r>
          </w:p>
        </w:tc>
        <w:tc>
          <w:tcPr>
            <w:tcW w:w="746" w:type="dxa"/>
            <w:shd w:val="clear" w:color="auto" w:fill="auto"/>
            <w:noWrap/>
            <w:vAlign w:val="center"/>
          </w:tcPr>
          <w:p w14:paraId="63179C5A"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1BD624B4" w14:textId="77777777" w:rsidR="006F4585" w:rsidRPr="00EF5447" w:rsidRDefault="006F4585" w:rsidP="008759DB">
            <w:pPr>
              <w:pStyle w:val="TAC"/>
            </w:pPr>
            <w:r w:rsidRPr="00E062F1">
              <w:rPr>
                <w:rFonts w:cs="Arial"/>
              </w:rPr>
              <w:t>25</w:t>
            </w:r>
          </w:p>
        </w:tc>
        <w:tc>
          <w:tcPr>
            <w:tcW w:w="1323" w:type="dxa"/>
            <w:shd w:val="clear" w:color="auto" w:fill="auto"/>
            <w:noWrap/>
            <w:vAlign w:val="center"/>
          </w:tcPr>
          <w:p w14:paraId="014AD879" w14:textId="77777777" w:rsidR="006F4585" w:rsidRPr="00EF5447" w:rsidRDefault="006F4585" w:rsidP="008759DB">
            <w:pPr>
              <w:pStyle w:val="TAC"/>
            </w:pPr>
            <w:r>
              <w:rPr>
                <w:rFonts w:cs="Arial"/>
              </w:rPr>
              <w:t>811.5</w:t>
            </w:r>
          </w:p>
        </w:tc>
        <w:tc>
          <w:tcPr>
            <w:tcW w:w="857" w:type="dxa"/>
            <w:shd w:val="clear" w:color="auto" w:fill="auto"/>
            <w:vAlign w:val="center"/>
          </w:tcPr>
          <w:p w14:paraId="2F5F4D95" w14:textId="77777777" w:rsidR="006F4585" w:rsidRPr="00EF5447" w:rsidRDefault="006F4585" w:rsidP="008759DB">
            <w:pPr>
              <w:pStyle w:val="TAC"/>
            </w:pPr>
            <w:r w:rsidRPr="00E062F1">
              <w:rPr>
                <w:rFonts w:cs="Arial"/>
              </w:rPr>
              <w:t>N/A</w:t>
            </w:r>
          </w:p>
        </w:tc>
        <w:tc>
          <w:tcPr>
            <w:tcW w:w="1248" w:type="dxa"/>
            <w:shd w:val="clear" w:color="auto" w:fill="auto"/>
            <w:vAlign w:val="center"/>
          </w:tcPr>
          <w:p w14:paraId="76302CBC" w14:textId="77777777" w:rsidR="006F4585" w:rsidRPr="00EF5447" w:rsidRDefault="006F4585" w:rsidP="008759DB">
            <w:pPr>
              <w:pStyle w:val="TAC"/>
            </w:pPr>
            <w:r w:rsidRPr="00E062F1">
              <w:rPr>
                <w:rFonts w:cs="Arial"/>
              </w:rPr>
              <w:t>N/A</w:t>
            </w:r>
          </w:p>
        </w:tc>
      </w:tr>
      <w:tr w:rsidR="006F4585" w:rsidRPr="00EF5447" w14:paraId="25E8E7B4"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657536F"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1F28AC15" w14:textId="77777777" w:rsidR="006F4585" w:rsidRPr="00EF5447" w:rsidRDefault="006F4585" w:rsidP="008759DB">
            <w:pPr>
              <w:pStyle w:val="TAC"/>
            </w:pPr>
            <w:r>
              <w:rPr>
                <w:rFonts w:cs="Arial"/>
              </w:rPr>
              <w:t>n75</w:t>
            </w:r>
          </w:p>
        </w:tc>
        <w:tc>
          <w:tcPr>
            <w:tcW w:w="1167" w:type="dxa"/>
            <w:shd w:val="clear" w:color="auto" w:fill="auto"/>
            <w:noWrap/>
            <w:vAlign w:val="center"/>
          </w:tcPr>
          <w:p w14:paraId="765E6489" w14:textId="77777777" w:rsidR="006F4585" w:rsidRPr="00EF5447" w:rsidRDefault="006F4585" w:rsidP="008759DB">
            <w:pPr>
              <w:pStyle w:val="TAC"/>
            </w:pPr>
            <w:r>
              <w:rPr>
                <w:rFonts w:cs="Arial"/>
              </w:rPr>
              <w:t>N/A</w:t>
            </w:r>
          </w:p>
        </w:tc>
        <w:tc>
          <w:tcPr>
            <w:tcW w:w="746" w:type="dxa"/>
            <w:shd w:val="clear" w:color="auto" w:fill="auto"/>
            <w:noWrap/>
            <w:vAlign w:val="center"/>
          </w:tcPr>
          <w:p w14:paraId="1E43E3D7" w14:textId="77777777" w:rsidR="006F4585" w:rsidRPr="00EF5447" w:rsidRDefault="006F4585" w:rsidP="008759DB">
            <w:pPr>
              <w:pStyle w:val="TAC"/>
            </w:pPr>
            <w:r w:rsidRPr="00E062F1">
              <w:rPr>
                <w:rFonts w:cs="Arial"/>
              </w:rPr>
              <w:t>5</w:t>
            </w:r>
          </w:p>
        </w:tc>
        <w:tc>
          <w:tcPr>
            <w:tcW w:w="2266" w:type="dxa"/>
            <w:shd w:val="clear" w:color="auto" w:fill="auto"/>
            <w:noWrap/>
            <w:vAlign w:val="center"/>
          </w:tcPr>
          <w:p w14:paraId="2D88838D" w14:textId="77777777" w:rsidR="006F4585" w:rsidRPr="00EF5447" w:rsidRDefault="006F4585" w:rsidP="008759DB">
            <w:pPr>
              <w:pStyle w:val="TAC"/>
            </w:pPr>
            <w:r>
              <w:rPr>
                <w:rFonts w:cs="Arial"/>
              </w:rPr>
              <w:t>N/A</w:t>
            </w:r>
          </w:p>
        </w:tc>
        <w:tc>
          <w:tcPr>
            <w:tcW w:w="1323" w:type="dxa"/>
            <w:shd w:val="clear" w:color="auto" w:fill="auto"/>
            <w:noWrap/>
            <w:vAlign w:val="center"/>
          </w:tcPr>
          <w:p w14:paraId="692B86E5" w14:textId="77777777" w:rsidR="006F4585" w:rsidRPr="00EF5447" w:rsidRDefault="006F4585" w:rsidP="008759DB">
            <w:pPr>
              <w:pStyle w:val="TAC"/>
            </w:pPr>
            <w:r>
              <w:rPr>
                <w:rFonts w:cs="Arial"/>
              </w:rPr>
              <w:t>1459.5</w:t>
            </w:r>
          </w:p>
        </w:tc>
        <w:tc>
          <w:tcPr>
            <w:tcW w:w="857" w:type="dxa"/>
            <w:shd w:val="clear" w:color="auto" w:fill="auto"/>
            <w:vAlign w:val="center"/>
          </w:tcPr>
          <w:p w14:paraId="45E2F4C1" w14:textId="77777777" w:rsidR="006F4585" w:rsidRPr="00EF5447" w:rsidRDefault="006F4585" w:rsidP="008759DB">
            <w:pPr>
              <w:pStyle w:val="TAC"/>
            </w:pPr>
            <w:r>
              <w:rPr>
                <w:rFonts w:cs="Arial"/>
              </w:rPr>
              <w:t>4</w:t>
            </w:r>
            <w:r w:rsidRPr="00E062F1">
              <w:rPr>
                <w:rFonts w:cs="Arial"/>
              </w:rPr>
              <w:t>.</w:t>
            </w:r>
            <w:r>
              <w:rPr>
                <w:rFonts w:cs="Arial"/>
              </w:rPr>
              <w:t>0</w:t>
            </w:r>
          </w:p>
        </w:tc>
        <w:tc>
          <w:tcPr>
            <w:tcW w:w="1248" w:type="dxa"/>
            <w:shd w:val="clear" w:color="auto" w:fill="auto"/>
            <w:vAlign w:val="center"/>
          </w:tcPr>
          <w:p w14:paraId="2ED469BB" w14:textId="77777777" w:rsidR="006F4585" w:rsidRPr="00EF5447" w:rsidRDefault="006F4585" w:rsidP="008759DB">
            <w:pPr>
              <w:pStyle w:val="TAC"/>
            </w:pPr>
            <w:r w:rsidRPr="00E062F1">
              <w:rPr>
                <w:rFonts w:cs="Arial"/>
              </w:rPr>
              <w:t>IMD</w:t>
            </w:r>
            <w:r>
              <w:rPr>
                <w:rFonts w:cs="Arial"/>
              </w:rPr>
              <w:t>5</w:t>
            </w:r>
          </w:p>
        </w:tc>
      </w:tr>
      <w:tr w:rsidR="006F4585" w:rsidRPr="00EF5447" w14:paraId="551653F5" w14:textId="77777777" w:rsidTr="008759DB">
        <w:trPr>
          <w:trHeight w:val="22"/>
          <w:jc w:val="center"/>
        </w:trPr>
        <w:tc>
          <w:tcPr>
            <w:tcW w:w="2258" w:type="dxa"/>
            <w:tcBorders>
              <w:bottom w:val="nil"/>
            </w:tcBorders>
            <w:shd w:val="clear" w:color="auto" w:fill="auto"/>
          </w:tcPr>
          <w:p w14:paraId="730DA3C7" w14:textId="77777777" w:rsidR="006F4585" w:rsidRPr="00EF5447" w:rsidRDefault="006F4585" w:rsidP="008759DB">
            <w:pPr>
              <w:pStyle w:val="TAC"/>
            </w:pPr>
            <w:r w:rsidRPr="00EF5447">
              <w:rPr>
                <w:rFonts w:cs="Arial"/>
                <w:bCs/>
                <w:szCs w:val="18"/>
              </w:rPr>
              <w:t>DC_20A_n1A-n78A</w:t>
            </w:r>
          </w:p>
        </w:tc>
        <w:tc>
          <w:tcPr>
            <w:tcW w:w="867" w:type="dxa"/>
            <w:shd w:val="clear" w:color="auto" w:fill="auto"/>
          </w:tcPr>
          <w:p w14:paraId="6D50FCC1" w14:textId="77777777" w:rsidR="006F4585" w:rsidRPr="00EF5447" w:rsidRDefault="006F4585" w:rsidP="008759DB">
            <w:pPr>
              <w:pStyle w:val="TAC"/>
            </w:pPr>
            <w:r w:rsidRPr="00EF5447">
              <w:t>20</w:t>
            </w:r>
          </w:p>
        </w:tc>
        <w:tc>
          <w:tcPr>
            <w:tcW w:w="1167" w:type="dxa"/>
            <w:shd w:val="clear" w:color="auto" w:fill="auto"/>
            <w:noWrap/>
          </w:tcPr>
          <w:p w14:paraId="56FD74DE" w14:textId="77777777" w:rsidR="006F4585" w:rsidRPr="00EF5447" w:rsidRDefault="006F4585" w:rsidP="008759DB">
            <w:pPr>
              <w:pStyle w:val="TAC"/>
            </w:pPr>
            <w:r w:rsidRPr="00EF5447">
              <w:t>845</w:t>
            </w:r>
          </w:p>
        </w:tc>
        <w:tc>
          <w:tcPr>
            <w:tcW w:w="746" w:type="dxa"/>
            <w:shd w:val="clear" w:color="auto" w:fill="auto"/>
            <w:noWrap/>
          </w:tcPr>
          <w:p w14:paraId="5479531F" w14:textId="77777777" w:rsidR="006F4585" w:rsidRPr="00EF5447" w:rsidRDefault="006F4585" w:rsidP="008759DB">
            <w:pPr>
              <w:pStyle w:val="TAC"/>
            </w:pPr>
            <w:r w:rsidRPr="00EF5447">
              <w:t>5</w:t>
            </w:r>
          </w:p>
        </w:tc>
        <w:tc>
          <w:tcPr>
            <w:tcW w:w="2266" w:type="dxa"/>
            <w:shd w:val="clear" w:color="auto" w:fill="auto"/>
            <w:noWrap/>
          </w:tcPr>
          <w:p w14:paraId="4D76AA5F" w14:textId="77777777" w:rsidR="006F4585" w:rsidRPr="00EF5447" w:rsidRDefault="006F4585" w:rsidP="008759DB">
            <w:pPr>
              <w:pStyle w:val="TAC"/>
            </w:pPr>
            <w:r w:rsidRPr="00EF5447">
              <w:t>25</w:t>
            </w:r>
          </w:p>
        </w:tc>
        <w:tc>
          <w:tcPr>
            <w:tcW w:w="1323" w:type="dxa"/>
            <w:shd w:val="clear" w:color="auto" w:fill="auto"/>
            <w:noWrap/>
          </w:tcPr>
          <w:p w14:paraId="5C72DDBF" w14:textId="77777777" w:rsidR="006F4585" w:rsidRPr="00EF5447" w:rsidRDefault="006F4585" w:rsidP="008759DB">
            <w:pPr>
              <w:pStyle w:val="TAC"/>
            </w:pPr>
            <w:r w:rsidRPr="00EF5447">
              <w:t>804</w:t>
            </w:r>
          </w:p>
        </w:tc>
        <w:tc>
          <w:tcPr>
            <w:tcW w:w="857" w:type="dxa"/>
            <w:shd w:val="clear" w:color="auto" w:fill="auto"/>
          </w:tcPr>
          <w:p w14:paraId="3DB1BD0E" w14:textId="77777777" w:rsidR="006F4585" w:rsidRPr="00EF5447" w:rsidRDefault="006F4585" w:rsidP="008759DB">
            <w:pPr>
              <w:pStyle w:val="TAC"/>
            </w:pPr>
            <w:r w:rsidRPr="00EF5447">
              <w:t>N/A</w:t>
            </w:r>
          </w:p>
        </w:tc>
        <w:tc>
          <w:tcPr>
            <w:tcW w:w="1248" w:type="dxa"/>
            <w:shd w:val="clear" w:color="auto" w:fill="auto"/>
          </w:tcPr>
          <w:p w14:paraId="66AEA5AA" w14:textId="77777777" w:rsidR="006F4585" w:rsidRPr="00EF5447" w:rsidRDefault="006F4585" w:rsidP="008759DB">
            <w:pPr>
              <w:pStyle w:val="TAC"/>
            </w:pPr>
            <w:r w:rsidRPr="00EF5447">
              <w:t>N/A</w:t>
            </w:r>
          </w:p>
        </w:tc>
      </w:tr>
      <w:tr w:rsidR="006F4585" w:rsidRPr="00EF5447" w14:paraId="7C9B3C9F" w14:textId="77777777" w:rsidTr="008759DB">
        <w:trPr>
          <w:trHeight w:val="22"/>
          <w:jc w:val="center"/>
        </w:trPr>
        <w:tc>
          <w:tcPr>
            <w:tcW w:w="2258" w:type="dxa"/>
            <w:tcBorders>
              <w:top w:val="nil"/>
              <w:bottom w:val="nil"/>
            </w:tcBorders>
            <w:shd w:val="clear" w:color="auto" w:fill="auto"/>
          </w:tcPr>
          <w:p w14:paraId="549FB8BE" w14:textId="77777777" w:rsidR="006F4585" w:rsidRPr="00EF5447" w:rsidRDefault="006F4585" w:rsidP="008759DB">
            <w:pPr>
              <w:pStyle w:val="TAC"/>
            </w:pPr>
          </w:p>
        </w:tc>
        <w:tc>
          <w:tcPr>
            <w:tcW w:w="867" w:type="dxa"/>
            <w:shd w:val="clear" w:color="auto" w:fill="auto"/>
          </w:tcPr>
          <w:p w14:paraId="0E7F2998" w14:textId="77777777" w:rsidR="006F4585" w:rsidRPr="00EF5447" w:rsidRDefault="006F4585" w:rsidP="008759DB">
            <w:pPr>
              <w:pStyle w:val="TAC"/>
              <w:rPr>
                <w:rFonts w:eastAsia="MS Mincho"/>
              </w:rPr>
            </w:pPr>
            <w:r w:rsidRPr="00EF5447">
              <w:t>n1</w:t>
            </w:r>
          </w:p>
        </w:tc>
        <w:tc>
          <w:tcPr>
            <w:tcW w:w="1167" w:type="dxa"/>
            <w:shd w:val="clear" w:color="auto" w:fill="auto"/>
            <w:noWrap/>
          </w:tcPr>
          <w:p w14:paraId="3F6B5428" w14:textId="77777777" w:rsidR="006F4585" w:rsidRPr="00EF5447" w:rsidRDefault="006F4585" w:rsidP="008759DB">
            <w:pPr>
              <w:pStyle w:val="TAC"/>
              <w:rPr>
                <w:rFonts w:eastAsia="MS Mincho"/>
              </w:rPr>
            </w:pPr>
            <w:r w:rsidRPr="00EF5447">
              <w:t>1940</w:t>
            </w:r>
          </w:p>
        </w:tc>
        <w:tc>
          <w:tcPr>
            <w:tcW w:w="746" w:type="dxa"/>
            <w:shd w:val="clear" w:color="auto" w:fill="auto"/>
            <w:noWrap/>
          </w:tcPr>
          <w:p w14:paraId="13885541"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03B667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31D6EADA" w14:textId="77777777" w:rsidR="006F4585" w:rsidRPr="00EF5447" w:rsidRDefault="006F4585" w:rsidP="008759DB">
            <w:pPr>
              <w:pStyle w:val="TAC"/>
              <w:rPr>
                <w:rFonts w:eastAsia="MS Mincho"/>
              </w:rPr>
            </w:pPr>
            <w:r w:rsidRPr="00EF5447">
              <w:t>2130</w:t>
            </w:r>
          </w:p>
        </w:tc>
        <w:tc>
          <w:tcPr>
            <w:tcW w:w="857" w:type="dxa"/>
            <w:shd w:val="clear" w:color="auto" w:fill="auto"/>
          </w:tcPr>
          <w:p w14:paraId="1CFC7E58" w14:textId="77777777" w:rsidR="006F4585" w:rsidRPr="00EF5447" w:rsidRDefault="006F4585" w:rsidP="008759DB">
            <w:pPr>
              <w:pStyle w:val="TAC"/>
            </w:pPr>
            <w:r w:rsidRPr="00EF5447">
              <w:t>N/A</w:t>
            </w:r>
          </w:p>
        </w:tc>
        <w:tc>
          <w:tcPr>
            <w:tcW w:w="1248" w:type="dxa"/>
            <w:shd w:val="clear" w:color="auto" w:fill="auto"/>
          </w:tcPr>
          <w:p w14:paraId="1D87C4F2" w14:textId="77777777" w:rsidR="006F4585" w:rsidRPr="00EF5447" w:rsidRDefault="006F4585" w:rsidP="008759DB">
            <w:pPr>
              <w:pStyle w:val="TAC"/>
            </w:pPr>
            <w:r w:rsidRPr="00EF5447">
              <w:t>N/A</w:t>
            </w:r>
          </w:p>
        </w:tc>
      </w:tr>
      <w:tr w:rsidR="006F4585" w:rsidRPr="00EF5447" w14:paraId="0B6B99DA" w14:textId="77777777" w:rsidTr="008759DB">
        <w:trPr>
          <w:trHeight w:val="22"/>
          <w:jc w:val="center"/>
        </w:trPr>
        <w:tc>
          <w:tcPr>
            <w:tcW w:w="2258" w:type="dxa"/>
            <w:tcBorders>
              <w:top w:val="nil"/>
              <w:bottom w:val="nil"/>
            </w:tcBorders>
            <w:shd w:val="clear" w:color="auto" w:fill="auto"/>
          </w:tcPr>
          <w:p w14:paraId="6A718F41" w14:textId="77777777" w:rsidR="006F4585" w:rsidRPr="00EF5447" w:rsidRDefault="006F4585" w:rsidP="008759DB">
            <w:pPr>
              <w:pStyle w:val="TAC"/>
            </w:pPr>
          </w:p>
        </w:tc>
        <w:tc>
          <w:tcPr>
            <w:tcW w:w="867" w:type="dxa"/>
            <w:shd w:val="clear" w:color="auto" w:fill="auto"/>
          </w:tcPr>
          <w:p w14:paraId="2191953F"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69174330" w14:textId="77777777" w:rsidR="006F4585" w:rsidRPr="00EF5447" w:rsidRDefault="006F4585" w:rsidP="008759DB">
            <w:pPr>
              <w:pStyle w:val="TAC"/>
              <w:rPr>
                <w:rFonts w:eastAsia="MS Mincho"/>
              </w:rPr>
            </w:pPr>
            <w:r w:rsidRPr="00EF5447">
              <w:t>3630</w:t>
            </w:r>
          </w:p>
        </w:tc>
        <w:tc>
          <w:tcPr>
            <w:tcW w:w="746" w:type="dxa"/>
            <w:shd w:val="clear" w:color="auto" w:fill="auto"/>
            <w:noWrap/>
          </w:tcPr>
          <w:p w14:paraId="3C797635"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1AB8AD11"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39D42889" w14:textId="77777777" w:rsidR="006F4585" w:rsidRPr="00EF5447" w:rsidRDefault="006F4585" w:rsidP="008759DB">
            <w:pPr>
              <w:pStyle w:val="TAC"/>
              <w:rPr>
                <w:rFonts w:eastAsia="MS Mincho"/>
              </w:rPr>
            </w:pPr>
            <w:r w:rsidRPr="00EF5447">
              <w:t>3630</w:t>
            </w:r>
          </w:p>
        </w:tc>
        <w:tc>
          <w:tcPr>
            <w:tcW w:w="857" w:type="dxa"/>
            <w:shd w:val="clear" w:color="auto" w:fill="auto"/>
          </w:tcPr>
          <w:p w14:paraId="1B23F4ED" w14:textId="77777777" w:rsidR="006F4585" w:rsidRPr="00EF5447" w:rsidRDefault="006F4585" w:rsidP="008759DB">
            <w:pPr>
              <w:pStyle w:val="TAC"/>
            </w:pPr>
            <w:r w:rsidRPr="00EF5447">
              <w:t>16.0</w:t>
            </w:r>
          </w:p>
        </w:tc>
        <w:tc>
          <w:tcPr>
            <w:tcW w:w="1248" w:type="dxa"/>
            <w:shd w:val="clear" w:color="auto" w:fill="auto"/>
          </w:tcPr>
          <w:p w14:paraId="4D77E3D1" w14:textId="77777777" w:rsidR="006F4585" w:rsidRPr="00EF5447" w:rsidRDefault="006F4585" w:rsidP="008759DB">
            <w:pPr>
              <w:pStyle w:val="TAC"/>
            </w:pPr>
            <w:r w:rsidRPr="00EF5447">
              <w:t>IMD3</w:t>
            </w:r>
          </w:p>
        </w:tc>
      </w:tr>
      <w:tr w:rsidR="006F4585" w:rsidRPr="00EF5447" w14:paraId="349121CE" w14:textId="77777777" w:rsidTr="008759DB">
        <w:trPr>
          <w:trHeight w:val="22"/>
          <w:jc w:val="center"/>
        </w:trPr>
        <w:tc>
          <w:tcPr>
            <w:tcW w:w="2258" w:type="dxa"/>
            <w:tcBorders>
              <w:top w:val="nil"/>
              <w:bottom w:val="nil"/>
            </w:tcBorders>
            <w:shd w:val="clear" w:color="auto" w:fill="auto"/>
          </w:tcPr>
          <w:p w14:paraId="39F9FA44" w14:textId="77777777" w:rsidR="006F4585" w:rsidRPr="00EF5447" w:rsidRDefault="006F4585" w:rsidP="008759DB">
            <w:pPr>
              <w:pStyle w:val="TAC"/>
            </w:pPr>
          </w:p>
        </w:tc>
        <w:tc>
          <w:tcPr>
            <w:tcW w:w="867" w:type="dxa"/>
            <w:shd w:val="clear" w:color="auto" w:fill="auto"/>
          </w:tcPr>
          <w:p w14:paraId="4602D3C7"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7583414C" w14:textId="77777777" w:rsidR="006F4585" w:rsidRPr="00EF5447" w:rsidRDefault="006F4585" w:rsidP="008759DB">
            <w:pPr>
              <w:pStyle w:val="TAC"/>
              <w:rPr>
                <w:rFonts w:eastAsia="MS Mincho"/>
              </w:rPr>
            </w:pPr>
            <w:r w:rsidRPr="00EF5447">
              <w:t>835</w:t>
            </w:r>
          </w:p>
        </w:tc>
        <w:tc>
          <w:tcPr>
            <w:tcW w:w="746" w:type="dxa"/>
            <w:shd w:val="clear" w:color="auto" w:fill="auto"/>
            <w:noWrap/>
          </w:tcPr>
          <w:p w14:paraId="476CEFC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39387A98"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46C3DB01" w14:textId="77777777" w:rsidR="006F4585" w:rsidRPr="00EF5447" w:rsidRDefault="006F4585" w:rsidP="008759DB">
            <w:pPr>
              <w:pStyle w:val="TAC"/>
              <w:rPr>
                <w:rFonts w:eastAsia="MS Mincho"/>
              </w:rPr>
            </w:pPr>
            <w:r w:rsidRPr="00EF5447">
              <w:t>794</w:t>
            </w:r>
          </w:p>
        </w:tc>
        <w:tc>
          <w:tcPr>
            <w:tcW w:w="857" w:type="dxa"/>
            <w:shd w:val="clear" w:color="auto" w:fill="auto"/>
          </w:tcPr>
          <w:p w14:paraId="62B5A1A2" w14:textId="77777777" w:rsidR="006F4585" w:rsidRPr="00EF5447" w:rsidRDefault="006F4585" w:rsidP="008759DB">
            <w:pPr>
              <w:pStyle w:val="TAC"/>
            </w:pPr>
            <w:r w:rsidRPr="00EF5447">
              <w:t>N/A</w:t>
            </w:r>
          </w:p>
        </w:tc>
        <w:tc>
          <w:tcPr>
            <w:tcW w:w="1248" w:type="dxa"/>
            <w:shd w:val="clear" w:color="auto" w:fill="auto"/>
          </w:tcPr>
          <w:p w14:paraId="6D06AFBF" w14:textId="77777777" w:rsidR="006F4585" w:rsidRPr="00EF5447" w:rsidRDefault="006F4585" w:rsidP="008759DB">
            <w:pPr>
              <w:pStyle w:val="TAC"/>
            </w:pPr>
            <w:r w:rsidRPr="00EF5447">
              <w:t>N/A</w:t>
            </w:r>
          </w:p>
        </w:tc>
      </w:tr>
      <w:tr w:rsidR="006F4585" w:rsidRPr="00EF5447" w14:paraId="7D555236" w14:textId="77777777" w:rsidTr="008759DB">
        <w:trPr>
          <w:trHeight w:val="22"/>
          <w:jc w:val="center"/>
        </w:trPr>
        <w:tc>
          <w:tcPr>
            <w:tcW w:w="2258" w:type="dxa"/>
            <w:tcBorders>
              <w:top w:val="nil"/>
              <w:bottom w:val="nil"/>
            </w:tcBorders>
            <w:shd w:val="clear" w:color="auto" w:fill="auto"/>
          </w:tcPr>
          <w:p w14:paraId="3ECAB992" w14:textId="77777777" w:rsidR="006F4585" w:rsidRPr="00EF5447" w:rsidRDefault="006F4585" w:rsidP="008759DB">
            <w:pPr>
              <w:pStyle w:val="TAC"/>
            </w:pPr>
          </w:p>
        </w:tc>
        <w:tc>
          <w:tcPr>
            <w:tcW w:w="867" w:type="dxa"/>
            <w:shd w:val="clear" w:color="auto" w:fill="auto"/>
          </w:tcPr>
          <w:p w14:paraId="023DF8CC" w14:textId="77777777" w:rsidR="006F4585" w:rsidRPr="00EF5447" w:rsidRDefault="006F4585" w:rsidP="008759DB">
            <w:pPr>
              <w:pStyle w:val="TAC"/>
              <w:rPr>
                <w:rFonts w:eastAsia="MS Mincho"/>
              </w:rPr>
            </w:pPr>
            <w:r w:rsidRPr="00EF5447">
              <w:t>n1</w:t>
            </w:r>
          </w:p>
        </w:tc>
        <w:tc>
          <w:tcPr>
            <w:tcW w:w="1167" w:type="dxa"/>
            <w:shd w:val="clear" w:color="auto" w:fill="auto"/>
            <w:noWrap/>
          </w:tcPr>
          <w:p w14:paraId="1E7E6D06" w14:textId="77777777" w:rsidR="006F4585" w:rsidRPr="00EF5447" w:rsidRDefault="006F4585" w:rsidP="008759DB">
            <w:pPr>
              <w:pStyle w:val="TAC"/>
              <w:rPr>
                <w:rFonts w:eastAsia="MS Mincho"/>
              </w:rPr>
            </w:pPr>
            <w:r w:rsidRPr="00EF5447">
              <w:t>1930</w:t>
            </w:r>
          </w:p>
        </w:tc>
        <w:tc>
          <w:tcPr>
            <w:tcW w:w="746" w:type="dxa"/>
            <w:shd w:val="clear" w:color="auto" w:fill="auto"/>
            <w:noWrap/>
          </w:tcPr>
          <w:p w14:paraId="73293A86"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FB71221"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D3F41BE" w14:textId="77777777" w:rsidR="006F4585" w:rsidRPr="00EF5447" w:rsidRDefault="006F4585" w:rsidP="008759DB">
            <w:pPr>
              <w:pStyle w:val="TAC"/>
              <w:rPr>
                <w:rFonts w:eastAsia="MS Mincho"/>
              </w:rPr>
            </w:pPr>
            <w:r w:rsidRPr="00EF5447">
              <w:t>2120</w:t>
            </w:r>
          </w:p>
        </w:tc>
        <w:tc>
          <w:tcPr>
            <w:tcW w:w="857" w:type="dxa"/>
            <w:shd w:val="clear" w:color="auto" w:fill="auto"/>
          </w:tcPr>
          <w:p w14:paraId="7ECA1A58" w14:textId="77777777" w:rsidR="006F4585" w:rsidRPr="00EF5447" w:rsidRDefault="006F4585" w:rsidP="008759DB">
            <w:pPr>
              <w:pStyle w:val="TAC"/>
            </w:pPr>
            <w:r w:rsidRPr="00EF5447">
              <w:t>15.3</w:t>
            </w:r>
          </w:p>
        </w:tc>
        <w:tc>
          <w:tcPr>
            <w:tcW w:w="1248" w:type="dxa"/>
            <w:shd w:val="clear" w:color="auto" w:fill="auto"/>
          </w:tcPr>
          <w:p w14:paraId="2A6199C8" w14:textId="77777777" w:rsidR="006F4585" w:rsidRPr="00EF5447" w:rsidRDefault="006F4585" w:rsidP="008759DB">
            <w:pPr>
              <w:pStyle w:val="TAC"/>
            </w:pPr>
            <w:r w:rsidRPr="00EF5447">
              <w:t>IMD3</w:t>
            </w:r>
          </w:p>
        </w:tc>
      </w:tr>
      <w:tr w:rsidR="006F4585" w:rsidRPr="00EF5447" w14:paraId="3D42C885" w14:textId="77777777" w:rsidTr="008759DB">
        <w:trPr>
          <w:trHeight w:val="22"/>
          <w:jc w:val="center"/>
        </w:trPr>
        <w:tc>
          <w:tcPr>
            <w:tcW w:w="2258" w:type="dxa"/>
            <w:tcBorders>
              <w:top w:val="nil"/>
              <w:bottom w:val="single" w:sz="4" w:space="0" w:color="auto"/>
            </w:tcBorders>
            <w:shd w:val="clear" w:color="auto" w:fill="auto"/>
          </w:tcPr>
          <w:p w14:paraId="4D3FE989" w14:textId="77777777" w:rsidR="006F4585" w:rsidRPr="00EF5447" w:rsidRDefault="006F4585" w:rsidP="008759DB">
            <w:pPr>
              <w:pStyle w:val="TAC"/>
            </w:pPr>
          </w:p>
        </w:tc>
        <w:tc>
          <w:tcPr>
            <w:tcW w:w="867" w:type="dxa"/>
            <w:shd w:val="clear" w:color="auto" w:fill="auto"/>
          </w:tcPr>
          <w:p w14:paraId="27EF19CB"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1ABD3F3D" w14:textId="77777777" w:rsidR="006F4585" w:rsidRPr="00EF5447" w:rsidRDefault="006F4585" w:rsidP="008759DB">
            <w:pPr>
              <w:pStyle w:val="TAC"/>
              <w:rPr>
                <w:rFonts w:eastAsia="MS Mincho"/>
              </w:rPr>
            </w:pPr>
            <w:r w:rsidRPr="00EF5447">
              <w:t>3790</w:t>
            </w:r>
          </w:p>
        </w:tc>
        <w:tc>
          <w:tcPr>
            <w:tcW w:w="746" w:type="dxa"/>
            <w:shd w:val="clear" w:color="auto" w:fill="auto"/>
            <w:noWrap/>
          </w:tcPr>
          <w:p w14:paraId="692FCD5E"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69E6708E"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4878D685" w14:textId="77777777" w:rsidR="006F4585" w:rsidRPr="00EF5447" w:rsidRDefault="006F4585" w:rsidP="008759DB">
            <w:pPr>
              <w:pStyle w:val="TAC"/>
              <w:rPr>
                <w:rFonts w:eastAsia="MS Mincho"/>
              </w:rPr>
            </w:pPr>
            <w:r w:rsidRPr="00EF5447">
              <w:t>3790</w:t>
            </w:r>
          </w:p>
        </w:tc>
        <w:tc>
          <w:tcPr>
            <w:tcW w:w="857" w:type="dxa"/>
            <w:shd w:val="clear" w:color="auto" w:fill="auto"/>
          </w:tcPr>
          <w:p w14:paraId="5ECA8B79" w14:textId="77777777" w:rsidR="006F4585" w:rsidRPr="00EF5447" w:rsidRDefault="006F4585" w:rsidP="008759DB">
            <w:pPr>
              <w:pStyle w:val="TAC"/>
            </w:pPr>
            <w:r w:rsidRPr="00EF5447">
              <w:t>N/A</w:t>
            </w:r>
          </w:p>
        </w:tc>
        <w:tc>
          <w:tcPr>
            <w:tcW w:w="1248" w:type="dxa"/>
            <w:shd w:val="clear" w:color="auto" w:fill="auto"/>
          </w:tcPr>
          <w:p w14:paraId="1B559506" w14:textId="77777777" w:rsidR="006F4585" w:rsidRPr="00EF5447" w:rsidRDefault="006F4585" w:rsidP="008759DB">
            <w:pPr>
              <w:pStyle w:val="TAC"/>
            </w:pPr>
            <w:r w:rsidRPr="00EF5447">
              <w:t>N/A</w:t>
            </w:r>
          </w:p>
        </w:tc>
      </w:tr>
      <w:tr w:rsidR="006F4585" w:rsidRPr="00EF5447" w14:paraId="4242A99B" w14:textId="77777777" w:rsidTr="008759DB">
        <w:trPr>
          <w:trHeight w:val="22"/>
          <w:jc w:val="center"/>
        </w:trPr>
        <w:tc>
          <w:tcPr>
            <w:tcW w:w="2258" w:type="dxa"/>
            <w:tcBorders>
              <w:top w:val="nil"/>
              <w:bottom w:val="nil"/>
            </w:tcBorders>
            <w:shd w:val="clear" w:color="auto" w:fill="auto"/>
          </w:tcPr>
          <w:p w14:paraId="461358C7" w14:textId="77777777" w:rsidR="006F4585" w:rsidRPr="00EF5447" w:rsidRDefault="006F4585" w:rsidP="008759DB">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6F41A88D" w14:textId="77777777" w:rsidR="006F4585" w:rsidRPr="00EF5447" w:rsidRDefault="006F4585" w:rsidP="008759DB">
            <w:pPr>
              <w:pStyle w:val="TAC"/>
            </w:pPr>
            <w:r w:rsidRPr="00573A2E">
              <w:rPr>
                <w:rFonts w:eastAsia="Times New Roman"/>
                <w:lang w:eastAsia="zh-CN"/>
              </w:rPr>
              <w:t>20</w:t>
            </w:r>
          </w:p>
        </w:tc>
        <w:tc>
          <w:tcPr>
            <w:tcW w:w="1167" w:type="dxa"/>
            <w:shd w:val="clear" w:color="auto" w:fill="auto"/>
            <w:noWrap/>
          </w:tcPr>
          <w:p w14:paraId="44EC1665" w14:textId="77777777" w:rsidR="006F4585" w:rsidRPr="00EF5447" w:rsidRDefault="006F4585" w:rsidP="008759DB">
            <w:pPr>
              <w:pStyle w:val="TAC"/>
            </w:pPr>
            <w:r w:rsidRPr="00573A2E">
              <w:rPr>
                <w:rFonts w:cs="Arial"/>
              </w:rPr>
              <w:t>8</w:t>
            </w:r>
            <w:r>
              <w:rPr>
                <w:rFonts w:cs="Arial"/>
                <w:lang w:val="sv-SE"/>
              </w:rPr>
              <w:t>37</w:t>
            </w:r>
          </w:p>
        </w:tc>
        <w:tc>
          <w:tcPr>
            <w:tcW w:w="746" w:type="dxa"/>
            <w:shd w:val="clear" w:color="auto" w:fill="auto"/>
            <w:noWrap/>
          </w:tcPr>
          <w:p w14:paraId="3023ED32" w14:textId="77777777" w:rsidR="006F4585" w:rsidRPr="00EF5447" w:rsidRDefault="006F4585" w:rsidP="008759DB">
            <w:pPr>
              <w:pStyle w:val="TAC"/>
            </w:pPr>
            <w:r w:rsidRPr="00573A2E">
              <w:rPr>
                <w:rFonts w:cs="Arial"/>
              </w:rPr>
              <w:t>5</w:t>
            </w:r>
          </w:p>
        </w:tc>
        <w:tc>
          <w:tcPr>
            <w:tcW w:w="2266" w:type="dxa"/>
            <w:shd w:val="clear" w:color="auto" w:fill="auto"/>
            <w:noWrap/>
          </w:tcPr>
          <w:p w14:paraId="6D4F5C18"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188D091F" w14:textId="77777777" w:rsidR="006F4585" w:rsidRPr="00EF5447" w:rsidRDefault="006F4585" w:rsidP="008759DB">
            <w:pPr>
              <w:pStyle w:val="TAC"/>
            </w:pPr>
            <w:r w:rsidRPr="00573A2E">
              <w:rPr>
                <w:color w:val="000000"/>
                <w:lang w:eastAsia="zh-CN"/>
              </w:rPr>
              <w:t>79</w:t>
            </w:r>
            <w:r>
              <w:rPr>
                <w:color w:val="000000"/>
                <w:lang w:eastAsia="zh-CN"/>
              </w:rPr>
              <w:t>6</w:t>
            </w:r>
          </w:p>
        </w:tc>
        <w:tc>
          <w:tcPr>
            <w:tcW w:w="857" w:type="dxa"/>
            <w:shd w:val="clear" w:color="auto" w:fill="auto"/>
          </w:tcPr>
          <w:p w14:paraId="75A39C3C" w14:textId="77777777" w:rsidR="006F4585" w:rsidRPr="00EF5447" w:rsidRDefault="006F4585" w:rsidP="008759DB">
            <w:pPr>
              <w:pStyle w:val="TAC"/>
            </w:pPr>
            <w:r w:rsidRPr="00573A2E">
              <w:rPr>
                <w:rFonts w:cs="Arial"/>
              </w:rPr>
              <w:t>N/A</w:t>
            </w:r>
          </w:p>
        </w:tc>
        <w:tc>
          <w:tcPr>
            <w:tcW w:w="1248" w:type="dxa"/>
            <w:shd w:val="clear" w:color="auto" w:fill="auto"/>
          </w:tcPr>
          <w:p w14:paraId="20ADAFEC" w14:textId="77777777" w:rsidR="006F4585" w:rsidRPr="00EF5447" w:rsidRDefault="006F4585" w:rsidP="008759DB">
            <w:pPr>
              <w:pStyle w:val="TAC"/>
            </w:pPr>
            <w:r w:rsidRPr="00573A2E">
              <w:t>N/A</w:t>
            </w:r>
          </w:p>
        </w:tc>
      </w:tr>
      <w:tr w:rsidR="006F4585" w:rsidRPr="00EF5447" w14:paraId="736CECA4" w14:textId="77777777" w:rsidTr="008759DB">
        <w:trPr>
          <w:trHeight w:val="22"/>
          <w:jc w:val="center"/>
        </w:trPr>
        <w:tc>
          <w:tcPr>
            <w:tcW w:w="2258" w:type="dxa"/>
            <w:tcBorders>
              <w:top w:val="nil"/>
              <w:bottom w:val="nil"/>
            </w:tcBorders>
            <w:shd w:val="clear" w:color="auto" w:fill="auto"/>
            <w:vAlign w:val="center"/>
          </w:tcPr>
          <w:p w14:paraId="127173FB" w14:textId="77777777" w:rsidR="006F4585" w:rsidRPr="00EF5447" w:rsidRDefault="006F4585" w:rsidP="008759DB">
            <w:pPr>
              <w:pStyle w:val="TAC"/>
            </w:pPr>
          </w:p>
        </w:tc>
        <w:tc>
          <w:tcPr>
            <w:tcW w:w="867" w:type="dxa"/>
            <w:shd w:val="clear" w:color="auto" w:fill="auto"/>
          </w:tcPr>
          <w:p w14:paraId="257B2167" w14:textId="77777777" w:rsidR="006F4585" w:rsidRPr="00EF5447" w:rsidRDefault="006F4585" w:rsidP="008759DB">
            <w:pPr>
              <w:pStyle w:val="TAC"/>
            </w:pPr>
            <w:r w:rsidRPr="00573A2E">
              <w:rPr>
                <w:rFonts w:eastAsia="Times New Roman"/>
                <w:lang w:eastAsia="zh-CN"/>
              </w:rPr>
              <w:t>n3</w:t>
            </w:r>
          </w:p>
        </w:tc>
        <w:tc>
          <w:tcPr>
            <w:tcW w:w="1167" w:type="dxa"/>
            <w:shd w:val="clear" w:color="auto" w:fill="auto"/>
            <w:noWrap/>
          </w:tcPr>
          <w:p w14:paraId="7FBD2F40" w14:textId="77777777" w:rsidR="006F4585" w:rsidRPr="00EF5447" w:rsidRDefault="006F4585" w:rsidP="008759DB">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17CAAB5B" w14:textId="77777777" w:rsidR="006F4585" w:rsidRPr="00EF5447" w:rsidRDefault="006F4585" w:rsidP="008759DB">
            <w:pPr>
              <w:pStyle w:val="TAC"/>
            </w:pPr>
            <w:r w:rsidRPr="00573A2E">
              <w:rPr>
                <w:rFonts w:cs="Arial"/>
              </w:rPr>
              <w:t>5</w:t>
            </w:r>
          </w:p>
        </w:tc>
        <w:tc>
          <w:tcPr>
            <w:tcW w:w="2266" w:type="dxa"/>
            <w:shd w:val="clear" w:color="auto" w:fill="auto"/>
            <w:noWrap/>
          </w:tcPr>
          <w:p w14:paraId="551C7456"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3FA7DC83" w14:textId="77777777" w:rsidR="006F4585" w:rsidRPr="00EF5447" w:rsidRDefault="006F4585" w:rsidP="008759DB">
            <w:pPr>
              <w:pStyle w:val="TAC"/>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25C35C31" w14:textId="77777777" w:rsidR="006F4585" w:rsidRPr="00EF5447" w:rsidRDefault="006F4585" w:rsidP="008759DB">
            <w:pPr>
              <w:pStyle w:val="TAC"/>
            </w:pPr>
            <w:r w:rsidRPr="00573A2E">
              <w:rPr>
                <w:rFonts w:cs="Arial"/>
              </w:rPr>
              <w:t>N/A</w:t>
            </w:r>
          </w:p>
        </w:tc>
        <w:tc>
          <w:tcPr>
            <w:tcW w:w="1248" w:type="dxa"/>
            <w:shd w:val="clear" w:color="auto" w:fill="auto"/>
          </w:tcPr>
          <w:p w14:paraId="52B48C08" w14:textId="77777777" w:rsidR="006F4585" w:rsidRPr="00EF5447" w:rsidRDefault="006F4585" w:rsidP="008759DB">
            <w:pPr>
              <w:pStyle w:val="TAC"/>
            </w:pPr>
            <w:r w:rsidRPr="00573A2E">
              <w:t>N/A</w:t>
            </w:r>
          </w:p>
        </w:tc>
      </w:tr>
      <w:tr w:rsidR="006F4585" w:rsidRPr="00EF5447" w14:paraId="29B74482" w14:textId="77777777" w:rsidTr="008759DB">
        <w:trPr>
          <w:trHeight w:val="22"/>
          <w:jc w:val="center"/>
        </w:trPr>
        <w:tc>
          <w:tcPr>
            <w:tcW w:w="2258" w:type="dxa"/>
            <w:tcBorders>
              <w:top w:val="nil"/>
              <w:bottom w:val="single" w:sz="4" w:space="0" w:color="auto"/>
            </w:tcBorders>
            <w:shd w:val="clear" w:color="auto" w:fill="auto"/>
            <w:vAlign w:val="center"/>
          </w:tcPr>
          <w:p w14:paraId="34BF3256" w14:textId="77777777" w:rsidR="006F4585" w:rsidRPr="00EF5447" w:rsidRDefault="006F4585" w:rsidP="008759DB">
            <w:pPr>
              <w:pStyle w:val="TAC"/>
            </w:pPr>
          </w:p>
        </w:tc>
        <w:tc>
          <w:tcPr>
            <w:tcW w:w="867" w:type="dxa"/>
            <w:shd w:val="clear" w:color="auto" w:fill="auto"/>
          </w:tcPr>
          <w:p w14:paraId="25FAD04E" w14:textId="77777777" w:rsidR="006F4585" w:rsidRPr="00EF5447" w:rsidRDefault="006F4585" w:rsidP="008759DB">
            <w:pPr>
              <w:pStyle w:val="TAC"/>
            </w:pPr>
            <w:r w:rsidRPr="00573A2E">
              <w:rPr>
                <w:rFonts w:eastAsia="Times New Roman"/>
                <w:lang w:eastAsia="zh-CN"/>
              </w:rPr>
              <w:t>n67</w:t>
            </w:r>
          </w:p>
        </w:tc>
        <w:tc>
          <w:tcPr>
            <w:tcW w:w="1167" w:type="dxa"/>
            <w:shd w:val="clear" w:color="auto" w:fill="auto"/>
            <w:noWrap/>
          </w:tcPr>
          <w:p w14:paraId="2216099E" w14:textId="77777777" w:rsidR="006F4585" w:rsidRPr="00EF5447" w:rsidRDefault="006F4585" w:rsidP="008759DB">
            <w:pPr>
              <w:pStyle w:val="TAC"/>
            </w:pPr>
            <w:r w:rsidRPr="00573A2E">
              <w:rPr>
                <w:color w:val="000000"/>
                <w:lang w:eastAsia="zh-CN"/>
              </w:rPr>
              <w:t>N/A</w:t>
            </w:r>
          </w:p>
        </w:tc>
        <w:tc>
          <w:tcPr>
            <w:tcW w:w="746" w:type="dxa"/>
            <w:shd w:val="clear" w:color="auto" w:fill="auto"/>
            <w:noWrap/>
          </w:tcPr>
          <w:p w14:paraId="427BBE9A" w14:textId="77777777" w:rsidR="006F4585" w:rsidRPr="00EF5447" w:rsidRDefault="006F4585" w:rsidP="008759DB">
            <w:pPr>
              <w:pStyle w:val="TAC"/>
            </w:pPr>
            <w:r w:rsidRPr="00573A2E">
              <w:rPr>
                <w:rFonts w:cs="Arial"/>
              </w:rPr>
              <w:t>5</w:t>
            </w:r>
          </w:p>
        </w:tc>
        <w:tc>
          <w:tcPr>
            <w:tcW w:w="2266" w:type="dxa"/>
            <w:shd w:val="clear" w:color="auto" w:fill="auto"/>
            <w:noWrap/>
          </w:tcPr>
          <w:p w14:paraId="204BE95F" w14:textId="77777777" w:rsidR="006F4585" w:rsidRPr="00EF5447" w:rsidRDefault="006F4585" w:rsidP="008759DB">
            <w:pPr>
              <w:pStyle w:val="TAC"/>
              <w:rPr>
                <w:rFonts w:eastAsia="PMingLiU"/>
                <w:lang w:eastAsia="zh-TW"/>
              </w:rPr>
            </w:pPr>
            <w:r w:rsidRPr="00573A2E">
              <w:rPr>
                <w:rFonts w:cs="Arial"/>
              </w:rPr>
              <w:t>25</w:t>
            </w:r>
          </w:p>
        </w:tc>
        <w:tc>
          <w:tcPr>
            <w:tcW w:w="1323" w:type="dxa"/>
            <w:shd w:val="clear" w:color="auto" w:fill="auto"/>
            <w:noWrap/>
          </w:tcPr>
          <w:p w14:paraId="1B44A9AC" w14:textId="77777777" w:rsidR="006F4585" w:rsidRPr="00EF5447" w:rsidRDefault="006F4585" w:rsidP="008759DB">
            <w:pPr>
              <w:pStyle w:val="TAC"/>
            </w:pPr>
            <w:r w:rsidRPr="00573A2E">
              <w:rPr>
                <w:rFonts w:cs="Arial"/>
              </w:rPr>
              <w:t>74</w:t>
            </w:r>
            <w:r>
              <w:rPr>
                <w:rFonts w:cs="Arial"/>
                <w:lang w:val="sv-SE"/>
              </w:rPr>
              <w:t>6</w:t>
            </w:r>
          </w:p>
        </w:tc>
        <w:tc>
          <w:tcPr>
            <w:tcW w:w="857" w:type="dxa"/>
            <w:shd w:val="clear" w:color="auto" w:fill="auto"/>
          </w:tcPr>
          <w:p w14:paraId="342DDBE4" w14:textId="77777777" w:rsidR="006F4585" w:rsidRPr="00EF5447" w:rsidRDefault="006F4585" w:rsidP="008759DB">
            <w:pPr>
              <w:pStyle w:val="TAC"/>
            </w:pPr>
            <w:r w:rsidRPr="00573A2E">
              <w:rPr>
                <w:rFonts w:cs="Arial"/>
              </w:rPr>
              <w:t>9.4</w:t>
            </w:r>
          </w:p>
        </w:tc>
        <w:tc>
          <w:tcPr>
            <w:tcW w:w="1248" w:type="dxa"/>
            <w:shd w:val="clear" w:color="auto" w:fill="auto"/>
          </w:tcPr>
          <w:p w14:paraId="5E597A57" w14:textId="77777777" w:rsidR="006F4585" w:rsidRPr="00EF5447" w:rsidRDefault="006F4585" w:rsidP="008759DB">
            <w:pPr>
              <w:pStyle w:val="TAC"/>
            </w:pPr>
            <w:r w:rsidRPr="00573A2E">
              <w:t>IMD4</w:t>
            </w:r>
          </w:p>
        </w:tc>
      </w:tr>
      <w:tr w:rsidR="006F4585" w:rsidRPr="00EF5447" w14:paraId="3729F56C" w14:textId="77777777" w:rsidTr="008759DB">
        <w:trPr>
          <w:trHeight w:val="22"/>
          <w:jc w:val="center"/>
        </w:trPr>
        <w:tc>
          <w:tcPr>
            <w:tcW w:w="2258" w:type="dxa"/>
            <w:tcBorders>
              <w:bottom w:val="nil"/>
            </w:tcBorders>
            <w:shd w:val="clear" w:color="auto" w:fill="auto"/>
          </w:tcPr>
          <w:p w14:paraId="76CBEE17" w14:textId="77777777" w:rsidR="006F4585" w:rsidRPr="00EF5447" w:rsidRDefault="006F4585" w:rsidP="008759DB">
            <w:pPr>
              <w:pStyle w:val="TAC"/>
            </w:pPr>
            <w:r w:rsidRPr="00EF5447">
              <w:rPr>
                <w:lang w:eastAsia="ko-KR"/>
              </w:rPr>
              <w:t>DC_20A_n3A-n78A</w:t>
            </w:r>
          </w:p>
        </w:tc>
        <w:tc>
          <w:tcPr>
            <w:tcW w:w="867" w:type="dxa"/>
            <w:shd w:val="clear" w:color="auto" w:fill="auto"/>
          </w:tcPr>
          <w:p w14:paraId="0879D169"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44634FBC" w14:textId="77777777" w:rsidR="006F4585" w:rsidRPr="00EF5447" w:rsidRDefault="006F4585" w:rsidP="008759DB">
            <w:pPr>
              <w:pStyle w:val="TAC"/>
              <w:rPr>
                <w:rFonts w:eastAsia="MS Mincho"/>
              </w:rPr>
            </w:pPr>
            <w:r w:rsidRPr="00EF5447">
              <w:t>845</w:t>
            </w:r>
          </w:p>
        </w:tc>
        <w:tc>
          <w:tcPr>
            <w:tcW w:w="746" w:type="dxa"/>
            <w:shd w:val="clear" w:color="auto" w:fill="auto"/>
            <w:noWrap/>
          </w:tcPr>
          <w:p w14:paraId="30F6A7A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018B8386"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60415FD4" w14:textId="77777777" w:rsidR="006F4585" w:rsidRPr="00EF5447" w:rsidRDefault="006F4585" w:rsidP="008759DB">
            <w:pPr>
              <w:pStyle w:val="TAC"/>
              <w:rPr>
                <w:rFonts w:eastAsia="MS Mincho"/>
              </w:rPr>
            </w:pPr>
            <w:r w:rsidRPr="00EF5447">
              <w:t>804</w:t>
            </w:r>
          </w:p>
        </w:tc>
        <w:tc>
          <w:tcPr>
            <w:tcW w:w="857" w:type="dxa"/>
            <w:shd w:val="clear" w:color="auto" w:fill="auto"/>
          </w:tcPr>
          <w:p w14:paraId="4706320A" w14:textId="77777777" w:rsidR="006F4585" w:rsidRPr="00EF5447" w:rsidRDefault="006F4585" w:rsidP="008759DB">
            <w:pPr>
              <w:pStyle w:val="TAC"/>
            </w:pPr>
            <w:r w:rsidRPr="00EF5447">
              <w:t>N/A</w:t>
            </w:r>
          </w:p>
        </w:tc>
        <w:tc>
          <w:tcPr>
            <w:tcW w:w="1248" w:type="dxa"/>
            <w:shd w:val="clear" w:color="auto" w:fill="auto"/>
          </w:tcPr>
          <w:p w14:paraId="53BA8FC2" w14:textId="77777777" w:rsidR="006F4585" w:rsidRPr="00EF5447" w:rsidRDefault="006F4585" w:rsidP="008759DB">
            <w:pPr>
              <w:pStyle w:val="TAC"/>
            </w:pPr>
            <w:r w:rsidRPr="00EF5447">
              <w:t>N/A</w:t>
            </w:r>
          </w:p>
        </w:tc>
      </w:tr>
      <w:tr w:rsidR="006F4585" w:rsidRPr="00EF5447" w14:paraId="6AAEF76A" w14:textId="77777777" w:rsidTr="008759DB">
        <w:trPr>
          <w:trHeight w:val="22"/>
          <w:jc w:val="center"/>
        </w:trPr>
        <w:tc>
          <w:tcPr>
            <w:tcW w:w="2258" w:type="dxa"/>
            <w:tcBorders>
              <w:top w:val="nil"/>
              <w:bottom w:val="nil"/>
            </w:tcBorders>
            <w:shd w:val="clear" w:color="auto" w:fill="auto"/>
          </w:tcPr>
          <w:p w14:paraId="5FB8F1F2" w14:textId="77777777" w:rsidR="006F4585" w:rsidRPr="00EF5447" w:rsidRDefault="006F4585" w:rsidP="008759DB">
            <w:pPr>
              <w:pStyle w:val="TAC"/>
            </w:pPr>
          </w:p>
        </w:tc>
        <w:tc>
          <w:tcPr>
            <w:tcW w:w="867" w:type="dxa"/>
            <w:shd w:val="clear" w:color="auto" w:fill="auto"/>
          </w:tcPr>
          <w:p w14:paraId="5526B637" w14:textId="77777777" w:rsidR="006F4585" w:rsidRPr="00EF5447" w:rsidRDefault="006F4585" w:rsidP="008759DB">
            <w:pPr>
              <w:pStyle w:val="TAC"/>
              <w:rPr>
                <w:rFonts w:eastAsia="MS Mincho"/>
              </w:rPr>
            </w:pPr>
            <w:r w:rsidRPr="00EF5447">
              <w:t>n3</w:t>
            </w:r>
          </w:p>
        </w:tc>
        <w:tc>
          <w:tcPr>
            <w:tcW w:w="1167" w:type="dxa"/>
            <w:shd w:val="clear" w:color="auto" w:fill="auto"/>
            <w:noWrap/>
          </w:tcPr>
          <w:p w14:paraId="49294BFF" w14:textId="77777777" w:rsidR="006F4585" w:rsidRPr="00EF5447" w:rsidRDefault="006F4585" w:rsidP="008759DB">
            <w:pPr>
              <w:pStyle w:val="TAC"/>
              <w:rPr>
                <w:rFonts w:eastAsia="MS Mincho"/>
              </w:rPr>
            </w:pPr>
            <w:r w:rsidRPr="00EF5447">
              <w:t>1730</w:t>
            </w:r>
          </w:p>
        </w:tc>
        <w:tc>
          <w:tcPr>
            <w:tcW w:w="746" w:type="dxa"/>
            <w:shd w:val="clear" w:color="auto" w:fill="auto"/>
            <w:noWrap/>
          </w:tcPr>
          <w:p w14:paraId="505564AE"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7044864"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7A5A14B8" w14:textId="77777777" w:rsidR="006F4585" w:rsidRPr="00EF5447" w:rsidRDefault="006F4585" w:rsidP="008759DB">
            <w:pPr>
              <w:pStyle w:val="TAC"/>
              <w:rPr>
                <w:rFonts w:eastAsia="MS Mincho"/>
              </w:rPr>
            </w:pPr>
            <w:r w:rsidRPr="00EF5447">
              <w:t>1825</w:t>
            </w:r>
          </w:p>
        </w:tc>
        <w:tc>
          <w:tcPr>
            <w:tcW w:w="857" w:type="dxa"/>
            <w:shd w:val="clear" w:color="auto" w:fill="auto"/>
          </w:tcPr>
          <w:p w14:paraId="6CD9C25D" w14:textId="77777777" w:rsidR="006F4585" w:rsidRPr="00EF5447" w:rsidRDefault="006F4585" w:rsidP="008759DB">
            <w:pPr>
              <w:pStyle w:val="TAC"/>
            </w:pPr>
            <w:r w:rsidRPr="00EF5447">
              <w:t>N/A</w:t>
            </w:r>
          </w:p>
        </w:tc>
        <w:tc>
          <w:tcPr>
            <w:tcW w:w="1248" w:type="dxa"/>
            <w:shd w:val="clear" w:color="auto" w:fill="auto"/>
          </w:tcPr>
          <w:p w14:paraId="79025CCC" w14:textId="77777777" w:rsidR="006F4585" w:rsidRPr="00EF5447" w:rsidRDefault="006F4585" w:rsidP="008759DB">
            <w:pPr>
              <w:pStyle w:val="TAC"/>
            </w:pPr>
            <w:r w:rsidRPr="00EF5447">
              <w:t>N/A</w:t>
            </w:r>
          </w:p>
        </w:tc>
      </w:tr>
      <w:tr w:rsidR="006F4585" w:rsidRPr="00EF5447" w14:paraId="23C5AEB5" w14:textId="77777777" w:rsidTr="008759DB">
        <w:trPr>
          <w:trHeight w:val="22"/>
          <w:jc w:val="center"/>
        </w:trPr>
        <w:tc>
          <w:tcPr>
            <w:tcW w:w="2258" w:type="dxa"/>
            <w:tcBorders>
              <w:top w:val="nil"/>
              <w:bottom w:val="nil"/>
            </w:tcBorders>
            <w:shd w:val="clear" w:color="auto" w:fill="auto"/>
          </w:tcPr>
          <w:p w14:paraId="5556A0B5" w14:textId="77777777" w:rsidR="006F4585" w:rsidRPr="00EF5447" w:rsidRDefault="006F4585" w:rsidP="008759DB">
            <w:pPr>
              <w:pStyle w:val="TAC"/>
            </w:pPr>
          </w:p>
        </w:tc>
        <w:tc>
          <w:tcPr>
            <w:tcW w:w="867" w:type="dxa"/>
            <w:shd w:val="clear" w:color="auto" w:fill="auto"/>
          </w:tcPr>
          <w:p w14:paraId="77601B9D"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3D104A66" w14:textId="77777777" w:rsidR="006F4585" w:rsidRPr="00EF5447" w:rsidRDefault="006F4585" w:rsidP="008759DB">
            <w:pPr>
              <w:pStyle w:val="TAC"/>
              <w:rPr>
                <w:rFonts w:eastAsia="MS Mincho"/>
              </w:rPr>
            </w:pPr>
            <w:r w:rsidRPr="00EF5447">
              <w:t>3420</w:t>
            </w:r>
          </w:p>
        </w:tc>
        <w:tc>
          <w:tcPr>
            <w:tcW w:w="746" w:type="dxa"/>
            <w:shd w:val="clear" w:color="auto" w:fill="auto"/>
            <w:noWrap/>
          </w:tcPr>
          <w:p w14:paraId="35030857"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5063D0EA"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20527CA6" w14:textId="77777777" w:rsidR="006F4585" w:rsidRPr="00EF5447" w:rsidRDefault="006F4585" w:rsidP="008759DB">
            <w:pPr>
              <w:pStyle w:val="TAC"/>
              <w:rPr>
                <w:rFonts w:eastAsia="MS Mincho"/>
              </w:rPr>
            </w:pPr>
            <w:r w:rsidRPr="00EF5447">
              <w:t>3420</w:t>
            </w:r>
          </w:p>
        </w:tc>
        <w:tc>
          <w:tcPr>
            <w:tcW w:w="857" w:type="dxa"/>
            <w:shd w:val="clear" w:color="auto" w:fill="auto"/>
          </w:tcPr>
          <w:p w14:paraId="1784A567" w14:textId="77777777" w:rsidR="006F4585" w:rsidRPr="00EF5447" w:rsidRDefault="006F4585" w:rsidP="008759DB">
            <w:pPr>
              <w:pStyle w:val="TAC"/>
            </w:pPr>
            <w:r w:rsidRPr="00EF5447">
              <w:t>16.1</w:t>
            </w:r>
          </w:p>
        </w:tc>
        <w:tc>
          <w:tcPr>
            <w:tcW w:w="1248" w:type="dxa"/>
            <w:shd w:val="clear" w:color="auto" w:fill="auto"/>
          </w:tcPr>
          <w:p w14:paraId="56CA23A1" w14:textId="77777777" w:rsidR="006F4585" w:rsidRPr="00EF5447" w:rsidRDefault="006F4585" w:rsidP="008759DB">
            <w:pPr>
              <w:pStyle w:val="TAC"/>
            </w:pPr>
            <w:r w:rsidRPr="00EF5447">
              <w:t>IMD3</w:t>
            </w:r>
          </w:p>
        </w:tc>
      </w:tr>
      <w:tr w:rsidR="006F4585" w:rsidRPr="00EF5447" w14:paraId="67A8565C" w14:textId="77777777" w:rsidTr="008759DB">
        <w:trPr>
          <w:trHeight w:val="22"/>
          <w:jc w:val="center"/>
        </w:trPr>
        <w:tc>
          <w:tcPr>
            <w:tcW w:w="2258" w:type="dxa"/>
            <w:tcBorders>
              <w:top w:val="nil"/>
              <w:bottom w:val="nil"/>
            </w:tcBorders>
            <w:shd w:val="clear" w:color="auto" w:fill="auto"/>
          </w:tcPr>
          <w:p w14:paraId="71CC19B6" w14:textId="77777777" w:rsidR="006F4585" w:rsidRPr="00EF5447" w:rsidRDefault="006F4585" w:rsidP="008759DB">
            <w:pPr>
              <w:pStyle w:val="TAC"/>
            </w:pPr>
          </w:p>
        </w:tc>
        <w:tc>
          <w:tcPr>
            <w:tcW w:w="867" w:type="dxa"/>
            <w:shd w:val="clear" w:color="auto" w:fill="auto"/>
          </w:tcPr>
          <w:p w14:paraId="3E0351A7" w14:textId="77777777" w:rsidR="006F4585" w:rsidRPr="00EF5447" w:rsidRDefault="006F4585" w:rsidP="008759DB">
            <w:pPr>
              <w:pStyle w:val="TAC"/>
              <w:rPr>
                <w:rFonts w:eastAsia="MS Mincho"/>
              </w:rPr>
            </w:pPr>
            <w:r w:rsidRPr="00EF5447">
              <w:t>20</w:t>
            </w:r>
          </w:p>
        </w:tc>
        <w:tc>
          <w:tcPr>
            <w:tcW w:w="1167" w:type="dxa"/>
            <w:shd w:val="clear" w:color="auto" w:fill="auto"/>
            <w:noWrap/>
          </w:tcPr>
          <w:p w14:paraId="20605B4C" w14:textId="77777777" w:rsidR="006F4585" w:rsidRPr="00EF5447" w:rsidRDefault="006F4585" w:rsidP="008759DB">
            <w:pPr>
              <w:pStyle w:val="TAC"/>
              <w:rPr>
                <w:rFonts w:eastAsia="MS Mincho"/>
              </w:rPr>
            </w:pPr>
            <w:r w:rsidRPr="00EF5447">
              <w:t>845</w:t>
            </w:r>
          </w:p>
        </w:tc>
        <w:tc>
          <w:tcPr>
            <w:tcW w:w="746" w:type="dxa"/>
            <w:shd w:val="clear" w:color="auto" w:fill="auto"/>
            <w:noWrap/>
          </w:tcPr>
          <w:p w14:paraId="2B9B2E1B"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7B447DD3"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0D9BF474" w14:textId="77777777" w:rsidR="006F4585" w:rsidRPr="00EF5447" w:rsidRDefault="006F4585" w:rsidP="008759DB">
            <w:pPr>
              <w:pStyle w:val="TAC"/>
              <w:rPr>
                <w:rFonts w:eastAsia="MS Mincho"/>
              </w:rPr>
            </w:pPr>
            <w:r w:rsidRPr="00EF5447">
              <w:t>804</w:t>
            </w:r>
          </w:p>
        </w:tc>
        <w:tc>
          <w:tcPr>
            <w:tcW w:w="857" w:type="dxa"/>
            <w:shd w:val="clear" w:color="auto" w:fill="auto"/>
          </w:tcPr>
          <w:p w14:paraId="32FDAFBA" w14:textId="77777777" w:rsidR="006F4585" w:rsidRPr="00EF5447" w:rsidRDefault="006F4585" w:rsidP="008759DB">
            <w:pPr>
              <w:pStyle w:val="TAC"/>
            </w:pPr>
            <w:r w:rsidRPr="00EF5447">
              <w:t>N/A</w:t>
            </w:r>
          </w:p>
        </w:tc>
        <w:tc>
          <w:tcPr>
            <w:tcW w:w="1248" w:type="dxa"/>
            <w:shd w:val="clear" w:color="auto" w:fill="auto"/>
          </w:tcPr>
          <w:p w14:paraId="494B4524" w14:textId="77777777" w:rsidR="006F4585" w:rsidRPr="00EF5447" w:rsidRDefault="006F4585" w:rsidP="008759DB">
            <w:pPr>
              <w:pStyle w:val="TAC"/>
            </w:pPr>
            <w:r w:rsidRPr="00EF5447">
              <w:t>N/A</w:t>
            </w:r>
          </w:p>
        </w:tc>
      </w:tr>
      <w:tr w:rsidR="006F4585" w:rsidRPr="00EF5447" w14:paraId="78F0934E" w14:textId="77777777" w:rsidTr="008759DB">
        <w:trPr>
          <w:trHeight w:val="22"/>
          <w:jc w:val="center"/>
        </w:trPr>
        <w:tc>
          <w:tcPr>
            <w:tcW w:w="2258" w:type="dxa"/>
            <w:tcBorders>
              <w:top w:val="nil"/>
              <w:bottom w:val="nil"/>
            </w:tcBorders>
            <w:shd w:val="clear" w:color="auto" w:fill="auto"/>
          </w:tcPr>
          <w:p w14:paraId="4005F0EC" w14:textId="77777777" w:rsidR="006F4585" w:rsidRPr="00EF5447" w:rsidRDefault="006F4585" w:rsidP="008759DB">
            <w:pPr>
              <w:pStyle w:val="TAC"/>
            </w:pPr>
          </w:p>
        </w:tc>
        <w:tc>
          <w:tcPr>
            <w:tcW w:w="867" w:type="dxa"/>
            <w:shd w:val="clear" w:color="auto" w:fill="auto"/>
          </w:tcPr>
          <w:p w14:paraId="3EF85DFC" w14:textId="77777777" w:rsidR="006F4585" w:rsidRPr="00EF5447" w:rsidRDefault="006F4585" w:rsidP="008759DB">
            <w:pPr>
              <w:pStyle w:val="TAC"/>
              <w:rPr>
                <w:rFonts w:eastAsia="MS Mincho"/>
              </w:rPr>
            </w:pPr>
            <w:r w:rsidRPr="00EF5447">
              <w:t>n3</w:t>
            </w:r>
          </w:p>
        </w:tc>
        <w:tc>
          <w:tcPr>
            <w:tcW w:w="1167" w:type="dxa"/>
            <w:shd w:val="clear" w:color="auto" w:fill="auto"/>
            <w:noWrap/>
          </w:tcPr>
          <w:p w14:paraId="593A54A0" w14:textId="77777777" w:rsidR="006F4585" w:rsidRPr="00EF5447" w:rsidRDefault="006F4585" w:rsidP="008759DB">
            <w:pPr>
              <w:pStyle w:val="TAC"/>
              <w:rPr>
                <w:rFonts w:eastAsia="MS Mincho"/>
              </w:rPr>
            </w:pPr>
            <w:r w:rsidRPr="00EF5447">
              <w:t>1765</w:t>
            </w:r>
          </w:p>
        </w:tc>
        <w:tc>
          <w:tcPr>
            <w:tcW w:w="746" w:type="dxa"/>
            <w:shd w:val="clear" w:color="auto" w:fill="auto"/>
            <w:noWrap/>
          </w:tcPr>
          <w:p w14:paraId="2DCD744A" w14:textId="77777777" w:rsidR="006F4585" w:rsidRPr="00EF5447" w:rsidRDefault="006F4585" w:rsidP="008759DB">
            <w:pPr>
              <w:pStyle w:val="TAC"/>
              <w:rPr>
                <w:rFonts w:eastAsia="MS Mincho"/>
              </w:rPr>
            </w:pPr>
            <w:r w:rsidRPr="00EF5447">
              <w:t>5</w:t>
            </w:r>
          </w:p>
        </w:tc>
        <w:tc>
          <w:tcPr>
            <w:tcW w:w="2266" w:type="dxa"/>
            <w:shd w:val="clear" w:color="auto" w:fill="auto"/>
            <w:noWrap/>
          </w:tcPr>
          <w:p w14:paraId="3DF2FF85" w14:textId="77777777" w:rsidR="006F4585" w:rsidRPr="00EF5447" w:rsidRDefault="006F4585" w:rsidP="008759DB">
            <w:pPr>
              <w:pStyle w:val="TAC"/>
              <w:rPr>
                <w:rFonts w:eastAsia="MS Mincho"/>
              </w:rPr>
            </w:pPr>
            <w:r w:rsidRPr="00EF5447">
              <w:t>25</w:t>
            </w:r>
          </w:p>
        </w:tc>
        <w:tc>
          <w:tcPr>
            <w:tcW w:w="1323" w:type="dxa"/>
            <w:shd w:val="clear" w:color="auto" w:fill="auto"/>
            <w:noWrap/>
          </w:tcPr>
          <w:p w14:paraId="2E41537B" w14:textId="77777777" w:rsidR="006F4585" w:rsidRPr="00EF5447" w:rsidRDefault="006F4585" w:rsidP="008759DB">
            <w:pPr>
              <w:pStyle w:val="TAC"/>
              <w:rPr>
                <w:rFonts w:eastAsia="MS Mincho"/>
              </w:rPr>
            </w:pPr>
            <w:r w:rsidRPr="00EF5447">
              <w:t>1860</w:t>
            </w:r>
          </w:p>
        </w:tc>
        <w:tc>
          <w:tcPr>
            <w:tcW w:w="857" w:type="dxa"/>
            <w:shd w:val="clear" w:color="auto" w:fill="auto"/>
          </w:tcPr>
          <w:p w14:paraId="1B2C5813" w14:textId="77777777" w:rsidR="006F4585" w:rsidRPr="00EF5447" w:rsidRDefault="006F4585" w:rsidP="008759DB">
            <w:pPr>
              <w:pStyle w:val="TAC"/>
            </w:pPr>
            <w:r w:rsidRPr="00EF5447">
              <w:t>15.7</w:t>
            </w:r>
          </w:p>
        </w:tc>
        <w:tc>
          <w:tcPr>
            <w:tcW w:w="1248" w:type="dxa"/>
            <w:shd w:val="clear" w:color="auto" w:fill="auto"/>
          </w:tcPr>
          <w:p w14:paraId="0F3B81D5" w14:textId="77777777" w:rsidR="006F4585" w:rsidRPr="00EF5447" w:rsidRDefault="006F4585" w:rsidP="008759DB">
            <w:pPr>
              <w:pStyle w:val="TAC"/>
            </w:pPr>
            <w:r w:rsidRPr="00EF5447">
              <w:t>IMD3</w:t>
            </w:r>
          </w:p>
        </w:tc>
      </w:tr>
      <w:tr w:rsidR="006F4585" w:rsidRPr="00EF5447" w14:paraId="282B5BDB" w14:textId="77777777" w:rsidTr="008759DB">
        <w:trPr>
          <w:trHeight w:val="22"/>
          <w:jc w:val="center"/>
        </w:trPr>
        <w:tc>
          <w:tcPr>
            <w:tcW w:w="2258" w:type="dxa"/>
            <w:tcBorders>
              <w:top w:val="nil"/>
              <w:bottom w:val="single" w:sz="4" w:space="0" w:color="auto"/>
            </w:tcBorders>
            <w:shd w:val="clear" w:color="auto" w:fill="auto"/>
          </w:tcPr>
          <w:p w14:paraId="405009C0" w14:textId="77777777" w:rsidR="006F4585" w:rsidRPr="00EF5447" w:rsidRDefault="006F4585" w:rsidP="008759DB">
            <w:pPr>
              <w:pStyle w:val="TAC"/>
            </w:pPr>
          </w:p>
        </w:tc>
        <w:tc>
          <w:tcPr>
            <w:tcW w:w="867" w:type="dxa"/>
            <w:shd w:val="clear" w:color="auto" w:fill="auto"/>
          </w:tcPr>
          <w:p w14:paraId="5992F2AD" w14:textId="77777777" w:rsidR="006F4585" w:rsidRPr="00EF5447" w:rsidRDefault="006F4585" w:rsidP="008759DB">
            <w:pPr>
              <w:pStyle w:val="TAC"/>
              <w:rPr>
                <w:rFonts w:eastAsia="MS Mincho"/>
              </w:rPr>
            </w:pPr>
            <w:r w:rsidRPr="00EF5447">
              <w:t>n78</w:t>
            </w:r>
          </w:p>
        </w:tc>
        <w:tc>
          <w:tcPr>
            <w:tcW w:w="1167" w:type="dxa"/>
            <w:shd w:val="clear" w:color="auto" w:fill="auto"/>
            <w:noWrap/>
          </w:tcPr>
          <w:p w14:paraId="7574AE36" w14:textId="77777777" w:rsidR="006F4585" w:rsidRPr="00EF5447" w:rsidRDefault="006F4585" w:rsidP="008759DB">
            <w:pPr>
              <w:pStyle w:val="TAC"/>
              <w:rPr>
                <w:rFonts w:eastAsia="MS Mincho"/>
              </w:rPr>
            </w:pPr>
            <w:r w:rsidRPr="00EF5447">
              <w:t>3550</w:t>
            </w:r>
          </w:p>
        </w:tc>
        <w:tc>
          <w:tcPr>
            <w:tcW w:w="746" w:type="dxa"/>
            <w:shd w:val="clear" w:color="auto" w:fill="auto"/>
            <w:noWrap/>
          </w:tcPr>
          <w:p w14:paraId="184C45E1" w14:textId="77777777" w:rsidR="006F4585" w:rsidRPr="00EF5447" w:rsidRDefault="006F4585" w:rsidP="008759DB">
            <w:pPr>
              <w:pStyle w:val="TAC"/>
              <w:rPr>
                <w:rFonts w:eastAsia="MS Mincho"/>
              </w:rPr>
            </w:pPr>
            <w:r w:rsidRPr="00EF5447">
              <w:t>10</w:t>
            </w:r>
          </w:p>
        </w:tc>
        <w:tc>
          <w:tcPr>
            <w:tcW w:w="2266" w:type="dxa"/>
            <w:shd w:val="clear" w:color="auto" w:fill="auto"/>
            <w:noWrap/>
          </w:tcPr>
          <w:p w14:paraId="412190BF" w14:textId="77777777" w:rsidR="006F4585" w:rsidRPr="00EF5447" w:rsidRDefault="006F4585" w:rsidP="008759DB">
            <w:pPr>
              <w:pStyle w:val="TAC"/>
              <w:rPr>
                <w:rFonts w:eastAsia="MS Mincho"/>
              </w:rPr>
            </w:pPr>
            <w:r w:rsidRPr="00EF5447">
              <w:rPr>
                <w:rFonts w:eastAsia="PMingLiU"/>
                <w:lang w:eastAsia="zh-TW"/>
              </w:rPr>
              <w:t>50</w:t>
            </w:r>
          </w:p>
        </w:tc>
        <w:tc>
          <w:tcPr>
            <w:tcW w:w="1323" w:type="dxa"/>
            <w:shd w:val="clear" w:color="auto" w:fill="auto"/>
            <w:noWrap/>
          </w:tcPr>
          <w:p w14:paraId="3FBAB838" w14:textId="77777777" w:rsidR="006F4585" w:rsidRPr="00EF5447" w:rsidRDefault="006F4585" w:rsidP="008759DB">
            <w:pPr>
              <w:pStyle w:val="TAC"/>
              <w:rPr>
                <w:rFonts w:eastAsia="MS Mincho"/>
              </w:rPr>
            </w:pPr>
            <w:r w:rsidRPr="00EF5447">
              <w:t>3550</w:t>
            </w:r>
          </w:p>
        </w:tc>
        <w:tc>
          <w:tcPr>
            <w:tcW w:w="857" w:type="dxa"/>
            <w:shd w:val="clear" w:color="auto" w:fill="auto"/>
          </w:tcPr>
          <w:p w14:paraId="793A0519" w14:textId="77777777" w:rsidR="006F4585" w:rsidRPr="00EF5447" w:rsidRDefault="006F4585" w:rsidP="008759DB">
            <w:pPr>
              <w:pStyle w:val="TAC"/>
            </w:pPr>
            <w:r w:rsidRPr="00EF5447">
              <w:t>N/A</w:t>
            </w:r>
          </w:p>
        </w:tc>
        <w:tc>
          <w:tcPr>
            <w:tcW w:w="1248" w:type="dxa"/>
            <w:shd w:val="clear" w:color="auto" w:fill="auto"/>
          </w:tcPr>
          <w:p w14:paraId="41E2783C" w14:textId="77777777" w:rsidR="006F4585" w:rsidRPr="00EF5447" w:rsidRDefault="006F4585" w:rsidP="008759DB">
            <w:pPr>
              <w:pStyle w:val="TAC"/>
            </w:pPr>
            <w:r w:rsidRPr="00EF5447">
              <w:t>N/A</w:t>
            </w:r>
          </w:p>
        </w:tc>
      </w:tr>
      <w:tr w:rsidR="006F4585" w:rsidRPr="00EF5447" w14:paraId="6C32C1C1" w14:textId="77777777" w:rsidTr="008759DB">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226FB408" w14:textId="77777777" w:rsidR="006F4585" w:rsidRPr="00EF5447" w:rsidRDefault="006F4585" w:rsidP="008759DB">
            <w:pPr>
              <w:pStyle w:val="TAC"/>
            </w:pPr>
            <w:r>
              <w:t>DC_20A_n7A-n78A</w:t>
            </w:r>
          </w:p>
        </w:tc>
        <w:tc>
          <w:tcPr>
            <w:tcW w:w="867" w:type="dxa"/>
            <w:tcBorders>
              <w:left w:val="single" w:sz="4" w:space="0" w:color="auto"/>
            </w:tcBorders>
            <w:shd w:val="clear" w:color="auto" w:fill="auto"/>
          </w:tcPr>
          <w:p w14:paraId="325A57B8" w14:textId="77777777" w:rsidR="006F4585" w:rsidRPr="00EF5447" w:rsidRDefault="006F4585" w:rsidP="008759DB">
            <w:pPr>
              <w:pStyle w:val="TAC"/>
            </w:pPr>
            <w:r>
              <w:rPr>
                <w:rFonts w:eastAsia="Malgun Gothic"/>
                <w:szCs w:val="18"/>
                <w:lang w:eastAsia="ko-KR"/>
              </w:rPr>
              <w:t>20</w:t>
            </w:r>
          </w:p>
        </w:tc>
        <w:tc>
          <w:tcPr>
            <w:tcW w:w="1167" w:type="dxa"/>
            <w:shd w:val="clear" w:color="auto" w:fill="auto"/>
            <w:noWrap/>
          </w:tcPr>
          <w:p w14:paraId="4EE40C41" w14:textId="77777777" w:rsidR="006F4585" w:rsidRPr="00EF5447" w:rsidRDefault="006F4585" w:rsidP="008759DB">
            <w:pPr>
              <w:pStyle w:val="TAC"/>
            </w:pPr>
            <w:r>
              <w:rPr>
                <w:lang w:eastAsia="zh-CN"/>
              </w:rPr>
              <w:t>845</w:t>
            </w:r>
          </w:p>
        </w:tc>
        <w:tc>
          <w:tcPr>
            <w:tcW w:w="746" w:type="dxa"/>
            <w:shd w:val="clear" w:color="auto" w:fill="auto"/>
            <w:noWrap/>
          </w:tcPr>
          <w:p w14:paraId="1DB6EE5C" w14:textId="77777777" w:rsidR="006F4585" w:rsidRPr="00EF5447" w:rsidRDefault="006F4585" w:rsidP="008759DB">
            <w:pPr>
              <w:pStyle w:val="TAC"/>
            </w:pPr>
            <w:r>
              <w:rPr>
                <w:rFonts w:eastAsia="Malgun Gothic"/>
                <w:lang w:eastAsia="ko-KR"/>
              </w:rPr>
              <w:t>5</w:t>
            </w:r>
          </w:p>
        </w:tc>
        <w:tc>
          <w:tcPr>
            <w:tcW w:w="2266" w:type="dxa"/>
            <w:shd w:val="clear" w:color="auto" w:fill="auto"/>
            <w:noWrap/>
          </w:tcPr>
          <w:p w14:paraId="0DE3039C" w14:textId="77777777" w:rsidR="006F4585" w:rsidRPr="00EF5447" w:rsidRDefault="006F4585" w:rsidP="008759DB">
            <w:pPr>
              <w:pStyle w:val="TAC"/>
              <w:rPr>
                <w:rFonts w:eastAsia="PMingLiU"/>
                <w:lang w:eastAsia="zh-TW"/>
              </w:rPr>
            </w:pPr>
            <w:r>
              <w:rPr>
                <w:rFonts w:eastAsia="Malgun Gothic"/>
                <w:lang w:eastAsia="ko-KR"/>
              </w:rPr>
              <w:t>25</w:t>
            </w:r>
          </w:p>
        </w:tc>
        <w:tc>
          <w:tcPr>
            <w:tcW w:w="1323" w:type="dxa"/>
            <w:shd w:val="clear" w:color="auto" w:fill="auto"/>
            <w:noWrap/>
          </w:tcPr>
          <w:p w14:paraId="590E3663" w14:textId="77777777" w:rsidR="006F4585" w:rsidRPr="00EF5447" w:rsidRDefault="006F4585" w:rsidP="008759DB">
            <w:pPr>
              <w:pStyle w:val="TAC"/>
            </w:pPr>
            <w:r>
              <w:rPr>
                <w:lang w:eastAsia="zh-CN"/>
              </w:rPr>
              <w:t>804</w:t>
            </w:r>
          </w:p>
        </w:tc>
        <w:tc>
          <w:tcPr>
            <w:tcW w:w="857" w:type="dxa"/>
            <w:shd w:val="clear" w:color="auto" w:fill="auto"/>
          </w:tcPr>
          <w:p w14:paraId="11494F15"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446B874F" w14:textId="77777777" w:rsidR="006F4585" w:rsidRPr="00EF5447" w:rsidRDefault="006F4585" w:rsidP="008759DB">
            <w:pPr>
              <w:pStyle w:val="TAC"/>
            </w:pPr>
            <w:r>
              <w:rPr>
                <w:rFonts w:eastAsia="Malgun Gothic"/>
                <w:kern w:val="2"/>
                <w:szCs w:val="24"/>
                <w:lang w:eastAsia="ko-KR"/>
              </w:rPr>
              <w:t>N/A</w:t>
            </w:r>
          </w:p>
        </w:tc>
      </w:tr>
      <w:tr w:rsidR="006F4585" w:rsidRPr="00EF5447" w14:paraId="79138F98"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72400411" w14:textId="77777777" w:rsidR="006F4585" w:rsidRPr="00EF5447" w:rsidRDefault="006F4585" w:rsidP="008759DB">
            <w:pPr>
              <w:pStyle w:val="TAC"/>
            </w:pPr>
          </w:p>
        </w:tc>
        <w:tc>
          <w:tcPr>
            <w:tcW w:w="867" w:type="dxa"/>
            <w:tcBorders>
              <w:left w:val="single" w:sz="4" w:space="0" w:color="auto"/>
            </w:tcBorders>
            <w:shd w:val="clear" w:color="auto" w:fill="auto"/>
          </w:tcPr>
          <w:p w14:paraId="1CE9033A" w14:textId="77777777" w:rsidR="006F4585" w:rsidRPr="00EF5447" w:rsidRDefault="006F4585" w:rsidP="008759DB">
            <w:pPr>
              <w:pStyle w:val="TAC"/>
            </w:pPr>
            <w:r>
              <w:t>n7</w:t>
            </w:r>
          </w:p>
        </w:tc>
        <w:tc>
          <w:tcPr>
            <w:tcW w:w="1167" w:type="dxa"/>
            <w:shd w:val="clear" w:color="auto" w:fill="auto"/>
            <w:noWrap/>
          </w:tcPr>
          <w:p w14:paraId="322D9612" w14:textId="77777777" w:rsidR="006F4585" w:rsidRPr="00EF5447" w:rsidRDefault="006F4585" w:rsidP="008759DB">
            <w:pPr>
              <w:pStyle w:val="TAC"/>
            </w:pPr>
            <w:r>
              <w:rPr>
                <w:kern w:val="2"/>
                <w:szCs w:val="24"/>
                <w:lang w:eastAsia="zh-CN"/>
              </w:rPr>
              <w:t>2555</w:t>
            </w:r>
          </w:p>
        </w:tc>
        <w:tc>
          <w:tcPr>
            <w:tcW w:w="746" w:type="dxa"/>
            <w:shd w:val="clear" w:color="auto" w:fill="auto"/>
            <w:noWrap/>
          </w:tcPr>
          <w:p w14:paraId="19E30DC1" w14:textId="77777777" w:rsidR="006F4585" w:rsidRPr="00EF5447" w:rsidRDefault="006F4585" w:rsidP="008759DB">
            <w:pPr>
              <w:pStyle w:val="TAC"/>
            </w:pPr>
            <w:r>
              <w:rPr>
                <w:rFonts w:eastAsia="Malgun Gothic"/>
                <w:kern w:val="2"/>
                <w:szCs w:val="24"/>
                <w:lang w:eastAsia="ko-KR"/>
              </w:rPr>
              <w:t>5</w:t>
            </w:r>
          </w:p>
        </w:tc>
        <w:tc>
          <w:tcPr>
            <w:tcW w:w="2266" w:type="dxa"/>
            <w:shd w:val="clear" w:color="auto" w:fill="auto"/>
            <w:noWrap/>
          </w:tcPr>
          <w:p w14:paraId="36935717" w14:textId="77777777" w:rsidR="006F4585" w:rsidRPr="00EF5447" w:rsidRDefault="006F4585" w:rsidP="008759DB">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4D80ED1D" w14:textId="77777777" w:rsidR="006F4585" w:rsidRPr="00EF5447" w:rsidRDefault="006F4585" w:rsidP="008759DB">
            <w:pPr>
              <w:pStyle w:val="TAC"/>
            </w:pPr>
            <w:r>
              <w:rPr>
                <w:kern w:val="2"/>
                <w:szCs w:val="24"/>
                <w:lang w:eastAsia="zh-CN"/>
              </w:rPr>
              <w:t>2675</w:t>
            </w:r>
          </w:p>
        </w:tc>
        <w:tc>
          <w:tcPr>
            <w:tcW w:w="857" w:type="dxa"/>
            <w:shd w:val="clear" w:color="auto" w:fill="auto"/>
          </w:tcPr>
          <w:p w14:paraId="6615509E" w14:textId="77777777" w:rsidR="006F4585" w:rsidRPr="00EF5447" w:rsidRDefault="006F4585" w:rsidP="008759DB">
            <w:pPr>
              <w:pStyle w:val="TAC"/>
            </w:pPr>
            <w:r>
              <w:rPr>
                <w:kern w:val="2"/>
                <w:szCs w:val="24"/>
                <w:lang w:eastAsia="zh-CN"/>
              </w:rPr>
              <w:t>30.8</w:t>
            </w:r>
          </w:p>
        </w:tc>
        <w:tc>
          <w:tcPr>
            <w:tcW w:w="1248" w:type="dxa"/>
            <w:shd w:val="clear" w:color="auto" w:fill="auto"/>
          </w:tcPr>
          <w:p w14:paraId="5AC2AA7E" w14:textId="77777777" w:rsidR="006F4585" w:rsidRPr="00EF5447" w:rsidRDefault="006F4585" w:rsidP="008759DB">
            <w:pPr>
              <w:pStyle w:val="TAC"/>
            </w:pPr>
            <w:r>
              <w:rPr>
                <w:kern w:val="2"/>
                <w:szCs w:val="24"/>
                <w:lang w:eastAsia="ja-JP"/>
              </w:rPr>
              <w:t>IMD</w:t>
            </w:r>
            <w:r>
              <w:rPr>
                <w:kern w:val="2"/>
                <w:szCs w:val="24"/>
                <w:lang w:eastAsia="zh-CN"/>
              </w:rPr>
              <w:t>2</w:t>
            </w:r>
          </w:p>
        </w:tc>
      </w:tr>
      <w:tr w:rsidR="006F4585" w:rsidRPr="00EF5447" w14:paraId="6760F157"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7E78A2AA" w14:textId="77777777" w:rsidR="006F4585" w:rsidRPr="00EF5447" w:rsidRDefault="006F4585" w:rsidP="008759DB">
            <w:pPr>
              <w:pStyle w:val="TAC"/>
            </w:pPr>
          </w:p>
        </w:tc>
        <w:tc>
          <w:tcPr>
            <w:tcW w:w="867" w:type="dxa"/>
            <w:tcBorders>
              <w:left w:val="single" w:sz="4" w:space="0" w:color="auto"/>
            </w:tcBorders>
            <w:shd w:val="clear" w:color="auto" w:fill="auto"/>
          </w:tcPr>
          <w:p w14:paraId="75055C0D" w14:textId="77777777" w:rsidR="006F4585" w:rsidRPr="00EF5447" w:rsidRDefault="006F4585" w:rsidP="008759DB">
            <w:pPr>
              <w:pStyle w:val="TAC"/>
            </w:pPr>
            <w:r>
              <w:t>n78</w:t>
            </w:r>
          </w:p>
        </w:tc>
        <w:tc>
          <w:tcPr>
            <w:tcW w:w="1167" w:type="dxa"/>
            <w:shd w:val="clear" w:color="auto" w:fill="auto"/>
            <w:noWrap/>
          </w:tcPr>
          <w:p w14:paraId="69A94825" w14:textId="77777777" w:rsidR="006F4585" w:rsidRPr="00EF5447" w:rsidRDefault="006F4585" w:rsidP="008759DB">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1E41A329"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571D2F10"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15A36A7B" w14:textId="77777777" w:rsidR="006F4585" w:rsidRPr="00EF5447" w:rsidRDefault="006F4585" w:rsidP="008759DB">
            <w:pPr>
              <w:pStyle w:val="TAC"/>
            </w:pPr>
            <w:r>
              <w:rPr>
                <w:rFonts w:eastAsia="Malgun Gothic"/>
                <w:kern w:val="2"/>
                <w:szCs w:val="24"/>
                <w:lang w:eastAsia="ko-KR"/>
              </w:rPr>
              <w:t>3</w:t>
            </w:r>
            <w:r>
              <w:rPr>
                <w:kern w:val="2"/>
                <w:szCs w:val="24"/>
                <w:lang w:eastAsia="zh-CN"/>
              </w:rPr>
              <w:t>520</w:t>
            </w:r>
          </w:p>
        </w:tc>
        <w:tc>
          <w:tcPr>
            <w:tcW w:w="857" w:type="dxa"/>
            <w:shd w:val="clear" w:color="auto" w:fill="auto"/>
          </w:tcPr>
          <w:p w14:paraId="3938B937"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5026463A" w14:textId="77777777" w:rsidR="006F4585" w:rsidRPr="00EF5447" w:rsidRDefault="006F4585" w:rsidP="008759DB">
            <w:pPr>
              <w:pStyle w:val="TAC"/>
            </w:pPr>
            <w:r>
              <w:rPr>
                <w:rFonts w:eastAsia="Malgun Gothic"/>
                <w:kern w:val="2"/>
                <w:szCs w:val="24"/>
                <w:lang w:eastAsia="ko-KR"/>
              </w:rPr>
              <w:t>N/A</w:t>
            </w:r>
          </w:p>
        </w:tc>
      </w:tr>
      <w:tr w:rsidR="006F4585" w:rsidRPr="00EF5447" w14:paraId="58506A4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0D178162" w14:textId="77777777" w:rsidR="006F4585" w:rsidRPr="00EF5447" w:rsidRDefault="006F4585" w:rsidP="008759DB">
            <w:pPr>
              <w:pStyle w:val="TAC"/>
            </w:pPr>
          </w:p>
        </w:tc>
        <w:tc>
          <w:tcPr>
            <w:tcW w:w="867" w:type="dxa"/>
            <w:tcBorders>
              <w:left w:val="single" w:sz="4" w:space="0" w:color="auto"/>
            </w:tcBorders>
            <w:shd w:val="clear" w:color="auto" w:fill="auto"/>
          </w:tcPr>
          <w:p w14:paraId="59CB39DB" w14:textId="77777777" w:rsidR="006F4585" w:rsidRPr="00EF5447" w:rsidRDefault="006F4585" w:rsidP="008759DB">
            <w:pPr>
              <w:pStyle w:val="TAC"/>
            </w:pPr>
            <w:r>
              <w:rPr>
                <w:rFonts w:eastAsia="MS Mincho"/>
              </w:rPr>
              <w:t>20</w:t>
            </w:r>
          </w:p>
        </w:tc>
        <w:tc>
          <w:tcPr>
            <w:tcW w:w="1167" w:type="dxa"/>
            <w:shd w:val="clear" w:color="auto" w:fill="auto"/>
            <w:noWrap/>
          </w:tcPr>
          <w:p w14:paraId="64777BAB" w14:textId="77777777" w:rsidR="006F4585" w:rsidRPr="00EF5447" w:rsidRDefault="006F4585" w:rsidP="008759DB">
            <w:pPr>
              <w:pStyle w:val="TAC"/>
            </w:pPr>
            <w:r>
              <w:rPr>
                <w:lang w:eastAsia="zh-CN"/>
              </w:rPr>
              <w:t>850</w:t>
            </w:r>
          </w:p>
        </w:tc>
        <w:tc>
          <w:tcPr>
            <w:tcW w:w="746" w:type="dxa"/>
            <w:shd w:val="clear" w:color="auto" w:fill="auto"/>
            <w:noWrap/>
          </w:tcPr>
          <w:p w14:paraId="56D04BA7" w14:textId="77777777" w:rsidR="006F4585" w:rsidRPr="00EF5447" w:rsidRDefault="006F4585" w:rsidP="008759DB">
            <w:pPr>
              <w:pStyle w:val="TAC"/>
            </w:pPr>
            <w:r>
              <w:rPr>
                <w:rFonts w:eastAsia="Malgun Gothic"/>
                <w:lang w:eastAsia="ko-KR"/>
              </w:rPr>
              <w:t>5</w:t>
            </w:r>
          </w:p>
        </w:tc>
        <w:tc>
          <w:tcPr>
            <w:tcW w:w="2266" w:type="dxa"/>
            <w:shd w:val="clear" w:color="auto" w:fill="auto"/>
            <w:noWrap/>
          </w:tcPr>
          <w:p w14:paraId="0FF31B2A" w14:textId="77777777" w:rsidR="006F4585" w:rsidRPr="00EF5447" w:rsidRDefault="006F4585" w:rsidP="008759DB">
            <w:pPr>
              <w:pStyle w:val="TAC"/>
              <w:rPr>
                <w:rFonts w:eastAsia="PMingLiU"/>
                <w:lang w:eastAsia="zh-TW"/>
              </w:rPr>
            </w:pPr>
            <w:r>
              <w:rPr>
                <w:rFonts w:eastAsia="Malgun Gothic"/>
                <w:lang w:eastAsia="ko-KR"/>
              </w:rPr>
              <w:t>25</w:t>
            </w:r>
          </w:p>
        </w:tc>
        <w:tc>
          <w:tcPr>
            <w:tcW w:w="1323" w:type="dxa"/>
            <w:shd w:val="clear" w:color="auto" w:fill="auto"/>
            <w:noWrap/>
          </w:tcPr>
          <w:p w14:paraId="7C65D765" w14:textId="77777777" w:rsidR="006F4585" w:rsidRPr="00EF5447" w:rsidRDefault="006F4585" w:rsidP="008759DB">
            <w:pPr>
              <w:pStyle w:val="TAC"/>
            </w:pPr>
            <w:r>
              <w:rPr>
                <w:lang w:eastAsia="zh-CN"/>
              </w:rPr>
              <w:t>809</w:t>
            </w:r>
          </w:p>
        </w:tc>
        <w:tc>
          <w:tcPr>
            <w:tcW w:w="857" w:type="dxa"/>
            <w:shd w:val="clear" w:color="auto" w:fill="auto"/>
          </w:tcPr>
          <w:p w14:paraId="6A054649"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67663D74" w14:textId="77777777" w:rsidR="006F4585" w:rsidRPr="00EF5447" w:rsidRDefault="006F4585" w:rsidP="008759DB">
            <w:pPr>
              <w:pStyle w:val="TAC"/>
            </w:pPr>
            <w:r>
              <w:t>N/A</w:t>
            </w:r>
          </w:p>
        </w:tc>
      </w:tr>
      <w:tr w:rsidR="006F4585" w:rsidRPr="00EF5447" w14:paraId="715360FC" w14:textId="77777777" w:rsidTr="008759DB">
        <w:trPr>
          <w:trHeight w:val="22"/>
          <w:jc w:val="center"/>
        </w:trPr>
        <w:tc>
          <w:tcPr>
            <w:tcW w:w="2258" w:type="dxa"/>
            <w:tcBorders>
              <w:top w:val="nil"/>
              <w:left w:val="single" w:sz="4" w:space="0" w:color="auto"/>
              <w:bottom w:val="nil"/>
              <w:right w:val="single" w:sz="4" w:space="0" w:color="auto"/>
            </w:tcBorders>
            <w:shd w:val="clear" w:color="auto" w:fill="auto"/>
          </w:tcPr>
          <w:p w14:paraId="200AD9AD" w14:textId="77777777" w:rsidR="006F4585" w:rsidRPr="00EF5447" w:rsidRDefault="006F4585" w:rsidP="008759DB">
            <w:pPr>
              <w:pStyle w:val="TAC"/>
            </w:pPr>
          </w:p>
        </w:tc>
        <w:tc>
          <w:tcPr>
            <w:tcW w:w="867" w:type="dxa"/>
            <w:tcBorders>
              <w:left w:val="single" w:sz="4" w:space="0" w:color="auto"/>
            </w:tcBorders>
            <w:shd w:val="clear" w:color="auto" w:fill="auto"/>
          </w:tcPr>
          <w:p w14:paraId="5B4D832F" w14:textId="77777777" w:rsidR="006F4585" w:rsidRPr="00EF5447" w:rsidRDefault="006F4585" w:rsidP="008759DB">
            <w:pPr>
              <w:pStyle w:val="TAC"/>
            </w:pPr>
            <w:r>
              <w:rPr>
                <w:rFonts w:eastAsia="MS Mincho"/>
              </w:rPr>
              <w:t>n7</w:t>
            </w:r>
          </w:p>
        </w:tc>
        <w:tc>
          <w:tcPr>
            <w:tcW w:w="1167" w:type="dxa"/>
            <w:shd w:val="clear" w:color="auto" w:fill="auto"/>
            <w:noWrap/>
          </w:tcPr>
          <w:p w14:paraId="47AE8AE6" w14:textId="77777777" w:rsidR="006F4585" w:rsidRPr="00EF5447" w:rsidRDefault="006F4585" w:rsidP="008759DB">
            <w:pPr>
              <w:pStyle w:val="TAC"/>
            </w:pPr>
            <w:r>
              <w:rPr>
                <w:kern w:val="2"/>
                <w:szCs w:val="24"/>
                <w:lang w:eastAsia="zh-CN"/>
              </w:rPr>
              <w:t>2550</w:t>
            </w:r>
          </w:p>
        </w:tc>
        <w:tc>
          <w:tcPr>
            <w:tcW w:w="746" w:type="dxa"/>
            <w:shd w:val="clear" w:color="auto" w:fill="auto"/>
            <w:noWrap/>
          </w:tcPr>
          <w:p w14:paraId="0E1377D1"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1BE853BC"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3AE11FB9" w14:textId="77777777" w:rsidR="006F4585" w:rsidRPr="00EF5447" w:rsidRDefault="006F4585" w:rsidP="008759DB">
            <w:pPr>
              <w:pStyle w:val="TAC"/>
            </w:pPr>
            <w:r w:rsidRPr="001521A7">
              <w:rPr>
                <w:kern w:val="2"/>
                <w:szCs w:val="24"/>
                <w:lang w:eastAsia="zh-CN"/>
              </w:rPr>
              <w:t>2675</w:t>
            </w:r>
          </w:p>
        </w:tc>
        <w:tc>
          <w:tcPr>
            <w:tcW w:w="857" w:type="dxa"/>
            <w:shd w:val="clear" w:color="auto" w:fill="auto"/>
          </w:tcPr>
          <w:p w14:paraId="698AE089" w14:textId="77777777" w:rsidR="006F4585" w:rsidRPr="00EF5447" w:rsidRDefault="006F4585" w:rsidP="008759DB">
            <w:pPr>
              <w:pStyle w:val="TAC"/>
            </w:pPr>
            <w:r>
              <w:rPr>
                <w:rFonts w:eastAsia="Malgun Gothic"/>
                <w:kern w:val="2"/>
                <w:szCs w:val="24"/>
                <w:lang w:eastAsia="ko-KR"/>
              </w:rPr>
              <w:t>N/A</w:t>
            </w:r>
          </w:p>
        </w:tc>
        <w:tc>
          <w:tcPr>
            <w:tcW w:w="1248" w:type="dxa"/>
            <w:shd w:val="clear" w:color="auto" w:fill="auto"/>
          </w:tcPr>
          <w:p w14:paraId="0FD4C9EE" w14:textId="77777777" w:rsidR="006F4585" w:rsidRPr="00EF5447" w:rsidRDefault="006F4585" w:rsidP="008759DB">
            <w:pPr>
              <w:pStyle w:val="TAC"/>
            </w:pPr>
            <w:r>
              <w:t>N/A</w:t>
            </w:r>
          </w:p>
        </w:tc>
      </w:tr>
      <w:tr w:rsidR="006F4585" w:rsidRPr="00EF5447" w14:paraId="46915F81" w14:textId="77777777" w:rsidTr="008759DB">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6BCA639" w14:textId="77777777" w:rsidR="006F4585" w:rsidRPr="00EF5447" w:rsidRDefault="006F4585" w:rsidP="008759DB">
            <w:pPr>
              <w:pStyle w:val="TAC"/>
            </w:pPr>
          </w:p>
        </w:tc>
        <w:tc>
          <w:tcPr>
            <w:tcW w:w="867" w:type="dxa"/>
            <w:tcBorders>
              <w:left w:val="single" w:sz="4" w:space="0" w:color="auto"/>
            </w:tcBorders>
            <w:shd w:val="clear" w:color="auto" w:fill="auto"/>
          </w:tcPr>
          <w:p w14:paraId="2E41AA28" w14:textId="77777777" w:rsidR="006F4585" w:rsidRPr="00EF5447" w:rsidRDefault="006F4585" w:rsidP="008759DB">
            <w:pPr>
              <w:pStyle w:val="TAC"/>
            </w:pPr>
            <w:r>
              <w:rPr>
                <w:rFonts w:eastAsia="Malgun Gothic"/>
                <w:lang w:eastAsia="ko-KR"/>
              </w:rPr>
              <w:t>n78</w:t>
            </w:r>
          </w:p>
        </w:tc>
        <w:tc>
          <w:tcPr>
            <w:tcW w:w="1167" w:type="dxa"/>
            <w:shd w:val="clear" w:color="auto" w:fill="auto"/>
            <w:noWrap/>
          </w:tcPr>
          <w:p w14:paraId="28298504" w14:textId="77777777" w:rsidR="006F4585" w:rsidRPr="00EF5447" w:rsidRDefault="006F4585" w:rsidP="008759DB">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5BE0C50A" w14:textId="77777777" w:rsidR="006F4585" w:rsidRPr="00EF5447" w:rsidRDefault="006F4585" w:rsidP="008759DB">
            <w:pPr>
              <w:pStyle w:val="TAC"/>
            </w:pPr>
            <w:r>
              <w:rPr>
                <w:rFonts w:eastAsia="Malgun Gothic"/>
                <w:kern w:val="2"/>
                <w:szCs w:val="24"/>
                <w:lang w:eastAsia="ko-KR"/>
              </w:rPr>
              <w:t>10</w:t>
            </w:r>
          </w:p>
        </w:tc>
        <w:tc>
          <w:tcPr>
            <w:tcW w:w="2266" w:type="dxa"/>
            <w:shd w:val="clear" w:color="auto" w:fill="auto"/>
            <w:noWrap/>
          </w:tcPr>
          <w:p w14:paraId="58F401A0" w14:textId="77777777" w:rsidR="006F4585" w:rsidRPr="00EF5447" w:rsidRDefault="006F4585" w:rsidP="008759DB">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23EF2DAB" w14:textId="77777777" w:rsidR="006F4585" w:rsidRPr="00EF5447" w:rsidRDefault="006F4585" w:rsidP="008759DB">
            <w:pPr>
              <w:pStyle w:val="TAC"/>
            </w:pPr>
            <w:r>
              <w:rPr>
                <w:rFonts w:eastAsia="Malgun Gothic"/>
                <w:kern w:val="2"/>
                <w:szCs w:val="24"/>
                <w:lang w:eastAsia="ko-KR"/>
              </w:rPr>
              <w:t>3</w:t>
            </w:r>
            <w:r>
              <w:rPr>
                <w:kern w:val="2"/>
                <w:szCs w:val="24"/>
                <w:lang w:eastAsia="zh-CN"/>
              </w:rPr>
              <w:t>400</w:t>
            </w:r>
          </w:p>
        </w:tc>
        <w:tc>
          <w:tcPr>
            <w:tcW w:w="857" w:type="dxa"/>
            <w:shd w:val="clear" w:color="auto" w:fill="auto"/>
          </w:tcPr>
          <w:p w14:paraId="29B7CB18" w14:textId="77777777" w:rsidR="006F4585" w:rsidRPr="00EF5447" w:rsidRDefault="006F4585" w:rsidP="008759DB">
            <w:pPr>
              <w:pStyle w:val="TAC"/>
            </w:pPr>
            <w:r>
              <w:rPr>
                <w:kern w:val="2"/>
                <w:szCs w:val="24"/>
                <w:lang w:eastAsia="zh-CN"/>
              </w:rPr>
              <w:t>28.8</w:t>
            </w:r>
          </w:p>
        </w:tc>
        <w:tc>
          <w:tcPr>
            <w:tcW w:w="1248" w:type="dxa"/>
            <w:shd w:val="clear" w:color="auto" w:fill="auto"/>
          </w:tcPr>
          <w:p w14:paraId="0AF7269F" w14:textId="77777777" w:rsidR="006F4585" w:rsidRPr="00EF5447" w:rsidRDefault="006F4585" w:rsidP="008759DB">
            <w:pPr>
              <w:pStyle w:val="TAC"/>
            </w:pPr>
            <w:r>
              <w:rPr>
                <w:rFonts w:eastAsia="MS Mincho"/>
              </w:rPr>
              <w:t>IMD2</w:t>
            </w:r>
            <w:r>
              <w:rPr>
                <w:rFonts w:eastAsia="MS Mincho"/>
                <w:vertAlign w:val="superscript"/>
              </w:rPr>
              <w:t>1</w:t>
            </w:r>
          </w:p>
        </w:tc>
      </w:tr>
      <w:tr w:rsidR="006F4585" w:rsidRPr="00EF5447" w14:paraId="4AB09898" w14:textId="77777777" w:rsidTr="008759DB">
        <w:trPr>
          <w:trHeight w:val="22"/>
          <w:jc w:val="center"/>
        </w:trPr>
        <w:tc>
          <w:tcPr>
            <w:tcW w:w="2258" w:type="dxa"/>
            <w:tcBorders>
              <w:top w:val="single" w:sz="4" w:space="0" w:color="auto"/>
              <w:bottom w:val="nil"/>
            </w:tcBorders>
            <w:shd w:val="clear" w:color="auto" w:fill="auto"/>
            <w:vAlign w:val="center"/>
          </w:tcPr>
          <w:p w14:paraId="5209A51D" w14:textId="77777777" w:rsidR="006F4585" w:rsidRPr="00EF5447" w:rsidRDefault="006F4585" w:rsidP="008759DB">
            <w:pPr>
              <w:pStyle w:val="TAC"/>
            </w:pPr>
            <w:bookmarkStart w:id="315" w:name="_Hlk134617000"/>
            <w:r>
              <w:rPr>
                <w:rFonts w:cs="Arial"/>
              </w:rPr>
              <w:t>DC_20A_n8A-n78A</w:t>
            </w:r>
          </w:p>
        </w:tc>
        <w:tc>
          <w:tcPr>
            <w:tcW w:w="867" w:type="dxa"/>
            <w:shd w:val="clear" w:color="auto" w:fill="auto"/>
            <w:vAlign w:val="center"/>
          </w:tcPr>
          <w:p w14:paraId="57102DCA" w14:textId="77777777" w:rsidR="006F4585" w:rsidRPr="00EF5447" w:rsidRDefault="006F4585" w:rsidP="008759DB">
            <w:pPr>
              <w:pStyle w:val="TAC"/>
            </w:pPr>
            <w:r w:rsidRPr="00067591">
              <w:rPr>
                <w:lang w:eastAsia="zh-CN"/>
              </w:rPr>
              <w:t>n8</w:t>
            </w:r>
          </w:p>
        </w:tc>
        <w:tc>
          <w:tcPr>
            <w:tcW w:w="1167" w:type="dxa"/>
            <w:shd w:val="clear" w:color="auto" w:fill="auto"/>
            <w:noWrap/>
          </w:tcPr>
          <w:p w14:paraId="22B97993" w14:textId="77777777" w:rsidR="006F4585" w:rsidRPr="00EF5447" w:rsidRDefault="006F4585" w:rsidP="008759DB">
            <w:pPr>
              <w:pStyle w:val="TAC"/>
            </w:pPr>
            <w:r w:rsidRPr="00E062F1">
              <w:t>910</w:t>
            </w:r>
          </w:p>
        </w:tc>
        <w:tc>
          <w:tcPr>
            <w:tcW w:w="746" w:type="dxa"/>
            <w:shd w:val="clear" w:color="auto" w:fill="auto"/>
            <w:noWrap/>
          </w:tcPr>
          <w:p w14:paraId="4079B20D" w14:textId="77777777" w:rsidR="006F4585" w:rsidRPr="00EF5447" w:rsidRDefault="006F4585" w:rsidP="008759DB">
            <w:pPr>
              <w:pStyle w:val="TAC"/>
            </w:pPr>
            <w:r w:rsidRPr="00E062F1">
              <w:t>5</w:t>
            </w:r>
          </w:p>
        </w:tc>
        <w:tc>
          <w:tcPr>
            <w:tcW w:w="2266" w:type="dxa"/>
            <w:shd w:val="clear" w:color="auto" w:fill="auto"/>
            <w:noWrap/>
          </w:tcPr>
          <w:p w14:paraId="17B078AA" w14:textId="77777777" w:rsidR="006F4585" w:rsidRPr="00EF5447" w:rsidRDefault="006F4585" w:rsidP="008759DB">
            <w:pPr>
              <w:pStyle w:val="TAC"/>
              <w:rPr>
                <w:rFonts w:eastAsia="PMingLiU"/>
                <w:lang w:eastAsia="zh-TW"/>
              </w:rPr>
            </w:pPr>
            <w:r w:rsidRPr="00E062F1">
              <w:t>25</w:t>
            </w:r>
          </w:p>
        </w:tc>
        <w:tc>
          <w:tcPr>
            <w:tcW w:w="1323" w:type="dxa"/>
            <w:shd w:val="clear" w:color="auto" w:fill="auto"/>
            <w:noWrap/>
          </w:tcPr>
          <w:p w14:paraId="6811C05C" w14:textId="77777777" w:rsidR="006F4585" w:rsidRPr="00EF5447" w:rsidRDefault="006F4585" w:rsidP="008759DB">
            <w:pPr>
              <w:pStyle w:val="TAC"/>
            </w:pPr>
            <w:r w:rsidRPr="00E062F1">
              <w:t>955</w:t>
            </w:r>
          </w:p>
        </w:tc>
        <w:tc>
          <w:tcPr>
            <w:tcW w:w="857" w:type="dxa"/>
            <w:shd w:val="clear" w:color="auto" w:fill="auto"/>
            <w:vAlign w:val="center"/>
          </w:tcPr>
          <w:p w14:paraId="0C0D88E1" w14:textId="77777777" w:rsidR="006F4585" w:rsidRPr="00EF5447" w:rsidRDefault="006F4585" w:rsidP="008759DB">
            <w:pPr>
              <w:pStyle w:val="TAC"/>
            </w:pPr>
            <w:r w:rsidRPr="00E062F1">
              <w:t>N/A</w:t>
            </w:r>
          </w:p>
        </w:tc>
        <w:tc>
          <w:tcPr>
            <w:tcW w:w="1248" w:type="dxa"/>
            <w:shd w:val="clear" w:color="auto" w:fill="auto"/>
            <w:vAlign w:val="center"/>
          </w:tcPr>
          <w:p w14:paraId="7E48D216" w14:textId="77777777" w:rsidR="006F4585" w:rsidRPr="00EF5447" w:rsidRDefault="006F4585" w:rsidP="008759DB">
            <w:pPr>
              <w:pStyle w:val="TAC"/>
            </w:pPr>
            <w:r w:rsidRPr="00E062F1">
              <w:t>N/A</w:t>
            </w:r>
          </w:p>
        </w:tc>
      </w:tr>
      <w:tr w:rsidR="006F4585" w:rsidRPr="00EF5447" w14:paraId="452B677D" w14:textId="77777777" w:rsidTr="008759DB">
        <w:trPr>
          <w:trHeight w:val="22"/>
          <w:jc w:val="center"/>
        </w:trPr>
        <w:tc>
          <w:tcPr>
            <w:tcW w:w="2258" w:type="dxa"/>
            <w:tcBorders>
              <w:top w:val="nil"/>
              <w:bottom w:val="nil"/>
            </w:tcBorders>
            <w:shd w:val="clear" w:color="auto" w:fill="auto"/>
            <w:vAlign w:val="center"/>
          </w:tcPr>
          <w:p w14:paraId="73DAC9C5" w14:textId="77777777" w:rsidR="006F4585" w:rsidRPr="00EF5447" w:rsidRDefault="006F4585" w:rsidP="008759DB">
            <w:pPr>
              <w:pStyle w:val="TAC"/>
            </w:pPr>
          </w:p>
        </w:tc>
        <w:tc>
          <w:tcPr>
            <w:tcW w:w="867" w:type="dxa"/>
            <w:shd w:val="clear" w:color="auto" w:fill="auto"/>
            <w:vAlign w:val="center"/>
          </w:tcPr>
          <w:p w14:paraId="2B7B8081" w14:textId="77777777" w:rsidR="006F4585" w:rsidRPr="00EF5447" w:rsidRDefault="006F4585" w:rsidP="008759DB">
            <w:pPr>
              <w:pStyle w:val="TAC"/>
            </w:pPr>
            <w:r>
              <w:rPr>
                <w:rFonts w:eastAsia="MS Mincho"/>
              </w:rPr>
              <w:t>20</w:t>
            </w:r>
          </w:p>
        </w:tc>
        <w:tc>
          <w:tcPr>
            <w:tcW w:w="1167" w:type="dxa"/>
            <w:shd w:val="clear" w:color="auto" w:fill="auto"/>
            <w:noWrap/>
          </w:tcPr>
          <w:p w14:paraId="3BFDAB1B" w14:textId="77777777" w:rsidR="006F4585" w:rsidRPr="00EF5447" w:rsidRDefault="006F4585" w:rsidP="008759DB">
            <w:pPr>
              <w:pStyle w:val="TAC"/>
            </w:pPr>
            <w:r>
              <w:t>837</w:t>
            </w:r>
          </w:p>
        </w:tc>
        <w:tc>
          <w:tcPr>
            <w:tcW w:w="746" w:type="dxa"/>
            <w:shd w:val="clear" w:color="auto" w:fill="auto"/>
            <w:noWrap/>
          </w:tcPr>
          <w:p w14:paraId="0D9A0746" w14:textId="77777777" w:rsidR="006F4585" w:rsidRPr="00EF5447" w:rsidRDefault="006F4585" w:rsidP="008759DB">
            <w:pPr>
              <w:pStyle w:val="TAC"/>
            </w:pPr>
            <w:r w:rsidRPr="00E062F1">
              <w:t>5</w:t>
            </w:r>
          </w:p>
        </w:tc>
        <w:tc>
          <w:tcPr>
            <w:tcW w:w="2266" w:type="dxa"/>
            <w:shd w:val="clear" w:color="auto" w:fill="auto"/>
            <w:noWrap/>
          </w:tcPr>
          <w:p w14:paraId="6915C173" w14:textId="77777777" w:rsidR="006F4585" w:rsidRPr="00EF5447" w:rsidRDefault="006F4585" w:rsidP="008759DB">
            <w:pPr>
              <w:pStyle w:val="TAC"/>
              <w:rPr>
                <w:rFonts w:eastAsia="PMingLiU"/>
                <w:lang w:eastAsia="zh-TW"/>
              </w:rPr>
            </w:pPr>
            <w:r w:rsidRPr="00E062F1">
              <w:t>25</w:t>
            </w:r>
          </w:p>
        </w:tc>
        <w:tc>
          <w:tcPr>
            <w:tcW w:w="1323" w:type="dxa"/>
            <w:shd w:val="clear" w:color="auto" w:fill="auto"/>
            <w:noWrap/>
          </w:tcPr>
          <w:p w14:paraId="02AB3B63" w14:textId="77777777" w:rsidR="006F4585" w:rsidRPr="00EF5447" w:rsidRDefault="006F4585" w:rsidP="008759DB">
            <w:pPr>
              <w:pStyle w:val="TAC"/>
            </w:pPr>
            <w:r>
              <w:t>796</w:t>
            </w:r>
          </w:p>
        </w:tc>
        <w:tc>
          <w:tcPr>
            <w:tcW w:w="857" w:type="dxa"/>
            <w:shd w:val="clear" w:color="auto" w:fill="auto"/>
            <w:vAlign w:val="center"/>
          </w:tcPr>
          <w:p w14:paraId="7E11F9F0" w14:textId="77777777" w:rsidR="006F4585" w:rsidRPr="00EF5447" w:rsidRDefault="006F4585" w:rsidP="008759DB">
            <w:pPr>
              <w:pStyle w:val="TAC"/>
            </w:pPr>
            <w:r w:rsidRPr="00E062F1">
              <w:t>N/A</w:t>
            </w:r>
          </w:p>
        </w:tc>
        <w:tc>
          <w:tcPr>
            <w:tcW w:w="1248" w:type="dxa"/>
            <w:shd w:val="clear" w:color="auto" w:fill="auto"/>
            <w:vAlign w:val="center"/>
          </w:tcPr>
          <w:p w14:paraId="12AE5624" w14:textId="77777777" w:rsidR="006F4585" w:rsidRPr="00EF5447" w:rsidRDefault="006F4585" w:rsidP="008759DB">
            <w:pPr>
              <w:pStyle w:val="TAC"/>
            </w:pPr>
            <w:r w:rsidRPr="00E062F1">
              <w:t>N/A</w:t>
            </w:r>
          </w:p>
        </w:tc>
      </w:tr>
      <w:tr w:rsidR="006F4585" w:rsidRPr="00EF5447" w14:paraId="1EF422B2" w14:textId="77777777" w:rsidTr="008759DB">
        <w:trPr>
          <w:trHeight w:val="22"/>
          <w:jc w:val="center"/>
        </w:trPr>
        <w:tc>
          <w:tcPr>
            <w:tcW w:w="2258" w:type="dxa"/>
            <w:tcBorders>
              <w:top w:val="nil"/>
              <w:bottom w:val="nil"/>
            </w:tcBorders>
            <w:shd w:val="clear" w:color="auto" w:fill="auto"/>
            <w:vAlign w:val="center"/>
          </w:tcPr>
          <w:p w14:paraId="2D2DFA08" w14:textId="77777777" w:rsidR="006F4585" w:rsidRPr="00EF5447" w:rsidRDefault="006F4585" w:rsidP="008759DB">
            <w:pPr>
              <w:pStyle w:val="TAC"/>
            </w:pPr>
          </w:p>
        </w:tc>
        <w:tc>
          <w:tcPr>
            <w:tcW w:w="867" w:type="dxa"/>
            <w:shd w:val="clear" w:color="auto" w:fill="auto"/>
            <w:vAlign w:val="center"/>
          </w:tcPr>
          <w:p w14:paraId="57DDD3A8" w14:textId="77777777" w:rsidR="006F4585" w:rsidRPr="00EF5447" w:rsidRDefault="006F4585" w:rsidP="008759DB">
            <w:pPr>
              <w:pStyle w:val="TAC"/>
            </w:pPr>
            <w:r w:rsidRPr="00E062F1">
              <w:t>n7</w:t>
            </w:r>
            <w:r>
              <w:t>8</w:t>
            </w:r>
          </w:p>
        </w:tc>
        <w:tc>
          <w:tcPr>
            <w:tcW w:w="1167" w:type="dxa"/>
            <w:shd w:val="clear" w:color="auto" w:fill="auto"/>
            <w:noWrap/>
          </w:tcPr>
          <w:p w14:paraId="740DAA32" w14:textId="77777777" w:rsidR="006F4585" w:rsidRPr="00EF5447" w:rsidRDefault="006F4585" w:rsidP="008759DB">
            <w:pPr>
              <w:pStyle w:val="TAC"/>
            </w:pPr>
            <w:r>
              <w:t>3567</w:t>
            </w:r>
          </w:p>
        </w:tc>
        <w:tc>
          <w:tcPr>
            <w:tcW w:w="746" w:type="dxa"/>
            <w:shd w:val="clear" w:color="auto" w:fill="auto"/>
            <w:noWrap/>
          </w:tcPr>
          <w:p w14:paraId="4B473C05" w14:textId="77777777" w:rsidR="006F4585" w:rsidRPr="00EF5447" w:rsidRDefault="006F4585" w:rsidP="008759DB">
            <w:pPr>
              <w:pStyle w:val="TAC"/>
            </w:pPr>
            <w:r w:rsidRPr="00E062F1">
              <w:t>10</w:t>
            </w:r>
          </w:p>
        </w:tc>
        <w:tc>
          <w:tcPr>
            <w:tcW w:w="2266" w:type="dxa"/>
            <w:shd w:val="clear" w:color="auto" w:fill="auto"/>
            <w:noWrap/>
          </w:tcPr>
          <w:p w14:paraId="06D66F66" w14:textId="77777777" w:rsidR="006F4585" w:rsidRPr="00EF5447" w:rsidRDefault="006F4585" w:rsidP="008759DB">
            <w:pPr>
              <w:pStyle w:val="TAC"/>
              <w:rPr>
                <w:rFonts w:eastAsia="PMingLiU"/>
                <w:lang w:eastAsia="zh-TW"/>
              </w:rPr>
            </w:pPr>
            <w:r w:rsidRPr="00E062F1">
              <w:t>50</w:t>
            </w:r>
          </w:p>
        </w:tc>
        <w:tc>
          <w:tcPr>
            <w:tcW w:w="1323" w:type="dxa"/>
            <w:shd w:val="clear" w:color="auto" w:fill="auto"/>
            <w:noWrap/>
          </w:tcPr>
          <w:p w14:paraId="6B7C5EE3" w14:textId="77777777" w:rsidR="006F4585" w:rsidRPr="00EF5447" w:rsidRDefault="006F4585" w:rsidP="008759DB">
            <w:pPr>
              <w:pStyle w:val="TAC"/>
            </w:pPr>
            <w:r>
              <w:t>3567</w:t>
            </w:r>
          </w:p>
        </w:tc>
        <w:tc>
          <w:tcPr>
            <w:tcW w:w="857" w:type="dxa"/>
            <w:shd w:val="clear" w:color="auto" w:fill="auto"/>
            <w:vAlign w:val="center"/>
          </w:tcPr>
          <w:p w14:paraId="1D512B92" w14:textId="77777777" w:rsidR="006F4585" w:rsidRPr="00EF5447" w:rsidRDefault="006F4585" w:rsidP="008759DB">
            <w:pPr>
              <w:pStyle w:val="TAC"/>
            </w:pPr>
            <w:r w:rsidRPr="00E062F1">
              <w:t>10.3</w:t>
            </w:r>
          </w:p>
        </w:tc>
        <w:tc>
          <w:tcPr>
            <w:tcW w:w="1248" w:type="dxa"/>
            <w:shd w:val="clear" w:color="auto" w:fill="auto"/>
            <w:vAlign w:val="center"/>
          </w:tcPr>
          <w:p w14:paraId="4E013251" w14:textId="77777777" w:rsidR="006F4585" w:rsidRPr="00EF5447" w:rsidRDefault="006F4585" w:rsidP="008759DB">
            <w:pPr>
              <w:pStyle w:val="TAC"/>
            </w:pPr>
            <w:r w:rsidRPr="00E062F1">
              <w:rPr>
                <w:rFonts w:eastAsia="Malgun Gothic"/>
                <w:lang w:eastAsia="ko-KR"/>
              </w:rPr>
              <w:t>IMD4</w:t>
            </w:r>
          </w:p>
        </w:tc>
      </w:tr>
      <w:tr w:rsidR="006F4585" w:rsidRPr="00EF5447" w14:paraId="0EC026D3" w14:textId="77777777" w:rsidTr="008759DB">
        <w:trPr>
          <w:trHeight w:val="22"/>
          <w:jc w:val="center"/>
        </w:trPr>
        <w:tc>
          <w:tcPr>
            <w:tcW w:w="2258" w:type="dxa"/>
            <w:tcBorders>
              <w:top w:val="nil"/>
              <w:bottom w:val="nil"/>
            </w:tcBorders>
            <w:shd w:val="clear" w:color="auto" w:fill="auto"/>
            <w:vAlign w:val="center"/>
          </w:tcPr>
          <w:p w14:paraId="16E3D544" w14:textId="77777777" w:rsidR="006F4585" w:rsidRPr="00EF5447" w:rsidRDefault="006F4585" w:rsidP="008759DB">
            <w:pPr>
              <w:pStyle w:val="TAC"/>
            </w:pPr>
          </w:p>
        </w:tc>
        <w:tc>
          <w:tcPr>
            <w:tcW w:w="867" w:type="dxa"/>
            <w:shd w:val="clear" w:color="auto" w:fill="auto"/>
          </w:tcPr>
          <w:p w14:paraId="3D7959EF" w14:textId="77777777" w:rsidR="006F4585" w:rsidRPr="00EF5447" w:rsidRDefault="006F4585" w:rsidP="008759DB">
            <w:pPr>
              <w:pStyle w:val="TAC"/>
            </w:pPr>
            <w:r>
              <w:rPr>
                <w:rFonts w:eastAsia="MS Mincho"/>
              </w:rPr>
              <w:t>n</w:t>
            </w:r>
            <w:r w:rsidRPr="00EF5447">
              <w:rPr>
                <w:rFonts w:eastAsia="MS Mincho"/>
              </w:rPr>
              <w:t>8</w:t>
            </w:r>
          </w:p>
        </w:tc>
        <w:tc>
          <w:tcPr>
            <w:tcW w:w="1167" w:type="dxa"/>
            <w:shd w:val="clear" w:color="auto" w:fill="auto"/>
            <w:noWrap/>
          </w:tcPr>
          <w:p w14:paraId="737C038F" w14:textId="77777777" w:rsidR="006F4585" w:rsidRPr="00EF5447" w:rsidRDefault="006F4585" w:rsidP="008759DB">
            <w:pPr>
              <w:pStyle w:val="TAC"/>
            </w:pPr>
            <w:r w:rsidRPr="00EF5447">
              <w:t>895</w:t>
            </w:r>
          </w:p>
        </w:tc>
        <w:tc>
          <w:tcPr>
            <w:tcW w:w="746" w:type="dxa"/>
            <w:shd w:val="clear" w:color="auto" w:fill="auto"/>
            <w:noWrap/>
          </w:tcPr>
          <w:p w14:paraId="77A167B4"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06144DD2" w14:textId="77777777" w:rsidR="006F4585" w:rsidRPr="00EF5447" w:rsidRDefault="006F4585" w:rsidP="008759DB">
            <w:pPr>
              <w:pStyle w:val="TAC"/>
              <w:rPr>
                <w:rFonts w:eastAsia="PMingLiU"/>
                <w:lang w:eastAsia="zh-TW"/>
              </w:rPr>
            </w:pPr>
            <w:r w:rsidRPr="00EF5447">
              <w:rPr>
                <w:rFonts w:eastAsia="MS Mincho"/>
              </w:rPr>
              <w:t>25</w:t>
            </w:r>
          </w:p>
        </w:tc>
        <w:tc>
          <w:tcPr>
            <w:tcW w:w="1323" w:type="dxa"/>
            <w:shd w:val="clear" w:color="auto" w:fill="auto"/>
            <w:noWrap/>
          </w:tcPr>
          <w:p w14:paraId="53FA1448" w14:textId="77777777" w:rsidR="006F4585" w:rsidRPr="00EF5447" w:rsidRDefault="006F4585" w:rsidP="008759DB">
            <w:pPr>
              <w:pStyle w:val="TAC"/>
            </w:pPr>
            <w:r w:rsidRPr="00EF5447">
              <w:t>940</w:t>
            </w:r>
          </w:p>
        </w:tc>
        <w:tc>
          <w:tcPr>
            <w:tcW w:w="857" w:type="dxa"/>
            <w:shd w:val="clear" w:color="auto" w:fill="auto"/>
          </w:tcPr>
          <w:p w14:paraId="3BE8E154" w14:textId="77777777" w:rsidR="006F4585" w:rsidRPr="00EF5447" w:rsidRDefault="006F4585" w:rsidP="008759DB">
            <w:pPr>
              <w:pStyle w:val="TAC"/>
            </w:pPr>
            <w:r w:rsidRPr="00EF5447">
              <w:t>12.1</w:t>
            </w:r>
          </w:p>
        </w:tc>
        <w:tc>
          <w:tcPr>
            <w:tcW w:w="1248" w:type="dxa"/>
            <w:shd w:val="clear" w:color="auto" w:fill="auto"/>
          </w:tcPr>
          <w:p w14:paraId="70191ED1" w14:textId="77777777" w:rsidR="006F4585" w:rsidRPr="00EF5447" w:rsidRDefault="006F4585" w:rsidP="008759DB">
            <w:pPr>
              <w:pStyle w:val="TAC"/>
            </w:pPr>
            <w:r w:rsidRPr="00EF5447">
              <w:rPr>
                <w:rFonts w:eastAsia="MS Mincho"/>
              </w:rPr>
              <w:t>IMD4</w:t>
            </w:r>
          </w:p>
        </w:tc>
      </w:tr>
      <w:tr w:rsidR="006F4585" w:rsidRPr="00EF5447" w14:paraId="794C5346" w14:textId="77777777" w:rsidTr="008759DB">
        <w:trPr>
          <w:trHeight w:val="22"/>
          <w:jc w:val="center"/>
        </w:trPr>
        <w:tc>
          <w:tcPr>
            <w:tcW w:w="2258" w:type="dxa"/>
            <w:tcBorders>
              <w:top w:val="nil"/>
              <w:bottom w:val="nil"/>
            </w:tcBorders>
            <w:shd w:val="clear" w:color="auto" w:fill="auto"/>
            <w:vAlign w:val="center"/>
          </w:tcPr>
          <w:p w14:paraId="7C9E1988" w14:textId="77777777" w:rsidR="006F4585" w:rsidRPr="00EF5447" w:rsidRDefault="006F4585" w:rsidP="008759DB">
            <w:pPr>
              <w:pStyle w:val="TAC"/>
            </w:pPr>
          </w:p>
        </w:tc>
        <w:tc>
          <w:tcPr>
            <w:tcW w:w="867" w:type="dxa"/>
            <w:shd w:val="clear" w:color="auto" w:fill="auto"/>
          </w:tcPr>
          <w:p w14:paraId="58466F0A" w14:textId="77777777" w:rsidR="006F4585" w:rsidRPr="00EF5447" w:rsidRDefault="006F4585" w:rsidP="008759DB">
            <w:pPr>
              <w:pStyle w:val="TAC"/>
            </w:pPr>
            <w:r w:rsidRPr="00EF5447">
              <w:rPr>
                <w:rFonts w:eastAsia="MS Mincho"/>
              </w:rPr>
              <w:t>n78</w:t>
            </w:r>
          </w:p>
        </w:tc>
        <w:tc>
          <w:tcPr>
            <w:tcW w:w="1167" w:type="dxa"/>
            <w:shd w:val="clear" w:color="auto" w:fill="auto"/>
            <w:noWrap/>
          </w:tcPr>
          <w:p w14:paraId="211EBD8F" w14:textId="77777777" w:rsidR="006F4585" w:rsidRPr="00EF5447" w:rsidRDefault="006F4585" w:rsidP="008759DB">
            <w:pPr>
              <w:pStyle w:val="TAC"/>
            </w:pPr>
            <w:r w:rsidRPr="00EF5447">
              <w:t>3481</w:t>
            </w:r>
          </w:p>
        </w:tc>
        <w:tc>
          <w:tcPr>
            <w:tcW w:w="746" w:type="dxa"/>
            <w:shd w:val="clear" w:color="auto" w:fill="auto"/>
            <w:noWrap/>
          </w:tcPr>
          <w:p w14:paraId="335AD225" w14:textId="77777777" w:rsidR="006F4585" w:rsidRPr="00EF5447" w:rsidRDefault="006F4585" w:rsidP="008759DB">
            <w:pPr>
              <w:pStyle w:val="TAC"/>
            </w:pPr>
            <w:r w:rsidRPr="00EF5447">
              <w:rPr>
                <w:rFonts w:eastAsia="MS Mincho"/>
              </w:rPr>
              <w:t>10</w:t>
            </w:r>
          </w:p>
        </w:tc>
        <w:tc>
          <w:tcPr>
            <w:tcW w:w="2266" w:type="dxa"/>
            <w:shd w:val="clear" w:color="auto" w:fill="auto"/>
            <w:noWrap/>
          </w:tcPr>
          <w:p w14:paraId="3E3C9BF3" w14:textId="77777777" w:rsidR="006F4585" w:rsidRPr="00EF5447" w:rsidRDefault="006F4585" w:rsidP="008759DB">
            <w:pPr>
              <w:pStyle w:val="TAC"/>
              <w:rPr>
                <w:rFonts w:eastAsia="PMingLiU"/>
                <w:lang w:eastAsia="zh-TW"/>
              </w:rPr>
            </w:pPr>
            <w:r w:rsidRPr="00EF5447">
              <w:rPr>
                <w:rFonts w:eastAsia="MS Mincho"/>
              </w:rPr>
              <w:t>50</w:t>
            </w:r>
          </w:p>
        </w:tc>
        <w:tc>
          <w:tcPr>
            <w:tcW w:w="1323" w:type="dxa"/>
            <w:shd w:val="clear" w:color="auto" w:fill="auto"/>
            <w:noWrap/>
          </w:tcPr>
          <w:p w14:paraId="36379032" w14:textId="77777777" w:rsidR="006F4585" w:rsidRPr="00EF5447" w:rsidRDefault="006F4585" w:rsidP="008759DB">
            <w:pPr>
              <w:pStyle w:val="TAC"/>
            </w:pPr>
            <w:r w:rsidRPr="00EF5447">
              <w:t>3481</w:t>
            </w:r>
          </w:p>
        </w:tc>
        <w:tc>
          <w:tcPr>
            <w:tcW w:w="857" w:type="dxa"/>
            <w:shd w:val="clear" w:color="auto" w:fill="auto"/>
          </w:tcPr>
          <w:p w14:paraId="0CA39C9E" w14:textId="77777777" w:rsidR="006F4585" w:rsidRPr="00EF5447" w:rsidRDefault="006F4585" w:rsidP="008759DB">
            <w:pPr>
              <w:pStyle w:val="TAC"/>
            </w:pPr>
            <w:r w:rsidRPr="00EF5447">
              <w:rPr>
                <w:rFonts w:eastAsia="MS Mincho"/>
              </w:rPr>
              <w:t>N/A</w:t>
            </w:r>
          </w:p>
        </w:tc>
        <w:tc>
          <w:tcPr>
            <w:tcW w:w="1248" w:type="dxa"/>
            <w:shd w:val="clear" w:color="auto" w:fill="auto"/>
          </w:tcPr>
          <w:p w14:paraId="7BBC13B0" w14:textId="77777777" w:rsidR="006F4585" w:rsidRPr="00EF5447" w:rsidRDefault="006F4585" w:rsidP="008759DB">
            <w:pPr>
              <w:pStyle w:val="TAC"/>
            </w:pPr>
            <w:r w:rsidRPr="00EF5447">
              <w:rPr>
                <w:rFonts w:eastAsia="MS Mincho"/>
              </w:rPr>
              <w:t>N/A</w:t>
            </w:r>
          </w:p>
        </w:tc>
      </w:tr>
      <w:tr w:rsidR="006F4585" w:rsidRPr="00EF5447" w14:paraId="015C9708" w14:textId="77777777" w:rsidTr="008759DB">
        <w:trPr>
          <w:trHeight w:val="22"/>
          <w:jc w:val="center"/>
        </w:trPr>
        <w:tc>
          <w:tcPr>
            <w:tcW w:w="2258" w:type="dxa"/>
            <w:tcBorders>
              <w:top w:val="nil"/>
              <w:bottom w:val="single" w:sz="4" w:space="0" w:color="auto"/>
            </w:tcBorders>
            <w:shd w:val="clear" w:color="auto" w:fill="auto"/>
            <w:vAlign w:val="center"/>
          </w:tcPr>
          <w:p w14:paraId="0023ACE1" w14:textId="77777777" w:rsidR="006F4585" w:rsidRPr="00EF5447" w:rsidRDefault="006F4585" w:rsidP="008759DB">
            <w:pPr>
              <w:pStyle w:val="TAC"/>
            </w:pPr>
          </w:p>
        </w:tc>
        <w:tc>
          <w:tcPr>
            <w:tcW w:w="867" w:type="dxa"/>
            <w:shd w:val="clear" w:color="auto" w:fill="auto"/>
          </w:tcPr>
          <w:p w14:paraId="73ABDE5F" w14:textId="77777777" w:rsidR="006F4585" w:rsidRPr="00EF5447" w:rsidRDefault="006F4585" w:rsidP="008759DB">
            <w:pPr>
              <w:pStyle w:val="TAC"/>
            </w:pPr>
            <w:r w:rsidRPr="00EF5447">
              <w:rPr>
                <w:rFonts w:eastAsia="MS Mincho"/>
              </w:rPr>
              <w:t>20</w:t>
            </w:r>
          </w:p>
        </w:tc>
        <w:tc>
          <w:tcPr>
            <w:tcW w:w="1167" w:type="dxa"/>
            <w:shd w:val="clear" w:color="auto" w:fill="auto"/>
            <w:noWrap/>
          </w:tcPr>
          <w:p w14:paraId="237EC9EB" w14:textId="77777777" w:rsidR="006F4585" w:rsidRPr="00EF5447" w:rsidRDefault="006F4585" w:rsidP="008759DB">
            <w:pPr>
              <w:pStyle w:val="TAC"/>
            </w:pPr>
            <w:r w:rsidRPr="00EF5447">
              <w:t>847</w:t>
            </w:r>
          </w:p>
        </w:tc>
        <w:tc>
          <w:tcPr>
            <w:tcW w:w="746" w:type="dxa"/>
            <w:shd w:val="clear" w:color="auto" w:fill="auto"/>
            <w:noWrap/>
          </w:tcPr>
          <w:p w14:paraId="5214F158" w14:textId="77777777" w:rsidR="006F4585" w:rsidRPr="00EF5447" w:rsidRDefault="006F4585" w:rsidP="008759DB">
            <w:pPr>
              <w:pStyle w:val="TAC"/>
            </w:pPr>
            <w:r w:rsidRPr="00EF5447">
              <w:rPr>
                <w:rFonts w:eastAsia="MS Mincho"/>
              </w:rPr>
              <w:t>5</w:t>
            </w:r>
          </w:p>
        </w:tc>
        <w:tc>
          <w:tcPr>
            <w:tcW w:w="2266" w:type="dxa"/>
            <w:shd w:val="clear" w:color="auto" w:fill="auto"/>
            <w:noWrap/>
          </w:tcPr>
          <w:p w14:paraId="087BA6EC" w14:textId="77777777" w:rsidR="006F4585" w:rsidRPr="00EF5447" w:rsidRDefault="006F4585" w:rsidP="008759DB">
            <w:pPr>
              <w:pStyle w:val="TAC"/>
              <w:rPr>
                <w:rFonts w:eastAsia="PMingLiU"/>
                <w:lang w:eastAsia="zh-TW"/>
              </w:rPr>
            </w:pPr>
            <w:r w:rsidRPr="00EF5447">
              <w:rPr>
                <w:rFonts w:eastAsia="MS Mincho"/>
              </w:rPr>
              <w:t>25</w:t>
            </w:r>
          </w:p>
        </w:tc>
        <w:tc>
          <w:tcPr>
            <w:tcW w:w="1323" w:type="dxa"/>
            <w:shd w:val="clear" w:color="auto" w:fill="auto"/>
            <w:noWrap/>
          </w:tcPr>
          <w:p w14:paraId="0ABF5912" w14:textId="77777777" w:rsidR="006F4585" w:rsidRPr="00EF5447" w:rsidRDefault="006F4585" w:rsidP="008759DB">
            <w:pPr>
              <w:pStyle w:val="TAC"/>
            </w:pPr>
            <w:r w:rsidRPr="00EF5447">
              <w:t>806</w:t>
            </w:r>
          </w:p>
        </w:tc>
        <w:tc>
          <w:tcPr>
            <w:tcW w:w="857" w:type="dxa"/>
            <w:shd w:val="clear" w:color="auto" w:fill="auto"/>
          </w:tcPr>
          <w:p w14:paraId="69C8B6E4" w14:textId="77777777" w:rsidR="006F4585" w:rsidRPr="00EF5447" w:rsidRDefault="006F4585" w:rsidP="008759DB">
            <w:pPr>
              <w:pStyle w:val="TAC"/>
            </w:pPr>
            <w:r w:rsidRPr="00EF5447">
              <w:rPr>
                <w:rFonts w:eastAsia="MS Mincho"/>
              </w:rPr>
              <w:t>N/A</w:t>
            </w:r>
          </w:p>
        </w:tc>
        <w:tc>
          <w:tcPr>
            <w:tcW w:w="1248" w:type="dxa"/>
            <w:shd w:val="clear" w:color="auto" w:fill="auto"/>
          </w:tcPr>
          <w:p w14:paraId="541D413D" w14:textId="77777777" w:rsidR="006F4585" w:rsidRPr="00EF5447" w:rsidRDefault="006F4585" w:rsidP="008759DB">
            <w:pPr>
              <w:pStyle w:val="TAC"/>
            </w:pPr>
            <w:r w:rsidRPr="00EF5447">
              <w:rPr>
                <w:rFonts w:eastAsia="MS Mincho"/>
              </w:rPr>
              <w:t>N/A</w:t>
            </w:r>
          </w:p>
        </w:tc>
      </w:tr>
      <w:bookmarkEnd w:id="315"/>
      <w:tr w:rsidR="006F4585" w14:paraId="1EB482B2" w14:textId="77777777" w:rsidTr="008759DB">
        <w:trPr>
          <w:trHeight w:val="22"/>
          <w:jc w:val="center"/>
        </w:trPr>
        <w:tc>
          <w:tcPr>
            <w:tcW w:w="2258" w:type="dxa"/>
            <w:tcBorders>
              <w:top w:val="nil"/>
              <w:left w:val="single" w:sz="4" w:space="0" w:color="auto"/>
              <w:bottom w:val="nil"/>
              <w:right w:val="single" w:sz="4" w:space="0" w:color="auto"/>
            </w:tcBorders>
          </w:tcPr>
          <w:p w14:paraId="581AC786" w14:textId="77777777" w:rsidR="006F4585" w:rsidRDefault="006F4585" w:rsidP="008759DB">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166553AC" w14:textId="77777777" w:rsidR="006F4585" w:rsidRDefault="006F4585" w:rsidP="008759DB">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847B351"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01B70F5C"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66D4E33C"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01E5217"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763FE5F0"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C652120" w14:textId="77777777" w:rsidR="006F4585" w:rsidRDefault="006F4585" w:rsidP="008759DB">
            <w:pPr>
              <w:pStyle w:val="TAC"/>
            </w:pPr>
            <w:r w:rsidRPr="00791C94">
              <w:t>N/A</w:t>
            </w:r>
          </w:p>
        </w:tc>
      </w:tr>
      <w:tr w:rsidR="006F4585" w14:paraId="5C1AA735" w14:textId="77777777" w:rsidTr="008759DB">
        <w:trPr>
          <w:trHeight w:val="22"/>
          <w:jc w:val="center"/>
        </w:trPr>
        <w:tc>
          <w:tcPr>
            <w:tcW w:w="2258" w:type="dxa"/>
            <w:tcBorders>
              <w:top w:val="nil"/>
              <w:left w:val="single" w:sz="4" w:space="0" w:color="auto"/>
              <w:bottom w:val="nil"/>
              <w:right w:val="single" w:sz="4" w:space="0" w:color="auto"/>
            </w:tcBorders>
          </w:tcPr>
          <w:p w14:paraId="0E06B7B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2C395AB" w14:textId="77777777" w:rsidR="006F4585" w:rsidRDefault="006F4585" w:rsidP="008759DB">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145189F4"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7261E66"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2C68F0D8"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0EC5460"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156DD2C6"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13BBEFC" w14:textId="77777777" w:rsidR="006F4585" w:rsidRDefault="006F4585" w:rsidP="008759DB">
            <w:pPr>
              <w:pStyle w:val="TAC"/>
            </w:pPr>
            <w:r w:rsidRPr="00791C94">
              <w:t>IMD5</w:t>
            </w:r>
          </w:p>
        </w:tc>
      </w:tr>
      <w:tr w:rsidR="006F4585" w14:paraId="376DA043"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058D780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F430508" w14:textId="77777777" w:rsidR="006F4585" w:rsidRDefault="006F4585" w:rsidP="008759DB">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6924BEDF" w14:textId="77777777" w:rsidR="006F4585" w:rsidRDefault="006F4585" w:rsidP="008759DB">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41BB6F57" w14:textId="77777777" w:rsidR="006F4585" w:rsidRDefault="006F4585" w:rsidP="008759DB">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4EAB3FE3" w14:textId="77777777" w:rsidR="006F4585" w:rsidRDefault="006F4585" w:rsidP="008759DB">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1ABEB4CB" w14:textId="77777777" w:rsidR="006F4585" w:rsidRDefault="006F4585" w:rsidP="008759DB">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212A949B" w14:textId="77777777" w:rsidR="006F4585" w:rsidRDefault="006F4585" w:rsidP="008759DB">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7993D55F" w14:textId="77777777" w:rsidR="006F4585" w:rsidRDefault="006F4585" w:rsidP="008759DB">
            <w:pPr>
              <w:pStyle w:val="TAC"/>
            </w:pPr>
            <w:r w:rsidRPr="00791C94">
              <w:t>N/A</w:t>
            </w:r>
          </w:p>
        </w:tc>
      </w:tr>
      <w:tr w:rsidR="006F4585" w:rsidRPr="00EF5447" w14:paraId="0B0874CD" w14:textId="77777777" w:rsidTr="008759DB">
        <w:trPr>
          <w:trHeight w:val="22"/>
          <w:jc w:val="center"/>
        </w:trPr>
        <w:tc>
          <w:tcPr>
            <w:tcW w:w="2258" w:type="dxa"/>
            <w:tcBorders>
              <w:bottom w:val="nil"/>
            </w:tcBorders>
            <w:shd w:val="clear" w:color="auto" w:fill="auto"/>
          </w:tcPr>
          <w:p w14:paraId="03AA02D6" w14:textId="77777777" w:rsidR="006F4585" w:rsidRDefault="006F4585" w:rsidP="008759DB">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2C3B6CB6" w14:textId="77777777" w:rsidR="006F4585" w:rsidRPr="00EF5447" w:rsidRDefault="006F4585" w:rsidP="008759DB">
            <w:pPr>
              <w:pStyle w:val="TAC"/>
            </w:pPr>
            <w:r w:rsidRPr="006D4CD1">
              <w:t>DC_20A-38A_n78(2A</w:t>
            </w:r>
          </w:p>
        </w:tc>
        <w:tc>
          <w:tcPr>
            <w:tcW w:w="867" w:type="dxa"/>
            <w:shd w:val="clear" w:color="auto" w:fill="auto"/>
          </w:tcPr>
          <w:p w14:paraId="7EC658F5" w14:textId="77777777" w:rsidR="006F4585" w:rsidRPr="00EF5447" w:rsidRDefault="006F4585" w:rsidP="008759DB">
            <w:pPr>
              <w:pStyle w:val="TAC"/>
            </w:pPr>
            <w:r w:rsidRPr="00EF5447">
              <w:t>20</w:t>
            </w:r>
          </w:p>
        </w:tc>
        <w:tc>
          <w:tcPr>
            <w:tcW w:w="1167" w:type="dxa"/>
            <w:shd w:val="clear" w:color="auto" w:fill="auto"/>
            <w:noWrap/>
          </w:tcPr>
          <w:p w14:paraId="1A4F9CDA" w14:textId="77777777" w:rsidR="006F4585" w:rsidRPr="00EF5447" w:rsidRDefault="006F4585" w:rsidP="008759DB">
            <w:pPr>
              <w:pStyle w:val="TAC"/>
            </w:pPr>
            <w:r w:rsidRPr="00EF5447">
              <w:rPr>
                <w:rFonts w:cs="Arial"/>
              </w:rPr>
              <w:t>N/A</w:t>
            </w:r>
          </w:p>
        </w:tc>
        <w:tc>
          <w:tcPr>
            <w:tcW w:w="746" w:type="dxa"/>
            <w:shd w:val="clear" w:color="auto" w:fill="auto"/>
            <w:noWrap/>
          </w:tcPr>
          <w:p w14:paraId="7B4115C2" w14:textId="77777777" w:rsidR="006F4585" w:rsidRPr="00EF5447" w:rsidRDefault="006F4585" w:rsidP="008759DB">
            <w:pPr>
              <w:pStyle w:val="TAC"/>
            </w:pPr>
            <w:r w:rsidRPr="00EF5447">
              <w:rPr>
                <w:rFonts w:cs="Arial"/>
              </w:rPr>
              <w:t>N/A</w:t>
            </w:r>
          </w:p>
        </w:tc>
        <w:tc>
          <w:tcPr>
            <w:tcW w:w="2266" w:type="dxa"/>
            <w:shd w:val="clear" w:color="auto" w:fill="auto"/>
            <w:noWrap/>
          </w:tcPr>
          <w:p w14:paraId="0AECA705"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33D021E4" w14:textId="77777777" w:rsidR="006F4585" w:rsidRPr="00EF5447" w:rsidRDefault="006F4585" w:rsidP="008759DB">
            <w:pPr>
              <w:pStyle w:val="TAC"/>
            </w:pPr>
            <w:r w:rsidRPr="00EF5447">
              <w:rPr>
                <w:rFonts w:cs="Arial"/>
              </w:rPr>
              <w:t>N/A</w:t>
            </w:r>
          </w:p>
        </w:tc>
        <w:tc>
          <w:tcPr>
            <w:tcW w:w="857" w:type="dxa"/>
            <w:shd w:val="clear" w:color="auto" w:fill="auto"/>
          </w:tcPr>
          <w:p w14:paraId="52B0EEB6" w14:textId="77777777" w:rsidR="006F4585" w:rsidRPr="00EF5447" w:rsidRDefault="006F4585" w:rsidP="008759DB">
            <w:pPr>
              <w:pStyle w:val="TAC"/>
            </w:pPr>
            <w:r w:rsidRPr="00EF5447">
              <w:rPr>
                <w:lang w:eastAsia="ja-JP"/>
              </w:rPr>
              <w:t>N/A</w:t>
            </w:r>
          </w:p>
        </w:tc>
        <w:tc>
          <w:tcPr>
            <w:tcW w:w="1248" w:type="dxa"/>
            <w:shd w:val="clear" w:color="auto" w:fill="auto"/>
          </w:tcPr>
          <w:p w14:paraId="68C28F83" w14:textId="77777777" w:rsidR="006F4585" w:rsidRPr="00EF5447" w:rsidRDefault="006F4585" w:rsidP="008759DB">
            <w:pPr>
              <w:pStyle w:val="TAC"/>
            </w:pPr>
            <w:r w:rsidRPr="00EF5447">
              <w:t>IMD2</w:t>
            </w:r>
          </w:p>
        </w:tc>
      </w:tr>
      <w:tr w:rsidR="006F4585" w:rsidRPr="00EF5447" w14:paraId="0A0554AC" w14:textId="77777777" w:rsidTr="008759DB">
        <w:trPr>
          <w:trHeight w:val="22"/>
          <w:jc w:val="center"/>
        </w:trPr>
        <w:tc>
          <w:tcPr>
            <w:tcW w:w="2258" w:type="dxa"/>
            <w:tcBorders>
              <w:top w:val="nil"/>
              <w:bottom w:val="nil"/>
            </w:tcBorders>
            <w:shd w:val="clear" w:color="auto" w:fill="auto"/>
          </w:tcPr>
          <w:p w14:paraId="5E7598A3" w14:textId="77777777" w:rsidR="006F4585" w:rsidRPr="00EF5447" w:rsidRDefault="006F4585" w:rsidP="008759DB">
            <w:pPr>
              <w:pStyle w:val="TAC"/>
            </w:pPr>
          </w:p>
        </w:tc>
        <w:tc>
          <w:tcPr>
            <w:tcW w:w="867" w:type="dxa"/>
            <w:shd w:val="clear" w:color="auto" w:fill="auto"/>
          </w:tcPr>
          <w:p w14:paraId="606D9FF2" w14:textId="77777777" w:rsidR="006F4585" w:rsidRPr="00EF5447" w:rsidRDefault="006F4585" w:rsidP="008759DB">
            <w:pPr>
              <w:pStyle w:val="TAC"/>
            </w:pPr>
            <w:r w:rsidRPr="00EF5447">
              <w:t>38</w:t>
            </w:r>
          </w:p>
        </w:tc>
        <w:tc>
          <w:tcPr>
            <w:tcW w:w="1167" w:type="dxa"/>
            <w:shd w:val="clear" w:color="auto" w:fill="auto"/>
            <w:noWrap/>
          </w:tcPr>
          <w:p w14:paraId="689DF4FB" w14:textId="77777777" w:rsidR="006F4585" w:rsidRPr="00EF5447" w:rsidRDefault="006F4585" w:rsidP="008759DB">
            <w:pPr>
              <w:pStyle w:val="TAC"/>
            </w:pPr>
            <w:r w:rsidRPr="00EF5447">
              <w:rPr>
                <w:rFonts w:cs="Arial"/>
              </w:rPr>
              <w:t>N/A</w:t>
            </w:r>
          </w:p>
        </w:tc>
        <w:tc>
          <w:tcPr>
            <w:tcW w:w="746" w:type="dxa"/>
            <w:shd w:val="clear" w:color="auto" w:fill="auto"/>
            <w:noWrap/>
          </w:tcPr>
          <w:p w14:paraId="0ECC3ADF" w14:textId="77777777" w:rsidR="006F4585" w:rsidRPr="00EF5447" w:rsidRDefault="006F4585" w:rsidP="008759DB">
            <w:pPr>
              <w:pStyle w:val="TAC"/>
            </w:pPr>
            <w:r w:rsidRPr="00EF5447">
              <w:rPr>
                <w:rFonts w:cs="Arial"/>
              </w:rPr>
              <w:t>N/A</w:t>
            </w:r>
          </w:p>
        </w:tc>
        <w:tc>
          <w:tcPr>
            <w:tcW w:w="2266" w:type="dxa"/>
            <w:shd w:val="clear" w:color="auto" w:fill="auto"/>
            <w:noWrap/>
          </w:tcPr>
          <w:p w14:paraId="4BFB2FE3"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7E68FE1D" w14:textId="77777777" w:rsidR="006F4585" w:rsidRPr="00EF5447" w:rsidRDefault="006F4585" w:rsidP="008759DB">
            <w:pPr>
              <w:pStyle w:val="TAC"/>
            </w:pPr>
            <w:r w:rsidRPr="00EF5447">
              <w:rPr>
                <w:rFonts w:cs="Arial"/>
              </w:rPr>
              <w:t>N/A</w:t>
            </w:r>
          </w:p>
        </w:tc>
        <w:tc>
          <w:tcPr>
            <w:tcW w:w="857" w:type="dxa"/>
            <w:shd w:val="clear" w:color="auto" w:fill="auto"/>
          </w:tcPr>
          <w:p w14:paraId="1CE998E5" w14:textId="77777777" w:rsidR="006F4585" w:rsidRPr="00EF5447" w:rsidRDefault="006F4585" w:rsidP="008759DB">
            <w:pPr>
              <w:pStyle w:val="TAC"/>
            </w:pPr>
            <w:r w:rsidRPr="00EF5447">
              <w:rPr>
                <w:lang w:eastAsia="ja-JP"/>
              </w:rPr>
              <w:t>N/A</w:t>
            </w:r>
          </w:p>
        </w:tc>
        <w:tc>
          <w:tcPr>
            <w:tcW w:w="1248" w:type="dxa"/>
            <w:shd w:val="clear" w:color="auto" w:fill="auto"/>
          </w:tcPr>
          <w:p w14:paraId="489B547F" w14:textId="77777777" w:rsidR="006F4585" w:rsidRPr="00EF5447" w:rsidRDefault="006F4585" w:rsidP="008759DB">
            <w:pPr>
              <w:pStyle w:val="TAC"/>
            </w:pPr>
            <w:r w:rsidRPr="00EF5447">
              <w:t>N/A</w:t>
            </w:r>
          </w:p>
        </w:tc>
      </w:tr>
      <w:tr w:rsidR="006F4585" w:rsidRPr="00EF5447" w14:paraId="73360DEC" w14:textId="77777777" w:rsidTr="008759DB">
        <w:trPr>
          <w:trHeight w:val="22"/>
          <w:jc w:val="center"/>
        </w:trPr>
        <w:tc>
          <w:tcPr>
            <w:tcW w:w="2258" w:type="dxa"/>
            <w:tcBorders>
              <w:top w:val="nil"/>
              <w:bottom w:val="nil"/>
            </w:tcBorders>
            <w:shd w:val="clear" w:color="auto" w:fill="auto"/>
          </w:tcPr>
          <w:p w14:paraId="098DF75F" w14:textId="77777777" w:rsidR="006F4585" w:rsidRPr="00EF5447" w:rsidRDefault="006F4585" w:rsidP="008759DB">
            <w:pPr>
              <w:pStyle w:val="TAC"/>
            </w:pPr>
          </w:p>
        </w:tc>
        <w:tc>
          <w:tcPr>
            <w:tcW w:w="867" w:type="dxa"/>
            <w:shd w:val="clear" w:color="auto" w:fill="auto"/>
          </w:tcPr>
          <w:p w14:paraId="2657A36C" w14:textId="77777777" w:rsidR="006F4585" w:rsidRPr="00EF5447" w:rsidRDefault="006F4585" w:rsidP="008759DB">
            <w:pPr>
              <w:pStyle w:val="TAC"/>
            </w:pPr>
            <w:r w:rsidRPr="00EF5447">
              <w:t>n78</w:t>
            </w:r>
          </w:p>
        </w:tc>
        <w:tc>
          <w:tcPr>
            <w:tcW w:w="1167" w:type="dxa"/>
            <w:shd w:val="clear" w:color="auto" w:fill="auto"/>
            <w:noWrap/>
          </w:tcPr>
          <w:p w14:paraId="0B252AA6" w14:textId="77777777" w:rsidR="006F4585" w:rsidRPr="00EF5447" w:rsidRDefault="006F4585" w:rsidP="008759DB">
            <w:pPr>
              <w:pStyle w:val="TAC"/>
            </w:pPr>
            <w:r w:rsidRPr="00EF5447">
              <w:rPr>
                <w:rFonts w:cs="Arial"/>
              </w:rPr>
              <w:t>N/A</w:t>
            </w:r>
          </w:p>
        </w:tc>
        <w:tc>
          <w:tcPr>
            <w:tcW w:w="746" w:type="dxa"/>
            <w:shd w:val="clear" w:color="auto" w:fill="auto"/>
            <w:noWrap/>
          </w:tcPr>
          <w:p w14:paraId="2BE1CF90" w14:textId="77777777" w:rsidR="006F4585" w:rsidRPr="00EF5447" w:rsidRDefault="006F4585" w:rsidP="008759DB">
            <w:pPr>
              <w:pStyle w:val="TAC"/>
            </w:pPr>
            <w:r w:rsidRPr="00EF5447">
              <w:rPr>
                <w:rFonts w:cs="Arial"/>
              </w:rPr>
              <w:t>N/A</w:t>
            </w:r>
          </w:p>
        </w:tc>
        <w:tc>
          <w:tcPr>
            <w:tcW w:w="2266" w:type="dxa"/>
            <w:shd w:val="clear" w:color="auto" w:fill="auto"/>
            <w:noWrap/>
          </w:tcPr>
          <w:p w14:paraId="10E49611"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2C5DB9FB" w14:textId="77777777" w:rsidR="006F4585" w:rsidRPr="00EF5447" w:rsidRDefault="006F4585" w:rsidP="008759DB">
            <w:pPr>
              <w:pStyle w:val="TAC"/>
            </w:pPr>
            <w:r w:rsidRPr="00EF5447">
              <w:rPr>
                <w:rFonts w:cs="Arial"/>
              </w:rPr>
              <w:t>N/A</w:t>
            </w:r>
          </w:p>
        </w:tc>
        <w:tc>
          <w:tcPr>
            <w:tcW w:w="857" w:type="dxa"/>
            <w:shd w:val="clear" w:color="auto" w:fill="auto"/>
          </w:tcPr>
          <w:p w14:paraId="22B4A7AE" w14:textId="77777777" w:rsidR="006F4585" w:rsidRPr="00EF5447" w:rsidRDefault="006F4585" w:rsidP="008759DB">
            <w:pPr>
              <w:pStyle w:val="TAC"/>
            </w:pPr>
            <w:r w:rsidRPr="00EF5447">
              <w:rPr>
                <w:lang w:eastAsia="ja-JP"/>
              </w:rPr>
              <w:t>N/A</w:t>
            </w:r>
          </w:p>
        </w:tc>
        <w:tc>
          <w:tcPr>
            <w:tcW w:w="1248" w:type="dxa"/>
            <w:shd w:val="clear" w:color="auto" w:fill="auto"/>
          </w:tcPr>
          <w:p w14:paraId="07917B5B" w14:textId="77777777" w:rsidR="006F4585" w:rsidRPr="00EF5447" w:rsidRDefault="006F4585" w:rsidP="008759DB">
            <w:pPr>
              <w:pStyle w:val="TAC"/>
            </w:pPr>
            <w:r w:rsidRPr="00EF5447">
              <w:t>N/A</w:t>
            </w:r>
          </w:p>
        </w:tc>
      </w:tr>
      <w:tr w:rsidR="006F4585" w:rsidRPr="00EF5447" w14:paraId="2C154005" w14:textId="77777777" w:rsidTr="008759DB">
        <w:trPr>
          <w:trHeight w:val="22"/>
          <w:jc w:val="center"/>
        </w:trPr>
        <w:tc>
          <w:tcPr>
            <w:tcW w:w="2258" w:type="dxa"/>
            <w:tcBorders>
              <w:top w:val="nil"/>
              <w:bottom w:val="nil"/>
            </w:tcBorders>
            <w:shd w:val="clear" w:color="auto" w:fill="auto"/>
          </w:tcPr>
          <w:p w14:paraId="7BC11BF4" w14:textId="77777777" w:rsidR="006F4585" w:rsidRPr="00EF5447" w:rsidRDefault="006F4585" w:rsidP="008759DB">
            <w:pPr>
              <w:pStyle w:val="TAC"/>
            </w:pPr>
          </w:p>
        </w:tc>
        <w:tc>
          <w:tcPr>
            <w:tcW w:w="867" w:type="dxa"/>
            <w:shd w:val="clear" w:color="auto" w:fill="auto"/>
          </w:tcPr>
          <w:p w14:paraId="3A5A5E58" w14:textId="77777777" w:rsidR="006F4585" w:rsidRPr="00EF5447" w:rsidRDefault="006F4585" w:rsidP="008759DB">
            <w:pPr>
              <w:pStyle w:val="TAC"/>
            </w:pPr>
            <w:r w:rsidRPr="00EF5447">
              <w:t>20</w:t>
            </w:r>
          </w:p>
        </w:tc>
        <w:tc>
          <w:tcPr>
            <w:tcW w:w="1167" w:type="dxa"/>
            <w:shd w:val="clear" w:color="auto" w:fill="auto"/>
            <w:noWrap/>
          </w:tcPr>
          <w:p w14:paraId="37E235CE" w14:textId="77777777" w:rsidR="006F4585" w:rsidRPr="00EF5447" w:rsidRDefault="006F4585" w:rsidP="008759DB">
            <w:pPr>
              <w:pStyle w:val="TAC"/>
            </w:pPr>
            <w:r w:rsidRPr="00EF5447">
              <w:rPr>
                <w:rFonts w:cs="Arial"/>
              </w:rPr>
              <w:t>N/A</w:t>
            </w:r>
          </w:p>
        </w:tc>
        <w:tc>
          <w:tcPr>
            <w:tcW w:w="746" w:type="dxa"/>
            <w:shd w:val="clear" w:color="auto" w:fill="auto"/>
            <w:noWrap/>
          </w:tcPr>
          <w:p w14:paraId="7C36DF86" w14:textId="77777777" w:rsidR="006F4585" w:rsidRPr="00EF5447" w:rsidRDefault="006F4585" w:rsidP="008759DB">
            <w:pPr>
              <w:pStyle w:val="TAC"/>
            </w:pPr>
            <w:r w:rsidRPr="00EF5447">
              <w:rPr>
                <w:rFonts w:cs="Arial"/>
              </w:rPr>
              <w:t>N/A</w:t>
            </w:r>
          </w:p>
        </w:tc>
        <w:tc>
          <w:tcPr>
            <w:tcW w:w="2266" w:type="dxa"/>
            <w:shd w:val="clear" w:color="auto" w:fill="auto"/>
            <w:noWrap/>
          </w:tcPr>
          <w:p w14:paraId="602A00A7"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4667F2F0" w14:textId="77777777" w:rsidR="006F4585" w:rsidRPr="00EF5447" w:rsidRDefault="006F4585" w:rsidP="008759DB">
            <w:pPr>
              <w:pStyle w:val="TAC"/>
            </w:pPr>
            <w:r w:rsidRPr="00EF5447">
              <w:rPr>
                <w:rFonts w:cs="Arial"/>
              </w:rPr>
              <w:t>N/A</w:t>
            </w:r>
          </w:p>
        </w:tc>
        <w:tc>
          <w:tcPr>
            <w:tcW w:w="857" w:type="dxa"/>
            <w:shd w:val="clear" w:color="auto" w:fill="auto"/>
          </w:tcPr>
          <w:p w14:paraId="1CDFCD16" w14:textId="77777777" w:rsidR="006F4585" w:rsidRPr="00EF5447" w:rsidRDefault="006F4585" w:rsidP="008759DB">
            <w:pPr>
              <w:pStyle w:val="TAC"/>
            </w:pPr>
            <w:r w:rsidRPr="00EF5447">
              <w:rPr>
                <w:lang w:eastAsia="ja-JP"/>
              </w:rPr>
              <w:t>N/A</w:t>
            </w:r>
          </w:p>
        </w:tc>
        <w:tc>
          <w:tcPr>
            <w:tcW w:w="1248" w:type="dxa"/>
            <w:shd w:val="clear" w:color="auto" w:fill="auto"/>
          </w:tcPr>
          <w:p w14:paraId="50CB8E0C" w14:textId="77777777" w:rsidR="006F4585" w:rsidRPr="00EF5447" w:rsidRDefault="006F4585" w:rsidP="008759DB">
            <w:pPr>
              <w:pStyle w:val="TAC"/>
            </w:pPr>
            <w:r w:rsidRPr="00EF5447">
              <w:t>N/A</w:t>
            </w:r>
          </w:p>
        </w:tc>
      </w:tr>
      <w:tr w:rsidR="006F4585" w:rsidRPr="00EF5447" w14:paraId="09374CA7" w14:textId="77777777" w:rsidTr="008759DB">
        <w:trPr>
          <w:trHeight w:val="22"/>
          <w:jc w:val="center"/>
        </w:trPr>
        <w:tc>
          <w:tcPr>
            <w:tcW w:w="2258" w:type="dxa"/>
            <w:tcBorders>
              <w:top w:val="nil"/>
              <w:bottom w:val="nil"/>
            </w:tcBorders>
            <w:shd w:val="clear" w:color="auto" w:fill="auto"/>
          </w:tcPr>
          <w:p w14:paraId="4645DB9A" w14:textId="77777777" w:rsidR="006F4585" w:rsidRPr="00EF5447" w:rsidRDefault="006F4585" w:rsidP="008759DB">
            <w:pPr>
              <w:pStyle w:val="TAC"/>
            </w:pPr>
          </w:p>
        </w:tc>
        <w:tc>
          <w:tcPr>
            <w:tcW w:w="867" w:type="dxa"/>
            <w:shd w:val="clear" w:color="auto" w:fill="auto"/>
          </w:tcPr>
          <w:p w14:paraId="01069058" w14:textId="77777777" w:rsidR="006F4585" w:rsidRPr="00EF5447" w:rsidRDefault="006F4585" w:rsidP="008759DB">
            <w:pPr>
              <w:pStyle w:val="TAC"/>
            </w:pPr>
            <w:r w:rsidRPr="00EF5447">
              <w:t>38</w:t>
            </w:r>
          </w:p>
        </w:tc>
        <w:tc>
          <w:tcPr>
            <w:tcW w:w="1167" w:type="dxa"/>
            <w:shd w:val="clear" w:color="auto" w:fill="auto"/>
            <w:noWrap/>
          </w:tcPr>
          <w:p w14:paraId="73DC3AEF" w14:textId="77777777" w:rsidR="006F4585" w:rsidRPr="00EF5447" w:rsidRDefault="006F4585" w:rsidP="008759DB">
            <w:pPr>
              <w:pStyle w:val="TAC"/>
            </w:pPr>
            <w:r w:rsidRPr="00EF5447">
              <w:rPr>
                <w:rFonts w:cs="Arial"/>
              </w:rPr>
              <w:t>N/A</w:t>
            </w:r>
          </w:p>
        </w:tc>
        <w:tc>
          <w:tcPr>
            <w:tcW w:w="746" w:type="dxa"/>
            <w:shd w:val="clear" w:color="auto" w:fill="auto"/>
            <w:noWrap/>
          </w:tcPr>
          <w:p w14:paraId="62CDE127" w14:textId="77777777" w:rsidR="006F4585" w:rsidRPr="00EF5447" w:rsidRDefault="006F4585" w:rsidP="008759DB">
            <w:pPr>
              <w:pStyle w:val="TAC"/>
            </w:pPr>
            <w:r w:rsidRPr="00EF5447">
              <w:rPr>
                <w:rFonts w:cs="Arial"/>
              </w:rPr>
              <w:t>N/A</w:t>
            </w:r>
          </w:p>
        </w:tc>
        <w:tc>
          <w:tcPr>
            <w:tcW w:w="2266" w:type="dxa"/>
            <w:shd w:val="clear" w:color="auto" w:fill="auto"/>
            <w:noWrap/>
          </w:tcPr>
          <w:p w14:paraId="0F4383FD"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2C2B4D30" w14:textId="77777777" w:rsidR="006F4585" w:rsidRPr="00EF5447" w:rsidRDefault="006F4585" w:rsidP="008759DB">
            <w:pPr>
              <w:pStyle w:val="TAC"/>
            </w:pPr>
            <w:r w:rsidRPr="00EF5447">
              <w:rPr>
                <w:rFonts w:cs="Arial"/>
              </w:rPr>
              <w:t>N/A</w:t>
            </w:r>
          </w:p>
        </w:tc>
        <w:tc>
          <w:tcPr>
            <w:tcW w:w="857" w:type="dxa"/>
            <w:shd w:val="clear" w:color="auto" w:fill="auto"/>
          </w:tcPr>
          <w:p w14:paraId="143D00D5" w14:textId="77777777" w:rsidR="006F4585" w:rsidRPr="00EF5447" w:rsidRDefault="006F4585" w:rsidP="008759DB">
            <w:pPr>
              <w:pStyle w:val="TAC"/>
            </w:pPr>
            <w:r w:rsidRPr="00EF5447">
              <w:rPr>
                <w:lang w:eastAsia="ja-JP"/>
              </w:rPr>
              <w:t>N/A</w:t>
            </w:r>
          </w:p>
        </w:tc>
        <w:tc>
          <w:tcPr>
            <w:tcW w:w="1248" w:type="dxa"/>
            <w:shd w:val="clear" w:color="auto" w:fill="auto"/>
          </w:tcPr>
          <w:p w14:paraId="0355AF6B" w14:textId="77777777" w:rsidR="006F4585" w:rsidRPr="00EF5447" w:rsidRDefault="006F4585" w:rsidP="008759DB">
            <w:pPr>
              <w:pStyle w:val="TAC"/>
            </w:pPr>
            <w:r w:rsidRPr="00EF5447">
              <w:t>IMD2</w:t>
            </w:r>
          </w:p>
        </w:tc>
      </w:tr>
      <w:tr w:rsidR="006F4585" w:rsidRPr="00EF5447" w14:paraId="36E72A05" w14:textId="77777777" w:rsidTr="008759DB">
        <w:trPr>
          <w:trHeight w:val="22"/>
          <w:jc w:val="center"/>
        </w:trPr>
        <w:tc>
          <w:tcPr>
            <w:tcW w:w="2258" w:type="dxa"/>
            <w:tcBorders>
              <w:top w:val="nil"/>
              <w:bottom w:val="single" w:sz="4" w:space="0" w:color="auto"/>
            </w:tcBorders>
            <w:shd w:val="clear" w:color="auto" w:fill="auto"/>
          </w:tcPr>
          <w:p w14:paraId="29845FA9" w14:textId="77777777" w:rsidR="006F4585" w:rsidRPr="00EF5447" w:rsidRDefault="006F4585" w:rsidP="008759DB">
            <w:pPr>
              <w:pStyle w:val="TAC"/>
            </w:pPr>
          </w:p>
        </w:tc>
        <w:tc>
          <w:tcPr>
            <w:tcW w:w="867" w:type="dxa"/>
            <w:shd w:val="clear" w:color="auto" w:fill="auto"/>
          </w:tcPr>
          <w:p w14:paraId="5656AAB0" w14:textId="77777777" w:rsidR="006F4585" w:rsidRPr="00EF5447" w:rsidRDefault="006F4585" w:rsidP="008759DB">
            <w:pPr>
              <w:pStyle w:val="TAC"/>
            </w:pPr>
            <w:r w:rsidRPr="00EF5447">
              <w:t>n78</w:t>
            </w:r>
          </w:p>
        </w:tc>
        <w:tc>
          <w:tcPr>
            <w:tcW w:w="1167" w:type="dxa"/>
            <w:shd w:val="clear" w:color="auto" w:fill="auto"/>
            <w:noWrap/>
          </w:tcPr>
          <w:p w14:paraId="55DF090A" w14:textId="77777777" w:rsidR="006F4585" w:rsidRPr="00EF5447" w:rsidRDefault="006F4585" w:rsidP="008759DB">
            <w:pPr>
              <w:pStyle w:val="TAC"/>
            </w:pPr>
            <w:r w:rsidRPr="00EF5447">
              <w:rPr>
                <w:rFonts w:cs="Arial"/>
              </w:rPr>
              <w:t>N/A</w:t>
            </w:r>
          </w:p>
        </w:tc>
        <w:tc>
          <w:tcPr>
            <w:tcW w:w="746" w:type="dxa"/>
            <w:shd w:val="clear" w:color="auto" w:fill="auto"/>
            <w:noWrap/>
          </w:tcPr>
          <w:p w14:paraId="686A9C12" w14:textId="77777777" w:rsidR="006F4585" w:rsidRPr="00EF5447" w:rsidRDefault="006F4585" w:rsidP="008759DB">
            <w:pPr>
              <w:pStyle w:val="TAC"/>
            </w:pPr>
            <w:r w:rsidRPr="00EF5447">
              <w:rPr>
                <w:rFonts w:cs="Arial"/>
              </w:rPr>
              <w:t>N/A</w:t>
            </w:r>
          </w:p>
        </w:tc>
        <w:tc>
          <w:tcPr>
            <w:tcW w:w="2266" w:type="dxa"/>
            <w:shd w:val="clear" w:color="auto" w:fill="auto"/>
            <w:noWrap/>
          </w:tcPr>
          <w:p w14:paraId="5CF25DC4" w14:textId="77777777" w:rsidR="006F4585" w:rsidRPr="00EF5447" w:rsidRDefault="006F4585" w:rsidP="008759DB">
            <w:pPr>
              <w:pStyle w:val="TAC"/>
              <w:rPr>
                <w:rFonts w:eastAsia="PMingLiU"/>
                <w:lang w:eastAsia="zh-TW"/>
              </w:rPr>
            </w:pPr>
            <w:r w:rsidRPr="00EF5447">
              <w:rPr>
                <w:rFonts w:cs="Arial"/>
              </w:rPr>
              <w:t>N/A</w:t>
            </w:r>
          </w:p>
        </w:tc>
        <w:tc>
          <w:tcPr>
            <w:tcW w:w="1323" w:type="dxa"/>
            <w:shd w:val="clear" w:color="auto" w:fill="auto"/>
            <w:noWrap/>
          </w:tcPr>
          <w:p w14:paraId="59041260" w14:textId="77777777" w:rsidR="006F4585" w:rsidRPr="00EF5447" w:rsidRDefault="006F4585" w:rsidP="008759DB">
            <w:pPr>
              <w:pStyle w:val="TAC"/>
            </w:pPr>
            <w:r w:rsidRPr="00EF5447">
              <w:rPr>
                <w:rFonts w:cs="Arial"/>
              </w:rPr>
              <w:t>N/A</w:t>
            </w:r>
          </w:p>
        </w:tc>
        <w:tc>
          <w:tcPr>
            <w:tcW w:w="857" w:type="dxa"/>
            <w:shd w:val="clear" w:color="auto" w:fill="auto"/>
          </w:tcPr>
          <w:p w14:paraId="0C41D57A" w14:textId="77777777" w:rsidR="006F4585" w:rsidRPr="00EF5447" w:rsidRDefault="006F4585" w:rsidP="008759DB">
            <w:pPr>
              <w:pStyle w:val="TAC"/>
            </w:pPr>
            <w:r w:rsidRPr="00EF5447">
              <w:rPr>
                <w:lang w:eastAsia="ja-JP"/>
              </w:rPr>
              <w:t>N/A</w:t>
            </w:r>
          </w:p>
        </w:tc>
        <w:tc>
          <w:tcPr>
            <w:tcW w:w="1248" w:type="dxa"/>
            <w:shd w:val="clear" w:color="auto" w:fill="auto"/>
          </w:tcPr>
          <w:p w14:paraId="54A772AD" w14:textId="77777777" w:rsidR="006F4585" w:rsidRPr="00EF5447" w:rsidRDefault="006F4585" w:rsidP="008759DB">
            <w:pPr>
              <w:pStyle w:val="TAC"/>
            </w:pPr>
            <w:r w:rsidRPr="00EF5447">
              <w:t>N/A</w:t>
            </w:r>
          </w:p>
        </w:tc>
      </w:tr>
      <w:tr w:rsidR="006F4585" w:rsidRPr="00EF5447" w14:paraId="160F844E"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5D43CD1E" w14:textId="77777777" w:rsidR="006F4585" w:rsidRPr="00EF5447" w:rsidRDefault="006F4585" w:rsidP="008759DB">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0D20E6CC" w14:textId="77777777" w:rsidR="006F4585" w:rsidRPr="00EF5447" w:rsidRDefault="006F4585" w:rsidP="008759DB">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42CCFE" w14:textId="77777777" w:rsidR="006F4585" w:rsidRPr="00EF5447" w:rsidRDefault="006F4585" w:rsidP="008759DB">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17BEFE8C" w14:textId="77777777" w:rsidR="006F4585" w:rsidRPr="00EF5447" w:rsidRDefault="006F4585" w:rsidP="008759DB">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5380546" w14:textId="77777777" w:rsidR="006F4585" w:rsidRPr="00EF5447" w:rsidRDefault="006F4585" w:rsidP="008759DB">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12EFBB0" w14:textId="77777777" w:rsidR="006F4585" w:rsidRPr="00EF5447" w:rsidRDefault="006F4585" w:rsidP="008759DB">
            <w:pPr>
              <w:pStyle w:val="TAC"/>
              <w:rPr>
                <w:rFonts w:cs="Arial"/>
              </w:rPr>
            </w:pPr>
            <w:r>
              <w:rPr>
                <w:szCs w:val="24"/>
                <w:lang w:val="en-US" w:eastAsia="zh-CN"/>
              </w:rPr>
              <w:t>809</w:t>
            </w:r>
          </w:p>
        </w:tc>
        <w:tc>
          <w:tcPr>
            <w:tcW w:w="857" w:type="dxa"/>
            <w:tcBorders>
              <w:top w:val="single" w:sz="4" w:space="0" w:color="auto"/>
              <w:left w:val="single" w:sz="4" w:space="0" w:color="auto"/>
              <w:bottom w:val="single" w:sz="4" w:space="0" w:color="auto"/>
              <w:right w:val="single" w:sz="4" w:space="0" w:color="auto"/>
            </w:tcBorders>
            <w:vAlign w:val="center"/>
          </w:tcPr>
          <w:p w14:paraId="227A5DB0" w14:textId="77777777" w:rsidR="006F4585" w:rsidRPr="00EF5447" w:rsidRDefault="006F4585" w:rsidP="008759D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B68FF1B" w14:textId="77777777" w:rsidR="006F4585" w:rsidRPr="00EF5447" w:rsidRDefault="006F4585" w:rsidP="008759DB">
            <w:pPr>
              <w:pStyle w:val="TAC"/>
            </w:pPr>
            <w:r>
              <w:rPr>
                <w:rFonts w:eastAsia="Malgun Gothic"/>
                <w:szCs w:val="24"/>
                <w:lang w:eastAsia="ko-KR"/>
              </w:rPr>
              <w:t>N/A</w:t>
            </w:r>
          </w:p>
        </w:tc>
      </w:tr>
      <w:tr w:rsidR="006F4585" w:rsidRPr="00EF5447" w14:paraId="59C10A4F" w14:textId="77777777" w:rsidTr="008759DB">
        <w:trPr>
          <w:trHeight w:val="22"/>
          <w:jc w:val="center"/>
        </w:trPr>
        <w:tc>
          <w:tcPr>
            <w:tcW w:w="2258" w:type="dxa"/>
            <w:tcBorders>
              <w:top w:val="nil"/>
              <w:left w:val="single" w:sz="4" w:space="0" w:color="auto"/>
              <w:bottom w:val="nil"/>
              <w:right w:val="single" w:sz="4" w:space="0" w:color="auto"/>
            </w:tcBorders>
          </w:tcPr>
          <w:p w14:paraId="6C53617A"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5CF678D" w14:textId="77777777" w:rsidR="006F4585" w:rsidRPr="00EF5447" w:rsidRDefault="006F4585" w:rsidP="008759DB">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10C46B29" w14:textId="77777777" w:rsidR="006F4585" w:rsidRPr="00EF5447" w:rsidRDefault="006F4585" w:rsidP="008759DB">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5A4FBCB0" w14:textId="77777777" w:rsidR="006F4585" w:rsidRPr="00EF5447" w:rsidRDefault="006F4585" w:rsidP="008759DB">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006A000" w14:textId="77777777" w:rsidR="006F4585" w:rsidRPr="00EF5447" w:rsidRDefault="006F4585" w:rsidP="008759D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93507B3" w14:textId="77777777" w:rsidR="006F4585" w:rsidRPr="00EF5447" w:rsidRDefault="006F4585" w:rsidP="008759DB">
            <w:pPr>
              <w:pStyle w:val="TAC"/>
              <w:rPr>
                <w:rFonts w:cs="Arial"/>
              </w:rPr>
            </w:pPr>
            <w:r>
              <w:rPr>
                <w:szCs w:val="24"/>
                <w:lang w:val="en-US" w:eastAsia="zh-CN"/>
              </w:rPr>
              <w:t>2600</w:t>
            </w:r>
          </w:p>
        </w:tc>
        <w:tc>
          <w:tcPr>
            <w:tcW w:w="857" w:type="dxa"/>
            <w:tcBorders>
              <w:top w:val="single" w:sz="4" w:space="0" w:color="auto"/>
              <w:left w:val="single" w:sz="4" w:space="0" w:color="auto"/>
              <w:bottom w:val="single" w:sz="4" w:space="0" w:color="auto"/>
              <w:right w:val="single" w:sz="4" w:space="0" w:color="auto"/>
            </w:tcBorders>
            <w:vAlign w:val="center"/>
          </w:tcPr>
          <w:p w14:paraId="627546DA" w14:textId="77777777" w:rsidR="006F4585" w:rsidRPr="00EF5447" w:rsidRDefault="006F4585" w:rsidP="008759DB">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482BF774" w14:textId="77777777" w:rsidR="006F4585" w:rsidRPr="00EF5447" w:rsidRDefault="006F4585" w:rsidP="008759DB">
            <w:pPr>
              <w:pStyle w:val="TAC"/>
            </w:pPr>
            <w:r>
              <w:rPr>
                <w:szCs w:val="24"/>
                <w:lang w:eastAsia="ja-JP"/>
              </w:rPr>
              <w:t>IMD</w:t>
            </w:r>
            <w:r>
              <w:rPr>
                <w:szCs w:val="24"/>
                <w:lang w:val="en-US" w:eastAsia="zh-CN"/>
              </w:rPr>
              <w:t>2</w:t>
            </w:r>
          </w:p>
        </w:tc>
      </w:tr>
      <w:tr w:rsidR="006F4585" w:rsidRPr="00EF5447" w14:paraId="7A29DF42"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5DB56B7D"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3E97EBE" w14:textId="77777777" w:rsidR="006F4585" w:rsidRPr="00EF5447" w:rsidRDefault="006F4585" w:rsidP="008759DB">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FAFFAD0" w14:textId="77777777" w:rsidR="006F4585" w:rsidRPr="00EF5447" w:rsidRDefault="006F4585" w:rsidP="008759DB">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1D35FBD2" w14:textId="77777777" w:rsidR="006F4585" w:rsidRPr="00EF5447" w:rsidRDefault="006F4585" w:rsidP="008759DB">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0A5D50" w14:textId="77777777" w:rsidR="006F4585" w:rsidRPr="00EF5447" w:rsidRDefault="006F4585" w:rsidP="008759DB">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7AA9E7B" w14:textId="77777777" w:rsidR="006F4585" w:rsidRPr="00EF5447" w:rsidRDefault="006F4585" w:rsidP="008759DB">
            <w:pPr>
              <w:pStyle w:val="TAC"/>
              <w:rPr>
                <w:rFonts w:cs="Arial"/>
              </w:rPr>
            </w:pPr>
            <w:r>
              <w:rPr>
                <w:szCs w:val="24"/>
                <w:lang w:eastAsia="zh-CN"/>
              </w:rPr>
              <w:t>3</w:t>
            </w:r>
            <w:r>
              <w:rPr>
                <w:szCs w:val="24"/>
                <w:lang w:val="en-US" w:eastAsia="zh-CN"/>
              </w:rPr>
              <w:t>450</w:t>
            </w:r>
          </w:p>
        </w:tc>
        <w:tc>
          <w:tcPr>
            <w:tcW w:w="857" w:type="dxa"/>
            <w:tcBorders>
              <w:top w:val="single" w:sz="4" w:space="0" w:color="auto"/>
              <w:left w:val="single" w:sz="4" w:space="0" w:color="auto"/>
              <w:bottom w:val="single" w:sz="4" w:space="0" w:color="auto"/>
              <w:right w:val="single" w:sz="4" w:space="0" w:color="auto"/>
            </w:tcBorders>
            <w:vAlign w:val="center"/>
          </w:tcPr>
          <w:p w14:paraId="078E950D" w14:textId="77777777" w:rsidR="006F4585" w:rsidRPr="00EF5447" w:rsidRDefault="006F4585" w:rsidP="008759DB">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3F8C854" w14:textId="77777777" w:rsidR="006F4585" w:rsidRPr="00EF5447" w:rsidRDefault="006F4585" w:rsidP="008759DB">
            <w:pPr>
              <w:pStyle w:val="TAC"/>
            </w:pPr>
            <w:r>
              <w:rPr>
                <w:rFonts w:eastAsia="Malgun Gothic"/>
                <w:szCs w:val="24"/>
                <w:lang w:eastAsia="ko-KR"/>
              </w:rPr>
              <w:t>N/A</w:t>
            </w:r>
          </w:p>
        </w:tc>
      </w:tr>
      <w:tr w:rsidR="006F4585" w:rsidRPr="00EF5447" w14:paraId="2A0C9ED9" w14:textId="77777777" w:rsidTr="008759DB">
        <w:trPr>
          <w:trHeight w:val="22"/>
          <w:jc w:val="center"/>
        </w:trPr>
        <w:tc>
          <w:tcPr>
            <w:tcW w:w="2258" w:type="dxa"/>
            <w:tcBorders>
              <w:bottom w:val="nil"/>
            </w:tcBorders>
            <w:shd w:val="clear" w:color="auto" w:fill="auto"/>
          </w:tcPr>
          <w:p w14:paraId="3366CF47" w14:textId="77777777" w:rsidR="006F4585" w:rsidRPr="00EF5447" w:rsidRDefault="006F4585" w:rsidP="008759DB">
            <w:pPr>
              <w:pStyle w:val="TAC"/>
            </w:pPr>
            <w:bookmarkStart w:id="316" w:name="_Hlk134619099"/>
            <w:r w:rsidRPr="00EF5447">
              <w:rPr>
                <w:rFonts w:cs="Arial"/>
                <w:color w:val="000000"/>
                <w:lang w:eastAsia="ko-KR"/>
              </w:rPr>
              <w:t>DC_20A_n7A-n28A</w:t>
            </w:r>
          </w:p>
        </w:tc>
        <w:tc>
          <w:tcPr>
            <w:tcW w:w="867" w:type="dxa"/>
            <w:shd w:val="clear" w:color="auto" w:fill="auto"/>
          </w:tcPr>
          <w:p w14:paraId="0A2AAAA4" w14:textId="77777777" w:rsidR="006F4585" w:rsidRPr="00EF5447" w:rsidRDefault="006F4585" w:rsidP="008759DB">
            <w:pPr>
              <w:pStyle w:val="TAC"/>
            </w:pPr>
            <w:r w:rsidRPr="00EF5447">
              <w:rPr>
                <w:lang w:eastAsia="ko-KR"/>
              </w:rPr>
              <w:t>20</w:t>
            </w:r>
          </w:p>
        </w:tc>
        <w:tc>
          <w:tcPr>
            <w:tcW w:w="1167" w:type="dxa"/>
            <w:shd w:val="clear" w:color="auto" w:fill="auto"/>
            <w:noWrap/>
          </w:tcPr>
          <w:p w14:paraId="21E112DF" w14:textId="77777777" w:rsidR="006F4585" w:rsidRPr="00EF5447" w:rsidRDefault="006F4585" w:rsidP="008759DB">
            <w:pPr>
              <w:pStyle w:val="TAC"/>
            </w:pPr>
            <w:r w:rsidRPr="00EF5447">
              <w:rPr>
                <w:color w:val="000000"/>
                <w:lang w:eastAsia="ko-KR"/>
              </w:rPr>
              <w:t>857</w:t>
            </w:r>
          </w:p>
        </w:tc>
        <w:tc>
          <w:tcPr>
            <w:tcW w:w="746" w:type="dxa"/>
            <w:shd w:val="clear" w:color="auto" w:fill="auto"/>
            <w:noWrap/>
          </w:tcPr>
          <w:p w14:paraId="529DBED1" w14:textId="77777777" w:rsidR="006F4585" w:rsidRPr="00EF5447" w:rsidRDefault="006F4585" w:rsidP="008759DB">
            <w:pPr>
              <w:pStyle w:val="TAC"/>
            </w:pPr>
            <w:r w:rsidRPr="00EF5447">
              <w:rPr>
                <w:color w:val="000000"/>
                <w:lang w:eastAsia="ko-KR"/>
              </w:rPr>
              <w:t>5</w:t>
            </w:r>
          </w:p>
        </w:tc>
        <w:tc>
          <w:tcPr>
            <w:tcW w:w="2266" w:type="dxa"/>
            <w:shd w:val="clear" w:color="auto" w:fill="auto"/>
            <w:noWrap/>
          </w:tcPr>
          <w:p w14:paraId="08AE2E8C" w14:textId="77777777" w:rsidR="006F4585" w:rsidRPr="00EF5447" w:rsidRDefault="006F4585" w:rsidP="008759DB">
            <w:pPr>
              <w:pStyle w:val="TAC"/>
              <w:rPr>
                <w:rFonts w:eastAsia="PMingLiU"/>
                <w:lang w:eastAsia="zh-TW"/>
              </w:rPr>
            </w:pPr>
            <w:r w:rsidRPr="00EF5447">
              <w:rPr>
                <w:color w:val="000000"/>
                <w:lang w:eastAsia="ko-KR"/>
              </w:rPr>
              <w:t>25</w:t>
            </w:r>
          </w:p>
        </w:tc>
        <w:tc>
          <w:tcPr>
            <w:tcW w:w="1323" w:type="dxa"/>
            <w:shd w:val="clear" w:color="auto" w:fill="auto"/>
            <w:noWrap/>
          </w:tcPr>
          <w:p w14:paraId="1D3C6370" w14:textId="77777777" w:rsidR="006F4585" w:rsidRPr="00EF5447" w:rsidRDefault="006F4585" w:rsidP="008759DB">
            <w:pPr>
              <w:pStyle w:val="TAC"/>
            </w:pPr>
            <w:r w:rsidRPr="00EF5447">
              <w:rPr>
                <w:color w:val="000000"/>
                <w:lang w:eastAsia="ko-KR"/>
              </w:rPr>
              <w:t>816</w:t>
            </w:r>
          </w:p>
        </w:tc>
        <w:tc>
          <w:tcPr>
            <w:tcW w:w="857" w:type="dxa"/>
            <w:shd w:val="clear" w:color="auto" w:fill="auto"/>
          </w:tcPr>
          <w:p w14:paraId="30BF8A7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3F2FDBB6" w14:textId="77777777" w:rsidR="006F4585" w:rsidRPr="00EF5447" w:rsidRDefault="006F4585" w:rsidP="008759DB">
            <w:pPr>
              <w:pStyle w:val="TAC"/>
            </w:pPr>
            <w:r w:rsidRPr="00EF5447">
              <w:rPr>
                <w:rFonts w:eastAsia="Malgun Gothic"/>
                <w:lang w:eastAsia="ko-KR"/>
              </w:rPr>
              <w:t>N/A</w:t>
            </w:r>
          </w:p>
        </w:tc>
      </w:tr>
      <w:tr w:rsidR="006F4585" w:rsidRPr="00EF5447" w14:paraId="38E69A5E" w14:textId="77777777" w:rsidTr="008759DB">
        <w:trPr>
          <w:trHeight w:val="22"/>
          <w:jc w:val="center"/>
        </w:trPr>
        <w:tc>
          <w:tcPr>
            <w:tcW w:w="2258" w:type="dxa"/>
            <w:tcBorders>
              <w:top w:val="nil"/>
              <w:bottom w:val="nil"/>
            </w:tcBorders>
            <w:shd w:val="clear" w:color="auto" w:fill="auto"/>
          </w:tcPr>
          <w:p w14:paraId="4136BA7B" w14:textId="77777777" w:rsidR="006F4585" w:rsidRPr="00EF5447" w:rsidRDefault="006F4585" w:rsidP="008759DB">
            <w:pPr>
              <w:pStyle w:val="TAC"/>
            </w:pPr>
          </w:p>
        </w:tc>
        <w:tc>
          <w:tcPr>
            <w:tcW w:w="867" w:type="dxa"/>
            <w:shd w:val="clear" w:color="auto" w:fill="auto"/>
          </w:tcPr>
          <w:p w14:paraId="6B9CDDBE" w14:textId="77777777" w:rsidR="006F4585" w:rsidRPr="00EF5447" w:rsidRDefault="006F4585" w:rsidP="008759DB">
            <w:pPr>
              <w:pStyle w:val="TAC"/>
            </w:pPr>
            <w:r w:rsidRPr="00EF5447">
              <w:rPr>
                <w:lang w:eastAsia="ko-KR"/>
              </w:rPr>
              <w:t>n7</w:t>
            </w:r>
          </w:p>
        </w:tc>
        <w:tc>
          <w:tcPr>
            <w:tcW w:w="1167" w:type="dxa"/>
            <w:shd w:val="clear" w:color="auto" w:fill="auto"/>
            <w:noWrap/>
          </w:tcPr>
          <w:p w14:paraId="7BF3B2CA" w14:textId="77777777" w:rsidR="006F4585" w:rsidRPr="00EF5447" w:rsidRDefault="006F4585" w:rsidP="008759DB">
            <w:pPr>
              <w:pStyle w:val="TAC"/>
            </w:pPr>
            <w:r w:rsidRPr="00EF5447">
              <w:rPr>
                <w:lang w:eastAsia="ko-KR"/>
              </w:rPr>
              <w:t>2512</w:t>
            </w:r>
          </w:p>
        </w:tc>
        <w:tc>
          <w:tcPr>
            <w:tcW w:w="746" w:type="dxa"/>
            <w:shd w:val="clear" w:color="auto" w:fill="auto"/>
            <w:noWrap/>
          </w:tcPr>
          <w:p w14:paraId="4F1ED775" w14:textId="77777777" w:rsidR="006F4585" w:rsidRPr="00EF5447" w:rsidRDefault="006F4585" w:rsidP="008759DB">
            <w:pPr>
              <w:pStyle w:val="TAC"/>
            </w:pPr>
            <w:r w:rsidRPr="00EF5447">
              <w:rPr>
                <w:lang w:eastAsia="ko-KR"/>
              </w:rPr>
              <w:t>5</w:t>
            </w:r>
          </w:p>
        </w:tc>
        <w:tc>
          <w:tcPr>
            <w:tcW w:w="2266" w:type="dxa"/>
            <w:shd w:val="clear" w:color="auto" w:fill="auto"/>
            <w:noWrap/>
          </w:tcPr>
          <w:p w14:paraId="6D3C88E1" w14:textId="77777777" w:rsidR="006F4585" w:rsidRPr="00EF5447" w:rsidRDefault="006F4585" w:rsidP="008759DB">
            <w:pPr>
              <w:pStyle w:val="TAC"/>
              <w:rPr>
                <w:rFonts w:eastAsia="PMingLiU"/>
                <w:lang w:eastAsia="zh-TW"/>
              </w:rPr>
            </w:pPr>
            <w:r w:rsidRPr="00EF5447">
              <w:rPr>
                <w:lang w:eastAsia="ko-KR"/>
              </w:rPr>
              <w:t>25</w:t>
            </w:r>
          </w:p>
        </w:tc>
        <w:tc>
          <w:tcPr>
            <w:tcW w:w="1323" w:type="dxa"/>
            <w:shd w:val="clear" w:color="auto" w:fill="auto"/>
            <w:noWrap/>
          </w:tcPr>
          <w:p w14:paraId="465C16B9" w14:textId="77777777" w:rsidR="006F4585" w:rsidRPr="00EF5447" w:rsidRDefault="006F4585" w:rsidP="008759DB">
            <w:pPr>
              <w:pStyle w:val="TAC"/>
            </w:pPr>
            <w:r w:rsidRPr="00EF5447">
              <w:rPr>
                <w:lang w:eastAsia="ko-KR"/>
              </w:rPr>
              <w:t>2632</w:t>
            </w:r>
          </w:p>
        </w:tc>
        <w:tc>
          <w:tcPr>
            <w:tcW w:w="857" w:type="dxa"/>
            <w:shd w:val="clear" w:color="auto" w:fill="auto"/>
          </w:tcPr>
          <w:p w14:paraId="55E0A221"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25B8AD8C" w14:textId="77777777" w:rsidR="006F4585" w:rsidRPr="00EF5447" w:rsidRDefault="006F4585" w:rsidP="008759DB">
            <w:pPr>
              <w:pStyle w:val="TAC"/>
            </w:pPr>
            <w:r w:rsidRPr="00EF5447">
              <w:rPr>
                <w:rFonts w:eastAsia="Malgun Gothic"/>
                <w:lang w:eastAsia="ko-KR"/>
              </w:rPr>
              <w:t>N/A</w:t>
            </w:r>
          </w:p>
        </w:tc>
      </w:tr>
      <w:tr w:rsidR="006F4585" w:rsidRPr="00EF5447" w14:paraId="36AA62EA" w14:textId="77777777" w:rsidTr="008759DB">
        <w:trPr>
          <w:trHeight w:val="22"/>
          <w:jc w:val="center"/>
        </w:trPr>
        <w:tc>
          <w:tcPr>
            <w:tcW w:w="2258" w:type="dxa"/>
            <w:tcBorders>
              <w:top w:val="nil"/>
              <w:bottom w:val="nil"/>
            </w:tcBorders>
            <w:shd w:val="clear" w:color="auto" w:fill="auto"/>
          </w:tcPr>
          <w:p w14:paraId="01BCDF12" w14:textId="77777777" w:rsidR="006F4585" w:rsidRPr="00EF5447" w:rsidRDefault="006F4585" w:rsidP="008759DB">
            <w:pPr>
              <w:pStyle w:val="TAC"/>
            </w:pPr>
          </w:p>
        </w:tc>
        <w:tc>
          <w:tcPr>
            <w:tcW w:w="867" w:type="dxa"/>
            <w:shd w:val="clear" w:color="auto" w:fill="auto"/>
          </w:tcPr>
          <w:p w14:paraId="45C65DA0" w14:textId="77777777" w:rsidR="006F4585" w:rsidRPr="00EF5447" w:rsidRDefault="006F4585" w:rsidP="008759DB">
            <w:pPr>
              <w:pStyle w:val="TAC"/>
            </w:pPr>
            <w:r w:rsidRPr="00EF5447">
              <w:rPr>
                <w:lang w:eastAsia="ko-KR"/>
              </w:rPr>
              <w:t>n28</w:t>
            </w:r>
          </w:p>
        </w:tc>
        <w:tc>
          <w:tcPr>
            <w:tcW w:w="1167" w:type="dxa"/>
            <w:shd w:val="clear" w:color="auto" w:fill="auto"/>
            <w:noWrap/>
          </w:tcPr>
          <w:p w14:paraId="6602A3C8" w14:textId="77777777" w:rsidR="006F4585" w:rsidRPr="00EF5447" w:rsidRDefault="006F4585" w:rsidP="008759DB">
            <w:pPr>
              <w:pStyle w:val="TAC"/>
            </w:pPr>
            <w:r w:rsidRPr="00EF5447">
              <w:rPr>
                <w:lang w:eastAsia="ko-KR"/>
              </w:rPr>
              <w:t>743</w:t>
            </w:r>
          </w:p>
        </w:tc>
        <w:tc>
          <w:tcPr>
            <w:tcW w:w="746" w:type="dxa"/>
            <w:shd w:val="clear" w:color="auto" w:fill="auto"/>
            <w:noWrap/>
          </w:tcPr>
          <w:p w14:paraId="0E522CA4" w14:textId="77777777" w:rsidR="006F4585" w:rsidRPr="00EF5447" w:rsidRDefault="006F4585" w:rsidP="008759DB">
            <w:pPr>
              <w:pStyle w:val="TAC"/>
            </w:pPr>
            <w:r w:rsidRPr="00EF5447">
              <w:rPr>
                <w:lang w:eastAsia="ko-KR"/>
              </w:rPr>
              <w:t>5</w:t>
            </w:r>
          </w:p>
        </w:tc>
        <w:tc>
          <w:tcPr>
            <w:tcW w:w="2266" w:type="dxa"/>
            <w:shd w:val="clear" w:color="auto" w:fill="auto"/>
            <w:noWrap/>
          </w:tcPr>
          <w:p w14:paraId="01874229" w14:textId="77777777" w:rsidR="006F4585" w:rsidRPr="00EF5447" w:rsidRDefault="006F4585" w:rsidP="008759DB">
            <w:pPr>
              <w:pStyle w:val="TAC"/>
              <w:rPr>
                <w:rFonts w:eastAsia="PMingLiU"/>
                <w:lang w:eastAsia="zh-TW"/>
              </w:rPr>
            </w:pPr>
            <w:r w:rsidRPr="00EF5447">
              <w:rPr>
                <w:lang w:eastAsia="ko-KR"/>
              </w:rPr>
              <w:t>25</w:t>
            </w:r>
          </w:p>
        </w:tc>
        <w:tc>
          <w:tcPr>
            <w:tcW w:w="1323" w:type="dxa"/>
            <w:shd w:val="clear" w:color="auto" w:fill="auto"/>
            <w:noWrap/>
          </w:tcPr>
          <w:p w14:paraId="3D01C34F" w14:textId="77777777" w:rsidR="006F4585" w:rsidRPr="00EF5447" w:rsidRDefault="006F4585" w:rsidP="008759DB">
            <w:pPr>
              <w:pStyle w:val="TAC"/>
            </w:pPr>
            <w:r w:rsidRPr="00EF5447">
              <w:rPr>
                <w:lang w:eastAsia="ko-KR"/>
              </w:rPr>
              <w:t>798</w:t>
            </w:r>
          </w:p>
        </w:tc>
        <w:tc>
          <w:tcPr>
            <w:tcW w:w="857" w:type="dxa"/>
            <w:shd w:val="clear" w:color="auto" w:fill="auto"/>
          </w:tcPr>
          <w:p w14:paraId="07AE922F" w14:textId="77777777" w:rsidR="006F4585" w:rsidRPr="00EF5447" w:rsidRDefault="006F4585" w:rsidP="008759DB">
            <w:pPr>
              <w:pStyle w:val="TAC"/>
            </w:pPr>
            <w:r w:rsidRPr="00EF5447">
              <w:rPr>
                <w:rFonts w:eastAsia="Malgun Gothic"/>
                <w:lang w:eastAsia="ko-KR"/>
              </w:rPr>
              <w:t>13.9</w:t>
            </w:r>
          </w:p>
        </w:tc>
        <w:tc>
          <w:tcPr>
            <w:tcW w:w="1248" w:type="dxa"/>
            <w:shd w:val="clear" w:color="auto" w:fill="auto"/>
          </w:tcPr>
          <w:p w14:paraId="4F2AC3E7" w14:textId="77777777" w:rsidR="006F4585" w:rsidRPr="00EF5447" w:rsidRDefault="006F4585" w:rsidP="008759DB">
            <w:pPr>
              <w:pStyle w:val="TAC"/>
            </w:pPr>
            <w:r w:rsidRPr="00EF5447">
              <w:rPr>
                <w:rFonts w:eastAsia="Malgun Gothic"/>
                <w:lang w:eastAsia="ko-KR"/>
              </w:rPr>
              <w:t>IMD3</w:t>
            </w:r>
          </w:p>
        </w:tc>
      </w:tr>
      <w:bookmarkEnd w:id="316"/>
      <w:tr w:rsidR="006F4585" w:rsidRPr="00EF5447" w14:paraId="51D5D549" w14:textId="77777777" w:rsidTr="008759DB">
        <w:trPr>
          <w:trHeight w:val="22"/>
          <w:jc w:val="center"/>
        </w:trPr>
        <w:tc>
          <w:tcPr>
            <w:tcW w:w="2258" w:type="dxa"/>
            <w:tcBorders>
              <w:top w:val="nil"/>
              <w:bottom w:val="nil"/>
            </w:tcBorders>
            <w:shd w:val="clear" w:color="auto" w:fill="auto"/>
          </w:tcPr>
          <w:p w14:paraId="41A1775C" w14:textId="77777777" w:rsidR="006F4585" w:rsidRPr="00EF5447" w:rsidRDefault="006F4585" w:rsidP="008759DB">
            <w:pPr>
              <w:pStyle w:val="TAC"/>
            </w:pPr>
          </w:p>
        </w:tc>
        <w:tc>
          <w:tcPr>
            <w:tcW w:w="867" w:type="dxa"/>
            <w:shd w:val="clear" w:color="auto" w:fill="auto"/>
          </w:tcPr>
          <w:p w14:paraId="6A6CE1C8" w14:textId="77777777" w:rsidR="006F4585" w:rsidRPr="00EF5447" w:rsidRDefault="006F4585" w:rsidP="008759DB">
            <w:pPr>
              <w:pStyle w:val="TAC"/>
            </w:pPr>
            <w:r w:rsidRPr="00EF5447">
              <w:rPr>
                <w:lang w:eastAsia="ko-KR"/>
              </w:rPr>
              <w:t>20</w:t>
            </w:r>
          </w:p>
        </w:tc>
        <w:tc>
          <w:tcPr>
            <w:tcW w:w="1167" w:type="dxa"/>
            <w:shd w:val="clear" w:color="auto" w:fill="auto"/>
            <w:noWrap/>
          </w:tcPr>
          <w:p w14:paraId="6E1E9BEE" w14:textId="77777777" w:rsidR="006F4585" w:rsidRPr="00EF5447" w:rsidRDefault="006F4585" w:rsidP="008759DB">
            <w:pPr>
              <w:pStyle w:val="TAC"/>
            </w:pPr>
            <w:r w:rsidRPr="00EF5447">
              <w:rPr>
                <w:rFonts w:eastAsia="Malgun Gothic"/>
                <w:szCs w:val="18"/>
                <w:lang w:eastAsia="ko-KR"/>
              </w:rPr>
              <w:t>852</w:t>
            </w:r>
          </w:p>
        </w:tc>
        <w:tc>
          <w:tcPr>
            <w:tcW w:w="746" w:type="dxa"/>
            <w:shd w:val="clear" w:color="auto" w:fill="auto"/>
            <w:noWrap/>
          </w:tcPr>
          <w:p w14:paraId="2750F758"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682DA470" w14:textId="77777777" w:rsidR="006F4585" w:rsidRPr="00EF5447" w:rsidRDefault="006F4585" w:rsidP="008759D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A0A42BE" w14:textId="77777777" w:rsidR="006F4585" w:rsidRPr="00EF5447" w:rsidRDefault="006F4585" w:rsidP="008759DB">
            <w:pPr>
              <w:pStyle w:val="TAC"/>
            </w:pPr>
            <w:r w:rsidRPr="00EF5447">
              <w:rPr>
                <w:rFonts w:eastAsia="Malgun Gothic"/>
                <w:szCs w:val="18"/>
                <w:lang w:eastAsia="ko-KR"/>
              </w:rPr>
              <w:t>811</w:t>
            </w:r>
          </w:p>
        </w:tc>
        <w:tc>
          <w:tcPr>
            <w:tcW w:w="857" w:type="dxa"/>
            <w:shd w:val="clear" w:color="auto" w:fill="auto"/>
          </w:tcPr>
          <w:p w14:paraId="36AF35A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7AA9740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1BC283AF" w14:textId="77777777" w:rsidTr="008759DB">
        <w:trPr>
          <w:trHeight w:val="22"/>
          <w:jc w:val="center"/>
        </w:trPr>
        <w:tc>
          <w:tcPr>
            <w:tcW w:w="2258" w:type="dxa"/>
            <w:tcBorders>
              <w:top w:val="nil"/>
              <w:bottom w:val="nil"/>
            </w:tcBorders>
            <w:shd w:val="clear" w:color="auto" w:fill="auto"/>
          </w:tcPr>
          <w:p w14:paraId="13644523" w14:textId="77777777" w:rsidR="006F4585" w:rsidRPr="00EF5447" w:rsidRDefault="006F4585" w:rsidP="008759DB">
            <w:pPr>
              <w:pStyle w:val="TAC"/>
            </w:pPr>
          </w:p>
        </w:tc>
        <w:tc>
          <w:tcPr>
            <w:tcW w:w="867" w:type="dxa"/>
            <w:shd w:val="clear" w:color="auto" w:fill="auto"/>
          </w:tcPr>
          <w:p w14:paraId="08BD0D9C" w14:textId="77777777" w:rsidR="006F4585" w:rsidRPr="00EF5447" w:rsidRDefault="006F4585" w:rsidP="008759DB">
            <w:pPr>
              <w:pStyle w:val="TAC"/>
            </w:pPr>
            <w:r w:rsidRPr="00EF5447">
              <w:rPr>
                <w:lang w:eastAsia="ko-KR"/>
              </w:rPr>
              <w:t>n7</w:t>
            </w:r>
          </w:p>
        </w:tc>
        <w:tc>
          <w:tcPr>
            <w:tcW w:w="1167" w:type="dxa"/>
            <w:shd w:val="clear" w:color="auto" w:fill="auto"/>
            <w:noWrap/>
          </w:tcPr>
          <w:p w14:paraId="57BFCE7F" w14:textId="77777777" w:rsidR="006F4585" w:rsidRPr="00EF5447" w:rsidRDefault="006F4585" w:rsidP="008759DB">
            <w:pPr>
              <w:pStyle w:val="TAC"/>
            </w:pPr>
            <w:r w:rsidRPr="00EF5447">
              <w:rPr>
                <w:rFonts w:eastAsia="Malgun Gothic"/>
                <w:szCs w:val="18"/>
                <w:lang w:eastAsia="ko-KR"/>
              </w:rPr>
              <w:t>2550</w:t>
            </w:r>
          </w:p>
        </w:tc>
        <w:tc>
          <w:tcPr>
            <w:tcW w:w="746" w:type="dxa"/>
            <w:shd w:val="clear" w:color="auto" w:fill="auto"/>
            <w:noWrap/>
          </w:tcPr>
          <w:p w14:paraId="7461BA25" w14:textId="77777777" w:rsidR="006F4585" w:rsidRPr="00EF5447" w:rsidRDefault="006F4585" w:rsidP="008759DB">
            <w:pPr>
              <w:pStyle w:val="TAC"/>
            </w:pPr>
            <w:r w:rsidRPr="00EF5447">
              <w:rPr>
                <w:rFonts w:eastAsia="Malgun Gothic"/>
                <w:szCs w:val="18"/>
                <w:lang w:eastAsia="ko-KR"/>
              </w:rPr>
              <w:t>10</w:t>
            </w:r>
          </w:p>
        </w:tc>
        <w:tc>
          <w:tcPr>
            <w:tcW w:w="2266" w:type="dxa"/>
            <w:shd w:val="clear" w:color="auto" w:fill="auto"/>
            <w:noWrap/>
          </w:tcPr>
          <w:p w14:paraId="642F1FBD" w14:textId="77777777" w:rsidR="006F4585" w:rsidRPr="00EF5447" w:rsidRDefault="006F4585" w:rsidP="008759DB">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7EE19110" w14:textId="77777777" w:rsidR="006F4585" w:rsidRPr="00EF5447" w:rsidRDefault="006F4585" w:rsidP="008759DB">
            <w:pPr>
              <w:pStyle w:val="TAC"/>
            </w:pPr>
            <w:r w:rsidRPr="00EF5447">
              <w:rPr>
                <w:rFonts w:eastAsia="Malgun Gothic"/>
                <w:szCs w:val="18"/>
                <w:lang w:eastAsia="ko-KR"/>
              </w:rPr>
              <w:t>2670</w:t>
            </w:r>
          </w:p>
        </w:tc>
        <w:tc>
          <w:tcPr>
            <w:tcW w:w="857" w:type="dxa"/>
            <w:shd w:val="clear" w:color="auto" w:fill="auto"/>
          </w:tcPr>
          <w:p w14:paraId="2E87193C" w14:textId="77777777" w:rsidR="006F4585" w:rsidRPr="00EF5447" w:rsidRDefault="006F4585" w:rsidP="008759DB">
            <w:pPr>
              <w:pStyle w:val="TAC"/>
            </w:pPr>
            <w:r w:rsidRPr="00EF5447">
              <w:rPr>
                <w:kern w:val="2"/>
                <w:szCs w:val="24"/>
                <w:lang w:eastAsia="zh-CN"/>
              </w:rPr>
              <w:t>5.9</w:t>
            </w:r>
          </w:p>
        </w:tc>
        <w:tc>
          <w:tcPr>
            <w:tcW w:w="1248" w:type="dxa"/>
            <w:shd w:val="clear" w:color="auto" w:fill="auto"/>
          </w:tcPr>
          <w:p w14:paraId="0FDFE78B" w14:textId="77777777" w:rsidR="006F4585" w:rsidRPr="00EF5447" w:rsidRDefault="006F4585" w:rsidP="008759DB">
            <w:pPr>
              <w:pStyle w:val="TAC"/>
            </w:pPr>
            <w:r w:rsidRPr="00EF5447">
              <w:rPr>
                <w:rFonts w:eastAsia="Malgun Gothic"/>
                <w:lang w:eastAsia="ko-KR"/>
              </w:rPr>
              <w:t>IMD5</w:t>
            </w:r>
          </w:p>
        </w:tc>
      </w:tr>
      <w:tr w:rsidR="006F4585" w:rsidRPr="00EF5447" w14:paraId="6F4DB65F" w14:textId="77777777" w:rsidTr="008759DB">
        <w:trPr>
          <w:trHeight w:val="22"/>
          <w:jc w:val="center"/>
        </w:trPr>
        <w:tc>
          <w:tcPr>
            <w:tcW w:w="2258" w:type="dxa"/>
            <w:tcBorders>
              <w:top w:val="nil"/>
              <w:bottom w:val="single" w:sz="4" w:space="0" w:color="auto"/>
            </w:tcBorders>
            <w:shd w:val="clear" w:color="auto" w:fill="auto"/>
          </w:tcPr>
          <w:p w14:paraId="10428F4B" w14:textId="77777777" w:rsidR="006F4585" w:rsidRPr="00EF5447" w:rsidRDefault="006F4585" w:rsidP="008759DB">
            <w:pPr>
              <w:pStyle w:val="TAC"/>
            </w:pPr>
          </w:p>
        </w:tc>
        <w:tc>
          <w:tcPr>
            <w:tcW w:w="867" w:type="dxa"/>
            <w:shd w:val="clear" w:color="auto" w:fill="auto"/>
          </w:tcPr>
          <w:p w14:paraId="647FE4FE" w14:textId="77777777" w:rsidR="006F4585" w:rsidRPr="00EF5447" w:rsidRDefault="006F4585" w:rsidP="008759DB">
            <w:pPr>
              <w:pStyle w:val="TAC"/>
            </w:pPr>
            <w:r w:rsidRPr="00EF5447">
              <w:rPr>
                <w:lang w:eastAsia="ko-KR"/>
              </w:rPr>
              <w:t>n28</w:t>
            </w:r>
          </w:p>
        </w:tc>
        <w:tc>
          <w:tcPr>
            <w:tcW w:w="1167" w:type="dxa"/>
            <w:shd w:val="clear" w:color="auto" w:fill="auto"/>
            <w:noWrap/>
          </w:tcPr>
          <w:p w14:paraId="1980DFAF" w14:textId="77777777" w:rsidR="006F4585" w:rsidRPr="00EF5447" w:rsidRDefault="006F4585" w:rsidP="008759DB">
            <w:pPr>
              <w:pStyle w:val="TAC"/>
            </w:pPr>
            <w:r w:rsidRPr="00EF5447">
              <w:rPr>
                <w:rFonts w:eastAsia="Malgun Gothic"/>
                <w:szCs w:val="18"/>
                <w:lang w:eastAsia="ko-KR"/>
              </w:rPr>
              <w:t>738</w:t>
            </w:r>
          </w:p>
        </w:tc>
        <w:tc>
          <w:tcPr>
            <w:tcW w:w="746" w:type="dxa"/>
            <w:shd w:val="clear" w:color="auto" w:fill="auto"/>
            <w:noWrap/>
          </w:tcPr>
          <w:p w14:paraId="0011F646" w14:textId="77777777" w:rsidR="006F4585" w:rsidRPr="00EF5447" w:rsidRDefault="006F4585" w:rsidP="008759DB">
            <w:pPr>
              <w:pStyle w:val="TAC"/>
            </w:pPr>
            <w:r w:rsidRPr="00EF5447">
              <w:rPr>
                <w:rFonts w:eastAsia="Malgun Gothic"/>
                <w:szCs w:val="18"/>
                <w:lang w:eastAsia="ko-KR"/>
              </w:rPr>
              <w:t>5</w:t>
            </w:r>
          </w:p>
        </w:tc>
        <w:tc>
          <w:tcPr>
            <w:tcW w:w="2266" w:type="dxa"/>
            <w:shd w:val="clear" w:color="auto" w:fill="auto"/>
            <w:noWrap/>
          </w:tcPr>
          <w:p w14:paraId="4C2189A9" w14:textId="77777777" w:rsidR="006F4585" w:rsidRPr="00EF5447" w:rsidRDefault="006F4585" w:rsidP="008759DB">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3DAAF502" w14:textId="77777777" w:rsidR="006F4585" w:rsidRPr="00EF5447" w:rsidRDefault="006F4585" w:rsidP="008759DB">
            <w:pPr>
              <w:pStyle w:val="TAC"/>
            </w:pPr>
            <w:r w:rsidRPr="00EF5447">
              <w:rPr>
                <w:rFonts w:eastAsia="Malgun Gothic"/>
                <w:szCs w:val="18"/>
                <w:lang w:eastAsia="ko-KR"/>
              </w:rPr>
              <w:t>793</w:t>
            </w:r>
          </w:p>
        </w:tc>
        <w:tc>
          <w:tcPr>
            <w:tcW w:w="857" w:type="dxa"/>
            <w:shd w:val="clear" w:color="auto" w:fill="auto"/>
          </w:tcPr>
          <w:p w14:paraId="62862252"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EDF8066"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3E350A32" w14:textId="77777777" w:rsidTr="008759DB">
        <w:trPr>
          <w:trHeight w:val="22"/>
          <w:jc w:val="center"/>
        </w:trPr>
        <w:tc>
          <w:tcPr>
            <w:tcW w:w="2258" w:type="dxa"/>
            <w:tcBorders>
              <w:bottom w:val="nil"/>
            </w:tcBorders>
            <w:shd w:val="clear" w:color="auto" w:fill="auto"/>
          </w:tcPr>
          <w:p w14:paraId="135A5B3E" w14:textId="77777777" w:rsidR="006F4585" w:rsidRPr="00EF5447" w:rsidRDefault="006F4585" w:rsidP="008759DB">
            <w:pPr>
              <w:pStyle w:val="TAC"/>
            </w:pPr>
            <w:r w:rsidRPr="00EF5447">
              <w:rPr>
                <w:rFonts w:cs="Arial"/>
                <w:kern w:val="2"/>
                <w:szCs w:val="24"/>
                <w:lang w:eastAsia="ja-JP"/>
              </w:rPr>
              <w:t>DC_20A_SUL_n78A-n80A</w:t>
            </w:r>
          </w:p>
        </w:tc>
        <w:tc>
          <w:tcPr>
            <w:tcW w:w="867" w:type="dxa"/>
            <w:shd w:val="clear" w:color="auto" w:fill="auto"/>
          </w:tcPr>
          <w:p w14:paraId="0C6B0F66" w14:textId="77777777" w:rsidR="006F4585" w:rsidRPr="00EF5447" w:rsidRDefault="006F4585" w:rsidP="008759DB">
            <w:pPr>
              <w:pStyle w:val="TAC"/>
              <w:rPr>
                <w:rFonts w:eastAsia="MS Mincho"/>
              </w:rPr>
            </w:pPr>
            <w:r w:rsidRPr="00EF5447">
              <w:rPr>
                <w:lang w:eastAsia="zh-CN"/>
              </w:rPr>
              <w:t>20</w:t>
            </w:r>
          </w:p>
        </w:tc>
        <w:tc>
          <w:tcPr>
            <w:tcW w:w="1167" w:type="dxa"/>
            <w:shd w:val="clear" w:color="auto" w:fill="auto"/>
            <w:noWrap/>
          </w:tcPr>
          <w:p w14:paraId="023A868A" w14:textId="77777777" w:rsidR="006F4585" w:rsidRPr="00EF5447" w:rsidRDefault="006F4585" w:rsidP="008759DB">
            <w:pPr>
              <w:pStyle w:val="TAC"/>
              <w:rPr>
                <w:rFonts w:eastAsia="MS Mincho"/>
              </w:rPr>
            </w:pPr>
            <w:r w:rsidRPr="00EF5447">
              <w:rPr>
                <w:kern w:val="2"/>
                <w:szCs w:val="24"/>
                <w:lang w:eastAsia="zh-CN"/>
              </w:rPr>
              <w:t>847</w:t>
            </w:r>
          </w:p>
        </w:tc>
        <w:tc>
          <w:tcPr>
            <w:tcW w:w="746" w:type="dxa"/>
            <w:shd w:val="clear" w:color="auto" w:fill="auto"/>
            <w:noWrap/>
          </w:tcPr>
          <w:p w14:paraId="1A47FE61"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6F68317"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4A0FEE82" w14:textId="77777777" w:rsidR="006F4585" w:rsidRPr="00EF5447" w:rsidRDefault="006F4585" w:rsidP="008759DB">
            <w:pPr>
              <w:pStyle w:val="TAC"/>
              <w:rPr>
                <w:rFonts w:eastAsia="MS Mincho"/>
              </w:rPr>
            </w:pPr>
            <w:r w:rsidRPr="00EF5447">
              <w:rPr>
                <w:kern w:val="2"/>
                <w:szCs w:val="24"/>
                <w:lang w:eastAsia="zh-CN"/>
              </w:rPr>
              <w:t>806</w:t>
            </w:r>
          </w:p>
        </w:tc>
        <w:tc>
          <w:tcPr>
            <w:tcW w:w="857" w:type="dxa"/>
            <w:shd w:val="clear" w:color="auto" w:fill="auto"/>
          </w:tcPr>
          <w:p w14:paraId="603DD34E" w14:textId="77777777" w:rsidR="006F4585" w:rsidRPr="00EF5447" w:rsidRDefault="006F4585" w:rsidP="008759DB">
            <w:pPr>
              <w:pStyle w:val="TAC"/>
            </w:pPr>
            <w:r w:rsidRPr="00EF5447">
              <w:rPr>
                <w:kern w:val="2"/>
                <w:szCs w:val="24"/>
                <w:lang w:eastAsia="zh-CN"/>
              </w:rPr>
              <w:t>9</w:t>
            </w:r>
          </w:p>
        </w:tc>
        <w:tc>
          <w:tcPr>
            <w:tcW w:w="1248" w:type="dxa"/>
            <w:shd w:val="clear" w:color="auto" w:fill="auto"/>
          </w:tcPr>
          <w:p w14:paraId="3EE04E9F" w14:textId="77777777" w:rsidR="006F4585" w:rsidRPr="00EF5447" w:rsidRDefault="006F4585" w:rsidP="008759DB">
            <w:pPr>
              <w:pStyle w:val="TAC"/>
            </w:pPr>
            <w:r w:rsidRPr="00EF5447">
              <w:rPr>
                <w:kern w:val="2"/>
                <w:szCs w:val="24"/>
                <w:lang w:eastAsia="ja-JP"/>
              </w:rPr>
              <w:t>IMD4</w:t>
            </w:r>
          </w:p>
        </w:tc>
      </w:tr>
      <w:tr w:rsidR="006F4585" w:rsidRPr="00EF5447" w14:paraId="00D0D0B6" w14:textId="77777777" w:rsidTr="008759DB">
        <w:trPr>
          <w:trHeight w:val="22"/>
          <w:jc w:val="center"/>
        </w:trPr>
        <w:tc>
          <w:tcPr>
            <w:tcW w:w="2258" w:type="dxa"/>
            <w:tcBorders>
              <w:top w:val="nil"/>
              <w:bottom w:val="single" w:sz="4" w:space="0" w:color="auto"/>
            </w:tcBorders>
            <w:shd w:val="clear" w:color="auto" w:fill="auto"/>
          </w:tcPr>
          <w:p w14:paraId="13D4F13D" w14:textId="77777777" w:rsidR="006F4585" w:rsidRPr="00EF5447" w:rsidRDefault="006F4585" w:rsidP="008759DB">
            <w:pPr>
              <w:pStyle w:val="TAC"/>
            </w:pPr>
          </w:p>
        </w:tc>
        <w:tc>
          <w:tcPr>
            <w:tcW w:w="867" w:type="dxa"/>
            <w:shd w:val="clear" w:color="auto" w:fill="auto"/>
          </w:tcPr>
          <w:p w14:paraId="6B37792A" w14:textId="77777777" w:rsidR="006F4585" w:rsidRPr="00EF5447" w:rsidRDefault="006F4585" w:rsidP="008759DB">
            <w:pPr>
              <w:pStyle w:val="TAC"/>
              <w:rPr>
                <w:rFonts w:eastAsia="MS Mincho"/>
              </w:rPr>
            </w:pPr>
            <w:r w:rsidRPr="00EF5447">
              <w:rPr>
                <w:lang w:eastAsia="zh-CN"/>
              </w:rPr>
              <w:t>n80</w:t>
            </w:r>
          </w:p>
        </w:tc>
        <w:tc>
          <w:tcPr>
            <w:tcW w:w="1167" w:type="dxa"/>
            <w:shd w:val="clear" w:color="auto" w:fill="auto"/>
            <w:noWrap/>
          </w:tcPr>
          <w:p w14:paraId="4A302F73" w14:textId="77777777" w:rsidR="006F4585" w:rsidRPr="00EF5447" w:rsidRDefault="006F4585" w:rsidP="008759DB">
            <w:pPr>
              <w:pStyle w:val="TAC"/>
              <w:rPr>
                <w:rFonts w:eastAsia="MS Mincho"/>
              </w:rPr>
            </w:pPr>
            <w:r w:rsidRPr="00EF5447">
              <w:rPr>
                <w:kern w:val="2"/>
                <w:szCs w:val="24"/>
                <w:lang w:eastAsia="zh-CN"/>
              </w:rPr>
              <w:t>1735</w:t>
            </w:r>
          </w:p>
        </w:tc>
        <w:tc>
          <w:tcPr>
            <w:tcW w:w="746" w:type="dxa"/>
            <w:shd w:val="clear" w:color="auto" w:fill="auto"/>
            <w:noWrap/>
          </w:tcPr>
          <w:p w14:paraId="35993DE6" w14:textId="77777777" w:rsidR="006F4585" w:rsidRPr="00EF5447" w:rsidRDefault="006F4585" w:rsidP="008759DB">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2E86257" w14:textId="77777777" w:rsidR="006F4585" w:rsidRPr="00EF5447" w:rsidRDefault="006F4585" w:rsidP="008759DB">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38118FE1" w14:textId="77777777" w:rsidR="006F4585" w:rsidRPr="00EF5447" w:rsidRDefault="006F4585" w:rsidP="008759DB">
            <w:pPr>
              <w:pStyle w:val="TAC"/>
              <w:rPr>
                <w:rFonts w:eastAsia="MS Mincho"/>
              </w:rPr>
            </w:pPr>
          </w:p>
        </w:tc>
        <w:tc>
          <w:tcPr>
            <w:tcW w:w="857" w:type="dxa"/>
            <w:shd w:val="clear" w:color="auto" w:fill="auto"/>
          </w:tcPr>
          <w:p w14:paraId="14C97046" w14:textId="77777777" w:rsidR="006F4585" w:rsidRPr="00EF5447" w:rsidRDefault="006F4585" w:rsidP="008759DB">
            <w:pPr>
              <w:pStyle w:val="TAC"/>
            </w:pPr>
            <w:r w:rsidRPr="00EF5447">
              <w:rPr>
                <w:kern w:val="2"/>
                <w:szCs w:val="24"/>
                <w:lang w:eastAsia="zh-CN"/>
              </w:rPr>
              <w:t>N/A</w:t>
            </w:r>
          </w:p>
        </w:tc>
        <w:tc>
          <w:tcPr>
            <w:tcW w:w="1248" w:type="dxa"/>
            <w:shd w:val="clear" w:color="auto" w:fill="auto"/>
          </w:tcPr>
          <w:p w14:paraId="0EE4F67D" w14:textId="77777777" w:rsidR="006F4585" w:rsidRPr="00EF5447" w:rsidRDefault="006F4585" w:rsidP="008759DB">
            <w:pPr>
              <w:pStyle w:val="TAC"/>
            </w:pPr>
            <w:r w:rsidRPr="00EF5447">
              <w:rPr>
                <w:kern w:val="2"/>
                <w:szCs w:val="24"/>
                <w:lang w:eastAsia="ja-JP"/>
              </w:rPr>
              <w:t>N/A</w:t>
            </w:r>
          </w:p>
        </w:tc>
      </w:tr>
      <w:tr w:rsidR="006F4585" w:rsidRPr="00EF5447" w14:paraId="4B835BCC" w14:textId="77777777" w:rsidTr="008759DB">
        <w:trPr>
          <w:trHeight w:val="22"/>
          <w:jc w:val="center"/>
        </w:trPr>
        <w:tc>
          <w:tcPr>
            <w:tcW w:w="2258" w:type="dxa"/>
            <w:tcBorders>
              <w:bottom w:val="nil"/>
            </w:tcBorders>
            <w:shd w:val="clear" w:color="auto" w:fill="auto"/>
          </w:tcPr>
          <w:p w14:paraId="65E38B8A" w14:textId="77777777" w:rsidR="006F4585" w:rsidRPr="00EF5447" w:rsidRDefault="006F4585" w:rsidP="008759DB">
            <w:pPr>
              <w:pStyle w:val="TAC"/>
              <w:rPr>
                <w:rFonts w:eastAsia="Yu Gothic"/>
                <w:szCs w:val="18"/>
              </w:rPr>
            </w:pPr>
            <w:r w:rsidRPr="00EF5447">
              <w:t>DC_20A_n41A-n78A</w:t>
            </w:r>
          </w:p>
        </w:tc>
        <w:tc>
          <w:tcPr>
            <w:tcW w:w="867" w:type="dxa"/>
            <w:shd w:val="clear" w:color="auto" w:fill="auto"/>
          </w:tcPr>
          <w:p w14:paraId="656D1A87" w14:textId="77777777" w:rsidR="006F4585" w:rsidRPr="00EF5447" w:rsidRDefault="006F4585" w:rsidP="008759DB">
            <w:pPr>
              <w:pStyle w:val="TAC"/>
              <w:rPr>
                <w:rFonts w:eastAsia="Yu Gothic"/>
                <w:szCs w:val="18"/>
              </w:rPr>
            </w:pPr>
            <w:r w:rsidRPr="00EF5447">
              <w:rPr>
                <w:rFonts w:eastAsia="MS Mincho"/>
              </w:rPr>
              <w:t>20</w:t>
            </w:r>
          </w:p>
        </w:tc>
        <w:tc>
          <w:tcPr>
            <w:tcW w:w="1167" w:type="dxa"/>
            <w:shd w:val="clear" w:color="auto" w:fill="auto"/>
            <w:noWrap/>
          </w:tcPr>
          <w:p w14:paraId="259F99D7" w14:textId="77777777" w:rsidR="006F4585" w:rsidRPr="00EF5447" w:rsidRDefault="006F4585" w:rsidP="008759DB">
            <w:pPr>
              <w:pStyle w:val="TAC"/>
              <w:rPr>
                <w:rFonts w:eastAsia="Yu Gothic"/>
                <w:szCs w:val="18"/>
              </w:rPr>
            </w:pPr>
            <w:r w:rsidRPr="00EF5447">
              <w:rPr>
                <w:lang w:eastAsia="zh-CN"/>
              </w:rPr>
              <w:t>845</w:t>
            </w:r>
          </w:p>
        </w:tc>
        <w:tc>
          <w:tcPr>
            <w:tcW w:w="746" w:type="dxa"/>
            <w:shd w:val="clear" w:color="auto" w:fill="auto"/>
            <w:noWrap/>
          </w:tcPr>
          <w:p w14:paraId="76DD9D0D" w14:textId="77777777" w:rsidR="006F4585" w:rsidRPr="00EF5447" w:rsidRDefault="006F4585" w:rsidP="008759DB">
            <w:pPr>
              <w:pStyle w:val="TAC"/>
              <w:rPr>
                <w:rFonts w:eastAsia="Yu Gothic"/>
                <w:szCs w:val="18"/>
              </w:rPr>
            </w:pPr>
            <w:r w:rsidRPr="00EF5447">
              <w:rPr>
                <w:rFonts w:eastAsia="Malgun Gothic"/>
                <w:lang w:eastAsia="ko-KR"/>
              </w:rPr>
              <w:t>5</w:t>
            </w:r>
          </w:p>
        </w:tc>
        <w:tc>
          <w:tcPr>
            <w:tcW w:w="2266" w:type="dxa"/>
            <w:shd w:val="clear" w:color="auto" w:fill="auto"/>
            <w:noWrap/>
          </w:tcPr>
          <w:p w14:paraId="2EDEF4A9" w14:textId="77777777" w:rsidR="006F4585" w:rsidRPr="00EF5447" w:rsidRDefault="006F4585" w:rsidP="008759DB">
            <w:pPr>
              <w:pStyle w:val="TAC"/>
              <w:rPr>
                <w:rFonts w:eastAsia="Yu Gothic"/>
                <w:szCs w:val="18"/>
              </w:rPr>
            </w:pPr>
            <w:r w:rsidRPr="00EF5447">
              <w:rPr>
                <w:rFonts w:eastAsia="Malgun Gothic"/>
                <w:lang w:eastAsia="ko-KR"/>
              </w:rPr>
              <w:t>25</w:t>
            </w:r>
          </w:p>
        </w:tc>
        <w:tc>
          <w:tcPr>
            <w:tcW w:w="1323" w:type="dxa"/>
            <w:shd w:val="clear" w:color="auto" w:fill="auto"/>
            <w:noWrap/>
          </w:tcPr>
          <w:p w14:paraId="3A5CB177" w14:textId="77777777" w:rsidR="006F4585" w:rsidRPr="00EF5447" w:rsidRDefault="006F4585" w:rsidP="008759DB">
            <w:pPr>
              <w:pStyle w:val="TAC"/>
              <w:rPr>
                <w:rFonts w:eastAsia="Yu Gothic"/>
                <w:szCs w:val="18"/>
              </w:rPr>
            </w:pPr>
            <w:r w:rsidRPr="00EF5447">
              <w:rPr>
                <w:lang w:eastAsia="zh-CN"/>
              </w:rPr>
              <w:t>804</w:t>
            </w:r>
          </w:p>
        </w:tc>
        <w:tc>
          <w:tcPr>
            <w:tcW w:w="857" w:type="dxa"/>
            <w:shd w:val="clear" w:color="auto" w:fill="auto"/>
          </w:tcPr>
          <w:p w14:paraId="1110F34E"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252BF5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9240DD5" w14:textId="77777777" w:rsidTr="008759DB">
        <w:trPr>
          <w:trHeight w:val="22"/>
          <w:jc w:val="center"/>
        </w:trPr>
        <w:tc>
          <w:tcPr>
            <w:tcW w:w="2258" w:type="dxa"/>
            <w:tcBorders>
              <w:top w:val="nil"/>
              <w:bottom w:val="nil"/>
            </w:tcBorders>
            <w:shd w:val="clear" w:color="auto" w:fill="auto"/>
          </w:tcPr>
          <w:p w14:paraId="0965903B" w14:textId="77777777" w:rsidR="006F4585" w:rsidRPr="00EF5447" w:rsidRDefault="006F4585" w:rsidP="008759DB">
            <w:pPr>
              <w:pStyle w:val="TAC"/>
              <w:rPr>
                <w:rFonts w:eastAsia="Yu Gothic"/>
                <w:szCs w:val="18"/>
              </w:rPr>
            </w:pPr>
          </w:p>
        </w:tc>
        <w:tc>
          <w:tcPr>
            <w:tcW w:w="867" w:type="dxa"/>
            <w:shd w:val="clear" w:color="auto" w:fill="auto"/>
          </w:tcPr>
          <w:p w14:paraId="185AE939" w14:textId="77777777" w:rsidR="006F4585" w:rsidRPr="00EF5447" w:rsidRDefault="006F4585" w:rsidP="008759DB">
            <w:pPr>
              <w:pStyle w:val="TAC"/>
              <w:rPr>
                <w:rFonts w:eastAsia="Yu Gothic"/>
                <w:szCs w:val="18"/>
              </w:rPr>
            </w:pPr>
            <w:r w:rsidRPr="00EF5447">
              <w:rPr>
                <w:rFonts w:eastAsia="MS Mincho"/>
              </w:rPr>
              <w:t>n41</w:t>
            </w:r>
          </w:p>
        </w:tc>
        <w:tc>
          <w:tcPr>
            <w:tcW w:w="1167" w:type="dxa"/>
            <w:shd w:val="clear" w:color="auto" w:fill="auto"/>
            <w:noWrap/>
          </w:tcPr>
          <w:p w14:paraId="72B1F59D" w14:textId="77777777" w:rsidR="006F4585" w:rsidRPr="00EF5447" w:rsidRDefault="006F4585" w:rsidP="008759DB">
            <w:pPr>
              <w:pStyle w:val="TAC"/>
              <w:rPr>
                <w:rFonts w:eastAsia="Yu Gothic"/>
                <w:szCs w:val="18"/>
              </w:rPr>
            </w:pPr>
            <w:r w:rsidRPr="00EF5447">
              <w:rPr>
                <w:kern w:val="2"/>
                <w:szCs w:val="24"/>
                <w:lang w:eastAsia="zh-CN"/>
              </w:rPr>
              <w:t>2675</w:t>
            </w:r>
          </w:p>
        </w:tc>
        <w:tc>
          <w:tcPr>
            <w:tcW w:w="746" w:type="dxa"/>
            <w:shd w:val="clear" w:color="auto" w:fill="auto"/>
            <w:noWrap/>
          </w:tcPr>
          <w:p w14:paraId="302873EF"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1AF460E2"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C357566" w14:textId="77777777" w:rsidR="006F4585" w:rsidRPr="00EF5447" w:rsidRDefault="006F4585" w:rsidP="008759DB">
            <w:pPr>
              <w:pStyle w:val="TAC"/>
              <w:rPr>
                <w:rFonts w:eastAsia="Yu Gothic"/>
                <w:szCs w:val="18"/>
              </w:rPr>
            </w:pPr>
            <w:r w:rsidRPr="00EF5447">
              <w:rPr>
                <w:kern w:val="2"/>
                <w:szCs w:val="24"/>
                <w:lang w:eastAsia="zh-CN"/>
              </w:rPr>
              <w:t>2675</w:t>
            </w:r>
          </w:p>
        </w:tc>
        <w:tc>
          <w:tcPr>
            <w:tcW w:w="857" w:type="dxa"/>
            <w:shd w:val="clear" w:color="auto" w:fill="auto"/>
          </w:tcPr>
          <w:p w14:paraId="19E5A5D8" w14:textId="77777777" w:rsidR="006F4585" w:rsidRPr="00EF5447" w:rsidRDefault="006F4585" w:rsidP="008759DB">
            <w:pPr>
              <w:pStyle w:val="TAC"/>
            </w:pPr>
            <w:r w:rsidRPr="00EF5447">
              <w:rPr>
                <w:kern w:val="2"/>
                <w:szCs w:val="24"/>
                <w:lang w:eastAsia="zh-CN"/>
              </w:rPr>
              <w:t>29.8</w:t>
            </w:r>
          </w:p>
        </w:tc>
        <w:tc>
          <w:tcPr>
            <w:tcW w:w="1248" w:type="dxa"/>
            <w:shd w:val="clear" w:color="auto" w:fill="auto"/>
          </w:tcPr>
          <w:p w14:paraId="1A181681" w14:textId="77777777" w:rsidR="006F4585" w:rsidRPr="00EF5447" w:rsidRDefault="006F4585" w:rsidP="008759DB">
            <w:pPr>
              <w:pStyle w:val="TAC"/>
              <w:rPr>
                <w:kern w:val="2"/>
                <w:szCs w:val="24"/>
                <w:lang w:eastAsia="zh-CN"/>
              </w:rPr>
            </w:pPr>
            <w:r w:rsidRPr="00EF5447">
              <w:rPr>
                <w:kern w:val="2"/>
                <w:szCs w:val="24"/>
                <w:lang w:eastAsia="ja-JP"/>
              </w:rPr>
              <w:t>IMD</w:t>
            </w:r>
            <w:r w:rsidRPr="00EF5447">
              <w:rPr>
                <w:kern w:val="2"/>
                <w:szCs w:val="24"/>
                <w:lang w:eastAsia="zh-CN"/>
              </w:rPr>
              <w:t>2</w:t>
            </w:r>
          </w:p>
        </w:tc>
      </w:tr>
      <w:tr w:rsidR="006F4585" w:rsidRPr="00EF5447" w14:paraId="1051F4B3" w14:textId="77777777" w:rsidTr="008759DB">
        <w:trPr>
          <w:trHeight w:val="22"/>
          <w:jc w:val="center"/>
        </w:trPr>
        <w:tc>
          <w:tcPr>
            <w:tcW w:w="2258" w:type="dxa"/>
            <w:tcBorders>
              <w:top w:val="nil"/>
              <w:bottom w:val="nil"/>
            </w:tcBorders>
            <w:shd w:val="clear" w:color="auto" w:fill="auto"/>
          </w:tcPr>
          <w:p w14:paraId="67337C58" w14:textId="77777777" w:rsidR="006F4585" w:rsidRPr="00EF5447" w:rsidRDefault="006F4585" w:rsidP="008759DB">
            <w:pPr>
              <w:pStyle w:val="TAC"/>
              <w:rPr>
                <w:rFonts w:eastAsia="Yu Gothic"/>
                <w:szCs w:val="18"/>
              </w:rPr>
            </w:pPr>
          </w:p>
        </w:tc>
        <w:tc>
          <w:tcPr>
            <w:tcW w:w="867" w:type="dxa"/>
            <w:shd w:val="clear" w:color="auto" w:fill="auto"/>
          </w:tcPr>
          <w:p w14:paraId="3D361F40" w14:textId="77777777" w:rsidR="006F4585" w:rsidRPr="00EF5447" w:rsidRDefault="006F4585" w:rsidP="008759DB">
            <w:pPr>
              <w:pStyle w:val="TAC"/>
              <w:rPr>
                <w:rFonts w:eastAsia="Yu Gothic"/>
                <w:szCs w:val="18"/>
              </w:rPr>
            </w:pPr>
            <w:r w:rsidRPr="00EF5447">
              <w:rPr>
                <w:rFonts w:eastAsia="MS Mincho"/>
              </w:rPr>
              <w:t>n78</w:t>
            </w:r>
          </w:p>
        </w:tc>
        <w:tc>
          <w:tcPr>
            <w:tcW w:w="1167" w:type="dxa"/>
            <w:shd w:val="clear" w:color="auto" w:fill="auto"/>
            <w:noWrap/>
          </w:tcPr>
          <w:p w14:paraId="6059A793"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6A7E9D9F"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1671DA32"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8CC6630"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447917DA"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7494ECEB"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79ED522D" w14:textId="77777777" w:rsidTr="008759DB">
        <w:trPr>
          <w:trHeight w:val="22"/>
          <w:jc w:val="center"/>
        </w:trPr>
        <w:tc>
          <w:tcPr>
            <w:tcW w:w="2258" w:type="dxa"/>
            <w:tcBorders>
              <w:top w:val="nil"/>
              <w:bottom w:val="nil"/>
            </w:tcBorders>
            <w:shd w:val="clear" w:color="auto" w:fill="auto"/>
          </w:tcPr>
          <w:p w14:paraId="33253E49" w14:textId="77777777" w:rsidR="006F4585" w:rsidRPr="00EF5447" w:rsidRDefault="006F4585" w:rsidP="008759DB">
            <w:pPr>
              <w:pStyle w:val="TAC"/>
              <w:rPr>
                <w:rFonts w:eastAsia="Yu Gothic"/>
                <w:szCs w:val="18"/>
              </w:rPr>
            </w:pPr>
          </w:p>
        </w:tc>
        <w:tc>
          <w:tcPr>
            <w:tcW w:w="867" w:type="dxa"/>
            <w:shd w:val="clear" w:color="auto" w:fill="auto"/>
          </w:tcPr>
          <w:p w14:paraId="36D34665" w14:textId="77777777" w:rsidR="006F4585" w:rsidRPr="00EF5447" w:rsidRDefault="006F4585" w:rsidP="008759DB">
            <w:pPr>
              <w:pStyle w:val="TAC"/>
              <w:rPr>
                <w:rFonts w:eastAsia="Yu Gothic"/>
                <w:szCs w:val="18"/>
              </w:rPr>
            </w:pPr>
            <w:r w:rsidRPr="00EF5447">
              <w:rPr>
                <w:rFonts w:eastAsia="MS Mincho"/>
              </w:rPr>
              <w:t>20</w:t>
            </w:r>
          </w:p>
        </w:tc>
        <w:tc>
          <w:tcPr>
            <w:tcW w:w="1167" w:type="dxa"/>
            <w:shd w:val="clear" w:color="auto" w:fill="auto"/>
            <w:noWrap/>
          </w:tcPr>
          <w:p w14:paraId="62405C4B" w14:textId="77777777" w:rsidR="006F4585" w:rsidRPr="00EF5447" w:rsidRDefault="006F4585" w:rsidP="008759DB">
            <w:pPr>
              <w:pStyle w:val="TAC"/>
              <w:rPr>
                <w:rFonts w:eastAsia="Yu Gothic"/>
                <w:szCs w:val="18"/>
              </w:rPr>
            </w:pPr>
            <w:r w:rsidRPr="00EF5447">
              <w:rPr>
                <w:lang w:eastAsia="zh-CN"/>
              </w:rPr>
              <w:t>850</w:t>
            </w:r>
          </w:p>
        </w:tc>
        <w:tc>
          <w:tcPr>
            <w:tcW w:w="746" w:type="dxa"/>
            <w:shd w:val="clear" w:color="auto" w:fill="auto"/>
            <w:noWrap/>
          </w:tcPr>
          <w:p w14:paraId="5A218DA6" w14:textId="77777777" w:rsidR="006F4585" w:rsidRPr="00EF5447" w:rsidRDefault="006F4585" w:rsidP="008759DB">
            <w:pPr>
              <w:pStyle w:val="TAC"/>
              <w:rPr>
                <w:rFonts w:eastAsia="Yu Gothic"/>
                <w:szCs w:val="18"/>
              </w:rPr>
            </w:pPr>
            <w:r w:rsidRPr="00EF5447">
              <w:rPr>
                <w:rFonts w:eastAsia="Malgun Gothic"/>
                <w:lang w:eastAsia="ko-KR"/>
              </w:rPr>
              <w:t>5</w:t>
            </w:r>
          </w:p>
        </w:tc>
        <w:tc>
          <w:tcPr>
            <w:tcW w:w="2266" w:type="dxa"/>
            <w:shd w:val="clear" w:color="auto" w:fill="auto"/>
            <w:noWrap/>
          </w:tcPr>
          <w:p w14:paraId="5444026E" w14:textId="77777777" w:rsidR="006F4585" w:rsidRPr="00EF5447" w:rsidRDefault="006F4585" w:rsidP="008759DB">
            <w:pPr>
              <w:pStyle w:val="TAC"/>
              <w:rPr>
                <w:rFonts w:eastAsia="Yu Gothic"/>
                <w:szCs w:val="18"/>
              </w:rPr>
            </w:pPr>
            <w:r w:rsidRPr="00EF5447">
              <w:rPr>
                <w:rFonts w:eastAsia="Malgun Gothic"/>
                <w:lang w:eastAsia="ko-KR"/>
              </w:rPr>
              <w:t>25</w:t>
            </w:r>
          </w:p>
        </w:tc>
        <w:tc>
          <w:tcPr>
            <w:tcW w:w="1323" w:type="dxa"/>
            <w:shd w:val="clear" w:color="auto" w:fill="auto"/>
            <w:noWrap/>
          </w:tcPr>
          <w:p w14:paraId="501E09BB" w14:textId="77777777" w:rsidR="006F4585" w:rsidRPr="00EF5447" w:rsidRDefault="006F4585" w:rsidP="008759DB">
            <w:pPr>
              <w:pStyle w:val="TAC"/>
              <w:rPr>
                <w:rFonts w:eastAsia="Yu Gothic"/>
                <w:szCs w:val="18"/>
              </w:rPr>
            </w:pPr>
            <w:r w:rsidRPr="00EF5447">
              <w:rPr>
                <w:lang w:eastAsia="zh-CN"/>
              </w:rPr>
              <w:t>809</w:t>
            </w:r>
          </w:p>
        </w:tc>
        <w:tc>
          <w:tcPr>
            <w:tcW w:w="857" w:type="dxa"/>
            <w:shd w:val="clear" w:color="auto" w:fill="auto"/>
          </w:tcPr>
          <w:p w14:paraId="2B68279F"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55C4CCB0" w14:textId="77777777" w:rsidR="006F4585" w:rsidRPr="00EF5447" w:rsidRDefault="006F4585" w:rsidP="008759DB">
            <w:pPr>
              <w:pStyle w:val="TAC"/>
            </w:pPr>
            <w:r w:rsidRPr="00EF5447">
              <w:t>N/A</w:t>
            </w:r>
          </w:p>
        </w:tc>
      </w:tr>
      <w:tr w:rsidR="006F4585" w:rsidRPr="00EF5447" w14:paraId="6371E7AE" w14:textId="77777777" w:rsidTr="008759DB">
        <w:trPr>
          <w:trHeight w:val="22"/>
          <w:jc w:val="center"/>
        </w:trPr>
        <w:tc>
          <w:tcPr>
            <w:tcW w:w="2258" w:type="dxa"/>
            <w:tcBorders>
              <w:top w:val="nil"/>
              <w:bottom w:val="nil"/>
            </w:tcBorders>
            <w:shd w:val="clear" w:color="auto" w:fill="auto"/>
          </w:tcPr>
          <w:p w14:paraId="20768B2D" w14:textId="77777777" w:rsidR="006F4585" w:rsidRPr="00EF5447" w:rsidRDefault="006F4585" w:rsidP="008759DB">
            <w:pPr>
              <w:pStyle w:val="TAC"/>
              <w:rPr>
                <w:rFonts w:eastAsia="Yu Gothic"/>
                <w:szCs w:val="18"/>
              </w:rPr>
            </w:pPr>
          </w:p>
        </w:tc>
        <w:tc>
          <w:tcPr>
            <w:tcW w:w="867" w:type="dxa"/>
            <w:shd w:val="clear" w:color="auto" w:fill="auto"/>
          </w:tcPr>
          <w:p w14:paraId="7EC5F684" w14:textId="77777777" w:rsidR="006F4585" w:rsidRPr="00EF5447" w:rsidRDefault="006F4585" w:rsidP="008759DB">
            <w:pPr>
              <w:pStyle w:val="TAC"/>
              <w:rPr>
                <w:rFonts w:eastAsia="Yu Gothic"/>
                <w:szCs w:val="18"/>
              </w:rPr>
            </w:pPr>
            <w:r w:rsidRPr="00EF5447">
              <w:rPr>
                <w:rFonts w:eastAsia="MS Mincho"/>
              </w:rPr>
              <w:t>n41</w:t>
            </w:r>
          </w:p>
        </w:tc>
        <w:tc>
          <w:tcPr>
            <w:tcW w:w="1167" w:type="dxa"/>
            <w:shd w:val="clear" w:color="auto" w:fill="auto"/>
            <w:noWrap/>
          </w:tcPr>
          <w:p w14:paraId="0B8F1680" w14:textId="77777777" w:rsidR="006F4585" w:rsidRPr="00EF5447" w:rsidRDefault="006F4585" w:rsidP="008759DB">
            <w:pPr>
              <w:pStyle w:val="TAC"/>
              <w:rPr>
                <w:rFonts w:eastAsia="Yu Gothic"/>
                <w:szCs w:val="18"/>
              </w:rPr>
            </w:pPr>
            <w:r w:rsidRPr="00EF5447">
              <w:rPr>
                <w:kern w:val="2"/>
                <w:szCs w:val="24"/>
                <w:lang w:eastAsia="zh-CN"/>
              </w:rPr>
              <w:t>2550</w:t>
            </w:r>
          </w:p>
        </w:tc>
        <w:tc>
          <w:tcPr>
            <w:tcW w:w="746" w:type="dxa"/>
            <w:shd w:val="clear" w:color="auto" w:fill="auto"/>
            <w:noWrap/>
          </w:tcPr>
          <w:p w14:paraId="0B5ED963"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50C656DF"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63FF93C8" w14:textId="77777777" w:rsidR="006F4585" w:rsidRPr="00EF5447" w:rsidRDefault="006F4585" w:rsidP="008759DB">
            <w:pPr>
              <w:pStyle w:val="TAC"/>
              <w:rPr>
                <w:rFonts w:eastAsia="Yu Gothic"/>
                <w:szCs w:val="18"/>
              </w:rPr>
            </w:pPr>
            <w:r w:rsidRPr="00EF5447">
              <w:rPr>
                <w:kern w:val="2"/>
                <w:szCs w:val="24"/>
                <w:lang w:eastAsia="zh-CN"/>
              </w:rPr>
              <w:t>2550</w:t>
            </w:r>
          </w:p>
        </w:tc>
        <w:tc>
          <w:tcPr>
            <w:tcW w:w="857" w:type="dxa"/>
            <w:shd w:val="clear" w:color="auto" w:fill="auto"/>
          </w:tcPr>
          <w:p w14:paraId="5ED559A3"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39DCB754" w14:textId="77777777" w:rsidR="006F4585" w:rsidRPr="00EF5447" w:rsidRDefault="006F4585" w:rsidP="008759DB">
            <w:pPr>
              <w:pStyle w:val="TAC"/>
            </w:pPr>
            <w:r w:rsidRPr="00EF5447">
              <w:t>N/A</w:t>
            </w:r>
          </w:p>
        </w:tc>
      </w:tr>
      <w:tr w:rsidR="006F4585" w:rsidRPr="00EF5447" w14:paraId="26042140" w14:textId="77777777" w:rsidTr="008759DB">
        <w:trPr>
          <w:trHeight w:val="22"/>
          <w:jc w:val="center"/>
        </w:trPr>
        <w:tc>
          <w:tcPr>
            <w:tcW w:w="2258" w:type="dxa"/>
            <w:tcBorders>
              <w:top w:val="nil"/>
              <w:bottom w:val="single" w:sz="4" w:space="0" w:color="auto"/>
            </w:tcBorders>
            <w:shd w:val="clear" w:color="auto" w:fill="auto"/>
          </w:tcPr>
          <w:p w14:paraId="23D1FA12" w14:textId="77777777" w:rsidR="006F4585" w:rsidRPr="00EF5447" w:rsidRDefault="006F4585" w:rsidP="008759DB">
            <w:pPr>
              <w:pStyle w:val="TAC"/>
              <w:rPr>
                <w:rFonts w:eastAsia="Yu Gothic"/>
                <w:szCs w:val="18"/>
              </w:rPr>
            </w:pPr>
          </w:p>
        </w:tc>
        <w:tc>
          <w:tcPr>
            <w:tcW w:w="867" w:type="dxa"/>
            <w:shd w:val="clear" w:color="auto" w:fill="auto"/>
          </w:tcPr>
          <w:p w14:paraId="497341AE" w14:textId="77777777" w:rsidR="006F4585" w:rsidRPr="00EF5447" w:rsidRDefault="006F4585" w:rsidP="008759DB">
            <w:pPr>
              <w:pStyle w:val="TAC"/>
              <w:rPr>
                <w:rFonts w:eastAsia="Yu Gothic"/>
                <w:szCs w:val="18"/>
              </w:rPr>
            </w:pPr>
            <w:r w:rsidRPr="00EF5447">
              <w:rPr>
                <w:rFonts w:eastAsia="Malgun Gothic"/>
                <w:lang w:eastAsia="ko-KR"/>
              </w:rPr>
              <w:t>n78</w:t>
            </w:r>
          </w:p>
        </w:tc>
        <w:tc>
          <w:tcPr>
            <w:tcW w:w="1167" w:type="dxa"/>
            <w:shd w:val="clear" w:color="auto" w:fill="auto"/>
            <w:noWrap/>
          </w:tcPr>
          <w:p w14:paraId="65AB9271"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021DD7EA" w14:textId="77777777" w:rsidR="006F4585" w:rsidRPr="00EF5447" w:rsidRDefault="006F4585" w:rsidP="008759DB">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4DF0DDD6" w14:textId="77777777" w:rsidR="006F4585" w:rsidRPr="00EF5447" w:rsidRDefault="006F4585" w:rsidP="008759DB">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C7B2C91" w14:textId="77777777" w:rsidR="006F4585" w:rsidRPr="00EF5447" w:rsidRDefault="006F4585" w:rsidP="008759DB">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57" w:type="dxa"/>
            <w:shd w:val="clear" w:color="auto" w:fill="auto"/>
          </w:tcPr>
          <w:p w14:paraId="0C698EA5" w14:textId="77777777" w:rsidR="006F4585" w:rsidRPr="00EF5447" w:rsidRDefault="006F4585" w:rsidP="008759DB">
            <w:pPr>
              <w:pStyle w:val="TAC"/>
            </w:pPr>
            <w:r w:rsidRPr="00EF5447">
              <w:rPr>
                <w:kern w:val="2"/>
                <w:szCs w:val="24"/>
                <w:lang w:eastAsia="zh-CN"/>
              </w:rPr>
              <w:t>28.8</w:t>
            </w:r>
          </w:p>
        </w:tc>
        <w:tc>
          <w:tcPr>
            <w:tcW w:w="1248" w:type="dxa"/>
            <w:shd w:val="clear" w:color="auto" w:fill="auto"/>
          </w:tcPr>
          <w:p w14:paraId="48920CDC" w14:textId="77777777" w:rsidR="006F4585" w:rsidRPr="00EF5447" w:rsidRDefault="006F4585" w:rsidP="008759DB">
            <w:pPr>
              <w:pStyle w:val="TAC"/>
              <w:rPr>
                <w:vertAlign w:val="superscript"/>
              </w:rPr>
            </w:pPr>
            <w:r w:rsidRPr="00EF5447">
              <w:rPr>
                <w:rFonts w:eastAsia="MS Mincho"/>
              </w:rPr>
              <w:t>IMD2</w:t>
            </w:r>
          </w:p>
        </w:tc>
      </w:tr>
      <w:tr w:rsidR="006F4585" w:rsidRPr="00EF5447" w14:paraId="6A1318DD" w14:textId="77777777" w:rsidTr="008759DB">
        <w:trPr>
          <w:trHeight w:val="22"/>
          <w:jc w:val="center"/>
        </w:trPr>
        <w:tc>
          <w:tcPr>
            <w:tcW w:w="2258" w:type="dxa"/>
            <w:tcBorders>
              <w:bottom w:val="nil"/>
            </w:tcBorders>
            <w:shd w:val="clear" w:color="auto" w:fill="auto"/>
          </w:tcPr>
          <w:p w14:paraId="077C591D" w14:textId="77777777" w:rsidR="006F4585" w:rsidRPr="00EF5447" w:rsidRDefault="006F4585" w:rsidP="008759DB">
            <w:pPr>
              <w:pStyle w:val="TAC"/>
              <w:rPr>
                <w:lang w:eastAsia="ja-JP"/>
              </w:rPr>
            </w:pPr>
            <w:r w:rsidRPr="00EF5447">
              <w:rPr>
                <w:lang w:eastAsia="ja-JP"/>
              </w:rPr>
              <w:t>DC_21A_n1A-n77A</w:t>
            </w:r>
          </w:p>
          <w:p w14:paraId="48735E3D" w14:textId="77777777" w:rsidR="006F4585" w:rsidRPr="00EF5447" w:rsidRDefault="006F4585" w:rsidP="008759DB">
            <w:pPr>
              <w:pStyle w:val="TAC"/>
              <w:rPr>
                <w:rFonts w:eastAsia="Yu Gothic"/>
                <w:szCs w:val="18"/>
              </w:rPr>
            </w:pPr>
            <w:r w:rsidRPr="00EF5447">
              <w:rPr>
                <w:lang w:eastAsia="ja-JP"/>
              </w:rPr>
              <w:t>DC_21A_n1A-n78A</w:t>
            </w:r>
          </w:p>
        </w:tc>
        <w:tc>
          <w:tcPr>
            <w:tcW w:w="867" w:type="dxa"/>
            <w:shd w:val="clear" w:color="auto" w:fill="auto"/>
          </w:tcPr>
          <w:p w14:paraId="0CF3268D" w14:textId="77777777" w:rsidR="006F4585" w:rsidRPr="00EF5447" w:rsidRDefault="006F4585" w:rsidP="008759DB">
            <w:pPr>
              <w:pStyle w:val="TAC"/>
              <w:rPr>
                <w:rFonts w:eastAsia="Yu Gothic"/>
                <w:szCs w:val="18"/>
              </w:rPr>
            </w:pPr>
            <w:r w:rsidRPr="00EF5447">
              <w:rPr>
                <w:lang w:eastAsia="zh-TW"/>
              </w:rPr>
              <w:t>21</w:t>
            </w:r>
          </w:p>
        </w:tc>
        <w:tc>
          <w:tcPr>
            <w:tcW w:w="1167" w:type="dxa"/>
            <w:shd w:val="clear" w:color="auto" w:fill="auto"/>
            <w:noWrap/>
          </w:tcPr>
          <w:p w14:paraId="671AA146" w14:textId="77777777" w:rsidR="006F4585" w:rsidRPr="00EF5447" w:rsidRDefault="006F4585" w:rsidP="008759DB">
            <w:pPr>
              <w:pStyle w:val="TAC"/>
              <w:rPr>
                <w:rFonts w:eastAsia="Yu Gothic"/>
                <w:szCs w:val="18"/>
              </w:rPr>
            </w:pPr>
            <w:r w:rsidRPr="00EF5447">
              <w:t>1450.4</w:t>
            </w:r>
          </w:p>
        </w:tc>
        <w:tc>
          <w:tcPr>
            <w:tcW w:w="746" w:type="dxa"/>
            <w:shd w:val="clear" w:color="auto" w:fill="auto"/>
            <w:noWrap/>
          </w:tcPr>
          <w:p w14:paraId="03A9E129" w14:textId="77777777" w:rsidR="006F4585" w:rsidRPr="00EF5447" w:rsidRDefault="006F4585" w:rsidP="008759DB">
            <w:pPr>
              <w:pStyle w:val="TAC"/>
              <w:rPr>
                <w:rFonts w:eastAsia="Yu Gothic"/>
                <w:szCs w:val="18"/>
              </w:rPr>
            </w:pPr>
            <w:r w:rsidRPr="00EF5447">
              <w:t>5</w:t>
            </w:r>
          </w:p>
        </w:tc>
        <w:tc>
          <w:tcPr>
            <w:tcW w:w="2266" w:type="dxa"/>
            <w:shd w:val="clear" w:color="auto" w:fill="auto"/>
            <w:noWrap/>
          </w:tcPr>
          <w:p w14:paraId="272F967F" w14:textId="77777777" w:rsidR="006F4585" w:rsidRPr="00EF5447" w:rsidRDefault="006F4585" w:rsidP="008759DB">
            <w:pPr>
              <w:pStyle w:val="TAC"/>
              <w:rPr>
                <w:rFonts w:eastAsia="Yu Gothic"/>
                <w:szCs w:val="18"/>
              </w:rPr>
            </w:pPr>
            <w:r w:rsidRPr="00EF5447">
              <w:t>25</w:t>
            </w:r>
          </w:p>
        </w:tc>
        <w:tc>
          <w:tcPr>
            <w:tcW w:w="1323" w:type="dxa"/>
            <w:shd w:val="clear" w:color="auto" w:fill="auto"/>
            <w:noWrap/>
          </w:tcPr>
          <w:p w14:paraId="67AD4D3E" w14:textId="77777777" w:rsidR="006F4585" w:rsidRPr="00EF5447" w:rsidRDefault="006F4585" w:rsidP="008759DB">
            <w:pPr>
              <w:pStyle w:val="TAC"/>
              <w:rPr>
                <w:rFonts w:eastAsia="Yu Gothic"/>
                <w:szCs w:val="18"/>
              </w:rPr>
            </w:pPr>
            <w:r w:rsidRPr="00EF5447">
              <w:t>1498.4</w:t>
            </w:r>
          </w:p>
        </w:tc>
        <w:tc>
          <w:tcPr>
            <w:tcW w:w="857" w:type="dxa"/>
            <w:shd w:val="clear" w:color="auto" w:fill="auto"/>
          </w:tcPr>
          <w:p w14:paraId="7E792BD2" w14:textId="77777777" w:rsidR="006F4585" w:rsidRPr="00EF5447" w:rsidRDefault="006F4585" w:rsidP="008759DB">
            <w:pPr>
              <w:pStyle w:val="TAC"/>
            </w:pPr>
            <w:r w:rsidRPr="00EF5447">
              <w:t>N/A</w:t>
            </w:r>
          </w:p>
        </w:tc>
        <w:tc>
          <w:tcPr>
            <w:tcW w:w="1248" w:type="dxa"/>
            <w:shd w:val="clear" w:color="auto" w:fill="auto"/>
          </w:tcPr>
          <w:p w14:paraId="09931180" w14:textId="77777777" w:rsidR="006F4585" w:rsidRPr="00EF5447" w:rsidRDefault="006F4585" w:rsidP="008759DB">
            <w:pPr>
              <w:pStyle w:val="TAC"/>
            </w:pPr>
            <w:r w:rsidRPr="00EF5447">
              <w:rPr>
                <w:szCs w:val="24"/>
              </w:rPr>
              <w:t>N/A</w:t>
            </w:r>
          </w:p>
        </w:tc>
      </w:tr>
      <w:tr w:rsidR="006F4585" w:rsidRPr="00EF5447" w14:paraId="2988F74F" w14:textId="77777777" w:rsidTr="008759DB">
        <w:trPr>
          <w:trHeight w:val="22"/>
          <w:jc w:val="center"/>
        </w:trPr>
        <w:tc>
          <w:tcPr>
            <w:tcW w:w="2258" w:type="dxa"/>
            <w:tcBorders>
              <w:top w:val="nil"/>
              <w:bottom w:val="nil"/>
            </w:tcBorders>
            <w:shd w:val="clear" w:color="auto" w:fill="auto"/>
          </w:tcPr>
          <w:p w14:paraId="79ADCD6B" w14:textId="77777777" w:rsidR="006F4585" w:rsidRPr="00EF5447" w:rsidRDefault="006F4585" w:rsidP="008759DB">
            <w:pPr>
              <w:pStyle w:val="TAC"/>
              <w:rPr>
                <w:rFonts w:eastAsia="Yu Gothic"/>
                <w:szCs w:val="18"/>
              </w:rPr>
            </w:pPr>
          </w:p>
        </w:tc>
        <w:tc>
          <w:tcPr>
            <w:tcW w:w="867" w:type="dxa"/>
            <w:shd w:val="clear" w:color="auto" w:fill="auto"/>
          </w:tcPr>
          <w:p w14:paraId="1BAE7ABC" w14:textId="77777777" w:rsidR="006F4585" w:rsidRPr="00EF5447" w:rsidRDefault="006F4585" w:rsidP="008759DB">
            <w:pPr>
              <w:pStyle w:val="TAC"/>
              <w:rPr>
                <w:rFonts w:eastAsia="Yu Gothic"/>
                <w:szCs w:val="18"/>
              </w:rPr>
            </w:pPr>
            <w:r w:rsidRPr="00EF5447">
              <w:t>n1</w:t>
            </w:r>
          </w:p>
        </w:tc>
        <w:tc>
          <w:tcPr>
            <w:tcW w:w="1167" w:type="dxa"/>
            <w:shd w:val="clear" w:color="auto" w:fill="auto"/>
            <w:noWrap/>
          </w:tcPr>
          <w:p w14:paraId="0FA73154" w14:textId="77777777" w:rsidR="006F4585" w:rsidRPr="00EF5447" w:rsidRDefault="006F4585" w:rsidP="008759DB">
            <w:pPr>
              <w:pStyle w:val="TAC"/>
              <w:rPr>
                <w:rFonts w:eastAsia="Yu Gothic"/>
                <w:szCs w:val="18"/>
              </w:rPr>
            </w:pPr>
            <w:r w:rsidRPr="00EF5447">
              <w:t>1964.6</w:t>
            </w:r>
          </w:p>
        </w:tc>
        <w:tc>
          <w:tcPr>
            <w:tcW w:w="746" w:type="dxa"/>
            <w:shd w:val="clear" w:color="auto" w:fill="auto"/>
            <w:noWrap/>
          </w:tcPr>
          <w:p w14:paraId="1C1C0B61" w14:textId="77777777" w:rsidR="006F4585" w:rsidRPr="00EF5447" w:rsidRDefault="006F4585" w:rsidP="008759DB">
            <w:pPr>
              <w:pStyle w:val="TAC"/>
              <w:rPr>
                <w:rFonts w:eastAsia="Yu Gothic"/>
                <w:szCs w:val="18"/>
              </w:rPr>
            </w:pPr>
            <w:r w:rsidRPr="00EF5447">
              <w:t>5</w:t>
            </w:r>
          </w:p>
        </w:tc>
        <w:tc>
          <w:tcPr>
            <w:tcW w:w="2266" w:type="dxa"/>
            <w:shd w:val="clear" w:color="auto" w:fill="auto"/>
            <w:noWrap/>
          </w:tcPr>
          <w:p w14:paraId="7AED53FD" w14:textId="77777777" w:rsidR="006F4585" w:rsidRPr="00EF5447" w:rsidRDefault="006F4585" w:rsidP="008759DB">
            <w:pPr>
              <w:pStyle w:val="TAC"/>
              <w:rPr>
                <w:rFonts w:eastAsia="Yu Gothic"/>
                <w:szCs w:val="18"/>
              </w:rPr>
            </w:pPr>
            <w:r w:rsidRPr="00EF5447">
              <w:t>25</w:t>
            </w:r>
          </w:p>
        </w:tc>
        <w:tc>
          <w:tcPr>
            <w:tcW w:w="1323" w:type="dxa"/>
            <w:shd w:val="clear" w:color="auto" w:fill="auto"/>
            <w:noWrap/>
          </w:tcPr>
          <w:p w14:paraId="7DBC033F" w14:textId="77777777" w:rsidR="006F4585" w:rsidRPr="00EF5447" w:rsidRDefault="006F4585" w:rsidP="008759DB">
            <w:pPr>
              <w:pStyle w:val="TAC"/>
              <w:rPr>
                <w:rFonts w:eastAsia="Yu Gothic"/>
                <w:szCs w:val="18"/>
              </w:rPr>
            </w:pPr>
            <w:r w:rsidRPr="00EF5447">
              <w:t>2154.6</w:t>
            </w:r>
          </w:p>
        </w:tc>
        <w:tc>
          <w:tcPr>
            <w:tcW w:w="857" w:type="dxa"/>
            <w:shd w:val="clear" w:color="auto" w:fill="auto"/>
          </w:tcPr>
          <w:p w14:paraId="30D58F49" w14:textId="77777777" w:rsidR="006F4585" w:rsidRPr="00EF5447" w:rsidRDefault="006F4585" w:rsidP="008759DB">
            <w:pPr>
              <w:pStyle w:val="TAC"/>
            </w:pPr>
            <w:r w:rsidRPr="00EF5447">
              <w:t>30.6</w:t>
            </w:r>
          </w:p>
        </w:tc>
        <w:tc>
          <w:tcPr>
            <w:tcW w:w="1248" w:type="dxa"/>
            <w:shd w:val="clear" w:color="auto" w:fill="auto"/>
          </w:tcPr>
          <w:p w14:paraId="0BE69FB1" w14:textId="77777777" w:rsidR="006F4585" w:rsidRPr="00EF5447" w:rsidRDefault="006F4585" w:rsidP="008759DB">
            <w:pPr>
              <w:pStyle w:val="TAC"/>
            </w:pPr>
            <w:r w:rsidRPr="00EF5447">
              <w:rPr>
                <w:szCs w:val="24"/>
              </w:rPr>
              <w:t>IMD2</w:t>
            </w:r>
            <w:r w:rsidRPr="00EF5447">
              <w:rPr>
                <w:szCs w:val="24"/>
                <w:vertAlign w:val="superscript"/>
              </w:rPr>
              <w:t>4</w:t>
            </w:r>
          </w:p>
        </w:tc>
      </w:tr>
      <w:tr w:rsidR="006F4585" w:rsidRPr="00EF5447" w14:paraId="53379B23" w14:textId="77777777" w:rsidTr="008759DB">
        <w:trPr>
          <w:trHeight w:val="22"/>
          <w:jc w:val="center"/>
        </w:trPr>
        <w:tc>
          <w:tcPr>
            <w:tcW w:w="2258" w:type="dxa"/>
            <w:tcBorders>
              <w:top w:val="nil"/>
              <w:bottom w:val="single" w:sz="4" w:space="0" w:color="auto"/>
            </w:tcBorders>
            <w:shd w:val="clear" w:color="auto" w:fill="auto"/>
          </w:tcPr>
          <w:p w14:paraId="06845969" w14:textId="77777777" w:rsidR="006F4585" w:rsidRPr="00EF5447" w:rsidRDefault="006F4585" w:rsidP="008759DB">
            <w:pPr>
              <w:pStyle w:val="TAC"/>
              <w:rPr>
                <w:rFonts w:eastAsia="Yu Gothic"/>
                <w:szCs w:val="18"/>
              </w:rPr>
            </w:pPr>
          </w:p>
        </w:tc>
        <w:tc>
          <w:tcPr>
            <w:tcW w:w="867" w:type="dxa"/>
            <w:shd w:val="clear" w:color="auto" w:fill="auto"/>
          </w:tcPr>
          <w:p w14:paraId="1E66BE1B" w14:textId="77777777" w:rsidR="006F4585" w:rsidRPr="00EF5447" w:rsidRDefault="006F4585" w:rsidP="008759DB">
            <w:pPr>
              <w:pStyle w:val="TAC"/>
              <w:rPr>
                <w:rFonts w:eastAsia="Yu Gothic"/>
                <w:szCs w:val="18"/>
              </w:rPr>
            </w:pPr>
            <w:r w:rsidRPr="00EF5447">
              <w:t>n77/n78</w:t>
            </w:r>
          </w:p>
        </w:tc>
        <w:tc>
          <w:tcPr>
            <w:tcW w:w="1167" w:type="dxa"/>
            <w:shd w:val="clear" w:color="auto" w:fill="auto"/>
            <w:noWrap/>
          </w:tcPr>
          <w:p w14:paraId="6697C4AF" w14:textId="77777777" w:rsidR="006F4585" w:rsidRPr="00EF5447" w:rsidRDefault="006F4585" w:rsidP="008759DB">
            <w:pPr>
              <w:pStyle w:val="TAC"/>
              <w:rPr>
                <w:rFonts w:eastAsia="Yu Gothic"/>
                <w:szCs w:val="18"/>
              </w:rPr>
            </w:pPr>
            <w:r w:rsidRPr="00EF5447">
              <w:t>3605</w:t>
            </w:r>
          </w:p>
        </w:tc>
        <w:tc>
          <w:tcPr>
            <w:tcW w:w="746" w:type="dxa"/>
            <w:shd w:val="clear" w:color="auto" w:fill="auto"/>
            <w:noWrap/>
          </w:tcPr>
          <w:p w14:paraId="67615439" w14:textId="77777777" w:rsidR="006F4585" w:rsidRPr="00EF5447" w:rsidRDefault="006F4585" w:rsidP="008759DB">
            <w:pPr>
              <w:pStyle w:val="TAC"/>
              <w:rPr>
                <w:rFonts w:eastAsia="Yu Gothic"/>
                <w:szCs w:val="18"/>
              </w:rPr>
            </w:pPr>
            <w:r w:rsidRPr="00EF5447">
              <w:t>10</w:t>
            </w:r>
          </w:p>
        </w:tc>
        <w:tc>
          <w:tcPr>
            <w:tcW w:w="2266" w:type="dxa"/>
            <w:shd w:val="clear" w:color="auto" w:fill="auto"/>
            <w:noWrap/>
          </w:tcPr>
          <w:p w14:paraId="1BE90911" w14:textId="77777777" w:rsidR="006F4585" w:rsidRPr="00EF5447" w:rsidRDefault="006F4585" w:rsidP="008759DB">
            <w:pPr>
              <w:pStyle w:val="TAC"/>
              <w:rPr>
                <w:rFonts w:eastAsia="Yu Gothic"/>
                <w:szCs w:val="18"/>
              </w:rPr>
            </w:pPr>
            <w:r w:rsidRPr="00EF5447">
              <w:t>50</w:t>
            </w:r>
          </w:p>
        </w:tc>
        <w:tc>
          <w:tcPr>
            <w:tcW w:w="1323" w:type="dxa"/>
            <w:shd w:val="clear" w:color="auto" w:fill="auto"/>
            <w:noWrap/>
          </w:tcPr>
          <w:p w14:paraId="560D9C67" w14:textId="77777777" w:rsidR="006F4585" w:rsidRPr="00EF5447" w:rsidRDefault="006F4585" w:rsidP="008759DB">
            <w:pPr>
              <w:pStyle w:val="TAC"/>
              <w:rPr>
                <w:rFonts w:eastAsia="Yu Gothic"/>
                <w:szCs w:val="18"/>
              </w:rPr>
            </w:pPr>
            <w:r w:rsidRPr="00EF5447">
              <w:t>3605</w:t>
            </w:r>
          </w:p>
        </w:tc>
        <w:tc>
          <w:tcPr>
            <w:tcW w:w="857" w:type="dxa"/>
            <w:shd w:val="clear" w:color="auto" w:fill="auto"/>
          </w:tcPr>
          <w:p w14:paraId="63360357" w14:textId="77777777" w:rsidR="006F4585" w:rsidRPr="00EF5447" w:rsidRDefault="006F4585" w:rsidP="008759DB">
            <w:pPr>
              <w:pStyle w:val="TAC"/>
            </w:pPr>
            <w:r w:rsidRPr="00EF5447">
              <w:t>N/A</w:t>
            </w:r>
          </w:p>
        </w:tc>
        <w:tc>
          <w:tcPr>
            <w:tcW w:w="1248" w:type="dxa"/>
            <w:shd w:val="clear" w:color="auto" w:fill="auto"/>
          </w:tcPr>
          <w:p w14:paraId="2A2B1E56" w14:textId="77777777" w:rsidR="006F4585" w:rsidRPr="00EF5447" w:rsidRDefault="006F4585" w:rsidP="008759DB">
            <w:pPr>
              <w:pStyle w:val="TAC"/>
            </w:pPr>
            <w:r w:rsidRPr="00EF5447">
              <w:rPr>
                <w:szCs w:val="24"/>
              </w:rPr>
              <w:t>N/A</w:t>
            </w:r>
          </w:p>
        </w:tc>
      </w:tr>
      <w:tr w:rsidR="006F4585" w:rsidRPr="00EF5447" w14:paraId="0562A891" w14:textId="77777777" w:rsidTr="008759DB">
        <w:trPr>
          <w:trHeight w:val="22"/>
          <w:jc w:val="center"/>
        </w:trPr>
        <w:tc>
          <w:tcPr>
            <w:tcW w:w="2258" w:type="dxa"/>
            <w:tcBorders>
              <w:top w:val="single" w:sz="4" w:space="0" w:color="auto"/>
              <w:bottom w:val="nil"/>
            </w:tcBorders>
            <w:shd w:val="clear" w:color="auto" w:fill="auto"/>
          </w:tcPr>
          <w:p w14:paraId="17477C03" w14:textId="77777777" w:rsidR="006F4585" w:rsidRPr="00EF5447" w:rsidRDefault="006F4585" w:rsidP="008759DB">
            <w:pPr>
              <w:pStyle w:val="TAC"/>
            </w:pPr>
            <w:r w:rsidRPr="00EF5447">
              <w:rPr>
                <w:rFonts w:eastAsia="Yu Gothic"/>
                <w:szCs w:val="18"/>
              </w:rPr>
              <w:t>DC_21A-28A_n77A</w:t>
            </w:r>
          </w:p>
        </w:tc>
        <w:tc>
          <w:tcPr>
            <w:tcW w:w="867" w:type="dxa"/>
            <w:shd w:val="clear" w:color="auto" w:fill="auto"/>
          </w:tcPr>
          <w:p w14:paraId="2C6D40F4" w14:textId="77777777" w:rsidR="006F4585" w:rsidRPr="00EF5447" w:rsidRDefault="006F4585" w:rsidP="008759DB">
            <w:pPr>
              <w:pStyle w:val="TAC"/>
              <w:rPr>
                <w:rFonts w:eastAsia="MS Mincho"/>
              </w:rPr>
            </w:pPr>
            <w:r w:rsidRPr="00EF5447">
              <w:rPr>
                <w:rFonts w:eastAsia="Yu Gothic"/>
                <w:szCs w:val="18"/>
              </w:rPr>
              <w:t>21</w:t>
            </w:r>
          </w:p>
        </w:tc>
        <w:tc>
          <w:tcPr>
            <w:tcW w:w="1167" w:type="dxa"/>
            <w:shd w:val="clear" w:color="auto" w:fill="auto"/>
            <w:noWrap/>
          </w:tcPr>
          <w:p w14:paraId="76619D84" w14:textId="77777777" w:rsidR="006F4585" w:rsidRPr="00EF5447" w:rsidRDefault="006F4585" w:rsidP="008759DB">
            <w:pPr>
              <w:pStyle w:val="TAC"/>
              <w:rPr>
                <w:rFonts w:eastAsia="MS Mincho"/>
              </w:rPr>
            </w:pPr>
            <w:r w:rsidRPr="00EF5447">
              <w:rPr>
                <w:rFonts w:eastAsia="Yu Gothic"/>
                <w:szCs w:val="18"/>
              </w:rPr>
              <w:t>1452</w:t>
            </w:r>
          </w:p>
        </w:tc>
        <w:tc>
          <w:tcPr>
            <w:tcW w:w="746" w:type="dxa"/>
            <w:shd w:val="clear" w:color="auto" w:fill="auto"/>
            <w:noWrap/>
          </w:tcPr>
          <w:p w14:paraId="19E4B8BB"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768FA76F"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001754CC" w14:textId="77777777" w:rsidR="006F4585" w:rsidRPr="00EF5447" w:rsidRDefault="006F4585" w:rsidP="008759DB">
            <w:pPr>
              <w:pStyle w:val="TAC"/>
              <w:rPr>
                <w:rFonts w:eastAsia="MS Mincho"/>
              </w:rPr>
            </w:pPr>
            <w:r w:rsidRPr="00EF5447">
              <w:rPr>
                <w:rFonts w:eastAsia="Yu Gothic"/>
                <w:szCs w:val="18"/>
              </w:rPr>
              <w:t>1500</w:t>
            </w:r>
          </w:p>
        </w:tc>
        <w:tc>
          <w:tcPr>
            <w:tcW w:w="857" w:type="dxa"/>
            <w:shd w:val="clear" w:color="auto" w:fill="auto"/>
          </w:tcPr>
          <w:p w14:paraId="1A1CD92C" w14:textId="77777777" w:rsidR="006F4585" w:rsidRPr="00EF5447" w:rsidRDefault="006F4585" w:rsidP="008759DB">
            <w:pPr>
              <w:pStyle w:val="TAC"/>
            </w:pPr>
            <w:r w:rsidRPr="00EF5447">
              <w:t>N/A</w:t>
            </w:r>
          </w:p>
        </w:tc>
        <w:tc>
          <w:tcPr>
            <w:tcW w:w="1248" w:type="dxa"/>
            <w:shd w:val="clear" w:color="auto" w:fill="auto"/>
          </w:tcPr>
          <w:p w14:paraId="5FC43644" w14:textId="77777777" w:rsidR="006F4585" w:rsidRPr="00EF5447" w:rsidRDefault="006F4585" w:rsidP="008759DB">
            <w:pPr>
              <w:pStyle w:val="TAC"/>
            </w:pPr>
            <w:r w:rsidRPr="00EF5447">
              <w:t>N/A</w:t>
            </w:r>
          </w:p>
        </w:tc>
      </w:tr>
      <w:tr w:rsidR="006F4585" w:rsidRPr="00EF5447" w14:paraId="6E7CFC7D" w14:textId="77777777" w:rsidTr="008759DB">
        <w:trPr>
          <w:trHeight w:val="22"/>
          <w:jc w:val="center"/>
        </w:trPr>
        <w:tc>
          <w:tcPr>
            <w:tcW w:w="2258" w:type="dxa"/>
            <w:tcBorders>
              <w:top w:val="nil"/>
              <w:bottom w:val="nil"/>
            </w:tcBorders>
            <w:shd w:val="clear" w:color="auto" w:fill="auto"/>
          </w:tcPr>
          <w:p w14:paraId="34E9661E" w14:textId="77777777" w:rsidR="006F4585" w:rsidRPr="00EF5447" w:rsidRDefault="006F4585" w:rsidP="008759DB">
            <w:pPr>
              <w:pStyle w:val="TAC"/>
            </w:pPr>
          </w:p>
        </w:tc>
        <w:tc>
          <w:tcPr>
            <w:tcW w:w="867" w:type="dxa"/>
            <w:shd w:val="clear" w:color="auto" w:fill="auto"/>
          </w:tcPr>
          <w:p w14:paraId="78FF6383" w14:textId="77777777" w:rsidR="006F4585" w:rsidRPr="00EF5447" w:rsidRDefault="006F4585" w:rsidP="008759DB">
            <w:pPr>
              <w:pStyle w:val="TAC"/>
              <w:rPr>
                <w:rFonts w:eastAsia="MS Mincho"/>
              </w:rPr>
            </w:pPr>
            <w:r w:rsidRPr="00EF5447">
              <w:rPr>
                <w:rFonts w:eastAsia="Yu Gothic"/>
                <w:szCs w:val="18"/>
              </w:rPr>
              <w:t>28</w:t>
            </w:r>
          </w:p>
        </w:tc>
        <w:tc>
          <w:tcPr>
            <w:tcW w:w="1167" w:type="dxa"/>
            <w:shd w:val="clear" w:color="auto" w:fill="auto"/>
            <w:noWrap/>
          </w:tcPr>
          <w:p w14:paraId="789997E4" w14:textId="77777777" w:rsidR="006F4585" w:rsidRPr="00EF5447" w:rsidRDefault="006F4585" w:rsidP="008759DB">
            <w:pPr>
              <w:pStyle w:val="TAC"/>
              <w:rPr>
                <w:rFonts w:eastAsia="MS Mincho"/>
              </w:rPr>
            </w:pPr>
            <w:r w:rsidRPr="00EF5447">
              <w:rPr>
                <w:rFonts w:eastAsia="Yu Gothic"/>
                <w:szCs w:val="18"/>
              </w:rPr>
              <w:t>730.5</w:t>
            </w:r>
          </w:p>
        </w:tc>
        <w:tc>
          <w:tcPr>
            <w:tcW w:w="746" w:type="dxa"/>
            <w:shd w:val="clear" w:color="auto" w:fill="auto"/>
            <w:noWrap/>
          </w:tcPr>
          <w:p w14:paraId="3764F70C"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37664C85"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6A9256E4" w14:textId="77777777" w:rsidR="006F4585" w:rsidRPr="00EF5447" w:rsidRDefault="006F4585" w:rsidP="008759DB">
            <w:pPr>
              <w:pStyle w:val="TAC"/>
              <w:rPr>
                <w:rFonts w:eastAsia="MS Mincho"/>
              </w:rPr>
            </w:pPr>
            <w:r w:rsidRPr="00EF5447">
              <w:rPr>
                <w:rFonts w:eastAsia="Yu Gothic"/>
                <w:szCs w:val="18"/>
              </w:rPr>
              <w:t>785.5</w:t>
            </w:r>
          </w:p>
        </w:tc>
        <w:tc>
          <w:tcPr>
            <w:tcW w:w="857" w:type="dxa"/>
            <w:shd w:val="clear" w:color="auto" w:fill="auto"/>
          </w:tcPr>
          <w:p w14:paraId="0B1C5B19" w14:textId="77777777" w:rsidR="006F4585" w:rsidRPr="00EF5447" w:rsidRDefault="006F4585" w:rsidP="008759DB">
            <w:pPr>
              <w:pStyle w:val="TAC"/>
            </w:pPr>
            <w:r w:rsidRPr="00EF5447">
              <w:rPr>
                <w:rFonts w:eastAsia="Yu Gothic"/>
                <w:szCs w:val="18"/>
              </w:rPr>
              <w:t>16.9</w:t>
            </w:r>
          </w:p>
        </w:tc>
        <w:tc>
          <w:tcPr>
            <w:tcW w:w="1248" w:type="dxa"/>
            <w:shd w:val="clear" w:color="auto" w:fill="auto"/>
          </w:tcPr>
          <w:p w14:paraId="59DF81A2" w14:textId="77777777" w:rsidR="006F4585" w:rsidRPr="00EF5447" w:rsidRDefault="006F4585" w:rsidP="008759DB">
            <w:pPr>
              <w:pStyle w:val="TAC"/>
            </w:pPr>
            <w:r w:rsidRPr="00EF5447">
              <w:rPr>
                <w:rFonts w:eastAsia="Yu Gothic"/>
                <w:szCs w:val="18"/>
              </w:rPr>
              <w:t>IMD3</w:t>
            </w:r>
          </w:p>
        </w:tc>
      </w:tr>
      <w:tr w:rsidR="006F4585" w:rsidRPr="00EF5447" w14:paraId="4484DE57" w14:textId="77777777" w:rsidTr="008759DB">
        <w:trPr>
          <w:trHeight w:val="22"/>
          <w:jc w:val="center"/>
        </w:trPr>
        <w:tc>
          <w:tcPr>
            <w:tcW w:w="2258" w:type="dxa"/>
            <w:tcBorders>
              <w:top w:val="nil"/>
              <w:bottom w:val="nil"/>
            </w:tcBorders>
            <w:shd w:val="clear" w:color="auto" w:fill="auto"/>
          </w:tcPr>
          <w:p w14:paraId="4BEF430B" w14:textId="77777777" w:rsidR="006F4585" w:rsidRPr="00EF5447" w:rsidRDefault="006F4585" w:rsidP="008759DB">
            <w:pPr>
              <w:pStyle w:val="TAC"/>
            </w:pPr>
          </w:p>
        </w:tc>
        <w:tc>
          <w:tcPr>
            <w:tcW w:w="867" w:type="dxa"/>
            <w:shd w:val="clear" w:color="auto" w:fill="auto"/>
          </w:tcPr>
          <w:p w14:paraId="34EBCBBF" w14:textId="77777777" w:rsidR="006F4585" w:rsidRPr="00EF5447" w:rsidRDefault="006F4585" w:rsidP="008759DB">
            <w:pPr>
              <w:pStyle w:val="TAC"/>
              <w:rPr>
                <w:rFonts w:eastAsia="MS Mincho"/>
              </w:rPr>
            </w:pPr>
            <w:r w:rsidRPr="00EF5447">
              <w:rPr>
                <w:rFonts w:eastAsia="Yu Gothic"/>
                <w:szCs w:val="18"/>
              </w:rPr>
              <w:t>n77</w:t>
            </w:r>
          </w:p>
        </w:tc>
        <w:tc>
          <w:tcPr>
            <w:tcW w:w="1167" w:type="dxa"/>
            <w:shd w:val="clear" w:color="auto" w:fill="auto"/>
            <w:noWrap/>
          </w:tcPr>
          <w:p w14:paraId="54F4348E" w14:textId="77777777" w:rsidR="006F4585" w:rsidRPr="00EF5447" w:rsidRDefault="006F4585" w:rsidP="008759DB">
            <w:pPr>
              <w:pStyle w:val="TAC"/>
              <w:rPr>
                <w:rFonts w:eastAsia="MS Mincho"/>
              </w:rPr>
            </w:pPr>
            <w:r w:rsidRPr="00EF5447">
              <w:rPr>
                <w:rFonts w:eastAsia="Yu Gothic"/>
                <w:szCs w:val="18"/>
              </w:rPr>
              <w:t>3689.5</w:t>
            </w:r>
          </w:p>
        </w:tc>
        <w:tc>
          <w:tcPr>
            <w:tcW w:w="746" w:type="dxa"/>
            <w:shd w:val="clear" w:color="auto" w:fill="auto"/>
            <w:noWrap/>
          </w:tcPr>
          <w:p w14:paraId="37910114" w14:textId="77777777" w:rsidR="006F4585" w:rsidRPr="00EF5447" w:rsidRDefault="006F4585" w:rsidP="008759DB">
            <w:pPr>
              <w:pStyle w:val="TAC"/>
              <w:rPr>
                <w:rFonts w:eastAsia="MS Mincho"/>
              </w:rPr>
            </w:pPr>
            <w:r w:rsidRPr="00EF5447">
              <w:rPr>
                <w:rFonts w:eastAsia="Yu Gothic"/>
                <w:szCs w:val="18"/>
              </w:rPr>
              <w:t>10</w:t>
            </w:r>
          </w:p>
        </w:tc>
        <w:tc>
          <w:tcPr>
            <w:tcW w:w="2266" w:type="dxa"/>
            <w:shd w:val="clear" w:color="auto" w:fill="auto"/>
            <w:noWrap/>
          </w:tcPr>
          <w:p w14:paraId="50E33FC5" w14:textId="77777777" w:rsidR="006F4585" w:rsidRPr="00EF5447" w:rsidRDefault="006F4585" w:rsidP="008759DB">
            <w:pPr>
              <w:pStyle w:val="TAC"/>
              <w:rPr>
                <w:rFonts w:eastAsia="MS Mincho"/>
              </w:rPr>
            </w:pPr>
            <w:r w:rsidRPr="00EF5447">
              <w:rPr>
                <w:rFonts w:eastAsia="Yu Gothic"/>
                <w:szCs w:val="18"/>
              </w:rPr>
              <w:t>50</w:t>
            </w:r>
          </w:p>
        </w:tc>
        <w:tc>
          <w:tcPr>
            <w:tcW w:w="1323" w:type="dxa"/>
            <w:shd w:val="clear" w:color="auto" w:fill="auto"/>
            <w:noWrap/>
          </w:tcPr>
          <w:p w14:paraId="39124ACC" w14:textId="77777777" w:rsidR="006F4585" w:rsidRPr="00EF5447" w:rsidRDefault="006F4585" w:rsidP="008759DB">
            <w:pPr>
              <w:pStyle w:val="TAC"/>
              <w:rPr>
                <w:rFonts w:eastAsia="MS Mincho"/>
              </w:rPr>
            </w:pPr>
            <w:r w:rsidRPr="00EF5447">
              <w:rPr>
                <w:rFonts w:eastAsia="Yu Gothic"/>
                <w:szCs w:val="18"/>
              </w:rPr>
              <w:t>3689.5</w:t>
            </w:r>
          </w:p>
        </w:tc>
        <w:tc>
          <w:tcPr>
            <w:tcW w:w="857" w:type="dxa"/>
            <w:shd w:val="clear" w:color="auto" w:fill="auto"/>
          </w:tcPr>
          <w:p w14:paraId="0DCC52F9" w14:textId="77777777" w:rsidR="006F4585" w:rsidRPr="00EF5447" w:rsidRDefault="006F4585" w:rsidP="008759DB">
            <w:pPr>
              <w:pStyle w:val="TAC"/>
            </w:pPr>
            <w:r w:rsidRPr="00EF5447">
              <w:t>N/A</w:t>
            </w:r>
          </w:p>
        </w:tc>
        <w:tc>
          <w:tcPr>
            <w:tcW w:w="1248" w:type="dxa"/>
            <w:shd w:val="clear" w:color="auto" w:fill="auto"/>
          </w:tcPr>
          <w:p w14:paraId="7297CC48" w14:textId="77777777" w:rsidR="006F4585" w:rsidRPr="00EF5447" w:rsidRDefault="006F4585" w:rsidP="008759DB">
            <w:pPr>
              <w:pStyle w:val="TAC"/>
            </w:pPr>
            <w:r w:rsidRPr="00EF5447">
              <w:t>N/A</w:t>
            </w:r>
          </w:p>
        </w:tc>
      </w:tr>
      <w:tr w:rsidR="006F4585" w:rsidRPr="00EF5447" w14:paraId="35DEF8BB" w14:textId="77777777" w:rsidTr="008759DB">
        <w:trPr>
          <w:trHeight w:val="22"/>
          <w:jc w:val="center"/>
        </w:trPr>
        <w:tc>
          <w:tcPr>
            <w:tcW w:w="2258" w:type="dxa"/>
            <w:tcBorders>
              <w:top w:val="nil"/>
              <w:bottom w:val="nil"/>
            </w:tcBorders>
            <w:shd w:val="clear" w:color="auto" w:fill="auto"/>
          </w:tcPr>
          <w:p w14:paraId="385296EF" w14:textId="77777777" w:rsidR="006F4585" w:rsidRPr="00EF5447" w:rsidRDefault="006F4585" w:rsidP="008759DB">
            <w:pPr>
              <w:pStyle w:val="TAC"/>
            </w:pPr>
          </w:p>
        </w:tc>
        <w:tc>
          <w:tcPr>
            <w:tcW w:w="867" w:type="dxa"/>
            <w:shd w:val="clear" w:color="auto" w:fill="auto"/>
          </w:tcPr>
          <w:p w14:paraId="537514CE" w14:textId="77777777" w:rsidR="006F4585" w:rsidRPr="00EF5447" w:rsidRDefault="006F4585" w:rsidP="008759DB">
            <w:pPr>
              <w:pStyle w:val="TAC"/>
              <w:rPr>
                <w:rFonts w:eastAsia="MS Mincho"/>
              </w:rPr>
            </w:pPr>
            <w:r w:rsidRPr="00EF5447">
              <w:rPr>
                <w:rFonts w:eastAsia="Yu Gothic"/>
                <w:szCs w:val="18"/>
              </w:rPr>
              <w:t>21</w:t>
            </w:r>
          </w:p>
        </w:tc>
        <w:tc>
          <w:tcPr>
            <w:tcW w:w="1167" w:type="dxa"/>
            <w:shd w:val="clear" w:color="auto" w:fill="auto"/>
            <w:noWrap/>
          </w:tcPr>
          <w:p w14:paraId="4DAC15B3" w14:textId="77777777" w:rsidR="006F4585" w:rsidRPr="00EF5447" w:rsidRDefault="006F4585" w:rsidP="008759DB">
            <w:pPr>
              <w:pStyle w:val="TAC"/>
              <w:rPr>
                <w:rFonts w:eastAsia="MS Mincho"/>
              </w:rPr>
            </w:pPr>
            <w:r w:rsidRPr="00EF5447">
              <w:rPr>
                <w:rFonts w:eastAsia="Yu Gothic"/>
                <w:szCs w:val="18"/>
              </w:rPr>
              <w:t>1450.5</w:t>
            </w:r>
          </w:p>
        </w:tc>
        <w:tc>
          <w:tcPr>
            <w:tcW w:w="746" w:type="dxa"/>
            <w:shd w:val="clear" w:color="auto" w:fill="auto"/>
            <w:noWrap/>
          </w:tcPr>
          <w:p w14:paraId="5DC95F53"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115AD131"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6417F6B3" w14:textId="77777777" w:rsidR="006F4585" w:rsidRPr="00EF5447" w:rsidRDefault="006F4585" w:rsidP="008759DB">
            <w:pPr>
              <w:pStyle w:val="TAC"/>
              <w:rPr>
                <w:rFonts w:eastAsia="MS Mincho"/>
              </w:rPr>
            </w:pPr>
            <w:r w:rsidRPr="00EF5447">
              <w:rPr>
                <w:rFonts w:eastAsia="Yu Gothic"/>
                <w:szCs w:val="18"/>
              </w:rPr>
              <w:t>1498.5</w:t>
            </w:r>
          </w:p>
        </w:tc>
        <w:tc>
          <w:tcPr>
            <w:tcW w:w="857" w:type="dxa"/>
            <w:shd w:val="clear" w:color="auto" w:fill="auto"/>
          </w:tcPr>
          <w:p w14:paraId="0660302F" w14:textId="77777777" w:rsidR="006F4585" w:rsidRPr="00EF5447" w:rsidRDefault="006F4585" w:rsidP="008759DB">
            <w:pPr>
              <w:pStyle w:val="TAC"/>
            </w:pPr>
            <w:r w:rsidRPr="00EF5447">
              <w:rPr>
                <w:rFonts w:eastAsia="Yu Gothic"/>
                <w:szCs w:val="18"/>
              </w:rPr>
              <w:t>9.9</w:t>
            </w:r>
          </w:p>
        </w:tc>
        <w:tc>
          <w:tcPr>
            <w:tcW w:w="1248" w:type="dxa"/>
            <w:shd w:val="clear" w:color="auto" w:fill="auto"/>
          </w:tcPr>
          <w:p w14:paraId="332537EB" w14:textId="77777777" w:rsidR="006F4585" w:rsidRPr="00EF5447" w:rsidRDefault="006F4585" w:rsidP="008759DB">
            <w:pPr>
              <w:pStyle w:val="TAC"/>
            </w:pPr>
            <w:r w:rsidRPr="00EF5447">
              <w:rPr>
                <w:rFonts w:eastAsia="Yu Gothic"/>
                <w:szCs w:val="18"/>
              </w:rPr>
              <w:t>IMD4</w:t>
            </w:r>
          </w:p>
        </w:tc>
      </w:tr>
      <w:tr w:rsidR="006F4585" w:rsidRPr="00EF5447" w14:paraId="34DDAF70" w14:textId="77777777" w:rsidTr="008759DB">
        <w:trPr>
          <w:trHeight w:val="22"/>
          <w:jc w:val="center"/>
        </w:trPr>
        <w:tc>
          <w:tcPr>
            <w:tcW w:w="2258" w:type="dxa"/>
            <w:tcBorders>
              <w:top w:val="nil"/>
              <w:bottom w:val="nil"/>
            </w:tcBorders>
            <w:shd w:val="clear" w:color="auto" w:fill="auto"/>
          </w:tcPr>
          <w:p w14:paraId="45F8E6EA" w14:textId="77777777" w:rsidR="006F4585" w:rsidRPr="00EF5447" w:rsidRDefault="006F4585" w:rsidP="008759DB">
            <w:pPr>
              <w:pStyle w:val="TAC"/>
            </w:pPr>
          </w:p>
        </w:tc>
        <w:tc>
          <w:tcPr>
            <w:tcW w:w="867" w:type="dxa"/>
            <w:shd w:val="clear" w:color="auto" w:fill="auto"/>
          </w:tcPr>
          <w:p w14:paraId="78BF75B2" w14:textId="77777777" w:rsidR="006F4585" w:rsidRPr="00EF5447" w:rsidRDefault="006F4585" w:rsidP="008759DB">
            <w:pPr>
              <w:pStyle w:val="TAC"/>
              <w:rPr>
                <w:rFonts w:eastAsia="MS Mincho"/>
              </w:rPr>
            </w:pPr>
            <w:r w:rsidRPr="00EF5447">
              <w:rPr>
                <w:rFonts w:eastAsia="Yu Gothic"/>
                <w:szCs w:val="18"/>
              </w:rPr>
              <w:t>28</w:t>
            </w:r>
          </w:p>
        </w:tc>
        <w:tc>
          <w:tcPr>
            <w:tcW w:w="1167" w:type="dxa"/>
            <w:shd w:val="clear" w:color="auto" w:fill="auto"/>
            <w:noWrap/>
          </w:tcPr>
          <w:p w14:paraId="641333EF" w14:textId="77777777" w:rsidR="006F4585" w:rsidRPr="00EF5447" w:rsidRDefault="006F4585" w:rsidP="008759DB">
            <w:pPr>
              <w:pStyle w:val="TAC"/>
              <w:rPr>
                <w:rFonts w:eastAsia="MS Mincho"/>
              </w:rPr>
            </w:pPr>
            <w:r w:rsidRPr="00EF5447">
              <w:rPr>
                <w:rFonts w:eastAsia="Yu Gothic"/>
                <w:szCs w:val="18"/>
              </w:rPr>
              <w:t>730.5</w:t>
            </w:r>
          </w:p>
        </w:tc>
        <w:tc>
          <w:tcPr>
            <w:tcW w:w="746" w:type="dxa"/>
            <w:shd w:val="clear" w:color="auto" w:fill="auto"/>
            <w:noWrap/>
          </w:tcPr>
          <w:p w14:paraId="4FBC44D8" w14:textId="77777777" w:rsidR="006F4585" w:rsidRPr="00EF5447" w:rsidRDefault="006F4585" w:rsidP="008759DB">
            <w:pPr>
              <w:pStyle w:val="TAC"/>
              <w:rPr>
                <w:rFonts w:eastAsia="MS Mincho"/>
              </w:rPr>
            </w:pPr>
            <w:r w:rsidRPr="00EF5447">
              <w:rPr>
                <w:rFonts w:eastAsia="Yu Gothic"/>
                <w:szCs w:val="18"/>
              </w:rPr>
              <w:t>5</w:t>
            </w:r>
          </w:p>
        </w:tc>
        <w:tc>
          <w:tcPr>
            <w:tcW w:w="2266" w:type="dxa"/>
            <w:shd w:val="clear" w:color="auto" w:fill="auto"/>
            <w:noWrap/>
          </w:tcPr>
          <w:p w14:paraId="04A9F754" w14:textId="77777777" w:rsidR="006F4585" w:rsidRPr="00EF5447" w:rsidRDefault="006F4585" w:rsidP="008759DB">
            <w:pPr>
              <w:pStyle w:val="TAC"/>
              <w:rPr>
                <w:rFonts w:eastAsia="MS Mincho"/>
              </w:rPr>
            </w:pPr>
            <w:r w:rsidRPr="00EF5447">
              <w:rPr>
                <w:rFonts w:eastAsia="Yu Gothic"/>
                <w:szCs w:val="18"/>
              </w:rPr>
              <w:t>25</w:t>
            </w:r>
          </w:p>
        </w:tc>
        <w:tc>
          <w:tcPr>
            <w:tcW w:w="1323" w:type="dxa"/>
            <w:shd w:val="clear" w:color="auto" w:fill="auto"/>
            <w:noWrap/>
          </w:tcPr>
          <w:p w14:paraId="0781F15D" w14:textId="77777777" w:rsidR="006F4585" w:rsidRPr="00EF5447" w:rsidRDefault="006F4585" w:rsidP="008759DB">
            <w:pPr>
              <w:pStyle w:val="TAC"/>
              <w:rPr>
                <w:rFonts w:eastAsia="MS Mincho"/>
              </w:rPr>
            </w:pPr>
            <w:r w:rsidRPr="00EF5447">
              <w:rPr>
                <w:rFonts w:eastAsia="Yu Gothic"/>
                <w:szCs w:val="18"/>
              </w:rPr>
              <w:t>785.5</w:t>
            </w:r>
          </w:p>
        </w:tc>
        <w:tc>
          <w:tcPr>
            <w:tcW w:w="857" w:type="dxa"/>
            <w:shd w:val="clear" w:color="auto" w:fill="auto"/>
          </w:tcPr>
          <w:p w14:paraId="1F1537D5" w14:textId="77777777" w:rsidR="006F4585" w:rsidRPr="00EF5447" w:rsidRDefault="006F4585" w:rsidP="008759DB">
            <w:pPr>
              <w:pStyle w:val="TAC"/>
            </w:pPr>
            <w:r w:rsidRPr="00EF5447">
              <w:t>N/A</w:t>
            </w:r>
          </w:p>
        </w:tc>
        <w:tc>
          <w:tcPr>
            <w:tcW w:w="1248" w:type="dxa"/>
            <w:shd w:val="clear" w:color="auto" w:fill="auto"/>
          </w:tcPr>
          <w:p w14:paraId="0C0B9EF4" w14:textId="77777777" w:rsidR="006F4585" w:rsidRPr="00EF5447" w:rsidRDefault="006F4585" w:rsidP="008759DB">
            <w:pPr>
              <w:pStyle w:val="TAC"/>
            </w:pPr>
            <w:r w:rsidRPr="00EF5447">
              <w:t>N/A</w:t>
            </w:r>
          </w:p>
        </w:tc>
      </w:tr>
      <w:tr w:rsidR="006F4585" w:rsidRPr="00EF5447" w14:paraId="24683B48" w14:textId="77777777" w:rsidTr="008759DB">
        <w:trPr>
          <w:trHeight w:val="22"/>
          <w:jc w:val="center"/>
        </w:trPr>
        <w:tc>
          <w:tcPr>
            <w:tcW w:w="2258" w:type="dxa"/>
            <w:tcBorders>
              <w:top w:val="nil"/>
              <w:bottom w:val="single" w:sz="4" w:space="0" w:color="auto"/>
            </w:tcBorders>
            <w:shd w:val="clear" w:color="auto" w:fill="auto"/>
          </w:tcPr>
          <w:p w14:paraId="37A02964" w14:textId="77777777" w:rsidR="006F4585" w:rsidRPr="00EF5447" w:rsidRDefault="006F4585" w:rsidP="008759DB">
            <w:pPr>
              <w:pStyle w:val="TAC"/>
            </w:pPr>
          </w:p>
        </w:tc>
        <w:tc>
          <w:tcPr>
            <w:tcW w:w="867" w:type="dxa"/>
            <w:shd w:val="clear" w:color="auto" w:fill="auto"/>
          </w:tcPr>
          <w:p w14:paraId="1660A2AB" w14:textId="77777777" w:rsidR="006F4585" w:rsidRPr="00EF5447" w:rsidRDefault="006F4585" w:rsidP="008759DB">
            <w:pPr>
              <w:pStyle w:val="TAC"/>
              <w:rPr>
                <w:rFonts w:eastAsia="MS Mincho"/>
              </w:rPr>
            </w:pPr>
            <w:r w:rsidRPr="00EF5447">
              <w:rPr>
                <w:rFonts w:eastAsia="Yu Gothic"/>
                <w:szCs w:val="18"/>
              </w:rPr>
              <w:t>n77</w:t>
            </w:r>
          </w:p>
        </w:tc>
        <w:tc>
          <w:tcPr>
            <w:tcW w:w="1167" w:type="dxa"/>
            <w:shd w:val="clear" w:color="auto" w:fill="auto"/>
            <w:noWrap/>
          </w:tcPr>
          <w:p w14:paraId="144D3C96" w14:textId="77777777" w:rsidR="006F4585" w:rsidRPr="00EF5447" w:rsidRDefault="006F4585" w:rsidP="008759DB">
            <w:pPr>
              <w:pStyle w:val="TAC"/>
              <w:rPr>
                <w:rFonts w:eastAsia="MS Mincho"/>
              </w:rPr>
            </w:pPr>
            <w:r w:rsidRPr="00EF5447">
              <w:rPr>
                <w:rFonts w:eastAsia="Yu Gothic"/>
                <w:szCs w:val="18"/>
              </w:rPr>
              <w:t>3690</w:t>
            </w:r>
          </w:p>
        </w:tc>
        <w:tc>
          <w:tcPr>
            <w:tcW w:w="746" w:type="dxa"/>
            <w:shd w:val="clear" w:color="auto" w:fill="auto"/>
            <w:noWrap/>
          </w:tcPr>
          <w:p w14:paraId="7219FE63" w14:textId="77777777" w:rsidR="006F4585" w:rsidRPr="00EF5447" w:rsidRDefault="006F4585" w:rsidP="008759DB">
            <w:pPr>
              <w:pStyle w:val="TAC"/>
              <w:rPr>
                <w:rFonts w:eastAsia="MS Mincho"/>
              </w:rPr>
            </w:pPr>
            <w:r w:rsidRPr="00EF5447">
              <w:rPr>
                <w:rFonts w:eastAsia="Yu Gothic"/>
                <w:szCs w:val="18"/>
              </w:rPr>
              <w:t>10</w:t>
            </w:r>
          </w:p>
        </w:tc>
        <w:tc>
          <w:tcPr>
            <w:tcW w:w="2266" w:type="dxa"/>
            <w:shd w:val="clear" w:color="auto" w:fill="auto"/>
            <w:noWrap/>
          </w:tcPr>
          <w:p w14:paraId="6A410922" w14:textId="77777777" w:rsidR="006F4585" w:rsidRPr="00EF5447" w:rsidRDefault="006F4585" w:rsidP="008759DB">
            <w:pPr>
              <w:pStyle w:val="TAC"/>
              <w:rPr>
                <w:rFonts w:eastAsia="MS Mincho"/>
              </w:rPr>
            </w:pPr>
            <w:r w:rsidRPr="00EF5447">
              <w:rPr>
                <w:rFonts w:eastAsia="Yu Gothic"/>
                <w:szCs w:val="18"/>
              </w:rPr>
              <w:t>50</w:t>
            </w:r>
          </w:p>
        </w:tc>
        <w:tc>
          <w:tcPr>
            <w:tcW w:w="1323" w:type="dxa"/>
            <w:shd w:val="clear" w:color="auto" w:fill="auto"/>
            <w:noWrap/>
          </w:tcPr>
          <w:p w14:paraId="5C085037" w14:textId="77777777" w:rsidR="006F4585" w:rsidRPr="00EF5447" w:rsidRDefault="006F4585" w:rsidP="008759DB">
            <w:pPr>
              <w:pStyle w:val="TAC"/>
              <w:rPr>
                <w:rFonts w:eastAsia="MS Mincho"/>
              </w:rPr>
            </w:pPr>
            <w:r w:rsidRPr="00EF5447">
              <w:rPr>
                <w:rFonts w:eastAsia="Yu Gothic"/>
                <w:szCs w:val="18"/>
              </w:rPr>
              <w:t>3690</w:t>
            </w:r>
          </w:p>
        </w:tc>
        <w:tc>
          <w:tcPr>
            <w:tcW w:w="857" w:type="dxa"/>
            <w:shd w:val="clear" w:color="auto" w:fill="auto"/>
          </w:tcPr>
          <w:p w14:paraId="45FA3947" w14:textId="77777777" w:rsidR="006F4585" w:rsidRPr="00EF5447" w:rsidRDefault="006F4585" w:rsidP="008759DB">
            <w:pPr>
              <w:pStyle w:val="TAC"/>
            </w:pPr>
            <w:r w:rsidRPr="00EF5447">
              <w:t>N/A</w:t>
            </w:r>
          </w:p>
        </w:tc>
        <w:tc>
          <w:tcPr>
            <w:tcW w:w="1248" w:type="dxa"/>
            <w:shd w:val="clear" w:color="auto" w:fill="auto"/>
          </w:tcPr>
          <w:p w14:paraId="2B7436D4" w14:textId="77777777" w:rsidR="006F4585" w:rsidRPr="00EF5447" w:rsidRDefault="006F4585" w:rsidP="008759DB">
            <w:pPr>
              <w:pStyle w:val="TAC"/>
            </w:pPr>
            <w:r w:rsidRPr="00EF5447">
              <w:t>N/A</w:t>
            </w:r>
          </w:p>
        </w:tc>
      </w:tr>
      <w:tr w:rsidR="006F4585" w:rsidRPr="00EF5447" w14:paraId="5FAF53A6" w14:textId="77777777" w:rsidTr="008759DB">
        <w:trPr>
          <w:trHeight w:val="22"/>
          <w:jc w:val="center"/>
        </w:trPr>
        <w:tc>
          <w:tcPr>
            <w:tcW w:w="2258" w:type="dxa"/>
            <w:tcBorders>
              <w:bottom w:val="nil"/>
            </w:tcBorders>
            <w:shd w:val="clear" w:color="auto" w:fill="auto"/>
          </w:tcPr>
          <w:p w14:paraId="4DB711F2" w14:textId="77777777" w:rsidR="006F4585" w:rsidRPr="00EF5447" w:rsidRDefault="006F4585" w:rsidP="008759DB">
            <w:pPr>
              <w:pStyle w:val="TAC"/>
            </w:pPr>
            <w:r w:rsidRPr="00EF5447">
              <w:t>DC_21A-28A_n79A</w:t>
            </w:r>
          </w:p>
        </w:tc>
        <w:tc>
          <w:tcPr>
            <w:tcW w:w="867" w:type="dxa"/>
            <w:shd w:val="clear" w:color="auto" w:fill="auto"/>
          </w:tcPr>
          <w:p w14:paraId="03385420" w14:textId="77777777" w:rsidR="006F4585" w:rsidRPr="00EF5447" w:rsidRDefault="006F4585" w:rsidP="008759DB">
            <w:pPr>
              <w:pStyle w:val="TAC"/>
            </w:pPr>
            <w:r w:rsidRPr="00EF5447">
              <w:t>21</w:t>
            </w:r>
          </w:p>
        </w:tc>
        <w:tc>
          <w:tcPr>
            <w:tcW w:w="1167" w:type="dxa"/>
            <w:shd w:val="clear" w:color="auto" w:fill="auto"/>
            <w:noWrap/>
          </w:tcPr>
          <w:p w14:paraId="22FFEF9F" w14:textId="77777777" w:rsidR="006F4585" w:rsidRPr="00EF5447" w:rsidRDefault="006F4585" w:rsidP="008759DB">
            <w:pPr>
              <w:pStyle w:val="TAC"/>
            </w:pPr>
            <w:r w:rsidRPr="00EF5447">
              <w:t>1450</w:t>
            </w:r>
          </w:p>
        </w:tc>
        <w:tc>
          <w:tcPr>
            <w:tcW w:w="746" w:type="dxa"/>
            <w:shd w:val="clear" w:color="auto" w:fill="auto"/>
            <w:noWrap/>
          </w:tcPr>
          <w:p w14:paraId="4F986FBE" w14:textId="77777777" w:rsidR="006F4585" w:rsidRPr="00EF5447" w:rsidRDefault="006F4585" w:rsidP="008759DB">
            <w:pPr>
              <w:pStyle w:val="TAC"/>
            </w:pPr>
            <w:r w:rsidRPr="00EF5447">
              <w:t>5</w:t>
            </w:r>
          </w:p>
        </w:tc>
        <w:tc>
          <w:tcPr>
            <w:tcW w:w="2266" w:type="dxa"/>
            <w:shd w:val="clear" w:color="auto" w:fill="auto"/>
            <w:noWrap/>
          </w:tcPr>
          <w:p w14:paraId="2603B9B8" w14:textId="77777777" w:rsidR="006F4585" w:rsidRPr="00EF5447" w:rsidRDefault="006F4585" w:rsidP="008759DB">
            <w:pPr>
              <w:pStyle w:val="TAC"/>
            </w:pPr>
            <w:r w:rsidRPr="00EF5447">
              <w:t>25</w:t>
            </w:r>
          </w:p>
        </w:tc>
        <w:tc>
          <w:tcPr>
            <w:tcW w:w="1323" w:type="dxa"/>
            <w:shd w:val="clear" w:color="auto" w:fill="auto"/>
            <w:noWrap/>
          </w:tcPr>
          <w:p w14:paraId="77F89EAF" w14:textId="77777777" w:rsidR="006F4585" w:rsidRPr="00EF5447" w:rsidRDefault="006F4585" w:rsidP="008759DB">
            <w:pPr>
              <w:pStyle w:val="TAC"/>
            </w:pPr>
            <w:r w:rsidRPr="00EF5447">
              <w:t>1498</w:t>
            </w:r>
          </w:p>
        </w:tc>
        <w:tc>
          <w:tcPr>
            <w:tcW w:w="857" w:type="dxa"/>
            <w:shd w:val="clear" w:color="auto" w:fill="auto"/>
          </w:tcPr>
          <w:p w14:paraId="17EC8D6C" w14:textId="77777777" w:rsidR="006F4585" w:rsidRPr="00EF5447" w:rsidRDefault="006F4585" w:rsidP="008759DB">
            <w:pPr>
              <w:pStyle w:val="TAC"/>
            </w:pPr>
            <w:r w:rsidRPr="00EF5447">
              <w:t>5.2</w:t>
            </w:r>
          </w:p>
        </w:tc>
        <w:tc>
          <w:tcPr>
            <w:tcW w:w="1248" w:type="dxa"/>
            <w:shd w:val="clear" w:color="auto" w:fill="auto"/>
          </w:tcPr>
          <w:p w14:paraId="68FA26CC" w14:textId="77777777" w:rsidR="006F4585" w:rsidRPr="00EF5447" w:rsidRDefault="006F4585" w:rsidP="008759DB">
            <w:pPr>
              <w:pStyle w:val="TAC"/>
            </w:pPr>
            <w:r w:rsidRPr="00EF5447">
              <w:t>IMD5</w:t>
            </w:r>
          </w:p>
        </w:tc>
      </w:tr>
      <w:tr w:rsidR="006F4585" w:rsidRPr="00EF5447" w14:paraId="0B45DF66" w14:textId="77777777" w:rsidTr="008759DB">
        <w:trPr>
          <w:trHeight w:val="22"/>
          <w:jc w:val="center"/>
        </w:trPr>
        <w:tc>
          <w:tcPr>
            <w:tcW w:w="2258" w:type="dxa"/>
            <w:tcBorders>
              <w:top w:val="nil"/>
              <w:bottom w:val="nil"/>
            </w:tcBorders>
            <w:shd w:val="clear" w:color="auto" w:fill="auto"/>
          </w:tcPr>
          <w:p w14:paraId="6428E497" w14:textId="77777777" w:rsidR="006F4585" w:rsidRPr="00EF5447" w:rsidRDefault="006F4585" w:rsidP="008759DB">
            <w:pPr>
              <w:pStyle w:val="TAC"/>
            </w:pPr>
          </w:p>
        </w:tc>
        <w:tc>
          <w:tcPr>
            <w:tcW w:w="867" w:type="dxa"/>
            <w:shd w:val="clear" w:color="auto" w:fill="auto"/>
          </w:tcPr>
          <w:p w14:paraId="0FD6542B" w14:textId="77777777" w:rsidR="006F4585" w:rsidRPr="00EF5447" w:rsidRDefault="006F4585" w:rsidP="008759DB">
            <w:pPr>
              <w:pStyle w:val="TAC"/>
            </w:pPr>
            <w:r w:rsidRPr="00EF5447">
              <w:t>28</w:t>
            </w:r>
          </w:p>
        </w:tc>
        <w:tc>
          <w:tcPr>
            <w:tcW w:w="1167" w:type="dxa"/>
            <w:shd w:val="clear" w:color="auto" w:fill="auto"/>
            <w:noWrap/>
          </w:tcPr>
          <w:p w14:paraId="2C67AAE6" w14:textId="77777777" w:rsidR="006F4585" w:rsidRPr="00EF5447" w:rsidRDefault="006F4585" w:rsidP="008759DB">
            <w:pPr>
              <w:pStyle w:val="TAC"/>
            </w:pPr>
            <w:r w:rsidRPr="00EF5447">
              <w:t>730.5</w:t>
            </w:r>
          </w:p>
        </w:tc>
        <w:tc>
          <w:tcPr>
            <w:tcW w:w="746" w:type="dxa"/>
            <w:shd w:val="clear" w:color="auto" w:fill="auto"/>
            <w:noWrap/>
          </w:tcPr>
          <w:p w14:paraId="2013F2A7" w14:textId="77777777" w:rsidR="006F4585" w:rsidRPr="00EF5447" w:rsidRDefault="006F4585" w:rsidP="008759DB">
            <w:pPr>
              <w:pStyle w:val="TAC"/>
            </w:pPr>
            <w:r w:rsidRPr="00EF5447">
              <w:t>5</w:t>
            </w:r>
          </w:p>
        </w:tc>
        <w:tc>
          <w:tcPr>
            <w:tcW w:w="2266" w:type="dxa"/>
            <w:shd w:val="clear" w:color="auto" w:fill="auto"/>
            <w:noWrap/>
          </w:tcPr>
          <w:p w14:paraId="3850B3E1" w14:textId="77777777" w:rsidR="006F4585" w:rsidRPr="00EF5447" w:rsidRDefault="006F4585" w:rsidP="008759DB">
            <w:pPr>
              <w:pStyle w:val="TAC"/>
            </w:pPr>
            <w:r w:rsidRPr="00EF5447">
              <w:t>25</w:t>
            </w:r>
          </w:p>
        </w:tc>
        <w:tc>
          <w:tcPr>
            <w:tcW w:w="1323" w:type="dxa"/>
            <w:shd w:val="clear" w:color="auto" w:fill="auto"/>
            <w:noWrap/>
          </w:tcPr>
          <w:p w14:paraId="0B1195F5" w14:textId="77777777" w:rsidR="006F4585" w:rsidRPr="00EF5447" w:rsidRDefault="006F4585" w:rsidP="008759DB">
            <w:pPr>
              <w:pStyle w:val="TAC"/>
            </w:pPr>
            <w:r w:rsidRPr="00EF5447">
              <w:t>785.5</w:t>
            </w:r>
          </w:p>
        </w:tc>
        <w:tc>
          <w:tcPr>
            <w:tcW w:w="857" w:type="dxa"/>
            <w:shd w:val="clear" w:color="auto" w:fill="auto"/>
          </w:tcPr>
          <w:p w14:paraId="3CB29BF7" w14:textId="77777777" w:rsidR="006F4585" w:rsidRPr="00EF5447" w:rsidRDefault="006F4585" w:rsidP="008759DB">
            <w:pPr>
              <w:pStyle w:val="TAC"/>
            </w:pPr>
            <w:r w:rsidRPr="00EF5447">
              <w:t>N/A</w:t>
            </w:r>
          </w:p>
        </w:tc>
        <w:tc>
          <w:tcPr>
            <w:tcW w:w="1248" w:type="dxa"/>
            <w:shd w:val="clear" w:color="auto" w:fill="auto"/>
          </w:tcPr>
          <w:p w14:paraId="2B1622E8" w14:textId="77777777" w:rsidR="006F4585" w:rsidRPr="00EF5447" w:rsidRDefault="006F4585" w:rsidP="008759DB">
            <w:pPr>
              <w:pStyle w:val="TAC"/>
            </w:pPr>
            <w:r w:rsidRPr="00EF5447">
              <w:t>N/A</w:t>
            </w:r>
          </w:p>
        </w:tc>
      </w:tr>
      <w:tr w:rsidR="006F4585" w:rsidRPr="00EF5447" w14:paraId="4399BC0E" w14:textId="77777777" w:rsidTr="008759DB">
        <w:trPr>
          <w:trHeight w:val="22"/>
          <w:jc w:val="center"/>
        </w:trPr>
        <w:tc>
          <w:tcPr>
            <w:tcW w:w="2258" w:type="dxa"/>
            <w:tcBorders>
              <w:top w:val="nil"/>
              <w:bottom w:val="single" w:sz="4" w:space="0" w:color="auto"/>
            </w:tcBorders>
            <w:shd w:val="clear" w:color="auto" w:fill="auto"/>
          </w:tcPr>
          <w:p w14:paraId="1297F99D" w14:textId="77777777" w:rsidR="006F4585" w:rsidRPr="00EF5447" w:rsidRDefault="006F4585" w:rsidP="008759DB">
            <w:pPr>
              <w:pStyle w:val="TAC"/>
            </w:pPr>
          </w:p>
        </w:tc>
        <w:tc>
          <w:tcPr>
            <w:tcW w:w="867" w:type="dxa"/>
            <w:shd w:val="clear" w:color="auto" w:fill="auto"/>
          </w:tcPr>
          <w:p w14:paraId="6B4FC04B" w14:textId="77777777" w:rsidR="006F4585" w:rsidRPr="00EF5447" w:rsidRDefault="006F4585" w:rsidP="008759DB">
            <w:pPr>
              <w:pStyle w:val="TAC"/>
            </w:pPr>
            <w:r w:rsidRPr="00EF5447">
              <w:t>n79</w:t>
            </w:r>
          </w:p>
        </w:tc>
        <w:tc>
          <w:tcPr>
            <w:tcW w:w="1167" w:type="dxa"/>
            <w:shd w:val="clear" w:color="auto" w:fill="auto"/>
            <w:noWrap/>
          </w:tcPr>
          <w:p w14:paraId="6D90E94A" w14:textId="77777777" w:rsidR="006F4585" w:rsidRPr="00EF5447" w:rsidRDefault="006F4585" w:rsidP="008759DB">
            <w:pPr>
              <w:pStyle w:val="TAC"/>
            </w:pPr>
            <w:r w:rsidRPr="00EF5447">
              <w:t>4420</w:t>
            </w:r>
          </w:p>
        </w:tc>
        <w:tc>
          <w:tcPr>
            <w:tcW w:w="746" w:type="dxa"/>
            <w:shd w:val="clear" w:color="auto" w:fill="auto"/>
            <w:noWrap/>
          </w:tcPr>
          <w:p w14:paraId="6B52B963" w14:textId="77777777" w:rsidR="006F4585" w:rsidRPr="00EF5447" w:rsidRDefault="006F4585" w:rsidP="008759DB">
            <w:pPr>
              <w:pStyle w:val="TAC"/>
            </w:pPr>
            <w:r w:rsidRPr="00EF5447">
              <w:t>40</w:t>
            </w:r>
          </w:p>
        </w:tc>
        <w:tc>
          <w:tcPr>
            <w:tcW w:w="2266" w:type="dxa"/>
            <w:shd w:val="clear" w:color="auto" w:fill="auto"/>
            <w:noWrap/>
          </w:tcPr>
          <w:p w14:paraId="5F9EEE65" w14:textId="77777777" w:rsidR="006F4585" w:rsidRPr="00EF5447" w:rsidRDefault="006F4585" w:rsidP="008759DB">
            <w:pPr>
              <w:pStyle w:val="TAC"/>
            </w:pPr>
            <w:r w:rsidRPr="00EF5447">
              <w:t>216</w:t>
            </w:r>
          </w:p>
        </w:tc>
        <w:tc>
          <w:tcPr>
            <w:tcW w:w="1323" w:type="dxa"/>
            <w:shd w:val="clear" w:color="auto" w:fill="auto"/>
            <w:noWrap/>
          </w:tcPr>
          <w:p w14:paraId="6F2C7407" w14:textId="77777777" w:rsidR="006F4585" w:rsidRPr="00EF5447" w:rsidRDefault="006F4585" w:rsidP="008759DB">
            <w:pPr>
              <w:pStyle w:val="TAC"/>
            </w:pPr>
            <w:r w:rsidRPr="00EF5447">
              <w:t>4420</w:t>
            </w:r>
          </w:p>
        </w:tc>
        <w:tc>
          <w:tcPr>
            <w:tcW w:w="857" w:type="dxa"/>
            <w:shd w:val="clear" w:color="auto" w:fill="auto"/>
          </w:tcPr>
          <w:p w14:paraId="176C1A7F" w14:textId="77777777" w:rsidR="006F4585" w:rsidRPr="00EF5447" w:rsidRDefault="006F4585" w:rsidP="008759DB">
            <w:pPr>
              <w:pStyle w:val="TAC"/>
            </w:pPr>
            <w:r w:rsidRPr="00EF5447">
              <w:t>N/A</w:t>
            </w:r>
          </w:p>
        </w:tc>
        <w:tc>
          <w:tcPr>
            <w:tcW w:w="1248" w:type="dxa"/>
            <w:shd w:val="clear" w:color="auto" w:fill="auto"/>
          </w:tcPr>
          <w:p w14:paraId="2941279F" w14:textId="77777777" w:rsidR="006F4585" w:rsidRPr="00EF5447" w:rsidRDefault="006F4585" w:rsidP="008759DB">
            <w:pPr>
              <w:pStyle w:val="TAC"/>
            </w:pPr>
            <w:r w:rsidRPr="00EF5447">
              <w:t>N/A</w:t>
            </w:r>
          </w:p>
        </w:tc>
      </w:tr>
      <w:tr w:rsidR="006F4585" w:rsidRPr="003D1FC7" w14:paraId="016560D2" w14:textId="77777777" w:rsidTr="008759DB">
        <w:trPr>
          <w:trHeight w:val="216"/>
          <w:jc w:val="center"/>
        </w:trPr>
        <w:tc>
          <w:tcPr>
            <w:tcW w:w="2258" w:type="dxa"/>
            <w:tcBorders>
              <w:top w:val="single" w:sz="4" w:space="0" w:color="auto"/>
              <w:bottom w:val="nil"/>
            </w:tcBorders>
            <w:shd w:val="clear" w:color="auto" w:fill="auto"/>
          </w:tcPr>
          <w:p w14:paraId="7BD02EE3" w14:textId="77777777" w:rsidR="006F4585" w:rsidRPr="00EF5447" w:rsidRDefault="006F4585" w:rsidP="008759DB">
            <w:pPr>
              <w:pStyle w:val="TAC"/>
            </w:pPr>
            <w:r w:rsidRPr="004A05CD">
              <w:rPr>
                <w:rFonts w:eastAsia="MS Mincho"/>
              </w:rPr>
              <w:t>DC_21A_n28A-n77A</w:t>
            </w:r>
          </w:p>
        </w:tc>
        <w:tc>
          <w:tcPr>
            <w:tcW w:w="867" w:type="dxa"/>
            <w:shd w:val="clear" w:color="auto" w:fill="auto"/>
            <w:vAlign w:val="center"/>
          </w:tcPr>
          <w:p w14:paraId="7CA3B771" w14:textId="77777777" w:rsidR="006F4585" w:rsidRPr="005B1628" w:rsidRDefault="006F4585" w:rsidP="008759DB">
            <w:pPr>
              <w:pStyle w:val="TAC"/>
            </w:pPr>
            <w:r w:rsidRPr="004A05CD">
              <w:t>21</w:t>
            </w:r>
          </w:p>
        </w:tc>
        <w:tc>
          <w:tcPr>
            <w:tcW w:w="1167" w:type="dxa"/>
            <w:shd w:val="clear" w:color="auto" w:fill="auto"/>
            <w:noWrap/>
            <w:vAlign w:val="center"/>
          </w:tcPr>
          <w:p w14:paraId="2FC1695B" w14:textId="77777777" w:rsidR="006F4585" w:rsidRPr="00CA394B" w:rsidRDefault="006F4585" w:rsidP="008759D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9F392EA"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0057E019"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463CBE54" w14:textId="77777777" w:rsidR="006F4585" w:rsidRPr="00CA394B" w:rsidRDefault="006F4585" w:rsidP="008759DB">
            <w:pPr>
              <w:pStyle w:val="TAC"/>
              <w:rPr>
                <w:rFonts w:eastAsia="Yu Mincho"/>
                <w:lang w:eastAsia="ja-JP"/>
              </w:rPr>
            </w:pPr>
            <w:r w:rsidRPr="004A05CD">
              <w:rPr>
                <w:rFonts w:eastAsia="Yu Gothic"/>
                <w:szCs w:val="18"/>
              </w:rPr>
              <w:t>1500</w:t>
            </w:r>
          </w:p>
        </w:tc>
        <w:tc>
          <w:tcPr>
            <w:tcW w:w="857" w:type="dxa"/>
            <w:shd w:val="clear" w:color="auto" w:fill="auto"/>
            <w:vAlign w:val="center"/>
          </w:tcPr>
          <w:p w14:paraId="235E6C8B" w14:textId="77777777" w:rsidR="006F4585" w:rsidRPr="003750FB" w:rsidRDefault="006F4585" w:rsidP="008759DB">
            <w:pPr>
              <w:pStyle w:val="TAC"/>
            </w:pPr>
            <w:r w:rsidRPr="004A05CD">
              <w:t>N/A</w:t>
            </w:r>
          </w:p>
        </w:tc>
        <w:tc>
          <w:tcPr>
            <w:tcW w:w="1248" w:type="dxa"/>
            <w:shd w:val="clear" w:color="auto" w:fill="auto"/>
            <w:vAlign w:val="center"/>
          </w:tcPr>
          <w:p w14:paraId="7876D20E" w14:textId="77777777" w:rsidR="006F4585" w:rsidRPr="003D1FC7" w:rsidRDefault="006F4585" w:rsidP="008759DB">
            <w:pPr>
              <w:pStyle w:val="TAC"/>
              <w:rPr>
                <w:rFonts w:eastAsia="Yu Gothic"/>
                <w:szCs w:val="18"/>
              </w:rPr>
            </w:pPr>
            <w:r w:rsidRPr="004A05CD">
              <w:t>N/A</w:t>
            </w:r>
          </w:p>
        </w:tc>
      </w:tr>
      <w:tr w:rsidR="006F4585" w:rsidRPr="003D1FC7" w14:paraId="2046FBBE" w14:textId="77777777" w:rsidTr="008759DB">
        <w:trPr>
          <w:trHeight w:val="216"/>
          <w:jc w:val="center"/>
        </w:trPr>
        <w:tc>
          <w:tcPr>
            <w:tcW w:w="2258" w:type="dxa"/>
            <w:tcBorders>
              <w:top w:val="nil"/>
              <w:bottom w:val="nil"/>
            </w:tcBorders>
            <w:shd w:val="clear" w:color="auto" w:fill="auto"/>
          </w:tcPr>
          <w:p w14:paraId="294003F9" w14:textId="77777777" w:rsidR="006F4585" w:rsidRPr="00EF5447" w:rsidRDefault="006F4585" w:rsidP="008759DB">
            <w:pPr>
              <w:pStyle w:val="TAC"/>
            </w:pPr>
            <w:r w:rsidRPr="000D5F63">
              <w:rPr>
                <w:rFonts w:eastAsia="MS Mincho"/>
              </w:rPr>
              <w:t>DC_21A_n28A-n78A</w:t>
            </w:r>
          </w:p>
        </w:tc>
        <w:tc>
          <w:tcPr>
            <w:tcW w:w="867" w:type="dxa"/>
            <w:shd w:val="clear" w:color="auto" w:fill="auto"/>
            <w:vAlign w:val="center"/>
          </w:tcPr>
          <w:p w14:paraId="17E53D54" w14:textId="77777777" w:rsidR="006F4585" w:rsidRPr="005B1628" w:rsidRDefault="006F4585" w:rsidP="008759DB">
            <w:pPr>
              <w:pStyle w:val="TAC"/>
            </w:pPr>
            <w:r w:rsidRPr="004A05CD">
              <w:t>n28</w:t>
            </w:r>
          </w:p>
        </w:tc>
        <w:tc>
          <w:tcPr>
            <w:tcW w:w="1167" w:type="dxa"/>
            <w:shd w:val="clear" w:color="auto" w:fill="auto"/>
            <w:noWrap/>
            <w:vAlign w:val="center"/>
          </w:tcPr>
          <w:p w14:paraId="506E84A3" w14:textId="77777777" w:rsidR="006F4585" w:rsidRPr="00CA394B" w:rsidRDefault="006F4585" w:rsidP="008759D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AE33D7D"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3ABAC585"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2A384261" w14:textId="77777777" w:rsidR="006F4585" w:rsidRPr="00CA394B" w:rsidRDefault="006F4585" w:rsidP="008759DB">
            <w:pPr>
              <w:pStyle w:val="TAC"/>
              <w:rPr>
                <w:rFonts w:eastAsia="Yu Mincho"/>
                <w:lang w:eastAsia="ja-JP"/>
              </w:rPr>
            </w:pPr>
            <w:r w:rsidRPr="004A05CD">
              <w:rPr>
                <w:rFonts w:eastAsia="Yu Gothic"/>
                <w:szCs w:val="18"/>
              </w:rPr>
              <w:t>785.5</w:t>
            </w:r>
          </w:p>
        </w:tc>
        <w:tc>
          <w:tcPr>
            <w:tcW w:w="857" w:type="dxa"/>
            <w:shd w:val="clear" w:color="auto" w:fill="auto"/>
            <w:vAlign w:val="center"/>
          </w:tcPr>
          <w:p w14:paraId="4B574C85" w14:textId="77777777" w:rsidR="006F4585" w:rsidRPr="003750FB" w:rsidRDefault="006F4585" w:rsidP="008759DB">
            <w:pPr>
              <w:pStyle w:val="TAC"/>
            </w:pPr>
            <w:r w:rsidRPr="004A05CD">
              <w:rPr>
                <w:rFonts w:eastAsia="Yu Gothic"/>
                <w:szCs w:val="18"/>
              </w:rPr>
              <w:t>16.9</w:t>
            </w:r>
          </w:p>
        </w:tc>
        <w:tc>
          <w:tcPr>
            <w:tcW w:w="1248" w:type="dxa"/>
            <w:shd w:val="clear" w:color="auto" w:fill="auto"/>
            <w:vAlign w:val="center"/>
          </w:tcPr>
          <w:p w14:paraId="6F1F5684" w14:textId="77777777" w:rsidR="006F4585" w:rsidRPr="003D1FC7" w:rsidRDefault="006F4585" w:rsidP="008759DB">
            <w:pPr>
              <w:pStyle w:val="TAC"/>
              <w:rPr>
                <w:rFonts w:eastAsia="Yu Gothic"/>
                <w:szCs w:val="18"/>
              </w:rPr>
            </w:pPr>
            <w:r w:rsidRPr="004A05CD">
              <w:rPr>
                <w:rFonts w:eastAsia="Yu Gothic"/>
                <w:szCs w:val="18"/>
              </w:rPr>
              <w:t>IMD3</w:t>
            </w:r>
            <w:r>
              <w:rPr>
                <w:rFonts w:eastAsia="Yu Gothic"/>
                <w:szCs w:val="18"/>
                <w:vertAlign w:val="superscript"/>
              </w:rPr>
              <w:t>9</w:t>
            </w:r>
          </w:p>
        </w:tc>
      </w:tr>
      <w:tr w:rsidR="006F4585" w:rsidRPr="003D1FC7" w14:paraId="4A60E3E8" w14:textId="77777777" w:rsidTr="008759DB">
        <w:trPr>
          <w:trHeight w:val="216"/>
          <w:jc w:val="center"/>
        </w:trPr>
        <w:tc>
          <w:tcPr>
            <w:tcW w:w="2258" w:type="dxa"/>
            <w:tcBorders>
              <w:top w:val="nil"/>
              <w:bottom w:val="nil"/>
            </w:tcBorders>
            <w:shd w:val="clear" w:color="auto" w:fill="auto"/>
          </w:tcPr>
          <w:p w14:paraId="5E34702E" w14:textId="77777777" w:rsidR="006F4585" w:rsidRPr="00EF5447" w:rsidRDefault="006F4585" w:rsidP="008759DB">
            <w:pPr>
              <w:pStyle w:val="TAC"/>
            </w:pPr>
          </w:p>
        </w:tc>
        <w:tc>
          <w:tcPr>
            <w:tcW w:w="867" w:type="dxa"/>
            <w:shd w:val="clear" w:color="auto" w:fill="auto"/>
            <w:vAlign w:val="center"/>
          </w:tcPr>
          <w:p w14:paraId="1CC06B7B" w14:textId="77777777" w:rsidR="006F4585" w:rsidRPr="005B1628" w:rsidRDefault="006F4585" w:rsidP="008759DB">
            <w:pPr>
              <w:pStyle w:val="TAC"/>
            </w:pPr>
            <w:r w:rsidRPr="004A05CD">
              <w:t>n77</w:t>
            </w:r>
            <w:r>
              <w:t>/n78</w:t>
            </w:r>
          </w:p>
        </w:tc>
        <w:tc>
          <w:tcPr>
            <w:tcW w:w="1167" w:type="dxa"/>
            <w:shd w:val="clear" w:color="auto" w:fill="auto"/>
            <w:noWrap/>
            <w:vAlign w:val="center"/>
          </w:tcPr>
          <w:p w14:paraId="1CE80E33" w14:textId="77777777" w:rsidR="006F4585" w:rsidRPr="00CA394B" w:rsidRDefault="006F4585" w:rsidP="008759DB">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0D757D11" w14:textId="77777777" w:rsidR="006F4585" w:rsidRPr="00CA394B" w:rsidRDefault="006F4585" w:rsidP="008759DB">
            <w:pPr>
              <w:pStyle w:val="TAC"/>
            </w:pPr>
            <w:r w:rsidRPr="004A05CD">
              <w:rPr>
                <w:rFonts w:eastAsia="Yu Gothic"/>
                <w:szCs w:val="18"/>
              </w:rPr>
              <w:t>10</w:t>
            </w:r>
          </w:p>
        </w:tc>
        <w:tc>
          <w:tcPr>
            <w:tcW w:w="2266" w:type="dxa"/>
            <w:shd w:val="clear" w:color="auto" w:fill="auto"/>
            <w:noWrap/>
            <w:vAlign w:val="center"/>
          </w:tcPr>
          <w:p w14:paraId="6F4BB40A" w14:textId="77777777" w:rsidR="006F4585" w:rsidRPr="00CA394B" w:rsidRDefault="006F4585" w:rsidP="008759DB">
            <w:pPr>
              <w:pStyle w:val="TAC"/>
            </w:pPr>
            <w:r w:rsidRPr="004A05CD">
              <w:rPr>
                <w:rFonts w:eastAsia="Yu Gothic"/>
                <w:szCs w:val="18"/>
              </w:rPr>
              <w:t>50</w:t>
            </w:r>
          </w:p>
        </w:tc>
        <w:tc>
          <w:tcPr>
            <w:tcW w:w="1323" w:type="dxa"/>
            <w:shd w:val="clear" w:color="auto" w:fill="auto"/>
            <w:noWrap/>
            <w:vAlign w:val="center"/>
          </w:tcPr>
          <w:p w14:paraId="4646CCAF" w14:textId="77777777" w:rsidR="006F4585" w:rsidRPr="00CA394B" w:rsidRDefault="006F4585" w:rsidP="008759DB">
            <w:pPr>
              <w:pStyle w:val="TAC"/>
              <w:rPr>
                <w:rFonts w:eastAsia="Yu Mincho"/>
                <w:lang w:eastAsia="ja-JP"/>
              </w:rPr>
            </w:pPr>
            <w:r w:rsidRPr="004A05CD">
              <w:rPr>
                <w:rFonts w:eastAsia="Yu Gothic"/>
                <w:szCs w:val="18"/>
              </w:rPr>
              <w:t>3689.5</w:t>
            </w:r>
          </w:p>
        </w:tc>
        <w:tc>
          <w:tcPr>
            <w:tcW w:w="857" w:type="dxa"/>
            <w:shd w:val="clear" w:color="auto" w:fill="auto"/>
            <w:vAlign w:val="center"/>
          </w:tcPr>
          <w:p w14:paraId="25272287" w14:textId="77777777" w:rsidR="006F4585" w:rsidRPr="003750FB" w:rsidRDefault="006F4585" w:rsidP="008759DB">
            <w:pPr>
              <w:pStyle w:val="TAC"/>
            </w:pPr>
            <w:r w:rsidRPr="004A05CD">
              <w:t>N/A</w:t>
            </w:r>
          </w:p>
        </w:tc>
        <w:tc>
          <w:tcPr>
            <w:tcW w:w="1248" w:type="dxa"/>
            <w:shd w:val="clear" w:color="auto" w:fill="auto"/>
            <w:vAlign w:val="center"/>
          </w:tcPr>
          <w:p w14:paraId="69645D6C" w14:textId="77777777" w:rsidR="006F4585" w:rsidRPr="003D1FC7" w:rsidRDefault="006F4585" w:rsidP="008759DB">
            <w:pPr>
              <w:pStyle w:val="TAC"/>
              <w:rPr>
                <w:rFonts w:eastAsia="Yu Gothic"/>
                <w:szCs w:val="18"/>
              </w:rPr>
            </w:pPr>
            <w:r w:rsidRPr="004A05CD">
              <w:t>N/A</w:t>
            </w:r>
          </w:p>
        </w:tc>
      </w:tr>
      <w:tr w:rsidR="006F4585" w:rsidRPr="003D1FC7" w14:paraId="752B8560" w14:textId="77777777" w:rsidTr="008759DB">
        <w:trPr>
          <w:trHeight w:val="216"/>
          <w:jc w:val="center"/>
        </w:trPr>
        <w:tc>
          <w:tcPr>
            <w:tcW w:w="2258" w:type="dxa"/>
            <w:tcBorders>
              <w:top w:val="nil"/>
              <w:bottom w:val="nil"/>
            </w:tcBorders>
            <w:shd w:val="clear" w:color="auto" w:fill="auto"/>
          </w:tcPr>
          <w:p w14:paraId="021415CC" w14:textId="77777777" w:rsidR="006F4585" w:rsidRPr="00EF5447" w:rsidRDefault="006F4585" w:rsidP="008759DB">
            <w:pPr>
              <w:pStyle w:val="TAC"/>
            </w:pPr>
          </w:p>
        </w:tc>
        <w:tc>
          <w:tcPr>
            <w:tcW w:w="867" w:type="dxa"/>
            <w:shd w:val="clear" w:color="auto" w:fill="auto"/>
            <w:vAlign w:val="center"/>
          </w:tcPr>
          <w:p w14:paraId="5794F6C5" w14:textId="77777777" w:rsidR="006F4585" w:rsidRPr="005B1628" w:rsidRDefault="006F4585" w:rsidP="008759DB">
            <w:pPr>
              <w:pStyle w:val="TAC"/>
            </w:pPr>
            <w:r w:rsidRPr="004A05CD">
              <w:t>21</w:t>
            </w:r>
          </w:p>
        </w:tc>
        <w:tc>
          <w:tcPr>
            <w:tcW w:w="1167" w:type="dxa"/>
            <w:shd w:val="clear" w:color="auto" w:fill="auto"/>
            <w:noWrap/>
            <w:vAlign w:val="center"/>
          </w:tcPr>
          <w:p w14:paraId="08CBBE3C" w14:textId="77777777" w:rsidR="006F4585" w:rsidRPr="00CA394B" w:rsidRDefault="006F4585" w:rsidP="008759DB">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0B4DC609"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41B310A0"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0D919D4C" w14:textId="77777777" w:rsidR="006F4585" w:rsidRPr="00CA394B" w:rsidRDefault="006F4585" w:rsidP="008759DB">
            <w:pPr>
              <w:pStyle w:val="TAC"/>
              <w:rPr>
                <w:rFonts w:eastAsia="Yu Mincho"/>
                <w:lang w:eastAsia="ja-JP"/>
              </w:rPr>
            </w:pPr>
            <w:r w:rsidRPr="004A05CD">
              <w:rPr>
                <w:rFonts w:eastAsia="Yu Gothic"/>
                <w:szCs w:val="18"/>
              </w:rPr>
              <w:t>1500</w:t>
            </w:r>
          </w:p>
        </w:tc>
        <w:tc>
          <w:tcPr>
            <w:tcW w:w="857" w:type="dxa"/>
            <w:shd w:val="clear" w:color="auto" w:fill="auto"/>
            <w:vAlign w:val="center"/>
          </w:tcPr>
          <w:p w14:paraId="264C37EA" w14:textId="77777777" w:rsidR="006F4585" w:rsidRPr="003750FB" w:rsidRDefault="006F4585" w:rsidP="008759DB">
            <w:pPr>
              <w:pStyle w:val="TAC"/>
            </w:pPr>
            <w:r w:rsidRPr="00BB5D74">
              <w:t>N/A</w:t>
            </w:r>
          </w:p>
        </w:tc>
        <w:tc>
          <w:tcPr>
            <w:tcW w:w="1248" w:type="dxa"/>
            <w:shd w:val="clear" w:color="auto" w:fill="auto"/>
            <w:vAlign w:val="center"/>
          </w:tcPr>
          <w:p w14:paraId="5509D48A" w14:textId="77777777" w:rsidR="006F4585" w:rsidRPr="003D1FC7" w:rsidRDefault="006F4585" w:rsidP="008759DB">
            <w:pPr>
              <w:pStyle w:val="TAC"/>
              <w:rPr>
                <w:rFonts w:eastAsia="Yu Gothic"/>
                <w:szCs w:val="18"/>
              </w:rPr>
            </w:pPr>
            <w:r w:rsidRPr="004A05CD">
              <w:t>N/A</w:t>
            </w:r>
          </w:p>
        </w:tc>
      </w:tr>
      <w:tr w:rsidR="006F4585" w:rsidRPr="003D1FC7" w14:paraId="71819544" w14:textId="77777777" w:rsidTr="008759DB">
        <w:trPr>
          <w:trHeight w:val="216"/>
          <w:jc w:val="center"/>
        </w:trPr>
        <w:tc>
          <w:tcPr>
            <w:tcW w:w="2258" w:type="dxa"/>
            <w:tcBorders>
              <w:top w:val="nil"/>
              <w:bottom w:val="nil"/>
            </w:tcBorders>
            <w:shd w:val="clear" w:color="auto" w:fill="auto"/>
          </w:tcPr>
          <w:p w14:paraId="21A8AC83" w14:textId="77777777" w:rsidR="006F4585" w:rsidRPr="00EF5447" w:rsidRDefault="006F4585" w:rsidP="008759DB">
            <w:pPr>
              <w:pStyle w:val="TAC"/>
            </w:pPr>
          </w:p>
        </w:tc>
        <w:tc>
          <w:tcPr>
            <w:tcW w:w="867" w:type="dxa"/>
            <w:shd w:val="clear" w:color="auto" w:fill="auto"/>
            <w:vAlign w:val="center"/>
          </w:tcPr>
          <w:p w14:paraId="5EEEE226" w14:textId="77777777" w:rsidR="006F4585" w:rsidRPr="005B1628" w:rsidRDefault="006F4585" w:rsidP="008759DB">
            <w:pPr>
              <w:pStyle w:val="TAC"/>
            </w:pPr>
            <w:r w:rsidRPr="004A05CD">
              <w:t>n28</w:t>
            </w:r>
          </w:p>
        </w:tc>
        <w:tc>
          <w:tcPr>
            <w:tcW w:w="1167" w:type="dxa"/>
            <w:shd w:val="clear" w:color="auto" w:fill="auto"/>
            <w:noWrap/>
            <w:vAlign w:val="center"/>
          </w:tcPr>
          <w:p w14:paraId="0D66AD5D" w14:textId="77777777" w:rsidR="006F4585" w:rsidRPr="00CA394B" w:rsidRDefault="006F4585" w:rsidP="008759DB">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7158F4B" w14:textId="77777777" w:rsidR="006F4585" w:rsidRPr="00CA394B" w:rsidRDefault="006F4585" w:rsidP="008759DB">
            <w:pPr>
              <w:pStyle w:val="TAC"/>
            </w:pPr>
            <w:r w:rsidRPr="004A05CD">
              <w:rPr>
                <w:rFonts w:eastAsia="Yu Gothic"/>
                <w:szCs w:val="18"/>
              </w:rPr>
              <w:t>5</w:t>
            </w:r>
          </w:p>
        </w:tc>
        <w:tc>
          <w:tcPr>
            <w:tcW w:w="2266" w:type="dxa"/>
            <w:shd w:val="clear" w:color="auto" w:fill="auto"/>
            <w:noWrap/>
            <w:vAlign w:val="center"/>
          </w:tcPr>
          <w:p w14:paraId="5127072A" w14:textId="77777777" w:rsidR="006F4585" w:rsidRPr="00CA394B" w:rsidRDefault="006F4585" w:rsidP="008759DB">
            <w:pPr>
              <w:pStyle w:val="TAC"/>
            </w:pPr>
            <w:r w:rsidRPr="004A05CD">
              <w:rPr>
                <w:rFonts w:eastAsia="Yu Gothic"/>
                <w:szCs w:val="18"/>
              </w:rPr>
              <w:t>25</w:t>
            </w:r>
          </w:p>
        </w:tc>
        <w:tc>
          <w:tcPr>
            <w:tcW w:w="1323" w:type="dxa"/>
            <w:shd w:val="clear" w:color="auto" w:fill="auto"/>
            <w:noWrap/>
            <w:vAlign w:val="center"/>
          </w:tcPr>
          <w:p w14:paraId="614AA4B5" w14:textId="77777777" w:rsidR="006F4585" w:rsidRPr="00CA394B" w:rsidRDefault="006F4585" w:rsidP="008759DB">
            <w:pPr>
              <w:pStyle w:val="TAC"/>
              <w:rPr>
                <w:rFonts w:eastAsia="Yu Mincho"/>
                <w:lang w:eastAsia="ja-JP"/>
              </w:rPr>
            </w:pPr>
            <w:r w:rsidRPr="004A05CD">
              <w:rPr>
                <w:rFonts w:eastAsia="Yu Gothic"/>
                <w:szCs w:val="18"/>
              </w:rPr>
              <w:t>785.5</w:t>
            </w:r>
          </w:p>
        </w:tc>
        <w:tc>
          <w:tcPr>
            <w:tcW w:w="857" w:type="dxa"/>
            <w:shd w:val="clear" w:color="auto" w:fill="auto"/>
            <w:vAlign w:val="center"/>
          </w:tcPr>
          <w:p w14:paraId="079D946A" w14:textId="77777777" w:rsidR="006F4585" w:rsidRPr="003750FB" w:rsidRDefault="006F4585" w:rsidP="008759DB">
            <w:pPr>
              <w:pStyle w:val="TAC"/>
            </w:pPr>
            <w:r w:rsidRPr="00BB5D74">
              <w:t>N/A</w:t>
            </w:r>
          </w:p>
        </w:tc>
        <w:tc>
          <w:tcPr>
            <w:tcW w:w="1248" w:type="dxa"/>
            <w:shd w:val="clear" w:color="auto" w:fill="auto"/>
            <w:vAlign w:val="center"/>
          </w:tcPr>
          <w:p w14:paraId="4353661F" w14:textId="77777777" w:rsidR="006F4585" w:rsidRPr="003D1FC7" w:rsidRDefault="006F4585" w:rsidP="008759DB">
            <w:pPr>
              <w:pStyle w:val="TAC"/>
              <w:rPr>
                <w:rFonts w:eastAsia="Yu Gothic"/>
                <w:szCs w:val="18"/>
              </w:rPr>
            </w:pPr>
            <w:r w:rsidRPr="004A05CD">
              <w:t>N/A</w:t>
            </w:r>
          </w:p>
        </w:tc>
      </w:tr>
      <w:tr w:rsidR="006F4585" w:rsidRPr="003D1FC7" w14:paraId="31B4B0E0" w14:textId="77777777" w:rsidTr="008759DB">
        <w:trPr>
          <w:trHeight w:val="216"/>
          <w:jc w:val="center"/>
        </w:trPr>
        <w:tc>
          <w:tcPr>
            <w:tcW w:w="2258" w:type="dxa"/>
            <w:tcBorders>
              <w:top w:val="nil"/>
              <w:bottom w:val="single" w:sz="4" w:space="0" w:color="auto"/>
            </w:tcBorders>
            <w:shd w:val="clear" w:color="auto" w:fill="auto"/>
          </w:tcPr>
          <w:p w14:paraId="13484206" w14:textId="77777777" w:rsidR="006F4585" w:rsidRPr="00EF5447" w:rsidRDefault="006F4585" w:rsidP="008759DB">
            <w:pPr>
              <w:pStyle w:val="TAC"/>
            </w:pPr>
          </w:p>
        </w:tc>
        <w:tc>
          <w:tcPr>
            <w:tcW w:w="867" w:type="dxa"/>
            <w:shd w:val="clear" w:color="auto" w:fill="auto"/>
            <w:vAlign w:val="center"/>
          </w:tcPr>
          <w:p w14:paraId="56199E72" w14:textId="77777777" w:rsidR="006F4585" w:rsidRPr="005B1628" w:rsidRDefault="006F4585" w:rsidP="008759DB">
            <w:pPr>
              <w:pStyle w:val="TAC"/>
            </w:pPr>
            <w:r w:rsidRPr="004A05CD">
              <w:t>n77</w:t>
            </w:r>
            <w:r>
              <w:t>/n78</w:t>
            </w:r>
          </w:p>
        </w:tc>
        <w:tc>
          <w:tcPr>
            <w:tcW w:w="1167" w:type="dxa"/>
            <w:shd w:val="clear" w:color="auto" w:fill="auto"/>
            <w:noWrap/>
            <w:vAlign w:val="center"/>
          </w:tcPr>
          <w:p w14:paraId="2FE05315" w14:textId="77777777" w:rsidR="006F4585" w:rsidRPr="00CA394B" w:rsidRDefault="006F4585" w:rsidP="008759DB">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4BE01409" w14:textId="77777777" w:rsidR="006F4585" w:rsidRPr="00CA394B" w:rsidRDefault="006F4585" w:rsidP="008759DB">
            <w:pPr>
              <w:pStyle w:val="TAC"/>
            </w:pPr>
            <w:r w:rsidRPr="004A05CD">
              <w:rPr>
                <w:rFonts w:eastAsia="Yu Gothic"/>
                <w:szCs w:val="18"/>
              </w:rPr>
              <w:t>10</w:t>
            </w:r>
          </w:p>
        </w:tc>
        <w:tc>
          <w:tcPr>
            <w:tcW w:w="2266" w:type="dxa"/>
            <w:shd w:val="clear" w:color="auto" w:fill="auto"/>
            <w:noWrap/>
            <w:vAlign w:val="center"/>
          </w:tcPr>
          <w:p w14:paraId="6E6D7B14" w14:textId="77777777" w:rsidR="006F4585" w:rsidRPr="00CA394B" w:rsidRDefault="006F4585" w:rsidP="008759DB">
            <w:pPr>
              <w:pStyle w:val="TAC"/>
            </w:pPr>
            <w:r w:rsidRPr="004A05CD">
              <w:rPr>
                <w:rFonts w:eastAsia="Yu Gothic"/>
                <w:szCs w:val="18"/>
              </w:rPr>
              <w:t>50</w:t>
            </w:r>
          </w:p>
        </w:tc>
        <w:tc>
          <w:tcPr>
            <w:tcW w:w="1323" w:type="dxa"/>
            <w:shd w:val="clear" w:color="auto" w:fill="auto"/>
            <w:noWrap/>
            <w:vAlign w:val="center"/>
          </w:tcPr>
          <w:p w14:paraId="791797FC" w14:textId="77777777" w:rsidR="006F4585" w:rsidRPr="00CA394B" w:rsidRDefault="006F4585" w:rsidP="008759DB">
            <w:pPr>
              <w:pStyle w:val="TAC"/>
              <w:rPr>
                <w:rFonts w:eastAsia="Yu Mincho"/>
                <w:lang w:eastAsia="ja-JP"/>
              </w:rPr>
            </w:pPr>
            <w:r>
              <w:rPr>
                <w:rFonts w:eastAsia="Yu Gothic"/>
                <w:szCs w:val="18"/>
              </w:rPr>
              <w:t>3634</w:t>
            </w:r>
            <w:r w:rsidRPr="004A05CD">
              <w:rPr>
                <w:rFonts w:eastAsia="Yu Gothic"/>
                <w:szCs w:val="18"/>
              </w:rPr>
              <w:t>.5</w:t>
            </w:r>
          </w:p>
        </w:tc>
        <w:tc>
          <w:tcPr>
            <w:tcW w:w="857" w:type="dxa"/>
            <w:shd w:val="clear" w:color="auto" w:fill="auto"/>
            <w:vAlign w:val="center"/>
          </w:tcPr>
          <w:p w14:paraId="192EAA24" w14:textId="77777777" w:rsidR="006F4585" w:rsidRPr="003750FB" w:rsidRDefault="006F4585" w:rsidP="008759DB">
            <w:pPr>
              <w:pStyle w:val="TAC"/>
            </w:pPr>
            <w:r w:rsidRPr="003D7D23">
              <w:t>17.3</w:t>
            </w:r>
          </w:p>
        </w:tc>
        <w:tc>
          <w:tcPr>
            <w:tcW w:w="1248" w:type="dxa"/>
            <w:shd w:val="clear" w:color="auto" w:fill="auto"/>
            <w:vAlign w:val="center"/>
          </w:tcPr>
          <w:p w14:paraId="2E41E9D7" w14:textId="77777777" w:rsidR="006F4585" w:rsidRPr="003D1FC7" w:rsidRDefault="006F4585" w:rsidP="008759DB">
            <w:pPr>
              <w:pStyle w:val="TAC"/>
              <w:rPr>
                <w:rFonts w:eastAsia="Yu Gothic"/>
                <w:szCs w:val="18"/>
              </w:rPr>
            </w:pPr>
            <w:r w:rsidRPr="004A05CD">
              <w:rPr>
                <w:rFonts w:eastAsia="Yu Gothic"/>
                <w:szCs w:val="18"/>
              </w:rPr>
              <w:t>IMD3</w:t>
            </w:r>
            <w:r>
              <w:rPr>
                <w:rFonts w:eastAsia="Yu Gothic"/>
                <w:szCs w:val="18"/>
                <w:vertAlign w:val="superscript"/>
              </w:rPr>
              <w:t>9</w:t>
            </w:r>
          </w:p>
        </w:tc>
      </w:tr>
      <w:tr w:rsidR="006F4585" w14:paraId="5B55A655" w14:textId="77777777" w:rsidTr="008759DB">
        <w:trPr>
          <w:trHeight w:val="216"/>
          <w:jc w:val="center"/>
        </w:trPr>
        <w:tc>
          <w:tcPr>
            <w:tcW w:w="2258" w:type="dxa"/>
            <w:tcBorders>
              <w:top w:val="single" w:sz="4" w:space="0" w:color="auto"/>
              <w:bottom w:val="nil"/>
            </w:tcBorders>
            <w:shd w:val="clear" w:color="auto" w:fill="auto"/>
          </w:tcPr>
          <w:p w14:paraId="7BF25E0F" w14:textId="77777777" w:rsidR="006F4585" w:rsidRPr="0006210B" w:rsidRDefault="006F4585" w:rsidP="008759DB">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1C0F59BE" w14:textId="77777777" w:rsidR="006F4585" w:rsidRPr="000060D2" w:rsidRDefault="006F4585" w:rsidP="008759DB">
            <w:pPr>
              <w:pStyle w:val="TAC"/>
              <w:rPr>
                <w:rFonts w:cs="Arial"/>
                <w:szCs w:val="18"/>
              </w:rPr>
            </w:pPr>
            <w:r w:rsidRPr="007B226D">
              <w:t>21</w:t>
            </w:r>
          </w:p>
        </w:tc>
        <w:tc>
          <w:tcPr>
            <w:tcW w:w="1167" w:type="dxa"/>
            <w:shd w:val="clear" w:color="auto" w:fill="auto"/>
            <w:noWrap/>
            <w:vAlign w:val="center"/>
          </w:tcPr>
          <w:p w14:paraId="13F27DE8" w14:textId="77777777" w:rsidR="006F4585" w:rsidRPr="000060D2" w:rsidRDefault="006F4585" w:rsidP="008759DB">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58D4E361"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7A23DF9E"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4D46B95E" w14:textId="77777777" w:rsidR="006F4585" w:rsidRPr="000060D2" w:rsidRDefault="006F4585" w:rsidP="008759DB">
            <w:pPr>
              <w:pStyle w:val="TAC"/>
              <w:rPr>
                <w:rFonts w:cs="Arial"/>
                <w:color w:val="000000"/>
                <w:szCs w:val="18"/>
              </w:rPr>
            </w:pPr>
            <w:r w:rsidRPr="007B226D">
              <w:rPr>
                <w:rFonts w:eastAsia="Yu Mincho" w:hint="eastAsia"/>
                <w:lang w:eastAsia="ja-JP"/>
              </w:rPr>
              <w:t>1498.4</w:t>
            </w:r>
          </w:p>
        </w:tc>
        <w:tc>
          <w:tcPr>
            <w:tcW w:w="857" w:type="dxa"/>
            <w:shd w:val="clear" w:color="auto" w:fill="auto"/>
            <w:vAlign w:val="center"/>
          </w:tcPr>
          <w:p w14:paraId="2D42267D"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5DCB4CFE" w14:textId="77777777" w:rsidR="006F4585" w:rsidRDefault="006F4585" w:rsidP="008759DB">
            <w:pPr>
              <w:pStyle w:val="TAC"/>
              <w:rPr>
                <w:rFonts w:cs="Arial"/>
                <w:color w:val="000000"/>
              </w:rPr>
            </w:pPr>
            <w:r w:rsidRPr="007B226D">
              <w:t>N/A</w:t>
            </w:r>
          </w:p>
        </w:tc>
      </w:tr>
      <w:tr w:rsidR="006F4585" w14:paraId="12C73D6C" w14:textId="77777777" w:rsidTr="008759DB">
        <w:trPr>
          <w:trHeight w:val="216"/>
          <w:jc w:val="center"/>
        </w:trPr>
        <w:tc>
          <w:tcPr>
            <w:tcW w:w="2258" w:type="dxa"/>
            <w:tcBorders>
              <w:top w:val="nil"/>
              <w:bottom w:val="nil"/>
            </w:tcBorders>
            <w:shd w:val="clear" w:color="auto" w:fill="auto"/>
          </w:tcPr>
          <w:p w14:paraId="7FDAE098" w14:textId="77777777" w:rsidR="006F4585" w:rsidRPr="0006210B" w:rsidRDefault="006F4585" w:rsidP="008759DB">
            <w:pPr>
              <w:pStyle w:val="TAC"/>
              <w:rPr>
                <w:rFonts w:eastAsia="MS Mincho"/>
              </w:rPr>
            </w:pPr>
          </w:p>
        </w:tc>
        <w:tc>
          <w:tcPr>
            <w:tcW w:w="867" w:type="dxa"/>
            <w:shd w:val="clear" w:color="auto" w:fill="auto"/>
            <w:vAlign w:val="center"/>
          </w:tcPr>
          <w:p w14:paraId="0AE71FA2" w14:textId="77777777" w:rsidR="006F4585" w:rsidRPr="000060D2" w:rsidRDefault="006F4585" w:rsidP="008759DB">
            <w:pPr>
              <w:pStyle w:val="TAC"/>
              <w:rPr>
                <w:rFonts w:cs="Arial"/>
                <w:szCs w:val="18"/>
              </w:rPr>
            </w:pPr>
            <w:r w:rsidRPr="007B226D">
              <w:t>n28</w:t>
            </w:r>
          </w:p>
        </w:tc>
        <w:tc>
          <w:tcPr>
            <w:tcW w:w="1167" w:type="dxa"/>
            <w:shd w:val="clear" w:color="auto" w:fill="auto"/>
            <w:noWrap/>
            <w:vAlign w:val="center"/>
          </w:tcPr>
          <w:p w14:paraId="5FB5396E" w14:textId="77777777" w:rsidR="006F4585" w:rsidRPr="000060D2" w:rsidRDefault="006F4585" w:rsidP="008759DB">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466917EA"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48C73583"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1D5CC3B3" w14:textId="77777777" w:rsidR="006F4585" w:rsidRPr="000060D2" w:rsidRDefault="006F4585" w:rsidP="008759DB">
            <w:pPr>
              <w:pStyle w:val="TAC"/>
              <w:rPr>
                <w:rFonts w:cs="Arial"/>
                <w:color w:val="000000"/>
                <w:szCs w:val="18"/>
              </w:rPr>
            </w:pPr>
            <w:r w:rsidRPr="007B226D">
              <w:rPr>
                <w:rFonts w:eastAsia="Yu Mincho"/>
                <w:lang w:eastAsia="ja-JP"/>
              </w:rPr>
              <w:t>790.5</w:t>
            </w:r>
          </w:p>
        </w:tc>
        <w:tc>
          <w:tcPr>
            <w:tcW w:w="857" w:type="dxa"/>
            <w:shd w:val="clear" w:color="auto" w:fill="auto"/>
            <w:vAlign w:val="center"/>
          </w:tcPr>
          <w:p w14:paraId="0ACC6D17" w14:textId="77777777" w:rsidR="006F4585" w:rsidRDefault="006F4585" w:rsidP="008759DB">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5F81D4A2" w14:textId="77777777" w:rsidR="006F4585" w:rsidRDefault="006F4585" w:rsidP="008759DB">
            <w:pPr>
              <w:pStyle w:val="TAC"/>
              <w:rPr>
                <w:rFonts w:cs="Arial"/>
                <w:color w:val="000000"/>
              </w:rPr>
            </w:pPr>
            <w:r w:rsidRPr="007B226D">
              <w:t>IMD5</w:t>
            </w:r>
          </w:p>
        </w:tc>
      </w:tr>
      <w:tr w:rsidR="006F4585" w14:paraId="72493F11" w14:textId="77777777" w:rsidTr="008759DB">
        <w:trPr>
          <w:trHeight w:val="216"/>
          <w:jc w:val="center"/>
        </w:trPr>
        <w:tc>
          <w:tcPr>
            <w:tcW w:w="2258" w:type="dxa"/>
            <w:tcBorders>
              <w:top w:val="nil"/>
              <w:bottom w:val="nil"/>
            </w:tcBorders>
            <w:shd w:val="clear" w:color="auto" w:fill="auto"/>
          </w:tcPr>
          <w:p w14:paraId="008C014D" w14:textId="77777777" w:rsidR="006F4585" w:rsidRPr="0006210B" w:rsidRDefault="006F4585" w:rsidP="008759DB">
            <w:pPr>
              <w:pStyle w:val="TAC"/>
              <w:rPr>
                <w:rFonts w:eastAsia="MS Mincho"/>
              </w:rPr>
            </w:pPr>
          </w:p>
        </w:tc>
        <w:tc>
          <w:tcPr>
            <w:tcW w:w="867" w:type="dxa"/>
            <w:shd w:val="clear" w:color="auto" w:fill="auto"/>
            <w:vAlign w:val="center"/>
          </w:tcPr>
          <w:p w14:paraId="161A88C5" w14:textId="77777777" w:rsidR="006F4585" w:rsidRPr="000060D2" w:rsidRDefault="006F4585" w:rsidP="008759DB">
            <w:pPr>
              <w:pStyle w:val="TAC"/>
              <w:rPr>
                <w:rFonts w:cs="Arial"/>
                <w:szCs w:val="18"/>
              </w:rPr>
            </w:pPr>
            <w:r w:rsidRPr="007B226D">
              <w:t>n79</w:t>
            </w:r>
          </w:p>
        </w:tc>
        <w:tc>
          <w:tcPr>
            <w:tcW w:w="1167" w:type="dxa"/>
            <w:shd w:val="clear" w:color="auto" w:fill="auto"/>
            <w:noWrap/>
            <w:vAlign w:val="center"/>
          </w:tcPr>
          <w:p w14:paraId="12FD9DF9" w14:textId="77777777" w:rsidR="006F4585" w:rsidRPr="000060D2" w:rsidRDefault="006F4585" w:rsidP="008759DB">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26A22579" w14:textId="77777777" w:rsidR="006F4585" w:rsidRPr="000060D2" w:rsidRDefault="006F4585" w:rsidP="008759DB">
            <w:pPr>
              <w:pStyle w:val="TAC"/>
              <w:rPr>
                <w:rFonts w:cs="Arial"/>
                <w:color w:val="000000"/>
                <w:szCs w:val="18"/>
              </w:rPr>
            </w:pPr>
            <w:r w:rsidRPr="007B226D">
              <w:t>40</w:t>
            </w:r>
          </w:p>
        </w:tc>
        <w:tc>
          <w:tcPr>
            <w:tcW w:w="2266" w:type="dxa"/>
            <w:shd w:val="clear" w:color="auto" w:fill="auto"/>
            <w:noWrap/>
            <w:vAlign w:val="center"/>
          </w:tcPr>
          <w:p w14:paraId="35846425" w14:textId="77777777" w:rsidR="006F4585" w:rsidRPr="000060D2" w:rsidRDefault="006F4585" w:rsidP="008759DB">
            <w:pPr>
              <w:pStyle w:val="TAC"/>
              <w:rPr>
                <w:rFonts w:cs="Arial"/>
                <w:color w:val="000000"/>
                <w:szCs w:val="18"/>
              </w:rPr>
            </w:pPr>
            <w:r w:rsidRPr="007B226D">
              <w:t>216</w:t>
            </w:r>
          </w:p>
        </w:tc>
        <w:tc>
          <w:tcPr>
            <w:tcW w:w="1323" w:type="dxa"/>
            <w:shd w:val="clear" w:color="auto" w:fill="auto"/>
            <w:noWrap/>
            <w:vAlign w:val="center"/>
          </w:tcPr>
          <w:p w14:paraId="33029EB8" w14:textId="77777777" w:rsidR="006F4585" w:rsidRPr="000060D2" w:rsidRDefault="006F4585" w:rsidP="008759DB">
            <w:pPr>
              <w:pStyle w:val="TAC"/>
              <w:rPr>
                <w:rFonts w:cs="Arial"/>
                <w:color w:val="000000"/>
                <w:szCs w:val="18"/>
              </w:rPr>
            </w:pPr>
            <w:r w:rsidRPr="007B226D">
              <w:rPr>
                <w:rFonts w:eastAsia="Yu Mincho" w:hint="eastAsia"/>
                <w:lang w:eastAsia="ja-JP"/>
              </w:rPr>
              <w:t>4980</w:t>
            </w:r>
          </w:p>
        </w:tc>
        <w:tc>
          <w:tcPr>
            <w:tcW w:w="857" w:type="dxa"/>
            <w:shd w:val="clear" w:color="auto" w:fill="auto"/>
            <w:vAlign w:val="center"/>
          </w:tcPr>
          <w:p w14:paraId="068FCEB7"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55F9FC19" w14:textId="77777777" w:rsidR="006F4585" w:rsidRDefault="006F4585" w:rsidP="008759DB">
            <w:pPr>
              <w:pStyle w:val="TAC"/>
              <w:rPr>
                <w:rFonts w:cs="Arial"/>
                <w:color w:val="000000"/>
              </w:rPr>
            </w:pPr>
            <w:r w:rsidRPr="007B226D">
              <w:t>N/A</w:t>
            </w:r>
          </w:p>
        </w:tc>
      </w:tr>
      <w:tr w:rsidR="006F4585" w14:paraId="65AFAAE7" w14:textId="77777777" w:rsidTr="008759DB">
        <w:trPr>
          <w:trHeight w:val="216"/>
          <w:jc w:val="center"/>
        </w:trPr>
        <w:tc>
          <w:tcPr>
            <w:tcW w:w="2258" w:type="dxa"/>
            <w:tcBorders>
              <w:top w:val="nil"/>
              <w:bottom w:val="nil"/>
            </w:tcBorders>
            <w:shd w:val="clear" w:color="auto" w:fill="auto"/>
          </w:tcPr>
          <w:p w14:paraId="7F057645" w14:textId="77777777" w:rsidR="006F4585" w:rsidRPr="0006210B" w:rsidRDefault="006F4585" w:rsidP="008759DB">
            <w:pPr>
              <w:pStyle w:val="TAC"/>
              <w:rPr>
                <w:rFonts w:eastAsia="MS Mincho"/>
              </w:rPr>
            </w:pPr>
          </w:p>
        </w:tc>
        <w:tc>
          <w:tcPr>
            <w:tcW w:w="867" w:type="dxa"/>
            <w:shd w:val="clear" w:color="auto" w:fill="auto"/>
            <w:vAlign w:val="center"/>
          </w:tcPr>
          <w:p w14:paraId="0F972217" w14:textId="77777777" w:rsidR="006F4585" w:rsidRPr="000060D2" w:rsidRDefault="006F4585" w:rsidP="008759DB">
            <w:pPr>
              <w:pStyle w:val="TAC"/>
              <w:rPr>
                <w:rFonts w:cs="Arial"/>
                <w:szCs w:val="18"/>
              </w:rPr>
            </w:pPr>
            <w:r w:rsidRPr="007B226D">
              <w:t>21</w:t>
            </w:r>
          </w:p>
        </w:tc>
        <w:tc>
          <w:tcPr>
            <w:tcW w:w="1167" w:type="dxa"/>
            <w:shd w:val="clear" w:color="auto" w:fill="auto"/>
            <w:noWrap/>
            <w:vAlign w:val="center"/>
          </w:tcPr>
          <w:p w14:paraId="34038AEC"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06F54CEA"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0B9463EF"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56CA80C5"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57" w:type="dxa"/>
            <w:shd w:val="clear" w:color="auto" w:fill="auto"/>
            <w:vAlign w:val="center"/>
          </w:tcPr>
          <w:p w14:paraId="31BAE134"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695E6759" w14:textId="77777777" w:rsidR="006F4585" w:rsidRDefault="006F4585" w:rsidP="008759DB">
            <w:pPr>
              <w:pStyle w:val="TAC"/>
              <w:rPr>
                <w:rFonts w:cs="Arial"/>
                <w:color w:val="000000"/>
              </w:rPr>
            </w:pPr>
            <w:r w:rsidRPr="007B226D">
              <w:t>N/A</w:t>
            </w:r>
          </w:p>
        </w:tc>
      </w:tr>
      <w:tr w:rsidR="006F4585" w14:paraId="497A3EC2" w14:textId="77777777" w:rsidTr="008759DB">
        <w:trPr>
          <w:trHeight w:val="216"/>
          <w:jc w:val="center"/>
        </w:trPr>
        <w:tc>
          <w:tcPr>
            <w:tcW w:w="2258" w:type="dxa"/>
            <w:tcBorders>
              <w:top w:val="nil"/>
              <w:bottom w:val="nil"/>
            </w:tcBorders>
            <w:shd w:val="clear" w:color="auto" w:fill="auto"/>
          </w:tcPr>
          <w:p w14:paraId="1F3C5D80" w14:textId="77777777" w:rsidR="006F4585" w:rsidRPr="0006210B" w:rsidRDefault="006F4585" w:rsidP="008759DB">
            <w:pPr>
              <w:pStyle w:val="TAC"/>
              <w:rPr>
                <w:rFonts w:eastAsia="MS Mincho"/>
              </w:rPr>
            </w:pPr>
          </w:p>
        </w:tc>
        <w:tc>
          <w:tcPr>
            <w:tcW w:w="867" w:type="dxa"/>
            <w:shd w:val="clear" w:color="auto" w:fill="auto"/>
            <w:vAlign w:val="center"/>
          </w:tcPr>
          <w:p w14:paraId="69DBBB75" w14:textId="77777777" w:rsidR="006F4585" w:rsidRPr="000060D2" w:rsidRDefault="006F4585" w:rsidP="008759DB">
            <w:pPr>
              <w:pStyle w:val="TAC"/>
              <w:rPr>
                <w:rFonts w:cs="Arial"/>
                <w:szCs w:val="18"/>
              </w:rPr>
            </w:pPr>
            <w:r w:rsidRPr="007B226D">
              <w:t>n28</w:t>
            </w:r>
          </w:p>
        </w:tc>
        <w:tc>
          <w:tcPr>
            <w:tcW w:w="1167" w:type="dxa"/>
            <w:shd w:val="clear" w:color="auto" w:fill="auto"/>
            <w:noWrap/>
            <w:vAlign w:val="center"/>
          </w:tcPr>
          <w:p w14:paraId="2DB36E0B" w14:textId="77777777" w:rsidR="006F4585" w:rsidRPr="000060D2" w:rsidRDefault="006F4585" w:rsidP="008759DB">
            <w:pPr>
              <w:pStyle w:val="TAC"/>
              <w:rPr>
                <w:rFonts w:cs="Arial"/>
                <w:color w:val="000000"/>
                <w:szCs w:val="18"/>
              </w:rPr>
            </w:pPr>
            <w:r>
              <w:rPr>
                <w:rFonts w:eastAsia="Yu Mincho"/>
                <w:lang w:eastAsia="ja-JP"/>
              </w:rPr>
              <w:t>735.5</w:t>
            </w:r>
          </w:p>
        </w:tc>
        <w:tc>
          <w:tcPr>
            <w:tcW w:w="746" w:type="dxa"/>
            <w:shd w:val="clear" w:color="auto" w:fill="auto"/>
            <w:noWrap/>
            <w:vAlign w:val="center"/>
          </w:tcPr>
          <w:p w14:paraId="57915D1C" w14:textId="77777777" w:rsidR="006F4585" w:rsidRPr="000060D2" w:rsidRDefault="006F4585" w:rsidP="008759DB">
            <w:pPr>
              <w:pStyle w:val="TAC"/>
              <w:rPr>
                <w:rFonts w:cs="Arial"/>
                <w:color w:val="000000"/>
                <w:szCs w:val="18"/>
              </w:rPr>
            </w:pPr>
            <w:r w:rsidRPr="007B226D">
              <w:t>5</w:t>
            </w:r>
          </w:p>
        </w:tc>
        <w:tc>
          <w:tcPr>
            <w:tcW w:w="2266" w:type="dxa"/>
            <w:shd w:val="clear" w:color="auto" w:fill="auto"/>
            <w:noWrap/>
            <w:vAlign w:val="center"/>
          </w:tcPr>
          <w:p w14:paraId="7EADCF17" w14:textId="77777777" w:rsidR="006F4585" w:rsidRPr="000060D2" w:rsidRDefault="006F4585" w:rsidP="008759DB">
            <w:pPr>
              <w:pStyle w:val="TAC"/>
              <w:rPr>
                <w:rFonts w:cs="Arial"/>
                <w:color w:val="000000"/>
                <w:szCs w:val="18"/>
              </w:rPr>
            </w:pPr>
            <w:r w:rsidRPr="007B226D">
              <w:t>25</w:t>
            </w:r>
          </w:p>
        </w:tc>
        <w:tc>
          <w:tcPr>
            <w:tcW w:w="1323" w:type="dxa"/>
            <w:shd w:val="clear" w:color="auto" w:fill="auto"/>
            <w:noWrap/>
            <w:vAlign w:val="center"/>
          </w:tcPr>
          <w:p w14:paraId="6CEE8FFA" w14:textId="77777777" w:rsidR="006F4585" w:rsidRPr="000060D2" w:rsidRDefault="006F4585" w:rsidP="008759DB">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57" w:type="dxa"/>
            <w:shd w:val="clear" w:color="auto" w:fill="auto"/>
            <w:vAlign w:val="center"/>
          </w:tcPr>
          <w:p w14:paraId="171655F2" w14:textId="77777777" w:rsidR="006F4585" w:rsidRDefault="006F4585" w:rsidP="008759DB">
            <w:pPr>
              <w:pStyle w:val="TAC"/>
              <w:rPr>
                <w:rFonts w:cs="Arial"/>
                <w:color w:val="000000"/>
              </w:rPr>
            </w:pPr>
            <w:r w:rsidRPr="007B226D">
              <w:t>N/A</w:t>
            </w:r>
          </w:p>
        </w:tc>
        <w:tc>
          <w:tcPr>
            <w:tcW w:w="1248" w:type="dxa"/>
            <w:shd w:val="clear" w:color="auto" w:fill="auto"/>
            <w:vAlign w:val="center"/>
          </w:tcPr>
          <w:p w14:paraId="4EEBDC96" w14:textId="77777777" w:rsidR="006F4585" w:rsidRDefault="006F4585" w:rsidP="008759DB">
            <w:pPr>
              <w:pStyle w:val="TAC"/>
              <w:rPr>
                <w:rFonts w:cs="Arial"/>
                <w:color w:val="000000"/>
              </w:rPr>
            </w:pPr>
            <w:r w:rsidRPr="007B226D">
              <w:t>N/A</w:t>
            </w:r>
          </w:p>
        </w:tc>
      </w:tr>
      <w:tr w:rsidR="006F4585" w14:paraId="27ADC067" w14:textId="77777777" w:rsidTr="008759DB">
        <w:trPr>
          <w:trHeight w:val="216"/>
          <w:jc w:val="center"/>
        </w:trPr>
        <w:tc>
          <w:tcPr>
            <w:tcW w:w="2258" w:type="dxa"/>
            <w:tcBorders>
              <w:top w:val="nil"/>
              <w:bottom w:val="single" w:sz="4" w:space="0" w:color="auto"/>
            </w:tcBorders>
            <w:shd w:val="clear" w:color="auto" w:fill="auto"/>
          </w:tcPr>
          <w:p w14:paraId="71C67144" w14:textId="77777777" w:rsidR="006F4585" w:rsidRPr="0006210B" w:rsidRDefault="006F4585" w:rsidP="008759DB">
            <w:pPr>
              <w:pStyle w:val="TAC"/>
              <w:rPr>
                <w:rFonts w:eastAsia="MS Mincho"/>
              </w:rPr>
            </w:pPr>
          </w:p>
        </w:tc>
        <w:tc>
          <w:tcPr>
            <w:tcW w:w="867" w:type="dxa"/>
            <w:shd w:val="clear" w:color="auto" w:fill="auto"/>
            <w:vAlign w:val="center"/>
          </w:tcPr>
          <w:p w14:paraId="64F420E8" w14:textId="77777777" w:rsidR="006F4585" w:rsidRPr="000060D2" w:rsidRDefault="006F4585" w:rsidP="008759DB">
            <w:pPr>
              <w:pStyle w:val="TAC"/>
              <w:rPr>
                <w:rFonts w:cs="Arial"/>
                <w:szCs w:val="18"/>
              </w:rPr>
            </w:pPr>
            <w:r w:rsidRPr="007B226D">
              <w:t>n79</w:t>
            </w:r>
          </w:p>
        </w:tc>
        <w:tc>
          <w:tcPr>
            <w:tcW w:w="1167" w:type="dxa"/>
            <w:shd w:val="clear" w:color="auto" w:fill="auto"/>
            <w:noWrap/>
            <w:vAlign w:val="center"/>
          </w:tcPr>
          <w:p w14:paraId="049F5102" w14:textId="77777777" w:rsidR="006F4585" w:rsidRPr="000060D2" w:rsidRDefault="006F4585" w:rsidP="008759DB">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6EF35C57" w14:textId="77777777" w:rsidR="006F4585" w:rsidRPr="000060D2" w:rsidRDefault="006F4585" w:rsidP="008759DB">
            <w:pPr>
              <w:pStyle w:val="TAC"/>
              <w:rPr>
                <w:rFonts w:cs="Arial"/>
                <w:color w:val="000000"/>
                <w:szCs w:val="18"/>
              </w:rPr>
            </w:pPr>
            <w:r w:rsidRPr="007B226D">
              <w:t>40</w:t>
            </w:r>
          </w:p>
        </w:tc>
        <w:tc>
          <w:tcPr>
            <w:tcW w:w="2266" w:type="dxa"/>
            <w:shd w:val="clear" w:color="auto" w:fill="auto"/>
            <w:noWrap/>
            <w:vAlign w:val="center"/>
          </w:tcPr>
          <w:p w14:paraId="092A72AA" w14:textId="77777777" w:rsidR="006F4585" w:rsidRPr="000060D2" w:rsidRDefault="006F4585" w:rsidP="008759DB">
            <w:pPr>
              <w:pStyle w:val="TAC"/>
              <w:rPr>
                <w:rFonts w:cs="Arial"/>
                <w:color w:val="000000"/>
                <w:szCs w:val="18"/>
              </w:rPr>
            </w:pPr>
            <w:r w:rsidRPr="007B226D">
              <w:t>216</w:t>
            </w:r>
          </w:p>
        </w:tc>
        <w:tc>
          <w:tcPr>
            <w:tcW w:w="1323" w:type="dxa"/>
            <w:shd w:val="clear" w:color="auto" w:fill="auto"/>
            <w:noWrap/>
            <w:vAlign w:val="center"/>
          </w:tcPr>
          <w:p w14:paraId="3C7D9D61" w14:textId="77777777" w:rsidR="006F4585" w:rsidRPr="000060D2" w:rsidRDefault="006F4585" w:rsidP="008759DB">
            <w:pPr>
              <w:pStyle w:val="TAC"/>
              <w:rPr>
                <w:rFonts w:cs="Arial"/>
                <w:color w:val="000000"/>
                <w:szCs w:val="18"/>
              </w:rPr>
            </w:pPr>
            <w:r w:rsidRPr="007B226D">
              <w:rPr>
                <w:rFonts w:eastAsia="Yu Mincho" w:hint="eastAsia"/>
                <w:lang w:eastAsia="ja-JP"/>
              </w:rPr>
              <w:t>4420</w:t>
            </w:r>
          </w:p>
        </w:tc>
        <w:tc>
          <w:tcPr>
            <w:tcW w:w="857" w:type="dxa"/>
            <w:shd w:val="clear" w:color="auto" w:fill="auto"/>
            <w:vAlign w:val="center"/>
          </w:tcPr>
          <w:p w14:paraId="3A0B5FDD" w14:textId="77777777" w:rsidR="006F4585" w:rsidRDefault="006F4585" w:rsidP="008759DB">
            <w:pPr>
              <w:pStyle w:val="TAC"/>
              <w:rPr>
                <w:rFonts w:cs="Arial"/>
                <w:color w:val="000000"/>
              </w:rPr>
            </w:pPr>
            <w:r w:rsidRPr="007B226D">
              <w:t>[6.3]</w:t>
            </w:r>
          </w:p>
        </w:tc>
        <w:tc>
          <w:tcPr>
            <w:tcW w:w="1248" w:type="dxa"/>
            <w:shd w:val="clear" w:color="auto" w:fill="auto"/>
            <w:vAlign w:val="center"/>
          </w:tcPr>
          <w:p w14:paraId="61698204" w14:textId="77777777" w:rsidR="006F4585" w:rsidRDefault="006F4585" w:rsidP="008759DB">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6F4585" w:rsidRPr="00EF5447" w14:paraId="0F7BD645" w14:textId="77777777" w:rsidTr="008759DB">
        <w:trPr>
          <w:trHeight w:val="22"/>
          <w:jc w:val="center"/>
        </w:trPr>
        <w:tc>
          <w:tcPr>
            <w:tcW w:w="2258" w:type="dxa"/>
            <w:tcBorders>
              <w:top w:val="nil"/>
              <w:bottom w:val="nil"/>
            </w:tcBorders>
            <w:shd w:val="clear" w:color="auto" w:fill="auto"/>
          </w:tcPr>
          <w:p w14:paraId="4FBAE6F0" w14:textId="77777777" w:rsidR="006F4585" w:rsidRPr="00EF5447" w:rsidRDefault="006F4585" w:rsidP="008759DB">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503A75E1" w14:textId="77777777" w:rsidR="006F4585" w:rsidRPr="00EF5447" w:rsidRDefault="006F4585" w:rsidP="008759DB">
            <w:pPr>
              <w:pStyle w:val="TAC"/>
            </w:pPr>
            <w:r>
              <w:t>21</w:t>
            </w:r>
          </w:p>
        </w:tc>
        <w:tc>
          <w:tcPr>
            <w:tcW w:w="1167" w:type="dxa"/>
            <w:shd w:val="clear" w:color="auto" w:fill="auto"/>
            <w:noWrap/>
          </w:tcPr>
          <w:p w14:paraId="6DC919C5" w14:textId="77777777" w:rsidR="006F4585" w:rsidRPr="00EF5447" w:rsidRDefault="006F4585" w:rsidP="008759DB">
            <w:pPr>
              <w:pStyle w:val="TAC"/>
            </w:pPr>
            <w:r>
              <w:t>1452</w:t>
            </w:r>
          </w:p>
        </w:tc>
        <w:tc>
          <w:tcPr>
            <w:tcW w:w="746" w:type="dxa"/>
            <w:shd w:val="clear" w:color="auto" w:fill="auto"/>
            <w:noWrap/>
          </w:tcPr>
          <w:p w14:paraId="56EE7D05" w14:textId="77777777" w:rsidR="006F4585" w:rsidRPr="00EF5447" w:rsidRDefault="006F4585" w:rsidP="008759DB">
            <w:pPr>
              <w:pStyle w:val="TAC"/>
            </w:pPr>
            <w:r>
              <w:t>5</w:t>
            </w:r>
          </w:p>
        </w:tc>
        <w:tc>
          <w:tcPr>
            <w:tcW w:w="2266" w:type="dxa"/>
            <w:shd w:val="clear" w:color="auto" w:fill="auto"/>
            <w:noWrap/>
          </w:tcPr>
          <w:p w14:paraId="163F1CBC" w14:textId="77777777" w:rsidR="006F4585" w:rsidRPr="00EF5447" w:rsidRDefault="006F4585" w:rsidP="008759DB">
            <w:pPr>
              <w:pStyle w:val="TAC"/>
            </w:pPr>
            <w:r>
              <w:t>25</w:t>
            </w:r>
          </w:p>
        </w:tc>
        <w:tc>
          <w:tcPr>
            <w:tcW w:w="1323" w:type="dxa"/>
            <w:shd w:val="clear" w:color="auto" w:fill="auto"/>
            <w:noWrap/>
          </w:tcPr>
          <w:p w14:paraId="0E3E0BB3" w14:textId="77777777" w:rsidR="006F4585" w:rsidRPr="00EF5447" w:rsidRDefault="006F4585" w:rsidP="008759DB">
            <w:pPr>
              <w:pStyle w:val="TAC"/>
            </w:pPr>
            <w:r>
              <w:t>1500</w:t>
            </w:r>
          </w:p>
        </w:tc>
        <w:tc>
          <w:tcPr>
            <w:tcW w:w="857" w:type="dxa"/>
            <w:shd w:val="clear" w:color="auto" w:fill="auto"/>
          </w:tcPr>
          <w:p w14:paraId="7D539CBA" w14:textId="77777777" w:rsidR="006F4585" w:rsidRPr="00EF5447" w:rsidRDefault="006F4585" w:rsidP="008759DB">
            <w:pPr>
              <w:pStyle w:val="TAC"/>
            </w:pPr>
            <w:r>
              <w:t>31.4</w:t>
            </w:r>
          </w:p>
        </w:tc>
        <w:tc>
          <w:tcPr>
            <w:tcW w:w="1248" w:type="dxa"/>
            <w:shd w:val="clear" w:color="auto" w:fill="auto"/>
          </w:tcPr>
          <w:p w14:paraId="0BB08F73" w14:textId="77777777" w:rsidR="006F4585" w:rsidRPr="00EF5447" w:rsidRDefault="006F4585" w:rsidP="008759DB">
            <w:pPr>
              <w:pStyle w:val="TAC"/>
            </w:pPr>
            <w:r>
              <w:t>IMD2</w:t>
            </w:r>
          </w:p>
        </w:tc>
      </w:tr>
      <w:tr w:rsidR="006F4585" w:rsidRPr="00EF5447" w14:paraId="4BB63AD4" w14:textId="77777777" w:rsidTr="008759DB">
        <w:trPr>
          <w:trHeight w:val="22"/>
          <w:jc w:val="center"/>
        </w:trPr>
        <w:tc>
          <w:tcPr>
            <w:tcW w:w="2258" w:type="dxa"/>
            <w:tcBorders>
              <w:top w:val="nil"/>
              <w:bottom w:val="nil"/>
            </w:tcBorders>
            <w:shd w:val="clear" w:color="auto" w:fill="auto"/>
          </w:tcPr>
          <w:p w14:paraId="1CD7BDFB" w14:textId="77777777" w:rsidR="006F4585" w:rsidRPr="00EF5447" w:rsidRDefault="006F4585" w:rsidP="008759DB">
            <w:pPr>
              <w:pStyle w:val="TAC"/>
            </w:pPr>
          </w:p>
        </w:tc>
        <w:tc>
          <w:tcPr>
            <w:tcW w:w="867" w:type="dxa"/>
            <w:shd w:val="clear" w:color="auto" w:fill="auto"/>
          </w:tcPr>
          <w:p w14:paraId="1BA00068" w14:textId="77777777" w:rsidR="006F4585" w:rsidRPr="00EF5447" w:rsidRDefault="006F4585" w:rsidP="008759DB">
            <w:pPr>
              <w:pStyle w:val="TAC"/>
            </w:pPr>
            <w:r>
              <w:t>42</w:t>
            </w:r>
          </w:p>
        </w:tc>
        <w:tc>
          <w:tcPr>
            <w:tcW w:w="1167" w:type="dxa"/>
            <w:shd w:val="clear" w:color="auto" w:fill="auto"/>
            <w:noWrap/>
          </w:tcPr>
          <w:p w14:paraId="643C4E6D" w14:textId="77777777" w:rsidR="006F4585" w:rsidRPr="00EF5447" w:rsidRDefault="006F4585" w:rsidP="008759DB">
            <w:pPr>
              <w:pStyle w:val="TAC"/>
            </w:pPr>
            <w:r>
              <w:t>3450</w:t>
            </w:r>
          </w:p>
        </w:tc>
        <w:tc>
          <w:tcPr>
            <w:tcW w:w="746" w:type="dxa"/>
            <w:shd w:val="clear" w:color="auto" w:fill="auto"/>
            <w:noWrap/>
          </w:tcPr>
          <w:p w14:paraId="789991B9" w14:textId="77777777" w:rsidR="006F4585" w:rsidRPr="00EF5447" w:rsidRDefault="006F4585" w:rsidP="008759DB">
            <w:pPr>
              <w:pStyle w:val="TAC"/>
            </w:pPr>
            <w:r>
              <w:t>10</w:t>
            </w:r>
          </w:p>
        </w:tc>
        <w:tc>
          <w:tcPr>
            <w:tcW w:w="2266" w:type="dxa"/>
            <w:shd w:val="clear" w:color="auto" w:fill="auto"/>
            <w:noWrap/>
          </w:tcPr>
          <w:p w14:paraId="36785627" w14:textId="77777777" w:rsidR="006F4585" w:rsidRPr="00EF5447" w:rsidRDefault="006F4585" w:rsidP="008759DB">
            <w:pPr>
              <w:pStyle w:val="TAC"/>
            </w:pPr>
            <w:r>
              <w:t>50</w:t>
            </w:r>
          </w:p>
        </w:tc>
        <w:tc>
          <w:tcPr>
            <w:tcW w:w="1323" w:type="dxa"/>
            <w:shd w:val="clear" w:color="auto" w:fill="auto"/>
            <w:noWrap/>
          </w:tcPr>
          <w:p w14:paraId="418DD808" w14:textId="77777777" w:rsidR="006F4585" w:rsidRPr="00EF5447" w:rsidRDefault="006F4585" w:rsidP="008759DB">
            <w:pPr>
              <w:pStyle w:val="TAC"/>
            </w:pPr>
            <w:r>
              <w:t>3450</w:t>
            </w:r>
          </w:p>
        </w:tc>
        <w:tc>
          <w:tcPr>
            <w:tcW w:w="857" w:type="dxa"/>
            <w:shd w:val="clear" w:color="auto" w:fill="auto"/>
          </w:tcPr>
          <w:p w14:paraId="79A577C8" w14:textId="77777777" w:rsidR="006F4585" w:rsidRPr="00EF5447" w:rsidRDefault="006F4585" w:rsidP="008759DB">
            <w:pPr>
              <w:pStyle w:val="TAC"/>
            </w:pPr>
            <w:r>
              <w:t>N/A</w:t>
            </w:r>
          </w:p>
        </w:tc>
        <w:tc>
          <w:tcPr>
            <w:tcW w:w="1248" w:type="dxa"/>
            <w:shd w:val="clear" w:color="auto" w:fill="auto"/>
          </w:tcPr>
          <w:p w14:paraId="5BF11B6E" w14:textId="77777777" w:rsidR="006F4585" w:rsidRPr="00EF5447" w:rsidRDefault="006F4585" w:rsidP="008759DB">
            <w:pPr>
              <w:pStyle w:val="TAC"/>
            </w:pPr>
            <w:r>
              <w:t>N/A</w:t>
            </w:r>
          </w:p>
        </w:tc>
      </w:tr>
      <w:tr w:rsidR="006F4585" w:rsidRPr="00EF5447" w14:paraId="3C2A426F" w14:textId="77777777" w:rsidTr="008759DB">
        <w:trPr>
          <w:trHeight w:val="22"/>
          <w:jc w:val="center"/>
        </w:trPr>
        <w:tc>
          <w:tcPr>
            <w:tcW w:w="2258" w:type="dxa"/>
            <w:tcBorders>
              <w:top w:val="nil"/>
              <w:bottom w:val="single" w:sz="4" w:space="0" w:color="auto"/>
            </w:tcBorders>
            <w:shd w:val="clear" w:color="auto" w:fill="auto"/>
          </w:tcPr>
          <w:p w14:paraId="28FBB820" w14:textId="77777777" w:rsidR="006F4585" w:rsidRPr="00EF5447" w:rsidRDefault="006F4585" w:rsidP="008759DB">
            <w:pPr>
              <w:pStyle w:val="TAC"/>
            </w:pPr>
          </w:p>
        </w:tc>
        <w:tc>
          <w:tcPr>
            <w:tcW w:w="867" w:type="dxa"/>
            <w:shd w:val="clear" w:color="auto" w:fill="auto"/>
          </w:tcPr>
          <w:p w14:paraId="5BD366AF" w14:textId="77777777" w:rsidR="006F4585" w:rsidRPr="00EF5447" w:rsidRDefault="006F4585" w:rsidP="008759DB">
            <w:pPr>
              <w:pStyle w:val="TAC"/>
            </w:pPr>
            <w:r>
              <w:t>n1</w:t>
            </w:r>
          </w:p>
        </w:tc>
        <w:tc>
          <w:tcPr>
            <w:tcW w:w="1167" w:type="dxa"/>
            <w:shd w:val="clear" w:color="auto" w:fill="auto"/>
            <w:noWrap/>
          </w:tcPr>
          <w:p w14:paraId="58173737" w14:textId="77777777" w:rsidR="006F4585" w:rsidRPr="00EF5447" w:rsidRDefault="006F4585" w:rsidP="008759DB">
            <w:pPr>
              <w:pStyle w:val="TAC"/>
            </w:pPr>
            <w:r>
              <w:t>1950</w:t>
            </w:r>
          </w:p>
        </w:tc>
        <w:tc>
          <w:tcPr>
            <w:tcW w:w="746" w:type="dxa"/>
            <w:shd w:val="clear" w:color="auto" w:fill="auto"/>
            <w:noWrap/>
          </w:tcPr>
          <w:p w14:paraId="0DAE2B8D" w14:textId="77777777" w:rsidR="006F4585" w:rsidRPr="00EF5447" w:rsidRDefault="006F4585" w:rsidP="008759DB">
            <w:pPr>
              <w:pStyle w:val="TAC"/>
            </w:pPr>
            <w:r>
              <w:t>5</w:t>
            </w:r>
          </w:p>
        </w:tc>
        <w:tc>
          <w:tcPr>
            <w:tcW w:w="2266" w:type="dxa"/>
            <w:shd w:val="clear" w:color="auto" w:fill="auto"/>
            <w:noWrap/>
          </w:tcPr>
          <w:p w14:paraId="6DC96948" w14:textId="77777777" w:rsidR="006F4585" w:rsidRPr="00EF5447" w:rsidRDefault="006F4585" w:rsidP="008759DB">
            <w:pPr>
              <w:pStyle w:val="TAC"/>
            </w:pPr>
            <w:r>
              <w:t>25</w:t>
            </w:r>
          </w:p>
        </w:tc>
        <w:tc>
          <w:tcPr>
            <w:tcW w:w="1323" w:type="dxa"/>
            <w:shd w:val="clear" w:color="auto" w:fill="auto"/>
            <w:noWrap/>
          </w:tcPr>
          <w:p w14:paraId="62D8DDAC" w14:textId="77777777" w:rsidR="006F4585" w:rsidRPr="00EF5447" w:rsidRDefault="006F4585" w:rsidP="008759DB">
            <w:pPr>
              <w:pStyle w:val="TAC"/>
            </w:pPr>
            <w:r>
              <w:t>2140</w:t>
            </w:r>
          </w:p>
        </w:tc>
        <w:tc>
          <w:tcPr>
            <w:tcW w:w="857" w:type="dxa"/>
            <w:shd w:val="clear" w:color="auto" w:fill="auto"/>
          </w:tcPr>
          <w:p w14:paraId="34BD0CB1" w14:textId="77777777" w:rsidR="006F4585" w:rsidRPr="00EF5447" w:rsidRDefault="006F4585" w:rsidP="008759DB">
            <w:pPr>
              <w:pStyle w:val="TAC"/>
            </w:pPr>
            <w:r>
              <w:t>N/A</w:t>
            </w:r>
          </w:p>
        </w:tc>
        <w:tc>
          <w:tcPr>
            <w:tcW w:w="1248" w:type="dxa"/>
            <w:shd w:val="clear" w:color="auto" w:fill="auto"/>
          </w:tcPr>
          <w:p w14:paraId="539CA9C8" w14:textId="77777777" w:rsidR="006F4585" w:rsidRPr="00EF5447" w:rsidRDefault="006F4585" w:rsidP="008759DB">
            <w:pPr>
              <w:pStyle w:val="TAC"/>
            </w:pPr>
            <w:r>
              <w:t>N/A</w:t>
            </w:r>
          </w:p>
        </w:tc>
      </w:tr>
      <w:tr w:rsidR="006F4585" w:rsidRPr="00EF5447" w14:paraId="5BBE7319" w14:textId="77777777" w:rsidTr="008759DB">
        <w:trPr>
          <w:trHeight w:val="22"/>
          <w:jc w:val="center"/>
        </w:trPr>
        <w:tc>
          <w:tcPr>
            <w:tcW w:w="2258" w:type="dxa"/>
            <w:tcBorders>
              <w:top w:val="nil"/>
              <w:bottom w:val="nil"/>
            </w:tcBorders>
            <w:shd w:val="clear" w:color="auto" w:fill="auto"/>
          </w:tcPr>
          <w:p w14:paraId="3C4381ED" w14:textId="77777777" w:rsidR="006F4585" w:rsidRPr="00EF5447" w:rsidRDefault="006F4585" w:rsidP="008759DB">
            <w:pPr>
              <w:pStyle w:val="TAC"/>
            </w:pPr>
            <w:r w:rsidRPr="00EF5447">
              <w:rPr>
                <w:lang w:eastAsia="ja-JP"/>
              </w:rPr>
              <w:t>DC_28A_n1A-n40A</w:t>
            </w:r>
          </w:p>
        </w:tc>
        <w:tc>
          <w:tcPr>
            <w:tcW w:w="867" w:type="dxa"/>
            <w:shd w:val="clear" w:color="auto" w:fill="auto"/>
          </w:tcPr>
          <w:p w14:paraId="04DC46A1" w14:textId="77777777" w:rsidR="006F4585" w:rsidRPr="00EF5447" w:rsidRDefault="006F4585" w:rsidP="008759DB">
            <w:pPr>
              <w:pStyle w:val="TAC"/>
            </w:pPr>
            <w:r w:rsidRPr="00EF5447">
              <w:rPr>
                <w:lang w:eastAsia="zh-TW"/>
              </w:rPr>
              <w:t>28</w:t>
            </w:r>
          </w:p>
        </w:tc>
        <w:tc>
          <w:tcPr>
            <w:tcW w:w="1167" w:type="dxa"/>
            <w:shd w:val="clear" w:color="auto" w:fill="auto"/>
            <w:noWrap/>
          </w:tcPr>
          <w:p w14:paraId="118E46B0" w14:textId="77777777" w:rsidR="006F4585" w:rsidRPr="00EF5447" w:rsidRDefault="006F4585" w:rsidP="008759DB">
            <w:pPr>
              <w:pStyle w:val="TAC"/>
            </w:pPr>
            <w:r w:rsidRPr="00EF5447">
              <w:t>743</w:t>
            </w:r>
          </w:p>
        </w:tc>
        <w:tc>
          <w:tcPr>
            <w:tcW w:w="746" w:type="dxa"/>
            <w:shd w:val="clear" w:color="auto" w:fill="auto"/>
            <w:noWrap/>
          </w:tcPr>
          <w:p w14:paraId="1A3A8A42" w14:textId="77777777" w:rsidR="006F4585" w:rsidRPr="00EF5447" w:rsidRDefault="006F4585" w:rsidP="008759DB">
            <w:pPr>
              <w:pStyle w:val="TAC"/>
            </w:pPr>
            <w:r w:rsidRPr="00EF5447">
              <w:t>5</w:t>
            </w:r>
          </w:p>
        </w:tc>
        <w:tc>
          <w:tcPr>
            <w:tcW w:w="2266" w:type="dxa"/>
            <w:shd w:val="clear" w:color="auto" w:fill="auto"/>
            <w:noWrap/>
          </w:tcPr>
          <w:p w14:paraId="52D6C1EB" w14:textId="77777777" w:rsidR="006F4585" w:rsidRPr="00EF5447" w:rsidRDefault="006F4585" w:rsidP="008759DB">
            <w:pPr>
              <w:pStyle w:val="TAC"/>
            </w:pPr>
            <w:r w:rsidRPr="00EF5447">
              <w:t>25</w:t>
            </w:r>
          </w:p>
        </w:tc>
        <w:tc>
          <w:tcPr>
            <w:tcW w:w="1323" w:type="dxa"/>
            <w:shd w:val="clear" w:color="auto" w:fill="auto"/>
            <w:noWrap/>
          </w:tcPr>
          <w:p w14:paraId="13DA3A34" w14:textId="77777777" w:rsidR="006F4585" w:rsidRPr="00EF5447" w:rsidRDefault="006F4585" w:rsidP="008759DB">
            <w:pPr>
              <w:pStyle w:val="TAC"/>
            </w:pPr>
            <w:r w:rsidRPr="00EF5447">
              <w:t>798</w:t>
            </w:r>
          </w:p>
        </w:tc>
        <w:tc>
          <w:tcPr>
            <w:tcW w:w="857" w:type="dxa"/>
            <w:shd w:val="clear" w:color="auto" w:fill="auto"/>
          </w:tcPr>
          <w:p w14:paraId="35F78A99" w14:textId="77777777" w:rsidR="006F4585" w:rsidRPr="00EF5447" w:rsidRDefault="006F4585" w:rsidP="008759DB">
            <w:pPr>
              <w:pStyle w:val="TAC"/>
            </w:pPr>
            <w:r w:rsidRPr="00EF5447">
              <w:t>N/A</w:t>
            </w:r>
          </w:p>
        </w:tc>
        <w:tc>
          <w:tcPr>
            <w:tcW w:w="1248" w:type="dxa"/>
            <w:shd w:val="clear" w:color="auto" w:fill="auto"/>
          </w:tcPr>
          <w:p w14:paraId="748CE1C7" w14:textId="77777777" w:rsidR="006F4585" w:rsidRPr="00EF5447" w:rsidRDefault="006F4585" w:rsidP="008759DB">
            <w:pPr>
              <w:pStyle w:val="TAC"/>
            </w:pPr>
            <w:r w:rsidRPr="00EF5447">
              <w:rPr>
                <w:szCs w:val="24"/>
              </w:rPr>
              <w:t>N/A</w:t>
            </w:r>
          </w:p>
        </w:tc>
      </w:tr>
      <w:tr w:rsidR="006F4585" w:rsidRPr="00EF5447" w14:paraId="1CFD2574" w14:textId="77777777" w:rsidTr="008759DB">
        <w:trPr>
          <w:trHeight w:val="22"/>
          <w:jc w:val="center"/>
        </w:trPr>
        <w:tc>
          <w:tcPr>
            <w:tcW w:w="2258" w:type="dxa"/>
            <w:tcBorders>
              <w:top w:val="nil"/>
              <w:bottom w:val="nil"/>
            </w:tcBorders>
            <w:shd w:val="clear" w:color="auto" w:fill="auto"/>
          </w:tcPr>
          <w:p w14:paraId="34525DD3" w14:textId="77777777" w:rsidR="006F4585" w:rsidRPr="00EF5447" w:rsidRDefault="006F4585" w:rsidP="008759DB">
            <w:pPr>
              <w:pStyle w:val="TAC"/>
            </w:pPr>
          </w:p>
        </w:tc>
        <w:tc>
          <w:tcPr>
            <w:tcW w:w="867" w:type="dxa"/>
            <w:shd w:val="clear" w:color="auto" w:fill="auto"/>
          </w:tcPr>
          <w:p w14:paraId="56E63607" w14:textId="77777777" w:rsidR="006F4585" w:rsidRPr="00EF5447" w:rsidRDefault="006F4585" w:rsidP="008759DB">
            <w:pPr>
              <w:pStyle w:val="TAC"/>
            </w:pPr>
            <w:r w:rsidRPr="00EF5447">
              <w:t>n1</w:t>
            </w:r>
          </w:p>
        </w:tc>
        <w:tc>
          <w:tcPr>
            <w:tcW w:w="1167" w:type="dxa"/>
            <w:shd w:val="clear" w:color="auto" w:fill="auto"/>
            <w:noWrap/>
          </w:tcPr>
          <w:p w14:paraId="58B3843B" w14:textId="77777777" w:rsidR="006F4585" w:rsidRPr="00EF5447" w:rsidRDefault="006F4585" w:rsidP="008759DB">
            <w:pPr>
              <w:pStyle w:val="TAC"/>
            </w:pPr>
            <w:r w:rsidRPr="00EF5447">
              <w:t>1930</w:t>
            </w:r>
          </w:p>
        </w:tc>
        <w:tc>
          <w:tcPr>
            <w:tcW w:w="746" w:type="dxa"/>
            <w:shd w:val="clear" w:color="auto" w:fill="auto"/>
            <w:noWrap/>
          </w:tcPr>
          <w:p w14:paraId="79E4B587" w14:textId="77777777" w:rsidR="006F4585" w:rsidRPr="00EF5447" w:rsidRDefault="006F4585" w:rsidP="008759DB">
            <w:pPr>
              <w:pStyle w:val="TAC"/>
            </w:pPr>
            <w:r w:rsidRPr="00EF5447">
              <w:t>5</w:t>
            </w:r>
          </w:p>
        </w:tc>
        <w:tc>
          <w:tcPr>
            <w:tcW w:w="2266" w:type="dxa"/>
            <w:shd w:val="clear" w:color="auto" w:fill="auto"/>
            <w:noWrap/>
          </w:tcPr>
          <w:p w14:paraId="56150409" w14:textId="77777777" w:rsidR="006F4585" w:rsidRPr="00EF5447" w:rsidRDefault="006F4585" w:rsidP="008759DB">
            <w:pPr>
              <w:pStyle w:val="TAC"/>
            </w:pPr>
            <w:r w:rsidRPr="00EF5447">
              <w:t>25</w:t>
            </w:r>
          </w:p>
        </w:tc>
        <w:tc>
          <w:tcPr>
            <w:tcW w:w="1323" w:type="dxa"/>
            <w:shd w:val="clear" w:color="auto" w:fill="auto"/>
            <w:noWrap/>
          </w:tcPr>
          <w:p w14:paraId="7F48C12E" w14:textId="77777777" w:rsidR="006F4585" w:rsidRPr="00EF5447" w:rsidRDefault="006F4585" w:rsidP="008759DB">
            <w:pPr>
              <w:pStyle w:val="TAC"/>
            </w:pPr>
            <w:r w:rsidRPr="00EF5447">
              <w:t>2120</w:t>
            </w:r>
          </w:p>
        </w:tc>
        <w:tc>
          <w:tcPr>
            <w:tcW w:w="857" w:type="dxa"/>
            <w:shd w:val="clear" w:color="auto" w:fill="auto"/>
          </w:tcPr>
          <w:p w14:paraId="252801D7" w14:textId="77777777" w:rsidR="006F4585" w:rsidRPr="00EF5447" w:rsidRDefault="006F4585" w:rsidP="008759DB">
            <w:pPr>
              <w:pStyle w:val="TAC"/>
            </w:pPr>
            <w:r w:rsidRPr="00EF5447">
              <w:t>N/A</w:t>
            </w:r>
          </w:p>
        </w:tc>
        <w:tc>
          <w:tcPr>
            <w:tcW w:w="1248" w:type="dxa"/>
            <w:shd w:val="clear" w:color="auto" w:fill="auto"/>
          </w:tcPr>
          <w:p w14:paraId="0ADB5FF6" w14:textId="77777777" w:rsidR="006F4585" w:rsidRPr="00EF5447" w:rsidRDefault="006F4585" w:rsidP="008759DB">
            <w:pPr>
              <w:pStyle w:val="TAC"/>
            </w:pPr>
            <w:r w:rsidRPr="00EF5447">
              <w:rPr>
                <w:szCs w:val="24"/>
              </w:rPr>
              <w:t>N/A</w:t>
            </w:r>
          </w:p>
        </w:tc>
      </w:tr>
      <w:tr w:rsidR="006F4585" w:rsidRPr="00EF5447" w14:paraId="5885F8DD" w14:textId="77777777" w:rsidTr="008759DB">
        <w:trPr>
          <w:trHeight w:val="22"/>
          <w:jc w:val="center"/>
        </w:trPr>
        <w:tc>
          <w:tcPr>
            <w:tcW w:w="2258" w:type="dxa"/>
            <w:tcBorders>
              <w:top w:val="nil"/>
              <w:bottom w:val="single" w:sz="4" w:space="0" w:color="auto"/>
            </w:tcBorders>
            <w:shd w:val="clear" w:color="auto" w:fill="auto"/>
          </w:tcPr>
          <w:p w14:paraId="369298C0" w14:textId="77777777" w:rsidR="006F4585" w:rsidRPr="00EF5447" w:rsidRDefault="006F4585" w:rsidP="008759DB">
            <w:pPr>
              <w:pStyle w:val="TAC"/>
            </w:pPr>
          </w:p>
        </w:tc>
        <w:tc>
          <w:tcPr>
            <w:tcW w:w="867" w:type="dxa"/>
            <w:shd w:val="clear" w:color="auto" w:fill="auto"/>
          </w:tcPr>
          <w:p w14:paraId="30FACDC6" w14:textId="77777777" w:rsidR="006F4585" w:rsidRPr="00EF5447" w:rsidRDefault="006F4585" w:rsidP="008759DB">
            <w:pPr>
              <w:pStyle w:val="TAC"/>
            </w:pPr>
            <w:r w:rsidRPr="00EF5447">
              <w:t>n40</w:t>
            </w:r>
          </w:p>
        </w:tc>
        <w:tc>
          <w:tcPr>
            <w:tcW w:w="1167" w:type="dxa"/>
            <w:shd w:val="clear" w:color="auto" w:fill="auto"/>
            <w:noWrap/>
          </w:tcPr>
          <w:p w14:paraId="20B4FE79" w14:textId="77777777" w:rsidR="006F4585" w:rsidRPr="00EF5447" w:rsidRDefault="006F4585" w:rsidP="008759DB">
            <w:pPr>
              <w:pStyle w:val="TAC"/>
            </w:pPr>
            <w:r w:rsidRPr="00EF5447">
              <w:t>2374</w:t>
            </w:r>
          </w:p>
        </w:tc>
        <w:tc>
          <w:tcPr>
            <w:tcW w:w="746" w:type="dxa"/>
            <w:shd w:val="clear" w:color="auto" w:fill="auto"/>
            <w:noWrap/>
          </w:tcPr>
          <w:p w14:paraId="5A931DC1" w14:textId="77777777" w:rsidR="006F4585" w:rsidRPr="00EF5447" w:rsidRDefault="006F4585" w:rsidP="008759DB">
            <w:pPr>
              <w:pStyle w:val="TAC"/>
            </w:pPr>
            <w:r w:rsidRPr="00EF5447">
              <w:t>5</w:t>
            </w:r>
          </w:p>
        </w:tc>
        <w:tc>
          <w:tcPr>
            <w:tcW w:w="2266" w:type="dxa"/>
            <w:shd w:val="clear" w:color="auto" w:fill="auto"/>
            <w:noWrap/>
          </w:tcPr>
          <w:p w14:paraId="58E95EFC" w14:textId="77777777" w:rsidR="006F4585" w:rsidRPr="00EF5447" w:rsidRDefault="006F4585" w:rsidP="008759DB">
            <w:pPr>
              <w:pStyle w:val="TAC"/>
            </w:pPr>
            <w:r w:rsidRPr="00EF5447">
              <w:t>25</w:t>
            </w:r>
          </w:p>
        </w:tc>
        <w:tc>
          <w:tcPr>
            <w:tcW w:w="1323" w:type="dxa"/>
            <w:shd w:val="clear" w:color="auto" w:fill="auto"/>
            <w:noWrap/>
          </w:tcPr>
          <w:p w14:paraId="0BEDDCA4" w14:textId="77777777" w:rsidR="006F4585" w:rsidRPr="00EF5447" w:rsidRDefault="006F4585" w:rsidP="008759DB">
            <w:pPr>
              <w:pStyle w:val="TAC"/>
            </w:pPr>
            <w:r w:rsidRPr="00EF5447">
              <w:t>2374</w:t>
            </w:r>
          </w:p>
        </w:tc>
        <w:tc>
          <w:tcPr>
            <w:tcW w:w="857" w:type="dxa"/>
            <w:shd w:val="clear" w:color="auto" w:fill="auto"/>
          </w:tcPr>
          <w:p w14:paraId="3F36330E" w14:textId="77777777" w:rsidR="006F4585" w:rsidRPr="00EF5447" w:rsidRDefault="006F4585" w:rsidP="008759DB">
            <w:pPr>
              <w:pStyle w:val="TAC"/>
            </w:pPr>
            <w:r w:rsidRPr="00EF5447">
              <w:t>10.1</w:t>
            </w:r>
          </w:p>
        </w:tc>
        <w:tc>
          <w:tcPr>
            <w:tcW w:w="1248" w:type="dxa"/>
            <w:shd w:val="clear" w:color="auto" w:fill="auto"/>
          </w:tcPr>
          <w:p w14:paraId="1D5171C3" w14:textId="77777777" w:rsidR="006F4585" w:rsidRPr="00EF5447" w:rsidRDefault="006F4585" w:rsidP="008759DB">
            <w:pPr>
              <w:pStyle w:val="TAC"/>
            </w:pPr>
            <w:r w:rsidRPr="00EF5447">
              <w:rPr>
                <w:szCs w:val="24"/>
              </w:rPr>
              <w:t>IMD4</w:t>
            </w:r>
          </w:p>
        </w:tc>
      </w:tr>
      <w:tr w:rsidR="006F4585" w:rsidRPr="00EF5447" w14:paraId="5F4635BE" w14:textId="77777777" w:rsidTr="008759DB">
        <w:trPr>
          <w:trHeight w:val="22"/>
          <w:jc w:val="center"/>
        </w:trPr>
        <w:tc>
          <w:tcPr>
            <w:tcW w:w="2258" w:type="dxa"/>
            <w:tcBorders>
              <w:top w:val="nil"/>
              <w:bottom w:val="nil"/>
            </w:tcBorders>
            <w:shd w:val="clear" w:color="auto" w:fill="auto"/>
          </w:tcPr>
          <w:p w14:paraId="26A92AE0" w14:textId="77777777" w:rsidR="006F4585" w:rsidRPr="00EF5447" w:rsidRDefault="006F4585" w:rsidP="008759DB">
            <w:pPr>
              <w:pStyle w:val="TAC"/>
            </w:pPr>
            <w:r w:rsidRPr="00EF5447">
              <w:rPr>
                <w:lang w:eastAsia="ja-JP"/>
              </w:rPr>
              <w:t>DC_28A_n1A-n78A</w:t>
            </w:r>
          </w:p>
        </w:tc>
        <w:tc>
          <w:tcPr>
            <w:tcW w:w="867" w:type="dxa"/>
            <w:shd w:val="clear" w:color="auto" w:fill="auto"/>
          </w:tcPr>
          <w:p w14:paraId="42DE9F21" w14:textId="77777777" w:rsidR="006F4585" w:rsidRPr="00EF5447" w:rsidRDefault="006F4585" w:rsidP="008759DB">
            <w:pPr>
              <w:pStyle w:val="TAC"/>
            </w:pPr>
            <w:r w:rsidRPr="00EF5447">
              <w:rPr>
                <w:lang w:eastAsia="zh-TW"/>
              </w:rPr>
              <w:t>28</w:t>
            </w:r>
          </w:p>
        </w:tc>
        <w:tc>
          <w:tcPr>
            <w:tcW w:w="1167" w:type="dxa"/>
            <w:shd w:val="clear" w:color="auto" w:fill="auto"/>
            <w:noWrap/>
          </w:tcPr>
          <w:p w14:paraId="718B80F6" w14:textId="77777777" w:rsidR="006F4585" w:rsidRPr="00EF5447" w:rsidRDefault="006F4585" w:rsidP="008759DB">
            <w:pPr>
              <w:pStyle w:val="TAC"/>
            </w:pPr>
            <w:r w:rsidRPr="00EF5447">
              <w:t>733</w:t>
            </w:r>
          </w:p>
        </w:tc>
        <w:tc>
          <w:tcPr>
            <w:tcW w:w="746" w:type="dxa"/>
            <w:shd w:val="clear" w:color="auto" w:fill="auto"/>
            <w:noWrap/>
          </w:tcPr>
          <w:p w14:paraId="0FDF649E" w14:textId="77777777" w:rsidR="006F4585" w:rsidRPr="00EF5447" w:rsidRDefault="006F4585" w:rsidP="008759DB">
            <w:pPr>
              <w:pStyle w:val="TAC"/>
            </w:pPr>
            <w:r w:rsidRPr="00EF5447">
              <w:t>5</w:t>
            </w:r>
          </w:p>
        </w:tc>
        <w:tc>
          <w:tcPr>
            <w:tcW w:w="2266" w:type="dxa"/>
            <w:shd w:val="clear" w:color="auto" w:fill="auto"/>
            <w:noWrap/>
          </w:tcPr>
          <w:p w14:paraId="0823AFA2" w14:textId="77777777" w:rsidR="006F4585" w:rsidRPr="00EF5447" w:rsidRDefault="006F4585" w:rsidP="008759DB">
            <w:pPr>
              <w:pStyle w:val="TAC"/>
            </w:pPr>
            <w:r w:rsidRPr="00EF5447">
              <w:t>25</w:t>
            </w:r>
          </w:p>
        </w:tc>
        <w:tc>
          <w:tcPr>
            <w:tcW w:w="1323" w:type="dxa"/>
            <w:shd w:val="clear" w:color="auto" w:fill="auto"/>
            <w:noWrap/>
          </w:tcPr>
          <w:p w14:paraId="5C159019" w14:textId="77777777" w:rsidR="006F4585" w:rsidRPr="00EF5447" w:rsidRDefault="006F4585" w:rsidP="008759DB">
            <w:pPr>
              <w:pStyle w:val="TAC"/>
            </w:pPr>
            <w:r w:rsidRPr="00EF5447">
              <w:t>788</w:t>
            </w:r>
          </w:p>
        </w:tc>
        <w:tc>
          <w:tcPr>
            <w:tcW w:w="857" w:type="dxa"/>
            <w:shd w:val="clear" w:color="auto" w:fill="auto"/>
          </w:tcPr>
          <w:p w14:paraId="4245FC67" w14:textId="77777777" w:rsidR="006F4585" w:rsidRPr="00EF5447" w:rsidRDefault="006F4585" w:rsidP="008759DB">
            <w:pPr>
              <w:pStyle w:val="TAC"/>
            </w:pPr>
            <w:r w:rsidRPr="00EF5447">
              <w:t>N/A</w:t>
            </w:r>
          </w:p>
        </w:tc>
        <w:tc>
          <w:tcPr>
            <w:tcW w:w="1248" w:type="dxa"/>
            <w:shd w:val="clear" w:color="auto" w:fill="auto"/>
          </w:tcPr>
          <w:p w14:paraId="11F0D5C9" w14:textId="77777777" w:rsidR="006F4585" w:rsidRPr="00EF5447" w:rsidRDefault="006F4585" w:rsidP="008759DB">
            <w:pPr>
              <w:pStyle w:val="TAC"/>
            </w:pPr>
            <w:r w:rsidRPr="00EF5447">
              <w:rPr>
                <w:szCs w:val="24"/>
              </w:rPr>
              <w:t>N/A</w:t>
            </w:r>
          </w:p>
        </w:tc>
      </w:tr>
      <w:tr w:rsidR="006F4585" w:rsidRPr="00EF5447" w14:paraId="326FD7F3" w14:textId="77777777" w:rsidTr="008759DB">
        <w:trPr>
          <w:trHeight w:val="22"/>
          <w:jc w:val="center"/>
        </w:trPr>
        <w:tc>
          <w:tcPr>
            <w:tcW w:w="2258" w:type="dxa"/>
            <w:tcBorders>
              <w:top w:val="nil"/>
              <w:bottom w:val="nil"/>
            </w:tcBorders>
            <w:shd w:val="clear" w:color="auto" w:fill="auto"/>
          </w:tcPr>
          <w:p w14:paraId="23889CEE" w14:textId="77777777" w:rsidR="006F4585" w:rsidRPr="00EF5447" w:rsidRDefault="006F4585" w:rsidP="008759DB">
            <w:pPr>
              <w:pStyle w:val="TAC"/>
            </w:pPr>
          </w:p>
        </w:tc>
        <w:tc>
          <w:tcPr>
            <w:tcW w:w="867" w:type="dxa"/>
            <w:shd w:val="clear" w:color="auto" w:fill="auto"/>
          </w:tcPr>
          <w:p w14:paraId="4AF9274F" w14:textId="77777777" w:rsidR="006F4585" w:rsidRPr="00EF5447" w:rsidRDefault="006F4585" w:rsidP="008759DB">
            <w:pPr>
              <w:pStyle w:val="TAC"/>
            </w:pPr>
            <w:r w:rsidRPr="00EF5447">
              <w:t>n1</w:t>
            </w:r>
          </w:p>
        </w:tc>
        <w:tc>
          <w:tcPr>
            <w:tcW w:w="1167" w:type="dxa"/>
            <w:shd w:val="clear" w:color="auto" w:fill="auto"/>
            <w:noWrap/>
          </w:tcPr>
          <w:p w14:paraId="5365DB2A" w14:textId="77777777" w:rsidR="006F4585" w:rsidRPr="00EF5447" w:rsidRDefault="006F4585" w:rsidP="008759DB">
            <w:pPr>
              <w:pStyle w:val="TAC"/>
            </w:pPr>
            <w:r w:rsidRPr="00EF5447">
              <w:t>1950</w:t>
            </w:r>
          </w:p>
        </w:tc>
        <w:tc>
          <w:tcPr>
            <w:tcW w:w="746" w:type="dxa"/>
            <w:shd w:val="clear" w:color="auto" w:fill="auto"/>
            <w:noWrap/>
          </w:tcPr>
          <w:p w14:paraId="0595AF75" w14:textId="77777777" w:rsidR="006F4585" w:rsidRPr="00EF5447" w:rsidRDefault="006F4585" w:rsidP="008759DB">
            <w:pPr>
              <w:pStyle w:val="TAC"/>
            </w:pPr>
            <w:r w:rsidRPr="00EF5447">
              <w:t>5</w:t>
            </w:r>
          </w:p>
        </w:tc>
        <w:tc>
          <w:tcPr>
            <w:tcW w:w="2266" w:type="dxa"/>
            <w:shd w:val="clear" w:color="auto" w:fill="auto"/>
            <w:noWrap/>
          </w:tcPr>
          <w:p w14:paraId="5A78BCC5" w14:textId="77777777" w:rsidR="006F4585" w:rsidRPr="00EF5447" w:rsidRDefault="006F4585" w:rsidP="008759DB">
            <w:pPr>
              <w:pStyle w:val="TAC"/>
            </w:pPr>
            <w:r w:rsidRPr="00EF5447">
              <w:t>25</w:t>
            </w:r>
          </w:p>
        </w:tc>
        <w:tc>
          <w:tcPr>
            <w:tcW w:w="1323" w:type="dxa"/>
            <w:shd w:val="clear" w:color="auto" w:fill="auto"/>
            <w:noWrap/>
          </w:tcPr>
          <w:p w14:paraId="64EEC448" w14:textId="77777777" w:rsidR="006F4585" w:rsidRPr="00EF5447" w:rsidRDefault="006F4585" w:rsidP="008759DB">
            <w:pPr>
              <w:pStyle w:val="TAC"/>
            </w:pPr>
            <w:r w:rsidRPr="00EF5447">
              <w:t>2140</w:t>
            </w:r>
          </w:p>
        </w:tc>
        <w:tc>
          <w:tcPr>
            <w:tcW w:w="857" w:type="dxa"/>
            <w:shd w:val="clear" w:color="auto" w:fill="auto"/>
          </w:tcPr>
          <w:p w14:paraId="36ECDB85" w14:textId="77777777" w:rsidR="006F4585" w:rsidRPr="00EF5447" w:rsidRDefault="006F4585" w:rsidP="008759DB">
            <w:pPr>
              <w:pStyle w:val="TAC"/>
            </w:pPr>
            <w:r w:rsidRPr="00EF5447">
              <w:t>N/A</w:t>
            </w:r>
          </w:p>
        </w:tc>
        <w:tc>
          <w:tcPr>
            <w:tcW w:w="1248" w:type="dxa"/>
            <w:shd w:val="clear" w:color="auto" w:fill="auto"/>
          </w:tcPr>
          <w:p w14:paraId="37AE3D3B" w14:textId="77777777" w:rsidR="006F4585" w:rsidRPr="00EF5447" w:rsidRDefault="006F4585" w:rsidP="008759DB">
            <w:pPr>
              <w:pStyle w:val="TAC"/>
            </w:pPr>
            <w:r w:rsidRPr="00EF5447">
              <w:rPr>
                <w:szCs w:val="24"/>
              </w:rPr>
              <w:t>N/A</w:t>
            </w:r>
          </w:p>
        </w:tc>
      </w:tr>
      <w:tr w:rsidR="006F4585" w:rsidRPr="00EF5447" w14:paraId="0F860653" w14:textId="77777777" w:rsidTr="008759DB">
        <w:trPr>
          <w:trHeight w:val="22"/>
          <w:jc w:val="center"/>
        </w:trPr>
        <w:tc>
          <w:tcPr>
            <w:tcW w:w="2258" w:type="dxa"/>
            <w:tcBorders>
              <w:top w:val="nil"/>
              <w:bottom w:val="nil"/>
            </w:tcBorders>
            <w:shd w:val="clear" w:color="auto" w:fill="auto"/>
          </w:tcPr>
          <w:p w14:paraId="07BC651D" w14:textId="77777777" w:rsidR="006F4585" w:rsidRPr="00EF5447" w:rsidRDefault="006F4585" w:rsidP="008759DB">
            <w:pPr>
              <w:pStyle w:val="TAC"/>
            </w:pPr>
          </w:p>
        </w:tc>
        <w:tc>
          <w:tcPr>
            <w:tcW w:w="867" w:type="dxa"/>
            <w:shd w:val="clear" w:color="auto" w:fill="auto"/>
          </w:tcPr>
          <w:p w14:paraId="617FC939" w14:textId="77777777" w:rsidR="006F4585" w:rsidRPr="00EF5447" w:rsidRDefault="006F4585" w:rsidP="008759DB">
            <w:pPr>
              <w:pStyle w:val="TAC"/>
            </w:pPr>
            <w:r w:rsidRPr="00EF5447">
              <w:t>n78</w:t>
            </w:r>
          </w:p>
        </w:tc>
        <w:tc>
          <w:tcPr>
            <w:tcW w:w="1167" w:type="dxa"/>
            <w:shd w:val="clear" w:color="auto" w:fill="auto"/>
            <w:noWrap/>
          </w:tcPr>
          <w:p w14:paraId="7E5778AE" w14:textId="77777777" w:rsidR="006F4585" w:rsidRPr="00EF5447" w:rsidRDefault="006F4585" w:rsidP="008759DB">
            <w:pPr>
              <w:pStyle w:val="TAC"/>
            </w:pPr>
            <w:r w:rsidRPr="00EF5447">
              <w:t>3416</w:t>
            </w:r>
          </w:p>
        </w:tc>
        <w:tc>
          <w:tcPr>
            <w:tcW w:w="746" w:type="dxa"/>
            <w:shd w:val="clear" w:color="auto" w:fill="auto"/>
            <w:noWrap/>
          </w:tcPr>
          <w:p w14:paraId="7CBD9767" w14:textId="77777777" w:rsidR="006F4585" w:rsidRPr="00EF5447" w:rsidRDefault="006F4585" w:rsidP="008759DB">
            <w:pPr>
              <w:pStyle w:val="TAC"/>
            </w:pPr>
            <w:r w:rsidRPr="00EF5447">
              <w:t>10</w:t>
            </w:r>
          </w:p>
        </w:tc>
        <w:tc>
          <w:tcPr>
            <w:tcW w:w="2266" w:type="dxa"/>
            <w:shd w:val="clear" w:color="auto" w:fill="auto"/>
            <w:noWrap/>
          </w:tcPr>
          <w:p w14:paraId="106655B7" w14:textId="77777777" w:rsidR="006F4585" w:rsidRPr="00EF5447" w:rsidRDefault="006F4585" w:rsidP="008759DB">
            <w:pPr>
              <w:pStyle w:val="TAC"/>
            </w:pPr>
            <w:r w:rsidRPr="00EF5447">
              <w:t>50</w:t>
            </w:r>
          </w:p>
        </w:tc>
        <w:tc>
          <w:tcPr>
            <w:tcW w:w="1323" w:type="dxa"/>
            <w:shd w:val="clear" w:color="auto" w:fill="auto"/>
            <w:noWrap/>
          </w:tcPr>
          <w:p w14:paraId="40F2F45E" w14:textId="77777777" w:rsidR="006F4585" w:rsidRPr="00EF5447" w:rsidRDefault="006F4585" w:rsidP="008759DB">
            <w:pPr>
              <w:pStyle w:val="TAC"/>
            </w:pPr>
            <w:r w:rsidRPr="00EF5447">
              <w:t>3416</w:t>
            </w:r>
          </w:p>
        </w:tc>
        <w:tc>
          <w:tcPr>
            <w:tcW w:w="857" w:type="dxa"/>
            <w:shd w:val="clear" w:color="auto" w:fill="auto"/>
          </w:tcPr>
          <w:p w14:paraId="43959E67" w14:textId="77777777" w:rsidR="006F4585" w:rsidRPr="00EF5447" w:rsidRDefault="006F4585" w:rsidP="008759DB">
            <w:pPr>
              <w:pStyle w:val="TAC"/>
            </w:pPr>
            <w:r w:rsidRPr="00EF5447">
              <w:t>15.7</w:t>
            </w:r>
          </w:p>
        </w:tc>
        <w:tc>
          <w:tcPr>
            <w:tcW w:w="1248" w:type="dxa"/>
            <w:shd w:val="clear" w:color="auto" w:fill="auto"/>
          </w:tcPr>
          <w:p w14:paraId="5DEAB09B" w14:textId="77777777" w:rsidR="006F4585" w:rsidRPr="00EF5447" w:rsidRDefault="006F4585" w:rsidP="008759DB">
            <w:pPr>
              <w:pStyle w:val="TAC"/>
            </w:pPr>
            <w:r w:rsidRPr="00EF5447">
              <w:rPr>
                <w:szCs w:val="24"/>
              </w:rPr>
              <w:t>IMD3</w:t>
            </w:r>
          </w:p>
        </w:tc>
      </w:tr>
      <w:tr w:rsidR="006F4585" w:rsidRPr="00EF5447" w14:paraId="250FF4E4" w14:textId="77777777" w:rsidTr="008759DB">
        <w:trPr>
          <w:trHeight w:val="22"/>
          <w:jc w:val="center"/>
        </w:trPr>
        <w:tc>
          <w:tcPr>
            <w:tcW w:w="2258" w:type="dxa"/>
            <w:tcBorders>
              <w:top w:val="nil"/>
              <w:bottom w:val="nil"/>
            </w:tcBorders>
            <w:shd w:val="clear" w:color="auto" w:fill="auto"/>
          </w:tcPr>
          <w:p w14:paraId="23AD53BA" w14:textId="77777777" w:rsidR="006F4585" w:rsidRPr="00EF5447" w:rsidRDefault="006F4585" w:rsidP="008759DB">
            <w:pPr>
              <w:pStyle w:val="TAC"/>
            </w:pPr>
          </w:p>
        </w:tc>
        <w:tc>
          <w:tcPr>
            <w:tcW w:w="867" w:type="dxa"/>
            <w:shd w:val="clear" w:color="auto" w:fill="auto"/>
          </w:tcPr>
          <w:p w14:paraId="4B71DB8A" w14:textId="77777777" w:rsidR="006F4585" w:rsidRPr="00EF5447" w:rsidRDefault="006F4585" w:rsidP="008759DB">
            <w:pPr>
              <w:pStyle w:val="TAC"/>
            </w:pPr>
            <w:r w:rsidRPr="00EF5447">
              <w:rPr>
                <w:lang w:eastAsia="zh-TW"/>
              </w:rPr>
              <w:t>28</w:t>
            </w:r>
          </w:p>
        </w:tc>
        <w:tc>
          <w:tcPr>
            <w:tcW w:w="1167" w:type="dxa"/>
            <w:shd w:val="clear" w:color="auto" w:fill="auto"/>
            <w:noWrap/>
          </w:tcPr>
          <w:p w14:paraId="6A001638" w14:textId="77777777" w:rsidR="006F4585" w:rsidRPr="00EF5447" w:rsidRDefault="006F4585" w:rsidP="008759DB">
            <w:pPr>
              <w:pStyle w:val="TAC"/>
            </w:pPr>
            <w:r w:rsidRPr="00EF5447">
              <w:rPr>
                <w:lang w:eastAsia="ja-JP"/>
              </w:rPr>
              <w:t>740</w:t>
            </w:r>
          </w:p>
        </w:tc>
        <w:tc>
          <w:tcPr>
            <w:tcW w:w="746" w:type="dxa"/>
            <w:shd w:val="clear" w:color="auto" w:fill="auto"/>
            <w:noWrap/>
          </w:tcPr>
          <w:p w14:paraId="2061616D" w14:textId="77777777" w:rsidR="006F4585" w:rsidRPr="00EF5447" w:rsidRDefault="006F4585" w:rsidP="008759DB">
            <w:pPr>
              <w:pStyle w:val="TAC"/>
            </w:pPr>
            <w:r w:rsidRPr="00EF5447">
              <w:rPr>
                <w:lang w:eastAsia="ja-JP"/>
              </w:rPr>
              <w:t>5</w:t>
            </w:r>
          </w:p>
        </w:tc>
        <w:tc>
          <w:tcPr>
            <w:tcW w:w="2266" w:type="dxa"/>
            <w:shd w:val="clear" w:color="auto" w:fill="auto"/>
            <w:noWrap/>
          </w:tcPr>
          <w:p w14:paraId="52E34878" w14:textId="77777777" w:rsidR="006F4585" w:rsidRPr="00EF5447" w:rsidRDefault="006F4585" w:rsidP="008759DB">
            <w:pPr>
              <w:pStyle w:val="TAC"/>
            </w:pPr>
            <w:r w:rsidRPr="00EF5447">
              <w:rPr>
                <w:lang w:eastAsia="ja-JP"/>
              </w:rPr>
              <w:t>25</w:t>
            </w:r>
          </w:p>
        </w:tc>
        <w:tc>
          <w:tcPr>
            <w:tcW w:w="1323" w:type="dxa"/>
            <w:shd w:val="clear" w:color="auto" w:fill="auto"/>
            <w:noWrap/>
          </w:tcPr>
          <w:p w14:paraId="7460146F" w14:textId="77777777" w:rsidR="006F4585" w:rsidRPr="00EF5447" w:rsidRDefault="006F4585" w:rsidP="008759DB">
            <w:pPr>
              <w:pStyle w:val="TAC"/>
            </w:pPr>
            <w:r w:rsidRPr="00EF5447">
              <w:rPr>
                <w:lang w:eastAsia="ja-JP"/>
              </w:rPr>
              <w:t>795</w:t>
            </w:r>
          </w:p>
        </w:tc>
        <w:tc>
          <w:tcPr>
            <w:tcW w:w="857" w:type="dxa"/>
            <w:shd w:val="clear" w:color="auto" w:fill="auto"/>
          </w:tcPr>
          <w:p w14:paraId="24FCD54C" w14:textId="77777777" w:rsidR="006F4585" w:rsidRPr="00EF5447" w:rsidRDefault="006F4585" w:rsidP="008759DB">
            <w:pPr>
              <w:pStyle w:val="TAC"/>
            </w:pPr>
            <w:r w:rsidRPr="00EF5447">
              <w:t>N/A</w:t>
            </w:r>
          </w:p>
        </w:tc>
        <w:tc>
          <w:tcPr>
            <w:tcW w:w="1248" w:type="dxa"/>
            <w:shd w:val="clear" w:color="auto" w:fill="auto"/>
          </w:tcPr>
          <w:p w14:paraId="128F788A" w14:textId="77777777" w:rsidR="006F4585" w:rsidRPr="00EF5447" w:rsidRDefault="006F4585" w:rsidP="008759DB">
            <w:pPr>
              <w:pStyle w:val="TAC"/>
            </w:pPr>
            <w:r w:rsidRPr="00EF5447">
              <w:rPr>
                <w:szCs w:val="24"/>
              </w:rPr>
              <w:t>N/A</w:t>
            </w:r>
          </w:p>
        </w:tc>
      </w:tr>
      <w:tr w:rsidR="006F4585" w:rsidRPr="00EF5447" w14:paraId="10E8E414" w14:textId="77777777" w:rsidTr="008759DB">
        <w:trPr>
          <w:trHeight w:val="22"/>
          <w:jc w:val="center"/>
        </w:trPr>
        <w:tc>
          <w:tcPr>
            <w:tcW w:w="2258" w:type="dxa"/>
            <w:tcBorders>
              <w:top w:val="nil"/>
              <w:bottom w:val="nil"/>
            </w:tcBorders>
            <w:shd w:val="clear" w:color="auto" w:fill="auto"/>
          </w:tcPr>
          <w:p w14:paraId="70328F7D" w14:textId="77777777" w:rsidR="006F4585" w:rsidRPr="00EF5447" w:rsidRDefault="006F4585" w:rsidP="008759DB">
            <w:pPr>
              <w:pStyle w:val="TAC"/>
            </w:pPr>
          </w:p>
        </w:tc>
        <w:tc>
          <w:tcPr>
            <w:tcW w:w="867" w:type="dxa"/>
            <w:shd w:val="clear" w:color="auto" w:fill="auto"/>
          </w:tcPr>
          <w:p w14:paraId="5EB7A53F" w14:textId="77777777" w:rsidR="006F4585" w:rsidRPr="00EF5447" w:rsidRDefault="006F4585" w:rsidP="008759DB">
            <w:pPr>
              <w:pStyle w:val="TAC"/>
            </w:pPr>
            <w:r w:rsidRPr="00EF5447">
              <w:t>n1</w:t>
            </w:r>
          </w:p>
        </w:tc>
        <w:tc>
          <w:tcPr>
            <w:tcW w:w="1167" w:type="dxa"/>
            <w:shd w:val="clear" w:color="auto" w:fill="auto"/>
            <w:noWrap/>
          </w:tcPr>
          <w:p w14:paraId="464B3F06" w14:textId="77777777" w:rsidR="006F4585" w:rsidRPr="00EF5447" w:rsidRDefault="006F4585" w:rsidP="008759DB">
            <w:pPr>
              <w:pStyle w:val="TAC"/>
            </w:pPr>
            <w:r w:rsidRPr="00EF5447">
              <w:rPr>
                <w:lang w:eastAsia="ja-JP"/>
              </w:rPr>
              <w:t>1960</w:t>
            </w:r>
          </w:p>
        </w:tc>
        <w:tc>
          <w:tcPr>
            <w:tcW w:w="746" w:type="dxa"/>
            <w:shd w:val="clear" w:color="auto" w:fill="auto"/>
            <w:noWrap/>
          </w:tcPr>
          <w:p w14:paraId="4FBD9A8D" w14:textId="77777777" w:rsidR="006F4585" w:rsidRPr="00EF5447" w:rsidRDefault="006F4585" w:rsidP="008759DB">
            <w:pPr>
              <w:pStyle w:val="TAC"/>
            </w:pPr>
            <w:r w:rsidRPr="00EF5447">
              <w:rPr>
                <w:lang w:eastAsia="ja-JP"/>
              </w:rPr>
              <w:t>5</w:t>
            </w:r>
          </w:p>
        </w:tc>
        <w:tc>
          <w:tcPr>
            <w:tcW w:w="2266" w:type="dxa"/>
            <w:shd w:val="clear" w:color="auto" w:fill="auto"/>
            <w:noWrap/>
          </w:tcPr>
          <w:p w14:paraId="37DEF71A" w14:textId="77777777" w:rsidR="006F4585" w:rsidRPr="00EF5447" w:rsidRDefault="006F4585" w:rsidP="008759DB">
            <w:pPr>
              <w:pStyle w:val="TAC"/>
            </w:pPr>
            <w:r w:rsidRPr="00EF5447">
              <w:rPr>
                <w:lang w:eastAsia="ja-JP"/>
              </w:rPr>
              <w:t>25</w:t>
            </w:r>
          </w:p>
        </w:tc>
        <w:tc>
          <w:tcPr>
            <w:tcW w:w="1323" w:type="dxa"/>
            <w:shd w:val="clear" w:color="auto" w:fill="auto"/>
            <w:noWrap/>
          </w:tcPr>
          <w:p w14:paraId="7FBA7F27" w14:textId="77777777" w:rsidR="006F4585" w:rsidRPr="00EF5447" w:rsidRDefault="006F4585" w:rsidP="008759DB">
            <w:pPr>
              <w:pStyle w:val="TAC"/>
            </w:pPr>
            <w:r w:rsidRPr="00EF5447">
              <w:rPr>
                <w:lang w:eastAsia="ja-JP"/>
              </w:rPr>
              <w:t>2150</w:t>
            </w:r>
          </w:p>
        </w:tc>
        <w:tc>
          <w:tcPr>
            <w:tcW w:w="857" w:type="dxa"/>
            <w:shd w:val="clear" w:color="auto" w:fill="auto"/>
          </w:tcPr>
          <w:p w14:paraId="30ACEBC9" w14:textId="77777777" w:rsidR="006F4585" w:rsidRPr="00EF5447" w:rsidRDefault="006F4585" w:rsidP="008759DB">
            <w:pPr>
              <w:pStyle w:val="TAC"/>
            </w:pPr>
            <w:r w:rsidRPr="00EF5447">
              <w:t>15.7</w:t>
            </w:r>
          </w:p>
        </w:tc>
        <w:tc>
          <w:tcPr>
            <w:tcW w:w="1248" w:type="dxa"/>
            <w:shd w:val="clear" w:color="auto" w:fill="auto"/>
          </w:tcPr>
          <w:p w14:paraId="74DE5828" w14:textId="77777777" w:rsidR="006F4585" w:rsidRPr="00EF5447" w:rsidRDefault="006F4585" w:rsidP="008759DB">
            <w:pPr>
              <w:pStyle w:val="TAC"/>
            </w:pPr>
            <w:r w:rsidRPr="00EF5447">
              <w:rPr>
                <w:szCs w:val="24"/>
              </w:rPr>
              <w:t>IMD3</w:t>
            </w:r>
          </w:p>
        </w:tc>
      </w:tr>
      <w:tr w:rsidR="006F4585" w:rsidRPr="00EF5447" w14:paraId="15653791" w14:textId="77777777" w:rsidTr="008759DB">
        <w:trPr>
          <w:trHeight w:val="22"/>
          <w:jc w:val="center"/>
        </w:trPr>
        <w:tc>
          <w:tcPr>
            <w:tcW w:w="2258" w:type="dxa"/>
            <w:tcBorders>
              <w:top w:val="nil"/>
              <w:bottom w:val="single" w:sz="4" w:space="0" w:color="auto"/>
            </w:tcBorders>
            <w:shd w:val="clear" w:color="auto" w:fill="auto"/>
          </w:tcPr>
          <w:p w14:paraId="51829C52" w14:textId="77777777" w:rsidR="006F4585" w:rsidRPr="00EF5447" w:rsidRDefault="006F4585" w:rsidP="008759DB">
            <w:pPr>
              <w:pStyle w:val="TAC"/>
            </w:pPr>
          </w:p>
        </w:tc>
        <w:tc>
          <w:tcPr>
            <w:tcW w:w="867" w:type="dxa"/>
            <w:shd w:val="clear" w:color="auto" w:fill="auto"/>
          </w:tcPr>
          <w:p w14:paraId="1AB3D374" w14:textId="77777777" w:rsidR="006F4585" w:rsidRPr="00EF5447" w:rsidRDefault="006F4585" w:rsidP="008759DB">
            <w:pPr>
              <w:pStyle w:val="TAC"/>
            </w:pPr>
            <w:r w:rsidRPr="00EF5447">
              <w:t>n78</w:t>
            </w:r>
          </w:p>
        </w:tc>
        <w:tc>
          <w:tcPr>
            <w:tcW w:w="1167" w:type="dxa"/>
            <w:shd w:val="clear" w:color="auto" w:fill="auto"/>
            <w:noWrap/>
          </w:tcPr>
          <w:p w14:paraId="7FC3BE90" w14:textId="77777777" w:rsidR="006F4585" w:rsidRPr="00EF5447" w:rsidRDefault="006F4585" w:rsidP="008759DB">
            <w:pPr>
              <w:pStyle w:val="TAC"/>
            </w:pPr>
            <w:r w:rsidRPr="00EF5447">
              <w:rPr>
                <w:lang w:eastAsia="ja-JP"/>
              </w:rPr>
              <w:t>3630</w:t>
            </w:r>
          </w:p>
        </w:tc>
        <w:tc>
          <w:tcPr>
            <w:tcW w:w="746" w:type="dxa"/>
            <w:shd w:val="clear" w:color="auto" w:fill="auto"/>
            <w:noWrap/>
          </w:tcPr>
          <w:p w14:paraId="137287B6" w14:textId="77777777" w:rsidR="006F4585" w:rsidRPr="00EF5447" w:rsidRDefault="006F4585" w:rsidP="008759DB">
            <w:pPr>
              <w:pStyle w:val="TAC"/>
            </w:pPr>
            <w:r w:rsidRPr="00EF5447">
              <w:rPr>
                <w:lang w:eastAsia="ja-JP"/>
              </w:rPr>
              <w:t>10</w:t>
            </w:r>
          </w:p>
        </w:tc>
        <w:tc>
          <w:tcPr>
            <w:tcW w:w="2266" w:type="dxa"/>
            <w:shd w:val="clear" w:color="auto" w:fill="auto"/>
            <w:noWrap/>
          </w:tcPr>
          <w:p w14:paraId="2BCD0C16" w14:textId="77777777" w:rsidR="006F4585" w:rsidRPr="00EF5447" w:rsidRDefault="006F4585" w:rsidP="008759DB">
            <w:pPr>
              <w:pStyle w:val="TAC"/>
            </w:pPr>
            <w:r w:rsidRPr="00EF5447">
              <w:rPr>
                <w:lang w:eastAsia="ja-JP"/>
              </w:rPr>
              <w:t>50</w:t>
            </w:r>
          </w:p>
        </w:tc>
        <w:tc>
          <w:tcPr>
            <w:tcW w:w="1323" w:type="dxa"/>
            <w:shd w:val="clear" w:color="auto" w:fill="auto"/>
            <w:noWrap/>
          </w:tcPr>
          <w:p w14:paraId="74557FF5" w14:textId="77777777" w:rsidR="006F4585" w:rsidRPr="00EF5447" w:rsidRDefault="006F4585" w:rsidP="008759DB">
            <w:pPr>
              <w:pStyle w:val="TAC"/>
            </w:pPr>
            <w:r w:rsidRPr="00EF5447">
              <w:rPr>
                <w:lang w:eastAsia="ja-JP"/>
              </w:rPr>
              <w:t>3630</w:t>
            </w:r>
          </w:p>
        </w:tc>
        <w:tc>
          <w:tcPr>
            <w:tcW w:w="857" w:type="dxa"/>
            <w:shd w:val="clear" w:color="auto" w:fill="auto"/>
          </w:tcPr>
          <w:p w14:paraId="0F1ABD4A" w14:textId="77777777" w:rsidR="006F4585" w:rsidRPr="00EF5447" w:rsidRDefault="006F4585" w:rsidP="008759DB">
            <w:pPr>
              <w:pStyle w:val="TAC"/>
            </w:pPr>
            <w:r w:rsidRPr="00EF5447">
              <w:t>N/A</w:t>
            </w:r>
          </w:p>
        </w:tc>
        <w:tc>
          <w:tcPr>
            <w:tcW w:w="1248" w:type="dxa"/>
            <w:shd w:val="clear" w:color="auto" w:fill="auto"/>
          </w:tcPr>
          <w:p w14:paraId="0FDC66EC" w14:textId="77777777" w:rsidR="006F4585" w:rsidRPr="00EF5447" w:rsidRDefault="006F4585" w:rsidP="008759DB">
            <w:pPr>
              <w:pStyle w:val="TAC"/>
            </w:pPr>
            <w:r w:rsidRPr="00EF5447">
              <w:rPr>
                <w:szCs w:val="24"/>
              </w:rPr>
              <w:t>N/A</w:t>
            </w:r>
          </w:p>
        </w:tc>
      </w:tr>
      <w:tr w:rsidR="006F4585" w:rsidRPr="00EF5447" w14:paraId="76E6186B" w14:textId="77777777" w:rsidTr="008759DB">
        <w:trPr>
          <w:trHeight w:val="22"/>
          <w:jc w:val="center"/>
        </w:trPr>
        <w:tc>
          <w:tcPr>
            <w:tcW w:w="2258" w:type="dxa"/>
            <w:tcBorders>
              <w:bottom w:val="nil"/>
            </w:tcBorders>
            <w:shd w:val="clear" w:color="auto" w:fill="auto"/>
          </w:tcPr>
          <w:p w14:paraId="67116242" w14:textId="77777777" w:rsidR="006F4585" w:rsidRPr="00EF5447" w:rsidRDefault="006F4585" w:rsidP="008759DB">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20F35ABD" w14:textId="77777777" w:rsidR="006F4585" w:rsidRPr="00EF5447" w:rsidRDefault="006F4585" w:rsidP="008759DB">
            <w:pPr>
              <w:pStyle w:val="TAC"/>
            </w:pPr>
            <w:r w:rsidRPr="00EF5447">
              <w:rPr>
                <w:lang w:eastAsia="zh-CN"/>
              </w:rPr>
              <w:t>28</w:t>
            </w:r>
          </w:p>
        </w:tc>
        <w:tc>
          <w:tcPr>
            <w:tcW w:w="1167" w:type="dxa"/>
            <w:shd w:val="clear" w:color="auto" w:fill="auto"/>
            <w:noWrap/>
          </w:tcPr>
          <w:p w14:paraId="32ECD98E" w14:textId="77777777" w:rsidR="006F4585" w:rsidRPr="00EF5447" w:rsidRDefault="006F4585" w:rsidP="008759DB">
            <w:pPr>
              <w:pStyle w:val="TAC"/>
            </w:pPr>
            <w:r w:rsidRPr="00EF5447">
              <w:rPr>
                <w:lang w:eastAsia="zh-CN"/>
              </w:rPr>
              <w:t>735</w:t>
            </w:r>
          </w:p>
        </w:tc>
        <w:tc>
          <w:tcPr>
            <w:tcW w:w="746" w:type="dxa"/>
            <w:shd w:val="clear" w:color="auto" w:fill="auto"/>
            <w:noWrap/>
          </w:tcPr>
          <w:p w14:paraId="4362EEB5" w14:textId="77777777" w:rsidR="006F4585" w:rsidRPr="00EF5447" w:rsidRDefault="006F4585" w:rsidP="008759DB">
            <w:pPr>
              <w:pStyle w:val="TAC"/>
            </w:pPr>
            <w:r w:rsidRPr="00EF5447">
              <w:t>5</w:t>
            </w:r>
          </w:p>
        </w:tc>
        <w:tc>
          <w:tcPr>
            <w:tcW w:w="2266" w:type="dxa"/>
            <w:shd w:val="clear" w:color="auto" w:fill="auto"/>
            <w:noWrap/>
          </w:tcPr>
          <w:p w14:paraId="456C7297" w14:textId="77777777" w:rsidR="006F4585" w:rsidRPr="00EF5447" w:rsidRDefault="006F4585" w:rsidP="008759DB">
            <w:pPr>
              <w:pStyle w:val="TAC"/>
            </w:pPr>
            <w:r w:rsidRPr="00EF5447">
              <w:t>25</w:t>
            </w:r>
          </w:p>
        </w:tc>
        <w:tc>
          <w:tcPr>
            <w:tcW w:w="1323" w:type="dxa"/>
            <w:shd w:val="clear" w:color="auto" w:fill="auto"/>
            <w:noWrap/>
          </w:tcPr>
          <w:p w14:paraId="6C74E6B7" w14:textId="77777777" w:rsidR="006F4585" w:rsidRPr="00EF5447" w:rsidRDefault="006F4585" w:rsidP="008759DB">
            <w:pPr>
              <w:pStyle w:val="TAC"/>
            </w:pPr>
            <w:r w:rsidRPr="00EF5447">
              <w:rPr>
                <w:lang w:eastAsia="zh-CN"/>
              </w:rPr>
              <w:t>790</w:t>
            </w:r>
          </w:p>
        </w:tc>
        <w:tc>
          <w:tcPr>
            <w:tcW w:w="857" w:type="dxa"/>
            <w:shd w:val="clear" w:color="auto" w:fill="auto"/>
          </w:tcPr>
          <w:p w14:paraId="5BC3EED8"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6AEB1C2" w14:textId="77777777" w:rsidR="006F4585" w:rsidRPr="00EF5447" w:rsidRDefault="006F4585" w:rsidP="008759DB">
            <w:pPr>
              <w:pStyle w:val="TAC"/>
            </w:pPr>
            <w:r w:rsidRPr="00EF5447">
              <w:rPr>
                <w:rFonts w:eastAsia="Malgun Gothic"/>
                <w:lang w:eastAsia="ko-KR"/>
              </w:rPr>
              <w:t>N/A</w:t>
            </w:r>
          </w:p>
        </w:tc>
      </w:tr>
      <w:tr w:rsidR="006F4585" w:rsidRPr="00EF5447" w14:paraId="3304319A" w14:textId="77777777" w:rsidTr="008759DB">
        <w:trPr>
          <w:trHeight w:val="22"/>
          <w:jc w:val="center"/>
        </w:trPr>
        <w:tc>
          <w:tcPr>
            <w:tcW w:w="2258" w:type="dxa"/>
            <w:tcBorders>
              <w:top w:val="nil"/>
              <w:bottom w:val="nil"/>
            </w:tcBorders>
            <w:shd w:val="clear" w:color="auto" w:fill="auto"/>
          </w:tcPr>
          <w:p w14:paraId="7443C2DE" w14:textId="77777777" w:rsidR="006F4585" w:rsidRPr="00EF5447" w:rsidRDefault="006F4585" w:rsidP="008759DB">
            <w:pPr>
              <w:pStyle w:val="TAC"/>
            </w:pPr>
          </w:p>
        </w:tc>
        <w:tc>
          <w:tcPr>
            <w:tcW w:w="867" w:type="dxa"/>
            <w:shd w:val="clear" w:color="auto" w:fill="auto"/>
          </w:tcPr>
          <w:p w14:paraId="6697C48B" w14:textId="77777777" w:rsidR="006F4585" w:rsidRPr="00EF5447" w:rsidRDefault="006F4585" w:rsidP="008759DB">
            <w:pPr>
              <w:pStyle w:val="TAC"/>
            </w:pPr>
            <w:r w:rsidRPr="00EF5447">
              <w:t>n</w:t>
            </w:r>
            <w:r w:rsidRPr="00EF5447">
              <w:rPr>
                <w:lang w:eastAsia="zh-CN"/>
              </w:rPr>
              <w:t>3</w:t>
            </w:r>
          </w:p>
        </w:tc>
        <w:tc>
          <w:tcPr>
            <w:tcW w:w="1167" w:type="dxa"/>
            <w:shd w:val="clear" w:color="auto" w:fill="auto"/>
            <w:noWrap/>
          </w:tcPr>
          <w:p w14:paraId="675BF91C" w14:textId="77777777" w:rsidR="006F4585" w:rsidRPr="00EF5447" w:rsidRDefault="006F4585" w:rsidP="008759DB">
            <w:pPr>
              <w:pStyle w:val="TAC"/>
            </w:pPr>
            <w:r w:rsidRPr="00EF5447">
              <w:rPr>
                <w:lang w:eastAsia="zh-CN"/>
              </w:rPr>
              <w:t>1755</w:t>
            </w:r>
          </w:p>
        </w:tc>
        <w:tc>
          <w:tcPr>
            <w:tcW w:w="746" w:type="dxa"/>
            <w:shd w:val="clear" w:color="auto" w:fill="auto"/>
            <w:noWrap/>
          </w:tcPr>
          <w:p w14:paraId="4E70A799" w14:textId="77777777" w:rsidR="006F4585" w:rsidRPr="00EF5447" w:rsidRDefault="006F4585" w:rsidP="008759DB">
            <w:pPr>
              <w:pStyle w:val="TAC"/>
            </w:pPr>
            <w:r w:rsidRPr="00EF5447">
              <w:t>5</w:t>
            </w:r>
          </w:p>
        </w:tc>
        <w:tc>
          <w:tcPr>
            <w:tcW w:w="2266" w:type="dxa"/>
            <w:shd w:val="clear" w:color="auto" w:fill="auto"/>
            <w:noWrap/>
          </w:tcPr>
          <w:p w14:paraId="52DA7F28" w14:textId="77777777" w:rsidR="006F4585" w:rsidRPr="00EF5447" w:rsidRDefault="006F4585" w:rsidP="008759DB">
            <w:pPr>
              <w:pStyle w:val="TAC"/>
            </w:pPr>
            <w:r w:rsidRPr="00EF5447">
              <w:t>25</w:t>
            </w:r>
          </w:p>
        </w:tc>
        <w:tc>
          <w:tcPr>
            <w:tcW w:w="1323" w:type="dxa"/>
            <w:shd w:val="clear" w:color="auto" w:fill="auto"/>
            <w:noWrap/>
          </w:tcPr>
          <w:p w14:paraId="234D14EC" w14:textId="77777777" w:rsidR="006F4585" w:rsidRPr="00EF5447" w:rsidRDefault="006F4585" w:rsidP="008759DB">
            <w:pPr>
              <w:pStyle w:val="TAC"/>
            </w:pPr>
            <w:r w:rsidRPr="00EF5447">
              <w:rPr>
                <w:lang w:eastAsia="zh-CN"/>
              </w:rPr>
              <w:t>1850</w:t>
            </w:r>
          </w:p>
        </w:tc>
        <w:tc>
          <w:tcPr>
            <w:tcW w:w="857" w:type="dxa"/>
            <w:shd w:val="clear" w:color="auto" w:fill="auto"/>
          </w:tcPr>
          <w:p w14:paraId="5F287115" w14:textId="77777777" w:rsidR="006F4585" w:rsidRPr="00EF5447" w:rsidRDefault="006F4585" w:rsidP="008759DB">
            <w:pPr>
              <w:pStyle w:val="TAC"/>
            </w:pPr>
            <w:r w:rsidRPr="00EF5447">
              <w:rPr>
                <w:rFonts w:eastAsia="Malgun Gothic"/>
                <w:lang w:eastAsia="ko-KR"/>
              </w:rPr>
              <w:t>17.0</w:t>
            </w:r>
          </w:p>
        </w:tc>
        <w:tc>
          <w:tcPr>
            <w:tcW w:w="1248" w:type="dxa"/>
            <w:shd w:val="clear" w:color="auto" w:fill="auto"/>
          </w:tcPr>
          <w:p w14:paraId="2D871A2E" w14:textId="77777777" w:rsidR="006F4585" w:rsidRPr="00EF5447" w:rsidRDefault="006F4585" w:rsidP="008759DB">
            <w:pPr>
              <w:pStyle w:val="TAC"/>
            </w:pPr>
            <w:r w:rsidRPr="00EF5447">
              <w:rPr>
                <w:rFonts w:eastAsia="Malgun Gothic"/>
                <w:lang w:eastAsia="ko-KR"/>
              </w:rPr>
              <w:t>IMD3</w:t>
            </w:r>
          </w:p>
        </w:tc>
      </w:tr>
      <w:tr w:rsidR="006F4585" w:rsidRPr="00EF5447" w14:paraId="6DE4DFE1" w14:textId="77777777" w:rsidTr="008759DB">
        <w:trPr>
          <w:trHeight w:val="22"/>
          <w:jc w:val="center"/>
        </w:trPr>
        <w:tc>
          <w:tcPr>
            <w:tcW w:w="2258" w:type="dxa"/>
            <w:tcBorders>
              <w:top w:val="nil"/>
              <w:bottom w:val="nil"/>
            </w:tcBorders>
            <w:shd w:val="clear" w:color="auto" w:fill="auto"/>
          </w:tcPr>
          <w:p w14:paraId="42EFA116" w14:textId="77777777" w:rsidR="006F4585" w:rsidRPr="00EF5447" w:rsidRDefault="006F4585" w:rsidP="008759DB">
            <w:pPr>
              <w:pStyle w:val="TAC"/>
            </w:pPr>
          </w:p>
        </w:tc>
        <w:tc>
          <w:tcPr>
            <w:tcW w:w="867" w:type="dxa"/>
            <w:shd w:val="clear" w:color="auto" w:fill="auto"/>
          </w:tcPr>
          <w:p w14:paraId="7E038F0C" w14:textId="77777777" w:rsidR="006F4585" w:rsidRPr="00EF5447" w:rsidRDefault="006F4585" w:rsidP="008759DB">
            <w:pPr>
              <w:pStyle w:val="TAC"/>
            </w:pPr>
            <w:r w:rsidRPr="00EF5447">
              <w:t>n7</w:t>
            </w:r>
            <w:r w:rsidRPr="00EF5447">
              <w:rPr>
                <w:lang w:eastAsia="zh-CN"/>
              </w:rPr>
              <w:t>7</w:t>
            </w:r>
          </w:p>
        </w:tc>
        <w:tc>
          <w:tcPr>
            <w:tcW w:w="1167" w:type="dxa"/>
            <w:shd w:val="clear" w:color="auto" w:fill="auto"/>
            <w:noWrap/>
          </w:tcPr>
          <w:p w14:paraId="6993B931" w14:textId="77777777" w:rsidR="006F4585" w:rsidRPr="00EF5447" w:rsidRDefault="006F4585" w:rsidP="008759DB">
            <w:pPr>
              <w:pStyle w:val="TAC"/>
            </w:pPr>
            <w:r w:rsidRPr="00EF5447">
              <w:rPr>
                <w:lang w:eastAsia="zh-CN"/>
              </w:rPr>
              <w:t>3320</w:t>
            </w:r>
          </w:p>
        </w:tc>
        <w:tc>
          <w:tcPr>
            <w:tcW w:w="746" w:type="dxa"/>
            <w:shd w:val="clear" w:color="auto" w:fill="auto"/>
            <w:noWrap/>
          </w:tcPr>
          <w:p w14:paraId="63347420" w14:textId="77777777" w:rsidR="006F4585" w:rsidRPr="00EF5447" w:rsidRDefault="006F4585" w:rsidP="008759DB">
            <w:pPr>
              <w:pStyle w:val="TAC"/>
            </w:pPr>
            <w:r w:rsidRPr="00EF5447">
              <w:t>10</w:t>
            </w:r>
          </w:p>
        </w:tc>
        <w:tc>
          <w:tcPr>
            <w:tcW w:w="2266" w:type="dxa"/>
            <w:shd w:val="clear" w:color="auto" w:fill="auto"/>
            <w:noWrap/>
          </w:tcPr>
          <w:p w14:paraId="6E57DBF8" w14:textId="77777777" w:rsidR="006F4585" w:rsidRPr="00EF5447" w:rsidRDefault="006F4585" w:rsidP="008759DB">
            <w:pPr>
              <w:pStyle w:val="TAC"/>
            </w:pPr>
            <w:r>
              <w:rPr>
                <w:lang w:eastAsia="fr-FR"/>
              </w:rPr>
              <w:t>50</w:t>
            </w:r>
          </w:p>
        </w:tc>
        <w:tc>
          <w:tcPr>
            <w:tcW w:w="1323" w:type="dxa"/>
            <w:shd w:val="clear" w:color="auto" w:fill="auto"/>
            <w:noWrap/>
          </w:tcPr>
          <w:p w14:paraId="3B9EABF6" w14:textId="77777777" w:rsidR="006F4585" w:rsidRPr="00EF5447" w:rsidRDefault="006F4585" w:rsidP="008759DB">
            <w:pPr>
              <w:pStyle w:val="TAC"/>
            </w:pPr>
            <w:r w:rsidRPr="00EF5447">
              <w:rPr>
                <w:lang w:eastAsia="zh-CN"/>
              </w:rPr>
              <w:t>3320</w:t>
            </w:r>
          </w:p>
        </w:tc>
        <w:tc>
          <w:tcPr>
            <w:tcW w:w="857" w:type="dxa"/>
            <w:shd w:val="clear" w:color="auto" w:fill="auto"/>
          </w:tcPr>
          <w:p w14:paraId="5137C160"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30264E0" w14:textId="77777777" w:rsidR="006F4585" w:rsidRPr="00EF5447" w:rsidRDefault="006F4585" w:rsidP="008759DB">
            <w:pPr>
              <w:pStyle w:val="TAC"/>
            </w:pPr>
            <w:r w:rsidRPr="00EF5447">
              <w:rPr>
                <w:rFonts w:eastAsia="Malgun Gothic"/>
                <w:lang w:eastAsia="ko-KR"/>
              </w:rPr>
              <w:t>N/A</w:t>
            </w:r>
          </w:p>
        </w:tc>
      </w:tr>
      <w:tr w:rsidR="006F4585" w:rsidRPr="00EF5447" w14:paraId="23AF54DA" w14:textId="77777777" w:rsidTr="008759DB">
        <w:trPr>
          <w:trHeight w:val="22"/>
          <w:jc w:val="center"/>
        </w:trPr>
        <w:tc>
          <w:tcPr>
            <w:tcW w:w="2258" w:type="dxa"/>
            <w:tcBorders>
              <w:top w:val="nil"/>
              <w:bottom w:val="nil"/>
            </w:tcBorders>
            <w:shd w:val="clear" w:color="auto" w:fill="auto"/>
          </w:tcPr>
          <w:p w14:paraId="006DBA45" w14:textId="77777777" w:rsidR="006F4585" w:rsidRPr="00EF5447" w:rsidRDefault="006F4585" w:rsidP="008759DB">
            <w:pPr>
              <w:pStyle w:val="TAC"/>
            </w:pPr>
          </w:p>
        </w:tc>
        <w:tc>
          <w:tcPr>
            <w:tcW w:w="867" w:type="dxa"/>
            <w:shd w:val="clear" w:color="auto" w:fill="auto"/>
          </w:tcPr>
          <w:p w14:paraId="0C8FA28A" w14:textId="77777777" w:rsidR="006F4585" w:rsidRPr="00EF5447" w:rsidRDefault="006F4585" w:rsidP="008759DB">
            <w:pPr>
              <w:pStyle w:val="TAC"/>
            </w:pPr>
            <w:r w:rsidRPr="00EF5447">
              <w:rPr>
                <w:lang w:eastAsia="zh-CN"/>
              </w:rPr>
              <w:t>28</w:t>
            </w:r>
          </w:p>
        </w:tc>
        <w:tc>
          <w:tcPr>
            <w:tcW w:w="1167" w:type="dxa"/>
            <w:shd w:val="clear" w:color="auto" w:fill="auto"/>
            <w:noWrap/>
          </w:tcPr>
          <w:p w14:paraId="7D5B47D2" w14:textId="77777777" w:rsidR="006F4585" w:rsidRPr="00EF5447" w:rsidRDefault="006F4585" w:rsidP="008759DB">
            <w:pPr>
              <w:pStyle w:val="TAC"/>
            </w:pPr>
            <w:r w:rsidRPr="00EF5447">
              <w:t>733</w:t>
            </w:r>
          </w:p>
        </w:tc>
        <w:tc>
          <w:tcPr>
            <w:tcW w:w="746" w:type="dxa"/>
            <w:shd w:val="clear" w:color="auto" w:fill="auto"/>
            <w:noWrap/>
          </w:tcPr>
          <w:p w14:paraId="31DF37C4" w14:textId="77777777" w:rsidR="006F4585" w:rsidRPr="00EF5447" w:rsidRDefault="006F4585" w:rsidP="008759DB">
            <w:pPr>
              <w:pStyle w:val="TAC"/>
            </w:pPr>
            <w:r w:rsidRPr="00EF5447">
              <w:t>5</w:t>
            </w:r>
          </w:p>
        </w:tc>
        <w:tc>
          <w:tcPr>
            <w:tcW w:w="2266" w:type="dxa"/>
            <w:shd w:val="clear" w:color="auto" w:fill="auto"/>
            <w:noWrap/>
          </w:tcPr>
          <w:p w14:paraId="5B6B2ECC" w14:textId="77777777" w:rsidR="006F4585" w:rsidRPr="00EF5447" w:rsidRDefault="006F4585" w:rsidP="008759DB">
            <w:pPr>
              <w:pStyle w:val="TAC"/>
            </w:pPr>
            <w:r w:rsidRPr="00EF5447">
              <w:t>25</w:t>
            </w:r>
          </w:p>
        </w:tc>
        <w:tc>
          <w:tcPr>
            <w:tcW w:w="1323" w:type="dxa"/>
            <w:shd w:val="clear" w:color="auto" w:fill="auto"/>
            <w:noWrap/>
          </w:tcPr>
          <w:p w14:paraId="39EF24B9" w14:textId="77777777" w:rsidR="006F4585" w:rsidRPr="00EF5447" w:rsidRDefault="006F4585" w:rsidP="008759DB">
            <w:pPr>
              <w:pStyle w:val="TAC"/>
            </w:pPr>
            <w:r w:rsidRPr="00EF5447">
              <w:t>788</w:t>
            </w:r>
          </w:p>
        </w:tc>
        <w:tc>
          <w:tcPr>
            <w:tcW w:w="857" w:type="dxa"/>
            <w:shd w:val="clear" w:color="auto" w:fill="auto"/>
          </w:tcPr>
          <w:p w14:paraId="2660942A"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220E99F" w14:textId="77777777" w:rsidR="006F4585" w:rsidRPr="00EF5447" w:rsidRDefault="006F4585" w:rsidP="008759DB">
            <w:pPr>
              <w:pStyle w:val="TAC"/>
            </w:pPr>
            <w:r w:rsidRPr="00EF5447">
              <w:rPr>
                <w:rFonts w:eastAsia="Malgun Gothic"/>
                <w:lang w:eastAsia="ko-KR"/>
              </w:rPr>
              <w:t>N/A</w:t>
            </w:r>
          </w:p>
        </w:tc>
      </w:tr>
      <w:tr w:rsidR="006F4585" w:rsidRPr="00EF5447" w14:paraId="31A51022" w14:textId="77777777" w:rsidTr="008759DB">
        <w:trPr>
          <w:trHeight w:val="22"/>
          <w:jc w:val="center"/>
        </w:trPr>
        <w:tc>
          <w:tcPr>
            <w:tcW w:w="2258" w:type="dxa"/>
            <w:tcBorders>
              <w:top w:val="nil"/>
              <w:bottom w:val="nil"/>
            </w:tcBorders>
            <w:shd w:val="clear" w:color="auto" w:fill="auto"/>
          </w:tcPr>
          <w:p w14:paraId="1856EBBD" w14:textId="77777777" w:rsidR="006F4585" w:rsidRPr="00EF5447" w:rsidRDefault="006F4585" w:rsidP="008759DB">
            <w:pPr>
              <w:pStyle w:val="TAC"/>
            </w:pPr>
          </w:p>
        </w:tc>
        <w:tc>
          <w:tcPr>
            <w:tcW w:w="867" w:type="dxa"/>
            <w:shd w:val="clear" w:color="auto" w:fill="auto"/>
          </w:tcPr>
          <w:p w14:paraId="599E8282" w14:textId="77777777" w:rsidR="006F4585" w:rsidRPr="00EF5447" w:rsidRDefault="006F4585" w:rsidP="008759DB">
            <w:pPr>
              <w:pStyle w:val="TAC"/>
            </w:pPr>
            <w:r w:rsidRPr="00EF5447">
              <w:t>n</w:t>
            </w:r>
            <w:r w:rsidRPr="00EF5447">
              <w:rPr>
                <w:lang w:eastAsia="zh-CN"/>
              </w:rPr>
              <w:t>3</w:t>
            </w:r>
          </w:p>
        </w:tc>
        <w:tc>
          <w:tcPr>
            <w:tcW w:w="1167" w:type="dxa"/>
            <w:shd w:val="clear" w:color="auto" w:fill="auto"/>
            <w:noWrap/>
          </w:tcPr>
          <w:p w14:paraId="31018EB1" w14:textId="77777777" w:rsidR="006F4585" w:rsidRPr="00EF5447" w:rsidRDefault="006F4585" w:rsidP="008759DB">
            <w:pPr>
              <w:pStyle w:val="TAC"/>
            </w:pPr>
            <w:r w:rsidRPr="00EF5447">
              <w:t>1720</w:t>
            </w:r>
          </w:p>
        </w:tc>
        <w:tc>
          <w:tcPr>
            <w:tcW w:w="746" w:type="dxa"/>
            <w:shd w:val="clear" w:color="auto" w:fill="auto"/>
            <w:noWrap/>
          </w:tcPr>
          <w:p w14:paraId="23CBF17F" w14:textId="77777777" w:rsidR="006F4585" w:rsidRPr="00EF5447" w:rsidRDefault="006F4585" w:rsidP="008759DB">
            <w:pPr>
              <w:pStyle w:val="TAC"/>
            </w:pPr>
            <w:r w:rsidRPr="00EF5447">
              <w:t>5</w:t>
            </w:r>
          </w:p>
        </w:tc>
        <w:tc>
          <w:tcPr>
            <w:tcW w:w="2266" w:type="dxa"/>
            <w:shd w:val="clear" w:color="auto" w:fill="auto"/>
            <w:noWrap/>
          </w:tcPr>
          <w:p w14:paraId="61FC5CC4" w14:textId="77777777" w:rsidR="006F4585" w:rsidRPr="00EF5447" w:rsidRDefault="006F4585" w:rsidP="008759DB">
            <w:pPr>
              <w:pStyle w:val="TAC"/>
            </w:pPr>
            <w:r w:rsidRPr="00EF5447">
              <w:t>25</w:t>
            </w:r>
          </w:p>
        </w:tc>
        <w:tc>
          <w:tcPr>
            <w:tcW w:w="1323" w:type="dxa"/>
            <w:shd w:val="clear" w:color="auto" w:fill="auto"/>
            <w:noWrap/>
          </w:tcPr>
          <w:p w14:paraId="297FBDEC" w14:textId="77777777" w:rsidR="006F4585" w:rsidRPr="00EF5447" w:rsidRDefault="006F4585" w:rsidP="008759DB">
            <w:pPr>
              <w:pStyle w:val="TAC"/>
            </w:pPr>
            <w:r w:rsidRPr="00EF5447">
              <w:t>1815</w:t>
            </w:r>
          </w:p>
        </w:tc>
        <w:tc>
          <w:tcPr>
            <w:tcW w:w="857" w:type="dxa"/>
            <w:shd w:val="clear" w:color="auto" w:fill="auto"/>
          </w:tcPr>
          <w:p w14:paraId="24A5BDBC"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056C9537" w14:textId="77777777" w:rsidR="006F4585" w:rsidRPr="00EF5447" w:rsidRDefault="006F4585" w:rsidP="008759DB">
            <w:pPr>
              <w:pStyle w:val="TAC"/>
            </w:pPr>
            <w:r w:rsidRPr="00EF5447">
              <w:rPr>
                <w:rFonts w:eastAsia="Malgun Gothic"/>
                <w:lang w:eastAsia="ko-KR"/>
              </w:rPr>
              <w:t>N/A</w:t>
            </w:r>
          </w:p>
        </w:tc>
      </w:tr>
      <w:tr w:rsidR="006F4585" w:rsidRPr="00EF5447" w14:paraId="46D70D11" w14:textId="77777777" w:rsidTr="008759DB">
        <w:trPr>
          <w:trHeight w:val="22"/>
          <w:jc w:val="center"/>
        </w:trPr>
        <w:tc>
          <w:tcPr>
            <w:tcW w:w="2258" w:type="dxa"/>
            <w:tcBorders>
              <w:top w:val="nil"/>
              <w:bottom w:val="single" w:sz="4" w:space="0" w:color="auto"/>
            </w:tcBorders>
            <w:shd w:val="clear" w:color="auto" w:fill="auto"/>
          </w:tcPr>
          <w:p w14:paraId="2468C830" w14:textId="77777777" w:rsidR="006F4585" w:rsidRPr="00EF5447" w:rsidRDefault="006F4585" w:rsidP="008759DB">
            <w:pPr>
              <w:pStyle w:val="TAC"/>
            </w:pPr>
          </w:p>
        </w:tc>
        <w:tc>
          <w:tcPr>
            <w:tcW w:w="867" w:type="dxa"/>
            <w:shd w:val="clear" w:color="auto" w:fill="auto"/>
          </w:tcPr>
          <w:p w14:paraId="62D49920" w14:textId="77777777" w:rsidR="006F4585" w:rsidRPr="00EF5447" w:rsidRDefault="006F4585" w:rsidP="008759DB">
            <w:pPr>
              <w:pStyle w:val="TAC"/>
            </w:pPr>
            <w:r w:rsidRPr="00EF5447">
              <w:t>n7</w:t>
            </w:r>
            <w:r w:rsidRPr="00EF5447">
              <w:rPr>
                <w:lang w:eastAsia="zh-CN"/>
              </w:rPr>
              <w:t>7</w:t>
            </w:r>
          </w:p>
        </w:tc>
        <w:tc>
          <w:tcPr>
            <w:tcW w:w="1167" w:type="dxa"/>
            <w:shd w:val="clear" w:color="auto" w:fill="auto"/>
            <w:noWrap/>
          </w:tcPr>
          <w:p w14:paraId="1103499A" w14:textId="77777777" w:rsidR="006F4585" w:rsidRPr="00EF5447" w:rsidRDefault="006F4585" w:rsidP="008759DB">
            <w:pPr>
              <w:pStyle w:val="TAC"/>
            </w:pPr>
            <w:r w:rsidRPr="00EF5447">
              <w:t>4173</w:t>
            </w:r>
          </w:p>
        </w:tc>
        <w:tc>
          <w:tcPr>
            <w:tcW w:w="746" w:type="dxa"/>
            <w:shd w:val="clear" w:color="auto" w:fill="auto"/>
            <w:noWrap/>
          </w:tcPr>
          <w:p w14:paraId="462B5EC7" w14:textId="77777777" w:rsidR="006F4585" w:rsidRPr="00EF5447" w:rsidRDefault="006F4585" w:rsidP="008759DB">
            <w:pPr>
              <w:pStyle w:val="TAC"/>
            </w:pPr>
            <w:r w:rsidRPr="00EF5447">
              <w:t>10</w:t>
            </w:r>
          </w:p>
        </w:tc>
        <w:tc>
          <w:tcPr>
            <w:tcW w:w="2266" w:type="dxa"/>
            <w:shd w:val="clear" w:color="auto" w:fill="auto"/>
            <w:noWrap/>
          </w:tcPr>
          <w:p w14:paraId="08DFDD3A" w14:textId="77777777" w:rsidR="006F4585" w:rsidRPr="00EF5447" w:rsidRDefault="006F4585" w:rsidP="008759DB">
            <w:pPr>
              <w:pStyle w:val="TAC"/>
            </w:pPr>
            <w:r w:rsidRPr="00EF5447">
              <w:t>50</w:t>
            </w:r>
          </w:p>
        </w:tc>
        <w:tc>
          <w:tcPr>
            <w:tcW w:w="1323" w:type="dxa"/>
            <w:shd w:val="clear" w:color="auto" w:fill="auto"/>
            <w:noWrap/>
          </w:tcPr>
          <w:p w14:paraId="0F36A0E3" w14:textId="77777777" w:rsidR="006F4585" w:rsidRPr="00EF5447" w:rsidRDefault="006F4585" w:rsidP="008759DB">
            <w:pPr>
              <w:pStyle w:val="TAC"/>
            </w:pPr>
            <w:r w:rsidRPr="00EF5447">
              <w:t>4173</w:t>
            </w:r>
          </w:p>
        </w:tc>
        <w:tc>
          <w:tcPr>
            <w:tcW w:w="857" w:type="dxa"/>
            <w:shd w:val="clear" w:color="auto" w:fill="auto"/>
          </w:tcPr>
          <w:p w14:paraId="3DC6DB63" w14:textId="77777777" w:rsidR="006F4585" w:rsidRPr="00EF5447" w:rsidRDefault="006F4585" w:rsidP="008759DB">
            <w:pPr>
              <w:pStyle w:val="TAC"/>
            </w:pPr>
            <w:r w:rsidRPr="00EF5447">
              <w:rPr>
                <w:rFonts w:eastAsia="Malgun Gothic"/>
                <w:lang w:eastAsia="ko-KR"/>
              </w:rPr>
              <w:t>15.9</w:t>
            </w:r>
          </w:p>
        </w:tc>
        <w:tc>
          <w:tcPr>
            <w:tcW w:w="1248" w:type="dxa"/>
            <w:shd w:val="clear" w:color="auto" w:fill="auto"/>
          </w:tcPr>
          <w:p w14:paraId="10DB4447" w14:textId="77777777" w:rsidR="006F4585" w:rsidRPr="00EF5447" w:rsidRDefault="006F4585" w:rsidP="008759DB">
            <w:pPr>
              <w:pStyle w:val="TAC"/>
            </w:pPr>
            <w:r w:rsidRPr="00EF5447">
              <w:rPr>
                <w:rFonts w:eastAsia="Malgun Gothic"/>
                <w:lang w:eastAsia="ko-KR"/>
              </w:rPr>
              <w:t>IMD3</w:t>
            </w:r>
          </w:p>
        </w:tc>
      </w:tr>
      <w:tr w:rsidR="006F4585" w:rsidRPr="00EF5447" w14:paraId="1D21F8C8" w14:textId="77777777" w:rsidTr="008759DB">
        <w:trPr>
          <w:trHeight w:val="22"/>
          <w:jc w:val="center"/>
        </w:trPr>
        <w:tc>
          <w:tcPr>
            <w:tcW w:w="2258" w:type="dxa"/>
            <w:tcBorders>
              <w:bottom w:val="nil"/>
            </w:tcBorders>
            <w:shd w:val="clear" w:color="auto" w:fill="auto"/>
          </w:tcPr>
          <w:p w14:paraId="431D24A2" w14:textId="77777777" w:rsidR="006F4585" w:rsidRPr="00EF5447" w:rsidRDefault="006F4585" w:rsidP="008759DB">
            <w:pPr>
              <w:pStyle w:val="TAC"/>
              <w:rPr>
                <w:lang w:eastAsia="ja-JP"/>
              </w:rPr>
            </w:pPr>
            <w:r w:rsidRPr="00D67279">
              <w:rPr>
                <w:rFonts w:eastAsiaTheme="minorEastAsia"/>
              </w:rPr>
              <w:t>DC_28A_n5A-n40A</w:t>
            </w:r>
          </w:p>
        </w:tc>
        <w:tc>
          <w:tcPr>
            <w:tcW w:w="867" w:type="dxa"/>
            <w:shd w:val="clear" w:color="auto" w:fill="auto"/>
          </w:tcPr>
          <w:p w14:paraId="5013446D" w14:textId="77777777" w:rsidR="006F4585" w:rsidRPr="00EF5447" w:rsidRDefault="006F4585" w:rsidP="008759DB">
            <w:pPr>
              <w:pStyle w:val="TAC"/>
              <w:rPr>
                <w:rFonts w:eastAsia="Malgun Gothic"/>
                <w:lang w:eastAsia="ko-KR"/>
              </w:rPr>
            </w:pPr>
            <w:r w:rsidRPr="00D67279">
              <w:rPr>
                <w:rFonts w:eastAsiaTheme="minorEastAsia"/>
              </w:rPr>
              <w:t>28</w:t>
            </w:r>
          </w:p>
        </w:tc>
        <w:tc>
          <w:tcPr>
            <w:tcW w:w="1167" w:type="dxa"/>
            <w:shd w:val="clear" w:color="auto" w:fill="auto"/>
            <w:noWrap/>
          </w:tcPr>
          <w:p w14:paraId="0E34E0D1" w14:textId="77777777" w:rsidR="006F4585" w:rsidRPr="00EF5447" w:rsidRDefault="006F4585" w:rsidP="008759DB">
            <w:pPr>
              <w:pStyle w:val="TAC"/>
            </w:pPr>
            <w:r>
              <w:rPr>
                <w:rFonts w:hint="eastAsia"/>
              </w:rPr>
              <w:t>7</w:t>
            </w:r>
            <w:r>
              <w:t>12</w:t>
            </w:r>
          </w:p>
        </w:tc>
        <w:tc>
          <w:tcPr>
            <w:tcW w:w="746" w:type="dxa"/>
            <w:shd w:val="clear" w:color="auto" w:fill="auto"/>
            <w:noWrap/>
          </w:tcPr>
          <w:p w14:paraId="1DA175E3" w14:textId="77777777" w:rsidR="006F4585" w:rsidRPr="00EF5447" w:rsidRDefault="006F4585" w:rsidP="008759DB">
            <w:pPr>
              <w:pStyle w:val="TAC"/>
            </w:pPr>
            <w:r>
              <w:rPr>
                <w:rFonts w:hint="eastAsia"/>
              </w:rPr>
              <w:t>5</w:t>
            </w:r>
          </w:p>
        </w:tc>
        <w:tc>
          <w:tcPr>
            <w:tcW w:w="2266" w:type="dxa"/>
            <w:shd w:val="clear" w:color="auto" w:fill="auto"/>
            <w:noWrap/>
          </w:tcPr>
          <w:p w14:paraId="563455A3" w14:textId="77777777" w:rsidR="006F4585" w:rsidRPr="00EF5447" w:rsidRDefault="006F4585" w:rsidP="008759DB">
            <w:pPr>
              <w:pStyle w:val="TAC"/>
            </w:pPr>
            <w:r>
              <w:rPr>
                <w:rFonts w:hint="eastAsia"/>
              </w:rPr>
              <w:t>2</w:t>
            </w:r>
            <w:r>
              <w:t>5</w:t>
            </w:r>
          </w:p>
        </w:tc>
        <w:tc>
          <w:tcPr>
            <w:tcW w:w="1323" w:type="dxa"/>
            <w:shd w:val="clear" w:color="auto" w:fill="auto"/>
            <w:noWrap/>
          </w:tcPr>
          <w:p w14:paraId="30C635B1" w14:textId="77777777" w:rsidR="006F4585" w:rsidRPr="00EF5447" w:rsidRDefault="006F4585" w:rsidP="008759DB">
            <w:pPr>
              <w:pStyle w:val="TAC"/>
            </w:pPr>
            <w:r>
              <w:rPr>
                <w:rFonts w:hint="eastAsia"/>
              </w:rPr>
              <w:t>7</w:t>
            </w:r>
            <w:r>
              <w:t>67</w:t>
            </w:r>
          </w:p>
        </w:tc>
        <w:tc>
          <w:tcPr>
            <w:tcW w:w="857" w:type="dxa"/>
            <w:shd w:val="clear" w:color="auto" w:fill="auto"/>
          </w:tcPr>
          <w:p w14:paraId="3F069B39"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7B7D9DF7" w14:textId="77777777" w:rsidR="006F4585" w:rsidRPr="00EF5447" w:rsidRDefault="006F4585" w:rsidP="008759DB">
            <w:pPr>
              <w:pStyle w:val="TAC"/>
            </w:pPr>
            <w:r w:rsidRPr="00D67279">
              <w:rPr>
                <w:rFonts w:eastAsiaTheme="minorEastAsia"/>
              </w:rPr>
              <w:t>N/A</w:t>
            </w:r>
          </w:p>
        </w:tc>
      </w:tr>
      <w:tr w:rsidR="006F4585" w:rsidRPr="00EF5447" w14:paraId="1AB57D16" w14:textId="77777777" w:rsidTr="008759DB">
        <w:trPr>
          <w:trHeight w:val="22"/>
          <w:jc w:val="center"/>
        </w:trPr>
        <w:tc>
          <w:tcPr>
            <w:tcW w:w="2258" w:type="dxa"/>
            <w:tcBorders>
              <w:top w:val="nil"/>
              <w:bottom w:val="nil"/>
            </w:tcBorders>
            <w:shd w:val="clear" w:color="auto" w:fill="auto"/>
          </w:tcPr>
          <w:p w14:paraId="3B51C16F" w14:textId="77777777" w:rsidR="006F4585" w:rsidRPr="00EF5447" w:rsidRDefault="006F4585" w:rsidP="008759DB">
            <w:pPr>
              <w:pStyle w:val="TAC"/>
              <w:rPr>
                <w:lang w:eastAsia="ja-JP"/>
              </w:rPr>
            </w:pPr>
          </w:p>
        </w:tc>
        <w:tc>
          <w:tcPr>
            <w:tcW w:w="867" w:type="dxa"/>
            <w:shd w:val="clear" w:color="auto" w:fill="auto"/>
          </w:tcPr>
          <w:p w14:paraId="4A76A2AE" w14:textId="77777777" w:rsidR="006F4585" w:rsidRPr="00EF5447" w:rsidRDefault="006F4585" w:rsidP="008759DB">
            <w:pPr>
              <w:pStyle w:val="TAC"/>
              <w:rPr>
                <w:rFonts w:eastAsia="Malgun Gothic"/>
                <w:lang w:eastAsia="ko-KR"/>
              </w:rPr>
            </w:pPr>
            <w:r w:rsidRPr="00D67279">
              <w:rPr>
                <w:rFonts w:eastAsiaTheme="minorEastAsia"/>
              </w:rPr>
              <w:t>n5</w:t>
            </w:r>
          </w:p>
        </w:tc>
        <w:tc>
          <w:tcPr>
            <w:tcW w:w="1167" w:type="dxa"/>
            <w:shd w:val="clear" w:color="auto" w:fill="auto"/>
            <w:noWrap/>
          </w:tcPr>
          <w:p w14:paraId="444BC181" w14:textId="77777777" w:rsidR="006F4585" w:rsidRPr="00EF5447" w:rsidRDefault="006F4585" w:rsidP="008759DB">
            <w:pPr>
              <w:pStyle w:val="TAC"/>
            </w:pPr>
            <w:r>
              <w:rPr>
                <w:rFonts w:hint="eastAsia"/>
              </w:rPr>
              <w:t>8</w:t>
            </w:r>
            <w:r>
              <w:t>26.5</w:t>
            </w:r>
          </w:p>
        </w:tc>
        <w:tc>
          <w:tcPr>
            <w:tcW w:w="746" w:type="dxa"/>
            <w:shd w:val="clear" w:color="auto" w:fill="auto"/>
            <w:noWrap/>
          </w:tcPr>
          <w:p w14:paraId="294B58F7" w14:textId="77777777" w:rsidR="006F4585" w:rsidRPr="00EF5447" w:rsidRDefault="006F4585" w:rsidP="008759DB">
            <w:pPr>
              <w:pStyle w:val="TAC"/>
            </w:pPr>
            <w:r>
              <w:rPr>
                <w:rFonts w:hint="eastAsia"/>
              </w:rPr>
              <w:t>5</w:t>
            </w:r>
          </w:p>
        </w:tc>
        <w:tc>
          <w:tcPr>
            <w:tcW w:w="2266" w:type="dxa"/>
            <w:shd w:val="clear" w:color="auto" w:fill="auto"/>
            <w:noWrap/>
          </w:tcPr>
          <w:p w14:paraId="4AA0D32C" w14:textId="77777777" w:rsidR="006F4585" w:rsidRPr="00EF5447" w:rsidRDefault="006F4585" w:rsidP="008759DB">
            <w:pPr>
              <w:pStyle w:val="TAC"/>
            </w:pPr>
            <w:r>
              <w:rPr>
                <w:rFonts w:hint="eastAsia"/>
              </w:rPr>
              <w:t>2</w:t>
            </w:r>
            <w:r>
              <w:t>5</w:t>
            </w:r>
          </w:p>
        </w:tc>
        <w:tc>
          <w:tcPr>
            <w:tcW w:w="1323" w:type="dxa"/>
            <w:shd w:val="clear" w:color="auto" w:fill="auto"/>
            <w:noWrap/>
          </w:tcPr>
          <w:p w14:paraId="16D217DA" w14:textId="77777777" w:rsidR="006F4585" w:rsidRPr="00EF5447" w:rsidRDefault="006F4585" w:rsidP="008759DB">
            <w:pPr>
              <w:pStyle w:val="TAC"/>
            </w:pPr>
            <w:r>
              <w:rPr>
                <w:rFonts w:hint="eastAsia"/>
              </w:rPr>
              <w:t>8</w:t>
            </w:r>
            <w:r>
              <w:t>71.5</w:t>
            </w:r>
          </w:p>
        </w:tc>
        <w:tc>
          <w:tcPr>
            <w:tcW w:w="857" w:type="dxa"/>
            <w:shd w:val="clear" w:color="auto" w:fill="auto"/>
          </w:tcPr>
          <w:p w14:paraId="14E9CA02"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67F770F6" w14:textId="77777777" w:rsidR="006F4585" w:rsidRPr="00EF5447" w:rsidRDefault="006F4585" w:rsidP="008759DB">
            <w:pPr>
              <w:pStyle w:val="TAC"/>
            </w:pPr>
            <w:r w:rsidRPr="00D67279">
              <w:rPr>
                <w:rFonts w:eastAsiaTheme="minorEastAsia"/>
              </w:rPr>
              <w:t>N/A</w:t>
            </w:r>
          </w:p>
        </w:tc>
      </w:tr>
      <w:tr w:rsidR="006F4585" w:rsidRPr="00EF5447" w14:paraId="6D9476AB" w14:textId="77777777" w:rsidTr="008759DB">
        <w:trPr>
          <w:trHeight w:val="22"/>
          <w:jc w:val="center"/>
        </w:trPr>
        <w:tc>
          <w:tcPr>
            <w:tcW w:w="2258" w:type="dxa"/>
            <w:tcBorders>
              <w:top w:val="nil"/>
              <w:bottom w:val="nil"/>
            </w:tcBorders>
            <w:shd w:val="clear" w:color="auto" w:fill="auto"/>
          </w:tcPr>
          <w:p w14:paraId="3F8C882A" w14:textId="77777777" w:rsidR="006F4585" w:rsidRPr="00EF5447" w:rsidRDefault="006F4585" w:rsidP="008759DB">
            <w:pPr>
              <w:pStyle w:val="TAC"/>
              <w:rPr>
                <w:lang w:eastAsia="ja-JP"/>
              </w:rPr>
            </w:pPr>
          </w:p>
        </w:tc>
        <w:tc>
          <w:tcPr>
            <w:tcW w:w="867" w:type="dxa"/>
            <w:shd w:val="clear" w:color="auto" w:fill="auto"/>
          </w:tcPr>
          <w:p w14:paraId="0D507E90" w14:textId="77777777" w:rsidR="006F4585" w:rsidRPr="00EF5447" w:rsidRDefault="006F4585" w:rsidP="008759DB">
            <w:pPr>
              <w:pStyle w:val="TAC"/>
              <w:rPr>
                <w:rFonts w:eastAsia="Malgun Gothic"/>
                <w:lang w:eastAsia="ko-KR"/>
              </w:rPr>
            </w:pPr>
            <w:r w:rsidRPr="00D67279">
              <w:rPr>
                <w:rFonts w:eastAsiaTheme="minorEastAsia"/>
              </w:rPr>
              <w:t>n40</w:t>
            </w:r>
          </w:p>
        </w:tc>
        <w:tc>
          <w:tcPr>
            <w:tcW w:w="1167" w:type="dxa"/>
            <w:shd w:val="clear" w:color="auto" w:fill="auto"/>
            <w:noWrap/>
          </w:tcPr>
          <w:p w14:paraId="641422D7" w14:textId="77777777" w:rsidR="006F4585" w:rsidRPr="00EF5447" w:rsidRDefault="006F4585" w:rsidP="008759DB">
            <w:pPr>
              <w:pStyle w:val="TAC"/>
            </w:pPr>
            <w:r>
              <w:rPr>
                <w:rFonts w:hint="eastAsia"/>
              </w:rPr>
              <w:t>2</w:t>
            </w:r>
            <w:r>
              <w:t>365</w:t>
            </w:r>
          </w:p>
        </w:tc>
        <w:tc>
          <w:tcPr>
            <w:tcW w:w="746" w:type="dxa"/>
            <w:shd w:val="clear" w:color="auto" w:fill="auto"/>
            <w:noWrap/>
          </w:tcPr>
          <w:p w14:paraId="73898BB6" w14:textId="77777777" w:rsidR="006F4585" w:rsidRPr="00EF5447" w:rsidRDefault="006F4585" w:rsidP="008759DB">
            <w:pPr>
              <w:pStyle w:val="TAC"/>
            </w:pPr>
            <w:r>
              <w:t>5</w:t>
            </w:r>
          </w:p>
        </w:tc>
        <w:tc>
          <w:tcPr>
            <w:tcW w:w="2266" w:type="dxa"/>
            <w:shd w:val="clear" w:color="auto" w:fill="auto"/>
            <w:noWrap/>
          </w:tcPr>
          <w:p w14:paraId="7EC1BDC0" w14:textId="77777777" w:rsidR="006F4585" w:rsidRPr="00EF5447" w:rsidRDefault="006F4585" w:rsidP="008759DB">
            <w:pPr>
              <w:pStyle w:val="TAC"/>
            </w:pPr>
            <w:r>
              <w:t>25</w:t>
            </w:r>
          </w:p>
        </w:tc>
        <w:tc>
          <w:tcPr>
            <w:tcW w:w="1323" w:type="dxa"/>
            <w:shd w:val="clear" w:color="auto" w:fill="auto"/>
            <w:noWrap/>
          </w:tcPr>
          <w:p w14:paraId="699959AC" w14:textId="77777777" w:rsidR="006F4585" w:rsidRPr="00EF5447" w:rsidRDefault="006F4585" w:rsidP="008759DB">
            <w:pPr>
              <w:pStyle w:val="TAC"/>
            </w:pPr>
            <w:r>
              <w:rPr>
                <w:rFonts w:hint="eastAsia"/>
              </w:rPr>
              <w:t>2</w:t>
            </w:r>
            <w:r>
              <w:t>365</w:t>
            </w:r>
          </w:p>
        </w:tc>
        <w:tc>
          <w:tcPr>
            <w:tcW w:w="857" w:type="dxa"/>
            <w:shd w:val="clear" w:color="auto" w:fill="auto"/>
          </w:tcPr>
          <w:p w14:paraId="3B11FD1E" w14:textId="77777777" w:rsidR="006F4585" w:rsidRPr="00EF5447" w:rsidRDefault="006F4585" w:rsidP="008759DB">
            <w:pPr>
              <w:pStyle w:val="TAC"/>
              <w:rPr>
                <w:rFonts w:eastAsia="Malgun Gothic"/>
                <w:kern w:val="2"/>
                <w:szCs w:val="24"/>
                <w:lang w:eastAsia="ko-KR"/>
              </w:rPr>
            </w:pPr>
            <w:r>
              <w:t>18.8</w:t>
            </w:r>
          </w:p>
        </w:tc>
        <w:tc>
          <w:tcPr>
            <w:tcW w:w="1248" w:type="dxa"/>
            <w:shd w:val="clear" w:color="auto" w:fill="auto"/>
          </w:tcPr>
          <w:p w14:paraId="3C283560" w14:textId="77777777" w:rsidR="006F4585" w:rsidRPr="00EF5447" w:rsidRDefault="006F4585" w:rsidP="008759DB">
            <w:pPr>
              <w:pStyle w:val="TAC"/>
            </w:pPr>
            <w:r w:rsidRPr="00D67279">
              <w:rPr>
                <w:rFonts w:eastAsiaTheme="minorEastAsia"/>
              </w:rPr>
              <w:t>IMD3</w:t>
            </w:r>
          </w:p>
        </w:tc>
      </w:tr>
      <w:tr w:rsidR="006F4585" w:rsidRPr="00EF5447" w14:paraId="2705991C" w14:textId="77777777" w:rsidTr="008759DB">
        <w:trPr>
          <w:trHeight w:val="22"/>
          <w:jc w:val="center"/>
        </w:trPr>
        <w:tc>
          <w:tcPr>
            <w:tcW w:w="2258" w:type="dxa"/>
            <w:tcBorders>
              <w:top w:val="nil"/>
              <w:bottom w:val="nil"/>
            </w:tcBorders>
            <w:shd w:val="clear" w:color="auto" w:fill="auto"/>
          </w:tcPr>
          <w:p w14:paraId="7399734E" w14:textId="77777777" w:rsidR="006F4585" w:rsidRPr="00EF5447" w:rsidRDefault="006F4585" w:rsidP="008759DB">
            <w:pPr>
              <w:pStyle w:val="TAC"/>
              <w:rPr>
                <w:lang w:eastAsia="ja-JP"/>
              </w:rPr>
            </w:pPr>
          </w:p>
        </w:tc>
        <w:tc>
          <w:tcPr>
            <w:tcW w:w="867" w:type="dxa"/>
            <w:shd w:val="clear" w:color="auto" w:fill="auto"/>
          </w:tcPr>
          <w:p w14:paraId="60E97AD5" w14:textId="77777777" w:rsidR="006F4585" w:rsidRPr="00EF5447" w:rsidRDefault="006F4585" w:rsidP="008759DB">
            <w:pPr>
              <w:pStyle w:val="TAC"/>
              <w:rPr>
                <w:rFonts w:eastAsia="Malgun Gothic"/>
                <w:lang w:eastAsia="ko-KR"/>
              </w:rPr>
            </w:pPr>
            <w:r w:rsidRPr="00D67279">
              <w:rPr>
                <w:rFonts w:eastAsiaTheme="minorEastAsia"/>
              </w:rPr>
              <w:t>28</w:t>
            </w:r>
          </w:p>
        </w:tc>
        <w:tc>
          <w:tcPr>
            <w:tcW w:w="1167" w:type="dxa"/>
            <w:shd w:val="clear" w:color="auto" w:fill="auto"/>
            <w:noWrap/>
          </w:tcPr>
          <w:p w14:paraId="781A3530" w14:textId="77777777" w:rsidR="006F4585" w:rsidRPr="00EF5447" w:rsidRDefault="006F4585" w:rsidP="008759DB">
            <w:pPr>
              <w:pStyle w:val="TAC"/>
            </w:pPr>
            <w:r w:rsidRPr="00D67279">
              <w:t>720</w:t>
            </w:r>
          </w:p>
        </w:tc>
        <w:tc>
          <w:tcPr>
            <w:tcW w:w="746" w:type="dxa"/>
            <w:shd w:val="clear" w:color="auto" w:fill="auto"/>
            <w:noWrap/>
          </w:tcPr>
          <w:p w14:paraId="20775D4A" w14:textId="77777777" w:rsidR="006F4585" w:rsidRPr="00EF5447" w:rsidRDefault="006F4585" w:rsidP="008759DB">
            <w:pPr>
              <w:pStyle w:val="TAC"/>
            </w:pPr>
            <w:r w:rsidRPr="00D67279">
              <w:t>5</w:t>
            </w:r>
          </w:p>
        </w:tc>
        <w:tc>
          <w:tcPr>
            <w:tcW w:w="2266" w:type="dxa"/>
            <w:shd w:val="clear" w:color="auto" w:fill="auto"/>
            <w:noWrap/>
          </w:tcPr>
          <w:p w14:paraId="1E429443" w14:textId="77777777" w:rsidR="006F4585" w:rsidRPr="00EF5447" w:rsidRDefault="006F4585" w:rsidP="008759DB">
            <w:pPr>
              <w:pStyle w:val="TAC"/>
            </w:pPr>
            <w:r w:rsidRPr="00D67279">
              <w:t>25</w:t>
            </w:r>
          </w:p>
        </w:tc>
        <w:tc>
          <w:tcPr>
            <w:tcW w:w="1323" w:type="dxa"/>
            <w:shd w:val="clear" w:color="auto" w:fill="auto"/>
            <w:noWrap/>
          </w:tcPr>
          <w:p w14:paraId="7B3E808A" w14:textId="77777777" w:rsidR="006F4585" w:rsidRPr="00EF5447" w:rsidRDefault="006F4585" w:rsidP="008759DB">
            <w:pPr>
              <w:pStyle w:val="TAC"/>
            </w:pPr>
            <w:r w:rsidRPr="00D67279">
              <w:t>775</w:t>
            </w:r>
          </w:p>
        </w:tc>
        <w:tc>
          <w:tcPr>
            <w:tcW w:w="857" w:type="dxa"/>
            <w:shd w:val="clear" w:color="auto" w:fill="auto"/>
          </w:tcPr>
          <w:p w14:paraId="27D622CC"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5D01BEE7" w14:textId="77777777" w:rsidR="006F4585" w:rsidRPr="00EF5447" w:rsidRDefault="006F4585" w:rsidP="008759DB">
            <w:pPr>
              <w:pStyle w:val="TAC"/>
            </w:pPr>
            <w:r w:rsidRPr="00D67279">
              <w:rPr>
                <w:rFonts w:eastAsiaTheme="minorEastAsia"/>
              </w:rPr>
              <w:t>N/A</w:t>
            </w:r>
          </w:p>
        </w:tc>
      </w:tr>
      <w:tr w:rsidR="006F4585" w:rsidRPr="00EF5447" w14:paraId="7B433004" w14:textId="77777777" w:rsidTr="008759DB">
        <w:trPr>
          <w:trHeight w:val="22"/>
          <w:jc w:val="center"/>
        </w:trPr>
        <w:tc>
          <w:tcPr>
            <w:tcW w:w="2258" w:type="dxa"/>
            <w:tcBorders>
              <w:top w:val="nil"/>
              <w:bottom w:val="nil"/>
            </w:tcBorders>
            <w:shd w:val="clear" w:color="auto" w:fill="auto"/>
          </w:tcPr>
          <w:p w14:paraId="1CCF7DF2" w14:textId="77777777" w:rsidR="006F4585" w:rsidRPr="00EF5447" w:rsidRDefault="006F4585" w:rsidP="008759DB">
            <w:pPr>
              <w:pStyle w:val="TAC"/>
              <w:rPr>
                <w:lang w:eastAsia="ja-JP"/>
              </w:rPr>
            </w:pPr>
          </w:p>
        </w:tc>
        <w:tc>
          <w:tcPr>
            <w:tcW w:w="867" w:type="dxa"/>
            <w:shd w:val="clear" w:color="auto" w:fill="auto"/>
          </w:tcPr>
          <w:p w14:paraId="5F1F7E49" w14:textId="77777777" w:rsidR="006F4585" w:rsidRPr="00EF5447" w:rsidRDefault="006F4585" w:rsidP="008759DB">
            <w:pPr>
              <w:pStyle w:val="TAC"/>
              <w:rPr>
                <w:rFonts w:eastAsia="Malgun Gothic"/>
                <w:lang w:eastAsia="ko-KR"/>
              </w:rPr>
            </w:pPr>
            <w:r w:rsidRPr="00D67279">
              <w:rPr>
                <w:rFonts w:eastAsiaTheme="minorEastAsia"/>
              </w:rPr>
              <w:t>n5</w:t>
            </w:r>
          </w:p>
        </w:tc>
        <w:tc>
          <w:tcPr>
            <w:tcW w:w="1167" w:type="dxa"/>
            <w:shd w:val="clear" w:color="auto" w:fill="auto"/>
            <w:noWrap/>
          </w:tcPr>
          <w:p w14:paraId="563C9A66" w14:textId="77777777" w:rsidR="006F4585" w:rsidRPr="00EF5447" w:rsidRDefault="006F4585" w:rsidP="008759DB">
            <w:pPr>
              <w:pStyle w:val="TAC"/>
            </w:pPr>
            <w:r w:rsidRPr="00D67279">
              <w:t>835</w:t>
            </w:r>
          </w:p>
        </w:tc>
        <w:tc>
          <w:tcPr>
            <w:tcW w:w="746" w:type="dxa"/>
            <w:shd w:val="clear" w:color="auto" w:fill="auto"/>
            <w:noWrap/>
          </w:tcPr>
          <w:p w14:paraId="6DFC19C3" w14:textId="77777777" w:rsidR="006F4585" w:rsidRPr="00EF5447" w:rsidRDefault="006F4585" w:rsidP="008759DB">
            <w:pPr>
              <w:pStyle w:val="TAC"/>
            </w:pPr>
            <w:r w:rsidRPr="00D67279">
              <w:t>5</w:t>
            </w:r>
          </w:p>
        </w:tc>
        <w:tc>
          <w:tcPr>
            <w:tcW w:w="2266" w:type="dxa"/>
            <w:shd w:val="clear" w:color="auto" w:fill="auto"/>
            <w:noWrap/>
          </w:tcPr>
          <w:p w14:paraId="7B753E74" w14:textId="77777777" w:rsidR="006F4585" w:rsidRPr="00EF5447" w:rsidRDefault="006F4585" w:rsidP="008759DB">
            <w:pPr>
              <w:pStyle w:val="TAC"/>
            </w:pPr>
            <w:r w:rsidRPr="00D67279">
              <w:t>25</w:t>
            </w:r>
          </w:p>
        </w:tc>
        <w:tc>
          <w:tcPr>
            <w:tcW w:w="1323" w:type="dxa"/>
            <w:shd w:val="clear" w:color="auto" w:fill="auto"/>
            <w:noWrap/>
          </w:tcPr>
          <w:p w14:paraId="5BE9E8A4" w14:textId="77777777" w:rsidR="006F4585" w:rsidRPr="00EF5447" w:rsidRDefault="006F4585" w:rsidP="008759DB">
            <w:pPr>
              <w:pStyle w:val="TAC"/>
            </w:pPr>
            <w:r w:rsidRPr="00D67279">
              <w:t>880</w:t>
            </w:r>
          </w:p>
        </w:tc>
        <w:tc>
          <w:tcPr>
            <w:tcW w:w="857" w:type="dxa"/>
            <w:shd w:val="clear" w:color="auto" w:fill="auto"/>
          </w:tcPr>
          <w:p w14:paraId="378EC933" w14:textId="77777777" w:rsidR="006F4585" w:rsidRPr="00EF5447" w:rsidRDefault="006F4585" w:rsidP="008759DB">
            <w:pPr>
              <w:pStyle w:val="TAC"/>
              <w:rPr>
                <w:rFonts w:eastAsia="Malgun Gothic"/>
                <w:kern w:val="2"/>
                <w:szCs w:val="24"/>
                <w:lang w:eastAsia="ko-KR"/>
              </w:rPr>
            </w:pPr>
            <w:r w:rsidRPr="00D67279">
              <w:t>17.0</w:t>
            </w:r>
          </w:p>
        </w:tc>
        <w:tc>
          <w:tcPr>
            <w:tcW w:w="1248" w:type="dxa"/>
            <w:shd w:val="clear" w:color="auto" w:fill="auto"/>
          </w:tcPr>
          <w:p w14:paraId="7BC97966" w14:textId="77777777" w:rsidR="006F4585" w:rsidRPr="00EF5447" w:rsidRDefault="006F4585" w:rsidP="008759DB">
            <w:pPr>
              <w:pStyle w:val="TAC"/>
            </w:pPr>
            <w:r w:rsidRPr="00D67279">
              <w:rPr>
                <w:rFonts w:eastAsiaTheme="minorEastAsia"/>
              </w:rPr>
              <w:t>IMD3</w:t>
            </w:r>
          </w:p>
        </w:tc>
      </w:tr>
      <w:tr w:rsidR="006F4585" w:rsidRPr="00EF5447" w14:paraId="28245BC7" w14:textId="77777777" w:rsidTr="008759DB">
        <w:trPr>
          <w:trHeight w:val="22"/>
          <w:jc w:val="center"/>
        </w:trPr>
        <w:tc>
          <w:tcPr>
            <w:tcW w:w="2258" w:type="dxa"/>
            <w:tcBorders>
              <w:top w:val="nil"/>
              <w:bottom w:val="single" w:sz="4" w:space="0" w:color="auto"/>
            </w:tcBorders>
            <w:shd w:val="clear" w:color="auto" w:fill="auto"/>
          </w:tcPr>
          <w:p w14:paraId="5B96144B" w14:textId="77777777" w:rsidR="006F4585" w:rsidRPr="00EF5447" w:rsidRDefault="006F4585" w:rsidP="008759DB">
            <w:pPr>
              <w:pStyle w:val="TAC"/>
              <w:rPr>
                <w:lang w:eastAsia="ja-JP"/>
              </w:rPr>
            </w:pPr>
          </w:p>
        </w:tc>
        <w:tc>
          <w:tcPr>
            <w:tcW w:w="867" w:type="dxa"/>
            <w:shd w:val="clear" w:color="auto" w:fill="auto"/>
          </w:tcPr>
          <w:p w14:paraId="2795716A" w14:textId="77777777" w:rsidR="006F4585" w:rsidRPr="00EF5447" w:rsidRDefault="006F4585" w:rsidP="008759DB">
            <w:pPr>
              <w:pStyle w:val="TAC"/>
              <w:rPr>
                <w:rFonts w:eastAsia="Malgun Gothic"/>
                <w:lang w:eastAsia="ko-KR"/>
              </w:rPr>
            </w:pPr>
            <w:r w:rsidRPr="00D67279">
              <w:rPr>
                <w:rFonts w:eastAsiaTheme="minorEastAsia"/>
              </w:rPr>
              <w:t>n40</w:t>
            </w:r>
          </w:p>
        </w:tc>
        <w:tc>
          <w:tcPr>
            <w:tcW w:w="1167" w:type="dxa"/>
            <w:shd w:val="clear" w:color="auto" w:fill="auto"/>
            <w:noWrap/>
          </w:tcPr>
          <w:p w14:paraId="2B2CC620" w14:textId="77777777" w:rsidR="006F4585" w:rsidRPr="00EF5447" w:rsidRDefault="006F4585" w:rsidP="008759DB">
            <w:pPr>
              <w:pStyle w:val="TAC"/>
            </w:pPr>
            <w:r w:rsidRPr="00D67279">
              <w:t>2320</w:t>
            </w:r>
          </w:p>
        </w:tc>
        <w:tc>
          <w:tcPr>
            <w:tcW w:w="746" w:type="dxa"/>
            <w:shd w:val="clear" w:color="auto" w:fill="auto"/>
            <w:noWrap/>
          </w:tcPr>
          <w:p w14:paraId="6FB99290" w14:textId="77777777" w:rsidR="006F4585" w:rsidRPr="00EF5447" w:rsidRDefault="006F4585" w:rsidP="008759DB">
            <w:pPr>
              <w:pStyle w:val="TAC"/>
            </w:pPr>
            <w:r w:rsidRPr="00D67279">
              <w:t>5</w:t>
            </w:r>
          </w:p>
        </w:tc>
        <w:tc>
          <w:tcPr>
            <w:tcW w:w="2266" w:type="dxa"/>
            <w:shd w:val="clear" w:color="auto" w:fill="auto"/>
            <w:noWrap/>
          </w:tcPr>
          <w:p w14:paraId="3D388F74" w14:textId="77777777" w:rsidR="006F4585" w:rsidRPr="00EF5447" w:rsidRDefault="006F4585" w:rsidP="008759DB">
            <w:pPr>
              <w:pStyle w:val="TAC"/>
            </w:pPr>
            <w:r w:rsidRPr="00D67279">
              <w:t>25</w:t>
            </w:r>
          </w:p>
        </w:tc>
        <w:tc>
          <w:tcPr>
            <w:tcW w:w="1323" w:type="dxa"/>
            <w:shd w:val="clear" w:color="auto" w:fill="auto"/>
            <w:noWrap/>
          </w:tcPr>
          <w:p w14:paraId="3DE439C5" w14:textId="77777777" w:rsidR="006F4585" w:rsidRPr="00EF5447" w:rsidRDefault="006F4585" w:rsidP="008759DB">
            <w:pPr>
              <w:pStyle w:val="TAC"/>
            </w:pPr>
            <w:r w:rsidRPr="00D67279">
              <w:t>2320</w:t>
            </w:r>
          </w:p>
        </w:tc>
        <w:tc>
          <w:tcPr>
            <w:tcW w:w="857" w:type="dxa"/>
            <w:shd w:val="clear" w:color="auto" w:fill="auto"/>
          </w:tcPr>
          <w:p w14:paraId="7789123B" w14:textId="77777777" w:rsidR="006F4585" w:rsidRPr="00EF5447" w:rsidRDefault="006F4585" w:rsidP="008759DB">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608D4F34" w14:textId="77777777" w:rsidR="006F4585" w:rsidRPr="00EF5447" w:rsidRDefault="006F4585" w:rsidP="008759DB">
            <w:pPr>
              <w:pStyle w:val="TAC"/>
            </w:pPr>
            <w:r w:rsidRPr="00D67279">
              <w:rPr>
                <w:rFonts w:eastAsiaTheme="minorEastAsia"/>
              </w:rPr>
              <w:t>N/A</w:t>
            </w:r>
          </w:p>
        </w:tc>
      </w:tr>
      <w:tr w:rsidR="006F4585" w:rsidRPr="00EF5447" w14:paraId="5BAEA4DE" w14:textId="77777777" w:rsidTr="008759DB">
        <w:trPr>
          <w:trHeight w:val="22"/>
          <w:jc w:val="center"/>
        </w:trPr>
        <w:tc>
          <w:tcPr>
            <w:tcW w:w="2258" w:type="dxa"/>
            <w:tcBorders>
              <w:top w:val="single" w:sz="4" w:space="0" w:color="auto"/>
              <w:bottom w:val="nil"/>
            </w:tcBorders>
            <w:shd w:val="clear" w:color="auto" w:fill="auto"/>
          </w:tcPr>
          <w:p w14:paraId="15E1ABA0" w14:textId="77777777" w:rsidR="006F4585" w:rsidRPr="00EF5447" w:rsidRDefault="006F4585" w:rsidP="008759DB">
            <w:pPr>
              <w:pStyle w:val="TAC"/>
              <w:rPr>
                <w:lang w:eastAsia="ja-JP"/>
              </w:rPr>
            </w:pPr>
            <w:r w:rsidRPr="00EF5447">
              <w:rPr>
                <w:lang w:eastAsia="ja-JP"/>
              </w:rPr>
              <w:t>DC_28A_n7A-n78A</w:t>
            </w:r>
          </w:p>
          <w:p w14:paraId="0D81D3CC" w14:textId="77777777" w:rsidR="006F4585" w:rsidRPr="00EF5447" w:rsidRDefault="006F4585" w:rsidP="008759DB">
            <w:pPr>
              <w:pStyle w:val="TAC"/>
              <w:rPr>
                <w:rFonts w:cs="Arial"/>
              </w:rPr>
            </w:pPr>
            <w:r w:rsidRPr="00EF5447">
              <w:rPr>
                <w:lang w:eastAsia="ja-JP"/>
              </w:rPr>
              <w:t>DC_28A_n7B-n78A</w:t>
            </w:r>
          </w:p>
        </w:tc>
        <w:tc>
          <w:tcPr>
            <w:tcW w:w="867" w:type="dxa"/>
            <w:shd w:val="clear" w:color="auto" w:fill="auto"/>
          </w:tcPr>
          <w:p w14:paraId="48A6F534" w14:textId="77777777" w:rsidR="006F4585" w:rsidRPr="00EF5447" w:rsidRDefault="006F4585" w:rsidP="008759DB">
            <w:pPr>
              <w:pStyle w:val="TAC"/>
              <w:rPr>
                <w:rFonts w:cs="Arial"/>
              </w:rPr>
            </w:pPr>
            <w:r w:rsidRPr="00EF5447">
              <w:rPr>
                <w:rFonts w:eastAsia="Malgun Gothic"/>
                <w:lang w:eastAsia="ko-KR"/>
              </w:rPr>
              <w:t>28</w:t>
            </w:r>
          </w:p>
        </w:tc>
        <w:tc>
          <w:tcPr>
            <w:tcW w:w="1167" w:type="dxa"/>
            <w:shd w:val="clear" w:color="auto" w:fill="auto"/>
            <w:noWrap/>
          </w:tcPr>
          <w:p w14:paraId="4819994B" w14:textId="77777777" w:rsidR="006F4585" w:rsidRPr="00EF5447" w:rsidRDefault="006F4585" w:rsidP="008759DB">
            <w:pPr>
              <w:pStyle w:val="TAC"/>
              <w:rPr>
                <w:rFonts w:cs="Arial"/>
              </w:rPr>
            </w:pPr>
            <w:r w:rsidRPr="00EF5447">
              <w:t>745</w:t>
            </w:r>
          </w:p>
        </w:tc>
        <w:tc>
          <w:tcPr>
            <w:tcW w:w="746" w:type="dxa"/>
            <w:shd w:val="clear" w:color="auto" w:fill="auto"/>
            <w:noWrap/>
          </w:tcPr>
          <w:p w14:paraId="191A9E14" w14:textId="77777777" w:rsidR="006F4585" w:rsidRPr="00EF5447" w:rsidRDefault="006F4585" w:rsidP="008759DB">
            <w:pPr>
              <w:pStyle w:val="TAC"/>
              <w:rPr>
                <w:rFonts w:cs="Arial"/>
                <w:lang w:eastAsia="zh-CN"/>
              </w:rPr>
            </w:pPr>
            <w:r w:rsidRPr="00EF5447">
              <w:t>5</w:t>
            </w:r>
          </w:p>
        </w:tc>
        <w:tc>
          <w:tcPr>
            <w:tcW w:w="2266" w:type="dxa"/>
            <w:shd w:val="clear" w:color="auto" w:fill="auto"/>
            <w:noWrap/>
          </w:tcPr>
          <w:p w14:paraId="2D2F11D9" w14:textId="77777777" w:rsidR="006F4585" w:rsidRPr="00EF5447" w:rsidRDefault="006F4585" w:rsidP="008759DB">
            <w:pPr>
              <w:pStyle w:val="TAC"/>
              <w:rPr>
                <w:rFonts w:cs="Arial"/>
                <w:lang w:eastAsia="zh-CN"/>
              </w:rPr>
            </w:pPr>
            <w:r w:rsidRPr="00EF5447">
              <w:t>25</w:t>
            </w:r>
          </w:p>
        </w:tc>
        <w:tc>
          <w:tcPr>
            <w:tcW w:w="1323" w:type="dxa"/>
            <w:shd w:val="clear" w:color="auto" w:fill="auto"/>
            <w:noWrap/>
          </w:tcPr>
          <w:p w14:paraId="01CC8E99" w14:textId="77777777" w:rsidR="006F4585" w:rsidRPr="00EF5447" w:rsidRDefault="006F4585" w:rsidP="008759DB">
            <w:pPr>
              <w:pStyle w:val="TAC"/>
              <w:rPr>
                <w:rFonts w:cs="Arial"/>
              </w:rPr>
            </w:pPr>
            <w:r w:rsidRPr="00EF5447">
              <w:t>800</w:t>
            </w:r>
          </w:p>
        </w:tc>
        <w:tc>
          <w:tcPr>
            <w:tcW w:w="857" w:type="dxa"/>
            <w:shd w:val="clear" w:color="auto" w:fill="auto"/>
          </w:tcPr>
          <w:p w14:paraId="1F87321D" w14:textId="77777777" w:rsidR="006F4585" w:rsidRPr="00EF5447" w:rsidRDefault="006F4585" w:rsidP="008759DB">
            <w:pPr>
              <w:pStyle w:val="TAC"/>
              <w:rPr>
                <w:rFonts w:cs="Arial"/>
              </w:rPr>
            </w:pPr>
            <w:r w:rsidRPr="00EF5447">
              <w:rPr>
                <w:rFonts w:eastAsia="Malgun Gothic"/>
                <w:kern w:val="2"/>
                <w:szCs w:val="24"/>
                <w:lang w:eastAsia="ko-KR"/>
              </w:rPr>
              <w:t>N/A</w:t>
            </w:r>
          </w:p>
        </w:tc>
        <w:tc>
          <w:tcPr>
            <w:tcW w:w="1248" w:type="dxa"/>
            <w:shd w:val="clear" w:color="auto" w:fill="auto"/>
          </w:tcPr>
          <w:p w14:paraId="209A54A9" w14:textId="77777777" w:rsidR="006F4585" w:rsidRPr="00EF5447" w:rsidRDefault="006F4585" w:rsidP="008759DB">
            <w:pPr>
              <w:pStyle w:val="TAC"/>
              <w:rPr>
                <w:rFonts w:cs="Arial"/>
              </w:rPr>
            </w:pPr>
            <w:r w:rsidRPr="00EF5447">
              <w:t>N/A</w:t>
            </w:r>
          </w:p>
        </w:tc>
      </w:tr>
      <w:tr w:rsidR="006F4585" w:rsidRPr="00EF5447" w14:paraId="758FB487" w14:textId="77777777" w:rsidTr="008759DB">
        <w:trPr>
          <w:trHeight w:val="22"/>
          <w:jc w:val="center"/>
        </w:trPr>
        <w:tc>
          <w:tcPr>
            <w:tcW w:w="2258" w:type="dxa"/>
            <w:tcBorders>
              <w:top w:val="nil"/>
              <w:bottom w:val="nil"/>
            </w:tcBorders>
            <w:shd w:val="clear" w:color="auto" w:fill="auto"/>
          </w:tcPr>
          <w:p w14:paraId="55F7D1CE" w14:textId="77777777" w:rsidR="006F4585" w:rsidRPr="00EF5447" w:rsidRDefault="006F4585" w:rsidP="008759DB">
            <w:pPr>
              <w:pStyle w:val="TAC"/>
            </w:pPr>
          </w:p>
        </w:tc>
        <w:tc>
          <w:tcPr>
            <w:tcW w:w="867" w:type="dxa"/>
            <w:shd w:val="clear" w:color="auto" w:fill="auto"/>
          </w:tcPr>
          <w:p w14:paraId="1F38C107" w14:textId="77777777" w:rsidR="006F4585" w:rsidRPr="00EF5447" w:rsidRDefault="006F4585" w:rsidP="008759DB">
            <w:pPr>
              <w:pStyle w:val="TAC"/>
            </w:pPr>
            <w:r w:rsidRPr="00EF5447">
              <w:rPr>
                <w:rFonts w:eastAsia="Malgun Gothic"/>
                <w:lang w:eastAsia="ko-KR"/>
              </w:rPr>
              <w:t>n7</w:t>
            </w:r>
          </w:p>
        </w:tc>
        <w:tc>
          <w:tcPr>
            <w:tcW w:w="1167" w:type="dxa"/>
            <w:shd w:val="clear" w:color="auto" w:fill="auto"/>
            <w:noWrap/>
          </w:tcPr>
          <w:p w14:paraId="5F51E050" w14:textId="77777777" w:rsidR="006F4585" w:rsidRPr="00EF5447" w:rsidRDefault="006F4585" w:rsidP="008759DB">
            <w:pPr>
              <w:pStyle w:val="TAC"/>
            </w:pPr>
            <w:r w:rsidRPr="00EF5447">
              <w:t>2565</w:t>
            </w:r>
          </w:p>
        </w:tc>
        <w:tc>
          <w:tcPr>
            <w:tcW w:w="746" w:type="dxa"/>
            <w:shd w:val="clear" w:color="auto" w:fill="auto"/>
            <w:noWrap/>
          </w:tcPr>
          <w:p w14:paraId="631754CC" w14:textId="77777777" w:rsidR="006F4585" w:rsidRPr="00EF5447" w:rsidRDefault="006F4585" w:rsidP="008759DB">
            <w:pPr>
              <w:pStyle w:val="TAC"/>
              <w:rPr>
                <w:lang w:eastAsia="zh-CN"/>
              </w:rPr>
            </w:pPr>
            <w:r w:rsidRPr="00EF5447">
              <w:t>5</w:t>
            </w:r>
          </w:p>
        </w:tc>
        <w:tc>
          <w:tcPr>
            <w:tcW w:w="2266" w:type="dxa"/>
            <w:shd w:val="clear" w:color="auto" w:fill="auto"/>
            <w:noWrap/>
          </w:tcPr>
          <w:p w14:paraId="111CF9FE" w14:textId="77777777" w:rsidR="006F4585" w:rsidRPr="00EF5447" w:rsidRDefault="006F4585" w:rsidP="008759DB">
            <w:pPr>
              <w:pStyle w:val="TAC"/>
              <w:rPr>
                <w:lang w:eastAsia="zh-CN"/>
              </w:rPr>
            </w:pPr>
            <w:r w:rsidRPr="00EF5447">
              <w:t>25</w:t>
            </w:r>
          </w:p>
        </w:tc>
        <w:tc>
          <w:tcPr>
            <w:tcW w:w="1323" w:type="dxa"/>
            <w:shd w:val="clear" w:color="auto" w:fill="auto"/>
            <w:noWrap/>
          </w:tcPr>
          <w:p w14:paraId="1FAF3D9F" w14:textId="77777777" w:rsidR="006F4585" w:rsidRPr="00EF5447" w:rsidRDefault="006F4585" w:rsidP="008759DB">
            <w:pPr>
              <w:pStyle w:val="TAC"/>
            </w:pPr>
            <w:r w:rsidRPr="00EF5447">
              <w:t>2685</w:t>
            </w:r>
          </w:p>
        </w:tc>
        <w:tc>
          <w:tcPr>
            <w:tcW w:w="857" w:type="dxa"/>
            <w:shd w:val="clear" w:color="auto" w:fill="auto"/>
          </w:tcPr>
          <w:p w14:paraId="20DBC705" w14:textId="77777777" w:rsidR="006F4585" w:rsidRPr="00EF5447" w:rsidRDefault="006F4585" w:rsidP="008759DB">
            <w:pPr>
              <w:pStyle w:val="TAC"/>
            </w:pPr>
            <w:r w:rsidRPr="00EF5447">
              <w:rPr>
                <w:rFonts w:eastAsia="Malgun Gothic"/>
                <w:kern w:val="2"/>
                <w:szCs w:val="24"/>
                <w:lang w:eastAsia="ko-KR"/>
              </w:rPr>
              <w:t>N/A</w:t>
            </w:r>
          </w:p>
        </w:tc>
        <w:tc>
          <w:tcPr>
            <w:tcW w:w="1248" w:type="dxa"/>
            <w:shd w:val="clear" w:color="auto" w:fill="auto"/>
          </w:tcPr>
          <w:p w14:paraId="2A6EBE85" w14:textId="77777777" w:rsidR="006F4585" w:rsidRPr="00EF5447" w:rsidRDefault="006F4585" w:rsidP="008759DB">
            <w:pPr>
              <w:pStyle w:val="TAC"/>
            </w:pPr>
            <w:r w:rsidRPr="00EF5447">
              <w:t>N/A</w:t>
            </w:r>
          </w:p>
        </w:tc>
      </w:tr>
      <w:tr w:rsidR="006F4585" w:rsidRPr="00EF5447" w14:paraId="71D2939D" w14:textId="77777777" w:rsidTr="008759DB">
        <w:trPr>
          <w:trHeight w:val="297"/>
          <w:jc w:val="center"/>
        </w:trPr>
        <w:tc>
          <w:tcPr>
            <w:tcW w:w="2258" w:type="dxa"/>
            <w:tcBorders>
              <w:top w:val="nil"/>
              <w:bottom w:val="nil"/>
            </w:tcBorders>
            <w:shd w:val="clear" w:color="auto" w:fill="auto"/>
          </w:tcPr>
          <w:p w14:paraId="250D926F" w14:textId="77777777" w:rsidR="006F4585" w:rsidRPr="00EF5447" w:rsidRDefault="006F4585" w:rsidP="008759DB">
            <w:pPr>
              <w:pStyle w:val="TAC"/>
            </w:pPr>
          </w:p>
        </w:tc>
        <w:tc>
          <w:tcPr>
            <w:tcW w:w="867" w:type="dxa"/>
            <w:shd w:val="clear" w:color="auto" w:fill="auto"/>
          </w:tcPr>
          <w:p w14:paraId="14B77BAD" w14:textId="77777777" w:rsidR="006F4585" w:rsidRPr="00EF5447" w:rsidRDefault="006F4585" w:rsidP="008759DB">
            <w:pPr>
              <w:pStyle w:val="TAC"/>
            </w:pPr>
            <w:r w:rsidRPr="00EF5447">
              <w:rPr>
                <w:rFonts w:eastAsia="Malgun Gothic"/>
                <w:lang w:eastAsia="ko-KR"/>
              </w:rPr>
              <w:t>n78</w:t>
            </w:r>
          </w:p>
        </w:tc>
        <w:tc>
          <w:tcPr>
            <w:tcW w:w="1167" w:type="dxa"/>
            <w:shd w:val="clear" w:color="auto" w:fill="auto"/>
            <w:noWrap/>
          </w:tcPr>
          <w:p w14:paraId="5E105D09" w14:textId="77777777" w:rsidR="006F4585" w:rsidRPr="00EF5447" w:rsidRDefault="006F4585" w:rsidP="008759DB">
            <w:pPr>
              <w:pStyle w:val="TAC"/>
            </w:pPr>
            <w:r w:rsidRPr="00EF5447">
              <w:t>3310</w:t>
            </w:r>
          </w:p>
        </w:tc>
        <w:tc>
          <w:tcPr>
            <w:tcW w:w="746" w:type="dxa"/>
            <w:shd w:val="clear" w:color="auto" w:fill="auto"/>
            <w:noWrap/>
          </w:tcPr>
          <w:p w14:paraId="34CDFD29" w14:textId="77777777" w:rsidR="006F4585" w:rsidRPr="00EF5447" w:rsidRDefault="006F4585" w:rsidP="008759DB">
            <w:pPr>
              <w:pStyle w:val="TAC"/>
              <w:rPr>
                <w:lang w:eastAsia="zh-CN"/>
              </w:rPr>
            </w:pPr>
            <w:r w:rsidRPr="00EF5447">
              <w:t>10</w:t>
            </w:r>
          </w:p>
        </w:tc>
        <w:tc>
          <w:tcPr>
            <w:tcW w:w="2266" w:type="dxa"/>
            <w:shd w:val="clear" w:color="auto" w:fill="auto"/>
            <w:noWrap/>
          </w:tcPr>
          <w:p w14:paraId="5D75CE08" w14:textId="77777777" w:rsidR="006F4585" w:rsidRPr="00EF5447" w:rsidRDefault="006F4585" w:rsidP="008759DB">
            <w:pPr>
              <w:pStyle w:val="TAC"/>
              <w:rPr>
                <w:lang w:eastAsia="zh-CN"/>
              </w:rPr>
            </w:pPr>
            <w:r w:rsidRPr="00EF5447">
              <w:t>50</w:t>
            </w:r>
          </w:p>
        </w:tc>
        <w:tc>
          <w:tcPr>
            <w:tcW w:w="1323" w:type="dxa"/>
            <w:shd w:val="clear" w:color="auto" w:fill="auto"/>
            <w:noWrap/>
          </w:tcPr>
          <w:p w14:paraId="0B6DF555" w14:textId="77777777" w:rsidR="006F4585" w:rsidRPr="00EF5447" w:rsidRDefault="006F4585" w:rsidP="008759DB">
            <w:pPr>
              <w:pStyle w:val="TAC"/>
            </w:pPr>
            <w:r w:rsidRPr="00EF5447">
              <w:t>3310</w:t>
            </w:r>
          </w:p>
        </w:tc>
        <w:tc>
          <w:tcPr>
            <w:tcW w:w="857" w:type="dxa"/>
            <w:shd w:val="clear" w:color="auto" w:fill="auto"/>
          </w:tcPr>
          <w:p w14:paraId="14696AFD" w14:textId="77777777" w:rsidR="006F4585" w:rsidRPr="00EF5447" w:rsidRDefault="006F4585" w:rsidP="008759DB">
            <w:pPr>
              <w:pStyle w:val="TAC"/>
            </w:pPr>
            <w:r w:rsidRPr="00EF5447">
              <w:rPr>
                <w:rFonts w:eastAsia="Malgun Gothic"/>
                <w:lang w:eastAsia="ko-KR"/>
              </w:rPr>
              <w:t>29.7</w:t>
            </w:r>
          </w:p>
        </w:tc>
        <w:tc>
          <w:tcPr>
            <w:tcW w:w="1248" w:type="dxa"/>
            <w:shd w:val="clear" w:color="auto" w:fill="auto"/>
          </w:tcPr>
          <w:p w14:paraId="2B3A2CBA"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7D0B376" w14:textId="77777777" w:rsidTr="008759DB">
        <w:trPr>
          <w:trHeight w:val="22"/>
          <w:jc w:val="center"/>
        </w:trPr>
        <w:tc>
          <w:tcPr>
            <w:tcW w:w="2258" w:type="dxa"/>
            <w:tcBorders>
              <w:top w:val="nil"/>
              <w:bottom w:val="nil"/>
            </w:tcBorders>
            <w:shd w:val="clear" w:color="auto" w:fill="auto"/>
          </w:tcPr>
          <w:p w14:paraId="3675E925" w14:textId="77777777" w:rsidR="006F4585" w:rsidRPr="00EF5447" w:rsidRDefault="006F4585" w:rsidP="008759DB">
            <w:pPr>
              <w:pStyle w:val="TAC"/>
            </w:pPr>
          </w:p>
        </w:tc>
        <w:tc>
          <w:tcPr>
            <w:tcW w:w="867" w:type="dxa"/>
            <w:shd w:val="clear" w:color="auto" w:fill="auto"/>
          </w:tcPr>
          <w:p w14:paraId="647DF4B3" w14:textId="77777777" w:rsidR="006F4585" w:rsidRPr="00EF5447" w:rsidRDefault="006F4585" w:rsidP="008759DB">
            <w:pPr>
              <w:pStyle w:val="TAC"/>
            </w:pPr>
            <w:r w:rsidRPr="00EF5447">
              <w:rPr>
                <w:lang w:eastAsia="ja-JP"/>
              </w:rPr>
              <w:t>28</w:t>
            </w:r>
          </w:p>
        </w:tc>
        <w:tc>
          <w:tcPr>
            <w:tcW w:w="1167" w:type="dxa"/>
            <w:shd w:val="clear" w:color="auto" w:fill="auto"/>
            <w:noWrap/>
          </w:tcPr>
          <w:p w14:paraId="4F216313" w14:textId="77777777" w:rsidR="006F4585" w:rsidRPr="00EF5447" w:rsidRDefault="006F4585" w:rsidP="008759DB">
            <w:pPr>
              <w:pStyle w:val="TAC"/>
            </w:pPr>
            <w:r w:rsidRPr="00EF5447">
              <w:rPr>
                <w:lang w:eastAsia="ja-JP"/>
              </w:rPr>
              <w:t>740</w:t>
            </w:r>
          </w:p>
        </w:tc>
        <w:tc>
          <w:tcPr>
            <w:tcW w:w="746" w:type="dxa"/>
            <w:shd w:val="clear" w:color="auto" w:fill="auto"/>
            <w:noWrap/>
          </w:tcPr>
          <w:p w14:paraId="4EE2A6E5"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6829749C"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196B6136" w14:textId="77777777" w:rsidR="006F4585" w:rsidRPr="00EF5447" w:rsidRDefault="006F4585" w:rsidP="008759DB">
            <w:pPr>
              <w:pStyle w:val="TAC"/>
            </w:pPr>
            <w:r w:rsidRPr="00EF5447">
              <w:rPr>
                <w:rFonts w:eastAsia="Malgun Gothic"/>
                <w:kern w:val="2"/>
                <w:szCs w:val="24"/>
                <w:lang w:eastAsia="ko-KR"/>
              </w:rPr>
              <w:t>795</w:t>
            </w:r>
          </w:p>
        </w:tc>
        <w:tc>
          <w:tcPr>
            <w:tcW w:w="857" w:type="dxa"/>
            <w:shd w:val="clear" w:color="auto" w:fill="auto"/>
          </w:tcPr>
          <w:p w14:paraId="477D149B"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248C5CCC" w14:textId="77777777" w:rsidR="006F4585" w:rsidRPr="00EF5447" w:rsidRDefault="006F4585" w:rsidP="008759DB">
            <w:pPr>
              <w:pStyle w:val="TAC"/>
            </w:pPr>
            <w:r w:rsidRPr="00EF5447">
              <w:rPr>
                <w:rFonts w:eastAsia="Malgun Gothic"/>
                <w:lang w:eastAsia="ko-KR"/>
              </w:rPr>
              <w:t>N/A</w:t>
            </w:r>
          </w:p>
        </w:tc>
      </w:tr>
      <w:tr w:rsidR="006F4585" w:rsidRPr="00EF5447" w14:paraId="594B1586" w14:textId="77777777" w:rsidTr="008759DB">
        <w:trPr>
          <w:trHeight w:val="22"/>
          <w:jc w:val="center"/>
        </w:trPr>
        <w:tc>
          <w:tcPr>
            <w:tcW w:w="2258" w:type="dxa"/>
            <w:tcBorders>
              <w:top w:val="nil"/>
              <w:bottom w:val="nil"/>
            </w:tcBorders>
            <w:shd w:val="clear" w:color="auto" w:fill="auto"/>
          </w:tcPr>
          <w:p w14:paraId="5C8175EE" w14:textId="77777777" w:rsidR="006F4585" w:rsidRPr="00EF5447" w:rsidRDefault="006F4585" w:rsidP="008759DB">
            <w:pPr>
              <w:pStyle w:val="TAC"/>
            </w:pPr>
          </w:p>
        </w:tc>
        <w:tc>
          <w:tcPr>
            <w:tcW w:w="867" w:type="dxa"/>
            <w:shd w:val="clear" w:color="auto" w:fill="auto"/>
          </w:tcPr>
          <w:p w14:paraId="6D9610E9" w14:textId="77777777" w:rsidR="006F4585" w:rsidRPr="00EF5447" w:rsidRDefault="006F4585" w:rsidP="008759DB">
            <w:pPr>
              <w:pStyle w:val="TAC"/>
            </w:pPr>
            <w:r w:rsidRPr="00EF5447">
              <w:rPr>
                <w:lang w:eastAsia="ja-JP"/>
              </w:rPr>
              <w:t>n7</w:t>
            </w:r>
          </w:p>
        </w:tc>
        <w:tc>
          <w:tcPr>
            <w:tcW w:w="1167" w:type="dxa"/>
            <w:shd w:val="clear" w:color="auto" w:fill="auto"/>
            <w:noWrap/>
          </w:tcPr>
          <w:p w14:paraId="3113B89A" w14:textId="77777777" w:rsidR="006F4585" w:rsidRPr="00EF5447" w:rsidRDefault="006F4585" w:rsidP="008759DB">
            <w:pPr>
              <w:pStyle w:val="TAC"/>
            </w:pPr>
            <w:r w:rsidRPr="00EF5447">
              <w:rPr>
                <w:rFonts w:eastAsia="Malgun Gothic"/>
                <w:kern w:val="2"/>
                <w:szCs w:val="24"/>
                <w:lang w:eastAsia="ko-KR"/>
              </w:rPr>
              <w:t>2530</w:t>
            </w:r>
          </w:p>
        </w:tc>
        <w:tc>
          <w:tcPr>
            <w:tcW w:w="746" w:type="dxa"/>
            <w:shd w:val="clear" w:color="auto" w:fill="auto"/>
            <w:noWrap/>
          </w:tcPr>
          <w:p w14:paraId="5C9DAC75" w14:textId="77777777" w:rsidR="006F4585" w:rsidRPr="00EF5447" w:rsidRDefault="006F4585" w:rsidP="008759DB">
            <w:pPr>
              <w:pStyle w:val="TAC"/>
              <w:rPr>
                <w:lang w:eastAsia="zh-CN"/>
              </w:rPr>
            </w:pPr>
            <w:r w:rsidRPr="00EF5447">
              <w:rPr>
                <w:rFonts w:eastAsia="Malgun Gothic"/>
                <w:lang w:eastAsia="ko-KR"/>
              </w:rPr>
              <w:t>5</w:t>
            </w:r>
          </w:p>
        </w:tc>
        <w:tc>
          <w:tcPr>
            <w:tcW w:w="2266" w:type="dxa"/>
            <w:shd w:val="clear" w:color="auto" w:fill="auto"/>
            <w:noWrap/>
          </w:tcPr>
          <w:p w14:paraId="27EDED68" w14:textId="77777777" w:rsidR="006F4585" w:rsidRPr="00EF5447" w:rsidRDefault="006F4585" w:rsidP="008759DB">
            <w:pPr>
              <w:pStyle w:val="TAC"/>
              <w:rPr>
                <w:lang w:eastAsia="zh-CN"/>
              </w:rPr>
            </w:pPr>
            <w:r w:rsidRPr="00EF5447">
              <w:rPr>
                <w:rFonts w:eastAsia="Malgun Gothic"/>
                <w:lang w:eastAsia="ko-KR"/>
              </w:rPr>
              <w:t>25</w:t>
            </w:r>
          </w:p>
        </w:tc>
        <w:tc>
          <w:tcPr>
            <w:tcW w:w="1323" w:type="dxa"/>
            <w:shd w:val="clear" w:color="auto" w:fill="auto"/>
            <w:noWrap/>
          </w:tcPr>
          <w:p w14:paraId="6DB96DA5" w14:textId="77777777" w:rsidR="006F4585" w:rsidRPr="00EF5447" w:rsidRDefault="006F4585" w:rsidP="008759DB">
            <w:pPr>
              <w:pStyle w:val="TAC"/>
            </w:pPr>
            <w:r w:rsidRPr="00EF5447">
              <w:rPr>
                <w:rFonts w:eastAsia="Malgun Gothic"/>
                <w:lang w:eastAsia="ko-KR"/>
              </w:rPr>
              <w:t>2650</w:t>
            </w:r>
          </w:p>
        </w:tc>
        <w:tc>
          <w:tcPr>
            <w:tcW w:w="857" w:type="dxa"/>
            <w:shd w:val="clear" w:color="auto" w:fill="auto"/>
          </w:tcPr>
          <w:p w14:paraId="7DB03BFD" w14:textId="77777777" w:rsidR="006F4585" w:rsidRPr="00EF5447" w:rsidRDefault="006F4585" w:rsidP="008759DB">
            <w:pPr>
              <w:pStyle w:val="TAC"/>
            </w:pPr>
            <w:r w:rsidRPr="00EF5447">
              <w:rPr>
                <w:rFonts w:eastAsia="Malgun Gothic"/>
                <w:lang w:eastAsia="ko-KR"/>
              </w:rPr>
              <w:t>30.5</w:t>
            </w:r>
          </w:p>
        </w:tc>
        <w:tc>
          <w:tcPr>
            <w:tcW w:w="1248" w:type="dxa"/>
            <w:shd w:val="clear" w:color="auto" w:fill="auto"/>
          </w:tcPr>
          <w:p w14:paraId="6CFA4C39" w14:textId="77777777" w:rsidR="006F4585" w:rsidRPr="00EF5447" w:rsidRDefault="006F4585" w:rsidP="008759DB">
            <w:pPr>
              <w:pStyle w:val="TAC"/>
              <w:rPr>
                <w:rFonts w:eastAsia="Malgun Gothic"/>
                <w:lang w:eastAsia="ko-KR"/>
              </w:rPr>
            </w:pPr>
            <w:r w:rsidRPr="00EF5447">
              <w:rPr>
                <w:rFonts w:eastAsia="Malgun Gothic"/>
                <w:lang w:eastAsia="ko-KR"/>
              </w:rPr>
              <w:t>IMD2</w:t>
            </w:r>
          </w:p>
        </w:tc>
      </w:tr>
      <w:tr w:rsidR="006F4585" w:rsidRPr="00EF5447" w14:paraId="3F259427" w14:textId="77777777" w:rsidTr="008759DB">
        <w:trPr>
          <w:trHeight w:val="22"/>
          <w:jc w:val="center"/>
        </w:trPr>
        <w:tc>
          <w:tcPr>
            <w:tcW w:w="2258" w:type="dxa"/>
            <w:tcBorders>
              <w:top w:val="nil"/>
              <w:bottom w:val="single" w:sz="4" w:space="0" w:color="auto"/>
            </w:tcBorders>
            <w:shd w:val="clear" w:color="auto" w:fill="auto"/>
          </w:tcPr>
          <w:p w14:paraId="3085A865" w14:textId="77777777" w:rsidR="006F4585" w:rsidRPr="00EF5447" w:rsidRDefault="006F4585" w:rsidP="008759DB">
            <w:pPr>
              <w:pStyle w:val="TAC"/>
            </w:pPr>
          </w:p>
        </w:tc>
        <w:tc>
          <w:tcPr>
            <w:tcW w:w="867" w:type="dxa"/>
            <w:shd w:val="clear" w:color="auto" w:fill="auto"/>
          </w:tcPr>
          <w:p w14:paraId="129A080E" w14:textId="77777777" w:rsidR="006F4585" w:rsidRPr="00EF5447" w:rsidRDefault="006F4585" w:rsidP="008759DB">
            <w:pPr>
              <w:pStyle w:val="TAC"/>
            </w:pPr>
            <w:r w:rsidRPr="00EF5447">
              <w:rPr>
                <w:lang w:eastAsia="ja-JP"/>
              </w:rPr>
              <w:t>n78</w:t>
            </w:r>
          </w:p>
        </w:tc>
        <w:tc>
          <w:tcPr>
            <w:tcW w:w="1167" w:type="dxa"/>
            <w:shd w:val="clear" w:color="auto" w:fill="auto"/>
            <w:noWrap/>
          </w:tcPr>
          <w:p w14:paraId="3A33C100" w14:textId="77777777" w:rsidR="006F4585" w:rsidRPr="00EF5447" w:rsidRDefault="006F4585" w:rsidP="008759DB">
            <w:pPr>
              <w:pStyle w:val="TAC"/>
            </w:pPr>
            <w:r w:rsidRPr="00EF5447">
              <w:rPr>
                <w:rFonts w:eastAsia="Malgun Gothic"/>
                <w:kern w:val="2"/>
                <w:szCs w:val="24"/>
                <w:lang w:eastAsia="ko-KR"/>
              </w:rPr>
              <w:t>3390</w:t>
            </w:r>
          </w:p>
        </w:tc>
        <w:tc>
          <w:tcPr>
            <w:tcW w:w="746" w:type="dxa"/>
            <w:shd w:val="clear" w:color="auto" w:fill="auto"/>
            <w:noWrap/>
          </w:tcPr>
          <w:p w14:paraId="6E7FF484" w14:textId="77777777" w:rsidR="006F4585" w:rsidRPr="00EF5447" w:rsidRDefault="006F4585" w:rsidP="008759DB">
            <w:pPr>
              <w:pStyle w:val="TAC"/>
              <w:rPr>
                <w:lang w:eastAsia="zh-CN"/>
              </w:rPr>
            </w:pPr>
            <w:r w:rsidRPr="00EF5447">
              <w:rPr>
                <w:rFonts w:eastAsia="Malgun Gothic"/>
                <w:kern w:val="2"/>
                <w:szCs w:val="24"/>
                <w:lang w:eastAsia="ko-KR"/>
              </w:rPr>
              <w:t>10</w:t>
            </w:r>
          </w:p>
        </w:tc>
        <w:tc>
          <w:tcPr>
            <w:tcW w:w="2266" w:type="dxa"/>
            <w:shd w:val="clear" w:color="auto" w:fill="auto"/>
            <w:noWrap/>
          </w:tcPr>
          <w:p w14:paraId="3DD44BC9" w14:textId="77777777" w:rsidR="006F4585" w:rsidRPr="00EF5447" w:rsidRDefault="006F4585" w:rsidP="008759DB">
            <w:pPr>
              <w:pStyle w:val="TAC"/>
              <w:rPr>
                <w:lang w:eastAsia="zh-CN"/>
              </w:rPr>
            </w:pPr>
            <w:r w:rsidRPr="00EF5447">
              <w:rPr>
                <w:rFonts w:eastAsia="Malgun Gothic"/>
                <w:kern w:val="2"/>
                <w:szCs w:val="24"/>
                <w:lang w:eastAsia="ko-KR"/>
              </w:rPr>
              <w:t>50</w:t>
            </w:r>
          </w:p>
        </w:tc>
        <w:tc>
          <w:tcPr>
            <w:tcW w:w="1323" w:type="dxa"/>
            <w:shd w:val="clear" w:color="auto" w:fill="auto"/>
            <w:noWrap/>
          </w:tcPr>
          <w:p w14:paraId="146C4426" w14:textId="77777777" w:rsidR="006F4585" w:rsidRPr="00EF5447" w:rsidRDefault="006F4585" w:rsidP="008759DB">
            <w:pPr>
              <w:pStyle w:val="TAC"/>
            </w:pPr>
            <w:r w:rsidRPr="00EF5447">
              <w:rPr>
                <w:rFonts w:eastAsia="Malgun Gothic"/>
                <w:kern w:val="2"/>
                <w:szCs w:val="24"/>
                <w:lang w:eastAsia="ko-KR"/>
              </w:rPr>
              <w:t>3390</w:t>
            </w:r>
          </w:p>
        </w:tc>
        <w:tc>
          <w:tcPr>
            <w:tcW w:w="857" w:type="dxa"/>
            <w:shd w:val="clear" w:color="auto" w:fill="auto"/>
          </w:tcPr>
          <w:p w14:paraId="187F2F6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6249AAAD" w14:textId="77777777" w:rsidR="006F4585" w:rsidRPr="00EF5447" w:rsidRDefault="006F4585" w:rsidP="008759DB">
            <w:pPr>
              <w:pStyle w:val="TAC"/>
            </w:pPr>
            <w:r w:rsidRPr="00EF5447">
              <w:rPr>
                <w:rFonts w:eastAsia="Malgun Gothic"/>
                <w:lang w:eastAsia="ko-KR"/>
              </w:rPr>
              <w:t>N/A</w:t>
            </w:r>
          </w:p>
        </w:tc>
      </w:tr>
      <w:tr w:rsidR="006F4585" w14:paraId="16EE0A43" w14:textId="77777777" w:rsidTr="008759DB">
        <w:trPr>
          <w:trHeight w:val="22"/>
          <w:jc w:val="center"/>
        </w:trPr>
        <w:tc>
          <w:tcPr>
            <w:tcW w:w="2258" w:type="dxa"/>
            <w:tcBorders>
              <w:top w:val="single" w:sz="4" w:space="0" w:color="auto"/>
              <w:left w:val="single" w:sz="4" w:space="0" w:color="auto"/>
              <w:bottom w:val="nil"/>
              <w:right w:val="single" w:sz="4" w:space="0" w:color="auto"/>
            </w:tcBorders>
          </w:tcPr>
          <w:p w14:paraId="1FB165D3" w14:textId="77777777" w:rsidR="006F4585" w:rsidRDefault="006F4585" w:rsidP="008759DB">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739C1854" w14:textId="77777777" w:rsidR="006F4585" w:rsidRDefault="006F4585" w:rsidP="008759DB">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465E5610" w14:textId="77777777" w:rsidR="006F4585" w:rsidRDefault="006F4585" w:rsidP="008759DB">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2C186DEB"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03D9C80"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6A9A2F5" w14:textId="77777777" w:rsidR="006F4585" w:rsidRDefault="006F4585" w:rsidP="008759DB">
            <w:pPr>
              <w:pStyle w:val="TAC"/>
              <w:rPr>
                <w:rFonts w:eastAsia="Malgun Gothic"/>
                <w:kern w:val="2"/>
                <w:szCs w:val="24"/>
                <w:lang w:eastAsia="ko-KR"/>
              </w:rPr>
            </w:pPr>
            <w:r>
              <w:t>2165</w:t>
            </w:r>
          </w:p>
        </w:tc>
        <w:tc>
          <w:tcPr>
            <w:tcW w:w="857" w:type="dxa"/>
            <w:tcBorders>
              <w:top w:val="single" w:sz="4" w:space="0" w:color="auto"/>
              <w:left w:val="single" w:sz="4" w:space="0" w:color="auto"/>
              <w:bottom w:val="single" w:sz="4" w:space="0" w:color="auto"/>
              <w:right w:val="single" w:sz="4" w:space="0" w:color="auto"/>
            </w:tcBorders>
          </w:tcPr>
          <w:p w14:paraId="04DD5D49" w14:textId="77777777" w:rsidR="006F4585" w:rsidRDefault="006F4585" w:rsidP="008759DB">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B50698D" w14:textId="77777777" w:rsidR="006F4585" w:rsidRDefault="006F4585" w:rsidP="008759DB">
            <w:pPr>
              <w:pStyle w:val="TAC"/>
              <w:rPr>
                <w:rFonts w:eastAsia="Malgun Gothic"/>
                <w:lang w:eastAsia="ko-KR"/>
              </w:rPr>
            </w:pPr>
            <w:r w:rsidRPr="00791C94">
              <w:t>N/A</w:t>
            </w:r>
          </w:p>
        </w:tc>
      </w:tr>
      <w:tr w:rsidR="006F4585" w14:paraId="7D440E24" w14:textId="77777777" w:rsidTr="008759DB">
        <w:trPr>
          <w:trHeight w:val="22"/>
          <w:jc w:val="center"/>
        </w:trPr>
        <w:tc>
          <w:tcPr>
            <w:tcW w:w="2258" w:type="dxa"/>
            <w:tcBorders>
              <w:top w:val="nil"/>
              <w:left w:val="single" w:sz="4" w:space="0" w:color="auto"/>
              <w:bottom w:val="nil"/>
              <w:right w:val="single" w:sz="4" w:space="0" w:color="auto"/>
            </w:tcBorders>
          </w:tcPr>
          <w:p w14:paraId="450C5D1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65D2B42" w14:textId="77777777" w:rsidR="006F4585" w:rsidRDefault="006F4585" w:rsidP="008759DB">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3F5130E8" w14:textId="77777777" w:rsidR="006F4585" w:rsidRDefault="006F4585" w:rsidP="008759DB">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28CE1B62"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5FD560C"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2DABCDC" w14:textId="77777777" w:rsidR="006F4585" w:rsidRDefault="006F4585" w:rsidP="008759DB">
            <w:pPr>
              <w:pStyle w:val="TAC"/>
              <w:rPr>
                <w:rFonts w:eastAsia="Malgun Gothic"/>
                <w:kern w:val="2"/>
                <w:szCs w:val="24"/>
                <w:lang w:eastAsia="ko-KR"/>
              </w:rPr>
            </w:pPr>
            <w:r>
              <w:t>775</w:t>
            </w:r>
          </w:p>
        </w:tc>
        <w:tc>
          <w:tcPr>
            <w:tcW w:w="857" w:type="dxa"/>
            <w:tcBorders>
              <w:top w:val="single" w:sz="4" w:space="0" w:color="auto"/>
              <w:left w:val="single" w:sz="4" w:space="0" w:color="auto"/>
              <w:bottom w:val="single" w:sz="4" w:space="0" w:color="auto"/>
              <w:right w:val="single" w:sz="4" w:space="0" w:color="auto"/>
            </w:tcBorders>
          </w:tcPr>
          <w:p w14:paraId="7C8C2E18" w14:textId="77777777" w:rsidR="006F4585" w:rsidRDefault="006F4585" w:rsidP="008759DB">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28D13752" w14:textId="77777777" w:rsidR="006F4585" w:rsidRDefault="006F4585" w:rsidP="008759DB">
            <w:pPr>
              <w:pStyle w:val="TAC"/>
              <w:rPr>
                <w:rFonts w:eastAsia="Malgun Gothic"/>
                <w:lang w:eastAsia="ko-KR"/>
              </w:rPr>
            </w:pPr>
            <w:r w:rsidRPr="00791C94">
              <w:t>IMD5</w:t>
            </w:r>
          </w:p>
        </w:tc>
      </w:tr>
      <w:tr w:rsidR="006F4585" w14:paraId="391859EA" w14:textId="77777777" w:rsidTr="008759DB">
        <w:trPr>
          <w:trHeight w:val="22"/>
          <w:jc w:val="center"/>
        </w:trPr>
        <w:tc>
          <w:tcPr>
            <w:tcW w:w="2258" w:type="dxa"/>
            <w:tcBorders>
              <w:top w:val="nil"/>
              <w:left w:val="single" w:sz="4" w:space="0" w:color="auto"/>
              <w:bottom w:val="single" w:sz="4" w:space="0" w:color="auto"/>
              <w:right w:val="single" w:sz="4" w:space="0" w:color="auto"/>
            </w:tcBorders>
          </w:tcPr>
          <w:p w14:paraId="36DF749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589767D" w14:textId="77777777" w:rsidR="006F4585" w:rsidRDefault="006F4585" w:rsidP="008759DB">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75936FE0" w14:textId="77777777" w:rsidR="006F4585" w:rsidRDefault="006F4585" w:rsidP="008759DB">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3437D5BE" w14:textId="77777777" w:rsidR="006F4585" w:rsidRDefault="006F4585" w:rsidP="008759DB">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D0FAD1E" w14:textId="77777777" w:rsidR="006F4585" w:rsidRDefault="006F4585" w:rsidP="008759DB">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3D714299" w14:textId="77777777" w:rsidR="006F4585" w:rsidRDefault="006F4585" w:rsidP="008759DB">
            <w:pPr>
              <w:pStyle w:val="TAC"/>
              <w:rPr>
                <w:rFonts w:eastAsia="Malgun Gothic"/>
                <w:kern w:val="2"/>
                <w:szCs w:val="24"/>
                <w:lang w:eastAsia="ko-KR"/>
              </w:rPr>
            </w:pPr>
            <w:r>
              <w:t>2575</w:t>
            </w:r>
          </w:p>
        </w:tc>
        <w:tc>
          <w:tcPr>
            <w:tcW w:w="857" w:type="dxa"/>
            <w:tcBorders>
              <w:top w:val="single" w:sz="4" w:space="0" w:color="auto"/>
              <w:left w:val="single" w:sz="4" w:space="0" w:color="auto"/>
              <w:bottom w:val="single" w:sz="4" w:space="0" w:color="auto"/>
              <w:right w:val="single" w:sz="4" w:space="0" w:color="auto"/>
            </w:tcBorders>
          </w:tcPr>
          <w:p w14:paraId="3D14B43C" w14:textId="77777777" w:rsidR="006F4585" w:rsidRDefault="006F4585" w:rsidP="008759DB">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E5334AB" w14:textId="77777777" w:rsidR="006F4585" w:rsidRDefault="006F4585" w:rsidP="008759DB">
            <w:pPr>
              <w:pStyle w:val="TAC"/>
              <w:rPr>
                <w:rFonts w:eastAsia="Malgun Gothic"/>
                <w:lang w:eastAsia="ko-KR"/>
              </w:rPr>
            </w:pPr>
            <w:r w:rsidRPr="00791C94">
              <w:t>N/A</w:t>
            </w:r>
          </w:p>
        </w:tc>
      </w:tr>
      <w:tr w:rsidR="006F4585" w:rsidRPr="00EF5447" w14:paraId="3CE4347B" w14:textId="77777777" w:rsidTr="008759DB">
        <w:trPr>
          <w:trHeight w:val="22"/>
          <w:jc w:val="center"/>
        </w:trPr>
        <w:tc>
          <w:tcPr>
            <w:tcW w:w="2258" w:type="dxa"/>
            <w:tcBorders>
              <w:bottom w:val="nil"/>
            </w:tcBorders>
            <w:shd w:val="clear" w:color="auto" w:fill="auto"/>
          </w:tcPr>
          <w:p w14:paraId="763E3F05"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D049AED" w14:textId="77777777" w:rsidR="006F4585" w:rsidRPr="00EF5447" w:rsidRDefault="006F4585" w:rsidP="008759DB">
            <w:pPr>
              <w:pStyle w:val="TAC"/>
            </w:pPr>
            <w:r w:rsidRPr="00EF5447">
              <w:rPr>
                <w:rFonts w:cs="Arial"/>
              </w:rPr>
              <w:t>28</w:t>
            </w:r>
          </w:p>
        </w:tc>
        <w:tc>
          <w:tcPr>
            <w:tcW w:w="1167" w:type="dxa"/>
            <w:shd w:val="clear" w:color="auto" w:fill="auto"/>
            <w:noWrap/>
          </w:tcPr>
          <w:p w14:paraId="44B85688" w14:textId="77777777" w:rsidR="006F4585" w:rsidRPr="00EF5447" w:rsidRDefault="006F4585" w:rsidP="008759DB">
            <w:pPr>
              <w:pStyle w:val="TAC"/>
            </w:pPr>
            <w:r w:rsidRPr="00EF5447">
              <w:rPr>
                <w:rFonts w:cs="Arial"/>
              </w:rPr>
              <w:t>738</w:t>
            </w:r>
          </w:p>
        </w:tc>
        <w:tc>
          <w:tcPr>
            <w:tcW w:w="746" w:type="dxa"/>
            <w:shd w:val="clear" w:color="auto" w:fill="auto"/>
            <w:noWrap/>
          </w:tcPr>
          <w:p w14:paraId="6EDC707A"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9D3E6B1"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7145DD34" w14:textId="77777777" w:rsidR="006F4585" w:rsidRPr="00EF5447" w:rsidRDefault="006F4585" w:rsidP="008759DB">
            <w:pPr>
              <w:pStyle w:val="TAC"/>
            </w:pPr>
            <w:r w:rsidRPr="00EF5447">
              <w:rPr>
                <w:rFonts w:cs="Arial"/>
              </w:rPr>
              <w:t>793</w:t>
            </w:r>
          </w:p>
        </w:tc>
        <w:tc>
          <w:tcPr>
            <w:tcW w:w="857" w:type="dxa"/>
            <w:shd w:val="clear" w:color="auto" w:fill="auto"/>
          </w:tcPr>
          <w:p w14:paraId="204409FB" w14:textId="77777777" w:rsidR="006F4585" w:rsidRPr="00EF5447" w:rsidRDefault="006F4585" w:rsidP="008759DB">
            <w:pPr>
              <w:pStyle w:val="TAC"/>
            </w:pPr>
            <w:r w:rsidRPr="00EF5447">
              <w:rPr>
                <w:rFonts w:cs="Arial"/>
              </w:rPr>
              <w:t>N/A</w:t>
            </w:r>
          </w:p>
        </w:tc>
        <w:tc>
          <w:tcPr>
            <w:tcW w:w="1248" w:type="dxa"/>
            <w:shd w:val="clear" w:color="auto" w:fill="auto"/>
          </w:tcPr>
          <w:p w14:paraId="6D3F9FD9" w14:textId="77777777" w:rsidR="006F4585" w:rsidRPr="00EF5447" w:rsidRDefault="006F4585" w:rsidP="008759DB">
            <w:pPr>
              <w:pStyle w:val="TAC"/>
            </w:pPr>
            <w:r w:rsidRPr="00EF5447">
              <w:rPr>
                <w:rFonts w:cs="Arial"/>
              </w:rPr>
              <w:t>N/A</w:t>
            </w:r>
          </w:p>
        </w:tc>
      </w:tr>
      <w:tr w:rsidR="006F4585" w:rsidRPr="00EF5447" w14:paraId="36202C96" w14:textId="77777777" w:rsidTr="008759DB">
        <w:trPr>
          <w:trHeight w:val="22"/>
          <w:jc w:val="center"/>
        </w:trPr>
        <w:tc>
          <w:tcPr>
            <w:tcW w:w="2258" w:type="dxa"/>
            <w:tcBorders>
              <w:top w:val="nil"/>
              <w:bottom w:val="nil"/>
            </w:tcBorders>
            <w:shd w:val="clear" w:color="auto" w:fill="auto"/>
          </w:tcPr>
          <w:p w14:paraId="19BE14D9" w14:textId="77777777" w:rsidR="006F4585" w:rsidRPr="00EF5447" w:rsidRDefault="006F4585" w:rsidP="008759DB">
            <w:pPr>
              <w:pStyle w:val="TAC"/>
            </w:pPr>
          </w:p>
        </w:tc>
        <w:tc>
          <w:tcPr>
            <w:tcW w:w="867" w:type="dxa"/>
            <w:shd w:val="clear" w:color="auto" w:fill="auto"/>
          </w:tcPr>
          <w:p w14:paraId="2C328B38" w14:textId="77777777" w:rsidR="006F4585" w:rsidRPr="00EF5447" w:rsidRDefault="006F4585" w:rsidP="008759DB">
            <w:pPr>
              <w:pStyle w:val="TAC"/>
            </w:pPr>
            <w:r w:rsidRPr="00EF5447">
              <w:rPr>
                <w:rFonts w:cs="Arial"/>
              </w:rPr>
              <w:t>n77</w:t>
            </w:r>
          </w:p>
        </w:tc>
        <w:tc>
          <w:tcPr>
            <w:tcW w:w="1167" w:type="dxa"/>
            <w:shd w:val="clear" w:color="auto" w:fill="auto"/>
            <w:noWrap/>
          </w:tcPr>
          <w:p w14:paraId="2A13BAA3" w14:textId="77777777" w:rsidR="006F4585" w:rsidRPr="00EF5447" w:rsidRDefault="006F4585" w:rsidP="008759DB">
            <w:pPr>
              <w:pStyle w:val="TAC"/>
            </w:pPr>
            <w:r w:rsidRPr="00EF5447">
              <w:rPr>
                <w:rFonts w:cs="Arial"/>
              </w:rPr>
              <w:t>3380</w:t>
            </w:r>
          </w:p>
        </w:tc>
        <w:tc>
          <w:tcPr>
            <w:tcW w:w="746" w:type="dxa"/>
            <w:shd w:val="clear" w:color="auto" w:fill="auto"/>
            <w:noWrap/>
          </w:tcPr>
          <w:p w14:paraId="51EBCA24"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5DB6B97E"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45F6FEA0" w14:textId="77777777" w:rsidR="006F4585" w:rsidRPr="00EF5447" w:rsidRDefault="006F4585" w:rsidP="008759DB">
            <w:pPr>
              <w:pStyle w:val="TAC"/>
            </w:pPr>
            <w:r w:rsidRPr="00EF5447">
              <w:rPr>
                <w:rFonts w:cs="Arial"/>
              </w:rPr>
              <w:t>3380</w:t>
            </w:r>
          </w:p>
        </w:tc>
        <w:tc>
          <w:tcPr>
            <w:tcW w:w="857" w:type="dxa"/>
            <w:shd w:val="clear" w:color="auto" w:fill="auto"/>
          </w:tcPr>
          <w:p w14:paraId="2F931086" w14:textId="77777777" w:rsidR="006F4585" w:rsidRPr="00EF5447" w:rsidRDefault="006F4585" w:rsidP="008759DB">
            <w:pPr>
              <w:pStyle w:val="TAC"/>
            </w:pPr>
            <w:r w:rsidRPr="00EF5447">
              <w:rPr>
                <w:rFonts w:cs="Arial"/>
              </w:rPr>
              <w:t>N/A</w:t>
            </w:r>
          </w:p>
        </w:tc>
        <w:tc>
          <w:tcPr>
            <w:tcW w:w="1248" w:type="dxa"/>
            <w:shd w:val="clear" w:color="auto" w:fill="auto"/>
          </w:tcPr>
          <w:p w14:paraId="37EDBAB3" w14:textId="77777777" w:rsidR="006F4585" w:rsidRPr="00EF5447" w:rsidRDefault="006F4585" w:rsidP="008759DB">
            <w:pPr>
              <w:pStyle w:val="TAC"/>
            </w:pPr>
            <w:r w:rsidRPr="00EF5447">
              <w:rPr>
                <w:rFonts w:cs="Arial"/>
              </w:rPr>
              <w:t>N/A</w:t>
            </w:r>
          </w:p>
        </w:tc>
      </w:tr>
      <w:tr w:rsidR="006F4585" w:rsidRPr="00EF5447" w14:paraId="5BBBF313" w14:textId="77777777" w:rsidTr="008759DB">
        <w:trPr>
          <w:trHeight w:val="22"/>
          <w:jc w:val="center"/>
        </w:trPr>
        <w:tc>
          <w:tcPr>
            <w:tcW w:w="2258" w:type="dxa"/>
            <w:tcBorders>
              <w:top w:val="nil"/>
              <w:bottom w:val="single" w:sz="4" w:space="0" w:color="auto"/>
            </w:tcBorders>
            <w:shd w:val="clear" w:color="auto" w:fill="auto"/>
          </w:tcPr>
          <w:p w14:paraId="0B5B3BE1" w14:textId="77777777" w:rsidR="006F4585" w:rsidRPr="00EF5447" w:rsidRDefault="006F4585" w:rsidP="008759DB">
            <w:pPr>
              <w:pStyle w:val="TAC"/>
            </w:pPr>
          </w:p>
        </w:tc>
        <w:tc>
          <w:tcPr>
            <w:tcW w:w="867" w:type="dxa"/>
            <w:shd w:val="clear" w:color="auto" w:fill="auto"/>
          </w:tcPr>
          <w:p w14:paraId="4614E1DB" w14:textId="77777777" w:rsidR="006F4585" w:rsidRPr="00EF5447" w:rsidRDefault="006F4585" w:rsidP="008759DB">
            <w:pPr>
              <w:pStyle w:val="TAC"/>
            </w:pPr>
            <w:r w:rsidRPr="00EF5447">
              <w:rPr>
                <w:rFonts w:cs="Arial"/>
              </w:rPr>
              <w:t>41</w:t>
            </w:r>
          </w:p>
        </w:tc>
        <w:tc>
          <w:tcPr>
            <w:tcW w:w="1167" w:type="dxa"/>
            <w:shd w:val="clear" w:color="auto" w:fill="auto"/>
            <w:noWrap/>
          </w:tcPr>
          <w:p w14:paraId="2A297476" w14:textId="77777777" w:rsidR="006F4585" w:rsidRPr="00EF5447" w:rsidRDefault="006F4585" w:rsidP="008759DB">
            <w:pPr>
              <w:pStyle w:val="TAC"/>
            </w:pPr>
            <w:r w:rsidRPr="00EF5447">
              <w:rPr>
                <w:rFonts w:cs="Arial"/>
              </w:rPr>
              <w:t>2642</w:t>
            </w:r>
          </w:p>
        </w:tc>
        <w:tc>
          <w:tcPr>
            <w:tcW w:w="746" w:type="dxa"/>
            <w:shd w:val="clear" w:color="auto" w:fill="auto"/>
            <w:noWrap/>
          </w:tcPr>
          <w:p w14:paraId="1365ADE8"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ECD6B5B"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699C663C" w14:textId="77777777" w:rsidR="006F4585" w:rsidRPr="00EF5447" w:rsidRDefault="006F4585" w:rsidP="008759DB">
            <w:pPr>
              <w:pStyle w:val="TAC"/>
            </w:pPr>
            <w:r w:rsidRPr="00EF5447">
              <w:rPr>
                <w:rFonts w:cs="Arial"/>
              </w:rPr>
              <w:t>2642</w:t>
            </w:r>
          </w:p>
        </w:tc>
        <w:tc>
          <w:tcPr>
            <w:tcW w:w="857" w:type="dxa"/>
            <w:shd w:val="clear" w:color="auto" w:fill="auto"/>
          </w:tcPr>
          <w:p w14:paraId="300B0661" w14:textId="77777777" w:rsidR="006F4585" w:rsidRPr="00EF5447" w:rsidRDefault="006F4585" w:rsidP="008759DB">
            <w:pPr>
              <w:pStyle w:val="TAC"/>
            </w:pPr>
            <w:r w:rsidRPr="00EF5447">
              <w:rPr>
                <w:rFonts w:cs="Arial"/>
              </w:rPr>
              <w:t>29.5</w:t>
            </w:r>
          </w:p>
        </w:tc>
        <w:tc>
          <w:tcPr>
            <w:tcW w:w="1248" w:type="dxa"/>
            <w:shd w:val="clear" w:color="auto" w:fill="auto"/>
          </w:tcPr>
          <w:p w14:paraId="3200975F" w14:textId="77777777" w:rsidR="006F4585" w:rsidRPr="00EF5447" w:rsidRDefault="006F4585" w:rsidP="008759DB">
            <w:pPr>
              <w:pStyle w:val="TAC"/>
            </w:pPr>
            <w:r w:rsidRPr="00EF5447">
              <w:rPr>
                <w:rFonts w:cs="Arial"/>
              </w:rPr>
              <w:t>IMD2</w:t>
            </w:r>
          </w:p>
        </w:tc>
      </w:tr>
      <w:tr w:rsidR="006F4585" w:rsidRPr="00EF5447" w14:paraId="3550DC6D" w14:textId="77777777" w:rsidTr="008759DB">
        <w:trPr>
          <w:trHeight w:val="22"/>
          <w:jc w:val="center"/>
        </w:trPr>
        <w:tc>
          <w:tcPr>
            <w:tcW w:w="2258" w:type="dxa"/>
            <w:tcBorders>
              <w:bottom w:val="nil"/>
            </w:tcBorders>
            <w:shd w:val="clear" w:color="auto" w:fill="auto"/>
          </w:tcPr>
          <w:p w14:paraId="5468F864"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5A0E0206" w14:textId="77777777" w:rsidR="006F4585" w:rsidRPr="00EF5447" w:rsidRDefault="006F4585" w:rsidP="008759DB">
            <w:pPr>
              <w:pStyle w:val="TAC"/>
            </w:pPr>
            <w:r w:rsidRPr="00EF5447">
              <w:rPr>
                <w:rFonts w:cs="Arial"/>
              </w:rPr>
              <w:t>41</w:t>
            </w:r>
          </w:p>
        </w:tc>
        <w:tc>
          <w:tcPr>
            <w:tcW w:w="1167" w:type="dxa"/>
            <w:shd w:val="clear" w:color="auto" w:fill="auto"/>
            <w:noWrap/>
          </w:tcPr>
          <w:p w14:paraId="66707705" w14:textId="77777777" w:rsidR="006F4585" w:rsidRPr="00EF5447" w:rsidRDefault="006F4585" w:rsidP="008759DB">
            <w:pPr>
              <w:pStyle w:val="TAC"/>
            </w:pPr>
            <w:r w:rsidRPr="00EF5447">
              <w:rPr>
                <w:rFonts w:cs="Arial"/>
              </w:rPr>
              <w:t>2642</w:t>
            </w:r>
          </w:p>
        </w:tc>
        <w:tc>
          <w:tcPr>
            <w:tcW w:w="746" w:type="dxa"/>
            <w:shd w:val="clear" w:color="auto" w:fill="auto"/>
            <w:noWrap/>
          </w:tcPr>
          <w:p w14:paraId="0392E8AA"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5F4802D"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7FE5FD95" w14:textId="77777777" w:rsidR="006F4585" w:rsidRPr="00EF5447" w:rsidRDefault="006F4585" w:rsidP="008759DB">
            <w:pPr>
              <w:pStyle w:val="TAC"/>
            </w:pPr>
            <w:r w:rsidRPr="00EF5447">
              <w:rPr>
                <w:rFonts w:cs="Arial"/>
              </w:rPr>
              <w:t>2642</w:t>
            </w:r>
          </w:p>
        </w:tc>
        <w:tc>
          <w:tcPr>
            <w:tcW w:w="857" w:type="dxa"/>
            <w:shd w:val="clear" w:color="auto" w:fill="auto"/>
          </w:tcPr>
          <w:p w14:paraId="353E4905" w14:textId="77777777" w:rsidR="006F4585" w:rsidRPr="00EF5447" w:rsidRDefault="006F4585" w:rsidP="008759DB">
            <w:pPr>
              <w:pStyle w:val="TAC"/>
            </w:pPr>
            <w:r w:rsidRPr="00EF5447">
              <w:rPr>
                <w:rFonts w:cs="Arial"/>
              </w:rPr>
              <w:t>N/A</w:t>
            </w:r>
          </w:p>
        </w:tc>
        <w:tc>
          <w:tcPr>
            <w:tcW w:w="1248" w:type="dxa"/>
            <w:shd w:val="clear" w:color="auto" w:fill="auto"/>
          </w:tcPr>
          <w:p w14:paraId="31842374" w14:textId="77777777" w:rsidR="006F4585" w:rsidRPr="00EF5447" w:rsidRDefault="006F4585" w:rsidP="008759DB">
            <w:pPr>
              <w:pStyle w:val="TAC"/>
            </w:pPr>
            <w:r w:rsidRPr="00EF5447">
              <w:rPr>
                <w:rFonts w:cs="Arial"/>
              </w:rPr>
              <w:t>N/A</w:t>
            </w:r>
          </w:p>
        </w:tc>
      </w:tr>
      <w:tr w:rsidR="006F4585" w:rsidRPr="00EF5447" w14:paraId="643042EE" w14:textId="77777777" w:rsidTr="008759DB">
        <w:trPr>
          <w:trHeight w:val="22"/>
          <w:jc w:val="center"/>
        </w:trPr>
        <w:tc>
          <w:tcPr>
            <w:tcW w:w="2258" w:type="dxa"/>
            <w:tcBorders>
              <w:top w:val="nil"/>
              <w:bottom w:val="nil"/>
            </w:tcBorders>
            <w:shd w:val="clear" w:color="auto" w:fill="auto"/>
          </w:tcPr>
          <w:p w14:paraId="7A251FC7" w14:textId="77777777" w:rsidR="006F4585" w:rsidRPr="00EF5447" w:rsidRDefault="006F4585" w:rsidP="008759DB">
            <w:pPr>
              <w:pStyle w:val="TAC"/>
            </w:pPr>
          </w:p>
        </w:tc>
        <w:tc>
          <w:tcPr>
            <w:tcW w:w="867" w:type="dxa"/>
            <w:shd w:val="clear" w:color="auto" w:fill="auto"/>
          </w:tcPr>
          <w:p w14:paraId="7D4121DB" w14:textId="77777777" w:rsidR="006F4585" w:rsidRPr="00EF5447" w:rsidRDefault="006F4585" w:rsidP="008759DB">
            <w:pPr>
              <w:pStyle w:val="TAC"/>
            </w:pPr>
            <w:r w:rsidRPr="00EF5447">
              <w:rPr>
                <w:rFonts w:cs="Arial"/>
              </w:rPr>
              <w:t>n77</w:t>
            </w:r>
          </w:p>
        </w:tc>
        <w:tc>
          <w:tcPr>
            <w:tcW w:w="1167" w:type="dxa"/>
            <w:shd w:val="clear" w:color="auto" w:fill="auto"/>
            <w:noWrap/>
          </w:tcPr>
          <w:p w14:paraId="46BCC578" w14:textId="77777777" w:rsidR="006F4585" w:rsidRPr="00EF5447" w:rsidRDefault="006F4585" w:rsidP="008759DB">
            <w:pPr>
              <w:pStyle w:val="TAC"/>
            </w:pPr>
            <w:r w:rsidRPr="00EF5447">
              <w:rPr>
                <w:rFonts w:cs="Arial"/>
              </w:rPr>
              <w:t>3440</w:t>
            </w:r>
          </w:p>
        </w:tc>
        <w:tc>
          <w:tcPr>
            <w:tcW w:w="746" w:type="dxa"/>
            <w:shd w:val="clear" w:color="auto" w:fill="auto"/>
            <w:noWrap/>
          </w:tcPr>
          <w:p w14:paraId="52F0709F"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6D1D7068"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1D6E2E29" w14:textId="77777777" w:rsidR="006F4585" w:rsidRPr="00EF5447" w:rsidRDefault="006F4585" w:rsidP="008759DB">
            <w:pPr>
              <w:pStyle w:val="TAC"/>
            </w:pPr>
            <w:r w:rsidRPr="00EF5447">
              <w:rPr>
                <w:rFonts w:cs="Arial"/>
              </w:rPr>
              <w:t>3440</w:t>
            </w:r>
          </w:p>
        </w:tc>
        <w:tc>
          <w:tcPr>
            <w:tcW w:w="857" w:type="dxa"/>
            <w:shd w:val="clear" w:color="auto" w:fill="auto"/>
          </w:tcPr>
          <w:p w14:paraId="26ED8F6C" w14:textId="77777777" w:rsidR="006F4585" w:rsidRPr="00EF5447" w:rsidRDefault="006F4585" w:rsidP="008759DB">
            <w:pPr>
              <w:pStyle w:val="TAC"/>
            </w:pPr>
            <w:r w:rsidRPr="00EF5447">
              <w:rPr>
                <w:rFonts w:cs="Arial"/>
              </w:rPr>
              <w:t>N/A</w:t>
            </w:r>
          </w:p>
        </w:tc>
        <w:tc>
          <w:tcPr>
            <w:tcW w:w="1248" w:type="dxa"/>
            <w:shd w:val="clear" w:color="auto" w:fill="auto"/>
          </w:tcPr>
          <w:p w14:paraId="02A3E261" w14:textId="77777777" w:rsidR="006F4585" w:rsidRPr="00EF5447" w:rsidRDefault="006F4585" w:rsidP="008759DB">
            <w:pPr>
              <w:pStyle w:val="TAC"/>
            </w:pPr>
            <w:r w:rsidRPr="00EF5447">
              <w:rPr>
                <w:rFonts w:cs="Arial"/>
              </w:rPr>
              <w:t>N/A</w:t>
            </w:r>
          </w:p>
        </w:tc>
      </w:tr>
      <w:tr w:rsidR="006F4585" w:rsidRPr="00EF5447" w14:paraId="5873D5EA" w14:textId="77777777" w:rsidTr="008759DB">
        <w:trPr>
          <w:trHeight w:val="22"/>
          <w:jc w:val="center"/>
        </w:trPr>
        <w:tc>
          <w:tcPr>
            <w:tcW w:w="2258" w:type="dxa"/>
            <w:tcBorders>
              <w:top w:val="nil"/>
              <w:bottom w:val="single" w:sz="4" w:space="0" w:color="auto"/>
            </w:tcBorders>
            <w:shd w:val="clear" w:color="auto" w:fill="auto"/>
          </w:tcPr>
          <w:p w14:paraId="2A849E4C" w14:textId="77777777" w:rsidR="006F4585" w:rsidRPr="00EF5447" w:rsidRDefault="006F4585" w:rsidP="008759DB">
            <w:pPr>
              <w:pStyle w:val="TAC"/>
            </w:pPr>
          </w:p>
        </w:tc>
        <w:tc>
          <w:tcPr>
            <w:tcW w:w="867" w:type="dxa"/>
            <w:shd w:val="clear" w:color="auto" w:fill="auto"/>
          </w:tcPr>
          <w:p w14:paraId="3CB9A16D" w14:textId="77777777" w:rsidR="006F4585" w:rsidRPr="00EF5447" w:rsidRDefault="006F4585" w:rsidP="008759DB">
            <w:pPr>
              <w:pStyle w:val="TAC"/>
            </w:pPr>
            <w:r w:rsidRPr="00EF5447">
              <w:rPr>
                <w:rFonts w:cs="Arial"/>
              </w:rPr>
              <w:t>28</w:t>
            </w:r>
          </w:p>
        </w:tc>
        <w:tc>
          <w:tcPr>
            <w:tcW w:w="1167" w:type="dxa"/>
            <w:shd w:val="clear" w:color="auto" w:fill="auto"/>
            <w:noWrap/>
          </w:tcPr>
          <w:p w14:paraId="3872A7F1" w14:textId="77777777" w:rsidR="006F4585" w:rsidRPr="00EF5447" w:rsidRDefault="006F4585" w:rsidP="008759DB">
            <w:pPr>
              <w:pStyle w:val="TAC"/>
            </w:pPr>
            <w:r w:rsidRPr="00EF5447">
              <w:rPr>
                <w:rFonts w:cs="Arial"/>
              </w:rPr>
              <w:t>743</w:t>
            </w:r>
          </w:p>
        </w:tc>
        <w:tc>
          <w:tcPr>
            <w:tcW w:w="746" w:type="dxa"/>
            <w:shd w:val="clear" w:color="auto" w:fill="auto"/>
            <w:noWrap/>
          </w:tcPr>
          <w:p w14:paraId="21A19E1F" w14:textId="77777777" w:rsidR="006F4585" w:rsidRPr="00EF5447" w:rsidRDefault="006F4585" w:rsidP="008759DB">
            <w:pPr>
              <w:pStyle w:val="TAC"/>
            </w:pPr>
            <w:r w:rsidRPr="00EF5447">
              <w:rPr>
                <w:rFonts w:cs="Arial"/>
              </w:rPr>
              <w:t>5</w:t>
            </w:r>
          </w:p>
        </w:tc>
        <w:tc>
          <w:tcPr>
            <w:tcW w:w="2266" w:type="dxa"/>
            <w:shd w:val="clear" w:color="auto" w:fill="auto"/>
            <w:noWrap/>
          </w:tcPr>
          <w:p w14:paraId="503BCF5F" w14:textId="77777777" w:rsidR="006F4585" w:rsidRPr="00EF5447" w:rsidRDefault="006F4585" w:rsidP="008759DB">
            <w:pPr>
              <w:pStyle w:val="TAC"/>
            </w:pPr>
            <w:r w:rsidRPr="00EF5447">
              <w:rPr>
                <w:rFonts w:cs="Arial"/>
              </w:rPr>
              <w:t>25</w:t>
            </w:r>
          </w:p>
        </w:tc>
        <w:tc>
          <w:tcPr>
            <w:tcW w:w="1323" w:type="dxa"/>
            <w:shd w:val="clear" w:color="auto" w:fill="auto"/>
            <w:noWrap/>
          </w:tcPr>
          <w:p w14:paraId="218F4DA0" w14:textId="77777777" w:rsidR="006F4585" w:rsidRPr="00EF5447" w:rsidRDefault="006F4585" w:rsidP="008759DB">
            <w:pPr>
              <w:pStyle w:val="TAC"/>
            </w:pPr>
            <w:r w:rsidRPr="00EF5447">
              <w:rPr>
                <w:rFonts w:cs="Arial"/>
              </w:rPr>
              <w:t>798</w:t>
            </w:r>
          </w:p>
        </w:tc>
        <w:tc>
          <w:tcPr>
            <w:tcW w:w="857" w:type="dxa"/>
            <w:shd w:val="clear" w:color="auto" w:fill="auto"/>
          </w:tcPr>
          <w:p w14:paraId="11A1AC00" w14:textId="77777777" w:rsidR="006F4585" w:rsidRPr="00EF5447" w:rsidRDefault="006F4585" w:rsidP="008759DB">
            <w:pPr>
              <w:pStyle w:val="TAC"/>
            </w:pPr>
            <w:r w:rsidRPr="00EF5447">
              <w:rPr>
                <w:rFonts w:cs="Arial"/>
              </w:rPr>
              <w:t>30.8</w:t>
            </w:r>
          </w:p>
        </w:tc>
        <w:tc>
          <w:tcPr>
            <w:tcW w:w="1248" w:type="dxa"/>
            <w:shd w:val="clear" w:color="auto" w:fill="auto"/>
          </w:tcPr>
          <w:p w14:paraId="02502A4F" w14:textId="77777777" w:rsidR="006F4585" w:rsidRPr="00EF5447" w:rsidRDefault="006F4585" w:rsidP="008759DB">
            <w:pPr>
              <w:pStyle w:val="TAC"/>
            </w:pPr>
            <w:r w:rsidRPr="00EF5447">
              <w:rPr>
                <w:rFonts w:cs="Arial"/>
              </w:rPr>
              <w:t>IMD2</w:t>
            </w:r>
          </w:p>
        </w:tc>
      </w:tr>
      <w:tr w:rsidR="006F4585" w:rsidRPr="00EF5447" w14:paraId="048CB710" w14:textId="77777777" w:rsidTr="008759DB">
        <w:trPr>
          <w:trHeight w:val="22"/>
          <w:jc w:val="center"/>
        </w:trPr>
        <w:tc>
          <w:tcPr>
            <w:tcW w:w="2258" w:type="dxa"/>
            <w:tcBorders>
              <w:bottom w:val="nil"/>
            </w:tcBorders>
            <w:shd w:val="clear" w:color="auto" w:fill="auto"/>
          </w:tcPr>
          <w:p w14:paraId="6EE25B35"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7CD1F1FE" w14:textId="77777777" w:rsidR="006F4585" w:rsidRPr="00EF5447" w:rsidRDefault="006F4585" w:rsidP="008759DB">
            <w:pPr>
              <w:pStyle w:val="TAC"/>
              <w:rPr>
                <w:rFonts w:cs="Arial"/>
              </w:rPr>
            </w:pPr>
            <w:r w:rsidRPr="00EF5447">
              <w:rPr>
                <w:rFonts w:cs="Arial"/>
              </w:rPr>
              <w:t>41</w:t>
            </w:r>
          </w:p>
        </w:tc>
        <w:tc>
          <w:tcPr>
            <w:tcW w:w="1167" w:type="dxa"/>
            <w:shd w:val="clear" w:color="auto" w:fill="auto"/>
            <w:noWrap/>
          </w:tcPr>
          <w:p w14:paraId="1D3D934A" w14:textId="77777777" w:rsidR="006F4585" w:rsidRPr="00EF5447" w:rsidRDefault="006F4585" w:rsidP="008759DB">
            <w:pPr>
              <w:pStyle w:val="TAC"/>
              <w:rPr>
                <w:rFonts w:cs="Arial"/>
              </w:rPr>
            </w:pPr>
            <w:r w:rsidRPr="00EF5447">
              <w:rPr>
                <w:rFonts w:cs="Arial"/>
              </w:rPr>
              <w:t>2567.5</w:t>
            </w:r>
          </w:p>
        </w:tc>
        <w:tc>
          <w:tcPr>
            <w:tcW w:w="746" w:type="dxa"/>
            <w:shd w:val="clear" w:color="auto" w:fill="auto"/>
            <w:noWrap/>
          </w:tcPr>
          <w:p w14:paraId="5E4834A7"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1318E268"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3CB26D4C" w14:textId="77777777" w:rsidR="006F4585" w:rsidRPr="00EF5447" w:rsidRDefault="006F4585" w:rsidP="008759DB">
            <w:pPr>
              <w:pStyle w:val="TAC"/>
              <w:rPr>
                <w:rFonts w:cs="Arial"/>
              </w:rPr>
            </w:pPr>
            <w:r w:rsidRPr="00EF5447">
              <w:rPr>
                <w:rFonts w:cs="Arial"/>
              </w:rPr>
              <w:t>2567.5</w:t>
            </w:r>
          </w:p>
        </w:tc>
        <w:tc>
          <w:tcPr>
            <w:tcW w:w="857" w:type="dxa"/>
            <w:shd w:val="clear" w:color="auto" w:fill="auto"/>
          </w:tcPr>
          <w:p w14:paraId="2417DB52"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245A30B" w14:textId="77777777" w:rsidR="006F4585" w:rsidRPr="00EF5447" w:rsidRDefault="006F4585" w:rsidP="008759DB">
            <w:pPr>
              <w:pStyle w:val="TAC"/>
              <w:rPr>
                <w:rFonts w:cs="Arial"/>
              </w:rPr>
            </w:pPr>
            <w:r w:rsidRPr="00EF5447">
              <w:rPr>
                <w:rFonts w:cs="Arial"/>
              </w:rPr>
              <w:t>N/A</w:t>
            </w:r>
          </w:p>
        </w:tc>
      </w:tr>
      <w:tr w:rsidR="006F4585" w:rsidRPr="00EF5447" w14:paraId="00A81099" w14:textId="77777777" w:rsidTr="008759DB">
        <w:trPr>
          <w:trHeight w:val="22"/>
          <w:jc w:val="center"/>
        </w:trPr>
        <w:tc>
          <w:tcPr>
            <w:tcW w:w="2258" w:type="dxa"/>
            <w:tcBorders>
              <w:top w:val="nil"/>
              <w:bottom w:val="nil"/>
            </w:tcBorders>
            <w:shd w:val="clear" w:color="auto" w:fill="auto"/>
          </w:tcPr>
          <w:p w14:paraId="2557A107" w14:textId="77777777" w:rsidR="006F4585" w:rsidRPr="00EF5447" w:rsidRDefault="006F4585" w:rsidP="008759DB">
            <w:pPr>
              <w:pStyle w:val="TAC"/>
            </w:pPr>
          </w:p>
        </w:tc>
        <w:tc>
          <w:tcPr>
            <w:tcW w:w="867" w:type="dxa"/>
            <w:shd w:val="clear" w:color="auto" w:fill="auto"/>
          </w:tcPr>
          <w:p w14:paraId="2DC95692" w14:textId="77777777" w:rsidR="006F4585" w:rsidRPr="00EF5447" w:rsidRDefault="006F4585" w:rsidP="008759DB">
            <w:pPr>
              <w:pStyle w:val="TAC"/>
              <w:rPr>
                <w:rFonts w:cs="Arial"/>
              </w:rPr>
            </w:pPr>
            <w:r w:rsidRPr="00EF5447">
              <w:rPr>
                <w:rFonts w:cs="Arial"/>
              </w:rPr>
              <w:t>n77</w:t>
            </w:r>
          </w:p>
        </w:tc>
        <w:tc>
          <w:tcPr>
            <w:tcW w:w="1167" w:type="dxa"/>
            <w:shd w:val="clear" w:color="auto" w:fill="auto"/>
            <w:noWrap/>
          </w:tcPr>
          <w:p w14:paraId="200AEE64" w14:textId="77777777" w:rsidR="006F4585" w:rsidRPr="00EF5447" w:rsidRDefault="006F4585" w:rsidP="008759DB">
            <w:pPr>
              <w:pStyle w:val="TAC"/>
              <w:rPr>
                <w:rFonts w:cs="Arial"/>
              </w:rPr>
            </w:pPr>
            <w:r w:rsidRPr="00EF5447">
              <w:rPr>
                <w:rFonts w:cs="Arial"/>
              </w:rPr>
              <w:t>3460</w:t>
            </w:r>
          </w:p>
        </w:tc>
        <w:tc>
          <w:tcPr>
            <w:tcW w:w="746" w:type="dxa"/>
            <w:shd w:val="clear" w:color="auto" w:fill="auto"/>
            <w:noWrap/>
          </w:tcPr>
          <w:p w14:paraId="5E683384" w14:textId="77777777" w:rsidR="006F4585" w:rsidRPr="00EF5447" w:rsidRDefault="006F4585" w:rsidP="008759DB">
            <w:pPr>
              <w:pStyle w:val="TAC"/>
              <w:rPr>
                <w:rFonts w:cs="Arial"/>
              </w:rPr>
            </w:pPr>
            <w:r w:rsidRPr="00EF5447">
              <w:rPr>
                <w:rFonts w:cs="Arial"/>
              </w:rPr>
              <w:t>10</w:t>
            </w:r>
          </w:p>
        </w:tc>
        <w:tc>
          <w:tcPr>
            <w:tcW w:w="2266" w:type="dxa"/>
            <w:shd w:val="clear" w:color="auto" w:fill="auto"/>
            <w:noWrap/>
          </w:tcPr>
          <w:p w14:paraId="5E8D29D7" w14:textId="77777777" w:rsidR="006F4585" w:rsidRPr="00EF5447" w:rsidRDefault="006F4585" w:rsidP="008759DB">
            <w:pPr>
              <w:pStyle w:val="TAC"/>
              <w:rPr>
                <w:rFonts w:cs="Arial"/>
              </w:rPr>
            </w:pPr>
            <w:r w:rsidRPr="00EF5447">
              <w:rPr>
                <w:rFonts w:cs="Arial"/>
              </w:rPr>
              <w:t>50</w:t>
            </w:r>
          </w:p>
        </w:tc>
        <w:tc>
          <w:tcPr>
            <w:tcW w:w="1323" w:type="dxa"/>
            <w:shd w:val="clear" w:color="auto" w:fill="auto"/>
            <w:noWrap/>
          </w:tcPr>
          <w:p w14:paraId="688B039B" w14:textId="77777777" w:rsidR="006F4585" w:rsidRPr="00EF5447" w:rsidRDefault="006F4585" w:rsidP="008759DB">
            <w:pPr>
              <w:pStyle w:val="TAC"/>
              <w:rPr>
                <w:rFonts w:cs="Arial"/>
              </w:rPr>
            </w:pPr>
            <w:r w:rsidRPr="00EF5447">
              <w:rPr>
                <w:rFonts w:cs="Arial"/>
              </w:rPr>
              <w:t>3460</w:t>
            </w:r>
          </w:p>
        </w:tc>
        <w:tc>
          <w:tcPr>
            <w:tcW w:w="857" w:type="dxa"/>
            <w:shd w:val="clear" w:color="auto" w:fill="auto"/>
          </w:tcPr>
          <w:p w14:paraId="38163DBB" w14:textId="77777777" w:rsidR="006F4585" w:rsidRPr="00EF5447" w:rsidRDefault="006F4585" w:rsidP="008759DB">
            <w:pPr>
              <w:pStyle w:val="TAC"/>
              <w:rPr>
                <w:rFonts w:cs="Arial"/>
              </w:rPr>
            </w:pPr>
            <w:r w:rsidRPr="00EF5447">
              <w:rPr>
                <w:rFonts w:cs="Arial"/>
              </w:rPr>
              <w:t>N/A</w:t>
            </w:r>
          </w:p>
        </w:tc>
        <w:tc>
          <w:tcPr>
            <w:tcW w:w="1248" w:type="dxa"/>
            <w:shd w:val="clear" w:color="auto" w:fill="auto"/>
          </w:tcPr>
          <w:p w14:paraId="484B0267" w14:textId="77777777" w:rsidR="006F4585" w:rsidRPr="00EF5447" w:rsidRDefault="006F4585" w:rsidP="008759DB">
            <w:pPr>
              <w:pStyle w:val="TAC"/>
              <w:rPr>
                <w:rFonts w:cs="Arial"/>
              </w:rPr>
            </w:pPr>
            <w:r w:rsidRPr="00EF5447">
              <w:rPr>
                <w:rFonts w:cs="Arial"/>
              </w:rPr>
              <w:t>N/A</w:t>
            </w:r>
          </w:p>
        </w:tc>
      </w:tr>
      <w:tr w:rsidR="006F4585" w:rsidRPr="00EF5447" w14:paraId="07A82029" w14:textId="77777777" w:rsidTr="008759DB">
        <w:trPr>
          <w:trHeight w:val="22"/>
          <w:jc w:val="center"/>
        </w:trPr>
        <w:tc>
          <w:tcPr>
            <w:tcW w:w="2258" w:type="dxa"/>
            <w:tcBorders>
              <w:top w:val="nil"/>
              <w:bottom w:val="single" w:sz="4" w:space="0" w:color="auto"/>
            </w:tcBorders>
            <w:shd w:val="clear" w:color="auto" w:fill="auto"/>
          </w:tcPr>
          <w:p w14:paraId="4A9175A1" w14:textId="77777777" w:rsidR="006F4585" w:rsidRPr="00EF5447" w:rsidRDefault="006F4585" w:rsidP="008759DB">
            <w:pPr>
              <w:pStyle w:val="TAC"/>
            </w:pPr>
          </w:p>
        </w:tc>
        <w:tc>
          <w:tcPr>
            <w:tcW w:w="867" w:type="dxa"/>
            <w:shd w:val="clear" w:color="auto" w:fill="auto"/>
          </w:tcPr>
          <w:p w14:paraId="495A763C" w14:textId="77777777" w:rsidR="006F4585" w:rsidRPr="00EF5447" w:rsidRDefault="006F4585" w:rsidP="008759DB">
            <w:pPr>
              <w:pStyle w:val="TAC"/>
              <w:rPr>
                <w:rFonts w:cs="Arial"/>
              </w:rPr>
            </w:pPr>
            <w:r w:rsidRPr="00EF5447">
              <w:rPr>
                <w:rFonts w:cs="Arial"/>
              </w:rPr>
              <w:t>28</w:t>
            </w:r>
          </w:p>
        </w:tc>
        <w:tc>
          <w:tcPr>
            <w:tcW w:w="1167" w:type="dxa"/>
            <w:shd w:val="clear" w:color="auto" w:fill="auto"/>
            <w:noWrap/>
          </w:tcPr>
          <w:p w14:paraId="2E76AB72" w14:textId="77777777" w:rsidR="006F4585" w:rsidRPr="00EF5447" w:rsidRDefault="006F4585" w:rsidP="008759DB">
            <w:pPr>
              <w:pStyle w:val="TAC"/>
              <w:rPr>
                <w:rFonts w:cs="Arial"/>
              </w:rPr>
            </w:pPr>
            <w:r w:rsidRPr="00EF5447">
              <w:rPr>
                <w:rFonts w:cs="Arial"/>
              </w:rPr>
              <w:t>727.5</w:t>
            </w:r>
          </w:p>
        </w:tc>
        <w:tc>
          <w:tcPr>
            <w:tcW w:w="746" w:type="dxa"/>
            <w:shd w:val="clear" w:color="auto" w:fill="auto"/>
            <w:noWrap/>
          </w:tcPr>
          <w:p w14:paraId="199C117A" w14:textId="77777777" w:rsidR="006F4585" w:rsidRPr="00EF5447" w:rsidRDefault="006F4585" w:rsidP="008759DB">
            <w:pPr>
              <w:pStyle w:val="TAC"/>
              <w:rPr>
                <w:rFonts w:cs="Arial"/>
              </w:rPr>
            </w:pPr>
            <w:r w:rsidRPr="00EF5447">
              <w:rPr>
                <w:rFonts w:cs="Arial"/>
              </w:rPr>
              <w:t>5</w:t>
            </w:r>
          </w:p>
        </w:tc>
        <w:tc>
          <w:tcPr>
            <w:tcW w:w="2266" w:type="dxa"/>
            <w:shd w:val="clear" w:color="auto" w:fill="auto"/>
            <w:noWrap/>
          </w:tcPr>
          <w:p w14:paraId="13573FBA" w14:textId="77777777" w:rsidR="006F4585" w:rsidRPr="00EF5447" w:rsidRDefault="006F4585" w:rsidP="008759DB">
            <w:pPr>
              <w:pStyle w:val="TAC"/>
              <w:rPr>
                <w:rFonts w:cs="Arial"/>
              </w:rPr>
            </w:pPr>
            <w:r w:rsidRPr="00EF5447">
              <w:rPr>
                <w:rFonts w:cs="Arial"/>
              </w:rPr>
              <w:t>25</w:t>
            </w:r>
          </w:p>
        </w:tc>
        <w:tc>
          <w:tcPr>
            <w:tcW w:w="1323" w:type="dxa"/>
            <w:shd w:val="clear" w:color="auto" w:fill="auto"/>
            <w:noWrap/>
          </w:tcPr>
          <w:p w14:paraId="15348436" w14:textId="77777777" w:rsidR="006F4585" w:rsidRPr="00EF5447" w:rsidRDefault="006F4585" w:rsidP="008759DB">
            <w:pPr>
              <w:pStyle w:val="TAC"/>
              <w:rPr>
                <w:rFonts w:cs="Arial"/>
              </w:rPr>
            </w:pPr>
            <w:r w:rsidRPr="00EF5447">
              <w:rPr>
                <w:rFonts w:cs="Arial"/>
              </w:rPr>
              <w:t>782.5</w:t>
            </w:r>
          </w:p>
        </w:tc>
        <w:tc>
          <w:tcPr>
            <w:tcW w:w="857" w:type="dxa"/>
            <w:shd w:val="clear" w:color="auto" w:fill="auto"/>
          </w:tcPr>
          <w:p w14:paraId="1AC0C397" w14:textId="77777777" w:rsidR="006F4585" w:rsidRPr="00EF5447" w:rsidRDefault="006F4585" w:rsidP="008759DB">
            <w:pPr>
              <w:pStyle w:val="TAC"/>
              <w:rPr>
                <w:rFonts w:cs="Arial"/>
              </w:rPr>
            </w:pPr>
            <w:r w:rsidRPr="00EF5447">
              <w:rPr>
                <w:rFonts w:cs="Arial"/>
              </w:rPr>
              <w:t>3.0</w:t>
            </w:r>
          </w:p>
        </w:tc>
        <w:tc>
          <w:tcPr>
            <w:tcW w:w="1248" w:type="dxa"/>
            <w:shd w:val="clear" w:color="auto" w:fill="auto"/>
          </w:tcPr>
          <w:p w14:paraId="701C45A1" w14:textId="77777777" w:rsidR="006F4585" w:rsidRPr="00EF5447" w:rsidRDefault="006F4585" w:rsidP="008759DB">
            <w:pPr>
              <w:pStyle w:val="TAC"/>
              <w:rPr>
                <w:rFonts w:cs="Arial"/>
              </w:rPr>
            </w:pPr>
            <w:r w:rsidRPr="00EF5447">
              <w:rPr>
                <w:rFonts w:cs="Arial"/>
              </w:rPr>
              <w:t>IMD5</w:t>
            </w:r>
          </w:p>
        </w:tc>
      </w:tr>
      <w:tr w:rsidR="006F4585" w:rsidRPr="00EF5447" w14:paraId="6A8EAECD" w14:textId="77777777" w:rsidTr="008759DB">
        <w:trPr>
          <w:trHeight w:val="22"/>
          <w:jc w:val="center"/>
        </w:trPr>
        <w:tc>
          <w:tcPr>
            <w:tcW w:w="2258" w:type="dxa"/>
            <w:tcBorders>
              <w:bottom w:val="nil"/>
            </w:tcBorders>
            <w:shd w:val="clear" w:color="auto" w:fill="auto"/>
          </w:tcPr>
          <w:p w14:paraId="57E6834F"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148534D" w14:textId="77777777" w:rsidR="006F4585" w:rsidRPr="00EF5447" w:rsidRDefault="006F4585" w:rsidP="008759DB">
            <w:pPr>
              <w:pStyle w:val="TAC"/>
            </w:pPr>
            <w:r w:rsidRPr="00EF5447">
              <w:rPr>
                <w:rFonts w:cs="Arial"/>
              </w:rPr>
              <w:t>28</w:t>
            </w:r>
          </w:p>
        </w:tc>
        <w:tc>
          <w:tcPr>
            <w:tcW w:w="1167" w:type="dxa"/>
            <w:shd w:val="clear" w:color="auto" w:fill="auto"/>
            <w:noWrap/>
          </w:tcPr>
          <w:p w14:paraId="0EB09681" w14:textId="77777777" w:rsidR="006F4585" w:rsidRPr="00EF5447" w:rsidRDefault="006F4585" w:rsidP="008759DB">
            <w:pPr>
              <w:pStyle w:val="TAC"/>
            </w:pPr>
            <w:r w:rsidRPr="00EF5447">
              <w:rPr>
                <w:rFonts w:cs="Arial"/>
              </w:rPr>
              <w:t>738</w:t>
            </w:r>
          </w:p>
        </w:tc>
        <w:tc>
          <w:tcPr>
            <w:tcW w:w="746" w:type="dxa"/>
            <w:shd w:val="clear" w:color="auto" w:fill="auto"/>
            <w:noWrap/>
          </w:tcPr>
          <w:p w14:paraId="278A8B10"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0905A122"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803514C" w14:textId="77777777" w:rsidR="006F4585" w:rsidRPr="00EF5447" w:rsidRDefault="006F4585" w:rsidP="008759DB">
            <w:pPr>
              <w:pStyle w:val="TAC"/>
            </w:pPr>
            <w:r w:rsidRPr="00EF5447">
              <w:rPr>
                <w:rFonts w:cs="Arial"/>
              </w:rPr>
              <w:t>793</w:t>
            </w:r>
          </w:p>
        </w:tc>
        <w:tc>
          <w:tcPr>
            <w:tcW w:w="857" w:type="dxa"/>
            <w:shd w:val="clear" w:color="auto" w:fill="auto"/>
          </w:tcPr>
          <w:p w14:paraId="72529012" w14:textId="77777777" w:rsidR="006F4585" w:rsidRPr="00EF5447" w:rsidRDefault="006F4585" w:rsidP="008759DB">
            <w:pPr>
              <w:pStyle w:val="TAC"/>
            </w:pPr>
            <w:r w:rsidRPr="00EF5447">
              <w:rPr>
                <w:rFonts w:cs="Arial"/>
              </w:rPr>
              <w:t>N/A</w:t>
            </w:r>
          </w:p>
        </w:tc>
        <w:tc>
          <w:tcPr>
            <w:tcW w:w="1248" w:type="dxa"/>
            <w:shd w:val="clear" w:color="auto" w:fill="auto"/>
          </w:tcPr>
          <w:p w14:paraId="646DFCF8" w14:textId="77777777" w:rsidR="006F4585" w:rsidRPr="00EF5447" w:rsidRDefault="006F4585" w:rsidP="008759DB">
            <w:pPr>
              <w:pStyle w:val="TAC"/>
            </w:pPr>
            <w:r w:rsidRPr="00EF5447">
              <w:rPr>
                <w:rFonts w:cs="Arial"/>
              </w:rPr>
              <w:t>N/A</w:t>
            </w:r>
          </w:p>
        </w:tc>
      </w:tr>
      <w:tr w:rsidR="006F4585" w:rsidRPr="00EF5447" w14:paraId="23F854D6" w14:textId="77777777" w:rsidTr="008759DB">
        <w:trPr>
          <w:trHeight w:val="22"/>
          <w:jc w:val="center"/>
        </w:trPr>
        <w:tc>
          <w:tcPr>
            <w:tcW w:w="2258" w:type="dxa"/>
            <w:tcBorders>
              <w:top w:val="nil"/>
              <w:bottom w:val="nil"/>
            </w:tcBorders>
            <w:shd w:val="clear" w:color="auto" w:fill="auto"/>
          </w:tcPr>
          <w:p w14:paraId="7ED4E036" w14:textId="77777777" w:rsidR="006F4585" w:rsidRPr="00EF5447" w:rsidRDefault="006F4585" w:rsidP="008759DB">
            <w:pPr>
              <w:pStyle w:val="TAC"/>
            </w:pPr>
          </w:p>
        </w:tc>
        <w:tc>
          <w:tcPr>
            <w:tcW w:w="867" w:type="dxa"/>
            <w:shd w:val="clear" w:color="auto" w:fill="auto"/>
          </w:tcPr>
          <w:p w14:paraId="47AA6D7B" w14:textId="77777777" w:rsidR="006F4585" w:rsidRPr="00EF5447" w:rsidRDefault="006F4585" w:rsidP="008759DB">
            <w:pPr>
              <w:pStyle w:val="TAC"/>
            </w:pPr>
            <w:r w:rsidRPr="00EF5447">
              <w:rPr>
                <w:rFonts w:cs="Arial"/>
              </w:rPr>
              <w:t>n78</w:t>
            </w:r>
          </w:p>
        </w:tc>
        <w:tc>
          <w:tcPr>
            <w:tcW w:w="1167" w:type="dxa"/>
            <w:shd w:val="clear" w:color="auto" w:fill="auto"/>
            <w:noWrap/>
          </w:tcPr>
          <w:p w14:paraId="7036D6E1" w14:textId="77777777" w:rsidR="006F4585" w:rsidRPr="00EF5447" w:rsidRDefault="006F4585" w:rsidP="008759DB">
            <w:pPr>
              <w:pStyle w:val="TAC"/>
            </w:pPr>
            <w:r w:rsidRPr="00EF5447">
              <w:rPr>
                <w:rFonts w:cs="Arial"/>
              </w:rPr>
              <w:t>3380</w:t>
            </w:r>
          </w:p>
        </w:tc>
        <w:tc>
          <w:tcPr>
            <w:tcW w:w="746" w:type="dxa"/>
            <w:shd w:val="clear" w:color="auto" w:fill="auto"/>
            <w:noWrap/>
          </w:tcPr>
          <w:p w14:paraId="02DE75B8"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2B56D09D"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3C8DD66D" w14:textId="77777777" w:rsidR="006F4585" w:rsidRPr="00EF5447" w:rsidRDefault="006F4585" w:rsidP="008759DB">
            <w:pPr>
              <w:pStyle w:val="TAC"/>
            </w:pPr>
            <w:r w:rsidRPr="00EF5447">
              <w:rPr>
                <w:rFonts w:cs="Arial"/>
              </w:rPr>
              <w:t>3380</w:t>
            </w:r>
          </w:p>
        </w:tc>
        <w:tc>
          <w:tcPr>
            <w:tcW w:w="857" w:type="dxa"/>
            <w:shd w:val="clear" w:color="auto" w:fill="auto"/>
          </w:tcPr>
          <w:p w14:paraId="2867F7B4" w14:textId="77777777" w:rsidR="006F4585" w:rsidRPr="00EF5447" w:rsidRDefault="006F4585" w:rsidP="008759DB">
            <w:pPr>
              <w:pStyle w:val="TAC"/>
            </w:pPr>
            <w:r w:rsidRPr="00EF5447">
              <w:rPr>
                <w:rFonts w:cs="Arial"/>
              </w:rPr>
              <w:t>N/A</w:t>
            </w:r>
          </w:p>
        </w:tc>
        <w:tc>
          <w:tcPr>
            <w:tcW w:w="1248" w:type="dxa"/>
            <w:shd w:val="clear" w:color="auto" w:fill="auto"/>
          </w:tcPr>
          <w:p w14:paraId="379681A4" w14:textId="77777777" w:rsidR="006F4585" w:rsidRPr="00EF5447" w:rsidRDefault="006F4585" w:rsidP="008759DB">
            <w:pPr>
              <w:pStyle w:val="TAC"/>
            </w:pPr>
            <w:r w:rsidRPr="00EF5447">
              <w:rPr>
                <w:rFonts w:cs="Arial"/>
              </w:rPr>
              <w:t>N/A</w:t>
            </w:r>
          </w:p>
        </w:tc>
      </w:tr>
      <w:tr w:rsidR="006F4585" w:rsidRPr="00EF5447" w14:paraId="78BB3900" w14:textId="77777777" w:rsidTr="008759DB">
        <w:trPr>
          <w:trHeight w:val="22"/>
          <w:jc w:val="center"/>
        </w:trPr>
        <w:tc>
          <w:tcPr>
            <w:tcW w:w="2258" w:type="dxa"/>
            <w:tcBorders>
              <w:top w:val="nil"/>
              <w:bottom w:val="single" w:sz="4" w:space="0" w:color="auto"/>
            </w:tcBorders>
            <w:shd w:val="clear" w:color="auto" w:fill="auto"/>
          </w:tcPr>
          <w:p w14:paraId="08DB4A92" w14:textId="77777777" w:rsidR="006F4585" w:rsidRPr="00EF5447" w:rsidRDefault="006F4585" w:rsidP="008759DB">
            <w:pPr>
              <w:pStyle w:val="TAC"/>
            </w:pPr>
          </w:p>
        </w:tc>
        <w:tc>
          <w:tcPr>
            <w:tcW w:w="867" w:type="dxa"/>
            <w:shd w:val="clear" w:color="auto" w:fill="auto"/>
          </w:tcPr>
          <w:p w14:paraId="5FC878B0" w14:textId="77777777" w:rsidR="006F4585" w:rsidRPr="00EF5447" w:rsidRDefault="006F4585" w:rsidP="008759DB">
            <w:pPr>
              <w:pStyle w:val="TAC"/>
            </w:pPr>
            <w:r w:rsidRPr="00EF5447">
              <w:rPr>
                <w:rFonts w:cs="Arial"/>
              </w:rPr>
              <w:t>41</w:t>
            </w:r>
          </w:p>
        </w:tc>
        <w:tc>
          <w:tcPr>
            <w:tcW w:w="1167" w:type="dxa"/>
            <w:shd w:val="clear" w:color="auto" w:fill="auto"/>
            <w:noWrap/>
          </w:tcPr>
          <w:p w14:paraId="28CAD3E0" w14:textId="77777777" w:rsidR="006F4585" w:rsidRPr="00EF5447" w:rsidRDefault="006F4585" w:rsidP="008759DB">
            <w:pPr>
              <w:pStyle w:val="TAC"/>
            </w:pPr>
            <w:r w:rsidRPr="00EF5447">
              <w:rPr>
                <w:rFonts w:cs="Arial"/>
              </w:rPr>
              <w:t>2642</w:t>
            </w:r>
          </w:p>
        </w:tc>
        <w:tc>
          <w:tcPr>
            <w:tcW w:w="746" w:type="dxa"/>
            <w:shd w:val="clear" w:color="auto" w:fill="auto"/>
            <w:noWrap/>
          </w:tcPr>
          <w:p w14:paraId="082F0D59"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01FC210"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2D64922A" w14:textId="77777777" w:rsidR="006F4585" w:rsidRPr="00EF5447" w:rsidRDefault="006F4585" w:rsidP="008759DB">
            <w:pPr>
              <w:pStyle w:val="TAC"/>
            </w:pPr>
            <w:r w:rsidRPr="00EF5447">
              <w:rPr>
                <w:rFonts w:cs="Arial"/>
              </w:rPr>
              <w:t>2642</w:t>
            </w:r>
          </w:p>
        </w:tc>
        <w:tc>
          <w:tcPr>
            <w:tcW w:w="857" w:type="dxa"/>
            <w:shd w:val="clear" w:color="auto" w:fill="auto"/>
          </w:tcPr>
          <w:p w14:paraId="06483180" w14:textId="77777777" w:rsidR="006F4585" w:rsidRPr="00EF5447" w:rsidRDefault="006F4585" w:rsidP="008759DB">
            <w:pPr>
              <w:pStyle w:val="TAC"/>
            </w:pPr>
            <w:r w:rsidRPr="00EF5447">
              <w:rPr>
                <w:rFonts w:cs="Arial"/>
              </w:rPr>
              <w:t>29.5</w:t>
            </w:r>
          </w:p>
        </w:tc>
        <w:tc>
          <w:tcPr>
            <w:tcW w:w="1248" w:type="dxa"/>
            <w:shd w:val="clear" w:color="auto" w:fill="auto"/>
          </w:tcPr>
          <w:p w14:paraId="1A9F9F9E" w14:textId="77777777" w:rsidR="006F4585" w:rsidRPr="00EF5447" w:rsidRDefault="006F4585" w:rsidP="008759DB">
            <w:pPr>
              <w:pStyle w:val="TAC"/>
            </w:pPr>
            <w:r w:rsidRPr="00EF5447">
              <w:rPr>
                <w:rFonts w:cs="Arial"/>
              </w:rPr>
              <w:t>IMD2</w:t>
            </w:r>
          </w:p>
        </w:tc>
      </w:tr>
      <w:tr w:rsidR="006F4585" w:rsidRPr="00EF5447" w14:paraId="118B171F" w14:textId="77777777" w:rsidTr="008759DB">
        <w:trPr>
          <w:trHeight w:val="22"/>
          <w:jc w:val="center"/>
        </w:trPr>
        <w:tc>
          <w:tcPr>
            <w:tcW w:w="2258" w:type="dxa"/>
            <w:tcBorders>
              <w:bottom w:val="nil"/>
            </w:tcBorders>
            <w:shd w:val="clear" w:color="auto" w:fill="auto"/>
          </w:tcPr>
          <w:p w14:paraId="4186B594"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7F0BCEA" w14:textId="77777777" w:rsidR="006F4585" w:rsidRPr="00EF5447" w:rsidRDefault="006F4585" w:rsidP="008759DB">
            <w:pPr>
              <w:pStyle w:val="TAC"/>
            </w:pPr>
            <w:r w:rsidRPr="00EF5447">
              <w:rPr>
                <w:rFonts w:cs="Arial"/>
              </w:rPr>
              <w:t>41</w:t>
            </w:r>
          </w:p>
        </w:tc>
        <w:tc>
          <w:tcPr>
            <w:tcW w:w="1167" w:type="dxa"/>
            <w:shd w:val="clear" w:color="auto" w:fill="auto"/>
            <w:noWrap/>
          </w:tcPr>
          <w:p w14:paraId="198C4828" w14:textId="77777777" w:rsidR="006F4585" w:rsidRPr="00EF5447" w:rsidRDefault="006F4585" w:rsidP="008759DB">
            <w:pPr>
              <w:pStyle w:val="TAC"/>
            </w:pPr>
            <w:r w:rsidRPr="00EF5447">
              <w:rPr>
                <w:rFonts w:cs="Arial"/>
              </w:rPr>
              <w:t>2642</w:t>
            </w:r>
          </w:p>
        </w:tc>
        <w:tc>
          <w:tcPr>
            <w:tcW w:w="746" w:type="dxa"/>
            <w:shd w:val="clear" w:color="auto" w:fill="auto"/>
            <w:noWrap/>
          </w:tcPr>
          <w:p w14:paraId="35B8F6A1"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3DA5F00"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B7B34AE" w14:textId="77777777" w:rsidR="006F4585" w:rsidRPr="00EF5447" w:rsidRDefault="006F4585" w:rsidP="008759DB">
            <w:pPr>
              <w:pStyle w:val="TAC"/>
            </w:pPr>
            <w:r w:rsidRPr="00EF5447">
              <w:rPr>
                <w:rFonts w:cs="Arial"/>
              </w:rPr>
              <w:t>2642</w:t>
            </w:r>
          </w:p>
        </w:tc>
        <w:tc>
          <w:tcPr>
            <w:tcW w:w="857" w:type="dxa"/>
            <w:shd w:val="clear" w:color="auto" w:fill="auto"/>
          </w:tcPr>
          <w:p w14:paraId="00A0BB1A" w14:textId="77777777" w:rsidR="006F4585" w:rsidRPr="00EF5447" w:rsidRDefault="006F4585" w:rsidP="008759DB">
            <w:pPr>
              <w:pStyle w:val="TAC"/>
            </w:pPr>
            <w:r w:rsidRPr="00EF5447">
              <w:rPr>
                <w:rFonts w:cs="Arial"/>
              </w:rPr>
              <w:t>N/A</w:t>
            </w:r>
          </w:p>
        </w:tc>
        <w:tc>
          <w:tcPr>
            <w:tcW w:w="1248" w:type="dxa"/>
            <w:shd w:val="clear" w:color="auto" w:fill="auto"/>
          </w:tcPr>
          <w:p w14:paraId="3136774A" w14:textId="77777777" w:rsidR="006F4585" w:rsidRPr="00EF5447" w:rsidRDefault="006F4585" w:rsidP="008759DB">
            <w:pPr>
              <w:pStyle w:val="TAC"/>
            </w:pPr>
            <w:r w:rsidRPr="00EF5447">
              <w:rPr>
                <w:rFonts w:cs="Arial"/>
              </w:rPr>
              <w:t>N/A</w:t>
            </w:r>
          </w:p>
        </w:tc>
      </w:tr>
      <w:tr w:rsidR="006F4585" w:rsidRPr="00EF5447" w14:paraId="15F8D157" w14:textId="77777777" w:rsidTr="008759DB">
        <w:trPr>
          <w:trHeight w:val="22"/>
          <w:jc w:val="center"/>
        </w:trPr>
        <w:tc>
          <w:tcPr>
            <w:tcW w:w="2258" w:type="dxa"/>
            <w:tcBorders>
              <w:top w:val="nil"/>
              <w:bottom w:val="nil"/>
            </w:tcBorders>
            <w:shd w:val="clear" w:color="auto" w:fill="auto"/>
          </w:tcPr>
          <w:p w14:paraId="2002B8F2" w14:textId="77777777" w:rsidR="006F4585" w:rsidRPr="00EF5447" w:rsidRDefault="006F4585" w:rsidP="008759DB">
            <w:pPr>
              <w:pStyle w:val="TAC"/>
            </w:pPr>
          </w:p>
        </w:tc>
        <w:tc>
          <w:tcPr>
            <w:tcW w:w="867" w:type="dxa"/>
            <w:shd w:val="clear" w:color="auto" w:fill="auto"/>
          </w:tcPr>
          <w:p w14:paraId="237DF259" w14:textId="77777777" w:rsidR="006F4585" w:rsidRPr="00EF5447" w:rsidRDefault="006F4585" w:rsidP="008759DB">
            <w:pPr>
              <w:pStyle w:val="TAC"/>
            </w:pPr>
            <w:r w:rsidRPr="00EF5447">
              <w:rPr>
                <w:rFonts w:cs="Arial"/>
              </w:rPr>
              <w:t>n78</w:t>
            </w:r>
          </w:p>
        </w:tc>
        <w:tc>
          <w:tcPr>
            <w:tcW w:w="1167" w:type="dxa"/>
            <w:shd w:val="clear" w:color="auto" w:fill="auto"/>
            <w:noWrap/>
          </w:tcPr>
          <w:p w14:paraId="31C6F4AC" w14:textId="77777777" w:rsidR="006F4585" w:rsidRPr="00EF5447" w:rsidRDefault="006F4585" w:rsidP="008759DB">
            <w:pPr>
              <w:pStyle w:val="TAC"/>
            </w:pPr>
            <w:r w:rsidRPr="00EF5447">
              <w:rPr>
                <w:rFonts w:cs="Arial"/>
              </w:rPr>
              <w:t>3440</w:t>
            </w:r>
          </w:p>
        </w:tc>
        <w:tc>
          <w:tcPr>
            <w:tcW w:w="746" w:type="dxa"/>
            <w:shd w:val="clear" w:color="auto" w:fill="auto"/>
            <w:noWrap/>
          </w:tcPr>
          <w:p w14:paraId="38A52C62" w14:textId="77777777" w:rsidR="006F4585" w:rsidRPr="00EF5447" w:rsidRDefault="006F4585" w:rsidP="008759DB">
            <w:pPr>
              <w:pStyle w:val="TAC"/>
            </w:pPr>
            <w:r w:rsidRPr="00EF5447">
              <w:rPr>
                <w:rFonts w:cs="Arial"/>
                <w:lang w:eastAsia="zh-CN"/>
              </w:rPr>
              <w:t>10</w:t>
            </w:r>
          </w:p>
        </w:tc>
        <w:tc>
          <w:tcPr>
            <w:tcW w:w="2266" w:type="dxa"/>
            <w:shd w:val="clear" w:color="auto" w:fill="auto"/>
            <w:noWrap/>
          </w:tcPr>
          <w:p w14:paraId="33A48F25" w14:textId="77777777" w:rsidR="006F4585" w:rsidRPr="00EF5447" w:rsidRDefault="006F4585" w:rsidP="008759DB">
            <w:pPr>
              <w:pStyle w:val="TAC"/>
            </w:pPr>
            <w:r w:rsidRPr="00EF5447">
              <w:rPr>
                <w:rFonts w:cs="Arial"/>
                <w:lang w:eastAsia="zh-CN"/>
              </w:rPr>
              <w:t>50</w:t>
            </w:r>
          </w:p>
        </w:tc>
        <w:tc>
          <w:tcPr>
            <w:tcW w:w="1323" w:type="dxa"/>
            <w:shd w:val="clear" w:color="auto" w:fill="auto"/>
            <w:noWrap/>
          </w:tcPr>
          <w:p w14:paraId="4B145103" w14:textId="77777777" w:rsidR="006F4585" w:rsidRPr="00EF5447" w:rsidRDefault="006F4585" w:rsidP="008759DB">
            <w:pPr>
              <w:pStyle w:val="TAC"/>
            </w:pPr>
            <w:r w:rsidRPr="00EF5447">
              <w:rPr>
                <w:rFonts w:cs="Arial"/>
              </w:rPr>
              <w:t>3440</w:t>
            </w:r>
          </w:p>
        </w:tc>
        <w:tc>
          <w:tcPr>
            <w:tcW w:w="857" w:type="dxa"/>
            <w:shd w:val="clear" w:color="auto" w:fill="auto"/>
          </w:tcPr>
          <w:p w14:paraId="6574C05F" w14:textId="77777777" w:rsidR="006F4585" w:rsidRPr="00EF5447" w:rsidRDefault="006F4585" w:rsidP="008759DB">
            <w:pPr>
              <w:pStyle w:val="TAC"/>
            </w:pPr>
            <w:r w:rsidRPr="00EF5447">
              <w:rPr>
                <w:rFonts w:cs="Arial"/>
              </w:rPr>
              <w:t>N/A</w:t>
            </w:r>
          </w:p>
        </w:tc>
        <w:tc>
          <w:tcPr>
            <w:tcW w:w="1248" w:type="dxa"/>
            <w:shd w:val="clear" w:color="auto" w:fill="auto"/>
          </w:tcPr>
          <w:p w14:paraId="4B04E603" w14:textId="77777777" w:rsidR="006F4585" w:rsidRPr="00EF5447" w:rsidRDefault="006F4585" w:rsidP="008759DB">
            <w:pPr>
              <w:pStyle w:val="TAC"/>
            </w:pPr>
            <w:r w:rsidRPr="00EF5447">
              <w:rPr>
                <w:rFonts w:cs="Arial"/>
              </w:rPr>
              <w:t>N/A</w:t>
            </w:r>
          </w:p>
        </w:tc>
      </w:tr>
      <w:tr w:rsidR="006F4585" w:rsidRPr="00EF5447" w14:paraId="43B8B7ED" w14:textId="77777777" w:rsidTr="008759DB">
        <w:trPr>
          <w:trHeight w:val="22"/>
          <w:jc w:val="center"/>
        </w:trPr>
        <w:tc>
          <w:tcPr>
            <w:tcW w:w="2258" w:type="dxa"/>
            <w:tcBorders>
              <w:top w:val="nil"/>
              <w:bottom w:val="single" w:sz="4" w:space="0" w:color="auto"/>
            </w:tcBorders>
            <w:shd w:val="clear" w:color="auto" w:fill="auto"/>
          </w:tcPr>
          <w:p w14:paraId="0583BEB1" w14:textId="77777777" w:rsidR="006F4585" w:rsidRPr="00EF5447" w:rsidRDefault="006F4585" w:rsidP="008759DB">
            <w:pPr>
              <w:pStyle w:val="TAC"/>
            </w:pPr>
          </w:p>
        </w:tc>
        <w:tc>
          <w:tcPr>
            <w:tcW w:w="867" w:type="dxa"/>
            <w:shd w:val="clear" w:color="auto" w:fill="auto"/>
          </w:tcPr>
          <w:p w14:paraId="2A3735BD" w14:textId="77777777" w:rsidR="006F4585" w:rsidRPr="00EF5447" w:rsidRDefault="006F4585" w:rsidP="008759DB">
            <w:pPr>
              <w:pStyle w:val="TAC"/>
            </w:pPr>
            <w:r w:rsidRPr="00EF5447">
              <w:rPr>
                <w:rFonts w:cs="Arial"/>
              </w:rPr>
              <w:t>28</w:t>
            </w:r>
          </w:p>
        </w:tc>
        <w:tc>
          <w:tcPr>
            <w:tcW w:w="1167" w:type="dxa"/>
            <w:shd w:val="clear" w:color="auto" w:fill="auto"/>
            <w:noWrap/>
          </w:tcPr>
          <w:p w14:paraId="2315584C" w14:textId="77777777" w:rsidR="006F4585" w:rsidRPr="00EF5447" w:rsidRDefault="006F4585" w:rsidP="008759DB">
            <w:pPr>
              <w:pStyle w:val="TAC"/>
            </w:pPr>
            <w:r w:rsidRPr="00EF5447">
              <w:rPr>
                <w:rFonts w:cs="Arial"/>
              </w:rPr>
              <w:t>743</w:t>
            </w:r>
          </w:p>
        </w:tc>
        <w:tc>
          <w:tcPr>
            <w:tcW w:w="746" w:type="dxa"/>
            <w:shd w:val="clear" w:color="auto" w:fill="auto"/>
            <w:noWrap/>
          </w:tcPr>
          <w:p w14:paraId="04E91DC6" w14:textId="77777777" w:rsidR="006F4585" w:rsidRPr="00EF5447" w:rsidRDefault="006F4585" w:rsidP="008759DB">
            <w:pPr>
              <w:pStyle w:val="TAC"/>
            </w:pPr>
            <w:r w:rsidRPr="00EF5447">
              <w:rPr>
                <w:rFonts w:cs="Arial"/>
              </w:rPr>
              <w:t>5</w:t>
            </w:r>
          </w:p>
        </w:tc>
        <w:tc>
          <w:tcPr>
            <w:tcW w:w="2266" w:type="dxa"/>
            <w:shd w:val="clear" w:color="auto" w:fill="auto"/>
            <w:noWrap/>
          </w:tcPr>
          <w:p w14:paraId="7E27F750" w14:textId="77777777" w:rsidR="006F4585" w:rsidRPr="00EF5447" w:rsidRDefault="006F4585" w:rsidP="008759DB">
            <w:pPr>
              <w:pStyle w:val="TAC"/>
            </w:pPr>
            <w:r w:rsidRPr="00EF5447">
              <w:rPr>
                <w:rFonts w:cs="Arial"/>
              </w:rPr>
              <w:t>25</w:t>
            </w:r>
          </w:p>
        </w:tc>
        <w:tc>
          <w:tcPr>
            <w:tcW w:w="1323" w:type="dxa"/>
            <w:shd w:val="clear" w:color="auto" w:fill="auto"/>
            <w:noWrap/>
          </w:tcPr>
          <w:p w14:paraId="5E47B5B7" w14:textId="77777777" w:rsidR="006F4585" w:rsidRPr="00EF5447" w:rsidRDefault="006F4585" w:rsidP="008759DB">
            <w:pPr>
              <w:pStyle w:val="TAC"/>
            </w:pPr>
            <w:r w:rsidRPr="00EF5447">
              <w:rPr>
                <w:rFonts w:cs="Arial"/>
              </w:rPr>
              <w:t>798</w:t>
            </w:r>
          </w:p>
        </w:tc>
        <w:tc>
          <w:tcPr>
            <w:tcW w:w="857" w:type="dxa"/>
            <w:shd w:val="clear" w:color="auto" w:fill="auto"/>
          </w:tcPr>
          <w:p w14:paraId="00131EDA" w14:textId="77777777" w:rsidR="006F4585" w:rsidRPr="00EF5447" w:rsidRDefault="006F4585" w:rsidP="008759DB">
            <w:pPr>
              <w:pStyle w:val="TAC"/>
            </w:pPr>
            <w:r w:rsidRPr="00EF5447">
              <w:rPr>
                <w:rFonts w:cs="Arial"/>
              </w:rPr>
              <w:t>30.8</w:t>
            </w:r>
          </w:p>
        </w:tc>
        <w:tc>
          <w:tcPr>
            <w:tcW w:w="1248" w:type="dxa"/>
            <w:shd w:val="clear" w:color="auto" w:fill="auto"/>
          </w:tcPr>
          <w:p w14:paraId="78933DD9" w14:textId="77777777" w:rsidR="006F4585" w:rsidRPr="00EF5447" w:rsidRDefault="006F4585" w:rsidP="008759DB">
            <w:pPr>
              <w:pStyle w:val="TAC"/>
            </w:pPr>
            <w:r w:rsidRPr="00EF5447">
              <w:rPr>
                <w:rFonts w:cs="Arial"/>
              </w:rPr>
              <w:t>IMD2</w:t>
            </w:r>
          </w:p>
        </w:tc>
      </w:tr>
      <w:tr w:rsidR="006F4585" w:rsidRPr="00EF5447" w14:paraId="50815AD4" w14:textId="77777777" w:rsidTr="008759DB">
        <w:trPr>
          <w:trHeight w:val="22"/>
          <w:jc w:val="center"/>
        </w:trPr>
        <w:tc>
          <w:tcPr>
            <w:tcW w:w="2258" w:type="dxa"/>
            <w:tcBorders>
              <w:bottom w:val="nil"/>
            </w:tcBorders>
            <w:shd w:val="clear" w:color="auto" w:fill="auto"/>
          </w:tcPr>
          <w:p w14:paraId="2074DD96"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3E6578D7" w14:textId="77777777" w:rsidR="006F4585" w:rsidRPr="00EF5447" w:rsidRDefault="006F4585" w:rsidP="008759DB">
            <w:pPr>
              <w:pStyle w:val="TAC"/>
            </w:pPr>
            <w:r w:rsidRPr="00EF5447">
              <w:rPr>
                <w:rFonts w:cs="Arial"/>
              </w:rPr>
              <w:t>28</w:t>
            </w:r>
          </w:p>
        </w:tc>
        <w:tc>
          <w:tcPr>
            <w:tcW w:w="1167" w:type="dxa"/>
            <w:shd w:val="clear" w:color="auto" w:fill="auto"/>
            <w:noWrap/>
          </w:tcPr>
          <w:p w14:paraId="55D9B688" w14:textId="77777777" w:rsidR="006F4585" w:rsidRPr="00EF5447" w:rsidRDefault="006F4585" w:rsidP="008759DB">
            <w:pPr>
              <w:pStyle w:val="TAC"/>
            </w:pPr>
            <w:r w:rsidRPr="00EF5447">
              <w:rPr>
                <w:rFonts w:cs="Arial"/>
              </w:rPr>
              <w:t>743</w:t>
            </w:r>
          </w:p>
        </w:tc>
        <w:tc>
          <w:tcPr>
            <w:tcW w:w="746" w:type="dxa"/>
            <w:shd w:val="clear" w:color="auto" w:fill="auto"/>
            <w:noWrap/>
          </w:tcPr>
          <w:p w14:paraId="1C3C64DD" w14:textId="77777777" w:rsidR="006F4585" w:rsidRPr="00EF5447" w:rsidRDefault="006F4585" w:rsidP="008759DB">
            <w:pPr>
              <w:pStyle w:val="TAC"/>
            </w:pPr>
            <w:r w:rsidRPr="00EF5447">
              <w:rPr>
                <w:rFonts w:cs="Arial"/>
              </w:rPr>
              <w:t>5</w:t>
            </w:r>
          </w:p>
        </w:tc>
        <w:tc>
          <w:tcPr>
            <w:tcW w:w="2266" w:type="dxa"/>
            <w:shd w:val="clear" w:color="auto" w:fill="auto"/>
            <w:noWrap/>
          </w:tcPr>
          <w:p w14:paraId="53F62383" w14:textId="77777777" w:rsidR="006F4585" w:rsidRPr="00EF5447" w:rsidRDefault="006F4585" w:rsidP="008759DB">
            <w:pPr>
              <w:pStyle w:val="TAC"/>
            </w:pPr>
            <w:r w:rsidRPr="00EF5447">
              <w:rPr>
                <w:rFonts w:cs="Arial"/>
              </w:rPr>
              <w:t>25</w:t>
            </w:r>
          </w:p>
        </w:tc>
        <w:tc>
          <w:tcPr>
            <w:tcW w:w="1323" w:type="dxa"/>
            <w:shd w:val="clear" w:color="auto" w:fill="auto"/>
            <w:noWrap/>
          </w:tcPr>
          <w:p w14:paraId="24BD3F65" w14:textId="77777777" w:rsidR="006F4585" w:rsidRPr="00EF5447" w:rsidRDefault="006F4585" w:rsidP="008759DB">
            <w:pPr>
              <w:pStyle w:val="TAC"/>
            </w:pPr>
            <w:r w:rsidRPr="00EF5447">
              <w:rPr>
                <w:rFonts w:cs="Arial"/>
              </w:rPr>
              <w:t>798</w:t>
            </w:r>
          </w:p>
        </w:tc>
        <w:tc>
          <w:tcPr>
            <w:tcW w:w="857" w:type="dxa"/>
            <w:shd w:val="clear" w:color="auto" w:fill="auto"/>
          </w:tcPr>
          <w:p w14:paraId="0B35C143" w14:textId="77777777" w:rsidR="006F4585" w:rsidRPr="00EF5447" w:rsidRDefault="006F4585" w:rsidP="008759DB">
            <w:pPr>
              <w:pStyle w:val="TAC"/>
            </w:pPr>
            <w:r w:rsidRPr="00EF5447">
              <w:rPr>
                <w:rFonts w:cs="Arial"/>
              </w:rPr>
              <w:t>N/A</w:t>
            </w:r>
          </w:p>
        </w:tc>
        <w:tc>
          <w:tcPr>
            <w:tcW w:w="1248" w:type="dxa"/>
            <w:shd w:val="clear" w:color="auto" w:fill="auto"/>
          </w:tcPr>
          <w:p w14:paraId="2843EA54" w14:textId="77777777" w:rsidR="006F4585" w:rsidRPr="00EF5447" w:rsidRDefault="006F4585" w:rsidP="008759DB">
            <w:pPr>
              <w:pStyle w:val="TAC"/>
            </w:pPr>
            <w:r w:rsidRPr="00EF5447">
              <w:rPr>
                <w:rFonts w:cs="Arial"/>
              </w:rPr>
              <w:t>N/A</w:t>
            </w:r>
          </w:p>
        </w:tc>
      </w:tr>
      <w:tr w:rsidR="006F4585" w:rsidRPr="00EF5447" w14:paraId="4DDC5589" w14:textId="77777777" w:rsidTr="008759DB">
        <w:trPr>
          <w:trHeight w:val="22"/>
          <w:jc w:val="center"/>
        </w:trPr>
        <w:tc>
          <w:tcPr>
            <w:tcW w:w="2258" w:type="dxa"/>
            <w:tcBorders>
              <w:top w:val="nil"/>
              <w:bottom w:val="nil"/>
            </w:tcBorders>
            <w:shd w:val="clear" w:color="auto" w:fill="auto"/>
          </w:tcPr>
          <w:p w14:paraId="0D864758" w14:textId="77777777" w:rsidR="006F4585" w:rsidRPr="00EF5447" w:rsidRDefault="006F4585" w:rsidP="008759DB">
            <w:pPr>
              <w:pStyle w:val="TAC"/>
            </w:pPr>
          </w:p>
        </w:tc>
        <w:tc>
          <w:tcPr>
            <w:tcW w:w="867" w:type="dxa"/>
            <w:shd w:val="clear" w:color="auto" w:fill="auto"/>
          </w:tcPr>
          <w:p w14:paraId="736BA3A7" w14:textId="77777777" w:rsidR="006F4585" w:rsidRPr="00EF5447" w:rsidRDefault="006F4585" w:rsidP="008759DB">
            <w:pPr>
              <w:pStyle w:val="TAC"/>
            </w:pPr>
            <w:r w:rsidRPr="00EF5447">
              <w:rPr>
                <w:rFonts w:cs="Arial"/>
              </w:rPr>
              <w:t>n79</w:t>
            </w:r>
          </w:p>
        </w:tc>
        <w:tc>
          <w:tcPr>
            <w:tcW w:w="1167" w:type="dxa"/>
            <w:shd w:val="clear" w:color="auto" w:fill="auto"/>
            <w:noWrap/>
          </w:tcPr>
          <w:p w14:paraId="03722FB6" w14:textId="77777777" w:rsidR="006F4585" w:rsidRPr="00EF5447" w:rsidRDefault="006F4585" w:rsidP="008759DB">
            <w:pPr>
              <w:pStyle w:val="TAC"/>
            </w:pPr>
            <w:r w:rsidRPr="00EF5447">
              <w:rPr>
                <w:rFonts w:cs="Arial"/>
              </w:rPr>
              <w:t>4739</w:t>
            </w:r>
          </w:p>
        </w:tc>
        <w:tc>
          <w:tcPr>
            <w:tcW w:w="746" w:type="dxa"/>
            <w:shd w:val="clear" w:color="auto" w:fill="auto"/>
            <w:noWrap/>
          </w:tcPr>
          <w:p w14:paraId="4E9D1E47" w14:textId="77777777" w:rsidR="006F4585" w:rsidRPr="00EF5447" w:rsidRDefault="006F4585" w:rsidP="008759DB">
            <w:pPr>
              <w:pStyle w:val="TAC"/>
            </w:pPr>
            <w:r w:rsidRPr="00EF5447">
              <w:rPr>
                <w:rFonts w:cs="Arial"/>
                <w:lang w:eastAsia="zh-CN"/>
              </w:rPr>
              <w:t>40</w:t>
            </w:r>
          </w:p>
        </w:tc>
        <w:tc>
          <w:tcPr>
            <w:tcW w:w="2266" w:type="dxa"/>
            <w:shd w:val="clear" w:color="auto" w:fill="auto"/>
            <w:noWrap/>
          </w:tcPr>
          <w:p w14:paraId="7C9F565E" w14:textId="77777777" w:rsidR="006F4585" w:rsidRPr="00EF5447" w:rsidRDefault="006F4585" w:rsidP="008759DB">
            <w:pPr>
              <w:pStyle w:val="TAC"/>
            </w:pPr>
            <w:r w:rsidRPr="00EF5447">
              <w:rPr>
                <w:rFonts w:cs="Arial"/>
                <w:lang w:eastAsia="zh-CN"/>
              </w:rPr>
              <w:t>216</w:t>
            </w:r>
          </w:p>
        </w:tc>
        <w:tc>
          <w:tcPr>
            <w:tcW w:w="1323" w:type="dxa"/>
            <w:shd w:val="clear" w:color="auto" w:fill="auto"/>
            <w:noWrap/>
          </w:tcPr>
          <w:p w14:paraId="07C1466B" w14:textId="77777777" w:rsidR="006F4585" w:rsidRPr="00EF5447" w:rsidRDefault="006F4585" w:rsidP="008759DB">
            <w:pPr>
              <w:pStyle w:val="TAC"/>
            </w:pPr>
            <w:r w:rsidRPr="00EF5447">
              <w:rPr>
                <w:rFonts w:cs="Arial"/>
              </w:rPr>
              <w:t>4739</w:t>
            </w:r>
          </w:p>
        </w:tc>
        <w:tc>
          <w:tcPr>
            <w:tcW w:w="857" w:type="dxa"/>
            <w:shd w:val="clear" w:color="auto" w:fill="auto"/>
          </w:tcPr>
          <w:p w14:paraId="1CB72A80" w14:textId="77777777" w:rsidR="006F4585" w:rsidRPr="00EF5447" w:rsidRDefault="006F4585" w:rsidP="008759DB">
            <w:pPr>
              <w:pStyle w:val="TAC"/>
            </w:pPr>
            <w:r w:rsidRPr="00EF5447">
              <w:rPr>
                <w:rFonts w:cs="Arial"/>
              </w:rPr>
              <w:t>N/A</w:t>
            </w:r>
          </w:p>
        </w:tc>
        <w:tc>
          <w:tcPr>
            <w:tcW w:w="1248" w:type="dxa"/>
            <w:shd w:val="clear" w:color="auto" w:fill="auto"/>
          </w:tcPr>
          <w:p w14:paraId="39E629BF" w14:textId="77777777" w:rsidR="006F4585" w:rsidRPr="00EF5447" w:rsidRDefault="006F4585" w:rsidP="008759DB">
            <w:pPr>
              <w:pStyle w:val="TAC"/>
            </w:pPr>
            <w:r w:rsidRPr="00EF5447">
              <w:rPr>
                <w:rFonts w:cs="Arial"/>
              </w:rPr>
              <w:t>N/A</w:t>
            </w:r>
          </w:p>
        </w:tc>
      </w:tr>
      <w:tr w:rsidR="006F4585" w:rsidRPr="00EF5447" w14:paraId="6D101FD9" w14:textId="77777777" w:rsidTr="008759DB">
        <w:trPr>
          <w:trHeight w:val="22"/>
          <w:jc w:val="center"/>
        </w:trPr>
        <w:tc>
          <w:tcPr>
            <w:tcW w:w="2258" w:type="dxa"/>
            <w:tcBorders>
              <w:top w:val="nil"/>
              <w:bottom w:val="single" w:sz="4" w:space="0" w:color="auto"/>
            </w:tcBorders>
            <w:shd w:val="clear" w:color="auto" w:fill="auto"/>
          </w:tcPr>
          <w:p w14:paraId="18CA37BF" w14:textId="77777777" w:rsidR="006F4585" w:rsidRPr="00EF5447" w:rsidRDefault="006F4585" w:rsidP="008759DB">
            <w:pPr>
              <w:pStyle w:val="TAC"/>
            </w:pPr>
          </w:p>
        </w:tc>
        <w:tc>
          <w:tcPr>
            <w:tcW w:w="867" w:type="dxa"/>
            <w:shd w:val="clear" w:color="auto" w:fill="auto"/>
          </w:tcPr>
          <w:p w14:paraId="20C95F19" w14:textId="77777777" w:rsidR="006F4585" w:rsidRPr="00EF5447" w:rsidRDefault="006F4585" w:rsidP="008759DB">
            <w:pPr>
              <w:pStyle w:val="TAC"/>
            </w:pPr>
            <w:r w:rsidRPr="00EF5447">
              <w:rPr>
                <w:rFonts w:cs="Arial"/>
              </w:rPr>
              <w:t>41</w:t>
            </w:r>
          </w:p>
        </w:tc>
        <w:tc>
          <w:tcPr>
            <w:tcW w:w="1167" w:type="dxa"/>
            <w:shd w:val="clear" w:color="auto" w:fill="auto"/>
            <w:noWrap/>
          </w:tcPr>
          <w:p w14:paraId="68520B36" w14:textId="77777777" w:rsidR="006F4585" w:rsidRPr="00EF5447" w:rsidRDefault="006F4585" w:rsidP="008759DB">
            <w:pPr>
              <w:pStyle w:val="TAC"/>
            </w:pPr>
            <w:r w:rsidRPr="00EF5447">
              <w:rPr>
                <w:rFonts w:cs="Arial"/>
              </w:rPr>
              <w:t>2510</w:t>
            </w:r>
          </w:p>
        </w:tc>
        <w:tc>
          <w:tcPr>
            <w:tcW w:w="746" w:type="dxa"/>
            <w:shd w:val="clear" w:color="auto" w:fill="auto"/>
            <w:noWrap/>
          </w:tcPr>
          <w:p w14:paraId="2E84FB3F"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3EA7778E"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39A249FE" w14:textId="77777777" w:rsidR="006F4585" w:rsidRPr="00EF5447" w:rsidRDefault="006F4585" w:rsidP="008759DB">
            <w:pPr>
              <w:pStyle w:val="TAC"/>
            </w:pPr>
            <w:r w:rsidRPr="00EF5447">
              <w:rPr>
                <w:rFonts w:cs="Arial"/>
              </w:rPr>
              <w:t>2510</w:t>
            </w:r>
          </w:p>
        </w:tc>
        <w:tc>
          <w:tcPr>
            <w:tcW w:w="857" w:type="dxa"/>
            <w:shd w:val="clear" w:color="auto" w:fill="auto"/>
          </w:tcPr>
          <w:p w14:paraId="21FD7316" w14:textId="77777777" w:rsidR="006F4585" w:rsidRPr="00EF5447" w:rsidRDefault="006F4585" w:rsidP="008759DB">
            <w:pPr>
              <w:pStyle w:val="TAC"/>
            </w:pPr>
            <w:r w:rsidRPr="00EF5447">
              <w:rPr>
                <w:rFonts w:cs="Arial"/>
              </w:rPr>
              <w:t>8.6</w:t>
            </w:r>
          </w:p>
        </w:tc>
        <w:tc>
          <w:tcPr>
            <w:tcW w:w="1248" w:type="dxa"/>
            <w:shd w:val="clear" w:color="auto" w:fill="auto"/>
          </w:tcPr>
          <w:p w14:paraId="1334D65B" w14:textId="77777777" w:rsidR="006F4585" w:rsidRPr="00EF5447" w:rsidRDefault="006F4585" w:rsidP="008759DB">
            <w:pPr>
              <w:pStyle w:val="TAC"/>
            </w:pPr>
            <w:r w:rsidRPr="00EF5447">
              <w:rPr>
                <w:rFonts w:cs="Arial"/>
              </w:rPr>
              <w:t>IMD4</w:t>
            </w:r>
          </w:p>
        </w:tc>
      </w:tr>
      <w:tr w:rsidR="006F4585" w:rsidRPr="00EF5447" w14:paraId="3681FC48" w14:textId="77777777" w:rsidTr="008759DB">
        <w:trPr>
          <w:trHeight w:val="22"/>
          <w:jc w:val="center"/>
        </w:trPr>
        <w:tc>
          <w:tcPr>
            <w:tcW w:w="2258" w:type="dxa"/>
            <w:tcBorders>
              <w:bottom w:val="nil"/>
            </w:tcBorders>
            <w:shd w:val="clear" w:color="auto" w:fill="auto"/>
          </w:tcPr>
          <w:p w14:paraId="1EA2A9EA" w14:textId="77777777" w:rsidR="006F4585" w:rsidRPr="00EF5447" w:rsidRDefault="006F4585" w:rsidP="008759DB">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15D4701" w14:textId="77777777" w:rsidR="006F4585" w:rsidRPr="00EF5447" w:rsidRDefault="006F4585" w:rsidP="008759DB">
            <w:pPr>
              <w:pStyle w:val="TAC"/>
            </w:pPr>
            <w:r w:rsidRPr="00EF5447">
              <w:rPr>
                <w:rFonts w:cs="Arial"/>
              </w:rPr>
              <w:t>41</w:t>
            </w:r>
          </w:p>
        </w:tc>
        <w:tc>
          <w:tcPr>
            <w:tcW w:w="1167" w:type="dxa"/>
            <w:shd w:val="clear" w:color="auto" w:fill="auto"/>
            <w:noWrap/>
          </w:tcPr>
          <w:p w14:paraId="5279D8C3" w14:textId="77777777" w:rsidR="006F4585" w:rsidRPr="00EF5447" w:rsidRDefault="006F4585" w:rsidP="008759DB">
            <w:pPr>
              <w:pStyle w:val="TAC"/>
            </w:pPr>
            <w:r w:rsidRPr="00EF5447">
              <w:rPr>
                <w:rFonts w:cs="Arial"/>
              </w:rPr>
              <w:t>2650</w:t>
            </w:r>
          </w:p>
        </w:tc>
        <w:tc>
          <w:tcPr>
            <w:tcW w:w="746" w:type="dxa"/>
            <w:shd w:val="clear" w:color="auto" w:fill="auto"/>
            <w:noWrap/>
          </w:tcPr>
          <w:p w14:paraId="277DA428" w14:textId="77777777" w:rsidR="006F4585" w:rsidRPr="00EF5447" w:rsidRDefault="006F4585" w:rsidP="008759DB">
            <w:pPr>
              <w:pStyle w:val="TAC"/>
            </w:pPr>
            <w:r w:rsidRPr="00EF5447">
              <w:rPr>
                <w:rFonts w:cs="Arial"/>
                <w:lang w:eastAsia="zh-CN"/>
              </w:rPr>
              <w:t>5</w:t>
            </w:r>
          </w:p>
        </w:tc>
        <w:tc>
          <w:tcPr>
            <w:tcW w:w="2266" w:type="dxa"/>
            <w:shd w:val="clear" w:color="auto" w:fill="auto"/>
            <w:noWrap/>
          </w:tcPr>
          <w:p w14:paraId="1A0F5AEA" w14:textId="77777777" w:rsidR="006F4585" w:rsidRPr="00EF5447" w:rsidRDefault="006F4585" w:rsidP="008759DB">
            <w:pPr>
              <w:pStyle w:val="TAC"/>
            </w:pPr>
            <w:r w:rsidRPr="00EF5447">
              <w:rPr>
                <w:rFonts w:cs="Arial"/>
                <w:lang w:eastAsia="zh-CN"/>
              </w:rPr>
              <w:t>25</w:t>
            </w:r>
          </w:p>
        </w:tc>
        <w:tc>
          <w:tcPr>
            <w:tcW w:w="1323" w:type="dxa"/>
            <w:shd w:val="clear" w:color="auto" w:fill="auto"/>
            <w:noWrap/>
          </w:tcPr>
          <w:p w14:paraId="5A1F8851" w14:textId="77777777" w:rsidR="006F4585" w:rsidRPr="00EF5447" w:rsidRDefault="006F4585" w:rsidP="008759DB">
            <w:pPr>
              <w:pStyle w:val="TAC"/>
            </w:pPr>
            <w:r w:rsidRPr="00EF5447">
              <w:rPr>
                <w:rFonts w:cs="Arial"/>
              </w:rPr>
              <w:t>2650</w:t>
            </w:r>
          </w:p>
        </w:tc>
        <w:tc>
          <w:tcPr>
            <w:tcW w:w="857" w:type="dxa"/>
            <w:shd w:val="clear" w:color="auto" w:fill="auto"/>
          </w:tcPr>
          <w:p w14:paraId="06BD65F1" w14:textId="77777777" w:rsidR="006F4585" w:rsidRPr="00EF5447" w:rsidRDefault="006F4585" w:rsidP="008759DB">
            <w:pPr>
              <w:pStyle w:val="TAC"/>
            </w:pPr>
            <w:r w:rsidRPr="00EF5447">
              <w:rPr>
                <w:rFonts w:cs="Arial"/>
              </w:rPr>
              <w:t>N/A</w:t>
            </w:r>
          </w:p>
        </w:tc>
        <w:tc>
          <w:tcPr>
            <w:tcW w:w="1248" w:type="dxa"/>
            <w:shd w:val="clear" w:color="auto" w:fill="auto"/>
          </w:tcPr>
          <w:p w14:paraId="2AFC9236" w14:textId="77777777" w:rsidR="006F4585" w:rsidRPr="00EF5447" w:rsidRDefault="006F4585" w:rsidP="008759DB">
            <w:pPr>
              <w:pStyle w:val="TAC"/>
            </w:pPr>
            <w:r w:rsidRPr="00EF5447">
              <w:rPr>
                <w:rFonts w:cs="Arial"/>
              </w:rPr>
              <w:t>N/A</w:t>
            </w:r>
          </w:p>
        </w:tc>
      </w:tr>
      <w:tr w:rsidR="006F4585" w:rsidRPr="00EF5447" w14:paraId="798ED654" w14:textId="77777777" w:rsidTr="008759DB">
        <w:trPr>
          <w:trHeight w:val="22"/>
          <w:jc w:val="center"/>
        </w:trPr>
        <w:tc>
          <w:tcPr>
            <w:tcW w:w="2258" w:type="dxa"/>
            <w:tcBorders>
              <w:top w:val="nil"/>
              <w:bottom w:val="nil"/>
            </w:tcBorders>
            <w:shd w:val="clear" w:color="auto" w:fill="auto"/>
          </w:tcPr>
          <w:p w14:paraId="33B827C1" w14:textId="77777777" w:rsidR="006F4585" w:rsidRPr="00EF5447" w:rsidRDefault="006F4585" w:rsidP="008759DB">
            <w:pPr>
              <w:pStyle w:val="TAC"/>
            </w:pPr>
          </w:p>
        </w:tc>
        <w:tc>
          <w:tcPr>
            <w:tcW w:w="867" w:type="dxa"/>
            <w:shd w:val="clear" w:color="auto" w:fill="auto"/>
          </w:tcPr>
          <w:p w14:paraId="3AD9E989" w14:textId="77777777" w:rsidR="006F4585" w:rsidRPr="00EF5447" w:rsidRDefault="006F4585" w:rsidP="008759DB">
            <w:pPr>
              <w:pStyle w:val="TAC"/>
            </w:pPr>
            <w:r w:rsidRPr="00EF5447">
              <w:rPr>
                <w:rFonts w:cs="Arial"/>
              </w:rPr>
              <w:t>n79</w:t>
            </w:r>
          </w:p>
        </w:tc>
        <w:tc>
          <w:tcPr>
            <w:tcW w:w="1167" w:type="dxa"/>
            <w:shd w:val="clear" w:color="auto" w:fill="auto"/>
            <w:noWrap/>
          </w:tcPr>
          <w:p w14:paraId="54E0FF1D" w14:textId="77777777" w:rsidR="006F4585" w:rsidRPr="00EF5447" w:rsidRDefault="006F4585" w:rsidP="008759DB">
            <w:pPr>
              <w:pStyle w:val="TAC"/>
            </w:pPr>
            <w:r w:rsidRPr="00EF5447">
              <w:rPr>
                <w:rFonts w:cs="Arial"/>
              </w:rPr>
              <w:t>4502</w:t>
            </w:r>
          </w:p>
        </w:tc>
        <w:tc>
          <w:tcPr>
            <w:tcW w:w="746" w:type="dxa"/>
            <w:shd w:val="clear" w:color="auto" w:fill="auto"/>
            <w:noWrap/>
          </w:tcPr>
          <w:p w14:paraId="56A7ED46" w14:textId="77777777" w:rsidR="006F4585" w:rsidRPr="00EF5447" w:rsidRDefault="006F4585" w:rsidP="008759DB">
            <w:pPr>
              <w:pStyle w:val="TAC"/>
            </w:pPr>
            <w:r w:rsidRPr="00EF5447">
              <w:rPr>
                <w:rFonts w:cs="Arial"/>
                <w:lang w:eastAsia="zh-CN"/>
              </w:rPr>
              <w:t>40</w:t>
            </w:r>
          </w:p>
        </w:tc>
        <w:tc>
          <w:tcPr>
            <w:tcW w:w="2266" w:type="dxa"/>
            <w:shd w:val="clear" w:color="auto" w:fill="auto"/>
            <w:noWrap/>
          </w:tcPr>
          <w:p w14:paraId="03468C4C" w14:textId="77777777" w:rsidR="006F4585" w:rsidRPr="00EF5447" w:rsidRDefault="006F4585" w:rsidP="008759DB">
            <w:pPr>
              <w:pStyle w:val="TAC"/>
            </w:pPr>
            <w:r w:rsidRPr="00EF5447">
              <w:rPr>
                <w:rFonts w:cs="Arial"/>
                <w:lang w:eastAsia="zh-CN"/>
              </w:rPr>
              <w:t>216</w:t>
            </w:r>
          </w:p>
        </w:tc>
        <w:tc>
          <w:tcPr>
            <w:tcW w:w="1323" w:type="dxa"/>
            <w:shd w:val="clear" w:color="auto" w:fill="auto"/>
            <w:noWrap/>
          </w:tcPr>
          <w:p w14:paraId="4480E85F" w14:textId="77777777" w:rsidR="006F4585" w:rsidRPr="00EF5447" w:rsidRDefault="006F4585" w:rsidP="008759DB">
            <w:pPr>
              <w:pStyle w:val="TAC"/>
            </w:pPr>
            <w:r w:rsidRPr="00EF5447">
              <w:rPr>
                <w:rFonts w:cs="Arial"/>
              </w:rPr>
              <w:t>4502</w:t>
            </w:r>
          </w:p>
        </w:tc>
        <w:tc>
          <w:tcPr>
            <w:tcW w:w="857" w:type="dxa"/>
            <w:shd w:val="clear" w:color="auto" w:fill="auto"/>
          </w:tcPr>
          <w:p w14:paraId="205F572A" w14:textId="77777777" w:rsidR="006F4585" w:rsidRPr="00EF5447" w:rsidRDefault="006F4585" w:rsidP="008759DB">
            <w:pPr>
              <w:pStyle w:val="TAC"/>
            </w:pPr>
            <w:r w:rsidRPr="00EF5447">
              <w:rPr>
                <w:rFonts w:cs="Arial"/>
              </w:rPr>
              <w:t>N/A</w:t>
            </w:r>
          </w:p>
        </w:tc>
        <w:tc>
          <w:tcPr>
            <w:tcW w:w="1248" w:type="dxa"/>
            <w:shd w:val="clear" w:color="auto" w:fill="auto"/>
          </w:tcPr>
          <w:p w14:paraId="049F97CA" w14:textId="77777777" w:rsidR="006F4585" w:rsidRPr="00EF5447" w:rsidRDefault="006F4585" w:rsidP="008759DB">
            <w:pPr>
              <w:pStyle w:val="TAC"/>
            </w:pPr>
            <w:r w:rsidRPr="00EF5447">
              <w:rPr>
                <w:rFonts w:cs="Arial"/>
              </w:rPr>
              <w:t>N/A</w:t>
            </w:r>
          </w:p>
        </w:tc>
      </w:tr>
      <w:tr w:rsidR="006F4585" w:rsidRPr="00EF5447" w14:paraId="37942FDD" w14:textId="77777777" w:rsidTr="008759DB">
        <w:trPr>
          <w:trHeight w:val="22"/>
          <w:jc w:val="center"/>
        </w:trPr>
        <w:tc>
          <w:tcPr>
            <w:tcW w:w="2258" w:type="dxa"/>
            <w:tcBorders>
              <w:top w:val="nil"/>
              <w:bottom w:val="single" w:sz="4" w:space="0" w:color="auto"/>
            </w:tcBorders>
            <w:shd w:val="clear" w:color="auto" w:fill="auto"/>
          </w:tcPr>
          <w:p w14:paraId="77C14C53" w14:textId="77777777" w:rsidR="006F4585" w:rsidRPr="00EF5447" w:rsidRDefault="006F4585" w:rsidP="008759DB">
            <w:pPr>
              <w:pStyle w:val="TAC"/>
            </w:pPr>
          </w:p>
        </w:tc>
        <w:tc>
          <w:tcPr>
            <w:tcW w:w="867" w:type="dxa"/>
            <w:shd w:val="clear" w:color="auto" w:fill="auto"/>
          </w:tcPr>
          <w:p w14:paraId="4D99F713" w14:textId="77777777" w:rsidR="006F4585" w:rsidRPr="00EF5447" w:rsidRDefault="006F4585" w:rsidP="008759DB">
            <w:pPr>
              <w:pStyle w:val="TAC"/>
            </w:pPr>
            <w:r w:rsidRPr="00EF5447">
              <w:rPr>
                <w:rFonts w:cs="Arial"/>
              </w:rPr>
              <w:t>28</w:t>
            </w:r>
          </w:p>
        </w:tc>
        <w:tc>
          <w:tcPr>
            <w:tcW w:w="1167" w:type="dxa"/>
            <w:shd w:val="clear" w:color="auto" w:fill="auto"/>
            <w:noWrap/>
          </w:tcPr>
          <w:p w14:paraId="26A87589" w14:textId="77777777" w:rsidR="006F4585" w:rsidRPr="00EF5447" w:rsidRDefault="006F4585" w:rsidP="008759DB">
            <w:pPr>
              <w:pStyle w:val="TAC"/>
            </w:pPr>
            <w:r w:rsidRPr="00EF5447">
              <w:rPr>
                <w:rFonts w:cs="Arial"/>
              </w:rPr>
              <w:t>743</w:t>
            </w:r>
          </w:p>
        </w:tc>
        <w:tc>
          <w:tcPr>
            <w:tcW w:w="746" w:type="dxa"/>
            <w:shd w:val="clear" w:color="auto" w:fill="auto"/>
            <w:noWrap/>
          </w:tcPr>
          <w:p w14:paraId="27B1D63F" w14:textId="77777777" w:rsidR="006F4585" w:rsidRPr="00EF5447" w:rsidRDefault="006F4585" w:rsidP="008759DB">
            <w:pPr>
              <w:pStyle w:val="TAC"/>
            </w:pPr>
            <w:r w:rsidRPr="00EF5447">
              <w:rPr>
                <w:rFonts w:cs="Arial"/>
              </w:rPr>
              <w:t>5</w:t>
            </w:r>
          </w:p>
        </w:tc>
        <w:tc>
          <w:tcPr>
            <w:tcW w:w="2266" w:type="dxa"/>
            <w:shd w:val="clear" w:color="auto" w:fill="auto"/>
            <w:noWrap/>
          </w:tcPr>
          <w:p w14:paraId="6C7501AE" w14:textId="77777777" w:rsidR="006F4585" w:rsidRPr="00EF5447" w:rsidRDefault="006F4585" w:rsidP="008759DB">
            <w:pPr>
              <w:pStyle w:val="TAC"/>
            </w:pPr>
            <w:r w:rsidRPr="00EF5447">
              <w:rPr>
                <w:rFonts w:cs="Arial"/>
              </w:rPr>
              <w:t>25</w:t>
            </w:r>
          </w:p>
        </w:tc>
        <w:tc>
          <w:tcPr>
            <w:tcW w:w="1323" w:type="dxa"/>
            <w:shd w:val="clear" w:color="auto" w:fill="auto"/>
            <w:noWrap/>
          </w:tcPr>
          <w:p w14:paraId="5FCE6566" w14:textId="77777777" w:rsidR="006F4585" w:rsidRPr="00EF5447" w:rsidRDefault="006F4585" w:rsidP="008759DB">
            <w:pPr>
              <w:pStyle w:val="TAC"/>
            </w:pPr>
            <w:r w:rsidRPr="00EF5447">
              <w:rPr>
                <w:rFonts w:cs="Arial"/>
              </w:rPr>
              <w:t>798</w:t>
            </w:r>
          </w:p>
        </w:tc>
        <w:tc>
          <w:tcPr>
            <w:tcW w:w="857" w:type="dxa"/>
            <w:shd w:val="clear" w:color="auto" w:fill="auto"/>
          </w:tcPr>
          <w:p w14:paraId="0C14D732" w14:textId="77777777" w:rsidR="006F4585" w:rsidRPr="00EF5447" w:rsidRDefault="006F4585" w:rsidP="008759DB">
            <w:pPr>
              <w:pStyle w:val="TAC"/>
            </w:pPr>
            <w:r w:rsidRPr="00EF5447">
              <w:rPr>
                <w:rFonts w:cs="Arial"/>
              </w:rPr>
              <w:t>15.9</w:t>
            </w:r>
          </w:p>
        </w:tc>
        <w:tc>
          <w:tcPr>
            <w:tcW w:w="1248" w:type="dxa"/>
            <w:shd w:val="clear" w:color="auto" w:fill="auto"/>
          </w:tcPr>
          <w:p w14:paraId="1690442D" w14:textId="77777777" w:rsidR="006F4585" w:rsidRPr="00EF5447" w:rsidRDefault="006F4585" w:rsidP="008759DB">
            <w:pPr>
              <w:pStyle w:val="TAC"/>
            </w:pPr>
            <w:r w:rsidRPr="00EF5447">
              <w:rPr>
                <w:rFonts w:cs="Arial"/>
              </w:rPr>
              <w:t>IMD3</w:t>
            </w:r>
          </w:p>
        </w:tc>
      </w:tr>
      <w:tr w:rsidR="006F4585" w:rsidRPr="00EF5447" w14:paraId="103543FC" w14:textId="77777777" w:rsidTr="008759DB">
        <w:trPr>
          <w:trHeight w:val="22"/>
          <w:jc w:val="center"/>
        </w:trPr>
        <w:tc>
          <w:tcPr>
            <w:tcW w:w="2258" w:type="dxa"/>
            <w:tcBorders>
              <w:bottom w:val="nil"/>
            </w:tcBorders>
            <w:shd w:val="clear" w:color="auto" w:fill="auto"/>
          </w:tcPr>
          <w:p w14:paraId="4AFD0FFF" w14:textId="77777777" w:rsidR="006F4585" w:rsidRPr="00EF5447" w:rsidRDefault="006F4585" w:rsidP="008759DB">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695B73E3" w14:textId="77777777" w:rsidR="006F4585" w:rsidRPr="00EF5447" w:rsidRDefault="006F4585" w:rsidP="008759DB">
            <w:pPr>
              <w:pStyle w:val="TAC"/>
            </w:pPr>
            <w:r w:rsidRPr="00EF5447">
              <w:rPr>
                <w:rFonts w:eastAsia="Yu Gothic" w:cs="Arial"/>
                <w:szCs w:val="18"/>
              </w:rPr>
              <w:t>28</w:t>
            </w:r>
          </w:p>
        </w:tc>
        <w:tc>
          <w:tcPr>
            <w:tcW w:w="1167" w:type="dxa"/>
            <w:shd w:val="clear" w:color="auto" w:fill="auto"/>
            <w:noWrap/>
          </w:tcPr>
          <w:p w14:paraId="7479CBE4" w14:textId="77777777" w:rsidR="006F4585" w:rsidRPr="00EF5447" w:rsidRDefault="006F4585" w:rsidP="008759DB">
            <w:pPr>
              <w:pStyle w:val="TAC"/>
            </w:pPr>
            <w:r w:rsidRPr="00EF5447">
              <w:rPr>
                <w:rFonts w:eastAsia="Yu Gothic" w:cs="Arial"/>
                <w:szCs w:val="18"/>
              </w:rPr>
              <w:t>730</w:t>
            </w:r>
          </w:p>
        </w:tc>
        <w:tc>
          <w:tcPr>
            <w:tcW w:w="746" w:type="dxa"/>
            <w:shd w:val="clear" w:color="auto" w:fill="auto"/>
            <w:noWrap/>
          </w:tcPr>
          <w:p w14:paraId="7F8FD067"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4B3AF2E2"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2F849E7F" w14:textId="77777777" w:rsidR="006F4585" w:rsidRPr="00EF5447" w:rsidRDefault="006F4585" w:rsidP="008759DB">
            <w:pPr>
              <w:pStyle w:val="TAC"/>
            </w:pPr>
            <w:r w:rsidRPr="00EF5447">
              <w:rPr>
                <w:rFonts w:eastAsia="Yu Gothic" w:cs="Arial"/>
                <w:szCs w:val="18"/>
              </w:rPr>
              <w:t>785</w:t>
            </w:r>
          </w:p>
        </w:tc>
        <w:tc>
          <w:tcPr>
            <w:tcW w:w="857" w:type="dxa"/>
            <w:shd w:val="clear" w:color="auto" w:fill="auto"/>
          </w:tcPr>
          <w:p w14:paraId="0DC1322D" w14:textId="77777777" w:rsidR="006F4585" w:rsidRPr="00EF5447" w:rsidRDefault="006F4585" w:rsidP="008759DB">
            <w:pPr>
              <w:pStyle w:val="TAC"/>
            </w:pPr>
            <w:r w:rsidRPr="00EF5447">
              <w:rPr>
                <w:rFonts w:cs="Arial"/>
              </w:rPr>
              <w:t>N/A</w:t>
            </w:r>
          </w:p>
        </w:tc>
        <w:tc>
          <w:tcPr>
            <w:tcW w:w="1248" w:type="dxa"/>
            <w:shd w:val="clear" w:color="auto" w:fill="auto"/>
          </w:tcPr>
          <w:p w14:paraId="47AE9920" w14:textId="77777777" w:rsidR="006F4585" w:rsidRPr="00EF5447" w:rsidRDefault="006F4585" w:rsidP="008759DB">
            <w:pPr>
              <w:pStyle w:val="TAC"/>
            </w:pPr>
            <w:r w:rsidRPr="00EF5447">
              <w:rPr>
                <w:rFonts w:cs="Arial"/>
              </w:rPr>
              <w:t>N/A</w:t>
            </w:r>
          </w:p>
        </w:tc>
      </w:tr>
      <w:tr w:rsidR="006F4585" w:rsidRPr="00EF5447" w14:paraId="4B1C3F71" w14:textId="77777777" w:rsidTr="008759DB">
        <w:trPr>
          <w:trHeight w:val="22"/>
          <w:jc w:val="center"/>
        </w:trPr>
        <w:tc>
          <w:tcPr>
            <w:tcW w:w="2258" w:type="dxa"/>
            <w:tcBorders>
              <w:top w:val="nil"/>
              <w:bottom w:val="nil"/>
            </w:tcBorders>
            <w:shd w:val="clear" w:color="auto" w:fill="auto"/>
          </w:tcPr>
          <w:p w14:paraId="667DC87A" w14:textId="77777777" w:rsidR="006F4585" w:rsidRPr="00EF5447" w:rsidRDefault="006F4585" w:rsidP="008759DB">
            <w:pPr>
              <w:pStyle w:val="TAC"/>
            </w:pPr>
            <w:r w:rsidRPr="004776A8">
              <w:t>DC_28A-42</w:t>
            </w:r>
            <w:r>
              <w:t>A</w:t>
            </w:r>
            <w:r w:rsidRPr="004776A8">
              <w:t>_n79</w:t>
            </w:r>
            <w:r>
              <w:t>C</w:t>
            </w:r>
          </w:p>
        </w:tc>
        <w:tc>
          <w:tcPr>
            <w:tcW w:w="867" w:type="dxa"/>
            <w:shd w:val="clear" w:color="auto" w:fill="auto"/>
          </w:tcPr>
          <w:p w14:paraId="0280D76D" w14:textId="77777777" w:rsidR="006F4585" w:rsidRPr="00EF5447" w:rsidRDefault="006F4585" w:rsidP="008759DB">
            <w:pPr>
              <w:pStyle w:val="TAC"/>
            </w:pPr>
            <w:r w:rsidRPr="00EF5447">
              <w:rPr>
                <w:rFonts w:eastAsia="Yu Gothic" w:cs="Arial"/>
                <w:szCs w:val="18"/>
              </w:rPr>
              <w:t>42</w:t>
            </w:r>
          </w:p>
        </w:tc>
        <w:tc>
          <w:tcPr>
            <w:tcW w:w="1167" w:type="dxa"/>
            <w:shd w:val="clear" w:color="auto" w:fill="auto"/>
            <w:noWrap/>
          </w:tcPr>
          <w:p w14:paraId="23D521AE" w14:textId="77777777" w:rsidR="006F4585" w:rsidRPr="00EF5447" w:rsidRDefault="006F4585" w:rsidP="008759DB">
            <w:pPr>
              <w:pStyle w:val="TAC"/>
            </w:pPr>
            <w:r w:rsidRPr="00EF5447">
              <w:rPr>
                <w:rFonts w:eastAsia="Yu Gothic" w:cs="Arial"/>
                <w:szCs w:val="18"/>
              </w:rPr>
              <w:t>3420</w:t>
            </w:r>
          </w:p>
        </w:tc>
        <w:tc>
          <w:tcPr>
            <w:tcW w:w="746" w:type="dxa"/>
            <w:shd w:val="clear" w:color="auto" w:fill="auto"/>
            <w:noWrap/>
          </w:tcPr>
          <w:p w14:paraId="4279C2B7"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542FC14B"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471739C8" w14:textId="77777777" w:rsidR="006F4585" w:rsidRPr="00EF5447" w:rsidRDefault="006F4585" w:rsidP="008759DB">
            <w:pPr>
              <w:pStyle w:val="TAC"/>
            </w:pPr>
            <w:r w:rsidRPr="00EF5447">
              <w:rPr>
                <w:rFonts w:eastAsia="Yu Gothic" w:cs="Arial"/>
                <w:szCs w:val="18"/>
              </w:rPr>
              <w:t>3420</w:t>
            </w:r>
          </w:p>
        </w:tc>
        <w:tc>
          <w:tcPr>
            <w:tcW w:w="857" w:type="dxa"/>
            <w:shd w:val="clear" w:color="auto" w:fill="auto"/>
          </w:tcPr>
          <w:p w14:paraId="611077D5" w14:textId="77777777" w:rsidR="006F4585" w:rsidRPr="00EF5447" w:rsidRDefault="006F4585" w:rsidP="008759DB">
            <w:pPr>
              <w:pStyle w:val="TAC"/>
            </w:pPr>
            <w:r w:rsidRPr="00EF5447">
              <w:rPr>
                <w:rFonts w:eastAsia="Yu Gothic" w:cs="Arial"/>
                <w:szCs w:val="18"/>
              </w:rPr>
              <w:t>15.3</w:t>
            </w:r>
          </w:p>
        </w:tc>
        <w:tc>
          <w:tcPr>
            <w:tcW w:w="1248" w:type="dxa"/>
            <w:shd w:val="clear" w:color="auto" w:fill="auto"/>
          </w:tcPr>
          <w:p w14:paraId="4FD21FD6" w14:textId="77777777" w:rsidR="006F4585" w:rsidRPr="00EF5447" w:rsidRDefault="006F4585" w:rsidP="008759DB">
            <w:pPr>
              <w:pStyle w:val="TAC"/>
            </w:pPr>
            <w:r w:rsidRPr="00EF5447">
              <w:rPr>
                <w:rFonts w:eastAsia="Yu Gothic" w:cs="Arial"/>
                <w:szCs w:val="18"/>
              </w:rPr>
              <w:t>IMD3</w:t>
            </w:r>
          </w:p>
        </w:tc>
      </w:tr>
      <w:tr w:rsidR="006F4585" w:rsidRPr="00EF5447" w14:paraId="37DF4266" w14:textId="77777777" w:rsidTr="008759DB">
        <w:trPr>
          <w:trHeight w:val="22"/>
          <w:jc w:val="center"/>
        </w:trPr>
        <w:tc>
          <w:tcPr>
            <w:tcW w:w="2258" w:type="dxa"/>
            <w:tcBorders>
              <w:top w:val="nil"/>
              <w:bottom w:val="nil"/>
            </w:tcBorders>
            <w:shd w:val="clear" w:color="auto" w:fill="auto"/>
          </w:tcPr>
          <w:p w14:paraId="15BA9EB5" w14:textId="77777777" w:rsidR="006F4585" w:rsidRPr="00EF5447" w:rsidRDefault="006F4585" w:rsidP="008759DB">
            <w:pPr>
              <w:pStyle w:val="TAC"/>
            </w:pPr>
            <w:r w:rsidRPr="004776A8">
              <w:t>DC_28A-42C_n79</w:t>
            </w:r>
            <w:r>
              <w:t>A</w:t>
            </w:r>
          </w:p>
        </w:tc>
        <w:tc>
          <w:tcPr>
            <w:tcW w:w="867" w:type="dxa"/>
            <w:shd w:val="clear" w:color="auto" w:fill="auto"/>
          </w:tcPr>
          <w:p w14:paraId="33673243" w14:textId="77777777" w:rsidR="006F4585" w:rsidRPr="00EF5447" w:rsidRDefault="006F4585" w:rsidP="008759DB">
            <w:pPr>
              <w:pStyle w:val="TAC"/>
            </w:pPr>
            <w:r w:rsidRPr="00EF5447">
              <w:rPr>
                <w:rFonts w:eastAsia="Yu Gothic" w:cs="Arial"/>
                <w:szCs w:val="18"/>
              </w:rPr>
              <w:t>n79</w:t>
            </w:r>
          </w:p>
        </w:tc>
        <w:tc>
          <w:tcPr>
            <w:tcW w:w="1167" w:type="dxa"/>
            <w:shd w:val="clear" w:color="auto" w:fill="auto"/>
            <w:noWrap/>
          </w:tcPr>
          <w:p w14:paraId="19000A23" w14:textId="77777777" w:rsidR="006F4585" w:rsidRPr="00EF5447" w:rsidRDefault="006F4585" w:rsidP="008759DB">
            <w:pPr>
              <w:pStyle w:val="TAC"/>
            </w:pPr>
            <w:r w:rsidRPr="00EF5447">
              <w:rPr>
                <w:rFonts w:eastAsia="Yu Gothic" w:cs="Arial"/>
                <w:szCs w:val="18"/>
              </w:rPr>
              <w:t>4880</w:t>
            </w:r>
          </w:p>
        </w:tc>
        <w:tc>
          <w:tcPr>
            <w:tcW w:w="746" w:type="dxa"/>
            <w:shd w:val="clear" w:color="auto" w:fill="auto"/>
            <w:noWrap/>
          </w:tcPr>
          <w:p w14:paraId="3191935E" w14:textId="77777777" w:rsidR="006F4585" w:rsidRPr="00EF5447" w:rsidRDefault="006F4585" w:rsidP="008759DB">
            <w:pPr>
              <w:pStyle w:val="TAC"/>
            </w:pPr>
            <w:r w:rsidRPr="00EF5447">
              <w:rPr>
                <w:rFonts w:eastAsia="Yu Gothic" w:cs="Arial"/>
                <w:szCs w:val="18"/>
              </w:rPr>
              <w:t>40</w:t>
            </w:r>
          </w:p>
        </w:tc>
        <w:tc>
          <w:tcPr>
            <w:tcW w:w="2266" w:type="dxa"/>
            <w:shd w:val="clear" w:color="auto" w:fill="auto"/>
            <w:noWrap/>
          </w:tcPr>
          <w:p w14:paraId="38CF4EE5" w14:textId="77777777" w:rsidR="006F4585" w:rsidRPr="00EF5447" w:rsidRDefault="006F4585" w:rsidP="008759DB">
            <w:pPr>
              <w:pStyle w:val="TAC"/>
            </w:pPr>
            <w:r w:rsidRPr="00EF5447">
              <w:rPr>
                <w:rFonts w:eastAsia="Yu Gothic" w:cs="Arial"/>
                <w:szCs w:val="18"/>
              </w:rPr>
              <w:t>216</w:t>
            </w:r>
          </w:p>
        </w:tc>
        <w:tc>
          <w:tcPr>
            <w:tcW w:w="1323" w:type="dxa"/>
            <w:shd w:val="clear" w:color="auto" w:fill="auto"/>
            <w:noWrap/>
          </w:tcPr>
          <w:p w14:paraId="0412878E" w14:textId="77777777" w:rsidR="006F4585" w:rsidRPr="00EF5447" w:rsidRDefault="006F4585" w:rsidP="008759DB">
            <w:pPr>
              <w:pStyle w:val="TAC"/>
            </w:pPr>
            <w:r w:rsidRPr="00EF5447">
              <w:rPr>
                <w:rFonts w:eastAsia="Yu Gothic" w:cs="Arial"/>
                <w:szCs w:val="18"/>
              </w:rPr>
              <w:t>4880</w:t>
            </w:r>
          </w:p>
        </w:tc>
        <w:tc>
          <w:tcPr>
            <w:tcW w:w="857" w:type="dxa"/>
            <w:shd w:val="clear" w:color="auto" w:fill="auto"/>
          </w:tcPr>
          <w:p w14:paraId="55E6F653" w14:textId="77777777" w:rsidR="006F4585" w:rsidRPr="00EF5447" w:rsidRDefault="006F4585" w:rsidP="008759DB">
            <w:pPr>
              <w:pStyle w:val="TAC"/>
            </w:pPr>
            <w:r w:rsidRPr="00EF5447">
              <w:rPr>
                <w:rFonts w:cs="Arial"/>
              </w:rPr>
              <w:t>N/A</w:t>
            </w:r>
          </w:p>
        </w:tc>
        <w:tc>
          <w:tcPr>
            <w:tcW w:w="1248" w:type="dxa"/>
            <w:shd w:val="clear" w:color="auto" w:fill="auto"/>
          </w:tcPr>
          <w:p w14:paraId="1884C0A5" w14:textId="77777777" w:rsidR="006F4585" w:rsidRPr="00EF5447" w:rsidRDefault="006F4585" w:rsidP="008759DB">
            <w:pPr>
              <w:pStyle w:val="TAC"/>
            </w:pPr>
            <w:r w:rsidRPr="00EF5447">
              <w:rPr>
                <w:rFonts w:cs="Arial"/>
              </w:rPr>
              <w:t>N/A</w:t>
            </w:r>
          </w:p>
        </w:tc>
      </w:tr>
      <w:tr w:rsidR="006F4585" w:rsidRPr="00EF5447" w14:paraId="084FAF0A" w14:textId="77777777" w:rsidTr="008759DB">
        <w:trPr>
          <w:trHeight w:val="22"/>
          <w:jc w:val="center"/>
        </w:trPr>
        <w:tc>
          <w:tcPr>
            <w:tcW w:w="2258" w:type="dxa"/>
            <w:tcBorders>
              <w:top w:val="nil"/>
              <w:bottom w:val="nil"/>
            </w:tcBorders>
            <w:shd w:val="clear" w:color="auto" w:fill="auto"/>
          </w:tcPr>
          <w:p w14:paraId="0B030F56" w14:textId="77777777" w:rsidR="006F4585" w:rsidRPr="00EF5447" w:rsidRDefault="006F4585" w:rsidP="008759DB">
            <w:pPr>
              <w:pStyle w:val="TAC"/>
            </w:pPr>
            <w:r w:rsidRPr="004776A8">
              <w:t>DC_28A-42C_n79C</w:t>
            </w:r>
          </w:p>
        </w:tc>
        <w:tc>
          <w:tcPr>
            <w:tcW w:w="867" w:type="dxa"/>
            <w:shd w:val="clear" w:color="auto" w:fill="auto"/>
          </w:tcPr>
          <w:p w14:paraId="0F700646" w14:textId="77777777" w:rsidR="006F4585" w:rsidRPr="00EF5447" w:rsidRDefault="006F4585" w:rsidP="008759DB">
            <w:pPr>
              <w:pStyle w:val="TAC"/>
            </w:pPr>
            <w:r w:rsidRPr="00EF5447">
              <w:rPr>
                <w:rFonts w:eastAsia="Yu Gothic" w:cs="Arial"/>
                <w:szCs w:val="18"/>
              </w:rPr>
              <w:t>28</w:t>
            </w:r>
          </w:p>
        </w:tc>
        <w:tc>
          <w:tcPr>
            <w:tcW w:w="1167" w:type="dxa"/>
            <w:shd w:val="clear" w:color="auto" w:fill="auto"/>
            <w:noWrap/>
          </w:tcPr>
          <w:p w14:paraId="57AD6F77" w14:textId="77777777" w:rsidR="006F4585" w:rsidRPr="00EF5447" w:rsidRDefault="006F4585" w:rsidP="008759DB">
            <w:pPr>
              <w:pStyle w:val="TAC"/>
            </w:pPr>
            <w:r w:rsidRPr="00EF5447">
              <w:rPr>
                <w:rFonts w:eastAsia="Yu Gothic" w:cs="Arial"/>
                <w:szCs w:val="18"/>
              </w:rPr>
              <w:t>745</w:t>
            </w:r>
          </w:p>
        </w:tc>
        <w:tc>
          <w:tcPr>
            <w:tcW w:w="746" w:type="dxa"/>
            <w:shd w:val="clear" w:color="auto" w:fill="auto"/>
            <w:noWrap/>
          </w:tcPr>
          <w:p w14:paraId="3399FF60"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35E6C2DE"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70CE92F1" w14:textId="77777777" w:rsidR="006F4585" w:rsidRPr="00EF5447" w:rsidRDefault="006F4585" w:rsidP="008759DB">
            <w:pPr>
              <w:pStyle w:val="TAC"/>
            </w:pPr>
            <w:r w:rsidRPr="00EF5447">
              <w:rPr>
                <w:rFonts w:eastAsia="Yu Gothic" w:cs="Arial"/>
                <w:szCs w:val="18"/>
              </w:rPr>
              <w:t>800</w:t>
            </w:r>
          </w:p>
        </w:tc>
        <w:tc>
          <w:tcPr>
            <w:tcW w:w="857" w:type="dxa"/>
            <w:shd w:val="clear" w:color="auto" w:fill="auto"/>
          </w:tcPr>
          <w:p w14:paraId="3FE80EA7" w14:textId="77777777" w:rsidR="006F4585" w:rsidRPr="00EF5447" w:rsidRDefault="006F4585" w:rsidP="008759DB">
            <w:pPr>
              <w:pStyle w:val="TAC"/>
            </w:pPr>
            <w:r w:rsidRPr="00EF5447">
              <w:rPr>
                <w:rFonts w:eastAsia="Yu Gothic" w:cs="Arial"/>
                <w:szCs w:val="18"/>
              </w:rPr>
              <w:t>16.2</w:t>
            </w:r>
          </w:p>
        </w:tc>
        <w:tc>
          <w:tcPr>
            <w:tcW w:w="1248" w:type="dxa"/>
            <w:shd w:val="clear" w:color="auto" w:fill="auto"/>
          </w:tcPr>
          <w:p w14:paraId="4486F41C" w14:textId="77777777" w:rsidR="006F4585" w:rsidRPr="00EF5447" w:rsidRDefault="006F4585" w:rsidP="008759DB">
            <w:pPr>
              <w:pStyle w:val="TAC"/>
            </w:pPr>
            <w:r w:rsidRPr="00EF5447">
              <w:rPr>
                <w:rFonts w:eastAsia="Yu Gothic" w:cs="Arial"/>
                <w:szCs w:val="18"/>
              </w:rPr>
              <w:t>IMD2</w:t>
            </w:r>
          </w:p>
        </w:tc>
      </w:tr>
      <w:tr w:rsidR="006F4585" w:rsidRPr="00EF5447" w14:paraId="47BF8F46" w14:textId="77777777" w:rsidTr="008759DB">
        <w:trPr>
          <w:trHeight w:val="22"/>
          <w:jc w:val="center"/>
        </w:trPr>
        <w:tc>
          <w:tcPr>
            <w:tcW w:w="2258" w:type="dxa"/>
            <w:tcBorders>
              <w:top w:val="nil"/>
              <w:bottom w:val="nil"/>
            </w:tcBorders>
            <w:shd w:val="clear" w:color="auto" w:fill="auto"/>
          </w:tcPr>
          <w:p w14:paraId="73FAD671" w14:textId="77777777" w:rsidR="006F4585" w:rsidRPr="00EF5447" w:rsidRDefault="006F4585" w:rsidP="008759DB">
            <w:pPr>
              <w:pStyle w:val="TAC"/>
            </w:pPr>
          </w:p>
        </w:tc>
        <w:tc>
          <w:tcPr>
            <w:tcW w:w="867" w:type="dxa"/>
            <w:shd w:val="clear" w:color="auto" w:fill="auto"/>
          </w:tcPr>
          <w:p w14:paraId="790195A6" w14:textId="77777777" w:rsidR="006F4585" w:rsidRPr="00EF5447" w:rsidRDefault="006F4585" w:rsidP="008759DB">
            <w:pPr>
              <w:pStyle w:val="TAC"/>
            </w:pPr>
            <w:r w:rsidRPr="00EF5447">
              <w:rPr>
                <w:rFonts w:eastAsia="Yu Gothic" w:cs="Arial"/>
                <w:szCs w:val="18"/>
              </w:rPr>
              <w:t>42</w:t>
            </w:r>
          </w:p>
        </w:tc>
        <w:tc>
          <w:tcPr>
            <w:tcW w:w="1167" w:type="dxa"/>
            <w:shd w:val="clear" w:color="auto" w:fill="auto"/>
            <w:noWrap/>
          </w:tcPr>
          <w:p w14:paraId="4CD6F106" w14:textId="77777777" w:rsidR="006F4585" w:rsidRPr="00EF5447" w:rsidRDefault="006F4585" w:rsidP="008759DB">
            <w:pPr>
              <w:pStyle w:val="TAC"/>
            </w:pPr>
            <w:r w:rsidRPr="00EF5447">
              <w:rPr>
                <w:rFonts w:eastAsia="Yu Gothic" w:cs="Arial"/>
                <w:szCs w:val="18"/>
              </w:rPr>
              <w:t>3597.5</w:t>
            </w:r>
          </w:p>
        </w:tc>
        <w:tc>
          <w:tcPr>
            <w:tcW w:w="746" w:type="dxa"/>
            <w:shd w:val="clear" w:color="auto" w:fill="auto"/>
            <w:noWrap/>
          </w:tcPr>
          <w:p w14:paraId="6CE9466C" w14:textId="77777777" w:rsidR="006F4585" w:rsidRPr="00EF5447" w:rsidRDefault="006F4585" w:rsidP="008759DB">
            <w:pPr>
              <w:pStyle w:val="TAC"/>
            </w:pPr>
            <w:r w:rsidRPr="00EF5447">
              <w:rPr>
                <w:rFonts w:eastAsia="Yu Gothic" w:cs="Arial"/>
                <w:szCs w:val="18"/>
              </w:rPr>
              <w:t>5</w:t>
            </w:r>
          </w:p>
        </w:tc>
        <w:tc>
          <w:tcPr>
            <w:tcW w:w="2266" w:type="dxa"/>
            <w:shd w:val="clear" w:color="auto" w:fill="auto"/>
            <w:noWrap/>
          </w:tcPr>
          <w:p w14:paraId="4C3F95DE" w14:textId="77777777" w:rsidR="006F4585" w:rsidRPr="00EF5447" w:rsidRDefault="006F4585" w:rsidP="008759DB">
            <w:pPr>
              <w:pStyle w:val="TAC"/>
            </w:pPr>
            <w:r w:rsidRPr="00EF5447">
              <w:rPr>
                <w:rFonts w:eastAsia="Yu Gothic" w:cs="Arial"/>
                <w:szCs w:val="18"/>
              </w:rPr>
              <w:t>25</w:t>
            </w:r>
          </w:p>
        </w:tc>
        <w:tc>
          <w:tcPr>
            <w:tcW w:w="1323" w:type="dxa"/>
            <w:shd w:val="clear" w:color="auto" w:fill="auto"/>
            <w:noWrap/>
          </w:tcPr>
          <w:p w14:paraId="3E655092" w14:textId="77777777" w:rsidR="006F4585" w:rsidRPr="00EF5447" w:rsidRDefault="006F4585" w:rsidP="008759DB">
            <w:pPr>
              <w:pStyle w:val="TAC"/>
            </w:pPr>
            <w:r w:rsidRPr="00EF5447">
              <w:rPr>
                <w:rFonts w:eastAsia="Yu Gothic" w:cs="Arial"/>
                <w:szCs w:val="18"/>
              </w:rPr>
              <w:t>3597.5</w:t>
            </w:r>
          </w:p>
        </w:tc>
        <w:tc>
          <w:tcPr>
            <w:tcW w:w="857" w:type="dxa"/>
            <w:shd w:val="clear" w:color="auto" w:fill="auto"/>
          </w:tcPr>
          <w:p w14:paraId="4FD0D298" w14:textId="77777777" w:rsidR="006F4585" w:rsidRPr="00EF5447" w:rsidRDefault="006F4585" w:rsidP="008759DB">
            <w:pPr>
              <w:pStyle w:val="TAC"/>
            </w:pPr>
            <w:r w:rsidRPr="00EF5447">
              <w:rPr>
                <w:rFonts w:cs="Arial"/>
              </w:rPr>
              <w:t>N/A</w:t>
            </w:r>
          </w:p>
        </w:tc>
        <w:tc>
          <w:tcPr>
            <w:tcW w:w="1248" w:type="dxa"/>
            <w:shd w:val="clear" w:color="auto" w:fill="auto"/>
          </w:tcPr>
          <w:p w14:paraId="192BFE18" w14:textId="77777777" w:rsidR="006F4585" w:rsidRPr="00EF5447" w:rsidRDefault="006F4585" w:rsidP="008759DB">
            <w:pPr>
              <w:pStyle w:val="TAC"/>
            </w:pPr>
            <w:r w:rsidRPr="00EF5447">
              <w:rPr>
                <w:rFonts w:cs="Arial"/>
              </w:rPr>
              <w:t>N/A</w:t>
            </w:r>
          </w:p>
        </w:tc>
      </w:tr>
      <w:tr w:rsidR="006F4585" w:rsidRPr="00EF5447" w14:paraId="10580CC4" w14:textId="77777777" w:rsidTr="008759DB">
        <w:trPr>
          <w:trHeight w:val="22"/>
          <w:jc w:val="center"/>
        </w:trPr>
        <w:tc>
          <w:tcPr>
            <w:tcW w:w="2258" w:type="dxa"/>
            <w:tcBorders>
              <w:top w:val="nil"/>
              <w:bottom w:val="single" w:sz="4" w:space="0" w:color="auto"/>
            </w:tcBorders>
            <w:shd w:val="clear" w:color="auto" w:fill="auto"/>
          </w:tcPr>
          <w:p w14:paraId="1AE83EE2" w14:textId="77777777" w:rsidR="006F4585" w:rsidRPr="00EF5447" w:rsidRDefault="006F4585" w:rsidP="008759DB">
            <w:pPr>
              <w:pStyle w:val="TAC"/>
            </w:pPr>
          </w:p>
        </w:tc>
        <w:tc>
          <w:tcPr>
            <w:tcW w:w="867" w:type="dxa"/>
            <w:shd w:val="clear" w:color="auto" w:fill="auto"/>
          </w:tcPr>
          <w:p w14:paraId="5AC11E65" w14:textId="77777777" w:rsidR="006F4585" w:rsidRPr="00EF5447" w:rsidRDefault="006F4585" w:rsidP="008759DB">
            <w:pPr>
              <w:pStyle w:val="TAC"/>
            </w:pPr>
            <w:r w:rsidRPr="00EF5447">
              <w:rPr>
                <w:rFonts w:eastAsia="Yu Gothic" w:cs="Arial"/>
                <w:szCs w:val="18"/>
              </w:rPr>
              <w:t>n79</w:t>
            </w:r>
          </w:p>
        </w:tc>
        <w:tc>
          <w:tcPr>
            <w:tcW w:w="1167" w:type="dxa"/>
            <w:shd w:val="clear" w:color="auto" w:fill="auto"/>
            <w:noWrap/>
          </w:tcPr>
          <w:p w14:paraId="3DB7EEAB" w14:textId="77777777" w:rsidR="006F4585" w:rsidRPr="00EF5447" w:rsidRDefault="006F4585" w:rsidP="008759DB">
            <w:pPr>
              <w:pStyle w:val="TAC"/>
            </w:pPr>
            <w:r w:rsidRPr="00EF5447">
              <w:rPr>
                <w:rFonts w:eastAsia="Yu Gothic" w:cs="Arial"/>
                <w:szCs w:val="18"/>
              </w:rPr>
              <w:t>4420</w:t>
            </w:r>
          </w:p>
        </w:tc>
        <w:tc>
          <w:tcPr>
            <w:tcW w:w="746" w:type="dxa"/>
            <w:shd w:val="clear" w:color="auto" w:fill="auto"/>
            <w:noWrap/>
          </w:tcPr>
          <w:p w14:paraId="544BF820" w14:textId="77777777" w:rsidR="006F4585" w:rsidRPr="00EF5447" w:rsidRDefault="006F4585" w:rsidP="008759DB">
            <w:pPr>
              <w:pStyle w:val="TAC"/>
            </w:pPr>
            <w:r w:rsidRPr="00EF5447">
              <w:rPr>
                <w:rFonts w:eastAsia="Yu Gothic" w:cs="Arial"/>
                <w:szCs w:val="18"/>
              </w:rPr>
              <w:t>40</w:t>
            </w:r>
          </w:p>
        </w:tc>
        <w:tc>
          <w:tcPr>
            <w:tcW w:w="2266" w:type="dxa"/>
            <w:shd w:val="clear" w:color="auto" w:fill="auto"/>
            <w:noWrap/>
          </w:tcPr>
          <w:p w14:paraId="017AD3F2" w14:textId="77777777" w:rsidR="006F4585" w:rsidRPr="00EF5447" w:rsidRDefault="006F4585" w:rsidP="008759DB">
            <w:pPr>
              <w:pStyle w:val="TAC"/>
            </w:pPr>
            <w:r w:rsidRPr="00EF5447">
              <w:rPr>
                <w:rFonts w:eastAsia="Yu Gothic" w:cs="Arial"/>
                <w:szCs w:val="18"/>
              </w:rPr>
              <w:t>216</w:t>
            </w:r>
          </w:p>
        </w:tc>
        <w:tc>
          <w:tcPr>
            <w:tcW w:w="1323" w:type="dxa"/>
            <w:shd w:val="clear" w:color="auto" w:fill="auto"/>
            <w:noWrap/>
          </w:tcPr>
          <w:p w14:paraId="6021A91A" w14:textId="77777777" w:rsidR="006F4585" w:rsidRPr="00EF5447" w:rsidRDefault="006F4585" w:rsidP="008759DB">
            <w:pPr>
              <w:pStyle w:val="TAC"/>
            </w:pPr>
            <w:r w:rsidRPr="00EF5447">
              <w:rPr>
                <w:rFonts w:eastAsia="Yu Gothic" w:cs="Arial"/>
                <w:szCs w:val="18"/>
              </w:rPr>
              <w:t>4420</w:t>
            </w:r>
          </w:p>
        </w:tc>
        <w:tc>
          <w:tcPr>
            <w:tcW w:w="857" w:type="dxa"/>
            <w:shd w:val="clear" w:color="auto" w:fill="auto"/>
          </w:tcPr>
          <w:p w14:paraId="06614183" w14:textId="77777777" w:rsidR="006F4585" w:rsidRPr="00EF5447" w:rsidRDefault="006F4585" w:rsidP="008759DB">
            <w:pPr>
              <w:pStyle w:val="TAC"/>
            </w:pPr>
            <w:r w:rsidRPr="00EF5447">
              <w:rPr>
                <w:rFonts w:cs="Arial"/>
              </w:rPr>
              <w:t>N/A</w:t>
            </w:r>
          </w:p>
        </w:tc>
        <w:tc>
          <w:tcPr>
            <w:tcW w:w="1248" w:type="dxa"/>
            <w:shd w:val="clear" w:color="auto" w:fill="auto"/>
          </w:tcPr>
          <w:p w14:paraId="5C1AEF38" w14:textId="77777777" w:rsidR="006F4585" w:rsidRPr="00EF5447" w:rsidRDefault="006F4585" w:rsidP="008759DB">
            <w:pPr>
              <w:pStyle w:val="TAC"/>
            </w:pPr>
            <w:r w:rsidRPr="00EF5447">
              <w:rPr>
                <w:rFonts w:cs="Arial"/>
              </w:rPr>
              <w:t>N/A</w:t>
            </w:r>
          </w:p>
        </w:tc>
      </w:tr>
      <w:tr w:rsidR="006F4585" w:rsidRPr="00EF5447" w14:paraId="39D1C6EF" w14:textId="77777777" w:rsidTr="008759DB">
        <w:trPr>
          <w:trHeight w:val="22"/>
          <w:jc w:val="center"/>
        </w:trPr>
        <w:tc>
          <w:tcPr>
            <w:tcW w:w="2258" w:type="dxa"/>
            <w:tcBorders>
              <w:top w:val="nil"/>
              <w:bottom w:val="nil"/>
            </w:tcBorders>
            <w:shd w:val="clear" w:color="auto" w:fill="auto"/>
          </w:tcPr>
          <w:p w14:paraId="1CEE7161" w14:textId="77777777" w:rsidR="006F4585" w:rsidRPr="00EF5447" w:rsidRDefault="006F4585" w:rsidP="008759DB">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0280563B" w14:textId="77777777" w:rsidR="006F4585" w:rsidRPr="00EF5447" w:rsidRDefault="006F4585" w:rsidP="008759DB">
            <w:pPr>
              <w:pStyle w:val="TAC"/>
              <w:rPr>
                <w:rFonts w:eastAsia="Yu Gothic"/>
                <w:szCs w:val="18"/>
              </w:rPr>
            </w:pPr>
            <w:r>
              <w:t>28</w:t>
            </w:r>
          </w:p>
        </w:tc>
        <w:tc>
          <w:tcPr>
            <w:tcW w:w="1167" w:type="dxa"/>
            <w:shd w:val="clear" w:color="auto" w:fill="auto"/>
            <w:noWrap/>
          </w:tcPr>
          <w:p w14:paraId="1078CD8F" w14:textId="77777777" w:rsidR="006F4585" w:rsidRPr="00EF5447" w:rsidRDefault="006F4585" w:rsidP="008759DB">
            <w:pPr>
              <w:pStyle w:val="TAC"/>
              <w:rPr>
                <w:rFonts w:eastAsia="Yu Gothic"/>
                <w:szCs w:val="18"/>
              </w:rPr>
            </w:pPr>
            <w:r>
              <w:rPr>
                <w:lang w:val="fi-FI" w:eastAsia="ko-KR"/>
              </w:rPr>
              <w:t>735</w:t>
            </w:r>
          </w:p>
        </w:tc>
        <w:tc>
          <w:tcPr>
            <w:tcW w:w="746" w:type="dxa"/>
            <w:shd w:val="clear" w:color="auto" w:fill="auto"/>
            <w:noWrap/>
          </w:tcPr>
          <w:p w14:paraId="05729C4E" w14:textId="77777777" w:rsidR="006F4585" w:rsidRPr="00EF5447" w:rsidRDefault="006F4585" w:rsidP="008759DB">
            <w:pPr>
              <w:pStyle w:val="TAC"/>
              <w:rPr>
                <w:rFonts w:eastAsia="Yu Gothic"/>
                <w:szCs w:val="18"/>
              </w:rPr>
            </w:pPr>
            <w:r>
              <w:rPr>
                <w:lang w:val="fi-FI" w:eastAsia="ko-KR"/>
              </w:rPr>
              <w:t>5</w:t>
            </w:r>
          </w:p>
        </w:tc>
        <w:tc>
          <w:tcPr>
            <w:tcW w:w="2266" w:type="dxa"/>
            <w:shd w:val="clear" w:color="auto" w:fill="auto"/>
            <w:noWrap/>
          </w:tcPr>
          <w:p w14:paraId="18E30D0B" w14:textId="77777777" w:rsidR="006F4585" w:rsidRPr="00EF5447" w:rsidRDefault="006F4585" w:rsidP="008759DB">
            <w:pPr>
              <w:pStyle w:val="TAC"/>
              <w:rPr>
                <w:rFonts w:eastAsia="Yu Gothic"/>
                <w:szCs w:val="18"/>
              </w:rPr>
            </w:pPr>
            <w:r>
              <w:rPr>
                <w:lang w:val="fi-FI" w:eastAsia="ko-KR"/>
              </w:rPr>
              <w:t>25</w:t>
            </w:r>
          </w:p>
        </w:tc>
        <w:tc>
          <w:tcPr>
            <w:tcW w:w="1323" w:type="dxa"/>
            <w:shd w:val="clear" w:color="auto" w:fill="auto"/>
            <w:noWrap/>
          </w:tcPr>
          <w:p w14:paraId="59781505" w14:textId="77777777" w:rsidR="006F4585" w:rsidRPr="00EF5447" w:rsidRDefault="006F4585" w:rsidP="008759DB">
            <w:pPr>
              <w:pStyle w:val="TAC"/>
              <w:rPr>
                <w:rFonts w:eastAsia="Yu Gothic"/>
                <w:szCs w:val="18"/>
              </w:rPr>
            </w:pPr>
            <w:r>
              <w:rPr>
                <w:lang w:val="fi-FI" w:eastAsia="zh-TW"/>
              </w:rPr>
              <w:t>790</w:t>
            </w:r>
          </w:p>
        </w:tc>
        <w:tc>
          <w:tcPr>
            <w:tcW w:w="857" w:type="dxa"/>
            <w:shd w:val="clear" w:color="auto" w:fill="auto"/>
          </w:tcPr>
          <w:p w14:paraId="6ECB393B" w14:textId="77777777" w:rsidR="006F4585" w:rsidRPr="00EF5447" w:rsidRDefault="006F4585" w:rsidP="008759DB">
            <w:pPr>
              <w:pStyle w:val="TAC"/>
            </w:pPr>
            <w:r>
              <w:t>27.6</w:t>
            </w:r>
          </w:p>
        </w:tc>
        <w:tc>
          <w:tcPr>
            <w:tcW w:w="1248" w:type="dxa"/>
            <w:shd w:val="clear" w:color="auto" w:fill="auto"/>
          </w:tcPr>
          <w:p w14:paraId="055F732A" w14:textId="77777777" w:rsidR="006F4585" w:rsidRPr="00EF5447" w:rsidRDefault="006F4585" w:rsidP="008759DB">
            <w:pPr>
              <w:pStyle w:val="TAC"/>
            </w:pPr>
            <w:r>
              <w:rPr>
                <w:lang w:eastAsia="ja-JP"/>
              </w:rPr>
              <w:t>IMD2</w:t>
            </w:r>
          </w:p>
        </w:tc>
      </w:tr>
      <w:tr w:rsidR="006F4585" w:rsidRPr="00EF5447" w14:paraId="5CC44927" w14:textId="77777777" w:rsidTr="008759DB">
        <w:trPr>
          <w:trHeight w:val="22"/>
          <w:jc w:val="center"/>
        </w:trPr>
        <w:tc>
          <w:tcPr>
            <w:tcW w:w="2258" w:type="dxa"/>
            <w:tcBorders>
              <w:top w:val="nil"/>
              <w:bottom w:val="nil"/>
            </w:tcBorders>
            <w:shd w:val="clear" w:color="auto" w:fill="auto"/>
          </w:tcPr>
          <w:p w14:paraId="3FC98CE6" w14:textId="77777777" w:rsidR="006F4585" w:rsidRPr="00EF5447" w:rsidRDefault="006F4585" w:rsidP="008759DB">
            <w:pPr>
              <w:pStyle w:val="TAC"/>
            </w:pPr>
          </w:p>
        </w:tc>
        <w:tc>
          <w:tcPr>
            <w:tcW w:w="867" w:type="dxa"/>
            <w:shd w:val="clear" w:color="auto" w:fill="auto"/>
          </w:tcPr>
          <w:p w14:paraId="322F37BC" w14:textId="77777777" w:rsidR="006F4585" w:rsidRPr="00EF5447" w:rsidRDefault="006F4585" w:rsidP="008759DB">
            <w:pPr>
              <w:pStyle w:val="TAC"/>
              <w:rPr>
                <w:rFonts w:eastAsia="Yu Gothic"/>
                <w:szCs w:val="18"/>
              </w:rPr>
            </w:pPr>
            <w:r>
              <w:t>66</w:t>
            </w:r>
          </w:p>
        </w:tc>
        <w:tc>
          <w:tcPr>
            <w:tcW w:w="1167" w:type="dxa"/>
            <w:shd w:val="clear" w:color="auto" w:fill="auto"/>
            <w:noWrap/>
          </w:tcPr>
          <w:p w14:paraId="5879FB84" w14:textId="77777777" w:rsidR="006F4585" w:rsidRPr="00EF5447" w:rsidRDefault="006F4585" w:rsidP="008759DB">
            <w:pPr>
              <w:pStyle w:val="TAC"/>
              <w:rPr>
                <w:rFonts w:eastAsia="Yu Gothic"/>
                <w:szCs w:val="18"/>
              </w:rPr>
            </w:pPr>
            <w:r>
              <w:rPr>
                <w:lang w:val="fi-FI" w:eastAsia="fi-FI"/>
              </w:rPr>
              <w:t>1715</w:t>
            </w:r>
          </w:p>
        </w:tc>
        <w:tc>
          <w:tcPr>
            <w:tcW w:w="746" w:type="dxa"/>
            <w:shd w:val="clear" w:color="auto" w:fill="auto"/>
            <w:noWrap/>
          </w:tcPr>
          <w:p w14:paraId="5AB2D716" w14:textId="77777777" w:rsidR="006F4585" w:rsidRPr="00EF5447" w:rsidRDefault="006F4585" w:rsidP="008759DB">
            <w:pPr>
              <w:pStyle w:val="TAC"/>
              <w:rPr>
                <w:rFonts w:eastAsia="Yu Gothic"/>
                <w:szCs w:val="18"/>
              </w:rPr>
            </w:pPr>
            <w:r>
              <w:rPr>
                <w:lang w:val="fi-FI" w:eastAsia="fi-FI"/>
              </w:rPr>
              <w:t>5</w:t>
            </w:r>
          </w:p>
        </w:tc>
        <w:tc>
          <w:tcPr>
            <w:tcW w:w="2266" w:type="dxa"/>
            <w:shd w:val="clear" w:color="auto" w:fill="auto"/>
            <w:noWrap/>
          </w:tcPr>
          <w:p w14:paraId="19F2428F" w14:textId="77777777" w:rsidR="006F4585" w:rsidRPr="00EF5447" w:rsidRDefault="006F4585" w:rsidP="008759DB">
            <w:pPr>
              <w:pStyle w:val="TAC"/>
              <w:rPr>
                <w:rFonts w:eastAsia="Yu Gothic"/>
                <w:szCs w:val="18"/>
              </w:rPr>
            </w:pPr>
            <w:r>
              <w:rPr>
                <w:lang w:val="fi-FI" w:eastAsia="fi-FI"/>
              </w:rPr>
              <w:t>25</w:t>
            </w:r>
          </w:p>
        </w:tc>
        <w:tc>
          <w:tcPr>
            <w:tcW w:w="1323" w:type="dxa"/>
            <w:shd w:val="clear" w:color="auto" w:fill="auto"/>
            <w:noWrap/>
          </w:tcPr>
          <w:p w14:paraId="7DF01A13" w14:textId="77777777" w:rsidR="006F4585" w:rsidRPr="00EF5447" w:rsidRDefault="006F4585" w:rsidP="008759DB">
            <w:pPr>
              <w:pStyle w:val="TAC"/>
              <w:rPr>
                <w:rFonts w:eastAsia="Yu Gothic"/>
                <w:szCs w:val="18"/>
              </w:rPr>
            </w:pPr>
            <w:r>
              <w:rPr>
                <w:lang w:val="fi-FI" w:eastAsia="fi-FI"/>
              </w:rPr>
              <w:t>2115</w:t>
            </w:r>
          </w:p>
        </w:tc>
        <w:tc>
          <w:tcPr>
            <w:tcW w:w="857" w:type="dxa"/>
            <w:shd w:val="clear" w:color="auto" w:fill="auto"/>
          </w:tcPr>
          <w:p w14:paraId="7F253898" w14:textId="77777777" w:rsidR="006F4585" w:rsidRPr="00EF5447" w:rsidRDefault="006F4585" w:rsidP="008759DB">
            <w:pPr>
              <w:pStyle w:val="TAC"/>
            </w:pPr>
            <w:r>
              <w:rPr>
                <w:lang w:eastAsia="zh-TW"/>
              </w:rPr>
              <w:t>N/A</w:t>
            </w:r>
          </w:p>
        </w:tc>
        <w:tc>
          <w:tcPr>
            <w:tcW w:w="1248" w:type="dxa"/>
            <w:shd w:val="clear" w:color="auto" w:fill="auto"/>
          </w:tcPr>
          <w:p w14:paraId="51F91C6C" w14:textId="77777777" w:rsidR="006F4585" w:rsidRPr="00EF5447" w:rsidRDefault="006F4585" w:rsidP="008759DB">
            <w:pPr>
              <w:pStyle w:val="TAC"/>
            </w:pPr>
            <w:r>
              <w:rPr>
                <w:lang w:eastAsia="zh-TW"/>
              </w:rPr>
              <w:t>N/A</w:t>
            </w:r>
          </w:p>
        </w:tc>
      </w:tr>
      <w:tr w:rsidR="006F4585" w:rsidRPr="00EF5447" w14:paraId="065C0352" w14:textId="77777777" w:rsidTr="008759DB">
        <w:trPr>
          <w:trHeight w:val="22"/>
          <w:jc w:val="center"/>
        </w:trPr>
        <w:tc>
          <w:tcPr>
            <w:tcW w:w="2258" w:type="dxa"/>
            <w:tcBorders>
              <w:top w:val="nil"/>
              <w:bottom w:val="single" w:sz="4" w:space="0" w:color="auto"/>
            </w:tcBorders>
            <w:shd w:val="clear" w:color="auto" w:fill="auto"/>
          </w:tcPr>
          <w:p w14:paraId="713748EA" w14:textId="77777777" w:rsidR="006F4585" w:rsidRPr="00EF5447" w:rsidRDefault="006F4585" w:rsidP="008759DB">
            <w:pPr>
              <w:pStyle w:val="TAC"/>
            </w:pPr>
          </w:p>
        </w:tc>
        <w:tc>
          <w:tcPr>
            <w:tcW w:w="867" w:type="dxa"/>
            <w:shd w:val="clear" w:color="auto" w:fill="auto"/>
          </w:tcPr>
          <w:p w14:paraId="70F51A7D" w14:textId="77777777" w:rsidR="006F4585" w:rsidRPr="00EF5447" w:rsidRDefault="006F4585" w:rsidP="008759DB">
            <w:pPr>
              <w:pStyle w:val="TAC"/>
              <w:rPr>
                <w:rFonts w:eastAsia="Yu Gothic"/>
                <w:szCs w:val="18"/>
              </w:rPr>
            </w:pPr>
            <w:r>
              <w:t>n7</w:t>
            </w:r>
          </w:p>
        </w:tc>
        <w:tc>
          <w:tcPr>
            <w:tcW w:w="1167" w:type="dxa"/>
            <w:shd w:val="clear" w:color="auto" w:fill="auto"/>
            <w:noWrap/>
          </w:tcPr>
          <w:p w14:paraId="06061364" w14:textId="77777777" w:rsidR="006F4585" w:rsidRPr="00EF5447" w:rsidRDefault="006F4585" w:rsidP="008759DB">
            <w:pPr>
              <w:pStyle w:val="TAC"/>
              <w:rPr>
                <w:rFonts w:eastAsia="Yu Gothic"/>
                <w:szCs w:val="18"/>
              </w:rPr>
            </w:pPr>
            <w:r>
              <w:rPr>
                <w:lang w:val="fi-FI" w:eastAsia="ko-KR"/>
              </w:rPr>
              <w:t>2505</w:t>
            </w:r>
          </w:p>
        </w:tc>
        <w:tc>
          <w:tcPr>
            <w:tcW w:w="746" w:type="dxa"/>
            <w:shd w:val="clear" w:color="auto" w:fill="auto"/>
            <w:noWrap/>
          </w:tcPr>
          <w:p w14:paraId="32229F0C" w14:textId="77777777" w:rsidR="006F4585" w:rsidRPr="00EF5447" w:rsidRDefault="006F4585" w:rsidP="008759DB">
            <w:pPr>
              <w:pStyle w:val="TAC"/>
              <w:rPr>
                <w:rFonts w:eastAsia="Yu Gothic"/>
                <w:szCs w:val="18"/>
              </w:rPr>
            </w:pPr>
            <w:r>
              <w:rPr>
                <w:lang w:val="fi-FI" w:eastAsia="ko-KR"/>
              </w:rPr>
              <w:t>5</w:t>
            </w:r>
          </w:p>
        </w:tc>
        <w:tc>
          <w:tcPr>
            <w:tcW w:w="2266" w:type="dxa"/>
            <w:shd w:val="clear" w:color="auto" w:fill="auto"/>
            <w:noWrap/>
          </w:tcPr>
          <w:p w14:paraId="753C6047" w14:textId="77777777" w:rsidR="006F4585" w:rsidRPr="00EF5447" w:rsidRDefault="006F4585" w:rsidP="008759DB">
            <w:pPr>
              <w:pStyle w:val="TAC"/>
              <w:rPr>
                <w:rFonts w:eastAsia="Yu Gothic"/>
                <w:szCs w:val="18"/>
              </w:rPr>
            </w:pPr>
            <w:r>
              <w:rPr>
                <w:lang w:val="fi-FI" w:eastAsia="ko-KR"/>
              </w:rPr>
              <w:t>50</w:t>
            </w:r>
          </w:p>
        </w:tc>
        <w:tc>
          <w:tcPr>
            <w:tcW w:w="1323" w:type="dxa"/>
            <w:shd w:val="clear" w:color="auto" w:fill="auto"/>
            <w:noWrap/>
          </w:tcPr>
          <w:p w14:paraId="28468A97" w14:textId="77777777" w:rsidR="006F4585" w:rsidRPr="00EF5447" w:rsidRDefault="006F4585" w:rsidP="008759DB">
            <w:pPr>
              <w:pStyle w:val="TAC"/>
              <w:rPr>
                <w:rFonts w:eastAsia="Yu Gothic"/>
                <w:szCs w:val="18"/>
              </w:rPr>
            </w:pPr>
            <w:r>
              <w:rPr>
                <w:lang w:val="fi-FI" w:eastAsia="ko-KR"/>
              </w:rPr>
              <w:t>2625</w:t>
            </w:r>
          </w:p>
        </w:tc>
        <w:tc>
          <w:tcPr>
            <w:tcW w:w="857" w:type="dxa"/>
            <w:shd w:val="clear" w:color="auto" w:fill="auto"/>
          </w:tcPr>
          <w:p w14:paraId="353F9401" w14:textId="77777777" w:rsidR="006F4585" w:rsidRPr="00EF5447" w:rsidRDefault="006F4585" w:rsidP="008759DB">
            <w:pPr>
              <w:pStyle w:val="TAC"/>
            </w:pPr>
            <w:r>
              <w:rPr>
                <w:lang w:eastAsia="zh-TW"/>
              </w:rPr>
              <w:t>N/A</w:t>
            </w:r>
          </w:p>
        </w:tc>
        <w:tc>
          <w:tcPr>
            <w:tcW w:w="1248" w:type="dxa"/>
            <w:shd w:val="clear" w:color="auto" w:fill="auto"/>
          </w:tcPr>
          <w:p w14:paraId="631DB956" w14:textId="77777777" w:rsidR="006F4585" w:rsidRPr="00EF5447" w:rsidRDefault="006F4585" w:rsidP="008759DB">
            <w:pPr>
              <w:pStyle w:val="TAC"/>
            </w:pPr>
            <w:r>
              <w:t>N/A</w:t>
            </w:r>
          </w:p>
        </w:tc>
      </w:tr>
      <w:tr w:rsidR="006F4585" w:rsidRPr="00EF5447" w14:paraId="3BE0B646" w14:textId="77777777" w:rsidTr="008759DB">
        <w:trPr>
          <w:trHeight w:val="22"/>
          <w:jc w:val="center"/>
        </w:trPr>
        <w:tc>
          <w:tcPr>
            <w:tcW w:w="2258" w:type="dxa"/>
            <w:tcBorders>
              <w:top w:val="nil"/>
              <w:bottom w:val="nil"/>
            </w:tcBorders>
            <w:shd w:val="clear" w:color="auto" w:fill="auto"/>
          </w:tcPr>
          <w:p w14:paraId="12F8038F" w14:textId="77777777" w:rsidR="006F4585" w:rsidRPr="00EF5447" w:rsidRDefault="006F4585" w:rsidP="008759DB">
            <w:pPr>
              <w:pStyle w:val="TAC"/>
            </w:pPr>
            <w:r>
              <w:t>DC_28A-66A_n66A</w:t>
            </w:r>
          </w:p>
        </w:tc>
        <w:tc>
          <w:tcPr>
            <w:tcW w:w="867" w:type="dxa"/>
            <w:shd w:val="clear" w:color="auto" w:fill="auto"/>
          </w:tcPr>
          <w:p w14:paraId="4FAD4337" w14:textId="77777777" w:rsidR="006F4585" w:rsidRPr="00EF5447" w:rsidRDefault="006F4585" w:rsidP="008759DB">
            <w:pPr>
              <w:pStyle w:val="TAC"/>
              <w:rPr>
                <w:rFonts w:eastAsia="Yu Gothic"/>
                <w:szCs w:val="18"/>
              </w:rPr>
            </w:pPr>
            <w:r>
              <w:t>28</w:t>
            </w:r>
          </w:p>
        </w:tc>
        <w:tc>
          <w:tcPr>
            <w:tcW w:w="1167" w:type="dxa"/>
            <w:shd w:val="clear" w:color="auto" w:fill="auto"/>
            <w:noWrap/>
          </w:tcPr>
          <w:p w14:paraId="44F86CA6" w14:textId="77777777" w:rsidR="006F4585" w:rsidRPr="00EF5447" w:rsidRDefault="006F4585" w:rsidP="008759DB">
            <w:pPr>
              <w:pStyle w:val="TAC"/>
              <w:rPr>
                <w:rFonts w:eastAsia="Yu Gothic"/>
                <w:szCs w:val="18"/>
              </w:rPr>
            </w:pPr>
            <w:r>
              <w:t>710.5</w:t>
            </w:r>
          </w:p>
        </w:tc>
        <w:tc>
          <w:tcPr>
            <w:tcW w:w="746" w:type="dxa"/>
            <w:shd w:val="clear" w:color="auto" w:fill="auto"/>
            <w:noWrap/>
          </w:tcPr>
          <w:p w14:paraId="096CE3B7" w14:textId="77777777" w:rsidR="006F4585" w:rsidRPr="00EF5447" w:rsidRDefault="006F4585" w:rsidP="008759DB">
            <w:pPr>
              <w:pStyle w:val="TAC"/>
              <w:rPr>
                <w:rFonts w:eastAsia="Yu Gothic"/>
                <w:szCs w:val="18"/>
              </w:rPr>
            </w:pPr>
            <w:r>
              <w:t>5</w:t>
            </w:r>
          </w:p>
        </w:tc>
        <w:tc>
          <w:tcPr>
            <w:tcW w:w="2266" w:type="dxa"/>
            <w:shd w:val="clear" w:color="auto" w:fill="auto"/>
            <w:noWrap/>
          </w:tcPr>
          <w:p w14:paraId="31689AEE" w14:textId="77777777" w:rsidR="006F4585" w:rsidRPr="00EF5447" w:rsidRDefault="006F4585" w:rsidP="008759DB">
            <w:pPr>
              <w:pStyle w:val="TAC"/>
              <w:rPr>
                <w:rFonts w:eastAsia="Yu Gothic"/>
                <w:szCs w:val="18"/>
              </w:rPr>
            </w:pPr>
            <w:r>
              <w:t>25</w:t>
            </w:r>
          </w:p>
        </w:tc>
        <w:tc>
          <w:tcPr>
            <w:tcW w:w="1323" w:type="dxa"/>
            <w:shd w:val="clear" w:color="auto" w:fill="auto"/>
            <w:noWrap/>
          </w:tcPr>
          <w:p w14:paraId="150C5FD3" w14:textId="77777777" w:rsidR="006F4585" w:rsidRPr="00EF5447" w:rsidRDefault="006F4585" w:rsidP="008759DB">
            <w:pPr>
              <w:pStyle w:val="TAC"/>
              <w:rPr>
                <w:rFonts w:eastAsia="Yu Gothic"/>
                <w:szCs w:val="18"/>
              </w:rPr>
            </w:pPr>
            <w:r>
              <w:t>765.5</w:t>
            </w:r>
          </w:p>
        </w:tc>
        <w:tc>
          <w:tcPr>
            <w:tcW w:w="857" w:type="dxa"/>
            <w:shd w:val="clear" w:color="auto" w:fill="auto"/>
          </w:tcPr>
          <w:p w14:paraId="16C4E072" w14:textId="77777777" w:rsidR="006F4585" w:rsidRPr="00EF5447" w:rsidRDefault="006F4585" w:rsidP="008759DB">
            <w:pPr>
              <w:pStyle w:val="TAC"/>
            </w:pPr>
            <w:r>
              <w:t>N/A</w:t>
            </w:r>
          </w:p>
        </w:tc>
        <w:tc>
          <w:tcPr>
            <w:tcW w:w="1248" w:type="dxa"/>
            <w:shd w:val="clear" w:color="auto" w:fill="auto"/>
          </w:tcPr>
          <w:p w14:paraId="19E33122" w14:textId="77777777" w:rsidR="006F4585" w:rsidRPr="00EF5447" w:rsidRDefault="006F4585" w:rsidP="008759DB">
            <w:pPr>
              <w:pStyle w:val="TAC"/>
            </w:pPr>
            <w:r>
              <w:t>N/A</w:t>
            </w:r>
          </w:p>
        </w:tc>
      </w:tr>
      <w:tr w:rsidR="006F4585" w:rsidRPr="00EF5447" w14:paraId="395C0B3B" w14:textId="77777777" w:rsidTr="008759DB">
        <w:trPr>
          <w:trHeight w:val="22"/>
          <w:jc w:val="center"/>
        </w:trPr>
        <w:tc>
          <w:tcPr>
            <w:tcW w:w="2258" w:type="dxa"/>
            <w:tcBorders>
              <w:top w:val="nil"/>
              <w:bottom w:val="nil"/>
            </w:tcBorders>
            <w:shd w:val="clear" w:color="auto" w:fill="auto"/>
          </w:tcPr>
          <w:p w14:paraId="36BD7BDD" w14:textId="77777777" w:rsidR="006F4585" w:rsidRPr="00EF5447" w:rsidRDefault="006F4585" w:rsidP="008759DB">
            <w:pPr>
              <w:pStyle w:val="TAC"/>
            </w:pPr>
          </w:p>
        </w:tc>
        <w:tc>
          <w:tcPr>
            <w:tcW w:w="867" w:type="dxa"/>
            <w:shd w:val="clear" w:color="auto" w:fill="auto"/>
          </w:tcPr>
          <w:p w14:paraId="1E459E5C" w14:textId="77777777" w:rsidR="006F4585" w:rsidRPr="00EF5447" w:rsidRDefault="006F4585" w:rsidP="008759DB">
            <w:pPr>
              <w:pStyle w:val="TAC"/>
              <w:rPr>
                <w:rFonts w:eastAsia="Yu Gothic"/>
                <w:szCs w:val="18"/>
              </w:rPr>
            </w:pPr>
            <w:r>
              <w:t>66</w:t>
            </w:r>
          </w:p>
        </w:tc>
        <w:tc>
          <w:tcPr>
            <w:tcW w:w="1167" w:type="dxa"/>
            <w:shd w:val="clear" w:color="auto" w:fill="auto"/>
            <w:noWrap/>
          </w:tcPr>
          <w:p w14:paraId="6FD8F76D" w14:textId="77777777" w:rsidR="006F4585" w:rsidRPr="00EF5447" w:rsidRDefault="006F4585" w:rsidP="008759DB">
            <w:pPr>
              <w:pStyle w:val="TAC"/>
              <w:rPr>
                <w:rFonts w:eastAsia="Yu Gothic"/>
                <w:szCs w:val="18"/>
              </w:rPr>
            </w:pPr>
            <w:r>
              <w:t>1729</w:t>
            </w:r>
          </w:p>
        </w:tc>
        <w:tc>
          <w:tcPr>
            <w:tcW w:w="746" w:type="dxa"/>
            <w:shd w:val="clear" w:color="auto" w:fill="auto"/>
            <w:noWrap/>
          </w:tcPr>
          <w:p w14:paraId="7198FFCA" w14:textId="77777777" w:rsidR="006F4585" w:rsidRPr="00EF5447" w:rsidRDefault="006F4585" w:rsidP="008759DB">
            <w:pPr>
              <w:pStyle w:val="TAC"/>
              <w:rPr>
                <w:rFonts w:eastAsia="Yu Gothic"/>
                <w:szCs w:val="18"/>
              </w:rPr>
            </w:pPr>
            <w:r>
              <w:t>5</w:t>
            </w:r>
          </w:p>
        </w:tc>
        <w:tc>
          <w:tcPr>
            <w:tcW w:w="2266" w:type="dxa"/>
            <w:shd w:val="clear" w:color="auto" w:fill="auto"/>
            <w:noWrap/>
          </w:tcPr>
          <w:p w14:paraId="1599D781" w14:textId="77777777" w:rsidR="006F4585" w:rsidRPr="00EF5447" w:rsidRDefault="006F4585" w:rsidP="008759DB">
            <w:pPr>
              <w:pStyle w:val="TAC"/>
              <w:rPr>
                <w:rFonts w:eastAsia="Yu Gothic"/>
                <w:szCs w:val="18"/>
              </w:rPr>
            </w:pPr>
            <w:r>
              <w:t>25</w:t>
            </w:r>
          </w:p>
        </w:tc>
        <w:tc>
          <w:tcPr>
            <w:tcW w:w="1323" w:type="dxa"/>
            <w:shd w:val="clear" w:color="auto" w:fill="auto"/>
            <w:noWrap/>
          </w:tcPr>
          <w:p w14:paraId="49ED31BA" w14:textId="77777777" w:rsidR="006F4585" w:rsidRPr="00EF5447" w:rsidRDefault="006F4585" w:rsidP="008759DB">
            <w:pPr>
              <w:pStyle w:val="TAC"/>
              <w:rPr>
                <w:rFonts w:eastAsia="Yu Gothic"/>
                <w:szCs w:val="18"/>
              </w:rPr>
            </w:pPr>
            <w:r>
              <w:t>2129</w:t>
            </w:r>
          </w:p>
        </w:tc>
        <w:tc>
          <w:tcPr>
            <w:tcW w:w="857" w:type="dxa"/>
            <w:shd w:val="clear" w:color="auto" w:fill="auto"/>
          </w:tcPr>
          <w:p w14:paraId="2B997973" w14:textId="77777777" w:rsidR="006F4585" w:rsidRPr="00EF5447" w:rsidRDefault="006F4585" w:rsidP="008759DB">
            <w:pPr>
              <w:pStyle w:val="TAC"/>
            </w:pPr>
            <w:r>
              <w:t>11.0</w:t>
            </w:r>
          </w:p>
        </w:tc>
        <w:tc>
          <w:tcPr>
            <w:tcW w:w="1248" w:type="dxa"/>
            <w:shd w:val="clear" w:color="auto" w:fill="auto"/>
          </w:tcPr>
          <w:p w14:paraId="39D4F231" w14:textId="77777777" w:rsidR="006F4585" w:rsidRPr="00EF5447" w:rsidRDefault="006F4585" w:rsidP="008759DB">
            <w:pPr>
              <w:pStyle w:val="TAC"/>
            </w:pPr>
            <w:r>
              <w:t>IMD4</w:t>
            </w:r>
          </w:p>
        </w:tc>
      </w:tr>
      <w:tr w:rsidR="006F4585" w:rsidRPr="00EF5447" w14:paraId="25D197D8" w14:textId="77777777" w:rsidTr="008759DB">
        <w:trPr>
          <w:trHeight w:val="22"/>
          <w:jc w:val="center"/>
        </w:trPr>
        <w:tc>
          <w:tcPr>
            <w:tcW w:w="2258" w:type="dxa"/>
            <w:tcBorders>
              <w:top w:val="nil"/>
              <w:bottom w:val="single" w:sz="4" w:space="0" w:color="auto"/>
            </w:tcBorders>
            <w:shd w:val="clear" w:color="auto" w:fill="auto"/>
          </w:tcPr>
          <w:p w14:paraId="1B27B093" w14:textId="77777777" w:rsidR="006F4585" w:rsidRPr="00EF5447" w:rsidRDefault="006F4585" w:rsidP="008759DB">
            <w:pPr>
              <w:pStyle w:val="TAC"/>
            </w:pPr>
          </w:p>
        </w:tc>
        <w:tc>
          <w:tcPr>
            <w:tcW w:w="867" w:type="dxa"/>
            <w:shd w:val="clear" w:color="auto" w:fill="auto"/>
          </w:tcPr>
          <w:p w14:paraId="5CADBE95" w14:textId="77777777" w:rsidR="006F4585" w:rsidRPr="00EF5447" w:rsidRDefault="006F4585" w:rsidP="008759DB">
            <w:pPr>
              <w:pStyle w:val="TAC"/>
              <w:rPr>
                <w:rFonts w:eastAsia="Yu Gothic"/>
                <w:szCs w:val="18"/>
              </w:rPr>
            </w:pPr>
            <w:r>
              <w:rPr>
                <w:rFonts w:eastAsia="MS Mincho"/>
              </w:rPr>
              <w:t>n66</w:t>
            </w:r>
          </w:p>
        </w:tc>
        <w:tc>
          <w:tcPr>
            <w:tcW w:w="1167" w:type="dxa"/>
            <w:shd w:val="clear" w:color="auto" w:fill="auto"/>
            <w:noWrap/>
          </w:tcPr>
          <w:p w14:paraId="10754967" w14:textId="77777777" w:rsidR="006F4585" w:rsidRPr="00EF5447" w:rsidRDefault="006F4585" w:rsidP="008759DB">
            <w:pPr>
              <w:pStyle w:val="TAC"/>
              <w:rPr>
                <w:rFonts w:eastAsia="Yu Gothic"/>
                <w:szCs w:val="18"/>
              </w:rPr>
            </w:pPr>
            <w:r>
              <w:t>1775</w:t>
            </w:r>
          </w:p>
        </w:tc>
        <w:tc>
          <w:tcPr>
            <w:tcW w:w="746" w:type="dxa"/>
            <w:shd w:val="clear" w:color="auto" w:fill="auto"/>
            <w:noWrap/>
          </w:tcPr>
          <w:p w14:paraId="7E8D9DC6" w14:textId="77777777" w:rsidR="006F4585" w:rsidRPr="00EF5447" w:rsidRDefault="006F4585" w:rsidP="008759DB">
            <w:pPr>
              <w:pStyle w:val="TAC"/>
              <w:rPr>
                <w:rFonts w:eastAsia="Yu Gothic"/>
                <w:szCs w:val="18"/>
              </w:rPr>
            </w:pPr>
            <w:r>
              <w:t>5</w:t>
            </w:r>
          </w:p>
        </w:tc>
        <w:tc>
          <w:tcPr>
            <w:tcW w:w="2266" w:type="dxa"/>
            <w:shd w:val="clear" w:color="auto" w:fill="auto"/>
            <w:noWrap/>
          </w:tcPr>
          <w:p w14:paraId="19EABF53" w14:textId="77777777" w:rsidR="006F4585" w:rsidRPr="00EF5447" w:rsidRDefault="006F4585" w:rsidP="008759DB">
            <w:pPr>
              <w:pStyle w:val="TAC"/>
              <w:rPr>
                <w:rFonts w:eastAsia="Yu Gothic"/>
                <w:szCs w:val="18"/>
              </w:rPr>
            </w:pPr>
            <w:r>
              <w:t>25</w:t>
            </w:r>
          </w:p>
        </w:tc>
        <w:tc>
          <w:tcPr>
            <w:tcW w:w="1323" w:type="dxa"/>
            <w:shd w:val="clear" w:color="auto" w:fill="auto"/>
            <w:noWrap/>
          </w:tcPr>
          <w:p w14:paraId="5DBA9982" w14:textId="77777777" w:rsidR="006F4585" w:rsidRPr="00EF5447" w:rsidRDefault="006F4585" w:rsidP="008759DB">
            <w:pPr>
              <w:pStyle w:val="TAC"/>
              <w:rPr>
                <w:rFonts w:eastAsia="Yu Gothic"/>
                <w:szCs w:val="18"/>
              </w:rPr>
            </w:pPr>
            <w:r>
              <w:t>2175</w:t>
            </w:r>
          </w:p>
        </w:tc>
        <w:tc>
          <w:tcPr>
            <w:tcW w:w="857" w:type="dxa"/>
            <w:shd w:val="clear" w:color="auto" w:fill="auto"/>
          </w:tcPr>
          <w:p w14:paraId="5A9FFF92" w14:textId="77777777" w:rsidR="006F4585" w:rsidRPr="00EF5447" w:rsidRDefault="006F4585" w:rsidP="008759DB">
            <w:pPr>
              <w:pStyle w:val="TAC"/>
            </w:pPr>
            <w:r>
              <w:rPr>
                <w:rFonts w:eastAsia="MS Mincho"/>
              </w:rPr>
              <w:t>N/A</w:t>
            </w:r>
          </w:p>
        </w:tc>
        <w:tc>
          <w:tcPr>
            <w:tcW w:w="1248" w:type="dxa"/>
            <w:shd w:val="clear" w:color="auto" w:fill="auto"/>
          </w:tcPr>
          <w:p w14:paraId="471C5ABB" w14:textId="77777777" w:rsidR="006F4585" w:rsidRPr="00EF5447" w:rsidRDefault="006F4585" w:rsidP="008759DB">
            <w:pPr>
              <w:pStyle w:val="TAC"/>
            </w:pPr>
            <w:r>
              <w:rPr>
                <w:rFonts w:eastAsia="MS Mincho"/>
              </w:rPr>
              <w:t>N/A</w:t>
            </w:r>
          </w:p>
        </w:tc>
      </w:tr>
      <w:tr w:rsidR="006F4585" w:rsidRPr="00EF5447" w14:paraId="10B7452D" w14:textId="77777777" w:rsidTr="008759DB">
        <w:trPr>
          <w:trHeight w:val="216"/>
          <w:jc w:val="center"/>
        </w:trPr>
        <w:tc>
          <w:tcPr>
            <w:tcW w:w="2258" w:type="dxa"/>
            <w:tcBorders>
              <w:bottom w:val="nil"/>
            </w:tcBorders>
            <w:shd w:val="clear" w:color="auto" w:fill="auto"/>
          </w:tcPr>
          <w:p w14:paraId="74BB0020" w14:textId="77777777" w:rsidR="006F4585" w:rsidRPr="00EF5447" w:rsidRDefault="006F4585" w:rsidP="008759DB">
            <w:pPr>
              <w:pStyle w:val="TAC"/>
            </w:pPr>
            <w:r w:rsidRPr="00EF5447">
              <w:t>DC_19A_n78A-n79A</w:t>
            </w:r>
          </w:p>
        </w:tc>
        <w:tc>
          <w:tcPr>
            <w:tcW w:w="867" w:type="dxa"/>
            <w:shd w:val="clear" w:color="auto" w:fill="auto"/>
          </w:tcPr>
          <w:p w14:paraId="4500B07A" w14:textId="77777777" w:rsidR="006F4585" w:rsidRPr="00EF5447" w:rsidRDefault="006F4585" w:rsidP="008759DB">
            <w:pPr>
              <w:pStyle w:val="TAC"/>
            </w:pPr>
            <w:r w:rsidRPr="00EF5447">
              <w:t>19</w:t>
            </w:r>
          </w:p>
        </w:tc>
        <w:tc>
          <w:tcPr>
            <w:tcW w:w="1167" w:type="dxa"/>
            <w:shd w:val="clear" w:color="auto" w:fill="auto"/>
            <w:noWrap/>
          </w:tcPr>
          <w:p w14:paraId="467F250B" w14:textId="77777777" w:rsidR="006F4585" w:rsidRPr="00EF5447" w:rsidRDefault="006F4585" w:rsidP="008759DB">
            <w:pPr>
              <w:pStyle w:val="TAC"/>
            </w:pPr>
            <w:r w:rsidRPr="00EF5447">
              <w:t>835</w:t>
            </w:r>
          </w:p>
        </w:tc>
        <w:tc>
          <w:tcPr>
            <w:tcW w:w="746" w:type="dxa"/>
            <w:shd w:val="clear" w:color="auto" w:fill="auto"/>
            <w:noWrap/>
          </w:tcPr>
          <w:p w14:paraId="16BCDFFB" w14:textId="77777777" w:rsidR="006F4585" w:rsidRPr="00EF5447" w:rsidRDefault="006F4585" w:rsidP="008759DB">
            <w:pPr>
              <w:pStyle w:val="TAC"/>
            </w:pPr>
            <w:r w:rsidRPr="00EF5447">
              <w:t>5</w:t>
            </w:r>
          </w:p>
        </w:tc>
        <w:tc>
          <w:tcPr>
            <w:tcW w:w="2266" w:type="dxa"/>
            <w:shd w:val="clear" w:color="auto" w:fill="auto"/>
            <w:noWrap/>
          </w:tcPr>
          <w:p w14:paraId="66E95083" w14:textId="77777777" w:rsidR="006F4585" w:rsidRPr="00EF5447" w:rsidRDefault="006F4585" w:rsidP="008759DB">
            <w:pPr>
              <w:pStyle w:val="TAC"/>
            </w:pPr>
            <w:r w:rsidRPr="00EF5447">
              <w:t>25</w:t>
            </w:r>
          </w:p>
        </w:tc>
        <w:tc>
          <w:tcPr>
            <w:tcW w:w="1323" w:type="dxa"/>
            <w:shd w:val="clear" w:color="auto" w:fill="auto"/>
            <w:noWrap/>
          </w:tcPr>
          <w:p w14:paraId="1FC29180" w14:textId="77777777" w:rsidR="006F4585" w:rsidRPr="00EF5447" w:rsidRDefault="006F4585" w:rsidP="008759DB">
            <w:pPr>
              <w:pStyle w:val="TAC"/>
            </w:pPr>
            <w:r w:rsidRPr="00EF5447">
              <w:t>880</w:t>
            </w:r>
          </w:p>
        </w:tc>
        <w:tc>
          <w:tcPr>
            <w:tcW w:w="857" w:type="dxa"/>
            <w:shd w:val="clear" w:color="auto" w:fill="auto"/>
          </w:tcPr>
          <w:p w14:paraId="0654A229" w14:textId="77777777" w:rsidR="006F4585" w:rsidRPr="00EF5447" w:rsidRDefault="006F4585" w:rsidP="008759DB">
            <w:pPr>
              <w:pStyle w:val="TAC"/>
            </w:pPr>
            <w:r w:rsidRPr="00EF5447">
              <w:t>N/A</w:t>
            </w:r>
          </w:p>
        </w:tc>
        <w:tc>
          <w:tcPr>
            <w:tcW w:w="1248" w:type="dxa"/>
            <w:shd w:val="clear" w:color="auto" w:fill="auto"/>
          </w:tcPr>
          <w:p w14:paraId="77DDBD62" w14:textId="77777777" w:rsidR="006F4585" w:rsidRPr="00EF5447" w:rsidRDefault="006F4585" w:rsidP="008759DB">
            <w:pPr>
              <w:pStyle w:val="TAC"/>
            </w:pPr>
            <w:r w:rsidRPr="00EF5447">
              <w:t>N/A</w:t>
            </w:r>
          </w:p>
        </w:tc>
      </w:tr>
      <w:tr w:rsidR="006F4585" w:rsidRPr="00EF5447" w14:paraId="6322A280" w14:textId="77777777" w:rsidTr="008759DB">
        <w:trPr>
          <w:trHeight w:val="216"/>
          <w:jc w:val="center"/>
        </w:trPr>
        <w:tc>
          <w:tcPr>
            <w:tcW w:w="2258" w:type="dxa"/>
            <w:tcBorders>
              <w:top w:val="nil"/>
              <w:bottom w:val="nil"/>
            </w:tcBorders>
            <w:shd w:val="clear" w:color="auto" w:fill="auto"/>
          </w:tcPr>
          <w:p w14:paraId="61E58A77" w14:textId="77777777" w:rsidR="006F4585" w:rsidRPr="00EF5447" w:rsidRDefault="006F4585" w:rsidP="008759DB">
            <w:pPr>
              <w:pStyle w:val="TAC"/>
            </w:pPr>
          </w:p>
        </w:tc>
        <w:tc>
          <w:tcPr>
            <w:tcW w:w="867" w:type="dxa"/>
            <w:shd w:val="clear" w:color="auto" w:fill="auto"/>
          </w:tcPr>
          <w:p w14:paraId="3DFDDD22" w14:textId="77777777" w:rsidR="006F4585" w:rsidRPr="00EF5447" w:rsidRDefault="006F4585" w:rsidP="008759DB">
            <w:pPr>
              <w:pStyle w:val="TAC"/>
            </w:pPr>
            <w:r w:rsidRPr="00EF5447">
              <w:t>n78</w:t>
            </w:r>
          </w:p>
        </w:tc>
        <w:tc>
          <w:tcPr>
            <w:tcW w:w="1167" w:type="dxa"/>
            <w:shd w:val="clear" w:color="auto" w:fill="auto"/>
            <w:noWrap/>
          </w:tcPr>
          <w:p w14:paraId="4F193C64" w14:textId="77777777" w:rsidR="006F4585" w:rsidRPr="00EF5447" w:rsidRDefault="006F4585" w:rsidP="008759DB">
            <w:pPr>
              <w:pStyle w:val="TAC"/>
            </w:pPr>
            <w:r w:rsidRPr="00EF5447">
              <w:t>3680</w:t>
            </w:r>
          </w:p>
        </w:tc>
        <w:tc>
          <w:tcPr>
            <w:tcW w:w="746" w:type="dxa"/>
            <w:shd w:val="clear" w:color="auto" w:fill="auto"/>
            <w:noWrap/>
          </w:tcPr>
          <w:p w14:paraId="162E9668" w14:textId="77777777" w:rsidR="006F4585" w:rsidRPr="00EF5447" w:rsidRDefault="006F4585" w:rsidP="008759DB">
            <w:pPr>
              <w:pStyle w:val="TAC"/>
            </w:pPr>
            <w:r w:rsidRPr="00EF5447">
              <w:t>10</w:t>
            </w:r>
          </w:p>
        </w:tc>
        <w:tc>
          <w:tcPr>
            <w:tcW w:w="2266" w:type="dxa"/>
            <w:shd w:val="clear" w:color="auto" w:fill="auto"/>
            <w:noWrap/>
          </w:tcPr>
          <w:p w14:paraId="144CD19A" w14:textId="77777777" w:rsidR="006F4585" w:rsidRPr="00EF5447" w:rsidRDefault="006F4585" w:rsidP="008759DB">
            <w:pPr>
              <w:pStyle w:val="TAC"/>
            </w:pPr>
            <w:r w:rsidRPr="00EF5447">
              <w:t>50</w:t>
            </w:r>
          </w:p>
        </w:tc>
        <w:tc>
          <w:tcPr>
            <w:tcW w:w="1323" w:type="dxa"/>
            <w:shd w:val="clear" w:color="auto" w:fill="auto"/>
            <w:noWrap/>
          </w:tcPr>
          <w:p w14:paraId="6211AECD" w14:textId="77777777" w:rsidR="006F4585" w:rsidRPr="00EF5447" w:rsidRDefault="006F4585" w:rsidP="008759DB">
            <w:pPr>
              <w:pStyle w:val="TAC"/>
            </w:pPr>
            <w:r w:rsidRPr="00EF5447">
              <w:t>3680</w:t>
            </w:r>
          </w:p>
        </w:tc>
        <w:tc>
          <w:tcPr>
            <w:tcW w:w="857" w:type="dxa"/>
            <w:shd w:val="clear" w:color="auto" w:fill="auto"/>
          </w:tcPr>
          <w:p w14:paraId="5B6BCE9B" w14:textId="77777777" w:rsidR="006F4585" w:rsidRPr="00EF5447" w:rsidRDefault="006F4585" w:rsidP="008759DB">
            <w:pPr>
              <w:pStyle w:val="TAC"/>
            </w:pPr>
            <w:r w:rsidRPr="00EF5447">
              <w:t>N/A</w:t>
            </w:r>
          </w:p>
        </w:tc>
        <w:tc>
          <w:tcPr>
            <w:tcW w:w="1248" w:type="dxa"/>
            <w:shd w:val="clear" w:color="auto" w:fill="auto"/>
          </w:tcPr>
          <w:p w14:paraId="51E1EBDF" w14:textId="77777777" w:rsidR="006F4585" w:rsidRPr="00EF5447" w:rsidRDefault="006F4585" w:rsidP="008759DB">
            <w:pPr>
              <w:pStyle w:val="TAC"/>
            </w:pPr>
            <w:r w:rsidRPr="00EF5447">
              <w:t>N/A</w:t>
            </w:r>
          </w:p>
        </w:tc>
      </w:tr>
      <w:tr w:rsidR="006F4585" w:rsidRPr="00EF5447" w14:paraId="2A87EB61" w14:textId="77777777" w:rsidTr="008759DB">
        <w:trPr>
          <w:trHeight w:val="216"/>
          <w:jc w:val="center"/>
        </w:trPr>
        <w:tc>
          <w:tcPr>
            <w:tcW w:w="2258" w:type="dxa"/>
            <w:tcBorders>
              <w:top w:val="nil"/>
              <w:bottom w:val="nil"/>
            </w:tcBorders>
            <w:shd w:val="clear" w:color="auto" w:fill="auto"/>
          </w:tcPr>
          <w:p w14:paraId="42C0F632" w14:textId="77777777" w:rsidR="006F4585" w:rsidRPr="00EF5447" w:rsidRDefault="006F4585" w:rsidP="008759DB">
            <w:pPr>
              <w:pStyle w:val="TAC"/>
            </w:pPr>
          </w:p>
        </w:tc>
        <w:tc>
          <w:tcPr>
            <w:tcW w:w="867" w:type="dxa"/>
            <w:shd w:val="clear" w:color="auto" w:fill="auto"/>
          </w:tcPr>
          <w:p w14:paraId="7FB1B301" w14:textId="77777777" w:rsidR="006F4585" w:rsidRPr="00EF5447" w:rsidRDefault="006F4585" w:rsidP="008759DB">
            <w:pPr>
              <w:pStyle w:val="TAC"/>
            </w:pPr>
            <w:r w:rsidRPr="00EF5447">
              <w:t>n79</w:t>
            </w:r>
          </w:p>
        </w:tc>
        <w:tc>
          <w:tcPr>
            <w:tcW w:w="1167" w:type="dxa"/>
            <w:shd w:val="clear" w:color="auto" w:fill="auto"/>
            <w:noWrap/>
          </w:tcPr>
          <w:p w14:paraId="5F2D1B35" w14:textId="77777777" w:rsidR="006F4585" w:rsidRPr="00EF5447" w:rsidRDefault="006F4585" w:rsidP="008759DB">
            <w:pPr>
              <w:pStyle w:val="TAC"/>
            </w:pPr>
            <w:r w:rsidRPr="00EF5447">
              <w:t>4515</w:t>
            </w:r>
          </w:p>
        </w:tc>
        <w:tc>
          <w:tcPr>
            <w:tcW w:w="746" w:type="dxa"/>
            <w:shd w:val="clear" w:color="auto" w:fill="auto"/>
            <w:noWrap/>
          </w:tcPr>
          <w:p w14:paraId="6079A52E" w14:textId="77777777" w:rsidR="006F4585" w:rsidRPr="00EF5447" w:rsidRDefault="006F4585" w:rsidP="008759DB">
            <w:pPr>
              <w:pStyle w:val="TAC"/>
            </w:pPr>
            <w:r w:rsidRPr="00EF5447">
              <w:t>40</w:t>
            </w:r>
          </w:p>
        </w:tc>
        <w:tc>
          <w:tcPr>
            <w:tcW w:w="2266" w:type="dxa"/>
            <w:shd w:val="clear" w:color="auto" w:fill="auto"/>
            <w:noWrap/>
          </w:tcPr>
          <w:p w14:paraId="35C2C940" w14:textId="77777777" w:rsidR="006F4585" w:rsidRPr="00EF5447" w:rsidRDefault="006F4585" w:rsidP="008759DB">
            <w:pPr>
              <w:pStyle w:val="TAC"/>
            </w:pPr>
            <w:r w:rsidRPr="00EF5447">
              <w:t>216</w:t>
            </w:r>
          </w:p>
        </w:tc>
        <w:tc>
          <w:tcPr>
            <w:tcW w:w="1323" w:type="dxa"/>
            <w:shd w:val="clear" w:color="auto" w:fill="auto"/>
            <w:noWrap/>
          </w:tcPr>
          <w:p w14:paraId="0CAF798A" w14:textId="77777777" w:rsidR="006F4585" w:rsidRPr="00EF5447" w:rsidRDefault="006F4585" w:rsidP="008759DB">
            <w:pPr>
              <w:pStyle w:val="TAC"/>
            </w:pPr>
            <w:r w:rsidRPr="00EF5447">
              <w:t>4515</w:t>
            </w:r>
          </w:p>
        </w:tc>
        <w:tc>
          <w:tcPr>
            <w:tcW w:w="857" w:type="dxa"/>
            <w:shd w:val="clear" w:color="auto" w:fill="auto"/>
          </w:tcPr>
          <w:p w14:paraId="42D65C14" w14:textId="77777777" w:rsidR="006F4585" w:rsidRPr="00EF5447" w:rsidRDefault="006F4585" w:rsidP="008759DB">
            <w:pPr>
              <w:pStyle w:val="TAC"/>
            </w:pPr>
            <w:r w:rsidRPr="00EF5447">
              <w:t>29.3</w:t>
            </w:r>
          </w:p>
        </w:tc>
        <w:tc>
          <w:tcPr>
            <w:tcW w:w="1248" w:type="dxa"/>
            <w:shd w:val="clear" w:color="auto" w:fill="auto"/>
          </w:tcPr>
          <w:p w14:paraId="349746E7" w14:textId="77777777" w:rsidR="006F4585" w:rsidRPr="00EF5447" w:rsidRDefault="006F4585" w:rsidP="008759DB">
            <w:pPr>
              <w:pStyle w:val="TAC"/>
            </w:pPr>
            <w:r w:rsidRPr="00EF5447">
              <w:t>IMD2</w:t>
            </w:r>
          </w:p>
        </w:tc>
      </w:tr>
      <w:tr w:rsidR="006F4585" w:rsidRPr="00EF5447" w14:paraId="071F9C10" w14:textId="77777777" w:rsidTr="008759DB">
        <w:trPr>
          <w:trHeight w:val="216"/>
          <w:jc w:val="center"/>
        </w:trPr>
        <w:tc>
          <w:tcPr>
            <w:tcW w:w="2258" w:type="dxa"/>
            <w:tcBorders>
              <w:top w:val="nil"/>
              <w:bottom w:val="nil"/>
            </w:tcBorders>
            <w:shd w:val="clear" w:color="auto" w:fill="auto"/>
          </w:tcPr>
          <w:p w14:paraId="3B5DAB73" w14:textId="77777777" w:rsidR="006F4585" w:rsidRPr="00EF5447" w:rsidRDefault="006F4585" w:rsidP="008759DB">
            <w:pPr>
              <w:pStyle w:val="TAC"/>
            </w:pPr>
          </w:p>
        </w:tc>
        <w:tc>
          <w:tcPr>
            <w:tcW w:w="867" w:type="dxa"/>
            <w:shd w:val="clear" w:color="auto" w:fill="auto"/>
          </w:tcPr>
          <w:p w14:paraId="138731FF" w14:textId="77777777" w:rsidR="006F4585" w:rsidRPr="00EF5447" w:rsidRDefault="006F4585" w:rsidP="008759DB">
            <w:pPr>
              <w:pStyle w:val="TAC"/>
            </w:pPr>
            <w:r w:rsidRPr="00EF5447">
              <w:t>19</w:t>
            </w:r>
          </w:p>
        </w:tc>
        <w:tc>
          <w:tcPr>
            <w:tcW w:w="1167" w:type="dxa"/>
            <w:shd w:val="clear" w:color="auto" w:fill="auto"/>
            <w:noWrap/>
          </w:tcPr>
          <w:p w14:paraId="4495C799" w14:textId="77777777" w:rsidR="006F4585" w:rsidRPr="00EF5447" w:rsidRDefault="006F4585" w:rsidP="008759DB">
            <w:pPr>
              <w:pStyle w:val="TAC"/>
            </w:pPr>
            <w:r w:rsidRPr="00EF5447">
              <w:t>835</w:t>
            </w:r>
          </w:p>
        </w:tc>
        <w:tc>
          <w:tcPr>
            <w:tcW w:w="746" w:type="dxa"/>
            <w:shd w:val="clear" w:color="auto" w:fill="auto"/>
            <w:noWrap/>
          </w:tcPr>
          <w:p w14:paraId="411708C1" w14:textId="77777777" w:rsidR="006F4585" w:rsidRPr="00EF5447" w:rsidRDefault="006F4585" w:rsidP="008759DB">
            <w:pPr>
              <w:pStyle w:val="TAC"/>
            </w:pPr>
            <w:r w:rsidRPr="00EF5447">
              <w:t>5</w:t>
            </w:r>
          </w:p>
        </w:tc>
        <w:tc>
          <w:tcPr>
            <w:tcW w:w="2266" w:type="dxa"/>
            <w:shd w:val="clear" w:color="auto" w:fill="auto"/>
            <w:noWrap/>
          </w:tcPr>
          <w:p w14:paraId="2BB7BB97" w14:textId="77777777" w:rsidR="006F4585" w:rsidRPr="00EF5447" w:rsidRDefault="006F4585" w:rsidP="008759DB">
            <w:pPr>
              <w:pStyle w:val="TAC"/>
            </w:pPr>
            <w:r w:rsidRPr="00EF5447">
              <w:t>25</w:t>
            </w:r>
          </w:p>
        </w:tc>
        <w:tc>
          <w:tcPr>
            <w:tcW w:w="1323" w:type="dxa"/>
            <w:shd w:val="clear" w:color="auto" w:fill="auto"/>
            <w:noWrap/>
          </w:tcPr>
          <w:p w14:paraId="42A463C6" w14:textId="77777777" w:rsidR="006F4585" w:rsidRPr="00EF5447" w:rsidRDefault="006F4585" w:rsidP="008759DB">
            <w:pPr>
              <w:pStyle w:val="TAC"/>
            </w:pPr>
            <w:r w:rsidRPr="00EF5447">
              <w:t>880</w:t>
            </w:r>
          </w:p>
        </w:tc>
        <w:tc>
          <w:tcPr>
            <w:tcW w:w="857" w:type="dxa"/>
            <w:shd w:val="clear" w:color="auto" w:fill="auto"/>
          </w:tcPr>
          <w:p w14:paraId="37948D8E" w14:textId="77777777" w:rsidR="006F4585" w:rsidRPr="00EF5447" w:rsidRDefault="006F4585" w:rsidP="008759DB">
            <w:pPr>
              <w:pStyle w:val="TAC"/>
            </w:pPr>
            <w:r w:rsidRPr="00EF5447">
              <w:t>N/A</w:t>
            </w:r>
          </w:p>
        </w:tc>
        <w:tc>
          <w:tcPr>
            <w:tcW w:w="1248" w:type="dxa"/>
            <w:shd w:val="clear" w:color="auto" w:fill="auto"/>
          </w:tcPr>
          <w:p w14:paraId="59074645" w14:textId="77777777" w:rsidR="006F4585" w:rsidRPr="00EF5447" w:rsidRDefault="006F4585" w:rsidP="008759DB">
            <w:pPr>
              <w:pStyle w:val="TAC"/>
            </w:pPr>
            <w:r w:rsidRPr="00EF5447">
              <w:t>N/A</w:t>
            </w:r>
          </w:p>
        </w:tc>
      </w:tr>
      <w:tr w:rsidR="006F4585" w:rsidRPr="00EF5447" w14:paraId="570CD7B4" w14:textId="77777777" w:rsidTr="008759DB">
        <w:trPr>
          <w:trHeight w:val="216"/>
          <w:jc w:val="center"/>
        </w:trPr>
        <w:tc>
          <w:tcPr>
            <w:tcW w:w="2258" w:type="dxa"/>
            <w:tcBorders>
              <w:top w:val="nil"/>
              <w:bottom w:val="nil"/>
            </w:tcBorders>
            <w:shd w:val="clear" w:color="auto" w:fill="auto"/>
          </w:tcPr>
          <w:p w14:paraId="62B2C0DE" w14:textId="77777777" w:rsidR="006F4585" w:rsidRPr="00EF5447" w:rsidRDefault="006F4585" w:rsidP="008759DB">
            <w:pPr>
              <w:pStyle w:val="TAC"/>
            </w:pPr>
          </w:p>
        </w:tc>
        <w:tc>
          <w:tcPr>
            <w:tcW w:w="867" w:type="dxa"/>
            <w:shd w:val="clear" w:color="auto" w:fill="auto"/>
          </w:tcPr>
          <w:p w14:paraId="7E9DE12E" w14:textId="77777777" w:rsidR="006F4585" w:rsidRPr="00EF5447" w:rsidRDefault="006F4585" w:rsidP="008759DB">
            <w:pPr>
              <w:pStyle w:val="TAC"/>
            </w:pPr>
            <w:r w:rsidRPr="00EF5447">
              <w:t>n79</w:t>
            </w:r>
          </w:p>
        </w:tc>
        <w:tc>
          <w:tcPr>
            <w:tcW w:w="1167" w:type="dxa"/>
            <w:shd w:val="clear" w:color="auto" w:fill="auto"/>
            <w:noWrap/>
          </w:tcPr>
          <w:p w14:paraId="09D4AE6E" w14:textId="77777777" w:rsidR="006F4585" w:rsidRPr="00EF5447" w:rsidRDefault="006F4585" w:rsidP="008759DB">
            <w:pPr>
              <w:pStyle w:val="TAC"/>
            </w:pPr>
            <w:r w:rsidRPr="00EF5447">
              <w:t>4550</w:t>
            </w:r>
          </w:p>
        </w:tc>
        <w:tc>
          <w:tcPr>
            <w:tcW w:w="746" w:type="dxa"/>
            <w:shd w:val="clear" w:color="auto" w:fill="auto"/>
            <w:noWrap/>
          </w:tcPr>
          <w:p w14:paraId="3F346A3C" w14:textId="77777777" w:rsidR="006F4585" w:rsidRPr="00EF5447" w:rsidRDefault="006F4585" w:rsidP="008759DB">
            <w:pPr>
              <w:pStyle w:val="TAC"/>
            </w:pPr>
            <w:r w:rsidRPr="00EF5447">
              <w:t>40</w:t>
            </w:r>
          </w:p>
        </w:tc>
        <w:tc>
          <w:tcPr>
            <w:tcW w:w="2266" w:type="dxa"/>
            <w:shd w:val="clear" w:color="auto" w:fill="auto"/>
            <w:noWrap/>
          </w:tcPr>
          <w:p w14:paraId="58DC4315" w14:textId="77777777" w:rsidR="006F4585" w:rsidRPr="00EF5447" w:rsidRDefault="006F4585" w:rsidP="008759DB">
            <w:pPr>
              <w:pStyle w:val="TAC"/>
            </w:pPr>
            <w:r w:rsidRPr="00EF5447">
              <w:t>216</w:t>
            </w:r>
          </w:p>
        </w:tc>
        <w:tc>
          <w:tcPr>
            <w:tcW w:w="1323" w:type="dxa"/>
            <w:shd w:val="clear" w:color="auto" w:fill="auto"/>
            <w:noWrap/>
          </w:tcPr>
          <w:p w14:paraId="15065AD1" w14:textId="77777777" w:rsidR="006F4585" w:rsidRPr="00EF5447" w:rsidRDefault="006F4585" w:rsidP="008759DB">
            <w:pPr>
              <w:pStyle w:val="TAC"/>
            </w:pPr>
            <w:r w:rsidRPr="00EF5447">
              <w:t>4550</w:t>
            </w:r>
          </w:p>
        </w:tc>
        <w:tc>
          <w:tcPr>
            <w:tcW w:w="857" w:type="dxa"/>
            <w:shd w:val="clear" w:color="auto" w:fill="auto"/>
          </w:tcPr>
          <w:p w14:paraId="2FD6C3C4" w14:textId="77777777" w:rsidR="006F4585" w:rsidRPr="00EF5447" w:rsidRDefault="006F4585" w:rsidP="008759DB">
            <w:pPr>
              <w:pStyle w:val="TAC"/>
            </w:pPr>
            <w:r w:rsidRPr="00EF5447">
              <w:t>N/A</w:t>
            </w:r>
          </w:p>
        </w:tc>
        <w:tc>
          <w:tcPr>
            <w:tcW w:w="1248" w:type="dxa"/>
            <w:shd w:val="clear" w:color="auto" w:fill="auto"/>
          </w:tcPr>
          <w:p w14:paraId="5D2106C0" w14:textId="77777777" w:rsidR="006F4585" w:rsidRPr="00EF5447" w:rsidRDefault="006F4585" w:rsidP="008759DB">
            <w:pPr>
              <w:pStyle w:val="TAC"/>
            </w:pPr>
            <w:r w:rsidRPr="00EF5447">
              <w:t>N/A</w:t>
            </w:r>
          </w:p>
        </w:tc>
      </w:tr>
      <w:tr w:rsidR="006F4585" w:rsidRPr="00EF5447" w14:paraId="5B6283CA" w14:textId="77777777" w:rsidTr="008759DB">
        <w:trPr>
          <w:trHeight w:val="216"/>
          <w:jc w:val="center"/>
        </w:trPr>
        <w:tc>
          <w:tcPr>
            <w:tcW w:w="2258" w:type="dxa"/>
            <w:tcBorders>
              <w:top w:val="nil"/>
              <w:bottom w:val="single" w:sz="4" w:space="0" w:color="auto"/>
            </w:tcBorders>
            <w:shd w:val="clear" w:color="auto" w:fill="auto"/>
          </w:tcPr>
          <w:p w14:paraId="22BBFA12" w14:textId="77777777" w:rsidR="006F4585" w:rsidRPr="00EF5447" w:rsidRDefault="006F4585" w:rsidP="008759DB">
            <w:pPr>
              <w:pStyle w:val="TAC"/>
            </w:pPr>
          </w:p>
        </w:tc>
        <w:tc>
          <w:tcPr>
            <w:tcW w:w="867" w:type="dxa"/>
            <w:shd w:val="clear" w:color="auto" w:fill="auto"/>
          </w:tcPr>
          <w:p w14:paraId="20754AAD" w14:textId="77777777" w:rsidR="006F4585" w:rsidRPr="00EF5447" w:rsidRDefault="006F4585" w:rsidP="008759DB">
            <w:pPr>
              <w:pStyle w:val="TAC"/>
            </w:pPr>
            <w:r w:rsidRPr="00EF5447">
              <w:t>n78</w:t>
            </w:r>
          </w:p>
        </w:tc>
        <w:tc>
          <w:tcPr>
            <w:tcW w:w="1167" w:type="dxa"/>
            <w:shd w:val="clear" w:color="auto" w:fill="auto"/>
            <w:noWrap/>
          </w:tcPr>
          <w:p w14:paraId="4EBE82EC" w14:textId="77777777" w:rsidR="006F4585" w:rsidRPr="00EF5447" w:rsidRDefault="006F4585" w:rsidP="008759DB">
            <w:pPr>
              <w:pStyle w:val="TAC"/>
            </w:pPr>
            <w:r w:rsidRPr="00EF5447">
              <w:t>3715</w:t>
            </w:r>
          </w:p>
        </w:tc>
        <w:tc>
          <w:tcPr>
            <w:tcW w:w="746" w:type="dxa"/>
            <w:shd w:val="clear" w:color="auto" w:fill="auto"/>
            <w:noWrap/>
          </w:tcPr>
          <w:p w14:paraId="7DB17AC9" w14:textId="77777777" w:rsidR="006F4585" w:rsidRPr="00EF5447" w:rsidRDefault="006F4585" w:rsidP="008759DB">
            <w:pPr>
              <w:pStyle w:val="TAC"/>
            </w:pPr>
            <w:r w:rsidRPr="00EF5447">
              <w:t>10</w:t>
            </w:r>
          </w:p>
        </w:tc>
        <w:tc>
          <w:tcPr>
            <w:tcW w:w="2266" w:type="dxa"/>
            <w:shd w:val="clear" w:color="auto" w:fill="auto"/>
            <w:noWrap/>
          </w:tcPr>
          <w:p w14:paraId="1CC0762B" w14:textId="77777777" w:rsidR="006F4585" w:rsidRPr="00EF5447" w:rsidRDefault="006F4585" w:rsidP="008759DB">
            <w:pPr>
              <w:pStyle w:val="TAC"/>
            </w:pPr>
            <w:r w:rsidRPr="00EF5447">
              <w:t>50</w:t>
            </w:r>
          </w:p>
        </w:tc>
        <w:tc>
          <w:tcPr>
            <w:tcW w:w="1323" w:type="dxa"/>
            <w:shd w:val="clear" w:color="auto" w:fill="auto"/>
            <w:noWrap/>
          </w:tcPr>
          <w:p w14:paraId="1E8220EC" w14:textId="77777777" w:rsidR="006F4585" w:rsidRPr="00EF5447" w:rsidRDefault="006F4585" w:rsidP="008759DB">
            <w:pPr>
              <w:pStyle w:val="TAC"/>
            </w:pPr>
            <w:r w:rsidRPr="00EF5447">
              <w:t>3715</w:t>
            </w:r>
          </w:p>
        </w:tc>
        <w:tc>
          <w:tcPr>
            <w:tcW w:w="857" w:type="dxa"/>
            <w:shd w:val="clear" w:color="auto" w:fill="auto"/>
          </w:tcPr>
          <w:p w14:paraId="0135B449" w14:textId="77777777" w:rsidR="006F4585" w:rsidRPr="00EF5447" w:rsidRDefault="006F4585" w:rsidP="008759DB">
            <w:pPr>
              <w:pStyle w:val="TAC"/>
            </w:pPr>
            <w:r w:rsidRPr="00EF5447">
              <w:t>28.8</w:t>
            </w:r>
          </w:p>
        </w:tc>
        <w:tc>
          <w:tcPr>
            <w:tcW w:w="1248" w:type="dxa"/>
            <w:shd w:val="clear" w:color="auto" w:fill="auto"/>
          </w:tcPr>
          <w:p w14:paraId="045210FE" w14:textId="77777777" w:rsidR="006F4585" w:rsidRPr="00EF5447" w:rsidRDefault="006F4585" w:rsidP="008759DB">
            <w:pPr>
              <w:pStyle w:val="TAC"/>
            </w:pPr>
            <w:r w:rsidRPr="00EF5447">
              <w:t>IMD2</w:t>
            </w:r>
          </w:p>
        </w:tc>
      </w:tr>
      <w:tr w:rsidR="006F4585" w:rsidRPr="00EF5447" w14:paraId="3A61D622" w14:textId="77777777" w:rsidTr="008759DB">
        <w:trPr>
          <w:trHeight w:val="216"/>
          <w:jc w:val="center"/>
        </w:trPr>
        <w:tc>
          <w:tcPr>
            <w:tcW w:w="2258" w:type="dxa"/>
            <w:tcBorders>
              <w:top w:val="single" w:sz="4" w:space="0" w:color="auto"/>
              <w:bottom w:val="nil"/>
            </w:tcBorders>
            <w:shd w:val="clear" w:color="auto" w:fill="auto"/>
          </w:tcPr>
          <w:p w14:paraId="6D66C576" w14:textId="77777777" w:rsidR="006F4585" w:rsidRPr="00DB7785" w:rsidRDefault="006F4585" w:rsidP="008759DB">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AB24218" w14:textId="77777777" w:rsidR="006F4585" w:rsidRPr="00EF5447" w:rsidRDefault="006F4585" w:rsidP="008759DB">
            <w:pPr>
              <w:pStyle w:val="TAC"/>
            </w:pPr>
          </w:p>
        </w:tc>
        <w:tc>
          <w:tcPr>
            <w:tcW w:w="867" w:type="dxa"/>
            <w:shd w:val="clear" w:color="auto" w:fill="auto"/>
          </w:tcPr>
          <w:p w14:paraId="439E60DE" w14:textId="77777777" w:rsidR="006F4585" w:rsidRPr="00EF5447" w:rsidRDefault="006F4585" w:rsidP="008759DB">
            <w:pPr>
              <w:pStyle w:val="TAC"/>
            </w:pPr>
            <w:r w:rsidRPr="00EF5447">
              <w:rPr>
                <w:rFonts w:cs="Arial"/>
              </w:rPr>
              <w:t>3</w:t>
            </w:r>
          </w:p>
        </w:tc>
        <w:tc>
          <w:tcPr>
            <w:tcW w:w="1167" w:type="dxa"/>
            <w:shd w:val="clear" w:color="auto" w:fill="auto"/>
            <w:noWrap/>
          </w:tcPr>
          <w:p w14:paraId="2DF70FCC" w14:textId="77777777" w:rsidR="006F4585" w:rsidRPr="00EF5447" w:rsidRDefault="006F4585" w:rsidP="008759DB">
            <w:pPr>
              <w:pStyle w:val="TAC"/>
            </w:pPr>
            <w:r>
              <w:rPr>
                <w:rFonts w:cs="Arial"/>
              </w:rPr>
              <w:t>N/A</w:t>
            </w:r>
          </w:p>
        </w:tc>
        <w:tc>
          <w:tcPr>
            <w:tcW w:w="746" w:type="dxa"/>
            <w:shd w:val="clear" w:color="auto" w:fill="auto"/>
            <w:noWrap/>
          </w:tcPr>
          <w:p w14:paraId="7A25D534" w14:textId="77777777" w:rsidR="006F4585" w:rsidRPr="00EF5447" w:rsidRDefault="006F4585" w:rsidP="008759DB">
            <w:pPr>
              <w:pStyle w:val="TAC"/>
            </w:pPr>
            <w:r w:rsidRPr="00DB7785">
              <w:rPr>
                <w:rFonts w:cs="Arial"/>
              </w:rPr>
              <w:t>5</w:t>
            </w:r>
          </w:p>
        </w:tc>
        <w:tc>
          <w:tcPr>
            <w:tcW w:w="2266" w:type="dxa"/>
            <w:shd w:val="clear" w:color="auto" w:fill="auto"/>
            <w:noWrap/>
          </w:tcPr>
          <w:p w14:paraId="187132C4" w14:textId="77777777" w:rsidR="006F4585" w:rsidRPr="00EF5447" w:rsidRDefault="006F4585" w:rsidP="008759DB">
            <w:pPr>
              <w:pStyle w:val="TAC"/>
            </w:pPr>
            <w:r w:rsidRPr="00DB7785">
              <w:rPr>
                <w:rFonts w:cs="Arial"/>
              </w:rPr>
              <w:t>N/A</w:t>
            </w:r>
          </w:p>
        </w:tc>
        <w:tc>
          <w:tcPr>
            <w:tcW w:w="1323" w:type="dxa"/>
            <w:shd w:val="clear" w:color="auto" w:fill="auto"/>
            <w:noWrap/>
          </w:tcPr>
          <w:p w14:paraId="49B53AE1" w14:textId="77777777" w:rsidR="006F4585" w:rsidRPr="00EF5447" w:rsidRDefault="006F4585" w:rsidP="008759DB">
            <w:pPr>
              <w:pStyle w:val="TAC"/>
            </w:pPr>
            <w:r>
              <w:t>1865</w:t>
            </w:r>
          </w:p>
        </w:tc>
        <w:tc>
          <w:tcPr>
            <w:tcW w:w="857" w:type="dxa"/>
            <w:shd w:val="clear" w:color="auto" w:fill="auto"/>
          </w:tcPr>
          <w:p w14:paraId="48A0B3FD" w14:textId="77777777" w:rsidR="006F4585" w:rsidRPr="00EF5447" w:rsidRDefault="006F4585" w:rsidP="008759DB">
            <w:pPr>
              <w:pStyle w:val="TAC"/>
            </w:pPr>
            <w:r>
              <w:rPr>
                <w:rFonts w:cs="Arial"/>
              </w:rPr>
              <w:t>3</w:t>
            </w:r>
          </w:p>
        </w:tc>
        <w:tc>
          <w:tcPr>
            <w:tcW w:w="1248" w:type="dxa"/>
            <w:shd w:val="clear" w:color="auto" w:fill="auto"/>
          </w:tcPr>
          <w:p w14:paraId="5825BA1D" w14:textId="77777777" w:rsidR="006F4585" w:rsidRPr="00EF5447" w:rsidRDefault="006F4585" w:rsidP="008759DB">
            <w:pPr>
              <w:pStyle w:val="TAC"/>
            </w:pPr>
            <w:r w:rsidRPr="00EF5447">
              <w:rPr>
                <w:rFonts w:cs="Arial"/>
              </w:rPr>
              <w:t>IMD4</w:t>
            </w:r>
          </w:p>
        </w:tc>
      </w:tr>
      <w:tr w:rsidR="006F4585" w:rsidRPr="00EF5447" w14:paraId="0A5CD46E" w14:textId="77777777" w:rsidTr="008759DB">
        <w:trPr>
          <w:trHeight w:val="216"/>
          <w:jc w:val="center"/>
        </w:trPr>
        <w:tc>
          <w:tcPr>
            <w:tcW w:w="2258" w:type="dxa"/>
            <w:tcBorders>
              <w:top w:val="nil"/>
              <w:bottom w:val="nil"/>
            </w:tcBorders>
            <w:shd w:val="clear" w:color="auto" w:fill="auto"/>
          </w:tcPr>
          <w:p w14:paraId="5660A9E5" w14:textId="77777777" w:rsidR="006F4585" w:rsidRPr="00EF5447" w:rsidRDefault="006F4585" w:rsidP="008759DB">
            <w:pPr>
              <w:pStyle w:val="TAC"/>
            </w:pPr>
          </w:p>
        </w:tc>
        <w:tc>
          <w:tcPr>
            <w:tcW w:w="867" w:type="dxa"/>
            <w:shd w:val="clear" w:color="auto" w:fill="auto"/>
          </w:tcPr>
          <w:p w14:paraId="5562A456" w14:textId="77777777" w:rsidR="006F4585" w:rsidRPr="00EF5447" w:rsidRDefault="006F4585" w:rsidP="008759DB">
            <w:pPr>
              <w:pStyle w:val="TAC"/>
            </w:pPr>
            <w:r>
              <w:t>n3</w:t>
            </w:r>
          </w:p>
        </w:tc>
        <w:tc>
          <w:tcPr>
            <w:tcW w:w="1167" w:type="dxa"/>
            <w:shd w:val="clear" w:color="auto" w:fill="auto"/>
            <w:noWrap/>
          </w:tcPr>
          <w:p w14:paraId="44475188" w14:textId="77777777" w:rsidR="006F4585" w:rsidRPr="00EF5447" w:rsidRDefault="006F4585" w:rsidP="008759DB">
            <w:pPr>
              <w:pStyle w:val="TAC"/>
            </w:pPr>
            <w:r w:rsidRPr="00EF5447">
              <w:rPr>
                <w:rFonts w:cs="Arial"/>
              </w:rPr>
              <w:t>1775</w:t>
            </w:r>
          </w:p>
        </w:tc>
        <w:tc>
          <w:tcPr>
            <w:tcW w:w="746" w:type="dxa"/>
            <w:shd w:val="clear" w:color="auto" w:fill="auto"/>
            <w:noWrap/>
          </w:tcPr>
          <w:p w14:paraId="7F0FA385" w14:textId="77777777" w:rsidR="006F4585" w:rsidRPr="00EF5447" w:rsidRDefault="006F4585" w:rsidP="008759DB">
            <w:pPr>
              <w:pStyle w:val="TAC"/>
            </w:pPr>
            <w:r w:rsidRPr="00EF5447">
              <w:rPr>
                <w:rFonts w:cs="Arial"/>
              </w:rPr>
              <w:t>5</w:t>
            </w:r>
          </w:p>
        </w:tc>
        <w:tc>
          <w:tcPr>
            <w:tcW w:w="2266" w:type="dxa"/>
            <w:shd w:val="clear" w:color="auto" w:fill="auto"/>
            <w:noWrap/>
          </w:tcPr>
          <w:p w14:paraId="160132B5" w14:textId="77777777" w:rsidR="006F4585" w:rsidRPr="00EF5447" w:rsidRDefault="006F4585" w:rsidP="008759DB">
            <w:pPr>
              <w:pStyle w:val="TAC"/>
            </w:pPr>
            <w:r w:rsidRPr="00EF5447">
              <w:rPr>
                <w:rFonts w:cs="Arial"/>
              </w:rPr>
              <w:t>25</w:t>
            </w:r>
          </w:p>
        </w:tc>
        <w:tc>
          <w:tcPr>
            <w:tcW w:w="1323" w:type="dxa"/>
            <w:shd w:val="clear" w:color="auto" w:fill="auto"/>
            <w:noWrap/>
          </w:tcPr>
          <w:p w14:paraId="47031A4D" w14:textId="77777777" w:rsidR="006F4585" w:rsidRPr="00EF5447" w:rsidRDefault="006F4585" w:rsidP="008759DB">
            <w:pPr>
              <w:pStyle w:val="TAC"/>
            </w:pPr>
            <w:r w:rsidRPr="00EF5447">
              <w:rPr>
                <w:rFonts w:cs="Arial"/>
              </w:rPr>
              <w:t>1870</w:t>
            </w:r>
          </w:p>
        </w:tc>
        <w:tc>
          <w:tcPr>
            <w:tcW w:w="857" w:type="dxa"/>
            <w:shd w:val="clear" w:color="auto" w:fill="auto"/>
          </w:tcPr>
          <w:p w14:paraId="5D14DFED" w14:textId="77777777" w:rsidR="006F4585" w:rsidRPr="00EF5447" w:rsidRDefault="006F4585" w:rsidP="008759DB">
            <w:pPr>
              <w:pStyle w:val="TAC"/>
            </w:pPr>
            <w:r w:rsidRPr="00EF5447">
              <w:rPr>
                <w:rFonts w:cs="Arial"/>
              </w:rPr>
              <w:t>4</w:t>
            </w:r>
          </w:p>
        </w:tc>
        <w:tc>
          <w:tcPr>
            <w:tcW w:w="1248" w:type="dxa"/>
            <w:shd w:val="clear" w:color="auto" w:fill="auto"/>
          </w:tcPr>
          <w:p w14:paraId="04DF6CC7" w14:textId="77777777" w:rsidR="006F4585" w:rsidRPr="00EF5447" w:rsidRDefault="006F4585" w:rsidP="008759DB">
            <w:pPr>
              <w:pStyle w:val="TAC"/>
            </w:pPr>
            <w:r w:rsidRPr="00DB7785">
              <w:t>IMD4</w:t>
            </w:r>
          </w:p>
        </w:tc>
      </w:tr>
      <w:tr w:rsidR="006F4585" w:rsidRPr="00EF5447" w14:paraId="38C8DC30" w14:textId="77777777" w:rsidTr="008759DB">
        <w:trPr>
          <w:trHeight w:val="216"/>
          <w:jc w:val="center"/>
        </w:trPr>
        <w:tc>
          <w:tcPr>
            <w:tcW w:w="2258" w:type="dxa"/>
            <w:tcBorders>
              <w:top w:val="nil"/>
              <w:bottom w:val="single" w:sz="4" w:space="0" w:color="auto"/>
            </w:tcBorders>
            <w:shd w:val="clear" w:color="auto" w:fill="auto"/>
          </w:tcPr>
          <w:p w14:paraId="264E340A" w14:textId="77777777" w:rsidR="006F4585" w:rsidRPr="00EF5447" w:rsidRDefault="006F4585" w:rsidP="008759DB">
            <w:pPr>
              <w:pStyle w:val="TAC"/>
            </w:pPr>
          </w:p>
        </w:tc>
        <w:tc>
          <w:tcPr>
            <w:tcW w:w="867" w:type="dxa"/>
            <w:shd w:val="clear" w:color="auto" w:fill="auto"/>
          </w:tcPr>
          <w:p w14:paraId="212F2054" w14:textId="77777777" w:rsidR="006F4585" w:rsidRPr="00EF5447" w:rsidRDefault="006F4585" w:rsidP="008759DB">
            <w:pPr>
              <w:pStyle w:val="TAC"/>
            </w:pPr>
            <w:r>
              <w:rPr>
                <w:rFonts w:cs="Arial"/>
              </w:rPr>
              <w:t>20</w:t>
            </w:r>
          </w:p>
        </w:tc>
        <w:tc>
          <w:tcPr>
            <w:tcW w:w="1167" w:type="dxa"/>
            <w:shd w:val="clear" w:color="auto" w:fill="auto"/>
            <w:noWrap/>
          </w:tcPr>
          <w:p w14:paraId="27F7EEF0" w14:textId="77777777" w:rsidR="006F4585" w:rsidRPr="00EF5447" w:rsidRDefault="006F4585" w:rsidP="008759DB">
            <w:pPr>
              <w:pStyle w:val="TAC"/>
            </w:pPr>
            <w:r>
              <w:rPr>
                <w:rFonts w:cs="Arial"/>
              </w:rPr>
              <w:t>840</w:t>
            </w:r>
          </w:p>
        </w:tc>
        <w:tc>
          <w:tcPr>
            <w:tcW w:w="746" w:type="dxa"/>
            <w:shd w:val="clear" w:color="auto" w:fill="auto"/>
            <w:noWrap/>
          </w:tcPr>
          <w:p w14:paraId="6D963E68" w14:textId="77777777" w:rsidR="006F4585" w:rsidRPr="00EF5447" w:rsidRDefault="006F4585" w:rsidP="008759DB">
            <w:pPr>
              <w:pStyle w:val="TAC"/>
            </w:pPr>
            <w:r>
              <w:rPr>
                <w:rFonts w:cs="Arial"/>
              </w:rPr>
              <w:t>5</w:t>
            </w:r>
          </w:p>
        </w:tc>
        <w:tc>
          <w:tcPr>
            <w:tcW w:w="2266" w:type="dxa"/>
            <w:shd w:val="clear" w:color="auto" w:fill="auto"/>
            <w:noWrap/>
          </w:tcPr>
          <w:p w14:paraId="37E51817" w14:textId="77777777" w:rsidR="006F4585" w:rsidRPr="00EF5447" w:rsidRDefault="006F4585" w:rsidP="008759DB">
            <w:pPr>
              <w:pStyle w:val="TAC"/>
            </w:pPr>
            <w:r>
              <w:rPr>
                <w:rFonts w:cs="Arial"/>
              </w:rPr>
              <w:t>25</w:t>
            </w:r>
          </w:p>
        </w:tc>
        <w:tc>
          <w:tcPr>
            <w:tcW w:w="1323" w:type="dxa"/>
            <w:shd w:val="clear" w:color="auto" w:fill="auto"/>
            <w:noWrap/>
          </w:tcPr>
          <w:p w14:paraId="6AD9EB04" w14:textId="77777777" w:rsidR="006F4585" w:rsidRPr="00EF5447" w:rsidRDefault="006F4585" w:rsidP="008759DB">
            <w:pPr>
              <w:pStyle w:val="TAC"/>
            </w:pPr>
            <w:r>
              <w:rPr>
                <w:rFonts w:cs="Arial"/>
              </w:rPr>
              <w:t>799</w:t>
            </w:r>
          </w:p>
        </w:tc>
        <w:tc>
          <w:tcPr>
            <w:tcW w:w="857" w:type="dxa"/>
            <w:shd w:val="clear" w:color="auto" w:fill="auto"/>
          </w:tcPr>
          <w:p w14:paraId="4519EF4A" w14:textId="77777777" w:rsidR="006F4585" w:rsidRPr="00EF5447" w:rsidRDefault="006F4585" w:rsidP="008759DB">
            <w:pPr>
              <w:pStyle w:val="TAC"/>
            </w:pPr>
            <w:r>
              <w:rPr>
                <w:rFonts w:cs="Arial"/>
              </w:rPr>
              <w:t>N/A</w:t>
            </w:r>
          </w:p>
        </w:tc>
        <w:tc>
          <w:tcPr>
            <w:tcW w:w="1248" w:type="dxa"/>
            <w:shd w:val="clear" w:color="auto" w:fill="auto"/>
          </w:tcPr>
          <w:p w14:paraId="0EFDC706" w14:textId="77777777" w:rsidR="006F4585" w:rsidRPr="00EF5447" w:rsidRDefault="006F4585" w:rsidP="008759DB">
            <w:pPr>
              <w:pStyle w:val="TAC"/>
            </w:pPr>
            <w:r w:rsidRPr="00DB7785">
              <w:t>N/A</w:t>
            </w:r>
          </w:p>
        </w:tc>
      </w:tr>
      <w:tr w:rsidR="006F4585" w:rsidRPr="00EF5447" w14:paraId="5D92BBE4" w14:textId="77777777" w:rsidTr="008759DB">
        <w:trPr>
          <w:trHeight w:val="216"/>
          <w:jc w:val="center"/>
        </w:trPr>
        <w:tc>
          <w:tcPr>
            <w:tcW w:w="2258" w:type="dxa"/>
            <w:tcBorders>
              <w:top w:val="nil"/>
              <w:bottom w:val="nil"/>
            </w:tcBorders>
            <w:shd w:val="clear" w:color="auto" w:fill="auto"/>
          </w:tcPr>
          <w:p w14:paraId="0CB40152" w14:textId="77777777" w:rsidR="006F4585" w:rsidRPr="00EF5447" w:rsidRDefault="006F4585" w:rsidP="008759DB">
            <w:pPr>
              <w:pStyle w:val="TAC"/>
            </w:pPr>
            <w:r>
              <w:t>DC_20A-28A_n3A</w:t>
            </w:r>
          </w:p>
        </w:tc>
        <w:tc>
          <w:tcPr>
            <w:tcW w:w="867" w:type="dxa"/>
            <w:shd w:val="clear" w:color="auto" w:fill="auto"/>
          </w:tcPr>
          <w:p w14:paraId="70A35F22" w14:textId="77777777" w:rsidR="006F4585" w:rsidRPr="00EF5447" w:rsidRDefault="006F4585" w:rsidP="008759DB">
            <w:pPr>
              <w:pStyle w:val="TAC"/>
            </w:pPr>
            <w:r>
              <w:rPr>
                <w:rFonts w:eastAsia="Malgun Gothic"/>
                <w:szCs w:val="18"/>
                <w:lang w:eastAsia="ko-KR"/>
              </w:rPr>
              <w:t>20</w:t>
            </w:r>
          </w:p>
        </w:tc>
        <w:tc>
          <w:tcPr>
            <w:tcW w:w="1167" w:type="dxa"/>
            <w:shd w:val="clear" w:color="auto" w:fill="auto"/>
            <w:noWrap/>
          </w:tcPr>
          <w:p w14:paraId="46858BF8" w14:textId="77777777" w:rsidR="006F4585" w:rsidRPr="00EF5447" w:rsidRDefault="006F4585" w:rsidP="008759DB">
            <w:pPr>
              <w:pStyle w:val="TAC"/>
            </w:pPr>
            <w:r>
              <w:rPr>
                <w:rFonts w:eastAsia="Malgun Gothic"/>
                <w:szCs w:val="18"/>
                <w:lang w:eastAsia="ko-KR"/>
              </w:rPr>
              <w:t>845</w:t>
            </w:r>
          </w:p>
        </w:tc>
        <w:tc>
          <w:tcPr>
            <w:tcW w:w="746" w:type="dxa"/>
            <w:shd w:val="clear" w:color="auto" w:fill="auto"/>
            <w:noWrap/>
          </w:tcPr>
          <w:p w14:paraId="0C57833C" w14:textId="77777777" w:rsidR="006F4585" w:rsidRPr="00EF5447" w:rsidRDefault="006F4585" w:rsidP="008759DB">
            <w:pPr>
              <w:pStyle w:val="TAC"/>
            </w:pPr>
            <w:r>
              <w:rPr>
                <w:rFonts w:eastAsia="Malgun Gothic"/>
                <w:szCs w:val="18"/>
                <w:lang w:eastAsia="ko-KR"/>
              </w:rPr>
              <w:t>5</w:t>
            </w:r>
          </w:p>
        </w:tc>
        <w:tc>
          <w:tcPr>
            <w:tcW w:w="2266" w:type="dxa"/>
            <w:shd w:val="clear" w:color="auto" w:fill="auto"/>
            <w:noWrap/>
          </w:tcPr>
          <w:p w14:paraId="14525BFB" w14:textId="77777777" w:rsidR="006F4585" w:rsidRPr="00EF5447" w:rsidRDefault="006F4585" w:rsidP="008759DB">
            <w:pPr>
              <w:pStyle w:val="TAC"/>
            </w:pPr>
            <w:r>
              <w:rPr>
                <w:rFonts w:eastAsia="Malgun Gothic"/>
                <w:szCs w:val="18"/>
                <w:lang w:eastAsia="ko-KR"/>
              </w:rPr>
              <w:t>25</w:t>
            </w:r>
          </w:p>
        </w:tc>
        <w:tc>
          <w:tcPr>
            <w:tcW w:w="1323" w:type="dxa"/>
            <w:shd w:val="clear" w:color="auto" w:fill="auto"/>
            <w:noWrap/>
          </w:tcPr>
          <w:p w14:paraId="369F7517" w14:textId="77777777" w:rsidR="006F4585" w:rsidRPr="00EF5447" w:rsidRDefault="006F4585" w:rsidP="008759DB">
            <w:pPr>
              <w:pStyle w:val="TAC"/>
            </w:pPr>
            <w:r>
              <w:rPr>
                <w:rFonts w:eastAsia="Malgun Gothic"/>
                <w:szCs w:val="18"/>
                <w:lang w:eastAsia="ko-KR"/>
              </w:rPr>
              <w:t>804</w:t>
            </w:r>
          </w:p>
        </w:tc>
        <w:tc>
          <w:tcPr>
            <w:tcW w:w="857" w:type="dxa"/>
            <w:shd w:val="clear" w:color="auto" w:fill="auto"/>
          </w:tcPr>
          <w:p w14:paraId="1E5BC315" w14:textId="77777777" w:rsidR="006F4585" w:rsidRPr="00EF5447" w:rsidRDefault="006F4585" w:rsidP="008759DB">
            <w:pPr>
              <w:pStyle w:val="TAC"/>
            </w:pPr>
            <w:r>
              <w:t>N/A</w:t>
            </w:r>
          </w:p>
        </w:tc>
        <w:tc>
          <w:tcPr>
            <w:tcW w:w="1248" w:type="dxa"/>
            <w:shd w:val="clear" w:color="auto" w:fill="auto"/>
          </w:tcPr>
          <w:p w14:paraId="4157BA4C" w14:textId="77777777" w:rsidR="006F4585" w:rsidRPr="00EF5447" w:rsidRDefault="006F4585" w:rsidP="008759DB">
            <w:pPr>
              <w:pStyle w:val="TAC"/>
            </w:pPr>
            <w:r>
              <w:t>N/A</w:t>
            </w:r>
          </w:p>
        </w:tc>
      </w:tr>
      <w:tr w:rsidR="006F4585" w:rsidRPr="00EF5447" w14:paraId="16136FE6" w14:textId="77777777" w:rsidTr="008759DB">
        <w:trPr>
          <w:trHeight w:val="216"/>
          <w:jc w:val="center"/>
        </w:trPr>
        <w:tc>
          <w:tcPr>
            <w:tcW w:w="2258" w:type="dxa"/>
            <w:tcBorders>
              <w:top w:val="nil"/>
              <w:bottom w:val="nil"/>
            </w:tcBorders>
            <w:shd w:val="clear" w:color="auto" w:fill="auto"/>
          </w:tcPr>
          <w:p w14:paraId="613F0234" w14:textId="77777777" w:rsidR="006F4585" w:rsidRPr="00EF5447" w:rsidRDefault="006F4585" w:rsidP="008759DB">
            <w:pPr>
              <w:pStyle w:val="TAC"/>
            </w:pPr>
          </w:p>
        </w:tc>
        <w:tc>
          <w:tcPr>
            <w:tcW w:w="867" w:type="dxa"/>
            <w:shd w:val="clear" w:color="auto" w:fill="auto"/>
          </w:tcPr>
          <w:p w14:paraId="49445FB4" w14:textId="77777777" w:rsidR="006F4585" w:rsidRPr="00EF5447" w:rsidRDefault="006F4585" w:rsidP="008759DB">
            <w:pPr>
              <w:pStyle w:val="TAC"/>
            </w:pPr>
            <w:r>
              <w:rPr>
                <w:rFonts w:eastAsia="Malgun Gothic"/>
                <w:szCs w:val="18"/>
                <w:lang w:eastAsia="ko-KR"/>
              </w:rPr>
              <w:t>28</w:t>
            </w:r>
          </w:p>
        </w:tc>
        <w:tc>
          <w:tcPr>
            <w:tcW w:w="1167" w:type="dxa"/>
            <w:shd w:val="clear" w:color="auto" w:fill="auto"/>
            <w:noWrap/>
          </w:tcPr>
          <w:p w14:paraId="5F185BEC" w14:textId="77777777" w:rsidR="006F4585" w:rsidRPr="00EF5447" w:rsidRDefault="006F4585" w:rsidP="008759DB">
            <w:pPr>
              <w:pStyle w:val="TAC"/>
            </w:pPr>
            <w:r>
              <w:rPr>
                <w:lang w:eastAsia="ko-KR"/>
              </w:rPr>
              <w:t>730</w:t>
            </w:r>
          </w:p>
        </w:tc>
        <w:tc>
          <w:tcPr>
            <w:tcW w:w="746" w:type="dxa"/>
            <w:shd w:val="clear" w:color="auto" w:fill="auto"/>
            <w:noWrap/>
          </w:tcPr>
          <w:p w14:paraId="448B5D47" w14:textId="77777777" w:rsidR="006F4585" w:rsidRPr="00EF5447" w:rsidRDefault="006F4585" w:rsidP="008759DB">
            <w:pPr>
              <w:pStyle w:val="TAC"/>
            </w:pPr>
            <w:r>
              <w:rPr>
                <w:lang w:eastAsia="ko-KR"/>
              </w:rPr>
              <w:t>5</w:t>
            </w:r>
          </w:p>
        </w:tc>
        <w:tc>
          <w:tcPr>
            <w:tcW w:w="2266" w:type="dxa"/>
            <w:shd w:val="clear" w:color="auto" w:fill="auto"/>
            <w:noWrap/>
          </w:tcPr>
          <w:p w14:paraId="31863FE4" w14:textId="77777777" w:rsidR="006F4585" w:rsidRPr="00EF5447" w:rsidRDefault="006F4585" w:rsidP="008759DB">
            <w:pPr>
              <w:pStyle w:val="TAC"/>
            </w:pPr>
            <w:r>
              <w:rPr>
                <w:lang w:eastAsia="ko-KR"/>
              </w:rPr>
              <w:t>25</w:t>
            </w:r>
          </w:p>
        </w:tc>
        <w:tc>
          <w:tcPr>
            <w:tcW w:w="1323" w:type="dxa"/>
            <w:shd w:val="clear" w:color="auto" w:fill="auto"/>
            <w:noWrap/>
          </w:tcPr>
          <w:p w14:paraId="064DD22B" w14:textId="77777777" w:rsidR="006F4585" w:rsidRPr="00EF5447" w:rsidRDefault="006F4585" w:rsidP="008759DB">
            <w:pPr>
              <w:pStyle w:val="TAC"/>
            </w:pPr>
            <w:r>
              <w:rPr>
                <w:lang w:eastAsia="ko-KR"/>
              </w:rPr>
              <w:t>785</w:t>
            </w:r>
          </w:p>
        </w:tc>
        <w:tc>
          <w:tcPr>
            <w:tcW w:w="857" w:type="dxa"/>
            <w:shd w:val="clear" w:color="auto" w:fill="auto"/>
          </w:tcPr>
          <w:p w14:paraId="728461E8" w14:textId="77777777" w:rsidR="006F4585" w:rsidRPr="00EF5447" w:rsidRDefault="006F4585" w:rsidP="008759DB">
            <w:pPr>
              <w:pStyle w:val="TAC"/>
            </w:pPr>
            <w:r>
              <w:rPr>
                <w:rFonts w:eastAsia="Malgun Gothic"/>
                <w:lang w:eastAsia="ko-KR"/>
              </w:rPr>
              <w:t>9.4</w:t>
            </w:r>
          </w:p>
        </w:tc>
        <w:tc>
          <w:tcPr>
            <w:tcW w:w="1248" w:type="dxa"/>
            <w:shd w:val="clear" w:color="auto" w:fill="auto"/>
          </w:tcPr>
          <w:p w14:paraId="5BACFA84" w14:textId="77777777" w:rsidR="006F4585" w:rsidRPr="00EF5447" w:rsidRDefault="006F4585" w:rsidP="008759DB">
            <w:pPr>
              <w:pStyle w:val="TAC"/>
            </w:pPr>
            <w:r>
              <w:rPr>
                <w:rFonts w:eastAsia="Malgun Gothic"/>
                <w:lang w:eastAsia="ko-KR"/>
              </w:rPr>
              <w:t>IMD4</w:t>
            </w:r>
          </w:p>
        </w:tc>
      </w:tr>
      <w:tr w:rsidR="006F4585" w:rsidRPr="00EF5447" w14:paraId="59BA5D42" w14:textId="77777777" w:rsidTr="008759DB">
        <w:trPr>
          <w:trHeight w:val="216"/>
          <w:jc w:val="center"/>
        </w:trPr>
        <w:tc>
          <w:tcPr>
            <w:tcW w:w="2258" w:type="dxa"/>
            <w:tcBorders>
              <w:top w:val="nil"/>
              <w:bottom w:val="single" w:sz="4" w:space="0" w:color="auto"/>
            </w:tcBorders>
            <w:shd w:val="clear" w:color="auto" w:fill="auto"/>
          </w:tcPr>
          <w:p w14:paraId="02B88B26" w14:textId="77777777" w:rsidR="006F4585" w:rsidRPr="00EF5447" w:rsidRDefault="006F4585" w:rsidP="008759DB">
            <w:pPr>
              <w:pStyle w:val="TAC"/>
            </w:pPr>
          </w:p>
        </w:tc>
        <w:tc>
          <w:tcPr>
            <w:tcW w:w="867" w:type="dxa"/>
            <w:shd w:val="clear" w:color="auto" w:fill="auto"/>
          </w:tcPr>
          <w:p w14:paraId="7CBED3F1" w14:textId="77777777" w:rsidR="006F4585" w:rsidRPr="00EF5447" w:rsidRDefault="006F4585" w:rsidP="008759DB">
            <w:pPr>
              <w:pStyle w:val="TAC"/>
            </w:pPr>
            <w:r>
              <w:rPr>
                <w:rFonts w:eastAsia="MS Mincho"/>
              </w:rPr>
              <w:t>n3</w:t>
            </w:r>
          </w:p>
        </w:tc>
        <w:tc>
          <w:tcPr>
            <w:tcW w:w="1167" w:type="dxa"/>
            <w:shd w:val="clear" w:color="auto" w:fill="auto"/>
            <w:noWrap/>
          </w:tcPr>
          <w:p w14:paraId="3FD5CC06" w14:textId="77777777" w:rsidR="006F4585" w:rsidRPr="00EF5447" w:rsidRDefault="006F4585" w:rsidP="008759DB">
            <w:pPr>
              <w:pStyle w:val="TAC"/>
            </w:pPr>
            <w:r>
              <w:t>1750</w:t>
            </w:r>
          </w:p>
        </w:tc>
        <w:tc>
          <w:tcPr>
            <w:tcW w:w="746" w:type="dxa"/>
            <w:shd w:val="clear" w:color="auto" w:fill="auto"/>
            <w:noWrap/>
          </w:tcPr>
          <w:p w14:paraId="0800DC52" w14:textId="77777777" w:rsidR="006F4585" w:rsidRPr="00EF5447" w:rsidRDefault="006F4585" w:rsidP="008759DB">
            <w:pPr>
              <w:pStyle w:val="TAC"/>
            </w:pPr>
            <w:r>
              <w:t>5</w:t>
            </w:r>
          </w:p>
        </w:tc>
        <w:tc>
          <w:tcPr>
            <w:tcW w:w="2266" w:type="dxa"/>
            <w:shd w:val="clear" w:color="auto" w:fill="auto"/>
            <w:noWrap/>
          </w:tcPr>
          <w:p w14:paraId="2410FCF9" w14:textId="77777777" w:rsidR="006F4585" w:rsidRPr="00EF5447" w:rsidRDefault="006F4585" w:rsidP="008759DB">
            <w:pPr>
              <w:pStyle w:val="TAC"/>
            </w:pPr>
            <w:r>
              <w:t>25</w:t>
            </w:r>
          </w:p>
        </w:tc>
        <w:tc>
          <w:tcPr>
            <w:tcW w:w="1323" w:type="dxa"/>
            <w:shd w:val="clear" w:color="auto" w:fill="auto"/>
            <w:noWrap/>
          </w:tcPr>
          <w:p w14:paraId="3AC5A55D" w14:textId="77777777" w:rsidR="006F4585" w:rsidRPr="00EF5447" w:rsidRDefault="006F4585" w:rsidP="008759DB">
            <w:pPr>
              <w:pStyle w:val="TAC"/>
            </w:pPr>
            <w:r>
              <w:t>1845</w:t>
            </w:r>
          </w:p>
        </w:tc>
        <w:tc>
          <w:tcPr>
            <w:tcW w:w="857" w:type="dxa"/>
            <w:shd w:val="clear" w:color="auto" w:fill="auto"/>
          </w:tcPr>
          <w:p w14:paraId="4B65B082" w14:textId="77777777" w:rsidR="006F4585" w:rsidRPr="00EF5447" w:rsidRDefault="006F4585" w:rsidP="008759DB">
            <w:pPr>
              <w:pStyle w:val="TAC"/>
            </w:pPr>
            <w:r>
              <w:t>N/A</w:t>
            </w:r>
          </w:p>
        </w:tc>
        <w:tc>
          <w:tcPr>
            <w:tcW w:w="1248" w:type="dxa"/>
            <w:shd w:val="clear" w:color="auto" w:fill="auto"/>
          </w:tcPr>
          <w:p w14:paraId="17314F42" w14:textId="77777777" w:rsidR="006F4585" w:rsidRPr="00EF5447" w:rsidRDefault="006F4585" w:rsidP="008759DB">
            <w:pPr>
              <w:pStyle w:val="TAC"/>
            </w:pPr>
            <w:r>
              <w:t>N/A</w:t>
            </w:r>
          </w:p>
        </w:tc>
      </w:tr>
      <w:tr w:rsidR="006F4585" w:rsidRPr="00EF5447" w14:paraId="20C70AA6"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D98955A" w14:textId="77777777" w:rsidR="006F4585" w:rsidRPr="00EF5447" w:rsidRDefault="006F4585" w:rsidP="008759DB">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41A67882" w14:textId="77777777" w:rsidR="006F4585" w:rsidRDefault="006F4585" w:rsidP="008759DB">
            <w:pPr>
              <w:pStyle w:val="TAC"/>
              <w:rPr>
                <w:rFonts w:eastAsia="MS Mincho"/>
              </w:rPr>
            </w:pPr>
            <w:r w:rsidRPr="00EB760E">
              <w:rPr>
                <w:rFonts w:cs="Arial"/>
                <w:szCs w:val="18"/>
                <w:lang w:eastAsia="sv-SE"/>
              </w:rPr>
              <w:t>20</w:t>
            </w:r>
          </w:p>
        </w:tc>
        <w:tc>
          <w:tcPr>
            <w:tcW w:w="1167" w:type="dxa"/>
            <w:shd w:val="clear" w:color="auto" w:fill="auto"/>
            <w:noWrap/>
          </w:tcPr>
          <w:p w14:paraId="2A69F2C3" w14:textId="77777777" w:rsidR="006F4585" w:rsidRDefault="006F4585" w:rsidP="008759DB">
            <w:pPr>
              <w:pStyle w:val="TAC"/>
            </w:pPr>
            <w:r w:rsidRPr="00EB760E">
              <w:rPr>
                <w:rFonts w:cs="Arial"/>
                <w:szCs w:val="18"/>
                <w:lang w:eastAsia="sv-SE"/>
              </w:rPr>
              <w:t>837</w:t>
            </w:r>
          </w:p>
        </w:tc>
        <w:tc>
          <w:tcPr>
            <w:tcW w:w="746" w:type="dxa"/>
            <w:shd w:val="clear" w:color="auto" w:fill="auto"/>
            <w:noWrap/>
          </w:tcPr>
          <w:p w14:paraId="3D92ED05"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489BABE9"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171EF458" w14:textId="77777777" w:rsidR="006F4585" w:rsidRDefault="006F4585" w:rsidP="008759DB">
            <w:pPr>
              <w:pStyle w:val="TAC"/>
            </w:pPr>
            <w:r w:rsidRPr="00EB760E">
              <w:rPr>
                <w:rFonts w:cs="Arial"/>
                <w:szCs w:val="18"/>
                <w:lang w:eastAsia="sv-SE"/>
              </w:rPr>
              <w:t>796</w:t>
            </w:r>
          </w:p>
        </w:tc>
        <w:tc>
          <w:tcPr>
            <w:tcW w:w="857" w:type="dxa"/>
            <w:shd w:val="clear" w:color="auto" w:fill="auto"/>
          </w:tcPr>
          <w:p w14:paraId="1990A0A0" w14:textId="77777777" w:rsidR="006F4585" w:rsidRDefault="006F4585" w:rsidP="008759DB">
            <w:pPr>
              <w:pStyle w:val="TAC"/>
            </w:pPr>
            <w:r w:rsidRPr="00EB760E">
              <w:rPr>
                <w:rFonts w:cs="Arial"/>
                <w:szCs w:val="18"/>
                <w:lang w:eastAsia="sv-SE"/>
              </w:rPr>
              <w:t>N/A</w:t>
            </w:r>
          </w:p>
        </w:tc>
        <w:tc>
          <w:tcPr>
            <w:tcW w:w="1248" w:type="dxa"/>
            <w:shd w:val="clear" w:color="auto" w:fill="auto"/>
          </w:tcPr>
          <w:p w14:paraId="5C6EC6A2" w14:textId="77777777" w:rsidR="006F4585" w:rsidRDefault="006F4585" w:rsidP="008759DB">
            <w:pPr>
              <w:pStyle w:val="TAC"/>
            </w:pPr>
            <w:r w:rsidRPr="00EB760E">
              <w:rPr>
                <w:rFonts w:cs="Arial"/>
                <w:szCs w:val="18"/>
                <w:lang w:eastAsia="sv-SE"/>
              </w:rPr>
              <w:t>N/A</w:t>
            </w:r>
          </w:p>
        </w:tc>
      </w:tr>
      <w:tr w:rsidR="006F4585" w:rsidRPr="00EF5447" w14:paraId="5F07776E"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EF034F6" w14:textId="77777777" w:rsidR="006F4585" w:rsidRPr="00EF5447" w:rsidRDefault="006F4585" w:rsidP="008759DB">
            <w:pPr>
              <w:pStyle w:val="TAC"/>
            </w:pPr>
          </w:p>
        </w:tc>
        <w:tc>
          <w:tcPr>
            <w:tcW w:w="867" w:type="dxa"/>
            <w:tcBorders>
              <w:left w:val="single" w:sz="4" w:space="0" w:color="auto"/>
            </w:tcBorders>
            <w:shd w:val="clear" w:color="auto" w:fill="auto"/>
          </w:tcPr>
          <w:p w14:paraId="302C6CC1" w14:textId="77777777" w:rsidR="006F4585" w:rsidRDefault="006F4585" w:rsidP="008759DB">
            <w:pPr>
              <w:pStyle w:val="TAC"/>
              <w:rPr>
                <w:rFonts w:eastAsia="MS Mincho"/>
              </w:rPr>
            </w:pPr>
            <w:r w:rsidRPr="00EB760E">
              <w:rPr>
                <w:rFonts w:cs="Arial"/>
                <w:szCs w:val="18"/>
                <w:lang w:eastAsia="sv-SE"/>
              </w:rPr>
              <w:t>28</w:t>
            </w:r>
          </w:p>
        </w:tc>
        <w:tc>
          <w:tcPr>
            <w:tcW w:w="1167" w:type="dxa"/>
            <w:shd w:val="clear" w:color="auto" w:fill="auto"/>
            <w:noWrap/>
          </w:tcPr>
          <w:p w14:paraId="3354E21C" w14:textId="77777777" w:rsidR="006F4585" w:rsidRDefault="006F4585" w:rsidP="008759DB">
            <w:pPr>
              <w:pStyle w:val="TAC"/>
            </w:pPr>
            <w:r w:rsidRPr="00EB760E">
              <w:rPr>
                <w:rFonts w:cs="Arial"/>
                <w:szCs w:val="18"/>
                <w:lang w:eastAsia="sv-SE"/>
              </w:rPr>
              <w:t>744</w:t>
            </w:r>
          </w:p>
        </w:tc>
        <w:tc>
          <w:tcPr>
            <w:tcW w:w="746" w:type="dxa"/>
            <w:shd w:val="clear" w:color="auto" w:fill="auto"/>
            <w:noWrap/>
          </w:tcPr>
          <w:p w14:paraId="5A731646"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0C2A6DEC"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52C7BF30" w14:textId="77777777" w:rsidR="006F4585" w:rsidRDefault="006F4585" w:rsidP="008759DB">
            <w:pPr>
              <w:pStyle w:val="TAC"/>
            </w:pPr>
            <w:r w:rsidRPr="00EB760E">
              <w:rPr>
                <w:rFonts w:cs="Arial"/>
                <w:szCs w:val="18"/>
                <w:lang w:eastAsia="sv-SE"/>
              </w:rPr>
              <w:t>799</w:t>
            </w:r>
          </w:p>
        </w:tc>
        <w:tc>
          <w:tcPr>
            <w:tcW w:w="857" w:type="dxa"/>
            <w:shd w:val="clear" w:color="auto" w:fill="auto"/>
          </w:tcPr>
          <w:p w14:paraId="53FE8714" w14:textId="77777777" w:rsidR="006F4585" w:rsidRDefault="006F4585" w:rsidP="008759DB">
            <w:pPr>
              <w:pStyle w:val="TAC"/>
            </w:pPr>
            <w:r w:rsidRPr="00EB760E">
              <w:rPr>
                <w:rFonts w:cs="Arial"/>
                <w:szCs w:val="18"/>
                <w:lang w:eastAsia="sv-SE"/>
              </w:rPr>
              <w:t>9.4</w:t>
            </w:r>
          </w:p>
        </w:tc>
        <w:tc>
          <w:tcPr>
            <w:tcW w:w="1248" w:type="dxa"/>
            <w:shd w:val="clear" w:color="auto" w:fill="auto"/>
          </w:tcPr>
          <w:p w14:paraId="6690E0A8" w14:textId="77777777" w:rsidR="006F4585" w:rsidRDefault="006F4585" w:rsidP="008759DB">
            <w:pPr>
              <w:pStyle w:val="TAC"/>
            </w:pPr>
            <w:r w:rsidRPr="00EB760E">
              <w:rPr>
                <w:rFonts w:cs="Arial"/>
                <w:szCs w:val="18"/>
                <w:lang w:eastAsia="sv-SE"/>
              </w:rPr>
              <w:t>IMD4</w:t>
            </w:r>
          </w:p>
        </w:tc>
      </w:tr>
      <w:tr w:rsidR="006F4585" w:rsidRPr="00EF5447" w14:paraId="28647CA1"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C7D8E1A" w14:textId="77777777" w:rsidR="006F4585" w:rsidRPr="00EF5447" w:rsidRDefault="006F4585" w:rsidP="008759DB">
            <w:pPr>
              <w:pStyle w:val="TAC"/>
            </w:pPr>
          </w:p>
        </w:tc>
        <w:tc>
          <w:tcPr>
            <w:tcW w:w="867" w:type="dxa"/>
            <w:tcBorders>
              <w:left w:val="single" w:sz="4" w:space="0" w:color="auto"/>
            </w:tcBorders>
            <w:shd w:val="clear" w:color="auto" w:fill="auto"/>
          </w:tcPr>
          <w:p w14:paraId="37C15ECD" w14:textId="77777777" w:rsidR="006F4585" w:rsidRDefault="006F4585" w:rsidP="008759DB">
            <w:pPr>
              <w:pStyle w:val="TAC"/>
              <w:rPr>
                <w:rFonts w:eastAsia="MS Mincho"/>
              </w:rPr>
            </w:pPr>
            <w:r w:rsidRPr="00EB760E">
              <w:rPr>
                <w:rFonts w:cs="Arial"/>
                <w:szCs w:val="18"/>
                <w:lang w:eastAsia="sv-SE"/>
              </w:rPr>
              <w:t>n78</w:t>
            </w:r>
          </w:p>
        </w:tc>
        <w:tc>
          <w:tcPr>
            <w:tcW w:w="1167" w:type="dxa"/>
            <w:shd w:val="clear" w:color="auto" w:fill="auto"/>
            <w:noWrap/>
          </w:tcPr>
          <w:p w14:paraId="105EB2C5" w14:textId="77777777" w:rsidR="006F4585" w:rsidRDefault="006F4585" w:rsidP="008759DB">
            <w:pPr>
              <w:pStyle w:val="TAC"/>
            </w:pPr>
            <w:r w:rsidRPr="00EB760E">
              <w:rPr>
                <w:rFonts w:cs="Arial"/>
                <w:szCs w:val="18"/>
                <w:lang w:eastAsia="sv-SE"/>
              </w:rPr>
              <w:t>3310</w:t>
            </w:r>
          </w:p>
        </w:tc>
        <w:tc>
          <w:tcPr>
            <w:tcW w:w="746" w:type="dxa"/>
            <w:shd w:val="clear" w:color="auto" w:fill="auto"/>
            <w:noWrap/>
          </w:tcPr>
          <w:p w14:paraId="1BFCF04F" w14:textId="77777777" w:rsidR="006F4585" w:rsidRDefault="006F4585" w:rsidP="008759DB">
            <w:pPr>
              <w:pStyle w:val="TAC"/>
            </w:pPr>
            <w:r w:rsidRPr="00EB760E">
              <w:rPr>
                <w:rFonts w:cs="Arial"/>
                <w:szCs w:val="18"/>
                <w:lang w:eastAsia="sv-SE"/>
              </w:rPr>
              <w:t>10</w:t>
            </w:r>
          </w:p>
        </w:tc>
        <w:tc>
          <w:tcPr>
            <w:tcW w:w="2266" w:type="dxa"/>
            <w:shd w:val="clear" w:color="auto" w:fill="auto"/>
            <w:noWrap/>
          </w:tcPr>
          <w:p w14:paraId="519BB7C7" w14:textId="77777777" w:rsidR="006F4585" w:rsidRDefault="006F4585" w:rsidP="008759DB">
            <w:pPr>
              <w:pStyle w:val="TAC"/>
            </w:pPr>
            <w:r w:rsidRPr="00EB760E">
              <w:rPr>
                <w:rFonts w:cs="Arial"/>
                <w:szCs w:val="18"/>
                <w:lang w:eastAsia="sv-SE"/>
              </w:rPr>
              <w:t>50</w:t>
            </w:r>
          </w:p>
        </w:tc>
        <w:tc>
          <w:tcPr>
            <w:tcW w:w="1323" w:type="dxa"/>
            <w:shd w:val="clear" w:color="auto" w:fill="auto"/>
            <w:noWrap/>
          </w:tcPr>
          <w:p w14:paraId="5DE62628" w14:textId="77777777" w:rsidR="006F4585" w:rsidRDefault="006F4585" w:rsidP="008759DB">
            <w:pPr>
              <w:pStyle w:val="TAC"/>
            </w:pPr>
            <w:r w:rsidRPr="00EB760E">
              <w:rPr>
                <w:rFonts w:cs="Arial"/>
                <w:szCs w:val="18"/>
                <w:lang w:eastAsia="sv-SE"/>
              </w:rPr>
              <w:t>3310</w:t>
            </w:r>
          </w:p>
        </w:tc>
        <w:tc>
          <w:tcPr>
            <w:tcW w:w="857" w:type="dxa"/>
            <w:shd w:val="clear" w:color="auto" w:fill="auto"/>
          </w:tcPr>
          <w:p w14:paraId="6152B6B4" w14:textId="77777777" w:rsidR="006F4585" w:rsidRDefault="006F4585" w:rsidP="008759DB">
            <w:pPr>
              <w:pStyle w:val="TAC"/>
            </w:pPr>
            <w:r w:rsidRPr="00EB760E">
              <w:rPr>
                <w:rFonts w:cs="Arial"/>
                <w:szCs w:val="18"/>
                <w:lang w:eastAsia="sv-SE"/>
              </w:rPr>
              <w:t>N/A</w:t>
            </w:r>
          </w:p>
        </w:tc>
        <w:tc>
          <w:tcPr>
            <w:tcW w:w="1248" w:type="dxa"/>
            <w:shd w:val="clear" w:color="auto" w:fill="auto"/>
          </w:tcPr>
          <w:p w14:paraId="3D37FFFE" w14:textId="77777777" w:rsidR="006F4585" w:rsidRDefault="006F4585" w:rsidP="008759DB">
            <w:pPr>
              <w:pStyle w:val="TAC"/>
            </w:pPr>
            <w:r w:rsidRPr="00EB760E">
              <w:rPr>
                <w:rFonts w:cs="Arial"/>
                <w:szCs w:val="18"/>
                <w:lang w:eastAsia="sv-SE"/>
              </w:rPr>
              <w:t>N/A</w:t>
            </w:r>
          </w:p>
        </w:tc>
      </w:tr>
      <w:tr w:rsidR="006F4585" w:rsidRPr="00EF5447" w14:paraId="251BBB3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20DFFA9" w14:textId="77777777" w:rsidR="006F4585" w:rsidRPr="00EF5447" w:rsidRDefault="006F4585" w:rsidP="008759DB">
            <w:pPr>
              <w:pStyle w:val="TAC"/>
            </w:pPr>
          </w:p>
        </w:tc>
        <w:tc>
          <w:tcPr>
            <w:tcW w:w="867" w:type="dxa"/>
            <w:tcBorders>
              <w:left w:val="single" w:sz="4" w:space="0" w:color="auto"/>
            </w:tcBorders>
            <w:shd w:val="clear" w:color="auto" w:fill="auto"/>
          </w:tcPr>
          <w:p w14:paraId="5E15C1B2" w14:textId="77777777" w:rsidR="006F4585" w:rsidRDefault="006F4585" w:rsidP="008759DB">
            <w:pPr>
              <w:pStyle w:val="TAC"/>
              <w:rPr>
                <w:rFonts w:eastAsia="MS Mincho"/>
              </w:rPr>
            </w:pPr>
            <w:r w:rsidRPr="00EB760E">
              <w:rPr>
                <w:rFonts w:cs="Arial"/>
                <w:szCs w:val="18"/>
                <w:lang w:eastAsia="sv-SE"/>
              </w:rPr>
              <w:t>20</w:t>
            </w:r>
          </w:p>
        </w:tc>
        <w:tc>
          <w:tcPr>
            <w:tcW w:w="1167" w:type="dxa"/>
            <w:shd w:val="clear" w:color="auto" w:fill="auto"/>
            <w:noWrap/>
          </w:tcPr>
          <w:p w14:paraId="03B4B890" w14:textId="77777777" w:rsidR="006F4585" w:rsidRDefault="006F4585" w:rsidP="008759DB">
            <w:pPr>
              <w:pStyle w:val="TAC"/>
            </w:pPr>
            <w:r w:rsidRPr="00EB760E">
              <w:rPr>
                <w:rFonts w:cs="Arial"/>
                <w:szCs w:val="18"/>
                <w:lang w:eastAsia="sv-SE"/>
              </w:rPr>
              <w:t>849</w:t>
            </w:r>
          </w:p>
        </w:tc>
        <w:tc>
          <w:tcPr>
            <w:tcW w:w="746" w:type="dxa"/>
            <w:shd w:val="clear" w:color="auto" w:fill="auto"/>
            <w:noWrap/>
          </w:tcPr>
          <w:p w14:paraId="47191932"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28E86570"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76883E18" w14:textId="77777777" w:rsidR="006F4585" w:rsidRDefault="006F4585" w:rsidP="008759DB">
            <w:pPr>
              <w:pStyle w:val="TAC"/>
            </w:pPr>
            <w:r w:rsidRPr="00EB760E">
              <w:rPr>
                <w:rFonts w:cs="Arial"/>
                <w:szCs w:val="18"/>
                <w:lang w:eastAsia="sv-SE"/>
              </w:rPr>
              <w:t>808</w:t>
            </w:r>
          </w:p>
        </w:tc>
        <w:tc>
          <w:tcPr>
            <w:tcW w:w="857" w:type="dxa"/>
            <w:shd w:val="clear" w:color="auto" w:fill="auto"/>
          </w:tcPr>
          <w:p w14:paraId="63C318B3" w14:textId="77777777" w:rsidR="006F4585" w:rsidRDefault="006F4585" w:rsidP="008759DB">
            <w:pPr>
              <w:pStyle w:val="TAC"/>
            </w:pPr>
            <w:r w:rsidRPr="00EB760E">
              <w:rPr>
                <w:rFonts w:cs="Arial"/>
                <w:szCs w:val="18"/>
                <w:lang w:eastAsia="sv-SE"/>
              </w:rPr>
              <w:t>3.8</w:t>
            </w:r>
          </w:p>
        </w:tc>
        <w:tc>
          <w:tcPr>
            <w:tcW w:w="1248" w:type="dxa"/>
            <w:shd w:val="clear" w:color="auto" w:fill="auto"/>
          </w:tcPr>
          <w:p w14:paraId="4E978024" w14:textId="77777777" w:rsidR="006F4585" w:rsidRDefault="006F4585" w:rsidP="008759DB">
            <w:pPr>
              <w:pStyle w:val="TAC"/>
            </w:pPr>
            <w:r w:rsidRPr="00EB760E">
              <w:rPr>
                <w:rFonts w:cs="Arial"/>
                <w:szCs w:val="18"/>
                <w:lang w:eastAsia="sv-SE"/>
              </w:rPr>
              <w:t>IMD5</w:t>
            </w:r>
          </w:p>
        </w:tc>
      </w:tr>
      <w:tr w:rsidR="006F4585" w:rsidRPr="00EF5447" w14:paraId="2D8EA0DE"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33EB3562" w14:textId="77777777" w:rsidR="006F4585" w:rsidRPr="00EF5447" w:rsidRDefault="006F4585" w:rsidP="008759DB">
            <w:pPr>
              <w:pStyle w:val="TAC"/>
            </w:pPr>
          </w:p>
        </w:tc>
        <w:tc>
          <w:tcPr>
            <w:tcW w:w="867" w:type="dxa"/>
            <w:tcBorders>
              <w:left w:val="single" w:sz="4" w:space="0" w:color="auto"/>
            </w:tcBorders>
            <w:shd w:val="clear" w:color="auto" w:fill="auto"/>
          </w:tcPr>
          <w:p w14:paraId="616BADBE" w14:textId="77777777" w:rsidR="006F4585" w:rsidRDefault="006F4585" w:rsidP="008759DB">
            <w:pPr>
              <w:pStyle w:val="TAC"/>
              <w:rPr>
                <w:rFonts w:eastAsia="MS Mincho"/>
              </w:rPr>
            </w:pPr>
            <w:r w:rsidRPr="00EB760E">
              <w:rPr>
                <w:rFonts w:cs="Arial"/>
                <w:szCs w:val="18"/>
                <w:lang w:eastAsia="sv-SE"/>
              </w:rPr>
              <w:t>28</w:t>
            </w:r>
          </w:p>
        </w:tc>
        <w:tc>
          <w:tcPr>
            <w:tcW w:w="1167" w:type="dxa"/>
            <w:shd w:val="clear" w:color="auto" w:fill="auto"/>
            <w:noWrap/>
          </w:tcPr>
          <w:p w14:paraId="7AF53440" w14:textId="77777777" w:rsidR="006F4585" w:rsidRDefault="006F4585" w:rsidP="008759DB">
            <w:pPr>
              <w:pStyle w:val="TAC"/>
            </w:pPr>
            <w:r w:rsidRPr="00EB760E">
              <w:rPr>
                <w:rFonts w:cs="Arial"/>
                <w:szCs w:val="18"/>
                <w:lang w:eastAsia="sv-SE"/>
              </w:rPr>
              <w:t>705.5</w:t>
            </w:r>
          </w:p>
        </w:tc>
        <w:tc>
          <w:tcPr>
            <w:tcW w:w="746" w:type="dxa"/>
            <w:shd w:val="clear" w:color="auto" w:fill="auto"/>
            <w:noWrap/>
          </w:tcPr>
          <w:p w14:paraId="2BE28079" w14:textId="77777777" w:rsidR="006F4585" w:rsidRDefault="006F4585" w:rsidP="008759DB">
            <w:pPr>
              <w:pStyle w:val="TAC"/>
            </w:pPr>
            <w:r w:rsidRPr="00EB760E">
              <w:rPr>
                <w:rFonts w:cs="Arial"/>
                <w:szCs w:val="18"/>
                <w:lang w:eastAsia="sv-SE"/>
              </w:rPr>
              <w:t>5</w:t>
            </w:r>
          </w:p>
        </w:tc>
        <w:tc>
          <w:tcPr>
            <w:tcW w:w="2266" w:type="dxa"/>
            <w:shd w:val="clear" w:color="auto" w:fill="auto"/>
            <w:noWrap/>
          </w:tcPr>
          <w:p w14:paraId="2B677A4D" w14:textId="77777777" w:rsidR="006F4585" w:rsidRDefault="006F4585" w:rsidP="008759DB">
            <w:pPr>
              <w:pStyle w:val="TAC"/>
            </w:pPr>
            <w:r w:rsidRPr="00EB760E">
              <w:rPr>
                <w:rFonts w:cs="Arial"/>
                <w:szCs w:val="18"/>
                <w:lang w:eastAsia="sv-SE"/>
              </w:rPr>
              <w:t>25</w:t>
            </w:r>
          </w:p>
        </w:tc>
        <w:tc>
          <w:tcPr>
            <w:tcW w:w="1323" w:type="dxa"/>
            <w:shd w:val="clear" w:color="auto" w:fill="auto"/>
            <w:noWrap/>
          </w:tcPr>
          <w:p w14:paraId="3BCB955E" w14:textId="77777777" w:rsidR="006F4585" w:rsidRDefault="006F4585" w:rsidP="008759DB">
            <w:pPr>
              <w:pStyle w:val="TAC"/>
            </w:pPr>
            <w:r w:rsidRPr="00EB760E">
              <w:rPr>
                <w:rFonts w:cs="Arial"/>
                <w:szCs w:val="18"/>
                <w:lang w:eastAsia="sv-SE"/>
              </w:rPr>
              <w:t>760.5</w:t>
            </w:r>
          </w:p>
        </w:tc>
        <w:tc>
          <w:tcPr>
            <w:tcW w:w="857" w:type="dxa"/>
            <w:shd w:val="clear" w:color="auto" w:fill="auto"/>
          </w:tcPr>
          <w:p w14:paraId="0C2E163C" w14:textId="77777777" w:rsidR="006F4585" w:rsidRDefault="006F4585" w:rsidP="008759DB">
            <w:pPr>
              <w:pStyle w:val="TAC"/>
            </w:pPr>
            <w:r w:rsidRPr="00EB760E">
              <w:rPr>
                <w:rFonts w:cs="Arial"/>
                <w:szCs w:val="18"/>
                <w:lang w:eastAsia="sv-SE"/>
              </w:rPr>
              <w:t>N/A</w:t>
            </w:r>
          </w:p>
        </w:tc>
        <w:tc>
          <w:tcPr>
            <w:tcW w:w="1248" w:type="dxa"/>
            <w:shd w:val="clear" w:color="auto" w:fill="auto"/>
          </w:tcPr>
          <w:p w14:paraId="5F17C287" w14:textId="77777777" w:rsidR="006F4585" w:rsidRDefault="006F4585" w:rsidP="008759DB">
            <w:pPr>
              <w:pStyle w:val="TAC"/>
            </w:pPr>
            <w:r w:rsidRPr="00EB760E">
              <w:rPr>
                <w:rFonts w:cs="Arial"/>
                <w:szCs w:val="18"/>
                <w:lang w:eastAsia="sv-SE"/>
              </w:rPr>
              <w:t>N/A</w:t>
            </w:r>
          </w:p>
        </w:tc>
      </w:tr>
      <w:tr w:rsidR="006F4585" w:rsidRPr="00EF5447" w14:paraId="4ED5FB20"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53BE26BC" w14:textId="77777777" w:rsidR="006F4585" w:rsidRPr="00EF5447" w:rsidRDefault="006F4585" w:rsidP="008759DB">
            <w:pPr>
              <w:pStyle w:val="TAC"/>
            </w:pPr>
          </w:p>
        </w:tc>
        <w:tc>
          <w:tcPr>
            <w:tcW w:w="867" w:type="dxa"/>
            <w:tcBorders>
              <w:left w:val="single" w:sz="4" w:space="0" w:color="auto"/>
            </w:tcBorders>
            <w:shd w:val="clear" w:color="auto" w:fill="auto"/>
          </w:tcPr>
          <w:p w14:paraId="40E0DC14" w14:textId="77777777" w:rsidR="006F4585" w:rsidRDefault="006F4585" w:rsidP="008759DB">
            <w:pPr>
              <w:pStyle w:val="TAC"/>
              <w:rPr>
                <w:rFonts w:eastAsia="MS Mincho"/>
              </w:rPr>
            </w:pPr>
            <w:r w:rsidRPr="00EB760E">
              <w:rPr>
                <w:rFonts w:cs="Arial"/>
                <w:szCs w:val="18"/>
                <w:lang w:eastAsia="sv-SE"/>
              </w:rPr>
              <w:t>n78</w:t>
            </w:r>
          </w:p>
        </w:tc>
        <w:tc>
          <w:tcPr>
            <w:tcW w:w="1167" w:type="dxa"/>
            <w:shd w:val="clear" w:color="auto" w:fill="auto"/>
            <w:noWrap/>
          </w:tcPr>
          <w:p w14:paraId="0D67C6AE" w14:textId="77777777" w:rsidR="006F4585" w:rsidRDefault="006F4585" w:rsidP="008759DB">
            <w:pPr>
              <w:pStyle w:val="TAC"/>
            </w:pPr>
            <w:r w:rsidRPr="00EB760E">
              <w:rPr>
                <w:rFonts w:cs="Arial"/>
                <w:szCs w:val="18"/>
                <w:lang w:eastAsia="sv-SE"/>
              </w:rPr>
              <w:t>3630</w:t>
            </w:r>
          </w:p>
        </w:tc>
        <w:tc>
          <w:tcPr>
            <w:tcW w:w="746" w:type="dxa"/>
            <w:shd w:val="clear" w:color="auto" w:fill="auto"/>
            <w:noWrap/>
          </w:tcPr>
          <w:p w14:paraId="613DCBC3" w14:textId="77777777" w:rsidR="006F4585" w:rsidRDefault="006F4585" w:rsidP="008759DB">
            <w:pPr>
              <w:pStyle w:val="TAC"/>
            </w:pPr>
            <w:r w:rsidRPr="00EB760E">
              <w:rPr>
                <w:rFonts w:cs="Arial"/>
                <w:szCs w:val="18"/>
                <w:lang w:eastAsia="sv-SE"/>
              </w:rPr>
              <w:t>10</w:t>
            </w:r>
          </w:p>
        </w:tc>
        <w:tc>
          <w:tcPr>
            <w:tcW w:w="2266" w:type="dxa"/>
            <w:shd w:val="clear" w:color="auto" w:fill="auto"/>
            <w:noWrap/>
          </w:tcPr>
          <w:p w14:paraId="1ABEEDC8" w14:textId="77777777" w:rsidR="006F4585" w:rsidRDefault="006F4585" w:rsidP="008759DB">
            <w:pPr>
              <w:pStyle w:val="TAC"/>
            </w:pPr>
            <w:r w:rsidRPr="00EB760E">
              <w:rPr>
                <w:rFonts w:cs="Arial"/>
                <w:szCs w:val="18"/>
                <w:lang w:eastAsia="sv-SE"/>
              </w:rPr>
              <w:t>50</w:t>
            </w:r>
          </w:p>
        </w:tc>
        <w:tc>
          <w:tcPr>
            <w:tcW w:w="1323" w:type="dxa"/>
            <w:shd w:val="clear" w:color="auto" w:fill="auto"/>
            <w:noWrap/>
          </w:tcPr>
          <w:p w14:paraId="29B4C163" w14:textId="77777777" w:rsidR="006F4585" w:rsidRDefault="006F4585" w:rsidP="008759DB">
            <w:pPr>
              <w:pStyle w:val="TAC"/>
            </w:pPr>
            <w:r w:rsidRPr="00EB760E">
              <w:rPr>
                <w:rFonts w:cs="Arial"/>
                <w:szCs w:val="18"/>
                <w:lang w:eastAsia="sv-SE"/>
              </w:rPr>
              <w:t>3630</w:t>
            </w:r>
          </w:p>
        </w:tc>
        <w:tc>
          <w:tcPr>
            <w:tcW w:w="857" w:type="dxa"/>
            <w:shd w:val="clear" w:color="auto" w:fill="auto"/>
          </w:tcPr>
          <w:p w14:paraId="166BC17E" w14:textId="77777777" w:rsidR="006F4585" w:rsidRDefault="006F4585" w:rsidP="008759DB">
            <w:pPr>
              <w:pStyle w:val="TAC"/>
            </w:pPr>
            <w:r w:rsidRPr="00EB760E">
              <w:rPr>
                <w:rFonts w:cs="Arial"/>
                <w:szCs w:val="18"/>
                <w:lang w:eastAsia="sv-SE"/>
              </w:rPr>
              <w:t>N/A</w:t>
            </w:r>
          </w:p>
        </w:tc>
        <w:tc>
          <w:tcPr>
            <w:tcW w:w="1248" w:type="dxa"/>
            <w:shd w:val="clear" w:color="auto" w:fill="auto"/>
          </w:tcPr>
          <w:p w14:paraId="3EEAC009" w14:textId="77777777" w:rsidR="006F4585" w:rsidRDefault="006F4585" w:rsidP="008759DB">
            <w:pPr>
              <w:pStyle w:val="TAC"/>
            </w:pPr>
            <w:r w:rsidRPr="00EB760E">
              <w:rPr>
                <w:rFonts w:cs="Arial"/>
                <w:szCs w:val="18"/>
                <w:lang w:eastAsia="sv-SE"/>
              </w:rPr>
              <w:t>N/A</w:t>
            </w:r>
          </w:p>
        </w:tc>
      </w:tr>
      <w:tr w:rsidR="006F4585" w:rsidRPr="00EF5447" w14:paraId="07A37380" w14:textId="77777777" w:rsidTr="008759DB">
        <w:trPr>
          <w:trHeight w:val="216"/>
          <w:jc w:val="center"/>
        </w:trPr>
        <w:tc>
          <w:tcPr>
            <w:tcW w:w="2258" w:type="dxa"/>
            <w:tcBorders>
              <w:top w:val="single" w:sz="4" w:space="0" w:color="auto"/>
              <w:bottom w:val="nil"/>
            </w:tcBorders>
            <w:shd w:val="clear" w:color="auto" w:fill="auto"/>
          </w:tcPr>
          <w:p w14:paraId="020FDD03" w14:textId="77777777" w:rsidR="006F4585" w:rsidRPr="00EF5447" w:rsidRDefault="006F4585" w:rsidP="008759DB">
            <w:pPr>
              <w:pStyle w:val="TAC"/>
            </w:pPr>
            <w:bookmarkStart w:id="317" w:name="_Hlk134617106"/>
            <w:r w:rsidRPr="00EF5447">
              <w:t>DC_20A_n28A-n78A, DC_20A_SUL_n78A-n83A</w:t>
            </w:r>
          </w:p>
        </w:tc>
        <w:tc>
          <w:tcPr>
            <w:tcW w:w="867" w:type="dxa"/>
            <w:shd w:val="clear" w:color="auto" w:fill="auto"/>
          </w:tcPr>
          <w:p w14:paraId="359E5C29" w14:textId="77777777" w:rsidR="006F4585" w:rsidRPr="00EF5447" w:rsidRDefault="006F4585" w:rsidP="008759DB">
            <w:pPr>
              <w:pStyle w:val="TAC"/>
            </w:pPr>
            <w:r w:rsidRPr="00EF5447">
              <w:t>20</w:t>
            </w:r>
          </w:p>
        </w:tc>
        <w:tc>
          <w:tcPr>
            <w:tcW w:w="1167" w:type="dxa"/>
            <w:shd w:val="clear" w:color="auto" w:fill="auto"/>
            <w:noWrap/>
          </w:tcPr>
          <w:p w14:paraId="174260D9" w14:textId="77777777" w:rsidR="006F4585" w:rsidRPr="00EF5447" w:rsidRDefault="006F4585" w:rsidP="008759DB">
            <w:pPr>
              <w:pStyle w:val="TAC"/>
            </w:pPr>
            <w:r w:rsidRPr="00EF5447">
              <w:t>857</w:t>
            </w:r>
          </w:p>
        </w:tc>
        <w:tc>
          <w:tcPr>
            <w:tcW w:w="746" w:type="dxa"/>
            <w:shd w:val="clear" w:color="auto" w:fill="auto"/>
            <w:noWrap/>
          </w:tcPr>
          <w:p w14:paraId="688A280A" w14:textId="77777777" w:rsidR="006F4585" w:rsidRPr="00EF5447" w:rsidRDefault="006F4585" w:rsidP="008759DB">
            <w:pPr>
              <w:pStyle w:val="TAC"/>
            </w:pPr>
            <w:r w:rsidRPr="00EF5447">
              <w:t>5</w:t>
            </w:r>
          </w:p>
        </w:tc>
        <w:tc>
          <w:tcPr>
            <w:tcW w:w="2266" w:type="dxa"/>
            <w:shd w:val="clear" w:color="auto" w:fill="auto"/>
            <w:noWrap/>
          </w:tcPr>
          <w:p w14:paraId="172F0537" w14:textId="77777777" w:rsidR="006F4585" w:rsidRPr="00EF5447" w:rsidRDefault="006F4585" w:rsidP="008759DB">
            <w:pPr>
              <w:pStyle w:val="TAC"/>
            </w:pPr>
            <w:r w:rsidRPr="00EF5447">
              <w:t>25</w:t>
            </w:r>
          </w:p>
        </w:tc>
        <w:tc>
          <w:tcPr>
            <w:tcW w:w="1323" w:type="dxa"/>
            <w:shd w:val="clear" w:color="auto" w:fill="auto"/>
            <w:noWrap/>
          </w:tcPr>
          <w:p w14:paraId="01E7D2F2" w14:textId="77777777" w:rsidR="006F4585" w:rsidRPr="00EF5447" w:rsidRDefault="006F4585" w:rsidP="008759DB">
            <w:pPr>
              <w:pStyle w:val="TAC"/>
            </w:pPr>
            <w:r w:rsidRPr="00EF5447">
              <w:t>816</w:t>
            </w:r>
          </w:p>
        </w:tc>
        <w:tc>
          <w:tcPr>
            <w:tcW w:w="857" w:type="dxa"/>
            <w:shd w:val="clear" w:color="auto" w:fill="auto"/>
          </w:tcPr>
          <w:p w14:paraId="359437BA" w14:textId="77777777" w:rsidR="006F4585" w:rsidRPr="00EF5447" w:rsidRDefault="006F4585" w:rsidP="008759DB">
            <w:pPr>
              <w:pStyle w:val="TAC"/>
            </w:pPr>
            <w:r w:rsidRPr="00EF5447">
              <w:t>N/A</w:t>
            </w:r>
          </w:p>
        </w:tc>
        <w:tc>
          <w:tcPr>
            <w:tcW w:w="1248" w:type="dxa"/>
            <w:shd w:val="clear" w:color="auto" w:fill="auto"/>
          </w:tcPr>
          <w:p w14:paraId="122A9BB0" w14:textId="77777777" w:rsidR="006F4585" w:rsidRPr="00EF5447" w:rsidRDefault="006F4585" w:rsidP="008759DB">
            <w:pPr>
              <w:pStyle w:val="TAC"/>
            </w:pPr>
            <w:r w:rsidRPr="00EF5447">
              <w:t>N/A</w:t>
            </w:r>
          </w:p>
        </w:tc>
      </w:tr>
      <w:tr w:rsidR="006F4585" w:rsidRPr="00EF5447" w14:paraId="05BD0F50" w14:textId="77777777" w:rsidTr="008759DB">
        <w:trPr>
          <w:trHeight w:val="216"/>
          <w:jc w:val="center"/>
        </w:trPr>
        <w:tc>
          <w:tcPr>
            <w:tcW w:w="2258" w:type="dxa"/>
            <w:tcBorders>
              <w:top w:val="nil"/>
              <w:bottom w:val="nil"/>
            </w:tcBorders>
            <w:shd w:val="clear" w:color="auto" w:fill="auto"/>
          </w:tcPr>
          <w:p w14:paraId="2492B0B2" w14:textId="77777777" w:rsidR="006F4585" w:rsidRPr="00EF5447" w:rsidRDefault="006F4585" w:rsidP="008759DB">
            <w:pPr>
              <w:pStyle w:val="TAC"/>
            </w:pPr>
          </w:p>
        </w:tc>
        <w:tc>
          <w:tcPr>
            <w:tcW w:w="867" w:type="dxa"/>
            <w:shd w:val="clear" w:color="auto" w:fill="auto"/>
          </w:tcPr>
          <w:p w14:paraId="2A91632C" w14:textId="77777777" w:rsidR="006F4585" w:rsidRPr="00EF5447" w:rsidRDefault="006F4585" w:rsidP="008759DB">
            <w:pPr>
              <w:pStyle w:val="TAC"/>
            </w:pPr>
            <w:r w:rsidRPr="00EF5447">
              <w:t>n28, n83</w:t>
            </w:r>
          </w:p>
        </w:tc>
        <w:tc>
          <w:tcPr>
            <w:tcW w:w="1167" w:type="dxa"/>
            <w:shd w:val="clear" w:color="auto" w:fill="auto"/>
            <w:noWrap/>
          </w:tcPr>
          <w:p w14:paraId="269665E7" w14:textId="77777777" w:rsidR="006F4585" w:rsidRPr="00EF5447" w:rsidRDefault="006F4585" w:rsidP="008759DB">
            <w:pPr>
              <w:pStyle w:val="TAC"/>
            </w:pPr>
            <w:r w:rsidRPr="00EF5447">
              <w:t>743</w:t>
            </w:r>
          </w:p>
        </w:tc>
        <w:tc>
          <w:tcPr>
            <w:tcW w:w="746" w:type="dxa"/>
            <w:shd w:val="clear" w:color="auto" w:fill="auto"/>
            <w:noWrap/>
          </w:tcPr>
          <w:p w14:paraId="72D01D5D" w14:textId="77777777" w:rsidR="006F4585" w:rsidRPr="00EF5447" w:rsidRDefault="006F4585" w:rsidP="008759DB">
            <w:pPr>
              <w:pStyle w:val="TAC"/>
            </w:pPr>
            <w:r w:rsidRPr="00EF5447">
              <w:t>5</w:t>
            </w:r>
          </w:p>
        </w:tc>
        <w:tc>
          <w:tcPr>
            <w:tcW w:w="2266" w:type="dxa"/>
            <w:shd w:val="clear" w:color="auto" w:fill="auto"/>
            <w:noWrap/>
          </w:tcPr>
          <w:p w14:paraId="35037FCF" w14:textId="77777777" w:rsidR="006F4585" w:rsidRPr="00EF5447" w:rsidRDefault="006F4585" w:rsidP="008759DB">
            <w:pPr>
              <w:pStyle w:val="TAC"/>
            </w:pPr>
            <w:r w:rsidRPr="00EF5447">
              <w:t>25</w:t>
            </w:r>
          </w:p>
        </w:tc>
        <w:tc>
          <w:tcPr>
            <w:tcW w:w="1323" w:type="dxa"/>
            <w:shd w:val="clear" w:color="auto" w:fill="auto"/>
            <w:noWrap/>
          </w:tcPr>
          <w:p w14:paraId="624AE7F6" w14:textId="77777777" w:rsidR="006F4585" w:rsidRPr="00EF5447" w:rsidRDefault="006F4585" w:rsidP="008759DB">
            <w:pPr>
              <w:pStyle w:val="TAC"/>
            </w:pPr>
            <w:r w:rsidRPr="00EF5447">
              <w:t>798</w:t>
            </w:r>
          </w:p>
        </w:tc>
        <w:tc>
          <w:tcPr>
            <w:tcW w:w="857" w:type="dxa"/>
            <w:shd w:val="clear" w:color="auto" w:fill="auto"/>
          </w:tcPr>
          <w:p w14:paraId="6EB1B84F" w14:textId="77777777" w:rsidR="006F4585" w:rsidRPr="00EF5447" w:rsidRDefault="006F4585" w:rsidP="008759DB">
            <w:pPr>
              <w:pStyle w:val="TAC"/>
            </w:pPr>
            <w:r w:rsidRPr="00EF5447">
              <w:t>N/A</w:t>
            </w:r>
          </w:p>
        </w:tc>
        <w:tc>
          <w:tcPr>
            <w:tcW w:w="1248" w:type="dxa"/>
            <w:shd w:val="clear" w:color="auto" w:fill="auto"/>
          </w:tcPr>
          <w:p w14:paraId="32F896C7" w14:textId="77777777" w:rsidR="006F4585" w:rsidRPr="00EF5447" w:rsidRDefault="006F4585" w:rsidP="008759DB">
            <w:pPr>
              <w:pStyle w:val="TAC"/>
            </w:pPr>
            <w:r w:rsidRPr="00EF5447">
              <w:t>N/A</w:t>
            </w:r>
          </w:p>
        </w:tc>
      </w:tr>
      <w:tr w:rsidR="006F4585" w:rsidRPr="00EF5447" w14:paraId="28B6FC73" w14:textId="77777777" w:rsidTr="008759DB">
        <w:trPr>
          <w:trHeight w:val="216"/>
          <w:jc w:val="center"/>
        </w:trPr>
        <w:tc>
          <w:tcPr>
            <w:tcW w:w="2258" w:type="dxa"/>
            <w:tcBorders>
              <w:top w:val="nil"/>
              <w:bottom w:val="nil"/>
            </w:tcBorders>
            <w:shd w:val="clear" w:color="auto" w:fill="auto"/>
          </w:tcPr>
          <w:p w14:paraId="41011A53" w14:textId="77777777" w:rsidR="006F4585" w:rsidRPr="00EF5447" w:rsidRDefault="006F4585" w:rsidP="008759DB">
            <w:pPr>
              <w:pStyle w:val="TAC"/>
            </w:pPr>
          </w:p>
        </w:tc>
        <w:tc>
          <w:tcPr>
            <w:tcW w:w="867" w:type="dxa"/>
            <w:shd w:val="clear" w:color="auto" w:fill="auto"/>
          </w:tcPr>
          <w:p w14:paraId="625BA6B6" w14:textId="77777777" w:rsidR="006F4585" w:rsidRPr="00EF5447" w:rsidRDefault="006F4585" w:rsidP="008759DB">
            <w:pPr>
              <w:pStyle w:val="TAC"/>
            </w:pPr>
            <w:r w:rsidRPr="00EF5447">
              <w:t>n78</w:t>
            </w:r>
          </w:p>
        </w:tc>
        <w:tc>
          <w:tcPr>
            <w:tcW w:w="1167" w:type="dxa"/>
            <w:shd w:val="clear" w:color="auto" w:fill="auto"/>
            <w:noWrap/>
          </w:tcPr>
          <w:p w14:paraId="711775AC" w14:textId="77777777" w:rsidR="006F4585" w:rsidRPr="00EF5447" w:rsidRDefault="006F4585" w:rsidP="008759DB">
            <w:pPr>
              <w:pStyle w:val="TAC"/>
            </w:pPr>
            <w:r w:rsidRPr="00EF5447">
              <w:t>3314</w:t>
            </w:r>
          </w:p>
        </w:tc>
        <w:tc>
          <w:tcPr>
            <w:tcW w:w="746" w:type="dxa"/>
            <w:shd w:val="clear" w:color="auto" w:fill="auto"/>
            <w:noWrap/>
          </w:tcPr>
          <w:p w14:paraId="2C0A345B" w14:textId="77777777" w:rsidR="006F4585" w:rsidRPr="00EF5447" w:rsidRDefault="006F4585" w:rsidP="008759DB">
            <w:pPr>
              <w:pStyle w:val="TAC"/>
            </w:pPr>
            <w:r w:rsidRPr="00EF5447">
              <w:t>10</w:t>
            </w:r>
          </w:p>
        </w:tc>
        <w:tc>
          <w:tcPr>
            <w:tcW w:w="2266" w:type="dxa"/>
            <w:shd w:val="clear" w:color="auto" w:fill="auto"/>
            <w:noWrap/>
          </w:tcPr>
          <w:p w14:paraId="1E875E0D" w14:textId="77777777" w:rsidR="006F4585" w:rsidRPr="00EF5447" w:rsidRDefault="006F4585" w:rsidP="008759DB">
            <w:pPr>
              <w:pStyle w:val="TAC"/>
            </w:pPr>
            <w:r w:rsidRPr="00EF5447">
              <w:t>50</w:t>
            </w:r>
          </w:p>
        </w:tc>
        <w:tc>
          <w:tcPr>
            <w:tcW w:w="1323" w:type="dxa"/>
            <w:shd w:val="clear" w:color="auto" w:fill="auto"/>
            <w:noWrap/>
          </w:tcPr>
          <w:p w14:paraId="4A2FEE24" w14:textId="77777777" w:rsidR="006F4585" w:rsidRPr="00EF5447" w:rsidRDefault="006F4585" w:rsidP="008759DB">
            <w:pPr>
              <w:pStyle w:val="TAC"/>
            </w:pPr>
            <w:r w:rsidRPr="00EF5447">
              <w:t>3314</w:t>
            </w:r>
          </w:p>
        </w:tc>
        <w:tc>
          <w:tcPr>
            <w:tcW w:w="857" w:type="dxa"/>
            <w:shd w:val="clear" w:color="auto" w:fill="auto"/>
          </w:tcPr>
          <w:p w14:paraId="2BCFB79E" w14:textId="77777777" w:rsidR="006F4585" w:rsidRPr="00EF5447" w:rsidRDefault="006F4585" w:rsidP="008759DB">
            <w:pPr>
              <w:pStyle w:val="TAC"/>
            </w:pPr>
            <w:r w:rsidRPr="00EF5447">
              <w:t>8.7</w:t>
            </w:r>
          </w:p>
        </w:tc>
        <w:tc>
          <w:tcPr>
            <w:tcW w:w="1248" w:type="dxa"/>
            <w:shd w:val="clear" w:color="auto" w:fill="auto"/>
          </w:tcPr>
          <w:p w14:paraId="5AC3E863" w14:textId="77777777" w:rsidR="006F4585" w:rsidRPr="00EF5447" w:rsidRDefault="006F4585" w:rsidP="008759DB">
            <w:pPr>
              <w:pStyle w:val="TAC"/>
            </w:pPr>
            <w:r w:rsidRPr="00EF5447">
              <w:t>IMD4</w:t>
            </w:r>
          </w:p>
        </w:tc>
      </w:tr>
      <w:tr w:rsidR="006F4585" w:rsidRPr="00EF5447" w14:paraId="38CEB0A9" w14:textId="77777777" w:rsidTr="008759DB">
        <w:trPr>
          <w:trHeight w:val="216"/>
          <w:jc w:val="center"/>
        </w:trPr>
        <w:tc>
          <w:tcPr>
            <w:tcW w:w="2258" w:type="dxa"/>
            <w:tcBorders>
              <w:top w:val="nil"/>
              <w:bottom w:val="nil"/>
            </w:tcBorders>
            <w:shd w:val="clear" w:color="auto" w:fill="auto"/>
          </w:tcPr>
          <w:p w14:paraId="0EFFA37E" w14:textId="77777777" w:rsidR="006F4585" w:rsidRPr="00EF5447" w:rsidRDefault="006F4585" w:rsidP="008759DB">
            <w:pPr>
              <w:pStyle w:val="TAC"/>
            </w:pPr>
          </w:p>
        </w:tc>
        <w:tc>
          <w:tcPr>
            <w:tcW w:w="867" w:type="dxa"/>
            <w:shd w:val="clear" w:color="auto" w:fill="auto"/>
          </w:tcPr>
          <w:p w14:paraId="002FD8D7" w14:textId="77777777" w:rsidR="006F4585" w:rsidRPr="00EF5447" w:rsidRDefault="006F4585" w:rsidP="008759DB">
            <w:pPr>
              <w:pStyle w:val="TAC"/>
            </w:pPr>
            <w:r w:rsidRPr="00EF5447">
              <w:t>20</w:t>
            </w:r>
          </w:p>
        </w:tc>
        <w:tc>
          <w:tcPr>
            <w:tcW w:w="1167" w:type="dxa"/>
            <w:shd w:val="clear" w:color="auto" w:fill="auto"/>
            <w:noWrap/>
          </w:tcPr>
          <w:p w14:paraId="469E6F32" w14:textId="77777777" w:rsidR="006F4585" w:rsidRPr="00EF5447" w:rsidRDefault="006F4585" w:rsidP="008759DB">
            <w:pPr>
              <w:pStyle w:val="TAC"/>
            </w:pPr>
            <w:r w:rsidRPr="00EF5447">
              <w:t>837</w:t>
            </w:r>
          </w:p>
        </w:tc>
        <w:tc>
          <w:tcPr>
            <w:tcW w:w="746" w:type="dxa"/>
            <w:shd w:val="clear" w:color="auto" w:fill="auto"/>
            <w:noWrap/>
          </w:tcPr>
          <w:p w14:paraId="471CA8C2" w14:textId="77777777" w:rsidR="006F4585" w:rsidRPr="00EF5447" w:rsidRDefault="006F4585" w:rsidP="008759DB">
            <w:pPr>
              <w:pStyle w:val="TAC"/>
            </w:pPr>
            <w:r w:rsidRPr="00EF5447">
              <w:t>5</w:t>
            </w:r>
          </w:p>
        </w:tc>
        <w:tc>
          <w:tcPr>
            <w:tcW w:w="2266" w:type="dxa"/>
            <w:shd w:val="clear" w:color="auto" w:fill="auto"/>
            <w:noWrap/>
          </w:tcPr>
          <w:p w14:paraId="3182E94D" w14:textId="77777777" w:rsidR="006F4585" w:rsidRPr="00EF5447" w:rsidRDefault="006F4585" w:rsidP="008759DB">
            <w:pPr>
              <w:pStyle w:val="TAC"/>
            </w:pPr>
            <w:r w:rsidRPr="00EF5447">
              <w:t>25</w:t>
            </w:r>
          </w:p>
        </w:tc>
        <w:tc>
          <w:tcPr>
            <w:tcW w:w="1323" w:type="dxa"/>
            <w:shd w:val="clear" w:color="auto" w:fill="auto"/>
            <w:noWrap/>
          </w:tcPr>
          <w:p w14:paraId="063D0C1D" w14:textId="77777777" w:rsidR="006F4585" w:rsidRPr="00EF5447" w:rsidRDefault="006F4585" w:rsidP="008759DB">
            <w:pPr>
              <w:pStyle w:val="TAC"/>
            </w:pPr>
            <w:r w:rsidRPr="00EF5447">
              <w:t>796</w:t>
            </w:r>
          </w:p>
        </w:tc>
        <w:tc>
          <w:tcPr>
            <w:tcW w:w="857" w:type="dxa"/>
            <w:shd w:val="clear" w:color="auto" w:fill="auto"/>
          </w:tcPr>
          <w:p w14:paraId="6F065F8B" w14:textId="77777777" w:rsidR="006F4585" w:rsidRPr="00EF5447" w:rsidRDefault="006F4585" w:rsidP="008759DB">
            <w:pPr>
              <w:pStyle w:val="TAC"/>
            </w:pPr>
            <w:r w:rsidRPr="00EF5447">
              <w:t>N/A</w:t>
            </w:r>
          </w:p>
        </w:tc>
        <w:tc>
          <w:tcPr>
            <w:tcW w:w="1248" w:type="dxa"/>
            <w:shd w:val="clear" w:color="auto" w:fill="auto"/>
          </w:tcPr>
          <w:p w14:paraId="628C3B60" w14:textId="77777777" w:rsidR="006F4585" w:rsidRPr="00EF5447" w:rsidRDefault="006F4585" w:rsidP="008759DB">
            <w:pPr>
              <w:pStyle w:val="TAC"/>
            </w:pPr>
            <w:r w:rsidRPr="00EF5447">
              <w:t>N/A</w:t>
            </w:r>
          </w:p>
        </w:tc>
      </w:tr>
      <w:tr w:rsidR="006F4585" w:rsidRPr="00EF5447" w14:paraId="4596D884" w14:textId="77777777" w:rsidTr="008759DB">
        <w:trPr>
          <w:trHeight w:val="216"/>
          <w:jc w:val="center"/>
        </w:trPr>
        <w:tc>
          <w:tcPr>
            <w:tcW w:w="2258" w:type="dxa"/>
            <w:tcBorders>
              <w:top w:val="nil"/>
              <w:bottom w:val="nil"/>
            </w:tcBorders>
            <w:shd w:val="clear" w:color="auto" w:fill="auto"/>
          </w:tcPr>
          <w:p w14:paraId="6C5C149D" w14:textId="77777777" w:rsidR="006F4585" w:rsidRPr="00EF5447" w:rsidRDefault="006F4585" w:rsidP="008759DB">
            <w:pPr>
              <w:pStyle w:val="TAC"/>
            </w:pPr>
          </w:p>
        </w:tc>
        <w:tc>
          <w:tcPr>
            <w:tcW w:w="867" w:type="dxa"/>
            <w:shd w:val="clear" w:color="auto" w:fill="auto"/>
          </w:tcPr>
          <w:p w14:paraId="238FC758" w14:textId="77777777" w:rsidR="006F4585" w:rsidRPr="00EF5447" w:rsidRDefault="006F4585" w:rsidP="008759DB">
            <w:pPr>
              <w:pStyle w:val="TAC"/>
            </w:pPr>
            <w:r w:rsidRPr="00EF5447">
              <w:t>n78</w:t>
            </w:r>
          </w:p>
        </w:tc>
        <w:tc>
          <w:tcPr>
            <w:tcW w:w="1167" w:type="dxa"/>
            <w:shd w:val="clear" w:color="auto" w:fill="auto"/>
            <w:noWrap/>
          </w:tcPr>
          <w:p w14:paraId="5DDF3BA1" w14:textId="77777777" w:rsidR="006F4585" w:rsidRPr="00EF5447" w:rsidRDefault="006F4585" w:rsidP="008759DB">
            <w:pPr>
              <w:pStyle w:val="TAC"/>
            </w:pPr>
            <w:r w:rsidRPr="00EF5447">
              <w:t>3310</w:t>
            </w:r>
          </w:p>
        </w:tc>
        <w:tc>
          <w:tcPr>
            <w:tcW w:w="746" w:type="dxa"/>
            <w:shd w:val="clear" w:color="auto" w:fill="auto"/>
            <w:noWrap/>
          </w:tcPr>
          <w:p w14:paraId="57FF8653" w14:textId="77777777" w:rsidR="006F4585" w:rsidRPr="00EF5447" w:rsidRDefault="006F4585" w:rsidP="008759DB">
            <w:pPr>
              <w:pStyle w:val="TAC"/>
            </w:pPr>
            <w:r w:rsidRPr="00EF5447">
              <w:t>10</w:t>
            </w:r>
          </w:p>
        </w:tc>
        <w:tc>
          <w:tcPr>
            <w:tcW w:w="2266" w:type="dxa"/>
            <w:shd w:val="clear" w:color="auto" w:fill="auto"/>
            <w:noWrap/>
          </w:tcPr>
          <w:p w14:paraId="00D0FB24" w14:textId="77777777" w:rsidR="006F4585" w:rsidRPr="00EF5447" w:rsidRDefault="006F4585" w:rsidP="008759DB">
            <w:pPr>
              <w:pStyle w:val="TAC"/>
            </w:pPr>
            <w:r w:rsidRPr="00EF5447">
              <w:t>50</w:t>
            </w:r>
          </w:p>
        </w:tc>
        <w:tc>
          <w:tcPr>
            <w:tcW w:w="1323" w:type="dxa"/>
            <w:shd w:val="clear" w:color="auto" w:fill="auto"/>
            <w:noWrap/>
          </w:tcPr>
          <w:p w14:paraId="6C3F5783" w14:textId="77777777" w:rsidR="006F4585" w:rsidRPr="00EF5447" w:rsidRDefault="006F4585" w:rsidP="008759DB">
            <w:pPr>
              <w:pStyle w:val="TAC"/>
            </w:pPr>
            <w:r w:rsidRPr="00EF5447">
              <w:t>3310</w:t>
            </w:r>
          </w:p>
        </w:tc>
        <w:tc>
          <w:tcPr>
            <w:tcW w:w="857" w:type="dxa"/>
            <w:shd w:val="clear" w:color="auto" w:fill="auto"/>
          </w:tcPr>
          <w:p w14:paraId="550D28B6" w14:textId="77777777" w:rsidR="006F4585" w:rsidRPr="00EF5447" w:rsidRDefault="006F4585" w:rsidP="008759DB">
            <w:pPr>
              <w:pStyle w:val="TAC"/>
            </w:pPr>
            <w:r w:rsidRPr="00EF5447">
              <w:t>N/A</w:t>
            </w:r>
          </w:p>
        </w:tc>
        <w:tc>
          <w:tcPr>
            <w:tcW w:w="1248" w:type="dxa"/>
            <w:shd w:val="clear" w:color="auto" w:fill="auto"/>
          </w:tcPr>
          <w:p w14:paraId="74DFB7B0" w14:textId="77777777" w:rsidR="006F4585" w:rsidRPr="00EF5447" w:rsidRDefault="006F4585" w:rsidP="008759DB">
            <w:pPr>
              <w:pStyle w:val="TAC"/>
            </w:pPr>
            <w:r w:rsidRPr="00EF5447">
              <w:t>N/A</w:t>
            </w:r>
          </w:p>
        </w:tc>
      </w:tr>
      <w:tr w:rsidR="006F4585" w:rsidRPr="00EF5447" w14:paraId="65CA0385" w14:textId="77777777" w:rsidTr="008759DB">
        <w:trPr>
          <w:trHeight w:val="216"/>
          <w:jc w:val="center"/>
        </w:trPr>
        <w:tc>
          <w:tcPr>
            <w:tcW w:w="2258" w:type="dxa"/>
            <w:tcBorders>
              <w:top w:val="nil"/>
              <w:bottom w:val="single" w:sz="4" w:space="0" w:color="auto"/>
            </w:tcBorders>
            <w:shd w:val="clear" w:color="auto" w:fill="auto"/>
          </w:tcPr>
          <w:p w14:paraId="46FD2A47" w14:textId="77777777" w:rsidR="006F4585" w:rsidRPr="00EF5447" w:rsidRDefault="006F4585" w:rsidP="008759DB">
            <w:pPr>
              <w:pStyle w:val="TAC"/>
            </w:pPr>
          </w:p>
        </w:tc>
        <w:tc>
          <w:tcPr>
            <w:tcW w:w="867" w:type="dxa"/>
            <w:shd w:val="clear" w:color="auto" w:fill="auto"/>
          </w:tcPr>
          <w:p w14:paraId="794BB5F7" w14:textId="77777777" w:rsidR="006F4585" w:rsidRPr="00EF5447" w:rsidRDefault="006F4585" w:rsidP="008759DB">
            <w:pPr>
              <w:pStyle w:val="TAC"/>
              <w:rPr>
                <w:lang w:eastAsia="ja-JP"/>
              </w:rPr>
            </w:pPr>
            <w:r w:rsidRPr="00EF5447">
              <w:rPr>
                <w:lang w:eastAsia="ko-KR"/>
              </w:rPr>
              <w:t>n28</w:t>
            </w:r>
          </w:p>
        </w:tc>
        <w:tc>
          <w:tcPr>
            <w:tcW w:w="1167" w:type="dxa"/>
            <w:shd w:val="clear" w:color="auto" w:fill="auto"/>
            <w:noWrap/>
          </w:tcPr>
          <w:p w14:paraId="6890AC34" w14:textId="77777777" w:rsidR="006F4585" w:rsidRPr="00EF5447" w:rsidRDefault="006F4585" w:rsidP="008759DB">
            <w:pPr>
              <w:pStyle w:val="TAC"/>
              <w:rPr>
                <w:lang w:eastAsia="ja-JP"/>
              </w:rPr>
            </w:pPr>
            <w:r w:rsidRPr="00EF5447">
              <w:rPr>
                <w:lang w:eastAsia="ko-KR"/>
              </w:rPr>
              <w:t>744</w:t>
            </w:r>
          </w:p>
        </w:tc>
        <w:tc>
          <w:tcPr>
            <w:tcW w:w="746" w:type="dxa"/>
            <w:shd w:val="clear" w:color="auto" w:fill="auto"/>
            <w:noWrap/>
          </w:tcPr>
          <w:p w14:paraId="112B4140"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4372FF7A"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2DBFD33F" w14:textId="77777777" w:rsidR="006F4585" w:rsidRPr="00EF5447" w:rsidRDefault="006F4585" w:rsidP="008759DB">
            <w:pPr>
              <w:pStyle w:val="TAC"/>
            </w:pPr>
            <w:r w:rsidRPr="00EF5447">
              <w:rPr>
                <w:lang w:eastAsia="ko-KR"/>
              </w:rPr>
              <w:t>799</w:t>
            </w:r>
          </w:p>
        </w:tc>
        <w:tc>
          <w:tcPr>
            <w:tcW w:w="857" w:type="dxa"/>
            <w:shd w:val="clear" w:color="auto" w:fill="auto"/>
          </w:tcPr>
          <w:p w14:paraId="3317EF41" w14:textId="77777777" w:rsidR="006F4585" w:rsidRPr="00EF5447" w:rsidRDefault="006F4585" w:rsidP="008759DB">
            <w:pPr>
              <w:pStyle w:val="TAC"/>
            </w:pPr>
            <w:r w:rsidRPr="00EF5447">
              <w:rPr>
                <w:rFonts w:eastAsia="Malgun Gothic"/>
                <w:lang w:eastAsia="ko-KR"/>
              </w:rPr>
              <w:t>9.4</w:t>
            </w:r>
          </w:p>
        </w:tc>
        <w:tc>
          <w:tcPr>
            <w:tcW w:w="1248" w:type="dxa"/>
            <w:shd w:val="clear" w:color="auto" w:fill="auto"/>
          </w:tcPr>
          <w:p w14:paraId="38426283" w14:textId="77777777" w:rsidR="006F4585" w:rsidRPr="00EF5447" w:rsidRDefault="006F4585" w:rsidP="008759DB">
            <w:pPr>
              <w:pStyle w:val="TAC"/>
            </w:pPr>
            <w:r w:rsidRPr="00EF5447">
              <w:rPr>
                <w:rFonts w:eastAsia="Malgun Gothic"/>
                <w:lang w:eastAsia="ko-KR"/>
              </w:rPr>
              <w:t>IMD4</w:t>
            </w:r>
          </w:p>
        </w:tc>
      </w:tr>
      <w:bookmarkEnd w:id="317"/>
      <w:tr w:rsidR="006F4585" w:rsidRPr="00EF5447" w14:paraId="608A35C3" w14:textId="77777777" w:rsidTr="008759DB">
        <w:trPr>
          <w:trHeight w:val="216"/>
          <w:jc w:val="center"/>
        </w:trPr>
        <w:tc>
          <w:tcPr>
            <w:tcW w:w="2258" w:type="dxa"/>
            <w:tcBorders>
              <w:top w:val="nil"/>
              <w:bottom w:val="nil"/>
            </w:tcBorders>
            <w:shd w:val="clear" w:color="auto" w:fill="auto"/>
          </w:tcPr>
          <w:p w14:paraId="11F5ED8B" w14:textId="77777777" w:rsidR="006F4585" w:rsidRPr="00EF5447" w:rsidRDefault="006F4585" w:rsidP="008759DB">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22A6BA60" w14:textId="77777777" w:rsidR="006F4585" w:rsidRPr="00EF5447" w:rsidRDefault="006F4585" w:rsidP="008759DB">
            <w:pPr>
              <w:pStyle w:val="TAC"/>
              <w:rPr>
                <w:lang w:eastAsia="ko-KR"/>
              </w:rPr>
            </w:pPr>
            <w:r>
              <w:rPr>
                <w:rFonts w:cs="Arial"/>
              </w:rPr>
              <w:t>n1</w:t>
            </w:r>
          </w:p>
        </w:tc>
        <w:tc>
          <w:tcPr>
            <w:tcW w:w="1167" w:type="dxa"/>
            <w:shd w:val="clear" w:color="auto" w:fill="auto"/>
            <w:noWrap/>
          </w:tcPr>
          <w:p w14:paraId="7148B649" w14:textId="77777777" w:rsidR="006F4585" w:rsidRPr="00EF5447" w:rsidRDefault="006F4585" w:rsidP="008759DB">
            <w:pPr>
              <w:pStyle w:val="TAC"/>
              <w:rPr>
                <w:lang w:eastAsia="ko-KR"/>
              </w:rPr>
            </w:pPr>
            <w:r>
              <w:rPr>
                <w:rFonts w:cs="Arial"/>
              </w:rPr>
              <w:t>1950.5</w:t>
            </w:r>
          </w:p>
        </w:tc>
        <w:tc>
          <w:tcPr>
            <w:tcW w:w="746" w:type="dxa"/>
            <w:shd w:val="clear" w:color="auto" w:fill="auto"/>
            <w:noWrap/>
          </w:tcPr>
          <w:p w14:paraId="0D85FE51"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687A1D33" w14:textId="77777777" w:rsidR="006F4585" w:rsidRPr="00EF5447" w:rsidRDefault="006F4585" w:rsidP="008759DB">
            <w:pPr>
              <w:pStyle w:val="TAC"/>
              <w:rPr>
                <w:lang w:eastAsia="ko-KR"/>
              </w:rPr>
            </w:pPr>
            <w:r>
              <w:rPr>
                <w:rFonts w:cs="Arial"/>
              </w:rPr>
              <w:t>50</w:t>
            </w:r>
          </w:p>
        </w:tc>
        <w:tc>
          <w:tcPr>
            <w:tcW w:w="1323" w:type="dxa"/>
            <w:shd w:val="clear" w:color="auto" w:fill="auto"/>
            <w:noWrap/>
          </w:tcPr>
          <w:p w14:paraId="2FBF1B13" w14:textId="77777777" w:rsidR="006F4585" w:rsidRPr="00EF5447" w:rsidRDefault="006F4585" w:rsidP="008759DB">
            <w:pPr>
              <w:pStyle w:val="TAC"/>
              <w:rPr>
                <w:lang w:eastAsia="ko-KR"/>
              </w:rPr>
            </w:pPr>
            <w:r>
              <w:rPr>
                <w:rFonts w:cs="Arial"/>
              </w:rPr>
              <w:t>2140.5</w:t>
            </w:r>
          </w:p>
        </w:tc>
        <w:tc>
          <w:tcPr>
            <w:tcW w:w="857" w:type="dxa"/>
            <w:shd w:val="clear" w:color="auto" w:fill="auto"/>
          </w:tcPr>
          <w:p w14:paraId="517E70CF" w14:textId="77777777" w:rsidR="006F4585" w:rsidRPr="00EF5447" w:rsidRDefault="006F4585" w:rsidP="008759DB">
            <w:pPr>
              <w:pStyle w:val="TAC"/>
              <w:rPr>
                <w:rFonts w:eastAsia="Malgun Gothic"/>
                <w:lang w:eastAsia="ko-KR"/>
              </w:rPr>
            </w:pPr>
            <w:r w:rsidRPr="00E062F1">
              <w:rPr>
                <w:rFonts w:cs="Arial"/>
              </w:rPr>
              <w:t>N/A</w:t>
            </w:r>
          </w:p>
        </w:tc>
        <w:tc>
          <w:tcPr>
            <w:tcW w:w="1248" w:type="dxa"/>
            <w:shd w:val="clear" w:color="auto" w:fill="auto"/>
          </w:tcPr>
          <w:p w14:paraId="7ABA84EB" w14:textId="77777777" w:rsidR="006F4585" w:rsidRPr="00EF5447" w:rsidRDefault="006F4585" w:rsidP="008759DB">
            <w:pPr>
              <w:pStyle w:val="TAC"/>
              <w:rPr>
                <w:rFonts w:eastAsia="Malgun Gothic"/>
                <w:lang w:eastAsia="ko-KR"/>
              </w:rPr>
            </w:pPr>
            <w:r w:rsidRPr="00E062F1">
              <w:rPr>
                <w:rFonts w:cs="Arial"/>
              </w:rPr>
              <w:t>N/A</w:t>
            </w:r>
          </w:p>
        </w:tc>
      </w:tr>
      <w:tr w:rsidR="006F4585" w:rsidRPr="00EF5447" w14:paraId="492769E8" w14:textId="77777777" w:rsidTr="008759DB">
        <w:trPr>
          <w:trHeight w:val="216"/>
          <w:jc w:val="center"/>
        </w:trPr>
        <w:tc>
          <w:tcPr>
            <w:tcW w:w="2258" w:type="dxa"/>
            <w:tcBorders>
              <w:top w:val="nil"/>
              <w:bottom w:val="nil"/>
            </w:tcBorders>
            <w:shd w:val="clear" w:color="auto" w:fill="auto"/>
          </w:tcPr>
          <w:p w14:paraId="313D6690" w14:textId="77777777" w:rsidR="006F4585" w:rsidRPr="00EF5447" w:rsidRDefault="006F4585" w:rsidP="008759DB">
            <w:pPr>
              <w:pStyle w:val="TAC"/>
            </w:pPr>
          </w:p>
        </w:tc>
        <w:tc>
          <w:tcPr>
            <w:tcW w:w="867" w:type="dxa"/>
            <w:shd w:val="clear" w:color="auto" w:fill="auto"/>
          </w:tcPr>
          <w:p w14:paraId="1B946B4C" w14:textId="77777777" w:rsidR="006F4585" w:rsidRPr="00EF5447" w:rsidRDefault="006F4585" w:rsidP="008759DB">
            <w:pPr>
              <w:pStyle w:val="TAC"/>
              <w:rPr>
                <w:lang w:eastAsia="ko-KR"/>
              </w:rPr>
            </w:pPr>
            <w:r>
              <w:t>20</w:t>
            </w:r>
          </w:p>
        </w:tc>
        <w:tc>
          <w:tcPr>
            <w:tcW w:w="1167" w:type="dxa"/>
            <w:shd w:val="clear" w:color="auto" w:fill="auto"/>
            <w:noWrap/>
          </w:tcPr>
          <w:p w14:paraId="27E4F2F1" w14:textId="77777777" w:rsidR="006F4585" w:rsidRPr="00EF5447" w:rsidRDefault="006F4585" w:rsidP="008759DB">
            <w:pPr>
              <w:pStyle w:val="TAC"/>
              <w:rPr>
                <w:lang w:eastAsia="ko-KR"/>
              </w:rPr>
            </w:pPr>
            <w:r>
              <w:rPr>
                <w:rFonts w:cs="Arial"/>
              </w:rPr>
              <w:t>852.5</w:t>
            </w:r>
          </w:p>
        </w:tc>
        <w:tc>
          <w:tcPr>
            <w:tcW w:w="746" w:type="dxa"/>
            <w:shd w:val="clear" w:color="auto" w:fill="auto"/>
            <w:noWrap/>
          </w:tcPr>
          <w:p w14:paraId="1548C119"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2324A2BE" w14:textId="77777777" w:rsidR="006F4585" w:rsidRPr="00EF5447" w:rsidRDefault="006F4585" w:rsidP="008759DB">
            <w:pPr>
              <w:pStyle w:val="TAC"/>
              <w:rPr>
                <w:lang w:eastAsia="ko-KR"/>
              </w:rPr>
            </w:pPr>
            <w:r w:rsidRPr="00E062F1">
              <w:rPr>
                <w:rFonts w:cs="Arial"/>
              </w:rPr>
              <w:t>25</w:t>
            </w:r>
          </w:p>
        </w:tc>
        <w:tc>
          <w:tcPr>
            <w:tcW w:w="1323" w:type="dxa"/>
            <w:shd w:val="clear" w:color="auto" w:fill="auto"/>
            <w:noWrap/>
          </w:tcPr>
          <w:p w14:paraId="4F841183" w14:textId="77777777" w:rsidR="006F4585" w:rsidRPr="00EF5447" w:rsidRDefault="006F4585" w:rsidP="008759DB">
            <w:pPr>
              <w:pStyle w:val="TAC"/>
              <w:rPr>
                <w:lang w:eastAsia="ko-KR"/>
              </w:rPr>
            </w:pPr>
            <w:r>
              <w:rPr>
                <w:rFonts w:cs="Arial"/>
              </w:rPr>
              <w:t>811.5</w:t>
            </w:r>
          </w:p>
        </w:tc>
        <w:tc>
          <w:tcPr>
            <w:tcW w:w="857" w:type="dxa"/>
            <w:shd w:val="clear" w:color="auto" w:fill="auto"/>
          </w:tcPr>
          <w:p w14:paraId="18A0BB2A" w14:textId="77777777" w:rsidR="006F4585" w:rsidRPr="00EF5447" w:rsidRDefault="006F4585" w:rsidP="008759DB">
            <w:pPr>
              <w:pStyle w:val="TAC"/>
              <w:rPr>
                <w:rFonts w:eastAsia="Malgun Gothic"/>
                <w:lang w:eastAsia="ko-KR"/>
              </w:rPr>
            </w:pPr>
            <w:r w:rsidRPr="00E062F1">
              <w:rPr>
                <w:rFonts w:cs="Arial"/>
              </w:rPr>
              <w:t>N/A</w:t>
            </w:r>
          </w:p>
        </w:tc>
        <w:tc>
          <w:tcPr>
            <w:tcW w:w="1248" w:type="dxa"/>
            <w:shd w:val="clear" w:color="auto" w:fill="auto"/>
          </w:tcPr>
          <w:p w14:paraId="6938F54D" w14:textId="77777777" w:rsidR="006F4585" w:rsidRPr="00EF5447" w:rsidRDefault="006F4585" w:rsidP="008759DB">
            <w:pPr>
              <w:pStyle w:val="TAC"/>
              <w:rPr>
                <w:rFonts w:eastAsia="Malgun Gothic"/>
                <w:lang w:eastAsia="ko-KR"/>
              </w:rPr>
            </w:pPr>
            <w:r w:rsidRPr="00E062F1">
              <w:rPr>
                <w:rFonts w:cs="Arial"/>
              </w:rPr>
              <w:t>N/A</w:t>
            </w:r>
          </w:p>
        </w:tc>
      </w:tr>
      <w:tr w:rsidR="006F4585" w:rsidRPr="00EF5447" w14:paraId="1820FEF9" w14:textId="77777777" w:rsidTr="008759DB">
        <w:trPr>
          <w:trHeight w:val="216"/>
          <w:jc w:val="center"/>
        </w:trPr>
        <w:tc>
          <w:tcPr>
            <w:tcW w:w="2258" w:type="dxa"/>
            <w:tcBorders>
              <w:top w:val="nil"/>
              <w:bottom w:val="single" w:sz="4" w:space="0" w:color="auto"/>
            </w:tcBorders>
            <w:shd w:val="clear" w:color="auto" w:fill="auto"/>
          </w:tcPr>
          <w:p w14:paraId="0816C872" w14:textId="77777777" w:rsidR="006F4585" w:rsidRPr="00EF5447" w:rsidRDefault="006F4585" w:rsidP="008759DB">
            <w:pPr>
              <w:pStyle w:val="TAC"/>
            </w:pPr>
          </w:p>
        </w:tc>
        <w:tc>
          <w:tcPr>
            <w:tcW w:w="867" w:type="dxa"/>
            <w:shd w:val="clear" w:color="auto" w:fill="auto"/>
          </w:tcPr>
          <w:p w14:paraId="6D1464C0" w14:textId="77777777" w:rsidR="006F4585" w:rsidRPr="00EF5447" w:rsidRDefault="006F4585" w:rsidP="008759DB">
            <w:pPr>
              <w:pStyle w:val="TAC"/>
              <w:rPr>
                <w:lang w:eastAsia="ko-KR"/>
              </w:rPr>
            </w:pPr>
            <w:r>
              <w:rPr>
                <w:rFonts w:cs="Arial"/>
              </w:rPr>
              <w:t>32</w:t>
            </w:r>
          </w:p>
        </w:tc>
        <w:tc>
          <w:tcPr>
            <w:tcW w:w="1167" w:type="dxa"/>
            <w:shd w:val="clear" w:color="auto" w:fill="auto"/>
            <w:noWrap/>
          </w:tcPr>
          <w:p w14:paraId="426A0173" w14:textId="77777777" w:rsidR="006F4585" w:rsidRPr="00EF5447" w:rsidRDefault="006F4585" w:rsidP="008759DB">
            <w:pPr>
              <w:pStyle w:val="TAC"/>
              <w:rPr>
                <w:lang w:eastAsia="ko-KR"/>
              </w:rPr>
            </w:pPr>
            <w:r>
              <w:rPr>
                <w:rFonts w:cs="Arial"/>
              </w:rPr>
              <w:t>N/A</w:t>
            </w:r>
          </w:p>
        </w:tc>
        <w:tc>
          <w:tcPr>
            <w:tcW w:w="746" w:type="dxa"/>
            <w:shd w:val="clear" w:color="auto" w:fill="auto"/>
            <w:noWrap/>
          </w:tcPr>
          <w:p w14:paraId="77C68199" w14:textId="77777777" w:rsidR="006F4585" w:rsidRPr="00EF5447" w:rsidRDefault="006F4585" w:rsidP="008759DB">
            <w:pPr>
              <w:pStyle w:val="TAC"/>
              <w:rPr>
                <w:lang w:eastAsia="ko-KR"/>
              </w:rPr>
            </w:pPr>
            <w:r w:rsidRPr="00E062F1">
              <w:rPr>
                <w:rFonts w:cs="Arial"/>
              </w:rPr>
              <w:t>5</w:t>
            </w:r>
          </w:p>
        </w:tc>
        <w:tc>
          <w:tcPr>
            <w:tcW w:w="2266" w:type="dxa"/>
            <w:shd w:val="clear" w:color="auto" w:fill="auto"/>
            <w:noWrap/>
          </w:tcPr>
          <w:p w14:paraId="1566CF35" w14:textId="77777777" w:rsidR="006F4585" w:rsidRPr="00EF5447" w:rsidRDefault="006F4585" w:rsidP="008759DB">
            <w:pPr>
              <w:pStyle w:val="TAC"/>
              <w:rPr>
                <w:lang w:eastAsia="ko-KR"/>
              </w:rPr>
            </w:pPr>
            <w:r>
              <w:rPr>
                <w:rFonts w:cs="Arial"/>
              </w:rPr>
              <w:t>N/A</w:t>
            </w:r>
          </w:p>
        </w:tc>
        <w:tc>
          <w:tcPr>
            <w:tcW w:w="1323" w:type="dxa"/>
            <w:shd w:val="clear" w:color="auto" w:fill="auto"/>
            <w:noWrap/>
          </w:tcPr>
          <w:p w14:paraId="2427EB37" w14:textId="77777777" w:rsidR="006F4585" w:rsidRPr="00EF5447" w:rsidRDefault="006F4585" w:rsidP="008759DB">
            <w:pPr>
              <w:pStyle w:val="TAC"/>
              <w:rPr>
                <w:lang w:eastAsia="ko-KR"/>
              </w:rPr>
            </w:pPr>
            <w:r>
              <w:rPr>
                <w:rFonts w:cs="Arial"/>
              </w:rPr>
              <w:t>1459.5</w:t>
            </w:r>
          </w:p>
        </w:tc>
        <w:tc>
          <w:tcPr>
            <w:tcW w:w="857" w:type="dxa"/>
            <w:shd w:val="clear" w:color="auto" w:fill="auto"/>
          </w:tcPr>
          <w:p w14:paraId="2A7750FB" w14:textId="77777777" w:rsidR="006F4585" w:rsidRPr="00EF5447" w:rsidRDefault="006F4585" w:rsidP="008759DB">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3E6A8945" w14:textId="77777777" w:rsidR="006F4585" w:rsidRPr="00EF5447" w:rsidRDefault="006F4585" w:rsidP="008759DB">
            <w:pPr>
              <w:pStyle w:val="TAC"/>
              <w:rPr>
                <w:rFonts w:eastAsia="Malgun Gothic"/>
                <w:lang w:eastAsia="ko-KR"/>
              </w:rPr>
            </w:pPr>
            <w:r w:rsidRPr="00E062F1">
              <w:rPr>
                <w:rFonts w:cs="Arial"/>
              </w:rPr>
              <w:t>IMD</w:t>
            </w:r>
            <w:r>
              <w:rPr>
                <w:rFonts w:cs="Arial"/>
              </w:rPr>
              <w:t>5</w:t>
            </w:r>
          </w:p>
        </w:tc>
      </w:tr>
      <w:tr w:rsidR="006F4585" w14:paraId="2213CC7C" w14:textId="77777777" w:rsidTr="008759DB">
        <w:trPr>
          <w:trHeight w:val="216"/>
          <w:jc w:val="center"/>
        </w:trPr>
        <w:tc>
          <w:tcPr>
            <w:tcW w:w="2258" w:type="dxa"/>
            <w:tcBorders>
              <w:top w:val="nil"/>
              <w:left w:val="single" w:sz="4" w:space="0" w:color="auto"/>
              <w:bottom w:val="nil"/>
              <w:right w:val="single" w:sz="4" w:space="0" w:color="auto"/>
            </w:tcBorders>
          </w:tcPr>
          <w:p w14:paraId="44E2674E" w14:textId="77777777" w:rsidR="006F4585" w:rsidRDefault="006F4585" w:rsidP="008759DB">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3CA1F4CD" w14:textId="77777777" w:rsidR="006F4585" w:rsidRDefault="006F4585" w:rsidP="008759DB">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2C3931AB" w14:textId="77777777" w:rsidR="006F4585" w:rsidRDefault="006F4585" w:rsidP="008759DB">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293334C1"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C7B9C77"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1D2E5E98" w14:textId="77777777" w:rsidR="006F4585" w:rsidRDefault="006F4585" w:rsidP="008759DB">
            <w:pPr>
              <w:pStyle w:val="TAC"/>
              <w:rPr>
                <w:rFonts w:cs="Arial"/>
              </w:rPr>
            </w:pPr>
            <w:r w:rsidRPr="0064330F">
              <w:t>809</w:t>
            </w:r>
          </w:p>
        </w:tc>
        <w:tc>
          <w:tcPr>
            <w:tcW w:w="857" w:type="dxa"/>
            <w:tcBorders>
              <w:top w:val="single" w:sz="4" w:space="0" w:color="auto"/>
              <w:left w:val="single" w:sz="4" w:space="0" w:color="auto"/>
              <w:bottom w:val="single" w:sz="4" w:space="0" w:color="auto"/>
              <w:right w:val="single" w:sz="4" w:space="0" w:color="auto"/>
            </w:tcBorders>
          </w:tcPr>
          <w:p w14:paraId="16EFAD23" w14:textId="77777777" w:rsidR="006F4585" w:rsidRDefault="006F4585" w:rsidP="008759D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3D1C8DF" w14:textId="77777777" w:rsidR="006F4585" w:rsidRDefault="006F4585" w:rsidP="008759DB">
            <w:pPr>
              <w:pStyle w:val="TAC"/>
              <w:rPr>
                <w:rFonts w:cs="Arial"/>
              </w:rPr>
            </w:pPr>
            <w:r w:rsidRPr="0064330F">
              <w:t>N/A</w:t>
            </w:r>
          </w:p>
        </w:tc>
      </w:tr>
      <w:tr w:rsidR="006F4585" w14:paraId="79841DE5" w14:textId="77777777" w:rsidTr="008759DB">
        <w:trPr>
          <w:trHeight w:val="216"/>
          <w:jc w:val="center"/>
        </w:trPr>
        <w:tc>
          <w:tcPr>
            <w:tcW w:w="2258" w:type="dxa"/>
            <w:tcBorders>
              <w:top w:val="nil"/>
              <w:left w:val="single" w:sz="4" w:space="0" w:color="auto"/>
              <w:bottom w:val="nil"/>
              <w:right w:val="single" w:sz="4" w:space="0" w:color="auto"/>
            </w:tcBorders>
          </w:tcPr>
          <w:p w14:paraId="6C9870B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2F29C546" w14:textId="77777777" w:rsidR="006F4585" w:rsidRDefault="006F4585" w:rsidP="008759DB">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7081D456" w14:textId="77777777" w:rsidR="006F4585" w:rsidRDefault="006F4585" w:rsidP="008759DB">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3FBBD324"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39FD523"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5C05703" w14:textId="77777777" w:rsidR="006F4585" w:rsidRDefault="006F4585" w:rsidP="008759DB">
            <w:pPr>
              <w:pStyle w:val="TAC"/>
              <w:rPr>
                <w:rFonts w:cs="Arial"/>
              </w:rPr>
            </w:pPr>
            <w:r w:rsidRPr="0064330F">
              <w:t>2610</w:t>
            </w:r>
          </w:p>
        </w:tc>
        <w:tc>
          <w:tcPr>
            <w:tcW w:w="857" w:type="dxa"/>
            <w:tcBorders>
              <w:top w:val="single" w:sz="4" w:space="0" w:color="auto"/>
              <w:left w:val="single" w:sz="4" w:space="0" w:color="auto"/>
              <w:bottom w:val="single" w:sz="4" w:space="0" w:color="auto"/>
              <w:right w:val="single" w:sz="4" w:space="0" w:color="auto"/>
            </w:tcBorders>
          </w:tcPr>
          <w:p w14:paraId="7ED6E9E0" w14:textId="77777777" w:rsidR="006F4585" w:rsidRDefault="006F4585" w:rsidP="008759DB">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5D723C6" w14:textId="77777777" w:rsidR="006F4585" w:rsidRDefault="006F4585" w:rsidP="008759DB">
            <w:pPr>
              <w:pStyle w:val="TAC"/>
              <w:rPr>
                <w:rFonts w:cs="Arial"/>
              </w:rPr>
            </w:pPr>
            <w:r>
              <w:t>IMD2</w:t>
            </w:r>
            <w:r w:rsidRPr="008853F7">
              <w:rPr>
                <w:vertAlign w:val="superscript"/>
              </w:rPr>
              <w:t>1</w:t>
            </w:r>
          </w:p>
        </w:tc>
      </w:tr>
      <w:tr w:rsidR="006F4585" w14:paraId="755E4A4E"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5C7BD885"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162E49C0" w14:textId="77777777" w:rsidR="006F4585" w:rsidRDefault="006F4585" w:rsidP="008759DB">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08CFFFA7" w14:textId="77777777" w:rsidR="006F4585" w:rsidRDefault="006F4585" w:rsidP="008759DB">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2E8F6649" w14:textId="77777777" w:rsidR="006F4585" w:rsidRDefault="006F4585" w:rsidP="008759DB">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4E53D656" w14:textId="77777777" w:rsidR="006F4585" w:rsidRDefault="006F4585" w:rsidP="008759DB">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01527697" w14:textId="77777777" w:rsidR="006F4585" w:rsidRDefault="006F4585" w:rsidP="008759DB">
            <w:pPr>
              <w:pStyle w:val="TAC"/>
              <w:rPr>
                <w:rFonts w:cs="Arial"/>
              </w:rPr>
            </w:pPr>
            <w:r w:rsidRPr="0064330F">
              <w:t>1855</w:t>
            </w:r>
          </w:p>
        </w:tc>
        <w:tc>
          <w:tcPr>
            <w:tcW w:w="857" w:type="dxa"/>
            <w:tcBorders>
              <w:top w:val="single" w:sz="4" w:space="0" w:color="auto"/>
              <w:left w:val="single" w:sz="4" w:space="0" w:color="auto"/>
              <w:bottom w:val="single" w:sz="4" w:space="0" w:color="auto"/>
              <w:right w:val="single" w:sz="4" w:space="0" w:color="auto"/>
            </w:tcBorders>
          </w:tcPr>
          <w:p w14:paraId="539C2E0F" w14:textId="77777777" w:rsidR="006F4585" w:rsidRDefault="006F4585" w:rsidP="008759DB">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299FDFED" w14:textId="77777777" w:rsidR="006F4585" w:rsidRDefault="006F4585" w:rsidP="008759DB">
            <w:pPr>
              <w:pStyle w:val="TAC"/>
              <w:rPr>
                <w:rFonts w:cs="Arial"/>
              </w:rPr>
            </w:pPr>
            <w:r w:rsidRPr="0064330F">
              <w:t>N/A</w:t>
            </w:r>
          </w:p>
        </w:tc>
      </w:tr>
      <w:tr w:rsidR="006F4585" w:rsidRPr="00EF5447" w14:paraId="7906A21C" w14:textId="77777777" w:rsidTr="008759DB">
        <w:trPr>
          <w:trHeight w:val="216"/>
          <w:jc w:val="center"/>
        </w:trPr>
        <w:tc>
          <w:tcPr>
            <w:tcW w:w="2258" w:type="dxa"/>
            <w:vMerge w:val="restart"/>
            <w:tcBorders>
              <w:top w:val="nil"/>
            </w:tcBorders>
            <w:shd w:val="clear" w:color="auto" w:fill="auto"/>
            <w:vAlign w:val="center"/>
          </w:tcPr>
          <w:p w14:paraId="3D558FEB" w14:textId="77777777" w:rsidR="006F4585" w:rsidRDefault="006F4585" w:rsidP="008759DB">
            <w:pPr>
              <w:pStyle w:val="TAC"/>
            </w:pPr>
            <w:r>
              <w:t>DC_20A-40</w:t>
            </w:r>
            <w:r>
              <w:rPr>
                <w:rFonts w:eastAsia="Malgun Gothic"/>
                <w:lang w:eastAsia="ko-KR"/>
              </w:rPr>
              <w:t>A_</w:t>
            </w:r>
            <w:r>
              <w:rPr>
                <w:lang w:eastAsia="ja-JP"/>
              </w:rPr>
              <w:t>n1</w:t>
            </w:r>
            <w:r>
              <w:t>A</w:t>
            </w:r>
          </w:p>
          <w:p w14:paraId="167EEE55" w14:textId="77777777" w:rsidR="006F4585" w:rsidRDefault="006F4585" w:rsidP="008759DB">
            <w:pPr>
              <w:pStyle w:val="TAC"/>
            </w:pPr>
            <w:r>
              <w:t>DC_20A-40C_n1A</w:t>
            </w:r>
          </w:p>
          <w:p w14:paraId="1E8A030E" w14:textId="77777777" w:rsidR="006F4585" w:rsidRPr="00EF5447" w:rsidRDefault="006F4585" w:rsidP="008759DB">
            <w:pPr>
              <w:pStyle w:val="TAC"/>
            </w:pPr>
          </w:p>
        </w:tc>
        <w:tc>
          <w:tcPr>
            <w:tcW w:w="867" w:type="dxa"/>
            <w:shd w:val="clear" w:color="auto" w:fill="auto"/>
            <w:vAlign w:val="center"/>
          </w:tcPr>
          <w:p w14:paraId="2FA3F133" w14:textId="77777777" w:rsidR="006F4585" w:rsidRDefault="006F4585" w:rsidP="008759DB">
            <w:pPr>
              <w:pStyle w:val="TAC"/>
              <w:rPr>
                <w:rFonts w:cs="Arial"/>
              </w:rPr>
            </w:pPr>
            <w:r>
              <w:t>20</w:t>
            </w:r>
          </w:p>
        </w:tc>
        <w:tc>
          <w:tcPr>
            <w:tcW w:w="1167" w:type="dxa"/>
            <w:shd w:val="clear" w:color="auto" w:fill="auto"/>
            <w:noWrap/>
            <w:vAlign w:val="center"/>
          </w:tcPr>
          <w:p w14:paraId="3F690573" w14:textId="77777777" w:rsidR="006F4585" w:rsidRDefault="006F4585" w:rsidP="008759DB">
            <w:pPr>
              <w:pStyle w:val="TAC"/>
              <w:rPr>
                <w:rFonts w:cs="Arial"/>
              </w:rPr>
            </w:pPr>
            <w:r>
              <w:rPr>
                <w:rFonts w:eastAsia="Malgun Gothic"/>
                <w:szCs w:val="18"/>
                <w:lang w:eastAsia="ko-KR"/>
              </w:rPr>
              <w:t>841</w:t>
            </w:r>
          </w:p>
        </w:tc>
        <w:tc>
          <w:tcPr>
            <w:tcW w:w="746" w:type="dxa"/>
            <w:shd w:val="clear" w:color="auto" w:fill="auto"/>
            <w:noWrap/>
            <w:vAlign w:val="center"/>
          </w:tcPr>
          <w:p w14:paraId="3B02D10A"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761A3250"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6609246A" w14:textId="77777777" w:rsidR="006F4585" w:rsidRDefault="006F4585" w:rsidP="008759DB">
            <w:pPr>
              <w:pStyle w:val="TAC"/>
              <w:rPr>
                <w:rFonts w:cs="Arial"/>
              </w:rPr>
            </w:pPr>
            <w:r>
              <w:rPr>
                <w:rFonts w:eastAsia="Malgun Gothic"/>
                <w:szCs w:val="18"/>
                <w:lang w:eastAsia="ko-KR"/>
              </w:rPr>
              <w:t>800</w:t>
            </w:r>
          </w:p>
        </w:tc>
        <w:tc>
          <w:tcPr>
            <w:tcW w:w="857" w:type="dxa"/>
            <w:shd w:val="clear" w:color="auto" w:fill="auto"/>
            <w:vAlign w:val="center"/>
          </w:tcPr>
          <w:p w14:paraId="07C6F25E" w14:textId="77777777" w:rsidR="006F4585" w:rsidRDefault="006F4585" w:rsidP="008759DB">
            <w:pPr>
              <w:pStyle w:val="TAC"/>
              <w:rPr>
                <w:rFonts w:cs="Arial"/>
              </w:rPr>
            </w:pPr>
            <w:r>
              <w:rPr>
                <w:rFonts w:eastAsia="MS Mincho"/>
              </w:rPr>
              <w:t>8.0</w:t>
            </w:r>
          </w:p>
        </w:tc>
        <w:tc>
          <w:tcPr>
            <w:tcW w:w="1248" w:type="dxa"/>
            <w:shd w:val="clear" w:color="auto" w:fill="auto"/>
            <w:vAlign w:val="center"/>
          </w:tcPr>
          <w:p w14:paraId="764CBD49" w14:textId="77777777" w:rsidR="006F4585" w:rsidRPr="00E062F1" w:rsidRDefault="006F4585" w:rsidP="008759DB">
            <w:pPr>
              <w:pStyle w:val="TAC"/>
              <w:rPr>
                <w:rFonts w:cs="Arial"/>
              </w:rPr>
            </w:pPr>
            <w:r>
              <w:t>IMD4</w:t>
            </w:r>
          </w:p>
        </w:tc>
      </w:tr>
      <w:tr w:rsidR="006F4585" w:rsidRPr="00EF5447" w14:paraId="4A2CADDD" w14:textId="77777777" w:rsidTr="008759DB">
        <w:trPr>
          <w:trHeight w:val="216"/>
          <w:jc w:val="center"/>
        </w:trPr>
        <w:tc>
          <w:tcPr>
            <w:tcW w:w="2258" w:type="dxa"/>
            <w:vMerge/>
            <w:shd w:val="clear" w:color="auto" w:fill="auto"/>
            <w:vAlign w:val="center"/>
          </w:tcPr>
          <w:p w14:paraId="0E861179" w14:textId="77777777" w:rsidR="006F4585" w:rsidRPr="00EF5447" w:rsidRDefault="006F4585" w:rsidP="008759DB">
            <w:pPr>
              <w:pStyle w:val="TAC"/>
            </w:pPr>
          </w:p>
        </w:tc>
        <w:tc>
          <w:tcPr>
            <w:tcW w:w="867" w:type="dxa"/>
            <w:shd w:val="clear" w:color="auto" w:fill="auto"/>
            <w:vAlign w:val="center"/>
          </w:tcPr>
          <w:p w14:paraId="485907D4" w14:textId="77777777" w:rsidR="006F4585" w:rsidRDefault="006F4585" w:rsidP="008759DB">
            <w:pPr>
              <w:pStyle w:val="TAC"/>
              <w:rPr>
                <w:rFonts w:cs="Arial"/>
              </w:rPr>
            </w:pPr>
            <w:r>
              <w:t>40</w:t>
            </w:r>
          </w:p>
        </w:tc>
        <w:tc>
          <w:tcPr>
            <w:tcW w:w="1167" w:type="dxa"/>
            <w:shd w:val="clear" w:color="auto" w:fill="auto"/>
            <w:noWrap/>
            <w:vAlign w:val="center"/>
          </w:tcPr>
          <w:p w14:paraId="1A8E24B0" w14:textId="77777777" w:rsidR="006F4585" w:rsidRDefault="006F4585" w:rsidP="008759DB">
            <w:pPr>
              <w:pStyle w:val="TAC"/>
              <w:rPr>
                <w:rFonts w:cs="Arial"/>
              </w:rPr>
            </w:pPr>
            <w:r>
              <w:rPr>
                <w:rFonts w:eastAsia="Malgun Gothic"/>
                <w:szCs w:val="18"/>
                <w:lang w:eastAsia="ko-KR"/>
              </w:rPr>
              <w:t>2330</w:t>
            </w:r>
          </w:p>
        </w:tc>
        <w:tc>
          <w:tcPr>
            <w:tcW w:w="746" w:type="dxa"/>
            <w:shd w:val="clear" w:color="auto" w:fill="auto"/>
            <w:noWrap/>
            <w:vAlign w:val="center"/>
          </w:tcPr>
          <w:p w14:paraId="5A223127"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6CC48E5D"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4B9686E3" w14:textId="77777777" w:rsidR="006F4585" w:rsidRDefault="006F4585" w:rsidP="008759DB">
            <w:pPr>
              <w:pStyle w:val="TAC"/>
              <w:rPr>
                <w:rFonts w:cs="Arial"/>
              </w:rPr>
            </w:pPr>
            <w:r>
              <w:rPr>
                <w:rFonts w:eastAsia="Malgun Gothic"/>
                <w:szCs w:val="18"/>
                <w:lang w:eastAsia="ko-KR"/>
              </w:rPr>
              <w:t>2330</w:t>
            </w:r>
          </w:p>
        </w:tc>
        <w:tc>
          <w:tcPr>
            <w:tcW w:w="857" w:type="dxa"/>
            <w:shd w:val="clear" w:color="auto" w:fill="auto"/>
            <w:vAlign w:val="center"/>
          </w:tcPr>
          <w:p w14:paraId="68C18B1A" w14:textId="77777777" w:rsidR="006F4585" w:rsidRDefault="006F4585" w:rsidP="008759DB">
            <w:pPr>
              <w:pStyle w:val="TAC"/>
              <w:rPr>
                <w:rFonts w:cs="Arial"/>
              </w:rPr>
            </w:pPr>
            <w:r>
              <w:t>N/A</w:t>
            </w:r>
          </w:p>
        </w:tc>
        <w:tc>
          <w:tcPr>
            <w:tcW w:w="1248" w:type="dxa"/>
            <w:shd w:val="clear" w:color="auto" w:fill="auto"/>
            <w:vAlign w:val="center"/>
          </w:tcPr>
          <w:p w14:paraId="64026013" w14:textId="77777777" w:rsidR="006F4585" w:rsidRPr="00E062F1" w:rsidRDefault="006F4585" w:rsidP="008759DB">
            <w:pPr>
              <w:pStyle w:val="TAC"/>
              <w:rPr>
                <w:rFonts w:cs="Arial"/>
              </w:rPr>
            </w:pPr>
            <w:r>
              <w:t>N/A</w:t>
            </w:r>
          </w:p>
        </w:tc>
      </w:tr>
      <w:tr w:rsidR="006F4585" w:rsidRPr="00EF5447" w14:paraId="3C7BEF8C" w14:textId="77777777" w:rsidTr="008759DB">
        <w:trPr>
          <w:trHeight w:val="216"/>
          <w:jc w:val="center"/>
        </w:trPr>
        <w:tc>
          <w:tcPr>
            <w:tcW w:w="2258" w:type="dxa"/>
            <w:vMerge/>
            <w:tcBorders>
              <w:bottom w:val="single" w:sz="4" w:space="0" w:color="auto"/>
            </w:tcBorders>
            <w:shd w:val="clear" w:color="auto" w:fill="auto"/>
            <w:vAlign w:val="center"/>
          </w:tcPr>
          <w:p w14:paraId="2F16E5E1" w14:textId="77777777" w:rsidR="006F4585" w:rsidRPr="00EF5447" w:rsidRDefault="006F4585" w:rsidP="008759DB">
            <w:pPr>
              <w:pStyle w:val="TAC"/>
            </w:pPr>
          </w:p>
        </w:tc>
        <w:tc>
          <w:tcPr>
            <w:tcW w:w="867" w:type="dxa"/>
            <w:shd w:val="clear" w:color="auto" w:fill="auto"/>
            <w:vAlign w:val="center"/>
          </w:tcPr>
          <w:p w14:paraId="1C7DC67A" w14:textId="77777777" w:rsidR="006F4585" w:rsidRDefault="006F4585" w:rsidP="008759DB">
            <w:pPr>
              <w:pStyle w:val="TAC"/>
              <w:rPr>
                <w:rFonts w:cs="Arial"/>
              </w:rPr>
            </w:pPr>
            <w:r>
              <w:t>n1</w:t>
            </w:r>
          </w:p>
        </w:tc>
        <w:tc>
          <w:tcPr>
            <w:tcW w:w="1167" w:type="dxa"/>
            <w:shd w:val="clear" w:color="auto" w:fill="auto"/>
            <w:noWrap/>
            <w:vAlign w:val="center"/>
          </w:tcPr>
          <w:p w14:paraId="2033F2B7" w14:textId="77777777" w:rsidR="006F4585" w:rsidRDefault="006F4585" w:rsidP="008759DB">
            <w:pPr>
              <w:pStyle w:val="TAC"/>
              <w:rPr>
                <w:rFonts w:cs="Arial"/>
              </w:rPr>
            </w:pPr>
            <w:r>
              <w:rPr>
                <w:rFonts w:eastAsia="Malgun Gothic"/>
                <w:szCs w:val="18"/>
                <w:lang w:eastAsia="ko-KR"/>
              </w:rPr>
              <w:t>1930</w:t>
            </w:r>
          </w:p>
        </w:tc>
        <w:tc>
          <w:tcPr>
            <w:tcW w:w="746" w:type="dxa"/>
            <w:shd w:val="clear" w:color="auto" w:fill="auto"/>
            <w:noWrap/>
            <w:vAlign w:val="center"/>
          </w:tcPr>
          <w:p w14:paraId="03F31965"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2021F309"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517574B7" w14:textId="77777777" w:rsidR="006F4585" w:rsidRDefault="006F4585" w:rsidP="008759DB">
            <w:pPr>
              <w:pStyle w:val="TAC"/>
              <w:rPr>
                <w:rFonts w:cs="Arial"/>
              </w:rPr>
            </w:pPr>
            <w:r>
              <w:rPr>
                <w:rFonts w:eastAsia="Malgun Gothic"/>
                <w:szCs w:val="18"/>
                <w:lang w:eastAsia="ko-KR"/>
              </w:rPr>
              <w:t>2120</w:t>
            </w:r>
          </w:p>
        </w:tc>
        <w:tc>
          <w:tcPr>
            <w:tcW w:w="857" w:type="dxa"/>
            <w:shd w:val="clear" w:color="auto" w:fill="auto"/>
            <w:vAlign w:val="center"/>
          </w:tcPr>
          <w:p w14:paraId="220B5F28" w14:textId="77777777" w:rsidR="006F4585" w:rsidRDefault="006F4585" w:rsidP="008759DB">
            <w:pPr>
              <w:pStyle w:val="TAC"/>
              <w:rPr>
                <w:rFonts w:cs="Arial"/>
              </w:rPr>
            </w:pPr>
            <w:r>
              <w:t>N/A</w:t>
            </w:r>
          </w:p>
        </w:tc>
        <w:tc>
          <w:tcPr>
            <w:tcW w:w="1248" w:type="dxa"/>
            <w:shd w:val="clear" w:color="auto" w:fill="auto"/>
            <w:vAlign w:val="center"/>
          </w:tcPr>
          <w:p w14:paraId="294E50BB" w14:textId="77777777" w:rsidR="006F4585" w:rsidRPr="00E062F1" w:rsidRDefault="006F4585" w:rsidP="008759DB">
            <w:pPr>
              <w:pStyle w:val="TAC"/>
              <w:rPr>
                <w:rFonts w:cs="Arial"/>
              </w:rPr>
            </w:pPr>
            <w:r>
              <w:t>N/A</w:t>
            </w:r>
          </w:p>
        </w:tc>
      </w:tr>
      <w:tr w:rsidR="006F4585" w:rsidRPr="00EF5447" w14:paraId="0F98133E"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9A1B0FC" w14:textId="77777777" w:rsidR="006F4585" w:rsidRPr="00EF5447" w:rsidRDefault="006F4585" w:rsidP="008759DB">
            <w:pPr>
              <w:pStyle w:val="TAC"/>
            </w:pPr>
            <w:r w:rsidRPr="008015B0">
              <w:rPr>
                <w:rFonts w:cs="Arial"/>
                <w:szCs w:val="18"/>
              </w:rPr>
              <w:t>DC_20A-41A_n1A</w:t>
            </w:r>
          </w:p>
        </w:tc>
        <w:tc>
          <w:tcPr>
            <w:tcW w:w="867" w:type="dxa"/>
            <w:tcBorders>
              <w:left w:val="single" w:sz="4" w:space="0" w:color="auto"/>
            </w:tcBorders>
            <w:shd w:val="clear" w:color="auto" w:fill="auto"/>
          </w:tcPr>
          <w:p w14:paraId="4B0FBFAA" w14:textId="77777777" w:rsidR="006F4585" w:rsidRDefault="006F4585" w:rsidP="008759DB">
            <w:pPr>
              <w:pStyle w:val="TAC"/>
            </w:pPr>
            <w:r w:rsidRPr="008015B0">
              <w:rPr>
                <w:rFonts w:cs="Arial"/>
                <w:szCs w:val="18"/>
              </w:rPr>
              <w:t>20</w:t>
            </w:r>
          </w:p>
        </w:tc>
        <w:tc>
          <w:tcPr>
            <w:tcW w:w="1167" w:type="dxa"/>
            <w:shd w:val="clear" w:color="auto" w:fill="auto"/>
            <w:noWrap/>
          </w:tcPr>
          <w:p w14:paraId="3638AA03" w14:textId="77777777" w:rsidR="006F4585" w:rsidRDefault="006F4585" w:rsidP="008759DB">
            <w:pPr>
              <w:pStyle w:val="TAC"/>
              <w:rPr>
                <w:rFonts w:eastAsia="Malgun Gothic"/>
                <w:szCs w:val="18"/>
                <w:lang w:eastAsia="ko-KR"/>
              </w:rPr>
            </w:pPr>
            <w:r w:rsidRPr="008015B0">
              <w:rPr>
                <w:rFonts w:cs="Arial"/>
                <w:szCs w:val="18"/>
              </w:rPr>
              <w:t>841</w:t>
            </w:r>
          </w:p>
        </w:tc>
        <w:tc>
          <w:tcPr>
            <w:tcW w:w="746" w:type="dxa"/>
            <w:shd w:val="clear" w:color="auto" w:fill="auto"/>
            <w:noWrap/>
          </w:tcPr>
          <w:p w14:paraId="36DEF2FB" w14:textId="77777777" w:rsidR="006F4585" w:rsidRDefault="006F4585" w:rsidP="008759DB">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21C6260" w14:textId="77777777" w:rsidR="006F4585" w:rsidRDefault="006F4585" w:rsidP="008759D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35F6B286" w14:textId="77777777" w:rsidR="006F4585" w:rsidRDefault="006F4585" w:rsidP="008759DB">
            <w:pPr>
              <w:pStyle w:val="TAC"/>
              <w:rPr>
                <w:rFonts w:eastAsia="Malgun Gothic"/>
                <w:szCs w:val="18"/>
                <w:lang w:eastAsia="ko-KR"/>
              </w:rPr>
            </w:pPr>
            <w:r w:rsidRPr="008015B0">
              <w:rPr>
                <w:rFonts w:cs="Arial"/>
                <w:szCs w:val="18"/>
              </w:rPr>
              <w:t>800</w:t>
            </w:r>
          </w:p>
        </w:tc>
        <w:tc>
          <w:tcPr>
            <w:tcW w:w="857" w:type="dxa"/>
            <w:shd w:val="clear" w:color="auto" w:fill="auto"/>
          </w:tcPr>
          <w:p w14:paraId="542B9A9E" w14:textId="77777777" w:rsidR="006F4585" w:rsidRDefault="006F4585" w:rsidP="008759DB">
            <w:pPr>
              <w:pStyle w:val="TAC"/>
            </w:pPr>
            <w:r w:rsidRPr="008015B0">
              <w:rPr>
                <w:rFonts w:cs="Arial"/>
                <w:szCs w:val="18"/>
                <w:lang w:eastAsia="ja-JP"/>
              </w:rPr>
              <w:t>4.5</w:t>
            </w:r>
          </w:p>
        </w:tc>
        <w:tc>
          <w:tcPr>
            <w:tcW w:w="1248" w:type="dxa"/>
            <w:shd w:val="clear" w:color="auto" w:fill="auto"/>
          </w:tcPr>
          <w:p w14:paraId="27D7745E" w14:textId="77777777" w:rsidR="006F4585" w:rsidRDefault="006F4585" w:rsidP="008759DB">
            <w:pPr>
              <w:pStyle w:val="TAC"/>
            </w:pPr>
            <w:r w:rsidRPr="008015B0">
              <w:rPr>
                <w:rFonts w:cs="Arial"/>
                <w:szCs w:val="18"/>
                <w:lang w:eastAsia="ja-JP"/>
              </w:rPr>
              <w:t>IMD5</w:t>
            </w:r>
          </w:p>
        </w:tc>
      </w:tr>
      <w:tr w:rsidR="006F4585" w:rsidRPr="00EF5447" w14:paraId="4D909C38"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826E3E0" w14:textId="77777777" w:rsidR="006F4585" w:rsidRPr="00EF5447" w:rsidRDefault="006F4585" w:rsidP="008759DB">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6700E49C" w14:textId="77777777" w:rsidR="006F4585" w:rsidRDefault="006F4585" w:rsidP="008759DB">
            <w:pPr>
              <w:pStyle w:val="TAC"/>
            </w:pPr>
            <w:r w:rsidRPr="008015B0">
              <w:rPr>
                <w:rFonts w:cs="Arial"/>
                <w:szCs w:val="18"/>
              </w:rPr>
              <w:t>41</w:t>
            </w:r>
          </w:p>
        </w:tc>
        <w:tc>
          <w:tcPr>
            <w:tcW w:w="1167" w:type="dxa"/>
            <w:shd w:val="clear" w:color="auto" w:fill="auto"/>
            <w:noWrap/>
          </w:tcPr>
          <w:p w14:paraId="284F2584" w14:textId="77777777" w:rsidR="006F4585" w:rsidRDefault="006F4585" w:rsidP="008759DB">
            <w:pPr>
              <w:pStyle w:val="TAC"/>
              <w:rPr>
                <w:rFonts w:eastAsia="Malgun Gothic"/>
                <w:szCs w:val="18"/>
                <w:lang w:eastAsia="ko-KR"/>
              </w:rPr>
            </w:pPr>
            <w:r w:rsidRPr="008015B0">
              <w:rPr>
                <w:rFonts w:cs="Arial"/>
                <w:szCs w:val="18"/>
              </w:rPr>
              <w:t>2510</w:t>
            </w:r>
          </w:p>
        </w:tc>
        <w:tc>
          <w:tcPr>
            <w:tcW w:w="746" w:type="dxa"/>
            <w:shd w:val="clear" w:color="auto" w:fill="auto"/>
            <w:noWrap/>
          </w:tcPr>
          <w:p w14:paraId="7F5F018E" w14:textId="77777777" w:rsidR="006F4585" w:rsidRDefault="006F4585" w:rsidP="008759DB">
            <w:pPr>
              <w:pStyle w:val="TAC"/>
              <w:rPr>
                <w:rFonts w:eastAsia="Malgun Gothic"/>
                <w:szCs w:val="18"/>
                <w:lang w:eastAsia="ko-KR"/>
              </w:rPr>
            </w:pPr>
            <w:r w:rsidRPr="008015B0">
              <w:rPr>
                <w:rFonts w:cs="Arial"/>
                <w:szCs w:val="18"/>
              </w:rPr>
              <w:t>10</w:t>
            </w:r>
          </w:p>
        </w:tc>
        <w:tc>
          <w:tcPr>
            <w:tcW w:w="2266" w:type="dxa"/>
            <w:shd w:val="clear" w:color="auto" w:fill="auto"/>
            <w:noWrap/>
          </w:tcPr>
          <w:p w14:paraId="7ACBA529" w14:textId="77777777" w:rsidR="006F4585" w:rsidRDefault="006F4585" w:rsidP="008759DB">
            <w:pPr>
              <w:pStyle w:val="TAC"/>
              <w:rPr>
                <w:rFonts w:eastAsia="Malgun Gothic"/>
                <w:szCs w:val="18"/>
                <w:lang w:eastAsia="ko-KR"/>
              </w:rPr>
            </w:pPr>
            <w:r w:rsidRPr="008015B0">
              <w:rPr>
                <w:rFonts w:cs="Arial"/>
                <w:szCs w:val="18"/>
              </w:rPr>
              <w:t>50</w:t>
            </w:r>
          </w:p>
        </w:tc>
        <w:tc>
          <w:tcPr>
            <w:tcW w:w="1323" w:type="dxa"/>
            <w:shd w:val="clear" w:color="auto" w:fill="auto"/>
            <w:noWrap/>
          </w:tcPr>
          <w:p w14:paraId="718C0A68" w14:textId="77777777" w:rsidR="006F4585" w:rsidRDefault="006F4585" w:rsidP="008759DB">
            <w:pPr>
              <w:pStyle w:val="TAC"/>
              <w:rPr>
                <w:rFonts w:eastAsia="Malgun Gothic"/>
                <w:szCs w:val="18"/>
                <w:lang w:eastAsia="ko-KR"/>
              </w:rPr>
            </w:pPr>
            <w:r w:rsidRPr="008015B0">
              <w:rPr>
                <w:rFonts w:cs="Arial"/>
                <w:szCs w:val="18"/>
              </w:rPr>
              <w:t>2510</w:t>
            </w:r>
          </w:p>
        </w:tc>
        <w:tc>
          <w:tcPr>
            <w:tcW w:w="857" w:type="dxa"/>
            <w:shd w:val="clear" w:color="auto" w:fill="auto"/>
          </w:tcPr>
          <w:p w14:paraId="24782301" w14:textId="77777777" w:rsidR="006F4585" w:rsidRDefault="006F4585" w:rsidP="008759DB">
            <w:pPr>
              <w:pStyle w:val="TAC"/>
            </w:pPr>
            <w:r w:rsidRPr="008015B0">
              <w:rPr>
                <w:rFonts w:cs="Arial"/>
                <w:szCs w:val="18"/>
              </w:rPr>
              <w:t>N/A</w:t>
            </w:r>
          </w:p>
        </w:tc>
        <w:tc>
          <w:tcPr>
            <w:tcW w:w="1248" w:type="dxa"/>
            <w:shd w:val="clear" w:color="auto" w:fill="auto"/>
          </w:tcPr>
          <w:p w14:paraId="2FE3B482" w14:textId="77777777" w:rsidR="006F4585" w:rsidRDefault="006F4585" w:rsidP="008759DB">
            <w:pPr>
              <w:pStyle w:val="TAC"/>
            </w:pPr>
            <w:r w:rsidRPr="008015B0">
              <w:rPr>
                <w:rFonts w:cs="Arial"/>
                <w:szCs w:val="18"/>
              </w:rPr>
              <w:t>N/A</w:t>
            </w:r>
          </w:p>
        </w:tc>
      </w:tr>
      <w:tr w:rsidR="006F4585" w:rsidRPr="00EF5447" w14:paraId="1AE39726"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FC5E4A3" w14:textId="77777777" w:rsidR="006F4585" w:rsidRPr="00EF5447" w:rsidRDefault="006F4585" w:rsidP="008759DB">
            <w:pPr>
              <w:pStyle w:val="TAC"/>
            </w:pPr>
          </w:p>
        </w:tc>
        <w:tc>
          <w:tcPr>
            <w:tcW w:w="867" w:type="dxa"/>
            <w:tcBorders>
              <w:left w:val="single" w:sz="4" w:space="0" w:color="auto"/>
            </w:tcBorders>
            <w:shd w:val="clear" w:color="auto" w:fill="auto"/>
          </w:tcPr>
          <w:p w14:paraId="25E12851" w14:textId="77777777" w:rsidR="006F4585" w:rsidRDefault="006F4585" w:rsidP="008759DB">
            <w:pPr>
              <w:pStyle w:val="TAC"/>
            </w:pPr>
            <w:r w:rsidRPr="008015B0">
              <w:rPr>
                <w:rFonts w:cs="Arial"/>
                <w:szCs w:val="18"/>
              </w:rPr>
              <w:t>n1</w:t>
            </w:r>
          </w:p>
        </w:tc>
        <w:tc>
          <w:tcPr>
            <w:tcW w:w="1167" w:type="dxa"/>
            <w:shd w:val="clear" w:color="auto" w:fill="auto"/>
            <w:noWrap/>
          </w:tcPr>
          <w:p w14:paraId="49D482DE" w14:textId="77777777" w:rsidR="006F4585" w:rsidRDefault="006F4585" w:rsidP="008759DB">
            <w:pPr>
              <w:pStyle w:val="TAC"/>
              <w:rPr>
                <w:rFonts w:eastAsia="Malgun Gothic"/>
                <w:szCs w:val="18"/>
                <w:lang w:eastAsia="ko-KR"/>
              </w:rPr>
            </w:pPr>
            <w:r w:rsidRPr="008015B0">
              <w:rPr>
                <w:rFonts w:cs="Arial"/>
                <w:szCs w:val="18"/>
              </w:rPr>
              <w:t>1940</w:t>
            </w:r>
          </w:p>
        </w:tc>
        <w:tc>
          <w:tcPr>
            <w:tcW w:w="746" w:type="dxa"/>
            <w:shd w:val="clear" w:color="auto" w:fill="auto"/>
            <w:noWrap/>
          </w:tcPr>
          <w:p w14:paraId="78AD5783" w14:textId="77777777" w:rsidR="006F4585" w:rsidRDefault="006F4585" w:rsidP="008759DB">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2D0326C4" w14:textId="77777777" w:rsidR="006F4585" w:rsidRDefault="006F4585" w:rsidP="008759DB">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6CF2EF83" w14:textId="77777777" w:rsidR="006F4585" w:rsidRDefault="006F4585" w:rsidP="008759DB">
            <w:pPr>
              <w:pStyle w:val="TAC"/>
              <w:rPr>
                <w:rFonts w:eastAsia="Malgun Gothic"/>
                <w:szCs w:val="18"/>
                <w:lang w:eastAsia="ko-KR"/>
              </w:rPr>
            </w:pPr>
            <w:r w:rsidRPr="008015B0">
              <w:rPr>
                <w:rFonts w:cs="Arial"/>
                <w:szCs w:val="18"/>
              </w:rPr>
              <w:t>2130</w:t>
            </w:r>
          </w:p>
        </w:tc>
        <w:tc>
          <w:tcPr>
            <w:tcW w:w="857" w:type="dxa"/>
            <w:shd w:val="clear" w:color="auto" w:fill="auto"/>
          </w:tcPr>
          <w:p w14:paraId="3EDB6B47" w14:textId="77777777" w:rsidR="006F4585" w:rsidRDefault="006F4585" w:rsidP="008759DB">
            <w:pPr>
              <w:pStyle w:val="TAC"/>
            </w:pPr>
            <w:r w:rsidRPr="008015B0">
              <w:rPr>
                <w:rFonts w:cs="Arial"/>
                <w:szCs w:val="18"/>
                <w:lang w:eastAsia="ja-JP"/>
              </w:rPr>
              <w:t>N/A</w:t>
            </w:r>
          </w:p>
        </w:tc>
        <w:tc>
          <w:tcPr>
            <w:tcW w:w="1248" w:type="dxa"/>
            <w:shd w:val="clear" w:color="auto" w:fill="auto"/>
          </w:tcPr>
          <w:p w14:paraId="02AF51D9" w14:textId="77777777" w:rsidR="006F4585" w:rsidRDefault="006F4585" w:rsidP="008759DB">
            <w:pPr>
              <w:pStyle w:val="TAC"/>
            </w:pPr>
            <w:r w:rsidRPr="008015B0">
              <w:rPr>
                <w:rFonts w:cs="Arial"/>
                <w:szCs w:val="18"/>
              </w:rPr>
              <w:t>N/A</w:t>
            </w:r>
          </w:p>
        </w:tc>
      </w:tr>
      <w:tr w:rsidR="006F4585" w:rsidRPr="00EF5447" w14:paraId="4164E39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282A51D1" w14:textId="77777777" w:rsidR="006F4585" w:rsidRPr="00EF5447" w:rsidRDefault="006F4585" w:rsidP="008759DB">
            <w:pPr>
              <w:pStyle w:val="TAC"/>
            </w:pPr>
            <w:r w:rsidRPr="006209DF">
              <w:rPr>
                <w:rFonts w:cs="Arial"/>
                <w:szCs w:val="18"/>
              </w:rPr>
              <w:t>DC_20A-41A_n78A</w:t>
            </w:r>
          </w:p>
        </w:tc>
        <w:tc>
          <w:tcPr>
            <w:tcW w:w="867" w:type="dxa"/>
            <w:tcBorders>
              <w:left w:val="single" w:sz="4" w:space="0" w:color="auto"/>
            </w:tcBorders>
            <w:shd w:val="clear" w:color="auto" w:fill="auto"/>
          </w:tcPr>
          <w:p w14:paraId="7A919491" w14:textId="77777777" w:rsidR="006F4585" w:rsidRDefault="006F4585" w:rsidP="008759DB">
            <w:pPr>
              <w:pStyle w:val="TAC"/>
            </w:pPr>
            <w:r w:rsidRPr="006209DF">
              <w:rPr>
                <w:rFonts w:cs="Arial"/>
                <w:szCs w:val="18"/>
              </w:rPr>
              <w:t>20</w:t>
            </w:r>
          </w:p>
        </w:tc>
        <w:tc>
          <w:tcPr>
            <w:tcW w:w="1167" w:type="dxa"/>
            <w:shd w:val="clear" w:color="auto" w:fill="auto"/>
            <w:noWrap/>
          </w:tcPr>
          <w:p w14:paraId="3DFD701E" w14:textId="77777777" w:rsidR="006F4585" w:rsidRDefault="006F4585" w:rsidP="008759DB">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3EC3090A" w14:textId="77777777" w:rsidR="006F4585" w:rsidRDefault="006F4585" w:rsidP="008759DB">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5B3E8BD0" w14:textId="77777777" w:rsidR="006F4585" w:rsidRDefault="006F4585" w:rsidP="008759DB">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098699D6" w14:textId="77777777" w:rsidR="006F4585" w:rsidRDefault="006F4585" w:rsidP="008759DB">
            <w:pPr>
              <w:pStyle w:val="TAC"/>
              <w:rPr>
                <w:rFonts w:eastAsia="Malgun Gothic"/>
                <w:szCs w:val="18"/>
                <w:lang w:eastAsia="ko-KR"/>
              </w:rPr>
            </w:pPr>
            <w:r w:rsidRPr="006209DF">
              <w:rPr>
                <w:rFonts w:cs="Arial"/>
                <w:szCs w:val="18"/>
                <w:lang w:eastAsia="zh-CN"/>
              </w:rPr>
              <w:t>804</w:t>
            </w:r>
          </w:p>
        </w:tc>
        <w:tc>
          <w:tcPr>
            <w:tcW w:w="857" w:type="dxa"/>
            <w:shd w:val="clear" w:color="auto" w:fill="auto"/>
          </w:tcPr>
          <w:p w14:paraId="0BC8501B" w14:textId="77777777" w:rsidR="006F4585" w:rsidRDefault="006F4585" w:rsidP="008759DB">
            <w:pPr>
              <w:pStyle w:val="TAC"/>
            </w:pPr>
            <w:r w:rsidRPr="006209DF">
              <w:rPr>
                <w:rFonts w:eastAsia="Malgun Gothic" w:cs="Arial"/>
                <w:kern w:val="2"/>
                <w:szCs w:val="18"/>
                <w:lang w:eastAsia="ko-KR"/>
              </w:rPr>
              <w:t>N/A</w:t>
            </w:r>
          </w:p>
        </w:tc>
        <w:tc>
          <w:tcPr>
            <w:tcW w:w="1248" w:type="dxa"/>
            <w:shd w:val="clear" w:color="auto" w:fill="auto"/>
          </w:tcPr>
          <w:p w14:paraId="1EB5D97A" w14:textId="77777777" w:rsidR="006F4585" w:rsidRDefault="006F4585" w:rsidP="008759DB">
            <w:pPr>
              <w:pStyle w:val="TAC"/>
            </w:pPr>
            <w:r w:rsidRPr="006209DF">
              <w:rPr>
                <w:rFonts w:eastAsia="Malgun Gothic" w:cs="Arial"/>
                <w:kern w:val="2"/>
                <w:szCs w:val="18"/>
                <w:lang w:eastAsia="ko-KR"/>
              </w:rPr>
              <w:t>N/A</w:t>
            </w:r>
          </w:p>
        </w:tc>
      </w:tr>
      <w:tr w:rsidR="006F4585" w:rsidRPr="00EF5447" w14:paraId="66FD2685"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67C7352" w14:textId="77777777" w:rsidR="006F4585" w:rsidRPr="00EF5447" w:rsidRDefault="006F4585" w:rsidP="008759DB">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7F60EB99" w14:textId="77777777" w:rsidR="006F4585" w:rsidRDefault="006F4585" w:rsidP="008759DB">
            <w:pPr>
              <w:pStyle w:val="TAC"/>
            </w:pPr>
            <w:r w:rsidRPr="006209DF">
              <w:rPr>
                <w:rFonts w:cs="Arial"/>
                <w:szCs w:val="18"/>
              </w:rPr>
              <w:t>41</w:t>
            </w:r>
          </w:p>
        </w:tc>
        <w:tc>
          <w:tcPr>
            <w:tcW w:w="1167" w:type="dxa"/>
            <w:shd w:val="clear" w:color="auto" w:fill="auto"/>
            <w:noWrap/>
          </w:tcPr>
          <w:p w14:paraId="443B527B" w14:textId="77777777" w:rsidR="006F4585" w:rsidRDefault="006F4585" w:rsidP="008759DB">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32D802F0"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23F58B41"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DEBFCD4" w14:textId="77777777" w:rsidR="006F4585" w:rsidRDefault="006F4585" w:rsidP="008759DB">
            <w:pPr>
              <w:pStyle w:val="TAC"/>
              <w:rPr>
                <w:rFonts w:eastAsia="Malgun Gothic"/>
                <w:szCs w:val="18"/>
                <w:lang w:eastAsia="ko-KR"/>
              </w:rPr>
            </w:pPr>
            <w:r w:rsidRPr="006209DF">
              <w:rPr>
                <w:rFonts w:cs="Arial"/>
                <w:kern w:val="2"/>
                <w:szCs w:val="18"/>
                <w:lang w:eastAsia="zh-CN"/>
              </w:rPr>
              <w:t>2675</w:t>
            </w:r>
          </w:p>
        </w:tc>
        <w:tc>
          <w:tcPr>
            <w:tcW w:w="857" w:type="dxa"/>
            <w:shd w:val="clear" w:color="auto" w:fill="auto"/>
          </w:tcPr>
          <w:p w14:paraId="014F1E0C" w14:textId="77777777" w:rsidR="006F4585" w:rsidRDefault="006F4585" w:rsidP="008759DB">
            <w:pPr>
              <w:pStyle w:val="TAC"/>
            </w:pPr>
            <w:r w:rsidRPr="006209DF">
              <w:rPr>
                <w:rFonts w:cs="Arial"/>
                <w:kern w:val="2"/>
                <w:szCs w:val="18"/>
                <w:lang w:eastAsia="zh-CN"/>
              </w:rPr>
              <w:t>29.8</w:t>
            </w:r>
          </w:p>
        </w:tc>
        <w:tc>
          <w:tcPr>
            <w:tcW w:w="1248" w:type="dxa"/>
            <w:shd w:val="clear" w:color="auto" w:fill="auto"/>
          </w:tcPr>
          <w:p w14:paraId="53405B58" w14:textId="77777777" w:rsidR="006F4585" w:rsidRDefault="006F4585" w:rsidP="008759DB">
            <w:pPr>
              <w:pStyle w:val="TAC"/>
            </w:pPr>
            <w:r w:rsidRPr="006209DF">
              <w:rPr>
                <w:rFonts w:cs="Arial"/>
                <w:kern w:val="2"/>
                <w:szCs w:val="18"/>
                <w:lang w:eastAsia="ja-JP"/>
              </w:rPr>
              <w:t>IMD</w:t>
            </w:r>
            <w:r w:rsidRPr="006209DF">
              <w:rPr>
                <w:rFonts w:cs="Arial"/>
                <w:kern w:val="2"/>
                <w:szCs w:val="18"/>
                <w:lang w:eastAsia="zh-CN"/>
              </w:rPr>
              <w:t>2</w:t>
            </w:r>
          </w:p>
        </w:tc>
      </w:tr>
      <w:tr w:rsidR="006F4585" w:rsidRPr="00EF5447" w14:paraId="39DB930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18BBA2AC" w14:textId="77777777" w:rsidR="006F4585" w:rsidRPr="00EF5447" w:rsidRDefault="006F4585" w:rsidP="008759DB">
            <w:pPr>
              <w:pStyle w:val="TAC"/>
            </w:pPr>
          </w:p>
        </w:tc>
        <w:tc>
          <w:tcPr>
            <w:tcW w:w="867" w:type="dxa"/>
            <w:tcBorders>
              <w:left w:val="single" w:sz="4" w:space="0" w:color="auto"/>
            </w:tcBorders>
            <w:shd w:val="clear" w:color="auto" w:fill="auto"/>
          </w:tcPr>
          <w:p w14:paraId="715C589A" w14:textId="77777777" w:rsidR="006F4585" w:rsidRDefault="006F4585" w:rsidP="008759DB">
            <w:pPr>
              <w:pStyle w:val="TAC"/>
            </w:pPr>
            <w:r w:rsidRPr="006209DF">
              <w:rPr>
                <w:rFonts w:cs="Arial"/>
                <w:szCs w:val="18"/>
              </w:rPr>
              <w:t>n78</w:t>
            </w:r>
          </w:p>
        </w:tc>
        <w:tc>
          <w:tcPr>
            <w:tcW w:w="1167" w:type="dxa"/>
            <w:shd w:val="clear" w:color="auto" w:fill="auto"/>
            <w:noWrap/>
          </w:tcPr>
          <w:p w14:paraId="7EC00E04"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28E6BC3F"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36D07C0D"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733DD47"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57" w:type="dxa"/>
            <w:shd w:val="clear" w:color="auto" w:fill="auto"/>
          </w:tcPr>
          <w:p w14:paraId="1BBCF5D7" w14:textId="77777777" w:rsidR="006F4585" w:rsidRDefault="006F4585" w:rsidP="008759DB">
            <w:pPr>
              <w:pStyle w:val="TAC"/>
            </w:pPr>
            <w:r w:rsidRPr="006209DF">
              <w:rPr>
                <w:rFonts w:eastAsia="Malgun Gothic" w:cs="Arial"/>
                <w:kern w:val="2"/>
                <w:szCs w:val="18"/>
                <w:lang w:eastAsia="ko-KR"/>
              </w:rPr>
              <w:t>N/A</w:t>
            </w:r>
          </w:p>
        </w:tc>
        <w:tc>
          <w:tcPr>
            <w:tcW w:w="1248" w:type="dxa"/>
            <w:shd w:val="clear" w:color="auto" w:fill="auto"/>
          </w:tcPr>
          <w:p w14:paraId="3B2FF520" w14:textId="77777777" w:rsidR="006F4585" w:rsidRDefault="006F4585" w:rsidP="008759DB">
            <w:pPr>
              <w:pStyle w:val="TAC"/>
            </w:pPr>
            <w:r w:rsidRPr="006209DF">
              <w:rPr>
                <w:rFonts w:eastAsia="Malgun Gothic" w:cs="Arial"/>
                <w:kern w:val="2"/>
                <w:szCs w:val="18"/>
                <w:lang w:eastAsia="ko-KR"/>
              </w:rPr>
              <w:t>N/A</w:t>
            </w:r>
          </w:p>
        </w:tc>
      </w:tr>
      <w:tr w:rsidR="006F4585" w:rsidRPr="00EF5447" w14:paraId="113265A7"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37A57666" w14:textId="77777777" w:rsidR="006F4585" w:rsidRPr="00EF5447" w:rsidRDefault="006F4585" w:rsidP="008759DB">
            <w:pPr>
              <w:pStyle w:val="TAC"/>
            </w:pPr>
          </w:p>
        </w:tc>
        <w:tc>
          <w:tcPr>
            <w:tcW w:w="867" w:type="dxa"/>
            <w:tcBorders>
              <w:left w:val="single" w:sz="4" w:space="0" w:color="auto"/>
            </w:tcBorders>
            <w:shd w:val="clear" w:color="auto" w:fill="auto"/>
          </w:tcPr>
          <w:p w14:paraId="61BBF9A0" w14:textId="77777777" w:rsidR="006F4585" w:rsidRDefault="006F4585" w:rsidP="008759DB">
            <w:pPr>
              <w:pStyle w:val="TAC"/>
            </w:pPr>
            <w:r w:rsidRPr="006209DF">
              <w:rPr>
                <w:rFonts w:cs="Arial"/>
                <w:szCs w:val="18"/>
              </w:rPr>
              <w:t>20</w:t>
            </w:r>
          </w:p>
        </w:tc>
        <w:tc>
          <w:tcPr>
            <w:tcW w:w="1167" w:type="dxa"/>
            <w:shd w:val="clear" w:color="auto" w:fill="auto"/>
            <w:noWrap/>
          </w:tcPr>
          <w:p w14:paraId="03644F69" w14:textId="77777777" w:rsidR="006F4585" w:rsidRDefault="006F4585" w:rsidP="008759DB">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3A473248" w14:textId="77777777" w:rsidR="006F4585" w:rsidRDefault="006F4585" w:rsidP="008759DB">
            <w:pPr>
              <w:pStyle w:val="TAC"/>
              <w:rPr>
                <w:rFonts w:eastAsia="Malgun Gothic"/>
                <w:szCs w:val="18"/>
                <w:lang w:eastAsia="ko-KR"/>
              </w:rPr>
            </w:pPr>
            <w:r w:rsidRPr="006209DF">
              <w:rPr>
                <w:rFonts w:cs="Arial"/>
                <w:szCs w:val="18"/>
              </w:rPr>
              <w:t>5</w:t>
            </w:r>
          </w:p>
        </w:tc>
        <w:tc>
          <w:tcPr>
            <w:tcW w:w="2266" w:type="dxa"/>
            <w:shd w:val="clear" w:color="auto" w:fill="auto"/>
            <w:noWrap/>
          </w:tcPr>
          <w:p w14:paraId="5860C467" w14:textId="77777777" w:rsidR="006F4585" w:rsidRDefault="006F4585" w:rsidP="008759DB">
            <w:pPr>
              <w:pStyle w:val="TAC"/>
              <w:rPr>
                <w:rFonts w:eastAsia="Malgun Gothic"/>
                <w:szCs w:val="18"/>
                <w:lang w:eastAsia="ko-KR"/>
              </w:rPr>
            </w:pPr>
            <w:r w:rsidRPr="006209DF">
              <w:rPr>
                <w:rFonts w:cs="Arial"/>
                <w:szCs w:val="18"/>
              </w:rPr>
              <w:t>25</w:t>
            </w:r>
          </w:p>
        </w:tc>
        <w:tc>
          <w:tcPr>
            <w:tcW w:w="1323" w:type="dxa"/>
            <w:shd w:val="clear" w:color="auto" w:fill="auto"/>
            <w:noWrap/>
          </w:tcPr>
          <w:p w14:paraId="135B91DE" w14:textId="77777777" w:rsidR="006F4585" w:rsidRDefault="006F4585" w:rsidP="008759DB">
            <w:pPr>
              <w:pStyle w:val="TAC"/>
              <w:rPr>
                <w:rFonts w:eastAsia="Malgun Gothic"/>
                <w:szCs w:val="18"/>
                <w:lang w:eastAsia="ko-KR"/>
              </w:rPr>
            </w:pPr>
            <w:r w:rsidRPr="006209DF">
              <w:rPr>
                <w:rFonts w:cs="Arial"/>
                <w:szCs w:val="18"/>
              </w:rPr>
              <w:t>798</w:t>
            </w:r>
          </w:p>
        </w:tc>
        <w:tc>
          <w:tcPr>
            <w:tcW w:w="857" w:type="dxa"/>
            <w:shd w:val="clear" w:color="auto" w:fill="auto"/>
          </w:tcPr>
          <w:p w14:paraId="3AF79B16" w14:textId="77777777" w:rsidR="006F4585" w:rsidRDefault="006F4585" w:rsidP="008759DB">
            <w:pPr>
              <w:pStyle w:val="TAC"/>
            </w:pPr>
            <w:r w:rsidRPr="006209DF">
              <w:rPr>
                <w:rFonts w:cs="Arial"/>
                <w:szCs w:val="18"/>
              </w:rPr>
              <w:t>30.8</w:t>
            </w:r>
          </w:p>
        </w:tc>
        <w:tc>
          <w:tcPr>
            <w:tcW w:w="1248" w:type="dxa"/>
            <w:shd w:val="clear" w:color="auto" w:fill="auto"/>
          </w:tcPr>
          <w:p w14:paraId="48055FA0" w14:textId="77777777" w:rsidR="006F4585" w:rsidRDefault="006F4585" w:rsidP="008759DB">
            <w:pPr>
              <w:pStyle w:val="TAC"/>
            </w:pPr>
            <w:r w:rsidRPr="006209DF">
              <w:rPr>
                <w:rFonts w:cs="Arial"/>
                <w:szCs w:val="18"/>
              </w:rPr>
              <w:t>IMD2</w:t>
            </w:r>
            <w:r w:rsidRPr="006209DF">
              <w:rPr>
                <w:rFonts w:cs="Arial"/>
                <w:szCs w:val="18"/>
                <w:vertAlign w:val="superscript"/>
                <w:lang w:val="en-US" w:eastAsia="zh-CN"/>
              </w:rPr>
              <w:t>4</w:t>
            </w:r>
          </w:p>
        </w:tc>
      </w:tr>
      <w:tr w:rsidR="006F4585" w:rsidRPr="00EF5447" w14:paraId="7C45562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5727A0E" w14:textId="77777777" w:rsidR="006F4585" w:rsidRPr="00EF5447" w:rsidRDefault="006F4585" w:rsidP="008759DB">
            <w:pPr>
              <w:pStyle w:val="TAC"/>
            </w:pPr>
          </w:p>
        </w:tc>
        <w:tc>
          <w:tcPr>
            <w:tcW w:w="867" w:type="dxa"/>
            <w:tcBorders>
              <w:left w:val="single" w:sz="4" w:space="0" w:color="auto"/>
            </w:tcBorders>
            <w:shd w:val="clear" w:color="auto" w:fill="auto"/>
          </w:tcPr>
          <w:p w14:paraId="23C14261" w14:textId="77777777" w:rsidR="006F4585" w:rsidRDefault="006F4585" w:rsidP="008759DB">
            <w:pPr>
              <w:pStyle w:val="TAC"/>
            </w:pPr>
            <w:r w:rsidRPr="006209DF">
              <w:rPr>
                <w:rFonts w:cs="Arial"/>
                <w:szCs w:val="18"/>
              </w:rPr>
              <w:t>41</w:t>
            </w:r>
          </w:p>
        </w:tc>
        <w:tc>
          <w:tcPr>
            <w:tcW w:w="1167" w:type="dxa"/>
            <w:shd w:val="clear" w:color="auto" w:fill="auto"/>
            <w:noWrap/>
          </w:tcPr>
          <w:p w14:paraId="481C4E2B" w14:textId="77777777" w:rsidR="006F4585" w:rsidRDefault="006F4585" w:rsidP="008759DB">
            <w:pPr>
              <w:pStyle w:val="TAC"/>
              <w:rPr>
                <w:rFonts w:eastAsia="Malgun Gothic"/>
                <w:szCs w:val="18"/>
                <w:lang w:eastAsia="ko-KR"/>
              </w:rPr>
            </w:pPr>
            <w:r w:rsidRPr="006209DF">
              <w:rPr>
                <w:rFonts w:cs="Arial"/>
                <w:szCs w:val="18"/>
              </w:rPr>
              <w:t>2642</w:t>
            </w:r>
          </w:p>
        </w:tc>
        <w:tc>
          <w:tcPr>
            <w:tcW w:w="746" w:type="dxa"/>
            <w:shd w:val="clear" w:color="auto" w:fill="auto"/>
            <w:noWrap/>
          </w:tcPr>
          <w:p w14:paraId="00EF93AD"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2011557" w14:textId="77777777" w:rsidR="006F4585" w:rsidRDefault="006F4585" w:rsidP="008759DB">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7E9C54A3" w14:textId="77777777" w:rsidR="006F4585" w:rsidRDefault="006F4585" w:rsidP="008759DB">
            <w:pPr>
              <w:pStyle w:val="TAC"/>
              <w:rPr>
                <w:rFonts w:eastAsia="Malgun Gothic"/>
                <w:szCs w:val="18"/>
                <w:lang w:eastAsia="ko-KR"/>
              </w:rPr>
            </w:pPr>
            <w:r w:rsidRPr="006209DF">
              <w:rPr>
                <w:rFonts w:cs="Arial"/>
                <w:szCs w:val="18"/>
              </w:rPr>
              <w:t>2642</w:t>
            </w:r>
          </w:p>
        </w:tc>
        <w:tc>
          <w:tcPr>
            <w:tcW w:w="857" w:type="dxa"/>
            <w:shd w:val="clear" w:color="auto" w:fill="auto"/>
          </w:tcPr>
          <w:p w14:paraId="4E67F918" w14:textId="77777777" w:rsidR="006F4585" w:rsidRDefault="006F4585" w:rsidP="008759DB">
            <w:pPr>
              <w:pStyle w:val="TAC"/>
            </w:pPr>
            <w:r w:rsidRPr="006209DF">
              <w:rPr>
                <w:rFonts w:cs="Arial"/>
                <w:szCs w:val="18"/>
              </w:rPr>
              <w:t>N/A</w:t>
            </w:r>
          </w:p>
        </w:tc>
        <w:tc>
          <w:tcPr>
            <w:tcW w:w="1248" w:type="dxa"/>
            <w:shd w:val="clear" w:color="auto" w:fill="auto"/>
          </w:tcPr>
          <w:p w14:paraId="05CBF366" w14:textId="77777777" w:rsidR="006F4585" w:rsidRDefault="006F4585" w:rsidP="008759DB">
            <w:pPr>
              <w:pStyle w:val="TAC"/>
            </w:pPr>
            <w:r w:rsidRPr="006209DF">
              <w:rPr>
                <w:rFonts w:cs="Arial"/>
                <w:szCs w:val="18"/>
              </w:rPr>
              <w:t>N/A</w:t>
            </w:r>
          </w:p>
        </w:tc>
      </w:tr>
      <w:tr w:rsidR="006F4585" w:rsidRPr="00EF5447" w14:paraId="7CBA9D61"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B0849E1" w14:textId="77777777" w:rsidR="006F4585" w:rsidRPr="00EF5447" w:rsidRDefault="006F4585" w:rsidP="008759DB">
            <w:pPr>
              <w:pStyle w:val="TAC"/>
            </w:pPr>
          </w:p>
        </w:tc>
        <w:tc>
          <w:tcPr>
            <w:tcW w:w="867" w:type="dxa"/>
            <w:tcBorders>
              <w:left w:val="single" w:sz="4" w:space="0" w:color="auto"/>
            </w:tcBorders>
            <w:shd w:val="clear" w:color="auto" w:fill="auto"/>
          </w:tcPr>
          <w:p w14:paraId="5806F981" w14:textId="77777777" w:rsidR="006F4585" w:rsidRDefault="006F4585" w:rsidP="008759DB">
            <w:pPr>
              <w:pStyle w:val="TAC"/>
            </w:pPr>
            <w:r w:rsidRPr="006209DF">
              <w:rPr>
                <w:rFonts w:eastAsia="Malgun Gothic" w:cs="Arial"/>
                <w:szCs w:val="18"/>
                <w:lang w:eastAsia="ko-KR"/>
              </w:rPr>
              <w:t>n78</w:t>
            </w:r>
          </w:p>
        </w:tc>
        <w:tc>
          <w:tcPr>
            <w:tcW w:w="1167" w:type="dxa"/>
            <w:shd w:val="clear" w:color="auto" w:fill="auto"/>
            <w:noWrap/>
          </w:tcPr>
          <w:p w14:paraId="1E9EAF9E" w14:textId="77777777" w:rsidR="006F4585" w:rsidRDefault="006F4585" w:rsidP="008759DB">
            <w:pPr>
              <w:pStyle w:val="TAC"/>
              <w:rPr>
                <w:rFonts w:eastAsia="Malgun Gothic"/>
                <w:szCs w:val="18"/>
                <w:lang w:eastAsia="ko-KR"/>
              </w:rPr>
            </w:pPr>
            <w:r w:rsidRPr="006209DF">
              <w:rPr>
                <w:rFonts w:cs="Arial"/>
                <w:szCs w:val="18"/>
              </w:rPr>
              <w:t>3440</w:t>
            </w:r>
          </w:p>
        </w:tc>
        <w:tc>
          <w:tcPr>
            <w:tcW w:w="746" w:type="dxa"/>
            <w:shd w:val="clear" w:color="auto" w:fill="auto"/>
            <w:noWrap/>
          </w:tcPr>
          <w:p w14:paraId="48C40D80" w14:textId="77777777" w:rsidR="006F4585" w:rsidRDefault="006F4585" w:rsidP="008759DB">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2446BDD2" w14:textId="77777777" w:rsidR="006F4585" w:rsidRDefault="006F4585" w:rsidP="008759DB">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48ECDE5B" w14:textId="77777777" w:rsidR="006F4585" w:rsidRDefault="006F4585" w:rsidP="008759DB">
            <w:pPr>
              <w:pStyle w:val="TAC"/>
              <w:rPr>
                <w:rFonts w:eastAsia="Malgun Gothic"/>
                <w:szCs w:val="18"/>
                <w:lang w:eastAsia="ko-KR"/>
              </w:rPr>
            </w:pPr>
            <w:r w:rsidRPr="006209DF">
              <w:rPr>
                <w:rFonts w:cs="Arial"/>
                <w:szCs w:val="18"/>
              </w:rPr>
              <w:t>3440</w:t>
            </w:r>
          </w:p>
        </w:tc>
        <w:tc>
          <w:tcPr>
            <w:tcW w:w="857" w:type="dxa"/>
            <w:shd w:val="clear" w:color="auto" w:fill="auto"/>
          </w:tcPr>
          <w:p w14:paraId="421B2452" w14:textId="77777777" w:rsidR="006F4585" w:rsidRDefault="006F4585" w:rsidP="008759DB">
            <w:pPr>
              <w:pStyle w:val="TAC"/>
            </w:pPr>
            <w:r w:rsidRPr="006209DF">
              <w:rPr>
                <w:rFonts w:cs="Arial"/>
                <w:szCs w:val="18"/>
              </w:rPr>
              <w:t>N/A</w:t>
            </w:r>
          </w:p>
        </w:tc>
        <w:tc>
          <w:tcPr>
            <w:tcW w:w="1248" w:type="dxa"/>
            <w:shd w:val="clear" w:color="auto" w:fill="auto"/>
          </w:tcPr>
          <w:p w14:paraId="264D40C5" w14:textId="77777777" w:rsidR="006F4585" w:rsidRDefault="006F4585" w:rsidP="008759DB">
            <w:pPr>
              <w:pStyle w:val="TAC"/>
            </w:pPr>
            <w:r w:rsidRPr="006209DF">
              <w:rPr>
                <w:rFonts w:cs="Arial"/>
                <w:szCs w:val="18"/>
              </w:rPr>
              <w:t>N/A</w:t>
            </w:r>
          </w:p>
        </w:tc>
      </w:tr>
      <w:tr w:rsidR="006F4585" w:rsidRPr="00E062F1" w14:paraId="01B24794" w14:textId="77777777" w:rsidTr="008759DB">
        <w:trPr>
          <w:trHeight w:val="216"/>
          <w:jc w:val="center"/>
        </w:trPr>
        <w:tc>
          <w:tcPr>
            <w:tcW w:w="2258" w:type="dxa"/>
            <w:vMerge w:val="restart"/>
            <w:tcBorders>
              <w:top w:val="single" w:sz="4" w:space="0" w:color="auto"/>
            </w:tcBorders>
            <w:shd w:val="clear" w:color="auto" w:fill="auto"/>
            <w:vAlign w:val="center"/>
          </w:tcPr>
          <w:p w14:paraId="1E348DF3" w14:textId="77777777" w:rsidR="006F4585" w:rsidRDefault="006F4585" w:rsidP="008759DB">
            <w:pPr>
              <w:pStyle w:val="TAC"/>
            </w:pPr>
            <w:r>
              <w:t>DC_20A-40</w:t>
            </w:r>
            <w:r>
              <w:rPr>
                <w:rFonts w:eastAsia="Malgun Gothic"/>
                <w:lang w:eastAsia="ko-KR"/>
              </w:rPr>
              <w:t>A_</w:t>
            </w:r>
            <w:r>
              <w:rPr>
                <w:lang w:eastAsia="ja-JP"/>
              </w:rPr>
              <w:t>n7</w:t>
            </w:r>
            <w:r>
              <w:rPr>
                <w:rFonts w:eastAsia="Malgun Gothic"/>
                <w:lang w:eastAsia="ko-KR"/>
              </w:rPr>
              <w:t>8</w:t>
            </w:r>
            <w:r>
              <w:t>A</w:t>
            </w:r>
          </w:p>
          <w:p w14:paraId="6136528E" w14:textId="77777777" w:rsidR="006F4585" w:rsidRDefault="006F4585" w:rsidP="008759DB">
            <w:pPr>
              <w:pStyle w:val="TAC"/>
            </w:pPr>
            <w:r w:rsidRPr="005E50D7">
              <w:t>DC_20A-40C_n78A</w:t>
            </w:r>
          </w:p>
          <w:p w14:paraId="7C0A0306" w14:textId="77777777" w:rsidR="006F4585" w:rsidRDefault="006F4585" w:rsidP="008759DB">
            <w:pPr>
              <w:pStyle w:val="TAC"/>
            </w:pPr>
            <w:r w:rsidRPr="005E50D7">
              <w:t>DC_20A-40A_n78(2A)</w:t>
            </w:r>
          </w:p>
          <w:p w14:paraId="2722FD89" w14:textId="77777777" w:rsidR="006F4585" w:rsidRPr="00EF5447" w:rsidRDefault="006F4585" w:rsidP="008759DB">
            <w:pPr>
              <w:pStyle w:val="TAC"/>
            </w:pPr>
            <w:r w:rsidRPr="005E50D7">
              <w:t>DC_20A-40C_n78(2A)</w:t>
            </w:r>
          </w:p>
        </w:tc>
        <w:tc>
          <w:tcPr>
            <w:tcW w:w="867" w:type="dxa"/>
            <w:shd w:val="clear" w:color="auto" w:fill="auto"/>
            <w:vAlign w:val="center"/>
          </w:tcPr>
          <w:p w14:paraId="04652A18" w14:textId="77777777" w:rsidR="006F4585" w:rsidRDefault="006F4585" w:rsidP="008759DB">
            <w:pPr>
              <w:pStyle w:val="TAC"/>
              <w:rPr>
                <w:rFonts w:cs="Arial"/>
              </w:rPr>
            </w:pPr>
            <w:r>
              <w:t>20</w:t>
            </w:r>
          </w:p>
        </w:tc>
        <w:tc>
          <w:tcPr>
            <w:tcW w:w="1167" w:type="dxa"/>
            <w:shd w:val="clear" w:color="auto" w:fill="auto"/>
            <w:noWrap/>
            <w:vAlign w:val="center"/>
          </w:tcPr>
          <w:p w14:paraId="380C8C79" w14:textId="77777777" w:rsidR="006F4585" w:rsidRDefault="006F4585" w:rsidP="008759DB">
            <w:pPr>
              <w:pStyle w:val="TAC"/>
              <w:rPr>
                <w:rFonts w:cs="Arial"/>
              </w:rPr>
            </w:pPr>
            <w:r>
              <w:rPr>
                <w:rFonts w:eastAsia="Malgun Gothic"/>
                <w:szCs w:val="18"/>
                <w:lang w:eastAsia="ko-KR"/>
              </w:rPr>
              <w:t>856</w:t>
            </w:r>
          </w:p>
        </w:tc>
        <w:tc>
          <w:tcPr>
            <w:tcW w:w="746" w:type="dxa"/>
            <w:shd w:val="clear" w:color="auto" w:fill="auto"/>
            <w:noWrap/>
            <w:vAlign w:val="center"/>
          </w:tcPr>
          <w:p w14:paraId="5475C8CF"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45A598A5"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7CDDDDE9" w14:textId="77777777" w:rsidR="006F4585" w:rsidRDefault="006F4585" w:rsidP="008759DB">
            <w:pPr>
              <w:pStyle w:val="TAC"/>
              <w:rPr>
                <w:rFonts w:cs="Arial"/>
              </w:rPr>
            </w:pPr>
            <w:r>
              <w:rPr>
                <w:rFonts w:eastAsia="Malgun Gothic"/>
                <w:szCs w:val="18"/>
                <w:lang w:eastAsia="ko-KR"/>
              </w:rPr>
              <w:t>815</w:t>
            </w:r>
          </w:p>
        </w:tc>
        <w:tc>
          <w:tcPr>
            <w:tcW w:w="857" w:type="dxa"/>
            <w:shd w:val="clear" w:color="auto" w:fill="auto"/>
            <w:vAlign w:val="center"/>
          </w:tcPr>
          <w:p w14:paraId="66972A07" w14:textId="77777777" w:rsidR="006F4585" w:rsidRDefault="006F4585" w:rsidP="008759DB">
            <w:pPr>
              <w:pStyle w:val="TAC"/>
              <w:rPr>
                <w:rFonts w:cs="Arial"/>
              </w:rPr>
            </w:pPr>
            <w:r>
              <w:t>19.8</w:t>
            </w:r>
          </w:p>
        </w:tc>
        <w:tc>
          <w:tcPr>
            <w:tcW w:w="1248" w:type="dxa"/>
            <w:shd w:val="clear" w:color="auto" w:fill="auto"/>
            <w:vAlign w:val="center"/>
          </w:tcPr>
          <w:p w14:paraId="50344E72" w14:textId="77777777" w:rsidR="006F4585" w:rsidRPr="00E062F1" w:rsidRDefault="006F4585" w:rsidP="008759DB">
            <w:pPr>
              <w:pStyle w:val="TAC"/>
              <w:rPr>
                <w:rFonts w:cs="Arial"/>
              </w:rPr>
            </w:pPr>
            <w:r>
              <w:t>IMD3</w:t>
            </w:r>
          </w:p>
        </w:tc>
      </w:tr>
      <w:tr w:rsidR="006F4585" w:rsidRPr="00E062F1" w14:paraId="1E9A5977" w14:textId="77777777" w:rsidTr="008759DB">
        <w:trPr>
          <w:trHeight w:val="216"/>
          <w:jc w:val="center"/>
        </w:trPr>
        <w:tc>
          <w:tcPr>
            <w:tcW w:w="2258" w:type="dxa"/>
            <w:vMerge/>
            <w:shd w:val="clear" w:color="auto" w:fill="auto"/>
            <w:vAlign w:val="center"/>
          </w:tcPr>
          <w:p w14:paraId="2F70BC47" w14:textId="77777777" w:rsidR="006F4585" w:rsidRPr="00EF5447" w:rsidRDefault="006F4585" w:rsidP="008759DB">
            <w:pPr>
              <w:pStyle w:val="TAC"/>
            </w:pPr>
          </w:p>
        </w:tc>
        <w:tc>
          <w:tcPr>
            <w:tcW w:w="867" w:type="dxa"/>
            <w:shd w:val="clear" w:color="auto" w:fill="auto"/>
            <w:vAlign w:val="center"/>
          </w:tcPr>
          <w:p w14:paraId="12F3BC86" w14:textId="77777777" w:rsidR="006F4585" w:rsidRDefault="006F4585" w:rsidP="008759DB">
            <w:pPr>
              <w:pStyle w:val="TAC"/>
              <w:rPr>
                <w:rFonts w:cs="Arial"/>
              </w:rPr>
            </w:pPr>
            <w:r>
              <w:t>40</w:t>
            </w:r>
          </w:p>
        </w:tc>
        <w:tc>
          <w:tcPr>
            <w:tcW w:w="1167" w:type="dxa"/>
            <w:shd w:val="clear" w:color="auto" w:fill="auto"/>
            <w:noWrap/>
            <w:vAlign w:val="center"/>
          </w:tcPr>
          <w:p w14:paraId="2B942B29" w14:textId="77777777" w:rsidR="006F4585" w:rsidRDefault="006F4585" w:rsidP="008759DB">
            <w:pPr>
              <w:pStyle w:val="TAC"/>
              <w:rPr>
                <w:rFonts w:cs="Arial"/>
              </w:rPr>
            </w:pPr>
            <w:r>
              <w:rPr>
                <w:rFonts w:eastAsia="Malgun Gothic"/>
                <w:szCs w:val="18"/>
                <w:lang w:eastAsia="ko-KR"/>
              </w:rPr>
              <w:t>2302.5</w:t>
            </w:r>
          </w:p>
        </w:tc>
        <w:tc>
          <w:tcPr>
            <w:tcW w:w="746" w:type="dxa"/>
            <w:shd w:val="clear" w:color="auto" w:fill="auto"/>
            <w:noWrap/>
            <w:vAlign w:val="center"/>
          </w:tcPr>
          <w:p w14:paraId="6E488C7F" w14:textId="77777777" w:rsidR="006F4585" w:rsidRPr="00E062F1" w:rsidRDefault="006F4585" w:rsidP="008759DB">
            <w:pPr>
              <w:pStyle w:val="TAC"/>
              <w:rPr>
                <w:rFonts w:cs="Arial"/>
              </w:rPr>
            </w:pPr>
            <w:r>
              <w:rPr>
                <w:rFonts w:eastAsia="Malgun Gothic"/>
                <w:szCs w:val="18"/>
                <w:lang w:eastAsia="ko-KR"/>
              </w:rPr>
              <w:t>5</w:t>
            </w:r>
          </w:p>
        </w:tc>
        <w:tc>
          <w:tcPr>
            <w:tcW w:w="2266" w:type="dxa"/>
            <w:shd w:val="clear" w:color="auto" w:fill="auto"/>
            <w:noWrap/>
            <w:vAlign w:val="center"/>
          </w:tcPr>
          <w:p w14:paraId="7042E4B6" w14:textId="77777777" w:rsidR="006F4585" w:rsidRDefault="006F4585" w:rsidP="008759DB">
            <w:pPr>
              <w:pStyle w:val="TAC"/>
              <w:rPr>
                <w:rFonts w:cs="Arial"/>
              </w:rPr>
            </w:pPr>
            <w:r>
              <w:rPr>
                <w:rFonts w:eastAsia="Malgun Gothic"/>
                <w:szCs w:val="18"/>
                <w:lang w:eastAsia="ko-KR"/>
              </w:rPr>
              <w:t>25</w:t>
            </w:r>
          </w:p>
        </w:tc>
        <w:tc>
          <w:tcPr>
            <w:tcW w:w="1323" w:type="dxa"/>
            <w:shd w:val="clear" w:color="auto" w:fill="auto"/>
            <w:noWrap/>
            <w:vAlign w:val="center"/>
          </w:tcPr>
          <w:p w14:paraId="514D0EA1" w14:textId="77777777" w:rsidR="006F4585" w:rsidRDefault="006F4585" w:rsidP="008759DB">
            <w:pPr>
              <w:pStyle w:val="TAC"/>
              <w:rPr>
                <w:rFonts w:cs="Arial"/>
              </w:rPr>
            </w:pPr>
            <w:r>
              <w:rPr>
                <w:rFonts w:eastAsia="Malgun Gothic"/>
                <w:szCs w:val="18"/>
                <w:lang w:eastAsia="ko-KR"/>
              </w:rPr>
              <w:t>2302.5</w:t>
            </w:r>
          </w:p>
        </w:tc>
        <w:tc>
          <w:tcPr>
            <w:tcW w:w="857" w:type="dxa"/>
            <w:shd w:val="clear" w:color="auto" w:fill="auto"/>
            <w:vAlign w:val="center"/>
          </w:tcPr>
          <w:p w14:paraId="143721B7" w14:textId="77777777" w:rsidR="006F4585" w:rsidRDefault="006F4585" w:rsidP="008759DB">
            <w:pPr>
              <w:pStyle w:val="TAC"/>
              <w:rPr>
                <w:rFonts w:cs="Arial"/>
              </w:rPr>
            </w:pPr>
            <w:r>
              <w:t>N/A</w:t>
            </w:r>
          </w:p>
        </w:tc>
        <w:tc>
          <w:tcPr>
            <w:tcW w:w="1248" w:type="dxa"/>
            <w:shd w:val="clear" w:color="auto" w:fill="auto"/>
            <w:vAlign w:val="center"/>
          </w:tcPr>
          <w:p w14:paraId="22151A30" w14:textId="77777777" w:rsidR="006F4585" w:rsidRPr="00E062F1" w:rsidRDefault="006F4585" w:rsidP="008759DB">
            <w:pPr>
              <w:pStyle w:val="TAC"/>
              <w:rPr>
                <w:rFonts w:cs="Arial"/>
              </w:rPr>
            </w:pPr>
            <w:r>
              <w:t>N/A</w:t>
            </w:r>
          </w:p>
        </w:tc>
      </w:tr>
      <w:tr w:rsidR="006F4585" w:rsidRPr="00E062F1" w14:paraId="0BD4DD1A" w14:textId="77777777" w:rsidTr="008759DB">
        <w:trPr>
          <w:trHeight w:val="216"/>
          <w:jc w:val="center"/>
        </w:trPr>
        <w:tc>
          <w:tcPr>
            <w:tcW w:w="2258" w:type="dxa"/>
            <w:vMerge/>
            <w:tcBorders>
              <w:bottom w:val="single" w:sz="4" w:space="0" w:color="auto"/>
            </w:tcBorders>
            <w:shd w:val="clear" w:color="auto" w:fill="auto"/>
            <w:vAlign w:val="center"/>
          </w:tcPr>
          <w:p w14:paraId="2266DC49" w14:textId="77777777" w:rsidR="006F4585" w:rsidRPr="00EF5447" w:rsidRDefault="006F4585" w:rsidP="008759DB">
            <w:pPr>
              <w:pStyle w:val="TAC"/>
            </w:pPr>
          </w:p>
        </w:tc>
        <w:tc>
          <w:tcPr>
            <w:tcW w:w="867" w:type="dxa"/>
            <w:shd w:val="clear" w:color="auto" w:fill="auto"/>
            <w:vAlign w:val="center"/>
          </w:tcPr>
          <w:p w14:paraId="5F1D9CE2" w14:textId="77777777" w:rsidR="006F4585" w:rsidRDefault="006F4585" w:rsidP="008759DB">
            <w:pPr>
              <w:pStyle w:val="TAC"/>
              <w:rPr>
                <w:rFonts w:cs="Arial"/>
              </w:rPr>
            </w:pPr>
            <w:r>
              <w:t>n78</w:t>
            </w:r>
          </w:p>
        </w:tc>
        <w:tc>
          <w:tcPr>
            <w:tcW w:w="1167" w:type="dxa"/>
            <w:shd w:val="clear" w:color="auto" w:fill="auto"/>
            <w:noWrap/>
            <w:vAlign w:val="center"/>
          </w:tcPr>
          <w:p w14:paraId="0E186511" w14:textId="77777777" w:rsidR="006F4585" w:rsidRDefault="006F4585" w:rsidP="008759DB">
            <w:pPr>
              <w:pStyle w:val="TAC"/>
              <w:rPr>
                <w:rFonts w:cs="Arial"/>
              </w:rPr>
            </w:pPr>
            <w:r>
              <w:rPr>
                <w:rFonts w:eastAsia="Malgun Gothic"/>
                <w:szCs w:val="18"/>
                <w:lang w:eastAsia="ko-KR"/>
              </w:rPr>
              <w:t>3790</w:t>
            </w:r>
          </w:p>
        </w:tc>
        <w:tc>
          <w:tcPr>
            <w:tcW w:w="746" w:type="dxa"/>
            <w:shd w:val="clear" w:color="auto" w:fill="auto"/>
            <w:noWrap/>
            <w:vAlign w:val="center"/>
          </w:tcPr>
          <w:p w14:paraId="58EA0448" w14:textId="77777777" w:rsidR="006F4585" w:rsidRPr="00E062F1" w:rsidRDefault="006F4585" w:rsidP="008759DB">
            <w:pPr>
              <w:pStyle w:val="TAC"/>
              <w:rPr>
                <w:rFonts w:cs="Arial"/>
              </w:rPr>
            </w:pPr>
            <w:r>
              <w:rPr>
                <w:rFonts w:eastAsia="Malgun Gothic"/>
                <w:szCs w:val="18"/>
                <w:lang w:eastAsia="ko-KR"/>
              </w:rPr>
              <w:t>10</w:t>
            </w:r>
          </w:p>
        </w:tc>
        <w:tc>
          <w:tcPr>
            <w:tcW w:w="2266" w:type="dxa"/>
            <w:shd w:val="clear" w:color="auto" w:fill="auto"/>
            <w:noWrap/>
            <w:vAlign w:val="center"/>
          </w:tcPr>
          <w:p w14:paraId="24B32675" w14:textId="77777777" w:rsidR="006F4585" w:rsidRDefault="006F4585" w:rsidP="008759DB">
            <w:pPr>
              <w:pStyle w:val="TAC"/>
              <w:rPr>
                <w:rFonts w:cs="Arial"/>
              </w:rPr>
            </w:pPr>
            <w:r>
              <w:rPr>
                <w:rFonts w:eastAsia="Malgun Gothic"/>
                <w:szCs w:val="18"/>
                <w:lang w:eastAsia="ko-KR"/>
              </w:rPr>
              <w:t>50</w:t>
            </w:r>
          </w:p>
        </w:tc>
        <w:tc>
          <w:tcPr>
            <w:tcW w:w="1323" w:type="dxa"/>
            <w:shd w:val="clear" w:color="auto" w:fill="auto"/>
            <w:noWrap/>
            <w:vAlign w:val="center"/>
          </w:tcPr>
          <w:p w14:paraId="07D72A5A" w14:textId="77777777" w:rsidR="006F4585" w:rsidRDefault="006F4585" w:rsidP="008759DB">
            <w:pPr>
              <w:pStyle w:val="TAC"/>
              <w:rPr>
                <w:rFonts w:cs="Arial"/>
              </w:rPr>
            </w:pPr>
            <w:r>
              <w:rPr>
                <w:rFonts w:eastAsia="Malgun Gothic"/>
                <w:szCs w:val="18"/>
                <w:lang w:eastAsia="ko-KR"/>
              </w:rPr>
              <w:t>3790</w:t>
            </w:r>
          </w:p>
        </w:tc>
        <w:tc>
          <w:tcPr>
            <w:tcW w:w="857" w:type="dxa"/>
            <w:shd w:val="clear" w:color="auto" w:fill="auto"/>
            <w:vAlign w:val="center"/>
          </w:tcPr>
          <w:p w14:paraId="64807BFC" w14:textId="77777777" w:rsidR="006F4585" w:rsidRDefault="006F4585" w:rsidP="008759DB">
            <w:pPr>
              <w:pStyle w:val="TAC"/>
              <w:rPr>
                <w:rFonts w:cs="Arial"/>
              </w:rPr>
            </w:pPr>
            <w:r>
              <w:t>N/A</w:t>
            </w:r>
          </w:p>
        </w:tc>
        <w:tc>
          <w:tcPr>
            <w:tcW w:w="1248" w:type="dxa"/>
            <w:shd w:val="clear" w:color="auto" w:fill="auto"/>
            <w:vAlign w:val="center"/>
          </w:tcPr>
          <w:p w14:paraId="302162B7" w14:textId="77777777" w:rsidR="006F4585" w:rsidRPr="00E062F1" w:rsidRDefault="006F4585" w:rsidP="008759DB">
            <w:pPr>
              <w:pStyle w:val="TAC"/>
              <w:rPr>
                <w:rFonts w:cs="Arial"/>
              </w:rPr>
            </w:pPr>
            <w:r>
              <w:t>N/A</w:t>
            </w:r>
          </w:p>
        </w:tc>
      </w:tr>
      <w:tr w:rsidR="006F4585" w:rsidRPr="00EF5447" w14:paraId="440D624F" w14:textId="77777777" w:rsidTr="008759DB">
        <w:trPr>
          <w:trHeight w:val="216"/>
          <w:jc w:val="center"/>
        </w:trPr>
        <w:tc>
          <w:tcPr>
            <w:tcW w:w="2258" w:type="dxa"/>
            <w:tcBorders>
              <w:bottom w:val="nil"/>
            </w:tcBorders>
            <w:shd w:val="clear" w:color="auto" w:fill="auto"/>
          </w:tcPr>
          <w:p w14:paraId="0032E107" w14:textId="77777777" w:rsidR="006F4585" w:rsidRPr="00EF5447" w:rsidRDefault="006F4585" w:rsidP="008759DB">
            <w:pPr>
              <w:pStyle w:val="TAC"/>
            </w:pPr>
            <w:r w:rsidRPr="00EF5447">
              <w:rPr>
                <w:lang w:eastAsia="ko-KR"/>
              </w:rPr>
              <w:t>DC_21A_n78A-n79A</w:t>
            </w:r>
          </w:p>
        </w:tc>
        <w:tc>
          <w:tcPr>
            <w:tcW w:w="867" w:type="dxa"/>
            <w:shd w:val="clear" w:color="auto" w:fill="auto"/>
          </w:tcPr>
          <w:p w14:paraId="3AEF6DF5" w14:textId="77777777" w:rsidR="006F4585" w:rsidRPr="00EF5447" w:rsidRDefault="006F4585" w:rsidP="008759DB">
            <w:pPr>
              <w:pStyle w:val="TAC"/>
              <w:rPr>
                <w:lang w:eastAsia="ja-JP"/>
              </w:rPr>
            </w:pPr>
            <w:r w:rsidRPr="00EF5447">
              <w:rPr>
                <w:lang w:eastAsia="ko-KR"/>
              </w:rPr>
              <w:t>21</w:t>
            </w:r>
          </w:p>
        </w:tc>
        <w:tc>
          <w:tcPr>
            <w:tcW w:w="1167" w:type="dxa"/>
            <w:shd w:val="clear" w:color="auto" w:fill="auto"/>
            <w:noWrap/>
          </w:tcPr>
          <w:p w14:paraId="0E5A347D" w14:textId="77777777" w:rsidR="006F4585" w:rsidRPr="00EF5447" w:rsidRDefault="006F4585" w:rsidP="008759DB">
            <w:pPr>
              <w:pStyle w:val="TAC"/>
              <w:rPr>
                <w:lang w:eastAsia="ja-JP"/>
              </w:rPr>
            </w:pPr>
            <w:r w:rsidRPr="00EF5447">
              <w:rPr>
                <w:lang w:eastAsia="ko-KR"/>
              </w:rPr>
              <w:t>1453</w:t>
            </w:r>
          </w:p>
        </w:tc>
        <w:tc>
          <w:tcPr>
            <w:tcW w:w="746" w:type="dxa"/>
            <w:shd w:val="clear" w:color="auto" w:fill="auto"/>
            <w:noWrap/>
          </w:tcPr>
          <w:p w14:paraId="359C512A"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48E2831C"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34CCB49F" w14:textId="77777777" w:rsidR="006F4585" w:rsidRPr="00EF5447" w:rsidRDefault="006F4585" w:rsidP="008759DB">
            <w:pPr>
              <w:pStyle w:val="TAC"/>
            </w:pPr>
            <w:r w:rsidRPr="00EF5447">
              <w:rPr>
                <w:lang w:eastAsia="ko-KR"/>
              </w:rPr>
              <w:t>1501</w:t>
            </w:r>
          </w:p>
        </w:tc>
        <w:tc>
          <w:tcPr>
            <w:tcW w:w="857" w:type="dxa"/>
            <w:shd w:val="clear" w:color="auto" w:fill="auto"/>
          </w:tcPr>
          <w:p w14:paraId="2C39FD5F"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47B9F589" w14:textId="77777777" w:rsidR="006F4585" w:rsidRPr="00EF5447" w:rsidRDefault="006F4585" w:rsidP="008759DB">
            <w:pPr>
              <w:pStyle w:val="TAC"/>
            </w:pPr>
            <w:r w:rsidRPr="00EF5447">
              <w:rPr>
                <w:rFonts w:eastAsia="Malgun Gothic"/>
                <w:lang w:eastAsia="ko-KR"/>
              </w:rPr>
              <w:t>N/A</w:t>
            </w:r>
          </w:p>
        </w:tc>
      </w:tr>
      <w:tr w:rsidR="006F4585" w:rsidRPr="00EF5447" w14:paraId="3978E8F2" w14:textId="77777777" w:rsidTr="008759DB">
        <w:trPr>
          <w:trHeight w:val="216"/>
          <w:jc w:val="center"/>
        </w:trPr>
        <w:tc>
          <w:tcPr>
            <w:tcW w:w="2258" w:type="dxa"/>
            <w:tcBorders>
              <w:top w:val="nil"/>
              <w:bottom w:val="nil"/>
            </w:tcBorders>
            <w:shd w:val="clear" w:color="auto" w:fill="auto"/>
          </w:tcPr>
          <w:p w14:paraId="50814CDC" w14:textId="77777777" w:rsidR="006F4585" w:rsidRPr="00EF5447" w:rsidRDefault="006F4585" w:rsidP="008759DB">
            <w:pPr>
              <w:pStyle w:val="TAC"/>
            </w:pPr>
          </w:p>
        </w:tc>
        <w:tc>
          <w:tcPr>
            <w:tcW w:w="867" w:type="dxa"/>
            <w:shd w:val="clear" w:color="auto" w:fill="auto"/>
          </w:tcPr>
          <w:p w14:paraId="0B6E7DCD"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28DCC7D6" w14:textId="77777777" w:rsidR="006F4585" w:rsidRPr="00EF5447" w:rsidRDefault="006F4585" w:rsidP="008759DB">
            <w:pPr>
              <w:pStyle w:val="TAC"/>
              <w:rPr>
                <w:lang w:eastAsia="ja-JP"/>
              </w:rPr>
            </w:pPr>
            <w:r w:rsidRPr="00EF5447">
              <w:rPr>
                <w:lang w:eastAsia="ko-KR"/>
              </w:rPr>
              <w:t>3420</w:t>
            </w:r>
          </w:p>
        </w:tc>
        <w:tc>
          <w:tcPr>
            <w:tcW w:w="746" w:type="dxa"/>
            <w:shd w:val="clear" w:color="auto" w:fill="auto"/>
            <w:noWrap/>
          </w:tcPr>
          <w:p w14:paraId="38EB3695" w14:textId="77777777" w:rsidR="006F4585" w:rsidRPr="00EF5447" w:rsidRDefault="006F4585" w:rsidP="008759DB">
            <w:pPr>
              <w:pStyle w:val="TAC"/>
              <w:rPr>
                <w:lang w:eastAsia="ja-JP"/>
              </w:rPr>
            </w:pPr>
            <w:r w:rsidRPr="00EF5447">
              <w:rPr>
                <w:lang w:eastAsia="ko-KR"/>
              </w:rPr>
              <w:t>10</w:t>
            </w:r>
          </w:p>
        </w:tc>
        <w:tc>
          <w:tcPr>
            <w:tcW w:w="2266" w:type="dxa"/>
            <w:shd w:val="clear" w:color="auto" w:fill="auto"/>
            <w:noWrap/>
          </w:tcPr>
          <w:p w14:paraId="3299C3CD" w14:textId="77777777" w:rsidR="006F4585" w:rsidRPr="00EF5447" w:rsidRDefault="006F4585" w:rsidP="008759DB">
            <w:pPr>
              <w:pStyle w:val="TAC"/>
              <w:rPr>
                <w:lang w:eastAsia="ja-JP"/>
              </w:rPr>
            </w:pPr>
            <w:r w:rsidRPr="00EF5447">
              <w:rPr>
                <w:lang w:eastAsia="ko-KR"/>
              </w:rPr>
              <w:t>50</w:t>
            </w:r>
          </w:p>
        </w:tc>
        <w:tc>
          <w:tcPr>
            <w:tcW w:w="1323" w:type="dxa"/>
            <w:shd w:val="clear" w:color="auto" w:fill="auto"/>
            <w:noWrap/>
          </w:tcPr>
          <w:p w14:paraId="4FF968DD" w14:textId="77777777" w:rsidR="006F4585" w:rsidRPr="00EF5447" w:rsidRDefault="006F4585" w:rsidP="008759DB">
            <w:pPr>
              <w:pStyle w:val="TAC"/>
            </w:pPr>
            <w:r w:rsidRPr="00EF5447">
              <w:rPr>
                <w:lang w:eastAsia="ko-KR"/>
              </w:rPr>
              <w:t>3420</w:t>
            </w:r>
          </w:p>
        </w:tc>
        <w:tc>
          <w:tcPr>
            <w:tcW w:w="857" w:type="dxa"/>
            <w:shd w:val="clear" w:color="auto" w:fill="auto"/>
          </w:tcPr>
          <w:p w14:paraId="2E38B483"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5071D157" w14:textId="77777777" w:rsidR="006F4585" w:rsidRPr="00EF5447" w:rsidRDefault="006F4585" w:rsidP="008759DB">
            <w:pPr>
              <w:pStyle w:val="TAC"/>
            </w:pPr>
            <w:r w:rsidRPr="00EF5447">
              <w:rPr>
                <w:rFonts w:eastAsia="Malgun Gothic"/>
                <w:lang w:eastAsia="ko-KR"/>
              </w:rPr>
              <w:t>N/A</w:t>
            </w:r>
          </w:p>
        </w:tc>
      </w:tr>
      <w:tr w:rsidR="006F4585" w:rsidRPr="00EF5447" w14:paraId="7407FBCC" w14:textId="77777777" w:rsidTr="008759DB">
        <w:trPr>
          <w:trHeight w:val="216"/>
          <w:jc w:val="center"/>
        </w:trPr>
        <w:tc>
          <w:tcPr>
            <w:tcW w:w="2258" w:type="dxa"/>
            <w:tcBorders>
              <w:top w:val="nil"/>
              <w:bottom w:val="nil"/>
            </w:tcBorders>
            <w:shd w:val="clear" w:color="auto" w:fill="auto"/>
          </w:tcPr>
          <w:p w14:paraId="6E8D6CCB" w14:textId="77777777" w:rsidR="006F4585" w:rsidRPr="00EF5447" w:rsidRDefault="006F4585" w:rsidP="008759DB">
            <w:pPr>
              <w:pStyle w:val="TAC"/>
            </w:pPr>
          </w:p>
        </w:tc>
        <w:tc>
          <w:tcPr>
            <w:tcW w:w="867" w:type="dxa"/>
            <w:shd w:val="clear" w:color="auto" w:fill="auto"/>
          </w:tcPr>
          <w:p w14:paraId="4293A2A1" w14:textId="77777777" w:rsidR="006F4585" w:rsidRPr="00EF5447" w:rsidRDefault="006F4585" w:rsidP="008759DB">
            <w:pPr>
              <w:pStyle w:val="TAC"/>
              <w:rPr>
                <w:lang w:eastAsia="ja-JP"/>
              </w:rPr>
            </w:pPr>
            <w:r w:rsidRPr="00EF5447">
              <w:rPr>
                <w:lang w:eastAsia="ko-KR"/>
              </w:rPr>
              <w:t>n79</w:t>
            </w:r>
          </w:p>
        </w:tc>
        <w:tc>
          <w:tcPr>
            <w:tcW w:w="1167" w:type="dxa"/>
            <w:shd w:val="clear" w:color="auto" w:fill="auto"/>
            <w:noWrap/>
          </w:tcPr>
          <w:p w14:paraId="34D2D022" w14:textId="77777777" w:rsidR="006F4585" w:rsidRPr="00EF5447" w:rsidRDefault="006F4585" w:rsidP="008759DB">
            <w:pPr>
              <w:pStyle w:val="TAC"/>
              <w:rPr>
                <w:lang w:eastAsia="ja-JP"/>
              </w:rPr>
            </w:pPr>
            <w:r w:rsidRPr="00EF5447">
              <w:rPr>
                <w:lang w:eastAsia="ko-KR"/>
              </w:rPr>
              <w:t>4873</w:t>
            </w:r>
          </w:p>
        </w:tc>
        <w:tc>
          <w:tcPr>
            <w:tcW w:w="746" w:type="dxa"/>
            <w:shd w:val="clear" w:color="auto" w:fill="auto"/>
            <w:noWrap/>
          </w:tcPr>
          <w:p w14:paraId="1687736F" w14:textId="77777777" w:rsidR="006F4585" w:rsidRPr="00EF5447" w:rsidRDefault="006F4585" w:rsidP="008759DB">
            <w:pPr>
              <w:pStyle w:val="TAC"/>
              <w:rPr>
                <w:lang w:eastAsia="ja-JP"/>
              </w:rPr>
            </w:pPr>
            <w:r w:rsidRPr="00EF5447">
              <w:rPr>
                <w:lang w:eastAsia="ko-KR"/>
              </w:rPr>
              <w:t>40</w:t>
            </w:r>
          </w:p>
        </w:tc>
        <w:tc>
          <w:tcPr>
            <w:tcW w:w="2266" w:type="dxa"/>
            <w:shd w:val="clear" w:color="auto" w:fill="auto"/>
            <w:noWrap/>
          </w:tcPr>
          <w:p w14:paraId="65641CF3" w14:textId="77777777" w:rsidR="006F4585" w:rsidRPr="00EF5447" w:rsidRDefault="006F4585" w:rsidP="008759DB">
            <w:pPr>
              <w:pStyle w:val="TAC"/>
              <w:rPr>
                <w:lang w:eastAsia="ja-JP"/>
              </w:rPr>
            </w:pPr>
            <w:r w:rsidRPr="00EF5447">
              <w:rPr>
                <w:lang w:eastAsia="ko-KR"/>
              </w:rPr>
              <w:t>216</w:t>
            </w:r>
          </w:p>
        </w:tc>
        <w:tc>
          <w:tcPr>
            <w:tcW w:w="1323" w:type="dxa"/>
            <w:shd w:val="clear" w:color="auto" w:fill="auto"/>
            <w:noWrap/>
          </w:tcPr>
          <w:p w14:paraId="4CB775E3" w14:textId="77777777" w:rsidR="006F4585" w:rsidRPr="00EF5447" w:rsidRDefault="006F4585" w:rsidP="008759DB">
            <w:pPr>
              <w:pStyle w:val="TAC"/>
            </w:pPr>
            <w:r w:rsidRPr="00EF5447">
              <w:rPr>
                <w:lang w:eastAsia="ko-KR"/>
              </w:rPr>
              <w:t>4873</w:t>
            </w:r>
          </w:p>
        </w:tc>
        <w:tc>
          <w:tcPr>
            <w:tcW w:w="857" w:type="dxa"/>
            <w:shd w:val="clear" w:color="auto" w:fill="auto"/>
          </w:tcPr>
          <w:p w14:paraId="3532569D" w14:textId="77777777" w:rsidR="006F4585" w:rsidRPr="00EF5447" w:rsidRDefault="006F4585" w:rsidP="008759DB">
            <w:pPr>
              <w:pStyle w:val="TAC"/>
            </w:pPr>
            <w:r w:rsidRPr="00EF5447">
              <w:rPr>
                <w:rFonts w:eastAsia="Malgun Gothic"/>
                <w:lang w:eastAsia="ko-KR"/>
              </w:rPr>
              <w:t>30.1</w:t>
            </w:r>
          </w:p>
        </w:tc>
        <w:tc>
          <w:tcPr>
            <w:tcW w:w="1248" w:type="dxa"/>
            <w:shd w:val="clear" w:color="auto" w:fill="auto"/>
          </w:tcPr>
          <w:p w14:paraId="67319402" w14:textId="77777777" w:rsidR="006F4585" w:rsidRPr="00EF5447" w:rsidRDefault="006F4585" w:rsidP="008759DB">
            <w:pPr>
              <w:pStyle w:val="TAC"/>
            </w:pPr>
            <w:r w:rsidRPr="00EF5447">
              <w:rPr>
                <w:rFonts w:eastAsia="Malgun Gothic"/>
                <w:lang w:eastAsia="ko-KR"/>
              </w:rPr>
              <w:t>IMD2</w:t>
            </w:r>
          </w:p>
        </w:tc>
      </w:tr>
      <w:tr w:rsidR="006F4585" w:rsidRPr="00EF5447" w14:paraId="05CE4ADA" w14:textId="77777777" w:rsidTr="008759DB">
        <w:trPr>
          <w:trHeight w:val="216"/>
          <w:jc w:val="center"/>
        </w:trPr>
        <w:tc>
          <w:tcPr>
            <w:tcW w:w="2258" w:type="dxa"/>
            <w:tcBorders>
              <w:top w:val="nil"/>
              <w:bottom w:val="nil"/>
            </w:tcBorders>
            <w:shd w:val="clear" w:color="auto" w:fill="auto"/>
          </w:tcPr>
          <w:p w14:paraId="7153B09A" w14:textId="77777777" w:rsidR="006F4585" w:rsidRPr="00EF5447" w:rsidRDefault="006F4585" w:rsidP="008759DB">
            <w:pPr>
              <w:pStyle w:val="TAC"/>
            </w:pPr>
          </w:p>
        </w:tc>
        <w:tc>
          <w:tcPr>
            <w:tcW w:w="867" w:type="dxa"/>
            <w:shd w:val="clear" w:color="auto" w:fill="auto"/>
          </w:tcPr>
          <w:p w14:paraId="32AAE893" w14:textId="77777777" w:rsidR="006F4585" w:rsidRPr="00EF5447" w:rsidRDefault="006F4585" w:rsidP="008759DB">
            <w:pPr>
              <w:pStyle w:val="TAC"/>
              <w:rPr>
                <w:lang w:eastAsia="ja-JP"/>
              </w:rPr>
            </w:pPr>
            <w:r w:rsidRPr="00EF5447">
              <w:rPr>
                <w:lang w:eastAsia="ko-KR"/>
              </w:rPr>
              <w:t>21</w:t>
            </w:r>
          </w:p>
        </w:tc>
        <w:tc>
          <w:tcPr>
            <w:tcW w:w="1167" w:type="dxa"/>
            <w:shd w:val="clear" w:color="auto" w:fill="auto"/>
            <w:noWrap/>
          </w:tcPr>
          <w:p w14:paraId="61A92724" w14:textId="77777777" w:rsidR="006F4585" w:rsidRPr="00EF5447" w:rsidRDefault="006F4585" w:rsidP="008759DB">
            <w:pPr>
              <w:pStyle w:val="TAC"/>
              <w:rPr>
                <w:lang w:eastAsia="ja-JP"/>
              </w:rPr>
            </w:pPr>
            <w:r w:rsidRPr="00EF5447">
              <w:rPr>
                <w:lang w:eastAsia="ko-KR"/>
              </w:rPr>
              <w:t>1453</w:t>
            </w:r>
          </w:p>
        </w:tc>
        <w:tc>
          <w:tcPr>
            <w:tcW w:w="746" w:type="dxa"/>
            <w:shd w:val="clear" w:color="auto" w:fill="auto"/>
            <w:noWrap/>
          </w:tcPr>
          <w:p w14:paraId="314F84D1" w14:textId="77777777" w:rsidR="006F4585" w:rsidRPr="00EF5447" w:rsidRDefault="006F4585" w:rsidP="008759DB">
            <w:pPr>
              <w:pStyle w:val="TAC"/>
              <w:rPr>
                <w:lang w:eastAsia="ja-JP"/>
              </w:rPr>
            </w:pPr>
            <w:r w:rsidRPr="00EF5447">
              <w:rPr>
                <w:lang w:eastAsia="ko-KR"/>
              </w:rPr>
              <w:t>5</w:t>
            </w:r>
          </w:p>
        </w:tc>
        <w:tc>
          <w:tcPr>
            <w:tcW w:w="2266" w:type="dxa"/>
            <w:shd w:val="clear" w:color="auto" w:fill="auto"/>
            <w:noWrap/>
          </w:tcPr>
          <w:p w14:paraId="52A71F9D" w14:textId="77777777" w:rsidR="006F4585" w:rsidRPr="00EF5447" w:rsidRDefault="006F4585" w:rsidP="008759DB">
            <w:pPr>
              <w:pStyle w:val="TAC"/>
              <w:rPr>
                <w:lang w:eastAsia="ja-JP"/>
              </w:rPr>
            </w:pPr>
            <w:r w:rsidRPr="00EF5447">
              <w:rPr>
                <w:lang w:eastAsia="ko-KR"/>
              </w:rPr>
              <w:t>25</w:t>
            </w:r>
          </w:p>
        </w:tc>
        <w:tc>
          <w:tcPr>
            <w:tcW w:w="1323" w:type="dxa"/>
            <w:shd w:val="clear" w:color="auto" w:fill="auto"/>
            <w:noWrap/>
          </w:tcPr>
          <w:p w14:paraId="7074B422" w14:textId="77777777" w:rsidR="006F4585" w:rsidRPr="00EF5447" w:rsidRDefault="006F4585" w:rsidP="008759DB">
            <w:pPr>
              <w:pStyle w:val="TAC"/>
            </w:pPr>
            <w:r w:rsidRPr="00EF5447">
              <w:rPr>
                <w:lang w:eastAsia="ko-KR"/>
              </w:rPr>
              <w:t>1501</w:t>
            </w:r>
          </w:p>
        </w:tc>
        <w:tc>
          <w:tcPr>
            <w:tcW w:w="857" w:type="dxa"/>
            <w:shd w:val="clear" w:color="auto" w:fill="auto"/>
          </w:tcPr>
          <w:p w14:paraId="482F5DFC"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5C355A19" w14:textId="77777777" w:rsidR="006F4585" w:rsidRPr="00EF5447" w:rsidRDefault="006F4585" w:rsidP="008759DB">
            <w:pPr>
              <w:pStyle w:val="TAC"/>
            </w:pPr>
            <w:r w:rsidRPr="00EF5447">
              <w:rPr>
                <w:rFonts w:eastAsia="Malgun Gothic"/>
                <w:lang w:eastAsia="ko-KR"/>
              </w:rPr>
              <w:t>N/A</w:t>
            </w:r>
          </w:p>
        </w:tc>
      </w:tr>
      <w:tr w:rsidR="006F4585" w:rsidRPr="00EF5447" w14:paraId="5EDEEC2C" w14:textId="77777777" w:rsidTr="008759DB">
        <w:trPr>
          <w:trHeight w:val="216"/>
          <w:jc w:val="center"/>
        </w:trPr>
        <w:tc>
          <w:tcPr>
            <w:tcW w:w="2258" w:type="dxa"/>
            <w:tcBorders>
              <w:top w:val="nil"/>
              <w:bottom w:val="nil"/>
            </w:tcBorders>
            <w:shd w:val="clear" w:color="auto" w:fill="auto"/>
          </w:tcPr>
          <w:p w14:paraId="561A3189" w14:textId="77777777" w:rsidR="006F4585" w:rsidRPr="00EF5447" w:rsidRDefault="006F4585" w:rsidP="008759DB">
            <w:pPr>
              <w:pStyle w:val="TAC"/>
            </w:pPr>
          </w:p>
        </w:tc>
        <w:tc>
          <w:tcPr>
            <w:tcW w:w="867" w:type="dxa"/>
            <w:shd w:val="clear" w:color="auto" w:fill="auto"/>
          </w:tcPr>
          <w:p w14:paraId="45EB3248" w14:textId="77777777" w:rsidR="006F4585" w:rsidRPr="00EF5447" w:rsidRDefault="006F4585" w:rsidP="008759DB">
            <w:pPr>
              <w:pStyle w:val="TAC"/>
              <w:rPr>
                <w:lang w:eastAsia="ja-JP"/>
              </w:rPr>
            </w:pPr>
            <w:r w:rsidRPr="00EF5447">
              <w:rPr>
                <w:lang w:eastAsia="ko-KR"/>
              </w:rPr>
              <w:t>n79</w:t>
            </w:r>
          </w:p>
        </w:tc>
        <w:tc>
          <w:tcPr>
            <w:tcW w:w="1167" w:type="dxa"/>
            <w:shd w:val="clear" w:color="auto" w:fill="auto"/>
            <w:noWrap/>
          </w:tcPr>
          <w:p w14:paraId="6AF4C201" w14:textId="77777777" w:rsidR="006F4585" w:rsidRPr="00EF5447" w:rsidRDefault="006F4585" w:rsidP="008759DB">
            <w:pPr>
              <w:pStyle w:val="TAC"/>
              <w:rPr>
                <w:lang w:eastAsia="ja-JP"/>
              </w:rPr>
            </w:pPr>
            <w:r w:rsidRPr="00EF5447">
              <w:rPr>
                <w:lang w:eastAsia="ko-KR"/>
              </w:rPr>
              <w:t>4940</w:t>
            </w:r>
          </w:p>
        </w:tc>
        <w:tc>
          <w:tcPr>
            <w:tcW w:w="746" w:type="dxa"/>
            <w:shd w:val="clear" w:color="auto" w:fill="auto"/>
            <w:noWrap/>
          </w:tcPr>
          <w:p w14:paraId="4AC39600" w14:textId="77777777" w:rsidR="006F4585" w:rsidRPr="00EF5447" w:rsidRDefault="006F4585" w:rsidP="008759DB">
            <w:pPr>
              <w:pStyle w:val="TAC"/>
              <w:rPr>
                <w:lang w:eastAsia="ja-JP"/>
              </w:rPr>
            </w:pPr>
            <w:r w:rsidRPr="00EF5447">
              <w:rPr>
                <w:lang w:eastAsia="ko-KR"/>
              </w:rPr>
              <w:t>40</w:t>
            </w:r>
          </w:p>
        </w:tc>
        <w:tc>
          <w:tcPr>
            <w:tcW w:w="2266" w:type="dxa"/>
            <w:shd w:val="clear" w:color="auto" w:fill="auto"/>
            <w:noWrap/>
          </w:tcPr>
          <w:p w14:paraId="4C5E5EBB" w14:textId="77777777" w:rsidR="006F4585" w:rsidRPr="00EF5447" w:rsidRDefault="006F4585" w:rsidP="008759DB">
            <w:pPr>
              <w:pStyle w:val="TAC"/>
              <w:rPr>
                <w:lang w:eastAsia="ja-JP"/>
              </w:rPr>
            </w:pPr>
            <w:r w:rsidRPr="00EF5447">
              <w:rPr>
                <w:lang w:eastAsia="ko-KR"/>
              </w:rPr>
              <w:t>216</w:t>
            </w:r>
          </w:p>
        </w:tc>
        <w:tc>
          <w:tcPr>
            <w:tcW w:w="1323" w:type="dxa"/>
            <w:shd w:val="clear" w:color="auto" w:fill="auto"/>
            <w:noWrap/>
          </w:tcPr>
          <w:p w14:paraId="5B6518E1" w14:textId="77777777" w:rsidR="006F4585" w:rsidRPr="00EF5447" w:rsidRDefault="006F4585" w:rsidP="008759DB">
            <w:pPr>
              <w:pStyle w:val="TAC"/>
            </w:pPr>
            <w:r w:rsidRPr="00EF5447">
              <w:rPr>
                <w:lang w:eastAsia="ko-KR"/>
              </w:rPr>
              <w:t>4940</w:t>
            </w:r>
          </w:p>
        </w:tc>
        <w:tc>
          <w:tcPr>
            <w:tcW w:w="857" w:type="dxa"/>
            <w:shd w:val="clear" w:color="auto" w:fill="auto"/>
          </w:tcPr>
          <w:p w14:paraId="50784D9F" w14:textId="77777777" w:rsidR="006F4585" w:rsidRPr="00EF5447" w:rsidRDefault="006F4585" w:rsidP="008759DB">
            <w:pPr>
              <w:pStyle w:val="TAC"/>
            </w:pPr>
            <w:r w:rsidRPr="00EF5447">
              <w:rPr>
                <w:rFonts w:eastAsia="Malgun Gothic"/>
                <w:lang w:eastAsia="ko-KR"/>
              </w:rPr>
              <w:t>N/A</w:t>
            </w:r>
          </w:p>
        </w:tc>
        <w:tc>
          <w:tcPr>
            <w:tcW w:w="1248" w:type="dxa"/>
            <w:shd w:val="clear" w:color="auto" w:fill="auto"/>
          </w:tcPr>
          <w:p w14:paraId="3246BD74" w14:textId="77777777" w:rsidR="006F4585" w:rsidRPr="00EF5447" w:rsidRDefault="006F4585" w:rsidP="008759DB">
            <w:pPr>
              <w:pStyle w:val="TAC"/>
            </w:pPr>
            <w:r w:rsidRPr="00EF5447">
              <w:rPr>
                <w:rFonts w:eastAsia="Malgun Gothic"/>
                <w:lang w:eastAsia="ko-KR"/>
              </w:rPr>
              <w:t>N/A</w:t>
            </w:r>
          </w:p>
        </w:tc>
      </w:tr>
      <w:tr w:rsidR="006F4585" w:rsidRPr="00EF5447" w14:paraId="415ED8E0" w14:textId="77777777" w:rsidTr="008759DB">
        <w:trPr>
          <w:trHeight w:val="216"/>
          <w:jc w:val="center"/>
        </w:trPr>
        <w:tc>
          <w:tcPr>
            <w:tcW w:w="2258" w:type="dxa"/>
            <w:tcBorders>
              <w:top w:val="nil"/>
              <w:bottom w:val="single" w:sz="4" w:space="0" w:color="auto"/>
            </w:tcBorders>
            <w:shd w:val="clear" w:color="auto" w:fill="auto"/>
          </w:tcPr>
          <w:p w14:paraId="29173671" w14:textId="77777777" w:rsidR="006F4585" w:rsidRPr="00EF5447" w:rsidRDefault="006F4585" w:rsidP="008759DB">
            <w:pPr>
              <w:pStyle w:val="TAC"/>
            </w:pPr>
          </w:p>
        </w:tc>
        <w:tc>
          <w:tcPr>
            <w:tcW w:w="867" w:type="dxa"/>
            <w:shd w:val="clear" w:color="auto" w:fill="auto"/>
          </w:tcPr>
          <w:p w14:paraId="7A905A73" w14:textId="77777777" w:rsidR="006F4585" w:rsidRPr="00EF5447" w:rsidRDefault="006F4585" w:rsidP="008759DB">
            <w:pPr>
              <w:pStyle w:val="TAC"/>
              <w:rPr>
                <w:lang w:eastAsia="ja-JP"/>
              </w:rPr>
            </w:pPr>
            <w:r w:rsidRPr="00EF5447">
              <w:rPr>
                <w:lang w:eastAsia="ko-KR"/>
              </w:rPr>
              <w:t>n78</w:t>
            </w:r>
          </w:p>
        </w:tc>
        <w:tc>
          <w:tcPr>
            <w:tcW w:w="1167" w:type="dxa"/>
            <w:shd w:val="clear" w:color="auto" w:fill="auto"/>
            <w:noWrap/>
          </w:tcPr>
          <w:p w14:paraId="0EEADFF9" w14:textId="77777777" w:rsidR="006F4585" w:rsidRPr="00EF5447" w:rsidRDefault="006F4585" w:rsidP="008759DB">
            <w:pPr>
              <w:pStyle w:val="TAC"/>
              <w:rPr>
                <w:lang w:eastAsia="ja-JP"/>
              </w:rPr>
            </w:pPr>
            <w:r w:rsidRPr="00EF5447">
              <w:rPr>
                <w:lang w:eastAsia="ko-KR"/>
              </w:rPr>
              <w:t>3487</w:t>
            </w:r>
          </w:p>
        </w:tc>
        <w:tc>
          <w:tcPr>
            <w:tcW w:w="746" w:type="dxa"/>
            <w:shd w:val="clear" w:color="auto" w:fill="auto"/>
            <w:noWrap/>
          </w:tcPr>
          <w:p w14:paraId="639F000A" w14:textId="77777777" w:rsidR="006F4585" w:rsidRPr="00EF5447" w:rsidRDefault="006F4585" w:rsidP="008759DB">
            <w:pPr>
              <w:pStyle w:val="TAC"/>
              <w:rPr>
                <w:lang w:eastAsia="ja-JP"/>
              </w:rPr>
            </w:pPr>
            <w:r w:rsidRPr="00EF5447">
              <w:rPr>
                <w:lang w:eastAsia="ko-KR"/>
              </w:rPr>
              <w:t>10</w:t>
            </w:r>
          </w:p>
        </w:tc>
        <w:tc>
          <w:tcPr>
            <w:tcW w:w="2266" w:type="dxa"/>
            <w:shd w:val="clear" w:color="auto" w:fill="auto"/>
            <w:noWrap/>
          </w:tcPr>
          <w:p w14:paraId="65D15C64" w14:textId="77777777" w:rsidR="006F4585" w:rsidRPr="00EF5447" w:rsidRDefault="006F4585" w:rsidP="008759DB">
            <w:pPr>
              <w:pStyle w:val="TAC"/>
              <w:rPr>
                <w:lang w:eastAsia="ja-JP"/>
              </w:rPr>
            </w:pPr>
            <w:r w:rsidRPr="00EF5447">
              <w:rPr>
                <w:lang w:eastAsia="ko-KR"/>
              </w:rPr>
              <w:t>50</w:t>
            </w:r>
          </w:p>
        </w:tc>
        <w:tc>
          <w:tcPr>
            <w:tcW w:w="1323" w:type="dxa"/>
            <w:shd w:val="clear" w:color="auto" w:fill="auto"/>
            <w:noWrap/>
          </w:tcPr>
          <w:p w14:paraId="2BD26396" w14:textId="77777777" w:rsidR="006F4585" w:rsidRPr="00EF5447" w:rsidRDefault="006F4585" w:rsidP="008759DB">
            <w:pPr>
              <w:pStyle w:val="TAC"/>
            </w:pPr>
            <w:r w:rsidRPr="00EF5447">
              <w:rPr>
                <w:lang w:eastAsia="ko-KR"/>
              </w:rPr>
              <w:t>3487</w:t>
            </w:r>
          </w:p>
        </w:tc>
        <w:tc>
          <w:tcPr>
            <w:tcW w:w="857" w:type="dxa"/>
            <w:shd w:val="clear" w:color="auto" w:fill="auto"/>
          </w:tcPr>
          <w:p w14:paraId="4143439D" w14:textId="77777777" w:rsidR="006F4585" w:rsidRPr="00EF5447" w:rsidRDefault="006F4585" w:rsidP="008759DB">
            <w:pPr>
              <w:pStyle w:val="TAC"/>
            </w:pPr>
            <w:r w:rsidRPr="00EF5447">
              <w:rPr>
                <w:rFonts w:eastAsia="Malgun Gothic"/>
                <w:lang w:eastAsia="ko-KR"/>
              </w:rPr>
              <w:t>29.8</w:t>
            </w:r>
          </w:p>
        </w:tc>
        <w:tc>
          <w:tcPr>
            <w:tcW w:w="1248" w:type="dxa"/>
            <w:shd w:val="clear" w:color="auto" w:fill="auto"/>
          </w:tcPr>
          <w:p w14:paraId="4C85BADF" w14:textId="77777777" w:rsidR="006F4585" w:rsidRPr="00EF5447" w:rsidRDefault="006F4585" w:rsidP="008759DB">
            <w:pPr>
              <w:pStyle w:val="TAC"/>
            </w:pPr>
            <w:r w:rsidRPr="00EF5447">
              <w:rPr>
                <w:rFonts w:eastAsia="Malgun Gothic"/>
                <w:lang w:eastAsia="ko-KR"/>
              </w:rPr>
              <w:t>IMD2</w:t>
            </w:r>
          </w:p>
        </w:tc>
      </w:tr>
      <w:tr w:rsidR="006F4585" w:rsidRPr="00EF5447" w14:paraId="1CF312A1" w14:textId="77777777" w:rsidTr="008759DB">
        <w:trPr>
          <w:trHeight w:val="216"/>
          <w:jc w:val="center"/>
        </w:trPr>
        <w:tc>
          <w:tcPr>
            <w:tcW w:w="2258" w:type="dxa"/>
            <w:tcBorders>
              <w:top w:val="nil"/>
              <w:bottom w:val="nil"/>
            </w:tcBorders>
            <w:shd w:val="clear" w:color="auto" w:fill="auto"/>
            <w:vAlign w:val="center"/>
          </w:tcPr>
          <w:p w14:paraId="6EB2D75F" w14:textId="77777777" w:rsidR="006F4585" w:rsidRDefault="006F4585" w:rsidP="008759DB">
            <w:pPr>
              <w:pStyle w:val="TAC"/>
              <w:rPr>
                <w:rFonts w:cs="Arial"/>
                <w:szCs w:val="18"/>
                <w:lang w:eastAsia="fr-FR"/>
              </w:rPr>
            </w:pPr>
            <w:r w:rsidRPr="005E1531">
              <w:rPr>
                <w:rFonts w:cs="Arial"/>
                <w:szCs w:val="18"/>
                <w:lang w:eastAsia="fr-FR"/>
              </w:rPr>
              <w:t>DC_25A-41A_n41A</w:t>
            </w:r>
          </w:p>
          <w:p w14:paraId="5DFD5B16"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B9C3355" w14:textId="77777777" w:rsidR="006F4585" w:rsidRPr="00EF5447" w:rsidRDefault="006F4585" w:rsidP="008759DB">
            <w:pPr>
              <w:pStyle w:val="TAC"/>
            </w:pPr>
            <w:r>
              <w:rPr>
                <w:rFonts w:cs="Arial"/>
                <w:color w:val="000000"/>
                <w:szCs w:val="18"/>
              </w:rPr>
              <w:t>DC_25A-41D_n41A</w:t>
            </w:r>
          </w:p>
        </w:tc>
        <w:tc>
          <w:tcPr>
            <w:tcW w:w="867" w:type="dxa"/>
            <w:shd w:val="clear" w:color="auto" w:fill="auto"/>
            <w:vAlign w:val="center"/>
          </w:tcPr>
          <w:p w14:paraId="126A23A4" w14:textId="77777777" w:rsidR="006F4585" w:rsidRPr="00EF5447" w:rsidRDefault="006F4585" w:rsidP="008759DB">
            <w:pPr>
              <w:pStyle w:val="TAC"/>
              <w:rPr>
                <w:lang w:eastAsia="ko-KR"/>
              </w:rPr>
            </w:pPr>
            <w:r>
              <w:rPr>
                <w:rFonts w:cs="Arial"/>
                <w:szCs w:val="18"/>
                <w:lang w:val="fi-FI" w:eastAsia="fi-FI"/>
              </w:rPr>
              <w:t>25</w:t>
            </w:r>
          </w:p>
        </w:tc>
        <w:tc>
          <w:tcPr>
            <w:tcW w:w="1167" w:type="dxa"/>
            <w:shd w:val="clear" w:color="auto" w:fill="auto"/>
            <w:noWrap/>
            <w:vAlign w:val="center"/>
          </w:tcPr>
          <w:p w14:paraId="0CE6034D" w14:textId="77777777" w:rsidR="006F4585" w:rsidRPr="00EF5447" w:rsidRDefault="006F4585" w:rsidP="008759DB">
            <w:pPr>
              <w:pStyle w:val="TAC"/>
              <w:rPr>
                <w:lang w:eastAsia="ko-KR"/>
              </w:rPr>
            </w:pPr>
            <w:r>
              <w:rPr>
                <w:rFonts w:cs="Arial"/>
                <w:szCs w:val="18"/>
                <w:lang w:val="fi-FI" w:eastAsia="fi-FI"/>
              </w:rPr>
              <w:t>N/A</w:t>
            </w:r>
          </w:p>
        </w:tc>
        <w:tc>
          <w:tcPr>
            <w:tcW w:w="746" w:type="dxa"/>
            <w:shd w:val="clear" w:color="auto" w:fill="auto"/>
            <w:noWrap/>
            <w:vAlign w:val="center"/>
          </w:tcPr>
          <w:p w14:paraId="6F1967B4"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3CAC5037" w14:textId="77777777" w:rsidR="006F4585" w:rsidRPr="00EF5447" w:rsidRDefault="006F4585" w:rsidP="008759DB">
            <w:pPr>
              <w:pStyle w:val="TAC"/>
              <w:rPr>
                <w:lang w:eastAsia="ko-KR"/>
              </w:rPr>
            </w:pPr>
            <w:r>
              <w:rPr>
                <w:rFonts w:cs="Arial"/>
                <w:szCs w:val="18"/>
                <w:lang w:val="fi-FI" w:eastAsia="fi-FI"/>
              </w:rPr>
              <w:t>N/A</w:t>
            </w:r>
          </w:p>
        </w:tc>
        <w:tc>
          <w:tcPr>
            <w:tcW w:w="1323" w:type="dxa"/>
            <w:shd w:val="clear" w:color="auto" w:fill="auto"/>
            <w:noWrap/>
            <w:vAlign w:val="center"/>
          </w:tcPr>
          <w:p w14:paraId="398E1025" w14:textId="77777777" w:rsidR="006F4585" w:rsidRPr="00EF5447" w:rsidRDefault="006F4585" w:rsidP="008759DB">
            <w:pPr>
              <w:pStyle w:val="TAC"/>
              <w:rPr>
                <w:lang w:eastAsia="ko-KR"/>
              </w:rPr>
            </w:pPr>
            <w:r>
              <w:rPr>
                <w:rFonts w:cs="Arial"/>
                <w:szCs w:val="18"/>
                <w:lang w:val="fi-FI" w:eastAsia="fi-FI"/>
              </w:rPr>
              <w:t>1992.5</w:t>
            </w:r>
          </w:p>
        </w:tc>
        <w:tc>
          <w:tcPr>
            <w:tcW w:w="857" w:type="dxa"/>
            <w:shd w:val="clear" w:color="auto" w:fill="auto"/>
            <w:vAlign w:val="center"/>
          </w:tcPr>
          <w:p w14:paraId="1A0E1DD5" w14:textId="77777777" w:rsidR="006F4585" w:rsidRPr="00EF5447" w:rsidRDefault="006F4585" w:rsidP="008759DB">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2A9B254F" w14:textId="77777777" w:rsidR="006F4585" w:rsidRPr="00EF5447" w:rsidRDefault="006F4585" w:rsidP="008759DB">
            <w:pPr>
              <w:pStyle w:val="TAC"/>
              <w:rPr>
                <w:rFonts w:eastAsia="Malgun Gothic"/>
                <w:lang w:eastAsia="ko-KR"/>
              </w:rPr>
            </w:pPr>
            <w:r>
              <w:rPr>
                <w:rFonts w:cs="Arial"/>
                <w:szCs w:val="18"/>
                <w:lang w:val="fi-FI" w:eastAsia="fi-FI"/>
              </w:rPr>
              <w:t>IMD7</w:t>
            </w:r>
          </w:p>
        </w:tc>
      </w:tr>
      <w:tr w:rsidR="006F4585" w:rsidRPr="00EF5447" w14:paraId="25BB5429" w14:textId="77777777" w:rsidTr="008759DB">
        <w:trPr>
          <w:trHeight w:val="216"/>
          <w:jc w:val="center"/>
        </w:trPr>
        <w:tc>
          <w:tcPr>
            <w:tcW w:w="2258" w:type="dxa"/>
            <w:tcBorders>
              <w:top w:val="nil"/>
              <w:bottom w:val="nil"/>
            </w:tcBorders>
            <w:shd w:val="clear" w:color="auto" w:fill="auto"/>
            <w:vAlign w:val="center"/>
          </w:tcPr>
          <w:p w14:paraId="341E768B"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0FB673FD"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658C5AF1" w14:textId="77777777" w:rsidR="006F4585" w:rsidRPr="00EF5447" w:rsidRDefault="006F4585" w:rsidP="008759DB">
            <w:pPr>
              <w:pStyle w:val="TAC"/>
            </w:pPr>
            <w:r>
              <w:rPr>
                <w:rFonts w:cs="Arial"/>
                <w:color w:val="000000"/>
                <w:szCs w:val="18"/>
                <w:lang w:val="fr-FR"/>
              </w:rPr>
              <w:t>DC_25A-25A-41D_n41A</w:t>
            </w:r>
          </w:p>
        </w:tc>
        <w:tc>
          <w:tcPr>
            <w:tcW w:w="867" w:type="dxa"/>
            <w:shd w:val="clear" w:color="auto" w:fill="auto"/>
            <w:vAlign w:val="center"/>
          </w:tcPr>
          <w:p w14:paraId="5489CBEE" w14:textId="77777777" w:rsidR="006F4585" w:rsidRPr="00EF5447" w:rsidRDefault="006F4585" w:rsidP="008759DB">
            <w:pPr>
              <w:pStyle w:val="TAC"/>
              <w:rPr>
                <w:lang w:eastAsia="ko-KR"/>
              </w:rPr>
            </w:pPr>
            <w:r>
              <w:rPr>
                <w:rFonts w:cs="Arial"/>
                <w:szCs w:val="18"/>
                <w:lang w:val="fi-FI" w:eastAsia="fi-FI"/>
              </w:rPr>
              <w:t>41</w:t>
            </w:r>
          </w:p>
        </w:tc>
        <w:tc>
          <w:tcPr>
            <w:tcW w:w="1167" w:type="dxa"/>
            <w:shd w:val="clear" w:color="auto" w:fill="auto"/>
            <w:noWrap/>
            <w:vAlign w:val="center"/>
          </w:tcPr>
          <w:p w14:paraId="45615761" w14:textId="77777777" w:rsidR="006F4585" w:rsidRPr="00EF5447" w:rsidRDefault="006F4585" w:rsidP="008759DB">
            <w:pPr>
              <w:pStyle w:val="TAC"/>
              <w:rPr>
                <w:lang w:eastAsia="ko-KR"/>
              </w:rPr>
            </w:pPr>
            <w:r>
              <w:rPr>
                <w:rFonts w:cs="Arial"/>
                <w:szCs w:val="18"/>
                <w:lang w:val="fi-FI" w:eastAsia="fi-FI"/>
              </w:rPr>
              <w:t>2502.5</w:t>
            </w:r>
          </w:p>
        </w:tc>
        <w:tc>
          <w:tcPr>
            <w:tcW w:w="746" w:type="dxa"/>
            <w:shd w:val="clear" w:color="auto" w:fill="auto"/>
            <w:noWrap/>
            <w:vAlign w:val="center"/>
          </w:tcPr>
          <w:p w14:paraId="42620FFC"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470C1807" w14:textId="77777777" w:rsidR="006F4585" w:rsidRPr="00EF5447" w:rsidRDefault="006F4585" w:rsidP="008759DB">
            <w:pPr>
              <w:pStyle w:val="TAC"/>
              <w:rPr>
                <w:lang w:eastAsia="ko-KR"/>
              </w:rPr>
            </w:pPr>
            <w:r>
              <w:rPr>
                <w:lang w:eastAsia="ja-JP"/>
              </w:rPr>
              <w:t>1 (RBstart=0)</w:t>
            </w:r>
          </w:p>
        </w:tc>
        <w:tc>
          <w:tcPr>
            <w:tcW w:w="1323" w:type="dxa"/>
            <w:shd w:val="clear" w:color="auto" w:fill="auto"/>
            <w:noWrap/>
            <w:vAlign w:val="center"/>
          </w:tcPr>
          <w:p w14:paraId="3602AA72" w14:textId="77777777" w:rsidR="006F4585" w:rsidRPr="00EF5447" w:rsidRDefault="006F4585" w:rsidP="008759DB">
            <w:pPr>
              <w:pStyle w:val="TAC"/>
              <w:rPr>
                <w:lang w:eastAsia="ko-KR"/>
              </w:rPr>
            </w:pPr>
            <w:r>
              <w:rPr>
                <w:rFonts w:cs="Arial"/>
                <w:szCs w:val="18"/>
                <w:lang w:val="fi-FI" w:eastAsia="fi-FI"/>
              </w:rPr>
              <w:t>2502.5</w:t>
            </w:r>
          </w:p>
        </w:tc>
        <w:tc>
          <w:tcPr>
            <w:tcW w:w="857" w:type="dxa"/>
            <w:shd w:val="clear" w:color="auto" w:fill="auto"/>
          </w:tcPr>
          <w:p w14:paraId="1F51B274"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c>
          <w:tcPr>
            <w:tcW w:w="1248" w:type="dxa"/>
            <w:shd w:val="clear" w:color="auto" w:fill="auto"/>
          </w:tcPr>
          <w:p w14:paraId="1C37DA38"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r>
      <w:tr w:rsidR="006F4585" w:rsidRPr="00EF5447" w14:paraId="4EDF3999" w14:textId="77777777" w:rsidTr="008759DB">
        <w:trPr>
          <w:trHeight w:val="216"/>
          <w:jc w:val="center"/>
        </w:trPr>
        <w:tc>
          <w:tcPr>
            <w:tcW w:w="2258" w:type="dxa"/>
            <w:tcBorders>
              <w:top w:val="nil"/>
              <w:bottom w:val="single" w:sz="4" w:space="0" w:color="auto"/>
            </w:tcBorders>
            <w:shd w:val="clear" w:color="auto" w:fill="auto"/>
            <w:vAlign w:val="center"/>
          </w:tcPr>
          <w:p w14:paraId="1E987D1E"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5B04A1AB"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5BBAF8AF" w14:textId="77777777" w:rsidR="006F4585" w:rsidRDefault="006F4585" w:rsidP="008759DB">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2EE32A11" w14:textId="77777777" w:rsidR="006F4585" w:rsidRPr="00EF5447" w:rsidRDefault="006F4585" w:rsidP="008759DB">
            <w:pPr>
              <w:pStyle w:val="TAC"/>
            </w:pPr>
            <w:r>
              <w:rPr>
                <w:rFonts w:cs="Arial"/>
                <w:color w:val="000000"/>
                <w:szCs w:val="18"/>
              </w:rPr>
              <w:t>DC_25A-25A-(n)41DA</w:t>
            </w:r>
          </w:p>
        </w:tc>
        <w:tc>
          <w:tcPr>
            <w:tcW w:w="867" w:type="dxa"/>
            <w:shd w:val="clear" w:color="auto" w:fill="auto"/>
            <w:vAlign w:val="center"/>
          </w:tcPr>
          <w:p w14:paraId="5BD19582" w14:textId="77777777" w:rsidR="006F4585" w:rsidRPr="00EF5447" w:rsidRDefault="006F4585" w:rsidP="008759DB">
            <w:pPr>
              <w:pStyle w:val="TAC"/>
              <w:rPr>
                <w:lang w:eastAsia="ko-KR"/>
              </w:rPr>
            </w:pPr>
            <w:r>
              <w:rPr>
                <w:rFonts w:cs="Arial"/>
                <w:szCs w:val="18"/>
                <w:lang w:val="fi-FI" w:eastAsia="fi-FI"/>
              </w:rPr>
              <w:t>n41</w:t>
            </w:r>
          </w:p>
        </w:tc>
        <w:tc>
          <w:tcPr>
            <w:tcW w:w="1167" w:type="dxa"/>
            <w:shd w:val="clear" w:color="auto" w:fill="auto"/>
            <w:noWrap/>
            <w:vAlign w:val="center"/>
          </w:tcPr>
          <w:p w14:paraId="12617312" w14:textId="77777777" w:rsidR="006F4585" w:rsidRPr="00EF5447" w:rsidRDefault="006F4585" w:rsidP="008759DB">
            <w:pPr>
              <w:pStyle w:val="TAC"/>
              <w:rPr>
                <w:lang w:eastAsia="ko-KR"/>
              </w:rPr>
            </w:pPr>
            <w:r>
              <w:rPr>
                <w:rFonts w:cs="Arial"/>
                <w:szCs w:val="18"/>
                <w:lang w:val="fi-FI" w:eastAsia="fi-FI"/>
              </w:rPr>
              <w:t>2670</w:t>
            </w:r>
          </w:p>
        </w:tc>
        <w:tc>
          <w:tcPr>
            <w:tcW w:w="746" w:type="dxa"/>
            <w:shd w:val="clear" w:color="auto" w:fill="auto"/>
            <w:noWrap/>
            <w:vAlign w:val="center"/>
          </w:tcPr>
          <w:p w14:paraId="3F884105" w14:textId="77777777" w:rsidR="006F4585" w:rsidRPr="00EF5447" w:rsidRDefault="006F4585" w:rsidP="008759DB">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69334198" w14:textId="77777777" w:rsidR="006F4585" w:rsidRPr="00EF5447" w:rsidRDefault="006F4585" w:rsidP="008759DB">
            <w:pPr>
              <w:pStyle w:val="TAC"/>
              <w:rPr>
                <w:lang w:eastAsia="ko-KR"/>
              </w:rPr>
            </w:pPr>
            <w:r>
              <w:rPr>
                <w:lang w:eastAsia="ja-JP"/>
              </w:rPr>
              <w:t>1 (RBstart=9)</w:t>
            </w:r>
          </w:p>
        </w:tc>
        <w:tc>
          <w:tcPr>
            <w:tcW w:w="1323" w:type="dxa"/>
            <w:shd w:val="clear" w:color="auto" w:fill="auto"/>
            <w:noWrap/>
            <w:vAlign w:val="center"/>
          </w:tcPr>
          <w:p w14:paraId="6E6849D2" w14:textId="77777777" w:rsidR="006F4585" w:rsidRPr="00EF5447" w:rsidRDefault="006F4585" w:rsidP="008759DB">
            <w:pPr>
              <w:pStyle w:val="TAC"/>
              <w:rPr>
                <w:lang w:eastAsia="ko-KR"/>
              </w:rPr>
            </w:pPr>
            <w:r>
              <w:rPr>
                <w:rFonts w:cs="Arial"/>
                <w:szCs w:val="18"/>
                <w:lang w:val="fi-FI" w:eastAsia="fi-FI"/>
              </w:rPr>
              <w:t>2670</w:t>
            </w:r>
          </w:p>
        </w:tc>
        <w:tc>
          <w:tcPr>
            <w:tcW w:w="857" w:type="dxa"/>
            <w:shd w:val="clear" w:color="auto" w:fill="auto"/>
          </w:tcPr>
          <w:p w14:paraId="31E4E2D1"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c>
          <w:tcPr>
            <w:tcW w:w="1248" w:type="dxa"/>
            <w:shd w:val="clear" w:color="auto" w:fill="auto"/>
          </w:tcPr>
          <w:p w14:paraId="34DE4A90" w14:textId="77777777" w:rsidR="006F4585" w:rsidRPr="00EF5447" w:rsidRDefault="006F4585" w:rsidP="008759DB">
            <w:pPr>
              <w:pStyle w:val="TAC"/>
              <w:rPr>
                <w:rFonts w:eastAsia="Malgun Gothic"/>
                <w:lang w:eastAsia="ko-KR"/>
              </w:rPr>
            </w:pPr>
            <w:r w:rsidRPr="00553ED9">
              <w:rPr>
                <w:rFonts w:cs="Arial"/>
                <w:szCs w:val="18"/>
                <w:lang w:val="fi-FI" w:eastAsia="fi-FI"/>
              </w:rPr>
              <w:t>N/A</w:t>
            </w:r>
          </w:p>
        </w:tc>
      </w:tr>
      <w:tr w:rsidR="006F4585" w:rsidRPr="00EF5447" w14:paraId="101888FD" w14:textId="77777777" w:rsidTr="008759DB">
        <w:trPr>
          <w:trHeight w:val="216"/>
          <w:jc w:val="center"/>
        </w:trPr>
        <w:tc>
          <w:tcPr>
            <w:tcW w:w="2258" w:type="dxa"/>
            <w:tcBorders>
              <w:top w:val="nil"/>
              <w:bottom w:val="nil"/>
            </w:tcBorders>
            <w:shd w:val="clear" w:color="auto" w:fill="auto"/>
            <w:vAlign w:val="center"/>
          </w:tcPr>
          <w:p w14:paraId="64B180C4" w14:textId="77777777" w:rsidR="006F4585" w:rsidRPr="003A4886" w:rsidRDefault="006F4585" w:rsidP="008759DB">
            <w:pPr>
              <w:pStyle w:val="TAC"/>
              <w:rPr>
                <w:rFonts w:cs="Arial"/>
                <w:szCs w:val="18"/>
                <w:lang w:eastAsia="fr-FR"/>
              </w:rPr>
            </w:pPr>
            <w:r w:rsidRPr="003A4886">
              <w:rPr>
                <w:rFonts w:cs="Arial"/>
                <w:szCs w:val="18"/>
                <w:lang w:eastAsia="fr-FR"/>
              </w:rPr>
              <w:t>DC_25A-66A_n77A</w:t>
            </w:r>
          </w:p>
          <w:p w14:paraId="08A5C569" w14:textId="77777777" w:rsidR="006F4585" w:rsidRPr="00EF5447" w:rsidRDefault="006F4585" w:rsidP="008759DB">
            <w:pPr>
              <w:pStyle w:val="TAC"/>
            </w:pPr>
            <w:r w:rsidRPr="003A4886">
              <w:rPr>
                <w:rFonts w:cs="Arial"/>
                <w:szCs w:val="18"/>
                <w:lang w:eastAsia="fr-FR"/>
              </w:rPr>
              <w:t>DC_25A-25A-66A_n77A</w:t>
            </w:r>
          </w:p>
        </w:tc>
        <w:tc>
          <w:tcPr>
            <w:tcW w:w="867" w:type="dxa"/>
            <w:shd w:val="clear" w:color="auto" w:fill="auto"/>
            <w:vAlign w:val="center"/>
          </w:tcPr>
          <w:p w14:paraId="5A92F754"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53273578" w14:textId="77777777" w:rsidR="006F4585" w:rsidRPr="00EF5447" w:rsidRDefault="006F4585" w:rsidP="008759DB">
            <w:pPr>
              <w:pStyle w:val="TAC"/>
              <w:rPr>
                <w:lang w:eastAsia="ko-KR"/>
              </w:rPr>
            </w:pPr>
            <w:r w:rsidRPr="003A4886">
              <w:rPr>
                <w:rFonts w:cs="Arial"/>
                <w:szCs w:val="18"/>
                <w:lang w:val="fi-FI" w:eastAsia="fi-FI"/>
              </w:rPr>
              <w:t>1855</w:t>
            </w:r>
          </w:p>
        </w:tc>
        <w:tc>
          <w:tcPr>
            <w:tcW w:w="746" w:type="dxa"/>
            <w:shd w:val="clear" w:color="auto" w:fill="auto"/>
            <w:noWrap/>
            <w:vAlign w:val="center"/>
          </w:tcPr>
          <w:p w14:paraId="223B2246"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519E9D90"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D0F77C0" w14:textId="77777777" w:rsidR="006F4585" w:rsidRPr="00EF5447" w:rsidRDefault="006F4585" w:rsidP="008759DB">
            <w:pPr>
              <w:pStyle w:val="TAC"/>
              <w:rPr>
                <w:lang w:eastAsia="ko-KR"/>
              </w:rPr>
            </w:pPr>
            <w:r w:rsidRPr="003A4886">
              <w:rPr>
                <w:rFonts w:cs="Arial"/>
                <w:szCs w:val="18"/>
                <w:lang w:val="fi-FI" w:eastAsia="fi-FI"/>
              </w:rPr>
              <w:t>1935</w:t>
            </w:r>
          </w:p>
        </w:tc>
        <w:tc>
          <w:tcPr>
            <w:tcW w:w="857" w:type="dxa"/>
            <w:shd w:val="clear" w:color="auto" w:fill="auto"/>
            <w:vAlign w:val="center"/>
          </w:tcPr>
          <w:p w14:paraId="6571E3C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5D3D349E"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r>
      <w:tr w:rsidR="006F4585" w:rsidRPr="00EF5447" w14:paraId="43F20233" w14:textId="77777777" w:rsidTr="008759DB">
        <w:trPr>
          <w:trHeight w:val="216"/>
          <w:jc w:val="center"/>
        </w:trPr>
        <w:tc>
          <w:tcPr>
            <w:tcW w:w="2258" w:type="dxa"/>
            <w:tcBorders>
              <w:top w:val="nil"/>
              <w:bottom w:val="nil"/>
            </w:tcBorders>
            <w:shd w:val="clear" w:color="auto" w:fill="auto"/>
            <w:vAlign w:val="center"/>
          </w:tcPr>
          <w:p w14:paraId="184C017E" w14:textId="77777777" w:rsidR="006F4585" w:rsidRPr="00EF5447" w:rsidRDefault="006F4585" w:rsidP="008759DB">
            <w:pPr>
              <w:pStyle w:val="TAC"/>
            </w:pPr>
          </w:p>
        </w:tc>
        <w:tc>
          <w:tcPr>
            <w:tcW w:w="867" w:type="dxa"/>
            <w:shd w:val="clear" w:color="auto" w:fill="auto"/>
            <w:vAlign w:val="center"/>
          </w:tcPr>
          <w:p w14:paraId="36E1FF5D"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170E5C4B"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CF763FE"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59C3CA55"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47360E86"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15</w:t>
            </w:r>
          </w:p>
        </w:tc>
        <w:tc>
          <w:tcPr>
            <w:tcW w:w="857" w:type="dxa"/>
            <w:shd w:val="clear" w:color="auto" w:fill="auto"/>
            <w:vAlign w:val="center"/>
          </w:tcPr>
          <w:p w14:paraId="7FD7F6E1" w14:textId="77777777" w:rsidR="006F4585" w:rsidRPr="00EF5447" w:rsidRDefault="006F4585" w:rsidP="008759DB">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B270B87"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IMD2</w:t>
            </w:r>
          </w:p>
        </w:tc>
      </w:tr>
      <w:tr w:rsidR="006F4585" w:rsidRPr="00EF5447" w14:paraId="255419FB" w14:textId="77777777" w:rsidTr="008759DB">
        <w:trPr>
          <w:trHeight w:val="216"/>
          <w:jc w:val="center"/>
        </w:trPr>
        <w:tc>
          <w:tcPr>
            <w:tcW w:w="2258" w:type="dxa"/>
            <w:tcBorders>
              <w:top w:val="nil"/>
              <w:bottom w:val="nil"/>
            </w:tcBorders>
            <w:shd w:val="clear" w:color="auto" w:fill="auto"/>
            <w:vAlign w:val="center"/>
          </w:tcPr>
          <w:p w14:paraId="364B354C" w14:textId="77777777" w:rsidR="006F4585" w:rsidRPr="00EF5447" w:rsidRDefault="006F4585" w:rsidP="008759DB">
            <w:pPr>
              <w:pStyle w:val="TAC"/>
            </w:pPr>
          </w:p>
        </w:tc>
        <w:tc>
          <w:tcPr>
            <w:tcW w:w="867" w:type="dxa"/>
            <w:shd w:val="clear" w:color="auto" w:fill="auto"/>
            <w:vAlign w:val="center"/>
          </w:tcPr>
          <w:p w14:paraId="7E48651F"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3A5C3F29" w14:textId="77777777" w:rsidR="006F4585" w:rsidRPr="00EF5447" w:rsidRDefault="006F4585" w:rsidP="008759DB">
            <w:pPr>
              <w:pStyle w:val="TAC"/>
              <w:rPr>
                <w:lang w:eastAsia="ko-KR"/>
              </w:rPr>
            </w:pPr>
            <w:r>
              <w:rPr>
                <w:rFonts w:cs="Arial"/>
                <w:szCs w:val="18"/>
                <w:lang w:val="fi-FI" w:eastAsia="fi-FI"/>
              </w:rPr>
              <w:t>3970</w:t>
            </w:r>
          </w:p>
        </w:tc>
        <w:tc>
          <w:tcPr>
            <w:tcW w:w="746" w:type="dxa"/>
            <w:shd w:val="clear" w:color="auto" w:fill="auto"/>
            <w:noWrap/>
            <w:vAlign w:val="center"/>
          </w:tcPr>
          <w:p w14:paraId="7FEFED1E"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268A750"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73E77503" w14:textId="77777777" w:rsidR="006F4585" w:rsidRPr="00EF5447" w:rsidRDefault="006F4585" w:rsidP="008759DB">
            <w:pPr>
              <w:pStyle w:val="TAC"/>
              <w:rPr>
                <w:lang w:eastAsia="ko-KR"/>
              </w:rPr>
            </w:pPr>
            <w:r>
              <w:rPr>
                <w:rFonts w:cs="Arial"/>
                <w:szCs w:val="18"/>
                <w:lang w:val="fi-FI" w:eastAsia="fi-FI"/>
              </w:rPr>
              <w:t>3970</w:t>
            </w:r>
          </w:p>
        </w:tc>
        <w:tc>
          <w:tcPr>
            <w:tcW w:w="857" w:type="dxa"/>
            <w:shd w:val="clear" w:color="auto" w:fill="auto"/>
            <w:vAlign w:val="center"/>
          </w:tcPr>
          <w:p w14:paraId="1180E2D6"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8AF134"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1AB85C24" w14:textId="77777777" w:rsidTr="008759DB">
        <w:trPr>
          <w:trHeight w:val="216"/>
          <w:jc w:val="center"/>
        </w:trPr>
        <w:tc>
          <w:tcPr>
            <w:tcW w:w="2258" w:type="dxa"/>
            <w:tcBorders>
              <w:top w:val="nil"/>
              <w:bottom w:val="nil"/>
            </w:tcBorders>
            <w:shd w:val="clear" w:color="auto" w:fill="auto"/>
            <w:vAlign w:val="center"/>
          </w:tcPr>
          <w:p w14:paraId="26756D9B" w14:textId="77777777" w:rsidR="006F4585" w:rsidRPr="00EF5447" w:rsidRDefault="006F4585" w:rsidP="008759DB">
            <w:pPr>
              <w:pStyle w:val="TAC"/>
            </w:pPr>
          </w:p>
        </w:tc>
        <w:tc>
          <w:tcPr>
            <w:tcW w:w="867" w:type="dxa"/>
            <w:shd w:val="clear" w:color="auto" w:fill="auto"/>
            <w:vAlign w:val="center"/>
          </w:tcPr>
          <w:p w14:paraId="01FA885D"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034DFBFB" w14:textId="77777777" w:rsidR="006F4585" w:rsidRPr="00EF5447" w:rsidRDefault="006F4585" w:rsidP="008759DB">
            <w:pPr>
              <w:pStyle w:val="TAC"/>
              <w:rPr>
                <w:lang w:eastAsia="ko-KR"/>
              </w:rPr>
            </w:pPr>
            <w:r>
              <w:rPr>
                <w:rFonts w:cs="Arial"/>
                <w:szCs w:val="18"/>
                <w:lang w:val="fi-FI" w:eastAsia="fi-FI"/>
              </w:rPr>
              <w:t>1880</w:t>
            </w:r>
          </w:p>
        </w:tc>
        <w:tc>
          <w:tcPr>
            <w:tcW w:w="746" w:type="dxa"/>
            <w:shd w:val="clear" w:color="auto" w:fill="auto"/>
            <w:noWrap/>
            <w:vAlign w:val="center"/>
          </w:tcPr>
          <w:p w14:paraId="61C87565"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624C90C8"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E5B2CD6" w14:textId="77777777" w:rsidR="006F4585" w:rsidRPr="00EF5447" w:rsidRDefault="006F4585" w:rsidP="008759DB">
            <w:pPr>
              <w:pStyle w:val="TAC"/>
              <w:rPr>
                <w:lang w:eastAsia="ko-KR"/>
              </w:rPr>
            </w:pPr>
            <w:r>
              <w:rPr>
                <w:rFonts w:cs="Arial"/>
                <w:szCs w:val="18"/>
                <w:lang w:val="fi-FI" w:eastAsia="fi-FI"/>
              </w:rPr>
              <w:t>1960</w:t>
            </w:r>
          </w:p>
        </w:tc>
        <w:tc>
          <w:tcPr>
            <w:tcW w:w="857" w:type="dxa"/>
            <w:shd w:val="clear" w:color="auto" w:fill="auto"/>
            <w:vAlign w:val="center"/>
          </w:tcPr>
          <w:p w14:paraId="7AD3E1F5" w14:textId="77777777" w:rsidR="006F4585" w:rsidRPr="00EF5447" w:rsidRDefault="006F4585" w:rsidP="008759D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D907A80"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0E5E4492" w14:textId="77777777" w:rsidTr="008759DB">
        <w:trPr>
          <w:trHeight w:val="216"/>
          <w:jc w:val="center"/>
        </w:trPr>
        <w:tc>
          <w:tcPr>
            <w:tcW w:w="2258" w:type="dxa"/>
            <w:tcBorders>
              <w:top w:val="nil"/>
              <w:bottom w:val="nil"/>
            </w:tcBorders>
            <w:shd w:val="clear" w:color="auto" w:fill="auto"/>
            <w:vAlign w:val="center"/>
          </w:tcPr>
          <w:p w14:paraId="2DB38A2D" w14:textId="77777777" w:rsidR="006F4585" w:rsidRPr="00EF5447" w:rsidRDefault="006F4585" w:rsidP="008759DB">
            <w:pPr>
              <w:pStyle w:val="TAC"/>
            </w:pPr>
          </w:p>
        </w:tc>
        <w:tc>
          <w:tcPr>
            <w:tcW w:w="867" w:type="dxa"/>
            <w:shd w:val="clear" w:color="auto" w:fill="auto"/>
            <w:vAlign w:val="center"/>
          </w:tcPr>
          <w:p w14:paraId="5BC8A38F"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3B377C2B"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5AA34194"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417C14D"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5E5F8E72"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40</w:t>
            </w:r>
          </w:p>
        </w:tc>
        <w:tc>
          <w:tcPr>
            <w:tcW w:w="857" w:type="dxa"/>
            <w:shd w:val="clear" w:color="auto" w:fill="auto"/>
            <w:vAlign w:val="center"/>
          </w:tcPr>
          <w:p w14:paraId="12E8A5B3" w14:textId="77777777" w:rsidR="006F4585" w:rsidRPr="00EF5447" w:rsidRDefault="006F4585" w:rsidP="008759DB">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229884B"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IMD4</w:t>
            </w:r>
          </w:p>
        </w:tc>
      </w:tr>
      <w:tr w:rsidR="006F4585" w:rsidRPr="00EF5447" w14:paraId="18670285" w14:textId="77777777" w:rsidTr="008759DB">
        <w:trPr>
          <w:trHeight w:val="216"/>
          <w:jc w:val="center"/>
        </w:trPr>
        <w:tc>
          <w:tcPr>
            <w:tcW w:w="2258" w:type="dxa"/>
            <w:tcBorders>
              <w:top w:val="nil"/>
              <w:bottom w:val="nil"/>
            </w:tcBorders>
            <w:shd w:val="clear" w:color="auto" w:fill="auto"/>
            <w:vAlign w:val="center"/>
          </w:tcPr>
          <w:p w14:paraId="517945AB" w14:textId="77777777" w:rsidR="006F4585" w:rsidRPr="00EF5447" w:rsidRDefault="006F4585" w:rsidP="008759DB">
            <w:pPr>
              <w:pStyle w:val="TAC"/>
            </w:pPr>
          </w:p>
        </w:tc>
        <w:tc>
          <w:tcPr>
            <w:tcW w:w="867" w:type="dxa"/>
            <w:shd w:val="clear" w:color="auto" w:fill="auto"/>
            <w:vAlign w:val="center"/>
          </w:tcPr>
          <w:p w14:paraId="34729D8B"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2C12B0F8" w14:textId="77777777" w:rsidR="006F4585" w:rsidRPr="00EF5447" w:rsidRDefault="006F4585" w:rsidP="008759DB">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641BDAE8"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1BA9D4B2"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D515F0B" w14:textId="77777777" w:rsidR="006F4585" w:rsidRPr="00EF5447" w:rsidRDefault="006F4585" w:rsidP="008759DB">
            <w:pPr>
              <w:pStyle w:val="TAC"/>
              <w:rPr>
                <w:lang w:eastAsia="ko-KR"/>
              </w:rPr>
            </w:pPr>
            <w:r w:rsidRPr="003A4886">
              <w:rPr>
                <w:rFonts w:cs="Arial"/>
                <w:szCs w:val="18"/>
                <w:lang w:val="fi-FI" w:eastAsia="fi-FI"/>
              </w:rPr>
              <w:t>35</w:t>
            </w:r>
            <w:r>
              <w:rPr>
                <w:rFonts w:cs="Arial"/>
                <w:szCs w:val="18"/>
                <w:lang w:val="fi-FI" w:eastAsia="fi-FI"/>
              </w:rPr>
              <w:t>00</w:t>
            </w:r>
          </w:p>
        </w:tc>
        <w:tc>
          <w:tcPr>
            <w:tcW w:w="857" w:type="dxa"/>
            <w:shd w:val="clear" w:color="auto" w:fill="auto"/>
            <w:vAlign w:val="center"/>
          </w:tcPr>
          <w:p w14:paraId="15B8138C"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1D2A093"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69ADC2BA" w14:textId="77777777" w:rsidTr="008759DB">
        <w:trPr>
          <w:trHeight w:val="216"/>
          <w:jc w:val="center"/>
        </w:trPr>
        <w:tc>
          <w:tcPr>
            <w:tcW w:w="2258" w:type="dxa"/>
            <w:tcBorders>
              <w:top w:val="nil"/>
              <w:bottom w:val="nil"/>
            </w:tcBorders>
            <w:shd w:val="clear" w:color="auto" w:fill="auto"/>
            <w:vAlign w:val="center"/>
          </w:tcPr>
          <w:p w14:paraId="42D856FF" w14:textId="77777777" w:rsidR="006F4585" w:rsidRPr="00EF5447" w:rsidRDefault="006F4585" w:rsidP="008759DB">
            <w:pPr>
              <w:pStyle w:val="TAC"/>
            </w:pPr>
          </w:p>
        </w:tc>
        <w:tc>
          <w:tcPr>
            <w:tcW w:w="867" w:type="dxa"/>
            <w:shd w:val="clear" w:color="auto" w:fill="auto"/>
            <w:vAlign w:val="center"/>
          </w:tcPr>
          <w:p w14:paraId="008E54B3"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6F540541" w14:textId="77777777" w:rsidR="006F4585" w:rsidRPr="00EF5447" w:rsidRDefault="006F4585" w:rsidP="008759DB">
            <w:pPr>
              <w:pStyle w:val="TAC"/>
              <w:rPr>
                <w:lang w:eastAsia="ko-KR"/>
              </w:rPr>
            </w:pPr>
            <w:r w:rsidRPr="003A4886">
              <w:rPr>
                <w:rFonts w:cs="Arial"/>
                <w:szCs w:val="18"/>
                <w:lang w:val="fi-FI" w:eastAsia="fi-FI"/>
              </w:rPr>
              <w:t>1885</w:t>
            </w:r>
          </w:p>
        </w:tc>
        <w:tc>
          <w:tcPr>
            <w:tcW w:w="746" w:type="dxa"/>
            <w:shd w:val="clear" w:color="auto" w:fill="auto"/>
            <w:noWrap/>
            <w:vAlign w:val="center"/>
          </w:tcPr>
          <w:p w14:paraId="055A9198" w14:textId="77777777" w:rsidR="006F4585" w:rsidRPr="00EF5447" w:rsidRDefault="006F4585" w:rsidP="008759DB">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7E902059"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A35F602" w14:textId="77777777" w:rsidR="006F4585" w:rsidRPr="00EF5447" w:rsidRDefault="006F4585" w:rsidP="008759DB">
            <w:pPr>
              <w:pStyle w:val="TAC"/>
              <w:rPr>
                <w:lang w:eastAsia="ko-KR"/>
              </w:rPr>
            </w:pPr>
            <w:r w:rsidRPr="003A4886">
              <w:rPr>
                <w:rFonts w:cs="Arial"/>
                <w:szCs w:val="18"/>
                <w:lang w:val="fi-FI" w:eastAsia="fi-FI"/>
              </w:rPr>
              <w:t>1965</w:t>
            </w:r>
          </w:p>
        </w:tc>
        <w:tc>
          <w:tcPr>
            <w:tcW w:w="857" w:type="dxa"/>
            <w:shd w:val="clear" w:color="auto" w:fill="auto"/>
            <w:vAlign w:val="center"/>
          </w:tcPr>
          <w:p w14:paraId="032B985A" w14:textId="77777777" w:rsidR="006F4585" w:rsidRPr="00EF5447" w:rsidRDefault="006F4585" w:rsidP="008759DB">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A805E48"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0D3D7802" w14:textId="77777777" w:rsidTr="008759DB">
        <w:trPr>
          <w:trHeight w:val="216"/>
          <w:jc w:val="center"/>
        </w:trPr>
        <w:tc>
          <w:tcPr>
            <w:tcW w:w="2258" w:type="dxa"/>
            <w:tcBorders>
              <w:top w:val="nil"/>
              <w:bottom w:val="nil"/>
            </w:tcBorders>
            <w:shd w:val="clear" w:color="auto" w:fill="auto"/>
            <w:vAlign w:val="center"/>
          </w:tcPr>
          <w:p w14:paraId="4A1450DB" w14:textId="77777777" w:rsidR="006F4585" w:rsidRPr="00EF5447" w:rsidRDefault="006F4585" w:rsidP="008759DB">
            <w:pPr>
              <w:pStyle w:val="TAC"/>
            </w:pPr>
          </w:p>
        </w:tc>
        <w:tc>
          <w:tcPr>
            <w:tcW w:w="867" w:type="dxa"/>
            <w:shd w:val="clear" w:color="auto" w:fill="auto"/>
            <w:vAlign w:val="center"/>
          </w:tcPr>
          <w:p w14:paraId="086EC1FF"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1C14FE59" w14:textId="77777777" w:rsidR="006F4585" w:rsidRPr="00EF5447" w:rsidRDefault="006F4585" w:rsidP="008759DB">
            <w:pPr>
              <w:pStyle w:val="TAC"/>
              <w:rPr>
                <w:lang w:eastAsia="ko-KR"/>
              </w:rPr>
            </w:pPr>
            <w:r w:rsidRPr="003A4886">
              <w:rPr>
                <w:rFonts w:cs="Arial"/>
                <w:szCs w:val="18"/>
                <w:lang w:val="fi-FI" w:eastAsia="fi-FI"/>
              </w:rPr>
              <w:t>1775</w:t>
            </w:r>
          </w:p>
        </w:tc>
        <w:tc>
          <w:tcPr>
            <w:tcW w:w="746" w:type="dxa"/>
            <w:shd w:val="clear" w:color="auto" w:fill="auto"/>
            <w:noWrap/>
            <w:vAlign w:val="center"/>
          </w:tcPr>
          <w:p w14:paraId="6C6E6456"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620C266F" w14:textId="77777777" w:rsidR="006F4585" w:rsidRPr="00EF5447" w:rsidRDefault="006F4585" w:rsidP="008759DB">
            <w:pPr>
              <w:pStyle w:val="TAC"/>
              <w:rPr>
                <w:lang w:eastAsia="ko-KR"/>
              </w:rPr>
            </w:pPr>
            <w:r w:rsidRPr="003A4886">
              <w:rPr>
                <w:rFonts w:cs="Arial"/>
                <w:szCs w:val="18"/>
                <w:lang w:val="fi-FI" w:eastAsia="fi-FI"/>
              </w:rPr>
              <w:t>25</w:t>
            </w:r>
          </w:p>
        </w:tc>
        <w:tc>
          <w:tcPr>
            <w:tcW w:w="1323" w:type="dxa"/>
            <w:shd w:val="clear" w:color="auto" w:fill="auto"/>
            <w:noWrap/>
            <w:vAlign w:val="center"/>
          </w:tcPr>
          <w:p w14:paraId="072B5F72" w14:textId="77777777" w:rsidR="006F4585" w:rsidRPr="00EF5447" w:rsidRDefault="006F4585" w:rsidP="008759DB">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57" w:type="dxa"/>
            <w:shd w:val="clear" w:color="auto" w:fill="auto"/>
            <w:vAlign w:val="center"/>
          </w:tcPr>
          <w:p w14:paraId="25F95A34" w14:textId="77777777" w:rsidR="006F4585" w:rsidRPr="00EF5447" w:rsidRDefault="006F4585" w:rsidP="008759DB">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6A0642CC"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IMD5</w:t>
            </w:r>
          </w:p>
        </w:tc>
      </w:tr>
      <w:tr w:rsidR="006F4585" w:rsidRPr="00EF5447" w14:paraId="4E3DE2E7" w14:textId="77777777" w:rsidTr="008759DB">
        <w:trPr>
          <w:trHeight w:val="216"/>
          <w:jc w:val="center"/>
        </w:trPr>
        <w:tc>
          <w:tcPr>
            <w:tcW w:w="2258" w:type="dxa"/>
            <w:tcBorders>
              <w:top w:val="nil"/>
              <w:bottom w:val="nil"/>
            </w:tcBorders>
            <w:shd w:val="clear" w:color="auto" w:fill="auto"/>
            <w:vAlign w:val="center"/>
          </w:tcPr>
          <w:p w14:paraId="0A31ADC9" w14:textId="77777777" w:rsidR="006F4585" w:rsidRPr="00EF5447" w:rsidRDefault="006F4585" w:rsidP="008759DB">
            <w:pPr>
              <w:pStyle w:val="TAC"/>
            </w:pPr>
          </w:p>
        </w:tc>
        <w:tc>
          <w:tcPr>
            <w:tcW w:w="867" w:type="dxa"/>
            <w:shd w:val="clear" w:color="auto" w:fill="auto"/>
            <w:vAlign w:val="center"/>
          </w:tcPr>
          <w:p w14:paraId="2EE4AF51"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16269237" w14:textId="77777777" w:rsidR="006F4585" w:rsidRPr="00EF5447" w:rsidRDefault="006F4585" w:rsidP="008759D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60C40F03"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5C80C76C" w14:textId="77777777" w:rsidR="006F4585" w:rsidRPr="00EF5447" w:rsidRDefault="006F4585" w:rsidP="008759DB">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536F5233" w14:textId="77777777" w:rsidR="006F4585" w:rsidRPr="00EF5447" w:rsidRDefault="006F4585" w:rsidP="008759DB">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57" w:type="dxa"/>
            <w:shd w:val="clear" w:color="auto" w:fill="auto"/>
            <w:vAlign w:val="center"/>
          </w:tcPr>
          <w:p w14:paraId="70B151CE"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5D9C3F86" w14:textId="77777777" w:rsidR="006F4585" w:rsidRPr="00EF5447" w:rsidRDefault="006F4585" w:rsidP="008759DB">
            <w:pPr>
              <w:pStyle w:val="TAC"/>
              <w:rPr>
                <w:rFonts w:eastAsia="Malgun Gothic"/>
                <w:lang w:eastAsia="ko-KR"/>
              </w:rPr>
            </w:pPr>
            <w:r w:rsidRPr="003A4886">
              <w:rPr>
                <w:rFonts w:eastAsia="Malgun Gothic" w:cs="Arial"/>
                <w:szCs w:val="18"/>
                <w:lang w:val="fi-FI" w:eastAsia="ko-KR"/>
              </w:rPr>
              <w:t>N/A</w:t>
            </w:r>
          </w:p>
        </w:tc>
      </w:tr>
      <w:tr w:rsidR="006F4585" w:rsidRPr="00EF5447" w14:paraId="45A632C0" w14:textId="77777777" w:rsidTr="008759DB">
        <w:trPr>
          <w:trHeight w:val="216"/>
          <w:jc w:val="center"/>
        </w:trPr>
        <w:tc>
          <w:tcPr>
            <w:tcW w:w="2258" w:type="dxa"/>
            <w:tcBorders>
              <w:top w:val="nil"/>
              <w:bottom w:val="nil"/>
            </w:tcBorders>
            <w:shd w:val="clear" w:color="auto" w:fill="auto"/>
            <w:vAlign w:val="center"/>
          </w:tcPr>
          <w:p w14:paraId="37368EFC" w14:textId="77777777" w:rsidR="006F4585" w:rsidRPr="00EF5447" w:rsidRDefault="006F4585" w:rsidP="008759DB">
            <w:pPr>
              <w:pStyle w:val="TAC"/>
            </w:pPr>
          </w:p>
        </w:tc>
        <w:tc>
          <w:tcPr>
            <w:tcW w:w="867" w:type="dxa"/>
            <w:shd w:val="clear" w:color="auto" w:fill="auto"/>
            <w:vAlign w:val="center"/>
          </w:tcPr>
          <w:p w14:paraId="431835EF"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12D9EA3E" w14:textId="77777777" w:rsidR="006F4585" w:rsidRPr="00EF5447" w:rsidRDefault="006F4585" w:rsidP="008759DB">
            <w:pPr>
              <w:pStyle w:val="TAC"/>
              <w:rPr>
                <w:lang w:eastAsia="ko-KR"/>
              </w:rPr>
            </w:pPr>
            <w:r w:rsidRPr="003A4886">
              <w:rPr>
                <w:rFonts w:cs="Arial"/>
                <w:szCs w:val="18"/>
                <w:lang w:val="fi-FI" w:eastAsia="fi-FI"/>
              </w:rPr>
              <w:t>1880</w:t>
            </w:r>
          </w:p>
        </w:tc>
        <w:tc>
          <w:tcPr>
            <w:tcW w:w="746" w:type="dxa"/>
            <w:shd w:val="clear" w:color="auto" w:fill="auto"/>
            <w:noWrap/>
            <w:vAlign w:val="center"/>
          </w:tcPr>
          <w:p w14:paraId="4CFC0CE3"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7C873B6D"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AFFB211" w14:textId="77777777" w:rsidR="006F4585" w:rsidRPr="00EF5447" w:rsidRDefault="006F4585" w:rsidP="008759DB">
            <w:pPr>
              <w:pStyle w:val="TAC"/>
              <w:rPr>
                <w:lang w:eastAsia="ko-KR"/>
              </w:rPr>
            </w:pPr>
            <w:r w:rsidRPr="003A4886">
              <w:rPr>
                <w:rFonts w:eastAsia="Malgun Gothic" w:cs="Arial"/>
                <w:kern w:val="2"/>
                <w:szCs w:val="18"/>
                <w:lang w:val="fi-FI" w:eastAsia="ko-KR"/>
              </w:rPr>
              <w:t>1960</w:t>
            </w:r>
          </w:p>
        </w:tc>
        <w:tc>
          <w:tcPr>
            <w:tcW w:w="857" w:type="dxa"/>
            <w:shd w:val="clear" w:color="auto" w:fill="auto"/>
            <w:vAlign w:val="center"/>
          </w:tcPr>
          <w:p w14:paraId="6E5F1E8C" w14:textId="77777777" w:rsidR="006F4585" w:rsidRPr="00EF5447" w:rsidRDefault="006F4585" w:rsidP="008759DB">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5223E21C"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IMD2</w:t>
            </w:r>
          </w:p>
        </w:tc>
      </w:tr>
      <w:tr w:rsidR="006F4585" w:rsidRPr="00EF5447" w14:paraId="762774F5" w14:textId="77777777" w:rsidTr="008759DB">
        <w:trPr>
          <w:trHeight w:val="216"/>
          <w:jc w:val="center"/>
        </w:trPr>
        <w:tc>
          <w:tcPr>
            <w:tcW w:w="2258" w:type="dxa"/>
            <w:tcBorders>
              <w:top w:val="nil"/>
              <w:bottom w:val="nil"/>
            </w:tcBorders>
            <w:shd w:val="clear" w:color="auto" w:fill="auto"/>
            <w:vAlign w:val="center"/>
          </w:tcPr>
          <w:p w14:paraId="13F5BCC8" w14:textId="77777777" w:rsidR="006F4585" w:rsidRPr="00EF5447" w:rsidRDefault="006F4585" w:rsidP="008759DB">
            <w:pPr>
              <w:pStyle w:val="TAC"/>
            </w:pPr>
          </w:p>
        </w:tc>
        <w:tc>
          <w:tcPr>
            <w:tcW w:w="867" w:type="dxa"/>
            <w:shd w:val="clear" w:color="auto" w:fill="auto"/>
            <w:vAlign w:val="center"/>
          </w:tcPr>
          <w:p w14:paraId="5557EDA4"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29449421"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46F390E0"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0909C7E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745C8CC"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57" w:type="dxa"/>
            <w:shd w:val="clear" w:color="auto" w:fill="auto"/>
            <w:vAlign w:val="center"/>
          </w:tcPr>
          <w:p w14:paraId="2B350D95"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D56CDF1"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03D6FB6E" w14:textId="77777777" w:rsidTr="008759DB">
        <w:trPr>
          <w:trHeight w:val="216"/>
          <w:jc w:val="center"/>
        </w:trPr>
        <w:tc>
          <w:tcPr>
            <w:tcW w:w="2258" w:type="dxa"/>
            <w:tcBorders>
              <w:top w:val="nil"/>
              <w:bottom w:val="nil"/>
            </w:tcBorders>
            <w:shd w:val="clear" w:color="auto" w:fill="auto"/>
            <w:vAlign w:val="center"/>
          </w:tcPr>
          <w:p w14:paraId="62BED61C" w14:textId="77777777" w:rsidR="006F4585" w:rsidRPr="00EF5447" w:rsidRDefault="006F4585" w:rsidP="008759DB">
            <w:pPr>
              <w:pStyle w:val="TAC"/>
            </w:pPr>
          </w:p>
        </w:tc>
        <w:tc>
          <w:tcPr>
            <w:tcW w:w="867" w:type="dxa"/>
            <w:shd w:val="clear" w:color="auto" w:fill="auto"/>
            <w:vAlign w:val="center"/>
          </w:tcPr>
          <w:p w14:paraId="4E28DACB"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105E89CC" w14:textId="77777777" w:rsidR="006F4585" w:rsidRPr="00EF5447" w:rsidRDefault="006F4585" w:rsidP="008759DB">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15D907BE"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420AB314"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2F84E2CE" w14:textId="77777777" w:rsidR="006F4585" w:rsidRPr="00EF5447" w:rsidRDefault="006F4585" w:rsidP="008759DB">
            <w:pPr>
              <w:pStyle w:val="TAC"/>
              <w:rPr>
                <w:lang w:eastAsia="ko-KR"/>
              </w:rPr>
            </w:pPr>
            <w:r w:rsidRPr="003A4886">
              <w:rPr>
                <w:rFonts w:cs="Arial"/>
                <w:szCs w:val="18"/>
                <w:lang w:val="fi-FI" w:eastAsia="fi-FI"/>
              </w:rPr>
              <w:t>37</w:t>
            </w:r>
            <w:r>
              <w:rPr>
                <w:rFonts w:cs="Arial"/>
                <w:szCs w:val="18"/>
                <w:lang w:val="fi-FI" w:eastAsia="fi-FI"/>
              </w:rPr>
              <w:t>20</w:t>
            </w:r>
          </w:p>
        </w:tc>
        <w:tc>
          <w:tcPr>
            <w:tcW w:w="857" w:type="dxa"/>
            <w:shd w:val="clear" w:color="auto" w:fill="auto"/>
            <w:vAlign w:val="center"/>
          </w:tcPr>
          <w:p w14:paraId="17FDB8D4"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BA85522"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345376E6" w14:textId="77777777" w:rsidTr="008759DB">
        <w:trPr>
          <w:trHeight w:val="216"/>
          <w:jc w:val="center"/>
        </w:trPr>
        <w:tc>
          <w:tcPr>
            <w:tcW w:w="2258" w:type="dxa"/>
            <w:tcBorders>
              <w:top w:val="nil"/>
              <w:bottom w:val="nil"/>
            </w:tcBorders>
            <w:shd w:val="clear" w:color="auto" w:fill="auto"/>
            <w:vAlign w:val="center"/>
          </w:tcPr>
          <w:p w14:paraId="69786B06" w14:textId="77777777" w:rsidR="006F4585" w:rsidRPr="00EF5447" w:rsidRDefault="006F4585" w:rsidP="008759DB">
            <w:pPr>
              <w:pStyle w:val="TAC"/>
            </w:pPr>
          </w:p>
        </w:tc>
        <w:tc>
          <w:tcPr>
            <w:tcW w:w="867" w:type="dxa"/>
            <w:shd w:val="clear" w:color="auto" w:fill="auto"/>
            <w:vAlign w:val="center"/>
          </w:tcPr>
          <w:p w14:paraId="4BAEAAA2"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06D4E072" w14:textId="77777777" w:rsidR="006F4585" w:rsidRPr="00EF5447" w:rsidRDefault="006F4585" w:rsidP="008759DB">
            <w:pPr>
              <w:pStyle w:val="TAC"/>
              <w:rPr>
                <w:lang w:eastAsia="ko-KR"/>
              </w:rPr>
            </w:pPr>
            <w:r w:rsidRPr="003A4886">
              <w:rPr>
                <w:rFonts w:cs="Arial"/>
                <w:szCs w:val="18"/>
                <w:lang w:val="fi-FI" w:eastAsia="fi-FI"/>
              </w:rPr>
              <w:t>1860</w:t>
            </w:r>
          </w:p>
        </w:tc>
        <w:tc>
          <w:tcPr>
            <w:tcW w:w="746" w:type="dxa"/>
            <w:shd w:val="clear" w:color="auto" w:fill="auto"/>
            <w:noWrap/>
            <w:vAlign w:val="center"/>
          </w:tcPr>
          <w:p w14:paraId="2FB335DB"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0925CE2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A618AFA" w14:textId="77777777" w:rsidR="006F4585" w:rsidRPr="00EF5447" w:rsidRDefault="006F4585" w:rsidP="008759DB">
            <w:pPr>
              <w:pStyle w:val="TAC"/>
              <w:rPr>
                <w:lang w:eastAsia="ko-KR"/>
              </w:rPr>
            </w:pPr>
            <w:r w:rsidRPr="003A4886">
              <w:rPr>
                <w:rFonts w:eastAsia="Malgun Gothic" w:cs="Arial"/>
                <w:kern w:val="2"/>
                <w:szCs w:val="18"/>
                <w:lang w:val="fi-FI" w:eastAsia="ko-KR"/>
              </w:rPr>
              <w:t>1940</w:t>
            </w:r>
          </w:p>
        </w:tc>
        <w:tc>
          <w:tcPr>
            <w:tcW w:w="857" w:type="dxa"/>
            <w:shd w:val="clear" w:color="auto" w:fill="auto"/>
            <w:vAlign w:val="center"/>
          </w:tcPr>
          <w:p w14:paraId="5B1D5B21" w14:textId="77777777" w:rsidR="006F4585" w:rsidRPr="00EF5447" w:rsidRDefault="006F4585" w:rsidP="008759DB">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103DF7A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6F4585" w:rsidRPr="00EF5447" w14:paraId="6FF2FFB5" w14:textId="77777777" w:rsidTr="008759DB">
        <w:trPr>
          <w:trHeight w:val="216"/>
          <w:jc w:val="center"/>
        </w:trPr>
        <w:tc>
          <w:tcPr>
            <w:tcW w:w="2258" w:type="dxa"/>
            <w:tcBorders>
              <w:top w:val="nil"/>
              <w:bottom w:val="nil"/>
            </w:tcBorders>
            <w:shd w:val="clear" w:color="auto" w:fill="auto"/>
            <w:vAlign w:val="center"/>
          </w:tcPr>
          <w:p w14:paraId="0105213D" w14:textId="77777777" w:rsidR="006F4585" w:rsidRPr="00EF5447" w:rsidRDefault="006F4585" w:rsidP="008759DB">
            <w:pPr>
              <w:pStyle w:val="TAC"/>
            </w:pPr>
          </w:p>
        </w:tc>
        <w:tc>
          <w:tcPr>
            <w:tcW w:w="867" w:type="dxa"/>
            <w:shd w:val="clear" w:color="auto" w:fill="auto"/>
            <w:vAlign w:val="center"/>
          </w:tcPr>
          <w:p w14:paraId="3CD8BFCE"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624326D7" w14:textId="77777777" w:rsidR="006F4585" w:rsidRPr="00EF5447" w:rsidRDefault="006F4585" w:rsidP="008759DB">
            <w:pPr>
              <w:pStyle w:val="TAC"/>
              <w:rPr>
                <w:lang w:eastAsia="ko-KR"/>
              </w:rPr>
            </w:pPr>
            <w:r w:rsidRPr="003A4886">
              <w:rPr>
                <w:rFonts w:cs="Arial"/>
                <w:szCs w:val="18"/>
                <w:lang w:val="fi-FI" w:eastAsia="fi-FI"/>
              </w:rPr>
              <w:t>1775</w:t>
            </w:r>
          </w:p>
        </w:tc>
        <w:tc>
          <w:tcPr>
            <w:tcW w:w="746" w:type="dxa"/>
            <w:shd w:val="clear" w:color="auto" w:fill="auto"/>
            <w:noWrap/>
            <w:vAlign w:val="center"/>
          </w:tcPr>
          <w:p w14:paraId="4535E5B7"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3FBA6EA1"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E32E576"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57" w:type="dxa"/>
            <w:shd w:val="clear" w:color="auto" w:fill="auto"/>
            <w:vAlign w:val="center"/>
          </w:tcPr>
          <w:p w14:paraId="3199CAF1"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40B48C1"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31C70BCC" w14:textId="77777777" w:rsidTr="008759DB">
        <w:trPr>
          <w:trHeight w:val="216"/>
          <w:jc w:val="center"/>
        </w:trPr>
        <w:tc>
          <w:tcPr>
            <w:tcW w:w="2258" w:type="dxa"/>
            <w:tcBorders>
              <w:top w:val="nil"/>
              <w:bottom w:val="nil"/>
            </w:tcBorders>
            <w:shd w:val="clear" w:color="auto" w:fill="auto"/>
            <w:vAlign w:val="center"/>
          </w:tcPr>
          <w:p w14:paraId="5848BCA9" w14:textId="77777777" w:rsidR="006F4585" w:rsidRPr="00EF5447" w:rsidRDefault="006F4585" w:rsidP="008759DB">
            <w:pPr>
              <w:pStyle w:val="TAC"/>
            </w:pPr>
          </w:p>
        </w:tc>
        <w:tc>
          <w:tcPr>
            <w:tcW w:w="867" w:type="dxa"/>
            <w:shd w:val="clear" w:color="auto" w:fill="auto"/>
            <w:vAlign w:val="center"/>
          </w:tcPr>
          <w:p w14:paraId="797A8D9C"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6D97A14A" w14:textId="77777777" w:rsidR="006F4585" w:rsidRPr="00EF5447" w:rsidRDefault="006F4585" w:rsidP="008759DB">
            <w:pPr>
              <w:pStyle w:val="TAC"/>
              <w:rPr>
                <w:lang w:eastAsia="ko-KR"/>
              </w:rPr>
            </w:pPr>
            <w:r w:rsidRPr="003A4886">
              <w:rPr>
                <w:rFonts w:cs="Arial"/>
                <w:szCs w:val="18"/>
                <w:lang w:val="fi-FI" w:eastAsia="fi-FI"/>
              </w:rPr>
              <w:t>3385</w:t>
            </w:r>
          </w:p>
        </w:tc>
        <w:tc>
          <w:tcPr>
            <w:tcW w:w="746" w:type="dxa"/>
            <w:shd w:val="clear" w:color="auto" w:fill="auto"/>
            <w:noWrap/>
            <w:vAlign w:val="center"/>
          </w:tcPr>
          <w:p w14:paraId="6D138B64"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1D770BE"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10CF4C6" w14:textId="77777777" w:rsidR="006F4585" w:rsidRPr="00EF5447" w:rsidRDefault="006F4585" w:rsidP="008759DB">
            <w:pPr>
              <w:pStyle w:val="TAC"/>
              <w:rPr>
                <w:lang w:eastAsia="ko-KR"/>
              </w:rPr>
            </w:pPr>
            <w:r w:rsidRPr="003A4886">
              <w:rPr>
                <w:rFonts w:cs="Arial"/>
                <w:szCs w:val="18"/>
                <w:lang w:val="fi-FI" w:eastAsia="fi-FI"/>
              </w:rPr>
              <w:t>3385</w:t>
            </w:r>
          </w:p>
        </w:tc>
        <w:tc>
          <w:tcPr>
            <w:tcW w:w="857" w:type="dxa"/>
            <w:shd w:val="clear" w:color="auto" w:fill="auto"/>
            <w:vAlign w:val="center"/>
          </w:tcPr>
          <w:p w14:paraId="49174245"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C5631F4"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7D52AA70" w14:textId="77777777" w:rsidTr="008759DB">
        <w:trPr>
          <w:trHeight w:val="216"/>
          <w:jc w:val="center"/>
        </w:trPr>
        <w:tc>
          <w:tcPr>
            <w:tcW w:w="2258" w:type="dxa"/>
            <w:tcBorders>
              <w:top w:val="nil"/>
              <w:bottom w:val="nil"/>
            </w:tcBorders>
            <w:shd w:val="clear" w:color="auto" w:fill="auto"/>
            <w:vAlign w:val="center"/>
          </w:tcPr>
          <w:p w14:paraId="3C1C66C1" w14:textId="77777777" w:rsidR="006F4585" w:rsidRPr="00EF5447" w:rsidRDefault="006F4585" w:rsidP="008759DB">
            <w:pPr>
              <w:pStyle w:val="TAC"/>
            </w:pPr>
          </w:p>
        </w:tc>
        <w:tc>
          <w:tcPr>
            <w:tcW w:w="867" w:type="dxa"/>
            <w:shd w:val="clear" w:color="auto" w:fill="auto"/>
            <w:vAlign w:val="center"/>
          </w:tcPr>
          <w:p w14:paraId="289EC531" w14:textId="77777777" w:rsidR="006F4585" w:rsidRPr="00EF5447" w:rsidRDefault="006F4585" w:rsidP="008759DB">
            <w:pPr>
              <w:pStyle w:val="TAC"/>
              <w:rPr>
                <w:lang w:eastAsia="ko-KR"/>
              </w:rPr>
            </w:pPr>
            <w:r w:rsidRPr="003A4886">
              <w:rPr>
                <w:rFonts w:cs="Arial"/>
                <w:szCs w:val="18"/>
                <w:lang w:val="fi-FI" w:eastAsia="fi-FI"/>
              </w:rPr>
              <w:t>25</w:t>
            </w:r>
          </w:p>
        </w:tc>
        <w:tc>
          <w:tcPr>
            <w:tcW w:w="1167" w:type="dxa"/>
            <w:shd w:val="clear" w:color="auto" w:fill="auto"/>
            <w:noWrap/>
            <w:vAlign w:val="center"/>
          </w:tcPr>
          <w:p w14:paraId="6DFFC2CA" w14:textId="77777777" w:rsidR="006F4585" w:rsidRPr="00EF5447" w:rsidRDefault="006F4585" w:rsidP="008759DB">
            <w:pPr>
              <w:pStyle w:val="TAC"/>
              <w:rPr>
                <w:lang w:eastAsia="ko-KR"/>
              </w:rPr>
            </w:pPr>
            <w:r>
              <w:rPr>
                <w:rFonts w:cs="Arial"/>
                <w:szCs w:val="18"/>
                <w:lang w:val="fi-FI" w:eastAsia="fi-FI"/>
              </w:rPr>
              <w:t>1855</w:t>
            </w:r>
          </w:p>
        </w:tc>
        <w:tc>
          <w:tcPr>
            <w:tcW w:w="746" w:type="dxa"/>
            <w:shd w:val="clear" w:color="auto" w:fill="auto"/>
            <w:noWrap/>
            <w:vAlign w:val="center"/>
          </w:tcPr>
          <w:p w14:paraId="07E09EFF"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F40476C"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000C935" w14:textId="77777777" w:rsidR="006F4585" w:rsidRPr="00EF5447" w:rsidRDefault="006F4585" w:rsidP="008759DB">
            <w:pPr>
              <w:pStyle w:val="TAC"/>
              <w:rPr>
                <w:lang w:eastAsia="ko-KR"/>
              </w:rPr>
            </w:pPr>
            <w:r>
              <w:rPr>
                <w:rFonts w:eastAsia="Malgun Gothic" w:cs="Arial"/>
                <w:kern w:val="2"/>
                <w:szCs w:val="18"/>
                <w:lang w:val="fi-FI" w:eastAsia="ko-KR"/>
              </w:rPr>
              <w:t>1935</w:t>
            </w:r>
          </w:p>
        </w:tc>
        <w:tc>
          <w:tcPr>
            <w:tcW w:w="857" w:type="dxa"/>
            <w:shd w:val="clear" w:color="auto" w:fill="auto"/>
            <w:vAlign w:val="center"/>
          </w:tcPr>
          <w:p w14:paraId="6933E153" w14:textId="77777777" w:rsidR="006F4585" w:rsidRPr="00EF5447" w:rsidRDefault="006F4585" w:rsidP="008759DB">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06581CB9"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IMD5</w:t>
            </w:r>
          </w:p>
        </w:tc>
      </w:tr>
      <w:tr w:rsidR="006F4585" w:rsidRPr="00EF5447" w14:paraId="716BC3B8" w14:textId="77777777" w:rsidTr="008759DB">
        <w:trPr>
          <w:trHeight w:val="216"/>
          <w:jc w:val="center"/>
        </w:trPr>
        <w:tc>
          <w:tcPr>
            <w:tcW w:w="2258" w:type="dxa"/>
            <w:tcBorders>
              <w:top w:val="nil"/>
              <w:bottom w:val="nil"/>
            </w:tcBorders>
            <w:shd w:val="clear" w:color="auto" w:fill="auto"/>
            <w:vAlign w:val="center"/>
          </w:tcPr>
          <w:p w14:paraId="67618498" w14:textId="77777777" w:rsidR="006F4585" w:rsidRPr="00EF5447" w:rsidRDefault="006F4585" w:rsidP="008759DB">
            <w:pPr>
              <w:pStyle w:val="TAC"/>
            </w:pPr>
          </w:p>
        </w:tc>
        <w:tc>
          <w:tcPr>
            <w:tcW w:w="867" w:type="dxa"/>
            <w:shd w:val="clear" w:color="auto" w:fill="auto"/>
            <w:vAlign w:val="center"/>
          </w:tcPr>
          <w:p w14:paraId="2328A971" w14:textId="77777777" w:rsidR="006F4585" w:rsidRPr="00EF5447" w:rsidRDefault="006F4585" w:rsidP="008759DB">
            <w:pPr>
              <w:pStyle w:val="TAC"/>
              <w:rPr>
                <w:lang w:eastAsia="ko-KR"/>
              </w:rPr>
            </w:pPr>
            <w:r w:rsidRPr="003A4886">
              <w:rPr>
                <w:rFonts w:cs="Arial"/>
                <w:szCs w:val="18"/>
                <w:lang w:val="fi-FI" w:eastAsia="fi-FI"/>
              </w:rPr>
              <w:t>66</w:t>
            </w:r>
          </w:p>
        </w:tc>
        <w:tc>
          <w:tcPr>
            <w:tcW w:w="1167" w:type="dxa"/>
            <w:shd w:val="clear" w:color="auto" w:fill="auto"/>
            <w:noWrap/>
            <w:vAlign w:val="center"/>
          </w:tcPr>
          <w:p w14:paraId="69F90EF1" w14:textId="77777777" w:rsidR="006F4585" w:rsidRPr="00EF5447" w:rsidRDefault="006F4585" w:rsidP="008759DB">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12BF2AEA" w14:textId="77777777" w:rsidR="006F4585" w:rsidRPr="00EF5447" w:rsidRDefault="006F4585" w:rsidP="008759DB">
            <w:pPr>
              <w:pStyle w:val="TAC"/>
              <w:rPr>
                <w:lang w:eastAsia="ko-KR"/>
              </w:rPr>
            </w:pPr>
            <w:r w:rsidRPr="003A4886">
              <w:rPr>
                <w:rFonts w:cs="Arial"/>
                <w:szCs w:val="18"/>
                <w:lang w:val="fi-FI" w:eastAsia="fi-FI"/>
              </w:rPr>
              <w:t>5</w:t>
            </w:r>
          </w:p>
        </w:tc>
        <w:tc>
          <w:tcPr>
            <w:tcW w:w="2266" w:type="dxa"/>
            <w:shd w:val="clear" w:color="auto" w:fill="auto"/>
            <w:noWrap/>
            <w:vAlign w:val="center"/>
          </w:tcPr>
          <w:p w14:paraId="4ADE140C"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4B3DD50" w14:textId="77777777" w:rsidR="006F4585" w:rsidRPr="00EF5447" w:rsidRDefault="006F4585" w:rsidP="008759DB">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57" w:type="dxa"/>
            <w:shd w:val="clear" w:color="auto" w:fill="auto"/>
            <w:vAlign w:val="center"/>
          </w:tcPr>
          <w:p w14:paraId="433E0E72"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EBCF0B9"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EF5447" w14:paraId="6FD98EBC" w14:textId="77777777" w:rsidTr="008759DB">
        <w:trPr>
          <w:trHeight w:val="216"/>
          <w:jc w:val="center"/>
        </w:trPr>
        <w:tc>
          <w:tcPr>
            <w:tcW w:w="2258" w:type="dxa"/>
            <w:tcBorders>
              <w:top w:val="nil"/>
              <w:bottom w:val="single" w:sz="4" w:space="0" w:color="auto"/>
            </w:tcBorders>
            <w:shd w:val="clear" w:color="auto" w:fill="auto"/>
            <w:vAlign w:val="center"/>
          </w:tcPr>
          <w:p w14:paraId="4E4053DE" w14:textId="77777777" w:rsidR="006F4585" w:rsidRPr="00EF5447" w:rsidRDefault="006F4585" w:rsidP="008759DB">
            <w:pPr>
              <w:pStyle w:val="TAC"/>
            </w:pPr>
          </w:p>
        </w:tc>
        <w:tc>
          <w:tcPr>
            <w:tcW w:w="867" w:type="dxa"/>
            <w:shd w:val="clear" w:color="auto" w:fill="auto"/>
            <w:vAlign w:val="center"/>
          </w:tcPr>
          <w:p w14:paraId="14DE4664" w14:textId="77777777" w:rsidR="006F4585" w:rsidRPr="00EF5447" w:rsidRDefault="006F4585" w:rsidP="008759DB">
            <w:pPr>
              <w:pStyle w:val="TAC"/>
              <w:rPr>
                <w:lang w:eastAsia="ko-KR"/>
              </w:rPr>
            </w:pPr>
            <w:r w:rsidRPr="003A4886">
              <w:rPr>
                <w:rFonts w:cs="Arial"/>
                <w:szCs w:val="18"/>
                <w:lang w:val="fi-FI" w:eastAsia="fi-FI"/>
              </w:rPr>
              <w:t>n77</w:t>
            </w:r>
          </w:p>
        </w:tc>
        <w:tc>
          <w:tcPr>
            <w:tcW w:w="1167" w:type="dxa"/>
            <w:shd w:val="clear" w:color="auto" w:fill="auto"/>
            <w:noWrap/>
            <w:vAlign w:val="center"/>
          </w:tcPr>
          <w:p w14:paraId="2E3F1C88" w14:textId="77777777" w:rsidR="006F4585" w:rsidRPr="00EF5447" w:rsidRDefault="006F4585" w:rsidP="008759DB">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46365BB5" w14:textId="77777777" w:rsidR="006F4585" w:rsidRPr="00EF5447" w:rsidRDefault="006F4585" w:rsidP="008759DB">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E69017A" w14:textId="77777777" w:rsidR="006F4585" w:rsidRPr="00EF5447" w:rsidRDefault="006F4585" w:rsidP="008759DB">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D6A6D2E" w14:textId="77777777" w:rsidR="006F4585" w:rsidRPr="00EF5447" w:rsidRDefault="006F4585" w:rsidP="008759DB">
            <w:pPr>
              <w:pStyle w:val="TAC"/>
              <w:rPr>
                <w:lang w:eastAsia="ko-KR"/>
              </w:rPr>
            </w:pPr>
            <w:r w:rsidRPr="003A4886">
              <w:rPr>
                <w:rFonts w:cs="Arial"/>
                <w:szCs w:val="18"/>
                <w:lang w:val="fi-FI" w:eastAsia="fi-FI"/>
              </w:rPr>
              <w:t>3</w:t>
            </w:r>
            <w:r>
              <w:rPr>
                <w:rFonts w:cs="Arial"/>
                <w:szCs w:val="18"/>
                <w:lang w:val="fi-FI" w:eastAsia="fi-FI"/>
              </w:rPr>
              <w:t>540</w:t>
            </w:r>
          </w:p>
        </w:tc>
        <w:tc>
          <w:tcPr>
            <w:tcW w:w="857" w:type="dxa"/>
            <w:shd w:val="clear" w:color="auto" w:fill="auto"/>
            <w:vAlign w:val="center"/>
          </w:tcPr>
          <w:p w14:paraId="46EB389B" w14:textId="77777777" w:rsidR="006F4585" w:rsidRPr="00EF5447" w:rsidRDefault="006F4585" w:rsidP="008759DB">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8E7634E" w14:textId="77777777" w:rsidR="006F4585" w:rsidRPr="00EF5447" w:rsidRDefault="006F4585" w:rsidP="008759DB">
            <w:pPr>
              <w:pStyle w:val="TAC"/>
              <w:rPr>
                <w:rFonts w:eastAsia="Malgun Gothic"/>
                <w:lang w:eastAsia="ko-KR"/>
              </w:rPr>
            </w:pPr>
            <w:r w:rsidRPr="003A4886">
              <w:rPr>
                <w:rFonts w:eastAsia="Malgun Gothic" w:cs="Arial"/>
                <w:kern w:val="2"/>
                <w:szCs w:val="18"/>
                <w:lang w:val="fi-FI" w:eastAsia="ko-KR"/>
              </w:rPr>
              <w:t>N/A</w:t>
            </w:r>
          </w:p>
        </w:tc>
      </w:tr>
      <w:tr w:rsidR="006F4585" w:rsidRPr="003A4886" w14:paraId="56035183" w14:textId="77777777" w:rsidTr="008759DB">
        <w:trPr>
          <w:trHeight w:val="216"/>
          <w:jc w:val="center"/>
        </w:trPr>
        <w:tc>
          <w:tcPr>
            <w:tcW w:w="2258" w:type="dxa"/>
            <w:tcBorders>
              <w:bottom w:val="nil"/>
            </w:tcBorders>
            <w:shd w:val="clear" w:color="auto" w:fill="auto"/>
            <w:vAlign w:val="center"/>
          </w:tcPr>
          <w:p w14:paraId="0845B59E" w14:textId="77777777" w:rsidR="006F4585" w:rsidRPr="007D711F" w:rsidRDefault="006F4585" w:rsidP="008759DB">
            <w:pPr>
              <w:pStyle w:val="TAC"/>
              <w:rPr>
                <w:rFonts w:cs="Arial"/>
                <w:szCs w:val="18"/>
                <w:lang w:eastAsia="fr-FR"/>
              </w:rPr>
            </w:pPr>
            <w:r w:rsidRPr="007D711F">
              <w:rPr>
                <w:rFonts w:cs="Arial"/>
                <w:szCs w:val="18"/>
                <w:lang w:eastAsia="fr-FR"/>
              </w:rPr>
              <w:t>DC_25A-66A_n78A</w:t>
            </w:r>
          </w:p>
          <w:p w14:paraId="7555107D" w14:textId="77777777" w:rsidR="006F4585" w:rsidRPr="00EF5447" w:rsidRDefault="006F4585" w:rsidP="008759DB">
            <w:pPr>
              <w:pStyle w:val="TAC"/>
            </w:pPr>
            <w:r w:rsidRPr="007D711F">
              <w:rPr>
                <w:rFonts w:cs="Arial"/>
                <w:szCs w:val="18"/>
                <w:lang w:eastAsia="fr-FR"/>
              </w:rPr>
              <w:t>DC_25A-25A-66A_n78A</w:t>
            </w:r>
          </w:p>
        </w:tc>
        <w:tc>
          <w:tcPr>
            <w:tcW w:w="867" w:type="dxa"/>
            <w:shd w:val="clear" w:color="auto" w:fill="auto"/>
            <w:vAlign w:val="center"/>
          </w:tcPr>
          <w:p w14:paraId="5B667E0D"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05FE8F45"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11CAF5AE"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23FBCC0"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238CF7D"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vAlign w:val="center"/>
          </w:tcPr>
          <w:p w14:paraId="687CE206" w14:textId="77777777" w:rsidR="006F4585" w:rsidRPr="003A4886" w:rsidRDefault="006F4585" w:rsidP="008759DB">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19F7E470"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N/A</w:t>
            </w:r>
          </w:p>
        </w:tc>
      </w:tr>
      <w:tr w:rsidR="006F4585" w:rsidRPr="003A4886" w14:paraId="1617C9BE" w14:textId="77777777" w:rsidTr="008759DB">
        <w:trPr>
          <w:trHeight w:val="216"/>
          <w:jc w:val="center"/>
        </w:trPr>
        <w:tc>
          <w:tcPr>
            <w:tcW w:w="2258" w:type="dxa"/>
            <w:tcBorders>
              <w:top w:val="nil"/>
              <w:bottom w:val="nil"/>
            </w:tcBorders>
            <w:shd w:val="clear" w:color="auto" w:fill="auto"/>
            <w:vAlign w:val="center"/>
          </w:tcPr>
          <w:p w14:paraId="585AEA9A" w14:textId="77777777" w:rsidR="006F4585" w:rsidRPr="00EF5447" w:rsidRDefault="006F4585" w:rsidP="008759DB">
            <w:pPr>
              <w:pStyle w:val="TAC"/>
            </w:pPr>
          </w:p>
        </w:tc>
        <w:tc>
          <w:tcPr>
            <w:tcW w:w="867" w:type="dxa"/>
            <w:shd w:val="clear" w:color="auto" w:fill="auto"/>
            <w:vAlign w:val="center"/>
          </w:tcPr>
          <w:p w14:paraId="32E6F1E2"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60DA401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2FD8CBA1"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B08B834"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88F7F2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2160</w:t>
            </w:r>
          </w:p>
        </w:tc>
        <w:tc>
          <w:tcPr>
            <w:tcW w:w="857" w:type="dxa"/>
            <w:shd w:val="clear" w:color="auto" w:fill="auto"/>
            <w:vAlign w:val="center"/>
          </w:tcPr>
          <w:p w14:paraId="040CDF79" w14:textId="77777777" w:rsidR="006F4585" w:rsidRPr="003A4886" w:rsidRDefault="006F4585" w:rsidP="008759DB">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CE5C732"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IMD4</w:t>
            </w:r>
          </w:p>
        </w:tc>
      </w:tr>
      <w:tr w:rsidR="006F4585" w:rsidRPr="003A4886" w14:paraId="1CCD39C1" w14:textId="77777777" w:rsidTr="008759DB">
        <w:trPr>
          <w:trHeight w:val="216"/>
          <w:jc w:val="center"/>
        </w:trPr>
        <w:tc>
          <w:tcPr>
            <w:tcW w:w="2258" w:type="dxa"/>
            <w:tcBorders>
              <w:top w:val="nil"/>
              <w:bottom w:val="nil"/>
            </w:tcBorders>
            <w:shd w:val="clear" w:color="auto" w:fill="auto"/>
            <w:vAlign w:val="center"/>
          </w:tcPr>
          <w:p w14:paraId="29A34C2D" w14:textId="77777777" w:rsidR="006F4585" w:rsidRPr="00EF5447" w:rsidRDefault="006F4585" w:rsidP="008759DB">
            <w:pPr>
              <w:pStyle w:val="TAC"/>
            </w:pPr>
          </w:p>
        </w:tc>
        <w:tc>
          <w:tcPr>
            <w:tcW w:w="867" w:type="dxa"/>
            <w:shd w:val="clear" w:color="auto" w:fill="auto"/>
            <w:vAlign w:val="center"/>
          </w:tcPr>
          <w:p w14:paraId="78AE1F21"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4AED2B73"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07A8BB5D"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6F28976E"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3463D18" w14:textId="77777777" w:rsidR="006F4585" w:rsidRPr="003A4886" w:rsidRDefault="006F4585" w:rsidP="008759DB">
            <w:pPr>
              <w:pStyle w:val="TAC"/>
              <w:rPr>
                <w:rFonts w:cs="Arial"/>
                <w:szCs w:val="18"/>
                <w:lang w:val="fi-FI" w:eastAsia="fi-FI"/>
              </w:rPr>
            </w:pPr>
            <w:r w:rsidRPr="007D711F">
              <w:rPr>
                <w:rFonts w:cs="Arial"/>
                <w:kern w:val="2"/>
                <w:szCs w:val="18"/>
              </w:rPr>
              <w:t>3480</w:t>
            </w:r>
          </w:p>
        </w:tc>
        <w:tc>
          <w:tcPr>
            <w:tcW w:w="857" w:type="dxa"/>
            <w:shd w:val="clear" w:color="auto" w:fill="auto"/>
            <w:vAlign w:val="center"/>
          </w:tcPr>
          <w:p w14:paraId="38A26503" w14:textId="77777777" w:rsidR="006F4585" w:rsidRPr="003A4886" w:rsidRDefault="006F4585" w:rsidP="008759DB">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4909ECC6"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szCs w:val="18"/>
                <w:lang w:val="fi-FI" w:eastAsia="ko-KR"/>
              </w:rPr>
              <w:t>N/A</w:t>
            </w:r>
          </w:p>
        </w:tc>
      </w:tr>
      <w:tr w:rsidR="006F4585" w:rsidRPr="003A4886" w14:paraId="24BFD2DF" w14:textId="77777777" w:rsidTr="008759DB">
        <w:trPr>
          <w:trHeight w:val="216"/>
          <w:jc w:val="center"/>
        </w:trPr>
        <w:tc>
          <w:tcPr>
            <w:tcW w:w="2258" w:type="dxa"/>
            <w:tcBorders>
              <w:top w:val="nil"/>
              <w:bottom w:val="nil"/>
            </w:tcBorders>
            <w:shd w:val="clear" w:color="auto" w:fill="auto"/>
            <w:vAlign w:val="center"/>
          </w:tcPr>
          <w:p w14:paraId="082D6214" w14:textId="77777777" w:rsidR="006F4585" w:rsidRPr="00EF5447" w:rsidRDefault="006F4585" w:rsidP="008759DB">
            <w:pPr>
              <w:pStyle w:val="TAC"/>
            </w:pPr>
          </w:p>
        </w:tc>
        <w:tc>
          <w:tcPr>
            <w:tcW w:w="867" w:type="dxa"/>
            <w:shd w:val="clear" w:color="auto" w:fill="auto"/>
            <w:vAlign w:val="center"/>
          </w:tcPr>
          <w:p w14:paraId="50185F3F"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520AE6C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7433F0D"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39D68D6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6FB33F4"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tcPr>
          <w:p w14:paraId="1E0516CC" w14:textId="77777777" w:rsidR="006F4585" w:rsidRPr="003A4886" w:rsidRDefault="006F4585" w:rsidP="008759DB">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44484D07"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6F4585" w:rsidRPr="003A4886" w14:paraId="5B53F759" w14:textId="77777777" w:rsidTr="008759DB">
        <w:trPr>
          <w:trHeight w:val="216"/>
          <w:jc w:val="center"/>
        </w:trPr>
        <w:tc>
          <w:tcPr>
            <w:tcW w:w="2258" w:type="dxa"/>
            <w:tcBorders>
              <w:top w:val="nil"/>
              <w:bottom w:val="nil"/>
            </w:tcBorders>
            <w:shd w:val="clear" w:color="auto" w:fill="auto"/>
            <w:vAlign w:val="center"/>
          </w:tcPr>
          <w:p w14:paraId="6E0979DE" w14:textId="77777777" w:rsidR="006F4585" w:rsidRPr="00EF5447" w:rsidRDefault="006F4585" w:rsidP="008759DB">
            <w:pPr>
              <w:pStyle w:val="TAC"/>
            </w:pPr>
          </w:p>
        </w:tc>
        <w:tc>
          <w:tcPr>
            <w:tcW w:w="867" w:type="dxa"/>
            <w:shd w:val="clear" w:color="auto" w:fill="auto"/>
            <w:vAlign w:val="center"/>
          </w:tcPr>
          <w:p w14:paraId="7C953713"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036ED6CE"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4E335CE6"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37FC902"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84F2951"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2140</w:t>
            </w:r>
          </w:p>
        </w:tc>
        <w:tc>
          <w:tcPr>
            <w:tcW w:w="857" w:type="dxa"/>
            <w:shd w:val="clear" w:color="auto" w:fill="auto"/>
          </w:tcPr>
          <w:p w14:paraId="0FF0EF3B"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9166601"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45917617" w14:textId="77777777" w:rsidTr="008759DB">
        <w:trPr>
          <w:trHeight w:val="216"/>
          <w:jc w:val="center"/>
        </w:trPr>
        <w:tc>
          <w:tcPr>
            <w:tcW w:w="2258" w:type="dxa"/>
            <w:tcBorders>
              <w:top w:val="nil"/>
              <w:bottom w:val="nil"/>
            </w:tcBorders>
            <w:shd w:val="clear" w:color="auto" w:fill="auto"/>
            <w:vAlign w:val="center"/>
          </w:tcPr>
          <w:p w14:paraId="3F44FA02" w14:textId="77777777" w:rsidR="006F4585" w:rsidRPr="00EF5447" w:rsidRDefault="006F4585" w:rsidP="008759DB">
            <w:pPr>
              <w:pStyle w:val="TAC"/>
            </w:pPr>
          </w:p>
        </w:tc>
        <w:tc>
          <w:tcPr>
            <w:tcW w:w="867" w:type="dxa"/>
            <w:shd w:val="clear" w:color="auto" w:fill="auto"/>
            <w:vAlign w:val="center"/>
          </w:tcPr>
          <w:p w14:paraId="5437EF0C"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00DA94C7"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5C8A3B9B"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E1D94A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FDDC7AE" w14:textId="77777777" w:rsidR="006F4585" w:rsidRPr="003A4886" w:rsidRDefault="006F4585" w:rsidP="008759DB">
            <w:pPr>
              <w:pStyle w:val="TAC"/>
              <w:rPr>
                <w:rFonts w:cs="Arial"/>
                <w:szCs w:val="18"/>
                <w:lang w:val="fi-FI" w:eastAsia="fi-FI"/>
              </w:rPr>
            </w:pPr>
            <w:r w:rsidRPr="007D711F">
              <w:rPr>
                <w:rFonts w:cs="Arial"/>
                <w:kern w:val="2"/>
                <w:szCs w:val="18"/>
              </w:rPr>
              <w:t>3700</w:t>
            </w:r>
          </w:p>
        </w:tc>
        <w:tc>
          <w:tcPr>
            <w:tcW w:w="857" w:type="dxa"/>
            <w:shd w:val="clear" w:color="auto" w:fill="auto"/>
          </w:tcPr>
          <w:p w14:paraId="4A422A56"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75F140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465C3352" w14:textId="77777777" w:rsidTr="008759DB">
        <w:trPr>
          <w:trHeight w:val="216"/>
          <w:jc w:val="center"/>
        </w:trPr>
        <w:tc>
          <w:tcPr>
            <w:tcW w:w="2258" w:type="dxa"/>
            <w:tcBorders>
              <w:top w:val="nil"/>
              <w:bottom w:val="nil"/>
            </w:tcBorders>
            <w:shd w:val="clear" w:color="auto" w:fill="auto"/>
            <w:vAlign w:val="center"/>
          </w:tcPr>
          <w:p w14:paraId="786C26BF" w14:textId="77777777" w:rsidR="006F4585" w:rsidRPr="00EF5447" w:rsidRDefault="006F4585" w:rsidP="008759DB">
            <w:pPr>
              <w:pStyle w:val="TAC"/>
            </w:pPr>
          </w:p>
        </w:tc>
        <w:tc>
          <w:tcPr>
            <w:tcW w:w="867" w:type="dxa"/>
            <w:shd w:val="clear" w:color="auto" w:fill="auto"/>
          </w:tcPr>
          <w:p w14:paraId="681757C8" w14:textId="77777777" w:rsidR="006F4585" w:rsidRPr="003A4886" w:rsidRDefault="006F4585" w:rsidP="008759DB">
            <w:pPr>
              <w:pStyle w:val="TAC"/>
              <w:rPr>
                <w:rFonts w:cs="Arial"/>
                <w:szCs w:val="18"/>
                <w:lang w:val="fi-FI" w:eastAsia="fi-FI"/>
              </w:rPr>
            </w:pPr>
            <w:r w:rsidRPr="007D711F">
              <w:rPr>
                <w:rFonts w:cs="Arial"/>
                <w:kern w:val="2"/>
                <w:szCs w:val="18"/>
              </w:rPr>
              <w:t>25</w:t>
            </w:r>
          </w:p>
        </w:tc>
        <w:tc>
          <w:tcPr>
            <w:tcW w:w="1167" w:type="dxa"/>
            <w:shd w:val="clear" w:color="auto" w:fill="auto"/>
            <w:noWrap/>
          </w:tcPr>
          <w:p w14:paraId="628F9129"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38C0B540"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53F62C8B"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2617B799" w14:textId="77777777" w:rsidR="006F4585" w:rsidRPr="003A4886" w:rsidRDefault="006F4585" w:rsidP="008759DB">
            <w:pPr>
              <w:pStyle w:val="TAC"/>
              <w:rPr>
                <w:rFonts w:cs="Arial"/>
                <w:szCs w:val="18"/>
                <w:lang w:val="fi-FI" w:eastAsia="fi-FI"/>
              </w:rPr>
            </w:pPr>
            <w:r w:rsidRPr="007D711F">
              <w:rPr>
                <w:rFonts w:cs="Arial"/>
                <w:kern w:val="2"/>
                <w:szCs w:val="18"/>
              </w:rPr>
              <w:t>1960</w:t>
            </w:r>
          </w:p>
        </w:tc>
        <w:tc>
          <w:tcPr>
            <w:tcW w:w="857" w:type="dxa"/>
            <w:shd w:val="clear" w:color="auto" w:fill="auto"/>
          </w:tcPr>
          <w:p w14:paraId="76EB4005" w14:textId="77777777" w:rsidR="006F4585" w:rsidRPr="003A4886" w:rsidRDefault="006F4585" w:rsidP="008759DB">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3A03FF0C"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6F4585" w:rsidRPr="003A4886" w14:paraId="54601FC2" w14:textId="77777777" w:rsidTr="008759DB">
        <w:trPr>
          <w:trHeight w:val="216"/>
          <w:jc w:val="center"/>
        </w:trPr>
        <w:tc>
          <w:tcPr>
            <w:tcW w:w="2258" w:type="dxa"/>
            <w:tcBorders>
              <w:top w:val="nil"/>
              <w:bottom w:val="nil"/>
            </w:tcBorders>
            <w:shd w:val="clear" w:color="auto" w:fill="auto"/>
            <w:vAlign w:val="center"/>
          </w:tcPr>
          <w:p w14:paraId="5A29A0F6" w14:textId="77777777" w:rsidR="006F4585" w:rsidRPr="00EF5447" w:rsidRDefault="006F4585" w:rsidP="008759DB">
            <w:pPr>
              <w:pStyle w:val="TAC"/>
            </w:pPr>
          </w:p>
        </w:tc>
        <w:tc>
          <w:tcPr>
            <w:tcW w:w="867" w:type="dxa"/>
            <w:shd w:val="clear" w:color="auto" w:fill="auto"/>
          </w:tcPr>
          <w:p w14:paraId="0A10E4D9"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45280663"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2B89EE97"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592DC89"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4E23712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2170</w:t>
            </w:r>
          </w:p>
        </w:tc>
        <w:tc>
          <w:tcPr>
            <w:tcW w:w="857" w:type="dxa"/>
            <w:shd w:val="clear" w:color="auto" w:fill="auto"/>
          </w:tcPr>
          <w:p w14:paraId="40B7AE0B"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19CB888"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0F5673D3" w14:textId="77777777" w:rsidTr="008759DB">
        <w:trPr>
          <w:trHeight w:val="216"/>
          <w:jc w:val="center"/>
        </w:trPr>
        <w:tc>
          <w:tcPr>
            <w:tcW w:w="2258" w:type="dxa"/>
            <w:tcBorders>
              <w:top w:val="nil"/>
              <w:bottom w:val="nil"/>
            </w:tcBorders>
            <w:shd w:val="clear" w:color="auto" w:fill="auto"/>
            <w:vAlign w:val="center"/>
          </w:tcPr>
          <w:p w14:paraId="06AF33F7" w14:textId="77777777" w:rsidR="006F4585" w:rsidRPr="00EF5447" w:rsidRDefault="006F4585" w:rsidP="008759DB">
            <w:pPr>
              <w:pStyle w:val="TAC"/>
            </w:pPr>
          </w:p>
        </w:tc>
        <w:tc>
          <w:tcPr>
            <w:tcW w:w="867" w:type="dxa"/>
            <w:shd w:val="clear" w:color="auto" w:fill="auto"/>
          </w:tcPr>
          <w:p w14:paraId="0A694015"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02CC25B2"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6CCEDCC0" w14:textId="77777777" w:rsidR="006F4585" w:rsidRDefault="006F4585" w:rsidP="008759DB">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56F7AFB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771C8A31" w14:textId="77777777" w:rsidR="006F4585" w:rsidRPr="003A4886" w:rsidRDefault="006F4585" w:rsidP="008759DB">
            <w:pPr>
              <w:pStyle w:val="TAC"/>
              <w:rPr>
                <w:rFonts w:cs="Arial"/>
                <w:szCs w:val="18"/>
                <w:lang w:val="fi-FI" w:eastAsia="fi-FI"/>
              </w:rPr>
            </w:pPr>
            <w:r w:rsidRPr="007D711F">
              <w:rPr>
                <w:rFonts w:cs="Arial"/>
                <w:kern w:val="2"/>
                <w:szCs w:val="18"/>
              </w:rPr>
              <w:t>3350</w:t>
            </w:r>
          </w:p>
        </w:tc>
        <w:tc>
          <w:tcPr>
            <w:tcW w:w="857" w:type="dxa"/>
            <w:shd w:val="clear" w:color="auto" w:fill="auto"/>
          </w:tcPr>
          <w:p w14:paraId="1CEE7908"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3A5EBDF"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1DE0C567" w14:textId="77777777" w:rsidTr="008759DB">
        <w:trPr>
          <w:trHeight w:val="216"/>
          <w:jc w:val="center"/>
        </w:trPr>
        <w:tc>
          <w:tcPr>
            <w:tcW w:w="2258" w:type="dxa"/>
            <w:tcBorders>
              <w:top w:val="nil"/>
              <w:bottom w:val="nil"/>
            </w:tcBorders>
            <w:shd w:val="clear" w:color="auto" w:fill="auto"/>
            <w:vAlign w:val="center"/>
          </w:tcPr>
          <w:p w14:paraId="02A626C5" w14:textId="77777777" w:rsidR="006F4585" w:rsidRPr="00EF5447" w:rsidRDefault="006F4585" w:rsidP="008759DB">
            <w:pPr>
              <w:pStyle w:val="TAC"/>
            </w:pPr>
          </w:p>
        </w:tc>
        <w:tc>
          <w:tcPr>
            <w:tcW w:w="867" w:type="dxa"/>
            <w:shd w:val="clear" w:color="auto" w:fill="auto"/>
            <w:vAlign w:val="center"/>
          </w:tcPr>
          <w:p w14:paraId="3B2A0120" w14:textId="77777777" w:rsidR="006F4585" w:rsidRPr="003A4886" w:rsidRDefault="006F4585" w:rsidP="008759DB">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5579ECE3" w14:textId="77777777" w:rsidR="006F4585" w:rsidRPr="003A4886" w:rsidRDefault="006F4585" w:rsidP="008759DB">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41819D27" w14:textId="77777777" w:rsidR="006F4585" w:rsidRDefault="006F4585" w:rsidP="008759DB">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2476AF18"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782801F5" w14:textId="77777777" w:rsidR="006F4585" w:rsidRPr="003A4886" w:rsidRDefault="006F4585" w:rsidP="008759DB">
            <w:pPr>
              <w:pStyle w:val="TAC"/>
              <w:rPr>
                <w:rFonts w:cs="Arial"/>
                <w:szCs w:val="18"/>
                <w:lang w:val="fi-FI" w:eastAsia="fi-FI"/>
              </w:rPr>
            </w:pPr>
            <w:r w:rsidRPr="003A4886">
              <w:rPr>
                <w:rFonts w:eastAsia="Malgun Gothic" w:cs="Arial"/>
                <w:kern w:val="2"/>
                <w:szCs w:val="18"/>
                <w:lang w:val="fi-FI" w:eastAsia="ko-KR"/>
              </w:rPr>
              <w:t>1980</w:t>
            </w:r>
          </w:p>
        </w:tc>
        <w:tc>
          <w:tcPr>
            <w:tcW w:w="857" w:type="dxa"/>
            <w:shd w:val="clear" w:color="auto" w:fill="auto"/>
          </w:tcPr>
          <w:p w14:paraId="31E016D4" w14:textId="77777777" w:rsidR="006F4585" w:rsidRPr="003A4886" w:rsidRDefault="006F4585" w:rsidP="008759DB">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7CD8A28C"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6F4585" w:rsidRPr="003A4886" w14:paraId="0DEC8DA8" w14:textId="77777777" w:rsidTr="008759DB">
        <w:trPr>
          <w:trHeight w:val="216"/>
          <w:jc w:val="center"/>
        </w:trPr>
        <w:tc>
          <w:tcPr>
            <w:tcW w:w="2258" w:type="dxa"/>
            <w:tcBorders>
              <w:top w:val="nil"/>
              <w:bottom w:val="nil"/>
            </w:tcBorders>
            <w:shd w:val="clear" w:color="auto" w:fill="auto"/>
            <w:vAlign w:val="center"/>
          </w:tcPr>
          <w:p w14:paraId="5301D3AA" w14:textId="77777777" w:rsidR="006F4585" w:rsidRPr="00EF5447" w:rsidRDefault="006F4585" w:rsidP="008759DB">
            <w:pPr>
              <w:pStyle w:val="TAC"/>
            </w:pPr>
          </w:p>
        </w:tc>
        <w:tc>
          <w:tcPr>
            <w:tcW w:w="867" w:type="dxa"/>
            <w:shd w:val="clear" w:color="auto" w:fill="auto"/>
            <w:vAlign w:val="center"/>
          </w:tcPr>
          <w:p w14:paraId="0821F308" w14:textId="77777777" w:rsidR="006F4585" w:rsidRPr="003A4886" w:rsidRDefault="006F4585" w:rsidP="008759DB">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19753E52" w14:textId="77777777" w:rsidR="006F4585" w:rsidRPr="003A4886" w:rsidRDefault="006F4585" w:rsidP="008759DB">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41E47D0C" w14:textId="77777777" w:rsidR="006F4585" w:rsidRDefault="006F4585" w:rsidP="008759DB">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759E041B"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4A107C57" w14:textId="77777777" w:rsidR="006F4585" w:rsidRPr="003A4886" w:rsidRDefault="006F4585" w:rsidP="008759DB">
            <w:pPr>
              <w:pStyle w:val="TAC"/>
              <w:rPr>
                <w:rFonts w:cs="Arial"/>
                <w:szCs w:val="18"/>
                <w:lang w:val="fi-FI" w:eastAsia="fi-FI"/>
              </w:rPr>
            </w:pPr>
            <w:r w:rsidRPr="003A4886">
              <w:rPr>
                <w:rFonts w:eastAsia="Malgun Gothic" w:cs="Arial"/>
                <w:kern w:val="2"/>
                <w:szCs w:val="18"/>
                <w:lang w:val="fi-FI" w:eastAsia="ko-KR"/>
              </w:rPr>
              <w:t>2170</w:t>
            </w:r>
          </w:p>
        </w:tc>
        <w:tc>
          <w:tcPr>
            <w:tcW w:w="857" w:type="dxa"/>
            <w:shd w:val="clear" w:color="auto" w:fill="auto"/>
          </w:tcPr>
          <w:p w14:paraId="757EEB3F"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113C155"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3A4886" w14:paraId="58259403" w14:textId="77777777" w:rsidTr="008759DB">
        <w:trPr>
          <w:trHeight w:val="216"/>
          <w:jc w:val="center"/>
        </w:trPr>
        <w:tc>
          <w:tcPr>
            <w:tcW w:w="2258" w:type="dxa"/>
            <w:tcBorders>
              <w:top w:val="nil"/>
              <w:bottom w:val="single" w:sz="4" w:space="0" w:color="auto"/>
            </w:tcBorders>
            <w:shd w:val="clear" w:color="auto" w:fill="auto"/>
            <w:vAlign w:val="center"/>
          </w:tcPr>
          <w:p w14:paraId="47032D37" w14:textId="77777777" w:rsidR="006F4585" w:rsidRPr="00EF5447" w:rsidRDefault="006F4585" w:rsidP="008759DB">
            <w:pPr>
              <w:pStyle w:val="TAC"/>
            </w:pPr>
          </w:p>
        </w:tc>
        <w:tc>
          <w:tcPr>
            <w:tcW w:w="867" w:type="dxa"/>
            <w:shd w:val="clear" w:color="auto" w:fill="auto"/>
            <w:vAlign w:val="center"/>
          </w:tcPr>
          <w:p w14:paraId="5FEA5FE2" w14:textId="77777777" w:rsidR="006F4585" w:rsidRPr="003A4886" w:rsidRDefault="006F4585" w:rsidP="008759DB">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3D6D5730" w14:textId="77777777" w:rsidR="006F4585" w:rsidRPr="003A4886" w:rsidRDefault="006F4585" w:rsidP="008759DB">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26B6B078" w14:textId="77777777" w:rsidR="006F4585" w:rsidRDefault="006F4585" w:rsidP="008759DB">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499CB1E0" w14:textId="77777777" w:rsidR="006F4585" w:rsidRPr="003A4886" w:rsidRDefault="006F4585" w:rsidP="008759DB">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1B60C6C1" w14:textId="77777777" w:rsidR="006F4585" w:rsidRPr="003A4886" w:rsidRDefault="006F4585" w:rsidP="008759DB">
            <w:pPr>
              <w:pStyle w:val="TAC"/>
              <w:rPr>
                <w:rFonts w:cs="Arial"/>
                <w:szCs w:val="18"/>
                <w:lang w:val="fi-FI" w:eastAsia="fi-FI"/>
              </w:rPr>
            </w:pPr>
            <w:r w:rsidRPr="003A4886">
              <w:rPr>
                <w:rFonts w:cs="Arial"/>
                <w:szCs w:val="18"/>
                <w:lang w:val="fi-FI" w:eastAsia="fi-FI"/>
              </w:rPr>
              <w:t>3645</w:t>
            </w:r>
          </w:p>
        </w:tc>
        <w:tc>
          <w:tcPr>
            <w:tcW w:w="857" w:type="dxa"/>
            <w:shd w:val="clear" w:color="auto" w:fill="auto"/>
          </w:tcPr>
          <w:p w14:paraId="6AB58E90" w14:textId="77777777" w:rsidR="006F4585" w:rsidRPr="003A4886" w:rsidRDefault="006F4585" w:rsidP="008759DB">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2B09D8" w14:textId="77777777" w:rsidR="006F4585" w:rsidRPr="003A4886" w:rsidRDefault="006F4585" w:rsidP="008759DB">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6F4585" w:rsidRPr="00EF5447" w14:paraId="60A2502B" w14:textId="77777777" w:rsidTr="008759DB">
        <w:trPr>
          <w:trHeight w:val="216"/>
          <w:jc w:val="center"/>
        </w:trPr>
        <w:tc>
          <w:tcPr>
            <w:tcW w:w="2258" w:type="dxa"/>
            <w:tcBorders>
              <w:bottom w:val="nil"/>
            </w:tcBorders>
            <w:shd w:val="clear" w:color="auto" w:fill="auto"/>
          </w:tcPr>
          <w:p w14:paraId="34AC0A30" w14:textId="77777777" w:rsidR="006F4585" w:rsidRPr="00EF5447" w:rsidRDefault="006F4585" w:rsidP="008759DB">
            <w:pPr>
              <w:pStyle w:val="TAC"/>
            </w:pPr>
            <w:bookmarkStart w:id="318" w:name="_Hlk134617158"/>
            <w:r w:rsidRPr="00EF5447">
              <w:t>DC_28A_n8A-n78A</w:t>
            </w:r>
          </w:p>
        </w:tc>
        <w:tc>
          <w:tcPr>
            <w:tcW w:w="867" w:type="dxa"/>
            <w:shd w:val="clear" w:color="auto" w:fill="auto"/>
          </w:tcPr>
          <w:p w14:paraId="470F97C6" w14:textId="77777777" w:rsidR="006F4585" w:rsidRPr="00EF5447" w:rsidRDefault="006F4585" w:rsidP="008759DB">
            <w:pPr>
              <w:pStyle w:val="TAC"/>
              <w:rPr>
                <w:lang w:eastAsia="ja-JP"/>
              </w:rPr>
            </w:pPr>
            <w:r w:rsidRPr="00EF5447">
              <w:rPr>
                <w:rFonts w:cs="Arial"/>
                <w:lang w:eastAsia="ko-KR"/>
              </w:rPr>
              <w:t>28</w:t>
            </w:r>
          </w:p>
        </w:tc>
        <w:tc>
          <w:tcPr>
            <w:tcW w:w="1167" w:type="dxa"/>
            <w:shd w:val="clear" w:color="auto" w:fill="auto"/>
            <w:noWrap/>
          </w:tcPr>
          <w:p w14:paraId="3C3E5395" w14:textId="77777777" w:rsidR="006F4585" w:rsidRPr="00EF5447" w:rsidRDefault="006F4585" w:rsidP="008759DB">
            <w:pPr>
              <w:pStyle w:val="TAC"/>
              <w:rPr>
                <w:lang w:eastAsia="ja-JP"/>
              </w:rPr>
            </w:pPr>
            <w:r w:rsidRPr="00EF5447">
              <w:rPr>
                <w:rFonts w:cs="Arial"/>
                <w:lang w:eastAsia="ko-KR"/>
              </w:rPr>
              <w:t>728</w:t>
            </w:r>
          </w:p>
        </w:tc>
        <w:tc>
          <w:tcPr>
            <w:tcW w:w="746" w:type="dxa"/>
            <w:shd w:val="clear" w:color="auto" w:fill="auto"/>
            <w:noWrap/>
          </w:tcPr>
          <w:p w14:paraId="3E194E00"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6BD22BCA"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78E6E3C2" w14:textId="77777777" w:rsidR="006F4585" w:rsidRPr="00EF5447" w:rsidRDefault="006F4585" w:rsidP="008759DB">
            <w:pPr>
              <w:pStyle w:val="TAC"/>
            </w:pPr>
            <w:r w:rsidRPr="00EF5447">
              <w:rPr>
                <w:rFonts w:cs="Arial"/>
                <w:lang w:eastAsia="ko-KR"/>
              </w:rPr>
              <w:t>783</w:t>
            </w:r>
          </w:p>
        </w:tc>
        <w:tc>
          <w:tcPr>
            <w:tcW w:w="857" w:type="dxa"/>
            <w:shd w:val="clear" w:color="auto" w:fill="auto"/>
          </w:tcPr>
          <w:p w14:paraId="4CBC8196"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6C437EC" w14:textId="77777777" w:rsidR="006F4585" w:rsidRPr="00EF5447" w:rsidRDefault="006F4585" w:rsidP="008759DB">
            <w:pPr>
              <w:pStyle w:val="TAC"/>
            </w:pPr>
            <w:r w:rsidRPr="00EF5447">
              <w:rPr>
                <w:rFonts w:eastAsia="Malgun Gothic" w:cs="Arial"/>
                <w:lang w:eastAsia="ko-KR"/>
              </w:rPr>
              <w:t>N/A</w:t>
            </w:r>
          </w:p>
        </w:tc>
      </w:tr>
      <w:tr w:rsidR="006F4585" w:rsidRPr="00EF5447" w14:paraId="0913EA1E" w14:textId="77777777" w:rsidTr="008759DB">
        <w:trPr>
          <w:trHeight w:val="216"/>
          <w:jc w:val="center"/>
        </w:trPr>
        <w:tc>
          <w:tcPr>
            <w:tcW w:w="2258" w:type="dxa"/>
            <w:tcBorders>
              <w:top w:val="nil"/>
              <w:bottom w:val="nil"/>
            </w:tcBorders>
            <w:shd w:val="clear" w:color="auto" w:fill="auto"/>
          </w:tcPr>
          <w:p w14:paraId="4DEA7024" w14:textId="77777777" w:rsidR="006F4585" w:rsidRPr="00EF5447" w:rsidRDefault="006F4585" w:rsidP="008759DB">
            <w:pPr>
              <w:pStyle w:val="TAC"/>
            </w:pPr>
          </w:p>
        </w:tc>
        <w:tc>
          <w:tcPr>
            <w:tcW w:w="867" w:type="dxa"/>
            <w:shd w:val="clear" w:color="auto" w:fill="auto"/>
          </w:tcPr>
          <w:p w14:paraId="35DCEBD9" w14:textId="77777777" w:rsidR="006F4585" w:rsidRPr="00EF5447" w:rsidRDefault="006F4585" w:rsidP="008759DB">
            <w:pPr>
              <w:pStyle w:val="TAC"/>
              <w:rPr>
                <w:lang w:eastAsia="ja-JP"/>
              </w:rPr>
            </w:pPr>
            <w:r w:rsidRPr="00EF5447">
              <w:rPr>
                <w:rFonts w:cs="Arial"/>
                <w:lang w:eastAsia="ko-KR"/>
              </w:rPr>
              <w:t>n8</w:t>
            </w:r>
          </w:p>
        </w:tc>
        <w:tc>
          <w:tcPr>
            <w:tcW w:w="1167" w:type="dxa"/>
            <w:shd w:val="clear" w:color="auto" w:fill="auto"/>
            <w:noWrap/>
          </w:tcPr>
          <w:p w14:paraId="7750A458" w14:textId="77777777" w:rsidR="006F4585" w:rsidRPr="00EF5447" w:rsidRDefault="006F4585" w:rsidP="008759DB">
            <w:pPr>
              <w:pStyle w:val="TAC"/>
              <w:rPr>
                <w:lang w:eastAsia="ja-JP"/>
              </w:rPr>
            </w:pPr>
            <w:r w:rsidRPr="00EF5447">
              <w:rPr>
                <w:rFonts w:cs="Arial"/>
                <w:lang w:eastAsia="ko-KR"/>
              </w:rPr>
              <w:t>910</w:t>
            </w:r>
          </w:p>
        </w:tc>
        <w:tc>
          <w:tcPr>
            <w:tcW w:w="746" w:type="dxa"/>
            <w:shd w:val="clear" w:color="auto" w:fill="auto"/>
            <w:noWrap/>
          </w:tcPr>
          <w:p w14:paraId="6BBDACDE"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669DA5E0"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48F16B80" w14:textId="77777777" w:rsidR="006F4585" w:rsidRPr="00EF5447" w:rsidRDefault="006F4585" w:rsidP="008759DB">
            <w:pPr>
              <w:pStyle w:val="TAC"/>
            </w:pPr>
            <w:r w:rsidRPr="00EF5447">
              <w:rPr>
                <w:rFonts w:cs="Arial"/>
                <w:lang w:eastAsia="ko-KR"/>
              </w:rPr>
              <w:t>955</w:t>
            </w:r>
          </w:p>
        </w:tc>
        <w:tc>
          <w:tcPr>
            <w:tcW w:w="857" w:type="dxa"/>
            <w:shd w:val="clear" w:color="auto" w:fill="auto"/>
          </w:tcPr>
          <w:p w14:paraId="70B5E144"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0C8FF0C2" w14:textId="77777777" w:rsidR="006F4585" w:rsidRPr="00EF5447" w:rsidRDefault="006F4585" w:rsidP="008759DB">
            <w:pPr>
              <w:pStyle w:val="TAC"/>
            </w:pPr>
            <w:r w:rsidRPr="00EF5447">
              <w:rPr>
                <w:rFonts w:eastAsia="Malgun Gothic" w:cs="Arial"/>
                <w:lang w:eastAsia="ko-KR"/>
              </w:rPr>
              <w:t>N/A</w:t>
            </w:r>
          </w:p>
        </w:tc>
      </w:tr>
      <w:tr w:rsidR="006F4585" w:rsidRPr="00EF5447" w14:paraId="31BA19C7" w14:textId="77777777" w:rsidTr="008759DB">
        <w:trPr>
          <w:trHeight w:val="216"/>
          <w:jc w:val="center"/>
        </w:trPr>
        <w:tc>
          <w:tcPr>
            <w:tcW w:w="2258" w:type="dxa"/>
            <w:tcBorders>
              <w:top w:val="nil"/>
              <w:bottom w:val="nil"/>
            </w:tcBorders>
            <w:shd w:val="clear" w:color="auto" w:fill="auto"/>
          </w:tcPr>
          <w:p w14:paraId="5C0937BF" w14:textId="77777777" w:rsidR="006F4585" w:rsidRPr="00EF5447" w:rsidRDefault="006F4585" w:rsidP="008759DB">
            <w:pPr>
              <w:pStyle w:val="TAC"/>
            </w:pPr>
          </w:p>
        </w:tc>
        <w:tc>
          <w:tcPr>
            <w:tcW w:w="867" w:type="dxa"/>
            <w:shd w:val="clear" w:color="auto" w:fill="auto"/>
          </w:tcPr>
          <w:p w14:paraId="68AC72BA" w14:textId="77777777" w:rsidR="006F4585" w:rsidRPr="00EF5447" w:rsidRDefault="006F4585" w:rsidP="008759DB">
            <w:pPr>
              <w:pStyle w:val="TAC"/>
              <w:rPr>
                <w:lang w:eastAsia="ja-JP"/>
              </w:rPr>
            </w:pPr>
            <w:r w:rsidRPr="00EF5447">
              <w:rPr>
                <w:rFonts w:cs="Arial"/>
                <w:lang w:eastAsia="ko-KR"/>
              </w:rPr>
              <w:t>n78</w:t>
            </w:r>
          </w:p>
        </w:tc>
        <w:tc>
          <w:tcPr>
            <w:tcW w:w="1167" w:type="dxa"/>
            <w:shd w:val="clear" w:color="auto" w:fill="auto"/>
            <w:noWrap/>
          </w:tcPr>
          <w:p w14:paraId="3ABA2954" w14:textId="77777777" w:rsidR="006F4585" w:rsidRPr="00EF5447" w:rsidRDefault="006F4585" w:rsidP="008759DB">
            <w:pPr>
              <w:pStyle w:val="TAC"/>
              <w:rPr>
                <w:lang w:eastAsia="ja-JP"/>
              </w:rPr>
            </w:pPr>
            <w:r w:rsidRPr="00EF5447">
              <w:rPr>
                <w:rFonts w:cs="Arial"/>
                <w:lang w:eastAsia="ko-KR"/>
              </w:rPr>
              <w:t>3458</w:t>
            </w:r>
          </w:p>
        </w:tc>
        <w:tc>
          <w:tcPr>
            <w:tcW w:w="746" w:type="dxa"/>
            <w:shd w:val="clear" w:color="auto" w:fill="auto"/>
            <w:noWrap/>
          </w:tcPr>
          <w:p w14:paraId="12D05A9A" w14:textId="77777777" w:rsidR="006F4585" w:rsidRPr="00EF5447" w:rsidRDefault="006F4585" w:rsidP="008759DB">
            <w:pPr>
              <w:pStyle w:val="TAC"/>
              <w:rPr>
                <w:lang w:eastAsia="ja-JP"/>
              </w:rPr>
            </w:pPr>
            <w:r w:rsidRPr="00EF5447">
              <w:rPr>
                <w:rFonts w:cs="Arial"/>
                <w:lang w:eastAsia="ko-KR"/>
              </w:rPr>
              <w:t>10</w:t>
            </w:r>
          </w:p>
        </w:tc>
        <w:tc>
          <w:tcPr>
            <w:tcW w:w="2266" w:type="dxa"/>
            <w:shd w:val="clear" w:color="auto" w:fill="auto"/>
            <w:noWrap/>
          </w:tcPr>
          <w:p w14:paraId="5E308CAD" w14:textId="77777777" w:rsidR="006F4585" w:rsidRPr="00EF5447" w:rsidRDefault="006F4585" w:rsidP="008759DB">
            <w:pPr>
              <w:pStyle w:val="TAC"/>
              <w:rPr>
                <w:lang w:eastAsia="ja-JP"/>
              </w:rPr>
            </w:pPr>
            <w:r w:rsidRPr="00EF5447">
              <w:rPr>
                <w:rFonts w:cs="Arial"/>
                <w:lang w:eastAsia="ko-KR"/>
              </w:rPr>
              <w:t>50</w:t>
            </w:r>
          </w:p>
        </w:tc>
        <w:tc>
          <w:tcPr>
            <w:tcW w:w="1323" w:type="dxa"/>
            <w:shd w:val="clear" w:color="auto" w:fill="auto"/>
            <w:noWrap/>
          </w:tcPr>
          <w:p w14:paraId="0791B4AC" w14:textId="77777777" w:rsidR="006F4585" w:rsidRPr="00EF5447" w:rsidRDefault="006F4585" w:rsidP="008759DB">
            <w:pPr>
              <w:pStyle w:val="TAC"/>
            </w:pPr>
            <w:r w:rsidRPr="00EF5447">
              <w:rPr>
                <w:rFonts w:cs="Arial"/>
                <w:lang w:eastAsia="ko-KR"/>
              </w:rPr>
              <w:t>3458</w:t>
            </w:r>
          </w:p>
        </w:tc>
        <w:tc>
          <w:tcPr>
            <w:tcW w:w="857" w:type="dxa"/>
            <w:shd w:val="clear" w:color="auto" w:fill="auto"/>
          </w:tcPr>
          <w:p w14:paraId="7BCCEC91" w14:textId="77777777" w:rsidR="006F4585" w:rsidRPr="00EF5447" w:rsidRDefault="006F4585" w:rsidP="008759DB">
            <w:pPr>
              <w:pStyle w:val="TAC"/>
            </w:pPr>
            <w:r w:rsidRPr="00EF5447">
              <w:rPr>
                <w:rFonts w:eastAsia="Malgun Gothic" w:cs="Arial"/>
                <w:lang w:eastAsia="ko-KR"/>
              </w:rPr>
              <w:t>9.1</w:t>
            </w:r>
          </w:p>
        </w:tc>
        <w:tc>
          <w:tcPr>
            <w:tcW w:w="1248" w:type="dxa"/>
            <w:shd w:val="clear" w:color="auto" w:fill="auto"/>
          </w:tcPr>
          <w:p w14:paraId="7F9C7ED1" w14:textId="77777777" w:rsidR="006F4585" w:rsidRPr="00EF5447" w:rsidRDefault="006F4585" w:rsidP="008759DB">
            <w:pPr>
              <w:pStyle w:val="TAC"/>
              <w:rPr>
                <w:rFonts w:eastAsia="Malgun Gothic" w:cs="Arial"/>
                <w:lang w:eastAsia="ko-KR"/>
              </w:rPr>
            </w:pPr>
            <w:r w:rsidRPr="00EF5447">
              <w:rPr>
                <w:rFonts w:eastAsia="Malgun Gothic" w:cs="Arial"/>
                <w:lang w:eastAsia="ko-KR"/>
              </w:rPr>
              <w:t>IMD4</w:t>
            </w:r>
          </w:p>
        </w:tc>
      </w:tr>
      <w:tr w:rsidR="006F4585" w:rsidRPr="00EF5447" w14:paraId="1CBE0CEB" w14:textId="77777777" w:rsidTr="008759DB">
        <w:trPr>
          <w:trHeight w:val="216"/>
          <w:jc w:val="center"/>
        </w:trPr>
        <w:tc>
          <w:tcPr>
            <w:tcW w:w="2258" w:type="dxa"/>
            <w:tcBorders>
              <w:top w:val="nil"/>
              <w:bottom w:val="nil"/>
            </w:tcBorders>
            <w:shd w:val="clear" w:color="auto" w:fill="auto"/>
          </w:tcPr>
          <w:p w14:paraId="4B7BB8E4" w14:textId="77777777" w:rsidR="006F4585" w:rsidRPr="00EF5447" w:rsidRDefault="006F4585" w:rsidP="008759DB">
            <w:pPr>
              <w:pStyle w:val="TAC"/>
            </w:pPr>
          </w:p>
        </w:tc>
        <w:tc>
          <w:tcPr>
            <w:tcW w:w="867" w:type="dxa"/>
            <w:shd w:val="clear" w:color="auto" w:fill="auto"/>
          </w:tcPr>
          <w:p w14:paraId="6470D53F" w14:textId="77777777" w:rsidR="006F4585" w:rsidRPr="00EF5447" w:rsidRDefault="006F4585" w:rsidP="008759DB">
            <w:pPr>
              <w:pStyle w:val="TAC"/>
              <w:rPr>
                <w:lang w:eastAsia="ja-JP"/>
              </w:rPr>
            </w:pPr>
            <w:r w:rsidRPr="00EF5447">
              <w:rPr>
                <w:rFonts w:cs="Arial"/>
                <w:lang w:eastAsia="ko-KR"/>
              </w:rPr>
              <w:t>28</w:t>
            </w:r>
          </w:p>
        </w:tc>
        <w:tc>
          <w:tcPr>
            <w:tcW w:w="1167" w:type="dxa"/>
            <w:shd w:val="clear" w:color="auto" w:fill="auto"/>
            <w:noWrap/>
          </w:tcPr>
          <w:p w14:paraId="57B1CA98" w14:textId="77777777" w:rsidR="006F4585" w:rsidRPr="00EF5447" w:rsidRDefault="006F4585" w:rsidP="008759DB">
            <w:pPr>
              <w:pStyle w:val="TAC"/>
              <w:rPr>
                <w:lang w:eastAsia="ja-JP"/>
              </w:rPr>
            </w:pPr>
            <w:r w:rsidRPr="00EF5447">
              <w:rPr>
                <w:rFonts w:cs="Arial"/>
                <w:lang w:eastAsia="ko-KR"/>
              </w:rPr>
              <w:t>713</w:t>
            </w:r>
          </w:p>
        </w:tc>
        <w:tc>
          <w:tcPr>
            <w:tcW w:w="746" w:type="dxa"/>
            <w:shd w:val="clear" w:color="auto" w:fill="auto"/>
            <w:noWrap/>
          </w:tcPr>
          <w:p w14:paraId="5AB61AF5"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17351EDE"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6BEDF9C5" w14:textId="77777777" w:rsidR="006F4585" w:rsidRPr="00EF5447" w:rsidRDefault="006F4585" w:rsidP="008759DB">
            <w:pPr>
              <w:pStyle w:val="TAC"/>
            </w:pPr>
            <w:r w:rsidRPr="00EF5447">
              <w:rPr>
                <w:rFonts w:cs="Arial"/>
                <w:lang w:eastAsia="ko-KR"/>
              </w:rPr>
              <w:t>768</w:t>
            </w:r>
          </w:p>
        </w:tc>
        <w:tc>
          <w:tcPr>
            <w:tcW w:w="857" w:type="dxa"/>
            <w:shd w:val="clear" w:color="auto" w:fill="auto"/>
          </w:tcPr>
          <w:p w14:paraId="2393F394"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DF435BA" w14:textId="77777777" w:rsidR="006F4585" w:rsidRPr="00EF5447" w:rsidRDefault="006F4585" w:rsidP="008759DB">
            <w:pPr>
              <w:pStyle w:val="TAC"/>
            </w:pPr>
            <w:r w:rsidRPr="00EF5447">
              <w:rPr>
                <w:rFonts w:eastAsia="Malgun Gothic" w:cs="Arial"/>
                <w:lang w:eastAsia="ko-KR"/>
              </w:rPr>
              <w:t>N/A</w:t>
            </w:r>
          </w:p>
        </w:tc>
      </w:tr>
      <w:tr w:rsidR="006F4585" w:rsidRPr="00EF5447" w14:paraId="080549E1" w14:textId="77777777" w:rsidTr="008759DB">
        <w:trPr>
          <w:trHeight w:val="216"/>
          <w:jc w:val="center"/>
        </w:trPr>
        <w:tc>
          <w:tcPr>
            <w:tcW w:w="2258" w:type="dxa"/>
            <w:tcBorders>
              <w:top w:val="nil"/>
              <w:bottom w:val="nil"/>
            </w:tcBorders>
            <w:shd w:val="clear" w:color="auto" w:fill="auto"/>
          </w:tcPr>
          <w:p w14:paraId="42026006" w14:textId="77777777" w:rsidR="006F4585" w:rsidRPr="00EF5447" w:rsidRDefault="006F4585" w:rsidP="008759DB">
            <w:pPr>
              <w:pStyle w:val="TAC"/>
            </w:pPr>
          </w:p>
        </w:tc>
        <w:tc>
          <w:tcPr>
            <w:tcW w:w="867" w:type="dxa"/>
            <w:shd w:val="clear" w:color="auto" w:fill="auto"/>
          </w:tcPr>
          <w:p w14:paraId="702A990C" w14:textId="77777777" w:rsidR="006F4585" w:rsidRPr="00EF5447" w:rsidRDefault="006F4585" w:rsidP="008759DB">
            <w:pPr>
              <w:pStyle w:val="TAC"/>
              <w:rPr>
                <w:lang w:eastAsia="ja-JP"/>
              </w:rPr>
            </w:pPr>
            <w:r w:rsidRPr="00EF5447">
              <w:rPr>
                <w:rFonts w:cs="Arial"/>
                <w:lang w:eastAsia="ko-KR"/>
              </w:rPr>
              <w:t>n8</w:t>
            </w:r>
          </w:p>
        </w:tc>
        <w:tc>
          <w:tcPr>
            <w:tcW w:w="1167" w:type="dxa"/>
            <w:shd w:val="clear" w:color="auto" w:fill="auto"/>
            <w:noWrap/>
          </w:tcPr>
          <w:p w14:paraId="2D3E5D84" w14:textId="77777777" w:rsidR="006F4585" w:rsidRPr="00EF5447" w:rsidRDefault="006F4585" w:rsidP="008759DB">
            <w:pPr>
              <w:pStyle w:val="TAC"/>
              <w:rPr>
                <w:lang w:eastAsia="ja-JP"/>
              </w:rPr>
            </w:pPr>
            <w:r w:rsidRPr="00EF5447">
              <w:rPr>
                <w:rFonts w:cs="Arial"/>
                <w:lang w:eastAsia="ko-KR"/>
              </w:rPr>
              <w:t>890</w:t>
            </w:r>
          </w:p>
        </w:tc>
        <w:tc>
          <w:tcPr>
            <w:tcW w:w="746" w:type="dxa"/>
            <w:shd w:val="clear" w:color="auto" w:fill="auto"/>
            <w:noWrap/>
          </w:tcPr>
          <w:p w14:paraId="4C966A0B" w14:textId="77777777" w:rsidR="006F4585" w:rsidRPr="00EF5447" w:rsidRDefault="006F4585" w:rsidP="008759DB">
            <w:pPr>
              <w:pStyle w:val="TAC"/>
              <w:rPr>
                <w:lang w:eastAsia="ja-JP"/>
              </w:rPr>
            </w:pPr>
            <w:r w:rsidRPr="00EF5447">
              <w:rPr>
                <w:rFonts w:cs="Arial"/>
                <w:lang w:eastAsia="ko-KR"/>
              </w:rPr>
              <w:t>5</w:t>
            </w:r>
          </w:p>
        </w:tc>
        <w:tc>
          <w:tcPr>
            <w:tcW w:w="2266" w:type="dxa"/>
            <w:shd w:val="clear" w:color="auto" w:fill="auto"/>
            <w:noWrap/>
          </w:tcPr>
          <w:p w14:paraId="416F00B6" w14:textId="77777777" w:rsidR="006F4585" w:rsidRPr="00EF5447" w:rsidRDefault="006F4585" w:rsidP="008759DB">
            <w:pPr>
              <w:pStyle w:val="TAC"/>
              <w:rPr>
                <w:lang w:eastAsia="ja-JP"/>
              </w:rPr>
            </w:pPr>
            <w:r w:rsidRPr="00EF5447">
              <w:rPr>
                <w:rFonts w:cs="Arial"/>
                <w:lang w:eastAsia="ko-KR"/>
              </w:rPr>
              <w:t>25</w:t>
            </w:r>
          </w:p>
        </w:tc>
        <w:tc>
          <w:tcPr>
            <w:tcW w:w="1323" w:type="dxa"/>
            <w:shd w:val="clear" w:color="auto" w:fill="auto"/>
            <w:noWrap/>
          </w:tcPr>
          <w:p w14:paraId="5A7B225A" w14:textId="77777777" w:rsidR="006F4585" w:rsidRPr="00EF5447" w:rsidRDefault="006F4585" w:rsidP="008759DB">
            <w:pPr>
              <w:pStyle w:val="TAC"/>
            </w:pPr>
            <w:r w:rsidRPr="00EF5447">
              <w:rPr>
                <w:rFonts w:cs="Arial"/>
                <w:lang w:eastAsia="ko-KR"/>
              </w:rPr>
              <w:t>935</w:t>
            </w:r>
          </w:p>
        </w:tc>
        <w:tc>
          <w:tcPr>
            <w:tcW w:w="857" w:type="dxa"/>
            <w:shd w:val="clear" w:color="auto" w:fill="auto"/>
          </w:tcPr>
          <w:p w14:paraId="40E1C78A" w14:textId="77777777" w:rsidR="006F4585" w:rsidRPr="00EF5447" w:rsidRDefault="006F4585" w:rsidP="008759DB">
            <w:pPr>
              <w:pStyle w:val="TAC"/>
            </w:pPr>
            <w:r w:rsidRPr="00EF5447">
              <w:rPr>
                <w:rFonts w:eastAsia="Malgun Gothic" w:cs="Arial"/>
                <w:lang w:eastAsia="ko-KR"/>
              </w:rPr>
              <w:t>4.3</w:t>
            </w:r>
          </w:p>
        </w:tc>
        <w:tc>
          <w:tcPr>
            <w:tcW w:w="1248" w:type="dxa"/>
            <w:shd w:val="clear" w:color="auto" w:fill="auto"/>
          </w:tcPr>
          <w:p w14:paraId="30B0C1BD" w14:textId="77777777" w:rsidR="006F4585" w:rsidRPr="00EF5447" w:rsidRDefault="006F4585" w:rsidP="008759DB">
            <w:pPr>
              <w:pStyle w:val="TAC"/>
              <w:rPr>
                <w:rFonts w:eastAsia="Malgun Gothic" w:cs="Arial"/>
                <w:lang w:eastAsia="ko-KR"/>
              </w:rPr>
            </w:pPr>
            <w:r w:rsidRPr="00EF5447">
              <w:rPr>
                <w:rFonts w:eastAsia="Malgun Gothic" w:cs="Arial"/>
                <w:lang w:eastAsia="ko-KR"/>
              </w:rPr>
              <w:t>IMD5</w:t>
            </w:r>
          </w:p>
        </w:tc>
      </w:tr>
      <w:tr w:rsidR="006F4585" w:rsidRPr="00EF5447" w14:paraId="3822368E" w14:textId="77777777" w:rsidTr="008759DB">
        <w:trPr>
          <w:trHeight w:val="216"/>
          <w:jc w:val="center"/>
        </w:trPr>
        <w:tc>
          <w:tcPr>
            <w:tcW w:w="2258" w:type="dxa"/>
            <w:tcBorders>
              <w:top w:val="nil"/>
              <w:bottom w:val="single" w:sz="4" w:space="0" w:color="auto"/>
            </w:tcBorders>
            <w:shd w:val="clear" w:color="auto" w:fill="auto"/>
          </w:tcPr>
          <w:p w14:paraId="4DEFE486" w14:textId="77777777" w:rsidR="006F4585" w:rsidRPr="00EF5447" w:rsidRDefault="006F4585" w:rsidP="008759DB">
            <w:pPr>
              <w:pStyle w:val="TAC"/>
            </w:pPr>
          </w:p>
        </w:tc>
        <w:tc>
          <w:tcPr>
            <w:tcW w:w="867" w:type="dxa"/>
            <w:shd w:val="clear" w:color="auto" w:fill="auto"/>
          </w:tcPr>
          <w:p w14:paraId="071ED3D5" w14:textId="77777777" w:rsidR="006F4585" w:rsidRPr="00EF5447" w:rsidRDefault="006F4585" w:rsidP="008759DB">
            <w:pPr>
              <w:pStyle w:val="TAC"/>
              <w:rPr>
                <w:lang w:eastAsia="ja-JP"/>
              </w:rPr>
            </w:pPr>
            <w:r w:rsidRPr="00EF5447">
              <w:rPr>
                <w:rFonts w:cs="Arial"/>
                <w:lang w:eastAsia="ko-KR"/>
              </w:rPr>
              <w:t>n78</w:t>
            </w:r>
          </w:p>
        </w:tc>
        <w:tc>
          <w:tcPr>
            <w:tcW w:w="1167" w:type="dxa"/>
            <w:shd w:val="clear" w:color="auto" w:fill="auto"/>
            <w:noWrap/>
          </w:tcPr>
          <w:p w14:paraId="44B13C1D" w14:textId="77777777" w:rsidR="006F4585" w:rsidRPr="00EF5447" w:rsidRDefault="006F4585" w:rsidP="008759DB">
            <w:pPr>
              <w:pStyle w:val="TAC"/>
              <w:rPr>
                <w:lang w:eastAsia="ja-JP"/>
              </w:rPr>
            </w:pPr>
            <w:r w:rsidRPr="00EF5447">
              <w:rPr>
                <w:rFonts w:cs="Arial"/>
                <w:lang w:eastAsia="ko-KR"/>
              </w:rPr>
              <w:t>3787</w:t>
            </w:r>
          </w:p>
        </w:tc>
        <w:tc>
          <w:tcPr>
            <w:tcW w:w="746" w:type="dxa"/>
            <w:shd w:val="clear" w:color="auto" w:fill="auto"/>
            <w:noWrap/>
          </w:tcPr>
          <w:p w14:paraId="5E5C050B" w14:textId="77777777" w:rsidR="006F4585" w:rsidRPr="00EF5447" w:rsidRDefault="006F4585" w:rsidP="008759DB">
            <w:pPr>
              <w:pStyle w:val="TAC"/>
              <w:rPr>
                <w:lang w:eastAsia="ja-JP"/>
              </w:rPr>
            </w:pPr>
            <w:r w:rsidRPr="00EF5447">
              <w:rPr>
                <w:rFonts w:cs="Arial"/>
                <w:lang w:eastAsia="ko-KR"/>
              </w:rPr>
              <w:t>10</w:t>
            </w:r>
          </w:p>
        </w:tc>
        <w:tc>
          <w:tcPr>
            <w:tcW w:w="2266" w:type="dxa"/>
            <w:shd w:val="clear" w:color="auto" w:fill="auto"/>
            <w:noWrap/>
          </w:tcPr>
          <w:p w14:paraId="0B3A4F0A" w14:textId="77777777" w:rsidR="006F4585" w:rsidRPr="00EF5447" w:rsidRDefault="006F4585" w:rsidP="008759DB">
            <w:pPr>
              <w:pStyle w:val="TAC"/>
              <w:rPr>
                <w:lang w:eastAsia="ja-JP"/>
              </w:rPr>
            </w:pPr>
            <w:r w:rsidRPr="00EF5447">
              <w:rPr>
                <w:rFonts w:cs="Arial"/>
                <w:lang w:eastAsia="ko-KR"/>
              </w:rPr>
              <w:t>50</w:t>
            </w:r>
          </w:p>
        </w:tc>
        <w:tc>
          <w:tcPr>
            <w:tcW w:w="1323" w:type="dxa"/>
            <w:shd w:val="clear" w:color="auto" w:fill="auto"/>
            <w:noWrap/>
          </w:tcPr>
          <w:p w14:paraId="56F6F684" w14:textId="77777777" w:rsidR="006F4585" w:rsidRPr="00EF5447" w:rsidRDefault="006F4585" w:rsidP="008759DB">
            <w:pPr>
              <w:pStyle w:val="TAC"/>
            </w:pPr>
            <w:r w:rsidRPr="00EF5447">
              <w:rPr>
                <w:rFonts w:cs="Arial"/>
                <w:lang w:eastAsia="ko-KR"/>
              </w:rPr>
              <w:t>3787</w:t>
            </w:r>
          </w:p>
        </w:tc>
        <w:tc>
          <w:tcPr>
            <w:tcW w:w="857" w:type="dxa"/>
            <w:shd w:val="clear" w:color="auto" w:fill="auto"/>
          </w:tcPr>
          <w:p w14:paraId="5B5C1585" w14:textId="77777777" w:rsidR="006F4585" w:rsidRPr="00EF5447" w:rsidRDefault="006F4585" w:rsidP="008759DB">
            <w:pPr>
              <w:pStyle w:val="TAC"/>
            </w:pPr>
            <w:r w:rsidRPr="00EF5447">
              <w:rPr>
                <w:rFonts w:eastAsia="Malgun Gothic" w:cs="Arial"/>
                <w:lang w:eastAsia="ko-KR"/>
              </w:rPr>
              <w:t>N/A</w:t>
            </w:r>
          </w:p>
        </w:tc>
        <w:tc>
          <w:tcPr>
            <w:tcW w:w="1248" w:type="dxa"/>
            <w:shd w:val="clear" w:color="auto" w:fill="auto"/>
          </w:tcPr>
          <w:p w14:paraId="76B27AE9" w14:textId="77777777" w:rsidR="006F4585" w:rsidRPr="00EF5447" w:rsidRDefault="006F4585" w:rsidP="008759DB">
            <w:pPr>
              <w:pStyle w:val="TAC"/>
            </w:pPr>
            <w:r w:rsidRPr="00EF5447">
              <w:rPr>
                <w:rFonts w:eastAsia="Malgun Gothic" w:cs="Arial"/>
                <w:lang w:eastAsia="ko-KR"/>
              </w:rPr>
              <w:t>N/A</w:t>
            </w:r>
          </w:p>
        </w:tc>
      </w:tr>
      <w:bookmarkEnd w:id="318"/>
      <w:tr w:rsidR="006F4585" w:rsidRPr="00EF5447" w14:paraId="539400B3" w14:textId="77777777" w:rsidTr="008759DB">
        <w:trPr>
          <w:trHeight w:val="216"/>
          <w:jc w:val="center"/>
        </w:trPr>
        <w:tc>
          <w:tcPr>
            <w:tcW w:w="2258" w:type="dxa"/>
            <w:tcBorders>
              <w:top w:val="nil"/>
              <w:bottom w:val="nil"/>
            </w:tcBorders>
            <w:shd w:val="clear" w:color="auto" w:fill="auto"/>
          </w:tcPr>
          <w:p w14:paraId="1393AD72" w14:textId="77777777" w:rsidR="006F4585" w:rsidRPr="00EF5447" w:rsidRDefault="006F4585" w:rsidP="008759DB">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2371A94F" w14:textId="77777777" w:rsidR="006F4585" w:rsidRPr="00EF5447" w:rsidRDefault="006F4585" w:rsidP="008759DB">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5A790CB2" w14:textId="77777777" w:rsidR="006F4585" w:rsidRPr="00EF5447" w:rsidRDefault="006F4585" w:rsidP="008759DB">
            <w:pPr>
              <w:pStyle w:val="TAC"/>
              <w:rPr>
                <w:rFonts w:cs="Arial"/>
                <w:lang w:eastAsia="ko-KR"/>
              </w:rPr>
            </w:pPr>
            <w:r>
              <w:t>N/A</w:t>
            </w:r>
          </w:p>
        </w:tc>
        <w:tc>
          <w:tcPr>
            <w:tcW w:w="746" w:type="dxa"/>
            <w:shd w:val="clear" w:color="auto" w:fill="auto"/>
            <w:noWrap/>
            <w:vAlign w:val="center"/>
          </w:tcPr>
          <w:p w14:paraId="70E8F010" w14:textId="77777777" w:rsidR="006F4585" w:rsidRPr="00EF5447" w:rsidRDefault="006F4585" w:rsidP="008759DB">
            <w:pPr>
              <w:pStyle w:val="TAC"/>
              <w:rPr>
                <w:rFonts w:cs="Arial"/>
                <w:lang w:eastAsia="ko-KR"/>
              </w:rPr>
            </w:pPr>
            <w:r>
              <w:rPr>
                <w:rFonts w:eastAsia="Malgun Gothic"/>
                <w:szCs w:val="18"/>
                <w:lang w:eastAsia="ko-KR"/>
              </w:rPr>
              <w:t>5</w:t>
            </w:r>
          </w:p>
        </w:tc>
        <w:tc>
          <w:tcPr>
            <w:tcW w:w="2266" w:type="dxa"/>
            <w:shd w:val="clear" w:color="auto" w:fill="auto"/>
            <w:noWrap/>
            <w:vAlign w:val="center"/>
          </w:tcPr>
          <w:p w14:paraId="334E8921" w14:textId="77777777" w:rsidR="006F4585" w:rsidRPr="00EF5447" w:rsidRDefault="006F4585" w:rsidP="008759D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66EF7F71" w14:textId="77777777" w:rsidR="006F4585" w:rsidRPr="00EF5447" w:rsidRDefault="006F4585" w:rsidP="008759DB">
            <w:pPr>
              <w:pStyle w:val="TAC"/>
              <w:rPr>
                <w:rFonts w:cs="Arial"/>
                <w:lang w:eastAsia="ko-KR"/>
              </w:rPr>
            </w:pPr>
            <w:r>
              <w:rPr>
                <w:rFonts w:eastAsia="Malgun Gothic"/>
                <w:szCs w:val="18"/>
                <w:lang w:eastAsia="ko-KR"/>
              </w:rPr>
              <w:t>800.5</w:t>
            </w:r>
          </w:p>
        </w:tc>
        <w:tc>
          <w:tcPr>
            <w:tcW w:w="857" w:type="dxa"/>
            <w:shd w:val="clear" w:color="auto" w:fill="auto"/>
            <w:vAlign w:val="center"/>
          </w:tcPr>
          <w:p w14:paraId="0CF904B2" w14:textId="77777777" w:rsidR="006F4585" w:rsidRPr="00EF5447" w:rsidRDefault="006F4585" w:rsidP="008759DB">
            <w:pPr>
              <w:pStyle w:val="TAC"/>
              <w:rPr>
                <w:rFonts w:eastAsia="Malgun Gothic" w:cs="Arial"/>
                <w:lang w:eastAsia="ko-KR"/>
              </w:rPr>
            </w:pPr>
            <w:r>
              <w:t>11</w:t>
            </w:r>
          </w:p>
        </w:tc>
        <w:tc>
          <w:tcPr>
            <w:tcW w:w="1248" w:type="dxa"/>
            <w:shd w:val="clear" w:color="auto" w:fill="auto"/>
            <w:vAlign w:val="center"/>
          </w:tcPr>
          <w:p w14:paraId="4835D0B1" w14:textId="77777777" w:rsidR="006F4585" w:rsidRPr="00EF5447" w:rsidRDefault="006F4585" w:rsidP="008759DB">
            <w:pPr>
              <w:pStyle w:val="TAC"/>
              <w:rPr>
                <w:rFonts w:eastAsia="Malgun Gothic" w:cs="Arial"/>
                <w:lang w:eastAsia="ko-KR"/>
              </w:rPr>
            </w:pPr>
            <w:r>
              <w:t>IMD3</w:t>
            </w:r>
          </w:p>
        </w:tc>
      </w:tr>
      <w:tr w:rsidR="006F4585" w:rsidRPr="00EF5447" w14:paraId="23E929E1" w14:textId="77777777" w:rsidTr="008759DB">
        <w:trPr>
          <w:trHeight w:val="216"/>
          <w:jc w:val="center"/>
        </w:trPr>
        <w:tc>
          <w:tcPr>
            <w:tcW w:w="2258" w:type="dxa"/>
            <w:tcBorders>
              <w:top w:val="nil"/>
              <w:bottom w:val="nil"/>
            </w:tcBorders>
            <w:shd w:val="clear" w:color="auto" w:fill="auto"/>
            <w:vAlign w:val="center"/>
          </w:tcPr>
          <w:p w14:paraId="6FEBAA2B" w14:textId="77777777" w:rsidR="006F4585" w:rsidRPr="00EF5447" w:rsidRDefault="006F4585" w:rsidP="008759DB">
            <w:pPr>
              <w:pStyle w:val="TAC"/>
            </w:pPr>
          </w:p>
        </w:tc>
        <w:tc>
          <w:tcPr>
            <w:tcW w:w="867" w:type="dxa"/>
            <w:shd w:val="clear" w:color="auto" w:fill="auto"/>
            <w:vAlign w:val="center"/>
          </w:tcPr>
          <w:p w14:paraId="3EEC16FA" w14:textId="77777777" w:rsidR="006F4585" w:rsidRPr="00EF5447" w:rsidRDefault="006F4585" w:rsidP="008759DB">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023A4945" w14:textId="77777777" w:rsidR="006F4585" w:rsidRPr="00EF5447" w:rsidRDefault="006F4585" w:rsidP="008759DB">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11198462" w14:textId="77777777" w:rsidR="006F4585" w:rsidRPr="00EF5447" w:rsidRDefault="006F4585" w:rsidP="008759DB">
            <w:pPr>
              <w:pStyle w:val="TAC"/>
              <w:rPr>
                <w:rFonts w:cs="Arial"/>
                <w:lang w:eastAsia="ko-KR"/>
              </w:rPr>
            </w:pPr>
            <w:r>
              <w:rPr>
                <w:rFonts w:eastAsia="Malgun Gothic"/>
                <w:szCs w:val="18"/>
                <w:lang w:eastAsia="ko-KR"/>
              </w:rPr>
              <w:t>5</w:t>
            </w:r>
          </w:p>
        </w:tc>
        <w:tc>
          <w:tcPr>
            <w:tcW w:w="2266" w:type="dxa"/>
            <w:shd w:val="clear" w:color="auto" w:fill="auto"/>
            <w:noWrap/>
            <w:vAlign w:val="center"/>
          </w:tcPr>
          <w:p w14:paraId="1AF84C71" w14:textId="77777777" w:rsidR="006F4585" w:rsidRPr="00EF5447" w:rsidRDefault="006F4585" w:rsidP="008759DB">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4299554E" w14:textId="77777777" w:rsidR="006F4585" w:rsidRPr="00EF5447" w:rsidRDefault="006F4585" w:rsidP="008759DB">
            <w:pPr>
              <w:pStyle w:val="TAC"/>
              <w:rPr>
                <w:rFonts w:cs="Arial"/>
                <w:lang w:eastAsia="ko-KR"/>
              </w:rPr>
            </w:pPr>
            <w:r>
              <w:rPr>
                <w:rFonts w:eastAsia="Malgun Gothic"/>
                <w:szCs w:val="18"/>
                <w:lang w:eastAsia="ko-KR"/>
              </w:rPr>
              <w:t>2302.5</w:t>
            </w:r>
          </w:p>
        </w:tc>
        <w:tc>
          <w:tcPr>
            <w:tcW w:w="857" w:type="dxa"/>
            <w:shd w:val="clear" w:color="auto" w:fill="auto"/>
            <w:vAlign w:val="center"/>
          </w:tcPr>
          <w:p w14:paraId="0F6A6B67" w14:textId="77777777" w:rsidR="006F4585" w:rsidRPr="00EF5447" w:rsidRDefault="006F4585" w:rsidP="008759DB">
            <w:pPr>
              <w:pStyle w:val="TAC"/>
              <w:rPr>
                <w:rFonts w:eastAsia="Malgun Gothic" w:cs="Arial"/>
                <w:lang w:eastAsia="ko-KR"/>
              </w:rPr>
            </w:pPr>
            <w:r>
              <w:t>N/A</w:t>
            </w:r>
          </w:p>
        </w:tc>
        <w:tc>
          <w:tcPr>
            <w:tcW w:w="1248" w:type="dxa"/>
            <w:shd w:val="clear" w:color="auto" w:fill="auto"/>
            <w:vAlign w:val="center"/>
          </w:tcPr>
          <w:p w14:paraId="00A70EA3" w14:textId="77777777" w:rsidR="006F4585" w:rsidRPr="00EF5447" w:rsidRDefault="006F4585" w:rsidP="008759DB">
            <w:pPr>
              <w:pStyle w:val="TAC"/>
              <w:rPr>
                <w:rFonts w:eastAsia="Malgun Gothic" w:cs="Arial"/>
                <w:lang w:eastAsia="ko-KR"/>
              </w:rPr>
            </w:pPr>
            <w:r>
              <w:t>N/A</w:t>
            </w:r>
          </w:p>
        </w:tc>
      </w:tr>
      <w:tr w:rsidR="006F4585" w:rsidRPr="00EF5447" w14:paraId="075C5B6E" w14:textId="77777777" w:rsidTr="008759DB">
        <w:trPr>
          <w:trHeight w:val="216"/>
          <w:jc w:val="center"/>
        </w:trPr>
        <w:tc>
          <w:tcPr>
            <w:tcW w:w="2258" w:type="dxa"/>
            <w:tcBorders>
              <w:top w:val="nil"/>
              <w:bottom w:val="nil"/>
            </w:tcBorders>
            <w:shd w:val="clear" w:color="auto" w:fill="auto"/>
            <w:vAlign w:val="center"/>
          </w:tcPr>
          <w:p w14:paraId="42F86C17" w14:textId="77777777" w:rsidR="006F4585" w:rsidRPr="00EF5447" w:rsidRDefault="006F4585" w:rsidP="008759DB">
            <w:pPr>
              <w:pStyle w:val="TAC"/>
            </w:pPr>
          </w:p>
        </w:tc>
        <w:tc>
          <w:tcPr>
            <w:tcW w:w="867" w:type="dxa"/>
            <w:shd w:val="clear" w:color="auto" w:fill="auto"/>
            <w:vAlign w:val="center"/>
          </w:tcPr>
          <w:p w14:paraId="4F577B0B" w14:textId="77777777" w:rsidR="006F4585" w:rsidRPr="00EF5447" w:rsidRDefault="006F4585" w:rsidP="008759DB">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6A183E7E" w14:textId="77777777" w:rsidR="006F4585" w:rsidRPr="00EF5447" w:rsidRDefault="006F4585" w:rsidP="008759DB">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3F225E63" w14:textId="77777777" w:rsidR="006F4585" w:rsidRPr="00EF5447" w:rsidRDefault="006F4585" w:rsidP="008759DB">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248BC40C" w14:textId="77777777" w:rsidR="006F4585" w:rsidRPr="00EF5447" w:rsidRDefault="006F4585" w:rsidP="008759DB">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20ECD029" w14:textId="77777777" w:rsidR="006F4585" w:rsidRPr="00EF5447" w:rsidRDefault="006F4585" w:rsidP="008759DB">
            <w:pPr>
              <w:pStyle w:val="TAC"/>
              <w:rPr>
                <w:rFonts w:cs="Arial"/>
                <w:lang w:eastAsia="ko-KR"/>
              </w:rPr>
            </w:pPr>
            <w:r>
              <w:rPr>
                <w:rFonts w:eastAsia="Malgun Gothic"/>
                <w:szCs w:val="18"/>
                <w:lang w:eastAsia="ko-KR"/>
              </w:rPr>
              <w:t>3795</w:t>
            </w:r>
          </w:p>
        </w:tc>
        <w:tc>
          <w:tcPr>
            <w:tcW w:w="857" w:type="dxa"/>
            <w:shd w:val="clear" w:color="auto" w:fill="auto"/>
            <w:vAlign w:val="center"/>
          </w:tcPr>
          <w:p w14:paraId="37FA7988" w14:textId="77777777" w:rsidR="006F4585" w:rsidRPr="00EF5447" w:rsidRDefault="006F4585" w:rsidP="008759DB">
            <w:pPr>
              <w:pStyle w:val="TAC"/>
              <w:rPr>
                <w:rFonts w:eastAsia="Malgun Gothic" w:cs="Arial"/>
                <w:lang w:eastAsia="ko-KR"/>
              </w:rPr>
            </w:pPr>
            <w:r>
              <w:t>N/A</w:t>
            </w:r>
          </w:p>
        </w:tc>
        <w:tc>
          <w:tcPr>
            <w:tcW w:w="1248" w:type="dxa"/>
            <w:shd w:val="clear" w:color="auto" w:fill="auto"/>
            <w:vAlign w:val="center"/>
          </w:tcPr>
          <w:p w14:paraId="1F151892" w14:textId="77777777" w:rsidR="006F4585" w:rsidRPr="00EF5447" w:rsidRDefault="006F4585" w:rsidP="008759DB">
            <w:pPr>
              <w:pStyle w:val="TAC"/>
              <w:rPr>
                <w:rFonts w:eastAsia="Malgun Gothic" w:cs="Arial"/>
                <w:lang w:eastAsia="ko-KR"/>
              </w:rPr>
            </w:pPr>
            <w:r>
              <w:t>N/A</w:t>
            </w:r>
          </w:p>
        </w:tc>
      </w:tr>
      <w:tr w:rsidR="006F4585" w:rsidRPr="00EF5447" w14:paraId="0428E39C" w14:textId="77777777" w:rsidTr="008759DB">
        <w:trPr>
          <w:trHeight w:val="216"/>
          <w:jc w:val="center"/>
        </w:trPr>
        <w:tc>
          <w:tcPr>
            <w:tcW w:w="2258" w:type="dxa"/>
            <w:tcBorders>
              <w:top w:val="nil"/>
              <w:bottom w:val="nil"/>
            </w:tcBorders>
            <w:shd w:val="clear" w:color="auto" w:fill="auto"/>
            <w:vAlign w:val="center"/>
          </w:tcPr>
          <w:p w14:paraId="7D2C3BE3" w14:textId="77777777" w:rsidR="006F4585" w:rsidRPr="00EF5447" w:rsidRDefault="006F4585" w:rsidP="008759DB">
            <w:pPr>
              <w:pStyle w:val="TAC"/>
            </w:pPr>
          </w:p>
        </w:tc>
        <w:tc>
          <w:tcPr>
            <w:tcW w:w="867" w:type="dxa"/>
            <w:shd w:val="clear" w:color="auto" w:fill="auto"/>
            <w:vAlign w:val="center"/>
          </w:tcPr>
          <w:p w14:paraId="250264C2" w14:textId="77777777" w:rsidR="006F4585" w:rsidRPr="00EF5447" w:rsidRDefault="006F4585" w:rsidP="008759DB">
            <w:pPr>
              <w:pStyle w:val="TAC"/>
              <w:rPr>
                <w:rFonts w:cs="Arial"/>
                <w:lang w:eastAsia="ko-KR"/>
              </w:rPr>
            </w:pPr>
            <w:r w:rsidRPr="00BA56F4">
              <w:rPr>
                <w:rFonts w:eastAsia="Malgun Gothic"/>
                <w:szCs w:val="18"/>
                <w:lang w:eastAsia="ko-KR"/>
              </w:rPr>
              <w:t>28</w:t>
            </w:r>
          </w:p>
        </w:tc>
        <w:tc>
          <w:tcPr>
            <w:tcW w:w="1167" w:type="dxa"/>
            <w:shd w:val="clear" w:color="auto" w:fill="auto"/>
            <w:noWrap/>
          </w:tcPr>
          <w:p w14:paraId="67E03287" w14:textId="77777777" w:rsidR="006F4585" w:rsidRPr="00EF5447" w:rsidRDefault="006F4585" w:rsidP="008759DB">
            <w:pPr>
              <w:pStyle w:val="TAC"/>
              <w:rPr>
                <w:rFonts w:cs="Arial"/>
                <w:lang w:eastAsia="ko-KR"/>
              </w:rPr>
            </w:pPr>
            <w:r w:rsidRPr="00BA56F4">
              <w:rPr>
                <w:lang w:eastAsia="ko-KR"/>
              </w:rPr>
              <w:t>715</w:t>
            </w:r>
          </w:p>
        </w:tc>
        <w:tc>
          <w:tcPr>
            <w:tcW w:w="746" w:type="dxa"/>
            <w:shd w:val="clear" w:color="auto" w:fill="auto"/>
            <w:noWrap/>
          </w:tcPr>
          <w:p w14:paraId="1EFF4CE5" w14:textId="77777777" w:rsidR="006F4585" w:rsidRPr="00EF5447" w:rsidRDefault="006F4585" w:rsidP="008759DB">
            <w:pPr>
              <w:pStyle w:val="TAC"/>
              <w:rPr>
                <w:rFonts w:cs="Arial"/>
                <w:lang w:eastAsia="ko-KR"/>
              </w:rPr>
            </w:pPr>
            <w:r w:rsidRPr="00BA56F4">
              <w:rPr>
                <w:lang w:eastAsia="ko-KR"/>
              </w:rPr>
              <w:t>5</w:t>
            </w:r>
          </w:p>
        </w:tc>
        <w:tc>
          <w:tcPr>
            <w:tcW w:w="2266" w:type="dxa"/>
            <w:shd w:val="clear" w:color="auto" w:fill="auto"/>
            <w:noWrap/>
          </w:tcPr>
          <w:p w14:paraId="4335BD97" w14:textId="77777777" w:rsidR="006F4585" w:rsidRPr="00EF5447" w:rsidRDefault="006F4585" w:rsidP="008759DB">
            <w:pPr>
              <w:pStyle w:val="TAC"/>
              <w:rPr>
                <w:rFonts w:cs="Arial"/>
                <w:lang w:eastAsia="ko-KR"/>
              </w:rPr>
            </w:pPr>
            <w:r w:rsidRPr="00BA56F4">
              <w:rPr>
                <w:lang w:eastAsia="ko-KR"/>
              </w:rPr>
              <w:t>25</w:t>
            </w:r>
          </w:p>
        </w:tc>
        <w:tc>
          <w:tcPr>
            <w:tcW w:w="1323" w:type="dxa"/>
            <w:shd w:val="clear" w:color="auto" w:fill="auto"/>
            <w:noWrap/>
          </w:tcPr>
          <w:p w14:paraId="7FB71FDF" w14:textId="77777777" w:rsidR="006F4585" w:rsidRPr="00EF5447" w:rsidRDefault="006F4585" w:rsidP="008759DB">
            <w:pPr>
              <w:pStyle w:val="TAC"/>
              <w:rPr>
                <w:rFonts w:cs="Arial"/>
                <w:lang w:eastAsia="ko-KR"/>
              </w:rPr>
            </w:pPr>
            <w:r w:rsidRPr="00BA56F4">
              <w:rPr>
                <w:lang w:eastAsia="ko-KR"/>
              </w:rPr>
              <w:t>770</w:t>
            </w:r>
          </w:p>
        </w:tc>
        <w:tc>
          <w:tcPr>
            <w:tcW w:w="857" w:type="dxa"/>
            <w:shd w:val="clear" w:color="auto" w:fill="auto"/>
            <w:vAlign w:val="center"/>
          </w:tcPr>
          <w:p w14:paraId="2F4E9BEF" w14:textId="77777777" w:rsidR="006F4585" w:rsidRPr="00EF5447" w:rsidRDefault="006F4585" w:rsidP="008759DB">
            <w:pPr>
              <w:pStyle w:val="TAC"/>
              <w:rPr>
                <w:rFonts w:eastAsia="Malgun Gothic" w:cs="Arial"/>
                <w:lang w:eastAsia="ko-KR"/>
              </w:rPr>
            </w:pPr>
            <w:r w:rsidRPr="00BA56F4">
              <w:t>N/A</w:t>
            </w:r>
          </w:p>
        </w:tc>
        <w:tc>
          <w:tcPr>
            <w:tcW w:w="1248" w:type="dxa"/>
            <w:shd w:val="clear" w:color="auto" w:fill="auto"/>
            <w:vAlign w:val="center"/>
          </w:tcPr>
          <w:p w14:paraId="75C0E548" w14:textId="77777777" w:rsidR="006F4585" w:rsidRPr="00EF5447" w:rsidRDefault="006F4585" w:rsidP="008759DB">
            <w:pPr>
              <w:pStyle w:val="TAC"/>
              <w:rPr>
                <w:rFonts w:eastAsia="Malgun Gothic" w:cs="Arial"/>
                <w:lang w:eastAsia="ko-KR"/>
              </w:rPr>
            </w:pPr>
            <w:r w:rsidRPr="00BA56F4">
              <w:t>N/A</w:t>
            </w:r>
          </w:p>
        </w:tc>
      </w:tr>
      <w:tr w:rsidR="006F4585" w:rsidRPr="00EF5447" w14:paraId="7F70FD23" w14:textId="77777777" w:rsidTr="008759DB">
        <w:trPr>
          <w:trHeight w:val="216"/>
          <w:jc w:val="center"/>
        </w:trPr>
        <w:tc>
          <w:tcPr>
            <w:tcW w:w="2258" w:type="dxa"/>
            <w:tcBorders>
              <w:top w:val="nil"/>
              <w:bottom w:val="nil"/>
            </w:tcBorders>
            <w:shd w:val="clear" w:color="auto" w:fill="auto"/>
            <w:vAlign w:val="center"/>
          </w:tcPr>
          <w:p w14:paraId="2FB0933E" w14:textId="77777777" w:rsidR="006F4585" w:rsidRPr="00EF5447" w:rsidRDefault="006F4585" w:rsidP="008759DB">
            <w:pPr>
              <w:pStyle w:val="TAC"/>
            </w:pPr>
          </w:p>
        </w:tc>
        <w:tc>
          <w:tcPr>
            <w:tcW w:w="867" w:type="dxa"/>
            <w:shd w:val="clear" w:color="auto" w:fill="auto"/>
            <w:vAlign w:val="center"/>
          </w:tcPr>
          <w:p w14:paraId="240D7483" w14:textId="77777777" w:rsidR="006F4585" w:rsidRPr="00EF5447" w:rsidRDefault="006F4585" w:rsidP="008759DB">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333B87E7" w14:textId="77777777" w:rsidR="006F4585" w:rsidRPr="00EF5447" w:rsidRDefault="006F4585" w:rsidP="008759DB">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0DD9793F" w14:textId="77777777" w:rsidR="006F4585" w:rsidRPr="00EF5447" w:rsidRDefault="006F4585" w:rsidP="008759DB">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6B0D0E92" w14:textId="77777777" w:rsidR="006F4585" w:rsidRPr="00EF5447" w:rsidRDefault="006F4585" w:rsidP="008759DB">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6EF4E914" w14:textId="77777777" w:rsidR="006F4585" w:rsidRPr="00EF5447" w:rsidRDefault="006F4585" w:rsidP="008759DB">
            <w:pPr>
              <w:pStyle w:val="TAC"/>
              <w:rPr>
                <w:rFonts w:cs="Arial"/>
                <w:lang w:eastAsia="ko-KR"/>
              </w:rPr>
            </w:pPr>
            <w:r w:rsidRPr="00BA56F4">
              <w:rPr>
                <w:rFonts w:eastAsia="Malgun Gothic"/>
                <w:szCs w:val="18"/>
                <w:lang w:eastAsia="ko-KR"/>
              </w:rPr>
              <w:t>2320</w:t>
            </w:r>
          </w:p>
        </w:tc>
        <w:tc>
          <w:tcPr>
            <w:tcW w:w="857" w:type="dxa"/>
            <w:shd w:val="clear" w:color="auto" w:fill="auto"/>
            <w:vAlign w:val="center"/>
          </w:tcPr>
          <w:p w14:paraId="449E8FCA" w14:textId="77777777" w:rsidR="006F4585" w:rsidRPr="00EF5447" w:rsidRDefault="006F4585" w:rsidP="008759DB">
            <w:pPr>
              <w:pStyle w:val="TAC"/>
              <w:rPr>
                <w:rFonts w:eastAsia="Malgun Gothic" w:cs="Arial"/>
                <w:lang w:eastAsia="ko-KR"/>
              </w:rPr>
            </w:pPr>
            <w:r w:rsidRPr="00BA56F4">
              <w:t>15.7</w:t>
            </w:r>
          </w:p>
        </w:tc>
        <w:tc>
          <w:tcPr>
            <w:tcW w:w="1248" w:type="dxa"/>
            <w:shd w:val="clear" w:color="auto" w:fill="auto"/>
            <w:vAlign w:val="center"/>
          </w:tcPr>
          <w:p w14:paraId="11FF050A" w14:textId="77777777" w:rsidR="006F4585" w:rsidRPr="00EF5447" w:rsidRDefault="006F4585" w:rsidP="008759DB">
            <w:pPr>
              <w:pStyle w:val="TAC"/>
              <w:rPr>
                <w:rFonts w:eastAsia="Malgun Gothic" w:cs="Arial"/>
                <w:lang w:eastAsia="ko-KR"/>
              </w:rPr>
            </w:pPr>
            <w:r w:rsidRPr="00BA56F4">
              <w:t>IMD3</w:t>
            </w:r>
          </w:p>
        </w:tc>
      </w:tr>
      <w:tr w:rsidR="006F4585" w:rsidRPr="00EF5447" w14:paraId="336EC4F3" w14:textId="77777777" w:rsidTr="008759DB">
        <w:trPr>
          <w:trHeight w:val="216"/>
          <w:jc w:val="center"/>
        </w:trPr>
        <w:tc>
          <w:tcPr>
            <w:tcW w:w="2258" w:type="dxa"/>
            <w:tcBorders>
              <w:top w:val="nil"/>
              <w:bottom w:val="single" w:sz="4" w:space="0" w:color="auto"/>
            </w:tcBorders>
            <w:shd w:val="clear" w:color="auto" w:fill="auto"/>
            <w:vAlign w:val="center"/>
          </w:tcPr>
          <w:p w14:paraId="2CAC23DF" w14:textId="77777777" w:rsidR="006F4585" w:rsidRPr="00EF5447" w:rsidRDefault="006F4585" w:rsidP="008759DB">
            <w:pPr>
              <w:pStyle w:val="TAC"/>
            </w:pPr>
          </w:p>
        </w:tc>
        <w:tc>
          <w:tcPr>
            <w:tcW w:w="867" w:type="dxa"/>
            <w:shd w:val="clear" w:color="auto" w:fill="auto"/>
            <w:vAlign w:val="center"/>
          </w:tcPr>
          <w:p w14:paraId="62E8FB1A" w14:textId="77777777" w:rsidR="006F4585" w:rsidRPr="00EF5447" w:rsidRDefault="006F4585" w:rsidP="008759DB">
            <w:pPr>
              <w:pStyle w:val="TAC"/>
              <w:rPr>
                <w:rFonts w:cs="Arial"/>
                <w:lang w:eastAsia="ko-KR"/>
              </w:rPr>
            </w:pPr>
            <w:r w:rsidRPr="00BA56F4">
              <w:rPr>
                <w:rFonts w:eastAsia="Malgun Gothic"/>
                <w:szCs w:val="18"/>
                <w:lang w:eastAsia="ko-KR"/>
              </w:rPr>
              <w:t>n78</w:t>
            </w:r>
          </w:p>
        </w:tc>
        <w:tc>
          <w:tcPr>
            <w:tcW w:w="1167" w:type="dxa"/>
            <w:shd w:val="clear" w:color="auto" w:fill="auto"/>
            <w:noWrap/>
          </w:tcPr>
          <w:p w14:paraId="1EF5ED2A" w14:textId="77777777" w:rsidR="006F4585" w:rsidRPr="00EF5447" w:rsidRDefault="006F4585" w:rsidP="008759DB">
            <w:pPr>
              <w:pStyle w:val="TAC"/>
              <w:rPr>
                <w:rFonts w:cs="Arial"/>
                <w:lang w:eastAsia="ko-KR"/>
              </w:rPr>
            </w:pPr>
            <w:r w:rsidRPr="00BA56F4">
              <w:rPr>
                <w:lang w:eastAsia="ko-KR"/>
              </w:rPr>
              <w:t>3750</w:t>
            </w:r>
          </w:p>
        </w:tc>
        <w:tc>
          <w:tcPr>
            <w:tcW w:w="746" w:type="dxa"/>
            <w:shd w:val="clear" w:color="auto" w:fill="auto"/>
            <w:noWrap/>
            <w:vAlign w:val="center"/>
          </w:tcPr>
          <w:p w14:paraId="5B981A21" w14:textId="77777777" w:rsidR="006F4585" w:rsidRPr="00EF5447" w:rsidRDefault="006F4585" w:rsidP="008759DB">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752F54D4" w14:textId="77777777" w:rsidR="006F4585" w:rsidRPr="00EF5447" w:rsidRDefault="006F4585" w:rsidP="008759DB">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33D637FC" w14:textId="77777777" w:rsidR="006F4585" w:rsidRPr="00EF5447" w:rsidRDefault="006F4585" w:rsidP="008759DB">
            <w:pPr>
              <w:pStyle w:val="TAC"/>
              <w:rPr>
                <w:rFonts w:cs="Arial"/>
                <w:lang w:eastAsia="ko-KR"/>
              </w:rPr>
            </w:pPr>
            <w:r w:rsidRPr="00BA56F4">
              <w:rPr>
                <w:rFonts w:eastAsia="Malgun Gothic"/>
                <w:szCs w:val="18"/>
                <w:lang w:eastAsia="ko-KR"/>
              </w:rPr>
              <w:t>3750</w:t>
            </w:r>
          </w:p>
        </w:tc>
        <w:tc>
          <w:tcPr>
            <w:tcW w:w="857" w:type="dxa"/>
            <w:shd w:val="clear" w:color="auto" w:fill="auto"/>
            <w:vAlign w:val="center"/>
          </w:tcPr>
          <w:p w14:paraId="3C2E98D6" w14:textId="77777777" w:rsidR="006F4585" w:rsidRPr="00EF5447" w:rsidRDefault="006F4585" w:rsidP="008759DB">
            <w:pPr>
              <w:pStyle w:val="TAC"/>
              <w:rPr>
                <w:rFonts w:eastAsia="Malgun Gothic" w:cs="Arial"/>
                <w:lang w:eastAsia="ko-KR"/>
              </w:rPr>
            </w:pPr>
            <w:r w:rsidRPr="00BA56F4">
              <w:t>N/A</w:t>
            </w:r>
          </w:p>
        </w:tc>
        <w:tc>
          <w:tcPr>
            <w:tcW w:w="1248" w:type="dxa"/>
            <w:shd w:val="clear" w:color="auto" w:fill="auto"/>
            <w:vAlign w:val="center"/>
          </w:tcPr>
          <w:p w14:paraId="62AA1EDC" w14:textId="77777777" w:rsidR="006F4585" w:rsidRPr="00EF5447" w:rsidRDefault="006F4585" w:rsidP="008759DB">
            <w:pPr>
              <w:pStyle w:val="TAC"/>
              <w:rPr>
                <w:rFonts w:eastAsia="Malgun Gothic" w:cs="Arial"/>
                <w:lang w:eastAsia="ko-KR"/>
              </w:rPr>
            </w:pPr>
            <w:r w:rsidRPr="00BA56F4">
              <w:t>N/A</w:t>
            </w:r>
          </w:p>
        </w:tc>
      </w:tr>
      <w:tr w:rsidR="006F4585" w:rsidRPr="00EF5447" w14:paraId="404DD474" w14:textId="77777777" w:rsidTr="008759DB">
        <w:trPr>
          <w:trHeight w:val="216"/>
          <w:jc w:val="center"/>
        </w:trPr>
        <w:tc>
          <w:tcPr>
            <w:tcW w:w="2258" w:type="dxa"/>
            <w:tcBorders>
              <w:bottom w:val="nil"/>
            </w:tcBorders>
            <w:shd w:val="clear" w:color="auto" w:fill="auto"/>
          </w:tcPr>
          <w:p w14:paraId="3B866EC0" w14:textId="77777777" w:rsidR="006F4585" w:rsidRPr="00EF5447" w:rsidRDefault="006F4585" w:rsidP="008759DB">
            <w:pPr>
              <w:pStyle w:val="TAC"/>
            </w:pPr>
            <w:r>
              <w:t>DC_29A-30A_n66A</w:t>
            </w:r>
          </w:p>
        </w:tc>
        <w:tc>
          <w:tcPr>
            <w:tcW w:w="867" w:type="dxa"/>
            <w:shd w:val="clear" w:color="auto" w:fill="auto"/>
            <w:vAlign w:val="center"/>
          </w:tcPr>
          <w:p w14:paraId="2F5398BD" w14:textId="77777777" w:rsidR="006F4585" w:rsidRPr="00EF5447" w:rsidRDefault="006F4585" w:rsidP="008759DB">
            <w:pPr>
              <w:pStyle w:val="TAC"/>
              <w:rPr>
                <w:szCs w:val="18"/>
              </w:rPr>
            </w:pPr>
            <w:r>
              <w:rPr>
                <w:lang w:val="fr-FR"/>
              </w:rPr>
              <w:t>29</w:t>
            </w:r>
          </w:p>
        </w:tc>
        <w:tc>
          <w:tcPr>
            <w:tcW w:w="1167" w:type="dxa"/>
            <w:shd w:val="clear" w:color="auto" w:fill="auto"/>
            <w:noWrap/>
            <w:vAlign w:val="center"/>
          </w:tcPr>
          <w:p w14:paraId="35174E19" w14:textId="77777777" w:rsidR="006F4585" w:rsidRPr="00EF5447" w:rsidRDefault="006F4585" w:rsidP="008759DB">
            <w:pPr>
              <w:pStyle w:val="TAC"/>
              <w:rPr>
                <w:szCs w:val="18"/>
              </w:rPr>
            </w:pPr>
            <w:r>
              <w:rPr>
                <w:lang w:val="fr-FR"/>
              </w:rPr>
              <w:t>N/A</w:t>
            </w:r>
          </w:p>
        </w:tc>
        <w:tc>
          <w:tcPr>
            <w:tcW w:w="746" w:type="dxa"/>
            <w:shd w:val="clear" w:color="auto" w:fill="auto"/>
            <w:noWrap/>
            <w:vAlign w:val="center"/>
          </w:tcPr>
          <w:p w14:paraId="5A1BDAD7"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79A74810"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2184857A" w14:textId="77777777" w:rsidR="006F4585" w:rsidRPr="00EF5447" w:rsidRDefault="006F4585" w:rsidP="008759DB">
            <w:pPr>
              <w:pStyle w:val="TAC"/>
              <w:rPr>
                <w:szCs w:val="18"/>
              </w:rPr>
            </w:pPr>
            <w:r>
              <w:rPr>
                <w:lang w:val="fr-FR"/>
              </w:rPr>
              <w:t>719.5</w:t>
            </w:r>
          </w:p>
        </w:tc>
        <w:tc>
          <w:tcPr>
            <w:tcW w:w="857" w:type="dxa"/>
            <w:shd w:val="clear" w:color="auto" w:fill="auto"/>
            <w:vAlign w:val="center"/>
          </w:tcPr>
          <w:p w14:paraId="74014FF1" w14:textId="77777777" w:rsidR="006F4585" w:rsidRPr="00EF5447" w:rsidRDefault="006F4585" w:rsidP="008759DB">
            <w:pPr>
              <w:pStyle w:val="TAC"/>
              <w:rPr>
                <w:szCs w:val="18"/>
              </w:rPr>
            </w:pPr>
            <w:r>
              <w:rPr>
                <w:lang w:val="fr-FR"/>
              </w:rPr>
              <w:t>4.5</w:t>
            </w:r>
          </w:p>
        </w:tc>
        <w:tc>
          <w:tcPr>
            <w:tcW w:w="1248" w:type="dxa"/>
            <w:shd w:val="clear" w:color="auto" w:fill="auto"/>
            <w:vAlign w:val="center"/>
          </w:tcPr>
          <w:p w14:paraId="7164BA59" w14:textId="77777777" w:rsidR="006F4585" w:rsidRPr="00EF5447" w:rsidRDefault="006F4585" w:rsidP="008759DB">
            <w:pPr>
              <w:pStyle w:val="TAC"/>
            </w:pPr>
            <w:r>
              <w:rPr>
                <w:rFonts w:eastAsia="Malgun Gothic"/>
                <w:szCs w:val="18"/>
                <w:lang w:val="fr-FR" w:eastAsia="ko-KR"/>
              </w:rPr>
              <w:t>IMD5</w:t>
            </w:r>
          </w:p>
        </w:tc>
      </w:tr>
      <w:tr w:rsidR="006F4585" w:rsidRPr="00EF5447" w14:paraId="4A200DF5" w14:textId="77777777" w:rsidTr="008759DB">
        <w:trPr>
          <w:trHeight w:val="216"/>
          <w:jc w:val="center"/>
        </w:trPr>
        <w:tc>
          <w:tcPr>
            <w:tcW w:w="2258" w:type="dxa"/>
            <w:tcBorders>
              <w:top w:val="nil"/>
              <w:bottom w:val="nil"/>
            </w:tcBorders>
            <w:shd w:val="clear" w:color="auto" w:fill="auto"/>
          </w:tcPr>
          <w:p w14:paraId="04DC442E" w14:textId="77777777" w:rsidR="006F4585" w:rsidRPr="00EF5447" w:rsidRDefault="006F4585" w:rsidP="008759DB">
            <w:pPr>
              <w:pStyle w:val="TAC"/>
            </w:pPr>
          </w:p>
        </w:tc>
        <w:tc>
          <w:tcPr>
            <w:tcW w:w="867" w:type="dxa"/>
            <w:shd w:val="clear" w:color="auto" w:fill="auto"/>
            <w:vAlign w:val="center"/>
          </w:tcPr>
          <w:p w14:paraId="11304A9E" w14:textId="77777777" w:rsidR="006F4585" w:rsidRPr="00EF5447" w:rsidRDefault="006F4585" w:rsidP="008759DB">
            <w:pPr>
              <w:pStyle w:val="TAC"/>
              <w:rPr>
                <w:szCs w:val="18"/>
              </w:rPr>
            </w:pPr>
            <w:r>
              <w:rPr>
                <w:lang w:val="fr-FR"/>
              </w:rPr>
              <w:t>30</w:t>
            </w:r>
          </w:p>
        </w:tc>
        <w:tc>
          <w:tcPr>
            <w:tcW w:w="1167" w:type="dxa"/>
            <w:shd w:val="clear" w:color="auto" w:fill="auto"/>
            <w:noWrap/>
            <w:vAlign w:val="center"/>
          </w:tcPr>
          <w:p w14:paraId="04AB41D4" w14:textId="77777777" w:rsidR="006F4585" w:rsidRPr="00EF5447" w:rsidRDefault="006F4585" w:rsidP="008759DB">
            <w:pPr>
              <w:pStyle w:val="TAC"/>
              <w:rPr>
                <w:szCs w:val="18"/>
              </w:rPr>
            </w:pPr>
            <w:r>
              <w:rPr>
                <w:lang w:val="fr-FR"/>
              </w:rPr>
              <w:t>2307.5</w:t>
            </w:r>
          </w:p>
        </w:tc>
        <w:tc>
          <w:tcPr>
            <w:tcW w:w="746" w:type="dxa"/>
            <w:shd w:val="clear" w:color="auto" w:fill="auto"/>
            <w:noWrap/>
            <w:vAlign w:val="center"/>
          </w:tcPr>
          <w:p w14:paraId="39091EDC"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2DF1A448"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2A382723" w14:textId="77777777" w:rsidR="006F4585" w:rsidRPr="00EF5447" w:rsidRDefault="006F4585" w:rsidP="008759DB">
            <w:pPr>
              <w:pStyle w:val="TAC"/>
              <w:rPr>
                <w:szCs w:val="18"/>
              </w:rPr>
            </w:pPr>
            <w:r>
              <w:rPr>
                <w:lang w:val="fr-FR"/>
              </w:rPr>
              <w:t>2352.5</w:t>
            </w:r>
          </w:p>
        </w:tc>
        <w:tc>
          <w:tcPr>
            <w:tcW w:w="857" w:type="dxa"/>
            <w:shd w:val="clear" w:color="auto" w:fill="auto"/>
            <w:vAlign w:val="center"/>
          </w:tcPr>
          <w:p w14:paraId="47424068" w14:textId="77777777" w:rsidR="006F4585" w:rsidRPr="00EF5447" w:rsidRDefault="006F4585" w:rsidP="008759DB">
            <w:pPr>
              <w:pStyle w:val="TAC"/>
              <w:rPr>
                <w:szCs w:val="18"/>
              </w:rPr>
            </w:pPr>
            <w:r>
              <w:rPr>
                <w:rFonts w:eastAsia="Malgun Gothic"/>
                <w:szCs w:val="18"/>
                <w:lang w:val="fr-FR" w:eastAsia="ko-KR"/>
              </w:rPr>
              <w:t>N/A</w:t>
            </w:r>
          </w:p>
        </w:tc>
        <w:tc>
          <w:tcPr>
            <w:tcW w:w="1248" w:type="dxa"/>
            <w:shd w:val="clear" w:color="auto" w:fill="auto"/>
            <w:vAlign w:val="center"/>
          </w:tcPr>
          <w:p w14:paraId="53ADB5B0" w14:textId="77777777" w:rsidR="006F4585" w:rsidRPr="00EF5447" w:rsidRDefault="006F4585" w:rsidP="008759DB">
            <w:pPr>
              <w:pStyle w:val="TAC"/>
            </w:pPr>
            <w:r>
              <w:rPr>
                <w:rFonts w:eastAsia="Malgun Gothic"/>
                <w:szCs w:val="18"/>
                <w:lang w:val="fr-FR" w:eastAsia="ko-KR"/>
              </w:rPr>
              <w:t>N/A</w:t>
            </w:r>
          </w:p>
        </w:tc>
      </w:tr>
      <w:tr w:rsidR="006F4585" w:rsidRPr="00EF5447" w14:paraId="633B698C" w14:textId="77777777" w:rsidTr="008759DB">
        <w:trPr>
          <w:trHeight w:val="216"/>
          <w:jc w:val="center"/>
        </w:trPr>
        <w:tc>
          <w:tcPr>
            <w:tcW w:w="2258" w:type="dxa"/>
            <w:tcBorders>
              <w:top w:val="nil"/>
              <w:bottom w:val="single" w:sz="4" w:space="0" w:color="auto"/>
            </w:tcBorders>
            <w:shd w:val="clear" w:color="auto" w:fill="auto"/>
          </w:tcPr>
          <w:p w14:paraId="4AC454DB" w14:textId="77777777" w:rsidR="006F4585" w:rsidRPr="00EF5447" w:rsidRDefault="006F4585" w:rsidP="008759DB">
            <w:pPr>
              <w:pStyle w:val="TAC"/>
            </w:pPr>
          </w:p>
        </w:tc>
        <w:tc>
          <w:tcPr>
            <w:tcW w:w="867" w:type="dxa"/>
            <w:shd w:val="clear" w:color="auto" w:fill="auto"/>
            <w:vAlign w:val="center"/>
          </w:tcPr>
          <w:p w14:paraId="68F84221" w14:textId="77777777" w:rsidR="006F4585" w:rsidRPr="00EF5447" w:rsidRDefault="006F4585" w:rsidP="008759DB">
            <w:pPr>
              <w:pStyle w:val="TAC"/>
              <w:rPr>
                <w:szCs w:val="18"/>
              </w:rPr>
            </w:pPr>
            <w:r>
              <w:rPr>
                <w:lang w:val="fr-FR"/>
              </w:rPr>
              <w:t>n66</w:t>
            </w:r>
          </w:p>
        </w:tc>
        <w:tc>
          <w:tcPr>
            <w:tcW w:w="1167" w:type="dxa"/>
            <w:shd w:val="clear" w:color="auto" w:fill="auto"/>
            <w:noWrap/>
            <w:vAlign w:val="center"/>
          </w:tcPr>
          <w:p w14:paraId="170DCD66" w14:textId="77777777" w:rsidR="006F4585" w:rsidRPr="00EF5447" w:rsidRDefault="006F4585" w:rsidP="008759DB">
            <w:pPr>
              <w:pStyle w:val="TAC"/>
              <w:rPr>
                <w:szCs w:val="18"/>
              </w:rPr>
            </w:pPr>
            <w:r>
              <w:rPr>
                <w:lang w:val="fr-FR"/>
              </w:rPr>
              <w:t>1777.5</w:t>
            </w:r>
          </w:p>
        </w:tc>
        <w:tc>
          <w:tcPr>
            <w:tcW w:w="746" w:type="dxa"/>
            <w:shd w:val="clear" w:color="auto" w:fill="auto"/>
            <w:noWrap/>
            <w:vAlign w:val="center"/>
          </w:tcPr>
          <w:p w14:paraId="078D7AA1" w14:textId="77777777" w:rsidR="006F4585" w:rsidRPr="00EF5447" w:rsidRDefault="006F4585" w:rsidP="008759DB">
            <w:pPr>
              <w:pStyle w:val="TAC"/>
              <w:rPr>
                <w:szCs w:val="18"/>
              </w:rPr>
            </w:pPr>
            <w:r>
              <w:rPr>
                <w:lang w:val="fr-FR"/>
              </w:rPr>
              <w:t>5</w:t>
            </w:r>
          </w:p>
        </w:tc>
        <w:tc>
          <w:tcPr>
            <w:tcW w:w="2266" w:type="dxa"/>
            <w:shd w:val="clear" w:color="auto" w:fill="auto"/>
            <w:noWrap/>
            <w:vAlign w:val="center"/>
          </w:tcPr>
          <w:p w14:paraId="59A62B48" w14:textId="77777777" w:rsidR="006F4585" w:rsidRPr="00EF5447" w:rsidRDefault="006F4585" w:rsidP="008759DB">
            <w:pPr>
              <w:pStyle w:val="TAC"/>
              <w:rPr>
                <w:szCs w:val="18"/>
              </w:rPr>
            </w:pPr>
            <w:r>
              <w:rPr>
                <w:lang w:val="fr-FR"/>
              </w:rPr>
              <w:t>25</w:t>
            </w:r>
          </w:p>
        </w:tc>
        <w:tc>
          <w:tcPr>
            <w:tcW w:w="1323" w:type="dxa"/>
            <w:shd w:val="clear" w:color="auto" w:fill="auto"/>
            <w:noWrap/>
            <w:vAlign w:val="center"/>
          </w:tcPr>
          <w:p w14:paraId="56D75D38" w14:textId="77777777" w:rsidR="006F4585" w:rsidRPr="00EF5447" w:rsidRDefault="006F4585" w:rsidP="008759DB">
            <w:pPr>
              <w:pStyle w:val="TAC"/>
              <w:rPr>
                <w:szCs w:val="18"/>
              </w:rPr>
            </w:pPr>
            <w:r>
              <w:rPr>
                <w:lang w:val="fr-FR"/>
              </w:rPr>
              <w:t>2177.5</w:t>
            </w:r>
          </w:p>
        </w:tc>
        <w:tc>
          <w:tcPr>
            <w:tcW w:w="857" w:type="dxa"/>
            <w:shd w:val="clear" w:color="auto" w:fill="auto"/>
            <w:vAlign w:val="center"/>
          </w:tcPr>
          <w:p w14:paraId="1F20150C" w14:textId="77777777" w:rsidR="006F4585" w:rsidRPr="00EF5447" w:rsidRDefault="006F4585" w:rsidP="008759DB">
            <w:pPr>
              <w:pStyle w:val="TAC"/>
              <w:rPr>
                <w:szCs w:val="18"/>
              </w:rPr>
            </w:pPr>
            <w:r>
              <w:rPr>
                <w:rFonts w:eastAsia="Malgun Gothic"/>
                <w:szCs w:val="18"/>
                <w:lang w:val="fr-FR" w:eastAsia="ko-KR"/>
              </w:rPr>
              <w:t>N/A</w:t>
            </w:r>
          </w:p>
        </w:tc>
        <w:tc>
          <w:tcPr>
            <w:tcW w:w="1248" w:type="dxa"/>
            <w:shd w:val="clear" w:color="auto" w:fill="auto"/>
            <w:vAlign w:val="center"/>
          </w:tcPr>
          <w:p w14:paraId="2CD42FD3" w14:textId="77777777" w:rsidR="006F4585" w:rsidRPr="00EF5447" w:rsidRDefault="006F4585" w:rsidP="008759DB">
            <w:pPr>
              <w:pStyle w:val="TAC"/>
            </w:pPr>
            <w:r>
              <w:rPr>
                <w:rFonts w:eastAsia="Malgun Gothic"/>
                <w:szCs w:val="18"/>
                <w:lang w:val="fr-FR" w:eastAsia="ko-KR"/>
              </w:rPr>
              <w:t>N/A</w:t>
            </w:r>
          </w:p>
        </w:tc>
      </w:tr>
      <w:tr w:rsidR="006F4585" w14:paraId="33FD6DFD" w14:textId="77777777" w:rsidTr="008759DB">
        <w:trPr>
          <w:trHeight w:val="216"/>
          <w:jc w:val="center"/>
        </w:trPr>
        <w:tc>
          <w:tcPr>
            <w:tcW w:w="2258" w:type="dxa"/>
            <w:tcBorders>
              <w:top w:val="single" w:sz="4" w:space="0" w:color="auto"/>
              <w:left w:val="single" w:sz="4" w:space="0" w:color="auto"/>
              <w:bottom w:val="nil"/>
              <w:right w:val="single" w:sz="4" w:space="0" w:color="auto"/>
            </w:tcBorders>
            <w:vAlign w:val="center"/>
          </w:tcPr>
          <w:p w14:paraId="794D0D07" w14:textId="77777777" w:rsidR="006F4585" w:rsidRDefault="006F4585" w:rsidP="008759DB">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BF9B856" w14:textId="77777777" w:rsidR="006F4585" w:rsidRDefault="006F4585" w:rsidP="008759DB">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56217935" w14:textId="77777777" w:rsidR="006F4585" w:rsidRDefault="006F4585" w:rsidP="008759DB">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5D33C869" w14:textId="77777777" w:rsidR="006F4585" w:rsidRDefault="006F4585" w:rsidP="008759DB">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269C3C0A" w14:textId="77777777" w:rsidR="006F4585" w:rsidRDefault="006F4585" w:rsidP="008759DB">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2B80195" w14:textId="77777777" w:rsidR="006F4585" w:rsidRDefault="006F4585" w:rsidP="008759DB">
            <w:pPr>
              <w:pStyle w:val="TAC"/>
              <w:rPr>
                <w:lang w:val="fr-FR"/>
              </w:rPr>
            </w:pPr>
            <w:r w:rsidRPr="00923FB9">
              <w:t>7</w:t>
            </w:r>
            <w:r>
              <w:t>22</w:t>
            </w:r>
          </w:p>
        </w:tc>
        <w:tc>
          <w:tcPr>
            <w:tcW w:w="857" w:type="dxa"/>
            <w:tcBorders>
              <w:top w:val="single" w:sz="4" w:space="0" w:color="auto"/>
              <w:left w:val="single" w:sz="4" w:space="0" w:color="auto"/>
              <w:bottom w:val="single" w:sz="4" w:space="0" w:color="auto"/>
              <w:right w:val="single" w:sz="4" w:space="0" w:color="auto"/>
            </w:tcBorders>
          </w:tcPr>
          <w:p w14:paraId="78218293" w14:textId="77777777" w:rsidR="006F4585" w:rsidRDefault="006F4585" w:rsidP="008759DB">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89B2C40" w14:textId="77777777" w:rsidR="006F4585" w:rsidRDefault="006F4585" w:rsidP="008759DB">
            <w:pPr>
              <w:pStyle w:val="TAC"/>
              <w:rPr>
                <w:rFonts w:eastAsia="Malgun Gothic"/>
                <w:szCs w:val="18"/>
                <w:lang w:val="fr-FR" w:eastAsia="ko-KR"/>
              </w:rPr>
            </w:pPr>
            <w:r>
              <w:rPr>
                <w:lang w:eastAsia="fi-FI"/>
              </w:rPr>
              <w:t>IMD3</w:t>
            </w:r>
            <w:r w:rsidRPr="00140E41">
              <w:rPr>
                <w:vertAlign w:val="superscript"/>
                <w:lang w:eastAsia="fi-FI"/>
              </w:rPr>
              <w:t>4</w:t>
            </w:r>
          </w:p>
        </w:tc>
      </w:tr>
      <w:tr w:rsidR="006F4585" w14:paraId="3B5D61B5"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C715B7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CF259F" w14:textId="77777777" w:rsidR="006F4585" w:rsidRDefault="006F4585" w:rsidP="008759DB">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CE3177B" w14:textId="77777777" w:rsidR="006F4585" w:rsidRDefault="006F4585" w:rsidP="008759DB">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2F08B7E8" w14:textId="77777777" w:rsidR="006F4585" w:rsidRDefault="006F4585" w:rsidP="008759DB">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C83FA3F" w14:textId="77777777" w:rsidR="006F4585" w:rsidRDefault="006F4585" w:rsidP="008759DB">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E244137" w14:textId="77777777" w:rsidR="006F4585" w:rsidRDefault="006F4585" w:rsidP="008759DB">
            <w:pPr>
              <w:pStyle w:val="TAC"/>
              <w:rPr>
                <w:lang w:val="fr-FR"/>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7FE6BE68" w14:textId="77777777" w:rsidR="006F4585" w:rsidRDefault="006F4585" w:rsidP="008759D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52239D7B" w14:textId="77777777" w:rsidR="006F4585" w:rsidRDefault="006F4585" w:rsidP="008759DB">
            <w:pPr>
              <w:pStyle w:val="TAC"/>
              <w:rPr>
                <w:rFonts w:eastAsia="Malgun Gothic"/>
                <w:szCs w:val="18"/>
                <w:lang w:val="fr-FR" w:eastAsia="ko-KR"/>
              </w:rPr>
            </w:pPr>
            <w:r>
              <w:rPr>
                <w:lang w:eastAsia="fi-FI"/>
              </w:rPr>
              <w:t>N/A</w:t>
            </w:r>
          </w:p>
        </w:tc>
      </w:tr>
      <w:tr w:rsidR="006F4585" w14:paraId="4FCD39CB"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087A376C"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ACD578" w14:textId="77777777" w:rsidR="006F4585" w:rsidRDefault="006F4585" w:rsidP="008759DB">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8862F04" w14:textId="77777777" w:rsidR="006F4585" w:rsidRDefault="006F4585" w:rsidP="008759DB">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3EC67ECD" w14:textId="77777777" w:rsidR="006F4585" w:rsidRDefault="006F4585" w:rsidP="008759DB">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5FFB49D9" w14:textId="77777777" w:rsidR="006F4585" w:rsidRDefault="006F4585" w:rsidP="008759DB">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4CFFB2" w14:textId="77777777" w:rsidR="006F4585" w:rsidRDefault="006F4585" w:rsidP="008759DB">
            <w:pPr>
              <w:pStyle w:val="TAC"/>
              <w:rPr>
                <w:lang w:val="fr-FR"/>
              </w:rPr>
            </w:pPr>
            <w:r w:rsidRPr="00923FB9">
              <w:t>38</w:t>
            </w:r>
            <w:r>
              <w:t>98</w:t>
            </w:r>
          </w:p>
        </w:tc>
        <w:tc>
          <w:tcPr>
            <w:tcW w:w="857" w:type="dxa"/>
            <w:tcBorders>
              <w:top w:val="single" w:sz="4" w:space="0" w:color="auto"/>
              <w:left w:val="single" w:sz="4" w:space="0" w:color="auto"/>
              <w:bottom w:val="single" w:sz="4" w:space="0" w:color="auto"/>
              <w:right w:val="single" w:sz="4" w:space="0" w:color="auto"/>
            </w:tcBorders>
          </w:tcPr>
          <w:p w14:paraId="12FA1ECB" w14:textId="77777777" w:rsidR="006F4585" w:rsidRDefault="006F4585" w:rsidP="008759DB">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07BFE08" w14:textId="77777777" w:rsidR="006F4585" w:rsidRDefault="006F4585" w:rsidP="008759DB">
            <w:pPr>
              <w:pStyle w:val="TAC"/>
              <w:rPr>
                <w:rFonts w:eastAsia="Malgun Gothic"/>
                <w:szCs w:val="18"/>
                <w:lang w:val="fr-FR" w:eastAsia="ko-KR"/>
              </w:rPr>
            </w:pPr>
            <w:r>
              <w:rPr>
                <w:lang w:eastAsia="fi-FI"/>
              </w:rPr>
              <w:t>N/A</w:t>
            </w:r>
          </w:p>
        </w:tc>
      </w:tr>
      <w:tr w:rsidR="006F4585" w14:paraId="0E0D29A1" w14:textId="77777777" w:rsidTr="008759DB">
        <w:trPr>
          <w:trHeight w:val="216"/>
          <w:jc w:val="center"/>
        </w:trPr>
        <w:tc>
          <w:tcPr>
            <w:tcW w:w="2258" w:type="dxa"/>
            <w:tcBorders>
              <w:top w:val="single" w:sz="4" w:space="0" w:color="auto"/>
              <w:left w:val="single" w:sz="4" w:space="0" w:color="auto"/>
              <w:bottom w:val="nil"/>
              <w:right w:val="single" w:sz="4" w:space="0" w:color="auto"/>
            </w:tcBorders>
            <w:vAlign w:val="center"/>
          </w:tcPr>
          <w:p w14:paraId="0F2F0621" w14:textId="77777777" w:rsidR="006F4585" w:rsidRDefault="006F4585" w:rsidP="008759DB">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A0ACA40" w14:textId="77777777" w:rsidR="006F4585" w:rsidRDefault="006F4585" w:rsidP="008759DB">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2AFDBDD0" w14:textId="77777777" w:rsidR="006F4585" w:rsidRPr="00923FB9" w:rsidRDefault="006F4585" w:rsidP="008759DB">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63678FC1" w14:textId="77777777" w:rsidR="006F4585" w:rsidRPr="00923FB9" w:rsidRDefault="006F4585" w:rsidP="008759DB">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702CBFD" w14:textId="77777777" w:rsidR="006F4585" w:rsidRPr="00923FB9" w:rsidRDefault="006F4585" w:rsidP="008759DB">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1585976" w14:textId="77777777" w:rsidR="006F4585" w:rsidRPr="00923FB9" w:rsidRDefault="006F4585" w:rsidP="008759DB">
            <w:pPr>
              <w:pStyle w:val="TAC"/>
            </w:pPr>
            <w:r w:rsidRPr="00EA1233">
              <w:t>722</w:t>
            </w:r>
          </w:p>
        </w:tc>
        <w:tc>
          <w:tcPr>
            <w:tcW w:w="857" w:type="dxa"/>
            <w:tcBorders>
              <w:top w:val="single" w:sz="4" w:space="0" w:color="auto"/>
              <w:left w:val="single" w:sz="4" w:space="0" w:color="auto"/>
              <w:bottom w:val="single" w:sz="4" w:space="0" w:color="auto"/>
              <w:right w:val="single" w:sz="4" w:space="0" w:color="auto"/>
            </w:tcBorders>
          </w:tcPr>
          <w:p w14:paraId="156CF8AF" w14:textId="77777777" w:rsidR="006F4585" w:rsidRPr="00923FB9" w:rsidRDefault="006F4585" w:rsidP="008759DB">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108D0BDF" w14:textId="77777777" w:rsidR="006F4585" w:rsidRDefault="006F4585" w:rsidP="008759DB">
            <w:pPr>
              <w:pStyle w:val="TAC"/>
              <w:rPr>
                <w:lang w:eastAsia="fi-FI"/>
              </w:rPr>
            </w:pPr>
            <w:r w:rsidRPr="00EA1233">
              <w:rPr>
                <w:lang w:eastAsia="fi-FI"/>
              </w:rPr>
              <w:t>IMD3</w:t>
            </w:r>
            <w:r w:rsidRPr="00EA1233">
              <w:rPr>
                <w:vertAlign w:val="superscript"/>
                <w:lang w:eastAsia="fi-FI"/>
              </w:rPr>
              <w:t>11</w:t>
            </w:r>
          </w:p>
        </w:tc>
      </w:tr>
      <w:tr w:rsidR="006F4585" w14:paraId="3C3E57BA"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2A02C122" w14:textId="77777777" w:rsidR="006F4585" w:rsidRDefault="006F4585" w:rsidP="008759DB">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6B7FF4E" w14:textId="77777777" w:rsidR="006F4585" w:rsidRDefault="006F4585" w:rsidP="008759DB">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1BCA37E4" w14:textId="77777777" w:rsidR="006F4585" w:rsidRPr="00923FB9" w:rsidRDefault="006F4585" w:rsidP="008759DB">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37CEF687" w14:textId="77777777" w:rsidR="006F4585" w:rsidRPr="00923FB9" w:rsidRDefault="006F4585" w:rsidP="008759DB">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19D46493" w14:textId="77777777" w:rsidR="006F4585" w:rsidRPr="00923FB9" w:rsidRDefault="006F4585" w:rsidP="008759DB">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423127B" w14:textId="77777777" w:rsidR="006F4585" w:rsidRPr="00923FB9" w:rsidRDefault="006F4585" w:rsidP="008759DB">
            <w:pPr>
              <w:pStyle w:val="TAC"/>
            </w:pPr>
            <w:r w:rsidRPr="00EA1233">
              <w:t>2134</w:t>
            </w:r>
          </w:p>
        </w:tc>
        <w:tc>
          <w:tcPr>
            <w:tcW w:w="857" w:type="dxa"/>
            <w:tcBorders>
              <w:top w:val="single" w:sz="4" w:space="0" w:color="auto"/>
              <w:left w:val="single" w:sz="4" w:space="0" w:color="auto"/>
              <w:bottom w:val="single" w:sz="4" w:space="0" w:color="auto"/>
              <w:right w:val="single" w:sz="4" w:space="0" w:color="auto"/>
            </w:tcBorders>
          </w:tcPr>
          <w:p w14:paraId="50889934" w14:textId="77777777" w:rsidR="006F4585" w:rsidRPr="00923FB9" w:rsidRDefault="006F4585" w:rsidP="008759D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236A334A" w14:textId="77777777" w:rsidR="006F4585" w:rsidRDefault="006F4585" w:rsidP="008759DB">
            <w:pPr>
              <w:pStyle w:val="TAC"/>
              <w:rPr>
                <w:lang w:eastAsia="fi-FI"/>
              </w:rPr>
            </w:pPr>
            <w:r w:rsidRPr="00EA1233">
              <w:rPr>
                <w:lang w:eastAsia="fi-FI"/>
              </w:rPr>
              <w:t>N/A</w:t>
            </w:r>
          </w:p>
        </w:tc>
      </w:tr>
      <w:tr w:rsidR="006F4585" w14:paraId="00C99303"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3EB85D1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1D882D1" w14:textId="77777777" w:rsidR="006F4585" w:rsidRDefault="006F4585" w:rsidP="008759DB">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1F53A2" w14:textId="77777777" w:rsidR="006F4585" w:rsidRPr="00923FB9" w:rsidRDefault="006F4585" w:rsidP="008759DB">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0ED8412D" w14:textId="77777777" w:rsidR="006F4585" w:rsidRPr="00923FB9" w:rsidRDefault="006F4585" w:rsidP="008759DB">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19490E3A" w14:textId="77777777" w:rsidR="006F4585" w:rsidRPr="00923FB9" w:rsidRDefault="006F4585" w:rsidP="008759DB">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B3875C" w14:textId="77777777" w:rsidR="006F4585" w:rsidRPr="00923FB9" w:rsidRDefault="006F4585" w:rsidP="008759DB">
            <w:pPr>
              <w:pStyle w:val="TAC"/>
            </w:pPr>
            <w:r w:rsidRPr="00EA1233">
              <w:t>4190</w:t>
            </w:r>
          </w:p>
        </w:tc>
        <w:tc>
          <w:tcPr>
            <w:tcW w:w="857" w:type="dxa"/>
            <w:tcBorders>
              <w:top w:val="single" w:sz="4" w:space="0" w:color="auto"/>
              <w:left w:val="single" w:sz="4" w:space="0" w:color="auto"/>
              <w:bottom w:val="single" w:sz="4" w:space="0" w:color="auto"/>
              <w:right w:val="single" w:sz="4" w:space="0" w:color="auto"/>
            </w:tcBorders>
          </w:tcPr>
          <w:p w14:paraId="5C5CA86A" w14:textId="77777777" w:rsidR="006F4585" w:rsidRPr="00923FB9" w:rsidRDefault="006F4585" w:rsidP="008759DB">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9B5DC19" w14:textId="77777777" w:rsidR="006F4585" w:rsidRDefault="006F4585" w:rsidP="008759DB">
            <w:pPr>
              <w:pStyle w:val="TAC"/>
              <w:rPr>
                <w:lang w:eastAsia="fi-FI"/>
              </w:rPr>
            </w:pPr>
            <w:r w:rsidRPr="00EA1233">
              <w:rPr>
                <w:lang w:eastAsia="fi-FI"/>
              </w:rPr>
              <w:t>N/A</w:t>
            </w:r>
          </w:p>
        </w:tc>
      </w:tr>
      <w:tr w:rsidR="006F4585" w:rsidRPr="00EF5447" w14:paraId="5DBE141E" w14:textId="77777777" w:rsidTr="008759DB">
        <w:trPr>
          <w:trHeight w:val="216"/>
          <w:jc w:val="center"/>
        </w:trPr>
        <w:tc>
          <w:tcPr>
            <w:tcW w:w="2258" w:type="dxa"/>
            <w:tcBorders>
              <w:top w:val="single" w:sz="4" w:space="0" w:color="auto"/>
              <w:bottom w:val="nil"/>
            </w:tcBorders>
            <w:shd w:val="clear" w:color="auto" w:fill="auto"/>
          </w:tcPr>
          <w:p w14:paraId="50198B18" w14:textId="77777777" w:rsidR="006F4585" w:rsidRPr="00EF5447" w:rsidRDefault="006F4585" w:rsidP="008759DB">
            <w:pPr>
              <w:pStyle w:val="TAC"/>
            </w:pPr>
            <w:r w:rsidRPr="00EF5447">
              <w:t>DC_30A-66A_n5A,</w:t>
            </w:r>
          </w:p>
          <w:p w14:paraId="7EF9E99D" w14:textId="77777777" w:rsidR="006F4585" w:rsidRPr="00EF5447" w:rsidRDefault="006F4585" w:rsidP="008759DB">
            <w:pPr>
              <w:pStyle w:val="TAC"/>
              <w:rPr>
                <w:lang w:eastAsia="fi-FI"/>
              </w:rPr>
            </w:pPr>
            <w:r w:rsidRPr="00EF5447">
              <w:rPr>
                <w:lang w:eastAsia="fi-FI"/>
              </w:rPr>
              <w:t>DC_30A-66A-66A_n5A,</w:t>
            </w:r>
          </w:p>
          <w:p w14:paraId="548425CB" w14:textId="77777777" w:rsidR="006F4585" w:rsidRPr="00EF5447" w:rsidRDefault="006F4585" w:rsidP="008759DB">
            <w:pPr>
              <w:pStyle w:val="TAC"/>
            </w:pPr>
            <w:r w:rsidRPr="00EF5447">
              <w:rPr>
                <w:lang w:eastAsia="fi-FI"/>
              </w:rPr>
              <w:t>DC_30A-66A-66A-66A_n5A</w:t>
            </w:r>
          </w:p>
        </w:tc>
        <w:tc>
          <w:tcPr>
            <w:tcW w:w="867" w:type="dxa"/>
            <w:shd w:val="clear" w:color="auto" w:fill="auto"/>
          </w:tcPr>
          <w:p w14:paraId="6CAABD07" w14:textId="77777777" w:rsidR="006F4585" w:rsidRPr="00EF5447" w:rsidRDefault="006F4585" w:rsidP="008759DB">
            <w:pPr>
              <w:pStyle w:val="TAC"/>
              <w:rPr>
                <w:lang w:eastAsia="ko-KR"/>
              </w:rPr>
            </w:pPr>
            <w:r w:rsidRPr="00EF5447">
              <w:rPr>
                <w:szCs w:val="18"/>
              </w:rPr>
              <w:t>30</w:t>
            </w:r>
          </w:p>
        </w:tc>
        <w:tc>
          <w:tcPr>
            <w:tcW w:w="1167" w:type="dxa"/>
            <w:shd w:val="clear" w:color="auto" w:fill="auto"/>
            <w:noWrap/>
          </w:tcPr>
          <w:p w14:paraId="6D229F0A" w14:textId="77777777" w:rsidR="006F4585" w:rsidRPr="00EF5447" w:rsidRDefault="006F4585" w:rsidP="008759DB">
            <w:pPr>
              <w:pStyle w:val="TAC"/>
              <w:rPr>
                <w:lang w:eastAsia="ko-KR"/>
              </w:rPr>
            </w:pPr>
            <w:r w:rsidRPr="00EF5447">
              <w:rPr>
                <w:szCs w:val="18"/>
              </w:rPr>
              <w:t>2310</w:t>
            </w:r>
          </w:p>
        </w:tc>
        <w:tc>
          <w:tcPr>
            <w:tcW w:w="746" w:type="dxa"/>
            <w:shd w:val="clear" w:color="auto" w:fill="auto"/>
            <w:noWrap/>
          </w:tcPr>
          <w:p w14:paraId="643C393E"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756CEE0A"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6EF4F2C3" w14:textId="77777777" w:rsidR="006F4585" w:rsidRPr="00EF5447" w:rsidRDefault="006F4585" w:rsidP="008759DB">
            <w:pPr>
              <w:pStyle w:val="TAC"/>
              <w:rPr>
                <w:lang w:eastAsia="ko-KR"/>
              </w:rPr>
            </w:pPr>
            <w:r w:rsidRPr="00EF5447">
              <w:rPr>
                <w:szCs w:val="18"/>
              </w:rPr>
              <w:t>2355</w:t>
            </w:r>
          </w:p>
        </w:tc>
        <w:tc>
          <w:tcPr>
            <w:tcW w:w="857" w:type="dxa"/>
            <w:shd w:val="clear" w:color="auto" w:fill="auto"/>
          </w:tcPr>
          <w:p w14:paraId="461209DE"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3D115A32" w14:textId="77777777" w:rsidR="006F4585" w:rsidRPr="00EF5447" w:rsidRDefault="006F4585" w:rsidP="008759DB">
            <w:pPr>
              <w:pStyle w:val="TAC"/>
              <w:rPr>
                <w:rFonts w:eastAsia="Malgun Gothic"/>
                <w:lang w:eastAsia="ko-KR"/>
              </w:rPr>
            </w:pPr>
            <w:r w:rsidRPr="00EF5447">
              <w:t>N/A</w:t>
            </w:r>
          </w:p>
        </w:tc>
      </w:tr>
      <w:tr w:rsidR="006F4585" w:rsidRPr="00EF5447" w14:paraId="4C205D70" w14:textId="77777777" w:rsidTr="008759DB">
        <w:trPr>
          <w:trHeight w:val="216"/>
          <w:jc w:val="center"/>
        </w:trPr>
        <w:tc>
          <w:tcPr>
            <w:tcW w:w="2258" w:type="dxa"/>
            <w:tcBorders>
              <w:top w:val="nil"/>
              <w:bottom w:val="nil"/>
            </w:tcBorders>
            <w:shd w:val="clear" w:color="auto" w:fill="auto"/>
          </w:tcPr>
          <w:p w14:paraId="6016A893" w14:textId="77777777" w:rsidR="006F4585" w:rsidRPr="00EF5447" w:rsidRDefault="006F4585" w:rsidP="008759DB">
            <w:pPr>
              <w:pStyle w:val="TAC"/>
            </w:pPr>
          </w:p>
        </w:tc>
        <w:tc>
          <w:tcPr>
            <w:tcW w:w="867" w:type="dxa"/>
            <w:shd w:val="clear" w:color="auto" w:fill="auto"/>
          </w:tcPr>
          <w:p w14:paraId="604DFBE6" w14:textId="77777777" w:rsidR="006F4585" w:rsidRPr="00EF5447" w:rsidRDefault="006F4585" w:rsidP="008759DB">
            <w:pPr>
              <w:pStyle w:val="TAC"/>
              <w:rPr>
                <w:lang w:eastAsia="ko-KR"/>
              </w:rPr>
            </w:pPr>
            <w:r w:rsidRPr="00EF5447">
              <w:rPr>
                <w:szCs w:val="18"/>
              </w:rPr>
              <w:t>66</w:t>
            </w:r>
          </w:p>
        </w:tc>
        <w:tc>
          <w:tcPr>
            <w:tcW w:w="1167" w:type="dxa"/>
            <w:shd w:val="clear" w:color="auto" w:fill="auto"/>
            <w:noWrap/>
          </w:tcPr>
          <w:p w14:paraId="2AC580FF" w14:textId="77777777" w:rsidR="006F4585" w:rsidRPr="00EF5447" w:rsidRDefault="006F4585" w:rsidP="008759DB">
            <w:pPr>
              <w:pStyle w:val="TAC"/>
              <w:rPr>
                <w:lang w:eastAsia="ko-KR"/>
              </w:rPr>
            </w:pPr>
            <w:r w:rsidRPr="00EF5447">
              <w:rPr>
                <w:szCs w:val="18"/>
              </w:rPr>
              <w:t>1730</w:t>
            </w:r>
          </w:p>
        </w:tc>
        <w:tc>
          <w:tcPr>
            <w:tcW w:w="746" w:type="dxa"/>
            <w:shd w:val="clear" w:color="auto" w:fill="auto"/>
            <w:noWrap/>
          </w:tcPr>
          <w:p w14:paraId="75F27353"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713F3C4C"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21F92746" w14:textId="77777777" w:rsidR="006F4585" w:rsidRPr="00EF5447" w:rsidRDefault="006F4585" w:rsidP="008759DB">
            <w:pPr>
              <w:pStyle w:val="TAC"/>
              <w:rPr>
                <w:lang w:eastAsia="ko-KR"/>
              </w:rPr>
            </w:pPr>
            <w:r w:rsidRPr="00EF5447">
              <w:rPr>
                <w:szCs w:val="18"/>
              </w:rPr>
              <w:t>2130</w:t>
            </w:r>
          </w:p>
        </w:tc>
        <w:tc>
          <w:tcPr>
            <w:tcW w:w="857" w:type="dxa"/>
            <w:shd w:val="clear" w:color="auto" w:fill="auto"/>
          </w:tcPr>
          <w:p w14:paraId="6E645F0D" w14:textId="77777777" w:rsidR="006F4585" w:rsidRPr="00EF5447" w:rsidRDefault="006F4585" w:rsidP="008759DB">
            <w:pPr>
              <w:pStyle w:val="TAC"/>
              <w:rPr>
                <w:rFonts w:eastAsia="Malgun Gothic"/>
                <w:lang w:eastAsia="ko-KR"/>
              </w:rPr>
            </w:pPr>
            <w:r w:rsidRPr="00EF5447">
              <w:t>2.5</w:t>
            </w:r>
          </w:p>
        </w:tc>
        <w:tc>
          <w:tcPr>
            <w:tcW w:w="1248" w:type="dxa"/>
            <w:shd w:val="clear" w:color="auto" w:fill="auto"/>
          </w:tcPr>
          <w:p w14:paraId="1B9F5F86" w14:textId="77777777" w:rsidR="006F4585" w:rsidRPr="00EF5447" w:rsidRDefault="006F4585" w:rsidP="008759DB">
            <w:pPr>
              <w:pStyle w:val="TAC"/>
              <w:rPr>
                <w:rFonts w:eastAsia="Malgun Gothic"/>
                <w:lang w:eastAsia="ko-KR"/>
              </w:rPr>
            </w:pPr>
            <w:r w:rsidRPr="00EF5447">
              <w:t>IMD5</w:t>
            </w:r>
          </w:p>
        </w:tc>
      </w:tr>
      <w:tr w:rsidR="006F4585" w:rsidRPr="00EF5447" w14:paraId="34B9AB35" w14:textId="77777777" w:rsidTr="008759DB">
        <w:trPr>
          <w:trHeight w:val="216"/>
          <w:jc w:val="center"/>
        </w:trPr>
        <w:tc>
          <w:tcPr>
            <w:tcW w:w="2258" w:type="dxa"/>
            <w:tcBorders>
              <w:top w:val="nil"/>
              <w:bottom w:val="single" w:sz="4" w:space="0" w:color="auto"/>
            </w:tcBorders>
            <w:shd w:val="clear" w:color="auto" w:fill="auto"/>
          </w:tcPr>
          <w:p w14:paraId="10AD6FA7" w14:textId="77777777" w:rsidR="006F4585" w:rsidRPr="00EF5447" w:rsidRDefault="006F4585" w:rsidP="008759DB">
            <w:pPr>
              <w:pStyle w:val="TAC"/>
            </w:pPr>
          </w:p>
        </w:tc>
        <w:tc>
          <w:tcPr>
            <w:tcW w:w="867" w:type="dxa"/>
            <w:shd w:val="clear" w:color="auto" w:fill="auto"/>
          </w:tcPr>
          <w:p w14:paraId="68A1049A" w14:textId="77777777" w:rsidR="006F4585" w:rsidRPr="00EF5447" w:rsidRDefault="006F4585" w:rsidP="008759DB">
            <w:pPr>
              <w:pStyle w:val="TAC"/>
              <w:rPr>
                <w:lang w:eastAsia="ko-KR"/>
              </w:rPr>
            </w:pPr>
            <w:r w:rsidRPr="00EF5447">
              <w:rPr>
                <w:szCs w:val="18"/>
              </w:rPr>
              <w:t>n5</w:t>
            </w:r>
          </w:p>
        </w:tc>
        <w:tc>
          <w:tcPr>
            <w:tcW w:w="1167" w:type="dxa"/>
            <w:shd w:val="clear" w:color="auto" w:fill="auto"/>
            <w:noWrap/>
          </w:tcPr>
          <w:p w14:paraId="043A64DC" w14:textId="77777777" w:rsidR="006F4585" w:rsidRPr="00EF5447" w:rsidRDefault="006F4585" w:rsidP="008759DB">
            <w:pPr>
              <w:pStyle w:val="TAC"/>
              <w:rPr>
                <w:lang w:eastAsia="ko-KR"/>
              </w:rPr>
            </w:pPr>
            <w:r w:rsidRPr="00EF5447">
              <w:rPr>
                <w:szCs w:val="18"/>
              </w:rPr>
              <w:t>830</w:t>
            </w:r>
          </w:p>
        </w:tc>
        <w:tc>
          <w:tcPr>
            <w:tcW w:w="746" w:type="dxa"/>
            <w:shd w:val="clear" w:color="auto" w:fill="auto"/>
            <w:noWrap/>
          </w:tcPr>
          <w:p w14:paraId="4F3C0863" w14:textId="77777777" w:rsidR="006F4585" w:rsidRPr="00EF5447" w:rsidRDefault="006F4585" w:rsidP="008759DB">
            <w:pPr>
              <w:pStyle w:val="TAC"/>
              <w:rPr>
                <w:lang w:eastAsia="ko-KR"/>
              </w:rPr>
            </w:pPr>
            <w:r w:rsidRPr="00EF5447">
              <w:rPr>
                <w:szCs w:val="18"/>
              </w:rPr>
              <w:t>5</w:t>
            </w:r>
          </w:p>
        </w:tc>
        <w:tc>
          <w:tcPr>
            <w:tcW w:w="2266" w:type="dxa"/>
            <w:shd w:val="clear" w:color="auto" w:fill="auto"/>
            <w:noWrap/>
          </w:tcPr>
          <w:p w14:paraId="4D1AAE35" w14:textId="77777777" w:rsidR="006F4585" w:rsidRPr="00EF5447" w:rsidRDefault="006F4585" w:rsidP="008759DB">
            <w:pPr>
              <w:pStyle w:val="TAC"/>
              <w:rPr>
                <w:lang w:eastAsia="ko-KR"/>
              </w:rPr>
            </w:pPr>
            <w:r w:rsidRPr="00EF5447">
              <w:rPr>
                <w:szCs w:val="18"/>
              </w:rPr>
              <w:t>25</w:t>
            </w:r>
          </w:p>
        </w:tc>
        <w:tc>
          <w:tcPr>
            <w:tcW w:w="1323" w:type="dxa"/>
            <w:shd w:val="clear" w:color="auto" w:fill="auto"/>
            <w:noWrap/>
          </w:tcPr>
          <w:p w14:paraId="139A04D8" w14:textId="77777777" w:rsidR="006F4585" w:rsidRPr="00EF5447" w:rsidRDefault="006F4585" w:rsidP="008759DB">
            <w:pPr>
              <w:pStyle w:val="TAC"/>
              <w:rPr>
                <w:lang w:eastAsia="ko-KR"/>
              </w:rPr>
            </w:pPr>
            <w:r w:rsidRPr="00EF5447">
              <w:rPr>
                <w:szCs w:val="18"/>
              </w:rPr>
              <w:t>875</w:t>
            </w:r>
          </w:p>
        </w:tc>
        <w:tc>
          <w:tcPr>
            <w:tcW w:w="857" w:type="dxa"/>
            <w:shd w:val="clear" w:color="auto" w:fill="auto"/>
          </w:tcPr>
          <w:p w14:paraId="16B880ED" w14:textId="77777777" w:rsidR="006F4585" w:rsidRPr="00EF5447" w:rsidRDefault="006F4585" w:rsidP="008759DB">
            <w:pPr>
              <w:pStyle w:val="TAC"/>
              <w:rPr>
                <w:rFonts w:eastAsia="Malgun Gothic"/>
                <w:lang w:eastAsia="ko-KR"/>
              </w:rPr>
            </w:pPr>
            <w:r w:rsidRPr="00EF5447">
              <w:rPr>
                <w:szCs w:val="18"/>
              </w:rPr>
              <w:t>N/A</w:t>
            </w:r>
          </w:p>
        </w:tc>
        <w:tc>
          <w:tcPr>
            <w:tcW w:w="1248" w:type="dxa"/>
            <w:shd w:val="clear" w:color="auto" w:fill="auto"/>
          </w:tcPr>
          <w:p w14:paraId="3F36CF40" w14:textId="77777777" w:rsidR="006F4585" w:rsidRPr="00EF5447" w:rsidRDefault="006F4585" w:rsidP="008759DB">
            <w:pPr>
              <w:pStyle w:val="TAC"/>
              <w:rPr>
                <w:rFonts w:eastAsia="Malgun Gothic"/>
                <w:lang w:eastAsia="ko-KR"/>
              </w:rPr>
            </w:pPr>
            <w:r w:rsidRPr="00EF5447">
              <w:t>N/A</w:t>
            </w:r>
          </w:p>
        </w:tc>
      </w:tr>
      <w:tr w:rsidR="006F4585" w14:paraId="2F0BFAAB"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51E9EBBE" w14:textId="77777777" w:rsidR="006F4585" w:rsidRDefault="006F4585" w:rsidP="008759DB">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1605A98C" w14:textId="77777777" w:rsidR="006F4585" w:rsidRDefault="006F4585" w:rsidP="008759DB">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72462B4F"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8F87289"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3E4E968F"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67F2CCE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8ABBBC4"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1F4F4617" w14:textId="77777777" w:rsidR="006F4585" w:rsidRDefault="006F4585" w:rsidP="008759DB">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F40ABCF" w14:textId="77777777" w:rsidR="006F4585" w:rsidRDefault="006F4585" w:rsidP="008759DB">
            <w:pPr>
              <w:pStyle w:val="TAC"/>
            </w:pPr>
            <w:r w:rsidRPr="006A27E2">
              <w:rPr>
                <w:lang w:eastAsia="fi-FI"/>
              </w:rPr>
              <w:t>IMD2</w:t>
            </w:r>
            <w:r w:rsidRPr="006A27E2">
              <w:rPr>
                <w:vertAlign w:val="superscript"/>
                <w:lang w:eastAsia="fi-FI"/>
              </w:rPr>
              <w:t>11</w:t>
            </w:r>
          </w:p>
        </w:tc>
      </w:tr>
      <w:tr w:rsidR="006F4585" w14:paraId="6C80A112"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99C3D1F" w14:textId="77777777" w:rsidR="006F4585" w:rsidRDefault="006F4585" w:rsidP="008759DB">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79E1C7A4"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65B4E8AB" w14:textId="77777777" w:rsidR="006F4585" w:rsidRDefault="006F4585" w:rsidP="008759DB">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684EDF54"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4DA995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399A2A" w14:textId="77777777" w:rsidR="006F4585" w:rsidRDefault="006F4585" w:rsidP="008759DB">
            <w:pPr>
              <w:pStyle w:val="TAC"/>
              <w:rPr>
                <w:szCs w:val="18"/>
              </w:rPr>
            </w:pPr>
            <w:r w:rsidRPr="006A27E2">
              <w:t>2145</w:t>
            </w:r>
          </w:p>
        </w:tc>
        <w:tc>
          <w:tcPr>
            <w:tcW w:w="857" w:type="dxa"/>
            <w:tcBorders>
              <w:top w:val="single" w:sz="4" w:space="0" w:color="auto"/>
              <w:left w:val="single" w:sz="4" w:space="0" w:color="auto"/>
              <w:bottom w:val="single" w:sz="4" w:space="0" w:color="auto"/>
              <w:right w:val="single" w:sz="4" w:space="0" w:color="auto"/>
            </w:tcBorders>
          </w:tcPr>
          <w:p w14:paraId="59DC04E3"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8B46B2E" w14:textId="77777777" w:rsidR="006F4585" w:rsidRDefault="006F4585" w:rsidP="008759DB">
            <w:pPr>
              <w:pStyle w:val="TAC"/>
            </w:pPr>
            <w:r w:rsidRPr="006A27E2">
              <w:rPr>
                <w:lang w:eastAsia="fi-FI"/>
              </w:rPr>
              <w:t>N/A</w:t>
            </w:r>
          </w:p>
        </w:tc>
      </w:tr>
      <w:tr w:rsidR="006F4585" w14:paraId="2F34600B"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DB015D2" w14:textId="77777777" w:rsidR="006F4585" w:rsidRDefault="006F4585" w:rsidP="008759DB">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0741CA85"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20310C2" w14:textId="77777777" w:rsidR="006F4585" w:rsidRDefault="006F4585" w:rsidP="008759DB">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4AA69E0B"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7509F558"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1630A6" w14:textId="77777777" w:rsidR="006F4585" w:rsidRDefault="006F4585" w:rsidP="008759DB">
            <w:pPr>
              <w:pStyle w:val="TAC"/>
              <w:rPr>
                <w:szCs w:val="18"/>
              </w:rPr>
            </w:pPr>
            <w:r w:rsidRPr="006A27E2">
              <w:t>4100</w:t>
            </w:r>
          </w:p>
        </w:tc>
        <w:tc>
          <w:tcPr>
            <w:tcW w:w="857" w:type="dxa"/>
            <w:tcBorders>
              <w:top w:val="single" w:sz="4" w:space="0" w:color="auto"/>
              <w:left w:val="single" w:sz="4" w:space="0" w:color="auto"/>
              <w:bottom w:val="single" w:sz="4" w:space="0" w:color="auto"/>
              <w:right w:val="single" w:sz="4" w:space="0" w:color="auto"/>
            </w:tcBorders>
          </w:tcPr>
          <w:p w14:paraId="6055178F"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B75BF30" w14:textId="77777777" w:rsidR="006F4585" w:rsidRDefault="006F4585" w:rsidP="008759DB">
            <w:pPr>
              <w:pStyle w:val="TAC"/>
            </w:pPr>
            <w:r w:rsidRPr="006A27E2">
              <w:rPr>
                <w:lang w:eastAsia="fi-FI"/>
              </w:rPr>
              <w:t>N/A</w:t>
            </w:r>
          </w:p>
        </w:tc>
      </w:tr>
      <w:tr w:rsidR="006F4585" w14:paraId="1B174067"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0755440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1FF664"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3C5475"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6B810FB3"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51444854"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7938F"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2904B502" w14:textId="77777777" w:rsidR="006F4585" w:rsidRDefault="006F4585" w:rsidP="008759DB">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34A0E252" w14:textId="77777777" w:rsidR="006F4585" w:rsidRDefault="006F4585" w:rsidP="008759DB">
            <w:pPr>
              <w:pStyle w:val="TAC"/>
            </w:pPr>
            <w:r w:rsidRPr="006A27E2">
              <w:rPr>
                <w:lang w:eastAsia="fi-FI"/>
              </w:rPr>
              <w:t>IMD5</w:t>
            </w:r>
          </w:p>
        </w:tc>
      </w:tr>
      <w:tr w:rsidR="006F4585" w14:paraId="1B7E91E2"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660E7660"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E01B3D"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781CF3F" w14:textId="77777777" w:rsidR="006F4585" w:rsidRDefault="006F4585" w:rsidP="008759DB">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29F886CB"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E57EA98"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CFA2AF" w14:textId="77777777" w:rsidR="006F4585" w:rsidRDefault="006F4585" w:rsidP="008759DB">
            <w:pPr>
              <w:pStyle w:val="TAC"/>
              <w:rPr>
                <w:szCs w:val="18"/>
              </w:rPr>
            </w:pPr>
            <w:r w:rsidRPr="006A27E2">
              <w:t>2135</w:t>
            </w:r>
          </w:p>
        </w:tc>
        <w:tc>
          <w:tcPr>
            <w:tcW w:w="857" w:type="dxa"/>
            <w:tcBorders>
              <w:top w:val="single" w:sz="4" w:space="0" w:color="auto"/>
              <w:left w:val="single" w:sz="4" w:space="0" w:color="auto"/>
              <w:bottom w:val="single" w:sz="4" w:space="0" w:color="auto"/>
              <w:right w:val="single" w:sz="4" w:space="0" w:color="auto"/>
            </w:tcBorders>
          </w:tcPr>
          <w:p w14:paraId="31A0E8C5"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050E9534" w14:textId="77777777" w:rsidR="006F4585" w:rsidRDefault="006F4585" w:rsidP="008759DB">
            <w:pPr>
              <w:pStyle w:val="TAC"/>
            </w:pPr>
            <w:r w:rsidRPr="006A27E2">
              <w:rPr>
                <w:lang w:eastAsia="fi-FI"/>
              </w:rPr>
              <w:t>N/A</w:t>
            </w:r>
          </w:p>
        </w:tc>
      </w:tr>
      <w:tr w:rsidR="006F4585" w14:paraId="60903000"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61AF4219"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879F5D"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CF963F0" w14:textId="77777777" w:rsidR="006F4585" w:rsidRDefault="006F4585" w:rsidP="008759DB">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467BCE05"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169B7BDF"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5EBDC9F" w14:textId="77777777" w:rsidR="006F4585" w:rsidRDefault="006F4585" w:rsidP="008759DB">
            <w:pPr>
              <w:pStyle w:val="TAC"/>
              <w:rPr>
                <w:szCs w:val="18"/>
              </w:rPr>
            </w:pPr>
            <w:r w:rsidRPr="006A27E2">
              <w:t>3780</w:t>
            </w:r>
          </w:p>
        </w:tc>
        <w:tc>
          <w:tcPr>
            <w:tcW w:w="857" w:type="dxa"/>
            <w:tcBorders>
              <w:top w:val="single" w:sz="4" w:space="0" w:color="auto"/>
              <w:left w:val="single" w:sz="4" w:space="0" w:color="auto"/>
              <w:bottom w:val="single" w:sz="4" w:space="0" w:color="auto"/>
              <w:right w:val="single" w:sz="4" w:space="0" w:color="auto"/>
            </w:tcBorders>
          </w:tcPr>
          <w:p w14:paraId="247BABF6"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780BAEF" w14:textId="77777777" w:rsidR="006F4585" w:rsidRDefault="006F4585" w:rsidP="008759DB">
            <w:pPr>
              <w:pStyle w:val="TAC"/>
            </w:pPr>
            <w:r w:rsidRPr="006A27E2">
              <w:rPr>
                <w:lang w:eastAsia="fi-FI"/>
              </w:rPr>
              <w:t>N/A</w:t>
            </w:r>
          </w:p>
        </w:tc>
      </w:tr>
      <w:tr w:rsidR="006F4585" w14:paraId="10498A65"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168E4D4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C37C8D3" w14:textId="77777777" w:rsidR="006F4585" w:rsidRDefault="006F4585" w:rsidP="008759DB">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332048A7" w14:textId="77777777" w:rsidR="006F4585" w:rsidRDefault="006F4585" w:rsidP="008759DB">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8900E33"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97DAB12"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518A4C8" w14:textId="77777777" w:rsidR="006F4585" w:rsidRDefault="006F4585" w:rsidP="008759DB">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4D76854A"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6E452CE" w14:textId="77777777" w:rsidR="006F4585" w:rsidRDefault="006F4585" w:rsidP="008759DB">
            <w:pPr>
              <w:pStyle w:val="TAC"/>
            </w:pPr>
            <w:r w:rsidRPr="006A27E2">
              <w:rPr>
                <w:lang w:eastAsia="fi-FI"/>
              </w:rPr>
              <w:t>N/A</w:t>
            </w:r>
          </w:p>
        </w:tc>
      </w:tr>
      <w:tr w:rsidR="006F4585" w14:paraId="5938201D"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04F0B32"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6D7A72" w14:textId="77777777" w:rsidR="006F4585" w:rsidRDefault="006F4585" w:rsidP="008759DB">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9FF35DD" w14:textId="77777777" w:rsidR="006F4585" w:rsidRDefault="006F4585" w:rsidP="008759DB">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0EC23FF2" w14:textId="77777777" w:rsidR="006F4585" w:rsidRDefault="006F4585" w:rsidP="008759DB">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D1BE687" w14:textId="77777777" w:rsidR="006F4585" w:rsidRDefault="006F4585" w:rsidP="008759DB">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67AB0D" w14:textId="77777777" w:rsidR="006F4585" w:rsidRDefault="006F4585" w:rsidP="008759DB">
            <w:pPr>
              <w:pStyle w:val="TAC"/>
              <w:rPr>
                <w:szCs w:val="18"/>
              </w:rPr>
            </w:pPr>
            <w:r w:rsidRPr="006A27E2">
              <w:t>2160</w:t>
            </w:r>
          </w:p>
        </w:tc>
        <w:tc>
          <w:tcPr>
            <w:tcW w:w="857" w:type="dxa"/>
            <w:tcBorders>
              <w:top w:val="single" w:sz="4" w:space="0" w:color="auto"/>
              <w:left w:val="single" w:sz="4" w:space="0" w:color="auto"/>
              <w:bottom w:val="single" w:sz="4" w:space="0" w:color="auto"/>
              <w:right w:val="single" w:sz="4" w:space="0" w:color="auto"/>
            </w:tcBorders>
          </w:tcPr>
          <w:p w14:paraId="1E19DBAE" w14:textId="77777777" w:rsidR="006F4585" w:rsidRDefault="006F4585" w:rsidP="008759DB">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610D6066" w14:textId="77777777" w:rsidR="006F4585" w:rsidRDefault="006F4585" w:rsidP="008759DB">
            <w:pPr>
              <w:pStyle w:val="TAC"/>
            </w:pPr>
            <w:r w:rsidRPr="006A27E2">
              <w:rPr>
                <w:lang w:eastAsia="fi-FI"/>
              </w:rPr>
              <w:t>IMD4</w:t>
            </w:r>
            <w:r w:rsidRPr="006A27E2">
              <w:rPr>
                <w:vertAlign w:val="superscript"/>
                <w:lang w:eastAsia="fi-FI"/>
              </w:rPr>
              <w:t>11</w:t>
            </w:r>
          </w:p>
        </w:tc>
      </w:tr>
      <w:tr w:rsidR="006F4585" w14:paraId="71F8DB7B"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5934EA6D"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E123508" w14:textId="77777777" w:rsidR="006F4585" w:rsidRDefault="006F4585" w:rsidP="008759DB">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B896126" w14:textId="77777777" w:rsidR="006F4585" w:rsidRDefault="006F4585" w:rsidP="008759DB">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6060E890" w14:textId="77777777" w:rsidR="006F4585" w:rsidRDefault="006F4585" w:rsidP="008759DB">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00C6BC99" w14:textId="77777777" w:rsidR="006F4585" w:rsidRDefault="006F4585" w:rsidP="008759DB">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3DFCB7" w14:textId="77777777" w:rsidR="006F4585" w:rsidRDefault="006F4585" w:rsidP="008759DB">
            <w:pPr>
              <w:pStyle w:val="TAC"/>
              <w:rPr>
                <w:szCs w:val="18"/>
              </w:rPr>
            </w:pPr>
            <w:r w:rsidRPr="006A27E2">
              <w:t>3390</w:t>
            </w:r>
          </w:p>
        </w:tc>
        <w:tc>
          <w:tcPr>
            <w:tcW w:w="857" w:type="dxa"/>
            <w:tcBorders>
              <w:top w:val="single" w:sz="4" w:space="0" w:color="auto"/>
              <w:left w:val="single" w:sz="4" w:space="0" w:color="auto"/>
              <w:bottom w:val="single" w:sz="4" w:space="0" w:color="auto"/>
              <w:right w:val="single" w:sz="4" w:space="0" w:color="auto"/>
            </w:tcBorders>
          </w:tcPr>
          <w:p w14:paraId="5C14EF17" w14:textId="77777777" w:rsidR="006F4585" w:rsidRDefault="006F4585" w:rsidP="008759DB">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2A253F44" w14:textId="77777777" w:rsidR="006F4585" w:rsidRDefault="006F4585" w:rsidP="008759DB">
            <w:pPr>
              <w:pStyle w:val="TAC"/>
            </w:pPr>
            <w:r w:rsidRPr="006A27E2">
              <w:rPr>
                <w:lang w:eastAsia="fi-FI"/>
              </w:rPr>
              <w:t>N/A</w:t>
            </w:r>
          </w:p>
        </w:tc>
      </w:tr>
      <w:tr w:rsidR="006F4585" w14:paraId="7626C80C"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7308FE55" w14:textId="77777777" w:rsidR="006F4585" w:rsidRDefault="006F4585" w:rsidP="008759DB">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3B11FE70" w14:textId="77777777" w:rsidR="006F4585" w:rsidRPr="006A27E2" w:rsidRDefault="006F4585" w:rsidP="008759D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3C5AD665" w14:textId="77777777" w:rsidR="006F4585" w:rsidRPr="006A27E2" w:rsidRDefault="006F4585" w:rsidP="008759D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03DFB404"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809B055"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66BE6D2A" w14:textId="77777777" w:rsidR="006F4585" w:rsidRPr="006A27E2" w:rsidRDefault="006F4585" w:rsidP="008759DB">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326EDE9E"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25F1EA0" w14:textId="77777777" w:rsidR="006F4585" w:rsidRPr="006A27E2" w:rsidRDefault="006F4585" w:rsidP="008759DB">
            <w:pPr>
              <w:pStyle w:val="TAC"/>
              <w:rPr>
                <w:lang w:eastAsia="fi-FI"/>
              </w:rPr>
            </w:pPr>
            <w:r w:rsidRPr="00EF5447">
              <w:t>N/A</w:t>
            </w:r>
          </w:p>
        </w:tc>
      </w:tr>
      <w:tr w:rsidR="006F4585" w14:paraId="2D1EB766" w14:textId="77777777" w:rsidTr="008759DB">
        <w:trPr>
          <w:trHeight w:val="216"/>
          <w:jc w:val="center"/>
        </w:trPr>
        <w:tc>
          <w:tcPr>
            <w:tcW w:w="2258" w:type="dxa"/>
            <w:tcBorders>
              <w:top w:val="nil"/>
              <w:left w:val="single" w:sz="4" w:space="0" w:color="auto"/>
              <w:bottom w:val="nil"/>
              <w:right w:val="single" w:sz="4" w:space="0" w:color="auto"/>
            </w:tcBorders>
          </w:tcPr>
          <w:p w14:paraId="48D57217"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F86AE67" w14:textId="77777777" w:rsidR="006F4585" w:rsidRPr="006A27E2" w:rsidRDefault="006F4585" w:rsidP="008759D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2CDD7B4A" w14:textId="77777777" w:rsidR="006F4585" w:rsidRPr="006A27E2" w:rsidRDefault="006F4585" w:rsidP="008759DB">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47CF7F81"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E5B457C"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E85AD25" w14:textId="77777777" w:rsidR="006F4585" w:rsidRPr="006A27E2" w:rsidRDefault="006F4585" w:rsidP="008759DB">
            <w:pPr>
              <w:pStyle w:val="TAC"/>
            </w:pPr>
            <w:r>
              <w:t>798</w:t>
            </w:r>
          </w:p>
        </w:tc>
        <w:tc>
          <w:tcPr>
            <w:tcW w:w="857" w:type="dxa"/>
            <w:tcBorders>
              <w:top w:val="single" w:sz="4" w:space="0" w:color="auto"/>
              <w:left w:val="single" w:sz="4" w:space="0" w:color="auto"/>
              <w:bottom w:val="single" w:sz="4" w:space="0" w:color="auto"/>
              <w:right w:val="single" w:sz="4" w:space="0" w:color="auto"/>
            </w:tcBorders>
          </w:tcPr>
          <w:p w14:paraId="39502B19"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539242EF" w14:textId="77777777" w:rsidR="006F4585" w:rsidRPr="006A27E2" w:rsidRDefault="006F4585" w:rsidP="008759DB">
            <w:pPr>
              <w:pStyle w:val="TAC"/>
              <w:rPr>
                <w:lang w:eastAsia="fi-FI"/>
              </w:rPr>
            </w:pPr>
            <w:r w:rsidRPr="00EF5447">
              <w:t>N/A</w:t>
            </w:r>
          </w:p>
        </w:tc>
      </w:tr>
      <w:tr w:rsidR="006F4585" w14:paraId="4793C46D" w14:textId="77777777" w:rsidTr="008759DB">
        <w:trPr>
          <w:trHeight w:val="216"/>
          <w:jc w:val="center"/>
        </w:trPr>
        <w:tc>
          <w:tcPr>
            <w:tcW w:w="2258" w:type="dxa"/>
            <w:tcBorders>
              <w:top w:val="nil"/>
              <w:left w:val="single" w:sz="4" w:space="0" w:color="auto"/>
              <w:bottom w:val="nil"/>
              <w:right w:val="single" w:sz="4" w:space="0" w:color="auto"/>
            </w:tcBorders>
          </w:tcPr>
          <w:p w14:paraId="0E6E7F1A"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400EC104" w14:textId="77777777" w:rsidR="006F4585" w:rsidRPr="006A27E2"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110F959E" w14:textId="77777777" w:rsidR="006F4585" w:rsidRPr="006A27E2" w:rsidRDefault="006F4585" w:rsidP="008759DB">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1DEB75BD" w14:textId="77777777" w:rsidR="006F4585" w:rsidRPr="006A27E2"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D1094FF"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3030E376" w14:textId="77777777" w:rsidR="006F4585" w:rsidRPr="006A27E2" w:rsidRDefault="006F4585" w:rsidP="008759DB">
            <w:pPr>
              <w:pStyle w:val="TAC"/>
            </w:pPr>
            <w:r>
              <w:t>3360</w:t>
            </w:r>
          </w:p>
        </w:tc>
        <w:tc>
          <w:tcPr>
            <w:tcW w:w="857" w:type="dxa"/>
            <w:tcBorders>
              <w:top w:val="single" w:sz="4" w:space="0" w:color="auto"/>
              <w:left w:val="single" w:sz="4" w:space="0" w:color="auto"/>
              <w:bottom w:val="single" w:sz="4" w:space="0" w:color="auto"/>
              <w:right w:val="single" w:sz="4" w:space="0" w:color="auto"/>
            </w:tcBorders>
          </w:tcPr>
          <w:p w14:paraId="5E930433" w14:textId="77777777" w:rsidR="006F4585" w:rsidRPr="006A27E2" w:rsidRDefault="006F4585" w:rsidP="008759DB">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49150CAA" w14:textId="77777777" w:rsidR="006F4585" w:rsidRPr="006A27E2" w:rsidRDefault="006F4585" w:rsidP="008759DB">
            <w:pPr>
              <w:pStyle w:val="TAC"/>
              <w:rPr>
                <w:lang w:eastAsia="fi-FI"/>
              </w:rPr>
            </w:pPr>
            <w:r w:rsidRPr="00EF5447">
              <w:t>IMD</w:t>
            </w:r>
            <w:r>
              <w:t>2</w:t>
            </w:r>
            <w:r>
              <w:rPr>
                <w:vertAlign w:val="superscript"/>
              </w:rPr>
              <w:t>9</w:t>
            </w:r>
          </w:p>
        </w:tc>
      </w:tr>
      <w:tr w:rsidR="006F4585" w14:paraId="1186B64B" w14:textId="77777777" w:rsidTr="008759DB">
        <w:trPr>
          <w:trHeight w:val="216"/>
          <w:jc w:val="center"/>
        </w:trPr>
        <w:tc>
          <w:tcPr>
            <w:tcW w:w="2258" w:type="dxa"/>
            <w:tcBorders>
              <w:top w:val="nil"/>
              <w:left w:val="single" w:sz="4" w:space="0" w:color="auto"/>
              <w:bottom w:val="nil"/>
              <w:right w:val="single" w:sz="4" w:space="0" w:color="auto"/>
            </w:tcBorders>
          </w:tcPr>
          <w:p w14:paraId="0AE36E4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20B5E9B" w14:textId="77777777" w:rsidR="006F4585" w:rsidRPr="006A27E2" w:rsidRDefault="006F4585" w:rsidP="008759DB">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193949F6" w14:textId="77777777" w:rsidR="006F4585" w:rsidRPr="006A27E2" w:rsidRDefault="006F4585" w:rsidP="008759DB">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45D71A30"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81489A3"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6F1291F" w14:textId="77777777" w:rsidR="006F4585" w:rsidRPr="006A27E2" w:rsidRDefault="006F4585" w:rsidP="008759DB">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1CC39495"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627D799" w14:textId="77777777" w:rsidR="006F4585" w:rsidRPr="006A27E2" w:rsidRDefault="006F4585" w:rsidP="008759DB">
            <w:pPr>
              <w:pStyle w:val="TAC"/>
              <w:rPr>
                <w:lang w:eastAsia="fi-FI"/>
              </w:rPr>
            </w:pPr>
            <w:r w:rsidRPr="00EF5447">
              <w:t>N/A</w:t>
            </w:r>
          </w:p>
        </w:tc>
      </w:tr>
      <w:tr w:rsidR="006F4585" w14:paraId="2CA77D97" w14:textId="77777777" w:rsidTr="008759DB">
        <w:trPr>
          <w:trHeight w:val="216"/>
          <w:jc w:val="center"/>
        </w:trPr>
        <w:tc>
          <w:tcPr>
            <w:tcW w:w="2258" w:type="dxa"/>
            <w:tcBorders>
              <w:top w:val="nil"/>
              <w:left w:val="single" w:sz="4" w:space="0" w:color="auto"/>
              <w:bottom w:val="nil"/>
              <w:right w:val="single" w:sz="4" w:space="0" w:color="auto"/>
            </w:tcBorders>
          </w:tcPr>
          <w:p w14:paraId="780C0713"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00786E13" w14:textId="77777777" w:rsidR="006F4585" w:rsidRPr="006A27E2" w:rsidRDefault="006F4585" w:rsidP="008759DB">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27238048" w14:textId="77777777" w:rsidR="006F4585" w:rsidRPr="006A27E2" w:rsidRDefault="006F4585" w:rsidP="008759DB">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17FD1889" w14:textId="77777777" w:rsidR="006F4585" w:rsidRPr="006A27E2" w:rsidRDefault="006F4585" w:rsidP="008759DB">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3A2FE98"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F0E05F6" w14:textId="77777777" w:rsidR="006F4585" w:rsidRPr="006A27E2" w:rsidRDefault="006F4585" w:rsidP="008759DB">
            <w:pPr>
              <w:pStyle w:val="TAC"/>
            </w:pPr>
            <w:r>
              <w:t>785</w:t>
            </w:r>
          </w:p>
        </w:tc>
        <w:tc>
          <w:tcPr>
            <w:tcW w:w="857" w:type="dxa"/>
            <w:tcBorders>
              <w:top w:val="single" w:sz="4" w:space="0" w:color="auto"/>
              <w:left w:val="single" w:sz="4" w:space="0" w:color="auto"/>
              <w:bottom w:val="single" w:sz="4" w:space="0" w:color="auto"/>
              <w:right w:val="single" w:sz="4" w:space="0" w:color="auto"/>
            </w:tcBorders>
          </w:tcPr>
          <w:p w14:paraId="5807B6BC" w14:textId="77777777" w:rsidR="006F4585" w:rsidRPr="006A27E2" w:rsidRDefault="006F4585" w:rsidP="008759DB">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3AFA3A9D" w14:textId="77777777" w:rsidR="006F4585" w:rsidRPr="006A27E2" w:rsidRDefault="006F4585" w:rsidP="008759DB">
            <w:pPr>
              <w:pStyle w:val="TAC"/>
              <w:rPr>
                <w:lang w:eastAsia="fi-FI"/>
              </w:rPr>
            </w:pPr>
            <w:r w:rsidRPr="00EF5447">
              <w:t>IMD</w:t>
            </w:r>
            <w:r>
              <w:t>2</w:t>
            </w:r>
            <w:r>
              <w:rPr>
                <w:vertAlign w:val="superscript"/>
              </w:rPr>
              <w:t>4</w:t>
            </w:r>
          </w:p>
        </w:tc>
      </w:tr>
      <w:tr w:rsidR="006F4585" w14:paraId="6AC9F44F"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3089DA8E" w14:textId="77777777" w:rsidR="006F4585"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3392451D" w14:textId="77777777" w:rsidR="006F4585" w:rsidRPr="006A27E2" w:rsidRDefault="006F4585" w:rsidP="008759DB">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0D7246F9" w14:textId="77777777" w:rsidR="006F4585" w:rsidRPr="006A27E2" w:rsidRDefault="006F4585" w:rsidP="008759DB">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74198556" w14:textId="77777777" w:rsidR="006F4585" w:rsidRPr="006A27E2" w:rsidRDefault="006F4585" w:rsidP="008759DB">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121D2E01" w14:textId="77777777" w:rsidR="006F4585" w:rsidRPr="006A27E2" w:rsidRDefault="006F4585" w:rsidP="008759DB">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47A9649" w14:textId="77777777" w:rsidR="006F4585" w:rsidRPr="006A27E2" w:rsidRDefault="006F4585" w:rsidP="008759DB">
            <w:pPr>
              <w:pStyle w:val="TAC"/>
            </w:pPr>
            <w:r>
              <w:t>3400</w:t>
            </w:r>
          </w:p>
        </w:tc>
        <w:tc>
          <w:tcPr>
            <w:tcW w:w="857" w:type="dxa"/>
            <w:tcBorders>
              <w:top w:val="single" w:sz="4" w:space="0" w:color="auto"/>
              <w:left w:val="single" w:sz="4" w:space="0" w:color="auto"/>
              <w:bottom w:val="single" w:sz="4" w:space="0" w:color="auto"/>
              <w:right w:val="single" w:sz="4" w:space="0" w:color="auto"/>
            </w:tcBorders>
          </w:tcPr>
          <w:p w14:paraId="6DE431A7" w14:textId="77777777" w:rsidR="006F4585" w:rsidRPr="006A27E2" w:rsidRDefault="006F4585" w:rsidP="008759DB">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6651CA47" w14:textId="77777777" w:rsidR="006F4585" w:rsidRPr="006A27E2" w:rsidRDefault="006F4585" w:rsidP="008759DB">
            <w:pPr>
              <w:pStyle w:val="TAC"/>
              <w:rPr>
                <w:lang w:eastAsia="fi-FI"/>
              </w:rPr>
            </w:pPr>
            <w:r w:rsidRPr="00EF5447">
              <w:t>N/A</w:t>
            </w:r>
          </w:p>
        </w:tc>
      </w:tr>
      <w:tr w:rsidR="006F4585" w:rsidRPr="00EF5447" w14:paraId="560683D6" w14:textId="77777777" w:rsidTr="008759DB">
        <w:trPr>
          <w:trHeight w:val="216"/>
          <w:jc w:val="center"/>
        </w:trPr>
        <w:tc>
          <w:tcPr>
            <w:tcW w:w="2258" w:type="dxa"/>
            <w:tcBorders>
              <w:bottom w:val="nil"/>
            </w:tcBorders>
            <w:shd w:val="clear" w:color="auto" w:fill="auto"/>
          </w:tcPr>
          <w:p w14:paraId="60AE77D4" w14:textId="77777777" w:rsidR="006F4585" w:rsidRPr="00EF5447" w:rsidRDefault="006F4585" w:rsidP="008759DB">
            <w:pPr>
              <w:pStyle w:val="TAC"/>
            </w:pPr>
            <w:r w:rsidRPr="00EF5447">
              <w:rPr>
                <w:lang w:eastAsia="ko-KR"/>
              </w:rPr>
              <w:t>DC_39A_n40A-n79A</w:t>
            </w:r>
          </w:p>
        </w:tc>
        <w:tc>
          <w:tcPr>
            <w:tcW w:w="867" w:type="dxa"/>
            <w:shd w:val="clear" w:color="auto" w:fill="auto"/>
          </w:tcPr>
          <w:p w14:paraId="2037E70B"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1BA76179" w14:textId="77777777" w:rsidR="006F4585" w:rsidRPr="00EF5447" w:rsidRDefault="006F4585" w:rsidP="008759DB">
            <w:pPr>
              <w:pStyle w:val="TAC"/>
              <w:rPr>
                <w:szCs w:val="18"/>
              </w:rPr>
            </w:pPr>
            <w:r w:rsidRPr="00EF5447">
              <w:rPr>
                <w:color w:val="000000"/>
                <w:lang w:eastAsia="ko-KR"/>
              </w:rPr>
              <w:t>1917.5</w:t>
            </w:r>
          </w:p>
        </w:tc>
        <w:tc>
          <w:tcPr>
            <w:tcW w:w="746" w:type="dxa"/>
            <w:shd w:val="clear" w:color="auto" w:fill="auto"/>
            <w:noWrap/>
          </w:tcPr>
          <w:p w14:paraId="7F531594"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316FB891"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26085870" w14:textId="77777777" w:rsidR="006F4585" w:rsidRPr="00EF5447" w:rsidRDefault="006F4585" w:rsidP="008759DB">
            <w:pPr>
              <w:pStyle w:val="TAC"/>
              <w:rPr>
                <w:szCs w:val="18"/>
              </w:rPr>
            </w:pPr>
            <w:r w:rsidRPr="00EF5447">
              <w:rPr>
                <w:color w:val="000000"/>
                <w:lang w:eastAsia="ko-KR"/>
              </w:rPr>
              <w:t>1917.5</w:t>
            </w:r>
          </w:p>
        </w:tc>
        <w:tc>
          <w:tcPr>
            <w:tcW w:w="857" w:type="dxa"/>
            <w:shd w:val="clear" w:color="auto" w:fill="auto"/>
          </w:tcPr>
          <w:p w14:paraId="29357849"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035459D2" w14:textId="77777777" w:rsidR="006F4585" w:rsidRPr="00EF5447" w:rsidRDefault="006F4585" w:rsidP="008759DB">
            <w:pPr>
              <w:pStyle w:val="TAC"/>
            </w:pPr>
            <w:r w:rsidRPr="00EF5447">
              <w:rPr>
                <w:lang w:eastAsia="ko-KR"/>
              </w:rPr>
              <w:t>N/A</w:t>
            </w:r>
          </w:p>
        </w:tc>
      </w:tr>
      <w:tr w:rsidR="006F4585" w:rsidRPr="00EF5447" w14:paraId="13CC8AA3" w14:textId="77777777" w:rsidTr="008759DB">
        <w:trPr>
          <w:trHeight w:val="216"/>
          <w:jc w:val="center"/>
        </w:trPr>
        <w:tc>
          <w:tcPr>
            <w:tcW w:w="2258" w:type="dxa"/>
            <w:tcBorders>
              <w:top w:val="nil"/>
              <w:bottom w:val="nil"/>
            </w:tcBorders>
            <w:shd w:val="clear" w:color="auto" w:fill="auto"/>
          </w:tcPr>
          <w:p w14:paraId="52FC8B93" w14:textId="77777777" w:rsidR="006F4585" w:rsidRPr="00EF5447" w:rsidRDefault="006F4585" w:rsidP="008759DB">
            <w:pPr>
              <w:pStyle w:val="TAC"/>
            </w:pPr>
          </w:p>
        </w:tc>
        <w:tc>
          <w:tcPr>
            <w:tcW w:w="867" w:type="dxa"/>
            <w:shd w:val="clear" w:color="auto" w:fill="auto"/>
          </w:tcPr>
          <w:p w14:paraId="3D836749" w14:textId="77777777" w:rsidR="006F4585" w:rsidRPr="00EF5447" w:rsidRDefault="006F4585" w:rsidP="008759DB">
            <w:pPr>
              <w:pStyle w:val="TAC"/>
              <w:rPr>
                <w:szCs w:val="18"/>
              </w:rPr>
            </w:pPr>
            <w:r w:rsidRPr="00EF5447">
              <w:rPr>
                <w:lang w:eastAsia="ko-KR"/>
              </w:rPr>
              <w:t>n40</w:t>
            </w:r>
          </w:p>
        </w:tc>
        <w:tc>
          <w:tcPr>
            <w:tcW w:w="1167" w:type="dxa"/>
            <w:shd w:val="clear" w:color="auto" w:fill="auto"/>
            <w:noWrap/>
          </w:tcPr>
          <w:p w14:paraId="751E3009" w14:textId="77777777" w:rsidR="006F4585" w:rsidRPr="00EF5447" w:rsidRDefault="006F4585" w:rsidP="008759DB">
            <w:pPr>
              <w:pStyle w:val="TAC"/>
              <w:rPr>
                <w:szCs w:val="18"/>
              </w:rPr>
            </w:pPr>
            <w:r w:rsidRPr="00EF5447">
              <w:rPr>
                <w:lang w:eastAsia="ko-KR"/>
              </w:rPr>
              <w:t>2302.5</w:t>
            </w:r>
          </w:p>
        </w:tc>
        <w:tc>
          <w:tcPr>
            <w:tcW w:w="746" w:type="dxa"/>
            <w:shd w:val="clear" w:color="auto" w:fill="auto"/>
            <w:noWrap/>
          </w:tcPr>
          <w:p w14:paraId="2225C547"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1E0DFFF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1A20C7E0" w14:textId="77777777" w:rsidR="006F4585" w:rsidRPr="00EF5447" w:rsidRDefault="006F4585" w:rsidP="008759DB">
            <w:pPr>
              <w:pStyle w:val="TAC"/>
              <w:rPr>
                <w:szCs w:val="18"/>
              </w:rPr>
            </w:pPr>
            <w:r w:rsidRPr="00EF5447">
              <w:rPr>
                <w:lang w:eastAsia="ko-KR"/>
              </w:rPr>
              <w:t>2302.5</w:t>
            </w:r>
          </w:p>
        </w:tc>
        <w:tc>
          <w:tcPr>
            <w:tcW w:w="857" w:type="dxa"/>
            <w:shd w:val="clear" w:color="auto" w:fill="auto"/>
          </w:tcPr>
          <w:p w14:paraId="76A0917F"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08FAAD07" w14:textId="77777777" w:rsidR="006F4585" w:rsidRPr="00EF5447" w:rsidRDefault="006F4585" w:rsidP="008759DB">
            <w:pPr>
              <w:pStyle w:val="TAC"/>
            </w:pPr>
            <w:r w:rsidRPr="00EF5447">
              <w:rPr>
                <w:lang w:eastAsia="ko-KR"/>
              </w:rPr>
              <w:t>N/A</w:t>
            </w:r>
          </w:p>
        </w:tc>
      </w:tr>
      <w:tr w:rsidR="006F4585" w:rsidRPr="00EF5447" w14:paraId="462B6AFE" w14:textId="77777777" w:rsidTr="008759DB">
        <w:trPr>
          <w:trHeight w:val="216"/>
          <w:jc w:val="center"/>
        </w:trPr>
        <w:tc>
          <w:tcPr>
            <w:tcW w:w="2258" w:type="dxa"/>
            <w:tcBorders>
              <w:top w:val="nil"/>
              <w:bottom w:val="single" w:sz="4" w:space="0" w:color="auto"/>
            </w:tcBorders>
            <w:shd w:val="clear" w:color="auto" w:fill="auto"/>
          </w:tcPr>
          <w:p w14:paraId="28EF3F52" w14:textId="77777777" w:rsidR="006F4585" w:rsidRPr="00EF5447" w:rsidRDefault="006F4585" w:rsidP="008759DB">
            <w:pPr>
              <w:pStyle w:val="TAC"/>
            </w:pPr>
          </w:p>
        </w:tc>
        <w:tc>
          <w:tcPr>
            <w:tcW w:w="867" w:type="dxa"/>
            <w:shd w:val="clear" w:color="auto" w:fill="auto"/>
          </w:tcPr>
          <w:p w14:paraId="7D5CF7CA"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729AF9C4" w14:textId="77777777" w:rsidR="006F4585" w:rsidRPr="00EF5447" w:rsidRDefault="006F4585" w:rsidP="008759DB">
            <w:pPr>
              <w:pStyle w:val="TAC"/>
              <w:rPr>
                <w:szCs w:val="18"/>
              </w:rPr>
            </w:pPr>
            <w:r w:rsidRPr="00EF5447">
              <w:rPr>
                <w:lang w:eastAsia="ko-KR"/>
              </w:rPr>
              <w:t>4980</w:t>
            </w:r>
          </w:p>
        </w:tc>
        <w:tc>
          <w:tcPr>
            <w:tcW w:w="746" w:type="dxa"/>
            <w:shd w:val="clear" w:color="auto" w:fill="auto"/>
            <w:noWrap/>
          </w:tcPr>
          <w:p w14:paraId="3E6CB7EF" w14:textId="77777777" w:rsidR="006F4585" w:rsidRPr="00EF5447" w:rsidRDefault="006F4585" w:rsidP="008759DB">
            <w:pPr>
              <w:pStyle w:val="TAC"/>
              <w:rPr>
                <w:szCs w:val="18"/>
              </w:rPr>
            </w:pPr>
            <w:r w:rsidRPr="00EF5447">
              <w:rPr>
                <w:lang w:eastAsia="ko-KR"/>
              </w:rPr>
              <w:t>40</w:t>
            </w:r>
          </w:p>
        </w:tc>
        <w:tc>
          <w:tcPr>
            <w:tcW w:w="2266" w:type="dxa"/>
            <w:shd w:val="clear" w:color="auto" w:fill="auto"/>
            <w:noWrap/>
          </w:tcPr>
          <w:p w14:paraId="6BD91CAB" w14:textId="77777777" w:rsidR="006F4585" w:rsidRPr="00EF5447" w:rsidRDefault="006F4585" w:rsidP="008759DB">
            <w:pPr>
              <w:pStyle w:val="TAC"/>
              <w:rPr>
                <w:szCs w:val="18"/>
              </w:rPr>
            </w:pPr>
            <w:r w:rsidRPr="00EF5447">
              <w:rPr>
                <w:lang w:eastAsia="ko-KR"/>
              </w:rPr>
              <w:t>216</w:t>
            </w:r>
          </w:p>
        </w:tc>
        <w:tc>
          <w:tcPr>
            <w:tcW w:w="1323" w:type="dxa"/>
            <w:shd w:val="clear" w:color="auto" w:fill="auto"/>
            <w:noWrap/>
          </w:tcPr>
          <w:p w14:paraId="032DCBF4" w14:textId="77777777" w:rsidR="006F4585" w:rsidRPr="00EF5447" w:rsidRDefault="006F4585" w:rsidP="008759DB">
            <w:pPr>
              <w:pStyle w:val="TAC"/>
              <w:rPr>
                <w:szCs w:val="18"/>
              </w:rPr>
            </w:pPr>
            <w:r w:rsidRPr="00EF5447">
              <w:rPr>
                <w:lang w:eastAsia="ko-KR"/>
              </w:rPr>
              <w:t>4980</w:t>
            </w:r>
          </w:p>
        </w:tc>
        <w:tc>
          <w:tcPr>
            <w:tcW w:w="857" w:type="dxa"/>
            <w:shd w:val="clear" w:color="auto" w:fill="auto"/>
          </w:tcPr>
          <w:p w14:paraId="0EF5FEA0" w14:textId="77777777" w:rsidR="006F4585" w:rsidRPr="00EF5447" w:rsidRDefault="006F4585" w:rsidP="008759DB">
            <w:pPr>
              <w:pStyle w:val="TAC"/>
              <w:rPr>
                <w:szCs w:val="18"/>
              </w:rPr>
            </w:pPr>
            <w:r w:rsidRPr="00EF5447">
              <w:rPr>
                <w:rFonts w:eastAsia="Malgun Gothic"/>
                <w:szCs w:val="18"/>
                <w:lang w:eastAsia="ko-KR"/>
              </w:rPr>
              <w:t>5.8</w:t>
            </w:r>
          </w:p>
        </w:tc>
        <w:tc>
          <w:tcPr>
            <w:tcW w:w="1248" w:type="dxa"/>
            <w:shd w:val="clear" w:color="auto" w:fill="auto"/>
          </w:tcPr>
          <w:p w14:paraId="0E35EF56" w14:textId="77777777" w:rsidR="006F4585" w:rsidRPr="00EF5447" w:rsidRDefault="006F4585" w:rsidP="008759DB">
            <w:pPr>
              <w:pStyle w:val="TAC"/>
              <w:rPr>
                <w:lang w:eastAsia="ko-KR"/>
              </w:rPr>
            </w:pPr>
            <w:r w:rsidRPr="00EF5447">
              <w:rPr>
                <w:lang w:eastAsia="ko-KR"/>
              </w:rPr>
              <w:t>IMD4</w:t>
            </w:r>
          </w:p>
        </w:tc>
      </w:tr>
      <w:tr w:rsidR="006F4585" w:rsidRPr="00EF5447" w14:paraId="6696C799" w14:textId="77777777" w:rsidTr="008759DB">
        <w:trPr>
          <w:trHeight w:val="216"/>
          <w:jc w:val="center"/>
        </w:trPr>
        <w:tc>
          <w:tcPr>
            <w:tcW w:w="2258" w:type="dxa"/>
            <w:tcBorders>
              <w:bottom w:val="nil"/>
            </w:tcBorders>
            <w:shd w:val="clear" w:color="auto" w:fill="auto"/>
          </w:tcPr>
          <w:p w14:paraId="0AB46752" w14:textId="77777777" w:rsidR="006F4585" w:rsidRPr="00EF5447" w:rsidRDefault="006F4585" w:rsidP="008759DB">
            <w:pPr>
              <w:pStyle w:val="TAC"/>
            </w:pPr>
            <w:r w:rsidRPr="00EF5447">
              <w:rPr>
                <w:lang w:eastAsia="ko-KR"/>
              </w:rPr>
              <w:t>DC_39A_n41A-n79A</w:t>
            </w:r>
          </w:p>
        </w:tc>
        <w:tc>
          <w:tcPr>
            <w:tcW w:w="867" w:type="dxa"/>
            <w:shd w:val="clear" w:color="auto" w:fill="auto"/>
          </w:tcPr>
          <w:p w14:paraId="45EC6E7C"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1A575FA5" w14:textId="77777777" w:rsidR="006F4585" w:rsidRPr="00EF5447" w:rsidRDefault="006F4585" w:rsidP="008759DB">
            <w:pPr>
              <w:pStyle w:val="TAC"/>
              <w:rPr>
                <w:szCs w:val="18"/>
              </w:rPr>
            </w:pPr>
            <w:r w:rsidRPr="00EF5447">
              <w:rPr>
                <w:color w:val="000000"/>
                <w:lang w:eastAsia="ko-KR"/>
              </w:rPr>
              <w:t>1900</w:t>
            </w:r>
          </w:p>
        </w:tc>
        <w:tc>
          <w:tcPr>
            <w:tcW w:w="746" w:type="dxa"/>
            <w:shd w:val="clear" w:color="auto" w:fill="auto"/>
            <w:noWrap/>
          </w:tcPr>
          <w:p w14:paraId="24FCF331"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170A65C3"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04EE9DD8" w14:textId="77777777" w:rsidR="006F4585" w:rsidRPr="00EF5447" w:rsidRDefault="006F4585" w:rsidP="008759DB">
            <w:pPr>
              <w:pStyle w:val="TAC"/>
              <w:rPr>
                <w:szCs w:val="18"/>
              </w:rPr>
            </w:pPr>
            <w:r w:rsidRPr="00EF5447">
              <w:rPr>
                <w:color w:val="000000"/>
                <w:lang w:eastAsia="ko-KR"/>
              </w:rPr>
              <w:t>1900</w:t>
            </w:r>
          </w:p>
        </w:tc>
        <w:tc>
          <w:tcPr>
            <w:tcW w:w="857" w:type="dxa"/>
            <w:shd w:val="clear" w:color="auto" w:fill="auto"/>
          </w:tcPr>
          <w:p w14:paraId="512A1D31"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57AEC3B4" w14:textId="77777777" w:rsidR="006F4585" w:rsidRPr="00EF5447" w:rsidRDefault="006F4585" w:rsidP="008759DB">
            <w:pPr>
              <w:pStyle w:val="TAC"/>
            </w:pPr>
            <w:r w:rsidRPr="00EF5447">
              <w:rPr>
                <w:lang w:eastAsia="ko-KR"/>
              </w:rPr>
              <w:t>N/A</w:t>
            </w:r>
          </w:p>
        </w:tc>
      </w:tr>
      <w:tr w:rsidR="006F4585" w:rsidRPr="00EF5447" w14:paraId="431C95D8" w14:textId="77777777" w:rsidTr="008759DB">
        <w:trPr>
          <w:trHeight w:val="216"/>
          <w:jc w:val="center"/>
        </w:trPr>
        <w:tc>
          <w:tcPr>
            <w:tcW w:w="2258" w:type="dxa"/>
            <w:tcBorders>
              <w:top w:val="nil"/>
              <w:bottom w:val="nil"/>
            </w:tcBorders>
            <w:shd w:val="clear" w:color="auto" w:fill="auto"/>
          </w:tcPr>
          <w:p w14:paraId="41743869" w14:textId="77777777" w:rsidR="006F4585" w:rsidRPr="00EF5447" w:rsidRDefault="006F4585" w:rsidP="008759DB">
            <w:pPr>
              <w:pStyle w:val="TAC"/>
            </w:pPr>
          </w:p>
        </w:tc>
        <w:tc>
          <w:tcPr>
            <w:tcW w:w="867" w:type="dxa"/>
            <w:shd w:val="clear" w:color="auto" w:fill="auto"/>
          </w:tcPr>
          <w:p w14:paraId="22A4E957" w14:textId="77777777" w:rsidR="006F4585" w:rsidRPr="00EF5447" w:rsidRDefault="006F4585" w:rsidP="008759DB">
            <w:pPr>
              <w:pStyle w:val="TAC"/>
              <w:rPr>
                <w:szCs w:val="18"/>
              </w:rPr>
            </w:pPr>
            <w:r w:rsidRPr="00EF5447">
              <w:rPr>
                <w:lang w:eastAsia="ko-KR"/>
              </w:rPr>
              <w:t>n41</w:t>
            </w:r>
          </w:p>
        </w:tc>
        <w:tc>
          <w:tcPr>
            <w:tcW w:w="1167" w:type="dxa"/>
            <w:shd w:val="clear" w:color="auto" w:fill="auto"/>
            <w:noWrap/>
          </w:tcPr>
          <w:p w14:paraId="2B98763D" w14:textId="77777777" w:rsidR="006F4585" w:rsidRPr="00EF5447" w:rsidRDefault="006F4585" w:rsidP="008759DB">
            <w:pPr>
              <w:pStyle w:val="TAC"/>
              <w:rPr>
                <w:szCs w:val="18"/>
              </w:rPr>
            </w:pPr>
            <w:r w:rsidRPr="00EF5447">
              <w:rPr>
                <w:lang w:eastAsia="ko-KR"/>
              </w:rPr>
              <w:t>2620</w:t>
            </w:r>
          </w:p>
        </w:tc>
        <w:tc>
          <w:tcPr>
            <w:tcW w:w="746" w:type="dxa"/>
            <w:shd w:val="clear" w:color="auto" w:fill="auto"/>
            <w:noWrap/>
          </w:tcPr>
          <w:p w14:paraId="12FCCE84" w14:textId="77777777" w:rsidR="006F4585" w:rsidRPr="00EF5447" w:rsidRDefault="006F4585" w:rsidP="008759DB">
            <w:pPr>
              <w:pStyle w:val="TAC"/>
              <w:rPr>
                <w:szCs w:val="18"/>
              </w:rPr>
            </w:pPr>
            <w:r w:rsidRPr="00EF5447">
              <w:rPr>
                <w:lang w:eastAsia="ko-KR"/>
              </w:rPr>
              <w:t>10</w:t>
            </w:r>
          </w:p>
        </w:tc>
        <w:tc>
          <w:tcPr>
            <w:tcW w:w="2266" w:type="dxa"/>
            <w:shd w:val="clear" w:color="auto" w:fill="auto"/>
            <w:noWrap/>
          </w:tcPr>
          <w:p w14:paraId="078B54F4" w14:textId="77777777" w:rsidR="006F4585" w:rsidRPr="00EF5447" w:rsidRDefault="006F4585" w:rsidP="008759DB">
            <w:pPr>
              <w:pStyle w:val="TAC"/>
              <w:rPr>
                <w:szCs w:val="18"/>
              </w:rPr>
            </w:pPr>
            <w:r w:rsidRPr="00EF5447">
              <w:rPr>
                <w:lang w:eastAsia="ko-KR"/>
              </w:rPr>
              <w:t>50</w:t>
            </w:r>
          </w:p>
        </w:tc>
        <w:tc>
          <w:tcPr>
            <w:tcW w:w="1323" w:type="dxa"/>
            <w:shd w:val="clear" w:color="auto" w:fill="auto"/>
            <w:noWrap/>
          </w:tcPr>
          <w:p w14:paraId="0746D48F" w14:textId="77777777" w:rsidR="006F4585" w:rsidRPr="00EF5447" w:rsidRDefault="006F4585" w:rsidP="008759DB">
            <w:pPr>
              <w:pStyle w:val="TAC"/>
              <w:rPr>
                <w:szCs w:val="18"/>
              </w:rPr>
            </w:pPr>
            <w:r w:rsidRPr="00EF5447">
              <w:rPr>
                <w:lang w:eastAsia="ko-KR"/>
              </w:rPr>
              <w:t>2620</w:t>
            </w:r>
          </w:p>
        </w:tc>
        <w:tc>
          <w:tcPr>
            <w:tcW w:w="857" w:type="dxa"/>
            <w:shd w:val="clear" w:color="auto" w:fill="auto"/>
          </w:tcPr>
          <w:p w14:paraId="4355231A"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34307C48" w14:textId="77777777" w:rsidR="006F4585" w:rsidRPr="00EF5447" w:rsidRDefault="006F4585" w:rsidP="008759DB">
            <w:pPr>
              <w:pStyle w:val="TAC"/>
            </w:pPr>
            <w:r w:rsidRPr="00EF5447">
              <w:rPr>
                <w:lang w:eastAsia="ko-KR"/>
              </w:rPr>
              <w:t>N/A</w:t>
            </w:r>
          </w:p>
        </w:tc>
      </w:tr>
      <w:tr w:rsidR="006F4585" w:rsidRPr="00EF5447" w14:paraId="6F2EEA44" w14:textId="77777777" w:rsidTr="008759DB">
        <w:trPr>
          <w:trHeight w:val="216"/>
          <w:jc w:val="center"/>
        </w:trPr>
        <w:tc>
          <w:tcPr>
            <w:tcW w:w="2258" w:type="dxa"/>
            <w:tcBorders>
              <w:top w:val="nil"/>
              <w:bottom w:val="nil"/>
            </w:tcBorders>
            <w:shd w:val="clear" w:color="auto" w:fill="auto"/>
          </w:tcPr>
          <w:p w14:paraId="3AAD6872" w14:textId="77777777" w:rsidR="006F4585" w:rsidRPr="00EF5447" w:rsidRDefault="006F4585" w:rsidP="008759DB">
            <w:pPr>
              <w:pStyle w:val="TAC"/>
            </w:pPr>
          </w:p>
        </w:tc>
        <w:tc>
          <w:tcPr>
            <w:tcW w:w="867" w:type="dxa"/>
            <w:shd w:val="clear" w:color="auto" w:fill="auto"/>
          </w:tcPr>
          <w:p w14:paraId="298CA340"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135F8CD1" w14:textId="77777777" w:rsidR="006F4585" w:rsidRPr="00EF5447" w:rsidRDefault="006F4585" w:rsidP="008759DB">
            <w:pPr>
              <w:pStyle w:val="TAC"/>
              <w:rPr>
                <w:szCs w:val="18"/>
              </w:rPr>
            </w:pPr>
            <w:r w:rsidRPr="00EF5447">
              <w:rPr>
                <w:lang w:eastAsia="ko-KR"/>
              </w:rPr>
              <w:t>4520</w:t>
            </w:r>
          </w:p>
        </w:tc>
        <w:tc>
          <w:tcPr>
            <w:tcW w:w="746" w:type="dxa"/>
            <w:shd w:val="clear" w:color="auto" w:fill="auto"/>
            <w:noWrap/>
          </w:tcPr>
          <w:p w14:paraId="53A9FB1A" w14:textId="77777777" w:rsidR="006F4585" w:rsidRPr="00EF5447" w:rsidRDefault="006F4585" w:rsidP="008759DB">
            <w:pPr>
              <w:pStyle w:val="TAC"/>
              <w:rPr>
                <w:szCs w:val="18"/>
              </w:rPr>
            </w:pPr>
            <w:r w:rsidRPr="00EF5447">
              <w:rPr>
                <w:lang w:eastAsia="ko-KR"/>
              </w:rPr>
              <w:t>40</w:t>
            </w:r>
          </w:p>
        </w:tc>
        <w:tc>
          <w:tcPr>
            <w:tcW w:w="2266" w:type="dxa"/>
            <w:shd w:val="clear" w:color="auto" w:fill="auto"/>
            <w:noWrap/>
          </w:tcPr>
          <w:p w14:paraId="3B12F1BB" w14:textId="77777777" w:rsidR="006F4585" w:rsidRPr="00EF5447" w:rsidRDefault="006F4585" w:rsidP="008759DB">
            <w:pPr>
              <w:pStyle w:val="TAC"/>
              <w:rPr>
                <w:szCs w:val="18"/>
              </w:rPr>
            </w:pPr>
            <w:r w:rsidRPr="00EF5447">
              <w:rPr>
                <w:lang w:eastAsia="ko-KR"/>
              </w:rPr>
              <w:t>216</w:t>
            </w:r>
          </w:p>
        </w:tc>
        <w:tc>
          <w:tcPr>
            <w:tcW w:w="1323" w:type="dxa"/>
            <w:shd w:val="clear" w:color="auto" w:fill="auto"/>
            <w:noWrap/>
          </w:tcPr>
          <w:p w14:paraId="60D0723E" w14:textId="77777777" w:rsidR="006F4585" w:rsidRPr="00EF5447" w:rsidRDefault="006F4585" w:rsidP="008759DB">
            <w:pPr>
              <w:pStyle w:val="TAC"/>
              <w:rPr>
                <w:szCs w:val="18"/>
              </w:rPr>
            </w:pPr>
            <w:r w:rsidRPr="00EF5447">
              <w:rPr>
                <w:lang w:eastAsia="ko-KR"/>
              </w:rPr>
              <w:t>4520</w:t>
            </w:r>
          </w:p>
        </w:tc>
        <w:tc>
          <w:tcPr>
            <w:tcW w:w="857" w:type="dxa"/>
            <w:shd w:val="clear" w:color="auto" w:fill="auto"/>
          </w:tcPr>
          <w:p w14:paraId="37BB9029" w14:textId="77777777" w:rsidR="006F4585" w:rsidRPr="00EF5447" w:rsidRDefault="006F4585" w:rsidP="008759DB">
            <w:pPr>
              <w:pStyle w:val="TAC"/>
              <w:rPr>
                <w:szCs w:val="18"/>
              </w:rPr>
            </w:pPr>
            <w:r w:rsidRPr="00EF5447">
              <w:rPr>
                <w:rFonts w:eastAsia="Malgun Gothic"/>
                <w:szCs w:val="18"/>
                <w:lang w:eastAsia="ko-KR"/>
              </w:rPr>
              <w:t>29.8</w:t>
            </w:r>
          </w:p>
        </w:tc>
        <w:tc>
          <w:tcPr>
            <w:tcW w:w="1248" w:type="dxa"/>
            <w:shd w:val="clear" w:color="auto" w:fill="auto"/>
          </w:tcPr>
          <w:p w14:paraId="3196545B"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4</w:t>
            </w:r>
          </w:p>
        </w:tc>
      </w:tr>
      <w:tr w:rsidR="006F4585" w:rsidRPr="00EF5447" w14:paraId="7AC5DD8F" w14:textId="77777777" w:rsidTr="008759DB">
        <w:trPr>
          <w:trHeight w:val="216"/>
          <w:jc w:val="center"/>
        </w:trPr>
        <w:tc>
          <w:tcPr>
            <w:tcW w:w="2258" w:type="dxa"/>
            <w:tcBorders>
              <w:top w:val="nil"/>
              <w:bottom w:val="nil"/>
            </w:tcBorders>
            <w:shd w:val="clear" w:color="auto" w:fill="auto"/>
          </w:tcPr>
          <w:p w14:paraId="75DE3048" w14:textId="77777777" w:rsidR="006F4585" w:rsidRPr="00EF5447" w:rsidRDefault="006F4585" w:rsidP="008759DB">
            <w:pPr>
              <w:pStyle w:val="TAC"/>
            </w:pPr>
          </w:p>
        </w:tc>
        <w:tc>
          <w:tcPr>
            <w:tcW w:w="867" w:type="dxa"/>
            <w:shd w:val="clear" w:color="auto" w:fill="auto"/>
          </w:tcPr>
          <w:p w14:paraId="67EF247A" w14:textId="77777777" w:rsidR="006F4585" w:rsidRPr="00EF5447" w:rsidRDefault="006F4585" w:rsidP="008759DB">
            <w:pPr>
              <w:pStyle w:val="TAC"/>
              <w:rPr>
                <w:szCs w:val="18"/>
              </w:rPr>
            </w:pPr>
            <w:r w:rsidRPr="00EF5447">
              <w:rPr>
                <w:lang w:eastAsia="ko-KR"/>
              </w:rPr>
              <w:t>39</w:t>
            </w:r>
          </w:p>
        </w:tc>
        <w:tc>
          <w:tcPr>
            <w:tcW w:w="1167" w:type="dxa"/>
            <w:shd w:val="clear" w:color="auto" w:fill="auto"/>
            <w:noWrap/>
          </w:tcPr>
          <w:p w14:paraId="5C5752EE" w14:textId="77777777" w:rsidR="006F4585" w:rsidRPr="00EF5447" w:rsidRDefault="006F4585" w:rsidP="008759DB">
            <w:pPr>
              <w:pStyle w:val="TAC"/>
              <w:rPr>
                <w:szCs w:val="18"/>
              </w:rPr>
            </w:pPr>
            <w:r w:rsidRPr="00EF5447">
              <w:rPr>
                <w:color w:val="000000"/>
                <w:lang w:eastAsia="ko-KR"/>
              </w:rPr>
              <w:t>1900</w:t>
            </w:r>
          </w:p>
        </w:tc>
        <w:tc>
          <w:tcPr>
            <w:tcW w:w="746" w:type="dxa"/>
            <w:shd w:val="clear" w:color="auto" w:fill="auto"/>
            <w:noWrap/>
          </w:tcPr>
          <w:p w14:paraId="1D1562E8" w14:textId="77777777" w:rsidR="006F4585" w:rsidRPr="00EF5447" w:rsidRDefault="006F4585" w:rsidP="008759DB">
            <w:pPr>
              <w:pStyle w:val="TAC"/>
              <w:rPr>
                <w:szCs w:val="18"/>
              </w:rPr>
            </w:pPr>
            <w:r w:rsidRPr="00EF5447">
              <w:rPr>
                <w:color w:val="000000"/>
                <w:lang w:eastAsia="ko-KR"/>
              </w:rPr>
              <w:t>5</w:t>
            </w:r>
          </w:p>
        </w:tc>
        <w:tc>
          <w:tcPr>
            <w:tcW w:w="2266" w:type="dxa"/>
            <w:shd w:val="clear" w:color="auto" w:fill="auto"/>
            <w:noWrap/>
          </w:tcPr>
          <w:p w14:paraId="58802E14" w14:textId="77777777" w:rsidR="006F4585" w:rsidRPr="00EF5447" w:rsidRDefault="006F4585" w:rsidP="008759DB">
            <w:pPr>
              <w:pStyle w:val="TAC"/>
              <w:rPr>
                <w:szCs w:val="18"/>
              </w:rPr>
            </w:pPr>
            <w:r w:rsidRPr="00EF5447">
              <w:rPr>
                <w:color w:val="000000"/>
                <w:lang w:eastAsia="ko-KR"/>
              </w:rPr>
              <w:t>25</w:t>
            </w:r>
          </w:p>
        </w:tc>
        <w:tc>
          <w:tcPr>
            <w:tcW w:w="1323" w:type="dxa"/>
            <w:shd w:val="clear" w:color="auto" w:fill="auto"/>
            <w:noWrap/>
          </w:tcPr>
          <w:p w14:paraId="4874A043" w14:textId="77777777" w:rsidR="006F4585" w:rsidRPr="00EF5447" w:rsidRDefault="006F4585" w:rsidP="008759DB">
            <w:pPr>
              <w:pStyle w:val="TAC"/>
              <w:rPr>
                <w:szCs w:val="18"/>
              </w:rPr>
            </w:pPr>
            <w:r w:rsidRPr="00EF5447">
              <w:rPr>
                <w:color w:val="000000"/>
                <w:lang w:eastAsia="ko-KR"/>
              </w:rPr>
              <w:t>1900</w:t>
            </w:r>
          </w:p>
        </w:tc>
        <w:tc>
          <w:tcPr>
            <w:tcW w:w="857" w:type="dxa"/>
            <w:shd w:val="clear" w:color="auto" w:fill="auto"/>
          </w:tcPr>
          <w:p w14:paraId="3D3512DE"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38219109" w14:textId="77777777" w:rsidR="006F4585" w:rsidRPr="00EF5447" w:rsidRDefault="006F4585" w:rsidP="008759DB">
            <w:pPr>
              <w:pStyle w:val="TAC"/>
            </w:pPr>
            <w:r w:rsidRPr="00EF5447">
              <w:rPr>
                <w:lang w:eastAsia="ko-KR"/>
              </w:rPr>
              <w:t>N/A</w:t>
            </w:r>
          </w:p>
        </w:tc>
      </w:tr>
      <w:tr w:rsidR="006F4585" w:rsidRPr="00EF5447" w14:paraId="5D9CBFFF" w14:textId="77777777" w:rsidTr="008759DB">
        <w:trPr>
          <w:trHeight w:val="216"/>
          <w:jc w:val="center"/>
        </w:trPr>
        <w:tc>
          <w:tcPr>
            <w:tcW w:w="2258" w:type="dxa"/>
            <w:tcBorders>
              <w:top w:val="nil"/>
              <w:bottom w:val="nil"/>
            </w:tcBorders>
            <w:shd w:val="clear" w:color="auto" w:fill="auto"/>
          </w:tcPr>
          <w:p w14:paraId="13D1A83E" w14:textId="77777777" w:rsidR="006F4585" w:rsidRPr="00EF5447" w:rsidRDefault="006F4585" w:rsidP="008759DB">
            <w:pPr>
              <w:pStyle w:val="TAC"/>
            </w:pPr>
          </w:p>
        </w:tc>
        <w:tc>
          <w:tcPr>
            <w:tcW w:w="867" w:type="dxa"/>
            <w:shd w:val="clear" w:color="auto" w:fill="auto"/>
          </w:tcPr>
          <w:p w14:paraId="6D301E93" w14:textId="77777777" w:rsidR="006F4585" w:rsidRPr="00EF5447" w:rsidRDefault="006F4585" w:rsidP="008759DB">
            <w:pPr>
              <w:pStyle w:val="TAC"/>
              <w:rPr>
                <w:szCs w:val="18"/>
              </w:rPr>
            </w:pPr>
            <w:r w:rsidRPr="00EF5447">
              <w:rPr>
                <w:lang w:eastAsia="ko-KR"/>
              </w:rPr>
              <w:t>n41</w:t>
            </w:r>
          </w:p>
        </w:tc>
        <w:tc>
          <w:tcPr>
            <w:tcW w:w="1167" w:type="dxa"/>
            <w:shd w:val="clear" w:color="auto" w:fill="auto"/>
            <w:noWrap/>
          </w:tcPr>
          <w:p w14:paraId="6A11D540" w14:textId="77777777" w:rsidR="006F4585" w:rsidRPr="00EF5447" w:rsidRDefault="006F4585" w:rsidP="008759DB">
            <w:pPr>
              <w:pStyle w:val="TAC"/>
              <w:rPr>
                <w:szCs w:val="18"/>
              </w:rPr>
            </w:pPr>
            <w:r w:rsidRPr="00EF5447">
              <w:rPr>
                <w:color w:val="000000"/>
                <w:lang w:eastAsia="ko-KR"/>
              </w:rPr>
              <w:t>2620</w:t>
            </w:r>
          </w:p>
        </w:tc>
        <w:tc>
          <w:tcPr>
            <w:tcW w:w="746" w:type="dxa"/>
            <w:shd w:val="clear" w:color="auto" w:fill="auto"/>
            <w:noWrap/>
          </w:tcPr>
          <w:p w14:paraId="492EEF29" w14:textId="77777777" w:rsidR="006F4585" w:rsidRPr="00EF5447" w:rsidRDefault="006F4585" w:rsidP="008759DB">
            <w:pPr>
              <w:pStyle w:val="TAC"/>
              <w:rPr>
                <w:szCs w:val="18"/>
              </w:rPr>
            </w:pPr>
            <w:r w:rsidRPr="00EF5447">
              <w:rPr>
                <w:color w:val="000000"/>
                <w:lang w:eastAsia="ko-KR"/>
              </w:rPr>
              <w:t>10</w:t>
            </w:r>
          </w:p>
        </w:tc>
        <w:tc>
          <w:tcPr>
            <w:tcW w:w="2266" w:type="dxa"/>
            <w:shd w:val="clear" w:color="auto" w:fill="auto"/>
            <w:noWrap/>
          </w:tcPr>
          <w:p w14:paraId="2899DBDA" w14:textId="77777777" w:rsidR="006F4585" w:rsidRPr="00EF5447" w:rsidRDefault="006F4585" w:rsidP="008759DB">
            <w:pPr>
              <w:pStyle w:val="TAC"/>
              <w:rPr>
                <w:szCs w:val="18"/>
              </w:rPr>
            </w:pPr>
            <w:r w:rsidRPr="00EF5447">
              <w:rPr>
                <w:color w:val="000000"/>
                <w:lang w:eastAsia="ko-KR"/>
              </w:rPr>
              <w:t>50</w:t>
            </w:r>
          </w:p>
        </w:tc>
        <w:tc>
          <w:tcPr>
            <w:tcW w:w="1323" w:type="dxa"/>
            <w:shd w:val="clear" w:color="auto" w:fill="auto"/>
            <w:noWrap/>
          </w:tcPr>
          <w:p w14:paraId="3193F983" w14:textId="77777777" w:rsidR="006F4585" w:rsidRPr="00EF5447" w:rsidRDefault="006F4585" w:rsidP="008759DB">
            <w:pPr>
              <w:pStyle w:val="TAC"/>
              <w:rPr>
                <w:szCs w:val="18"/>
              </w:rPr>
            </w:pPr>
            <w:r w:rsidRPr="00EF5447">
              <w:rPr>
                <w:color w:val="000000"/>
                <w:lang w:eastAsia="ko-KR"/>
              </w:rPr>
              <w:t>2620</w:t>
            </w:r>
          </w:p>
        </w:tc>
        <w:tc>
          <w:tcPr>
            <w:tcW w:w="857" w:type="dxa"/>
            <w:shd w:val="clear" w:color="auto" w:fill="auto"/>
          </w:tcPr>
          <w:p w14:paraId="14D7DCBA" w14:textId="77777777" w:rsidR="006F4585" w:rsidRPr="00EF5447" w:rsidRDefault="006F4585" w:rsidP="008759DB">
            <w:pPr>
              <w:pStyle w:val="TAC"/>
              <w:rPr>
                <w:szCs w:val="18"/>
              </w:rPr>
            </w:pPr>
            <w:r w:rsidRPr="00EF5447">
              <w:rPr>
                <w:rFonts w:eastAsia="Malgun Gothic"/>
                <w:szCs w:val="18"/>
                <w:lang w:eastAsia="ko-KR"/>
              </w:rPr>
              <w:t>30.2</w:t>
            </w:r>
          </w:p>
        </w:tc>
        <w:tc>
          <w:tcPr>
            <w:tcW w:w="1248" w:type="dxa"/>
            <w:shd w:val="clear" w:color="auto" w:fill="auto"/>
          </w:tcPr>
          <w:p w14:paraId="383B7FA5"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4</w:t>
            </w:r>
          </w:p>
        </w:tc>
      </w:tr>
      <w:tr w:rsidR="006F4585" w:rsidRPr="00EF5447" w14:paraId="235D92CF" w14:textId="77777777" w:rsidTr="008759DB">
        <w:trPr>
          <w:trHeight w:val="216"/>
          <w:jc w:val="center"/>
        </w:trPr>
        <w:tc>
          <w:tcPr>
            <w:tcW w:w="2258" w:type="dxa"/>
            <w:tcBorders>
              <w:top w:val="nil"/>
              <w:bottom w:val="single" w:sz="4" w:space="0" w:color="auto"/>
            </w:tcBorders>
            <w:shd w:val="clear" w:color="auto" w:fill="auto"/>
          </w:tcPr>
          <w:p w14:paraId="617E786B" w14:textId="77777777" w:rsidR="006F4585" w:rsidRPr="00EF5447" w:rsidRDefault="006F4585" w:rsidP="008759DB">
            <w:pPr>
              <w:pStyle w:val="TAC"/>
            </w:pPr>
          </w:p>
        </w:tc>
        <w:tc>
          <w:tcPr>
            <w:tcW w:w="867" w:type="dxa"/>
            <w:shd w:val="clear" w:color="auto" w:fill="auto"/>
          </w:tcPr>
          <w:p w14:paraId="4BDE9875" w14:textId="77777777" w:rsidR="006F4585" w:rsidRPr="00EF5447" w:rsidRDefault="006F4585" w:rsidP="008759DB">
            <w:pPr>
              <w:pStyle w:val="TAC"/>
              <w:rPr>
                <w:szCs w:val="18"/>
              </w:rPr>
            </w:pPr>
            <w:r w:rsidRPr="00EF5447">
              <w:rPr>
                <w:lang w:eastAsia="ko-KR"/>
              </w:rPr>
              <w:t>n79</w:t>
            </w:r>
          </w:p>
        </w:tc>
        <w:tc>
          <w:tcPr>
            <w:tcW w:w="1167" w:type="dxa"/>
            <w:shd w:val="clear" w:color="auto" w:fill="auto"/>
            <w:noWrap/>
          </w:tcPr>
          <w:p w14:paraId="358B9673" w14:textId="77777777" w:rsidR="006F4585" w:rsidRPr="00EF5447" w:rsidRDefault="006F4585" w:rsidP="008759DB">
            <w:pPr>
              <w:pStyle w:val="TAC"/>
              <w:rPr>
                <w:szCs w:val="18"/>
              </w:rPr>
            </w:pPr>
            <w:r w:rsidRPr="00EF5447">
              <w:rPr>
                <w:rFonts w:eastAsia="Malgun Gothic"/>
                <w:color w:val="000000"/>
                <w:lang w:eastAsia="ko-KR"/>
              </w:rPr>
              <w:t>4520</w:t>
            </w:r>
          </w:p>
        </w:tc>
        <w:tc>
          <w:tcPr>
            <w:tcW w:w="746" w:type="dxa"/>
            <w:shd w:val="clear" w:color="auto" w:fill="auto"/>
            <w:noWrap/>
          </w:tcPr>
          <w:p w14:paraId="47177A5E" w14:textId="77777777" w:rsidR="006F4585" w:rsidRPr="00EF5447" w:rsidRDefault="006F4585" w:rsidP="008759DB">
            <w:pPr>
              <w:pStyle w:val="TAC"/>
              <w:rPr>
                <w:szCs w:val="18"/>
              </w:rPr>
            </w:pPr>
            <w:r w:rsidRPr="00EF5447">
              <w:rPr>
                <w:rFonts w:eastAsia="Malgun Gothic"/>
                <w:color w:val="000000"/>
                <w:lang w:eastAsia="ko-KR"/>
              </w:rPr>
              <w:t>40</w:t>
            </w:r>
          </w:p>
        </w:tc>
        <w:tc>
          <w:tcPr>
            <w:tcW w:w="2266" w:type="dxa"/>
            <w:shd w:val="clear" w:color="auto" w:fill="auto"/>
            <w:noWrap/>
          </w:tcPr>
          <w:p w14:paraId="6ABE31A7" w14:textId="77777777" w:rsidR="006F4585" w:rsidRPr="00EF5447" w:rsidRDefault="006F4585" w:rsidP="008759DB">
            <w:pPr>
              <w:pStyle w:val="TAC"/>
              <w:rPr>
                <w:szCs w:val="18"/>
              </w:rPr>
            </w:pPr>
            <w:r w:rsidRPr="00EF5447">
              <w:rPr>
                <w:rFonts w:eastAsia="Malgun Gothic"/>
                <w:color w:val="000000"/>
                <w:lang w:eastAsia="ko-KR"/>
              </w:rPr>
              <w:t>216</w:t>
            </w:r>
          </w:p>
        </w:tc>
        <w:tc>
          <w:tcPr>
            <w:tcW w:w="1323" w:type="dxa"/>
            <w:shd w:val="clear" w:color="auto" w:fill="auto"/>
            <w:noWrap/>
          </w:tcPr>
          <w:p w14:paraId="1D83B4C7" w14:textId="77777777" w:rsidR="006F4585" w:rsidRPr="00EF5447" w:rsidRDefault="006F4585" w:rsidP="008759DB">
            <w:pPr>
              <w:pStyle w:val="TAC"/>
              <w:rPr>
                <w:szCs w:val="18"/>
              </w:rPr>
            </w:pPr>
            <w:r w:rsidRPr="00EF5447">
              <w:rPr>
                <w:rFonts w:eastAsia="Malgun Gothic"/>
                <w:color w:val="000000"/>
                <w:lang w:eastAsia="ko-KR"/>
              </w:rPr>
              <w:t>4520</w:t>
            </w:r>
          </w:p>
        </w:tc>
        <w:tc>
          <w:tcPr>
            <w:tcW w:w="857" w:type="dxa"/>
            <w:shd w:val="clear" w:color="auto" w:fill="auto"/>
          </w:tcPr>
          <w:p w14:paraId="60BAF95A"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7FFCE156" w14:textId="77777777" w:rsidR="006F4585" w:rsidRPr="00EF5447" w:rsidRDefault="006F4585" w:rsidP="008759DB">
            <w:pPr>
              <w:pStyle w:val="TAC"/>
            </w:pPr>
            <w:r w:rsidRPr="00EF5447">
              <w:rPr>
                <w:lang w:eastAsia="ko-KR"/>
              </w:rPr>
              <w:t>N/A</w:t>
            </w:r>
          </w:p>
        </w:tc>
      </w:tr>
      <w:tr w:rsidR="006F4585" w:rsidRPr="00EF5447" w14:paraId="43E533D1" w14:textId="77777777" w:rsidTr="008759DB">
        <w:trPr>
          <w:trHeight w:val="216"/>
          <w:jc w:val="center"/>
        </w:trPr>
        <w:tc>
          <w:tcPr>
            <w:tcW w:w="2258" w:type="dxa"/>
            <w:tcBorders>
              <w:bottom w:val="nil"/>
            </w:tcBorders>
            <w:shd w:val="clear" w:color="auto" w:fill="auto"/>
          </w:tcPr>
          <w:p w14:paraId="57D5DEB2" w14:textId="77777777" w:rsidR="006F4585" w:rsidRPr="00EF5447" w:rsidRDefault="006F4585" w:rsidP="008759DB">
            <w:pPr>
              <w:pStyle w:val="TAC"/>
            </w:pPr>
            <w:r>
              <w:rPr>
                <w:rFonts w:cs="Arial"/>
              </w:rPr>
              <w:t>DC_40A_n1A-n78A</w:t>
            </w:r>
          </w:p>
        </w:tc>
        <w:tc>
          <w:tcPr>
            <w:tcW w:w="867" w:type="dxa"/>
            <w:shd w:val="clear" w:color="auto" w:fill="auto"/>
            <w:vAlign w:val="center"/>
          </w:tcPr>
          <w:p w14:paraId="42CD4827" w14:textId="77777777" w:rsidR="006F4585" w:rsidRPr="00EF5447" w:rsidRDefault="006F4585" w:rsidP="008759DB">
            <w:pPr>
              <w:pStyle w:val="TAC"/>
              <w:rPr>
                <w:lang w:eastAsia="zh-CN"/>
              </w:rPr>
            </w:pPr>
            <w:r>
              <w:t>40</w:t>
            </w:r>
          </w:p>
        </w:tc>
        <w:tc>
          <w:tcPr>
            <w:tcW w:w="1167" w:type="dxa"/>
            <w:shd w:val="clear" w:color="auto" w:fill="auto"/>
            <w:noWrap/>
          </w:tcPr>
          <w:p w14:paraId="5855D2D0" w14:textId="77777777" w:rsidR="006F4585" w:rsidRPr="00EF5447" w:rsidRDefault="006F4585" w:rsidP="008759DB">
            <w:pPr>
              <w:pStyle w:val="TAC"/>
              <w:rPr>
                <w:lang w:eastAsia="zh-CN"/>
              </w:rPr>
            </w:pPr>
            <w:r>
              <w:rPr>
                <w:rFonts w:eastAsia="Malgun Gothic"/>
                <w:szCs w:val="18"/>
                <w:lang w:eastAsia="ko-KR"/>
              </w:rPr>
              <w:t>2340</w:t>
            </w:r>
          </w:p>
        </w:tc>
        <w:tc>
          <w:tcPr>
            <w:tcW w:w="746" w:type="dxa"/>
            <w:shd w:val="clear" w:color="auto" w:fill="auto"/>
            <w:noWrap/>
          </w:tcPr>
          <w:p w14:paraId="6F855CD0"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6A467CF0"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2D33FA40" w14:textId="77777777" w:rsidR="006F4585" w:rsidRPr="00EF5447" w:rsidRDefault="006F4585" w:rsidP="008759DB">
            <w:pPr>
              <w:pStyle w:val="TAC"/>
              <w:rPr>
                <w:lang w:eastAsia="zh-CN"/>
              </w:rPr>
            </w:pPr>
            <w:r>
              <w:rPr>
                <w:rFonts w:eastAsia="Malgun Gothic"/>
                <w:szCs w:val="18"/>
                <w:lang w:eastAsia="ko-KR"/>
              </w:rPr>
              <w:t>2340</w:t>
            </w:r>
          </w:p>
        </w:tc>
        <w:tc>
          <w:tcPr>
            <w:tcW w:w="857" w:type="dxa"/>
            <w:shd w:val="clear" w:color="auto" w:fill="auto"/>
          </w:tcPr>
          <w:p w14:paraId="3E1434C7" w14:textId="77777777" w:rsidR="006F4585" w:rsidRPr="00EF5447" w:rsidRDefault="006F4585" w:rsidP="008759DB">
            <w:pPr>
              <w:pStyle w:val="TAC"/>
              <w:rPr>
                <w:rFonts w:eastAsia="Malgun Gothic"/>
                <w:szCs w:val="18"/>
                <w:lang w:eastAsia="ko-KR"/>
              </w:rPr>
            </w:pPr>
            <w:r>
              <w:rPr>
                <w:lang w:eastAsia="ko-KR"/>
              </w:rPr>
              <w:t>N/A</w:t>
            </w:r>
          </w:p>
        </w:tc>
        <w:tc>
          <w:tcPr>
            <w:tcW w:w="1248" w:type="dxa"/>
            <w:shd w:val="clear" w:color="auto" w:fill="auto"/>
          </w:tcPr>
          <w:p w14:paraId="283993BB" w14:textId="77777777" w:rsidR="006F4585" w:rsidRPr="00EF5447" w:rsidRDefault="006F4585" w:rsidP="008759DB">
            <w:pPr>
              <w:pStyle w:val="TAC"/>
              <w:rPr>
                <w:lang w:eastAsia="ko-KR"/>
              </w:rPr>
            </w:pPr>
            <w:r>
              <w:rPr>
                <w:lang w:eastAsia="ko-KR"/>
              </w:rPr>
              <w:t>N/A</w:t>
            </w:r>
          </w:p>
        </w:tc>
      </w:tr>
      <w:tr w:rsidR="006F4585" w:rsidRPr="00EF5447" w14:paraId="3BE06CBC" w14:textId="77777777" w:rsidTr="008759DB">
        <w:trPr>
          <w:trHeight w:val="216"/>
          <w:jc w:val="center"/>
        </w:trPr>
        <w:tc>
          <w:tcPr>
            <w:tcW w:w="2258" w:type="dxa"/>
            <w:tcBorders>
              <w:top w:val="nil"/>
              <w:bottom w:val="nil"/>
            </w:tcBorders>
            <w:shd w:val="clear" w:color="auto" w:fill="auto"/>
          </w:tcPr>
          <w:p w14:paraId="4B01AC52" w14:textId="77777777" w:rsidR="006F4585" w:rsidRPr="00EF5447" w:rsidRDefault="006F4585" w:rsidP="008759DB">
            <w:pPr>
              <w:pStyle w:val="TAC"/>
            </w:pPr>
          </w:p>
        </w:tc>
        <w:tc>
          <w:tcPr>
            <w:tcW w:w="867" w:type="dxa"/>
            <w:shd w:val="clear" w:color="auto" w:fill="auto"/>
          </w:tcPr>
          <w:p w14:paraId="1A3CA600" w14:textId="77777777" w:rsidR="006F4585" w:rsidRPr="00EF5447" w:rsidRDefault="006F4585" w:rsidP="008759DB">
            <w:pPr>
              <w:pStyle w:val="TAC"/>
              <w:rPr>
                <w:lang w:eastAsia="zh-CN"/>
              </w:rPr>
            </w:pPr>
            <w:r>
              <w:rPr>
                <w:lang w:eastAsia="ko-KR"/>
              </w:rPr>
              <w:t>n1</w:t>
            </w:r>
          </w:p>
        </w:tc>
        <w:tc>
          <w:tcPr>
            <w:tcW w:w="1167" w:type="dxa"/>
            <w:shd w:val="clear" w:color="auto" w:fill="auto"/>
            <w:noWrap/>
          </w:tcPr>
          <w:p w14:paraId="23B90A2B" w14:textId="77777777" w:rsidR="006F4585" w:rsidRPr="00EF5447" w:rsidRDefault="006F4585" w:rsidP="008759DB">
            <w:pPr>
              <w:pStyle w:val="TAC"/>
              <w:rPr>
                <w:lang w:eastAsia="zh-CN"/>
              </w:rPr>
            </w:pPr>
            <w:r>
              <w:rPr>
                <w:rFonts w:eastAsia="Malgun Gothic"/>
                <w:szCs w:val="18"/>
                <w:lang w:eastAsia="ko-KR"/>
              </w:rPr>
              <w:t>1930</w:t>
            </w:r>
          </w:p>
        </w:tc>
        <w:tc>
          <w:tcPr>
            <w:tcW w:w="746" w:type="dxa"/>
            <w:shd w:val="clear" w:color="auto" w:fill="auto"/>
            <w:noWrap/>
          </w:tcPr>
          <w:p w14:paraId="0CC7E7FE"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6C1BC2FA"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0013EA82" w14:textId="77777777" w:rsidR="006F4585" w:rsidRPr="00EF5447" w:rsidRDefault="006F4585" w:rsidP="008759DB">
            <w:pPr>
              <w:pStyle w:val="TAC"/>
              <w:rPr>
                <w:lang w:eastAsia="zh-CN"/>
              </w:rPr>
            </w:pPr>
            <w:r>
              <w:rPr>
                <w:rFonts w:eastAsia="Malgun Gothic"/>
                <w:szCs w:val="18"/>
                <w:lang w:eastAsia="ko-KR"/>
              </w:rPr>
              <w:t>2120</w:t>
            </w:r>
          </w:p>
        </w:tc>
        <w:tc>
          <w:tcPr>
            <w:tcW w:w="857" w:type="dxa"/>
            <w:shd w:val="clear" w:color="auto" w:fill="auto"/>
          </w:tcPr>
          <w:p w14:paraId="1718301B" w14:textId="77777777" w:rsidR="006F4585" w:rsidRPr="00EF5447" w:rsidRDefault="006F4585" w:rsidP="008759DB">
            <w:pPr>
              <w:pStyle w:val="TAC"/>
              <w:rPr>
                <w:rFonts w:eastAsia="Malgun Gothic"/>
                <w:szCs w:val="18"/>
                <w:lang w:eastAsia="ko-KR"/>
              </w:rPr>
            </w:pPr>
            <w:r>
              <w:rPr>
                <w:lang w:eastAsia="ko-KR"/>
              </w:rPr>
              <w:t>N/A</w:t>
            </w:r>
          </w:p>
        </w:tc>
        <w:tc>
          <w:tcPr>
            <w:tcW w:w="1248" w:type="dxa"/>
            <w:shd w:val="clear" w:color="auto" w:fill="auto"/>
          </w:tcPr>
          <w:p w14:paraId="15FA3C1A" w14:textId="77777777" w:rsidR="006F4585" w:rsidRPr="00EF5447" w:rsidRDefault="006F4585" w:rsidP="008759DB">
            <w:pPr>
              <w:pStyle w:val="TAC"/>
              <w:rPr>
                <w:lang w:eastAsia="ko-KR"/>
              </w:rPr>
            </w:pPr>
            <w:r>
              <w:rPr>
                <w:lang w:eastAsia="ko-KR"/>
              </w:rPr>
              <w:t>N/A</w:t>
            </w:r>
          </w:p>
        </w:tc>
      </w:tr>
      <w:tr w:rsidR="006F4585" w:rsidRPr="00EF5447" w14:paraId="413DD53E" w14:textId="77777777" w:rsidTr="008759DB">
        <w:trPr>
          <w:trHeight w:val="216"/>
          <w:jc w:val="center"/>
        </w:trPr>
        <w:tc>
          <w:tcPr>
            <w:tcW w:w="2258" w:type="dxa"/>
            <w:tcBorders>
              <w:top w:val="nil"/>
              <w:bottom w:val="nil"/>
            </w:tcBorders>
            <w:shd w:val="clear" w:color="auto" w:fill="auto"/>
          </w:tcPr>
          <w:p w14:paraId="2BB82DED" w14:textId="77777777" w:rsidR="006F4585" w:rsidRPr="00EF5447" w:rsidRDefault="006F4585" w:rsidP="008759DB">
            <w:pPr>
              <w:pStyle w:val="TAC"/>
            </w:pPr>
          </w:p>
        </w:tc>
        <w:tc>
          <w:tcPr>
            <w:tcW w:w="867" w:type="dxa"/>
            <w:shd w:val="clear" w:color="auto" w:fill="auto"/>
            <w:vAlign w:val="center"/>
          </w:tcPr>
          <w:p w14:paraId="53C6A541" w14:textId="77777777" w:rsidR="006F4585" w:rsidRPr="00EF5447" w:rsidRDefault="006F4585" w:rsidP="008759DB">
            <w:pPr>
              <w:pStyle w:val="TAC"/>
              <w:rPr>
                <w:lang w:eastAsia="zh-CN"/>
              </w:rPr>
            </w:pPr>
            <w:r w:rsidRPr="00E062F1">
              <w:t>n7</w:t>
            </w:r>
            <w:r>
              <w:t>8</w:t>
            </w:r>
          </w:p>
        </w:tc>
        <w:tc>
          <w:tcPr>
            <w:tcW w:w="1167" w:type="dxa"/>
            <w:shd w:val="clear" w:color="auto" w:fill="auto"/>
            <w:noWrap/>
          </w:tcPr>
          <w:p w14:paraId="06BE8562" w14:textId="77777777" w:rsidR="006F4585" w:rsidRPr="00EF5447" w:rsidRDefault="006F4585" w:rsidP="008759DB">
            <w:pPr>
              <w:pStyle w:val="TAC"/>
              <w:rPr>
                <w:lang w:eastAsia="zh-CN"/>
              </w:rPr>
            </w:pPr>
            <w:r>
              <w:rPr>
                <w:rFonts w:eastAsia="Malgun Gothic"/>
                <w:szCs w:val="18"/>
                <w:lang w:eastAsia="ko-KR"/>
              </w:rPr>
              <w:t>3450</w:t>
            </w:r>
          </w:p>
        </w:tc>
        <w:tc>
          <w:tcPr>
            <w:tcW w:w="746" w:type="dxa"/>
            <w:shd w:val="clear" w:color="auto" w:fill="auto"/>
            <w:noWrap/>
          </w:tcPr>
          <w:p w14:paraId="560FC11D" w14:textId="77777777" w:rsidR="006F4585" w:rsidRPr="00EF5447" w:rsidRDefault="006F4585" w:rsidP="008759DB">
            <w:pPr>
              <w:pStyle w:val="TAC"/>
              <w:rPr>
                <w:color w:val="000000"/>
              </w:rPr>
            </w:pPr>
            <w:r>
              <w:rPr>
                <w:rFonts w:eastAsia="Malgun Gothic"/>
                <w:szCs w:val="18"/>
                <w:lang w:eastAsia="ko-KR"/>
              </w:rPr>
              <w:t>10</w:t>
            </w:r>
          </w:p>
        </w:tc>
        <w:tc>
          <w:tcPr>
            <w:tcW w:w="2266" w:type="dxa"/>
            <w:shd w:val="clear" w:color="auto" w:fill="auto"/>
            <w:noWrap/>
          </w:tcPr>
          <w:p w14:paraId="35705E70" w14:textId="77777777" w:rsidR="006F4585" w:rsidRPr="00EF5447" w:rsidRDefault="006F4585" w:rsidP="008759DB">
            <w:pPr>
              <w:pStyle w:val="TAC"/>
              <w:rPr>
                <w:color w:val="000000"/>
              </w:rPr>
            </w:pPr>
            <w:r>
              <w:rPr>
                <w:rFonts w:eastAsia="Malgun Gothic"/>
                <w:szCs w:val="18"/>
                <w:lang w:eastAsia="ko-KR"/>
              </w:rPr>
              <w:t>50</w:t>
            </w:r>
          </w:p>
        </w:tc>
        <w:tc>
          <w:tcPr>
            <w:tcW w:w="1323" w:type="dxa"/>
            <w:shd w:val="clear" w:color="auto" w:fill="auto"/>
            <w:noWrap/>
          </w:tcPr>
          <w:p w14:paraId="32E3AD8E" w14:textId="77777777" w:rsidR="006F4585" w:rsidRPr="00EF5447" w:rsidRDefault="006F4585" w:rsidP="008759DB">
            <w:pPr>
              <w:pStyle w:val="TAC"/>
              <w:rPr>
                <w:lang w:eastAsia="zh-CN"/>
              </w:rPr>
            </w:pPr>
            <w:r>
              <w:rPr>
                <w:rFonts w:eastAsia="Malgun Gothic"/>
                <w:szCs w:val="18"/>
                <w:lang w:eastAsia="ko-KR"/>
              </w:rPr>
              <w:t>3450</w:t>
            </w:r>
          </w:p>
        </w:tc>
        <w:tc>
          <w:tcPr>
            <w:tcW w:w="857" w:type="dxa"/>
            <w:shd w:val="clear" w:color="auto" w:fill="auto"/>
          </w:tcPr>
          <w:p w14:paraId="6385E345" w14:textId="77777777" w:rsidR="006F4585" w:rsidRPr="00EF5447" w:rsidRDefault="006F4585" w:rsidP="008759DB">
            <w:pPr>
              <w:pStyle w:val="TAC"/>
              <w:rPr>
                <w:rFonts w:eastAsia="Malgun Gothic"/>
                <w:szCs w:val="18"/>
                <w:lang w:eastAsia="ko-KR"/>
              </w:rPr>
            </w:pPr>
            <w:r>
              <w:rPr>
                <w:lang w:eastAsia="ko-KR"/>
              </w:rPr>
              <w:t>9.8</w:t>
            </w:r>
          </w:p>
        </w:tc>
        <w:tc>
          <w:tcPr>
            <w:tcW w:w="1248" w:type="dxa"/>
            <w:shd w:val="clear" w:color="auto" w:fill="auto"/>
          </w:tcPr>
          <w:p w14:paraId="226CC13C" w14:textId="77777777" w:rsidR="006F4585" w:rsidRPr="00EF5447" w:rsidRDefault="006F4585" w:rsidP="008759DB">
            <w:pPr>
              <w:pStyle w:val="TAC"/>
              <w:rPr>
                <w:lang w:eastAsia="ko-KR"/>
              </w:rPr>
            </w:pPr>
            <w:r>
              <w:rPr>
                <w:lang w:eastAsia="ko-KR"/>
              </w:rPr>
              <w:t>IMD4</w:t>
            </w:r>
          </w:p>
        </w:tc>
      </w:tr>
      <w:tr w:rsidR="006F4585" w:rsidRPr="00EF5447" w14:paraId="604D4552" w14:textId="77777777" w:rsidTr="008759DB">
        <w:trPr>
          <w:trHeight w:val="216"/>
          <w:jc w:val="center"/>
        </w:trPr>
        <w:tc>
          <w:tcPr>
            <w:tcW w:w="2258" w:type="dxa"/>
            <w:tcBorders>
              <w:top w:val="nil"/>
              <w:bottom w:val="nil"/>
            </w:tcBorders>
            <w:shd w:val="clear" w:color="auto" w:fill="auto"/>
          </w:tcPr>
          <w:p w14:paraId="7C2A7912" w14:textId="77777777" w:rsidR="006F4585" w:rsidRPr="00EF5447" w:rsidRDefault="006F4585" w:rsidP="008759DB">
            <w:pPr>
              <w:pStyle w:val="TAC"/>
            </w:pPr>
          </w:p>
        </w:tc>
        <w:tc>
          <w:tcPr>
            <w:tcW w:w="867" w:type="dxa"/>
            <w:shd w:val="clear" w:color="auto" w:fill="auto"/>
            <w:vAlign w:val="center"/>
          </w:tcPr>
          <w:p w14:paraId="0473A7AC" w14:textId="77777777" w:rsidR="006F4585" w:rsidRPr="00EF5447" w:rsidRDefault="006F4585" w:rsidP="008759DB">
            <w:pPr>
              <w:pStyle w:val="TAC"/>
              <w:rPr>
                <w:lang w:eastAsia="zh-CN"/>
              </w:rPr>
            </w:pPr>
            <w:r>
              <w:t>40</w:t>
            </w:r>
          </w:p>
        </w:tc>
        <w:tc>
          <w:tcPr>
            <w:tcW w:w="1167" w:type="dxa"/>
            <w:shd w:val="clear" w:color="auto" w:fill="auto"/>
            <w:noWrap/>
          </w:tcPr>
          <w:p w14:paraId="63F415F9" w14:textId="77777777" w:rsidR="006F4585" w:rsidRPr="00EF5447" w:rsidRDefault="006F4585" w:rsidP="008759DB">
            <w:pPr>
              <w:pStyle w:val="TAC"/>
              <w:rPr>
                <w:lang w:eastAsia="zh-CN"/>
              </w:rPr>
            </w:pPr>
            <w:r>
              <w:rPr>
                <w:rFonts w:eastAsia="Malgun Gothic"/>
                <w:szCs w:val="18"/>
                <w:lang w:eastAsia="ko-KR"/>
              </w:rPr>
              <w:t>2360</w:t>
            </w:r>
          </w:p>
        </w:tc>
        <w:tc>
          <w:tcPr>
            <w:tcW w:w="746" w:type="dxa"/>
            <w:shd w:val="clear" w:color="auto" w:fill="auto"/>
            <w:noWrap/>
          </w:tcPr>
          <w:p w14:paraId="25FBDCE8"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4A5675E4"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71F57BD9" w14:textId="77777777" w:rsidR="006F4585" w:rsidRPr="00EF5447" w:rsidRDefault="006F4585" w:rsidP="008759DB">
            <w:pPr>
              <w:pStyle w:val="TAC"/>
              <w:rPr>
                <w:lang w:eastAsia="zh-CN"/>
              </w:rPr>
            </w:pPr>
            <w:r>
              <w:rPr>
                <w:rFonts w:eastAsia="Malgun Gothic"/>
                <w:szCs w:val="18"/>
                <w:lang w:eastAsia="ko-KR"/>
              </w:rPr>
              <w:t>2360</w:t>
            </w:r>
          </w:p>
        </w:tc>
        <w:tc>
          <w:tcPr>
            <w:tcW w:w="857" w:type="dxa"/>
            <w:shd w:val="clear" w:color="auto" w:fill="auto"/>
          </w:tcPr>
          <w:p w14:paraId="719D33BB" w14:textId="77777777" w:rsidR="006F4585" w:rsidRPr="00EF5447" w:rsidRDefault="006F4585" w:rsidP="008759DB">
            <w:pPr>
              <w:pStyle w:val="TAC"/>
              <w:rPr>
                <w:rFonts w:eastAsia="Malgun Gothic"/>
                <w:szCs w:val="18"/>
                <w:lang w:eastAsia="ko-KR"/>
              </w:rPr>
            </w:pPr>
            <w:r>
              <w:t>N/A</w:t>
            </w:r>
          </w:p>
        </w:tc>
        <w:tc>
          <w:tcPr>
            <w:tcW w:w="1248" w:type="dxa"/>
            <w:shd w:val="clear" w:color="auto" w:fill="auto"/>
          </w:tcPr>
          <w:p w14:paraId="36D68F89" w14:textId="77777777" w:rsidR="006F4585" w:rsidRPr="00EF5447" w:rsidRDefault="006F4585" w:rsidP="008759DB">
            <w:pPr>
              <w:pStyle w:val="TAC"/>
              <w:rPr>
                <w:lang w:eastAsia="ko-KR"/>
              </w:rPr>
            </w:pPr>
            <w:r>
              <w:t>N/A</w:t>
            </w:r>
          </w:p>
        </w:tc>
      </w:tr>
      <w:tr w:rsidR="006F4585" w:rsidRPr="00EF5447" w14:paraId="5EAA53DD" w14:textId="77777777" w:rsidTr="008759DB">
        <w:trPr>
          <w:trHeight w:val="216"/>
          <w:jc w:val="center"/>
        </w:trPr>
        <w:tc>
          <w:tcPr>
            <w:tcW w:w="2258" w:type="dxa"/>
            <w:tcBorders>
              <w:top w:val="nil"/>
              <w:bottom w:val="nil"/>
            </w:tcBorders>
            <w:shd w:val="clear" w:color="auto" w:fill="auto"/>
          </w:tcPr>
          <w:p w14:paraId="0F6950BB" w14:textId="77777777" w:rsidR="006F4585" w:rsidRPr="00EF5447" w:rsidRDefault="006F4585" w:rsidP="008759DB">
            <w:pPr>
              <w:pStyle w:val="TAC"/>
            </w:pPr>
          </w:p>
        </w:tc>
        <w:tc>
          <w:tcPr>
            <w:tcW w:w="867" w:type="dxa"/>
            <w:shd w:val="clear" w:color="auto" w:fill="auto"/>
            <w:vAlign w:val="center"/>
          </w:tcPr>
          <w:p w14:paraId="564AC5A9" w14:textId="77777777" w:rsidR="006F4585" w:rsidRPr="00EF5447" w:rsidRDefault="006F4585" w:rsidP="008759DB">
            <w:pPr>
              <w:pStyle w:val="TAC"/>
              <w:rPr>
                <w:lang w:eastAsia="zh-CN"/>
              </w:rPr>
            </w:pPr>
            <w:r w:rsidRPr="00E062F1">
              <w:t>n</w:t>
            </w:r>
            <w:r>
              <w:t>1</w:t>
            </w:r>
          </w:p>
        </w:tc>
        <w:tc>
          <w:tcPr>
            <w:tcW w:w="1167" w:type="dxa"/>
            <w:shd w:val="clear" w:color="auto" w:fill="auto"/>
            <w:noWrap/>
          </w:tcPr>
          <w:p w14:paraId="0D8DD949" w14:textId="77777777" w:rsidR="006F4585" w:rsidRPr="00EF5447" w:rsidRDefault="006F4585" w:rsidP="008759DB">
            <w:pPr>
              <w:pStyle w:val="TAC"/>
              <w:rPr>
                <w:lang w:eastAsia="zh-CN"/>
              </w:rPr>
            </w:pPr>
            <w:r>
              <w:rPr>
                <w:rFonts w:eastAsia="Malgun Gothic"/>
                <w:szCs w:val="18"/>
                <w:lang w:eastAsia="ko-KR"/>
              </w:rPr>
              <w:t>1950</w:t>
            </w:r>
          </w:p>
        </w:tc>
        <w:tc>
          <w:tcPr>
            <w:tcW w:w="746" w:type="dxa"/>
            <w:shd w:val="clear" w:color="auto" w:fill="auto"/>
            <w:noWrap/>
          </w:tcPr>
          <w:p w14:paraId="15D586C9" w14:textId="77777777" w:rsidR="006F4585" w:rsidRPr="00EF5447" w:rsidRDefault="006F4585" w:rsidP="008759DB">
            <w:pPr>
              <w:pStyle w:val="TAC"/>
              <w:rPr>
                <w:color w:val="000000"/>
              </w:rPr>
            </w:pPr>
            <w:r>
              <w:rPr>
                <w:rFonts w:eastAsia="Malgun Gothic"/>
                <w:szCs w:val="18"/>
                <w:lang w:eastAsia="ko-KR"/>
              </w:rPr>
              <w:t>5</w:t>
            </w:r>
          </w:p>
        </w:tc>
        <w:tc>
          <w:tcPr>
            <w:tcW w:w="2266" w:type="dxa"/>
            <w:shd w:val="clear" w:color="auto" w:fill="auto"/>
            <w:noWrap/>
          </w:tcPr>
          <w:p w14:paraId="3BA08883" w14:textId="77777777" w:rsidR="006F4585" w:rsidRPr="00EF5447" w:rsidRDefault="006F4585" w:rsidP="008759DB">
            <w:pPr>
              <w:pStyle w:val="TAC"/>
              <w:rPr>
                <w:color w:val="000000"/>
              </w:rPr>
            </w:pPr>
            <w:r>
              <w:rPr>
                <w:rFonts w:eastAsia="Malgun Gothic"/>
                <w:szCs w:val="18"/>
                <w:lang w:eastAsia="ko-KR"/>
              </w:rPr>
              <w:t>25</w:t>
            </w:r>
          </w:p>
        </w:tc>
        <w:tc>
          <w:tcPr>
            <w:tcW w:w="1323" w:type="dxa"/>
            <w:shd w:val="clear" w:color="auto" w:fill="auto"/>
            <w:noWrap/>
          </w:tcPr>
          <w:p w14:paraId="18A1EBF9" w14:textId="77777777" w:rsidR="006F4585" w:rsidRPr="00EF5447" w:rsidRDefault="006F4585" w:rsidP="008759DB">
            <w:pPr>
              <w:pStyle w:val="TAC"/>
              <w:rPr>
                <w:lang w:eastAsia="zh-CN"/>
              </w:rPr>
            </w:pPr>
            <w:r>
              <w:rPr>
                <w:rFonts w:eastAsia="Malgun Gothic"/>
                <w:szCs w:val="18"/>
                <w:lang w:eastAsia="ko-KR"/>
              </w:rPr>
              <w:t>2140</w:t>
            </w:r>
          </w:p>
        </w:tc>
        <w:tc>
          <w:tcPr>
            <w:tcW w:w="857" w:type="dxa"/>
            <w:shd w:val="clear" w:color="auto" w:fill="auto"/>
          </w:tcPr>
          <w:p w14:paraId="16E675E4" w14:textId="77777777" w:rsidR="006F4585" w:rsidRPr="00EF5447" w:rsidRDefault="006F4585" w:rsidP="008759DB">
            <w:pPr>
              <w:pStyle w:val="TAC"/>
              <w:rPr>
                <w:rFonts w:eastAsia="Malgun Gothic"/>
                <w:szCs w:val="18"/>
                <w:lang w:eastAsia="ko-KR"/>
              </w:rPr>
            </w:pPr>
            <w:r>
              <w:t>9.1</w:t>
            </w:r>
          </w:p>
        </w:tc>
        <w:tc>
          <w:tcPr>
            <w:tcW w:w="1248" w:type="dxa"/>
            <w:shd w:val="clear" w:color="auto" w:fill="auto"/>
          </w:tcPr>
          <w:p w14:paraId="22457BC7" w14:textId="77777777" w:rsidR="006F4585" w:rsidRPr="00EF5447" w:rsidRDefault="006F4585" w:rsidP="008759DB">
            <w:pPr>
              <w:pStyle w:val="TAC"/>
              <w:rPr>
                <w:lang w:eastAsia="ko-KR"/>
              </w:rPr>
            </w:pPr>
            <w:r>
              <w:t>IMD4</w:t>
            </w:r>
          </w:p>
        </w:tc>
      </w:tr>
      <w:tr w:rsidR="006F4585" w:rsidRPr="00EF5447" w14:paraId="4D168A29" w14:textId="77777777" w:rsidTr="008759DB">
        <w:trPr>
          <w:trHeight w:val="216"/>
          <w:jc w:val="center"/>
        </w:trPr>
        <w:tc>
          <w:tcPr>
            <w:tcW w:w="2258" w:type="dxa"/>
            <w:tcBorders>
              <w:top w:val="nil"/>
              <w:bottom w:val="single" w:sz="4" w:space="0" w:color="auto"/>
            </w:tcBorders>
            <w:shd w:val="clear" w:color="auto" w:fill="auto"/>
          </w:tcPr>
          <w:p w14:paraId="47602591" w14:textId="77777777" w:rsidR="006F4585" w:rsidRPr="00EF5447" w:rsidRDefault="006F4585" w:rsidP="008759DB">
            <w:pPr>
              <w:pStyle w:val="TAC"/>
            </w:pPr>
          </w:p>
        </w:tc>
        <w:tc>
          <w:tcPr>
            <w:tcW w:w="867" w:type="dxa"/>
            <w:shd w:val="clear" w:color="auto" w:fill="auto"/>
          </w:tcPr>
          <w:p w14:paraId="4E8E152D" w14:textId="77777777" w:rsidR="006F4585" w:rsidRPr="00EF5447" w:rsidRDefault="006F4585" w:rsidP="008759DB">
            <w:pPr>
              <w:pStyle w:val="TAC"/>
              <w:rPr>
                <w:lang w:eastAsia="zh-CN"/>
              </w:rPr>
            </w:pPr>
            <w:r>
              <w:t>n78</w:t>
            </w:r>
          </w:p>
        </w:tc>
        <w:tc>
          <w:tcPr>
            <w:tcW w:w="1167" w:type="dxa"/>
            <w:shd w:val="clear" w:color="auto" w:fill="auto"/>
            <w:noWrap/>
          </w:tcPr>
          <w:p w14:paraId="3BCF2F99" w14:textId="77777777" w:rsidR="006F4585" w:rsidRPr="00EF5447" w:rsidRDefault="006F4585" w:rsidP="008759DB">
            <w:pPr>
              <w:pStyle w:val="TAC"/>
              <w:rPr>
                <w:lang w:eastAsia="zh-CN"/>
              </w:rPr>
            </w:pPr>
            <w:r>
              <w:rPr>
                <w:rFonts w:eastAsia="Malgun Gothic"/>
                <w:szCs w:val="18"/>
                <w:lang w:eastAsia="ko-KR"/>
              </w:rPr>
              <w:t>3430</w:t>
            </w:r>
          </w:p>
        </w:tc>
        <w:tc>
          <w:tcPr>
            <w:tcW w:w="746" w:type="dxa"/>
            <w:shd w:val="clear" w:color="auto" w:fill="auto"/>
            <w:noWrap/>
          </w:tcPr>
          <w:p w14:paraId="1661C8AA" w14:textId="77777777" w:rsidR="006F4585" w:rsidRPr="00EF5447" w:rsidRDefault="006F4585" w:rsidP="008759DB">
            <w:pPr>
              <w:pStyle w:val="TAC"/>
              <w:rPr>
                <w:color w:val="000000"/>
              </w:rPr>
            </w:pPr>
            <w:r>
              <w:rPr>
                <w:rFonts w:eastAsia="Malgun Gothic"/>
                <w:szCs w:val="18"/>
                <w:lang w:eastAsia="ko-KR"/>
              </w:rPr>
              <w:t>10</w:t>
            </w:r>
          </w:p>
        </w:tc>
        <w:tc>
          <w:tcPr>
            <w:tcW w:w="2266" w:type="dxa"/>
            <w:shd w:val="clear" w:color="auto" w:fill="auto"/>
            <w:noWrap/>
          </w:tcPr>
          <w:p w14:paraId="405BF18F" w14:textId="77777777" w:rsidR="006F4585" w:rsidRPr="00EF5447" w:rsidRDefault="006F4585" w:rsidP="008759DB">
            <w:pPr>
              <w:pStyle w:val="TAC"/>
              <w:rPr>
                <w:color w:val="000000"/>
              </w:rPr>
            </w:pPr>
            <w:r>
              <w:rPr>
                <w:rFonts w:eastAsia="Malgun Gothic"/>
                <w:szCs w:val="18"/>
                <w:lang w:eastAsia="ko-KR"/>
              </w:rPr>
              <w:t>50</w:t>
            </w:r>
          </w:p>
        </w:tc>
        <w:tc>
          <w:tcPr>
            <w:tcW w:w="1323" w:type="dxa"/>
            <w:shd w:val="clear" w:color="auto" w:fill="auto"/>
            <w:noWrap/>
          </w:tcPr>
          <w:p w14:paraId="224EBF96" w14:textId="77777777" w:rsidR="006F4585" w:rsidRPr="00EF5447" w:rsidRDefault="006F4585" w:rsidP="008759DB">
            <w:pPr>
              <w:pStyle w:val="TAC"/>
              <w:rPr>
                <w:lang w:eastAsia="zh-CN"/>
              </w:rPr>
            </w:pPr>
            <w:r>
              <w:rPr>
                <w:rFonts w:eastAsia="Malgun Gothic"/>
                <w:szCs w:val="18"/>
                <w:lang w:eastAsia="ko-KR"/>
              </w:rPr>
              <w:t>3430</w:t>
            </w:r>
          </w:p>
        </w:tc>
        <w:tc>
          <w:tcPr>
            <w:tcW w:w="857" w:type="dxa"/>
            <w:shd w:val="clear" w:color="auto" w:fill="auto"/>
          </w:tcPr>
          <w:p w14:paraId="42189FA7" w14:textId="77777777" w:rsidR="006F4585" w:rsidRPr="00EF5447" w:rsidRDefault="006F4585" w:rsidP="008759DB">
            <w:pPr>
              <w:pStyle w:val="TAC"/>
              <w:rPr>
                <w:rFonts w:eastAsia="Malgun Gothic"/>
                <w:szCs w:val="18"/>
                <w:lang w:eastAsia="ko-KR"/>
              </w:rPr>
            </w:pPr>
            <w:r>
              <w:t>N/A</w:t>
            </w:r>
          </w:p>
        </w:tc>
        <w:tc>
          <w:tcPr>
            <w:tcW w:w="1248" w:type="dxa"/>
            <w:shd w:val="clear" w:color="auto" w:fill="auto"/>
          </w:tcPr>
          <w:p w14:paraId="45B1B26B" w14:textId="77777777" w:rsidR="006F4585" w:rsidRPr="00EF5447" w:rsidRDefault="006F4585" w:rsidP="008759DB">
            <w:pPr>
              <w:pStyle w:val="TAC"/>
              <w:rPr>
                <w:lang w:eastAsia="ko-KR"/>
              </w:rPr>
            </w:pPr>
            <w:r>
              <w:t>N/A</w:t>
            </w:r>
          </w:p>
        </w:tc>
      </w:tr>
      <w:tr w:rsidR="006F4585" w:rsidRPr="00EF5447" w14:paraId="07E2B18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BF382F" w14:textId="77777777" w:rsidR="006F4585" w:rsidRPr="00EF5447" w:rsidRDefault="006F4585" w:rsidP="008759DB">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66DB557D" w14:textId="77777777" w:rsidR="006F4585" w:rsidRDefault="006F4585" w:rsidP="008759DB">
            <w:pPr>
              <w:pStyle w:val="TAC"/>
            </w:pPr>
            <w:r>
              <w:rPr>
                <w:rFonts w:cs="Arial"/>
              </w:rPr>
              <w:t>41</w:t>
            </w:r>
          </w:p>
        </w:tc>
        <w:tc>
          <w:tcPr>
            <w:tcW w:w="1167" w:type="dxa"/>
            <w:shd w:val="clear" w:color="auto" w:fill="auto"/>
            <w:noWrap/>
          </w:tcPr>
          <w:p w14:paraId="076B8457" w14:textId="77777777" w:rsidR="006F4585" w:rsidRDefault="006F4585" w:rsidP="008759DB">
            <w:pPr>
              <w:pStyle w:val="TAC"/>
              <w:rPr>
                <w:rFonts w:eastAsia="Malgun Gothic"/>
                <w:szCs w:val="18"/>
                <w:lang w:eastAsia="ko-KR"/>
              </w:rPr>
            </w:pPr>
            <w:r>
              <w:t>2650</w:t>
            </w:r>
          </w:p>
        </w:tc>
        <w:tc>
          <w:tcPr>
            <w:tcW w:w="746" w:type="dxa"/>
            <w:shd w:val="clear" w:color="auto" w:fill="auto"/>
            <w:noWrap/>
          </w:tcPr>
          <w:p w14:paraId="42C0AE9C"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74F76891"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527370F8" w14:textId="77777777" w:rsidR="006F4585" w:rsidRDefault="006F4585" w:rsidP="008759DB">
            <w:pPr>
              <w:pStyle w:val="TAC"/>
              <w:rPr>
                <w:rFonts w:eastAsia="Malgun Gothic"/>
                <w:szCs w:val="18"/>
                <w:lang w:eastAsia="ko-KR"/>
              </w:rPr>
            </w:pPr>
            <w:r>
              <w:t>2650</w:t>
            </w:r>
          </w:p>
        </w:tc>
        <w:tc>
          <w:tcPr>
            <w:tcW w:w="857" w:type="dxa"/>
            <w:shd w:val="clear" w:color="auto" w:fill="auto"/>
            <w:vAlign w:val="center"/>
          </w:tcPr>
          <w:p w14:paraId="31C1C252" w14:textId="77777777" w:rsidR="006F4585" w:rsidRDefault="006F4585" w:rsidP="008759DB">
            <w:pPr>
              <w:pStyle w:val="TAC"/>
            </w:pPr>
            <w:r>
              <w:rPr>
                <w:rFonts w:cs="Arial"/>
              </w:rPr>
              <w:t>N/A</w:t>
            </w:r>
          </w:p>
        </w:tc>
        <w:tc>
          <w:tcPr>
            <w:tcW w:w="1248" w:type="dxa"/>
            <w:shd w:val="clear" w:color="auto" w:fill="auto"/>
            <w:vAlign w:val="center"/>
          </w:tcPr>
          <w:p w14:paraId="714890AA" w14:textId="77777777" w:rsidR="006F4585" w:rsidRDefault="006F4585" w:rsidP="008759DB">
            <w:pPr>
              <w:pStyle w:val="TAC"/>
            </w:pPr>
            <w:r>
              <w:rPr>
                <w:rFonts w:cs="Arial"/>
              </w:rPr>
              <w:t>TDD</w:t>
            </w:r>
          </w:p>
        </w:tc>
      </w:tr>
      <w:tr w:rsidR="006F4585" w:rsidRPr="00EF5447" w14:paraId="0A4D849C"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1EC19E47" w14:textId="77777777" w:rsidR="006F4585" w:rsidRPr="00EF5447" w:rsidRDefault="006F4585" w:rsidP="008759DB">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04E1C48A" w14:textId="77777777" w:rsidR="006F4585" w:rsidRDefault="006F4585" w:rsidP="008759DB">
            <w:pPr>
              <w:pStyle w:val="TAC"/>
            </w:pPr>
            <w:r>
              <w:rPr>
                <w:rFonts w:cs="Arial"/>
              </w:rPr>
              <w:t>n1</w:t>
            </w:r>
          </w:p>
        </w:tc>
        <w:tc>
          <w:tcPr>
            <w:tcW w:w="1167" w:type="dxa"/>
            <w:shd w:val="clear" w:color="auto" w:fill="auto"/>
            <w:noWrap/>
          </w:tcPr>
          <w:p w14:paraId="643DA531" w14:textId="77777777" w:rsidR="006F4585" w:rsidRDefault="006F4585" w:rsidP="008759DB">
            <w:pPr>
              <w:pStyle w:val="TAC"/>
              <w:rPr>
                <w:rFonts w:eastAsia="Malgun Gothic"/>
                <w:szCs w:val="18"/>
                <w:lang w:eastAsia="ko-KR"/>
              </w:rPr>
            </w:pPr>
            <w:r>
              <w:t>1970</w:t>
            </w:r>
          </w:p>
        </w:tc>
        <w:tc>
          <w:tcPr>
            <w:tcW w:w="746" w:type="dxa"/>
            <w:shd w:val="clear" w:color="auto" w:fill="auto"/>
            <w:noWrap/>
          </w:tcPr>
          <w:p w14:paraId="2BF73872"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463D399E"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35D831D3" w14:textId="77777777" w:rsidR="006F4585" w:rsidRDefault="006F4585" w:rsidP="008759DB">
            <w:pPr>
              <w:pStyle w:val="TAC"/>
              <w:rPr>
                <w:rFonts w:eastAsia="Malgun Gothic"/>
                <w:szCs w:val="18"/>
                <w:lang w:eastAsia="ko-KR"/>
              </w:rPr>
            </w:pPr>
            <w:r>
              <w:t>2160</w:t>
            </w:r>
          </w:p>
        </w:tc>
        <w:tc>
          <w:tcPr>
            <w:tcW w:w="857" w:type="dxa"/>
            <w:shd w:val="clear" w:color="auto" w:fill="auto"/>
            <w:vAlign w:val="center"/>
          </w:tcPr>
          <w:p w14:paraId="41FC33CF" w14:textId="77777777" w:rsidR="006F4585" w:rsidRDefault="006F4585" w:rsidP="008759DB">
            <w:pPr>
              <w:pStyle w:val="TAC"/>
            </w:pPr>
            <w:r>
              <w:rPr>
                <w:rFonts w:cs="Arial"/>
              </w:rPr>
              <w:t>N/A</w:t>
            </w:r>
          </w:p>
        </w:tc>
        <w:tc>
          <w:tcPr>
            <w:tcW w:w="1248" w:type="dxa"/>
            <w:shd w:val="clear" w:color="auto" w:fill="auto"/>
            <w:vAlign w:val="center"/>
          </w:tcPr>
          <w:p w14:paraId="035C62F8" w14:textId="77777777" w:rsidR="006F4585" w:rsidRDefault="006F4585" w:rsidP="008759DB">
            <w:pPr>
              <w:pStyle w:val="TAC"/>
            </w:pPr>
            <w:r>
              <w:rPr>
                <w:rFonts w:cs="Arial"/>
              </w:rPr>
              <w:t>FDD</w:t>
            </w:r>
          </w:p>
        </w:tc>
      </w:tr>
      <w:tr w:rsidR="006F4585" w:rsidRPr="00EF5447" w14:paraId="671B61AF"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AE51735"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21B8317C" w14:textId="77777777" w:rsidR="006F4585" w:rsidRDefault="006F4585" w:rsidP="008759DB">
            <w:pPr>
              <w:pStyle w:val="TAC"/>
            </w:pPr>
            <w:r>
              <w:rPr>
                <w:rFonts w:cs="Arial"/>
              </w:rPr>
              <w:t>n77</w:t>
            </w:r>
          </w:p>
        </w:tc>
        <w:tc>
          <w:tcPr>
            <w:tcW w:w="1167" w:type="dxa"/>
            <w:shd w:val="clear" w:color="auto" w:fill="auto"/>
            <w:noWrap/>
          </w:tcPr>
          <w:p w14:paraId="324F24BC" w14:textId="77777777" w:rsidR="006F4585" w:rsidRDefault="006F4585" w:rsidP="008759DB">
            <w:pPr>
              <w:pStyle w:val="TAC"/>
              <w:rPr>
                <w:rFonts w:eastAsia="Malgun Gothic"/>
                <w:szCs w:val="18"/>
                <w:lang w:eastAsia="ko-KR"/>
              </w:rPr>
            </w:pPr>
            <w:r>
              <w:t>3330</w:t>
            </w:r>
          </w:p>
        </w:tc>
        <w:tc>
          <w:tcPr>
            <w:tcW w:w="746" w:type="dxa"/>
            <w:shd w:val="clear" w:color="auto" w:fill="auto"/>
            <w:noWrap/>
          </w:tcPr>
          <w:p w14:paraId="21410D1A" w14:textId="77777777" w:rsidR="006F4585" w:rsidRDefault="006F4585" w:rsidP="008759DB">
            <w:pPr>
              <w:pStyle w:val="TAC"/>
              <w:rPr>
                <w:rFonts w:eastAsia="Malgun Gothic"/>
                <w:szCs w:val="18"/>
                <w:lang w:eastAsia="ko-KR"/>
              </w:rPr>
            </w:pPr>
            <w:r>
              <w:t>10</w:t>
            </w:r>
          </w:p>
        </w:tc>
        <w:tc>
          <w:tcPr>
            <w:tcW w:w="2266" w:type="dxa"/>
            <w:shd w:val="clear" w:color="auto" w:fill="auto"/>
            <w:noWrap/>
          </w:tcPr>
          <w:p w14:paraId="57A058E3" w14:textId="77777777" w:rsidR="006F4585" w:rsidRDefault="006F4585" w:rsidP="008759DB">
            <w:pPr>
              <w:pStyle w:val="TAC"/>
              <w:rPr>
                <w:rFonts w:eastAsia="Malgun Gothic"/>
                <w:szCs w:val="18"/>
                <w:lang w:eastAsia="ko-KR"/>
              </w:rPr>
            </w:pPr>
            <w:r>
              <w:t>50</w:t>
            </w:r>
          </w:p>
        </w:tc>
        <w:tc>
          <w:tcPr>
            <w:tcW w:w="1323" w:type="dxa"/>
            <w:shd w:val="clear" w:color="auto" w:fill="auto"/>
            <w:noWrap/>
          </w:tcPr>
          <w:p w14:paraId="3D7EF061" w14:textId="77777777" w:rsidR="006F4585" w:rsidRDefault="006F4585" w:rsidP="008759DB">
            <w:pPr>
              <w:pStyle w:val="TAC"/>
              <w:rPr>
                <w:rFonts w:eastAsia="Malgun Gothic"/>
                <w:szCs w:val="18"/>
                <w:lang w:eastAsia="ko-KR"/>
              </w:rPr>
            </w:pPr>
            <w:r>
              <w:t>3330</w:t>
            </w:r>
          </w:p>
        </w:tc>
        <w:tc>
          <w:tcPr>
            <w:tcW w:w="857" w:type="dxa"/>
            <w:shd w:val="clear" w:color="auto" w:fill="auto"/>
            <w:vAlign w:val="center"/>
          </w:tcPr>
          <w:p w14:paraId="49D89301" w14:textId="77777777" w:rsidR="006F4585" w:rsidRDefault="006F4585" w:rsidP="008759DB">
            <w:pPr>
              <w:pStyle w:val="TAC"/>
            </w:pPr>
            <w:r>
              <w:rPr>
                <w:rFonts w:cs="Arial"/>
              </w:rPr>
              <w:t>19.6</w:t>
            </w:r>
          </w:p>
        </w:tc>
        <w:tc>
          <w:tcPr>
            <w:tcW w:w="1248" w:type="dxa"/>
            <w:shd w:val="clear" w:color="auto" w:fill="auto"/>
            <w:vAlign w:val="center"/>
          </w:tcPr>
          <w:p w14:paraId="148C5812" w14:textId="77777777" w:rsidR="006F4585" w:rsidRDefault="006F4585" w:rsidP="008759DB">
            <w:pPr>
              <w:pStyle w:val="TAC"/>
            </w:pPr>
            <w:r>
              <w:rPr>
                <w:rFonts w:cs="Arial"/>
              </w:rPr>
              <w:t>TDD</w:t>
            </w:r>
          </w:p>
        </w:tc>
      </w:tr>
      <w:tr w:rsidR="006F4585" w:rsidRPr="00EF5447" w14:paraId="148BBFED"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207F6ACA"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533096A8" w14:textId="77777777" w:rsidR="006F4585" w:rsidRDefault="006F4585" w:rsidP="008759DB">
            <w:pPr>
              <w:pStyle w:val="TAC"/>
            </w:pPr>
            <w:r>
              <w:rPr>
                <w:rFonts w:cs="Arial"/>
              </w:rPr>
              <w:t>41</w:t>
            </w:r>
          </w:p>
        </w:tc>
        <w:tc>
          <w:tcPr>
            <w:tcW w:w="1167" w:type="dxa"/>
            <w:shd w:val="clear" w:color="auto" w:fill="auto"/>
            <w:noWrap/>
          </w:tcPr>
          <w:p w14:paraId="0A108B9E" w14:textId="77777777" w:rsidR="006F4585" w:rsidRDefault="006F4585" w:rsidP="008759DB">
            <w:pPr>
              <w:pStyle w:val="TAC"/>
              <w:rPr>
                <w:rFonts w:eastAsia="Malgun Gothic"/>
                <w:szCs w:val="18"/>
                <w:lang w:eastAsia="ko-KR"/>
              </w:rPr>
            </w:pPr>
            <w:r>
              <w:t>2510</w:t>
            </w:r>
          </w:p>
        </w:tc>
        <w:tc>
          <w:tcPr>
            <w:tcW w:w="746" w:type="dxa"/>
            <w:shd w:val="clear" w:color="auto" w:fill="auto"/>
            <w:noWrap/>
          </w:tcPr>
          <w:p w14:paraId="37C8E50C"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3107BD20"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10EF3E35" w14:textId="77777777" w:rsidR="006F4585" w:rsidRDefault="006F4585" w:rsidP="008759DB">
            <w:pPr>
              <w:pStyle w:val="TAC"/>
              <w:rPr>
                <w:rFonts w:eastAsia="Malgun Gothic"/>
                <w:szCs w:val="18"/>
                <w:lang w:eastAsia="ko-KR"/>
              </w:rPr>
            </w:pPr>
            <w:r>
              <w:t>2510</w:t>
            </w:r>
          </w:p>
        </w:tc>
        <w:tc>
          <w:tcPr>
            <w:tcW w:w="857" w:type="dxa"/>
            <w:shd w:val="clear" w:color="auto" w:fill="auto"/>
            <w:vAlign w:val="center"/>
          </w:tcPr>
          <w:p w14:paraId="453238F7" w14:textId="77777777" w:rsidR="006F4585" w:rsidRDefault="006F4585" w:rsidP="008759DB">
            <w:pPr>
              <w:pStyle w:val="TAC"/>
            </w:pPr>
            <w:r>
              <w:rPr>
                <w:rFonts w:cs="Arial"/>
              </w:rPr>
              <w:t>N/A</w:t>
            </w:r>
          </w:p>
        </w:tc>
        <w:tc>
          <w:tcPr>
            <w:tcW w:w="1248" w:type="dxa"/>
            <w:shd w:val="clear" w:color="auto" w:fill="auto"/>
            <w:vAlign w:val="center"/>
          </w:tcPr>
          <w:p w14:paraId="32C04109" w14:textId="77777777" w:rsidR="006F4585" w:rsidRDefault="006F4585" w:rsidP="008759DB">
            <w:pPr>
              <w:pStyle w:val="TAC"/>
            </w:pPr>
            <w:r>
              <w:rPr>
                <w:rFonts w:cs="Arial"/>
              </w:rPr>
              <w:t>TDD</w:t>
            </w:r>
          </w:p>
        </w:tc>
      </w:tr>
      <w:tr w:rsidR="006F4585" w:rsidRPr="00EF5447" w14:paraId="3AB30BA9"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504EAFC7"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75BA4679" w14:textId="77777777" w:rsidR="006F4585" w:rsidRDefault="006F4585" w:rsidP="008759DB">
            <w:pPr>
              <w:pStyle w:val="TAC"/>
            </w:pPr>
            <w:r>
              <w:rPr>
                <w:rFonts w:cs="Arial"/>
              </w:rPr>
              <w:t>n77</w:t>
            </w:r>
          </w:p>
        </w:tc>
        <w:tc>
          <w:tcPr>
            <w:tcW w:w="1167" w:type="dxa"/>
            <w:shd w:val="clear" w:color="auto" w:fill="auto"/>
            <w:noWrap/>
          </w:tcPr>
          <w:p w14:paraId="062E805A" w14:textId="77777777" w:rsidR="006F4585" w:rsidRDefault="006F4585" w:rsidP="008759DB">
            <w:pPr>
              <w:pStyle w:val="TAC"/>
              <w:rPr>
                <w:rFonts w:eastAsia="Malgun Gothic"/>
                <w:szCs w:val="18"/>
                <w:lang w:eastAsia="ko-KR"/>
              </w:rPr>
            </w:pPr>
            <w:r>
              <w:t>4150</w:t>
            </w:r>
          </w:p>
        </w:tc>
        <w:tc>
          <w:tcPr>
            <w:tcW w:w="746" w:type="dxa"/>
            <w:shd w:val="clear" w:color="auto" w:fill="auto"/>
            <w:noWrap/>
          </w:tcPr>
          <w:p w14:paraId="40FEC1DB" w14:textId="77777777" w:rsidR="006F4585" w:rsidRDefault="006F4585" w:rsidP="008759DB">
            <w:pPr>
              <w:pStyle w:val="TAC"/>
              <w:rPr>
                <w:rFonts w:eastAsia="Malgun Gothic"/>
                <w:szCs w:val="18"/>
                <w:lang w:eastAsia="ko-KR"/>
              </w:rPr>
            </w:pPr>
            <w:r>
              <w:t>10</w:t>
            </w:r>
          </w:p>
        </w:tc>
        <w:tc>
          <w:tcPr>
            <w:tcW w:w="2266" w:type="dxa"/>
            <w:shd w:val="clear" w:color="auto" w:fill="auto"/>
            <w:noWrap/>
          </w:tcPr>
          <w:p w14:paraId="085FBB24" w14:textId="77777777" w:rsidR="006F4585" w:rsidRDefault="006F4585" w:rsidP="008759DB">
            <w:pPr>
              <w:pStyle w:val="TAC"/>
              <w:rPr>
                <w:rFonts w:eastAsia="Malgun Gothic"/>
                <w:szCs w:val="18"/>
                <w:lang w:eastAsia="ko-KR"/>
              </w:rPr>
            </w:pPr>
            <w:r>
              <w:t>50</w:t>
            </w:r>
          </w:p>
        </w:tc>
        <w:tc>
          <w:tcPr>
            <w:tcW w:w="1323" w:type="dxa"/>
            <w:shd w:val="clear" w:color="auto" w:fill="auto"/>
            <w:noWrap/>
          </w:tcPr>
          <w:p w14:paraId="5B9AF99E" w14:textId="77777777" w:rsidR="006F4585" w:rsidRDefault="006F4585" w:rsidP="008759DB">
            <w:pPr>
              <w:pStyle w:val="TAC"/>
              <w:rPr>
                <w:rFonts w:eastAsia="Malgun Gothic"/>
                <w:szCs w:val="18"/>
                <w:lang w:eastAsia="ko-KR"/>
              </w:rPr>
            </w:pPr>
            <w:r>
              <w:t>4150</w:t>
            </w:r>
          </w:p>
        </w:tc>
        <w:tc>
          <w:tcPr>
            <w:tcW w:w="857" w:type="dxa"/>
            <w:shd w:val="clear" w:color="auto" w:fill="auto"/>
            <w:vAlign w:val="center"/>
          </w:tcPr>
          <w:p w14:paraId="6366FC50" w14:textId="77777777" w:rsidR="006F4585" w:rsidRDefault="006F4585" w:rsidP="008759DB">
            <w:pPr>
              <w:pStyle w:val="TAC"/>
            </w:pPr>
            <w:r>
              <w:rPr>
                <w:rFonts w:cs="Arial"/>
              </w:rPr>
              <w:t>N/A</w:t>
            </w:r>
          </w:p>
        </w:tc>
        <w:tc>
          <w:tcPr>
            <w:tcW w:w="1248" w:type="dxa"/>
            <w:shd w:val="clear" w:color="auto" w:fill="auto"/>
            <w:vAlign w:val="center"/>
          </w:tcPr>
          <w:p w14:paraId="00EA61B5" w14:textId="77777777" w:rsidR="006F4585" w:rsidRDefault="006F4585" w:rsidP="008759DB">
            <w:pPr>
              <w:pStyle w:val="TAC"/>
            </w:pPr>
            <w:r>
              <w:rPr>
                <w:rFonts w:cs="Arial"/>
              </w:rPr>
              <w:t>TDD</w:t>
            </w:r>
          </w:p>
        </w:tc>
      </w:tr>
      <w:tr w:rsidR="006F4585" w:rsidRPr="00EF5447" w14:paraId="4E9A25FF"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01D32100" w14:textId="77777777" w:rsidR="006F4585" w:rsidRPr="00EF5447" w:rsidRDefault="006F4585" w:rsidP="008759DB">
            <w:pPr>
              <w:pStyle w:val="TAC"/>
            </w:pPr>
          </w:p>
        </w:tc>
        <w:tc>
          <w:tcPr>
            <w:tcW w:w="867" w:type="dxa"/>
            <w:tcBorders>
              <w:left w:val="single" w:sz="4" w:space="0" w:color="auto"/>
            </w:tcBorders>
            <w:shd w:val="clear" w:color="auto" w:fill="auto"/>
            <w:vAlign w:val="center"/>
          </w:tcPr>
          <w:p w14:paraId="1BA5AA56" w14:textId="77777777" w:rsidR="006F4585" w:rsidRDefault="006F4585" w:rsidP="008759DB">
            <w:pPr>
              <w:pStyle w:val="TAC"/>
            </w:pPr>
            <w:r>
              <w:rPr>
                <w:rFonts w:cs="Arial"/>
              </w:rPr>
              <w:t>n1</w:t>
            </w:r>
          </w:p>
        </w:tc>
        <w:tc>
          <w:tcPr>
            <w:tcW w:w="1167" w:type="dxa"/>
            <w:shd w:val="clear" w:color="auto" w:fill="auto"/>
            <w:noWrap/>
          </w:tcPr>
          <w:p w14:paraId="3D84549A" w14:textId="77777777" w:rsidR="006F4585" w:rsidRDefault="006F4585" w:rsidP="008759DB">
            <w:pPr>
              <w:pStyle w:val="TAC"/>
              <w:rPr>
                <w:rFonts w:eastAsia="Malgun Gothic"/>
                <w:szCs w:val="18"/>
                <w:lang w:eastAsia="ko-KR"/>
              </w:rPr>
            </w:pPr>
            <w:r>
              <w:t>1930</w:t>
            </w:r>
          </w:p>
        </w:tc>
        <w:tc>
          <w:tcPr>
            <w:tcW w:w="746" w:type="dxa"/>
            <w:shd w:val="clear" w:color="auto" w:fill="auto"/>
            <w:noWrap/>
          </w:tcPr>
          <w:p w14:paraId="18AE5AA2" w14:textId="77777777" w:rsidR="006F4585" w:rsidRDefault="006F4585" w:rsidP="008759DB">
            <w:pPr>
              <w:pStyle w:val="TAC"/>
              <w:rPr>
                <w:rFonts w:eastAsia="Malgun Gothic"/>
                <w:szCs w:val="18"/>
                <w:lang w:eastAsia="ko-KR"/>
              </w:rPr>
            </w:pPr>
            <w:r>
              <w:t>5</w:t>
            </w:r>
          </w:p>
        </w:tc>
        <w:tc>
          <w:tcPr>
            <w:tcW w:w="2266" w:type="dxa"/>
            <w:shd w:val="clear" w:color="auto" w:fill="auto"/>
            <w:noWrap/>
          </w:tcPr>
          <w:p w14:paraId="73D7C5A6" w14:textId="77777777" w:rsidR="006F4585" w:rsidRDefault="006F4585" w:rsidP="008759DB">
            <w:pPr>
              <w:pStyle w:val="TAC"/>
              <w:rPr>
                <w:rFonts w:eastAsia="Malgun Gothic"/>
                <w:szCs w:val="18"/>
                <w:lang w:eastAsia="ko-KR"/>
              </w:rPr>
            </w:pPr>
            <w:r>
              <w:t>25</w:t>
            </w:r>
          </w:p>
        </w:tc>
        <w:tc>
          <w:tcPr>
            <w:tcW w:w="1323" w:type="dxa"/>
            <w:shd w:val="clear" w:color="auto" w:fill="auto"/>
            <w:noWrap/>
          </w:tcPr>
          <w:p w14:paraId="37C6787A" w14:textId="77777777" w:rsidR="006F4585" w:rsidRDefault="006F4585" w:rsidP="008759DB">
            <w:pPr>
              <w:pStyle w:val="TAC"/>
              <w:rPr>
                <w:rFonts w:eastAsia="Malgun Gothic"/>
                <w:szCs w:val="18"/>
                <w:lang w:eastAsia="ko-KR"/>
              </w:rPr>
            </w:pPr>
            <w:r>
              <w:t>2120</w:t>
            </w:r>
          </w:p>
        </w:tc>
        <w:tc>
          <w:tcPr>
            <w:tcW w:w="857" w:type="dxa"/>
            <w:shd w:val="clear" w:color="auto" w:fill="auto"/>
            <w:vAlign w:val="center"/>
          </w:tcPr>
          <w:p w14:paraId="5408ADDF" w14:textId="77777777" w:rsidR="006F4585" w:rsidRDefault="006F4585" w:rsidP="008759DB">
            <w:pPr>
              <w:pStyle w:val="TAC"/>
            </w:pPr>
            <w:r>
              <w:rPr>
                <w:rFonts w:cs="Arial"/>
              </w:rPr>
              <w:t>11.0</w:t>
            </w:r>
          </w:p>
        </w:tc>
        <w:tc>
          <w:tcPr>
            <w:tcW w:w="1248" w:type="dxa"/>
            <w:shd w:val="clear" w:color="auto" w:fill="auto"/>
            <w:vAlign w:val="center"/>
          </w:tcPr>
          <w:p w14:paraId="6C031DC6" w14:textId="77777777" w:rsidR="006F4585" w:rsidRDefault="006F4585" w:rsidP="008759DB">
            <w:pPr>
              <w:pStyle w:val="TAC"/>
            </w:pPr>
            <w:r>
              <w:rPr>
                <w:rFonts w:cs="Arial"/>
              </w:rPr>
              <w:t>FDD</w:t>
            </w:r>
          </w:p>
        </w:tc>
      </w:tr>
      <w:tr w:rsidR="006F4585" w:rsidRPr="00EF5447" w14:paraId="1CDE70F9" w14:textId="77777777" w:rsidTr="008759DB">
        <w:trPr>
          <w:trHeight w:val="216"/>
          <w:jc w:val="center"/>
        </w:trPr>
        <w:tc>
          <w:tcPr>
            <w:tcW w:w="2258" w:type="dxa"/>
            <w:tcBorders>
              <w:top w:val="single" w:sz="4" w:space="0" w:color="auto"/>
              <w:bottom w:val="nil"/>
            </w:tcBorders>
            <w:shd w:val="clear" w:color="auto" w:fill="auto"/>
          </w:tcPr>
          <w:p w14:paraId="0AB0853A" w14:textId="77777777" w:rsidR="006F4585" w:rsidRPr="00EF5447" w:rsidRDefault="006F4585" w:rsidP="008759DB">
            <w:pPr>
              <w:pStyle w:val="TAC"/>
            </w:pPr>
            <w:r w:rsidRPr="00EF5447">
              <w:t>DC_41A_n3A-n77A</w:t>
            </w:r>
          </w:p>
          <w:p w14:paraId="30F3B087" w14:textId="77777777" w:rsidR="006F4585" w:rsidRPr="00EF5447" w:rsidRDefault="006F4585" w:rsidP="008759DB">
            <w:pPr>
              <w:pStyle w:val="TAC"/>
            </w:pPr>
            <w:r w:rsidRPr="00EF5447">
              <w:t>DC_41C_n3A-n77A</w:t>
            </w:r>
          </w:p>
          <w:p w14:paraId="0FC7F633" w14:textId="77777777" w:rsidR="006F4585" w:rsidRPr="00EF5447" w:rsidRDefault="006F4585" w:rsidP="008759DB">
            <w:pPr>
              <w:pStyle w:val="TAC"/>
            </w:pPr>
            <w:r w:rsidRPr="00EF5447">
              <w:t>DC_41A_n3A-n78A</w:t>
            </w:r>
          </w:p>
          <w:p w14:paraId="053CBD20" w14:textId="77777777" w:rsidR="006F4585" w:rsidRPr="00EF5447" w:rsidRDefault="006F4585" w:rsidP="008759DB">
            <w:pPr>
              <w:pStyle w:val="TAC"/>
            </w:pPr>
            <w:r w:rsidRPr="00EF5447">
              <w:t>DC_41C_n3A-n78A</w:t>
            </w:r>
          </w:p>
        </w:tc>
        <w:tc>
          <w:tcPr>
            <w:tcW w:w="867" w:type="dxa"/>
            <w:shd w:val="clear" w:color="auto" w:fill="auto"/>
          </w:tcPr>
          <w:p w14:paraId="063029C1"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00BE7C47" w14:textId="77777777" w:rsidR="006F4585" w:rsidRPr="00EF5447" w:rsidRDefault="006F4585" w:rsidP="008759DB">
            <w:pPr>
              <w:pStyle w:val="TAC"/>
              <w:rPr>
                <w:szCs w:val="18"/>
              </w:rPr>
            </w:pPr>
            <w:r w:rsidRPr="00EF5447">
              <w:rPr>
                <w:lang w:eastAsia="zh-CN"/>
              </w:rPr>
              <w:t>2620</w:t>
            </w:r>
          </w:p>
        </w:tc>
        <w:tc>
          <w:tcPr>
            <w:tcW w:w="746" w:type="dxa"/>
            <w:shd w:val="clear" w:color="auto" w:fill="auto"/>
            <w:noWrap/>
          </w:tcPr>
          <w:p w14:paraId="26B254E2" w14:textId="77777777" w:rsidR="006F4585" w:rsidRPr="00EF5447" w:rsidRDefault="006F4585" w:rsidP="008759DB">
            <w:pPr>
              <w:pStyle w:val="TAC"/>
              <w:rPr>
                <w:szCs w:val="18"/>
              </w:rPr>
            </w:pPr>
            <w:r w:rsidRPr="00EF5447">
              <w:rPr>
                <w:color w:val="000000"/>
              </w:rPr>
              <w:t>5</w:t>
            </w:r>
          </w:p>
        </w:tc>
        <w:tc>
          <w:tcPr>
            <w:tcW w:w="2266" w:type="dxa"/>
            <w:shd w:val="clear" w:color="auto" w:fill="auto"/>
            <w:noWrap/>
          </w:tcPr>
          <w:p w14:paraId="226F3892" w14:textId="77777777" w:rsidR="006F4585" w:rsidRPr="00EF5447" w:rsidRDefault="006F4585" w:rsidP="008759DB">
            <w:pPr>
              <w:pStyle w:val="TAC"/>
              <w:rPr>
                <w:szCs w:val="18"/>
              </w:rPr>
            </w:pPr>
            <w:r w:rsidRPr="00EF5447">
              <w:rPr>
                <w:color w:val="000000"/>
              </w:rPr>
              <w:t>25</w:t>
            </w:r>
          </w:p>
        </w:tc>
        <w:tc>
          <w:tcPr>
            <w:tcW w:w="1323" w:type="dxa"/>
            <w:shd w:val="clear" w:color="auto" w:fill="auto"/>
            <w:noWrap/>
          </w:tcPr>
          <w:p w14:paraId="1FDA0F8C" w14:textId="77777777" w:rsidR="006F4585" w:rsidRPr="00EF5447" w:rsidRDefault="006F4585" w:rsidP="008759DB">
            <w:pPr>
              <w:pStyle w:val="TAC"/>
              <w:rPr>
                <w:szCs w:val="18"/>
              </w:rPr>
            </w:pPr>
            <w:r w:rsidRPr="00EF5447">
              <w:rPr>
                <w:lang w:eastAsia="zh-CN"/>
              </w:rPr>
              <w:t>2620</w:t>
            </w:r>
          </w:p>
        </w:tc>
        <w:tc>
          <w:tcPr>
            <w:tcW w:w="857" w:type="dxa"/>
            <w:shd w:val="clear" w:color="auto" w:fill="auto"/>
          </w:tcPr>
          <w:p w14:paraId="0B93292B"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279F1467" w14:textId="77777777" w:rsidR="006F4585" w:rsidRPr="00EF5447" w:rsidRDefault="006F4585" w:rsidP="008759DB">
            <w:pPr>
              <w:pStyle w:val="TAC"/>
            </w:pPr>
            <w:r w:rsidRPr="00EF5447">
              <w:rPr>
                <w:lang w:eastAsia="ko-KR"/>
              </w:rPr>
              <w:t>N/A</w:t>
            </w:r>
          </w:p>
        </w:tc>
      </w:tr>
      <w:tr w:rsidR="006F4585" w:rsidRPr="00EF5447" w14:paraId="26DFEA2B" w14:textId="77777777" w:rsidTr="008759DB">
        <w:trPr>
          <w:trHeight w:val="216"/>
          <w:jc w:val="center"/>
        </w:trPr>
        <w:tc>
          <w:tcPr>
            <w:tcW w:w="2258" w:type="dxa"/>
            <w:tcBorders>
              <w:top w:val="nil"/>
              <w:bottom w:val="nil"/>
            </w:tcBorders>
            <w:shd w:val="clear" w:color="auto" w:fill="auto"/>
          </w:tcPr>
          <w:p w14:paraId="1CA0CF79" w14:textId="77777777" w:rsidR="006F4585" w:rsidRPr="00EF5447" w:rsidRDefault="006F4585" w:rsidP="008759DB">
            <w:pPr>
              <w:pStyle w:val="TAC"/>
            </w:pPr>
          </w:p>
        </w:tc>
        <w:tc>
          <w:tcPr>
            <w:tcW w:w="867" w:type="dxa"/>
            <w:shd w:val="clear" w:color="auto" w:fill="auto"/>
          </w:tcPr>
          <w:p w14:paraId="604409F8" w14:textId="77777777" w:rsidR="006F4585" w:rsidRPr="00EF5447" w:rsidRDefault="006F4585" w:rsidP="008759DB">
            <w:pPr>
              <w:pStyle w:val="TAC"/>
              <w:rPr>
                <w:szCs w:val="18"/>
              </w:rPr>
            </w:pPr>
            <w:r w:rsidRPr="00EF5447">
              <w:t>n</w:t>
            </w:r>
            <w:r w:rsidRPr="00EF5447">
              <w:rPr>
                <w:lang w:eastAsia="zh-CN"/>
              </w:rPr>
              <w:t>3</w:t>
            </w:r>
          </w:p>
        </w:tc>
        <w:tc>
          <w:tcPr>
            <w:tcW w:w="1167" w:type="dxa"/>
            <w:shd w:val="clear" w:color="auto" w:fill="auto"/>
            <w:noWrap/>
          </w:tcPr>
          <w:p w14:paraId="2D3F4959" w14:textId="77777777" w:rsidR="006F4585" w:rsidRPr="00EF5447" w:rsidRDefault="006F4585" w:rsidP="008759DB">
            <w:pPr>
              <w:pStyle w:val="TAC"/>
              <w:rPr>
                <w:szCs w:val="18"/>
              </w:rPr>
            </w:pPr>
            <w:r w:rsidRPr="00EF5447">
              <w:rPr>
                <w:lang w:eastAsia="zh-CN"/>
              </w:rPr>
              <w:t>1745</w:t>
            </w:r>
          </w:p>
        </w:tc>
        <w:tc>
          <w:tcPr>
            <w:tcW w:w="746" w:type="dxa"/>
            <w:shd w:val="clear" w:color="auto" w:fill="auto"/>
            <w:noWrap/>
          </w:tcPr>
          <w:p w14:paraId="6FED99D2" w14:textId="77777777" w:rsidR="006F4585" w:rsidRPr="00EF5447" w:rsidRDefault="006F4585" w:rsidP="008759DB">
            <w:pPr>
              <w:pStyle w:val="TAC"/>
              <w:rPr>
                <w:szCs w:val="18"/>
              </w:rPr>
            </w:pPr>
            <w:r w:rsidRPr="00EF5447">
              <w:t>5</w:t>
            </w:r>
          </w:p>
        </w:tc>
        <w:tc>
          <w:tcPr>
            <w:tcW w:w="2266" w:type="dxa"/>
            <w:shd w:val="clear" w:color="auto" w:fill="auto"/>
            <w:noWrap/>
          </w:tcPr>
          <w:p w14:paraId="0932F9DD" w14:textId="77777777" w:rsidR="006F4585" w:rsidRPr="00EF5447" w:rsidRDefault="006F4585" w:rsidP="008759DB">
            <w:pPr>
              <w:pStyle w:val="TAC"/>
              <w:rPr>
                <w:szCs w:val="18"/>
              </w:rPr>
            </w:pPr>
            <w:r w:rsidRPr="00EF5447">
              <w:t>25</w:t>
            </w:r>
          </w:p>
        </w:tc>
        <w:tc>
          <w:tcPr>
            <w:tcW w:w="1323" w:type="dxa"/>
            <w:shd w:val="clear" w:color="auto" w:fill="auto"/>
            <w:noWrap/>
          </w:tcPr>
          <w:p w14:paraId="03A84E68" w14:textId="77777777" w:rsidR="006F4585" w:rsidRPr="00EF5447" w:rsidRDefault="006F4585" w:rsidP="008759DB">
            <w:pPr>
              <w:pStyle w:val="TAC"/>
              <w:rPr>
                <w:szCs w:val="18"/>
              </w:rPr>
            </w:pPr>
            <w:r w:rsidRPr="00EF5447">
              <w:rPr>
                <w:lang w:eastAsia="zh-CN"/>
              </w:rPr>
              <w:t>1840</w:t>
            </w:r>
          </w:p>
        </w:tc>
        <w:tc>
          <w:tcPr>
            <w:tcW w:w="857" w:type="dxa"/>
            <w:shd w:val="clear" w:color="auto" w:fill="auto"/>
          </w:tcPr>
          <w:p w14:paraId="6AD4AB51" w14:textId="77777777" w:rsidR="006F4585" w:rsidRPr="00EF5447" w:rsidRDefault="006F4585" w:rsidP="008759DB">
            <w:pPr>
              <w:pStyle w:val="TAC"/>
              <w:rPr>
                <w:szCs w:val="18"/>
              </w:rPr>
            </w:pPr>
            <w:r w:rsidRPr="00EF5447">
              <w:rPr>
                <w:rFonts w:eastAsia="Malgun Gothic"/>
                <w:szCs w:val="18"/>
                <w:lang w:eastAsia="ko-KR"/>
              </w:rPr>
              <w:t>16.4</w:t>
            </w:r>
          </w:p>
        </w:tc>
        <w:tc>
          <w:tcPr>
            <w:tcW w:w="1248" w:type="dxa"/>
            <w:shd w:val="clear" w:color="auto" w:fill="auto"/>
          </w:tcPr>
          <w:p w14:paraId="7BBD43D3" w14:textId="77777777" w:rsidR="006F4585" w:rsidRPr="00EF5447" w:rsidRDefault="006F4585" w:rsidP="008759DB">
            <w:pPr>
              <w:pStyle w:val="TAC"/>
              <w:rPr>
                <w:lang w:eastAsia="ko-KR"/>
              </w:rPr>
            </w:pPr>
            <w:r w:rsidRPr="00EF5447">
              <w:rPr>
                <w:lang w:eastAsia="ko-KR"/>
              </w:rPr>
              <w:t>IMD3</w:t>
            </w:r>
          </w:p>
        </w:tc>
      </w:tr>
      <w:tr w:rsidR="006F4585" w:rsidRPr="00EF5447" w14:paraId="0FB51480" w14:textId="77777777" w:rsidTr="008759DB">
        <w:trPr>
          <w:trHeight w:val="216"/>
          <w:jc w:val="center"/>
        </w:trPr>
        <w:tc>
          <w:tcPr>
            <w:tcW w:w="2258" w:type="dxa"/>
            <w:tcBorders>
              <w:top w:val="nil"/>
              <w:bottom w:val="nil"/>
            </w:tcBorders>
            <w:shd w:val="clear" w:color="auto" w:fill="auto"/>
          </w:tcPr>
          <w:p w14:paraId="7727387A" w14:textId="77777777" w:rsidR="006F4585" w:rsidRPr="00EF5447" w:rsidRDefault="006F4585" w:rsidP="008759DB">
            <w:pPr>
              <w:pStyle w:val="TAC"/>
            </w:pPr>
          </w:p>
        </w:tc>
        <w:tc>
          <w:tcPr>
            <w:tcW w:w="867" w:type="dxa"/>
            <w:shd w:val="clear" w:color="auto" w:fill="auto"/>
          </w:tcPr>
          <w:p w14:paraId="36AE9DC0"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3E6AB49" w14:textId="77777777" w:rsidR="006F4585" w:rsidRPr="00EF5447" w:rsidRDefault="006F4585" w:rsidP="008759DB">
            <w:pPr>
              <w:pStyle w:val="TAC"/>
              <w:rPr>
                <w:szCs w:val="18"/>
              </w:rPr>
            </w:pPr>
            <w:r w:rsidRPr="00EF5447">
              <w:rPr>
                <w:lang w:eastAsia="zh-CN"/>
              </w:rPr>
              <w:t>3400</w:t>
            </w:r>
          </w:p>
        </w:tc>
        <w:tc>
          <w:tcPr>
            <w:tcW w:w="746" w:type="dxa"/>
            <w:shd w:val="clear" w:color="auto" w:fill="auto"/>
            <w:noWrap/>
          </w:tcPr>
          <w:p w14:paraId="2345F5E0" w14:textId="77777777" w:rsidR="006F4585" w:rsidRPr="00EF5447" w:rsidRDefault="006F4585" w:rsidP="008759DB">
            <w:pPr>
              <w:pStyle w:val="TAC"/>
              <w:rPr>
                <w:szCs w:val="18"/>
              </w:rPr>
            </w:pPr>
            <w:r w:rsidRPr="00EF5447">
              <w:t>10</w:t>
            </w:r>
          </w:p>
        </w:tc>
        <w:tc>
          <w:tcPr>
            <w:tcW w:w="2266" w:type="dxa"/>
            <w:shd w:val="clear" w:color="auto" w:fill="auto"/>
            <w:noWrap/>
          </w:tcPr>
          <w:p w14:paraId="4DF64A7F" w14:textId="77777777" w:rsidR="006F4585" w:rsidRPr="00EF5447" w:rsidRDefault="006F4585" w:rsidP="008759DB">
            <w:pPr>
              <w:pStyle w:val="TAC"/>
              <w:rPr>
                <w:szCs w:val="18"/>
              </w:rPr>
            </w:pPr>
            <w:r w:rsidRPr="00EF5447">
              <w:t>5</w:t>
            </w:r>
            <w:r w:rsidRPr="00EF5447">
              <w:rPr>
                <w:lang w:eastAsia="zh-CN"/>
              </w:rPr>
              <w:t>0</w:t>
            </w:r>
          </w:p>
        </w:tc>
        <w:tc>
          <w:tcPr>
            <w:tcW w:w="1323" w:type="dxa"/>
            <w:shd w:val="clear" w:color="auto" w:fill="auto"/>
            <w:noWrap/>
          </w:tcPr>
          <w:p w14:paraId="7C94C5D8" w14:textId="77777777" w:rsidR="006F4585" w:rsidRPr="00EF5447" w:rsidRDefault="006F4585" w:rsidP="008759DB">
            <w:pPr>
              <w:pStyle w:val="TAC"/>
              <w:rPr>
                <w:szCs w:val="18"/>
              </w:rPr>
            </w:pPr>
            <w:r w:rsidRPr="00EF5447">
              <w:rPr>
                <w:lang w:eastAsia="zh-CN"/>
              </w:rPr>
              <w:t>3400</w:t>
            </w:r>
          </w:p>
        </w:tc>
        <w:tc>
          <w:tcPr>
            <w:tcW w:w="857" w:type="dxa"/>
            <w:shd w:val="clear" w:color="auto" w:fill="auto"/>
          </w:tcPr>
          <w:p w14:paraId="7276FC42"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59B85581" w14:textId="77777777" w:rsidR="006F4585" w:rsidRPr="00EF5447" w:rsidRDefault="006F4585" w:rsidP="008759DB">
            <w:pPr>
              <w:pStyle w:val="TAC"/>
            </w:pPr>
            <w:r w:rsidRPr="00EF5447">
              <w:rPr>
                <w:lang w:eastAsia="ko-KR"/>
              </w:rPr>
              <w:t>N/A</w:t>
            </w:r>
          </w:p>
        </w:tc>
      </w:tr>
      <w:tr w:rsidR="006F4585" w:rsidRPr="00EF5447" w14:paraId="5988FE11" w14:textId="77777777" w:rsidTr="008759DB">
        <w:trPr>
          <w:trHeight w:val="216"/>
          <w:jc w:val="center"/>
        </w:trPr>
        <w:tc>
          <w:tcPr>
            <w:tcW w:w="2258" w:type="dxa"/>
            <w:tcBorders>
              <w:top w:val="nil"/>
              <w:bottom w:val="nil"/>
            </w:tcBorders>
            <w:shd w:val="clear" w:color="auto" w:fill="auto"/>
          </w:tcPr>
          <w:p w14:paraId="30E035C9" w14:textId="77777777" w:rsidR="006F4585" w:rsidRPr="00EF5447" w:rsidRDefault="006F4585" w:rsidP="008759DB">
            <w:pPr>
              <w:pStyle w:val="TAC"/>
            </w:pPr>
          </w:p>
        </w:tc>
        <w:tc>
          <w:tcPr>
            <w:tcW w:w="867" w:type="dxa"/>
            <w:shd w:val="clear" w:color="auto" w:fill="auto"/>
          </w:tcPr>
          <w:p w14:paraId="247C3E35"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4D6B3718" w14:textId="77777777" w:rsidR="006F4585" w:rsidRPr="00EF5447" w:rsidRDefault="006F4585" w:rsidP="008759DB">
            <w:pPr>
              <w:pStyle w:val="TAC"/>
              <w:rPr>
                <w:szCs w:val="18"/>
              </w:rPr>
            </w:pPr>
            <w:r w:rsidRPr="00EF5447">
              <w:t>2580</w:t>
            </w:r>
          </w:p>
        </w:tc>
        <w:tc>
          <w:tcPr>
            <w:tcW w:w="746" w:type="dxa"/>
            <w:shd w:val="clear" w:color="auto" w:fill="auto"/>
            <w:noWrap/>
          </w:tcPr>
          <w:p w14:paraId="252D6445" w14:textId="77777777" w:rsidR="006F4585" w:rsidRPr="00EF5447" w:rsidRDefault="006F4585" w:rsidP="008759DB">
            <w:pPr>
              <w:pStyle w:val="TAC"/>
              <w:rPr>
                <w:szCs w:val="18"/>
              </w:rPr>
            </w:pPr>
            <w:r w:rsidRPr="00EF5447">
              <w:t>5</w:t>
            </w:r>
          </w:p>
        </w:tc>
        <w:tc>
          <w:tcPr>
            <w:tcW w:w="2266" w:type="dxa"/>
            <w:shd w:val="clear" w:color="auto" w:fill="auto"/>
            <w:noWrap/>
          </w:tcPr>
          <w:p w14:paraId="596C68A8" w14:textId="77777777" w:rsidR="006F4585" w:rsidRPr="00EF5447" w:rsidRDefault="006F4585" w:rsidP="008759DB">
            <w:pPr>
              <w:pStyle w:val="TAC"/>
              <w:rPr>
                <w:szCs w:val="18"/>
              </w:rPr>
            </w:pPr>
            <w:r w:rsidRPr="00EF5447">
              <w:t>25</w:t>
            </w:r>
          </w:p>
        </w:tc>
        <w:tc>
          <w:tcPr>
            <w:tcW w:w="1323" w:type="dxa"/>
            <w:shd w:val="clear" w:color="auto" w:fill="auto"/>
            <w:noWrap/>
          </w:tcPr>
          <w:p w14:paraId="2EF7DAB6" w14:textId="77777777" w:rsidR="006F4585" w:rsidRPr="00EF5447" w:rsidRDefault="006F4585" w:rsidP="008759DB">
            <w:pPr>
              <w:pStyle w:val="TAC"/>
              <w:rPr>
                <w:szCs w:val="18"/>
              </w:rPr>
            </w:pPr>
            <w:r w:rsidRPr="00EF5447">
              <w:t>2580</w:t>
            </w:r>
          </w:p>
        </w:tc>
        <w:tc>
          <w:tcPr>
            <w:tcW w:w="857" w:type="dxa"/>
            <w:shd w:val="clear" w:color="auto" w:fill="auto"/>
          </w:tcPr>
          <w:p w14:paraId="758E3E3F"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6CF6F7B0" w14:textId="77777777" w:rsidR="006F4585" w:rsidRPr="00EF5447" w:rsidRDefault="006F4585" w:rsidP="008759DB">
            <w:pPr>
              <w:pStyle w:val="TAC"/>
            </w:pPr>
            <w:r w:rsidRPr="00EF5447">
              <w:rPr>
                <w:lang w:eastAsia="ko-KR"/>
              </w:rPr>
              <w:t>N/A</w:t>
            </w:r>
          </w:p>
        </w:tc>
      </w:tr>
      <w:tr w:rsidR="006F4585" w:rsidRPr="00EF5447" w14:paraId="0D1E72E8" w14:textId="77777777" w:rsidTr="008759DB">
        <w:trPr>
          <w:trHeight w:val="216"/>
          <w:jc w:val="center"/>
        </w:trPr>
        <w:tc>
          <w:tcPr>
            <w:tcW w:w="2258" w:type="dxa"/>
            <w:tcBorders>
              <w:top w:val="nil"/>
              <w:bottom w:val="nil"/>
            </w:tcBorders>
            <w:shd w:val="clear" w:color="auto" w:fill="auto"/>
          </w:tcPr>
          <w:p w14:paraId="7787B800" w14:textId="77777777" w:rsidR="006F4585" w:rsidRPr="00EF5447" w:rsidRDefault="006F4585" w:rsidP="008759DB">
            <w:pPr>
              <w:pStyle w:val="TAC"/>
            </w:pPr>
          </w:p>
        </w:tc>
        <w:tc>
          <w:tcPr>
            <w:tcW w:w="867" w:type="dxa"/>
            <w:shd w:val="clear" w:color="auto" w:fill="auto"/>
          </w:tcPr>
          <w:p w14:paraId="2CAAD26F" w14:textId="77777777" w:rsidR="006F4585" w:rsidRPr="00EF5447" w:rsidRDefault="006F4585" w:rsidP="008759DB">
            <w:pPr>
              <w:pStyle w:val="TAC"/>
              <w:rPr>
                <w:szCs w:val="18"/>
              </w:rPr>
            </w:pPr>
            <w:r w:rsidRPr="00EF5447">
              <w:t>n</w:t>
            </w:r>
            <w:r w:rsidRPr="00EF5447">
              <w:rPr>
                <w:lang w:eastAsia="zh-CN"/>
              </w:rPr>
              <w:t>3</w:t>
            </w:r>
          </w:p>
        </w:tc>
        <w:tc>
          <w:tcPr>
            <w:tcW w:w="1167" w:type="dxa"/>
            <w:shd w:val="clear" w:color="auto" w:fill="auto"/>
            <w:noWrap/>
          </w:tcPr>
          <w:p w14:paraId="3057BEAC" w14:textId="77777777" w:rsidR="006F4585" w:rsidRPr="00EF5447" w:rsidRDefault="006F4585" w:rsidP="008759DB">
            <w:pPr>
              <w:pStyle w:val="TAC"/>
              <w:rPr>
                <w:szCs w:val="18"/>
              </w:rPr>
            </w:pPr>
            <w:r w:rsidRPr="00EF5447">
              <w:t>1720</w:t>
            </w:r>
          </w:p>
        </w:tc>
        <w:tc>
          <w:tcPr>
            <w:tcW w:w="746" w:type="dxa"/>
            <w:shd w:val="clear" w:color="auto" w:fill="auto"/>
            <w:noWrap/>
          </w:tcPr>
          <w:p w14:paraId="313A97DD" w14:textId="77777777" w:rsidR="006F4585" w:rsidRPr="00EF5447" w:rsidRDefault="006F4585" w:rsidP="008759DB">
            <w:pPr>
              <w:pStyle w:val="TAC"/>
              <w:rPr>
                <w:szCs w:val="18"/>
              </w:rPr>
            </w:pPr>
            <w:r w:rsidRPr="00EF5447">
              <w:t>5</w:t>
            </w:r>
          </w:p>
        </w:tc>
        <w:tc>
          <w:tcPr>
            <w:tcW w:w="2266" w:type="dxa"/>
            <w:shd w:val="clear" w:color="auto" w:fill="auto"/>
            <w:noWrap/>
          </w:tcPr>
          <w:p w14:paraId="2FE0C8C9" w14:textId="77777777" w:rsidR="006F4585" w:rsidRPr="00EF5447" w:rsidRDefault="006F4585" w:rsidP="008759DB">
            <w:pPr>
              <w:pStyle w:val="TAC"/>
              <w:rPr>
                <w:szCs w:val="18"/>
              </w:rPr>
            </w:pPr>
            <w:r w:rsidRPr="00EF5447">
              <w:t>25</w:t>
            </w:r>
          </w:p>
        </w:tc>
        <w:tc>
          <w:tcPr>
            <w:tcW w:w="1323" w:type="dxa"/>
            <w:shd w:val="clear" w:color="auto" w:fill="auto"/>
            <w:noWrap/>
          </w:tcPr>
          <w:p w14:paraId="5D839624" w14:textId="77777777" w:rsidR="006F4585" w:rsidRPr="00EF5447" w:rsidRDefault="006F4585" w:rsidP="008759DB">
            <w:pPr>
              <w:pStyle w:val="TAC"/>
              <w:rPr>
                <w:szCs w:val="18"/>
              </w:rPr>
            </w:pPr>
            <w:r w:rsidRPr="00EF5447">
              <w:t>1815</w:t>
            </w:r>
          </w:p>
        </w:tc>
        <w:tc>
          <w:tcPr>
            <w:tcW w:w="857" w:type="dxa"/>
            <w:shd w:val="clear" w:color="auto" w:fill="auto"/>
          </w:tcPr>
          <w:p w14:paraId="1C23DC17"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26BF1F3F" w14:textId="77777777" w:rsidR="006F4585" w:rsidRPr="00EF5447" w:rsidRDefault="006F4585" w:rsidP="008759DB">
            <w:pPr>
              <w:pStyle w:val="TAC"/>
            </w:pPr>
            <w:r w:rsidRPr="00EF5447">
              <w:rPr>
                <w:lang w:eastAsia="ko-KR"/>
              </w:rPr>
              <w:t>N/A</w:t>
            </w:r>
          </w:p>
        </w:tc>
      </w:tr>
      <w:tr w:rsidR="006F4585" w:rsidRPr="00EF5447" w14:paraId="614E11CD" w14:textId="77777777" w:rsidTr="008759DB">
        <w:trPr>
          <w:trHeight w:val="216"/>
          <w:jc w:val="center"/>
        </w:trPr>
        <w:tc>
          <w:tcPr>
            <w:tcW w:w="2258" w:type="dxa"/>
            <w:tcBorders>
              <w:top w:val="nil"/>
              <w:bottom w:val="single" w:sz="4" w:space="0" w:color="auto"/>
            </w:tcBorders>
            <w:shd w:val="clear" w:color="auto" w:fill="auto"/>
          </w:tcPr>
          <w:p w14:paraId="642AD88A" w14:textId="77777777" w:rsidR="006F4585" w:rsidRPr="00EF5447" w:rsidRDefault="006F4585" w:rsidP="008759DB">
            <w:pPr>
              <w:pStyle w:val="TAC"/>
            </w:pPr>
          </w:p>
        </w:tc>
        <w:tc>
          <w:tcPr>
            <w:tcW w:w="867" w:type="dxa"/>
            <w:shd w:val="clear" w:color="auto" w:fill="auto"/>
          </w:tcPr>
          <w:p w14:paraId="5AC2110E"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21527A4" w14:textId="77777777" w:rsidR="006F4585" w:rsidRPr="00EF5447" w:rsidRDefault="006F4585" w:rsidP="008759DB">
            <w:pPr>
              <w:pStyle w:val="TAC"/>
              <w:rPr>
                <w:szCs w:val="18"/>
              </w:rPr>
            </w:pPr>
            <w:r w:rsidRPr="00EF5447">
              <w:rPr>
                <w:color w:val="000000"/>
              </w:rPr>
              <w:t>3440</w:t>
            </w:r>
          </w:p>
        </w:tc>
        <w:tc>
          <w:tcPr>
            <w:tcW w:w="746" w:type="dxa"/>
            <w:shd w:val="clear" w:color="auto" w:fill="auto"/>
            <w:noWrap/>
          </w:tcPr>
          <w:p w14:paraId="609EAB73" w14:textId="77777777" w:rsidR="006F4585" w:rsidRPr="00EF5447" w:rsidRDefault="006F4585" w:rsidP="008759DB">
            <w:pPr>
              <w:pStyle w:val="TAC"/>
              <w:rPr>
                <w:szCs w:val="18"/>
              </w:rPr>
            </w:pPr>
            <w:r w:rsidRPr="00EF5447">
              <w:rPr>
                <w:color w:val="000000"/>
              </w:rPr>
              <w:t>10</w:t>
            </w:r>
          </w:p>
        </w:tc>
        <w:tc>
          <w:tcPr>
            <w:tcW w:w="2266" w:type="dxa"/>
            <w:shd w:val="clear" w:color="auto" w:fill="auto"/>
            <w:noWrap/>
          </w:tcPr>
          <w:p w14:paraId="422431B2" w14:textId="77777777" w:rsidR="006F4585" w:rsidRPr="00EF5447" w:rsidRDefault="006F4585" w:rsidP="008759DB">
            <w:pPr>
              <w:pStyle w:val="TAC"/>
              <w:rPr>
                <w:szCs w:val="18"/>
              </w:rPr>
            </w:pPr>
            <w:r w:rsidRPr="00EF5447">
              <w:rPr>
                <w:color w:val="000000"/>
              </w:rPr>
              <w:t>50</w:t>
            </w:r>
          </w:p>
        </w:tc>
        <w:tc>
          <w:tcPr>
            <w:tcW w:w="1323" w:type="dxa"/>
            <w:shd w:val="clear" w:color="auto" w:fill="auto"/>
            <w:noWrap/>
          </w:tcPr>
          <w:p w14:paraId="0193481E" w14:textId="77777777" w:rsidR="006F4585" w:rsidRPr="00EF5447" w:rsidRDefault="006F4585" w:rsidP="008759DB">
            <w:pPr>
              <w:pStyle w:val="TAC"/>
              <w:rPr>
                <w:szCs w:val="18"/>
              </w:rPr>
            </w:pPr>
            <w:r w:rsidRPr="00EF5447">
              <w:rPr>
                <w:color w:val="000000"/>
              </w:rPr>
              <w:t>3440</w:t>
            </w:r>
          </w:p>
        </w:tc>
        <w:tc>
          <w:tcPr>
            <w:tcW w:w="857" w:type="dxa"/>
            <w:shd w:val="clear" w:color="auto" w:fill="auto"/>
          </w:tcPr>
          <w:p w14:paraId="0A426132" w14:textId="77777777" w:rsidR="006F4585" w:rsidRPr="00EF5447" w:rsidRDefault="006F4585" w:rsidP="008759DB">
            <w:pPr>
              <w:pStyle w:val="TAC"/>
              <w:rPr>
                <w:szCs w:val="18"/>
              </w:rPr>
            </w:pPr>
            <w:r w:rsidRPr="00EF5447">
              <w:rPr>
                <w:rFonts w:eastAsia="Malgun Gothic"/>
                <w:szCs w:val="18"/>
                <w:lang w:eastAsia="ko-KR"/>
              </w:rPr>
              <w:t>16.8</w:t>
            </w:r>
          </w:p>
        </w:tc>
        <w:tc>
          <w:tcPr>
            <w:tcW w:w="1248" w:type="dxa"/>
            <w:shd w:val="clear" w:color="auto" w:fill="auto"/>
          </w:tcPr>
          <w:p w14:paraId="2F977AC8" w14:textId="77777777" w:rsidR="006F4585" w:rsidRPr="00EF5447" w:rsidRDefault="006F4585" w:rsidP="008759DB">
            <w:pPr>
              <w:pStyle w:val="TAC"/>
              <w:rPr>
                <w:lang w:eastAsia="ko-KR"/>
              </w:rPr>
            </w:pPr>
            <w:r w:rsidRPr="00EF5447">
              <w:rPr>
                <w:lang w:eastAsia="ko-KR"/>
              </w:rPr>
              <w:t>IMD3</w:t>
            </w:r>
            <w:r w:rsidRPr="00EF5447">
              <w:rPr>
                <w:vertAlign w:val="superscript"/>
                <w:lang w:eastAsia="ko-KR"/>
              </w:rPr>
              <w:t>4</w:t>
            </w:r>
          </w:p>
        </w:tc>
      </w:tr>
      <w:tr w:rsidR="006F4585" w:rsidRPr="00EF5447" w14:paraId="79BBF8D5" w14:textId="77777777" w:rsidTr="008759DB">
        <w:trPr>
          <w:trHeight w:val="216"/>
          <w:jc w:val="center"/>
        </w:trPr>
        <w:tc>
          <w:tcPr>
            <w:tcW w:w="2258" w:type="dxa"/>
            <w:tcBorders>
              <w:bottom w:val="nil"/>
            </w:tcBorders>
            <w:shd w:val="clear" w:color="auto" w:fill="auto"/>
          </w:tcPr>
          <w:p w14:paraId="0B0DBE14" w14:textId="77777777" w:rsidR="006F4585" w:rsidRPr="00EF5447" w:rsidRDefault="006F4585" w:rsidP="008759DB">
            <w:pPr>
              <w:pStyle w:val="TAC"/>
            </w:pPr>
            <w:r w:rsidRPr="00EF5447">
              <w:t>DC_41A_n28A-n77A</w:t>
            </w:r>
          </w:p>
          <w:p w14:paraId="2941C3E8" w14:textId="77777777" w:rsidR="006F4585" w:rsidRPr="00EF5447" w:rsidRDefault="006F4585" w:rsidP="008759DB">
            <w:pPr>
              <w:pStyle w:val="TAC"/>
            </w:pPr>
            <w:r w:rsidRPr="00EF5447">
              <w:t>DC_41C_n28A-n77A</w:t>
            </w:r>
          </w:p>
          <w:p w14:paraId="5B056F6D" w14:textId="77777777" w:rsidR="006F4585" w:rsidRPr="00EF5447" w:rsidRDefault="006F4585" w:rsidP="008759DB">
            <w:pPr>
              <w:pStyle w:val="TAC"/>
            </w:pPr>
            <w:r w:rsidRPr="00EF5447">
              <w:t>DC_41A_n28A-n78A</w:t>
            </w:r>
          </w:p>
          <w:p w14:paraId="7A9081C2" w14:textId="77777777" w:rsidR="006F4585" w:rsidRPr="00EF5447" w:rsidRDefault="006F4585" w:rsidP="008759DB">
            <w:pPr>
              <w:pStyle w:val="TAC"/>
            </w:pPr>
            <w:r w:rsidRPr="00EF5447">
              <w:t>DC_41C_n28A-n78A</w:t>
            </w:r>
          </w:p>
        </w:tc>
        <w:tc>
          <w:tcPr>
            <w:tcW w:w="867" w:type="dxa"/>
            <w:shd w:val="clear" w:color="auto" w:fill="auto"/>
          </w:tcPr>
          <w:p w14:paraId="14CEF587"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62ADEDDE" w14:textId="77777777" w:rsidR="006F4585" w:rsidRPr="00EF5447" w:rsidRDefault="006F4585" w:rsidP="008759DB">
            <w:pPr>
              <w:pStyle w:val="TAC"/>
              <w:rPr>
                <w:szCs w:val="18"/>
              </w:rPr>
            </w:pPr>
            <w:r w:rsidRPr="00EF5447">
              <w:t>2580</w:t>
            </w:r>
          </w:p>
        </w:tc>
        <w:tc>
          <w:tcPr>
            <w:tcW w:w="746" w:type="dxa"/>
            <w:shd w:val="clear" w:color="auto" w:fill="auto"/>
            <w:noWrap/>
          </w:tcPr>
          <w:p w14:paraId="458B55D5" w14:textId="77777777" w:rsidR="006F4585" w:rsidRPr="00EF5447" w:rsidRDefault="006F4585" w:rsidP="008759DB">
            <w:pPr>
              <w:pStyle w:val="TAC"/>
              <w:rPr>
                <w:szCs w:val="18"/>
              </w:rPr>
            </w:pPr>
            <w:r w:rsidRPr="00EF5447">
              <w:t>5</w:t>
            </w:r>
          </w:p>
        </w:tc>
        <w:tc>
          <w:tcPr>
            <w:tcW w:w="2266" w:type="dxa"/>
            <w:shd w:val="clear" w:color="auto" w:fill="auto"/>
            <w:noWrap/>
          </w:tcPr>
          <w:p w14:paraId="0D68B3B5"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04C2ECBE" w14:textId="77777777" w:rsidR="006F4585" w:rsidRPr="00EF5447" w:rsidRDefault="006F4585" w:rsidP="008759DB">
            <w:pPr>
              <w:pStyle w:val="TAC"/>
              <w:rPr>
                <w:szCs w:val="18"/>
              </w:rPr>
            </w:pPr>
            <w:r w:rsidRPr="00EF5447">
              <w:t>2580</w:t>
            </w:r>
          </w:p>
        </w:tc>
        <w:tc>
          <w:tcPr>
            <w:tcW w:w="857" w:type="dxa"/>
            <w:shd w:val="clear" w:color="auto" w:fill="auto"/>
          </w:tcPr>
          <w:p w14:paraId="4500DB29"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4CE49F31" w14:textId="77777777" w:rsidR="006F4585" w:rsidRPr="00EF5447" w:rsidRDefault="006F4585" w:rsidP="008759DB">
            <w:pPr>
              <w:pStyle w:val="TAC"/>
            </w:pPr>
            <w:r w:rsidRPr="00EF5447">
              <w:rPr>
                <w:lang w:eastAsia="ko-KR"/>
              </w:rPr>
              <w:t>N/A</w:t>
            </w:r>
          </w:p>
        </w:tc>
      </w:tr>
      <w:tr w:rsidR="006F4585" w:rsidRPr="00EF5447" w14:paraId="28663D3A" w14:textId="77777777" w:rsidTr="008759DB">
        <w:trPr>
          <w:trHeight w:val="216"/>
          <w:jc w:val="center"/>
        </w:trPr>
        <w:tc>
          <w:tcPr>
            <w:tcW w:w="2258" w:type="dxa"/>
            <w:tcBorders>
              <w:top w:val="nil"/>
              <w:bottom w:val="nil"/>
            </w:tcBorders>
            <w:shd w:val="clear" w:color="auto" w:fill="auto"/>
          </w:tcPr>
          <w:p w14:paraId="3B460202" w14:textId="77777777" w:rsidR="006F4585" w:rsidRPr="00EF5447" w:rsidRDefault="006F4585" w:rsidP="008759DB">
            <w:pPr>
              <w:pStyle w:val="TAC"/>
            </w:pPr>
          </w:p>
        </w:tc>
        <w:tc>
          <w:tcPr>
            <w:tcW w:w="867" w:type="dxa"/>
            <w:shd w:val="clear" w:color="auto" w:fill="auto"/>
          </w:tcPr>
          <w:p w14:paraId="07C7DFAC" w14:textId="77777777" w:rsidR="006F4585" w:rsidRPr="00EF5447" w:rsidRDefault="006F4585" w:rsidP="008759DB">
            <w:pPr>
              <w:pStyle w:val="TAC"/>
              <w:rPr>
                <w:szCs w:val="18"/>
              </w:rPr>
            </w:pPr>
            <w:r w:rsidRPr="00EF5447">
              <w:t>n28</w:t>
            </w:r>
          </w:p>
        </w:tc>
        <w:tc>
          <w:tcPr>
            <w:tcW w:w="1167" w:type="dxa"/>
            <w:shd w:val="clear" w:color="auto" w:fill="auto"/>
            <w:noWrap/>
          </w:tcPr>
          <w:p w14:paraId="19DC6DE7" w14:textId="77777777" w:rsidR="006F4585" w:rsidRPr="00EF5447" w:rsidRDefault="006F4585" w:rsidP="008759DB">
            <w:pPr>
              <w:pStyle w:val="TAC"/>
              <w:rPr>
                <w:szCs w:val="18"/>
              </w:rPr>
            </w:pPr>
            <w:r w:rsidRPr="00EF5447">
              <w:t>743</w:t>
            </w:r>
          </w:p>
        </w:tc>
        <w:tc>
          <w:tcPr>
            <w:tcW w:w="746" w:type="dxa"/>
            <w:shd w:val="clear" w:color="auto" w:fill="auto"/>
            <w:noWrap/>
          </w:tcPr>
          <w:p w14:paraId="3870F509" w14:textId="77777777" w:rsidR="006F4585" w:rsidRPr="00EF5447" w:rsidRDefault="006F4585" w:rsidP="008759DB">
            <w:pPr>
              <w:pStyle w:val="TAC"/>
              <w:rPr>
                <w:szCs w:val="18"/>
              </w:rPr>
            </w:pPr>
            <w:r w:rsidRPr="00EF5447">
              <w:t>5</w:t>
            </w:r>
          </w:p>
        </w:tc>
        <w:tc>
          <w:tcPr>
            <w:tcW w:w="2266" w:type="dxa"/>
            <w:shd w:val="clear" w:color="auto" w:fill="auto"/>
            <w:noWrap/>
          </w:tcPr>
          <w:p w14:paraId="607523FF"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08F2E3A7" w14:textId="77777777" w:rsidR="006F4585" w:rsidRPr="00EF5447" w:rsidRDefault="006F4585" w:rsidP="008759DB">
            <w:pPr>
              <w:pStyle w:val="TAC"/>
              <w:rPr>
                <w:szCs w:val="18"/>
              </w:rPr>
            </w:pPr>
            <w:r w:rsidRPr="00EF5447">
              <w:t>798</w:t>
            </w:r>
          </w:p>
        </w:tc>
        <w:tc>
          <w:tcPr>
            <w:tcW w:w="857" w:type="dxa"/>
            <w:shd w:val="clear" w:color="auto" w:fill="auto"/>
          </w:tcPr>
          <w:p w14:paraId="6914345D" w14:textId="77777777" w:rsidR="006F4585" w:rsidRPr="00EF5447" w:rsidRDefault="006F4585" w:rsidP="008759DB">
            <w:pPr>
              <w:pStyle w:val="TAC"/>
              <w:rPr>
                <w:szCs w:val="18"/>
              </w:rPr>
            </w:pPr>
            <w:r w:rsidRPr="00EF5447">
              <w:rPr>
                <w:rFonts w:eastAsia="Malgun Gothic"/>
                <w:szCs w:val="18"/>
                <w:lang w:eastAsia="ko-KR"/>
              </w:rPr>
              <w:t>N/A</w:t>
            </w:r>
          </w:p>
        </w:tc>
        <w:tc>
          <w:tcPr>
            <w:tcW w:w="1248" w:type="dxa"/>
            <w:shd w:val="clear" w:color="auto" w:fill="auto"/>
          </w:tcPr>
          <w:p w14:paraId="4729C48D" w14:textId="77777777" w:rsidR="006F4585" w:rsidRPr="00EF5447" w:rsidRDefault="006F4585" w:rsidP="008759DB">
            <w:pPr>
              <w:pStyle w:val="TAC"/>
            </w:pPr>
            <w:r w:rsidRPr="00EF5447">
              <w:rPr>
                <w:lang w:eastAsia="ko-KR"/>
              </w:rPr>
              <w:t>N/A</w:t>
            </w:r>
          </w:p>
        </w:tc>
      </w:tr>
      <w:tr w:rsidR="006F4585" w:rsidRPr="00EF5447" w14:paraId="7255F463" w14:textId="77777777" w:rsidTr="008759DB">
        <w:trPr>
          <w:trHeight w:val="216"/>
          <w:jc w:val="center"/>
        </w:trPr>
        <w:tc>
          <w:tcPr>
            <w:tcW w:w="2258" w:type="dxa"/>
            <w:tcBorders>
              <w:top w:val="nil"/>
              <w:bottom w:val="nil"/>
            </w:tcBorders>
            <w:shd w:val="clear" w:color="auto" w:fill="auto"/>
          </w:tcPr>
          <w:p w14:paraId="7547920A" w14:textId="77777777" w:rsidR="006F4585" w:rsidRPr="00EF5447" w:rsidRDefault="006F4585" w:rsidP="008759DB">
            <w:pPr>
              <w:pStyle w:val="TAC"/>
            </w:pPr>
          </w:p>
        </w:tc>
        <w:tc>
          <w:tcPr>
            <w:tcW w:w="867" w:type="dxa"/>
            <w:shd w:val="clear" w:color="auto" w:fill="auto"/>
          </w:tcPr>
          <w:p w14:paraId="55BA7DC5"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6E77DD62" w14:textId="77777777" w:rsidR="006F4585" w:rsidRPr="00EF5447" w:rsidRDefault="006F4585" w:rsidP="008759DB">
            <w:pPr>
              <w:pStyle w:val="TAC"/>
              <w:rPr>
                <w:szCs w:val="18"/>
              </w:rPr>
            </w:pPr>
            <w:r w:rsidRPr="00EF5447">
              <w:t>3323</w:t>
            </w:r>
          </w:p>
        </w:tc>
        <w:tc>
          <w:tcPr>
            <w:tcW w:w="746" w:type="dxa"/>
            <w:shd w:val="clear" w:color="auto" w:fill="auto"/>
            <w:noWrap/>
          </w:tcPr>
          <w:p w14:paraId="0774EB3F" w14:textId="77777777" w:rsidR="006F4585" w:rsidRPr="00EF5447" w:rsidRDefault="006F4585" w:rsidP="008759DB">
            <w:pPr>
              <w:pStyle w:val="TAC"/>
              <w:rPr>
                <w:szCs w:val="18"/>
              </w:rPr>
            </w:pPr>
            <w:r w:rsidRPr="00EF5447">
              <w:t>10</w:t>
            </w:r>
          </w:p>
        </w:tc>
        <w:tc>
          <w:tcPr>
            <w:tcW w:w="2266" w:type="dxa"/>
            <w:shd w:val="clear" w:color="auto" w:fill="auto"/>
            <w:noWrap/>
          </w:tcPr>
          <w:p w14:paraId="2B718011" w14:textId="77777777" w:rsidR="006F4585" w:rsidRPr="00EF5447" w:rsidRDefault="006F4585" w:rsidP="008759DB">
            <w:pPr>
              <w:pStyle w:val="TAC"/>
              <w:rPr>
                <w:szCs w:val="18"/>
              </w:rPr>
            </w:pPr>
            <w:r w:rsidRPr="00EF5447">
              <w:rPr>
                <w:rFonts w:eastAsia="Times New Roman"/>
                <w:lang w:eastAsia="zh-CN"/>
              </w:rPr>
              <w:t>50</w:t>
            </w:r>
          </w:p>
        </w:tc>
        <w:tc>
          <w:tcPr>
            <w:tcW w:w="1323" w:type="dxa"/>
            <w:shd w:val="clear" w:color="auto" w:fill="auto"/>
            <w:noWrap/>
          </w:tcPr>
          <w:p w14:paraId="3C4ADE26" w14:textId="77777777" w:rsidR="006F4585" w:rsidRPr="00EF5447" w:rsidRDefault="006F4585" w:rsidP="008759DB">
            <w:pPr>
              <w:pStyle w:val="TAC"/>
              <w:rPr>
                <w:szCs w:val="18"/>
              </w:rPr>
            </w:pPr>
            <w:r w:rsidRPr="00EF5447">
              <w:t>3323</w:t>
            </w:r>
          </w:p>
        </w:tc>
        <w:tc>
          <w:tcPr>
            <w:tcW w:w="857" w:type="dxa"/>
            <w:shd w:val="clear" w:color="auto" w:fill="auto"/>
          </w:tcPr>
          <w:p w14:paraId="1F3926B5" w14:textId="77777777" w:rsidR="006F4585" w:rsidRPr="00EF5447" w:rsidRDefault="006F4585" w:rsidP="008759DB">
            <w:pPr>
              <w:pStyle w:val="TAC"/>
              <w:rPr>
                <w:szCs w:val="18"/>
              </w:rPr>
            </w:pPr>
            <w:r w:rsidRPr="00EF5447">
              <w:rPr>
                <w:rFonts w:eastAsia="Malgun Gothic"/>
                <w:szCs w:val="18"/>
                <w:lang w:eastAsia="ko-KR"/>
              </w:rPr>
              <w:t>28.2</w:t>
            </w:r>
          </w:p>
        </w:tc>
        <w:tc>
          <w:tcPr>
            <w:tcW w:w="1248" w:type="dxa"/>
            <w:shd w:val="clear" w:color="auto" w:fill="auto"/>
          </w:tcPr>
          <w:p w14:paraId="6E8EAB7E"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1</w:t>
            </w:r>
          </w:p>
        </w:tc>
      </w:tr>
      <w:tr w:rsidR="006F4585" w:rsidRPr="00EF5447" w14:paraId="5E236157" w14:textId="77777777" w:rsidTr="008759DB">
        <w:trPr>
          <w:trHeight w:val="216"/>
          <w:jc w:val="center"/>
        </w:trPr>
        <w:tc>
          <w:tcPr>
            <w:tcW w:w="2258" w:type="dxa"/>
            <w:tcBorders>
              <w:top w:val="nil"/>
              <w:bottom w:val="nil"/>
            </w:tcBorders>
            <w:shd w:val="clear" w:color="auto" w:fill="auto"/>
          </w:tcPr>
          <w:p w14:paraId="668D5E4B" w14:textId="77777777" w:rsidR="006F4585" w:rsidRPr="00EF5447" w:rsidRDefault="006F4585" w:rsidP="008759DB">
            <w:pPr>
              <w:pStyle w:val="TAC"/>
            </w:pPr>
          </w:p>
        </w:tc>
        <w:tc>
          <w:tcPr>
            <w:tcW w:w="867" w:type="dxa"/>
            <w:shd w:val="clear" w:color="auto" w:fill="auto"/>
          </w:tcPr>
          <w:p w14:paraId="5867457A" w14:textId="77777777" w:rsidR="006F4585" w:rsidRPr="00EF5447" w:rsidRDefault="006F4585" w:rsidP="008759DB">
            <w:pPr>
              <w:pStyle w:val="TAC"/>
              <w:rPr>
                <w:szCs w:val="18"/>
              </w:rPr>
            </w:pPr>
            <w:r w:rsidRPr="00EF5447">
              <w:rPr>
                <w:lang w:eastAsia="zh-CN"/>
              </w:rPr>
              <w:t>41</w:t>
            </w:r>
          </w:p>
        </w:tc>
        <w:tc>
          <w:tcPr>
            <w:tcW w:w="1167" w:type="dxa"/>
            <w:shd w:val="clear" w:color="auto" w:fill="auto"/>
            <w:noWrap/>
          </w:tcPr>
          <w:p w14:paraId="0CE1382F" w14:textId="77777777" w:rsidR="006F4585" w:rsidRPr="00EF5447" w:rsidRDefault="006F4585" w:rsidP="008759DB">
            <w:pPr>
              <w:pStyle w:val="TAC"/>
              <w:rPr>
                <w:szCs w:val="18"/>
              </w:rPr>
            </w:pPr>
            <w:r w:rsidRPr="00EF5447">
              <w:t>2642</w:t>
            </w:r>
          </w:p>
        </w:tc>
        <w:tc>
          <w:tcPr>
            <w:tcW w:w="746" w:type="dxa"/>
            <w:shd w:val="clear" w:color="auto" w:fill="auto"/>
            <w:noWrap/>
          </w:tcPr>
          <w:p w14:paraId="373514E7" w14:textId="77777777" w:rsidR="006F4585" w:rsidRPr="00EF5447" w:rsidRDefault="006F4585" w:rsidP="008759DB">
            <w:pPr>
              <w:pStyle w:val="TAC"/>
              <w:rPr>
                <w:szCs w:val="18"/>
              </w:rPr>
            </w:pPr>
            <w:r w:rsidRPr="00EF5447">
              <w:t>5</w:t>
            </w:r>
          </w:p>
        </w:tc>
        <w:tc>
          <w:tcPr>
            <w:tcW w:w="2266" w:type="dxa"/>
            <w:shd w:val="clear" w:color="auto" w:fill="auto"/>
            <w:noWrap/>
          </w:tcPr>
          <w:p w14:paraId="0A6FB3BE"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7A4F40FC" w14:textId="77777777" w:rsidR="006F4585" w:rsidRPr="00EF5447" w:rsidRDefault="006F4585" w:rsidP="008759DB">
            <w:pPr>
              <w:pStyle w:val="TAC"/>
              <w:rPr>
                <w:szCs w:val="18"/>
              </w:rPr>
            </w:pPr>
            <w:r w:rsidRPr="00EF5447">
              <w:t>2642</w:t>
            </w:r>
          </w:p>
        </w:tc>
        <w:tc>
          <w:tcPr>
            <w:tcW w:w="857" w:type="dxa"/>
            <w:shd w:val="clear" w:color="auto" w:fill="auto"/>
          </w:tcPr>
          <w:p w14:paraId="4D7CEFE5" w14:textId="77777777" w:rsidR="006F4585" w:rsidRPr="00EF5447" w:rsidRDefault="006F4585" w:rsidP="008759DB">
            <w:pPr>
              <w:pStyle w:val="TAC"/>
              <w:rPr>
                <w:szCs w:val="18"/>
              </w:rPr>
            </w:pPr>
            <w:r w:rsidRPr="00EF5447">
              <w:rPr>
                <w:rFonts w:eastAsia="Malgun Gothic"/>
                <w:lang w:eastAsia="ko-KR"/>
              </w:rPr>
              <w:t>N/A</w:t>
            </w:r>
          </w:p>
        </w:tc>
        <w:tc>
          <w:tcPr>
            <w:tcW w:w="1248" w:type="dxa"/>
            <w:shd w:val="clear" w:color="auto" w:fill="auto"/>
          </w:tcPr>
          <w:p w14:paraId="4D0BF0D8" w14:textId="77777777" w:rsidR="006F4585" w:rsidRPr="00EF5447" w:rsidRDefault="006F4585" w:rsidP="008759DB">
            <w:pPr>
              <w:pStyle w:val="TAC"/>
            </w:pPr>
            <w:r w:rsidRPr="00EF5447">
              <w:rPr>
                <w:lang w:eastAsia="ko-KR"/>
              </w:rPr>
              <w:t>N/A</w:t>
            </w:r>
          </w:p>
        </w:tc>
      </w:tr>
      <w:tr w:rsidR="006F4585" w:rsidRPr="00EF5447" w14:paraId="756F333D" w14:textId="77777777" w:rsidTr="008759DB">
        <w:trPr>
          <w:trHeight w:val="216"/>
          <w:jc w:val="center"/>
        </w:trPr>
        <w:tc>
          <w:tcPr>
            <w:tcW w:w="2258" w:type="dxa"/>
            <w:tcBorders>
              <w:top w:val="nil"/>
              <w:bottom w:val="nil"/>
            </w:tcBorders>
            <w:shd w:val="clear" w:color="auto" w:fill="auto"/>
          </w:tcPr>
          <w:p w14:paraId="0E5A1C67" w14:textId="77777777" w:rsidR="006F4585" w:rsidRPr="00EF5447" w:rsidRDefault="006F4585" w:rsidP="008759DB">
            <w:pPr>
              <w:pStyle w:val="TAC"/>
            </w:pPr>
          </w:p>
        </w:tc>
        <w:tc>
          <w:tcPr>
            <w:tcW w:w="867" w:type="dxa"/>
            <w:shd w:val="clear" w:color="auto" w:fill="auto"/>
          </w:tcPr>
          <w:p w14:paraId="32004E12" w14:textId="77777777" w:rsidR="006F4585" w:rsidRPr="00EF5447" w:rsidRDefault="006F4585" w:rsidP="008759DB">
            <w:pPr>
              <w:pStyle w:val="TAC"/>
              <w:rPr>
                <w:szCs w:val="18"/>
              </w:rPr>
            </w:pPr>
            <w:r w:rsidRPr="00EF5447">
              <w:t>n28</w:t>
            </w:r>
          </w:p>
        </w:tc>
        <w:tc>
          <w:tcPr>
            <w:tcW w:w="1167" w:type="dxa"/>
            <w:shd w:val="clear" w:color="auto" w:fill="auto"/>
            <w:noWrap/>
          </w:tcPr>
          <w:p w14:paraId="50BFDA49" w14:textId="77777777" w:rsidR="006F4585" w:rsidRPr="00EF5447" w:rsidRDefault="006F4585" w:rsidP="008759DB">
            <w:pPr>
              <w:pStyle w:val="TAC"/>
              <w:rPr>
                <w:szCs w:val="18"/>
              </w:rPr>
            </w:pPr>
            <w:r w:rsidRPr="00EF5447">
              <w:t>743</w:t>
            </w:r>
          </w:p>
        </w:tc>
        <w:tc>
          <w:tcPr>
            <w:tcW w:w="746" w:type="dxa"/>
            <w:shd w:val="clear" w:color="auto" w:fill="auto"/>
            <w:noWrap/>
          </w:tcPr>
          <w:p w14:paraId="6B2602E0" w14:textId="77777777" w:rsidR="006F4585" w:rsidRPr="00EF5447" w:rsidRDefault="006F4585" w:rsidP="008759DB">
            <w:pPr>
              <w:pStyle w:val="TAC"/>
              <w:rPr>
                <w:szCs w:val="18"/>
              </w:rPr>
            </w:pPr>
            <w:r w:rsidRPr="00EF5447">
              <w:t>5</w:t>
            </w:r>
          </w:p>
        </w:tc>
        <w:tc>
          <w:tcPr>
            <w:tcW w:w="2266" w:type="dxa"/>
            <w:shd w:val="clear" w:color="auto" w:fill="auto"/>
            <w:noWrap/>
          </w:tcPr>
          <w:p w14:paraId="2C493BD8" w14:textId="77777777" w:rsidR="006F4585" w:rsidRPr="00EF5447" w:rsidRDefault="006F4585" w:rsidP="008759DB">
            <w:pPr>
              <w:pStyle w:val="TAC"/>
              <w:rPr>
                <w:szCs w:val="18"/>
              </w:rPr>
            </w:pPr>
            <w:r w:rsidRPr="00EF5447">
              <w:rPr>
                <w:rFonts w:eastAsia="Times New Roman"/>
                <w:lang w:eastAsia="zh-CN"/>
              </w:rPr>
              <w:t>25</w:t>
            </w:r>
          </w:p>
        </w:tc>
        <w:tc>
          <w:tcPr>
            <w:tcW w:w="1323" w:type="dxa"/>
            <w:shd w:val="clear" w:color="auto" w:fill="auto"/>
            <w:noWrap/>
          </w:tcPr>
          <w:p w14:paraId="108999AD" w14:textId="77777777" w:rsidR="006F4585" w:rsidRPr="00EF5447" w:rsidRDefault="006F4585" w:rsidP="008759DB">
            <w:pPr>
              <w:pStyle w:val="TAC"/>
              <w:rPr>
                <w:szCs w:val="18"/>
              </w:rPr>
            </w:pPr>
            <w:r w:rsidRPr="00EF5447">
              <w:t>798</w:t>
            </w:r>
          </w:p>
        </w:tc>
        <w:tc>
          <w:tcPr>
            <w:tcW w:w="857" w:type="dxa"/>
            <w:shd w:val="clear" w:color="auto" w:fill="auto"/>
          </w:tcPr>
          <w:p w14:paraId="09D92AE9" w14:textId="77777777" w:rsidR="006F4585" w:rsidRPr="00EF5447" w:rsidRDefault="006F4585" w:rsidP="008759DB">
            <w:pPr>
              <w:pStyle w:val="TAC"/>
              <w:rPr>
                <w:szCs w:val="18"/>
              </w:rPr>
            </w:pPr>
            <w:r w:rsidRPr="00EF5447">
              <w:rPr>
                <w:rFonts w:eastAsia="Malgun Gothic"/>
                <w:szCs w:val="18"/>
                <w:lang w:eastAsia="ko-KR"/>
              </w:rPr>
              <w:t>30.8</w:t>
            </w:r>
          </w:p>
        </w:tc>
        <w:tc>
          <w:tcPr>
            <w:tcW w:w="1248" w:type="dxa"/>
            <w:shd w:val="clear" w:color="auto" w:fill="auto"/>
          </w:tcPr>
          <w:p w14:paraId="6B4FF4CC" w14:textId="77777777" w:rsidR="006F4585" w:rsidRPr="00EF5447" w:rsidRDefault="006F4585" w:rsidP="008759DB">
            <w:pPr>
              <w:pStyle w:val="TAC"/>
              <w:rPr>
                <w:lang w:eastAsia="ko-KR"/>
              </w:rPr>
            </w:pPr>
            <w:r w:rsidRPr="00EF5447">
              <w:rPr>
                <w:lang w:eastAsia="ko-KR"/>
              </w:rPr>
              <w:t>IMD2</w:t>
            </w:r>
            <w:r w:rsidRPr="00EF5447">
              <w:rPr>
                <w:vertAlign w:val="superscript"/>
                <w:lang w:eastAsia="ko-KR"/>
              </w:rPr>
              <w:t>1</w:t>
            </w:r>
          </w:p>
        </w:tc>
      </w:tr>
      <w:tr w:rsidR="006F4585" w:rsidRPr="00EF5447" w14:paraId="1AF77CCF" w14:textId="77777777" w:rsidTr="008759DB">
        <w:trPr>
          <w:trHeight w:val="216"/>
          <w:jc w:val="center"/>
        </w:trPr>
        <w:tc>
          <w:tcPr>
            <w:tcW w:w="2258" w:type="dxa"/>
            <w:tcBorders>
              <w:top w:val="nil"/>
              <w:bottom w:val="single" w:sz="4" w:space="0" w:color="auto"/>
            </w:tcBorders>
            <w:shd w:val="clear" w:color="auto" w:fill="auto"/>
          </w:tcPr>
          <w:p w14:paraId="460D9230" w14:textId="77777777" w:rsidR="006F4585" w:rsidRPr="00EF5447" w:rsidRDefault="006F4585" w:rsidP="008759DB">
            <w:pPr>
              <w:pStyle w:val="TAC"/>
            </w:pPr>
          </w:p>
        </w:tc>
        <w:tc>
          <w:tcPr>
            <w:tcW w:w="867" w:type="dxa"/>
            <w:shd w:val="clear" w:color="auto" w:fill="auto"/>
          </w:tcPr>
          <w:p w14:paraId="11AE0BFD" w14:textId="77777777" w:rsidR="006F4585" w:rsidRPr="00EF5447" w:rsidRDefault="006F4585" w:rsidP="008759DB">
            <w:pPr>
              <w:pStyle w:val="TAC"/>
              <w:rPr>
                <w:szCs w:val="18"/>
              </w:rPr>
            </w:pPr>
            <w:r w:rsidRPr="00EF5447">
              <w:t>n7</w:t>
            </w:r>
            <w:r w:rsidRPr="00EF5447">
              <w:rPr>
                <w:lang w:eastAsia="zh-CN"/>
              </w:rPr>
              <w:t>7/n78</w:t>
            </w:r>
          </w:p>
        </w:tc>
        <w:tc>
          <w:tcPr>
            <w:tcW w:w="1167" w:type="dxa"/>
            <w:shd w:val="clear" w:color="auto" w:fill="auto"/>
            <w:noWrap/>
          </w:tcPr>
          <w:p w14:paraId="5D0EA680" w14:textId="77777777" w:rsidR="006F4585" w:rsidRPr="00EF5447" w:rsidRDefault="006F4585" w:rsidP="008759DB">
            <w:pPr>
              <w:pStyle w:val="TAC"/>
              <w:rPr>
                <w:szCs w:val="18"/>
              </w:rPr>
            </w:pPr>
            <w:r w:rsidRPr="00EF5447">
              <w:t>3440</w:t>
            </w:r>
          </w:p>
        </w:tc>
        <w:tc>
          <w:tcPr>
            <w:tcW w:w="746" w:type="dxa"/>
            <w:shd w:val="clear" w:color="auto" w:fill="auto"/>
            <w:noWrap/>
          </w:tcPr>
          <w:p w14:paraId="1616622E" w14:textId="77777777" w:rsidR="006F4585" w:rsidRPr="00EF5447" w:rsidRDefault="006F4585" w:rsidP="008759DB">
            <w:pPr>
              <w:pStyle w:val="TAC"/>
              <w:rPr>
                <w:szCs w:val="18"/>
              </w:rPr>
            </w:pPr>
            <w:r w:rsidRPr="00EF5447">
              <w:t>10</w:t>
            </w:r>
          </w:p>
        </w:tc>
        <w:tc>
          <w:tcPr>
            <w:tcW w:w="2266" w:type="dxa"/>
            <w:shd w:val="clear" w:color="auto" w:fill="auto"/>
            <w:noWrap/>
          </w:tcPr>
          <w:p w14:paraId="73C144D7" w14:textId="77777777" w:rsidR="006F4585" w:rsidRPr="00EF5447" w:rsidRDefault="006F4585" w:rsidP="008759DB">
            <w:pPr>
              <w:pStyle w:val="TAC"/>
              <w:rPr>
                <w:szCs w:val="18"/>
              </w:rPr>
            </w:pPr>
            <w:r w:rsidRPr="00EF5447">
              <w:rPr>
                <w:rFonts w:eastAsia="Times New Roman"/>
                <w:lang w:eastAsia="zh-CN"/>
              </w:rPr>
              <w:t>50</w:t>
            </w:r>
          </w:p>
        </w:tc>
        <w:tc>
          <w:tcPr>
            <w:tcW w:w="1323" w:type="dxa"/>
            <w:shd w:val="clear" w:color="auto" w:fill="auto"/>
            <w:noWrap/>
          </w:tcPr>
          <w:p w14:paraId="587AECE8" w14:textId="77777777" w:rsidR="006F4585" w:rsidRPr="00EF5447" w:rsidRDefault="006F4585" w:rsidP="008759DB">
            <w:pPr>
              <w:pStyle w:val="TAC"/>
              <w:rPr>
                <w:szCs w:val="18"/>
              </w:rPr>
            </w:pPr>
            <w:r w:rsidRPr="00EF5447">
              <w:t>3440</w:t>
            </w:r>
          </w:p>
        </w:tc>
        <w:tc>
          <w:tcPr>
            <w:tcW w:w="857" w:type="dxa"/>
            <w:shd w:val="clear" w:color="auto" w:fill="auto"/>
          </w:tcPr>
          <w:p w14:paraId="7EDF6368" w14:textId="77777777" w:rsidR="006F4585" w:rsidRPr="00EF5447" w:rsidRDefault="006F4585" w:rsidP="008759DB">
            <w:pPr>
              <w:pStyle w:val="TAC"/>
              <w:rPr>
                <w:szCs w:val="18"/>
              </w:rPr>
            </w:pPr>
            <w:r w:rsidRPr="00EF5447">
              <w:rPr>
                <w:rFonts w:eastAsia="Malgun Gothic"/>
                <w:lang w:eastAsia="ko-KR"/>
              </w:rPr>
              <w:t>N/A</w:t>
            </w:r>
          </w:p>
        </w:tc>
        <w:tc>
          <w:tcPr>
            <w:tcW w:w="1248" w:type="dxa"/>
            <w:shd w:val="clear" w:color="auto" w:fill="auto"/>
          </w:tcPr>
          <w:p w14:paraId="5AF598E5" w14:textId="77777777" w:rsidR="006F4585" w:rsidRPr="00EF5447" w:rsidRDefault="006F4585" w:rsidP="008759DB">
            <w:pPr>
              <w:pStyle w:val="TAC"/>
            </w:pPr>
            <w:r w:rsidRPr="00EF5447">
              <w:rPr>
                <w:rFonts w:eastAsia="Malgun Gothic"/>
                <w:lang w:eastAsia="ko-KR"/>
              </w:rPr>
              <w:t>N/A</w:t>
            </w:r>
          </w:p>
        </w:tc>
      </w:tr>
      <w:tr w:rsidR="006F4585" w:rsidRPr="00EF5447" w14:paraId="08B7034B" w14:textId="77777777" w:rsidTr="008759DB">
        <w:trPr>
          <w:trHeight w:val="216"/>
          <w:jc w:val="center"/>
        </w:trPr>
        <w:tc>
          <w:tcPr>
            <w:tcW w:w="2258" w:type="dxa"/>
            <w:tcBorders>
              <w:top w:val="nil"/>
              <w:bottom w:val="nil"/>
            </w:tcBorders>
            <w:shd w:val="clear" w:color="auto" w:fill="auto"/>
            <w:vAlign w:val="center"/>
          </w:tcPr>
          <w:p w14:paraId="237BCF18" w14:textId="77777777" w:rsidR="006F4585" w:rsidRDefault="006F4585" w:rsidP="008759DB">
            <w:pPr>
              <w:pStyle w:val="TAC"/>
              <w:rPr>
                <w:vertAlign w:val="superscript"/>
              </w:rPr>
            </w:pPr>
            <w:r w:rsidRPr="00696B85">
              <w:t>DC_</w:t>
            </w:r>
            <w:r>
              <w:t>46A</w:t>
            </w:r>
            <w:r w:rsidRPr="00696B85">
              <w:t>-</w:t>
            </w:r>
            <w:r>
              <w:t>48A</w:t>
            </w:r>
            <w:r w:rsidRPr="00696B85">
              <w:t>_n</w:t>
            </w:r>
            <w:r>
              <w:t>5A</w:t>
            </w:r>
            <w:r>
              <w:rPr>
                <w:vertAlign w:val="superscript"/>
              </w:rPr>
              <w:t>5</w:t>
            </w:r>
          </w:p>
          <w:p w14:paraId="5FC4808B" w14:textId="77777777" w:rsidR="006F4585" w:rsidRDefault="006F4585" w:rsidP="008759DB">
            <w:pPr>
              <w:pStyle w:val="TAC"/>
              <w:rPr>
                <w:vertAlign w:val="superscript"/>
              </w:rPr>
            </w:pPr>
            <w:r w:rsidRPr="00696B85">
              <w:t>DC_</w:t>
            </w:r>
            <w:r>
              <w:t>46C</w:t>
            </w:r>
            <w:r w:rsidRPr="00696B85">
              <w:t>-</w:t>
            </w:r>
            <w:r>
              <w:t>48A</w:t>
            </w:r>
            <w:r w:rsidRPr="00696B85">
              <w:t>_n</w:t>
            </w:r>
            <w:r>
              <w:t>5A</w:t>
            </w:r>
            <w:r>
              <w:rPr>
                <w:vertAlign w:val="superscript"/>
              </w:rPr>
              <w:t>5</w:t>
            </w:r>
          </w:p>
          <w:p w14:paraId="10843083" w14:textId="77777777" w:rsidR="006F4585" w:rsidRDefault="006F4585" w:rsidP="008759DB">
            <w:pPr>
              <w:pStyle w:val="TAC"/>
              <w:rPr>
                <w:vertAlign w:val="superscript"/>
              </w:rPr>
            </w:pPr>
            <w:r w:rsidRPr="00696B85">
              <w:t>DC_</w:t>
            </w:r>
            <w:r>
              <w:t>46D</w:t>
            </w:r>
            <w:r w:rsidRPr="00696B85">
              <w:t>-</w:t>
            </w:r>
            <w:r>
              <w:t>48A</w:t>
            </w:r>
            <w:r w:rsidRPr="00696B85">
              <w:t>_n</w:t>
            </w:r>
            <w:r>
              <w:t>5A</w:t>
            </w:r>
            <w:r>
              <w:rPr>
                <w:vertAlign w:val="superscript"/>
              </w:rPr>
              <w:t>5</w:t>
            </w:r>
          </w:p>
          <w:p w14:paraId="3A45C72A" w14:textId="77777777" w:rsidR="006F4585" w:rsidRPr="00EF5447" w:rsidRDefault="006F4585" w:rsidP="008759DB">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21F66B3B" w14:textId="77777777" w:rsidR="006F4585" w:rsidRPr="00EF5447" w:rsidRDefault="006F4585" w:rsidP="008759DB">
            <w:pPr>
              <w:pStyle w:val="TAC"/>
            </w:pPr>
            <w:r>
              <w:rPr>
                <w:rFonts w:cs="Arial"/>
                <w:szCs w:val="18"/>
              </w:rPr>
              <w:t>46</w:t>
            </w:r>
          </w:p>
        </w:tc>
        <w:tc>
          <w:tcPr>
            <w:tcW w:w="1167" w:type="dxa"/>
            <w:shd w:val="clear" w:color="auto" w:fill="auto"/>
            <w:noWrap/>
            <w:vAlign w:val="center"/>
          </w:tcPr>
          <w:p w14:paraId="057C692A" w14:textId="77777777" w:rsidR="006F4585" w:rsidRPr="00EF5447" w:rsidRDefault="006F4585" w:rsidP="008759DB">
            <w:pPr>
              <w:pStyle w:val="TAC"/>
            </w:pPr>
            <w:r>
              <w:t>N/A</w:t>
            </w:r>
          </w:p>
        </w:tc>
        <w:tc>
          <w:tcPr>
            <w:tcW w:w="746" w:type="dxa"/>
            <w:shd w:val="clear" w:color="auto" w:fill="auto"/>
            <w:noWrap/>
            <w:vAlign w:val="center"/>
          </w:tcPr>
          <w:p w14:paraId="10DB229D" w14:textId="77777777" w:rsidR="006F4585" w:rsidRPr="00EF5447" w:rsidRDefault="006F4585" w:rsidP="008759DB">
            <w:pPr>
              <w:pStyle w:val="TAC"/>
            </w:pPr>
            <w:r>
              <w:t>N/A</w:t>
            </w:r>
          </w:p>
        </w:tc>
        <w:tc>
          <w:tcPr>
            <w:tcW w:w="2266" w:type="dxa"/>
            <w:shd w:val="clear" w:color="auto" w:fill="auto"/>
            <w:noWrap/>
            <w:vAlign w:val="center"/>
          </w:tcPr>
          <w:p w14:paraId="41CB96E9"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3A693320" w14:textId="77777777" w:rsidR="006F4585" w:rsidRPr="00EF5447" w:rsidRDefault="006F4585" w:rsidP="008759DB">
            <w:pPr>
              <w:pStyle w:val="TAC"/>
            </w:pPr>
            <w:r>
              <w:t>N/A</w:t>
            </w:r>
          </w:p>
        </w:tc>
        <w:tc>
          <w:tcPr>
            <w:tcW w:w="857" w:type="dxa"/>
            <w:shd w:val="clear" w:color="auto" w:fill="auto"/>
            <w:vAlign w:val="center"/>
          </w:tcPr>
          <w:p w14:paraId="70DB1B3A"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20B080A6" w14:textId="77777777" w:rsidR="006F4585" w:rsidRDefault="006F4585" w:rsidP="008759DB">
            <w:pPr>
              <w:pStyle w:val="TAC"/>
            </w:pPr>
            <w:r>
              <w:t>IMD2,</w:t>
            </w:r>
          </w:p>
          <w:p w14:paraId="2E442E75" w14:textId="77777777" w:rsidR="006F4585" w:rsidRPr="00EF5447" w:rsidRDefault="006F4585" w:rsidP="008759DB">
            <w:pPr>
              <w:pStyle w:val="TAC"/>
              <w:rPr>
                <w:rFonts w:eastAsia="Malgun Gothic"/>
                <w:lang w:eastAsia="ko-KR"/>
              </w:rPr>
            </w:pPr>
            <w:r>
              <w:t>IMD3</w:t>
            </w:r>
          </w:p>
        </w:tc>
      </w:tr>
      <w:tr w:rsidR="006F4585" w:rsidRPr="00EF5447" w14:paraId="2F80E600" w14:textId="77777777" w:rsidTr="008759DB">
        <w:trPr>
          <w:trHeight w:val="216"/>
          <w:jc w:val="center"/>
        </w:trPr>
        <w:tc>
          <w:tcPr>
            <w:tcW w:w="2258" w:type="dxa"/>
            <w:tcBorders>
              <w:top w:val="nil"/>
              <w:bottom w:val="nil"/>
            </w:tcBorders>
            <w:shd w:val="clear" w:color="auto" w:fill="auto"/>
            <w:vAlign w:val="center"/>
          </w:tcPr>
          <w:p w14:paraId="7005FDFB" w14:textId="77777777" w:rsidR="006F4585" w:rsidRPr="00EF5447" w:rsidRDefault="006F4585" w:rsidP="008759DB">
            <w:pPr>
              <w:pStyle w:val="TAC"/>
            </w:pPr>
          </w:p>
        </w:tc>
        <w:tc>
          <w:tcPr>
            <w:tcW w:w="867" w:type="dxa"/>
            <w:shd w:val="clear" w:color="auto" w:fill="auto"/>
            <w:vAlign w:val="center"/>
          </w:tcPr>
          <w:p w14:paraId="30ED66B1" w14:textId="77777777" w:rsidR="006F4585" w:rsidRPr="00EF5447" w:rsidRDefault="006F4585" w:rsidP="008759DB">
            <w:pPr>
              <w:pStyle w:val="TAC"/>
            </w:pPr>
            <w:r>
              <w:rPr>
                <w:rFonts w:cs="Arial"/>
                <w:szCs w:val="18"/>
              </w:rPr>
              <w:t>48</w:t>
            </w:r>
          </w:p>
        </w:tc>
        <w:tc>
          <w:tcPr>
            <w:tcW w:w="1167" w:type="dxa"/>
            <w:shd w:val="clear" w:color="auto" w:fill="auto"/>
            <w:noWrap/>
            <w:vAlign w:val="center"/>
          </w:tcPr>
          <w:p w14:paraId="1E896C58" w14:textId="77777777" w:rsidR="006F4585" w:rsidRPr="00EF5447" w:rsidRDefault="006F4585" w:rsidP="008759DB">
            <w:pPr>
              <w:pStyle w:val="TAC"/>
            </w:pPr>
            <w:r>
              <w:t>N/A</w:t>
            </w:r>
          </w:p>
        </w:tc>
        <w:tc>
          <w:tcPr>
            <w:tcW w:w="746" w:type="dxa"/>
            <w:shd w:val="clear" w:color="auto" w:fill="auto"/>
            <w:noWrap/>
            <w:vAlign w:val="center"/>
          </w:tcPr>
          <w:p w14:paraId="190E2FDB" w14:textId="77777777" w:rsidR="006F4585" w:rsidRPr="00EF5447" w:rsidRDefault="006F4585" w:rsidP="008759DB">
            <w:pPr>
              <w:pStyle w:val="TAC"/>
            </w:pPr>
            <w:r>
              <w:t>N/A</w:t>
            </w:r>
          </w:p>
        </w:tc>
        <w:tc>
          <w:tcPr>
            <w:tcW w:w="2266" w:type="dxa"/>
            <w:shd w:val="clear" w:color="auto" w:fill="auto"/>
            <w:noWrap/>
            <w:vAlign w:val="center"/>
          </w:tcPr>
          <w:p w14:paraId="504EADC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756CFD6F" w14:textId="77777777" w:rsidR="006F4585" w:rsidRPr="00EF5447" w:rsidRDefault="006F4585" w:rsidP="008759DB">
            <w:pPr>
              <w:pStyle w:val="TAC"/>
            </w:pPr>
            <w:r>
              <w:t>N/A</w:t>
            </w:r>
          </w:p>
        </w:tc>
        <w:tc>
          <w:tcPr>
            <w:tcW w:w="857" w:type="dxa"/>
            <w:shd w:val="clear" w:color="auto" w:fill="auto"/>
            <w:vAlign w:val="center"/>
          </w:tcPr>
          <w:p w14:paraId="7143853B"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465B16A7" w14:textId="77777777" w:rsidR="006F4585" w:rsidRPr="00EF5447" w:rsidRDefault="006F4585" w:rsidP="008759DB">
            <w:pPr>
              <w:pStyle w:val="TAC"/>
              <w:rPr>
                <w:rFonts w:eastAsia="Malgun Gothic"/>
                <w:lang w:eastAsia="ko-KR"/>
              </w:rPr>
            </w:pPr>
            <w:r>
              <w:rPr>
                <w:lang w:eastAsia="zh-TW"/>
              </w:rPr>
              <w:t>N/A</w:t>
            </w:r>
          </w:p>
        </w:tc>
      </w:tr>
      <w:tr w:rsidR="006F4585" w:rsidRPr="00EF5447" w14:paraId="20BB9DC8" w14:textId="77777777" w:rsidTr="008759DB">
        <w:trPr>
          <w:trHeight w:val="216"/>
          <w:jc w:val="center"/>
        </w:trPr>
        <w:tc>
          <w:tcPr>
            <w:tcW w:w="2258" w:type="dxa"/>
            <w:tcBorders>
              <w:top w:val="nil"/>
              <w:bottom w:val="single" w:sz="4" w:space="0" w:color="auto"/>
            </w:tcBorders>
            <w:shd w:val="clear" w:color="auto" w:fill="auto"/>
            <w:vAlign w:val="center"/>
          </w:tcPr>
          <w:p w14:paraId="7F0465F6" w14:textId="77777777" w:rsidR="006F4585" w:rsidRPr="00EF5447" w:rsidRDefault="006F4585" w:rsidP="008759DB">
            <w:pPr>
              <w:pStyle w:val="TAC"/>
            </w:pPr>
          </w:p>
        </w:tc>
        <w:tc>
          <w:tcPr>
            <w:tcW w:w="867" w:type="dxa"/>
            <w:shd w:val="clear" w:color="auto" w:fill="auto"/>
            <w:vAlign w:val="center"/>
          </w:tcPr>
          <w:p w14:paraId="66C89802" w14:textId="77777777" w:rsidR="006F4585" w:rsidRPr="00EF5447" w:rsidRDefault="006F4585" w:rsidP="008759DB">
            <w:pPr>
              <w:pStyle w:val="TAC"/>
            </w:pPr>
            <w:r>
              <w:rPr>
                <w:rFonts w:cs="Arial"/>
              </w:rPr>
              <w:t>n5</w:t>
            </w:r>
          </w:p>
        </w:tc>
        <w:tc>
          <w:tcPr>
            <w:tcW w:w="1167" w:type="dxa"/>
            <w:shd w:val="clear" w:color="auto" w:fill="auto"/>
            <w:noWrap/>
            <w:vAlign w:val="center"/>
          </w:tcPr>
          <w:p w14:paraId="387C787E" w14:textId="77777777" w:rsidR="006F4585" w:rsidRPr="00EF5447" w:rsidRDefault="006F4585" w:rsidP="008759DB">
            <w:pPr>
              <w:pStyle w:val="TAC"/>
            </w:pPr>
            <w:r>
              <w:t>N/A</w:t>
            </w:r>
          </w:p>
        </w:tc>
        <w:tc>
          <w:tcPr>
            <w:tcW w:w="746" w:type="dxa"/>
            <w:shd w:val="clear" w:color="auto" w:fill="auto"/>
            <w:noWrap/>
            <w:vAlign w:val="center"/>
          </w:tcPr>
          <w:p w14:paraId="1A27459A" w14:textId="77777777" w:rsidR="006F4585" w:rsidRPr="00EF5447" w:rsidRDefault="006F4585" w:rsidP="008759DB">
            <w:pPr>
              <w:pStyle w:val="TAC"/>
            </w:pPr>
            <w:r>
              <w:t>N/A</w:t>
            </w:r>
          </w:p>
        </w:tc>
        <w:tc>
          <w:tcPr>
            <w:tcW w:w="2266" w:type="dxa"/>
            <w:shd w:val="clear" w:color="auto" w:fill="auto"/>
            <w:noWrap/>
            <w:vAlign w:val="center"/>
          </w:tcPr>
          <w:p w14:paraId="6FA5F7E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4D23C297" w14:textId="77777777" w:rsidR="006F4585" w:rsidRPr="00EF5447" w:rsidRDefault="006F4585" w:rsidP="008759DB">
            <w:pPr>
              <w:pStyle w:val="TAC"/>
            </w:pPr>
            <w:r>
              <w:t>N/A</w:t>
            </w:r>
          </w:p>
        </w:tc>
        <w:tc>
          <w:tcPr>
            <w:tcW w:w="857" w:type="dxa"/>
            <w:shd w:val="clear" w:color="auto" w:fill="auto"/>
            <w:vAlign w:val="center"/>
          </w:tcPr>
          <w:p w14:paraId="6FECEFE5" w14:textId="77777777" w:rsidR="006F4585" w:rsidRPr="00EF5447" w:rsidRDefault="006F4585" w:rsidP="008759DB">
            <w:pPr>
              <w:pStyle w:val="TAC"/>
              <w:rPr>
                <w:rFonts w:eastAsia="Malgun Gothic"/>
                <w:lang w:eastAsia="ko-KR"/>
              </w:rPr>
            </w:pPr>
            <w:r>
              <w:rPr>
                <w:lang w:eastAsia="zh-TW"/>
              </w:rPr>
              <w:t>N/A</w:t>
            </w:r>
          </w:p>
        </w:tc>
        <w:tc>
          <w:tcPr>
            <w:tcW w:w="1248" w:type="dxa"/>
            <w:shd w:val="clear" w:color="auto" w:fill="auto"/>
            <w:vAlign w:val="center"/>
          </w:tcPr>
          <w:p w14:paraId="6FBC2A9C" w14:textId="77777777" w:rsidR="006F4585" w:rsidRPr="00EF5447" w:rsidRDefault="006F4585" w:rsidP="008759DB">
            <w:pPr>
              <w:pStyle w:val="TAC"/>
              <w:rPr>
                <w:rFonts w:eastAsia="Malgun Gothic"/>
                <w:lang w:eastAsia="ko-KR"/>
              </w:rPr>
            </w:pPr>
            <w:r>
              <w:rPr>
                <w:lang w:eastAsia="zh-TW"/>
              </w:rPr>
              <w:t>N/A</w:t>
            </w:r>
          </w:p>
        </w:tc>
      </w:tr>
      <w:tr w:rsidR="006F4585" w:rsidRPr="00EF5447" w14:paraId="69FF14AE" w14:textId="77777777" w:rsidTr="008759DB">
        <w:trPr>
          <w:trHeight w:val="216"/>
          <w:jc w:val="center"/>
        </w:trPr>
        <w:tc>
          <w:tcPr>
            <w:tcW w:w="2258" w:type="dxa"/>
            <w:tcBorders>
              <w:top w:val="nil"/>
              <w:bottom w:val="nil"/>
            </w:tcBorders>
            <w:shd w:val="clear" w:color="auto" w:fill="auto"/>
            <w:vAlign w:val="center"/>
          </w:tcPr>
          <w:p w14:paraId="58A0C5EA" w14:textId="77777777" w:rsidR="006F4585" w:rsidRDefault="006F4585" w:rsidP="008759DB">
            <w:pPr>
              <w:pStyle w:val="TAC"/>
              <w:rPr>
                <w:vertAlign w:val="superscript"/>
              </w:rPr>
            </w:pPr>
            <w:r w:rsidRPr="00696B85">
              <w:t>DC_</w:t>
            </w:r>
            <w:r>
              <w:t>46A</w:t>
            </w:r>
            <w:r w:rsidRPr="00696B85">
              <w:t>-</w:t>
            </w:r>
            <w:r>
              <w:t>48A</w:t>
            </w:r>
            <w:r w:rsidRPr="00696B85">
              <w:t>_n</w:t>
            </w:r>
            <w:r>
              <w:t>66A</w:t>
            </w:r>
            <w:r>
              <w:rPr>
                <w:vertAlign w:val="superscript"/>
              </w:rPr>
              <w:t>5</w:t>
            </w:r>
          </w:p>
          <w:p w14:paraId="2AD58E0E" w14:textId="77777777" w:rsidR="006F4585" w:rsidRDefault="006F4585" w:rsidP="008759DB">
            <w:pPr>
              <w:pStyle w:val="TAC"/>
              <w:rPr>
                <w:vertAlign w:val="superscript"/>
              </w:rPr>
            </w:pPr>
            <w:r w:rsidRPr="00696B85">
              <w:t>DC_</w:t>
            </w:r>
            <w:r>
              <w:t>46C</w:t>
            </w:r>
            <w:r w:rsidRPr="00696B85">
              <w:t>-</w:t>
            </w:r>
            <w:r>
              <w:t>48A</w:t>
            </w:r>
            <w:r w:rsidRPr="00696B85">
              <w:t>_n</w:t>
            </w:r>
            <w:r>
              <w:t>66A</w:t>
            </w:r>
            <w:r>
              <w:rPr>
                <w:vertAlign w:val="superscript"/>
              </w:rPr>
              <w:t>5</w:t>
            </w:r>
          </w:p>
          <w:p w14:paraId="5DB78614" w14:textId="77777777" w:rsidR="006F4585" w:rsidRDefault="006F4585" w:rsidP="008759DB">
            <w:pPr>
              <w:pStyle w:val="TAC"/>
              <w:rPr>
                <w:vertAlign w:val="superscript"/>
              </w:rPr>
            </w:pPr>
            <w:r w:rsidRPr="00696B85">
              <w:t>DC_</w:t>
            </w:r>
            <w:r>
              <w:t>46D</w:t>
            </w:r>
            <w:r w:rsidRPr="00696B85">
              <w:t>-</w:t>
            </w:r>
            <w:r>
              <w:t>48A</w:t>
            </w:r>
            <w:r w:rsidRPr="00696B85">
              <w:t>_n</w:t>
            </w:r>
            <w:r>
              <w:t>66A</w:t>
            </w:r>
            <w:r>
              <w:rPr>
                <w:vertAlign w:val="superscript"/>
              </w:rPr>
              <w:t>5</w:t>
            </w:r>
          </w:p>
          <w:p w14:paraId="649F82AF" w14:textId="77777777" w:rsidR="006F4585" w:rsidRPr="00EF5447" w:rsidRDefault="006F4585" w:rsidP="008759DB">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5665501C" w14:textId="77777777" w:rsidR="006F4585" w:rsidRPr="00EF5447" w:rsidRDefault="006F4585" w:rsidP="008759DB">
            <w:pPr>
              <w:pStyle w:val="TAC"/>
            </w:pPr>
            <w:r>
              <w:rPr>
                <w:rFonts w:cs="Arial"/>
                <w:szCs w:val="18"/>
              </w:rPr>
              <w:t>46</w:t>
            </w:r>
          </w:p>
        </w:tc>
        <w:tc>
          <w:tcPr>
            <w:tcW w:w="1167" w:type="dxa"/>
            <w:shd w:val="clear" w:color="auto" w:fill="auto"/>
            <w:noWrap/>
            <w:vAlign w:val="center"/>
          </w:tcPr>
          <w:p w14:paraId="07BF2887" w14:textId="77777777" w:rsidR="006F4585" w:rsidRPr="00EF5447" w:rsidRDefault="006F4585" w:rsidP="008759DB">
            <w:pPr>
              <w:pStyle w:val="TAC"/>
            </w:pPr>
            <w:r>
              <w:t>N/A</w:t>
            </w:r>
          </w:p>
        </w:tc>
        <w:tc>
          <w:tcPr>
            <w:tcW w:w="746" w:type="dxa"/>
            <w:shd w:val="clear" w:color="auto" w:fill="auto"/>
            <w:noWrap/>
            <w:vAlign w:val="center"/>
          </w:tcPr>
          <w:p w14:paraId="4B827B2A" w14:textId="77777777" w:rsidR="006F4585" w:rsidRPr="00EF5447" w:rsidRDefault="006F4585" w:rsidP="008759DB">
            <w:pPr>
              <w:pStyle w:val="TAC"/>
            </w:pPr>
            <w:r>
              <w:t>N/A</w:t>
            </w:r>
          </w:p>
        </w:tc>
        <w:tc>
          <w:tcPr>
            <w:tcW w:w="2266" w:type="dxa"/>
            <w:shd w:val="clear" w:color="auto" w:fill="auto"/>
            <w:noWrap/>
            <w:vAlign w:val="center"/>
          </w:tcPr>
          <w:p w14:paraId="67BBD5F8"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2C0C7186" w14:textId="77777777" w:rsidR="006F4585" w:rsidRPr="00EF5447" w:rsidRDefault="006F4585" w:rsidP="008759DB">
            <w:pPr>
              <w:pStyle w:val="TAC"/>
            </w:pPr>
            <w:r>
              <w:t>N/A</w:t>
            </w:r>
          </w:p>
        </w:tc>
        <w:tc>
          <w:tcPr>
            <w:tcW w:w="857" w:type="dxa"/>
            <w:shd w:val="clear" w:color="auto" w:fill="auto"/>
            <w:vAlign w:val="center"/>
          </w:tcPr>
          <w:p w14:paraId="746BE0C4"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699ABD28" w14:textId="77777777" w:rsidR="006F4585" w:rsidRDefault="006F4585" w:rsidP="008759DB">
            <w:pPr>
              <w:pStyle w:val="TAC"/>
            </w:pPr>
            <w:r>
              <w:t>IMD2,</w:t>
            </w:r>
          </w:p>
          <w:p w14:paraId="70578E68" w14:textId="77777777" w:rsidR="006F4585" w:rsidRPr="00EF5447" w:rsidRDefault="006F4585" w:rsidP="008759DB">
            <w:pPr>
              <w:pStyle w:val="TAC"/>
              <w:rPr>
                <w:rFonts w:eastAsia="Malgun Gothic"/>
                <w:lang w:eastAsia="ko-KR"/>
              </w:rPr>
            </w:pPr>
            <w:r>
              <w:t>IMD3</w:t>
            </w:r>
          </w:p>
        </w:tc>
      </w:tr>
      <w:tr w:rsidR="006F4585" w:rsidRPr="00EF5447" w14:paraId="54CC872E" w14:textId="77777777" w:rsidTr="008759DB">
        <w:trPr>
          <w:trHeight w:val="216"/>
          <w:jc w:val="center"/>
        </w:trPr>
        <w:tc>
          <w:tcPr>
            <w:tcW w:w="2258" w:type="dxa"/>
            <w:tcBorders>
              <w:top w:val="nil"/>
              <w:bottom w:val="nil"/>
            </w:tcBorders>
            <w:shd w:val="clear" w:color="auto" w:fill="auto"/>
            <w:vAlign w:val="center"/>
          </w:tcPr>
          <w:p w14:paraId="79C93C70" w14:textId="77777777" w:rsidR="006F4585" w:rsidRPr="00EF5447" w:rsidRDefault="006F4585" w:rsidP="008759DB">
            <w:pPr>
              <w:pStyle w:val="TAC"/>
            </w:pPr>
          </w:p>
        </w:tc>
        <w:tc>
          <w:tcPr>
            <w:tcW w:w="867" w:type="dxa"/>
            <w:shd w:val="clear" w:color="auto" w:fill="auto"/>
            <w:vAlign w:val="center"/>
          </w:tcPr>
          <w:p w14:paraId="38207DBD" w14:textId="77777777" w:rsidR="006F4585" w:rsidRPr="00EF5447" w:rsidRDefault="006F4585" w:rsidP="008759DB">
            <w:pPr>
              <w:pStyle w:val="TAC"/>
            </w:pPr>
            <w:r>
              <w:rPr>
                <w:rFonts w:cs="Arial"/>
                <w:szCs w:val="18"/>
              </w:rPr>
              <w:t>48</w:t>
            </w:r>
          </w:p>
        </w:tc>
        <w:tc>
          <w:tcPr>
            <w:tcW w:w="1167" w:type="dxa"/>
            <w:shd w:val="clear" w:color="auto" w:fill="auto"/>
            <w:noWrap/>
            <w:vAlign w:val="center"/>
          </w:tcPr>
          <w:p w14:paraId="5184889C" w14:textId="77777777" w:rsidR="006F4585" w:rsidRPr="00EF5447" w:rsidRDefault="006F4585" w:rsidP="008759DB">
            <w:pPr>
              <w:pStyle w:val="TAC"/>
            </w:pPr>
            <w:r>
              <w:t>N/A</w:t>
            </w:r>
          </w:p>
        </w:tc>
        <w:tc>
          <w:tcPr>
            <w:tcW w:w="746" w:type="dxa"/>
            <w:shd w:val="clear" w:color="auto" w:fill="auto"/>
            <w:noWrap/>
            <w:vAlign w:val="center"/>
          </w:tcPr>
          <w:p w14:paraId="6479B76A" w14:textId="77777777" w:rsidR="006F4585" w:rsidRPr="00EF5447" w:rsidRDefault="006F4585" w:rsidP="008759DB">
            <w:pPr>
              <w:pStyle w:val="TAC"/>
            </w:pPr>
            <w:r>
              <w:t>N/A</w:t>
            </w:r>
          </w:p>
        </w:tc>
        <w:tc>
          <w:tcPr>
            <w:tcW w:w="2266" w:type="dxa"/>
            <w:shd w:val="clear" w:color="auto" w:fill="auto"/>
            <w:noWrap/>
            <w:vAlign w:val="center"/>
          </w:tcPr>
          <w:p w14:paraId="2C7E492E"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03CA443A" w14:textId="77777777" w:rsidR="006F4585" w:rsidRPr="00EF5447" w:rsidRDefault="006F4585" w:rsidP="008759DB">
            <w:pPr>
              <w:pStyle w:val="TAC"/>
            </w:pPr>
            <w:r>
              <w:t>N/A</w:t>
            </w:r>
          </w:p>
        </w:tc>
        <w:tc>
          <w:tcPr>
            <w:tcW w:w="857" w:type="dxa"/>
            <w:shd w:val="clear" w:color="auto" w:fill="auto"/>
            <w:vAlign w:val="center"/>
          </w:tcPr>
          <w:p w14:paraId="01A828BC" w14:textId="77777777" w:rsidR="006F4585" w:rsidRPr="00EF5447" w:rsidRDefault="006F4585" w:rsidP="008759DB">
            <w:pPr>
              <w:pStyle w:val="TAC"/>
              <w:rPr>
                <w:rFonts w:eastAsia="Malgun Gothic"/>
                <w:lang w:eastAsia="ko-KR"/>
              </w:rPr>
            </w:pPr>
            <w:r>
              <w:t>N/A</w:t>
            </w:r>
          </w:p>
        </w:tc>
        <w:tc>
          <w:tcPr>
            <w:tcW w:w="1248" w:type="dxa"/>
            <w:shd w:val="clear" w:color="auto" w:fill="auto"/>
            <w:vAlign w:val="center"/>
          </w:tcPr>
          <w:p w14:paraId="2B2F6899" w14:textId="77777777" w:rsidR="006F4585" w:rsidRPr="00EF5447" w:rsidRDefault="006F4585" w:rsidP="008759DB">
            <w:pPr>
              <w:pStyle w:val="TAC"/>
              <w:rPr>
                <w:rFonts w:eastAsia="Malgun Gothic"/>
                <w:lang w:eastAsia="ko-KR"/>
              </w:rPr>
            </w:pPr>
            <w:r>
              <w:rPr>
                <w:lang w:eastAsia="zh-TW"/>
              </w:rPr>
              <w:t>N/A</w:t>
            </w:r>
          </w:p>
        </w:tc>
      </w:tr>
      <w:tr w:rsidR="006F4585" w:rsidRPr="00EF5447" w14:paraId="1F86939F" w14:textId="77777777" w:rsidTr="008759DB">
        <w:trPr>
          <w:trHeight w:val="216"/>
          <w:jc w:val="center"/>
        </w:trPr>
        <w:tc>
          <w:tcPr>
            <w:tcW w:w="2258" w:type="dxa"/>
            <w:tcBorders>
              <w:top w:val="nil"/>
              <w:bottom w:val="single" w:sz="4" w:space="0" w:color="auto"/>
            </w:tcBorders>
            <w:shd w:val="clear" w:color="auto" w:fill="auto"/>
            <w:vAlign w:val="center"/>
          </w:tcPr>
          <w:p w14:paraId="456ACDA2" w14:textId="77777777" w:rsidR="006F4585" w:rsidRPr="00EF5447" w:rsidRDefault="006F4585" w:rsidP="008759DB">
            <w:pPr>
              <w:pStyle w:val="TAC"/>
            </w:pPr>
          </w:p>
        </w:tc>
        <w:tc>
          <w:tcPr>
            <w:tcW w:w="867" w:type="dxa"/>
            <w:shd w:val="clear" w:color="auto" w:fill="auto"/>
            <w:vAlign w:val="center"/>
          </w:tcPr>
          <w:p w14:paraId="2D5FA0CF" w14:textId="77777777" w:rsidR="006F4585" w:rsidRPr="00EF5447" w:rsidRDefault="006F4585" w:rsidP="008759DB">
            <w:pPr>
              <w:pStyle w:val="TAC"/>
            </w:pPr>
            <w:r>
              <w:rPr>
                <w:rFonts w:cs="Arial"/>
              </w:rPr>
              <w:t>n66</w:t>
            </w:r>
          </w:p>
        </w:tc>
        <w:tc>
          <w:tcPr>
            <w:tcW w:w="1167" w:type="dxa"/>
            <w:shd w:val="clear" w:color="auto" w:fill="auto"/>
            <w:noWrap/>
            <w:vAlign w:val="center"/>
          </w:tcPr>
          <w:p w14:paraId="48A900B0" w14:textId="77777777" w:rsidR="006F4585" w:rsidRPr="00EF5447" w:rsidRDefault="006F4585" w:rsidP="008759DB">
            <w:pPr>
              <w:pStyle w:val="TAC"/>
            </w:pPr>
            <w:r>
              <w:t>N/A</w:t>
            </w:r>
          </w:p>
        </w:tc>
        <w:tc>
          <w:tcPr>
            <w:tcW w:w="746" w:type="dxa"/>
            <w:shd w:val="clear" w:color="auto" w:fill="auto"/>
            <w:noWrap/>
            <w:vAlign w:val="center"/>
          </w:tcPr>
          <w:p w14:paraId="168C3176" w14:textId="77777777" w:rsidR="006F4585" w:rsidRPr="00EF5447" w:rsidRDefault="006F4585" w:rsidP="008759DB">
            <w:pPr>
              <w:pStyle w:val="TAC"/>
            </w:pPr>
            <w:r>
              <w:t>N/A</w:t>
            </w:r>
          </w:p>
        </w:tc>
        <w:tc>
          <w:tcPr>
            <w:tcW w:w="2266" w:type="dxa"/>
            <w:shd w:val="clear" w:color="auto" w:fill="auto"/>
            <w:noWrap/>
            <w:vAlign w:val="center"/>
          </w:tcPr>
          <w:p w14:paraId="1B524753" w14:textId="77777777" w:rsidR="006F4585" w:rsidRPr="00EF5447" w:rsidRDefault="006F4585" w:rsidP="008759DB">
            <w:pPr>
              <w:pStyle w:val="TAC"/>
              <w:rPr>
                <w:rFonts w:eastAsia="Times New Roman"/>
                <w:lang w:eastAsia="zh-CN"/>
              </w:rPr>
            </w:pPr>
            <w:r>
              <w:t>N/A</w:t>
            </w:r>
          </w:p>
        </w:tc>
        <w:tc>
          <w:tcPr>
            <w:tcW w:w="1323" w:type="dxa"/>
            <w:shd w:val="clear" w:color="auto" w:fill="auto"/>
            <w:noWrap/>
            <w:vAlign w:val="center"/>
          </w:tcPr>
          <w:p w14:paraId="3E86EB42" w14:textId="77777777" w:rsidR="006F4585" w:rsidRPr="00EF5447" w:rsidRDefault="006F4585" w:rsidP="008759DB">
            <w:pPr>
              <w:pStyle w:val="TAC"/>
            </w:pPr>
            <w:r>
              <w:t>N/A</w:t>
            </w:r>
          </w:p>
        </w:tc>
        <w:tc>
          <w:tcPr>
            <w:tcW w:w="857" w:type="dxa"/>
            <w:shd w:val="clear" w:color="auto" w:fill="auto"/>
            <w:vAlign w:val="center"/>
          </w:tcPr>
          <w:p w14:paraId="58FC0DFB" w14:textId="77777777" w:rsidR="006F4585" w:rsidRPr="00EF5447" w:rsidRDefault="006F4585" w:rsidP="008759DB">
            <w:pPr>
              <w:pStyle w:val="TAC"/>
              <w:rPr>
                <w:rFonts w:eastAsia="Malgun Gothic"/>
                <w:lang w:eastAsia="ko-KR"/>
              </w:rPr>
            </w:pPr>
            <w:r>
              <w:rPr>
                <w:lang w:eastAsia="zh-TW"/>
              </w:rPr>
              <w:t>N/A</w:t>
            </w:r>
          </w:p>
        </w:tc>
        <w:tc>
          <w:tcPr>
            <w:tcW w:w="1248" w:type="dxa"/>
            <w:shd w:val="clear" w:color="auto" w:fill="auto"/>
            <w:vAlign w:val="center"/>
          </w:tcPr>
          <w:p w14:paraId="58B12934" w14:textId="77777777" w:rsidR="006F4585" w:rsidRPr="00EF5447" w:rsidRDefault="006F4585" w:rsidP="008759DB">
            <w:pPr>
              <w:pStyle w:val="TAC"/>
              <w:rPr>
                <w:rFonts w:eastAsia="Malgun Gothic"/>
                <w:lang w:eastAsia="ko-KR"/>
              </w:rPr>
            </w:pPr>
            <w:r>
              <w:rPr>
                <w:lang w:eastAsia="zh-TW"/>
              </w:rPr>
              <w:t>N/A</w:t>
            </w:r>
          </w:p>
        </w:tc>
      </w:tr>
      <w:tr w:rsidR="006F4585" w:rsidRPr="00EF5447" w14:paraId="4C350BD0" w14:textId="77777777" w:rsidTr="008759DB">
        <w:trPr>
          <w:trHeight w:val="216"/>
          <w:jc w:val="center"/>
        </w:trPr>
        <w:tc>
          <w:tcPr>
            <w:tcW w:w="2258" w:type="dxa"/>
            <w:tcBorders>
              <w:bottom w:val="nil"/>
            </w:tcBorders>
            <w:shd w:val="clear" w:color="auto" w:fill="auto"/>
          </w:tcPr>
          <w:p w14:paraId="08DA0B8A" w14:textId="77777777" w:rsidR="006F4585" w:rsidRPr="00EF5447" w:rsidRDefault="006F4585" w:rsidP="008759DB">
            <w:pPr>
              <w:pStyle w:val="TAC"/>
            </w:pPr>
            <w:r w:rsidRPr="00EF5447">
              <w:t>DC_46A-66A_n5A</w:t>
            </w:r>
          </w:p>
        </w:tc>
        <w:tc>
          <w:tcPr>
            <w:tcW w:w="867" w:type="dxa"/>
            <w:shd w:val="clear" w:color="auto" w:fill="auto"/>
          </w:tcPr>
          <w:p w14:paraId="2FF95944" w14:textId="77777777" w:rsidR="006F4585" w:rsidRPr="00EF5447" w:rsidRDefault="006F4585" w:rsidP="008759DB">
            <w:pPr>
              <w:pStyle w:val="TAC"/>
              <w:rPr>
                <w:szCs w:val="18"/>
              </w:rPr>
            </w:pPr>
            <w:r w:rsidRPr="00EF5447">
              <w:t>46</w:t>
            </w:r>
          </w:p>
        </w:tc>
        <w:tc>
          <w:tcPr>
            <w:tcW w:w="1167" w:type="dxa"/>
            <w:shd w:val="clear" w:color="auto" w:fill="auto"/>
            <w:noWrap/>
          </w:tcPr>
          <w:p w14:paraId="0BE25F05" w14:textId="77777777" w:rsidR="006F4585" w:rsidRPr="00EF5447" w:rsidRDefault="006F4585" w:rsidP="008759DB">
            <w:pPr>
              <w:pStyle w:val="TAC"/>
              <w:rPr>
                <w:szCs w:val="18"/>
              </w:rPr>
            </w:pPr>
            <w:r w:rsidRPr="00EF5447">
              <w:t>5163</w:t>
            </w:r>
          </w:p>
        </w:tc>
        <w:tc>
          <w:tcPr>
            <w:tcW w:w="746" w:type="dxa"/>
            <w:shd w:val="clear" w:color="auto" w:fill="auto"/>
            <w:noWrap/>
          </w:tcPr>
          <w:p w14:paraId="06640A14" w14:textId="77777777" w:rsidR="006F4585" w:rsidRPr="00EF5447" w:rsidRDefault="006F4585" w:rsidP="008759DB">
            <w:pPr>
              <w:pStyle w:val="TAC"/>
              <w:rPr>
                <w:szCs w:val="18"/>
              </w:rPr>
            </w:pPr>
            <w:r w:rsidRPr="00EF5447">
              <w:t>10</w:t>
            </w:r>
          </w:p>
        </w:tc>
        <w:tc>
          <w:tcPr>
            <w:tcW w:w="2266" w:type="dxa"/>
            <w:shd w:val="clear" w:color="auto" w:fill="auto"/>
            <w:noWrap/>
          </w:tcPr>
          <w:p w14:paraId="46E34AC7" w14:textId="77777777" w:rsidR="006F4585" w:rsidRPr="00EF5447" w:rsidRDefault="006F4585" w:rsidP="008759DB">
            <w:pPr>
              <w:pStyle w:val="TAC"/>
              <w:rPr>
                <w:szCs w:val="18"/>
              </w:rPr>
            </w:pPr>
            <w:r w:rsidRPr="00EF5447">
              <w:t>50</w:t>
            </w:r>
          </w:p>
        </w:tc>
        <w:tc>
          <w:tcPr>
            <w:tcW w:w="1323" w:type="dxa"/>
            <w:shd w:val="clear" w:color="auto" w:fill="auto"/>
            <w:noWrap/>
          </w:tcPr>
          <w:p w14:paraId="18B87FE6" w14:textId="77777777" w:rsidR="006F4585" w:rsidRPr="00EF5447" w:rsidRDefault="006F4585" w:rsidP="008759DB">
            <w:pPr>
              <w:pStyle w:val="TAC"/>
              <w:rPr>
                <w:szCs w:val="18"/>
              </w:rPr>
            </w:pPr>
            <w:r w:rsidRPr="00EF5447">
              <w:t>5163</w:t>
            </w:r>
          </w:p>
        </w:tc>
        <w:tc>
          <w:tcPr>
            <w:tcW w:w="857" w:type="dxa"/>
            <w:shd w:val="clear" w:color="auto" w:fill="auto"/>
          </w:tcPr>
          <w:p w14:paraId="790F5898" w14:textId="77777777" w:rsidR="006F4585" w:rsidRPr="00EF5447" w:rsidRDefault="006F4585" w:rsidP="008759DB">
            <w:pPr>
              <w:pStyle w:val="TAC"/>
              <w:rPr>
                <w:szCs w:val="18"/>
              </w:rPr>
            </w:pPr>
            <w:r w:rsidRPr="00EF5447">
              <w:t>9.0</w:t>
            </w:r>
          </w:p>
        </w:tc>
        <w:tc>
          <w:tcPr>
            <w:tcW w:w="1248" w:type="dxa"/>
            <w:shd w:val="clear" w:color="auto" w:fill="auto"/>
          </w:tcPr>
          <w:p w14:paraId="5CC6A857" w14:textId="77777777" w:rsidR="006F4585" w:rsidRPr="00EF5447" w:rsidRDefault="006F4585" w:rsidP="008759DB">
            <w:pPr>
              <w:pStyle w:val="TAC"/>
            </w:pPr>
            <w:r w:rsidRPr="00EF5447">
              <w:t>IMD4</w:t>
            </w:r>
          </w:p>
        </w:tc>
      </w:tr>
      <w:tr w:rsidR="006F4585" w:rsidRPr="00EF5447" w14:paraId="7C31134E" w14:textId="77777777" w:rsidTr="008759DB">
        <w:trPr>
          <w:trHeight w:val="216"/>
          <w:jc w:val="center"/>
        </w:trPr>
        <w:tc>
          <w:tcPr>
            <w:tcW w:w="2258" w:type="dxa"/>
            <w:tcBorders>
              <w:top w:val="nil"/>
              <w:bottom w:val="nil"/>
            </w:tcBorders>
            <w:shd w:val="clear" w:color="auto" w:fill="auto"/>
          </w:tcPr>
          <w:p w14:paraId="2A130E38" w14:textId="77777777" w:rsidR="006F4585" w:rsidRDefault="006F4585" w:rsidP="008759DB">
            <w:pPr>
              <w:pStyle w:val="TAC"/>
              <w:rPr>
                <w:lang w:eastAsia="ja-JP"/>
              </w:rPr>
            </w:pPr>
            <w:r>
              <w:rPr>
                <w:lang w:eastAsia="ja-JP"/>
              </w:rPr>
              <w:t>DC_46C-66A_n5A</w:t>
            </w:r>
          </w:p>
          <w:p w14:paraId="38154426" w14:textId="77777777" w:rsidR="006F4585" w:rsidRDefault="006F4585" w:rsidP="008759DB">
            <w:pPr>
              <w:pStyle w:val="TAC"/>
              <w:rPr>
                <w:lang w:eastAsia="ja-JP"/>
              </w:rPr>
            </w:pPr>
            <w:r>
              <w:rPr>
                <w:lang w:eastAsia="ja-JP"/>
              </w:rPr>
              <w:t>DC_46D-66A_n5A</w:t>
            </w:r>
          </w:p>
          <w:p w14:paraId="22E43C6D" w14:textId="77777777" w:rsidR="006F4585" w:rsidRDefault="006F4585" w:rsidP="008759DB">
            <w:pPr>
              <w:pStyle w:val="TAC"/>
              <w:rPr>
                <w:lang w:eastAsia="ja-JP"/>
              </w:rPr>
            </w:pPr>
            <w:r>
              <w:rPr>
                <w:lang w:eastAsia="ja-JP"/>
              </w:rPr>
              <w:t>DC_46E-66A_n5A</w:t>
            </w:r>
          </w:p>
          <w:p w14:paraId="28EED42D" w14:textId="77777777" w:rsidR="006F4585" w:rsidRDefault="006F4585" w:rsidP="008759DB">
            <w:pPr>
              <w:pStyle w:val="TAC"/>
              <w:rPr>
                <w:lang w:eastAsia="ja-JP"/>
              </w:rPr>
            </w:pPr>
            <w:r>
              <w:rPr>
                <w:lang w:eastAsia="ja-JP"/>
              </w:rPr>
              <w:t>DC_46A-66A-66A_n5A</w:t>
            </w:r>
          </w:p>
          <w:p w14:paraId="6D4E8D20" w14:textId="77777777" w:rsidR="006F4585" w:rsidRDefault="006F4585" w:rsidP="008759DB">
            <w:pPr>
              <w:pStyle w:val="TAC"/>
              <w:rPr>
                <w:lang w:eastAsia="ja-JP"/>
              </w:rPr>
            </w:pPr>
            <w:r>
              <w:rPr>
                <w:lang w:eastAsia="ja-JP"/>
              </w:rPr>
              <w:t>DC_46C-66A-66A_n5A</w:t>
            </w:r>
          </w:p>
          <w:p w14:paraId="7988E91A" w14:textId="77777777" w:rsidR="006F4585" w:rsidRDefault="006F4585" w:rsidP="008759DB">
            <w:pPr>
              <w:pStyle w:val="TAC"/>
              <w:rPr>
                <w:lang w:eastAsia="ja-JP"/>
              </w:rPr>
            </w:pPr>
            <w:r>
              <w:rPr>
                <w:lang w:eastAsia="ja-JP"/>
              </w:rPr>
              <w:t>DC_46D-66A-66A_n5A</w:t>
            </w:r>
          </w:p>
          <w:p w14:paraId="14637A9E" w14:textId="77777777" w:rsidR="006F4585" w:rsidRPr="00EF5447" w:rsidRDefault="006F4585" w:rsidP="008759DB">
            <w:pPr>
              <w:pStyle w:val="TAC"/>
            </w:pPr>
          </w:p>
        </w:tc>
        <w:tc>
          <w:tcPr>
            <w:tcW w:w="867" w:type="dxa"/>
            <w:shd w:val="clear" w:color="auto" w:fill="auto"/>
          </w:tcPr>
          <w:p w14:paraId="4763AFBA" w14:textId="77777777" w:rsidR="006F4585" w:rsidRPr="00EF5447" w:rsidRDefault="006F4585" w:rsidP="008759DB">
            <w:pPr>
              <w:pStyle w:val="TAC"/>
              <w:rPr>
                <w:szCs w:val="18"/>
              </w:rPr>
            </w:pPr>
            <w:r w:rsidRPr="00EF5447">
              <w:t>66</w:t>
            </w:r>
          </w:p>
        </w:tc>
        <w:tc>
          <w:tcPr>
            <w:tcW w:w="1167" w:type="dxa"/>
            <w:shd w:val="clear" w:color="auto" w:fill="auto"/>
            <w:noWrap/>
          </w:tcPr>
          <w:p w14:paraId="5659527A" w14:textId="77777777" w:rsidR="006F4585" w:rsidRPr="00EF5447" w:rsidRDefault="006F4585" w:rsidP="008759DB">
            <w:pPr>
              <w:pStyle w:val="TAC"/>
              <w:rPr>
                <w:szCs w:val="18"/>
              </w:rPr>
            </w:pPr>
            <w:r w:rsidRPr="00EF5447">
              <w:t>1775</w:t>
            </w:r>
          </w:p>
        </w:tc>
        <w:tc>
          <w:tcPr>
            <w:tcW w:w="746" w:type="dxa"/>
            <w:shd w:val="clear" w:color="auto" w:fill="auto"/>
            <w:noWrap/>
          </w:tcPr>
          <w:p w14:paraId="3BBDFF57" w14:textId="77777777" w:rsidR="006F4585" w:rsidRPr="00EF5447" w:rsidRDefault="006F4585" w:rsidP="008759DB">
            <w:pPr>
              <w:pStyle w:val="TAC"/>
              <w:rPr>
                <w:szCs w:val="18"/>
              </w:rPr>
            </w:pPr>
            <w:r w:rsidRPr="00EF5447">
              <w:t>5</w:t>
            </w:r>
          </w:p>
        </w:tc>
        <w:tc>
          <w:tcPr>
            <w:tcW w:w="2266" w:type="dxa"/>
            <w:shd w:val="clear" w:color="auto" w:fill="auto"/>
            <w:noWrap/>
          </w:tcPr>
          <w:p w14:paraId="02F99177" w14:textId="77777777" w:rsidR="006F4585" w:rsidRPr="00EF5447" w:rsidRDefault="006F4585" w:rsidP="008759DB">
            <w:pPr>
              <w:pStyle w:val="TAC"/>
              <w:rPr>
                <w:szCs w:val="18"/>
              </w:rPr>
            </w:pPr>
            <w:r w:rsidRPr="00EF5447">
              <w:t>25</w:t>
            </w:r>
          </w:p>
        </w:tc>
        <w:tc>
          <w:tcPr>
            <w:tcW w:w="1323" w:type="dxa"/>
            <w:shd w:val="clear" w:color="auto" w:fill="auto"/>
            <w:noWrap/>
          </w:tcPr>
          <w:p w14:paraId="3B4E2213" w14:textId="77777777" w:rsidR="006F4585" w:rsidRPr="00EF5447" w:rsidRDefault="006F4585" w:rsidP="008759DB">
            <w:pPr>
              <w:pStyle w:val="TAC"/>
              <w:rPr>
                <w:szCs w:val="18"/>
              </w:rPr>
            </w:pPr>
            <w:r w:rsidRPr="00EF5447">
              <w:t>2175</w:t>
            </w:r>
          </w:p>
        </w:tc>
        <w:tc>
          <w:tcPr>
            <w:tcW w:w="857" w:type="dxa"/>
            <w:shd w:val="clear" w:color="auto" w:fill="auto"/>
          </w:tcPr>
          <w:p w14:paraId="3F7E1450" w14:textId="77777777" w:rsidR="006F4585" w:rsidRPr="00EF5447" w:rsidRDefault="006F4585" w:rsidP="008759DB">
            <w:pPr>
              <w:pStyle w:val="TAC"/>
              <w:rPr>
                <w:szCs w:val="18"/>
              </w:rPr>
            </w:pPr>
            <w:r w:rsidRPr="00EF5447">
              <w:t>N/A</w:t>
            </w:r>
          </w:p>
        </w:tc>
        <w:tc>
          <w:tcPr>
            <w:tcW w:w="1248" w:type="dxa"/>
            <w:shd w:val="clear" w:color="auto" w:fill="auto"/>
          </w:tcPr>
          <w:p w14:paraId="62DE10A2" w14:textId="77777777" w:rsidR="006F4585" w:rsidRPr="00EF5447" w:rsidRDefault="006F4585" w:rsidP="008759DB">
            <w:pPr>
              <w:pStyle w:val="TAC"/>
            </w:pPr>
            <w:r w:rsidRPr="00EF5447">
              <w:t>N/A</w:t>
            </w:r>
          </w:p>
        </w:tc>
      </w:tr>
      <w:tr w:rsidR="006F4585" w:rsidRPr="00EF5447" w14:paraId="0CC9045D" w14:textId="77777777" w:rsidTr="008759DB">
        <w:trPr>
          <w:trHeight w:val="216"/>
          <w:jc w:val="center"/>
        </w:trPr>
        <w:tc>
          <w:tcPr>
            <w:tcW w:w="2258" w:type="dxa"/>
            <w:tcBorders>
              <w:top w:val="nil"/>
              <w:bottom w:val="single" w:sz="4" w:space="0" w:color="auto"/>
            </w:tcBorders>
            <w:shd w:val="clear" w:color="auto" w:fill="auto"/>
          </w:tcPr>
          <w:p w14:paraId="01BE8C3A" w14:textId="77777777" w:rsidR="006F4585" w:rsidRPr="00EF5447" w:rsidRDefault="006F4585" w:rsidP="008759DB">
            <w:pPr>
              <w:pStyle w:val="TAC"/>
            </w:pPr>
          </w:p>
        </w:tc>
        <w:tc>
          <w:tcPr>
            <w:tcW w:w="867" w:type="dxa"/>
            <w:shd w:val="clear" w:color="auto" w:fill="auto"/>
          </w:tcPr>
          <w:p w14:paraId="06164E56" w14:textId="77777777" w:rsidR="006F4585" w:rsidRPr="00EF5447" w:rsidRDefault="006F4585" w:rsidP="008759DB">
            <w:pPr>
              <w:pStyle w:val="TAC"/>
              <w:rPr>
                <w:szCs w:val="18"/>
              </w:rPr>
            </w:pPr>
            <w:r w:rsidRPr="00EF5447">
              <w:t>n5</w:t>
            </w:r>
          </w:p>
        </w:tc>
        <w:tc>
          <w:tcPr>
            <w:tcW w:w="1167" w:type="dxa"/>
            <w:shd w:val="clear" w:color="auto" w:fill="auto"/>
            <w:noWrap/>
          </w:tcPr>
          <w:p w14:paraId="20C7F4BD" w14:textId="77777777" w:rsidR="006F4585" w:rsidRPr="00EF5447" w:rsidRDefault="006F4585" w:rsidP="008759DB">
            <w:pPr>
              <w:pStyle w:val="TAC"/>
              <w:rPr>
                <w:szCs w:val="18"/>
              </w:rPr>
            </w:pPr>
            <w:r w:rsidRPr="00EF5447">
              <w:t>847</w:t>
            </w:r>
          </w:p>
        </w:tc>
        <w:tc>
          <w:tcPr>
            <w:tcW w:w="746" w:type="dxa"/>
            <w:shd w:val="clear" w:color="auto" w:fill="auto"/>
            <w:noWrap/>
          </w:tcPr>
          <w:p w14:paraId="3204C9AC" w14:textId="77777777" w:rsidR="006F4585" w:rsidRPr="00EF5447" w:rsidRDefault="006F4585" w:rsidP="008759DB">
            <w:pPr>
              <w:pStyle w:val="TAC"/>
              <w:rPr>
                <w:szCs w:val="18"/>
              </w:rPr>
            </w:pPr>
            <w:r w:rsidRPr="00EF5447">
              <w:t>5</w:t>
            </w:r>
          </w:p>
        </w:tc>
        <w:tc>
          <w:tcPr>
            <w:tcW w:w="2266" w:type="dxa"/>
            <w:shd w:val="clear" w:color="auto" w:fill="auto"/>
            <w:noWrap/>
          </w:tcPr>
          <w:p w14:paraId="7CB99FF6" w14:textId="77777777" w:rsidR="006F4585" w:rsidRPr="00EF5447" w:rsidRDefault="006F4585" w:rsidP="008759DB">
            <w:pPr>
              <w:pStyle w:val="TAC"/>
              <w:rPr>
                <w:szCs w:val="18"/>
              </w:rPr>
            </w:pPr>
            <w:r w:rsidRPr="00EF5447">
              <w:t>25</w:t>
            </w:r>
          </w:p>
        </w:tc>
        <w:tc>
          <w:tcPr>
            <w:tcW w:w="1323" w:type="dxa"/>
            <w:shd w:val="clear" w:color="auto" w:fill="auto"/>
            <w:noWrap/>
          </w:tcPr>
          <w:p w14:paraId="783AAC11" w14:textId="77777777" w:rsidR="006F4585" w:rsidRPr="00EF5447" w:rsidRDefault="006F4585" w:rsidP="008759DB">
            <w:pPr>
              <w:pStyle w:val="TAC"/>
              <w:rPr>
                <w:szCs w:val="18"/>
              </w:rPr>
            </w:pPr>
            <w:r w:rsidRPr="00EF5447">
              <w:t>892</w:t>
            </w:r>
          </w:p>
        </w:tc>
        <w:tc>
          <w:tcPr>
            <w:tcW w:w="857" w:type="dxa"/>
            <w:shd w:val="clear" w:color="auto" w:fill="auto"/>
          </w:tcPr>
          <w:p w14:paraId="7DE80EF8" w14:textId="77777777" w:rsidR="006F4585" w:rsidRPr="00EF5447" w:rsidRDefault="006F4585" w:rsidP="008759DB">
            <w:pPr>
              <w:pStyle w:val="TAC"/>
              <w:rPr>
                <w:szCs w:val="18"/>
              </w:rPr>
            </w:pPr>
            <w:r w:rsidRPr="00EF5447">
              <w:t>N/A</w:t>
            </w:r>
          </w:p>
        </w:tc>
        <w:tc>
          <w:tcPr>
            <w:tcW w:w="1248" w:type="dxa"/>
            <w:shd w:val="clear" w:color="auto" w:fill="auto"/>
          </w:tcPr>
          <w:p w14:paraId="4A93379B" w14:textId="77777777" w:rsidR="006F4585" w:rsidRPr="00EF5447" w:rsidRDefault="006F4585" w:rsidP="008759DB">
            <w:pPr>
              <w:pStyle w:val="TAC"/>
            </w:pPr>
            <w:r w:rsidRPr="00EF5447">
              <w:t>N/A</w:t>
            </w:r>
          </w:p>
        </w:tc>
      </w:tr>
      <w:tr w:rsidR="006F4585" w:rsidRPr="00EF5447" w14:paraId="4282B012" w14:textId="77777777" w:rsidTr="008759DB">
        <w:trPr>
          <w:trHeight w:val="216"/>
          <w:jc w:val="center"/>
        </w:trPr>
        <w:tc>
          <w:tcPr>
            <w:tcW w:w="2258" w:type="dxa"/>
            <w:tcBorders>
              <w:bottom w:val="nil"/>
            </w:tcBorders>
            <w:shd w:val="clear" w:color="auto" w:fill="auto"/>
          </w:tcPr>
          <w:p w14:paraId="16B9091A" w14:textId="77777777" w:rsidR="006F4585" w:rsidRPr="00EF5447" w:rsidRDefault="006F4585" w:rsidP="008759DB">
            <w:pPr>
              <w:pStyle w:val="TAC"/>
              <w:rPr>
                <w:vertAlign w:val="superscript"/>
                <w:lang w:eastAsia="zh-CN"/>
              </w:rPr>
            </w:pPr>
            <w:r w:rsidRPr="00EF5447">
              <w:t>DC_46A-66A_n25A</w:t>
            </w:r>
            <w:r w:rsidRPr="00EF5447">
              <w:rPr>
                <w:vertAlign w:val="superscript"/>
                <w:lang w:eastAsia="zh-CN"/>
              </w:rPr>
              <w:t>4</w:t>
            </w:r>
          </w:p>
          <w:p w14:paraId="539EEF74" w14:textId="77777777" w:rsidR="006F4585" w:rsidRPr="00EF5447" w:rsidRDefault="006F4585" w:rsidP="008759DB">
            <w:pPr>
              <w:pStyle w:val="TAC"/>
            </w:pPr>
            <w:r w:rsidRPr="00EF5447">
              <w:t>DC_46C-66A_n25A</w:t>
            </w:r>
            <w:r w:rsidRPr="00EF5447">
              <w:rPr>
                <w:vertAlign w:val="superscript"/>
                <w:lang w:eastAsia="zh-CN"/>
              </w:rPr>
              <w:t>4</w:t>
            </w:r>
          </w:p>
          <w:p w14:paraId="13551A26" w14:textId="77777777" w:rsidR="006F4585" w:rsidRPr="00EF5447" w:rsidRDefault="006F4585" w:rsidP="008759DB">
            <w:pPr>
              <w:pStyle w:val="TAC"/>
            </w:pPr>
            <w:r w:rsidRPr="00EF5447">
              <w:t>DC_46D-66A_n25A</w:t>
            </w:r>
            <w:r w:rsidRPr="00EF5447">
              <w:rPr>
                <w:vertAlign w:val="superscript"/>
                <w:lang w:eastAsia="zh-CN"/>
              </w:rPr>
              <w:t>4</w:t>
            </w:r>
          </w:p>
          <w:p w14:paraId="42D8D196" w14:textId="77777777" w:rsidR="006F4585" w:rsidRPr="00EF5447" w:rsidRDefault="006F4585" w:rsidP="008759DB">
            <w:pPr>
              <w:pStyle w:val="TAC"/>
            </w:pPr>
          </w:p>
        </w:tc>
        <w:tc>
          <w:tcPr>
            <w:tcW w:w="867" w:type="dxa"/>
            <w:shd w:val="clear" w:color="auto" w:fill="auto"/>
          </w:tcPr>
          <w:p w14:paraId="12ED40A9"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32D64CB7"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6249E098"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473A186F"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1AC845C6"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1029828B"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2381B829" w14:textId="77777777" w:rsidR="006F4585" w:rsidRPr="00EF5447" w:rsidRDefault="006F4585" w:rsidP="008759DB">
            <w:pPr>
              <w:pStyle w:val="TAC"/>
            </w:pPr>
            <w:r w:rsidRPr="00EF5447">
              <w:rPr>
                <w:lang w:eastAsia="zh-CN"/>
              </w:rPr>
              <w:t>IMD3</w:t>
            </w:r>
          </w:p>
        </w:tc>
      </w:tr>
      <w:tr w:rsidR="006F4585" w:rsidRPr="00EF5447" w14:paraId="24F1F53C" w14:textId="77777777" w:rsidTr="008759DB">
        <w:trPr>
          <w:trHeight w:val="216"/>
          <w:jc w:val="center"/>
        </w:trPr>
        <w:tc>
          <w:tcPr>
            <w:tcW w:w="2258" w:type="dxa"/>
            <w:tcBorders>
              <w:top w:val="nil"/>
              <w:bottom w:val="nil"/>
            </w:tcBorders>
            <w:shd w:val="clear" w:color="auto" w:fill="auto"/>
          </w:tcPr>
          <w:p w14:paraId="2AA97EB4" w14:textId="77777777" w:rsidR="006F4585" w:rsidRPr="00EF5447" w:rsidRDefault="006F4585" w:rsidP="008759DB">
            <w:pPr>
              <w:pStyle w:val="TAC"/>
            </w:pPr>
          </w:p>
        </w:tc>
        <w:tc>
          <w:tcPr>
            <w:tcW w:w="867" w:type="dxa"/>
            <w:shd w:val="clear" w:color="auto" w:fill="auto"/>
          </w:tcPr>
          <w:p w14:paraId="436E82E7" w14:textId="77777777" w:rsidR="006F4585" w:rsidRPr="00EF5447" w:rsidRDefault="006F4585" w:rsidP="008759DB">
            <w:pPr>
              <w:pStyle w:val="TAC"/>
              <w:rPr>
                <w:szCs w:val="18"/>
              </w:rPr>
            </w:pPr>
            <w:r w:rsidRPr="00EF5447">
              <w:t>66</w:t>
            </w:r>
          </w:p>
        </w:tc>
        <w:tc>
          <w:tcPr>
            <w:tcW w:w="1167" w:type="dxa"/>
            <w:shd w:val="clear" w:color="auto" w:fill="auto"/>
            <w:noWrap/>
          </w:tcPr>
          <w:p w14:paraId="01A0A4A6" w14:textId="77777777" w:rsidR="006F4585" w:rsidRPr="00EF5447" w:rsidRDefault="006F4585" w:rsidP="008759DB">
            <w:pPr>
              <w:pStyle w:val="TAC"/>
              <w:rPr>
                <w:szCs w:val="18"/>
              </w:rPr>
            </w:pPr>
            <w:r w:rsidRPr="00EF5447">
              <w:rPr>
                <w:lang w:eastAsia="ko-KR"/>
              </w:rPr>
              <w:t>1775</w:t>
            </w:r>
          </w:p>
        </w:tc>
        <w:tc>
          <w:tcPr>
            <w:tcW w:w="746" w:type="dxa"/>
            <w:shd w:val="clear" w:color="auto" w:fill="auto"/>
            <w:noWrap/>
          </w:tcPr>
          <w:p w14:paraId="0AD927C9"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7D7F554"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42EB7C68" w14:textId="77777777" w:rsidR="006F4585" w:rsidRPr="00EF5447" w:rsidRDefault="006F4585" w:rsidP="008759DB">
            <w:pPr>
              <w:pStyle w:val="TAC"/>
              <w:rPr>
                <w:szCs w:val="18"/>
              </w:rPr>
            </w:pPr>
            <w:r w:rsidRPr="00EF5447">
              <w:rPr>
                <w:lang w:eastAsia="ko-KR"/>
              </w:rPr>
              <w:t>2175</w:t>
            </w:r>
          </w:p>
        </w:tc>
        <w:tc>
          <w:tcPr>
            <w:tcW w:w="857" w:type="dxa"/>
            <w:shd w:val="clear" w:color="auto" w:fill="auto"/>
          </w:tcPr>
          <w:p w14:paraId="5F107EB1"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16D92F22" w14:textId="77777777" w:rsidR="006F4585" w:rsidRPr="00EF5447" w:rsidRDefault="006F4585" w:rsidP="008759DB">
            <w:pPr>
              <w:pStyle w:val="TAC"/>
            </w:pPr>
            <w:r w:rsidRPr="00EF5447">
              <w:t>N/A</w:t>
            </w:r>
          </w:p>
        </w:tc>
      </w:tr>
      <w:tr w:rsidR="006F4585" w:rsidRPr="00EF5447" w14:paraId="2CE7D35B" w14:textId="77777777" w:rsidTr="008759DB">
        <w:trPr>
          <w:trHeight w:val="216"/>
          <w:jc w:val="center"/>
        </w:trPr>
        <w:tc>
          <w:tcPr>
            <w:tcW w:w="2258" w:type="dxa"/>
            <w:tcBorders>
              <w:top w:val="nil"/>
              <w:bottom w:val="nil"/>
            </w:tcBorders>
            <w:shd w:val="clear" w:color="auto" w:fill="auto"/>
          </w:tcPr>
          <w:p w14:paraId="7159B604" w14:textId="77777777" w:rsidR="006F4585" w:rsidRPr="00EF5447" w:rsidRDefault="006F4585" w:rsidP="008759DB">
            <w:pPr>
              <w:pStyle w:val="TAC"/>
            </w:pPr>
          </w:p>
        </w:tc>
        <w:tc>
          <w:tcPr>
            <w:tcW w:w="867" w:type="dxa"/>
            <w:shd w:val="clear" w:color="auto" w:fill="auto"/>
          </w:tcPr>
          <w:p w14:paraId="19A8B2A3" w14:textId="77777777" w:rsidR="006F4585" w:rsidRPr="00EF5447" w:rsidRDefault="006F4585" w:rsidP="008759DB">
            <w:pPr>
              <w:pStyle w:val="TAC"/>
              <w:rPr>
                <w:szCs w:val="18"/>
              </w:rPr>
            </w:pPr>
            <w:r w:rsidRPr="00EF5447">
              <w:t>n25</w:t>
            </w:r>
          </w:p>
        </w:tc>
        <w:tc>
          <w:tcPr>
            <w:tcW w:w="1167" w:type="dxa"/>
            <w:shd w:val="clear" w:color="auto" w:fill="auto"/>
            <w:noWrap/>
          </w:tcPr>
          <w:p w14:paraId="77D9E25D" w14:textId="77777777" w:rsidR="006F4585" w:rsidRPr="00EF5447" w:rsidRDefault="006F4585" w:rsidP="008759DB">
            <w:pPr>
              <w:pStyle w:val="TAC"/>
              <w:rPr>
                <w:szCs w:val="18"/>
              </w:rPr>
            </w:pPr>
            <w:r w:rsidRPr="00EF5447">
              <w:rPr>
                <w:lang w:eastAsia="ko-KR"/>
              </w:rPr>
              <w:t>1855</w:t>
            </w:r>
          </w:p>
        </w:tc>
        <w:tc>
          <w:tcPr>
            <w:tcW w:w="746" w:type="dxa"/>
            <w:shd w:val="clear" w:color="auto" w:fill="auto"/>
            <w:noWrap/>
          </w:tcPr>
          <w:p w14:paraId="7CCE111A"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0873147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41E438F3" w14:textId="77777777" w:rsidR="006F4585" w:rsidRPr="00EF5447" w:rsidRDefault="006F4585" w:rsidP="008759DB">
            <w:pPr>
              <w:pStyle w:val="TAC"/>
              <w:rPr>
                <w:szCs w:val="18"/>
              </w:rPr>
            </w:pPr>
            <w:r w:rsidRPr="00EF5447">
              <w:rPr>
                <w:lang w:eastAsia="ko-KR"/>
              </w:rPr>
              <w:t>1935</w:t>
            </w:r>
          </w:p>
        </w:tc>
        <w:tc>
          <w:tcPr>
            <w:tcW w:w="857" w:type="dxa"/>
            <w:shd w:val="clear" w:color="auto" w:fill="auto"/>
          </w:tcPr>
          <w:p w14:paraId="6B698C74" w14:textId="77777777" w:rsidR="006F4585" w:rsidRPr="00EF5447" w:rsidRDefault="006F4585" w:rsidP="008759DB">
            <w:pPr>
              <w:pStyle w:val="TAC"/>
              <w:rPr>
                <w:szCs w:val="18"/>
              </w:rPr>
            </w:pPr>
            <w:r w:rsidRPr="00EF5447">
              <w:rPr>
                <w:lang w:eastAsia="ko-KR"/>
              </w:rPr>
              <w:t>20</w:t>
            </w:r>
          </w:p>
        </w:tc>
        <w:tc>
          <w:tcPr>
            <w:tcW w:w="1248" w:type="dxa"/>
            <w:shd w:val="clear" w:color="auto" w:fill="auto"/>
          </w:tcPr>
          <w:p w14:paraId="4B3E3799" w14:textId="77777777" w:rsidR="006F4585" w:rsidRPr="00EF5447" w:rsidRDefault="006F4585" w:rsidP="008759DB">
            <w:pPr>
              <w:pStyle w:val="TAC"/>
            </w:pPr>
            <w:r w:rsidRPr="00EF5447">
              <w:t>IMD3</w:t>
            </w:r>
          </w:p>
        </w:tc>
      </w:tr>
      <w:tr w:rsidR="006F4585" w:rsidRPr="00EF5447" w14:paraId="1D07BE39" w14:textId="77777777" w:rsidTr="008759DB">
        <w:trPr>
          <w:trHeight w:val="216"/>
          <w:jc w:val="center"/>
        </w:trPr>
        <w:tc>
          <w:tcPr>
            <w:tcW w:w="2258" w:type="dxa"/>
            <w:tcBorders>
              <w:top w:val="nil"/>
              <w:bottom w:val="nil"/>
            </w:tcBorders>
            <w:shd w:val="clear" w:color="auto" w:fill="auto"/>
          </w:tcPr>
          <w:p w14:paraId="54A41DAD" w14:textId="77777777" w:rsidR="006F4585" w:rsidRPr="00EF5447" w:rsidRDefault="006F4585" w:rsidP="008759DB">
            <w:pPr>
              <w:pStyle w:val="TAC"/>
            </w:pPr>
          </w:p>
        </w:tc>
        <w:tc>
          <w:tcPr>
            <w:tcW w:w="867" w:type="dxa"/>
            <w:shd w:val="clear" w:color="auto" w:fill="auto"/>
          </w:tcPr>
          <w:p w14:paraId="37136AF6"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7EFB3588"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06419E44"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1E6153EC"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16DD4793"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420F86C7"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68B258DB" w14:textId="77777777" w:rsidR="006F4585" w:rsidRPr="00EF5447" w:rsidRDefault="006F4585" w:rsidP="008759DB">
            <w:pPr>
              <w:pStyle w:val="TAC"/>
            </w:pPr>
            <w:r w:rsidRPr="00EF5447">
              <w:rPr>
                <w:lang w:eastAsia="zh-CN"/>
              </w:rPr>
              <w:t>IMD3</w:t>
            </w:r>
          </w:p>
        </w:tc>
      </w:tr>
      <w:tr w:rsidR="006F4585" w:rsidRPr="00EF5447" w14:paraId="57C0828B" w14:textId="77777777" w:rsidTr="008759DB">
        <w:trPr>
          <w:trHeight w:val="216"/>
          <w:jc w:val="center"/>
        </w:trPr>
        <w:tc>
          <w:tcPr>
            <w:tcW w:w="2258" w:type="dxa"/>
            <w:tcBorders>
              <w:top w:val="nil"/>
              <w:bottom w:val="nil"/>
            </w:tcBorders>
            <w:shd w:val="clear" w:color="auto" w:fill="auto"/>
          </w:tcPr>
          <w:p w14:paraId="4D19636D" w14:textId="77777777" w:rsidR="006F4585" w:rsidRPr="00EF5447" w:rsidRDefault="006F4585" w:rsidP="008759DB">
            <w:pPr>
              <w:pStyle w:val="TAC"/>
            </w:pPr>
          </w:p>
        </w:tc>
        <w:tc>
          <w:tcPr>
            <w:tcW w:w="867" w:type="dxa"/>
            <w:shd w:val="clear" w:color="auto" w:fill="auto"/>
          </w:tcPr>
          <w:p w14:paraId="62083AD1" w14:textId="77777777" w:rsidR="006F4585" w:rsidRPr="00EF5447" w:rsidRDefault="006F4585" w:rsidP="008759DB">
            <w:pPr>
              <w:pStyle w:val="TAC"/>
              <w:rPr>
                <w:szCs w:val="18"/>
              </w:rPr>
            </w:pPr>
            <w:r w:rsidRPr="00EF5447">
              <w:t>66</w:t>
            </w:r>
          </w:p>
        </w:tc>
        <w:tc>
          <w:tcPr>
            <w:tcW w:w="1167" w:type="dxa"/>
            <w:shd w:val="clear" w:color="auto" w:fill="auto"/>
            <w:noWrap/>
          </w:tcPr>
          <w:p w14:paraId="70C5452E" w14:textId="77777777" w:rsidR="006F4585" w:rsidRPr="00EF5447" w:rsidRDefault="006F4585" w:rsidP="008759DB">
            <w:pPr>
              <w:pStyle w:val="TAC"/>
              <w:rPr>
                <w:szCs w:val="18"/>
              </w:rPr>
            </w:pPr>
            <w:r w:rsidRPr="00EF5447">
              <w:rPr>
                <w:lang w:eastAsia="ko-KR"/>
              </w:rPr>
              <w:t>1750</w:t>
            </w:r>
          </w:p>
        </w:tc>
        <w:tc>
          <w:tcPr>
            <w:tcW w:w="746" w:type="dxa"/>
            <w:shd w:val="clear" w:color="auto" w:fill="auto"/>
            <w:noWrap/>
          </w:tcPr>
          <w:p w14:paraId="5AFBED12"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0DC2B305"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015A7461" w14:textId="77777777" w:rsidR="006F4585" w:rsidRPr="00EF5447" w:rsidRDefault="006F4585" w:rsidP="008759DB">
            <w:pPr>
              <w:pStyle w:val="TAC"/>
              <w:rPr>
                <w:szCs w:val="18"/>
              </w:rPr>
            </w:pPr>
            <w:r w:rsidRPr="00EF5447">
              <w:rPr>
                <w:lang w:eastAsia="ko-KR"/>
              </w:rPr>
              <w:t>2150</w:t>
            </w:r>
          </w:p>
        </w:tc>
        <w:tc>
          <w:tcPr>
            <w:tcW w:w="857" w:type="dxa"/>
            <w:shd w:val="clear" w:color="auto" w:fill="auto"/>
          </w:tcPr>
          <w:p w14:paraId="062F4B23" w14:textId="77777777" w:rsidR="006F4585" w:rsidRPr="00EF5447" w:rsidRDefault="006F4585" w:rsidP="008759DB">
            <w:pPr>
              <w:pStyle w:val="TAC"/>
              <w:rPr>
                <w:szCs w:val="18"/>
              </w:rPr>
            </w:pPr>
            <w:r w:rsidRPr="00EF5447">
              <w:rPr>
                <w:lang w:eastAsia="ko-KR"/>
              </w:rPr>
              <w:t>4</w:t>
            </w:r>
          </w:p>
        </w:tc>
        <w:tc>
          <w:tcPr>
            <w:tcW w:w="1248" w:type="dxa"/>
            <w:shd w:val="clear" w:color="auto" w:fill="auto"/>
          </w:tcPr>
          <w:p w14:paraId="5F624366" w14:textId="77777777" w:rsidR="006F4585" w:rsidRPr="00EF5447" w:rsidRDefault="006F4585" w:rsidP="008759DB">
            <w:pPr>
              <w:pStyle w:val="TAC"/>
            </w:pPr>
            <w:r w:rsidRPr="00EF5447">
              <w:t>IMD5</w:t>
            </w:r>
          </w:p>
        </w:tc>
      </w:tr>
      <w:tr w:rsidR="006F4585" w:rsidRPr="00EF5447" w14:paraId="001ADD70" w14:textId="77777777" w:rsidTr="008759DB">
        <w:trPr>
          <w:trHeight w:val="216"/>
          <w:jc w:val="center"/>
        </w:trPr>
        <w:tc>
          <w:tcPr>
            <w:tcW w:w="2258" w:type="dxa"/>
            <w:tcBorders>
              <w:top w:val="nil"/>
              <w:bottom w:val="nil"/>
            </w:tcBorders>
            <w:shd w:val="clear" w:color="auto" w:fill="auto"/>
          </w:tcPr>
          <w:p w14:paraId="0F5CEAF6" w14:textId="77777777" w:rsidR="006F4585" w:rsidRPr="00EF5447" w:rsidRDefault="006F4585" w:rsidP="008759DB">
            <w:pPr>
              <w:pStyle w:val="TAC"/>
            </w:pPr>
          </w:p>
        </w:tc>
        <w:tc>
          <w:tcPr>
            <w:tcW w:w="867" w:type="dxa"/>
            <w:shd w:val="clear" w:color="auto" w:fill="auto"/>
          </w:tcPr>
          <w:p w14:paraId="7AAE9862" w14:textId="77777777" w:rsidR="006F4585" w:rsidRPr="00EF5447" w:rsidRDefault="006F4585" w:rsidP="008759DB">
            <w:pPr>
              <w:pStyle w:val="TAC"/>
              <w:rPr>
                <w:szCs w:val="18"/>
              </w:rPr>
            </w:pPr>
            <w:r w:rsidRPr="00EF5447">
              <w:t>n25</w:t>
            </w:r>
          </w:p>
        </w:tc>
        <w:tc>
          <w:tcPr>
            <w:tcW w:w="1167" w:type="dxa"/>
            <w:shd w:val="clear" w:color="auto" w:fill="auto"/>
            <w:noWrap/>
          </w:tcPr>
          <w:p w14:paraId="1718F093" w14:textId="77777777" w:rsidR="006F4585" w:rsidRPr="00EF5447" w:rsidRDefault="006F4585" w:rsidP="008759DB">
            <w:pPr>
              <w:pStyle w:val="TAC"/>
              <w:rPr>
                <w:szCs w:val="18"/>
              </w:rPr>
            </w:pPr>
            <w:r w:rsidRPr="00EF5447">
              <w:rPr>
                <w:lang w:eastAsia="ko-KR"/>
              </w:rPr>
              <w:t>1883.3</w:t>
            </w:r>
          </w:p>
        </w:tc>
        <w:tc>
          <w:tcPr>
            <w:tcW w:w="746" w:type="dxa"/>
            <w:shd w:val="clear" w:color="auto" w:fill="auto"/>
            <w:noWrap/>
          </w:tcPr>
          <w:p w14:paraId="32D1EC61"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3A6608D3"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776D5A58" w14:textId="77777777" w:rsidR="006F4585" w:rsidRPr="00EF5447" w:rsidRDefault="006F4585" w:rsidP="008759DB">
            <w:pPr>
              <w:pStyle w:val="TAC"/>
              <w:rPr>
                <w:szCs w:val="18"/>
              </w:rPr>
            </w:pPr>
            <w:r w:rsidRPr="00EF5447">
              <w:rPr>
                <w:lang w:eastAsia="ko-KR"/>
              </w:rPr>
              <w:t>1963.3</w:t>
            </w:r>
          </w:p>
        </w:tc>
        <w:tc>
          <w:tcPr>
            <w:tcW w:w="857" w:type="dxa"/>
            <w:shd w:val="clear" w:color="auto" w:fill="auto"/>
          </w:tcPr>
          <w:p w14:paraId="392FDE0D"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7C666AC4" w14:textId="77777777" w:rsidR="006F4585" w:rsidRPr="00EF5447" w:rsidRDefault="006F4585" w:rsidP="008759DB">
            <w:pPr>
              <w:pStyle w:val="TAC"/>
            </w:pPr>
            <w:r w:rsidRPr="00EF5447">
              <w:t>N/A</w:t>
            </w:r>
          </w:p>
        </w:tc>
      </w:tr>
      <w:tr w:rsidR="006F4585" w:rsidRPr="00EF5447" w14:paraId="2A54B883" w14:textId="77777777" w:rsidTr="008759DB">
        <w:trPr>
          <w:trHeight w:val="216"/>
          <w:jc w:val="center"/>
        </w:trPr>
        <w:tc>
          <w:tcPr>
            <w:tcW w:w="2258" w:type="dxa"/>
            <w:tcBorders>
              <w:top w:val="nil"/>
              <w:bottom w:val="nil"/>
            </w:tcBorders>
            <w:shd w:val="clear" w:color="auto" w:fill="auto"/>
          </w:tcPr>
          <w:p w14:paraId="21ADCB76" w14:textId="77777777" w:rsidR="006F4585" w:rsidRPr="00EF5447" w:rsidRDefault="006F4585" w:rsidP="008759DB">
            <w:pPr>
              <w:pStyle w:val="TAC"/>
            </w:pPr>
          </w:p>
        </w:tc>
        <w:tc>
          <w:tcPr>
            <w:tcW w:w="867" w:type="dxa"/>
            <w:shd w:val="clear" w:color="auto" w:fill="auto"/>
          </w:tcPr>
          <w:p w14:paraId="23632312" w14:textId="77777777" w:rsidR="006F4585" w:rsidRPr="00EF5447" w:rsidRDefault="006F4585" w:rsidP="008759DB">
            <w:pPr>
              <w:pStyle w:val="TAC"/>
              <w:rPr>
                <w:szCs w:val="18"/>
              </w:rPr>
            </w:pPr>
            <w:r w:rsidRPr="00EF5447">
              <w:rPr>
                <w:lang w:eastAsia="sv-SE"/>
              </w:rPr>
              <w:t>46</w:t>
            </w:r>
          </w:p>
        </w:tc>
        <w:tc>
          <w:tcPr>
            <w:tcW w:w="1167" w:type="dxa"/>
            <w:shd w:val="clear" w:color="auto" w:fill="auto"/>
            <w:noWrap/>
          </w:tcPr>
          <w:p w14:paraId="2D452A0E" w14:textId="77777777" w:rsidR="006F4585" w:rsidRPr="00EF5447" w:rsidRDefault="006F4585" w:rsidP="008759DB">
            <w:pPr>
              <w:pStyle w:val="TAC"/>
              <w:rPr>
                <w:szCs w:val="18"/>
              </w:rPr>
            </w:pPr>
            <w:r w:rsidRPr="00EF5447">
              <w:rPr>
                <w:lang w:eastAsia="sv-SE"/>
              </w:rPr>
              <w:t>5505</w:t>
            </w:r>
          </w:p>
        </w:tc>
        <w:tc>
          <w:tcPr>
            <w:tcW w:w="746" w:type="dxa"/>
            <w:shd w:val="clear" w:color="auto" w:fill="auto"/>
            <w:noWrap/>
          </w:tcPr>
          <w:p w14:paraId="516B1D9F" w14:textId="77777777" w:rsidR="006F4585" w:rsidRPr="00EF5447" w:rsidRDefault="006F4585" w:rsidP="008759DB">
            <w:pPr>
              <w:pStyle w:val="TAC"/>
              <w:rPr>
                <w:szCs w:val="18"/>
              </w:rPr>
            </w:pPr>
            <w:r w:rsidRPr="00EF5447">
              <w:rPr>
                <w:lang w:eastAsia="sv-SE"/>
              </w:rPr>
              <w:t>10</w:t>
            </w:r>
          </w:p>
        </w:tc>
        <w:tc>
          <w:tcPr>
            <w:tcW w:w="2266" w:type="dxa"/>
            <w:shd w:val="clear" w:color="auto" w:fill="auto"/>
            <w:noWrap/>
          </w:tcPr>
          <w:p w14:paraId="155C41FE" w14:textId="77777777" w:rsidR="006F4585" w:rsidRPr="00EF5447" w:rsidRDefault="006F4585" w:rsidP="008759DB">
            <w:pPr>
              <w:pStyle w:val="TAC"/>
              <w:rPr>
                <w:szCs w:val="18"/>
              </w:rPr>
            </w:pPr>
            <w:r w:rsidRPr="00EF5447">
              <w:rPr>
                <w:lang w:eastAsia="sv-SE"/>
              </w:rPr>
              <w:t>50</w:t>
            </w:r>
          </w:p>
        </w:tc>
        <w:tc>
          <w:tcPr>
            <w:tcW w:w="1323" w:type="dxa"/>
            <w:shd w:val="clear" w:color="auto" w:fill="auto"/>
            <w:noWrap/>
          </w:tcPr>
          <w:p w14:paraId="0F5C6FF7" w14:textId="77777777" w:rsidR="006F4585" w:rsidRPr="00EF5447" w:rsidRDefault="006F4585" w:rsidP="008759DB">
            <w:pPr>
              <w:pStyle w:val="TAC"/>
              <w:rPr>
                <w:szCs w:val="18"/>
              </w:rPr>
            </w:pPr>
            <w:r w:rsidRPr="00EF5447">
              <w:rPr>
                <w:lang w:eastAsia="sv-SE"/>
              </w:rPr>
              <w:t>5505</w:t>
            </w:r>
          </w:p>
        </w:tc>
        <w:tc>
          <w:tcPr>
            <w:tcW w:w="857" w:type="dxa"/>
            <w:shd w:val="clear" w:color="auto" w:fill="auto"/>
          </w:tcPr>
          <w:p w14:paraId="683FFD2B" w14:textId="77777777" w:rsidR="006F4585" w:rsidRPr="00EF5447" w:rsidRDefault="006F4585" w:rsidP="008759DB">
            <w:pPr>
              <w:pStyle w:val="TAC"/>
              <w:rPr>
                <w:szCs w:val="18"/>
              </w:rPr>
            </w:pPr>
            <w:r w:rsidRPr="00EF5447">
              <w:rPr>
                <w:lang w:eastAsia="sv-SE"/>
              </w:rPr>
              <w:t>16.1</w:t>
            </w:r>
          </w:p>
        </w:tc>
        <w:tc>
          <w:tcPr>
            <w:tcW w:w="1248" w:type="dxa"/>
            <w:shd w:val="clear" w:color="auto" w:fill="auto"/>
          </w:tcPr>
          <w:p w14:paraId="79E03B6D" w14:textId="77777777" w:rsidR="006F4585" w:rsidRPr="00EF5447" w:rsidRDefault="006F4585" w:rsidP="008759DB">
            <w:pPr>
              <w:pStyle w:val="TAC"/>
            </w:pPr>
            <w:r w:rsidRPr="00EF5447">
              <w:rPr>
                <w:lang w:eastAsia="zh-CN"/>
              </w:rPr>
              <w:t>IMD3</w:t>
            </w:r>
          </w:p>
        </w:tc>
      </w:tr>
      <w:tr w:rsidR="006F4585" w:rsidRPr="00EF5447" w14:paraId="01790C9C" w14:textId="77777777" w:rsidTr="008759DB">
        <w:trPr>
          <w:trHeight w:val="216"/>
          <w:jc w:val="center"/>
        </w:trPr>
        <w:tc>
          <w:tcPr>
            <w:tcW w:w="2258" w:type="dxa"/>
            <w:tcBorders>
              <w:top w:val="nil"/>
              <w:bottom w:val="nil"/>
            </w:tcBorders>
            <w:shd w:val="clear" w:color="auto" w:fill="auto"/>
          </w:tcPr>
          <w:p w14:paraId="0F37536F" w14:textId="77777777" w:rsidR="006F4585" w:rsidRPr="00EF5447" w:rsidRDefault="006F4585" w:rsidP="008759DB">
            <w:pPr>
              <w:pStyle w:val="TAC"/>
            </w:pPr>
          </w:p>
        </w:tc>
        <w:tc>
          <w:tcPr>
            <w:tcW w:w="867" w:type="dxa"/>
            <w:shd w:val="clear" w:color="auto" w:fill="auto"/>
          </w:tcPr>
          <w:p w14:paraId="588874A2" w14:textId="77777777" w:rsidR="006F4585" w:rsidRPr="00EF5447" w:rsidRDefault="006F4585" w:rsidP="008759DB">
            <w:pPr>
              <w:pStyle w:val="TAC"/>
              <w:rPr>
                <w:szCs w:val="18"/>
              </w:rPr>
            </w:pPr>
            <w:r w:rsidRPr="00EF5447">
              <w:t>66</w:t>
            </w:r>
          </w:p>
        </w:tc>
        <w:tc>
          <w:tcPr>
            <w:tcW w:w="1167" w:type="dxa"/>
            <w:shd w:val="clear" w:color="auto" w:fill="auto"/>
            <w:noWrap/>
          </w:tcPr>
          <w:p w14:paraId="05EF443F" w14:textId="77777777" w:rsidR="006F4585" w:rsidRPr="00EF5447" w:rsidRDefault="006F4585" w:rsidP="008759DB">
            <w:pPr>
              <w:pStyle w:val="TAC"/>
              <w:rPr>
                <w:szCs w:val="18"/>
              </w:rPr>
            </w:pPr>
            <w:r w:rsidRPr="00EF5447">
              <w:rPr>
                <w:lang w:eastAsia="ko-KR"/>
              </w:rPr>
              <w:t>1712.5</w:t>
            </w:r>
          </w:p>
        </w:tc>
        <w:tc>
          <w:tcPr>
            <w:tcW w:w="746" w:type="dxa"/>
            <w:shd w:val="clear" w:color="auto" w:fill="auto"/>
            <w:noWrap/>
          </w:tcPr>
          <w:p w14:paraId="4719CCC0"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3D0AD81"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379CF9D7" w14:textId="77777777" w:rsidR="006F4585" w:rsidRPr="00EF5447" w:rsidRDefault="006F4585" w:rsidP="008759DB">
            <w:pPr>
              <w:pStyle w:val="TAC"/>
              <w:rPr>
                <w:szCs w:val="18"/>
              </w:rPr>
            </w:pPr>
            <w:r w:rsidRPr="00EF5447">
              <w:rPr>
                <w:lang w:eastAsia="ko-KR"/>
              </w:rPr>
              <w:t>2112.5</w:t>
            </w:r>
          </w:p>
        </w:tc>
        <w:tc>
          <w:tcPr>
            <w:tcW w:w="857" w:type="dxa"/>
            <w:shd w:val="clear" w:color="auto" w:fill="auto"/>
          </w:tcPr>
          <w:p w14:paraId="1C298DFE" w14:textId="77777777" w:rsidR="006F4585" w:rsidRPr="00EF5447" w:rsidRDefault="006F4585" w:rsidP="008759DB">
            <w:pPr>
              <w:pStyle w:val="TAC"/>
              <w:rPr>
                <w:szCs w:val="18"/>
              </w:rPr>
            </w:pPr>
            <w:r w:rsidRPr="00EF5447">
              <w:t>23</w:t>
            </w:r>
          </w:p>
        </w:tc>
        <w:tc>
          <w:tcPr>
            <w:tcW w:w="1248" w:type="dxa"/>
            <w:shd w:val="clear" w:color="auto" w:fill="auto"/>
          </w:tcPr>
          <w:p w14:paraId="0138F76F" w14:textId="77777777" w:rsidR="006F4585" w:rsidRPr="00EF5447" w:rsidRDefault="006F4585" w:rsidP="008759DB">
            <w:pPr>
              <w:pStyle w:val="TAC"/>
            </w:pPr>
            <w:r w:rsidRPr="00EF5447">
              <w:t>IMD3</w:t>
            </w:r>
          </w:p>
        </w:tc>
      </w:tr>
      <w:tr w:rsidR="006F4585" w:rsidRPr="00EF5447" w14:paraId="33E667E2" w14:textId="77777777" w:rsidTr="008759DB">
        <w:trPr>
          <w:trHeight w:val="216"/>
          <w:jc w:val="center"/>
        </w:trPr>
        <w:tc>
          <w:tcPr>
            <w:tcW w:w="2258" w:type="dxa"/>
            <w:tcBorders>
              <w:top w:val="nil"/>
              <w:bottom w:val="single" w:sz="4" w:space="0" w:color="auto"/>
            </w:tcBorders>
            <w:shd w:val="clear" w:color="auto" w:fill="auto"/>
          </w:tcPr>
          <w:p w14:paraId="1BE56164" w14:textId="77777777" w:rsidR="006F4585" w:rsidRPr="00EF5447" w:rsidRDefault="006F4585" w:rsidP="008759DB">
            <w:pPr>
              <w:pStyle w:val="TAC"/>
            </w:pPr>
          </w:p>
        </w:tc>
        <w:tc>
          <w:tcPr>
            <w:tcW w:w="867" w:type="dxa"/>
            <w:shd w:val="clear" w:color="auto" w:fill="auto"/>
          </w:tcPr>
          <w:p w14:paraId="49D5F874" w14:textId="77777777" w:rsidR="006F4585" w:rsidRPr="00EF5447" w:rsidRDefault="006F4585" w:rsidP="008759DB">
            <w:pPr>
              <w:pStyle w:val="TAC"/>
              <w:rPr>
                <w:szCs w:val="18"/>
              </w:rPr>
            </w:pPr>
            <w:r w:rsidRPr="00EF5447">
              <w:t>n25</w:t>
            </w:r>
          </w:p>
        </w:tc>
        <w:tc>
          <w:tcPr>
            <w:tcW w:w="1167" w:type="dxa"/>
            <w:shd w:val="clear" w:color="auto" w:fill="auto"/>
            <w:noWrap/>
          </w:tcPr>
          <w:p w14:paraId="30A95165" w14:textId="77777777" w:rsidR="006F4585" w:rsidRPr="00EF5447" w:rsidRDefault="006F4585" w:rsidP="008759DB">
            <w:pPr>
              <w:pStyle w:val="TAC"/>
              <w:rPr>
                <w:szCs w:val="18"/>
              </w:rPr>
            </w:pPr>
            <w:r w:rsidRPr="00EF5447">
              <w:rPr>
                <w:lang w:eastAsia="ko-KR"/>
              </w:rPr>
              <w:t>1912.5</w:t>
            </w:r>
          </w:p>
        </w:tc>
        <w:tc>
          <w:tcPr>
            <w:tcW w:w="746" w:type="dxa"/>
            <w:shd w:val="clear" w:color="auto" w:fill="auto"/>
            <w:noWrap/>
          </w:tcPr>
          <w:p w14:paraId="6AA46A5A" w14:textId="77777777" w:rsidR="006F4585" w:rsidRPr="00EF5447" w:rsidRDefault="006F4585" w:rsidP="008759DB">
            <w:pPr>
              <w:pStyle w:val="TAC"/>
              <w:rPr>
                <w:szCs w:val="18"/>
              </w:rPr>
            </w:pPr>
            <w:r w:rsidRPr="00EF5447">
              <w:rPr>
                <w:lang w:eastAsia="ko-KR"/>
              </w:rPr>
              <w:t>5</w:t>
            </w:r>
          </w:p>
        </w:tc>
        <w:tc>
          <w:tcPr>
            <w:tcW w:w="2266" w:type="dxa"/>
            <w:shd w:val="clear" w:color="auto" w:fill="auto"/>
            <w:noWrap/>
          </w:tcPr>
          <w:p w14:paraId="4090F6A8" w14:textId="77777777" w:rsidR="006F4585" w:rsidRPr="00EF5447" w:rsidRDefault="006F4585" w:rsidP="008759DB">
            <w:pPr>
              <w:pStyle w:val="TAC"/>
              <w:rPr>
                <w:szCs w:val="18"/>
              </w:rPr>
            </w:pPr>
            <w:r w:rsidRPr="00EF5447">
              <w:rPr>
                <w:lang w:eastAsia="ko-KR"/>
              </w:rPr>
              <w:t>25</w:t>
            </w:r>
          </w:p>
        </w:tc>
        <w:tc>
          <w:tcPr>
            <w:tcW w:w="1323" w:type="dxa"/>
            <w:shd w:val="clear" w:color="auto" w:fill="auto"/>
            <w:noWrap/>
          </w:tcPr>
          <w:p w14:paraId="14535D75" w14:textId="77777777" w:rsidR="006F4585" w:rsidRPr="00EF5447" w:rsidRDefault="006F4585" w:rsidP="008759DB">
            <w:pPr>
              <w:pStyle w:val="TAC"/>
              <w:rPr>
                <w:szCs w:val="18"/>
              </w:rPr>
            </w:pPr>
            <w:r w:rsidRPr="00EF5447">
              <w:rPr>
                <w:lang w:eastAsia="ko-KR"/>
              </w:rPr>
              <w:t>1992.5</w:t>
            </w:r>
          </w:p>
        </w:tc>
        <w:tc>
          <w:tcPr>
            <w:tcW w:w="857" w:type="dxa"/>
            <w:shd w:val="clear" w:color="auto" w:fill="auto"/>
          </w:tcPr>
          <w:p w14:paraId="5D34FD7C"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54ED6FC9" w14:textId="77777777" w:rsidR="006F4585" w:rsidRPr="00EF5447" w:rsidRDefault="006F4585" w:rsidP="008759DB">
            <w:pPr>
              <w:pStyle w:val="TAC"/>
            </w:pPr>
            <w:r w:rsidRPr="00EF5447">
              <w:t>N/A</w:t>
            </w:r>
          </w:p>
        </w:tc>
      </w:tr>
      <w:tr w:rsidR="006F4585" w:rsidRPr="00EF5447" w14:paraId="1CF34D21" w14:textId="77777777" w:rsidTr="008759DB">
        <w:trPr>
          <w:trHeight w:val="216"/>
          <w:jc w:val="center"/>
        </w:trPr>
        <w:tc>
          <w:tcPr>
            <w:tcW w:w="2258" w:type="dxa"/>
            <w:vMerge w:val="restart"/>
            <w:tcBorders>
              <w:top w:val="nil"/>
            </w:tcBorders>
            <w:shd w:val="clear" w:color="auto" w:fill="auto"/>
          </w:tcPr>
          <w:p w14:paraId="292C183A" w14:textId="77777777" w:rsidR="006F4585" w:rsidRPr="00EF5447" w:rsidRDefault="006F4585" w:rsidP="008759DB">
            <w:pPr>
              <w:pStyle w:val="TAC"/>
            </w:pPr>
            <w:r>
              <w:rPr>
                <w:rFonts w:cs="Arial"/>
              </w:rPr>
              <w:t>DC_46A-66A_n77A</w:t>
            </w:r>
            <w:r>
              <w:rPr>
                <w:rFonts w:cs="Arial"/>
                <w:vertAlign w:val="superscript"/>
              </w:rPr>
              <w:t>5</w:t>
            </w:r>
          </w:p>
          <w:p w14:paraId="1BAA3BB8" w14:textId="77777777" w:rsidR="006F4585" w:rsidRPr="00EF5447" w:rsidRDefault="006F4585" w:rsidP="008759DB">
            <w:pPr>
              <w:pStyle w:val="TAC"/>
            </w:pPr>
            <w:r w:rsidRPr="00D87959">
              <w:t>DC_46A-46A-66A_n77A</w:t>
            </w:r>
            <w:r w:rsidRPr="00D87959">
              <w:rPr>
                <w:vertAlign w:val="superscript"/>
              </w:rPr>
              <w:t>5</w:t>
            </w:r>
          </w:p>
        </w:tc>
        <w:tc>
          <w:tcPr>
            <w:tcW w:w="867" w:type="dxa"/>
            <w:shd w:val="clear" w:color="auto" w:fill="auto"/>
          </w:tcPr>
          <w:p w14:paraId="6CC1C2BB" w14:textId="77777777" w:rsidR="006F4585" w:rsidRPr="00EF5447" w:rsidRDefault="006F4585" w:rsidP="008759DB">
            <w:pPr>
              <w:pStyle w:val="TAC"/>
            </w:pPr>
            <w:r>
              <w:rPr>
                <w:rFonts w:cs="Arial"/>
                <w:szCs w:val="18"/>
              </w:rPr>
              <w:t>46</w:t>
            </w:r>
          </w:p>
        </w:tc>
        <w:tc>
          <w:tcPr>
            <w:tcW w:w="1167" w:type="dxa"/>
            <w:shd w:val="clear" w:color="auto" w:fill="auto"/>
            <w:noWrap/>
          </w:tcPr>
          <w:p w14:paraId="6058654F" w14:textId="77777777" w:rsidR="006F4585" w:rsidRPr="00EF5447" w:rsidRDefault="006F4585" w:rsidP="008759DB">
            <w:pPr>
              <w:pStyle w:val="TAC"/>
              <w:rPr>
                <w:lang w:eastAsia="ko-KR"/>
              </w:rPr>
            </w:pPr>
            <w:r>
              <w:t>N/A</w:t>
            </w:r>
          </w:p>
        </w:tc>
        <w:tc>
          <w:tcPr>
            <w:tcW w:w="746" w:type="dxa"/>
            <w:shd w:val="clear" w:color="auto" w:fill="auto"/>
            <w:noWrap/>
          </w:tcPr>
          <w:p w14:paraId="3A337EC3" w14:textId="77777777" w:rsidR="006F4585" w:rsidRPr="00EF5447" w:rsidRDefault="006F4585" w:rsidP="008759DB">
            <w:pPr>
              <w:pStyle w:val="TAC"/>
              <w:rPr>
                <w:lang w:eastAsia="ko-KR"/>
              </w:rPr>
            </w:pPr>
            <w:r>
              <w:t>N/A</w:t>
            </w:r>
          </w:p>
        </w:tc>
        <w:tc>
          <w:tcPr>
            <w:tcW w:w="2266" w:type="dxa"/>
            <w:shd w:val="clear" w:color="auto" w:fill="auto"/>
            <w:noWrap/>
          </w:tcPr>
          <w:p w14:paraId="6492CA5E" w14:textId="77777777" w:rsidR="006F4585" w:rsidRPr="00EF5447" w:rsidRDefault="006F4585" w:rsidP="008759DB">
            <w:pPr>
              <w:pStyle w:val="TAC"/>
              <w:rPr>
                <w:lang w:eastAsia="ko-KR"/>
              </w:rPr>
            </w:pPr>
            <w:r>
              <w:t>N/A</w:t>
            </w:r>
          </w:p>
        </w:tc>
        <w:tc>
          <w:tcPr>
            <w:tcW w:w="1323" w:type="dxa"/>
            <w:shd w:val="clear" w:color="auto" w:fill="auto"/>
            <w:noWrap/>
          </w:tcPr>
          <w:p w14:paraId="6E6A5595" w14:textId="77777777" w:rsidR="006F4585" w:rsidRPr="00EF5447" w:rsidRDefault="006F4585" w:rsidP="008759DB">
            <w:pPr>
              <w:pStyle w:val="TAC"/>
              <w:rPr>
                <w:lang w:eastAsia="ko-KR"/>
              </w:rPr>
            </w:pPr>
            <w:r>
              <w:t>N/A</w:t>
            </w:r>
          </w:p>
        </w:tc>
        <w:tc>
          <w:tcPr>
            <w:tcW w:w="857" w:type="dxa"/>
            <w:shd w:val="clear" w:color="auto" w:fill="auto"/>
          </w:tcPr>
          <w:p w14:paraId="00622261" w14:textId="77777777" w:rsidR="006F4585" w:rsidRPr="00EF5447" w:rsidRDefault="006F4585" w:rsidP="008759DB">
            <w:pPr>
              <w:pStyle w:val="TAC"/>
              <w:rPr>
                <w:lang w:eastAsia="ko-KR"/>
              </w:rPr>
            </w:pPr>
            <w:r>
              <w:t>N/A</w:t>
            </w:r>
          </w:p>
        </w:tc>
        <w:tc>
          <w:tcPr>
            <w:tcW w:w="1248" w:type="dxa"/>
            <w:shd w:val="clear" w:color="auto" w:fill="auto"/>
          </w:tcPr>
          <w:p w14:paraId="4FCD906B" w14:textId="77777777" w:rsidR="006F4585" w:rsidRDefault="006F4585" w:rsidP="008759DB">
            <w:pPr>
              <w:pStyle w:val="TAC"/>
              <w:rPr>
                <w:szCs w:val="24"/>
              </w:rPr>
            </w:pPr>
            <w:r>
              <w:t>IMD2,</w:t>
            </w:r>
          </w:p>
          <w:p w14:paraId="1C2A4705" w14:textId="77777777" w:rsidR="006F4585" w:rsidRPr="00EF5447" w:rsidRDefault="006F4585" w:rsidP="008759DB">
            <w:pPr>
              <w:pStyle w:val="TAC"/>
            </w:pPr>
            <w:r>
              <w:t>IMD3</w:t>
            </w:r>
          </w:p>
        </w:tc>
      </w:tr>
      <w:tr w:rsidR="006F4585" w:rsidRPr="00EF5447" w14:paraId="125F2D2C" w14:textId="77777777" w:rsidTr="008759DB">
        <w:trPr>
          <w:trHeight w:val="216"/>
          <w:jc w:val="center"/>
        </w:trPr>
        <w:tc>
          <w:tcPr>
            <w:tcW w:w="2258" w:type="dxa"/>
            <w:vMerge/>
            <w:shd w:val="clear" w:color="auto" w:fill="auto"/>
          </w:tcPr>
          <w:p w14:paraId="3CE2BB50" w14:textId="77777777" w:rsidR="006F4585" w:rsidRPr="00EF5447" w:rsidRDefault="006F4585" w:rsidP="008759DB">
            <w:pPr>
              <w:pStyle w:val="TAC"/>
            </w:pPr>
          </w:p>
        </w:tc>
        <w:tc>
          <w:tcPr>
            <w:tcW w:w="867" w:type="dxa"/>
            <w:shd w:val="clear" w:color="auto" w:fill="auto"/>
          </w:tcPr>
          <w:p w14:paraId="6138BB1C" w14:textId="77777777" w:rsidR="006F4585" w:rsidRPr="00EF5447" w:rsidRDefault="006F4585" w:rsidP="008759DB">
            <w:pPr>
              <w:pStyle w:val="TAC"/>
            </w:pPr>
            <w:r>
              <w:rPr>
                <w:rFonts w:cs="Arial"/>
                <w:szCs w:val="18"/>
              </w:rPr>
              <w:t>66</w:t>
            </w:r>
          </w:p>
        </w:tc>
        <w:tc>
          <w:tcPr>
            <w:tcW w:w="1167" w:type="dxa"/>
            <w:shd w:val="clear" w:color="auto" w:fill="auto"/>
            <w:noWrap/>
          </w:tcPr>
          <w:p w14:paraId="586F1336" w14:textId="77777777" w:rsidR="006F4585" w:rsidRPr="00EF5447" w:rsidRDefault="006F4585" w:rsidP="008759DB">
            <w:pPr>
              <w:pStyle w:val="TAC"/>
              <w:rPr>
                <w:lang w:eastAsia="ko-KR"/>
              </w:rPr>
            </w:pPr>
            <w:r>
              <w:t>N/A</w:t>
            </w:r>
          </w:p>
        </w:tc>
        <w:tc>
          <w:tcPr>
            <w:tcW w:w="746" w:type="dxa"/>
            <w:shd w:val="clear" w:color="auto" w:fill="auto"/>
            <w:noWrap/>
          </w:tcPr>
          <w:p w14:paraId="3840E9FD" w14:textId="77777777" w:rsidR="006F4585" w:rsidRPr="00EF5447" w:rsidRDefault="006F4585" w:rsidP="008759DB">
            <w:pPr>
              <w:pStyle w:val="TAC"/>
              <w:rPr>
                <w:lang w:eastAsia="ko-KR"/>
              </w:rPr>
            </w:pPr>
            <w:r>
              <w:t>N/A</w:t>
            </w:r>
          </w:p>
        </w:tc>
        <w:tc>
          <w:tcPr>
            <w:tcW w:w="2266" w:type="dxa"/>
            <w:shd w:val="clear" w:color="auto" w:fill="auto"/>
            <w:noWrap/>
          </w:tcPr>
          <w:p w14:paraId="2D5D73EA" w14:textId="77777777" w:rsidR="006F4585" w:rsidRPr="00EF5447" w:rsidRDefault="006F4585" w:rsidP="008759DB">
            <w:pPr>
              <w:pStyle w:val="TAC"/>
              <w:rPr>
                <w:lang w:eastAsia="ko-KR"/>
              </w:rPr>
            </w:pPr>
            <w:r>
              <w:t>N/A</w:t>
            </w:r>
          </w:p>
        </w:tc>
        <w:tc>
          <w:tcPr>
            <w:tcW w:w="1323" w:type="dxa"/>
            <w:shd w:val="clear" w:color="auto" w:fill="auto"/>
            <w:noWrap/>
          </w:tcPr>
          <w:p w14:paraId="7534AC26" w14:textId="77777777" w:rsidR="006F4585" w:rsidRPr="00EF5447" w:rsidRDefault="006F4585" w:rsidP="008759DB">
            <w:pPr>
              <w:pStyle w:val="TAC"/>
              <w:rPr>
                <w:lang w:eastAsia="ko-KR"/>
              </w:rPr>
            </w:pPr>
            <w:r>
              <w:t>N/A</w:t>
            </w:r>
          </w:p>
        </w:tc>
        <w:tc>
          <w:tcPr>
            <w:tcW w:w="857" w:type="dxa"/>
            <w:shd w:val="clear" w:color="auto" w:fill="auto"/>
          </w:tcPr>
          <w:p w14:paraId="00BD2D56" w14:textId="77777777" w:rsidR="006F4585" w:rsidRPr="00EF5447" w:rsidRDefault="006F4585" w:rsidP="008759DB">
            <w:pPr>
              <w:pStyle w:val="TAC"/>
              <w:rPr>
                <w:lang w:eastAsia="ko-KR"/>
              </w:rPr>
            </w:pPr>
            <w:r>
              <w:t>N/A</w:t>
            </w:r>
          </w:p>
        </w:tc>
        <w:tc>
          <w:tcPr>
            <w:tcW w:w="1248" w:type="dxa"/>
            <w:shd w:val="clear" w:color="auto" w:fill="auto"/>
          </w:tcPr>
          <w:p w14:paraId="7480F5B6" w14:textId="77777777" w:rsidR="006F4585" w:rsidRPr="00EF5447" w:rsidRDefault="006F4585" w:rsidP="008759DB">
            <w:pPr>
              <w:pStyle w:val="TAC"/>
            </w:pPr>
            <w:r>
              <w:rPr>
                <w:rFonts w:cs="Arial"/>
                <w:szCs w:val="18"/>
              </w:rPr>
              <w:t>N/A</w:t>
            </w:r>
          </w:p>
        </w:tc>
      </w:tr>
      <w:tr w:rsidR="006F4585" w:rsidRPr="00EF5447" w14:paraId="2ACC2672" w14:textId="77777777" w:rsidTr="008759DB">
        <w:trPr>
          <w:trHeight w:val="216"/>
          <w:jc w:val="center"/>
        </w:trPr>
        <w:tc>
          <w:tcPr>
            <w:tcW w:w="2258" w:type="dxa"/>
            <w:vMerge/>
            <w:tcBorders>
              <w:bottom w:val="single" w:sz="4" w:space="0" w:color="auto"/>
            </w:tcBorders>
            <w:shd w:val="clear" w:color="auto" w:fill="auto"/>
          </w:tcPr>
          <w:p w14:paraId="6854BF22" w14:textId="77777777" w:rsidR="006F4585" w:rsidRPr="00EF5447" w:rsidRDefault="006F4585" w:rsidP="008759DB">
            <w:pPr>
              <w:pStyle w:val="TAC"/>
            </w:pPr>
          </w:p>
        </w:tc>
        <w:tc>
          <w:tcPr>
            <w:tcW w:w="867" w:type="dxa"/>
            <w:shd w:val="clear" w:color="auto" w:fill="auto"/>
          </w:tcPr>
          <w:p w14:paraId="16356680" w14:textId="77777777" w:rsidR="006F4585" w:rsidRPr="00EF5447" w:rsidRDefault="006F4585" w:rsidP="008759DB">
            <w:pPr>
              <w:pStyle w:val="TAC"/>
            </w:pPr>
            <w:r>
              <w:rPr>
                <w:rFonts w:cs="Arial"/>
                <w:szCs w:val="18"/>
              </w:rPr>
              <w:t>n77</w:t>
            </w:r>
          </w:p>
        </w:tc>
        <w:tc>
          <w:tcPr>
            <w:tcW w:w="1167" w:type="dxa"/>
            <w:shd w:val="clear" w:color="auto" w:fill="auto"/>
            <w:noWrap/>
          </w:tcPr>
          <w:p w14:paraId="19AA0C9A" w14:textId="77777777" w:rsidR="006F4585" w:rsidRPr="00EF5447" w:rsidRDefault="006F4585" w:rsidP="008759DB">
            <w:pPr>
              <w:pStyle w:val="TAC"/>
              <w:rPr>
                <w:lang w:eastAsia="ko-KR"/>
              </w:rPr>
            </w:pPr>
            <w:r>
              <w:t>N/A</w:t>
            </w:r>
          </w:p>
        </w:tc>
        <w:tc>
          <w:tcPr>
            <w:tcW w:w="746" w:type="dxa"/>
            <w:shd w:val="clear" w:color="auto" w:fill="auto"/>
            <w:noWrap/>
          </w:tcPr>
          <w:p w14:paraId="2BB22A17" w14:textId="77777777" w:rsidR="006F4585" w:rsidRPr="00EF5447" w:rsidRDefault="006F4585" w:rsidP="008759DB">
            <w:pPr>
              <w:pStyle w:val="TAC"/>
              <w:rPr>
                <w:lang w:eastAsia="ko-KR"/>
              </w:rPr>
            </w:pPr>
            <w:r>
              <w:t>N/A</w:t>
            </w:r>
          </w:p>
        </w:tc>
        <w:tc>
          <w:tcPr>
            <w:tcW w:w="2266" w:type="dxa"/>
            <w:shd w:val="clear" w:color="auto" w:fill="auto"/>
            <w:noWrap/>
          </w:tcPr>
          <w:p w14:paraId="6D058C65" w14:textId="77777777" w:rsidR="006F4585" w:rsidRPr="00EF5447" w:rsidRDefault="006F4585" w:rsidP="008759DB">
            <w:pPr>
              <w:pStyle w:val="TAC"/>
              <w:rPr>
                <w:lang w:eastAsia="ko-KR"/>
              </w:rPr>
            </w:pPr>
            <w:r>
              <w:t>N/A</w:t>
            </w:r>
          </w:p>
        </w:tc>
        <w:tc>
          <w:tcPr>
            <w:tcW w:w="1323" w:type="dxa"/>
            <w:shd w:val="clear" w:color="auto" w:fill="auto"/>
            <w:noWrap/>
          </w:tcPr>
          <w:p w14:paraId="08E7E8F2" w14:textId="77777777" w:rsidR="006F4585" w:rsidRPr="00EF5447" w:rsidRDefault="006F4585" w:rsidP="008759DB">
            <w:pPr>
              <w:pStyle w:val="TAC"/>
              <w:rPr>
                <w:lang w:eastAsia="ko-KR"/>
              </w:rPr>
            </w:pPr>
            <w:r>
              <w:t>N/A</w:t>
            </w:r>
          </w:p>
        </w:tc>
        <w:tc>
          <w:tcPr>
            <w:tcW w:w="857" w:type="dxa"/>
            <w:shd w:val="clear" w:color="auto" w:fill="auto"/>
          </w:tcPr>
          <w:p w14:paraId="43E02EE8" w14:textId="77777777" w:rsidR="006F4585" w:rsidRPr="00EF5447" w:rsidRDefault="006F4585" w:rsidP="008759DB">
            <w:pPr>
              <w:pStyle w:val="TAC"/>
              <w:rPr>
                <w:lang w:eastAsia="ko-KR"/>
              </w:rPr>
            </w:pPr>
            <w:r>
              <w:t>N/A</w:t>
            </w:r>
          </w:p>
        </w:tc>
        <w:tc>
          <w:tcPr>
            <w:tcW w:w="1248" w:type="dxa"/>
            <w:shd w:val="clear" w:color="auto" w:fill="auto"/>
          </w:tcPr>
          <w:p w14:paraId="0A744D75" w14:textId="77777777" w:rsidR="006F4585" w:rsidRPr="00EF5447" w:rsidRDefault="006F4585" w:rsidP="008759DB">
            <w:pPr>
              <w:pStyle w:val="TAC"/>
            </w:pPr>
            <w:r>
              <w:rPr>
                <w:rFonts w:cs="Arial"/>
                <w:szCs w:val="18"/>
              </w:rPr>
              <w:t>N/A</w:t>
            </w:r>
          </w:p>
        </w:tc>
      </w:tr>
      <w:tr w:rsidR="006F4585" w:rsidRPr="00EF5447" w14:paraId="07D6072A"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4EBABF1" w14:textId="77777777" w:rsidR="006F4585" w:rsidRPr="00EF5447" w:rsidRDefault="006F4585" w:rsidP="008759DB">
            <w:pPr>
              <w:pStyle w:val="TAC"/>
            </w:pPr>
            <w:r w:rsidRPr="00B65B1E">
              <w:rPr>
                <w:szCs w:val="18"/>
                <w:lang w:eastAsia="zh-CN"/>
              </w:rPr>
              <w:t>DC_48A-(n)12AA</w:t>
            </w:r>
          </w:p>
        </w:tc>
        <w:tc>
          <w:tcPr>
            <w:tcW w:w="867" w:type="dxa"/>
            <w:tcBorders>
              <w:left w:val="single" w:sz="4" w:space="0" w:color="auto"/>
            </w:tcBorders>
            <w:shd w:val="clear" w:color="auto" w:fill="auto"/>
          </w:tcPr>
          <w:p w14:paraId="1030362A" w14:textId="77777777" w:rsidR="006F4585" w:rsidRDefault="006F4585" w:rsidP="008759DB">
            <w:pPr>
              <w:pStyle w:val="TAC"/>
              <w:rPr>
                <w:rFonts w:cs="Arial"/>
                <w:szCs w:val="18"/>
              </w:rPr>
            </w:pPr>
            <w:r w:rsidRPr="00B65B1E">
              <w:rPr>
                <w:szCs w:val="18"/>
                <w:lang w:eastAsia="sv-SE"/>
              </w:rPr>
              <w:t>48</w:t>
            </w:r>
          </w:p>
        </w:tc>
        <w:tc>
          <w:tcPr>
            <w:tcW w:w="1167" w:type="dxa"/>
            <w:shd w:val="clear" w:color="auto" w:fill="auto"/>
            <w:noWrap/>
          </w:tcPr>
          <w:p w14:paraId="249A953E" w14:textId="77777777" w:rsidR="006F4585" w:rsidRDefault="006F4585" w:rsidP="008759DB">
            <w:pPr>
              <w:pStyle w:val="TAC"/>
            </w:pPr>
            <w:r w:rsidRPr="00B65B1E">
              <w:rPr>
                <w:szCs w:val="18"/>
                <w:lang w:eastAsia="sv-SE"/>
              </w:rPr>
              <w:t>3557.5</w:t>
            </w:r>
          </w:p>
        </w:tc>
        <w:tc>
          <w:tcPr>
            <w:tcW w:w="746" w:type="dxa"/>
            <w:shd w:val="clear" w:color="auto" w:fill="auto"/>
            <w:noWrap/>
          </w:tcPr>
          <w:p w14:paraId="595C36E6" w14:textId="77777777" w:rsidR="006F4585" w:rsidRDefault="006F4585" w:rsidP="008759DB">
            <w:pPr>
              <w:pStyle w:val="TAC"/>
            </w:pPr>
            <w:r w:rsidRPr="00B65B1E">
              <w:rPr>
                <w:szCs w:val="18"/>
                <w:lang w:eastAsia="sv-SE"/>
              </w:rPr>
              <w:t>10</w:t>
            </w:r>
          </w:p>
        </w:tc>
        <w:tc>
          <w:tcPr>
            <w:tcW w:w="2266" w:type="dxa"/>
            <w:shd w:val="clear" w:color="auto" w:fill="auto"/>
            <w:noWrap/>
          </w:tcPr>
          <w:p w14:paraId="41B30B6B" w14:textId="77777777" w:rsidR="006F4585" w:rsidRDefault="006F4585" w:rsidP="008759DB">
            <w:pPr>
              <w:pStyle w:val="TAC"/>
            </w:pPr>
            <w:r w:rsidRPr="00B65B1E">
              <w:rPr>
                <w:szCs w:val="18"/>
                <w:lang w:eastAsia="sv-SE"/>
              </w:rPr>
              <w:t>50</w:t>
            </w:r>
          </w:p>
        </w:tc>
        <w:tc>
          <w:tcPr>
            <w:tcW w:w="1323" w:type="dxa"/>
            <w:shd w:val="clear" w:color="auto" w:fill="auto"/>
            <w:noWrap/>
          </w:tcPr>
          <w:p w14:paraId="0CC9D700" w14:textId="77777777" w:rsidR="006F4585" w:rsidRDefault="006F4585" w:rsidP="008759DB">
            <w:pPr>
              <w:pStyle w:val="TAC"/>
            </w:pPr>
            <w:r w:rsidRPr="00B65B1E">
              <w:rPr>
                <w:szCs w:val="18"/>
                <w:lang w:eastAsia="sv-SE"/>
              </w:rPr>
              <w:t>3557.5</w:t>
            </w:r>
          </w:p>
        </w:tc>
        <w:tc>
          <w:tcPr>
            <w:tcW w:w="857" w:type="dxa"/>
            <w:shd w:val="clear" w:color="auto" w:fill="auto"/>
          </w:tcPr>
          <w:p w14:paraId="3649C749" w14:textId="77777777" w:rsidR="006F4585" w:rsidRDefault="006F4585" w:rsidP="008759DB">
            <w:pPr>
              <w:pStyle w:val="TAC"/>
            </w:pPr>
            <w:r w:rsidRPr="00B65B1E">
              <w:rPr>
                <w:szCs w:val="18"/>
                <w:lang w:eastAsia="sv-SE"/>
              </w:rPr>
              <w:t>N/A</w:t>
            </w:r>
          </w:p>
        </w:tc>
        <w:tc>
          <w:tcPr>
            <w:tcW w:w="1248" w:type="dxa"/>
            <w:shd w:val="clear" w:color="auto" w:fill="auto"/>
          </w:tcPr>
          <w:p w14:paraId="476EFC68" w14:textId="77777777" w:rsidR="006F4585" w:rsidRDefault="006F4585" w:rsidP="008759DB">
            <w:pPr>
              <w:pStyle w:val="TAC"/>
              <w:rPr>
                <w:rFonts w:cs="Arial"/>
                <w:szCs w:val="18"/>
              </w:rPr>
            </w:pPr>
            <w:r w:rsidRPr="00B65B1E">
              <w:rPr>
                <w:szCs w:val="18"/>
                <w:lang w:eastAsia="sv-SE"/>
              </w:rPr>
              <w:t>N/A</w:t>
            </w:r>
          </w:p>
        </w:tc>
      </w:tr>
      <w:tr w:rsidR="006F4585" w:rsidRPr="00EF5447" w14:paraId="15EF71E6"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38DD8085" w14:textId="77777777" w:rsidR="006F4585" w:rsidRPr="00EF5447" w:rsidRDefault="006F4585" w:rsidP="008759DB">
            <w:pPr>
              <w:pStyle w:val="TAC"/>
            </w:pPr>
          </w:p>
        </w:tc>
        <w:tc>
          <w:tcPr>
            <w:tcW w:w="867" w:type="dxa"/>
            <w:tcBorders>
              <w:left w:val="single" w:sz="4" w:space="0" w:color="auto"/>
            </w:tcBorders>
            <w:shd w:val="clear" w:color="auto" w:fill="auto"/>
          </w:tcPr>
          <w:p w14:paraId="249832E1" w14:textId="77777777" w:rsidR="006F4585" w:rsidRDefault="006F4585" w:rsidP="008759DB">
            <w:pPr>
              <w:pStyle w:val="TAC"/>
              <w:rPr>
                <w:rFonts w:cs="Arial"/>
                <w:szCs w:val="18"/>
              </w:rPr>
            </w:pPr>
            <w:r w:rsidRPr="00B65B1E">
              <w:rPr>
                <w:szCs w:val="18"/>
                <w:lang w:eastAsia="sv-SE"/>
              </w:rPr>
              <w:t>12</w:t>
            </w:r>
          </w:p>
        </w:tc>
        <w:tc>
          <w:tcPr>
            <w:tcW w:w="1167" w:type="dxa"/>
            <w:shd w:val="clear" w:color="auto" w:fill="auto"/>
            <w:noWrap/>
          </w:tcPr>
          <w:p w14:paraId="7DE49CEE" w14:textId="77777777" w:rsidR="006F4585" w:rsidRDefault="006F4585" w:rsidP="008759DB">
            <w:pPr>
              <w:pStyle w:val="TAC"/>
            </w:pPr>
            <w:r w:rsidRPr="00B65B1E">
              <w:rPr>
                <w:szCs w:val="18"/>
                <w:lang w:eastAsia="sv-SE"/>
              </w:rPr>
              <w:t>N/A</w:t>
            </w:r>
          </w:p>
        </w:tc>
        <w:tc>
          <w:tcPr>
            <w:tcW w:w="746" w:type="dxa"/>
            <w:shd w:val="clear" w:color="auto" w:fill="auto"/>
            <w:noWrap/>
          </w:tcPr>
          <w:p w14:paraId="46654355" w14:textId="77777777" w:rsidR="006F4585" w:rsidRDefault="006F4585" w:rsidP="008759DB">
            <w:pPr>
              <w:pStyle w:val="TAC"/>
            </w:pPr>
            <w:r w:rsidRPr="00B65B1E">
              <w:rPr>
                <w:szCs w:val="18"/>
                <w:lang w:eastAsia="sv-SE"/>
              </w:rPr>
              <w:t>5</w:t>
            </w:r>
          </w:p>
        </w:tc>
        <w:tc>
          <w:tcPr>
            <w:tcW w:w="2266" w:type="dxa"/>
            <w:shd w:val="clear" w:color="auto" w:fill="auto"/>
            <w:noWrap/>
          </w:tcPr>
          <w:p w14:paraId="35D4EADF" w14:textId="77777777" w:rsidR="006F4585" w:rsidRDefault="006F4585" w:rsidP="008759DB">
            <w:pPr>
              <w:pStyle w:val="TAC"/>
            </w:pPr>
            <w:r w:rsidRPr="00B65B1E">
              <w:rPr>
                <w:szCs w:val="18"/>
                <w:lang w:eastAsia="sv-SE"/>
              </w:rPr>
              <w:t>N/A</w:t>
            </w:r>
          </w:p>
        </w:tc>
        <w:tc>
          <w:tcPr>
            <w:tcW w:w="1323" w:type="dxa"/>
            <w:shd w:val="clear" w:color="auto" w:fill="auto"/>
            <w:noWrap/>
          </w:tcPr>
          <w:p w14:paraId="4443426E" w14:textId="77777777" w:rsidR="006F4585" w:rsidRDefault="006F4585" w:rsidP="008759DB">
            <w:pPr>
              <w:pStyle w:val="TAC"/>
            </w:pPr>
            <w:r w:rsidRPr="00B65B1E">
              <w:rPr>
                <w:szCs w:val="18"/>
                <w:lang w:eastAsia="sv-SE"/>
              </w:rPr>
              <w:t>740.5</w:t>
            </w:r>
          </w:p>
        </w:tc>
        <w:tc>
          <w:tcPr>
            <w:tcW w:w="857" w:type="dxa"/>
            <w:shd w:val="clear" w:color="auto" w:fill="auto"/>
          </w:tcPr>
          <w:p w14:paraId="6358527F" w14:textId="77777777" w:rsidR="006F4585" w:rsidRDefault="006F4585" w:rsidP="008759DB">
            <w:pPr>
              <w:pStyle w:val="TAC"/>
            </w:pPr>
            <w:r w:rsidRPr="00B65B1E">
              <w:rPr>
                <w:szCs w:val="18"/>
                <w:lang w:eastAsia="sv-SE"/>
              </w:rPr>
              <w:t>5.5</w:t>
            </w:r>
          </w:p>
        </w:tc>
        <w:tc>
          <w:tcPr>
            <w:tcW w:w="1248" w:type="dxa"/>
            <w:shd w:val="clear" w:color="auto" w:fill="auto"/>
          </w:tcPr>
          <w:p w14:paraId="4E61B87D" w14:textId="77777777" w:rsidR="006F4585" w:rsidRDefault="006F4585" w:rsidP="008759DB">
            <w:pPr>
              <w:pStyle w:val="TAC"/>
              <w:rPr>
                <w:rFonts w:cs="Arial"/>
                <w:szCs w:val="18"/>
              </w:rPr>
            </w:pPr>
            <w:r w:rsidRPr="00B65B1E">
              <w:rPr>
                <w:szCs w:val="18"/>
                <w:lang w:eastAsia="sv-SE"/>
              </w:rPr>
              <w:t>IMD5</w:t>
            </w:r>
          </w:p>
        </w:tc>
      </w:tr>
      <w:tr w:rsidR="006F4585" w:rsidRPr="00EF5447" w14:paraId="1DE03267"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DF139E8" w14:textId="77777777" w:rsidR="006F4585" w:rsidRPr="00EF5447" w:rsidRDefault="006F4585" w:rsidP="008759DB">
            <w:pPr>
              <w:pStyle w:val="TAC"/>
            </w:pPr>
          </w:p>
        </w:tc>
        <w:tc>
          <w:tcPr>
            <w:tcW w:w="867" w:type="dxa"/>
            <w:tcBorders>
              <w:left w:val="single" w:sz="4" w:space="0" w:color="auto"/>
            </w:tcBorders>
            <w:shd w:val="clear" w:color="auto" w:fill="auto"/>
          </w:tcPr>
          <w:p w14:paraId="4A473958" w14:textId="77777777" w:rsidR="006F4585" w:rsidRDefault="006F4585" w:rsidP="008759DB">
            <w:pPr>
              <w:pStyle w:val="TAC"/>
              <w:rPr>
                <w:rFonts w:cs="Arial"/>
                <w:szCs w:val="18"/>
              </w:rPr>
            </w:pPr>
            <w:r w:rsidRPr="00B65B1E">
              <w:rPr>
                <w:szCs w:val="18"/>
                <w:lang w:eastAsia="sv-SE"/>
              </w:rPr>
              <w:t>n12</w:t>
            </w:r>
          </w:p>
        </w:tc>
        <w:tc>
          <w:tcPr>
            <w:tcW w:w="1167" w:type="dxa"/>
            <w:shd w:val="clear" w:color="auto" w:fill="auto"/>
            <w:noWrap/>
          </w:tcPr>
          <w:p w14:paraId="296FCA6C" w14:textId="77777777" w:rsidR="006F4585" w:rsidRDefault="006F4585" w:rsidP="008759DB">
            <w:pPr>
              <w:pStyle w:val="TAC"/>
            </w:pPr>
            <w:r w:rsidRPr="00B65B1E">
              <w:rPr>
                <w:szCs w:val="18"/>
                <w:lang w:eastAsia="sv-SE"/>
              </w:rPr>
              <w:t>705.5</w:t>
            </w:r>
          </w:p>
        </w:tc>
        <w:tc>
          <w:tcPr>
            <w:tcW w:w="746" w:type="dxa"/>
            <w:shd w:val="clear" w:color="auto" w:fill="auto"/>
            <w:noWrap/>
          </w:tcPr>
          <w:p w14:paraId="40B568D3" w14:textId="77777777" w:rsidR="006F4585" w:rsidRDefault="006F4585" w:rsidP="008759DB">
            <w:pPr>
              <w:pStyle w:val="TAC"/>
            </w:pPr>
            <w:r w:rsidRPr="00B65B1E">
              <w:rPr>
                <w:szCs w:val="18"/>
                <w:lang w:eastAsia="sv-SE"/>
              </w:rPr>
              <w:t>5</w:t>
            </w:r>
          </w:p>
        </w:tc>
        <w:tc>
          <w:tcPr>
            <w:tcW w:w="2266" w:type="dxa"/>
            <w:shd w:val="clear" w:color="auto" w:fill="auto"/>
            <w:noWrap/>
          </w:tcPr>
          <w:p w14:paraId="0A834D75" w14:textId="77777777" w:rsidR="006F4585" w:rsidRDefault="006F4585" w:rsidP="008759DB">
            <w:pPr>
              <w:pStyle w:val="TAC"/>
            </w:pPr>
            <w:r w:rsidRPr="00B65B1E">
              <w:rPr>
                <w:szCs w:val="18"/>
                <w:lang w:eastAsia="sv-SE"/>
              </w:rPr>
              <w:t>25</w:t>
            </w:r>
          </w:p>
        </w:tc>
        <w:tc>
          <w:tcPr>
            <w:tcW w:w="1323" w:type="dxa"/>
            <w:shd w:val="clear" w:color="auto" w:fill="auto"/>
            <w:noWrap/>
          </w:tcPr>
          <w:p w14:paraId="6A3F3D12" w14:textId="77777777" w:rsidR="006F4585" w:rsidRDefault="006F4585" w:rsidP="008759DB">
            <w:pPr>
              <w:pStyle w:val="TAC"/>
            </w:pPr>
            <w:r w:rsidRPr="00B65B1E">
              <w:rPr>
                <w:szCs w:val="18"/>
                <w:lang w:eastAsia="sv-SE"/>
              </w:rPr>
              <w:t>735.5</w:t>
            </w:r>
          </w:p>
        </w:tc>
        <w:tc>
          <w:tcPr>
            <w:tcW w:w="857" w:type="dxa"/>
            <w:shd w:val="clear" w:color="auto" w:fill="auto"/>
          </w:tcPr>
          <w:p w14:paraId="1716C4E4" w14:textId="77777777" w:rsidR="006F4585" w:rsidRDefault="006F4585" w:rsidP="008759DB">
            <w:pPr>
              <w:pStyle w:val="TAC"/>
            </w:pPr>
            <w:r w:rsidRPr="00B65B1E">
              <w:rPr>
                <w:szCs w:val="18"/>
                <w:lang w:eastAsia="sv-SE"/>
              </w:rPr>
              <w:t>5.5</w:t>
            </w:r>
          </w:p>
        </w:tc>
        <w:tc>
          <w:tcPr>
            <w:tcW w:w="1248" w:type="dxa"/>
            <w:shd w:val="clear" w:color="auto" w:fill="auto"/>
          </w:tcPr>
          <w:p w14:paraId="5F8C2123" w14:textId="77777777" w:rsidR="006F4585" w:rsidRDefault="006F4585" w:rsidP="008759DB">
            <w:pPr>
              <w:pStyle w:val="TAC"/>
              <w:rPr>
                <w:rFonts w:cs="Arial"/>
                <w:szCs w:val="18"/>
              </w:rPr>
            </w:pPr>
            <w:r w:rsidRPr="00B65B1E">
              <w:rPr>
                <w:szCs w:val="18"/>
                <w:lang w:eastAsia="sv-SE"/>
              </w:rPr>
              <w:t>IMD5</w:t>
            </w:r>
          </w:p>
        </w:tc>
      </w:tr>
      <w:tr w:rsidR="006F4585" w14:paraId="0AA66A01" w14:textId="77777777" w:rsidTr="008759DB">
        <w:trPr>
          <w:trHeight w:val="216"/>
          <w:jc w:val="center"/>
        </w:trPr>
        <w:tc>
          <w:tcPr>
            <w:tcW w:w="2258" w:type="dxa"/>
            <w:vMerge w:val="restart"/>
            <w:tcBorders>
              <w:top w:val="single" w:sz="4" w:space="0" w:color="auto"/>
              <w:left w:val="single" w:sz="4" w:space="0" w:color="auto"/>
              <w:right w:val="single" w:sz="4" w:space="0" w:color="auto"/>
            </w:tcBorders>
          </w:tcPr>
          <w:p w14:paraId="3CFA6878" w14:textId="77777777" w:rsidR="006F4585" w:rsidRDefault="006F4585" w:rsidP="008759DB">
            <w:pPr>
              <w:pStyle w:val="TAC"/>
              <w:rPr>
                <w:rFonts w:eastAsia="Yu Mincho" w:cs="Arial"/>
                <w:lang w:eastAsia="ja-JP"/>
              </w:rPr>
            </w:pPr>
            <w:r w:rsidRPr="00A05A11">
              <w:rPr>
                <w:rFonts w:eastAsia="Yu Mincho" w:cs="Arial"/>
                <w:lang w:eastAsia="ja-JP"/>
              </w:rPr>
              <w:t>DC_48A-66A_n2A</w:t>
            </w:r>
          </w:p>
          <w:p w14:paraId="6D868F45" w14:textId="77777777" w:rsidR="006F4585" w:rsidRDefault="006F4585" w:rsidP="008759DB">
            <w:pPr>
              <w:pStyle w:val="TAC"/>
              <w:rPr>
                <w:rFonts w:eastAsia="Yu Mincho" w:cs="Arial"/>
                <w:lang w:eastAsia="ja-JP"/>
              </w:rPr>
            </w:pPr>
            <w:r w:rsidRPr="00A05A11">
              <w:rPr>
                <w:rFonts w:eastAsia="Yu Mincho" w:cs="Arial"/>
                <w:lang w:eastAsia="ja-JP"/>
              </w:rPr>
              <w:t>DC_48C-66A_n2A</w:t>
            </w:r>
          </w:p>
          <w:p w14:paraId="5E333570" w14:textId="77777777" w:rsidR="006F4585" w:rsidRDefault="006F4585" w:rsidP="008759DB">
            <w:pPr>
              <w:pStyle w:val="TAC"/>
              <w:rPr>
                <w:rFonts w:eastAsia="Yu Mincho" w:cs="Arial"/>
                <w:lang w:eastAsia="ja-JP"/>
              </w:rPr>
            </w:pPr>
            <w:r>
              <w:rPr>
                <w:rFonts w:eastAsia="Yu Mincho" w:cs="Arial"/>
                <w:lang w:eastAsia="ja-JP"/>
              </w:rPr>
              <w:t>DC_48D-66A_n2A</w:t>
            </w:r>
          </w:p>
          <w:p w14:paraId="6D95EEC3" w14:textId="77777777" w:rsidR="006F4585" w:rsidRDefault="006F4585" w:rsidP="008759DB">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2BF5B051" w14:textId="77777777" w:rsidR="006F4585" w:rsidRDefault="006F4585" w:rsidP="008759DB">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0B79E879" w14:textId="77777777" w:rsidR="006F4585" w:rsidRDefault="006F4585" w:rsidP="008759DB">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5ED823A6" w14:textId="77777777" w:rsidR="006F4585" w:rsidRDefault="006F4585" w:rsidP="008759DB">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24DC9244" w14:textId="77777777" w:rsidR="006F4585" w:rsidRDefault="006F4585" w:rsidP="008759DB">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3CE3F0F4" w14:textId="77777777" w:rsidR="006F4585" w:rsidRDefault="006F4585" w:rsidP="008759DB">
            <w:pPr>
              <w:pStyle w:val="PL"/>
              <w:jc w:val="center"/>
              <w:rPr>
                <w:rFonts w:cs="Arial"/>
              </w:rPr>
            </w:pPr>
            <w:r>
              <w:rPr>
                <w:rFonts w:ascii="Arial" w:hAnsi="Arial"/>
                <w:sz w:val="18"/>
              </w:rPr>
              <w:t>1960</w:t>
            </w:r>
          </w:p>
        </w:tc>
        <w:tc>
          <w:tcPr>
            <w:tcW w:w="857" w:type="dxa"/>
            <w:tcBorders>
              <w:top w:val="single" w:sz="4" w:space="0" w:color="auto"/>
              <w:left w:val="single" w:sz="4" w:space="0" w:color="auto"/>
              <w:bottom w:val="single" w:sz="4" w:space="0" w:color="auto"/>
              <w:right w:val="single" w:sz="4" w:space="0" w:color="auto"/>
            </w:tcBorders>
          </w:tcPr>
          <w:p w14:paraId="0F9F879A" w14:textId="77777777" w:rsidR="006F4585" w:rsidRDefault="006F4585" w:rsidP="008759DB">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621D2F1" w14:textId="77777777" w:rsidR="006F4585" w:rsidRDefault="006F4585" w:rsidP="008759DB">
            <w:pPr>
              <w:pStyle w:val="TAC"/>
              <w:rPr>
                <w:rFonts w:eastAsia="Malgun Gothic"/>
                <w:kern w:val="2"/>
                <w:szCs w:val="24"/>
                <w:lang w:eastAsia="ko-KR"/>
              </w:rPr>
            </w:pPr>
            <w:r w:rsidRPr="007C7CCC">
              <w:t>N/A</w:t>
            </w:r>
          </w:p>
        </w:tc>
      </w:tr>
      <w:tr w:rsidR="006F4585" w14:paraId="1DC0D3E1" w14:textId="77777777" w:rsidTr="008759DB">
        <w:trPr>
          <w:trHeight w:val="216"/>
          <w:jc w:val="center"/>
        </w:trPr>
        <w:tc>
          <w:tcPr>
            <w:tcW w:w="2258" w:type="dxa"/>
            <w:vMerge/>
            <w:tcBorders>
              <w:left w:val="single" w:sz="4" w:space="0" w:color="auto"/>
              <w:right w:val="single" w:sz="4" w:space="0" w:color="auto"/>
            </w:tcBorders>
          </w:tcPr>
          <w:p w14:paraId="2D3D64FB"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757C900" w14:textId="77777777" w:rsidR="006F4585" w:rsidRDefault="006F4585" w:rsidP="008759DB">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6DC6DA57" w14:textId="77777777" w:rsidR="006F4585" w:rsidRDefault="006F4585" w:rsidP="008759DB">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00B3378B" w14:textId="77777777" w:rsidR="006F4585" w:rsidRDefault="006F4585" w:rsidP="008759DB">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76666D64" w14:textId="77777777" w:rsidR="006F4585" w:rsidRDefault="006F4585" w:rsidP="008759DB">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527F8160" w14:textId="77777777" w:rsidR="006F4585" w:rsidRDefault="006F4585" w:rsidP="008759DB">
            <w:pPr>
              <w:pStyle w:val="TAC"/>
              <w:rPr>
                <w:rFonts w:cs="Arial"/>
              </w:rPr>
            </w:pPr>
            <w:r>
              <w:rPr>
                <w:rFonts w:hint="eastAsia"/>
              </w:rPr>
              <w:t>3</w:t>
            </w:r>
            <w:r>
              <w:t>620</w:t>
            </w:r>
          </w:p>
        </w:tc>
        <w:tc>
          <w:tcPr>
            <w:tcW w:w="857" w:type="dxa"/>
            <w:tcBorders>
              <w:top w:val="single" w:sz="4" w:space="0" w:color="auto"/>
              <w:left w:val="single" w:sz="4" w:space="0" w:color="auto"/>
              <w:bottom w:val="single" w:sz="4" w:space="0" w:color="auto"/>
              <w:right w:val="single" w:sz="4" w:space="0" w:color="auto"/>
            </w:tcBorders>
          </w:tcPr>
          <w:p w14:paraId="00932269" w14:textId="77777777" w:rsidR="006F4585" w:rsidRDefault="006F4585" w:rsidP="008759DB">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279BC427" w14:textId="77777777" w:rsidR="006F4585" w:rsidRDefault="006F4585" w:rsidP="008759DB">
            <w:pPr>
              <w:pStyle w:val="TAC"/>
              <w:rPr>
                <w:rFonts w:eastAsia="Malgun Gothic"/>
                <w:kern w:val="2"/>
                <w:szCs w:val="24"/>
                <w:lang w:eastAsia="ko-KR"/>
              </w:rPr>
            </w:pPr>
            <w:r>
              <w:t>IMD2</w:t>
            </w:r>
          </w:p>
        </w:tc>
      </w:tr>
      <w:tr w:rsidR="006F4585" w14:paraId="4194A86C" w14:textId="77777777" w:rsidTr="008759DB">
        <w:trPr>
          <w:trHeight w:val="216"/>
          <w:jc w:val="center"/>
        </w:trPr>
        <w:tc>
          <w:tcPr>
            <w:tcW w:w="2258" w:type="dxa"/>
            <w:vMerge/>
            <w:tcBorders>
              <w:left w:val="single" w:sz="4" w:space="0" w:color="auto"/>
              <w:bottom w:val="nil"/>
              <w:right w:val="single" w:sz="4" w:space="0" w:color="auto"/>
            </w:tcBorders>
          </w:tcPr>
          <w:p w14:paraId="098D1733"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04BFC10E" w14:textId="77777777" w:rsidR="006F4585" w:rsidRDefault="006F4585" w:rsidP="008759DB">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4B5DF6C9" w14:textId="77777777" w:rsidR="006F4585" w:rsidRDefault="006F4585" w:rsidP="008759DB">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6ED16428" w14:textId="77777777" w:rsidR="006F4585" w:rsidRDefault="006F4585" w:rsidP="008759DB">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71FC40AC" w14:textId="77777777" w:rsidR="006F4585" w:rsidRDefault="006F4585" w:rsidP="008759DB">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754A0748" w14:textId="77777777" w:rsidR="006F4585" w:rsidRDefault="006F4585" w:rsidP="008759DB">
            <w:pPr>
              <w:pStyle w:val="TAC"/>
              <w:rPr>
                <w:rFonts w:cs="Arial"/>
              </w:rPr>
            </w:pPr>
            <w:r w:rsidRPr="00BE30A1">
              <w:rPr>
                <w:rFonts w:hint="eastAsia"/>
              </w:rPr>
              <w:t>2</w:t>
            </w:r>
            <w:r>
              <w:t>140</w:t>
            </w:r>
          </w:p>
        </w:tc>
        <w:tc>
          <w:tcPr>
            <w:tcW w:w="857" w:type="dxa"/>
            <w:tcBorders>
              <w:top w:val="single" w:sz="4" w:space="0" w:color="auto"/>
              <w:left w:val="single" w:sz="4" w:space="0" w:color="auto"/>
              <w:bottom w:val="single" w:sz="4" w:space="0" w:color="auto"/>
              <w:right w:val="single" w:sz="4" w:space="0" w:color="auto"/>
            </w:tcBorders>
          </w:tcPr>
          <w:p w14:paraId="34065EA7" w14:textId="77777777" w:rsidR="006F4585" w:rsidRDefault="006F4585" w:rsidP="008759DB">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7369EC21" w14:textId="77777777" w:rsidR="006F4585" w:rsidRDefault="006F4585" w:rsidP="008759DB">
            <w:pPr>
              <w:pStyle w:val="TAC"/>
              <w:rPr>
                <w:rFonts w:eastAsia="Malgun Gothic"/>
                <w:kern w:val="2"/>
                <w:szCs w:val="24"/>
                <w:lang w:eastAsia="ko-KR"/>
              </w:rPr>
            </w:pPr>
            <w:r w:rsidRPr="007C7CCC">
              <w:t>N/A</w:t>
            </w:r>
          </w:p>
        </w:tc>
      </w:tr>
      <w:tr w:rsidR="006F4585" w14:paraId="575033E4"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7F0E0994"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58926481" w14:textId="77777777" w:rsidR="006F4585" w:rsidRPr="00BE30A1" w:rsidRDefault="006F4585" w:rsidP="008759DB">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03269EE1" w14:textId="77777777" w:rsidR="006F4585" w:rsidRPr="00BE30A1" w:rsidRDefault="006F4585" w:rsidP="008759DB">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7BA9D46F"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3D479718"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E7C4C5B" w14:textId="77777777" w:rsidR="006F4585" w:rsidRPr="00BE30A1" w:rsidRDefault="006F4585" w:rsidP="008759DB">
            <w:pPr>
              <w:pStyle w:val="TAC"/>
            </w:pPr>
            <w:r>
              <w:t>3560</w:t>
            </w:r>
          </w:p>
        </w:tc>
        <w:tc>
          <w:tcPr>
            <w:tcW w:w="857" w:type="dxa"/>
            <w:tcBorders>
              <w:top w:val="single" w:sz="4" w:space="0" w:color="auto"/>
              <w:left w:val="single" w:sz="4" w:space="0" w:color="auto"/>
              <w:bottom w:val="single" w:sz="4" w:space="0" w:color="auto"/>
              <w:right w:val="single" w:sz="4" w:space="0" w:color="auto"/>
            </w:tcBorders>
          </w:tcPr>
          <w:p w14:paraId="018A3AB2" w14:textId="77777777" w:rsidR="006F4585" w:rsidRPr="007C7CCC"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2EFA670D" w14:textId="77777777" w:rsidR="006F4585" w:rsidRPr="007C7CCC" w:rsidRDefault="006F4585" w:rsidP="008759DB">
            <w:pPr>
              <w:pStyle w:val="TAC"/>
            </w:pPr>
            <w:r>
              <w:t>N/A</w:t>
            </w:r>
          </w:p>
        </w:tc>
      </w:tr>
      <w:tr w:rsidR="006F4585" w14:paraId="34A0731F" w14:textId="77777777" w:rsidTr="008759DB">
        <w:trPr>
          <w:trHeight w:val="216"/>
          <w:jc w:val="center"/>
        </w:trPr>
        <w:tc>
          <w:tcPr>
            <w:tcW w:w="2258" w:type="dxa"/>
            <w:tcBorders>
              <w:top w:val="nil"/>
              <w:left w:val="single" w:sz="4" w:space="0" w:color="auto"/>
              <w:bottom w:val="nil"/>
              <w:right w:val="single" w:sz="4" w:space="0" w:color="auto"/>
            </w:tcBorders>
            <w:vAlign w:val="center"/>
          </w:tcPr>
          <w:p w14:paraId="3AE392D3"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784747B" w14:textId="77777777" w:rsidR="006F4585" w:rsidRPr="00BE30A1" w:rsidRDefault="006F4585" w:rsidP="008759DB">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3F7565A1" w14:textId="77777777" w:rsidR="006F4585" w:rsidRPr="00BE30A1" w:rsidRDefault="006F4585" w:rsidP="008759DB">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15C8AE41"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4ED1A225"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B463790" w14:textId="77777777" w:rsidR="006F4585" w:rsidRPr="00BE30A1" w:rsidRDefault="006F4585" w:rsidP="008759DB">
            <w:pPr>
              <w:pStyle w:val="TAC"/>
            </w:pPr>
            <w:r>
              <w:t>2155</w:t>
            </w:r>
          </w:p>
        </w:tc>
        <w:tc>
          <w:tcPr>
            <w:tcW w:w="857" w:type="dxa"/>
            <w:tcBorders>
              <w:top w:val="single" w:sz="4" w:space="0" w:color="auto"/>
              <w:left w:val="single" w:sz="4" w:space="0" w:color="auto"/>
              <w:bottom w:val="single" w:sz="4" w:space="0" w:color="auto"/>
              <w:right w:val="single" w:sz="4" w:space="0" w:color="auto"/>
            </w:tcBorders>
          </w:tcPr>
          <w:p w14:paraId="2FCE6C26" w14:textId="77777777" w:rsidR="006F4585" w:rsidRPr="007C7CCC" w:rsidRDefault="006F4585" w:rsidP="008759DB">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1D17C9AB" w14:textId="77777777" w:rsidR="006F4585" w:rsidRPr="007C7CCC" w:rsidRDefault="006F4585" w:rsidP="008759DB">
            <w:pPr>
              <w:pStyle w:val="TAC"/>
            </w:pPr>
            <w:r>
              <w:t>IMD4</w:t>
            </w:r>
          </w:p>
        </w:tc>
      </w:tr>
      <w:tr w:rsidR="006F4585" w14:paraId="7D482FAD" w14:textId="77777777" w:rsidTr="008759DB">
        <w:trPr>
          <w:trHeight w:val="216"/>
          <w:jc w:val="center"/>
        </w:trPr>
        <w:tc>
          <w:tcPr>
            <w:tcW w:w="2258" w:type="dxa"/>
            <w:tcBorders>
              <w:top w:val="nil"/>
              <w:left w:val="single" w:sz="4" w:space="0" w:color="auto"/>
              <w:bottom w:val="single" w:sz="4" w:space="0" w:color="auto"/>
              <w:right w:val="single" w:sz="4" w:space="0" w:color="auto"/>
            </w:tcBorders>
            <w:vAlign w:val="center"/>
          </w:tcPr>
          <w:p w14:paraId="0A6D497A" w14:textId="77777777" w:rsidR="006F4585" w:rsidRDefault="006F4585" w:rsidP="008759DB">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DA87F4D" w14:textId="77777777" w:rsidR="006F4585" w:rsidRPr="00BE30A1" w:rsidRDefault="006F4585" w:rsidP="008759DB">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6428665E" w14:textId="77777777" w:rsidR="006F4585" w:rsidRPr="00BE30A1" w:rsidRDefault="006F4585" w:rsidP="008759DB">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7CEC033B" w14:textId="77777777" w:rsidR="006F4585" w:rsidRPr="00BE30A1" w:rsidRDefault="006F4585" w:rsidP="008759DB">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544DB88" w14:textId="77777777" w:rsidR="006F4585" w:rsidRPr="00BE30A1" w:rsidRDefault="006F4585" w:rsidP="008759DB">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DA6B5DE" w14:textId="77777777" w:rsidR="006F4585" w:rsidRPr="00BE30A1" w:rsidRDefault="006F4585" w:rsidP="008759DB">
            <w:pPr>
              <w:pStyle w:val="TAC"/>
            </w:pPr>
            <w:r>
              <w:t>1985</w:t>
            </w:r>
          </w:p>
        </w:tc>
        <w:tc>
          <w:tcPr>
            <w:tcW w:w="857" w:type="dxa"/>
            <w:tcBorders>
              <w:top w:val="single" w:sz="4" w:space="0" w:color="auto"/>
              <w:left w:val="single" w:sz="4" w:space="0" w:color="auto"/>
              <w:bottom w:val="single" w:sz="4" w:space="0" w:color="auto"/>
              <w:right w:val="single" w:sz="4" w:space="0" w:color="auto"/>
            </w:tcBorders>
          </w:tcPr>
          <w:p w14:paraId="3F9BC7BC" w14:textId="77777777" w:rsidR="006F4585" w:rsidRPr="007C7CCC"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564A5914" w14:textId="77777777" w:rsidR="006F4585" w:rsidRPr="007C7CCC" w:rsidRDefault="006F4585" w:rsidP="008759DB">
            <w:pPr>
              <w:pStyle w:val="TAC"/>
            </w:pPr>
            <w:r>
              <w:t>N/A</w:t>
            </w:r>
          </w:p>
        </w:tc>
      </w:tr>
      <w:tr w:rsidR="006F4585" w:rsidRPr="00EF5447" w14:paraId="17314146" w14:textId="77777777" w:rsidTr="008759DB">
        <w:trPr>
          <w:trHeight w:val="216"/>
          <w:jc w:val="center"/>
        </w:trPr>
        <w:tc>
          <w:tcPr>
            <w:tcW w:w="2258" w:type="dxa"/>
            <w:tcBorders>
              <w:bottom w:val="nil"/>
            </w:tcBorders>
            <w:shd w:val="clear" w:color="auto" w:fill="auto"/>
          </w:tcPr>
          <w:p w14:paraId="5559F0C3" w14:textId="77777777" w:rsidR="006F4585" w:rsidRPr="00EF5447" w:rsidRDefault="006F4585" w:rsidP="008759DB">
            <w:pPr>
              <w:pStyle w:val="TAC"/>
            </w:pPr>
            <w:r w:rsidRPr="00EF5447">
              <w:rPr>
                <w:rFonts w:cs="Arial"/>
                <w:lang w:eastAsia="ja-JP"/>
              </w:rPr>
              <w:t>DC_48A-66A_n12A</w:t>
            </w:r>
          </w:p>
        </w:tc>
        <w:tc>
          <w:tcPr>
            <w:tcW w:w="867" w:type="dxa"/>
            <w:shd w:val="clear" w:color="auto" w:fill="auto"/>
          </w:tcPr>
          <w:p w14:paraId="76765ED9"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3621AE42" w14:textId="77777777" w:rsidR="006F4585" w:rsidRPr="00EF5447" w:rsidRDefault="006F4585" w:rsidP="008759DB">
            <w:pPr>
              <w:pStyle w:val="TAC"/>
              <w:rPr>
                <w:szCs w:val="18"/>
              </w:rPr>
            </w:pPr>
            <w:r w:rsidRPr="00EF5447">
              <w:rPr>
                <w:rFonts w:cs="Arial"/>
                <w:color w:val="000000"/>
              </w:rPr>
              <w:t>3580</w:t>
            </w:r>
          </w:p>
        </w:tc>
        <w:tc>
          <w:tcPr>
            <w:tcW w:w="746" w:type="dxa"/>
            <w:shd w:val="clear" w:color="auto" w:fill="auto"/>
            <w:noWrap/>
          </w:tcPr>
          <w:p w14:paraId="4526E488"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001A04FC"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013DE748" w14:textId="77777777" w:rsidR="006F4585" w:rsidRPr="00EF5447" w:rsidRDefault="006F4585" w:rsidP="008759DB">
            <w:pPr>
              <w:pStyle w:val="TAC"/>
              <w:rPr>
                <w:szCs w:val="18"/>
              </w:rPr>
            </w:pPr>
            <w:r w:rsidRPr="00EF5447">
              <w:rPr>
                <w:rFonts w:cs="Arial"/>
              </w:rPr>
              <w:t>3580</w:t>
            </w:r>
          </w:p>
        </w:tc>
        <w:tc>
          <w:tcPr>
            <w:tcW w:w="857" w:type="dxa"/>
            <w:shd w:val="clear" w:color="auto" w:fill="auto"/>
          </w:tcPr>
          <w:p w14:paraId="3EDE5D52"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73AEE26C"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5296ECA" w14:textId="77777777" w:rsidTr="008759DB">
        <w:trPr>
          <w:trHeight w:val="216"/>
          <w:jc w:val="center"/>
        </w:trPr>
        <w:tc>
          <w:tcPr>
            <w:tcW w:w="2258" w:type="dxa"/>
            <w:tcBorders>
              <w:top w:val="nil"/>
              <w:bottom w:val="nil"/>
            </w:tcBorders>
            <w:shd w:val="clear" w:color="auto" w:fill="auto"/>
          </w:tcPr>
          <w:p w14:paraId="57A1CD9B" w14:textId="77777777" w:rsidR="006F4585" w:rsidRPr="00EF5447" w:rsidRDefault="006F4585" w:rsidP="008759DB">
            <w:pPr>
              <w:pStyle w:val="TAC"/>
            </w:pPr>
          </w:p>
        </w:tc>
        <w:tc>
          <w:tcPr>
            <w:tcW w:w="867" w:type="dxa"/>
            <w:shd w:val="clear" w:color="auto" w:fill="auto"/>
          </w:tcPr>
          <w:p w14:paraId="75598F78"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07E1D879" w14:textId="77777777" w:rsidR="006F4585" w:rsidRPr="00EF5447" w:rsidRDefault="006F4585" w:rsidP="008759DB">
            <w:pPr>
              <w:pStyle w:val="TAC"/>
              <w:rPr>
                <w:szCs w:val="18"/>
              </w:rPr>
            </w:pPr>
            <w:r w:rsidRPr="00EF5447">
              <w:rPr>
                <w:rFonts w:cs="Arial"/>
              </w:rPr>
              <w:t>1760</w:t>
            </w:r>
          </w:p>
        </w:tc>
        <w:tc>
          <w:tcPr>
            <w:tcW w:w="746" w:type="dxa"/>
            <w:shd w:val="clear" w:color="auto" w:fill="auto"/>
            <w:noWrap/>
          </w:tcPr>
          <w:p w14:paraId="7E3A4064"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1BC54380"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79BB530C" w14:textId="77777777" w:rsidR="006F4585" w:rsidRPr="00EF5447" w:rsidRDefault="006F4585" w:rsidP="008759DB">
            <w:pPr>
              <w:pStyle w:val="TAC"/>
              <w:rPr>
                <w:szCs w:val="18"/>
              </w:rPr>
            </w:pPr>
            <w:r w:rsidRPr="00EF5447">
              <w:rPr>
                <w:rFonts w:cs="Arial"/>
              </w:rPr>
              <w:t>2160</w:t>
            </w:r>
          </w:p>
        </w:tc>
        <w:tc>
          <w:tcPr>
            <w:tcW w:w="857" w:type="dxa"/>
            <w:shd w:val="clear" w:color="auto" w:fill="auto"/>
          </w:tcPr>
          <w:p w14:paraId="226DF37D" w14:textId="77777777" w:rsidR="006F4585" w:rsidRPr="00EF5447" w:rsidRDefault="006F4585" w:rsidP="008759DB">
            <w:pPr>
              <w:pStyle w:val="TAC"/>
              <w:rPr>
                <w:szCs w:val="18"/>
              </w:rPr>
            </w:pPr>
            <w:r w:rsidRPr="00EF5447">
              <w:t>17.1</w:t>
            </w:r>
          </w:p>
        </w:tc>
        <w:tc>
          <w:tcPr>
            <w:tcW w:w="1248" w:type="dxa"/>
            <w:shd w:val="clear" w:color="auto" w:fill="auto"/>
          </w:tcPr>
          <w:p w14:paraId="6F22CD43" w14:textId="77777777" w:rsidR="006F4585" w:rsidRPr="00EF5447" w:rsidRDefault="006F4585" w:rsidP="008759DB">
            <w:pPr>
              <w:pStyle w:val="TAC"/>
            </w:pPr>
            <w:r w:rsidRPr="00EF5447">
              <w:rPr>
                <w:rFonts w:eastAsia="Malgun Gothic"/>
                <w:kern w:val="2"/>
                <w:szCs w:val="24"/>
                <w:lang w:eastAsia="ko-KR"/>
              </w:rPr>
              <w:t>IMD3</w:t>
            </w:r>
          </w:p>
        </w:tc>
      </w:tr>
      <w:tr w:rsidR="006F4585" w:rsidRPr="00EF5447" w14:paraId="1F9CA375" w14:textId="77777777" w:rsidTr="008759DB">
        <w:trPr>
          <w:trHeight w:val="216"/>
          <w:jc w:val="center"/>
        </w:trPr>
        <w:tc>
          <w:tcPr>
            <w:tcW w:w="2258" w:type="dxa"/>
            <w:tcBorders>
              <w:top w:val="nil"/>
              <w:bottom w:val="single" w:sz="4" w:space="0" w:color="auto"/>
            </w:tcBorders>
            <w:shd w:val="clear" w:color="auto" w:fill="auto"/>
          </w:tcPr>
          <w:p w14:paraId="418C0124" w14:textId="77777777" w:rsidR="006F4585" w:rsidRPr="00EF5447" w:rsidRDefault="006F4585" w:rsidP="008759DB">
            <w:pPr>
              <w:pStyle w:val="TAC"/>
            </w:pPr>
          </w:p>
        </w:tc>
        <w:tc>
          <w:tcPr>
            <w:tcW w:w="867" w:type="dxa"/>
            <w:shd w:val="clear" w:color="auto" w:fill="auto"/>
          </w:tcPr>
          <w:p w14:paraId="3314A00A" w14:textId="77777777" w:rsidR="006F4585" w:rsidRPr="00EF5447" w:rsidRDefault="006F4585" w:rsidP="008759DB">
            <w:pPr>
              <w:pStyle w:val="TAC"/>
              <w:rPr>
                <w:szCs w:val="18"/>
              </w:rPr>
            </w:pPr>
            <w:r w:rsidRPr="00EF5447">
              <w:rPr>
                <w:rFonts w:eastAsia="Malgun Gothic"/>
                <w:lang w:eastAsia="ko-KR"/>
              </w:rPr>
              <w:t>n12</w:t>
            </w:r>
          </w:p>
        </w:tc>
        <w:tc>
          <w:tcPr>
            <w:tcW w:w="1167" w:type="dxa"/>
            <w:shd w:val="clear" w:color="auto" w:fill="auto"/>
            <w:noWrap/>
          </w:tcPr>
          <w:p w14:paraId="394C70EE" w14:textId="77777777" w:rsidR="006F4585" w:rsidRPr="00EF5447" w:rsidRDefault="006F4585" w:rsidP="008759DB">
            <w:pPr>
              <w:pStyle w:val="TAC"/>
              <w:rPr>
                <w:szCs w:val="18"/>
              </w:rPr>
            </w:pPr>
            <w:r w:rsidRPr="00EF5447">
              <w:rPr>
                <w:rFonts w:cs="Arial"/>
                <w:color w:val="000000"/>
              </w:rPr>
              <w:t>710</w:t>
            </w:r>
          </w:p>
        </w:tc>
        <w:tc>
          <w:tcPr>
            <w:tcW w:w="746" w:type="dxa"/>
            <w:shd w:val="clear" w:color="auto" w:fill="auto"/>
            <w:noWrap/>
          </w:tcPr>
          <w:p w14:paraId="4495375F"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2B7A1A58"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06516BDA" w14:textId="77777777" w:rsidR="006F4585" w:rsidRPr="00EF5447" w:rsidRDefault="006F4585" w:rsidP="008759DB">
            <w:pPr>
              <w:pStyle w:val="TAC"/>
              <w:rPr>
                <w:szCs w:val="18"/>
              </w:rPr>
            </w:pPr>
            <w:r w:rsidRPr="00EF5447">
              <w:rPr>
                <w:rFonts w:cs="Arial"/>
              </w:rPr>
              <w:t>740</w:t>
            </w:r>
          </w:p>
        </w:tc>
        <w:tc>
          <w:tcPr>
            <w:tcW w:w="857" w:type="dxa"/>
            <w:shd w:val="clear" w:color="auto" w:fill="auto"/>
          </w:tcPr>
          <w:p w14:paraId="7CA3416A"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1E117AB1"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093C93BE" w14:textId="77777777" w:rsidTr="008759DB">
        <w:trPr>
          <w:trHeight w:val="216"/>
          <w:jc w:val="center"/>
        </w:trPr>
        <w:tc>
          <w:tcPr>
            <w:tcW w:w="2258" w:type="dxa"/>
            <w:tcBorders>
              <w:bottom w:val="nil"/>
            </w:tcBorders>
            <w:shd w:val="clear" w:color="auto" w:fill="auto"/>
          </w:tcPr>
          <w:p w14:paraId="57377A19" w14:textId="77777777" w:rsidR="006F4585" w:rsidRDefault="006F4585" w:rsidP="008759DB">
            <w:pPr>
              <w:pStyle w:val="TAC"/>
              <w:rPr>
                <w:lang w:eastAsia="zh-TW"/>
              </w:rPr>
            </w:pPr>
            <w:r>
              <w:t>DC_48</w:t>
            </w:r>
            <w:r>
              <w:rPr>
                <w:lang w:eastAsia="zh-TW"/>
              </w:rPr>
              <w:t>A-66A</w:t>
            </w:r>
            <w:r>
              <w:t>_n25</w:t>
            </w:r>
            <w:r>
              <w:rPr>
                <w:lang w:eastAsia="zh-TW"/>
              </w:rPr>
              <w:t>A</w:t>
            </w:r>
          </w:p>
          <w:p w14:paraId="0653EC93" w14:textId="77777777" w:rsidR="006F4585" w:rsidRDefault="006F4585" w:rsidP="008759DB">
            <w:pPr>
              <w:pStyle w:val="TAC"/>
              <w:rPr>
                <w:lang w:eastAsia="zh-TW"/>
              </w:rPr>
            </w:pPr>
            <w:r>
              <w:t>DC_48</w:t>
            </w:r>
            <w:r>
              <w:rPr>
                <w:lang w:eastAsia="zh-TW"/>
              </w:rPr>
              <w:t>C-66A</w:t>
            </w:r>
            <w:r>
              <w:t>_n25</w:t>
            </w:r>
            <w:r>
              <w:rPr>
                <w:lang w:eastAsia="zh-TW"/>
              </w:rPr>
              <w:t>A</w:t>
            </w:r>
          </w:p>
          <w:p w14:paraId="5CA76E8F" w14:textId="77777777" w:rsidR="006F4585" w:rsidRPr="00EF5447" w:rsidRDefault="006F4585" w:rsidP="008759DB">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1E4955C5" w14:textId="77777777" w:rsidR="006F4585" w:rsidRPr="00EF5447" w:rsidRDefault="006F4585" w:rsidP="008759DB">
            <w:pPr>
              <w:pStyle w:val="TAC"/>
              <w:rPr>
                <w:rFonts w:cs="Arial"/>
              </w:rPr>
            </w:pPr>
            <w:r>
              <w:rPr>
                <w:rFonts w:cs="Arial"/>
                <w:color w:val="000000"/>
                <w:szCs w:val="18"/>
              </w:rPr>
              <w:t>48</w:t>
            </w:r>
          </w:p>
        </w:tc>
        <w:tc>
          <w:tcPr>
            <w:tcW w:w="1167" w:type="dxa"/>
            <w:shd w:val="clear" w:color="auto" w:fill="auto"/>
            <w:noWrap/>
          </w:tcPr>
          <w:p w14:paraId="7E6C16AB" w14:textId="77777777" w:rsidR="006F4585" w:rsidRPr="00EF5447" w:rsidRDefault="006F4585" w:rsidP="008759DB">
            <w:pPr>
              <w:pStyle w:val="TAC"/>
              <w:rPr>
                <w:rFonts w:cs="Arial"/>
                <w:color w:val="000000"/>
              </w:rPr>
            </w:pPr>
            <w:r>
              <w:rPr>
                <w:rFonts w:cs="Arial"/>
                <w:color w:val="000000"/>
                <w:szCs w:val="18"/>
              </w:rPr>
              <w:t>3630</w:t>
            </w:r>
          </w:p>
        </w:tc>
        <w:tc>
          <w:tcPr>
            <w:tcW w:w="746" w:type="dxa"/>
            <w:shd w:val="clear" w:color="auto" w:fill="auto"/>
            <w:noWrap/>
          </w:tcPr>
          <w:p w14:paraId="13AE8F7E" w14:textId="77777777" w:rsidR="006F4585" w:rsidRPr="00EF5447" w:rsidRDefault="006F4585" w:rsidP="008759DB">
            <w:pPr>
              <w:pStyle w:val="TAC"/>
              <w:rPr>
                <w:rFonts w:cs="Arial"/>
                <w:color w:val="000000"/>
              </w:rPr>
            </w:pPr>
            <w:r>
              <w:rPr>
                <w:rFonts w:cs="Arial"/>
                <w:color w:val="000000"/>
                <w:szCs w:val="18"/>
                <w:lang w:eastAsia="zh-TW"/>
              </w:rPr>
              <w:t>20</w:t>
            </w:r>
          </w:p>
        </w:tc>
        <w:tc>
          <w:tcPr>
            <w:tcW w:w="2266" w:type="dxa"/>
            <w:shd w:val="clear" w:color="auto" w:fill="auto"/>
            <w:noWrap/>
          </w:tcPr>
          <w:p w14:paraId="2AC38182" w14:textId="77777777" w:rsidR="006F4585" w:rsidRPr="00EF5447" w:rsidRDefault="006F4585" w:rsidP="008759DB">
            <w:pPr>
              <w:pStyle w:val="TAC"/>
              <w:rPr>
                <w:rFonts w:cs="Arial"/>
                <w:color w:val="000000"/>
              </w:rPr>
            </w:pPr>
            <w:r>
              <w:rPr>
                <w:rFonts w:cs="Arial"/>
                <w:color w:val="000000"/>
                <w:szCs w:val="18"/>
                <w:lang w:eastAsia="zh-TW"/>
              </w:rPr>
              <w:t>100</w:t>
            </w:r>
          </w:p>
        </w:tc>
        <w:tc>
          <w:tcPr>
            <w:tcW w:w="1323" w:type="dxa"/>
            <w:shd w:val="clear" w:color="auto" w:fill="auto"/>
            <w:noWrap/>
          </w:tcPr>
          <w:p w14:paraId="294C1C90" w14:textId="77777777" w:rsidR="006F4585" w:rsidRPr="00EF5447" w:rsidRDefault="006F4585" w:rsidP="008759DB">
            <w:pPr>
              <w:pStyle w:val="TAC"/>
              <w:rPr>
                <w:rFonts w:cs="Arial"/>
              </w:rPr>
            </w:pPr>
            <w:r>
              <w:rPr>
                <w:rFonts w:cs="Arial"/>
                <w:color w:val="000000"/>
                <w:szCs w:val="18"/>
              </w:rPr>
              <w:t>3630</w:t>
            </w:r>
          </w:p>
        </w:tc>
        <w:tc>
          <w:tcPr>
            <w:tcW w:w="857" w:type="dxa"/>
            <w:shd w:val="clear" w:color="auto" w:fill="auto"/>
          </w:tcPr>
          <w:p w14:paraId="67F08CF6"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25CB29B"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N/A</w:t>
            </w:r>
          </w:p>
        </w:tc>
      </w:tr>
      <w:tr w:rsidR="006F4585" w:rsidRPr="00EF5447" w14:paraId="32EE684E" w14:textId="77777777" w:rsidTr="008759DB">
        <w:trPr>
          <w:trHeight w:val="216"/>
          <w:jc w:val="center"/>
        </w:trPr>
        <w:tc>
          <w:tcPr>
            <w:tcW w:w="2258" w:type="dxa"/>
            <w:tcBorders>
              <w:top w:val="nil"/>
              <w:bottom w:val="nil"/>
            </w:tcBorders>
            <w:shd w:val="clear" w:color="auto" w:fill="auto"/>
          </w:tcPr>
          <w:p w14:paraId="73FC92AC" w14:textId="77777777" w:rsidR="006F4585" w:rsidRPr="00EF5447" w:rsidRDefault="006F4585" w:rsidP="008759DB">
            <w:pPr>
              <w:pStyle w:val="TAC"/>
              <w:rPr>
                <w:rFonts w:cs="Arial"/>
                <w:lang w:eastAsia="ja-JP"/>
              </w:rPr>
            </w:pPr>
          </w:p>
        </w:tc>
        <w:tc>
          <w:tcPr>
            <w:tcW w:w="867" w:type="dxa"/>
            <w:shd w:val="clear" w:color="auto" w:fill="auto"/>
          </w:tcPr>
          <w:p w14:paraId="3B93C898" w14:textId="77777777" w:rsidR="006F4585" w:rsidRPr="00EF5447" w:rsidRDefault="006F4585" w:rsidP="008759DB">
            <w:pPr>
              <w:pStyle w:val="TAC"/>
              <w:rPr>
                <w:rFonts w:cs="Arial"/>
              </w:rPr>
            </w:pPr>
            <w:r>
              <w:rPr>
                <w:rFonts w:cs="Arial"/>
                <w:color w:val="000000"/>
                <w:szCs w:val="18"/>
              </w:rPr>
              <w:t>66</w:t>
            </w:r>
          </w:p>
        </w:tc>
        <w:tc>
          <w:tcPr>
            <w:tcW w:w="1167" w:type="dxa"/>
            <w:shd w:val="clear" w:color="auto" w:fill="auto"/>
            <w:noWrap/>
          </w:tcPr>
          <w:p w14:paraId="2F834FA7" w14:textId="77777777" w:rsidR="006F4585" w:rsidRPr="00EF5447" w:rsidRDefault="006F4585" w:rsidP="008759DB">
            <w:pPr>
              <w:pStyle w:val="TAC"/>
              <w:rPr>
                <w:rFonts w:cs="Arial"/>
                <w:color w:val="000000"/>
              </w:rPr>
            </w:pPr>
            <w:r>
              <w:rPr>
                <w:szCs w:val="18"/>
              </w:rPr>
              <w:t>1730</w:t>
            </w:r>
          </w:p>
        </w:tc>
        <w:tc>
          <w:tcPr>
            <w:tcW w:w="746" w:type="dxa"/>
            <w:shd w:val="clear" w:color="auto" w:fill="auto"/>
            <w:noWrap/>
          </w:tcPr>
          <w:p w14:paraId="5B938ABD" w14:textId="77777777" w:rsidR="006F4585" w:rsidRPr="00EF5447" w:rsidRDefault="006F4585" w:rsidP="008759DB">
            <w:pPr>
              <w:pStyle w:val="TAC"/>
              <w:rPr>
                <w:rFonts w:cs="Arial"/>
                <w:color w:val="000000"/>
              </w:rPr>
            </w:pPr>
            <w:r>
              <w:rPr>
                <w:szCs w:val="18"/>
              </w:rPr>
              <w:t>5</w:t>
            </w:r>
          </w:p>
        </w:tc>
        <w:tc>
          <w:tcPr>
            <w:tcW w:w="2266" w:type="dxa"/>
            <w:shd w:val="clear" w:color="auto" w:fill="auto"/>
            <w:noWrap/>
          </w:tcPr>
          <w:p w14:paraId="463E6308" w14:textId="77777777" w:rsidR="006F4585" w:rsidRPr="00EF5447" w:rsidRDefault="006F4585" w:rsidP="008759DB">
            <w:pPr>
              <w:pStyle w:val="TAC"/>
              <w:rPr>
                <w:rFonts w:cs="Arial"/>
                <w:color w:val="000000"/>
              </w:rPr>
            </w:pPr>
            <w:r>
              <w:rPr>
                <w:szCs w:val="18"/>
              </w:rPr>
              <w:t>25</w:t>
            </w:r>
          </w:p>
        </w:tc>
        <w:tc>
          <w:tcPr>
            <w:tcW w:w="1323" w:type="dxa"/>
            <w:shd w:val="clear" w:color="auto" w:fill="auto"/>
            <w:noWrap/>
          </w:tcPr>
          <w:p w14:paraId="6269F2BC" w14:textId="77777777" w:rsidR="006F4585" w:rsidRPr="00EF5447" w:rsidRDefault="006F4585" w:rsidP="008759DB">
            <w:pPr>
              <w:pStyle w:val="TAC"/>
              <w:rPr>
                <w:rFonts w:cs="Arial"/>
              </w:rPr>
            </w:pPr>
            <w:r>
              <w:rPr>
                <w:szCs w:val="18"/>
              </w:rPr>
              <w:t>2130</w:t>
            </w:r>
          </w:p>
        </w:tc>
        <w:tc>
          <w:tcPr>
            <w:tcW w:w="857" w:type="dxa"/>
            <w:shd w:val="clear" w:color="auto" w:fill="auto"/>
          </w:tcPr>
          <w:p w14:paraId="1592056B"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1DE69BA9" w14:textId="77777777" w:rsidR="006F4585" w:rsidRPr="00EF5447" w:rsidRDefault="006F4585" w:rsidP="008759DB">
            <w:pPr>
              <w:pStyle w:val="TAC"/>
              <w:rPr>
                <w:rFonts w:eastAsia="Malgun Gothic"/>
                <w:kern w:val="2"/>
                <w:szCs w:val="24"/>
                <w:lang w:eastAsia="ko-KR"/>
              </w:rPr>
            </w:pPr>
            <w:r>
              <w:rPr>
                <w:rFonts w:cs="Arial"/>
                <w:color w:val="000000"/>
                <w:szCs w:val="18"/>
                <w:lang w:eastAsia="zh-TW"/>
              </w:rPr>
              <w:t>IMD4</w:t>
            </w:r>
          </w:p>
        </w:tc>
      </w:tr>
      <w:tr w:rsidR="006F4585" w:rsidRPr="00EF5447" w14:paraId="4BDC9668" w14:textId="77777777" w:rsidTr="008759DB">
        <w:trPr>
          <w:trHeight w:val="216"/>
          <w:jc w:val="center"/>
        </w:trPr>
        <w:tc>
          <w:tcPr>
            <w:tcW w:w="2258" w:type="dxa"/>
            <w:tcBorders>
              <w:top w:val="nil"/>
              <w:bottom w:val="nil"/>
            </w:tcBorders>
            <w:shd w:val="clear" w:color="auto" w:fill="auto"/>
          </w:tcPr>
          <w:p w14:paraId="7F243DDE" w14:textId="77777777" w:rsidR="006F4585" w:rsidRPr="00EF5447" w:rsidRDefault="006F4585" w:rsidP="008759DB">
            <w:pPr>
              <w:pStyle w:val="TAC"/>
              <w:rPr>
                <w:rFonts w:cs="Arial"/>
                <w:lang w:eastAsia="ja-JP"/>
              </w:rPr>
            </w:pPr>
          </w:p>
        </w:tc>
        <w:tc>
          <w:tcPr>
            <w:tcW w:w="867" w:type="dxa"/>
            <w:shd w:val="clear" w:color="auto" w:fill="auto"/>
          </w:tcPr>
          <w:p w14:paraId="2C665D11" w14:textId="77777777" w:rsidR="006F4585" w:rsidRPr="00EF5447" w:rsidRDefault="006F4585" w:rsidP="008759DB">
            <w:pPr>
              <w:pStyle w:val="TAC"/>
              <w:rPr>
                <w:rFonts w:cs="Arial"/>
              </w:rPr>
            </w:pPr>
            <w:r>
              <w:rPr>
                <w:rFonts w:cs="Arial"/>
                <w:color w:val="000000"/>
                <w:szCs w:val="18"/>
              </w:rPr>
              <w:t>n25</w:t>
            </w:r>
          </w:p>
        </w:tc>
        <w:tc>
          <w:tcPr>
            <w:tcW w:w="1167" w:type="dxa"/>
            <w:shd w:val="clear" w:color="auto" w:fill="auto"/>
            <w:noWrap/>
          </w:tcPr>
          <w:p w14:paraId="6E0D32E9" w14:textId="77777777" w:rsidR="006F4585" w:rsidRPr="00EF5447" w:rsidRDefault="006F4585" w:rsidP="008759DB">
            <w:pPr>
              <w:pStyle w:val="TAC"/>
              <w:rPr>
                <w:rFonts w:cs="Arial"/>
                <w:color w:val="000000"/>
              </w:rPr>
            </w:pPr>
            <w:r>
              <w:rPr>
                <w:lang w:eastAsia="ko-KR"/>
              </w:rPr>
              <w:t>1883.3</w:t>
            </w:r>
          </w:p>
        </w:tc>
        <w:tc>
          <w:tcPr>
            <w:tcW w:w="746" w:type="dxa"/>
            <w:shd w:val="clear" w:color="auto" w:fill="auto"/>
            <w:noWrap/>
          </w:tcPr>
          <w:p w14:paraId="0B66F767" w14:textId="77777777" w:rsidR="006F4585" w:rsidRPr="00EF5447" w:rsidRDefault="006F4585" w:rsidP="008759DB">
            <w:pPr>
              <w:pStyle w:val="TAC"/>
              <w:rPr>
                <w:rFonts w:cs="Arial"/>
                <w:color w:val="000000"/>
              </w:rPr>
            </w:pPr>
            <w:r>
              <w:rPr>
                <w:lang w:eastAsia="ko-KR"/>
              </w:rPr>
              <w:t>5</w:t>
            </w:r>
          </w:p>
        </w:tc>
        <w:tc>
          <w:tcPr>
            <w:tcW w:w="2266" w:type="dxa"/>
            <w:shd w:val="clear" w:color="auto" w:fill="auto"/>
            <w:noWrap/>
          </w:tcPr>
          <w:p w14:paraId="082DED7C" w14:textId="77777777" w:rsidR="006F4585" w:rsidRPr="00EF5447" w:rsidRDefault="006F4585" w:rsidP="008759DB">
            <w:pPr>
              <w:pStyle w:val="TAC"/>
              <w:rPr>
                <w:rFonts w:cs="Arial"/>
                <w:color w:val="000000"/>
              </w:rPr>
            </w:pPr>
            <w:r>
              <w:rPr>
                <w:lang w:eastAsia="ko-KR"/>
              </w:rPr>
              <w:t>25</w:t>
            </w:r>
          </w:p>
        </w:tc>
        <w:tc>
          <w:tcPr>
            <w:tcW w:w="1323" w:type="dxa"/>
            <w:shd w:val="clear" w:color="auto" w:fill="auto"/>
            <w:noWrap/>
          </w:tcPr>
          <w:p w14:paraId="64FC50F6" w14:textId="77777777" w:rsidR="006F4585" w:rsidRPr="00EF5447" w:rsidRDefault="006F4585" w:rsidP="008759DB">
            <w:pPr>
              <w:pStyle w:val="TAC"/>
              <w:rPr>
                <w:rFonts w:cs="Arial"/>
              </w:rPr>
            </w:pPr>
            <w:r>
              <w:rPr>
                <w:lang w:eastAsia="ko-KR"/>
              </w:rPr>
              <w:t>1963.3</w:t>
            </w:r>
          </w:p>
        </w:tc>
        <w:tc>
          <w:tcPr>
            <w:tcW w:w="857" w:type="dxa"/>
            <w:shd w:val="clear" w:color="auto" w:fill="auto"/>
          </w:tcPr>
          <w:p w14:paraId="3EBADFEF" w14:textId="77777777" w:rsidR="006F4585" w:rsidRPr="00EF5447" w:rsidRDefault="006F4585" w:rsidP="008759DB">
            <w:pPr>
              <w:pStyle w:val="TAC"/>
              <w:rPr>
                <w:rFonts w:eastAsia="Malgun Gothic"/>
                <w:kern w:val="2"/>
                <w:szCs w:val="24"/>
                <w:lang w:eastAsia="ko-KR"/>
              </w:rPr>
            </w:pPr>
            <w:r>
              <w:rPr>
                <w:lang w:eastAsia="ko-KR"/>
              </w:rPr>
              <w:t>N/A</w:t>
            </w:r>
          </w:p>
        </w:tc>
        <w:tc>
          <w:tcPr>
            <w:tcW w:w="1248" w:type="dxa"/>
            <w:shd w:val="clear" w:color="auto" w:fill="auto"/>
          </w:tcPr>
          <w:p w14:paraId="222DA340" w14:textId="77777777" w:rsidR="006F4585" w:rsidRPr="00EF5447" w:rsidRDefault="006F4585" w:rsidP="008759DB">
            <w:pPr>
              <w:pStyle w:val="TAC"/>
              <w:rPr>
                <w:rFonts w:eastAsia="Malgun Gothic"/>
                <w:kern w:val="2"/>
                <w:szCs w:val="24"/>
                <w:lang w:eastAsia="ko-KR"/>
              </w:rPr>
            </w:pPr>
            <w:r>
              <w:t>N/A</w:t>
            </w:r>
          </w:p>
        </w:tc>
      </w:tr>
      <w:tr w:rsidR="006F4585" w:rsidRPr="00EF5447" w14:paraId="7EFA0141" w14:textId="77777777" w:rsidTr="008759DB">
        <w:trPr>
          <w:trHeight w:val="216"/>
          <w:jc w:val="center"/>
        </w:trPr>
        <w:tc>
          <w:tcPr>
            <w:tcW w:w="2258" w:type="dxa"/>
            <w:tcBorders>
              <w:top w:val="nil"/>
              <w:bottom w:val="nil"/>
            </w:tcBorders>
            <w:shd w:val="clear" w:color="auto" w:fill="auto"/>
          </w:tcPr>
          <w:p w14:paraId="6882EA8C" w14:textId="77777777" w:rsidR="006F4585" w:rsidRPr="00EF5447" w:rsidRDefault="006F4585" w:rsidP="008759DB">
            <w:pPr>
              <w:pStyle w:val="TAC"/>
              <w:rPr>
                <w:rFonts w:cs="Arial"/>
                <w:lang w:eastAsia="ja-JP"/>
              </w:rPr>
            </w:pPr>
          </w:p>
        </w:tc>
        <w:tc>
          <w:tcPr>
            <w:tcW w:w="867" w:type="dxa"/>
            <w:shd w:val="clear" w:color="auto" w:fill="auto"/>
          </w:tcPr>
          <w:p w14:paraId="016CE3BD" w14:textId="77777777" w:rsidR="006F4585" w:rsidRPr="00EF5447" w:rsidRDefault="006F4585" w:rsidP="008759DB">
            <w:pPr>
              <w:pStyle w:val="TAC"/>
              <w:rPr>
                <w:rFonts w:cs="Arial"/>
              </w:rPr>
            </w:pPr>
            <w:r>
              <w:rPr>
                <w:rFonts w:cs="Arial"/>
                <w:color w:val="000000"/>
                <w:szCs w:val="18"/>
              </w:rPr>
              <w:t>48</w:t>
            </w:r>
          </w:p>
        </w:tc>
        <w:tc>
          <w:tcPr>
            <w:tcW w:w="1167" w:type="dxa"/>
            <w:shd w:val="clear" w:color="auto" w:fill="auto"/>
            <w:noWrap/>
          </w:tcPr>
          <w:p w14:paraId="49698C32" w14:textId="77777777" w:rsidR="006F4585" w:rsidRPr="00EF5447" w:rsidRDefault="006F4585" w:rsidP="008759DB">
            <w:pPr>
              <w:pStyle w:val="TAC"/>
              <w:rPr>
                <w:rFonts w:cs="Arial"/>
                <w:color w:val="000000"/>
              </w:rPr>
            </w:pPr>
            <w:r>
              <w:rPr>
                <w:rFonts w:cs="Arial"/>
                <w:kern w:val="2"/>
                <w:szCs w:val="24"/>
              </w:rPr>
              <w:t>3620</w:t>
            </w:r>
          </w:p>
        </w:tc>
        <w:tc>
          <w:tcPr>
            <w:tcW w:w="746" w:type="dxa"/>
            <w:shd w:val="clear" w:color="auto" w:fill="auto"/>
            <w:noWrap/>
          </w:tcPr>
          <w:p w14:paraId="71343F64" w14:textId="77777777" w:rsidR="006F4585" w:rsidRPr="00EF5447" w:rsidRDefault="006F4585" w:rsidP="008759DB">
            <w:pPr>
              <w:pStyle w:val="TAC"/>
              <w:rPr>
                <w:rFonts w:cs="Arial"/>
                <w:color w:val="000000"/>
              </w:rPr>
            </w:pPr>
            <w:r>
              <w:rPr>
                <w:rFonts w:cs="Arial"/>
                <w:kern w:val="2"/>
                <w:szCs w:val="24"/>
              </w:rPr>
              <w:t>10</w:t>
            </w:r>
          </w:p>
        </w:tc>
        <w:tc>
          <w:tcPr>
            <w:tcW w:w="2266" w:type="dxa"/>
            <w:shd w:val="clear" w:color="auto" w:fill="auto"/>
            <w:noWrap/>
          </w:tcPr>
          <w:p w14:paraId="7C70D3D7" w14:textId="77777777" w:rsidR="006F4585" w:rsidRPr="00EF5447" w:rsidRDefault="006F4585" w:rsidP="008759DB">
            <w:pPr>
              <w:pStyle w:val="TAC"/>
              <w:rPr>
                <w:rFonts w:cs="Arial"/>
                <w:color w:val="000000"/>
              </w:rPr>
            </w:pPr>
            <w:r>
              <w:rPr>
                <w:rFonts w:cs="Arial"/>
                <w:kern w:val="2"/>
                <w:szCs w:val="24"/>
              </w:rPr>
              <w:t>50</w:t>
            </w:r>
          </w:p>
        </w:tc>
        <w:tc>
          <w:tcPr>
            <w:tcW w:w="1323" w:type="dxa"/>
            <w:shd w:val="clear" w:color="auto" w:fill="auto"/>
            <w:noWrap/>
          </w:tcPr>
          <w:p w14:paraId="0F7BCA55" w14:textId="77777777" w:rsidR="006F4585" w:rsidRPr="00EF5447" w:rsidRDefault="006F4585" w:rsidP="008759DB">
            <w:pPr>
              <w:pStyle w:val="TAC"/>
              <w:rPr>
                <w:rFonts w:cs="Arial"/>
              </w:rPr>
            </w:pPr>
            <w:r>
              <w:rPr>
                <w:rFonts w:cs="Arial"/>
                <w:kern w:val="2"/>
                <w:szCs w:val="24"/>
              </w:rPr>
              <w:t>3620</w:t>
            </w:r>
          </w:p>
        </w:tc>
        <w:tc>
          <w:tcPr>
            <w:tcW w:w="857" w:type="dxa"/>
            <w:shd w:val="clear" w:color="auto" w:fill="auto"/>
          </w:tcPr>
          <w:p w14:paraId="1B0DCFA9" w14:textId="77777777" w:rsidR="006F4585" w:rsidRPr="00EF5447" w:rsidRDefault="006F4585" w:rsidP="008759DB">
            <w:pPr>
              <w:pStyle w:val="TAC"/>
              <w:rPr>
                <w:rFonts w:eastAsia="Malgun Gothic"/>
                <w:kern w:val="2"/>
                <w:szCs w:val="24"/>
                <w:lang w:eastAsia="ko-KR"/>
              </w:rPr>
            </w:pPr>
            <w:r>
              <w:rPr>
                <w:rFonts w:cs="Arial"/>
                <w:kern w:val="2"/>
                <w:szCs w:val="24"/>
              </w:rPr>
              <w:t>29.4</w:t>
            </w:r>
          </w:p>
        </w:tc>
        <w:tc>
          <w:tcPr>
            <w:tcW w:w="1248" w:type="dxa"/>
            <w:shd w:val="clear" w:color="auto" w:fill="auto"/>
          </w:tcPr>
          <w:p w14:paraId="7BE44362" w14:textId="77777777" w:rsidR="006F4585" w:rsidRPr="00EF5447" w:rsidRDefault="006F4585" w:rsidP="008759DB">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6F4585" w:rsidRPr="00EF5447" w14:paraId="72140F35" w14:textId="77777777" w:rsidTr="008759DB">
        <w:trPr>
          <w:trHeight w:val="216"/>
          <w:jc w:val="center"/>
        </w:trPr>
        <w:tc>
          <w:tcPr>
            <w:tcW w:w="2258" w:type="dxa"/>
            <w:tcBorders>
              <w:top w:val="nil"/>
              <w:bottom w:val="nil"/>
            </w:tcBorders>
            <w:shd w:val="clear" w:color="auto" w:fill="auto"/>
          </w:tcPr>
          <w:p w14:paraId="580F2827" w14:textId="77777777" w:rsidR="006F4585" w:rsidRPr="00EF5447" w:rsidRDefault="006F4585" w:rsidP="008759DB">
            <w:pPr>
              <w:pStyle w:val="TAC"/>
              <w:rPr>
                <w:rFonts w:cs="Arial"/>
                <w:lang w:eastAsia="ja-JP"/>
              </w:rPr>
            </w:pPr>
          </w:p>
        </w:tc>
        <w:tc>
          <w:tcPr>
            <w:tcW w:w="867" w:type="dxa"/>
            <w:shd w:val="clear" w:color="auto" w:fill="auto"/>
          </w:tcPr>
          <w:p w14:paraId="58843EA7" w14:textId="77777777" w:rsidR="006F4585" w:rsidRPr="00EF5447" w:rsidRDefault="006F4585" w:rsidP="008759DB">
            <w:pPr>
              <w:pStyle w:val="TAC"/>
              <w:rPr>
                <w:rFonts w:cs="Arial"/>
              </w:rPr>
            </w:pPr>
            <w:r>
              <w:rPr>
                <w:rFonts w:cs="Arial"/>
                <w:color w:val="000000"/>
                <w:szCs w:val="18"/>
              </w:rPr>
              <w:t>66</w:t>
            </w:r>
          </w:p>
        </w:tc>
        <w:tc>
          <w:tcPr>
            <w:tcW w:w="1167" w:type="dxa"/>
            <w:shd w:val="clear" w:color="auto" w:fill="auto"/>
            <w:noWrap/>
          </w:tcPr>
          <w:p w14:paraId="64646861" w14:textId="77777777" w:rsidR="006F4585" w:rsidRPr="00EF5447" w:rsidRDefault="006F4585" w:rsidP="008759DB">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7B0537A9" w14:textId="77777777" w:rsidR="006F4585" w:rsidRPr="00EF5447" w:rsidRDefault="006F4585" w:rsidP="008759DB">
            <w:pPr>
              <w:pStyle w:val="TAC"/>
              <w:rPr>
                <w:rFonts w:cs="Arial"/>
                <w:color w:val="000000"/>
              </w:rPr>
            </w:pPr>
            <w:r>
              <w:rPr>
                <w:rFonts w:eastAsia="Malgun Gothic" w:cs="Arial"/>
                <w:kern w:val="2"/>
                <w:szCs w:val="24"/>
                <w:lang w:eastAsia="ko-KR"/>
              </w:rPr>
              <w:t>5</w:t>
            </w:r>
          </w:p>
        </w:tc>
        <w:tc>
          <w:tcPr>
            <w:tcW w:w="2266" w:type="dxa"/>
            <w:shd w:val="clear" w:color="auto" w:fill="auto"/>
            <w:noWrap/>
          </w:tcPr>
          <w:p w14:paraId="12355A37" w14:textId="77777777" w:rsidR="006F4585" w:rsidRPr="00EF5447" w:rsidRDefault="006F4585" w:rsidP="008759D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23D2A15C" w14:textId="77777777" w:rsidR="006F4585" w:rsidRPr="00EF5447" w:rsidRDefault="006F4585" w:rsidP="008759DB">
            <w:pPr>
              <w:pStyle w:val="TAC"/>
              <w:rPr>
                <w:rFonts w:cs="Arial"/>
              </w:rPr>
            </w:pPr>
            <w:r>
              <w:rPr>
                <w:rFonts w:cs="Arial"/>
                <w:kern w:val="2"/>
                <w:szCs w:val="24"/>
              </w:rPr>
              <w:t>2140</w:t>
            </w:r>
          </w:p>
        </w:tc>
        <w:tc>
          <w:tcPr>
            <w:tcW w:w="857" w:type="dxa"/>
            <w:shd w:val="clear" w:color="auto" w:fill="auto"/>
          </w:tcPr>
          <w:p w14:paraId="628514CC"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67BAFCD"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r>
      <w:tr w:rsidR="006F4585" w:rsidRPr="00EF5447" w14:paraId="2F23AEDF" w14:textId="77777777" w:rsidTr="008759DB">
        <w:trPr>
          <w:trHeight w:val="216"/>
          <w:jc w:val="center"/>
        </w:trPr>
        <w:tc>
          <w:tcPr>
            <w:tcW w:w="2258" w:type="dxa"/>
            <w:tcBorders>
              <w:top w:val="nil"/>
              <w:bottom w:val="single" w:sz="4" w:space="0" w:color="auto"/>
            </w:tcBorders>
            <w:shd w:val="clear" w:color="auto" w:fill="auto"/>
          </w:tcPr>
          <w:p w14:paraId="069845E4" w14:textId="77777777" w:rsidR="006F4585" w:rsidRPr="00EF5447" w:rsidRDefault="006F4585" w:rsidP="008759DB">
            <w:pPr>
              <w:pStyle w:val="TAC"/>
              <w:rPr>
                <w:rFonts w:cs="Arial"/>
                <w:lang w:eastAsia="ja-JP"/>
              </w:rPr>
            </w:pPr>
          </w:p>
        </w:tc>
        <w:tc>
          <w:tcPr>
            <w:tcW w:w="867" w:type="dxa"/>
            <w:shd w:val="clear" w:color="auto" w:fill="auto"/>
          </w:tcPr>
          <w:p w14:paraId="1ABDE305" w14:textId="77777777" w:rsidR="006F4585" w:rsidRPr="00EF5447" w:rsidRDefault="006F4585" w:rsidP="008759DB">
            <w:pPr>
              <w:pStyle w:val="TAC"/>
              <w:rPr>
                <w:rFonts w:cs="Arial"/>
              </w:rPr>
            </w:pPr>
            <w:r>
              <w:rPr>
                <w:rFonts w:cs="Arial"/>
                <w:color w:val="000000"/>
                <w:szCs w:val="18"/>
              </w:rPr>
              <w:t>n25</w:t>
            </w:r>
          </w:p>
        </w:tc>
        <w:tc>
          <w:tcPr>
            <w:tcW w:w="1167" w:type="dxa"/>
            <w:shd w:val="clear" w:color="auto" w:fill="auto"/>
            <w:noWrap/>
          </w:tcPr>
          <w:p w14:paraId="01BAEA39" w14:textId="77777777" w:rsidR="006F4585" w:rsidRPr="00EF5447" w:rsidRDefault="006F4585" w:rsidP="008759DB">
            <w:pPr>
              <w:pStyle w:val="TAC"/>
              <w:rPr>
                <w:rFonts w:cs="Arial"/>
                <w:color w:val="000000"/>
              </w:rPr>
            </w:pPr>
            <w:r>
              <w:rPr>
                <w:rFonts w:cs="Arial"/>
                <w:kern w:val="2"/>
                <w:szCs w:val="24"/>
              </w:rPr>
              <w:t>1880</w:t>
            </w:r>
          </w:p>
        </w:tc>
        <w:tc>
          <w:tcPr>
            <w:tcW w:w="746" w:type="dxa"/>
            <w:shd w:val="clear" w:color="auto" w:fill="auto"/>
            <w:noWrap/>
          </w:tcPr>
          <w:p w14:paraId="7AB8310B" w14:textId="77777777" w:rsidR="006F4585" w:rsidRPr="00EF5447" w:rsidRDefault="006F4585" w:rsidP="008759DB">
            <w:pPr>
              <w:pStyle w:val="TAC"/>
              <w:rPr>
                <w:rFonts w:cs="Arial"/>
                <w:color w:val="000000"/>
              </w:rPr>
            </w:pPr>
            <w:r>
              <w:rPr>
                <w:rFonts w:eastAsia="Malgun Gothic" w:cs="Arial"/>
                <w:kern w:val="2"/>
                <w:szCs w:val="24"/>
                <w:lang w:eastAsia="ko-KR"/>
              </w:rPr>
              <w:t>5</w:t>
            </w:r>
          </w:p>
        </w:tc>
        <w:tc>
          <w:tcPr>
            <w:tcW w:w="2266" w:type="dxa"/>
            <w:shd w:val="clear" w:color="auto" w:fill="auto"/>
            <w:noWrap/>
          </w:tcPr>
          <w:p w14:paraId="073E76E0" w14:textId="77777777" w:rsidR="006F4585" w:rsidRPr="00EF5447" w:rsidRDefault="006F4585" w:rsidP="008759DB">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2632DF2" w14:textId="77777777" w:rsidR="006F4585" w:rsidRPr="00EF5447" w:rsidRDefault="006F4585" w:rsidP="008759DB">
            <w:pPr>
              <w:pStyle w:val="TAC"/>
              <w:rPr>
                <w:rFonts w:cs="Arial"/>
              </w:rPr>
            </w:pPr>
            <w:r>
              <w:rPr>
                <w:rFonts w:cs="Arial"/>
                <w:kern w:val="2"/>
                <w:szCs w:val="24"/>
              </w:rPr>
              <w:t>1960</w:t>
            </w:r>
          </w:p>
        </w:tc>
        <w:tc>
          <w:tcPr>
            <w:tcW w:w="857" w:type="dxa"/>
            <w:shd w:val="clear" w:color="auto" w:fill="auto"/>
          </w:tcPr>
          <w:p w14:paraId="31E643BA"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9C113DB" w14:textId="77777777" w:rsidR="006F4585" w:rsidRPr="00EF5447" w:rsidRDefault="006F4585" w:rsidP="008759DB">
            <w:pPr>
              <w:pStyle w:val="TAC"/>
              <w:rPr>
                <w:rFonts w:eastAsia="Malgun Gothic"/>
                <w:kern w:val="2"/>
                <w:szCs w:val="24"/>
                <w:lang w:eastAsia="ko-KR"/>
              </w:rPr>
            </w:pPr>
            <w:r>
              <w:rPr>
                <w:rFonts w:eastAsia="Malgun Gothic" w:cs="Arial"/>
                <w:kern w:val="2"/>
                <w:szCs w:val="24"/>
                <w:lang w:eastAsia="ko-KR"/>
              </w:rPr>
              <w:t>N/A</w:t>
            </w:r>
          </w:p>
        </w:tc>
      </w:tr>
      <w:tr w:rsidR="006F4585" w14:paraId="00459737" w14:textId="77777777" w:rsidTr="008759DB">
        <w:trPr>
          <w:trHeight w:val="216"/>
          <w:jc w:val="center"/>
        </w:trPr>
        <w:tc>
          <w:tcPr>
            <w:tcW w:w="2258" w:type="dxa"/>
            <w:tcBorders>
              <w:top w:val="nil"/>
              <w:left w:val="single" w:sz="4" w:space="0" w:color="auto"/>
              <w:bottom w:val="nil"/>
              <w:right w:val="single" w:sz="4" w:space="0" w:color="auto"/>
            </w:tcBorders>
          </w:tcPr>
          <w:p w14:paraId="06F87396" w14:textId="77777777" w:rsidR="006F4585" w:rsidRDefault="006F4585" w:rsidP="008759DB">
            <w:pPr>
              <w:pStyle w:val="TAC"/>
              <w:rPr>
                <w:rFonts w:cs="Arial"/>
                <w:lang w:eastAsia="ja-JP"/>
              </w:rPr>
            </w:pPr>
            <w:r w:rsidRPr="00A306B3">
              <w:rPr>
                <w:rFonts w:cs="Arial"/>
                <w:lang w:eastAsia="ja-JP"/>
              </w:rPr>
              <w:t>DC_48A-66A_n66A</w:t>
            </w:r>
          </w:p>
          <w:p w14:paraId="0476FB6A" w14:textId="77777777" w:rsidR="006F4585" w:rsidRPr="00325A87" w:rsidRDefault="006F4585" w:rsidP="008759DB">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6397D4A4" w14:textId="77777777" w:rsidR="006F4585" w:rsidRDefault="006F4585" w:rsidP="008759DB">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52C58E30" w14:textId="77777777" w:rsidR="006F4585" w:rsidRDefault="006F4585" w:rsidP="008759D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7FECB5E1" w14:textId="77777777" w:rsidR="006F4585" w:rsidRDefault="006F4585" w:rsidP="008759DB">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370A6EE7" w14:textId="77777777" w:rsidR="006F4585" w:rsidRDefault="006F4585" w:rsidP="008759DB">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264D58A1" w14:textId="77777777" w:rsidR="006F4585" w:rsidRDefault="006F4585" w:rsidP="008759DB">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57" w:type="dxa"/>
            <w:tcBorders>
              <w:top w:val="single" w:sz="4" w:space="0" w:color="auto"/>
              <w:left w:val="single" w:sz="4" w:space="0" w:color="auto"/>
              <w:bottom w:val="single" w:sz="4" w:space="0" w:color="auto"/>
              <w:right w:val="single" w:sz="4" w:space="0" w:color="auto"/>
            </w:tcBorders>
          </w:tcPr>
          <w:p w14:paraId="004DE19F" w14:textId="77777777" w:rsidR="006F4585" w:rsidRDefault="006F4585" w:rsidP="008759DB">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6D54F07" w14:textId="77777777" w:rsidR="006F4585" w:rsidRDefault="006F4585" w:rsidP="008759DB">
            <w:pPr>
              <w:pStyle w:val="TAC"/>
              <w:rPr>
                <w:rFonts w:eastAsia="Malgun Gothic" w:cs="Arial"/>
                <w:kern w:val="2"/>
                <w:szCs w:val="24"/>
                <w:lang w:eastAsia="ko-KR"/>
              </w:rPr>
            </w:pPr>
            <w:r w:rsidRPr="007C7CCC">
              <w:t>N/A</w:t>
            </w:r>
          </w:p>
        </w:tc>
      </w:tr>
      <w:tr w:rsidR="006F4585" w14:paraId="50AFC578" w14:textId="77777777" w:rsidTr="008759DB">
        <w:trPr>
          <w:trHeight w:val="216"/>
          <w:jc w:val="center"/>
        </w:trPr>
        <w:tc>
          <w:tcPr>
            <w:tcW w:w="2258" w:type="dxa"/>
            <w:tcBorders>
              <w:top w:val="nil"/>
              <w:left w:val="single" w:sz="4" w:space="0" w:color="auto"/>
              <w:bottom w:val="nil"/>
              <w:right w:val="single" w:sz="4" w:space="0" w:color="auto"/>
            </w:tcBorders>
          </w:tcPr>
          <w:p w14:paraId="08C6C86A" w14:textId="77777777" w:rsidR="006F4585" w:rsidRPr="00325A87" w:rsidRDefault="006F4585" w:rsidP="008759DB">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D033D29" w14:textId="77777777" w:rsidR="006F4585" w:rsidRDefault="006F4585" w:rsidP="008759DB">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104E2E05" w14:textId="77777777" w:rsidR="006F4585" w:rsidRDefault="006F4585" w:rsidP="008759DB">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22484218" w14:textId="77777777" w:rsidR="006F4585" w:rsidRDefault="006F4585" w:rsidP="008759DB">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491C691C" w14:textId="77777777" w:rsidR="006F4585" w:rsidRDefault="006F4585" w:rsidP="008759D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61F94191" w14:textId="77777777" w:rsidR="006F4585" w:rsidRDefault="006F4585" w:rsidP="008759DB">
            <w:pPr>
              <w:pStyle w:val="TAC"/>
              <w:rPr>
                <w:rFonts w:cs="Arial"/>
                <w:kern w:val="2"/>
                <w:szCs w:val="24"/>
              </w:rPr>
            </w:pPr>
            <w:r w:rsidRPr="002769A9">
              <w:rPr>
                <w:rFonts w:hint="eastAsia"/>
              </w:rPr>
              <w:t>2</w:t>
            </w:r>
            <w:r w:rsidRPr="002769A9">
              <w:t>1</w:t>
            </w:r>
            <w:r>
              <w:t>75</w:t>
            </w:r>
          </w:p>
        </w:tc>
        <w:tc>
          <w:tcPr>
            <w:tcW w:w="857" w:type="dxa"/>
            <w:tcBorders>
              <w:top w:val="single" w:sz="4" w:space="0" w:color="auto"/>
              <w:left w:val="single" w:sz="4" w:space="0" w:color="auto"/>
              <w:bottom w:val="single" w:sz="4" w:space="0" w:color="auto"/>
              <w:right w:val="single" w:sz="4" w:space="0" w:color="auto"/>
            </w:tcBorders>
          </w:tcPr>
          <w:p w14:paraId="3255552F" w14:textId="77777777" w:rsidR="006F4585" w:rsidRDefault="006F4585" w:rsidP="008759DB">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0EB1A912" w14:textId="77777777" w:rsidR="006F4585" w:rsidRDefault="006F4585" w:rsidP="008759DB">
            <w:pPr>
              <w:pStyle w:val="TAC"/>
              <w:rPr>
                <w:rFonts w:eastAsia="Malgun Gothic" w:cs="Arial"/>
                <w:kern w:val="2"/>
                <w:szCs w:val="24"/>
                <w:lang w:eastAsia="ko-KR"/>
              </w:rPr>
            </w:pPr>
            <w:r w:rsidRPr="007C7CCC">
              <w:t>IMD5</w:t>
            </w:r>
          </w:p>
        </w:tc>
      </w:tr>
      <w:tr w:rsidR="006F4585" w14:paraId="49C3F6BA"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23773B3" w14:textId="77777777" w:rsidR="006F4585" w:rsidRDefault="006F4585" w:rsidP="008759DB">
            <w:pPr>
              <w:pStyle w:val="TAC"/>
              <w:rPr>
                <w:rFonts w:cs="Arial"/>
                <w:lang w:eastAsia="ja-JP"/>
              </w:rPr>
            </w:pPr>
            <w:r w:rsidRPr="007C7CCC">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tcPr>
          <w:p w14:paraId="245E4B1B" w14:textId="77777777" w:rsidR="006F4585" w:rsidRDefault="006F4585" w:rsidP="008759DB">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507423AD" w14:textId="77777777" w:rsidR="006F4585" w:rsidRDefault="006F4585" w:rsidP="008759DB">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12897EAA" w14:textId="77777777" w:rsidR="006F4585" w:rsidRDefault="006F4585" w:rsidP="008759DB">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3FCCF8EE" w14:textId="77777777" w:rsidR="006F4585" w:rsidRDefault="006F4585" w:rsidP="008759DB">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5768CA4" w14:textId="77777777" w:rsidR="006F4585" w:rsidRDefault="006F4585" w:rsidP="008759DB">
            <w:pPr>
              <w:pStyle w:val="TAC"/>
              <w:rPr>
                <w:rFonts w:cs="Arial"/>
                <w:kern w:val="2"/>
                <w:szCs w:val="24"/>
              </w:rPr>
            </w:pPr>
            <w:r w:rsidRPr="002769A9">
              <w:rPr>
                <w:rFonts w:hint="eastAsia"/>
              </w:rPr>
              <w:t>2</w:t>
            </w:r>
            <w:r>
              <w:t>115</w:t>
            </w:r>
          </w:p>
        </w:tc>
        <w:tc>
          <w:tcPr>
            <w:tcW w:w="857" w:type="dxa"/>
            <w:tcBorders>
              <w:top w:val="single" w:sz="4" w:space="0" w:color="auto"/>
              <w:left w:val="single" w:sz="4" w:space="0" w:color="auto"/>
              <w:bottom w:val="single" w:sz="4" w:space="0" w:color="auto"/>
              <w:right w:val="single" w:sz="4" w:space="0" w:color="auto"/>
            </w:tcBorders>
          </w:tcPr>
          <w:p w14:paraId="1FFE42AD" w14:textId="77777777" w:rsidR="006F4585" w:rsidRDefault="006F4585" w:rsidP="008759DB">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7850AB2E" w14:textId="77777777" w:rsidR="006F4585" w:rsidRDefault="006F4585" w:rsidP="008759DB">
            <w:pPr>
              <w:pStyle w:val="TAC"/>
              <w:rPr>
                <w:rFonts w:eastAsia="Malgun Gothic" w:cs="Arial"/>
                <w:kern w:val="2"/>
                <w:szCs w:val="24"/>
                <w:lang w:eastAsia="ko-KR"/>
              </w:rPr>
            </w:pPr>
            <w:r w:rsidRPr="007C7CCC">
              <w:t>N/A</w:t>
            </w:r>
          </w:p>
        </w:tc>
      </w:tr>
      <w:tr w:rsidR="006F4585" w:rsidRPr="00EF5447" w14:paraId="311F005F" w14:textId="77777777" w:rsidTr="008759DB">
        <w:trPr>
          <w:trHeight w:val="216"/>
          <w:jc w:val="center"/>
        </w:trPr>
        <w:tc>
          <w:tcPr>
            <w:tcW w:w="2258" w:type="dxa"/>
            <w:tcBorders>
              <w:top w:val="single" w:sz="4" w:space="0" w:color="auto"/>
              <w:bottom w:val="nil"/>
            </w:tcBorders>
            <w:shd w:val="clear" w:color="auto" w:fill="auto"/>
          </w:tcPr>
          <w:p w14:paraId="7DDD1083" w14:textId="77777777" w:rsidR="006F4585" w:rsidRPr="00EF5447" w:rsidRDefault="006F4585" w:rsidP="008759DB">
            <w:pPr>
              <w:pStyle w:val="TAC"/>
            </w:pPr>
            <w:r w:rsidRPr="00EF5447">
              <w:rPr>
                <w:rFonts w:cs="Arial"/>
                <w:lang w:eastAsia="ja-JP"/>
              </w:rPr>
              <w:t>DC_48A-66A_n71A</w:t>
            </w:r>
          </w:p>
        </w:tc>
        <w:tc>
          <w:tcPr>
            <w:tcW w:w="867" w:type="dxa"/>
            <w:shd w:val="clear" w:color="auto" w:fill="auto"/>
          </w:tcPr>
          <w:p w14:paraId="24CF74B7"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45BD6586" w14:textId="77777777" w:rsidR="006F4585" w:rsidRPr="00EF5447" w:rsidRDefault="006F4585" w:rsidP="008759DB">
            <w:pPr>
              <w:pStyle w:val="TAC"/>
              <w:rPr>
                <w:szCs w:val="18"/>
              </w:rPr>
            </w:pPr>
            <w:r w:rsidRPr="00EF5447">
              <w:rPr>
                <w:rFonts w:cs="Arial"/>
                <w:color w:val="000000"/>
              </w:rPr>
              <w:t>3560</w:t>
            </w:r>
          </w:p>
        </w:tc>
        <w:tc>
          <w:tcPr>
            <w:tcW w:w="746" w:type="dxa"/>
            <w:shd w:val="clear" w:color="auto" w:fill="auto"/>
            <w:noWrap/>
          </w:tcPr>
          <w:p w14:paraId="0DECA5BE"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4A9F1841"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54725239" w14:textId="77777777" w:rsidR="006F4585" w:rsidRPr="00EF5447" w:rsidRDefault="006F4585" w:rsidP="008759DB">
            <w:pPr>
              <w:pStyle w:val="TAC"/>
              <w:rPr>
                <w:szCs w:val="18"/>
              </w:rPr>
            </w:pPr>
            <w:r w:rsidRPr="00EF5447">
              <w:rPr>
                <w:rFonts w:cs="Arial"/>
              </w:rPr>
              <w:t>3560</w:t>
            </w:r>
          </w:p>
        </w:tc>
        <w:tc>
          <w:tcPr>
            <w:tcW w:w="857" w:type="dxa"/>
            <w:shd w:val="clear" w:color="auto" w:fill="auto"/>
          </w:tcPr>
          <w:p w14:paraId="40C94207"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03F6E0E9"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2E79C814" w14:textId="77777777" w:rsidTr="008759DB">
        <w:trPr>
          <w:trHeight w:val="216"/>
          <w:jc w:val="center"/>
        </w:trPr>
        <w:tc>
          <w:tcPr>
            <w:tcW w:w="2258" w:type="dxa"/>
            <w:tcBorders>
              <w:top w:val="nil"/>
              <w:bottom w:val="nil"/>
            </w:tcBorders>
            <w:shd w:val="clear" w:color="auto" w:fill="auto"/>
          </w:tcPr>
          <w:p w14:paraId="0D5DF90F" w14:textId="77777777" w:rsidR="006F4585" w:rsidRPr="00EF5447" w:rsidRDefault="006F4585" w:rsidP="008759DB">
            <w:pPr>
              <w:pStyle w:val="TAC"/>
            </w:pPr>
          </w:p>
        </w:tc>
        <w:tc>
          <w:tcPr>
            <w:tcW w:w="867" w:type="dxa"/>
            <w:shd w:val="clear" w:color="auto" w:fill="auto"/>
          </w:tcPr>
          <w:p w14:paraId="69285EEE"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4CCED04A" w14:textId="77777777" w:rsidR="006F4585" w:rsidRPr="00EF5447" w:rsidRDefault="006F4585" w:rsidP="008759DB">
            <w:pPr>
              <w:pStyle w:val="TAC"/>
              <w:rPr>
                <w:szCs w:val="18"/>
              </w:rPr>
            </w:pPr>
            <w:r w:rsidRPr="00EF5447">
              <w:rPr>
                <w:rFonts w:cs="Arial"/>
              </w:rPr>
              <w:t>1774</w:t>
            </w:r>
          </w:p>
        </w:tc>
        <w:tc>
          <w:tcPr>
            <w:tcW w:w="746" w:type="dxa"/>
            <w:shd w:val="clear" w:color="auto" w:fill="auto"/>
            <w:noWrap/>
          </w:tcPr>
          <w:p w14:paraId="35197C14"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2DB9D2E6"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4CDC8DE8" w14:textId="77777777" w:rsidR="006F4585" w:rsidRPr="00EF5447" w:rsidRDefault="006F4585" w:rsidP="008759DB">
            <w:pPr>
              <w:pStyle w:val="TAC"/>
              <w:rPr>
                <w:szCs w:val="18"/>
              </w:rPr>
            </w:pPr>
            <w:r w:rsidRPr="00EF5447">
              <w:rPr>
                <w:lang w:eastAsia="ja-JP"/>
              </w:rPr>
              <w:t>2174</w:t>
            </w:r>
          </w:p>
        </w:tc>
        <w:tc>
          <w:tcPr>
            <w:tcW w:w="857" w:type="dxa"/>
            <w:shd w:val="clear" w:color="auto" w:fill="auto"/>
          </w:tcPr>
          <w:p w14:paraId="443CDAA4" w14:textId="77777777" w:rsidR="006F4585" w:rsidRPr="00EF5447" w:rsidRDefault="006F4585" w:rsidP="008759DB">
            <w:pPr>
              <w:pStyle w:val="TAC"/>
              <w:rPr>
                <w:szCs w:val="18"/>
              </w:rPr>
            </w:pPr>
            <w:r w:rsidRPr="00EF5447">
              <w:t>15.8</w:t>
            </w:r>
          </w:p>
        </w:tc>
        <w:tc>
          <w:tcPr>
            <w:tcW w:w="1248" w:type="dxa"/>
            <w:shd w:val="clear" w:color="auto" w:fill="auto"/>
          </w:tcPr>
          <w:p w14:paraId="6D9CABDA" w14:textId="77777777" w:rsidR="006F4585" w:rsidRPr="00EF5447" w:rsidRDefault="006F4585" w:rsidP="008759DB">
            <w:pPr>
              <w:pStyle w:val="TAC"/>
            </w:pPr>
            <w:r w:rsidRPr="00EF5447">
              <w:rPr>
                <w:rFonts w:eastAsia="Malgun Gothic"/>
                <w:kern w:val="2"/>
                <w:szCs w:val="24"/>
                <w:lang w:eastAsia="ko-KR"/>
              </w:rPr>
              <w:t>IMD3</w:t>
            </w:r>
          </w:p>
        </w:tc>
      </w:tr>
      <w:tr w:rsidR="006F4585" w:rsidRPr="00EF5447" w14:paraId="0D06F5BF" w14:textId="77777777" w:rsidTr="008759DB">
        <w:trPr>
          <w:trHeight w:val="216"/>
          <w:jc w:val="center"/>
        </w:trPr>
        <w:tc>
          <w:tcPr>
            <w:tcW w:w="2258" w:type="dxa"/>
            <w:tcBorders>
              <w:top w:val="nil"/>
              <w:bottom w:val="nil"/>
            </w:tcBorders>
            <w:shd w:val="clear" w:color="auto" w:fill="auto"/>
          </w:tcPr>
          <w:p w14:paraId="10FD60BD" w14:textId="77777777" w:rsidR="006F4585" w:rsidRPr="00EF5447" w:rsidRDefault="006F4585" w:rsidP="008759DB">
            <w:pPr>
              <w:pStyle w:val="TAC"/>
            </w:pPr>
          </w:p>
        </w:tc>
        <w:tc>
          <w:tcPr>
            <w:tcW w:w="867" w:type="dxa"/>
            <w:shd w:val="clear" w:color="auto" w:fill="auto"/>
          </w:tcPr>
          <w:p w14:paraId="6374F259" w14:textId="77777777" w:rsidR="006F4585" w:rsidRPr="00EF5447" w:rsidRDefault="006F4585" w:rsidP="008759DB">
            <w:pPr>
              <w:pStyle w:val="TAC"/>
              <w:rPr>
                <w:szCs w:val="18"/>
              </w:rPr>
            </w:pPr>
            <w:r w:rsidRPr="00EF5447">
              <w:rPr>
                <w:rFonts w:eastAsia="Malgun Gothic"/>
                <w:lang w:eastAsia="ko-KR"/>
              </w:rPr>
              <w:t>n71</w:t>
            </w:r>
          </w:p>
        </w:tc>
        <w:tc>
          <w:tcPr>
            <w:tcW w:w="1167" w:type="dxa"/>
            <w:shd w:val="clear" w:color="auto" w:fill="auto"/>
            <w:noWrap/>
          </w:tcPr>
          <w:p w14:paraId="1882294F" w14:textId="77777777" w:rsidR="006F4585" w:rsidRPr="00EF5447" w:rsidRDefault="006F4585" w:rsidP="008759DB">
            <w:pPr>
              <w:pStyle w:val="TAC"/>
              <w:rPr>
                <w:szCs w:val="18"/>
              </w:rPr>
            </w:pPr>
            <w:r w:rsidRPr="00EF5447">
              <w:rPr>
                <w:rFonts w:cs="Arial"/>
              </w:rPr>
              <w:t>693</w:t>
            </w:r>
          </w:p>
        </w:tc>
        <w:tc>
          <w:tcPr>
            <w:tcW w:w="746" w:type="dxa"/>
            <w:shd w:val="clear" w:color="auto" w:fill="auto"/>
            <w:noWrap/>
          </w:tcPr>
          <w:p w14:paraId="54778188"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07B12357"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31A5676B" w14:textId="77777777" w:rsidR="006F4585" w:rsidRPr="00EF5447" w:rsidRDefault="006F4585" w:rsidP="008759DB">
            <w:pPr>
              <w:pStyle w:val="TAC"/>
              <w:rPr>
                <w:szCs w:val="18"/>
              </w:rPr>
            </w:pPr>
            <w:r w:rsidRPr="00EF5447">
              <w:rPr>
                <w:rFonts w:cs="Arial"/>
              </w:rPr>
              <w:t>647</w:t>
            </w:r>
          </w:p>
        </w:tc>
        <w:tc>
          <w:tcPr>
            <w:tcW w:w="857" w:type="dxa"/>
            <w:shd w:val="clear" w:color="auto" w:fill="auto"/>
          </w:tcPr>
          <w:p w14:paraId="317D5128"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2F9F4AD7"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ADC4D40" w14:textId="77777777" w:rsidTr="008759DB">
        <w:trPr>
          <w:trHeight w:val="216"/>
          <w:jc w:val="center"/>
        </w:trPr>
        <w:tc>
          <w:tcPr>
            <w:tcW w:w="2258" w:type="dxa"/>
            <w:tcBorders>
              <w:top w:val="nil"/>
              <w:bottom w:val="nil"/>
            </w:tcBorders>
            <w:shd w:val="clear" w:color="auto" w:fill="auto"/>
          </w:tcPr>
          <w:p w14:paraId="5F0E597B" w14:textId="77777777" w:rsidR="006F4585" w:rsidRPr="00EF5447" w:rsidRDefault="006F4585" w:rsidP="008759DB">
            <w:pPr>
              <w:pStyle w:val="TAC"/>
            </w:pPr>
          </w:p>
        </w:tc>
        <w:tc>
          <w:tcPr>
            <w:tcW w:w="867" w:type="dxa"/>
            <w:shd w:val="clear" w:color="auto" w:fill="auto"/>
          </w:tcPr>
          <w:p w14:paraId="448BAD42" w14:textId="77777777" w:rsidR="006F4585" w:rsidRPr="00EF5447" w:rsidRDefault="006F4585" w:rsidP="008759DB">
            <w:pPr>
              <w:pStyle w:val="TAC"/>
              <w:rPr>
                <w:szCs w:val="18"/>
              </w:rPr>
            </w:pPr>
            <w:r w:rsidRPr="00EF5447">
              <w:rPr>
                <w:rFonts w:cs="Arial"/>
              </w:rPr>
              <w:t>48</w:t>
            </w:r>
          </w:p>
        </w:tc>
        <w:tc>
          <w:tcPr>
            <w:tcW w:w="1167" w:type="dxa"/>
            <w:shd w:val="clear" w:color="auto" w:fill="auto"/>
            <w:noWrap/>
          </w:tcPr>
          <w:p w14:paraId="3D829432" w14:textId="77777777" w:rsidR="006F4585" w:rsidRPr="00EF5447" w:rsidRDefault="006F4585" w:rsidP="008759DB">
            <w:pPr>
              <w:pStyle w:val="TAC"/>
              <w:rPr>
                <w:szCs w:val="18"/>
              </w:rPr>
            </w:pPr>
            <w:r w:rsidRPr="00EF5447">
              <w:rPr>
                <w:rFonts w:cs="Arial"/>
              </w:rPr>
              <w:t>3697.5</w:t>
            </w:r>
          </w:p>
        </w:tc>
        <w:tc>
          <w:tcPr>
            <w:tcW w:w="746" w:type="dxa"/>
            <w:shd w:val="clear" w:color="auto" w:fill="auto"/>
            <w:noWrap/>
          </w:tcPr>
          <w:p w14:paraId="557C061F"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1203C9CD"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36617E96" w14:textId="77777777" w:rsidR="006F4585" w:rsidRPr="00EF5447" w:rsidRDefault="006F4585" w:rsidP="008759DB">
            <w:pPr>
              <w:pStyle w:val="TAC"/>
              <w:rPr>
                <w:szCs w:val="18"/>
              </w:rPr>
            </w:pPr>
            <w:r w:rsidRPr="00EF5447">
              <w:rPr>
                <w:rFonts w:cs="Arial"/>
              </w:rPr>
              <w:t>3697.5</w:t>
            </w:r>
          </w:p>
        </w:tc>
        <w:tc>
          <w:tcPr>
            <w:tcW w:w="857" w:type="dxa"/>
            <w:shd w:val="clear" w:color="auto" w:fill="auto"/>
          </w:tcPr>
          <w:p w14:paraId="55421469" w14:textId="77777777" w:rsidR="006F4585" w:rsidRPr="00EF5447" w:rsidRDefault="006F4585" w:rsidP="008759DB">
            <w:pPr>
              <w:pStyle w:val="TAC"/>
              <w:rPr>
                <w:szCs w:val="18"/>
              </w:rPr>
            </w:pPr>
            <w:r w:rsidRPr="00EF5447">
              <w:t>1</w:t>
            </w:r>
            <w:r w:rsidRPr="00EF5447">
              <w:rPr>
                <w:rFonts w:eastAsia="Malgun Gothic"/>
              </w:rPr>
              <w:t>3</w:t>
            </w:r>
            <w:r w:rsidRPr="00EF5447">
              <w:t>.0</w:t>
            </w:r>
          </w:p>
        </w:tc>
        <w:tc>
          <w:tcPr>
            <w:tcW w:w="1248" w:type="dxa"/>
            <w:shd w:val="clear" w:color="auto" w:fill="auto"/>
          </w:tcPr>
          <w:p w14:paraId="6315EAC4" w14:textId="77777777" w:rsidR="006F4585" w:rsidRPr="00EF5447" w:rsidRDefault="006F4585" w:rsidP="008759DB">
            <w:pPr>
              <w:pStyle w:val="TAC"/>
            </w:pPr>
            <w:r w:rsidRPr="00EF5447">
              <w:rPr>
                <w:rFonts w:eastAsia="Malgun Gothic"/>
                <w:kern w:val="2"/>
                <w:szCs w:val="24"/>
                <w:lang w:eastAsia="ko-KR"/>
              </w:rPr>
              <w:t>IMD4</w:t>
            </w:r>
          </w:p>
        </w:tc>
      </w:tr>
      <w:tr w:rsidR="006F4585" w:rsidRPr="00EF5447" w14:paraId="2A537750" w14:textId="77777777" w:rsidTr="008759DB">
        <w:trPr>
          <w:trHeight w:val="216"/>
          <w:jc w:val="center"/>
        </w:trPr>
        <w:tc>
          <w:tcPr>
            <w:tcW w:w="2258" w:type="dxa"/>
            <w:tcBorders>
              <w:top w:val="nil"/>
              <w:bottom w:val="nil"/>
            </w:tcBorders>
            <w:shd w:val="clear" w:color="auto" w:fill="auto"/>
          </w:tcPr>
          <w:p w14:paraId="508C673E" w14:textId="77777777" w:rsidR="006F4585" w:rsidRPr="00EF5447" w:rsidRDefault="006F4585" w:rsidP="008759DB">
            <w:pPr>
              <w:pStyle w:val="TAC"/>
            </w:pPr>
          </w:p>
        </w:tc>
        <w:tc>
          <w:tcPr>
            <w:tcW w:w="867" w:type="dxa"/>
            <w:shd w:val="clear" w:color="auto" w:fill="auto"/>
          </w:tcPr>
          <w:p w14:paraId="35618AF1" w14:textId="77777777" w:rsidR="006F4585" w:rsidRPr="00EF5447" w:rsidRDefault="006F4585" w:rsidP="008759DB">
            <w:pPr>
              <w:pStyle w:val="TAC"/>
              <w:rPr>
                <w:szCs w:val="18"/>
              </w:rPr>
            </w:pPr>
            <w:r w:rsidRPr="00EF5447">
              <w:rPr>
                <w:rFonts w:eastAsia="Malgun Gothic"/>
                <w:lang w:eastAsia="ko-KR"/>
              </w:rPr>
              <w:t>66</w:t>
            </w:r>
          </w:p>
        </w:tc>
        <w:tc>
          <w:tcPr>
            <w:tcW w:w="1167" w:type="dxa"/>
            <w:shd w:val="clear" w:color="auto" w:fill="auto"/>
            <w:noWrap/>
          </w:tcPr>
          <w:p w14:paraId="7A1C1C16" w14:textId="77777777" w:rsidR="006F4585" w:rsidRPr="00EF5447" w:rsidRDefault="006F4585" w:rsidP="008759DB">
            <w:pPr>
              <w:pStyle w:val="TAC"/>
              <w:rPr>
                <w:szCs w:val="18"/>
              </w:rPr>
            </w:pPr>
            <w:r w:rsidRPr="00EF5447">
              <w:rPr>
                <w:rFonts w:cs="Arial"/>
              </w:rPr>
              <w:t>1712.5</w:t>
            </w:r>
          </w:p>
        </w:tc>
        <w:tc>
          <w:tcPr>
            <w:tcW w:w="746" w:type="dxa"/>
            <w:shd w:val="clear" w:color="auto" w:fill="auto"/>
            <w:noWrap/>
          </w:tcPr>
          <w:p w14:paraId="236E5E59"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5C26349A"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40BCE198" w14:textId="77777777" w:rsidR="006F4585" w:rsidRPr="00EF5447" w:rsidRDefault="006F4585" w:rsidP="008759DB">
            <w:pPr>
              <w:pStyle w:val="TAC"/>
              <w:rPr>
                <w:szCs w:val="18"/>
              </w:rPr>
            </w:pPr>
            <w:r w:rsidRPr="00EF5447">
              <w:rPr>
                <w:rFonts w:cs="Arial"/>
              </w:rPr>
              <w:t>2112.5</w:t>
            </w:r>
          </w:p>
        </w:tc>
        <w:tc>
          <w:tcPr>
            <w:tcW w:w="857" w:type="dxa"/>
            <w:shd w:val="clear" w:color="auto" w:fill="auto"/>
          </w:tcPr>
          <w:p w14:paraId="29276268"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66F6EF9E" w14:textId="77777777" w:rsidR="006F4585" w:rsidRPr="00EF5447" w:rsidRDefault="006F4585" w:rsidP="008759DB">
            <w:pPr>
              <w:pStyle w:val="TAC"/>
            </w:pPr>
            <w:r w:rsidRPr="00EF5447">
              <w:rPr>
                <w:rFonts w:eastAsia="Malgun Gothic"/>
                <w:kern w:val="2"/>
                <w:szCs w:val="24"/>
                <w:lang w:eastAsia="ko-KR"/>
              </w:rPr>
              <w:t>N/A</w:t>
            </w:r>
          </w:p>
        </w:tc>
      </w:tr>
      <w:tr w:rsidR="006F4585" w:rsidRPr="00EF5447" w14:paraId="52E684EB" w14:textId="77777777" w:rsidTr="008759DB">
        <w:trPr>
          <w:trHeight w:val="216"/>
          <w:jc w:val="center"/>
        </w:trPr>
        <w:tc>
          <w:tcPr>
            <w:tcW w:w="2258" w:type="dxa"/>
            <w:tcBorders>
              <w:top w:val="nil"/>
              <w:bottom w:val="single" w:sz="4" w:space="0" w:color="auto"/>
            </w:tcBorders>
            <w:shd w:val="clear" w:color="auto" w:fill="auto"/>
          </w:tcPr>
          <w:p w14:paraId="5F14F5A7" w14:textId="77777777" w:rsidR="006F4585" w:rsidRPr="00EF5447" w:rsidRDefault="006F4585" w:rsidP="008759DB">
            <w:pPr>
              <w:pStyle w:val="TAC"/>
            </w:pPr>
          </w:p>
        </w:tc>
        <w:tc>
          <w:tcPr>
            <w:tcW w:w="867" w:type="dxa"/>
            <w:shd w:val="clear" w:color="auto" w:fill="auto"/>
          </w:tcPr>
          <w:p w14:paraId="4220ED59" w14:textId="77777777" w:rsidR="006F4585" w:rsidRPr="00EF5447" w:rsidRDefault="006F4585" w:rsidP="008759DB">
            <w:pPr>
              <w:pStyle w:val="TAC"/>
              <w:rPr>
                <w:szCs w:val="18"/>
              </w:rPr>
            </w:pPr>
            <w:r w:rsidRPr="00EF5447">
              <w:rPr>
                <w:rFonts w:eastAsia="Malgun Gothic"/>
                <w:lang w:eastAsia="ko-KR"/>
              </w:rPr>
              <w:t>n71</w:t>
            </w:r>
          </w:p>
        </w:tc>
        <w:tc>
          <w:tcPr>
            <w:tcW w:w="1167" w:type="dxa"/>
            <w:shd w:val="clear" w:color="auto" w:fill="auto"/>
            <w:noWrap/>
          </w:tcPr>
          <w:p w14:paraId="043E3578" w14:textId="77777777" w:rsidR="006F4585" w:rsidRPr="00EF5447" w:rsidRDefault="006F4585" w:rsidP="008759DB">
            <w:pPr>
              <w:pStyle w:val="TAC"/>
              <w:rPr>
                <w:szCs w:val="18"/>
              </w:rPr>
            </w:pPr>
            <w:r w:rsidRPr="00EF5447">
              <w:rPr>
                <w:rFonts w:cs="Arial"/>
              </w:rPr>
              <w:t>665.5</w:t>
            </w:r>
          </w:p>
        </w:tc>
        <w:tc>
          <w:tcPr>
            <w:tcW w:w="746" w:type="dxa"/>
            <w:shd w:val="clear" w:color="auto" w:fill="auto"/>
            <w:noWrap/>
          </w:tcPr>
          <w:p w14:paraId="6195F0AB" w14:textId="77777777" w:rsidR="006F4585" w:rsidRPr="00EF5447" w:rsidRDefault="006F4585" w:rsidP="008759DB">
            <w:pPr>
              <w:pStyle w:val="TAC"/>
              <w:rPr>
                <w:szCs w:val="18"/>
              </w:rPr>
            </w:pPr>
            <w:r w:rsidRPr="00EF5447">
              <w:rPr>
                <w:rFonts w:cs="Arial"/>
                <w:color w:val="000000"/>
              </w:rPr>
              <w:t>5</w:t>
            </w:r>
          </w:p>
        </w:tc>
        <w:tc>
          <w:tcPr>
            <w:tcW w:w="2266" w:type="dxa"/>
            <w:shd w:val="clear" w:color="auto" w:fill="auto"/>
            <w:noWrap/>
          </w:tcPr>
          <w:p w14:paraId="503EB32D" w14:textId="77777777" w:rsidR="006F4585" w:rsidRPr="00EF5447" w:rsidRDefault="006F4585" w:rsidP="008759DB">
            <w:pPr>
              <w:pStyle w:val="TAC"/>
              <w:rPr>
                <w:szCs w:val="18"/>
              </w:rPr>
            </w:pPr>
            <w:r w:rsidRPr="00EF5447">
              <w:rPr>
                <w:rFonts w:cs="Arial"/>
                <w:color w:val="000000"/>
              </w:rPr>
              <w:t>25</w:t>
            </w:r>
          </w:p>
        </w:tc>
        <w:tc>
          <w:tcPr>
            <w:tcW w:w="1323" w:type="dxa"/>
            <w:shd w:val="clear" w:color="auto" w:fill="auto"/>
            <w:noWrap/>
          </w:tcPr>
          <w:p w14:paraId="106CA423" w14:textId="77777777" w:rsidR="006F4585" w:rsidRPr="00EF5447" w:rsidRDefault="006F4585" w:rsidP="008759DB">
            <w:pPr>
              <w:pStyle w:val="TAC"/>
              <w:rPr>
                <w:szCs w:val="18"/>
              </w:rPr>
            </w:pPr>
            <w:r w:rsidRPr="00EF5447">
              <w:rPr>
                <w:rFonts w:cs="Arial"/>
              </w:rPr>
              <w:t>619.5</w:t>
            </w:r>
          </w:p>
        </w:tc>
        <w:tc>
          <w:tcPr>
            <w:tcW w:w="857" w:type="dxa"/>
            <w:shd w:val="clear" w:color="auto" w:fill="auto"/>
          </w:tcPr>
          <w:p w14:paraId="32E17D93" w14:textId="77777777" w:rsidR="006F4585" w:rsidRPr="00EF5447" w:rsidRDefault="006F4585" w:rsidP="008759DB">
            <w:pPr>
              <w:pStyle w:val="TAC"/>
              <w:rPr>
                <w:szCs w:val="18"/>
              </w:rPr>
            </w:pPr>
            <w:r w:rsidRPr="00EF5447">
              <w:rPr>
                <w:rFonts w:eastAsia="Malgun Gothic"/>
                <w:kern w:val="2"/>
                <w:szCs w:val="24"/>
                <w:lang w:eastAsia="ko-KR"/>
              </w:rPr>
              <w:t>N/A</w:t>
            </w:r>
          </w:p>
        </w:tc>
        <w:tc>
          <w:tcPr>
            <w:tcW w:w="1248" w:type="dxa"/>
            <w:shd w:val="clear" w:color="auto" w:fill="auto"/>
          </w:tcPr>
          <w:p w14:paraId="0F9B4659" w14:textId="77777777" w:rsidR="006F4585" w:rsidRPr="00EF5447" w:rsidRDefault="006F4585" w:rsidP="008759DB">
            <w:pPr>
              <w:pStyle w:val="TAC"/>
            </w:pPr>
            <w:r w:rsidRPr="00EF5447">
              <w:rPr>
                <w:rFonts w:eastAsia="Malgun Gothic"/>
                <w:kern w:val="2"/>
                <w:szCs w:val="24"/>
                <w:lang w:eastAsia="ko-KR"/>
              </w:rPr>
              <w:t>N/A</w:t>
            </w:r>
          </w:p>
        </w:tc>
      </w:tr>
      <w:tr w:rsidR="006F4585" w:rsidRPr="001F360D" w14:paraId="1B2F83F3" w14:textId="77777777" w:rsidTr="008759DB">
        <w:trPr>
          <w:trHeight w:val="216"/>
          <w:jc w:val="center"/>
        </w:trPr>
        <w:tc>
          <w:tcPr>
            <w:tcW w:w="2258" w:type="dxa"/>
            <w:tcBorders>
              <w:top w:val="single" w:sz="4" w:space="0" w:color="auto"/>
              <w:bottom w:val="nil"/>
            </w:tcBorders>
            <w:shd w:val="clear" w:color="auto" w:fill="auto"/>
          </w:tcPr>
          <w:p w14:paraId="70861B3D" w14:textId="77777777" w:rsidR="006F4585" w:rsidRPr="0006210B" w:rsidRDefault="006F4585" w:rsidP="008759DB">
            <w:pPr>
              <w:pStyle w:val="TAC"/>
              <w:rPr>
                <w:rFonts w:eastAsia="MS Mincho"/>
              </w:rPr>
            </w:pPr>
            <w:r w:rsidRPr="001F360D">
              <w:rPr>
                <w:rFonts w:cs="Arial"/>
                <w:szCs w:val="18"/>
              </w:rPr>
              <w:t>DC_66A_n2A-n66A</w:t>
            </w:r>
          </w:p>
        </w:tc>
        <w:tc>
          <w:tcPr>
            <w:tcW w:w="867" w:type="dxa"/>
            <w:shd w:val="clear" w:color="auto" w:fill="auto"/>
            <w:vAlign w:val="center"/>
          </w:tcPr>
          <w:p w14:paraId="63CFD444" w14:textId="77777777" w:rsidR="006F4585" w:rsidRPr="00967327"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370F1E21" w14:textId="77777777" w:rsidR="006F4585" w:rsidRPr="00967327" w:rsidRDefault="006F4585" w:rsidP="008759DB">
            <w:pPr>
              <w:pStyle w:val="TAC"/>
              <w:rPr>
                <w:rFonts w:cs="Arial"/>
                <w:szCs w:val="18"/>
              </w:rPr>
            </w:pPr>
            <w:r w:rsidRPr="001F360D">
              <w:rPr>
                <w:rFonts w:cs="Arial"/>
                <w:szCs w:val="18"/>
                <w:lang w:eastAsia="ko-KR"/>
              </w:rPr>
              <w:t>1775</w:t>
            </w:r>
          </w:p>
        </w:tc>
        <w:tc>
          <w:tcPr>
            <w:tcW w:w="746" w:type="dxa"/>
            <w:shd w:val="clear" w:color="auto" w:fill="auto"/>
            <w:noWrap/>
            <w:vAlign w:val="center"/>
          </w:tcPr>
          <w:p w14:paraId="5A03A144"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584EA044"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67467D" w14:textId="77777777" w:rsidR="006F4585" w:rsidRPr="00967327" w:rsidRDefault="006F4585" w:rsidP="008759DB">
            <w:pPr>
              <w:pStyle w:val="TAC"/>
              <w:rPr>
                <w:rFonts w:cs="Arial"/>
                <w:szCs w:val="18"/>
              </w:rPr>
            </w:pPr>
            <w:r w:rsidRPr="001F360D">
              <w:rPr>
                <w:rFonts w:cs="Arial"/>
                <w:szCs w:val="18"/>
                <w:lang w:eastAsia="ko-KR"/>
              </w:rPr>
              <w:t>2175</w:t>
            </w:r>
          </w:p>
        </w:tc>
        <w:tc>
          <w:tcPr>
            <w:tcW w:w="857" w:type="dxa"/>
            <w:shd w:val="clear" w:color="auto" w:fill="auto"/>
            <w:vAlign w:val="center"/>
          </w:tcPr>
          <w:p w14:paraId="240817EE"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58ADC3A"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3EDA3CFB" w14:textId="77777777" w:rsidTr="008759DB">
        <w:trPr>
          <w:trHeight w:val="216"/>
          <w:jc w:val="center"/>
        </w:trPr>
        <w:tc>
          <w:tcPr>
            <w:tcW w:w="2258" w:type="dxa"/>
            <w:tcBorders>
              <w:top w:val="nil"/>
              <w:bottom w:val="nil"/>
            </w:tcBorders>
            <w:shd w:val="clear" w:color="auto" w:fill="auto"/>
          </w:tcPr>
          <w:p w14:paraId="08E5C3D1" w14:textId="77777777" w:rsidR="006F4585" w:rsidRPr="0006210B" w:rsidRDefault="006F4585" w:rsidP="008759DB">
            <w:pPr>
              <w:pStyle w:val="TAC"/>
              <w:rPr>
                <w:rFonts w:eastAsia="MS Mincho"/>
              </w:rPr>
            </w:pPr>
          </w:p>
        </w:tc>
        <w:tc>
          <w:tcPr>
            <w:tcW w:w="867" w:type="dxa"/>
            <w:shd w:val="clear" w:color="auto" w:fill="auto"/>
            <w:vAlign w:val="center"/>
          </w:tcPr>
          <w:p w14:paraId="7195E7CA" w14:textId="77777777" w:rsidR="006F4585" w:rsidRPr="00967327"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1EEA196F" w14:textId="77777777" w:rsidR="006F4585" w:rsidRPr="00967327" w:rsidRDefault="006F4585" w:rsidP="008759DB">
            <w:pPr>
              <w:pStyle w:val="TAC"/>
              <w:rPr>
                <w:rFonts w:cs="Arial"/>
                <w:szCs w:val="18"/>
              </w:rPr>
            </w:pPr>
            <w:r w:rsidRPr="001F360D">
              <w:rPr>
                <w:rFonts w:cs="Arial"/>
                <w:szCs w:val="18"/>
                <w:lang w:eastAsia="ko-KR"/>
              </w:rPr>
              <w:t>1855</w:t>
            </w:r>
          </w:p>
        </w:tc>
        <w:tc>
          <w:tcPr>
            <w:tcW w:w="746" w:type="dxa"/>
            <w:shd w:val="clear" w:color="auto" w:fill="auto"/>
            <w:noWrap/>
            <w:vAlign w:val="center"/>
          </w:tcPr>
          <w:p w14:paraId="15DE8447"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1485602D"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BC763A8" w14:textId="77777777" w:rsidR="006F4585" w:rsidRPr="00967327" w:rsidRDefault="006F4585" w:rsidP="008759DB">
            <w:pPr>
              <w:pStyle w:val="TAC"/>
              <w:rPr>
                <w:rFonts w:cs="Arial"/>
                <w:szCs w:val="18"/>
              </w:rPr>
            </w:pPr>
            <w:r w:rsidRPr="001F360D">
              <w:rPr>
                <w:rFonts w:cs="Arial"/>
                <w:szCs w:val="18"/>
                <w:lang w:eastAsia="ko-KR"/>
              </w:rPr>
              <w:t>1935</w:t>
            </w:r>
          </w:p>
        </w:tc>
        <w:tc>
          <w:tcPr>
            <w:tcW w:w="857" w:type="dxa"/>
            <w:shd w:val="clear" w:color="auto" w:fill="auto"/>
          </w:tcPr>
          <w:p w14:paraId="0B46FE8C" w14:textId="77777777" w:rsidR="006F4585" w:rsidRPr="001F360D" w:rsidRDefault="006F4585" w:rsidP="008759DB">
            <w:pPr>
              <w:pStyle w:val="TAC"/>
              <w:rPr>
                <w:rFonts w:cs="Arial"/>
                <w:color w:val="000000"/>
                <w:szCs w:val="18"/>
              </w:rPr>
            </w:pPr>
            <w:r w:rsidRPr="001F360D">
              <w:rPr>
                <w:rFonts w:cs="Arial"/>
                <w:color w:val="000000"/>
                <w:szCs w:val="18"/>
              </w:rPr>
              <w:t>20</w:t>
            </w:r>
          </w:p>
        </w:tc>
        <w:tc>
          <w:tcPr>
            <w:tcW w:w="1248" w:type="dxa"/>
            <w:shd w:val="clear" w:color="auto" w:fill="auto"/>
          </w:tcPr>
          <w:p w14:paraId="3DA00485" w14:textId="77777777" w:rsidR="006F4585" w:rsidRPr="001F360D" w:rsidRDefault="006F4585" w:rsidP="008759DB">
            <w:pPr>
              <w:pStyle w:val="TAC"/>
              <w:rPr>
                <w:rFonts w:cs="Arial"/>
                <w:color w:val="000000"/>
                <w:szCs w:val="18"/>
              </w:rPr>
            </w:pPr>
            <w:r>
              <w:rPr>
                <w:rFonts w:cs="Arial"/>
                <w:color w:val="000000"/>
                <w:szCs w:val="18"/>
              </w:rPr>
              <w:t>IMD3</w:t>
            </w:r>
          </w:p>
        </w:tc>
      </w:tr>
      <w:tr w:rsidR="006F4585" w:rsidRPr="001F360D" w14:paraId="188F3D70" w14:textId="77777777" w:rsidTr="008759DB">
        <w:trPr>
          <w:trHeight w:val="216"/>
          <w:jc w:val="center"/>
        </w:trPr>
        <w:tc>
          <w:tcPr>
            <w:tcW w:w="2258" w:type="dxa"/>
            <w:tcBorders>
              <w:top w:val="nil"/>
              <w:bottom w:val="nil"/>
            </w:tcBorders>
            <w:shd w:val="clear" w:color="auto" w:fill="auto"/>
          </w:tcPr>
          <w:p w14:paraId="55623AC8" w14:textId="77777777" w:rsidR="006F4585" w:rsidRPr="0006210B" w:rsidRDefault="006F4585" w:rsidP="008759DB">
            <w:pPr>
              <w:pStyle w:val="TAC"/>
              <w:rPr>
                <w:rFonts w:eastAsia="MS Mincho"/>
              </w:rPr>
            </w:pPr>
          </w:p>
        </w:tc>
        <w:tc>
          <w:tcPr>
            <w:tcW w:w="867" w:type="dxa"/>
            <w:shd w:val="clear" w:color="auto" w:fill="auto"/>
            <w:vAlign w:val="center"/>
          </w:tcPr>
          <w:p w14:paraId="3475DD14" w14:textId="77777777" w:rsidR="006F4585" w:rsidRPr="00967327"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28AF1A9D" w14:textId="77777777" w:rsidR="006F4585" w:rsidRPr="00967327" w:rsidRDefault="006F4585" w:rsidP="008759DB">
            <w:pPr>
              <w:pStyle w:val="TAC"/>
              <w:rPr>
                <w:rFonts w:cs="Arial"/>
                <w:szCs w:val="18"/>
              </w:rPr>
            </w:pPr>
            <w:r w:rsidRPr="001F360D">
              <w:rPr>
                <w:rFonts w:cs="Arial"/>
                <w:szCs w:val="18"/>
              </w:rPr>
              <w:t>1720</w:t>
            </w:r>
          </w:p>
        </w:tc>
        <w:tc>
          <w:tcPr>
            <w:tcW w:w="746" w:type="dxa"/>
            <w:shd w:val="clear" w:color="auto" w:fill="auto"/>
            <w:noWrap/>
            <w:vAlign w:val="center"/>
          </w:tcPr>
          <w:p w14:paraId="609CC469"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7927E601"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AAFA9DB" w14:textId="77777777" w:rsidR="006F4585" w:rsidRPr="00967327" w:rsidRDefault="006F4585" w:rsidP="008759DB">
            <w:pPr>
              <w:pStyle w:val="TAC"/>
              <w:rPr>
                <w:rFonts w:cs="Arial"/>
                <w:szCs w:val="18"/>
              </w:rPr>
            </w:pPr>
            <w:r w:rsidRPr="001F360D">
              <w:rPr>
                <w:rFonts w:eastAsia="Malgun Gothic" w:cs="Arial"/>
                <w:szCs w:val="18"/>
              </w:rPr>
              <w:t>2120</w:t>
            </w:r>
          </w:p>
        </w:tc>
        <w:tc>
          <w:tcPr>
            <w:tcW w:w="857" w:type="dxa"/>
            <w:shd w:val="clear" w:color="auto" w:fill="auto"/>
          </w:tcPr>
          <w:p w14:paraId="1013E2D8"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tcPr>
          <w:p w14:paraId="65F2395B"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0B454346" w14:textId="77777777" w:rsidTr="008759DB">
        <w:trPr>
          <w:trHeight w:val="216"/>
          <w:jc w:val="center"/>
        </w:trPr>
        <w:tc>
          <w:tcPr>
            <w:tcW w:w="2258" w:type="dxa"/>
            <w:tcBorders>
              <w:top w:val="nil"/>
              <w:bottom w:val="nil"/>
            </w:tcBorders>
            <w:shd w:val="clear" w:color="auto" w:fill="auto"/>
          </w:tcPr>
          <w:p w14:paraId="4A34C24F" w14:textId="77777777" w:rsidR="006F4585" w:rsidRPr="0006210B" w:rsidRDefault="006F4585" w:rsidP="008759DB">
            <w:pPr>
              <w:pStyle w:val="TAC"/>
              <w:rPr>
                <w:rFonts w:eastAsia="MS Mincho"/>
              </w:rPr>
            </w:pPr>
          </w:p>
        </w:tc>
        <w:tc>
          <w:tcPr>
            <w:tcW w:w="867" w:type="dxa"/>
            <w:shd w:val="clear" w:color="auto" w:fill="auto"/>
            <w:vAlign w:val="center"/>
          </w:tcPr>
          <w:p w14:paraId="650F3B9F" w14:textId="77777777" w:rsidR="006F4585" w:rsidRPr="00967327"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146F2452" w14:textId="77777777" w:rsidR="006F4585" w:rsidRPr="00967327" w:rsidRDefault="006F4585" w:rsidP="008759DB">
            <w:pPr>
              <w:pStyle w:val="TAC"/>
              <w:rPr>
                <w:rFonts w:cs="Arial"/>
                <w:szCs w:val="18"/>
              </w:rPr>
            </w:pPr>
            <w:r w:rsidRPr="001F360D">
              <w:rPr>
                <w:rFonts w:cs="Arial"/>
                <w:szCs w:val="18"/>
              </w:rPr>
              <w:t>1720</w:t>
            </w:r>
          </w:p>
        </w:tc>
        <w:tc>
          <w:tcPr>
            <w:tcW w:w="746" w:type="dxa"/>
            <w:shd w:val="clear" w:color="auto" w:fill="auto"/>
            <w:noWrap/>
            <w:vAlign w:val="center"/>
          </w:tcPr>
          <w:p w14:paraId="06D1244D"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206A4E87"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9535F7F" w14:textId="77777777" w:rsidR="006F4585" w:rsidRPr="00967327" w:rsidRDefault="006F4585" w:rsidP="008759DB">
            <w:pPr>
              <w:pStyle w:val="TAC"/>
              <w:rPr>
                <w:rFonts w:cs="Arial"/>
                <w:szCs w:val="18"/>
              </w:rPr>
            </w:pPr>
            <w:r w:rsidRPr="001F360D">
              <w:rPr>
                <w:rFonts w:eastAsia="Malgun Gothic" w:cs="Arial"/>
                <w:szCs w:val="18"/>
              </w:rPr>
              <w:t>2120</w:t>
            </w:r>
          </w:p>
        </w:tc>
        <w:tc>
          <w:tcPr>
            <w:tcW w:w="857" w:type="dxa"/>
            <w:shd w:val="clear" w:color="auto" w:fill="auto"/>
            <w:vAlign w:val="center"/>
          </w:tcPr>
          <w:p w14:paraId="7E83456D"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D0B72F1"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0B0BEB8C" w14:textId="77777777" w:rsidTr="008759DB">
        <w:trPr>
          <w:trHeight w:val="216"/>
          <w:jc w:val="center"/>
        </w:trPr>
        <w:tc>
          <w:tcPr>
            <w:tcW w:w="2258" w:type="dxa"/>
            <w:tcBorders>
              <w:top w:val="nil"/>
              <w:bottom w:val="nil"/>
            </w:tcBorders>
            <w:shd w:val="clear" w:color="auto" w:fill="auto"/>
          </w:tcPr>
          <w:p w14:paraId="7B327EFC" w14:textId="77777777" w:rsidR="006F4585" w:rsidRPr="0006210B" w:rsidRDefault="006F4585" w:rsidP="008759DB">
            <w:pPr>
              <w:pStyle w:val="TAC"/>
              <w:rPr>
                <w:rFonts w:eastAsia="MS Mincho"/>
              </w:rPr>
            </w:pPr>
          </w:p>
        </w:tc>
        <w:tc>
          <w:tcPr>
            <w:tcW w:w="867" w:type="dxa"/>
            <w:shd w:val="clear" w:color="auto" w:fill="auto"/>
            <w:vAlign w:val="center"/>
          </w:tcPr>
          <w:p w14:paraId="5B3E9057" w14:textId="77777777" w:rsidR="006F4585" w:rsidRPr="00967327"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0A34511F" w14:textId="77777777" w:rsidR="006F4585" w:rsidRPr="00967327" w:rsidRDefault="006F4585" w:rsidP="008759DB">
            <w:pPr>
              <w:pStyle w:val="TAC"/>
              <w:rPr>
                <w:rFonts w:cs="Arial"/>
                <w:szCs w:val="18"/>
              </w:rPr>
            </w:pPr>
            <w:r w:rsidRPr="001F360D">
              <w:rPr>
                <w:rFonts w:cs="Arial"/>
                <w:szCs w:val="18"/>
              </w:rPr>
              <w:t>1870</w:t>
            </w:r>
          </w:p>
        </w:tc>
        <w:tc>
          <w:tcPr>
            <w:tcW w:w="746" w:type="dxa"/>
            <w:shd w:val="clear" w:color="auto" w:fill="auto"/>
            <w:noWrap/>
            <w:vAlign w:val="center"/>
          </w:tcPr>
          <w:p w14:paraId="1418BAE0"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13C5E816"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2A655D20" w14:textId="77777777" w:rsidR="006F4585" w:rsidRPr="00967327" w:rsidRDefault="006F4585" w:rsidP="008759DB">
            <w:pPr>
              <w:pStyle w:val="TAC"/>
              <w:rPr>
                <w:rFonts w:cs="Arial"/>
                <w:szCs w:val="18"/>
              </w:rPr>
            </w:pPr>
            <w:r w:rsidRPr="001F360D">
              <w:rPr>
                <w:rFonts w:eastAsia="Malgun Gothic" w:cs="Arial"/>
                <w:szCs w:val="18"/>
              </w:rPr>
              <w:t>1950</w:t>
            </w:r>
          </w:p>
        </w:tc>
        <w:tc>
          <w:tcPr>
            <w:tcW w:w="857" w:type="dxa"/>
            <w:shd w:val="clear" w:color="auto" w:fill="auto"/>
          </w:tcPr>
          <w:p w14:paraId="0DB252E5" w14:textId="77777777" w:rsidR="006F4585" w:rsidRPr="001F360D" w:rsidRDefault="006F4585" w:rsidP="008759DB">
            <w:pPr>
              <w:pStyle w:val="TAC"/>
              <w:rPr>
                <w:rFonts w:cs="Arial"/>
                <w:color w:val="000000"/>
                <w:szCs w:val="18"/>
              </w:rPr>
            </w:pPr>
            <w:r w:rsidRPr="001F360D">
              <w:rPr>
                <w:rFonts w:cs="Arial"/>
                <w:color w:val="000000"/>
                <w:szCs w:val="18"/>
              </w:rPr>
              <w:t>N/A</w:t>
            </w:r>
          </w:p>
        </w:tc>
        <w:tc>
          <w:tcPr>
            <w:tcW w:w="1248" w:type="dxa"/>
            <w:shd w:val="clear" w:color="auto" w:fill="auto"/>
          </w:tcPr>
          <w:p w14:paraId="0D22CC7F" w14:textId="77777777" w:rsidR="006F4585" w:rsidRPr="001F360D" w:rsidRDefault="006F4585" w:rsidP="008759DB">
            <w:pPr>
              <w:pStyle w:val="TAC"/>
              <w:rPr>
                <w:rFonts w:cs="Arial"/>
                <w:color w:val="000000"/>
                <w:szCs w:val="18"/>
              </w:rPr>
            </w:pPr>
            <w:r w:rsidRPr="001F360D">
              <w:rPr>
                <w:rFonts w:cs="Arial"/>
                <w:color w:val="000000"/>
                <w:szCs w:val="18"/>
              </w:rPr>
              <w:t>N/A</w:t>
            </w:r>
          </w:p>
        </w:tc>
      </w:tr>
      <w:tr w:rsidR="006F4585" w:rsidRPr="001F360D" w14:paraId="3A13B4B0" w14:textId="77777777" w:rsidTr="008759DB">
        <w:trPr>
          <w:trHeight w:val="216"/>
          <w:jc w:val="center"/>
        </w:trPr>
        <w:tc>
          <w:tcPr>
            <w:tcW w:w="2258" w:type="dxa"/>
            <w:tcBorders>
              <w:top w:val="nil"/>
            </w:tcBorders>
            <w:shd w:val="clear" w:color="auto" w:fill="auto"/>
          </w:tcPr>
          <w:p w14:paraId="6358114E" w14:textId="77777777" w:rsidR="006F4585" w:rsidRPr="0006210B" w:rsidRDefault="006F4585" w:rsidP="008759DB">
            <w:pPr>
              <w:pStyle w:val="TAC"/>
              <w:rPr>
                <w:rFonts w:eastAsia="MS Mincho"/>
              </w:rPr>
            </w:pPr>
          </w:p>
        </w:tc>
        <w:tc>
          <w:tcPr>
            <w:tcW w:w="867" w:type="dxa"/>
            <w:shd w:val="clear" w:color="auto" w:fill="auto"/>
            <w:vAlign w:val="center"/>
          </w:tcPr>
          <w:p w14:paraId="449CC70F" w14:textId="77777777" w:rsidR="006F4585" w:rsidRPr="00967327"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4D8D6F9A" w14:textId="77777777" w:rsidR="006F4585" w:rsidRPr="00967327" w:rsidRDefault="006F4585" w:rsidP="008759DB">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45FF4907" w14:textId="77777777" w:rsidR="006F4585" w:rsidRPr="00967327"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6DA16277" w14:textId="77777777" w:rsidR="006F4585" w:rsidRPr="00967327"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34B4FA9" w14:textId="77777777" w:rsidR="006F4585" w:rsidRPr="00967327" w:rsidRDefault="006F4585" w:rsidP="008759DB">
            <w:pPr>
              <w:pStyle w:val="TAC"/>
              <w:rPr>
                <w:rFonts w:cs="Arial"/>
                <w:szCs w:val="18"/>
              </w:rPr>
            </w:pPr>
            <w:r w:rsidRPr="001F360D">
              <w:rPr>
                <w:rFonts w:eastAsia="Malgun Gothic" w:cs="Arial"/>
                <w:szCs w:val="18"/>
              </w:rPr>
              <w:t>2170</w:t>
            </w:r>
          </w:p>
        </w:tc>
        <w:tc>
          <w:tcPr>
            <w:tcW w:w="857" w:type="dxa"/>
            <w:shd w:val="clear" w:color="auto" w:fill="auto"/>
          </w:tcPr>
          <w:p w14:paraId="5B3BFDE7" w14:textId="77777777" w:rsidR="006F4585" w:rsidRPr="001F360D" w:rsidRDefault="006F4585" w:rsidP="008759DB">
            <w:pPr>
              <w:pStyle w:val="TAC"/>
              <w:rPr>
                <w:rFonts w:cs="Arial"/>
                <w:color w:val="000000"/>
                <w:szCs w:val="18"/>
              </w:rPr>
            </w:pPr>
            <w:r w:rsidRPr="001F360D">
              <w:rPr>
                <w:rFonts w:cs="Arial"/>
                <w:color w:val="000000"/>
                <w:szCs w:val="18"/>
              </w:rPr>
              <w:t>4.0</w:t>
            </w:r>
          </w:p>
        </w:tc>
        <w:tc>
          <w:tcPr>
            <w:tcW w:w="1248" w:type="dxa"/>
            <w:shd w:val="clear" w:color="auto" w:fill="auto"/>
          </w:tcPr>
          <w:p w14:paraId="27887C42" w14:textId="77777777" w:rsidR="006F4585" w:rsidRPr="001F360D" w:rsidRDefault="006F4585" w:rsidP="008759DB">
            <w:pPr>
              <w:pStyle w:val="TAC"/>
              <w:rPr>
                <w:rFonts w:cs="Arial"/>
                <w:color w:val="000000"/>
                <w:szCs w:val="18"/>
              </w:rPr>
            </w:pPr>
            <w:r>
              <w:rPr>
                <w:rFonts w:cs="Arial"/>
                <w:color w:val="000000"/>
                <w:szCs w:val="18"/>
              </w:rPr>
              <w:t>IMD5</w:t>
            </w:r>
          </w:p>
        </w:tc>
      </w:tr>
      <w:tr w:rsidR="006F4585" w:rsidRPr="00EF5447" w14:paraId="6524E13B" w14:textId="77777777" w:rsidTr="008759DB">
        <w:trPr>
          <w:trHeight w:val="216"/>
          <w:jc w:val="center"/>
        </w:trPr>
        <w:tc>
          <w:tcPr>
            <w:tcW w:w="2258" w:type="dxa"/>
            <w:tcBorders>
              <w:top w:val="single" w:sz="4" w:space="0" w:color="auto"/>
              <w:bottom w:val="nil"/>
            </w:tcBorders>
            <w:shd w:val="clear" w:color="auto" w:fill="auto"/>
          </w:tcPr>
          <w:p w14:paraId="21078D12" w14:textId="77777777" w:rsidR="006F4585" w:rsidRPr="00EF5447" w:rsidRDefault="006F4585" w:rsidP="008759DB">
            <w:pPr>
              <w:pStyle w:val="TAC"/>
            </w:pPr>
            <w:r w:rsidRPr="00EF5447">
              <w:rPr>
                <w:lang w:eastAsia="ja-JP"/>
              </w:rPr>
              <w:t>DC_66A_n2A-n77A</w:t>
            </w:r>
          </w:p>
        </w:tc>
        <w:tc>
          <w:tcPr>
            <w:tcW w:w="867" w:type="dxa"/>
            <w:shd w:val="clear" w:color="auto" w:fill="auto"/>
          </w:tcPr>
          <w:p w14:paraId="39BBA9CE" w14:textId="77777777" w:rsidR="006F4585" w:rsidRPr="00EF5447" w:rsidRDefault="006F4585" w:rsidP="008759DB">
            <w:pPr>
              <w:pStyle w:val="TAC"/>
              <w:rPr>
                <w:rFonts w:eastAsia="Malgun Gothic"/>
                <w:lang w:eastAsia="ko-KR"/>
              </w:rPr>
            </w:pPr>
            <w:r w:rsidRPr="00EF5447">
              <w:rPr>
                <w:lang w:eastAsia="zh-TW"/>
              </w:rPr>
              <w:t>n2</w:t>
            </w:r>
          </w:p>
        </w:tc>
        <w:tc>
          <w:tcPr>
            <w:tcW w:w="1167" w:type="dxa"/>
            <w:shd w:val="clear" w:color="auto" w:fill="auto"/>
            <w:noWrap/>
          </w:tcPr>
          <w:p w14:paraId="6F6E1B80" w14:textId="77777777" w:rsidR="006F4585" w:rsidRPr="00EF5447" w:rsidRDefault="006F4585" w:rsidP="008759DB">
            <w:pPr>
              <w:pStyle w:val="TAC"/>
            </w:pPr>
            <w:r w:rsidRPr="00EF5447">
              <w:rPr>
                <w:rFonts w:eastAsia="Malgun Gothic"/>
                <w:kern w:val="2"/>
                <w:szCs w:val="24"/>
                <w:lang w:eastAsia="ko-KR"/>
              </w:rPr>
              <w:t>1880</w:t>
            </w:r>
          </w:p>
        </w:tc>
        <w:tc>
          <w:tcPr>
            <w:tcW w:w="746" w:type="dxa"/>
            <w:shd w:val="clear" w:color="auto" w:fill="auto"/>
            <w:noWrap/>
          </w:tcPr>
          <w:p w14:paraId="6E21EB44" w14:textId="77777777" w:rsidR="006F4585" w:rsidRPr="00EF5447" w:rsidRDefault="006F4585" w:rsidP="008759DB">
            <w:pPr>
              <w:pStyle w:val="TAC"/>
              <w:rPr>
                <w:color w:val="000000"/>
              </w:rPr>
            </w:pPr>
            <w:r w:rsidRPr="00EF5447">
              <w:rPr>
                <w:rFonts w:eastAsia="Malgun Gothic"/>
                <w:kern w:val="2"/>
                <w:szCs w:val="24"/>
                <w:lang w:eastAsia="ko-KR"/>
              </w:rPr>
              <w:t>5</w:t>
            </w:r>
          </w:p>
        </w:tc>
        <w:tc>
          <w:tcPr>
            <w:tcW w:w="2266" w:type="dxa"/>
            <w:shd w:val="clear" w:color="auto" w:fill="auto"/>
            <w:noWrap/>
          </w:tcPr>
          <w:p w14:paraId="264B93F4" w14:textId="77777777" w:rsidR="006F4585" w:rsidRPr="00EF5447" w:rsidRDefault="006F4585" w:rsidP="008759DB">
            <w:pPr>
              <w:pStyle w:val="TAC"/>
              <w:rPr>
                <w:color w:val="000000"/>
              </w:rPr>
            </w:pPr>
            <w:r w:rsidRPr="00EF5447">
              <w:rPr>
                <w:rFonts w:eastAsia="Malgun Gothic"/>
                <w:kern w:val="2"/>
                <w:szCs w:val="24"/>
                <w:lang w:eastAsia="ko-KR"/>
              </w:rPr>
              <w:t>25</w:t>
            </w:r>
          </w:p>
        </w:tc>
        <w:tc>
          <w:tcPr>
            <w:tcW w:w="1323" w:type="dxa"/>
            <w:shd w:val="clear" w:color="auto" w:fill="auto"/>
            <w:noWrap/>
          </w:tcPr>
          <w:p w14:paraId="3C77C20C"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595C07FF" w14:textId="77777777" w:rsidR="006F4585" w:rsidRPr="00EF5447" w:rsidRDefault="006F4585" w:rsidP="008759D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AAB9FF9" w14:textId="77777777" w:rsidR="006F4585" w:rsidRPr="00EF5447" w:rsidRDefault="006F4585" w:rsidP="008759D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08169A1E" w14:textId="77777777" w:rsidTr="008759DB">
        <w:trPr>
          <w:trHeight w:val="216"/>
          <w:jc w:val="center"/>
        </w:trPr>
        <w:tc>
          <w:tcPr>
            <w:tcW w:w="2258" w:type="dxa"/>
            <w:tcBorders>
              <w:top w:val="nil"/>
              <w:bottom w:val="nil"/>
            </w:tcBorders>
            <w:shd w:val="clear" w:color="auto" w:fill="auto"/>
          </w:tcPr>
          <w:p w14:paraId="52E1831A" w14:textId="77777777" w:rsidR="006F4585" w:rsidRPr="00EF5447" w:rsidRDefault="006F4585" w:rsidP="008759DB">
            <w:pPr>
              <w:pStyle w:val="TAC"/>
            </w:pPr>
          </w:p>
        </w:tc>
        <w:tc>
          <w:tcPr>
            <w:tcW w:w="867" w:type="dxa"/>
            <w:shd w:val="clear" w:color="auto" w:fill="auto"/>
          </w:tcPr>
          <w:p w14:paraId="306F6126" w14:textId="77777777" w:rsidR="006F4585" w:rsidRPr="00EF5447" w:rsidRDefault="006F4585" w:rsidP="008759DB">
            <w:pPr>
              <w:pStyle w:val="TAC"/>
              <w:rPr>
                <w:rFonts w:eastAsia="Malgun Gothic"/>
                <w:lang w:eastAsia="ko-KR"/>
              </w:rPr>
            </w:pPr>
            <w:r w:rsidRPr="00EF5447">
              <w:rPr>
                <w:lang w:eastAsia="zh-TW"/>
              </w:rPr>
              <w:t>66</w:t>
            </w:r>
          </w:p>
        </w:tc>
        <w:tc>
          <w:tcPr>
            <w:tcW w:w="1167" w:type="dxa"/>
            <w:shd w:val="clear" w:color="auto" w:fill="auto"/>
            <w:noWrap/>
          </w:tcPr>
          <w:p w14:paraId="3BEECD71" w14:textId="77777777" w:rsidR="006F4585" w:rsidRPr="00EF5447" w:rsidRDefault="006F4585" w:rsidP="008759DB">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34C2B56" w14:textId="77777777" w:rsidR="006F4585" w:rsidRPr="00EF5447" w:rsidRDefault="006F4585" w:rsidP="008759DB">
            <w:pPr>
              <w:pStyle w:val="TAC"/>
              <w:rPr>
                <w:color w:val="000000"/>
              </w:rPr>
            </w:pPr>
            <w:r w:rsidRPr="00EF5447">
              <w:rPr>
                <w:rFonts w:eastAsia="Malgun Gothic"/>
                <w:kern w:val="2"/>
                <w:szCs w:val="24"/>
                <w:lang w:eastAsia="ko-KR"/>
              </w:rPr>
              <w:t>5</w:t>
            </w:r>
          </w:p>
        </w:tc>
        <w:tc>
          <w:tcPr>
            <w:tcW w:w="2266" w:type="dxa"/>
            <w:shd w:val="clear" w:color="auto" w:fill="auto"/>
            <w:noWrap/>
          </w:tcPr>
          <w:p w14:paraId="2C27606E" w14:textId="77777777" w:rsidR="006F4585" w:rsidRPr="00EF5447" w:rsidRDefault="006F4585" w:rsidP="008759DB">
            <w:pPr>
              <w:pStyle w:val="TAC"/>
              <w:rPr>
                <w:color w:val="000000"/>
              </w:rPr>
            </w:pPr>
            <w:r w:rsidRPr="00EF5447">
              <w:rPr>
                <w:rFonts w:eastAsia="Malgun Gothic"/>
                <w:kern w:val="2"/>
                <w:szCs w:val="24"/>
                <w:lang w:eastAsia="ko-KR"/>
              </w:rPr>
              <w:t>25</w:t>
            </w:r>
          </w:p>
        </w:tc>
        <w:tc>
          <w:tcPr>
            <w:tcW w:w="1323" w:type="dxa"/>
            <w:shd w:val="clear" w:color="auto" w:fill="auto"/>
            <w:noWrap/>
          </w:tcPr>
          <w:p w14:paraId="7DAB1BCC" w14:textId="77777777" w:rsidR="006F4585" w:rsidRPr="00EF5447" w:rsidRDefault="006F4585" w:rsidP="008759DB">
            <w:pPr>
              <w:pStyle w:val="TAC"/>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28565806"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7B9BD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55020C7C" w14:textId="77777777" w:rsidTr="008759DB">
        <w:trPr>
          <w:trHeight w:val="216"/>
          <w:jc w:val="center"/>
        </w:trPr>
        <w:tc>
          <w:tcPr>
            <w:tcW w:w="2258" w:type="dxa"/>
            <w:tcBorders>
              <w:top w:val="nil"/>
              <w:bottom w:val="single" w:sz="4" w:space="0" w:color="auto"/>
            </w:tcBorders>
            <w:shd w:val="clear" w:color="auto" w:fill="auto"/>
          </w:tcPr>
          <w:p w14:paraId="662332E9" w14:textId="77777777" w:rsidR="006F4585" w:rsidRPr="00EF5447" w:rsidRDefault="006F4585" w:rsidP="008759DB">
            <w:pPr>
              <w:pStyle w:val="TAC"/>
            </w:pPr>
          </w:p>
        </w:tc>
        <w:tc>
          <w:tcPr>
            <w:tcW w:w="867" w:type="dxa"/>
            <w:shd w:val="clear" w:color="auto" w:fill="auto"/>
          </w:tcPr>
          <w:p w14:paraId="6F64EF74" w14:textId="77777777" w:rsidR="006F4585" w:rsidRPr="00EF5447" w:rsidRDefault="006F4585" w:rsidP="008759DB">
            <w:pPr>
              <w:pStyle w:val="TAC"/>
              <w:rPr>
                <w:rFonts w:eastAsia="Malgun Gothic"/>
                <w:lang w:eastAsia="ko-KR"/>
              </w:rPr>
            </w:pPr>
            <w:r w:rsidRPr="00EF5447">
              <w:rPr>
                <w:lang w:eastAsia="zh-TW"/>
              </w:rPr>
              <w:t>n77</w:t>
            </w:r>
          </w:p>
        </w:tc>
        <w:tc>
          <w:tcPr>
            <w:tcW w:w="1167" w:type="dxa"/>
            <w:shd w:val="clear" w:color="auto" w:fill="auto"/>
            <w:noWrap/>
          </w:tcPr>
          <w:p w14:paraId="0E433B0A" w14:textId="77777777" w:rsidR="006F4585" w:rsidRPr="00EF5447" w:rsidRDefault="006F4585" w:rsidP="008759DB">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443CB8E3" w14:textId="77777777" w:rsidR="006F4585" w:rsidRPr="00EF5447" w:rsidRDefault="006F4585" w:rsidP="008759DB">
            <w:pPr>
              <w:pStyle w:val="TAC"/>
              <w:rPr>
                <w:color w:val="000000"/>
              </w:rPr>
            </w:pPr>
            <w:r w:rsidRPr="00EF5447">
              <w:rPr>
                <w:rFonts w:eastAsia="Malgun Gothic"/>
                <w:kern w:val="2"/>
                <w:szCs w:val="24"/>
                <w:lang w:eastAsia="ko-KR"/>
              </w:rPr>
              <w:t>10</w:t>
            </w:r>
          </w:p>
        </w:tc>
        <w:tc>
          <w:tcPr>
            <w:tcW w:w="2266" w:type="dxa"/>
            <w:shd w:val="clear" w:color="auto" w:fill="auto"/>
            <w:noWrap/>
          </w:tcPr>
          <w:p w14:paraId="688DB687" w14:textId="77777777" w:rsidR="006F4585" w:rsidRPr="00EF5447" w:rsidRDefault="006F4585" w:rsidP="008759DB">
            <w:pPr>
              <w:pStyle w:val="TAC"/>
              <w:rPr>
                <w:color w:val="000000"/>
              </w:rPr>
            </w:pPr>
            <w:r w:rsidRPr="00EF5447">
              <w:rPr>
                <w:rFonts w:eastAsia="Malgun Gothic"/>
                <w:kern w:val="2"/>
                <w:szCs w:val="24"/>
                <w:lang w:eastAsia="ko-KR"/>
              </w:rPr>
              <w:t>50</w:t>
            </w:r>
          </w:p>
        </w:tc>
        <w:tc>
          <w:tcPr>
            <w:tcW w:w="1323" w:type="dxa"/>
            <w:shd w:val="clear" w:color="auto" w:fill="auto"/>
            <w:noWrap/>
          </w:tcPr>
          <w:p w14:paraId="1FA03F9F" w14:textId="77777777" w:rsidR="006F4585" w:rsidRPr="00EF5447" w:rsidRDefault="006F4585" w:rsidP="008759DB">
            <w:pPr>
              <w:pStyle w:val="TAC"/>
            </w:pPr>
            <w:r w:rsidRPr="00EF5447">
              <w:rPr>
                <w:kern w:val="2"/>
                <w:szCs w:val="24"/>
                <w:lang w:eastAsia="zh-CN"/>
              </w:rPr>
              <w:t>37</w:t>
            </w:r>
            <w:r>
              <w:rPr>
                <w:kern w:val="2"/>
                <w:szCs w:val="24"/>
                <w:lang w:eastAsia="zh-CN"/>
              </w:rPr>
              <w:t>20</w:t>
            </w:r>
          </w:p>
        </w:tc>
        <w:tc>
          <w:tcPr>
            <w:tcW w:w="857" w:type="dxa"/>
            <w:shd w:val="clear" w:color="auto" w:fill="auto"/>
          </w:tcPr>
          <w:p w14:paraId="61B583C9"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B8DABBC"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1E7E765C" w14:textId="77777777" w:rsidTr="008759DB">
        <w:trPr>
          <w:trHeight w:val="216"/>
          <w:jc w:val="center"/>
        </w:trPr>
        <w:tc>
          <w:tcPr>
            <w:tcW w:w="2258" w:type="dxa"/>
            <w:tcBorders>
              <w:top w:val="nil"/>
              <w:bottom w:val="nil"/>
            </w:tcBorders>
            <w:shd w:val="clear" w:color="auto" w:fill="auto"/>
          </w:tcPr>
          <w:p w14:paraId="4AA5CBEF" w14:textId="77777777" w:rsidR="006F4585" w:rsidRPr="00EF5447" w:rsidRDefault="006F4585" w:rsidP="008759DB">
            <w:pPr>
              <w:pStyle w:val="TAC"/>
            </w:pPr>
            <w:r w:rsidRPr="00754DFA">
              <w:rPr>
                <w:lang w:eastAsia="ja-JP"/>
              </w:rPr>
              <w:t>DC_66_n2-n78</w:t>
            </w:r>
          </w:p>
        </w:tc>
        <w:tc>
          <w:tcPr>
            <w:tcW w:w="867" w:type="dxa"/>
            <w:shd w:val="clear" w:color="auto" w:fill="auto"/>
          </w:tcPr>
          <w:p w14:paraId="558D7653" w14:textId="77777777" w:rsidR="006F4585" w:rsidRPr="00EF5447" w:rsidRDefault="006F4585" w:rsidP="008759DB">
            <w:pPr>
              <w:pStyle w:val="TAC"/>
              <w:rPr>
                <w:lang w:eastAsia="zh-TW"/>
              </w:rPr>
            </w:pPr>
            <w:r w:rsidRPr="00EF5447">
              <w:rPr>
                <w:lang w:eastAsia="zh-TW"/>
              </w:rPr>
              <w:t>66</w:t>
            </w:r>
          </w:p>
        </w:tc>
        <w:tc>
          <w:tcPr>
            <w:tcW w:w="1167" w:type="dxa"/>
            <w:shd w:val="clear" w:color="auto" w:fill="auto"/>
            <w:noWrap/>
          </w:tcPr>
          <w:p w14:paraId="2F013A9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5D30ECD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8FC0E30"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38B925D9" w14:textId="77777777" w:rsidR="006F4585" w:rsidRPr="00EF5447" w:rsidRDefault="006F4585" w:rsidP="008759DB">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31EDCA9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A8153F4"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3E1B01CA" w14:textId="77777777" w:rsidTr="008759DB">
        <w:trPr>
          <w:trHeight w:val="216"/>
          <w:jc w:val="center"/>
        </w:trPr>
        <w:tc>
          <w:tcPr>
            <w:tcW w:w="2258" w:type="dxa"/>
            <w:tcBorders>
              <w:top w:val="nil"/>
              <w:bottom w:val="nil"/>
            </w:tcBorders>
            <w:shd w:val="clear" w:color="auto" w:fill="auto"/>
          </w:tcPr>
          <w:p w14:paraId="748F5C2B" w14:textId="77777777" w:rsidR="006F4585" w:rsidRPr="00EF5447" w:rsidRDefault="006F4585" w:rsidP="008759DB">
            <w:pPr>
              <w:pStyle w:val="TAC"/>
            </w:pPr>
          </w:p>
        </w:tc>
        <w:tc>
          <w:tcPr>
            <w:tcW w:w="867" w:type="dxa"/>
            <w:shd w:val="clear" w:color="auto" w:fill="auto"/>
          </w:tcPr>
          <w:p w14:paraId="3ACFD907" w14:textId="77777777" w:rsidR="006F4585" w:rsidRPr="00EF5447" w:rsidRDefault="006F4585" w:rsidP="008759DB">
            <w:pPr>
              <w:pStyle w:val="TAC"/>
              <w:rPr>
                <w:lang w:eastAsia="zh-TW"/>
              </w:rPr>
            </w:pPr>
            <w:r w:rsidRPr="00EF5447">
              <w:rPr>
                <w:lang w:eastAsia="zh-TW"/>
              </w:rPr>
              <w:t>n2</w:t>
            </w:r>
          </w:p>
        </w:tc>
        <w:tc>
          <w:tcPr>
            <w:tcW w:w="1167" w:type="dxa"/>
            <w:shd w:val="clear" w:color="auto" w:fill="auto"/>
            <w:noWrap/>
          </w:tcPr>
          <w:p w14:paraId="52C5C1A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07A3E56A"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35A4C5A3"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0D3EC58D" w14:textId="77777777" w:rsidR="006F4585" w:rsidRPr="00EF5447" w:rsidRDefault="006F4585" w:rsidP="008759DB">
            <w:pPr>
              <w:pStyle w:val="TAC"/>
              <w:rPr>
                <w:kern w:val="2"/>
                <w:szCs w:val="24"/>
                <w:lang w:eastAsia="zh-CN"/>
              </w:rPr>
            </w:pPr>
            <w:r w:rsidRPr="00EF5447">
              <w:rPr>
                <w:kern w:val="2"/>
                <w:szCs w:val="24"/>
                <w:lang w:eastAsia="zh-CN"/>
              </w:rPr>
              <w:t>1960</w:t>
            </w:r>
          </w:p>
        </w:tc>
        <w:tc>
          <w:tcPr>
            <w:tcW w:w="857" w:type="dxa"/>
            <w:shd w:val="clear" w:color="auto" w:fill="auto"/>
          </w:tcPr>
          <w:p w14:paraId="3C2D62B4" w14:textId="77777777" w:rsidR="006F4585" w:rsidRPr="00EF5447" w:rsidRDefault="006F4585" w:rsidP="008759DB">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34305AE0" w14:textId="77777777" w:rsidR="006F4585" w:rsidRPr="00EF5447" w:rsidRDefault="006F4585" w:rsidP="008759DB">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4012EA88" w14:textId="77777777" w:rsidTr="008759DB">
        <w:trPr>
          <w:trHeight w:val="216"/>
          <w:jc w:val="center"/>
        </w:trPr>
        <w:tc>
          <w:tcPr>
            <w:tcW w:w="2258" w:type="dxa"/>
            <w:tcBorders>
              <w:top w:val="nil"/>
              <w:bottom w:val="nil"/>
            </w:tcBorders>
            <w:shd w:val="clear" w:color="auto" w:fill="auto"/>
          </w:tcPr>
          <w:p w14:paraId="2D2087FD" w14:textId="77777777" w:rsidR="006F4585" w:rsidRPr="00EF5447" w:rsidRDefault="006F4585" w:rsidP="008759DB">
            <w:pPr>
              <w:pStyle w:val="TAC"/>
            </w:pPr>
          </w:p>
        </w:tc>
        <w:tc>
          <w:tcPr>
            <w:tcW w:w="867" w:type="dxa"/>
            <w:shd w:val="clear" w:color="auto" w:fill="auto"/>
          </w:tcPr>
          <w:p w14:paraId="540DB413" w14:textId="77777777" w:rsidR="006F4585" w:rsidRPr="00EF5447" w:rsidRDefault="006F4585" w:rsidP="008759DB">
            <w:pPr>
              <w:pStyle w:val="TAC"/>
              <w:rPr>
                <w:lang w:eastAsia="zh-TW"/>
              </w:rPr>
            </w:pPr>
            <w:r w:rsidRPr="00EF5447">
              <w:rPr>
                <w:lang w:eastAsia="zh-TW"/>
              </w:rPr>
              <w:t>n7</w:t>
            </w:r>
            <w:r>
              <w:rPr>
                <w:lang w:val="sv-SE" w:eastAsia="zh-TW"/>
              </w:rPr>
              <w:t>8</w:t>
            </w:r>
          </w:p>
        </w:tc>
        <w:tc>
          <w:tcPr>
            <w:tcW w:w="1167" w:type="dxa"/>
            <w:shd w:val="clear" w:color="auto" w:fill="auto"/>
            <w:noWrap/>
          </w:tcPr>
          <w:p w14:paraId="2CC21B77"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2DA4608D"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618BD2B"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4E1DDA16" w14:textId="77777777" w:rsidR="006F4585" w:rsidRPr="00EF5447" w:rsidRDefault="006F4585" w:rsidP="008759DB">
            <w:pPr>
              <w:pStyle w:val="TAC"/>
              <w:rPr>
                <w:kern w:val="2"/>
                <w:szCs w:val="24"/>
                <w:lang w:eastAsia="zh-CN"/>
              </w:rPr>
            </w:pPr>
            <w:r w:rsidRPr="00EF5447">
              <w:rPr>
                <w:kern w:val="2"/>
                <w:szCs w:val="24"/>
                <w:lang w:eastAsia="zh-CN"/>
              </w:rPr>
              <w:t>37</w:t>
            </w:r>
            <w:r>
              <w:rPr>
                <w:kern w:val="2"/>
                <w:szCs w:val="24"/>
                <w:lang w:eastAsia="zh-CN"/>
              </w:rPr>
              <w:t>20</w:t>
            </w:r>
          </w:p>
        </w:tc>
        <w:tc>
          <w:tcPr>
            <w:tcW w:w="857" w:type="dxa"/>
            <w:shd w:val="clear" w:color="auto" w:fill="auto"/>
          </w:tcPr>
          <w:p w14:paraId="6A44520F"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A0D0202" w14:textId="77777777" w:rsidR="006F4585" w:rsidRPr="00EF5447" w:rsidRDefault="006F4585" w:rsidP="008759DB">
            <w:pPr>
              <w:pStyle w:val="TAC"/>
              <w:rPr>
                <w:rFonts w:eastAsia="Malgun Gothic"/>
                <w:kern w:val="2"/>
                <w:szCs w:val="24"/>
                <w:lang w:eastAsia="ko-KR"/>
              </w:rPr>
            </w:pPr>
            <w:r w:rsidRPr="00EF5447">
              <w:rPr>
                <w:rFonts w:eastAsia="Malgun Gothic"/>
                <w:kern w:val="2"/>
                <w:szCs w:val="24"/>
                <w:lang w:eastAsia="ko-KR"/>
              </w:rPr>
              <w:t>N/A</w:t>
            </w:r>
          </w:p>
        </w:tc>
      </w:tr>
      <w:tr w:rsidR="006F4585" w:rsidRPr="00EF5447" w14:paraId="2D2A5EBA" w14:textId="77777777" w:rsidTr="008759DB">
        <w:trPr>
          <w:trHeight w:val="216"/>
          <w:jc w:val="center"/>
        </w:trPr>
        <w:tc>
          <w:tcPr>
            <w:tcW w:w="2258" w:type="dxa"/>
            <w:tcBorders>
              <w:top w:val="nil"/>
              <w:bottom w:val="nil"/>
            </w:tcBorders>
            <w:shd w:val="clear" w:color="auto" w:fill="auto"/>
          </w:tcPr>
          <w:p w14:paraId="30BC3B26" w14:textId="77777777" w:rsidR="006F4585" w:rsidRPr="00EF5447" w:rsidRDefault="006F4585" w:rsidP="008759DB">
            <w:pPr>
              <w:pStyle w:val="TAC"/>
            </w:pPr>
          </w:p>
        </w:tc>
        <w:tc>
          <w:tcPr>
            <w:tcW w:w="867" w:type="dxa"/>
            <w:shd w:val="clear" w:color="auto" w:fill="auto"/>
          </w:tcPr>
          <w:p w14:paraId="4035EF2E" w14:textId="77777777" w:rsidR="006F4585" w:rsidRPr="00EF5447" w:rsidRDefault="006F4585" w:rsidP="008759DB">
            <w:pPr>
              <w:pStyle w:val="TAC"/>
              <w:rPr>
                <w:lang w:eastAsia="zh-TW"/>
              </w:rPr>
            </w:pPr>
            <w:r>
              <w:rPr>
                <w:lang w:eastAsia="ko-KR"/>
              </w:rPr>
              <w:t>66</w:t>
            </w:r>
          </w:p>
        </w:tc>
        <w:tc>
          <w:tcPr>
            <w:tcW w:w="1167" w:type="dxa"/>
            <w:shd w:val="clear" w:color="auto" w:fill="auto"/>
            <w:noWrap/>
          </w:tcPr>
          <w:p w14:paraId="70259166" w14:textId="77777777" w:rsidR="006F4585" w:rsidRPr="00EF5447" w:rsidRDefault="006F4585" w:rsidP="008759DB">
            <w:pPr>
              <w:pStyle w:val="TAC"/>
              <w:rPr>
                <w:rFonts w:eastAsia="Malgun Gothic"/>
                <w:kern w:val="2"/>
                <w:szCs w:val="24"/>
                <w:lang w:eastAsia="ko-KR"/>
              </w:rPr>
            </w:pPr>
            <w:r>
              <w:rPr>
                <w:lang w:eastAsia="ko-KR"/>
              </w:rPr>
              <w:t>1740</w:t>
            </w:r>
          </w:p>
        </w:tc>
        <w:tc>
          <w:tcPr>
            <w:tcW w:w="746" w:type="dxa"/>
            <w:shd w:val="clear" w:color="auto" w:fill="auto"/>
            <w:noWrap/>
          </w:tcPr>
          <w:p w14:paraId="6C47E027"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1C6F19CD"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6D3D9B05" w14:textId="77777777" w:rsidR="006F4585" w:rsidRPr="00EF5447" w:rsidRDefault="006F4585" w:rsidP="008759DB">
            <w:pPr>
              <w:pStyle w:val="TAC"/>
              <w:rPr>
                <w:kern w:val="2"/>
                <w:szCs w:val="24"/>
                <w:lang w:eastAsia="zh-CN"/>
              </w:rPr>
            </w:pPr>
            <w:r>
              <w:rPr>
                <w:lang w:eastAsia="ko-KR"/>
              </w:rPr>
              <w:t>2140</w:t>
            </w:r>
          </w:p>
        </w:tc>
        <w:tc>
          <w:tcPr>
            <w:tcW w:w="857" w:type="dxa"/>
            <w:shd w:val="clear" w:color="auto" w:fill="auto"/>
          </w:tcPr>
          <w:p w14:paraId="6F710EF1"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F5724C4"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72DDFB3E" w14:textId="77777777" w:rsidTr="008759DB">
        <w:trPr>
          <w:trHeight w:val="216"/>
          <w:jc w:val="center"/>
        </w:trPr>
        <w:tc>
          <w:tcPr>
            <w:tcW w:w="2258" w:type="dxa"/>
            <w:tcBorders>
              <w:top w:val="nil"/>
              <w:bottom w:val="nil"/>
            </w:tcBorders>
            <w:shd w:val="clear" w:color="auto" w:fill="auto"/>
          </w:tcPr>
          <w:p w14:paraId="4D80D226" w14:textId="77777777" w:rsidR="006F4585" w:rsidRPr="00EF5447" w:rsidRDefault="006F4585" w:rsidP="008759DB">
            <w:pPr>
              <w:pStyle w:val="TAC"/>
            </w:pPr>
          </w:p>
        </w:tc>
        <w:tc>
          <w:tcPr>
            <w:tcW w:w="867" w:type="dxa"/>
            <w:shd w:val="clear" w:color="auto" w:fill="auto"/>
          </w:tcPr>
          <w:p w14:paraId="620AC7B5" w14:textId="77777777" w:rsidR="006F4585" w:rsidRPr="00EF5447" w:rsidRDefault="006F4585" w:rsidP="008759DB">
            <w:pPr>
              <w:pStyle w:val="TAC"/>
              <w:rPr>
                <w:lang w:eastAsia="zh-TW"/>
              </w:rPr>
            </w:pPr>
            <w:r>
              <w:rPr>
                <w:lang w:eastAsia="ko-KR"/>
              </w:rPr>
              <w:t>n2</w:t>
            </w:r>
          </w:p>
        </w:tc>
        <w:tc>
          <w:tcPr>
            <w:tcW w:w="1167" w:type="dxa"/>
            <w:shd w:val="clear" w:color="auto" w:fill="auto"/>
            <w:noWrap/>
          </w:tcPr>
          <w:p w14:paraId="529C44AB" w14:textId="77777777" w:rsidR="006F4585" w:rsidRPr="00EF5447" w:rsidRDefault="006F4585" w:rsidP="008759DB">
            <w:pPr>
              <w:pStyle w:val="TAC"/>
              <w:rPr>
                <w:rFonts w:eastAsia="Malgun Gothic"/>
                <w:kern w:val="2"/>
                <w:szCs w:val="24"/>
                <w:lang w:eastAsia="ko-KR"/>
              </w:rPr>
            </w:pPr>
            <w:r>
              <w:rPr>
                <w:lang w:eastAsia="ko-KR"/>
              </w:rPr>
              <w:t>1880</w:t>
            </w:r>
          </w:p>
        </w:tc>
        <w:tc>
          <w:tcPr>
            <w:tcW w:w="746" w:type="dxa"/>
            <w:shd w:val="clear" w:color="auto" w:fill="auto"/>
            <w:noWrap/>
          </w:tcPr>
          <w:p w14:paraId="50032CC3"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24D90A1C"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3565A2C6" w14:textId="77777777" w:rsidR="006F4585" w:rsidRPr="00EF5447" w:rsidRDefault="006F4585" w:rsidP="008759DB">
            <w:pPr>
              <w:pStyle w:val="TAC"/>
              <w:rPr>
                <w:kern w:val="2"/>
                <w:szCs w:val="24"/>
                <w:lang w:eastAsia="zh-CN"/>
              </w:rPr>
            </w:pPr>
            <w:r>
              <w:rPr>
                <w:lang w:eastAsia="ko-KR"/>
              </w:rPr>
              <w:t>1960</w:t>
            </w:r>
          </w:p>
        </w:tc>
        <w:tc>
          <w:tcPr>
            <w:tcW w:w="857" w:type="dxa"/>
            <w:shd w:val="clear" w:color="auto" w:fill="auto"/>
          </w:tcPr>
          <w:p w14:paraId="17224E2A"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A1D58A2"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5F374130" w14:textId="77777777" w:rsidTr="008759DB">
        <w:trPr>
          <w:trHeight w:val="216"/>
          <w:jc w:val="center"/>
        </w:trPr>
        <w:tc>
          <w:tcPr>
            <w:tcW w:w="2258" w:type="dxa"/>
            <w:tcBorders>
              <w:top w:val="nil"/>
              <w:bottom w:val="nil"/>
            </w:tcBorders>
            <w:shd w:val="clear" w:color="auto" w:fill="auto"/>
          </w:tcPr>
          <w:p w14:paraId="48FC62CC" w14:textId="77777777" w:rsidR="006F4585" w:rsidRPr="00EF5447" w:rsidRDefault="006F4585" w:rsidP="008759DB">
            <w:pPr>
              <w:pStyle w:val="TAC"/>
            </w:pPr>
          </w:p>
        </w:tc>
        <w:tc>
          <w:tcPr>
            <w:tcW w:w="867" w:type="dxa"/>
            <w:shd w:val="clear" w:color="auto" w:fill="auto"/>
          </w:tcPr>
          <w:p w14:paraId="15670DE5" w14:textId="77777777" w:rsidR="006F4585" w:rsidRPr="00EF5447" w:rsidRDefault="006F4585" w:rsidP="008759DB">
            <w:pPr>
              <w:pStyle w:val="TAC"/>
              <w:rPr>
                <w:lang w:eastAsia="zh-TW"/>
              </w:rPr>
            </w:pPr>
            <w:r>
              <w:rPr>
                <w:lang w:eastAsia="ko-KR"/>
              </w:rPr>
              <w:t>n7</w:t>
            </w:r>
            <w:r>
              <w:rPr>
                <w:lang w:val="sv-SE" w:eastAsia="ko-KR"/>
              </w:rPr>
              <w:t>8</w:t>
            </w:r>
          </w:p>
        </w:tc>
        <w:tc>
          <w:tcPr>
            <w:tcW w:w="1167" w:type="dxa"/>
            <w:shd w:val="clear" w:color="auto" w:fill="auto"/>
            <w:noWrap/>
          </w:tcPr>
          <w:p w14:paraId="2D8CBF3E" w14:textId="77777777" w:rsidR="006F4585" w:rsidRPr="00EF5447" w:rsidRDefault="006F4585" w:rsidP="008759DB">
            <w:pPr>
              <w:pStyle w:val="TAC"/>
              <w:rPr>
                <w:rFonts w:eastAsia="Malgun Gothic"/>
                <w:kern w:val="2"/>
                <w:szCs w:val="24"/>
                <w:lang w:eastAsia="ko-KR"/>
              </w:rPr>
            </w:pPr>
            <w:r>
              <w:rPr>
                <w:lang w:eastAsia="ko-KR"/>
              </w:rPr>
              <w:t>3620</w:t>
            </w:r>
          </w:p>
        </w:tc>
        <w:tc>
          <w:tcPr>
            <w:tcW w:w="746" w:type="dxa"/>
            <w:shd w:val="clear" w:color="auto" w:fill="auto"/>
            <w:noWrap/>
          </w:tcPr>
          <w:p w14:paraId="0B917815" w14:textId="77777777" w:rsidR="006F4585" w:rsidRPr="00EF5447" w:rsidRDefault="006F4585" w:rsidP="008759DB">
            <w:pPr>
              <w:pStyle w:val="TAC"/>
              <w:rPr>
                <w:rFonts w:eastAsia="Malgun Gothic"/>
                <w:kern w:val="2"/>
                <w:szCs w:val="24"/>
                <w:lang w:eastAsia="ko-KR"/>
              </w:rPr>
            </w:pPr>
            <w:r>
              <w:rPr>
                <w:lang w:eastAsia="ko-KR"/>
              </w:rPr>
              <w:t>10</w:t>
            </w:r>
          </w:p>
        </w:tc>
        <w:tc>
          <w:tcPr>
            <w:tcW w:w="2266" w:type="dxa"/>
            <w:shd w:val="clear" w:color="auto" w:fill="auto"/>
            <w:noWrap/>
          </w:tcPr>
          <w:p w14:paraId="66B866D6" w14:textId="77777777" w:rsidR="006F4585" w:rsidRPr="00EF5447" w:rsidRDefault="006F4585" w:rsidP="008759DB">
            <w:pPr>
              <w:pStyle w:val="TAC"/>
              <w:rPr>
                <w:rFonts w:eastAsia="Malgun Gothic"/>
                <w:kern w:val="2"/>
                <w:szCs w:val="24"/>
                <w:lang w:eastAsia="ko-KR"/>
              </w:rPr>
            </w:pPr>
            <w:r>
              <w:rPr>
                <w:lang w:eastAsia="ko-KR"/>
              </w:rPr>
              <w:t>50</w:t>
            </w:r>
          </w:p>
        </w:tc>
        <w:tc>
          <w:tcPr>
            <w:tcW w:w="1323" w:type="dxa"/>
            <w:shd w:val="clear" w:color="auto" w:fill="auto"/>
            <w:noWrap/>
          </w:tcPr>
          <w:p w14:paraId="4B4E1C33" w14:textId="77777777" w:rsidR="006F4585" w:rsidRPr="00EF5447" w:rsidRDefault="006F4585" w:rsidP="008759DB">
            <w:pPr>
              <w:pStyle w:val="TAC"/>
              <w:rPr>
                <w:kern w:val="2"/>
                <w:szCs w:val="24"/>
                <w:lang w:eastAsia="zh-CN"/>
              </w:rPr>
            </w:pPr>
            <w:r>
              <w:rPr>
                <w:lang w:eastAsia="ko-KR"/>
              </w:rPr>
              <w:t>3620</w:t>
            </w:r>
          </w:p>
        </w:tc>
        <w:tc>
          <w:tcPr>
            <w:tcW w:w="857" w:type="dxa"/>
            <w:shd w:val="clear" w:color="auto" w:fill="auto"/>
          </w:tcPr>
          <w:p w14:paraId="0E9C9F0E" w14:textId="77777777" w:rsidR="006F4585" w:rsidRPr="00EF5447" w:rsidRDefault="006F4585" w:rsidP="008759DB">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98E9D5A" w14:textId="77777777" w:rsidR="006F4585" w:rsidRPr="00EF5447" w:rsidRDefault="006F4585" w:rsidP="008759DB">
            <w:pPr>
              <w:pStyle w:val="TAC"/>
              <w:rPr>
                <w:rFonts w:eastAsia="Malgun Gothic"/>
                <w:kern w:val="2"/>
                <w:szCs w:val="24"/>
                <w:lang w:eastAsia="ko-KR"/>
              </w:rPr>
            </w:pPr>
            <w:r>
              <w:rPr>
                <w:rFonts w:eastAsia="Malgun Gothic"/>
                <w:kern w:val="2"/>
                <w:lang w:eastAsia="ko-KR"/>
              </w:rPr>
              <w:t>IMD2</w:t>
            </w:r>
          </w:p>
        </w:tc>
      </w:tr>
      <w:tr w:rsidR="006F4585" w:rsidRPr="00EF5447" w14:paraId="5D3018EF" w14:textId="77777777" w:rsidTr="008759DB">
        <w:trPr>
          <w:trHeight w:val="216"/>
          <w:jc w:val="center"/>
        </w:trPr>
        <w:tc>
          <w:tcPr>
            <w:tcW w:w="2258" w:type="dxa"/>
            <w:tcBorders>
              <w:top w:val="nil"/>
              <w:bottom w:val="nil"/>
            </w:tcBorders>
            <w:shd w:val="clear" w:color="auto" w:fill="auto"/>
          </w:tcPr>
          <w:p w14:paraId="65CCB0D1" w14:textId="77777777" w:rsidR="006F4585" w:rsidRPr="00EF5447" w:rsidRDefault="006F4585" w:rsidP="008759DB">
            <w:pPr>
              <w:pStyle w:val="TAC"/>
            </w:pPr>
          </w:p>
        </w:tc>
        <w:tc>
          <w:tcPr>
            <w:tcW w:w="867" w:type="dxa"/>
            <w:shd w:val="clear" w:color="auto" w:fill="auto"/>
          </w:tcPr>
          <w:p w14:paraId="78A82EB8" w14:textId="77777777" w:rsidR="006F4585" w:rsidRPr="00EF5447" w:rsidRDefault="006F4585" w:rsidP="008759DB">
            <w:pPr>
              <w:pStyle w:val="TAC"/>
              <w:rPr>
                <w:lang w:eastAsia="zh-TW"/>
              </w:rPr>
            </w:pPr>
            <w:r>
              <w:rPr>
                <w:lang w:eastAsia="ko-KR"/>
              </w:rPr>
              <w:t>66</w:t>
            </w:r>
          </w:p>
        </w:tc>
        <w:tc>
          <w:tcPr>
            <w:tcW w:w="1167" w:type="dxa"/>
            <w:shd w:val="clear" w:color="auto" w:fill="auto"/>
            <w:noWrap/>
          </w:tcPr>
          <w:p w14:paraId="67153F27" w14:textId="77777777" w:rsidR="006F4585" w:rsidRPr="00EF5447" w:rsidRDefault="006F4585" w:rsidP="008759DB">
            <w:pPr>
              <w:pStyle w:val="TAC"/>
              <w:rPr>
                <w:rFonts w:eastAsia="Malgun Gothic"/>
                <w:kern w:val="2"/>
                <w:szCs w:val="24"/>
                <w:lang w:eastAsia="ko-KR"/>
              </w:rPr>
            </w:pPr>
            <w:r>
              <w:rPr>
                <w:lang w:eastAsia="ko-KR"/>
              </w:rPr>
              <w:t>1740</w:t>
            </w:r>
          </w:p>
        </w:tc>
        <w:tc>
          <w:tcPr>
            <w:tcW w:w="746" w:type="dxa"/>
            <w:shd w:val="clear" w:color="auto" w:fill="auto"/>
            <w:noWrap/>
          </w:tcPr>
          <w:p w14:paraId="3524B42E"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5C210999"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7A7A17F5" w14:textId="77777777" w:rsidR="006F4585" w:rsidRPr="00EF5447" w:rsidRDefault="006F4585" w:rsidP="008759DB">
            <w:pPr>
              <w:pStyle w:val="TAC"/>
              <w:rPr>
                <w:kern w:val="2"/>
                <w:szCs w:val="24"/>
                <w:lang w:eastAsia="zh-CN"/>
              </w:rPr>
            </w:pPr>
            <w:r>
              <w:rPr>
                <w:lang w:eastAsia="ko-KR"/>
              </w:rPr>
              <w:t>2140</w:t>
            </w:r>
          </w:p>
        </w:tc>
        <w:tc>
          <w:tcPr>
            <w:tcW w:w="857" w:type="dxa"/>
            <w:shd w:val="clear" w:color="auto" w:fill="auto"/>
          </w:tcPr>
          <w:p w14:paraId="38F608FE"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51C3BCD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45AA21DC" w14:textId="77777777" w:rsidTr="008759DB">
        <w:trPr>
          <w:trHeight w:val="216"/>
          <w:jc w:val="center"/>
        </w:trPr>
        <w:tc>
          <w:tcPr>
            <w:tcW w:w="2258" w:type="dxa"/>
            <w:tcBorders>
              <w:top w:val="nil"/>
              <w:bottom w:val="nil"/>
            </w:tcBorders>
            <w:shd w:val="clear" w:color="auto" w:fill="auto"/>
          </w:tcPr>
          <w:p w14:paraId="193975B3" w14:textId="77777777" w:rsidR="006F4585" w:rsidRPr="00EF5447" w:rsidRDefault="006F4585" w:rsidP="008759DB">
            <w:pPr>
              <w:pStyle w:val="TAC"/>
            </w:pPr>
          </w:p>
        </w:tc>
        <w:tc>
          <w:tcPr>
            <w:tcW w:w="867" w:type="dxa"/>
            <w:shd w:val="clear" w:color="auto" w:fill="auto"/>
          </w:tcPr>
          <w:p w14:paraId="4C650495" w14:textId="77777777" w:rsidR="006F4585" w:rsidRPr="00EF5447" w:rsidRDefault="006F4585" w:rsidP="008759DB">
            <w:pPr>
              <w:pStyle w:val="TAC"/>
              <w:rPr>
                <w:lang w:eastAsia="zh-TW"/>
              </w:rPr>
            </w:pPr>
            <w:r>
              <w:rPr>
                <w:lang w:eastAsia="ko-KR"/>
              </w:rPr>
              <w:t>n2</w:t>
            </w:r>
          </w:p>
        </w:tc>
        <w:tc>
          <w:tcPr>
            <w:tcW w:w="1167" w:type="dxa"/>
            <w:shd w:val="clear" w:color="auto" w:fill="auto"/>
            <w:noWrap/>
          </w:tcPr>
          <w:p w14:paraId="5A6D9694" w14:textId="77777777" w:rsidR="006F4585" w:rsidRPr="00EF5447" w:rsidRDefault="006F4585" w:rsidP="008759DB">
            <w:pPr>
              <w:pStyle w:val="TAC"/>
              <w:rPr>
                <w:rFonts w:eastAsia="Malgun Gothic"/>
                <w:kern w:val="2"/>
                <w:szCs w:val="24"/>
                <w:lang w:eastAsia="ko-KR"/>
              </w:rPr>
            </w:pPr>
            <w:r>
              <w:rPr>
                <w:lang w:eastAsia="ko-KR"/>
              </w:rPr>
              <w:t>1880</w:t>
            </w:r>
          </w:p>
        </w:tc>
        <w:tc>
          <w:tcPr>
            <w:tcW w:w="746" w:type="dxa"/>
            <w:shd w:val="clear" w:color="auto" w:fill="auto"/>
            <w:noWrap/>
          </w:tcPr>
          <w:p w14:paraId="39368C6D" w14:textId="77777777" w:rsidR="006F4585" w:rsidRPr="00EF5447" w:rsidRDefault="006F4585" w:rsidP="008759DB">
            <w:pPr>
              <w:pStyle w:val="TAC"/>
              <w:rPr>
                <w:rFonts w:eastAsia="Malgun Gothic"/>
                <w:kern w:val="2"/>
                <w:szCs w:val="24"/>
                <w:lang w:eastAsia="ko-KR"/>
              </w:rPr>
            </w:pPr>
            <w:r>
              <w:rPr>
                <w:lang w:eastAsia="ko-KR"/>
              </w:rPr>
              <w:t>5</w:t>
            </w:r>
          </w:p>
        </w:tc>
        <w:tc>
          <w:tcPr>
            <w:tcW w:w="2266" w:type="dxa"/>
            <w:shd w:val="clear" w:color="auto" w:fill="auto"/>
            <w:noWrap/>
          </w:tcPr>
          <w:p w14:paraId="7CB5F135" w14:textId="77777777" w:rsidR="006F4585" w:rsidRPr="00EF5447" w:rsidRDefault="006F4585" w:rsidP="008759DB">
            <w:pPr>
              <w:pStyle w:val="TAC"/>
              <w:rPr>
                <w:rFonts w:eastAsia="Malgun Gothic"/>
                <w:kern w:val="2"/>
                <w:szCs w:val="24"/>
                <w:lang w:eastAsia="ko-KR"/>
              </w:rPr>
            </w:pPr>
            <w:r>
              <w:rPr>
                <w:lang w:eastAsia="ko-KR"/>
              </w:rPr>
              <w:t>25</w:t>
            </w:r>
          </w:p>
        </w:tc>
        <w:tc>
          <w:tcPr>
            <w:tcW w:w="1323" w:type="dxa"/>
            <w:shd w:val="clear" w:color="auto" w:fill="auto"/>
            <w:noWrap/>
          </w:tcPr>
          <w:p w14:paraId="6AF3869F" w14:textId="77777777" w:rsidR="006F4585" w:rsidRPr="00EF5447" w:rsidRDefault="006F4585" w:rsidP="008759DB">
            <w:pPr>
              <w:pStyle w:val="TAC"/>
              <w:rPr>
                <w:kern w:val="2"/>
                <w:szCs w:val="24"/>
                <w:lang w:eastAsia="zh-CN"/>
              </w:rPr>
            </w:pPr>
            <w:r>
              <w:rPr>
                <w:lang w:eastAsia="ko-KR"/>
              </w:rPr>
              <w:t>1960</w:t>
            </w:r>
          </w:p>
        </w:tc>
        <w:tc>
          <w:tcPr>
            <w:tcW w:w="857" w:type="dxa"/>
            <w:shd w:val="clear" w:color="auto" w:fill="auto"/>
          </w:tcPr>
          <w:p w14:paraId="1B80721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29A54DE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0554D300" w14:textId="77777777" w:rsidTr="008759DB">
        <w:trPr>
          <w:trHeight w:val="216"/>
          <w:jc w:val="center"/>
        </w:trPr>
        <w:tc>
          <w:tcPr>
            <w:tcW w:w="2258" w:type="dxa"/>
            <w:tcBorders>
              <w:top w:val="nil"/>
              <w:bottom w:val="nil"/>
            </w:tcBorders>
            <w:shd w:val="clear" w:color="auto" w:fill="auto"/>
          </w:tcPr>
          <w:p w14:paraId="2AE1BC55" w14:textId="77777777" w:rsidR="006F4585" w:rsidRPr="00EF5447" w:rsidRDefault="006F4585" w:rsidP="008759DB">
            <w:pPr>
              <w:pStyle w:val="TAC"/>
            </w:pPr>
          </w:p>
        </w:tc>
        <w:tc>
          <w:tcPr>
            <w:tcW w:w="867" w:type="dxa"/>
            <w:shd w:val="clear" w:color="auto" w:fill="auto"/>
          </w:tcPr>
          <w:p w14:paraId="3102C054" w14:textId="77777777" w:rsidR="006F4585" w:rsidRPr="00EF5447" w:rsidRDefault="006F4585" w:rsidP="008759DB">
            <w:pPr>
              <w:pStyle w:val="TAC"/>
              <w:rPr>
                <w:lang w:eastAsia="zh-TW"/>
              </w:rPr>
            </w:pPr>
            <w:r>
              <w:rPr>
                <w:lang w:eastAsia="ko-KR"/>
              </w:rPr>
              <w:t>n7</w:t>
            </w:r>
            <w:r>
              <w:rPr>
                <w:lang w:val="sv-SE" w:eastAsia="ko-KR"/>
              </w:rPr>
              <w:t>8</w:t>
            </w:r>
          </w:p>
        </w:tc>
        <w:tc>
          <w:tcPr>
            <w:tcW w:w="1167" w:type="dxa"/>
            <w:shd w:val="clear" w:color="auto" w:fill="auto"/>
            <w:noWrap/>
          </w:tcPr>
          <w:p w14:paraId="519919E0" w14:textId="77777777" w:rsidR="006F4585" w:rsidRPr="00EF5447" w:rsidRDefault="006F4585" w:rsidP="008759DB">
            <w:pPr>
              <w:pStyle w:val="TAC"/>
              <w:rPr>
                <w:rFonts w:eastAsia="Malgun Gothic"/>
                <w:kern w:val="2"/>
                <w:szCs w:val="24"/>
                <w:lang w:eastAsia="ko-KR"/>
              </w:rPr>
            </w:pPr>
            <w:r>
              <w:rPr>
                <w:lang w:eastAsia="ko-KR"/>
              </w:rPr>
              <w:t>3340</w:t>
            </w:r>
          </w:p>
        </w:tc>
        <w:tc>
          <w:tcPr>
            <w:tcW w:w="746" w:type="dxa"/>
            <w:shd w:val="clear" w:color="auto" w:fill="auto"/>
            <w:noWrap/>
          </w:tcPr>
          <w:p w14:paraId="79828B86" w14:textId="77777777" w:rsidR="006F4585" w:rsidRPr="00EF5447" w:rsidRDefault="006F4585" w:rsidP="008759DB">
            <w:pPr>
              <w:pStyle w:val="TAC"/>
              <w:rPr>
                <w:rFonts w:eastAsia="Malgun Gothic"/>
                <w:kern w:val="2"/>
                <w:szCs w:val="24"/>
                <w:lang w:eastAsia="ko-KR"/>
              </w:rPr>
            </w:pPr>
            <w:r>
              <w:rPr>
                <w:lang w:eastAsia="ko-KR"/>
              </w:rPr>
              <w:t>10</w:t>
            </w:r>
          </w:p>
        </w:tc>
        <w:tc>
          <w:tcPr>
            <w:tcW w:w="2266" w:type="dxa"/>
            <w:shd w:val="clear" w:color="auto" w:fill="auto"/>
            <w:noWrap/>
          </w:tcPr>
          <w:p w14:paraId="202F9C20" w14:textId="77777777" w:rsidR="006F4585" w:rsidRPr="00EF5447" w:rsidRDefault="006F4585" w:rsidP="008759DB">
            <w:pPr>
              <w:pStyle w:val="TAC"/>
              <w:rPr>
                <w:rFonts w:eastAsia="Malgun Gothic"/>
                <w:kern w:val="2"/>
                <w:szCs w:val="24"/>
                <w:lang w:eastAsia="ko-KR"/>
              </w:rPr>
            </w:pPr>
            <w:r>
              <w:rPr>
                <w:lang w:eastAsia="ko-KR"/>
              </w:rPr>
              <w:t>50</w:t>
            </w:r>
          </w:p>
        </w:tc>
        <w:tc>
          <w:tcPr>
            <w:tcW w:w="1323" w:type="dxa"/>
            <w:shd w:val="clear" w:color="auto" w:fill="auto"/>
            <w:noWrap/>
          </w:tcPr>
          <w:p w14:paraId="5D85489F" w14:textId="77777777" w:rsidR="006F4585" w:rsidRPr="00EF5447" w:rsidRDefault="006F4585" w:rsidP="008759DB">
            <w:pPr>
              <w:pStyle w:val="TAC"/>
              <w:rPr>
                <w:kern w:val="2"/>
                <w:szCs w:val="24"/>
                <w:lang w:eastAsia="zh-CN"/>
              </w:rPr>
            </w:pPr>
            <w:r>
              <w:rPr>
                <w:lang w:eastAsia="ko-KR"/>
              </w:rPr>
              <w:t>3340</w:t>
            </w:r>
          </w:p>
        </w:tc>
        <w:tc>
          <w:tcPr>
            <w:tcW w:w="857" w:type="dxa"/>
            <w:shd w:val="clear" w:color="auto" w:fill="auto"/>
          </w:tcPr>
          <w:p w14:paraId="5D3FE329" w14:textId="77777777" w:rsidR="006F4585" w:rsidRPr="00EF5447" w:rsidRDefault="006F4585" w:rsidP="008759DB">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76FA8F35" w14:textId="77777777" w:rsidR="006F4585" w:rsidRPr="00EF5447" w:rsidRDefault="006F4585" w:rsidP="008759DB">
            <w:pPr>
              <w:pStyle w:val="TAC"/>
              <w:rPr>
                <w:rFonts w:eastAsia="Malgun Gothic"/>
                <w:kern w:val="2"/>
                <w:szCs w:val="24"/>
                <w:lang w:eastAsia="ko-KR"/>
              </w:rPr>
            </w:pPr>
            <w:r>
              <w:rPr>
                <w:rFonts w:eastAsia="Malgun Gothic"/>
                <w:kern w:val="2"/>
                <w:lang w:eastAsia="ko-KR"/>
              </w:rPr>
              <w:t>IMD4</w:t>
            </w:r>
          </w:p>
        </w:tc>
      </w:tr>
      <w:tr w:rsidR="006F4585" w:rsidRPr="00EF5447" w14:paraId="73AB0AA0" w14:textId="77777777" w:rsidTr="008759DB">
        <w:trPr>
          <w:trHeight w:val="216"/>
          <w:jc w:val="center"/>
        </w:trPr>
        <w:tc>
          <w:tcPr>
            <w:tcW w:w="2258" w:type="dxa"/>
            <w:tcBorders>
              <w:top w:val="nil"/>
              <w:bottom w:val="nil"/>
            </w:tcBorders>
            <w:shd w:val="clear" w:color="auto" w:fill="auto"/>
          </w:tcPr>
          <w:p w14:paraId="222F6C76" w14:textId="77777777" w:rsidR="006F4585" w:rsidRPr="00EF5447" w:rsidRDefault="006F4585" w:rsidP="008759DB">
            <w:pPr>
              <w:pStyle w:val="TAC"/>
            </w:pPr>
          </w:p>
        </w:tc>
        <w:tc>
          <w:tcPr>
            <w:tcW w:w="867" w:type="dxa"/>
            <w:shd w:val="clear" w:color="auto" w:fill="auto"/>
          </w:tcPr>
          <w:p w14:paraId="1060ACF5" w14:textId="77777777" w:rsidR="006F4585" w:rsidRPr="00EF5447" w:rsidRDefault="006F4585" w:rsidP="008759DB">
            <w:pPr>
              <w:pStyle w:val="TAC"/>
              <w:rPr>
                <w:lang w:eastAsia="zh-TW"/>
              </w:rPr>
            </w:pPr>
            <w:r>
              <w:rPr>
                <w:rFonts w:eastAsia="Malgun Gothic"/>
                <w:kern w:val="2"/>
                <w:lang w:eastAsia="ko-KR"/>
              </w:rPr>
              <w:t>66</w:t>
            </w:r>
          </w:p>
        </w:tc>
        <w:tc>
          <w:tcPr>
            <w:tcW w:w="1167" w:type="dxa"/>
            <w:shd w:val="clear" w:color="auto" w:fill="auto"/>
            <w:noWrap/>
          </w:tcPr>
          <w:p w14:paraId="67D7EE6C" w14:textId="77777777" w:rsidR="006F4585" w:rsidRPr="00EF5447" w:rsidRDefault="006F4585" w:rsidP="008759DB">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61E280A5" w14:textId="77777777" w:rsidR="006F4585" w:rsidRPr="00EF5447" w:rsidRDefault="006F4585" w:rsidP="008759DB">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496E2ADC" w14:textId="77777777" w:rsidR="006F4585" w:rsidRPr="00EF5447" w:rsidRDefault="006F4585" w:rsidP="008759D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226F097F" w14:textId="77777777" w:rsidR="006F4585" w:rsidRPr="00EF5447" w:rsidRDefault="006F4585" w:rsidP="008759DB">
            <w:pPr>
              <w:pStyle w:val="TAC"/>
              <w:rPr>
                <w:kern w:val="2"/>
                <w:szCs w:val="24"/>
                <w:lang w:eastAsia="zh-CN"/>
              </w:rPr>
            </w:pPr>
            <w:r>
              <w:rPr>
                <w:rFonts w:eastAsia="Malgun Gothic"/>
                <w:kern w:val="2"/>
                <w:lang w:eastAsia="ko-KR"/>
              </w:rPr>
              <w:t>2170</w:t>
            </w:r>
          </w:p>
        </w:tc>
        <w:tc>
          <w:tcPr>
            <w:tcW w:w="857" w:type="dxa"/>
            <w:shd w:val="clear" w:color="auto" w:fill="auto"/>
          </w:tcPr>
          <w:p w14:paraId="18CC233B"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A705CF5"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221E5B78" w14:textId="77777777" w:rsidTr="008759DB">
        <w:trPr>
          <w:trHeight w:val="216"/>
          <w:jc w:val="center"/>
        </w:trPr>
        <w:tc>
          <w:tcPr>
            <w:tcW w:w="2258" w:type="dxa"/>
            <w:tcBorders>
              <w:top w:val="nil"/>
              <w:bottom w:val="nil"/>
            </w:tcBorders>
            <w:shd w:val="clear" w:color="auto" w:fill="auto"/>
          </w:tcPr>
          <w:p w14:paraId="03C3A459" w14:textId="77777777" w:rsidR="006F4585" w:rsidRPr="00EF5447" w:rsidRDefault="006F4585" w:rsidP="008759DB">
            <w:pPr>
              <w:pStyle w:val="TAC"/>
            </w:pPr>
          </w:p>
        </w:tc>
        <w:tc>
          <w:tcPr>
            <w:tcW w:w="867" w:type="dxa"/>
            <w:shd w:val="clear" w:color="auto" w:fill="auto"/>
          </w:tcPr>
          <w:p w14:paraId="0384A681" w14:textId="77777777" w:rsidR="006F4585" w:rsidRPr="00EF5447" w:rsidRDefault="006F4585" w:rsidP="008759DB">
            <w:pPr>
              <w:pStyle w:val="TAC"/>
              <w:rPr>
                <w:lang w:eastAsia="zh-TW"/>
              </w:rPr>
            </w:pPr>
            <w:r>
              <w:rPr>
                <w:kern w:val="2"/>
                <w:lang w:eastAsia="zh-CN"/>
              </w:rPr>
              <w:t>n2</w:t>
            </w:r>
          </w:p>
        </w:tc>
        <w:tc>
          <w:tcPr>
            <w:tcW w:w="1167" w:type="dxa"/>
            <w:shd w:val="clear" w:color="auto" w:fill="auto"/>
            <w:noWrap/>
          </w:tcPr>
          <w:p w14:paraId="12F450DF" w14:textId="77777777" w:rsidR="006F4585" w:rsidRPr="00EF5447" w:rsidRDefault="006F4585" w:rsidP="008759DB">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41CF42B8" w14:textId="77777777" w:rsidR="006F4585" w:rsidRPr="00EF5447" w:rsidRDefault="006F4585" w:rsidP="008759DB">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473F602A" w14:textId="77777777" w:rsidR="006F4585" w:rsidRPr="00EF5447" w:rsidRDefault="006F4585" w:rsidP="008759DB">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6559047F" w14:textId="77777777" w:rsidR="006F4585" w:rsidRPr="00EF5447" w:rsidRDefault="006F4585" w:rsidP="008759DB">
            <w:pPr>
              <w:pStyle w:val="TAC"/>
              <w:rPr>
                <w:kern w:val="2"/>
                <w:szCs w:val="24"/>
                <w:lang w:eastAsia="zh-CN"/>
              </w:rPr>
            </w:pPr>
            <w:r>
              <w:rPr>
                <w:kern w:val="2"/>
                <w:lang w:eastAsia="zh-CN"/>
              </w:rPr>
              <w:t>1960</w:t>
            </w:r>
          </w:p>
        </w:tc>
        <w:tc>
          <w:tcPr>
            <w:tcW w:w="857" w:type="dxa"/>
            <w:shd w:val="clear" w:color="auto" w:fill="auto"/>
          </w:tcPr>
          <w:p w14:paraId="230E62CA" w14:textId="77777777" w:rsidR="006F4585" w:rsidRPr="00EF5447" w:rsidRDefault="006F4585" w:rsidP="008759DB">
            <w:pPr>
              <w:pStyle w:val="TAC"/>
              <w:rPr>
                <w:rFonts w:eastAsia="Malgun Gothic"/>
                <w:kern w:val="2"/>
                <w:szCs w:val="24"/>
                <w:lang w:eastAsia="ko-KR"/>
              </w:rPr>
            </w:pPr>
            <w:r>
              <w:rPr>
                <w:kern w:val="2"/>
                <w:lang w:eastAsia="zh-CN"/>
              </w:rPr>
              <w:t>21.1</w:t>
            </w:r>
          </w:p>
        </w:tc>
        <w:tc>
          <w:tcPr>
            <w:tcW w:w="1248" w:type="dxa"/>
            <w:shd w:val="clear" w:color="auto" w:fill="auto"/>
          </w:tcPr>
          <w:p w14:paraId="79F0B360" w14:textId="77777777" w:rsidR="006F4585" w:rsidRPr="00EF5447" w:rsidRDefault="006F4585" w:rsidP="008759DB">
            <w:pPr>
              <w:pStyle w:val="TAC"/>
              <w:rPr>
                <w:rFonts w:eastAsia="Malgun Gothic"/>
                <w:kern w:val="2"/>
                <w:szCs w:val="24"/>
                <w:lang w:eastAsia="ko-KR"/>
              </w:rPr>
            </w:pPr>
            <w:r>
              <w:rPr>
                <w:kern w:val="2"/>
                <w:lang w:eastAsia="ja-JP"/>
              </w:rPr>
              <w:t>IMD</w:t>
            </w:r>
            <w:r>
              <w:rPr>
                <w:kern w:val="2"/>
                <w:lang w:eastAsia="zh-CN"/>
              </w:rPr>
              <w:t>4</w:t>
            </w:r>
          </w:p>
        </w:tc>
      </w:tr>
      <w:tr w:rsidR="006F4585" w:rsidRPr="00EF5447" w14:paraId="525A85FA" w14:textId="77777777" w:rsidTr="008759DB">
        <w:trPr>
          <w:trHeight w:val="216"/>
          <w:jc w:val="center"/>
        </w:trPr>
        <w:tc>
          <w:tcPr>
            <w:tcW w:w="2258" w:type="dxa"/>
            <w:tcBorders>
              <w:top w:val="nil"/>
              <w:bottom w:val="nil"/>
            </w:tcBorders>
            <w:shd w:val="clear" w:color="auto" w:fill="auto"/>
          </w:tcPr>
          <w:p w14:paraId="01A7CC29" w14:textId="77777777" w:rsidR="006F4585" w:rsidRPr="00EF5447" w:rsidRDefault="006F4585" w:rsidP="008759DB">
            <w:pPr>
              <w:pStyle w:val="TAC"/>
            </w:pPr>
          </w:p>
        </w:tc>
        <w:tc>
          <w:tcPr>
            <w:tcW w:w="867" w:type="dxa"/>
            <w:shd w:val="clear" w:color="auto" w:fill="auto"/>
          </w:tcPr>
          <w:p w14:paraId="1D4FF1E6" w14:textId="77777777" w:rsidR="006F4585" w:rsidRPr="00EF5447" w:rsidRDefault="006F4585" w:rsidP="008759DB">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1EFFD674" w14:textId="77777777" w:rsidR="006F4585" w:rsidRPr="00EF5447" w:rsidRDefault="006F4585" w:rsidP="008759DB">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57D2F392" w14:textId="77777777" w:rsidR="006F4585" w:rsidRPr="00EF5447" w:rsidRDefault="006F4585" w:rsidP="008759DB">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52D71EE9" w14:textId="77777777" w:rsidR="006F4585" w:rsidRPr="00EF5447" w:rsidRDefault="006F4585" w:rsidP="008759DB">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21C9C456" w14:textId="77777777" w:rsidR="006F4585" w:rsidRPr="00EF5447" w:rsidRDefault="006F4585" w:rsidP="008759DB">
            <w:pPr>
              <w:pStyle w:val="TAC"/>
              <w:rPr>
                <w:kern w:val="2"/>
                <w:szCs w:val="24"/>
                <w:lang w:eastAsia="zh-CN"/>
              </w:rPr>
            </w:pPr>
            <w:r>
              <w:rPr>
                <w:kern w:val="2"/>
                <w:lang w:eastAsia="zh-CN"/>
              </w:rPr>
              <w:t>3350</w:t>
            </w:r>
          </w:p>
        </w:tc>
        <w:tc>
          <w:tcPr>
            <w:tcW w:w="857" w:type="dxa"/>
            <w:shd w:val="clear" w:color="auto" w:fill="auto"/>
          </w:tcPr>
          <w:p w14:paraId="547DDC1A"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B71A882" w14:textId="77777777" w:rsidR="006F4585" w:rsidRPr="00EF5447" w:rsidRDefault="006F4585" w:rsidP="008759DB">
            <w:pPr>
              <w:pStyle w:val="TAC"/>
              <w:rPr>
                <w:rFonts w:eastAsia="Malgun Gothic"/>
                <w:kern w:val="2"/>
                <w:szCs w:val="24"/>
                <w:lang w:eastAsia="ko-KR"/>
              </w:rPr>
            </w:pPr>
            <w:r>
              <w:rPr>
                <w:rFonts w:eastAsia="Malgun Gothic"/>
                <w:kern w:val="2"/>
                <w:lang w:eastAsia="ko-KR"/>
              </w:rPr>
              <w:t>N/A</w:t>
            </w:r>
          </w:p>
        </w:tc>
      </w:tr>
      <w:tr w:rsidR="006F4585" w:rsidRPr="00EF5447" w14:paraId="16EC777E" w14:textId="77777777" w:rsidTr="008759DB">
        <w:trPr>
          <w:trHeight w:val="216"/>
          <w:jc w:val="center"/>
        </w:trPr>
        <w:tc>
          <w:tcPr>
            <w:tcW w:w="2258" w:type="dxa"/>
            <w:tcBorders>
              <w:top w:val="nil"/>
              <w:bottom w:val="nil"/>
            </w:tcBorders>
            <w:shd w:val="clear" w:color="auto" w:fill="auto"/>
          </w:tcPr>
          <w:p w14:paraId="75D2A04F" w14:textId="77777777" w:rsidR="006F4585" w:rsidRPr="00EF5447" w:rsidRDefault="006F4585" w:rsidP="008759DB">
            <w:pPr>
              <w:pStyle w:val="TAC"/>
            </w:pPr>
          </w:p>
        </w:tc>
        <w:tc>
          <w:tcPr>
            <w:tcW w:w="867" w:type="dxa"/>
            <w:shd w:val="clear" w:color="auto" w:fill="auto"/>
          </w:tcPr>
          <w:p w14:paraId="2C5CE465" w14:textId="77777777" w:rsidR="006F4585" w:rsidRPr="00EF5447" w:rsidRDefault="006F4585" w:rsidP="008759DB">
            <w:pPr>
              <w:pStyle w:val="TAC"/>
              <w:rPr>
                <w:lang w:eastAsia="zh-TW"/>
              </w:rPr>
            </w:pPr>
            <w:r w:rsidRPr="00E062F1">
              <w:rPr>
                <w:rFonts w:eastAsia="Malgun Gothic"/>
                <w:kern w:val="2"/>
                <w:szCs w:val="24"/>
                <w:lang w:eastAsia="ko-KR"/>
              </w:rPr>
              <w:t>66</w:t>
            </w:r>
          </w:p>
        </w:tc>
        <w:tc>
          <w:tcPr>
            <w:tcW w:w="1167" w:type="dxa"/>
            <w:shd w:val="clear" w:color="auto" w:fill="auto"/>
            <w:noWrap/>
          </w:tcPr>
          <w:p w14:paraId="02B2CD8A"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2083C841"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7AA62407"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52C11D26" w14:textId="77777777" w:rsidR="006F4585" w:rsidRPr="00EF5447" w:rsidRDefault="006F4585" w:rsidP="008759DB">
            <w:pPr>
              <w:pStyle w:val="TAC"/>
              <w:rPr>
                <w:kern w:val="2"/>
                <w:szCs w:val="24"/>
                <w:lang w:eastAsia="zh-CN"/>
              </w:rPr>
            </w:pPr>
            <w:r w:rsidRPr="00E062F1">
              <w:rPr>
                <w:rFonts w:eastAsia="Malgun Gothic"/>
                <w:kern w:val="2"/>
                <w:szCs w:val="24"/>
                <w:lang w:eastAsia="ko-KR"/>
              </w:rPr>
              <w:t>2160</w:t>
            </w:r>
          </w:p>
        </w:tc>
        <w:tc>
          <w:tcPr>
            <w:tcW w:w="857" w:type="dxa"/>
            <w:shd w:val="clear" w:color="auto" w:fill="auto"/>
          </w:tcPr>
          <w:p w14:paraId="55881757"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0F44AF5"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0F2873E8" w14:textId="77777777" w:rsidTr="008759DB">
        <w:trPr>
          <w:trHeight w:val="216"/>
          <w:jc w:val="center"/>
        </w:trPr>
        <w:tc>
          <w:tcPr>
            <w:tcW w:w="2258" w:type="dxa"/>
            <w:tcBorders>
              <w:top w:val="nil"/>
              <w:bottom w:val="nil"/>
            </w:tcBorders>
            <w:shd w:val="clear" w:color="auto" w:fill="auto"/>
          </w:tcPr>
          <w:p w14:paraId="08B0D220" w14:textId="77777777" w:rsidR="006F4585" w:rsidRPr="00EF5447" w:rsidRDefault="006F4585" w:rsidP="008759DB">
            <w:pPr>
              <w:pStyle w:val="TAC"/>
            </w:pPr>
          </w:p>
        </w:tc>
        <w:tc>
          <w:tcPr>
            <w:tcW w:w="867" w:type="dxa"/>
            <w:shd w:val="clear" w:color="auto" w:fill="auto"/>
          </w:tcPr>
          <w:p w14:paraId="0279D5B1" w14:textId="77777777" w:rsidR="006F4585" w:rsidRPr="00EF5447" w:rsidRDefault="006F4585" w:rsidP="008759DB">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1707A665"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1B8721E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2A2D322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22EAC137" w14:textId="77777777" w:rsidR="006F4585" w:rsidRPr="00EF5447" w:rsidRDefault="006F4585" w:rsidP="008759DB">
            <w:pPr>
              <w:pStyle w:val="TAC"/>
              <w:rPr>
                <w:kern w:val="2"/>
                <w:szCs w:val="24"/>
                <w:lang w:eastAsia="zh-CN"/>
              </w:rPr>
            </w:pPr>
            <w:r w:rsidRPr="00E062F1">
              <w:rPr>
                <w:kern w:val="2"/>
                <w:szCs w:val="24"/>
                <w:lang w:eastAsia="zh-CN"/>
              </w:rPr>
              <w:t>1960</w:t>
            </w:r>
          </w:p>
        </w:tc>
        <w:tc>
          <w:tcPr>
            <w:tcW w:w="857" w:type="dxa"/>
            <w:shd w:val="clear" w:color="auto" w:fill="auto"/>
          </w:tcPr>
          <w:p w14:paraId="23031ECB" w14:textId="77777777" w:rsidR="006F4585" w:rsidRPr="00EF5447" w:rsidRDefault="006F4585" w:rsidP="008759DB">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49C113FC" w14:textId="77777777" w:rsidR="006F4585" w:rsidRPr="00EF5447" w:rsidRDefault="006F4585" w:rsidP="008759DB">
            <w:pPr>
              <w:pStyle w:val="TAC"/>
              <w:rPr>
                <w:rFonts w:eastAsia="Malgun Gothic"/>
                <w:kern w:val="2"/>
                <w:szCs w:val="24"/>
                <w:lang w:eastAsia="ko-KR"/>
              </w:rPr>
            </w:pPr>
            <w:r>
              <w:rPr>
                <w:kern w:val="2"/>
                <w:szCs w:val="24"/>
                <w:lang w:eastAsia="ja-JP"/>
              </w:rPr>
              <w:t>IMD5</w:t>
            </w:r>
          </w:p>
        </w:tc>
      </w:tr>
      <w:tr w:rsidR="006F4585" w:rsidRPr="00EF5447" w14:paraId="581F086D" w14:textId="77777777" w:rsidTr="008759DB">
        <w:trPr>
          <w:trHeight w:val="216"/>
          <w:jc w:val="center"/>
        </w:trPr>
        <w:tc>
          <w:tcPr>
            <w:tcW w:w="2258" w:type="dxa"/>
            <w:tcBorders>
              <w:top w:val="nil"/>
              <w:bottom w:val="single" w:sz="4" w:space="0" w:color="auto"/>
            </w:tcBorders>
            <w:shd w:val="clear" w:color="auto" w:fill="auto"/>
          </w:tcPr>
          <w:p w14:paraId="1DF33817" w14:textId="77777777" w:rsidR="006F4585" w:rsidRPr="00EF5447" w:rsidRDefault="006F4585" w:rsidP="008759DB">
            <w:pPr>
              <w:pStyle w:val="TAC"/>
            </w:pPr>
          </w:p>
        </w:tc>
        <w:tc>
          <w:tcPr>
            <w:tcW w:w="867" w:type="dxa"/>
            <w:shd w:val="clear" w:color="auto" w:fill="auto"/>
          </w:tcPr>
          <w:p w14:paraId="16BB95A9" w14:textId="77777777" w:rsidR="006F4585" w:rsidRPr="00EF5447" w:rsidRDefault="006F4585" w:rsidP="008759DB">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35693CED"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21532358"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0D7FB93E"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77F243EE" w14:textId="77777777" w:rsidR="006F4585" w:rsidRPr="00EF5447" w:rsidRDefault="006F4585" w:rsidP="008759DB">
            <w:pPr>
              <w:pStyle w:val="TAC"/>
              <w:rPr>
                <w:kern w:val="2"/>
                <w:szCs w:val="24"/>
                <w:lang w:eastAsia="zh-CN"/>
              </w:rPr>
            </w:pPr>
            <w:r w:rsidRPr="00E062F1">
              <w:rPr>
                <w:kern w:val="2"/>
                <w:szCs w:val="24"/>
                <w:lang w:eastAsia="zh-CN"/>
              </w:rPr>
              <w:t>3620</w:t>
            </w:r>
          </w:p>
        </w:tc>
        <w:tc>
          <w:tcPr>
            <w:tcW w:w="857" w:type="dxa"/>
            <w:shd w:val="clear" w:color="auto" w:fill="auto"/>
          </w:tcPr>
          <w:p w14:paraId="2424FB72" w14:textId="77777777" w:rsidR="006F4585" w:rsidRPr="00EF5447" w:rsidRDefault="006F4585" w:rsidP="008759DB">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9CF132A" w14:textId="77777777" w:rsidR="006F4585" w:rsidRPr="00EF5447" w:rsidRDefault="006F4585" w:rsidP="008759DB">
            <w:pPr>
              <w:pStyle w:val="TAC"/>
              <w:rPr>
                <w:rFonts w:eastAsia="Malgun Gothic"/>
                <w:kern w:val="2"/>
                <w:szCs w:val="24"/>
                <w:lang w:eastAsia="ko-KR"/>
              </w:rPr>
            </w:pPr>
            <w:r>
              <w:rPr>
                <w:rFonts w:eastAsia="Malgun Gothic"/>
                <w:kern w:val="2"/>
                <w:szCs w:val="24"/>
                <w:lang w:eastAsia="ko-KR"/>
              </w:rPr>
              <w:t>N/A</w:t>
            </w:r>
          </w:p>
        </w:tc>
      </w:tr>
      <w:tr w:rsidR="006F4585" w:rsidRPr="00EF5447" w14:paraId="7036F196" w14:textId="77777777" w:rsidTr="008759DB">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39931317" w14:textId="77777777" w:rsidR="006F4585" w:rsidRPr="00EF5447" w:rsidRDefault="006F4585" w:rsidP="008759DB">
            <w:pPr>
              <w:pStyle w:val="TAC"/>
            </w:pPr>
            <w:r w:rsidRPr="00B65B1E">
              <w:rPr>
                <w:szCs w:val="18"/>
                <w:lang w:eastAsia="zh-CN"/>
              </w:rPr>
              <w:t>DC_66A-(n)5AA</w:t>
            </w:r>
          </w:p>
        </w:tc>
        <w:tc>
          <w:tcPr>
            <w:tcW w:w="867" w:type="dxa"/>
            <w:tcBorders>
              <w:left w:val="single" w:sz="4" w:space="0" w:color="auto"/>
            </w:tcBorders>
            <w:shd w:val="clear" w:color="auto" w:fill="auto"/>
          </w:tcPr>
          <w:p w14:paraId="5A503CDC" w14:textId="77777777" w:rsidR="006F4585" w:rsidRPr="00E062F1" w:rsidRDefault="006F4585" w:rsidP="008759DB">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533BA627" w14:textId="77777777" w:rsidR="006F4585" w:rsidRPr="00E062F1" w:rsidRDefault="006F4585" w:rsidP="008759DB">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32620507"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7567B5BB"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26B3BF1F" w14:textId="77777777" w:rsidR="006F4585" w:rsidRPr="00E062F1" w:rsidRDefault="006F4585" w:rsidP="008759DB">
            <w:pPr>
              <w:pStyle w:val="TAC"/>
              <w:rPr>
                <w:kern w:val="2"/>
                <w:szCs w:val="24"/>
                <w:lang w:eastAsia="zh-CN"/>
              </w:rPr>
            </w:pPr>
            <w:r w:rsidRPr="00B65B1E">
              <w:rPr>
                <w:szCs w:val="18"/>
                <w:lang w:eastAsia="sv-SE"/>
              </w:rPr>
              <w:t>2121</w:t>
            </w:r>
          </w:p>
        </w:tc>
        <w:tc>
          <w:tcPr>
            <w:tcW w:w="857" w:type="dxa"/>
            <w:shd w:val="clear" w:color="auto" w:fill="auto"/>
          </w:tcPr>
          <w:p w14:paraId="58B7C939"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1248" w:type="dxa"/>
            <w:shd w:val="clear" w:color="auto" w:fill="auto"/>
          </w:tcPr>
          <w:p w14:paraId="1DAF7C0E" w14:textId="77777777" w:rsidR="006F4585" w:rsidRDefault="006F4585" w:rsidP="008759DB">
            <w:pPr>
              <w:pStyle w:val="TAC"/>
              <w:rPr>
                <w:rFonts w:eastAsia="Malgun Gothic"/>
                <w:kern w:val="2"/>
                <w:szCs w:val="24"/>
                <w:lang w:eastAsia="ko-KR"/>
              </w:rPr>
            </w:pPr>
            <w:r w:rsidRPr="00B65B1E">
              <w:rPr>
                <w:szCs w:val="18"/>
                <w:lang w:eastAsia="sv-SE"/>
              </w:rPr>
              <w:t>N/A</w:t>
            </w:r>
          </w:p>
        </w:tc>
      </w:tr>
      <w:tr w:rsidR="006F4585" w:rsidRPr="00EF5447" w14:paraId="23113126" w14:textId="77777777" w:rsidTr="008759DB">
        <w:trPr>
          <w:trHeight w:val="216"/>
          <w:jc w:val="center"/>
        </w:trPr>
        <w:tc>
          <w:tcPr>
            <w:tcW w:w="2258" w:type="dxa"/>
            <w:tcBorders>
              <w:top w:val="nil"/>
              <w:left w:val="single" w:sz="4" w:space="0" w:color="auto"/>
              <w:bottom w:val="nil"/>
              <w:right w:val="single" w:sz="4" w:space="0" w:color="auto"/>
            </w:tcBorders>
            <w:shd w:val="clear" w:color="auto" w:fill="auto"/>
          </w:tcPr>
          <w:p w14:paraId="06DEF2CB" w14:textId="77777777" w:rsidR="006F4585" w:rsidRPr="00EF5447" w:rsidRDefault="006F4585" w:rsidP="008759DB">
            <w:pPr>
              <w:pStyle w:val="TAC"/>
            </w:pPr>
          </w:p>
        </w:tc>
        <w:tc>
          <w:tcPr>
            <w:tcW w:w="867" w:type="dxa"/>
            <w:tcBorders>
              <w:left w:val="single" w:sz="4" w:space="0" w:color="auto"/>
            </w:tcBorders>
            <w:shd w:val="clear" w:color="auto" w:fill="auto"/>
          </w:tcPr>
          <w:p w14:paraId="32150D6B"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6CB09A22"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4E160981"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3E777D25" w14:textId="77777777" w:rsidR="006F4585" w:rsidRPr="00E062F1" w:rsidRDefault="006F4585" w:rsidP="008759DB">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0908C1C5" w14:textId="77777777" w:rsidR="006F4585" w:rsidRPr="00E062F1" w:rsidRDefault="006F4585" w:rsidP="008759DB">
            <w:pPr>
              <w:pStyle w:val="TAC"/>
              <w:rPr>
                <w:kern w:val="2"/>
                <w:szCs w:val="24"/>
                <w:lang w:eastAsia="zh-CN"/>
              </w:rPr>
            </w:pPr>
            <w:r w:rsidRPr="00B65B1E">
              <w:rPr>
                <w:szCs w:val="18"/>
                <w:lang w:eastAsia="sv-SE"/>
              </w:rPr>
              <w:t>878</w:t>
            </w:r>
          </w:p>
        </w:tc>
        <w:tc>
          <w:tcPr>
            <w:tcW w:w="857" w:type="dxa"/>
            <w:shd w:val="clear" w:color="auto" w:fill="auto"/>
          </w:tcPr>
          <w:p w14:paraId="2FFE676D"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248" w:type="dxa"/>
            <w:shd w:val="clear" w:color="auto" w:fill="auto"/>
          </w:tcPr>
          <w:p w14:paraId="4DD297AA" w14:textId="77777777" w:rsidR="006F4585" w:rsidRDefault="006F4585" w:rsidP="008759DB">
            <w:pPr>
              <w:pStyle w:val="TAC"/>
              <w:rPr>
                <w:rFonts w:eastAsia="Malgun Gothic"/>
                <w:kern w:val="2"/>
                <w:szCs w:val="24"/>
                <w:lang w:eastAsia="ko-KR"/>
              </w:rPr>
            </w:pPr>
            <w:r w:rsidRPr="00B65B1E">
              <w:rPr>
                <w:szCs w:val="18"/>
                <w:lang w:eastAsia="sv-SE"/>
              </w:rPr>
              <w:t>IMD2</w:t>
            </w:r>
          </w:p>
        </w:tc>
      </w:tr>
      <w:tr w:rsidR="006F4585" w:rsidRPr="00EF5447" w14:paraId="601E72BA" w14:textId="77777777" w:rsidTr="008759DB">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659730DB" w14:textId="77777777" w:rsidR="006F4585" w:rsidRPr="00EF5447" w:rsidRDefault="006F4585" w:rsidP="008759DB">
            <w:pPr>
              <w:pStyle w:val="TAC"/>
            </w:pPr>
          </w:p>
        </w:tc>
        <w:tc>
          <w:tcPr>
            <w:tcW w:w="867" w:type="dxa"/>
            <w:tcBorders>
              <w:left w:val="single" w:sz="4" w:space="0" w:color="auto"/>
            </w:tcBorders>
            <w:shd w:val="clear" w:color="auto" w:fill="auto"/>
          </w:tcPr>
          <w:p w14:paraId="743A2848" w14:textId="77777777" w:rsidR="006F4585" w:rsidRPr="00E062F1" w:rsidRDefault="006F4585" w:rsidP="008759DB">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7628537B" w14:textId="77777777" w:rsidR="006F4585" w:rsidRPr="00E062F1" w:rsidRDefault="006F4585" w:rsidP="008759DB">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0417834F" w14:textId="77777777" w:rsidR="006F4585" w:rsidRPr="00E062F1" w:rsidRDefault="006F4585" w:rsidP="008759DB">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1515174A" w14:textId="77777777" w:rsidR="006F4585" w:rsidRPr="00E062F1" w:rsidRDefault="006F4585" w:rsidP="008759DB">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652B1E17" w14:textId="77777777" w:rsidR="006F4585" w:rsidRPr="00E062F1" w:rsidRDefault="006F4585" w:rsidP="008759DB">
            <w:pPr>
              <w:pStyle w:val="TAC"/>
              <w:rPr>
                <w:kern w:val="2"/>
                <w:szCs w:val="24"/>
                <w:lang w:eastAsia="zh-CN"/>
              </w:rPr>
            </w:pPr>
            <w:r w:rsidRPr="00B65B1E">
              <w:rPr>
                <w:szCs w:val="18"/>
                <w:lang w:eastAsia="sv-SE"/>
              </w:rPr>
              <w:t>883</w:t>
            </w:r>
          </w:p>
        </w:tc>
        <w:tc>
          <w:tcPr>
            <w:tcW w:w="857" w:type="dxa"/>
            <w:shd w:val="clear" w:color="auto" w:fill="auto"/>
          </w:tcPr>
          <w:p w14:paraId="422E38A3" w14:textId="77777777" w:rsidR="006F4585" w:rsidRPr="00E062F1" w:rsidRDefault="006F4585" w:rsidP="008759DB">
            <w:pPr>
              <w:pStyle w:val="TAC"/>
              <w:rPr>
                <w:rFonts w:eastAsia="Malgun Gothic"/>
                <w:kern w:val="2"/>
                <w:szCs w:val="24"/>
                <w:lang w:eastAsia="ko-KR"/>
              </w:rPr>
            </w:pPr>
            <w:r w:rsidRPr="00B65B1E">
              <w:rPr>
                <w:szCs w:val="18"/>
                <w:lang w:eastAsia="sv-SE"/>
              </w:rPr>
              <w:t>30</w:t>
            </w:r>
          </w:p>
        </w:tc>
        <w:tc>
          <w:tcPr>
            <w:tcW w:w="1248" w:type="dxa"/>
            <w:shd w:val="clear" w:color="auto" w:fill="auto"/>
          </w:tcPr>
          <w:p w14:paraId="023FAEB8" w14:textId="77777777" w:rsidR="006F4585" w:rsidRDefault="006F4585" w:rsidP="008759DB">
            <w:pPr>
              <w:pStyle w:val="TAC"/>
              <w:rPr>
                <w:rFonts w:eastAsia="Malgun Gothic"/>
                <w:kern w:val="2"/>
                <w:szCs w:val="24"/>
                <w:lang w:eastAsia="ko-KR"/>
              </w:rPr>
            </w:pPr>
            <w:r w:rsidRPr="00B65B1E">
              <w:rPr>
                <w:szCs w:val="18"/>
                <w:lang w:eastAsia="sv-SE"/>
              </w:rPr>
              <w:t>IMD2</w:t>
            </w:r>
          </w:p>
        </w:tc>
      </w:tr>
      <w:tr w:rsidR="006F4585" w:rsidRPr="00EF5447" w14:paraId="23BDDB42" w14:textId="77777777" w:rsidTr="008759DB">
        <w:trPr>
          <w:trHeight w:val="216"/>
          <w:jc w:val="center"/>
        </w:trPr>
        <w:tc>
          <w:tcPr>
            <w:tcW w:w="2258" w:type="dxa"/>
            <w:tcBorders>
              <w:top w:val="single" w:sz="4" w:space="0" w:color="auto"/>
              <w:bottom w:val="nil"/>
            </w:tcBorders>
            <w:shd w:val="clear" w:color="auto" w:fill="auto"/>
          </w:tcPr>
          <w:p w14:paraId="0B243805" w14:textId="77777777" w:rsidR="006F4585" w:rsidRPr="00EF5447" w:rsidRDefault="006F4585" w:rsidP="008759DB">
            <w:pPr>
              <w:pStyle w:val="TAC"/>
            </w:pPr>
            <w:r w:rsidRPr="00EF5447">
              <w:rPr>
                <w:lang w:eastAsia="ja-JP"/>
              </w:rPr>
              <w:t>DC_66A_n5A-n48A</w:t>
            </w:r>
          </w:p>
        </w:tc>
        <w:tc>
          <w:tcPr>
            <w:tcW w:w="867" w:type="dxa"/>
            <w:shd w:val="clear" w:color="auto" w:fill="auto"/>
          </w:tcPr>
          <w:p w14:paraId="0785D842" w14:textId="77777777" w:rsidR="006F4585" w:rsidRPr="00EF5447" w:rsidRDefault="006F4585" w:rsidP="008759DB">
            <w:pPr>
              <w:pStyle w:val="TAC"/>
              <w:rPr>
                <w:rFonts w:eastAsia="Malgun Gothic"/>
                <w:lang w:eastAsia="ko-KR"/>
              </w:rPr>
            </w:pPr>
            <w:r w:rsidRPr="00EF5447">
              <w:rPr>
                <w:rFonts w:eastAsia="Calibri Light"/>
              </w:rPr>
              <w:t>66</w:t>
            </w:r>
          </w:p>
        </w:tc>
        <w:tc>
          <w:tcPr>
            <w:tcW w:w="1167" w:type="dxa"/>
            <w:shd w:val="clear" w:color="auto" w:fill="auto"/>
            <w:noWrap/>
          </w:tcPr>
          <w:p w14:paraId="34C6178C" w14:textId="77777777" w:rsidR="006F4585" w:rsidRPr="00EF5447" w:rsidRDefault="006F4585" w:rsidP="008759DB">
            <w:pPr>
              <w:pStyle w:val="TAC"/>
            </w:pPr>
            <w:r w:rsidRPr="00EF5447">
              <w:t>1750</w:t>
            </w:r>
          </w:p>
        </w:tc>
        <w:tc>
          <w:tcPr>
            <w:tcW w:w="746" w:type="dxa"/>
            <w:shd w:val="clear" w:color="auto" w:fill="auto"/>
            <w:noWrap/>
          </w:tcPr>
          <w:p w14:paraId="2E8218D9" w14:textId="77777777" w:rsidR="006F4585" w:rsidRPr="00EF5447" w:rsidRDefault="006F4585" w:rsidP="008759DB">
            <w:pPr>
              <w:pStyle w:val="TAC"/>
              <w:rPr>
                <w:color w:val="000000"/>
              </w:rPr>
            </w:pPr>
            <w:r w:rsidRPr="00EF5447">
              <w:t>5</w:t>
            </w:r>
          </w:p>
        </w:tc>
        <w:tc>
          <w:tcPr>
            <w:tcW w:w="2266" w:type="dxa"/>
            <w:shd w:val="clear" w:color="auto" w:fill="auto"/>
            <w:noWrap/>
          </w:tcPr>
          <w:p w14:paraId="4FFFFF25" w14:textId="77777777" w:rsidR="006F4585" w:rsidRPr="00EF5447" w:rsidRDefault="006F4585" w:rsidP="008759DB">
            <w:pPr>
              <w:pStyle w:val="TAC"/>
              <w:rPr>
                <w:color w:val="000000"/>
              </w:rPr>
            </w:pPr>
            <w:r w:rsidRPr="00EF5447">
              <w:t>25</w:t>
            </w:r>
          </w:p>
        </w:tc>
        <w:tc>
          <w:tcPr>
            <w:tcW w:w="1323" w:type="dxa"/>
            <w:shd w:val="clear" w:color="auto" w:fill="auto"/>
            <w:noWrap/>
          </w:tcPr>
          <w:p w14:paraId="2AEBFEC4" w14:textId="77777777" w:rsidR="006F4585" w:rsidRPr="00EF5447" w:rsidRDefault="006F4585" w:rsidP="008759DB">
            <w:pPr>
              <w:pStyle w:val="TAC"/>
            </w:pPr>
            <w:r w:rsidRPr="00EF5447">
              <w:t>2150</w:t>
            </w:r>
          </w:p>
        </w:tc>
        <w:tc>
          <w:tcPr>
            <w:tcW w:w="857" w:type="dxa"/>
            <w:shd w:val="clear" w:color="auto" w:fill="auto"/>
          </w:tcPr>
          <w:p w14:paraId="3A997441"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2C0DAD4B" w14:textId="77777777" w:rsidR="006F4585" w:rsidRPr="00EF5447" w:rsidRDefault="006F4585" w:rsidP="008759DB">
            <w:pPr>
              <w:pStyle w:val="TAC"/>
              <w:rPr>
                <w:rFonts w:eastAsia="Malgun Gothic"/>
                <w:kern w:val="2"/>
                <w:szCs w:val="24"/>
                <w:lang w:eastAsia="ko-KR"/>
              </w:rPr>
            </w:pPr>
            <w:r w:rsidRPr="00EF5447">
              <w:rPr>
                <w:kern w:val="2"/>
                <w:szCs w:val="24"/>
                <w:lang w:eastAsia="ko-KR"/>
              </w:rPr>
              <w:t>N/A</w:t>
            </w:r>
          </w:p>
        </w:tc>
      </w:tr>
      <w:tr w:rsidR="006F4585" w:rsidRPr="00EF5447" w14:paraId="4FF81924" w14:textId="77777777" w:rsidTr="008759DB">
        <w:trPr>
          <w:trHeight w:val="216"/>
          <w:jc w:val="center"/>
        </w:trPr>
        <w:tc>
          <w:tcPr>
            <w:tcW w:w="2258" w:type="dxa"/>
            <w:tcBorders>
              <w:top w:val="nil"/>
              <w:bottom w:val="nil"/>
            </w:tcBorders>
            <w:shd w:val="clear" w:color="auto" w:fill="auto"/>
          </w:tcPr>
          <w:p w14:paraId="4591319E" w14:textId="77777777" w:rsidR="006F4585" w:rsidRPr="00EF5447" w:rsidRDefault="006F4585" w:rsidP="008759DB">
            <w:pPr>
              <w:pStyle w:val="TAC"/>
            </w:pPr>
          </w:p>
        </w:tc>
        <w:tc>
          <w:tcPr>
            <w:tcW w:w="867" w:type="dxa"/>
            <w:shd w:val="clear" w:color="auto" w:fill="auto"/>
          </w:tcPr>
          <w:p w14:paraId="6E294E8A" w14:textId="77777777" w:rsidR="006F4585" w:rsidRPr="00EF5447" w:rsidRDefault="006F4585" w:rsidP="008759DB">
            <w:pPr>
              <w:pStyle w:val="TAC"/>
              <w:rPr>
                <w:rFonts w:eastAsia="Malgun Gothic"/>
                <w:lang w:eastAsia="ko-KR"/>
              </w:rPr>
            </w:pPr>
            <w:r w:rsidRPr="00EF5447">
              <w:rPr>
                <w:rFonts w:eastAsia="Calibri Light"/>
              </w:rPr>
              <w:t>n5</w:t>
            </w:r>
          </w:p>
        </w:tc>
        <w:tc>
          <w:tcPr>
            <w:tcW w:w="1167" w:type="dxa"/>
            <w:shd w:val="clear" w:color="auto" w:fill="auto"/>
            <w:noWrap/>
          </w:tcPr>
          <w:p w14:paraId="41B703A9" w14:textId="77777777" w:rsidR="006F4585" w:rsidRPr="00EF5447" w:rsidRDefault="006F4585" w:rsidP="008759DB">
            <w:pPr>
              <w:pStyle w:val="TAC"/>
            </w:pPr>
            <w:r w:rsidRPr="00EF5447">
              <w:t>834</w:t>
            </w:r>
          </w:p>
        </w:tc>
        <w:tc>
          <w:tcPr>
            <w:tcW w:w="746" w:type="dxa"/>
            <w:shd w:val="clear" w:color="auto" w:fill="auto"/>
            <w:noWrap/>
          </w:tcPr>
          <w:p w14:paraId="25144A3B" w14:textId="77777777" w:rsidR="006F4585" w:rsidRPr="00EF5447" w:rsidRDefault="006F4585" w:rsidP="008759DB">
            <w:pPr>
              <w:pStyle w:val="TAC"/>
              <w:rPr>
                <w:color w:val="000000"/>
              </w:rPr>
            </w:pPr>
            <w:r w:rsidRPr="00EF5447">
              <w:t>5</w:t>
            </w:r>
          </w:p>
        </w:tc>
        <w:tc>
          <w:tcPr>
            <w:tcW w:w="2266" w:type="dxa"/>
            <w:shd w:val="clear" w:color="auto" w:fill="auto"/>
            <w:noWrap/>
          </w:tcPr>
          <w:p w14:paraId="16707920" w14:textId="77777777" w:rsidR="006F4585" w:rsidRPr="00EF5447" w:rsidRDefault="006F4585" w:rsidP="008759DB">
            <w:pPr>
              <w:pStyle w:val="TAC"/>
              <w:rPr>
                <w:color w:val="000000"/>
              </w:rPr>
            </w:pPr>
            <w:r w:rsidRPr="00EF5447">
              <w:t>25</w:t>
            </w:r>
          </w:p>
        </w:tc>
        <w:tc>
          <w:tcPr>
            <w:tcW w:w="1323" w:type="dxa"/>
            <w:shd w:val="clear" w:color="auto" w:fill="auto"/>
            <w:noWrap/>
          </w:tcPr>
          <w:p w14:paraId="73E3833C" w14:textId="77777777" w:rsidR="006F4585" w:rsidRPr="00EF5447" w:rsidRDefault="006F4585" w:rsidP="008759DB">
            <w:pPr>
              <w:pStyle w:val="TAC"/>
            </w:pPr>
            <w:r w:rsidRPr="00EF5447">
              <w:t>879</w:t>
            </w:r>
          </w:p>
        </w:tc>
        <w:tc>
          <w:tcPr>
            <w:tcW w:w="857" w:type="dxa"/>
            <w:shd w:val="clear" w:color="auto" w:fill="auto"/>
          </w:tcPr>
          <w:p w14:paraId="7A2E80FD" w14:textId="77777777" w:rsidR="006F4585" w:rsidRPr="00EF5447" w:rsidRDefault="006F4585" w:rsidP="008759DB">
            <w:pPr>
              <w:pStyle w:val="TAC"/>
              <w:rPr>
                <w:rFonts w:eastAsia="Malgun Gothic"/>
                <w:kern w:val="2"/>
                <w:szCs w:val="24"/>
                <w:lang w:eastAsia="ko-KR"/>
              </w:rPr>
            </w:pPr>
            <w:r w:rsidRPr="00EF5447">
              <w:t>N/A</w:t>
            </w:r>
          </w:p>
        </w:tc>
        <w:tc>
          <w:tcPr>
            <w:tcW w:w="1248" w:type="dxa"/>
            <w:shd w:val="clear" w:color="auto" w:fill="auto"/>
          </w:tcPr>
          <w:p w14:paraId="65177533" w14:textId="77777777" w:rsidR="006F4585" w:rsidRPr="00EF5447" w:rsidRDefault="006F4585" w:rsidP="008759DB">
            <w:pPr>
              <w:pStyle w:val="TAC"/>
              <w:rPr>
                <w:rFonts w:eastAsia="Malgun Gothic"/>
                <w:kern w:val="2"/>
                <w:szCs w:val="24"/>
                <w:lang w:eastAsia="ko-KR"/>
              </w:rPr>
            </w:pPr>
            <w:r w:rsidRPr="00EF5447">
              <w:rPr>
                <w:kern w:val="2"/>
                <w:szCs w:val="24"/>
                <w:lang w:eastAsia="ko-KR"/>
              </w:rPr>
              <w:t>N/A</w:t>
            </w:r>
          </w:p>
        </w:tc>
      </w:tr>
      <w:tr w:rsidR="006F4585" w:rsidRPr="00EF5447" w14:paraId="11D23925" w14:textId="77777777" w:rsidTr="008759DB">
        <w:trPr>
          <w:trHeight w:val="216"/>
          <w:jc w:val="center"/>
        </w:trPr>
        <w:tc>
          <w:tcPr>
            <w:tcW w:w="2258" w:type="dxa"/>
            <w:tcBorders>
              <w:top w:val="nil"/>
              <w:bottom w:val="single" w:sz="4" w:space="0" w:color="auto"/>
            </w:tcBorders>
            <w:shd w:val="clear" w:color="auto" w:fill="auto"/>
          </w:tcPr>
          <w:p w14:paraId="7BE95E54" w14:textId="77777777" w:rsidR="006F4585" w:rsidRPr="00EF5447" w:rsidRDefault="006F4585" w:rsidP="008759DB">
            <w:pPr>
              <w:pStyle w:val="TAC"/>
            </w:pPr>
          </w:p>
        </w:tc>
        <w:tc>
          <w:tcPr>
            <w:tcW w:w="867" w:type="dxa"/>
            <w:shd w:val="clear" w:color="auto" w:fill="auto"/>
          </w:tcPr>
          <w:p w14:paraId="42D4BE11" w14:textId="77777777" w:rsidR="006F4585" w:rsidRPr="00EF5447" w:rsidRDefault="006F4585" w:rsidP="008759DB">
            <w:pPr>
              <w:pStyle w:val="TAC"/>
              <w:rPr>
                <w:rFonts w:eastAsia="Malgun Gothic"/>
                <w:lang w:eastAsia="ko-KR"/>
              </w:rPr>
            </w:pPr>
            <w:r w:rsidRPr="00EF5447">
              <w:rPr>
                <w:rFonts w:eastAsia="Calibri Light"/>
              </w:rPr>
              <w:t>n48</w:t>
            </w:r>
          </w:p>
        </w:tc>
        <w:tc>
          <w:tcPr>
            <w:tcW w:w="1167" w:type="dxa"/>
            <w:shd w:val="clear" w:color="auto" w:fill="auto"/>
            <w:noWrap/>
          </w:tcPr>
          <w:p w14:paraId="768C6E42" w14:textId="77777777" w:rsidR="006F4585" w:rsidRPr="00EF5447" w:rsidRDefault="006F4585" w:rsidP="008759DB">
            <w:pPr>
              <w:pStyle w:val="TAC"/>
            </w:pPr>
            <w:r w:rsidRPr="00EF5447">
              <w:t>3582</w:t>
            </w:r>
          </w:p>
        </w:tc>
        <w:tc>
          <w:tcPr>
            <w:tcW w:w="746" w:type="dxa"/>
            <w:shd w:val="clear" w:color="auto" w:fill="auto"/>
            <w:noWrap/>
          </w:tcPr>
          <w:p w14:paraId="046EE340" w14:textId="77777777" w:rsidR="006F4585" w:rsidRPr="00EF5447" w:rsidRDefault="006F4585" w:rsidP="008759DB">
            <w:pPr>
              <w:pStyle w:val="TAC"/>
              <w:rPr>
                <w:color w:val="000000"/>
              </w:rPr>
            </w:pPr>
            <w:r w:rsidRPr="00EF5447">
              <w:t>5</w:t>
            </w:r>
          </w:p>
        </w:tc>
        <w:tc>
          <w:tcPr>
            <w:tcW w:w="2266" w:type="dxa"/>
            <w:shd w:val="clear" w:color="auto" w:fill="auto"/>
            <w:noWrap/>
          </w:tcPr>
          <w:p w14:paraId="2D10B8BC" w14:textId="77777777" w:rsidR="006F4585" w:rsidRPr="00EF5447" w:rsidRDefault="006F4585" w:rsidP="008759DB">
            <w:pPr>
              <w:pStyle w:val="TAC"/>
              <w:rPr>
                <w:color w:val="000000"/>
              </w:rPr>
            </w:pPr>
            <w:r w:rsidRPr="00EF5447">
              <w:t>25</w:t>
            </w:r>
          </w:p>
        </w:tc>
        <w:tc>
          <w:tcPr>
            <w:tcW w:w="1323" w:type="dxa"/>
            <w:shd w:val="clear" w:color="auto" w:fill="auto"/>
            <w:noWrap/>
          </w:tcPr>
          <w:p w14:paraId="758BDDC2" w14:textId="77777777" w:rsidR="006F4585" w:rsidRPr="00EF5447" w:rsidRDefault="006F4585" w:rsidP="008759DB">
            <w:pPr>
              <w:pStyle w:val="TAC"/>
            </w:pPr>
            <w:r w:rsidRPr="00EF5447">
              <w:t>3582</w:t>
            </w:r>
          </w:p>
        </w:tc>
        <w:tc>
          <w:tcPr>
            <w:tcW w:w="857" w:type="dxa"/>
            <w:shd w:val="clear" w:color="auto" w:fill="auto"/>
          </w:tcPr>
          <w:p w14:paraId="11C75709" w14:textId="77777777" w:rsidR="006F4585" w:rsidRPr="00EF5447" w:rsidRDefault="006F4585" w:rsidP="008759DB">
            <w:pPr>
              <w:pStyle w:val="TAC"/>
              <w:rPr>
                <w:rFonts w:eastAsia="Malgun Gothic"/>
                <w:kern w:val="2"/>
                <w:szCs w:val="24"/>
                <w:lang w:eastAsia="ko-KR"/>
              </w:rPr>
            </w:pPr>
            <w:r w:rsidRPr="00EF5447">
              <w:t>3.3</w:t>
            </w:r>
          </w:p>
        </w:tc>
        <w:tc>
          <w:tcPr>
            <w:tcW w:w="1248" w:type="dxa"/>
            <w:shd w:val="clear" w:color="auto" w:fill="auto"/>
          </w:tcPr>
          <w:p w14:paraId="2762BBFA" w14:textId="77777777" w:rsidR="006F4585" w:rsidRPr="00EF5447" w:rsidRDefault="006F4585" w:rsidP="008759DB">
            <w:pPr>
              <w:pStyle w:val="TAC"/>
              <w:rPr>
                <w:rFonts w:eastAsia="Malgun Gothic"/>
                <w:kern w:val="2"/>
                <w:szCs w:val="24"/>
                <w:lang w:eastAsia="ko-KR"/>
              </w:rPr>
            </w:pPr>
            <w:r w:rsidRPr="00EF5447">
              <w:rPr>
                <w:kern w:val="2"/>
                <w:szCs w:val="24"/>
                <w:lang w:eastAsia="ko-KR"/>
              </w:rPr>
              <w:t>IMD5</w:t>
            </w:r>
          </w:p>
        </w:tc>
      </w:tr>
      <w:tr w:rsidR="006F4585" w:rsidRPr="00EF5447" w14:paraId="23E444D6" w14:textId="77777777" w:rsidTr="008759DB">
        <w:trPr>
          <w:trHeight w:val="216"/>
          <w:jc w:val="center"/>
        </w:trPr>
        <w:tc>
          <w:tcPr>
            <w:tcW w:w="2258" w:type="dxa"/>
            <w:tcBorders>
              <w:top w:val="nil"/>
              <w:bottom w:val="nil"/>
            </w:tcBorders>
            <w:shd w:val="clear" w:color="auto" w:fill="auto"/>
          </w:tcPr>
          <w:p w14:paraId="48E6F351" w14:textId="77777777" w:rsidR="006F4585" w:rsidRPr="00EF5447" w:rsidRDefault="006F4585" w:rsidP="008759DB">
            <w:pPr>
              <w:pStyle w:val="TAC"/>
            </w:pPr>
            <w:r w:rsidRPr="00EF5447">
              <w:rPr>
                <w:szCs w:val="18"/>
                <w:lang w:eastAsia="ja-JP"/>
              </w:rPr>
              <w:t>DC_66A_n5A-n77A</w:t>
            </w:r>
          </w:p>
        </w:tc>
        <w:tc>
          <w:tcPr>
            <w:tcW w:w="867" w:type="dxa"/>
            <w:shd w:val="clear" w:color="auto" w:fill="auto"/>
          </w:tcPr>
          <w:p w14:paraId="5F115113" w14:textId="77777777" w:rsidR="006F4585" w:rsidRPr="00EF5447" w:rsidRDefault="006F4585" w:rsidP="008759DB">
            <w:pPr>
              <w:pStyle w:val="TAC"/>
              <w:rPr>
                <w:rFonts w:eastAsia="Malgun Gothic"/>
                <w:lang w:eastAsia="ko-KR"/>
              </w:rPr>
            </w:pPr>
            <w:r w:rsidRPr="00EF5447">
              <w:rPr>
                <w:rFonts w:eastAsia="Calibri Light"/>
              </w:rPr>
              <w:t>66</w:t>
            </w:r>
          </w:p>
        </w:tc>
        <w:tc>
          <w:tcPr>
            <w:tcW w:w="1167" w:type="dxa"/>
            <w:shd w:val="clear" w:color="auto" w:fill="auto"/>
            <w:noWrap/>
          </w:tcPr>
          <w:p w14:paraId="36604043" w14:textId="77777777" w:rsidR="006F4585" w:rsidRPr="00EF5447" w:rsidRDefault="006F4585" w:rsidP="008759DB">
            <w:pPr>
              <w:pStyle w:val="TAC"/>
            </w:pPr>
            <w:r w:rsidRPr="00EF5447">
              <w:rPr>
                <w:szCs w:val="18"/>
                <w:lang w:eastAsia="ja-JP"/>
              </w:rPr>
              <w:t>17</w:t>
            </w:r>
            <w:r>
              <w:rPr>
                <w:szCs w:val="18"/>
                <w:lang w:eastAsia="ja-JP"/>
              </w:rPr>
              <w:t>70</w:t>
            </w:r>
          </w:p>
        </w:tc>
        <w:tc>
          <w:tcPr>
            <w:tcW w:w="746" w:type="dxa"/>
            <w:shd w:val="clear" w:color="auto" w:fill="auto"/>
            <w:noWrap/>
          </w:tcPr>
          <w:p w14:paraId="258E1592" w14:textId="77777777" w:rsidR="006F4585" w:rsidRPr="00EF5447" w:rsidRDefault="006F4585" w:rsidP="008759DB">
            <w:pPr>
              <w:pStyle w:val="TAC"/>
              <w:rPr>
                <w:color w:val="000000"/>
              </w:rPr>
            </w:pPr>
            <w:r w:rsidRPr="00EF5447">
              <w:rPr>
                <w:szCs w:val="18"/>
                <w:lang w:eastAsia="ja-JP"/>
              </w:rPr>
              <w:t>5</w:t>
            </w:r>
          </w:p>
        </w:tc>
        <w:tc>
          <w:tcPr>
            <w:tcW w:w="2266" w:type="dxa"/>
            <w:shd w:val="clear" w:color="auto" w:fill="auto"/>
            <w:noWrap/>
          </w:tcPr>
          <w:p w14:paraId="56DE439A" w14:textId="77777777" w:rsidR="006F4585" w:rsidRPr="00EF5447" w:rsidRDefault="006F4585" w:rsidP="008759DB">
            <w:pPr>
              <w:pStyle w:val="TAC"/>
              <w:rPr>
                <w:color w:val="000000"/>
              </w:rPr>
            </w:pPr>
            <w:r w:rsidRPr="00EF5447">
              <w:rPr>
                <w:szCs w:val="18"/>
                <w:lang w:eastAsia="ja-JP"/>
              </w:rPr>
              <w:t>25</w:t>
            </w:r>
          </w:p>
        </w:tc>
        <w:tc>
          <w:tcPr>
            <w:tcW w:w="1323" w:type="dxa"/>
            <w:shd w:val="clear" w:color="auto" w:fill="auto"/>
            <w:noWrap/>
          </w:tcPr>
          <w:p w14:paraId="27D44250" w14:textId="77777777" w:rsidR="006F4585" w:rsidRPr="00EF5447" w:rsidRDefault="006F4585" w:rsidP="008759DB">
            <w:pPr>
              <w:pStyle w:val="TAC"/>
            </w:pPr>
            <w:r w:rsidRPr="00EF5447">
              <w:rPr>
                <w:szCs w:val="18"/>
                <w:lang w:eastAsia="ja-JP"/>
              </w:rPr>
              <w:t>21</w:t>
            </w:r>
            <w:r>
              <w:rPr>
                <w:szCs w:val="18"/>
                <w:lang w:eastAsia="ja-JP"/>
              </w:rPr>
              <w:t>70</w:t>
            </w:r>
          </w:p>
        </w:tc>
        <w:tc>
          <w:tcPr>
            <w:tcW w:w="857" w:type="dxa"/>
            <w:shd w:val="clear" w:color="auto" w:fill="auto"/>
          </w:tcPr>
          <w:p w14:paraId="1500C8F6"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c>
          <w:tcPr>
            <w:tcW w:w="1248" w:type="dxa"/>
            <w:shd w:val="clear" w:color="auto" w:fill="auto"/>
          </w:tcPr>
          <w:p w14:paraId="5A2A4D4C"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r>
      <w:tr w:rsidR="006F4585" w:rsidRPr="00EF5447" w14:paraId="61EB8E1B" w14:textId="77777777" w:rsidTr="008759DB">
        <w:trPr>
          <w:trHeight w:val="216"/>
          <w:jc w:val="center"/>
        </w:trPr>
        <w:tc>
          <w:tcPr>
            <w:tcW w:w="2258" w:type="dxa"/>
            <w:tcBorders>
              <w:top w:val="nil"/>
              <w:bottom w:val="nil"/>
            </w:tcBorders>
            <w:shd w:val="clear" w:color="auto" w:fill="auto"/>
          </w:tcPr>
          <w:p w14:paraId="0731929F" w14:textId="77777777" w:rsidR="006F4585" w:rsidRPr="00EF5447" w:rsidRDefault="006F4585" w:rsidP="008759DB">
            <w:pPr>
              <w:pStyle w:val="TAC"/>
            </w:pPr>
          </w:p>
        </w:tc>
        <w:tc>
          <w:tcPr>
            <w:tcW w:w="867" w:type="dxa"/>
            <w:shd w:val="clear" w:color="auto" w:fill="auto"/>
          </w:tcPr>
          <w:p w14:paraId="13D29F2D" w14:textId="77777777" w:rsidR="006F4585" w:rsidRPr="00EF5447" w:rsidRDefault="006F4585" w:rsidP="008759DB">
            <w:pPr>
              <w:pStyle w:val="TAC"/>
              <w:rPr>
                <w:rFonts w:eastAsia="Malgun Gothic"/>
                <w:lang w:eastAsia="ko-KR"/>
              </w:rPr>
            </w:pPr>
            <w:r w:rsidRPr="00EF5447">
              <w:rPr>
                <w:rFonts w:eastAsia="Calibri Light"/>
              </w:rPr>
              <w:t>n5</w:t>
            </w:r>
          </w:p>
        </w:tc>
        <w:tc>
          <w:tcPr>
            <w:tcW w:w="1167" w:type="dxa"/>
            <w:shd w:val="clear" w:color="auto" w:fill="auto"/>
            <w:noWrap/>
          </w:tcPr>
          <w:p w14:paraId="12314AC8" w14:textId="77777777" w:rsidR="006F4585" w:rsidRPr="00EF5447" w:rsidRDefault="006F4585" w:rsidP="008759DB">
            <w:pPr>
              <w:pStyle w:val="TAC"/>
            </w:pPr>
            <w:r w:rsidRPr="00EF5447">
              <w:rPr>
                <w:szCs w:val="18"/>
                <w:lang w:eastAsia="ja-JP"/>
              </w:rPr>
              <w:t>8</w:t>
            </w:r>
            <w:r>
              <w:rPr>
                <w:szCs w:val="18"/>
                <w:lang w:eastAsia="ja-JP"/>
              </w:rPr>
              <w:t>45</w:t>
            </w:r>
          </w:p>
        </w:tc>
        <w:tc>
          <w:tcPr>
            <w:tcW w:w="746" w:type="dxa"/>
            <w:shd w:val="clear" w:color="auto" w:fill="auto"/>
            <w:noWrap/>
          </w:tcPr>
          <w:p w14:paraId="080E8E6F" w14:textId="77777777" w:rsidR="006F4585" w:rsidRPr="00EF5447" w:rsidRDefault="006F4585" w:rsidP="008759DB">
            <w:pPr>
              <w:pStyle w:val="TAC"/>
              <w:rPr>
                <w:color w:val="000000"/>
              </w:rPr>
            </w:pPr>
            <w:r w:rsidRPr="00EF5447">
              <w:rPr>
                <w:szCs w:val="18"/>
                <w:lang w:eastAsia="ja-JP"/>
              </w:rPr>
              <w:t>5</w:t>
            </w:r>
          </w:p>
        </w:tc>
        <w:tc>
          <w:tcPr>
            <w:tcW w:w="2266" w:type="dxa"/>
            <w:shd w:val="clear" w:color="auto" w:fill="auto"/>
            <w:noWrap/>
          </w:tcPr>
          <w:p w14:paraId="317AFF82" w14:textId="77777777" w:rsidR="006F4585" w:rsidRPr="00EF5447" w:rsidRDefault="006F4585" w:rsidP="008759DB">
            <w:pPr>
              <w:pStyle w:val="TAC"/>
              <w:rPr>
                <w:color w:val="000000"/>
              </w:rPr>
            </w:pPr>
            <w:r w:rsidRPr="00EF5447">
              <w:rPr>
                <w:szCs w:val="18"/>
                <w:lang w:eastAsia="ja-JP"/>
              </w:rPr>
              <w:t>25</w:t>
            </w:r>
          </w:p>
        </w:tc>
        <w:tc>
          <w:tcPr>
            <w:tcW w:w="1323" w:type="dxa"/>
            <w:shd w:val="clear" w:color="auto" w:fill="auto"/>
            <w:noWrap/>
          </w:tcPr>
          <w:p w14:paraId="56A8E721" w14:textId="77777777" w:rsidR="006F4585" w:rsidRPr="00EF5447" w:rsidRDefault="006F4585" w:rsidP="008759DB">
            <w:pPr>
              <w:pStyle w:val="TAC"/>
            </w:pPr>
            <w:r w:rsidRPr="00EF5447">
              <w:rPr>
                <w:szCs w:val="18"/>
                <w:lang w:eastAsia="ja-JP"/>
              </w:rPr>
              <w:t>8</w:t>
            </w:r>
            <w:r>
              <w:rPr>
                <w:szCs w:val="18"/>
                <w:lang w:eastAsia="ja-JP"/>
              </w:rPr>
              <w:t>90</w:t>
            </w:r>
          </w:p>
        </w:tc>
        <w:tc>
          <w:tcPr>
            <w:tcW w:w="857" w:type="dxa"/>
            <w:shd w:val="clear" w:color="auto" w:fill="auto"/>
          </w:tcPr>
          <w:p w14:paraId="28B7D314"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c>
          <w:tcPr>
            <w:tcW w:w="1248" w:type="dxa"/>
            <w:shd w:val="clear" w:color="auto" w:fill="auto"/>
          </w:tcPr>
          <w:p w14:paraId="2F2963EF" w14:textId="77777777" w:rsidR="006F4585" w:rsidRPr="00EF5447" w:rsidRDefault="006F4585" w:rsidP="008759DB">
            <w:pPr>
              <w:pStyle w:val="TAC"/>
              <w:rPr>
                <w:rFonts w:eastAsia="Malgun Gothic"/>
                <w:kern w:val="2"/>
                <w:szCs w:val="24"/>
                <w:lang w:eastAsia="ko-KR"/>
              </w:rPr>
            </w:pPr>
            <w:r w:rsidRPr="00EF5447">
              <w:rPr>
                <w:szCs w:val="18"/>
                <w:lang w:eastAsia="ja-JP"/>
              </w:rPr>
              <w:t>N/A</w:t>
            </w:r>
          </w:p>
        </w:tc>
      </w:tr>
      <w:tr w:rsidR="006F4585" w:rsidRPr="00EF5447" w14:paraId="62DFBC9A" w14:textId="77777777" w:rsidTr="008759DB">
        <w:trPr>
          <w:trHeight w:val="216"/>
          <w:jc w:val="center"/>
        </w:trPr>
        <w:tc>
          <w:tcPr>
            <w:tcW w:w="2258" w:type="dxa"/>
            <w:tcBorders>
              <w:top w:val="nil"/>
              <w:bottom w:val="single" w:sz="4" w:space="0" w:color="auto"/>
            </w:tcBorders>
            <w:shd w:val="clear" w:color="auto" w:fill="auto"/>
          </w:tcPr>
          <w:p w14:paraId="24B78A30" w14:textId="77777777" w:rsidR="006F4585" w:rsidRPr="00EF5447" w:rsidRDefault="006F4585" w:rsidP="008759DB">
            <w:pPr>
              <w:pStyle w:val="TAC"/>
            </w:pPr>
          </w:p>
        </w:tc>
        <w:tc>
          <w:tcPr>
            <w:tcW w:w="867" w:type="dxa"/>
            <w:shd w:val="clear" w:color="auto" w:fill="auto"/>
          </w:tcPr>
          <w:p w14:paraId="303D07E3" w14:textId="77777777" w:rsidR="006F4585" w:rsidRPr="00EF5447" w:rsidRDefault="006F4585" w:rsidP="008759DB">
            <w:pPr>
              <w:pStyle w:val="TAC"/>
              <w:rPr>
                <w:rFonts w:eastAsia="Malgun Gothic"/>
                <w:lang w:eastAsia="ko-KR"/>
              </w:rPr>
            </w:pPr>
            <w:r w:rsidRPr="00EF5447">
              <w:rPr>
                <w:rFonts w:eastAsia="Calibri Light"/>
              </w:rPr>
              <w:t>n77</w:t>
            </w:r>
          </w:p>
        </w:tc>
        <w:tc>
          <w:tcPr>
            <w:tcW w:w="1167" w:type="dxa"/>
            <w:shd w:val="clear" w:color="auto" w:fill="auto"/>
            <w:noWrap/>
          </w:tcPr>
          <w:p w14:paraId="30646F00" w14:textId="77777777" w:rsidR="006F4585" w:rsidRPr="00EF5447" w:rsidRDefault="006F4585" w:rsidP="008759DB">
            <w:pPr>
              <w:pStyle w:val="TAC"/>
            </w:pPr>
            <w:r w:rsidRPr="00EF5447">
              <w:rPr>
                <w:szCs w:val="18"/>
                <w:lang w:eastAsia="ja-JP"/>
              </w:rPr>
              <w:t>34</w:t>
            </w:r>
            <w:r>
              <w:rPr>
                <w:szCs w:val="18"/>
                <w:lang w:eastAsia="ja-JP"/>
              </w:rPr>
              <w:t>60</w:t>
            </w:r>
          </w:p>
        </w:tc>
        <w:tc>
          <w:tcPr>
            <w:tcW w:w="746" w:type="dxa"/>
            <w:shd w:val="clear" w:color="auto" w:fill="auto"/>
            <w:noWrap/>
          </w:tcPr>
          <w:p w14:paraId="18031D2F" w14:textId="77777777" w:rsidR="006F4585" w:rsidRPr="00EF5447" w:rsidRDefault="006F4585" w:rsidP="008759DB">
            <w:pPr>
              <w:pStyle w:val="TAC"/>
              <w:rPr>
                <w:color w:val="000000"/>
              </w:rPr>
            </w:pPr>
            <w:r w:rsidRPr="00EF5447">
              <w:rPr>
                <w:szCs w:val="18"/>
                <w:lang w:eastAsia="ja-JP"/>
              </w:rPr>
              <w:t>10</w:t>
            </w:r>
          </w:p>
        </w:tc>
        <w:tc>
          <w:tcPr>
            <w:tcW w:w="2266" w:type="dxa"/>
            <w:shd w:val="clear" w:color="auto" w:fill="auto"/>
            <w:noWrap/>
          </w:tcPr>
          <w:p w14:paraId="4A8340CE" w14:textId="77777777" w:rsidR="006F4585" w:rsidRPr="00EF5447" w:rsidRDefault="006F4585" w:rsidP="008759DB">
            <w:pPr>
              <w:pStyle w:val="TAC"/>
              <w:rPr>
                <w:color w:val="000000"/>
              </w:rPr>
            </w:pPr>
            <w:r w:rsidRPr="00EF5447">
              <w:rPr>
                <w:szCs w:val="18"/>
                <w:lang w:eastAsia="ja-JP"/>
              </w:rPr>
              <w:t>50</w:t>
            </w:r>
          </w:p>
        </w:tc>
        <w:tc>
          <w:tcPr>
            <w:tcW w:w="1323" w:type="dxa"/>
            <w:shd w:val="clear" w:color="auto" w:fill="auto"/>
            <w:noWrap/>
          </w:tcPr>
          <w:p w14:paraId="285A0989" w14:textId="77777777" w:rsidR="006F4585" w:rsidRPr="00EF5447" w:rsidRDefault="006F4585" w:rsidP="008759DB">
            <w:pPr>
              <w:pStyle w:val="TAC"/>
            </w:pPr>
            <w:r w:rsidRPr="00EF5447">
              <w:rPr>
                <w:szCs w:val="18"/>
                <w:lang w:eastAsia="ja-JP"/>
              </w:rPr>
              <w:t>34</w:t>
            </w:r>
            <w:r>
              <w:rPr>
                <w:szCs w:val="18"/>
                <w:lang w:eastAsia="ja-JP"/>
              </w:rPr>
              <w:t>60</w:t>
            </w:r>
          </w:p>
        </w:tc>
        <w:tc>
          <w:tcPr>
            <w:tcW w:w="857" w:type="dxa"/>
            <w:shd w:val="clear" w:color="auto" w:fill="auto"/>
          </w:tcPr>
          <w:p w14:paraId="212C996C" w14:textId="77777777" w:rsidR="006F4585" w:rsidRPr="00EF5447" w:rsidRDefault="006F4585" w:rsidP="008759DB">
            <w:pPr>
              <w:pStyle w:val="TAC"/>
              <w:rPr>
                <w:rFonts w:eastAsia="Malgun Gothic"/>
                <w:kern w:val="2"/>
                <w:szCs w:val="24"/>
                <w:lang w:eastAsia="ko-KR"/>
              </w:rPr>
            </w:pPr>
            <w:r w:rsidRPr="00EF5447">
              <w:rPr>
                <w:szCs w:val="18"/>
                <w:lang w:eastAsia="ja-JP"/>
              </w:rPr>
              <w:t>16.6</w:t>
            </w:r>
          </w:p>
        </w:tc>
        <w:tc>
          <w:tcPr>
            <w:tcW w:w="1248" w:type="dxa"/>
            <w:shd w:val="clear" w:color="auto" w:fill="auto"/>
          </w:tcPr>
          <w:p w14:paraId="4706971B" w14:textId="77777777" w:rsidR="006F4585" w:rsidRPr="00EF5447" w:rsidRDefault="006F4585" w:rsidP="008759DB">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6F4585" w:rsidRPr="00EF5447" w14:paraId="0E51559D" w14:textId="77777777" w:rsidTr="008759DB">
        <w:trPr>
          <w:trHeight w:val="216"/>
          <w:jc w:val="center"/>
        </w:trPr>
        <w:tc>
          <w:tcPr>
            <w:tcW w:w="2258" w:type="dxa"/>
            <w:tcBorders>
              <w:bottom w:val="nil"/>
            </w:tcBorders>
            <w:shd w:val="clear" w:color="auto" w:fill="auto"/>
          </w:tcPr>
          <w:p w14:paraId="3C5338F6" w14:textId="77777777" w:rsidR="006F4585" w:rsidRPr="00EF5447" w:rsidRDefault="006F4585" w:rsidP="008759DB">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FBD071D" w14:textId="77777777" w:rsidR="006F4585" w:rsidRPr="00EF5447" w:rsidRDefault="006F4585" w:rsidP="008759DB">
            <w:pPr>
              <w:pStyle w:val="TAC"/>
              <w:rPr>
                <w:rFonts w:cs="Arial"/>
                <w:lang w:eastAsia="ja-JP"/>
              </w:rPr>
            </w:pPr>
            <w:r w:rsidRPr="00EF5447">
              <w:rPr>
                <w:rFonts w:cs="Arial"/>
                <w:lang w:eastAsia="ja-JP"/>
              </w:rPr>
              <w:t>DC_66A-66A_n7A-n78</w:t>
            </w:r>
          </w:p>
          <w:p w14:paraId="71C6C3E4" w14:textId="77777777" w:rsidR="006F4585" w:rsidRPr="00EF5447" w:rsidRDefault="006F4585" w:rsidP="008759DB">
            <w:pPr>
              <w:pStyle w:val="TAC"/>
              <w:rPr>
                <w:rFonts w:cs="Arial"/>
                <w:lang w:eastAsia="ja-JP"/>
              </w:rPr>
            </w:pPr>
            <w:r w:rsidRPr="00EF5447">
              <w:rPr>
                <w:rFonts w:cs="Arial"/>
                <w:lang w:eastAsia="ja-JP"/>
              </w:rPr>
              <w:t>DC_66A_n7(2A)-n78A</w:t>
            </w:r>
          </w:p>
          <w:p w14:paraId="7155F24B" w14:textId="77777777" w:rsidR="006F4585" w:rsidRPr="00EF5447" w:rsidRDefault="006F4585" w:rsidP="008759DB">
            <w:pPr>
              <w:pStyle w:val="TAC"/>
              <w:rPr>
                <w:rFonts w:cs="Arial"/>
                <w:lang w:eastAsia="ja-JP"/>
              </w:rPr>
            </w:pPr>
            <w:r w:rsidRPr="00EF5447">
              <w:rPr>
                <w:rFonts w:cs="Arial"/>
                <w:lang w:eastAsia="ja-JP"/>
              </w:rPr>
              <w:t>DC_66A-66A_n7(2A)-n78A</w:t>
            </w:r>
          </w:p>
          <w:p w14:paraId="093D19D1" w14:textId="77777777" w:rsidR="006F4585" w:rsidRPr="00EF5447" w:rsidRDefault="006F4585" w:rsidP="008759DB">
            <w:pPr>
              <w:pStyle w:val="TAC"/>
              <w:rPr>
                <w:rFonts w:cs="Arial"/>
                <w:lang w:eastAsia="ja-JP"/>
              </w:rPr>
            </w:pPr>
            <w:r w:rsidRPr="00EF5447">
              <w:rPr>
                <w:rFonts w:cs="Arial"/>
                <w:lang w:eastAsia="ja-JP"/>
              </w:rPr>
              <w:t>DC_66A_n7A-n78(2A)</w:t>
            </w:r>
          </w:p>
          <w:p w14:paraId="08141011" w14:textId="77777777" w:rsidR="006F4585" w:rsidRPr="00EF5447" w:rsidRDefault="006F4585" w:rsidP="008759DB">
            <w:pPr>
              <w:pStyle w:val="TAC"/>
              <w:rPr>
                <w:rFonts w:cs="Arial"/>
                <w:lang w:eastAsia="ja-JP"/>
              </w:rPr>
            </w:pPr>
            <w:r w:rsidRPr="00EF5447">
              <w:rPr>
                <w:rFonts w:cs="Arial"/>
                <w:lang w:eastAsia="ja-JP"/>
              </w:rPr>
              <w:t>DC_66A-66A_n7A-n78(2A)</w:t>
            </w:r>
          </w:p>
          <w:p w14:paraId="04B904F1" w14:textId="77777777" w:rsidR="006F4585" w:rsidRPr="00EF5447" w:rsidRDefault="006F4585" w:rsidP="008759DB">
            <w:pPr>
              <w:pStyle w:val="TAC"/>
              <w:rPr>
                <w:rFonts w:eastAsia="MS Mincho" w:cs="Arial"/>
                <w:bCs/>
              </w:rPr>
            </w:pPr>
            <w:r w:rsidRPr="00EF5447">
              <w:rPr>
                <w:rFonts w:cs="Arial"/>
                <w:lang w:eastAsia="ja-JP"/>
              </w:rPr>
              <w:t>DC_66A-66A_n7(2A)-n78(2A)</w:t>
            </w:r>
          </w:p>
        </w:tc>
        <w:tc>
          <w:tcPr>
            <w:tcW w:w="867" w:type="dxa"/>
            <w:shd w:val="clear" w:color="auto" w:fill="auto"/>
          </w:tcPr>
          <w:p w14:paraId="48FF3DD5" w14:textId="77777777" w:rsidR="006F4585" w:rsidRPr="00EF5447" w:rsidRDefault="006F4585" w:rsidP="008759DB">
            <w:pPr>
              <w:pStyle w:val="TAC"/>
            </w:pPr>
            <w:r w:rsidRPr="00EF5447">
              <w:rPr>
                <w:rFonts w:eastAsia="Calibri Light" w:cs="Arial"/>
                <w:lang w:eastAsia="ko-KR"/>
              </w:rPr>
              <w:t>66</w:t>
            </w:r>
          </w:p>
        </w:tc>
        <w:tc>
          <w:tcPr>
            <w:tcW w:w="1167" w:type="dxa"/>
            <w:shd w:val="clear" w:color="auto" w:fill="auto"/>
            <w:noWrap/>
          </w:tcPr>
          <w:p w14:paraId="02F3FBA2" w14:textId="77777777" w:rsidR="006F4585" w:rsidRPr="00EF5447" w:rsidRDefault="006F4585" w:rsidP="008759DB">
            <w:pPr>
              <w:pStyle w:val="TAC"/>
              <w:rPr>
                <w:rFonts w:eastAsia="Malgun Gothic" w:cs="Arial"/>
                <w:lang w:eastAsia="ko-KR"/>
              </w:rPr>
            </w:pPr>
            <w:r w:rsidRPr="00EF5447">
              <w:rPr>
                <w:rFonts w:cs="Arial"/>
                <w:lang w:eastAsia="ko-KR"/>
              </w:rPr>
              <w:t>1730</w:t>
            </w:r>
          </w:p>
        </w:tc>
        <w:tc>
          <w:tcPr>
            <w:tcW w:w="746" w:type="dxa"/>
            <w:shd w:val="clear" w:color="auto" w:fill="auto"/>
            <w:noWrap/>
          </w:tcPr>
          <w:p w14:paraId="650934DD" w14:textId="77777777" w:rsidR="006F4585" w:rsidRPr="00EF5447" w:rsidRDefault="006F4585" w:rsidP="008759DB">
            <w:pPr>
              <w:pStyle w:val="TAC"/>
              <w:rPr>
                <w:rFonts w:eastAsia="Malgun Gothic" w:cs="Arial"/>
                <w:lang w:eastAsia="ko-KR"/>
              </w:rPr>
            </w:pPr>
            <w:r w:rsidRPr="00EF5447">
              <w:rPr>
                <w:rFonts w:cs="Arial"/>
                <w:lang w:eastAsia="ko-KR"/>
              </w:rPr>
              <w:t>5</w:t>
            </w:r>
          </w:p>
        </w:tc>
        <w:tc>
          <w:tcPr>
            <w:tcW w:w="2266" w:type="dxa"/>
            <w:shd w:val="clear" w:color="auto" w:fill="auto"/>
            <w:noWrap/>
          </w:tcPr>
          <w:p w14:paraId="2D3DF946" w14:textId="77777777" w:rsidR="006F4585" w:rsidRPr="00EF5447" w:rsidRDefault="006F4585" w:rsidP="008759DB">
            <w:pPr>
              <w:pStyle w:val="TAC"/>
              <w:rPr>
                <w:rFonts w:eastAsia="Malgun Gothic" w:cs="Arial"/>
                <w:lang w:eastAsia="ko-KR"/>
              </w:rPr>
            </w:pPr>
            <w:r w:rsidRPr="00EF5447">
              <w:rPr>
                <w:rFonts w:cs="Arial"/>
                <w:lang w:eastAsia="ko-KR"/>
              </w:rPr>
              <w:t>25</w:t>
            </w:r>
          </w:p>
        </w:tc>
        <w:tc>
          <w:tcPr>
            <w:tcW w:w="1323" w:type="dxa"/>
            <w:shd w:val="clear" w:color="auto" w:fill="auto"/>
            <w:noWrap/>
          </w:tcPr>
          <w:p w14:paraId="3D90CDFE" w14:textId="77777777" w:rsidR="006F4585" w:rsidRPr="00EF5447" w:rsidRDefault="006F4585" w:rsidP="008759DB">
            <w:pPr>
              <w:pStyle w:val="TAC"/>
              <w:rPr>
                <w:rFonts w:eastAsia="Malgun Gothic"/>
                <w:lang w:eastAsia="ko-KR"/>
              </w:rPr>
            </w:pPr>
            <w:r w:rsidRPr="00EF5447">
              <w:rPr>
                <w:lang w:eastAsia="ko-KR"/>
              </w:rPr>
              <w:t>2130</w:t>
            </w:r>
          </w:p>
        </w:tc>
        <w:tc>
          <w:tcPr>
            <w:tcW w:w="857" w:type="dxa"/>
            <w:shd w:val="clear" w:color="auto" w:fill="auto"/>
          </w:tcPr>
          <w:p w14:paraId="773B61C3" w14:textId="77777777" w:rsidR="006F4585" w:rsidRPr="00EF5447" w:rsidRDefault="006F4585" w:rsidP="008759D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C226389" w14:textId="77777777" w:rsidR="006F4585" w:rsidRPr="00EF5447" w:rsidRDefault="006F4585" w:rsidP="008759DB">
            <w:pPr>
              <w:pStyle w:val="TAC"/>
              <w:rPr>
                <w:lang w:eastAsia="ko-KR"/>
              </w:rPr>
            </w:pPr>
            <w:r w:rsidRPr="00EF5447">
              <w:rPr>
                <w:rFonts w:cs="Arial"/>
                <w:kern w:val="2"/>
                <w:szCs w:val="24"/>
                <w:lang w:eastAsia="ko-KR"/>
              </w:rPr>
              <w:t>N/A</w:t>
            </w:r>
          </w:p>
        </w:tc>
      </w:tr>
      <w:tr w:rsidR="006F4585" w:rsidRPr="00EF5447" w14:paraId="64701D33" w14:textId="77777777" w:rsidTr="008759DB">
        <w:trPr>
          <w:trHeight w:val="216"/>
          <w:jc w:val="center"/>
        </w:trPr>
        <w:tc>
          <w:tcPr>
            <w:tcW w:w="2258" w:type="dxa"/>
            <w:tcBorders>
              <w:top w:val="nil"/>
              <w:bottom w:val="nil"/>
            </w:tcBorders>
            <w:shd w:val="clear" w:color="auto" w:fill="auto"/>
          </w:tcPr>
          <w:p w14:paraId="614E2F84" w14:textId="77777777" w:rsidR="006F4585" w:rsidRPr="00EF5447" w:rsidRDefault="006F4585" w:rsidP="008759DB">
            <w:pPr>
              <w:pStyle w:val="TAC"/>
              <w:rPr>
                <w:rFonts w:eastAsia="MS Mincho" w:cs="Arial"/>
                <w:bCs/>
              </w:rPr>
            </w:pPr>
          </w:p>
        </w:tc>
        <w:tc>
          <w:tcPr>
            <w:tcW w:w="867" w:type="dxa"/>
            <w:shd w:val="clear" w:color="auto" w:fill="auto"/>
          </w:tcPr>
          <w:p w14:paraId="0F81BFBC" w14:textId="77777777" w:rsidR="006F4585" w:rsidRPr="00EF5447" w:rsidRDefault="006F4585" w:rsidP="008759DB">
            <w:pPr>
              <w:pStyle w:val="TAC"/>
            </w:pPr>
            <w:r w:rsidRPr="00EF5447">
              <w:rPr>
                <w:rFonts w:eastAsia="Calibri Light" w:cs="Arial"/>
                <w:lang w:eastAsia="ko-KR"/>
              </w:rPr>
              <w:t>n7</w:t>
            </w:r>
          </w:p>
        </w:tc>
        <w:tc>
          <w:tcPr>
            <w:tcW w:w="1167" w:type="dxa"/>
            <w:shd w:val="clear" w:color="auto" w:fill="auto"/>
            <w:noWrap/>
          </w:tcPr>
          <w:p w14:paraId="7FA54E88" w14:textId="77777777" w:rsidR="006F4585" w:rsidRPr="00EF5447" w:rsidRDefault="006F4585" w:rsidP="008759DB">
            <w:pPr>
              <w:pStyle w:val="TAC"/>
              <w:rPr>
                <w:rFonts w:eastAsia="Malgun Gothic" w:cs="Arial"/>
                <w:lang w:eastAsia="ko-KR"/>
              </w:rPr>
            </w:pPr>
            <w:r w:rsidRPr="00EF5447">
              <w:rPr>
                <w:rFonts w:cs="Arial"/>
                <w:lang w:eastAsia="ko-KR"/>
              </w:rPr>
              <w:t>2560</w:t>
            </w:r>
          </w:p>
        </w:tc>
        <w:tc>
          <w:tcPr>
            <w:tcW w:w="746" w:type="dxa"/>
            <w:shd w:val="clear" w:color="auto" w:fill="auto"/>
            <w:noWrap/>
          </w:tcPr>
          <w:p w14:paraId="03C2C34D" w14:textId="77777777" w:rsidR="006F4585" w:rsidRPr="00EF5447" w:rsidRDefault="006F4585" w:rsidP="008759DB">
            <w:pPr>
              <w:pStyle w:val="TAC"/>
              <w:rPr>
                <w:rFonts w:eastAsia="Malgun Gothic" w:cs="Arial"/>
                <w:lang w:eastAsia="ko-KR"/>
              </w:rPr>
            </w:pPr>
            <w:r w:rsidRPr="00EF5447">
              <w:rPr>
                <w:rFonts w:cs="Arial"/>
                <w:lang w:eastAsia="ko-KR"/>
              </w:rPr>
              <w:t>5</w:t>
            </w:r>
          </w:p>
        </w:tc>
        <w:tc>
          <w:tcPr>
            <w:tcW w:w="2266" w:type="dxa"/>
            <w:shd w:val="clear" w:color="auto" w:fill="auto"/>
            <w:noWrap/>
          </w:tcPr>
          <w:p w14:paraId="61CB193E" w14:textId="77777777" w:rsidR="006F4585" w:rsidRPr="00EF5447" w:rsidRDefault="006F4585" w:rsidP="008759DB">
            <w:pPr>
              <w:pStyle w:val="TAC"/>
              <w:rPr>
                <w:rFonts w:eastAsia="Malgun Gothic" w:cs="Arial"/>
                <w:lang w:eastAsia="ko-KR"/>
              </w:rPr>
            </w:pPr>
            <w:r w:rsidRPr="00EF5447">
              <w:rPr>
                <w:rFonts w:cs="Arial"/>
                <w:lang w:eastAsia="ko-KR"/>
              </w:rPr>
              <w:t>25</w:t>
            </w:r>
          </w:p>
        </w:tc>
        <w:tc>
          <w:tcPr>
            <w:tcW w:w="1323" w:type="dxa"/>
            <w:shd w:val="clear" w:color="auto" w:fill="auto"/>
            <w:noWrap/>
          </w:tcPr>
          <w:p w14:paraId="4794492C" w14:textId="77777777" w:rsidR="006F4585" w:rsidRPr="00EF5447" w:rsidRDefault="006F4585" w:rsidP="008759DB">
            <w:pPr>
              <w:pStyle w:val="TAC"/>
              <w:rPr>
                <w:rFonts w:eastAsia="Malgun Gothic" w:cs="Arial"/>
                <w:lang w:eastAsia="ko-KR"/>
              </w:rPr>
            </w:pPr>
            <w:r w:rsidRPr="00EF5447">
              <w:rPr>
                <w:rFonts w:cs="Arial"/>
                <w:lang w:eastAsia="ko-KR"/>
              </w:rPr>
              <w:t>2680</w:t>
            </w:r>
          </w:p>
        </w:tc>
        <w:tc>
          <w:tcPr>
            <w:tcW w:w="857" w:type="dxa"/>
            <w:shd w:val="clear" w:color="auto" w:fill="auto"/>
          </w:tcPr>
          <w:p w14:paraId="1EC7FB2C" w14:textId="77777777" w:rsidR="006F4585" w:rsidRPr="00EF5447" w:rsidRDefault="006F4585" w:rsidP="008759DB">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8FB86D2" w14:textId="77777777" w:rsidR="006F4585" w:rsidRPr="00EF5447" w:rsidRDefault="006F4585" w:rsidP="008759DB">
            <w:pPr>
              <w:pStyle w:val="TAC"/>
              <w:rPr>
                <w:lang w:eastAsia="ko-KR"/>
              </w:rPr>
            </w:pPr>
            <w:r w:rsidRPr="00EF5447">
              <w:rPr>
                <w:rFonts w:cs="Arial"/>
                <w:kern w:val="2"/>
                <w:szCs w:val="24"/>
                <w:lang w:eastAsia="ko-KR"/>
              </w:rPr>
              <w:t>N/A</w:t>
            </w:r>
          </w:p>
        </w:tc>
      </w:tr>
      <w:tr w:rsidR="006F4585" w:rsidRPr="00EF5447" w14:paraId="20D81B40" w14:textId="77777777" w:rsidTr="008759DB">
        <w:trPr>
          <w:trHeight w:val="216"/>
          <w:jc w:val="center"/>
        </w:trPr>
        <w:tc>
          <w:tcPr>
            <w:tcW w:w="2258" w:type="dxa"/>
            <w:tcBorders>
              <w:top w:val="nil"/>
              <w:bottom w:val="single" w:sz="4" w:space="0" w:color="auto"/>
            </w:tcBorders>
            <w:shd w:val="clear" w:color="auto" w:fill="auto"/>
          </w:tcPr>
          <w:p w14:paraId="3C1D118F" w14:textId="77777777" w:rsidR="006F4585" w:rsidRPr="00EF5447" w:rsidRDefault="006F4585" w:rsidP="008759DB">
            <w:pPr>
              <w:pStyle w:val="TAC"/>
              <w:rPr>
                <w:rFonts w:eastAsia="MS Mincho" w:cs="Arial"/>
                <w:bCs/>
              </w:rPr>
            </w:pPr>
          </w:p>
        </w:tc>
        <w:tc>
          <w:tcPr>
            <w:tcW w:w="867" w:type="dxa"/>
            <w:shd w:val="clear" w:color="auto" w:fill="auto"/>
          </w:tcPr>
          <w:p w14:paraId="4237613B" w14:textId="77777777" w:rsidR="006F4585" w:rsidRPr="00EF5447" w:rsidRDefault="006F4585" w:rsidP="008759DB">
            <w:pPr>
              <w:pStyle w:val="TAC"/>
            </w:pPr>
            <w:r w:rsidRPr="00EF5447">
              <w:rPr>
                <w:rFonts w:eastAsia="Calibri Light" w:cs="Arial"/>
                <w:lang w:eastAsia="ko-KR"/>
              </w:rPr>
              <w:t>n78</w:t>
            </w:r>
          </w:p>
        </w:tc>
        <w:tc>
          <w:tcPr>
            <w:tcW w:w="1167" w:type="dxa"/>
            <w:shd w:val="clear" w:color="auto" w:fill="auto"/>
            <w:noWrap/>
          </w:tcPr>
          <w:p w14:paraId="6199FCCF" w14:textId="77777777" w:rsidR="006F4585" w:rsidRPr="00EF5447" w:rsidRDefault="006F4585" w:rsidP="008759DB">
            <w:pPr>
              <w:pStyle w:val="TAC"/>
              <w:rPr>
                <w:rFonts w:eastAsia="Malgun Gothic" w:cs="Arial"/>
                <w:lang w:eastAsia="ko-KR"/>
              </w:rPr>
            </w:pPr>
            <w:r w:rsidRPr="00EF5447">
              <w:rPr>
                <w:rFonts w:cs="Arial"/>
                <w:lang w:eastAsia="ko-KR"/>
              </w:rPr>
              <w:t>3390</w:t>
            </w:r>
          </w:p>
        </w:tc>
        <w:tc>
          <w:tcPr>
            <w:tcW w:w="746" w:type="dxa"/>
            <w:shd w:val="clear" w:color="auto" w:fill="auto"/>
            <w:noWrap/>
          </w:tcPr>
          <w:p w14:paraId="6B846C03" w14:textId="77777777" w:rsidR="006F4585" w:rsidRPr="00EF5447" w:rsidRDefault="006F4585" w:rsidP="008759DB">
            <w:pPr>
              <w:pStyle w:val="TAC"/>
              <w:rPr>
                <w:rFonts w:eastAsia="Malgun Gothic" w:cs="Arial"/>
                <w:lang w:eastAsia="ko-KR"/>
              </w:rPr>
            </w:pPr>
            <w:r w:rsidRPr="00EF5447">
              <w:rPr>
                <w:rFonts w:cs="Arial"/>
                <w:lang w:eastAsia="ko-KR"/>
              </w:rPr>
              <w:t>10</w:t>
            </w:r>
          </w:p>
        </w:tc>
        <w:tc>
          <w:tcPr>
            <w:tcW w:w="2266" w:type="dxa"/>
            <w:shd w:val="clear" w:color="auto" w:fill="auto"/>
            <w:noWrap/>
          </w:tcPr>
          <w:p w14:paraId="52308E9F" w14:textId="77777777" w:rsidR="006F4585" w:rsidRPr="00EF5447" w:rsidRDefault="006F4585" w:rsidP="008759DB">
            <w:pPr>
              <w:pStyle w:val="TAC"/>
              <w:rPr>
                <w:rFonts w:eastAsia="Malgun Gothic" w:cs="Arial"/>
                <w:lang w:eastAsia="ko-KR"/>
              </w:rPr>
            </w:pPr>
            <w:r w:rsidRPr="00EF5447">
              <w:rPr>
                <w:rFonts w:cs="Arial"/>
                <w:lang w:eastAsia="ko-KR"/>
              </w:rPr>
              <w:t>50</w:t>
            </w:r>
          </w:p>
        </w:tc>
        <w:tc>
          <w:tcPr>
            <w:tcW w:w="1323" w:type="dxa"/>
            <w:shd w:val="clear" w:color="auto" w:fill="auto"/>
            <w:noWrap/>
          </w:tcPr>
          <w:p w14:paraId="2BDC5A61" w14:textId="77777777" w:rsidR="006F4585" w:rsidRPr="00EF5447" w:rsidRDefault="006F4585" w:rsidP="008759DB">
            <w:pPr>
              <w:pStyle w:val="TAC"/>
              <w:rPr>
                <w:rFonts w:eastAsia="Malgun Gothic" w:cs="Arial"/>
                <w:lang w:eastAsia="ko-KR"/>
              </w:rPr>
            </w:pPr>
            <w:r w:rsidRPr="00EF5447">
              <w:rPr>
                <w:rFonts w:cs="Arial"/>
                <w:lang w:eastAsia="ko-KR"/>
              </w:rPr>
              <w:t>3390</w:t>
            </w:r>
          </w:p>
        </w:tc>
        <w:tc>
          <w:tcPr>
            <w:tcW w:w="857" w:type="dxa"/>
            <w:shd w:val="clear" w:color="auto" w:fill="auto"/>
          </w:tcPr>
          <w:p w14:paraId="3F84154D" w14:textId="77777777" w:rsidR="006F4585" w:rsidRPr="00EF5447" w:rsidRDefault="006F4585" w:rsidP="008759DB">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4932118D" w14:textId="77777777" w:rsidR="006F4585" w:rsidRPr="00EF5447" w:rsidRDefault="006F4585" w:rsidP="008759DB">
            <w:pPr>
              <w:pStyle w:val="TAC"/>
              <w:rPr>
                <w:lang w:eastAsia="ko-KR"/>
              </w:rPr>
            </w:pPr>
            <w:r w:rsidRPr="00EF5447">
              <w:rPr>
                <w:rFonts w:cs="Arial"/>
                <w:kern w:val="2"/>
                <w:szCs w:val="24"/>
                <w:lang w:eastAsia="ko-KR"/>
              </w:rPr>
              <w:t>IMD3</w:t>
            </w:r>
          </w:p>
        </w:tc>
      </w:tr>
      <w:tr w:rsidR="006F4585" w:rsidRPr="00EF5447" w14:paraId="4CDEA2F9" w14:textId="77777777" w:rsidTr="008759DB">
        <w:trPr>
          <w:trHeight w:val="216"/>
          <w:jc w:val="center"/>
        </w:trPr>
        <w:tc>
          <w:tcPr>
            <w:tcW w:w="2258" w:type="dxa"/>
            <w:tcBorders>
              <w:bottom w:val="nil"/>
            </w:tcBorders>
            <w:shd w:val="clear" w:color="auto" w:fill="auto"/>
          </w:tcPr>
          <w:p w14:paraId="1D9A359A" w14:textId="77777777" w:rsidR="006F4585" w:rsidRPr="00EF5447" w:rsidRDefault="006F4585" w:rsidP="008759DB">
            <w:pPr>
              <w:pStyle w:val="TAC"/>
            </w:pPr>
            <w:r w:rsidRPr="00EF5447">
              <w:rPr>
                <w:rFonts w:eastAsia="MS Mincho" w:cs="Arial"/>
                <w:bCs/>
              </w:rPr>
              <w:t>DC_66A_n25A-n41A</w:t>
            </w:r>
          </w:p>
        </w:tc>
        <w:tc>
          <w:tcPr>
            <w:tcW w:w="867" w:type="dxa"/>
            <w:shd w:val="clear" w:color="auto" w:fill="auto"/>
          </w:tcPr>
          <w:p w14:paraId="40071622" w14:textId="77777777" w:rsidR="006F4585" w:rsidRPr="00EF5447" w:rsidRDefault="006F4585" w:rsidP="008759DB">
            <w:pPr>
              <w:pStyle w:val="TAC"/>
              <w:rPr>
                <w:szCs w:val="18"/>
              </w:rPr>
            </w:pPr>
            <w:r w:rsidRPr="00EF5447">
              <w:t>66</w:t>
            </w:r>
          </w:p>
        </w:tc>
        <w:tc>
          <w:tcPr>
            <w:tcW w:w="1167" w:type="dxa"/>
            <w:shd w:val="clear" w:color="auto" w:fill="auto"/>
            <w:noWrap/>
          </w:tcPr>
          <w:p w14:paraId="6AE8F13D" w14:textId="77777777" w:rsidR="006F4585" w:rsidRPr="00EF5447" w:rsidRDefault="006F4585" w:rsidP="008759DB">
            <w:pPr>
              <w:pStyle w:val="TAC"/>
              <w:rPr>
                <w:szCs w:val="18"/>
              </w:rPr>
            </w:pPr>
            <w:r w:rsidRPr="00EF5447">
              <w:rPr>
                <w:rFonts w:eastAsia="Malgun Gothic" w:cs="Arial"/>
                <w:lang w:eastAsia="ko-KR"/>
              </w:rPr>
              <w:t>1715</w:t>
            </w:r>
          </w:p>
        </w:tc>
        <w:tc>
          <w:tcPr>
            <w:tcW w:w="746" w:type="dxa"/>
            <w:shd w:val="clear" w:color="auto" w:fill="auto"/>
            <w:noWrap/>
          </w:tcPr>
          <w:p w14:paraId="057B97AA" w14:textId="77777777" w:rsidR="006F4585" w:rsidRPr="00EF5447" w:rsidRDefault="006F4585" w:rsidP="008759DB">
            <w:pPr>
              <w:pStyle w:val="TAC"/>
              <w:rPr>
                <w:szCs w:val="18"/>
              </w:rPr>
            </w:pPr>
            <w:r w:rsidRPr="00EF5447">
              <w:rPr>
                <w:rFonts w:eastAsia="Malgun Gothic" w:cs="Arial"/>
                <w:lang w:eastAsia="ko-KR"/>
              </w:rPr>
              <w:t>5</w:t>
            </w:r>
          </w:p>
        </w:tc>
        <w:tc>
          <w:tcPr>
            <w:tcW w:w="2266" w:type="dxa"/>
            <w:shd w:val="clear" w:color="auto" w:fill="auto"/>
            <w:noWrap/>
          </w:tcPr>
          <w:p w14:paraId="71761AD0" w14:textId="77777777" w:rsidR="006F4585" w:rsidRPr="00EF5447" w:rsidRDefault="006F4585" w:rsidP="008759DB">
            <w:pPr>
              <w:pStyle w:val="TAC"/>
              <w:rPr>
                <w:szCs w:val="18"/>
              </w:rPr>
            </w:pPr>
            <w:r w:rsidRPr="00EF5447">
              <w:rPr>
                <w:rFonts w:eastAsia="Malgun Gothic" w:cs="Arial"/>
                <w:lang w:eastAsia="ko-KR"/>
              </w:rPr>
              <w:t>25</w:t>
            </w:r>
          </w:p>
        </w:tc>
        <w:tc>
          <w:tcPr>
            <w:tcW w:w="1323" w:type="dxa"/>
            <w:shd w:val="clear" w:color="auto" w:fill="auto"/>
            <w:noWrap/>
          </w:tcPr>
          <w:p w14:paraId="5AEF9765" w14:textId="77777777" w:rsidR="006F4585" w:rsidRPr="00EF5447" w:rsidRDefault="006F4585" w:rsidP="008759DB">
            <w:pPr>
              <w:pStyle w:val="TAC"/>
              <w:rPr>
                <w:szCs w:val="18"/>
              </w:rPr>
            </w:pPr>
            <w:r w:rsidRPr="00EF5447">
              <w:rPr>
                <w:rFonts w:eastAsia="Malgun Gothic" w:cs="Arial"/>
                <w:lang w:eastAsia="ko-KR"/>
              </w:rPr>
              <w:t>2115</w:t>
            </w:r>
          </w:p>
        </w:tc>
        <w:tc>
          <w:tcPr>
            <w:tcW w:w="857" w:type="dxa"/>
            <w:shd w:val="clear" w:color="auto" w:fill="auto"/>
          </w:tcPr>
          <w:p w14:paraId="348FE505"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0F51B6CD" w14:textId="77777777" w:rsidR="006F4585" w:rsidRPr="00EF5447" w:rsidRDefault="006F4585" w:rsidP="008759DB">
            <w:pPr>
              <w:pStyle w:val="TAC"/>
            </w:pPr>
            <w:r w:rsidRPr="00EF5447">
              <w:rPr>
                <w:lang w:eastAsia="ko-KR"/>
              </w:rPr>
              <w:t>N/A</w:t>
            </w:r>
          </w:p>
        </w:tc>
      </w:tr>
      <w:tr w:rsidR="006F4585" w:rsidRPr="00EF5447" w14:paraId="2025BF1E" w14:textId="77777777" w:rsidTr="008759DB">
        <w:trPr>
          <w:trHeight w:val="216"/>
          <w:jc w:val="center"/>
        </w:trPr>
        <w:tc>
          <w:tcPr>
            <w:tcW w:w="2258" w:type="dxa"/>
            <w:tcBorders>
              <w:top w:val="nil"/>
              <w:bottom w:val="nil"/>
            </w:tcBorders>
            <w:shd w:val="clear" w:color="auto" w:fill="auto"/>
          </w:tcPr>
          <w:p w14:paraId="141F15C2" w14:textId="77777777" w:rsidR="006F4585" w:rsidRPr="00EF5447" w:rsidRDefault="006F4585" w:rsidP="008759DB">
            <w:pPr>
              <w:pStyle w:val="TAC"/>
            </w:pPr>
          </w:p>
        </w:tc>
        <w:tc>
          <w:tcPr>
            <w:tcW w:w="867" w:type="dxa"/>
            <w:shd w:val="clear" w:color="auto" w:fill="auto"/>
          </w:tcPr>
          <w:p w14:paraId="07926B27" w14:textId="77777777" w:rsidR="006F4585" w:rsidRPr="00EF5447" w:rsidRDefault="006F4585" w:rsidP="008759DB">
            <w:pPr>
              <w:pStyle w:val="TAC"/>
              <w:rPr>
                <w:szCs w:val="18"/>
              </w:rPr>
            </w:pPr>
            <w:r w:rsidRPr="00EF5447">
              <w:t>n41</w:t>
            </w:r>
          </w:p>
        </w:tc>
        <w:tc>
          <w:tcPr>
            <w:tcW w:w="1167" w:type="dxa"/>
            <w:shd w:val="clear" w:color="auto" w:fill="auto"/>
            <w:noWrap/>
          </w:tcPr>
          <w:p w14:paraId="17256913" w14:textId="77777777" w:rsidR="006F4585" w:rsidRPr="00EF5447" w:rsidRDefault="006F4585" w:rsidP="008759DB">
            <w:pPr>
              <w:pStyle w:val="TAC"/>
              <w:rPr>
                <w:szCs w:val="18"/>
              </w:rPr>
            </w:pPr>
            <w:r w:rsidRPr="00EF5447">
              <w:rPr>
                <w:rFonts w:eastAsia="Malgun Gothic" w:cs="Arial"/>
                <w:lang w:eastAsia="ko-KR"/>
              </w:rPr>
              <w:t>2685</w:t>
            </w:r>
          </w:p>
        </w:tc>
        <w:tc>
          <w:tcPr>
            <w:tcW w:w="746" w:type="dxa"/>
            <w:shd w:val="clear" w:color="auto" w:fill="auto"/>
            <w:noWrap/>
          </w:tcPr>
          <w:p w14:paraId="113CB055" w14:textId="77777777" w:rsidR="006F4585" w:rsidRPr="00EF5447" w:rsidRDefault="006F4585" w:rsidP="008759DB">
            <w:pPr>
              <w:pStyle w:val="TAC"/>
              <w:rPr>
                <w:szCs w:val="18"/>
              </w:rPr>
            </w:pPr>
            <w:r w:rsidRPr="00EF5447">
              <w:rPr>
                <w:rFonts w:eastAsia="Malgun Gothic" w:cs="Arial"/>
                <w:lang w:eastAsia="ko-KR"/>
              </w:rPr>
              <w:t>10</w:t>
            </w:r>
          </w:p>
        </w:tc>
        <w:tc>
          <w:tcPr>
            <w:tcW w:w="2266" w:type="dxa"/>
            <w:shd w:val="clear" w:color="auto" w:fill="auto"/>
            <w:noWrap/>
          </w:tcPr>
          <w:p w14:paraId="604569B8" w14:textId="77777777" w:rsidR="006F4585" w:rsidRPr="00EF5447" w:rsidRDefault="006F4585" w:rsidP="008759DB">
            <w:pPr>
              <w:pStyle w:val="TAC"/>
              <w:rPr>
                <w:szCs w:val="18"/>
              </w:rPr>
            </w:pPr>
            <w:r w:rsidRPr="00EF5447">
              <w:rPr>
                <w:rFonts w:eastAsia="Malgun Gothic" w:cs="Arial"/>
                <w:lang w:eastAsia="ko-KR"/>
              </w:rPr>
              <w:t>50</w:t>
            </w:r>
          </w:p>
        </w:tc>
        <w:tc>
          <w:tcPr>
            <w:tcW w:w="1323" w:type="dxa"/>
            <w:shd w:val="clear" w:color="auto" w:fill="auto"/>
            <w:noWrap/>
          </w:tcPr>
          <w:p w14:paraId="61F5A490" w14:textId="77777777" w:rsidR="006F4585" w:rsidRPr="00EF5447" w:rsidRDefault="006F4585" w:rsidP="008759DB">
            <w:pPr>
              <w:pStyle w:val="TAC"/>
              <w:rPr>
                <w:szCs w:val="18"/>
              </w:rPr>
            </w:pPr>
            <w:r w:rsidRPr="00EF5447">
              <w:rPr>
                <w:rFonts w:eastAsia="Malgun Gothic" w:cs="Arial"/>
                <w:lang w:eastAsia="ko-KR"/>
              </w:rPr>
              <w:t>2685</w:t>
            </w:r>
          </w:p>
        </w:tc>
        <w:tc>
          <w:tcPr>
            <w:tcW w:w="857" w:type="dxa"/>
            <w:shd w:val="clear" w:color="auto" w:fill="auto"/>
          </w:tcPr>
          <w:p w14:paraId="27B717A8" w14:textId="77777777" w:rsidR="006F4585" w:rsidRPr="00EF5447" w:rsidRDefault="006F4585" w:rsidP="008759DB">
            <w:pPr>
              <w:pStyle w:val="TAC"/>
              <w:rPr>
                <w:szCs w:val="18"/>
              </w:rPr>
            </w:pPr>
            <w:r w:rsidRPr="00EF5447">
              <w:rPr>
                <w:lang w:eastAsia="ko-KR"/>
              </w:rPr>
              <w:t>N/A</w:t>
            </w:r>
          </w:p>
        </w:tc>
        <w:tc>
          <w:tcPr>
            <w:tcW w:w="1248" w:type="dxa"/>
            <w:shd w:val="clear" w:color="auto" w:fill="auto"/>
          </w:tcPr>
          <w:p w14:paraId="36135EB9" w14:textId="77777777" w:rsidR="006F4585" w:rsidRPr="00EF5447" w:rsidRDefault="006F4585" w:rsidP="008759DB">
            <w:pPr>
              <w:pStyle w:val="TAC"/>
            </w:pPr>
            <w:r w:rsidRPr="00EF5447">
              <w:rPr>
                <w:lang w:eastAsia="ko-KR"/>
              </w:rPr>
              <w:t>N/A</w:t>
            </w:r>
          </w:p>
        </w:tc>
      </w:tr>
      <w:tr w:rsidR="006F4585" w:rsidRPr="00EF5447" w14:paraId="0AC4D240" w14:textId="77777777" w:rsidTr="008759DB">
        <w:trPr>
          <w:trHeight w:val="216"/>
          <w:jc w:val="center"/>
        </w:trPr>
        <w:tc>
          <w:tcPr>
            <w:tcW w:w="2258" w:type="dxa"/>
            <w:tcBorders>
              <w:top w:val="nil"/>
              <w:bottom w:val="single" w:sz="4" w:space="0" w:color="auto"/>
            </w:tcBorders>
            <w:shd w:val="clear" w:color="auto" w:fill="auto"/>
          </w:tcPr>
          <w:p w14:paraId="6321A88E" w14:textId="77777777" w:rsidR="006F4585" w:rsidRPr="00EF5447" w:rsidRDefault="006F4585" w:rsidP="008759DB">
            <w:pPr>
              <w:pStyle w:val="TAC"/>
            </w:pPr>
          </w:p>
        </w:tc>
        <w:tc>
          <w:tcPr>
            <w:tcW w:w="867" w:type="dxa"/>
            <w:shd w:val="clear" w:color="auto" w:fill="auto"/>
          </w:tcPr>
          <w:p w14:paraId="1D4C3471" w14:textId="77777777" w:rsidR="006F4585" w:rsidRPr="00EF5447" w:rsidRDefault="006F4585" w:rsidP="008759DB">
            <w:pPr>
              <w:pStyle w:val="TAC"/>
              <w:rPr>
                <w:szCs w:val="18"/>
              </w:rPr>
            </w:pPr>
            <w:r w:rsidRPr="00EF5447">
              <w:rPr>
                <w:rFonts w:eastAsia="MS Mincho"/>
              </w:rPr>
              <w:t>n25</w:t>
            </w:r>
          </w:p>
        </w:tc>
        <w:tc>
          <w:tcPr>
            <w:tcW w:w="1167" w:type="dxa"/>
            <w:shd w:val="clear" w:color="auto" w:fill="auto"/>
            <w:noWrap/>
          </w:tcPr>
          <w:p w14:paraId="0F849943" w14:textId="77777777" w:rsidR="006F4585" w:rsidRPr="00EF5447" w:rsidRDefault="006F4585" w:rsidP="008759DB">
            <w:pPr>
              <w:pStyle w:val="TAC"/>
              <w:rPr>
                <w:szCs w:val="18"/>
              </w:rPr>
            </w:pPr>
            <w:r w:rsidRPr="00EF5447">
              <w:rPr>
                <w:rFonts w:cs="Arial"/>
                <w:lang w:eastAsia="ko-KR"/>
              </w:rPr>
              <w:t>1860</w:t>
            </w:r>
          </w:p>
        </w:tc>
        <w:tc>
          <w:tcPr>
            <w:tcW w:w="746" w:type="dxa"/>
            <w:shd w:val="clear" w:color="auto" w:fill="auto"/>
            <w:noWrap/>
          </w:tcPr>
          <w:p w14:paraId="6CF85A62" w14:textId="77777777" w:rsidR="006F4585" w:rsidRPr="00EF5447" w:rsidRDefault="006F4585" w:rsidP="008759DB">
            <w:pPr>
              <w:pStyle w:val="TAC"/>
              <w:rPr>
                <w:szCs w:val="18"/>
              </w:rPr>
            </w:pPr>
            <w:r w:rsidRPr="00EF5447">
              <w:rPr>
                <w:rFonts w:cs="Arial"/>
                <w:lang w:eastAsia="ko-KR"/>
              </w:rPr>
              <w:t>5</w:t>
            </w:r>
          </w:p>
        </w:tc>
        <w:tc>
          <w:tcPr>
            <w:tcW w:w="2266" w:type="dxa"/>
            <w:shd w:val="clear" w:color="auto" w:fill="auto"/>
            <w:noWrap/>
          </w:tcPr>
          <w:p w14:paraId="0EB0408A" w14:textId="77777777" w:rsidR="006F4585" w:rsidRPr="00EF5447" w:rsidRDefault="006F4585" w:rsidP="008759DB">
            <w:pPr>
              <w:pStyle w:val="TAC"/>
              <w:rPr>
                <w:szCs w:val="18"/>
              </w:rPr>
            </w:pPr>
            <w:r w:rsidRPr="00EF5447">
              <w:rPr>
                <w:rFonts w:cs="Arial"/>
                <w:lang w:eastAsia="ko-KR"/>
              </w:rPr>
              <w:t>25</w:t>
            </w:r>
          </w:p>
        </w:tc>
        <w:tc>
          <w:tcPr>
            <w:tcW w:w="1323" w:type="dxa"/>
            <w:shd w:val="clear" w:color="auto" w:fill="auto"/>
            <w:noWrap/>
          </w:tcPr>
          <w:p w14:paraId="1AA8A702" w14:textId="77777777" w:rsidR="006F4585" w:rsidRPr="00EF5447" w:rsidRDefault="006F4585" w:rsidP="008759DB">
            <w:pPr>
              <w:pStyle w:val="TAC"/>
              <w:rPr>
                <w:szCs w:val="18"/>
              </w:rPr>
            </w:pPr>
            <w:r w:rsidRPr="00EF5447">
              <w:rPr>
                <w:rFonts w:cs="Arial"/>
                <w:lang w:eastAsia="ko-KR"/>
              </w:rPr>
              <w:t>1940</w:t>
            </w:r>
          </w:p>
        </w:tc>
        <w:tc>
          <w:tcPr>
            <w:tcW w:w="857" w:type="dxa"/>
            <w:shd w:val="clear" w:color="auto" w:fill="auto"/>
          </w:tcPr>
          <w:p w14:paraId="531BA608" w14:textId="77777777" w:rsidR="006F4585" w:rsidRPr="00EF5447" w:rsidRDefault="006F4585" w:rsidP="008759DB">
            <w:pPr>
              <w:pStyle w:val="TAC"/>
              <w:rPr>
                <w:szCs w:val="18"/>
              </w:rPr>
            </w:pPr>
            <w:r w:rsidRPr="00EF5447">
              <w:rPr>
                <w:rFonts w:cs="Arial"/>
                <w:lang w:eastAsia="ko-KR"/>
              </w:rPr>
              <w:t>5</w:t>
            </w:r>
          </w:p>
        </w:tc>
        <w:tc>
          <w:tcPr>
            <w:tcW w:w="1248" w:type="dxa"/>
            <w:shd w:val="clear" w:color="auto" w:fill="auto"/>
          </w:tcPr>
          <w:p w14:paraId="66BD647C" w14:textId="77777777" w:rsidR="006F4585" w:rsidRPr="00EF5447" w:rsidRDefault="006F4585" w:rsidP="008759DB">
            <w:pPr>
              <w:pStyle w:val="TAC"/>
            </w:pPr>
            <w:r w:rsidRPr="00EF5447">
              <w:t>11.0</w:t>
            </w:r>
          </w:p>
        </w:tc>
      </w:tr>
      <w:tr w:rsidR="006F4585" w:rsidRPr="00EF5447" w14:paraId="1338532E" w14:textId="77777777" w:rsidTr="008759DB">
        <w:trPr>
          <w:trHeight w:val="216"/>
          <w:jc w:val="center"/>
        </w:trPr>
        <w:tc>
          <w:tcPr>
            <w:tcW w:w="2258" w:type="dxa"/>
            <w:tcBorders>
              <w:bottom w:val="nil"/>
            </w:tcBorders>
            <w:shd w:val="clear" w:color="auto" w:fill="auto"/>
          </w:tcPr>
          <w:p w14:paraId="3BC295A0" w14:textId="77777777" w:rsidR="006F4585" w:rsidRPr="00EF5447" w:rsidRDefault="006F4585" w:rsidP="008759DB">
            <w:pPr>
              <w:pStyle w:val="TAC"/>
            </w:pPr>
            <w:r w:rsidRPr="00EF5447">
              <w:rPr>
                <w:lang w:eastAsia="ja-JP"/>
              </w:rPr>
              <w:t>DC_66A_n25A-n48A</w:t>
            </w:r>
          </w:p>
        </w:tc>
        <w:tc>
          <w:tcPr>
            <w:tcW w:w="867" w:type="dxa"/>
            <w:shd w:val="clear" w:color="auto" w:fill="auto"/>
          </w:tcPr>
          <w:p w14:paraId="32F2F3B1" w14:textId="77777777" w:rsidR="006F4585" w:rsidRPr="00EF5447" w:rsidRDefault="006F4585" w:rsidP="008759DB">
            <w:pPr>
              <w:pStyle w:val="TAC"/>
            </w:pPr>
            <w:r w:rsidRPr="00EF5447">
              <w:rPr>
                <w:lang w:eastAsia="zh-TW"/>
              </w:rPr>
              <w:t>66</w:t>
            </w:r>
          </w:p>
        </w:tc>
        <w:tc>
          <w:tcPr>
            <w:tcW w:w="1167" w:type="dxa"/>
            <w:shd w:val="clear" w:color="auto" w:fill="auto"/>
            <w:noWrap/>
          </w:tcPr>
          <w:p w14:paraId="2D7B9B9A" w14:textId="77777777" w:rsidR="006F4585" w:rsidRPr="00EF5447" w:rsidRDefault="006F4585" w:rsidP="008759DB">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7A0D35AA"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67D0A8FA"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AEF6027" w14:textId="77777777" w:rsidR="006F4585" w:rsidRPr="00EF5447" w:rsidRDefault="006F4585" w:rsidP="008759DB">
            <w:pPr>
              <w:pStyle w:val="TAC"/>
            </w:pPr>
            <w:r w:rsidRPr="00EF5447">
              <w:rPr>
                <w:kern w:val="2"/>
                <w:szCs w:val="24"/>
                <w:lang w:eastAsia="zh-CN"/>
              </w:rPr>
              <w:t>2140</w:t>
            </w:r>
          </w:p>
        </w:tc>
        <w:tc>
          <w:tcPr>
            <w:tcW w:w="857" w:type="dxa"/>
            <w:shd w:val="clear" w:color="auto" w:fill="auto"/>
          </w:tcPr>
          <w:p w14:paraId="5C489022"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6CE4BA1"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2DFE85ED" w14:textId="77777777" w:rsidTr="008759DB">
        <w:trPr>
          <w:trHeight w:val="216"/>
          <w:jc w:val="center"/>
        </w:trPr>
        <w:tc>
          <w:tcPr>
            <w:tcW w:w="2258" w:type="dxa"/>
            <w:tcBorders>
              <w:top w:val="nil"/>
              <w:bottom w:val="nil"/>
            </w:tcBorders>
            <w:shd w:val="clear" w:color="auto" w:fill="auto"/>
          </w:tcPr>
          <w:p w14:paraId="72DBD091" w14:textId="77777777" w:rsidR="006F4585" w:rsidRPr="00EF5447" w:rsidRDefault="006F4585" w:rsidP="008759DB">
            <w:pPr>
              <w:pStyle w:val="TAC"/>
            </w:pPr>
          </w:p>
        </w:tc>
        <w:tc>
          <w:tcPr>
            <w:tcW w:w="867" w:type="dxa"/>
            <w:shd w:val="clear" w:color="auto" w:fill="auto"/>
          </w:tcPr>
          <w:p w14:paraId="75DD481A" w14:textId="77777777" w:rsidR="006F4585" w:rsidRPr="00EF5447" w:rsidRDefault="006F4585" w:rsidP="008759DB">
            <w:pPr>
              <w:pStyle w:val="TAC"/>
            </w:pPr>
            <w:r w:rsidRPr="00EF5447">
              <w:rPr>
                <w:lang w:eastAsia="zh-TW"/>
              </w:rPr>
              <w:t>n25</w:t>
            </w:r>
          </w:p>
        </w:tc>
        <w:tc>
          <w:tcPr>
            <w:tcW w:w="1167" w:type="dxa"/>
            <w:shd w:val="clear" w:color="auto" w:fill="auto"/>
            <w:noWrap/>
          </w:tcPr>
          <w:p w14:paraId="45241058" w14:textId="77777777" w:rsidR="006F4585" w:rsidRPr="00EF5447" w:rsidRDefault="006F4585" w:rsidP="008759DB">
            <w:pPr>
              <w:pStyle w:val="TAC"/>
            </w:pPr>
            <w:r w:rsidRPr="00EF5447">
              <w:rPr>
                <w:kern w:val="2"/>
                <w:szCs w:val="24"/>
                <w:lang w:eastAsia="zh-CN"/>
              </w:rPr>
              <w:t>1880</w:t>
            </w:r>
          </w:p>
        </w:tc>
        <w:tc>
          <w:tcPr>
            <w:tcW w:w="746" w:type="dxa"/>
            <w:shd w:val="clear" w:color="auto" w:fill="auto"/>
            <w:noWrap/>
          </w:tcPr>
          <w:p w14:paraId="1393E666"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2BFA9625"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475EE108"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1DEBD6B6"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B98BFAF"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69321862" w14:textId="77777777" w:rsidTr="008759DB">
        <w:trPr>
          <w:trHeight w:val="216"/>
          <w:jc w:val="center"/>
        </w:trPr>
        <w:tc>
          <w:tcPr>
            <w:tcW w:w="2258" w:type="dxa"/>
            <w:tcBorders>
              <w:top w:val="nil"/>
              <w:bottom w:val="nil"/>
            </w:tcBorders>
            <w:shd w:val="clear" w:color="auto" w:fill="auto"/>
          </w:tcPr>
          <w:p w14:paraId="18649790" w14:textId="77777777" w:rsidR="006F4585" w:rsidRPr="00EF5447" w:rsidRDefault="006F4585" w:rsidP="008759DB">
            <w:pPr>
              <w:pStyle w:val="TAC"/>
            </w:pPr>
          </w:p>
        </w:tc>
        <w:tc>
          <w:tcPr>
            <w:tcW w:w="867" w:type="dxa"/>
            <w:shd w:val="clear" w:color="auto" w:fill="auto"/>
          </w:tcPr>
          <w:p w14:paraId="66172735" w14:textId="77777777" w:rsidR="006F4585" w:rsidRPr="00EF5447" w:rsidRDefault="006F4585" w:rsidP="008759DB">
            <w:pPr>
              <w:pStyle w:val="TAC"/>
            </w:pPr>
            <w:r w:rsidRPr="00EF5447">
              <w:rPr>
                <w:lang w:eastAsia="zh-TW"/>
              </w:rPr>
              <w:t>n48</w:t>
            </w:r>
          </w:p>
        </w:tc>
        <w:tc>
          <w:tcPr>
            <w:tcW w:w="1167" w:type="dxa"/>
            <w:shd w:val="clear" w:color="auto" w:fill="auto"/>
            <w:noWrap/>
          </w:tcPr>
          <w:p w14:paraId="2148096D" w14:textId="77777777" w:rsidR="006F4585" w:rsidRPr="00EF5447" w:rsidRDefault="006F4585" w:rsidP="008759DB">
            <w:pPr>
              <w:pStyle w:val="TAC"/>
            </w:pPr>
            <w:r w:rsidRPr="00EF5447">
              <w:rPr>
                <w:kern w:val="2"/>
                <w:szCs w:val="24"/>
                <w:lang w:eastAsia="zh-CN"/>
              </w:rPr>
              <w:t>3620</w:t>
            </w:r>
          </w:p>
        </w:tc>
        <w:tc>
          <w:tcPr>
            <w:tcW w:w="746" w:type="dxa"/>
            <w:shd w:val="clear" w:color="auto" w:fill="auto"/>
            <w:noWrap/>
          </w:tcPr>
          <w:p w14:paraId="639E6706" w14:textId="77777777" w:rsidR="006F4585" w:rsidRPr="00EF5447" w:rsidRDefault="006F4585" w:rsidP="008759DB">
            <w:pPr>
              <w:pStyle w:val="TAC"/>
            </w:pPr>
            <w:r w:rsidRPr="00EF5447">
              <w:rPr>
                <w:kern w:val="2"/>
                <w:szCs w:val="24"/>
                <w:lang w:eastAsia="zh-CN"/>
              </w:rPr>
              <w:t>10</w:t>
            </w:r>
          </w:p>
        </w:tc>
        <w:tc>
          <w:tcPr>
            <w:tcW w:w="2266" w:type="dxa"/>
            <w:shd w:val="clear" w:color="auto" w:fill="auto"/>
            <w:noWrap/>
          </w:tcPr>
          <w:p w14:paraId="4EE33582" w14:textId="77777777" w:rsidR="006F4585" w:rsidRPr="00EF5447" w:rsidRDefault="006F4585" w:rsidP="008759DB">
            <w:pPr>
              <w:pStyle w:val="TAC"/>
            </w:pPr>
            <w:r w:rsidRPr="00EF5447">
              <w:rPr>
                <w:kern w:val="2"/>
                <w:szCs w:val="24"/>
                <w:lang w:eastAsia="zh-CN"/>
              </w:rPr>
              <w:t>50</w:t>
            </w:r>
          </w:p>
        </w:tc>
        <w:tc>
          <w:tcPr>
            <w:tcW w:w="1323" w:type="dxa"/>
            <w:shd w:val="clear" w:color="auto" w:fill="auto"/>
            <w:noWrap/>
          </w:tcPr>
          <w:p w14:paraId="7D889E61" w14:textId="77777777" w:rsidR="006F4585" w:rsidRPr="00EF5447" w:rsidRDefault="006F4585" w:rsidP="008759DB">
            <w:pPr>
              <w:pStyle w:val="TAC"/>
            </w:pPr>
            <w:r w:rsidRPr="00EF5447">
              <w:rPr>
                <w:kern w:val="2"/>
                <w:szCs w:val="24"/>
                <w:lang w:eastAsia="zh-CN"/>
              </w:rPr>
              <w:t>3620</w:t>
            </w:r>
          </w:p>
        </w:tc>
        <w:tc>
          <w:tcPr>
            <w:tcW w:w="857" w:type="dxa"/>
            <w:shd w:val="clear" w:color="auto" w:fill="auto"/>
          </w:tcPr>
          <w:p w14:paraId="7D30ED7D" w14:textId="77777777" w:rsidR="006F4585" w:rsidRPr="00EF5447" w:rsidRDefault="006F4585" w:rsidP="008759DB">
            <w:pPr>
              <w:pStyle w:val="TAC"/>
              <w:rPr>
                <w:kern w:val="2"/>
                <w:szCs w:val="24"/>
                <w:lang w:eastAsia="ko-KR"/>
              </w:rPr>
            </w:pPr>
            <w:r w:rsidRPr="00EF5447">
              <w:rPr>
                <w:kern w:val="2"/>
                <w:szCs w:val="24"/>
                <w:lang w:eastAsia="zh-CN"/>
              </w:rPr>
              <w:t>29.4</w:t>
            </w:r>
          </w:p>
        </w:tc>
        <w:tc>
          <w:tcPr>
            <w:tcW w:w="1248" w:type="dxa"/>
            <w:shd w:val="clear" w:color="auto" w:fill="auto"/>
          </w:tcPr>
          <w:p w14:paraId="5913D729" w14:textId="77777777" w:rsidR="006F4585" w:rsidRPr="00EF5447" w:rsidRDefault="006F4585" w:rsidP="008759DB">
            <w:pPr>
              <w:pStyle w:val="TAC"/>
              <w:rPr>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097C24EB" w14:textId="77777777" w:rsidTr="008759DB">
        <w:trPr>
          <w:trHeight w:val="216"/>
          <w:jc w:val="center"/>
        </w:trPr>
        <w:tc>
          <w:tcPr>
            <w:tcW w:w="2258" w:type="dxa"/>
            <w:tcBorders>
              <w:top w:val="nil"/>
              <w:bottom w:val="nil"/>
            </w:tcBorders>
            <w:shd w:val="clear" w:color="auto" w:fill="auto"/>
          </w:tcPr>
          <w:p w14:paraId="41DE554C" w14:textId="77777777" w:rsidR="006F4585" w:rsidRPr="00EF5447" w:rsidRDefault="006F4585" w:rsidP="008759DB">
            <w:pPr>
              <w:pStyle w:val="TAC"/>
            </w:pPr>
          </w:p>
        </w:tc>
        <w:tc>
          <w:tcPr>
            <w:tcW w:w="867" w:type="dxa"/>
            <w:shd w:val="clear" w:color="auto" w:fill="auto"/>
          </w:tcPr>
          <w:p w14:paraId="097B1B74" w14:textId="77777777" w:rsidR="006F4585" w:rsidRPr="00EF5447" w:rsidRDefault="006F4585" w:rsidP="008759DB">
            <w:pPr>
              <w:pStyle w:val="TAC"/>
            </w:pPr>
            <w:r w:rsidRPr="00EF5447">
              <w:rPr>
                <w:lang w:eastAsia="zh-TW"/>
              </w:rPr>
              <w:t>66</w:t>
            </w:r>
          </w:p>
        </w:tc>
        <w:tc>
          <w:tcPr>
            <w:tcW w:w="1167" w:type="dxa"/>
            <w:shd w:val="clear" w:color="auto" w:fill="auto"/>
            <w:noWrap/>
          </w:tcPr>
          <w:p w14:paraId="52D8F89F" w14:textId="77777777" w:rsidR="006F4585" w:rsidRPr="00EF5447" w:rsidRDefault="006F4585" w:rsidP="008759DB">
            <w:pPr>
              <w:pStyle w:val="TAC"/>
            </w:pPr>
            <w:r w:rsidRPr="00EF5447">
              <w:t>1735</w:t>
            </w:r>
          </w:p>
        </w:tc>
        <w:tc>
          <w:tcPr>
            <w:tcW w:w="746" w:type="dxa"/>
            <w:shd w:val="clear" w:color="auto" w:fill="auto"/>
            <w:noWrap/>
          </w:tcPr>
          <w:p w14:paraId="68C6D08A" w14:textId="77777777" w:rsidR="006F4585" w:rsidRPr="00EF5447" w:rsidRDefault="006F4585" w:rsidP="008759DB">
            <w:pPr>
              <w:pStyle w:val="TAC"/>
            </w:pPr>
            <w:r w:rsidRPr="00EF5447">
              <w:t>5</w:t>
            </w:r>
          </w:p>
        </w:tc>
        <w:tc>
          <w:tcPr>
            <w:tcW w:w="2266" w:type="dxa"/>
            <w:shd w:val="clear" w:color="auto" w:fill="auto"/>
            <w:noWrap/>
          </w:tcPr>
          <w:p w14:paraId="2E3B23BD" w14:textId="77777777" w:rsidR="006F4585" w:rsidRPr="00EF5447" w:rsidRDefault="006F4585" w:rsidP="008759DB">
            <w:pPr>
              <w:pStyle w:val="TAC"/>
            </w:pPr>
            <w:r w:rsidRPr="00EF5447">
              <w:t>25</w:t>
            </w:r>
          </w:p>
        </w:tc>
        <w:tc>
          <w:tcPr>
            <w:tcW w:w="1323" w:type="dxa"/>
            <w:shd w:val="clear" w:color="auto" w:fill="auto"/>
            <w:noWrap/>
          </w:tcPr>
          <w:p w14:paraId="2DD6C8D3" w14:textId="77777777" w:rsidR="006F4585" w:rsidRPr="00EF5447" w:rsidRDefault="006F4585" w:rsidP="008759DB">
            <w:pPr>
              <w:pStyle w:val="TAC"/>
            </w:pPr>
            <w:r w:rsidRPr="00EF5447">
              <w:t>2135</w:t>
            </w:r>
          </w:p>
        </w:tc>
        <w:tc>
          <w:tcPr>
            <w:tcW w:w="857" w:type="dxa"/>
            <w:shd w:val="clear" w:color="auto" w:fill="auto"/>
          </w:tcPr>
          <w:p w14:paraId="23E32537" w14:textId="77777777" w:rsidR="006F4585" w:rsidRPr="00EF5447" w:rsidRDefault="006F4585" w:rsidP="008759DB">
            <w:pPr>
              <w:pStyle w:val="TAC"/>
              <w:rPr>
                <w:kern w:val="2"/>
                <w:szCs w:val="24"/>
                <w:lang w:eastAsia="ko-KR"/>
              </w:rPr>
            </w:pPr>
            <w:r w:rsidRPr="00EF5447">
              <w:rPr>
                <w:lang w:eastAsia="zh-TW"/>
              </w:rPr>
              <w:t>N/A</w:t>
            </w:r>
          </w:p>
        </w:tc>
        <w:tc>
          <w:tcPr>
            <w:tcW w:w="1248" w:type="dxa"/>
            <w:shd w:val="clear" w:color="auto" w:fill="auto"/>
          </w:tcPr>
          <w:p w14:paraId="5C176B4C" w14:textId="77777777" w:rsidR="006F4585" w:rsidRPr="00EF5447" w:rsidRDefault="006F4585" w:rsidP="008759DB">
            <w:pPr>
              <w:pStyle w:val="TAC"/>
              <w:rPr>
                <w:kern w:val="2"/>
                <w:szCs w:val="24"/>
                <w:lang w:eastAsia="ko-KR"/>
              </w:rPr>
            </w:pPr>
            <w:r w:rsidRPr="00EF5447">
              <w:rPr>
                <w:lang w:eastAsia="zh-TW"/>
              </w:rPr>
              <w:t>N/A</w:t>
            </w:r>
          </w:p>
        </w:tc>
      </w:tr>
      <w:tr w:rsidR="006F4585" w:rsidRPr="00EF5447" w14:paraId="74FC42DB" w14:textId="77777777" w:rsidTr="008759DB">
        <w:trPr>
          <w:trHeight w:val="216"/>
          <w:jc w:val="center"/>
        </w:trPr>
        <w:tc>
          <w:tcPr>
            <w:tcW w:w="2258" w:type="dxa"/>
            <w:tcBorders>
              <w:top w:val="nil"/>
              <w:bottom w:val="nil"/>
            </w:tcBorders>
            <w:shd w:val="clear" w:color="auto" w:fill="auto"/>
          </w:tcPr>
          <w:p w14:paraId="7AA10AD5" w14:textId="77777777" w:rsidR="006F4585" w:rsidRPr="00EF5447" w:rsidRDefault="006F4585" w:rsidP="008759DB">
            <w:pPr>
              <w:pStyle w:val="TAC"/>
            </w:pPr>
          </w:p>
        </w:tc>
        <w:tc>
          <w:tcPr>
            <w:tcW w:w="867" w:type="dxa"/>
            <w:shd w:val="clear" w:color="auto" w:fill="auto"/>
          </w:tcPr>
          <w:p w14:paraId="0F2987D1" w14:textId="77777777" w:rsidR="006F4585" w:rsidRPr="00EF5447" w:rsidRDefault="006F4585" w:rsidP="008759DB">
            <w:pPr>
              <w:pStyle w:val="TAC"/>
            </w:pPr>
            <w:r w:rsidRPr="00EF5447">
              <w:rPr>
                <w:lang w:eastAsia="zh-TW"/>
              </w:rPr>
              <w:t>n25</w:t>
            </w:r>
          </w:p>
        </w:tc>
        <w:tc>
          <w:tcPr>
            <w:tcW w:w="1167" w:type="dxa"/>
            <w:shd w:val="clear" w:color="auto" w:fill="auto"/>
            <w:noWrap/>
          </w:tcPr>
          <w:p w14:paraId="474C08E9" w14:textId="77777777" w:rsidR="006F4585" w:rsidRPr="00EF5447" w:rsidRDefault="006F4585" w:rsidP="008759DB">
            <w:pPr>
              <w:pStyle w:val="TAC"/>
            </w:pPr>
            <w:r w:rsidRPr="00EF5447">
              <w:rPr>
                <w:rFonts w:eastAsia="Malgun Gothic"/>
                <w:kern w:val="2"/>
                <w:szCs w:val="24"/>
                <w:lang w:eastAsia="ko-KR"/>
              </w:rPr>
              <w:t>1880</w:t>
            </w:r>
          </w:p>
        </w:tc>
        <w:tc>
          <w:tcPr>
            <w:tcW w:w="746" w:type="dxa"/>
            <w:shd w:val="clear" w:color="auto" w:fill="auto"/>
            <w:noWrap/>
          </w:tcPr>
          <w:p w14:paraId="4AFE9E06"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25011BAE"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368FB156" w14:textId="77777777" w:rsidR="006F4585" w:rsidRPr="00EF5447" w:rsidRDefault="006F4585" w:rsidP="008759DB">
            <w:pPr>
              <w:pStyle w:val="TAC"/>
            </w:pPr>
            <w:r w:rsidRPr="00EF5447">
              <w:rPr>
                <w:kern w:val="2"/>
                <w:szCs w:val="24"/>
                <w:lang w:eastAsia="zh-CN"/>
              </w:rPr>
              <w:t>1960</w:t>
            </w:r>
          </w:p>
        </w:tc>
        <w:tc>
          <w:tcPr>
            <w:tcW w:w="857" w:type="dxa"/>
            <w:shd w:val="clear" w:color="auto" w:fill="auto"/>
          </w:tcPr>
          <w:p w14:paraId="419302E3" w14:textId="77777777" w:rsidR="006F4585" w:rsidRPr="00EF5447" w:rsidRDefault="006F4585" w:rsidP="008759DB">
            <w:pPr>
              <w:pStyle w:val="TAC"/>
              <w:rPr>
                <w:kern w:val="2"/>
                <w:szCs w:val="24"/>
                <w:lang w:eastAsia="ko-KR"/>
              </w:rPr>
            </w:pPr>
            <w:r w:rsidRPr="00EF5447">
              <w:rPr>
                <w:kern w:val="2"/>
                <w:szCs w:val="24"/>
                <w:lang w:eastAsia="zh-CN"/>
              </w:rPr>
              <w:t>28.3</w:t>
            </w:r>
          </w:p>
        </w:tc>
        <w:tc>
          <w:tcPr>
            <w:tcW w:w="1248" w:type="dxa"/>
            <w:shd w:val="clear" w:color="auto" w:fill="auto"/>
          </w:tcPr>
          <w:p w14:paraId="3FE2A5B7" w14:textId="77777777" w:rsidR="006F4585" w:rsidRPr="00EF5447" w:rsidRDefault="006F4585" w:rsidP="008759DB">
            <w:pPr>
              <w:pStyle w:val="TAC"/>
              <w:rPr>
                <w:kern w:val="2"/>
                <w:szCs w:val="24"/>
                <w:lang w:eastAsia="ko-KR"/>
              </w:rPr>
            </w:pPr>
            <w:r w:rsidRPr="00EF5447">
              <w:rPr>
                <w:kern w:val="2"/>
                <w:szCs w:val="24"/>
                <w:lang w:eastAsia="ja-JP"/>
              </w:rPr>
              <w:t>IMD</w:t>
            </w:r>
            <w:r w:rsidRPr="00EF5447">
              <w:rPr>
                <w:kern w:val="2"/>
                <w:szCs w:val="24"/>
                <w:lang w:eastAsia="zh-CN"/>
              </w:rPr>
              <w:t>2</w:t>
            </w:r>
          </w:p>
        </w:tc>
      </w:tr>
      <w:tr w:rsidR="006F4585" w:rsidRPr="00EF5447" w14:paraId="405D08EE" w14:textId="77777777" w:rsidTr="008759DB">
        <w:trPr>
          <w:trHeight w:val="216"/>
          <w:jc w:val="center"/>
        </w:trPr>
        <w:tc>
          <w:tcPr>
            <w:tcW w:w="2258" w:type="dxa"/>
            <w:tcBorders>
              <w:top w:val="nil"/>
              <w:bottom w:val="single" w:sz="4" w:space="0" w:color="auto"/>
            </w:tcBorders>
            <w:shd w:val="clear" w:color="auto" w:fill="auto"/>
          </w:tcPr>
          <w:p w14:paraId="0C9DC28C" w14:textId="77777777" w:rsidR="006F4585" w:rsidRPr="00EF5447" w:rsidRDefault="006F4585" w:rsidP="008759DB">
            <w:pPr>
              <w:pStyle w:val="TAC"/>
            </w:pPr>
          </w:p>
        </w:tc>
        <w:tc>
          <w:tcPr>
            <w:tcW w:w="867" w:type="dxa"/>
            <w:shd w:val="clear" w:color="auto" w:fill="auto"/>
          </w:tcPr>
          <w:p w14:paraId="1B3D396C" w14:textId="77777777" w:rsidR="006F4585" w:rsidRPr="00EF5447" w:rsidRDefault="006F4585" w:rsidP="008759DB">
            <w:pPr>
              <w:pStyle w:val="TAC"/>
            </w:pPr>
            <w:r w:rsidRPr="00EF5447">
              <w:rPr>
                <w:lang w:eastAsia="zh-TW"/>
              </w:rPr>
              <w:t>n48</w:t>
            </w:r>
          </w:p>
        </w:tc>
        <w:tc>
          <w:tcPr>
            <w:tcW w:w="1167" w:type="dxa"/>
            <w:shd w:val="clear" w:color="auto" w:fill="auto"/>
            <w:noWrap/>
          </w:tcPr>
          <w:p w14:paraId="16D09F6E" w14:textId="77777777" w:rsidR="006F4585" w:rsidRPr="00EF5447" w:rsidRDefault="006F4585" w:rsidP="008759DB">
            <w:pPr>
              <w:pStyle w:val="TAC"/>
            </w:pPr>
            <w:r w:rsidRPr="00EF5447">
              <w:rPr>
                <w:kern w:val="2"/>
                <w:szCs w:val="24"/>
                <w:lang w:eastAsia="zh-CN"/>
              </w:rPr>
              <w:t>3695</w:t>
            </w:r>
          </w:p>
        </w:tc>
        <w:tc>
          <w:tcPr>
            <w:tcW w:w="746" w:type="dxa"/>
            <w:shd w:val="clear" w:color="auto" w:fill="auto"/>
            <w:noWrap/>
          </w:tcPr>
          <w:p w14:paraId="5C810578" w14:textId="77777777" w:rsidR="006F4585" w:rsidRPr="00EF5447" w:rsidRDefault="006F4585" w:rsidP="008759DB">
            <w:pPr>
              <w:pStyle w:val="TAC"/>
            </w:pPr>
            <w:r w:rsidRPr="00EF5447">
              <w:rPr>
                <w:rFonts w:eastAsia="Malgun Gothic"/>
                <w:kern w:val="2"/>
                <w:szCs w:val="24"/>
                <w:lang w:eastAsia="ko-KR"/>
              </w:rPr>
              <w:t>5</w:t>
            </w:r>
          </w:p>
        </w:tc>
        <w:tc>
          <w:tcPr>
            <w:tcW w:w="2266" w:type="dxa"/>
            <w:shd w:val="clear" w:color="auto" w:fill="auto"/>
            <w:noWrap/>
          </w:tcPr>
          <w:p w14:paraId="5CBBA382" w14:textId="77777777" w:rsidR="006F4585" w:rsidRPr="00EF5447" w:rsidRDefault="006F4585" w:rsidP="008759DB">
            <w:pPr>
              <w:pStyle w:val="TAC"/>
            </w:pPr>
            <w:r w:rsidRPr="00EF5447">
              <w:rPr>
                <w:rFonts w:eastAsia="Malgun Gothic"/>
                <w:kern w:val="2"/>
                <w:szCs w:val="24"/>
                <w:lang w:eastAsia="ko-KR"/>
              </w:rPr>
              <w:t>25</w:t>
            </w:r>
          </w:p>
        </w:tc>
        <w:tc>
          <w:tcPr>
            <w:tcW w:w="1323" w:type="dxa"/>
            <w:shd w:val="clear" w:color="auto" w:fill="auto"/>
            <w:noWrap/>
          </w:tcPr>
          <w:p w14:paraId="257CA70B" w14:textId="77777777" w:rsidR="006F4585" w:rsidRPr="00EF5447" w:rsidRDefault="006F4585" w:rsidP="008759DB">
            <w:pPr>
              <w:pStyle w:val="TAC"/>
            </w:pPr>
            <w:r w:rsidRPr="00EF5447">
              <w:rPr>
                <w:kern w:val="2"/>
                <w:szCs w:val="24"/>
                <w:lang w:eastAsia="zh-CN"/>
              </w:rPr>
              <w:t>3695</w:t>
            </w:r>
          </w:p>
        </w:tc>
        <w:tc>
          <w:tcPr>
            <w:tcW w:w="857" w:type="dxa"/>
            <w:shd w:val="clear" w:color="auto" w:fill="auto"/>
          </w:tcPr>
          <w:p w14:paraId="3A210B4A"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0BAFBDD" w14:textId="77777777" w:rsidR="006F4585" w:rsidRPr="00EF5447" w:rsidRDefault="006F4585" w:rsidP="008759DB">
            <w:pPr>
              <w:pStyle w:val="TAC"/>
              <w:rPr>
                <w:kern w:val="2"/>
                <w:szCs w:val="24"/>
                <w:lang w:eastAsia="ko-KR"/>
              </w:rPr>
            </w:pPr>
            <w:r w:rsidRPr="00EF5447">
              <w:rPr>
                <w:rFonts w:eastAsia="Malgun Gothic"/>
                <w:kern w:val="2"/>
                <w:szCs w:val="24"/>
                <w:lang w:eastAsia="ko-KR"/>
              </w:rPr>
              <w:t>N/A</w:t>
            </w:r>
          </w:p>
        </w:tc>
      </w:tr>
      <w:tr w:rsidR="006F4585" w:rsidRPr="00EF5447" w14:paraId="1E328BB6" w14:textId="77777777" w:rsidTr="008759DB">
        <w:trPr>
          <w:trHeight w:val="216"/>
          <w:jc w:val="center"/>
        </w:trPr>
        <w:tc>
          <w:tcPr>
            <w:tcW w:w="2258" w:type="dxa"/>
            <w:tcBorders>
              <w:bottom w:val="nil"/>
            </w:tcBorders>
            <w:shd w:val="clear" w:color="auto" w:fill="auto"/>
          </w:tcPr>
          <w:p w14:paraId="4C2C5C6A" w14:textId="77777777" w:rsidR="006F4585" w:rsidRPr="00EF5447" w:rsidRDefault="006F4585" w:rsidP="008759DB">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5CE2330F" w14:textId="77777777" w:rsidR="006F4585" w:rsidRPr="00EF5447" w:rsidRDefault="006F4585" w:rsidP="008759DB">
            <w:pPr>
              <w:pStyle w:val="TAC"/>
            </w:pPr>
            <w:r w:rsidRPr="00EF5447">
              <w:t>66</w:t>
            </w:r>
          </w:p>
        </w:tc>
        <w:tc>
          <w:tcPr>
            <w:tcW w:w="1167" w:type="dxa"/>
            <w:shd w:val="clear" w:color="auto" w:fill="auto"/>
            <w:noWrap/>
            <w:vAlign w:val="center"/>
          </w:tcPr>
          <w:p w14:paraId="6CCDBD82" w14:textId="77777777" w:rsidR="006F4585" w:rsidRPr="00EF5447" w:rsidRDefault="006F4585" w:rsidP="008759DB">
            <w:pPr>
              <w:pStyle w:val="TAC"/>
            </w:pPr>
            <w:r w:rsidRPr="00EF5447">
              <w:rPr>
                <w:lang w:eastAsia="ko-KR"/>
              </w:rPr>
              <w:t>1712.5</w:t>
            </w:r>
          </w:p>
        </w:tc>
        <w:tc>
          <w:tcPr>
            <w:tcW w:w="746" w:type="dxa"/>
            <w:shd w:val="clear" w:color="auto" w:fill="auto"/>
            <w:noWrap/>
            <w:vAlign w:val="center"/>
          </w:tcPr>
          <w:p w14:paraId="2BEC161E"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1B195A56"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36AB5C20" w14:textId="77777777" w:rsidR="006F4585" w:rsidRPr="00EF5447" w:rsidRDefault="006F4585" w:rsidP="008759DB">
            <w:pPr>
              <w:pStyle w:val="TAC"/>
            </w:pPr>
            <w:r w:rsidRPr="00EF5447">
              <w:rPr>
                <w:lang w:eastAsia="ko-KR"/>
              </w:rPr>
              <w:t>211</w:t>
            </w:r>
            <w:r>
              <w:rPr>
                <w:lang w:val="sv-SE" w:eastAsia="ko-KR"/>
              </w:rPr>
              <w:t>2</w:t>
            </w:r>
            <w:r w:rsidRPr="00EF5447">
              <w:rPr>
                <w:lang w:eastAsia="ko-KR"/>
              </w:rPr>
              <w:t>.5</w:t>
            </w:r>
          </w:p>
        </w:tc>
        <w:tc>
          <w:tcPr>
            <w:tcW w:w="857" w:type="dxa"/>
            <w:shd w:val="clear" w:color="auto" w:fill="auto"/>
            <w:vAlign w:val="center"/>
          </w:tcPr>
          <w:p w14:paraId="66FA0B05" w14:textId="77777777" w:rsidR="006F4585" w:rsidRPr="00EF5447" w:rsidRDefault="006F4585" w:rsidP="008759DB">
            <w:pPr>
              <w:pStyle w:val="TAC"/>
              <w:rPr>
                <w:rFonts w:cs="Arial"/>
                <w:kern w:val="2"/>
                <w:szCs w:val="24"/>
                <w:lang w:eastAsia="ko-KR"/>
              </w:rPr>
            </w:pPr>
            <w:r w:rsidRPr="000C672A">
              <w:t>N/A</w:t>
            </w:r>
          </w:p>
        </w:tc>
        <w:tc>
          <w:tcPr>
            <w:tcW w:w="1248" w:type="dxa"/>
            <w:shd w:val="clear" w:color="auto" w:fill="auto"/>
            <w:vAlign w:val="center"/>
          </w:tcPr>
          <w:p w14:paraId="21859F07" w14:textId="77777777" w:rsidR="006F4585" w:rsidRPr="00EF5447" w:rsidRDefault="006F4585" w:rsidP="008759DB">
            <w:pPr>
              <w:pStyle w:val="TAC"/>
              <w:rPr>
                <w:rFonts w:cs="Arial"/>
                <w:kern w:val="2"/>
                <w:szCs w:val="24"/>
                <w:lang w:eastAsia="ko-KR"/>
              </w:rPr>
            </w:pPr>
            <w:r w:rsidRPr="000C672A">
              <w:t>N/A</w:t>
            </w:r>
          </w:p>
        </w:tc>
      </w:tr>
      <w:tr w:rsidR="006F4585" w:rsidRPr="00EF5447" w14:paraId="32C14D6A" w14:textId="77777777" w:rsidTr="008759DB">
        <w:trPr>
          <w:trHeight w:val="216"/>
          <w:jc w:val="center"/>
        </w:trPr>
        <w:tc>
          <w:tcPr>
            <w:tcW w:w="2258" w:type="dxa"/>
            <w:tcBorders>
              <w:top w:val="nil"/>
              <w:bottom w:val="nil"/>
            </w:tcBorders>
            <w:shd w:val="clear" w:color="auto" w:fill="auto"/>
          </w:tcPr>
          <w:p w14:paraId="1426997D" w14:textId="77777777" w:rsidR="006F4585" w:rsidRPr="00EF5447" w:rsidRDefault="006F4585" w:rsidP="008759DB">
            <w:pPr>
              <w:pStyle w:val="TAC"/>
            </w:pPr>
          </w:p>
        </w:tc>
        <w:tc>
          <w:tcPr>
            <w:tcW w:w="867" w:type="dxa"/>
            <w:shd w:val="clear" w:color="auto" w:fill="auto"/>
            <w:vAlign w:val="center"/>
          </w:tcPr>
          <w:p w14:paraId="27DB181E" w14:textId="77777777" w:rsidR="006F4585" w:rsidRPr="00EF5447" w:rsidRDefault="006F4585" w:rsidP="008759DB">
            <w:pPr>
              <w:pStyle w:val="TAC"/>
            </w:pPr>
            <w:r w:rsidRPr="00EF5447">
              <w:t>n25</w:t>
            </w:r>
          </w:p>
        </w:tc>
        <w:tc>
          <w:tcPr>
            <w:tcW w:w="1167" w:type="dxa"/>
            <w:shd w:val="clear" w:color="auto" w:fill="auto"/>
            <w:noWrap/>
            <w:vAlign w:val="center"/>
          </w:tcPr>
          <w:p w14:paraId="1B390A39" w14:textId="77777777" w:rsidR="006F4585" w:rsidRPr="00EF5447" w:rsidRDefault="006F4585" w:rsidP="008759DB">
            <w:pPr>
              <w:pStyle w:val="TAC"/>
            </w:pPr>
            <w:r w:rsidRPr="00EF5447">
              <w:rPr>
                <w:lang w:eastAsia="ko-KR"/>
              </w:rPr>
              <w:t>1912.5</w:t>
            </w:r>
          </w:p>
        </w:tc>
        <w:tc>
          <w:tcPr>
            <w:tcW w:w="746" w:type="dxa"/>
            <w:shd w:val="clear" w:color="auto" w:fill="auto"/>
            <w:noWrap/>
            <w:vAlign w:val="center"/>
          </w:tcPr>
          <w:p w14:paraId="7649DF95"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0B133DC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7C35F5CC" w14:textId="77777777" w:rsidR="006F4585" w:rsidRPr="00EF5447" w:rsidRDefault="006F4585" w:rsidP="008759DB">
            <w:pPr>
              <w:pStyle w:val="TAC"/>
            </w:pPr>
            <w:r w:rsidRPr="00EF5447">
              <w:rPr>
                <w:lang w:eastAsia="ko-KR"/>
              </w:rPr>
              <w:t>1992.5</w:t>
            </w:r>
          </w:p>
        </w:tc>
        <w:tc>
          <w:tcPr>
            <w:tcW w:w="857" w:type="dxa"/>
            <w:shd w:val="clear" w:color="auto" w:fill="auto"/>
            <w:vAlign w:val="center"/>
          </w:tcPr>
          <w:p w14:paraId="3D2392A3" w14:textId="77777777" w:rsidR="006F4585" w:rsidRPr="00EF5447" w:rsidRDefault="006F4585" w:rsidP="008759DB">
            <w:pPr>
              <w:pStyle w:val="TAC"/>
              <w:rPr>
                <w:rFonts w:cs="Arial"/>
                <w:kern w:val="2"/>
                <w:szCs w:val="24"/>
                <w:lang w:eastAsia="ko-KR"/>
              </w:rPr>
            </w:pPr>
            <w:r w:rsidRPr="00EF5447">
              <w:rPr>
                <w:lang w:eastAsia="ko-KR"/>
              </w:rPr>
              <w:t>N/A</w:t>
            </w:r>
          </w:p>
        </w:tc>
        <w:tc>
          <w:tcPr>
            <w:tcW w:w="1248" w:type="dxa"/>
            <w:shd w:val="clear" w:color="auto" w:fill="auto"/>
            <w:vAlign w:val="center"/>
          </w:tcPr>
          <w:p w14:paraId="18BD570D" w14:textId="77777777" w:rsidR="006F4585" w:rsidRPr="00EF5447" w:rsidRDefault="006F4585" w:rsidP="008759DB">
            <w:pPr>
              <w:pStyle w:val="TAC"/>
              <w:rPr>
                <w:rFonts w:cs="Arial"/>
                <w:kern w:val="2"/>
                <w:szCs w:val="24"/>
                <w:lang w:eastAsia="ko-KR"/>
              </w:rPr>
            </w:pPr>
            <w:r w:rsidRPr="00EF5447">
              <w:t>N/A</w:t>
            </w:r>
          </w:p>
        </w:tc>
      </w:tr>
      <w:tr w:rsidR="006F4585" w:rsidRPr="00EF5447" w14:paraId="1895A413" w14:textId="77777777" w:rsidTr="008759DB">
        <w:trPr>
          <w:trHeight w:val="216"/>
          <w:jc w:val="center"/>
        </w:trPr>
        <w:tc>
          <w:tcPr>
            <w:tcW w:w="2258" w:type="dxa"/>
            <w:tcBorders>
              <w:top w:val="nil"/>
              <w:bottom w:val="nil"/>
            </w:tcBorders>
            <w:shd w:val="clear" w:color="auto" w:fill="auto"/>
          </w:tcPr>
          <w:p w14:paraId="3CC39E1F" w14:textId="77777777" w:rsidR="006F4585" w:rsidRPr="00EF5447" w:rsidRDefault="006F4585" w:rsidP="008759DB">
            <w:pPr>
              <w:pStyle w:val="TAC"/>
            </w:pPr>
          </w:p>
        </w:tc>
        <w:tc>
          <w:tcPr>
            <w:tcW w:w="867" w:type="dxa"/>
            <w:shd w:val="clear" w:color="auto" w:fill="auto"/>
            <w:vAlign w:val="center"/>
          </w:tcPr>
          <w:p w14:paraId="3795D119" w14:textId="77777777" w:rsidR="006F4585" w:rsidRPr="00EF5447" w:rsidRDefault="006F4585" w:rsidP="008759DB">
            <w:pPr>
              <w:pStyle w:val="TAC"/>
            </w:pPr>
            <w:r>
              <w:rPr>
                <w:lang w:val="sv-SE"/>
              </w:rPr>
              <w:t>n66</w:t>
            </w:r>
          </w:p>
        </w:tc>
        <w:tc>
          <w:tcPr>
            <w:tcW w:w="1167" w:type="dxa"/>
            <w:shd w:val="clear" w:color="auto" w:fill="auto"/>
            <w:noWrap/>
            <w:vAlign w:val="center"/>
          </w:tcPr>
          <w:p w14:paraId="09836AA7" w14:textId="77777777" w:rsidR="006F4585" w:rsidRPr="00EF5447" w:rsidRDefault="006F4585" w:rsidP="008759DB">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119F2F7C"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22ED5EF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07612F68" w14:textId="77777777" w:rsidR="006F4585" w:rsidRPr="00EF5447" w:rsidRDefault="006F4585" w:rsidP="008759DB">
            <w:pPr>
              <w:pStyle w:val="TAC"/>
            </w:pPr>
            <w:r w:rsidRPr="00EF5447">
              <w:rPr>
                <w:lang w:eastAsia="ko-KR"/>
              </w:rPr>
              <w:t>211</w:t>
            </w:r>
            <w:r>
              <w:rPr>
                <w:lang w:val="sv-SE" w:eastAsia="ko-KR"/>
              </w:rPr>
              <w:t>7</w:t>
            </w:r>
            <w:r w:rsidRPr="00EF5447">
              <w:rPr>
                <w:lang w:eastAsia="ko-KR"/>
              </w:rPr>
              <w:t>.5</w:t>
            </w:r>
          </w:p>
        </w:tc>
        <w:tc>
          <w:tcPr>
            <w:tcW w:w="857" w:type="dxa"/>
            <w:shd w:val="clear" w:color="auto" w:fill="auto"/>
            <w:vAlign w:val="center"/>
          </w:tcPr>
          <w:p w14:paraId="36645E0E" w14:textId="77777777" w:rsidR="006F4585" w:rsidRPr="00EF5447" w:rsidRDefault="006F4585" w:rsidP="008759DB">
            <w:pPr>
              <w:pStyle w:val="TAC"/>
              <w:rPr>
                <w:rFonts w:cs="Arial"/>
                <w:kern w:val="2"/>
                <w:szCs w:val="24"/>
                <w:lang w:eastAsia="ko-KR"/>
              </w:rPr>
            </w:pPr>
            <w:r w:rsidRPr="00EF5447">
              <w:t>23</w:t>
            </w:r>
          </w:p>
        </w:tc>
        <w:tc>
          <w:tcPr>
            <w:tcW w:w="1248" w:type="dxa"/>
            <w:shd w:val="clear" w:color="auto" w:fill="auto"/>
            <w:vAlign w:val="center"/>
          </w:tcPr>
          <w:p w14:paraId="43791E8B" w14:textId="77777777" w:rsidR="006F4585" w:rsidRPr="00EF5447" w:rsidRDefault="006F4585" w:rsidP="008759DB">
            <w:pPr>
              <w:pStyle w:val="TAC"/>
              <w:rPr>
                <w:rFonts w:cs="Arial"/>
                <w:kern w:val="2"/>
                <w:szCs w:val="24"/>
                <w:lang w:eastAsia="ko-KR"/>
              </w:rPr>
            </w:pPr>
            <w:r w:rsidRPr="00EF5447">
              <w:t>IMD3</w:t>
            </w:r>
          </w:p>
        </w:tc>
      </w:tr>
      <w:tr w:rsidR="006F4585" w:rsidRPr="00EF5447" w14:paraId="2FBA8E81" w14:textId="77777777" w:rsidTr="008759DB">
        <w:trPr>
          <w:trHeight w:val="216"/>
          <w:jc w:val="center"/>
        </w:trPr>
        <w:tc>
          <w:tcPr>
            <w:tcW w:w="2258" w:type="dxa"/>
            <w:tcBorders>
              <w:top w:val="nil"/>
              <w:bottom w:val="nil"/>
            </w:tcBorders>
            <w:shd w:val="clear" w:color="auto" w:fill="auto"/>
          </w:tcPr>
          <w:p w14:paraId="3FC41DC2" w14:textId="77777777" w:rsidR="006F4585" w:rsidRPr="00EF5447" w:rsidRDefault="006F4585" w:rsidP="008759DB">
            <w:pPr>
              <w:pStyle w:val="TAC"/>
            </w:pPr>
          </w:p>
        </w:tc>
        <w:tc>
          <w:tcPr>
            <w:tcW w:w="867" w:type="dxa"/>
            <w:shd w:val="clear" w:color="auto" w:fill="auto"/>
            <w:vAlign w:val="center"/>
          </w:tcPr>
          <w:p w14:paraId="61B65F6F" w14:textId="77777777" w:rsidR="006F4585" w:rsidRPr="00EF5447" w:rsidRDefault="006F4585" w:rsidP="008759DB">
            <w:pPr>
              <w:pStyle w:val="TAC"/>
            </w:pPr>
            <w:r w:rsidRPr="00EF5447">
              <w:t>66</w:t>
            </w:r>
          </w:p>
        </w:tc>
        <w:tc>
          <w:tcPr>
            <w:tcW w:w="1167" w:type="dxa"/>
            <w:shd w:val="clear" w:color="auto" w:fill="auto"/>
            <w:noWrap/>
            <w:vAlign w:val="center"/>
          </w:tcPr>
          <w:p w14:paraId="2C781BDD" w14:textId="77777777" w:rsidR="006F4585" w:rsidRPr="00EF5447" w:rsidRDefault="006F4585" w:rsidP="008759DB">
            <w:pPr>
              <w:pStyle w:val="TAC"/>
            </w:pPr>
            <w:r w:rsidRPr="00EF5447">
              <w:rPr>
                <w:lang w:eastAsia="ko-KR"/>
              </w:rPr>
              <w:t>1750</w:t>
            </w:r>
          </w:p>
        </w:tc>
        <w:tc>
          <w:tcPr>
            <w:tcW w:w="746" w:type="dxa"/>
            <w:shd w:val="clear" w:color="auto" w:fill="auto"/>
            <w:noWrap/>
            <w:vAlign w:val="center"/>
          </w:tcPr>
          <w:p w14:paraId="16D1AE67"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051C52FA"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2AA80515" w14:textId="77777777" w:rsidR="006F4585" w:rsidRPr="00EF5447" w:rsidRDefault="006F4585" w:rsidP="008759DB">
            <w:pPr>
              <w:pStyle w:val="TAC"/>
            </w:pPr>
            <w:r>
              <w:rPr>
                <w:lang w:val="sv-SE"/>
              </w:rPr>
              <w:t>2150</w:t>
            </w:r>
          </w:p>
        </w:tc>
        <w:tc>
          <w:tcPr>
            <w:tcW w:w="857" w:type="dxa"/>
            <w:shd w:val="clear" w:color="auto" w:fill="auto"/>
          </w:tcPr>
          <w:p w14:paraId="0AD7BC51" w14:textId="77777777" w:rsidR="006F4585" w:rsidRPr="00EF5447" w:rsidRDefault="006F4585" w:rsidP="008759DB">
            <w:pPr>
              <w:pStyle w:val="TAC"/>
              <w:rPr>
                <w:rFonts w:cs="Arial"/>
                <w:kern w:val="2"/>
                <w:szCs w:val="24"/>
                <w:lang w:eastAsia="ko-KR"/>
              </w:rPr>
            </w:pPr>
            <w:r w:rsidRPr="00D860A5">
              <w:t>N/A</w:t>
            </w:r>
          </w:p>
        </w:tc>
        <w:tc>
          <w:tcPr>
            <w:tcW w:w="1248" w:type="dxa"/>
            <w:shd w:val="clear" w:color="auto" w:fill="auto"/>
          </w:tcPr>
          <w:p w14:paraId="1160200F" w14:textId="77777777" w:rsidR="006F4585" w:rsidRPr="00EF5447" w:rsidRDefault="006F4585" w:rsidP="008759DB">
            <w:pPr>
              <w:pStyle w:val="TAC"/>
              <w:rPr>
                <w:rFonts w:cs="Arial"/>
                <w:kern w:val="2"/>
                <w:szCs w:val="24"/>
                <w:lang w:eastAsia="ko-KR"/>
              </w:rPr>
            </w:pPr>
            <w:r w:rsidRPr="00D860A5">
              <w:t>N/A</w:t>
            </w:r>
          </w:p>
        </w:tc>
      </w:tr>
      <w:tr w:rsidR="006F4585" w:rsidRPr="00EF5447" w14:paraId="23487E48" w14:textId="77777777" w:rsidTr="008759DB">
        <w:trPr>
          <w:trHeight w:val="216"/>
          <w:jc w:val="center"/>
        </w:trPr>
        <w:tc>
          <w:tcPr>
            <w:tcW w:w="2258" w:type="dxa"/>
            <w:tcBorders>
              <w:top w:val="nil"/>
              <w:bottom w:val="nil"/>
            </w:tcBorders>
            <w:shd w:val="clear" w:color="auto" w:fill="auto"/>
          </w:tcPr>
          <w:p w14:paraId="22F9C767" w14:textId="77777777" w:rsidR="006F4585" w:rsidRPr="00EF5447" w:rsidRDefault="006F4585" w:rsidP="008759DB">
            <w:pPr>
              <w:pStyle w:val="TAC"/>
            </w:pPr>
          </w:p>
        </w:tc>
        <w:tc>
          <w:tcPr>
            <w:tcW w:w="867" w:type="dxa"/>
            <w:shd w:val="clear" w:color="auto" w:fill="auto"/>
            <w:vAlign w:val="center"/>
          </w:tcPr>
          <w:p w14:paraId="63637A68" w14:textId="77777777" w:rsidR="006F4585" w:rsidRPr="00EF5447" w:rsidRDefault="006F4585" w:rsidP="008759DB">
            <w:pPr>
              <w:pStyle w:val="TAC"/>
            </w:pPr>
            <w:r w:rsidRPr="00EF5447">
              <w:t>n25</w:t>
            </w:r>
          </w:p>
        </w:tc>
        <w:tc>
          <w:tcPr>
            <w:tcW w:w="1167" w:type="dxa"/>
            <w:shd w:val="clear" w:color="auto" w:fill="auto"/>
            <w:noWrap/>
            <w:vAlign w:val="center"/>
          </w:tcPr>
          <w:p w14:paraId="7A5BC643" w14:textId="77777777" w:rsidR="006F4585" w:rsidRPr="00EF5447" w:rsidRDefault="006F4585" w:rsidP="008759DB">
            <w:pPr>
              <w:pStyle w:val="TAC"/>
            </w:pPr>
            <w:r w:rsidRPr="00EF5447">
              <w:rPr>
                <w:lang w:eastAsia="ko-KR"/>
              </w:rPr>
              <w:t>18</w:t>
            </w:r>
            <w:r>
              <w:rPr>
                <w:lang w:val="sv-SE" w:eastAsia="ko-KR"/>
              </w:rPr>
              <w:t>73</w:t>
            </w:r>
          </w:p>
        </w:tc>
        <w:tc>
          <w:tcPr>
            <w:tcW w:w="746" w:type="dxa"/>
            <w:shd w:val="clear" w:color="auto" w:fill="auto"/>
            <w:noWrap/>
            <w:vAlign w:val="center"/>
          </w:tcPr>
          <w:p w14:paraId="2DD1FA6B"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6B809AEF"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3FC4A847" w14:textId="77777777" w:rsidR="006F4585" w:rsidRPr="00EF5447" w:rsidRDefault="006F4585" w:rsidP="008759DB">
            <w:pPr>
              <w:pStyle w:val="TAC"/>
            </w:pPr>
            <w:r>
              <w:rPr>
                <w:lang w:val="sv-SE" w:eastAsia="ko-KR"/>
              </w:rPr>
              <w:t>1953</w:t>
            </w:r>
          </w:p>
        </w:tc>
        <w:tc>
          <w:tcPr>
            <w:tcW w:w="857" w:type="dxa"/>
            <w:shd w:val="clear" w:color="auto" w:fill="auto"/>
            <w:vAlign w:val="center"/>
          </w:tcPr>
          <w:p w14:paraId="76788388" w14:textId="77777777" w:rsidR="006F4585" w:rsidRPr="00EF5447" w:rsidRDefault="006F4585" w:rsidP="008759DB">
            <w:pPr>
              <w:pStyle w:val="TAC"/>
              <w:rPr>
                <w:rFonts w:cs="Arial"/>
                <w:kern w:val="2"/>
                <w:szCs w:val="24"/>
                <w:lang w:eastAsia="ko-KR"/>
              </w:rPr>
            </w:pPr>
            <w:r w:rsidRPr="00EF5447">
              <w:rPr>
                <w:lang w:eastAsia="ko-KR"/>
              </w:rPr>
              <w:t>N/A</w:t>
            </w:r>
          </w:p>
        </w:tc>
        <w:tc>
          <w:tcPr>
            <w:tcW w:w="1248" w:type="dxa"/>
            <w:shd w:val="clear" w:color="auto" w:fill="auto"/>
            <w:vAlign w:val="center"/>
          </w:tcPr>
          <w:p w14:paraId="085AED26" w14:textId="77777777" w:rsidR="006F4585" w:rsidRPr="00EF5447" w:rsidRDefault="006F4585" w:rsidP="008759DB">
            <w:pPr>
              <w:pStyle w:val="TAC"/>
              <w:rPr>
                <w:rFonts w:cs="Arial"/>
                <w:kern w:val="2"/>
                <w:szCs w:val="24"/>
                <w:lang w:eastAsia="ko-KR"/>
              </w:rPr>
            </w:pPr>
            <w:r w:rsidRPr="00EF5447">
              <w:t>N/A</w:t>
            </w:r>
          </w:p>
        </w:tc>
      </w:tr>
      <w:tr w:rsidR="006F4585" w:rsidRPr="00EF5447" w14:paraId="1E96BDD6" w14:textId="77777777" w:rsidTr="008759DB">
        <w:trPr>
          <w:trHeight w:val="216"/>
          <w:jc w:val="center"/>
        </w:trPr>
        <w:tc>
          <w:tcPr>
            <w:tcW w:w="2258" w:type="dxa"/>
            <w:tcBorders>
              <w:top w:val="nil"/>
              <w:bottom w:val="single" w:sz="4" w:space="0" w:color="auto"/>
            </w:tcBorders>
            <w:shd w:val="clear" w:color="auto" w:fill="auto"/>
          </w:tcPr>
          <w:p w14:paraId="2F2161D4" w14:textId="77777777" w:rsidR="006F4585" w:rsidRPr="00EF5447" w:rsidRDefault="006F4585" w:rsidP="008759DB">
            <w:pPr>
              <w:pStyle w:val="TAC"/>
            </w:pPr>
          </w:p>
        </w:tc>
        <w:tc>
          <w:tcPr>
            <w:tcW w:w="867" w:type="dxa"/>
            <w:shd w:val="clear" w:color="auto" w:fill="auto"/>
            <w:vAlign w:val="center"/>
          </w:tcPr>
          <w:p w14:paraId="2EB2DB68" w14:textId="77777777" w:rsidR="006F4585" w:rsidRPr="00EF5447" w:rsidRDefault="006F4585" w:rsidP="008759DB">
            <w:pPr>
              <w:pStyle w:val="TAC"/>
            </w:pPr>
            <w:r>
              <w:rPr>
                <w:lang w:val="sv-SE"/>
              </w:rPr>
              <w:t>n66</w:t>
            </w:r>
          </w:p>
        </w:tc>
        <w:tc>
          <w:tcPr>
            <w:tcW w:w="1167" w:type="dxa"/>
            <w:shd w:val="clear" w:color="auto" w:fill="auto"/>
            <w:noWrap/>
            <w:vAlign w:val="center"/>
          </w:tcPr>
          <w:p w14:paraId="1E97F302" w14:textId="77777777" w:rsidR="006F4585" w:rsidRPr="00EF5447" w:rsidRDefault="006F4585" w:rsidP="008759DB">
            <w:pPr>
              <w:pStyle w:val="TAC"/>
            </w:pPr>
            <w:r>
              <w:rPr>
                <w:lang w:val="sv-SE"/>
              </w:rPr>
              <w:t>1719</w:t>
            </w:r>
          </w:p>
        </w:tc>
        <w:tc>
          <w:tcPr>
            <w:tcW w:w="746" w:type="dxa"/>
            <w:shd w:val="clear" w:color="auto" w:fill="auto"/>
            <w:noWrap/>
            <w:vAlign w:val="center"/>
          </w:tcPr>
          <w:p w14:paraId="46525F7B" w14:textId="77777777" w:rsidR="006F4585" w:rsidRPr="00EF5447" w:rsidRDefault="006F4585" w:rsidP="008759DB">
            <w:pPr>
              <w:pStyle w:val="TAC"/>
            </w:pPr>
            <w:r w:rsidRPr="00EF5447">
              <w:rPr>
                <w:lang w:eastAsia="ko-KR"/>
              </w:rPr>
              <w:t>5</w:t>
            </w:r>
          </w:p>
        </w:tc>
        <w:tc>
          <w:tcPr>
            <w:tcW w:w="2266" w:type="dxa"/>
            <w:shd w:val="clear" w:color="auto" w:fill="auto"/>
            <w:noWrap/>
            <w:vAlign w:val="center"/>
          </w:tcPr>
          <w:p w14:paraId="6125BDA9" w14:textId="77777777" w:rsidR="006F4585" w:rsidRPr="00EF5447" w:rsidRDefault="006F4585" w:rsidP="008759DB">
            <w:pPr>
              <w:pStyle w:val="TAC"/>
            </w:pPr>
            <w:r w:rsidRPr="00EF5447">
              <w:rPr>
                <w:lang w:eastAsia="ko-KR"/>
              </w:rPr>
              <w:t>25</w:t>
            </w:r>
          </w:p>
        </w:tc>
        <w:tc>
          <w:tcPr>
            <w:tcW w:w="1323" w:type="dxa"/>
            <w:shd w:val="clear" w:color="auto" w:fill="auto"/>
            <w:noWrap/>
            <w:vAlign w:val="center"/>
          </w:tcPr>
          <w:p w14:paraId="7FE9DD46" w14:textId="77777777" w:rsidR="006F4585" w:rsidRPr="00EF5447" w:rsidRDefault="006F4585" w:rsidP="008759DB">
            <w:pPr>
              <w:pStyle w:val="TAC"/>
            </w:pPr>
            <w:r w:rsidRPr="00EF5447">
              <w:rPr>
                <w:lang w:eastAsia="ko-KR"/>
              </w:rPr>
              <w:t>21</w:t>
            </w:r>
            <w:r>
              <w:rPr>
                <w:lang w:val="sv-SE" w:eastAsia="ko-KR"/>
              </w:rPr>
              <w:t>19</w:t>
            </w:r>
          </w:p>
        </w:tc>
        <w:tc>
          <w:tcPr>
            <w:tcW w:w="857" w:type="dxa"/>
            <w:shd w:val="clear" w:color="auto" w:fill="auto"/>
            <w:vAlign w:val="center"/>
          </w:tcPr>
          <w:p w14:paraId="49DAC150" w14:textId="77777777" w:rsidR="006F4585" w:rsidRPr="00EF5447" w:rsidRDefault="006F4585" w:rsidP="008759DB">
            <w:pPr>
              <w:pStyle w:val="TAC"/>
              <w:rPr>
                <w:rFonts w:cs="Arial"/>
                <w:kern w:val="2"/>
                <w:szCs w:val="24"/>
                <w:lang w:eastAsia="ko-KR"/>
              </w:rPr>
            </w:pPr>
            <w:r w:rsidRPr="00EF5447">
              <w:rPr>
                <w:lang w:eastAsia="ko-KR"/>
              </w:rPr>
              <w:t>4</w:t>
            </w:r>
          </w:p>
        </w:tc>
        <w:tc>
          <w:tcPr>
            <w:tcW w:w="1248" w:type="dxa"/>
            <w:shd w:val="clear" w:color="auto" w:fill="auto"/>
            <w:vAlign w:val="center"/>
          </w:tcPr>
          <w:p w14:paraId="6836EFB4" w14:textId="77777777" w:rsidR="006F4585" w:rsidRPr="00EF5447" w:rsidRDefault="006F4585" w:rsidP="008759DB">
            <w:pPr>
              <w:pStyle w:val="TAC"/>
              <w:rPr>
                <w:rFonts w:cs="Arial"/>
                <w:kern w:val="2"/>
                <w:szCs w:val="24"/>
                <w:lang w:eastAsia="ko-KR"/>
              </w:rPr>
            </w:pPr>
            <w:r w:rsidRPr="00EF5447">
              <w:t>IMD5</w:t>
            </w:r>
          </w:p>
        </w:tc>
      </w:tr>
      <w:tr w:rsidR="006F4585" w:rsidRPr="00EF5447" w14:paraId="72A53B83"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7FD6E5F" w14:textId="77777777" w:rsidR="006F4585" w:rsidRPr="00EF5447" w:rsidRDefault="006F4585" w:rsidP="008759DB">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707FEBC1" w14:textId="77777777" w:rsidR="006F4585" w:rsidRPr="00EF5447" w:rsidRDefault="006F4585" w:rsidP="008759DB">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7684429F" w14:textId="77777777" w:rsidR="006F4585" w:rsidRPr="00EF5447" w:rsidRDefault="006F4585" w:rsidP="008759DB">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4AFCC32D" w14:textId="77777777" w:rsidR="006F4585" w:rsidRPr="00EF5447" w:rsidRDefault="006F4585" w:rsidP="008759DB">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DD86119" w14:textId="77777777" w:rsidR="006F4585" w:rsidRPr="00EF5447" w:rsidRDefault="006F4585" w:rsidP="008759DB">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5111EE6C" w14:textId="77777777" w:rsidR="006F4585" w:rsidRPr="00EF5447" w:rsidRDefault="006F4585" w:rsidP="008759DB">
            <w:pPr>
              <w:pStyle w:val="TAC"/>
              <w:rPr>
                <w:rFonts w:cs="Arial"/>
                <w:lang w:eastAsia="ko-KR"/>
              </w:rPr>
            </w:pPr>
            <w:r>
              <w:t>2160</w:t>
            </w:r>
          </w:p>
        </w:tc>
        <w:tc>
          <w:tcPr>
            <w:tcW w:w="857" w:type="dxa"/>
            <w:tcBorders>
              <w:top w:val="single" w:sz="4" w:space="0" w:color="auto"/>
              <w:left w:val="single" w:sz="4" w:space="0" w:color="auto"/>
              <w:bottom w:val="single" w:sz="4" w:space="0" w:color="auto"/>
              <w:right w:val="single" w:sz="4" w:space="0" w:color="auto"/>
            </w:tcBorders>
          </w:tcPr>
          <w:p w14:paraId="37F4861E" w14:textId="77777777" w:rsidR="006F4585" w:rsidRPr="00EF5447" w:rsidRDefault="006F4585" w:rsidP="008759D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ACA016B" w14:textId="77777777" w:rsidR="006F4585" w:rsidRPr="00EF5447" w:rsidRDefault="006F4585" w:rsidP="008759DB">
            <w:pPr>
              <w:pStyle w:val="TAC"/>
            </w:pPr>
            <w:r>
              <w:rPr>
                <w:rFonts w:cs="Arial"/>
                <w:kern w:val="2"/>
                <w:szCs w:val="24"/>
                <w:lang w:eastAsia="ko-KR"/>
              </w:rPr>
              <w:t>N/A</w:t>
            </w:r>
          </w:p>
        </w:tc>
      </w:tr>
      <w:tr w:rsidR="006F4585" w:rsidRPr="00EF5447" w14:paraId="35D9E54A" w14:textId="77777777" w:rsidTr="008759DB">
        <w:trPr>
          <w:trHeight w:val="216"/>
          <w:jc w:val="center"/>
        </w:trPr>
        <w:tc>
          <w:tcPr>
            <w:tcW w:w="2258" w:type="dxa"/>
            <w:tcBorders>
              <w:top w:val="nil"/>
              <w:left w:val="single" w:sz="4" w:space="0" w:color="auto"/>
              <w:bottom w:val="nil"/>
              <w:right w:val="single" w:sz="4" w:space="0" w:color="auto"/>
            </w:tcBorders>
          </w:tcPr>
          <w:p w14:paraId="47E9020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50FFC70B" w14:textId="77777777" w:rsidR="006F4585" w:rsidRPr="00EF5447" w:rsidRDefault="006F4585" w:rsidP="008759DB">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7F83DE8A" w14:textId="77777777" w:rsidR="006F4585" w:rsidRPr="00EF5447" w:rsidRDefault="006F4585" w:rsidP="008759DB">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00FD4368" w14:textId="77777777" w:rsidR="006F4585" w:rsidRPr="00EF5447" w:rsidRDefault="006F4585" w:rsidP="008759DB">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0F0F9638" w14:textId="77777777" w:rsidR="006F4585" w:rsidRPr="00EF5447" w:rsidRDefault="006F4585" w:rsidP="008759D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402A6FA" w14:textId="77777777" w:rsidR="006F4585" w:rsidRPr="00EF5447" w:rsidRDefault="006F4585" w:rsidP="008759DB">
            <w:pPr>
              <w:pStyle w:val="TAC"/>
              <w:rPr>
                <w:rFonts w:cs="Arial"/>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54CCB8D9" w14:textId="77777777" w:rsidR="006F4585" w:rsidRPr="00EF5447" w:rsidRDefault="006F4585" w:rsidP="008759DB">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CDC2DE7" w14:textId="77777777" w:rsidR="006F4585" w:rsidRPr="00EF5447" w:rsidRDefault="006F4585" w:rsidP="008759DB">
            <w:pPr>
              <w:pStyle w:val="TAC"/>
            </w:pPr>
            <w:r>
              <w:rPr>
                <w:rFonts w:cs="Arial"/>
                <w:kern w:val="2"/>
                <w:szCs w:val="24"/>
                <w:lang w:eastAsia="ko-KR"/>
              </w:rPr>
              <w:t>N/A</w:t>
            </w:r>
          </w:p>
        </w:tc>
      </w:tr>
      <w:tr w:rsidR="006F4585" w:rsidRPr="00EF5447" w14:paraId="058BCCDA"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033E10B8" w14:textId="77777777" w:rsidR="006F4585" w:rsidRPr="00EF5447" w:rsidRDefault="006F4585" w:rsidP="008759DB">
            <w:pPr>
              <w:pStyle w:val="TAC"/>
            </w:pPr>
          </w:p>
        </w:tc>
        <w:tc>
          <w:tcPr>
            <w:tcW w:w="867" w:type="dxa"/>
            <w:tcBorders>
              <w:top w:val="single" w:sz="4" w:space="0" w:color="auto"/>
              <w:left w:val="single" w:sz="4" w:space="0" w:color="auto"/>
              <w:bottom w:val="single" w:sz="4" w:space="0" w:color="auto"/>
              <w:right w:val="single" w:sz="4" w:space="0" w:color="auto"/>
            </w:tcBorders>
          </w:tcPr>
          <w:p w14:paraId="7F14053B" w14:textId="77777777" w:rsidR="006F4585" w:rsidRPr="00EF5447" w:rsidRDefault="006F4585" w:rsidP="008759DB">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3E19B6F3" w14:textId="77777777" w:rsidR="006F4585" w:rsidRPr="00EF5447" w:rsidRDefault="006F4585" w:rsidP="008759DB">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7B8C6543" w14:textId="77777777" w:rsidR="006F4585" w:rsidRPr="00EF5447" w:rsidRDefault="006F4585" w:rsidP="008759DB">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415A523" w14:textId="77777777" w:rsidR="006F4585" w:rsidRPr="00EF5447" w:rsidRDefault="006F4585" w:rsidP="008759DB">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D6D1BD6" w14:textId="77777777" w:rsidR="006F4585" w:rsidRPr="00EF5447" w:rsidRDefault="006F4585" w:rsidP="008759DB">
            <w:pPr>
              <w:pStyle w:val="TAC"/>
              <w:rPr>
                <w:rFonts w:cs="Arial"/>
                <w:lang w:eastAsia="ko-KR"/>
              </w:rPr>
            </w:pPr>
            <w:r>
              <w:t>3460</w:t>
            </w:r>
          </w:p>
        </w:tc>
        <w:tc>
          <w:tcPr>
            <w:tcW w:w="857" w:type="dxa"/>
            <w:tcBorders>
              <w:top w:val="single" w:sz="4" w:space="0" w:color="auto"/>
              <w:left w:val="single" w:sz="4" w:space="0" w:color="auto"/>
              <w:bottom w:val="single" w:sz="4" w:space="0" w:color="auto"/>
              <w:right w:val="single" w:sz="4" w:space="0" w:color="auto"/>
            </w:tcBorders>
          </w:tcPr>
          <w:p w14:paraId="3DD1BEB4" w14:textId="77777777" w:rsidR="006F4585" w:rsidRPr="00EF5447" w:rsidRDefault="006F4585" w:rsidP="008759DB">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328DD0B0" w14:textId="77777777" w:rsidR="006F4585" w:rsidRPr="00EF5447" w:rsidRDefault="006F4585" w:rsidP="008759DB">
            <w:pPr>
              <w:pStyle w:val="TAC"/>
            </w:pPr>
            <w:r>
              <w:rPr>
                <w:rFonts w:cs="Arial"/>
                <w:kern w:val="2"/>
                <w:szCs w:val="24"/>
                <w:lang w:eastAsia="ko-KR"/>
              </w:rPr>
              <w:t>IMD3</w:t>
            </w:r>
          </w:p>
        </w:tc>
      </w:tr>
      <w:tr w:rsidR="006F4585" w14:paraId="27DB6F22" w14:textId="77777777" w:rsidTr="008759DB">
        <w:trPr>
          <w:trHeight w:val="216"/>
          <w:jc w:val="center"/>
        </w:trPr>
        <w:tc>
          <w:tcPr>
            <w:tcW w:w="2258" w:type="dxa"/>
            <w:tcBorders>
              <w:top w:val="single" w:sz="4" w:space="0" w:color="auto"/>
              <w:bottom w:val="nil"/>
            </w:tcBorders>
            <w:shd w:val="clear" w:color="auto" w:fill="auto"/>
          </w:tcPr>
          <w:p w14:paraId="5F3E83A9" w14:textId="77777777" w:rsidR="006F4585" w:rsidRPr="0006210B" w:rsidRDefault="006F4585" w:rsidP="008759DB">
            <w:pPr>
              <w:pStyle w:val="TAC"/>
              <w:rPr>
                <w:rFonts w:eastAsia="MS Mincho"/>
              </w:rPr>
            </w:pPr>
            <w:r w:rsidRPr="001F360D">
              <w:rPr>
                <w:rFonts w:cs="Arial"/>
                <w:szCs w:val="18"/>
              </w:rPr>
              <w:t>DC_66A_n66A-n71A</w:t>
            </w:r>
          </w:p>
        </w:tc>
        <w:tc>
          <w:tcPr>
            <w:tcW w:w="867" w:type="dxa"/>
            <w:shd w:val="clear" w:color="auto" w:fill="auto"/>
            <w:vAlign w:val="center"/>
          </w:tcPr>
          <w:p w14:paraId="7C4DDAA2" w14:textId="77777777" w:rsidR="006F4585" w:rsidRPr="001F360D" w:rsidRDefault="006F4585" w:rsidP="008759DB">
            <w:pPr>
              <w:pStyle w:val="TAC"/>
              <w:rPr>
                <w:rFonts w:cs="Arial"/>
                <w:szCs w:val="18"/>
              </w:rPr>
            </w:pPr>
            <w:r w:rsidRPr="001F360D">
              <w:rPr>
                <w:rFonts w:cs="Arial"/>
                <w:szCs w:val="18"/>
              </w:rPr>
              <w:t>66</w:t>
            </w:r>
          </w:p>
        </w:tc>
        <w:tc>
          <w:tcPr>
            <w:tcW w:w="1167" w:type="dxa"/>
            <w:shd w:val="clear" w:color="auto" w:fill="auto"/>
            <w:noWrap/>
            <w:vAlign w:val="center"/>
          </w:tcPr>
          <w:p w14:paraId="51C97CCD" w14:textId="77777777" w:rsidR="006F4585" w:rsidRPr="001F360D" w:rsidRDefault="006F4585" w:rsidP="008759DB">
            <w:pPr>
              <w:pStyle w:val="TAC"/>
              <w:rPr>
                <w:rFonts w:cs="Arial"/>
                <w:szCs w:val="18"/>
              </w:rPr>
            </w:pPr>
            <w:r w:rsidRPr="001F360D">
              <w:rPr>
                <w:rFonts w:cs="Arial"/>
                <w:szCs w:val="18"/>
              </w:rPr>
              <w:t>1752</w:t>
            </w:r>
          </w:p>
        </w:tc>
        <w:tc>
          <w:tcPr>
            <w:tcW w:w="746" w:type="dxa"/>
            <w:shd w:val="clear" w:color="auto" w:fill="auto"/>
            <w:noWrap/>
            <w:vAlign w:val="center"/>
          </w:tcPr>
          <w:p w14:paraId="39C5995E"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6C997D44"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7679CE7" w14:textId="77777777" w:rsidR="006F4585" w:rsidRPr="001F360D" w:rsidRDefault="006F4585" w:rsidP="008759DB">
            <w:pPr>
              <w:pStyle w:val="TAC"/>
              <w:rPr>
                <w:rFonts w:cs="Arial"/>
                <w:szCs w:val="18"/>
              </w:rPr>
            </w:pPr>
            <w:r w:rsidRPr="001F360D">
              <w:rPr>
                <w:rFonts w:eastAsia="Malgun Gothic" w:cs="Arial"/>
                <w:szCs w:val="18"/>
              </w:rPr>
              <w:t>2152</w:t>
            </w:r>
          </w:p>
        </w:tc>
        <w:tc>
          <w:tcPr>
            <w:tcW w:w="857" w:type="dxa"/>
            <w:shd w:val="clear" w:color="auto" w:fill="auto"/>
            <w:vAlign w:val="center"/>
          </w:tcPr>
          <w:p w14:paraId="3CFB25DB"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09E81788" w14:textId="77777777" w:rsidR="006F4585" w:rsidRDefault="006F4585" w:rsidP="008759DB">
            <w:pPr>
              <w:pStyle w:val="TAC"/>
              <w:rPr>
                <w:rFonts w:cs="Arial"/>
                <w:color w:val="000000"/>
              </w:rPr>
            </w:pPr>
            <w:r w:rsidRPr="001F360D">
              <w:rPr>
                <w:rFonts w:cs="Arial"/>
                <w:color w:val="000000"/>
              </w:rPr>
              <w:t>N/A</w:t>
            </w:r>
          </w:p>
        </w:tc>
      </w:tr>
      <w:tr w:rsidR="006F4585" w14:paraId="15C4A193" w14:textId="77777777" w:rsidTr="008759DB">
        <w:trPr>
          <w:trHeight w:val="216"/>
          <w:jc w:val="center"/>
        </w:trPr>
        <w:tc>
          <w:tcPr>
            <w:tcW w:w="2258" w:type="dxa"/>
            <w:tcBorders>
              <w:top w:val="nil"/>
              <w:bottom w:val="nil"/>
            </w:tcBorders>
            <w:shd w:val="clear" w:color="auto" w:fill="auto"/>
          </w:tcPr>
          <w:p w14:paraId="28434412" w14:textId="77777777" w:rsidR="006F4585" w:rsidRPr="0006210B" w:rsidRDefault="006F4585" w:rsidP="008759DB">
            <w:pPr>
              <w:pStyle w:val="TAC"/>
              <w:rPr>
                <w:rFonts w:eastAsia="MS Mincho"/>
              </w:rPr>
            </w:pPr>
          </w:p>
        </w:tc>
        <w:tc>
          <w:tcPr>
            <w:tcW w:w="867" w:type="dxa"/>
            <w:shd w:val="clear" w:color="auto" w:fill="auto"/>
            <w:vAlign w:val="center"/>
          </w:tcPr>
          <w:p w14:paraId="37971C6A" w14:textId="77777777" w:rsidR="006F4585" w:rsidRPr="001F360D" w:rsidRDefault="006F4585" w:rsidP="008759DB">
            <w:pPr>
              <w:pStyle w:val="TAC"/>
              <w:rPr>
                <w:rFonts w:cs="Arial"/>
                <w:szCs w:val="18"/>
              </w:rPr>
            </w:pPr>
            <w:r w:rsidRPr="001F360D">
              <w:rPr>
                <w:rFonts w:cs="Arial"/>
                <w:szCs w:val="18"/>
              </w:rPr>
              <w:t>n66</w:t>
            </w:r>
          </w:p>
        </w:tc>
        <w:tc>
          <w:tcPr>
            <w:tcW w:w="1167" w:type="dxa"/>
            <w:shd w:val="clear" w:color="auto" w:fill="auto"/>
            <w:noWrap/>
            <w:vAlign w:val="center"/>
          </w:tcPr>
          <w:p w14:paraId="3B29D8FD" w14:textId="77777777" w:rsidR="006F4585" w:rsidRPr="001F360D" w:rsidRDefault="006F4585" w:rsidP="008759DB">
            <w:pPr>
              <w:pStyle w:val="TAC"/>
              <w:rPr>
                <w:rFonts w:cs="Arial"/>
                <w:szCs w:val="18"/>
              </w:rPr>
            </w:pPr>
            <w:r w:rsidRPr="001F360D">
              <w:rPr>
                <w:rFonts w:cs="Arial"/>
                <w:szCs w:val="18"/>
              </w:rPr>
              <w:t>1718</w:t>
            </w:r>
          </w:p>
        </w:tc>
        <w:tc>
          <w:tcPr>
            <w:tcW w:w="746" w:type="dxa"/>
            <w:shd w:val="clear" w:color="auto" w:fill="auto"/>
            <w:noWrap/>
            <w:vAlign w:val="center"/>
          </w:tcPr>
          <w:p w14:paraId="4F762A84"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0349E42C"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4C313C5" w14:textId="77777777" w:rsidR="006F4585" w:rsidRPr="001F360D" w:rsidRDefault="006F4585" w:rsidP="008759DB">
            <w:pPr>
              <w:pStyle w:val="TAC"/>
              <w:rPr>
                <w:rFonts w:cs="Arial"/>
                <w:szCs w:val="18"/>
              </w:rPr>
            </w:pPr>
            <w:r w:rsidRPr="001F360D">
              <w:rPr>
                <w:rFonts w:eastAsia="Malgun Gothic" w:cs="Arial"/>
                <w:szCs w:val="18"/>
              </w:rPr>
              <w:t>2118</w:t>
            </w:r>
          </w:p>
        </w:tc>
        <w:tc>
          <w:tcPr>
            <w:tcW w:w="857" w:type="dxa"/>
            <w:shd w:val="clear" w:color="auto" w:fill="auto"/>
            <w:vAlign w:val="center"/>
          </w:tcPr>
          <w:p w14:paraId="0ADA57B8" w14:textId="77777777" w:rsidR="006F4585" w:rsidRDefault="006F4585" w:rsidP="008759DB">
            <w:pPr>
              <w:pStyle w:val="TAC"/>
              <w:rPr>
                <w:rFonts w:cs="Arial"/>
                <w:color w:val="000000"/>
              </w:rPr>
            </w:pPr>
            <w:r>
              <w:rPr>
                <w:rFonts w:cs="Arial"/>
                <w:color w:val="000000"/>
              </w:rPr>
              <w:t>5.0</w:t>
            </w:r>
          </w:p>
        </w:tc>
        <w:tc>
          <w:tcPr>
            <w:tcW w:w="1248" w:type="dxa"/>
            <w:shd w:val="clear" w:color="auto" w:fill="auto"/>
            <w:vAlign w:val="center"/>
          </w:tcPr>
          <w:p w14:paraId="7563EE94" w14:textId="77777777" w:rsidR="006F4585" w:rsidRDefault="006F4585" w:rsidP="008759DB">
            <w:pPr>
              <w:pStyle w:val="TAC"/>
              <w:rPr>
                <w:rFonts w:cs="Arial"/>
                <w:color w:val="000000"/>
              </w:rPr>
            </w:pPr>
            <w:r>
              <w:rPr>
                <w:rFonts w:cs="Arial"/>
                <w:color w:val="000000"/>
              </w:rPr>
              <w:t>IMD4</w:t>
            </w:r>
          </w:p>
        </w:tc>
      </w:tr>
      <w:tr w:rsidR="006F4585" w14:paraId="336F3E43" w14:textId="77777777" w:rsidTr="008759DB">
        <w:trPr>
          <w:trHeight w:val="216"/>
          <w:jc w:val="center"/>
        </w:trPr>
        <w:tc>
          <w:tcPr>
            <w:tcW w:w="2258" w:type="dxa"/>
            <w:tcBorders>
              <w:top w:val="nil"/>
              <w:bottom w:val="single" w:sz="4" w:space="0" w:color="auto"/>
            </w:tcBorders>
            <w:shd w:val="clear" w:color="auto" w:fill="auto"/>
          </w:tcPr>
          <w:p w14:paraId="337736FB" w14:textId="77777777" w:rsidR="006F4585" w:rsidRPr="0006210B" w:rsidRDefault="006F4585" w:rsidP="008759DB">
            <w:pPr>
              <w:pStyle w:val="TAC"/>
              <w:rPr>
                <w:rFonts w:eastAsia="MS Mincho"/>
              </w:rPr>
            </w:pPr>
          </w:p>
        </w:tc>
        <w:tc>
          <w:tcPr>
            <w:tcW w:w="867" w:type="dxa"/>
            <w:shd w:val="clear" w:color="auto" w:fill="auto"/>
            <w:vAlign w:val="center"/>
          </w:tcPr>
          <w:p w14:paraId="7F8505F5" w14:textId="77777777" w:rsidR="006F4585" w:rsidRPr="001F360D" w:rsidRDefault="006F4585" w:rsidP="008759DB">
            <w:pPr>
              <w:pStyle w:val="TAC"/>
              <w:rPr>
                <w:rFonts w:cs="Arial"/>
                <w:szCs w:val="18"/>
              </w:rPr>
            </w:pPr>
            <w:r w:rsidRPr="001F360D">
              <w:rPr>
                <w:rFonts w:cs="Arial"/>
                <w:szCs w:val="18"/>
              </w:rPr>
              <w:t>n71</w:t>
            </w:r>
          </w:p>
        </w:tc>
        <w:tc>
          <w:tcPr>
            <w:tcW w:w="1167" w:type="dxa"/>
            <w:shd w:val="clear" w:color="auto" w:fill="auto"/>
            <w:noWrap/>
            <w:vAlign w:val="center"/>
          </w:tcPr>
          <w:p w14:paraId="2D4292D9" w14:textId="77777777" w:rsidR="006F4585" w:rsidRPr="001F360D" w:rsidRDefault="006F4585" w:rsidP="008759DB">
            <w:pPr>
              <w:pStyle w:val="TAC"/>
              <w:rPr>
                <w:rFonts w:cs="Arial"/>
                <w:szCs w:val="18"/>
              </w:rPr>
            </w:pPr>
            <w:r w:rsidRPr="001F360D">
              <w:rPr>
                <w:rFonts w:eastAsia="Malgun Gothic" w:cs="Arial"/>
                <w:szCs w:val="18"/>
              </w:rPr>
              <w:t>693</w:t>
            </w:r>
          </w:p>
        </w:tc>
        <w:tc>
          <w:tcPr>
            <w:tcW w:w="746" w:type="dxa"/>
            <w:shd w:val="clear" w:color="auto" w:fill="auto"/>
            <w:noWrap/>
            <w:vAlign w:val="center"/>
          </w:tcPr>
          <w:p w14:paraId="6E0858A2" w14:textId="77777777" w:rsidR="006F4585" w:rsidRPr="001F360D" w:rsidRDefault="006F4585" w:rsidP="008759DB">
            <w:pPr>
              <w:pStyle w:val="TAC"/>
              <w:rPr>
                <w:rFonts w:cs="Arial"/>
                <w:szCs w:val="18"/>
              </w:rPr>
            </w:pPr>
            <w:r w:rsidRPr="001F360D">
              <w:rPr>
                <w:rFonts w:eastAsia="Malgun Gothic" w:cs="Arial"/>
                <w:szCs w:val="18"/>
              </w:rPr>
              <w:t>5</w:t>
            </w:r>
          </w:p>
        </w:tc>
        <w:tc>
          <w:tcPr>
            <w:tcW w:w="2266" w:type="dxa"/>
            <w:shd w:val="clear" w:color="auto" w:fill="auto"/>
            <w:noWrap/>
            <w:vAlign w:val="center"/>
          </w:tcPr>
          <w:p w14:paraId="513D3BD5" w14:textId="77777777" w:rsidR="006F4585" w:rsidRPr="001F360D" w:rsidRDefault="006F4585" w:rsidP="008759DB">
            <w:pPr>
              <w:pStyle w:val="TAC"/>
              <w:rPr>
                <w:rFonts w:cs="Arial"/>
                <w:szCs w:val="18"/>
              </w:rPr>
            </w:pPr>
            <w:r w:rsidRPr="001F360D">
              <w:rPr>
                <w:rFonts w:eastAsia="Malgun Gothic" w:cs="Arial"/>
                <w:szCs w:val="18"/>
              </w:rPr>
              <w:t>25</w:t>
            </w:r>
          </w:p>
        </w:tc>
        <w:tc>
          <w:tcPr>
            <w:tcW w:w="1323" w:type="dxa"/>
            <w:shd w:val="clear" w:color="auto" w:fill="auto"/>
            <w:noWrap/>
            <w:vAlign w:val="center"/>
          </w:tcPr>
          <w:p w14:paraId="352D3352" w14:textId="77777777" w:rsidR="006F4585" w:rsidRPr="001F360D" w:rsidRDefault="006F4585" w:rsidP="008759DB">
            <w:pPr>
              <w:pStyle w:val="TAC"/>
              <w:rPr>
                <w:rFonts w:cs="Arial"/>
                <w:szCs w:val="18"/>
              </w:rPr>
            </w:pPr>
            <w:r w:rsidRPr="001F360D">
              <w:rPr>
                <w:rFonts w:eastAsia="Malgun Gothic" w:cs="Arial"/>
                <w:szCs w:val="18"/>
              </w:rPr>
              <w:t>647</w:t>
            </w:r>
          </w:p>
        </w:tc>
        <w:tc>
          <w:tcPr>
            <w:tcW w:w="857" w:type="dxa"/>
            <w:shd w:val="clear" w:color="auto" w:fill="auto"/>
            <w:vAlign w:val="center"/>
          </w:tcPr>
          <w:p w14:paraId="22169B92" w14:textId="77777777" w:rsidR="006F4585" w:rsidRDefault="006F4585" w:rsidP="008759DB">
            <w:pPr>
              <w:pStyle w:val="TAC"/>
              <w:rPr>
                <w:rFonts w:cs="Arial"/>
                <w:color w:val="000000"/>
              </w:rPr>
            </w:pPr>
            <w:r w:rsidRPr="001F360D">
              <w:rPr>
                <w:rFonts w:cs="Arial"/>
                <w:color w:val="000000"/>
              </w:rPr>
              <w:t>N/A</w:t>
            </w:r>
          </w:p>
        </w:tc>
        <w:tc>
          <w:tcPr>
            <w:tcW w:w="1248" w:type="dxa"/>
            <w:shd w:val="clear" w:color="auto" w:fill="auto"/>
            <w:vAlign w:val="center"/>
          </w:tcPr>
          <w:p w14:paraId="585AEE27" w14:textId="77777777" w:rsidR="006F4585" w:rsidRDefault="006F4585" w:rsidP="008759DB">
            <w:pPr>
              <w:pStyle w:val="TAC"/>
              <w:rPr>
                <w:rFonts w:cs="Arial"/>
                <w:color w:val="000000"/>
              </w:rPr>
            </w:pPr>
            <w:r w:rsidRPr="001F360D">
              <w:rPr>
                <w:rFonts w:cs="Arial"/>
                <w:color w:val="000000"/>
              </w:rPr>
              <w:t>N/A</w:t>
            </w:r>
          </w:p>
        </w:tc>
      </w:tr>
      <w:tr w:rsidR="006F4585" w:rsidRPr="00EF5447" w14:paraId="10BC46DA" w14:textId="77777777" w:rsidTr="008759DB">
        <w:trPr>
          <w:trHeight w:val="216"/>
          <w:jc w:val="center"/>
        </w:trPr>
        <w:tc>
          <w:tcPr>
            <w:tcW w:w="2258" w:type="dxa"/>
            <w:tcBorders>
              <w:top w:val="nil"/>
              <w:bottom w:val="nil"/>
            </w:tcBorders>
            <w:shd w:val="clear" w:color="auto" w:fill="auto"/>
          </w:tcPr>
          <w:p w14:paraId="4DB45FFD" w14:textId="77777777" w:rsidR="006F4585" w:rsidRPr="00EF5447" w:rsidRDefault="006F4585" w:rsidP="008759DB">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BD349F9" w14:textId="77777777" w:rsidR="006F4585" w:rsidRPr="00EF5447" w:rsidRDefault="006F4585" w:rsidP="008759DB">
            <w:pPr>
              <w:pStyle w:val="TAC"/>
            </w:pPr>
            <w:r w:rsidRPr="00EF5447">
              <w:t>66</w:t>
            </w:r>
          </w:p>
        </w:tc>
        <w:tc>
          <w:tcPr>
            <w:tcW w:w="1167" w:type="dxa"/>
            <w:shd w:val="clear" w:color="auto" w:fill="auto"/>
            <w:noWrap/>
          </w:tcPr>
          <w:p w14:paraId="13C99FDD" w14:textId="77777777" w:rsidR="006F4585" w:rsidRPr="00EF5447" w:rsidRDefault="006F4585" w:rsidP="008759DB">
            <w:pPr>
              <w:pStyle w:val="TAC"/>
            </w:pPr>
            <w:r w:rsidRPr="00EF5447">
              <w:rPr>
                <w:rFonts w:cs="Arial"/>
                <w:szCs w:val="18"/>
                <w:lang w:eastAsia="zh-CN"/>
              </w:rPr>
              <w:t>1730</w:t>
            </w:r>
          </w:p>
        </w:tc>
        <w:tc>
          <w:tcPr>
            <w:tcW w:w="746" w:type="dxa"/>
            <w:shd w:val="clear" w:color="auto" w:fill="auto"/>
            <w:noWrap/>
          </w:tcPr>
          <w:p w14:paraId="3906A2EC" w14:textId="77777777" w:rsidR="006F4585" w:rsidRPr="00EF5447" w:rsidRDefault="006F4585" w:rsidP="008759DB">
            <w:pPr>
              <w:pStyle w:val="TAC"/>
            </w:pPr>
            <w:r w:rsidRPr="00EF5447">
              <w:rPr>
                <w:rFonts w:cs="Arial"/>
                <w:szCs w:val="18"/>
                <w:lang w:eastAsia="zh-CN"/>
              </w:rPr>
              <w:t>5</w:t>
            </w:r>
          </w:p>
        </w:tc>
        <w:tc>
          <w:tcPr>
            <w:tcW w:w="2266" w:type="dxa"/>
            <w:shd w:val="clear" w:color="auto" w:fill="auto"/>
            <w:noWrap/>
          </w:tcPr>
          <w:p w14:paraId="4EA51612" w14:textId="77777777" w:rsidR="006F4585" w:rsidRPr="00EF5447" w:rsidRDefault="006F4585" w:rsidP="008759DB">
            <w:pPr>
              <w:pStyle w:val="TAC"/>
            </w:pPr>
            <w:r w:rsidRPr="00EF5447">
              <w:rPr>
                <w:rFonts w:cs="Arial"/>
                <w:szCs w:val="18"/>
                <w:lang w:eastAsia="zh-CN"/>
              </w:rPr>
              <w:t>25</w:t>
            </w:r>
          </w:p>
        </w:tc>
        <w:tc>
          <w:tcPr>
            <w:tcW w:w="1323" w:type="dxa"/>
            <w:shd w:val="clear" w:color="auto" w:fill="auto"/>
            <w:noWrap/>
          </w:tcPr>
          <w:p w14:paraId="2E4C7E51" w14:textId="77777777" w:rsidR="006F4585" w:rsidRPr="00EF5447" w:rsidRDefault="006F4585" w:rsidP="008759DB">
            <w:pPr>
              <w:pStyle w:val="TAC"/>
            </w:pPr>
            <w:r w:rsidRPr="00EF5447">
              <w:t>21</w:t>
            </w:r>
            <w:r>
              <w:t>3</w:t>
            </w:r>
            <w:r w:rsidRPr="00EF5447">
              <w:t>0</w:t>
            </w:r>
          </w:p>
        </w:tc>
        <w:tc>
          <w:tcPr>
            <w:tcW w:w="857" w:type="dxa"/>
            <w:shd w:val="clear" w:color="auto" w:fill="auto"/>
          </w:tcPr>
          <w:p w14:paraId="4796B1BB"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7B2D37A2"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r>
      <w:tr w:rsidR="006F4585" w:rsidRPr="00EF5447" w14:paraId="2FACE9BD" w14:textId="77777777" w:rsidTr="008759DB">
        <w:trPr>
          <w:trHeight w:val="216"/>
          <w:jc w:val="center"/>
        </w:trPr>
        <w:tc>
          <w:tcPr>
            <w:tcW w:w="2258" w:type="dxa"/>
            <w:tcBorders>
              <w:top w:val="nil"/>
              <w:bottom w:val="nil"/>
            </w:tcBorders>
            <w:shd w:val="clear" w:color="auto" w:fill="auto"/>
          </w:tcPr>
          <w:p w14:paraId="21F6DC8F" w14:textId="77777777" w:rsidR="006F4585" w:rsidRPr="00EF5447" w:rsidRDefault="006F4585" w:rsidP="008759DB">
            <w:pPr>
              <w:pStyle w:val="TAC"/>
            </w:pPr>
          </w:p>
        </w:tc>
        <w:tc>
          <w:tcPr>
            <w:tcW w:w="867" w:type="dxa"/>
            <w:shd w:val="clear" w:color="auto" w:fill="auto"/>
          </w:tcPr>
          <w:p w14:paraId="167818BE" w14:textId="77777777" w:rsidR="006F4585" w:rsidRPr="00EF5447" w:rsidRDefault="006F4585" w:rsidP="008759DB">
            <w:pPr>
              <w:pStyle w:val="TAC"/>
            </w:pPr>
            <w:r w:rsidRPr="00EF5447">
              <w:rPr>
                <w:rFonts w:cs="Arial"/>
                <w:szCs w:val="18"/>
                <w:lang w:eastAsia="zh-CN"/>
              </w:rPr>
              <w:t>n66</w:t>
            </w:r>
          </w:p>
        </w:tc>
        <w:tc>
          <w:tcPr>
            <w:tcW w:w="1167" w:type="dxa"/>
            <w:shd w:val="clear" w:color="auto" w:fill="auto"/>
            <w:noWrap/>
          </w:tcPr>
          <w:p w14:paraId="1859ECBE" w14:textId="77777777" w:rsidR="006F4585" w:rsidRPr="00EF5447" w:rsidRDefault="006F4585" w:rsidP="008759DB">
            <w:pPr>
              <w:pStyle w:val="TAC"/>
            </w:pPr>
            <w:r w:rsidRPr="00EF5447">
              <w:t>17</w:t>
            </w:r>
            <w:r>
              <w:t>7</w:t>
            </w:r>
            <w:r w:rsidRPr="00EF5447">
              <w:t>0</w:t>
            </w:r>
          </w:p>
        </w:tc>
        <w:tc>
          <w:tcPr>
            <w:tcW w:w="746" w:type="dxa"/>
            <w:shd w:val="clear" w:color="auto" w:fill="auto"/>
            <w:noWrap/>
          </w:tcPr>
          <w:p w14:paraId="4CDC05F2" w14:textId="77777777" w:rsidR="006F4585" w:rsidRPr="00EF5447" w:rsidRDefault="006F4585" w:rsidP="008759DB">
            <w:pPr>
              <w:pStyle w:val="TAC"/>
            </w:pPr>
            <w:r w:rsidRPr="00EF5447">
              <w:rPr>
                <w:rFonts w:cs="Arial"/>
                <w:szCs w:val="18"/>
                <w:lang w:eastAsia="zh-CN"/>
              </w:rPr>
              <w:t>5</w:t>
            </w:r>
          </w:p>
        </w:tc>
        <w:tc>
          <w:tcPr>
            <w:tcW w:w="2266" w:type="dxa"/>
            <w:shd w:val="clear" w:color="auto" w:fill="auto"/>
            <w:noWrap/>
          </w:tcPr>
          <w:p w14:paraId="2FDCF559" w14:textId="77777777" w:rsidR="006F4585" w:rsidRPr="00EF5447" w:rsidRDefault="006F4585" w:rsidP="008759DB">
            <w:pPr>
              <w:pStyle w:val="TAC"/>
            </w:pPr>
            <w:r w:rsidRPr="00EF5447">
              <w:rPr>
                <w:rFonts w:cs="Arial"/>
                <w:szCs w:val="18"/>
                <w:lang w:eastAsia="zh-CN"/>
              </w:rPr>
              <w:t>25</w:t>
            </w:r>
          </w:p>
        </w:tc>
        <w:tc>
          <w:tcPr>
            <w:tcW w:w="1323" w:type="dxa"/>
            <w:shd w:val="clear" w:color="auto" w:fill="auto"/>
            <w:noWrap/>
          </w:tcPr>
          <w:p w14:paraId="4ABD2867" w14:textId="77777777" w:rsidR="006F4585" w:rsidRPr="00EF5447" w:rsidRDefault="006F4585" w:rsidP="008759DB">
            <w:pPr>
              <w:pStyle w:val="TAC"/>
            </w:pPr>
            <w:r w:rsidRPr="00EF5447">
              <w:rPr>
                <w:rFonts w:cs="Arial"/>
                <w:szCs w:val="18"/>
                <w:lang w:eastAsia="zh-CN"/>
              </w:rPr>
              <w:t>2170</w:t>
            </w:r>
          </w:p>
        </w:tc>
        <w:tc>
          <w:tcPr>
            <w:tcW w:w="857" w:type="dxa"/>
            <w:shd w:val="clear" w:color="auto" w:fill="auto"/>
          </w:tcPr>
          <w:p w14:paraId="55C3E5C9" w14:textId="77777777" w:rsidR="006F4585" w:rsidRPr="00EF5447" w:rsidRDefault="006F4585" w:rsidP="008759DB">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7533F36" w14:textId="77777777" w:rsidR="006F4585" w:rsidRPr="00EF5447" w:rsidRDefault="006F4585" w:rsidP="008759DB">
            <w:pPr>
              <w:pStyle w:val="TAC"/>
              <w:rPr>
                <w:rFonts w:cs="Arial"/>
                <w:kern w:val="2"/>
                <w:szCs w:val="24"/>
                <w:lang w:eastAsia="ko-KR"/>
              </w:rPr>
            </w:pPr>
            <w:r w:rsidRPr="00EF5447">
              <w:rPr>
                <w:rFonts w:cs="Arial"/>
                <w:szCs w:val="18"/>
                <w:lang w:eastAsia="zh-CN"/>
              </w:rPr>
              <w:t>IMD2</w:t>
            </w:r>
          </w:p>
        </w:tc>
      </w:tr>
      <w:tr w:rsidR="006F4585" w:rsidRPr="00EF5447" w14:paraId="614560D2" w14:textId="77777777" w:rsidTr="008759DB">
        <w:trPr>
          <w:trHeight w:val="216"/>
          <w:jc w:val="center"/>
        </w:trPr>
        <w:tc>
          <w:tcPr>
            <w:tcW w:w="2258" w:type="dxa"/>
            <w:tcBorders>
              <w:top w:val="nil"/>
              <w:bottom w:val="single" w:sz="4" w:space="0" w:color="auto"/>
            </w:tcBorders>
            <w:shd w:val="clear" w:color="auto" w:fill="auto"/>
          </w:tcPr>
          <w:p w14:paraId="178FB973" w14:textId="77777777" w:rsidR="006F4585" w:rsidRPr="00EF5447" w:rsidRDefault="006F4585" w:rsidP="008759DB">
            <w:pPr>
              <w:pStyle w:val="TAC"/>
            </w:pPr>
          </w:p>
        </w:tc>
        <w:tc>
          <w:tcPr>
            <w:tcW w:w="867" w:type="dxa"/>
            <w:shd w:val="clear" w:color="auto" w:fill="auto"/>
          </w:tcPr>
          <w:p w14:paraId="7FCA36AF" w14:textId="77777777" w:rsidR="006F4585" w:rsidRPr="00EF5447" w:rsidRDefault="006F4585" w:rsidP="008759DB">
            <w:pPr>
              <w:pStyle w:val="TAC"/>
            </w:pPr>
            <w:r w:rsidRPr="00EF5447">
              <w:t>n77</w:t>
            </w:r>
          </w:p>
        </w:tc>
        <w:tc>
          <w:tcPr>
            <w:tcW w:w="1167" w:type="dxa"/>
            <w:shd w:val="clear" w:color="auto" w:fill="auto"/>
            <w:noWrap/>
          </w:tcPr>
          <w:p w14:paraId="0BA0C379" w14:textId="77777777" w:rsidR="006F4585" w:rsidRPr="00EF5447" w:rsidRDefault="006F4585" w:rsidP="008759DB">
            <w:pPr>
              <w:pStyle w:val="TAC"/>
            </w:pPr>
            <w:r w:rsidRPr="00EF5447">
              <w:rPr>
                <w:rFonts w:cs="Arial"/>
                <w:szCs w:val="18"/>
                <w:lang w:eastAsia="zh-CN"/>
              </w:rPr>
              <w:t>3900</w:t>
            </w:r>
          </w:p>
        </w:tc>
        <w:tc>
          <w:tcPr>
            <w:tcW w:w="746" w:type="dxa"/>
            <w:shd w:val="clear" w:color="auto" w:fill="auto"/>
            <w:noWrap/>
          </w:tcPr>
          <w:p w14:paraId="3177C203" w14:textId="77777777" w:rsidR="006F4585" w:rsidRPr="00EF5447" w:rsidRDefault="006F4585" w:rsidP="008759DB">
            <w:pPr>
              <w:pStyle w:val="TAC"/>
            </w:pPr>
            <w:r w:rsidRPr="00EF5447">
              <w:rPr>
                <w:rFonts w:cs="Arial"/>
                <w:szCs w:val="18"/>
                <w:lang w:eastAsia="zh-CN"/>
              </w:rPr>
              <w:t>10</w:t>
            </w:r>
          </w:p>
        </w:tc>
        <w:tc>
          <w:tcPr>
            <w:tcW w:w="2266" w:type="dxa"/>
            <w:shd w:val="clear" w:color="auto" w:fill="auto"/>
            <w:noWrap/>
          </w:tcPr>
          <w:p w14:paraId="5A5ACAC0" w14:textId="77777777" w:rsidR="006F4585" w:rsidRPr="00EF5447" w:rsidRDefault="006F4585" w:rsidP="008759DB">
            <w:pPr>
              <w:pStyle w:val="TAC"/>
            </w:pPr>
            <w:r w:rsidRPr="00EF5447">
              <w:rPr>
                <w:rFonts w:cs="Arial"/>
                <w:szCs w:val="18"/>
                <w:lang w:eastAsia="zh-CN"/>
              </w:rPr>
              <w:t>50</w:t>
            </w:r>
          </w:p>
        </w:tc>
        <w:tc>
          <w:tcPr>
            <w:tcW w:w="1323" w:type="dxa"/>
            <w:shd w:val="clear" w:color="auto" w:fill="auto"/>
            <w:noWrap/>
          </w:tcPr>
          <w:p w14:paraId="68210389" w14:textId="77777777" w:rsidR="006F4585" w:rsidRPr="00EF5447" w:rsidRDefault="006F4585" w:rsidP="008759DB">
            <w:pPr>
              <w:pStyle w:val="TAC"/>
            </w:pPr>
            <w:r w:rsidRPr="00EF5447">
              <w:rPr>
                <w:rFonts w:cs="Arial"/>
                <w:szCs w:val="18"/>
                <w:lang w:eastAsia="zh-CN"/>
              </w:rPr>
              <w:t>3900</w:t>
            </w:r>
          </w:p>
        </w:tc>
        <w:tc>
          <w:tcPr>
            <w:tcW w:w="857" w:type="dxa"/>
            <w:shd w:val="clear" w:color="auto" w:fill="auto"/>
          </w:tcPr>
          <w:p w14:paraId="55918C2A"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BBB0897" w14:textId="77777777" w:rsidR="006F4585" w:rsidRPr="00EF5447" w:rsidRDefault="006F4585" w:rsidP="008759DB">
            <w:pPr>
              <w:pStyle w:val="TAC"/>
              <w:rPr>
                <w:rFonts w:cs="Arial"/>
                <w:kern w:val="2"/>
                <w:szCs w:val="24"/>
                <w:lang w:eastAsia="ko-KR"/>
              </w:rPr>
            </w:pPr>
            <w:r w:rsidRPr="00EF5447">
              <w:rPr>
                <w:rFonts w:cs="Arial"/>
                <w:szCs w:val="18"/>
                <w:lang w:eastAsia="zh-CN"/>
              </w:rPr>
              <w:t>N/A</w:t>
            </w:r>
          </w:p>
        </w:tc>
      </w:tr>
      <w:tr w:rsidR="006F4585" w:rsidRPr="00EF5447" w14:paraId="44483DB4" w14:textId="77777777" w:rsidTr="008759DB">
        <w:trPr>
          <w:trHeight w:val="216"/>
          <w:jc w:val="center"/>
        </w:trPr>
        <w:tc>
          <w:tcPr>
            <w:tcW w:w="2258" w:type="dxa"/>
            <w:tcBorders>
              <w:bottom w:val="nil"/>
            </w:tcBorders>
            <w:shd w:val="clear" w:color="auto" w:fill="auto"/>
          </w:tcPr>
          <w:p w14:paraId="3DA03B92" w14:textId="77777777" w:rsidR="006F4585" w:rsidRPr="00EF5447" w:rsidRDefault="006F4585" w:rsidP="008759DB">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471A1D5D" w14:textId="77777777" w:rsidR="006F4585" w:rsidRPr="00EF5447" w:rsidRDefault="006F4585" w:rsidP="008759DB">
            <w:pPr>
              <w:pStyle w:val="TAC"/>
              <w:rPr>
                <w:rFonts w:eastAsia="MS Mincho"/>
              </w:rPr>
            </w:pPr>
            <w:r w:rsidRPr="00EF5447">
              <w:rPr>
                <w:lang w:eastAsia="zh-CN"/>
              </w:rPr>
              <w:t>66</w:t>
            </w:r>
          </w:p>
        </w:tc>
        <w:tc>
          <w:tcPr>
            <w:tcW w:w="1167" w:type="dxa"/>
            <w:shd w:val="clear" w:color="auto" w:fill="auto"/>
            <w:noWrap/>
          </w:tcPr>
          <w:p w14:paraId="4FE56402" w14:textId="77777777" w:rsidR="006F4585" w:rsidRPr="00EF5447" w:rsidRDefault="006F4585" w:rsidP="008759DB">
            <w:pPr>
              <w:pStyle w:val="TAC"/>
              <w:rPr>
                <w:rFonts w:cs="Arial"/>
                <w:lang w:eastAsia="ko-KR"/>
              </w:rPr>
            </w:pPr>
            <w:r w:rsidRPr="00EF5447">
              <w:rPr>
                <w:rFonts w:cs="Arial"/>
                <w:lang w:eastAsia="zh-CN"/>
              </w:rPr>
              <w:t>1775</w:t>
            </w:r>
          </w:p>
        </w:tc>
        <w:tc>
          <w:tcPr>
            <w:tcW w:w="746" w:type="dxa"/>
            <w:shd w:val="clear" w:color="auto" w:fill="auto"/>
            <w:noWrap/>
          </w:tcPr>
          <w:p w14:paraId="2E3A77CB" w14:textId="77777777" w:rsidR="006F4585" w:rsidRPr="00EF5447" w:rsidRDefault="006F4585" w:rsidP="008759DB">
            <w:pPr>
              <w:pStyle w:val="TAC"/>
              <w:rPr>
                <w:rFonts w:cs="Arial"/>
                <w:lang w:eastAsia="ko-KR"/>
              </w:rPr>
            </w:pPr>
            <w:r w:rsidRPr="00EF5447">
              <w:rPr>
                <w:rFonts w:cs="Arial"/>
              </w:rPr>
              <w:t>5</w:t>
            </w:r>
          </w:p>
        </w:tc>
        <w:tc>
          <w:tcPr>
            <w:tcW w:w="2266" w:type="dxa"/>
            <w:shd w:val="clear" w:color="auto" w:fill="auto"/>
            <w:noWrap/>
          </w:tcPr>
          <w:p w14:paraId="14128323" w14:textId="77777777" w:rsidR="006F4585" w:rsidRPr="00EF5447" w:rsidRDefault="006F4585" w:rsidP="008759DB">
            <w:pPr>
              <w:pStyle w:val="TAC"/>
              <w:rPr>
                <w:rFonts w:cs="Arial"/>
                <w:lang w:eastAsia="ko-KR"/>
              </w:rPr>
            </w:pPr>
            <w:r w:rsidRPr="00EF5447">
              <w:rPr>
                <w:rFonts w:cs="Arial"/>
              </w:rPr>
              <w:t>25</w:t>
            </w:r>
          </w:p>
        </w:tc>
        <w:tc>
          <w:tcPr>
            <w:tcW w:w="1323" w:type="dxa"/>
            <w:shd w:val="clear" w:color="auto" w:fill="auto"/>
            <w:noWrap/>
          </w:tcPr>
          <w:p w14:paraId="253D87C5" w14:textId="77777777" w:rsidR="006F4585" w:rsidRPr="00EF5447" w:rsidRDefault="006F4585" w:rsidP="008759DB">
            <w:pPr>
              <w:pStyle w:val="TAC"/>
              <w:rPr>
                <w:rFonts w:cs="Arial"/>
                <w:lang w:eastAsia="ko-KR"/>
              </w:rPr>
            </w:pPr>
            <w:r w:rsidRPr="00EF5447">
              <w:rPr>
                <w:rFonts w:cs="Arial"/>
                <w:lang w:eastAsia="zh-CN"/>
              </w:rPr>
              <w:t>2175</w:t>
            </w:r>
          </w:p>
        </w:tc>
        <w:tc>
          <w:tcPr>
            <w:tcW w:w="857" w:type="dxa"/>
            <w:shd w:val="clear" w:color="auto" w:fill="auto"/>
          </w:tcPr>
          <w:p w14:paraId="448E50EE" w14:textId="77777777" w:rsidR="006F4585" w:rsidRPr="00EF5447" w:rsidRDefault="006F4585" w:rsidP="008759DB">
            <w:pPr>
              <w:pStyle w:val="TAC"/>
              <w:rPr>
                <w:rFonts w:cs="Arial"/>
                <w:lang w:eastAsia="ko-KR"/>
              </w:rPr>
            </w:pPr>
            <w:r w:rsidRPr="00EF5447">
              <w:rPr>
                <w:rFonts w:cs="Arial"/>
                <w:kern w:val="2"/>
                <w:szCs w:val="24"/>
                <w:lang w:eastAsia="ko-KR"/>
              </w:rPr>
              <w:t>N/A</w:t>
            </w:r>
          </w:p>
        </w:tc>
        <w:tc>
          <w:tcPr>
            <w:tcW w:w="1248" w:type="dxa"/>
            <w:shd w:val="clear" w:color="auto" w:fill="auto"/>
          </w:tcPr>
          <w:p w14:paraId="22C3956D" w14:textId="77777777" w:rsidR="006F4585" w:rsidRPr="00EF5447" w:rsidRDefault="006F4585" w:rsidP="008759DB">
            <w:pPr>
              <w:pStyle w:val="TAC"/>
            </w:pPr>
            <w:r w:rsidRPr="00EF5447">
              <w:rPr>
                <w:rFonts w:cs="Arial"/>
                <w:kern w:val="2"/>
                <w:szCs w:val="24"/>
                <w:lang w:eastAsia="ko-KR"/>
              </w:rPr>
              <w:t>N/A</w:t>
            </w:r>
          </w:p>
        </w:tc>
      </w:tr>
      <w:tr w:rsidR="006F4585" w:rsidRPr="00EF5447" w14:paraId="2FFE23C0" w14:textId="77777777" w:rsidTr="008759DB">
        <w:trPr>
          <w:trHeight w:val="216"/>
          <w:jc w:val="center"/>
        </w:trPr>
        <w:tc>
          <w:tcPr>
            <w:tcW w:w="2258" w:type="dxa"/>
            <w:tcBorders>
              <w:top w:val="nil"/>
              <w:bottom w:val="nil"/>
            </w:tcBorders>
            <w:shd w:val="clear" w:color="auto" w:fill="auto"/>
          </w:tcPr>
          <w:p w14:paraId="22740AB1" w14:textId="77777777" w:rsidR="006F4585" w:rsidRPr="00EF5447" w:rsidRDefault="006F4585" w:rsidP="008759DB">
            <w:pPr>
              <w:pStyle w:val="TAC"/>
            </w:pPr>
          </w:p>
        </w:tc>
        <w:tc>
          <w:tcPr>
            <w:tcW w:w="867" w:type="dxa"/>
            <w:shd w:val="clear" w:color="auto" w:fill="auto"/>
          </w:tcPr>
          <w:p w14:paraId="58CAFC25" w14:textId="77777777" w:rsidR="006F4585" w:rsidRPr="00EF5447" w:rsidRDefault="006F4585" w:rsidP="008759DB">
            <w:pPr>
              <w:pStyle w:val="TAC"/>
              <w:rPr>
                <w:rFonts w:eastAsia="MS Mincho"/>
              </w:rPr>
            </w:pPr>
            <w:r w:rsidRPr="00EF5447">
              <w:rPr>
                <w:lang w:eastAsia="zh-CN"/>
              </w:rPr>
              <w:t>n</w:t>
            </w:r>
            <w:r w:rsidRPr="00EF5447">
              <w:t>66</w:t>
            </w:r>
          </w:p>
        </w:tc>
        <w:tc>
          <w:tcPr>
            <w:tcW w:w="1167" w:type="dxa"/>
            <w:shd w:val="clear" w:color="auto" w:fill="auto"/>
            <w:noWrap/>
          </w:tcPr>
          <w:p w14:paraId="7E37FB18" w14:textId="77777777" w:rsidR="006F4585" w:rsidRPr="00EF5447" w:rsidRDefault="006F4585" w:rsidP="008759DB">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44A8B7E3" w14:textId="77777777" w:rsidR="006F4585" w:rsidRPr="00EF5447" w:rsidRDefault="006F4585" w:rsidP="008759DB">
            <w:pPr>
              <w:pStyle w:val="TAC"/>
              <w:rPr>
                <w:rFonts w:cs="Arial"/>
                <w:lang w:eastAsia="ko-KR"/>
              </w:rPr>
            </w:pPr>
            <w:r w:rsidRPr="00EF5447">
              <w:rPr>
                <w:rFonts w:eastAsia="Malgun Gothic" w:cs="Arial"/>
                <w:szCs w:val="24"/>
              </w:rPr>
              <w:t>5</w:t>
            </w:r>
          </w:p>
        </w:tc>
        <w:tc>
          <w:tcPr>
            <w:tcW w:w="2266" w:type="dxa"/>
            <w:shd w:val="clear" w:color="auto" w:fill="auto"/>
            <w:noWrap/>
          </w:tcPr>
          <w:p w14:paraId="17A35629" w14:textId="77777777" w:rsidR="006F4585" w:rsidRPr="00EF5447" w:rsidRDefault="006F4585" w:rsidP="008759DB">
            <w:pPr>
              <w:pStyle w:val="TAC"/>
              <w:rPr>
                <w:rFonts w:cs="Arial"/>
                <w:lang w:eastAsia="ko-KR"/>
              </w:rPr>
            </w:pPr>
            <w:r w:rsidRPr="00EF5447">
              <w:rPr>
                <w:rFonts w:eastAsia="Malgun Gothic" w:cs="Arial"/>
                <w:szCs w:val="24"/>
              </w:rPr>
              <w:t>25</w:t>
            </w:r>
          </w:p>
        </w:tc>
        <w:tc>
          <w:tcPr>
            <w:tcW w:w="1323" w:type="dxa"/>
            <w:shd w:val="clear" w:color="auto" w:fill="auto"/>
            <w:noWrap/>
          </w:tcPr>
          <w:p w14:paraId="702D1C70" w14:textId="77777777" w:rsidR="006F4585" w:rsidRPr="00EF5447" w:rsidRDefault="006F4585" w:rsidP="008759DB">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57" w:type="dxa"/>
            <w:shd w:val="clear" w:color="auto" w:fill="auto"/>
          </w:tcPr>
          <w:p w14:paraId="0DA8E1B6" w14:textId="77777777" w:rsidR="006F4585" w:rsidRPr="00EF5447" w:rsidRDefault="006F4585" w:rsidP="008759DB">
            <w:pPr>
              <w:pStyle w:val="TAC"/>
              <w:rPr>
                <w:rFonts w:cs="Arial"/>
                <w:lang w:eastAsia="ko-KR"/>
              </w:rPr>
            </w:pPr>
            <w:r w:rsidRPr="00EF5447">
              <w:rPr>
                <w:rFonts w:eastAsia="Malgun Gothic" w:cs="Arial"/>
                <w:lang w:eastAsia="ko-KR"/>
              </w:rPr>
              <w:t>2.8</w:t>
            </w:r>
          </w:p>
        </w:tc>
        <w:tc>
          <w:tcPr>
            <w:tcW w:w="1248" w:type="dxa"/>
            <w:shd w:val="clear" w:color="auto" w:fill="auto"/>
          </w:tcPr>
          <w:p w14:paraId="22E7C1AF" w14:textId="77777777" w:rsidR="006F4585" w:rsidRPr="00EF5447" w:rsidRDefault="006F4585" w:rsidP="008759DB">
            <w:pPr>
              <w:pStyle w:val="TAC"/>
              <w:rPr>
                <w:rFonts w:eastAsia="Malgun Gothic"/>
                <w:szCs w:val="24"/>
              </w:rPr>
            </w:pPr>
            <w:r w:rsidRPr="00EF5447">
              <w:rPr>
                <w:rFonts w:eastAsia="Malgun Gothic"/>
                <w:szCs w:val="24"/>
              </w:rPr>
              <w:t>IMD5</w:t>
            </w:r>
          </w:p>
        </w:tc>
      </w:tr>
      <w:tr w:rsidR="006F4585" w:rsidRPr="00EF5447" w14:paraId="5BEEEC16" w14:textId="77777777" w:rsidTr="008759DB">
        <w:trPr>
          <w:trHeight w:val="216"/>
          <w:jc w:val="center"/>
        </w:trPr>
        <w:tc>
          <w:tcPr>
            <w:tcW w:w="2258" w:type="dxa"/>
            <w:tcBorders>
              <w:top w:val="nil"/>
              <w:bottom w:val="single" w:sz="4" w:space="0" w:color="auto"/>
            </w:tcBorders>
            <w:shd w:val="clear" w:color="auto" w:fill="auto"/>
          </w:tcPr>
          <w:p w14:paraId="43AE5A09" w14:textId="77777777" w:rsidR="006F4585" w:rsidRPr="00EF5447" w:rsidRDefault="006F4585" w:rsidP="008759DB">
            <w:pPr>
              <w:pStyle w:val="TAC"/>
            </w:pPr>
          </w:p>
        </w:tc>
        <w:tc>
          <w:tcPr>
            <w:tcW w:w="867" w:type="dxa"/>
            <w:shd w:val="clear" w:color="auto" w:fill="auto"/>
          </w:tcPr>
          <w:p w14:paraId="12C0EA95" w14:textId="77777777" w:rsidR="006F4585" w:rsidRPr="00EF5447" w:rsidRDefault="006F4585" w:rsidP="008759DB">
            <w:pPr>
              <w:pStyle w:val="TAC"/>
              <w:rPr>
                <w:rFonts w:eastAsia="MS Mincho"/>
              </w:rPr>
            </w:pPr>
            <w:r w:rsidRPr="00EF5447">
              <w:rPr>
                <w:rFonts w:eastAsia="Malgun Gothic"/>
              </w:rPr>
              <w:t>n78</w:t>
            </w:r>
          </w:p>
        </w:tc>
        <w:tc>
          <w:tcPr>
            <w:tcW w:w="1167" w:type="dxa"/>
            <w:shd w:val="clear" w:color="auto" w:fill="auto"/>
            <w:noWrap/>
          </w:tcPr>
          <w:p w14:paraId="0DF40B68" w14:textId="77777777" w:rsidR="006F4585" w:rsidRPr="00EF5447" w:rsidRDefault="006F4585" w:rsidP="008759DB">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66664DE0" w14:textId="77777777" w:rsidR="006F4585" w:rsidRPr="00EF5447" w:rsidRDefault="006F4585" w:rsidP="008759DB">
            <w:pPr>
              <w:pStyle w:val="TAC"/>
              <w:rPr>
                <w:rFonts w:cs="Arial"/>
                <w:lang w:eastAsia="ko-KR"/>
              </w:rPr>
            </w:pPr>
            <w:r w:rsidRPr="00EF5447">
              <w:rPr>
                <w:rFonts w:eastAsia="Malgun Gothic" w:cs="Arial"/>
                <w:szCs w:val="24"/>
              </w:rPr>
              <w:t>10</w:t>
            </w:r>
          </w:p>
        </w:tc>
        <w:tc>
          <w:tcPr>
            <w:tcW w:w="2266" w:type="dxa"/>
            <w:shd w:val="clear" w:color="auto" w:fill="auto"/>
            <w:noWrap/>
          </w:tcPr>
          <w:p w14:paraId="7DC673F2" w14:textId="77777777" w:rsidR="006F4585" w:rsidRPr="00EF5447" w:rsidRDefault="006F4585" w:rsidP="008759DB">
            <w:pPr>
              <w:pStyle w:val="TAC"/>
              <w:rPr>
                <w:rFonts w:cs="Arial"/>
                <w:lang w:eastAsia="ko-KR"/>
              </w:rPr>
            </w:pPr>
            <w:r w:rsidRPr="00EF5447">
              <w:rPr>
                <w:rFonts w:eastAsia="Malgun Gothic" w:cs="Arial"/>
                <w:szCs w:val="24"/>
              </w:rPr>
              <w:t>50</w:t>
            </w:r>
          </w:p>
        </w:tc>
        <w:tc>
          <w:tcPr>
            <w:tcW w:w="1323" w:type="dxa"/>
            <w:shd w:val="clear" w:color="auto" w:fill="auto"/>
            <w:noWrap/>
          </w:tcPr>
          <w:p w14:paraId="415B087E" w14:textId="77777777" w:rsidR="006F4585" w:rsidRPr="00EF5447" w:rsidRDefault="006F4585" w:rsidP="008759DB">
            <w:pPr>
              <w:pStyle w:val="TAC"/>
              <w:rPr>
                <w:rFonts w:cs="Arial"/>
                <w:lang w:eastAsia="ko-KR"/>
              </w:rPr>
            </w:pPr>
            <w:r w:rsidRPr="00EF5447">
              <w:rPr>
                <w:rFonts w:cs="Arial"/>
                <w:szCs w:val="24"/>
                <w:lang w:eastAsia="zh-CN"/>
              </w:rPr>
              <w:t>3725</w:t>
            </w:r>
          </w:p>
        </w:tc>
        <w:tc>
          <w:tcPr>
            <w:tcW w:w="857" w:type="dxa"/>
            <w:shd w:val="clear" w:color="auto" w:fill="auto"/>
          </w:tcPr>
          <w:p w14:paraId="5C61B418" w14:textId="77777777" w:rsidR="006F4585" w:rsidRPr="00EF5447" w:rsidRDefault="006F4585" w:rsidP="008759DB">
            <w:pPr>
              <w:pStyle w:val="TAC"/>
              <w:rPr>
                <w:rFonts w:cs="Arial"/>
                <w:lang w:eastAsia="ko-KR"/>
              </w:rPr>
            </w:pPr>
            <w:r w:rsidRPr="00EF5447">
              <w:rPr>
                <w:rFonts w:cs="Arial"/>
                <w:kern w:val="2"/>
                <w:szCs w:val="24"/>
                <w:lang w:eastAsia="ko-KR"/>
              </w:rPr>
              <w:t>N/A</w:t>
            </w:r>
          </w:p>
        </w:tc>
        <w:tc>
          <w:tcPr>
            <w:tcW w:w="1248" w:type="dxa"/>
            <w:shd w:val="clear" w:color="auto" w:fill="auto"/>
          </w:tcPr>
          <w:p w14:paraId="2B46F342" w14:textId="77777777" w:rsidR="006F4585" w:rsidRPr="00EF5447" w:rsidRDefault="006F4585" w:rsidP="008759DB">
            <w:pPr>
              <w:pStyle w:val="TAC"/>
            </w:pPr>
            <w:r w:rsidRPr="00EF5447">
              <w:rPr>
                <w:rFonts w:cs="Arial"/>
                <w:kern w:val="2"/>
                <w:szCs w:val="24"/>
                <w:lang w:eastAsia="ko-KR"/>
              </w:rPr>
              <w:t>N/A</w:t>
            </w:r>
          </w:p>
        </w:tc>
      </w:tr>
      <w:tr w:rsidR="006F4585" w:rsidRPr="0006210B" w14:paraId="7D911357" w14:textId="77777777" w:rsidTr="008759DB">
        <w:trPr>
          <w:trHeight w:val="216"/>
          <w:jc w:val="center"/>
        </w:trPr>
        <w:tc>
          <w:tcPr>
            <w:tcW w:w="2258" w:type="dxa"/>
            <w:tcBorders>
              <w:top w:val="single" w:sz="4" w:space="0" w:color="auto"/>
              <w:bottom w:val="nil"/>
            </w:tcBorders>
            <w:shd w:val="clear" w:color="auto" w:fill="auto"/>
          </w:tcPr>
          <w:p w14:paraId="77E40246" w14:textId="77777777" w:rsidR="006F4585" w:rsidRPr="001F360D" w:rsidRDefault="006F4585" w:rsidP="008759DB">
            <w:pPr>
              <w:pStyle w:val="TAC"/>
              <w:rPr>
                <w:rFonts w:eastAsia="Malgun Gothic" w:cs="Arial"/>
                <w:color w:val="000000"/>
              </w:rPr>
            </w:pPr>
            <w:bookmarkStart w:id="319" w:name="_Hlk134707374"/>
            <w:r w:rsidRPr="00D67279">
              <w:rPr>
                <w:lang w:eastAsia="zh-CN"/>
              </w:rPr>
              <w:t>DC_66A_n71A-n77A</w:t>
            </w:r>
          </w:p>
        </w:tc>
        <w:tc>
          <w:tcPr>
            <w:tcW w:w="867" w:type="dxa"/>
            <w:shd w:val="clear" w:color="auto" w:fill="auto"/>
          </w:tcPr>
          <w:p w14:paraId="0138220F" w14:textId="77777777" w:rsidR="006F4585" w:rsidRPr="001F360D" w:rsidRDefault="006F4585" w:rsidP="008759DB">
            <w:pPr>
              <w:pStyle w:val="TAC"/>
              <w:rPr>
                <w:rFonts w:cs="Arial"/>
              </w:rPr>
            </w:pPr>
            <w:r w:rsidRPr="00D67279">
              <w:rPr>
                <w:lang w:eastAsia="zh-CN"/>
              </w:rPr>
              <w:t>66</w:t>
            </w:r>
          </w:p>
        </w:tc>
        <w:tc>
          <w:tcPr>
            <w:tcW w:w="1167" w:type="dxa"/>
            <w:shd w:val="clear" w:color="auto" w:fill="auto"/>
            <w:noWrap/>
          </w:tcPr>
          <w:p w14:paraId="617F38D8" w14:textId="77777777" w:rsidR="006F4585" w:rsidRPr="001F360D" w:rsidRDefault="006F4585" w:rsidP="008759DB">
            <w:pPr>
              <w:pStyle w:val="TAC"/>
              <w:rPr>
                <w:rFonts w:cs="Arial"/>
              </w:rPr>
            </w:pPr>
            <w:r>
              <w:rPr>
                <w:lang w:eastAsia="zh-CN"/>
              </w:rPr>
              <w:t>1720</w:t>
            </w:r>
          </w:p>
        </w:tc>
        <w:tc>
          <w:tcPr>
            <w:tcW w:w="746" w:type="dxa"/>
            <w:shd w:val="clear" w:color="auto" w:fill="auto"/>
            <w:noWrap/>
          </w:tcPr>
          <w:p w14:paraId="68B4946E"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72AF1CB8"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42EDBA1A" w14:textId="77777777" w:rsidR="006F4585" w:rsidRPr="001F360D" w:rsidRDefault="006F4585" w:rsidP="008759DB">
            <w:pPr>
              <w:pStyle w:val="TAC"/>
              <w:rPr>
                <w:rFonts w:cs="Arial"/>
              </w:rPr>
            </w:pPr>
            <w:r w:rsidRPr="00D67279">
              <w:rPr>
                <w:lang w:eastAsia="zh-CN"/>
              </w:rPr>
              <w:t>2120</w:t>
            </w:r>
          </w:p>
        </w:tc>
        <w:tc>
          <w:tcPr>
            <w:tcW w:w="857" w:type="dxa"/>
            <w:shd w:val="clear" w:color="auto" w:fill="auto"/>
          </w:tcPr>
          <w:p w14:paraId="350949A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405AFC62" w14:textId="77777777" w:rsidR="006F4585" w:rsidRPr="001F360D" w:rsidRDefault="006F4585" w:rsidP="008759DB">
            <w:pPr>
              <w:pStyle w:val="TAC"/>
              <w:rPr>
                <w:rFonts w:cs="Arial"/>
                <w:color w:val="000000"/>
              </w:rPr>
            </w:pPr>
            <w:r w:rsidRPr="00D67279">
              <w:rPr>
                <w:lang w:eastAsia="zh-CN"/>
              </w:rPr>
              <w:t>N/A</w:t>
            </w:r>
          </w:p>
        </w:tc>
      </w:tr>
      <w:tr w:rsidR="006F4585" w:rsidRPr="0006210B" w14:paraId="7660E162" w14:textId="77777777" w:rsidTr="008759DB">
        <w:trPr>
          <w:trHeight w:val="216"/>
          <w:jc w:val="center"/>
        </w:trPr>
        <w:tc>
          <w:tcPr>
            <w:tcW w:w="2258" w:type="dxa"/>
            <w:tcBorders>
              <w:top w:val="nil"/>
              <w:bottom w:val="nil"/>
            </w:tcBorders>
            <w:shd w:val="clear" w:color="auto" w:fill="auto"/>
          </w:tcPr>
          <w:p w14:paraId="419FE558" w14:textId="77777777" w:rsidR="006F4585" w:rsidRPr="001F360D" w:rsidRDefault="006F4585" w:rsidP="008759DB">
            <w:pPr>
              <w:pStyle w:val="TAC"/>
              <w:rPr>
                <w:rFonts w:eastAsia="Malgun Gothic" w:cs="Arial"/>
                <w:color w:val="000000"/>
              </w:rPr>
            </w:pPr>
          </w:p>
        </w:tc>
        <w:tc>
          <w:tcPr>
            <w:tcW w:w="867" w:type="dxa"/>
            <w:shd w:val="clear" w:color="auto" w:fill="auto"/>
          </w:tcPr>
          <w:p w14:paraId="2E2E3ACF" w14:textId="77777777" w:rsidR="006F4585" w:rsidRPr="001F360D" w:rsidRDefault="006F4585" w:rsidP="008759DB">
            <w:pPr>
              <w:pStyle w:val="TAC"/>
              <w:rPr>
                <w:rFonts w:cs="Arial"/>
              </w:rPr>
            </w:pPr>
            <w:r w:rsidRPr="00D67279">
              <w:rPr>
                <w:lang w:eastAsia="zh-CN"/>
              </w:rPr>
              <w:t>n71</w:t>
            </w:r>
          </w:p>
        </w:tc>
        <w:tc>
          <w:tcPr>
            <w:tcW w:w="1167" w:type="dxa"/>
            <w:shd w:val="clear" w:color="auto" w:fill="auto"/>
            <w:noWrap/>
          </w:tcPr>
          <w:p w14:paraId="3E92E8DF" w14:textId="77777777" w:rsidR="006F4585" w:rsidRPr="001F360D" w:rsidRDefault="006F4585" w:rsidP="008759DB">
            <w:pPr>
              <w:pStyle w:val="TAC"/>
              <w:rPr>
                <w:rFonts w:cs="Arial"/>
              </w:rPr>
            </w:pPr>
            <w:r>
              <w:rPr>
                <w:lang w:eastAsia="zh-CN"/>
              </w:rPr>
              <w:t>668</w:t>
            </w:r>
          </w:p>
        </w:tc>
        <w:tc>
          <w:tcPr>
            <w:tcW w:w="746" w:type="dxa"/>
            <w:shd w:val="clear" w:color="auto" w:fill="auto"/>
            <w:noWrap/>
          </w:tcPr>
          <w:p w14:paraId="24FC8C67"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07A319A6"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171B9AB2" w14:textId="77777777" w:rsidR="006F4585" w:rsidRPr="001F360D" w:rsidRDefault="006F4585" w:rsidP="008759DB">
            <w:pPr>
              <w:pStyle w:val="TAC"/>
              <w:rPr>
                <w:rFonts w:cs="Arial"/>
              </w:rPr>
            </w:pPr>
            <w:r w:rsidRPr="00D67279">
              <w:rPr>
                <w:lang w:eastAsia="zh-CN"/>
              </w:rPr>
              <w:t>622</w:t>
            </w:r>
          </w:p>
        </w:tc>
        <w:tc>
          <w:tcPr>
            <w:tcW w:w="857" w:type="dxa"/>
            <w:shd w:val="clear" w:color="auto" w:fill="auto"/>
          </w:tcPr>
          <w:p w14:paraId="190A6AA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3FA9F676" w14:textId="77777777" w:rsidR="006F4585" w:rsidRPr="001F360D" w:rsidRDefault="006F4585" w:rsidP="008759DB">
            <w:pPr>
              <w:pStyle w:val="TAC"/>
              <w:rPr>
                <w:rFonts w:cs="Arial"/>
                <w:color w:val="000000"/>
              </w:rPr>
            </w:pPr>
            <w:r w:rsidRPr="00D67279">
              <w:rPr>
                <w:lang w:eastAsia="zh-CN"/>
              </w:rPr>
              <w:t>N/A</w:t>
            </w:r>
          </w:p>
        </w:tc>
      </w:tr>
      <w:tr w:rsidR="006F4585" w:rsidRPr="0006210B" w14:paraId="5596E68D" w14:textId="77777777" w:rsidTr="008759DB">
        <w:trPr>
          <w:trHeight w:val="216"/>
          <w:jc w:val="center"/>
        </w:trPr>
        <w:tc>
          <w:tcPr>
            <w:tcW w:w="2258" w:type="dxa"/>
            <w:tcBorders>
              <w:top w:val="nil"/>
              <w:bottom w:val="nil"/>
            </w:tcBorders>
            <w:shd w:val="clear" w:color="auto" w:fill="auto"/>
          </w:tcPr>
          <w:p w14:paraId="7DB3689B" w14:textId="77777777" w:rsidR="006F4585" w:rsidRPr="001F360D" w:rsidRDefault="006F4585" w:rsidP="008759DB">
            <w:pPr>
              <w:pStyle w:val="TAC"/>
              <w:rPr>
                <w:rFonts w:eastAsia="Malgun Gothic" w:cs="Arial"/>
                <w:color w:val="000000"/>
              </w:rPr>
            </w:pPr>
          </w:p>
        </w:tc>
        <w:tc>
          <w:tcPr>
            <w:tcW w:w="867" w:type="dxa"/>
            <w:shd w:val="clear" w:color="auto" w:fill="auto"/>
          </w:tcPr>
          <w:p w14:paraId="66C0F3D3" w14:textId="77777777" w:rsidR="006F4585" w:rsidRPr="001F360D" w:rsidRDefault="006F4585" w:rsidP="008759DB">
            <w:pPr>
              <w:pStyle w:val="TAC"/>
              <w:rPr>
                <w:rFonts w:cs="Arial"/>
              </w:rPr>
            </w:pPr>
            <w:r w:rsidRPr="00D67279">
              <w:rPr>
                <w:lang w:eastAsia="zh-CN"/>
              </w:rPr>
              <w:t>n77</w:t>
            </w:r>
          </w:p>
        </w:tc>
        <w:tc>
          <w:tcPr>
            <w:tcW w:w="1167" w:type="dxa"/>
            <w:shd w:val="clear" w:color="auto" w:fill="auto"/>
            <w:noWrap/>
          </w:tcPr>
          <w:p w14:paraId="1356C6B0" w14:textId="77777777" w:rsidR="006F4585" w:rsidRPr="001F360D" w:rsidRDefault="006F4585" w:rsidP="008759DB">
            <w:pPr>
              <w:pStyle w:val="TAC"/>
              <w:rPr>
                <w:rFonts w:cs="Arial"/>
              </w:rPr>
            </w:pPr>
            <w:r w:rsidRPr="009C6E22">
              <w:rPr>
                <w:lang w:eastAsia="zh-CN"/>
              </w:rPr>
              <w:t>4108</w:t>
            </w:r>
          </w:p>
        </w:tc>
        <w:tc>
          <w:tcPr>
            <w:tcW w:w="746" w:type="dxa"/>
            <w:shd w:val="clear" w:color="auto" w:fill="auto"/>
            <w:noWrap/>
          </w:tcPr>
          <w:p w14:paraId="03110A09" w14:textId="77777777" w:rsidR="006F4585" w:rsidRPr="001F360D" w:rsidRDefault="006F4585" w:rsidP="008759DB">
            <w:pPr>
              <w:pStyle w:val="TAC"/>
              <w:rPr>
                <w:rFonts w:cs="Arial"/>
              </w:rPr>
            </w:pPr>
            <w:r w:rsidRPr="009C6E22">
              <w:rPr>
                <w:lang w:eastAsia="zh-CN"/>
              </w:rPr>
              <w:t>10</w:t>
            </w:r>
          </w:p>
        </w:tc>
        <w:tc>
          <w:tcPr>
            <w:tcW w:w="2266" w:type="dxa"/>
            <w:shd w:val="clear" w:color="auto" w:fill="auto"/>
            <w:noWrap/>
          </w:tcPr>
          <w:p w14:paraId="3FBAA24F" w14:textId="77777777" w:rsidR="006F4585" w:rsidRPr="001F360D" w:rsidRDefault="006F4585" w:rsidP="008759DB">
            <w:pPr>
              <w:pStyle w:val="TAC"/>
              <w:rPr>
                <w:rFonts w:cs="Arial"/>
              </w:rPr>
            </w:pPr>
            <w:r w:rsidRPr="009C6E22">
              <w:rPr>
                <w:lang w:eastAsia="zh-CN"/>
              </w:rPr>
              <w:t>50</w:t>
            </w:r>
          </w:p>
        </w:tc>
        <w:tc>
          <w:tcPr>
            <w:tcW w:w="1323" w:type="dxa"/>
            <w:shd w:val="clear" w:color="auto" w:fill="auto"/>
            <w:noWrap/>
          </w:tcPr>
          <w:p w14:paraId="75F17C87" w14:textId="77777777" w:rsidR="006F4585" w:rsidRPr="001F360D" w:rsidRDefault="006F4585" w:rsidP="008759DB">
            <w:pPr>
              <w:pStyle w:val="TAC"/>
              <w:rPr>
                <w:rFonts w:cs="Arial"/>
              </w:rPr>
            </w:pPr>
            <w:r w:rsidRPr="009C6E22">
              <w:rPr>
                <w:lang w:eastAsia="zh-CN"/>
              </w:rPr>
              <w:t>4108</w:t>
            </w:r>
          </w:p>
        </w:tc>
        <w:tc>
          <w:tcPr>
            <w:tcW w:w="857" w:type="dxa"/>
            <w:shd w:val="clear" w:color="auto" w:fill="auto"/>
          </w:tcPr>
          <w:p w14:paraId="4C4330FE" w14:textId="77777777" w:rsidR="006F4585" w:rsidRPr="001F360D" w:rsidRDefault="006F4585" w:rsidP="008759DB">
            <w:pPr>
              <w:pStyle w:val="TAC"/>
              <w:rPr>
                <w:rFonts w:cs="Arial"/>
                <w:color w:val="000000"/>
              </w:rPr>
            </w:pPr>
            <w:r w:rsidRPr="00D67279">
              <w:rPr>
                <w:rFonts w:eastAsiaTheme="minorEastAsia"/>
                <w:lang w:eastAsia="zh-CN"/>
              </w:rPr>
              <w:t>15.9</w:t>
            </w:r>
          </w:p>
        </w:tc>
        <w:tc>
          <w:tcPr>
            <w:tcW w:w="1248" w:type="dxa"/>
            <w:shd w:val="clear" w:color="auto" w:fill="auto"/>
          </w:tcPr>
          <w:p w14:paraId="48BB541E" w14:textId="77777777" w:rsidR="006F4585" w:rsidRPr="001F360D" w:rsidRDefault="006F4585" w:rsidP="008759DB">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6F4585" w:rsidRPr="0006210B" w14:paraId="0430F765" w14:textId="77777777" w:rsidTr="008759DB">
        <w:trPr>
          <w:trHeight w:val="216"/>
          <w:jc w:val="center"/>
        </w:trPr>
        <w:tc>
          <w:tcPr>
            <w:tcW w:w="2258" w:type="dxa"/>
            <w:tcBorders>
              <w:top w:val="nil"/>
              <w:bottom w:val="nil"/>
            </w:tcBorders>
            <w:shd w:val="clear" w:color="auto" w:fill="auto"/>
          </w:tcPr>
          <w:p w14:paraId="19179F65" w14:textId="77777777" w:rsidR="006F4585" w:rsidRPr="001F360D" w:rsidRDefault="006F4585" w:rsidP="008759DB">
            <w:pPr>
              <w:pStyle w:val="TAC"/>
              <w:rPr>
                <w:rFonts w:eastAsia="Malgun Gothic" w:cs="Arial"/>
                <w:color w:val="000000"/>
              </w:rPr>
            </w:pPr>
          </w:p>
        </w:tc>
        <w:tc>
          <w:tcPr>
            <w:tcW w:w="867" w:type="dxa"/>
            <w:shd w:val="clear" w:color="auto" w:fill="auto"/>
          </w:tcPr>
          <w:p w14:paraId="3A4A95F2" w14:textId="77777777" w:rsidR="006F4585" w:rsidRPr="001F360D" w:rsidRDefault="006F4585" w:rsidP="008759DB">
            <w:pPr>
              <w:pStyle w:val="TAC"/>
              <w:rPr>
                <w:rFonts w:cs="Arial"/>
              </w:rPr>
            </w:pPr>
            <w:r w:rsidRPr="00D67279">
              <w:rPr>
                <w:lang w:eastAsia="zh-CN"/>
              </w:rPr>
              <w:t>66</w:t>
            </w:r>
          </w:p>
        </w:tc>
        <w:tc>
          <w:tcPr>
            <w:tcW w:w="1167" w:type="dxa"/>
            <w:shd w:val="clear" w:color="auto" w:fill="auto"/>
            <w:noWrap/>
          </w:tcPr>
          <w:p w14:paraId="5A673DDA" w14:textId="77777777" w:rsidR="006F4585" w:rsidRPr="001F360D" w:rsidRDefault="006F4585" w:rsidP="008759DB">
            <w:pPr>
              <w:pStyle w:val="TAC"/>
              <w:rPr>
                <w:rFonts w:cs="Arial"/>
              </w:rPr>
            </w:pPr>
            <w:r w:rsidRPr="00D67279">
              <w:rPr>
                <w:rFonts w:eastAsiaTheme="minorEastAsia"/>
                <w:lang w:eastAsia="zh-CN"/>
              </w:rPr>
              <w:t>1720</w:t>
            </w:r>
          </w:p>
        </w:tc>
        <w:tc>
          <w:tcPr>
            <w:tcW w:w="746" w:type="dxa"/>
            <w:shd w:val="clear" w:color="auto" w:fill="auto"/>
            <w:noWrap/>
          </w:tcPr>
          <w:p w14:paraId="45BCC556"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75EB58B8"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60B77AEF" w14:textId="77777777" w:rsidR="006F4585" w:rsidRPr="001F360D" w:rsidRDefault="006F4585" w:rsidP="008759DB">
            <w:pPr>
              <w:pStyle w:val="TAC"/>
              <w:rPr>
                <w:rFonts w:cs="Arial"/>
              </w:rPr>
            </w:pPr>
            <w:r w:rsidRPr="00D67279">
              <w:rPr>
                <w:lang w:eastAsia="zh-CN"/>
              </w:rPr>
              <w:t>2120</w:t>
            </w:r>
          </w:p>
        </w:tc>
        <w:tc>
          <w:tcPr>
            <w:tcW w:w="857" w:type="dxa"/>
            <w:shd w:val="clear" w:color="auto" w:fill="auto"/>
          </w:tcPr>
          <w:p w14:paraId="79F418D5"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2469A6CE" w14:textId="77777777" w:rsidR="006F4585" w:rsidRPr="001F360D" w:rsidRDefault="006F4585" w:rsidP="008759DB">
            <w:pPr>
              <w:pStyle w:val="TAC"/>
              <w:rPr>
                <w:rFonts w:cs="Arial"/>
                <w:color w:val="000000"/>
              </w:rPr>
            </w:pPr>
            <w:r w:rsidRPr="00D67279">
              <w:rPr>
                <w:lang w:eastAsia="zh-CN"/>
              </w:rPr>
              <w:t>N/A</w:t>
            </w:r>
          </w:p>
        </w:tc>
      </w:tr>
      <w:tr w:rsidR="006F4585" w:rsidRPr="0006210B" w14:paraId="130D5E2B" w14:textId="77777777" w:rsidTr="008759DB">
        <w:trPr>
          <w:trHeight w:val="216"/>
          <w:jc w:val="center"/>
        </w:trPr>
        <w:tc>
          <w:tcPr>
            <w:tcW w:w="2258" w:type="dxa"/>
            <w:tcBorders>
              <w:top w:val="nil"/>
              <w:bottom w:val="nil"/>
            </w:tcBorders>
            <w:shd w:val="clear" w:color="auto" w:fill="auto"/>
          </w:tcPr>
          <w:p w14:paraId="658F86E6" w14:textId="77777777" w:rsidR="006F4585" w:rsidRPr="001F360D" w:rsidRDefault="006F4585" w:rsidP="008759DB">
            <w:pPr>
              <w:pStyle w:val="TAC"/>
              <w:rPr>
                <w:rFonts w:eastAsia="Malgun Gothic" w:cs="Arial"/>
                <w:color w:val="000000"/>
              </w:rPr>
            </w:pPr>
          </w:p>
        </w:tc>
        <w:tc>
          <w:tcPr>
            <w:tcW w:w="867" w:type="dxa"/>
            <w:shd w:val="clear" w:color="auto" w:fill="auto"/>
          </w:tcPr>
          <w:p w14:paraId="4E372203" w14:textId="77777777" w:rsidR="006F4585" w:rsidRPr="001F360D" w:rsidRDefault="006F4585" w:rsidP="008759DB">
            <w:pPr>
              <w:pStyle w:val="TAC"/>
              <w:rPr>
                <w:rFonts w:cs="Arial"/>
              </w:rPr>
            </w:pPr>
            <w:r w:rsidRPr="00D67279">
              <w:rPr>
                <w:lang w:eastAsia="zh-CN"/>
              </w:rPr>
              <w:t>n71</w:t>
            </w:r>
          </w:p>
        </w:tc>
        <w:tc>
          <w:tcPr>
            <w:tcW w:w="1167" w:type="dxa"/>
            <w:shd w:val="clear" w:color="auto" w:fill="auto"/>
            <w:noWrap/>
          </w:tcPr>
          <w:p w14:paraId="34209B9E" w14:textId="77777777" w:rsidR="006F4585" w:rsidRPr="001F360D" w:rsidRDefault="006F4585" w:rsidP="008759DB">
            <w:pPr>
              <w:pStyle w:val="TAC"/>
              <w:rPr>
                <w:rFonts w:cs="Arial"/>
              </w:rPr>
            </w:pPr>
            <w:r w:rsidRPr="00D67279">
              <w:rPr>
                <w:lang w:eastAsia="zh-CN"/>
              </w:rPr>
              <w:t>686</w:t>
            </w:r>
          </w:p>
        </w:tc>
        <w:tc>
          <w:tcPr>
            <w:tcW w:w="746" w:type="dxa"/>
            <w:shd w:val="clear" w:color="auto" w:fill="auto"/>
            <w:noWrap/>
          </w:tcPr>
          <w:p w14:paraId="61FEBDA9" w14:textId="77777777" w:rsidR="006F4585" w:rsidRPr="001F360D" w:rsidRDefault="006F4585" w:rsidP="008759DB">
            <w:pPr>
              <w:pStyle w:val="TAC"/>
              <w:rPr>
                <w:rFonts w:cs="Arial"/>
              </w:rPr>
            </w:pPr>
            <w:r w:rsidRPr="00D67279">
              <w:rPr>
                <w:lang w:eastAsia="zh-CN"/>
              </w:rPr>
              <w:t>5</w:t>
            </w:r>
          </w:p>
        </w:tc>
        <w:tc>
          <w:tcPr>
            <w:tcW w:w="2266" w:type="dxa"/>
            <w:shd w:val="clear" w:color="auto" w:fill="auto"/>
            <w:noWrap/>
          </w:tcPr>
          <w:p w14:paraId="04BEDE41" w14:textId="77777777" w:rsidR="006F4585" w:rsidRPr="001F360D" w:rsidRDefault="006F4585" w:rsidP="008759DB">
            <w:pPr>
              <w:pStyle w:val="TAC"/>
              <w:rPr>
                <w:rFonts w:cs="Arial"/>
              </w:rPr>
            </w:pPr>
            <w:r w:rsidRPr="00D67279">
              <w:rPr>
                <w:lang w:eastAsia="zh-CN"/>
              </w:rPr>
              <w:t>25</w:t>
            </w:r>
          </w:p>
        </w:tc>
        <w:tc>
          <w:tcPr>
            <w:tcW w:w="1323" w:type="dxa"/>
            <w:shd w:val="clear" w:color="auto" w:fill="auto"/>
            <w:noWrap/>
          </w:tcPr>
          <w:p w14:paraId="29611FA2" w14:textId="77777777" w:rsidR="006F4585" w:rsidRPr="001F360D" w:rsidRDefault="006F4585" w:rsidP="008759DB">
            <w:pPr>
              <w:pStyle w:val="TAC"/>
              <w:rPr>
                <w:rFonts w:cs="Arial"/>
              </w:rPr>
            </w:pPr>
            <w:r w:rsidRPr="00D67279">
              <w:rPr>
                <w:rFonts w:eastAsiaTheme="minorEastAsia"/>
                <w:lang w:eastAsia="zh-CN"/>
              </w:rPr>
              <w:t>640</w:t>
            </w:r>
          </w:p>
        </w:tc>
        <w:tc>
          <w:tcPr>
            <w:tcW w:w="857" w:type="dxa"/>
            <w:shd w:val="clear" w:color="auto" w:fill="auto"/>
          </w:tcPr>
          <w:p w14:paraId="0E07504A" w14:textId="77777777" w:rsidR="006F4585" w:rsidRPr="001F360D" w:rsidRDefault="006F4585" w:rsidP="008759DB">
            <w:pPr>
              <w:pStyle w:val="TAC"/>
              <w:rPr>
                <w:rFonts w:cs="Arial"/>
                <w:color w:val="000000"/>
              </w:rPr>
            </w:pPr>
            <w:r w:rsidRPr="00D67279">
              <w:rPr>
                <w:rFonts w:eastAsiaTheme="minorEastAsia"/>
                <w:lang w:eastAsia="zh-CN"/>
              </w:rPr>
              <w:t>15.3</w:t>
            </w:r>
          </w:p>
        </w:tc>
        <w:tc>
          <w:tcPr>
            <w:tcW w:w="1248" w:type="dxa"/>
            <w:shd w:val="clear" w:color="auto" w:fill="auto"/>
          </w:tcPr>
          <w:p w14:paraId="499FD078" w14:textId="77777777" w:rsidR="006F4585" w:rsidRPr="001F360D" w:rsidRDefault="006F4585" w:rsidP="008759DB">
            <w:pPr>
              <w:pStyle w:val="TAC"/>
              <w:rPr>
                <w:rFonts w:cs="Arial"/>
                <w:color w:val="000000"/>
              </w:rPr>
            </w:pPr>
            <w:r w:rsidRPr="00D67279">
              <w:rPr>
                <w:lang w:eastAsia="zh-CN"/>
              </w:rPr>
              <w:t>IMD3</w:t>
            </w:r>
            <w:r w:rsidRPr="00D67279">
              <w:rPr>
                <w:vertAlign w:val="superscript"/>
                <w:lang w:eastAsia="zh-CN"/>
              </w:rPr>
              <w:t>11</w:t>
            </w:r>
          </w:p>
        </w:tc>
      </w:tr>
      <w:tr w:rsidR="006F4585" w:rsidRPr="0006210B" w14:paraId="52418609" w14:textId="77777777" w:rsidTr="008759DB">
        <w:trPr>
          <w:trHeight w:val="216"/>
          <w:jc w:val="center"/>
        </w:trPr>
        <w:tc>
          <w:tcPr>
            <w:tcW w:w="2258" w:type="dxa"/>
            <w:tcBorders>
              <w:top w:val="nil"/>
              <w:bottom w:val="single" w:sz="4" w:space="0" w:color="auto"/>
            </w:tcBorders>
            <w:shd w:val="clear" w:color="auto" w:fill="auto"/>
          </w:tcPr>
          <w:p w14:paraId="02E2518B" w14:textId="77777777" w:rsidR="006F4585" w:rsidRPr="001F360D" w:rsidRDefault="006F4585" w:rsidP="008759DB">
            <w:pPr>
              <w:pStyle w:val="TAC"/>
              <w:rPr>
                <w:rFonts w:eastAsia="Malgun Gothic" w:cs="Arial"/>
                <w:color w:val="000000"/>
              </w:rPr>
            </w:pPr>
          </w:p>
        </w:tc>
        <w:tc>
          <w:tcPr>
            <w:tcW w:w="867" w:type="dxa"/>
            <w:shd w:val="clear" w:color="auto" w:fill="auto"/>
          </w:tcPr>
          <w:p w14:paraId="3F5F04A2" w14:textId="77777777" w:rsidR="006F4585" w:rsidRPr="001F360D" w:rsidRDefault="006F4585" w:rsidP="008759DB">
            <w:pPr>
              <w:pStyle w:val="TAC"/>
              <w:rPr>
                <w:rFonts w:cs="Arial"/>
              </w:rPr>
            </w:pPr>
            <w:r w:rsidRPr="00D67279">
              <w:rPr>
                <w:lang w:eastAsia="zh-CN"/>
              </w:rPr>
              <w:t>n77</w:t>
            </w:r>
          </w:p>
        </w:tc>
        <w:tc>
          <w:tcPr>
            <w:tcW w:w="1167" w:type="dxa"/>
            <w:shd w:val="clear" w:color="auto" w:fill="auto"/>
            <w:noWrap/>
          </w:tcPr>
          <w:p w14:paraId="3B418B1A" w14:textId="77777777" w:rsidR="006F4585" w:rsidRPr="001F360D" w:rsidRDefault="006F4585" w:rsidP="008759DB">
            <w:pPr>
              <w:pStyle w:val="TAC"/>
              <w:rPr>
                <w:rFonts w:cs="Arial"/>
              </w:rPr>
            </w:pPr>
            <w:r w:rsidRPr="00D67279">
              <w:rPr>
                <w:rFonts w:eastAsiaTheme="minorEastAsia"/>
                <w:lang w:eastAsia="zh-CN"/>
              </w:rPr>
              <w:t>4080</w:t>
            </w:r>
          </w:p>
        </w:tc>
        <w:tc>
          <w:tcPr>
            <w:tcW w:w="746" w:type="dxa"/>
            <w:shd w:val="clear" w:color="auto" w:fill="auto"/>
            <w:noWrap/>
          </w:tcPr>
          <w:p w14:paraId="5C824387" w14:textId="77777777" w:rsidR="006F4585" w:rsidRPr="001F360D" w:rsidRDefault="006F4585" w:rsidP="008759DB">
            <w:pPr>
              <w:pStyle w:val="TAC"/>
              <w:rPr>
                <w:rFonts w:cs="Arial"/>
              </w:rPr>
            </w:pPr>
            <w:r w:rsidRPr="00D67279">
              <w:rPr>
                <w:lang w:eastAsia="zh-CN"/>
              </w:rPr>
              <w:t>10</w:t>
            </w:r>
          </w:p>
        </w:tc>
        <w:tc>
          <w:tcPr>
            <w:tcW w:w="2266" w:type="dxa"/>
            <w:shd w:val="clear" w:color="auto" w:fill="auto"/>
            <w:noWrap/>
          </w:tcPr>
          <w:p w14:paraId="0C657F24" w14:textId="77777777" w:rsidR="006F4585" w:rsidRPr="001F360D" w:rsidRDefault="006F4585" w:rsidP="008759DB">
            <w:pPr>
              <w:pStyle w:val="TAC"/>
              <w:rPr>
                <w:rFonts w:cs="Arial"/>
              </w:rPr>
            </w:pPr>
            <w:r w:rsidRPr="00D67279">
              <w:rPr>
                <w:lang w:eastAsia="zh-CN"/>
              </w:rPr>
              <w:t>50</w:t>
            </w:r>
          </w:p>
        </w:tc>
        <w:tc>
          <w:tcPr>
            <w:tcW w:w="1323" w:type="dxa"/>
            <w:shd w:val="clear" w:color="auto" w:fill="auto"/>
            <w:noWrap/>
          </w:tcPr>
          <w:p w14:paraId="2CCB4D8A" w14:textId="77777777" w:rsidR="006F4585" w:rsidRPr="001F360D" w:rsidRDefault="006F4585" w:rsidP="008759DB">
            <w:pPr>
              <w:pStyle w:val="TAC"/>
              <w:rPr>
                <w:rFonts w:cs="Arial"/>
              </w:rPr>
            </w:pPr>
            <w:r w:rsidRPr="00D67279">
              <w:rPr>
                <w:lang w:eastAsia="zh-CN"/>
              </w:rPr>
              <w:t>4080</w:t>
            </w:r>
          </w:p>
        </w:tc>
        <w:tc>
          <w:tcPr>
            <w:tcW w:w="857" w:type="dxa"/>
            <w:shd w:val="clear" w:color="auto" w:fill="auto"/>
          </w:tcPr>
          <w:p w14:paraId="0E6A6939" w14:textId="77777777" w:rsidR="006F4585" w:rsidRPr="001F360D" w:rsidRDefault="006F4585" w:rsidP="008759DB">
            <w:pPr>
              <w:pStyle w:val="TAC"/>
              <w:rPr>
                <w:rFonts w:cs="Arial"/>
                <w:color w:val="000000"/>
              </w:rPr>
            </w:pPr>
            <w:r w:rsidRPr="00D67279">
              <w:rPr>
                <w:lang w:eastAsia="zh-CN"/>
              </w:rPr>
              <w:t>N/A</w:t>
            </w:r>
          </w:p>
        </w:tc>
        <w:tc>
          <w:tcPr>
            <w:tcW w:w="1248" w:type="dxa"/>
            <w:shd w:val="clear" w:color="auto" w:fill="auto"/>
          </w:tcPr>
          <w:p w14:paraId="23536B21" w14:textId="77777777" w:rsidR="006F4585" w:rsidRPr="001F360D" w:rsidRDefault="006F4585" w:rsidP="008759DB">
            <w:pPr>
              <w:pStyle w:val="TAC"/>
              <w:rPr>
                <w:rFonts w:cs="Arial"/>
                <w:color w:val="000000"/>
              </w:rPr>
            </w:pPr>
            <w:r w:rsidRPr="00D67279">
              <w:rPr>
                <w:lang w:eastAsia="zh-CN"/>
              </w:rPr>
              <w:t>N/A</w:t>
            </w:r>
          </w:p>
        </w:tc>
      </w:tr>
      <w:tr w:rsidR="006F4585" w:rsidRPr="0006210B" w14:paraId="018DB3AD" w14:textId="77777777" w:rsidTr="008759DB">
        <w:trPr>
          <w:trHeight w:val="216"/>
          <w:jc w:val="center"/>
        </w:trPr>
        <w:tc>
          <w:tcPr>
            <w:tcW w:w="2258" w:type="dxa"/>
            <w:tcBorders>
              <w:top w:val="single" w:sz="4" w:space="0" w:color="auto"/>
              <w:bottom w:val="nil"/>
            </w:tcBorders>
            <w:shd w:val="clear" w:color="auto" w:fill="auto"/>
          </w:tcPr>
          <w:p w14:paraId="36BFF830" w14:textId="77777777" w:rsidR="006F4585" w:rsidRPr="0006210B" w:rsidRDefault="006F4585" w:rsidP="008759DB">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7DA11902" w14:textId="77777777" w:rsidR="006F4585" w:rsidRPr="001F360D" w:rsidRDefault="006F4585" w:rsidP="008759DB">
            <w:pPr>
              <w:pStyle w:val="TAC"/>
              <w:rPr>
                <w:rFonts w:cs="Arial"/>
                <w:szCs w:val="18"/>
              </w:rPr>
            </w:pPr>
            <w:r w:rsidRPr="001F360D">
              <w:rPr>
                <w:rFonts w:cs="Arial"/>
              </w:rPr>
              <w:t>66</w:t>
            </w:r>
          </w:p>
        </w:tc>
        <w:tc>
          <w:tcPr>
            <w:tcW w:w="1167" w:type="dxa"/>
            <w:shd w:val="clear" w:color="auto" w:fill="auto"/>
            <w:noWrap/>
            <w:vAlign w:val="center"/>
          </w:tcPr>
          <w:p w14:paraId="28495E2F" w14:textId="77777777" w:rsidR="006F4585" w:rsidRPr="001F360D" w:rsidRDefault="006F4585" w:rsidP="008759DB">
            <w:pPr>
              <w:pStyle w:val="TAC"/>
              <w:rPr>
                <w:rFonts w:cs="Arial"/>
                <w:szCs w:val="18"/>
              </w:rPr>
            </w:pPr>
            <w:r w:rsidRPr="001F360D">
              <w:rPr>
                <w:rFonts w:cs="Arial"/>
              </w:rPr>
              <w:t>1712.5</w:t>
            </w:r>
          </w:p>
        </w:tc>
        <w:tc>
          <w:tcPr>
            <w:tcW w:w="746" w:type="dxa"/>
            <w:shd w:val="clear" w:color="auto" w:fill="auto"/>
            <w:noWrap/>
            <w:vAlign w:val="center"/>
          </w:tcPr>
          <w:p w14:paraId="21AEFFAD"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51935814"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1CA6D501" w14:textId="77777777" w:rsidR="006F4585" w:rsidRPr="001F360D" w:rsidRDefault="006F4585" w:rsidP="008759DB">
            <w:pPr>
              <w:pStyle w:val="TAC"/>
              <w:rPr>
                <w:rFonts w:cs="Arial"/>
                <w:szCs w:val="18"/>
              </w:rPr>
            </w:pPr>
            <w:r w:rsidRPr="001F360D">
              <w:rPr>
                <w:rFonts w:cs="Arial"/>
              </w:rPr>
              <w:t>2112.5</w:t>
            </w:r>
          </w:p>
        </w:tc>
        <w:tc>
          <w:tcPr>
            <w:tcW w:w="857" w:type="dxa"/>
            <w:shd w:val="clear" w:color="auto" w:fill="auto"/>
            <w:vAlign w:val="center"/>
          </w:tcPr>
          <w:p w14:paraId="474643C1" w14:textId="77777777" w:rsidR="006F4585" w:rsidRPr="0006210B" w:rsidRDefault="006F4585" w:rsidP="008759DB">
            <w:pPr>
              <w:pStyle w:val="TAC"/>
              <w:rPr>
                <w:rFonts w:eastAsia="MS Mincho"/>
              </w:rPr>
            </w:pPr>
            <w:r w:rsidRPr="001F360D">
              <w:rPr>
                <w:rFonts w:cs="Arial"/>
                <w:color w:val="000000"/>
              </w:rPr>
              <w:t>N/A</w:t>
            </w:r>
          </w:p>
        </w:tc>
        <w:tc>
          <w:tcPr>
            <w:tcW w:w="1248" w:type="dxa"/>
            <w:shd w:val="clear" w:color="auto" w:fill="auto"/>
            <w:vAlign w:val="center"/>
          </w:tcPr>
          <w:p w14:paraId="6DA22C63" w14:textId="77777777" w:rsidR="006F4585" w:rsidRPr="0006210B" w:rsidRDefault="006F4585" w:rsidP="008759DB">
            <w:pPr>
              <w:pStyle w:val="TAC"/>
              <w:rPr>
                <w:rFonts w:eastAsia="MS Mincho"/>
              </w:rPr>
            </w:pPr>
            <w:r w:rsidRPr="001F360D">
              <w:rPr>
                <w:rFonts w:cs="Arial"/>
                <w:color w:val="000000"/>
              </w:rPr>
              <w:t>N/A</w:t>
            </w:r>
          </w:p>
        </w:tc>
      </w:tr>
      <w:tr w:rsidR="006F4585" w:rsidRPr="0006210B" w14:paraId="6C65C5FD" w14:textId="77777777" w:rsidTr="008759DB">
        <w:trPr>
          <w:trHeight w:val="216"/>
          <w:jc w:val="center"/>
        </w:trPr>
        <w:tc>
          <w:tcPr>
            <w:tcW w:w="2258" w:type="dxa"/>
            <w:tcBorders>
              <w:top w:val="nil"/>
              <w:bottom w:val="nil"/>
            </w:tcBorders>
            <w:shd w:val="clear" w:color="auto" w:fill="auto"/>
          </w:tcPr>
          <w:p w14:paraId="3432A1EE" w14:textId="77777777" w:rsidR="006F4585" w:rsidRPr="0006210B" w:rsidRDefault="006F4585" w:rsidP="008759DB">
            <w:pPr>
              <w:pStyle w:val="TAC"/>
              <w:rPr>
                <w:rFonts w:eastAsia="MS Mincho"/>
              </w:rPr>
            </w:pPr>
          </w:p>
        </w:tc>
        <w:tc>
          <w:tcPr>
            <w:tcW w:w="867" w:type="dxa"/>
            <w:shd w:val="clear" w:color="auto" w:fill="auto"/>
            <w:vAlign w:val="center"/>
          </w:tcPr>
          <w:p w14:paraId="157AF624" w14:textId="77777777" w:rsidR="006F4585" w:rsidRPr="001F360D" w:rsidRDefault="006F4585" w:rsidP="008759DB">
            <w:pPr>
              <w:pStyle w:val="TAC"/>
              <w:rPr>
                <w:rFonts w:cs="Arial"/>
                <w:szCs w:val="18"/>
              </w:rPr>
            </w:pPr>
            <w:r w:rsidRPr="001F360D">
              <w:rPr>
                <w:rFonts w:cs="Arial"/>
              </w:rPr>
              <w:t>n71</w:t>
            </w:r>
          </w:p>
        </w:tc>
        <w:tc>
          <w:tcPr>
            <w:tcW w:w="1167" w:type="dxa"/>
            <w:shd w:val="clear" w:color="auto" w:fill="auto"/>
            <w:noWrap/>
            <w:vAlign w:val="center"/>
          </w:tcPr>
          <w:p w14:paraId="2941776B" w14:textId="77777777" w:rsidR="006F4585" w:rsidRPr="001F360D" w:rsidRDefault="006F4585" w:rsidP="008759DB">
            <w:pPr>
              <w:pStyle w:val="TAC"/>
              <w:rPr>
                <w:rFonts w:cs="Arial"/>
                <w:szCs w:val="18"/>
              </w:rPr>
            </w:pPr>
            <w:r w:rsidRPr="001F360D">
              <w:rPr>
                <w:rFonts w:cs="Arial"/>
              </w:rPr>
              <w:t>665.5</w:t>
            </w:r>
          </w:p>
        </w:tc>
        <w:tc>
          <w:tcPr>
            <w:tcW w:w="746" w:type="dxa"/>
            <w:shd w:val="clear" w:color="auto" w:fill="auto"/>
            <w:noWrap/>
            <w:vAlign w:val="center"/>
          </w:tcPr>
          <w:p w14:paraId="4F8F05C5"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3CDD3A1C"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0E0B16BF" w14:textId="77777777" w:rsidR="006F4585" w:rsidRPr="001F360D" w:rsidRDefault="006F4585" w:rsidP="008759DB">
            <w:pPr>
              <w:pStyle w:val="TAC"/>
              <w:rPr>
                <w:rFonts w:cs="Arial"/>
                <w:szCs w:val="18"/>
              </w:rPr>
            </w:pPr>
            <w:r w:rsidRPr="001F360D">
              <w:rPr>
                <w:rFonts w:cs="Arial"/>
              </w:rPr>
              <w:t>619.5</w:t>
            </w:r>
          </w:p>
        </w:tc>
        <w:tc>
          <w:tcPr>
            <w:tcW w:w="857" w:type="dxa"/>
            <w:shd w:val="clear" w:color="auto" w:fill="auto"/>
            <w:vAlign w:val="center"/>
          </w:tcPr>
          <w:p w14:paraId="5A74574E" w14:textId="77777777" w:rsidR="006F4585" w:rsidRPr="0006210B" w:rsidRDefault="006F4585" w:rsidP="008759DB">
            <w:pPr>
              <w:pStyle w:val="TAC"/>
              <w:rPr>
                <w:rFonts w:eastAsia="MS Mincho"/>
              </w:rPr>
            </w:pPr>
            <w:r w:rsidRPr="001F360D">
              <w:rPr>
                <w:rFonts w:cs="Arial"/>
                <w:color w:val="000000"/>
              </w:rPr>
              <w:t>N/A</w:t>
            </w:r>
          </w:p>
        </w:tc>
        <w:tc>
          <w:tcPr>
            <w:tcW w:w="1248" w:type="dxa"/>
            <w:shd w:val="clear" w:color="auto" w:fill="auto"/>
            <w:vAlign w:val="center"/>
          </w:tcPr>
          <w:p w14:paraId="3C4634D6" w14:textId="77777777" w:rsidR="006F4585" w:rsidRPr="0006210B" w:rsidRDefault="006F4585" w:rsidP="008759DB">
            <w:pPr>
              <w:pStyle w:val="TAC"/>
              <w:rPr>
                <w:rFonts w:eastAsia="MS Mincho"/>
              </w:rPr>
            </w:pPr>
            <w:r w:rsidRPr="001F360D">
              <w:rPr>
                <w:rFonts w:cs="Arial"/>
                <w:color w:val="000000"/>
              </w:rPr>
              <w:t>N/A</w:t>
            </w:r>
          </w:p>
        </w:tc>
      </w:tr>
      <w:tr w:rsidR="006F4585" w:rsidRPr="0006210B" w14:paraId="06161CCC" w14:textId="77777777" w:rsidTr="008759DB">
        <w:trPr>
          <w:trHeight w:val="216"/>
          <w:jc w:val="center"/>
        </w:trPr>
        <w:tc>
          <w:tcPr>
            <w:tcW w:w="2258" w:type="dxa"/>
            <w:tcBorders>
              <w:top w:val="nil"/>
              <w:bottom w:val="nil"/>
            </w:tcBorders>
            <w:shd w:val="clear" w:color="auto" w:fill="auto"/>
          </w:tcPr>
          <w:p w14:paraId="1769695B" w14:textId="77777777" w:rsidR="006F4585" w:rsidRPr="0006210B" w:rsidRDefault="006F4585" w:rsidP="008759DB">
            <w:pPr>
              <w:pStyle w:val="TAC"/>
              <w:rPr>
                <w:rFonts w:eastAsia="MS Mincho"/>
              </w:rPr>
            </w:pPr>
          </w:p>
        </w:tc>
        <w:tc>
          <w:tcPr>
            <w:tcW w:w="867" w:type="dxa"/>
            <w:shd w:val="clear" w:color="auto" w:fill="auto"/>
            <w:vAlign w:val="center"/>
          </w:tcPr>
          <w:p w14:paraId="41FB9802" w14:textId="77777777" w:rsidR="006F4585" w:rsidRPr="001F360D" w:rsidRDefault="006F4585" w:rsidP="008759DB">
            <w:pPr>
              <w:pStyle w:val="TAC"/>
              <w:rPr>
                <w:rFonts w:cs="Arial"/>
                <w:szCs w:val="18"/>
              </w:rPr>
            </w:pPr>
            <w:r w:rsidRPr="001F360D">
              <w:rPr>
                <w:rFonts w:cs="Arial"/>
              </w:rPr>
              <w:t>n78</w:t>
            </w:r>
          </w:p>
        </w:tc>
        <w:tc>
          <w:tcPr>
            <w:tcW w:w="1167" w:type="dxa"/>
            <w:shd w:val="clear" w:color="auto" w:fill="auto"/>
            <w:noWrap/>
            <w:vAlign w:val="center"/>
          </w:tcPr>
          <w:p w14:paraId="6C03574C" w14:textId="77777777" w:rsidR="006F4585" w:rsidRPr="001F360D" w:rsidRDefault="006F4585" w:rsidP="008759DB">
            <w:pPr>
              <w:pStyle w:val="TAC"/>
              <w:rPr>
                <w:rFonts w:cs="Arial"/>
                <w:szCs w:val="18"/>
              </w:rPr>
            </w:pPr>
            <w:r w:rsidRPr="001F360D">
              <w:rPr>
                <w:rFonts w:cs="Arial"/>
              </w:rPr>
              <w:t>3709</w:t>
            </w:r>
          </w:p>
        </w:tc>
        <w:tc>
          <w:tcPr>
            <w:tcW w:w="746" w:type="dxa"/>
            <w:shd w:val="clear" w:color="auto" w:fill="auto"/>
            <w:noWrap/>
            <w:vAlign w:val="center"/>
          </w:tcPr>
          <w:p w14:paraId="5738DEE4" w14:textId="77777777" w:rsidR="006F4585" w:rsidRPr="001F360D" w:rsidRDefault="006F4585" w:rsidP="008759DB">
            <w:pPr>
              <w:pStyle w:val="TAC"/>
              <w:rPr>
                <w:rFonts w:cs="Arial"/>
                <w:szCs w:val="18"/>
              </w:rPr>
            </w:pPr>
            <w:r w:rsidRPr="001F360D">
              <w:rPr>
                <w:rFonts w:cs="Arial"/>
              </w:rPr>
              <w:t>5</w:t>
            </w:r>
          </w:p>
        </w:tc>
        <w:tc>
          <w:tcPr>
            <w:tcW w:w="2266" w:type="dxa"/>
            <w:shd w:val="clear" w:color="auto" w:fill="auto"/>
            <w:noWrap/>
            <w:vAlign w:val="center"/>
          </w:tcPr>
          <w:p w14:paraId="3BCBBA67" w14:textId="77777777" w:rsidR="006F4585" w:rsidRPr="001F360D" w:rsidRDefault="006F4585" w:rsidP="008759DB">
            <w:pPr>
              <w:pStyle w:val="TAC"/>
              <w:rPr>
                <w:rFonts w:cs="Arial"/>
                <w:szCs w:val="18"/>
              </w:rPr>
            </w:pPr>
            <w:r w:rsidRPr="001F360D">
              <w:rPr>
                <w:rFonts w:cs="Arial"/>
              </w:rPr>
              <w:t>25</w:t>
            </w:r>
          </w:p>
        </w:tc>
        <w:tc>
          <w:tcPr>
            <w:tcW w:w="1323" w:type="dxa"/>
            <w:shd w:val="clear" w:color="auto" w:fill="auto"/>
            <w:noWrap/>
            <w:vAlign w:val="center"/>
          </w:tcPr>
          <w:p w14:paraId="11BAD8A3" w14:textId="77777777" w:rsidR="006F4585" w:rsidRPr="001F360D" w:rsidRDefault="006F4585" w:rsidP="008759DB">
            <w:pPr>
              <w:pStyle w:val="TAC"/>
              <w:rPr>
                <w:rFonts w:cs="Arial"/>
                <w:szCs w:val="18"/>
              </w:rPr>
            </w:pPr>
            <w:r w:rsidRPr="001F360D">
              <w:rPr>
                <w:rFonts w:cs="Arial"/>
              </w:rPr>
              <w:t>3709</w:t>
            </w:r>
          </w:p>
        </w:tc>
        <w:tc>
          <w:tcPr>
            <w:tcW w:w="857" w:type="dxa"/>
            <w:shd w:val="clear" w:color="auto" w:fill="auto"/>
            <w:vAlign w:val="center"/>
          </w:tcPr>
          <w:p w14:paraId="4815A92D" w14:textId="77777777" w:rsidR="006F4585" w:rsidRPr="0006210B" w:rsidRDefault="006F4585" w:rsidP="008759DB">
            <w:pPr>
              <w:pStyle w:val="TAC"/>
              <w:rPr>
                <w:rFonts w:eastAsia="MS Mincho"/>
              </w:rPr>
            </w:pPr>
            <w:r w:rsidRPr="001F360D">
              <w:rPr>
                <w:rFonts w:cs="Arial"/>
                <w:color w:val="000000"/>
              </w:rPr>
              <w:t>13.0</w:t>
            </w:r>
          </w:p>
        </w:tc>
        <w:tc>
          <w:tcPr>
            <w:tcW w:w="1248" w:type="dxa"/>
            <w:shd w:val="clear" w:color="auto" w:fill="auto"/>
            <w:vAlign w:val="center"/>
          </w:tcPr>
          <w:p w14:paraId="0207F386" w14:textId="77777777" w:rsidR="006F4585" w:rsidRPr="0006210B" w:rsidRDefault="006F4585" w:rsidP="008759DB">
            <w:pPr>
              <w:pStyle w:val="TAC"/>
              <w:rPr>
                <w:rFonts w:eastAsia="MS Mincho"/>
              </w:rPr>
            </w:pPr>
            <w:r w:rsidRPr="001F360D">
              <w:rPr>
                <w:rFonts w:eastAsia="Times New Roman" w:cs="Arial"/>
                <w:lang w:eastAsia="zh-CN"/>
              </w:rPr>
              <w:t>IMD4</w:t>
            </w:r>
          </w:p>
        </w:tc>
      </w:tr>
      <w:bookmarkEnd w:id="319"/>
      <w:tr w:rsidR="006F4585" w14:paraId="6078BA13" w14:textId="77777777" w:rsidTr="008759DB">
        <w:trPr>
          <w:trHeight w:val="216"/>
          <w:jc w:val="center"/>
        </w:trPr>
        <w:tc>
          <w:tcPr>
            <w:tcW w:w="2258" w:type="dxa"/>
            <w:tcBorders>
              <w:top w:val="single" w:sz="4" w:space="0" w:color="auto"/>
              <w:bottom w:val="nil"/>
            </w:tcBorders>
            <w:shd w:val="clear" w:color="auto" w:fill="auto"/>
          </w:tcPr>
          <w:p w14:paraId="195B6BAC" w14:textId="77777777" w:rsidR="006F4585" w:rsidRPr="0006210B" w:rsidRDefault="006F4585" w:rsidP="008759DB">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633E5A5F"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6A1DE89B" w14:textId="77777777" w:rsidR="006F4585" w:rsidRPr="001F360D" w:rsidRDefault="006F4585" w:rsidP="008759DB">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18716EA8"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52AEEF88"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1C281FB5" w14:textId="77777777" w:rsidR="006F4585" w:rsidRPr="001F360D" w:rsidRDefault="006F4585" w:rsidP="008759DB">
            <w:pPr>
              <w:pStyle w:val="TAC"/>
              <w:rPr>
                <w:rFonts w:cs="Arial"/>
                <w:color w:val="000000"/>
                <w:szCs w:val="18"/>
              </w:rPr>
            </w:pPr>
            <w:r w:rsidRPr="001F360D">
              <w:rPr>
                <w:rFonts w:cs="Arial"/>
                <w:szCs w:val="18"/>
                <w:lang w:eastAsia="ko-KR"/>
              </w:rPr>
              <w:t>1980</w:t>
            </w:r>
          </w:p>
        </w:tc>
        <w:tc>
          <w:tcPr>
            <w:tcW w:w="857" w:type="dxa"/>
            <w:shd w:val="clear" w:color="auto" w:fill="auto"/>
            <w:vAlign w:val="center"/>
          </w:tcPr>
          <w:p w14:paraId="4A551A6D"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DE39FDD" w14:textId="77777777" w:rsidR="006F4585" w:rsidRDefault="006F4585" w:rsidP="008759DB">
            <w:pPr>
              <w:pStyle w:val="TAC"/>
              <w:rPr>
                <w:rFonts w:cs="Arial"/>
                <w:lang w:eastAsia="ko-KR"/>
              </w:rPr>
            </w:pPr>
            <w:r w:rsidRPr="001F360D">
              <w:rPr>
                <w:rFonts w:cs="Arial"/>
                <w:color w:val="000000"/>
              </w:rPr>
              <w:t>N/A</w:t>
            </w:r>
          </w:p>
        </w:tc>
      </w:tr>
      <w:tr w:rsidR="006F4585" w14:paraId="15540A76" w14:textId="77777777" w:rsidTr="008759DB">
        <w:trPr>
          <w:trHeight w:val="216"/>
          <w:jc w:val="center"/>
        </w:trPr>
        <w:tc>
          <w:tcPr>
            <w:tcW w:w="2258" w:type="dxa"/>
            <w:tcBorders>
              <w:top w:val="nil"/>
              <w:bottom w:val="nil"/>
            </w:tcBorders>
            <w:shd w:val="clear" w:color="auto" w:fill="auto"/>
          </w:tcPr>
          <w:p w14:paraId="12874E1C" w14:textId="77777777" w:rsidR="006F4585" w:rsidRPr="0006210B" w:rsidRDefault="006F4585" w:rsidP="008759DB">
            <w:pPr>
              <w:pStyle w:val="TAC"/>
              <w:rPr>
                <w:rFonts w:eastAsia="MS Mincho"/>
              </w:rPr>
            </w:pPr>
          </w:p>
        </w:tc>
        <w:tc>
          <w:tcPr>
            <w:tcW w:w="867" w:type="dxa"/>
            <w:shd w:val="clear" w:color="auto" w:fill="auto"/>
            <w:vAlign w:val="center"/>
          </w:tcPr>
          <w:p w14:paraId="6BCC4E8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17ED8064" w14:textId="77777777" w:rsidR="006F4585" w:rsidRPr="001F360D" w:rsidRDefault="006F4585" w:rsidP="008759DB">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0D632CCF"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30BAC8AF"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8B19FFE" w14:textId="77777777" w:rsidR="006F4585" w:rsidRPr="001F360D" w:rsidRDefault="006F4585" w:rsidP="008759DB">
            <w:pPr>
              <w:pStyle w:val="TAC"/>
              <w:rPr>
                <w:rFonts w:cs="Arial"/>
                <w:color w:val="000000"/>
                <w:szCs w:val="18"/>
              </w:rPr>
            </w:pPr>
            <w:r w:rsidRPr="001F360D">
              <w:rPr>
                <w:rFonts w:cs="Arial"/>
                <w:szCs w:val="18"/>
                <w:lang w:eastAsia="ko-KR"/>
              </w:rPr>
              <w:t>2586</w:t>
            </w:r>
          </w:p>
        </w:tc>
        <w:tc>
          <w:tcPr>
            <w:tcW w:w="857" w:type="dxa"/>
            <w:shd w:val="clear" w:color="auto" w:fill="auto"/>
            <w:vAlign w:val="center"/>
          </w:tcPr>
          <w:p w14:paraId="21539284" w14:textId="77777777" w:rsidR="006F4585" w:rsidRDefault="006F4585" w:rsidP="008759DB">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E28911F" w14:textId="77777777" w:rsidR="006F4585" w:rsidRDefault="006F4585" w:rsidP="008759DB">
            <w:pPr>
              <w:pStyle w:val="TAC"/>
              <w:rPr>
                <w:rFonts w:cs="Arial"/>
                <w:lang w:eastAsia="ko-KR"/>
              </w:rPr>
            </w:pPr>
            <w:r>
              <w:rPr>
                <w:rFonts w:cs="Arial"/>
                <w:color w:val="000000"/>
              </w:rPr>
              <w:t>IMD2</w:t>
            </w:r>
          </w:p>
        </w:tc>
      </w:tr>
      <w:tr w:rsidR="006F4585" w14:paraId="7083ABE9" w14:textId="77777777" w:rsidTr="008759DB">
        <w:trPr>
          <w:trHeight w:val="216"/>
          <w:jc w:val="center"/>
        </w:trPr>
        <w:tc>
          <w:tcPr>
            <w:tcW w:w="2258" w:type="dxa"/>
            <w:tcBorders>
              <w:top w:val="nil"/>
              <w:bottom w:val="nil"/>
            </w:tcBorders>
            <w:shd w:val="clear" w:color="auto" w:fill="auto"/>
          </w:tcPr>
          <w:p w14:paraId="54220D2F" w14:textId="77777777" w:rsidR="006F4585" w:rsidRPr="0006210B" w:rsidRDefault="006F4585" w:rsidP="008759DB">
            <w:pPr>
              <w:pStyle w:val="TAC"/>
              <w:rPr>
                <w:rFonts w:eastAsia="MS Mincho"/>
              </w:rPr>
            </w:pPr>
          </w:p>
        </w:tc>
        <w:tc>
          <w:tcPr>
            <w:tcW w:w="867" w:type="dxa"/>
            <w:shd w:val="clear" w:color="auto" w:fill="auto"/>
            <w:vAlign w:val="center"/>
          </w:tcPr>
          <w:p w14:paraId="3960A662" w14:textId="77777777" w:rsidR="006F4585" w:rsidRPr="001F360D" w:rsidRDefault="006F4585" w:rsidP="008759DB">
            <w:pPr>
              <w:pStyle w:val="TAC"/>
              <w:rPr>
                <w:rFonts w:cs="Arial"/>
                <w:szCs w:val="18"/>
              </w:rPr>
            </w:pPr>
            <w:r w:rsidRPr="001F360D">
              <w:rPr>
                <w:rFonts w:cs="Arial"/>
                <w:szCs w:val="18"/>
              </w:rPr>
              <w:t>71</w:t>
            </w:r>
          </w:p>
        </w:tc>
        <w:tc>
          <w:tcPr>
            <w:tcW w:w="1167" w:type="dxa"/>
            <w:shd w:val="clear" w:color="auto" w:fill="auto"/>
            <w:noWrap/>
            <w:vAlign w:val="center"/>
          </w:tcPr>
          <w:p w14:paraId="4BDBBD11" w14:textId="77777777" w:rsidR="006F4585" w:rsidRPr="001F360D" w:rsidRDefault="006F4585" w:rsidP="008759DB">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47F1093F"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04FC8816" w14:textId="77777777" w:rsidR="006F4585" w:rsidRPr="001F360D" w:rsidRDefault="006F4585" w:rsidP="008759DB">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66FD716E" w14:textId="77777777" w:rsidR="006F4585" w:rsidRPr="001F360D" w:rsidRDefault="006F4585" w:rsidP="008759DB">
            <w:pPr>
              <w:pStyle w:val="TAC"/>
              <w:rPr>
                <w:rFonts w:cs="Arial"/>
                <w:color w:val="000000"/>
                <w:szCs w:val="18"/>
              </w:rPr>
            </w:pPr>
            <w:r w:rsidRPr="001F360D">
              <w:rPr>
                <w:rFonts w:cs="Arial"/>
                <w:szCs w:val="18"/>
                <w:lang w:eastAsia="ko-KR"/>
              </w:rPr>
              <w:t>640</w:t>
            </w:r>
          </w:p>
        </w:tc>
        <w:tc>
          <w:tcPr>
            <w:tcW w:w="857" w:type="dxa"/>
            <w:shd w:val="clear" w:color="auto" w:fill="auto"/>
            <w:vAlign w:val="center"/>
          </w:tcPr>
          <w:p w14:paraId="23F58711"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D4B658E" w14:textId="77777777" w:rsidR="006F4585" w:rsidRDefault="006F4585" w:rsidP="008759DB">
            <w:pPr>
              <w:pStyle w:val="TAC"/>
              <w:rPr>
                <w:rFonts w:cs="Arial"/>
                <w:lang w:eastAsia="ko-KR"/>
              </w:rPr>
            </w:pPr>
            <w:r w:rsidRPr="001F360D">
              <w:rPr>
                <w:rFonts w:cs="Arial"/>
                <w:color w:val="000000"/>
              </w:rPr>
              <w:t>N/A</w:t>
            </w:r>
          </w:p>
        </w:tc>
      </w:tr>
      <w:tr w:rsidR="006F4585" w14:paraId="0F78671D" w14:textId="77777777" w:rsidTr="008759DB">
        <w:trPr>
          <w:trHeight w:val="216"/>
          <w:jc w:val="center"/>
        </w:trPr>
        <w:tc>
          <w:tcPr>
            <w:tcW w:w="2258" w:type="dxa"/>
            <w:tcBorders>
              <w:top w:val="nil"/>
              <w:bottom w:val="nil"/>
            </w:tcBorders>
            <w:shd w:val="clear" w:color="auto" w:fill="auto"/>
          </w:tcPr>
          <w:p w14:paraId="0666F3BF" w14:textId="77777777" w:rsidR="006F4585" w:rsidRPr="0006210B" w:rsidRDefault="006F4585" w:rsidP="008759DB">
            <w:pPr>
              <w:pStyle w:val="TAC"/>
              <w:rPr>
                <w:rFonts w:eastAsia="MS Mincho"/>
              </w:rPr>
            </w:pPr>
          </w:p>
        </w:tc>
        <w:tc>
          <w:tcPr>
            <w:tcW w:w="867" w:type="dxa"/>
            <w:shd w:val="clear" w:color="auto" w:fill="auto"/>
            <w:vAlign w:val="center"/>
          </w:tcPr>
          <w:p w14:paraId="36A1A1A8" w14:textId="77777777" w:rsidR="006F4585" w:rsidRPr="001F360D" w:rsidRDefault="006F4585" w:rsidP="008759DB">
            <w:pPr>
              <w:pStyle w:val="TAC"/>
              <w:rPr>
                <w:rFonts w:cs="Arial"/>
                <w:szCs w:val="18"/>
              </w:rPr>
            </w:pPr>
            <w:r w:rsidRPr="001F360D">
              <w:rPr>
                <w:rFonts w:cs="Arial"/>
                <w:szCs w:val="18"/>
              </w:rPr>
              <w:t>n2</w:t>
            </w:r>
          </w:p>
        </w:tc>
        <w:tc>
          <w:tcPr>
            <w:tcW w:w="1167" w:type="dxa"/>
            <w:shd w:val="clear" w:color="auto" w:fill="auto"/>
            <w:noWrap/>
            <w:vAlign w:val="center"/>
          </w:tcPr>
          <w:p w14:paraId="71C37781" w14:textId="77777777" w:rsidR="006F4585" w:rsidRPr="001F360D" w:rsidRDefault="006F4585" w:rsidP="008759DB">
            <w:pPr>
              <w:pStyle w:val="TAC"/>
              <w:rPr>
                <w:rFonts w:cs="Arial"/>
                <w:color w:val="000000"/>
                <w:szCs w:val="18"/>
              </w:rPr>
            </w:pPr>
            <w:r w:rsidRPr="001F360D">
              <w:rPr>
                <w:rFonts w:cs="Arial"/>
                <w:szCs w:val="18"/>
              </w:rPr>
              <w:t>1862</w:t>
            </w:r>
          </w:p>
        </w:tc>
        <w:tc>
          <w:tcPr>
            <w:tcW w:w="746" w:type="dxa"/>
            <w:shd w:val="clear" w:color="auto" w:fill="auto"/>
            <w:noWrap/>
            <w:vAlign w:val="center"/>
          </w:tcPr>
          <w:p w14:paraId="72CC8905"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2BB17A15"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52A53572" w14:textId="77777777" w:rsidR="006F4585" w:rsidRPr="001F360D" w:rsidRDefault="006F4585" w:rsidP="008759DB">
            <w:pPr>
              <w:pStyle w:val="TAC"/>
              <w:rPr>
                <w:rFonts w:cs="Arial"/>
                <w:color w:val="000000"/>
                <w:szCs w:val="18"/>
              </w:rPr>
            </w:pPr>
            <w:r w:rsidRPr="001F360D">
              <w:rPr>
                <w:rFonts w:cs="Arial"/>
                <w:szCs w:val="18"/>
              </w:rPr>
              <w:t>1942</w:t>
            </w:r>
          </w:p>
        </w:tc>
        <w:tc>
          <w:tcPr>
            <w:tcW w:w="857" w:type="dxa"/>
            <w:shd w:val="clear" w:color="auto" w:fill="auto"/>
            <w:vAlign w:val="center"/>
          </w:tcPr>
          <w:p w14:paraId="27002AA3" w14:textId="77777777" w:rsidR="006F4585" w:rsidRDefault="006F4585" w:rsidP="008759DB">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4C7068FC" w14:textId="77777777" w:rsidR="006F4585" w:rsidRDefault="006F4585" w:rsidP="008759DB">
            <w:pPr>
              <w:pStyle w:val="TAC"/>
              <w:rPr>
                <w:rFonts w:cs="Arial"/>
                <w:lang w:eastAsia="ko-KR"/>
              </w:rPr>
            </w:pPr>
            <w:r>
              <w:rPr>
                <w:rFonts w:cs="Arial"/>
                <w:color w:val="000000"/>
              </w:rPr>
              <w:t>IMD2</w:t>
            </w:r>
          </w:p>
        </w:tc>
      </w:tr>
      <w:tr w:rsidR="006F4585" w14:paraId="64A74D27" w14:textId="77777777" w:rsidTr="008759DB">
        <w:trPr>
          <w:trHeight w:val="216"/>
          <w:jc w:val="center"/>
        </w:trPr>
        <w:tc>
          <w:tcPr>
            <w:tcW w:w="2258" w:type="dxa"/>
            <w:tcBorders>
              <w:top w:val="nil"/>
              <w:bottom w:val="nil"/>
            </w:tcBorders>
            <w:shd w:val="clear" w:color="auto" w:fill="auto"/>
          </w:tcPr>
          <w:p w14:paraId="191875AA" w14:textId="77777777" w:rsidR="006F4585" w:rsidRPr="0006210B" w:rsidRDefault="006F4585" w:rsidP="008759DB">
            <w:pPr>
              <w:pStyle w:val="TAC"/>
              <w:rPr>
                <w:rFonts w:eastAsia="MS Mincho"/>
              </w:rPr>
            </w:pPr>
          </w:p>
        </w:tc>
        <w:tc>
          <w:tcPr>
            <w:tcW w:w="867" w:type="dxa"/>
            <w:shd w:val="clear" w:color="auto" w:fill="auto"/>
            <w:vAlign w:val="center"/>
          </w:tcPr>
          <w:p w14:paraId="5A66C217" w14:textId="77777777" w:rsidR="006F4585" w:rsidRPr="001F360D" w:rsidRDefault="006F4585" w:rsidP="008759DB">
            <w:pPr>
              <w:pStyle w:val="TAC"/>
              <w:rPr>
                <w:rFonts w:cs="Arial"/>
                <w:szCs w:val="18"/>
              </w:rPr>
            </w:pPr>
            <w:r w:rsidRPr="001F360D">
              <w:rPr>
                <w:rFonts w:cs="Arial"/>
                <w:szCs w:val="18"/>
              </w:rPr>
              <w:t>n41</w:t>
            </w:r>
          </w:p>
        </w:tc>
        <w:tc>
          <w:tcPr>
            <w:tcW w:w="1167" w:type="dxa"/>
            <w:shd w:val="clear" w:color="auto" w:fill="auto"/>
            <w:noWrap/>
            <w:vAlign w:val="center"/>
          </w:tcPr>
          <w:p w14:paraId="3330C333"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70BD4302" w14:textId="77777777" w:rsidR="006F4585" w:rsidRPr="001F360D" w:rsidRDefault="006F4585" w:rsidP="008759DB">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27C08882" w14:textId="77777777" w:rsidR="006F4585" w:rsidRPr="001F360D" w:rsidRDefault="006F4585" w:rsidP="008759DB">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2041A28B"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2610</w:t>
            </w:r>
          </w:p>
        </w:tc>
        <w:tc>
          <w:tcPr>
            <w:tcW w:w="857" w:type="dxa"/>
            <w:shd w:val="clear" w:color="auto" w:fill="auto"/>
            <w:vAlign w:val="center"/>
          </w:tcPr>
          <w:p w14:paraId="110574A2"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9581EEE" w14:textId="77777777" w:rsidR="006F4585" w:rsidRDefault="006F4585" w:rsidP="008759DB">
            <w:pPr>
              <w:pStyle w:val="TAC"/>
              <w:rPr>
                <w:rFonts w:cs="Arial"/>
                <w:lang w:eastAsia="ko-KR"/>
              </w:rPr>
            </w:pPr>
            <w:r w:rsidRPr="001F360D">
              <w:rPr>
                <w:rFonts w:cs="Arial"/>
                <w:color w:val="000000"/>
              </w:rPr>
              <w:t>N/A</w:t>
            </w:r>
          </w:p>
        </w:tc>
      </w:tr>
      <w:tr w:rsidR="006F4585" w14:paraId="732A3C05" w14:textId="77777777" w:rsidTr="008759DB">
        <w:trPr>
          <w:trHeight w:val="216"/>
          <w:jc w:val="center"/>
        </w:trPr>
        <w:tc>
          <w:tcPr>
            <w:tcW w:w="2258" w:type="dxa"/>
            <w:tcBorders>
              <w:top w:val="nil"/>
              <w:bottom w:val="single" w:sz="4" w:space="0" w:color="auto"/>
            </w:tcBorders>
            <w:shd w:val="clear" w:color="auto" w:fill="auto"/>
          </w:tcPr>
          <w:p w14:paraId="0147AFF5" w14:textId="77777777" w:rsidR="006F4585" w:rsidRPr="0006210B" w:rsidRDefault="006F4585" w:rsidP="008759DB">
            <w:pPr>
              <w:pStyle w:val="TAC"/>
              <w:rPr>
                <w:rFonts w:eastAsia="MS Mincho"/>
              </w:rPr>
            </w:pPr>
          </w:p>
        </w:tc>
        <w:tc>
          <w:tcPr>
            <w:tcW w:w="867" w:type="dxa"/>
            <w:shd w:val="clear" w:color="auto" w:fill="auto"/>
            <w:vAlign w:val="center"/>
          </w:tcPr>
          <w:p w14:paraId="3635F4DD" w14:textId="77777777" w:rsidR="006F4585" w:rsidRPr="001F360D" w:rsidRDefault="006F4585" w:rsidP="008759DB">
            <w:pPr>
              <w:pStyle w:val="TAC"/>
              <w:rPr>
                <w:rFonts w:cs="Arial"/>
                <w:szCs w:val="18"/>
              </w:rPr>
            </w:pPr>
            <w:r w:rsidRPr="001F360D">
              <w:rPr>
                <w:rFonts w:cs="Arial"/>
                <w:szCs w:val="18"/>
              </w:rPr>
              <w:t>71</w:t>
            </w:r>
          </w:p>
        </w:tc>
        <w:tc>
          <w:tcPr>
            <w:tcW w:w="1167" w:type="dxa"/>
            <w:shd w:val="clear" w:color="auto" w:fill="auto"/>
            <w:noWrap/>
            <w:vAlign w:val="center"/>
          </w:tcPr>
          <w:p w14:paraId="4EFF983A"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3E7FDB7C"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4A140BE6" w14:textId="77777777" w:rsidR="006F4585" w:rsidRPr="001F360D" w:rsidRDefault="006F4585" w:rsidP="008759DB">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E1946F3" w14:textId="77777777" w:rsidR="006F4585" w:rsidRPr="001F360D" w:rsidRDefault="006F4585" w:rsidP="008759DB">
            <w:pPr>
              <w:pStyle w:val="TAC"/>
              <w:rPr>
                <w:rFonts w:cs="Arial"/>
                <w:color w:val="000000"/>
                <w:szCs w:val="18"/>
              </w:rPr>
            </w:pPr>
            <w:r w:rsidRPr="001F360D">
              <w:rPr>
                <w:rFonts w:cs="Arial"/>
                <w:szCs w:val="18"/>
              </w:rPr>
              <w:t>622</w:t>
            </w:r>
          </w:p>
        </w:tc>
        <w:tc>
          <w:tcPr>
            <w:tcW w:w="857" w:type="dxa"/>
            <w:shd w:val="clear" w:color="auto" w:fill="auto"/>
            <w:vAlign w:val="center"/>
          </w:tcPr>
          <w:p w14:paraId="2AC3D4A9" w14:textId="77777777" w:rsidR="006F4585" w:rsidRDefault="006F4585" w:rsidP="008759DB">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5C21EF4" w14:textId="77777777" w:rsidR="006F4585" w:rsidRDefault="006F4585" w:rsidP="008759DB">
            <w:pPr>
              <w:pStyle w:val="TAC"/>
              <w:rPr>
                <w:rFonts w:cs="Arial"/>
                <w:lang w:eastAsia="ko-KR"/>
              </w:rPr>
            </w:pPr>
            <w:r w:rsidRPr="001F360D">
              <w:rPr>
                <w:rFonts w:cs="Arial"/>
                <w:color w:val="000000"/>
              </w:rPr>
              <w:t>N/A</w:t>
            </w:r>
          </w:p>
        </w:tc>
      </w:tr>
      <w:tr w:rsidR="006F4585" w:rsidRPr="001F360D" w14:paraId="4BC447DF" w14:textId="77777777" w:rsidTr="008759DB">
        <w:trPr>
          <w:trHeight w:val="50"/>
          <w:jc w:val="center"/>
        </w:trPr>
        <w:tc>
          <w:tcPr>
            <w:tcW w:w="2258" w:type="dxa"/>
            <w:tcBorders>
              <w:top w:val="single" w:sz="4" w:space="0" w:color="auto"/>
              <w:bottom w:val="nil"/>
            </w:tcBorders>
            <w:shd w:val="clear" w:color="auto" w:fill="auto"/>
          </w:tcPr>
          <w:p w14:paraId="364D93AA" w14:textId="77777777" w:rsidR="006F4585" w:rsidRPr="0006210B" w:rsidRDefault="006F4585" w:rsidP="008759DB">
            <w:pPr>
              <w:pStyle w:val="TAC"/>
              <w:rPr>
                <w:rFonts w:eastAsia="MS Mincho"/>
              </w:rPr>
            </w:pPr>
            <w:r w:rsidRPr="00967327">
              <w:t>DC_71A_n2A-n78A</w:t>
            </w:r>
          </w:p>
        </w:tc>
        <w:tc>
          <w:tcPr>
            <w:tcW w:w="867" w:type="dxa"/>
            <w:shd w:val="clear" w:color="auto" w:fill="auto"/>
            <w:vAlign w:val="center"/>
          </w:tcPr>
          <w:p w14:paraId="5926A05F" w14:textId="77777777" w:rsidR="006F4585" w:rsidRPr="001F360D" w:rsidRDefault="006F4585" w:rsidP="008759DB">
            <w:pPr>
              <w:pStyle w:val="TAC"/>
            </w:pPr>
            <w:r w:rsidRPr="00967327">
              <w:t>n2</w:t>
            </w:r>
          </w:p>
        </w:tc>
        <w:tc>
          <w:tcPr>
            <w:tcW w:w="1167" w:type="dxa"/>
            <w:shd w:val="clear" w:color="auto" w:fill="auto"/>
            <w:noWrap/>
            <w:vAlign w:val="center"/>
          </w:tcPr>
          <w:p w14:paraId="39E33E85" w14:textId="77777777" w:rsidR="006F4585" w:rsidRPr="001F360D" w:rsidRDefault="006F4585" w:rsidP="008759DB">
            <w:pPr>
              <w:pStyle w:val="TAC"/>
            </w:pPr>
            <w:r w:rsidRPr="00967327">
              <w:t>1907.5</w:t>
            </w:r>
          </w:p>
        </w:tc>
        <w:tc>
          <w:tcPr>
            <w:tcW w:w="746" w:type="dxa"/>
            <w:shd w:val="clear" w:color="auto" w:fill="auto"/>
            <w:noWrap/>
            <w:vAlign w:val="center"/>
          </w:tcPr>
          <w:p w14:paraId="5DE23E45" w14:textId="77777777" w:rsidR="006F4585" w:rsidRPr="001F360D" w:rsidRDefault="006F4585" w:rsidP="008759DB">
            <w:pPr>
              <w:pStyle w:val="TAC"/>
            </w:pPr>
            <w:r w:rsidRPr="00967327">
              <w:t>5</w:t>
            </w:r>
          </w:p>
        </w:tc>
        <w:tc>
          <w:tcPr>
            <w:tcW w:w="2266" w:type="dxa"/>
            <w:shd w:val="clear" w:color="auto" w:fill="auto"/>
            <w:noWrap/>
            <w:vAlign w:val="center"/>
          </w:tcPr>
          <w:p w14:paraId="4B7BC19F" w14:textId="77777777" w:rsidR="006F4585" w:rsidRPr="001F360D" w:rsidRDefault="006F4585" w:rsidP="008759DB">
            <w:pPr>
              <w:pStyle w:val="TAC"/>
            </w:pPr>
            <w:r w:rsidRPr="00967327">
              <w:t>25</w:t>
            </w:r>
          </w:p>
        </w:tc>
        <w:tc>
          <w:tcPr>
            <w:tcW w:w="1323" w:type="dxa"/>
            <w:shd w:val="clear" w:color="auto" w:fill="auto"/>
            <w:noWrap/>
            <w:vAlign w:val="center"/>
          </w:tcPr>
          <w:p w14:paraId="65BFC175" w14:textId="77777777" w:rsidR="006F4585" w:rsidRPr="001F360D" w:rsidRDefault="006F4585" w:rsidP="008759DB">
            <w:pPr>
              <w:pStyle w:val="TAC"/>
            </w:pPr>
            <w:r w:rsidRPr="00967327">
              <w:t>1987.5</w:t>
            </w:r>
          </w:p>
        </w:tc>
        <w:tc>
          <w:tcPr>
            <w:tcW w:w="857" w:type="dxa"/>
            <w:shd w:val="clear" w:color="auto" w:fill="auto"/>
            <w:vAlign w:val="center"/>
          </w:tcPr>
          <w:p w14:paraId="086D9766" w14:textId="77777777" w:rsidR="006F4585" w:rsidRPr="001F360D" w:rsidRDefault="006F4585" w:rsidP="008759DB">
            <w:pPr>
              <w:pStyle w:val="TAC"/>
            </w:pPr>
            <w:r w:rsidRPr="001F360D">
              <w:t>N/A</w:t>
            </w:r>
          </w:p>
        </w:tc>
        <w:tc>
          <w:tcPr>
            <w:tcW w:w="1248" w:type="dxa"/>
            <w:shd w:val="clear" w:color="auto" w:fill="auto"/>
            <w:vAlign w:val="center"/>
          </w:tcPr>
          <w:p w14:paraId="6F55DB20" w14:textId="77777777" w:rsidR="006F4585" w:rsidRPr="001F360D" w:rsidRDefault="006F4585" w:rsidP="008759DB">
            <w:pPr>
              <w:pStyle w:val="TAC"/>
            </w:pPr>
            <w:r w:rsidRPr="001F360D">
              <w:t>N/A</w:t>
            </w:r>
          </w:p>
        </w:tc>
      </w:tr>
      <w:tr w:rsidR="006F4585" w:rsidRPr="001F360D" w14:paraId="3D894582" w14:textId="77777777" w:rsidTr="008759DB">
        <w:trPr>
          <w:trHeight w:val="216"/>
          <w:jc w:val="center"/>
        </w:trPr>
        <w:tc>
          <w:tcPr>
            <w:tcW w:w="2258" w:type="dxa"/>
            <w:tcBorders>
              <w:top w:val="nil"/>
              <w:bottom w:val="nil"/>
            </w:tcBorders>
            <w:shd w:val="clear" w:color="auto" w:fill="auto"/>
          </w:tcPr>
          <w:p w14:paraId="4406098F" w14:textId="77777777" w:rsidR="006F4585" w:rsidRPr="0006210B" w:rsidRDefault="006F4585" w:rsidP="008759DB">
            <w:pPr>
              <w:pStyle w:val="TAC"/>
              <w:rPr>
                <w:rFonts w:eastAsia="MS Mincho"/>
              </w:rPr>
            </w:pPr>
          </w:p>
        </w:tc>
        <w:tc>
          <w:tcPr>
            <w:tcW w:w="867" w:type="dxa"/>
            <w:shd w:val="clear" w:color="auto" w:fill="auto"/>
            <w:vAlign w:val="center"/>
          </w:tcPr>
          <w:p w14:paraId="36A97ABB" w14:textId="77777777" w:rsidR="006F4585" w:rsidRPr="001F360D" w:rsidRDefault="006F4585" w:rsidP="008759DB">
            <w:pPr>
              <w:pStyle w:val="TAC"/>
            </w:pPr>
            <w:r w:rsidRPr="00967327">
              <w:t>71</w:t>
            </w:r>
          </w:p>
        </w:tc>
        <w:tc>
          <w:tcPr>
            <w:tcW w:w="1167" w:type="dxa"/>
            <w:shd w:val="clear" w:color="auto" w:fill="auto"/>
            <w:noWrap/>
            <w:vAlign w:val="center"/>
          </w:tcPr>
          <w:p w14:paraId="1ED63239" w14:textId="77777777" w:rsidR="006F4585" w:rsidRPr="001F360D" w:rsidRDefault="006F4585" w:rsidP="008759DB">
            <w:pPr>
              <w:pStyle w:val="TAC"/>
            </w:pPr>
            <w:r w:rsidRPr="00967327">
              <w:t>695.5</w:t>
            </w:r>
          </w:p>
        </w:tc>
        <w:tc>
          <w:tcPr>
            <w:tcW w:w="746" w:type="dxa"/>
            <w:shd w:val="clear" w:color="auto" w:fill="auto"/>
            <w:noWrap/>
            <w:vAlign w:val="center"/>
          </w:tcPr>
          <w:p w14:paraId="1A5189D4" w14:textId="77777777" w:rsidR="006F4585" w:rsidRPr="001F360D" w:rsidRDefault="006F4585" w:rsidP="008759DB">
            <w:pPr>
              <w:pStyle w:val="TAC"/>
            </w:pPr>
            <w:r w:rsidRPr="00967327">
              <w:t>5</w:t>
            </w:r>
          </w:p>
        </w:tc>
        <w:tc>
          <w:tcPr>
            <w:tcW w:w="2266" w:type="dxa"/>
            <w:shd w:val="clear" w:color="auto" w:fill="auto"/>
            <w:noWrap/>
            <w:vAlign w:val="center"/>
          </w:tcPr>
          <w:p w14:paraId="45214AAE" w14:textId="77777777" w:rsidR="006F4585" w:rsidRPr="001F360D" w:rsidRDefault="006F4585" w:rsidP="008759DB">
            <w:pPr>
              <w:pStyle w:val="TAC"/>
            </w:pPr>
            <w:r w:rsidRPr="00967327">
              <w:t>25</w:t>
            </w:r>
          </w:p>
        </w:tc>
        <w:tc>
          <w:tcPr>
            <w:tcW w:w="1323" w:type="dxa"/>
            <w:shd w:val="clear" w:color="auto" w:fill="auto"/>
            <w:noWrap/>
            <w:vAlign w:val="center"/>
          </w:tcPr>
          <w:p w14:paraId="293AC5B0" w14:textId="77777777" w:rsidR="006F4585" w:rsidRPr="001F360D" w:rsidRDefault="006F4585" w:rsidP="008759DB">
            <w:pPr>
              <w:pStyle w:val="TAC"/>
            </w:pPr>
            <w:r w:rsidRPr="00967327">
              <w:t>649.5</w:t>
            </w:r>
          </w:p>
        </w:tc>
        <w:tc>
          <w:tcPr>
            <w:tcW w:w="857" w:type="dxa"/>
            <w:shd w:val="clear" w:color="auto" w:fill="auto"/>
            <w:vAlign w:val="center"/>
          </w:tcPr>
          <w:p w14:paraId="4EBEA78F" w14:textId="77777777" w:rsidR="006F4585" w:rsidRPr="001F360D" w:rsidRDefault="006F4585" w:rsidP="008759DB">
            <w:pPr>
              <w:pStyle w:val="TAC"/>
            </w:pPr>
            <w:r w:rsidRPr="001F360D">
              <w:t>N/A</w:t>
            </w:r>
          </w:p>
        </w:tc>
        <w:tc>
          <w:tcPr>
            <w:tcW w:w="1248" w:type="dxa"/>
            <w:shd w:val="clear" w:color="auto" w:fill="auto"/>
            <w:vAlign w:val="center"/>
          </w:tcPr>
          <w:p w14:paraId="032F02C1" w14:textId="77777777" w:rsidR="006F4585" w:rsidRPr="001F360D" w:rsidRDefault="006F4585" w:rsidP="008759DB">
            <w:pPr>
              <w:pStyle w:val="TAC"/>
            </w:pPr>
            <w:r w:rsidRPr="001F360D">
              <w:t>N/A</w:t>
            </w:r>
          </w:p>
        </w:tc>
      </w:tr>
      <w:tr w:rsidR="006F4585" w:rsidRPr="001F360D" w14:paraId="6AD00B63" w14:textId="77777777" w:rsidTr="008759DB">
        <w:trPr>
          <w:trHeight w:val="216"/>
          <w:jc w:val="center"/>
        </w:trPr>
        <w:tc>
          <w:tcPr>
            <w:tcW w:w="2258" w:type="dxa"/>
            <w:tcBorders>
              <w:top w:val="nil"/>
              <w:bottom w:val="nil"/>
            </w:tcBorders>
            <w:shd w:val="clear" w:color="auto" w:fill="auto"/>
          </w:tcPr>
          <w:p w14:paraId="563C6A30" w14:textId="77777777" w:rsidR="006F4585" w:rsidRPr="0006210B" w:rsidRDefault="006F4585" w:rsidP="008759DB">
            <w:pPr>
              <w:pStyle w:val="TAC"/>
              <w:rPr>
                <w:rFonts w:eastAsia="MS Mincho"/>
              </w:rPr>
            </w:pPr>
          </w:p>
        </w:tc>
        <w:tc>
          <w:tcPr>
            <w:tcW w:w="867" w:type="dxa"/>
            <w:shd w:val="clear" w:color="auto" w:fill="auto"/>
            <w:vAlign w:val="center"/>
          </w:tcPr>
          <w:p w14:paraId="66C29BBC" w14:textId="77777777" w:rsidR="006F4585" w:rsidRPr="001F360D" w:rsidRDefault="006F4585" w:rsidP="008759DB">
            <w:pPr>
              <w:pStyle w:val="TAC"/>
            </w:pPr>
            <w:r w:rsidRPr="00967327">
              <w:t>n78</w:t>
            </w:r>
          </w:p>
        </w:tc>
        <w:tc>
          <w:tcPr>
            <w:tcW w:w="1167" w:type="dxa"/>
            <w:shd w:val="clear" w:color="auto" w:fill="auto"/>
            <w:noWrap/>
            <w:vAlign w:val="center"/>
          </w:tcPr>
          <w:p w14:paraId="52DD7581" w14:textId="77777777" w:rsidR="006F4585" w:rsidRPr="001F360D" w:rsidRDefault="006F4585" w:rsidP="008759DB">
            <w:pPr>
              <w:pStyle w:val="TAC"/>
            </w:pPr>
            <w:r w:rsidRPr="00967327">
              <w:t>3305</w:t>
            </w:r>
          </w:p>
        </w:tc>
        <w:tc>
          <w:tcPr>
            <w:tcW w:w="746" w:type="dxa"/>
            <w:shd w:val="clear" w:color="auto" w:fill="auto"/>
            <w:noWrap/>
            <w:vAlign w:val="center"/>
          </w:tcPr>
          <w:p w14:paraId="14F1B985" w14:textId="77777777" w:rsidR="006F4585" w:rsidRPr="001F360D" w:rsidRDefault="006F4585" w:rsidP="008759DB">
            <w:pPr>
              <w:pStyle w:val="TAC"/>
            </w:pPr>
            <w:r w:rsidRPr="00967327">
              <w:t>10</w:t>
            </w:r>
          </w:p>
        </w:tc>
        <w:tc>
          <w:tcPr>
            <w:tcW w:w="2266" w:type="dxa"/>
            <w:shd w:val="clear" w:color="auto" w:fill="auto"/>
            <w:noWrap/>
            <w:vAlign w:val="center"/>
          </w:tcPr>
          <w:p w14:paraId="1866ED20" w14:textId="77777777" w:rsidR="006F4585" w:rsidRPr="001F360D" w:rsidRDefault="006F4585" w:rsidP="008759DB">
            <w:pPr>
              <w:pStyle w:val="TAC"/>
            </w:pPr>
            <w:r w:rsidRPr="00967327">
              <w:t>50</w:t>
            </w:r>
          </w:p>
        </w:tc>
        <w:tc>
          <w:tcPr>
            <w:tcW w:w="1323" w:type="dxa"/>
            <w:shd w:val="clear" w:color="auto" w:fill="auto"/>
            <w:noWrap/>
            <w:vAlign w:val="center"/>
          </w:tcPr>
          <w:p w14:paraId="3FA394E1" w14:textId="77777777" w:rsidR="006F4585" w:rsidRPr="001F360D" w:rsidRDefault="006F4585" w:rsidP="008759DB">
            <w:pPr>
              <w:pStyle w:val="TAC"/>
            </w:pPr>
            <w:r w:rsidRPr="00967327">
              <w:t>3305</w:t>
            </w:r>
          </w:p>
        </w:tc>
        <w:tc>
          <w:tcPr>
            <w:tcW w:w="857" w:type="dxa"/>
            <w:shd w:val="clear" w:color="auto" w:fill="auto"/>
          </w:tcPr>
          <w:p w14:paraId="019354AF" w14:textId="77777777" w:rsidR="006F4585" w:rsidRPr="001F360D" w:rsidRDefault="006F4585" w:rsidP="008759DB">
            <w:pPr>
              <w:pStyle w:val="TAC"/>
            </w:pPr>
            <w:r w:rsidRPr="001F360D">
              <w:t>8.0</w:t>
            </w:r>
          </w:p>
        </w:tc>
        <w:tc>
          <w:tcPr>
            <w:tcW w:w="1248" w:type="dxa"/>
            <w:shd w:val="clear" w:color="auto" w:fill="auto"/>
          </w:tcPr>
          <w:p w14:paraId="0C2461FE" w14:textId="77777777" w:rsidR="006F4585" w:rsidRPr="001F360D" w:rsidRDefault="006F4585" w:rsidP="008759DB">
            <w:pPr>
              <w:pStyle w:val="TAC"/>
            </w:pPr>
            <w:r>
              <w:t>IMD3</w:t>
            </w:r>
          </w:p>
        </w:tc>
      </w:tr>
      <w:tr w:rsidR="006F4585" w:rsidRPr="001F360D" w14:paraId="1A2895E2" w14:textId="77777777" w:rsidTr="008759DB">
        <w:trPr>
          <w:trHeight w:val="216"/>
          <w:jc w:val="center"/>
        </w:trPr>
        <w:tc>
          <w:tcPr>
            <w:tcW w:w="2258" w:type="dxa"/>
            <w:tcBorders>
              <w:top w:val="nil"/>
              <w:bottom w:val="nil"/>
            </w:tcBorders>
            <w:shd w:val="clear" w:color="auto" w:fill="auto"/>
          </w:tcPr>
          <w:p w14:paraId="4A51D08F" w14:textId="77777777" w:rsidR="006F4585" w:rsidRPr="0006210B" w:rsidRDefault="006F4585" w:rsidP="008759DB">
            <w:pPr>
              <w:pStyle w:val="TAC"/>
              <w:rPr>
                <w:rFonts w:eastAsia="MS Mincho"/>
              </w:rPr>
            </w:pPr>
          </w:p>
        </w:tc>
        <w:tc>
          <w:tcPr>
            <w:tcW w:w="867" w:type="dxa"/>
            <w:shd w:val="clear" w:color="auto" w:fill="auto"/>
            <w:vAlign w:val="center"/>
          </w:tcPr>
          <w:p w14:paraId="3FBADC49" w14:textId="77777777" w:rsidR="006F4585" w:rsidRPr="001F360D" w:rsidRDefault="006F4585" w:rsidP="008759DB">
            <w:pPr>
              <w:pStyle w:val="TAC"/>
            </w:pPr>
            <w:r w:rsidRPr="00967327">
              <w:t>n2</w:t>
            </w:r>
          </w:p>
        </w:tc>
        <w:tc>
          <w:tcPr>
            <w:tcW w:w="1167" w:type="dxa"/>
            <w:shd w:val="clear" w:color="auto" w:fill="auto"/>
            <w:noWrap/>
            <w:vAlign w:val="center"/>
          </w:tcPr>
          <w:p w14:paraId="7EA1AA4B" w14:textId="77777777" w:rsidR="006F4585" w:rsidRPr="001F360D" w:rsidRDefault="006F4585" w:rsidP="008759DB">
            <w:pPr>
              <w:pStyle w:val="TAC"/>
            </w:pPr>
            <w:r w:rsidRPr="00967327">
              <w:t>1874</w:t>
            </w:r>
          </w:p>
        </w:tc>
        <w:tc>
          <w:tcPr>
            <w:tcW w:w="746" w:type="dxa"/>
            <w:shd w:val="clear" w:color="auto" w:fill="auto"/>
            <w:noWrap/>
            <w:vAlign w:val="center"/>
          </w:tcPr>
          <w:p w14:paraId="1B0EEDEB" w14:textId="77777777" w:rsidR="006F4585" w:rsidRPr="001F360D" w:rsidRDefault="006F4585" w:rsidP="008759DB">
            <w:pPr>
              <w:pStyle w:val="TAC"/>
            </w:pPr>
            <w:r w:rsidRPr="00967327">
              <w:t>5</w:t>
            </w:r>
          </w:p>
        </w:tc>
        <w:tc>
          <w:tcPr>
            <w:tcW w:w="2266" w:type="dxa"/>
            <w:shd w:val="clear" w:color="auto" w:fill="auto"/>
            <w:noWrap/>
            <w:vAlign w:val="center"/>
          </w:tcPr>
          <w:p w14:paraId="26CA0ECA" w14:textId="77777777" w:rsidR="006F4585" w:rsidRPr="001F360D" w:rsidRDefault="006F4585" w:rsidP="008759DB">
            <w:pPr>
              <w:pStyle w:val="TAC"/>
            </w:pPr>
            <w:r w:rsidRPr="00967327">
              <w:t>25</w:t>
            </w:r>
          </w:p>
        </w:tc>
        <w:tc>
          <w:tcPr>
            <w:tcW w:w="1323" w:type="dxa"/>
            <w:shd w:val="clear" w:color="auto" w:fill="auto"/>
            <w:noWrap/>
            <w:vAlign w:val="center"/>
          </w:tcPr>
          <w:p w14:paraId="30A61AA0" w14:textId="77777777" w:rsidR="006F4585" w:rsidRPr="001F360D" w:rsidRDefault="006F4585" w:rsidP="008759DB">
            <w:pPr>
              <w:pStyle w:val="TAC"/>
            </w:pPr>
            <w:r w:rsidRPr="00967327">
              <w:t>1954</w:t>
            </w:r>
          </w:p>
        </w:tc>
        <w:tc>
          <w:tcPr>
            <w:tcW w:w="857" w:type="dxa"/>
            <w:shd w:val="clear" w:color="auto" w:fill="auto"/>
            <w:vAlign w:val="center"/>
          </w:tcPr>
          <w:p w14:paraId="6F582B49" w14:textId="77777777" w:rsidR="006F4585" w:rsidRPr="001F360D" w:rsidRDefault="006F4585" w:rsidP="008759DB">
            <w:pPr>
              <w:pStyle w:val="TAC"/>
            </w:pPr>
            <w:r>
              <w:t>16.5</w:t>
            </w:r>
          </w:p>
        </w:tc>
        <w:tc>
          <w:tcPr>
            <w:tcW w:w="1248" w:type="dxa"/>
            <w:shd w:val="clear" w:color="auto" w:fill="auto"/>
            <w:vAlign w:val="center"/>
          </w:tcPr>
          <w:p w14:paraId="24819472" w14:textId="77777777" w:rsidR="006F4585" w:rsidRPr="001F360D" w:rsidRDefault="006F4585" w:rsidP="008759DB">
            <w:pPr>
              <w:pStyle w:val="TAC"/>
            </w:pPr>
            <w:r>
              <w:t>IMD3</w:t>
            </w:r>
          </w:p>
        </w:tc>
      </w:tr>
      <w:tr w:rsidR="006F4585" w:rsidRPr="001F360D" w14:paraId="41ACC2F2" w14:textId="77777777" w:rsidTr="008759DB">
        <w:trPr>
          <w:trHeight w:val="216"/>
          <w:jc w:val="center"/>
        </w:trPr>
        <w:tc>
          <w:tcPr>
            <w:tcW w:w="2258" w:type="dxa"/>
            <w:tcBorders>
              <w:top w:val="nil"/>
              <w:bottom w:val="nil"/>
            </w:tcBorders>
            <w:shd w:val="clear" w:color="auto" w:fill="auto"/>
          </w:tcPr>
          <w:p w14:paraId="220AC8FC" w14:textId="77777777" w:rsidR="006F4585" w:rsidRPr="0006210B" w:rsidRDefault="006F4585" w:rsidP="008759DB">
            <w:pPr>
              <w:pStyle w:val="TAC"/>
              <w:rPr>
                <w:rFonts w:eastAsia="MS Mincho"/>
              </w:rPr>
            </w:pPr>
          </w:p>
        </w:tc>
        <w:tc>
          <w:tcPr>
            <w:tcW w:w="867" w:type="dxa"/>
            <w:shd w:val="clear" w:color="auto" w:fill="auto"/>
            <w:vAlign w:val="center"/>
          </w:tcPr>
          <w:p w14:paraId="12CD22C6" w14:textId="77777777" w:rsidR="006F4585" w:rsidRPr="001F360D" w:rsidRDefault="006F4585" w:rsidP="008759DB">
            <w:pPr>
              <w:pStyle w:val="TAC"/>
            </w:pPr>
            <w:r w:rsidRPr="00967327">
              <w:t>71</w:t>
            </w:r>
          </w:p>
        </w:tc>
        <w:tc>
          <w:tcPr>
            <w:tcW w:w="1167" w:type="dxa"/>
            <w:shd w:val="clear" w:color="auto" w:fill="auto"/>
            <w:noWrap/>
            <w:vAlign w:val="center"/>
          </w:tcPr>
          <w:p w14:paraId="62BBB462" w14:textId="77777777" w:rsidR="006F4585" w:rsidRPr="001F360D" w:rsidRDefault="006F4585" w:rsidP="008759DB">
            <w:pPr>
              <w:pStyle w:val="TAC"/>
            </w:pPr>
            <w:r w:rsidRPr="00967327">
              <w:t>693</w:t>
            </w:r>
          </w:p>
        </w:tc>
        <w:tc>
          <w:tcPr>
            <w:tcW w:w="746" w:type="dxa"/>
            <w:shd w:val="clear" w:color="auto" w:fill="auto"/>
            <w:noWrap/>
            <w:vAlign w:val="center"/>
          </w:tcPr>
          <w:p w14:paraId="5604051E" w14:textId="77777777" w:rsidR="006F4585" w:rsidRPr="001F360D" w:rsidRDefault="006F4585" w:rsidP="008759DB">
            <w:pPr>
              <w:pStyle w:val="TAC"/>
            </w:pPr>
            <w:r w:rsidRPr="00967327">
              <w:t>5</w:t>
            </w:r>
          </w:p>
        </w:tc>
        <w:tc>
          <w:tcPr>
            <w:tcW w:w="2266" w:type="dxa"/>
            <w:shd w:val="clear" w:color="auto" w:fill="auto"/>
            <w:noWrap/>
            <w:vAlign w:val="center"/>
          </w:tcPr>
          <w:p w14:paraId="734530DA" w14:textId="77777777" w:rsidR="006F4585" w:rsidRPr="001F360D" w:rsidRDefault="006F4585" w:rsidP="008759DB">
            <w:pPr>
              <w:pStyle w:val="TAC"/>
            </w:pPr>
            <w:r w:rsidRPr="00967327">
              <w:t>25</w:t>
            </w:r>
          </w:p>
        </w:tc>
        <w:tc>
          <w:tcPr>
            <w:tcW w:w="1323" w:type="dxa"/>
            <w:shd w:val="clear" w:color="auto" w:fill="auto"/>
            <w:noWrap/>
            <w:vAlign w:val="center"/>
          </w:tcPr>
          <w:p w14:paraId="40701D0C" w14:textId="77777777" w:rsidR="006F4585" w:rsidRPr="001F360D" w:rsidRDefault="006F4585" w:rsidP="008759DB">
            <w:pPr>
              <w:pStyle w:val="TAC"/>
            </w:pPr>
            <w:r w:rsidRPr="00967327">
              <w:t>647</w:t>
            </w:r>
          </w:p>
        </w:tc>
        <w:tc>
          <w:tcPr>
            <w:tcW w:w="857" w:type="dxa"/>
            <w:shd w:val="clear" w:color="auto" w:fill="auto"/>
            <w:vAlign w:val="center"/>
          </w:tcPr>
          <w:p w14:paraId="281726F5" w14:textId="77777777" w:rsidR="006F4585" w:rsidRPr="001F360D" w:rsidRDefault="006F4585" w:rsidP="008759DB">
            <w:pPr>
              <w:pStyle w:val="TAC"/>
            </w:pPr>
            <w:r w:rsidRPr="001F360D">
              <w:t>N/A</w:t>
            </w:r>
          </w:p>
        </w:tc>
        <w:tc>
          <w:tcPr>
            <w:tcW w:w="1248" w:type="dxa"/>
            <w:shd w:val="clear" w:color="auto" w:fill="auto"/>
            <w:vAlign w:val="center"/>
          </w:tcPr>
          <w:p w14:paraId="1B3E576D" w14:textId="77777777" w:rsidR="006F4585" w:rsidRPr="001F360D" w:rsidRDefault="006F4585" w:rsidP="008759DB">
            <w:pPr>
              <w:pStyle w:val="TAC"/>
            </w:pPr>
            <w:r w:rsidRPr="001F360D">
              <w:t>N/A</w:t>
            </w:r>
          </w:p>
        </w:tc>
      </w:tr>
      <w:tr w:rsidR="006F4585" w:rsidRPr="001F360D" w14:paraId="5344A531" w14:textId="77777777" w:rsidTr="008759DB">
        <w:trPr>
          <w:trHeight w:val="216"/>
          <w:jc w:val="center"/>
        </w:trPr>
        <w:tc>
          <w:tcPr>
            <w:tcW w:w="2258" w:type="dxa"/>
            <w:tcBorders>
              <w:top w:val="nil"/>
              <w:bottom w:val="single" w:sz="4" w:space="0" w:color="auto"/>
            </w:tcBorders>
            <w:shd w:val="clear" w:color="auto" w:fill="auto"/>
          </w:tcPr>
          <w:p w14:paraId="1BBF894B" w14:textId="77777777" w:rsidR="006F4585" w:rsidRPr="0006210B" w:rsidRDefault="006F4585" w:rsidP="008759DB">
            <w:pPr>
              <w:pStyle w:val="TAC"/>
              <w:rPr>
                <w:rFonts w:eastAsia="MS Mincho"/>
              </w:rPr>
            </w:pPr>
          </w:p>
        </w:tc>
        <w:tc>
          <w:tcPr>
            <w:tcW w:w="867" w:type="dxa"/>
            <w:shd w:val="clear" w:color="auto" w:fill="auto"/>
            <w:vAlign w:val="center"/>
          </w:tcPr>
          <w:p w14:paraId="1E02D1BF" w14:textId="77777777" w:rsidR="006F4585" w:rsidRPr="001F360D" w:rsidRDefault="006F4585" w:rsidP="008759DB">
            <w:pPr>
              <w:pStyle w:val="TAC"/>
            </w:pPr>
            <w:r w:rsidRPr="00967327">
              <w:t>n78</w:t>
            </w:r>
          </w:p>
        </w:tc>
        <w:tc>
          <w:tcPr>
            <w:tcW w:w="1167" w:type="dxa"/>
            <w:shd w:val="clear" w:color="auto" w:fill="auto"/>
            <w:noWrap/>
            <w:vAlign w:val="center"/>
          </w:tcPr>
          <w:p w14:paraId="6D355B82" w14:textId="77777777" w:rsidR="006F4585" w:rsidRPr="001F360D" w:rsidRDefault="006F4585" w:rsidP="008759DB">
            <w:pPr>
              <w:pStyle w:val="TAC"/>
            </w:pPr>
            <w:r w:rsidRPr="00967327">
              <w:t>3340</w:t>
            </w:r>
          </w:p>
        </w:tc>
        <w:tc>
          <w:tcPr>
            <w:tcW w:w="746" w:type="dxa"/>
            <w:shd w:val="clear" w:color="auto" w:fill="auto"/>
            <w:noWrap/>
            <w:vAlign w:val="center"/>
          </w:tcPr>
          <w:p w14:paraId="3304833D" w14:textId="77777777" w:rsidR="006F4585" w:rsidRPr="001F360D" w:rsidRDefault="006F4585" w:rsidP="008759DB">
            <w:pPr>
              <w:pStyle w:val="TAC"/>
            </w:pPr>
            <w:r w:rsidRPr="00967327">
              <w:t>10</w:t>
            </w:r>
          </w:p>
        </w:tc>
        <w:tc>
          <w:tcPr>
            <w:tcW w:w="2266" w:type="dxa"/>
            <w:shd w:val="clear" w:color="auto" w:fill="auto"/>
            <w:noWrap/>
            <w:vAlign w:val="center"/>
          </w:tcPr>
          <w:p w14:paraId="4F2B7C1F" w14:textId="77777777" w:rsidR="006F4585" w:rsidRPr="001F360D" w:rsidRDefault="006F4585" w:rsidP="008759DB">
            <w:pPr>
              <w:pStyle w:val="TAC"/>
            </w:pPr>
            <w:r w:rsidRPr="00967327">
              <w:t>50</w:t>
            </w:r>
          </w:p>
        </w:tc>
        <w:tc>
          <w:tcPr>
            <w:tcW w:w="1323" w:type="dxa"/>
            <w:shd w:val="clear" w:color="auto" w:fill="auto"/>
            <w:noWrap/>
            <w:vAlign w:val="center"/>
          </w:tcPr>
          <w:p w14:paraId="52459D9B" w14:textId="77777777" w:rsidR="006F4585" w:rsidRPr="001F360D" w:rsidRDefault="006F4585" w:rsidP="008759DB">
            <w:pPr>
              <w:pStyle w:val="TAC"/>
            </w:pPr>
            <w:r w:rsidRPr="00967327">
              <w:t>3340</w:t>
            </w:r>
          </w:p>
        </w:tc>
        <w:tc>
          <w:tcPr>
            <w:tcW w:w="857" w:type="dxa"/>
            <w:shd w:val="clear" w:color="auto" w:fill="auto"/>
            <w:vAlign w:val="center"/>
          </w:tcPr>
          <w:p w14:paraId="53BC362C" w14:textId="77777777" w:rsidR="006F4585" w:rsidRPr="001F360D" w:rsidRDefault="006F4585" w:rsidP="008759DB">
            <w:pPr>
              <w:pStyle w:val="TAC"/>
            </w:pPr>
            <w:r w:rsidRPr="001F360D">
              <w:t>N/A</w:t>
            </w:r>
          </w:p>
        </w:tc>
        <w:tc>
          <w:tcPr>
            <w:tcW w:w="1248" w:type="dxa"/>
            <w:shd w:val="clear" w:color="auto" w:fill="auto"/>
            <w:vAlign w:val="center"/>
          </w:tcPr>
          <w:p w14:paraId="76772147" w14:textId="77777777" w:rsidR="006F4585" w:rsidRPr="001F360D" w:rsidRDefault="006F4585" w:rsidP="008759DB">
            <w:pPr>
              <w:pStyle w:val="TAC"/>
            </w:pPr>
            <w:r w:rsidRPr="001F360D">
              <w:t>N/A</w:t>
            </w:r>
          </w:p>
        </w:tc>
      </w:tr>
      <w:tr w:rsidR="006F4585" w:rsidRPr="001F360D" w14:paraId="77DEF99B"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0B822125" w14:textId="77777777" w:rsidR="006F4585" w:rsidRPr="0006210B" w:rsidRDefault="006F4585" w:rsidP="008759DB">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1A3E41D7" w14:textId="77777777" w:rsidR="006F4585" w:rsidRPr="001F360D" w:rsidRDefault="006F4585" w:rsidP="008759D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1708DD3" w14:textId="77777777" w:rsidR="006F4585" w:rsidRPr="001F360D" w:rsidRDefault="006F4585" w:rsidP="008759D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35FDC4C0" w14:textId="77777777" w:rsidR="006F4585" w:rsidRPr="001F360D"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71BF35" w14:textId="77777777" w:rsidR="006F4585" w:rsidRPr="001F360D"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C13CB5" w14:textId="77777777" w:rsidR="006F4585" w:rsidRPr="001F360D" w:rsidRDefault="006F4585" w:rsidP="008759DB">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1942A72D"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D141E66" w14:textId="77777777" w:rsidR="006F4585" w:rsidRPr="001F360D" w:rsidRDefault="006F4585" w:rsidP="008759DB">
            <w:pPr>
              <w:pStyle w:val="TAC"/>
            </w:pPr>
            <w:r>
              <w:t>N/A</w:t>
            </w:r>
          </w:p>
        </w:tc>
      </w:tr>
      <w:tr w:rsidR="006F4585" w:rsidRPr="001F360D" w14:paraId="30DD0D5B" w14:textId="77777777" w:rsidTr="008759DB">
        <w:trPr>
          <w:trHeight w:val="216"/>
          <w:jc w:val="center"/>
        </w:trPr>
        <w:tc>
          <w:tcPr>
            <w:tcW w:w="2258" w:type="dxa"/>
            <w:tcBorders>
              <w:top w:val="nil"/>
              <w:left w:val="single" w:sz="4" w:space="0" w:color="auto"/>
              <w:bottom w:val="nil"/>
              <w:right w:val="single" w:sz="4" w:space="0" w:color="auto"/>
            </w:tcBorders>
          </w:tcPr>
          <w:p w14:paraId="401AA53F"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9423821" w14:textId="77777777" w:rsidR="006F4585" w:rsidRPr="001F360D" w:rsidRDefault="006F4585" w:rsidP="008759DB">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C702673" w14:textId="77777777" w:rsidR="006F4585" w:rsidRPr="001F360D" w:rsidRDefault="006F4585" w:rsidP="008759DB">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557FE929" w14:textId="77777777" w:rsidR="006F4585" w:rsidRPr="001F360D" w:rsidRDefault="006F4585" w:rsidP="008759DB">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720AC81" w14:textId="77777777" w:rsidR="006F4585" w:rsidRPr="001F360D" w:rsidRDefault="006F4585" w:rsidP="008759DB">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B8685D7" w14:textId="77777777" w:rsidR="006F4585" w:rsidRPr="001F360D" w:rsidRDefault="006F4585" w:rsidP="008759DB">
            <w:pPr>
              <w:pStyle w:val="TAC"/>
              <w:rPr>
                <w:lang w:eastAsia="ko-KR"/>
              </w:rPr>
            </w:pPr>
            <w:r>
              <w:t>2615</w:t>
            </w:r>
          </w:p>
        </w:tc>
        <w:tc>
          <w:tcPr>
            <w:tcW w:w="857" w:type="dxa"/>
            <w:tcBorders>
              <w:top w:val="single" w:sz="4" w:space="0" w:color="auto"/>
              <w:left w:val="single" w:sz="4" w:space="0" w:color="auto"/>
              <w:bottom w:val="single" w:sz="4" w:space="0" w:color="auto"/>
              <w:right w:val="single" w:sz="4" w:space="0" w:color="auto"/>
            </w:tcBorders>
            <w:vAlign w:val="center"/>
          </w:tcPr>
          <w:p w14:paraId="62C94CB0"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F8FF5FE" w14:textId="77777777" w:rsidR="006F4585" w:rsidRPr="001F360D" w:rsidRDefault="006F4585" w:rsidP="008759DB">
            <w:pPr>
              <w:pStyle w:val="TAC"/>
            </w:pPr>
            <w:r>
              <w:t>N/A</w:t>
            </w:r>
          </w:p>
        </w:tc>
      </w:tr>
      <w:tr w:rsidR="006F4585" w:rsidRPr="001F360D" w14:paraId="1DF55F1A" w14:textId="77777777" w:rsidTr="008759DB">
        <w:trPr>
          <w:trHeight w:val="216"/>
          <w:jc w:val="center"/>
        </w:trPr>
        <w:tc>
          <w:tcPr>
            <w:tcW w:w="2258" w:type="dxa"/>
            <w:tcBorders>
              <w:top w:val="nil"/>
              <w:left w:val="single" w:sz="4" w:space="0" w:color="auto"/>
              <w:bottom w:val="nil"/>
              <w:right w:val="single" w:sz="4" w:space="0" w:color="auto"/>
            </w:tcBorders>
          </w:tcPr>
          <w:p w14:paraId="2B562E1B"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43397AE" w14:textId="77777777" w:rsidR="006F4585" w:rsidRPr="001F360D" w:rsidRDefault="006F4585" w:rsidP="008759DB">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A4EA7D4" w14:textId="77777777" w:rsidR="006F4585" w:rsidRPr="001F360D" w:rsidRDefault="006F4585" w:rsidP="008759DB">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66896401" w14:textId="77777777" w:rsidR="006F4585" w:rsidRPr="001F360D" w:rsidRDefault="006F4585" w:rsidP="008759DB">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FCE5B19" w14:textId="77777777" w:rsidR="006F4585" w:rsidRPr="001F360D" w:rsidRDefault="006F4585" w:rsidP="008759DB">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8994AA" w14:textId="77777777" w:rsidR="006F4585" w:rsidRPr="001F360D" w:rsidRDefault="006F4585" w:rsidP="008759DB">
            <w:pPr>
              <w:pStyle w:val="TAC"/>
              <w:rPr>
                <w:lang w:eastAsia="ko-KR"/>
              </w:rPr>
            </w:pPr>
            <w:r>
              <w:t>3308</w:t>
            </w:r>
          </w:p>
        </w:tc>
        <w:tc>
          <w:tcPr>
            <w:tcW w:w="857" w:type="dxa"/>
            <w:tcBorders>
              <w:top w:val="single" w:sz="4" w:space="0" w:color="auto"/>
              <w:left w:val="single" w:sz="4" w:space="0" w:color="auto"/>
              <w:bottom w:val="single" w:sz="4" w:space="0" w:color="auto"/>
              <w:right w:val="single" w:sz="4" w:space="0" w:color="auto"/>
            </w:tcBorders>
            <w:vAlign w:val="center"/>
          </w:tcPr>
          <w:p w14:paraId="3B191BA5" w14:textId="77777777" w:rsidR="006F4585" w:rsidRPr="001F360D" w:rsidRDefault="006F4585" w:rsidP="008759DB">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4D465345" w14:textId="77777777" w:rsidR="006F4585" w:rsidRPr="001F360D" w:rsidRDefault="006F4585" w:rsidP="008759DB">
            <w:pPr>
              <w:pStyle w:val="TAC"/>
            </w:pPr>
            <w:r>
              <w:t>IMD2</w:t>
            </w:r>
          </w:p>
        </w:tc>
      </w:tr>
      <w:tr w:rsidR="006F4585" w:rsidRPr="001F360D" w14:paraId="51194F00" w14:textId="77777777" w:rsidTr="008759DB">
        <w:trPr>
          <w:trHeight w:val="216"/>
          <w:jc w:val="center"/>
        </w:trPr>
        <w:tc>
          <w:tcPr>
            <w:tcW w:w="2258" w:type="dxa"/>
            <w:tcBorders>
              <w:top w:val="nil"/>
              <w:left w:val="single" w:sz="4" w:space="0" w:color="auto"/>
              <w:bottom w:val="nil"/>
              <w:right w:val="single" w:sz="4" w:space="0" w:color="auto"/>
            </w:tcBorders>
          </w:tcPr>
          <w:p w14:paraId="694E2489"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5DC8F88" w14:textId="77777777" w:rsidR="006F4585" w:rsidRPr="001F360D" w:rsidRDefault="006F4585" w:rsidP="008759DB">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297B4699" w14:textId="77777777" w:rsidR="006F4585" w:rsidRPr="001F360D" w:rsidRDefault="006F4585" w:rsidP="008759DB">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79502E86" w14:textId="77777777" w:rsidR="006F4585" w:rsidRPr="001F360D" w:rsidRDefault="006F4585" w:rsidP="008759DB">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15CDCF" w14:textId="77777777" w:rsidR="006F4585" w:rsidRPr="001F360D" w:rsidRDefault="006F4585" w:rsidP="008759DB">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3852CE2" w14:textId="77777777" w:rsidR="006F4585" w:rsidRPr="001F360D" w:rsidRDefault="006F4585" w:rsidP="008759DB">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471793CC" w14:textId="77777777" w:rsidR="006F4585" w:rsidRPr="001F360D" w:rsidRDefault="006F4585" w:rsidP="008759DB">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8DCDB3" w14:textId="77777777" w:rsidR="006F4585" w:rsidRPr="001F360D" w:rsidRDefault="006F4585" w:rsidP="008759DB">
            <w:pPr>
              <w:pStyle w:val="TAC"/>
            </w:pPr>
            <w:r>
              <w:t>N/A</w:t>
            </w:r>
          </w:p>
        </w:tc>
      </w:tr>
      <w:tr w:rsidR="006F4585" w:rsidRPr="001F360D" w14:paraId="11492314" w14:textId="77777777" w:rsidTr="008759DB">
        <w:trPr>
          <w:trHeight w:val="254"/>
          <w:jc w:val="center"/>
        </w:trPr>
        <w:tc>
          <w:tcPr>
            <w:tcW w:w="2258" w:type="dxa"/>
            <w:tcBorders>
              <w:top w:val="nil"/>
              <w:left w:val="single" w:sz="4" w:space="0" w:color="auto"/>
              <w:bottom w:val="nil"/>
              <w:right w:val="single" w:sz="4" w:space="0" w:color="auto"/>
            </w:tcBorders>
          </w:tcPr>
          <w:p w14:paraId="52F8A052"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72B4428" w14:textId="77777777" w:rsidR="006F4585" w:rsidRPr="001F360D" w:rsidRDefault="006F4585" w:rsidP="008759DB">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41E26841" w14:textId="77777777" w:rsidR="006F4585" w:rsidRPr="001F360D" w:rsidRDefault="006F4585" w:rsidP="008759DB">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5C66885" w14:textId="77777777" w:rsidR="006F4585" w:rsidRPr="001F360D" w:rsidRDefault="006F4585" w:rsidP="008759DB">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7A4872A" w14:textId="77777777" w:rsidR="006F4585" w:rsidRPr="001F360D" w:rsidRDefault="006F4585" w:rsidP="008759D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DE22FBA" w14:textId="77777777" w:rsidR="006F4585" w:rsidRPr="001F360D" w:rsidRDefault="006F4585" w:rsidP="008759DB">
            <w:pPr>
              <w:pStyle w:val="TAC"/>
              <w:rPr>
                <w:rFonts w:cs="Arial"/>
                <w:szCs w:val="18"/>
                <w:lang w:eastAsia="ko-KR"/>
              </w:rPr>
            </w:pPr>
            <w:r>
              <w:rPr>
                <w:rFonts w:cs="Arial"/>
                <w:color w:val="000000"/>
              </w:rPr>
              <w:t>3308</w:t>
            </w:r>
          </w:p>
        </w:tc>
        <w:tc>
          <w:tcPr>
            <w:tcW w:w="857" w:type="dxa"/>
            <w:tcBorders>
              <w:top w:val="single" w:sz="4" w:space="0" w:color="auto"/>
              <w:left w:val="single" w:sz="4" w:space="0" w:color="auto"/>
              <w:bottom w:val="single" w:sz="4" w:space="0" w:color="auto"/>
              <w:right w:val="single" w:sz="4" w:space="0" w:color="auto"/>
            </w:tcBorders>
            <w:vAlign w:val="center"/>
          </w:tcPr>
          <w:p w14:paraId="394DA167" w14:textId="77777777" w:rsidR="006F4585" w:rsidRPr="001F360D" w:rsidRDefault="006F4585" w:rsidP="008759DB">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35B40C" w14:textId="77777777" w:rsidR="006F4585" w:rsidRPr="001F360D" w:rsidRDefault="006F4585" w:rsidP="008759DB">
            <w:pPr>
              <w:pStyle w:val="TAC"/>
              <w:rPr>
                <w:rFonts w:cs="Arial"/>
                <w:color w:val="000000"/>
                <w:szCs w:val="18"/>
              </w:rPr>
            </w:pPr>
            <w:r>
              <w:rPr>
                <w:rFonts w:cs="Arial"/>
                <w:color w:val="000000"/>
                <w:szCs w:val="18"/>
              </w:rPr>
              <w:t>N/A</w:t>
            </w:r>
          </w:p>
        </w:tc>
      </w:tr>
      <w:tr w:rsidR="006F4585" w:rsidRPr="001F360D" w14:paraId="501DADDC"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3DD36D57"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16697C" w14:textId="77777777" w:rsidR="006F4585" w:rsidRPr="001F360D" w:rsidRDefault="006F4585" w:rsidP="008759DB">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3DD9B3CE" w14:textId="77777777" w:rsidR="006F4585" w:rsidRPr="001F360D" w:rsidRDefault="006F4585" w:rsidP="008759DB">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63D3C61E" w14:textId="77777777" w:rsidR="006F4585" w:rsidRPr="001F360D" w:rsidRDefault="006F4585" w:rsidP="008759DB">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E645666" w14:textId="77777777" w:rsidR="006F4585" w:rsidRPr="001F360D" w:rsidRDefault="006F4585" w:rsidP="008759DB">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53574D" w14:textId="77777777" w:rsidR="006F4585" w:rsidRPr="001F360D" w:rsidRDefault="006F4585" w:rsidP="008759DB">
            <w:pPr>
              <w:pStyle w:val="TAC"/>
              <w:rPr>
                <w:rFonts w:cs="Arial"/>
                <w:szCs w:val="18"/>
                <w:lang w:eastAsia="ko-KR"/>
              </w:rPr>
            </w:pPr>
            <w:r>
              <w:rPr>
                <w:rFonts w:cs="Arial"/>
              </w:rPr>
              <w:t>2615</w:t>
            </w:r>
          </w:p>
        </w:tc>
        <w:tc>
          <w:tcPr>
            <w:tcW w:w="857" w:type="dxa"/>
            <w:tcBorders>
              <w:top w:val="single" w:sz="4" w:space="0" w:color="auto"/>
              <w:left w:val="single" w:sz="4" w:space="0" w:color="auto"/>
              <w:bottom w:val="single" w:sz="4" w:space="0" w:color="auto"/>
              <w:right w:val="single" w:sz="4" w:space="0" w:color="auto"/>
            </w:tcBorders>
            <w:vAlign w:val="center"/>
          </w:tcPr>
          <w:p w14:paraId="6A49136A" w14:textId="77777777" w:rsidR="006F4585" w:rsidRPr="001F360D" w:rsidRDefault="006F4585" w:rsidP="008759DB">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107ABFD3" w14:textId="77777777" w:rsidR="006F4585" w:rsidRPr="001F360D" w:rsidRDefault="006F4585" w:rsidP="008759DB">
            <w:pPr>
              <w:pStyle w:val="TAC"/>
              <w:rPr>
                <w:rFonts w:cs="Arial"/>
                <w:color w:val="000000"/>
                <w:szCs w:val="18"/>
              </w:rPr>
            </w:pPr>
            <w:r>
              <w:rPr>
                <w:rFonts w:cs="Arial"/>
              </w:rPr>
              <w:t>IMD2</w:t>
            </w:r>
          </w:p>
        </w:tc>
      </w:tr>
      <w:tr w:rsidR="006F4585" w:rsidRPr="001F360D" w14:paraId="540DE3D3" w14:textId="77777777" w:rsidTr="008759DB">
        <w:trPr>
          <w:trHeight w:val="216"/>
          <w:jc w:val="center"/>
        </w:trPr>
        <w:tc>
          <w:tcPr>
            <w:tcW w:w="2258" w:type="dxa"/>
            <w:tcBorders>
              <w:top w:val="single" w:sz="4" w:space="0" w:color="auto"/>
              <w:left w:val="single" w:sz="4" w:space="0" w:color="auto"/>
              <w:bottom w:val="nil"/>
              <w:right w:val="single" w:sz="4" w:space="0" w:color="auto"/>
            </w:tcBorders>
          </w:tcPr>
          <w:p w14:paraId="1DA3B135" w14:textId="77777777" w:rsidR="006F4585" w:rsidRPr="0006210B" w:rsidRDefault="006F4585" w:rsidP="008759DB">
            <w:pPr>
              <w:pStyle w:val="TAC"/>
              <w:rPr>
                <w:rFonts w:eastAsia="MS Mincho"/>
              </w:rPr>
            </w:pPr>
            <w:bookmarkStart w:id="320" w:name="_Hlk134708530"/>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2BD20164" w14:textId="77777777" w:rsidR="006F4585" w:rsidRPr="001F360D" w:rsidRDefault="006F4585" w:rsidP="008759D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28C2994" w14:textId="77777777" w:rsidR="006F4585" w:rsidRPr="001F360D" w:rsidRDefault="006F4585" w:rsidP="008759DB">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623DAD9"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88F86A1"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2CB97C" w14:textId="77777777" w:rsidR="006F4585" w:rsidRPr="001F360D" w:rsidRDefault="006F4585" w:rsidP="008759DB">
            <w:pPr>
              <w:pStyle w:val="TAC"/>
              <w:rPr>
                <w:rFonts w:eastAsia="Malgun Gothic" w:cs="Arial"/>
                <w:szCs w:val="18"/>
              </w:rPr>
            </w:pPr>
            <w:r>
              <w:rPr>
                <w:rFonts w:cs="Arial"/>
                <w:szCs w:val="18"/>
              </w:rPr>
              <w:t>647</w:t>
            </w:r>
          </w:p>
        </w:tc>
        <w:tc>
          <w:tcPr>
            <w:tcW w:w="857" w:type="dxa"/>
            <w:tcBorders>
              <w:top w:val="single" w:sz="4" w:space="0" w:color="auto"/>
              <w:left w:val="single" w:sz="4" w:space="0" w:color="auto"/>
              <w:bottom w:val="single" w:sz="4" w:space="0" w:color="auto"/>
              <w:right w:val="single" w:sz="4" w:space="0" w:color="auto"/>
            </w:tcBorders>
            <w:vAlign w:val="center"/>
          </w:tcPr>
          <w:p w14:paraId="7FD4B291"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DD373CB" w14:textId="77777777" w:rsidR="006F4585" w:rsidRPr="001F360D" w:rsidRDefault="006F4585" w:rsidP="008759DB">
            <w:pPr>
              <w:pStyle w:val="TAC"/>
              <w:rPr>
                <w:rFonts w:cs="Arial"/>
                <w:color w:val="000000"/>
              </w:rPr>
            </w:pPr>
            <w:r>
              <w:rPr>
                <w:rFonts w:cs="Arial"/>
                <w:color w:val="000000"/>
              </w:rPr>
              <w:t>N/A</w:t>
            </w:r>
          </w:p>
        </w:tc>
      </w:tr>
      <w:tr w:rsidR="006F4585" w:rsidRPr="001F360D" w14:paraId="3E53074C" w14:textId="77777777" w:rsidTr="008759DB">
        <w:trPr>
          <w:trHeight w:val="216"/>
          <w:jc w:val="center"/>
        </w:trPr>
        <w:tc>
          <w:tcPr>
            <w:tcW w:w="2258" w:type="dxa"/>
            <w:tcBorders>
              <w:top w:val="nil"/>
              <w:left w:val="single" w:sz="4" w:space="0" w:color="auto"/>
              <w:bottom w:val="nil"/>
              <w:right w:val="single" w:sz="4" w:space="0" w:color="auto"/>
            </w:tcBorders>
          </w:tcPr>
          <w:p w14:paraId="33E9EE8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0702821" w14:textId="77777777" w:rsidR="006F4585" w:rsidRPr="001F360D" w:rsidRDefault="006F4585" w:rsidP="008759D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59C03C39" w14:textId="77777777" w:rsidR="006F4585" w:rsidRPr="001F360D" w:rsidRDefault="006F4585" w:rsidP="008759DB">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ED3466D" w14:textId="77777777" w:rsidR="006F4585" w:rsidRPr="001F360D" w:rsidRDefault="006F4585" w:rsidP="008759DB">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A4196C5" w14:textId="77777777" w:rsidR="006F4585" w:rsidRPr="001F360D" w:rsidRDefault="006F4585" w:rsidP="008759D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141CEDE" w14:textId="77777777" w:rsidR="006F4585" w:rsidRPr="001F360D" w:rsidRDefault="006F4585" w:rsidP="008759DB">
            <w:pPr>
              <w:pStyle w:val="TAC"/>
              <w:rPr>
                <w:rFonts w:eastAsia="Malgun Gothic" w:cs="Arial"/>
                <w:szCs w:val="18"/>
              </w:rPr>
            </w:pPr>
            <w:r>
              <w:rPr>
                <w:rFonts w:cs="Arial"/>
                <w:color w:val="000000"/>
                <w:szCs w:val="18"/>
              </w:rPr>
              <w:t>3546</w:t>
            </w:r>
          </w:p>
        </w:tc>
        <w:tc>
          <w:tcPr>
            <w:tcW w:w="857" w:type="dxa"/>
            <w:tcBorders>
              <w:top w:val="single" w:sz="4" w:space="0" w:color="auto"/>
              <w:left w:val="single" w:sz="4" w:space="0" w:color="auto"/>
              <w:bottom w:val="single" w:sz="4" w:space="0" w:color="auto"/>
              <w:right w:val="single" w:sz="4" w:space="0" w:color="auto"/>
            </w:tcBorders>
            <w:vAlign w:val="center"/>
          </w:tcPr>
          <w:p w14:paraId="64AA098A"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3CECBD" w14:textId="77777777" w:rsidR="006F4585" w:rsidRPr="001F360D" w:rsidRDefault="006F4585" w:rsidP="008759DB">
            <w:pPr>
              <w:pStyle w:val="TAC"/>
              <w:rPr>
                <w:rFonts w:cs="Arial"/>
                <w:color w:val="000000"/>
              </w:rPr>
            </w:pPr>
            <w:r>
              <w:rPr>
                <w:rFonts w:cs="Arial"/>
                <w:color w:val="000000"/>
              </w:rPr>
              <w:t>N/A</w:t>
            </w:r>
          </w:p>
        </w:tc>
      </w:tr>
      <w:tr w:rsidR="006F4585" w:rsidRPr="001F360D" w14:paraId="0E6D657B" w14:textId="77777777" w:rsidTr="008759DB">
        <w:trPr>
          <w:trHeight w:val="216"/>
          <w:jc w:val="center"/>
        </w:trPr>
        <w:tc>
          <w:tcPr>
            <w:tcW w:w="2258" w:type="dxa"/>
            <w:tcBorders>
              <w:top w:val="nil"/>
              <w:left w:val="single" w:sz="4" w:space="0" w:color="auto"/>
              <w:bottom w:val="nil"/>
              <w:right w:val="single" w:sz="4" w:space="0" w:color="auto"/>
            </w:tcBorders>
          </w:tcPr>
          <w:p w14:paraId="124BB30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1F9A6F"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0748970" w14:textId="77777777" w:rsidR="006F4585" w:rsidRPr="001F360D" w:rsidRDefault="006F4585" w:rsidP="008759DB">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51C963EE"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60B7DEC"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1EAA61E" w14:textId="77777777" w:rsidR="006F4585" w:rsidRPr="001F360D" w:rsidRDefault="006F4585" w:rsidP="008759DB">
            <w:pPr>
              <w:pStyle w:val="TAC"/>
              <w:rPr>
                <w:rFonts w:eastAsia="Malgun Gothic"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51F3AF81" w14:textId="77777777" w:rsidR="006F4585" w:rsidRPr="001F360D" w:rsidRDefault="006F4585" w:rsidP="008759DB">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0CA0C334" w14:textId="77777777" w:rsidR="006F4585" w:rsidRPr="001F360D" w:rsidRDefault="006F4585" w:rsidP="008759DB">
            <w:pPr>
              <w:pStyle w:val="TAC"/>
              <w:rPr>
                <w:rFonts w:cs="Arial"/>
                <w:color w:val="000000"/>
              </w:rPr>
            </w:pPr>
            <w:r>
              <w:rPr>
                <w:rFonts w:cs="Arial"/>
                <w:lang w:eastAsia="ko-KR"/>
              </w:rPr>
              <w:t>IMD3</w:t>
            </w:r>
          </w:p>
        </w:tc>
      </w:tr>
      <w:tr w:rsidR="006F4585" w:rsidRPr="001F360D" w14:paraId="61538DC9" w14:textId="77777777" w:rsidTr="008759DB">
        <w:trPr>
          <w:trHeight w:val="216"/>
          <w:jc w:val="center"/>
        </w:trPr>
        <w:tc>
          <w:tcPr>
            <w:tcW w:w="2258" w:type="dxa"/>
            <w:tcBorders>
              <w:top w:val="nil"/>
              <w:left w:val="single" w:sz="4" w:space="0" w:color="auto"/>
              <w:bottom w:val="nil"/>
              <w:right w:val="single" w:sz="4" w:space="0" w:color="auto"/>
            </w:tcBorders>
          </w:tcPr>
          <w:p w14:paraId="15DACD05"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F7E82D" w14:textId="77777777" w:rsidR="006F4585" w:rsidRPr="001F360D" w:rsidRDefault="006F4585" w:rsidP="008759DB">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292B209" w14:textId="77777777" w:rsidR="006F4585" w:rsidRPr="001F360D" w:rsidRDefault="006F4585" w:rsidP="008759DB">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20C4B2C7"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50B35EA"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A201FA3" w14:textId="77777777" w:rsidR="006F4585" w:rsidRPr="001F360D" w:rsidRDefault="006F4585" w:rsidP="008759DB">
            <w:pPr>
              <w:pStyle w:val="TAC"/>
              <w:rPr>
                <w:rFonts w:eastAsia="Malgun Gothic" w:cs="Arial"/>
                <w:szCs w:val="18"/>
              </w:rPr>
            </w:pPr>
            <w:r>
              <w:rPr>
                <w:rFonts w:cs="Arial"/>
                <w:szCs w:val="18"/>
              </w:rPr>
              <w:t>619.5</w:t>
            </w:r>
          </w:p>
        </w:tc>
        <w:tc>
          <w:tcPr>
            <w:tcW w:w="857" w:type="dxa"/>
            <w:tcBorders>
              <w:top w:val="single" w:sz="4" w:space="0" w:color="auto"/>
              <w:left w:val="single" w:sz="4" w:space="0" w:color="auto"/>
              <w:bottom w:val="single" w:sz="4" w:space="0" w:color="auto"/>
              <w:right w:val="single" w:sz="4" w:space="0" w:color="auto"/>
            </w:tcBorders>
            <w:vAlign w:val="center"/>
          </w:tcPr>
          <w:p w14:paraId="0D6A6A96"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87C313" w14:textId="77777777" w:rsidR="006F4585" w:rsidRPr="001F360D" w:rsidRDefault="006F4585" w:rsidP="008759DB">
            <w:pPr>
              <w:pStyle w:val="TAC"/>
              <w:rPr>
                <w:rFonts w:cs="Arial"/>
                <w:color w:val="000000"/>
              </w:rPr>
            </w:pPr>
            <w:r>
              <w:rPr>
                <w:rFonts w:cs="Arial"/>
                <w:color w:val="000000"/>
              </w:rPr>
              <w:t>N/A</w:t>
            </w:r>
          </w:p>
        </w:tc>
      </w:tr>
      <w:tr w:rsidR="006F4585" w:rsidRPr="001F360D" w14:paraId="5401D1E2" w14:textId="77777777" w:rsidTr="008759DB">
        <w:trPr>
          <w:trHeight w:val="216"/>
          <w:jc w:val="center"/>
        </w:trPr>
        <w:tc>
          <w:tcPr>
            <w:tcW w:w="2258" w:type="dxa"/>
            <w:tcBorders>
              <w:top w:val="nil"/>
              <w:left w:val="single" w:sz="4" w:space="0" w:color="auto"/>
              <w:bottom w:val="nil"/>
              <w:right w:val="single" w:sz="4" w:space="0" w:color="auto"/>
            </w:tcBorders>
          </w:tcPr>
          <w:p w14:paraId="5D7348B6"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B94F27" w14:textId="77777777" w:rsidR="006F4585" w:rsidRPr="001F360D" w:rsidRDefault="006F4585" w:rsidP="008759DB">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21E4743" w14:textId="77777777" w:rsidR="006F4585" w:rsidRPr="001F360D" w:rsidRDefault="006F4585" w:rsidP="008759DB">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7EA0A2BD" w14:textId="77777777" w:rsidR="006F4585" w:rsidRPr="001F360D" w:rsidRDefault="006F4585" w:rsidP="008759DB">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3901ED9" w14:textId="77777777" w:rsidR="006F4585" w:rsidRPr="001F360D" w:rsidRDefault="006F4585" w:rsidP="008759DB">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FC6423" w14:textId="77777777" w:rsidR="006F4585" w:rsidRPr="001F360D" w:rsidRDefault="006F4585" w:rsidP="008759DB">
            <w:pPr>
              <w:pStyle w:val="TAC"/>
              <w:rPr>
                <w:rFonts w:eastAsia="Malgun Gothic" w:cs="Arial"/>
                <w:szCs w:val="18"/>
              </w:rPr>
            </w:pPr>
            <w:r>
              <w:rPr>
                <w:rFonts w:cs="Arial"/>
                <w:szCs w:val="18"/>
              </w:rPr>
              <w:t>3697.5</w:t>
            </w:r>
          </w:p>
        </w:tc>
        <w:tc>
          <w:tcPr>
            <w:tcW w:w="857" w:type="dxa"/>
            <w:tcBorders>
              <w:top w:val="single" w:sz="4" w:space="0" w:color="auto"/>
              <w:left w:val="single" w:sz="4" w:space="0" w:color="auto"/>
              <w:bottom w:val="single" w:sz="4" w:space="0" w:color="auto"/>
              <w:right w:val="single" w:sz="4" w:space="0" w:color="auto"/>
            </w:tcBorders>
            <w:vAlign w:val="center"/>
          </w:tcPr>
          <w:p w14:paraId="3F9A95EA" w14:textId="77777777" w:rsidR="006F4585" w:rsidRPr="001F360D" w:rsidRDefault="006F4585" w:rsidP="008759DB">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28760DF2" w14:textId="77777777" w:rsidR="006F4585" w:rsidRPr="001F360D" w:rsidRDefault="006F4585" w:rsidP="008759DB">
            <w:pPr>
              <w:pStyle w:val="TAC"/>
              <w:rPr>
                <w:rFonts w:cs="Arial"/>
                <w:color w:val="000000"/>
              </w:rPr>
            </w:pPr>
            <w:r>
              <w:rPr>
                <w:rFonts w:cs="Arial"/>
                <w:lang w:eastAsia="ko-KR"/>
              </w:rPr>
              <w:t>IMD4</w:t>
            </w:r>
          </w:p>
        </w:tc>
      </w:tr>
      <w:tr w:rsidR="006F4585" w:rsidRPr="001F360D" w14:paraId="73C5BDE1" w14:textId="77777777" w:rsidTr="008759DB">
        <w:trPr>
          <w:trHeight w:val="216"/>
          <w:jc w:val="center"/>
        </w:trPr>
        <w:tc>
          <w:tcPr>
            <w:tcW w:w="2258" w:type="dxa"/>
            <w:tcBorders>
              <w:top w:val="nil"/>
              <w:left w:val="single" w:sz="4" w:space="0" w:color="auto"/>
              <w:bottom w:val="single" w:sz="4" w:space="0" w:color="auto"/>
              <w:right w:val="single" w:sz="4" w:space="0" w:color="auto"/>
            </w:tcBorders>
          </w:tcPr>
          <w:p w14:paraId="64DDA430" w14:textId="77777777" w:rsidR="006F4585" w:rsidRPr="0006210B" w:rsidRDefault="006F4585" w:rsidP="008759DB">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5F0C485" w14:textId="77777777" w:rsidR="006F4585" w:rsidRPr="001F360D" w:rsidRDefault="006F4585" w:rsidP="008759DB">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0AFD831" w14:textId="77777777" w:rsidR="006F4585" w:rsidRPr="001F360D" w:rsidRDefault="006F4585" w:rsidP="008759DB">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15059A48" w14:textId="77777777" w:rsidR="006F4585" w:rsidRPr="001F360D" w:rsidRDefault="006F4585" w:rsidP="008759DB">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2FC84C4" w14:textId="77777777" w:rsidR="006F4585" w:rsidRPr="001F360D" w:rsidRDefault="006F4585" w:rsidP="008759DB">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7E070D" w14:textId="77777777" w:rsidR="006F4585" w:rsidRPr="001F360D" w:rsidRDefault="006F4585" w:rsidP="008759DB">
            <w:pPr>
              <w:pStyle w:val="TAC"/>
              <w:rPr>
                <w:rFonts w:eastAsia="Malgun Gothic" w:cs="Arial"/>
                <w:szCs w:val="18"/>
              </w:rPr>
            </w:pPr>
            <w:r>
              <w:rPr>
                <w:rFonts w:cs="Arial"/>
                <w:szCs w:val="18"/>
              </w:rPr>
              <w:t>2112.5</w:t>
            </w:r>
          </w:p>
        </w:tc>
        <w:tc>
          <w:tcPr>
            <w:tcW w:w="857" w:type="dxa"/>
            <w:tcBorders>
              <w:top w:val="single" w:sz="4" w:space="0" w:color="auto"/>
              <w:left w:val="single" w:sz="4" w:space="0" w:color="auto"/>
              <w:bottom w:val="single" w:sz="4" w:space="0" w:color="auto"/>
              <w:right w:val="single" w:sz="4" w:space="0" w:color="auto"/>
            </w:tcBorders>
            <w:vAlign w:val="center"/>
          </w:tcPr>
          <w:p w14:paraId="09E1723D" w14:textId="77777777" w:rsidR="006F4585" w:rsidRPr="001F360D" w:rsidRDefault="006F4585" w:rsidP="008759DB">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E85305" w14:textId="77777777" w:rsidR="006F4585" w:rsidRPr="001F360D" w:rsidRDefault="006F4585" w:rsidP="008759DB">
            <w:pPr>
              <w:pStyle w:val="TAC"/>
              <w:rPr>
                <w:rFonts w:cs="Arial"/>
                <w:color w:val="000000"/>
              </w:rPr>
            </w:pPr>
            <w:r>
              <w:rPr>
                <w:rFonts w:cs="Arial"/>
                <w:color w:val="000000"/>
              </w:rPr>
              <w:t>N/A</w:t>
            </w:r>
          </w:p>
        </w:tc>
      </w:tr>
      <w:bookmarkEnd w:id="320"/>
      <w:tr w:rsidR="006F4585" w:rsidRPr="00EF5447" w14:paraId="456FE221" w14:textId="77777777" w:rsidTr="008759DB">
        <w:trPr>
          <w:trHeight w:val="216"/>
          <w:jc w:val="center"/>
        </w:trPr>
        <w:tc>
          <w:tcPr>
            <w:tcW w:w="10732" w:type="dxa"/>
            <w:gridSpan w:val="8"/>
            <w:shd w:val="clear" w:color="auto" w:fill="auto"/>
            <w:vAlign w:val="center"/>
          </w:tcPr>
          <w:p w14:paraId="0412637E" w14:textId="77777777" w:rsidR="006F4585" w:rsidRPr="00EF5447" w:rsidRDefault="006F4585" w:rsidP="008759DB">
            <w:pPr>
              <w:pStyle w:val="TAN"/>
            </w:pPr>
            <w:r w:rsidRPr="00EF5447">
              <w:t>NOTE 1:</w:t>
            </w:r>
            <w:r w:rsidRPr="00EF5447">
              <w:tab/>
              <w:t>This band is subject to IMD3 also which MSD is not specified.</w:t>
            </w:r>
          </w:p>
          <w:p w14:paraId="507F8AE6" w14:textId="77777777" w:rsidR="006F4585" w:rsidRPr="00EF5447" w:rsidRDefault="006F4585" w:rsidP="008759DB">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8008740" w14:textId="77777777" w:rsidR="006F4585" w:rsidRPr="00EF5447" w:rsidRDefault="006F4585" w:rsidP="008759DB">
            <w:pPr>
              <w:pStyle w:val="TAN"/>
              <w:rPr>
                <w:lang w:eastAsia="zh-CN"/>
              </w:rPr>
            </w:pPr>
            <w:r w:rsidRPr="00EF5447">
              <w:t>NOTE 3:</w:t>
            </w:r>
            <w:r w:rsidRPr="00EF5447">
              <w:tab/>
            </w:r>
            <w:r w:rsidRPr="00EF5447">
              <w:rPr>
                <w:lang w:eastAsia="zh-CN"/>
              </w:rPr>
              <w:t>This MSD requirement apply with both IMD2 and IMD3 products should be generated.</w:t>
            </w:r>
          </w:p>
          <w:p w14:paraId="57517917" w14:textId="77777777" w:rsidR="006F4585" w:rsidRPr="00EF5447" w:rsidRDefault="006F4585" w:rsidP="008759DB">
            <w:pPr>
              <w:pStyle w:val="TAN"/>
              <w:rPr>
                <w:rFonts w:cs="Arial"/>
                <w:lang w:eastAsia="ja-JP"/>
              </w:rPr>
            </w:pPr>
            <w:bookmarkStart w:id="321" w:name="_Hlk134619303"/>
            <w:r w:rsidRPr="00EF5447">
              <w:rPr>
                <w:rFonts w:cs="Arial"/>
              </w:rPr>
              <w:t>NOTE 4:</w:t>
            </w:r>
            <w:r w:rsidRPr="00EF5447">
              <w:rPr>
                <w:rFonts w:cs="Arial"/>
              </w:rPr>
              <w:tab/>
            </w:r>
            <w:r w:rsidRPr="00EF5447">
              <w:rPr>
                <w:rFonts w:cs="Arial"/>
                <w:lang w:eastAsia="ja-JP"/>
              </w:rPr>
              <w:t>This band is subject to IMD5 also which MSD is not specified.</w:t>
            </w:r>
          </w:p>
          <w:bookmarkEnd w:id="321"/>
          <w:p w14:paraId="6B9F5533" w14:textId="77777777" w:rsidR="006F4585" w:rsidRPr="00EF5447" w:rsidRDefault="006F4585" w:rsidP="008759DB">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5A946A4E" w14:textId="77777777" w:rsidR="006F4585" w:rsidRPr="00EF5447" w:rsidRDefault="006F4585" w:rsidP="008759DB">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6F4585" w:rsidRPr="00EF5447" w14:paraId="2F9846BD"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0ABF1804" w14:textId="77777777" w:rsidR="006F4585" w:rsidRPr="00EF5447" w:rsidRDefault="006F4585" w:rsidP="008759DB">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0091796" w14:textId="77777777" w:rsidR="006F4585" w:rsidRPr="00EF5447" w:rsidRDefault="006F4585" w:rsidP="008759DB">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57DAAFEE" w14:textId="77777777" w:rsidR="006F4585" w:rsidRPr="00EF5447" w:rsidRDefault="006F4585" w:rsidP="008759DB">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B9C2083" w14:textId="77777777" w:rsidR="006F4585" w:rsidRPr="00EF5447" w:rsidRDefault="006F4585" w:rsidP="008759DB">
                  <w:pPr>
                    <w:pStyle w:val="TAN"/>
                    <w:ind w:right="-250"/>
                    <w:rPr>
                      <w:lang w:eastAsia="ja-JP"/>
                    </w:rPr>
                  </w:pPr>
                  <w:r w:rsidRPr="00EF5447">
                    <w:rPr>
                      <w:lang w:eastAsia="ja-JP"/>
                    </w:rPr>
                    <w:t>Exclusion zone BW</w:t>
                  </w:r>
                </w:p>
              </w:tc>
            </w:tr>
            <w:tr w:rsidR="006F4585" w:rsidRPr="00EF5447" w14:paraId="319A0922"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7FDE91F4" w14:textId="77777777" w:rsidR="006F4585" w:rsidRPr="00EF5447" w:rsidRDefault="006F4585" w:rsidP="008759D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189240EB" w14:textId="77777777" w:rsidR="006F4585" w:rsidRPr="00EF5447" w:rsidRDefault="006F4585" w:rsidP="008759D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3DD133D7" w14:textId="77777777" w:rsidR="006F4585" w:rsidRPr="00EF5447" w:rsidRDefault="006F4585" w:rsidP="008759DB">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DBE88FD" w14:textId="77777777" w:rsidR="006F4585" w:rsidRPr="00EF5447" w:rsidRDefault="006F4585" w:rsidP="008759DB">
                  <w:pPr>
                    <w:pStyle w:val="TAN"/>
                    <w:ind w:right="-250"/>
                    <w:rPr>
                      <w:lang w:eastAsia="ja-JP"/>
                    </w:rPr>
                  </w:pPr>
                  <w:r w:rsidRPr="00EF5447">
                    <w:rPr>
                      <w:lang w:eastAsia="ja-JP"/>
                    </w:rPr>
                    <w:t>2*BW_2A + BW_n66A</w:t>
                  </w:r>
                </w:p>
              </w:tc>
            </w:tr>
            <w:tr w:rsidR="006F4585" w:rsidRPr="00EF5447" w14:paraId="437400BE" w14:textId="77777777" w:rsidTr="008759DB">
              <w:trPr>
                <w:gridAfter w:val="1"/>
                <w:wAfter w:w="35" w:type="dxa"/>
                <w:trHeight w:val="199"/>
                <w:jc w:val="center"/>
              </w:trPr>
              <w:tc>
                <w:tcPr>
                  <w:tcW w:w="2098" w:type="dxa"/>
                  <w:tcMar>
                    <w:top w:w="0" w:type="dxa"/>
                    <w:left w:w="108" w:type="dxa"/>
                    <w:bottom w:w="0" w:type="dxa"/>
                    <w:right w:w="108" w:type="dxa"/>
                  </w:tcMar>
                  <w:vAlign w:val="center"/>
                  <w:hideMark/>
                </w:tcPr>
                <w:p w14:paraId="7D5D322B" w14:textId="77777777" w:rsidR="006F4585" w:rsidRPr="00EF5447" w:rsidRDefault="006F4585" w:rsidP="008759DB">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B5A8D22" w14:textId="77777777" w:rsidR="006F4585" w:rsidRPr="00EF5447" w:rsidRDefault="006F4585" w:rsidP="008759DB">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BE558BF" w14:textId="77777777" w:rsidR="006F4585" w:rsidRPr="00EF5447" w:rsidRDefault="006F4585" w:rsidP="008759DB">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088A79EC" w14:textId="77777777" w:rsidR="006F4585" w:rsidRPr="00EF5447" w:rsidRDefault="006F4585" w:rsidP="008759DB">
                  <w:pPr>
                    <w:pStyle w:val="TAN"/>
                    <w:ind w:right="-250"/>
                    <w:rPr>
                      <w:lang w:eastAsia="ja-JP"/>
                    </w:rPr>
                  </w:pPr>
                  <w:r w:rsidRPr="00EF5447">
                    <w:rPr>
                      <w:lang w:eastAsia="ja-JP"/>
                    </w:rPr>
                    <w:t>BW_2A + 2*BW_n66A</w:t>
                  </w:r>
                </w:p>
              </w:tc>
            </w:tr>
            <w:tr w:rsidR="006F4585" w:rsidRPr="00EF5447" w14:paraId="4DE048D4"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44D40BB" w14:textId="77777777" w:rsidR="006F4585" w:rsidRPr="00EF5447" w:rsidRDefault="006F4585" w:rsidP="008759D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2B91941" w14:textId="77777777" w:rsidR="006F4585" w:rsidRPr="00EF5447" w:rsidRDefault="006F4585" w:rsidP="008759D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20AABDB" w14:textId="77777777" w:rsidR="006F4585" w:rsidRPr="00EF5447" w:rsidRDefault="006F4585" w:rsidP="008759DB">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6E6FB0D8" w14:textId="77777777" w:rsidR="006F4585" w:rsidRPr="00EF5447" w:rsidRDefault="006F4585" w:rsidP="008759DB">
                  <w:pPr>
                    <w:pStyle w:val="TAN"/>
                    <w:ind w:right="-250"/>
                    <w:rPr>
                      <w:lang w:eastAsia="ja-JP"/>
                    </w:rPr>
                  </w:pPr>
                  <w:r w:rsidRPr="00EF5447">
                    <w:t>BW_2A + BW_n</w:t>
                  </w:r>
                  <w:r>
                    <w:t>77</w:t>
                  </w:r>
                  <w:r w:rsidRPr="00EF5447">
                    <w:t>A</w:t>
                  </w:r>
                </w:p>
              </w:tc>
            </w:tr>
            <w:tr w:rsidR="006F4585" w:rsidRPr="00EF5447" w14:paraId="386CFDD2"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3056CF3F" w14:textId="77777777" w:rsidR="006F4585" w:rsidRPr="00EF5447" w:rsidRDefault="006F4585" w:rsidP="008759DB">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D5982C0" w14:textId="77777777" w:rsidR="006F4585" w:rsidRPr="00EF5447" w:rsidRDefault="006F4585" w:rsidP="008759DB">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DF9B194" w14:textId="77777777" w:rsidR="006F4585" w:rsidRPr="00EF5447" w:rsidRDefault="006F4585" w:rsidP="008759DB">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2F1E4C97" w14:textId="77777777" w:rsidR="006F4585" w:rsidRPr="00EF5447" w:rsidRDefault="006F4585" w:rsidP="008759DB">
                  <w:pPr>
                    <w:pStyle w:val="TAN"/>
                    <w:ind w:right="-250"/>
                    <w:rPr>
                      <w:lang w:eastAsia="ja-JP"/>
                    </w:rPr>
                  </w:pPr>
                  <w:r>
                    <w:t>-</w:t>
                  </w:r>
                  <w:r w:rsidRPr="00EF5447">
                    <w:t>BW_2A + 2*BW_n</w:t>
                  </w:r>
                  <w:r>
                    <w:t>77</w:t>
                  </w:r>
                  <w:r w:rsidRPr="00EF5447">
                    <w:t>A</w:t>
                  </w:r>
                </w:p>
              </w:tc>
            </w:tr>
            <w:tr w:rsidR="006F4585" w:rsidRPr="00EF5447" w14:paraId="7161EAED"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8522746"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12B974EF"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6FC7B9C1" w14:textId="77777777" w:rsidR="006F4585" w:rsidRDefault="006F4585" w:rsidP="008759DB">
                  <w:pPr>
                    <w:pStyle w:val="TAN"/>
                    <w:ind w:right="-250"/>
                  </w:pPr>
                  <w:r>
                    <w:t>2*fc_13A + fc_n77A</w:t>
                  </w:r>
                </w:p>
              </w:tc>
              <w:tc>
                <w:tcPr>
                  <w:tcW w:w="2048" w:type="dxa"/>
                  <w:tcMar>
                    <w:top w:w="0" w:type="dxa"/>
                    <w:left w:w="108" w:type="dxa"/>
                    <w:bottom w:w="0" w:type="dxa"/>
                    <w:right w:w="108" w:type="dxa"/>
                  </w:tcMar>
                  <w:vAlign w:val="center"/>
                </w:tcPr>
                <w:p w14:paraId="5C2E2583" w14:textId="77777777" w:rsidR="006F4585" w:rsidRDefault="006F4585" w:rsidP="008759DB">
                  <w:pPr>
                    <w:pStyle w:val="TAN"/>
                    <w:ind w:right="-250"/>
                  </w:pPr>
                  <w:r>
                    <w:t>2*BW_13A + BW_n77A</w:t>
                  </w:r>
                </w:p>
              </w:tc>
            </w:tr>
            <w:tr w:rsidR="006F4585" w:rsidRPr="00EF5447" w14:paraId="3E04051E"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47E8C38"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15D61F95"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5286456F" w14:textId="77777777" w:rsidR="006F4585" w:rsidRDefault="006F4585" w:rsidP="008759DB">
                  <w:pPr>
                    <w:pStyle w:val="TAN"/>
                    <w:ind w:right="-250"/>
                  </w:pPr>
                  <w:r>
                    <w:t>3*fc_13A + fc_n77A</w:t>
                  </w:r>
                </w:p>
              </w:tc>
              <w:tc>
                <w:tcPr>
                  <w:tcW w:w="2048" w:type="dxa"/>
                  <w:tcMar>
                    <w:top w:w="0" w:type="dxa"/>
                    <w:left w:w="108" w:type="dxa"/>
                    <w:bottom w:w="0" w:type="dxa"/>
                    <w:right w:w="108" w:type="dxa"/>
                  </w:tcMar>
                  <w:vAlign w:val="center"/>
                </w:tcPr>
                <w:p w14:paraId="042296E8" w14:textId="77777777" w:rsidR="006F4585" w:rsidRDefault="006F4585" w:rsidP="008759DB">
                  <w:pPr>
                    <w:pStyle w:val="TAN"/>
                    <w:ind w:right="-250"/>
                  </w:pPr>
                  <w:r>
                    <w:t>3*BW_13A + BW_n77A</w:t>
                  </w:r>
                </w:p>
              </w:tc>
            </w:tr>
            <w:tr w:rsidR="006F4585" w14:paraId="7540856C" w14:textId="77777777" w:rsidTr="008759D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452AA3" w14:textId="77777777" w:rsidR="006F4585" w:rsidRDefault="006F4585" w:rsidP="008759DB">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8187C7" w14:textId="77777777" w:rsidR="006F4585" w:rsidRDefault="006F4585" w:rsidP="008759DB">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42D1F4" w14:textId="77777777" w:rsidR="006F4585" w:rsidRDefault="006F4585" w:rsidP="008759DB">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7D76B9" w14:textId="77777777" w:rsidR="006F4585" w:rsidRDefault="006F4585" w:rsidP="008759DB">
                  <w:pPr>
                    <w:pStyle w:val="TAN"/>
                    <w:ind w:right="-250"/>
                  </w:pPr>
                  <w:r w:rsidRPr="00A2272F">
                    <w:t>2*BW_n2A+2*BW_13A</w:t>
                  </w:r>
                </w:p>
              </w:tc>
            </w:tr>
            <w:tr w:rsidR="006F4585" w:rsidRPr="00EF5447" w14:paraId="15C5AB3E"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74B87EE" w14:textId="77777777" w:rsidR="006F4585" w:rsidRPr="00EF5447" w:rsidRDefault="006F4585" w:rsidP="008759DB">
                  <w:pPr>
                    <w:pStyle w:val="TAN"/>
                    <w:ind w:right="-250"/>
                  </w:pPr>
                  <w:r>
                    <w:t>DC_13A-46A_n77A</w:t>
                  </w:r>
                </w:p>
              </w:tc>
              <w:tc>
                <w:tcPr>
                  <w:tcW w:w="2098" w:type="dxa"/>
                  <w:tcMar>
                    <w:top w:w="0" w:type="dxa"/>
                    <w:left w:w="108" w:type="dxa"/>
                    <w:bottom w:w="0" w:type="dxa"/>
                    <w:right w:w="108" w:type="dxa"/>
                  </w:tcMar>
                  <w:vAlign w:val="center"/>
                </w:tcPr>
                <w:p w14:paraId="37AA8D81" w14:textId="77777777" w:rsidR="006F4585" w:rsidRPr="00EF5447" w:rsidRDefault="006F4585" w:rsidP="008759DB">
                  <w:pPr>
                    <w:pStyle w:val="TAN"/>
                    <w:ind w:right="-250"/>
                  </w:pPr>
                  <w:r>
                    <w:t>DC_13A_n77A</w:t>
                  </w:r>
                </w:p>
              </w:tc>
              <w:tc>
                <w:tcPr>
                  <w:tcW w:w="1898" w:type="dxa"/>
                  <w:tcMar>
                    <w:top w:w="0" w:type="dxa"/>
                    <w:left w:w="108" w:type="dxa"/>
                    <w:bottom w:w="0" w:type="dxa"/>
                    <w:right w:w="108" w:type="dxa"/>
                  </w:tcMar>
                  <w:vAlign w:val="center"/>
                </w:tcPr>
                <w:p w14:paraId="250351C0" w14:textId="77777777" w:rsidR="006F4585" w:rsidRDefault="006F4585" w:rsidP="008759DB">
                  <w:pPr>
                    <w:pStyle w:val="TAN"/>
                    <w:ind w:right="-250"/>
                  </w:pPr>
                  <w:r>
                    <w:t>-3*fc_13A + 2*fc_n77A</w:t>
                  </w:r>
                </w:p>
              </w:tc>
              <w:tc>
                <w:tcPr>
                  <w:tcW w:w="2048" w:type="dxa"/>
                  <w:tcMar>
                    <w:top w:w="0" w:type="dxa"/>
                    <w:left w:w="108" w:type="dxa"/>
                    <w:bottom w:w="0" w:type="dxa"/>
                    <w:right w:w="108" w:type="dxa"/>
                  </w:tcMar>
                  <w:vAlign w:val="center"/>
                </w:tcPr>
                <w:p w14:paraId="0B63FBF5" w14:textId="77777777" w:rsidR="006F4585" w:rsidRDefault="006F4585" w:rsidP="008759DB">
                  <w:pPr>
                    <w:pStyle w:val="TAN"/>
                    <w:ind w:right="-250"/>
                  </w:pPr>
                  <w:r>
                    <w:t>-3*BW_13A + 2*BW_n77A</w:t>
                  </w:r>
                </w:p>
              </w:tc>
            </w:tr>
            <w:tr w:rsidR="006F4585" w:rsidRPr="00EF5447" w14:paraId="354750B4"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B4716B4" w14:textId="77777777" w:rsidR="006F4585" w:rsidRDefault="006F4585" w:rsidP="008759DB">
                  <w:pPr>
                    <w:pStyle w:val="TAN"/>
                    <w:ind w:right="-250"/>
                  </w:pPr>
                  <w:r>
                    <w:t>DC_46A-66A_n77A</w:t>
                  </w:r>
                </w:p>
              </w:tc>
              <w:tc>
                <w:tcPr>
                  <w:tcW w:w="2098" w:type="dxa"/>
                  <w:tcMar>
                    <w:top w:w="0" w:type="dxa"/>
                    <w:left w:w="108" w:type="dxa"/>
                    <w:bottom w:w="0" w:type="dxa"/>
                    <w:right w:w="108" w:type="dxa"/>
                  </w:tcMar>
                  <w:vAlign w:val="center"/>
                </w:tcPr>
                <w:p w14:paraId="513EE589" w14:textId="77777777" w:rsidR="006F4585" w:rsidRDefault="006F4585" w:rsidP="008759DB">
                  <w:pPr>
                    <w:pStyle w:val="TAN"/>
                    <w:ind w:right="-250"/>
                  </w:pPr>
                  <w:r>
                    <w:t>DC_66A_n77A</w:t>
                  </w:r>
                </w:p>
              </w:tc>
              <w:tc>
                <w:tcPr>
                  <w:tcW w:w="1898" w:type="dxa"/>
                  <w:tcMar>
                    <w:top w:w="0" w:type="dxa"/>
                    <w:left w:w="108" w:type="dxa"/>
                    <w:bottom w:w="0" w:type="dxa"/>
                    <w:right w:w="108" w:type="dxa"/>
                  </w:tcMar>
                  <w:vAlign w:val="center"/>
                </w:tcPr>
                <w:p w14:paraId="74F8930E" w14:textId="77777777" w:rsidR="006F4585" w:rsidRDefault="006F4585" w:rsidP="008759DB">
                  <w:pPr>
                    <w:pStyle w:val="TAN"/>
                    <w:ind w:right="-250"/>
                  </w:pPr>
                  <w:r>
                    <w:t>fc_66A + fc_n77A</w:t>
                  </w:r>
                </w:p>
              </w:tc>
              <w:tc>
                <w:tcPr>
                  <w:tcW w:w="2048" w:type="dxa"/>
                  <w:tcMar>
                    <w:top w:w="0" w:type="dxa"/>
                    <w:left w:w="108" w:type="dxa"/>
                    <w:bottom w:w="0" w:type="dxa"/>
                    <w:right w:w="108" w:type="dxa"/>
                  </w:tcMar>
                  <w:vAlign w:val="center"/>
                </w:tcPr>
                <w:p w14:paraId="7F2E7B90" w14:textId="77777777" w:rsidR="006F4585" w:rsidRDefault="006F4585" w:rsidP="008759DB">
                  <w:pPr>
                    <w:pStyle w:val="TAN"/>
                    <w:ind w:right="-250"/>
                  </w:pPr>
                  <w:r>
                    <w:t>BW_66A + BW_n77A</w:t>
                  </w:r>
                </w:p>
              </w:tc>
            </w:tr>
            <w:tr w:rsidR="006F4585" w:rsidRPr="00EF5447" w14:paraId="3A913D1C"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0BEFD9F1" w14:textId="77777777" w:rsidR="006F4585" w:rsidRDefault="006F4585" w:rsidP="008759DB">
                  <w:pPr>
                    <w:pStyle w:val="TAN"/>
                    <w:ind w:right="-250"/>
                  </w:pPr>
                  <w:r>
                    <w:t>DC_46A-66A_n77A</w:t>
                  </w:r>
                </w:p>
              </w:tc>
              <w:tc>
                <w:tcPr>
                  <w:tcW w:w="2098" w:type="dxa"/>
                  <w:tcMar>
                    <w:top w:w="0" w:type="dxa"/>
                    <w:left w:w="108" w:type="dxa"/>
                    <w:bottom w:w="0" w:type="dxa"/>
                    <w:right w:w="108" w:type="dxa"/>
                  </w:tcMar>
                  <w:vAlign w:val="center"/>
                </w:tcPr>
                <w:p w14:paraId="0B88B025" w14:textId="77777777" w:rsidR="006F4585" w:rsidRDefault="006F4585" w:rsidP="008759DB">
                  <w:pPr>
                    <w:pStyle w:val="TAN"/>
                    <w:ind w:right="-250"/>
                  </w:pPr>
                  <w:r>
                    <w:t>DC_66A_n77A</w:t>
                  </w:r>
                </w:p>
              </w:tc>
              <w:tc>
                <w:tcPr>
                  <w:tcW w:w="1898" w:type="dxa"/>
                  <w:tcMar>
                    <w:top w:w="0" w:type="dxa"/>
                    <w:left w:w="108" w:type="dxa"/>
                    <w:bottom w:w="0" w:type="dxa"/>
                    <w:right w:w="108" w:type="dxa"/>
                  </w:tcMar>
                  <w:vAlign w:val="center"/>
                </w:tcPr>
                <w:p w14:paraId="15DA3AC2" w14:textId="77777777" w:rsidR="006F4585" w:rsidRDefault="006F4585" w:rsidP="008759DB">
                  <w:pPr>
                    <w:pStyle w:val="TAN"/>
                    <w:ind w:right="-250"/>
                  </w:pPr>
                  <w:r>
                    <w:t>-fc_66A + 2*fc_n77A</w:t>
                  </w:r>
                </w:p>
              </w:tc>
              <w:tc>
                <w:tcPr>
                  <w:tcW w:w="2048" w:type="dxa"/>
                  <w:tcMar>
                    <w:top w:w="0" w:type="dxa"/>
                    <w:left w:w="108" w:type="dxa"/>
                    <w:bottom w:w="0" w:type="dxa"/>
                    <w:right w:w="108" w:type="dxa"/>
                  </w:tcMar>
                  <w:vAlign w:val="center"/>
                </w:tcPr>
                <w:p w14:paraId="700CEA9B" w14:textId="77777777" w:rsidR="006F4585" w:rsidRDefault="006F4585" w:rsidP="008759DB">
                  <w:pPr>
                    <w:pStyle w:val="TAN"/>
                    <w:ind w:right="-250"/>
                  </w:pPr>
                  <w:r>
                    <w:t>-BW_66A + 2*BW_n77A</w:t>
                  </w:r>
                </w:p>
              </w:tc>
            </w:tr>
            <w:tr w:rsidR="006F4585" w:rsidRPr="00EF5447" w14:paraId="48AAF0D5"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70E23E4D" w14:textId="77777777" w:rsidR="006F4585" w:rsidRDefault="006F4585" w:rsidP="008759DB">
                  <w:pPr>
                    <w:pStyle w:val="TAN"/>
                    <w:ind w:right="-250"/>
                  </w:pPr>
                  <w:r>
                    <w:rPr>
                      <w:lang w:eastAsia="ja-JP"/>
                    </w:rPr>
                    <w:t>DC_13A-46A_n66A</w:t>
                  </w:r>
                </w:p>
              </w:tc>
              <w:tc>
                <w:tcPr>
                  <w:tcW w:w="2098" w:type="dxa"/>
                  <w:tcMar>
                    <w:top w:w="0" w:type="dxa"/>
                    <w:left w:w="108" w:type="dxa"/>
                    <w:bottom w:w="0" w:type="dxa"/>
                    <w:right w:w="108" w:type="dxa"/>
                  </w:tcMar>
                  <w:vAlign w:val="center"/>
                </w:tcPr>
                <w:p w14:paraId="327CF5BA" w14:textId="77777777" w:rsidR="006F4585" w:rsidRDefault="006F4585" w:rsidP="008759DB">
                  <w:pPr>
                    <w:pStyle w:val="TAN"/>
                    <w:ind w:right="-250"/>
                  </w:pPr>
                  <w:r>
                    <w:rPr>
                      <w:lang w:eastAsia="ja-JP"/>
                    </w:rPr>
                    <w:t>DC_13A_n66A</w:t>
                  </w:r>
                </w:p>
              </w:tc>
              <w:tc>
                <w:tcPr>
                  <w:tcW w:w="1898" w:type="dxa"/>
                  <w:tcMar>
                    <w:top w:w="0" w:type="dxa"/>
                    <w:left w:w="108" w:type="dxa"/>
                    <w:bottom w:w="0" w:type="dxa"/>
                    <w:right w:w="108" w:type="dxa"/>
                  </w:tcMar>
                  <w:vAlign w:val="center"/>
                </w:tcPr>
                <w:p w14:paraId="7EEBADD1" w14:textId="77777777" w:rsidR="006F4585" w:rsidRDefault="006F4585" w:rsidP="008759DB">
                  <w:pPr>
                    <w:pStyle w:val="TAN"/>
                    <w:ind w:right="-250"/>
                  </w:pPr>
                  <w:r>
                    <w:rPr>
                      <w:lang w:eastAsia="ja-JP"/>
                    </w:rPr>
                    <w:t>3*fc_13A + fc_n66A</w:t>
                  </w:r>
                </w:p>
              </w:tc>
              <w:tc>
                <w:tcPr>
                  <w:tcW w:w="2048" w:type="dxa"/>
                  <w:tcMar>
                    <w:top w:w="0" w:type="dxa"/>
                    <w:left w:w="108" w:type="dxa"/>
                    <w:bottom w:w="0" w:type="dxa"/>
                    <w:right w:w="108" w:type="dxa"/>
                  </w:tcMar>
                  <w:vAlign w:val="center"/>
                </w:tcPr>
                <w:p w14:paraId="3278358B" w14:textId="77777777" w:rsidR="006F4585" w:rsidRDefault="006F4585" w:rsidP="008759DB">
                  <w:pPr>
                    <w:pStyle w:val="TAN"/>
                    <w:ind w:right="-250"/>
                  </w:pPr>
                  <w:r>
                    <w:rPr>
                      <w:lang w:eastAsia="ja-JP"/>
                    </w:rPr>
                    <w:t>BW_13A + 2*BW_n66A</w:t>
                  </w:r>
                </w:p>
              </w:tc>
            </w:tr>
            <w:tr w:rsidR="006F4585" w:rsidRPr="00EF5447" w14:paraId="55CFE9C0"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60E60553" w14:textId="77777777" w:rsidR="006F4585" w:rsidRDefault="006F4585" w:rsidP="008759DB">
                  <w:pPr>
                    <w:pStyle w:val="TAN"/>
                    <w:ind w:right="-250"/>
                  </w:pPr>
                  <w:r>
                    <w:rPr>
                      <w:lang w:eastAsia="ja-JP"/>
                    </w:rPr>
                    <w:t>DC_13A-46A_n66A</w:t>
                  </w:r>
                </w:p>
              </w:tc>
              <w:tc>
                <w:tcPr>
                  <w:tcW w:w="2098" w:type="dxa"/>
                  <w:tcMar>
                    <w:top w:w="0" w:type="dxa"/>
                    <w:left w:w="108" w:type="dxa"/>
                    <w:bottom w:w="0" w:type="dxa"/>
                    <w:right w:w="108" w:type="dxa"/>
                  </w:tcMar>
                  <w:vAlign w:val="center"/>
                </w:tcPr>
                <w:p w14:paraId="73673B35" w14:textId="77777777" w:rsidR="006F4585" w:rsidRDefault="006F4585" w:rsidP="008759DB">
                  <w:pPr>
                    <w:pStyle w:val="TAN"/>
                    <w:ind w:right="-250"/>
                  </w:pPr>
                  <w:r>
                    <w:rPr>
                      <w:lang w:eastAsia="ja-JP"/>
                    </w:rPr>
                    <w:t>DC_13A_n66A</w:t>
                  </w:r>
                </w:p>
              </w:tc>
              <w:tc>
                <w:tcPr>
                  <w:tcW w:w="1898" w:type="dxa"/>
                  <w:tcMar>
                    <w:top w:w="0" w:type="dxa"/>
                    <w:left w:w="108" w:type="dxa"/>
                    <w:bottom w:w="0" w:type="dxa"/>
                    <w:right w:w="108" w:type="dxa"/>
                  </w:tcMar>
                  <w:vAlign w:val="center"/>
                </w:tcPr>
                <w:p w14:paraId="5A575C55" w14:textId="77777777" w:rsidR="006F4585" w:rsidRDefault="006F4585" w:rsidP="008759DB">
                  <w:pPr>
                    <w:pStyle w:val="TAN"/>
                    <w:ind w:right="-250"/>
                  </w:pPr>
                  <w:r>
                    <w:rPr>
                      <w:lang w:eastAsia="ja-JP"/>
                    </w:rPr>
                    <w:t>2*fc_13A + 3*fc_n66A</w:t>
                  </w:r>
                </w:p>
              </w:tc>
              <w:tc>
                <w:tcPr>
                  <w:tcW w:w="2048" w:type="dxa"/>
                  <w:tcMar>
                    <w:top w:w="0" w:type="dxa"/>
                    <w:left w:w="108" w:type="dxa"/>
                    <w:bottom w:w="0" w:type="dxa"/>
                    <w:right w:w="108" w:type="dxa"/>
                  </w:tcMar>
                  <w:vAlign w:val="center"/>
                </w:tcPr>
                <w:p w14:paraId="647E2149" w14:textId="77777777" w:rsidR="006F4585" w:rsidRDefault="006F4585" w:rsidP="008759DB">
                  <w:pPr>
                    <w:pStyle w:val="TAN"/>
                    <w:ind w:right="-250"/>
                  </w:pPr>
                  <w:r>
                    <w:rPr>
                      <w:lang w:eastAsia="ja-JP"/>
                    </w:rPr>
                    <w:t>BW_13A + 2*BW_n66A</w:t>
                  </w:r>
                </w:p>
              </w:tc>
            </w:tr>
            <w:tr w:rsidR="006F4585" w:rsidRPr="00EF5447" w14:paraId="11010B3C"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24474ABC" w14:textId="77777777" w:rsidR="006F4585" w:rsidRPr="00BB4A14" w:rsidRDefault="006F4585" w:rsidP="008759D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5E0ADBEC" w14:textId="77777777" w:rsidR="006F4585" w:rsidRDefault="006F4585" w:rsidP="008759D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1A3CD77" w14:textId="77777777" w:rsidR="006F4585" w:rsidRDefault="006F4585" w:rsidP="008759DB">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640E3B2D" w14:textId="77777777" w:rsidR="006F4585" w:rsidRDefault="006F4585" w:rsidP="008759DB">
                  <w:pPr>
                    <w:pStyle w:val="TAN"/>
                    <w:ind w:right="-250"/>
                    <w:rPr>
                      <w:lang w:eastAsia="ja-JP"/>
                    </w:rPr>
                  </w:pPr>
                  <w:r>
                    <w:rPr>
                      <w:lang w:eastAsia="ja-JP"/>
                    </w:rPr>
                    <w:t>BW_48A + 2*BW_n66A</w:t>
                  </w:r>
                </w:p>
              </w:tc>
            </w:tr>
            <w:tr w:rsidR="006F4585" w:rsidRPr="00EF5447" w14:paraId="230F6EBF"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7018C720" w14:textId="77777777" w:rsidR="006F4585" w:rsidRPr="00BB4A14" w:rsidRDefault="006F4585" w:rsidP="008759DB">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019BF7A9" w14:textId="77777777" w:rsidR="006F4585" w:rsidRDefault="006F4585" w:rsidP="008759DB">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778CA90" w14:textId="77777777" w:rsidR="006F4585" w:rsidRDefault="006F4585" w:rsidP="008759DB">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FFFCAAF" w14:textId="77777777" w:rsidR="006F4585" w:rsidRDefault="006F4585" w:rsidP="008759DB">
                  <w:pPr>
                    <w:pStyle w:val="TAN"/>
                    <w:ind w:right="-250"/>
                    <w:rPr>
                      <w:lang w:eastAsia="ja-JP"/>
                    </w:rPr>
                  </w:pPr>
                  <w:r>
                    <w:rPr>
                      <w:lang w:eastAsia="ja-JP"/>
                    </w:rPr>
                    <w:t>2*BW_48A + BW_n66A</w:t>
                  </w:r>
                </w:p>
              </w:tc>
            </w:tr>
            <w:tr w:rsidR="006F4585" w:rsidRPr="00EF5447" w14:paraId="39643D77"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221860B1" w14:textId="77777777" w:rsidR="006F4585" w:rsidRPr="00696B85" w:rsidRDefault="006F4585" w:rsidP="008759D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C422ED5" w14:textId="77777777" w:rsidR="006F4585" w:rsidRDefault="006F4585" w:rsidP="008759D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320B74A0" w14:textId="77777777" w:rsidR="006F4585" w:rsidRDefault="006F4585" w:rsidP="008759DB">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7C85F065" w14:textId="77777777" w:rsidR="006F4585" w:rsidRDefault="006F4585" w:rsidP="008759DB">
                  <w:pPr>
                    <w:pStyle w:val="TAN"/>
                    <w:ind w:right="-250"/>
                    <w:rPr>
                      <w:lang w:eastAsia="ja-JP"/>
                    </w:rPr>
                  </w:pPr>
                  <w:r>
                    <w:rPr>
                      <w:lang w:eastAsia="ja-JP"/>
                    </w:rPr>
                    <w:t>BW_2A + 2*BW_n5A</w:t>
                  </w:r>
                </w:p>
              </w:tc>
            </w:tr>
            <w:tr w:rsidR="006F4585" w:rsidRPr="00EF5447" w14:paraId="4D24F723"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5596D1ED" w14:textId="77777777" w:rsidR="006F4585" w:rsidRPr="00696B85" w:rsidRDefault="006F4585" w:rsidP="008759DB">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160046D2" w14:textId="77777777" w:rsidR="006F4585" w:rsidRDefault="006F4585" w:rsidP="008759DB">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23A991F9" w14:textId="77777777" w:rsidR="006F4585" w:rsidRDefault="006F4585" w:rsidP="008759DB">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3B51D353" w14:textId="77777777" w:rsidR="006F4585" w:rsidRDefault="006F4585" w:rsidP="008759DB">
                  <w:pPr>
                    <w:pStyle w:val="TAN"/>
                    <w:ind w:right="-250"/>
                    <w:rPr>
                      <w:lang w:eastAsia="ja-JP"/>
                    </w:rPr>
                  </w:pPr>
                  <w:r>
                    <w:rPr>
                      <w:lang w:eastAsia="ja-JP"/>
                    </w:rPr>
                    <w:t>BW_2*2A + BW_n5A</w:t>
                  </w:r>
                </w:p>
              </w:tc>
            </w:tr>
            <w:tr w:rsidR="006F4585" w:rsidRPr="00EF5447" w14:paraId="64EF067B"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1E29C758" w14:textId="77777777" w:rsidR="006F4585" w:rsidRPr="00696B85" w:rsidRDefault="006F4585" w:rsidP="008759D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3D13557" w14:textId="77777777" w:rsidR="006F4585" w:rsidRDefault="006F4585" w:rsidP="008759D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4BF81130" w14:textId="77777777" w:rsidR="006F4585" w:rsidRDefault="006F4585" w:rsidP="008759DB">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6B83C54" w14:textId="77777777" w:rsidR="006F4585" w:rsidRDefault="006F4585" w:rsidP="008759DB">
                  <w:pPr>
                    <w:pStyle w:val="TAN"/>
                    <w:ind w:right="-250"/>
                    <w:rPr>
                      <w:lang w:eastAsia="ja-JP"/>
                    </w:rPr>
                  </w:pPr>
                  <w:r>
                    <w:rPr>
                      <w:lang w:eastAsia="ja-JP"/>
                    </w:rPr>
                    <w:t>BW_48A + 2*BW_n5A</w:t>
                  </w:r>
                </w:p>
              </w:tc>
            </w:tr>
            <w:tr w:rsidR="006F4585" w:rsidRPr="00EF5447" w14:paraId="48CDBF85" w14:textId="77777777" w:rsidTr="008759DB">
              <w:trPr>
                <w:gridAfter w:val="1"/>
                <w:wAfter w:w="35" w:type="dxa"/>
                <w:trHeight w:val="199"/>
                <w:jc w:val="center"/>
              </w:trPr>
              <w:tc>
                <w:tcPr>
                  <w:tcW w:w="2098" w:type="dxa"/>
                  <w:tcMar>
                    <w:top w:w="0" w:type="dxa"/>
                    <w:left w:w="108" w:type="dxa"/>
                    <w:bottom w:w="0" w:type="dxa"/>
                    <w:right w:w="108" w:type="dxa"/>
                  </w:tcMar>
                  <w:vAlign w:val="center"/>
                </w:tcPr>
                <w:p w14:paraId="40D87DB7" w14:textId="77777777" w:rsidR="006F4585" w:rsidRPr="00696B85" w:rsidRDefault="006F4585" w:rsidP="008759DB">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4C5BB7F0" w14:textId="77777777" w:rsidR="006F4585" w:rsidRDefault="006F4585" w:rsidP="008759DB">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75AC3F96" w14:textId="77777777" w:rsidR="006F4585" w:rsidRDefault="006F4585" w:rsidP="008759DB">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6C104FAE" w14:textId="77777777" w:rsidR="006F4585" w:rsidRDefault="006F4585" w:rsidP="008759DB">
                  <w:pPr>
                    <w:pStyle w:val="TAN"/>
                    <w:ind w:right="-250"/>
                    <w:rPr>
                      <w:lang w:eastAsia="ja-JP"/>
                    </w:rPr>
                  </w:pPr>
                  <w:r>
                    <w:rPr>
                      <w:lang w:eastAsia="ja-JP"/>
                    </w:rPr>
                    <w:t>BW_2*48A + BW_n5A</w:t>
                  </w:r>
                </w:p>
              </w:tc>
            </w:tr>
          </w:tbl>
          <w:p w14:paraId="18392E28" w14:textId="77777777" w:rsidR="006F4585" w:rsidRDefault="006F4585" w:rsidP="008759DB">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4AC6A07" w14:textId="77777777" w:rsidR="006F4585" w:rsidRDefault="006F4585" w:rsidP="008759DB">
            <w:pPr>
              <w:pStyle w:val="TAN"/>
            </w:pPr>
            <w:r>
              <w:t>NOTE 7:</w:t>
            </w:r>
            <w:r>
              <w:tab/>
              <w:t>This band is also subject to IMD2 which is not specified. The frequency range below 3400MHz in n77 is not used for this combination.</w:t>
            </w:r>
          </w:p>
          <w:p w14:paraId="456C82E8" w14:textId="77777777" w:rsidR="006F4585" w:rsidRDefault="006F4585" w:rsidP="008759DB">
            <w:pPr>
              <w:pStyle w:val="TAN"/>
              <w:rPr>
                <w:lang w:eastAsia="ja-JP"/>
              </w:rPr>
            </w:pPr>
            <w:r>
              <w:t>NOTE 8:</w:t>
            </w:r>
            <w:r>
              <w:tab/>
            </w:r>
            <w:r>
              <w:rPr>
                <w:lang w:eastAsia="ja-JP"/>
              </w:rPr>
              <w:t>Band 5 is also affected by IMD5 from UL DC_2A_n12A, but MSD value is not specified as there is only partial overlap of IMD5 with DL carrier.</w:t>
            </w:r>
          </w:p>
          <w:p w14:paraId="6EE6DB7D" w14:textId="77777777" w:rsidR="006F4585" w:rsidRDefault="006F4585" w:rsidP="008759DB">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297F491E" w14:textId="77777777" w:rsidR="006F4585" w:rsidRDefault="006F4585" w:rsidP="008759DB">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324BD5F" w14:textId="77777777" w:rsidR="006F4585" w:rsidRDefault="006F4585" w:rsidP="008759DB">
            <w:pPr>
              <w:pStyle w:val="TAN"/>
              <w:rPr>
                <w:szCs w:val="18"/>
                <w:lang w:eastAsia="ja-JP"/>
              </w:rPr>
            </w:pPr>
            <w:bookmarkStart w:id="322" w:name="_Hlk134910910"/>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bookmarkEnd w:id="322"/>
          <w:p w14:paraId="0381A534" w14:textId="77777777" w:rsidR="006F4585" w:rsidRPr="00961139" w:rsidRDefault="006F4585" w:rsidP="008759DB">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1FAB7E81" w14:textId="77777777" w:rsidR="006F4585" w:rsidRDefault="006F4585" w:rsidP="008759DB">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1120E0B3" w14:textId="77777777" w:rsidR="006F4585" w:rsidRPr="007229B9" w:rsidRDefault="006F4585" w:rsidP="008759DB">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3558F198" w14:textId="77777777" w:rsidR="006F4585" w:rsidRPr="007229B9" w:rsidRDefault="006F4585" w:rsidP="008759DB">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30392165" w14:textId="77777777" w:rsidR="006F4585" w:rsidRDefault="006F4585" w:rsidP="008759DB">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1AC2FCFB" w14:textId="77777777" w:rsidR="006F4585" w:rsidRPr="00EF5447" w:rsidRDefault="006F4585" w:rsidP="008759DB">
            <w:pPr>
              <w:pStyle w:val="TAN"/>
              <w:rPr>
                <w:rFonts w:eastAsia="Malgun Gothic"/>
                <w:lang w:eastAsia="ko-KR"/>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tc>
      </w:tr>
    </w:tbl>
    <w:p w14:paraId="31548E04" w14:textId="77777777" w:rsidR="002A67A6" w:rsidRDefault="002A67A6" w:rsidP="00A1115A">
      <w:pPr>
        <w:rPr>
          <w:rFonts w:ascii="Arial" w:hAnsi="Arial" w:cs="Arial"/>
          <w:color w:val="0000FF"/>
          <w:sz w:val="32"/>
          <w:szCs w:val="32"/>
          <w:lang w:eastAsia="ja-JP"/>
        </w:rPr>
      </w:pPr>
    </w:p>
    <w:p w14:paraId="16BCEE88" w14:textId="77777777" w:rsidR="002A67A6" w:rsidRDefault="002A67A6" w:rsidP="002A67A6">
      <w:pPr>
        <w:rPr>
          <w:rFonts w:ascii="Arial" w:hAnsi="Arial" w:cs="Arial"/>
          <w:color w:val="0000FF"/>
          <w:sz w:val="32"/>
          <w:szCs w:val="32"/>
          <w:lang w:eastAsia="ja-JP"/>
        </w:rPr>
      </w:pPr>
    </w:p>
    <w:p w14:paraId="2944FEBF" w14:textId="770505D0" w:rsidR="002A67A6" w:rsidRDefault="002A67A6" w:rsidP="002A67A6">
      <w:r>
        <w:rPr>
          <w:rFonts w:ascii="Arial" w:hAnsi="Arial" w:cs="Arial"/>
          <w:color w:val="0000FF"/>
          <w:sz w:val="32"/>
          <w:szCs w:val="32"/>
          <w:lang w:eastAsia="ja-JP"/>
        </w:rPr>
        <w:t>---Text removed---</w:t>
      </w:r>
    </w:p>
    <w:p w14:paraId="123D6653" w14:textId="77777777" w:rsidR="00411B92" w:rsidRPr="00EF5447" w:rsidRDefault="00411B92" w:rsidP="00411B92">
      <w:pPr>
        <w:pStyle w:val="Heading5"/>
      </w:pPr>
      <w:bookmarkStart w:id="323" w:name="_Toc21351739"/>
      <w:bookmarkStart w:id="324" w:name="_Toc29807321"/>
      <w:bookmarkStart w:id="325" w:name="_Toc36649035"/>
      <w:bookmarkStart w:id="326" w:name="_Toc36651760"/>
      <w:bookmarkStart w:id="327" w:name="_Toc37256694"/>
      <w:bookmarkStart w:id="328" w:name="_Toc37257035"/>
      <w:bookmarkStart w:id="329" w:name="_Toc45890783"/>
      <w:bookmarkStart w:id="330" w:name="_Toc45892007"/>
      <w:bookmarkStart w:id="331" w:name="_Toc45892417"/>
      <w:bookmarkStart w:id="332" w:name="_Toc45892827"/>
      <w:bookmarkStart w:id="333" w:name="_Toc52353241"/>
      <w:bookmarkStart w:id="334" w:name="_Toc53175064"/>
      <w:bookmarkStart w:id="335" w:name="_Toc61378403"/>
      <w:bookmarkStart w:id="336" w:name="_Toc61378878"/>
      <w:bookmarkStart w:id="337" w:name="_Toc67954073"/>
      <w:bookmarkStart w:id="338" w:name="_Toc68733740"/>
      <w:bookmarkStart w:id="339" w:name="_Toc68785056"/>
      <w:bookmarkStart w:id="340" w:name="_Toc76737016"/>
      <w:bookmarkStart w:id="341" w:name="_Toc77241428"/>
      <w:bookmarkStart w:id="342" w:name="_Toc77241933"/>
      <w:bookmarkStart w:id="343" w:name="_Toc83743312"/>
      <w:bookmarkStart w:id="344" w:name="_Toc83909833"/>
      <w:bookmarkStart w:id="345" w:name="_Toc91071800"/>
      <w:r w:rsidRPr="00EF5447">
        <w:t>7.3B.3.3.2</w:t>
      </w:r>
      <w:r w:rsidRPr="00EF5447">
        <w:tab/>
        <w:t>ΔR</w:t>
      </w:r>
      <w:r w:rsidRPr="00EF5447">
        <w:rPr>
          <w:vertAlign w:val="subscript"/>
        </w:rPr>
        <w:t>IB,c</w:t>
      </w:r>
      <w:r w:rsidRPr="00EF5447">
        <w:t xml:space="preserve"> for EN-DC three bands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588B3320" w14:textId="77777777" w:rsidR="00411B92" w:rsidRDefault="00411B92" w:rsidP="00411B92">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C64A5" w:rsidRPr="00CC1E91" w14:paraId="6E5E202E" w14:textId="77777777" w:rsidTr="008759DB">
        <w:trPr>
          <w:trHeight w:val="187"/>
          <w:tblHeader/>
          <w:jc w:val="center"/>
        </w:trPr>
        <w:tc>
          <w:tcPr>
            <w:tcW w:w="1744" w:type="dxa"/>
            <w:vMerge w:val="restart"/>
            <w:tcBorders>
              <w:top w:val="single" w:sz="4" w:space="0" w:color="auto"/>
              <w:left w:val="single" w:sz="4" w:space="0" w:color="auto"/>
              <w:right w:val="single" w:sz="4" w:space="0" w:color="auto"/>
            </w:tcBorders>
          </w:tcPr>
          <w:p w14:paraId="56CBB2D3" w14:textId="77777777" w:rsidR="00DC64A5" w:rsidRPr="00C96590" w:rsidRDefault="00DC64A5" w:rsidP="008759DB">
            <w:pPr>
              <w:keepNext/>
              <w:keepLines/>
              <w:spacing w:after="0"/>
              <w:jc w:val="center"/>
              <w:rPr>
                <w:rFonts w:ascii="Arial" w:hAnsi="Arial"/>
                <w:b/>
                <w:sz w:val="18"/>
              </w:rPr>
            </w:pPr>
            <w:r w:rsidRPr="00C96590">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983CB7" w14:textId="77777777" w:rsidR="00DC64A5" w:rsidRPr="00CC1E91" w:rsidRDefault="00DC64A5" w:rsidP="008759DB">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DC64A5" w:rsidRPr="00CC1E91" w14:paraId="50127C95" w14:textId="77777777" w:rsidTr="008759DB">
        <w:trPr>
          <w:trHeight w:val="187"/>
          <w:tblHeader/>
          <w:jc w:val="center"/>
        </w:trPr>
        <w:tc>
          <w:tcPr>
            <w:tcW w:w="1744" w:type="dxa"/>
            <w:vMerge/>
            <w:tcBorders>
              <w:left w:val="single" w:sz="4" w:space="0" w:color="auto"/>
              <w:bottom w:val="single" w:sz="4" w:space="0" w:color="auto"/>
              <w:right w:val="single" w:sz="4" w:space="0" w:color="auto"/>
            </w:tcBorders>
          </w:tcPr>
          <w:p w14:paraId="2C056D8A" w14:textId="77777777" w:rsidR="00DC64A5" w:rsidRPr="00C96590" w:rsidRDefault="00DC64A5" w:rsidP="008759DB">
            <w:pPr>
              <w:keepNext/>
              <w:keepLines/>
              <w:spacing w:after="0"/>
              <w:jc w:val="center"/>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747FF1A" w14:textId="77777777" w:rsidR="00DC64A5" w:rsidRPr="00CC1E91" w:rsidRDefault="00DC64A5" w:rsidP="008759DB">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DC64A5" w:rsidRPr="00C96590" w14:paraId="19624A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424EC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DC_1-3_n28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D5CCD0"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71F2633"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0935D0"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C64A5" w:rsidRPr="00C96590" w14:paraId="5F7E58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DA679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C4DC6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6483F73"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B6E51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DC64A5" w:rsidRPr="00CC1E91" w14:paraId="29A5871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22717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tcBorders>
              <w:top w:val="single" w:sz="4" w:space="0" w:color="auto"/>
              <w:left w:val="single" w:sz="4" w:space="0" w:color="auto"/>
              <w:bottom w:val="single" w:sz="4" w:space="0" w:color="auto"/>
              <w:right w:val="single" w:sz="4" w:space="0" w:color="auto"/>
            </w:tcBorders>
            <w:vAlign w:val="center"/>
          </w:tcPr>
          <w:p w14:paraId="7D67C1C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81466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75F0D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DC64A5" w14:paraId="14F6F4B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3CDB38"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DC_1_n3-n41</w:t>
            </w:r>
          </w:p>
        </w:tc>
        <w:tc>
          <w:tcPr>
            <w:tcW w:w="2299" w:type="dxa"/>
            <w:tcBorders>
              <w:top w:val="single" w:sz="4" w:space="0" w:color="auto"/>
              <w:left w:val="single" w:sz="4" w:space="0" w:color="auto"/>
              <w:bottom w:val="single" w:sz="4" w:space="0" w:color="auto"/>
              <w:right w:val="single" w:sz="4" w:space="0" w:color="auto"/>
            </w:tcBorders>
            <w:vAlign w:val="center"/>
          </w:tcPr>
          <w:p w14:paraId="0FB2C6F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887C07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F004D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C64A5" w14:paraId="5176CD2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15E784" w14:textId="77777777" w:rsidR="00DC64A5" w:rsidRPr="00C96590" w:rsidRDefault="00DC64A5" w:rsidP="008759DB">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tcBorders>
              <w:top w:val="single" w:sz="4" w:space="0" w:color="auto"/>
              <w:left w:val="single" w:sz="4" w:space="0" w:color="auto"/>
              <w:bottom w:val="single" w:sz="4" w:space="0" w:color="auto"/>
              <w:right w:val="single" w:sz="4" w:space="0" w:color="auto"/>
            </w:tcBorders>
            <w:vAlign w:val="center"/>
          </w:tcPr>
          <w:p w14:paraId="205F9C2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F65EE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CA3C2D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DC64A5" w:rsidRPr="00C96590" w14:paraId="72E49CB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A8641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13F4C2"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0A197B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46D84C"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5B80A3D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5D392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tcBorders>
              <w:top w:val="single" w:sz="4" w:space="0" w:color="auto"/>
              <w:left w:val="single" w:sz="4" w:space="0" w:color="auto"/>
              <w:bottom w:val="single" w:sz="4" w:space="0" w:color="auto"/>
              <w:right w:val="single" w:sz="4" w:space="0" w:color="auto"/>
            </w:tcBorders>
            <w:vAlign w:val="center"/>
          </w:tcPr>
          <w:p w14:paraId="5E65825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745941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34F7D2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04364A8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1B7B06"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DC_1-3_n78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4B8D4A"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783050"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E2648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A8F21D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5260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DC_1_n3-n78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21D634"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23710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B478E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66346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112EF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444E24"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D7697B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A62842"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0.5</w:t>
            </w:r>
          </w:p>
        </w:tc>
      </w:tr>
      <w:tr w:rsidR="00DC64A5" w:rsidRPr="00C96590" w14:paraId="1E62E7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8E53B2" w14:textId="77777777" w:rsidR="00DC64A5" w:rsidRPr="00C96590"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DC_1_n5-n40</w:t>
            </w:r>
          </w:p>
        </w:tc>
        <w:tc>
          <w:tcPr>
            <w:tcW w:w="2299" w:type="dxa"/>
            <w:tcBorders>
              <w:top w:val="single" w:sz="4" w:space="0" w:color="auto"/>
              <w:left w:val="single" w:sz="4" w:space="0" w:color="auto"/>
              <w:bottom w:val="single" w:sz="4" w:space="0" w:color="auto"/>
              <w:right w:val="single" w:sz="4" w:space="0" w:color="auto"/>
            </w:tcBorders>
            <w:vAlign w:val="center"/>
          </w:tcPr>
          <w:p w14:paraId="042D9036"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302121A"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17D48E8" w14:textId="77777777" w:rsidR="00DC64A5" w:rsidRPr="00C96590"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0.8</w:t>
            </w:r>
          </w:p>
        </w:tc>
      </w:tr>
      <w:tr w:rsidR="00DC64A5" w:rsidRPr="00C96590" w14:paraId="541FBF9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64EABC"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rPr>
              <w:t>DC_1-5_n77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8E2103"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4954D7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C91B0F"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DC64A5" w:rsidRPr="00C96590" w14:paraId="48E06F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0656C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3BF65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6676F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EDE7C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33E04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1B439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D483B"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C8DEB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15FAA9"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0.2</w:t>
            </w:r>
          </w:p>
        </w:tc>
      </w:tr>
      <w:tr w:rsidR="00DC64A5" w:rsidRPr="00C96590" w14:paraId="61EEE98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4D08C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DC_1-7_n28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5644C8"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B9996F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41EB5C"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DC64A5" w:rsidRPr="00C96590" w14:paraId="460201E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8200B1" w14:textId="77777777" w:rsidR="00DC64A5" w:rsidRPr="00C96590" w:rsidRDefault="00DC64A5" w:rsidP="008759DB">
            <w:pPr>
              <w:keepNext/>
              <w:keepLines/>
              <w:spacing w:after="0"/>
              <w:jc w:val="center"/>
              <w:rPr>
                <w:rFonts w:ascii="Arial" w:hAnsi="Arial"/>
                <w:sz w:val="18"/>
              </w:rPr>
            </w:pPr>
            <w:r w:rsidRPr="00C96590">
              <w:rPr>
                <w:rFonts w:ascii="Arial" w:hAnsi="Arial" w:cs="Arial"/>
                <w:kern w:val="2"/>
                <w:sz w:val="18"/>
              </w:rPr>
              <w:t>DC_1-7_n38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14A90"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A763BFF"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E87CA0"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C64A5" w:rsidRPr="00C96590" w14:paraId="1B68154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0FFDD1"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892147"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DCE7F4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F5A281"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DC64A5" w:rsidRPr="00C96590" w14:paraId="47F6385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059D57"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DC_1-7_n77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71C3D6"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72A9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D142A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7699B0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BDD16C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DC_1-7_n78</w:t>
            </w:r>
          </w:p>
          <w:p w14:paraId="7BBEFB8C"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DC_1-7-7_n78</w:t>
            </w:r>
          </w:p>
        </w:tc>
        <w:tc>
          <w:tcPr>
            <w:tcW w:w="2299" w:type="dxa"/>
            <w:tcBorders>
              <w:top w:val="single" w:sz="4" w:space="0" w:color="auto"/>
              <w:left w:val="single" w:sz="4" w:space="0" w:color="auto"/>
              <w:bottom w:val="single" w:sz="4" w:space="0" w:color="auto"/>
              <w:right w:val="single" w:sz="4" w:space="0" w:color="auto"/>
            </w:tcBorders>
            <w:vAlign w:val="center"/>
          </w:tcPr>
          <w:p w14:paraId="68C5195A"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C6A765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B4A25D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D49ED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1223A3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DC_1_n7-n78</w:t>
            </w:r>
          </w:p>
        </w:tc>
        <w:tc>
          <w:tcPr>
            <w:tcW w:w="2299" w:type="dxa"/>
            <w:tcBorders>
              <w:top w:val="single" w:sz="4" w:space="0" w:color="auto"/>
              <w:left w:val="single" w:sz="4" w:space="0" w:color="auto"/>
              <w:bottom w:val="single" w:sz="4" w:space="0" w:color="auto"/>
              <w:right w:val="single" w:sz="4" w:space="0" w:color="auto"/>
            </w:tcBorders>
            <w:vAlign w:val="center"/>
          </w:tcPr>
          <w:p w14:paraId="1920319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31C218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93E7CE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78D0AEC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3A04B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D3322D"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538B872"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08CDEB"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0.2</w:t>
            </w:r>
          </w:p>
        </w:tc>
      </w:tr>
      <w:tr w:rsidR="00DC64A5" w:rsidRPr="00C96590" w14:paraId="7DC2ACC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CDCC4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DC_1_n8-n40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21A9DD"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7E4B71"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2104D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489747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6C1D6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AFAABE"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435FDB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52FBEB"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0313E9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E955D21" w14:textId="77777777" w:rsidR="00DC64A5" w:rsidRPr="00C96590" w:rsidRDefault="00DC64A5" w:rsidP="008759DB">
            <w:pPr>
              <w:pStyle w:val="TAC"/>
            </w:pPr>
            <w:r w:rsidRPr="005A0D24">
              <w:t>DC_1_n8-n77</w:t>
            </w:r>
          </w:p>
        </w:tc>
        <w:tc>
          <w:tcPr>
            <w:tcW w:w="2299" w:type="dxa"/>
            <w:tcBorders>
              <w:top w:val="single" w:sz="4" w:space="0" w:color="auto"/>
              <w:left w:val="single" w:sz="4" w:space="0" w:color="auto"/>
              <w:bottom w:val="single" w:sz="4" w:space="0" w:color="auto"/>
              <w:right w:val="single" w:sz="4" w:space="0" w:color="auto"/>
            </w:tcBorders>
            <w:vAlign w:val="center"/>
          </w:tcPr>
          <w:p w14:paraId="7322B6FE" w14:textId="77777777" w:rsidR="00DC64A5" w:rsidRPr="00C96590" w:rsidRDefault="00DC64A5" w:rsidP="008759DB">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5D31FCB" w14:textId="77777777" w:rsidR="00DC64A5" w:rsidRPr="005A0D24" w:rsidRDefault="00DC64A5" w:rsidP="008759DB">
            <w:pPr>
              <w:pStyle w:val="TAC"/>
              <w:rPr>
                <w:lang w:val="en-US"/>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7696A" w14:textId="77777777" w:rsidR="00DC64A5" w:rsidRPr="00C96590" w:rsidRDefault="00DC64A5" w:rsidP="008759DB">
            <w:pPr>
              <w:pStyle w:val="TAC"/>
            </w:pPr>
            <w:r>
              <w:t>0.5</w:t>
            </w:r>
          </w:p>
        </w:tc>
      </w:tr>
      <w:tr w:rsidR="00DC64A5" w:rsidRPr="00C96590" w14:paraId="581FFB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03762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D7C22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14148A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8D4F17"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0.5</w:t>
            </w:r>
          </w:p>
        </w:tc>
      </w:tr>
      <w:tr w:rsidR="00DC64A5" w:rsidRPr="00C96590" w14:paraId="0A678E7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EFD9F3"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DC_1_n8-n78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891525" w14:textId="77777777" w:rsidR="00DC64A5" w:rsidRPr="00C96590" w:rsidRDefault="00DC64A5" w:rsidP="008759DB">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6FD0C6E"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D27F39"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8A74D0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D04BA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F263BC"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3E913F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B0B1F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199972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42134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A648E"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5208CA8"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C0C02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0.2</w:t>
            </w:r>
          </w:p>
        </w:tc>
      </w:tr>
      <w:tr w:rsidR="00DC64A5" w:rsidRPr="00C96590" w14:paraId="5A51EF8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CCCD9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7D414"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8FBBE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28BFC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79B935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5E53A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BCDA96"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51A4B96" w14:textId="77777777" w:rsidR="00DC64A5" w:rsidRPr="00C96590" w:rsidRDefault="00DC64A5" w:rsidP="008759DB">
            <w:pPr>
              <w:keepNext/>
              <w:keepLines/>
              <w:spacing w:after="0"/>
              <w:jc w:val="center"/>
              <w:rPr>
                <w:rFonts w:ascii="Arial" w:hAnsi="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D2A1F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0.5</w:t>
            </w:r>
          </w:p>
        </w:tc>
      </w:tr>
      <w:tr w:rsidR="00DC64A5" w:rsidRPr="00C96590" w14:paraId="6EB215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701C9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05983C"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FAE054B"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0E03B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27E809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00A5CE"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5A5E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51B69FD"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BDD02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43A4905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CE5F7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3204D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4F0A26B"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93B57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414587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1F66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95B77C"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6ACFE7E"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ABF79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50A32BE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5A4CC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40F07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8570F6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F7B9E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768BD58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D73E9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88F74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B824EA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F64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0.2</w:t>
            </w:r>
          </w:p>
        </w:tc>
      </w:tr>
      <w:tr w:rsidR="00DC64A5" w:rsidRPr="00C96590" w14:paraId="2BC7B2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8B7DA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61236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897D9E4"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EF7D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519015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2424E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DC_1-21_n28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A8094F"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979E44E" w14:textId="77777777" w:rsidR="00DC64A5" w:rsidRPr="00C96590" w:rsidRDefault="00DC64A5" w:rsidP="008759DB">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385E8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DC64A5" w:rsidRPr="00C96590" w14:paraId="22A18B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90C8A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ECB7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5818149" w14:textId="77777777" w:rsidR="00DC64A5" w:rsidRPr="00C96590" w:rsidRDefault="00DC64A5" w:rsidP="008759DB">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497F3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4E58CD9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E2AB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6973B6"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B89070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DF5F5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267689A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FD3FCE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DC_1-20_n38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9A6C6F"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93EA67B"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859374"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zh-CN"/>
              </w:rPr>
              <w:t>-</w:t>
            </w:r>
          </w:p>
        </w:tc>
      </w:tr>
      <w:tr w:rsidR="00DC64A5" w14:paraId="0376D50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C8BB492" w14:textId="77777777" w:rsidR="00DC64A5" w:rsidRPr="00C96590" w:rsidRDefault="00DC64A5" w:rsidP="008759DB">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tcBorders>
              <w:top w:val="single" w:sz="4" w:space="0" w:color="auto"/>
              <w:left w:val="single" w:sz="4" w:space="0" w:color="auto"/>
              <w:bottom w:val="single" w:sz="4" w:space="0" w:color="auto"/>
              <w:right w:val="single" w:sz="4" w:space="0" w:color="auto"/>
            </w:tcBorders>
            <w:vAlign w:val="center"/>
          </w:tcPr>
          <w:p w14:paraId="069B03E8" w14:textId="77777777" w:rsidR="00DC64A5" w:rsidRDefault="00DC64A5" w:rsidP="008759DB">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F19DF9" w14:textId="77777777" w:rsidR="00DC64A5" w:rsidRDefault="00DC64A5" w:rsidP="008759DB">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45FFE5" w14:textId="77777777" w:rsidR="00DC64A5" w:rsidRDefault="00DC64A5" w:rsidP="008759DB">
            <w:pPr>
              <w:keepNext/>
              <w:keepLines/>
              <w:spacing w:after="0"/>
              <w:jc w:val="center"/>
              <w:rPr>
                <w:rFonts w:ascii="Arial" w:hAnsi="Arial" w:cs="Arial"/>
                <w:sz w:val="18"/>
                <w:lang w:eastAsia="zh-CN"/>
              </w:rPr>
            </w:pPr>
            <w:r>
              <w:rPr>
                <w:rFonts w:ascii="Arial" w:hAnsi="Arial" w:cs="Arial"/>
                <w:sz w:val="18"/>
                <w:lang w:eastAsia="ko-KR"/>
              </w:rPr>
              <w:t>0.5</w:t>
            </w:r>
          </w:p>
        </w:tc>
      </w:tr>
      <w:tr w:rsidR="00DC64A5" w14:paraId="31F61CD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0D62E8E" w14:textId="77777777" w:rsidR="00DC64A5" w:rsidRPr="00C96590" w:rsidRDefault="00DC64A5" w:rsidP="008759DB">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tcBorders>
              <w:top w:val="single" w:sz="4" w:space="0" w:color="auto"/>
              <w:left w:val="single" w:sz="4" w:space="0" w:color="auto"/>
              <w:bottom w:val="single" w:sz="4" w:space="0" w:color="auto"/>
              <w:right w:val="single" w:sz="4" w:space="0" w:color="auto"/>
            </w:tcBorders>
            <w:vAlign w:val="center"/>
          </w:tcPr>
          <w:p w14:paraId="33C4B0FD" w14:textId="77777777" w:rsidR="00DC64A5" w:rsidRPr="00004F3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C6A49E" w14:textId="77777777" w:rsidR="00DC64A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A6040C" w14:textId="77777777" w:rsidR="00DC64A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0.5</w:t>
            </w:r>
          </w:p>
        </w:tc>
      </w:tr>
      <w:tr w:rsidR="00DC64A5" w:rsidRPr="00C96590" w14:paraId="5C6B265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BDF39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37750A"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591B5D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984E0"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r>
      <w:tr w:rsidR="00DC64A5" w:rsidRPr="00C96590" w14:paraId="42654F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AAD4D1"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B30E0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12EBE1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3E9EF8" w14:textId="77777777" w:rsidR="00DC64A5" w:rsidRPr="00C96590" w:rsidRDefault="00DC64A5" w:rsidP="008759DB">
            <w:pPr>
              <w:keepNext/>
              <w:keepLines/>
              <w:spacing w:after="0"/>
              <w:jc w:val="center"/>
              <w:rPr>
                <w:rFonts w:ascii="Arial" w:hAnsi="Arial"/>
                <w:sz w:val="18"/>
              </w:rPr>
            </w:pPr>
            <w:r>
              <w:rPr>
                <w:rFonts w:ascii="Arial" w:hAnsi="Arial"/>
                <w:sz w:val="18"/>
              </w:rPr>
              <w:t>-</w:t>
            </w:r>
          </w:p>
        </w:tc>
      </w:tr>
      <w:tr w:rsidR="00DC64A5" w:rsidRPr="00C96590" w14:paraId="07E13DA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9B95AA" w14:textId="77777777" w:rsidR="00DC64A5" w:rsidRPr="00C96590" w:rsidRDefault="00DC64A5" w:rsidP="008759DB">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C9818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77C2CE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D29D17"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r>
      <w:tr w:rsidR="00DC64A5" w:rsidRPr="00C96590" w14:paraId="6AD6B8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7997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96907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30B23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30EBE6"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r>
      <w:tr w:rsidR="00DC64A5" w:rsidRPr="00C96590" w14:paraId="69713D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64D6EA" w14:textId="77777777" w:rsidR="00DC64A5" w:rsidRPr="00C96590" w:rsidRDefault="00DC64A5" w:rsidP="008759DB">
            <w:pPr>
              <w:pStyle w:val="TAC"/>
              <w:rPr>
                <w:lang w:eastAsia="ja-JP"/>
              </w:rPr>
            </w:pPr>
            <w:r>
              <w:t>DC_1_n28-n75</w:t>
            </w:r>
          </w:p>
        </w:tc>
        <w:tc>
          <w:tcPr>
            <w:tcW w:w="2299" w:type="dxa"/>
            <w:tcBorders>
              <w:top w:val="single" w:sz="4" w:space="0" w:color="auto"/>
              <w:left w:val="single" w:sz="4" w:space="0" w:color="auto"/>
              <w:bottom w:val="single" w:sz="4" w:space="0" w:color="auto"/>
              <w:right w:val="single" w:sz="4" w:space="0" w:color="auto"/>
            </w:tcBorders>
            <w:vAlign w:val="center"/>
          </w:tcPr>
          <w:p w14:paraId="1995A1F5" w14:textId="77777777" w:rsidR="00DC64A5" w:rsidRPr="00C96590" w:rsidRDefault="00DC64A5" w:rsidP="008759DB">
            <w:pPr>
              <w:pStyle w:val="TAC"/>
              <w:rPr>
                <w:lang w:eastAsia="ja-JP"/>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72EA68"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F97464F" w14:textId="77777777" w:rsidR="00DC64A5" w:rsidRPr="00C96590" w:rsidRDefault="00DC64A5" w:rsidP="008759DB">
            <w:pPr>
              <w:pStyle w:val="TAC"/>
            </w:pPr>
            <w:r>
              <w:rPr>
                <w:lang w:eastAsia="zh-CN"/>
              </w:rPr>
              <w:t>-</w:t>
            </w:r>
          </w:p>
        </w:tc>
      </w:tr>
      <w:tr w:rsidR="00DC64A5" w:rsidRPr="00C96590" w14:paraId="04AF778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4510E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A6968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E8C73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2FD94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64FF03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8822E5" w14:textId="77777777" w:rsidR="00DC64A5" w:rsidRPr="00C96590" w:rsidRDefault="00DC64A5" w:rsidP="008759DB">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AF8A47"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0588C8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13DC8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3141474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23E5EE"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4A38B2C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C2E610A"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A4DAF0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5B827FA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5892E3"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tcBorders>
              <w:top w:val="single" w:sz="4" w:space="0" w:color="auto"/>
              <w:left w:val="single" w:sz="4" w:space="0" w:color="auto"/>
              <w:bottom w:val="single" w:sz="4" w:space="0" w:color="auto"/>
              <w:right w:val="single" w:sz="4" w:space="0" w:color="auto"/>
            </w:tcBorders>
            <w:vAlign w:val="center"/>
          </w:tcPr>
          <w:p w14:paraId="5107E05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63717B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A95AFB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3BEE35A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672B6A" w14:textId="77777777" w:rsidR="00DC64A5" w:rsidRPr="00C96590" w:rsidRDefault="00DC64A5" w:rsidP="008759DB">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F958DF"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D35B4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1545D"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r>
      <w:tr w:rsidR="00DC64A5" w:rsidRPr="00C96590" w14:paraId="3CE7B0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CEE2F"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lang w:eastAsia="ko-KR"/>
              </w:rPr>
              <w:t>DC_1-32_n28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9A427E"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9F57ED8"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0FD83F" w14:textId="77777777" w:rsidR="00DC64A5" w:rsidRPr="00C96590" w:rsidRDefault="00DC64A5" w:rsidP="008759DB">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DC64A5" w:rsidRPr="00C96590" w14:paraId="1BE39F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A6B72" w14:textId="77777777" w:rsidR="00DC64A5" w:rsidRPr="00C96590" w:rsidRDefault="00DC64A5" w:rsidP="008759DB">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8C42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E956B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B1A3B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0.5</w:t>
            </w:r>
          </w:p>
        </w:tc>
      </w:tr>
      <w:tr w:rsidR="00DC64A5" w:rsidRPr="00C96590" w14:paraId="441BE4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65AFD8"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tcBorders>
              <w:top w:val="single" w:sz="4" w:space="0" w:color="auto"/>
              <w:left w:val="single" w:sz="4" w:space="0" w:color="auto"/>
              <w:bottom w:val="single" w:sz="4" w:space="0" w:color="auto"/>
              <w:right w:val="single" w:sz="4" w:space="0" w:color="auto"/>
            </w:tcBorders>
            <w:vAlign w:val="center"/>
          </w:tcPr>
          <w:p w14:paraId="0617AB0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55087F1C" w14:textId="77777777" w:rsidR="00DC64A5" w:rsidRPr="00C96590" w:rsidRDefault="00DC64A5" w:rsidP="008759DB">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2013A0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x-none"/>
              </w:rPr>
              <w:t>-</w:t>
            </w:r>
          </w:p>
        </w:tc>
      </w:tr>
      <w:tr w:rsidR="00DC64A5" w:rsidRPr="00C96590" w14:paraId="7FE2D0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37B27"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388C77"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571907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BFF9E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0.2</w:t>
            </w:r>
          </w:p>
        </w:tc>
      </w:tr>
      <w:tr w:rsidR="00DC64A5" w:rsidRPr="00C96590" w14:paraId="24F8ECA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D514B"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047CE5" w14:textId="77777777" w:rsidR="00DC64A5" w:rsidRPr="00C96590" w:rsidRDefault="00DC64A5" w:rsidP="008759DB">
            <w:pPr>
              <w:keepNext/>
              <w:keepLines/>
              <w:spacing w:after="0"/>
              <w:jc w:val="center"/>
              <w:rPr>
                <w:rFonts w:ascii="Arial" w:hAnsi="Arial" w:cs="Arial"/>
                <w:sz w:val="18"/>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5381E14"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E6CAA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DC64A5" w:rsidRPr="00C96590" w14:paraId="2FD0E69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9B1B1A"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6BB83E" w14:textId="77777777" w:rsidR="00DC64A5" w:rsidRPr="00C96590" w:rsidRDefault="00DC64A5" w:rsidP="008759DB">
            <w:pPr>
              <w:keepNext/>
              <w:keepLines/>
              <w:spacing w:after="0"/>
              <w:jc w:val="center"/>
              <w:rPr>
                <w:rFonts w:ascii="Arial" w:hAnsi="Arial" w:cs="Arial"/>
                <w:sz w:val="18"/>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880FD7"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D4ABD5"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C64A5" w:rsidRPr="002E1F34" w14:paraId="5A7723B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2C05E0" w14:textId="77777777" w:rsidR="00DC64A5" w:rsidRPr="002E1F34" w:rsidRDefault="00DC64A5" w:rsidP="008759DB">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tcBorders>
              <w:top w:val="single" w:sz="4" w:space="0" w:color="auto"/>
              <w:left w:val="single" w:sz="4" w:space="0" w:color="auto"/>
              <w:bottom w:val="single" w:sz="4" w:space="0" w:color="auto"/>
              <w:right w:val="single" w:sz="4" w:space="0" w:color="auto"/>
            </w:tcBorders>
          </w:tcPr>
          <w:p w14:paraId="3FEA5158" w14:textId="77777777" w:rsidR="00DC64A5" w:rsidRPr="002E1F34" w:rsidRDefault="00DC64A5" w:rsidP="008759DB">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1B3F7743" w14:textId="77777777" w:rsidR="00DC64A5" w:rsidRPr="002E1F34" w:rsidRDefault="00DC64A5" w:rsidP="008759DB">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tcPr>
          <w:p w14:paraId="6CCEF418" w14:textId="77777777" w:rsidR="00DC64A5" w:rsidRPr="002E1F34" w:rsidRDefault="00DC64A5" w:rsidP="008759DB">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DC64A5" w:rsidRPr="00C96590" w14:paraId="034DB24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A326F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1982C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2BAF1F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E1A39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C64A5" w:rsidRPr="00C96590" w14:paraId="7C0819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BDCA60"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tcPr>
          <w:p w14:paraId="4A09AAA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FE3C69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46827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671EFA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D754E4"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DC_1_n41-n78</w:t>
            </w:r>
          </w:p>
        </w:tc>
        <w:tc>
          <w:tcPr>
            <w:tcW w:w="2299" w:type="dxa"/>
            <w:tcBorders>
              <w:top w:val="single" w:sz="4" w:space="0" w:color="auto"/>
              <w:left w:val="single" w:sz="4" w:space="0" w:color="auto"/>
              <w:bottom w:val="single" w:sz="4" w:space="0" w:color="auto"/>
              <w:right w:val="single" w:sz="4" w:space="0" w:color="auto"/>
            </w:tcBorders>
            <w:vAlign w:val="center"/>
          </w:tcPr>
          <w:p w14:paraId="28E086D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A2DCE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012CC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064E74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6C7E73" w14:textId="77777777" w:rsidR="00DC64A5" w:rsidRPr="00C96590" w:rsidRDefault="00DC64A5" w:rsidP="008759DB">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3BC990"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3B04D3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FF24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2076DD9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E46CC4" w14:textId="77777777" w:rsidR="00DC64A5" w:rsidRPr="00C96590" w:rsidRDefault="00DC64A5" w:rsidP="008759DB">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2D51D3" w14:textId="77777777" w:rsidR="00DC64A5" w:rsidRPr="00C96590" w:rsidRDefault="00DC64A5" w:rsidP="008759DB">
            <w:pPr>
              <w:keepNext/>
              <w:keepLines/>
              <w:spacing w:after="0"/>
              <w:jc w:val="center"/>
              <w:rPr>
                <w:rFonts w:ascii="Arial"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DA8F57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DD28E6"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zh-CN"/>
              </w:rPr>
              <w:t>0.2</w:t>
            </w:r>
          </w:p>
        </w:tc>
      </w:tr>
      <w:tr w:rsidR="00DC64A5" w:rsidRPr="00C96590" w14:paraId="710E06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1FC22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DC_1-41_n77</w:t>
            </w:r>
          </w:p>
        </w:tc>
        <w:tc>
          <w:tcPr>
            <w:tcW w:w="2299" w:type="dxa"/>
            <w:tcBorders>
              <w:top w:val="single" w:sz="4" w:space="0" w:color="auto"/>
              <w:left w:val="single" w:sz="4" w:space="0" w:color="auto"/>
              <w:bottom w:val="single" w:sz="4" w:space="0" w:color="auto"/>
              <w:right w:val="single" w:sz="4" w:space="0" w:color="auto"/>
            </w:tcBorders>
            <w:vAlign w:val="center"/>
          </w:tcPr>
          <w:p w14:paraId="5C66F80D"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546EDE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D2289D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26EFAFE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163BA1"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DC_1_n41-n77</w:t>
            </w:r>
          </w:p>
        </w:tc>
        <w:tc>
          <w:tcPr>
            <w:tcW w:w="2299" w:type="dxa"/>
            <w:tcBorders>
              <w:top w:val="single" w:sz="4" w:space="0" w:color="auto"/>
              <w:left w:val="single" w:sz="4" w:space="0" w:color="auto"/>
              <w:bottom w:val="single" w:sz="4" w:space="0" w:color="auto"/>
              <w:right w:val="single" w:sz="4" w:space="0" w:color="auto"/>
            </w:tcBorders>
            <w:vAlign w:val="center"/>
          </w:tcPr>
          <w:p w14:paraId="69FA6B6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6F8099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93D8C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51C3049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3CA69B"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D07927"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9C495C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B2A725"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ja-JP"/>
              </w:rPr>
              <w:t>0.5</w:t>
            </w:r>
          </w:p>
        </w:tc>
      </w:tr>
      <w:tr w:rsidR="00DC64A5" w:rsidRPr="00C96590" w14:paraId="0986224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94000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DC_1-42_n3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D0F67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C8BED61"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1E53E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DC64A5" w:rsidRPr="00C96590" w14:paraId="4D8F138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DD072E"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695B4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7E0B93E"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F6DA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rPr>
              <w:t>0.5</w:t>
            </w:r>
          </w:p>
        </w:tc>
      </w:tr>
      <w:tr w:rsidR="00DC64A5" w:rsidRPr="00C96590" w14:paraId="4DA7703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EE3803"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7742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75FC45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FB7AE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0863EFB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8A09CA"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A6493F"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B54DEF0" w14:textId="77777777" w:rsidR="00DC64A5" w:rsidRPr="00C96590" w:rsidRDefault="00DC64A5" w:rsidP="008759DB">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969FC"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DC64A5" w:rsidRPr="00C96590" w14:paraId="1CFA90D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0336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F0837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6EFEA5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E9082"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6952B10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9331C4"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905BE"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168E2630"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BC2F2"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DC64A5" w:rsidRPr="00C96590" w14:paraId="7B10422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5D4D34"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679590"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E18EB3"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2C5D9F"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199065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C69E2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ADE968"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1DFE6D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A79873"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17C5376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936ED1"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DC_1_SUL_n77-n84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0F170C"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F4205F"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8A9D67"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334C039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C6DF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42C7D7"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CF93E4D"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D7D67B"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DC64A5" w:rsidRPr="00C96590" w14:paraId="1D0B159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32F96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DC_1_SUL_n78-n80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67859"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93D44F"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44BCC8"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3CD55A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47AF3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190899"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56BC3F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493079"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r>
      <w:tr w:rsidR="00DC64A5" w:rsidRPr="00C96590" w14:paraId="7FAEFA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05E04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DC_2_n2-n66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797CF9"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BBC485B"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30941D" w14:textId="77777777" w:rsidR="00DC64A5" w:rsidRPr="00C96590" w:rsidRDefault="00DC64A5" w:rsidP="008759DB">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C64A5" w:rsidRPr="00C96590" w14:paraId="42797A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C12BF3"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21"/>
              </w:rPr>
              <w:t>DC_2_n2-n77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BFF6BF"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69E5C3"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A044B9" w14:textId="77777777" w:rsidR="00DC64A5" w:rsidRPr="00C96590" w:rsidRDefault="00DC64A5" w:rsidP="008759DB">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C64A5" w:rsidRPr="00C96590" w14:paraId="65FF86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4CF0F6"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DC_2_n2-n78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C4E0D7" w14:textId="77777777" w:rsidR="00DC64A5" w:rsidRPr="00C96590" w:rsidRDefault="00DC64A5" w:rsidP="008759DB">
            <w:pPr>
              <w:keepNext/>
              <w:keepLines/>
              <w:spacing w:after="0"/>
              <w:jc w:val="center"/>
              <w:rPr>
                <w:rFonts w:ascii="Arial" w:hAnsi="Arial" w:cs="Arial"/>
                <w:sz w:val="18"/>
                <w:lang w:eastAsia="zh-CN"/>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F258EB"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4A0DC8"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DC64A5" w:rsidRPr="00C96590" w14:paraId="498997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D3E19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82B606"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8DDF4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BC154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76A16A8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6CD2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48E10E"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8EE9D0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0B895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15E086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7FE02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C6493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6F302F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C69F7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1F9B158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8A2B6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sv-SE" w:eastAsia="ja-JP"/>
              </w:rPr>
              <w:t>DC_2-5_n12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B0AB99"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0B3CC7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B8FBA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C64A5" w:rsidRPr="00C96590" w14:paraId="5B9746A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94B58E"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DC_2-5_n30</w:t>
            </w:r>
          </w:p>
          <w:p w14:paraId="3305CB3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51295D"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4AC935A"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9DB0E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C64A5" w:rsidRPr="00C96590" w14:paraId="48662E8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F8216"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AE7005"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A0C241E"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D2647E"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C64A5" w:rsidRPr="00C96590" w14:paraId="73851E7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14F64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26398CF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E2956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78AAC4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FFA5B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34BA8AB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EDC16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DC_2-5_n77</w:t>
            </w:r>
          </w:p>
          <w:p w14:paraId="402132B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DC_2-2-5_n77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A31CA0"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8DFBE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63F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2B0B6C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68487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B13A6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41B33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9F0EE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79A6002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56762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val="fi-FI"/>
              </w:rPr>
              <w:t>DC_2-5_n78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00C16A"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7808DF5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6CF2A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DC64A5" w:rsidRPr="00C96590" w14:paraId="5DB49C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60D24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DC_2-7_n38</w:t>
            </w:r>
          </w:p>
          <w:p w14:paraId="4D70B0C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3BD12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CD300A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E12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0.2</w:t>
            </w:r>
          </w:p>
        </w:tc>
      </w:tr>
      <w:tr w:rsidR="00DC64A5" w:rsidRPr="00C96590" w14:paraId="525DD38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D9BDF9" w14:textId="77777777" w:rsidR="00DC64A5" w:rsidRPr="00C96590" w:rsidRDefault="00DC64A5" w:rsidP="008759DB">
            <w:pPr>
              <w:keepNext/>
              <w:keepLines/>
              <w:spacing w:after="0"/>
              <w:jc w:val="center"/>
              <w:rPr>
                <w:rFonts w:ascii="Arial" w:hAnsi="Arial"/>
                <w:sz w:val="18"/>
                <w:lang w:val="fi-FI" w:eastAsia="fr-FR"/>
              </w:rPr>
            </w:pPr>
            <w:r w:rsidRPr="00C96590">
              <w:rPr>
                <w:rFonts w:ascii="Arial" w:hAnsi="Arial"/>
                <w:sz w:val="18"/>
                <w:lang w:val="fi-FI"/>
              </w:rPr>
              <w:t>DC_2-7_n66</w:t>
            </w:r>
          </w:p>
          <w:p w14:paraId="6059EB0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tcBorders>
              <w:top w:val="single" w:sz="4" w:space="0" w:color="auto"/>
              <w:left w:val="single" w:sz="4" w:space="0" w:color="auto"/>
              <w:bottom w:val="single" w:sz="4" w:space="0" w:color="auto"/>
              <w:right w:val="single" w:sz="4" w:space="0" w:color="auto"/>
            </w:tcBorders>
            <w:vAlign w:val="center"/>
          </w:tcPr>
          <w:p w14:paraId="749B134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C3FAEE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2250C8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CB6009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88EF5B" w14:textId="77777777" w:rsidR="00DC64A5" w:rsidRPr="00C96590" w:rsidRDefault="00DC64A5" w:rsidP="008759DB">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tcBorders>
              <w:top w:val="single" w:sz="4" w:space="0" w:color="auto"/>
              <w:left w:val="single" w:sz="4" w:space="0" w:color="auto"/>
              <w:bottom w:val="single" w:sz="4" w:space="0" w:color="auto"/>
              <w:right w:val="single" w:sz="4" w:space="0" w:color="auto"/>
            </w:tcBorders>
            <w:vAlign w:val="center"/>
          </w:tcPr>
          <w:p w14:paraId="445365E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E7A164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CB5923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88FA9A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41BA2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8F82CC" w14:textId="77777777" w:rsidR="00DC64A5" w:rsidRPr="00C96590" w:rsidRDefault="00DC64A5" w:rsidP="008759DB">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599A605"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30CD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0.2</w:t>
            </w:r>
          </w:p>
        </w:tc>
      </w:tr>
      <w:tr w:rsidR="00DC64A5" w:rsidRPr="00C96590" w14:paraId="399DD03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6B816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DC_2-7_n77</w:t>
            </w:r>
          </w:p>
          <w:p w14:paraId="6950D05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559E14"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9E448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B6B7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1E969BD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491DB9"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06434E"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510658" w14:textId="77777777" w:rsidR="00DC64A5" w:rsidRPr="00C96590" w:rsidRDefault="00DC64A5" w:rsidP="008759DB">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6D0CF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C64A5" w:rsidRPr="00C96590" w14:paraId="23E7F09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E5A372" w14:textId="77777777" w:rsidR="00DC64A5" w:rsidRPr="00C96590" w:rsidRDefault="00DC64A5" w:rsidP="008759DB">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0EBC12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2A6ED8" w14:textId="77777777" w:rsidR="00DC64A5" w:rsidRPr="00C96590" w:rsidRDefault="00DC64A5" w:rsidP="008759DB">
            <w:pPr>
              <w:keepNext/>
              <w:keepLines/>
              <w:spacing w:after="0"/>
              <w:jc w:val="center"/>
              <w:rPr>
                <w:rFonts w:ascii="Arial" w:eastAsia="MS Mincho" w:hAnsi="Arial"/>
                <w:sz w:val="18"/>
              </w:rPr>
            </w:pPr>
            <w:r>
              <w:rPr>
                <w:rFonts w:ascii="Arial" w:hAnsi="Arial"/>
                <w:sz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6EB3C4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747638" w14:textId="77777777" w:rsidR="00DC64A5" w:rsidRPr="00C96590" w:rsidRDefault="00DC64A5" w:rsidP="008759DB">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DC64A5" w:rsidRPr="00C96590" w14:paraId="0BA21EF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051404"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DC_2-12_n30</w:t>
            </w:r>
          </w:p>
          <w:p w14:paraId="21DDA46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F92A82"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7E09950"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6674F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C64A5" w:rsidRPr="00C96590" w14:paraId="1B51147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89DD0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F0B7A5"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1C222E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31D8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3CE3D0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8C0C0E" w14:textId="77777777" w:rsidR="00DC64A5" w:rsidRPr="00C96590" w:rsidRDefault="00DC64A5" w:rsidP="008759DB">
            <w:pPr>
              <w:keepNext/>
              <w:keepLines/>
              <w:spacing w:after="0"/>
              <w:jc w:val="center"/>
              <w:rPr>
                <w:rFonts w:ascii="Arial" w:hAnsi="Arial" w:cs="Arial"/>
                <w:sz w:val="18"/>
                <w:szCs w:val="18"/>
                <w:lang w:val="sv-SE" w:eastAsia="ja-JP"/>
              </w:rPr>
            </w:pPr>
            <w:bookmarkStart w:id="346" w:name="_Hlk134912316"/>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B7263D"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842D1FE"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7EE354" w14:textId="77777777" w:rsidR="00DC64A5" w:rsidRPr="00C96590" w:rsidRDefault="00DC64A5" w:rsidP="008759DB">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bookmarkEnd w:id="346"/>
      <w:tr w:rsidR="00DC64A5" w:rsidRPr="00C96590" w14:paraId="5A11791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ABA0791"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tcBorders>
              <w:top w:val="single" w:sz="4" w:space="0" w:color="auto"/>
              <w:left w:val="single" w:sz="4" w:space="0" w:color="auto"/>
              <w:bottom w:val="single" w:sz="4" w:space="0" w:color="auto"/>
              <w:right w:val="single" w:sz="4" w:space="0" w:color="auto"/>
            </w:tcBorders>
            <w:vAlign w:val="center"/>
          </w:tcPr>
          <w:p w14:paraId="1DC0FC00" w14:textId="77777777" w:rsidR="00DC64A5"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9059EE"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FD6AF57" w14:textId="77777777" w:rsidR="00DC64A5" w:rsidRPr="00C96590" w:rsidRDefault="00DC64A5" w:rsidP="008759DB">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DC64A5" w:rsidRPr="00C96590" w14:paraId="6BF97A4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5E608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AB308F"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7292E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7B51A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DC64A5" w:rsidRPr="00C96590" w14:paraId="31F325E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D47EC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DC_2-13_n66</w:t>
            </w:r>
          </w:p>
          <w:p w14:paraId="5F10B71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4BDD0C"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C6BCEF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F040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69731E6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03086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DC_2-13_n77</w:t>
            </w:r>
          </w:p>
          <w:p w14:paraId="07665BA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DC_2-2-13_n77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D7797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5B11C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C714B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79F9C67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0613DE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DC_2-14_n5</w:t>
            </w:r>
          </w:p>
          <w:p w14:paraId="2D91093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DC_2-2-14_n5</w:t>
            </w:r>
          </w:p>
        </w:tc>
        <w:tc>
          <w:tcPr>
            <w:tcW w:w="2299" w:type="dxa"/>
            <w:tcBorders>
              <w:top w:val="single" w:sz="4" w:space="0" w:color="auto"/>
              <w:left w:val="single" w:sz="4" w:space="0" w:color="auto"/>
              <w:bottom w:val="single" w:sz="4" w:space="0" w:color="auto"/>
              <w:right w:val="single" w:sz="4" w:space="0" w:color="auto"/>
            </w:tcBorders>
            <w:vAlign w:val="center"/>
          </w:tcPr>
          <w:p w14:paraId="301B0FDF"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93CA92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47329137"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23971E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E3FBB1D"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DC_2-14_n30</w:t>
            </w:r>
          </w:p>
          <w:p w14:paraId="6DFA395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77083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883DE34"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F06D1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0.3</w:t>
            </w:r>
          </w:p>
        </w:tc>
      </w:tr>
      <w:tr w:rsidR="00DC64A5" w:rsidRPr="00C96590" w14:paraId="5A32AF3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75E45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DC_2-14_n66</w:t>
            </w:r>
          </w:p>
          <w:p w14:paraId="00C549F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B3BF2F"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9BA2C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807D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21EF3C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78D82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091DB7"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0C5F59C"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6C2C61" w14:textId="77777777" w:rsidR="00DC64A5" w:rsidRPr="00C96590" w:rsidRDefault="00DC64A5" w:rsidP="008759DB">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C64A5" w:rsidRPr="00C96590" w14:paraId="30FB7C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EC6FD0" w14:textId="77777777" w:rsidR="00DC64A5" w:rsidRPr="00C96590" w:rsidRDefault="00DC64A5" w:rsidP="008759DB">
            <w:pPr>
              <w:pStyle w:val="TAC"/>
            </w:pPr>
            <w:r>
              <w:t>DC_</w:t>
            </w:r>
            <w:r>
              <w:rPr>
                <w:lang w:val="sv-SE"/>
              </w:rPr>
              <w:t>2</w:t>
            </w:r>
            <w:r>
              <w:t>_n</w:t>
            </w:r>
            <w:r>
              <w:rPr>
                <w:lang w:val="sv-SE"/>
              </w:rPr>
              <w:t>25</w:t>
            </w:r>
            <w:r>
              <w:t>-n</w:t>
            </w:r>
            <w:r>
              <w:rPr>
                <w:lang w:val="sv-SE"/>
              </w:rPr>
              <w:t>66</w:t>
            </w:r>
          </w:p>
        </w:tc>
        <w:tc>
          <w:tcPr>
            <w:tcW w:w="2299" w:type="dxa"/>
            <w:tcBorders>
              <w:top w:val="single" w:sz="4" w:space="0" w:color="auto"/>
              <w:left w:val="single" w:sz="4" w:space="0" w:color="auto"/>
              <w:bottom w:val="single" w:sz="4" w:space="0" w:color="auto"/>
              <w:right w:val="single" w:sz="4" w:space="0" w:color="auto"/>
            </w:tcBorders>
            <w:vAlign w:val="center"/>
          </w:tcPr>
          <w:p w14:paraId="168A7434" w14:textId="77777777" w:rsidR="00DC64A5" w:rsidRPr="00C96590" w:rsidRDefault="00DC64A5" w:rsidP="008759DB">
            <w:pPr>
              <w:pStyle w:val="TAC"/>
              <w:rPr>
                <w:rFonts w:eastAsia="Malgun Gothic"/>
                <w:lang w:eastAsia="ko-KR"/>
              </w:rPr>
            </w:pPr>
            <w:r>
              <w:rPr>
                <w:rFonts w:eastAsia="Times New Roman"/>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898A942" w14:textId="77777777" w:rsidR="00DC64A5" w:rsidRPr="00E062F1" w:rsidRDefault="00DC64A5" w:rsidP="008759DB">
            <w:pPr>
              <w:pStyle w:val="TAC"/>
              <w:rPr>
                <w:lang w:eastAsia="zh-CN"/>
              </w:rPr>
            </w:pPr>
            <w:r>
              <w:rPr>
                <w:rFonts w:hint="eastAsia"/>
                <w:lang w:eastAsia="zh-CN"/>
              </w:rPr>
              <w:t>0</w:t>
            </w:r>
            <w:r>
              <w:rPr>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73A235EB" w14:textId="77777777" w:rsidR="00DC64A5" w:rsidRPr="00C96590" w:rsidRDefault="00DC64A5" w:rsidP="008759DB">
            <w:pPr>
              <w:pStyle w:val="TAC"/>
              <w:rPr>
                <w:color w:val="000000"/>
              </w:rPr>
            </w:pPr>
            <w:r w:rsidRPr="00E062F1">
              <w:t>0</w:t>
            </w:r>
            <w:r>
              <w:rPr>
                <w:lang w:val="sv-SE"/>
              </w:rPr>
              <w:t>.3</w:t>
            </w:r>
          </w:p>
        </w:tc>
      </w:tr>
      <w:tr w:rsidR="00DC64A5" w:rsidRPr="00C96590" w14:paraId="75D37D6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8AA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D4F54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6D1C35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3EA1D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0.3</w:t>
            </w:r>
          </w:p>
        </w:tc>
      </w:tr>
      <w:tr w:rsidR="00DC64A5" w:rsidRPr="00C96590" w14:paraId="3C33DAF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7F09D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A9A878" w14:textId="77777777" w:rsidR="00DC64A5" w:rsidRPr="00C96590" w:rsidRDefault="00DC64A5" w:rsidP="008759DB">
            <w:pPr>
              <w:keepNext/>
              <w:keepLines/>
              <w:spacing w:after="0"/>
              <w:jc w:val="center"/>
              <w:rPr>
                <w:rFonts w:ascii="Arial" w:hAnsi="Arial"/>
                <w:sz w:val="18"/>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B0C6E2"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CA83EC"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C64A5" w:rsidRPr="00C96590" w14:paraId="5DBEE7F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62F9B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DC_2-29_n30</w:t>
            </w:r>
          </w:p>
          <w:p w14:paraId="6C13854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EBCDEE"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847E9A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DC268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0.3</w:t>
            </w:r>
          </w:p>
        </w:tc>
      </w:tr>
      <w:tr w:rsidR="00DC64A5" w:rsidRPr="00C96590" w14:paraId="18082B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D640F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DC_2-29_n66</w:t>
            </w:r>
          </w:p>
          <w:p w14:paraId="5987AAE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B387E1"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szCs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6708C2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BE27C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0.3</w:t>
            </w:r>
          </w:p>
        </w:tc>
      </w:tr>
      <w:tr w:rsidR="00DC64A5" w:rsidRPr="00C96590" w14:paraId="5918A34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674E1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2B71B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tcBorders>
              <w:top w:val="single" w:sz="4" w:space="0" w:color="auto"/>
              <w:left w:val="single" w:sz="4" w:space="0" w:color="auto"/>
              <w:bottom w:val="single" w:sz="4" w:space="0" w:color="auto"/>
              <w:right w:val="single" w:sz="4" w:space="0" w:color="auto"/>
            </w:tcBorders>
            <w:vAlign w:val="center"/>
          </w:tcPr>
          <w:p w14:paraId="07B65D83"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2E30F2" w14:textId="77777777" w:rsidR="00DC64A5" w:rsidRPr="00C96590" w:rsidRDefault="00DC64A5" w:rsidP="008759DB">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C64A5" w:rsidRPr="00C96590" w14:paraId="73459D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3BF1D2"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13B8CCC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3948659"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3F2C392"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C64A5" w14:paraId="18BCA41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0BAA23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DC_2-30_n2</w:t>
            </w:r>
          </w:p>
        </w:tc>
        <w:tc>
          <w:tcPr>
            <w:tcW w:w="2299" w:type="dxa"/>
            <w:tcBorders>
              <w:top w:val="single" w:sz="4" w:space="0" w:color="auto"/>
              <w:left w:val="single" w:sz="4" w:space="0" w:color="auto"/>
              <w:bottom w:val="single" w:sz="4" w:space="0" w:color="auto"/>
              <w:right w:val="single" w:sz="4" w:space="0" w:color="auto"/>
            </w:tcBorders>
            <w:vAlign w:val="center"/>
          </w:tcPr>
          <w:p w14:paraId="22EEBAA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7A7C5E"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6501FFBB"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DC64A5" w14:paraId="3640BBA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F0DE0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tcBorders>
              <w:top w:val="single" w:sz="4" w:space="0" w:color="auto"/>
              <w:left w:val="single" w:sz="4" w:space="0" w:color="auto"/>
              <w:bottom w:val="single" w:sz="4" w:space="0" w:color="auto"/>
              <w:right w:val="single" w:sz="4" w:space="0" w:color="auto"/>
            </w:tcBorders>
            <w:vAlign w:val="center"/>
          </w:tcPr>
          <w:p w14:paraId="0E8379A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64DFE3B2"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C2F1B8C" w14:textId="77777777" w:rsidR="00DC64A5"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DC64A5" w:rsidRPr="00C96590" w14:paraId="291642E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6CB2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04784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tcPr>
          <w:p w14:paraId="4387F10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363ED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0.4</w:t>
            </w:r>
          </w:p>
        </w:tc>
      </w:tr>
      <w:tr w:rsidR="00DC64A5" w:rsidRPr="00C96590" w14:paraId="59FBC0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612897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tcBorders>
              <w:top w:val="single" w:sz="4" w:space="0" w:color="auto"/>
              <w:left w:val="single" w:sz="4" w:space="0" w:color="auto"/>
              <w:bottom w:val="single" w:sz="4" w:space="0" w:color="auto"/>
              <w:right w:val="single" w:sz="4" w:space="0" w:color="auto"/>
            </w:tcBorders>
            <w:vAlign w:val="center"/>
          </w:tcPr>
          <w:p w14:paraId="20306E61" w14:textId="77777777" w:rsidR="00DC64A5"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073209" w14:textId="77777777" w:rsidR="00DC64A5" w:rsidRDefault="00DC64A5" w:rsidP="008759DB">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817895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DC64A5" w:rsidRPr="00C96590" w14:paraId="2386FE0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193F3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9B2EAC" w14:textId="77777777" w:rsidR="00DC64A5" w:rsidRPr="00C96590" w:rsidRDefault="00DC64A5" w:rsidP="008759DB">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D5A427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B4C219"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5445BE7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CBBD7E"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313CAC" w14:textId="77777777" w:rsidR="00DC64A5" w:rsidRPr="00C96590" w:rsidRDefault="00DC64A5" w:rsidP="008759DB">
            <w:pPr>
              <w:keepNext/>
              <w:keepLines/>
              <w:spacing w:after="0"/>
              <w:jc w:val="center"/>
              <w:rPr>
                <w:rFonts w:ascii="Arial" w:hAnsi="Arial"/>
                <w:sz w:val="18"/>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EF191A4"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6CFD7F"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0.5</w:t>
            </w:r>
          </w:p>
        </w:tc>
      </w:tr>
      <w:tr w:rsidR="00DC64A5" w:rsidRPr="00C96590" w14:paraId="583ED1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A8A01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12696B"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F63309F" w14:textId="77777777" w:rsidR="00DC64A5" w:rsidRPr="00C96590" w:rsidRDefault="00DC64A5" w:rsidP="008759DB">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4D1C2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0.5</w:t>
            </w:r>
          </w:p>
        </w:tc>
      </w:tr>
      <w:tr w:rsidR="00DC64A5" w:rsidRPr="00C96590" w14:paraId="380D748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E7A0F0"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160BA0"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1C8DD7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E48D4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DC64A5" w:rsidRPr="00C96590" w14:paraId="50A747E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73B2ED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7FCA0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75B70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FB242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0.2</w:t>
            </w:r>
          </w:p>
        </w:tc>
      </w:tr>
      <w:tr w:rsidR="00DC64A5" w:rsidRPr="00C96590" w14:paraId="7D35AC5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7F6C2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64BCDA"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ADE93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D98E51"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w:t>
            </w:r>
          </w:p>
        </w:tc>
      </w:tr>
      <w:tr w:rsidR="00DC64A5" w:rsidRPr="00C96590" w14:paraId="3D7118D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225E0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7EF2B6"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5320FB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223B7"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r>
      <w:tr w:rsidR="00DC64A5" w:rsidRPr="00C96590" w14:paraId="10964B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D1F52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DC_2-48_n48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B689D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D40C6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EC7D7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3FBAA39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D463C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03AA39"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AA60EB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8F83A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2274B6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21BBE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DC_2-48_n77</w:t>
            </w:r>
          </w:p>
          <w:p w14:paraId="0733738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DC_2-48-48_n77</w:t>
            </w:r>
          </w:p>
          <w:p w14:paraId="5BE3C2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DC_2-48-48-48_n77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A5EAB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72B687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54921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DC64A5" w:rsidRPr="00C96590" w14:paraId="537FBA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93A10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95ECCD"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AA4B2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126A2A"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r>
      <w:tr w:rsidR="00DC64A5" w14:paraId="4221C29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1A1AB8"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tcBorders>
              <w:top w:val="single" w:sz="4" w:space="0" w:color="auto"/>
              <w:left w:val="single" w:sz="4" w:space="0" w:color="auto"/>
              <w:bottom w:val="single" w:sz="4" w:space="0" w:color="auto"/>
              <w:right w:val="single" w:sz="4" w:space="0" w:color="auto"/>
            </w:tcBorders>
            <w:vAlign w:val="center"/>
          </w:tcPr>
          <w:p w14:paraId="127FF863" w14:textId="77777777" w:rsidR="00DC64A5" w:rsidRDefault="00DC64A5" w:rsidP="008759DB">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268A4E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138A77C7" w14:textId="77777777" w:rsidR="00DC64A5" w:rsidRDefault="00DC64A5" w:rsidP="008759DB">
            <w:pPr>
              <w:keepNext/>
              <w:keepLines/>
              <w:spacing w:after="0"/>
              <w:jc w:val="center"/>
              <w:rPr>
                <w:rFonts w:ascii="Arial" w:hAnsi="Arial"/>
                <w:sz w:val="18"/>
                <w:lang w:eastAsia="zh-CN"/>
              </w:rPr>
            </w:pPr>
            <w:r w:rsidRPr="00C96590">
              <w:rPr>
                <w:rFonts w:ascii="Arial" w:hAnsi="Arial"/>
                <w:sz w:val="18"/>
                <w:lang w:val="fr-FR"/>
              </w:rPr>
              <w:t>0.3</w:t>
            </w:r>
          </w:p>
        </w:tc>
      </w:tr>
      <w:tr w:rsidR="00DC64A5" w:rsidRPr="00C96590" w14:paraId="1F816FA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321423"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DC_2-66_n5</w:t>
            </w:r>
          </w:p>
          <w:p w14:paraId="303B45ED"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fi-FI"/>
              </w:rPr>
              <w:t>DC_2-2-66_n5</w:t>
            </w:r>
          </w:p>
          <w:p w14:paraId="6CF66C50"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DC_2-66-66_n5</w:t>
            </w:r>
          </w:p>
          <w:p w14:paraId="44A62363"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fi-FI"/>
              </w:rPr>
              <w:t>DC_2-2-66-66_n5</w:t>
            </w:r>
          </w:p>
          <w:p w14:paraId="34A85D37"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0CCF1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fr-FR"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870689D"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6A13AC"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fr-FR"/>
              </w:rPr>
              <w:t>-</w:t>
            </w:r>
          </w:p>
        </w:tc>
      </w:tr>
      <w:tr w:rsidR="00DC64A5" w:rsidRPr="00C96590" w14:paraId="56D69A6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A4F5B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DC_2-66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725E9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A3B82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DC55D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45A77A7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EE8A0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32ACB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E182DA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9CAD0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7158940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12815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903C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913D2D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8BAC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737D453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34E44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DC_2-66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58586"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8065E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D160D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C64A5" w:rsidRPr="00C96590" w14:paraId="7BC2DFE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D43E5F"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DC_2-66_n30</w:t>
            </w:r>
          </w:p>
          <w:p w14:paraId="146986C6" w14:textId="77777777" w:rsidR="00DC64A5" w:rsidRPr="00C96590" w:rsidRDefault="00DC64A5" w:rsidP="008759DB">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641F9D" w14:textId="77777777" w:rsidR="00DC64A5" w:rsidRPr="00C96590" w:rsidRDefault="00DC64A5" w:rsidP="008759DB">
            <w:pPr>
              <w:keepNext/>
              <w:keepLines/>
              <w:spacing w:after="0"/>
              <w:jc w:val="center"/>
              <w:rPr>
                <w:rFonts w:ascii="Arial" w:hAnsi="Arial"/>
                <w:sz w:val="18"/>
                <w:lang w:eastAsia="zh-TW"/>
              </w:rPr>
            </w:pPr>
            <w:r>
              <w:rPr>
                <w:rFonts w:ascii="Arial" w:hAnsi="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2F1DA10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B75EF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DC64A5" w:rsidRPr="00547C78" w14:paraId="639DAC7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148744"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lang w:eastAsia="zh-TW"/>
              </w:rPr>
              <w:t>DC_2-66_n38</w:t>
            </w:r>
          </w:p>
          <w:p w14:paraId="749640B3"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lang w:eastAsia="ja-JP"/>
              </w:rPr>
              <w:t>DC_2-2-66_n38</w:t>
            </w:r>
          </w:p>
          <w:p w14:paraId="433CFCC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B936F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TW"/>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D7EFD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DE20D1" w14:textId="77777777" w:rsidR="00DC64A5" w:rsidRPr="00547C78"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0.5</w:t>
            </w:r>
          </w:p>
        </w:tc>
      </w:tr>
      <w:tr w:rsidR="00DC64A5" w:rsidRPr="00C96590" w14:paraId="04544A9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ED65E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6C5777"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F6461A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03DD7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DC64A5" w:rsidRPr="00C96590" w14:paraId="5173B5F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BD6DD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DC_2-66_n48</w:t>
            </w:r>
          </w:p>
          <w:p w14:paraId="6E2B06A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AA1334"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EAF54B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527589"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74038B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18196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41E86"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F63CF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27AC2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15A669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FF8D6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1521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317C8E6" w14:textId="77777777" w:rsidR="00DC64A5" w:rsidRPr="00C96590" w:rsidRDefault="00DC64A5" w:rsidP="008759DB">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82F96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02B8731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C24EE2D"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tcBorders>
              <w:top w:val="single" w:sz="4" w:space="0" w:color="auto"/>
              <w:left w:val="single" w:sz="4" w:space="0" w:color="auto"/>
              <w:bottom w:val="single" w:sz="4" w:space="0" w:color="auto"/>
              <w:right w:val="single" w:sz="4" w:space="0" w:color="auto"/>
            </w:tcBorders>
            <w:vAlign w:val="center"/>
          </w:tcPr>
          <w:p w14:paraId="1FD2029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6B98D2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769038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14:paraId="6A000A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CE3AFE2" w14:textId="77777777" w:rsidR="00DC64A5"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7924CDB0" w14:textId="312058EF" w:rsidR="00C9613B" w:rsidRPr="00C96590" w:rsidRDefault="00C9613B" w:rsidP="008759DB">
            <w:pPr>
              <w:keepNext/>
              <w:keepLines/>
              <w:spacing w:after="0"/>
              <w:jc w:val="center"/>
              <w:rPr>
                <w:rFonts w:ascii="Arial" w:hAnsi="Arial"/>
                <w:sz w:val="18"/>
                <w:lang w:eastAsia="zh-CN"/>
              </w:rPr>
            </w:pPr>
            <w:ins w:id="347" w:author="Reihaneh Malekafzaliardakani" w:date="2023-05-15T19:50:00Z">
              <w:r w:rsidRPr="00C9613B">
                <w:rPr>
                  <w:rFonts w:ascii="Arial" w:hAnsi="Arial"/>
                  <w:sz w:val="18"/>
                  <w:lang w:eastAsia="zh-CN"/>
                </w:rPr>
                <w:t>DC_2</w:t>
              </w:r>
              <w:r>
                <w:rPr>
                  <w:rFonts w:ascii="Arial" w:hAnsi="Arial"/>
                  <w:sz w:val="18"/>
                  <w:lang w:eastAsia="zh-CN"/>
                </w:rPr>
                <w:t>-2</w:t>
              </w:r>
              <w:r w:rsidRPr="00C9613B">
                <w:rPr>
                  <w:rFonts w:ascii="Arial" w:hAnsi="Arial"/>
                  <w:sz w:val="18"/>
                  <w:lang w:eastAsia="zh-CN"/>
                </w:rPr>
                <w:t>_n66-n71</w:t>
              </w:r>
            </w:ins>
          </w:p>
        </w:tc>
        <w:tc>
          <w:tcPr>
            <w:tcW w:w="2299" w:type="dxa"/>
            <w:tcBorders>
              <w:top w:val="single" w:sz="4" w:space="0" w:color="auto"/>
              <w:left w:val="single" w:sz="4" w:space="0" w:color="auto"/>
              <w:bottom w:val="single" w:sz="4" w:space="0" w:color="auto"/>
              <w:right w:val="single" w:sz="4" w:space="0" w:color="auto"/>
            </w:tcBorders>
            <w:vAlign w:val="center"/>
          </w:tcPr>
          <w:p w14:paraId="13F3D4F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C3D2A0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180EC9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426894A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9B22AD"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DC_2-66_n77</w:t>
            </w:r>
          </w:p>
          <w:p w14:paraId="408E0EDB"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DC_2-2-66_n77</w:t>
            </w:r>
          </w:p>
          <w:p w14:paraId="24DCB06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DC_2-66-66_n77</w:t>
            </w:r>
          </w:p>
          <w:p w14:paraId="4167B51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DC_2-2-66-66_n77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9ACEC8"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FB9490"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7F443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C64A5" w:rsidRPr="00C96590" w14:paraId="2E1B1E1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1C682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DC_2_n66-n77</w:t>
            </w:r>
          </w:p>
          <w:p w14:paraId="79D42F3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24B17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B9039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CA834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04E0354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D8C3B" w14:textId="77777777" w:rsidR="00DC64A5" w:rsidRPr="00C96590" w:rsidRDefault="00DC64A5" w:rsidP="008759DB">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5CD98F4B" w14:textId="77777777" w:rsidR="00DC64A5" w:rsidRPr="00C96590" w:rsidRDefault="00DC64A5" w:rsidP="008759DB">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215B249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CN"/>
              </w:rPr>
              <w:t>DC_2_n66-n78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9851E2"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E8A2372"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7E85D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19E640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68F84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ja-JP"/>
              </w:rPr>
              <w:t>DC_2-71_n66</w:t>
            </w:r>
          </w:p>
          <w:p w14:paraId="5E089B12"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31E9FE"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4EA70B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F211B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0.3</w:t>
            </w:r>
          </w:p>
        </w:tc>
      </w:tr>
      <w:tr w:rsidR="00DC64A5" w:rsidRPr="00C96590" w14:paraId="14978E0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0514A0" w14:textId="77777777" w:rsidR="00DC64A5" w:rsidRDefault="00DC64A5" w:rsidP="008759DB">
            <w:pPr>
              <w:keepNext/>
              <w:keepLines/>
              <w:spacing w:after="0"/>
              <w:jc w:val="center"/>
              <w:rPr>
                <w:ins w:id="348" w:author="Reihaneh Malekafzaliardakani" w:date="2023-05-15T19:52:00Z"/>
                <w:rFonts w:ascii="Arial" w:hAnsi="Arial"/>
                <w:sz w:val="18"/>
                <w:lang w:val="x-none"/>
              </w:rPr>
            </w:pPr>
            <w:bookmarkStart w:id="349" w:name="_Hlk134915502"/>
            <w:r w:rsidRPr="00D67279">
              <w:rPr>
                <w:rFonts w:ascii="Arial" w:hAnsi="Arial"/>
                <w:sz w:val="18"/>
                <w:lang w:val="x-none"/>
              </w:rPr>
              <w:t>DC_2_n71-n77</w:t>
            </w:r>
            <w:bookmarkEnd w:id="349"/>
          </w:p>
          <w:p w14:paraId="14707CD9" w14:textId="23B08703" w:rsidR="002B4B67" w:rsidRPr="00C96590" w:rsidRDefault="002B4B67" w:rsidP="008759DB">
            <w:pPr>
              <w:keepNext/>
              <w:keepLines/>
              <w:spacing w:after="0"/>
              <w:jc w:val="center"/>
              <w:rPr>
                <w:rFonts w:ascii="Arial" w:hAnsi="Arial"/>
                <w:sz w:val="18"/>
                <w:lang w:eastAsia="ja-JP"/>
              </w:rPr>
            </w:pPr>
            <w:ins w:id="350" w:author="Reihaneh Malekafzaliardakani" w:date="2023-05-15T19:52:00Z">
              <w:r w:rsidRPr="002B4B67">
                <w:rPr>
                  <w:rFonts w:ascii="Arial" w:hAnsi="Arial"/>
                  <w:sz w:val="18"/>
                  <w:lang w:eastAsia="ja-JP"/>
                </w:rPr>
                <w:t>DC_2</w:t>
              </w:r>
              <w:r>
                <w:rPr>
                  <w:rFonts w:ascii="Arial" w:hAnsi="Arial"/>
                  <w:sz w:val="18"/>
                  <w:lang w:eastAsia="ja-JP"/>
                </w:rPr>
                <w:t>-2</w:t>
              </w:r>
              <w:r w:rsidRPr="002B4B67">
                <w:rPr>
                  <w:rFonts w:ascii="Arial" w:hAnsi="Arial"/>
                  <w:sz w:val="18"/>
                  <w:lang w:eastAsia="ja-JP"/>
                </w:rPr>
                <w:t>_n71-n77</w:t>
              </w:r>
            </w:ins>
          </w:p>
        </w:tc>
        <w:tc>
          <w:tcPr>
            <w:tcW w:w="2299" w:type="dxa"/>
            <w:tcBorders>
              <w:top w:val="single" w:sz="4" w:space="0" w:color="auto"/>
              <w:left w:val="single" w:sz="4" w:space="0" w:color="auto"/>
              <w:bottom w:val="single" w:sz="4" w:space="0" w:color="auto"/>
              <w:right w:val="single" w:sz="4" w:space="0" w:color="auto"/>
            </w:tcBorders>
            <w:vAlign w:val="center"/>
          </w:tcPr>
          <w:p w14:paraId="3A724C07" w14:textId="77777777" w:rsidR="00DC64A5" w:rsidRDefault="00DC64A5" w:rsidP="008759DB">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DDB6F0D" w14:textId="77777777" w:rsidR="00DC64A5" w:rsidRDefault="00DC64A5" w:rsidP="008759DB">
            <w:pPr>
              <w:keepNext/>
              <w:keepLines/>
              <w:spacing w:after="0"/>
              <w:jc w:val="center"/>
              <w:rPr>
                <w:rFonts w:ascii="Arial" w:hAnsi="Arial"/>
                <w:sz w:val="18"/>
                <w:lang w:eastAsia="zh-CN"/>
              </w:rPr>
            </w:pPr>
            <w:r w:rsidRPr="00D67279">
              <w:rPr>
                <w:rFonts w:ascii="Arial" w:hAnsi="Arial"/>
                <w:sz w:val="18"/>
                <w:lang w:val="x-non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401CA3" w14:textId="77777777" w:rsidR="00DC64A5" w:rsidRDefault="00DC64A5" w:rsidP="008759DB">
            <w:pPr>
              <w:keepNext/>
              <w:keepLines/>
              <w:spacing w:after="0"/>
              <w:jc w:val="center"/>
              <w:rPr>
                <w:rFonts w:ascii="Arial" w:hAnsi="Arial"/>
                <w:sz w:val="18"/>
                <w:lang w:eastAsia="zh-CN"/>
              </w:rPr>
            </w:pPr>
            <w:r w:rsidRPr="00D67279">
              <w:rPr>
                <w:rFonts w:ascii="Arial" w:hAnsi="Arial"/>
                <w:sz w:val="18"/>
                <w:lang w:val="x-none"/>
              </w:rPr>
              <w:t>0.5</w:t>
            </w:r>
          </w:p>
        </w:tc>
      </w:tr>
      <w:tr w:rsidR="00DC64A5" w:rsidRPr="00C96590" w14:paraId="09AC5B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30834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DC_2-71_n78</w:t>
            </w:r>
          </w:p>
          <w:p w14:paraId="01290161"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tcBorders>
              <w:top w:val="single" w:sz="4" w:space="0" w:color="auto"/>
              <w:left w:val="single" w:sz="4" w:space="0" w:color="auto"/>
              <w:bottom w:val="single" w:sz="4" w:space="0" w:color="auto"/>
              <w:right w:val="single" w:sz="4" w:space="0" w:color="auto"/>
            </w:tcBorders>
            <w:vAlign w:val="center"/>
          </w:tcPr>
          <w:p w14:paraId="1D269DC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D7F0C2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E02BA2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4BC5ED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3AAA0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tcBorders>
              <w:top w:val="single" w:sz="4" w:space="0" w:color="auto"/>
              <w:left w:val="single" w:sz="4" w:space="0" w:color="auto"/>
              <w:bottom w:val="single" w:sz="4" w:space="0" w:color="auto"/>
              <w:right w:val="single" w:sz="4" w:space="0" w:color="auto"/>
            </w:tcBorders>
            <w:vAlign w:val="center"/>
          </w:tcPr>
          <w:p w14:paraId="499A7A5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653DEE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A9B1D7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721007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3B7CA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291F95"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0AD4A9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1404FC"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C64A5" w:rsidRPr="00C96590" w14:paraId="033C3D7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0DA4EE"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7D2C61"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1C710F" w14:textId="77777777" w:rsidR="00DC64A5" w:rsidRPr="00CC1E91" w:rsidRDefault="00DC64A5" w:rsidP="008759D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2A34E7"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4C8AC5D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0FA766"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95B65F"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821B7A"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64DD4E"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4EE474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D48E0B"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DC_3_n3-n41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9F3AB"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8E5BF6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EC28C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6DEE2B9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5A9895" w14:textId="77777777" w:rsidR="00DC64A5" w:rsidRPr="00C96590" w:rsidRDefault="00DC64A5" w:rsidP="008759DB">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tcBorders>
              <w:top w:val="single" w:sz="4" w:space="0" w:color="auto"/>
              <w:left w:val="single" w:sz="4" w:space="0" w:color="auto"/>
              <w:bottom w:val="single" w:sz="4" w:space="0" w:color="auto"/>
              <w:right w:val="single" w:sz="4" w:space="0" w:color="auto"/>
            </w:tcBorders>
            <w:vAlign w:val="center"/>
          </w:tcPr>
          <w:p w14:paraId="079C550A"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37709FF"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8C7394D"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29F1975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0C34C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DC_3_n3-n77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516AD2"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7BBA6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ABD40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3074556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489291" w14:textId="77777777" w:rsidR="00DC64A5" w:rsidRPr="00C96590" w:rsidRDefault="00DC64A5" w:rsidP="008759DB">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tcBorders>
              <w:top w:val="single" w:sz="4" w:space="0" w:color="auto"/>
              <w:left w:val="single" w:sz="4" w:space="0" w:color="auto"/>
              <w:bottom w:val="single" w:sz="4" w:space="0" w:color="auto"/>
              <w:right w:val="single" w:sz="4" w:space="0" w:color="auto"/>
            </w:tcBorders>
            <w:vAlign w:val="center"/>
          </w:tcPr>
          <w:p w14:paraId="5F2B9EF6"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77E3EDA"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3DF1DC" w14:textId="77777777" w:rsidR="00DC64A5" w:rsidRPr="00C96590" w:rsidRDefault="00DC64A5" w:rsidP="008759DB">
            <w:pPr>
              <w:keepNext/>
              <w:keepLines/>
              <w:spacing w:after="0"/>
              <w:jc w:val="center"/>
              <w:rPr>
                <w:rFonts w:ascii="Arial" w:hAnsi="Arial"/>
                <w:sz w:val="18"/>
                <w:lang w:eastAsia="ko-KR"/>
              </w:rPr>
            </w:pPr>
            <w:r>
              <w:rPr>
                <w:rFonts w:ascii="Arial" w:hAnsi="Arial" w:hint="eastAsia"/>
                <w:sz w:val="18"/>
                <w:lang w:eastAsia="ko-KR"/>
              </w:rPr>
              <w:t>0.5</w:t>
            </w:r>
          </w:p>
        </w:tc>
      </w:tr>
      <w:tr w:rsidR="00DC64A5" w:rsidRPr="00C96590" w14:paraId="404D181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CE0AD" w14:textId="77777777" w:rsidR="00DC64A5" w:rsidRPr="00C96590" w:rsidRDefault="00DC64A5" w:rsidP="008759DB">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tcBorders>
              <w:top w:val="single" w:sz="4" w:space="0" w:color="auto"/>
              <w:left w:val="single" w:sz="4" w:space="0" w:color="auto"/>
              <w:bottom w:val="single" w:sz="4" w:space="0" w:color="auto"/>
              <w:right w:val="single" w:sz="4" w:space="0" w:color="auto"/>
            </w:tcBorders>
            <w:vAlign w:val="center"/>
          </w:tcPr>
          <w:p w14:paraId="754436A5" w14:textId="77777777" w:rsidR="00DC64A5" w:rsidRDefault="00DC64A5" w:rsidP="008759DB">
            <w:pPr>
              <w:keepNext/>
              <w:keepLines/>
              <w:spacing w:after="0"/>
              <w:jc w:val="center"/>
              <w:rPr>
                <w:rFonts w:ascii="Arial" w:hAnsi="Arial"/>
                <w:sz w:val="18"/>
                <w:lang w:eastAsia="zh-CN"/>
              </w:rPr>
            </w:pPr>
            <w:r>
              <w:rPr>
                <w:rFonts w:ascii="Arial"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4F14410" w14:textId="77777777" w:rsidR="00DC64A5" w:rsidRDefault="00DC64A5" w:rsidP="008759DB">
            <w:pPr>
              <w:keepNext/>
              <w:keepLines/>
              <w:spacing w:after="0"/>
              <w:jc w:val="center"/>
              <w:rPr>
                <w:rFonts w:ascii="Arial" w:hAnsi="Arial"/>
                <w:sz w:val="18"/>
                <w:lang w:eastAsia="zh-CN"/>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6CCF7D9"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ko-KR"/>
              </w:rPr>
              <w:t>0.5</w:t>
            </w:r>
          </w:p>
        </w:tc>
      </w:tr>
      <w:tr w:rsidR="00DC64A5" w:rsidRPr="00C96590" w14:paraId="321B8C3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A24FD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DC_3_n3-n78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DF0138"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3E87B4" w14:textId="77777777" w:rsidR="00DC64A5" w:rsidRPr="00C96590" w:rsidRDefault="00DC64A5" w:rsidP="008759DB">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E8CD5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668AC9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DE86C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DC_3-5_n77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E62D22"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5E2FD8"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5E37A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7493BE6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57A18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DD5705"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F6028A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04F76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DC64A5" w:rsidRPr="00C96590" w14:paraId="16AD69B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FD222E" w14:textId="77777777" w:rsidR="00DC64A5" w:rsidRPr="00C96590" w:rsidRDefault="00DC64A5" w:rsidP="008759DB">
            <w:pPr>
              <w:keepNext/>
              <w:keepLines/>
              <w:spacing w:after="0"/>
              <w:jc w:val="center"/>
              <w:rPr>
                <w:rFonts w:ascii="Arial" w:hAnsi="Arial"/>
                <w:sz w:val="18"/>
              </w:rPr>
            </w:pPr>
            <w:r w:rsidRPr="00C96590">
              <w:rPr>
                <w:rFonts w:ascii="Arial" w:hAnsi="Arial" w:cs="Arial"/>
                <w:kern w:val="2"/>
                <w:sz w:val="18"/>
              </w:rPr>
              <w:t>DC_3-7_n38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51CBF" w14:textId="77777777" w:rsidR="00DC64A5" w:rsidRPr="00C96590" w:rsidRDefault="00DC64A5" w:rsidP="008759DB">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8FCA3A7"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1F1675"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C64A5" w:rsidRPr="00C96590" w14:paraId="5C5D71C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BD317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1FDE4E"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FA006A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2C87A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0.8</w:t>
            </w:r>
          </w:p>
        </w:tc>
      </w:tr>
      <w:tr w:rsidR="00DC64A5" w:rsidRPr="00C96590" w14:paraId="13AE06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E2C426"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218BAC04"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0652D080"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32157712"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DC_3-3-7-7_n77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85CCB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fr-FR"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40ABCBB"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F7135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DC64A5" w:rsidRPr="00C96590" w14:paraId="3CEDA11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640F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DC_3-7_n8</w:t>
            </w:r>
          </w:p>
          <w:p w14:paraId="2037A45E" w14:textId="77777777" w:rsidR="00DC64A5" w:rsidRPr="00C96590" w:rsidRDefault="00DC64A5" w:rsidP="008759DB">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11A9730F" w14:textId="77777777" w:rsidR="00DC64A5" w:rsidRPr="00C96590" w:rsidRDefault="00DC64A5" w:rsidP="008759DB">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2CAFAFD0"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F87C3A" w14:textId="77777777" w:rsidR="00DC64A5" w:rsidRPr="00C96590" w:rsidRDefault="00DC64A5" w:rsidP="008759DB">
            <w:pPr>
              <w:keepNext/>
              <w:keepLines/>
              <w:spacing w:after="0"/>
              <w:jc w:val="center"/>
              <w:rPr>
                <w:rFonts w:ascii="Arial"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C2A9B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5BA0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0.2</w:t>
            </w:r>
          </w:p>
        </w:tc>
      </w:tr>
      <w:tr w:rsidR="00DC64A5" w:rsidRPr="00C96590" w14:paraId="35FC7F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4AACD5" w14:textId="77777777" w:rsidR="00DC64A5" w:rsidRPr="00C96590" w:rsidRDefault="00DC64A5" w:rsidP="008759DB">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62D50BF1"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DC_3-7-7_n78</w:t>
            </w:r>
          </w:p>
          <w:p w14:paraId="22380EF9"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DC_3-3-7_n78</w:t>
            </w:r>
          </w:p>
          <w:p w14:paraId="5BA3189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tcBorders>
              <w:top w:val="single" w:sz="4" w:space="0" w:color="auto"/>
              <w:left w:val="single" w:sz="4" w:space="0" w:color="auto"/>
              <w:bottom w:val="single" w:sz="4" w:space="0" w:color="auto"/>
              <w:right w:val="single" w:sz="4" w:space="0" w:color="auto"/>
            </w:tcBorders>
            <w:vAlign w:val="center"/>
          </w:tcPr>
          <w:p w14:paraId="1AF2F9D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666EA7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53ED19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7050BA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AD86B1"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r-FR"/>
              </w:rPr>
              <w:t>DC_3_n7-n78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151196"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15086CD"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50421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79B0E2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9C093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1A41C4"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25A04A6"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71254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DC64A5" w:rsidRPr="00C96590" w14:paraId="0B5357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E949D4" w14:textId="77777777" w:rsidR="00DC64A5" w:rsidRPr="00C96590" w:rsidRDefault="00DC64A5" w:rsidP="008759DB">
            <w:pPr>
              <w:keepNext/>
              <w:keepLines/>
              <w:spacing w:after="0"/>
              <w:jc w:val="center"/>
              <w:rPr>
                <w:rFonts w:ascii="Arial" w:hAnsi="Arial"/>
                <w:sz w:val="18"/>
                <w:lang w:eastAsia="ja-JP"/>
              </w:rPr>
            </w:pPr>
            <w:r w:rsidRPr="00D67279">
              <w:rPr>
                <w:rFonts w:ascii="Arial" w:eastAsiaTheme="minorEastAsia" w:hAnsi="Arial"/>
                <w:sz w:val="18"/>
                <w:lang w:eastAsia="zh-CN"/>
              </w:rPr>
              <w:t>DC_3_n8-n41</w:t>
            </w:r>
          </w:p>
        </w:tc>
        <w:tc>
          <w:tcPr>
            <w:tcW w:w="2299" w:type="dxa"/>
            <w:tcBorders>
              <w:top w:val="single" w:sz="4" w:space="0" w:color="auto"/>
              <w:left w:val="single" w:sz="4" w:space="0" w:color="auto"/>
              <w:bottom w:val="single" w:sz="4" w:space="0" w:color="auto"/>
              <w:right w:val="single" w:sz="4" w:space="0" w:color="auto"/>
            </w:tcBorders>
            <w:vAlign w:val="center"/>
          </w:tcPr>
          <w:p w14:paraId="3DC21279"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4B783C"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F506C31" w14:textId="77777777" w:rsidR="00DC64A5" w:rsidRDefault="00DC64A5" w:rsidP="008759DB">
            <w:pPr>
              <w:keepNext/>
              <w:keepLines/>
              <w:spacing w:after="0"/>
              <w:jc w:val="center"/>
              <w:rPr>
                <w:rFonts w:ascii="Arial" w:hAnsi="Arial"/>
                <w:sz w:val="18"/>
                <w:lang w:eastAsia="zh-CN"/>
              </w:rPr>
            </w:pPr>
            <w:r w:rsidRPr="00D67279">
              <w:rPr>
                <w:rFonts w:ascii="Arial" w:eastAsiaTheme="minorEastAsia" w:hAnsi="Arial"/>
                <w:sz w:val="18"/>
                <w:lang w:eastAsia="zh-CN"/>
              </w:rPr>
              <w:t>0</w:t>
            </w:r>
            <w:r w:rsidRPr="00D67279">
              <w:rPr>
                <w:rFonts w:ascii="Arial" w:eastAsiaTheme="minorEastAsia" w:hAnsi="Arial"/>
                <w:sz w:val="18"/>
                <w:vertAlign w:val="superscript"/>
                <w:lang w:eastAsia="zh-CN"/>
              </w:rPr>
              <w:t>3</w:t>
            </w:r>
            <w:r w:rsidRPr="00D67279">
              <w:rPr>
                <w:rFonts w:ascii="Arial" w:eastAsiaTheme="minorEastAsia" w:hAnsi="Arial"/>
                <w:sz w:val="18"/>
                <w:lang w:eastAsia="zh-CN"/>
              </w:rPr>
              <w:t>/0.5</w:t>
            </w:r>
            <w:r w:rsidRPr="00D67279">
              <w:rPr>
                <w:rFonts w:ascii="Arial" w:eastAsiaTheme="minorEastAsia" w:hAnsi="Arial"/>
                <w:sz w:val="18"/>
                <w:vertAlign w:val="superscript"/>
                <w:lang w:eastAsia="zh-CN"/>
              </w:rPr>
              <w:t>4</w:t>
            </w:r>
          </w:p>
        </w:tc>
      </w:tr>
      <w:tr w:rsidR="00DC64A5" w:rsidRPr="00C96590" w14:paraId="7B59B7E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5D83E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DC_3-8_n77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995874"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E354C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38FD4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72AEED0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F1FA35" w14:textId="77777777" w:rsidR="00DC64A5" w:rsidRPr="00C96590" w:rsidRDefault="00DC64A5" w:rsidP="008759DB">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4D18878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DC_3-3-8_n78</w:t>
            </w:r>
          </w:p>
        </w:tc>
        <w:tc>
          <w:tcPr>
            <w:tcW w:w="2299" w:type="dxa"/>
            <w:tcBorders>
              <w:top w:val="single" w:sz="4" w:space="0" w:color="auto"/>
              <w:left w:val="single" w:sz="4" w:space="0" w:color="auto"/>
              <w:bottom w:val="single" w:sz="4" w:space="0" w:color="auto"/>
              <w:right w:val="single" w:sz="4" w:space="0" w:color="auto"/>
            </w:tcBorders>
            <w:vAlign w:val="center"/>
          </w:tcPr>
          <w:p w14:paraId="411398A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7D37C3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750D2A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0D1E27C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C7BF3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00930C"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6163849"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7A04F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AB0E6A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E94DF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60F7EB"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13972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9AE0D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DC64A5" w:rsidRPr="00C96590" w14:paraId="29401A0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8E991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41F88"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098AA13E"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586C5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DC64A5" w:rsidRPr="002E1F34" w14:paraId="7983EC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330D4E" w14:textId="77777777" w:rsidR="00DC64A5" w:rsidRPr="002E1F34" w:rsidRDefault="00DC64A5" w:rsidP="008759DB">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tcBorders>
              <w:top w:val="single" w:sz="4" w:space="0" w:color="auto"/>
              <w:left w:val="single" w:sz="4" w:space="0" w:color="auto"/>
              <w:bottom w:val="single" w:sz="4" w:space="0" w:color="auto"/>
              <w:right w:val="single" w:sz="4" w:space="0" w:color="auto"/>
            </w:tcBorders>
            <w:vAlign w:val="center"/>
          </w:tcPr>
          <w:p w14:paraId="10923ADC" w14:textId="77777777" w:rsidR="00DC64A5" w:rsidRPr="002E1F34" w:rsidRDefault="00DC64A5" w:rsidP="008759DB">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E8D560" w14:textId="77777777" w:rsidR="00DC64A5" w:rsidRPr="002E1F34" w:rsidRDefault="00DC64A5" w:rsidP="008759DB">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4E9A59" w14:textId="77777777" w:rsidR="00DC64A5" w:rsidRPr="002E1F34" w:rsidRDefault="00DC64A5" w:rsidP="008759DB">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DC64A5" w:rsidRPr="00C96590" w14:paraId="77E2D6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26DF7B"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584621"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872EAB"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15FEF5"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DC64A5" w:rsidRPr="00C96590" w14:paraId="790D027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04E8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E176D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9A1D1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5A80D4"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7C5E14B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241A4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0FB15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1310E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7C4489"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062FC3B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4D54E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BEB9D1"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EB84F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58729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56DB3B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73652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FC225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4DBE6502"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35CBE1"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DC64A5" w:rsidRPr="00C96590" w14:paraId="35EACD5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8753C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A5D9CC"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AA1658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C03CD7"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w:t>
            </w:r>
          </w:p>
        </w:tc>
      </w:tr>
      <w:tr w:rsidR="00DC64A5" w:rsidRPr="00C96590" w14:paraId="469720D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D33B4D" w14:textId="77777777" w:rsidR="00DC64A5" w:rsidRPr="00C96590" w:rsidRDefault="00DC64A5" w:rsidP="008759DB">
            <w:pPr>
              <w:pStyle w:val="TAC"/>
              <w:rPr>
                <w:lang w:eastAsia="zh-CN"/>
              </w:rPr>
            </w:pPr>
            <w:r>
              <w:t>DC_</w:t>
            </w:r>
            <w:r>
              <w:rPr>
                <w:lang w:val="sv-SE"/>
              </w:rPr>
              <w:t>3</w:t>
            </w:r>
            <w:r>
              <w:t>_n</w:t>
            </w:r>
            <w:r>
              <w:rPr>
                <w:lang w:val="sv-SE"/>
              </w:rPr>
              <w:t>20</w:t>
            </w:r>
            <w:r>
              <w:t>-n</w:t>
            </w:r>
            <w:r>
              <w:rPr>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4196A628" w14:textId="77777777" w:rsidR="00DC64A5" w:rsidRPr="00C96590" w:rsidRDefault="00DC64A5" w:rsidP="008759DB">
            <w:pPr>
              <w:pStyle w:val="TAC"/>
              <w:rPr>
                <w:rFonts w:eastAsia="MS Mincho"/>
                <w:lang w:eastAsia="ja-JP"/>
              </w:rPr>
            </w:pPr>
            <w:r>
              <w:rPr>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4B711450" w14:textId="77777777" w:rsidR="00DC64A5" w:rsidRPr="00E062F1" w:rsidRDefault="00DC64A5" w:rsidP="008759DB">
            <w:pPr>
              <w:pStyle w:val="TAC"/>
              <w:rPr>
                <w:lang w:eastAsia="zh-CN"/>
              </w:rPr>
            </w:pPr>
            <w:r>
              <w:rPr>
                <w:rFonts w:hint="eastAsia"/>
                <w:lang w:eastAsia="zh-CN"/>
              </w:rPr>
              <w:t>0</w:t>
            </w:r>
            <w:r>
              <w:rPr>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4C251B5A" w14:textId="77777777" w:rsidR="00DC64A5" w:rsidRPr="00C96590" w:rsidRDefault="00DC64A5" w:rsidP="008759DB">
            <w:pPr>
              <w:pStyle w:val="TAC"/>
              <w:rPr>
                <w:lang w:eastAsia="zh-CN"/>
              </w:rPr>
            </w:pPr>
            <w:r w:rsidRPr="00E062F1">
              <w:t>0</w:t>
            </w:r>
            <w:r>
              <w:rPr>
                <w:lang w:val="sv-SE"/>
              </w:rPr>
              <w:t>.1</w:t>
            </w:r>
          </w:p>
        </w:tc>
      </w:tr>
      <w:tr w:rsidR="00DC64A5" w:rsidRPr="00C96590" w14:paraId="31CDD9B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D2B297"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A1B54"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97428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DF124D"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5BF7D3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26B8E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8FFA7E"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F896A5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C0AE9E"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4FB5A6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81F80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1541F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090929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5BB33"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w:t>
            </w:r>
          </w:p>
        </w:tc>
      </w:tr>
      <w:tr w:rsidR="00DC64A5" w14:paraId="25451DB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C8418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tcBorders>
              <w:top w:val="single" w:sz="4" w:space="0" w:color="auto"/>
              <w:left w:val="single" w:sz="4" w:space="0" w:color="auto"/>
              <w:bottom w:val="single" w:sz="4" w:space="0" w:color="auto"/>
              <w:right w:val="single" w:sz="4" w:space="0" w:color="auto"/>
            </w:tcBorders>
            <w:vAlign w:val="center"/>
          </w:tcPr>
          <w:p w14:paraId="32872B58" w14:textId="77777777" w:rsidR="00DC64A5" w:rsidRDefault="00DC64A5" w:rsidP="008759DB">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6968B24"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8649215" w14:textId="77777777" w:rsidR="00DC64A5" w:rsidRDefault="00DC64A5" w:rsidP="008759DB">
            <w:pPr>
              <w:keepNext/>
              <w:keepLines/>
              <w:spacing w:after="0"/>
              <w:jc w:val="center"/>
              <w:rPr>
                <w:rFonts w:ascii="Arial" w:hAnsi="Arial" w:cs="Arial"/>
                <w:sz w:val="18"/>
                <w:lang w:eastAsia="ja-JP"/>
              </w:rPr>
            </w:pPr>
            <w:r>
              <w:rPr>
                <w:rFonts w:ascii="Arial" w:hAnsi="Arial" w:cs="Arial"/>
                <w:sz w:val="18"/>
                <w:lang w:eastAsia="ja-JP"/>
              </w:rPr>
              <w:t>-</w:t>
            </w:r>
          </w:p>
        </w:tc>
      </w:tr>
      <w:tr w:rsidR="00DC64A5" w:rsidRPr="00C96590" w14:paraId="54A469D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12F5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D2429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850C1B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23774B"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D58F4B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7D1EA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0E5D7D"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325564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6CDCA1"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1631AF3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B0DD5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8D3FD"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D5941E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427FE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14:paraId="7DD80C1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1B92D9" w14:textId="77777777" w:rsidR="00DC64A5" w:rsidRPr="00C96590" w:rsidRDefault="00DC64A5" w:rsidP="008759DB">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tcBorders>
              <w:top w:val="single" w:sz="4" w:space="0" w:color="auto"/>
              <w:left w:val="single" w:sz="4" w:space="0" w:color="auto"/>
              <w:bottom w:val="single" w:sz="4" w:space="0" w:color="auto"/>
              <w:right w:val="single" w:sz="4" w:space="0" w:color="auto"/>
            </w:tcBorders>
            <w:vAlign w:val="center"/>
          </w:tcPr>
          <w:p w14:paraId="3BDD3559"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05458BF"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DD60D1"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0.5</w:t>
            </w:r>
          </w:p>
        </w:tc>
      </w:tr>
      <w:tr w:rsidR="00DC64A5" w:rsidRPr="00C96590" w14:paraId="727235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53AF5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7B257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45996FC"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01F71E"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szCs w:val="18"/>
                <w:lang w:eastAsia="ja-JP"/>
              </w:rPr>
              <w:t>-</w:t>
            </w:r>
          </w:p>
        </w:tc>
      </w:tr>
      <w:tr w:rsidR="00DC64A5" w:rsidRPr="00C96590" w14:paraId="7A09D92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70F1A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43A3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16A049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3E8F3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0.1</w:t>
            </w:r>
          </w:p>
        </w:tc>
      </w:tr>
      <w:tr w:rsidR="00DC64A5" w:rsidRPr="00C96590" w14:paraId="0484F5C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DD47C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183CA4"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6DB502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9D885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DC64A5" w:rsidRPr="00C96590" w14:paraId="1D3E67A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D4E020" w14:textId="77777777" w:rsidR="00DC64A5" w:rsidRPr="00C96590" w:rsidRDefault="00DC64A5" w:rsidP="008759DB">
            <w:pPr>
              <w:pStyle w:val="TAC"/>
              <w:rPr>
                <w:lang w:eastAsia="zh-CN"/>
              </w:rPr>
            </w:pPr>
            <w:r>
              <w:t>DC_3_n28-n75</w:t>
            </w:r>
          </w:p>
        </w:tc>
        <w:tc>
          <w:tcPr>
            <w:tcW w:w="2299" w:type="dxa"/>
            <w:tcBorders>
              <w:top w:val="single" w:sz="4" w:space="0" w:color="auto"/>
              <w:left w:val="single" w:sz="4" w:space="0" w:color="auto"/>
              <w:bottom w:val="single" w:sz="4" w:space="0" w:color="auto"/>
              <w:right w:val="single" w:sz="4" w:space="0" w:color="auto"/>
            </w:tcBorders>
            <w:vAlign w:val="center"/>
          </w:tcPr>
          <w:p w14:paraId="30A724DC" w14:textId="77777777" w:rsidR="00DC64A5" w:rsidRPr="00C96590" w:rsidRDefault="00DC64A5" w:rsidP="008759DB">
            <w:pPr>
              <w:pStyle w:val="TAC"/>
              <w:rPr>
                <w:lang w:eastAsia="ja-JP"/>
              </w:rPr>
            </w:pPr>
            <w:r>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73DE1DE" w14:textId="77777777" w:rsidR="00DC64A5" w:rsidRDefault="00DC64A5" w:rsidP="008759DB">
            <w:pPr>
              <w:pStyle w:val="TAC"/>
              <w:rPr>
                <w:lang w:eastAsia="zh-CN"/>
              </w:rPr>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C0EC23D" w14:textId="77777777" w:rsidR="00DC64A5" w:rsidRPr="00C96590" w:rsidRDefault="00DC64A5" w:rsidP="008759DB">
            <w:pPr>
              <w:pStyle w:val="TAC"/>
            </w:pPr>
            <w:r>
              <w:rPr>
                <w:lang w:eastAsia="zh-CN"/>
              </w:rPr>
              <w:t>-</w:t>
            </w:r>
          </w:p>
        </w:tc>
      </w:tr>
      <w:tr w:rsidR="00DC64A5" w14:paraId="27827D4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E1BC5DD" w14:textId="77777777" w:rsidR="00DC64A5" w:rsidRDefault="00DC64A5" w:rsidP="008759DB">
            <w:pPr>
              <w:pStyle w:val="TAC"/>
            </w:pPr>
            <w:r w:rsidRPr="00C96590">
              <w:t>DC_3-28_n77</w:t>
            </w:r>
          </w:p>
        </w:tc>
        <w:tc>
          <w:tcPr>
            <w:tcW w:w="2299" w:type="dxa"/>
            <w:tcBorders>
              <w:top w:val="single" w:sz="4" w:space="0" w:color="auto"/>
              <w:left w:val="single" w:sz="4" w:space="0" w:color="auto"/>
              <w:bottom w:val="single" w:sz="4" w:space="0" w:color="auto"/>
              <w:right w:val="single" w:sz="4" w:space="0" w:color="auto"/>
            </w:tcBorders>
            <w:vAlign w:val="center"/>
          </w:tcPr>
          <w:p w14:paraId="0A8298B6"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F294779"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DA7C020" w14:textId="77777777" w:rsidR="00DC64A5" w:rsidRDefault="00DC64A5" w:rsidP="008759DB">
            <w:pPr>
              <w:pStyle w:val="TAC"/>
              <w:rPr>
                <w:lang w:eastAsia="zh-CN"/>
              </w:rPr>
            </w:pPr>
            <w:r>
              <w:rPr>
                <w:rFonts w:hint="eastAsia"/>
                <w:lang w:eastAsia="zh-CN"/>
              </w:rPr>
              <w:t>0</w:t>
            </w:r>
            <w:r>
              <w:rPr>
                <w:lang w:eastAsia="zh-CN"/>
              </w:rPr>
              <w:t>.5</w:t>
            </w:r>
          </w:p>
        </w:tc>
      </w:tr>
      <w:tr w:rsidR="00DC64A5" w14:paraId="57213BC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40D6EDA" w14:textId="77777777" w:rsidR="00DC64A5" w:rsidRPr="00C96590" w:rsidRDefault="00DC64A5" w:rsidP="008759DB">
            <w:pPr>
              <w:pStyle w:val="TAC"/>
            </w:pPr>
            <w:r w:rsidRPr="00C96590">
              <w:t>DC_3_n28-n77</w:t>
            </w:r>
          </w:p>
        </w:tc>
        <w:tc>
          <w:tcPr>
            <w:tcW w:w="2299" w:type="dxa"/>
            <w:tcBorders>
              <w:top w:val="single" w:sz="4" w:space="0" w:color="auto"/>
              <w:left w:val="single" w:sz="4" w:space="0" w:color="auto"/>
              <w:bottom w:val="single" w:sz="4" w:space="0" w:color="auto"/>
              <w:right w:val="single" w:sz="4" w:space="0" w:color="auto"/>
            </w:tcBorders>
            <w:vAlign w:val="center"/>
          </w:tcPr>
          <w:p w14:paraId="22627B69"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725394C"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A13DD65" w14:textId="77777777" w:rsidR="00DC64A5" w:rsidRDefault="00DC64A5" w:rsidP="008759DB">
            <w:pPr>
              <w:pStyle w:val="TAC"/>
              <w:rPr>
                <w:lang w:eastAsia="zh-CN"/>
              </w:rPr>
            </w:pPr>
            <w:r>
              <w:rPr>
                <w:rFonts w:hint="eastAsia"/>
                <w:lang w:eastAsia="zh-CN"/>
              </w:rPr>
              <w:t>0</w:t>
            </w:r>
            <w:r>
              <w:rPr>
                <w:lang w:eastAsia="zh-CN"/>
              </w:rPr>
              <w:t>.5</w:t>
            </w:r>
          </w:p>
        </w:tc>
      </w:tr>
      <w:tr w:rsidR="00DC64A5" w14:paraId="7CBB3A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0FF94E4" w14:textId="77777777" w:rsidR="00DC64A5" w:rsidRPr="00C96590" w:rsidRDefault="00DC64A5" w:rsidP="008759DB">
            <w:pPr>
              <w:keepNext/>
              <w:keepLines/>
              <w:spacing w:after="0"/>
              <w:jc w:val="center"/>
            </w:pPr>
            <w:r w:rsidRPr="00C96590">
              <w:rPr>
                <w:rFonts w:ascii="Arial" w:hAnsi="Arial"/>
                <w:sz w:val="18"/>
              </w:rPr>
              <w:t>DC_3-28_n78</w:t>
            </w:r>
          </w:p>
        </w:tc>
        <w:tc>
          <w:tcPr>
            <w:tcW w:w="2299" w:type="dxa"/>
            <w:tcBorders>
              <w:top w:val="single" w:sz="4" w:space="0" w:color="auto"/>
              <w:left w:val="single" w:sz="4" w:space="0" w:color="auto"/>
              <w:bottom w:val="single" w:sz="4" w:space="0" w:color="auto"/>
              <w:right w:val="single" w:sz="4" w:space="0" w:color="auto"/>
            </w:tcBorders>
            <w:vAlign w:val="center"/>
          </w:tcPr>
          <w:p w14:paraId="57FFC6DE"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A7D1CE6"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CCA6CC2" w14:textId="77777777" w:rsidR="00DC64A5" w:rsidRDefault="00DC64A5" w:rsidP="008759DB">
            <w:pPr>
              <w:pStyle w:val="TAC"/>
              <w:rPr>
                <w:lang w:eastAsia="zh-CN"/>
              </w:rPr>
            </w:pPr>
            <w:r>
              <w:rPr>
                <w:rFonts w:hint="eastAsia"/>
                <w:lang w:eastAsia="zh-CN"/>
              </w:rPr>
              <w:t>0</w:t>
            </w:r>
            <w:r>
              <w:rPr>
                <w:lang w:eastAsia="zh-CN"/>
              </w:rPr>
              <w:t>.5</w:t>
            </w:r>
          </w:p>
        </w:tc>
      </w:tr>
      <w:tr w:rsidR="00DC64A5" w14:paraId="4A4205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5AFBE73"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tcBorders>
              <w:top w:val="single" w:sz="4" w:space="0" w:color="auto"/>
              <w:left w:val="single" w:sz="4" w:space="0" w:color="auto"/>
              <w:bottom w:val="single" w:sz="4" w:space="0" w:color="auto"/>
              <w:right w:val="single" w:sz="4" w:space="0" w:color="auto"/>
            </w:tcBorders>
            <w:vAlign w:val="center"/>
          </w:tcPr>
          <w:p w14:paraId="322A09A2"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1C06D1D"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269C2C" w14:textId="77777777" w:rsidR="00DC64A5" w:rsidRDefault="00DC64A5" w:rsidP="008759DB">
            <w:pPr>
              <w:pStyle w:val="TAC"/>
              <w:rPr>
                <w:lang w:eastAsia="zh-CN"/>
              </w:rPr>
            </w:pPr>
            <w:r>
              <w:rPr>
                <w:rFonts w:hint="eastAsia"/>
                <w:lang w:eastAsia="zh-CN"/>
              </w:rPr>
              <w:t>0</w:t>
            </w:r>
            <w:r>
              <w:rPr>
                <w:lang w:eastAsia="zh-CN"/>
              </w:rPr>
              <w:t>.5</w:t>
            </w:r>
          </w:p>
        </w:tc>
      </w:tr>
      <w:tr w:rsidR="00DC64A5" w:rsidRPr="00C96590" w14:paraId="66AA035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78421"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24D4BC"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601F59C"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815D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0.5</w:t>
            </w:r>
          </w:p>
        </w:tc>
      </w:tr>
      <w:tr w:rsidR="00DC64A5" w:rsidRPr="00C96590" w14:paraId="6EF4BA5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4DEEBA"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CC272A"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6076F0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3BCB5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60996EA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9DB7FB"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val="x-none"/>
              </w:rPr>
              <w:t>DC_3-38_n7</w:t>
            </w:r>
          </w:p>
        </w:tc>
        <w:tc>
          <w:tcPr>
            <w:tcW w:w="2299" w:type="dxa"/>
            <w:tcBorders>
              <w:top w:val="single" w:sz="4" w:space="0" w:color="auto"/>
              <w:left w:val="single" w:sz="4" w:space="0" w:color="auto"/>
              <w:bottom w:val="single" w:sz="4" w:space="0" w:color="auto"/>
              <w:right w:val="single" w:sz="4" w:space="0" w:color="auto"/>
            </w:tcBorders>
            <w:vAlign w:val="center"/>
          </w:tcPr>
          <w:p w14:paraId="66A7F551" w14:textId="77777777" w:rsidR="00DC64A5" w:rsidRPr="00C96590" w:rsidRDefault="00DC64A5" w:rsidP="008759DB">
            <w:pPr>
              <w:keepNext/>
              <w:keepLines/>
              <w:spacing w:after="0"/>
              <w:jc w:val="center"/>
              <w:rPr>
                <w:rFonts w:ascii="Arial" w:hAnsi="Arial" w:cs="Arial"/>
                <w:sz w:val="18"/>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547B1C29" w14:textId="77777777" w:rsidR="00DC64A5" w:rsidRPr="00C96590" w:rsidRDefault="00DC64A5" w:rsidP="008759DB">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1F434C7" w14:textId="77777777" w:rsidR="00DC64A5" w:rsidRPr="00C96590" w:rsidRDefault="00DC64A5" w:rsidP="008759DB">
            <w:pPr>
              <w:keepNext/>
              <w:keepLines/>
              <w:spacing w:after="0"/>
              <w:jc w:val="center"/>
              <w:rPr>
                <w:rFonts w:ascii="Arial" w:hAnsi="Arial" w:cs="Arial"/>
                <w:sz w:val="18"/>
              </w:rPr>
            </w:pPr>
            <w:r>
              <w:rPr>
                <w:rFonts w:ascii="Arial" w:hAnsi="Arial"/>
                <w:sz w:val="18"/>
                <w:lang w:val="x-none"/>
              </w:rPr>
              <w:t>-</w:t>
            </w:r>
          </w:p>
        </w:tc>
      </w:tr>
      <w:tr w:rsidR="00DC64A5" w:rsidRPr="00C96590" w14:paraId="1C795D1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3653D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DC_3-38_n28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AEC7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38D91C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1E5A4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0.2</w:t>
            </w:r>
          </w:p>
        </w:tc>
      </w:tr>
      <w:tr w:rsidR="00DC64A5" w:rsidRPr="00C96590" w14:paraId="4BB776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4D70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1C2E"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EAC9E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4FAD4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DC64A5" w:rsidRPr="00C96590" w14:paraId="0730F1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461FB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3A8DB7"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5B52BE"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81EB6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C64A5" w:rsidRPr="00F8790E" w14:paraId="3D23FC7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A6768C" w14:textId="77777777" w:rsidR="00DC64A5" w:rsidRPr="00C96590" w:rsidRDefault="00DC64A5" w:rsidP="008759DB">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1ECA6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47B9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AF7B8F" w14:textId="77777777" w:rsidR="00DC64A5" w:rsidRPr="00F8790E"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C64A5" w:rsidRPr="00F8790E" w14:paraId="668BA2F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99EB3A" w14:textId="77777777" w:rsidR="00DC64A5" w:rsidRPr="00C96590" w:rsidRDefault="00DC64A5" w:rsidP="008759DB">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tcBorders>
              <w:top w:val="single" w:sz="4" w:space="0" w:color="auto"/>
              <w:left w:val="single" w:sz="4" w:space="0" w:color="auto"/>
              <w:bottom w:val="single" w:sz="4" w:space="0" w:color="auto"/>
              <w:right w:val="single" w:sz="4" w:space="0" w:color="auto"/>
            </w:tcBorders>
            <w:vAlign w:val="center"/>
          </w:tcPr>
          <w:p w14:paraId="33E1E32B" w14:textId="77777777" w:rsidR="00DC64A5" w:rsidRDefault="00DC64A5" w:rsidP="008759DB">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BD4ACF4" w14:textId="77777777" w:rsidR="00DC64A5" w:rsidRDefault="00DC64A5" w:rsidP="008759DB">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28FBFFA8" w14:textId="77777777" w:rsidR="00DC64A5" w:rsidRPr="00C96590" w:rsidRDefault="00DC64A5" w:rsidP="008759DB">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DC64A5" w:rsidRPr="00C96590" w14:paraId="6D39F10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F82D96" w14:textId="77777777" w:rsidR="00DC64A5" w:rsidRPr="00C96590" w:rsidRDefault="00DC64A5" w:rsidP="008759DB">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r w:rsidRPr="00C96590">
              <w:rPr>
                <w:rFonts w:ascii="Arial" w:hAnsi="Arial"/>
                <w:sz w:val="18"/>
                <w:lang w:eastAsia="ja-JP"/>
              </w:rPr>
              <w:t>-n78</w:t>
            </w:r>
          </w:p>
        </w:tc>
        <w:tc>
          <w:tcPr>
            <w:tcW w:w="2299" w:type="dxa"/>
            <w:tcBorders>
              <w:top w:val="nil"/>
              <w:left w:val="single" w:sz="4" w:space="0" w:color="auto"/>
              <w:bottom w:val="single" w:sz="4" w:space="0" w:color="auto"/>
              <w:right w:val="single" w:sz="4" w:space="0" w:color="auto"/>
            </w:tcBorders>
            <w:vAlign w:val="center"/>
            <w:hideMark/>
          </w:tcPr>
          <w:p w14:paraId="6CF98205"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AFDF24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4550C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DC64A5" w:rsidRPr="00C96590" w14:paraId="306AF7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E1C0D0" w14:textId="77777777" w:rsidR="00DC64A5" w:rsidRPr="00C96590" w:rsidRDefault="00DC64A5" w:rsidP="008759DB">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tcBorders>
              <w:top w:val="nil"/>
              <w:left w:val="single" w:sz="4" w:space="0" w:color="auto"/>
              <w:bottom w:val="single" w:sz="4" w:space="0" w:color="auto"/>
              <w:right w:val="single" w:sz="4" w:space="0" w:color="auto"/>
            </w:tcBorders>
            <w:vAlign w:val="center"/>
            <w:hideMark/>
          </w:tcPr>
          <w:p w14:paraId="09AEC8D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val="x-none"/>
              </w:rPr>
              <w:t>-</w:t>
            </w:r>
          </w:p>
        </w:tc>
        <w:tc>
          <w:tcPr>
            <w:tcW w:w="2299" w:type="dxa"/>
            <w:tcBorders>
              <w:top w:val="single" w:sz="4" w:space="0" w:color="auto"/>
              <w:left w:val="single" w:sz="4" w:space="0" w:color="auto"/>
              <w:bottom w:val="single" w:sz="4" w:space="0" w:color="auto"/>
              <w:right w:val="single" w:sz="4" w:space="0" w:color="auto"/>
            </w:tcBorders>
            <w:vAlign w:val="center"/>
          </w:tcPr>
          <w:p w14:paraId="115C0C2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4A9CB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760433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B69BC4"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DC_3-41_n28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825F0F"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E8586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823A52"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14:paraId="0D2E24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48162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tcBorders>
              <w:top w:val="single" w:sz="4" w:space="0" w:color="auto"/>
              <w:left w:val="single" w:sz="4" w:space="0" w:color="auto"/>
              <w:bottom w:val="single" w:sz="4" w:space="0" w:color="auto"/>
              <w:right w:val="single" w:sz="4" w:space="0" w:color="auto"/>
            </w:tcBorders>
            <w:vAlign w:val="center"/>
          </w:tcPr>
          <w:p w14:paraId="5A8601D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202BAF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1DCAEE8C" w14:textId="77777777" w:rsidR="00DC64A5"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449FE3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7A8C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tcBorders>
              <w:top w:val="single" w:sz="4" w:space="0" w:color="auto"/>
              <w:left w:val="single" w:sz="4" w:space="0" w:color="auto"/>
              <w:bottom w:val="single" w:sz="4" w:space="0" w:color="auto"/>
              <w:right w:val="single" w:sz="4" w:space="0" w:color="auto"/>
            </w:tcBorders>
            <w:vAlign w:val="center"/>
          </w:tcPr>
          <w:p w14:paraId="7852FC4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2A5717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3FFF6A5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4068CD2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E39EB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4BAF96" w14:textId="77777777" w:rsidR="00DC64A5" w:rsidRPr="00CC1E91" w:rsidRDefault="00DC64A5" w:rsidP="008759DB">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9BEBAD"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AD321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53EFB61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92BDE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0B8C79B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258AA4"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447B6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3F501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DC64A5" w:rsidRPr="00C96590" w14:paraId="023D2A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28FAB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tcBorders>
              <w:top w:val="single" w:sz="4" w:space="0" w:color="auto"/>
              <w:left w:val="single" w:sz="4" w:space="0" w:color="auto"/>
              <w:bottom w:val="single" w:sz="4" w:space="0" w:color="auto"/>
              <w:right w:val="single" w:sz="4" w:space="0" w:color="auto"/>
            </w:tcBorders>
            <w:vAlign w:val="center"/>
          </w:tcPr>
          <w:p w14:paraId="75269245" w14:textId="77777777" w:rsidR="00DC64A5"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3C65AD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B9730E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6145620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8D8266" w14:textId="77777777" w:rsidR="00DC64A5" w:rsidRPr="00C96590" w:rsidRDefault="00DC64A5" w:rsidP="008759DB">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tcBorders>
              <w:top w:val="single" w:sz="4" w:space="0" w:color="auto"/>
              <w:left w:val="single" w:sz="4" w:space="0" w:color="auto"/>
              <w:bottom w:val="single" w:sz="4" w:space="0" w:color="auto"/>
              <w:right w:val="single" w:sz="4" w:space="0" w:color="auto"/>
            </w:tcBorders>
            <w:vAlign w:val="center"/>
          </w:tcPr>
          <w:p w14:paraId="72D07180" w14:textId="77777777" w:rsidR="00DC64A5"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19F2260" w14:textId="77777777" w:rsidR="00DC64A5" w:rsidRPr="00C96590" w:rsidRDefault="00DC64A5" w:rsidP="008759DB">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0F6A5D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rsidRPr="00C96590" w14:paraId="6DCF0F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CE8B7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DC_3_SUL_n41-n80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96E2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592EBA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66AB8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5993CB1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8B75E3"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3648D3"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94ABCE"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8FE010"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C64A5" w:rsidRPr="00C96590" w14:paraId="2D17D3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E3D06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DC_3-42_n28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EFA73"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C9AF15C" w14:textId="77777777" w:rsidR="00DC64A5" w:rsidRPr="00C96590" w:rsidRDefault="00DC64A5" w:rsidP="008759DB">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2A1943"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DC64A5" w:rsidRPr="00C96590" w14:paraId="5B14BF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21EC0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6956A8"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2E641E"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C39AC2"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C64A5" w:rsidRPr="00C96590" w14:paraId="620551A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FE7082"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2F12A1"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EA7771"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F4F26F"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C64A5" w:rsidRPr="00C96590" w14:paraId="323291B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198E5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776FCF"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D0932DE" w14:textId="77777777" w:rsidR="00DC64A5" w:rsidRPr="00C96590" w:rsidRDefault="00DC64A5" w:rsidP="008759DB">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F1255A"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w:t>
            </w:r>
          </w:p>
        </w:tc>
      </w:tr>
      <w:tr w:rsidR="00DC64A5" w:rsidRPr="00C96590" w14:paraId="7A3B63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0DC14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BD5EF1" w14:textId="77777777" w:rsidR="00DC64A5" w:rsidRPr="00C96590" w:rsidRDefault="00DC64A5" w:rsidP="008759DB">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EF037B1"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9549C3" w14:textId="77777777" w:rsidR="00DC64A5" w:rsidRPr="00C96590" w:rsidRDefault="00DC64A5" w:rsidP="008759DB">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DC64A5" w:rsidRPr="00C96590" w14:paraId="12909A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6EB982"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CF7FE0"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69917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FD4017"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DC64A5" w:rsidRPr="00C96590" w14:paraId="239DDC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7E736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DC_3_SUL_n77-n80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1DB778"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143EE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BDE24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09DF6CD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253651"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DC_3_SUL_n77-n84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A1C5FA"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934C7BC"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DF4ED0"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34581C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6011F5"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DBC4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14C7BDC"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3863C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00E68F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4C894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3BD8F1"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FE4F1A"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2D38B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3D04F8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C812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3E34D"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83EB69"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AE2A0"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3C54474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CD9B8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DC_3_SUL_n78-n84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D422D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9499707"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33E13B"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625D8C8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40885B"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BB8B1" w14:textId="77777777" w:rsidR="00DC64A5" w:rsidRPr="00C96590" w:rsidRDefault="00DC64A5" w:rsidP="008759DB">
            <w:pPr>
              <w:keepNext/>
              <w:keepLines/>
              <w:spacing w:after="0"/>
              <w:jc w:val="center"/>
              <w:rPr>
                <w:rFonts w:ascii="Arial" w:hAnsi="Arial"/>
                <w:sz w:val="18"/>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2A9298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AB07F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DC64A5" w:rsidRPr="00C96590" w14:paraId="6B9A6F5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E53CA3" w14:textId="77777777" w:rsidR="00DC64A5" w:rsidRPr="00C96590" w:rsidRDefault="00DC64A5" w:rsidP="008759DB">
            <w:pPr>
              <w:pStyle w:val="TAC"/>
            </w:pPr>
            <w:r>
              <w:t>DC_</w:t>
            </w:r>
            <w:r>
              <w:rPr>
                <w:lang w:val="sv-SE"/>
              </w:rPr>
              <w:t>5</w:t>
            </w:r>
            <w:r>
              <w:t>_n</w:t>
            </w:r>
            <w:r>
              <w:rPr>
                <w:lang w:val="sv-SE"/>
              </w:rPr>
              <w:t>1</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2A53FD07" w14:textId="77777777" w:rsidR="00DC64A5" w:rsidRPr="00C96590" w:rsidRDefault="00DC64A5" w:rsidP="008759DB">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1EB7C7" w14:textId="77777777" w:rsidR="00DC64A5" w:rsidRPr="00E062F1"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C7D3D02" w14:textId="77777777" w:rsidR="00DC64A5" w:rsidRPr="00C96590" w:rsidRDefault="00DC64A5" w:rsidP="008759DB">
            <w:pPr>
              <w:pStyle w:val="TAC"/>
              <w:rPr>
                <w:rFonts w:eastAsia="Calibri"/>
                <w:lang w:eastAsia="ja-JP"/>
              </w:rPr>
            </w:pPr>
            <w:r w:rsidRPr="00E062F1">
              <w:t>0</w:t>
            </w:r>
            <w:r>
              <w:rPr>
                <w:lang w:val="sv-SE"/>
              </w:rPr>
              <w:t>.5</w:t>
            </w:r>
          </w:p>
        </w:tc>
      </w:tr>
      <w:tr w:rsidR="00DC64A5" w:rsidRPr="00C96590" w14:paraId="2680122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AE0897" w14:textId="77777777" w:rsidR="00DC64A5" w:rsidRPr="00C96590" w:rsidRDefault="00DC64A5" w:rsidP="008759DB">
            <w:pPr>
              <w:pStyle w:val="TAC"/>
            </w:pPr>
            <w:r>
              <w:rPr>
                <w:szCs w:val="21"/>
              </w:rPr>
              <w:t>DC_5_n2-n</w:t>
            </w:r>
            <w:r>
              <w:rPr>
                <w:szCs w:val="21"/>
                <w:lang w:val="sv-SE"/>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8C5450" w14:textId="77777777" w:rsidR="00DC64A5" w:rsidRPr="00C96590" w:rsidRDefault="00DC64A5" w:rsidP="008759DB">
            <w:pPr>
              <w:pStyle w:val="TAC"/>
              <w:rPr>
                <w:lang w:eastAsia="ja-JP"/>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38B312B"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EA09A0" w14:textId="77777777" w:rsidR="00DC64A5" w:rsidRPr="00C96590" w:rsidRDefault="00DC64A5" w:rsidP="008759DB">
            <w:pPr>
              <w:pStyle w:val="TAC"/>
              <w:rPr>
                <w:rFonts w:eastAsia="Calibri"/>
                <w:lang w:eastAsia="ja-JP"/>
              </w:rPr>
            </w:pPr>
            <w:r w:rsidRPr="00E062F1">
              <w:t>0</w:t>
            </w:r>
            <w:r>
              <w:rPr>
                <w:lang w:val="sv-SE"/>
              </w:rPr>
              <w:t>.5</w:t>
            </w:r>
          </w:p>
        </w:tc>
      </w:tr>
      <w:tr w:rsidR="00DC64A5" w:rsidRPr="00C96590" w14:paraId="06D0AD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44F92C" w14:textId="77777777" w:rsidR="00DC64A5" w:rsidRPr="00C96590" w:rsidRDefault="00DC64A5" w:rsidP="008759DB">
            <w:pPr>
              <w:pStyle w:val="TAC"/>
              <w:rPr>
                <w:szCs w:val="21"/>
              </w:rPr>
            </w:pPr>
            <w:r>
              <w:t>DC_</w:t>
            </w:r>
            <w:r>
              <w:rPr>
                <w:lang w:val="sv-SE"/>
              </w:rPr>
              <w:t>5</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6317DDC1" w14:textId="77777777" w:rsidR="00DC64A5" w:rsidRPr="00C96590" w:rsidRDefault="00DC64A5" w:rsidP="008759DB">
            <w:pPr>
              <w:pStyle w:val="TAC"/>
              <w:rPr>
                <w:lang w:val="sv-SE"/>
              </w:rPr>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5A32DF9" w14:textId="77777777" w:rsidR="00DC64A5" w:rsidRPr="00E062F1" w:rsidRDefault="00DC64A5" w:rsidP="008759DB">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02782C7" w14:textId="77777777" w:rsidR="00DC64A5" w:rsidRPr="00C96590" w:rsidRDefault="00DC64A5" w:rsidP="008759DB">
            <w:pPr>
              <w:pStyle w:val="TAC"/>
              <w:rPr>
                <w:lang w:eastAsia="ja-JP"/>
              </w:rPr>
            </w:pPr>
            <w:r w:rsidRPr="00E062F1">
              <w:t>0</w:t>
            </w:r>
            <w:r>
              <w:rPr>
                <w:lang w:val="sv-SE"/>
              </w:rPr>
              <w:t>.5</w:t>
            </w:r>
          </w:p>
        </w:tc>
      </w:tr>
      <w:tr w:rsidR="00DC64A5" w:rsidRPr="00CC1E91" w14:paraId="69E433A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0DA51"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21"/>
              </w:rPr>
              <w:t>DC_5_n5-n77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14090A" w14:textId="77777777" w:rsidR="00DC64A5" w:rsidRPr="00CC1E91" w:rsidRDefault="00DC64A5" w:rsidP="008759DB">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9ABBB5C" w14:textId="77777777" w:rsidR="00DC64A5" w:rsidRPr="00CC1E91" w:rsidRDefault="00DC64A5" w:rsidP="008759DB">
            <w:pPr>
              <w:pStyle w:val="TAC"/>
              <w:rPr>
                <w:lang w:val="sv-SE"/>
              </w:rPr>
            </w:pPr>
            <w:r w:rsidRPr="00CC1E91">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3F77D0" w14:textId="77777777" w:rsidR="00DC64A5" w:rsidRPr="00CC1E91" w:rsidRDefault="00DC64A5" w:rsidP="008759DB">
            <w:pPr>
              <w:pStyle w:val="TAC"/>
              <w:rPr>
                <w:lang w:val="sv-SE"/>
              </w:rPr>
            </w:pPr>
            <w:r w:rsidRPr="00CC1E91">
              <w:rPr>
                <w:lang w:val="sv-SE"/>
              </w:rPr>
              <w:t>0</w:t>
            </w:r>
            <w:r>
              <w:rPr>
                <w:lang w:val="sv-SE"/>
              </w:rPr>
              <w:t>.5</w:t>
            </w:r>
          </w:p>
        </w:tc>
      </w:tr>
      <w:tr w:rsidR="00DC64A5" w:rsidRPr="00C96F54" w14:paraId="4C57344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29ED713" w14:textId="77777777" w:rsidR="00DC64A5" w:rsidRPr="00F67BFC" w:rsidRDefault="00DC64A5" w:rsidP="008759DB">
            <w:pPr>
              <w:keepNext/>
              <w:keepLines/>
              <w:spacing w:after="0"/>
              <w:jc w:val="center"/>
              <w:rPr>
                <w:rFonts w:ascii="Arial" w:hAnsi="Arial" w:cs="Arial"/>
                <w:sz w:val="18"/>
                <w:szCs w:val="18"/>
              </w:rPr>
            </w:pPr>
            <w:r w:rsidRPr="00F67BFC">
              <w:rPr>
                <w:rFonts w:ascii="Arial" w:hAnsi="Arial" w:cs="Arial"/>
                <w:kern w:val="2"/>
                <w:sz w:val="18"/>
                <w:szCs w:val="18"/>
              </w:rPr>
              <w:t>DC_5-7_n40</w:t>
            </w:r>
          </w:p>
        </w:tc>
        <w:tc>
          <w:tcPr>
            <w:tcW w:w="2299" w:type="dxa"/>
            <w:tcBorders>
              <w:top w:val="single" w:sz="4" w:space="0" w:color="auto"/>
              <w:left w:val="single" w:sz="4" w:space="0" w:color="auto"/>
              <w:bottom w:val="single" w:sz="4" w:space="0" w:color="auto"/>
              <w:right w:val="single" w:sz="4" w:space="0" w:color="auto"/>
            </w:tcBorders>
            <w:vAlign w:val="center"/>
          </w:tcPr>
          <w:p w14:paraId="52ADD755" w14:textId="77777777" w:rsidR="00DC64A5" w:rsidRPr="00626F6B" w:rsidRDefault="00DC64A5" w:rsidP="008759DB">
            <w:pPr>
              <w:pStyle w:val="TAC"/>
              <w:rPr>
                <w:rFonts w:cs="Arial"/>
                <w:szCs w:val="18"/>
                <w:lang w:val="sv-SE"/>
              </w:rPr>
            </w:pPr>
            <w:r w:rsidRPr="00626F6B">
              <w:rPr>
                <w:rFonts w:cs="Arial"/>
                <w:kern w:val="2"/>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2AB337" w14:textId="77777777" w:rsidR="00DC64A5" w:rsidRPr="00626F6B" w:rsidRDefault="00DC64A5" w:rsidP="008759DB">
            <w:pPr>
              <w:pStyle w:val="TAC"/>
              <w:rPr>
                <w:rFonts w:cs="Arial"/>
                <w:szCs w:val="18"/>
                <w:lang w:val="sv-SE"/>
              </w:rPr>
            </w:pPr>
            <w:r w:rsidRPr="00626F6B">
              <w:rPr>
                <w:rFonts w:cs="Arial"/>
                <w:kern w:val="2"/>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B2A2EED" w14:textId="77777777" w:rsidR="00DC64A5" w:rsidRPr="00C96F54" w:rsidRDefault="00DC64A5" w:rsidP="008759DB">
            <w:pPr>
              <w:pStyle w:val="TAC"/>
              <w:rPr>
                <w:rFonts w:cs="Arial"/>
                <w:szCs w:val="18"/>
                <w:lang w:val="sv-SE"/>
              </w:rPr>
            </w:pPr>
            <w:r w:rsidRPr="007A769A">
              <w:rPr>
                <w:rFonts w:cs="Arial"/>
                <w:kern w:val="2"/>
                <w:szCs w:val="18"/>
                <w:lang w:eastAsia="ko-KR"/>
              </w:rPr>
              <w:t>0.7</w:t>
            </w:r>
          </w:p>
        </w:tc>
      </w:tr>
      <w:tr w:rsidR="00DC64A5" w:rsidRPr="00C96590" w14:paraId="2CEF692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7E7811"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D0F4F3" w14:textId="77777777" w:rsidR="00DC64A5" w:rsidRPr="00C96590" w:rsidRDefault="00DC64A5" w:rsidP="008759DB">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951E0C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28E53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0.5</w:t>
            </w:r>
          </w:p>
        </w:tc>
      </w:tr>
      <w:tr w:rsidR="00DC64A5" w:rsidRPr="00C96590" w14:paraId="738FB14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A1805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46F08" w14:textId="77777777" w:rsidR="00DC64A5" w:rsidRPr="00C96590" w:rsidRDefault="00DC64A5" w:rsidP="008759DB">
            <w:pPr>
              <w:keepNext/>
              <w:keepLines/>
              <w:spacing w:after="0"/>
              <w:jc w:val="center"/>
              <w:rPr>
                <w:rFonts w:ascii="Arial" w:hAnsi="Arial"/>
                <w:sz w:val="18"/>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FE4440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1263E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0.2</w:t>
            </w:r>
          </w:p>
        </w:tc>
      </w:tr>
      <w:tr w:rsidR="00DC64A5" w:rsidRPr="00C96590" w14:paraId="52E08A0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A91674F" w14:textId="77777777" w:rsidR="00DC64A5" w:rsidRPr="00C96590" w:rsidRDefault="00DC64A5" w:rsidP="008759DB">
            <w:pPr>
              <w:keepNext/>
              <w:keepLines/>
              <w:spacing w:after="0"/>
              <w:jc w:val="center"/>
              <w:rPr>
                <w:rFonts w:ascii="Arial" w:hAnsi="Arial"/>
                <w:sz w:val="18"/>
                <w:lang w:val="fi-FI"/>
              </w:rPr>
            </w:pPr>
            <w:r w:rsidRPr="00C96590">
              <w:rPr>
                <w:rFonts w:ascii="Arial" w:hAnsi="Arial" w:cs="Arial"/>
                <w:sz w:val="18"/>
              </w:rPr>
              <w:t>DC_5-7_n77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35232E" w14:textId="77777777" w:rsidR="00DC64A5" w:rsidRPr="00C96590" w:rsidRDefault="00DC64A5" w:rsidP="008759DB">
            <w:pPr>
              <w:keepNext/>
              <w:keepLines/>
              <w:spacing w:after="0"/>
              <w:jc w:val="center"/>
              <w:rPr>
                <w:rFonts w:ascii="Arial" w:eastAsia="Malgun Gothic" w:hAnsi="Arial"/>
                <w:sz w:val="18"/>
                <w:lang w:val="fr-FR" w:eastAsia="ko-K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C93819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03F13" w14:textId="77777777" w:rsidR="00DC64A5" w:rsidRPr="00C96590" w:rsidRDefault="00DC64A5" w:rsidP="008759DB">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DC64A5" w:rsidRPr="00C96590" w14:paraId="6C11587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B1CFFE0"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tcBorders>
              <w:top w:val="single" w:sz="4" w:space="0" w:color="auto"/>
              <w:left w:val="single" w:sz="4" w:space="0" w:color="auto"/>
              <w:bottom w:val="single" w:sz="4" w:space="0" w:color="auto"/>
              <w:right w:val="single" w:sz="4" w:space="0" w:color="auto"/>
            </w:tcBorders>
            <w:vAlign w:val="center"/>
          </w:tcPr>
          <w:p w14:paraId="7290DE1B" w14:textId="77777777" w:rsidR="00DC64A5"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AA5B8A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2AAC34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C64A5" w:rsidRPr="00C96590" w14:paraId="43346AF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7CEFB4"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DC_5_n7-n78</w:t>
            </w:r>
          </w:p>
        </w:tc>
        <w:tc>
          <w:tcPr>
            <w:tcW w:w="2299" w:type="dxa"/>
            <w:tcBorders>
              <w:top w:val="single" w:sz="4" w:space="0" w:color="auto"/>
              <w:left w:val="single" w:sz="4" w:space="0" w:color="auto"/>
              <w:bottom w:val="single" w:sz="4" w:space="0" w:color="auto"/>
              <w:right w:val="single" w:sz="4" w:space="0" w:color="auto"/>
            </w:tcBorders>
            <w:vAlign w:val="center"/>
          </w:tcPr>
          <w:p w14:paraId="0404CEFF" w14:textId="77777777" w:rsidR="00DC64A5"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785B0D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EDD849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DC64A5" w:rsidRPr="00C96590" w14:paraId="67D4EDF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F7BAE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DC_5_(n)12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C911F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C334D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CE8BC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DC64A5" w:rsidRPr="00C96590" w14:paraId="24CF01B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BAF28D"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DC_5-13_n77</w:t>
            </w:r>
          </w:p>
        </w:tc>
        <w:tc>
          <w:tcPr>
            <w:tcW w:w="2299" w:type="dxa"/>
            <w:tcBorders>
              <w:top w:val="single" w:sz="4" w:space="0" w:color="auto"/>
              <w:left w:val="single" w:sz="4" w:space="0" w:color="auto"/>
              <w:bottom w:val="single" w:sz="4" w:space="0" w:color="auto"/>
              <w:right w:val="single" w:sz="4" w:space="0" w:color="auto"/>
            </w:tcBorders>
            <w:vAlign w:val="center"/>
          </w:tcPr>
          <w:p w14:paraId="14F7FDCA" w14:textId="77777777" w:rsidR="00DC64A5"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CFFDE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E4B963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0C9739B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81B0BC"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rPr>
              <w:t>DC_5-30_n2</w:t>
            </w:r>
          </w:p>
        </w:tc>
        <w:tc>
          <w:tcPr>
            <w:tcW w:w="2299" w:type="dxa"/>
            <w:tcBorders>
              <w:top w:val="single" w:sz="4" w:space="0" w:color="auto"/>
              <w:left w:val="single" w:sz="4" w:space="0" w:color="auto"/>
              <w:bottom w:val="single" w:sz="4" w:space="0" w:color="auto"/>
              <w:right w:val="single" w:sz="4" w:space="0" w:color="auto"/>
            </w:tcBorders>
            <w:vAlign w:val="center"/>
          </w:tcPr>
          <w:p w14:paraId="6E65DB4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9B5CA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73F907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C64A5" w14:paraId="2119BC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08D282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tcBorders>
              <w:top w:val="single" w:sz="4" w:space="0" w:color="auto"/>
              <w:left w:val="single" w:sz="4" w:space="0" w:color="auto"/>
              <w:bottom w:val="single" w:sz="4" w:space="0" w:color="auto"/>
              <w:right w:val="single" w:sz="4" w:space="0" w:color="auto"/>
            </w:tcBorders>
            <w:vAlign w:val="center"/>
          </w:tcPr>
          <w:p w14:paraId="624AF6E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EECA5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3D658C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C64A5" w:rsidRPr="00C96590" w14:paraId="3242D7B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373194F"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9ED3C7" w14:textId="77777777" w:rsidR="00DC64A5" w:rsidRPr="00C96590" w:rsidRDefault="00DC64A5" w:rsidP="008759DB">
            <w:pPr>
              <w:keepNext/>
              <w:keepLines/>
              <w:spacing w:after="0"/>
              <w:jc w:val="center"/>
              <w:rPr>
                <w:rFonts w:ascii="Arial" w:hAnsi="Arial"/>
                <w:sz w:val="18"/>
                <w:lang w:val="sv-SE"/>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52F384E"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FFF52"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DC64A5" w:rsidRPr="00C96590" w14:paraId="4C8DAAB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5A42A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DC_5_n38-n66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CAD5B"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5352F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A30F4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zh-CN"/>
              </w:rPr>
              <w:t>-</w:t>
            </w:r>
          </w:p>
        </w:tc>
      </w:tr>
      <w:tr w:rsidR="00DC64A5" w:rsidRPr="00C96590" w14:paraId="4CE4DB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DB612F" w14:textId="77777777" w:rsidR="00DC64A5" w:rsidRPr="00C96590" w:rsidRDefault="00DC64A5" w:rsidP="008759DB">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tcBorders>
              <w:top w:val="single" w:sz="4" w:space="0" w:color="auto"/>
              <w:left w:val="single" w:sz="4" w:space="0" w:color="auto"/>
              <w:bottom w:val="single" w:sz="4" w:space="0" w:color="auto"/>
              <w:right w:val="single" w:sz="4" w:space="0" w:color="auto"/>
            </w:tcBorders>
            <w:vAlign w:val="center"/>
          </w:tcPr>
          <w:p w14:paraId="082C2A16" w14:textId="77777777" w:rsidR="00DC64A5" w:rsidRDefault="00DC64A5" w:rsidP="008759DB">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573196"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91605AF"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0.5</w:t>
            </w:r>
          </w:p>
        </w:tc>
      </w:tr>
      <w:tr w:rsidR="00DC64A5" w:rsidRPr="00C96590" w14:paraId="51C3D8D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2BCD7F6" w14:textId="77777777" w:rsidR="00DC64A5" w:rsidRPr="00C96590" w:rsidRDefault="00DC64A5" w:rsidP="008759DB">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tcBorders>
              <w:top w:val="single" w:sz="4" w:space="0" w:color="auto"/>
              <w:left w:val="single" w:sz="4" w:space="0" w:color="auto"/>
              <w:bottom w:val="single" w:sz="4" w:space="0" w:color="auto"/>
              <w:right w:val="single" w:sz="4" w:space="0" w:color="auto"/>
            </w:tcBorders>
            <w:vAlign w:val="center"/>
          </w:tcPr>
          <w:p w14:paraId="21B5AF71" w14:textId="77777777" w:rsidR="00DC64A5" w:rsidRDefault="00DC64A5" w:rsidP="008759DB">
            <w:pPr>
              <w:keepNext/>
              <w:keepLines/>
              <w:spacing w:after="0"/>
              <w:jc w:val="center"/>
              <w:rPr>
                <w:rFonts w:ascii="Arial" w:hAnsi="Arial"/>
                <w:sz w:val="18"/>
                <w:lang w:val="sv-SE"/>
              </w:rPr>
            </w:pPr>
            <w:r w:rsidRPr="00D67279">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21848EF"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8B2E33A"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szCs w:val="18"/>
              </w:rPr>
              <w:t>0.5</w:t>
            </w:r>
          </w:p>
        </w:tc>
      </w:tr>
      <w:tr w:rsidR="00DC64A5" w:rsidRPr="00C96590" w14:paraId="7BAF9CF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62E02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DC_5-48_n12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3F65B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02E9E0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7196B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DC64A5" w:rsidRPr="00C96590" w14:paraId="13121C1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2641B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tcPr>
          <w:p w14:paraId="25B441E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F502F4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231944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56B029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CC9651" w14:textId="77777777" w:rsidR="00DC64A5" w:rsidRPr="00C96590" w:rsidRDefault="00DC64A5" w:rsidP="008759DB">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1BAF73D9" w14:textId="77777777" w:rsidR="00DC64A5" w:rsidRPr="00C96590" w:rsidRDefault="00DC64A5" w:rsidP="008759DB">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34FC1E2E" w14:textId="77777777" w:rsidR="00DC64A5" w:rsidRPr="00C96590" w:rsidRDefault="00DC64A5" w:rsidP="008759DB">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471E9617"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70BFDA" w14:textId="77777777" w:rsidR="00DC64A5" w:rsidRPr="00C96590" w:rsidRDefault="00DC64A5" w:rsidP="008759DB">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7D03AF"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032338" w14:textId="77777777" w:rsidR="00DC64A5" w:rsidRPr="00C96590" w:rsidRDefault="00DC64A5" w:rsidP="008759DB">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DC64A5" w:rsidRPr="00C96590" w14:paraId="71E23D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F6699"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1FCC35"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8E9D1D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22FA1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4BF9DBC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688590"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D89471" w14:textId="77777777" w:rsidR="00DC64A5" w:rsidRPr="00C96590" w:rsidRDefault="00DC64A5" w:rsidP="008759DB">
            <w:pPr>
              <w:keepNext/>
              <w:keepLines/>
              <w:spacing w:after="0"/>
              <w:jc w:val="center"/>
              <w:rPr>
                <w:rFonts w:ascii="Arial" w:hAnsi="Arial"/>
                <w:sz w:val="18"/>
              </w:rPr>
            </w:pPr>
            <w:r>
              <w:rPr>
                <w:rFonts w:ascii="Arial" w:hAnsi="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AC3968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73A7D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p>
        </w:tc>
      </w:tr>
      <w:tr w:rsidR="00DC64A5" w:rsidRPr="00C96590" w14:paraId="0FFA8BB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71863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DC_5-66_n30</w:t>
            </w:r>
          </w:p>
          <w:p w14:paraId="5D36977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5C8B04"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34DDE71"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5B3B3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DC64A5" w:rsidRPr="00C96590" w14:paraId="320AC97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CFA056"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4D46D271"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DC_5-66-66_n48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0412AB"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44CE6E4"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427838"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DC64A5" w:rsidRPr="00CC1E91" w14:paraId="15B8546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DEF0BB"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tcBorders>
              <w:top w:val="single" w:sz="4" w:space="0" w:color="auto"/>
              <w:left w:val="single" w:sz="4" w:space="0" w:color="auto"/>
              <w:bottom w:val="single" w:sz="4" w:space="0" w:color="auto"/>
              <w:right w:val="single" w:sz="4" w:space="0" w:color="auto"/>
            </w:tcBorders>
            <w:vAlign w:val="center"/>
          </w:tcPr>
          <w:p w14:paraId="1DC6195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3C7E00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5EB0F57"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6932A61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8B8894"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tcBorders>
              <w:top w:val="single" w:sz="4" w:space="0" w:color="auto"/>
              <w:left w:val="single" w:sz="4" w:space="0" w:color="auto"/>
              <w:bottom w:val="single" w:sz="4" w:space="0" w:color="auto"/>
              <w:right w:val="single" w:sz="4" w:space="0" w:color="auto"/>
            </w:tcBorders>
            <w:vAlign w:val="center"/>
          </w:tcPr>
          <w:p w14:paraId="13036B56" w14:textId="77777777" w:rsidR="00DC64A5"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539865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AE408CF"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DC64A5" w14:paraId="6E92926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19D535"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szCs w:val="22"/>
                <w:lang w:eastAsia="zh-CN"/>
              </w:rPr>
              <w:t>DC_5-66_n78</w:t>
            </w:r>
          </w:p>
        </w:tc>
        <w:tc>
          <w:tcPr>
            <w:tcW w:w="2299" w:type="dxa"/>
            <w:tcBorders>
              <w:top w:val="single" w:sz="4" w:space="0" w:color="auto"/>
              <w:left w:val="single" w:sz="4" w:space="0" w:color="auto"/>
              <w:bottom w:val="single" w:sz="4" w:space="0" w:color="auto"/>
              <w:right w:val="single" w:sz="4" w:space="0" w:color="auto"/>
            </w:tcBorders>
            <w:vAlign w:val="center"/>
          </w:tcPr>
          <w:p w14:paraId="151535D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9BF159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2ABA98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2C60C18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8085444"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tcBorders>
              <w:top w:val="single" w:sz="4" w:space="0" w:color="auto"/>
              <w:left w:val="single" w:sz="4" w:space="0" w:color="auto"/>
              <w:bottom w:val="single" w:sz="4" w:space="0" w:color="auto"/>
              <w:right w:val="single" w:sz="4" w:space="0" w:color="auto"/>
            </w:tcBorders>
            <w:vAlign w:val="center"/>
          </w:tcPr>
          <w:p w14:paraId="4295612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7BC4A8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D846D4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11C72E9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ECA971" w14:textId="77777777" w:rsidR="00DC64A5" w:rsidRPr="00C96590" w:rsidRDefault="00DC64A5" w:rsidP="008759DB">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102D0847"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A3566C"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val="x-none"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73743C7"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FFB4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DC64A5" w:rsidRPr="00C96590" w14:paraId="44D6FDB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53AE20" w14:textId="77777777" w:rsidR="00DC64A5" w:rsidRPr="00C96590" w:rsidRDefault="00DC64A5" w:rsidP="008759DB">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tcBorders>
              <w:top w:val="single" w:sz="4" w:space="0" w:color="auto"/>
              <w:left w:val="single" w:sz="4" w:space="0" w:color="auto"/>
              <w:bottom w:val="single" w:sz="4" w:space="0" w:color="auto"/>
              <w:right w:val="single" w:sz="4" w:space="0" w:color="auto"/>
            </w:tcBorders>
            <w:vAlign w:val="center"/>
          </w:tcPr>
          <w:p w14:paraId="224BD5D9" w14:textId="77777777" w:rsidR="00DC64A5" w:rsidRDefault="00DC64A5" w:rsidP="008759DB">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2579F9A" w14:textId="77777777" w:rsidR="00DC64A5" w:rsidRDefault="00DC64A5" w:rsidP="008759DB">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692B283" w14:textId="77777777" w:rsidR="00DC64A5" w:rsidRPr="00C96590" w:rsidRDefault="00DC64A5" w:rsidP="008759DB">
            <w:pPr>
              <w:keepNext/>
              <w:keepLines/>
              <w:spacing w:after="0"/>
              <w:jc w:val="center"/>
              <w:rPr>
                <w:rFonts w:ascii="Arial" w:hAnsi="Arial" w:cs="Arial"/>
                <w:sz w:val="18"/>
                <w:lang w:eastAsia="zh-CN"/>
              </w:rPr>
            </w:pPr>
            <w:r w:rsidRPr="00D67279">
              <w:rPr>
                <w:rFonts w:ascii="Arial" w:eastAsiaTheme="minorEastAsia" w:hAnsi="Arial" w:cs="Arial"/>
                <w:sz w:val="18"/>
                <w:lang w:val="fr-FR" w:eastAsia="zh-TW"/>
              </w:rPr>
              <w:t>0.2</w:t>
            </w:r>
          </w:p>
        </w:tc>
      </w:tr>
      <w:tr w:rsidR="00DC64A5" w:rsidRPr="00C96590" w14:paraId="13199F3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D0432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DC_7_n1-n78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ADEC30"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14ADB48" w14:textId="77777777" w:rsidR="00DC64A5" w:rsidRPr="00C96590" w:rsidRDefault="00DC64A5" w:rsidP="008759DB">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CB3E1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42FA8C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FEF1C7"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8E3A7B"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6665CB2"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FEF49B" w14:textId="77777777" w:rsidR="00DC64A5" w:rsidRPr="00C96590" w:rsidRDefault="00DC64A5" w:rsidP="008759DB">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DC64A5" w:rsidRPr="00C96590" w14:paraId="200B8B2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0FCC61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885CD"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541BF5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5683CF"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DC64A5" w:rsidRPr="00C96590" w14:paraId="665FB1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E6CAD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0041E5"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EECB30D" w14:textId="77777777" w:rsidR="00DC64A5" w:rsidRPr="00CC1E91" w:rsidRDefault="00DC64A5" w:rsidP="008759D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DD0CA" w14:textId="77777777" w:rsidR="00DC64A5" w:rsidRPr="00C96590" w:rsidRDefault="00DC64A5" w:rsidP="008759DB">
            <w:pPr>
              <w:keepNext/>
              <w:keepLines/>
              <w:spacing w:after="0"/>
              <w:jc w:val="center"/>
              <w:rPr>
                <w:rFonts w:ascii="Arial" w:hAnsi="Arial" w:cs="Arial"/>
                <w:sz w:val="18"/>
              </w:rPr>
            </w:pPr>
            <w:r w:rsidRPr="00C96590">
              <w:rPr>
                <w:rFonts w:ascii="Arial" w:eastAsia="MS Mincho" w:hAnsi="Arial" w:cs="Arial"/>
                <w:bCs/>
                <w:sz w:val="18"/>
                <w:szCs w:val="18"/>
              </w:rPr>
              <w:t>0.5</w:t>
            </w:r>
          </w:p>
        </w:tc>
      </w:tr>
      <w:tr w:rsidR="00DC64A5" w:rsidRPr="00C96590" w14:paraId="1A19D2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33AAF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DC_7_n3-n78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3345E9"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0DD69C"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EEF42A"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DC64A5" w:rsidRPr="00C96590" w14:paraId="56FEE7B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B76512" w14:textId="77777777" w:rsidR="00DC64A5" w:rsidRPr="00C96590" w:rsidRDefault="00DC64A5" w:rsidP="008759DB">
            <w:pPr>
              <w:keepNext/>
              <w:keepLines/>
              <w:spacing w:after="0"/>
              <w:jc w:val="center"/>
              <w:rPr>
                <w:rFonts w:ascii="Arial" w:hAnsi="Arial"/>
                <w:sz w:val="18"/>
                <w:lang w:eastAsia="ko-KR"/>
              </w:rPr>
            </w:pPr>
            <w:r w:rsidRPr="00D67279">
              <w:rPr>
                <w:rFonts w:ascii="Arial" w:eastAsiaTheme="minorEastAsia" w:hAnsi="Arial"/>
                <w:sz w:val="18"/>
                <w:lang w:eastAsia="zh-CN"/>
              </w:rPr>
              <w:t>DC_7_n5-n40</w:t>
            </w:r>
          </w:p>
        </w:tc>
        <w:tc>
          <w:tcPr>
            <w:tcW w:w="2299" w:type="dxa"/>
            <w:tcBorders>
              <w:top w:val="single" w:sz="4" w:space="0" w:color="auto"/>
              <w:left w:val="single" w:sz="4" w:space="0" w:color="auto"/>
              <w:bottom w:val="single" w:sz="4" w:space="0" w:color="auto"/>
              <w:right w:val="single" w:sz="4" w:space="0" w:color="auto"/>
            </w:tcBorders>
            <w:vAlign w:val="center"/>
          </w:tcPr>
          <w:p w14:paraId="75AD4265" w14:textId="77777777" w:rsidR="00DC64A5" w:rsidRDefault="00DC64A5" w:rsidP="008759DB">
            <w:pPr>
              <w:keepNext/>
              <w:keepLines/>
              <w:spacing w:after="0"/>
              <w:jc w:val="center"/>
              <w:rPr>
                <w:rFonts w:ascii="Arial" w:eastAsia="MS Mincho" w:hAnsi="Arial"/>
                <w:sz w:val="18"/>
                <w:szCs w:val="18"/>
              </w:rPr>
            </w:pPr>
            <w:r w:rsidRPr="00D67279">
              <w:rPr>
                <w:rFonts w:ascii="Arial" w:eastAsiaTheme="minorEastAsia"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2D91B66" w14:textId="77777777" w:rsidR="00DC64A5" w:rsidRDefault="00DC64A5" w:rsidP="008759DB">
            <w:pPr>
              <w:keepNext/>
              <w:keepLines/>
              <w:spacing w:after="0"/>
              <w:jc w:val="center"/>
              <w:rPr>
                <w:rFonts w:ascii="Arial" w:hAnsi="Arial"/>
                <w:sz w:val="18"/>
                <w:szCs w:val="18"/>
                <w:lang w:eastAsia="zh-CN"/>
              </w:rPr>
            </w:pPr>
            <w:r w:rsidRPr="00D67279">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FCD187" w14:textId="77777777" w:rsidR="00DC64A5" w:rsidRPr="00C96590" w:rsidRDefault="00DC64A5" w:rsidP="008759DB">
            <w:pPr>
              <w:keepNext/>
              <w:keepLines/>
              <w:spacing w:after="0"/>
              <w:jc w:val="center"/>
              <w:rPr>
                <w:rFonts w:ascii="Arial" w:eastAsia="MS Mincho" w:hAnsi="Arial"/>
                <w:sz w:val="18"/>
                <w:szCs w:val="18"/>
              </w:rPr>
            </w:pPr>
            <w:r w:rsidRPr="00D67279">
              <w:rPr>
                <w:rFonts w:ascii="Arial" w:eastAsiaTheme="minorEastAsia" w:hAnsi="Arial"/>
                <w:sz w:val="18"/>
                <w:lang w:eastAsia="zh-CN"/>
              </w:rPr>
              <w:t>0.8</w:t>
            </w:r>
          </w:p>
        </w:tc>
      </w:tr>
      <w:tr w:rsidR="00DC64A5" w:rsidRPr="00C96590" w14:paraId="230574E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0CD9E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0857A"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8DD7E3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12A6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CFD773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61E16A"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7D1154C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TW"/>
              </w:rPr>
              <w:t>DC_7-7-8_n1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EE5C1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7F50AE4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39FF21"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TW"/>
              </w:rPr>
              <w:t>-</w:t>
            </w:r>
          </w:p>
        </w:tc>
      </w:tr>
      <w:tr w:rsidR="00DC64A5" w:rsidRPr="00C96590" w14:paraId="763484D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D37E3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DC_7-8_n28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69D6915" w14:textId="77777777" w:rsidR="00DC64A5" w:rsidRPr="00C96590" w:rsidRDefault="00DC64A5" w:rsidP="008759DB">
            <w:pPr>
              <w:keepNext/>
              <w:keepLines/>
              <w:spacing w:after="0"/>
              <w:jc w:val="center"/>
              <w:rPr>
                <w:rFonts w:ascii="Arial" w:hAnsi="Arial"/>
                <w:sz w:val="18"/>
                <w:lang w:eastAsia="zh-TW"/>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FD51C7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B14F1A"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DC64A5" w:rsidRPr="00C96590" w14:paraId="301ECFD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DA0C1E"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DC_7-8_n40</w:t>
            </w:r>
          </w:p>
        </w:tc>
        <w:tc>
          <w:tcPr>
            <w:tcW w:w="2299" w:type="dxa"/>
            <w:tcBorders>
              <w:top w:val="single" w:sz="4" w:space="0" w:color="auto"/>
              <w:left w:val="single" w:sz="4" w:space="0" w:color="auto"/>
              <w:bottom w:val="single" w:sz="4" w:space="0" w:color="auto"/>
              <w:right w:val="single" w:sz="4" w:space="0" w:color="auto"/>
            </w:tcBorders>
            <w:vAlign w:val="center"/>
          </w:tcPr>
          <w:p w14:paraId="630FC239"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9AF10D"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91E729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rsidRPr="00C96590" w14:paraId="1DD7BDC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919364A"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eastAsia="ko-KR"/>
              </w:rPr>
              <w:t>DC_7_n8-n40</w:t>
            </w:r>
          </w:p>
        </w:tc>
        <w:tc>
          <w:tcPr>
            <w:tcW w:w="2299" w:type="dxa"/>
            <w:tcBorders>
              <w:top w:val="single" w:sz="4" w:space="0" w:color="auto"/>
              <w:left w:val="single" w:sz="4" w:space="0" w:color="auto"/>
              <w:bottom w:val="single" w:sz="4" w:space="0" w:color="auto"/>
              <w:right w:val="single" w:sz="4" w:space="0" w:color="auto"/>
            </w:tcBorders>
            <w:vAlign w:val="center"/>
          </w:tcPr>
          <w:p w14:paraId="47448907" w14:textId="77777777" w:rsidR="00DC64A5" w:rsidRDefault="00DC64A5" w:rsidP="008759DB">
            <w:pPr>
              <w:keepNext/>
              <w:keepLines/>
              <w:spacing w:after="0"/>
              <w:jc w:val="center"/>
              <w:rPr>
                <w:rFonts w:ascii="Arial" w:hAnsi="Arial" w:cs="Arial"/>
                <w:sz w:val="18"/>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49AAB6"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426C170" w14:textId="77777777" w:rsidR="00DC64A5" w:rsidRPr="00C96590" w:rsidRDefault="00DC64A5" w:rsidP="008759DB">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DC64A5" w:rsidRPr="00C96590" w14:paraId="3EDE39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9952B0"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DC_7-8_n3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061563" w14:textId="77777777" w:rsidR="00DC64A5" w:rsidRPr="00C96590" w:rsidRDefault="00DC64A5" w:rsidP="008759DB">
            <w:pPr>
              <w:keepNext/>
              <w:keepLines/>
              <w:spacing w:after="0"/>
              <w:jc w:val="center"/>
              <w:rPr>
                <w:rFonts w:ascii="Arial" w:hAnsi="Arial"/>
                <w:sz w:val="18"/>
                <w:lang w:eastAsia="zh-TW"/>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D6F3CB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79632C" w14:textId="77777777" w:rsidR="00DC64A5" w:rsidRPr="00C96590" w:rsidRDefault="00DC64A5" w:rsidP="008759DB">
            <w:pPr>
              <w:keepNext/>
              <w:keepLines/>
              <w:spacing w:after="0"/>
              <w:jc w:val="center"/>
              <w:rPr>
                <w:rFonts w:ascii="Arial" w:hAnsi="Arial"/>
                <w:sz w:val="18"/>
                <w:lang w:eastAsia="zh-TW"/>
              </w:rPr>
            </w:pPr>
            <w:r>
              <w:rPr>
                <w:rFonts w:ascii="Arial" w:hAnsi="Arial"/>
                <w:sz w:val="18"/>
                <w:lang w:eastAsia="zh-TW"/>
              </w:rPr>
              <w:t>-</w:t>
            </w:r>
          </w:p>
        </w:tc>
      </w:tr>
      <w:tr w:rsidR="00DC64A5" w:rsidRPr="00C96590" w14:paraId="1CDEC2C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0C94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16B1FD"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0BB700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A902D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DC64A5" w:rsidRPr="00C96590" w14:paraId="282000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E4245E" w14:textId="77777777" w:rsidR="00DC64A5" w:rsidRPr="00C96590" w:rsidRDefault="00DC64A5" w:rsidP="008759DB">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5353E13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DC_7-7-8_n78</w:t>
            </w:r>
          </w:p>
        </w:tc>
        <w:tc>
          <w:tcPr>
            <w:tcW w:w="2299" w:type="dxa"/>
            <w:tcBorders>
              <w:top w:val="single" w:sz="4" w:space="0" w:color="auto"/>
              <w:left w:val="single" w:sz="4" w:space="0" w:color="auto"/>
              <w:bottom w:val="single" w:sz="4" w:space="0" w:color="auto"/>
              <w:right w:val="single" w:sz="4" w:space="0" w:color="auto"/>
            </w:tcBorders>
            <w:vAlign w:val="center"/>
          </w:tcPr>
          <w:p w14:paraId="53F40E9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E08A4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524997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2F054C8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AE2DA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tcBorders>
              <w:top w:val="single" w:sz="4" w:space="0" w:color="auto"/>
              <w:left w:val="single" w:sz="4" w:space="0" w:color="auto"/>
              <w:bottom w:val="single" w:sz="4" w:space="0" w:color="auto"/>
              <w:right w:val="single" w:sz="4" w:space="0" w:color="auto"/>
            </w:tcBorders>
            <w:vAlign w:val="center"/>
          </w:tcPr>
          <w:p w14:paraId="2B19B44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42627E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6D61C3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6A62B17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5511F5" w14:textId="77777777" w:rsidR="00DC64A5" w:rsidRPr="00C96590" w:rsidRDefault="00DC64A5" w:rsidP="008759DB">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tcBorders>
              <w:top w:val="single" w:sz="4" w:space="0" w:color="auto"/>
              <w:left w:val="single" w:sz="4" w:space="0" w:color="auto"/>
              <w:bottom w:val="single" w:sz="4" w:space="0" w:color="auto"/>
              <w:right w:val="single" w:sz="4" w:space="0" w:color="auto"/>
            </w:tcBorders>
            <w:vAlign w:val="center"/>
          </w:tcPr>
          <w:p w14:paraId="4F9ED21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AEDF64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360EA1D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630739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3EA9DF" w14:textId="77777777" w:rsidR="00DC64A5" w:rsidRPr="00C96590" w:rsidRDefault="00DC64A5" w:rsidP="008759DB">
            <w:pPr>
              <w:keepNext/>
              <w:keepLines/>
              <w:spacing w:after="0"/>
              <w:jc w:val="center"/>
              <w:rPr>
                <w:rFonts w:ascii="Arial" w:hAnsi="Arial" w:cs="Arial"/>
                <w:sz w:val="18"/>
                <w:szCs w:val="18"/>
                <w:lang w:val="sv-SE" w:eastAsia="ja-JP"/>
              </w:rPr>
            </w:pPr>
            <w:bookmarkStart w:id="351" w:name="_Hlk134997928"/>
            <w:r w:rsidRPr="00C96590">
              <w:rPr>
                <w:rFonts w:ascii="Arial" w:hAnsi="Arial" w:cs="Arial"/>
                <w:sz w:val="18"/>
                <w:szCs w:val="18"/>
                <w:lang w:val="sv-SE" w:eastAsia="ja-JP"/>
              </w:rPr>
              <w:t>DC_7-12_n78</w:t>
            </w:r>
          </w:p>
        </w:tc>
        <w:tc>
          <w:tcPr>
            <w:tcW w:w="2299" w:type="dxa"/>
            <w:tcBorders>
              <w:top w:val="single" w:sz="4" w:space="0" w:color="auto"/>
              <w:left w:val="single" w:sz="4" w:space="0" w:color="auto"/>
              <w:bottom w:val="single" w:sz="4" w:space="0" w:color="auto"/>
              <w:right w:val="single" w:sz="4" w:space="0" w:color="auto"/>
            </w:tcBorders>
            <w:vAlign w:val="center"/>
          </w:tcPr>
          <w:p w14:paraId="6A07BE1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613FEF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28898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bookmarkEnd w:id="351"/>
      <w:tr w:rsidR="00DC64A5" w:rsidRPr="00C96590" w14:paraId="38F0E3F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FD54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DC_7-13_n66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36DC90" w14:textId="77777777" w:rsidR="00DC64A5" w:rsidRPr="00C96590" w:rsidRDefault="00DC64A5" w:rsidP="008759DB">
            <w:pPr>
              <w:keepNext/>
              <w:keepLines/>
              <w:spacing w:after="0"/>
              <w:jc w:val="center"/>
              <w:rPr>
                <w:rFonts w:ascii="Arial" w:hAnsi="Arial"/>
                <w:sz w:val="18"/>
                <w:lang w:eastAsia="zh-TW"/>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6B8683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3C386" w14:textId="77777777" w:rsidR="00DC64A5" w:rsidRPr="00C96590" w:rsidRDefault="00DC64A5" w:rsidP="008759DB">
            <w:pPr>
              <w:keepNext/>
              <w:keepLines/>
              <w:spacing w:after="0"/>
              <w:jc w:val="center"/>
              <w:rPr>
                <w:rFonts w:ascii="Arial" w:hAnsi="Arial"/>
                <w:sz w:val="18"/>
                <w:lang w:eastAsia="zh-TW"/>
              </w:rPr>
            </w:pPr>
            <w:r w:rsidRPr="00C96590">
              <w:rPr>
                <w:rFonts w:ascii="Arial" w:hAnsi="Arial"/>
                <w:sz w:val="18"/>
                <w:lang w:eastAsia="zh-CN"/>
              </w:rPr>
              <w:t>0.5</w:t>
            </w:r>
          </w:p>
        </w:tc>
      </w:tr>
      <w:tr w:rsidR="00DC64A5" w:rsidRPr="00C96590" w14:paraId="438570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655C8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9CA2C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3F1D9B6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DFF34B"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DC64A5" w:rsidRPr="00C96590" w14:paraId="72C559B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3A63E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DC_7-20_n38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184B1E"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706BDCE"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AC3DA3" w14:textId="77777777" w:rsidR="00DC64A5" w:rsidRPr="00C96590" w:rsidRDefault="00DC64A5" w:rsidP="008759DB">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DC64A5" w:rsidRPr="00C96590" w14:paraId="0CE917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10014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0E9A73" w14:textId="77777777" w:rsidR="00DC64A5" w:rsidRPr="00C96590" w:rsidRDefault="00DC64A5" w:rsidP="008759DB">
            <w:pPr>
              <w:keepNext/>
              <w:keepLines/>
              <w:spacing w:after="0"/>
              <w:jc w:val="center"/>
              <w:rPr>
                <w:rFonts w:ascii="Arial" w:hAnsi="Arial"/>
                <w:sz w:val="18"/>
                <w:lang w:eastAsia="zh-CN"/>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047FF7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1FB82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6C1E303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544B9F8"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189F4CA4"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324BF87C"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27887CC6"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tcBorders>
              <w:top w:val="single" w:sz="4" w:space="0" w:color="auto"/>
              <w:left w:val="single" w:sz="4" w:space="0" w:color="auto"/>
              <w:bottom w:val="single" w:sz="4" w:space="0" w:color="auto"/>
              <w:right w:val="single" w:sz="4" w:space="0" w:color="auto"/>
            </w:tcBorders>
            <w:vAlign w:val="center"/>
          </w:tcPr>
          <w:p w14:paraId="3A27759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6D734D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913EAA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3E1C3EC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2C40C9"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05BE4FA4"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7101FA47"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3EB5C5E"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tcBorders>
              <w:top w:val="single" w:sz="4" w:space="0" w:color="auto"/>
              <w:left w:val="single" w:sz="4" w:space="0" w:color="auto"/>
              <w:bottom w:val="single" w:sz="4" w:space="0" w:color="auto"/>
              <w:right w:val="single" w:sz="4" w:space="0" w:color="auto"/>
            </w:tcBorders>
            <w:vAlign w:val="center"/>
          </w:tcPr>
          <w:p w14:paraId="2743759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203DE6D"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978E5F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6A24C2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CA13BA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7A239A" w14:textId="77777777" w:rsidR="00DC64A5" w:rsidRPr="00C96590" w:rsidRDefault="00DC64A5" w:rsidP="008759DB">
            <w:pPr>
              <w:keepNext/>
              <w:keepLines/>
              <w:spacing w:after="0"/>
              <w:jc w:val="center"/>
              <w:rPr>
                <w:rFonts w:ascii="Arial" w:hAnsi="Arial" w:cs="Arial"/>
                <w:sz w:val="18"/>
                <w:szCs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8B48BA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5F9005"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DC64A5" w:rsidRPr="00C96590" w14:paraId="3B986FC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F3F879A" w14:textId="77777777" w:rsidR="00DC64A5" w:rsidRPr="00C96590" w:rsidRDefault="00DC64A5" w:rsidP="008759DB">
            <w:pPr>
              <w:keepNext/>
              <w:keepLines/>
              <w:spacing w:after="0"/>
              <w:jc w:val="center"/>
              <w:rPr>
                <w:rFonts w:ascii="Arial" w:hAnsi="Arial" w:cs="Arial"/>
                <w:sz w:val="18"/>
                <w:szCs w:val="18"/>
              </w:rPr>
            </w:pPr>
            <w:r>
              <w:rPr>
                <w:rFonts w:ascii="Arial" w:hAnsi="Arial" w:cs="Arial"/>
                <w:sz w:val="18"/>
                <w:szCs w:val="18"/>
              </w:rPr>
              <w:t>DC_7-26_n78</w:t>
            </w:r>
          </w:p>
        </w:tc>
        <w:tc>
          <w:tcPr>
            <w:tcW w:w="2299" w:type="dxa"/>
            <w:tcBorders>
              <w:top w:val="single" w:sz="4" w:space="0" w:color="auto"/>
              <w:left w:val="single" w:sz="4" w:space="0" w:color="auto"/>
              <w:bottom w:val="single" w:sz="4" w:space="0" w:color="auto"/>
              <w:right w:val="single" w:sz="4" w:space="0" w:color="auto"/>
            </w:tcBorders>
            <w:vAlign w:val="center"/>
          </w:tcPr>
          <w:p w14:paraId="6341E12E" w14:textId="77777777" w:rsidR="00DC64A5" w:rsidRDefault="00DC64A5" w:rsidP="008759DB">
            <w:pPr>
              <w:keepNext/>
              <w:keepLines/>
              <w:spacing w:after="0"/>
              <w:jc w:val="center"/>
              <w:rPr>
                <w:rFonts w:ascii="Arial" w:hAnsi="Arial"/>
                <w:sz w:val="18"/>
                <w:lang w:val="sv-SE"/>
              </w:rPr>
            </w:pPr>
            <w:r>
              <w:rPr>
                <w:rFonts w:ascii="Arial" w:hAnsi="Arial"/>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168916D" w14:textId="77777777" w:rsidR="00DC64A5" w:rsidRDefault="00DC64A5" w:rsidP="008759DB">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39FFC21" w14:textId="77777777" w:rsidR="00DC64A5" w:rsidRPr="00C96590" w:rsidRDefault="00DC64A5" w:rsidP="008759DB">
            <w:pPr>
              <w:keepNext/>
              <w:keepLines/>
              <w:spacing w:after="0"/>
              <w:jc w:val="center"/>
              <w:rPr>
                <w:rFonts w:ascii="Arial" w:hAnsi="Arial" w:cs="Arial"/>
                <w:sz w:val="18"/>
              </w:rPr>
            </w:pPr>
            <w:r>
              <w:rPr>
                <w:rFonts w:ascii="Arial" w:hAnsi="Arial" w:cs="Arial"/>
                <w:sz w:val="18"/>
                <w:lang w:eastAsia="ko-KR"/>
              </w:rPr>
              <w:t>0.5</w:t>
            </w:r>
          </w:p>
        </w:tc>
      </w:tr>
      <w:tr w:rsidR="00DC64A5" w:rsidRPr="00C96590" w14:paraId="6FD096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206084D" w14:textId="77777777" w:rsidR="00DC64A5" w:rsidRPr="00C96590" w:rsidRDefault="00DC64A5" w:rsidP="008759DB">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tcBorders>
              <w:top w:val="single" w:sz="4" w:space="0" w:color="auto"/>
              <w:left w:val="single" w:sz="4" w:space="0" w:color="auto"/>
              <w:bottom w:val="single" w:sz="4" w:space="0" w:color="auto"/>
              <w:right w:val="single" w:sz="4" w:space="0" w:color="auto"/>
            </w:tcBorders>
            <w:vAlign w:val="center"/>
          </w:tcPr>
          <w:p w14:paraId="1C796357" w14:textId="77777777" w:rsidR="00DC64A5" w:rsidRDefault="00DC64A5" w:rsidP="008759DB">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E4D39F" w14:textId="77777777" w:rsidR="00DC64A5"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09784DB" w14:textId="77777777" w:rsidR="00DC64A5" w:rsidRPr="00C96590" w:rsidRDefault="00DC64A5" w:rsidP="008759DB">
            <w:pPr>
              <w:keepNext/>
              <w:keepLines/>
              <w:spacing w:after="0"/>
              <w:jc w:val="center"/>
              <w:rPr>
                <w:rFonts w:ascii="Arial" w:hAnsi="Arial" w:cs="Arial"/>
                <w:sz w:val="18"/>
                <w:lang w:eastAsia="ko-KR"/>
              </w:rPr>
            </w:pPr>
            <w:r>
              <w:rPr>
                <w:rFonts w:ascii="Arial" w:hAnsi="Arial" w:cs="Arial" w:hint="eastAsia"/>
                <w:sz w:val="18"/>
                <w:lang w:eastAsia="ko-KR"/>
              </w:rPr>
              <w:t>0.5</w:t>
            </w:r>
          </w:p>
        </w:tc>
      </w:tr>
      <w:tr w:rsidR="00DC64A5" w:rsidRPr="00C96590" w14:paraId="0C3B15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26ED3F"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DC_7-28_n1</w:t>
            </w:r>
          </w:p>
          <w:p w14:paraId="60685F3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DC_7-7-28_n1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1A3001"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AB05A7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8BB211"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szCs w:val="18"/>
                <w:lang w:eastAsia="ja-JP"/>
              </w:rPr>
              <w:t>-</w:t>
            </w:r>
          </w:p>
        </w:tc>
      </w:tr>
      <w:tr w:rsidR="00DC64A5" w:rsidRPr="00C96590" w14:paraId="534789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B131D0"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D0DC25"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89A3A48"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BA9089"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DC64A5" w:rsidRPr="00C96590" w14:paraId="55E1B0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4E3C1"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DC_7-28_n40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225C3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C37D86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7508D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0A2D0B5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4D0EC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3C8EE1" w14:textId="77777777" w:rsidR="00DC64A5" w:rsidRPr="00C96590" w:rsidRDefault="00DC64A5" w:rsidP="008759DB">
            <w:pPr>
              <w:keepNext/>
              <w:keepLines/>
              <w:spacing w:after="0"/>
              <w:jc w:val="center"/>
              <w:rPr>
                <w:rFonts w:ascii="Arial" w:hAnsi="Arial"/>
                <w:sz w:val="18"/>
                <w:szCs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17423C7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172681"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6ED30E6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17DDD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A682E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9F7E2A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BF169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4FF858A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C53F2"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8D2C2D"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7EE49C3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49596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32882F6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056ED9E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DC_7-29_n78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A9A8AB"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FB85B5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962EA5" w14:textId="77777777" w:rsidR="00DC64A5" w:rsidRPr="00C96590" w:rsidRDefault="00DC64A5" w:rsidP="008759DB">
            <w:pPr>
              <w:keepNext/>
              <w:keepLines/>
              <w:spacing w:after="0"/>
              <w:jc w:val="center"/>
              <w:rPr>
                <w:rFonts w:ascii="Arial" w:eastAsia="MS Mincho" w:hAnsi="Arial"/>
                <w:sz w:val="18"/>
                <w:lang w:eastAsia="ja-JP"/>
              </w:rPr>
            </w:pPr>
            <w:r w:rsidRPr="00C96590">
              <w:rPr>
                <w:rFonts w:ascii="Arial" w:hAnsi="Arial" w:cs="Arial"/>
                <w:sz w:val="18"/>
              </w:rPr>
              <w:t>0.5</w:t>
            </w:r>
          </w:p>
        </w:tc>
      </w:tr>
      <w:tr w:rsidR="00DC64A5" w:rsidRPr="00C96590" w14:paraId="1D0B242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2D8F7CDA" w14:textId="77777777" w:rsidR="00DC64A5" w:rsidRPr="00C96590" w:rsidRDefault="00DC64A5" w:rsidP="008759DB">
            <w:pPr>
              <w:pStyle w:val="TAC"/>
            </w:pPr>
            <w:r>
              <w:t>DC_7-32_n8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58964" w14:textId="77777777" w:rsidR="00DC64A5" w:rsidRPr="00C96590" w:rsidRDefault="00DC64A5" w:rsidP="008759DB">
            <w:pPr>
              <w:keepNext/>
              <w:keepLines/>
              <w:spacing w:after="0"/>
              <w:jc w:val="center"/>
              <w:rPr>
                <w:rFonts w:ascii="Arial" w:hAnsi="Arial" w:cs="Arial"/>
                <w:sz w:val="18"/>
              </w:rPr>
            </w:pPr>
            <w:r>
              <w:rPr>
                <w:rFonts w:ascii="Arial" w:eastAsia="MS Mincho"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364A521"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1FE117"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0.2</w:t>
            </w:r>
          </w:p>
        </w:tc>
      </w:tr>
      <w:tr w:rsidR="00DC64A5" w:rsidRPr="00C96590" w14:paraId="23BF1D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77665A"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29E77A4"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460AC78"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C51B90"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DC64A5" w:rsidRPr="00C96590" w14:paraId="25EBE6E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EE08A3"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E48FB"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9116"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14D2E8" w14:textId="77777777" w:rsidR="00DC64A5" w:rsidRPr="00C96590" w:rsidRDefault="00DC64A5" w:rsidP="008759DB">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DC64A5" w:rsidRPr="00C96590" w14:paraId="54E66F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06C10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2711F7"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1E8F8F5"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A3D31B" w14:textId="77777777" w:rsidR="00DC64A5" w:rsidRPr="00C96590" w:rsidRDefault="00DC64A5" w:rsidP="008759DB">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DC64A5" w:rsidRPr="00C96590" w14:paraId="28539F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47C0AD"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B76413"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486DB5C"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9A2394" w14:textId="77777777" w:rsidR="00DC64A5" w:rsidRPr="00C96590" w:rsidRDefault="00DC64A5" w:rsidP="008759DB">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DC64A5" w:rsidRPr="00C96590" w14:paraId="2CA722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1567E9" w14:textId="77777777" w:rsidR="00DC64A5" w:rsidRPr="00C96590" w:rsidRDefault="00DC64A5" w:rsidP="008759DB">
            <w:pPr>
              <w:keepNext/>
              <w:keepLines/>
              <w:spacing w:after="0"/>
              <w:jc w:val="center"/>
              <w:rPr>
                <w:rFonts w:ascii="Arial" w:hAnsi="Arial" w:cs="Arial"/>
                <w:sz w:val="18"/>
                <w:lang w:val="zh-CN" w:eastAsia="zh-TW"/>
              </w:rPr>
            </w:pPr>
            <w:r w:rsidRPr="00C96590">
              <w:rPr>
                <w:rFonts w:ascii="Arial" w:hAnsi="Arial"/>
                <w:sz w:val="18"/>
                <w:lang w:eastAsia="zh-CN"/>
              </w:rPr>
              <w:t>DC_7-40_n1</w:t>
            </w:r>
          </w:p>
        </w:tc>
        <w:tc>
          <w:tcPr>
            <w:tcW w:w="2299" w:type="dxa"/>
            <w:tcBorders>
              <w:top w:val="single" w:sz="4" w:space="0" w:color="auto"/>
              <w:left w:val="single" w:sz="4" w:space="0" w:color="auto"/>
              <w:bottom w:val="single" w:sz="4" w:space="0" w:color="auto"/>
              <w:right w:val="single" w:sz="4" w:space="0" w:color="auto"/>
            </w:tcBorders>
            <w:vAlign w:val="center"/>
          </w:tcPr>
          <w:p w14:paraId="6F40272A" w14:textId="77777777" w:rsidR="00DC64A5" w:rsidRDefault="00DC64A5" w:rsidP="008759DB">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0B2B6814"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tcPr>
          <w:p w14:paraId="1B447772"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DC64A5" w:rsidRPr="00C96590" w14:paraId="7E625E0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DEFEDE" w14:textId="77777777" w:rsidR="00DC64A5" w:rsidRPr="00C96590" w:rsidRDefault="00DC64A5" w:rsidP="008759DB">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tcBorders>
              <w:top w:val="single" w:sz="4" w:space="0" w:color="auto"/>
              <w:left w:val="single" w:sz="4" w:space="0" w:color="auto"/>
              <w:bottom w:val="single" w:sz="4" w:space="0" w:color="auto"/>
              <w:right w:val="single" w:sz="4" w:space="0" w:color="auto"/>
            </w:tcBorders>
            <w:vAlign w:val="center"/>
          </w:tcPr>
          <w:p w14:paraId="5FE44863" w14:textId="77777777" w:rsidR="00DC64A5" w:rsidRDefault="00DC64A5" w:rsidP="008759DB">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3B9F194" w14:textId="77777777" w:rsidR="00DC64A5" w:rsidRDefault="00DC64A5" w:rsidP="008759DB">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F759F06" w14:textId="77777777" w:rsidR="00DC64A5" w:rsidRDefault="00DC64A5" w:rsidP="008759DB">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DC64A5" w:rsidRPr="00C96590" w14:paraId="53D7D0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EBD2861" w14:textId="77777777" w:rsidR="00DC64A5" w:rsidRPr="00C96590" w:rsidRDefault="00DC64A5" w:rsidP="008759DB">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tcBorders>
              <w:top w:val="single" w:sz="4" w:space="0" w:color="auto"/>
              <w:left w:val="single" w:sz="4" w:space="0" w:color="auto"/>
              <w:bottom w:val="single" w:sz="4" w:space="0" w:color="auto"/>
              <w:right w:val="single" w:sz="4" w:space="0" w:color="auto"/>
            </w:tcBorders>
            <w:vAlign w:val="center"/>
          </w:tcPr>
          <w:p w14:paraId="59C2C6D0" w14:textId="77777777" w:rsidR="00DC64A5" w:rsidRDefault="00DC64A5" w:rsidP="008759DB">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2051EE89"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238B080"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DC64A5" w:rsidRPr="00C96590" w14:paraId="62CF341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74177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B3DECF"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0776ABD"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46AFB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DC64A5" w:rsidRPr="00C96590" w14:paraId="778FC3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EADC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2D671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0D88EE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EE506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7950EA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D527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DC_7-66_n7</w:t>
            </w:r>
          </w:p>
          <w:p w14:paraId="5432602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9F6A5F"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C08CD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6DA4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p>
        </w:tc>
      </w:tr>
      <w:tr w:rsidR="00DC64A5" w:rsidRPr="00C96590" w14:paraId="2925627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3C4635"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135E374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7C227F"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5442B5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3F9434"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567349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3E2A7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F017E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ED10E3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1B616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DC64A5" w:rsidRPr="00C96590" w14:paraId="3E966B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EA258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DC_7-66_n38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AEBC34"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7030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BB681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0.2</w:t>
            </w:r>
          </w:p>
        </w:tc>
      </w:tr>
      <w:tr w:rsidR="00DC64A5" w:rsidRPr="00C96590" w14:paraId="16A865C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B8C27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DC_7-66_n66</w:t>
            </w:r>
          </w:p>
          <w:p w14:paraId="6A0A147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DC_7-7-66_n66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C112D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CFDBA7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E7760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6D47A28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555EB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DC_7-66_n77</w:t>
            </w:r>
          </w:p>
          <w:p w14:paraId="471F104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DC_7-7-66_n77</w:t>
            </w:r>
          </w:p>
        </w:tc>
        <w:tc>
          <w:tcPr>
            <w:tcW w:w="2299" w:type="dxa"/>
            <w:tcBorders>
              <w:top w:val="single" w:sz="4" w:space="0" w:color="auto"/>
              <w:left w:val="single" w:sz="4" w:space="0" w:color="auto"/>
              <w:bottom w:val="single" w:sz="4" w:space="0" w:color="auto"/>
              <w:right w:val="single" w:sz="4" w:space="0" w:color="auto"/>
            </w:tcBorders>
            <w:vAlign w:val="center"/>
          </w:tcPr>
          <w:p w14:paraId="0DC17647"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1E3318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3EFB03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A531B3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03283CF"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tcBorders>
              <w:top w:val="single" w:sz="4" w:space="0" w:color="auto"/>
              <w:left w:val="single" w:sz="4" w:space="0" w:color="auto"/>
              <w:bottom w:val="single" w:sz="4" w:space="0" w:color="auto"/>
              <w:right w:val="single" w:sz="4" w:space="0" w:color="auto"/>
            </w:tcBorders>
            <w:vAlign w:val="center"/>
          </w:tcPr>
          <w:p w14:paraId="5CF77EBA" w14:textId="77777777" w:rsidR="00DC64A5"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DC5A061"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1A677E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CEC748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4799DE"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42E6BCC7" w14:textId="77777777" w:rsidR="00DC64A5" w:rsidRPr="00C96590" w:rsidRDefault="00DC64A5" w:rsidP="008759DB">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E5040C"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4D90D7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E63E2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5AEC3BA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3E5421"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tcBorders>
              <w:top w:val="single" w:sz="4" w:space="0" w:color="auto"/>
              <w:left w:val="single" w:sz="4" w:space="0" w:color="auto"/>
              <w:bottom w:val="single" w:sz="4" w:space="0" w:color="auto"/>
              <w:right w:val="single" w:sz="4" w:space="0" w:color="auto"/>
            </w:tcBorders>
            <w:vAlign w:val="center"/>
          </w:tcPr>
          <w:p w14:paraId="202E329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7583C2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F076CF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C64A5" w:rsidRPr="00C96590" w14:paraId="1AF852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3B9AD0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tcBorders>
              <w:top w:val="single" w:sz="4" w:space="0" w:color="auto"/>
              <w:left w:val="single" w:sz="4" w:space="0" w:color="auto"/>
              <w:bottom w:val="single" w:sz="4" w:space="0" w:color="auto"/>
              <w:right w:val="single" w:sz="4" w:space="0" w:color="auto"/>
            </w:tcBorders>
            <w:vAlign w:val="center"/>
          </w:tcPr>
          <w:p w14:paraId="752F5E7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5492B7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5316564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DC64A5" w:rsidRPr="00C96590" w14:paraId="3F7EE8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769D7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DC_7_n71-n78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47CE8" w14:textId="77777777" w:rsidR="00DC64A5" w:rsidRPr="00C96590" w:rsidRDefault="00DC64A5" w:rsidP="008759DB">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4DB8A87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23FBC7"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C64A5" w:rsidRPr="00C96590" w14:paraId="4D2EF2E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AEE1C0"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tcBorders>
              <w:top w:val="single" w:sz="4" w:space="0" w:color="auto"/>
              <w:left w:val="single" w:sz="4" w:space="0" w:color="auto"/>
              <w:bottom w:val="single" w:sz="4" w:space="0" w:color="auto"/>
              <w:right w:val="single" w:sz="4" w:space="0" w:color="auto"/>
            </w:tcBorders>
            <w:vAlign w:val="center"/>
          </w:tcPr>
          <w:p w14:paraId="0A1728E4" w14:textId="77777777" w:rsidR="00DC64A5" w:rsidRDefault="00DC64A5" w:rsidP="008759DB">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58877C4"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4F6768D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14:paraId="1B56450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D2A459E"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tcBorders>
              <w:top w:val="single" w:sz="4" w:space="0" w:color="auto"/>
              <w:left w:val="single" w:sz="4" w:space="0" w:color="auto"/>
              <w:bottom w:val="single" w:sz="4" w:space="0" w:color="auto"/>
              <w:right w:val="single" w:sz="4" w:space="0" w:color="auto"/>
            </w:tcBorders>
            <w:vAlign w:val="center"/>
          </w:tcPr>
          <w:p w14:paraId="79BD77DE" w14:textId="77777777" w:rsidR="00DC64A5" w:rsidRDefault="00DC64A5" w:rsidP="008759DB">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AC65B3"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4C66D28"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rsidRPr="00C96590" w14:paraId="68BBF5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A267B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DC_7_SUL_n78-n80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72D432"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C43326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F20BD0"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335F242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BFEF1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DC_7_n78-n79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43E8B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343D0DC"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B03E9E"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DC64A5" w:rsidRPr="00C96590" w14:paraId="4766D33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B4755" w14:textId="77777777" w:rsidR="00DC64A5" w:rsidRPr="00C96590" w:rsidRDefault="00DC64A5" w:rsidP="008759DB">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EC6D2F" w14:textId="77777777" w:rsidR="00DC64A5" w:rsidRPr="00C96590" w:rsidRDefault="00DC64A5" w:rsidP="008759DB">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E256DBB"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EF679D" w14:textId="77777777" w:rsidR="00DC64A5" w:rsidRPr="00C96590" w:rsidRDefault="00DC64A5" w:rsidP="008759DB">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DC64A5" w:rsidRPr="00C96590" w14:paraId="1EAA8F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C1D55F"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238908" w14:textId="77777777" w:rsidR="00DC64A5" w:rsidRPr="00C96590" w:rsidRDefault="00DC64A5" w:rsidP="008759DB">
            <w:pPr>
              <w:keepNext/>
              <w:keepLines/>
              <w:spacing w:after="0"/>
              <w:jc w:val="center"/>
              <w:rPr>
                <w:rFonts w:ascii="Arial" w:hAnsi="Arial"/>
                <w:sz w:val="18"/>
              </w:rPr>
            </w:pPr>
            <w:r>
              <w:rPr>
                <w:rFonts w:ascii="Arial" w:eastAsia="Malgun Gothic"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74CEAD8"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DA52E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DC64A5" w:rsidRPr="00C96590" w14:paraId="5E24282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61540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E1D9A8" w14:textId="77777777" w:rsidR="00DC64A5" w:rsidRPr="00C96590" w:rsidRDefault="00DC64A5" w:rsidP="008759DB">
            <w:pPr>
              <w:keepNext/>
              <w:keepLines/>
              <w:spacing w:after="0"/>
              <w:jc w:val="center"/>
              <w:rPr>
                <w:rFonts w:ascii="Arial" w:hAnsi="Arial" w:cs="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67A33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DAD74" w14:textId="77777777" w:rsidR="00DC64A5" w:rsidRPr="00C96590" w:rsidRDefault="00DC64A5" w:rsidP="008759DB">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DC64A5" w:rsidRPr="00C96590" w14:paraId="68089D6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2591C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5538F5"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76F069" w14:textId="77777777" w:rsidR="00DC64A5" w:rsidRPr="00C96590" w:rsidRDefault="00DC64A5" w:rsidP="008759DB">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F1CB14"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4EBE08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8C2C4D" w14:textId="77777777" w:rsidR="00DC64A5" w:rsidRPr="00C96590" w:rsidRDefault="00DC64A5" w:rsidP="008759DB">
            <w:pPr>
              <w:pStyle w:val="TAC"/>
            </w:pPr>
            <w:r>
              <w:t>DC_</w:t>
            </w:r>
            <w:r>
              <w:rPr>
                <w:lang w:val="sv-SE"/>
              </w:rPr>
              <w:t>8</w:t>
            </w:r>
            <w:r>
              <w:t>_n3-n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758C474F" w14:textId="77777777" w:rsidR="00DC64A5" w:rsidRPr="00C96590" w:rsidRDefault="00DC64A5" w:rsidP="008759DB">
            <w:pPr>
              <w:pStyle w:val="TAC"/>
            </w:pPr>
            <w:r>
              <w:t>0.2</w:t>
            </w:r>
          </w:p>
        </w:tc>
        <w:tc>
          <w:tcPr>
            <w:tcW w:w="2299" w:type="dxa"/>
            <w:tcBorders>
              <w:top w:val="single" w:sz="4" w:space="0" w:color="auto"/>
              <w:left w:val="single" w:sz="4" w:space="0" w:color="auto"/>
              <w:bottom w:val="single" w:sz="4" w:space="0" w:color="auto"/>
              <w:right w:val="single" w:sz="4" w:space="0" w:color="auto"/>
            </w:tcBorders>
            <w:vAlign w:val="center"/>
          </w:tcPr>
          <w:p w14:paraId="21988A87" w14:textId="77777777" w:rsidR="00DC64A5" w:rsidRPr="00E062F1" w:rsidRDefault="00DC64A5" w:rsidP="008759DB">
            <w:pPr>
              <w:pStyle w:val="TAC"/>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071503" w14:textId="77777777" w:rsidR="00DC64A5" w:rsidRPr="00C96590" w:rsidRDefault="00DC64A5" w:rsidP="008759DB">
            <w:pPr>
              <w:pStyle w:val="TAC"/>
            </w:pPr>
            <w:r w:rsidRPr="00C96590">
              <w:t>0.</w:t>
            </w:r>
            <w:r>
              <w:t>5</w:t>
            </w:r>
          </w:p>
        </w:tc>
      </w:tr>
      <w:tr w:rsidR="00DC64A5" w:rsidRPr="00C96590" w14:paraId="11B441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4E87E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DC_8_n3-n79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C0021B"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1D9C5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03FAA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0.5</w:t>
            </w:r>
          </w:p>
        </w:tc>
      </w:tr>
      <w:tr w:rsidR="00DC64A5" w:rsidRPr="00C96590" w14:paraId="7C947EA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B2F40FF"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DC_8-11_n1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DD4ADB"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A8D93B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67C8F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7EB51A2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CB6983"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9BC440" w14:textId="77777777" w:rsidR="00DC64A5" w:rsidRPr="00C96590" w:rsidRDefault="00DC64A5" w:rsidP="008759DB">
            <w:pPr>
              <w:keepNext/>
              <w:keepLines/>
              <w:spacing w:after="0"/>
              <w:jc w:val="center"/>
              <w:rPr>
                <w:rFonts w:ascii="Arial" w:hAnsi="Arial"/>
                <w:sz w:val="18"/>
                <w:lang w:eastAsia="fr-FR"/>
              </w:rPr>
            </w:pPr>
            <w:r>
              <w:rPr>
                <w:rFonts w:ascii="Arial" w:hAnsi="Arial"/>
                <w:sz w:val="18"/>
                <w:szCs w:val="18"/>
                <w:lang w:eastAsia="zh-TW"/>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C46FD0"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0270F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DC64A5" w:rsidRPr="00C96590" w14:paraId="21B12A0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B8791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0A798B"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E58B9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28B4E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DC64A5" w:rsidRPr="00C96590" w14:paraId="18C4FC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A74C0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DC_8-11_n3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1B91F0" w14:textId="77777777" w:rsidR="00DC64A5" w:rsidRPr="00C96590" w:rsidRDefault="00DC64A5" w:rsidP="008759DB">
            <w:pPr>
              <w:keepNext/>
              <w:keepLines/>
              <w:spacing w:after="0"/>
              <w:jc w:val="center"/>
              <w:rPr>
                <w:rFonts w:ascii="Arial" w:hAnsi="Arial"/>
                <w:sz w:val="18"/>
                <w:lang w:eastAsia="fr-F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9BA7A4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1EAAE"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DC64A5" w:rsidRPr="00C96590" w14:paraId="3C90E6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47F9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DC_8-11_n28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3FF2F7"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58B42A"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047F34"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szCs w:val="18"/>
              </w:rPr>
              <w:t>0.2</w:t>
            </w:r>
          </w:p>
        </w:tc>
      </w:tr>
      <w:tr w:rsidR="00DC64A5" w:rsidRPr="00C96590" w14:paraId="693456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F40D1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DC_8-11_n77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A6D611"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96F122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195DE7"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403C51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D57F7F"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DC_8-11_n78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88F803"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59F72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06782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0.2</w:t>
            </w:r>
          </w:p>
        </w:tc>
      </w:tr>
      <w:tr w:rsidR="00DC64A5" w:rsidRPr="00C96590" w14:paraId="59A14AC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06D3DA"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DC_8-11_n79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FA41D6" w14:textId="77777777" w:rsidR="00DC64A5" w:rsidRPr="00C96590" w:rsidRDefault="00DC64A5" w:rsidP="008759DB">
            <w:pPr>
              <w:keepNext/>
              <w:keepLines/>
              <w:spacing w:after="0"/>
              <w:jc w:val="center"/>
              <w:rPr>
                <w:rFonts w:ascii="Arial" w:hAnsi="Arial" w:cs="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8BCA150"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852320"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r>
      <w:tr w:rsidR="00DC64A5" w:rsidRPr="00C96590" w14:paraId="294245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BBEB16D"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rPr>
              <w:t>DC_8-20_n28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A9631C" w14:textId="77777777" w:rsidR="00DC64A5" w:rsidRPr="00C96590" w:rsidRDefault="00DC64A5" w:rsidP="008759DB">
            <w:pPr>
              <w:keepNext/>
              <w:keepLines/>
              <w:spacing w:after="0"/>
              <w:jc w:val="center"/>
              <w:rPr>
                <w:rFonts w:ascii="Arial" w:hAnsi="Arial"/>
                <w:sz w:val="18"/>
                <w:szCs w:val="18"/>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4C1212"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5E21C5" w14:textId="77777777" w:rsidR="00DC64A5" w:rsidRPr="00C96590" w:rsidRDefault="00DC64A5" w:rsidP="008759DB">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DC64A5" w:rsidRPr="00C96590" w14:paraId="1EE91F3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679B6A"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C21251"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457AF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8BA297"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DC64A5" w:rsidRPr="00C96590" w14:paraId="19A0C4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5E9EA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DC_8_n28-n78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FA20B2" w14:textId="77777777" w:rsidR="00DC64A5" w:rsidRPr="00C96590" w:rsidRDefault="00DC64A5" w:rsidP="008759DB">
            <w:pPr>
              <w:keepNext/>
              <w:keepLines/>
              <w:spacing w:after="0"/>
              <w:jc w:val="center"/>
              <w:rPr>
                <w:rFonts w:ascii="Arial" w:hAnsi="Arial"/>
                <w:sz w:val="18"/>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EC54261"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904480"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C64A5" w:rsidRPr="00C96590" w14:paraId="7E5D0C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99B97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DC_8-32_n3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BEA7B"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A0F66F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EF1748"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DC64A5" w:rsidRPr="00C96590" w14:paraId="57D6638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2B1D72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98109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3C162BF"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616D3"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DC64A5" w:rsidRPr="00C96590" w14:paraId="288010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B5522A"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DC_8-40_n1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1DF578"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95EB8C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2E535" w14:textId="77777777" w:rsidR="00DC64A5" w:rsidRPr="00C96590" w:rsidRDefault="00DC64A5" w:rsidP="008759DB">
            <w:pPr>
              <w:keepNext/>
              <w:keepLines/>
              <w:spacing w:after="0"/>
              <w:jc w:val="center"/>
              <w:rPr>
                <w:rFonts w:ascii="Arial" w:hAnsi="Arial"/>
                <w:sz w:val="18"/>
                <w:szCs w:val="18"/>
              </w:rPr>
            </w:pPr>
            <w:r>
              <w:rPr>
                <w:rFonts w:ascii="Arial" w:hAnsi="Arial"/>
                <w:sz w:val="18"/>
              </w:rPr>
              <w:t>-</w:t>
            </w:r>
          </w:p>
        </w:tc>
      </w:tr>
      <w:tr w:rsidR="00DC64A5" w:rsidRPr="00C96590" w14:paraId="2BC83F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FF138C"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9DC210"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E2AE8B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2E3C3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DC64A5" w:rsidRPr="00C96590" w14:paraId="11CBFF3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305D0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6DFEBC" w14:textId="77777777" w:rsidR="00DC64A5" w:rsidRPr="00C96590" w:rsidRDefault="00DC64A5" w:rsidP="008759DB">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4D22B51"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DD4A50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C64A5" w14:paraId="4AFE34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0BD78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DC_8-41_n77</w:t>
            </w:r>
          </w:p>
        </w:tc>
        <w:tc>
          <w:tcPr>
            <w:tcW w:w="2299" w:type="dxa"/>
            <w:tcBorders>
              <w:top w:val="single" w:sz="4" w:space="0" w:color="auto"/>
              <w:left w:val="single" w:sz="4" w:space="0" w:color="auto"/>
              <w:bottom w:val="single" w:sz="4" w:space="0" w:color="auto"/>
              <w:right w:val="single" w:sz="4" w:space="0" w:color="auto"/>
            </w:tcBorders>
            <w:vAlign w:val="center"/>
          </w:tcPr>
          <w:p w14:paraId="1358F08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6101647"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2337437"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14:paraId="31716BC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2A45E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DC_8-42_n1</w:t>
            </w:r>
          </w:p>
        </w:tc>
        <w:tc>
          <w:tcPr>
            <w:tcW w:w="2299" w:type="dxa"/>
            <w:tcBorders>
              <w:top w:val="single" w:sz="4" w:space="0" w:color="auto"/>
              <w:left w:val="single" w:sz="4" w:space="0" w:color="auto"/>
              <w:bottom w:val="single" w:sz="4" w:space="0" w:color="auto"/>
              <w:right w:val="single" w:sz="4" w:space="0" w:color="auto"/>
            </w:tcBorders>
            <w:vAlign w:val="center"/>
          </w:tcPr>
          <w:p w14:paraId="11C831B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827226D"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060823F"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DC64A5" w:rsidRPr="00C96590" w14:paraId="4453655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40704E"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DC_8-42_n3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215753"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01FCFB6"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05AAC"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0.2</w:t>
            </w:r>
          </w:p>
        </w:tc>
      </w:tr>
      <w:tr w:rsidR="00DC64A5" w:rsidRPr="00C96590" w14:paraId="3278395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642B0D"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DC_8-42_n28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D46723"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85AC9E"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3BE976"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DC64A5" w:rsidRPr="00C96590" w14:paraId="341FB4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3BD661"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9C2E0B"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D9F1790" w14:textId="77777777" w:rsidR="00DC64A5" w:rsidRPr="00C96590" w:rsidRDefault="00DC64A5" w:rsidP="008759DB">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57D8AA"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DC64A5" w:rsidRPr="00C96590" w14:paraId="65DFBD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4BE6DD"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E47B55"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5C5DE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8BEBB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18CCDB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6389B0"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DC_8_n28-n77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5FE1B"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7120B2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41C91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6252D36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13CDD8"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CC9D14"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4B2D84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20686C"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r>
      <w:tr w:rsidR="00DC64A5" w:rsidRPr="00C96590" w14:paraId="67DD91B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84B391" w14:textId="77777777" w:rsidR="00DC64A5" w:rsidRPr="00C96590" w:rsidRDefault="00DC64A5" w:rsidP="008759DB">
            <w:pPr>
              <w:pStyle w:val="TAC"/>
            </w:pPr>
            <w:r>
              <w:t>DC_8-SUL_n78-n81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E98E67" w14:textId="77777777" w:rsidR="00DC64A5" w:rsidRPr="00C96590" w:rsidRDefault="00DC64A5" w:rsidP="008759DB">
            <w:pPr>
              <w:pStyle w:val="TAC"/>
              <w:rPr>
                <w:lang w:eastAsia="ja-JP"/>
              </w:rPr>
            </w:pPr>
            <w:r>
              <w:rPr>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208DF43"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69B8A5" w14:textId="77777777" w:rsidR="00DC64A5" w:rsidRPr="00C96590" w:rsidRDefault="00DC64A5" w:rsidP="008759DB">
            <w:pPr>
              <w:pStyle w:val="TAC"/>
            </w:pPr>
            <w:r>
              <w:rPr>
                <w:lang w:eastAsia="ja-JP"/>
              </w:rPr>
              <w:t>-</w:t>
            </w:r>
          </w:p>
        </w:tc>
      </w:tr>
      <w:tr w:rsidR="00DC64A5" w:rsidRPr="00C96590" w14:paraId="4B30B3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A2B27F7" w14:textId="77777777" w:rsidR="00DC64A5" w:rsidRPr="00C96590" w:rsidRDefault="00DC64A5" w:rsidP="008759DB">
            <w:pPr>
              <w:pStyle w:val="TAC"/>
            </w:pPr>
            <w:r>
              <w:t>DC_11_n1-n77</w:t>
            </w:r>
          </w:p>
        </w:tc>
        <w:tc>
          <w:tcPr>
            <w:tcW w:w="2299" w:type="dxa"/>
            <w:tcBorders>
              <w:top w:val="single" w:sz="4" w:space="0" w:color="auto"/>
              <w:left w:val="single" w:sz="4" w:space="0" w:color="auto"/>
              <w:bottom w:val="single" w:sz="4" w:space="0" w:color="auto"/>
              <w:right w:val="single" w:sz="4" w:space="0" w:color="auto"/>
            </w:tcBorders>
            <w:vAlign w:val="center"/>
          </w:tcPr>
          <w:p w14:paraId="24A90174" w14:textId="77777777" w:rsidR="00DC64A5" w:rsidRPr="00C96590" w:rsidRDefault="00DC64A5" w:rsidP="008759DB">
            <w:pPr>
              <w:pStyle w:val="TAC"/>
            </w:pPr>
            <w:r>
              <w:rPr>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2A98700" w14:textId="77777777" w:rsidR="00DC64A5"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CACC5E5" w14:textId="77777777" w:rsidR="00DC64A5" w:rsidRPr="00C96590" w:rsidRDefault="00DC64A5" w:rsidP="008759DB">
            <w:pPr>
              <w:pStyle w:val="TAC"/>
            </w:pPr>
            <w:r>
              <w:rPr>
                <w:rFonts w:hint="eastAsia"/>
                <w:lang w:eastAsia="ja-JP"/>
              </w:rPr>
              <w:t>0</w:t>
            </w:r>
            <w:r>
              <w:rPr>
                <w:lang w:eastAsia="ja-JP"/>
              </w:rPr>
              <w:t>.5</w:t>
            </w:r>
          </w:p>
        </w:tc>
      </w:tr>
      <w:tr w:rsidR="00DC64A5" w:rsidRPr="00C96590" w14:paraId="2CC237A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5736D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DFC05A"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4E32C4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25F20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DC64A5" w:rsidRPr="00C96590" w14:paraId="0542346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DED8D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3186A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007604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0552B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101D338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E154AB" w14:textId="77777777" w:rsidR="00DC64A5" w:rsidRPr="00C96590" w:rsidRDefault="00DC64A5" w:rsidP="008759DB">
            <w:pPr>
              <w:pStyle w:val="TAC"/>
            </w:pPr>
            <w:r>
              <w:t>DC_11_n3-n79</w:t>
            </w:r>
          </w:p>
        </w:tc>
        <w:tc>
          <w:tcPr>
            <w:tcW w:w="2299" w:type="dxa"/>
            <w:tcBorders>
              <w:top w:val="single" w:sz="4" w:space="0" w:color="auto"/>
              <w:left w:val="single" w:sz="4" w:space="0" w:color="auto"/>
              <w:bottom w:val="single" w:sz="4" w:space="0" w:color="auto"/>
              <w:right w:val="single" w:sz="4" w:space="0" w:color="auto"/>
            </w:tcBorders>
            <w:vAlign w:val="center"/>
          </w:tcPr>
          <w:p w14:paraId="7A7A0A9F" w14:textId="77777777" w:rsidR="00DC64A5" w:rsidRPr="00C96590" w:rsidRDefault="00DC64A5" w:rsidP="008759DB">
            <w:pPr>
              <w:pStyle w:val="TAC"/>
            </w:pPr>
            <w:r>
              <w:t>0.3</w:t>
            </w:r>
          </w:p>
        </w:tc>
        <w:tc>
          <w:tcPr>
            <w:tcW w:w="2299" w:type="dxa"/>
            <w:tcBorders>
              <w:top w:val="single" w:sz="4" w:space="0" w:color="auto"/>
              <w:left w:val="single" w:sz="4" w:space="0" w:color="auto"/>
              <w:bottom w:val="single" w:sz="4" w:space="0" w:color="auto"/>
              <w:right w:val="single" w:sz="4" w:space="0" w:color="auto"/>
            </w:tcBorders>
            <w:vAlign w:val="center"/>
          </w:tcPr>
          <w:p w14:paraId="36F6622F" w14:textId="77777777" w:rsidR="00DC64A5" w:rsidRDefault="00DC64A5" w:rsidP="008759DB">
            <w:pPr>
              <w:pStyle w:val="TAC"/>
            </w:pPr>
            <w:r>
              <w:rPr>
                <w:rFonts w:hint="eastAsia"/>
                <w:lang w:eastAsia="zh-CN"/>
              </w:rPr>
              <w:t>0</w:t>
            </w:r>
            <w:r>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521789F" w14:textId="77777777" w:rsidR="00DC64A5" w:rsidRPr="00C96590" w:rsidRDefault="00DC64A5" w:rsidP="008759DB">
            <w:pPr>
              <w:pStyle w:val="TAC"/>
            </w:pPr>
            <w:r w:rsidRPr="00C96590">
              <w:t>0.</w:t>
            </w:r>
            <w:r>
              <w:t>5</w:t>
            </w:r>
          </w:p>
        </w:tc>
      </w:tr>
      <w:tr w:rsidR="00DC64A5" w:rsidRPr="00C96590" w14:paraId="07F9802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4F35C9"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CF3524" w14:textId="77777777" w:rsidR="00DC64A5" w:rsidRPr="00C96590" w:rsidRDefault="00DC64A5" w:rsidP="008759DB">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03666BF"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10577F"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DC64A5" w:rsidRPr="00C96590" w14:paraId="3C70C1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B51D7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3785BF" w14:textId="77777777" w:rsidR="00DC64A5" w:rsidRPr="00C96590" w:rsidRDefault="00DC64A5" w:rsidP="008759DB">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2900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2B693B" w14:textId="77777777" w:rsidR="00DC64A5" w:rsidRPr="00C96590" w:rsidRDefault="00DC64A5" w:rsidP="008759DB">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DC64A5" w:rsidRPr="00C96590" w14:paraId="314ED0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B7112F"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1B105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4EB26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1EAFE6"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4CE99ED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B169FD"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3BE59B"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0E424D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66AC38" w14:textId="77777777" w:rsidR="00DC64A5" w:rsidRPr="00C96590" w:rsidRDefault="00DC64A5" w:rsidP="008759DB">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DC64A5" w:rsidRPr="00C96590" w14:paraId="779C71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7F3DF3" w14:textId="77777777" w:rsidR="00DC64A5" w:rsidRPr="00C96590" w:rsidRDefault="00DC64A5" w:rsidP="008759DB">
            <w:pPr>
              <w:pStyle w:val="TAC"/>
              <w:rPr>
                <w:rFonts w:eastAsia="MS Mincho"/>
                <w:lang w:eastAsia="zh-CN"/>
              </w:rPr>
            </w:pPr>
            <w:r>
              <w:t>DC_</w:t>
            </w:r>
            <w:r>
              <w:rPr>
                <w:lang w:val="sv-SE"/>
              </w:rPr>
              <w:t>12</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617874AF" w14:textId="77777777" w:rsidR="00DC64A5" w:rsidRPr="00C96590" w:rsidRDefault="00DC64A5" w:rsidP="008759DB">
            <w:pPr>
              <w:pStyle w:val="TAC"/>
            </w:pPr>
            <w:r>
              <w:rPr>
                <w:rFonts w:eastAsia="Times New Rom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5213C82" w14:textId="77777777" w:rsidR="00DC64A5" w:rsidRPr="00E062F1" w:rsidRDefault="00DC64A5" w:rsidP="008759DB">
            <w:pPr>
              <w:pStyle w:val="TAC"/>
              <w:rPr>
                <w:lang w:eastAsia="zh-CN"/>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71B2663" w14:textId="77777777" w:rsidR="00DC64A5" w:rsidRPr="00C96590" w:rsidRDefault="00DC64A5" w:rsidP="008759DB">
            <w:pPr>
              <w:pStyle w:val="TAC"/>
              <w:rPr>
                <w:lang w:eastAsia="zh-CN"/>
              </w:rPr>
            </w:pPr>
            <w:r w:rsidRPr="00E062F1">
              <w:t>0</w:t>
            </w:r>
            <w:r>
              <w:rPr>
                <w:lang w:val="sv-SE"/>
              </w:rPr>
              <w:t>.5</w:t>
            </w:r>
          </w:p>
        </w:tc>
      </w:tr>
      <w:tr w:rsidR="00DC64A5" w:rsidRPr="00C96590" w14:paraId="04ED5DE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C16E75"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DC_12_n7-n66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B76754"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103DFC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AC9C1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0.5</w:t>
            </w:r>
          </w:p>
        </w:tc>
      </w:tr>
      <w:tr w:rsidR="00DC64A5" w:rsidRPr="00C96590" w14:paraId="1D0F1B5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371858" w14:textId="77777777" w:rsidR="00DC64A5" w:rsidRPr="00C96590" w:rsidRDefault="00DC64A5" w:rsidP="008759DB">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ADA3C3" w14:textId="77777777" w:rsidR="00DC64A5" w:rsidRPr="00C96590" w:rsidRDefault="00DC64A5" w:rsidP="008759DB">
            <w:pPr>
              <w:keepNext/>
              <w:keepLines/>
              <w:spacing w:after="0"/>
              <w:jc w:val="center"/>
              <w:rPr>
                <w:rFonts w:ascii="Arial" w:hAnsi="Arial"/>
                <w:sz w:val="18"/>
                <w:lang w:eastAsia="ja-JP"/>
              </w:rPr>
            </w:pPr>
            <w:r>
              <w:rPr>
                <w:rFonts w:ascii="Arial" w:eastAsia="MS Mincho"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7047BA"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CAD3E"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DC64A5" w:rsidRPr="00C96590" w14:paraId="3EEC320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9876C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127807"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93916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3E666D" w14:textId="77777777" w:rsidR="00DC64A5" w:rsidRPr="00C96590" w:rsidRDefault="00DC64A5" w:rsidP="008759DB">
            <w:pPr>
              <w:keepNext/>
              <w:keepLines/>
              <w:spacing w:after="0"/>
              <w:jc w:val="center"/>
              <w:rPr>
                <w:rFonts w:ascii="Arial" w:hAnsi="Arial"/>
                <w:sz w:val="18"/>
              </w:rPr>
            </w:pPr>
            <w:r>
              <w:rPr>
                <w:rFonts w:ascii="Arial" w:hAnsi="Arial"/>
                <w:sz w:val="18"/>
              </w:rPr>
              <w:t>0.4</w:t>
            </w:r>
          </w:p>
        </w:tc>
      </w:tr>
      <w:tr w:rsidR="00DC64A5" w:rsidRPr="00C96590" w14:paraId="50975B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648D705" w14:textId="77777777" w:rsidR="00DC64A5" w:rsidRPr="00C96590" w:rsidRDefault="00DC64A5" w:rsidP="008759DB">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336D9A6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ECA4FF8"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26AA70D"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r>
      <w:tr w:rsidR="00DC64A5" w:rsidRPr="00C96590" w14:paraId="22612E8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ADF0B5"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F8324A"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CADEEE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B2688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DC64A5" w:rsidRPr="00C96590" w14:paraId="1A434A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43CED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61B125"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D59907"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5C916A" w14:textId="77777777" w:rsidR="00DC64A5" w:rsidRPr="00C96590" w:rsidRDefault="00DC64A5" w:rsidP="008759DB">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DC64A5" w:rsidRPr="00C96590" w14:paraId="04D9623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8462AD"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CA502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B70CE3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A2FD3A" w14:textId="77777777" w:rsidR="00DC64A5" w:rsidRPr="00C96590" w:rsidRDefault="00DC64A5" w:rsidP="008759DB">
            <w:pPr>
              <w:keepNext/>
              <w:keepLines/>
              <w:spacing w:after="0"/>
              <w:jc w:val="center"/>
              <w:rPr>
                <w:rFonts w:ascii="Arial" w:hAnsi="Arial"/>
                <w:sz w:val="18"/>
              </w:rPr>
            </w:pPr>
            <w:r>
              <w:rPr>
                <w:rFonts w:ascii="Arial" w:hAnsi="Arial"/>
                <w:sz w:val="18"/>
              </w:rPr>
              <w:t>0.5</w:t>
            </w:r>
          </w:p>
        </w:tc>
      </w:tr>
      <w:tr w:rsidR="00DC64A5" w:rsidRPr="00C96590" w14:paraId="3EE3B1C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9A21D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10F59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BAB974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D823D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C64A5" w:rsidRPr="00C96590" w14:paraId="7F4AD90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8858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DC_12-66_n5</w:t>
            </w:r>
          </w:p>
          <w:p w14:paraId="6D982CAA"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DC_12-66-66_n5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F669AD"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40C55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DED2D5"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r>
      <w:tr w:rsidR="00DC64A5" w:rsidRPr="00C96590" w14:paraId="59C22FC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756684"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rPr>
              <w:t>DC_12-66_n25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EAD48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2E7511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20008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DC64A5" w:rsidRPr="00C96590" w14:paraId="3421F98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B10B71"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DC_12-66_n30</w:t>
            </w:r>
          </w:p>
          <w:p w14:paraId="6810AF76"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2831A9"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805FA8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6920F4"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rPr>
              <w:t>0.5</w:t>
            </w:r>
          </w:p>
        </w:tc>
      </w:tr>
      <w:tr w:rsidR="00DC64A5" w:rsidRPr="00C96590" w14:paraId="10E4EC1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66F3F96"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rPr>
              <w:t>DC_12-66_n41</w:t>
            </w:r>
          </w:p>
        </w:tc>
        <w:tc>
          <w:tcPr>
            <w:tcW w:w="2299" w:type="dxa"/>
            <w:tcBorders>
              <w:top w:val="single" w:sz="4" w:space="0" w:color="auto"/>
              <w:left w:val="single" w:sz="4" w:space="0" w:color="auto"/>
              <w:bottom w:val="single" w:sz="4" w:space="0" w:color="auto"/>
              <w:right w:val="single" w:sz="4" w:space="0" w:color="auto"/>
            </w:tcBorders>
            <w:vAlign w:val="center"/>
          </w:tcPr>
          <w:p w14:paraId="44E71B28" w14:textId="77777777" w:rsidR="00DC64A5" w:rsidRDefault="00DC64A5" w:rsidP="008759DB">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109BA2D"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1D3838BA"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DC64A5" w:rsidRPr="00C96590" w14:paraId="61A607E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9423B39"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3CE6BFC4" w14:textId="77777777" w:rsidR="00DC64A5" w:rsidRDefault="00DC64A5" w:rsidP="008759DB">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B5795AC"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A15CEA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14:paraId="25F937C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9891E74"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tcBorders>
              <w:top w:val="single" w:sz="4" w:space="0" w:color="auto"/>
              <w:left w:val="single" w:sz="4" w:space="0" w:color="auto"/>
              <w:bottom w:val="single" w:sz="4" w:space="0" w:color="auto"/>
              <w:right w:val="single" w:sz="4" w:space="0" w:color="auto"/>
            </w:tcBorders>
            <w:vAlign w:val="center"/>
          </w:tcPr>
          <w:p w14:paraId="5C620834" w14:textId="77777777" w:rsidR="00DC64A5" w:rsidRDefault="00DC64A5" w:rsidP="008759DB">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7E19858"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649E3F8F"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14:paraId="4CDF00B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4DCA2AE"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tcBorders>
              <w:top w:val="single" w:sz="4" w:space="0" w:color="auto"/>
              <w:left w:val="single" w:sz="4" w:space="0" w:color="auto"/>
              <w:bottom w:val="single" w:sz="4" w:space="0" w:color="auto"/>
              <w:right w:val="single" w:sz="4" w:space="0" w:color="auto"/>
            </w:tcBorders>
            <w:vAlign w:val="center"/>
          </w:tcPr>
          <w:p w14:paraId="7F59D68E" w14:textId="77777777" w:rsidR="00DC64A5" w:rsidRDefault="00DC64A5" w:rsidP="008759DB">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48914A0"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9E90E87" w14:textId="77777777" w:rsidR="00DC64A5"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DC64A5" w:rsidRPr="00C96590" w14:paraId="3A2B7BE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2A9A96"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7931E0"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F7B3FD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4D9A7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0823A91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3D415C"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01243E" w14:textId="77777777" w:rsidR="00DC64A5" w:rsidRPr="00C96590" w:rsidRDefault="00DC64A5" w:rsidP="008759DB">
            <w:pPr>
              <w:keepNext/>
              <w:keepLines/>
              <w:spacing w:after="0"/>
              <w:jc w:val="center"/>
              <w:rPr>
                <w:rFonts w:ascii="Arial" w:hAnsi="Arial"/>
                <w:sz w:val="18"/>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vAlign w:val="center"/>
          </w:tcPr>
          <w:p w14:paraId="44D80C6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FC55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14:paraId="2F9FFE2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1A1664"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tcBorders>
              <w:top w:val="single" w:sz="4" w:space="0" w:color="auto"/>
              <w:left w:val="single" w:sz="4" w:space="0" w:color="auto"/>
              <w:bottom w:val="single" w:sz="4" w:space="0" w:color="auto"/>
              <w:right w:val="single" w:sz="4" w:space="0" w:color="auto"/>
            </w:tcBorders>
            <w:vAlign w:val="center"/>
          </w:tcPr>
          <w:p w14:paraId="12D9E807" w14:textId="77777777" w:rsidR="00DC64A5" w:rsidRDefault="00DC64A5" w:rsidP="008759DB">
            <w:pPr>
              <w:keepNext/>
              <w:keepLines/>
              <w:spacing w:after="0"/>
              <w:jc w:val="center"/>
              <w:rPr>
                <w:rFonts w:ascii="Arial" w:hAnsi="Arial"/>
                <w:sz w:val="18"/>
                <w:lang w:eastAsia="ja-JP"/>
              </w:rPr>
            </w:pPr>
            <w:r>
              <w:rPr>
                <w:rFonts w:ascii="Arial"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CA70505"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3E787EA9" w14:textId="77777777" w:rsidR="00DC64A5" w:rsidRDefault="00DC64A5" w:rsidP="008759DB">
            <w:pPr>
              <w:keepNext/>
              <w:keepLines/>
              <w:spacing w:after="0"/>
              <w:jc w:val="center"/>
              <w:rPr>
                <w:rFonts w:ascii="Arial" w:hAnsi="Arial"/>
                <w:sz w:val="18"/>
                <w:lang w:eastAsia="zh-CN"/>
              </w:rPr>
            </w:pPr>
            <w:r>
              <w:rPr>
                <w:rFonts w:ascii="Arial" w:hAnsi="Arial"/>
                <w:sz w:val="18"/>
                <w:lang w:eastAsia="ko-KR"/>
              </w:rPr>
              <w:t>0.5</w:t>
            </w:r>
          </w:p>
        </w:tc>
      </w:tr>
      <w:tr w:rsidR="00DC64A5" w:rsidRPr="00C96590" w14:paraId="442A5BE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E6C39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A370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64D996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01DA8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6408C5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141FA8"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0F441A"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FB46BA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79256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DC64A5" w:rsidRPr="00C96590" w14:paraId="4092435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78F58"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92FCA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7F3A32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8C60A9E"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0.2</w:t>
            </w:r>
          </w:p>
        </w:tc>
      </w:tr>
      <w:tr w:rsidR="00DC64A5" w14:paraId="6A6DE1E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2D2DD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tcBorders>
              <w:top w:val="single" w:sz="4" w:space="0" w:color="auto"/>
              <w:left w:val="single" w:sz="4" w:space="0" w:color="auto"/>
              <w:bottom w:val="single" w:sz="4" w:space="0" w:color="auto"/>
              <w:right w:val="single" w:sz="4" w:space="0" w:color="auto"/>
            </w:tcBorders>
            <w:vAlign w:val="center"/>
          </w:tcPr>
          <w:p w14:paraId="4E43E8B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43B85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70448E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C64A5" w14:paraId="76C019F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80D4F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tcBorders>
              <w:top w:val="single" w:sz="4" w:space="0" w:color="auto"/>
              <w:left w:val="single" w:sz="4" w:space="0" w:color="auto"/>
              <w:bottom w:val="single" w:sz="4" w:space="0" w:color="auto"/>
              <w:right w:val="single" w:sz="4" w:space="0" w:color="auto"/>
            </w:tcBorders>
            <w:vAlign w:val="center"/>
          </w:tcPr>
          <w:p w14:paraId="2D7673A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3F8D6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21A4E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DC64A5" w:rsidRPr="00C96590" w14:paraId="518AF7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B20A94"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4C996C"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A68CE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78CE3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DC64A5" w:rsidRPr="00C96590" w14:paraId="26573A9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554B6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DC_13-66_n2</w:t>
            </w:r>
          </w:p>
          <w:p w14:paraId="723AC39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DC_13-66-66_n2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6EB739"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77DC3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49553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0.3</w:t>
            </w:r>
          </w:p>
        </w:tc>
      </w:tr>
      <w:tr w:rsidR="00DC64A5" w:rsidRPr="00C96590" w14:paraId="560D4C9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70306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DC_13-66_n48</w:t>
            </w:r>
          </w:p>
          <w:p w14:paraId="19FE1FC3"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DC_13-66-66_n48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51539C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A5775F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56692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27FD59C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3F4E7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DC_13-66_n77</w:t>
            </w:r>
          </w:p>
          <w:p w14:paraId="32B2D5E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DC_13-66-66_n77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C48CC8"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C599F4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408A1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0B368F7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6A42EB"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96157A"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8C2B69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E2E34B"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0F5A5BB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29715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EDCC2F"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CBED5A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184D4E" w14:textId="77777777" w:rsidR="00DC64A5" w:rsidRPr="00C96590" w:rsidRDefault="00DC64A5" w:rsidP="008759DB">
            <w:pPr>
              <w:keepNext/>
              <w:keepLines/>
              <w:spacing w:after="0"/>
              <w:jc w:val="center"/>
              <w:rPr>
                <w:rFonts w:ascii="Arial" w:hAnsi="Arial"/>
                <w:sz w:val="18"/>
              </w:rPr>
            </w:pPr>
            <w:r>
              <w:rPr>
                <w:rFonts w:ascii="Arial" w:hAnsi="Arial"/>
                <w:sz w:val="18"/>
              </w:rPr>
              <w:t>0.4</w:t>
            </w:r>
          </w:p>
        </w:tc>
      </w:tr>
      <w:tr w:rsidR="00DC64A5" w:rsidRPr="00C96590" w14:paraId="179195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7C4B2D" w14:textId="77777777" w:rsidR="00DC64A5" w:rsidRPr="00C96590" w:rsidRDefault="00DC64A5" w:rsidP="008759DB">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tcBorders>
              <w:top w:val="single" w:sz="4" w:space="0" w:color="auto"/>
              <w:left w:val="single" w:sz="4" w:space="0" w:color="auto"/>
              <w:bottom w:val="single" w:sz="4" w:space="0" w:color="auto"/>
              <w:right w:val="single" w:sz="4" w:space="0" w:color="auto"/>
            </w:tcBorders>
            <w:vAlign w:val="center"/>
          </w:tcPr>
          <w:p w14:paraId="735CC7D3"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96AD89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305260D" w14:textId="77777777" w:rsidR="00DC64A5" w:rsidRPr="00C96590" w:rsidRDefault="00DC64A5" w:rsidP="008759DB">
            <w:pPr>
              <w:keepNext/>
              <w:keepLines/>
              <w:spacing w:after="0"/>
              <w:jc w:val="center"/>
              <w:rPr>
                <w:rFonts w:ascii="Arial" w:hAnsi="Arial"/>
                <w:sz w:val="18"/>
              </w:rPr>
            </w:pPr>
            <w:r>
              <w:rPr>
                <w:rFonts w:ascii="Arial" w:hAnsi="Arial"/>
                <w:sz w:val="18"/>
              </w:rPr>
              <w:t>-</w:t>
            </w:r>
          </w:p>
        </w:tc>
      </w:tr>
      <w:tr w:rsidR="00DC64A5" w:rsidRPr="00C96590" w14:paraId="695F55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2E402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28D3"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1AE03A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CE6E03"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DC64A5" w:rsidRPr="00C96590" w14:paraId="53904FE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54D6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BB9CF0"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680559D"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614B3D" w14:textId="77777777" w:rsidR="00DC64A5" w:rsidRPr="00C96590" w:rsidRDefault="00DC64A5" w:rsidP="008759DB">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DC64A5" w:rsidRPr="00C96590" w14:paraId="67FE01A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555A2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708E30" w14:textId="77777777" w:rsidR="00DC64A5" w:rsidRPr="00C96590" w:rsidRDefault="00DC64A5" w:rsidP="008759DB">
            <w:pPr>
              <w:keepNext/>
              <w:keepLines/>
              <w:spacing w:after="0"/>
              <w:jc w:val="center"/>
              <w:rPr>
                <w:rFonts w:ascii="Arial" w:eastAsia="MS Mincho"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C0BC99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416CF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0A68B63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692D0F8"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19677763"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DC_14-66-66_n5</w:t>
            </w:r>
          </w:p>
        </w:tc>
        <w:tc>
          <w:tcPr>
            <w:tcW w:w="2299" w:type="dxa"/>
            <w:tcBorders>
              <w:top w:val="single" w:sz="4" w:space="0" w:color="auto"/>
              <w:left w:val="single" w:sz="4" w:space="0" w:color="auto"/>
              <w:bottom w:val="single" w:sz="4" w:space="0" w:color="auto"/>
              <w:right w:val="single" w:sz="4" w:space="0" w:color="auto"/>
            </w:tcBorders>
            <w:vAlign w:val="center"/>
          </w:tcPr>
          <w:p w14:paraId="315BDAC5" w14:textId="77777777" w:rsidR="00DC64A5" w:rsidRPr="00C96590" w:rsidRDefault="00DC64A5" w:rsidP="008759DB">
            <w:pPr>
              <w:keepNext/>
              <w:keepLines/>
              <w:spacing w:after="0"/>
              <w:jc w:val="center"/>
              <w:rPr>
                <w:rFonts w:ascii="Arial" w:hAnsi="Arial" w:cs="Arial"/>
                <w:sz w:val="18"/>
                <w:szCs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BE48E2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2F7A03" w14:textId="77777777" w:rsidR="00DC64A5" w:rsidRPr="00C96590" w:rsidRDefault="00DC64A5" w:rsidP="008759DB">
            <w:pPr>
              <w:keepNext/>
              <w:keepLines/>
              <w:spacing w:after="0"/>
              <w:jc w:val="center"/>
              <w:rPr>
                <w:rFonts w:ascii="Arial" w:hAnsi="Arial" w:cs="Arial"/>
                <w:sz w:val="18"/>
                <w:szCs w:val="18"/>
              </w:rPr>
            </w:pPr>
            <w:r>
              <w:rPr>
                <w:rFonts w:ascii="Arial" w:hAnsi="Arial"/>
                <w:sz w:val="18"/>
              </w:rPr>
              <w:t>-</w:t>
            </w:r>
          </w:p>
        </w:tc>
      </w:tr>
      <w:tr w:rsidR="00DC64A5" w:rsidRPr="00C96590" w14:paraId="76B2EDC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23DA0F"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DC_14-66_n30</w:t>
            </w:r>
          </w:p>
          <w:p w14:paraId="70716F7A"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CE893D"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7073D4FB"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BE89A3" w14:textId="77777777" w:rsidR="00DC64A5" w:rsidRPr="00C96590" w:rsidRDefault="00DC64A5" w:rsidP="008759DB">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DC64A5" w:rsidRPr="00C96590" w14:paraId="42B92F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958FB01"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A23E2F"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3895B2" w14:textId="77777777" w:rsidR="00DC64A5" w:rsidRPr="00C96590" w:rsidRDefault="00DC64A5" w:rsidP="008759DB">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1D3BAFC"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DC64A5" w:rsidRPr="00C96590" w14:paraId="3D159EE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2B99A"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DengXian" w:hAnsi="Arial"/>
                <w:sz w:val="18"/>
                <w:szCs w:val="18"/>
                <w:lang w:eastAsia="zh-CN"/>
              </w:rPr>
              <w:t>18</w:t>
            </w:r>
            <w:r w:rsidRPr="00C96590">
              <w:rPr>
                <w:rFonts w:ascii="Arial" w:eastAsia="MS Mincho" w:hAnsi="Arial"/>
                <w:sz w:val="18"/>
                <w:szCs w:val="18"/>
              </w:rPr>
              <w:t>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4727BB"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DCC0229"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7B8E7A"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25AD47B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7E1A27" w14:textId="77777777" w:rsidR="00DC64A5" w:rsidRPr="00C96590" w:rsidRDefault="00DC64A5" w:rsidP="008759DB">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BE04E9"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DCF4811"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0CAF4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31C319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A4A99F"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tcBorders>
              <w:top w:val="single" w:sz="4" w:space="0" w:color="auto"/>
              <w:left w:val="single" w:sz="4" w:space="0" w:color="auto"/>
              <w:bottom w:val="single" w:sz="4" w:space="0" w:color="auto"/>
              <w:right w:val="single" w:sz="4" w:space="0" w:color="auto"/>
            </w:tcBorders>
            <w:vAlign w:val="center"/>
          </w:tcPr>
          <w:p w14:paraId="5F0BFB72"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9BA3794"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7F30993"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rsidRPr="00C96590" w14:paraId="19BD07C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4C77F6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DC_18_n28-n77</w:t>
            </w:r>
          </w:p>
        </w:tc>
        <w:tc>
          <w:tcPr>
            <w:tcW w:w="2299" w:type="dxa"/>
            <w:tcBorders>
              <w:top w:val="single" w:sz="4" w:space="0" w:color="auto"/>
              <w:left w:val="single" w:sz="4" w:space="0" w:color="auto"/>
              <w:bottom w:val="single" w:sz="4" w:space="0" w:color="auto"/>
              <w:right w:val="single" w:sz="4" w:space="0" w:color="auto"/>
            </w:tcBorders>
            <w:vAlign w:val="center"/>
          </w:tcPr>
          <w:p w14:paraId="146F837D"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14098F"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CBF80CD"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14:paraId="6CE5CF4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DF0AF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tcBorders>
              <w:top w:val="single" w:sz="4" w:space="0" w:color="auto"/>
              <w:left w:val="single" w:sz="4" w:space="0" w:color="auto"/>
              <w:bottom w:val="single" w:sz="4" w:space="0" w:color="auto"/>
              <w:right w:val="single" w:sz="4" w:space="0" w:color="auto"/>
            </w:tcBorders>
            <w:vAlign w:val="center"/>
          </w:tcPr>
          <w:p w14:paraId="1EB4AB1B"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414EA93"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177D2FC"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14:paraId="57B1F70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4CFC4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tcBorders>
              <w:top w:val="single" w:sz="4" w:space="0" w:color="auto"/>
              <w:left w:val="single" w:sz="4" w:space="0" w:color="auto"/>
              <w:bottom w:val="single" w:sz="4" w:space="0" w:color="auto"/>
              <w:right w:val="single" w:sz="4" w:space="0" w:color="auto"/>
            </w:tcBorders>
            <w:vAlign w:val="center"/>
          </w:tcPr>
          <w:p w14:paraId="6F772B59"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9C6E354"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0BD9DD" w14:textId="77777777" w:rsidR="00DC64A5"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DC64A5" w:rsidRPr="00C96590" w14:paraId="4FEB02F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5DEE2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86339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677325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D38D9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r>
      <w:tr w:rsidR="00DC64A5" w14:paraId="2134605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DC966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tcBorders>
              <w:top w:val="single" w:sz="4" w:space="0" w:color="auto"/>
              <w:left w:val="single" w:sz="4" w:space="0" w:color="auto"/>
              <w:bottom w:val="single" w:sz="4" w:space="0" w:color="auto"/>
              <w:right w:val="single" w:sz="4" w:space="0" w:color="auto"/>
            </w:tcBorders>
            <w:vAlign w:val="center"/>
          </w:tcPr>
          <w:p w14:paraId="7A83498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9A9BFC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02E09A2"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6D0A5B4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61F227"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tcBorders>
              <w:top w:val="single" w:sz="4" w:space="0" w:color="auto"/>
              <w:left w:val="single" w:sz="4" w:space="0" w:color="auto"/>
              <w:bottom w:val="single" w:sz="4" w:space="0" w:color="auto"/>
              <w:right w:val="single" w:sz="4" w:space="0" w:color="auto"/>
            </w:tcBorders>
            <w:vAlign w:val="center"/>
          </w:tcPr>
          <w:p w14:paraId="5593B39C"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5E41D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0F8FB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56A1AD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15D1BF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tcBorders>
              <w:top w:val="single" w:sz="4" w:space="0" w:color="auto"/>
              <w:left w:val="single" w:sz="4" w:space="0" w:color="auto"/>
              <w:bottom w:val="single" w:sz="4" w:space="0" w:color="auto"/>
              <w:right w:val="single" w:sz="4" w:space="0" w:color="auto"/>
            </w:tcBorders>
            <w:vAlign w:val="center"/>
          </w:tcPr>
          <w:p w14:paraId="2C06DD20"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E5DDAE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1A3DEA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17C0293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397170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tcBorders>
              <w:top w:val="single" w:sz="4" w:space="0" w:color="auto"/>
              <w:left w:val="single" w:sz="4" w:space="0" w:color="auto"/>
              <w:bottom w:val="single" w:sz="4" w:space="0" w:color="auto"/>
              <w:right w:val="single" w:sz="4" w:space="0" w:color="auto"/>
            </w:tcBorders>
            <w:vAlign w:val="center"/>
          </w:tcPr>
          <w:p w14:paraId="265A4B8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110E69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06B198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670E64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1FADC0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D7F4B3"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AD3500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B287BF"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C64A5" w:rsidRPr="00C96590" w14:paraId="568DE39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2DCDB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3964E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DFFA8E" w14:textId="77777777" w:rsidR="00DC64A5" w:rsidRPr="00C96590" w:rsidRDefault="00DC64A5" w:rsidP="008759DB">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D9C0C3A"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C64A5" w:rsidRPr="00C96590" w14:paraId="5E1856D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61D00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75ABA0"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045FD3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108DAF"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r>
      <w:tr w:rsidR="00DC64A5" w:rsidRPr="00C96590" w14:paraId="7B8ADF2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C7DE3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44CE8"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62715D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7E4788"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0.5</w:t>
            </w:r>
          </w:p>
        </w:tc>
      </w:tr>
      <w:tr w:rsidR="00DC64A5" w:rsidRPr="00C96590" w14:paraId="72F4AB2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9EF41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060C6B"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D1708F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C09A85"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0.5</w:t>
            </w:r>
          </w:p>
        </w:tc>
      </w:tr>
      <w:tr w:rsidR="00DC64A5" w:rsidRPr="00C96590" w14:paraId="2886072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577C1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3F844C"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01C33593"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AF356"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r>
      <w:tr w:rsidR="00DC64A5" w:rsidRPr="00C96590" w14:paraId="72F625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CD5D0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75B02D"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2F48CC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C8C33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37C700B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1B60C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5C896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114AA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AC9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3A66C56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72EEF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5E042"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FB900B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5E5EC7"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w:t>
            </w:r>
          </w:p>
        </w:tc>
      </w:tr>
      <w:tr w:rsidR="00DC64A5" w:rsidRPr="00C96590" w14:paraId="5211086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AF8A03"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DC_19-42_n77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4E5228"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B2A3C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4285B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ja-JP"/>
              </w:rPr>
              <w:t>0.5</w:t>
            </w:r>
          </w:p>
        </w:tc>
      </w:tr>
      <w:tr w:rsidR="00DC64A5" w:rsidRPr="00C96590" w14:paraId="50E9798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7B934E"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DC_19-42_n78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F1345"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8230253"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1D1633"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DC64A5" w:rsidRPr="00C96590" w14:paraId="6394F1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E7B8BD"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A6E0D4"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00C31B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DCB19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r>
      <w:tr w:rsidR="00DC64A5" w:rsidRPr="00C96590" w14:paraId="5BCED17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FADB56"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BD5872"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5FF6DDF6"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AE0A53"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C64A5" w:rsidRPr="00C96590" w14:paraId="1876724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46AEBA"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A9F002"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4695FC9"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8C5A70"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C64A5" w:rsidRPr="00C96590" w14:paraId="6A531BD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0ABD6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E0FCC77"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5F23BAB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F9F67"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DC64A5" w:rsidRPr="00C96590" w14:paraId="39D1FA0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15FF6D4" w14:textId="77777777" w:rsidR="00DC64A5" w:rsidRPr="00C96590" w:rsidRDefault="00DC64A5" w:rsidP="008759DB">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298CCFD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1A0D9CF5" w14:textId="77777777" w:rsidR="00DC64A5" w:rsidRPr="00CC1E91" w:rsidRDefault="00DC64A5" w:rsidP="008759DB">
            <w:pPr>
              <w:keepNext/>
              <w:keepLines/>
              <w:spacing w:after="0"/>
              <w:jc w:val="center"/>
              <w:rPr>
                <w:rFonts w:ascii="Arial" w:hAnsi="Arial"/>
                <w:sz w:val="18"/>
                <w:lang w:eastAsia="zh-CN"/>
              </w:rPr>
            </w:pPr>
            <w:r w:rsidRPr="00CC1E91">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74B2B8A" w14:textId="77777777" w:rsidR="00DC64A5" w:rsidRPr="00C96590" w:rsidRDefault="00DC64A5" w:rsidP="008759DB">
            <w:pPr>
              <w:keepNext/>
              <w:keepLines/>
              <w:spacing w:after="0"/>
              <w:jc w:val="center"/>
              <w:rPr>
                <w:rFonts w:ascii="Arial" w:hAnsi="Arial"/>
                <w:sz w:val="18"/>
                <w:lang w:eastAsia="zh-CN"/>
              </w:rPr>
            </w:pPr>
            <w:r w:rsidRPr="00CC1E91">
              <w:rPr>
                <w:rFonts w:ascii="Arial" w:hAnsi="Arial"/>
                <w:sz w:val="18"/>
                <w:lang w:eastAsia="zh-CN"/>
              </w:rPr>
              <w:t>0.2</w:t>
            </w:r>
          </w:p>
        </w:tc>
      </w:tr>
      <w:tr w:rsidR="00DC64A5" w:rsidRPr="00CC1E91" w14:paraId="401A15A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713DB9" w14:textId="77777777" w:rsidR="00DC64A5" w:rsidRPr="00C96590" w:rsidRDefault="00DC64A5" w:rsidP="008759DB">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tcBorders>
              <w:top w:val="single" w:sz="4" w:space="0" w:color="auto"/>
              <w:left w:val="single" w:sz="4" w:space="0" w:color="auto"/>
              <w:bottom w:val="single" w:sz="4" w:space="0" w:color="auto"/>
              <w:right w:val="single" w:sz="4" w:space="0" w:color="auto"/>
            </w:tcBorders>
            <w:vAlign w:val="center"/>
          </w:tcPr>
          <w:p w14:paraId="5E59CCFA" w14:textId="77777777" w:rsidR="00DC64A5" w:rsidRPr="00C96590" w:rsidRDefault="00DC64A5" w:rsidP="008759DB">
            <w:pPr>
              <w:keepNext/>
              <w:keepLines/>
              <w:spacing w:after="0"/>
              <w:jc w:val="center"/>
              <w:rPr>
                <w:rFonts w:ascii="Arial" w:hAnsi="Arial"/>
                <w:sz w:val="18"/>
                <w:lang w:eastAsia="zh-CN"/>
              </w:rPr>
            </w:pPr>
            <w:r w:rsidRPr="00CC1E91">
              <w:rPr>
                <w:rFonts w:ascii="Arial" w:hAnsi="Arial"/>
                <w:sz w:val="18"/>
                <w:lang w:eastAsia="zh-CN"/>
              </w:rPr>
              <w:t>0.1</w:t>
            </w:r>
          </w:p>
        </w:tc>
        <w:tc>
          <w:tcPr>
            <w:tcW w:w="2299" w:type="dxa"/>
            <w:tcBorders>
              <w:top w:val="single" w:sz="4" w:space="0" w:color="auto"/>
              <w:left w:val="single" w:sz="4" w:space="0" w:color="auto"/>
              <w:bottom w:val="single" w:sz="4" w:space="0" w:color="auto"/>
              <w:right w:val="single" w:sz="4" w:space="0" w:color="auto"/>
            </w:tcBorders>
            <w:vAlign w:val="center"/>
          </w:tcPr>
          <w:p w14:paraId="36198CCE" w14:textId="77777777" w:rsidR="00DC64A5" w:rsidRPr="00E062F1" w:rsidRDefault="00DC64A5" w:rsidP="008759DB">
            <w:pPr>
              <w:keepNext/>
              <w:keepLines/>
              <w:spacing w:after="0"/>
              <w:jc w:val="center"/>
              <w:rPr>
                <w:rFonts w:cs="Arial"/>
                <w:lang w:eastAsia="zh-CN"/>
              </w:rPr>
            </w:pPr>
            <w:r>
              <w:rPr>
                <w:rFonts w:cs="Arial"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D3B8997" w14:textId="77777777" w:rsidR="00DC64A5" w:rsidRPr="00CC1E91" w:rsidRDefault="00DC64A5" w:rsidP="008759DB">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DC64A5" w:rsidRPr="00C96590" w14:paraId="515306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BDC9E3" w14:textId="77777777" w:rsidR="00DC64A5" w:rsidRPr="00C96590" w:rsidRDefault="00DC64A5" w:rsidP="008759DB">
            <w:pPr>
              <w:pStyle w:val="TAC"/>
            </w:pPr>
            <w:r w:rsidRPr="00C96590">
              <w:rPr>
                <w:lang w:eastAsia="ko-KR"/>
              </w:rPr>
              <w:t>DC_20_n1-n78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F6ECF8"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35EDC853"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2AF702"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DC64A5" w:rsidRPr="00C96590" w14:paraId="40A82BC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24CA0D" w14:textId="77777777" w:rsidR="00DC64A5" w:rsidRPr="00C96590" w:rsidRDefault="00DC64A5" w:rsidP="008759DB">
            <w:pPr>
              <w:pStyle w:val="TAC"/>
            </w:pPr>
            <w:r w:rsidRPr="00C96590">
              <w:rPr>
                <w:lang w:eastAsia="ko-KR"/>
              </w:rPr>
              <w:t>DC_20_n3-n78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684305"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21DFD8AE"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885817"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DC64A5" w:rsidRPr="00C96590" w14:paraId="24FA9BC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3EE0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DC_20_n7-n28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EE29C7" w14:textId="77777777" w:rsidR="00DC64A5" w:rsidRPr="00C96590" w:rsidRDefault="00DC64A5" w:rsidP="008759DB">
            <w:pPr>
              <w:keepNext/>
              <w:keepLines/>
              <w:spacing w:after="0"/>
              <w:jc w:val="center"/>
              <w:rPr>
                <w:rFonts w:ascii="Arial" w:eastAsia="MS Mincho" w:hAnsi="Arial"/>
                <w:sz w:val="18"/>
                <w:szCs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8C57E7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B91D739"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CN"/>
              </w:rPr>
              <w:t>0.2</w:t>
            </w:r>
          </w:p>
        </w:tc>
      </w:tr>
      <w:tr w:rsidR="00DC64A5" w:rsidRPr="00C96590" w14:paraId="6AAF615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D379EC7" w14:textId="77777777" w:rsidR="00DC64A5" w:rsidRPr="00C96590" w:rsidRDefault="00DC64A5" w:rsidP="008759DB">
            <w:pPr>
              <w:pStyle w:val="TAC"/>
            </w:pPr>
            <w:r>
              <w:t>DC_20_n7-</w:t>
            </w:r>
            <w:r w:rsidRPr="00227811">
              <w:t>n</w:t>
            </w:r>
            <w:r>
              <w:t>78</w:t>
            </w:r>
          </w:p>
        </w:tc>
        <w:tc>
          <w:tcPr>
            <w:tcW w:w="2299" w:type="dxa"/>
            <w:tcBorders>
              <w:top w:val="single" w:sz="4" w:space="0" w:color="auto"/>
              <w:left w:val="single" w:sz="4" w:space="0" w:color="auto"/>
              <w:bottom w:val="single" w:sz="4" w:space="0" w:color="auto"/>
              <w:right w:val="single" w:sz="4" w:space="0" w:color="auto"/>
            </w:tcBorders>
            <w:vAlign w:val="center"/>
          </w:tcPr>
          <w:p w14:paraId="19D2FE94" w14:textId="77777777" w:rsidR="00DC64A5" w:rsidRPr="00C96590" w:rsidRDefault="00DC64A5" w:rsidP="008759DB">
            <w:pPr>
              <w:pStyle w:val="TAC"/>
              <w:rPr>
                <w:lang w:eastAsia="zh-CN"/>
              </w:rPr>
            </w:pPr>
            <w:r>
              <w:rPr>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E7D35C7"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84EE1B" w14:textId="77777777" w:rsidR="00DC64A5" w:rsidRPr="00C96590" w:rsidRDefault="00DC64A5" w:rsidP="008759DB">
            <w:pPr>
              <w:pStyle w:val="TAC"/>
              <w:rPr>
                <w:lang w:eastAsia="zh-CN"/>
              </w:rPr>
            </w:pPr>
            <w:r>
              <w:t>0.5</w:t>
            </w:r>
          </w:p>
        </w:tc>
      </w:tr>
      <w:tr w:rsidR="00DC64A5" w:rsidRPr="00C96590" w14:paraId="5831929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5363725"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DC_20_n8-n78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BEE7FE6"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AD8541"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DDDB4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4C14AC9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D0E733"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DC_20-28_n1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42422D" w14:textId="77777777" w:rsidR="00DC64A5" w:rsidRPr="00C96590" w:rsidRDefault="00DC64A5" w:rsidP="008759DB">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F1B076"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0B6454" w14:textId="77777777" w:rsidR="00DC64A5" w:rsidRPr="00C96590" w:rsidRDefault="00DC64A5" w:rsidP="008759DB">
            <w:pPr>
              <w:keepNext/>
              <w:keepLines/>
              <w:spacing w:after="0"/>
              <w:jc w:val="center"/>
              <w:rPr>
                <w:rFonts w:ascii="Arial" w:hAnsi="Arial"/>
                <w:sz w:val="18"/>
              </w:rPr>
            </w:pPr>
            <w:r>
              <w:rPr>
                <w:rFonts w:ascii="Arial" w:hAnsi="Arial" w:cs="Arial"/>
                <w:sz w:val="18"/>
              </w:rPr>
              <w:t>-</w:t>
            </w:r>
          </w:p>
        </w:tc>
      </w:tr>
      <w:tr w:rsidR="00DC64A5" w:rsidRPr="00C96590" w14:paraId="7701B7E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2E71B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DC_20-28_n3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DC7FC"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17DD91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FE8A0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0.3</w:t>
            </w:r>
          </w:p>
        </w:tc>
      </w:tr>
      <w:tr w:rsidR="00DC64A5" w:rsidRPr="00C96590" w14:paraId="5FFCFE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F9342C"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533D3F"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A617BBE"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D50A68"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DC64A5" w:rsidRPr="00C96590" w14:paraId="2D32587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B153EF"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DA408"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FBAA73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ACC5F1"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DC64A5" w:rsidRPr="00C96590" w14:paraId="57E4CF5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7788C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DC_20-32_n28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C6BD5E"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E5B83DC"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DE580D"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DC64A5" w:rsidRPr="00C96590" w14:paraId="0E2BBAB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3875C"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9CC231"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4D2AFA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AABD45"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DC64A5" w:rsidRPr="00C96590" w14:paraId="020285F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A7A0C1"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rPr>
              <w:t>DC_20-38_n1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CEF084"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0EDE11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0E09009"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rPr>
              <w:t>-</w:t>
            </w:r>
          </w:p>
        </w:tc>
      </w:tr>
      <w:tr w:rsidR="00DC64A5" w:rsidRPr="00C96590" w14:paraId="3EBF9F4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D9E16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DC_20-38_n78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A8ADEC"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1C24F321"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8FFBE7"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szCs w:val="18"/>
                <w:lang w:eastAsia="ja-JP"/>
              </w:rPr>
              <w:t>0.5</w:t>
            </w:r>
          </w:p>
        </w:tc>
      </w:tr>
      <w:tr w:rsidR="00DC64A5" w:rsidRPr="00C96590" w14:paraId="0529ABF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4DBF14"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9A85821" w14:textId="77777777" w:rsidR="00DC64A5" w:rsidRPr="00C96590" w:rsidRDefault="00DC64A5" w:rsidP="008759DB">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A49B91E"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4F602E"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DC64A5" w:rsidRPr="00C96590" w14:paraId="65AA11C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AB6E1BF" w14:textId="77777777" w:rsidR="00DC64A5" w:rsidRPr="00C96590" w:rsidRDefault="00DC64A5" w:rsidP="008759DB">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44FF2D02" w14:textId="77777777" w:rsidR="00DC64A5" w:rsidRDefault="00DC64A5" w:rsidP="008759DB">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C6E90A7" w14:textId="77777777" w:rsidR="00DC64A5" w:rsidRDefault="00DC64A5" w:rsidP="008759DB">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08B011DD" w14:textId="77777777" w:rsidR="00DC64A5" w:rsidRPr="00C96590" w:rsidRDefault="00DC64A5" w:rsidP="008759DB">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DC64A5" w:rsidRPr="00C96590" w14:paraId="53DA258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796FA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BD9B34"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5F820E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1370C6"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0.5</w:t>
            </w:r>
          </w:p>
        </w:tc>
      </w:tr>
      <w:tr w:rsidR="00DC64A5" w:rsidRPr="00C96590" w14:paraId="7013B1A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DDD44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DC_20-(n)41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267347"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521347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5E875"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0.3</w:t>
            </w:r>
          </w:p>
        </w:tc>
      </w:tr>
      <w:tr w:rsidR="00DC64A5" w:rsidRPr="00C96590" w14:paraId="679EE54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9476F8"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A4CD40"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2D630331"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7E3AB4"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C64A5" w:rsidRPr="00C96590" w14:paraId="0D4DC38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CFB9FA"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1E8117" w14:textId="77777777" w:rsidR="00DC64A5" w:rsidRPr="00C96590" w:rsidRDefault="00DC64A5" w:rsidP="008759DB">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364B1DF5"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C9083B"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DC64A5" w:rsidRPr="00C96590" w14:paraId="02CF553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531B3C" w14:textId="77777777" w:rsidR="00DC64A5" w:rsidRPr="00C96590" w:rsidRDefault="00DC64A5" w:rsidP="008759DB">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48BD0A"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789065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C626E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r>
      <w:tr w:rsidR="00DC64A5" w:rsidRPr="00C96590" w14:paraId="5B10D4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7041A8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79C1AD" w14:textId="77777777" w:rsidR="00DC64A5" w:rsidRPr="00C96590" w:rsidRDefault="00DC64A5" w:rsidP="008759DB">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107C92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BD1663"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r>
      <w:tr w:rsidR="00DC64A5" w:rsidRPr="00C96590" w14:paraId="71CCE36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BF4656"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7FA10A1"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5CE3F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A1DDF6"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r>
      <w:tr w:rsidR="00DC64A5" w:rsidRPr="00C96590" w14:paraId="4A86567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3DF496" w14:textId="77777777" w:rsidR="00DC64A5" w:rsidRPr="00C96590" w:rsidRDefault="00DC64A5" w:rsidP="008759DB">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DD019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C94168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30930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w:t>
            </w:r>
          </w:p>
        </w:tc>
      </w:tr>
      <w:tr w:rsidR="00DC64A5" w:rsidRPr="00C96590" w14:paraId="4F82FB7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B070B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E119F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3AEBBE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6B615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2FC1A61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F5AD1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FD3ECA"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B5EAE8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59BD5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DC64A5" w:rsidRPr="00C96590" w14:paraId="56C814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30CD6DC"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9B72FE"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C972F2B" w14:textId="77777777" w:rsidR="00DC64A5" w:rsidRPr="00CC1E91" w:rsidRDefault="00DC64A5" w:rsidP="008759D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F98DF7" w14:textId="77777777" w:rsidR="00DC64A5" w:rsidRPr="00C96590" w:rsidRDefault="00DC64A5" w:rsidP="008759DB">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C64A5" w:rsidRPr="00C96590" w14:paraId="340546A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CBF41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DC_21_n28-n78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5F4E5A"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64D972D" w14:textId="77777777" w:rsidR="00DC64A5" w:rsidRPr="00CC1E91" w:rsidRDefault="00DC64A5" w:rsidP="008759D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AD9A4D" w14:textId="77777777" w:rsidR="00DC64A5" w:rsidRPr="00C96590" w:rsidRDefault="00DC64A5" w:rsidP="008759DB">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DC64A5" w:rsidRPr="00C96590" w14:paraId="74005B7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75385C"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0FFEF46"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58B1FB4"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4C1CFA"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eastAsia="ja-JP"/>
              </w:rPr>
              <w:t>-</w:t>
            </w:r>
          </w:p>
        </w:tc>
      </w:tr>
      <w:tr w:rsidR="00DC64A5" w:rsidRPr="00C96590" w14:paraId="7B90022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C1CA5B"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7CF514"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1D2C8F1"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73CD19"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ja-JP"/>
              </w:rPr>
              <w:t>0.5</w:t>
            </w:r>
          </w:p>
        </w:tc>
      </w:tr>
      <w:tr w:rsidR="00DC64A5" w:rsidRPr="00C96590" w14:paraId="456AFA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B0B790"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C7EFE2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EE82AA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B838E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4424E84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0DC7BA"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B409C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08E8F88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925071"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r>
      <w:tr w:rsidR="00DC64A5" w:rsidRPr="00C96590" w14:paraId="4B9BC3E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EEB9FD"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61F77A"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C5FD1A0"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F9937B"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r>
      <w:tr w:rsidR="00DC64A5" w:rsidRPr="00C96590" w14:paraId="711EF29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B7562D"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DC_21_n78-n79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71CD58"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5DF905E"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25976" w14:textId="77777777" w:rsidR="00DC64A5" w:rsidRPr="00C96590" w:rsidRDefault="00DC64A5" w:rsidP="008759DB">
            <w:pPr>
              <w:keepNext/>
              <w:keepLines/>
              <w:spacing w:after="0"/>
              <w:jc w:val="center"/>
              <w:rPr>
                <w:rFonts w:ascii="Arial" w:hAnsi="Arial"/>
                <w:sz w:val="18"/>
                <w:lang w:eastAsia="zh-CN"/>
              </w:rPr>
            </w:pPr>
            <w:r>
              <w:rPr>
                <w:rFonts w:ascii="Arial" w:eastAsia="Malgun Gothic" w:hAnsi="Arial"/>
                <w:sz w:val="18"/>
                <w:lang w:eastAsia="ko-KR"/>
              </w:rPr>
              <w:t>-</w:t>
            </w:r>
          </w:p>
        </w:tc>
      </w:tr>
      <w:tr w:rsidR="00DC64A5" w14:paraId="28116D3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4E3658"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DC_25-41_n41</w:t>
            </w:r>
          </w:p>
          <w:p w14:paraId="1287A88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DC_25_(n)41</w:t>
            </w:r>
          </w:p>
          <w:p w14:paraId="795A409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DC_25-25-41_n41</w:t>
            </w:r>
          </w:p>
          <w:p w14:paraId="166C445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tcBorders>
              <w:top w:val="single" w:sz="4" w:space="0" w:color="auto"/>
              <w:left w:val="single" w:sz="4" w:space="0" w:color="auto"/>
              <w:bottom w:val="single" w:sz="4" w:space="0" w:color="auto"/>
              <w:right w:val="single" w:sz="4" w:space="0" w:color="auto"/>
            </w:tcBorders>
            <w:vAlign w:val="center"/>
          </w:tcPr>
          <w:p w14:paraId="52855CBF" w14:textId="77777777" w:rsidR="00DC64A5" w:rsidRPr="00CC1E91"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43E141" w14:textId="77777777" w:rsidR="00DC64A5" w:rsidRPr="003E1CD9" w:rsidRDefault="00DC64A5" w:rsidP="008759DB">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255A9A" w14:textId="77777777" w:rsidR="00DC64A5" w:rsidRDefault="00DC64A5" w:rsidP="008759DB">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DC64A5" w:rsidRPr="00C96590" w14:paraId="0F154A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976AFD"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2EF0327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tcBorders>
              <w:top w:val="single" w:sz="4" w:space="0" w:color="auto"/>
              <w:left w:val="single" w:sz="4" w:space="0" w:color="auto"/>
              <w:bottom w:val="single" w:sz="4" w:space="0" w:color="auto"/>
              <w:right w:val="single" w:sz="4" w:space="0" w:color="auto"/>
            </w:tcBorders>
            <w:vAlign w:val="center"/>
          </w:tcPr>
          <w:p w14:paraId="4FCDE9A8" w14:textId="77777777" w:rsidR="00DC64A5" w:rsidRDefault="00DC64A5" w:rsidP="008759DB">
            <w:pPr>
              <w:keepNext/>
              <w:keepLines/>
              <w:spacing w:after="0"/>
              <w:jc w:val="center"/>
              <w:rPr>
                <w:rFonts w:ascii="Arial" w:hAnsi="Arial"/>
                <w:sz w:val="18"/>
                <w:lang w:eastAsia="zh-CN"/>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989C2BA" w14:textId="77777777" w:rsidR="00DC64A5" w:rsidRPr="00C96590" w:rsidRDefault="00DC64A5" w:rsidP="008759DB">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500143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DC64A5" w:rsidRPr="00C96590" w14:paraId="7ED8CC0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DC5CCD"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26E0F04D" w14:textId="77777777" w:rsidR="00DC64A5" w:rsidRPr="00C96590" w:rsidRDefault="00DC64A5" w:rsidP="008759DB">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tcBorders>
              <w:top w:val="single" w:sz="4" w:space="0" w:color="auto"/>
              <w:left w:val="single" w:sz="4" w:space="0" w:color="auto"/>
              <w:bottom w:val="single" w:sz="4" w:space="0" w:color="auto"/>
              <w:right w:val="single" w:sz="4" w:space="0" w:color="auto"/>
            </w:tcBorders>
            <w:vAlign w:val="center"/>
          </w:tcPr>
          <w:p w14:paraId="1E6F8CEC" w14:textId="77777777" w:rsidR="00DC64A5" w:rsidRDefault="00DC64A5" w:rsidP="008759DB">
            <w:pPr>
              <w:keepNext/>
              <w:keepLines/>
              <w:spacing w:after="0"/>
              <w:jc w:val="center"/>
              <w:rPr>
                <w:rFonts w:ascii="Arial" w:hAnsi="Arial" w:cs="Arial"/>
                <w:sz w:val="18"/>
                <w:szCs w:val="18"/>
              </w:rPr>
            </w:pPr>
            <w:r>
              <w:rPr>
                <w:rFonts w:ascii="Arial" w:hAnsi="Arial" w:cs="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87DF022" w14:textId="77777777" w:rsidR="00DC64A5"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2721D3F"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DC64A5" w:rsidRPr="00C96590" w14:paraId="0C27F50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17459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D48140"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6F4939"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58C26E"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103C9A3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F05CDE"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7A17D" w14:textId="77777777" w:rsidR="00DC64A5" w:rsidRPr="00C96590" w:rsidRDefault="00DC64A5" w:rsidP="008759DB">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66B2787"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7D84E32"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ja-JP"/>
              </w:rPr>
              <w:t>-</w:t>
            </w:r>
          </w:p>
        </w:tc>
      </w:tr>
      <w:tr w:rsidR="00DC64A5" w:rsidRPr="00C96590" w14:paraId="3FD13E0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5502C" w14:textId="77777777" w:rsidR="00DC64A5" w:rsidRPr="00C96590" w:rsidRDefault="00DC64A5" w:rsidP="008759DB">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11B587" w14:textId="77777777" w:rsidR="00DC64A5" w:rsidRPr="00C96590" w:rsidRDefault="00DC64A5" w:rsidP="008759DB">
            <w:pPr>
              <w:keepNext/>
              <w:keepLines/>
              <w:spacing w:after="0"/>
              <w:jc w:val="center"/>
              <w:rPr>
                <w:rFonts w:ascii="Arial" w:eastAsia="DengXian" w:hAnsi="Arial"/>
                <w:sz w:val="18"/>
                <w:szCs w:val="18"/>
                <w:lang w:eastAsia="zh-CN"/>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6DB42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A58AF8"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ja-JP"/>
              </w:rPr>
              <w:t>0.5</w:t>
            </w:r>
          </w:p>
        </w:tc>
      </w:tr>
      <w:tr w:rsidR="00DC64A5" w:rsidRPr="00C96590" w14:paraId="7107095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4539F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CD344F" w14:textId="77777777" w:rsidR="00DC64A5" w:rsidRPr="00C96590" w:rsidRDefault="00DC64A5" w:rsidP="008759DB">
            <w:pPr>
              <w:keepNext/>
              <w:keepLines/>
              <w:spacing w:after="0"/>
              <w:jc w:val="center"/>
              <w:rPr>
                <w:rFonts w:ascii="Arial" w:hAnsi="Arial"/>
                <w:sz w:val="18"/>
                <w:lang w:eastAsia="zh-CN"/>
              </w:rPr>
            </w:pPr>
            <w:r>
              <w:rPr>
                <w:rFonts w:ascii="Arial" w:eastAsia="DengXian"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E5C9F68"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5C110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7F8C34C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FF5FB3"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DC_28_n3-n78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0715F2" w14:textId="77777777" w:rsidR="00DC64A5" w:rsidRPr="00C96590" w:rsidRDefault="00DC64A5" w:rsidP="008759DB">
            <w:pPr>
              <w:keepNext/>
              <w:keepLines/>
              <w:spacing w:after="0"/>
              <w:jc w:val="center"/>
              <w:rPr>
                <w:rFonts w:ascii="Arial" w:hAnsi="Arial"/>
                <w:sz w:val="18"/>
                <w:lang w:eastAsia="zh-CN"/>
              </w:rPr>
            </w:pPr>
            <w:r>
              <w:rPr>
                <w:rFonts w:ascii="Arial" w:hAnsi="Arial"/>
                <w:sz w:val="18"/>
                <w:szCs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7E19612"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46EA0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7B7E3B" w14:paraId="5FDEE93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0D19F45"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tcBorders>
              <w:top w:val="single" w:sz="4" w:space="0" w:color="auto"/>
              <w:left w:val="single" w:sz="4" w:space="0" w:color="auto"/>
              <w:bottom w:val="single" w:sz="4" w:space="0" w:color="auto"/>
              <w:right w:val="single" w:sz="4" w:space="0" w:color="auto"/>
            </w:tcBorders>
            <w:vAlign w:val="center"/>
          </w:tcPr>
          <w:p w14:paraId="44D7DFF9"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8B83F5B"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F634F1D" w14:textId="77777777" w:rsidR="00DC64A5" w:rsidRPr="007B7E3B" w:rsidRDefault="00DC64A5" w:rsidP="008759DB">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DC64A5" w:rsidRPr="00C96590" w14:paraId="02C8231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4FEF5"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D59DAD" w14:textId="77777777" w:rsidR="00DC64A5" w:rsidRPr="00C96590" w:rsidRDefault="00DC64A5" w:rsidP="008759DB">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F0EB0D2"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A219E4"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DC64A5" w:rsidRPr="00C96590" w14:paraId="217536F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F7B67F"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1115E" w14:textId="77777777" w:rsidR="00DC64A5" w:rsidRPr="00C96590" w:rsidRDefault="00DC64A5" w:rsidP="008759DB">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A3E47F"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1818918"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rPr>
              <w:t>-</w:t>
            </w:r>
          </w:p>
        </w:tc>
      </w:tr>
      <w:tr w:rsidR="00DC64A5" w:rsidRPr="00C96590" w14:paraId="3AAD513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CA3BA8"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DC_28-38_n1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5F7006" w14:textId="77777777" w:rsidR="00DC64A5" w:rsidRPr="00C96590" w:rsidRDefault="00DC64A5" w:rsidP="008759DB">
            <w:pPr>
              <w:keepNext/>
              <w:keepLines/>
              <w:spacing w:after="0"/>
              <w:jc w:val="center"/>
              <w:rPr>
                <w:rFonts w:ascii="Arial" w:hAnsi="Arial" w:cs="Arial"/>
                <w:sz w:val="18"/>
              </w:rPr>
            </w:pPr>
            <w:r>
              <w:rPr>
                <w:rFonts w:ascii="Arial" w:hAnsi="Arial" w:cs="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55987C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BA787F" w14:textId="77777777" w:rsidR="00DC64A5" w:rsidRPr="00C96590" w:rsidRDefault="00DC64A5" w:rsidP="008759DB">
            <w:pPr>
              <w:keepNext/>
              <w:keepLines/>
              <w:spacing w:after="0"/>
              <w:jc w:val="center"/>
              <w:rPr>
                <w:rFonts w:ascii="Arial" w:hAnsi="Arial" w:cs="Arial"/>
                <w:sz w:val="18"/>
              </w:rPr>
            </w:pPr>
            <w:r>
              <w:rPr>
                <w:rFonts w:ascii="Arial" w:hAnsi="Arial" w:cs="Arial"/>
                <w:sz w:val="18"/>
              </w:rPr>
              <w:t>-</w:t>
            </w:r>
          </w:p>
        </w:tc>
      </w:tr>
      <w:tr w:rsidR="00DC64A5" w:rsidRPr="00C96590" w14:paraId="1E274C5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1183D9"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8FBDFA5"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1BF7F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7ED110"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DC64A5" w:rsidRPr="00C96590" w14:paraId="6DE57D0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A8BDA2"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7FDEBF"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C9118A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6AD120" w14:textId="77777777" w:rsidR="00DC64A5" w:rsidRPr="00C96590" w:rsidRDefault="00DC64A5" w:rsidP="008759DB">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DC64A5" w:rsidRPr="00C96590" w14:paraId="141748F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FA95E4"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DC_28-41_n77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551A95"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2E975E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5E275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A256B3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55D1FD"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DC_28-41_n78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65C218" w14:textId="77777777" w:rsidR="00DC64A5" w:rsidRPr="00C96590" w:rsidRDefault="00DC64A5" w:rsidP="008759DB">
            <w:pPr>
              <w:keepNext/>
              <w:keepLines/>
              <w:spacing w:after="0"/>
              <w:jc w:val="center"/>
              <w:rPr>
                <w:rFonts w:ascii="Arial"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1D3F98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18453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DC64A5" w:rsidRPr="00C96590" w14:paraId="5E6D71B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8FC578"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DC_28-41_n79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E97834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594303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0A2D0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0.5</w:t>
            </w:r>
          </w:p>
        </w:tc>
      </w:tr>
      <w:tr w:rsidR="00DC64A5" w:rsidRPr="00C96590" w14:paraId="6611308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AFE746"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483CF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570BE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7127D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189FEE2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070D5"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6756C87"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1D14606"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77F28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DC64A5" w:rsidRPr="00C96590" w14:paraId="2A12E2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81099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5AC0FF"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AAE53B" w14:textId="77777777" w:rsidR="00DC64A5" w:rsidRPr="00C96590" w:rsidRDefault="00DC64A5" w:rsidP="008759DB">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28E62B" w14:textId="77777777" w:rsidR="00DC64A5" w:rsidRPr="00C96590" w:rsidRDefault="00DC64A5" w:rsidP="008759DB">
            <w:pPr>
              <w:keepNext/>
              <w:keepLines/>
              <w:spacing w:after="0"/>
              <w:jc w:val="center"/>
              <w:rPr>
                <w:rFonts w:ascii="Arial" w:hAnsi="Arial"/>
                <w:sz w:val="18"/>
                <w:lang w:eastAsia="ja-JP"/>
              </w:rPr>
            </w:pPr>
            <w:r>
              <w:rPr>
                <w:rFonts w:ascii="Arial" w:hAnsi="Arial"/>
                <w:sz w:val="18"/>
                <w:szCs w:val="18"/>
                <w:lang w:eastAsia="ja-JP"/>
              </w:rPr>
              <w:t>-</w:t>
            </w:r>
          </w:p>
        </w:tc>
      </w:tr>
      <w:tr w:rsidR="00DC64A5" w:rsidRPr="00C96590" w14:paraId="143F091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836627"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DC_28-66_n7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F2A184"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F2AF30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BA6EF2"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DC64A5" w:rsidRPr="00C96590" w14:paraId="33B7DD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4D7726"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rPr>
              <w:t>DC_28-66_n66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E0CFF0" w14:textId="77777777" w:rsidR="00DC64A5" w:rsidRPr="00C96590" w:rsidRDefault="00DC64A5" w:rsidP="008759DB">
            <w:pPr>
              <w:keepNext/>
              <w:keepLines/>
              <w:spacing w:after="0"/>
              <w:jc w:val="center"/>
              <w:rPr>
                <w:rFonts w:ascii="Arial" w:hAnsi="Arial"/>
                <w:sz w:val="18"/>
                <w:szCs w:val="18"/>
                <w:lang w:eastAsia="zh-CN"/>
              </w:rPr>
            </w:pPr>
            <w:r>
              <w:rPr>
                <w:rFonts w:ascii="Arial" w:hAnsi="Arial" w:cs="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295E99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2E9FDE" w14:textId="77777777" w:rsidR="00DC64A5" w:rsidRPr="00C96590" w:rsidRDefault="00DC64A5" w:rsidP="008759DB">
            <w:pPr>
              <w:keepNext/>
              <w:keepLines/>
              <w:spacing w:after="0"/>
              <w:jc w:val="center"/>
              <w:rPr>
                <w:rFonts w:ascii="Arial" w:hAnsi="Arial"/>
                <w:sz w:val="18"/>
                <w:szCs w:val="18"/>
                <w:lang w:eastAsia="ja-JP"/>
              </w:rPr>
            </w:pPr>
            <w:r>
              <w:rPr>
                <w:rFonts w:ascii="Arial" w:hAnsi="Arial" w:cs="Arial"/>
                <w:sz w:val="18"/>
              </w:rPr>
              <w:t>-</w:t>
            </w:r>
          </w:p>
        </w:tc>
      </w:tr>
      <w:tr w:rsidR="00DC64A5" w:rsidRPr="00C96590" w14:paraId="70417F6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CB472A"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75E87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A638DF2" w14:textId="77777777" w:rsidR="00DC64A5" w:rsidRPr="00C96590" w:rsidRDefault="00DC64A5" w:rsidP="008759DB">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4954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DC64A5" w:rsidRPr="00C96590" w14:paraId="2CC59CF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C1927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1CEFC4"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lang w:val="fr-FR"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71ACE" w14:textId="77777777" w:rsidR="00DC64A5" w:rsidRPr="00C96590" w:rsidRDefault="00DC64A5" w:rsidP="008759DB">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3C1A31"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DC64A5" w:rsidRPr="00C96590" w14:paraId="266BA12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23C7C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B34C5E" w14:textId="77777777" w:rsidR="00DC64A5" w:rsidRPr="00C96590" w:rsidRDefault="00DC64A5" w:rsidP="008759DB">
            <w:pPr>
              <w:keepNext/>
              <w:keepLines/>
              <w:spacing w:after="0"/>
              <w:jc w:val="center"/>
              <w:rPr>
                <w:rFonts w:ascii="Arial" w:hAnsi="Arial" w:cs="Arial"/>
                <w:sz w:val="18"/>
                <w:lang w:val="fr-FR"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885ABC3"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1B03C0" w14:textId="77777777" w:rsidR="00DC64A5" w:rsidRPr="00C96590" w:rsidRDefault="00DC64A5" w:rsidP="008759DB">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DC64A5" w:rsidRPr="00C96590" w14:paraId="21B01C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12758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DC_29-66_n2</w:t>
            </w:r>
          </w:p>
          <w:p w14:paraId="013317B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DC_29-66-66_n2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212A8F"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336A8572"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8E2F0F"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lang w:eastAsia="zh-CN"/>
              </w:rPr>
              <w:t>0.3</w:t>
            </w:r>
          </w:p>
        </w:tc>
      </w:tr>
      <w:tr w:rsidR="00DC64A5" w:rsidRPr="00C96590" w14:paraId="0754743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540F00" w14:textId="77777777" w:rsidR="00DC64A5" w:rsidRPr="00C96590" w:rsidRDefault="00DC64A5" w:rsidP="008759DB">
            <w:pPr>
              <w:keepNext/>
              <w:keepLines/>
              <w:spacing w:after="0"/>
              <w:jc w:val="center"/>
              <w:rPr>
                <w:rFonts w:ascii="Arial" w:hAnsi="Arial" w:cs="Arial"/>
                <w:sz w:val="18"/>
              </w:rPr>
            </w:pPr>
            <w:r w:rsidRPr="00C96590">
              <w:rPr>
                <w:rFonts w:ascii="Arial" w:hAnsi="Arial" w:cs="Arial"/>
                <w:sz w:val="18"/>
              </w:rPr>
              <w:t>DC_29-66_n30</w:t>
            </w:r>
          </w:p>
          <w:p w14:paraId="3FD05E56"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7BFD7B1" w14:textId="77777777" w:rsidR="00DC64A5" w:rsidRPr="00C96590" w:rsidRDefault="00DC64A5" w:rsidP="008759DB">
            <w:pPr>
              <w:keepNext/>
              <w:keepLines/>
              <w:spacing w:after="0"/>
              <w:jc w:val="center"/>
              <w:rPr>
                <w:rFonts w:ascii="Arial" w:hAnsi="Arial"/>
                <w:sz w:val="18"/>
              </w:rPr>
            </w:pPr>
            <w:r>
              <w:rPr>
                <w:rFonts w:ascii="Arial" w:hAnsi="Arial" w:cs="Arial"/>
                <w:sz w:val="18"/>
                <w:szCs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55C281F5"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0079FC" w14:textId="77777777" w:rsidR="00DC64A5" w:rsidRPr="00C96590" w:rsidRDefault="00DC64A5" w:rsidP="008759DB">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DC64A5" w:rsidRPr="00C96590" w14:paraId="6B76DB5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FA45C1"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52E1AC" w14:textId="77777777" w:rsidR="00DC64A5" w:rsidRPr="00C96590" w:rsidRDefault="00DC64A5" w:rsidP="008759DB">
            <w:pPr>
              <w:keepNext/>
              <w:keepLines/>
              <w:spacing w:after="0"/>
              <w:jc w:val="center"/>
              <w:rPr>
                <w:rFonts w:ascii="Arial" w:hAnsi="Arial" w:cs="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A82DD2" w14:textId="77777777" w:rsidR="00DC64A5" w:rsidRPr="00C96590" w:rsidRDefault="00DC64A5" w:rsidP="008759DB">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F29CD0" w14:textId="77777777" w:rsidR="00DC64A5" w:rsidRPr="00C96590" w:rsidRDefault="00DC64A5" w:rsidP="008759DB">
            <w:pPr>
              <w:keepNext/>
              <w:keepLines/>
              <w:spacing w:after="0"/>
              <w:jc w:val="center"/>
              <w:rPr>
                <w:rFonts w:ascii="Arial" w:hAnsi="Arial" w:cs="Arial"/>
                <w:sz w:val="18"/>
              </w:rPr>
            </w:pPr>
            <w:r w:rsidRPr="00C96590">
              <w:rPr>
                <w:rFonts w:ascii="Arial" w:hAnsi="Arial"/>
                <w:color w:val="000000"/>
                <w:sz w:val="18"/>
              </w:rPr>
              <w:t>0.5</w:t>
            </w:r>
          </w:p>
        </w:tc>
      </w:tr>
      <w:tr w:rsidR="00DC64A5" w:rsidRPr="00C96590" w14:paraId="292D18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CA45BE"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tcBorders>
              <w:top w:val="single" w:sz="4" w:space="0" w:color="auto"/>
              <w:left w:val="single" w:sz="4" w:space="0" w:color="auto"/>
              <w:bottom w:val="single" w:sz="4" w:space="0" w:color="auto"/>
              <w:right w:val="single" w:sz="4" w:space="0" w:color="auto"/>
            </w:tcBorders>
            <w:vAlign w:val="center"/>
          </w:tcPr>
          <w:p w14:paraId="6FE26476" w14:textId="77777777" w:rsidR="00DC64A5" w:rsidRDefault="00DC64A5" w:rsidP="008759DB">
            <w:pPr>
              <w:keepNext/>
              <w:keepLines/>
              <w:spacing w:after="0"/>
              <w:jc w:val="center"/>
              <w:rPr>
                <w:rFonts w:ascii="Arial" w:hAnsi="Arial"/>
                <w:sz w:val="18"/>
              </w:rPr>
            </w:pPr>
            <w:r>
              <w:rPr>
                <w:rFonts w:ascii="Arial" w:hAnsi="Arial" w:cs="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5B34E5EC" w14:textId="77777777" w:rsidR="00DC64A5" w:rsidRDefault="00DC64A5" w:rsidP="008759DB">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17656DAC" w14:textId="77777777" w:rsidR="00DC64A5" w:rsidRPr="00C96590" w:rsidRDefault="00DC64A5" w:rsidP="008759DB">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DC64A5" w:rsidRPr="00C96590" w14:paraId="0396990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094FD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496C4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DCB08C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1D7ECF"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DC64A5" w:rsidRPr="00C96590" w14:paraId="576DB98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7A56FF"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47685538"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089A245B"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176D3" w14:textId="77777777" w:rsidR="00DC64A5" w:rsidRPr="00C96590" w:rsidRDefault="00DC64A5" w:rsidP="008759DB">
            <w:pPr>
              <w:keepNext/>
              <w:keepLines/>
              <w:spacing w:after="0"/>
              <w:jc w:val="center"/>
              <w:rPr>
                <w:rFonts w:ascii="Arial" w:hAnsi="Arial"/>
                <w:sz w:val="18"/>
                <w:lang w:eastAsia="fr-FR"/>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8463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DB2D83"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14:paraId="3F66936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736010" w14:textId="77777777" w:rsidR="00DC64A5" w:rsidRPr="00C96590" w:rsidRDefault="00DC64A5" w:rsidP="008759DB">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tcBorders>
              <w:top w:val="single" w:sz="4" w:space="0" w:color="auto"/>
              <w:left w:val="single" w:sz="4" w:space="0" w:color="auto"/>
              <w:bottom w:val="single" w:sz="4" w:space="0" w:color="auto"/>
              <w:right w:val="single" w:sz="4" w:space="0" w:color="auto"/>
            </w:tcBorders>
            <w:vAlign w:val="center"/>
          </w:tcPr>
          <w:p w14:paraId="10390E7F"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7EDD8F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7AA8F90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DC64A5" w14:paraId="4A45BBF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32AF9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tcBorders>
              <w:top w:val="single" w:sz="4" w:space="0" w:color="auto"/>
              <w:left w:val="single" w:sz="4" w:space="0" w:color="auto"/>
              <w:bottom w:val="single" w:sz="4" w:space="0" w:color="auto"/>
              <w:right w:val="single" w:sz="4" w:space="0" w:color="auto"/>
            </w:tcBorders>
            <w:vAlign w:val="center"/>
          </w:tcPr>
          <w:p w14:paraId="7C87ECE7"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0598561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402AEFF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5C123D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049B525"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DC_32-38_n28</w:t>
            </w:r>
          </w:p>
        </w:tc>
        <w:tc>
          <w:tcPr>
            <w:tcW w:w="2299" w:type="dxa"/>
            <w:tcBorders>
              <w:top w:val="single" w:sz="4" w:space="0" w:color="auto"/>
              <w:left w:val="single" w:sz="4" w:space="0" w:color="auto"/>
              <w:bottom w:val="single" w:sz="4" w:space="0" w:color="auto"/>
              <w:right w:val="single" w:sz="4" w:space="0" w:color="auto"/>
            </w:tcBorders>
            <w:vAlign w:val="center"/>
          </w:tcPr>
          <w:p w14:paraId="56B73D48"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4EB6E246" w14:textId="77777777" w:rsidR="00DC64A5" w:rsidRPr="00CC1E91"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9137F94" w14:textId="77777777" w:rsidR="00DC64A5" w:rsidRPr="00C96590" w:rsidRDefault="00DC64A5" w:rsidP="008759DB">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DC64A5" w:rsidRPr="00C96590" w14:paraId="5415857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BC6E2B" w14:textId="77777777" w:rsidR="00DC64A5" w:rsidRPr="00C96590" w:rsidRDefault="00DC64A5" w:rsidP="008759DB">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tcBorders>
              <w:top w:val="single" w:sz="4" w:space="0" w:color="auto"/>
              <w:left w:val="single" w:sz="4" w:space="0" w:color="auto"/>
              <w:bottom w:val="single" w:sz="4" w:space="0" w:color="auto"/>
              <w:right w:val="single" w:sz="4" w:space="0" w:color="auto"/>
            </w:tcBorders>
            <w:vAlign w:val="center"/>
          </w:tcPr>
          <w:p w14:paraId="51DB30AD" w14:textId="77777777" w:rsidR="00DC64A5" w:rsidRPr="00C96590" w:rsidRDefault="00DC64A5" w:rsidP="008759DB">
            <w:pPr>
              <w:pStyle w:val="TAC"/>
              <w:rPr>
                <w:lang w:eastAsia="zh-CN"/>
              </w:rPr>
            </w:pPr>
            <w:r>
              <w:rPr>
                <w:lang w:val="zh-CN" w:eastAsia="zh-TW"/>
              </w:rPr>
              <w:t>-</w:t>
            </w:r>
          </w:p>
        </w:tc>
        <w:tc>
          <w:tcPr>
            <w:tcW w:w="2299" w:type="dxa"/>
            <w:tcBorders>
              <w:top w:val="single" w:sz="4" w:space="0" w:color="auto"/>
              <w:left w:val="single" w:sz="4" w:space="0" w:color="auto"/>
              <w:bottom w:val="single" w:sz="4" w:space="0" w:color="auto"/>
              <w:right w:val="single" w:sz="4" w:space="0" w:color="auto"/>
            </w:tcBorders>
            <w:vAlign w:val="center"/>
          </w:tcPr>
          <w:p w14:paraId="60E73A82" w14:textId="77777777" w:rsidR="00DC64A5" w:rsidRDefault="00DC64A5" w:rsidP="008759DB">
            <w:pPr>
              <w:pStyle w:val="TAC"/>
              <w:rPr>
                <w:szCs w:val="18"/>
                <w:lang w:eastAsia="zh-CN"/>
              </w:rPr>
            </w:pPr>
            <w:r>
              <w:rPr>
                <w:rFonts w:hint="eastAsia"/>
                <w:szCs w:val="18"/>
                <w:lang w:eastAsia="zh-CN"/>
              </w:rPr>
              <w:t>0</w:t>
            </w:r>
            <w:r>
              <w:rPr>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21BC6904" w14:textId="77777777" w:rsidR="00DC64A5" w:rsidRPr="00C96590" w:rsidRDefault="00DC64A5" w:rsidP="008759DB">
            <w:pPr>
              <w:pStyle w:val="TAC"/>
              <w:rPr>
                <w:lang w:eastAsia="zh-CN"/>
              </w:rPr>
            </w:pPr>
            <w:r>
              <w:rPr>
                <w:szCs w:val="18"/>
                <w:lang w:eastAsia="ja-JP"/>
              </w:rPr>
              <w:t>0</w:t>
            </w:r>
            <w:r>
              <w:rPr>
                <w:szCs w:val="18"/>
                <w:lang w:val="en-US" w:eastAsia="zh-CN"/>
              </w:rPr>
              <w:t>.5</w:t>
            </w:r>
          </w:p>
        </w:tc>
      </w:tr>
      <w:tr w:rsidR="00DC64A5" w14:paraId="22E76CE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AEC761" w14:textId="77777777" w:rsidR="00DC64A5" w:rsidRDefault="00DC64A5" w:rsidP="008759DB">
            <w:pPr>
              <w:pStyle w:val="TAC"/>
              <w:rPr>
                <w:lang w:val="zh-CN" w:eastAsia="zh-TW"/>
              </w:rPr>
            </w:pPr>
            <w:r w:rsidRPr="0088078B">
              <w:rPr>
                <w:lang w:val="zh-CN" w:eastAsia="zh-TW"/>
              </w:rPr>
              <w:t>DC_38_n28-n78</w:t>
            </w:r>
          </w:p>
        </w:tc>
        <w:tc>
          <w:tcPr>
            <w:tcW w:w="2299" w:type="dxa"/>
            <w:tcBorders>
              <w:top w:val="single" w:sz="4" w:space="0" w:color="auto"/>
              <w:left w:val="single" w:sz="4" w:space="0" w:color="auto"/>
              <w:bottom w:val="single" w:sz="4" w:space="0" w:color="auto"/>
              <w:right w:val="single" w:sz="4" w:space="0" w:color="auto"/>
            </w:tcBorders>
            <w:vAlign w:val="center"/>
          </w:tcPr>
          <w:p w14:paraId="4423AC34" w14:textId="77777777" w:rsidR="00DC64A5" w:rsidRDefault="00DC64A5" w:rsidP="008759DB">
            <w:pPr>
              <w:pStyle w:val="TAC"/>
              <w:rPr>
                <w:lang w:val="zh-CN" w:eastAsia="zh-TW"/>
              </w:rPr>
            </w:pPr>
          </w:p>
        </w:tc>
        <w:tc>
          <w:tcPr>
            <w:tcW w:w="2299" w:type="dxa"/>
            <w:tcBorders>
              <w:top w:val="single" w:sz="4" w:space="0" w:color="auto"/>
              <w:left w:val="single" w:sz="4" w:space="0" w:color="auto"/>
              <w:bottom w:val="single" w:sz="4" w:space="0" w:color="auto"/>
              <w:right w:val="single" w:sz="4" w:space="0" w:color="auto"/>
            </w:tcBorders>
            <w:vAlign w:val="center"/>
          </w:tcPr>
          <w:p w14:paraId="27922A2C" w14:textId="77777777" w:rsidR="00DC64A5" w:rsidRDefault="00DC64A5" w:rsidP="008759DB">
            <w:pPr>
              <w:pStyle w:val="TAC"/>
              <w:rPr>
                <w:szCs w:val="18"/>
                <w:lang w:eastAsia="ko-KR"/>
              </w:rPr>
            </w:pPr>
            <w:r>
              <w:rPr>
                <w:rFonts w:hint="eastAsia"/>
                <w:szCs w:val="18"/>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D68A750" w14:textId="77777777" w:rsidR="00DC64A5" w:rsidRDefault="00DC64A5" w:rsidP="008759DB">
            <w:pPr>
              <w:pStyle w:val="TAC"/>
              <w:rPr>
                <w:szCs w:val="18"/>
                <w:lang w:eastAsia="ko-KR"/>
              </w:rPr>
            </w:pPr>
            <w:r>
              <w:rPr>
                <w:rFonts w:hint="eastAsia"/>
                <w:szCs w:val="18"/>
                <w:lang w:eastAsia="ko-KR"/>
              </w:rPr>
              <w:t>0.5</w:t>
            </w:r>
          </w:p>
        </w:tc>
      </w:tr>
      <w:tr w:rsidR="00DC64A5" w:rsidRPr="00C96590" w14:paraId="733DAE0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4A70C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DC_39_n40-n79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9D644DB"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C1C845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0DBDF8"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5330D99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4B3C8F"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DC_39_n41-n79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5EFBF7"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3F4E7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55AF3F"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14:paraId="7D5DE54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417716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DC_40_n1-n78</w:t>
            </w:r>
          </w:p>
        </w:tc>
        <w:tc>
          <w:tcPr>
            <w:tcW w:w="2299" w:type="dxa"/>
            <w:tcBorders>
              <w:top w:val="single" w:sz="4" w:space="0" w:color="auto"/>
              <w:left w:val="single" w:sz="4" w:space="0" w:color="auto"/>
              <w:bottom w:val="single" w:sz="4" w:space="0" w:color="auto"/>
              <w:right w:val="single" w:sz="4" w:space="0" w:color="auto"/>
            </w:tcBorders>
            <w:vAlign w:val="center"/>
          </w:tcPr>
          <w:p w14:paraId="6265910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tcPr>
          <w:p w14:paraId="6D7A480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72A5079"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14:paraId="716C5B0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631E542" w14:textId="77777777" w:rsidR="00DC64A5" w:rsidRPr="00C96590" w:rsidRDefault="00DC64A5" w:rsidP="008759DB">
            <w:pPr>
              <w:keepNext/>
              <w:keepLines/>
              <w:spacing w:after="0"/>
              <w:jc w:val="center"/>
              <w:rPr>
                <w:rFonts w:ascii="Arial" w:hAnsi="Arial" w:cs="Arial"/>
                <w:sz w:val="18"/>
              </w:rPr>
            </w:pPr>
            <w:r w:rsidRPr="00E82410">
              <w:rPr>
                <w:rFonts w:ascii="Arial" w:hAnsi="Arial" w:cs="Arial"/>
                <w:sz w:val="18"/>
              </w:rPr>
              <w:t>DC_41_n1-n78</w:t>
            </w:r>
          </w:p>
        </w:tc>
        <w:tc>
          <w:tcPr>
            <w:tcW w:w="2299" w:type="dxa"/>
            <w:tcBorders>
              <w:top w:val="single" w:sz="4" w:space="0" w:color="auto"/>
              <w:left w:val="single" w:sz="4" w:space="0" w:color="auto"/>
              <w:bottom w:val="single" w:sz="4" w:space="0" w:color="auto"/>
              <w:right w:val="single" w:sz="4" w:space="0" w:color="auto"/>
            </w:tcBorders>
            <w:vAlign w:val="center"/>
          </w:tcPr>
          <w:p w14:paraId="1334D03F"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6C25CE5C"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w:t>
            </w:r>
          </w:p>
        </w:tc>
        <w:tc>
          <w:tcPr>
            <w:tcW w:w="2299" w:type="dxa"/>
            <w:tcBorders>
              <w:top w:val="single" w:sz="4" w:space="0" w:color="auto"/>
              <w:left w:val="single" w:sz="4" w:space="0" w:color="auto"/>
              <w:bottom w:val="single" w:sz="4" w:space="0" w:color="auto"/>
              <w:right w:val="single" w:sz="4" w:space="0" w:color="auto"/>
            </w:tcBorders>
            <w:vAlign w:val="center"/>
          </w:tcPr>
          <w:p w14:paraId="016A9896" w14:textId="77777777" w:rsidR="00DC64A5" w:rsidRDefault="00DC64A5" w:rsidP="008759DB">
            <w:pPr>
              <w:keepNext/>
              <w:keepLines/>
              <w:spacing w:after="0"/>
              <w:jc w:val="center"/>
              <w:rPr>
                <w:rFonts w:ascii="Arial" w:hAnsi="Arial"/>
                <w:sz w:val="18"/>
                <w:lang w:eastAsia="ko-KR"/>
              </w:rPr>
            </w:pPr>
            <w:r>
              <w:rPr>
                <w:rFonts w:ascii="Arial" w:hAnsi="Arial" w:hint="eastAsia"/>
                <w:sz w:val="18"/>
                <w:lang w:eastAsia="ko-KR"/>
              </w:rPr>
              <w:t>0.5</w:t>
            </w:r>
          </w:p>
        </w:tc>
      </w:tr>
      <w:tr w:rsidR="00DC64A5" w14:paraId="71BE927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ECFFA5" w14:textId="77777777" w:rsidR="00DC64A5" w:rsidRPr="008412EF" w:rsidRDefault="00DC64A5" w:rsidP="008759DB">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tcBorders>
              <w:top w:val="single" w:sz="4" w:space="0" w:color="auto"/>
              <w:left w:val="single" w:sz="4" w:space="0" w:color="auto"/>
              <w:bottom w:val="single" w:sz="4" w:space="0" w:color="auto"/>
              <w:right w:val="single" w:sz="4" w:space="0" w:color="auto"/>
            </w:tcBorders>
            <w:vAlign w:val="center"/>
          </w:tcPr>
          <w:p w14:paraId="73185C18" w14:textId="77777777" w:rsidR="00DC64A5" w:rsidRPr="00B07304" w:rsidRDefault="00DC64A5" w:rsidP="008759DB">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0891E7ED" w14:textId="77777777" w:rsidR="00DC64A5" w:rsidRDefault="00DC64A5" w:rsidP="008759DB">
            <w:pPr>
              <w:keepNext/>
              <w:keepLines/>
              <w:spacing w:after="0"/>
              <w:jc w:val="center"/>
              <w:rPr>
                <w:rFonts w:ascii="Arial" w:hAnsi="Arial"/>
                <w:sz w:val="18"/>
                <w:lang w:eastAsia="zh-CN"/>
              </w:rPr>
            </w:pPr>
            <w:r>
              <w:rPr>
                <w:rFonts w:ascii="Arial" w:hAnsi="Arial" w:cs="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07B3574" w14:textId="77777777" w:rsidR="00DC64A5" w:rsidRDefault="00DC64A5" w:rsidP="008759DB">
            <w:pPr>
              <w:keepNext/>
              <w:keepLines/>
              <w:spacing w:after="0"/>
              <w:jc w:val="center"/>
              <w:rPr>
                <w:rFonts w:ascii="Arial" w:hAnsi="Arial"/>
                <w:sz w:val="18"/>
                <w:lang w:eastAsia="zh-CN"/>
              </w:rPr>
            </w:pPr>
            <w:r>
              <w:rPr>
                <w:rFonts w:ascii="Arial" w:hAnsi="Arial" w:cs="Arial"/>
                <w:sz w:val="18"/>
              </w:rPr>
              <w:t>-</w:t>
            </w:r>
          </w:p>
        </w:tc>
      </w:tr>
      <w:tr w:rsidR="00DC64A5" w:rsidRPr="00C96590" w14:paraId="6A094FB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70675BD" w14:textId="77777777" w:rsidR="00DC64A5" w:rsidRPr="00C96590" w:rsidRDefault="00DC64A5" w:rsidP="008759DB">
            <w:pPr>
              <w:pStyle w:val="TAC"/>
            </w:pPr>
            <w:r>
              <w:t>DC_41_n1-n77</w:t>
            </w:r>
          </w:p>
        </w:tc>
        <w:tc>
          <w:tcPr>
            <w:tcW w:w="2299" w:type="dxa"/>
            <w:tcBorders>
              <w:top w:val="single" w:sz="4" w:space="0" w:color="auto"/>
              <w:left w:val="single" w:sz="4" w:space="0" w:color="auto"/>
              <w:bottom w:val="single" w:sz="4" w:space="0" w:color="auto"/>
              <w:right w:val="single" w:sz="4" w:space="0" w:color="auto"/>
            </w:tcBorders>
            <w:vAlign w:val="center"/>
          </w:tcPr>
          <w:p w14:paraId="0DDFB3A6" w14:textId="77777777" w:rsidR="00DC64A5" w:rsidRPr="00C96590" w:rsidRDefault="00DC64A5" w:rsidP="008759DB">
            <w:pPr>
              <w:pStyle w:val="TAC"/>
              <w:rPr>
                <w:rFonts w:cs="Arial"/>
                <w:lang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9FB8E91" w14:textId="77777777" w:rsidR="00DC64A5" w:rsidRDefault="00DC64A5" w:rsidP="008759DB">
            <w:pPr>
              <w:pStyle w:val="TAC"/>
              <w:rPr>
                <w:lang w:eastAsia="zh-CN"/>
              </w:rPr>
            </w:pPr>
            <w:r>
              <w:rPr>
                <w:rFonts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2993169" w14:textId="77777777" w:rsidR="00DC64A5" w:rsidRPr="00C96590" w:rsidRDefault="00DC64A5" w:rsidP="008759DB">
            <w:pPr>
              <w:pStyle w:val="TAC"/>
              <w:rPr>
                <w:rFonts w:cs="Arial"/>
                <w:lang w:eastAsia="zh-CN"/>
              </w:rPr>
            </w:pPr>
            <w:r>
              <w:t>0.5</w:t>
            </w:r>
          </w:p>
        </w:tc>
      </w:tr>
      <w:tr w:rsidR="00DC64A5" w:rsidRPr="00C96590" w14:paraId="04CEF5A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2447076"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tcBorders>
              <w:top w:val="single" w:sz="4" w:space="0" w:color="auto"/>
              <w:left w:val="single" w:sz="4" w:space="0" w:color="auto"/>
              <w:bottom w:val="single" w:sz="4" w:space="0" w:color="auto"/>
              <w:right w:val="single" w:sz="4" w:space="0" w:color="auto"/>
            </w:tcBorders>
            <w:vAlign w:val="center"/>
          </w:tcPr>
          <w:p w14:paraId="169B02D6"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53C8866A"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4ED9639A"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DC64A5" w:rsidRPr="00C96590" w14:paraId="6C682D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2B2879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tcBorders>
              <w:top w:val="single" w:sz="4" w:space="0" w:color="auto"/>
              <w:left w:val="single" w:sz="4" w:space="0" w:color="auto"/>
              <w:bottom w:val="single" w:sz="4" w:space="0" w:color="auto"/>
              <w:right w:val="single" w:sz="4" w:space="0" w:color="auto"/>
            </w:tcBorders>
            <w:vAlign w:val="center"/>
          </w:tcPr>
          <w:p w14:paraId="6608A516" w14:textId="77777777" w:rsidR="00DC64A5" w:rsidRPr="00C96590" w:rsidRDefault="00DC64A5" w:rsidP="008759DB">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74B23925"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vAlign w:val="center"/>
          </w:tcPr>
          <w:p w14:paraId="74473FD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DC64A5" w:rsidRPr="00C96590" w14:paraId="2B56B82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9492B3"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DC_41_n</w:t>
            </w:r>
            <w:r w:rsidRPr="00C96590">
              <w:rPr>
                <w:rFonts w:ascii="Arial" w:eastAsia="DengXian" w:hAnsi="Arial"/>
                <w:sz w:val="18"/>
                <w:lang w:eastAsia="zh-CN"/>
              </w:rPr>
              <w:t>3</w:t>
            </w:r>
            <w:r w:rsidRPr="00C96590">
              <w:rPr>
                <w:rFonts w:ascii="Arial" w:hAnsi="Arial"/>
                <w:sz w:val="18"/>
              </w:rPr>
              <w:t>-n</w:t>
            </w:r>
            <w:r w:rsidRPr="00C96590">
              <w:rPr>
                <w:rFonts w:ascii="Arial" w:eastAsia="DengXian" w:hAnsi="Arial"/>
                <w:sz w:val="18"/>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CCD48A" w14:textId="77777777" w:rsidR="00DC64A5" w:rsidRPr="00C96590" w:rsidRDefault="00DC64A5" w:rsidP="008759DB">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3E02812F"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122B3C2" w14:textId="77777777" w:rsidR="00DC64A5" w:rsidRPr="00C96590" w:rsidRDefault="00DC64A5" w:rsidP="008759DB">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DC64A5" w:rsidRPr="00C96590" w14:paraId="4F6B86F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E2624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E0AA59" w14:textId="77777777" w:rsidR="00DC64A5" w:rsidRPr="00C96590" w:rsidRDefault="00DC64A5" w:rsidP="008759DB">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48F4002F"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B7DB7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0.5</w:t>
            </w:r>
          </w:p>
        </w:tc>
      </w:tr>
      <w:tr w:rsidR="00DC64A5" w:rsidRPr="00C96590" w14:paraId="70AEC36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25EC60"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DengXian" w:hAnsi="Arial"/>
                <w:sz w:val="18"/>
                <w:szCs w:val="18"/>
                <w:lang w:eastAsia="zh-CN"/>
              </w:rPr>
              <w:t>3</w:t>
            </w:r>
            <w:r w:rsidRPr="00C96590">
              <w:rPr>
                <w:rFonts w:ascii="Arial" w:eastAsia="MS Mincho" w:hAnsi="Arial"/>
                <w:sz w:val="18"/>
                <w:szCs w:val="18"/>
              </w:rPr>
              <w:t>-n7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8EA0AA0" w14:textId="77777777" w:rsidR="00DC64A5" w:rsidRPr="00C96590" w:rsidRDefault="00DC64A5" w:rsidP="008759DB">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tcBorders>
              <w:top w:val="single" w:sz="4" w:space="0" w:color="auto"/>
              <w:left w:val="single" w:sz="4" w:space="0" w:color="auto"/>
              <w:bottom w:val="single" w:sz="4" w:space="0" w:color="auto"/>
              <w:right w:val="single" w:sz="4" w:space="0" w:color="auto"/>
            </w:tcBorders>
            <w:vAlign w:val="center"/>
          </w:tcPr>
          <w:p w14:paraId="35A6576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738B2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0.5</w:t>
            </w:r>
          </w:p>
        </w:tc>
      </w:tr>
      <w:tr w:rsidR="00DC64A5" w:rsidRPr="00C96590" w14:paraId="76C9E4E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8BAEB1"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9BFCD"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8FFECE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0DE39"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74C7559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606F74"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DengXian"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08BAF" w14:textId="77777777" w:rsidR="00DC64A5" w:rsidRPr="00C96590" w:rsidRDefault="00DC64A5" w:rsidP="008759DB">
            <w:pPr>
              <w:keepNext/>
              <w:keepLines/>
              <w:spacing w:after="0"/>
              <w:jc w:val="center"/>
              <w:rPr>
                <w:rFonts w:ascii="Arial" w:hAnsi="Arial"/>
                <w:sz w:val="18"/>
              </w:rPr>
            </w:pPr>
            <w:r>
              <w:rPr>
                <w:rFonts w:ascii="Arial" w:hAnsi="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A1B8A8C"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9EEBC3"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DC64A5" w:rsidRPr="00C96590" w14:paraId="5946093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2B0262"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DC_41_n41-n77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072791"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485C7D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B500E6B"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0.5</w:t>
            </w:r>
          </w:p>
        </w:tc>
      </w:tr>
      <w:tr w:rsidR="00DC64A5" w:rsidRPr="00C96590" w14:paraId="4DA7A6A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DB9356"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DC_41_n41-n78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B031B7" w14:textId="77777777" w:rsidR="00DC64A5" w:rsidRPr="00C96590" w:rsidRDefault="00DC64A5" w:rsidP="008759DB">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A7033D7"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818A68"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zh-CN"/>
              </w:rPr>
              <w:t>0.5</w:t>
            </w:r>
          </w:p>
        </w:tc>
      </w:tr>
      <w:tr w:rsidR="00DC64A5" w:rsidRPr="00C96590" w14:paraId="21BFF9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20E1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D380FD" w14:textId="77777777" w:rsidR="00DC64A5" w:rsidRPr="00C96590" w:rsidRDefault="00DC64A5" w:rsidP="008759DB">
            <w:pPr>
              <w:keepNext/>
              <w:keepLines/>
              <w:spacing w:after="0"/>
              <w:jc w:val="center"/>
              <w:rPr>
                <w:rFonts w:ascii="Arial" w:hAnsi="Arial"/>
                <w:sz w:val="18"/>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D0854A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5913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6C5CA4C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E35C2D"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53FFD8"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468ABE9C"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BF48E7"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025A26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A3E7C"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BECF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72ADC7D8"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D891B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p>
        </w:tc>
      </w:tr>
      <w:tr w:rsidR="00DC64A5" w:rsidRPr="00C96590" w14:paraId="251A67F5"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8843C7" w14:textId="77777777" w:rsidR="00DC64A5" w:rsidRPr="00C96590" w:rsidRDefault="00DC64A5" w:rsidP="008759DB">
            <w:pPr>
              <w:keepNext/>
              <w:keepLines/>
              <w:spacing w:after="0"/>
              <w:jc w:val="center"/>
              <w:rPr>
                <w:rFonts w:ascii="Arial" w:hAnsi="Arial"/>
                <w:sz w:val="18"/>
              </w:rPr>
            </w:pPr>
            <w:r w:rsidRPr="00C96590">
              <w:rPr>
                <w:rFonts w:ascii="Arial" w:hAnsi="Arial"/>
                <w:sz w:val="18"/>
                <w:szCs w:val="18"/>
              </w:rPr>
              <w:t>DC_41-42_n79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9D14F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223A394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B306D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w:t>
            </w:r>
          </w:p>
        </w:tc>
      </w:tr>
      <w:tr w:rsidR="00DC64A5" w:rsidRPr="00C96590" w14:paraId="6D223C7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12F38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DC_42_n1-n3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F154D7F"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F4AD79A"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3E2BC6"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DC64A5" w:rsidRPr="00C96590" w14:paraId="6406696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5C272"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B171F2"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F6D2549"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3C293B"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501DEED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505FA91"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16A7354"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5BD73182" w14:textId="77777777" w:rsidR="00DC64A5" w:rsidRPr="00C96590" w:rsidRDefault="00DC64A5" w:rsidP="008759DB">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339D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2E661CD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60F890"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DC_42_n1-n79</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E2C7E35"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BF2A58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6C5D416"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w:t>
            </w:r>
          </w:p>
        </w:tc>
      </w:tr>
      <w:tr w:rsidR="00DC64A5" w:rsidRPr="00C96590" w14:paraId="6F53E46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6E586D"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DC_42_n3-n28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431708"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AD741AE" w14:textId="77777777" w:rsidR="00DC64A5" w:rsidRPr="00C96590" w:rsidRDefault="00DC64A5" w:rsidP="008759DB">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FF9DC2"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7BBF283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6D5354" w14:textId="77777777" w:rsidR="00DC64A5" w:rsidRPr="00C96590" w:rsidRDefault="00DC64A5" w:rsidP="008759DB">
            <w:pPr>
              <w:keepNext/>
              <w:keepLines/>
              <w:spacing w:after="0"/>
              <w:jc w:val="center"/>
              <w:rPr>
                <w:rFonts w:ascii="Arial" w:hAnsi="Arial"/>
                <w:sz w:val="18"/>
                <w:szCs w:val="18"/>
              </w:rPr>
            </w:pPr>
            <w:r w:rsidRPr="00C96590">
              <w:rPr>
                <w:rFonts w:ascii="Arial" w:hAnsi="Arial"/>
                <w:sz w:val="18"/>
              </w:rPr>
              <w:t>DC_42_n3-n77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227B2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EDC805C" w14:textId="77777777" w:rsidR="00DC64A5" w:rsidRPr="00C96590" w:rsidRDefault="00DC64A5" w:rsidP="008759DB">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C3516F9"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0.5</w:t>
            </w:r>
          </w:p>
        </w:tc>
      </w:tr>
      <w:tr w:rsidR="00DC64A5" w:rsidRPr="00C96590" w14:paraId="27C08A8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F76DD6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DC_42_n28-n77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E18E2BB"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BBEF4D3"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C33B23"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DC64A5" w:rsidRPr="00C96590" w14:paraId="0EA42FC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901F16"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DC_46-48_n5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055CFE" w14:textId="77777777" w:rsidR="00DC64A5" w:rsidRPr="00C96590" w:rsidRDefault="00DC64A5" w:rsidP="008759DB">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6CCD597B"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EEC264" w14:textId="77777777" w:rsidR="00DC64A5" w:rsidRPr="00C96590" w:rsidRDefault="00DC64A5" w:rsidP="008759DB">
            <w:pPr>
              <w:keepNext/>
              <w:keepLines/>
              <w:spacing w:after="0"/>
              <w:jc w:val="center"/>
              <w:rPr>
                <w:rFonts w:ascii="Arial" w:hAnsi="Arial"/>
                <w:sz w:val="18"/>
                <w:lang w:eastAsia="ja-JP"/>
              </w:rPr>
            </w:pPr>
            <w:r>
              <w:rPr>
                <w:rFonts w:ascii="Arial" w:hAnsi="Arial" w:cs="Arial"/>
                <w:sz w:val="18"/>
                <w:szCs w:val="18"/>
                <w:lang w:eastAsia="ja-JP"/>
              </w:rPr>
              <w:t>-</w:t>
            </w:r>
          </w:p>
        </w:tc>
      </w:tr>
      <w:tr w:rsidR="00DC64A5" w:rsidRPr="00C96590" w14:paraId="5202D93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A8B29" w14:textId="77777777" w:rsidR="00DC64A5" w:rsidRPr="00C96590" w:rsidRDefault="00DC64A5" w:rsidP="008759DB">
            <w:pPr>
              <w:keepNext/>
              <w:keepLines/>
              <w:spacing w:after="0"/>
              <w:jc w:val="center"/>
              <w:rPr>
                <w:rFonts w:ascii="Arial" w:hAnsi="Arial"/>
                <w:sz w:val="18"/>
                <w:lang w:eastAsia="ko-KR"/>
              </w:rPr>
            </w:pPr>
            <w:r w:rsidRPr="00C96590">
              <w:rPr>
                <w:rFonts w:ascii="Arial" w:hAnsi="Arial"/>
                <w:sz w:val="18"/>
              </w:rPr>
              <w:t>DC_46-48_n66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498CDF" w14:textId="77777777" w:rsidR="00DC64A5" w:rsidRPr="00C96590" w:rsidRDefault="00DC64A5" w:rsidP="008759DB">
            <w:pPr>
              <w:keepNext/>
              <w:keepLines/>
              <w:spacing w:after="0"/>
              <w:jc w:val="center"/>
              <w:rPr>
                <w:rFonts w:ascii="Arial" w:hAnsi="Arial"/>
                <w:sz w:val="18"/>
                <w:lang w:eastAsia="ko-KR"/>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tcPr>
          <w:p w14:paraId="04AE0CD9" w14:textId="77777777" w:rsidR="00DC64A5" w:rsidRPr="00C96590" w:rsidRDefault="00DC64A5" w:rsidP="008759DB">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2F9F66"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DC64A5" w:rsidRPr="00C96590" w14:paraId="0602CAD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5489B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DC_48_n25-n48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343728" w14:textId="77777777" w:rsidR="00DC64A5" w:rsidRPr="00C96590" w:rsidRDefault="00DC64A5" w:rsidP="008759DB">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3E34AEC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22F44C"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0.4</w:t>
            </w:r>
          </w:p>
        </w:tc>
      </w:tr>
      <w:tr w:rsidR="00DC64A5" w:rsidRPr="00C96590" w14:paraId="121E32B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2BB182"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DC_48_n48-n66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B458C31" w14:textId="77777777" w:rsidR="00DC64A5" w:rsidRPr="00C96590" w:rsidRDefault="00DC64A5" w:rsidP="008759DB">
            <w:pPr>
              <w:keepNext/>
              <w:keepLines/>
              <w:spacing w:after="0"/>
              <w:jc w:val="center"/>
              <w:rPr>
                <w:rFonts w:ascii="Arial" w:hAnsi="Arial"/>
                <w:sz w:val="18"/>
              </w:rPr>
            </w:pPr>
            <w:r>
              <w:rPr>
                <w:rFonts w:ascii="Arial" w:hAnsi="Arial"/>
                <w:sz w:val="18"/>
                <w:lang w:eastAsia="ko-KR"/>
              </w:rPr>
              <w:t>0.4</w:t>
            </w:r>
          </w:p>
        </w:tc>
        <w:tc>
          <w:tcPr>
            <w:tcW w:w="2299" w:type="dxa"/>
            <w:tcBorders>
              <w:top w:val="single" w:sz="4" w:space="0" w:color="auto"/>
              <w:left w:val="single" w:sz="4" w:space="0" w:color="auto"/>
              <w:bottom w:val="single" w:sz="4" w:space="0" w:color="auto"/>
              <w:right w:val="single" w:sz="4" w:space="0" w:color="auto"/>
            </w:tcBorders>
            <w:vAlign w:val="center"/>
          </w:tcPr>
          <w:p w14:paraId="061FDD9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859127"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DC64A5" w:rsidRPr="00C96590" w14:paraId="6286EC2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8CCDD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DC_46-66_n41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C12A10"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777EC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487A41"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DC64A5" w:rsidRPr="00C96590" w14:paraId="653317E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1E542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8F6104" w14:textId="77777777" w:rsidR="00DC64A5" w:rsidRPr="00C96590" w:rsidRDefault="00DC64A5" w:rsidP="008759DB">
            <w:pPr>
              <w:keepNext/>
              <w:keepLines/>
              <w:spacing w:after="0"/>
              <w:jc w:val="center"/>
              <w:rPr>
                <w:rFonts w:ascii="Arial" w:hAnsi="Arial"/>
                <w:sz w:val="18"/>
                <w:lang w:eastAsia="zh-CN"/>
              </w:rPr>
            </w:pPr>
            <w:r>
              <w:rPr>
                <w:rFonts w:ascii="Arial" w:hAnsi="Arial" w:cs="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89B23D"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87BB8F"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DC64A5" w:rsidRPr="00C96590" w14:paraId="1B03A253"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296A5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DC_48-66_n5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3E14885"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4A80A1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97938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75A763E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76FC6D"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DC_48-66_n12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BEDD3A"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39EF2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99B45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0B8015A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AFDB0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DC_48-66_n25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2715941"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179ECA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798F6E"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C64A5" w:rsidRPr="00C96590" w14:paraId="181765B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CA6A79"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DC_48-66_n48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F638B82"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8EBD51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5BA00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081546B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A50AC5"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9B0EBE"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9916D70" w14:textId="77777777" w:rsidR="00DC64A5" w:rsidRPr="00C96590" w:rsidRDefault="00DC64A5" w:rsidP="008759DB">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20101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DC64A5" w:rsidRPr="00C96590" w14:paraId="38762E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470C49"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DC_48-66_n71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7AF27A2"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59046E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FC9F40"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w:t>
            </w:r>
          </w:p>
        </w:tc>
      </w:tr>
      <w:tr w:rsidR="00DC64A5" w:rsidRPr="00C96590" w14:paraId="63B6C6D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FF115" w14:textId="77777777" w:rsidR="00DC64A5" w:rsidRPr="00C96590" w:rsidRDefault="00DC64A5" w:rsidP="008759DB">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007997" w14:textId="77777777" w:rsidR="00DC64A5" w:rsidRPr="00C96590" w:rsidRDefault="00DC64A5" w:rsidP="008759DB">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54549DB" w14:textId="77777777" w:rsidR="00DC64A5" w:rsidRPr="00C96590" w:rsidRDefault="00DC64A5" w:rsidP="008759DB">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2F32A6"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3BBAFA9F"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F743AD"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C43AD" w14:textId="77777777" w:rsidR="00DC64A5" w:rsidRPr="00C96590" w:rsidRDefault="00DC64A5" w:rsidP="008759DB">
            <w:pPr>
              <w:keepNext/>
              <w:keepLines/>
              <w:spacing w:after="0"/>
              <w:jc w:val="center"/>
              <w:rPr>
                <w:rFonts w:ascii="Arial" w:hAnsi="Arial"/>
                <w:sz w:val="18"/>
                <w:lang w:val="sv-SE"/>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7ED1930"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EC425F"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DC64A5" w:rsidRPr="00C96590" w14:paraId="7CE0657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2D83E0"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028E13E" w14:textId="77777777" w:rsidR="00DC64A5" w:rsidRPr="00C96590" w:rsidRDefault="00DC64A5" w:rsidP="008759DB">
            <w:pPr>
              <w:keepNext/>
              <w:keepLines/>
              <w:spacing w:after="0"/>
              <w:jc w:val="center"/>
              <w:rPr>
                <w:rFonts w:ascii="Arial" w:hAnsi="Arial"/>
                <w:sz w:val="18"/>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B56028F" w14:textId="77777777" w:rsidR="00DC64A5" w:rsidRPr="00CC1E91"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DACE52A" w14:textId="77777777" w:rsidR="00DC64A5" w:rsidRPr="00C96590" w:rsidRDefault="00DC64A5" w:rsidP="008759DB">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DC64A5" w:rsidRPr="00C96590" w14:paraId="1373EA2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A1143E"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92672B" w14:textId="77777777" w:rsidR="00DC64A5" w:rsidRPr="00C96590" w:rsidRDefault="00DC64A5" w:rsidP="008759DB">
            <w:pPr>
              <w:keepNext/>
              <w:keepLines/>
              <w:spacing w:after="0"/>
              <w:jc w:val="center"/>
              <w:rPr>
                <w:rFonts w:ascii="Arial" w:hAnsi="Arial"/>
                <w:sz w:val="18"/>
                <w:lang w:val="sv-SE"/>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508C8B87" w14:textId="77777777" w:rsidR="00DC64A5" w:rsidRPr="00C96590" w:rsidRDefault="00DC64A5" w:rsidP="008759DB">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D188A5" w14:textId="77777777" w:rsidR="00DC64A5" w:rsidRPr="00C96590" w:rsidRDefault="00DC64A5" w:rsidP="008759DB">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DC64A5" w:rsidRPr="00C96590" w14:paraId="00B3822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EB77B8"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DC_66_n2-n77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5CB099"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32EFC6D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3ACA144"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0599294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94BA7C" w14:textId="77777777" w:rsidR="00DC64A5" w:rsidRPr="00C96590" w:rsidRDefault="00DC64A5" w:rsidP="008759DB">
            <w:pPr>
              <w:pStyle w:val="TAC"/>
            </w:pPr>
            <w:r>
              <w:t>DC_</w:t>
            </w:r>
            <w:r>
              <w:rPr>
                <w:lang w:val="sv-SE"/>
              </w:rPr>
              <w:t>66</w:t>
            </w:r>
            <w:r>
              <w:t>_n</w:t>
            </w:r>
            <w:r>
              <w:rPr>
                <w:lang w:val="sv-SE"/>
              </w:rPr>
              <w:t>2</w:t>
            </w:r>
            <w:r>
              <w:t>-n</w:t>
            </w:r>
            <w:r>
              <w:rPr>
                <w:lang w:val="sv-SE"/>
              </w:rPr>
              <w:t>78</w:t>
            </w:r>
          </w:p>
        </w:tc>
        <w:tc>
          <w:tcPr>
            <w:tcW w:w="2299" w:type="dxa"/>
            <w:tcBorders>
              <w:top w:val="single" w:sz="4" w:space="0" w:color="auto"/>
              <w:left w:val="single" w:sz="4" w:space="0" w:color="auto"/>
              <w:bottom w:val="single" w:sz="4" w:space="0" w:color="auto"/>
              <w:right w:val="single" w:sz="4" w:space="0" w:color="auto"/>
            </w:tcBorders>
            <w:vAlign w:val="center"/>
          </w:tcPr>
          <w:p w14:paraId="41C2CFE2" w14:textId="77777777" w:rsidR="00DC64A5" w:rsidRPr="00C96590" w:rsidRDefault="00DC64A5" w:rsidP="008759DB">
            <w:pPr>
              <w:keepNext/>
              <w:keepLines/>
              <w:spacing w:after="0"/>
              <w:jc w:val="center"/>
              <w:rPr>
                <w:rFonts w:ascii="Arial" w:hAnsi="Arial"/>
                <w:sz w:val="18"/>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9ADF636" w14:textId="77777777" w:rsidR="00DC64A5" w:rsidRPr="00E062F1" w:rsidRDefault="00DC64A5" w:rsidP="008759DB">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1CB76CB"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DC64A5" w:rsidRPr="00C96590" w14:paraId="469402C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D1795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DC_66_n5-n48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28AB57"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D41ECF0"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52BA63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562AEE1A"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3AE5EE"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DC_66_n5-n77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3B54C" w14:textId="77777777" w:rsidR="00DC64A5" w:rsidRPr="00C96590" w:rsidRDefault="00DC64A5" w:rsidP="008759DB">
            <w:pPr>
              <w:keepNext/>
              <w:keepLines/>
              <w:spacing w:after="0"/>
              <w:jc w:val="center"/>
              <w:rPr>
                <w:rFonts w:ascii="Arial" w:hAnsi="Arial"/>
                <w:sz w:val="18"/>
                <w:lang w:eastAsia="ja-JP"/>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9F1CA5"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1ABF5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DC64A5" w:rsidRPr="00C96590" w14:paraId="4FADC1D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FD4D90"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5594A" w14:textId="77777777" w:rsidR="00DC64A5" w:rsidRPr="00C96590" w:rsidRDefault="00DC64A5" w:rsidP="008759DB">
            <w:pPr>
              <w:keepNext/>
              <w:keepLines/>
              <w:spacing w:after="0"/>
              <w:jc w:val="center"/>
              <w:rPr>
                <w:rFonts w:ascii="Arial" w:hAnsi="Arial"/>
                <w:sz w:val="18"/>
                <w:lang w:eastAsia="zh-CN"/>
              </w:rPr>
            </w:pPr>
            <w:r>
              <w:rPr>
                <w:rFonts w:ascii="Arial" w:hAnsi="Arial"/>
                <w:sz w:val="18"/>
                <w:szCs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B8F4CC5"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80CFBA"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DC64A5" w:rsidRPr="00C96590" w14:paraId="10767B5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F29346"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zh-CN"/>
              </w:rPr>
              <w:t>DC_66_n25-n41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08BE6C"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A7DEE7B"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32B5D6"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C64A5" w:rsidRPr="00C96590" w14:paraId="15CB716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6716C5"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ko-KR"/>
              </w:rPr>
              <w:t>DC_66_n25-n48</w:t>
            </w:r>
          </w:p>
        </w:tc>
        <w:tc>
          <w:tcPr>
            <w:tcW w:w="2299" w:type="dxa"/>
            <w:tcBorders>
              <w:top w:val="nil"/>
              <w:left w:val="single" w:sz="4" w:space="0" w:color="auto"/>
              <w:bottom w:val="single" w:sz="4" w:space="0" w:color="auto"/>
              <w:right w:val="single" w:sz="4" w:space="0" w:color="auto"/>
            </w:tcBorders>
            <w:vAlign w:val="center"/>
            <w:hideMark/>
          </w:tcPr>
          <w:p w14:paraId="09E14CB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23482D4B"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FE6DEA"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DC64A5" w:rsidRPr="00C96590" w14:paraId="23D215FE"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CACD52"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DC_66_n25-n66</w:t>
            </w:r>
          </w:p>
        </w:tc>
        <w:tc>
          <w:tcPr>
            <w:tcW w:w="2299" w:type="dxa"/>
            <w:tcBorders>
              <w:top w:val="nil"/>
              <w:left w:val="single" w:sz="4" w:space="0" w:color="auto"/>
              <w:bottom w:val="single" w:sz="4" w:space="0" w:color="auto"/>
              <w:right w:val="single" w:sz="4" w:space="0" w:color="auto"/>
            </w:tcBorders>
            <w:vAlign w:val="center"/>
            <w:hideMark/>
          </w:tcPr>
          <w:p w14:paraId="57338626"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EAE44F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984D16"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DC64A5" w:rsidRPr="00C96590" w14:paraId="002FD4F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27250"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083403"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1C045D6"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43E834"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szCs w:val="18"/>
                <w:lang w:eastAsia="ja-JP"/>
              </w:rPr>
              <w:t>-</w:t>
            </w:r>
          </w:p>
        </w:tc>
      </w:tr>
      <w:tr w:rsidR="00DC64A5" w:rsidRPr="00C96590" w14:paraId="2BDC03C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60A5C9A"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DC_66_n38-n66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68F5B5D" w14:textId="77777777" w:rsidR="00DC64A5" w:rsidRPr="00C96590" w:rsidRDefault="00DC64A5" w:rsidP="008759DB">
            <w:pPr>
              <w:keepNext/>
              <w:keepLines/>
              <w:spacing w:after="0"/>
              <w:jc w:val="center"/>
              <w:rPr>
                <w:rFonts w:ascii="Arial" w:eastAsia="Malgun Gothic" w:hAnsi="Arial"/>
                <w:sz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14B0B15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9910790"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sz w:val="18"/>
              </w:rPr>
              <w:t>0.5</w:t>
            </w:r>
          </w:p>
        </w:tc>
      </w:tr>
      <w:tr w:rsidR="00DC64A5" w:rsidRPr="00C96590" w14:paraId="6B3B1E90"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8A4C7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DC_66_n38-n71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A4B3F7" w14:textId="77777777" w:rsidR="00DC64A5" w:rsidRPr="00C96590" w:rsidRDefault="00DC64A5" w:rsidP="008759DB">
            <w:pPr>
              <w:keepNext/>
              <w:keepLines/>
              <w:spacing w:after="0"/>
              <w:jc w:val="center"/>
              <w:rPr>
                <w:rFonts w:ascii="Arial" w:hAnsi="Arial"/>
                <w:sz w:val="18"/>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F990E28" w14:textId="77777777" w:rsidR="00DC64A5" w:rsidRPr="00C96590" w:rsidRDefault="00DC64A5" w:rsidP="008759DB">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C0DF15" w14:textId="77777777" w:rsidR="00DC64A5" w:rsidRPr="00C96590" w:rsidRDefault="00DC64A5" w:rsidP="008759DB">
            <w:pPr>
              <w:keepNext/>
              <w:keepLines/>
              <w:spacing w:after="0"/>
              <w:jc w:val="center"/>
              <w:rPr>
                <w:rFonts w:ascii="Arial" w:hAnsi="Arial" w:cs="Arial"/>
                <w:sz w:val="18"/>
              </w:rPr>
            </w:pPr>
            <w:r w:rsidRPr="00C96590">
              <w:rPr>
                <w:rFonts w:ascii="Arial" w:hAnsi="Arial"/>
                <w:sz w:val="18"/>
              </w:rPr>
              <w:t>0.5</w:t>
            </w:r>
          </w:p>
        </w:tc>
      </w:tr>
      <w:tr w:rsidR="00DC64A5" w:rsidRPr="00C96590" w14:paraId="3CB75EF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1076EB"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DC_66_n38-n78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AEF1E8" w14:textId="77777777" w:rsidR="00DC64A5" w:rsidRPr="00C96590" w:rsidRDefault="00DC64A5" w:rsidP="008759DB">
            <w:pPr>
              <w:keepNext/>
              <w:keepLines/>
              <w:spacing w:after="0"/>
              <w:jc w:val="center"/>
              <w:rPr>
                <w:rFonts w:ascii="Arial" w:eastAsia="Malgun Gothic" w:hAnsi="Arial"/>
                <w:sz w:val="18"/>
                <w:szCs w:val="18"/>
                <w:lang w:eastAsia="ko-KR"/>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vAlign w:val="center"/>
          </w:tcPr>
          <w:p w14:paraId="628337A2" w14:textId="77777777" w:rsidR="00DC64A5" w:rsidRPr="00C96590" w:rsidRDefault="00DC64A5" w:rsidP="008759DB">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EFA2056" w14:textId="77777777" w:rsidR="00DC64A5" w:rsidRPr="00C96590" w:rsidRDefault="00DC64A5" w:rsidP="008759DB">
            <w:pPr>
              <w:keepNext/>
              <w:keepLines/>
              <w:spacing w:after="0"/>
              <w:jc w:val="center"/>
              <w:rPr>
                <w:rFonts w:ascii="Arial" w:hAnsi="Arial"/>
                <w:sz w:val="18"/>
                <w:szCs w:val="18"/>
                <w:lang w:eastAsia="ja-JP"/>
              </w:rPr>
            </w:pPr>
            <w:r w:rsidRPr="00C96590">
              <w:rPr>
                <w:rFonts w:ascii="Arial" w:hAnsi="Arial"/>
                <w:sz w:val="18"/>
              </w:rPr>
              <w:t>0.5</w:t>
            </w:r>
          </w:p>
        </w:tc>
      </w:tr>
      <w:tr w:rsidR="00DC64A5" w:rsidRPr="00C96590" w14:paraId="66BB2D1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C29D11" w14:textId="77777777" w:rsidR="00DC64A5" w:rsidRPr="00C96590" w:rsidRDefault="00DC64A5" w:rsidP="008759DB">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07AA2" w14:textId="77777777" w:rsidR="00DC64A5" w:rsidRPr="00C96590" w:rsidRDefault="00DC64A5" w:rsidP="008759DB">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tcBorders>
              <w:top w:val="single" w:sz="4" w:space="0" w:color="auto"/>
              <w:left w:val="single" w:sz="4" w:space="0" w:color="auto"/>
              <w:bottom w:val="single" w:sz="4" w:space="0" w:color="auto"/>
              <w:right w:val="single" w:sz="4" w:space="0" w:color="auto"/>
            </w:tcBorders>
            <w:vAlign w:val="center"/>
          </w:tcPr>
          <w:p w14:paraId="4D3D4A14"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34FC812" w14:textId="77777777" w:rsidR="00DC64A5" w:rsidRPr="00C96590" w:rsidRDefault="00DC64A5" w:rsidP="008759DB">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DC64A5" w:rsidRPr="00C96590" w14:paraId="3F5154E2"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BE6B75"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52D2AA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0C9A5D4"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2EB7E19" w14:textId="77777777" w:rsidR="00DC64A5" w:rsidRPr="00C96590" w:rsidRDefault="00DC64A5" w:rsidP="008759DB">
            <w:pPr>
              <w:keepNext/>
              <w:keepLines/>
              <w:spacing w:after="0"/>
              <w:jc w:val="center"/>
              <w:rPr>
                <w:rFonts w:ascii="Arial" w:hAnsi="Arial"/>
                <w:sz w:val="18"/>
                <w:lang w:eastAsia="zh-CN"/>
              </w:rPr>
            </w:pPr>
            <w:r>
              <w:rPr>
                <w:rFonts w:ascii="Arial" w:hAnsi="Arial"/>
                <w:sz w:val="18"/>
                <w:lang w:eastAsia="zh-CN"/>
              </w:rPr>
              <w:t>0.5</w:t>
            </w:r>
          </w:p>
        </w:tc>
      </w:tr>
      <w:tr w:rsidR="00DC64A5" w:rsidRPr="00C96590" w14:paraId="4847200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3226BD" w14:textId="77777777" w:rsidR="00DC64A5" w:rsidRPr="00C96590" w:rsidRDefault="00DC64A5" w:rsidP="008759DB">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04E2D2" w14:textId="77777777" w:rsidR="00DC64A5" w:rsidRPr="00C96590" w:rsidRDefault="00DC64A5" w:rsidP="008759DB">
            <w:pPr>
              <w:keepNext/>
              <w:keepLines/>
              <w:spacing w:after="0"/>
              <w:jc w:val="center"/>
              <w:rPr>
                <w:rFonts w:ascii="Arial" w:hAnsi="Arial"/>
                <w:sz w:val="18"/>
                <w:szCs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7E7B0A" w14:textId="77777777" w:rsidR="00DC64A5" w:rsidRPr="00C96590" w:rsidRDefault="00DC64A5" w:rsidP="008759DB">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A4305EE" w14:textId="77777777" w:rsidR="00DC64A5" w:rsidRPr="00C96590" w:rsidRDefault="00DC64A5" w:rsidP="008759DB">
            <w:pPr>
              <w:keepNext/>
              <w:keepLines/>
              <w:spacing w:after="0"/>
              <w:jc w:val="center"/>
              <w:rPr>
                <w:rFonts w:ascii="Arial" w:hAnsi="Arial"/>
                <w:sz w:val="18"/>
                <w:szCs w:val="18"/>
                <w:lang w:eastAsia="zh-CN"/>
              </w:rPr>
            </w:pPr>
            <w:r>
              <w:rPr>
                <w:rFonts w:ascii="Arial" w:hAnsi="Arial"/>
                <w:sz w:val="18"/>
                <w:lang w:eastAsia="zh-CN"/>
              </w:rPr>
              <w:t>0.5</w:t>
            </w:r>
          </w:p>
        </w:tc>
      </w:tr>
      <w:tr w:rsidR="00DC64A5" w:rsidRPr="00C96590" w14:paraId="79E97A97"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A47898" w14:textId="77777777" w:rsidR="00DC64A5" w:rsidRPr="00C96590" w:rsidRDefault="00DC64A5" w:rsidP="008759DB">
            <w:pPr>
              <w:keepNext/>
              <w:keepLines/>
              <w:spacing w:after="0"/>
              <w:jc w:val="center"/>
              <w:rPr>
                <w:rFonts w:ascii="Arial" w:hAnsi="Arial"/>
                <w:sz w:val="18"/>
              </w:rPr>
            </w:pPr>
            <w:r w:rsidRPr="00C96590">
              <w:rPr>
                <w:rFonts w:ascii="Arial" w:hAnsi="Arial"/>
                <w:sz w:val="18"/>
                <w:lang w:eastAsia="ja-JP"/>
              </w:rPr>
              <w:t>DC_66-71_n38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FB34712"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vAlign w:val="center"/>
          </w:tcPr>
          <w:p w14:paraId="3BBA4E16"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5285F2"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zh-CN"/>
              </w:rPr>
              <w:t>0.5</w:t>
            </w:r>
          </w:p>
        </w:tc>
      </w:tr>
      <w:tr w:rsidR="00DC64A5" w:rsidRPr="00C96590" w14:paraId="2905AC7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10DF6E"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tcBorders>
              <w:top w:val="single" w:sz="4" w:space="0" w:color="auto"/>
              <w:left w:val="single" w:sz="4" w:space="0" w:color="auto"/>
              <w:bottom w:val="single" w:sz="4" w:space="0" w:color="auto"/>
              <w:right w:val="single" w:sz="4" w:space="0" w:color="auto"/>
            </w:tcBorders>
            <w:vAlign w:val="center"/>
          </w:tcPr>
          <w:p w14:paraId="5B583A14"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2B8F72B"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6CEF07A8" w14:textId="77777777" w:rsidR="00DC64A5" w:rsidRPr="00C96590" w:rsidRDefault="00DC64A5" w:rsidP="008759DB">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DC64A5" w:rsidRPr="000A2788" w14:paraId="26463AFB"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9B65BEC" w14:textId="77777777" w:rsidR="00DC64A5" w:rsidRPr="000A2788" w:rsidRDefault="00DC64A5" w:rsidP="008759DB">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tcBorders>
              <w:top w:val="single" w:sz="4" w:space="0" w:color="auto"/>
              <w:left w:val="single" w:sz="4" w:space="0" w:color="auto"/>
              <w:bottom w:val="single" w:sz="4" w:space="0" w:color="auto"/>
              <w:right w:val="single" w:sz="4" w:space="0" w:color="auto"/>
            </w:tcBorders>
            <w:vAlign w:val="center"/>
          </w:tcPr>
          <w:p w14:paraId="43F14EE4" w14:textId="77777777" w:rsidR="00DC64A5" w:rsidRPr="000A2788" w:rsidRDefault="00DC64A5" w:rsidP="008759DB">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B6C58B9" w14:textId="77777777" w:rsidR="00DC64A5" w:rsidRPr="000A2788" w:rsidRDefault="00DC64A5" w:rsidP="008759DB">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6946728" w14:textId="77777777" w:rsidR="00DC64A5" w:rsidRPr="000A2788" w:rsidRDefault="00DC64A5" w:rsidP="008759DB">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DC64A5" w:rsidRPr="00C96590" w14:paraId="10FD3C54"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5173AA" w14:textId="77777777" w:rsidR="00DC64A5" w:rsidRPr="00C96590" w:rsidRDefault="00DC64A5" w:rsidP="008759DB">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tcBorders>
              <w:top w:val="single" w:sz="4" w:space="0" w:color="auto"/>
              <w:left w:val="single" w:sz="4" w:space="0" w:color="auto"/>
              <w:bottom w:val="single" w:sz="4" w:space="0" w:color="auto"/>
              <w:right w:val="single" w:sz="4" w:space="0" w:color="auto"/>
            </w:tcBorders>
            <w:vAlign w:val="center"/>
          </w:tcPr>
          <w:p w14:paraId="22CF41B6"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0418ADD3"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1D12ECD"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DC64A5" w:rsidRPr="00C96590" w14:paraId="4F68D609"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000B6D" w14:textId="77777777" w:rsidR="00DC64A5" w:rsidRPr="00C96590" w:rsidRDefault="00DC64A5" w:rsidP="008759DB">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tcBorders>
              <w:top w:val="single" w:sz="4" w:space="0" w:color="auto"/>
              <w:left w:val="single" w:sz="4" w:space="0" w:color="auto"/>
              <w:bottom w:val="single" w:sz="4" w:space="0" w:color="auto"/>
              <w:right w:val="single" w:sz="4" w:space="0" w:color="auto"/>
            </w:tcBorders>
            <w:vAlign w:val="center"/>
          </w:tcPr>
          <w:p w14:paraId="42C3352E"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5DC04B8" w14:textId="77777777" w:rsidR="00DC64A5"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74ADECF8" w14:textId="77777777" w:rsidR="00DC64A5" w:rsidRPr="00C96590" w:rsidRDefault="00DC64A5" w:rsidP="008759DB">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DC64A5" w:rsidRPr="00C96590" w14:paraId="6CD6D146"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E7FF80" w14:textId="77777777" w:rsidR="00DC64A5" w:rsidRPr="00C96590" w:rsidRDefault="00DC64A5" w:rsidP="008759DB">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6417803"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8A5F2DE" w14:textId="77777777" w:rsidR="00DC64A5" w:rsidRPr="00C96590" w:rsidRDefault="00DC64A5" w:rsidP="008759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62F828" w14:textId="77777777" w:rsidR="00DC64A5" w:rsidRPr="00C96590" w:rsidRDefault="00DC64A5" w:rsidP="008759DB">
            <w:pPr>
              <w:keepNext/>
              <w:keepLines/>
              <w:spacing w:after="0"/>
              <w:jc w:val="center"/>
              <w:rPr>
                <w:rFonts w:ascii="Arial" w:hAnsi="Arial"/>
                <w:sz w:val="18"/>
                <w:lang w:eastAsia="ja-JP"/>
              </w:rPr>
            </w:pPr>
            <w:r>
              <w:rPr>
                <w:rFonts w:ascii="Arial" w:hAnsi="Arial"/>
                <w:sz w:val="18"/>
                <w:lang w:eastAsia="zh-CN"/>
              </w:rPr>
              <w:t>-</w:t>
            </w:r>
          </w:p>
        </w:tc>
      </w:tr>
      <w:tr w:rsidR="00DC64A5" w:rsidRPr="00C96590" w14:paraId="1DF61AF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82753D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DC_71_n2-n66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C8C1E9" w14:textId="77777777" w:rsidR="00DC64A5" w:rsidRPr="00C96590" w:rsidRDefault="00DC64A5" w:rsidP="008759DB">
            <w:pPr>
              <w:keepNext/>
              <w:keepLines/>
              <w:spacing w:after="0"/>
              <w:jc w:val="center"/>
              <w:rPr>
                <w:rFonts w:ascii="Arial" w:hAnsi="Arial"/>
                <w:sz w:val="18"/>
              </w:rPr>
            </w:pPr>
            <w:r>
              <w:rPr>
                <w:rFonts w:ascii="Arial" w:hAnsi="Arial"/>
                <w:sz w:val="18"/>
                <w:lang w:val="sv-SE"/>
              </w:rPr>
              <w:t>-</w:t>
            </w:r>
          </w:p>
        </w:tc>
        <w:tc>
          <w:tcPr>
            <w:tcW w:w="2299" w:type="dxa"/>
            <w:tcBorders>
              <w:top w:val="single" w:sz="4" w:space="0" w:color="auto"/>
              <w:left w:val="single" w:sz="4" w:space="0" w:color="auto"/>
              <w:bottom w:val="single" w:sz="4" w:space="0" w:color="auto"/>
              <w:right w:val="single" w:sz="4" w:space="0" w:color="auto"/>
            </w:tcBorders>
            <w:vAlign w:val="center"/>
          </w:tcPr>
          <w:p w14:paraId="1BC4012E"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6E0D03"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DC64A5" w:rsidRPr="00C96590" w14:paraId="347DAB0D"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57608CC"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DC_71_n2-n78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3C2605"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A8B523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DDE4EB0"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DC64A5" w:rsidRPr="00C96590" w14:paraId="5CD95641"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417E7E4"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DC_71_n38-n66</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27EB53" w14:textId="77777777" w:rsidR="00DC64A5" w:rsidRPr="00C96590" w:rsidRDefault="00DC64A5" w:rsidP="008759DB">
            <w:pPr>
              <w:keepNext/>
              <w:keepLines/>
              <w:spacing w:after="0"/>
              <w:jc w:val="center"/>
              <w:rPr>
                <w:rFonts w:ascii="Arial" w:hAnsi="Arial"/>
                <w:sz w:val="18"/>
              </w:rPr>
            </w:pPr>
            <w:r>
              <w:rPr>
                <w:rFonts w:ascii="Arial" w:hAnsi="Arial"/>
                <w:sz w:val="18"/>
                <w:lang w:val="sv-SE"/>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7B8C4A"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C1FB79" w14:textId="77777777" w:rsidR="00DC64A5" w:rsidRPr="00C96590" w:rsidRDefault="00DC64A5" w:rsidP="008759DB">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DC64A5" w:rsidRPr="00C96590" w14:paraId="3ECED0F8"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CEDADA"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DC_71_n38-n78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AE8B80"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D2A9115"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50C9577" w14:textId="77777777" w:rsidR="00DC64A5" w:rsidRPr="00C96590" w:rsidRDefault="00DC64A5" w:rsidP="008759DB">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DC64A5" w:rsidRPr="00C96590" w14:paraId="46A6F08C" w14:textId="77777777" w:rsidTr="008759DB">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3392A9" w14:textId="77777777" w:rsidR="00DC64A5" w:rsidRPr="00C96590" w:rsidRDefault="00DC64A5" w:rsidP="008759DB">
            <w:pPr>
              <w:keepNext/>
              <w:keepLines/>
              <w:spacing w:after="0"/>
              <w:jc w:val="center"/>
              <w:rPr>
                <w:rFonts w:ascii="Arial" w:hAnsi="Arial"/>
                <w:sz w:val="18"/>
              </w:rPr>
            </w:pPr>
            <w:r w:rsidRPr="00C96590">
              <w:rPr>
                <w:rFonts w:ascii="Arial" w:hAnsi="Arial" w:cs="Arial"/>
                <w:sz w:val="18"/>
                <w:szCs w:val="18"/>
              </w:rPr>
              <w:t>DC_71_n66-n78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88E2BB3" w14:textId="77777777" w:rsidR="00DC64A5" w:rsidRPr="00C96590" w:rsidRDefault="00DC64A5" w:rsidP="008759DB">
            <w:pPr>
              <w:keepNext/>
              <w:keepLines/>
              <w:spacing w:after="0"/>
              <w:jc w:val="center"/>
              <w:rPr>
                <w:rFonts w:ascii="Arial" w:hAnsi="Arial"/>
                <w:sz w:val="18"/>
              </w:rPr>
            </w:pPr>
            <w:r>
              <w:rPr>
                <w:rFonts w:ascii="Arial" w:hAnsi="Arial"/>
                <w:sz w:val="18"/>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2F1E6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AD83D3" w14:textId="77777777" w:rsidR="00DC64A5" w:rsidRPr="00C96590" w:rsidRDefault="00DC64A5" w:rsidP="008759DB">
            <w:pPr>
              <w:keepNext/>
              <w:keepLines/>
              <w:spacing w:after="0"/>
              <w:jc w:val="center"/>
              <w:rPr>
                <w:rFonts w:ascii="Arial" w:hAnsi="Arial" w:cs="Arial"/>
                <w:sz w:val="18"/>
                <w:lang w:eastAsia="zh-CN"/>
              </w:rPr>
            </w:pPr>
            <w:r>
              <w:rPr>
                <w:rFonts w:ascii="Arial" w:hAnsi="Arial" w:cs="Arial"/>
                <w:sz w:val="18"/>
                <w:lang w:eastAsia="zh-CN"/>
              </w:rPr>
              <w:t>0.5</w:t>
            </w:r>
          </w:p>
        </w:tc>
      </w:tr>
      <w:tr w:rsidR="00DC64A5" w:rsidRPr="00C96590" w14:paraId="5C34D4DA" w14:textId="77777777" w:rsidTr="008759D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vAlign w:val="center"/>
          </w:tcPr>
          <w:p w14:paraId="0D66FBDC" w14:textId="77777777" w:rsidR="00DC64A5" w:rsidRPr="00C96590" w:rsidRDefault="00DC64A5" w:rsidP="008759DB">
            <w:pPr>
              <w:keepNext/>
              <w:keepLines/>
              <w:spacing w:after="0"/>
              <w:ind w:left="851" w:hanging="851"/>
              <w:rPr>
                <w:rFonts w:ascii="Arial" w:hAnsi="Arial"/>
                <w:sz w:val="18"/>
                <w:lang w:eastAsia="ja-JP"/>
              </w:rPr>
            </w:pPr>
            <w:r w:rsidRPr="00C96590">
              <w:rPr>
                <w:rFonts w:ascii="Arial" w:hAnsi="Arial"/>
                <w:sz w:val="18"/>
                <w:lang w:eastAsia="ja-JP"/>
              </w:rPr>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42D8E7F6" w14:textId="77777777" w:rsidR="00DC64A5" w:rsidRPr="00C96590" w:rsidRDefault="00DC64A5" w:rsidP="008759DB">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16479552" w14:textId="77777777" w:rsidR="00DC64A5" w:rsidRPr="00C96590" w:rsidRDefault="00DC64A5" w:rsidP="008759DB">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5338332B" w14:textId="77777777" w:rsidR="00DC64A5" w:rsidRPr="00C96590" w:rsidRDefault="00DC64A5" w:rsidP="008759DB">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2E0FE44B" w14:textId="77777777" w:rsidR="00DC64A5" w:rsidRPr="00C96590" w:rsidRDefault="00DC64A5" w:rsidP="008759DB">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32B5EBC3" w14:textId="77777777" w:rsidR="00DC64A5" w:rsidRDefault="00DC64A5" w:rsidP="008759DB">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08225B81" w14:textId="77777777" w:rsidR="00DC64A5" w:rsidRDefault="00DC64A5" w:rsidP="008759DB">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291D182A" w14:textId="77777777" w:rsidR="00DC64A5" w:rsidRPr="00C96590" w:rsidRDefault="00DC64A5" w:rsidP="008759DB">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084EF389" w14:textId="77777777" w:rsidR="002A67A6" w:rsidRDefault="002A67A6" w:rsidP="00A1115A">
      <w:pPr>
        <w:rPr>
          <w:rFonts w:ascii="Arial" w:hAnsi="Arial" w:cs="Arial"/>
          <w:color w:val="0000FF"/>
          <w:sz w:val="32"/>
          <w:szCs w:val="32"/>
          <w:lang w:eastAsia="ja-JP"/>
        </w:rPr>
      </w:pPr>
    </w:p>
    <w:p w14:paraId="019F10B9" w14:textId="77777777" w:rsidR="0086772D" w:rsidRPr="00EF5447" w:rsidRDefault="0086772D" w:rsidP="0086772D">
      <w:pPr>
        <w:pStyle w:val="Heading5"/>
      </w:pPr>
      <w:bookmarkStart w:id="352" w:name="_Toc21351740"/>
      <w:bookmarkStart w:id="353" w:name="_Toc29807322"/>
      <w:bookmarkStart w:id="354" w:name="_Toc36649036"/>
      <w:bookmarkStart w:id="355" w:name="_Toc36651761"/>
      <w:bookmarkStart w:id="356" w:name="_Toc37256695"/>
      <w:bookmarkStart w:id="357" w:name="_Toc37257036"/>
      <w:bookmarkStart w:id="358" w:name="_Toc45890784"/>
      <w:bookmarkStart w:id="359" w:name="_Toc45892008"/>
      <w:bookmarkStart w:id="360" w:name="_Toc45892418"/>
      <w:bookmarkStart w:id="361" w:name="_Toc45892828"/>
      <w:bookmarkStart w:id="362" w:name="_Toc52353242"/>
      <w:bookmarkStart w:id="363" w:name="_Toc53175065"/>
      <w:bookmarkStart w:id="364" w:name="_Toc61378404"/>
      <w:bookmarkStart w:id="365" w:name="_Toc61378879"/>
      <w:bookmarkStart w:id="366" w:name="_Toc67954074"/>
      <w:bookmarkStart w:id="367" w:name="_Toc68733741"/>
      <w:bookmarkStart w:id="368" w:name="_Toc68785057"/>
      <w:bookmarkStart w:id="369" w:name="_Toc76737017"/>
      <w:bookmarkStart w:id="370" w:name="_Toc77241429"/>
      <w:bookmarkStart w:id="371" w:name="_Toc77241934"/>
      <w:bookmarkStart w:id="372" w:name="_Toc83743313"/>
      <w:bookmarkStart w:id="373" w:name="_Toc83909834"/>
      <w:bookmarkStart w:id="374" w:name="_Toc91071801"/>
      <w:r w:rsidRPr="00EF5447">
        <w:t>7.3B.3.3.3</w:t>
      </w:r>
      <w:r w:rsidRPr="00EF5447">
        <w:tab/>
        <w:t>ΔR</w:t>
      </w:r>
      <w:r w:rsidRPr="00EF5447">
        <w:rPr>
          <w:vertAlign w:val="subscript"/>
        </w:rPr>
        <w:t>IB,c</w:t>
      </w:r>
      <w:r w:rsidRPr="00EF5447">
        <w:t xml:space="preserve"> for EN-DC four bands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4E5147EC" w14:textId="77777777" w:rsidR="0086772D" w:rsidRPr="00EF5447" w:rsidRDefault="0086772D" w:rsidP="0086772D">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27768E" w:rsidRPr="00EF5447" w14:paraId="0CD6B502" w14:textId="77777777" w:rsidTr="00DC0AE8">
        <w:trPr>
          <w:trHeight w:val="187"/>
          <w:tblHeader/>
          <w:jc w:val="center"/>
        </w:trPr>
        <w:tc>
          <w:tcPr>
            <w:tcW w:w="2155" w:type="dxa"/>
            <w:vMerge w:val="restart"/>
          </w:tcPr>
          <w:p w14:paraId="776BB380" w14:textId="77777777" w:rsidR="0027768E" w:rsidRPr="00EF5447" w:rsidRDefault="0027768E" w:rsidP="00DC0AE8">
            <w:pPr>
              <w:pStyle w:val="TAH"/>
            </w:pPr>
            <w:r w:rsidRPr="00EF5447">
              <w:t>Inter-band EN-DC configuration</w:t>
            </w:r>
          </w:p>
        </w:tc>
        <w:tc>
          <w:tcPr>
            <w:tcW w:w="5783" w:type="dxa"/>
            <w:gridSpan w:val="4"/>
            <w:vAlign w:val="center"/>
          </w:tcPr>
          <w:p w14:paraId="79D21E06" w14:textId="77777777" w:rsidR="0027768E" w:rsidRPr="00EF5447" w:rsidRDefault="0027768E" w:rsidP="00DC0AE8">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27768E" w:rsidRPr="00EF5447" w14:paraId="5C167424" w14:textId="77777777" w:rsidTr="00DC0AE8">
        <w:trPr>
          <w:trHeight w:val="187"/>
          <w:tblHeader/>
          <w:jc w:val="center"/>
        </w:trPr>
        <w:tc>
          <w:tcPr>
            <w:tcW w:w="2155" w:type="dxa"/>
            <w:vMerge/>
            <w:tcBorders>
              <w:bottom w:val="single" w:sz="4" w:space="0" w:color="auto"/>
            </w:tcBorders>
          </w:tcPr>
          <w:p w14:paraId="23EAC5B3" w14:textId="77777777" w:rsidR="0027768E" w:rsidRPr="00EF5447" w:rsidRDefault="0027768E" w:rsidP="00DC0AE8">
            <w:pPr>
              <w:pStyle w:val="TAH"/>
            </w:pPr>
          </w:p>
        </w:tc>
        <w:tc>
          <w:tcPr>
            <w:tcW w:w="5783" w:type="dxa"/>
            <w:gridSpan w:val="4"/>
            <w:vAlign w:val="center"/>
          </w:tcPr>
          <w:p w14:paraId="00AF31CF" w14:textId="77777777" w:rsidR="0027768E" w:rsidRPr="00EF5447" w:rsidRDefault="0027768E" w:rsidP="00DC0AE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27768E" w:rsidRPr="00EF5447" w14:paraId="3AACD075" w14:textId="77777777" w:rsidTr="00DC0AE8">
        <w:trPr>
          <w:trHeight w:val="187"/>
          <w:jc w:val="center"/>
        </w:trPr>
        <w:tc>
          <w:tcPr>
            <w:tcW w:w="2155" w:type="dxa"/>
            <w:tcBorders>
              <w:bottom w:val="single" w:sz="4" w:space="0" w:color="auto"/>
            </w:tcBorders>
            <w:shd w:val="clear" w:color="auto" w:fill="auto"/>
          </w:tcPr>
          <w:p w14:paraId="64726DC8" w14:textId="77777777" w:rsidR="0027768E" w:rsidRPr="00EF5447" w:rsidRDefault="0027768E" w:rsidP="00DC0AE8">
            <w:pPr>
              <w:pStyle w:val="TAC"/>
              <w:rPr>
                <w:lang w:eastAsia="zh-CN"/>
              </w:rPr>
            </w:pPr>
            <w:r w:rsidRPr="00EF5447">
              <w:rPr>
                <w:lang w:eastAsia="ko-KR"/>
              </w:rPr>
              <w:t>DC_1-3_n3-n41</w:t>
            </w:r>
          </w:p>
        </w:tc>
        <w:tc>
          <w:tcPr>
            <w:tcW w:w="1488" w:type="dxa"/>
            <w:vAlign w:val="center"/>
          </w:tcPr>
          <w:p w14:paraId="14EA7BC2" w14:textId="77777777" w:rsidR="0027768E" w:rsidRPr="00EF5447" w:rsidRDefault="0027768E" w:rsidP="00DC0AE8">
            <w:pPr>
              <w:pStyle w:val="TAC"/>
              <w:rPr>
                <w:rFonts w:cs="Arial"/>
                <w:lang w:eastAsia="ja-JP"/>
              </w:rPr>
            </w:pPr>
            <w:r>
              <w:rPr>
                <w:rFonts w:cs="Arial"/>
                <w:lang w:eastAsia="ko-KR"/>
              </w:rPr>
              <w:t>-</w:t>
            </w:r>
          </w:p>
        </w:tc>
        <w:tc>
          <w:tcPr>
            <w:tcW w:w="1489" w:type="dxa"/>
            <w:vAlign w:val="center"/>
          </w:tcPr>
          <w:p w14:paraId="029A7CC0"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7BB078DC"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3C198915" w14:textId="77777777" w:rsidR="0027768E" w:rsidRPr="00EF5447" w:rsidRDefault="0027768E" w:rsidP="00DC0AE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27768E" w:rsidRPr="00EF5447" w14:paraId="65A3D0AD" w14:textId="77777777" w:rsidTr="00DC0AE8">
        <w:trPr>
          <w:trHeight w:val="187"/>
          <w:jc w:val="center"/>
        </w:trPr>
        <w:tc>
          <w:tcPr>
            <w:tcW w:w="2155" w:type="dxa"/>
            <w:tcBorders>
              <w:bottom w:val="single" w:sz="4" w:space="0" w:color="auto"/>
            </w:tcBorders>
            <w:shd w:val="clear" w:color="auto" w:fill="auto"/>
          </w:tcPr>
          <w:p w14:paraId="12C5EC94" w14:textId="77777777" w:rsidR="0027768E" w:rsidRPr="00EF5447" w:rsidRDefault="0027768E" w:rsidP="00DC0AE8">
            <w:pPr>
              <w:pStyle w:val="TAC"/>
              <w:rPr>
                <w:lang w:eastAsia="zh-CN"/>
              </w:rPr>
            </w:pPr>
            <w:r w:rsidRPr="00EF5447">
              <w:rPr>
                <w:rFonts w:eastAsia="MS Mincho" w:cs="Arial"/>
                <w:bCs/>
                <w:szCs w:val="18"/>
              </w:rPr>
              <w:t>DC_1-3_n3-n77</w:t>
            </w:r>
          </w:p>
        </w:tc>
        <w:tc>
          <w:tcPr>
            <w:tcW w:w="1488" w:type="dxa"/>
            <w:vAlign w:val="center"/>
          </w:tcPr>
          <w:p w14:paraId="4E119599" w14:textId="77777777" w:rsidR="0027768E" w:rsidRPr="00EF5447" w:rsidRDefault="0027768E" w:rsidP="00DC0AE8">
            <w:pPr>
              <w:pStyle w:val="TAC"/>
              <w:rPr>
                <w:rFonts w:cs="Arial"/>
                <w:lang w:eastAsia="ja-JP"/>
              </w:rPr>
            </w:pPr>
            <w:r>
              <w:rPr>
                <w:rFonts w:eastAsia="DengXian" w:cs="Arial"/>
                <w:bCs/>
                <w:szCs w:val="18"/>
                <w:lang w:eastAsia="zh-CN"/>
              </w:rPr>
              <w:t>0.2</w:t>
            </w:r>
          </w:p>
        </w:tc>
        <w:tc>
          <w:tcPr>
            <w:tcW w:w="1489" w:type="dxa"/>
            <w:vAlign w:val="center"/>
          </w:tcPr>
          <w:p w14:paraId="13A4F264"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F397B5" w14:textId="77777777" w:rsidR="0027768E" w:rsidRPr="00EF5447" w:rsidRDefault="0027768E" w:rsidP="00DC0AE8">
            <w:pPr>
              <w:pStyle w:val="TAC"/>
              <w:rPr>
                <w:rFonts w:cs="Arial"/>
                <w:lang w:eastAsia="ja-JP"/>
              </w:rPr>
            </w:pPr>
            <w:r w:rsidRPr="00EF5447">
              <w:rPr>
                <w:rFonts w:cs="Arial"/>
                <w:szCs w:val="18"/>
                <w:lang w:eastAsia="zh-CN"/>
              </w:rPr>
              <w:t>0.2</w:t>
            </w:r>
          </w:p>
        </w:tc>
        <w:tc>
          <w:tcPr>
            <w:tcW w:w="1403" w:type="dxa"/>
            <w:vAlign w:val="center"/>
          </w:tcPr>
          <w:p w14:paraId="510FC921"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2A792CA4" w14:textId="77777777" w:rsidTr="00DC0AE8">
        <w:trPr>
          <w:trHeight w:val="187"/>
          <w:jc w:val="center"/>
        </w:trPr>
        <w:tc>
          <w:tcPr>
            <w:tcW w:w="2155" w:type="dxa"/>
            <w:tcBorders>
              <w:bottom w:val="single" w:sz="4" w:space="0" w:color="auto"/>
            </w:tcBorders>
            <w:shd w:val="clear" w:color="auto" w:fill="auto"/>
          </w:tcPr>
          <w:p w14:paraId="588966F2" w14:textId="77777777" w:rsidR="0027768E" w:rsidRPr="00EF5447" w:rsidRDefault="0027768E" w:rsidP="00DC0AE8">
            <w:pPr>
              <w:pStyle w:val="TAC"/>
              <w:rPr>
                <w:rFonts w:eastAsia="MS Mincho" w:cs="Arial"/>
                <w:bCs/>
                <w:szCs w:val="18"/>
              </w:rPr>
            </w:pPr>
            <w:r>
              <w:t>DC_1-3_n5</w:t>
            </w:r>
            <w:r w:rsidRPr="0021076F">
              <w:t>-n40</w:t>
            </w:r>
          </w:p>
        </w:tc>
        <w:tc>
          <w:tcPr>
            <w:tcW w:w="1488" w:type="dxa"/>
            <w:vAlign w:val="center"/>
          </w:tcPr>
          <w:p w14:paraId="2A3F338C" w14:textId="77777777" w:rsidR="0027768E" w:rsidRDefault="0027768E" w:rsidP="00DC0AE8">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5A94F56" w14:textId="77777777" w:rsidR="0027768E" w:rsidRDefault="0027768E" w:rsidP="00DC0AE8">
            <w:pPr>
              <w:pStyle w:val="TAC"/>
              <w:rPr>
                <w:rFonts w:cs="Arial"/>
                <w:lang w:eastAsia="zh-CN"/>
              </w:rPr>
            </w:pPr>
            <w:r>
              <w:rPr>
                <w:rFonts w:cs="Arial" w:hint="eastAsia"/>
                <w:lang w:eastAsia="zh-CN"/>
              </w:rPr>
              <w:t>-</w:t>
            </w:r>
          </w:p>
        </w:tc>
        <w:tc>
          <w:tcPr>
            <w:tcW w:w="1403" w:type="dxa"/>
            <w:vAlign w:val="center"/>
          </w:tcPr>
          <w:p w14:paraId="5B556909"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AB7374" w14:textId="77777777" w:rsidR="0027768E" w:rsidRDefault="0027768E" w:rsidP="00DC0AE8">
            <w:pPr>
              <w:pStyle w:val="TAC"/>
              <w:rPr>
                <w:rFonts w:cs="Arial"/>
                <w:lang w:eastAsia="zh-CN"/>
              </w:rPr>
            </w:pPr>
            <w:r>
              <w:rPr>
                <w:rFonts w:cs="Arial" w:hint="eastAsia"/>
                <w:lang w:eastAsia="zh-CN"/>
              </w:rPr>
              <w:t>0</w:t>
            </w:r>
            <w:r>
              <w:rPr>
                <w:rFonts w:cs="Arial"/>
                <w:lang w:eastAsia="zh-CN"/>
              </w:rPr>
              <w:t>.8</w:t>
            </w:r>
          </w:p>
        </w:tc>
      </w:tr>
      <w:tr w:rsidR="0027768E" w:rsidRPr="00EF5447" w14:paraId="4DEEDB8B" w14:textId="77777777" w:rsidTr="00DC0AE8">
        <w:trPr>
          <w:trHeight w:val="187"/>
          <w:jc w:val="center"/>
        </w:trPr>
        <w:tc>
          <w:tcPr>
            <w:tcW w:w="2155" w:type="dxa"/>
            <w:tcBorders>
              <w:top w:val="single" w:sz="4" w:space="0" w:color="auto"/>
              <w:bottom w:val="single" w:sz="4" w:space="0" w:color="auto"/>
            </w:tcBorders>
            <w:shd w:val="clear" w:color="auto" w:fill="auto"/>
          </w:tcPr>
          <w:p w14:paraId="05B26107" w14:textId="77777777" w:rsidR="0027768E" w:rsidRPr="00EF5447" w:rsidRDefault="0027768E" w:rsidP="00DC0AE8">
            <w:pPr>
              <w:pStyle w:val="TAC"/>
              <w:rPr>
                <w:lang w:eastAsia="zh-CN"/>
              </w:rPr>
            </w:pPr>
            <w:r>
              <w:rPr>
                <w:rFonts w:eastAsia="Yu Mincho" w:cs="Arial"/>
                <w:lang w:val="en-US" w:eastAsia="ja-JP"/>
              </w:rPr>
              <w:t>DC_1-3-5_n77</w:t>
            </w:r>
          </w:p>
        </w:tc>
        <w:tc>
          <w:tcPr>
            <w:tcW w:w="1488" w:type="dxa"/>
            <w:vAlign w:val="center"/>
          </w:tcPr>
          <w:p w14:paraId="27410E07" w14:textId="77777777" w:rsidR="0027768E" w:rsidRPr="00EF5447" w:rsidRDefault="0027768E" w:rsidP="00DC0AE8">
            <w:pPr>
              <w:pStyle w:val="TAC"/>
              <w:rPr>
                <w:rFonts w:cs="Arial"/>
                <w:lang w:eastAsia="ja-JP"/>
              </w:rPr>
            </w:pPr>
            <w:r>
              <w:rPr>
                <w:rFonts w:eastAsia="DengXian" w:cs="Arial"/>
                <w:bCs/>
                <w:szCs w:val="18"/>
                <w:lang w:eastAsia="zh-CN"/>
              </w:rPr>
              <w:t>0.2</w:t>
            </w:r>
          </w:p>
        </w:tc>
        <w:tc>
          <w:tcPr>
            <w:tcW w:w="1489" w:type="dxa"/>
            <w:vAlign w:val="center"/>
          </w:tcPr>
          <w:p w14:paraId="05C3FD23" w14:textId="77777777" w:rsidR="0027768E" w:rsidRPr="00EF5447" w:rsidRDefault="0027768E" w:rsidP="00DC0AE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AD2CBFB" w14:textId="77777777" w:rsidR="0027768E" w:rsidRPr="00EF5447" w:rsidRDefault="0027768E" w:rsidP="00DC0AE8">
            <w:pPr>
              <w:pStyle w:val="TAC"/>
              <w:rPr>
                <w:rFonts w:cs="Arial"/>
                <w:lang w:eastAsia="ja-JP"/>
              </w:rPr>
            </w:pPr>
            <w:r w:rsidRPr="00EF5447">
              <w:rPr>
                <w:rFonts w:cs="Arial"/>
                <w:szCs w:val="18"/>
                <w:lang w:eastAsia="zh-CN"/>
              </w:rPr>
              <w:t>0.2</w:t>
            </w:r>
          </w:p>
        </w:tc>
        <w:tc>
          <w:tcPr>
            <w:tcW w:w="1403" w:type="dxa"/>
            <w:vAlign w:val="center"/>
          </w:tcPr>
          <w:p w14:paraId="13E832BB" w14:textId="77777777" w:rsidR="0027768E" w:rsidRPr="00EF5447" w:rsidRDefault="0027768E" w:rsidP="00DC0AE8">
            <w:pPr>
              <w:pStyle w:val="TAC"/>
              <w:rPr>
                <w:rFonts w:cs="Arial"/>
                <w:lang w:eastAsia="ja-JP"/>
              </w:rPr>
            </w:pPr>
            <w:r>
              <w:rPr>
                <w:rFonts w:cs="Arial" w:hint="eastAsia"/>
                <w:lang w:eastAsia="zh-CN"/>
              </w:rPr>
              <w:t>0</w:t>
            </w:r>
            <w:r>
              <w:rPr>
                <w:rFonts w:cs="Arial"/>
                <w:lang w:eastAsia="zh-CN"/>
              </w:rPr>
              <w:t>.5</w:t>
            </w:r>
          </w:p>
        </w:tc>
      </w:tr>
      <w:tr w:rsidR="0027768E" w:rsidRPr="00EF5447" w14:paraId="36FC7D06" w14:textId="77777777" w:rsidTr="00DC0AE8">
        <w:trPr>
          <w:trHeight w:val="187"/>
          <w:jc w:val="center"/>
        </w:trPr>
        <w:tc>
          <w:tcPr>
            <w:tcW w:w="2155" w:type="dxa"/>
            <w:tcBorders>
              <w:top w:val="single" w:sz="4" w:space="0" w:color="auto"/>
              <w:bottom w:val="single" w:sz="4" w:space="0" w:color="auto"/>
            </w:tcBorders>
            <w:shd w:val="clear" w:color="auto" w:fill="auto"/>
          </w:tcPr>
          <w:p w14:paraId="5F693265" w14:textId="77777777" w:rsidR="0027768E" w:rsidRPr="00EF5447" w:rsidRDefault="0027768E" w:rsidP="00DC0AE8">
            <w:pPr>
              <w:pStyle w:val="TAC"/>
              <w:rPr>
                <w:lang w:eastAsia="zh-CN"/>
              </w:rPr>
            </w:pPr>
            <w:r w:rsidRPr="00EF5447">
              <w:rPr>
                <w:rFonts w:eastAsia="MS Mincho" w:cs="Arial"/>
                <w:bCs/>
                <w:szCs w:val="18"/>
              </w:rPr>
              <w:t>DC_1-3_n3-n78</w:t>
            </w:r>
          </w:p>
        </w:tc>
        <w:tc>
          <w:tcPr>
            <w:tcW w:w="1488" w:type="dxa"/>
            <w:vAlign w:val="center"/>
          </w:tcPr>
          <w:p w14:paraId="61BF30CB" w14:textId="77777777" w:rsidR="0027768E" w:rsidRPr="00EF5447" w:rsidRDefault="0027768E" w:rsidP="00DC0AE8">
            <w:pPr>
              <w:pStyle w:val="TAC"/>
              <w:rPr>
                <w:rFonts w:cs="Arial"/>
                <w:lang w:eastAsia="ja-JP"/>
              </w:rPr>
            </w:pPr>
            <w:r>
              <w:rPr>
                <w:rFonts w:eastAsia="DengXian" w:cs="Arial"/>
                <w:bCs/>
                <w:szCs w:val="18"/>
                <w:lang w:eastAsia="zh-CN"/>
              </w:rPr>
              <w:t>0.2</w:t>
            </w:r>
          </w:p>
        </w:tc>
        <w:tc>
          <w:tcPr>
            <w:tcW w:w="1489" w:type="dxa"/>
            <w:vAlign w:val="center"/>
          </w:tcPr>
          <w:p w14:paraId="7EBFCF5B" w14:textId="77777777" w:rsidR="0027768E" w:rsidRPr="00EF5447" w:rsidRDefault="0027768E" w:rsidP="00DC0AE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F82E0AE" w14:textId="77777777" w:rsidR="0027768E" w:rsidRPr="00EF5447" w:rsidRDefault="0027768E" w:rsidP="00DC0AE8">
            <w:pPr>
              <w:pStyle w:val="TAC"/>
              <w:rPr>
                <w:rFonts w:cs="Arial"/>
                <w:lang w:eastAsia="ja-JP"/>
              </w:rPr>
            </w:pPr>
            <w:r w:rsidRPr="00EF5447">
              <w:rPr>
                <w:rFonts w:cs="Arial"/>
                <w:szCs w:val="18"/>
                <w:lang w:eastAsia="zh-CN"/>
              </w:rPr>
              <w:t>0.2</w:t>
            </w:r>
          </w:p>
        </w:tc>
        <w:tc>
          <w:tcPr>
            <w:tcW w:w="1403" w:type="dxa"/>
            <w:vAlign w:val="center"/>
          </w:tcPr>
          <w:p w14:paraId="7AF2282F" w14:textId="77777777" w:rsidR="0027768E" w:rsidRPr="00EF5447" w:rsidRDefault="0027768E" w:rsidP="00DC0AE8">
            <w:pPr>
              <w:pStyle w:val="TAC"/>
              <w:rPr>
                <w:rFonts w:cs="Arial"/>
                <w:lang w:eastAsia="ja-JP"/>
              </w:rPr>
            </w:pPr>
            <w:r>
              <w:rPr>
                <w:rFonts w:cs="Arial" w:hint="eastAsia"/>
                <w:lang w:eastAsia="zh-CN"/>
              </w:rPr>
              <w:t>0</w:t>
            </w:r>
            <w:r>
              <w:rPr>
                <w:rFonts w:cs="Arial"/>
                <w:lang w:eastAsia="zh-CN"/>
              </w:rPr>
              <w:t>.5</w:t>
            </w:r>
          </w:p>
        </w:tc>
      </w:tr>
      <w:tr w:rsidR="0027768E" w:rsidRPr="00CC1E91" w14:paraId="1FC3B21F" w14:textId="77777777" w:rsidTr="00DC0AE8">
        <w:trPr>
          <w:trHeight w:val="187"/>
          <w:jc w:val="center"/>
        </w:trPr>
        <w:tc>
          <w:tcPr>
            <w:tcW w:w="2155" w:type="dxa"/>
            <w:tcBorders>
              <w:top w:val="single" w:sz="4" w:space="0" w:color="auto"/>
              <w:bottom w:val="single" w:sz="4" w:space="0" w:color="auto"/>
            </w:tcBorders>
            <w:shd w:val="clear" w:color="auto" w:fill="auto"/>
          </w:tcPr>
          <w:p w14:paraId="0F552307" w14:textId="77777777" w:rsidR="0027768E" w:rsidRPr="00EF5447" w:rsidRDefault="0027768E" w:rsidP="00DC0AE8">
            <w:pPr>
              <w:pStyle w:val="TAC"/>
              <w:rPr>
                <w:lang w:eastAsia="zh-CN"/>
              </w:rPr>
            </w:pPr>
            <w:r w:rsidRPr="00EF5447">
              <w:rPr>
                <w:lang w:eastAsia="zh-CN"/>
              </w:rPr>
              <w:t>DC_1-3-5_n78</w:t>
            </w:r>
          </w:p>
        </w:tc>
        <w:tc>
          <w:tcPr>
            <w:tcW w:w="1488" w:type="dxa"/>
            <w:vAlign w:val="center"/>
          </w:tcPr>
          <w:p w14:paraId="502D80D5" w14:textId="77777777" w:rsidR="0027768E" w:rsidRPr="00EF5447" w:rsidRDefault="0027768E" w:rsidP="00DC0AE8">
            <w:pPr>
              <w:pStyle w:val="TAC"/>
              <w:rPr>
                <w:rFonts w:eastAsia="Malgun Gothic" w:cs="Arial"/>
                <w:lang w:eastAsia="ko-KR"/>
              </w:rPr>
            </w:pPr>
            <w:r>
              <w:rPr>
                <w:rFonts w:cs="Arial"/>
                <w:lang w:eastAsia="ja-JP"/>
              </w:rPr>
              <w:t>0.2</w:t>
            </w:r>
          </w:p>
        </w:tc>
        <w:tc>
          <w:tcPr>
            <w:tcW w:w="1489" w:type="dxa"/>
            <w:vAlign w:val="center"/>
          </w:tcPr>
          <w:p w14:paraId="7CB45B8B"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28E07A" w14:textId="77777777" w:rsidR="0027768E" w:rsidRPr="00EF5447" w:rsidRDefault="0027768E" w:rsidP="00DC0AE8">
            <w:pPr>
              <w:pStyle w:val="TAC"/>
              <w:rPr>
                <w:rFonts w:eastAsia="MS Mincho" w:cs="Arial"/>
                <w:lang w:eastAsia="ja-JP"/>
              </w:rPr>
            </w:pPr>
            <w:r>
              <w:rPr>
                <w:rFonts w:cs="Arial"/>
                <w:lang w:eastAsia="ja-JP"/>
              </w:rPr>
              <w:t>-</w:t>
            </w:r>
          </w:p>
        </w:tc>
        <w:tc>
          <w:tcPr>
            <w:tcW w:w="1403" w:type="dxa"/>
            <w:vAlign w:val="center"/>
          </w:tcPr>
          <w:p w14:paraId="71388142"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454DEC81" w14:textId="77777777" w:rsidTr="00DC0AE8">
        <w:trPr>
          <w:trHeight w:val="187"/>
          <w:jc w:val="center"/>
        </w:trPr>
        <w:tc>
          <w:tcPr>
            <w:tcW w:w="2155" w:type="dxa"/>
            <w:tcBorders>
              <w:bottom w:val="single" w:sz="4" w:space="0" w:color="auto"/>
            </w:tcBorders>
          </w:tcPr>
          <w:p w14:paraId="31950D87" w14:textId="77777777" w:rsidR="0027768E" w:rsidRPr="00EF5447" w:rsidRDefault="0027768E" w:rsidP="00DC0AE8">
            <w:pPr>
              <w:pStyle w:val="TAC"/>
              <w:rPr>
                <w:lang w:eastAsia="zh-CN"/>
              </w:rPr>
            </w:pPr>
            <w:r w:rsidRPr="00EF5447">
              <w:rPr>
                <w:lang w:eastAsia="zh-CN"/>
              </w:rPr>
              <w:t>DC_1-3-7_n28</w:t>
            </w:r>
          </w:p>
        </w:tc>
        <w:tc>
          <w:tcPr>
            <w:tcW w:w="1488" w:type="dxa"/>
            <w:vAlign w:val="center"/>
          </w:tcPr>
          <w:p w14:paraId="3E34CBB6" w14:textId="77777777" w:rsidR="0027768E" w:rsidRPr="00EF5447" w:rsidRDefault="0027768E" w:rsidP="00DC0AE8">
            <w:pPr>
              <w:pStyle w:val="TAC"/>
              <w:rPr>
                <w:rFonts w:eastAsia="Malgun Gothic" w:cs="Arial"/>
                <w:lang w:eastAsia="ko-KR"/>
              </w:rPr>
            </w:pPr>
            <w:r>
              <w:rPr>
                <w:rFonts w:cs="Arial"/>
                <w:lang w:eastAsia="ja-JP"/>
              </w:rPr>
              <w:t>-</w:t>
            </w:r>
          </w:p>
        </w:tc>
        <w:tc>
          <w:tcPr>
            <w:tcW w:w="1489" w:type="dxa"/>
            <w:vAlign w:val="center"/>
          </w:tcPr>
          <w:p w14:paraId="0A77CC87"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30EE0E7E" w14:textId="77777777" w:rsidR="0027768E" w:rsidRPr="00EF5447" w:rsidRDefault="0027768E" w:rsidP="00DC0AE8">
            <w:pPr>
              <w:pStyle w:val="TAC"/>
              <w:rPr>
                <w:rFonts w:eastAsia="MS Mincho" w:cs="Arial"/>
                <w:lang w:eastAsia="ja-JP"/>
              </w:rPr>
            </w:pPr>
            <w:r>
              <w:rPr>
                <w:rFonts w:cs="Arial"/>
                <w:lang w:eastAsia="ja-JP"/>
              </w:rPr>
              <w:t>-</w:t>
            </w:r>
          </w:p>
        </w:tc>
        <w:tc>
          <w:tcPr>
            <w:tcW w:w="1403" w:type="dxa"/>
            <w:vAlign w:val="center"/>
          </w:tcPr>
          <w:p w14:paraId="37AEBB23"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5B182D5A" w14:textId="77777777" w:rsidTr="00DC0AE8">
        <w:trPr>
          <w:trHeight w:val="187"/>
          <w:jc w:val="center"/>
        </w:trPr>
        <w:tc>
          <w:tcPr>
            <w:tcW w:w="2155" w:type="dxa"/>
            <w:tcBorders>
              <w:bottom w:val="single" w:sz="4" w:space="0" w:color="auto"/>
            </w:tcBorders>
            <w:shd w:val="clear" w:color="auto" w:fill="auto"/>
          </w:tcPr>
          <w:p w14:paraId="5976F2F1" w14:textId="77777777" w:rsidR="0027768E" w:rsidRPr="00EF5447" w:rsidRDefault="0027768E" w:rsidP="00DC0AE8">
            <w:pPr>
              <w:pStyle w:val="TAC"/>
              <w:rPr>
                <w:lang w:eastAsia="zh-CN"/>
              </w:rPr>
            </w:pPr>
            <w:r w:rsidRPr="00EF5447">
              <w:rPr>
                <w:rFonts w:eastAsia="Malgun Gothic"/>
                <w:lang w:eastAsia="ko-KR"/>
              </w:rPr>
              <w:t>DC_1-3-7_n40</w:t>
            </w:r>
          </w:p>
        </w:tc>
        <w:tc>
          <w:tcPr>
            <w:tcW w:w="1488" w:type="dxa"/>
            <w:vAlign w:val="center"/>
          </w:tcPr>
          <w:p w14:paraId="4352FED6" w14:textId="77777777" w:rsidR="0027768E" w:rsidRPr="00EF5447" w:rsidRDefault="0027768E" w:rsidP="00DC0AE8">
            <w:pPr>
              <w:pStyle w:val="TAC"/>
              <w:rPr>
                <w:rFonts w:cs="Arial"/>
                <w:lang w:eastAsia="ja-JP"/>
              </w:rPr>
            </w:pPr>
            <w:r>
              <w:rPr>
                <w:rFonts w:cs="Arial"/>
                <w:lang w:eastAsia="fi-FI"/>
              </w:rPr>
              <w:t>-</w:t>
            </w:r>
          </w:p>
        </w:tc>
        <w:tc>
          <w:tcPr>
            <w:tcW w:w="1489" w:type="dxa"/>
            <w:vAlign w:val="center"/>
          </w:tcPr>
          <w:p w14:paraId="6207382C"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4A02E76B" w14:textId="77777777" w:rsidR="0027768E" w:rsidRPr="00EF5447" w:rsidRDefault="0027768E" w:rsidP="00DC0AE8">
            <w:pPr>
              <w:pStyle w:val="TAC"/>
              <w:rPr>
                <w:rFonts w:cs="Arial"/>
                <w:lang w:eastAsia="ja-JP"/>
              </w:rPr>
            </w:pPr>
            <w:r w:rsidRPr="00EF5447">
              <w:rPr>
                <w:rFonts w:cs="Arial"/>
              </w:rPr>
              <w:t>0.3</w:t>
            </w:r>
          </w:p>
        </w:tc>
        <w:tc>
          <w:tcPr>
            <w:tcW w:w="1403" w:type="dxa"/>
            <w:vAlign w:val="center"/>
          </w:tcPr>
          <w:p w14:paraId="6C74E23D"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.8</w:t>
            </w:r>
          </w:p>
        </w:tc>
      </w:tr>
      <w:tr w:rsidR="0027768E" w:rsidRPr="00EF5447" w14:paraId="22C74C45" w14:textId="77777777" w:rsidTr="00DC0AE8">
        <w:trPr>
          <w:trHeight w:val="187"/>
          <w:jc w:val="center"/>
        </w:trPr>
        <w:tc>
          <w:tcPr>
            <w:tcW w:w="2155" w:type="dxa"/>
            <w:tcBorders>
              <w:bottom w:val="single" w:sz="4" w:space="0" w:color="auto"/>
            </w:tcBorders>
            <w:shd w:val="clear" w:color="auto" w:fill="auto"/>
          </w:tcPr>
          <w:p w14:paraId="4990C4D0" w14:textId="77777777" w:rsidR="0027768E" w:rsidRPr="00EF5447" w:rsidRDefault="0027768E" w:rsidP="00DC0AE8">
            <w:pPr>
              <w:pStyle w:val="TAC"/>
              <w:rPr>
                <w:rFonts w:cs="Arial"/>
              </w:rPr>
            </w:pPr>
            <w:r>
              <w:rPr>
                <w:rFonts w:eastAsia="Yu Mincho" w:cs="Arial"/>
                <w:lang w:val="en-US" w:eastAsia="ja-JP"/>
              </w:rPr>
              <w:t>DC_1-3-7_n77</w:t>
            </w:r>
          </w:p>
        </w:tc>
        <w:tc>
          <w:tcPr>
            <w:tcW w:w="1488" w:type="dxa"/>
            <w:vAlign w:val="center"/>
          </w:tcPr>
          <w:p w14:paraId="51DB47B6" w14:textId="77777777" w:rsidR="0027768E" w:rsidRPr="00EF5447" w:rsidRDefault="0027768E" w:rsidP="00DC0AE8">
            <w:pPr>
              <w:pStyle w:val="TAC"/>
              <w:rPr>
                <w:rFonts w:cs="Arial"/>
              </w:rPr>
            </w:pPr>
            <w:r>
              <w:rPr>
                <w:rFonts w:eastAsia="DengXian" w:cs="Arial"/>
                <w:bCs/>
                <w:szCs w:val="18"/>
                <w:lang w:eastAsia="zh-CN"/>
              </w:rPr>
              <w:t>0.2</w:t>
            </w:r>
          </w:p>
        </w:tc>
        <w:tc>
          <w:tcPr>
            <w:tcW w:w="1489" w:type="dxa"/>
            <w:vAlign w:val="center"/>
          </w:tcPr>
          <w:p w14:paraId="645AFD63"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11B7AADD" w14:textId="77777777" w:rsidR="0027768E" w:rsidRPr="00EF5447" w:rsidRDefault="0027768E" w:rsidP="00DC0AE8">
            <w:pPr>
              <w:pStyle w:val="TAC"/>
              <w:rPr>
                <w:rFonts w:cs="Arial"/>
              </w:rPr>
            </w:pPr>
            <w:r w:rsidRPr="00EF5447">
              <w:rPr>
                <w:rFonts w:cs="Arial"/>
                <w:szCs w:val="18"/>
                <w:lang w:eastAsia="zh-CN"/>
              </w:rPr>
              <w:t>0.2</w:t>
            </w:r>
          </w:p>
        </w:tc>
        <w:tc>
          <w:tcPr>
            <w:tcW w:w="1403" w:type="dxa"/>
            <w:vAlign w:val="center"/>
          </w:tcPr>
          <w:p w14:paraId="4E22A957"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14:paraId="7F53737C" w14:textId="77777777" w:rsidTr="00DC0AE8">
        <w:trPr>
          <w:trHeight w:val="187"/>
          <w:jc w:val="center"/>
        </w:trPr>
        <w:tc>
          <w:tcPr>
            <w:tcW w:w="2155" w:type="dxa"/>
            <w:tcBorders>
              <w:bottom w:val="single" w:sz="4" w:space="0" w:color="auto"/>
            </w:tcBorders>
            <w:shd w:val="clear" w:color="auto" w:fill="auto"/>
          </w:tcPr>
          <w:p w14:paraId="52C5A87D" w14:textId="77777777" w:rsidR="0027768E" w:rsidRPr="00EF5447" w:rsidRDefault="0027768E" w:rsidP="00DC0AE8">
            <w:pPr>
              <w:pStyle w:val="TAC"/>
              <w:rPr>
                <w:lang w:eastAsia="zh-CN"/>
              </w:rPr>
            </w:pPr>
            <w:r w:rsidRPr="00EF5447">
              <w:rPr>
                <w:lang w:eastAsia="zh-CN"/>
              </w:rPr>
              <w:t>DC_1-3-7_n78</w:t>
            </w:r>
          </w:p>
          <w:p w14:paraId="03DDB0CF" w14:textId="77777777" w:rsidR="0027768E" w:rsidRDefault="0027768E" w:rsidP="00DC0AE8">
            <w:pPr>
              <w:pStyle w:val="TAC"/>
              <w:rPr>
                <w:rFonts w:eastAsia="Yu Mincho" w:cs="Arial"/>
                <w:lang w:val="en-US" w:eastAsia="ja-JP"/>
              </w:rPr>
            </w:pPr>
            <w:r w:rsidRPr="00EF5447">
              <w:rPr>
                <w:lang w:eastAsia="zh-CN"/>
              </w:rPr>
              <w:t>DC_1-3-7-7_n78</w:t>
            </w:r>
          </w:p>
        </w:tc>
        <w:tc>
          <w:tcPr>
            <w:tcW w:w="1488" w:type="dxa"/>
            <w:vAlign w:val="center"/>
          </w:tcPr>
          <w:p w14:paraId="6AD4B02A" w14:textId="77777777" w:rsidR="0027768E" w:rsidRDefault="0027768E" w:rsidP="00DC0AE8">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C773995" w14:textId="77777777" w:rsidR="0027768E"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4E912ED"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C87C312"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r>
      <w:tr w:rsidR="0027768E" w14:paraId="3EF64B1C" w14:textId="77777777" w:rsidTr="00DC0AE8">
        <w:trPr>
          <w:trHeight w:val="187"/>
          <w:jc w:val="center"/>
        </w:trPr>
        <w:tc>
          <w:tcPr>
            <w:tcW w:w="2155" w:type="dxa"/>
            <w:tcBorders>
              <w:bottom w:val="single" w:sz="4" w:space="0" w:color="auto"/>
            </w:tcBorders>
            <w:shd w:val="clear" w:color="auto" w:fill="auto"/>
          </w:tcPr>
          <w:p w14:paraId="3F825641" w14:textId="77777777" w:rsidR="0027768E" w:rsidRPr="00EF5447" w:rsidRDefault="0027768E" w:rsidP="00DC0AE8">
            <w:pPr>
              <w:pStyle w:val="TAC"/>
              <w:rPr>
                <w:lang w:eastAsia="zh-CN"/>
              </w:rPr>
            </w:pPr>
            <w:r w:rsidRPr="00EF5447">
              <w:rPr>
                <w:rFonts w:cs="Arial"/>
                <w:szCs w:val="18"/>
                <w:lang w:eastAsia="zh-CN"/>
              </w:rPr>
              <w:t>DC_1-3_n7-n78</w:t>
            </w:r>
          </w:p>
        </w:tc>
        <w:tc>
          <w:tcPr>
            <w:tcW w:w="1488" w:type="dxa"/>
            <w:vAlign w:val="center"/>
          </w:tcPr>
          <w:p w14:paraId="0633DF59" w14:textId="77777777" w:rsidR="0027768E" w:rsidRDefault="0027768E" w:rsidP="00DC0AE8">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0F0C03BF" w14:textId="77777777" w:rsidR="0027768E"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AF86285"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5E861A3"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7ADCD839" w14:textId="77777777" w:rsidTr="00DC0AE8">
        <w:trPr>
          <w:trHeight w:val="187"/>
          <w:jc w:val="center"/>
        </w:trPr>
        <w:tc>
          <w:tcPr>
            <w:tcW w:w="2155" w:type="dxa"/>
            <w:tcBorders>
              <w:bottom w:val="single" w:sz="4" w:space="0" w:color="auto"/>
            </w:tcBorders>
            <w:shd w:val="clear" w:color="auto" w:fill="auto"/>
          </w:tcPr>
          <w:p w14:paraId="09AC410D" w14:textId="77777777" w:rsidR="0027768E" w:rsidRPr="00EF5447" w:rsidRDefault="0027768E" w:rsidP="00DC0AE8">
            <w:pPr>
              <w:pStyle w:val="TAC"/>
              <w:rPr>
                <w:rFonts w:cs="Arial"/>
              </w:rPr>
            </w:pPr>
            <w:r w:rsidRPr="00EF5447">
              <w:rPr>
                <w:rFonts w:cs="Arial"/>
                <w:szCs w:val="18"/>
                <w:lang w:eastAsia="zh-CN"/>
              </w:rPr>
              <w:t>DC_1-3-8_n28</w:t>
            </w:r>
          </w:p>
        </w:tc>
        <w:tc>
          <w:tcPr>
            <w:tcW w:w="1488" w:type="dxa"/>
            <w:vAlign w:val="center"/>
          </w:tcPr>
          <w:p w14:paraId="304834F7" w14:textId="77777777" w:rsidR="0027768E" w:rsidRPr="00EF5447" w:rsidRDefault="0027768E" w:rsidP="00DC0AE8">
            <w:pPr>
              <w:pStyle w:val="TAC"/>
              <w:rPr>
                <w:rFonts w:cs="Arial"/>
                <w:lang w:eastAsia="ja-JP"/>
              </w:rPr>
            </w:pPr>
            <w:r>
              <w:rPr>
                <w:rFonts w:cs="Arial"/>
                <w:szCs w:val="18"/>
                <w:lang w:eastAsia="zh-CN"/>
              </w:rPr>
              <w:t>-</w:t>
            </w:r>
          </w:p>
        </w:tc>
        <w:tc>
          <w:tcPr>
            <w:tcW w:w="1489" w:type="dxa"/>
            <w:vAlign w:val="center"/>
          </w:tcPr>
          <w:p w14:paraId="5D24A5C5"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61F85FB0" w14:textId="77777777" w:rsidR="0027768E" w:rsidRPr="00EF5447" w:rsidRDefault="0027768E" w:rsidP="00DC0AE8">
            <w:pPr>
              <w:pStyle w:val="TAC"/>
              <w:rPr>
                <w:rFonts w:eastAsia="MS Mincho" w:cs="Arial"/>
                <w:lang w:eastAsia="ja-JP"/>
              </w:rPr>
            </w:pPr>
            <w:r w:rsidRPr="00EF5447">
              <w:rPr>
                <w:rFonts w:cs="Arial"/>
                <w:szCs w:val="18"/>
                <w:lang w:eastAsia="zh-CN"/>
              </w:rPr>
              <w:t>0.2</w:t>
            </w:r>
          </w:p>
        </w:tc>
        <w:tc>
          <w:tcPr>
            <w:tcW w:w="1403" w:type="dxa"/>
            <w:vAlign w:val="center"/>
          </w:tcPr>
          <w:p w14:paraId="107BDD13"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053C3497" w14:textId="77777777" w:rsidTr="00DC0AE8">
        <w:trPr>
          <w:trHeight w:val="187"/>
          <w:jc w:val="center"/>
        </w:trPr>
        <w:tc>
          <w:tcPr>
            <w:tcW w:w="2155" w:type="dxa"/>
            <w:tcBorders>
              <w:bottom w:val="single" w:sz="4" w:space="0" w:color="auto"/>
            </w:tcBorders>
            <w:shd w:val="clear" w:color="auto" w:fill="auto"/>
          </w:tcPr>
          <w:p w14:paraId="055FF700" w14:textId="77777777" w:rsidR="0027768E" w:rsidRPr="00EF5447" w:rsidRDefault="0027768E" w:rsidP="00DC0AE8">
            <w:pPr>
              <w:pStyle w:val="TAC"/>
              <w:rPr>
                <w:rFonts w:cs="Arial"/>
              </w:rPr>
            </w:pPr>
            <w:r w:rsidRPr="00EF5447">
              <w:rPr>
                <w:lang w:eastAsia="zh-CN"/>
              </w:rPr>
              <w:t>DC_1-3-8_n77</w:t>
            </w:r>
          </w:p>
        </w:tc>
        <w:tc>
          <w:tcPr>
            <w:tcW w:w="1488" w:type="dxa"/>
            <w:vAlign w:val="center"/>
          </w:tcPr>
          <w:p w14:paraId="4D936AE1" w14:textId="77777777" w:rsidR="0027768E" w:rsidRPr="00EF5447" w:rsidRDefault="0027768E" w:rsidP="00DC0AE8">
            <w:pPr>
              <w:pStyle w:val="TAC"/>
              <w:rPr>
                <w:rFonts w:cs="Arial"/>
                <w:lang w:eastAsia="ja-JP"/>
              </w:rPr>
            </w:pPr>
            <w:r>
              <w:rPr>
                <w:rFonts w:eastAsia="DengXian" w:cs="Arial"/>
                <w:bCs/>
                <w:szCs w:val="18"/>
                <w:lang w:eastAsia="zh-CN"/>
              </w:rPr>
              <w:t>0.2</w:t>
            </w:r>
          </w:p>
        </w:tc>
        <w:tc>
          <w:tcPr>
            <w:tcW w:w="1489" w:type="dxa"/>
            <w:vAlign w:val="center"/>
          </w:tcPr>
          <w:p w14:paraId="2B781634" w14:textId="77777777" w:rsidR="0027768E" w:rsidRPr="00EF5447" w:rsidRDefault="0027768E" w:rsidP="00DC0AE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8F881E9" w14:textId="77777777" w:rsidR="0027768E" w:rsidRPr="00EF5447" w:rsidRDefault="0027768E" w:rsidP="00DC0AE8">
            <w:pPr>
              <w:pStyle w:val="TAC"/>
              <w:rPr>
                <w:rFonts w:eastAsia="MS Mincho" w:cs="Arial"/>
                <w:lang w:eastAsia="ja-JP"/>
              </w:rPr>
            </w:pPr>
            <w:r w:rsidRPr="00EF5447">
              <w:rPr>
                <w:rFonts w:cs="Arial"/>
                <w:szCs w:val="18"/>
                <w:lang w:eastAsia="zh-CN"/>
              </w:rPr>
              <w:t>0.2</w:t>
            </w:r>
          </w:p>
        </w:tc>
        <w:tc>
          <w:tcPr>
            <w:tcW w:w="1403" w:type="dxa"/>
            <w:vAlign w:val="center"/>
          </w:tcPr>
          <w:p w14:paraId="309CAA40" w14:textId="77777777" w:rsidR="0027768E" w:rsidRPr="00EF5447" w:rsidRDefault="0027768E" w:rsidP="00DC0AE8">
            <w:pPr>
              <w:pStyle w:val="TAC"/>
              <w:rPr>
                <w:rFonts w:eastAsia="MS Mincho" w:cs="Arial"/>
                <w:lang w:eastAsia="ja-JP"/>
              </w:rPr>
            </w:pPr>
            <w:r>
              <w:rPr>
                <w:rFonts w:cs="Arial" w:hint="eastAsia"/>
                <w:lang w:eastAsia="zh-CN"/>
              </w:rPr>
              <w:t>0</w:t>
            </w:r>
            <w:r>
              <w:rPr>
                <w:rFonts w:cs="Arial"/>
                <w:lang w:eastAsia="zh-CN"/>
              </w:rPr>
              <w:t>.5</w:t>
            </w:r>
          </w:p>
        </w:tc>
      </w:tr>
      <w:tr w:rsidR="0027768E" w:rsidRPr="00EF5447" w14:paraId="181508C9" w14:textId="77777777" w:rsidTr="00DC0AE8">
        <w:trPr>
          <w:trHeight w:val="187"/>
          <w:jc w:val="center"/>
        </w:trPr>
        <w:tc>
          <w:tcPr>
            <w:tcW w:w="2155" w:type="dxa"/>
            <w:tcBorders>
              <w:top w:val="single" w:sz="4" w:space="0" w:color="auto"/>
              <w:bottom w:val="single" w:sz="4" w:space="0" w:color="auto"/>
            </w:tcBorders>
            <w:shd w:val="clear" w:color="auto" w:fill="auto"/>
          </w:tcPr>
          <w:p w14:paraId="71BA4870" w14:textId="77777777" w:rsidR="0027768E" w:rsidRPr="00EF5447" w:rsidRDefault="0027768E" w:rsidP="00DC0AE8">
            <w:pPr>
              <w:pStyle w:val="TAC"/>
              <w:rPr>
                <w:rFonts w:cs="Arial"/>
              </w:rPr>
            </w:pPr>
            <w:r>
              <w:t>DC_1-8_n3-n79</w:t>
            </w:r>
          </w:p>
        </w:tc>
        <w:tc>
          <w:tcPr>
            <w:tcW w:w="1488" w:type="dxa"/>
            <w:vAlign w:val="center"/>
          </w:tcPr>
          <w:p w14:paraId="1279EAC0" w14:textId="77777777" w:rsidR="0027768E" w:rsidRPr="00EF5447" w:rsidRDefault="0027768E" w:rsidP="00DC0AE8">
            <w:pPr>
              <w:pStyle w:val="TAC"/>
              <w:rPr>
                <w:rFonts w:cs="Arial"/>
                <w:lang w:eastAsia="ja-JP"/>
              </w:rPr>
            </w:pPr>
            <w:r>
              <w:t>-</w:t>
            </w:r>
          </w:p>
        </w:tc>
        <w:tc>
          <w:tcPr>
            <w:tcW w:w="1489" w:type="dxa"/>
            <w:vAlign w:val="center"/>
          </w:tcPr>
          <w:p w14:paraId="6A2F772D"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39FBF8BA" w14:textId="77777777" w:rsidR="0027768E" w:rsidRPr="00EF5447" w:rsidRDefault="0027768E" w:rsidP="00DC0AE8">
            <w:pPr>
              <w:pStyle w:val="TAC"/>
              <w:rPr>
                <w:rFonts w:cs="Arial"/>
                <w:lang w:eastAsia="zh-CN"/>
              </w:rPr>
            </w:pPr>
            <w:r>
              <w:t>-</w:t>
            </w:r>
          </w:p>
        </w:tc>
        <w:tc>
          <w:tcPr>
            <w:tcW w:w="1403" w:type="dxa"/>
            <w:vAlign w:val="center"/>
          </w:tcPr>
          <w:p w14:paraId="1281C952"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4918CE53" w14:textId="77777777" w:rsidTr="00DC0AE8">
        <w:trPr>
          <w:trHeight w:val="187"/>
          <w:jc w:val="center"/>
        </w:trPr>
        <w:tc>
          <w:tcPr>
            <w:tcW w:w="2155" w:type="dxa"/>
            <w:tcBorders>
              <w:bottom w:val="single" w:sz="4" w:space="0" w:color="auto"/>
            </w:tcBorders>
            <w:shd w:val="clear" w:color="auto" w:fill="auto"/>
          </w:tcPr>
          <w:p w14:paraId="79FED11F" w14:textId="77777777" w:rsidR="0027768E" w:rsidRPr="00EF5447" w:rsidRDefault="0027768E" w:rsidP="00DC0AE8">
            <w:pPr>
              <w:pStyle w:val="TAC"/>
              <w:rPr>
                <w:rFonts w:cs="Arial"/>
              </w:rPr>
            </w:pPr>
            <w:r w:rsidRPr="00EF5447">
              <w:rPr>
                <w:lang w:eastAsia="zh-CN"/>
              </w:rPr>
              <w:t>DC_1-3-8_n78</w:t>
            </w:r>
          </w:p>
        </w:tc>
        <w:tc>
          <w:tcPr>
            <w:tcW w:w="1488" w:type="dxa"/>
            <w:tcBorders>
              <w:bottom w:val="single" w:sz="4" w:space="0" w:color="auto"/>
            </w:tcBorders>
            <w:vAlign w:val="center"/>
          </w:tcPr>
          <w:p w14:paraId="3FA984C1" w14:textId="77777777" w:rsidR="0027768E" w:rsidRPr="00EF5447" w:rsidRDefault="0027768E" w:rsidP="00DC0AE8">
            <w:pPr>
              <w:pStyle w:val="TAC"/>
              <w:rPr>
                <w:rFonts w:cs="Arial"/>
                <w:lang w:eastAsia="ja-JP"/>
              </w:rPr>
            </w:pPr>
            <w:r>
              <w:rPr>
                <w:rFonts w:eastAsia="Malgun Gothic" w:cs="Arial"/>
                <w:lang w:eastAsia="ko-KR"/>
              </w:rPr>
              <w:t>0.2</w:t>
            </w:r>
          </w:p>
        </w:tc>
        <w:tc>
          <w:tcPr>
            <w:tcW w:w="1489" w:type="dxa"/>
            <w:vAlign w:val="center"/>
          </w:tcPr>
          <w:p w14:paraId="6556A891" w14:textId="77777777" w:rsidR="0027768E" w:rsidRPr="00EF5447" w:rsidRDefault="0027768E" w:rsidP="00DC0AE8">
            <w:pPr>
              <w:pStyle w:val="TAC"/>
              <w:rPr>
                <w:rFonts w:cs="Arial"/>
                <w:lang w:eastAsia="zh-CN"/>
              </w:rPr>
            </w:pPr>
            <w:r>
              <w:rPr>
                <w:rFonts w:cs="Arial"/>
                <w:lang w:eastAsia="zh-CN"/>
              </w:rPr>
              <w:t>0.2</w:t>
            </w:r>
          </w:p>
        </w:tc>
        <w:tc>
          <w:tcPr>
            <w:tcW w:w="1403" w:type="dxa"/>
            <w:vAlign w:val="center"/>
          </w:tcPr>
          <w:p w14:paraId="488DB551" w14:textId="77777777" w:rsidR="0027768E" w:rsidRPr="00EF5447" w:rsidRDefault="0027768E" w:rsidP="00DC0AE8">
            <w:pPr>
              <w:pStyle w:val="TAC"/>
              <w:rPr>
                <w:rFonts w:eastAsia="MS Mincho" w:cs="Arial"/>
                <w:lang w:eastAsia="ja-JP"/>
              </w:rPr>
            </w:pPr>
            <w:r>
              <w:rPr>
                <w:rFonts w:cs="Arial"/>
                <w:lang w:eastAsia="zh-CN"/>
              </w:rPr>
              <w:t>0.2</w:t>
            </w:r>
          </w:p>
        </w:tc>
        <w:tc>
          <w:tcPr>
            <w:tcW w:w="1403" w:type="dxa"/>
            <w:vAlign w:val="center"/>
          </w:tcPr>
          <w:p w14:paraId="7F71BAD1" w14:textId="77777777" w:rsidR="0027768E" w:rsidRPr="00CC1E91" w:rsidRDefault="0027768E" w:rsidP="00DC0AE8">
            <w:pPr>
              <w:pStyle w:val="TAC"/>
              <w:rPr>
                <w:rFonts w:cs="Arial"/>
                <w:lang w:eastAsia="zh-CN"/>
              </w:rPr>
            </w:pPr>
            <w:r>
              <w:rPr>
                <w:rFonts w:cs="Arial"/>
                <w:lang w:eastAsia="zh-CN"/>
              </w:rPr>
              <w:t>0.5</w:t>
            </w:r>
          </w:p>
        </w:tc>
      </w:tr>
      <w:tr w:rsidR="0027768E" w14:paraId="712AB298" w14:textId="77777777" w:rsidTr="00DC0AE8">
        <w:trPr>
          <w:trHeight w:val="187"/>
          <w:jc w:val="center"/>
        </w:trPr>
        <w:tc>
          <w:tcPr>
            <w:tcW w:w="2155" w:type="dxa"/>
            <w:tcBorders>
              <w:bottom w:val="single" w:sz="4" w:space="0" w:color="auto"/>
            </w:tcBorders>
            <w:shd w:val="clear" w:color="auto" w:fill="auto"/>
          </w:tcPr>
          <w:p w14:paraId="57B01D4B" w14:textId="77777777" w:rsidR="0027768E" w:rsidRPr="00EF5447" w:rsidRDefault="0027768E" w:rsidP="00DC0AE8">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A60A99B" w14:textId="77777777" w:rsidR="0027768E" w:rsidRDefault="0027768E" w:rsidP="00DC0AE8">
            <w:pPr>
              <w:pStyle w:val="TAC"/>
              <w:rPr>
                <w:rFonts w:eastAsia="Malgun Gothic" w:cs="Arial"/>
                <w:lang w:eastAsia="ko-KR"/>
              </w:rPr>
            </w:pPr>
            <w:r>
              <w:rPr>
                <w:rFonts w:eastAsia="Malgun Gothic" w:cs="Arial"/>
                <w:lang w:eastAsia="ko-KR"/>
              </w:rPr>
              <w:t>0.2</w:t>
            </w:r>
          </w:p>
        </w:tc>
        <w:tc>
          <w:tcPr>
            <w:tcW w:w="1489" w:type="dxa"/>
            <w:vAlign w:val="center"/>
          </w:tcPr>
          <w:p w14:paraId="09574D3E" w14:textId="77777777" w:rsidR="0027768E" w:rsidRDefault="0027768E" w:rsidP="00DC0AE8">
            <w:pPr>
              <w:pStyle w:val="TAC"/>
              <w:rPr>
                <w:rFonts w:cs="Arial"/>
                <w:lang w:eastAsia="zh-CN"/>
              </w:rPr>
            </w:pPr>
            <w:r>
              <w:rPr>
                <w:rFonts w:cs="Arial"/>
                <w:lang w:eastAsia="zh-CN"/>
              </w:rPr>
              <w:t>0.2</w:t>
            </w:r>
          </w:p>
        </w:tc>
        <w:tc>
          <w:tcPr>
            <w:tcW w:w="1403" w:type="dxa"/>
            <w:vAlign w:val="center"/>
          </w:tcPr>
          <w:p w14:paraId="753B0442" w14:textId="77777777" w:rsidR="0027768E" w:rsidRDefault="0027768E" w:rsidP="00DC0AE8">
            <w:pPr>
              <w:pStyle w:val="TAC"/>
              <w:rPr>
                <w:rFonts w:cs="Arial"/>
                <w:lang w:eastAsia="zh-CN"/>
              </w:rPr>
            </w:pPr>
            <w:r>
              <w:rPr>
                <w:rFonts w:cs="Arial"/>
                <w:lang w:eastAsia="zh-CN"/>
              </w:rPr>
              <w:t>0.2</w:t>
            </w:r>
          </w:p>
        </w:tc>
        <w:tc>
          <w:tcPr>
            <w:tcW w:w="1403" w:type="dxa"/>
            <w:vAlign w:val="center"/>
          </w:tcPr>
          <w:p w14:paraId="741F55C7" w14:textId="77777777" w:rsidR="0027768E" w:rsidRDefault="0027768E" w:rsidP="00DC0AE8">
            <w:pPr>
              <w:pStyle w:val="TAC"/>
              <w:rPr>
                <w:rFonts w:cs="Arial"/>
                <w:lang w:eastAsia="zh-CN"/>
              </w:rPr>
            </w:pPr>
            <w:r>
              <w:rPr>
                <w:rFonts w:cs="Arial"/>
                <w:lang w:eastAsia="zh-CN"/>
              </w:rPr>
              <w:t>0.5</w:t>
            </w:r>
          </w:p>
        </w:tc>
      </w:tr>
      <w:tr w:rsidR="0027768E" w:rsidRPr="00EF5447" w14:paraId="466BAC00" w14:textId="77777777" w:rsidTr="00DC0AE8">
        <w:trPr>
          <w:trHeight w:val="187"/>
          <w:jc w:val="center"/>
        </w:trPr>
        <w:tc>
          <w:tcPr>
            <w:tcW w:w="2155" w:type="dxa"/>
            <w:tcBorders>
              <w:top w:val="single" w:sz="4" w:space="0" w:color="auto"/>
              <w:bottom w:val="single" w:sz="4" w:space="0" w:color="auto"/>
            </w:tcBorders>
            <w:shd w:val="clear" w:color="auto" w:fill="auto"/>
          </w:tcPr>
          <w:p w14:paraId="0E126270" w14:textId="77777777" w:rsidR="0027768E" w:rsidRPr="00EF5447" w:rsidRDefault="0027768E" w:rsidP="00DC0AE8">
            <w:pPr>
              <w:pStyle w:val="TAC"/>
              <w:rPr>
                <w:rFonts w:cs="Arial"/>
              </w:rPr>
            </w:pPr>
            <w:r>
              <w:t>DC_1-3-11_n28</w:t>
            </w:r>
          </w:p>
        </w:tc>
        <w:tc>
          <w:tcPr>
            <w:tcW w:w="1488" w:type="dxa"/>
            <w:vAlign w:val="center"/>
          </w:tcPr>
          <w:p w14:paraId="725727D8" w14:textId="77777777" w:rsidR="0027768E" w:rsidRPr="00EF5447" w:rsidRDefault="0027768E" w:rsidP="00DC0AE8">
            <w:pPr>
              <w:pStyle w:val="TAC"/>
              <w:rPr>
                <w:rFonts w:cs="Arial"/>
                <w:lang w:eastAsia="ja-JP"/>
              </w:rPr>
            </w:pPr>
            <w:r>
              <w:t>-</w:t>
            </w:r>
          </w:p>
        </w:tc>
        <w:tc>
          <w:tcPr>
            <w:tcW w:w="1489" w:type="dxa"/>
            <w:vAlign w:val="center"/>
          </w:tcPr>
          <w:p w14:paraId="14A07C6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D19432" w14:textId="77777777" w:rsidR="0027768E" w:rsidRPr="00EF5447" w:rsidRDefault="0027768E" w:rsidP="00DC0AE8">
            <w:pPr>
              <w:pStyle w:val="TAC"/>
              <w:rPr>
                <w:rFonts w:cs="Arial"/>
                <w:lang w:eastAsia="zh-CN"/>
              </w:rPr>
            </w:pPr>
            <w:r>
              <w:rPr>
                <w:rFonts w:cs="Arial" w:hint="eastAsia"/>
                <w:szCs w:val="18"/>
              </w:rPr>
              <w:t>0</w:t>
            </w:r>
            <w:r>
              <w:rPr>
                <w:rFonts w:cs="Arial"/>
                <w:szCs w:val="18"/>
              </w:rPr>
              <w:t>.5</w:t>
            </w:r>
          </w:p>
        </w:tc>
        <w:tc>
          <w:tcPr>
            <w:tcW w:w="1403" w:type="dxa"/>
            <w:vAlign w:val="center"/>
          </w:tcPr>
          <w:p w14:paraId="622F2A03"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658E996A" w14:textId="77777777" w:rsidTr="00DC0AE8">
        <w:trPr>
          <w:trHeight w:val="187"/>
          <w:jc w:val="center"/>
        </w:trPr>
        <w:tc>
          <w:tcPr>
            <w:tcW w:w="2155" w:type="dxa"/>
            <w:tcBorders>
              <w:top w:val="single" w:sz="4" w:space="0" w:color="auto"/>
              <w:bottom w:val="single" w:sz="4" w:space="0" w:color="auto"/>
            </w:tcBorders>
            <w:shd w:val="clear" w:color="auto" w:fill="auto"/>
          </w:tcPr>
          <w:p w14:paraId="2BB25FF5" w14:textId="77777777" w:rsidR="0027768E" w:rsidRPr="00EF5447" w:rsidRDefault="0027768E" w:rsidP="00DC0AE8">
            <w:pPr>
              <w:pStyle w:val="TAC"/>
              <w:rPr>
                <w:rFonts w:cs="Arial"/>
              </w:rPr>
            </w:pPr>
            <w:r>
              <w:t>DC_1-3-11_n77</w:t>
            </w:r>
          </w:p>
        </w:tc>
        <w:tc>
          <w:tcPr>
            <w:tcW w:w="1488" w:type="dxa"/>
            <w:vAlign w:val="center"/>
          </w:tcPr>
          <w:p w14:paraId="7517F951" w14:textId="77777777" w:rsidR="0027768E" w:rsidRPr="00EF5447" w:rsidRDefault="0027768E" w:rsidP="00DC0AE8">
            <w:pPr>
              <w:pStyle w:val="TAC"/>
              <w:rPr>
                <w:rFonts w:cs="Arial"/>
                <w:lang w:eastAsia="ja-JP"/>
              </w:rPr>
            </w:pPr>
            <w:r>
              <w:t>0.2</w:t>
            </w:r>
          </w:p>
        </w:tc>
        <w:tc>
          <w:tcPr>
            <w:tcW w:w="1489" w:type="dxa"/>
            <w:vAlign w:val="center"/>
          </w:tcPr>
          <w:p w14:paraId="33C484EC"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2C2C2D" w14:textId="77777777" w:rsidR="0027768E" w:rsidRPr="00EF5447" w:rsidRDefault="0027768E" w:rsidP="00DC0AE8">
            <w:pPr>
              <w:pStyle w:val="TAC"/>
              <w:rPr>
                <w:rFonts w:cs="Arial"/>
                <w:lang w:eastAsia="zh-CN"/>
              </w:rPr>
            </w:pPr>
            <w:r>
              <w:rPr>
                <w:rFonts w:cs="Arial" w:hint="eastAsia"/>
                <w:szCs w:val="18"/>
              </w:rPr>
              <w:t>0</w:t>
            </w:r>
            <w:r>
              <w:rPr>
                <w:rFonts w:cs="Arial"/>
                <w:szCs w:val="18"/>
              </w:rPr>
              <w:t>.5</w:t>
            </w:r>
          </w:p>
        </w:tc>
        <w:tc>
          <w:tcPr>
            <w:tcW w:w="1403" w:type="dxa"/>
            <w:vAlign w:val="center"/>
          </w:tcPr>
          <w:p w14:paraId="5AA7770A"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39986242" w14:textId="77777777" w:rsidTr="00DC0AE8">
        <w:trPr>
          <w:trHeight w:val="187"/>
          <w:jc w:val="center"/>
        </w:trPr>
        <w:tc>
          <w:tcPr>
            <w:tcW w:w="2155" w:type="dxa"/>
            <w:tcBorders>
              <w:top w:val="single" w:sz="4" w:space="0" w:color="auto"/>
              <w:bottom w:val="single" w:sz="4" w:space="0" w:color="auto"/>
            </w:tcBorders>
            <w:shd w:val="clear" w:color="auto" w:fill="auto"/>
          </w:tcPr>
          <w:p w14:paraId="2AA06F18" w14:textId="77777777" w:rsidR="0027768E" w:rsidRPr="001F0987" w:rsidRDefault="0027768E" w:rsidP="00DC0AE8">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7D2C1A9" w14:textId="77777777" w:rsidR="0027768E" w:rsidRPr="00EF5447" w:rsidRDefault="0027768E" w:rsidP="00DC0AE8">
            <w:pPr>
              <w:pStyle w:val="TAC"/>
              <w:rPr>
                <w:rFonts w:cs="Arial"/>
                <w:lang w:eastAsia="ja-JP"/>
              </w:rPr>
            </w:pPr>
            <w:r>
              <w:rPr>
                <w:rFonts w:eastAsia="Malgun Gothic" w:cs="Arial"/>
                <w:lang w:eastAsia="ko-KR"/>
              </w:rPr>
              <w:t>-</w:t>
            </w:r>
          </w:p>
        </w:tc>
        <w:tc>
          <w:tcPr>
            <w:tcW w:w="1489" w:type="dxa"/>
            <w:vAlign w:val="center"/>
          </w:tcPr>
          <w:p w14:paraId="1B5C5759"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408FBAD6" w14:textId="77777777" w:rsidR="0027768E" w:rsidRPr="00EF5447" w:rsidRDefault="0027768E" w:rsidP="00DC0AE8">
            <w:pPr>
              <w:pStyle w:val="TAC"/>
              <w:rPr>
                <w:rFonts w:cs="Arial"/>
                <w:lang w:eastAsia="zh-CN"/>
              </w:rPr>
            </w:pPr>
            <w:r>
              <w:rPr>
                <w:lang w:eastAsia="ja-JP"/>
              </w:rPr>
              <w:t>-</w:t>
            </w:r>
          </w:p>
        </w:tc>
        <w:tc>
          <w:tcPr>
            <w:tcW w:w="1403" w:type="dxa"/>
            <w:vAlign w:val="center"/>
          </w:tcPr>
          <w:p w14:paraId="64FF84D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1316FB2C" w14:textId="77777777" w:rsidTr="00DC0AE8">
        <w:trPr>
          <w:trHeight w:val="187"/>
          <w:jc w:val="center"/>
        </w:trPr>
        <w:tc>
          <w:tcPr>
            <w:tcW w:w="2155" w:type="dxa"/>
            <w:tcBorders>
              <w:top w:val="single" w:sz="4" w:space="0" w:color="auto"/>
              <w:bottom w:val="single" w:sz="4" w:space="0" w:color="auto"/>
            </w:tcBorders>
            <w:shd w:val="clear" w:color="auto" w:fill="auto"/>
          </w:tcPr>
          <w:p w14:paraId="25FE4742" w14:textId="77777777" w:rsidR="0027768E" w:rsidRPr="001F0987" w:rsidRDefault="0027768E" w:rsidP="00DC0AE8">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27007B2E" w14:textId="77777777" w:rsidR="0027768E" w:rsidRPr="00EF5447" w:rsidRDefault="0027768E" w:rsidP="00DC0AE8">
            <w:pPr>
              <w:pStyle w:val="TAC"/>
              <w:rPr>
                <w:rFonts w:cs="Arial"/>
                <w:lang w:eastAsia="ja-JP"/>
              </w:rPr>
            </w:pPr>
            <w:r>
              <w:rPr>
                <w:rFonts w:eastAsia="Malgun Gothic" w:cs="Arial"/>
                <w:lang w:eastAsia="ko-KR"/>
              </w:rPr>
              <w:t>-</w:t>
            </w:r>
          </w:p>
        </w:tc>
        <w:tc>
          <w:tcPr>
            <w:tcW w:w="1489" w:type="dxa"/>
            <w:vAlign w:val="center"/>
          </w:tcPr>
          <w:p w14:paraId="58826322"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1D21FDE0"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3C152AC7" w14:textId="77777777" w:rsidR="0027768E" w:rsidRPr="00EF5447" w:rsidRDefault="0027768E" w:rsidP="00DC0AE8">
            <w:pPr>
              <w:pStyle w:val="TAC"/>
              <w:rPr>
                <w:rFonts w:cs="Arial"/>
                <w:lang w:eastAsia="zh-CN"/>
              </w:rPr>
            </w:pPr>
            <w:r w:rsidRPr="00E062F1">
              <w:rPr>
                <w:lang w:eastAsia="ja-JP"/>
              </w:rPr>
              <w:t>0.2</w:t>
            </w:r>
            <w:r w:rsidRPr="000E067C">
              <w:rPr>
                <w:vertAlign w:val="superscript"/>
                <w:lang w:eastAsia="ja-JP"/>
              </w:rPr>
              <w:t>6</w:t>
            </w:r>
          </w:p>
        </w:tc>
      </w:tr>
      <w:tr w:rsidR="0027768E" w:rsidRPr="00EF5447" w14:paraId="259CD4B9" w14:textId="77777777" w:rsidTr="00DC0AE8">
        <w:trPr>
          <w:trHeight w:val="187"/>
          <w:jc w:val="center"/>
        </w:trPr>
        <w:tc>
          <w:tcPr>
            <w:tcW w:w="2155" w:type="dxa"/>
            <w:tcBorders>
              <w:top w:val="single" w:sz="4" w:space="0" w:color="auto"/>
              <w:bottom w:val="single" w:sz="4" w:space="0" w:color="auto"/>
            </w:tcBorders>
            <w:shd w:val="clear" w:color="auto" w:fill="auto"/>
          </w:tcPr>
          <w:p w14:paraId="73AE8985" w14:textId="77777777" w:rsidR="0027768E" w:rsidRPr="001F0987" w:rsidRDefault="0027768E" w:rsidP="00DC0AE8">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9DE988C" w14:textId="77777777" w:rsidR="0027768E" w:rsidRPr="00EF5447" w:rsidRDefault="0027768E" w:rsidP="00DC0AE8">
            <w:pPr>
              <w:pStyle w:val="TAC"/>
              <w:rPr>
                <w:rFonts w:cs="Arial"/>
                <w:lang w:eastAsia="ja-JP"/>
              </w:rPr>
            </w:pPr>
            <w:r>
              <w:rPr>
                <w:rFonts w:cs="Arial"/>
                <w:szCs w:val="18"/>
                <w:lang w:val="sv-SE" w:eastAsia="ja-JP"/>
              </w:rPr>
              <w:t>-</w:t>
            </w:r>
          </w:p>
        </w:tc>
        <w:tc>
          <w:tcPr>
            <w:tcW w:w="1489" w:type="dxa"/>
            <w:vAlign w:val="center"/>
          </w:tcPr>
          <w:p w14:paraId="3B8EF59F"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7671A887" w14:textId="77777777" w:rsidR="0027768E" w:rsidRPr="00EF5447" w:rsidRDefault="0027768E" w:rsidP="00DC0AE8">
            <w:pPr>
              <w:pStyle w:val="TAC"/>
              <w:rPr>
                <w:rFonts w:cs="Arial"/>
                <w:lang w:eastAsia="zh-CN"/>
              </w:rPr>
            </w:pPr>
            <w:r>
              <w:t>0.2</w:t>
            </w:r>
          </w:p>
        </w:tc>
        <w:tc>
          <w:tcPr>
            <w:tcW w:w="1403" w:type="dxa"/>
            <w:vAlign w:val="center"/>
          </w:tcPr>
          <w:p w14:paraId="015B4619"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26A9E5E5" w14:textId="77777777" w:rsidTr="00DC0AE8">
        <w:trPr>
          <w:trHeight w:val="187"/>
          <w:jc w:val="center"/>
        </w:trPr>
        <w:tc>
          <w:tcPr>
            <w:tcW w:w="2155" w:type="dxa"/>
            <w:tcBorders>
              <w:bottom w:val="single" w:sz="4" w:space="0" w:color="auto"/>
            </w:tcBorders>
            <w:shd w:val="clear" w:color="auto" w:fill="auto"/>
          </w:tcPr>
          <w:p w14:paraId="0C99740F" w14:textId="77777777" w:rsidR="0027768E" w:rsidRPr="00EF5447" w:rsidRDefault="0027768E" w:rsidP="00DC0AE8">
            <w:pPr>
              <w:pStyle w:val="TAC"/>
              <w:rPr>
                <w:rFonts w:cs="Arial"/>
              </w:rPr>
            </w:pPr>
            <w:r w:rsidRPr="00EF5447">
              <w:rPr>
                <w:rFonts w:cs="Arial"/>
              </w:rPr>
              <w:t>DC_</w:t>
            </w:r>
            <w:r w:rsidRPr="00EF5447">
              <w:rPr>
                <w:rFonts w:cs="Arial"/>
                <w:lang w:eastAsia="ja-JP"/>
              </w:rPr>
              <w:t>1-3-18_n77</w:t>
            </w:r>
          </w:p>
        </w:tc>
        <w:tc>
          <w:tcPr>
            <w:tcW w:w="1488" w:type="dxa"/>
            <w:vAlign w:val="center"/>
          </w:tcPr>
          <w:p w14:paraId="760620ED" w14:textId="77777777" w:rsidR="0027768E" w:rsidRPr="00EF5447" w:rsidRDefault="0027768E" w:rsidP="00DC0AE8">
            <w:pPr>
              <w:pStyle w:val="TAC"/>
              <w:rPr>
                <w:rFonts w:cs="Arial"/>
              </w:rPr>
            </w:pPr>
            <w:r>
              <w:rPr>
                <w:rFonts w:cs="Arial"/>
                <w:lang w:eastAsia="ja-JP"/>
              </w:rPr>
              <w:t>0.2</w:t>
            </w:r>
          </w:p>
        </w:tc>
        <w:tc>
          <w:tcPr>
            <w:tcW w:w="1489" w:type="dxa"/>
            <w:vAlign w:val="center"/>
          </w:tcPr>
          <w:p w14:paraId="642A1281"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14BE66" w14:textId="77777777" w:rsidR="0027768E" w:rsidRPr="00EF5447" w:rsidRDefault="0027768E" w:rsidP="00DC0AE8">
            <w:pPr>
              <w:pStyle w:val="TAC"/>
              <w:rPr>
                <w:rFonts w:cs="Arial"/>
              </w:rPr>
            </w:pPr>
            <w:r>
              <w:rPr>
                <w:rFonts w:cs="Arial"/>
                <w:lang w:eastAsia="ja-JP"/>
              </w:rPr>
              <w:t>-</w:t>
            </w:r>
          </w:p>
        </w:tc>
        <w:tc>
          <w:tcPr>
            <w:tcW w:w="1403" w:type="dxa"/>
            <w:vAlign w:val="center"/>
          </w:tcPr>
          <w:p w14:paraId="5FD9193B"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12130644" w14:textId="77777777" w:rsidTr="00DC0AE8">
        <w:trPr>
          <w:trHeight w:val="187"/>
          <w:jc w:val="center"/>
        </w:trPr>
        <w:tc>
          <w:tcPr>
            <w:tcW w:w="2155" w:type="dxa"/>
            <w:tcBorders>
              <w:bottom w:val="single" w:sz="4" w:space="0" w:color="auto"/>
            </w:tcBorders>
            <w:shd w:val="clear" w:color="auto" w:fill="auto"/>
          </w:tcPr>
          <w:p w14:paraId="5EE54686" w14:textId="77777777" w:rsidR="0027768E" w:rsidRPr="00EF5447" w:rsidRDefault="0027768E" w:rsidP="00DC0AE8">
            <w:pPr>
              <w:pStyle w:val="TAC"/>
              <w:rPr>
                <w:rFonts w:cs="Arial"/>
              </w:rPr>
            </w:pPr>
            <w:r w:rsidRPr="00EF5447">
              <w:rPr>
                <w:rFonts w:cs="Arial"/>
              </w:rPr>
              <w:t>DC_</w:t>
            </w:r>
            <w:r w:rsidRPr="00EF5447">
              <w:rPr>
                <w:rFonts w:cs="Arial"/>
                <w:lang w:eastAsia="ja-JP"/>
              </w:rPr>
              <w:t>1-3-18_n78</w:t>
            </w:r>
          </w:p>
        </w:tc>
        <w:tc>
          <w:tcPr>
            <w:tcW w:w="1488" w:type="dxa"/>
            <w:vAlign w:val="center"/>
          </w:tcPr>
          <w:p w14:paraId="1CCF75B2" w14:textId="77777777" w:rsidR="0027768E" w:rsidRPr="00EF5447" w:rsidRDefault="0027768E" w:rsidP="00DC0AE8">
            <w:pPr>
              <w:pStyle w:val="TAC"/>
              <w:rPr>
                <w:rFonts w:cs="Arial"/>
              </w:rPr>
            </w:pPr>
            <w:r>
              <w:rPr>
                <w:rFonts w:cs="Arial"/>
                <w:lang w:eastAsia="ja-JP"/>
              </w:rPr>
              <w:t>0.2</w:t>
            </w:r>
          </w:p>
        </w:tc>
        <w:tc>
          <w:tcPr>
            <w:tcW w:w="1489" w:type="dxa"/>
            <w:vAlign w:val="center"/>
          </w:tcPr>
          <w:p w14:paraId="5DE30089"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68985D8F" w14:textId="77777777" w:rsidR="0027768E" w:rsidRPr="00EF5447" w:rsidRDefault="0027768E" w:rsidP="00DC0AE8">
            <w:pPr>
              <w:pStyle w:val="TAC"/>
              <w:rPr>
                <w:rFonts w:cs="Arial"/>
              </w:rPr>
            </w:pPr>
            <w:r>
              <w:rPr>
                <w:rFonts w:cs="Arial"/>
                <w:lang w:eastAsia="ja-JP"/>
              </w:rPr>
              <w:t>-</w:t>
            </w:r>
          </w:p>
        </w:tc>
        <w:tc>
          <w:tcPr>
            <w:tcW w:w="1403" w:type="dxa"/>
            <w:vAlign w:val="center"/>
          </w:tcPr>
          <w:p w14:paraId="384A3654"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EF5447" w14:paraId="7B2B9EA7" w14:textId="77777777" w:rsidTr="00DC0AE8">
        <w:trPr>
          <w:trHeight w:val="187"/>
          <w:jc w:val="center"/>
        </w:trPr>
        <w:tc>
          <w:tcPr>
            <w:tcW w:w="2155" w:type="dxa"/>
            <w:tcBorders>
              <w:bottom w:val="single" w:sz="4" w:space="0" w:color="auto"/>
            </w:tcBorders>
            <w:shd w:val="clear" w:color="auto" w:fill="auto"/>
          </w:tcPr>
          <w:p w14:paraId="7EE418B2" w14:textId="77777777" w:rsidR="0027768E" w:rsidRPr="00EF5447" w:rsidRDefault="0027768E" w:rsidP="00DC0AE8">
            <w:pPr>
              <w:pStyle w:val="TAC"/>
              <w:rPr>
                <w:rFonts w:cs="Arial"/>
              </w:rPr>
            </w:pPr>
            <w:r w:rsidRPr="00EF5447">
              <w:rPr>
                <w:rFonts w:cs="Arial"/>
              </w:rPr>
              <w:t>DC_</w:t>
            </w:r>
            <w:r w:rsidRPr="00EF5447">
              <w:rPr>
                <w:rFonts w:cs="Arial"/>
                <w:lang w:eastAsia="ja-JP"/>
              </w:rPr>
              <w:t>1-3-19_n78</w:t>
            </w:r>
          </w:p>
        </w:tc>
        <w:tc>
          <w:tcPr>
            <w:tcW w:w="1488" w:type="dxa"/>
            <w:vAlign w:val="center"/>
          </w:tcPr>
          <w:p w14:paraId="0F945522" w14:textId="77777777" w:rsidR="0027768E" w:rsidRPr="00EF5447" w:rsidRDefault="0027768E" w:rsidP="00DC0AE8">
            <w:pPr>
              <w:pStyle w:val="TAC"/>
              <w:rPr>
                <w:rFonts w:cs="Arial"/>
              </w:rPr>
            </w:pPr>
            <w:r>
              <w:rPr>
                <w:rFonts w:cs="Arial"/>
                <w:lang w:eastAsia="ja-JP"/>
              </w:rPr>
              <w:t>0.2</w:t>
            </w:r>
          </w:p>
        </w:tc>
        <w:tc>
          <w:tcPr>
            <w:tcW w:w="1489" w:type="dxa"/>
            <w:vAlign w:val="center"/>
          </w:tcPr>
          <w:p w14:paraId="4892C58E"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41B1A803" w14:textId="77777777" w:rsidR="0027768E" w:rsidRPr="00EF5447" w:rsidRDefault="0027768E" w:rsidP="00DC0AE8">
            <w:pPr>
              <w:pStyle w:val="TAC"/>
              <w:rPr>
                <w:rFonts w:cs="Arial"/>
              </w:rPr>
            </w:pPr>
            <w:r>
              <w:rPr>
                <w:rFonts w:cs="Arial"/>
                <w:lang w:eastAsia="ja-JP"/>
              </w:rPr>
              <w:t>-</w:t>
            </w:r>
          </w:p>
        </w:tc>
        <w:tc>
          <w:tcPr>
            <w:tcW w:w="1403" w:type="dxa"/>
            <w:vAlign w:val="center"/>
          </w:tcPr>
          <w:p w14:paraId="5787433F"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CC1E91" w14:paraId="346D0472" w14:textId="77777777" w:rsidTr="00DC0AE8">
        <w:trPr>
          <w:trHeight w:val="187"/>
          <w:jc w:val="center"/>
        </w:trPr>
        <w:tc>
          <w:tcPr>
            <w:tcW w:w="2155" w:type="dxa"/>
            <w:tcBorders>
              <w:bottom w:val="single" w:sz="4" w:space="0" w:color="auto"/>
            </w:tcBorders>
            <w:shd w:val="clear" w:color="auto" w:fill="auto"/>
          </w:tcPr>
          <w:p w14:paraId="5372538B" w14:textId="77777777" w:rsidR="0027768E" w:rsidRPr="00EF5447" w:rsidRDefault="0027768E" w:rsidP="00DC0AE8">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3FBE478" w14:textId="77777777" w:rsidR="0027768E" w:rsidRPr="00EF5447" w:rsidRDefault="0027768E" w:rsidP="00DC0AE8">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178BBCA"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1FC91950" w14:textId="77777777" w:rsidR="0027768E" w:rsidRPr="00EF5447" w:rsidRDefault="0027768E" w:rsidP="00DC0AE8">
            <w:pPr>
              <w:pStyle w:val="TAC"/>
              <w:rPr>
                <w:rFonts w:eastAsia="MS Mincho" w:cs="Arial"/>
                <w:lang w:eastAsia="ja-JP"/>
              </w:rPr>
            </w:pPr>
            <w:r w:rsidRPr="00EF5447">
              <w:rPr>
                <w:rFonts w:eastAsia="Malgun Gothic" w:cs="Arial"/>
                <w:lang w:eastAsia="ko-KR"/>
              </w:rPr>
              <w:t>0.2</w:t>
            </w:r>
          </w:p>
        </w:tc>
        <w:tc>
          <w:tcPr>
            <w:tcW w:w="1403" w:type="dxa"/>
            <w:vAlign w:val="center"/>
          </w:tcPr>
          <w:p w14:paraId="00DCDF3E"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CC1E91" w14:paraId="391CD377" w14:textId="77777777" w:rsidTr="00DC0AE8">
        <w:trPr>
          <w:trHeight w:val="187"/>
          <w:jc w:val="center"/>
        </w:trPr>
        <w:tc>
          <w:tcPr>
            <w:tcW w:w="2155" w:type="dxa"/>
            <w:tcBorders>
              <w:bottom w:val="single" w:sz="4" w:space="0" w:color="auto"/>
            </w:tcBorders>
            <w:shd w:val="clear" w:color="auto" w:fill="auto"/>
          </w:tcPr>
          <w:p w14:paraId="555068B9" w14:textId="77777777" w:rsidR="0027768E" w:rsidRPr="00EF5447" w:rsidRDefault="0027768E" w:rsidP="00DC0AE8">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08CE6859" w14:textId="77777777" w:rsidR="0027768E" w:rsidRPr="00EF5447" w:rsidRDefault="0027768E" w:rsidP="00DC0AE8">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7185E61C"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38D9C0D3" w14:textId="77777777" w:rsidR="0027768E" w:rsidRPr="00EF5447" w:rsidRDefault="0027768E" w:rsidP="00DC0AE8">
            <w:pPr>
              <w:pStyle w:val="TAC"/>
              <w:rPr>
                <w:rFonts w:eastAsia="Malgun Gothic" w:cs="Arial"/>
                <w:lang w:eastAsia="ko-KR"/>
              </w:rPr>
            </w:pPr>
            <w:r>
              <w:rPr>
                <w:rFonts w:cs="Arial"/>
                <w:lang w:eastAsia="zh-CN"/>
              </w:rPr>
              <w:t>-</w:t>
            </w:r>
          </w:p>
        </w:tc>
        <w:tc>
          <w:tcPr>
            <w:tcW w:w="1403" w:type="dxa"/>
            <w:vAlign w:val="center"/>
          </w:tcPr>
          <w:p w14:paraId="14C733D9" w14:textId="77777777" w:rsidR="0027768E" w:rsidRPr="00CC1E91" w:rsidRDefault="0027768E" w:rsidP="00DC0AE8">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27768E" w:rsidRPr="00EF5447" w14:paraId="47EAD082" w14:textId="77777777" w:rsidTr="00DC0AE8">
        <w:trPr>
          <w:trHeight w:val="187"/>
          <w:jc w:val="center"/>
        </w:trPr>
        <w:tc>
          <w:tcPr>
            <w:tcW w:w="2155" w:type="dxa"/>
            <w:tcBorders>
              <w:bottom w:val="nil"/>
            </w:tcBorders>
            <w:shd w:val="clear" w:color="auto" w:fill="auto"/>
          </w:tcPr>
          <w:p w14:paraId="21E94896" w14:textId="77777777" w:rsidR="0027768E" w:rsidRPr="00EF5447" w:rsidRDefault="0027768E" w:rsidP="00DC0AE8">
            <w:pPr>
              <w:pStyle w:val="TAC"/>
              <w:rPr>
                <w:rFonts w:cs="Arial"/>
              </w:rPr>
            </w:pPr>
            <w:r w:rsidRPr="00EF5447">
              <w:rPr>
                <w:rFonts w:cs="Arial"/>
                <w:lang w:eastAsia="ja-JP"/>
              </w:rPr>
              <w:t>DC_1-3-20_n78</w:t>
            </w:r>
          </w:p>
        </w:tc>
        <w:tc>
          <w:tcPr>
            <w:tcW w:w="1488" w:type="dxa"/>
            <w:vAlign w:val="center"/>
          </w:tcPr>
          <w:p w14:paraId="0D92597E" w14:textId="77777777" w:rsidR="0027768E" w:rsidRPr="00EF5447" w:rsidRDefault="0027768E" w:rsidP="00DC0AE8">
            <w:pPr>
              <w:pStyle w:val="TAC"/>
              <w:rPr>
                <w:rFonts w:cs="Arial"/>
              </w:rPr>
            </w:pPr>
            <w:r>
              <w:rPr>
                <w:rFonts w:eastAsia="MS Mincho" w:cs="Arial"/>
                <w:lang w:eastAsia="ja-JP"/>
              </w:rPr>
              <w:t>0.2</w:t>
            </w:r>
          </w:p>
        </w:tc>
        <w:tc>
          <w:tcPr>
            <w:tcW w:w="1489" w:type="dxa"/>
            <w:vAlign w:val="center"/>
          </w:tcPr>
          <w:p w14:paraId="427FF6B0"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279574" w14:textId="77777777" w:rsidR="0027768E" w:rsidRPr="00EF5447" w:rsidRDefault="0027768E" w:rsidP="00DC0AE8">
            <w:pPr>
              <w:pStyle w:val="TAC"/>
              <w:rPr>
                <w:rFonts w:cs="Arial"/>
              </w:rPr>
            </w:pPr>
            <w:r>
              <w:rPr>
                <w:rFonts w:eastAsia="MS Mincho" w:cs="Arial"/>
                <w:lang w:eastAsia="ja-JP"/>
              </w:rPr>
              <w:t>-</w:t>
            </w:r>
          </w:p>
        </w:tc>
        <w:tc>
          <w:tcPr>
            <w:tcW w:w="1403" w:type="dxa"/>
            <w:vAlign w:val="center"/>
          </w:tcPr>
          <w:p w14:paraId="039D62FA"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5AF04CD8" w14:textId="77777777" w:rsidTr="00DC0AE8">
        <w:trPr>
          <w:trHeight w:val="187"/>
          <w:jc w:val="center"/>
        </w:trPr>
        <w:tc>
          <w:tcPr>
            <w:tcW w:w="2155" w:type="dxa"/>
            <w:tcBorders>
              <w:bottom w:val="nil"/>
            </w:tcBorders>
            <w:shd w:val="clear" w:color="auto" w:fill="auto"/>
          </w:tcPr>
          <w:p w14:paraId="164DF434" w14:textId="77777777" w:rsidR="0027768E" w:rsidRPr="00EF5447" w:rsidRDefault="0027768E" w:rsidP="00DC0AE8">
            <w:pPr>
              <w:pStyle w:val="TAC"/>
              <w:rPr>
                <w:rFonts w:cs="Arial"/>
              </w:rPr>
            </w:pPr>
            <w:r w:rsidRPr="00EF5447">
              <w:rPr>
                <w:rFonts w:cs="Arial"/>
              </w:rPr>
              <w:t>DC_</w:t>
            </w:r>
            <w:r w:rsidRPr="00EF5447">
              <w:rPr>
                <w:rFonts w:cs="Arial"/>
                <w:lang w:eastAsia="ja-JP"/>
              </w:rPr>
              <w:t>1-3-21_n77</w:t>
            </w:r>
          </w:p>
        </w:tc>
        <w:tc>
          <w:tcPr>
            <w:tcW w:w="1488" w:type="dxa"/>
            <w:vAlign w:val="center"/>
          </w:tcPr>
          <w:p w14:paraId="479E34B9" w14:textId="77777777" w:rsidR="0027768E" w:rsidRPr="00EF5447" w:rsidRDefault="0027768E" w:rsidP="00DC0AE8">
            <w:pPr>
              <w:pStyle w:val="TAC"/>
              <w:rPr>
                <w:rFonts w:cs="Arial"/>
              </w:rPr>
            </w:pPr>
            <w:r>
              <w:rPr>
                <w:rFonts w:cs="Arial"/>
                <w:lang w:eastAsia="ja-JP"/>
              </w:rPr>
              <w:t>0.2</w:t>
            </w:r>
          </w:p>
        </w:tc>
        <w:tc>
          <w:tcPr>
            <w:tcW w:w="1489" w:type="dxa"/>
            <w:vAlign w:val="center"/>
          </w:tcPr>
          <w:p w14:paraId="1B598223"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E245E4" w14:textId="77777777" w:rsidR="0027768E" w:rsidRPr="00EF5447" w:rsidRDefault="0027768E" w:rsidP="00DC0AE8">
            <w:pPr>
              <w:pStyle w:val="TAC"/>
              <w:rPr>
                <w:rFonts w:cs="Arial"/>
              </w:rPr>
            </w:pPr>
            <w:r w:rsidRPr="00EF5447">
              <w:rPr>
                <w:rFonts w:cs="Arial"/>
                <w:lang w:eastAsia="ja-JP"/>
              </w:rPr>
              <w:t>0.</w:t>
            </w:r>
            <w:r>
              <w:rPr>
                <w:rFonts w:cs="Arial"/>
                <w:lang w:eastAsia="ja-JP"/>
              </w:rPr>
              <w:t>5</w:t>
            </w:r>
          </w:p>
        </w:tc>
        <w:tc>
          <w:tcPr>
            <w:tcW w:w="1403" w:type="dxa"/>
            <w:vAlign w:val="center"/>
          </w:tcPr>
          <w:p w14:paraId="2AA0191E"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7512CBE5" w14:textId="77777777" w:rsidTr="00DC0AE8">
        <w:trPr>
          <w:trHeight w:val="187"/>
          <w:jc w:val="center"/>
        </w:trPr>
        <w:tc>
          <w:tcPr>
            <w:tcW w:w="2155" w:type="dxa"/>
            <w:tcBorders>
              <w:bottom w:val="nil"/>
            </w:tcBorders>
            <w:shd w:val="clear" w:color="auto" w:fill="auto"/>
          </w:tcPr>
          <w:p w14:paraId="4FC0D61B" w14:textId="77777777" w:rsidR="0027768E" w:rsidRPr="00EF5447" w:rsidRDefault="0027768E" w:rsidP="00DC0AE8">
            <w:pPr>
              <w:pStyle w:val="TAC"/>
              <w:rPr>
                <w:rFonts w:cs="Arial"/>
              </w:rPr>
            </w:pPr>
            <w:r w:rsidRPr="00EF5447">
              <w:rPr>
                <w:rFonts w:cs="Arial"/>
              </w:rPr>
              <w:t>DC_</w:t>
            </w:r>
            <w:r w:rsidRPr="00EF5447">
              <w:rPr>
                <w:rFonts w:cs="Arial"/>
                <w:lang w:eastAsia="ja-JP"/>
              </w:rPr>
              <w:t>1-3-21_n78</w:t>
            </w:r>
          </w:p>
        </w:tc>
        <w:tc>
          <w:tcPr>
            <w:tcW w:w="1488" w:type="dxa"/>
            <w:vAlign w:val="center"/>
          </w:tcPr>
          <w:p w14:paraId="33E2A945" w14:textId="77777777" w:rsidR="0027768E" w:rsidRPr="00EF5447" w:rsidRDefault="0027768E" w:rsidP="00DC0AE8">
            <w:pPr>
              <w:pStyle w:val="TAC"/>
              <w:rPr>
                <w:rFonts w:cs="Arial"/>
              </w:rPr>
            </w:pPr>
            <w:r>
              <w:rPr>
                <w:rFonts w:cs="Arial"/>
                <w:lang w:eastAsia="ja-JP"/>
              </w:rPr>
              <w:t>0.2</w:t>
            </w:r>
          </w:p>
        </w:tc>
        <w:tc>
          <w:tcPr>
            <w:tcW w:w="1489" w:type="dxa"/>
            <w:vAlign w:val="center"/>
          </w:tcPr>
          <w:p w14:paraId="19847F48" w14:textId="77777777" w:rsidR="0027768E" w:rsidRPr="00EF5447" w:rsidRDefault="0027768E" w:rsidP="00DC0AE8">
            <w:pPr>
              <w:pStyle w:val="TAC"/>
              <w:rPr>
                <w:rFonts w:cs="Arial"/>
              </w:rPr>
            </w:pPr>
            <w:r>
              <w:rPr>
                <w:rFonts w:cs="Arial" w:hint="eastAsia"/>
                <w:lang w:eastAsia="zh-CN"/>
              </w:rPr>
              <w:t>0</w:t>
            </w:r>
            <w:r>
              <w:rPr>
                <w:rFonts w:cs="Arial"/>
                <w:lang w:eastAsia="zh-CN"/>
              </w:rPr>
              <w:t>.3</w:t>
            </w:r>
          </w:p>
        </w:tc>
        <w:tc>
          <w:tcPr>
            <w:tcW w:w="1403" w:type="dxa"/>
            <w:vAlign w:val="center"/>
          </w:tcPr>
          <w:p w14:paraId="0B139E03" w14:textId="77777777" w:rsidR="0027768E" w:rsidRPr="00EF5447" w:rsidRDefault="0027768E" w:rsidP="00DC0AE8">
            <w:pPr>
              <w:pStyle w:val="TAC"/>
              <w:rPr>
                <w:rFonts w:cs="Arial"/>
              </w:rPr>
            </w:pPr>
            <w:r w:rsidRPr="00EF5447">
              <w:rPr>
                <w:rFonts w:cs="Arial"/>
                <w:lang w:eastAsia="ja-JP"/>
              </w:rPr>
              <w:t>0.</w:t>
            </w:r>
            <w:r>
              <w:rPr>
                <w:rFonts w:cs="Arial"/>
                <w:lang w:eastAsia="ja-JP"/>
              </w:rPr>
              <w:t>5</w:t>
            </w:r>
          </w:p>
        </w:tc>
        <w:tc>
          <w:tcPr>
            <w:tcW w:w="1403" w:type="dxa"/>
            <w:vAlign w:val="center"/>
          </w:tcPr>
          <w:p w14:paraId="0AA19D0E"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EF5447" w14:paraId="207736F5" w14:textId="77777777" w:rsidTr="00DC0AE8">
        <w:trPr>
          <w:trHeight w:val="187"/>
          <w:jc w:val="center"/>
        </w:trPr>
        <w:tc>
          <w:tcPr>
            <w:tcW w:w="2155" w:type="dxa"/>
            <w:tcBorders>
              <w:bottom w:val="single" w:sz="4" w:space="0" w:color="auto"/>
            </w:tcBorders>
            <w:shd w:val="clear" w:color="auto" w:fill="auto"/>
          </w:tcPr>
          <w:p w14:paraId="6D24F7AA" w14:textId="77777777" w:rsidR="0027768E" w:rsidRPr="00EF5447" w:rsidRDefault="0027768E" w:rsidP="00DC0AE8">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E3E2F1E" w14:textId="77777777" w:rsidR="0027768E" w:rsidRPr="00EF5447" w:rsidRDefault="0027768E" w:rsidP="00DC0AE8">
            <w:pPr>
              <w:pStyle w:val="TAC"/>
              <w:rPr>
                <w:rFonts w:cs="Arial"/>
              </w:rPr>
            </w:pPr>
            <w:r>
              <w:rPr>
                <w:rFonts w:cs="Arial"/>
                <w:lang w:eastAsia="ja-JP"/>
              </w:rPr>
              <w:t>-</w:t>
            </w:r>
          </w:p>
        </w:tc>
        <w:tc>
          <w:tcPr>
            <w:tcW w:w="1489" w:type="dxa"/>
            <w:vAlign w:val="center"/>
          </w:tcPr>
          <w:p w14:paraId="72A25D33"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9DE5C6C" w14:textId="77777777" w:rsidR="0027768E" w:rsidRPr="00EF5447" w:rsidRDefault="0027768E" w:rsidP="00DC0AE8">
            <w:pPr>
              <w:pStyle w:val="TAC"/>
              <w:rPr>
                <w:rFonts w:cs="Arial"/>
              </w:rPr>
            </w:pPr>
            <w:r w:rsidRPr="00EF5447">
              <w:rPr>
                <w:rFonts w:cs="Arial"/>
                <w:lang w:eastAsia="ja-JP"/>
              </w:rPr>
              <w:t>0.</w:t>
            </w:r>
            <w:r>
              <w:rPr>
                <w:rFonts w:cs="Arial"/>
                <w:lang w:eastAsia="ja-JP"/>
              </w:rPr>
              <w:t>5</w:t>
            </w:r>
          </w:p>
        </w:tc>
        <w:tc>
          <w:tcPr>
            <w:tcW w:w="1403" w:type="dxa"/>
            <w:vAlign w:val="center"/>
          </w:tcPr>
          <w:p w14:paraId="428C6E7B"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6EB333BB" w14:textId="77777777" w:rsidTr="00DC0AE8">
        <w:trPr>
          <w:trHeight w:val="187"/>
          <w:jc w:val="center"/>
        </w:trPr>
        <w:tc>
          <w:tcPr>
            <w:tcW w:w="2155" w:type="dxa"/>
            <w:tcBorders>
              <w:bottom w:val="single" w:sz="4" w:space="0" w:color="auto"/>
            </w:tcBorders>
            <w:shd w:val="clear" w:color="auto" w:fill="auto"/>
          </w:tcPr>
          <w:p w14:paraId="1884196B" w14:textId="77777777" w:rsidR="0027768E" w:rsidRPr="00EF5447" w:rsidRDefault="0027768E" w:rsidP="00DC0AE8">
            <w:pPr>
              <w:pStyle w:val="TAC"/>
              <w:rPr>
                <w:rFonts w:cs="Arial"/>
              </w:rPr>
            </w:pPr>
            <w:r w:rsidRPr="00434D4C">
              <w:t>DC_1-3-26_n78</w:t>
            </w:r>
          </w:p>
        </w:tc>
        <w:tc>
          <w:tcPr>
            <w:tcW w:w="1488" w:type="dxa"/>
            <w:tcBorders>
              <w:bottom w:val="single" w:sz="4" w:space="0" w:color="auto"/>
            </w:tcBorders>
            <w:vAlign w:val="center"/>
          </w:tcPr>
          <w:p w14:paraId="1ECFCB21" w14:textId="77777777" w:rsidR="0027768E" w:rsidRDefault="0027768E" w:rsidP="00DC0AE8">
            <w:pPr>
              <w:pStyle w:val="TAC"/>
              <w:rPr>
                <w:rFonts w:cs="Arial"/>
                <w:lang w:eastAsia="ja-JP"/>
              </w:rPr>
            </w:pPr>
            <w:r>
              <w:rPr>
                <w:lang w:eastAsia="ja-JP"/>
              </w:rPr>
              <w:t>0.6</w:t>
            </w:r>
          </w:p>
        </w:tc>
        <w:tc>
          <w:tcPr>
            <w:tcW w:w="1489" w:type="dxa"/>
            <w:vAlign w:val="center"/>
          </w:tcPr>
          <w:p w14:paraId="24B07FBD" w14:textId="77777777" w:rsidR="0027768E" w:rsidRDefault="0027768E" w:rsidP="00DC0AE8">
            <w:pPr>
              <w:pStyle w:val="TAC"/>
              <w:rPr>
                <w:rFonts w:cs="Arial"/>
                <w:lang w:eastAsia="zh-CN"/>
              </w:rPr>
            </w:pPr>
            <w:r>
              <w:rPr>
                <w:lang w:eastAsia="zh-CN"/>
              </w:rPr>
              <w:t>0.6</w:t>
            </w:r>
          </w:p>
        </w:tc>
        <w:tc>
          <w:tcPr>
            <w:tcW w:w="1403" w:type="dxa"/>
            <w:vAlign w:val="center"/>
          </w:tcPr>
          <w:p w14:paraId="22214BD4" w14:textId="77777777" w:rsidR="0027768E" w:rsidRPr="00EF5447" w:rsidRDefault="0027768E" w:rsidP="00DC0AE8">
            <w:pPr>
              <w:pStyle w:val="TAC"/>
              <w:rPr>
                <w:rFonts w:cs="Arial"/>
                <w:lang w:eastAsia="ja-JP"/>
              </w:rPr>
            </w:pPr>
            <w:r>
              <w:rPr>
                <w:lang w:eastAsia="ja-JP"/>
              </w:rPr>
              <w:t>0.3</w:t>
            </w:r>
          </w:p>
        </w:tc>
        <w:tc>
          <w:tcPr>
            <w:tcW w:w="1403" w:type="dxa"/>
            <w:vAlign w:val="center"/>
          </w:tcPr>
          <w:p w14:paraId="7266D982" w14:textId="77777777" w:rsidR="0027768E" w:rsidRDefault="0027768E" w:rsidP="00DC0AE8">
            <w:pPr>
              <w:pStyle w:val="TAC"/>
              <w:rPr>
                <w:rFonts w:cs="Arial"/>
                <w:lang w:eastAsia="zh-CN"/>
              </w:rPr>
            </w:pPr>
            <w:r>
              <w:rPr>
                <w:lang w:eastAsia="zh-CN"/>
              </w:rPr>
              <w:t>0.8</w:t>
            </w:r>
          </w:p>
        </w:tc>
      </w:tr>
      <w:tr w:rsidR="0027768E" w14:paraId="03B6EF68" w14:textId="77777777" w:rsidTr="00DC0AE8">
        <w:trPr>
          <w:trHeight w:val="187"/>
          <w:jc w:val="center"/>
        </w:trPr>
        <w:tc>
          <w:tcPr>
            <w:tcW w:w="2155" w:type="dxa"/>
            <w:tcBorders>
              <w:bottom w:val="single" w:sz="4" w:space="0" w:color="auto"/>
            </w:tcBorders>
            <w:shd w:val="clear" w:color="auto" w:fill="auto"/>
          </w:tcPr>
          <w:p w14:paraId="6BD46F2A" w14:textId="77777777" w:rsidR="0027768E" w:rsidRPr="00EF5447" w:rsidRDefault="0027768E" w:rsidP="00DC0AE8">
            <w:pPr>
              <w:pStyle w:val="TAC"/>
              <w:rPr>
                <w:rFonts w:cs="Arial"/>
              </w:rPr>
            </w:pPr>
            <w:r w:rsidRPr="00B62EC9">
              <w:t>DC_1-3_n26-n78</w:t>
            </w:r>
          </w:p>
        </w:tc>
        <w:tc>
          <w:tcPr>
            <w:tcW w:w="1488" w:type="dxa"/>
            <w:tcBorders>
              <w:bottom w:val="single" w:sz="4" w:space="0" w:color="auto"/>
            </w:tcBorders>
            <w:vAlign w:val="center"/>
          </w:tcPr>
          <w:p w14:paraId="4FB97D31" w14:textId="77777777" w:rsidR="0027768E" w:rsidRDefault="0027768E" w:rsidP="00DC0AE8">
            <w:pPr>
              <w:pStyle w:val="TAC"/>
              <w:rPr>
                <w:rFonts w:cs="Arial"/>
                <w:lang w:eastAsia="ko-KR"/>
              </w:rPr>
            </w:pPr>
            <w:r>
              <w:rPr>
                <w:rFonts w:cs="Arial" w:hint="eastAsia"/>
                <w:lang w:eastAsia="ko-KR"/>
              </w:rPr>
              <w:t>0.2</w:t>
            </w:r>
          </w:p>
        </w:tc>
        <w:tc>
          <w:tcPr>
            <w:tcW w:w="1489" w:type="dxa"/>
            <w:vAlign w:val="center"/>
          </w:tcPr>
          <w:p w14:paraId="1A04A00A" w14:textId="77777777" w:rsidR="0027768E" w:rsidRDefault="0027768E" w:rsidP="00DC0AE8">
            <w:pPr>
              <w:pStyle w:val="TAC"/>
              <w:rPr>
                <w:rFonts w:cs="Arial"/>
                <w:lang w:eastAsia="ko-KR"/>
              </w:rPr>
            </w:pPr>
            <w:r>
              <w:rPr>
                <w:rFonts w:cs="Arial" w:hint="eastAsia"/>
                <w:lang w:eastAsia="ko-KR"/>
              </w:rPr>
              <w:t>0.2</w:t>
            </w:r>
          </w:p>
        </w:tc>
        <w:tc>
          <w:tcPr>
            <w:tcW w:w="1403" w:type="dxa"/>
            <w:vAlign w:val="center"/>
          </w:tcPr>
          <w:p w14:paraId="3E7C4DF0" w14:textId="77777777" w:rsidR="0027768E" w:rsidRPr="00EF5447" w:rsidRDefault="0027768E" w:rsidP="00DC0AE8">
            <w:pPr>
              <w:pStyle w:val="TAC"/>
              <w:rPr>
                <w:rFonts w:cs="Arial"/>
                <w:lang w:eastAsia="ko-KR"/>
              </w:rPr>
            </w:pPr>
            <w:r>
              <w:rPr>
                <w:rFonts w:cs="Arial" w:hint="eastAsia"/>
                <w:lang w:eastAsia="ko-KR"/>
              </w:rPr>
              <w:t>-</w:t>
            </w:r>
          </w:p>
        </w:tc>
        <w:tc>
          <w:tcPr>
            <w:tcW w:w="1403" w:type="dxa"/>
            <w:vAlign w:val="center"/>
          </w:tcPr>
          <w:p w14:paraId="41C6D3C4" w14:textId="77777777" w:rsidR="0027768E" w:rsidRDefault="0027768E" w:rsidP="00DC0AE8">
            <w:pPr>
              <w:pStyle w:val="TAC"/>
              <w:rPr>
                <w:rFonts w:cs="Arial"/>
                <w:lang w:eastAsia="ko-KR"/>
              </w:rPr>
            </w:pPr>
            <w:r>
              <w:rPr>
                <w:rFonts w:cs="Arial" w:hint="eastAsia"/>
                <w:lang w:eastAsia="ko-KR"/>
              </w:rPr>
              <w:t>0.</w:t>
            </w:r>
            <w:r>
              <w:rPr>
                <w:rFonts w:cs="Arial"/>
                <w:lang w:eastAsia="ko-KR"/>
              </w:rPr>
              <w:t>5</w:t>
            </w:r>
          </w:p>
        </w:tc>
      </w:tr>
      <w:tr w:rsidR="0027768E" w:rsidRPr="00EF5447" w14:paraId="465322E0" w14:textId="77777777" w:rsidTr="00DC0AE8">
        <w:trPr>
          <w:trHeight w:val="187"/>
          <w:jc w:val="center"/>
        </w:trPr>
        <w:tc>
          <w:tcPr>
            <w:tcW w:w="2155" w:type="dxa"/>
            <w:tcBorders>
              <w:bottom w:val="single" w:sz="4" w:space="0" w:color="auto"/>
            </w:tcBorders>
          </w:tcPr>
          <w:p w14:paraId="1C0B1D29" w14:textId="77777777" w:rsidR="0027768E" w:rsidRPr="00EF5447" w:rsidRDefault="0027768E" w:rsidP="00DC0AE8">
            <w:pPr>
              <w:pStyle w:val="TAC"/>
              <w:rPr>
                <w:rFonts w:cs="Arial"/>
              </w:rPr>
            </w:pPr>
            <w:r w:rsidRPr="00EF5447">
              <w:rPr>
                <w:lang w:eastAsia="zh-CN"/>
              </w:rPr>
              <w:t>DC_1-3-28_n5</w:t>
            </w:r>
          </w:p>
        </w:tc>
        <w:tc>
          <w:tcPr>
            <w:tcW w:w="1488" w:type="dxa"/>
            <w:tcBorders>
              <w:bottom w:val="single" w:sz="4" w:space="0" w:color="auto"/>
            </w:tcBorders>
            <w:vAlign w:val="center"/>
          </w:tcPr>
          <w:p w14:paraId="716A6018" w14:textId="77777777" w:rsidR="0027768E" w:rsidRPr="00EF5447" w:rsidRDefault="0027768E" w:rsidP="00DC0AE8">
            <w:pPr>
              <w:pStyle w:val="TAC"/>
              <w:rPr>
                <w:rFonts w:cs="Arial"/>
                <w:lang w:eastAsia="zh-CN"/>
              </w:rPr>
            </w:pPr>
            <w:r>
              <w:rPr>
                <w:rFonts w:eastAsia="Malgun Gothic" w:cs="Arial"/>
                <w:lang w:eastAsia="ko-KR"/>
              </w:rPr>
              <w:t>-</w:t>
            </w:r>
          </w:p>
        </w:tc>
        <w:tc>
          <w:tcPr>
            <w:tcW w:w="1489" w:type="dxa"/>
            <w:vAlign w:val="center"/>
          </w:tcPr>
          <w:p w14:paraId="18F56D63"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1A721B66" w14:textId="77777777" w:rsidR="0027768E" w:rsidRPr="00EF5447" w:rsidRDefault="0027768E" w:rsidP="00DC0AE8">
            <w:pPr>
              <w:pStyle w:val="TAC"/>
              <w:rPr>
                <w:rFonts w:cs="Arial"/>
                <w:lang w:eastAsia="zh-CN"/>
              </w:rPr>
            </w:pPr>
            <w:r w:rsidRPr="00EF5447">
              <w:rPr>
                <w:lang w:eastAsia="ja-JP"/>
              </w:rPr>
              <w:t>0.2</w:t>
            </w:r>
          </w:p>
        </w:tc>
        <w:tc>
          <w:tcPr>
            <w:tcW w:w="1403" w:type="dxa"/>
            <w:vAlign w:val="center"/>
          </w:tcPr>
          <w:p w14:paraId="2691E6E2"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165AB4B3" w14:textId="77777777" w:rsidTr="00DC0AE8">
        <w:trPr>
          <w:trHeight w:val="187"/>
          <w:jc w:val="center"/>
        </w:trPr>
        <w:tc>
          <w:tcPr>
            <w:tcW w:w="2155" w:type="dxa"/>
            <w:tcBorders>
              <w:top w:val="single" w:sz="4" w:space="0" w:color="auto"/>
              <w:bottom w:val="single" w:sz="4" w:space="0" w:color="auto"/>
            </w:tcBorders>
          </w:tcPr>
          <w:p w14:paraId="7E6DBCBE" w14:textId="77777777" w:rsidR="0027768E" w:rsidRPr="00EF5447" w:rsidRDefault="0027768E" w:rsidP="00DC0AE8">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52EECF44" w14:textId="77777777" w:rsidR="0027768E" w:rsidRPr="00EF5447" w:rsidRDefault="0027768E" w:rsidP="00DC0AE8">
            <w:pPr>
              <w:pStyle w:val="TAC"/>
              <w:rPr>
                <w:rFonts w:cs="Arial"/>
                <w:lang w:eastAsia="zh-CN"/>
              </w:rPr>
            </w:pPr>
            <w:r>
              <w:rPr>
                <w:rFonts w:eastAsia="Malgun Gothic" w:cs="Arial"/>
                <w:lang w:eastAsia="ko-KR"/>
              </w:rPr>
              <w:t>-</w:t>
            </w:r>
          </w:p>
        </w:tc>
        <w:tc>
          <w:tcPr>
            <w:tcW w:w="1489" w:type="dxa"/>
            <w:vAlign w:val="center"/>
          </w:tcPr>
          <w:p w14:paraId="2E92427D"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3C0D86A2" w14:textId="77777777" w:rsidR="0027768E" w:rsidRPr="00EF5447" w:rsidRDefault="0027768E" w:rsidP="00DC0AE8">
            <w:pPr>
              <w:pStyle w:val="TAC"/>
              <w:rPr>
                <w:rFonts w:cs="Arial"/>
                <w:lang w:eastAsia="zh-CN"/>
              </w:rPr>
            </w:pPr>
            <w:r w:rsidRPr="00EF5447">
              <w:rPr>
                <w:lang w:eastAsia="ja-JP"/>
              </w:rPr>
              <w:t>0.2</w:t>
            </w:r>
          </w:p>
        </w:tc>
        <w:tc>
          <w:tcPr>
            <w:tcW w:w="1403" w:type="dxa"/>
            <w:vAlign w:val="center"/>
          </w:tcPr>
          <w:p w14:paraId="6DF2CACB"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4FC126BC" w14:textId="77777777" w:rsidTr="00DC0AE8">
        <w:trPr>
          <w:trHeight w:val="187"/>
          <w:jc w:val="center"/>
        </w:trPr>
        <w:tc>
          <w:tcPr>
            <w:tcW w:w="2155" w:type="dxa"/>
            <w:tcBorders>
              <w:top w:val="single" w:sz="4" w:space="0" w:color="auto"/>
              <w:bottom w:val="single" w:sz="4" w:space="0" w:color="auto"/>
            </w:tcBorders>
          </w:tcPr>
          <w:p w14:paraId="30D300AF" w14:textId="77777777" w:rsidR="0027768E" w:rsidRPr="00EF5447" w:rsidRDefault="0027768E" w:rsidP="00DC0AE8">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29CE0242" w14:textId="77777777" w:rsidR="0027768E" w:rsidRDefault="0027768E" w:rsidP="00DC0AE8">
            <w:pPr>
              <w:pStyle w:val="TAC"/>
              <w:rPr>
                <w:rFonts w:eastAsia="Malgun Gothic" w:cs="Arial"/>
                <w:lang w:eastAsia="ko-KR"/>
              </w:rPr>
            </w:pPr>
            <w:r>
              <w:rPr>
                <w:rFonts w:eastAsia="Malgun Gothic" w:cs="Arial"/>
                <w:lang w:eastAsia="ko-KR"/>
              </w:rPr>
              <w:t>-</w:t>
            </w:r>
          </w:p>
        </w:tc>
        <w:tc>
          <w:tcPr>
            <w:tcW w:w="1489" w:type="dxa"/>
            <w:vAlign w:val="center"/>
          </w:tcPr>
          <w:p w14:paraId="5F3958CB" w14:textId="77777777" w:rsidR="0027768E" w:rsidRDefault="0027768E" w:rsidP="00DC0AE8">
            <w:pPr>
              <w:pStyle w:val="TAC"/>
              <w:rPr>
                <w:rFonts w:cs="Arial"/>
                <w:lang w:eastAsia="zh-CN"/>
              </w:rPr>
            </w:pPr>
            <w:r>
              <w:rPr>
                <w:rFonts w:cs="Arial"/>
                <w:lang w:eastAsia="zh-CN"/>
              </w:rPr>
              <w:t>-</w:t>
            </w:r>
          </w:p>
        </w:tc>
        <w:tc>
          <w:tcPr>
            <w:tcW w:w="1403" w:type="dxa"/>
            <w:vAlign w:val="center"/>
          </w:tcPr>
          <w:p w14:paraId="36105424" w14:textId="77777777" w:rsidR="0027768E" w:rsidRPr="00EF5447" w:rsidRDefault="0027768E" w:rsidP="00DC0AE8">
            <w:pPr>
              <w:pStyle w:val="TAC"/>
              <w:rPr>
                <w:lang w:eastAsia="ja-JP"/>
              </w:rPr>
            </w:pPr>
            <w:r>
              <w:rPr>
                <w:lang w:eastAsia="ja-JP"/>
              </w:rPr>
              <w:t>0.2</w:t>
            </w:r>
          </w:p>
        </w:tc>
        <w:tc>
          <w:tcPr>
            <w:tcW w:w="1403" w:type="dxa"/>
            <w:vAlign w:val="center"/>
          </w:tcPr>
          <w:p w14:paraId="2B78AE3D" w14:textId="77777777" w:rsidR="0027768E" w:rsidRDefault="0027768E" w:rsidP="00DC0AE8">
            <w:pPr>
              <w:pStyle w:val="TAC"/>
              <w:rPr>
                <w:rFonts w:cs="Arial"/>
                <w:lang w:eastAsia="zh-CN"/>
              </w:rPr>
            </w:pPr>
            <w:r>
              <w:rPr>
                <w:rFonts w:cs="Arial"/>
                <w:lang w:eastAsia="zh-CN"/>
              </w:rPr>
              <w:t>-</w:t>
            </w:r>
          </w:p>
        </w:tc>
      </w:tr>
      <w:tr w:rsidR="0027768E" w:rsidRPr="00EF5447" w14:paraId="5A9840E8" w14:textId="77777777" w:rsidTr="00DC0AE8">
        <w:trPr>
          <w:trHeight w:val="187"/>
          <w:jc w:val="center"/>
        </w:trPr>
        <w:tc>
          <w:tcPr>
            <w:tcW w:w="2155" w:type="dxa"/>
            <w:tcBorders>
              <w:bottom w:val="single" w:sz="4" w:space="0" w:color="auto"/>
            </w:tcBorders>
          </w:tcPr>
          <w:p w14:paraId="3FF7EC90" w14:textId="77777777" w:rsidR="0027768E" w:rsidRPr="00EF5447" w:rsidRDefault="0027768E" w:rsidP="00DC0AE8">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253B2A3A" w14:textId="77777777" w:rsidR="0027768E" w:rsidRPr="00EF5447" w:rsidRDefault="0027768E" w:rsidP="00DC0AE8">
            <w:pPr>
              <w:pStyle w:val="TAC"/>
              <w:rPr>
                <w:rFonts w:cs="Arial"/>
                <w:lang w:eastAsia="zh-CN"/>
              </w:rPr>
            </w:pPr>
            <w:r>
              <w:rPr>
                <w:rFonts w:eastAsia="Malgun Gothic" w:cs="Arial"/>
                <w:lang w:eastAsia="ko-KR"/>
              </w:rPr>
              <w:t>-</w:t>
            </w:r>
          </w:p>
        </w:tc>
        <w:tc>
          <w:tcPr>
            <w:tcW w:w="1489" w:type="dxa"/>
            <w:vAlign w:val="center"/>
          </w:tcPr>
          <w:p w14:paraId="69CFCBB5"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63C6DA62" w14:textId="77777777" w:rsidR="0027768E" w:rsidRPr="00EF5447" w:rsidRDefault="0027768E" w:rsidP="00DC0AE8">
            <w:pPr>
              <w:pStyle w:val="TAC"/>
              <w:rPr>
                <w:rFonts w:cs="Arial"/>
                <w:lang w:eastAsia="zh-CN"/>
              </w:rPr>
            </w:pPr>
            <w:r w:rsidRPr="00EF5447">
              <w:rPr>
                <w:lang w:eastAsia="ja-JP"/>
              </w:rPr>
              <w:t>0.2</w:t>
            </w:r>
          </w:p>
        </w:tc>
        <w:tc>
          <w:tcPr>
            <w:tcW w:w="1403" w:type="dxa"/>
            <w:vAlign w:val="center"/>
          </w:tcPr>
          <w:p w14:paraId="5EB4D690"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5A45F2D6" w14:textId="77777777" w:rsidTr="00DC0AE8">
        <w:trPr>
          <w:trHeight w:val="187"/>
          <w:jc w:val="center"/>
        </w:trPr>
        <w:tc>
          <w:tcPr>
            <w:tcW w:w="2155" w:type="dxa"/>
            <w:tcBorders>
              <w:bottom w:val="nil"/>
            </w:tcBorders>
          </w:tcPr>
          <w:p w14:paraId="1DFEE205" w14:textId="77777777" w:rsidR="0027768E" w:rsidRPr="00EF5447" w:rsidRDefault="0027768E" w:rsidP="00DC0AE8">
            <w:pPr>
              <w:pStyle w:val="TAC"/>
              <w:rPr>
                <w:rFonts w:cs="Arial"/>
                <w:noProof/>
                <w:szCs w:val="18"/>
                <w:lang w:eastAsia="zh-CN"/>
              </w:rPr>
            </w:pPr>
            <w:r>
              <w:rPr>
                <w:rFonts w:cs="Arial"/>
              </w:rPr>
              <w:t>DC_1-3_n28-n75</w:t>
            </w:r>
          </w:p>
        </w:tc>
        <w:tc>
          <w:tcPr>
            <w:tcW w:w="1488" w:type="dxa"/>
            <w:vAlign w:val="center"/>
          </w:tcPr>
          <w:p w14:paraId="56319635" w14:textId="77777777" w:rsidR="0027768E" w:rsidRPr="00EF5447" w:rsidRDefault="0027768E" w:rsidP="00DC0AE8">
            <w:pPr>
              <w:pStyle w:val="TAC"/>
              <w:rPr>
                <w:rFonts w:eastAsia="Malgun Gothic" w:cs="Arial"/>
                <w:lang w:eastAsia="ko-KR"/>
              </w:rPr>
            </w:pPr>
            <w:r>
              <w:rPr>
                <w:rFonts w:cs="Arial"/>
                <w:lang w:val="x-none" w:eastAsia="zh-CN"/>
              </w:rPr>
              <w:t>0.2</w:t>
            </w:r>
          </w:p>
        </w:tc>
        <w:tc>
          <w:tcPr>
            <w:tcW w:w="1489" w:type="dxa"/>
            <w:vAlign w:val="center"/>
          </w:tcPr>
          <w:p w14:paraId="475C5887"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3CBD14C0" w14:textId="77777777" w:rsidR="0027768E" w:rsidRPr="00EF5447" w:rsidRDefault="0027768E" w:rsidP="00DC0AE8">
            <w:pPr>
              <w:pStyle w:val="TAC"/>
              <w:rPr>
                <w:lang w:eastAsia="ja-JP"/>
              </w:rPr>
            </w:pPr>
            <w:r>
              <w:rPr>
                <w:rFonts w:cs="Arial"/>
                <w:lang w:val="x-none" w:eastAsia="zh-CN"/>
              </w:rPr>
              <w:t>0.2</w:t>
            </w:r>
          </w:p>
        </w:tc>
        <w:tc>
          <w:tcPr>
            <w:tcW w:w="1403" w:type="dxa"/>
            <w:vAlign w:val="center"/>
          </w:tcPr>
          <w:p w14:paraId="3CD1DE32" w14:textId="77777777" w:rsidR="0027768E" w:rsidRPr="00EF5447" w:rsidRDefault="0027768E" w:rsidP="00DC0AE8">
            <w:pPr>
              <w:pStyle w:val="TAC"/>
              <w:rPr>
                <w:lang w:eastAsia="zh-CN"/>
              </w:rPr>
            </w:pPr>
            <w:r>
              <w:rPr>
                <w:rFonts w:hint="eastAsia"/>
                <w:lang w:eastAsia="zh-CN"/>
              </w:rPr>
              <w:t>-</w:t>
            </w:r>
          </w:p>
        </w:tc>
      </w:tr>
      <w:tr w:rsidR="0027768E" w14:paraId="7A7ACF67" w14:textId="77777777" w:rsidTr="00DC0AE8">
        <w:trPr>
          <w:trHeight w:val="187"/>
          <w:jc w:val="center"/>
        </w:trPr>
        <w:tc>
          <w:tcPr>
            <w:tcW w:w="2155" w:type="dxa"/>
            <w:tcBorders>
              <w:bottom w:val="nil"/>
            </w:tcBorders>
          </w:tcPr>
          <w:p w14:paraId="4881F14E" w14:textId="77777777" w:rsidR="0027768E" w:rsidRDefault="0027768E" w:rsidP="00DC0AE8">
            <w:pPr>
              <w:pStyle w:val="TAC"/>
              <w:rPr>
                <w:rFonts w:cs="Arial"/>
              </w:rPr>
            </w:pPr>
            <w:r w:rsidRPr="00EF5447">
              <w:rPr>
                <w:lang w:eastAsia="zh-CN"/>
              </w:rPr>
              <w:t>DC_1-3-28_n77</w:t>
            </w:r>
          </w:p>
        </w:tc>
        <w:tc>
          <w:tcPr>
            <w:tcW w:w="1488" w:type="dxa"/>
            <w:vAlign w:val="center"/>
          </w:tcPr>
          <w:p w14:paraId="3C1316F3"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3644B68"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ADBA88"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8D9E6E0" w14:textId="77777777" w:rsidR="0027768E" w:rsidRDefault="0027768E" w:rsidP="00DC0AE8">
            <w:pPr>
              <w:pStyle w:val="TAC"/>
              <w:rPr>
                <w:lang w:eastAsia="zh-CN"/>
              </w:rPr>
            </w:pPr>
            <w:r>
              <w:rPr>
                <w:rFonts w:hint="eastAsia"/>
                <w:lang w:eastAsia="zh-CN"/>
              </w:rPr>
              <w:t>0</w:t>
            </w:r>
            <w:r>
              <w:rPr>
                <w:lang w:eastAsia="zh-CN"/>
              </w:rPr>
              <w:t>.5</w:t>
            </w:r>
          </w:p>
        </w:tc>
      </w:tr>
      <w:tr w:rsidR="0027768E" w14:paraId="6F370C35" w14:textId="77777777" w:rsidTr="00DC0AE8">
        <w:trPr>
          <w:trHeight w:val="187"/>
          <w:jc w:val="center"/>
        </w:trPr>
        <w:tc>
          <w:tcPr>
            <w:tcW w:w="2155" w:type="dxa"/>
            <w:tcBorders>
              <w:bottom w:val="nil"/>
            </w:tcBorders>
          </w:tcPr>
          <w:p w14:paraId="54738CD1" w14:textId="77777777" w:rsidR="0027768E" w:rsidRPr="00EF5447" w:rsidRDefault="0027768E" w:rsidP="00DC0AE8">
            <w:pPr>
              <w:pStyle w:val="TAC"/>
              <w:rPr>
                <w:lang w:eastAsia="zh-CN"/>
              </w:rPr>
            </w:pPr>
            <w:r w:rsidRPr="00EF5447">
              <w:rPr>
                <w:lang w:eastAsia="zh-CN"/>
              </w:rPr>
              <w:t>DC_1-3_n28-n77</w:t>
            </w:r>
          </w:p>
        </w:tc>
        <w:tc>
          <w:tcPr>
            <w:tcW w:w="1488" w:type="dxa"/>
            <w:vAlign w:val="center"/>
          </w:tcPr>
          <w:p w14:paraId="6FEE0511"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9454089"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C975DB"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BBAFADF" w14:textId="77777777" w:rsidR="0027768E" w:rsidRDefault="0027768E" w:rsidP="00DC0AE8">
            <w:pPr>
              <w:pStyle w:val="TAC"/>
              <w:rPr>
                <w:lang w:eastAsia="zh-CN"/>
              </w:rPr>
            </w:pPr>
            <w:r>
              <w:rPr>
                <w:rFonts w:hint="eastAsia"/>
                <w:lang w:eastAsia="zh-CN"/>
              </w:rPr>
              <w:t>0</w:t>
            </w:r>
            <w:r>
              <w:rPr>
                <w:lang w:eastAsia="zh-CN"/>
              </w:rPr>
              <w:t>.5</w:t>
            </w:r>
          </w:p>
        </w:tc>
      </w:tr>
      <w:tr w:rsidR="0027768E" w14:paraId="7911A161" w14:textId="77777777" w:rsidTr="00DC0AE8">
        <w:trPr>
          <w:trHeight w:val="187"/>
          <w:jc w:val="center"/>
        </w:trPr>
        <w:tc>
          <w:tcPr>
            <w:tcW w:w="2155" w:type="dxa"/>
            <w:tcBorders>
              <w:bottom w:val="nil"/>
            </w:tcBorders>
          </w:tcPr>
          <w:p w14:paraId="2DDC4D3C" w14:textId="77777777" w:rsidR="0027768E" w:rsidRPr="00EF5447" w:rsidRDefault="0027768E" w:rsidP="00DC0AE8">
            <w:pPr>
              <w:pStyle w:val="TAC"/>
              <w:rPr>
                <w:lang w:eastAsia="zh-CN"/>
              </w:rPr>
            </w:pPr>
            <w:r>
              <w:t>DC_1_n3-n28-n77</w:t>
            </w:r>
          </w:p>
        </w:tc>
        <w:tc>
          <w:tcPr>
            <w:tcW w:w="1488" w:type="dxa"/>
            <w:vAlign w:val="center"/>
          </w:tcPr>
          <w:p w14:paraId="778BB390"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5748111"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88366E"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19CD7DB" w14:textId="77777777" w:rsidR="0027768E" w:rsidRDefault="0027768E" w:rsidP="00DC0AE8">
            <w:pPr>
              <w:pStyle w:val="TAC"/>
              <w:rPr>
                <w:lang w:eastAsia="zh-CN"/>
              </w:rPr>
            </w:pPr>
            <w:r>
              <w:rPr>
                <w:rFonts w:hint="eastAsia"/>
                <w:lang w:eastAsia="zh-CN"/>
              </w:rPr>
              <w:t>0</w:t>
            </w:r>
            <w:r>
              <w:rPr>
                <w:lang w:eastAsia="zh-CN"/>
              </w:rPr>
              <w:t>.5</w:t>
            </w:r>
          </w:p>
        </w:tc>
      </w:tr>
      <w:tr w:rsidR="0027768E" w14:paraId="45770ABB" w14:textId="77777777" w:rsidTr="00DC0AE8">
        <w:trPr>
          <w:trHeight w:val="187"/>
          <w:jc w:val="center"/>
        </w:trPr>
        <w:tc>
          <w:tcPr>
            <w:tcW w:w="2155" w:type="dxa"/>
            <w:tcBorders>
              <w:bottom w:val="single" w:sz="4" w:space="0" w:color="auto"/>
            </w:tcBorders>
          </w:tcPr>
          <w:p w14:paraId="3469089E" w14:textId="77777777" w:rsidR="0027768E" w:rsidRDefault="0027768E" w:rsidP="00DC0AE8">
            <w:pPr>
              <w:pStyle w:val="TAC"/>
            </w:pPr>
            <w:r w:rsidRPr="00EF5447">
              <w:rPr>
                <w:lang w:eastAsia="zh-CN"/>
              </w:rPr>
              <w:t>DC_1-3-28_n78</w:t>
            </w:r>
          </w:p>
        </w:tc>
        <w:tc>
          <w:tcPr>
            <w:tcW w:w="1488" w:type="dxa"/>
            <w:vAlign w:val="center"/>
          </w:tcPr>
          <w:p w14:paraId="3C7C5683"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90FB383"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666CDA"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66AACE2" w14:textId="77777777" w:rsidR="0027768E" w:rsidRDefault="0027768E" w:rsidP="00DC0AE8">
            <w:pPr>
              <w:pStyle w:val="TAC"/>
              <w:rPr>
                <w:lang w:eastAsia="zh-CN"/>
              </w:rPr>
            </w:pPr>
            <w:r>
              <w:rPr>
                <w:rFonts w:hint="eastAsia"/>
                <w:lang w:eastAsia="zh-CN"/>
              </w:rPr>
              <w:t>0</w:t>
            </w:r>
            <w:r>
              <w:rPr>
                <w:lang w:eastAsia="zh-CN"/>
              </w:rPr>
              <w:t>.5</w:t>
            </w:r>
          </w:p>
        </w:tc>
      </w:tr>
      <w:tr w:rsidR="0027768E" w14:paraId="15027C28" w14:textId="77777777" w:rsidTr="00DC0AE8">
        <w:trPr>
          <w:trHeight w:val="187"/>
          <w:jc w:val="center"/>
        </w:trPr>
        <w:tc>
          <w:tcPr>
            <w:tcW w:w="2155" w:type="dxa"/>
            <w:tcBorders>
              <w:bottom w:val="single" w:sz="4" w:space="0" w:color="auto"/>
            </w:tcBorders>
          </w:tcPr>
          <w:p w14:paraId="02E37D5B" w14:textId="77777777" w:rsidR="0027768E" w:rsidRDefault="0027768E" w:rsidP="00DC0AE8">
            <w:pPr>
              <w:pStyle w:val="TAC"/>
            </w:pPr>
            <w:r w:rsidRPr="00EF5447">
              <w:rPr>
                <w:lang w:eastAsia="zh-CN"/>
              </w:rPr>
              <w:t>DC_1-3_n28-n78</w:t>
            </w:r>
          </w:p>
        </w:tc>
        <w:tc>
          <w:tcPr>
            <w:tcW w:w="1488" w:type="dxa"/>
            <w:vAlign w:val="center"/>
          </w:tcPr>
          <w:p w14:paraId="6C4CC23B"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7C437C9"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9D0F96"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D6BA0BF" w14:textId="77777777" w:rsidR="0027768E" w:rsidRDefault="0027768E" w:rsidP="00DC0AE8">
            <w:pPr>
              <w:pStyle w:val="TAC"/>
              <w:rPr>
                <w:lang w:eastAsia="zh-CN"/>
              </w:rPr>
            </w:pPr>
            <w:r>
              <w:rPr>
                <w:rFonts w:hint="eastAsia"/>
                <w:lang w:eastAsia="zh-CN"/>
              </w:rPr>
              <w:t>0</w:t>
            </w:r>
            <w:r>
              <w:rPr>
                <w:lang w:eastAsia="zh-CN"/>
              </w:rPr>
              <w:t>.5</w:t>
            </w:r>
          </w:p>
        </w:tc>
      </w:tr>
      <w:tr w:rsidR="0027768E" w14:paraId="1D41E322" w14:textId="77777777" w:rsidTr="00DC0AE8">
        <w:trPr>
          <w:trHeight w:val="187"/>
          <w:jc w:val="center"/>
        </w:trPr>
        <w:tc>
          <w:tcPr>
            <w:tcW w:w="2155" w:type="dxa"/>
            <w:tcBorders>
              <w:bottom w:val="single" w:sz="4" w:space="0" w:color="auto"/>
            </w:tcBorders>
          </w:tcPr>
          <w:p w14:paraId="1B61C9EC" w14:textId="77777777" w:rsidR="0027768E" w:rsidRPr="00EF5447" w:rsidRDefault="0027768E" w:rsidP="00DC0AE8">
            <w:pPr>
              <w:pStyle w:val="TAC"/>
              <w:rPr>
                <w:lang w:eastAsia="zh-CN"/>
              </w:rPr>
            </w:pPr>
            <w:r w:rsidRPr="00EF5447">
              <w:rPr>
                <w:lang w:eastAsia="zh-CN"/>
              </w:rPr>
              <w:t>DC_1-3-28_n79</w:t>
            </w:r>
          </w:p>
        </w:tc>
        <w:tc>
          <w:tcPr>
            <w:tcW w:w="1488" w:type="dxa"/>
            <w:vAlign w:val="center"/>
          </w:tcPr>
          <w:p w14:paraId="118C2FD7"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A13FB0F"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9351E0"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DB90000" w14:textId="77777777" w:rsidR="0027768E" w:rsidRDefault="0027768E" w:rsidP="00DC0AE8">
            <w:pPr>
              <w:pStyle w:val="TAC"/>
              <w:rPr>
                <w:lang w:eastAsia="zh-CN"/>
              </w:rPr>
            </w:pPr>
            <w:r>
              <w:rPr>
                <w:rFonts w:hint="eastAsia"/>
                <w:lang w:eastAsia="zh-CN"/>
              </w:rPr>
              <w:t>-</w:t>
            </w:r>
          </w:p>
        </w:tc>
      </w:tr>
      <w:tr w:rsidR="0027768E" w14:paraId="27001165" w14:textId="77777777" w:rsidTr="00DC0AE8">
        <w:trPr>
          <w:trHeight w:val="187"/>
          <w:jc w:val="center"/>
        </w:trPr>
        <w:tc>
          <w:tcPr>
            <w:tcW w:w="2155" w:type="dxa"/>
            <w:tcBorders>
              <w:bottom w:val="single" w:sz="4" w:space="0" w:color="auto"/>
            </w:tcBorders>
          </w:tcPr>
          <w:p w14:paraId="03B34EBF" w14:textId="77777777" w:rsidR="0027768E" w:rsidRPr="00EF5447" w:rsidRDefault="0027768E" w:rsidP="00DC0AE8">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0E09C21"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3D24DF2"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04F9FC"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7F6ED73" w14:textId="77777777" w:rsidR="0027768E" w:rsidRDefault="0027768E" w:rsidP="00DC0AE8">
            <w:pPr>
              <w:pStyle w:val="TAC"/>
              <w:rPr>
                <w:lang w:eastAsia="zh-CN"/>
              </w:rPr>
            </w:pPr>
            <w:r>
              <w:rPr>
                <w:rFonts w:hint="eastAsia"/>
                <w:lang w:eastAsia="zh-CN"/>
              </w:rPr>
              <w:t>-</w:t>
            </w:r>
          </w:p>
        </w:tc>
      </w:tr>
      <w:tr w:rsidR="0027768E" w14:paraId="1BBE0D39" w14:textId="77777777" w:rsidTr="00DC0AE8">
        <w:trPr>
          <w:trHeight w:val="187"/>
          <w:jc w:val="center"/>
        </w:trPr>
        <w:tc>
          <w:tcPr>
            <w:tcW w:w="2155" w:type="dxa"/>
            <w:tcBorders>
              <w:bottom w:val="single" w:sz="4" w:space="0" w:color="auto"/>
            </w:tcBorders>
          </w:tcPr>
          <w:p w14:paraId="48A82782" w14:textId="77777777" w:rsidR="0027768E" w:rsidRPr="00EF5447" w:rsidRDefault="0027768E" w:rsidP="00DC0AE8">
            <w:pPr>
              <w:pStyle w:val="TAC"/>
              <w:rPr>
                <w:lang w:eastAsia="zh-CN"/>
              </w:rPr>
            </w:pPr>
            <w:r>
              <w:t>DC_1_n3-n28-n79</w:t>
            </w:r>
          </w:p>
        </w:tc>
        <w:tc>
          <w:tcPr>
            <w:tcW w:w="1488" w:type="dxa"/>
            <w:vAlign w:val="center"/>
          </w:tcPr>
          <w:p w14:paraId="76007B91"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B91659C"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F3D5EE" w14:textId="77777777" w:rsidR="0027768E" w:rsidRDefault="0027768E" w:rsidP="00DC0AE8">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C62F783" w14:textId="77777777" w:rsidR="0027768E" w:rsidRDefault="0027768E" w:rsidP="00DC0AE8">
            <w:pPr>
              <w:pStyle w:val="TAC"/>
              <w:rPr>
                <w:lang w:eastAsia="zh-CN"/>
              </w:rPr>
            </w:pPr>
            <w:r>
              <w:rPr>
                <w:rFonts w:hint="eastAsia"/>
                <w:lang w:eastAsia="zh-CN"/>
              </w:rPr>
              <w:t>-</w:t>
            </w:r>
          </w:p>
        </w:tc>
      </w:tr>
      <w:tr w:rsidR="0027768E" w:rsidRPr="00EF5447" w14:paraId="6E30E409" w14:textId="77777777" w:rsidTr="00DC0AE8">
        <w:trPr>
          <w:trHeight w:val="187"/>
          <w:jc w:val="center"/>
        </w:trPr>
        <w:tc>
          <w:tcPr>
            <w:tcW w:w="2155" w:type="dxa"/>
            <w:tcBorders>
              <w:bottom w:val="single" w:sz="4" w:space="0" w:color="auto"/>
            </w:tcBorders>
            <w:shd w:val="clear" w:color="auto" w:fill="auto"/>
          </w:tcPr>
          <w:p w14:paraId="650DF2C3" w14:textId="77777777" w:rsidR="0027768E" w:rsidRPr="00EF5447" w:rsidRDefault="0027768E" w:rsidP="00DC0AE8">
            <w:pPr>
              <w:pStyle w:val="TAC"/>
              <w:rPr>
                <w:rFonts w:cs="Arial"/>
              </w:rPr>
            </w:pPr>
            <w:r>
              <w:rPr>
                <w:rFonts w:cs="Arial" w:hint="cs"/>
                <w:lang w:eastAsia="zh-CN"/>
              </w:rPr>
              <w:t>DC_1-3-32_n28</w:t>
            </w:r>
          </w:p>
        </w:tc>
        <w:tc>
          <w:tcPr>
            <w:tcW w:w="1488" w:type="dxa"/>
            <w:vAlign w:val="center"/>
          </w:tcPr>
          <w:p w14:paraId="6326FF60" w14:textId="77777777" w:rsidR="0027768E" w:rsidRPr="00EF5447" w:rsidRDefault="0027768E" w:rsidP="00DC0AE8">
            <w:pPr>
              <w:pStyle w:val="TAC"/>
              <w:rPr>
                <w:rFonts w:cs="Arial"/>
                <w:lang w:eastAsia="zh-CN"/>
              </w:rPr>
            </w:pPr>
            <w:r>
              <w:rPr>
                <w:rFonts w:cs="Arial"/>
                <w:lang w:eastAsia="zh-CN"/>
              </w:rPr>
              <w:t>-</w:t>
            </w:r>
          </w:p>
        </w:tc>
        <w:tc>
          <w:tcPr>
            <w:tcW w:w="1489" w:type="dxa"/>
            <w:vAlign w:val="center"/>
          </w:tcPr>
          <w:p w14:paraId="6A1FEC3A"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5B64B8E" w14:textId="77777777" w:rsidR="0027768E" w:rsidRPr="00EF5447" w:rsidRDefault="0027768E" w:rsidP="00DC0AE8">
            <w:pPr>
              <w:pStyle w:val="TAC"/>
              <w:rPr>
                <w:rFonts w:cs="Arial"/>
                <w:lang w:eastAsia="zh-CN"/>
              </w:rPr>
            </w:pPr>
            <w:r>
              <w:rPr>
                <w:rFonts w:cs="Arial"/>
                <w:lang w:eastAsia="zh-CN"/>
              </w:rPr>
              <w:t>-</w:t>
            </w:r>
          </w:p>
        </w:tc>
        <w:tc>
          <w:tcPr>
            <w:tcW w:w="1403" w:type="dxa"/>
            <w:vAlign w:val="center"/>
          </w:tcPr>
          <w:p w14:paraId="1D7D624D"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03444B2B" w14:textId="77777777" w:rsidTr="00DC0AE8">
        <w:trPr>
          <w:trHeight w:val="187"/>
          <w:jc w:val="center"/>
        </w:trPr>
        <w:tc>
          <w:tcPr>
            <w:tcW w:w="2155" w:type="dxa"/>
            <w:tcBorders>
              <w:bottom w:val="single" w:sz="4" w:space="0" w:color="auto"/>
            </w:tcBorders>
          </w:tcPr>
          <w:p w14:paraId="64A912B8" w14:textId="77777777" w:rsidR="0027768E" w:rsidRPr="00EF5447" w:rsidRDefault="0027768E" w:rsidP="00DC0AE8">
            <w:pPr>
              <w:pStyle w:val="TAC"/>
              <w:rPr>
                <w:rFonts w:cs="Arial"/>
              </w:rPr>
            </w:pPr>
            <w:r w:rsidRPr="00EF5447">
              <w:rPr>
                <w:rFonts w:cs="Arial"/>
              </w:rPr>
              <w:t>DC_1-3-32_n78</w:t>
            </w:r>
          </w:p>
        </w:tc>
        <w:tc>
          <w:tcPr>
            <w:tcW w:w="1488" w:type="dxa"/>
            <w:vAlign w:val="center"/>
          </w:tcPr>
          <w:p w14:paraId="45401AF3" w14:textId="77777777" w:rsidR="0027768E" w:rsidRPr="00EF5447" w:rsidRDefault="0027768E" w:rsidP="00DC0AE8">
            <w:pPr>
              <w:pStyle w:val="TAC"/>
              <w:rPr>
                <w:rFonts w:cs="Arial"/>
                <w:lang w:eastAsia="ja-JP"/>
              </w:rPr>
            </w:pPr>
            <w:r>
              <w:rPr>
                <w:rFonts w:cs="Arial"/>
                <w:lang w:eastAsia="zh-CN"/>
              </w:rPr>
              <w:t>-</w:t>
            </w:r>
          </w:p>
        </w:tc>
        <w:tc>
          <w:tcPr>
            <w:tcW w:w="1489" w:type="dxa"/>
            <w:vAlign w:val="center"/>
          </w:tcPr>
          <w:p w14:paraId="4756AAA7"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62DDA25B" w14:textId="77777777" w:rsidR="0027768E" w:rsidRPr="00EF5447" w:rsidRDefault="0027768E" w:rsidP="00DC0AE8">
            <w:pPr>
              <w:pStyle w:val="TAC"/>
              <w:rPr>
                <w:rFonts w:cs="Arial"/>
                <w:lang w:eastAsia="ja-JP"/>
              </w:rPr>
            </w:pPr>
            <w:r>
              <w:rPr>
                <w:rFonts w:cs="Arial"/>
                <w:lang w:eastAsia="zh-CN"/>
              </w:rPr>
              <w:t>-</w:t>
            </w:r>
          </w:p>
        </w:tc>
        <w:tc>
          <w:tcPr>
            <w:tcW w:w="1403" w:type="dxa"/>
            <w:vAlign w:val="center"/>
          </w:tcPr>
          <w:p w14:paraId="6BAA6728"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693A9E05" w14:textId="77777777" w:rsidTr="00DC0AE8">
        <w:trPr>
          <w:trHeight w:val="187"/>
          <w:jc w:val="center"/>
        </w:trPr>
        <w:tc>
          <w:tcPr>
            <w:tcW w:w="2155" w:type="dxa"/>
            <w:tcBorders>
              <w:bottom w:val="single" w:sz="4" w:space="0" w:color="auto"/>
            </w:tcBorders>
            <w:shd w:val="clear" w:color="auto" w:fill="auto"/>
          </w:tcPr>
          <w:p w14:paraId="6E0457CE" w14:textId="77777777" w:rsidR="0027768E" w:rsidRPr="00EF5447" w:rsidRDefault="0027768E" w:rsidP="00DC0AE8">
            <w:pPr>
              <w:pStyle w:val="TAC"/>
              <w:rPr>
                <w:rFonts w:cs="Arial"/>
              </w:rPr>
            </w:pPr>
            <w:r>
              <w:rPr>
                <w:rFonts w:cs="Arial"/>
              </w:rPr>
              <w:t>DC_1-3-38_n28</w:t>
            </w:r>
          </w:p>
        </w:tc>
        <w:tc>
          <w:tcPr>
            <w:tcW w:w="1488" w:type="dxa"/>
            <w:vAlign w:val="center"/>
          </w:tcPr>
          <w:p w14:paraId="37A979F7" w14:textId="77777777" w:rsidR="0027768E" w:rsidRPr="00EF5447" w:rsidRDefault="0027768E" w:rsidP="00DC0AE8">
            <w:pPr>
              <w:pStyle w:val="TAC"/>
              <w:rPr>
                <w:rFonts w:cs="Arial"/>
                <w:lang w:eastAsia="ja-JP"/>
              </w:rPr>
            </w:pPr>
            <w:r>
              <w:rPr>
                <w:rFonts w:cs="Arial"/>
                <w:lang w:eastAsia="zh-CN"/>
              </w:rPr>
              <w:t>-</w:t>
            </w:r>
          </w:p>
        </w:tc>
        <w:tc>
          <w:tcPr>
            <w:tcW w:w="1489" w:type="dxa"/>
            <w:vAlign w:val="center"/>
          </w:tcPr>
          <w:p w14:paraId="7BB8DA82"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7DA3AF00" w14:textId="77777777" w:rsidR="0027768E" w:rsidRPr="00EF5447" w:rsidRDefault="0027768E" w:rsidP="00DC0AE8">
            <w:pPr>
              <w:pStyle w:val="TAC"/>
              <w:rPr>
                <w:rFonts w:cs="Arial"/>
                <w:lang w:eastAsia="ja-JP"/>
              </w:rPr>
            </w:pPr>
            <w:r>
              <w:rPr>
                <w:rFonts w:cs="Arial"/>
                <w:lang w:eastAsia="zh-CN"/>
              </w:rPr>
              <w:t>-</w:t>
            </w:r>
          </w:p>
        </w:tc>
        <w:tc>
          <w:tcPr>
            <w:tcW w:w="1403" w:type="dxa"/>
            <w:vAlign w:val="center"/>
          </w:tcPr>
          <w:p w14:paraId="0B7D83EC"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24414084" w14:textId="77777777" w:rsidTr="00DC0AE8">
        <w:trPr>
          <w:trHeight w:val="187"/>
          <w:jc w:val="center"/>
        </w:trPr>
        <w:tc>
          <w:tcPr>
            <w:tcW w:w="2155" w:type="dxa"/>
            <w:tcBorders>
              <w:bottom w:val="single" w:sz="4" w:space="0" w:color="auto"/>
            </w:tcBorders>
            <w:shd w:val="clear" w:color="auto" w:fill="auto"/>
          </w:tcPr>
          <w:p w14:paraId="08CD02E2" w14:textId="77777777" w:rsidR="0027768E" w:rsidRPr="00EF5447" w:rsidRDefault="0027768E" w:rsidP="00DC0AE8">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3BF43C25" w14:textId="77777777" w:rsidR="0027768E" w:rsidRPr="00EF5447" w:rsidRDefault="0027768E" w:rsidP="00DC0AE8">
            <w:pPr>
              <w:pStyle w:val="TAC"/>
              <w:rPr>
                <w:rFonts w:cs="Arial"/>
                <w:lang w:eastAsia="ja-JP"/>
              </w:rPr>
            </w:pPr>
            <w:r>
              <w:rPr>
                <w:rFonts w:cs="Arial"/>
                <w:bCs/>
                <w:szCs w:val="18"/>
                <w:lang w:eastAsia="zh-CN"/>
              </w:rPr>
              <w:t>-</w:t>
            </w:r>
          </w:p>
        </w:tc>
        <w:tc>
          <w:tcPr>
            <w:tcW w:w="1489" w:type="dxa"/>
            <w:vAlign w:val="center"/>
          </w:tcPr>
          <w:p w14:paraId="23B41915"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32F29A" w14:textId="77777777" w:rsidR="0027768E" w:rsidRPr="00EF5447" w:rsidRDefault="0027768E" w:rsidP="00DC0AE8">
            <w:pPr>
              <w:pStyle w:val="TAC"/>
              <w:rPr>
                <w:rFonts w:cs="Arial"/>
                <w:lang w:eastAsia="ja-JP"/>
              </w:rPr>
            </w:pPr>
            <w:r>
              <w:rPr>
                <w:rFonts w:cs="Arial"/>
                <w:szCs w:val="18"/>
                <w:lang w:eastAsia="zh-CN"/>
              </w:rPr>
              <w:t>-</w:t>
            </w:r>
          </w:p>
        </w:tc>
        <w:tc>
          <w:tcPr>
            <w:tcW w:w="1403" w:type="dxa"/>
            <w:vAlign w:val="center"/>
          </w:tcPr>
          <w:p w14:paraId="7091CBB8"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40886A2E" w14:textId="77777777" w:rsidTr="00DC0AE8">
        <w:trPr>
          <w:trHeight w:val="187"/>
          <w:jc w:val="center"/>
        </w:trPr>
        <w:tc>
          <w:tcPr>
            <w:tcW w:w="2155" w:type="dxa"/>
            <w:tcBorders>
              <w:top w:val="single" w:sz="4" w:space="0" w:color="auto"/>
              <w:bottom w:val="single" w:sz="4" w:space="0" w:color="auto"/>
            </w:tcBorders>
            <w:shd w:val="clear" w:color="auto" w:fill="auto"/>
          </w:tcPr>
          <w:p w14:paraId="7654C65E" w14:textId="77777777" w:rsidR="0027768E" w:rsidRPr="00EF5447" w:rsidRDefault="0027768E" w:rsidP="00DC0AE8">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2D4AE9C1" w14:textId="77777777" w:rsidR="0027768E" w:rsidRPr="00EF5447" w:rsidRDefault="0027768E" w:rsidP="00DC0AE8">
            <w:pPr>
              <w:pStyle w:val="TAC"/>
              <w:rPr>
                <w:rFonts w:eastAsia="MS Mincho"/>
                <w:bCs/>
                <w:szCs w:val="18"/>
              </w:rPr>
            </w:pPr>
            <w:r>
              <w:rPr>
                <w:lang w:val="en-US" w:eastAsia="zh-CN"/>
              </w:rPr>
              <w:t>0.2</w:t>
            </w:r>
          </w:p>
        </w:tc>
        <w:tc>
          <w:tcPr>
            <w:tcW w:w="1489" w:type="dxa"/>
            <w:vAlign w:val="center"/>
          </w:tcPr>
          <w:p w14:paraId="2DF65047" w14:textId="77777777" w:rsidR="0027768E" w:rsidRPr="00CC1E91" w:rsidRDefault="0027768E" w:rsidP="00DC0AE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D72925A" w14:textId="77777777" w:rsidR="0027768E" w:rsidRPr="00EF5447" w:rsidRDefault="0027768E" w:rsidP="00DC0AE8">
            <w:pPr>
              <w:pStyle w:val="TAC"/>
              <w:rPr>
                <w:szCs w:val="18"/>
                <w:lang w:eastAsia="zh-CN"/>
              </w:rPr>
            </w:pPr>
            <w:r>
              <w:rPr>
                <w:rFonts w:hint="eastAsia"/>
                <w:lang w:eastAsia="zh-CN"/>
              </w:rPr>
              <w:t>0</w:t>
            </w:r>
            <w:r>
              <w:rPr>
                <w:lang w:eastAsia="zh-CN"/>
              </w:rPr>
              <w:t>.4</w:t>
            </w:r>
          </w:p>
        </w:tc>
        <w:tc>
          <w:tcPr>
            <w:tcW w:w="1403" w:type="dxa"/>
            <w:vAlign w:val="center"/>
          </w:tcPr>
          <w:p w14:paraId="0F656961"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.5</w:t>
            </w:r>
          </w:p>
        </w:tc>
      </w:tr>
      <w:tr w:rsidR="0027768E" w:rsidRPr="00EF5447" w14:paraId="34C51492" w14:textId="77777777" w:rsidTr="00DC0AE8">
        <w:trPr>
          <w:trHeight w:val="187"/>
          <w:jc w:val="center"/>
        </w:trPr>
        <w:tc>
          <w:tcPr>
            <w:tcW w:w="2155" w:type="dxa"/>
            <w:tcBorders>
              <w:top w:val="single" w:sz="4" w:space="0" w:color="auto"/>
              <w:bottom w:val="single" w:sz="4" w:space="0" w:color="auto"/>
            </w:tcBorders>
            <w:shd w:val="clear" w:color="auto" w:fill="auto"/>
          </w:tcPr>
          <w:p w14:paraId="4C5E4C8A" w14:textId="77777777" w:rsidR="0027768E" w:rsidRPr="00EF5447" w:rsidRDefault="0027768E" w:rsidP="00DC0AE8">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8AB1E34" w14:textId="77777777" w:rsidR="0027768E" w:rsidRPr="00EF5447" w:rsidRDefault="0027768E" w:rsidP="00DC0AE8">
            <w:pPr>
              <w:pStyle w:val="TAC"/>
              <w:rPr>
                <w:rFonts w:eastAsia="MS Mincho"/>
                <w:bCs/>
                <w:szCs w:val="18"/>
              </w:rPr>
            </w:pPr>
            <w:r>
              <w:rPr>
                <w:lang w:eastAsia="zh-CN"/>
              </w:rPr>
              <w:t>0.2</w:t>
            </w:r>
          </w:p>
        </w:tc>
        <w:tc>
          <w:tcPr>
            <w:tcW w:w="1489" w:type="dxa"/>
            <w:vAlign w:val="center"/>
          </w:tcPr>
          <w:p w14:paraId="37B28316" w14:textId="77777777" w:rsidR="0027768E" w:rsidRPr="00CC1E91" w:rsidRDefault="0027768E" w:rsidP="00DC0AE8">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65BC6CC" w14:textId="77777777" w:rsidR="0027768E" w:rsidRPr="00EF5447" w:rsidRDefault="0027768E" w:rsidP="00DC0AE8">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9E657DA" w14:textId="77777777" w:rsidR="0027768E" w:rsidRPr="00EF5447" w:rsidRDefault="0027768E" w:rsidP="00DC0AE8">
            <w:pPr>
              <w:pStyle w:val="TAC"/>
              <w:rPr>
                <w:szCs w:val="18"/>
                <w:lang w:eastAsia="zh-CN"/>
              </w:rPr>
            </w:pPr>
            <w:r>
              <w:rPr>
                <w:rFonts w:hint="eastAsia"/>
                <w:lang w:eastAsia="zh-CN"/>
              </w:rPr>
              <w:t>0.</w:t>
            </w:r>
            <w:r>
              <w:rPr>
                <w:lang w:eastAsia="zh-CN"/>
              </w:rPr>
              <w:t>5</w:t>
            </w:r>
            <w:r>
              <w:rPr>
                <w:vertAlign w:val="superscript"/>
                <w:lang w:eastAsia="zh-CN"/>
              </w:rPr>
              <w:t>8</w:t>
            </w:r>
          </w:p>
        </w:tc>
      </w:tr>
      <w:tr w:rsidR="0027768E" w:rsidRPr="00EF5447" w14:paraId="2CA70B89" w14:textId="77777777" w:rsidTr="00DC0AE8">
        <w:trPr>
          <w:trHeight w:val="187"/>
          <w:jc w:val="center"/>
        </w:trPr>
        <w:tc>
          <w:tcPr>
            <w:tcW w:w="2155" w:type="dxa"/>
            <w:tcBorders>
              <w:bottom w:val="single" w:sz="4" w:space="0" w:color="auto"/>
            </w:tcBorders>
            <w:shd w:val="clear" w:color="auto" w:fill="auto"/>
          </w:tcPr>
          <w:p w14:paraId="07B2FEBB" w14:textId="77777777" w:rsidR="0027768E" w:rsidRPr="00EF5447" w:rsidRDefault="0027768E" w:rsidP="00DC0AE8">
            <w:pPr>
              <w:pStyle w:val="TAC"/>
              <w:rPr>
                <w:rFonts w:cs="Arial"/>
              </w:rPr>
            </w:pPr>
            <w:r w:rsidRPr="00EF5447">
              <w:rPr>
                <w:rFonts w:cs="Arial"/>
                <w:szCs w:val="16"/>
                <w:lang w:eastAsia="zh-CN"/>
              </w:rPr>
              <w:t>DC_1-3_n40-n78</w:t>
            </w:r>
          </w:p>
        </w:tc>
        <w:tc>
          <w:tcPr>
            <w:tcW w:w="1488" w:type="dxa"/>
            <w:vAlign w:val="center"/>
          </w:tcPr>
          <w:p w14:paraId="78E30FAA" w14:textId="77777777" w:rsidR="0027768E" w:rsidRPr="00EF5447" w:rsidRDefault="0027768E" w:rsidP="00DC0AE8">
            <w:pPr>
              <w:pStyle w:val="TAC"/>
              <w:rPr>
                <w:rFonts w:eastAsia="MS Mincho" w:cs="Arial"/>
                <w:bCs/>
                <w:szCs w:val="18"/>
              </w:rPr>
            </w:pPr>
            <w:r>
              <w:rPr>
                <w:rFonts w:eastAsia="Malgun Gothic" w:cs="Arial"/>
                <w:szCs w:val="18"/>
                <w:lang w:eastAsia="ko-KR"/>
              </w:rPr>
              <w:t>-</w:t>
            </w:r>
          </w:p>
        </w:tc>
        <w:tc>
          <w:tcPr>
            <w:tcW w:w="1489" w:type="dxa"/>
            <w:vAlign w:val="center"/>
          </w:tcPr>
          <w:p w14:paraId="39DCF4C1" w14:textId="77777777" w:rsidR="0027768E" w:rsidRPr="00CC1E91" w:rsidRDefault="0027768E" w:rsidP="00DC0AE8">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CA65DA9" w14:textId="77777777" w:rsidR="0027768E" w:rsidRPr="00EF5447" w:rsidRDefault="0027768E" w:rsidP="00DC0AE8">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5641C86" w14:textId="77777777" w:rsidR="0027768E" w:rsidRPr="00EF5447" w:rsidRDefault="0027768E" w:rsidP="00DC0AE8">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27768E" w:rsidRPr="00EF5447" w14:paraId="68939057" w14:textId="77777777" w:rsidTr="00DC0AE8">
        <w:trPr>
          <w:trHeight w:val="187"/>
          <w:jc w:val="center"/>
        </w:trPr>
        <w:tc>
          <w:tcPr>
            <w:tcW w:w="2155" w:type="dxa"/>
            <w:tcBorders>
              <w:top w:val="single" w:sz="4" w:space="0" w:color="auto"/>
              <w:bottom w:val="single" w:sz="4" w:space="0" w:color="auto"/>
            </w:tcBorders>
            <w:shd w:val="clear" w:color="auto" w:fill="auto"/>
          </w:tcPr>
          <w:p w14:paraId="1F724BDB" w14:textId="77777777" w:rsidR="0027768E" w:rsidRPr="00EF5447" w:rsidRDefault="0027768E" w:rsidP="00DC0AE8">
            <w:pPr>
              <w:pStyle w:val="TAC"/>
            </w:pPr>
            <w:r>
              <w:rPr>
                <w:lang w:eastAsia="zh-CN"/>
              </w:rPr>
              <w:t>DC_1-3-41_n3</w:t>
            </w:r>
          </w:p>
        </w:tc>
        <w:tc>
          <w:tcPr>
            <w:tcW w:w="1488" w:type="dxa"/>
            <w:vAlign w:val="center"/>
          </w:tcPr>
          <w:p w14:paraId="7ED4D62A" w14:textId="77777777" w:rsidR="0027768E" w:rsidRPr="00EF5447" w:rsidRDefault="0027768E" w:rsidP="00DC0AE8">
            <w:pPr>
              <w:pStyle w:val="TAC"/>
            </w:pPr>
            <w:r>
              <w:rPr>
                <w:lang w:eastAsia="zh-CN"/>
              </w:rPr>
              <w:t>-</w:t>
            </w:r>
          </w:p>
        </w:tc>
        <w:tc>
          <w:tcPr>
            <w:tcW w:w="1489" w:type="dxa"/>
            <w:vAlign w:val="center"/>
          </w:tcPr>
          <w:p w14:paraId="4628FFA5"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2DE4367B" w14:textId="77777777" w:rsidR="0027768E" w:rsidRPr="00EF5447" w:rsidRDefault="0027768E" w:rsidP="00DC0AE8">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270AE8D9" w14:textId="77777777" w:rsidR="0027768E" w:rsidRPr="00EF5447" w:rsidRDefault="0027768E" w:rsidP="00DC0AE8">
            <w:pPr>
              <w:pStyle w:val="TAC"/>
              <w:rPr>
                <w:szCs w:val="18"/>
                <w:lang w:eastAsia="zh-CN"/>
              </w:rPr>
            </w:pPr>
            <w:r>
              <w:rPr>
                <w:rFonts w:hint="eastAsia"/>
                <w:szCs w:val="18"/>
                <w:lang w:eastAsia="zh-CN"/>
              </w:rPr>
              <w:t>-</w:t>
            </w:r>
          </w:p>
        </w:tc>
      </w:tr>
      <w:tr w:rsidR="0027768E" w:rsidRPr="00EF5447" w14:paraId="20EDA944" w14:textId="77777777" w:rsidTr="00DC0AE8">
        <w:trPr>
          <w:trHeight w:val="187"/>
          <w:jc w:val="center"/>
        </w:trPr>
        <w:tc>
          <w:tcPr>
            <w:tcW w:w="2155" w:type="dxa"/>
            <w:tcBorders>
              <w:bottom w:val="single" w:sz="4" w:space="0" w:color="auto"/>
            </w:tcBorders>
            <w:shd w:val="clear" w:color="auto" w:fill="auto"/>
          </w:tcPr>
          <w:p w14:paraId="00154CB3" w14:textId="77777777" w:rsidR="0027768E" w:rsidRPr="00EF5447" w:rsidRDefault="0027768E" w:rsidP="00DC0AE8">
            <w:pPr>
              <w:pStyle w:val="TAC"/>
              <w:rPr>
                <w:rFonts w:cs="Arial"/>
              </w:rPr>
            </w:pPr>
            <w:r w:rsidRPr="00EF5447">
              <w:rPr>
                <w:rFonts w:eastAsia="Malgun Gothic" w:cs="Arial"/>
                <w:lang w:eastAsia="ko-KR"/>
              </w:rPr>
              <w:t>DC_1-3-41_n28</w:t>
            </w:r>
          </w:p>
        </w:tc>
        <w:tc>
          <w:tcPr>
            <w:tcW w:w="1488" w:type="dxa"/>
            <w:vAlign w:val="center"/>
          </w:tcPr>
          <w:p w14:paraId="4C2C2281" w14:textId="77777777" w:rsidR="0027768E" w:rsidRPr="00EF5447" w:rsidRDefault="0027768E" w:rsidP="00DC0AE8">
            <w:pPr>
              <w:pStyle w:val="TAC"/>
              <w:rPr>
                <w:rFonts w:eastAsia="MS Mincho" w:cs="Arial"/>
                <w:bCs/>
                <w:szCs w:val="18"/>
              </w:rPr>
            </w:pPr>
            <w:r>
              <w:rPr>
                <w:rFonts w:cs="Arial"/>
                <w:lang w:eastAsia="zh-CN"/>
              </w:rPr>
              <w:t>-</w:t>
            </w:r>
          </w:p>
        </w:tc>
        <w:tc>
          <w:tcPr>
            <w:tcW w:w="1489" w:type="dxa"/>
            <w:vAlign w:val="center"/>
          </w:tcPr>
          <w:p w14:paraId="54348089" w14:textId="77777777" w:rsidR="0027768E" w:rsidRPr="00CC1E91" w:rsidRDefault="0027768E" w:rsidP="00DC0AE8">
            <w:pPr>
              <w:pStyle w:val="TAC"/>
              <w:rPr>
                <w:rFonts w:cs="Arial"/>
                <w:bCs/>
                <w:szCs w:val="18"/>
                <w:lang w:eastAsia="zh-CN"/>
              </w:rPr>
            </w:pPr>
            <w:r>
              <w:rPr>
                <w:rFonts w:cs="Arial" w:hint="eastAsia"/>
                <w:bCs/>
                <w:szCs w:val="18"/>
                <w:lang w:eastAsia="zh-CN"/>
              </w:rPr>
              <w:t>-</w:t>
            </w:r>
          </w:p>
        </w:tc>
        <w:tc>
          <w:tcPr>
            <w:tcW w:w="1403" w:type="dxa"/>
            <w:vAlign w:val="center"/>
          </w:tcPr>
          <w:p w14:paraId="7D33EECB" w14:textId="77777777" w:rsidR="0027768E" w:rsidRPr="00EF5447" w:rsidRDefault="0027768E" w:rsidP="00DC0AE8">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C5CD895"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r>
      <w:tr w:rsidR="0027768E" w:rsidRPr="00EF5447" w14:paraId="7B4AC442" w14:textId="77777777" w:rsidTr="00DC0AE8">
        <w:trPr>
          <w:trHeight w:val="187"/>
          <w:jc w:val="center"/>
        </w:trPr>
        <w:tc>
          <w:tcPr>
            <w:tcW w:w="2155" w:type="dxa"/>
            <w:tcBorders>
              <w:top w:val="single" w:sz="4" w:space="0" w:color="auto"/>
              <w:bottom w:val="single" w:sz="4" w:space="0" w:color="auto"/>
            </w:tcBorders>
            <w:shd w:val="clear" w:color="auto" w:fill="auto"/>
          </w:tcPr>
          <w:p w14:paraId="58836713" w14:textId="77777777" w:rsidR="0027768E" w:rsidRPr="00EF5447" w:rsidRDefault="0027768E" w:rsidP="00DC0AE8">
            <w:pPr>
              <w:pStyle w:val="TAC"/>
            </w:pPr>
            <w:r>
              <w:rPr>
                <w:lang w:eastAsia="zh-CN"/>
              </w:rPr>
              <w:t>DC_1-3-41_n41</w:t>
            </w:r>
          </w:p>
        </w:tc>
        <w:tc>
          <w:tcPr>
            <w:tcW w:w="1488" w:type="dxa"/>
            <w:vAlign w:val="center"/>
          </w:tcPr>
          <w:p w14:paraId="441627C8" w14:textId="77777777" w:rsidR="0027768E" w:rsidRPr="00EF5447" w:rsidRDefault="0027768E" w:rsidP="00DC0AE8">
            <w:pPr>
              <w:pStyle w:val="TAC"/>
              <w:rPr>
                <w:rFonts w:eastAsia="DengXian"/>
                <w:lang w:eastAsia="zh-CN"/>
              </w:rPr>
            </w:pPr>
            <w:r>
              <w:rPr>
                <w:lang w:eastAsia="zh-CN"/>
              </w:rPr>
              <w:t>-</w:t>
            </w:r>
          </w:p>
        </w:tc>
        <w:tc>
          <w:tcPr>
            <w:tcW w:w="1489" w:type="dxa"/>
            <w:vAlign w:val="center"/>
          </w:tcPr>
          <w:p w14:paraId="2101025E" w14:textId="77777777" w:rsidR="0027768E" w:rsidRPr="00EF5447" w:rsidRDefault="0027768E" w:rsidP="00DC0AE8">
            <w:pPr>
              <w:pStyle w:val="TAC"/>
              <w:rPr>
                <w:rFonts w:eastAsia="DengXian"/>
                <w:lang w:eastAsia="zh-CN"/>
              </w:rPr>
            </w:pPr>
            <w:r>
              <w:rPr>
                <w:rFonts w:eastAsia="DengXian" w:hint="eastAsia"/>
                <w:lang w:eastAsia="zh-CN"/>
              </w:rPr>
              <w:t>-</w:t>
            </w:r>
          </w:p>
        </w:tc>
        <w:tc>
          <w:tcPr>
            <w:tcW w:w="1403" w:type="dxa"/>
            <w:vAlign w:val="center"/>
          </w:tcPr>
          <w:p w14:paraId="3EC49A67" w14:textId="77777777" w:rsidR="0027768E" w:rsidRPr="00EF5447" w:rsidRDefault="0027768E" w:rsidP="00DC0AE8">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7643B7C" w14:textId="77777777" w:rsidR="0027768E" w:rsidRPr="00EF5447" w:rsidRDefault="0027768E" w:rsidP="00DC0AE8">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27768E" w:rsidRPr="00EF5447" w14:paraId="4AEDBECB" w14:textId="77777777" w:rsidTr="00DC0AE8">
        <w:trPr>
          <w:trHeight w:val="187"/>
          <w:jc w:val="center"/>
        </w:trPr>
        <w:tc>
          <w:tcPr>
            <w:tcW w:w="2155" w:type="dxa"/>
            <w:tcBorders>
              <w:top w:val="single" w:sz="4" w:space="0" w:color="auto"/>
              <w:bottom w:val="single" w:sz="4" w:space="0" w:color="auto"/>
            </w:tcBorders>
            <w:shd w:val="clear" w:color="auto" w:fill="auto"/>
          </w:tcPr>
          <w:p w14:paraId="7E580B5D" w14:textId="77777777" w:rsidR="0027768E" w:rsidRPr="00EF5447" w:rsidRDefault="0027768E" w:rsidP="00DC0AE8">
            <w:pPr>
              <w:pStyle w:val="TAC"/>
            </w:pPr>
            <w:r w:rsidRPr="001A40C9">
              <w:rPr>
                <w:szCs w:val="18"/>
                <w:lang w:eastAsia="ja-JP"/>
              </w:rPr>
              <w:t>DC_1-3_(n)41</w:t>
            </w:r>
          </w:p>
        </w:tc>
        <w:tc>
          <w:tcPr>
            <w:tcW w:w="1488" w:type="dxa"/>
            <w:tcBorders>
              <w:bottom w:val="single" w:sz="4" w:space="0" w:color="auto"/>
            </w:tcBorders>
            <w:vAlign w:val="center"/>
          </w:tcPr>
          <w:p w14:paraId="12B8E480" w14:textId="77777777" w:rsidR="0027768E" w:rsidRPr="00EF5447" w:rsidRDefault="0027768E" w:rsidP="00DC0AE8">
            <w:pPr>
              <w:pStyle w:val="TAC"/>
              <w:rPr>
                <w:rFonts w:eastAsia="DengXian"/>
                <w:lang w:eastAsia="zh-CN"/>
              </w:rPr>
            </w:pPr>
            <w:r>
              <w:rPr>
                <w:lang w:eastAsia="zh-CN"/>
              </w:rPr>
              <w:t>-</w:t>
            </w:r>
          </w:p>
        </w:tc>
        <w:tc>
          <w:tcPr>
            <w:tcW w:w="1489" w:type="dxa"/>
            <w:vAlign w:val="center"/>
          </w:tcPr>
          <w:p w14:paraId="5A22C3C3" w14:textId="77777777" w:rsidR="0027768E" w:rsidRPr="00EF5447" w:rsidRDefault="0027768E" w:rsidP="00DC0AE8">
            <w:pPr>
              <w:pStyle w:val="TAC"/>
              <w:rPr>
                <w:rFonts w:eastAsia="DengXian"/>
                <w:lang w:eastAsia="zh-CN"/>
              </w:rPr>
            </w:pPr>
            <w:r>
              <w:rPr>
                <w:rFonts w:eastAsia="DengXian" w:hint="eastAsia"/>
                <w:lang w:eastAsia="zh-CN"/>
              </w:rPr>
              <w:t>-</w:t>
            </w:r>
          </w:p>
        </w:tc>
        <w:tc>
          <w:tcPr>
            <w:tcW w:w="1403" w:type="dxa"/>
            <w:vAlign w:val="center"/>
          </w:tcPr>
          <w:p w14:paraId="02BCF1B3" w14:textId="77777777" w:rsidR="0027768E" w:rsidRPr="00EF5447" w:rsidRDefault="0027768E" w:rsidP="00DC0AE8">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5911C0C" w14:textId="77777777" w:rsidR="0027768E" w:rsidRPr="00EF5447" w:rsidRDefault="0027768E" w:rsidP="00DC0AE8">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27768E" w:rsidRPr="00E062F1" w14:paraId="5CF8D37F" w14:textId="77777777" w:rsidTr="00DC0AE8">
        <w:trPr>
          <w:trHeight w:val="187"/>
          <w:jc w:val="center"/>
        </w:trPr>
        <w:tc>
          <w:tcPr>
            <w:tcW w:w="2155" w:type="dxa"/>
            <w:tcBorders>
              <w:top w:val="single" w:sz="4" w:space="0" w:color="auto"/>
              <w:bottom w:val="single" w:sz="4" w:space="0" w:color="auto"/>
            </w:tcBorders>
            <w:shd w:val="clear" w:color="auto" w:fill="auto"/>
          </w:tcPr>
          <w:p w14:paraId="1DBD58B3" w14:textId="77777777" w:rsidR="0027768E" w:rsidRPr="001A40C9" w:rsidRDefault="0027768E" w:rsidP="00DC0AE8">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04009489" w14:textId="77777777" w:rsidR="0027768E" w:rsidRDefault="0027768E" w:rsidP="00DC0AE8">
            <w:pPr>
              <w:pStyle w:val="TAC"/>
              <w:rPr>
                <w:lang w:eastAsia="zh-CN"/>
              </w:rPr>
            </w:pPr>
            <w:r>
              <w:t>0.2</w:t>
            </w:r>
          </w:p>
        </w:tc>
        <w:tc>
          <w:tcPr>
            <w:tcW w:w="1489" w:type="dxa"/>
            <w:vAlign w:val="center"/>
          </w:tcPr>
          <w:p w14:paraId="254F0684" w14:textId="77777777" w:rsidR="0027768E" w:rsidRDefault="0027768E" w:rsidP="00DC0AE8">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63B9B903" w14:textId="77777777" w:rsidR="0027768E" w:rsidRPr="00E062F1" w:rsidRDefault="0027768E" w:rsidP="00DC0AE8">
            <w:pPr>
              <w:pStyle w:val="TAC"/>
              <w:rPr>
                <w:rFonts w:eastAsia="Yu Mincho"/>
                <w:lang w:eastAsia="ja-JP"/>
              </w:rPr>
            </w:pPr>
            <w:r>
              <w:rPr>
                <w:rFonts w:cs="Arial"/>
                <w:lang w:eastAsia="zh-CN"/>
              </w:rPr>
              <w:t>-</w:t>
            </w:r>
          </w:p>
        </w:tc>
        <w:tc>
          <w:tcPr>
            <w:tcW w:w="1403" w:type="dxa"/>
            <w:vAlign w:val="center"/>
          </w:tcPr>
          <w:p w14:paraId="66FB97BB" w14:textId="77777777" w:rsidR="0027768E" w:rsidRPr="00E062F1" w:rsidRDefault="0027768E" w:rsidP="00DC0AE8">
            <w:pPr>
              <w:pStyle w:val="TAC"/>
              <w:rPr>
                <w:rFonts w:eastAsia="Yu Mincho"/>
                <w:lang w:eastAsia="ja-JP"/>
              </w:rPr>
            </w:pPr>
            <w:r>
              <w:rPr>
                <w:rFonts w:cs="Arial" w:hint="eastAsia"/>
                <w:lang w:eastAsia="zh-CN"/>
              </w:rPr>
              <w:t>0</w:t>
            </w:r>
            <w:r>
              <w:rPr>
                <w:rFonts w:cs="Arial"/>
                <w:lang w:eastAsia="zh-CN"/>
              </w:rPr>
              <w:t>.5</w:t>
            </w:r>
          </w:p>
        </w:tc>
      </w:tr>
      <w:tr w:rsidR="0027768E" w14:paraId="517EB87F" w14:textId="77777777" w:rsidTr="00DC0AE8">
        <w:trPr>
          <w:trHeight w:val="187"/>
          <w:jc w:val="center"/>
        </w:trPr>
        <w:tc>
          <w:tcPr>
            <w:tcW w:w="2155" w:type="dxa"/>
            <w:tcBorders>
              <w:top w:val="single" w:sz="4" w:space="0" w:color="auto"/>
              <w:bottom w:val="single" w:sz="4" w:space="0" w:color="auto"/>
            </w:tcBorders>
            <w:shd w:val="clear" w:color="auto" w:fill="auto"/>
          </w:tcPr>
          <w:p w14:paraId="50D6A4EC" w14:textId="77777777" w:rsidR="0027768E" w:rsidRPr="00EF5447" w:rsidRDefault="0027768E" w:rsidP="00DC0AE8">
            <w:pPr>
              <w:pStyle w:val="TAC"/>
            </w:pPr>
            <w:r w:rsidRPr="00EF5447">
              <w:t>DC_1-3_n41-n77</w:t>
            </w:r>
          </w:p>
        </w:tc>
        <w:tc>
          <w:tcPr>
            <w:tcW w:w="1488" w:type="dxa"/>
            <w:tcBorders>
              <w:top w:val="single" w:sz="4" w:space="0" w:color="auto"/>
              <w:bottom w:val="single" w:sz="4" w:space="0" w:color="auto"/>
            </w:tcBorders>
            <w:vAlign w:val="center"/>
          </w:tcPr>
          <w:p w14:paraId="5581E041" w14:textId="77777777" w:rsidR="0027768E" w:rsidRDefault="0027768E" w:rsidP="00DC0AE8">
            <w:pPr>
              <w:pStyle w:val="TAC"/>
            </w:pPr>
            <w:r>
              <w:t>0.2</w:t>
            </w:r>
          </w:p>
        </w:tc>
        <w:tc>
          <w:tcPr>
            <w:tcW w:w="1489" w:type="dxa"/>
            <w:vAlign w:val="center"/>
          </w:tcPr>
          <w:p w14:paraId="7284F461"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A0141D" w14:textId="77777777" w:rsidR="0027768E" w:rsidRDefault="0027768E" w:rsidP="00DC0AE8">
            <w:pPr>
              <w:pStyle w:val="TAC"/>
              <w:rPr>
                <w:rFonts w:cs="Arial"/>
                <w:lang w:eastAsia="zh-CN"/>
              </w:rPr>
            </w:pPr>
            <w:r>
              <w:rPr>
                <w:rFonts w:cs="Arial"/>
                <w:lang w:eastAsia="zh-CN"/>
              </w:rPr>
              <w:t>-</w:t>
            </w:r>
          </w:p>
        </w:tc>
        <w:tc>
          <w:tcPr>
            <w:tcW w:w="1403" w:type="dxa"/>
            <w:vAlign w:val="center"/>
          </w:tcPr>
          <w:p w14:paraId="25308583"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r>
      <w:tr w:rsidR="0027768E" w14:paraId="20E4B5E8" w14:textId="77777777" w:rsidTr="00DC0AE8">
        <w:trPr>
          <w:trHeight w:val="187"/>
          <w:jc w:val="center"/>
        </w:trPr>
        <w:tc>
          <w:tcPr>
            <w:tcW w:w="2155" w:type="dxa"/>
            <w:tcBorders>
              <w:top w:val="single" w:sz="4" w:space="0" w:color="auto"/>
              <w:bottom w:val="single" w:sz="4" w:space="0" w:color="auto"/>
            </w:tcBorders>
            <w:shd w:val="clear" w:color="auto" w:fill="auto"/>
          </w:tcPr>
          <w:p w14:paraId="0578CC0A" w14:textId="77777777" w:rsidR="0027768E" w:rsidRPr="00EF5447" w:rsidRDefault="0027768E" w:rsidP="00DC0AE8">
            <w:pPr>
              <w:pStyle w:val="TAC"/>
            </w:pPr>
            <w:r w:rsidRPr="00EF5447">
              <w:t>DC_1-3-41_n78</w:t>
            </w:r>
          </w:p>
        </w:tc>
        <w:tc>
          <w:tcPr>
            <w:tcW w:w="1488" w:type="dxa"/>
            <w:tcBorders>
              <w:top w:val="single" w:sz="4" w:space="0" w:color="auto"/>
              <w:bottom w:val="single" w:sz="4" w:space="0" w:color="auto"/>
            </w:tcBorders>
            <w:vAlign w:val="center"/>
          </w:tcPr>
          <w:p w14:paraId="06383E54" w14:textId="77777777" w:rsidR="0027768E" w:rsidRDefault="0027768E" w:rsidP="00DC0AE8">
            <w:pPr>
              <w:pStyle w:val="TAC"/>
              <w:rPr>
                <w:lang w:eastAsia="zh-CN"/>
              </w:rPr>
            </w:pPr>
            <w:r>
              <w:rPr>
                <w:rFonts w:hint="eastAsia"/>
                <w:lang w:eastAsia="zh-CN"/>
              </w:rPr>
              <w:t>0</w:t>
            </w:r>
            <w:r>
              <w:rPr>
                <w:lang w:eastAsia="zh-CN"/>
              </w:rPr>
              <w:t>.2</w:t>
            </w:r>
          </w:p>
        </w:tc>
        <w:tc>
          <w:tcPr>
            <w:tcW w:w="1489" w:type="dxa"/>
            <w:vAlign w:val="center"/>
          </w:tcPr>
          <w:p w14:paraId="36BBD3D0"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B9AE59" w14:textId="77777777" w:rsidR="0027768E" w:rsidRDefault="0027768E" w:rsidP="00DC0AE8">
            <w:pPr>
              <w:pStyle w:val="TAC"/>
              <w:rPr>
                <w:rFonts w:cs="Arial"/>
                <w:lang w:eastAsia="zh-CN"/>
              </w:rPr>
            </w:pPr>
            <w:r>
              <w:rPr>
                <w:rFonts w:cs="Arial" w:hint="eastAsia"/>
                <w:lang w:eastAsia="zh-CN"/>
              </w:rPr>
              <w:t>-</w:t>
            </w:r>
          </w:p>
        </w:tc>
        <w:tc>
          <w:tcPr>
            <w:tcW w:w="1403" w:type="dxa"/>
            <w:vAlign w:val="center"/>
          </w:tcPr>
          <w:p w14:paraId="146279BB"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r>
      <w:tr w:rsidR="0027768E" w14:paraId="749AB94A" w14:textId="77777777" w:rsidTr="00DC0AE8">
        <w:trPr>
          <w:trHeight w:val="187"/>
          <w:jc w:val="center"/>
        </w:trPr>
        <w:tc>
          <w:tcPr>
            <w:tcW w:w="2155" w:type="dxa"/>
            <w:tcBorders>
              <w:top w:val="single" w:sz="4" w:space="0" w:color="auto"/>
              <w:bottom w:val="single" w:sz="4" w:space="0" w:color="auto"/>
            </w:tcBorders>
            <w:shd w:val="clear" w:color="auto" w:fill="auto"/>
          </w:tcPr>
          <w:p w14:paraId="012336E3" w14:textId="77777777" w:rsidR="0027768E" w:rsidRPr="00EF5447" w:rsidRDefault="0027768E" w:rsidP="00DC0AE8">
            <w:pPr>
              <w:pStyle w:val="TAC"/>
            </w:pPr>
            <w:r w:rsidRPr="00EF5447">
              <w:t>DC_1-3_n41-n78</w:t>
            </w:r>
          </w:p>
        </w:tc>
        <w:tc>
          <w:tcPr>
            <w:tcW w:w="1488" w:type="dxa"/>
            <w:tcBorders>
              <w:top w:val="single" w:sz="4" w:space="0" w:color="auto"/>
              <w:bottom w:val="single" w:sz="4" w:space="0" w:color="auto"/>
            </w:tcBorders>
            <w:vAlign w:val="center"/>
          </w:tcPr>
          <w:p w14:paraId="3EFD5F62" w14:textId="77777777" w:rsidR="0027768E" w:rsidRDefault="0027768E" w:rsidP="00DC0AE8">
            <w:pPr>
              <w:pStyle w:val="TAC"/>
            </w:pPr>
            <w:r>
              <w:rPr>
                <w:rFonts w:hint="eastAsia"/>
                <w:lang w:eastAsia="zh-CN"/>
              </w:rPr>
              <w:t>0</w:t>
            </w:r>
            <w:r>
              <w:rPr>
                <w:lang w:eastAsia="zh-CN"/>
              </w:rPr>
              <w:t>.2</w:t>
            </w:r>
          </w:p>
        </w:tc>
        <w:tc>
          <w:tcPr>
            <w:tcW w:w="1489" w:type="dxa"/>
            <w:vAlign w:val="center"/>
          </w:tcPr>
          <w:p w14:paraId="1940FFEE"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A71DC8" w14:textId="77777777" w:rsidR="0027768E" w:rsidRDefault="0027768E" w:rsidP="00DC0AE8">
            <w:pPr>
              <w:pStyle w:val="TAC"/>
              <w:rPr>
                <w:rFonts w:cs="Arial"/>
                <w:lang w:eastAsia="zh-CN"/>
              </w:rPr>
            </w:pPr>
            <w:r>
              <w:rPr>
                <w:rFonts w:cs="Arial" w:hint="eastAsia"/>
                <w:lang w:eastAsia="zh-CN"/>
              </w:rPr>
              <w:t>-</w:t>
            </w:r>
          </w:p>
        </w:tc>
        <w:tc>
          <w:tcPr>
            <w:tcW w:w="1403" w:type="dxa"/>
            <w:vAlign w:val="center"/>
          </w:tcPr>
          <w:p w14:paraId="3F2E7712"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5FAAF25C" w14:textId="77777777" w:rsidTr="00DC0AE8">
        <w:trPr>
          <w:trHeight w:val="187"/>
          <w:jc w:val="center"/>
        </w:trPr>
        <w:tc>
          <w:tcPr>
            <w:tcW w:w="2155" w:type="dxa"/>
            <w:tcBorders>
              <w:bottom w:val="single" w:sz="4" w:space="0" w:color="auto"/>
            </w:tcBorders>
          </w:tcPr>
          <w:p w14:paraId="6EC33E39" w14:textId="77777777" w:rsidR="0027768E" w:rsidRPr="00EF5447" w:rsidRDefault="0027768E" w:rsidP="00DC0AE8">
            <w:pPr>
              <w:pStyle w:val="TAC"/>
            </w:pPr>
            <w:r w:rsidRPr="00EF5447">
              <w:t>DC_1-3-41_n79</w:t>
            </w:r>
          </w:p>
        </w:tc>
        <w:tc>
          <w:tcPr>
            <w:tcW w:w="1488" w:type="dxa"/>
            <w:vAlign w:val="center"/>
          </w:tcPr>
          <w:p w14:paraId="5336F1BD" w14:textId="77777777" w:rsidR="0027768E" w:rsidRPr="00EF5447" w:rsidRDefault="0027768E" w:rsidP="00DC0AE8">
            <w:pPr>
              <w:pStyle w:val="TAC"/>
            </w:pPr>
            <w:r>
              <w:t>-</w:t>
            </w:r>
          </w:p>
        </w:tc>
        <w:tc>
          <w:tcPr>
            <w:tcW w:w="1489" w:type="dxa"/>
            <w:vAlign w:val="center"/>
          </w:tcPr>
          <w:p w14:paraId="7DE4C230"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4BFAA62B" w14:textId="77777777" w:rsidR="0027768E" w:rsidRPr="00EF5447" w:rsidRDefault="0027768E" w:rsidP="00DC0AE8">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9C5ADD7" w14:textId="77777777" w:rsidR="0027768E" w:rsidRPr="00EF5447" w:rsidRDefault="0027768E" w:rsidP="00DC0AE8">
            <w:pPr>
              <w:pStyle w:val="TAC"/>
              <w:rPr>
                <w:lang w:eastAsia="zh-CN"/>
              </w:rPr>
            </w:pPr>
            <w:r>
              <w:rPr>
                <w:rFonts w:hint="eastAsia"/>
                <w:lang w:eastAsia="zh-CN"/>
              </w:rPr>
              <w:t>-</w:t>
            </w:r>
          </w:p>
        </w:tc>
      </w:tr>
      <w:tr w:rsidR="0027768E" w:rsidRPr="00EF5447" w14:paraId="6328F6D3" w14:textId="77777777" w:rsidTr="00DC0AE8">
        <w:trPr>
          <w:trHeight w:val="187"/>
          <w:jc w:val="center"/>
        </w:trPr>
        <w:tc>
          <w:tcPr>
            <w:tcW w:w="2155" w:type="dxa"/>
            <w:tcBorders>
              <w:bottom w:val="nil"/>
            </w:tcBorders>
            <w:shd w:val="clear" w:color="auto" w:fill="auto"/>
          </w:tcPr>
          <w:p w14:paraId="3C20AAC8" w14:textId="77777777" w:rsidR="0027768E" w:rsidRPr="00EF5447" w:rsidRDefault="0027768E" w:rsidP="00DC0AE8">
            <w:pPr>
              <w:pStyle w:val="TAC"/>
            </w:pPr>
            <w:r>
              <w:t>DC_1-3-42_n28</w:t>
            </w:r>
          </w:p>
        </w:tc>
        <w:tc>
          <w:tcPr>
            <w:tcW w:w="1488" w:type="dxa"/>
            <w:vAlign w:val="center"/>
          </w:tcPr>
          <w:p w14:paraId="4C44A20F" w14:textId="77777777" w:rsidR="0027768E" w:rsidRPr="00EF5447" w:rsidRDefault="0027768E" w:rsidP="00DC0AE8">
            <w:pPr>
              <w:pStyle w:val="TAC"/>
              <w:rPr>
                <w:rFonts w:cs="Arial"/>
              </w:rPr>
            </w:pPr>
            <w:r>
              <w:t>0.2</w:t>
            </w:r>
          </w:p>
        </w:tc>
        <w:tc>
          <w:tcPr>
            <w:tcW w:w="1489" w:type="dxa"/>
            <w:vAlign w:val="center"/>
          </w:tcPr>
          <w:p w14:paraId="0009E668"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D8C5CD" w14:textId="77777777" w:rsidR="0027768E" w:rsidRPr="00EF5447" w:rsidRDefault="0027768E" w:rsidP="00DC0AE8">
            <w:pPr>
              <w:pStyle w:val="TAC"/>
              <w:rPr>
                <w:rFonts w:cs="Arial"/>
              </w:rPr>
            </w:pPr>
            <w:r>
              <w:rPr>
                <w:rFonts w:cs="Arial" w:hint="eastAsia"/>
                <w:szCs w:val="18"/>
              </w:rPr>
              <w:t>0</w:t>
            </w:r>
            <w:r>
              <w:rPr>
                <w:rFonts w:cs="Arial"/>
                <w:szCs w:val="18"/>
              </w:rPr>
              <w:t>.5</w:t>
            </w:r>
          </w:p>
        </w:tc>
        <w:tc>
          <w:tcPr>
            <w:tcW w:w="1403" w:type="dxa"/>
            <w:vAlign w:val="center"/>
          </w:tcPr>
          <w:p w14:paraId="15290EC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474C4458" w14:textId="77777777" w:rsidTr="00DC0AE8">
        <w:trPr>
          <w:trHeight w:val="187"/>
          <w:jc w:val="center"/>
        </w:trPr>
        <w:tc>
          <w:tcPr>
            <w:tcW w:w="2155" w:type="dxa"/>
            <w:tcBorders>
              <w:bottom w:val="nil"/>
            </w:tcBorders>
            <w:shd w:val="clear" w:color="auto" w:fill="auto"/>
          </w:tcPr>
          <w:p w14:paraId="3591E113" w14:textId="77777777" w:rsidR="0027768E" w:rsidRPr="00EF5447" w:rsidRDefault="0027768E" w:rsidP="00DC0AE8">
            <w:pPr>
              <w:pStyle w:val="TAC"/>
            </w:pPr>
            <w:r w:rsidRPr="00EF5447">
              <w:t>DC_1-3-42_n77</w:t>
            </w:r>
          </w:p>
        </w:tc>
        <w:tc>
          <w:tcPr>
            <w:tcW w:w="1488" w:type="dxa"/>
            <w:vAlign w:val="center"/>
          </w:tcPr>
          <w:p w14:paraId="38747729" w14:textId="77777777" w:rsidR="0027768E" w:rsidRPr="00EF5447" w:rsidRDefault="0027768E" w:rsidP="00DC0AE8">
            <w:pPr>
              <w:pStyle w:val="TAC"/>
              <w:rPr>
                <w:rFonts w:cs="Arial"/>
              </w:rPr>
            </w:pPr>
            <w:r>
              <w:t>0.2</w:t>
            </w:r>
          </w:p>
        </w:tc>
        <w:tc>
          <w:tcPr>
            <w:tcW w:w="1489" w:type="dxa"/>
            <w:vAlign w:val="center"/>
          </w:tcPr>
          <w:p w14:paraId="670C30E4"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59BC823A" w14:textId="77777777" w:rsidR="0027768E" w:rsidRPr="00EF5447" w:rsidRDefault="0027768E" w:rsidP="00DC0AE8">
            <w:pPr>
              <w:pStyle w:val="TAC"/>
              <w:rPr>
                <w:rFonts w:cs="Arial"/>
              </w:rPr>
            </w:pPr>
            <w:r>
              <w:rPr>
                <w:rFonts w:cs="Arial" w:hint="eastAsia"/>
                <w:szCs w:val="18"/>
              </w:rPr>
              <w:t>0</w:t>
            </w:r>
            <w:r>
              <w:rPr>
                <w:rFonts w:cs="Arial"/>
                <w:szCs w:val="18"/>
              </w:rPr>
              <w:t>.5</w:t>
            </w:r>
          </w:p>
        </w:tc>
        <w:tc>
          <w:tcPr>
            <w:tcW w:w="1403" w:type="dxa"/>
            <w:vAlign w:val="center"/>
          </w:tcPr>
          <w:p w14:paraId="2FDCDE63"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EF5447" w14:paraId="5E21E573" w14:textId="77777777" w:rsidTr="00DC0AE8">
        <w:trPr>
          <w:trHeight w:val="187"/>
          <w:jc w:val="center"/>
        </w:trPr>
        <w:tc>
          <w:tcPr>
            <w:tcW w:w="2155" w:type="dxa"/>
            <w:tcBorders>
              <w:bottom w:val="nil"/>
            </w:tcBorders>
            <w:shd w:val="clear" w:color="auto" w:fill="auto"/>
          </w:tcPr>
          <w:p w14:paraId="53E6CFA4" w14:textId="77777777" w:rsidR="0027768E" w:rsidRPr="00EF5447" w:rsidRDefault="0027768E" w:rsidP="00DC0AE8">
            <w:pPr>
              <w:pStyle w:val="TAC"/>
            </w:pPr>
            <w:r w:rsidRPr="00EF5447">
              <w:t>DC_1-3-42_n78</w:t>
            </w:r>
          </w:p>
        </w:tc>
        <w:tc>
          <w:tcPr>
            <w:tcW w:w="1488" w:type="dxa"/>
            <w:vAlign w:val="center"/>
          </w:tcPr>
          <w:p w14:paraId="58B8A117" w14:textId="77777777" w:rsidR="0027768E" w:rsidRPr="00EF5447" w:rsidRDefault="0027768E" w:rsidP="00DC0AE8">
            <w:pPr>
              <w:pStyle w:val="TAC"/>
              <w:rPr>
                <w:rFonts w:cs="Arial"/>
              </w:rPr>
            </w:pPr>
            <w:r>
              <w:t>0.2</w:t>
            </w:r>
          </w:p>
        </w:tc>
        <w:tc>
          <w:tcPr>
            <w:tcW w:w="1489" w:type="dxa"/>
            <w:vAlign w:val="center"/>
          </w:tcPr>
          <w:p w14:paraId="3E08D961"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748838E6" w14:textId="77777777" w:rsidR="0027768E" w:rsidRPr="00EF5447" w:rsidRDefault="0027768E" w:rsidP="00DC0AE8">
            <w:pPr>
              <w:pStyle w:val="TAC"/>
              <w:rPr>
                <w:rFonts w:cs="Arial"/>
              </w:rPr>
            </w:pPr>
            <w:r>
              <w:rPr>
                <w:rFonts w:cs="Arial" w:hint="eastAsia"/>
                <w:szCs w:val="18"/>
              </w:rPr>
              <w:t>0</w:t>
            </w:r>
            <w:r>
              <w:rPr>
                <w:rFonts w:cs="Arial"/>
                <w:szCs w:val="18"/>
              </w:rPr>
              <w:t>.5</w:t>
            </w:r>
          </w:p>
        </w:tc>
        <w:tc>
          <w:tcPr>
            <w:tcW w:w="1403" w:type="dxa"/>
            <w:vAlign w:val="center"/>
          </w:tcPr>
          <w:p w14:paraId="28FBC784"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EF5447" w14:paraId="190D88F0" w14:textId="77777777" w:rsidTr="00DC0AE8">
        <w:trPr>
          <w:trHeight w:val="187"/>
          <w:jc w:val="center"/>
        </w:trPr>
        <w:tc>
          <w:tcPr>
            <w:tcW w:w="2155" w:type="dxa"/>
            <w:tcBorders>
              <w:bottom w:val="single" w:sz="4" w:space="0" w:color="auto"/>
            </w:tcBorders>
            <w:shd w:val="clear" w:color="auto" w:fill="auto"/>
          </w:tcPr>
          <w:p w14:paraId="556C4617" w14:textId="77777777" w:rsidR="0027768E" w:rsidRPr="00EF5447" w:rsidRDefault="0027768E" w:rsidP="00DC0AE8">
            <w:pPr>
              <w:pStyle w:val="TAC"/>
            </w:pPr>
            <w:r w:rsidRPr="00EF5447">
              <w:t>DC_1-3-42_n79</w:t>
            </w:r>
          </w:p>
        </w:tc>
        <w:tc>
          <w:tcPr>
            <w:tcW w:w="1488" w:type="dxa"/>
            <w:tcBorders>
              <w:bottom w:val="single" w:sz="4" w:space="0" w:color="auto"/>
            </w:tcBorders>
            <w:vAlign w:val="center"/>
          </w:tcPr>
          <w:p w14:paraId="35C9CDFA" w14:textId="77777777" w:rsidR="0027768E" w:rsidRPr="00EF5447" w:rsidRDefault="0027768E" w:rsidP="00DC0AE8">
            <w:pPr>
              <w:pStyle w:val="TAC"/>
              <w:rPr>
                <w:rFonts w:cs="Arial"/>
              </w:rPr>
            </w:pPr>
            <w:r>
              <w:t>0.2</w:t>
            </w:r>
          </w:p>
        </w:tc>
        <w:tc>
          <w:tcPr>
            <w:tcW w:w="1489" w:type="dxa"/>
            <w:vAlign w:val="center"/>
          </w:tcPr>
          <w:p w14:paraId="19EFBFB2"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1D99DB45" w14:textId="77777777" w:rsidR="0027768E" w:rsidRPr="00EF5447" w:rsidRDefault="0027768E" w:rsidP="00DC0AE8">
            <w:pPr>
              <w:pStyle w:val="TAC"/>
              <w:rPr>
                <w:rFonts w:cs="Arial"/>
              </w:rPr>
            </w:pPr>
            <w:r>
              <w:rPr>
                <w:rFonts w:cs="Arial" w:hint="eastAsia"/>
                <w:szCs w:val="18"/>
              </w:rPr>
              <w:t>0</w:t>
            </w:r>
            <w:r>
              <w:rPr>
                <w:rFonts w:cs="Arial"/>
                <w:szCs w:val="18"/>
              </w:rPr>
              <w:t>.5</w:t>
            </w:r>
          </w:p>
        </w:tc>
        <w:tc>
          <w:tcPr>
            <w:tcW w:w="1403" w:type="dxa"/>
            <w:vAlign w:val="center"/>
          </w:tcPr>
          <w:p w14:paraId="327DA41C" w14:textId="77777777" w:rsidR="0027768E" w:rsidRPr="00EF5447" w:rsidRDefault="0027768E" w:rsidP="00DC0AE8">
            <w:pPr>
              <w:pStyle w:val="TAC"/>
              <w:rPr>
                <w:rFonts w:cs="Arial"/>
              </w:rPr>
            </w:pPr>
            <w:r>
              <w:rPr>
                <w:rFonts w:cs="Arial"/>
                <w:lang w:eastAsia="zh-CN"/>
              </w:rPr>
              <w:t>-</w:t>
            </w:r>
          </w:p>
        </w:tc>
      </w:tr>
      <w:tr w:rsidR="0027768E" w14:paraId="20C1E8F8" w14:textId="77777777" w:rsidTr="00DC0AE8">
        <w:trPr>
          <w:trHeight w:val="187"/>
          <w:jc w:val="center"/>
        </w:trPr>
        <w:tc>
          <w:tcPr>
            <w:tcW w:w="2155" w:type="dxa"/>
            <w:tcBorders>
              <w:bottom w:val="single" w:sz="4" w:space="0" w:color="auto"/>
            </w:tcBorders>
            <w:shd w:val="clear" w:color="auto" w:fill="auto"/>
          </w:tcPr>
          <w:p w14:paraId="374B0C98" w14:textId="77777777" w:rsidR="0027768E" w:rsidRPr="00EF5447" w:rsidRDefault="0027768E" w:rsidP="00DC0AE8">
            <w:pPr>
              <w:pStyle w:val="TAC"/>
            </w:pPr>
            <w:r w:rsidRPr="00592F9E">
              <w:t>DC_1-3_n75-n78</w:t>
            </w:r>
          </w:p>
        </w:tc>
        <w:tc>
          <w:tcPr>
            <w:tcW w:w="1488" w:type="dxa"/>
            <w:tcBorders>
              <w:bottom w:val="single" w:sz="4" w:space="0" w:color="auto"/>
            </w:tcBorders>
            <w:vAlign w:val="center"/>
          </w:tcPr>
          <w:p w14:paraId="552EFFE7" w14:textId="77777777" w:rsidR="0027768E" w:rsidRDefault="0027768E" w:rsidP="00DC0AE8">
            <w:pPr>
              <w:pStyle w:val="TAC"/>
              <w:rPr>
                <w:lang w:eastAsia="ko-KR"/>
              </w:rPr>
            </w:pPr>
            <w:r>
              <w:rPr>
                <w:rFonts w:hint="eastAsia"/>
                <w:lang w:eastAsia="ko-KR"/>
              </w:rPr>
              <w:t>-</w:t>
            </w:r>
          </w:p>
        </w:tc>
        <w:tc>
          <w:tcPr>
            <w:tcW w:w="1489" w:type="dxa"/>
            <w:vAlign w:val="center"/>
          </w:tcPr>
          <w:p w14:paraId="071C3536" w14:textId="77777777" w:rsidR="0027768E" w:rsidRDefault="0027768E" w:rsidP="00DC0AE8">
            <w:pPr>
              <w:pStyle w:val="TAC"/>
              <w:rPr>
                <w:rFonts w:cs="Arial"/>
                <w:lang w:eastAsia="ko-KR"/>
              </w:rPr>
            </w:pPr>
            <w:r>
              <w:rPr>
                <w:rFonts w:cs="Arial" w:hint="eastAsia"/>
                <w:lang w:eastAsia="ko-KR"/>
              </w:rPr>
              <w:t>-</w:t>
            </w:r>
          </w:p>
        </w:tc>
        <w:tc>
          <w:tcPr>
            <w:tcW w:w="1403" w:type="dxa"/>
            <w:vAlign w:val="center"/>
          </w:tcPr>
          <w:p w14:paraId="6032087F" w14:textId="77777777" w:rsidR="0027768E" w:rsidRDefault="0027768E" w:rsidP="00DC0AE8">
            <w:pPr>
              <w:pStyle w:val="TAC"/>
              <w:rPr>
                <w:rFonts w:cs="Arial"/>
                <w:szCs w:val="18"/>
                <w:lang w:eastAsia="ko-KR"/>
              </w:rPr>
            </w:pPr>
            <w:r>
              <w:rPr>
                <w:rFonts w:cs="Arial" w:hint="eastAsia"/>
                <w:szCs w:val="18"/>
                <w:lang w:eastAsia="ko-KR"/>
              </w:rPr>
              <w:t>-</w:t>
            </w:r>
          </w:p>
        </w:tc>
        <w:tc>
          <w:tcPr>
            <w:tcW w:w="1403" w:type="dxa"/>
            <w:vAlign w:val="center"/>
          </w:tcPr>
          <w:p w14:paraId="7A7CCC98" w14:textId="77777777" w:rsidR="0027768E" w:rsidRDefault="0027768E" w:rsidP="00DC0AE8">
            <w:pPr>
              <w:pStyle w:val="TAC"/>
              <w:rPr>
                <w:rFonts w:cs="Arial"/>
                <w:lang w:eastAsia="ko-KR"/>
              </w:rPr>
            </w:pPr>
            <w:r>
              <w:rPr>
                <w:rFonts w:cs="Arial" w:hint="eastAsia"/>
                <w:lang w:eastAsia="ko-KR"/>
              </w:rPr>
              <w:t>0.5</w:t>
            </w:r>
          </w:p>
        </w:tc>
      </w:tr>
      <w:tr w:rsidR="0027768E" w14:paraId="7B0BCC20" w14:textId="77777777" w:rsidTr="00DC0AE8">
        <w:trPr>
          <w:trHeight w:val="187"/>
          <w:jc w:val="center"/>
        </w:trPr>
        <w:tc>
          <w:tcPr>
            <w:tcW w:w="2155" w:type="dxa"/>
            <w:tcBorders>
              <w:bottom w:val="single" w:sz="4" w:space="0" w:color="auto"/>
            </w:tcBorders>
            <w:shd w:val="clear" w:color="auto" w:fill="auto"/>
          </w:tcPr>
          <w:p w14:paraId="4A132E69" w14:textId="77777777" w:rsidR="0027768E" w:rsidRPr="00EF5447" w:rsidRDefault="0027768E" w:rsidP="00DC0AE8">
            <w:pPr>
              <w:pStyle w:val="TAC"/>
            </w:pPr>
            <w:r w:rsidRPr="00EF5447">
              <w:rPr>
                <w:rFonts w:cs="Arial"/>
                <w:szCs w:val="18"/>
                <w:lang w:eastAsia="ja-JP"/>
              </w:rPr>
              <w:t>DC_1-3_n77-n79</w:t>
            </w:r>
          </w:p>
        </w:tc>
        <w:tc>
          <w:tcPr>
            <w:tcW w:w="1488" w:type="dxa"/>
            <w:tcBorders>
              <w:bottom w:val="single" w:sz="4" w:space="0" w:color="auto"/>
            </w:tcBorders>
            <w:vAlign w:val="center"/>
          </w:tcPr>
          <w:p w14:paraId="5CE85473" w14:textId="77777777" w:rsidR="0027768E" w:rsidRDefault="0027768E" w:rsidP="00DC0AE8">
            <w:pPr>
              <w:pStyle w:val="TAC"/>
              <w:rPr>
                <w:lang w:eastAsia="zh-CN"/>
              </w:rPr>
            </w:pPr>
            <w:r>
              <w:rPr>
                <w:rFonts w:hint="eastAsia"/>
                <w:lang w:eastAsia="zh-CN"/>
              </w:rPr>
              <w:t>0</w:t>
            </w:r>
            <w:r>
              <w:rPr>
                <w:lang w:eastAsia="zh-CN"/>
              </w:rPr>
              <w:t>.2</w:t>
            </w:r>
          </w:p>
        </w:tc>
        <w:tc>
          <w:tcPr>
            <w:tcW w:w="1489" w:type="dxa"/>
            <w:vAlign w:val="center"/>
          </w:tcPr>
          <w:p w14:paraId="57FCA59B"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69FF62"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776FE70" w14:textId="77777777" w:rsidR="0027768E" w:rsidRDefault="0027768E" w:rsidP="00DC0AE8">
            <w:pPr>
              <w:pStyle w:val="TAC"/>
              <w:rPr>
                <w:rFonts w:cs="Arial"/>
                <w:lang w:eastAsia="zh-CN"/>
              </w:rPr>
            </w:pPr>
            <w:r>
              <w:rPr>
                <w:rFonts w:cs="Arial" w:hint="eastAsia"/>
                <w:lang w:eastAsia="zh-CN"/>
              </w:rPr>
              <w:t>-</w:t>
            </w:r>
          </w:p>
        </w:tc>
      </w:tr>
      <w:tr w:rsidR="0027768E" w14:paraId="0DF5CA43" w14:textId="77777777" w:rsidTr="00DC0AE8">
        <w:trPr>
          <w:trHeight w:val="187"/>
          <w:jc w:val="center"/>
        </w:trPr>
        <w:tc>
          <w:tcPr>
            <w:tcW w:w="2155" w:type="dxa"/>
            <w:tcBorders>
              <w:top w:val="single" w:sz="4" w:space="0" w:color="auto"/>
              <w:bottom w:val="nil"/>
            </w:tcBorders>
            <w:shd w:val="clear" w:color="auto" w:fill="auto"/>
          </w:tcPr>
          <w:p w14:paraId="0EA2E5BC" w14:textId="77777777" w:rsidR="0027768E" w:rsidRPr="00EF5447" w:rsidRDefault="0027768E" w:rsidP="00DC0AE8">
            <w:pPr>
              <w:pStyle w:val="TAC"/>
              <w:rPr>
                <w:rFonts w:cs="Arial"/>
                <w:szCs w:val="18"/>
                <w:lang w:eastAsia="ja-JP"/>
              </w:rPr>
            </w:pPr>
            <w:r>
              <w:t>DC_1_n3-n77-n79</w:t>
            </w:r>
          </w:p>
        </w:tc>
        <w:tc>
          <w:tcPr>
            <w:tcW w:w="1488" w:type="dxa"/>
            <w:tcBorders>
              <w:top w:val="single" w:sz="4" w:space="0" w:color="auto"/>
            </w:tcBorders>
            <w:vAlign w:val="center"/>
          </w:tcPr>
          <w:p w14:paraId="1A540563" w14:textId="77777777" w:rsidR="0027768E" w:rsidRDefault="0027768E" w:rsidP="00DC0AE8">
            <w:pPr>
              <w:pStyle w:val="TAC"/>
              <w:rPr>
                <w:lang w:eastAsia="zh-CN"/>
              </w:rPr>
            </w:pPr>
            <w:r>
              <w:rPr>
                <w:rFonts w:hint="eastAsia"/>
                <w:lang w:eastAsia="zh-CN"/>
              </w:rPr>
              <w:t>0</w:t>
            </w:r>
            <w:r>
              <w:rPr>
                <w:lang w:eastAsia="zh-CN"/>
              </w:rPr>
              <w:t>.2</w:t>
            </w:r>
          </w:p>
        </w:tc>
        <w:tc>
          <w:tcPr>
            <w:tcW w:w="1489" w:type="dxa"/>
            <w:vAlign w:val="center"/>
          </w:tcPr>
          <w:p w14:paraId="245F6143"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2306F3"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CCEA0A6" w14:textId="77777777" w:rsidR="0027768E" w:rsidRDefault="0027768E" w:rsidP="00DC0AE8">
            <w:pPr>
              <w:pStyle w:val="TAC"/>
              <w:rPr>
                <w:rFonts w:cs="Arial"/>
                <w:lang w:eastAsia="zh-CN"/>
              </w:rPr>
            </w:pPr>
            <w:r>
              <w:rPr>
                <w:rFonts w:cs="Arial" w:hint="eastAsia"/>
                <w:lang w:eastAsia="zh-CN"/>
              </w:rPr>
              <w:t>-</w:t>
            </w:r>
          </w:p>
        </w:tc>
      </w:tr>
      <w:tr w:rsidR="0027768E" w:rsidRPr="00EF5447" w14:paraId="2E2024FC" w14:textId="77777777" w:rsidTr="00DC0AE8">
        <w:trPr>
          <w:trHeight w:val="187"/>
          <w:jc w:val="center"/>
        </w:trPr>
        <w:tc>
          <w:tcPr>
            <w:tcW w:w="2155" w:type="dxa"/>
            <w:tcBorders>
              <w:bottom w:val="nil"/>
            </w:tcBorders>
            <w:shd w:val="clear" w:color="auto" w:fill="auto"/>
          </w:tcPr>
          <w:p w14:paraId="295D2A88" w14:textId="77777777" w:rsidR="0027768E" w:rsidRPr="00EF5447" w:rsidRDefault="0027768E" w:rsidP="00DC0AE8">
            <w:pPr>
              <w:pStyle w:val="TAC"/>
            </w:pPr>
            <w:r w:rsidRPr="00EF5447">
              <w:rPr>
                <w:rFonts w:cs="Arial"/>
                <w:szCs w:val="18"/>
                <w:lang w:eastAsia="ja-JP"/>
              </w:rPr>
              <w:t>DC_1-3_n78-n79</w:t>
            </w:r>
          </w:p>
        </w:tc>
        <w:tc>
          <w:tcPr>
            <w:tcW w:w="1488" w:type="dxa"/>
            <w:vAlign w:val="center"/>
          </w:tcPr>
          <w:p w14:paraId="7635741A" w14:textId="77777777" w:rsidR="0027768E" w:rsidRPr="00EF5447" w:rsidRDefault="0027768E" w:rsidP="00DC0AE8">
            <w:pPr>
              <w:pStyle w:val="TAC"/>
              <w:rPr>
                <w:rFonts w:cs="Arial"/>
              </w:rPr>
            </w:pPr>
            <w:r>
              <w:rPr>
                <w:lang w:eastAsia="ja-JP"/>
              </w:rPr>
              <w:t>0.2</w:t>
            </w:r>
          </w:p>
        </w:tc>
        <w:tc>
          <w:tcPr>
            <w:tcW w:w="1489" w:type="dxa"/>
            <w:vAlign w:val="center"/>
          </w:tcPr>
          <w:p w14:paraId="7BB3FB55"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BDEFAE" w14:textId="77777777" w:rsidR="0027768E" w:rsidRPr="00EF5447" w:rsidRDefault="0027768E" w:rsidP="00DC0AE8">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BA0AD2C"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2175B8DA" w14:textId="77777777" w:rsidTr="00DC0AE8">
        <w:trPr>
          <w:trHeight w:val="187"/>
          <w:jc w:val="center"/>
        </w:trPr>
        <w:tc>
          <w:tcPr>
            <w:tcW w:w="2155" w:type="dxa"/>
            <w:tcBorders>
              <w:bottom w:val="nil"/>
            </w:tcBorders>
            <w:shd w:val="clear" w:color="auto" w:fill="auto"/>
          </w:tcPr>
          <w:p w14:paraId="2237B3A3" w14:textId="77777777" w:rsidR="0027768E" w:rsidRPr="00EF5447" w:rsidRDefault="0027768E" w:rsidP="00DC0AE8">
            <w:pPr>
              <w:pStyle w:val="TAC"/>
              <w:rPr>
                <w:rFonts w:cs="Arial"/>
              </w:rPr>
            </w:pPr>
            <w:r w:rsidRPr="00EF5447">
              <w:rPr>
                <w:rFonts w:cs="Arial"/>
                <w:kern w:val="2"/>
                <w:szCs w:val="24"/>
                <w:lang w:eastAsia="ja-JP"/>
              </w:rPr>
              <w:t>DC_1-3_SUL_n78-n80</w:t>
            </w:r>
          </w:p>
        </w:tc>
        <w:tc>
          <w:tcPr>
            <w:tcW w:w="1488" w:type="dxa"/>
            <w:vAlign w:val="center"/>
          </w:tcPr>
          <w:p w14:paraId="4DF330C2" w14:textId="77777777" w:rsidR="0027768E" w:rsidRPr="00EF5447" w:rsidRDefault="0027768E" w:rsidP="00DC0AE8">
            <w:pPr>
              <w:pStyle w:val="TAC"/>
            </w:pPr>
            <w:r>
              <w:rPr>
                <w:lang w:eastAsia="ja-JP"/>
              </w:rPr>
              <w:t>0.2</w:t>
            </w:r>
          </w:p>
        </w:tc>
        <w:tc>
          <w:tcPr>
            <w:tcW w:w="1489" w:type="dxa"/>
            <w:vAlign w:val="center"/>
          </w:tcPr>
          <w:p w14:paraId="05A25354" w14:textId="77777777" w:rsidR="0027768E" w:rsidRPr="00EF5447" w:rsidRDefault="0027768E" w:rsidP="00DC0AE8">
            <w:pPr>
              <w:pStyle w:val="TAC"/>
            </w:pPr>
            <w:r>
              <w:rPr>
                <w:rFonts w:cs="Arial" w:hint="eastAsia"/>
                <w:lang w:eastAsia="zh-CN"/>
              </w:rPr>
              <w:t>0</w:t>
            </w:r>
            <w:r>
              <w:rPr>
                <w:rFonts w:cs="Arial"/>
                <w:lang w:eastAsia="zh-CN"/>
              </w:rPr>
              <w:t>.2</w:t>
            </w:r>
          </w:p>
        </w:tc>
        <w:tc>
          <w:tcPr>
            <w:tcW w:w="1403" w:type="dxa"/>
            <w:vAlign w:val="center"/>
          </w:tcPr>
          <w:p w14:paraId="3F63709E" w14:textId="77777777" w:rsidR="0027768E" w:rsidRPr="00EF5447" w:rsidRDefault="0027768E" w:rsidP="00DC0AE8">
            <w:pPr>
              <w:pStyle w:val="TAC"/>
            </w:pPr>
            <w:r w:rsidRPr="00EF5447">
              <w:rPr>
                <w:rFonts w:eastAsia="Yu Mincho" w:cs="Arial"/>
                <w:lang w:eastAsia="ja-JP"/>
              </w:rPr>
              <w:t>0.</w:t>
            </w:r>
            <w:r>
              <w:rPr>
                <w:rFonts w:eastAsia="Yu Mincho" w:cs="Arial"/>
                <w:lang w:eastAsia="ja-JP"/>
              </w:rPr>
              <w:t>5</w:t>
            </w:r>
          </w:p>
        </w:tc>
        <w:tc>
          <w:tcPr>
            <w:tcW w:w="1403" w:type="dxa"/>
            <w:vAlign w:val="center"/>
          </w:tcPr>
          <w:p w14:paraId="64E43297" w14:textId="77777777" w:rsidR="0027768E" w:rsidRPr="00EF5447" w:rsidRDefault="0027768E" w:rsidP="00DC0AE8">
            <w:pPr>
              <w:pStyle w:val="TAC"/>
            </w:pPr>
            <w:r>
              <w:rPr>
                <w:rFonts w:cs="Arial" w:hint="eastAsia"/>
                <w:lang w:eastAsia="zh-CN"/>
              </w:rPr>
              <w:t>-</w:t>
            </w:r>
          </w:p>
        </w:tc>
      </w:tr>
      <w:tr w:rsidR="0027768E" w:rsidRPr="00EF5447" w14:paraId="4368A72D" w14:textId="77777777" w:rsidTr="00DC0AE8">
        <w:trPr>
          <w:trHeight w:val="187"/>
          <w:jc w:val="center"/>
        </w:trPr>
        <w:tc>
          <w:tcPr>
            <w:tcW w:w="2155" w:type="dxa"/>
            <w:tcBorders>
              <w:bottom w:val="single" w:sz="4" w:space="0" w:color="auto"/>
            </w:tcBorders>
            <w:shd w:val="clear" w:color="auto" w:fill="auto"/>
          </w:tcPr>
          <w:p w14:paraId="3C414F8C" w14:textId="77777777" w:rsidR="0027768E" w:rsidRPr="00EF5447" w:rsidRDefault="0027768E" w:rsidP="00DC0AE8">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0958B39" w14:textId="77777777" w:rsidR="0027768E" w:rsidRPr="00EF5447" w:rsidRDefault="0027768E" w:rsidP="00DC0AE8">
            <w:pPr>
              <w:pStyle w:val="TAC"/>
              <w:rPr>
                <w:rFonts w:cs="Arial"/>
              </w:rPr>
            </w:pPr>
            <w:r>
              <w:rPr>
                <w:rFonts w:cs="Arial"/>
                <w:lang w:eastAsia="zh-CN"/>
              </w:rPr>
              <w:t>0.2</w:t>
            </w:r>
          </w:p>
        </w:tc>
        <w:tc>
          <w:tcPr>
            <w:tcW w:w="1489" w:type="dxa"/>
            <w:vAlign w:val="center"/>
          </w:tcPr>
          <w:p w14:paraId="740AC99E"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E5B047"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72A873A0"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74FBC2E7" w14:textId="77777777" w:rsidTr="00DC0AE8">
        <w:trPr>
          <w:trHeight w:val="187"/>
          <w:jc w:val="center"/>
        </w:trPr>
        <w:tc>
          <w:tcPr>
            <w:tcW w:w="2155" w:type="dxa"/>
            <w:tcBorders>
              <w:bottom w:val="single" w:sz="4" w:space="0" w:color="auto"/>
            </w:tcBorders>
            <w:shd w:val="clear" w:color="auto" w:fill="auto"/>
          </w:tcPr>
          <w:p w14:paraId="20E25279" w14:textId="77777777" w:rsidR="0027768E" w:rsidRPr="00EF5447" w:rsidRDefault="0027768E" w:rsidP="00DC0AE8">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582BFBB" w14:textId="77777777" w:rsidR="0027768E" w:rsidRPr="00EF5447" w:rsidRDefault="0027768E" w:rsidP="00DC0AE8">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24021F42" w14:textId="77777777" w:rsidR="0027768E" w:rsidRPr="00EF5447" w:rsidRDefault="0027768E" w:rsidP="00DC0AE8">
            <w:pPr>
              <w:pStyle w:val="TAC"/>
              <w:rPr>
                <w:rFonts w:cs="Arial"/>
              </w:rPr>
            </w:pPr>
            <w:r>
              <w:rPr>
                <w:rFonts w:cs="Arial"/>
                <w:lang w:eastAsia="zh-CN"/>
              </w:rPr>
              <w:t>0.2</w:t>
            </w:r>
          </w:p>
        </w:tc>
        <w:tc>
          <w:tcPr>
            <w:tcW w:w="1489" w:type="dxa"/>
            <w:vAlign w:val="center"/>
          </w:tcPr>
          <w:p w14:paraId="0075F4E8"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48411829"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0448B95C"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CC1E91" w14:paraId="7E364AC9" w14:textId="77777777" w:rsidTr="00DC0AE8">
        <w:trPr>
          <w:trHeight w:val="187"/>
          <w:jc w:val="center"/>
        </w:trPr>
        <w:tc>
          <w:tcPr>
            <w:tcW w:w="2155" w:type="dxa"/>
            <w:tcBorders>
              <w:top w:val="single" w:sz="4" w:space="0" w:color="auto"/>
              <w:bottom w:val="single" w:sz="4" w:space="0" w:color="auto"/>
            </w:tcBorders>
            <w:shd w:val="clear" w:color="auto" w:fill="auto"/>
          </w:tcPr>
          <w:p w14:paraId="797118DE" w14:textId="77777777" w:rsidR="0027768E" w:rsidRPr="00EF5447" w:rsidRDefault="0027768E" w:rsidP="00DC0AE8">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02D3EDB8" w14:textId="77777777" w:rsidR="0027768E" w:rsidRPr="00EF5447" w:rsidRDefault="0027768E" w:rsidP="00DC0AE8">
            <w:pPr>
              <w:pStyle w:val="TAC"/>
              <w:rPr>
                <w:rFonts w:eastAsia="Malgun Gothic" w:cs="Arial"/>
                <w:lang w:eastAsia="ko-KR"/>
              </w:rPr>
            </w:pPr>
            <w:r>
              <w:rPr>
                <w:lang w:val="x-none"/>
              </w:rPr>
              <w:t>-</w:t>
            </w:r>
          </w:p>
        </w:tc>
        <w:tc>
          <w:tcPr>
            <w:tcW w:w="1489" w:type="dxa"/>
            <w:vAlign w:val="center"/>
          </w:tcPr>
          <w:p w14:paraId="17536312"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750C57FE" w14:textId="77777777" w:rsidR="0027768E" w:rsidRPr="00EF5447" w:rsidRDefault="0027768E" w:rsidP="00DC0AE8">
            <w:pPr>
              <w:pStyle w:val="TAC"/>
              <w:rPr>
                <w:rFonts w:eastAsia="Malgun Gothic" w:cs="Arial"/>
                <w:lang w:eastAsia="ko-KR"/>
              </w:rPr>
            </w:pPr>
            <w:r>
              <w:rPr>
                <w:lang w:val="x-none"/>
              </w:rPr>
              <w:t>-</w:t>
            </w:r>
          </w:p>
        </w:tc>
        <w:tc>
          <w:tcPr>
            <w:tcW w:w="1403" w:type="dxa"/>
            <w:vAlign w:val="center"/>
          </w:tcPr>
          <w:p w14:paraId="7598B3CA"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CC1E91" w14:paraId="34605956" w14:textId="77777777" w:rsidTr="00DC0AE8">
        <w:trPr>
          <w:trHeight w:val="187"/>
          <w:jc w:val="center"/>
        </w:trPr>
        <w:tc>
          <w:tcPr>
            <w:tcW w:w="2155" w:type="dxa"/>
            <w:tcBorders>
              <w:bottom w:val="single" w:sz="4" w:space="0" w:color="auto"/>
            </w:tcBorders>
          </w:tcPr>
          <w:p w14:paraId="03DFEB59" w14:textId="77777777" w:rsidR="0027768E" w:rsidRPr="00EF5447" w:rsidRDefault="0027768E" w:rsidP="00DC0AE8">
            <w:pPr>
              <w:pStyle w:val="TAC"/>
              <w:rPr>
                <w:rFonts w:cs="Arial"/>
              </w:rPr>
            </w:pPr>
            <w:r w:rsidRPr="00EF5447">
              <w:rPr>
                <w:rFonts w:cs="Arial"/>
              </w:rPr>
              <w:t>DC_1-7_n3-n78</w:t>
            </w:r>
          </w:p>
        </w:tc>
        <w:tc>
          <w:tcPr>
            <w:tcW w:w="1488" w:type="dxa"/>
            <w:vAlign w:val="center"/>
          </w:tcPr>
          <w:p w14:paraId="40545F38" w14:textId="77777777" w:rsidR="0027768E" w:rsidRPr="00EF5447" w:rsidRDefault="0027768E" w:rsidP="00DC0AE8">
            <w:pPr>
              <w:pStyle w:val="TAC"/>
              <w:rPr>
                <w:rFonts w:cs="Arial"/>
                <w:lang w:eastAsia="ja-JP"/>
              </w:rPr>
            </w:pPr>
            <w:r>
              <w:rPr>
                <w:rFonts w:eastAsia="Malgun Gothic" w:cs="Arial"/>
                <w:lang w:eastAsia="ko-KR"/>
              </w:rPr>
              <w:t>-</w:t>
            </w:r>
          </w:p>
        </w:tc>
        <w:tc>
          <w:tcPr>
            <w:tcW w:w="1489" w:type="dxa"/>
            <w:vAlign w:val="center"/>
          </w:tcPr>
          <w:p w14:paraId="7FD5AF6C"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43B7B865" w14:textId="77777777" w:rsidR="0027768E" w:rsidRPr="00EF5447" w:rsidRDefault="0027768E" w:rsidP="00DC0AE8">
            <w:pPr>
              <w:pStyle w:val="TAC"/>
              <w:rPr>
                <w:rFonts w:eastAsia="Malgun Gothic" w:cs="Arial"/>
                <w:lang w:eastAsia="ko-KR"/>
              </w:rPr>
            </w:pPr>
            <w:r>
              <w:rPr>
                <w:rFonts w:eastAsia="Malgun Gothic" w:cs="Arial"/>
                <w:lang w:eastAsia="ko-KR"/>
              </w:rPr>
              <w:t>-</w:t>
            </w:r>
          </w:p>
        </w:tc>
        <w:tc>
          <w:tcPr>
            <w:tcW w:w="1403" w:type="dxa"/>
            <w:vAlign w:val="center"/>
          </w:tcPr>
          <w:p w14:paraId="7A29E5C3"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4AA29148" w14:textId="77777777" w:rsidTr="00DC0AE8">
        <w:trPr>
          <w:trHeight w:val="187"/>
          <w:jc w:val="center"/>
        </w:trPr>
        <w:tc>
          <w:tcPr>
            <w:tcW w:w="2155" w:type="dxa"/>
            <w:tcBorders>
              <w:bottom w:val="single" w:sz="4" w:space="0" w:color="auto"/>
            </w:tcBorders>
          </w:tcPr>
          <w:p w14:paraId="6F4FF681" w14:textId="77777777" w:rsidR="0027768E" w:rsidRPr="00EF5447" w:rsidRDefault="0027768E" w:rsidP="00DC0AE8">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69B0B0E4" w14:textId="77777777" w:rsidR="0027768E" w:rsidRDefault="0027768E" w:rsidP="00DC0AE8">
            <w:pPr>
              <w:pStyle w:val="TAC"/>
              <w:rPr>
                <w:rFonts w:eastAsia="Malgun Gothic" w:cs="Arial"/>
                <w:lang w:eastAsia="ko-KR"/>
              </w:rPr>
            </w:pPr>
            <w:r w:rsidRPr="00F110BD">
              <w:rPr>
                <w:rFonts w:eastAsia="Malgun Gothic" w:cs="Arial"/>
                <w:lang w:eastAsia="ko-KR"/>
              </w:rPr>
              <w:t>-</w:t>
            </w:r>
          </w:p>
        </w:tc>
        <w:tc>
          <w:tcPr>
            <w:tcW w:w="1489" w:type="dxa"/>
            <w:vAlign w:val="center"/>
          </w:tcPr>
          <w:p w14:paraId="3A7F08C0" w14:textId="77777777" w:rsidR="0027768E"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67F7322" w14:textId="77777777" w:rsidR="0027768E" w:rsidRDefault="0027768E" w:rsidP="00DC0AE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270C0D5" w14:textId="77777777" w:rsidR="0027768E" w:rsidRDefault="0027768E" w:rsidP="00DC0AE8">
            <w:pPr>
              <w:pStyle w:val="TAC"/>
              <w:rPr>
                <w:rFonts w:cs="Arial"/>
                <w:lang w:eastAsia="zh-CN"/>
              </w:rPr>
            </w:pPr>
            <w:r>
              <w:rPr>
                <w:rFonts w:cs="Arial" w:hint="eastAsia"/>
                <w:lang w:eastAsia="zh-CN"/>
              </w:rPr>
              <w:t>0</w:t>
            </w:r>
            <w:r>
              <w:rPr>
                <w:rFonts w:cs="Arial"/>
                <w:lang w:eastAsia="zh-CN"/>
              </w:rPr>
              <w:t>.8</w:t>
            </w:r>
          </w:p>
        </w:tc>
      </w:tr>
      <w:tr w:rsidR="0027768E" w:rsidRPr="00EF5447" w14:paraId="40146395" w14:textId="77777777" w:rsidTr="00DC0AE8">
        <w:trPr>
          <w:trHeight w:val="187"/>
          <w:jc w:val="center"/>
        </w:trPr>
        <w:tc>
          <w:tcPr>
            <w:tcW w:w="2155" w:type="dxa"/>
            <w:tcBorders>
              <w:bottom w:val="single" w:sz="4" w:space="0" w:color="auto"/>
            </w:tcBorders>
            <w:shd w:val="clear" w:color="auto" w:fill="auto"/>
          </w:tcPr>
          <w:p w14:paraId="59AC5231" w14:textId="77777777" w:rsidR="0027768E" w:rsidRPr="00EF5447" w:rsidRDefault="0027768E" w:rsidP="00DC0AE8">
            <w:pPr>
              <w:pStyle w:val="TAC"/>
              <w:rPr>
                <w:rFonts w:cs="Arial"/>
              </w:rPr>
            </w:pPr>
            <w:r w:rsidRPr="00EF5447">
              <w:rPr>
                <w:rFonts w:eastAsia="Malgun Gothic" w:cs="Arial"/>
                <w:szCs w:val="18"/>
                <w:lang w:eastAsia="ko-KR"/>
              </w:rPr>
              <w:t>DC_1-7_n7-n78</w:t>
            </w:r>
          </w:p>
        </w:tc>
        <w:tc>
          <w:tcPr>
            <w:tcW w:w="1488" w:type="dxa"/>
            <w:vAlign w:val="center"/>
          </w:tcPr>
          <w:p w14:paraId="42DA163D" w14:textId="77777777" w:rsidR="0027768E" w:rsidRPr="00EF5447" w:rsidRDefault="0027768E" w:rsidP="00DC0AE8">
            <w:pPr>
              <w:pStyle w:val="TAC"/>
              <w:rPr>
                <w:rFonts w:cs="Arial"/>
                <w:lang w:eastAsia="ja-JP"/>
              </w:rPr>
            </w:pPr>
            <w:r>
              <w:rPr>
                <w:rFonts w:cs="Arial"/>
                <w:lang w:eastAsia="zh-CN"/>
              </w:rPr>
              <w:t>0.2</w:t>
            </w:r>
          </w:p>
        </w:tc>
        <w:tc>
          <w:tcPr>
            <w:tcW w:w="1489" w:type="dxa"/>
            <w:vAlign w:val="center"/>
          </w:tcPr>
          <w:p w14:paraId="43940657" w14:textId="77777777" w:rsidR="0027768E" w:rsidRPr="00EF5447" w:rsidRDefault="0027768E" w:rsidP="00DC0AE8">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0C40BD4" w14:textId="77777777" w:rsidR="0027768E" w:rsidRPr="00EF5447" w:rsidRDefault="0027768E" w:rsidP="00DC0AE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C067DCA" w14:textId="77777777" w:rsidR="0027768E" w:rsidRPr="00EF5447" w:rsidRDefault="0027768E" w:rsidP="00DC0AE8">
            <w:pPr>
              <w:pStyle w:val="TAC"/>
              <w:rPr>
                <w:rFonts w:eastAsia="Malgun Gothic" w:cs="Arial"/>
                <w:lang w:eastAsia="ko-KR"/>
              </w:rPr>
            </w:pPr>
            <w:r>
              <w:rPr>
                <w:rFonts w:cs="Arial" w:hint="eastAsia"/>
                <w:lang w:eastAsia="zh-CN"/>
              </w:rPr>
              <w:t>0</w:t>
            </w:r>
            <w:r>
              <w:rPr>
                <w:rFonts w:cs="Arial"/>
                <w:lang w:eastAsia="zh-CN"/>
              </w:rPr>
              <w:t>.5</w:t>
            </w:r>
          </w:p>
        </w:tc>
      </w:tr>
      <w:tr w:rsidR="0027768E" w14:paraId="337C9A49" w14:textId="77777777" w:rsidTr="00DC0AE8">
        <w:trPr>
          <w:trHeight w:val="187"/>
          <w:jc w:val="center"/>
        </w:trPr>
        <w:tc>
          <w:tcPr>
            <w:tcW w:w="2155" w:type="dxa"/>
            <w:tcBorders>
              <w:bottom w:val="single" w:sz="4" w:space="0" w:color="auto"/>
            </w:tcBorders>
            <w:shd w:val="clear" w:color="auto" w:fill="auto"/>
          </w:tcPr>
          <w:p w14:paraId="693D239E" w14:textId="77777777" w:rsidR="0027768E" w:rsidRPr="00EF5447" w:rsidRDefault="0027768E" w:rsidP="00DC0AE8">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698C5217" w14:textId="77777777" w:rsidR="0027768E" w:rsidRDefault="0027768E" w:rsidP="00DC0AE8">
            <w:pPr>
              <w:pStyle w:val="TAC"/>
              <w:rPr>
                <w:rFonts w:cs="Arial"/>
                <w:lang w:eastAsia="zh-CN"/>
              </w:rPr>
            </w:pPr>
            <w:r w:rsidRPr="00D15148">
              <w:rPr>
                <w:rFonts w:eastAsia="Malgun Gothic" w:cs="Arial"/>
                <w:szCs w:val="18"/>
                <w:lang w:eastAsia="ko-KR"/>
              </w:rPr>
              <w:t>0.2</w:t>
            </w:r>
          </w:p>
        </w:tc>
        <w:tc>
          <w:tcPr>
            <w:tcW w:w="1489" w:type="dxa"/>
            <w:vAlign w:val="center"/>
          </w:tcPr>
          <w:p w14:paraId="4736398F" w14:textId="77777777" w:rsidR="0027768E" w:rsidRDefault="0027768E" w:rsidP="00DC0AE8">
            <w:pPr>
              <w:pStyle w:val="TAC"/>
              <w:rPr>
                <w:rFonts w:cs="Arial"/>
                <w:lang w:eastAsia="zh-CN"/>
              </w:rPr>
            </w:pPr>
            <w:r w:rsidRPr="00D15148">
              <w:rPr>
                <w:rFonts w:eastAsia="Malgun Gothic" w:cs="Arial"/>
                <w:szCs w:val="18"/>
                <w:lang w:eastAsia="ko-KR"/>
              </w:rPr>
              <w:t>0.2</w:t>
            </w:r>
          </w:p>
        </w:tc>
        <w:tc>
          <w:tcPr>
            <w:tcW w:w="1403" w:type="dxa"/>
            <w:vAlign w:val="center"/>
          </w:tcPr>
          <w:p w14:paraId="064B10CC" w14:textId="77777777" w:rsidR="0027768E" w:rsidRDefault="0027768E" w:rsidP="00DC0AE8">
            <w:pPr>
              <w:pStyle w:val="TAC"/>
              <w:rPr>
                <w:rFonts w:cs="Arial"/>
                <w:lang w:eastAsia="zh-CN"/>
              </w:rPr>
            </w:pPr>
            <w:r w:rsidRPr="00D15148">
              <w:rPr>
                <w:rFonts w:eastAsia="Malgun Gothic" w:cs="Arial"/>
                <w:szCs w:val="18"/>
                <w:lang w:eastAsia="ko-KR"/>
              </w:rPr>
              <w:t>0.2</w:t>
            </w:r>
          </w:p>
        </w:tc>
        <w:tc>
          <w:tcPr>
            <w:tcW w:w="1403" w:type="dxa"/>
            <w:vAlign w:val="center"/>
          </w:tcPr>
          <w:p w14:paraId="08D02087" w14:textId="77777777" w:rsidR="0027768E" w:rsidRDefault="0027768E" w:rsidP="00DC0AE8">
            <w:pPr>
              <w:pStyle w:val="TAC"/>
              <w:rPr>
                <w:rFonts w:cs="Arial"/>
                <w:lang w:eastAsia="zh-CN"/>
              </w:rPr>
            </w:pPr>
            <w:r w:rsidRPr="00D15148">
              <w:rPr>
                <w:rFonts w:eastAsia="Malgun Gothic" w:cs="Arial"/>
                <w:szCs w:val="18"/>
                <w:lang w:eastAsia="ko-KR"/>
              </w:rPr>
              <w:t>0.2</w:t>
            </w:r>
          </w:p>
        </w:tc>
      </w:tr>
      <w:tr w:rsidR="0027768E" w:rsidRPr="00EF5447" w14:paraId="699BDB7B" w14:textId="77777777" w:rsidTr="00DC0AE8">
        <w:trPr>
          <w:trHeight w:val="187"/>
          <w:jc w:val="center"/>
        </w:trPr>
        <w:tc>
          <w:tcPr>
            <w:tcW w:w="2155" w:type="dxa"/>
            <w:tcBorders>
              <w:bottom w:val="single" w:sz="4" w:space="0" w:color="auto"/>
            </w:tcBorders>
            <w:shd w:val="clear" w:color="auto" w:fill="auto"/>
          </w:tcPr>
          <w:p w14:paraId="4E37A1AF" w14:textId="77777777" w:rsidR="0027768E" w:rsidRPr="00EF5447" w:rsidRDefault="0027768E" w:rsidP="00DC0AE8">
            <w:pPr>
              <w:pStyle w:val="TAC"/>
              <w:rPr>
                <w:rFonts w:eastAsia="Malgun Gothic" w:cs="Arial"/>
                <w:szCs w:val="18"/>
                <w:lang w:eastAsia="ko-KR"/>
              </w:rPr>
            </w:pPr>
            <w:r>
              <w:t>DC_1-7-8_n20</w:t>
            </w:r>
          </w:p>
        </w:tc>
        <w:tc>
          <w:tcPr>
            <w:tcW w:w="1488" w:type="dxa"/>
            <w:vAlign w:val="center"/>
          </w:tcPr>
          <w:p w14:paraId="47429522" w14:textId="77777777" w:rsidR="0027768E" w:rsidRDefault="0027768E" w:rsidP="00DC0AE8">
            <w:pPr>
              <w:pStyle w:val="TAC"/>
              <w:rPr>
                <w:rFonts w:cs="Arial"/>
                <w:lang w:eastAsia="zh-CN"/>
              </w:rPr>
            </w:pPr>
            <w:r>
              <w:rPr>
                <w:lang w:eastAsia="zh-CN"/>
              </w:rPr>
              <w:t>-</w:t>
            </w:r>
          </w:p>
        </w:tc>
        <w:tc>
          <w:tcPr>
            <w:tcW w:w="1489" w:type="dxa"/>
            <w:vAlign w:val="center"/>
          </w:tcPr>
          <w:p w14:paraId="60601C08" w14:textId="77777777" w:rsidR="0027768E" w:rsidRDefault="0027768E" w:rsidP="00DC0AE8">
            <w:pPr>
              <w:pStyle w:val="TAC"/>
              <w:rPr>
                <w:rFonts w:cs="Arial"/>
                <w:lang w:eastAsia="zh-CN"/>
              </w:rPr>
            </w:pPr>
            <w:r>
              <w:rPr>
                <w:szCs w:val="18"/>
                <w:lang w:eastAsia="zh-CN"/>
              </w:rPr>
              <w:t>-</w:t>
            </w:r>
          </w:p>
        </w:tc>
        <w:tc>
          <w:tcPr>
            <w:tcW w:w="1403" w:type="dxa"/>
            <w:vAlign w:val="center"/>
          </w:tcPr>
          <w:p w14:paraId="62204136" w14:textId="77777777" w:rsidR="0027768E" w:rsidRDefault="0027768E" w:rsidP="00DC0AE8">
            <w:pPr>
              <w:pStyle w:val="TAC"/>
              <w:rPr>
                <w:rFonts w:cs="Arial"/>
                <w:lang w:eastAsia="zh-CN"/>
              </w:rPr>
            </w:pPr>
            <w:r>
              <w:rPr>
                <w:lang w:eastAsia="zh-CN"/>
              </w:rPr>
              <w:t>0.2</w:t>
            </w:r>
          </w:p>
        </w:tc>
        <w:tc>
          <w:tcPr>
            <w:tcW w:w="1403" w:type="dxa"/>
            <w:vAlign w:val="center"/>
          </w:tcPr>
          <w:p w14:paraId="0A729A73" w14:textId="77777777" w:rsidR="0027768E" w:rsidRDefault="0027768E" w:rsidP="00DC0AE8">
            <w:pPr>
              <w:pStyle w:val="TAC"/>
              <w:rPr>
                <w:rFonts w:cs="Arial"/>
                <w:lang w:eastAsia="zh-CN"/>
              </w:rPr>
            </w:pPr>
            <w:r>
              <w:rPr>
                <w:szCs w:val="18"/>
                <w:lang w:eastAsia="zh-CN"/>
              </w:rPr>
              <w:t>0.2</w:t>
            </w:r>
          </w:p>
        </w:tc>
      </w:tr>
      <w:tr w:rsidR="0027768E" w:rsidRPr="00EF5447" w14:paraId="5EDE75BD" w14:textId="77777777" w:rsidTr="00DC0AE8">
        <w:trPr>
          <w:trHeight w:val="187"/>
          <w:jc w:val="center"/>
        </w:trPr>
        <w:tc>
          <w:tcPr>
            <w:tcW w:w="2155" w:type="dxa"/>
            <w:tcBorders>
              <w:top w:val="single" w:sz="4" w:space="0" w:color="auto"/>
              <w:bottom w:val="single" w:sz="4" w:space="0" w:color="auto"/>
            </w:tcBorders>
            <w:shd w:val="clear" w:color="auto" w:fill="auto"/>
          </w:tcPr>
          <w:p w14:paraId="1B3FF63F" w14:textId="77777777" w:rsidR="0027768E" w:rsidRPr="00EF5447" w:rsidRDefault="0027768E" w:rsidP="00DC0AE8">
            <w:pPr>
              <w:pStyle w:val="TAC"/>
            </w:pPr>
            <w:r>
              <w:t>DC_1-7-8_n28</w:t>
            </w:r>
          </w:p>
        </w:tc>
        <w:tc>
          <w:tcPr>
            <w:tcW w:w="1488" w:type="dxa"/>
            <w:vAlign w:val="center"/>
          </w:tcPr>
          <w:p w14:paraId="7FD68C53" w14:textId="77777777" w:rsidR="0027768E" w:rsidRPr="00EF5447" w:rsidRDefault="0027768E" w:rsidP="00DC0AE8">
            <w:pPr>
              <w:pStyle w:val="TAC"/>
              <w:rPr>
                <w:rFonts w:eastAsia="Malgun Gothic"/>
                <w:szCs w:val="18"/>
                <w:lang w:eastAsia="ko-KR"/>
              </w:rPr>
            </w:pPr>
            <w:r>
              <w:rPr>
                <w:lang w:eastAsia="zh-CN"/>
              </w:rPr>
              <w:t>-</w:t>
            </w:r>
          </w:p>
        </w:tc>
        <w:tc>
          <w:tcPr>
            <w:tcW w:w="1489" w:type="dxa"/>
            <w:vAlign w:val="center"/>
          </w:tcPr>
          <w:p w14:paraId="64D24A41" w14:textId="77777777" w:rsidR="0027768E" w:rsidRPr="00CC1E91" w:rsidRDefault="0027768E" w:rsidP="00DC0AE8">
            <w:pPr>
              <w:pStyle w:val="TAC"/>
              <w:rPr>
                <w:szCs w:val="18"/>
                <w:lang w:eastAsia="zh-CN"/>
              </w:rPr>
            </w:pPr>
            <w:r>
              <w:rPr>
                <w:rFonts w:hint="eastAsia"/>
                <w:szCs w:val="18"/>
                <w:lang w:eastAsia="zh-CN"/>
              </w:rPr>
              <w:t>-</w:t>
            </w:r>
          </w:p>
        </w:tc>
        <w:tc>
          <w:tcPr>
            <w:tcW w:w="1403" w:type="dxa"/>
            <w:vAlign w:val="center"/>
          </w:tcPr>
          <w:p w14:paraId="7277946C" w14:textId="77777777" w:rsidR="0027768E" w:rsidRPr="00EF5447" w:rsidRDefault="0027768E" w:rsidP="00DC0AE8">
            <w:pPr>
              <w:pStyle w:val="TAC"/>
              <w:rPr>
                <w:szCs w:val="18"/>
                <w:lang w:eastAsia="ja-JP"/>
              </w:rPr>
            </w:pPr>
            <w:r>
              <w:rPr>
                <w:lang w:eastAsia="zh-CN"/>
              </w:rPr>
              <w:t>0.2</w:t>
            </w:r>
          </w:p>
        </w:tc>
        <w:tc>
          <w:tcPr>
            <w:tcW w:w="1403" w:type="dxa"/>
            <w:vAlign w:val="center"/>
          </w:tcPr>
          <w:p w14:paraId="7085FA41"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.2</w:t>
            </w:r>
          </w:p>
        </w:tc>
      </w:tr>
      <w:tr w:rsidR="0027768E" w14:paraId="23D92778" w14:textId="77777777" w:rsidTr="00DC0AE8">
        <w:trPr>
          <w:trHeight w:val="187"/>
          <w:jc w:val="center"/>
        </w:trPr>
        <w:tc>
          <w:tcPr>
            <w:tcW w:w="2155" w:type="dxa"/>
            <w:tcBorders>
              <w:top w:val="single" w:sz="4" w:space="0" w:color="auto"/>
              <w:bottom w:val="single" w:sz="4" w:space="0" w:color="auto"/>
            </w:tcBorders>
            <w:shd w:val="clear" w:color="auto" w:fill="auto"/>
          </w:tcPr>
          <w:p w14:paraId="1757C3AE" w14:textId="77777777" w:rsidR="0027768E" w:rsidRDefault="0027768E" w:rsidP="00DC0AE8">
            <w:pPr>
              <w:pStyle w:val="TAC"/>
              <w:rPr>
                <w:noProof/>
                <w:lang w:eastAsia="zh-CN"/>
              </w:rPr>
            </w:pPr>
            <w:r w:rsidRPr="00EF5447">
              <w:rPr>
                <w:noProof/>
                <w:lang w:eastAsia="zh-CN"/>
              </w:rPr>
              <w:t>DC_1-7-8_n78</w:t>
            </w:r>
          </w:p>
          <w:p w14:paraId="1CFAB2E5" w14:textId="77777777" w:rsidR="0027768E" w:rsidRDefault="0027768E" w:rsidP="00DC0AE8">
            <w:pPr>
              <w:pStyle w:val="TAC"/>
            </w:pPr>
            <w:r w:rsidRPr="00C55F76">
              <w:t>DC_1-7-7-8_n78</w:t>
            </w:r>
          </w:p>
        </w:tc>
        <w:tc>
          <w:tcPr>
            <w:tcW w:w="1488" w:type="dxa"/>
            <w:vAlign w:val="center"/>
          </w:tcPr>
          <w:p w14:paraId="58ADB602" w14:textId="77777777" w:rsidR="0027768E" w:rsidRDefault="0027768E" w:rsidP="00DC0AE8">
            <w:pPr>
              <w:pStyle w:val="TAC"/>
              <w:rPr>
                <w:lang w:eastAsia="zh-CN"/>
              </w:rPr>
            </w:pPr>
            <w:r>
              <w:rPr>
                <w:rFonts w:cs="Arial"/>
                <w:lang w:eastAsia="zh-CN"/>
              </w:rPr>
              <w:t>0.2</w:t>
            </w:r>
          </w:p>
        </w:tc>
        <w:tc>
          <w:tcPr>
            <w:tcW w:w="1489" w:type="dxa"/>
            <w:vAlign w:val="center"/>
          </w:tcPr>
          <w:p w14:paraId="1B2C5B1F" w14:textId="77777777" w:rsidR="0027768E" w:rsidRDefault="0027768E" w:rsidP="00DC0AE8">
            <w:pPr>
              <w:pStyle w:val="TAC"/>
              <w:rPr>
                <w:szCs w:val="18"/>
                <w:lang w:eastAsia="zh-CN"/>
              </w:rPr>
            </w:pPr>
            <w:r>
              <w:rPr>
                <w:rFonts w:cs="Arial" w:hint="eastAsia"/>
                <w:lang w:eastAsia="zh-CN"/>
              </w:rPr>
              <w:t>0</w:t>
            </w:r>
            <w:r>
              <w:rPr>
                <w:rFonts w:cs="Arial"/>
                <w:lang w:eastAsia="zh-CN"/>
              </w:rPr>
              <w:t>.2</w:t>
            </w:r>
          </w:p>
        </w:tc>
        <w:tc>
          <w:tcPr>
            <w:tcW w:w="1403" w:type="dxa"/>
            <w:vAlign w:val="center"/>
          </w:tcPr>
          <w:p w14:paraId="0FB0796C" w14:textId="77777777" w:rsidR="0027768E" w:rsidRDefault="0027768E" w:rsidP="00DC0AE8">
            <w:pPr>
              <w:pStyle w:val="TAC"/>
              <w:rPr>
                <w:lang w:eastAsia="zh-CN"/>
              </w:rPr>
            </w:pPr>
            <w:r>
              <w:rPr>
                <w:rFonts w:cs="Arial" w:hint="eastAsia"/>
                <w:lang w:eastAsia="zh-CN"/>
              </w:rPr>
              <w:t>0</w:t>
            </w:r>
            <w:r>
              <w:rPr>
                <w:rFonts w:cs="Arial"/>
                <w:lang w:eastAsia="zh-CN"/>
              </w:rPr>
              <w:t>.2</w:t>
            </w:r>
          </w:p>
        </w:tc>
        <w:tc>
          <w:tcPr>
            <w:tcW w:w="1403" w:type="dxa"/>
            <w:vAlign w:val="center"/>
          </w:tcPr>
          <w:p w14:paraId="002EF0D1" w14:textId="77777777" w:rsidR="0027768E" w:rsidRDefault="0027768E" w:rsidP="00DC0AE8">
            <w:pPr>
              <w:pStyle w:val="TAC"/>
              <w:rPr>
                <w:szCs w:val="18"/>
                <w:lang w:eastAsia="zh-CN"/>
              </w:rPr>
            </w:pPr>
            <w:r>
              <w:rPr>
                <w:rFonts w:cs="Arial" w:hint="eastAsia"/>
                <w:lang w:eastAsia="zh-CN"/>
              </w:rPr>
              <w:t>0</w:t>
            </w:r>
            <w:r>
              <w:rPr>
                <w:rFonts w:cs="Arial"/>
                <w:lang w:eastAsia="zh-CN"/>
              </w:rPr>
              <w:t>.5</w:t>
            </w:r>
          </w:p>
        </w:tc>
      </w:tr>
      <w:tr w:rsidR="0027768E" w14:paraId="057DD96D" w14:textId="77777777" w:rsidTr="00DC0AE8">
        <w:trPr>
          <w:trHeight w:val="187"/>
          <w:jc w:val="center"/>
        </w:trPr>
        <w:tc>
          <w:tcPr>
            <w:tcW w:w="2155" w:type="dxa"/>
            <w:tcBorders>
              <w:top w:val="single" w:sz="4" w:space="0" w:color="auto"/>
              <w:bottom w:val="single" w:sz="4" w:space="0" w:color="auto"/>
            </w:tcBorders>
            <w:shd w:val="clear" w:color="auto" w:fill="auto"/>
          </w:tcPr>
          <w:p w14:paraId="5CCBDA25" w14:textId="77777777" w:rsidR="0027768E" w:rsidRPr="00EF5447" w:rsidRDefault="0027768E" w:rsidP="00DC0AE8">
            <w:pPr>
              <w:pStyle w:val="TAC"/>
              <w:rPr>
                <w:noProof/>
                <w:lang w:eastAsia="zh-CN"/>
              </w:rPr>
            </w:pPr>
            <w:r>
              <w:rPr>
                <w:rFonts w:cs="Arial"/>
              </w:rPr>
              <w:t>DC_1-7_n8-n78</w:t>
            </w:r>
          </w:p>
        </w:tc>
        <w:tc>
          <w:tcPr>
            <w:tcW w:w="1488" w:type="dxa"/>
            <w:vAlign w:val="center"/>
          </w:tcPr>
          <w:p w14:paraId="137CA479" w14:textId="77777777" w:rsidR="0027768E" w:rsidRDefault="0027768E" w:rsidP="00DC0AE8">
            <w:pPr>
              <w:pStyle w:val="TAC"/>
              <w:rPr>
                <w:lang w:eastAsia="zh-CN"/>
              </w:rPr>
            </w:pPr>
            <w:r>
              <w:rPr>
                <w:rFonts w:cs="Arial"/>
                <w:lang w:eastAsia="zh-CN"/>
              </w:rPr>
              <w:t>0.2</w:t>
            </w:r>
          </w:p>
        </w:tc>
        <w:tc>
          <w:tcPr>
            <w:tcW w:w="1489" w:type="dxa"/>
            <w:vAlign w:val="center"/>
          </w:tcPr>
          <w:p w14:paraId="2FBE6011" w14:textId="77777777" w:rsidR="0027768E" w:rsidRDefault="0027768E" w:rsidP="00DC0AE8">
            <w:pPr>
              <w:pStyle w:val="TAC"/>
              <w:rPr>
                <w:szCs w:val="18"/>
                <w:lang w:eastAsia="zh-CN"/>
              </w:rPr>
            </w:pPr>
            <w:r>
              <w:rPr>
                <w:rFonts w:cs="Arial" w:hint="eastAsia"/>
                <w:lang w:eastAsia="zh-CN"/>
              </w:rPr>
              <w:t>0</w:t>
            </w:r>
            <w:r>
              <w:rPr>
                <w:rFonts w:cs="Arial"/>
                <w:lang w:eastAsia="zh-CN"/>
              </w:rPr>
              <w:t>.2</w:t>
            </w:r>
          </w:p>
        </w:tc>
        <w:tc>
          <w:tcPr>
            <w:tcW w:w="1403" w:type="dxa"/>
            <w:vAlign w:val="center"/>
          </w:tcPr>
          <w:p w14:paraId="3578492A" w14:textId="77777777" w:rsidR="0027768E" w:rsidRDefault="0027768E" w:rsidP="00DC0AE8">
            <w:pPr>
              <w:pStyle w:val="TAC"/>
              <w:rPr>
                <w:lang w:eastAsia="zh-CN"/>
              </w:rPr>
            </w:pPr>
            <w:r>
              <w:rPr>
                <w:rFonts w:cs="Arial" w:hint="eastAsia"/>
                <w:lang w:eastAsia="zh-CN"/>
              </w:rPr>
              <w:t>0</w:t>
            </w:r>
            <w:r>
              <w:rPr>
                <w:rFonts w:cs="Arial"/>
                <w:lang w:eastAsia="zh-CN"/>
              </w:rPr>
              <w:t>.2</w:t>
            </w:r>
          </w:p>
        </w:tc>
        <w:tc>
          <w:tcPr>
            <w:tcW w:w="1403" w:type="dxa"/>
            <w:vAlign w:val="center"/>
          </w:tcPr>
          <w:p w14:paraId="629B93B1" w14:textId="77777777" w:rsidR="0027768E" w:rsidRDefault="0027768E" w:rsidP="00DC0AE8">
            <w:pPr>
              <w:pStyle w:val="TAC"/>
              <w:rPr>
                <w:szCs w:val="18"/>
                <w:lang w:eastAsia="zh-CN"/>
              </w:rPr>
            </w:pPr>
            <w:r>
              <w:rPr>
                <w:rFonts w:cs="Arial" w:hint="eastAsia"/>
                <w:lang w:eastAsia="zh-CN"/>
              </w:rPr>
              <w:t>0</w:t>
            </w:r>
            <w:r>
              <w:rPr>
                <w:rFonts w:cs="Arial"/>
                <w:lang w:eastAsia="zh-CN"/>
              </w:rPr>
              <w:t>.5</w:t>
            </w:r>
          </w:p>
        </w:tc>
      </w:tr>
      <w:tr w:rsidR="0027768E" w:rsidRPr="00CC1E91" w14:paraId="5C63E073" w14:textId="77777777" w:rsidTr="00DC0AE8">
        <w:trPr>
          <w:trHeight w:val="187"/>
          <w:jc w:val="center"/>
        </w:trPr>
        <w:tc>
          <w:tcPr>
            <w:tcW w:w="2155" w:type="dxa"/>
            <w:tcBorders>
              <w:bottom w:val="nil"/>
            </w:tcBorders>
            <w:shd w:val="clear" w:color="auto" w:fill="auto"/>
          </w:tcPr>
          <w:p w14:paraId="480AE232" w14:textId="77777777" w:rsidR="0027768E" w:rsidRPr="00EF5447" w:rsidRDefault="0027768E" w:rsidP="00DC0AE8">
            <w:pPr>
              <w:pStyle w:val="TAC"/>
              <w:rPr>
                <w:rFonts w:eastAsia="MS Mincho" w:cs="Arial"/>
                <w:lang w:eastAsia="ja-JP"/>
              </w:rPr>
            </w:pPr>
            <w:r w:rsidRPr="00EF5447">
              <w:rPr>
                <w:rFonts w:eastAsia="MS Mincho" w:cs="Arial"/>
                <w:lang w:eastAsia="ja-JP"/>
              </w:rPr>
              <w:t>DC_1-7-20_n28</w:t>
            </w:r>
          </w:p>
        </w:tc>
        <w:tc>
          <w:tcPr>
            <w:tcW w:w="1488" w:type="dxa"/>
            <w:vAlign w:val="center"/>
          </w:tcPr>
          <w:p w14:paraId="64946976" w14:textId="77777777" w:rsidR="0027768E" w:rsidRPr="00EF5447" w:rsidRDefault="0027768E" w:rsidP="00DC0AE8">
            <w:pPr>
              <w:pStyle w:val="TAC"/>
              <w:rPr>
                <w:rFonts w:eastAsia="MS Mincho" w:cs="Arial"/>
                <w:lang w:eastAsia="ja-JP"/>
              </w:rPr>
            </w:pPr>
            <w:r>
              <w:rPr>
                <w:rFonts w:cs="Arial"/>
                <w:lang w:eastAsia="zh-TW"/>
              </w:rPr>
              <w:t>-</w:t>
            </w:r>
          </w:p>
        </w:tc>
        <w:tc>
          <w:tcPr>
            <w:tcW w:w="1489" w:type="dxa"/>
            <w:vAlign w:val="center"/>
          </w:tcPr>
          <w:p w14:paraId="2C9EB0C8"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5EF0A51F" w14:textId="77777777" w:rsidR="0027768E" w:rsidRPr="00EF5447" w:rsidRDefault="0027768E" w:rsidP="00DC0AE8">
            <w:pPr>
              <w:pStyle w:val="TAC"/>
              <w:rPr>
                <w:rFonts w:eastAsia="MS Mincho" w:cs="Arial"/>
                <w:lang w:eastAsia="ja-JP"/>
              </w:rPr>
            </w:pPr>
            <w:r w:rsidRPr="00EF5447">
              <w:rPr>
                <w:rFonts w:eastAsia="Malgun Gothic" w:cs="Arial"/>
                <w:lang w:eastAsia="ko-KR"/>
              </w:rPr>
              <w:t>0.2</w:t>
            </w:r>
          </w:p>
        </w:tc>
        <w:tc>
          <w:tcPr>
            <w:tcW w:w="1403" w:type="dxa"/>
            <w:vAlign w:val="center"/>
          </w:tcPr>
          <w:p w14:paraId="50FB8681"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CC1E91" w14:paraId="7BC3ADBF" w14:textId="77777777" w:rsidTr="00DC0AE8">
        <w:trPr>
          <w:trHeight w:val="187"/>
          <w:jc w:val="center"/>
        </w:trPr>
        <w:tc>
          <w:tcPr>
            <w:tcW w:w="2155" w:type="dxa"/>
            <w:tcBorders>
              <w:bottom w:val="nil"/>
            </w:tcBorders>
            <w:shd w:val="clear" w:color="auto" w:fill="auto"/>
          </w:tcPr>
          <w:p w14:paraId="7EA67098" w14:textId="77777777" w:rsidR="0027768E" w:rsidRPr="00EF5447" w:rsidRDefault="0027768E" w:rsidP="00DC0AE8">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523A68BC" w14:textId="77777777" w:rsidR="0027768E" w:rsidRPr="00EF5447" w:rsidRDefault="0027768E" w:rsidP="00DC0AE8">
            <w:pPr>
              <w:pStyle w:val="TAC"/>
              <w:rPr>
                <w:rFonts w:eastAsia="MS Mincho" w:cs="Arial"/>
                <w:lang w:eastAsia="ja-JP"/>
              </w:rPr>
            </w:pPr>
            <w:r>
              <w:rPr>
                <w:lang w:val="fi-FI"/>
              </w:rPr>
              <w:t>-</w:t>
            </w:r>
          </w:p>
        </w:tc>
        <w:tc>
          <w:tcPr>
            <w:tcW w:w="1489" w:type="dxa"/>
            <w:vAlign w:val="center"/>
          </w:tcPr>
          <w:p w14:paraId="25D0D555"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5794D9F8" w14:textId="77777777" w:rsidR="0027768E" w:rsidRPr="00EF5447" w:rsidRDefault="0027768E" w:rsidP="00DC0AE8">
            <w:pPr>
              <w:pStyle w:val="TAC"/>
              <w:rPr>
                <w:rFonts w:eastAsia="MS Mincho" w:cs="Arial"/>
                <w:lang w:eastAsia="ja-JP"/>
              </w:rPr>
            </w:pPr>
            <w:r>
              <w:rPr>
                <w:szCs w:val="18"/>
              </w:rPr>
              <w:t>-</w:t>
            </w:r>
          </w:p>
        </w:tc>
        <w:tc>
          <w:tcPr>
            <w:tcW w:w="1403" w:type="dxa"/>
            <w:vAlign w:val="center"/>
          </w:tcPr>
          <w:p w14:paraId="047AF2DD"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594648C6" w14:textId="77777777" w:rsidTr="00DC0AE8">
        <w:trPr>
          <w:trHeight w:val="187"/>
          <w:jc w:val="center"/>
        </w:trPr>
        <w:tc>
          <w:tcPr>
            <w:tcW w:w="2155" w:type="dxa"/>
            <w:tcBorders>
              <w:bottom w:val="single" w:sz="4" w:space="0" w:color="auto"/>
            </w:tcBorders>
            <w:shd w:val="clear" w:color="auto" w:fill="auto"/>
          </w:tcPr>
          <w:p w14:paraId="1CED71B3" w14:textId="77777777" w:rsidR="0027768E" w:rsidRPr="00EF5447" w:rsidRDefault="0027768E" w:rsidP="00DC0AE8">
            <w:pPr>
              <w:pStyle w:val="TAC"/>
              <w:rPr>
                <w:rFonts w:cs="Arial"/>
              </w:rPr>
            </w:pPr>
            <w:r w:rsidRPr="00EF5447">
              <w:rPr>
                <w:rFonts w:eastAsia="MS Mincho" w:cs="Arial"/>
                <w:lang w:eastAsia="ja-JP"/>
              </w:rPr>
              <w:t>DC_1-7-20_n78</w:t>
            </w:r>
          </w:p>
        </w:tc>
        <w:tc>
          <w:tcPr>
            <w:tcW w:w="1488" w:type="dxa"/>
            <w:vAlign w:val="center"/>
          </w:tcPr>
          <w:p w14:paraId="5C2F9680" w14:textId="77777777" w:rsidR="0027768E" w:rsidRPr="00EF5447" w:rsidRDefault="0027768E" w:rsidP="00DC0AE8">
            <w:pPr>
              <w:pStyle w:val="TAC"/>
              <w:rPr>
                <w:rFonts w:cs="Arial"/>
              </w:rPr>
            </w:pPr>
            <w:r>
              <w:rPr>
                <w:rFonts w:cs="Arial"/>
                <w:lang w:eastAsia="zh-CN"/>
              </w:rPr>
              <w:t>0.2</w:t>
            </w:r>
          </w:p>
        </w:tc>
        <w:tc>
          <w:tcPr>
            <w:tcW w:w="1489" w:type="dxa"/>
            <w:vAlign w:val="center"/>
          </w:tcPr>
          <w:p w14:paraId="28AD885D"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245525CA"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71976D3A"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EF5447" w14:paraId="7E0D7331" w14:textId="77777777" w:rsidTr="00DC0AE8">
        <w:trPr>
          <w:trHeight w:val="187"/>
          <w:jc w:val="center"/>
        </w:trPr>
        <w:tc>
          <w:tcPr>
            <w:tcW w:w="2155" w:type="dxa"/>
            <w:tcBorders>
              <w:bottom w:val="single" w:sz="4" w:space="0" w:color="auto"/>
            </w:tcBorders>
            <w:shd w:val="clear" w:color="auto" w:fill="auto"/>
          </w:tcPr>
          <w:p w14:paraId="7862B3C3" w14:textId="77777777" w:rsidR="0027768E" w:rsidRPr="00EF5447" w:rsidRDefault="0027768E" w:rsidP="00DC0AE8">
            <w:pPr>
              <w:pStyle w:val="TAC"/>
              <w:rPr>
                <w:rFonts w:eastAsia="MS Mincho" w:cs="Arial"/>
                <w:lang w:eastAsia="ja-JP"/>
              </w:rPr>
            </w:pPr>
            <w:r w:rsidRPr="00434D4C">
              <w:rPr>
                <w:rFonts w:eastAsia="MS Mincho" w:cs="Arial"/>
                <w:lang w:eastAsia="ja-JP"/>
              </w:rPr>
              <w:t>DC_1-7-26_n78</w:t>
            </w:r>
          </w:p>
        </w:tc>
        <w:tc>
          <w:tcPr>
            <w:tcW w:w="1488" w:type="dxa"/>
            <w:vAlign w:val="center"/>
          </w:tcPr>
          <w:p w14:paraId="7D9725E4" w14:textId="77777777" w:rsidR="0027768E" w:rsidRDefault="0027768E" w:rsidP="00DC0AE8">
            <w:pPr>
              <w:pStyle w:val="TAC"/>
              <w:rPr>
                <w:rFonts w:cs="Arial"/>
                <w:lang w:eastAsia="zh-CN"/>
              </w:rPr>
            </w:pPr>
            <w:r>
              <w:rPr>
                <w:rFonts w:cs="Arial"/>
                <w:lang w:eastAsia="zh-CN"/>
              </w:rPr>
              <w:t>0.2</w:t>
            </w:r>
          </w:p>
        </w:tc>
        <w:tc>
          <w:tcPr>
            <w:tcW w:w="1489" w:type="dxa"/>
            <w:vAlign w:val="center"/>
          </w:tcPr>
          <w:p w14:paraId="2A9584F4" w14:textId="77777777" w:rsidR="0027768E" w:rsidRDefault="0027768E" w:rsidP="00DC0AE8">
            <w:pPr>
              <w:pStyle w:val="TAC"/>
              <w:rPr>
                <w:rFonts w:cs="Arial"/>
                <w:lang w:eastAsia="zh-CN"/>
              </w:rPr>
            </w:pPr>
            <w:r>
              <w:rPr>
                <w:rFonts w:cs="Arial"/>
                <w:lang w:eastAsia="zh-CN"/>
              </w:rPr>
              <w:t>0.2</w:t>
            </w:r>
          </w:p>
        </w:tc>
        <w:tc>
          <w:tcPr>
            <w:tcW w:w="1403" w:type="dxa"/>
            <w:vAlign w:val="center"/>
          </w:tcPr>
          <w:p w14:paraId="451A587C" w14:textId="77777777" w:rsidR="0027768E" w:rsidRDefault="0027768E" w:rsidP="00DC0AE8">
            <w:pPr>
              <w:pStyle w:val="TAC"/>
              <w:rPr>
                <w:rFonts w:cs="Arial"/>
                <w:lang w:eastAsia="zh-CN"/>
              </w:rPr>
            </w:pPr>
            <w:r>
              <w:rPr>
                <w:rFonts w:cs="Arial"/>
                <w:lang w:eastAsia="zh-CN"/>
              </w:rPr>
              <w:t>0.2</w:t>
            </w:r>
          </w:p>
        </w:tc>
        <w:tc>
          <w:tcPr>
            <w:tcW w:w="1403" w:type="dxa"/>
            <w:vAlign w:val="center"/>
          </w:tcPr>
          <w:p w14:paraId="1EC170B4" w14:textId="77777777" w:rsidR="0027768E" w:rsidRDefault="0027768E" w:rsidP="00DC0AE8">
            <w:pPr>
              <w:pStyle w:val="TAC"/>
              <w:rPr>
                <w:rFonts w:cs="Arial"/>
                <w:lang w:eastAsia="zh-CN"/>
              </w:rPr>
            </w:pPr>
            <w:r>
              <w:rPr>
                <w:rFonts w:cs="Arial"/>
                <w:lang w:eastAsia="zh-CN"/>
              </w:rPr>
              <w:t>0.5</w:t>
            </w:r>
          </w:p>
        </w:tc>
      </w:tr>
      <w:tr w:rsidR="0027768E" w14:paraId="441327F4" w14:textId="77777777" w:rsidTr="00DC0AE8">
        <w:trPr>
          <w:trHeight w:val="187"/>
          <w:jc w:val="center"/>
        </w:trPr>
        <w:tc>
          <w:tcPr>
            <w:tcW w:w="2155" w:type="dxa"/>
            <w:tcBorders>
              <w:bottom w:val="single" w:sz="4" w:space="0" w:color="auto"/>
            </w:tcBorders>
            <w:shd w:val="clear" w:color="auto" w:fill="auto"/>
          </w:tcPr>
          <w:p w14:paraId="65091BC7" w14:textId="77777777" w:rsidR="0027768E" w:rsidRPr="00EF5447" w:rsidRDefault="0027768E" w:rsidP="00DC0AE8">
            <w:pPr>
              <w:pStyle w:val="TAC"/>
              <w:rPr>
                <w:rFonts w:eastAsia="MS Mincho" w:cs="Arial"/>
                <w:lang w:eastAsia="ja-JP"/>
              </w:rPr>
            </w:pPr>
            <w:r w:rsidRPr="00004F35">
              <w:rPr>
                <w:rFonts w:eastAsia="MS Mincho" w:cs="Arial"/>
                <w:lang w:eastAsia="ja-JP"/>
              </w:rPr>
              <w:t>DC_1-7_n26-n78</w:t>
            </w:r>
          </w:p>
        </w:tc>
        <w:tc>
          <w:tcPr>
            <w:tcW w:w="1488" w:type="dxa"/>
            <w:vAlign w:val="center"/>
          </w:tcPr>
          <w:p w14:paraId="297BA099" w14:textId="77777777" w:rsidR="0027768E" w:rsidRDefault="0027768E" w:rsidP="00DC0AE8">
            <w:pPr>
              <w:pStyle w:val="TAC"/>
              <w:rPr>
                <w:rFonts w:cs="Arial"/>
                <w:lang w:eastAsia="ko-KR"/>
              </w:rPr>
            </w:pPr>
            <w:r>
              <w:rPr>
                <w:rFonts w:cs="Arial" w:hint="eastAsia"/>
                <w:lang w:eastAsia="ko-KR"/>
              </w:rPr>
              <w:t>0.2</w:t>
            </w:r>
          </w:p>
        </w:tc>
        <w:tc>
          <w:tcPr>
            <w:tcW w:w="1489" w:type="dxa"/>
            <w:vAlign w:val="center"/>
          </w:tcPr>
          <w:p w14:paraId="06CCD85D" w14:textId="77777777" w:rsidR="0027768E" w:rsidRDefault="0027768E" w:rsidP="00DC0AE8">
            <w:pPr>
              <w:pStyle w:val="TAC"/>
              <w:rPr>
                <w:rFonts w:cs="Arial"/>
                <w:lang w:eastAsia="ko-KR"/>
              </w:rPr>
            </w:pPr>
            <w:r>
              <w:rPr>
                <w:rFonts w:cs="Arial" w:hint="eastAsia"/>
                <w:lang w:eastAsia="ko-KR"/>
              </w:rPr>
              <w:t>0.2</w:t>
            </w:r>
          </w:p>
        </w:tc>
        <w:tc>
          <w:tcPr>
            <w:tcW w:w="1403" w:type="dxa"/>
            <w:vAlign w:val="center"/>
          </w:tcPr>
          <w:p w14:paraId="7B9525E6" w14:textId="77777777" w:rsidR="0027768E" w:rsidRDefault="0027768E" w:rsidP="00DC0AE8">
            <w:pPr>
              <w:pStyle w:val="TAC"/>
              <w:rPr>
                <w:rFonts w:cs="Arial"/>
                <w:lang w:eastAsia="ko-KR"/>
              </w:rPr>
            </w:pPr>
            <w:r>
              <w:rPr>
                <w:rFonts w:cs="Arial" w:hint="eastAsia"/>
                <w:lang w:eastAsia="ko-KR"/>
              </w:rPr>
              <w:t>0.2</w:t>
            </w:r>
          </w:p>
        </w:tc>
        <w:tc>
          <w:tcPr>
            <w:tcW w:w="1403" w:type="dxa"/>
            <w:vAlign w:val="center"/>
          </w:tcPr>
          <w:p w14:paraId="23DBD8A6" w14:textId="77777777" w:rsidR="0027768E" w:rsidRDefault="0027768E" w:rsidP="00DC0AE8">
            <w:pPr>
              <w:pStyle w:val="TAC"/>
              <w:rPr>
                <w:rFonts w:cs="Arial"/>
                <w:lang w:eastAsia="ko-KR"/>
              </w:rPr>
            </w:pPr>
            <w:r>
              <w:rPr>
                <w:rFonts w:cs="Arial" w:hint="eastAsia"/>
                <w:lang w:eastAsia="ko-KR"/>
              </w:rPr>
              <w:t>0.5</w:t>
            </w:r>
          </w:p>
        </w:tc>
      </w:tr>
      <w:tr w:rsidR="0027768E" w:rsidRPr="00CC1E91" w14:paraId="14166127" w14:textId="77777777" w:rsidTr="00DC0AE8">
        <w:trPr>
          <w:trHeight w:val="187"/>
          <w:jc w:val="center"/>
        </w:trPr>
        <w:tc>
          <w:tcPr>
            <w:tcW w:w="2155" w:type="dxa"/>
            <w:tcBorders>
              <w:top w:val="single" w:sz="4" w:space="0" w:color="auto"/>
              <w:bottom w:val="single" w:sz="4" w:space="0" w:color="auto"/>
            </w:tcBorders>
            <w:shd w:val="clear" w:color="auto" w:fill="auto"/>
          </w:tcPr>
          <w:p w14:paraId="2DF098B4" w14:textId="77777777" w:rsidR="0027768E" w:rsidRPr="00EF5447" w:rsidRDefault="0027768E" w:rsidP="00DC0AE8">
            <w:pPr>
              <w:pStyle w:val="TAC"/>
            </w:pPr>
            <w:r>
              <w:t>DC_1-7-28_n3</w:t>
            </w:r>
          </w:p>
        </w:tc>
        <w:tc>
          <w:tcPr>
            <w:tcW w:w="1488" w:type="dxa"/>
            <w:vAlign w:val="center"/>
          </w:tcPr>
          <w:p w14:paraId="021EFBCC" w14:textId="77777777" w:rsidR="0027768E" w:rsidRPr="00EF5447" w:rsidRDefault="0027768E" w:rsidP="00DC0AE8">
            <w:pPr>
              <w:pStyle w:val="TAC"/>
              <w:rPr>
                <w:rFonts w:eastAsia="MS Mincho"/>
                <w:lang w:eastAsia="ja-JP"/>
              </w:rPr>
            </w:pPr>
            <w:r>
              <w:rPr>
                <w:rFonts w:eastAsia="Malgun Gothic"/>
                <w:szCs w:val="18"/>
                <w:lang w:eastAsia="ko-KR"/>
              </w:rPr>
              <w:t>-</w:t>
            </w:r>
          </w:p>
        </w:tc>
        <w:tc>
          <w:tcPr>
            <w:tcW w:w="1489" w:type="dxa"/>
            <w:vAlign w:val="center"/>
          </w:tcPr>
          <w:p w14:paraId="79AE82BE" w14:textId="77777777" w:rsidR="0027768E" w:rsidRPr="00CC1E91" w:rsidRDefault="0027768E" w:rsidP="00DC0AE8">
            <w:pPr>
              <w:pStyle w:val="TAC"/>
              <w:rPr>
                <w:lang w:eastAsia="zh-CN"/>
              </w:rPr>
            </w:pPr>
            <w:r>
              <w:rPr>
                <w:rFonts w:hint="eastAsia"/>
                <w:lang w:eastAsia="zh-CN"/>
              </w:rPr>
              <w:t>-</w:t>
            </w:r>
          </w:p>
        </w:tc>
        <w:tc>
          <w:tcPr>
            <w:tcW w:w="1403" w:type="dxa"/>
            <w:vAlign w:val="center"/>
          </w:tcPr>
          <w:p w14:paraId="36DAB7BA" w14:textId="77777777" w:rsidR="0027768E" w:rsidRPr="00EF5447" w:rsidRDefault="0027768E" w:rsidP="00DC0AE8">
            <w:pPr>
              <w:pStyle w:val="TAC"/>
              <w:rPr>
                <w:rFonts w:eastAsia="MS Mincho"/>
                <w:lang w:eastAsia="ja-JP"/>
              </w:rPr>
            </w:pPr>
            <w:r w:rsidRPr="00E062F1">
              <w:rPr>
                <w:szCs w:val="18"/>
                <w:lang w:eastAsia="ja-JP"/>
              </w:rPr>
              <w:t>0.2</w:t>
            </w:r>
          </w:p>
        </w:tc>
        <w:tc>
          <w:tcPr>
            <w:tcW w:w="1403" w:type="dxa"/>
            <w:vAlign w:val="center"/>
          </w:tcPr>
          <w:p w14:paraId="7FC718FB" w14:textId="77777777" w:rsidR="0027768E" w:rsidRPr="00CC1E91" w:rsidRDefault="0027768E" w:rsidP="00DC0AE8">
            <w:pPr>
              <w:pStyle w:val="TAC"/>
              <w:rPr>
                <w:lang w:eastAsia="zh-CN"/>
              </w:rPr>
            </w:pPr>
            <w:r>
              <w:rPr>
                <w:rFonts w:hint="eastAsia"/>
                <w:lang w:eastAsia="zh-CN"/>
              </w:rPr>
              <w:t>-</w:t>
            </w:r>
          </w:p>
        </w:tc>
      </w:tr>
      <w:tr w:rsidR="0027768E" w:rsidRPr="00CC1E91" w14:paraId="038AA72B" w14:textId="77777777" w:rsidTr="00DC0AE8">
        <w:trPr>
          <w:trHeight w:val="187"/>
          <w:jc w:val="center"/>
        </w:trPr>
        <w:tc>
          <w:tcPr>
            <w:tcW w:w="2155" w:type="dxa"/>
            <w:tcBorders>
              <w:bottom w:val="nil"/>
            </w:tcBorders>
            <w:shd w:val="clear" w:color="auto" w:fill="auto"/>
          </w:tcPr>
          <w:p w14:paraId="3999D455" w14:textId="77777777" w:rsidR="0027768E" w:rsidRPr="00EF5447" w:rsidRDefault="0027768E" w:rsidP="00DC0AE8">
            <w:pPr>
              <w:pStyle w:val="TAC"/>
              <w:rPr>
                <w:rFonts w:cs="Arial"/>
              </w:rPr>
            </w:pPr>
            <w:r w:rsidRPr="00EF5447">
              <w:rPr>
                <w:rFonts w:eastAsia="Malgun Gothic" w:cs="Arial"/>
                <w:szCs w:val="18"/>
                <w:lang w:eastAsia="ko-KR"/>
              </w:rPr>
              <w:t>DC_1-7-28_n5</w:t>
            </w:r>
          </w:p>
        </w:tc>
        <w:tc>
          <w:tcPr>
            <w:tcW w:w="1488" w:type="dxa"/>
            <w:vAlign w:val="center"/>
          </w:tcPr>
          <w:p w14:paraId="5D739F70" w14:textId="77777777" w:rsidR="0027768E" w:rsidRPr="00EF5447" w:rsidRDefault="0027768E" w:rsidP="00DC0AE8">
            <w:pPr>
              <w:pStyle w:val="TAC"/>
              <w:rPr>
                <w:rFonts w:eastAsia="MS Mincho" w:cs="Arial"/>
                <w:lang w:eastAsia="ja-JP"/>
              </w:rPr>
            </w:pPr>
            <w:r>
              <w:rPr>
                <w:rFonts w:eastAsia="Malgun Gothic" w:cs="Arial"/>
                <w:szCs w:val="18"/>
                <w:lang w:eastAsia="ko-KR"/>
              </w:rPr>
              <w:t>-</w:t>
            </w:r>
          </w:p>
        </w:tc>
        <w:tc>
          <w:tcPr>
            <w:tcW w:w="1489" w:type="dxa"/>
            <w:vAlign w:val="center"/>
          </w:tcPr>
          <w:p w14:paraId="37B86E5E"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396EEE75" w14:textId="77777777" w:rsidR="0027768E" w:rsidRPr="00EF5447" w:rsidRDefault="0027768E" w:rsidP="00DC0AE8">
            <w:pPr>
              <w:pStyle w:val="TAC"/>
              <w:rPr>
                <w:rFonts w:eastAsia="MS Mincho" w:cs="Arial"/>
                <w:lang w:eastAsia="ja-JP"/>
              </w:rPr>
            </w:pPr>
            <w:r w:rsidRPr="00EF5447">
              <w:rPr>
                <w:rFonts w:cs="Arial"/>
                <w:szCs w:val="18"/>
                <w:lang w:eastAsia="ja-JP"/>
              </w:rPr>
              <w:t>0.2</w:t>
            </w:r>
          </w:p>
        </w:tc>
        <w:tc>
          <w:tcPr>
            <w:tcW w:w="1403" w:type="dxa"/>
            <w:vAlign w:val="center"/>
          </w:tcPr>
          <w:p w14:paraId="6FBEBDF7"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CC1E91" w14:paraId="0F3275EA" w14:textId="77777777" w:rsidTr="00DC0AE8">
        <w:trPr>
          <w:trHeight w:val="187"/>
          <w:jc w:val="center"/>
        </w:trPr>
        <w:tc>
          <w:tcPr>
            <w:tcW w:w="2155" w:type="dxa"/>
            <w:tcBorders>
              <w:bottom w:val="single" w:sz="4" w:space="0" w:color="auto"/>
            </w:tcBorders>
          </w:tcPr>
          <w:p w14:paraId="793BC89A" w14:textId="77777777" w:rsidR="0027768E" w:rsidRPr="00EF5447" w:rsidRDefault="0027768E" w:rsidP="00DC0AE8">
            <w:pPr>
              <w:pStyle w:val="TAC"/>
              <w:rPr>
                <w:rFonts w:cs="Arial"/>
              </w:rPr>
            </w:pPr>
            <w:r w:rsidRPr="00EF5447">
              <w:rPr>
                <w:rFonts w:cs="Arial"/>
                <w:szCs w:val="18"/>
                <w:lang w:eastAsia="zh-CN"/>
              </w:rPr>
              <w:t>DC_1-7-28_n7</w:t>
            </w:r>
          </w:p>
        </w:tc>
        <w:tc>
          <w:tcPr>
            <w:tcW w:w="1488" w:type="dxa"/>
            <w:vAlign w:val="center"/>
          </w:tcPr>
          <w:p w14:paraId="058BADB1" w14:textId="77777777" w:rsidR="0027768E" w:rsidRPr="00EF5447" w:rsidRDefault="0027768E" w:rsidP="00DC0AE8">
            <w:pPr>
              <w:pStyle w:val="TAC"/>
              <w:rPr>
                <w:rFonts w:eastAsia="MS Mincho" w:cs="Arial"/>
                <w:lang w:eastAsia="ja-JP"/>
              </w:rPr>
            </w:pPr>
            <w:r>
              <w:rPr>
                <w:rFonts w:eastAsia="Malgun Gothic" w:cs="Arial"/>
                <w:szCs w:val="18"/>
                <w:lang w:eastAsia="ko-KR"/>
              </w:rPr>
              <w:t>-</w:t>
            </w:r>
          </w:p>
        </w:tc>
        <w:tc>
          <w:tcPr>
            <w:tcW w:w="1489" w:type="dxa"/>
            <w:vAlign w:val="center"/>
          </w:tcPr>
          <w:p w14:paraId="5A930896"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55BD3F8D" w14:textId="77777777" w:rsidR="0027768E" w:rsidRPr="00EF5447" w:rsidRDefault="0027768E" w:rsidP="00DC0AE8">
            <w:pPr>
              <w:pStyle w:val="TAC"/>
              <w:rPr>
                <w:rFonts w:eastAsia="MS Mincho" w:cs="Arial"/>
                <w:lang w:eastAsia="ja-JP"/>
              </w:rPr>
            </w:pPr>
            <w:r w:rsidRPr="00EF5447">
              <w:rPr>
                <w:rFonts w:cs="Arial"/>
                <w:szCs w:val="18"/>
                <w:lang w:eastAsia="ja-JP"/>
              </w:rPr>
              <w:t>0.2</w:t>
            </w:r>
          </w:p>
        </w:tc>
        <w:tc>
          <w:tcPr>
            <w:tcW w:w="1403" w:type="dxa"/>
            <w:vAlign w:val="center"/>
          </w:tcPr>
          <w:p w14:paraId="583BF4FD" w14:textId="77777777" w:rsidR="0027768E" w:rsidRPr="00CC1E91" w:rsidRDefault="0027768E" w:rsidP="00DC0AE8">
            <w:pPr>
              <w:pStyle w:val="TAC"/>
              <w:rPr>
                <w:rFonts w:cs="Arial"/>
                <w:lang w:eastAsia="zh-CN"/>
              </w:rPr>
            </w:pPr>
            <w:r>
              <w:rPr>
                <w:rFonts w:cs="Arial" w:hint="eastAsia"/>
                <w:lang w:eastAsia="zh-CN"/>
              </w:rPr>
              <w:t>-</w:t>
            </w:r>
          </w:p>
        </w:tc>
      </w:tr>
      <w:tr w:rsidR="0027768E" w:rsidRPr="00CC1E91" w14:paraId="611D0730" w14:textId="77777777" w:rsidTr="00DC0AE8">
        <w:trPr>
          <w:trHeight w:val="187"/>
          <w:jc w:val="center"/>
        </w:trPr>
        <w:tc>
          <w:tcPr>
            <w:tcW w:w="2155" w:type="dxa"/>
            <w:tcBorders>
              <w:bottom w:val="single" w:sz="4" w:space="0" w:color="auto"/>
            </w:tcBorders>
          </w:tcPr>
          <w:p w14:paraId="1DE249FB" w14:textId="77777777" w:rsidR="0027768E" w:rsidRPr="00EF5447" w:rsidRDefault="0027768E" w:rsidP="00DC0AE8">
            <w:pPr>
              <w:pStyle w:val="TAC"/>
              <w:rPr>
                <w:rFonts w:cs="Arial"/>
                <w:szCs w:val="18"/>
                <w:lang w:eastAsia="zh-CN"/>
              </w:rPr>
            </w:pPr>
            <w:r>
              <w:rPr>
                <w:rFonts w:eastAsia="Malgun Gothic"/>
                <w:lang w:eastAsia="ko-KR"/>
              </w:rPr>
              <w:t>DC_1-7-28_n20</w:t>
            </w:r>
          </w:p>
        </w:tc>
        <w:tc>
          <w:tcPr>
            <w:tcW w:w="1488" w:type="dxa"/>
            <w:vAlign w:val="center"/>
          </w:tcPr>
          <w:p w14:paraId="0D3CEFF6" w14:textId="77777777" w:rsidR="0027768E" w:rsidRDefault="0027768E" w:rsidP="00DC0AE8">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5CE78AC" w14:textId="77777777" w:rsidR="0027768E" w:rsidRDefault="0027768E" w:rsidP="00DC0AE8">
            <w:pPr>
              <w:pStyle w:val="TAC"/>
              <w:rPr>
                <w:rFonts w:cs="Arial"/>
                <w:lang w:eastAsia="zh-CN"/>
              </w:rPr>
            </w:pPr>
            <w:r>
              <w:rPr>
                <w:rFonts w:cs="Arial"/>
                <w:lang w:eastAsia="zh-CN"/>
              </w:rPr>
              <w:t>-</w:t>
            </w:r>
          </w:p>
        </w:tc>
        <w:tc>
          <w:tcPr>
            <w:tcW w:w="1403" w:type="dxa"/>
            <w:vAlign w:val="center"/>
          </w:tcPr>
          <w:p w14:paraId="0CF84331" w14:textId="77777777" w:rsidR="0027768E" w:rsidRPr="00EF5447" w:rsidRDefault="0027768E" w:rsidP="00DC0AE8">
            <w:pPr>
              <w:pStyle w:val="TAC"/>
              <w:rPr>
                <w:rFonts w:cs="Arial"/>
                <w:szCs w:val="18"/>
                <w:lang w:eastAsia="ja-JP"/>
              </w:rPr>
            </w:pPr>
            <w:r>
              <w:rPr>
                <w:rFonts w:cs="Arial"/>
                <w:szCs w:val="18"/>
                <w:lang w:eastAsia="ja-JP"/>
              </w:rPr>
              <w:t>0.2</w:t>
            </w:r>
          </w:p>
        </w:tc>
        <w:tc>
          <w:tcPr>
            <w:tcW w:w="1403" w:type="dxa"/>
            <w:vAlign w:val="center"/>
          </w:tcPr>
          <w:p w14:paraId="2B366713" w14:textId="77777777" w:rsidR="0027768E" w:rsidRDefault="0027768E" w:rsidP="00DC0AE8">
            <w:pPr>
              <w:pStyle w:val="TAC"/>
              <w:rPr>
                <w:rFonts w:cs="Arial"/>
                <w:lang w:eastAsia="zh-CN"/>
              </w:rPr>
            </w:pPr>
            <w:r>
              <w:rPr>
                <w:rFonts w:cs="Arial"/>
                <w:lang w:eastAsia="zh-CN"/>
              </w:rPr>
              <w:t>0.2</w:t>
            </w:r>
          </w:p>
        </w:tc>
      </w:tr>
      <w:tr w:rsidR="0027768E" w:rsidRPr="00CC1E91" w14:paraId="7425614E" w14:textId="77777777" w:rsidTr="00DC0AE8">
        <w:trPr>
          <w:trHeight w:val="187"/>
          <w:jc w:val="center"/>
        </w:trPr>
        <w:tc>
          <w:tcPr>
            <w:tcW w:w="2155" w:type="dxa"/>
            <w:tcBorders>
              <w:bottom w:val="single" w:sz="4" w:space="0" w:color="auto"/>
            </w:tcBorders>
          </w:tcPr>
          <w:p w14:paraId="31A99AA0" w14:textId="77777777" w:rsidR="0027768E" w:rsidRPr="00EF5447" w:rsidRDefault="0027768E" w:rsidP="00DC0AE8">
            <w:pPr>
              <w:pStyle w:val="TAC"/>
              <w:rPr>
                <w:rFonts w:cs="Arial"/>
                <w:szCs w:val="18"/>
                <w:lang w:eastAsia="zh-CN"/>
              </w:rPr>
            </w:pPr>
            <w:r>
              <w:rPr>
                <w:rFonts w:cs="Arial"/>
                <w:szCs w:val="18"/>
                <w:lang w:eastAsia="zh-CN"/>
              </w:rPr>
              <w:t>DC_1-7-28_n38</w:t>
            </w:r>
          </w:p>
        </w:tc>
        <w:tc>
          <w:tcPr>
            <w:tcW w:w="1488" w:type="dxa"/>
            <w:vAlign w:val="center"/>
          </w:tcPr>
          <w:p w14:paraId="529DABF7" w14:textId="77777777" w:rsidR="0027768E" w:rsidRDefault="0027768E" w:rsidP="00DC0AE8">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5DAF348" w14:textId="77777777" w:rsidR="0027768E" w:rsidRDefault="0027768E" w:rsidP="00DC0AE8">
            <w:pPr>
              <w:pStyle w:val="TAC"/>
              <w:rPr>
                <w:rFonts w:cs="Arial"/>
                <w:lang w:eastAsia="zh-CN"/>
              </w:rPr>
            </w:pPr>
            <w:r>
              <w:rPr>
                <w:rFonts w:cs="Arial"/>
                <w:lang w:eastAsia="zh-CN"/>
              </w:rPr>
              <w:t>-</w:t>
            </w:r>
          </w:p>
        </w:tc>
        <w:tc>
          <w:tcPr>
            <w:tcW w:w="1403" w:type="dxa"/>
            <w:vAlign w:val="center"/>
          </w:tcPr>
          <w:p w14:paraId="3BB3CEBF" w14:textId="77777777" w:rsidR="0027768E" w:rsidRPr="00EF5447" w:rsidRDefault="0027768E" w:rsidP="00DC0AE8">
            <w:pPr>
              <w:pStyle w:val="TAC"/>
              <w:rPr>
                <w:rFonts w:cs="Arial"/>
                <w:szCs w:val="18"/>
                <w:lang w:eastAsia="ja-JP"/>
              </w:rPr>
            </w:pPr>
            <w:r>
              <w:rPr>
                <w:rFonts w:cs="Arial"/>
                <w:szCs w:val="18"/>
                <w:lang w:eastAsia="ja-JP"/>
              </w:rPr>
              <w:t>0.2</w:t>
            </w:r>
          </w:p>
        </w:tc>
        <w:tc>
          <w:tcPr>
            <w:tcW w:w="1403" w:type="dxa"/>
            <w:vAlign w:val="center"/>
          </w:tcPr>
          <w:p w14:paraId="7C0F5B10" w14:textId="77777777" w:rsidR="0027768E" w:rsidRDefault="0027768E" w:rsidP="00DC0AE8">
            <w:pPr>
              <w:pStyle w:val="TAC"/>
              <w:rPr>
                <w:rFonts w:cs="Arial"/>
                <w:lang w:eastAsia="zh-CN"/>
              </w:rPr>
            </w:pPr>
            <w:r>
              <w:rPr>
                <w:rFonts w:cs="Arial"/>
                <w:lang w:eastAsia="zh-CN"/>
              </w:rPr>
              <w:t>-</w:t>
            </w:r>
          </w:p>
        </w:tc>
      </w:tr>
      <w:tr w:rsidR="0027768E" w:rsidRPr="00EF5447" w14:paraId="01F22463" w14:textId="77777777" w:rsidTr="00DC0AE8">
        <w:trPr>
          <w:trHeight w:val="187"/>
          <w:jc w:val="center"/>
        </w:trPr>
        <w:tc>
          <w:tcPr>
            <w:tcW w:w="2155" w:type="dxa"/>
            <w:tcBorders>
              <w:bottom w:val="nil"/>
            </w:tcBorders>
            <w:shd w:val="clear" w:color="auto" w:fill="auto"/>
          </w:tcPr>
          <w:p w14:paraId="5912EE23" w14:textId="77777777" w:rsidR="0027768E" w:rsidRPr="00EF5447" w:rsidRDefault="0027768E" w:rsidP="00DC0AE8">
            <w:pPr>
              <w:pStyle w:val="TAC"/>
              <w:rPr>
                <w:rFonts w:cs="Arial"/>
                <w:szCs w:val="18"/>
                <w:lang w:eastAsia="zh-CN"/>
              </w:rPr>
            </w:pPr>
            <w:r w:rsidRPr="00EF5447">
              <w:rPr>
                <w:rFonts w:eastAsia="Malgun Gothic"/>
                <w:lang w:eastAsia="ko-KR"/>
              </w:rPr>
              <w:t>DC_1-7-28_n40</w:t>
            </w:r>
          </w:p>
        </w:tc>
        <w:tc>
          <w:tcPr>
            <w:tcW w:w="1488" w:type="dxa"/>
            <w:vAlign w:val="center"/>
          </w:tcPr>
          <w:p w14:paraId="464697D8" w14:textId="77777777" w:rsidR="0027768E" w:rsidRPr="00EF5447" w:rsidRDefault="0027768E" w:rsidP="00DC0AE8">
            <w:pPr>
              <w:pStyle w:val="TAC"/>
              <w:rPr>
                <w:rFonts w:eastAsia="Malgun Gothic" w:cs="Arial"/>
                <w:szCs w:val="18"/>
                <w:lang w:eastAsia="ko-KR"/>
              </w:rPr>
            </w:pPr>
            <w:r>
              <w:rPr>
                <w:rFonts w:cs="Arial"/>
                <w:lang w:eastAsia="fi-FI"/>
              </w:rPr>
              <w:t>-</w:t>
            </w:r>
          </w:p>
        </w:tc>
        <w:tc>
          <w:tcPr>
            <w:tcW w:w="1489" w:type="dxa"/>
            <w:vAlign w:val="center"/>
          </w:tcPr>
          <w:p w14:paraId="1D3C1F39" w14:textId="77777777" w:rsidR="0027768E" w:rsidRPr="00CC1E91" w:rsidRDefault="0027768E"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869ACF" w14:textId="77777777" w:rsidR="0027768E" w:rsidRPr="00EF5447" w:rsidRDefault="0027768E" w:rsidP="00DC0AE8">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14EDCD85"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.8</w:t>
            </w:r>
          </w:p>
        </w:tc>
      </w:tr>
      <w:tr w:rsidR="0027768E" w:rsidRPr="00EF5447" w14:paraId="4097D817" w14:textId="77777777" w:rsidTr="00DC0AE8">
        <w:trPr>
          <w:trHeight w:val="187"/>
          <w:jc w:val="center"/>
        </w:trPr>
        <w:tc>
          <w:tcPr>
            <w:tcW w:w="2155" w:type="dxa"/>
            <w:tcBorders>
              <w:bottom w:val="nil"/>
            </w:tcBorders>
            <w:shd w:val="clear" w:color="auto" w:fill="auto"/>
          </w:tcPr>
          <w:p w14:paraId="416A9EDD" w14:textId="77777777" w:rsidR="0027768E" w:rsidRPr="00EF5447" w:rsidRDefault="0027768E" w:rsidP="00DC0AE8">
            <w:pPr>
              <w:pStyle w:val="TAC"/>
              <w:rPr>
                <w:rFonts w:cs="Arial"/>
              </w:rPr>
            </w:pPr>
            <w:r w:rsidRPr="00EF5447">
              <w:rPr>
                <w:rFonts w:eastAsia="Malgun Gothic" w:cs="Arial"/>
                <w:szCs w:val="18"/>
                <w:lang w:eastAsia="ko-KR"/>
              </w:rPr>
              <w:t>DC_1-7-28_n78</w:t>
            </w:r>
          </w:p>
        </w:tc>
        <w:tc>
          <w:tcPr>
            <w:tcW w:w="1488" w:type="dxa"/>
            <w:vAlign w:val="center"/>
          </w:tcPr>
          <w:p w14:paraId="325D6745" w14:textId="77777777" w:rsidR="0027768E" w:rsidRPr="00EF5447" w:rsidRDefault="0027768E" w:rsidP="00DC0AE8">
            <w:pPr>
              <w:pStyle w:val="TAC"/>
              <w:rPr>
                <w:rFonts w:cs="Arial"/>
              </w:rPr>
            </w:pPr>
            <w:r>
              <w:rPr>
                <w:rFonts w:cs="Arial"/>
                <w:lang w:eastAsia="zh-CN"/>
              </w:rPr>
              <w:t>0.2</w:t>
            </w:r>
          </w:p>
        </w:tc>
        <w:tc>
          <w:tcPr>
            <w:tcW w:w="1489" w:type="dxa"/>
            <w:vAlign w:val="center"/>
          </w:tcPr>
          <w:p w14:paraId="444F8A86"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3A8202F5" w14:textId="77777777" w:rsidR="0027768E" w:rsidRPr="00EF5447" w:rsidRDefault="0027768E" w:rsidP="00DC0AE8">
            <w:pPr>
              <w:pStyle w:val="TAC"/>
              <w:rPr>
                <w:rFonts w:cs="Arial"/>
              </w:rPr>
            </w:pPr>
            <w:r>
              <w:rPr>
                <w:rFonts w:cs="Arial" w:hint="eastAsia"/>
                <w:lang w:eastAsia="zh-CN"/>
              </w:rPr>
              <w:t>0</w:t>
            </w:r>
            <w:r>
              <w:rPr>
                <w:rFonts w:cs="Arial"/>
                <w:lang w:eastAsia="zh-CN"/>
              </w:rPr>
              <w:t>.2</w:t>
            </w:r>
          </w:p>
        </w:tc>
        <w:tc>
          <w:tcPr>
            <w:tcW w:w="1403" w:type="dxa"/>
            <w:vAlign w:val="center"/>
          </w:tcPr>
          <w:p w14:paraId="28B84766" w14:textId="77777777" w:rsidR="0027768E" w:rsidRPr="00EF5447" w:rsidRDefault="0027768E" w:rsidP="00DC0AE8">
            <w:pPr>
              <w:pStyle w:val="TAC"/>
              <w:rPr>
                <w:rFonts w:cs="Arial"/>
              </w:rPr>
            </w:pPr>
            <w:r>
              <w:rPr>
                <w:rFonts w:cs="Arial" w:hint="eastAsia"/>
                <w:lang w:eastAsia="zh-CN"/>
              </w:rPr>
              <w:t>0</w:t>
            </w:r>
            <w:r>
              <w:rPr>
                <w:rFonts w:cs="Arial"/>
                <w:lang w:eastAsia="zh-CN"/>
              </w:rPr>
              <w:t>.5</w:t>
            </w:r>
          </w:p>
        </w:tc>
      </w:tr>
      <w:tr w:rsidR="0027768E" w:rsidRPr="00EF5447" w14:paraId="1755E6AA" w14:textId="77777777" w:rsidTr="00DC0AE8">
        <w:trPr>
          <w:trHeight w:val="187"/>
          <w:jc w:val="center"/>
        </w:trPr>
        <w:tc>
          <w:tcPr>
            <w:tcW w:w="2155" w:type="dxa"/>
            <w:tcBorders>
              <w:bottom w:val="nil"/>
            </w:tcBorders>
            <w:shd w:val="clear" w:color="auto" w:fill="auto"/>
          </w:tcPr>
          <w:p w14:paraId="1C49C180" w14:textId="77777777" w:rsidR="0027768E" w:rsidRPr="00EF5447" w:rsidRDefault="0027768E" w:rsidP="00DC0AE8">
            <w:pPr>
              <w:pStyle w:val="TAC"/>
              <w:rPr>
                <w:rFonts w:cs="Arial"/>
              </w:rPr>
            </w:pPr>
            <w:r w:rsidRPr="00EF5447">
              <w:rPr>
                <w:rFonts w:eastAsia="Malgun Gothic" w:cs="Arial"/>
                <w:lang w:eastAsia="ko-KR"/>
              </w:rPr>
              <w:t>DC_1-7_n28-n78</w:t>
            </w:r>
          </w:p>
        </w:tc>
        <w:tc>
          <w:tcPr>
            <w:tcW w:w="1488" w:type="dxa"/>
            <w:vAlign w:val="center"/>
          </w:tcPr>
          <w:p w14:paraId="5491087E" w14:textId="77777777" w:rsidR="0027768E" w:rsidRPr="00EF5447" w:rsidRDefault="0027768E" w:rsidP="00DC0AE8">
            <w:pPr>
              <w:pStyle w:val="TAC"/>
              <w:rPr>
                <w:rFonts w:eastAsia="MS Mincho" w:cs="Arial"/>
                <w:lang w:eastAsia="ja-JP"/>
              </w:rPr>
            </w:pPr>
            <w:r>
              <w:rPr>
                <w:rFonts w:cs="Arial"/>
                <w:lang w:eastAsia="zh-CN"/>
              </w:rPr>
              <w:t>0.2</w:t>
            </w:r>
          </w:p>
        </w:tc>
        <w:tc>
          <w:tcPr>
            <w:tcW w:w="1489" w:type="dxa"/>
            <w:vAlign w:val="center"/>
          </w:tcPr>
          <w:p w14:paraId="5AFF9E11" w14:textId="77777777" w:rsidR="0027768E" w:rsidRPr="00EF5447" w:rsidRDefault="0027768E" w:rsidP="00DC0AE8">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B5FD948" w14:textId="77777777" w:rsidR="0027768E" w:rsidRPr="00EF5447" w:rsidRDefault="0027768E" w:rsidP="00DC0AE8">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71F503C" w14:textId="77777777" w:rsidR="0027768E" w:rsidRPr="00EF5447" w:rsidRDefault="0027768E" w:rsidP="00DC0AE8">
            <w:pPr>
              <w:pStyle w:val="TAC"/>
              <w:rPr>
                <w:rFonts w:eastAsia="MS Mincho" w:cs="Arial"/>
                <w:lang w:eastAsia="ja-JP"/>
              </w:rPr>
            </w:pPr>
            <w:r>
              <w:rPr>
                <w:rFonts w:cs="Arial" w:hint="eastAsia"/>
                <w:lang w:eastAsia="zh-CN"/>
              </w:rPr>
              <w:t>0</w:t>
            </w:r>
            <w:r>
              <w:rPr>
                <w:rFonts w:cs="Arial"/>
                <w:lang w:eastAsia="zh-CN"/>
              </w:rPr>
              <w:t>.5</w:t>
            </w:r>
          </w:p>
        </w:tc>
      </w:tr>
      <w:tr w:rsidR="0027768E" w:rsidRPr="00CC1E91" w14:paraId="2952BF33" w14:textId="77777777" w:rsidTr="00DC0AE8">
        <w:trPr>
          <w:trHeight w:val="187"/>
          <w:jc w:val="center"/>
        </w:trPr>
        <w:tc>
          <w:tcPr>
            <w:tcW w:w="2155" w:type="dxa"/>
            <w:tcBorders>
              <w:bottom w:val="single" w:sz="4" w:space="0" w:color="auto"/>
            </w:tcBorders>
          </w:tcPr>
          <w:p w14:paraId="557ECB91" w14:textId="77777777" w:rsidR="0027768E" w:rsidRPr="00EF5447" w:rsidRDefault="0027768E" w:rsidP="00DC0AE8">
            <w:pPr>
              <w:pStyle w:val="TAC"/>
              <w:rPr>
                <w:lang w:eastAsia="zh-CN"/>
              </w:rPr>
            </w:pPr>
            <w:r>
              <w:t>DC_1-7-32</w:t>
            </w:r>
            <w:r w:rsidRPr="00940479">
              <w:t>_n</w:t>
            </w:r>
            <w:r>
              <w:t>8</w:t>
            </w:r>
          </w:p>
        </w:tc>
        <w:tc>
          <w:tcPr>
            <w:tcW w:w="1488" w:type="dxa"/>
            <w:vAlign w:val="center"/>
          </w:tcPr>
          <w:p w14:paraId="7C546246" w14:textId="77777777" w:rsidR="0027768E" w:rsidRPr="00EF5447" w:rsidRDefault="0027768E" w:rsidP="00DC0AE8">
            <w:pPr>
              <w:pStyle w:val="TAC"/>
              <w:rPr>
                <w:rFonts w:eastAsia="Malgun Gothic" w:cs="Arial"/>
                <w:lang w:eastAsia="ko-KR"/>
              </w:rPr>
            </w:pPr>
            <w:r>
              <w:rPr>
                <w:rFonts w:cs="Arial"/>
                <w:lang w:eastAsia="ja-JP"/>
              </w:rPr>
              <w:t>-</w:t>
            </w:r>
          </w:p>
        </w:tc>
        <w:tc>
          <w:tcPr>
            <w:tcW w:w="1489" w:type="dxa"/>
            <w:vAlign w:val="center"/>
          </w:tcPr>
          <w:p w14:paraId="4C4B0726"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755E100C" w14:textId="77777777" w:rsidR="0027768E" w:rsidRPr="00EF5447" w:rsidRDefault="0027768E" w:rsidP="00DC0AE8">
            <w:pPr>
              <w:pStyle w:val="TAC"/>
              <w:rPr>
                <w:rFonts w:eastAsia="MS Mincho" w:cs="Arial"/>
                <w:lang w:eastAsia="ja-JP"/>
              </w:rPr>
            </w:pPr>
            <w:r>
              <w:rPr>
                <w:rFonts w:cs="Arial"/>
                <w:lang w:eastAsia="ja-JP"/>
              </w:rPr>
              <w:t>-</w:t>
            </w:r>
          </w:p>
        </w:tc>
        <w:tc>
          <w:tcPr>
            <w:tcW w:w="1403" w:type="dxa"/>
            <w:vAlign w:val="center"/>
          </w:tcPr>
          <w:p w14:paraId="349A94FF"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CC1E91" w14:paraId="13A2F872" w14:textId="77777777" w:rsidTr="00DC0AE8">
        <w:trPr>
          <w:trHeight w:val="187"/>
          <w:jc w:val="center"/>
        </w:trPr>
        <w:tc>
          <w:tcPr>
            <w:tcW w:w="2155" w:type="dxa"/>
            <w:tcBorders>
              <w:top w:val="nil"/>
              <w:bottom w:val="single" w:sz="4" w:space="0" w:color="auto"/>
            </w:tcBorders>
            <w:shd w:val="clear" w:color="auto" w:fill="auto"/>
          </w:tcPr>
          <w:p w14:paraId="667DC2B8" w14:textId="77777777" w:rsidR="0027768E" w:rsidRPr="00EF5447" w:rsidRDefault="0027768E" w:rsidP="00DC0AE8">
            <w:pPr>
              <w:pStyle w:val="TAC"/>
            </w:pPr>
            <w:r w:rsidRPr="00F463CE">
              <w:t>DC_1-7-32_n28</w:t>
            </w:r>
          </w:p>
        </w:tc>
        <w:tc>
          <w:tcPr>
            <w:tcW w:w="1488" w:type="dxa"/>
            <w:vAlign w:val="center"/>
          </w:tcPr>
          <w:p w14:paraId="01A3F9B8" w14:textId="77777777" w:rsidR="0027768E" w:rsidRPr="00EF5447" w:rsidRDefault="0027768E" w:rsidP="00DC0AE8">
            <w:pPr>
              <w:pStyle w:val="TAC"/>
              <w:rPr>
                <w:rFonts w:eastAsia="Malgun Gothic"/>
                <w:lang w:eastAsia="ko-KR"/>
              </w:rPr>
            </w:pPr>
            <w:r>
              <w:rPr>
                <w:lang w:eastAsia="ja-JP"/>
              </w:rPr>
              <w:t>-</w:t>
            </w:r>
          </w:p>
        </w:tc>
        <w:tc>
          <w:tcPr>
            <w:tcW w:w="1489" w:type="dxa"/>
            <w:vAlign w:val="center"/>
          </w:tcPr>
          <w:p w14:paraId="0AAFB867" w14:textId="77777777" w:rsidR="0027768E" w:rsidRPr="00CC1E91" w:rsidRDefault="0027768E" w:rsidP="00DC0AE8">
            <w:pPr>
              <w:pStyle w:val="TAC"/>
              <w:rPr>
                <w:lang w:eastAsia="zh-CN"/>
              </w:rPr>
            </w:pPr>
            <w:r>
              <w:rPr>
                <w:rFonts w:hint="eastAsia"/>
                <w:lang w:eastAsia="zh-CN"/>
              </w:rPr>
              <w:t>-</w:t>
            </w:r>
          </w:p>
        </w:tc>
        <w:tc>
          <w:tcPr>
            <w:tcW w:w="1403" w:type="dxa"/>
            <w:vAlign w:val="center"/>
          </w:tcPr>
          <w:p w14:paraId="1241EF82" w14:textId="77777777" w:rsidR="0027768E" w:rsidRPr="00EF5447" w:rsidRDefault="0027768E" w:rsidP="00DC0AE8">
            <w:pPr>
              <w:pStyle w:val="TAC"/>
              <w:rPr>
                <w:rFonts w:eastAsia="Malgun Gothic"/>
                <w:lang w:eastAsia="ko-KR"/>
              </w:rPr>
            </w:pPr>
            <w:r>
              <w:t>-</w:t>
            </w:r>
          </w:p>
        </w:tc>
        <w:tc>
          <w:tcPr>
            <w:tcW w:w="1403" w:type="dxa"/>
            <w:vAlign w:val="center"/>
          </w:tcPr>
          <w:p w14:paraId="068E1407" w14:textId="77777777" w:rsidR="0027768E" w:rsidRPr="00CC1E91" w:rsidRDefault="0027768E" w:rsidP="00DC0AE8">
            <w:pPr>
              <w:pStyle w:val="TAC"/>
              <w:rPr>
                <w:lang w:eastAsia="zh-CN"/>
              </w:rPr>
            </w:pPr>
            <w:r>
              <w:rPr>
                <w:rFonts w:hint="eastAsia"/>
                <w:lang w:eastAsia="zh-CN"/>
              </w:rPr>
              <w:t>0</w:t>
            </w:r>
            <w:r>
              <w:rPr>
                <w:lang w:eastAsia="zh-CN"/>
              </w:rPr>
              <w:t>.2</w:t>
            </w:r>
          </w:p>
        </w:tc>
      </w:tr>
      <w:tr w:rsidR="0027768E" w:rsidRPr="00EF5447" w14:paraId="1987FD2D" w14:textId="77777777" w:rsidTr="00DC0AE8">
        <w:trPr>
          <w:trHeight w:val="187"/>
          <w:jc w:val="center"/>
        </w:trPr>
        <w:tc>
          <w:tcPr>
            <w:tcW w:w="2155" w:type="dxa"/>
            <w:tcBorders>
              <w:bottom w:val="nil"/>
            </w:tcBorders>
            <w:shd w:val="clear" w:color="auto" w:fill="auto"/>
          </w:tcPr>
          <w:p w14:paraId="6E21E977" w14:textId="77777777" w:rsidR="0027768E" w:rsidRPr="00EF5447" w:rsidRDefault="0027768E" w:rsidP="00DC0AE8">
            <w:pPr>
              <w:pStyle w:val="TAC"/>
              <w:rPr>
                <w:rFonts w:cs="Arial"/>
                <w:szCs w:val="18"/>
                <w:lang w:eastAsia="zh-CN"/>
              </w:rPr>
            </w:pPr>
            <w:r>
              <w:rPr>
                <w:rFonts w:cs="Arial"/>
              </w:rPr>
              <w:t>DC_1-7-32_n78</w:t>
            </w:r>
          </w:p>
        </w:tc>
        <w:tc>
          <w:tcPr>
            <w:tcW w:w="1488" w:type="dxa"/>
            <w:vAlign w:val="center"/>
          </w:tcPr>
          <w:p w14:paraId="26067DB2" w14:textId="77777777" w:rsidR="0027768E" w:rsidRPr="00EF5447" w:rsidRDefault="0027768E" w:rsidP="00DC0AE8">
            <w:pPr>
              <w:pStyle w:val="TAC"/>
              <w:rPr>
                <w:rFonts w:eastAsia="Malgun Gothic" w:cs="Arial"/>
                <w:szCs w:val="18"/>
                <w:lang w:eastAsia="ko-KR"/>
              </w:rPr>
            </w:pPr>
            <w:r>
              <w:rPr>
                <w:rFonts w:eastAsia="Malgun Gothic" w:cs="Arial"/>
                <w:lang w:eastAsia="ko-KR"/>
              </w:rPr>
              <w:t>0.6</w:t>
            </w:r>
          </w:p>
        </w:tc>
        <w:tc>
          <w:tcPr>
            <w:tcW w:w="1489" w:type="dxa"/>
            <w:vAlign w:val="center"/>
          </w:tcPr>
          <w:p w14:paraId="6210D07B" w14:textId="77777777" w:rsidR="0027768E" w:rsidRPr="00CC1E91" w:rsidRDefault="0027768E"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A1AEF14" w14:textId="77777777" w:rsidR="0027768E" w:rsidRPr="00EF5447" w:rsidRDefault="0027768E" w:rsidP="00DC0AE8">
            <w:pPr>
              <w:pStyle w:val="TAC"/>
              <w:rPr>
                <w:rFonts w:cs="Arial"/>
                <w:szCs w:val="18"/>
                <w:lang w:eastAsia="ja-JP"/>
              </w:rPr>
            </w:pPr>
            <w:r>
              <w:rPr>
                <w:rFonts w:eastAsia="Malgun Gothic" w:cs="Arial"/>
                <w:lang w:eastAsia="ko-KR"/>
              </w:rPr>
              <w:t>-</w:t>
            </w:r>
          </w:p>
        </w:tc>
        <w:tc>
          <w:tcPr>
            <w:tcW w:w="1403" w:type="dxa"/>
            <w:vAlign w:val="center"/>
          </w:tcPr>
          <w:p w14:paraId="3652976D"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.8</w:t>
            </w:r>
          </w:p>
        </w:tc>
      </w:tr>
      <w:tr w:rsidR="0027768E" w:rsidRPr="00CC1E91" w14:paraId="456E31D8" w14:textId="77777777" w:rsidTr="00DC0AE8">
        <w:trPr>
          <w:trHeight w:val="187"/>
          <w:jc w:val="center"/>
        </w:trPr>
        <w:tc>
          <w:tcPr>
            <w:tcW w:w="2155" w:type="dxa"/>
            <w:tcBorders>
              <w:top w:val="nil"/>
              <w:bottom w:val="single" w:sz="4" w:space="0" w:color="auto"/>
            </w:tcBorders>
            <w:shd w:val="clear" w:color="auto" w:fill="auto"/>
          </w:tcPr>
          <w:p w14:paraId="11087341" w14:textId="77777777" w:rsidR="0027768E" w:rsidRPr="00EF5447" w:rsidRDefault="0027768E" w:rsidP="00DC0AE8">
            <w:pPr>
              <w:pStyle w:val="TAC"/>
            </w:pPr>
            <w:r w:rsidRPr="00F463CE">
              <w:t>DC_1-7-3</w:t>
            </w:r>
            <w:r>
              <w:t>8</w:t>
            </w:r>
            <w:r w:rsidRPr="00F463CE">
              <w:t>_n8</w:t>
            </w:r>
          </w:p>
        </w:tc>
        <w:tc>
          <w:tcPr>
            <w:tcW w:w="1488" w:type="dxa"/>
            <w:vAlign w:val="center"/>
          </w:tcPr>
          <w:p w14:paraId="0C3A382B" w14:textId="77777777" w:rsidR="0027768E" w:rsidRPr="00EF5447" w:rsidRDefault="0027768E" w:rsidP="00DC0AE8">
            <w:pPr>
              <w:pStyle w:val="TAC"/>
              <w:rPr>
                <w:rFonts w:eastAsia="Malgun Gothic"/>
                <w:lang w:eastAsia="ko-KR"/>
              </w:rPr>
            </w:pPr>
            <w:r>
              <w:rPr>
                <w:lang w:eastAsia="ja-JP"/>
              </w:rPr>
              <w:t>-</w:t>
            </w:r>
          </w:p>
        </w:tc>
        <w:tc>
          <w:tcPr>
            <w:tcW w:w="1489" w:type="dxa"/>
            <w:vAlign w:val="center"/>
          </w:tcPr>
          <w:p w14:paraId="30897BE6" w14:textId="77777777" w:rsidR="0027768E" w:rsidRPr="00CC1E91" w:rsidRDefault="0027768E" w:rsidP="00DC0AE8">
            <w:pPr>
              <w:pStyle w:val="TAC"/>
              <w:rPr>
                <w:lang w:eastAsia="zh-CN"/>
              </w:rPr>
            </w:pPr>
            <w:r>
              <w:rPr>
                <w:rFonts w:hint="eastAsia"/>
                <w:lang w:eastAsia="zh-CN"/>
              </w:rPr>
              <w:t>-</w:t>
            </w:r>
          </w:p>
        </w:tc>
        <w:tc>
          <w:tcPr>
            <w:tcW w:w="1403" w:type="dxa"/>
            <w:vAlign w:val="center"/>
          </w:tcPr>
          <w:p w14:paraId="2562FBD3" w14:textId="77777777" w:rsidR="0027768E" w:rsidRPr="00EF5447" w:rsidRDefault="0027768E" w:rsidP="00DC0AE8">
            <w:pPr>
              <w:pStyle w:val="TAC"/>
              <w:rPr>
                <w:rFonts w:eastAsia="Malgun Gothic"/>
                <w:lang w:eastAsia="ko-KR"/>
              </w:rPr>
            </w:pPr>
            <w:r w:rsidRPr="00F463CE">
              <w:t>0.</w:t>
            </w:r>
            <w:r>
              <w:t>2</w:t>
            </w:r>
          </w:p>
        </w:tc>
        <w:tc>
          <w:tcPr>
            <w:tcW w:w="1403" w:type="dxa"/>
            <w:vAlign w:val="center"/>
          </w:tcPr>
          <w:p w14:paraId="61639C40" w14:textId="77777777" w:rsidR="0027768E" w:rsidRPr="00CC1E91" w:rsidRDefault="0027768E" w:rsidP="00DC0AE8">
            <w:pPr>
              <w:pStyle w:val="TAC"/>
              <w:rPr>
                <w:lang w:eastAsia="zh-CN"/>
              </w:rPr>
            </w:pPr>
            <w:r>
              <w:rPr>
                <w:rFonts w:hint="eastAsia"/>
                <w:lang w:eastAsia="zh-CN"/>
              </w:rPr>
              <w:t>-</w:t>
            </w:r>
          </w:p>
        </w:tc>
      </w:tr>
      <w:tr w:rsidR="0027768E" w:rsidRPr="00CC1E91" w14:paraId="099D7A48" w14:textId="77777777" w:rsidTr="00DC0AE8">
        <w:trPr>
          <w:trHeight w:val="187"/>
          <w:jc w:val="center"/>
        </w:trPr>
        <w:tc>
          <w:tcPr>
            <w:tcW w:w="2155" w:type="dxa"/>
            <w:tcBorders>
              <w:bottom w:val="nil"/>
            </w:tcBorders>
            <w:shd w:val="clear" w:color="auto" w:fill="auto"/>
          </w:tcPr>
          <w:p w14:paraId="2F7B0935" w14:textId="77777777" w:rsidR="0027768E" w:rsidRPr="00EF5447" w:rsidRDefault="0027768E" w:rsidP="00DC0AE8">
            <w:pPr>
              <w:pStyle w:val="TAC"/>
              <w:rPr>
                <w:rFonts w:cs="Arial"/>
              </w:rPr>
            </w:pPr>
            <w:r>
              <w:rPr>
                <w:rFonts w:cs="Arial"/>
              </w:rPr>
              <w:t>DC_1-7-38_n28</w:t>
            </w:r>
          </w:p>
        </w:tc>
        <w:tc>
          <w:tcPr>
            <w:tcW w:w="1488" w:type="dxa"/>
            <w:vAlign w:val="center"/>
          </w:tcPr>
          <w:p w14:paraId="1E1CF2A6" w14:textId="77777777" w:rsidR="0027768E" w:rsidRPr="00EF5447" w:rsidRDefault="0027768E" w:rsidP="00DC0AE8">
            <w:pPr>
              <w:pStyle w:val="TAC"/>
              <w:rPr>
                <w:rFonts w:eastAsia="MS Mincho" w:cs="Arial"/>
                <w:lang w:eastAsia="ja-JP"/>
              </w:rPr>
            </w:pPr>
            <w:r>
              <w:rPr>
                <w:rFonts w:cs="Arial"/>
                <w:lang w:eastAsia="zh-CN"/>
              </w:rPr>
              <w:t>-</w:t>
            </w:r>
          </w:p>
        </w:tc>
        <w:tc>
          <w:tcPr>
            <w:tcW w:w="1489" w:type="dxa"/>
            <w:vAlign w:val="center"/>
          </w:tcPr>
          <w:p w14:paraId="57958D37"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1F5758B0" w14:textId="77777777" w:rsidR="0027768E" w:rsidRPr="00EF5447" w:rsidRDefault="0027768E" w:rsidP="00DC0AE8">
            <w:pPr>
              <w:pStyle w:val="TAC"/>
              <w:rPr>
                <w:rFonts w:eastAsia="MS Mincho" w:cs="Arial"/>
                <w:lang w:eastAsia="ja-JP"/>
              </w:rPr>
            </w:pPr>
            <w:r>
              <w:rPr>
                <w:rFonts w:cs="Arial"/>
                <w:lang w:eastAsia="zh-CN"/>
              </w:rPr>
              <w:t>0.2</w:t>
            </w:r>
          </w:p>
        </w:tc>
        <w:tc>
          <w:tcPr>
            <w:tcW w:w="1403" w:type="dxa"/>
            <w:vAlign w:val="center"/>
          </w:tcPr>
          <w:p w14:paraId="74F22C61"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6CA72F7C" w14:textId="77777777" w:rsidTr="00DC0AE8">
        <w:trPr>
          <w:trHeight w:val="187"/>
          <w:jc w:val="center"/>
        </w:trPr>
        <w:tc>
          <w:tcPr>
            <w:tcW w:w="2155" w:type="dxa"/>
            <w:tcBorders>
              <w:bottom w:val="nil"/>
            </w:tcBorders>
            <w:shd w:val="clear" w:color="auto" w:fill="auto"/>
          </w:tcPr>
          <w:p w14:paraId="7968C524" w14:textId="77777777" w:rsidR="0027768E" w:rsidRPr="00EF5447" w:rsidRDefault="0027768E" w:rsidP="00DC0AE8">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35FDDA1" w14:textId="77777777" w:rsidR="0027768E" w:rsidRPr="00EF5447" w:rsidRDefault="0027768E" w:rsidP="00DC0AE8">
            <w:pPr>
              <w:pStyle w:val="TAC"/>
              <w:rPr>
                <w:rFonts w:eastAsia="Malgun Gothic" w:cs="Arial"/>
                <w:szCs w:val="18"/>
                <w:lang w:eastAsia="ko-KR"/>
              </w:rPr>
            </w:pPr>
            <w:r>
              <w:rPr>
                <w:lang w:val="en-US" w:eastAsia="zh-CN"/>
              </w:rPr>
              <w:t>0.6</w:t>
            </w:r>
          </w:p>
        </w:tc>
        <w:tc>
          <w:tcPr>
            <w:tcW w:w="1489" w:type="dxa"/>
            <w:vAlign w:val="center"/>
          </w:tcPr>
          <w:p w14:paraId="4FC64487" w14:textId="77777777" w:rsidR="0027768E" w:rsidRPr="00CC1E91" w:rsidRDefault="0027768E" w:rsidP="00DC0AE8">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043FBD1F" w14:textId="77777777" w:rsidR="0027768E" w:rsidRPr="00EF5447" w:rsidRDefault="0027768E" w:rsidP="00DC0AE8">
            <w:pPr>
              <w:pStyle w:val="TAC"/>
              <w:rPr>
                <w:rFonts w:cs="Arial"/>
                <w:szCs w:val="18"/>
                <w:lang w:eastAsia="ja-JP"/>
              </w:rPr>
            </w:pPr>
            <w:r>
              <w:rPr>
                <w:rFonts w:cs="Arial"/>
                <w:szCs w:val="18"/>
              </w:rPr>
              <w:t>-</w:t>
            </w:r>
          </w:p>
        </w:tc>
        <w:tc>
          <w:tcPr>
            <w:tcW w:w="1403" w:type="dxa"/>
            <w:vAlign w:val="center"/>
          </w:tcPr>
          <w:p w14:paraId="1C470C14"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.8</w:t>
            </w:r>
          </w:p>
        </w:tc>
      </w:tr>
      <w:tr w:rsidR="0027768E" w:rsidRPr="00EF5447" w14:paraId="126D8774" w14:textId="77777777" w:rsidTr="00DC0AE8">
        <w:trPr>
          <w:trHeight w:val="187"/>
          <w:jc w:val="center"/>
        </w:trPr>
        <w:tc>
          <w:tcPr>
            <w:tcW w:w="2155" w:type="dxa"/>
            <w:tcBorders>
              <w:top w:val="single" w:sz="4" w:space="0" w:color="auto"/>
              <w:bottom w:val="nil"/>
            </w:tcBorders>
            <w:shd w:val="clear" w:color="auto" w:fill="auto"/>
          </w:tcPr>
          <w:p w14:paraId="64D5882E" w14:textId="77777777" w:rsidR="0027768E" w:rsidRPr="00EF5447" w:rsidRDefault="0027768E" w:rsidP="00DC0AE8">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ED62859" w14:textId="77777777" w:rsidR="0027768E" w:rsidRPr="00EF5447" w:rsidRDefault="0027768E" w:rsidP="00DC0AE8">
            <w:pPr>
              <w:pStyle w:val="TAC"/>
              <w:rPr>
                <w:rFonts w:eastAsia="Malgun Gothic"/>
                <w:lang w:eastAsia="ko-KR"/>
              </w:rPr>
            </w:pPr>
            <w:r>
              <w:rPr>
                <w:lang w:eastAsia="zh-CN"/>
              </w:rPr>
              <w:t>0.2</w:t>
            </w:r>
          </w:p>
        </w:tc>
        <w:tc>
          <w:tcPr>
            <w:tcW w:w="1489" w:type="dxa"/>
            <w:vAlign w:val="center"/>
          </w:tcPr>
          <w:p w14:paraId="28D6BDCB" w14:textId="77777777" w:rsidR="0027768E" w:rsidRPr="00CC1E91" w:rsidRDefault="0027768E" w:rsidP="00DC0AE8">
            <w:pPr>
              <w:pStyle w:val="TAC"/>
              <w:rPr>
                <w:lang w:eastAsia="zh-CN"/>
              </w:rPr>
            </w:pPr>
            <w:r>
              <w:rPr>
                <w:rFonts w:hint="eastAsia"/>
                <w:lang w:eastAsia="zh-CN"/>
              </w:rPr>
              <w:t>-</w:t>
            </w:r>
          </w:p>
        </w:tc>
        <w:tc>
          <w:tcPr>
            <w:tcW w:w="1403" w:type="dxa"/>
            <w:vAlign w:val="center"/>
          </w:tcPr>
          <w:p w14:paraId="513BD81B" w14:textId="77777777" w:rsidR="0027768E" w:rsidRPr="00EF5447" w:rsidRDefault="0027768E" w:rsidP="00DC0AE8">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FDE68F5" w14:textId="77777777" w:rsidR="0027768E" w:rsidRPr="00EF5447" w:rsidRDefault="0027768E" w:rsidP="00DC0AE8">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27768E" w:rsidRPr="00CC1E91" w14:paraId="5C02A214" w14:textId="77777777" w:rsidTr="00DC0AE8">
        <w:trPr>
          <w:trHeight w:val="187"/>
          <w:jc w:val="center"/>
        </w:trPr>
        <w:tc>
          <w:tcPr>
            <w:tcW w:w="2155" w:type="dxa"/>
            <w:tcBorders>
              <w:top w:val="nil"/>
              <w:bottom w:val="nil"/>
            </w:tcBorders>
            <w:shd w:val="clear" w:color="auto" w:fill="auto"/>
          </w:tcPr>
          <w:p w14:paraId="0EF217C7" w14:textId="77777777" w:rsidR="0027768E" w:rsidRPr="00EF5447" w:rsidRDefault="0027768E" w:rsidP="00DC0AE8">
            <w:pPr>
              <w:pStyle w:val="TAC"/>
              <w:rPr>
                <w:rFonts w:cs="Arial"/>
              </w:rPr>
            </w:pPr>
            <w:r w:rsidRPr="00EF5447">
              <w:t>DC_1-7_n40-n78</w:t>
            </w:r>
          </w:p>
        </w:tc>
        <w:tc>
          <w:tcPr>
            <w:tcW w:w="1488" w:type="dxa"/>
            <w:vAlign w:val="center"/>
          </w:tcPr>
          <w:p w14:paraId="7886EE54" w14:textId="77777777" w:rsidR="0027768E" w:rsidRPr="00EF5447" w:rsidRDefault="0027768E" w:rsidP="00DC0AE8">
            <w:pPr>
              <w:pStyle w:val="TAC"/>
              <w:rPr>
                <w:rFonts w:eastAsia="Malgun Gothic" w:cs="Arial"/>
                <w:lang w:eastAsia="ko-KR"/>
              </w:rPr>
            </w:pPr>
            <w:r>
              <w:t>0.2</w:t>
            </w:r>
          </w:p>
        </w:tc>
        <w:tc>
          <w:tcPr>
            <w:tcW w:w="1489" w:type="dxa"/>
            <w:vAlign w:val="center"/>
          </w:tcPr>
          <w:p w14:paraId="6B71FFD4" w14:textId="77777777" w:rsidR="0027768E" w:rsidRPr="00CC1E91" w:rsidRDefault="0027768E" w:rsidP="00DC0AE8">
            <w:pPr>
              <w:pStyle w:val="TAC"/>
              <w:rPr>
                <w:rFonts w:cs="Arial"/>
                <w:lang w:eastAsia="zh-CN"/>
              </w:rPr>
            </w:pPr>
            <w:r>
              <w:rPr>
                <w:rFonts w:cs="Arial" w:hint="eastAsia"/>
                <w:lang w:eastAsia="zh-CN"/>
              </w:rPr>
              <w:t>-</w:t>
            </w:r>
          </w:p>
        </w:tc>
        <w:tc>
          <w:tcPr>
            <w:tcW w:w="1403" w:type="dxa"/>
            <w:vAlign w:val="center"/>
          </w:tcPr>
          <w:p w14:paraId="0F7056D6" w14:textId="77777777" w:rsidR="0027768E" w:rsidRPr="00EF5447" w:rsidRDefault="0027768E" w:rsidP="00DC0AE8">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3C01C18"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14:paraId="3602FB79" w14:textId="77777777" w:rsidTr="00DC0AE8">
        <w:trPr>
          <w:trHeight w:val="187"/>
          <w:jc w:val="center"/>
        </w:trPr>
        <w:tc>
          <w:tcPr>
            <w:tcW w:w="2155" w:type="dxa"/>
            <w:tcBorders>
              <w:top w:val="nil"/>
              <w:bottom w:val="nil"/>
            </w:tcBorders>
            <w:shd w:val="clear" w:color="auto" w:fill="auto"/>
          </w:tcPr>
          <w:p w14:paraId="6C10BF8A" w14:textId="77777777" w:rsidR="0027768E" w:rsidRPr="00EF5447" w:rsidRDefault="0027768E" w:rsidP="00DC0AE8">
            <w:pPr>
              <w:pStyle w:val="TAC"/>
            </w:pPr>
            <w:r w:rsidRPr="00E16C54">
              <w:rPr>
                <w:szCs w:val="21"/>
              </w:rPr>
              <w:t>DC_1-</w:t>
            </w:r>
            <w:r>
              <w:rPr>
                <w:szCs w:val="21"/>
              </w:rPr>
              <w:t>7</w:t>
            </w:r>
            <w:r w:rsidRPr="00E16C54">
              <w:rPr>
                <w:szCs w:val="21"/>
              </w:rPr>
              <w:t>_n75-n78</w:t>
            </w:r>
          </w:p>
        </w:tc>
        <w:tc>
          <w:tcPr>
            <w:tcW w:w="1488" w:type="dxa"/>
            <w:vAlign w:val="center"/>
          </w:tcPr>
          <w:p w14:paraId="59910F03" w14:textId="77777777" w:rsidR="0027768E" w:rsidRDefault="0027768E" w:rsidP="00DC0AE8">
            <w:pPr>
              <w:pStyle w:val="TAC"/>
              <w:rPr>
                <w:lang w:eastAsia="ko-KR"/>
              </w:rPr>
            </w:pPr>
            <w:r>
              <w:rPr>
                <w:rFonts w:hint="eastAsia"/>
                <w:lang w:eastAsia="ko-KR"/>
              </w:rPr>
              <w:t>0.6</w:t>
            </w:r>
          </w:p>
        </w:tc>
        <w:tc>
          <w:tcPr>
            <w:tcW w:w="1489" w:type="dxa"/>
            <w:vAlign w:val="center"/>
          </w:tcPr>
          <w:p w14:paraId="2CF9C5ED" w14:textId="77777777" w:rsidR="0027768E" w:rsidRDefault="0027768E" w:rsidP="00DC0AE8">
            <w:pPr>
              <w:pStyle w:val="TAC"/>
              <w:rPr>
                <w:rFonts w:cs="Arial"/>
                <w:lang w:eastAsia="ko-KR"/>
              </w:rPr>
            </w:pPr>
            <w:r>
              <w:rPr>
                <w:rFonts w:cs="Arial" w:hint="eastAsia"/>
                <w:lang w:eastAsia="ko-KR"/>
              </w:rPr>
              <w:t>0.6</w:t>
            </w:r>
          </w:p>
        </w:tc>
        <w:tc>
          <w:tcPr>
            <w:tcW w:w="1403" w:type="dxa"/>
            <w:vAlign w:val="center"/>
          </w:tcPr>
          <w:p w14:paraId="052AD4CA" w14:textId="77777777" w:rsidR="0027768E" w:rsidRPr="00EF5447" w:rsidRDefault="0027768E" w:rsidP="00DC0AE8">
            <w:pPr>
              <w:pStyle w:val="TAC"/>
              <w:rPr>
                <w:rFonts w:cs="Arial"/>
                <w:szCs w:val="18"/>
                <w:lang w:eastAsia="ko-KR"/>
              </w:rPr>
            </w:pPr>
            <w:r>
              <w:rPr>
                <w:rFonts w:cs="Arial" w:hint="eastAsia"/>
                <w:szCs w:val="18"/>
                <w:lang w:eastAsia="ko-KR"/>
              </w:rPr>
              <w:t>-</w:t>
            </w:r>
          </w:p>
        </w:tc>
        <w:tc>
          <w:tcPr>
            <w:tcW w:w="1403" w:type="dxa"/>
            <w:vAlign w:val="center"/>
          </w:tcPr>
          <w:p w14:paraId="57320BFE" w14:textId="77777777" w:rsidR="0027768E" w:rsidRDefault="0027768E" w:rsidP="00DC0AE8">
            <w:pPr>
              <w:pStyle w:val="TAC"/>
              <w:rPr>
                <w:rFonts w:cs="Arial"/>
                <w:lang w:eastAsia="ko-KR"/>
              </w:rPr>
            </w:pPr>
            <w:r>
              <w:rPr>
                <w:rFonts w:cs="Arial" w:hint="eastAsia"/>
                <w:lang w:eastAsia="ko-KR"/>
              </w:rPr>
              <w:t>0.8</w:t>
            </w:r>
          </w:p>
        </w:tc>
      </w:tr>
      <w:tr w:rsidR="0027768E" w:rsidRPr="00CC1E91" w14:paraId="40B6ABCF" w14:textId="77777777" w:rsidTr="00DC0AE8">
        <w:trPr>
          <w:trHeight w:val="187"/>
          <w:jc w:val="center"/>
        </w:trPr>
        <w:tc>
          <w:tcPr>
            <w:tcW w:w="2155" w:type="dxa"/>
            <w:tcBorders>
              <w:bottom w:val="nil"/>
            </w:tcBorders>
            <w:shd w:val="clear" w:color="auto" w:fill="auto"/>
          </w:tcPr>
          <w:p w14:paraId="2B760F86" w14:textId="77777777" w:rsidR="0027768E" w:rsidRPr="00EF5447" w:rsidRDefault="0027768E" w:rsidP="00DC0AE8">
            <w:pPr>
              <w:pStyle w:val="TAC"/>
              <w:rPr>
                <w:rFonts w:cs="Arial"/>
              </w:rPr>
            </w:pPr>
            <w:r w:rsidRPr="00EF5447">
              <w:t>DC_1-8_n3-n28</w:t>
            </w:r>
          </w:p>
        </w:tc>
        <w:tc>
          <w:tcPr>
            <w:tcW w:w="1488" w:type="dxa"/>
            <w:vAlign w:val="center"/>
          </w:tcPr>
          <w:p w14:paraId="6B3E54DB" w14:textId="77777777" w:rsidR="0027768E" w:rsidRPr="00EF5447" w:rsidRDefault="0027768E" w:rsidP="00DC0AE8">
            <w:pPr>
              <w:pStyle w:val="TAC"/>
              <w:rPr>
                <w:rFonts w:eastAsia="Malgun Gothic" w:cs="Arial"/>
                <w:lang w:eastAsia="ko-KR"/>
              </w:rPr>
            </w:pPr>
            <w:r>
              <w:rPr>
                <w:rFonts w:eastAsia="Malgun Gothic" w:cs="Arial"/>
                <w:lang w:eastAsia="ko-KR"/>
              </w:rPr>
              <w:t>-</w:t>
            </w:r>
          </w:p>
        </w:tc>
        <w:tc>
          <w:tcPr>
            <w:tcW w:w="1489" w:type="dxa"/>
            <w:vAlign w:val="center"/>
          </w:tcPr>
          <w:p w14:paraId="514A32D8"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8D67DB" w14:textId="77777777" w:rsidR="0027768E" w:rsidRPr="00EF5447" w:rsidRDefault="0027768E" w:rsidP="00DC0AE8">
            <w:pPr>
              <w:pStyle w:val="TAC"/>
              <w:rPr>
                <w:rFonts w:eastAsia="Malgun Gothic" w:cs="Arial"/>
                <w:lang w:eastAsia="ko-KR"/>
              </w:rPr>
            </w:pPr>
            <w:r>
              <w:rPr>
                <w:rFonts w:eastAsia="Malgun Gothic" w:cs="Arial"/>
                <w:lang w:eastAsia="ko-KR"/>
              </w:rPr>
              <w:t>-</w:t>
            </w:r>
          </w:p>
        </w:tc>
        <w:tc>
          <w:tcPr>
            <w:tcW w:w="1403" w:type="dxa"/>
            <w:vAlign w:val="center"/>
          </w:tcPr>
          <w:p w14:paraId="19D5F8CE"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EF5447" w14:paraId="4139AD26" w14:textId="77777777" w:rsidTr="00DC0AE8">
        <w:trPr>
          <w:trHeight w:val="187"/>
          <w:jc w:val="center"/>
        </w:trPr>
        <w:tc>
          <w:tcPr>
            <w:tcW w:w="2155" w:type="dxa"/>
            <w:tcBorders>
              <w:top w:val="nil"/>
              <w:bottom w:val="nil"/>
            </w:tcBorders>
            <w:shd w:val="clear" w:color="auto" w:fill="auto"/>
          </w:tcPr>
          <w:p w14:paraId="3AEA0E26" w14:textId="77777777" w:rsidR="0027768E" w:rsidRPr="00EF5447" w:rsidRDefault="0027768E" w:rsidP="00DC0AE8">
            <w:pPr>
              <w:pStyle w:val="TAC"/>
              <w:rPr>
                <w:rFonts w:cs="Arial"/>
              </w:rPr>
            </w:pPr>
            <w:r w:rsidRPr="00EF5447">
              <w:t>DC_1-8_n3-n77</w:t>
            </w:r>
          </w:p>
        </w:tc>
        <w:tc>
          <w:tcPr>
            <w:tcW w:w="1488" w:type="dxa"/>
            <w:vAlign w:val="center"/>
          </w:tcPr>
          <w:p w14:paraId="402D9B80" w14:textId="77777777" w:rsidR="0027768E" w:rsidRPr="00EF5447" w:rsidRDefault="0027768E" w:rsidP="00DC0AE8">
            <w:pPr>
              <w:pStyle w:val="TAC"/>
              <w:rPr>
                <w:rFonts w:eastAsia="Malgun Gothic" w:cs="Arial"/>
                <w:lang w:eastAsia="ko-KR"/>
              </w:rPr>
            </w:pPr>
            <w:r>
              <w:rPr>
                <w:rFonts w:cs="Arial"/>
                <w:lang w:eastAsia="zh-CN"/>
              </w:rPr>
              <w:t>0.2</w:t>
            </w:r>
          </w:p>
        </w:tc>
        <w:tc>
          <w:tcPr>
            <w:tcW w:w="1489" w:type="dxa"/>
            <w:vAlign w:val="center"/>
          </w:tcPr>
          <w:p w14:paraId="30B35338" w14:textId="77777777" w:rsidR="0027768E" w:rsidRPr="00EF5447" w:rsidRDefault="0027768E" w:rsidP="00DC0AE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A8C5D63" w14:textId="77777777" w:rsidR="0027768E" w:rsidRPr="00EF5447" w:rsidRDefault="0027768E" w:rsidP="00DC0AE8">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5E79B33" w14:textId="77777777" w:rsidR="0027768E" w:rsidRPr="00EF5447" w:rsidRDefault="0027768E" w:rsidP="00DC0AE8">
            <w:pPr>
              <w:pStyle w:val="TAC"/>
              <w:rPr>
                <w:rFonts w:eastAsia="Malgun Gothic" w:cs="Arial"/>
                <w:lang w:eastAsia="ko-KR"/>
              </w:rPr>
            </w:pPr>
            <w:r>
              <w:rPr>
                <w:rFonts w:cs="Arial" w:hint="eastAsia"/>
                <w:lang w:eastAsia="zh-CN"/>
              </w:rPr>
              <w:t>0</w:t>
            </w:r>
            <w:r>
              <w:rPr>
                <w:rFonts w:cs="Arial"/>
                <w:lang w:eastAsia="zh-CN"/>
              </w:rPr>
              <w:t>.5</w:t>
            </w:r>
          </w:p>
        </w:tc>
      </w:tr>
      <w:tr w:rsidR="0027768E" w:rsidRPr="00EF5447" w14:paraId="5E4FB402" w14:textId="77777777" w:rsidTr="00DC0AE8">
        <w:trPr>
          <w:trHeight w:val="187"/>
          <w:jc w:val="center"/>
        </w:trPr>
        <w:tc>
          <w:tcPr>
            <w:tcW w:w="2155" w:type="dxa"/>
            <w:tcBorders>
              <w:top w:val="nil"/>
              <w:bottom w:val="nil"/>
            </w:tcBorders>
            <w:shd w:val="clear" w:color="auto" w:fill="auto"/>
          </w:tcPr>
          <w:p w14:paraId="5CB4586E" w14:textId="77777777" w:rsidR="0027768E" w:rsidRPr="00EF5447" w:rsidRDefault="0027768E" w:rsidP="00DC0AE8">
            <w:pPr>
              <w:pStyle w:val="TAC"/>
            </w:pPr>
            <w:r w:rsidRPr="00EF06B2">
              <w:t>DC_1-8-11_n3</w:t>
            </w:r>
          </w:p>
        </w:tc>
        <w:tc>
          <w:tcPr>
            <w:tcW w:w="1488" w:type="dxa"/>
            <w:vAlign w:val="center"/>
          </w:tcPr>
          <w:p w14:paraId="0DB154B2" w14:textId="77777777" w:rsidR="0027768E" w:rsidRPr="00EF5447" w:rsidRDefault="0027768E" w:rsidP="00DC0AE8">
            <w:pPr>
              <w:pStyle w:val="TAC"/>
            </w:pPr>
            <w:r>
              <w:t>-</w:t>
            </w:r>
          </w:p>
        </w:tc>
        <w:tc>
          <w:tcPr>
            <w:tcW w:w="1489" w:type="dxa"/>
            <w:vAlign w:val="center"/>
          </w:tcPr>
          <w:p w14:paraId="670AF73F"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2ABC09C6" w14:textId="77777777" w:rsidR="0027768E" w:rsidRPr="00EF5447" w:rsidRDefault="0027768E" w:rsidP="00DC0AE8">
            <w:pPr>
              <w:pStyle w:val="TAC"/>
            </w:pPr>
            <w:r w:rsidRPr="00EF06B2">
              <w:rPr>
                <w:rFonts w:hint="eastAsia"/>
              </w:rPr>
              <w:t>0</w:t>
            </w:r>
            <w:r w:rsidRPr="00EF06B2">
              <w:t>.3</w:t>
            </w:r>
          </w:p>
        </w:tc>
        <w:tc>
          <w:tcPr>
            <w:tcW w:w="1403" w:type="dxa"/>
            <w:vAlign w:val="center"/>
          </w:tcPr>
          <w:p w14:paraId="0ACFBB43"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1A61C77C" w14:textId="77777777" w:rsidTr="00DC0AE8">
        <w:trPr>
          <w:trHeight w:val="187"/>
          <w:jc w:val="center"/>
        </w:trPr>
        <w:tc>
          <w:tcPr>
            <w:tcW w:w="2155" w:type="dxa"/>
            <w:tcBorders>
              <w:top w:val="nil"/>
              <w:bottom w:val="nil"/>
            </w:tcBorders>
            <w:shd w:val="clear" w:color="auto" w:fill="auto"/>
          </w:tcPr>
          <w:p w14:paraId="32B9932F" w14:textId="77777777" w:rsidR="0027768E" w:rsidRPr="00EF5447" w:rsidRDefault="0027768E" w:rsidP="00DC0AE8">
            <w:pPr>
              <w:pStyle w:val="TAC"/>
            </w:pPr>
            <w:r>
              <w:t>DC_1-8-11_n28</w:t>
            </w:r>
          </w:p>
        </w:tc>
        <w:tc>
          <w:tcPr>
            <w:tcW w:w="1488" w:type="dxa"/>
            <w:vAlign w:val="center"/>
          </w:tcPr>
          <w:p w14:paraId="14503F7A" w14:textId="77777777" w:rsidR="0027768E" w:rsidRPr="00EF5447" w:rsidRDefault="0027768E" w:rsidP="00DC0AE8">
            <w:pPr>
              <w:pStyle w:val="TAC"/>
            </w:pPr>
            <w:r>
              <w:rPr>
                <w:rFonts w:eastAsia="Malgun Gothic"/>
                <w:lang w:eastAsia="ko-KR"/>
              </w:rPr>
              <w:t>-</w:t>
            </w:r>
          </w:p>
        </w:tc>
        <w:tc>
          <w:tcPr>
            <w:tcW w:w="1489" w:type="dxa"/>
            <w:vAlign w:val="center"/>
          </w:tcPr>
          <w:p w14:paraId="659FF725"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44D93FC0" w14:textId="77777777" w:rsidR="0027768E" w:rsidRPr="00EF5447" w:rsidRDefault="0027768E" w:rsidP="00DC0AE8">
            <w:pPr>
              <w:pStyle w:val="TAC"/>
            </w:pPr>
            <w:r>
              <w:rPr>
                <w:rFonts w:eastAsia="Malgun Gothic"/>
                <w:lang w:eastAsia="ko-KR"/>
              </w:rPr>
              <w:t>-</w:t>
            </w:r>
          </w:p>
        </w:tc>
        <w:tc>
          <w:tcPr>
            <w:tcW w:w="1403" w:type="dxa"/>
            <w:vAlign w:val="center"/>
          </w:tcPr>
          <w:p w14:paraId="5D6F8582" w14:textId="77777777" w:rsidR="0027768E" w:rsidRPr="00EF5447" w:rsidRDefault="0027768E" w:rsidP="00DC0AE8">
            <w:pPr>
              <w:pStyle w:val="TAC"/>
              <w:rPr>
                <w:lang w:eastAsia="zh-CN"/>
              </w:rPr>
            </w:pPr>
            <w:r>
              <w:rPr>
                <w:rFonts w:hint="eastAsia"/>
                <w:lang w:eastAsia="zh-CN"/>
              </w:rPr>
              <w:t>0</w:t>
            </w:r>
            <w:r>
              <w:rPr>
                <w:lang w:eastAsia="zh-CN"/>
              </w:rPr>
              <w:t>.2</w:t>
            </w:r>
          </w:p>
        </w:tc>
      </w:tr>
      <w:tr w:rsidR="0027768E" w:rsidRPr="00CC1E91" w14:paraId="33D2A893" w14:textId="77777777" w:rsidTr="00DC0AE8">
        <w:trPr>
          <w:trHeight w:val="187"/>
          <w:jc w:val="center"/>
        </w:trPr>
        <w:tc>
          <w:tcPr>
            <w:tcW w:w="2155" w:type="dxa"/>
            <w:tcBorders>
              <w:bottom w:val="nil"/>
            </w:tcBorders>
            <w:shd w:val="clear" w:color="auto" w:fill="auto"/>
          </w:tcPr>
          <w:p w14:paraId="342EB22B" w14:textId="77777777" w:rsidR="0027768E" w:rsidRPr="00EF5447" w:rsidRDefault="0027768E" w:rsidP="00DC0AE8">
            <w:pPr>
              <w:pStyle w:val="TAC"/>
              <w:rPr>
                <w:rFonts w:cs="Arial"/>
              </w:rPr>
            </w:pPr>
            <w:r w:rsidRPr="00EF5447">
              <w:rPr>
                <w:rFonts w:cs="Arial"/>
                <w:szCs w:val="18"/>
              </w:rPr>
              <w:t>DC_1-8-11_n77</w:t>
            </w:r>
          </w:p>
        </w:tc>
        <w:tc>
          <w:tcPr>
            <w:tcW w:w="1488" w:type="dxa"/>
            <w:vAlign w:val="center"/>
          </w:tcPr>
          <w:p w14:paraId="7E75F874" w14:textId="77777777" w:rsidR="0027768E" w:rsidRPr="00EF5447" w:rsidRDefault="0027768E" w:rsidP="00DC0AE8">
            <w:pPr>
              <w:pStyle w:val="TAC"/>
              <w:rPr>
                <w:rFonts w:eastAsia="Malgun Gothic" w:cs="Arial"/>
                <w:lang w:eastAsia="ko-KR"/>
              </w:rPr>
            </w:pPr>
            <w:r>
              <w:rPr>
                <w:rFonts w:cs="Arial"/>
                <w:szCs w:val="18"/>
              </w:rPr>
              <w:t>0.2</w:t>
            </w:r>
          </w:p>
        </w:tc>
        <w:tc>
          <w:tcPr>
            <w:tcW w:w="1489" w:type="dxa"/>
            <w:vAlign w:val="center"/>
          </w:tcPr>
          <w:p w14:paraId="0EC97C5F"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B4F04C" w14:textId="77777777" w:rsidR="0027768E" w:rsidRPr="00EF5447" w:rsidRDefault="0027768E" w:rsidP="00DC0AE8">
            <w:pPr>
              <w:pStyle w:val="TAC"/>
              <w:rPr>
                <w:rFonts w:eastAsia="Malgun Gothic" w:cs="Arial"/>
                <w:lang w:eastAsia="ko-KR"/>
              </w:rPr>
            </w:pPr>
            <w:r>
              <w:rPr>
                <w:rFonts w:cs="Arial"/>
                <w:szCs w:val="18"/>
              </w:rPr>
              <w:t>-</w:t>
            </w:r>
          </w:p>
        </w:tc>
        <w:tc>
          <w:tcPr>
            <w:tcW w:w="1403" w:type="dxa"/>
            <w:vAlign w:val="center"/>
          </w:tcPr>
          <w:p w14:paraId="52737EC2"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1BD3AE14" w14:textId="77777777" w:rsidTr="00DC0AE8">
        <w:trPr>
          <w:trHeight w:val="187"/>
          <w:jc w:val="center"/>
        </w:trPr>
        <w:tc>
          <w:tcPr>
            <w:tcW w:w="2155" w:type="dxa"/>
            <w:tcBorders>
              <w:bottom w:val="nil"/>
            </w:tcBorders>
            <w:shd w:val="clear" w:color="auto" w:fill="auto"/>
          </w:tcPr>
          <w:p w14:paraId="3399EFE9" w14:textId="77777777" w:rsidR="0027768E" w:rsidRPr="00EF5447" w:rsidRDefault="0027768E" w:rsidP="00DC0AE8">
            <w:pPr>
              <w:pStyle w:val="TAC"/>
              <w:rPr>
                <w:rFonts w:cs="Arial"/>
              </w:rPr>
            </w:pPr>
            <w:r w:rsidRPr="00EF5447">
              <w:rPr>
                <w:rFonts w:cs="Arial"/>
                <w:szCs w:val="18"/>
              </w:rPr>
              <w:t>DC_1-8-11_n78</w:t>
            </w:r>
          </w:p>
        </w:tc>
        <w:tc>
          <w:tcPr>
            <w:tcW w:w="1488" w:type="dxa"/>
            <w:vAlign w:val="center"/>
          </w:tcPr>
          <w:p w14:paraId="339595B0" w14:textId="77777777" w:rsidR="0027768E" w:rsidRPr="00EF5447" w:rsidRDefault="0027768E" w:rsidP="00DC0AE8">
            <w:pPr>
              <w:pStyle w:val="TAC"/>
              <w:rPr>
                <w:rFonts w:eastAsia="Malgun Gothic" w:cs="Arial"/>
                <w:lang w:eastAsia="ko-KR"/>
              </w:rPr>
            </w:pPr>
            <w:r>
              <w:rPr>
                <w:rFonts w:cs="Arial"/>
                <w:szCs w:val="18"/>
              </w:rPr>
              <w:t>-</w:t>
            </w:r>
          </w:p>
        </w:tc>
        <w:tc>
          <w:tcPr>
            <w:tcW w:w="1489" w:type="dxa"/>
            <w:vAlign w:val="center"/>
          </w:tcPr>
          <w:p w14:paraId="0C9C44D3"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091BDB" w14:textId="77777777" w:rsidR="0027768E" w:rsidRPr="00EF5447" w:rsidRDefault="0027768E" w:rsidP="00DC0AE8">
            <w:pPr>
              <w:pStyle w:val="TAC"/>
              <w:rPr>
                <w:rFonts w:eastAsia="Malgun Gothic" w:cs="Arial"/>
                <w:lang w:eastAsia="ko-KR"/>
              </w:rPr>
            </w:pPr>
            <w:r>
              <w:rPr>
                <w:rFonts w:cs="Arial"/>
                <w:szCs w:val="18"/>
              </w:rPr>
              <w:t>-</w:t>
            </w:r>
          </w:p>
        </w:tc>
        <w:tc>
          <w:tcPr>
            <w:tcW w:w="1403" w:type="dxa"/>
            <w:vAlign w:val="center"/>
          </w:tcPr>
          <w:p w14:paraId="127E8C29"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6C98C8B2" w14:textId="77777777" w:rsidTr="00DC0AE8">
        <w:trPr>
          <w:trHeight w:val="187"/>
          <w:jc w:val="center"/>
        </w:trPr>
        <w:tc>
          <w:tcPr>
            <w:tcW w:w="2155" w:type="dxa"/>
            <w:tcBorders>
              <w:bottom w:val="nil"/>
            </w:tcBorders>
            <w:shd w:val="clear" w:color="auto" w:fill="auto"/>
          </w:tcPr>
          <w:p w14:paraId="22C9FD0D" w14:textId="77777777" w:rsidR="0027768E" w:rsidRPr="00EF5447" w:rsidRDefault="0027768E" w:rsidP="00DC0AE8">
            <w:pPr>
              <w:pStyle w:val="TAC"/>
              <w:rPr>
                <w:szCs w:val="18"/>
              </w:rPr>
            </w:pPr>
            <w:r>
              <w:rPr>
                <w:rFonts w:cs="Arial"/>
              </w:rPr>
              <w:t>DC_1-8-20_n28</w:t>
            </w:r>
          </w:p>
        </w:tc>
        <w:tc>
          <w:tcPr>
            <w:tcW w:w="1488" w:type="dxa"/>
            <w:vAlign w:val="center"/>
          </w:tcPr>
          <w:p w14:paraId="39FD8FA6" w14:textId="77777777" w:rsidR="0027768E" w:rsidRPr="00EF5447" w:rsidRDefault="0027768E" w:rsidP="00DC0AE8">
            <w:pPr>
              <w:pStyle w:val="TAC"/>
              <w:rPr>
                <w:szCs w:val="18"/>
                <w:lang w:eastAsia="ja-JP"/>
              </w:rPr>
            </w:pPr>
            <w:r>
              <w:rPr>
                <w:lang w:eastAsia="ja-JP"/>
              </w:rPr>
              <w:t>-</w:t>
            </w:r>
          </w:p>
        </w:tc>
        <w:tc>
          <w:tcPr>
            <w:tcW w:w="1489" w:type="dxa"/>
            <w:vAlign w:val="center"/>
          </w:tcPr>
          <w:p w14:paraId="4F7CA86C"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.2</w:t>
            </w:r>
          </w:p>
        </w:tc>
        <w:tc>
          <w:tcPr>
            <w:tcW w:w="1403" w:type="dxa"/>
            <w:vAlign w:val="center"/>
          </w:tcPr>
          <w:p w14:paraId="7C561E42" w14:textId="77777777" w:rsidR="0027768E" w:rsidRPr="00EF5447" w:rsidRDefault="0027768E" w:rsidP="00DC0AE8">
            <w:pPr>
              <w:pStyle w:val="TAC"/>
              <w:rPr>
                <w:szCs w:val="18"/>
              </w:rPr>
            </w:pPr>
            <w:r>
              <w:rPr>
                <w:rFonts w:eastAsia="Malgun Gothic" w:cs="Arial"/>
                <w:lang w:eastAsia="ko-KR"/>
              </w:rPr>
              <w:t>0.2</w:t>
            </w:r>
          </w:p>
        </w:tc>
        <w:tc>
          <w:tcPr>
            <w:tcW w:w="1403" w:type="dxa"/>
            <w:vAlign w:val="center"/>
          </w:tcPr>
          <w:p w14:paraId="0ED3C0D1"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.2</w:t>
            </w:r>
          </w:p>
        </w:tc>
      </w:tr>
      <w:tr w:rsidR="0027768E" w:rsidRPr="00CC1E91" w14:paraId="3E77B4D7" w14:textId="77777777" w:rsidTr="00DC0AE8">
        <w:trPr>
          <w:trHeight w:val="187"/>
          <w:jc w:val="center"/>
        </w:trPr>
        <w:tc>
          <w:tcPr>
            <w:tcW w:w="2155" w:type="dxa"/>
            <w:tcBorders>
              <w:bottom w:val="nil"/>
            </w:tcBorders>
            <w:shd w:val="clear" w:color="auto" w:fill="auto"/>
          </w:tcPr>
          <w:p w14:paraId="3C584C66" w14:textId="77777777" w:rsidR="0027768E" w:rsidRPr="00EF5447" w:rsidRDefault="0027768E" w:rsidP="00DC0AE8">
            <w:pPr>
              <w:pStyle w:val="TAC"/>
              <w:rPr>
                <w:rFonts w:cs="Arial"/>
              </w:rPr>
            </w:pPr>
            <w:r w:rsidRPr="00EF5447">
              <w:rPr>
                <w:szCs w:val="18"/>
              </w:rPr>
              <w:t>DC_1-8-20_n78</w:t>
            </w:r>
          </w:p>
        </w:tc>
        <w:tc>
          <w:tcPr>
            <w:tcW w:w="1488" w:type="dxa"/>
            <w:vAlign w:val="center"/>
          </w:tcPr>
          <w:p w14:paraId="2277C916" w14:textId="77777777" w:rsidR="0027768E" w:rsidRPr="00EF5447" w:rsidRDefault="0027768E" w:rsidP="00DC0AE8">
            <w:pPr>
              <w:pStyle w:val="TAC"/>
              <w:rPr>
                <w:rFonts w:eastAsia="Malgun Gothic" w:cs="Arial"/>
                <w:lang w:eastAsia="ko-KR"/>
              </w:rPr>
            </w:pPr>
            <w:r>
              <w:rPr>
                <w:szCs w:val="18"/>
                <w:lang w:eastAsia="ja-JP"/>
              </w:rPr>
              <w:t>-</w:t>
            </w:r>
          </w:p>
        </w:tc>
        <w:tc>
          <w:tcPr>
            <w:tcW w:w="1489" w:type="dxa"/>
            <w:vAlign w:val="center"/>
          </w:tcPr>
          <w:p w14:paraId="686A1746"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0BC0CE" w14:textId="77777777" w:rsidR="0027768E" w:rsidRPr="00EF5447" w:rsidRDefault="0027768E" w:rsidP="00DC0AE8">
            <w:pPr>
              <w:pStyle w:val="TAC"/>
              <w:rPr>
                <w:rFonts w:eastAsia="Malgun Gothic" w:cs="Arial"/>
                <w:lang w:eastAsia="ko-KR"/>
              </w:rPr>
            </w:pPr>
            <w:r>
              <w:rPr>
                <w:szCs w:val="18"/>
              </w:rPr>
              <w:t>-</w:t>
            </w:r>
          </w:p>
        </w:tc>
        <w:tc>
          <w:tcPr>
            <w:tcW w:w="1403" w:type="dxa"/>
            <w:vAlign w:val="center"/>
          </w:tcPr>
          <w:p w14:paraId="62F079A6"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08333E9A" w14:textId="77777777" w:rsidTr="00DC0AE8">
        <w:trPr>
          <w:trHeight w:val="187"/>
          <w:jc w:val="center"/>
        </w:trPr>
        <w:tc>
          <w:tcPr>
            <w:tcW w:w="2155" w:type="dxa"/>
            <w:tcBorders>
              <w:bottom w:val="nil"/>
            </w:tcBorders>
            <w:shd w:val="clear" w:color="auto" w:fill="auto"/>
          </w:tcPr>
          <w:p w14:paraId="1161664A" w14:textId="77777777" w:rsidR="0027768E" w:rsidRPr="00EF5447" w:rsidRDefault="0027768E" w:rsidP="00DC0AE8">
            <w:pPr>
              <w:pStyle w:val="TAC"/>
              <w:rPr>
                <w:rFonts w:cs="Arial"/>
              </w:rPr>
            </w:pPr>
            <w:r>
              <w:t>DC_1-8-28</w:t>
            </w:r>
            <w:r w:rsidRPr="00940479">
              <w:t>_n</w:t>
            </w:r>
            <w:r>
              <w:t>3</w:t>
            </w:r>
          </w:p>
        </w:tc>
        <w:tc>
          <w:tcPr>
            <w:tcW w:w="1488" w:type="dxa"/>
            <w:vAlign w:val="center"/>
          </w:tcPr>
          <w:p w14:paraId="609DD19D" w14:textId="77777777" w:rsidR="0027768E" w:rsidRPr="00EF5447" w:rsidRDefault="0027768E" w:rsidP="00DC0AE8">
            <w:pPr>
              <w:pStyle w:val="TAC"/>
              <w:rPr>
                <w:rFonts w:eastAsia="Malgun Gothic" w:cs="Arial"/>
                <w:lang w:eastAsia="ko-KR"/>
              </w:rPr>
            </w:pPr>
            <w:r>
              <w:rPr>
                <w:rFonts w:cs="Arial"/>
                <w:lang w:eastAsia="ja-JP"/>
              </w:rPr>
              <w:t>-</w:t>
            </w:r>
          </w:p>
        </w:tc>
        <w:tc>
          <w:tcPr>
            <w:tcW w:w="1489" w:type="dxa"/>
            <w:vAlign w:val="center"/>
          </w:tcPr>
          <w:p w14:paraId="217F5EBC"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621EF3" w14:textId="77777777" w:rsidR="0027768E" w:rsidRPr="00EF5447" w:rsidRDefault="0027768E" w:rsidP="00DC0AE8">
            <w:pPr>
              <w:pStyle w:val="TAC"/>
              <w:rPr>
                <w:rFonts w:eastAsia="Malgun Gothic" w:cs="Arial"/>
                <w:lang w:eastAsia="ko-KR"/>
              </w:rPr>
            </w:pPr>
            <w:r>
              <w:rPr>
                <w:rFonts w:eastAsia="Malgun Gothic" w:cs="Arial"/>
                <w:lang w:eastAsia="ko-KR"/>
              </w:rPr>
              <w:t>0.2</w:t>
            </w:r>
          </w:p>
        </w:tc>
        <w:tc>
          <w:tcPr>
            <w:tcW w:w="1403" w:type="dxa"/>
            <w:vAlign w:val="center"/>
          </w:tcPr>
          <w:p w14:paraId="054A2327" w14:textId="77777777" w:rsidR="0027768E" w:rsidRPr="00CC1E91" w:rsidRDefault="0027768E" w:rsidP="00DC0AE8">
            <w:pPr>
              <w:pStyle w:val="TAC"/>
              <w:rPr>
                <w:rFonts w:cs="Arial"/>
                <w:lang w:eastAsia="zh-CN"/>
              </w:rPr>
            </w:pPr>
            <w:r>
              <w:rPr>
                <w:rFonts w:cs="Arial" w:hint="eastAsia"/>
                <w:lang w:eastAsia="zh-CN"/>
              </w:rPr>
              <w:t>-</w:t>
            </w:r>
          </w:p>
        </w:tc>
      </w:tr>
      <w:tr w:rsidR="0027768E" w:rsidRPr="00EF5447" w14:paraId="44532905" w14:textId="77777777" w:rsidTr="00DC0AE8">
        <w:trPr>
          <w:trHeight w:val="187"/>
          <w:jc w:val="center"/>
        </w:trPr>
        <w:tc>
          <w:tcPr>
            <w:tcW w:w="2155" w:type="dxa"/>
            <w:tcBorders>
              <w:bottom w:val="nil"/>
            </w:tcBorders>
            <w:shd w:val="clear" w:color="auto" w:fill="auto"/>
          </w:tcPr>
          <w:p w14:paraId="30F54C99" w14:textId="77777777" w:rsidR="0027768E" w:rsidRPr="00EF5447" w:rsidRDefault="0027768E" w:rsidP="00DC0AE8">
            <w:pPr>
              <w:pStyle w:val="TAC"/>
              <w:rPr>
                <w:rFonts w:cs="Arial"/>
              </w:rPr>
            </w:pPr>
            <w:r w:rsidRPr="00EF5447">
              <w:t>DC_1-8_n28-n77</w:t>
            </w:r>
          </w:p>
        </w:tc>
        <w:tc>
          <w:tcPr>
            <w:tcW w:w="1488" w:type="dxa"/>
            <w:vAlign w:val="center"/>
          </w:tcPr>
          <w:p w14:paraId="4D885B54" w14:textId="77777777" w:rsidR="0027768E" w:rsidRPr="00EF5447" w:rsidRDefault="0027768E" w:rsidP="00DC0AE8">
            <w:pPr>
              <w:pStyle w:val="TAC"/>
              <w:rPr>
                <w:szCs w:val="18"/>
                <w:lang w:eastAsia="ja-JP"/>
              </w:rPr>
            </w:pPr>
            <w:r>
              <w:t>0.2</w:t>
            </w:r>
          </w:p>
        </w:tc>
        <w:tc>
          <w:tcPr>
            <w:tcW w:w="1489" w:type="dxa"/>
            <w:vAlign w:val="center"/>
          </w:tcPr>
          <w:p w14:paraId="032485E1"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.2</w:t>
            </w:r>
          </w:p>
        </w:tc>
        <w:tc>
          <w:tcPr>
            <w:tcW w:w="1403" w:type="dxa"/>
            <w:vAlign w:val="center"/>
          </w:tcPr>
          <w:p w14:paraId="2B30AC7B" w14:textId="77777777" w:rsidR="0027768E" w:rsidRPr="00EF5447" w:rsidRDefault="0027768E" w:rsidP="00DC0AE8">
            <w:pPr>
              <w:pStyle w:val="TAC"/>
              <w:rPr>
                <w:szCs w:val="18"/>
              </w:rPr>
            </w:pPr>
            <w:r w:rsidRPr="00EF5447">
              <w:t>0.2</w:t>
            </w:r>
          </w:p>
        </w:tc>
        <w:tc>
          <w:tcPr>
            <w:tcW w:w="1403" w:type="dxa"/>
            <w:vAlign w:val="center"/>
          </w:tcPr>
          <w:p w14:paraId="0555B6D1"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.5</w:t>
            </w:r>
          </w:p>
        </w:tc>
      </w:tr>
      <w:tr w:rsidR="0027768E" w:rsidRPr="00EF5447" w14:paraId="6C4C78E3" w14:textId="77777777" w:rsidTr="00DC0AE8">
        <w:trPr>
          <w:trHeight w:val="187"/>
          <w:jc w:val="center"/>
        </w:trPr>
        <w:tc>
          <w:tcPr>
            <w:tcW w:w="2155" w:type="dxa"/>
            <w:tcBorders>
              <w:bottom w:val="nil"/>
            </w:tcBorders>
            <w:shd w:val="clear" w:color="auto" w:fill="auto"/>
          </w:tcPr>
          <w:p w14:paraId="45598E64" w14:textId="77777777" w:rsidR="0027768E" w:rsidRPr="00EF5447" w:rsidRDefault="0027768E" w:rsidP="00DC0AE8">
            <w:pPr>
              <w:pStyle w:val="TAC"/>
              <w:rPr>
                <w:szCs w:val="18"/>
              </w:rPr>
            </w:pPr>
            <w:r>
              <w:t>DC_1-8-28</w:t>
            </w:r>
            <w:r w:rsidRPr="00940479">
              <w:t>_n</w:t>
            </w:r>
            <w:r>
              <w:t>78</w:t>
            </w:r>
          </w:p>
        </w:tc>
        <w:tc>
          <w:tcPr>
            <w:tcW w:w="1488" w:type="dxa"/>
            <w:vAlign w:val="center"/>
          </w:tcPr>
          <w:p w14:paraId="17B8698C" w14:textId="77777777" w:rsidR="0027768E" w:rsidRPr="00EF5447" w:rsidRDefault="0027768E" w:rsidP="00DC0AE8">
            <w:pPr>
              <w:pStyle w:val="TAC"/>
              <w:rPr>
                <w:szCs w:val="18"/>
                <w:lang w:eastAsia="ja-JP"/>
              </w:rPr>
            </w:pPr>
            <w:r>
              <w:rPr>
                <w:rFonts w:cs="Arial"/>
                <w:lang w:eastAsia="ja-JP"/>
              </w:rPr>
              <w:t>-</w:t>
            </w:r>
          </w:p>
        </w:tc>
        <w:tc>
          <w:tcPr>
            <w:tcW w:w="1489" w:type="dxa"/>
            <w:vAlign w:val="center"/>
          </w:tcPr>
          <w:p w14:paraId="18B5E3D2"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.2</w:t>
            </w:r>
          </w:p>
        </w:tc>
        <w:tc>
          <w:tcPr>
            <w:tcW w:w="1403" w:type="dxa"/>
            <w:vAlign w:val="center"/>
          </w:tcPr>
          <w:p w14:paraId="14F1BF77" w14:textId="77777777" w:rsidR="0027768E" w:rsidRPr="00EF5447" w:rsidRDefault="0027768E" w:rsidP="00DC0AE8">
            <w:pPr>
              <w:pStyle w:val="TAC"/>
              <w:rPr>
                <w:szCs w:val="18"/>
              </w:rPr>
            </w:pPr>
            <w:r>
              <w:rPr>
                <w:rFonts w:eastAsia="Malgun Gothic" w:cs="Arial"/>
                <w:lang w:eastAsia="ko-KR"/>
              </w:rPr>
              <w:t>0.2</w:t>
            </w:r>
          </w:p>
        </w:tc>
        <w:tc>
          <w:tcPr>
            <w:tcW w:w="1403" w:type="dxa"/>
            <w:vAlign w:val="center"/>
          </w:tcPr>
          <w:p w14:paraId="194AF959"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.5</w:t>
            </w:r>
          </w:p>
        </w:tc>
      </w:tr>
      <w:tr w:rsidR="0027768E" w:rsidRPr="00CC1E91" w14:paraId="23A7D948" w14:textId="77777777" w:rsidTr="00DC0AE8">
        <w:trPr>
          <w:trHeight w:val="187"/>
          <w:jc w:val="center"/>
        </w:trPr>
        <w:tc>
          <w:tcPr>
            <w:tcW w:w="2155" w:type="dxa"/>
            <w:tcBorders>
              <w:top w:val="nil"/>
              <w:bottom w:val="nil"/>
            </w:tcBorders>
            <w:shd w:val="clear" w:color="auto" w:fill="auto"/>
            <w:vAlign w:val="center"/>
          </w:tcPr>
          <w:p w14:paraId="4CC68716" w14:textId="77777777" w:rsidR="0027768E" w:rsidRPr="00EF5447" w:rsidRDefault="0027768E" w:rsidP="00DC0AE8">
            <w:pPr>
              <w:pStyle w:val="TAC"/>
              <w:rPr>
                <w:rFonts w:cs="Arial"/>
              </w:rPr>
            </w:pPr>
            <w:r>
              <w:rPr>
                <w:rFonts w:cs="Arial"/>
              </w:rPr>
              <w:t>DC_1-8_n28-n78</w:t>
            </w:r>
          </w:p>
        </w:tc>
        <w:tc>
          <w:tcPr>
            <w:tcW w:w="1488" w:type="dxa"/>
            <w:vAlign w:val="center"/>
          </w:tcPr>
          <w:p w14:paraId="7739431C" w14:textId="77777777" w:rsidR="0027768E" w:rsidRDefault="0027768E" w:rsidP="00DC0AE8">
            <w:pPr>
              <w:pStyle w:val="TAC"/>
            </w:pPr>
            <w:r>
              <w:rPr>
                <w:rFonts w:cs="Arial"/>
                <w:lang w:eastAsia="zh-CN"/>
              </w:rPr>
              <w:t>-</w:t>
            </w:r>
          </w:p>
        </w:tc>
        <w:tc>
          <w:tcPr>
            <w:tcW w:w="1489" w:type="dxa"/>
            <w:vAlign w:val="center"/>
          </w:tcPr>
          <w:p w14:paraId="6AD08D7E" w14:textId="77777777" w:rsidR="0027768E" w:rsidRDefault="0027768E" w:rsidP="00DC0AE8">
            <w:pPr>
              <w:pStyle w:val="TAC"/>
              <w:rPr>
                <w:lang w:eastAsia="zh-CN"/>
              </w:rPr>
            </w:pPr>
            <w:r>
              <w:rPr>
                <w:rFonts w:hint="eastAsia"/>
                <w:lang w:eastAsia="zh-CN"/>
              </w:rPr>
              <w:t>0</w:t>
            </w:r>
            <w:r>
              <w:rPr>
                <w:lang w:eastAsia="zh-CN"/>
              </w:rPr>
              <w:t>.2</w:t>
            </w:r>
          </w:p>
        </w:tc>
        <w:tc>
          <w:tcPr>
            <w:tcW w:w="1403" w:type="dxa"/>
            <w:vAlign w:val="center"/>
          </w:tcPr>
          <w:p w14:paraId="5DD11295" w14:textId="77777777" w:rsidR="0027768E" w:rsidRPr="00EF5447" w:rsidRDefault="0027768E" w:rsidP="00DC0AE8">
            <w:pPr>
              <w:pStyle w:val="TAC"/>
              <w:rPr>
                <w:rFonts w:eastAsia="Malgun Gothic" w:cs="Arial"/>
                <w:szCs w:val="18"/>
                <w:lang w:eastAsia="ko-KR"/>
              </w:rPr>
            </w:pPr>
            <w:r>
              <w:rPr>
                <w:rFonts w:cs="Arial"/>
                <w:lang w:eastAsia="zh-CN"/>
              </w:rPr>
              <w:t>0.2</w:t>
            </w:r>
          </w:p>
        </w:tc>
        <w:tc>
          <w:tcPr>
            <w:tcW w:w="1403" w:type="dxa"/>
            <w:vAlign w:val="center"/>
          </w:tcPr>
          <w:p w14:paraId="38C2C90D" w14:textId="77777777" w:rsidR="0027768E" w:rsidRPr="00CC1E91"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14:paraId="26AA8EF6" w14:textId="77777777" w:rsidTr="00DC0AE8">
        <w:trPr>
          <w:trHeight w:val="187"/>
          <w:jc w:val="center"/>
        </w:trPr>
        <w:tc>
          <w:tcPr>
            <w:tcW w:w="2155" w:type="dxa"/>
            <w:tcBorders>
              <w:top w:val="nil"/>
              <w:bottom w:val="nil"/>
            </w:tcBorders>
            <w:shd w:val="clear" w:color="auto" w:fill="auto"/>
          </w:tcPr>
          <w:p w14:paraId="794765A9" w14:textId="77777777" w:rsidR="0027768E" w:rsidRPr="00EF5447" w:rsidRDefault="0027768E" w:rsidP="00DC0AE8">
            <w:pPr>
              <w:pStyle w:val="TAC"/>
              <w:rPr>
                <w:rFonts w:cs="Arial"/>
              </w:rPr>
            </w:pPr>
            <w:r>
              <w:t>DC_1-8_n28-n79</w:t>
            </w:r>
          </w:p>
        </w:tc>
        <w:tc>
          <w:tcPr>
            <w:tcW w:w="1488" w:type="dxa"/>
            <w:vAlign w:val="center"/>
          </w:tcPr>
          <w:p w14:paraId="431401AD" w14:textId="77777777" w:rsidR="0027768E" w:rsidRDefault="0027768E" w:rsidP="00DC0AE8">
            <w:pPr>
              <w:pStyle w:val="TAC"/>
              <w:rPr>
                <w:rFonts w:cs="Arial"/>
                <w:lang w:eastAsia="zh-CN"/>
              </w:rPr>
            </w:pPr>
            <w:r>
              <w:t>0.3</w:t>
            </w:r>
          </w:p>
        </w:tc>
        <w:tc>
          <w:tcPr>
            <w:tcW w:w="1489" w:type="dxa"/>
            <w:vAlign w:val="center"/>
          </w:tcPr>
          <w:p w14:paraId="7191184B" w14:textId="77777777" w:rsidR="0027768E"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65DFC44" w14:textId="77777777" w:rsidR="0027768E" w:rsidRDefault="0027768E" w:rsidP="00DC0AE8">
            <w:pPr>
              <w:pStyle w:val="TAC"/>
              <w:rPr>
                <w:rFonts w:cs="Arial"/>
                <w:lang w:eastAsia="zh-CN"/>
              </w:rPr>
            </w:pPr>
            <w:r>
              <w:rPr>
                <w:lang w:val="x-none" w:eastAsia="ja-JP"/>
              </w:rPr>
              <w:t>0.6</w:t>
            </w:r>
          </w:p>
        </w:tc>
        <w:tc>
          <w:tcPr>
            <w:tcW w:w="1403" w:type="dxa"/>
            <w:vAlign w:val="center"/>
          </w:tcPr>
          <w:p w14:paraId="3EA3A2D5"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1760F304" w14:textId="77777777" w:rsidTr="00DC0AE8">
        <w:trPr>
          <w:trHeight w:val="187"/>
          <w:jc w:val="center"/>
        </w:trPr>
        <w:tc>
          <w:tcPr>
            <w:tcW w:w="2155" w:type="dxa"/>
            <w:tcBorders>
              <w:top w:val="nil"/>
              <w:bottom w:val="nil"/>
            </w:tcBorders>
            <w:shd w:val="clear" w:color="auto" w:fill="auto"/>
          </w:tcPr>
          <w:p w14:paraId="783B3514" w14:textId="77777777" w:rsidR="0027768E" w:rsidRPr="00EF5447" w:rsidRDefault="0027768E" w:rsidP="00DC0AE8">
            <w:pPr>
              <w:pStyle w:val="TAC"/>
            </w:pPr>
            <w:r>
              <w:t>DC_1-8-32</w:t>
            </w:r>
            <w:r w:rsidRPr="00940479">
              <w:t>_n</w:t>
            </w:r>
            <w:r>
              <w:t>3</w:t>
            </w:r>
          </w:p>
        </w:tc>
        <w:tc>
          <w:tcPr>
            <w:tcW w:w="1488" w:type="dxa"/>
            <w:vAlign w:val="center"/>
          </w:tcPr>
          <w:p w14:paraId="12702592" w14:textId="77777777" w:rsidR="0027768E" w:rsidRPr="00EF5447" w:rsidRDefault="0027768E" w:rsidP="00DC0AE8">
            <w:pPr>
              <w:pStyle w:val="TAC"/>
              <w:rPr>
                <w:lang w:eastAsia="zh-TW"/>
              </w:rPr>
            </w:pPr>
            <w:r>
              <w:rPr>
                <w:rFonts w:cs="Arial"/>
                <w:lang w:eastAsia="ja-JP"/>
              </w:rPr>
              <w:t>-</w:t>
            </w:r>
          </w:p>
        </w:tc>
        <w:tc>
          <w:tcPr>
            <w:tcW w:w="1489" w:type="dxa"/>
            <w:vAlign w:val="center"/>
          </w:tcPr>
          <w:p w14:paraId="735E1BB1"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7C594457" w14:textId="77777777" w:rsidR="0027768E" w:rsidRPr="00EF5447" w:rsidRDefault="0027768E" w:rsidP="00DC0AE8">
            <w:pPr>
              <w:pStyle w:val="TAC"/>
              <w:rPr>
                <w:szCs w:val="18"/>
                <w:lang w:eastAsia="ja-JP"/>
              </w:rPr>
            </w:pPr>
            <w:r>
              <w:rPr>
                <w:rFonts w:eastAsia="Malgun Gothic" w:cs="Arial"/>
                <w:lang w:eastAsia="ko-KR"/>
              </w:rPr>
              <w:t>0.5</w:t>
            </w:r>
          </w:p>
        </w:tc>
        <w:tc>
          <w:tcPr>
            <w:tcW w:w="1403" w:type="dxa"/>
            <w:vAlign w:val="center"/>
          </w:tcPr>
          <w:p w14:paraId="079FC54E"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.3</w:t>
            </w:r>
          </w:p>
        </w:tc>
      </w:tr>
      <w:tr w:rsidR="0027768E" w:rsidRPr="00EF5447" w14:paraId="249E3D0E" w14:textId="77777777" w:rsidTr="00DC0AE8">
        <w:trPr>
          <w:trHeight w:val="187"/>
          <w:jc w:val="center"/>
        </w:trPr>
        <w:tc>
          <w:tcPr>
            <w:tcW w:w="2155" w:type="dxa"/>
            <w:tcBorders>
              <w:top w:val="nil"/>
              <w:bottom w:val="nil"/>
            </w:tcBorders>
            <w:shd w:val="clear" w:color="auto" w:fill="auto"/>
          </w:tcPr>
          <w:p w14:paraId="7D57A456" w14:textId="77777777" w:rsidR="0027768E" w:rsidRPr="00EF5447" w:rsidRDefault="0027768E" w:rsidP="00DC0AE8">
            <w:pPr>
              <w:pStyle w:val="TAC"/>
            </w:pPr>
            <w:r>
              <w:t>DC_1-8-32</w:t>
            </w:r>
            <w:r w:rsidRPr="00940479">
              <w:t>_n</w:t>
            </w:r>
            <w:r>
              <w:t>78</w:t>
            </w:r>
          </w:p>
        </w:tc>
        <w:tc>
          <w:tcPr>
            <w:tcW w:w="1488" w:type="dxa"/>
            <w:vAlign w:val="center"/>
          </w:tcPr>
          <w:p w14:paraId="264866D0" w14:textId="77777777" w:rsidR="0027768E" w:rsidRPr="00EF5447" w:rsidRDefault="0027768E" w:rsidP="00DC0AE8">
            <w:pPr>
              <w:pStyle w:val="TAC"/>
              <w:rPr>
                <w:lang w:eastAsia="zh-TW"/>
              </w:rPr>
            </w:pPr>
            <w:r>
              <w:rPr>
                <w:rFonts w:cs="Arial"/>
                <w:lang w:eastAsia="ja-JP"/>
              </w:rPr>
              <w:t>-</w:t>
            </w:r>
          </w:p>
        </w:tc>
        <w:tc>
          <w:tcPr>
            <w:tcW w:w="1489" w:type="dxa"/>
            <w:vAlign w:val="center"/>
          </w:tcPr>
          <w:p w14:paraId="429CFEDF"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1BEA8B87" w14:textId="77777777" w:rsidR="0027768E" w:rsidRPr="00EF5447" w:rsidRDefault="0027768E" w:rsidP="00DC0AE8">
            <w:pPr>
              <w:pStyle w:val="TAC"/>
              <w:rPr>
                <w:szCs w:val="18"/>
                <w:lang w:eastAsia="ja-JP"/>
              </w:rPr>
            </w:pPr>
            <w:r>
              <w:rPr>
                <w:rFonts w:eastAsia="Malgun Gothic" w:cs="Arial"/>
                <w:lang w:eastAsia="ko-KR"/>
              </w:rPr>
              <w:t>-</w:t>
            </w:r>
          </w:p>
        </w:tc>
        <w:tc>
          <w:tcPr>
            <w:tcW w:w="1403" w:type="dxa"/>
            <w:vAlign w:val="center"/>
          </w:tcPr>
          <w:p w14:paraId="0FF77DB5"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.5</w:t>
            </w:r>
          </w:p>
        </w:tc>
      </w:tr>
      <w:tr w:rsidR="0027768E" w:rsidRPr="00EF5447" w14:paraId="68C21BB4" w14:textId="77777777" w:rsidTr="00DC0AE8">
        <w:trPr>
          <w:trHeight w:val="187"/>
          <w:jc w:val="center"/>
        </w:trPr>
        <w:tc>
          <w:tcPr>
            <w:tcW w:w="2155" w:type="dxa"/>
            <w:tcBorders>
              <w:top w:val="single" w:sz="4" w:space="0" w:color="auto"/>
              <w:bottom w:val="nil"/>
            </w:tcBorders>
            <w:shd w:val="clear" w:color="auto" w:fill="auto"/>
          </w:tcPr>
          <w:p w14:paraId="659913AE" w14:textId="77777777" w:rsidR="0027768E" w:rsidRPr="00EF5447" w:rsidRDefault="0027768E" w:rsidP="00DC0AE8">
            <w:pPr>
              <w:pStyle w:val="TAC"/>
            </w:pPr>
            <w:r w:rsidRPr="00EF5447">
              <w:rPr>
                <w:lang w:eastAsia="zh-TW"/>
              </w:rPr>
              <w:t>DC_1-8_n40-n78</w:t>
            </w:r>
          </w:p>
        </w:tc>
        <w:tc>
          <w:tcPr>
            <w:tcW w:w="1488" w:type="dxa"/>
            <w:vAlign w:val="center"/>
          </w:tcPr>
          <w:p w14:paraId="3C94F2FF" w14:textId="77777777" w:rsidR="0027768E" w:rsidRPr="00EF5447" w:rsidRDefault="0027768E" w:rsidP="00DC0AE8">
            <w:pPr>
              <w:pStyle w:val="TAC"/>
              <w:rPr>
                <w:lang w:eastAsia="zh-CN"/>
              </w:rPr>
            </w:pPr>
            <w:r>
              <w:rPr>
                <w:rFonts w:hint="eastAsia"/>
                <w:lang w:eastAsia="zh-CN"/>
              </w:rPr>
              <w:t>-</w:t>
            </w:r>
          </w:p>
        </w:tc>
        <w:tc>
          <w:tcPr>
            <w:tcW w:w="1489" w:type="dxa"/>
            <w:vAlign w:val="center"/>
          </w:tcPr>
          <w:p w14:paraId="393AF2FC"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258878ED" w14:textId="77777777" w:rsidR="0027768E" w:rsidRPr="00EF5447" w:rsidRDefault="0027768E" w:rsidP="00DC0AE8">
            <w:pPr>
              <w:pStyle w:val="TAC"/>
              <w:rPr>
                <w:lang w:eastAsia="zh-CN"/>
              </w:rPr>
            </w:pPr>
            <w:r>
              <w:rPr>
                <w:rFonts w:hint="eastAsia"/>
                <w:lang w:eastAsia="zh-CN"/>
              </w:rPr>
              <w:t>0</w:t>
            </w:r>
            <w:r>
              <w:rPr>
                <w:lang w:eastAsia="zh-CN"/>
              </w:rPr>
              <w:t>.4</w:t>
            </w:r>
          </w:p>
        </w:tc>
        <w:tc>
          <w:tcPr>
            <w:tcW w:w="1403" w:type="dxa"/>
            <w:vAlign w:val="center"/>
          </w:tcPr>
          <w:p w14:paraId="7F93EB98"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722392D9" w14:textId="77777777" w:rsidTr="00DC0AE8">
        <w:trPr>
          <w:trHeight w:val="187"/>
          <w:jc w:val="center"/>
        </w:trPr>
        <w:tc>
          <w:tcPr>
            <w:tcW w:w="2155" w:type="dxa"/>
            <w:tcBorders>
              <w:top w:val="nil"/>
              <w:bottom w:val="nil"/>
            </w:tcBorders>
            <w:shd w:val="clear" w:color="auto" w:fill="auto"/>
          </w:tcPr>
          <w:p w14:paraId="79ADC166" w14:textId="77777777" w:rsidR="0027768E" w:rsidRPr="00EF5447" w:rsidRDefault="0027768E" w:rsidP="00DC0AE8">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9E14D4F" w14:textId="77777777" w:rsidR="0027768E" w:rsidRPr="00EF5447" w:rsidRDefault="0027768E" w:rsidP="00DC0AE8">
            <w:pPr>
              <w:pStyle w:val="TAC"/>
              <w:rPr>
                <w:lang w:eastAsia="zh-TW"/>
              </w:rPr>
            </w:pPr>
            <w:r>
              <w:rPr>
                <w:lang w:eastAsia="zh-CN"/>
              </w:rPr>
              <w:t>0.2</w:t>
            </w:r>
          </w:p>
        </w:tc>
        <w:tc>
          <w:tcPr>
            <w:tcW w:w="1489" w:type="dxa"/>
            <w:vAlign w:val="center"/>
          </w:tcPr>
          <w:p w14:paraId="735F8EDC"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33F892D9" w14:textId="77777777" w:rsidR="0027768E" w:rsidRPr="00EF5447" w:rsidRDefault="0027768E" w:rsidP="00DC0AE8">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2264B4C" w14:textId="77777777" w:rsidR="0027768E" w:rsidRPr="00EF5447" w:rsidRDefault="0027768E" w:rsidP="00DC0AE8">
            <w:pPr>
              <w:pStyle w:val="TAC"/>
              <w:rPr>
                <w:szCs w:val="18"/>
                <w:lang w:eastAsia="ja-JP"/>
              </w:rPr>
            </w:pPr>
            <w:r>
              <w:rPr>
                <w:rFonts w:hint="eastAsia"/>
                <w:lang w:eastAsia="zh-CN"/>
              </w:rPr>
              <w:t>0.</w:t>
            </w:r>
            <w:r>
              <w:rPr>
                <w:lang w:eastAsia="zh-CN"/>
              </w:rPr>
              <w:t>5</w:t>
            </w:r>
            <w:r>
              <w:rPr>
                <w:vertAlign w:val="superscript"/>
                <w:lang w:eastAsia="zh-CN"/>
              </w:rPr>
              <w:t>8</w:t>
            </w:r>
          </w:p>
        </w:tc>
      </w:tr>
      <w:tr w:rsidR="0027768E" w:rsidRPr="00EF5447" w14:paraId="3A03E507" w14:textId="77777777" w:rsidTr="00DC0AE8">
        <w:trPr>
          <w:trHeight w:val="187"/>
          <w:jc w:val="center"/>
        </w:trPr>
        <w:tc>
          <w:tcPr>
            <w:tcW w:w="2155" w:type="dxa"/>
            <w:tcBorders>
              <w:top w:val="nil"/>
              <w:bottom w:val="nil"/>
            </w:tcBorders>
            <w:shd w:val="clear" w:color="auto" w:fill="auto"/>
          </w:tcPr>
          <w:p w14:paraId="59C592C8" w14:textId="77777777" w:rsidR="0027768E" w:rsidRPr="00EF5447" w:rsidRDefault="0027768E" w:rsidP="00DC0AE8">
            <w:pPr>
              <w:pStyle w:val="TAC"/>
            </w:pPr>
            <w:r>
              <w:t>DC_1-8-42_n3</w:t>
            </w:r>
          </w:p>
        </w:tc>
        <w:tc>
          <w:tcPr>
            <w:tcW w:w="1488" w:type="dxa"/>
            <w:vAlign w:val="center"/>
          </w:tcPr>
          <w:p w14:paraId="0B9CD78E" w14:textId="77777777" w:rsidR="0027768E" w:rsidRPr="00EF5447" w:rsidRDefault="0027768E" w:rsidP="00DC0AE8">
            <w:pPr>
              <w:pStyle w:val="TAC"/>
              <w:rPr>
                <w:lang w:eastAsia="zh-TW"/>
              </w:rPr>
            </w:pPr>
            <w:r>
              <w:t>-</w:t>
            </w:r>
          </w:p>
        </w:tc>
        <w:tc>
          <w:tcPr>
            <w:tcW w:w="1489" w:type="dxa"/>
            <w:vAlign w:val="center"/>
          </w:tcPr>
          <w:p w14:paraId="1B060E59"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526122CE" w14:textId="77777777" w:rsidR="0027768E" w:rsidRPr="00EF5447" w:rsidRDefault="0027768E" w:rsidP="00DC0AE8">
            <w:pPr>
              <w:pStyle w:val="TAC"/>
              <w:rPr>
                <w:szCs w:val="18"/>
                <w:lang w:eastAsia="ja-JP"/>
              </w:rPr>
            </w:pPr>
            <w:r>
              <w:rPr>
                <w:rFonts w:cs="Arial" w:hint="eastAsia"/>
                <w:szCs w:val="18"/>
              </w:rPr>
              <w:t>0</w:t>
            </w:r>
            <w:r>
              <w:rPr>
                <w:rFonts w:cs="Arial"/>
                <w:szCs w:val="18"/>
              </w:rPr>
              <w:t>.5</w:t>
            </w:r>
          </w:p>
        </w:tc>
        <w:tc>
          <w:tcPr>
            <w:tcW w:w="1403" w:type="dxa"/>
            <w:vAlign w:val="center"/>
          </w:tcPr>
          <w:p w14:paraId="738114B2"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.2</w:t>
            </w:r>
          </w:p>
        </w:tc>
      </w:tr>
      <w:tr w:rsidR="0027768E" w:rsidRPr="00EF5447" w14:paraId="66D7986D" w14:textId="77777777" w:rsidTr="00DC0AE8">
        <w:trPr>
          <w:trHeight w:val="187"/>
          <w:jc w:val="center"/>
        </w:trPr>
        <w:tc>
          <w:tcPr>
            <w:tcW w:w="2155" w:type="dxa"/>
            <w:tcBorders>
              <w:top w:val="nil"/>
              <w:bottom w:val="nil"/>
            </w:tcBorders>
            <w:shd w:val="clear" w:color="auto" w:fill="auto"/>
          </w:tcPr>
          <w:p w14:paraId="42761AD4" w14:textId="77777777" w:rsidR="0027768E" w:rsidRPr="00EF5447" w:rsidRDefault="0027768E" w:rsidP="00DC0AE8">
            <w:pPr>
              <w:pStyle w:val="TAC"/>
            </w:pPr>
            <w:r w:rsidRPr="00F463CE">
              <w:rPr>
                <w:lang w:val="x-none"/>
              </w:rPr>
              <w:t>DC_1-8-42_n28</w:t>
            </w:r>
          </w:p>
        </w:tc>
        <w:tc>
          <w:tcPr>
            <w:tcW w:w="1488" w:type="dxa"/>
            <w:vAlign w:val="center"/>
          </w:tcPr>
          <w:p w14:paraId="47F01653" w14:textId="77777777" w:rsidR="0027768E" w:rsidRPr="00EF5447" w:rsidRDefault="0027768E" w:rsidP="00DC0AE8">
            <w:pPr>
              <w:pStyle w:val="TAC"/>
              <w:rPr>
                <w:lang w:eastAsia="zh-TW"/>
              </w:rPr>
            </w:pPr>
            <w:r>
              <w:rPr>
                <w:lang w:val="x-none"/>
              </w:rPr>
              <w:t>-</w:t>
            </w:r>
          </w:p>
        </w:tc>
        <w:tc>
          <w:tcPr>
            <w:tcW w:w="1489" w:type="dxa"/>
            <w:vAlign w:val="center"/>
          </w:tcPr>
          <w:p w14:paraId="609549CA"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5A3CA9D7" w14:textId="77777777" w:rsidR="0027768E" w:rsidRPr="00EF5447" w:rsidRDefault="0027768E" w:rsidP="00DC0AE8">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44C86AD" w14:textId="77777777" w:rsidR="0027768E" w:rsidRPr="00EF5447" w:rsidRDefault="0027768E" w:rsidP="00DC0AE8">
            <w:pPr>
              <w:pStyle w:val="TAC"/>
              <w:rPr>
                <w:szCs w:val="18"/>
                <w:lang w:eastAsia="zh-CN"/>
              </w:rPr>
            </w:pPr>
            <w:r>
              <w:rPr>
                <w:rFonts w:hint="eastAsia"/>
                <w:szCs w:val="18"/>
                <w:lang w:eastAsia="zh-CN"/>
              </w:rPr>
              <w:t>0</w:t>
            </w:r>
            <w:r>
              <w:rPr>
                <w:szCs w:val="18"/>
                <w:lang w:eastAsia="zh-CN"/>
              </w:rPr>
              <w:t>.5</w:t>
            </w:r>
          </w:p>
        </w:tc>
      </w:tr>
      <w:tr w:rsidR="0027768E" w:rsidRPr="00CC1E91" w14:paraId="015F1785" w14:textId="77777777" w:rsidTr="00DC0AE8">
        <w:trPr>
          <w:trHeight w:val="187"/>
          <w:jc w:val="center"/>
        </w:trPr>
        <w:tc>
          <w:tcPr>
            <w:tcW w:w="2155" w:type="dxa"/>
            <w:tcBorders>
              <w:bottom w:val="nil"/>
            </w:tcBorders>
            <w:shd w:val="clear" w:color="auto" w:fill="auto"/>
          </w:tcPr>
          <w:p w14:paraId="77FF77EB" w14:textId="77777777" w:rsidR="0027768E" w:rsidRPr="00EF5447" w:rsidRDefault="0027768E" w:rsidP="00DC0AE8">
            <w:pPr>
              <w:pStyle w:val="TAC"/>
              <w:rPr>
                <w:rFonts w:cs="Arial"/>
              </w:rPr>
            </w:pPr>
            <w:r w:rsidRPr="00EF5447">
              <w:rPr>
                <w:rFonts w:cs="Arial"/>
                <w:szCs w:val="18"/>
              </w:rPr>
              <w:t>DC_1-8-42_n77</w:t>
            </w:r>
          </w:p>
        </w:tc>
        <w:tc>
          <w:tcPr>
            <w:tcW w:w="1488" w:type="dxa"/>
            <w:vAlign w:val="center"/>
          </w:tcPr>
          <w:p w14:paraId="1EA868E9" w14:textId="77777777" w:rsidR="0027768E" w:rsidRPr="00EF5447" w:rsidRDefault="0027768E" w:rsidP="00DC0AE8">
            <w:pPr>
              <w:pStyle w:val="TAC"/>
              <w:rPr>
                <w:rFonts w:eastAsia="MS Mincho" w:cs="Arial"/>
                <w:lang w:eastAsia="ja-JP"/>
              </w:rPr>
            </w:pPr>
            <w:r>
              <w:rPr>
                <w:rFonts w:cs="Arial"/>
                <w:szCs w:val="18"/>
              </w:rPr>
              <w:t>0.2</w:t>
            </w:r>
          </w:p>
        </w:tc>
        <w:tc>
          <w:tcPr>
            <w:tcW w:w="1489" w:type="dxa"/>
            <w:vAlign w:val="center"/>
          </w:tcPr>
          <w:p w14:paraId="3DCD73E8"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E46D24" w14:textId="77777777" w:rsidR="0027768E" w:rsidRPr="00EF5447" w:rsidRDefault="0027768E" w:rsidP="00DC0AE8">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F3BBA19"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7037804F" w14:textId="77777777" w:rsidTr="00DC0AE8">
        <w:trPr>
          <w:trHeight w:val="187"/>
          <w:jc w:val="center"/>
        </w:trPr>
        <w:tc>
          <w:tcPr>
            <w:tcW w:w="2155" w:type="dxa"/>
            <w:tcBorders>
              <w:top w:val="single" w:sz="4" w:space="0" w:color="auto"/>
              <w:bottom w:val="nil"/>
            </w:tcBorders>
            <w:shd w:val="clear" w:color="auto" w:fill="auto"/>
          </w:tcPr>
          <w:p w14:paraId="3815F2E7" w14:textId="77777777" w:rsidR="0027768E" w:rsidRPr="00EF5447" w:rsidRDefault="0027768E" w:rsidP="00DC0AE8">
            <w:pPr>
              <w:pStyle w:val="TAC"/>
              <w:rPr>
                <w:rFonts w:cs="Arial"/>
              </w:rPr>
            </w:pPr>
            <w:r>
              <w:t>DC_1-8_n77-n79</w:t>
            </w:r>
          </w:p>
        </w:tc>
        <w:tc>
          <w:tcPr>
            <w:tcW w:w="1488" w:type="dxa"/>
            <w:vAlign w:val="center"/>
          </w:tcPr>
          <w:p w14:paraId="3D145A7E" w14:textId="77777777" w:rsidR="0027768E" w:rsidRPr="00EF5447" w:rsidRDefault="0027768E" w:rsidP="00DC0AE8">
            <w:pPr>
              <w:pStyle w:val="TAC"/>
              <w:rPr>
                <w:rFonts w:cs="Arial"/>
                <w:szCs w:val="18"/>
              </w:rPr>
            </w:pPr>
            <w:r>
              <w:t>0.2</w:t>
            </w:r>
          </w:p>
        </w:tc>
        <w:tc>
          <w:tcPr>
            <w:tcW w:w="1489" w:type="dxa"/>
            <w:vAlign w:val="center"/>
          </w:tcPr>
          <w:p w14:paraId="50E05928"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9C93503" w14:textId="77777777" w:rsidR="0027768E" w:rsidRPr="00EF5447" w:rsidRDefault="0027768E" w:rsidP="00DC0AE8">
            <w:pPr>
              <w:pStyle w:val="TAC"/>
              <w:rPr>
                <w:rFonts w:cs="Arial"/>
                <w:szCs w:val="18"/>
              </w:rPr>
            </w:pPr>
            <w:r>
              <w:rPr>
                <w:rFonts w:hint="eastAsia"/>
              </w:rPr>
              <w:t>0</w:t>
            </w:r>
            <w:r>
              <w:t>.5</w:t>
            </w:r>
          </w:p>
        </w:tc>
        <w:tc>
          <w:tcPr>
            <w:tcW w:w="1403" w:type="dxa"/>
            <w:vAlign w:val="center"/>
          </w:tcPr>
          <w:p w14:paraId="470399FE" w14:textId="77777777" w:rsidR="0027768E" w:rsidRPr="00EF5447" w:rsidRDefault="0027768E" w:rsidP="00DC0AE8">
            <w:pPr>
              <w:pStyle w:val="TAC"/>
              <w:rPr>
                <w:rFonts w:cs="Arial"/>
                <w:szCs w:val="18"/>
                <w:lang w:eastAsia="zh-CN"/>
              </w:rPr>
            </w:pPr>
            <w:r>
              <w:rPr>
                <w:rFonts w:cs="Arial" w:hint="eastAsia"/>
                <w:szCs w:val="18"/>
                <w:lang w:eastAsia="zh-CN"/>
              </w:rPr>
              <w:t>-</w:t>
            </w:r>
          </w:p>
        </w:tc>
      </w:tr>
      <w:tr w:rsidR="0027768E" w:rsidRPr="00EF5447" w14:paraId="1D24B34B" w14:textId="77777777" w:rsidTr="00DC0AE8">
        <w:trPr>
          <w:trHeight w:val="187"/>
          <w:jc w:val="center"/>
        </w:trPr>
        <w:tc>
          <w:tcPr>
            <w:tcW w:w="2155" w:type="dxa"/>
            <w:tcBorders>
              <w:top w:val="nil"/>
              <w:bottom w:val="nil"/>
            </w:tcBorders>
            <w:shd w:val="clear" w:color="auto" w:fill="auto"/>
          </w:tcPr>
          <w:p w14:paraId="1C424B24" w14:textId="77777777" w:rsidR="0027768E" w:rsidRPr="00EF5447" w:rsidRDefault="0027768E" w:rsidP="00DC0AE8">
            <w:pPr>
              <w:pStyle w:val="TAC"/>
              <w:rPr>
                <w:rFonts w:cs="Arial"/>
              </w:rPr>
            </w:pPr>
            <w:r w:rsidRPr="00EF5447">
              <w:t>DC_1-11_n3-n28</w:t>
            </w:r>
          </w:p>
        </w:tc>
        <w:tc>
          <w:tcPr>
            <w:tcW w:w="1488" w:type="dxa"/>
            <w:vAlign w:val="center"/>
          </w:tcPr>
          <w:p w14:paraId="3649620B"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89" w:type="dxa"/>
            <w:vAlign w:val="center"/>
          </w:tcPr>
          <w:p w14:paraId="38432227"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2820A10" w14:textId="77777777" w:rsidR="0027768E" w:rsidRPr="00EF5447" w:rsidRDefault="0027768E" w:rsidP="00DC0AE8">
            <w:pPr>
              <w:pStyle w:val="TAC"/>
              <w:rPr>
                <w:rFonts w:cs="Arial"/>
                <w:szCs w:val="18"/>
              </w:rPr>
            </w:pPr>
            <w:r w:rsidRPr="00EF5447">
              <w:t>0.</w:t>
            </w:r>
            <w:r>
              <w:t>5</w:t>
            </w:r>
          </w:p>
        </w:tc>
        <w:tc>
          <w:tcPr>
            <w:tcW w:w="1403" w:type="dxa"/>
            <w:vAlign w:val="center"/>
          </w:tcPr>
          <w:p w14:paraId="51C8BDC3"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r>
      <w:tr w:rsidR="0027768E" w14:paraId="7FDAE736" w14:textId="77777777" w:rsidTr="00DC0AE8">
        <w:trPr>
          <w:trHeight w:val="187"/>
          <w:jc w:val="center"/>
        </w:trPr>
        <w:tc>
          <w:tcPr>
            <w:tcW w:w="2155" w:type="dxa"/>
            <w:tcBorders>
              <w:top w:val="single" w:sz="4" w:space="0" w:color="auto"/>
              <w:bottom w:val="nil"/>
            </w:tcBorders>
            <w:shd w:val="clear" w:color="auto" w:fill="auto"/>
            <w:vAlign w:val="center"/>
          </w:tcPr>
          <w:p w14:paraId="23FEF95F" w14:textId="77777777" w:rsidR="0027768E" w:rsidRPr="00EF5447" w:rsidRDefault="0027768E" w:rsidP="00DC0AE8">
            <w:pPr>
              <w:pStyle w:val="TAC"/>
              <w:rPr>
                <w:rFonts w:cs="Arial"/>
              </w:rPr>
            </w:pPr>
            <w:r>
              <w:t>DC_1-11_n3-n77</w:t>
            </w:r>
          </w:p>
        </w:tc>
        <w:tc>
          <w:tcPr>
            <w:tcW w:w="1488" w:type="dxa"/>
            <w:vAlign w:val="center"/>
          </w:tcPr>
          <w:p w14:paraId="07B1830A" w14:textId="77777777" w:rsidR="0027768E" w:rsidRDefault="0027768E" w:rsidP="00DC0AE8">
            <w:pPr>
              <w:pStyle w:val="TAC"/>
            </w:pPr>
            <w:r>
              <w:t>0.2</w:t>
            </w:r>
          </w:p>
        </w:tc>
        <w:tc>
          <w:tcPr>
            <w:tcW w:w="1489" w:type="dxa"/>
            <w:vAlign w:val="center"/>
          </w:tcPr>
          <w:p w14:paraId="3FFCBBB9" w14:textId="77777777" w:rsidR="0027768E" w:rsidRDefault="0027768E" w:rsidP="00DC0AE8">
            <w:pPr>
              <w:pStyle w:val="TAC"/>
              <w:rPr>
                <w:lang w:eastAsia="zh-CN"/>
              </w:rPr>
            </w:pPr>
            <w:r>
              <w:rPr>
                <w:rFonts w:hint="eastAsia"/>
                <w:lang w:eastAsia="zh-CN"/>
              </w:rPr>
              <w:t>0</w:t>
            </w:r>
            <w:r>
              <w:rPr>
                <w:lang w:eastAsia="zh-CN"/>
              </w:rPr>
              <w:t>.3</w:t>
            </w:r>
          </w:p>
        </w:tc>
        <w:tc>
          <w:tcPr>
            <w:tcW w:w="1403" w:type="dxa"/>
            <w:vAlign w:val="center"/>
          </w:tcPr>
          <w:p w14:paraId="5DBA7EAC" w14:textId="77777777" w:rsidR="0027768E" w:rsidRDefault="0027768E" w:rsidP="00DC0AE8">
            <w:pPr>
              <w:pStyle w:val="TAC"/>
            </w:pPr>
            <w:r>
              <w:rPr>
                <w:rFonts w:hint="eastAsia"/>
              </w:rPr>
              <w:t>0</w:t>
            </w:r>
            <w:r>
              <w:t>.5</w:t>
            </w:r>
          </w:p>
        </w:tc>
        <w:tc>
          <w:tcPr>
            <w:tcW w:w="1403" w:type="dxa"/>
            <w:vAlign w:val="center"/>
          </w:tcPr>
          <w:p w14:paraId="569A7DDA" w14:textId="77777777" w:rsidR="0027768E" w:rsidRDefault="0027768E" w:rsidP="00DC0AE8">
            <w:pPr>
              <w:pStyle w:val="TAC"/>
              <w:rPr>
                <w:lang w:eastAsia="zh-CN"/>
              </w:rPr>
            </w:pPr>
            <w:r>
              <w:rPr>
                <w:rFonts w:hint="eastAsia"/>
                <w:lang w:eastAsia="zh-CN"/>
              </w:rPr>
              <w:t>0</w:t>
            </w:r>
            <w:r>
              <w:rPr>
                <w:lang w:eastAsia="zh-CN"/>
              </w:rPr>
              <w:t>.5</w:t>
            </w:r>
          </w:p>
        </w:tc>
      </w:tr>
      <w:tr w:rsidR="0027768E" w14:paraId="0315F439" w14:textId="77777777" w:rsidTr="00DC0AE8">
        <w:trPr>
          <w:trHeight w:val="187"/>
          <w:jc w:val="center"/>
        </w:trPr>
        <w:tc>
          <w:tcPr>
            <w:tcW w:w="2155" w:type="dxa"/>
            <w:tcBorders>
              <w:top w:val="single" w:sz="4" w:space="0" w:color="auto"/>
              <w:bottom w:val="nil"/>
            </w:tcBorders>
            <w:shd w:val="clear" w:color="auto" w:fill="auto"/>
          </w:tcPr>
          <w:p w14:paraId="0BE50CB7" w14:textId="77777777" w:rsidR="0027768E" w:rsidRDefault="0027768E" w:rsidP="00DC0AE8">
            <w:pPr>
              <w:pStyle w:val="TAC"/>
            </w:pPr>
            <w:r w:rsidRPr="00EF5447">
              <w:rPr>
                <w:rFonts w:cs="Arial"/>
                <w:lang w:eastAsia="ja-JP"/>
              </w:rPr>
              <w:t>DC_1-11-18_n77</w:t>
            </w:r>
          </w:p>
        </w:tc>
        <w:tc>
          <w:tcPr>
            <w:tcW w:w="1488" w:type="dxa"/>
            <w:vAlign w:val="center"/>
          </w:tcPr>
          <w:p w14:paraId="6D2572F6" w14:textId="77777777" w:rsidR="0027768E" w:rsidRDefault="0027768E" w:rsidP="00DC0AE8">
            <w:pPr>
              <w:pStyle w:val="TAC"/>
            </w:pPr>
            <w:r>
              <w:rPr>
                <w:rFonts w:cs="Arial"/>
                <w:lang w:eastAsia="zh-CN"/>
              </w:rPr>
              <w:t>0.2</w:t>
            </w:r>
          </w:p>
        </w:tc>
        <w:tc>
          <w:tcPr>
            <w:tcW w:w="1489" w:type="dxa"/>
            <w:vAlign w:val="center"/>
          </w:tcPr>
          <w:p w14:paraId="50B84732" w14:textId="77777777" w:rsidR="0027768E" w:rsidRDefault="0027768E" w:rsidP="00DC0AE8">
            <w:pPr>
              <w:pStyle w:val="TAC"/>
              <w:rPr>
                <w:lang w:eastAsia="zh-CN"/>
              </w:rPr>
            </w:pPr>
            <w:r>
              <w:rPr>
                <w:rFonts w:hint="eastAsia"/>
                <w:lang w:eastAsia="zh-CN"/>
              </w:rPr>
              <w:t>-</w:t>
            </w:r>
          </w:p>
        </w:tc>
        <w:tc>
          <w:tcPr>
            <w:tcW w:w="1403" w:type="dxa"/>
            <w:vAlign w:val="center"/>
          </w:tcPr>
          <w:p w14:paraId="48901E82" w14:textId="77777777" w:rsidR="0027768E" w:rsidRDefault="0027768E" w:rsidP="00DC0AE8">
            <w:pPr>
              <w:pStyle w:val="TAC"/>
            </w:pPr>
            <w:r>
              <w:rPr>
                <w:rFonts w:cs="Arial"/>
                <w:lang w:eastAsia="zh-CN"/>
              </w:rPr>
              <w:t>-</w:t>
            </w:r>
          </w:p>
        </w:tc>
        <w:tc>
          <w:tcPr>
            <w:tcW w:w="1403" w:type="dxa"/>
            <w:vAlign w:val="center"/>
          </w:tcPr>
          <w:p w14:paraId="5BEF36CB" w14:textId="77777777" w:rsidR="0027768E" w:rsidRDefault="0027768E" w:rsidP="00DC0AE8">
            <w:pPr>
              <w:pStyle w:val="TAC"/>
              <w:rPr>
                <w:lang w:eastAsia="zh-CN"/>
              </w:rPr>
            </w:pPr>
            <w:r>
              <w:rPr>
                <w:rFonts w:hint="eastAsia"/>
                <w:lang w:eastAsia="zh-CN"/>
              </w:rPr>
              <w:t>0</w:t>
            </w:r>
            <w:r>
              <w:rPr>
                <w:lang w:eastAsia="zh-CN"/>
              </w:rPr>
              <w:t>.5</w:t>
            </w:r>
          </w:p>
        </w:tc>
      </w:tr>
      <w:tr w:rsidR="0027768E" w14:paraId="3750F26F" w14:textId="77777777" w:rsidTr="00DC0AE8">
        <w:trPr>
          <w:trHeight w:val="187"/>
          <w:jc w:val="center"/>
        </w:trPr>
        <w:tc>
          <w:tcPr>
            <w:tcW w:w="2155" w:type="dxa"/>
            <w:tcBorders>
              <w:top w:val="single" w:sz="4" w:space="0" w:color="auto"/>
              <w:bottom w:val="nil"/>
            </w:tcBorders>
            <w:shd w:val="clear" w:color="auto" w:fill="auto"/>
          </w:tcPr>
          <w:p w14:paraId="7C46E673" w14:textId="77777777" w:rsidR="0027768E" w:rsidRDefault="0027768E" w:rsidP="00DC0AE8">
            <w:pPr>
              <w:pStyle w:val="TAC"/>
            </w:pPr>
            <w:r w:rsidRPr="00EF5447">
              <w:rPr>
                <w:rFonts w:cs="Arial"/>
                <w:lang w:eastAsia="ja-JP"/>
              </w:rPr>
              <w:t>DC_1-11-18_n78</w:t>
            </w:r>
          </w:p>
        </w:tc>
        <w:tc>
          <w:tcPr>
            <w:tcW w:w="1488" w:type="dxa"/>
            <w:vAlign w:val="center"/>
          </w:tcPr>
          <w:p w14:paraId="4703CF60" w14:textId="77777777" w:rsidR="0027768E" w:rsidRDefault="0027768E" w:rsidP="00DC0AE8">
            <w:pPr>
              <w:pStyle w:val="TAC"/>
            </w:pPr>
            <w:r>
              <w:rPr>
                <w:rFonts w:cs="Arial"/>
                <w:lang w:eastAsia="zh-CN"/>
              </w:rPr>
              <w:t>-</w:t>
            </w:r>
          </w:p>
        </w:tc>
        <w:tc>
          <w:tcPr>
            <w:tcW w:w="1489" w:type="dxa"/>
            <w:vAlign w:val="center"/>
          </w:tcPr>
          <w:p w14:paraId="7837818B" w14:textId="77777777" w:rsidR="0027768E" w:rsidRDefault="0027768E" w:rsidP="00DC0AE8">
            <w:pPr>
              <w:pStyle w:val="TAC"/>
              <w:rPr>
                <w:lang w:eastAsia="zh-CN"/>
              </w:rPr>
            </w:pPr>
            <w:r>
              <w:rPr>
                <w:rFonts w:hint="eastAsia"/>
                <w:lang w:eastAsia="zh-CN"/>
              </w:rPr>
              <w:t>-</w:t>
            </w:r>
          </w:p>
        </w:tc>
        <w:tc>
          <w:tcPr>
            <w:tcW w:w="1403" w:type="dxa"/>
            <w:vAlign w:val="center"/>
          </w:tcPr>
          <w:p w14:paraId="0471B260" w14:textId="77777777" w:rsidR="0027768E" w:rsidRDefault="0027768E" w:rsidP="00DC0AE8">
            <w:pPr>
              <w:pStyle w:val="TAC"/>
            </w:pPr>
            <w:r>
              <w:rPr>
                <w:rFonts w:cs="Arial"/>
                <w:lang w:eastAsia="zh-CN"/>
              </w:rPr>
              <w:t>-</w:t>
            </w:r>
          </w:p>
        </w:tc>
        <w:tc>
          <w:tcPr>
            <w:tcW w:w="1403" w:type="dxa"/>
            <w:vAlign w:val="center"/>
          </w:tcPr>
          <w:p w14:paraId="18D4D08A" w14:textId="77777777" w:rsidR="0027768E" w:rsidRDefault="0027768E" w:rsidP="00DC0AE8">
            <w:pPr>
              <w:pStyle w:val="TAC"/>
              <w:rPr>
                <w:lang w:eastAsia="zh-CN"/>
              </w:rPr>
            </w:pPr>
            <w:r>
              <w:rPr>
                <w:rFonts w:hint="eastAsia"/>
                <w:lang w:eastAsia="zh-CN"/>
              </w:rPr>
              <w:t>0</w:t>
            </w:r>
            <w:r>
              <w:rPr>
                <w:lang w:eastAsia="zh-CN"/>
              </w:rPr>
              <w:t>.5</w:t>
            </w:r>
          </w:p>
        </w:tc>
      </w:tr>
      <w:tr w:rsidR="0027768E" w14:paraId="76F9A22D" w14:textId="77777777" w:rsidTr="00DC0AE8">
        <w:trPr>
          <w:trHeight w:val="187"/>
          <w:jc w:val="center"/>
        </w:trPr>
        <w:tc>
          <w:tcPr>
            <w:tcW w:w="2155" w:type="dxa"/>
            <w:tcBorders>
              <w:top w:val="single" w:sz="4" w:space="0" w:color="auto"/>
              <w:bottom w:val="nil"/>
            </w:tcBorders>
            <w:shd w:val="clear" w:color="auto" w:fill="auto"/>
            <w:vAlign w:val="center"/>
          </w:tcPr>
          <w:p w14:paraId="37715DEC" w14:textId="77777777" w:rsidR="0027768E" w:rsidRPr="00EF5447" w:rsidRDefault="0027768E" w:rsidP="00DC0AE8">
            <w:pPr>
              <w:pStyle w:val="TAC"/>
              <w:rPr>
                <w:rFonts w:cs="Arial"/>
              </w:rPr>
            </w:pPr>
            <w:r>
              <w:t>DC_1-11_n28-n77</w:t>
            </w:r>
          </w:p>
        </w:tc>
        <w:tc>
          <w:tcPr>
            <w:tcW w:w="1488" w:type="dxa"/>
            <w:vAlign w:val="center"/>
          </w:tcPr>
          <w:p w14:paraId="132CF929" w14:textId="77777777" w:rsidR="0027768E" w:rsidRDefault="0027768E" w:rsidP="00DC0AE8">
            <w:pPr>
              <w:pStyle w:val="TAC"/>
            </w:pPr>
            <w:r>
              <w:t>0.2</w:t>
            </w:r>
          </w:p>
        </w:tc>
        <w:tc>
          <w:tcPr>
            <w:tcW w:w="1489" w:type="dxa"/>
            <w:vAlign w:val="center"/>
          </w:tcPr>
          <w:p w14:paraId="3F5F45E1" w14:textId="77777777" w:rsidR="0027768E" w:rsidRDefault="0027768E" w:rsidP="00DC0AE8">
            <w:pPr>
              <w:pStyle w:val="TAC"/>
              <w:rPr>
                <w:lang w:eastAsia="zh-CN"/>
              </w:rPr>
            </w:pPr>
            <w:r>
              <w:rPr>
                <w:rFonts w:hint="eastAsia"/>
                <w:lang w:eastAsia="zh-CN"/>
              </w:rPr>
              <w:t>-</w:t>
            </w:r>
          </w:p>
        </w:tc>
        <w:tc>
          <w:tcPr>
            <w:tcW w:w="1403" w:type="dxa"/>
            <w:vAlign w:val="center"/>
          </w:tcPr>
          <w:p w14:paraId="4508941E" w14:textId="77777777" w:rsidR="0027768E" w:rsidRDefault="0027768E" w:rsidP="00DC0AE8">
            <w:pPr>
              <w:pStyle w:val="TAC"/>
            </w:pPr>
            <w:r>
              <w:rPr>
                <w:rFonts w:hint="eastAsia"/>
              </w:rPr>
              <w:t>0</w:t>
            </w:r>
            <w:r>
              <w:t>.2</w:t>
            </w:r>
          </w:p>
        </w:tc>
        <w:tc>
          <w:tcPr>
            <w:tcW w:w="1403" w:type="dxa"/>
            <w:vAlign w:val="center"/>
          </w:tcPr>
          <w:p w14:paraId="75271265" w14:textId="77777777" w:rsidR="0027768E" w:rsidRDefault="0027768E" w:rsidP="00DC0AE8">
            <w:pPr>
              <w:pStyle w:val="TAC"/>
              <w:rPr>
                <w:lang w:eastAsia="zh-CN"/>
              </w:rPr>
            </w:pPr>
            <w:r>
              <w:rPr>
                <w:rFonts w:hint="eastAsia"/>
                <w:lang w:eastAsia="zh-CN"/>
              </w:rPr>
              <w:t>0</w:t>
            </w:r>
            <w:r>
              <w:rPr>
                <w:lang w:eastAsia="zh-CN"/>
              </w:rPr>
              <w:t>.5</w:t>
            </w:r>
          </w:p>
        </w:tc>
      </w:tr>
      <w:tr w:rsidR="0027768E" w:rsidRPr="00EF5447" w14:paraId="183E4FD3" w14:textId="77777777" w:rsidTr="00DC0AE8">
        <w:trPr>
          <w:trHeight w:val="187"/>
          <w:jc w:val="center"/>
        </w:trPr>
        <w:tc>
          <w:tcPr>
            <w:tcW w:w="2155" w:type="dxa"/>
            <w:tcBorders>
              <w:bottom w:val="nil"/>
            </w:tcBorders>
            <w:shd w:val="clear" w:color="auto" w:fill="auto"/>
          </w:tcPr>
          <w:p w14:paraId="61CF915B" w14:textId="77777777" w:rsidR="0027768E" w:rsidRPr="00EF5447" w:rsidRDefault="0027768E" w:rsidP="00DC0AE8">
            <w:pPr>
              <w:pStyle w:val="TAC"/>
              <w:rPr>
                <w:rFonts w:cs="Arial"/>
              </w:rPr>
            </w:pPr>
            <w:r w:rsidRPr="00EF5447">
              <w:rPr>
                <w:rFonts w:cs="Arial"/>
              </w:rPr>
              <w:t>DC_1-18_n3-n77</w:t>
            </w:r>
          </w:p>
        </w:tc>
        <w:tc>
          <w:tcPr>
            <w:tcW w:w="1488" w:type="dxa"/>
            <w:vAlign w:val="center"/>
          </w:tcPr>
          <w:p w14:paraId="73083762" w14:textId="77777777" w:rsidR="0027768E" w:rsidRPr="00EF5447" w:rsidRDefault="0027768E" w:rsidP="00DC0AE8">
            <w:pPr>
              <w:pStyle w:val="TAC"/>
              <w:rPr>
                <w:rFonts w:cs="Arial"/>
                <w:szCs w:val="18"/>
              </w:rPr>
            </w:pPr>
            <w:r>
              <w:rPr>
                <w:rFonts w:cs="Arial"/>
                <w:szCs w:val="18"/>
                <w:lang w:eastAsia="zh-CN"/>
              </w:rPr>
              <w:t>0.2</w:t>
            </w:r>
          </w:p>
        </w:tc>
        <w:tc>
          <w:tcPr>
            <w:tcW w:w="1489" w:type="dxa"/>
            <w:vAlign w:val="center"/>
          </w:tcPr>
          <w:p w14:paraId="1D4196F3"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7848B4ED" w14:textId="77777777" w:rsidR="0027768E" w:rsidRPr="00EF5447" w:rsidRDefault="0027768E" w:rsidP="00DC0AE8">
            <w:pPr>
              <w:pStyle w:val="TAC"/>
              <w:rPr>
                <w:rFonts w:cs="Arial"/>
                <w:szCs w:val="18"/>
              </w:rPr>
            </w:pPr>
            <w:r w:rsidRPr="00EF5447">
              <w:rPr>
                <w:rFonts w:eastAsia="Yu Mincho" w:cs="Arial"/>
              </w:rPr>
              <w:t>0.2</w:t>
            </w:r>
          </w:p>
        </w:tc>
        <w:tc>
          <w:tcPr>
            <w:tcW w:w="1403" w:type="dxa"/>
            <w:vAlign w:val="center"/>
          </w:tcPr>
          <w:p w14:paraId="1851E156"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4C528D0E" w14:textId="77777777" w:rsidTr="00DC0AE8">
        <w:trPr>
          <w:trHeight w:val="187"/>
          <w:jc w:val="center"/>
        </w:trPr>
        <w:tc>
          <w:tcPr>
            <w:tcW w:w="2155" w:type="dxa"/>
            <w:tcBorders>
              <w:bottom w:val="nil"/>
            </w:tcBorders>
            <w:shd w:val="clear" w:color="auto" w:fill="auto"/>
          </w:tcPr>
          <w:p w14:paraId="2989123E" w14:textId="77777777" w:rsidR="0027768E" w:rsidRPr="00EF5447" w:rsidRDefault="0027768E" w:rsidP="00DC0AE8">
            <w:pPr>
              <w:pStyle w:val="TAC"/>
              <w:rPr>
                <w:rFonts w:cs="Arial"/>
              </w:rPr>
            </w:pPr>
            <w:r w:rsidRPr="00EF5447">
              <w:rPr>
                <w:rFonts w:cs="Arial"/>
              </w:rPr>
              <w:t>DC_1-18_n3-n78</w:t>
            </w:r>
          </w:p>
        </w:tc>
        <w:tc>
          <w:tcPr>
            <w:tcW w:w="1488" w:type="dxa"/>
            <w:vAlign w:val="center"/>
          </w:tcPr>
          <w:p w14:paraId="0A8D9E08" w14:textId="77777777" w:rsidR="0027768E" w:rsidRPr="00EF5447" w:rsidRDefault="0027768E" w:rsidP="00DC0AE8">
            <w:pPr>
              <w:pStyle w:val="TAC"/>
              <w:rPr>
                <w:rFonts w:cs="Arial"/>
                <w:szCs w:val="18"/>
              </w:rPr>
            </w:pPr>
            <w:r>
              <w:rPr>
                <w:rFonts w:cs="Arial"/>
              </w:rPr>
              <w:t>0.2</w:t>
            </w:r>
          </w:p>
        </w:tc>
        <w:tc>
          <w:tcPr>
            <w:tcW w:w="1489" w:type="dxa"/>
            <w:vAlign w:val="center"/>
          </w:tcPr>
          <w:p w14:paraId="75F453A6"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3939F0BB" w14:textId="77777777" w:rsidR="0027768E" w:rsidRPr="00EF5447" w:rsidRDefault="0027768E" w:rsidP="00DC0AE8">
            <w:pPr>
              <w:pStyle w:val="TAC"/>
              <w:rPr>
                <w:rFonts w:cs="Arial"/>
                <w:szCs w:val="18"/>
              </w:rPr>
            </w:pPr>
            <w:r w:rsidRPr="00EF5447">
              <w:rPr>
                <w:rFonts w:eastAsia="Yu Mincho" w:cs="Arial"/>
              </w:rPr>
              <w:t>0.2</w:t>
            </w:r>
          </w:p>
        </w:tc>
        <w:tc>
          <w:tcPr>
            <w:tcW w:w="1403" w:type="dxa"/>
            <w:vAlign w:val="center"/>
          </w:tcPr>
          <w:p w14:paraId="7ED4FF49"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299C7D61" w14:textId="77777777" w:rsidTr="00DC0AE8">
        <w:trPr>
          <w:trHeight w:val="187"/>
          <w:jc w:val="center"/>
        </w:trPr>
        <w:tc>
          <w:tcPr>
            <w:tcW w:w="2155" w:type="dxa"/>
            <w:tcBorders>
              <w:top w:val="nil"/>
              <w:bottom w:val="nil"/>
            </w:tcBorders>
            <w:shd w:val="clear" w:color="auto" w:fill="auto"/>
          </w:tcPr>
          <w:p w14:paraId="15FA1D8B" w14:textId="77777777" w:rsidR="0027768E" w:rsidRPr="00EF5447" w:rsidRDefault="0027768E" w:rsidP="00DC0AE8">
            <w:pPr>
              <w:pStyle w:val="TAC"/>
              <w:rPr>
                <w:rFonts w:cs="Arial"/>
              </w:rPr>
            </w:pPr>
            <w:r>
              <w:t>DC_1-11_n3-n79</w:t>
            </w:r>
          </w:p>
        </w:tc>
        <w:tc>
          <w:tcPr>
            <w:tcW w:w="1488" w:type="dxa"/>
            <w:vAlign w:val="center"/>
          </w:tcPr>
          <w:p w14:paraId="374C0D9A" w14:textId="77777777" w:rsidR="0027768E" w:rsidRPr="00EF5447" w:rsidRDefault="0027768E" w:rsidP="00DC0AE8">
            <w:pPr>
              <w:pStyle w:val="TAC"/>
              <w:rPr>
                <w:rFonts w:cs="Arial"/>
              </w:rPr>
            </w:pPr>
            <w:r>
              <w:t>-</w:t>
            </w:r>
          </w:p>
        </w:tc>
        <w:tc>
          <w:tcPr>
            <w:tcW w:w="1489" w:type="dxa"/>
            <w:vAlign w:val="center"/>
          </w:tcPr>
          <w:p w14:paraId="7BB297F2"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D7C184D" w14:textId="77777777" w:rsidR="0027768E" w:rsidRPr="00EF5447" w:rsidRDefault="0027768E" w:rsidP="00DC0AE8">
            <w:pPr>
              <w:pStyle w:val="TAC"/>
              <w:rPr>
                <w:rFonts w:cs="Arial"/>
              </w:rPr>
            </w:pPr>
            <w:r>
              <w:rPr>
                <w:lang w:val="x-none" w:eastAsia="ja-JP"/>
              </w:rPr>
              <w:t>0.5</w:t>
            </w:r>
          </w:p>
        </w:tc>
        <w:tc>
          <w:tcPr>
            <w:tcW w:w="1403" w:type="dxa"/>
            <w:vAlign w:val="center"/>
          </w:tcPr>
          <w:p w14:paraId="6CBCFF56"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736F86CC" w14:textId="77777777" w:rsidTr="00DC0AE8">
        <w:trPr>
          <w:trHeight w:val="187"/>
          <w:jc w:val="center"/>
        </w:trPr>
        <w:tc>
          <w:tcPr>
            <w:tcW w:w="2155" w:type="dxa"/>
            <w:tcBorders>
              <w:bottom w:val="nil"/>
            </w:tcBorders>
            <w:shd w:val="clear" w:color="auto" w:fill="auto"/>
          </w:tcPr>
          <w:p w14:paraId="7382C4E2" w14:textId="77777777" w:rsidR="0027768E" w:rsidRPr="00EF5447" w:rsidRDefault="0027768E" w:rsidP="00DC0AE8">
            <w:pPr>
              <w:pStyle w:val="TAC"/>
              <w:rPr>
                <w:rFonts w:cs="Arial"/>
              </w:rPr>
            </w:pPr>
            <w:r w:rsidRPr="00F4066D">
              <w:rPr>
                <w:rFonts w:eastAsia="Yu Mincho" w:cs="Arial"/>
                <w:lang w:val="en-US" w:eastAsia="ja-JP"/>
              </w:rPr>
              <w:t>DC_1-11-18_n3</w:t>
            </w:r>
          </w:p>
        </w:tc>
        <w:tc>
          <w:tcPr>
            <w:tcW w:w="1488" w:type="dxa"/>
            <w:vAlign w:val="center"/>
          </w:tcPr>
          <w:p w14:paraId="7AC7F959" w14:textId="77777777" w:rsidR="0027768E" w:rsidRPr="00EF5447" w:rsidRDefault="0027768E" w:rsidP="00DC0AE8">
            <w:pPr>
              <w:pStyle w:val="TAC"/>
              <w:rPr>
                <w:rFonts w:cs="Arial"/>
              </w:rPr>
            </w:pPr>
            <w:r>
              <w:rPr>
                <w:rFonts w:cs="Arial"/>
                <w:lang w:eastAsia="zh-CN"/>
              </w:rPr>
              <w:t>-</w:t>
            </w:r>
          </w:p>
        </w:tc>
        <w:tc>
          <w:tcPr>
            <w:tcW w:w="1489" w:type="dxa"/>
            <w:vAlign w:val="center"/>
          </w:tcPr>
          <w:p w14:paraId="64B5D73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F0E8458" w14:textId="77777777" w:rsidR="0027768E" w:rsidRPr="00EF5447" w:rsidRDefault="0027768E" w:rsidP="00DC0AE8">
            <w:pPr>
              <w:pStyle w:val="TAC"/>
              <w:rPr>
                <w:rFonts w:cs="Arial"/>
                <w:szCs w:val="18"/>
                <w:lang w:eastAsia="ja-JP"/>
              </w:rPr>
            </w:pPr>
            <w:r>
              <w:rPr>
                <w:rFonts w:cs="Arial"/>
                <w:lang w:eastAsia="zh-CN"/>
              </w:rPr>
              <w:t>-</w:t>
            </w:r>
          </w:p>
        </w:tc>
        <w:tc>
          <w:tcPr>
            <w:tcW w:w="1403" w:type="dxa"/>
            <w:vAlign w:val="center"/>
          </w:tcPr>
          <w:p w14:paraId="5AF7E741" w14:textId="77777777" w:rsidR="0027768E" w:rsidRPr="00EF5447" w:rsidRDefault="0027768E" w:rsidP="00DC0AE8">
            <w:pPr>
              <w:pStyle w:val="TAC"/>
              <w:rPr>
                <w:rFonts w:cs="Arial"/>
                <w:szCs w:val="18"/>
                <w:lang w:eastAsia="zh-CN"/>
              </w:rPr>
            </w:pPr>
            <w:r>
              <w:rPr>
                <w:rFonts w:cs="Arial"/>
                <w:szCs w:val="18"/>
                <w:lang w:eastAsia="zh-CN"/>
              </w:rPr>
              <w:t>0.3</w:t>
            </w:r>
          </w:p>
        </w:tc>
      </w:tr>
      <w:tr w:rsidR="0027768E" w:rsidRPr="00EF5447" w14:paraId="24AC8E89" w14:textId="77777777" w:rsidTr="00DC0AE8">
        <w:trPr>
          <w:trHeight w:val="187"/>
          <w:jc w:val="center"/>
        </w:trPr>
        <w:tc>
          <w:tcPr>
            <w:tcW w:w="2155" w:type="dxa"/>
            <w:tcBorders>
              <w:bottom w:val="nil"/>
            </w:tcBorders>
            <w:shd w:val="clear" w:color="auto" w:fill="auto"/>
          </w:tcPr>
          <w:p w14:paraId="18932650" w14:textId="77777777" w:rsidR="0027768E" w:rsidRPr="00EF5447" w:rsidRDefault="0027768E" w:rsidP="00DC0AE8">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60319B9C" w14:textId="77777777" w:rsidR="0027768E" w:rsidRPr="00EF5447" w:rsidRDefault="0027768E" w:rsidP="00DC0AE8">
            <w:pPr>
              <w:pStyle w:val="TAC"/>
              <w:rPr>
                <w:rFonts w:cs="Arial"/>
              </w:rPr>
            </w:pPr>
            <w:r>
              <w:rPr>
                <w:rFonts w:cs="Arial"/>
                <w:lang w:eastAsia="zh-CN"/>
              </w:rPr>
              <w:t>-</w:t>
            </w:r>
          </w:p>
        </w:tc>
        <w:tc>
          <w:tcPr>
            <w:tcW w:w="1489" w:type="dxa"/>
            <w:vAlign w:val="center"/>
          </w:tcPr>
          <w:p w14:paraId="6A2B93A0"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24CB46CE" w14:textId="77777777" w:rsidR="0027768E" w:rsidRPr="00EF5447" w:rsidRDefault="0027768E" w:rsidP="00DC0AE8">
            <w:pPr>
              <w:pStyle w:val="TAC"/>
              <w:rPr>
                <w:rFonts w:cs="Arial"/>
                <w:szCs w:val="18"/>
                <w:lang w:eastAsia="ja-JP"/>
              </w:rPr>
            </w:pPr>
            <w:r>
              <w:rPr>
                <w:rFonts w:cs="Arial"/>
                <w:lang w:eastAsia="zh-CN"/>
              </w:rPr>
              <w:t>-</w:t>
            </w:r>
          </w:p>
        </w:tc>
        <w:tc>
          <w:tcPr>
            <w:tcW w:w="1403" w:type="dxa"/>
            <w:vAlign w:val="center"/>
          </w:tcPr>
          <w:p w14:paraId="256812F9"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.1</w:t>
            </w:r>
          </w:p>
        </w:tc>
      </w:tr>
      <w:tr w:rsidR="0027768E" w14:paraId="7DD015D1" w14:textId="77777777" w:rsidTr="00DC0AE8">
        <w:trPr>
          <w:trHeight w:val="187"/>
          <w:jc w:val="center"/>
        </w:trPr>
        <w:tc>
          <w:tcPr>
            <w:tcW w:w="2155" w:type="dxa"/>
            <w:tcBorders>
              <w:bottom w:val="nil"/>
            </w:tcBorders>
            <w:shd w:val="clear" w:color="auto" w:fill="auto"/>
          </w:tcPr>
          <w:p w14:paraId="0AE4DA77" w14:textId="77777777" w:rsidR="0027768E" w:rsidRPr="00F4066D" w:rsidRDefault="0027768E" w:rsidP="00DC0AE8">
            <w:pPr>
              <w:pStyle w:val="TAC"/>
              <w:rPr>
                <w:rFonts w:eastAsia="Yu Mincho" w:cs="Arial"/>
                <w:lang w:val="en-US" w:eastAsia="ja-JP"/>
              </w:rPr>
            </w:pPr>
            <w:r>
              <w:t>DC_1-11_n77-n79</w:t>
            </w:r>
          </w:p>
        </w:tc>
        <w:tc>
          <w:tcPr>
            <w:tcW w:w="1488" w:type="dxa"/>
            <w:vAlign w:val="center"/>
          </w:tcPr>
          <w:p w14:paraId="089DBFA8" w14:textId="77777777" w:rsidR="0027768E" w:rsidRDefault="0027768E" w:rsidP="00DC0AE8">
            <w:pPr>
              <w:pStyle w:val="TAC"/>
              <w:rPr>
                <w:rFonts w:cs="Arial"/>
                <w:lang w:eastAsia="zh-CN"/>
              </w:rPr>
            </w:pPr>
            <w:r>
              <w:t>0.2</w:t>
            </w:r>
          </w:p>
        </w:tc>
        <w:tc>
          <w:tcPr>
            <w:tcW w:w="1489" w:type="dxa"/>
            <w:vAlign w:val="center"/>
          </w:tcPr>
          <w:p w14:paraId="26CE3AE4" w14:textId="77777777" w:rsidR="0027768E" w:rsidRDefault="0027768E" w:rsidP="00DC0AE8">
            <w:pPr>
              <w:pStyle w:val="TAC"/>
              <w:rPr>
                <w:rFonts w:cs="Arial"/>
                <w:lang w:eastAsia="zh-CN"/>
              </w:rPr>
            </w:pPr>
            <w:r>
              <w:rPr>
                <w:rFonts w:cs="Arial" w:hint="eastAsia"/>
                <w:lang w:eastAsia="zh-CN"/>
              </w:rPr>
              <w:t>-</w:t>
            </w:r>
          </w:p>
        </w:tc>
        <w:tc>
          <w:tcPr>
            <w:tcW w:w="1403" w:type="dxa"/>
            <w:vAlign w:val="center"/>
          </w:tcPr>
          <w:p w14:paraId="50B612C5" w14:textId="77777777" w:rsidR="0027768E" w:rsidRDefault="0027768E" w:rsidP="00DC0AE8">
            <w:pPr>
              <w:pStyle w:val="TAC"/>
              <w:rPr>
                <w:rFonts w:cs="Arial"/>
                <w:lang w:eastAsia="zh-CN"/>
              </w:rPr>
            </w:pPr>
            <w:r w:rsidRPr="00BF3E23">
              <w:t>0.</w:t>
            </w:r>
            <w:r>
              <w:t>5</w:t>
            </w:r>
          </w:p>
        </w:tc>
        <w:tc>
          <w:tcPr>
            <w:tcW w:w="1403" w:type="dxa"/>
            <w:vAlign w:val="center"/>
          </w:tcPr>
          <w:p w14:paraId="73FAF684" w14:textId="77777777" w:rsidR="0027768E" w:rsidRDefault="0027768E" w:rsidP="00DC0AE8">
            <w:pPr>
              <w:pStyle w:val="TAC"/>
              <w:rPr>
                <w:rFonts w:cs="Arial"/>
                <w:lang w:eastAsia="zh-CN"/>
              </w:rPr>
            </w:pPr>
            <w:r>
              <w:rPr>
                <w:rFonts w:cs="Arial" w:hint="eastAsia"/>
                <w:lang w:eastAsia="zh-CN"/>
              </w:rPr>
              <w:t>-</w:t>
            </w:r>
          </w:p>
        </w:tc>
      </w:tr>
      <w:tr w:rsidR="0027768E" w:rsidRPr="00EF5447" w14:paraId="464ABAE8" w14:textId="77777777" w:rsidTr="00DC0AE8">
        <w:trPr>
          <w:trHeight w:val="187"/>
          <w:jc w:val="center"/>
        </w:trPr>
        <w:tc>
          <w:tcPr>
            <w:tcW w:w="2155" w:type="dxa"/>
            <w:tcBorders>
              <w:top w:val="single" w:sz="4" w:space="0" w:color="auto"/>
            </w:tcBorders>
          </w:tcPr>
          <w:p w14:paraId="32E1FA79" w14:textId="77777777" w:rsidR="0027768E" w:rsidRPr="00EF5447" w:rsidRDefault="0027768E" w:rsidP="00DC0AE8">
            <w:pPr>
              <w:pStyle w:val="TAC"/>
              <w:rPr>
                <w:lang w:eastAsia="ja-JP"/>
              </w:rPr>
            </w:pPr>
            <w:r w:rsidRPr="00EF5447">
              <w:t>DC_1-18_n28-n41</w:t>
            </w:r>
          </w:p>
        </w:tc>
        <w:tc>
          <w:tcPr>
            <w:tcW w:w="1488" w:type="dxa"/>
            <w:vAlign w:val="center"/>
          </w:tcPr>
          <w:p w14:paraId="2252BE10" w14:textId="77777777" w:rsidR="0027768E" w:rsidRPr="00EF5447" w:rsidRDefault="0027768E" w:rsidP="00DC0AE8">
            <w:pPr>
              <w:pStyle w:val="TAC"/>
              <w:rPr>
                <w:lang w:eastAsia="zh-CN"/>
              </w:rPr>
            </w:pPr>
            <w:r>
              <w:rPr>
                <w:lang w:eastAsia="ko-KR"/>
              </w:rPr>
              <w:t>-</w:t>
            </w:r>
          </w:p>
        </w:tc>
        <w:tc>
          <w:tcPr>
            <w:tcW w:w="1489" w:type="dxa"/>
            <w:vAlign w:val="center"/>
          </w:tcPr>
          <w:p w14:paraId="5B5237F0"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7C38E101" w14:textId="77777777" w:rsidR="0027768E" w:rsidRPr="00EF5447" w:rsidRDefault="0027768E" w:rsidP="00DC0AE8">
            <w:pPr>
              <w:pStyle w:val="TAC"/>
              <w:rPr>
                <w:lang w:eastAsia="zh-CN"/>
              </w:rPr>
            </w:pPr>
            <w:r w:rsidRPr="00EF5447">
              <w:rPr>
                <w:lang w:eastAsia="ko-KR"/>
              </w:rPr>
              <w:t>0.2</w:t>
            </w:r>
          </w:p>
        </w:tc>
        <w:tc>
          <w:tcPr>
            <w:tcW w:w="1403" w:type="dxa"/>
            <w:vAlign w:val="center"/>
          </w:tcPr>
          <w:p w14:paraId="2D1CD601" w14:textId="77777777" w:rsidR="0027768E" w:rsidRPr="00EF5447" w:rsidRDefault="0027768E" w:rsidP="00DC0AE8">
            <w:pPr>
              <w:pStyle w:val="TAC"/>
              <w:rPr>
                <w:lang w:eastAsia="zh-CN"/>
              </w:rPr>
            </w:pPr>
            <w:r>
              <w:rPr>
                <w:rFonts w:hint="eastAsia"/>
                <w:lang w:eastAsia="zh-CN"/>
              </w:rPr>
              <w:t>-</w:t>
            </w:r>
          </w:p>
        </w:tc>
      </w:tr>
      <w:tr w:rsidR="0027768E" w14:paraId="5D1CD487" w14:textId="77777777" w:rsidTr="00DC0AE8">
        <w:trPr>
          <w:trHeight w:val="187"/>
          <w:jc w:val="center"/>
        </w:trPr>
        <w:tc>
          <w:tcPr>
            <w:tcW w:w="2155" w:type="dxa"/>
            <w:tcBorders>
              <w:top w:val="single" w:sz="4" w:space="0" w:color="auto"/>
              <w:bottom w:val="single" w:sz="4" w:space="0" w:color="auto"/>
            </w:tcBorders>
          </w:tcPr>
          <w:p w14:paraId="3BF12841" w14:textId="77777777" w:rsidR="0027768E" w:rsidRPr="00EF5447" w:rsidRDefault="0027768E" w:rsidP="00DC0AE8">
            <w:pPr>
              <w:pStyle w:val="TAC"/>
            </w:pPr>
            <w:r w:rsidRPr="00EF5447">
              <w:t>DC_</w:t>
            </w:r>
            <w:r w:rsidRPr="00EF5447">
              <w:rPr>
                <w:lang w:eastAsia="ja-JP"/>
              </w:rPr>
              <w:t>1-18-28_n77</w:t>
            </w:r>
          </w:p>
        </w:tc>
        <w:tc>
          <w:tcPr>
            <w:tcW w:w="1488" w:type="dxa"/>
            <w:vAlign w:val="center"/>
          </w:tcPr>
          <w:p w14:paraId="2DA21484" w14:textId="77777777" w:rsidR="0027768E" w:rsidRDefault="0027768E" w:rsidP="00DC0AE8">
            <w:pPr>
              <w:pStyle w:val="TAC"/>
              <w:rPr>
                <w:lang w:eastAsia="zh-CN"/>
              </w:rPr>
            </w:pPr>
            <w:r>
              <w:rPr>
                <w:rFonts w:hint="eastAsia"/>
                <w:lang w:eastAsia="zh-CN"/>
              </w:rPr>
              <w:t>-</w:t>
            </w:r>
          </w:p>
        </w:tc>
        <w:tc>
          <w:tcPr>
            <w:tcW w:w="1489" w:type="dxa"/>
            <w:vAlign w:val="center"/>
          </w:tcPr>
          <w:p w14:paraId="3DF9C9B2" w14:textId="77777777" w:rsidR="0027768E" w:rsidRDefault="0027768E" w:rsidP="00DC0AE8">
            <w:pPr>
              <w:pStyle w:val="TAC"/>
              <w:rPr>
                <w:lang w:eastAsia="zh-CN"/>
              </w:rPr>
            </w:pPr>
            <w:r>
              <w:rPr>
                <w:rFonts w:hint="eastAsia"/>
                <w:lang w:eastAsia="zh-CN"/>
              </w:rPr>
              <w:t>-</w:t>
            </w:r>
          </w:p>
        </w:tc>
        <w:tc>
          <w:tcPr>
            <w:tcW w:w="1403" w:type="dxa"/>
            <w:vAlign w:val="center"/>
          </w:tcPr>
          <w:p w14:paraId="32BB7EEB"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5E00BB43" w14:textId="77777777" w:rsidR="0027768E" w:rsidRDefault="0027768E" w:rsidP="00DC0AE8">
            <w:pPr>
              <w:pStyle w:val="TAC"/>
              <w:rPr>
                <w:lang w:eastAsia="zh-CN"/>
              </w:rPr>
            </w:pPr>
            <w:r>
              <w:rPr>
                <w:rFonts w:hint="eastAsia"/>
                <w:lang w:eastAsia="zh-CN"/>
              </w:rPr>
              <w:t>0</w:t>
            </w:r>
            <w:r>
              <w:rPr>
                <w:lang w:eastAsia="zh-CN"/>
              </w:rPr>
              <w:t>.5</w:t>
            </w:r>
          </w:p>
        </w:tc>
      </w:tr>
      <w:tr w:rsidR="0027768E" w:rsidRPr="00EF5447" w14:paraId="12215E4E" w14:textId="77777777" w:rsidTr="00DC0AE8">
        <w:trPr>
          <w:trHeight w:val="187"/>
          <w:jc w:val="center"/>
        </w:trPr>
        <w:tc>
          <w:tcPr>
            <w:tcW w:w="2155" w:type="dxa"/>
          </w:tcPr>
          <w:p w14:paraId="36121B0E" w14:textId="77777777" w:rsidR="0027768E" w:rsidRPr="00EF5447" w:rsidRDefault="0027768E" w:rsidP="00DC0AE8">
            <w:pPr>
              <w:pStyle w:val="TAC"/>
            </w:pPr>
            <w:r w:rsidRPr="00EF5447">
              <w:rPr>
                <w:lang w:eastAsia="ja-JP"/>
              </w:rPr>
              <w:t>DC_1-18_n28-n77</w:t>
            </w:r>
          </w:p>
        </w:tc>
        <w:tc>
          <w:tcPr>
            <w:tcW w:w="1488" w:type="dxa"/>
            <w:vAlign w:val="center"/>
          </w:tcPr>
          <w:p w14:paraId="6FA4C405" w14:textId="77777777" w:rsidR="0027768E" w:rsidRPr="00EF5447" w:rsidRDefault="0027768E" w:rsidP="00DC0AE8">
            <w:pPr>
              <w:pStyle w:val="TAC"/>
              <w:rPr>
                <w:rFonts w:cs="Arial"/>
                <w:szCs w:val="18"/>
                <w:lang w:eastAsia="ja-JP"/>
              </w:rPr>
            </w:pPr>
            <w:r>
              <w:rPr>
                <w:rFonts w:cs="Arial"/>
              </w:rPr>
              <w:t>-</w:t>
            </w:r>
          </w:p>
        </w:tc>
        <w:tc>
          <w:tcPr>
            <w:tcW w:w="1489" w:type="dxa"/>
            <w:vAlign w:val="center"/>
          </w:tcPr>
          <w:p w14:paraId="1F00EF27"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01E35E0C" w14:textId="77777777" w:rsidR="0027768E" w:rsidRPr="00EF5447" w:rsidRDefault="0027768E" w:rsidP="00DC0AE8">
            <w:pPr>
              <w:pStyle w:val="TAC"/>
              <w:rPr>
                <w:rFonts w:cs="Arial"/>
                <w:szCs w:val="18"/>
                <w:lang w:eastAsia="ja-JP"/>
              </w:rPr>
            </w:pPr>
            <w:r>
              <w:rPr>
                <w:rFonts w:cs="Arial"/>
                <w:szCs w:val="18"/>
                <w:lang w:eastAsia="ja-JP"/>
              </w:rPr>
              <w:t>-</w:t>
            </w:r>
          </w:p>
        </w:tc>
        <w:tc>
          <w:tcPr>
            <w:tcW w:w="1403" w:type="dxa"/>
            <w:vAlign w:val="center"/>
          </w:tcPr>
          <w:p w14:paraId="0A9BB2A7"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14:paraId="1FC55295" w14:textId="77777777" w:rsidTr="00DC0AE8">
        <w:trPr>
          <w:trHeight w:val="187"/>
          <w:jc w:val="center"/>
        </w:trPr>
        <w:tc>
          <w:tcPr>
            <w:tcW w:w="2155" w:type="dxa"/>
          </w:tcPr>
          <w:p w14:paraId="252B9232" w14:textId="77777777" w:rsidR="0027768E" w:rsidRPr="00EF5447" w:rsidRDefault="0027768E" w:rsidP="00DC0AE8">
            <w:pPr>
              <w:pStyle w:val="TAC"/>
              <w:rPr>
                <w:lang w:eastAsia="ja-JP"/>
              </w:rPr>
            </w:pPr>
            <w:r w:rsidRPr="00EF5447">
              <w:t>DC_</w:t>
            </w:r>
            <w:r w:rsidRPr="00EF5447">
              <w:rPr>
                <w:lang w:eastAsia="ja-JP"/>
              </w:rPr>
              <w:t>1-18-28_n78</w:t>
            </w:r>
          </w:p>
        </w:tc>
        <w:tc>
          <w:tcPr>
            <w:tcW w:w="1488" w:type="dxa"/>
            <w:vAlign w:val="center"/>
          </w:tcPr>
          <w:p w14:paraId="139457C7" w14:textId="77777777" w:rsidR="0027768E" w:rsidRDefault="0027768E" w:rsidP="00DC0AE8">
            <w:pPr>
              <w:pStyle w:val="TAC"/>
              <w:rPr>
                <w:rFonts w:cs="Arial"/>
                <w:lang w:eastAsia="zh-CN"/>
              </w:rPr>
            </w:pPr>
            <w:r>
              <w:rPr>
                <w:rFonts w:cs="Arial" w:hint="eastAsia"/>
                <w:lang w:eastAsia="zh-CN"/>
              </w:rPr>
              <w:t>-</w:t>
            </w:r>
          </w:p>
        </w:tc>
        <w:tc>
          <w:tcPr>
            <w:tcW w:w="1489" w:type="dxa"/>
            <w:vAlign w:val="center"/>
          </w:tcPr>
          <w:p w14:paraId="3CF833B0" w14:textId="77777777" w:rsidR="0027768E"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18E3C696" w14:textId="77777777" w:rsidR="0027768E"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754629FA"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5A71FE2A" w14:textId="77777777" w:rsidTr="00DC0AE8">
        <w:trPr>
          <w:trHeight w:val="187"/>
          <w:jc w:val="center"/>
        </w:trPr>
        <w:tc>
          <w:tcPr>
            <w:tcW w:w="2155" w:type="dxa"/>
          </w:tcPr>
          <w:p w14:paraId="6FFDF438" w14:textId="77777777" w:rsidR="0027768E" w:rsidRPr="00EF5447" w:rsidRDefault="0027768E" w:rsidP="00DC0AE8">
            <w:pPr>
              <w:pStyle w:val="TAC"/>
            </w:pPr>
            <w:r w:rsidRPr="00EF5447">
              <w:t>DC_</w:t>
            </w:r>
            <w:r w:rsidRPr="00EF5447">
              <w:rPr>
                <w:lang w:eastAsia="ja-JP"/>
              </w:rPr>
              <w:t>1-18_n28-n78</w:t>
            </w:r>
          </w:p>
        </w:tc>
        <w:tc>
          <w:tcPr>
            <w:tcW w:w="1488" w:type="dxa"/>
            <w:vAlign w:val="center"/>
          </w:tcPr>
          <w:p w14:paraId="7C8EFD3A" w14:textId="77777777" w:rsidR="0027768E" w:rsidRPr="00EF5447" w:rsidRDefault="0027768E" w:rsidP="00DC0AE8">
            <w:pPr>
              <w:pStyle w:val="TAC"/>
              <w:rPr>
                <w:rFonts w:cs="Arial"/>
                <w:szCs w:val="18"/>
                <w:lang w:eastAsia="ja-JP"/>
              </w:rPr>
            </w:pPr>
            <w:r>
              <w:rPr>
                <w:rFonts w:cs="Arial"/>
                <w:szCs w:val="18"/>
                <w:lang w:eastAsia="zh-CN"/>
              </w:rPr>
              <w:t>-</w:t>
            </w:r>
          </w:p>
        </w:tc>
        <w:tc>
          <w:tcPr>
            <w:tcW w:w="1489" w:type="dxa"/>
            <w:vAlign w:val="center"/>
          </w:tcPr>
          <w:p w14:paraId="1495A810"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4C5D2961" w14:textId="77777777" w:rsidR="0027768E" w:rsidRPr="00EF5447" w:rsidRDefault="0027768E" w:rsidP="00DC0AE8">
            <w:pPr>
              <w:pStyle w:val="TAC"/>
              <w:rPr>
                <w:rFonts w:cs="Arial"/>
                <w:szCs w:val="18"/>
                <w:lang w:eastAsia="ja-JP"/>
              </w:rPr>
            </w:pPr>
            <w:r>
              <w:rPr>
                <w:rFonts w:cs="Arial"/>
                <w:szCs w:val="18"/>
                <w:lang w:eastAsia="ja-JP"/>
              </w:rPr>
              <w:t>-</w:t>
            </w:r>
          </w:p>
        </w:tc>
        <w:tc>
          <w:tcPr>
            <w:tcW w:w="1403" w:type="dxa"/>
            <w:vAlign w:val="center"/>
          </w:tcPr>
          <w:p w14:paraId="2D095797"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352AEA10" w14:textId="77777777" w:rsidTr="00DC0AE8">
        <w:trPr>
          <w:trHeight w:val="187"/>
          <w:jc w:val="center"/>
        </w:trPr>
        <w:tc>
          <w:tcPr>
            <w:tcW w:w="2155" w:type="dxa"/>
          </w:tcPr>
          <w:p w14:paraId="623087F1" w14:textId="77777777" w:rsidR="0027768E" w:rsidRPr="00EF5447" w:rsidRDefault="0027768E" w:rsidP="00DC0AE8">
            <w:pPr>
              <w:pStyle w:val="TAC"/>
            </w:pPr>
            <w:r w:rsidRPr="00EF5447">
              <w:rPr>
                <w:rFonts w:eastAsia="Malgun Gothic"/>
                <w:lang w:eastAsia="ko-KR"/>
              </w:rPr>
              <w:t>DC_1-18-41_n3</w:t>
            </w:r>
          </w:p>
        </w:tc>
        <w:tc>
          <w:tcPr>
            <w:tcW w:w="1488" w:type="dxa"/>
            <w:vAlign w:val="center"/>
          </w:tcPr>
          <w:p w14:paraId="7ADC1DF6" w14:textId="77777777" w:rsidR="0027768E" w:rsidRPr="00EF5447" w:rsidRDefault="0027768E" w:rsidP="00DC0AE8">
            <w:pPr>
              <w:pStyle w:val="TAC"/>
              <w:rPr>
                <w:rFonts w:cs="Arial"/>
                <w:szCs w:val="18"/>
                <w:lang w:eastAsia="zh-CN"/>
              </w:rPr>
            </w:pPr>
            <w:r>
              <w:rPr>
                <w:rFonts w:cs="Arial"/>
                <w:lang w:eastAsia="zh-CN"/>
              </w:rPr>
              <w:t>-</w:t>
            </w:r>
          </w:p>
        </w:tc>
        <w:tc>
          <w:tcPr>
            <w:tcW w:w="1489" w:type="dxa"/>
            <w:vAlign w:val="center"/>
          </w:tcPr>
          <w:p w14:paraId="69765868"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7C2A794D" w14:textId="77777777" w:rsidR="0027768E" w:rsidRPr="00EF5447" w:rsidRDefault="0027768E" w:rsidP="00DC0AE8">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047C71EB" w14:textId="77777777" w:rsidR="0027768E" w:rsidRPr="00EF5447" w:rsidRDefault="0027768E" w:rsidP="00DC0AE8">
            <w:pPr>
              <w:pStyle w:val="TAC"/>
              <w:rPr>
                <w:rFonts w:cs="Arial"/>
                <w:szCs w:val="18"/>
                <w:lang w:eastAsia="zh-CN"/>
              </w:rPr>
            </w:pPr>
            <w:r>
              <w:rPr>
                <w:rFonts w:cs="Arial" w:hint="eastAsia"/>
                <w:szCs w:val="18"/>
                <w:lang w:eastAsia="zh-CN"/>
              </w:rPr>
              <w:t>-</w:t>
            </w:r>
          </w:p>
        </w:tc>
      </w:tr>
      <w:tr w:rsidR="0027768E" w14:paraId="7F387003" w14:textId="77777777" w:rsidTr="00DC0AE8">
        <w:trPr>
          <w:trHeight w:val="187"/>
          <w:jc w:val="center"/>
        </w:trPr>
        <w:tc>
          <w:tcPr>
            <w:tcW w:w="2155" w:type="dxa"/>
          </w:tcPr>
          <w:p w14:paraId="4A62294D" w14:textId="77777777" w:rsidR="0027768E" w:rsidRPr="00EF5447" w:rsidRDefault="0027768E" w:rsidP="00DC0AE8">
            <w:pPr>
              <w:pStyle w:val="TAC"/>
              <w:rPr>
                <w:rFonts w:eastAsia="Malgun Gothic"/>
                <w:lang w:eastAsia="ko-KR"/>
              </w:rPr>
            </w:pPr>
            <w:r w:rsidRPr="00EF5447">
              <w:rPr>
                <w:lang w:eastAsia="ja-JP"/>
              </w:rPr>
              <w:t>DC_1-18-41_n77</w:t>
            </w:r>
          </w:p>
        </w:tc>
        <w:tc>
          <w:tcPr>
            <w:tcW w:w="1488" w:type="dxa"/>
            <w:vAlign w:val="center"/>
          </w:tcPr>
          <w:p w14:paraId="32D73F5F" w14:textId="77777777" w:rsidR="0027768E" w:rsidRDefault="0027768E" w:rsidP="00DC0AE8">
            <w:pPr>
              <w:pStyle w:val="TAC"/>
              <w:rPr>
                <w:rFonts w:cs="Arial"/>
                <w:lang w:eastAsia="zh-CN"/>
              </w:rPr>
            </w:pPr>
            <w:r>
              <w:rPr>
                <w:rFonts w:cs="Arial"/>
                <w:lang w:eastAsia="zh-CN"/>
              </w:rPr>
              <w:t>0.2</w:t>
            </w:r>
          </w:p>
        </w:tc>
        <w:tc>
          <w:tcPr>
            <w:tcW w:w="1489" w:type="dxa"/>
            <w:vAlign w:val="center"/>
          </w:tcPr>
          <w:p w14:paraId="06A6F589" w14:textId="77777777" w:rsidR="0027768E" w:rsidRDefault="0027768E" w:rsidP="00DC0AE8">
            <w:pPr>
              <w:pStyle w:val="TAC"/>
              <w:rPr>
                <w:rFonts w:cs="Arial"/>
                <w:szCs w:val="18"/>
                <w:lang w:eastAsia="zh-CN"/>
              </w:rPr>
            </w:pPr>
            <w:r>
              <w:rPr>
                <w:rFonts w:hint="eastAsia"/>
                <w:lang w:eastAsia="zh-CN"/>
              </w:rPr>
              <w:t>-</w:t>
            </w:r>
          </w:p>
        </w:tc>
        <w:tc>
          <w:tcPr>
            <w:tcW w:w="1403" w:type="dxa"/>
            <w:vAlign w:val="center"/>
          </w:tcPr>
          <w:p w14:paraId="4E2629F6" w14:textId="77777777" w:rsidR="0027768E" w:rsidRPr="00EF5447" w:rsidRDefault="0027768E" w:rsidP="00DC0AE8">
            <w:pPr>
              <w:pStyle w:val="TAC"/>
              <w:rPr>
                <w:rFonts w:eastAsia="Yu Mincho" w:cs="Arial"/>
                <w:lang w:eastAsia="ja-JP"/>
              </w:rPr>
            </w:pPr>
            <w:r>
              <w:rPr>
                <w:rFonts w:cs="Arial"/>
                <w:lang w:eastAsia="zh-CN"/>
              </w:rPr>
              <w:t>-</w:t>
            </w:r>
          </w:p>
        </w:tc>
        <w:tc>
          <w:tcPr>
            <w:tcW w:w="1403" w:type="dxa"/>
            <w:vAlign w:val="center"/>
          </w:tcPr>
          <w:p w14:paraId="2924AE1E"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14:paraId="3147C960" w14:textId="77777777" w:rsidTr="00DC0AE8">
        <w:trPr>
          <w:trHeight w:val="187"/>
          <w:jc w:val="center"/>
        </w:trPr>
        <w:tc>
          <w:tcPr>
            <w:tcW w:w="2155" w:type="dxa"/>
          </w:tcPr>
          <w:p w14:paraId="332E2F5B" w14:textId="77777777" w:rsidR="0027768E" w:rsidRPr="00EF5447" w:rsidRDefault="0027768E" w:rsidP="00DC0AE8">
            <w:pPr>
              <w:pStyle w:val="TAC"/>
              <w:rPr>
                <w:lang w:eastAsia="ja-JP"/>
              </w:rPr>
            </w:pPr>
            <w:r w:rsidRPr="00EF5447">
              <w:rPr>
                <w:bCs/>
                <w:lang w:eastAsia="ja-JP"/>
              </w:rPr>
              <w:t>DC_1-18_n41-n77</w:t>
            </w:r>
          </w:p>
        </w:tc>
        <w:tc>
          <w:tcPr>
            <w:tcW w:w="1488" w:type="dxa"/>
            <w:vAlign w:val="center"/>
          </w:tcPr>
          <w:p w14:paraId="0DDB911A" w14:textId="77777777" w:rsidR="0027768E" w:rsidRDefault="0027768E" w:rsidP="00DC0AE8">
            <w:pPr>
              <w:pStyle w:val="TAC"/>
              <w:rPr>
                <w:rFonts w:cs="Arial"/>
                <w:lang w:eastAsia="zh-CN"/>
              </w:rPr>
            </w:pPr>
            <w:r>
              <w:rPr>
                <w:rFonts w:cs="Arial"/>
                <w:lang w:eastAsia="zh-CN"/>
              </w:rPr>
              <w:t>0.2</w:t>
            </w:r>
          </w:p>
        </w:tc>
        <w:tc>
          <w:tcPr>
            <w:tcW w:w="1489" w:type="dxa"/>
            <w:vAlign w:val="center"/>
          </w:tcPr>
          <w:p w14:paraId="3B5A3A28" w14:textId="77777777" w:rsidR="0027768E" w:rsidRDefault="0027768E" w:rsidP="00DC0AE8">
            <w:pPr>
              <w:pStyle w:val="TAC"/>
              <w:rPr>
                <w:lang w:eastAsia="zh-CN"/>
              </w:rPr>
            </w:pPr>
            <w:r>
              <w:rPr>
                <w:rFonts w:hint="eastAsia"/>
                <w:lang w:eastAsia="zh-CN"/>
              </w:rPr>
              <w:t>-</w:t>
            </w:r>
          </w:p>
        </w:tc>
        <w:tc>
          <w:tcPr>
            <w:tcW w:w="1403" w:type="dxa"/>
            <w:vAlign w:val="center"/>
          </w:tcPr>
          <w:p w14:paraId="0F75F4B7" w14:textId="77777777" w:rsidR="0027768E" w:rsidRDefault="0027768E" w:rsidP="00DC0AE8">
            <w:pPr>
              <w:pStyle w:val="TAC"/>
              <w:rPr>
                <w:rFonts w:cs="Arial"/>
                <w:lang w:eastAsia="zh-CN"/>
              </w:rPr>
            </w:pPr>
            <w:r>
              <w:rPr>
                <w:rFonts w:cs="Arial"/>
                <w:lang w:eastAsia="zh-CN"/>
              </w:rPr>
              <w:t>-</w:t>
            </w:r>
          </w:p>
        </w:tc>
        <w:tc>
          <w:tcPr>
            <w:tcW w:w="1403" w:type="dxa"/>
            <w:vAlign w:val="center"/>
          </w:tcPr>
          <w:p w14:paraId="3B39BE56"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14:paraId="430E3245" w14:textId="77777777" w:rsidTr="00DC0AE8">
        <w:trPr>
          <w:trHeight w:val="187"/>
          <w:jc w:val="center"/>
        </w:trPr>
        <w:tc>
          <w:tcPr>
            <w:tcW w:w="2155" w:type="dxa"/>
          </w:tcPr>
          <w:p w14:paraId="2A054370" w14:textId="77777777" w:rsidR="0027768E" w:rsidRPr="00EF5447" w:rsidRDefault="0027768E" w:rsidP="00DC0AE8">
            <w:pPr>
              <w:pStyle w:val="TAC"/>
              <w:rPr>
                <w:bCs/>
                <w:lang w:eastAsia="ja-JP"/>
              </w:rPr>
            </w:pPr>
            <w:r w:rsidRPr="00EF5447">
              <w:rPr>
                <w:lang w:eastAsia="ja-JP"/>
              </w:rPr>
              <w:t>DC_1-18-41_n78</w:t>
            </w:r>
          </w:p>
        </w:tc>
        <w:tc>
          <w:tcPr>
            <w:tcW w:w="1488" w:type="dxa"/>
            <w:vAlign w:val="center"/>
          </w:tcPr>
          <w:p w14:paraId="26F8F82E" w14:textId="77777777" w:rsidR="0027768E" w:rsidRDefault="0027768E" w:rsidP="00DC0AE8">
            <w:pPr>
              <w:pStyle w:val="TAC"/>
              <w:rPr>
                <w:rFonts w:cs="Arial"/>
                <w:lang w:eastAsia="zh-CN"/>
              </w:rPr>
            </w:pPr>
            <w:r>
              <w:rPr>
                <w:rFonts w:cs="Arial" w:hint="eastAsia"/>
                <w:lang w:eastAsia="zh-CN"/>
              </w:rPr>
              <w:t>-</w:t>
            </w:r>
          </w:p>
        </w:tc>
        <w:tc>
          <w:tcPr>
            <w:tcW w:w="1489" w:type="dxa"/>
            <w:vAlign w:val="center"/>
          </w:tcPr>
          <w:p w14:paraId="3855C40B" w14:textId="77777777" w:rsidR="0027768E" w:rsidRDefault="0027768E" w:rsidP="00DC0AE8">
            <w:pPr>
              <w:pStyle w:val="TAC"/>
              <w:rPr>
                <w:lang w:eastAsia="zh-CN"/>
              </w:rPr>
            </w:pPr>
            <w:r>
              <w:rPr>
                <w:rFonts w:hint="eastAsia"/>
                <w:lang w:eastAsia="zh-CN"/>
              </w:rPr>
              <w:t>-</w:t>
            </w:r>
          </w:p>
        </w:tc>
        <w:tc>
          <w:tcPr>
            <w:tcW w:w="1403" w:type="dxa"/>
            <w:vAlign w:val="center"/>
          </w:tcPr>
          <w:p w14:paraId="4D4EB0D6" w14:textId="77777777" w:rsidR="0027768E" w:rsidRDefault="0027768E" w:rsidP="00DC0AE8">
            <w:pPr>
              <w:pStyle w:val="TAC"/>
              <w:rPr>
                <w:rFonts w:cs="Arial"/>
                <w:lang w:eastAsia="zh-CN"/>
              </w:rPr>
            </w:pPr>
            <w:r>
              <w:rPr>
                <w:rFonts w:cs="Arial" w:hint="eastAsia"/>
                <w:lang w:eastAsia="zh-CN"/>
              </w:rPr>
              <w:t>-</w:t>
            </w:r>
          </w:p>
        </w:tc>
        <w:tc>
          <w:tcPr>
            <w:tcW w:w="1403" w:type="dxa"/>
            <w:vAlign w:val="center"/>
          </w:tcPr>
          <w:p w14:paraId="5EE2EF96"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14:paraId="152B65F8" w14:textId="77777777" w:rsidTr="00DC0AE8">
        <w:trPr>
          <w:trHeight w:val="187"/>
          <w:jc w:val="center"/>
        </w:trPr>
        <w:tc>
          <w:tcPr>
            <w:tcW w:w="2155" w:type="dxa"/>
          </w:tcPr>
          <w:p w14:paraId="12AB66AC" w14:textId="77777777" w:rsidR="0027768E" w:rsidRPr="00EF5447" w:rsidRDefault="0027768E" w:rsidP="00DC0AE8">
            <w:pPr>
              <w:pStyle w:val="TAC"/>
              <w:rPr>
                <w:bCs/>
                <w:lang w:eastAsia="ja-JP"/>
              </w:rPr>
            </w:pPr>
            <w:r w:rsidRPr="00EF5447">
              <w:rPr>
                <w:bCs/>
                <w:lang w:eastAsia="ja-JP"/>
              </w:rPr>
              <w:t>DC_1-18_n41-n78</w:t>
            </w:r>
          </w:p>
        </w:tc>
        <w:tc>
          <w:tcPr>
            <w:tcW w:w="1488" w:type="dxa"/>
            <w:vAlign w:val="center"/>
          </w:tcPr>
          <w:p w14:paraId="548E93A6" w14:textId="77777777" w:rsidR="0027768E" w:rsidRDefault="0027768E" w:rsidP="00DC0AE8">
            <w:pPr>
              <w:pStyle w:val="TAC"/>
              <w:rPr>
                <w:rFonts w:cs="Arial"/>
                <w:lang w:eastAsia="zh-CN"/>
              </w:rPr>
            </w:pPr>
            <w:r>
              <w:rPr>
                <w:rFonts w:cs="Arial" w:hint="eastAsia"/>
                <w:lang w:eastAsia="zh-CN"/>
              </w:rPr>
              <w:t>-</w:t>
            </w:r>
          </w:p>
        </w:tc>
        <w:tc>
          <w:tcPr>
            <w:tcW w:w="1489" w:type="dxa"/>
            <w:vAlign w:val="center"/>
          </w:tcPr>
          <w:p w14:paraId="7CC325DC" w14:textId="77777777" w:rsidR="0027768E" w:rsidRDefault="0027768E" w:rsidP="00DC0AE8">
            <w:pPr>
              <w:pStyle w:val="TAC"/>
              <w:rPr>
                <w:lang w:eastAsia="zh-CN"/>
              </w:rPr>
            </w:pPr>
            <w:r>
              <w:rPr>
                <w:rFonts w:hint="eastAsia"/>
                <w:lang w:eastAsia="zh-CN"/>
              </w:rPr>
              <w:t>-</w:t>
            </w:r>
          </w:p>
        </w:tc>
        <w:tc>
          <w:tcPr>
            <w:tcW w:w="1403" w:type="dxa"/>
            <w:vAlign w:val="center"/>
          </w:tcPr>
          <w:p w14:paraId="659071F7" w14:textId="77777777" w:rsidR="0027768E" w:rsidRDefault="0027768E" w:rsidP="00DC0AE8">
            <w:pPr>
              <w:pStyle w:val="TAC"/>
              <w:rPr>
                <w:rFonts w:cs="Arial"/>
                <w:lang w:eastAsia="zh-CN"/>
              </w:rPr>
            </w:pPr>
            <w:r>
              <w:rPr>
                <w:rFonts w:cs="Arial" w:hint="eastAsia"/>
                <w:lang w:eastAsia="zh-CN"/>
              </w:rPr>
              <w:t>-</w:t>
            </w:r>
          </w:p>
        </w:tc>
        <w:tc>
          <w:tcPr>
            <w:tcW w:w="1403" w:type="dxa"/>
            <w:vAlign w:val="center"/>
          </w:tcPr>
          <w:p w14:paraId="7170F31C"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14:paraId="06DAC462" w14:textId="77777777" w:rsidTr="00DC0AE8">
        <w:trPr>
          <w:trHeight w:val="187"/>
          <w:jc w:val="center"/>
        </w:trPr>
        <w:tc>
          <w:tcPr>
            <w:tcW w:w="2155" w:type="dxa"/>
          </w:tcPr>
          <w:p w14:paraId="3CF3AB0B" w14:textId="77777777" w:rsidR="0027768E" w:rsidRPr="00EF5447" w:rsidRDefault="0027768E" w:rsidP="00DC0AE8">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AF59791" w14:textId="77777777" w:rsidR="0027768E" w:rsidRDefault="0027768E" w:rsidP="00DC0AE8">
            <w:pPr>
              <w:pStyle w:val="TAC"/>
              <w:rPr>
                <w:rFonts w:cs="Arial"/>
                <w:lang w:eastAsia="zh-CN"/>
              </w:rPr>
            </w:pPr>
            <w:r>
              <w:rPr>
                <w:rFonts w:cs="Arial" w:hint="eastAsia"/>
                <w:lang w:eastAsia="zh-CN"/>
              </w:rPr>
              <w:t>-</w:t>
            </w:r>
          </w:p>
        </w:tc>
        <w:tc>
          <w:tcPr>
            <w:tcW w:w="1489" w:type="dxa"/>
            <w:vAlign w:val="center"/>
          </w:tcPr>
          <w:p w14:paraId="6AC475F5" w14:textId="77777777" w:rsidR="0027768E" w:rsidRDefault="0027768E" w:rsidP="00DC0AE8">
            <w:pPr>
              <w:pStyle w:val="TAC"/>
              <w:rPr>
                <w:lang w:eastAsia="zh-CN"/>
              </w:rPr>
            </w:pPr>
            <w:r>
              <w:rPr>
                <w:rFonts w:hint="eastAsia"/>
                <w:lang w:eastAsia="zh-CN"/>
              </w:rPr>
              <w:t>-</w:t>
            </w:r>
          </w:p>
        </w:tc>
        <w:tc>
          <w:tcPr>
            <w:tcW w:w="1403" w:type="dxa"/>
            <w:vAlign w:val="center"/>
          </w:tcPr>
          <w:p w14:paraId="0DEE2195"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8B0210"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332E6BBC" w14:textId="77777777" w:rsidTr="00DC0AE8">
        <w:trPr>
          <w:trHeight w:val="187"/>
          <w:jc w:val="center"/>
        </w:trPr>
        <w:tc>
          <w:tcPr>
            <w:tcW w:w="2155" w:type="dxa"/>
            <w:tcBorders>
              <w:bottom w:val="single" w:sz="4" w:space="0" w:color="auto"/>
            </w:tcBorders>
            <w:shd w:val="clear" w:color="auto" w:fill="auto"/>
          </w:tcPr>
          <w:p w14:paraId="11AC894B" w14:textId="77777777" w:rsidR="0027768E" w:rsidRPr="00EF5447" w:rsidRDefault="0027768E" w:rsidP="00DC0AE8">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31BC3BC" w14:textId="77777777" w:rsidR="0027768E" w:rsidRPr="00EF5447" w:rsidRDefault="0027768E" w:rsidP="00DC0AE8">
            <w:pPr>
              <w:pStyle w:val="TAC"/>
              <w:rPr>
                <w:rFonts w:cs="Arial"/>
                <w:szCs w:val="18"/>
                <w:lang w:eastAsia="zh-CN"/>
              </w:rPr>
            </w:pPr>
            <w:r>
              <w:rPr>
                <w:rFonts w:cs="Arial" w:hint="eastAsia"/>
                <w:lang w:eastAsia="zh-CN"/>
              </w:rPr>
              <w:t>-</w:t>
            </w:r>
          </w:p>
        </w:tc>
        <w:tc>
          <w:tcPr>
            <w:tcW w:w="1489" w:type="dxa"/>
            <w:vAlign w:val="center"/>
          </w:tcPr>
          <w:p w14:paraId="7B30D3B1" w14:textId="77777777" w:rsidR="0027768E" w:rsidRPr="00EF5447" w:rsidRDefault="0027768E" w:rsidP="00DC0AE8">
            <w:pPr>
              <w:pStyle w:val="TAC"/>
              <w:rPr>
                <w:rFonts w:cs="Arial"/>
                <w:szCs w:val="18"/>
                <w:lang w:eastAsia="zh-CN"/>
              </w:rPr>
            </w:pPr>
            <w:r>
              <w:rPr>
                <w:rFonts w:hint="eastAsia"/>
                <w:lang w:eastAsia="zh-CN"/>
              </w:rPr>
              <w:t>-</w:t>
            </w:r>
          </w:p>
        </w:tc>
        <w:tc>
          <w:tcPr>
            <w:tcW w:w="1403" w:type="dxa"/>
            <w:vAlign w:val="center"/>
          </w:tcPr>
          <w:p w14:paraId="1B3629AF" w14:textId="77777777" w:rsidR="0027768E" w:rsidRPr="00EF5447" w:rsidRDefault="0027768E" w:rsidP="00DC0AE8">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7E9E622" w14:textId="77777777" w:rsidR="0027768E" w:rsidRPr="00EF5447" w:rsidRDefault="0027768E" w:rsidP="00DC0AE8">
            <w:pPr>
              <w:pStyle w:val="TAC"/>
              <w:rPr>
                <w:rFonts w:cs="Arial"/>
                <w:szCs w:val="18"/>
                <w:lang w:eastAsia="ja-JP"/>
              </w:rPr>
            </w:pPr>
            <w:r>
              <w:rPr>
                <w:rFonts w:cs="Arial" w:hint="eastAsia"/>
                <w:szCs w:val="18"/>
                <w:lang w:eastAsia="zh-CN"/>
              </w:rPr>
              <w:t>0</w:t>
            </w:r>
            <w:r>
              <w:rPr>
                <w:rFonts w:cs="Arial"/>
                <w:szCs w:val="18"/>
                <w:lang w:eastAsia="zh-CN"/>
              </w:rPr>
              <w:t>.5</w:t>
            </w:r>
          </w:p>
        </w:tc>
      </w:tr>
      <w:tr w:rsidR="0027768E" w:rsidRPr="00EF5447" w14:paraId="57D972DD" w14:textId="77777777" w:rsidTr="00DC0AE8">
        <w:trPr>
          <w:trHeight w:val="187"/>
          <w:jc w:val="center"/>
        </w:trPr>
        <w:tc>
          <w:tcPr>
            <w:tcW w:w="2155" w:type="dxa"/>
            <w:tcBorders>
              <w:bottom w:val="single" w:sz="4" w:space="0" w:color="auto"/>
            </w:tcBorders>
          </w:tcPr>
          <w:p w14:paraId="16E7ECC8" w14:textId="77777777" w:rsidR="0027768E" w:rsidRPr="00EF5447" w:rsidRDefault="0027768E" w:rsidP="00DC0AE8">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5A737432" w14:textId="77777777" w:rsidR="0027768E" w:rsidRPr="00EF5447" w:rsidRDefault="0027768E" w:rsidP="00DC0AE8">
            <w:pPr>
              <w:pStyle w:val="TAC"/>
              <w:rPr>
                <w:rFonts w:cs="Arial"/>
                <w:szCs w:val="18"/>
                <w:lang w:eastAsia="zh-CN"/>
              </w:rPr>
            </w:pPr>
            <w:r>
              <w:rPr>
                <w:lang w:eastAsia="ja-JP"/>
              </w:rPr>
              <w:t>-</w:t>
            </w:r>
          </w:p>
        </w:tc>
        <w:tc>
          <w:tcPr>
            <w:tcW w:w="1489" w:type="dxa"/>
            <w:vAlign w:val="center"/>
          </w:tcPr>
          <w:p w14:paraId="1A3D7D34"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43F901F7" w14:textId="77777777" w:rsidR="0027768E" w:rsidRPr="00EF5447" w:rsidRDefault="0027768E" w:rsidP="00DC0AE8">
            <w:pPr>
              <w:pStyle w:val="TAC"/>
              <w:rPr>
                <w:rFonts w:cs="Arial"/>
                <w:szCs w:val="18"/>
                <w:lang w:eastAsia="ja-JP"/>
              </w:rPr>
            </w:pPr>
            <w:r w:rsidRPr="00EF5447">
              <w:rPr>
                <w:rFonts w:cs="Arial"/>
                <w:szCs w:val="18"/>
                <w:lang w:eastAsia="ja-JP"/>
              </w:rPr>
              <w:t>0.5</w:t>
            </w:r>
          </w:p>
        </w:tc>
        <w:tc>
          <w:tcPr>
            <w:tcW w:w="1403" w:type="dxa"/>
            <w:vAlign w:val="center"/>
          </w:tcPr>
          <w:p w14:paraId="42CD44E9" w14:textId="77777777" w:rsidR="0027768E" w:rsidRPr="00EF5447" w:rsidRDefault="0027768E" w:rsidP="00DC0AE8">
            <w:pPr>
              <w:pStyle w:val="TAC"/>
              <w:rPr>
                <w:rFonts w:cs="Arial"/>
                <w:szCs w:val="18"/>
                <w:lang w:eastAsia="zh-CN"/>
              </w:rPr>
            </w:pPr>
            <w:r>
              <w:rPr>
                <w:rFonts w:cs="Arial" w:hint="eastAsia"/>
                <w:szCs w:val="18"/>
                <w:lang w:eastAsia="zh-CN"/>
              </w:rPr>
              <w:t>-</w:t>
            </w:r>
          </w:p>
        </w:tc>
      </w:tr>
      <w:tr w:rsidR="0027768E" w:rsidRPr="00EF5447" w14:paraId="4B4C40C5" w14:textId="77777777" w:rsidTr="00DC0AE8">
        <w:trPr>
          <w:trHeight w:val="187"/>
          <w:jc w:val="center"/>
        </w:trPr>
        <w:tc>
          <w:tcPr>
            <w:tcW w:w="2155" w:type="dxa"/>
            <w:tcBorders>
              <w:bottom w:val="single" w:sz="4" w:space="0" w:color="auto"/>
            </w:tcBorders>
            <w:shd w:val="clear" w:color="auto" w:fill="auto"/>
          </w:tcPr>
          <w:p w14:paraId="4C18686B" w14:textId="77777777" w:rsidR="0027768E" w:rsidRPr="00EF5447" w:rsidRDefault="0027768E" w:rsidP="00DC0AE8">
            <w:pPr>
              <w:pStyle w:val="TAC"/>
              <w:rPr>
                <w:rFonts w:cs="Arial"/>
              </w:rPr>
            </w:pPr>
            <w:r w:rsidRPr="00EF5447">
              <w:rPr>
                <w:rFonts w:cs="Arial"/>
              </w:rPr>
              <w:t>DC_</w:t>
            </w:r>
            <w:r w:rsidRPr="00EF5447">
              <w:rPr>
                <w:rFonts w:cs="Arial"/>
                <w:lang w:eastAsia="ja-JP"/>
              </w:rPr>
              <w:t>1-19-42_n77</w:t>
            </w:r>
          </w:p>
        </w:tc>
        <w:tc>
          <w:tcPr>
            <w:tcW w:w="1488" w:type="dxa"/>
            <w:vAlign w:val="center"/>
          </w:tcPr>
          <w:p w14:paraId="5F6AAC6F" w14:textId="77777777" w:rsidR="0027768E" w:rsidRPr="00EF5447" w:rsidRDefault="0027768E" w:rsidP="00DC0AE8">
            <w:pPr>
              <w:pStyle w:val="TAC"/>
              <w:rPr>
                <w:rFonts w:cs="Arial"/>
              </w:rPr>
            </w:pPr>
            <w:r>
              <w:rPr>
                <w:rFonts w:cs="Arial"/>
                <w:szCs w:val="18"/>
                <w:lang w:eastAsia="ja-JP"/>
              </w:rPr>
              <w:t>0.2</w:t>
            </w:r>
          </w:p>
        </w:tc>
        <w:tc>
          <w:tcPr>
            <w:tcW w:w="1489" w:type="dxa"/>
            <w:vAlign w:val="center"/>
          </w:tcPr>
          <w:p w14:paraId="1A65F6D1"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54BA7742" w14:textId="77777777" w:rsidR="0027768E" w:rsidRPr="00EF5447" w:rsidRDefault="0027768E" w:rsidP="00DC0AE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07DF5D2"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29617A85" w14:textId="77777777" w:rsidTr="00DC0AE8">
        <w:trPr>
          <w:trHeight w:val="187"/>
          <w:jc w:val="center"/>
        </w:trPr>
        <w:tc>
          <w:tcPr>
            <w:tcW w:w="2155" w:type="dxa"/>
            <w:tcBorders>
              <w:bottom w:val="single" w:sz="4" w:space="0" w:color="auto"/>
            </w:tcBorders>
            <w:shd w:val="clear" w:color="auto" w:fill="auto"/>
          </w:tcPr>
          <w:p w14:paraId="475DAA58" w14:textId="77777777" w:rsidR="0027768E" w:rsidRPr="00EF5447" w:rsidRDefault="0027768E" w:rsidP="00DC0AE8">
            <w:pPr>
              <w:pStyle w:val="TAC"/>
              <w:rPr>
                <w:rFonts w:cs="Arial"/>
              </w:rPr>
            </w:pPr>
            <w:r w:rsidRPr="00EF5447">
              <w:rPr>
                <w:rFonts w:cs="Arial"/>
              </w:rPr>
              <w:t>DC_</w:t>
            </w:r>
            <w:r w:rsidRPr="00EF5447">
              <w:rPr>
                <w:rFonts w:cs="Arial"/>
                <w:lang w:eastAsia="ja-JP"/>
              </w:rPr>
              <w:t>1-19-42_n78</w:t>
            </w:r>
          </w:p>
        </w:tc>
        <w:tc>
          <w:tcPr>
            <w:tcW w:w="1488" w:type="dxa"/>
            <w:vAlign w:val="center"/>
          </w:tcPr>
          <w:p w14:paraId="6F5CD792" w14:textId="77777777" w:rsidR="0027768E" w:rsidRPr="00EF5447" w:rsidRDefault="0027768E" w:rsidP="00DC0AE8">
            <w:pPr>
              <w:pStyle w:val="TAC"/>
              <w:rPr>
                <w:rFonts w:cs="Arial"/>
              </w:rPr>
            </w:pPr>
            <w:r>
              <w:rPr>
                <w:rFonts w:cs="Arial"/>
                <w:szCs w:val="18"/>
                <w:lang w:eastAsia="zh-CN"/>
              </w:rPr>
              <w:t>-</w:t>
            </w:r>
          </w:p>
        </w:tc>
        <w:tc>
          <w:tcPr>
            <w:tcW w:w="1489" w:type="dxa"/>
            <w:vAlign w:val="center"/>
          </w:tcPr>
          <w:p w14:paraId="57C6E191"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03C85650" w14:textId="77777777" w:rsidR="0027768E" w:rsidRPr="00EF5447" w:rsidRDefault="0027768E" w:rsidP="00DC0AE8">
            <w:pPr>
              <w:pStyle w:val="TAC"/>
              <w:rPr>
                <w:rFonts w:cs="Arial"/>
              </w:rPr>
            </w:pPr>
            <w:r w:rsidRPr="00EF5447">
              <w:rPr>
                <w:rFonts w:cs="Arial"/>
                <w:szCs w:val="18"/>
                <w:lang w:eastAsia="ja-JP"/>
              </w:rPr>
              <w:t>0.5</w:t>
            </w:r>
          </w:p>
        </w:tc>
        <w:tc>
          <w:tcPr>
            <w:tcW w:w="1403" w:type="dxa"/>
            <w:vAlign w:val="center"/>
          </w:tcPr>
          <w:p w14:paraId="37A3FE5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3DEDBB5F" w14:textId="77777777" w:rsidTr="00DC0AE8">
        <w:trPr>
          <w:trHeight w:val="187"/>
          <w:jc w:val="center"/>
        </w:trPr>
        <w:tc>
          <w:tcPr>
            <w:tcW w:w="2155" w:type="dxa"/>
            <w:tcBorders>
              <w:bottom w:val="single" w:sz="4" w:space="0" w:color="auto"/>
            </w:tcBorders>
          </w:tcPr>
          <w:p w14:paraId="1BA60028" w14:textId="77777777" w:rsidR="0027768E" w:rsidRPr="00EF5447" w:rsidRDefault="0027768E" w:rsidP="00DC0AE8">
            <w:pPr>
              <w:pStyle w:val="TAC"/>
              <w:rPr>
                <w:rFonts w:cs="Arial"/>
              </w:rPr>
            </w:pPr>
            <w:r w:rsidRPr="00EF5447">
              <w:rPr>
                <w:rFonts w:cs="Arial"/>
              </w:rPr>
              <w:t>DC_</w:t>
            </w:r>
            <w:r w:rsidRPr="00EF5447">
              <w:rPr>
                <w:rFonts w:cs="Arial"/>
                <w:lang w:eastAsia="ja-JP"/>
              </w:rPr>
              <w:t>1-19-42_n79</w:t>
            </w:r>
          </w:p>
        </w:tc>
        <w:tc>
          <w:tcPr>
            <w:tcW w:w="1488" w:type="dxa"/>
            <w:vAlign w:val="center"/>
          </w:tcPr>
          <w:p w14:paraId="4A60CF14" w14:textId="77777777" w:rsidR="0027768E" w:rsidRPr="00EF5447" w:rsidRDefault="0027768E" w:rsidP="00DC0AE8">
            <w:pPr>
              <w:pStyle w:val="TAC"/>
              <w:rPr>
                <w:rFonts w:cs="Arial"/>
              </w:rPr>
            </w:pPr>
            <w:r>
              <w:rPr>
                <w:rFonts w:cs="Arial"/>
                <w:szCs w:val="18"/>
                <w:lang w:eastAsia="zh-CN"/>
              </w:rPr>
              <w:t>-</w:t>
            </w:r>
          </w:p>
        </w:tc>
        <w:tc>
          <w:tcPr>
            <w:tcW w:w="1489" w:type="dxa"/>
            <w:vAlign w:val="center"/>
          </w:tcPr>
          <w:p w14:paraId="7EF51637"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1B624806" w14:textId="77777777" w:rsidR="0027768E" w:rsidRPr="00EF5447" w:rsidRDefault="0027768E" w:rsidP="00DC0AE8">
            <w:pPr>
              <w:pStyle w:val="TAC"/>
              <w:rPr>
                <w:rFonts w:cs="Arial"/>
              </w:rPr>
            </w:pPr>
            <w:r w:rsidRPr="00EF5447">
              <w:rPr>
                <w:rFonts w:cs="Arial"/>
                <w:szCs w:val="18"/>
                <w:lang w:eastAsia="ja-JP"/>
              </w:rPr>
              <w:t>0.5</w:t>
            </w:r>
          </w:p>
        </w:tc>
        <w:tc>
          <w:tcPr>
            <w:tcW w:w="1403" w:type="dxa"/>
            <w:vAlign w:val="center"/>
          </w:tcPr>
          <w:p w14:paraId="2471D464"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7B56C6F6" w14:textId="77777777" w:rsidTr="00DC0AE8">
        <w:trPr>
          <w:trHeight w:val="187"/>
          <w:jc w:val="center"/>
        </w:trPr>
        <w:tc>
          <w:tcPr>
            <w:tcW w:w="2155" w:type="dxa"/>
            <w:tcBorders>
              <w:bottom w:val="single" w:sz="4" w:space="0" w:color="auto"/>
            </w:tcBorders>
            <w:shd w:val="clear" w:color="auto" w:fill="auto"/>
          </w:tcPr>
          <w:p w14:paraId="643A0A72" w14:textId="77777777" w:rsidR="0027768E" w:rsidRPr="00EF5447" w:rsidRDefault="0027768E" w:rsidP="00DC0AE8">
            <w:pPr>
              <w:pStyle w:val="TAC"/>
              <w:rPr>
                <w:rFonts w:cs="Arial"/>
              </w:rPr>
            </w:pPr>
            <w:r w:rsidRPr="00EF5447">
              <w:rPr>
                <w:rFonts w:cs="Arial"/>
                <w:szCs w:val="18"/>
                <w:lang w:eastAsia="ja-JP"/>
              </w:rPr>
              <w:t>DC_1-19_n77-n79</w:t>
            </w:r>
          </w:p>
        </w:tc>
        <w:tc>
          <w:tcPr>
            <w:tcW w:w="1488" w:type="dxa"/>
            <w:vAlign w:val="center"/>
          </w:tcPr>
          <w:p w14:paraId="21AF9693" w14:textId="77777777" w:rsidR="0027768E" w:rsidRPr="00EF5447" w:rsidRDefault="0027768E" w:rsidP="00DC0AE8">
            <w:pPr>
              <w:pStyle w:val="TAC"/>
              <w:rPr>
                <w:rFonts w:cs="Arial"/>
              </w:rPr>
            </w:pPr>
            <w:r>
              <w:rPr>
                <w:lang w:eastAsia="ja-JP"/>
              </w:rPr>
              <w:t>0.3</w:t>
            </w:r>
          </w:p>
        </w:tc>
        <w:tc>
          <w:tcPr>
            <w:tcW w:w="1489" w:type="dxa"/>
            <w:vAlign w:val="center"/>
          </w:tcPr>
          <w:p w14:paraId="6830531A"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F0F426" w14:textId="77777777" w:rsidR="0027768E" w:rsidRPr="00EF5447" w:rsidRDefault="0027768E" w:rsidP="00DC0AE8">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6D31844"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71B65469" w14:textId="77777777" w:rsidTr="00DC0AE8">
        <w:trPr>
          <w:trHeight w:val="187"/>
          <w:jc w:val="center"/>
        </w:trPr>
        <w:tc>
          <w:tcPr>
            <w:tcW w:w="2155" w:type="dxa"/>
            <w:tcBorders>
              <w:bottom w:val="single" w:sz="4" w:space="0" w:color="auto"/>
            </w:tcBorders>
            <w:shd w:val="clear" w:color="auto" w:fill="auto"/>
          </w:tcPr>
          <w:p w14:paraId="4B1BB88A" w14:textId="77777777" w:rsidR="0027768E" w:rsidRPr="00EF5447" w:rsidRDefault="0027768E" w:rsidP="00DC0AE8">
            <w:pPr>
              <w:pStyle w:val="TAC"/>
              <w:rPr>
                <w:rFonts w:cs="Arial"/>
              </w:rPr>
            </w:pPr>
            <w:r w:rsidRPr="00EF5447">
              <w:rPr>
                <w:rFonts w:cs="Arial"/>
                <w:szCs w:val="18"/>
                <w:lang w:eastAsia="ja-JP"/>
              </w:rPr>
              <w:t>DC_1-19_n78-n79</w:t>
            </w:r>
          </w:p>
        </w:tc>
        <w:tc>
          <w:tcPr>
            <w:tcW w:w="1488" w:type="dxa"/>
            <w:vAlign w:val="center"/>
          </w:tcPr>
          <w:p w14:paraId="018352A4" w14:textId="77777777" w:rsidR="0027768E" w:rsidRPr="00EF5447" w:rsidRDefault="0027768E" w:rsidP="00DC0AE8">
            <w:pPr>
              <w:pStyle w:val="TAC"/>
              <w:rPr>
                <w:rFonts w:cs="Arial"/>
              </w:rPr>
            </w:pPr>
            <w:r>
              <w:rPr>
                <w:lang w:eastAsia="ja-JP"/>
              </w:rPr>
              <w:t>0.3</w:t>
            </w:r>
          </w:p>
        </w:tc>
        <w:tc>
          <w:tcPr>
            <w:tcW w:w="1489" w:type="dxa"/>
            <w:vAlign w:val="center"/>
          </w:tcPr>
          <w:p w14:paraId="2605FC27"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EA71BD7" w14:textId="77777777" w:rsidR="0027768E" w:rsidRPr="00EF5447" w:rsidRDefault="0027768E" w:rsidP="00DC0AE8">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BE3EADF" w14:textId="77777777" w:rsidR="0027768E" w:rsidRPr="00EF5447" w:rsidRDefault="0027768E" w:rsidP="00DC0AE8">
            <w:pPr>
              <w:pStyle w:val="TAC"/>
              <w:rPr>
                <w:rFonts w:cs="Arial"/>
                <w:lang w:eastAsia="zh-CN"/>
              </w:rPr>
            </w:pPr>
            <w:r>
              <w:rPr>
                <w:rFonts w:cs="Arial" w:hint="eastAsia"/>
                <w:lang w:eastAsia="zh-CN"/>
              </w:rPr>
              <w:t>-</w:t>
            </w:r>
          </w:p>
        </w:tc>
      </w:tr>
      <w:tr w:rsidR="0027768E" w:rsidRPr="00CC1E91" w14:paraId="770C170F" w14:textId="77777777" w:rsidTr="00DC0AE8">
        <w:trPr>
          <w:trHeight w:val="187"/>
          <w:jc w:val="center"/>
        </w:trPr>
        <w:tc>
          <w:tcPr>
            <w:tcW w:w="2155" w:type="dxa"/>
            <w:tcBorders>
              <w:bottom w:val="single" w:sz="4" w:space="0" w:color="auto"/>
            </w:tcBorders>
          </w:tcPr>
          <w:p w14:paraId="7AD13375" w14:textId="77777777" w:rsidR="0027768E" w:rsidRPr="00EF5447" w:rsidRDefault="0027768E" w:rsidP="00DC0AE8">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46AFFE53" w14:textId="77777777" w:rsidR="0027768E" w:rsidRPr="00EF5447" w:rsidRDefault="0027768E" w:rsidP="00DC0AE8">
            <w:pPr>
              <w:pStyle w:val="TAC"/>
              <w:rPr>
                <w:lang w:eastAsia="ja-JP"/>
              </w:rPr>
            </w:pPr>
            <w:r>
              <w:rPr>
                <w:rFonts w:eastAsia="Malgun Gothic"/>
                <w:lang w:eastAsia="ko-KR"/>
              </w:rPr>
              <w:t>-</w:t>
            </w:r>
          </w:p>
        </w:tc>
        <w:tc>
          <w:tcPr>
            <w:tcW w:w="1489" w:type="dxa"/>
            <w:vAlign w:val="center"/>
          </w:tcPr>
          <w:p w14:paraId="68BC8281"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22E76C3A" w14:textId="77777777" w:rsidR="0027768E" w:rsidRPr="00EF5447" w:rsidRDefault="0027768E" w:rsidP="00DC0AE8">
            <w:pPr>
              <w:pStyle w:val="TAC"/>
              <w:rPr>
                <w:rFonts w:eastAsia="Yu Mincho" w:cs="Arial"/>
                <w:lang w:eastAsia="ja-JP"/>
              </w:rPr>
            </w:pPr>
            <w:r>
              <w:rPr>
                <w:rFonts w:eastAsia="Malgun Gothic" w:cs="Arial"/>
                <w:lang w:eastAsia="ko-KR"/>
              </w:rPr>
              <w:t>-</w:t>
            </w:r>
          </w:p>
        </w:tc>
        <w:tc>
          <w:tcPr>
            <w:tcW w:w="1403" w:type="dxa"/>
            <w:vAlign w:val="center"/>
          </w:tcPr>
          <w:p w14:paraId="232FACFC"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14:paraId="542E857E" w14:textId="77777777" w:rsidTr="00DC0AE8">
        <w:trPr>
          <w:trHeight w:val="187"/>
          <w:jc w:val="center"/>
        </w:trPr>
        <w:tc>
          <w:tcPr>
            <w:tcW w:w="2155" w:type="dxa"/>
            <w:tcBorders>
              <w:bottom w:val="single" w:sz="4" w:space="0" w:color="auto"/>
            </w:tcBorders>
            <w:vAlign w:val="center"/>
          </w:tcPr>
          <w:p w14:paraId="25DDA0A6" w14:textId="77777777" w:rsidR="0027768E" w:rsidRDefault="0027768E" w:rsidP="00DC0AE8">
            <w:pPr>
              <w:pStyle w:val="TAC"/>
              <w:rPr>
                <w:rFonts w:cs="Arial"/>
              </w:rPr>
            </w:pPr>
            <w:r>
              <w:rPr>
                <w:rFonts w:cs="Arial"/>
              </w:rPr>
              <w:t>DC_1-20_n7-</w:t>
            </w:r>
            <w:r w:rsidRPr="00227811">
              <w:rPr>
                <w:rFonts w:cs="Arial"/>
              </w:rPr>
              <w:t>n</w:t>
            </w:r>
            <w:r>
              <w:rPr>
                <w:rFonts w:cs="Arial"/>
              </w:rPr>
              <w:t>78</w:t>
            </w:r>
          </w:p>
        </w:tc>
        <w:tc>
          <w:tcPr>
            <w:tcW w:w="1488" w:type="dxa"/>
            <w:vAlign w:val="center"/>
          </w:tcPr>
          <w:p w14:paraId="4268C012" w14:textId="77777777" w:rsidR="0027768E" w:rsidRDefault="0027768E" w:rsidP="00DC0AE8">
            <w:pPr>
              <w:pStyle w:val="TAC"/>
              <w:rPr>
                <w:rFonts w:cs="Arial"/>
                <w:lang w:eastAsia="zh-CN"/>
              </w:rPr>
            </w:pPr>
            <w:r>
              <w:rPr>
                <w:rFonts w:cs="Arial"/>
                <w:lang w:eastAsia="ja-JP"/>
              </w:rPr>
              <w:t>-</w:t>
            </w:r>
          </w:p>
        </w:tc>
        <w:tc>
          <w:tcPr>
            <w:tcW w:w="1489" w:type="dxa"/>
            <w:vAlign w:val="center"/>
          </w:tcPr>
          <w:p w14:paraId="479D3C1E" w14:textId="77777777" w:rsidR="0027768E" w:rsidRDefault="0027768E" w:rsidP="00DC0AE8">
            <w:pPr>
              <w:pStyle w:val="TAC"/>
              <w:rPr>
                <w:rFonts w:cs="Arial"/>
                <w:lang w:eastAsia="zh-CN"/>
              </w:rPr>
            </w:pPr>
            <w:r>
              <w:rPr>
                <w:rFonts w:cs="Arial" w:hint="eastAsia"/>
                <w:lang w:eastAsia="zh-CN"/>
              </w:rPr>
              <w:t>-</w:t>
            </w:r>
          </w:p>
        </w:tc>
        <w:tc>
          <w:tcPr>
            <w:tcW w:w="1403" w:type="dxa"/>
            <w:vAlign w:val="center"/>
          </w:tcPr>
          <w:p w14:paraId="761832F9" w14:textId="77777777" w:rsidR="0027768E" w:rsidRDefault="0027768E" w:rsidP="00DC0AE8">
            <w:pPr>
              <w:pStyle w:val="TAC"/>
              <w:rPr>
                <w:rFonts w:cs="Arial"/>
                <w:lang w:eastAsia="zh-CN"/>
              </w:rPr>
            </w:pPr>
            <w:r>
              <w:rPr>
                <w:rFonts w:cs="Arial"/>
              </w:rPr>
              <w:t>-</w:t>
            </w:r>
          </w:p>
        </w:tc>
        <w:tc>
          <w:tcPr>
            <w:tcW w:w="1403" w:type="dxa"/>
            <w:vAlign w:val="center"/>
          </w:tcPr>
          <w:p w14:paraId="19685FC3" w14:textId="77777777" w:rsidR="0027768E"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4FE0E4E0" w14:textId="77777777" w:rsidTr="00DC0AE8">
        <w:trPr>
          <w:trHeight w:val="187"/>
          <w:jc w:val="center"/>
        </w:trPr>
        <w:tc>
          <w:tcPr>
            <w:tcW w:w="2155" w:type="dxa"/>
            <w:tcBorders>
              <w:bottom w:val="single" w:sz="4" w:space="0" w:color="auto"/>
            </w:tcBorders>
            <w:vAlign w:val="center"/>
          </w:tcPr>
          <w:p w14:paraId="17C421D2" w14:textId="77777777" w:rsidR="0027768E" w:rsidRPr="00EF5447" w:rsidRDefault="0027768E" w:rsidP="00DC0AE8">
            <w:pPr>
              <w:pStyle w:val="TAC"/>
              <w:rPr>
                <w:rFonts w:cs="Arial"/>
                <w:szCs w:val="18"/>
                <w:lang w:eastAsia="ko-KR"/>
              </w:rPr>
            </w:pPr>
            <w:r>
              <w:rPr>
                <w:rFonts w:cs="Arial"/>
              </w:rPr>
              <w:t>DC_1-20_n8-n78</w:t>
            </w:r>
          </w:p>
        </w:tc>
        <w:tc>
          <w:tcPr>
            <w:tcW w:w="1488" w:type="dxa"/>
            <w:vAlign w:val="center"/>
          </w:tcPr>
          <w:p w14:paraId="5A52301B" w14:textId="77777777" w:rsidR="0027768E" w:rsidRPr="00EF5447" w:rsidRDefault="0027768E" w:rsidP="00DC0AE8">
            <w:pPr>
              <w:pStyle w:val="TAC"/>
              <w:rPr>
                <w:rFonts w:eastAsia="Malgun Gothic"/>
                <w:lang w:eastAsia="ko-KR"/>
              </w:rPr>
            </w:pPr>
            <w:r>
              <w:rPr>
                <w:rFonts w:cs="Arial"/>
                <w:lang w:eastAsia="zh-CN"/>
              </w:rPr>
              <w:t>0.2</w:t>
            </w:r>
          </w:p>
        </w:tc>
        <w:tc>
          <w:tcPr>
            <w:tcW w:w="1489" w:type="dxa"/>
            <w:vAlign w:val="center"/>
          </w:tcPr>
          <w:p w14:paraId="1E0C6C34" w14:textId="77777777" w:rsidR="0027768E" w:rsidRPr="00CC1E91" w:rsidRDefault="0027768E" w:rsidP="00DC0AE8">
            <w:pPr>
              <w:pStyle w:val="TAC"/>
              <w:rPr>
                <w:lang w:eastAsia="zh-CN"/>
              </w:rPr>
            </w:pPr>
            <w:r>
              <w:rPr>
                <w:rFonts w:hint="eastAsia"/>
                <w:lang w:eastAsia="zh-CN"/>
              </w:rPr>
              <w:t>0</w:t>
            </w:r>
            <w:r>
              <w:rPr>
                <w:lang w:eastAsia="zh-CN"/>
              </w:rPr>
              <w:t>.2</w:t>
            </w:r>
          </w:p>
        </w:tc>
        <w:tc>
          <w:tcPr>
            <w:tcW w:w="1403" w:type="dxa"/>
            <w:vAlign w:val="center"/>
          </w:tcPr>
          <w:p w14:paraId="5D9FCC0C" w14:textId="77777777" w:rsidR="0027768E" w:rsidRPr="00EF5447" w:rsidRDefault="0027768E" w:rsidP="00DC0AE8">
            <w:pPr>
              <w:pStyle w:val="TAC"/>
              <w:rPr>
                <w:rFonts w:eastAsia="Malgun Gothic" w:cs="Arial"/>
                <w:lang w:eastAsia="ko-KR"/>
              </w:rPr>
            </w:pPr>
            <w:r>
              <w:rPr>
                <w:rFonts w:cs="Arial"/>
                <w:lang w:eastAsia="zh-CN"/>
              </w:rPr>
              <w:t>0.2</w:t>
            </w:r>
          </w:p>
        </w:tc>
        <w:tc>
          <w:tcPr>
            <w:tcW w:w="1403" w:type="dxa"/>
            <w:vAlign w:val="center"/>
          </w:tcPr>
          <w:p w14:paraId="5663DB4C"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75811E42" w14:textId="77777777" w:rsidTr="00DC0AE8">
        <w:trPr>
          <w:trHeight w:val="187"/>
          <w:jc w:val="center"/>
        </w:trPr>
        <w:tc>
          <w:tcPr>
            <w:tcW w:w="2155" w:type="dxa"/>
            <w:tcBorders>
              <w:bottom w:val="single" w:sz="4" w:space="0" w:color="auto"/>
            </w:tcBorders>
            <w:shd w:val="clear" w:color="auto" w:fill="auto"/>
          </w:tcPr>
          <w:p w14:paraId="01B93F4B" w14:textId="77777777" w:rsidR="0027768E" w:rsidRPr="00EF5447" w:rsidRDefault="0027768E" w:rsidP="00DC0AE8">
            <w:pPr>
              <w:pStyle w:val="TAC"/>
              <w:rPr>
                <w:rFonts w:cs="Arial"/>
              </w:rPr>
            </w:pPr>
            <w:r>
              <w:t>DC_1-20-28</w:t>
            </w:r>
            <w:r w:rsidRPr="00940479">
              <w:t>_n</w:t>
            </w:r>
            <w:r>
              <w:rPr>
                <w:lang w:val="fi-FI"/>
              </w:rPr>
              <w:t>3</w:t>
            </w:r>
          </w:p>
        </w:tc>
        <w:tc>
          <w:tcPr>
            <w:tcW w:w="1488" w:type="dxa"/>
            <w:vAlign w:val="center"/>
          </w:tcPr>
          <w:p w14:paraId="3ABDD286" w14:textId="77777777" w:rsidR="0027768E" w:rsidRPr="00EF5447" w:rsidRDefault="0027768E" w:rsidP="00DC0AE8">
            <w:pPr>
              <w:pStyle w:val="TAC"/>
              <w:rPr>
                <w:rFonts w:cs="Arial"/>
                <w:lang w:eastAsia="ja-JP"/>
              </w:rPr>
            </w:pPr>
            <w:r>
              <w:rPr>
                <w:rFonts w:eastAsia="Malgun Gothic" w:cs="Arial"/>
                <w:lang w:eastAsia="ko-KR"/>
              </w:rPr>
              <w:t>-</w:t>
            </w:r>
          </w:p>
        </w:tc>
        <w:tc>
          <w:tcPr>
            <w:tcW w:w="1489" w:type="dxa"/>
            <w:vAlign w:val="center"/>
          </w:tcPr>
          <w:p w14:paraId="1F4233F4"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CFD6E1" w14:textId="77777777" w:rsidR="0027768E" w:rsidRPr="00EF5447" w:rsidRDefault="0027768E" w:rsidP="00DC0AE8">
            <w:pPr>
              <w:pStyle w:val="TAC"/>
              <w:rPr>
                <w:rFonts w:cs="Arial"/>
                <w:lang w:eastAsia="ja-JP"/>
              </w:rPr>
            </w:pPr>
            <w:r>
              <w:rPr>
                <w:rFonts w:eastAsia="Malgun Gothic" w:cs="Arial"/>
                <w:lang w:eastAsia="ko-KR"/>
              </w:rPr>
              <w:t>0.2</w:t>
            </w:r>
          </w:p>
        </w:tc>
        <w:tc>
          <w:tcPr>
            <w:tcW w:w="1403" w:type="dxa"/>
            <w:vAlign w:val="center"/>
          </w:tcPr>
          <w:p w14:paraId="45735B44" w14:textId="77777777" w:rsidR="0027768E" w:rsidRPr="00EF5447" w:rsidRDefault="0027768E" w:rsidP="00DC0AE8">
            <w:pPr>
              <w:pStyle w:val="TAC"/>
              <w:rPr>
                <w:rFonts w:cs="Arial"/>
                <w:lang w:eastAsia="zh-CN"/>
              </w:rPr>
            </w:pPr>
            <w:r>
              <w:rPr>
                <w:rFonts w:cs="Arial" w:hint="eastAsia"/>
                <w:lang w:eastAsia="zh-CN"/>
              </w:rPr>
              <w:t>-</w:t>
            </w:r>
          </w:p>
        </w:tc>
      </w:tr>
      <w:tr w:rsidR="0027768E" w:rsidRPr="00CC1E91" w14:paraId="676EE81F" w14:textId="77777777" w:rsidTr="00DC0AE8">
        <w:trPr>
          <w:trHeight w:val="187"/>
          <w:jc w:val="center"/>
        </w:trPr>
        <w:tc>
          <w:tcPr>
            <w:tcW w:w="2155" w:type="dxa"/>
            <w:tcBorders>
              <w:top w:val="single" w:sz="4" w:space="0" w:color="auto"/>
              <w:bottom w:val="single" w:sz="4" w:space="0" w:color="auto"/>
            </w:tcBorders>
            <w:shd w:val="clear" w:color="auto" w:fill="auto"/>
          </w:tcPr>
          <w:p w14:paraId="7572D304" w14:textId="77777777" w:rsidR="0027768E" w:rsidRPr="00EF5447" w:rsidRDefault="0027768E" w:rsidP="00DC0AE8">
            <w:pPr>
              <w:pStyle w:val="TAC"/>
              <w:rPr>
                <w:rFonts w:cs="Arial"/>
              </w:rPr>
            </w:pPr>
            <w:r>
              <w:rPr>
                <w:rFonts w:cs="Arial"/>
              </w:rPr>
              <w:t>DC_1-20_n28-n75</w:t>
            </w:r>
          </w:p>
        </w:tc>
        <w:tc>
          <w:tcPr>
            <w:tcW w:w="1488" w:type="dxa"/>
            <w:vAlign w:val="center"/>
          </w:tcPr>
          <w:p w14:paraId="51164932" w14:textId="77777777" w:rsidR="0027768E" w:rsidRDefault="0027768E" w:rsidP="00DC0AE8">
            <w:pPr>
              <w:pStyle w:val="TAC"/>
              <w:rPr>
                <w:rFonts w:eastAsia="Malgun Gothic" w:cs="Arial"/>
                <w:lang w:eastAsia="ko-KR"/>
              </w:rPr>
            </w:pPr>
            <w:r>
              <w:rPr>
                <w:rFonts w:cs="Arial"/>
                <w:lang w:val="x-none" w:eastAsia="zh-CN"/>
              </w:rPr>
              <w:t>-</w:t>
            </w:r>
          </w:p>
        </w:tc>
        <w:tc>
          <w:tcPr>
            <w:tcW w:w="1489" w:type="dxa"/>
            <w:vAlign w:val="center"/>
          </w:tcPr>
          <w:p w14:paraId="5F02F009"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BF6031" w14:textId="77777777" w:rsidR="0027768E" w:rsidRDefault="0027768E" w:rsidP="00DC0AE8">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5ED9DFE3" w14:textId="77777777" w:rsidR="0027768E" w:rsidRPr="00CC1E91" w:rsidRDefault="0027768E" w:rsidP="00DC0AE8">
            <w:pPr>
              <w:pStyle w:val="TAC"/>
              <w:rPr>
                <w:rFonts w:cs="Arial"/>
                <w:lang w:eastAsia="zh-CN"/>
              </w:rPr>
            </w:pPr>
            <w:r>
              <w:rPr>
                <w:rFonts w:cs="Arial" w:hint="eastAsia"/>
                <w:lang w:eastAsia="zh-CN"/>
              </w:rPr>
              <w:t>-</w:t>
            </w:r>
          </w:p>
        </w:tc>
      </w:tr>
      <w:tr w:rsidR="0027768E" w:rsidRPr="00EF5447" w14:paraId="529CCDEC" w14:textId="77777777" w:rsidTr="00DC0AE8">
        <w:trPr>
          <w:trHeight w:val="187"/>
          <w:jc w:val="center"/>
        </w:trPr>
        <w:tc>
          <w:tcPr>
            <w:tcW w:w="2155" w:type="dxa"/>
            <w:tcBorders>
              <w:bottom w:val="single" w:sz="4" w:space="0" w:color="auto"/>
            </w:tcBorders>
            <w:shd w:val="clear" w:color="auto" w:fill="auto"/>
          </w:tcPr>
          <w:p w14:paraId="24CBD33E" w14:textId="77777777" w:rsidR="0027768E" w:rsidRPr="00EF5447" w:rsidRDefault="0027768E" w:rsidP="00DC0AE8">
            <w:pPr>
              <w:pStyle w:val="TAC"/>
              <w:rPr>
                <w:rFonts w:cs="Arial"/>
              </w:rPr>
            </w:pPr>
            <w:r>
              <w:t>DC_1-20-28</w:t>
            </w:r>
            <w:r w:rsidRPr="00940479">
              <w:t>_n</w:t>
            </w:r>
            <w:r>
              <w:t>78</w:t>
            </w:r>
          </w:p>
        </w:tc>
        <w:tc>
          <w:tcPr>
            <w:tcW w:w="1488" w:type="dxa"/>
            <w:vAlign w:val="center"/>
          </w:tcPr>
          <w:p w14:paraId="3A73AD2B" w14:textId="77777777" w:rsidR="0027768E" w:rsidRPr="00EF5447" w:rsidRDefault="0027768E" w:rsidP="00DC0AE8">
            <w:pPr>
              <w:pStyle w:val="TAC"/>
              <w:rPr>
                <w:rFonts w:cs="Arial"/>
                <w:lang w:eastAsia="ja-JP"/>
              </w:rPr>
            </w:pPr>
            <w:r>
              <w:rPr>
                <w:rFonts w:cs="Arial"/>
                <w:lang w:eastAsia="ja-JP"/>
              </w:rPr>
              <w:t>-</w:t>
            </w:r>
          </w:p>
        </w:tc>
        <w:tc>
          <w:tcPr>
            <w:tcW w:w="1489" w:type="dxa"/>
            <w:vAlign w:val="center"/>
          </w:tcPr>
          <w:p w14:paraId="02C71494"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6D2FF5" w14:textId="77777777" w:rsidR="0027768E" w:rsidRPr="00EF5447" w:rsidRDefault="0027768E" w:rsidP="00DC0AE8">
            <w:pPr>
              <w:pStyle w:val="TAC"/>
              <w:rPr>
                <w:rFonts w:cs="Arial"/>
                <w:lang w:eastAsia="ja-JP"/>
              </w:rPr>
            </w:pPr>
            <w:r>
              <w:rPr>
                <w:rFonts w:eastAsia="Malgun Gothic" w:cs="Arial"/>
                <w:lang w:eastAsia="ko-KR"/>
              </w:rPr>
              <w:t>0.2</w:t>
            </w:r>
          </w:p>
        </w:tc>
        <w:tc>
          <w:tcPr>
            <w:tcW w:w="1403" w:type="dxa"/>
            <w:vAlign w:val="center"/>
          </w:tcPr>
          <w:p w14:paraId="39D59AB4"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5E704D13" w14:textId="77777777" w:rsidTr="00DC0AE8">
        <w:trPr>
          <w:trHeight w:val="187"/>
          <w:jc w:val="center"/>
        </w:trPr>
        <w:tc>
          <w:tcPr>
            <w:tcW w:w="2155" w:type="dxa"/>
            <w:tcBorders>
              <w:bottom w:val="single" w:sz="4" w:space="0" w:color="auto"/>
            </w:tcBorders>
            <w:shd w:val="clear" w:color="auto" w:fill="auto"/>
          </w:tcPr>
          <w:p w14:paraId="6494AB1A" w14:textId="77777777" w:rsidR="0027768E" w:rsidRPr="00EF5447" w:rsidRDefault="0027768E" w:rsidP="00DC0AE8">
            <w:pPr>
              <w:pStyle w:val="TAC"/>
              <w:rPr>
                <w:rFonts w:cs="Arial"/>
              </w:rPr>
            </w:pPr>
            <w:r w:rsidRPr="00EF5447">
              <w:rPr>
                <w:rFonts w:eastAsia="Malgun Gothic" w:cs="Arial"/>
                <w:lang w:eastAsia="ko-KR"/>
              </w:rPr>
              <w:t>DC_1-20_n28-n78</w:t>
            </w:r>
          </w:p>
        </w:tc>
        <w:tc>
          <w:tcPr>
            <w:tcW w:w="1488" w:type="dxa"/>
            <w:vAlign w:val="center"/>
          </w:tcPr>
          <w:p w14:paraId="3674F284" w14:textId="77777777" w:rsidR="0027768E" w:rsidRPr="00EF5447" w:rsidRDefault="0027768E" w:rsidP="00DC0AE8">
            <w:pPr>
              <w:pStyle w:val="TAC"/>
              <w:rPr>
                <w:rFonts w:cs="Arial"/>
                <w:lang w:eastAsia="ja-JP"/>
              </w:rPr>
            </w:pPr>
            <w:r>
              <w:rPr>
                <w:rFonts w:eastAsia="Malgun Gothic" w:cs="Arial"/>
                <w:lang w:eastAsia="ko-KR"/>
              </w:rPr>
              <w:t>-</w:t>
            </w:r>
          </w:p>
        </w:tc>
        <w:tc>
          <w:tcPr>
            <w:tcW w:w="1489" w:type="dxa"/>
            <w:vAlign w:val="center"/>
          </w:tcPr>
          <w:p w14:paraId="3F888546"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6DA7AB" w14:textId="77777777" w:rsidR="0027768E" w:rsidRPr="00EF5447" w:rsidRDefault="0027768E" w:rsidP="00DC0AE8">
            <w:pPr>
              <w:pStyle w:val="TAC"/>
              <w:rPr>
                <w:rFonts w:cs="Arial"/>
                <w:lang w:eastAsia="ja-JP"/>
              </w:rPr>
            </w:pPr>
            <w:r w:rsidRPr="00EF5447">
              <w:rPr>
                <w:rFonts w:eastAsia="Malgun Gothic" w:cs="Arial"/>
                <w:lang w:eastAsia="ko-KR"/>
              </w:rPr>
              <w:t>0.2</w:t>
            </w:r>
          </w:p>
        </w:tc>
        <w:tc>
          <w:tcPr>
            <w:tcW w:w="1403" w:type="dxa"/>
            <w:vAlign w:val="center"/>
          </w:tcPr>
          <w:p w14:paraId="50C631C6"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1A3B21BF" w14:textId="77777777" w:rsidTr="00DC0AE8">
        <w:trPr>
          <w:trHeight w:val="187"/>
          <w:jc w:val="center"/>
        </w:trPr>
        <w:tc>
          <w:tcPr>
            <w:tcW w:w="2155" w:type="dxa"/>
            <w:tcBorders>
              <w:bottom w:val="single" w:sz="4" w:space="0" w:color="auto"/>
            </w:tcBorders>
            <w:shd w:val="clear" w:color="auto" w:fill="auto"/>
          </w:tcPr>
          <w:p w14:paraId="1549AB12" w14:textId="77777777" w:rsidR="0027768E" w:rsidRPr="00EF5447" w:rsidRDefault="0027768E" w:rsidP="00DC0AE8">
            <w:pPr>
              <w:pStyle w:val="TAC"/>
              <w:rPr>
                <w:rFonts w:cs="Arial"/>
              </w:rPr>
            </w:pPr>
            <w:r>
              <w:t>DC_1-20-32</w:t>
            </w:r>
            <w:r w:rsidRPr="00940479">
              <w:t>_n</w:t>
            </w:r>
            <w:r>
              <w:t>8</w:t>
            </w:r>
          </w:p>
        </w:tc>
        <w:tc>
          <w:tcPr>
            <w:tcW w:w="1488" w:type="dxa"/>
            <w:vAlign w:val="center"/>
          </w:tcPr>
          <w:p w14:paraId="46348ADC" w14:textId="77777777" w:rsidR="0027768E" w:rsidRPr="00EF5447" w:rsidRDefault="0027768E" w:rsidP="00DC0AE8">
            <w:pPr>
              <w:pStyle w:val="TAC"/>
              <w:rPr>
                <w:rFonts w:cs="Arial"/>
                <w:lang w:eastAsia="ja-JP"/>
              </w:rPr>
            </w:pPr>
            <w:r>
              <w:rPr>
                <w:rFonts w:eastAsia="Malgun Gothic" w:cs="Arial"/>
                <w:lang w:eastAsia="ko-KR"/>
              </w:rPr>
              <w:t>0.5</w:t>
            </w:r>
          </w:p>
        </w:tc>
        <w:tc>
          <w:tcPr>
            <w:tcW w:w="1489" w:type="dxa"/>
            <w:vAlign w:val="center"/>
          </w:tcPr>
          <w:p w14:paraId="68BFF20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6B5347D" w14:textId="77777777" w:rsidR="0027768E" w:rsidRPr="00EF5447" w:rsidRDefault="0027768E" w:rsidP="00DC0AE8">
            <w:pPr>
              <w:pStyle w:val="TAC"/>
              <w:rPr>
                <w:rFonts w:cs="Arial"/>
                <w:lang w:eastAsia="ja-JP"/>
              </w:rPr>
            </w:pPr>
            <w:r>
              <w:rPr>
                <w:rFonts w:eastAsia="Malgun Gothic" w:cs="Arial"/>
                <w:lang w:eastAsia="ko-KR"/>
              </w:rPr>
              <w:t>-</w:t>
            </w:r>
          </w:p>
        </w:tc>
        <w:tc>
          <w:tcPr>
            <w:tcW w:w="1403" w:type="dxa"/>
            <w:vAlign w:val="center"/>
          </w:tcPr>
          <w:p w14:paraId="10AB647F"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.4</w:t>
            </w:r>
          </w:p>
        </w:tc>
      </w:tr>
      <w:tr w:rsidR="0027768E" w:rsidRPr="00EF5447" w14:paraId="270297BD" w14:textId="77777777" w:rsidTr="00DC0AE8">
        <w:trPr>
          <w:trHeight w:val="187"/>
          <w:jc w:val="center"/>
        </w:trPr>
        <w:tc>
          <w:tcPr>
            <w:tcW w:w="2155" w:type="dxa"/>
            <w:tcBorders>
              <w:bottom w:val="single" w:sz="4" w:space="0" w:color="auto"/>
            </w:tcBorders>
            <w:shd w:val="clear" w:color="auto" w:fill="auto"/>
          </w:tcPr>
          <w:p w14:paraId="698A6C68" w14:textId="77777777" w:rsidR="0027768E" w:rsidRPr="00EF5447" w:rsidRDefault="0027768E" w:rsidP="00DC0AE8">
            <w:pPr>
              <w:pStyle w:val="TAC"/>
              <w:rPr>
                <w:rFonts w:cs="Arial"/>
              </w:rPr>
            </w:pPr>
            <w:r>
              <w:rPr>
                <w:rFonts w:cs="Arial"/>
              </w:rPr>
              <w:t>DC_1-20-32_n28</w:t>
            </w:r>
          </w:p>
        </w:tc>
        <w:tc>
          <w:tcPr>
            <w:tcW w:w="1488" w:type="dxa"/>
            <w:vAlign w:val="center"/>
          </w:tcPr>
          <w:p w14:paraId="7E6DD1AE" w14:textId="77777777" w:rsidR="0027768E" w:rsidRPr="00EF5447" w:rsidRDefault="0027768E" w:rsidP="00DC0AE8">
            <w:pPr>
              <w:pStyle w:val="TAC"/>
              <w:rPr>
                <w:rFonts w:cs="Arial"/>
                <w:lang w:eastAsia="ja-JP"/>
              </w:rPr>
            </w:pPr>
            <w:r>
              <w:rPr>
                <w:rFonts w:eastAsia="Malgun Gothic" w:cs="Arial"/>
                <w:lang w:eastAsia="ko-KR"/>
              </w:rPr>
              <w:t>-</w:t>
            </w:r>
          </w:p>
        </w:tc>
        <w:tc>
          <w:tcPr>
            <w:tcW w:w="1489" w:type="dxa"/>
            <w:vAlign w:val="center"/>
          </w:tcPr>
          <w:p w14:paraId="561202BC"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FFD053" w14:textId="77777777" w:rsidR="0027768E" w:rsidRPr="00EF5447" w:rsidRDefault="0027768E" w:rsidP="00DC0AE8">
            <w:pPr>
              <w:pStyle w:val="TAC"/>
              <w:rPr>
                <w:rFonts w:cs="Arial"/>
                <w:lang w:eastAsia="ja-JP"/>
              </w:rPr>
            </w:pPr>
            <w:r>
              <w:rPr>
                <w:rFonts w:eastAsia="Malgun Gothic" w:cs="Arial"/>
                <w:lang w:eastAsia="ko-KR"/>
              </w:rPr>
              <w:t>-</w:t>
            </w:r>
          </w:p>
        </w:tc>
        <w:tc>
          <w:tcPr>
            <w:tcW w:w="1403" w:type="dxa"/>
            <w:vAlign w:val="center"/>
          </w:tcPr>
          <w:p w14:paraId="6FE7B473"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r>
      <w:tr w:rsidR="0027768E" w:rsidRPr="00CC1E91" w14:paraId="23F349AD" w14:textId="77777777" w:rsidTr="00DC0AE8">
        <w:trPr>
          <w:trHeight w:val="187"/>
          <w:jc w:val="center"/>
        </w:trPr>
        <w:tc>
          <w:tcPr>
            <w:tcW w:w="2155" w:type="dxa"/>
            <w:tcBorders>
              <w:bottom w:val="single" w:sz="4" w:space="0" w:color="auto"/>
            </w:tcBorders>
          </w:tcPr>
          <w:p w14:paraId="29840028" w14:textId="77777777" w:rsidR="0027768E" w:rsidRPr="00EF5447" w:rsidRDefault="0027768E" w:rsidP="00DC0AE8">
            <w:pPr>
              <w:pStyle w:val="TAC"/>
              <w:rPr>
                <w:rFonts w:cs="Arial"/>
              </w:rPr>
            </w:pPr>
            <w:r>
              <w:rPr>
                <w:rFonts w:cs="Arial"/>
              </w:rPr>
              <w:t>DC_1-20-32_n78</w:t>
            </w:r>
          </w:p>
        </w:tc>
        <w:tc>
          <w:tcPr>
            <w:tcW w:w="1488" w:type="dxa"/>
            <w:vAlign w:val="center"/>
          </w:tcPr>
          <w:p w14:paraId="4806D7D8" w14:textId="77777777" w:rsidR="0027768E" w:rsidRPr="00EF5447" w:rsidRDefault="0027768E" w:rsidP="00DC0AE8">
            <w:pPr>
              <w:pStyle w:val="TAC"/>
              <w:rPr>
                <w:lang w:eastAsia="ja-JP"/>
              </w:rPr>
            </w:pPr>
            <w:r>
              <w:rPr>
                <w:rFonts w:eastAsia="Malgun Gothic"/>
                <w:lang w:eastAsia="ko-KR"/>
              </w:rPr>
              <w:t>-</w:t>
            </w:r>
          </w:p>
        </w:tc>
        <w:tc>
          <w:tcPr>
            <w:tcW w:w="1489" w:type="dxa"/>
            <w:vAlign w:val="center"/>
          </w:tcPr>
          <w:p w14:paraId="49936717"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36E6AD3B" w14:textId="77777777" w:rsidR="0027768E" w:rsidRPr="00EF5447" w:rsidRDefault="0027768E" w:rsidP="00DC0AE8">
            <w:pPr>
              <w:pStyle w:val="TAC"/>
              <w:rPr>
                <w:rFonts w:eastAsia="Yu Mincho" w:cs="Arial"/>
                <w:lang w:eastAsia="ja-JP"/>
              </w:rPr>
            </w:pPr>
            <w:r>
              <w:rPr>
                <w:rFonts w:eastAsia="Malgun Gothic" w:cs="Arial"/>
                <w:lang w:eastAsia="ko-KR"/>
              </w:rPr>
              <w:t>-</w:t>
            </w:r>
          </w:p>
        </w:tc>
        <w:tc>
          <w:tcPr>
            <w:tcW w:w="1403" w:type="dxa"/>
            <w:vAlign w:val="center"/>
          </w:tcPr>
          <w:p w14:paraId="4A907C09"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35D4C7C2" w14:textId="77777777" w:rsidTr="00DC0AE8">
        <w:trPr>
          <w:trHeight w:val="187"/>
          <w:jc w:val="center"/>
        </w:trPr>
        <w:tc>
          <w:tcPr>
            <w:tcW w:w="2155" w:type="dxa"/>
            <w:tcBorders>
              <w:bottom w:val="single" w:sz="4" w:space="0" w:color="auto"/>
            </w:tcBorders>
            <w:shd w:val="clear" w:color="auto" w:fill="auto"/>
          </w:tcPr>
          <w:p w14:paraId="475E349C" w14:textId="77777777" w:rsidR="0027768E" w:rsidRPr="00EF5447" w:rsidRDefault="0027768E" w:rsidP="00DC0AE8">
            <w:pPr>
              <w:pStyle w:val="TAC"/>
              <w:rPr>
                <w:rFonts w:cs="Arial"/>
              </w:rPr>
            </w:pPr>
            <w:r w:rsidRPr="00EF5447">
              <w:rPr>
                <w:rFonts w:cs="Arial"/>
                <w:kern w:val="2"/>
                <w:szCs w:val="22"/>
                <w:lang w:eastAsia="zh-CN"/>
              </w:rPr>
              <w:t>DC_1-20-38_n78</w:t>
            </w:r>
          </w:p>
        </w:tc>
        <w:tc>
          <w:tcPr>
            <w:tcW w:w="1488" w:type="dxa"/>
            <w:vAlign w:val="center"/>
          </w:tcPr>
          <w:p w14:paraId="04151872" w14:textId="77777777" w:rsidR="0027768E" w:rsidRPr="00EF5447" w:rsidRDefault="0027768E" w:rsidP="00DC0AE8">
            <w:pPr>
              <w:pStyle w:val="TAC"/>
              <w:rPr>
                <w:rFonts w:cs="Arial"/>
                <w:lang w:eastAsia="ja-JP"/>
              </w:rPr>
            </w:pPr>
            <w:r>
              <w:rPr>
                <w:rFonts w:cs="Arial"/>
                <w:lang w:eastAsia="zh-CN"/>
              </w:rPr>
              <w:t>-</w:t>
            </w:r>
          </w:p>
        </w:tc>
        <w:tc>
          <w:tcPr>
            <w:tcW w:w="1489" w:type="dxa"/>
            <w:vAlign w:val="center"/>
          </w:tcPr>
          <w:p w14:paraId="385783BD"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1065B797" w14:textId="77777777" w:rsidR="0027768E" w:rsidRPr="00EF5447" w:rsidRDefault="0027768E" w:rsidP="00DC0AE8">
            <w:pPr>
              <w:pStyle w:val="TAC"/>
              <w:rPr>
                <w:rFonts w:cs="Arial"/>
                <w:lang w:eastAsia="ja-JP"/>
              </w:rPr>
            </w:pPr>
            <w:r w:rsidRPr="00EF5447">
              <w:rPr>
                <w:rFonts w:cs="Arial"/>
                <w:lang w:eastAsia="zh-CN"/>
              </w:rPr>
              <w:t>0.4</w:t>
            </w:r>
          </w:p>
        </w:tc>
        <w:tc>
          <w:tcPr>
            <w:tcW w:w="1403" w:type="dxa"/>
            <w:vAlign w:val="center"/>
          </w:tcPr>
          <w:p w14:paraId="2940CBBD"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70CBFE11" w14:textId="77777777" w:rsidTr="00DC0AE8">
        <w:trPr>
          <w:trHeight w:val="187"/>
          <w:jc w:val="center"/>
        </w:trPr>
        <w:tc>
          <w:tcPr>
            <w:tcW w:w="2155" w:type="dxa"/>
            <w:tcBorders>
              <w:bottom w:val="single" w:sz="4" w:space="0" w:color="auto"/>
            </w:tcBorders>
          </w:tcPr>
          <w:p w14:paraId="3F003CDC" w14:textId="77777777" w:rsidR="0027768E" w:rsidRPr="00EF5447" w:rsidRDefault="0027768E" w:rsidP="00DC0AE8">
            <w:pPr>
              <w:pStyle w:val="TAC"/>
              <w:rPr>
                <w:rFonts w:cs="Arial"/>
              </w:rPr>
            </w:pPr>
            <w:r>
              <w:rPr>
                <w:rFonts w:cs="Arial"/>
              </w:rPr>
              <w:t>DC_1-20-40_n78</w:t>
            </w:r>
          </w:p>
        </w:tc>
        <w:tc>
          <w:tcPr>
            <w:tcW w:w="1488" w:type="dxa"/>
            <w:vAlign w:val="center"/>
          </w:tcPr>
          <w:p w14:paraId="072BA688" w14:textId="77777777" w:rsidR="0027768E" w:rsidRPr="00EF5447" w:rsidRDefault="0027768E" w:rsidP="00DC0AE8">
            <w:pPr>
              <w:pStyle w:val="TAC"/>
              <w:rPr>
                <w:rFonts w:cs="Arial"/>
                <w:lang w:eastAsia="zh-CN"/>
              </w:rPr>
            </w:pPr>
            <w:r>
              <w:rPr>
                <w:rFonts w:eastAsia="Malgun Gothic" w:cs="Arial"/>
                <w:lang w:eastAsia="ko-KR"/>
              </w:rPr>
              <w:t>-</w:t>
            </w:r>
          </w:p>
        </w:tc>
        <w:tc>
          <w:tcPr>
            <w:tcW w:w="1489" w:type="dxa"/>
            <w:vAlign w:val="center"/>
          </w:tcPr>
          <w:p w14:paraId="30A06462"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1437C731"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3AE15022" w14:textId="77777777" w:rsidR="0027768E" w:rsidRPr="00EF5447" w:rsidRDefault="0027768E" w:rsidP="00DC0AE8">
            <w:pPr>
              <w:pStyle w:val="TAC"/>
              <w:rPr>
                <w:rFonts w:cs="Arial"/>
                <w:lang w:eastAsia="zh-CN"/>
              </w:rPr>
            </w:pPr>
            <w:r>
              <w:rPr>
                <w:rFonts w:eastAsia="Malgun Gothic" w:cs="Arial"/>
                <w:lang w:eastAsia="ko-KR"/>
              </w:rPr>
              <w:t>0.8</w:t>
            </w:r>
            <w:r>
              <w:rPr>
                <w:vertAlign w:val="superscript"/>
              </w:rPr>
              <w:t>8</w:t>
            </w:r>
          </w:p>
        </w:tc>
      </w:tr>
      <w:tr w:rsidR="0027768E" w:rsidRPr="00EF5447" w14:paraId="36279DE8" w14:textId="77777777" w:rsidTr="00DC0AE8">
        <w:trPr>
          <w:trHeight w:val="187"/>
          <w:jc w:val="center"/>
        </w:trPr>
        <w:tc>
          <w:tcPr>
            <w:tcW w:w="2155" w:type="dxa"/>
            <w:tcBorders>
              <w:bottom w:val="single" w:sz="4" w:space="0" w:color="auto"/>
            </w:tcBorders>
          </w:tcPr>
          <w:p w14:paraId="5CDECA96" w14:textId="77777777" w:rsidR="0027768E" w:rsidRPr="00EF5447" w:rsidRDefault="0027768E" w:rsidP="00DC0AE8">
            <w:pPr>
              <w:pStyle w:val="TAC"/>
              <w:rPr>
                <w:rFonts w:cs="Arial"/>
              </w:rPr>
            </w:pPr>
            <w:r w:rsidRPr="00EF5447">
              <w:rPr>
                <w:rFonts w:eastAsia="Malgun Gothic" w:cs="Arial"/>
                <w:lang w:eastAsia="ko-KR"/>
              </w:rPr>
              <w:t>DC_1-20_n41-n78</w:t>
            </w:r>
          </w:p>
        </w:tc>
        <w:tc>
          <w:tcPr>
            <w:tcW w:w="1488" w:type="dxa"/>
            <w:vAlign w:val="center"/>
          </w:tcPr>
          <w:p w14:paraId="6A0EB26F" w14:textId="77777777" w:rsidR="0027768E" w:rsidRPr="00EF5447" w:rsidRDefault="0027768E" w:rsidP="00DC0AE8">
            <w:pPr>
              <w:pStyle w:val="TAC"/>
              <w:rPr>
                <w:rFonts w:cs="Arial"/>
                <w:lang w:eastAsia="zh-CN"/>
              </w:rPr>
            </w:pPr>
            <w:r>
              <w:rPr>
                <w:rFonts w:eastAsia="Malgun Gothic" w:cs="Arial"/>
                <w:lang w:eastAsia="ko-KR"/>
              </w:rPr>
              <w:t>-</w:t>
            </w:r>
          </w:p>
        </w:tc>
        <w:tc>
          <w:tcPr>
            <w:tcW w:w="1489" w:type="dxa"/>
            <w:vAlign w:val="center"/>
          </w:tcPr>
          <w:p w14:paraId="50E03346"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441BF44C"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7F77E8B7" w14:textId="77777777" w:rsidR="0027768E" w:rsidRPr="00EF5447" w:rsidRDefault="0027768E" w:rsidP="00DC0AE8">
            <w:pPr>
              <w:pStyle w:val="TAC"/>
              <w:rPr>
                <w:rFonts w:cs="Arial"/>
                <w:lang w:eastAsia="zh-CN"/>
              </w:rPr>
            </w:pPr>
            <w:r w:rsidRPr="00EF5447">
              <w:rPr>
                <w:rFonts w:eastAsia="Malgun Gothic" w:cs="Arial"/>
                <w:lang w:eastAsia="ko-KR"/>
              </w:rPr>
              <w:t>0.5</w:t>
            </w:r>
          </w:p>
        </w:tc>
      </w:tr>
      <w:tr w:rsidR="0027768E" w14:paraId="19755B2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8E196A3" w14:textId="77777777" w:rsidR="0027768E" w:rsidRPr="00EF5447" w:rsidRDefault="0027768E" w:rsidP="00DC0AE8">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15CBE62" w14:textId="77777777" w:rsidR="0027768E" w:rsidRDefault="0027768E" w:rsidP="00DC0AE8">
            <w:pPr>
              <w:pStyle w:val="TAC"/>
            </w:pPr>
            <w:r>
              <w:rPr>
                <w:rFonts w:cs="Arial"/>
                <w:lang w:val="da-DK" w:eastAsia="zh-TW"/>
              </w:rPr>
              <w:t>0.2</w:t>
            </w:r>
          </w:p>
        </w:tc>
        <w:tc>
          <w:tcPr>
            <w:tcW w:w="1489" w:type="dxa"/>
            <w:vAlign w:val="center"/>
          </w:tcPr>
          <w:p w14:paraId="0E00A745" w14:textId="77777777" w:rsidR="0027768E" w:rsidRDefault="0027768E" w:rsidP="00DC0AE8">
            <w:pPr>
              <w:pStyle w:val="TAC"/>
              <w:rPr>
                <w:lang w:eastAsia="zh-CN"/>
              </w:rPr>
            </w:pPr>
            <w:r>
              <w:rPr>
                <w:rFonts w:hint="eastAsia"/>
                <w:lang w:eastAsia="zh-CN"/>
              </w:rPr>
              <w:t>-</w:t>
            </w:r>
          </w:p>
        </w:tc>
        <w:tc>
          <w:tcPr>
            <w:tcW w:w="1403" w:type="dxa"/>
            <w:vAlign w:val="center"/>
          </w:tcPr>
          <w:p w14:paraId="4A1DCAAC" w14:textId="77777777" w:rsidR="0027768E" w:rsidRDefault="0027768E" w:rsidP="00DC0AE8">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3F502B2" w14:textId="77777777" w:rsidR="0027768E" w:rsidRDefault="0027768E" w:rsidP="00DC0AE8">
            <w:pPr>
              <w:pStyle w:val="TAC"/>
              <w:rPr>
                <w:lang w:eastAsia="zh-CN"/>
              </w:rPr>
            </w:pPr>
            <w:r>
              <w:rPr>
                <w:rFonts w:hint="eastAsia"/>
                <w:lang w:eastAsia="zh-CN"/>
              </w:rPr>
              <w:t>0</w:t>
            </w:r>
            <w:r>
              <w:rPr>
                <w:lang w:eastAsia="zh-CN"/>
              </w:rPr>
              <w:t>.5</w:t>
            </w:r>
          </w:p>
        </w:tc>
      </w:tr>
      <w:tr w:rsidR="0027768E" w:rsidRPr="00CC1E91" w14:paraId="2CF59EBD"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637B892" w14:textId="77777777" w:rsidR="0027768E" w:rsidRPr="00EF5447" w:rsidRDefault="0027768E" w:rsidP="00DC0AE8">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2B0901B" w14:textId="77777777" w:rsidR="0027768E" w:rsidRDefault="0027768E" w:rsidP="00DC0AE8">
            <w:pPr>
              <w:pStyle w:val="TAC"/>
              <w:rPr>
                <w:rFonts w:cs="Arial"/>
                <w:lang w:val="x-none" w:eastAsia="zh-TW"/>
              </w:rPr>
            </w:pPr>
            <w:r>
              <w:rPr>
                <w:rFonts w:cs="Arial"/>
                <w:lang w:val="da-DK" w:eastAsia="zh-TW"/>
              </w:rPr>
              <w:t>0.2</w:t>
            </w:r>
          </w:p>
        </w:tc>
        <w:tc>
          <w:tcPr>
            <w:tcW w:w="1489" w:type="dxa"/>
            <w:vAlign w:val="center"/>
          </w:tcPr>
          <w:p w14:paraId="2A953832" w14:textId="77777777" w:rsidR="0027768E" w:rsidRDefault="0027768E" w:rsidP="00DC0AE8">
            <w:pPr>
              <w:pStyle w:val="TAC"/>
              <w:rPr>
                <w:rFonts w:cs="Arial"/>
                <w:lang w:val="x-none" w:eastAsia="zh-CN"/>
              </w:rPr>
            </w:pPr>
            <w:r>
              <w:rPr>
                <w:rFonts w:cs="Arial" w:hint="eastAsia"/>
                <w:lang w:val="x-none" w:eastAsia="zh-CN"/>
              </w:rPr>
              <w:t>-</w:t>
            </w:r>
          </w:p>
        </w:tc>
        <w:tc>
          <w:tcPr>
            <w:tcW w:w="1403" w:type="dxa"/>
            <w:vAlign w:val="center"/>
          </w:tcPr>
          <w:p w14:paraId="3999AE95" w14:textId="77777777" w:rsidR="0027768E" w:rsidRPr="002A172E" w:rsidRDefault="0027768E" w:rsidP="00DC0AE8">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57CB4A7E" w14:textId="77777777" w:rsidR="0027768E" w:rsidRPr="00CC1E91" w:rsidRDefault="0027768E" w:rsidP="00DC0AE8">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27768E" w:rsidRPr="00CC1E91" w14:paraId="54A73EE5"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65D77FC4" w14:textId="77777777" w:rsidR="0027768E" w:rsidRPr="00EF5447" w:rsidRDefault="0027768E" w:rsidP="00DC0AE8">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74D6A82" w14:textId="77777777" w:rsidR="0027768E" w:rsidRDefault="0027768E" w:rsidP="00DC0AE8">
            <w:pPr>
              <w:pStyle w:val="TAC"/>
              <w:rPr>
                <w:rFonts w:cs="Arial"/>
                <w:lang w:val="x-none" w:eastAsia="zh-TW"/>
              </w:rPr>
            </w:pPr>
            <w:r>
              <w:rPr>
                <w:rFonts w:cs="Arial"/>
                <w:lang w:val="da-DK" w:eastAsia="zh-TW"/>
              </w:rPr>
              <w:t>0.3</w:t>
            </w:r>
          </w:p>
        </w:tc>
        <w:tc>
          <w:tcPr>
            <w:tcW w:w="1489" w:type="dxa"/>
            <w:vAlign w:val="center"/>
          </w:tcPr>
          <w:p w14:paraId="0FFBAAB6" w14:textId="77777777" w:rsidR="0027768E" w:rsidRDefault="0027768E" w:rsidP="00DC0AE8">
            <w:pPr>
              <w:pStyle w:val="TAC"/>
              <w:rPr>
                <w:rFonts w:cs="Arial"/>
                <w:lang w:val="x-none" w:eastAsia="zh-CN"/>
              </w:rPr>
            </w:pPr>
            <w:r>
              <w:rPr>
                <w:rFonts w:cs="Arial" w:hint="eastAsia"/>
                <w:lang w:val="x-none" w:eastAsia="zh-CN"/>
              </w:rPr>
              <w:t>-</w:t>
            </w:r>
          </w:p>
        </w:tc>
        <w:tc>
          <w:tcPr>
            <w:tcW w:w="1403" w:type="dxa"/>
            <w:vAlign w:val="center"/>
          </w:tcPr>
          <w:p w14:paraId="44D0C569" w14:textId="77777777" w:rsidR="0027768E" w:rsidRPr="002A172E" w:rsidRDefault="0027768E" w:rsidP="00DC0AE8">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83216F4" w14:textId="77777777" w:rsidR="0027768E" w:rsidRPr="00CC1E91" w:rsidRDefault="0027768E" w:rsidP="00DC0AE8">
            <w:pPr>
              <w:pStyle w:val="TAC"/>
              <w:rPr>
                <w:rFonts w:cs="Arial"/>
                <w:szCs w:val="18"/>
                <w:lang w:val="en-US" w:eastAsia="zh-CN"/>
              </w:rPr>
            </w:pPr>
            <w:r>
              <w:rPr>
                <w:rFonts w:cs="Arial" w:hint="eastAsia"/>
                <w:szCs w:val="18"/>
                <w:lang w:val="en-US" w:eastAsia="zh-CN"/>
              </w:rPr>
              <w:t>-</w:t>
            </w:r>
          </w:p>
        </w:tc>
      </w:tr>
      <w:tr w:rsidR="0027768E" w:rsidRPr="00EF5447" w14:paraId="6AFAAD89" w14:textId="77777777" w:rsidTr="00DC0AE8">
        <w:trPr>
          <w:trHeight w:val="187"/>
          <w:jc w:val="center"/>
        </w:trPr>
        <w:tc>
          <w:tcPr>
            <w:tcW w:w="2155" w:type="dxa"/>
            <w:tcBorders>
              <w:bottom w:val="single" w:sz="4" w:space="0" w:color="auto"/>
            </w:tcBorders>
            <w:shd w:val="clear" w:color="auto" w:fill="auto"/>
          </w:tcPr>
          <w:p w14:paraId="2F24B022" w14:textId="77777777" w:rsidR="0027768E" w:rsidRPr="00EF5447" w:rsidRDefault="0027768E" w:rsidP="00DC0AE8">
            <w:pPr>
              <w:pStyle w:val="TAC"/>
              <w:rPr>
                <w:rFonts w:cs="Arial"/>
              </w:rPr>
            </w:pPr>
            <w:r w:rsidRPr="00EF5447">
              <w:rPr>
                <w:rFonts w:cs="Arial"/>
              </w:rPr>
              <w:t>DC_</w:t>
            </w:r>
            <w:r w:rsidRPr="00EF5447">
              <w:rPr>
                <w:rFonts w:cs="Arial"/>
                <w:lang w:eastAsia="ja-JP"/>
              </w:rPr>
              <w:t>1-21-42_n77</w:t>
            </w:r>
          </w:p>
        </w:tc>
        <w:tc>
          <w:tcPr>
            <w:tcW w:w="1488" w:type="dxa"/>
            <w:vAlign w:val="center"/>
          </w:tcPr>
          <w:p w14:paraId="2D85D322" w14:textId="77777777" w:rsidR="0027768E" w:rsidRPr="00EF5447" w:rsidRDefault="0027768E" w:rsidP="00DC0AE8">
            <w:pPr>
              <w:pStyle w:val="TAC"/>
              <w:rPr>
                <w:rFonts w:cs="Arial"/>
              </w:rPr>
            </w:pPr>
            <w:r>
              <w:rPr>
                <w:rFonts w:cs="Arial"/>
                <w:lang w:eastAsia="ja-JP"/>
              </w:rPr>
              <w:t>0.2</w:t>
            </w:r>
          </w:p>
        </w:tc>
        <w:tc>
          <w:tcPr>
            <w:tcW w:w="1489" w:type="dxa"/>
            <w:vAlign w:val="center"/>
          </w:tcPr>
          <w:p w14:paraId="02017D79"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0E372E54" w14:textId="77777777" w:rsidR="0027768E" w:rsidRPr="00EF5447" w:rsidRDefault="0027768E" w:rsidP="00DC0AE8">
            <w:pPr>
              <w:pStyle w:val="TAC"/>
              <w:rPr>
                <w:rFonts w:cs="Arial"/>
              </w:rPr>
            </w:pPr>
            <w:r w:rsidRPr="00EF5447">
              <w:rPr>
                <w:rFonts w:cs="Arial"/>
                <w:lang w:eastAsia="ja-JP"/>
              </w:rPr>
              <w:t>0.</w:t>
            </w:r>
            <w:r>
              <w:rPr>
                <w:rFonts w:cs="Arial"/>
                <w:lang w:eastAsia="ja-JP"/>
              </w:rPr>
              <w:t>5</w:t>
            </w:r>
          </w:p>
        </w:tc>
        <w:tc>
          <w:tcPr>
            <w:tcW w:w="1403" w:type="dxa"/>
            <w:vAlign w:val="center"/>
          </w:tcPr>
          <w:p w14:paraId="75F8F5CD"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13F23B66" w14:textId="77777777" w:rsidTr="00DC0AE8">
        <w:trPr>
          <w:trHeight w:val="187"/>
          <w:jc w:val="center"/>
        </w:trPr>
        <w:tc>
          <w:tcPr>
            <w:tcW w:w="2155" w:type="dxa"/>
            <w:tcBorders>
              <w:bottom w:val="single" w:sz="4" w:space="0" w:color="auto"/>
            </w:tcBorders>
            <w:shd w:val="clear" w:color="auto" w:fill="auto"/>
          </w:tcPr>
          <w:p w14:paraId="2DE0488C" w14:textId="77777777" w:rsidR="0027768E" w:rsidRPr="00EF5447" w:rsidRDefault="0027768E" w:rsidP="00DC0AE8">
            <w:pPr>
              <w:pStyle w:val="TAC"/>
              <w:rPr>
                <w:rFonts w:cs="Arial"/>
              </w:rPr>
            </w:pPr>
            <w:r w:rsidRPr="00EF5447">
              <w:rPr>
                <w:rFonts w:cs="Arial"/>
              </w:rPr>
              <w:t>DC_</w:t>
            </w:r>
            <w:r w:rsidRPr="00EF5447">
              <w:rPr>
                <w:rFonts w:cs="Arial"/>
                <w:lang w:eastAsia="ja-JP"/>
              </w:rPr>
              <w:t>1-21-42_n78</w:t>
            </w:r>
          </w:p>
        </w:tc>
        <w:tc>
          <w:tcPr>
            <w:tcW w:w="1488" w:type="dxa"/>
            <w:vAlign w:val="center"/>
          </w:tcPr>
          <w:p w14:paraId="104BEC5E" w14:textId="77777777" w:rsidR="0027768E" w:rsidRPr="00EF5447" w:rsidRDefault="0027768E" w:rsidP="00DC0AE8">
            <w:pPr>
              <w:pStyle w:val="TAC"/>
              <w:rPr>
                <w:rFonts w:cs="Arial"/>
              </w:rPr>
            </w:pPr>
            <w:r>
              <w:rPr>
                <w:rFonts w:cs="Arial"/>
                <w:lang w:eastAsia="ja-JP"/>
              </w:rPr>
              <w:t>-</w:t>
            </w:r>
          </w:p>
        </w:tc>
        <w:tc>
          <w:tcPr>
            <w:tcW w:w="1489" w:type="dxa"/>
            <w:vAlign w:val="center"/>
          </w:tcPr>
          <w:p w14:paraId="4BB78CE4"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5BA4F040" w14:textId="77777777" w:rsidR="0027768E" w:rsidRPr="00EF5447" w:rsidRDefault="0027768E" w:rsidP="00DC0AE8">
            <w:pPr>
              <w:pStyle w:val="TAC"/>
              <w:rPr>
                <w:rFonts w:cs="Arial"/>
              </w:rPr>
            </w:pPr>
            <w:r w:rsidRPr="00EF5447">
              <w:rPr>
                <w:rFonts w:cs="Arial"/>
                <w:lang w:eastAsia="ja-JP"/>
              </w:rPr>
              <w:t>0.5</w:t>
            </w:r>
          </w:p>
        </w:tc>
        <w:tc>
          <w:tcPr>
            <w:tcW w:w="1403" w:type="dxa"/>
            <w:vAlign w:val="center"/>
          </w:tcPr>
          <w:p w14:paraId="61A1B6E4"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4A3A0DEA" w14:textId="77777777" w:rsidTr="00DC0AE8">
        <w:trPr>
          <w:trHeight w:val="187"/>
          <w:jc w:val="center"/>
        </w:trPr>
        <w:tc>
          <w:tcPr>
            <w:tcW w:w="2155" w:type="dxa"/>
          </w:tcPr>
          <w:p w14:paraId="4EDD611D" w14:textId="77777777" w:rsidR="0027768E" w:rsidRPr="00EF5447" w:rsidRDefault="0027768E" w:rsidP="00DC0AE8">
            <w:pPr>
              <w:pStyle w:val="TAC"/>
              <w:rPr>
                <w:rFonts w:cs="Arial"/>
              </w:rPr>
            </w:pPr>
            <w:r w:rsidRPr="00EF5447">
              <w:rPr>
                <w:rFonts w:cs="Arial"/>
              </w:rPr>
              <w:t>DC_</w:t>
            </w:r>
            <w:r w:rsidRPr="00EF5447">
              <w:rPr>
                <w:rFonts w:cs="Arial"/>
                <w:lang w:eastAsia="ja-JP"/>
              </w:rPr>
              <w:t>1-21-42_n79</w:t>
            </w:r>
          </w:p>
        </w:tc>
        <w:tc>
          <w:tcPr>
            <w:tcW w:w="1488" w:type="dxa"/>
            <w:vAlign w:val="center"/>
          </w:tcPr>
          <w:p w14:paraId="1DE3840F" w14:textId="77777777" w:rsidR="0027768E" w:rsidRPr="00EF5447" w:rsidRDefault="0027768E" w:rsidP="00DC0AE8">
            <w:pPr>
              <w:pStyle w:val="TAC"/>
              <w:rPr>
                <w:rFonts w:cs="Arial"/>
              </w:rPr>
            </w:pPr>
            <w:r>
              <w:rPr>
                <w:rFonts w:cs="Arial"/>
                <w:lang w:eastAsia="ja-JP"/>
              </w:rPr>
              <w:t>-</w:t>
            </w:r>
          </w:p>
        </w:tc>
        <w:tc>
          <w:tcPr>
            <w:tcW w:w="1489" w:type="dxa"/>
            <w:vAlign w:val="center"/>
          </w:tcPr>
          <w:p w14:paraId="3C4DE3DA"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132B0913" w14:textId="77777777" w:rsidR="0027768E" w:rsidRPr="00EF5447" w:rsidRDefault="0027768E" w:rsidP="00DC0AE8">
            <w:pPr>
              <w:pStyle w:val="TAC"/>
              <w:rPr>
                <w:rFonts w:cs="Arial"/>
              </w:rPr>
            </w:pPr>
            <w:r w:rsidRPr="00EF5447">
              <w:rPr>
                <w:rFonts w:cs="Arial"/>
                <w:lang w:eastAsia="ja-JP"/>
              </w:rPr>
              <w:t>0.5</w:t>
            </w:r>
          </w:p>
        </w:tc>
        <w:tc>
          <w:tcPr>
            <w:tcW w:w="1403" w:type="dxa"/>
            <w:vAlign w:val="center"/>
          </w:tcPr>
          <w:p w14:paraId="7507E070"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3CACBBB4" w14:textId="77777777" w:rsidTr="00DC0AE8">
        <w:trPr>
          <w:trHeight w:val="187"/>
          <w:jc w:val="center"/>
        </w:trPr>
        <w:tc>
          <w:tcPr>
            <w:tcW w:w="2155" w:type="dxa"/>
          </w:tcPr>
          <w:p w14:paraId="3034B322" w14:textId="77777777" w:rsidR="0027768E" w:rsidRPr="00EF5447" w:rsidRDefault="0027768E" w:rsidP="00DC0AE8">
            <w:pPr>
              <w:pStyle w:val="TAC"/>
              <w:rPr>
                <w:rFonts w:cs="Arial"/>
              </w:rPr>
            </w:pPr>
            <w:r w:rsidRPr="00EF5447">
              <w:rPr>
                <w:rFonts w:cs="Arial"/>
                <w:szCs w:val="18"/>
                <w:lang w:eastAsia="ja-JP"/>
              </w:rPr>
              <w:t>DC_1-21_n77-n79</w:t>
            </w:r>
          </w:p>
        </w:tc>
        <w:tc>
          <w:tcPr>
            <w:tcW w:w="1488" w:type="dxa"/>
            <w:vAlign w:val="center"/>
          </w:tcPr>
          <w:p w14:paraId="70C8F31E" w14:textId="77777777" w:rsidR="0027768E" w:rsidRPr="00EF5447" w:rsidRDefault="0027768E" w:rsidP="00DC0AE8">
            <w:pPr>
              <w:pStyle w:val="TAC"/>
              <w:rPr>
                <w:rFonts w:cs="Arial"/>
                <w:lang w:eastAsia="ja-JP"/>
              </w:rPr>
            </w:pPr>
            <w:r>
              <w:rPr>
                <w:lang w:eastAsia="ja-JP"/>
              </w:rPr>
              <w:t>-</w:t>
            </w:r>
          </w:p>
        </w:tc>
        <w:tc>
          <w:tcPr>
            <w:tcW w:w="1489" w:type="dxa"/>
            <w:vAlign w:val="center"/>
          </w:tcPr>
          <w:p w14:paraId="6823C8F2"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3FE0E047" w14:textId="77777777" w:rsidR="0027768E" w:rsidRPr="00EF5447" w:rsidRDefault="0027768E" w:rsidP="00DC0AE8">
            <w:pPr>
              <w:pStyle w:val="TAC"/>
              <w:rPr>
                <w:rFonts w:cs="Arial"/>
                <w:lang w:eastAsia="ja-JP"/>
              </w:rPr>
            </w:pPr>
            <w:r w:rsidRPr="00EF5447">
              <w:rPr>
                <w:rFonts w:eastAsia="Yu Mincho" w:cs="Arial"/>
                <w:lang w:eastAsia="ja-JP"/>
              </w:rPr>
              <w:t>0.5</w:t>
            </w:r>
          </w:p>
        </w:tc>
        <w:tc>
          <w:tcPr>
            <w:tcW w:w="1403" w:type="dxa"/>
            <w:vAlign w:val="center"/>
          </w:tcPr>
          <w:p w14:paraId="3108E101"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10D0BF3D" w14:textId="77777777" w:rsidTr="00DC0AE8">
        <w:trPr>
          <w:trHeight w:val="187"/>
          <w:jc w:val="center"/>
        </w:trPr>
        <w:tc>
          <w:tcPr>
            <w:tcW w:w="2155" w:type="dxa"/>
            <w:tcBorders>
              <w:bottom w:val="single" w:sz="4" w:space="0" w:color="auto"/>
            </w:tcBorders>
          </w:tcPr>
          <w:p w14:paraId="49A9C826" w14:textId="77777777" w:rsidR="0027768E" w:rsidRPr="00EF5447" w:rsidRDefault="0027768E" w:rsidP="00DC0AE8">
            <w:pPr>
              <w:pStyle w:val="TAC"/>
              <w:rPr>
                <w:rFonts w:cs="Arial"/>
              </w:rPr>
            </w:pPr>
            <w:r w:rsidRPr="00EF5447">
              <w:rPr>
                <w:rFonts w:cs="Arial"/>
                <w:szCs w:val="18"/>
                <w:lang w:eastAsia="ja-JP"/>
              </w:rPr>
              <w:t>DC_1-21_n78-n79</w:t>
            </w:r>
          </w:p>
        </w:tc>
        <w:tc>
          <w:tcPr>
            <w:tcW w:w="1488" w:type="dxa"/>
            <w:vAlign w:val="center"/>
          </w:tcPr>
          <w:p w14:paraId="117038E4" w14:textId="77777777" w:rsidR="0027768E" w:rsidRPr="00EF5447" w:rsidRDefault="0027768E" w:rsidP="00DC0AE8">
            <w:pPr>
              <w:pStyle w:val="TAC"/>
              <w:rPr>
                <w:rFonts w:cs="Arial"/>
                <w:lang w:eastAsia="ja-JP"/>
              </w:rPr>
            </w:pPr>
            <w:r>
              <w:rPr>
                <w:lang w:eastAsia="ja-JP"/>
              </w:rPr>
              <w:t>-</w:t>
            </w:r>
          </w:p>
        </w:tc>
        <w:tc>
          <w:tcPr>
            <w:tcW w:w="1489" w:type="dxa"/>
            <w:vAlign w:val="center"/>
          </w:tcPr>
          <w:p w14:paraId="19434990"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4569DEC5" w14:textId="77777777" w:rsidR="0027768E" w:rsidRPr="00EF5447" w:rsidRDefault="0027768E" w:rsidP="00DC0AE8">
            <w:pPr>
              <w:pStyle w:val="TAC"/>
              <w:rPr>
                <w:rFonts w:cs="Arial"/>
                <w:lang w:eastAsia="ja-JP"/>
              </w:rPr>
            </w:pPr>
            <w:r w:rsidRPr="00EF5447">
              <w:rPr>
                <w:rFonts w:eastAsia="Yu Mincho" w:cs="Arial"/>
                <w:lang w:eastAsia="ja-JP"/>
              </w:rPr>
              <w:t>0.5</w:t>
            </w:r>
          </w:p>
        </w:tc>
        <w:tc>
          <w:tcPr>
            <w:tcW w:w="1403" w:type="dxa"/>
            <w:vAlign w:val="center"/>
          </w:tcPr>
          <w:p w14:paraId="09941405" w14:textId="77777777" w:rsidR="0027768E" w:rsidRPr="00EF5447" w:rsidRDefault="0027768E" w:rsidP="00DC0AE8">
            <w:pPr>
              <w:pStyle w:val="TAC"/>
              <w:rPr>
                <w:rFonts w:cs="Arial"/>
                <w:lang w:eastAsia="zh-CN"/>
              </w:rPr>
            </w:pPr>
            <w:r>
              <w:rPr>
                <w:rFonts w:cs="Arial" w:hint="eastAsia"/>
                <w:lang w:eastAsia="zh-CN"/>
              </w:rPr>
              <w:t>-</w:t>
            </w:r>
          </w:p>
        </w:tc>
      </w:tr>
      <w:tr w:rsidR="0027768E" w:rsidRPr="00CC1E91" w14:paraId="5D22E73D" w14:textId="77777777" w:rsidTr="00DC0AE8">
        <w:trPr>
          <w:trHeight w:val="187"/>
          <w:jc w:val="center"/>
        </w:trPr>
        <w:tc>
          <w:tcPr>
            <w:tcW w:w="2155" w:type="dxa"/>
            <w:tcBorders>
              <w:bottom w:val="single" w:sz="4" w:space="0" w:color="auto"/>
            </w:tcBorders>
            <w:shd w:val="clear" w:color="auto" w:fill="auto"/>
          </w:tcPr>
          <w:p w14:paraId="33453C36" w14:textId="77777777" w:rsidR="0027768E" w:rsidRPr="00EF5447" w:rsidRDefault="0027768E" w:rsidP="00DC0AE8">
            <w:pPr>
              <w:pStyle w:val="TAC"/>
              <w:rPr>
                <w:rFonts w:cs="Arial"/>
                <w:szCs w:val="18"/>
                <w:lang w:eastAsia="ja-JP"/>
              </w:rPr>
            </w:pPr>
            <w:r w:rsidRPr="00EF5447">
              <w:rPr>
                <w:rFonts w:eastAsia="MS Mincho" w:cs="Arial"/>
                <w:bCs/>
                <w:szCs w:val="18"/>
              </w:rPr>
              <w:t>DC_1-28_n3-n77</w:t>
            </w:r>
          </w:p>
        </w:tc>
        <w:tc>
          <w:tcPr>
            <w:tcW w:w="1488" w:type="dxa"/>
            <w:vAlign w:val="center"/>
          </w:tcPr>
          <w:p w14:paraId="0223AE2D" w14:textId="77777777" w:rsidR="0027768E" w:rsidRPr="00EF5447" w:rsidRDefault="0027768E" w:rsidP="00DC0AE8">
            <w:pPr>
              <w:pStyle w:val="TAC"/>
              <w:rPr>
                <w:lang w:eastAsia="ja-JP"/>
              </w:rPr>
            </w:pPr>
            <w:r>
              <w:rPr>
                <w:lang w:eastAsia="zh-CN"/>
              </w:rPr>
              <w:t>0.2</w:t>
            </w:r>
          </w:p>
        </w:tc>
        <w:tc>
          <w:tcPr>
            <w:tcW w:w="1489" w:type="dxa"/>
            <w:vAlign w:val="center"/>
          </w:tcPr>
          <w:p w14:paraId="2DDD9D8F"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29F24D0C" w14:textId="77777777" w:rsidR="0027768E" w:rsidRPr="00EF5447" w:rsidRDefault="0027768E" w:rsidP="00DC0AE8">
            <w:pPr>
              <w:pStyle w:val="TAC"/>
              <w:rPr>
                <w:rFonts w:eastAsia="Yu Mincho" w:cs="Arial"/>
                <w:lang w:eastAsia="ja-JP"/>
              </w:rPr>
            </w:pPr>
            <w:r w:rsidRPr="00EF5447">
              <w:rPr>
                <w:lang w:eastAsia="zh-CN"/>
              </w:rPr>
              <w:t>0.2</w:t>
            </w:r>
          </w:p>
        </w:tc>
        <w:tc>
          <w:tcPr>
            <w:tcW w:w="1403" w:type="dxa"/>
            <w:vAlign w:val="center"/>
          </w:tcPr>
          <w:p w14:paraId="4F828486"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7FC1EADA" w14:textId="77777777" w:rsidTr="00DC0AE8">
        <w:trPr>
          <w:trHeight w:val="187"/>
          <w:jc w:val="center"/>
        </w:trPr>
        <w:tc>
          <w:tcPr>
            <w:tcW w:w="2155" w:type="dxa"/>
            <w:tcBorders>
              <w:bottom w:val="single" w:sz="4" w:space="0" w:color="auto"/>
            </w:tcBorders>
            <w:shd w:val="clear" w:color="auto" w:fill="auto"/>
          </w:tcPr>
          <w:p w14:paraId="1F0DF1D8" w14:textId="77777777" w:rsidR="0027768E" w:rsidRPr="00EF5447" w:rsidRDefault="0027768E" w:rsidP="00DC0AE8">
            <w:pPr>
              <w:pStyle w:val="TAC"/>
              <w:rPr>
                <w:rFonts w:cs="Arial"/>
                <w:szCs w:val="18"/>
              </w:rPr>
            </w:pPr>
            <w:r w:rsidRPr="00EF5447">
              <w:rPr>
                <w:rFonts w:cs="Arial"/>
                <w:bCs/>
                <w:szCs w:val="18"/>
              </w:rPr>
              <w:t>DC_1-28_n3-n78</w:t>
            </w:r>
          </w:p>
        </w:tc>
        <w:tc>
          <w:tcPr>
            <w:tcW w:w="1488" w:type="dxa"/>
            <w:vAlign w:val="center"/>
          </w:tcPr>
          <w:p w14:paraId="7503A769" w14:textId="77777777" w:rsidR="0027768E" w:rsidRPr="00EF5447" w:rsidRDefault="0027768E" w:rsidP="00DC0AE8">
            <w:pPr>
              <w:pStyle w:val="TAC"/>
              <w:rPr>
                <w:rFonts w:cs="Arial"/>
                <w:szCs w:val="18"/>
                <w:lang w:eastAsia="ja-JP"/>
              </w:rPr>
            </w:pPr>
            <w:r>
              <w:rPr>
                <w:rFonts w:cs="Arial"/>
                <w:szCs w:val="18"/>
                <w:lang w:eastAsia="ja-JP"/>
              </w:rPr>
              <w:t>0.2</w:t>
            </w:r>
          </w:p>
        </w:tc>
        <w:tc>
          <w:tcPr>
            <w:tcW w:w="1489" w:type="dxa"/>
            <w:vAlign w:val="center"/>
          </w:tcPr>
          <w:p w14:paraId="283A4CF9"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A7C09A" w14:textId="77777777" w:rsidR="0027768E" w:rsidRPr="00EF5447" w:rsidRDefault="0027768E" w:rsidP="00DC0AE8">
            <w:pPr>
              <w:pStyle w:val="TAC"/>
              <w:rPr>
                <w:rFonts w:cs="Arial"/>
                <w:szCs w:val="18"/>
                <w:lang w:eastAsia="ja-JP"/>
              </w:rPr>
            </w:pPr>
            <w:r w:rsidRPr="00EF5447">
              <w:rPr>
                <w:rFonts w:eastAsia="Yu Mincho" w:cs="Arial"/>
                <w:szCs w:val="18"/>
                <w:lang w:eastAsia="ja-JP"/>
              </w:rPr>
              <w:t>0.2</w:t>
            </w:r>
          </w:p>
        </w:tc>
        <w:tc>
          <w:tcPr>
            <w:tcW w:w="1403" w:type="dxa"/>
            <w:vAlign w:val="center"/>
          </w:tcPr>
          <w:p w14:paraId="4194AD1C"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0EB66197" w14:textId="77777777" w:rsidTr="00DC0AE8">
        <w:trPr>
          <w:trHeight w:val="187"/>
          <w:jc w:val="center"/>
        </w:trPr>
        <w:tc>
          <w:tcPr>
            <w:tcW w:w="2155" w:type="dxa"/>
            <w:tcBorders>
              <w:bottom w:val="single" w:sz="4" w:space="0" w:color="auto"/>
            </w:tcBorders>
            <w:shd w:val="clear" w:color="auto" w:fill="auto"/>
          </w:tcPr>
          <w:p w14:paraId="4D5BABAC" w14:textId="77777777" w:rsidR="0027768E" w:rsidRPr="00EF5447" w:rsidRDefault="0027768E" w:rsidP="00DC0AE8">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50D5D6B3" w14:textId="77777777" w:rsidR="0027768E" w:rsidRDefault="0027768E" w:rsidP="00DC0AE8">
            <w:pPr>
              <w:pStyle w:val="TAC"/>
              <w:rPr>
                <w:rFonts w:cs="Arial"/>
                <w:szCs w:val="18"/>
                <w:lang w:eastAsia="ja-JP"/>
              </w:rPr>
            </w:pPr>
            <w:r>
              <w:rPr>
                <w:rFonts w:cs="Arial" w:hint="eastAsia"/>
                <w:szCs w:val="18"/>
                <w:lang w:eastAsia="zh-CN"/>
              </w:rPr>
              <w:t>-</w:t>
            </w:r>
          </w:p>
        </w:tc>
        <w:tc>
          <w:tcPr>
            <w:tcW w:w="1489" w:type="dxa"/>
            <w:vAlign w:val="center"/>
          </w:tcPr>
          <w:p w14:paraId="369A7C7A"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FA619ED" w14:textId="77777777" w:rsidR="0027768E" w:rsidRPr="00EF5447" w:rsidRDefault="0027768E" w:rsidP="00DC0AE8">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23D8F7D"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.8</w:t>
            </w:r>
          </w:p>
        </w:tc>
      </w:tr>
      <w:tr w:rsidR="0027768E" w:rsidRPr="00EF5447" w14:paraId="10A94D15" w14:textId="77777777" w:rsidTr="00DC0AE8">
        <w:trPr>
          <w:trHeight w:val="187"/>
          <w:jc w:val="center"/>
        </w:trPr>
        <w:tc>
          <w:tcPr>
            <w:tcW w:w="2155" w:type="dxa"/>
            <w:tcBorders>
              <w:bottom w:val="single" w:sz="4" w:space="0" w:color="auto"/>
            </w:tcBorders>
            <w:shd w:val="clear" w:color="auto" w:fill="auto"/>
          </w:tcPr>
          <w:p w14:paraId="05CA93A9" w14:textId="77777777" w:rsidR="0027768E" w:rsidRPr="00EF5447" w:rsidRDefault="0027768E" w:rsidP="00DC0AE8">
            <w:pPr>
              <w:pStyle w:val="TAC"/>
              <w:rPr>
                <w:rFonts w:cs="Arial"/>
                <w:bCs/>
                <w:szCs w:val="18"/>
              </w:rPr>
            </w:pPr>
            <w:r>
              <w:rPr>
                <w:rFonts w:cs="Arial"/>
              </w:rPr>
              <w:t>DC_1-28-(n)7</w:t>
            </w:r>
          </w:p>
        </w:tc>
        <w:tc>
          <w:tcPr>
            <w:tcW w:w="1488" w:type="dxa"/>
            <w:vAlign w:val="center"/>
          </w:tcPr>
          <w:p w14:paraId="478F6E8B" w14:textId="77777777" w:rsidR="0027768E" w:rsidRDefault="0027768E" w:rsidP="00DC0AE8">
            <w:pPr>
              <w:pStyle w:val="TAC"/>
              <w:rPr>
                <w:rFonts w:cs="Arial"/>
                <w:szCs w:val="18"/>
                <w:lang w:eastAsia="ja-JP"/>
              </w:rPr>
            </w:pPr>
            <w:r>
              <w:rPr>
                <w:rFonts w:cs="Arial"/>
                <w:szCs w:val="18"/>
                <w:lang w:eastAsia="ja-JP"/>
              </w:rPr>
              <w:t>-</w:t>
            </w:r>
          </w:p>
        </w:tc>
        <w:tc>
          <w:tcPr>
            <w:tcW w:w="1489" w:type="dxa"/>
            <w:vAlign w:val="center"/>
          </w:tcPr>
          <w:p w14:paraId="6490B485" w14:textId="77777777" w:rsidR="0027768E" w:rsidRDefault="0027768E" w:rsidP="00DC0AE8">
            <w:pPr>
              <w:pStyle w:val="TAC"/>
              <w:rPr>
                <w:rFonts w:cs="Arial"/>
                <w:szCs w:val="18"/>
                <w:lang w:eastAsia="zh-CN"/>
              </w:rPr>
            </w:pPr>
            <w:r>
              <w:rPr>
                <w:rFonts w:cs="Arial"/>
                <w:szCs w:val="18"/>
                <w:lang w:eastAsia="zh-CN"/>
              </w:rPr>
              <w:t>0.2</w:t>
            </w:r>
          </w:p>
        </w:tc>
        <w:tc>
          <w:tcPr>
            <w:tcW w:w="1403" w:type="dxa"/>
            <w:vAlign w:val="center"/>
          </w:tcPr>
          <w:p w14:paraId="1E6A2CFB" w14:textId="77777777" w:rsidR="0027768E" w:rsidRPr="00EF5447" w:rsidRDefault="0027768E" w:rsidP="00DC0AE8">
            <w:pPr>
              <w:pStyle w:val="TAC"/>
              <w:rPr>
                <w:rFonts w:eastAsia="Yu Mincho" w:cs="Arial"/>
                <w:szCs w:val="18"/>
                <w:lang w:eastAsia="ja-JP"/>
              </w:rPr>
            </w:pPr>
            <w:r>
              <w:rPr>
                <w:rFonts w:eastAsia="Yu Mincho" w:cs="Arial"/>
                <w:szCs w:val="18"/>
                <w:lang w:eastAsia="ja-JP"/>
              </w:rPr>
              <w:t>-</w:t>
            </w:r>
          </w:p>
        </w:tc>
        <w:tc>
          <w:tcPr>
            <w:tcW w:w="1403" w:type="dxa"/>
            <w:vAlign w:val="center"/>
          </w:tcPr>
          <w:p w14:paraId="6A4C6AC7" w14:textId="77777777" w:rsidR="0027768E" w:rsidRDefault="0027768E" w:rsidP="00DC0AE8">
            <w:pPr>
              <w:pStyle w:val="TAC"/>
              <w:rPr>
                <w:rFonts w:cs="Arial"/>
                <w:szCs w:val="18"/>
                <w:lang w:eastAsia="zh-CN"/>
              </w:rPr>
            </w:pPr>
            <w:r>
              <w:rPr>
                <w:rFonts w:cs="Arial"/>
                <w:szCs w:val="18"/>
                <w:lang w:eastAsia="zh-CN"/>
              </w:rPr>
              <w:t>-</w:t>
            </w:r>
          </w:p>
        </w:tc>
      </w:tr>
      <w:tr w:rsidR="0027768E" w:rsidRPr="00EF5447" w14:paraId="61F8295B" w14:textId="77777777" w:rsidTr="00DC0AE8">
        <w:trPr>
          <w:trHeight w:val="187"/>
          <w:jc w:val="center"/>
        </w:trPr>
        <w:tc>
          <w:tcPr>
            <w:tcW w:w="2155" w:type="dxa"/>
            <w:tcBorders>
              <w:bottom w:val="single" w:sz="4" w:space="0" w:color="auto"/>
            </w:tcBorders>
            <w:shd w:val="clear" w:color="auto" w:fill="auto"/>
          </w:tcPr>
          <w:p w14:paraId="49FECA9D" w14:textId="77777777" w:rsidR="0027768E" w:rsidRPr="00EF5447" w:rsidRDefault="0027768E" w:rsidP="00DC0AE8">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4EAFB46A" w14:textId="77777777" w:rsidR="0027768E" w:rsidRPr="00EF5447" w:rsidRDefault="0027768E" w:rsidP="00DC0AE8">
            <w:pPr>
              <w:pStyle w:val="TAC"/>
              <w:rPr>
                <w:rFonts w:eastAsia="Malgun Gothic" w:cs="Arial"/>
                <w:szCs w:val="18"/>
                <w:lang w:eastAsia="ko-KR"/>
              </w:rPr>
            </w:pPr>
            <w:r>
              <w:rPr>
                <w:rFonts w:cs="Arial"/>
                <w:szCs w:val="18"/>
                <w:lang w:eastAsia="ja-JP"/>
              </w:rPr>
              <w:t>0.2</w:t>
            </w:r>
          </w:p>
        </w:tc>
        <w:tc>
          <w:tcPr>
            <w:tcW w:w="1489" w:type="dxa"/>
            <w:vAlign w:val="center"/>
          </w:tcPr>
          <w:p w14:paraId="45A91602" w14:textId="77777777" w:rsidR="0027768E" w:rsidRPr="00EF5447" w:rsidRDefault="0027768E" w:rsidP="00DC0AE8">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2BE19DB" w14:textId="77777777" w:rsidR="0027768E" w:rsidRPr="00EF5447" w:rsidRDefault="0027768E" w:rsidP="00DC0AE8">
            <w:pPr>
              <w:pStyle w:val="TAC"/>
              <w:rPr>
                <w:rFonts w:cs="Arial"/>
                <w:lang w:eastAsia="ja-JP"/>
              </w:rPr>
            </w:pPr>
            <w:r w:rsidRPr="00EF5447">
              <w:rPr>
                <w:rFonts w:eastAsia="Yu Mincho" w:cs="Arial"/>
                <w:szCs w:val="18"/>
                <w:lang w:eastAsia="ja-JP"/>
              </w:rPr>
              <w:t>0.2</w:t>
            </w:r>
          </w:p>
        </w:tc>
        <w:tc>
          <w:tcPr>
            <w:tcW w:w="1403" w:type="dxa"/>
            <w:vAlign w:val="center"/>
          </w:tcPr>
          <w:p w14:paraId="51F292D7" w14:textId="77777777" w:rsidR="0027768E" w:rsidRPr="00EF5447" w:rsidRDefault="0027768E" w:rsidP="00DC0AE8">
            <w:pPr>
              <w:pStyle w:val="TAC"/>
              <w:rPr>
                <w:rFonts w:cs="Arial"/>
                <w:lang w:eastAsia="ja-JP"/>
              </w:rPr>
            </w:pPr>
            <w:r>
              <w:rPr>
                <w:rFonts w:cs="Arial" w:hint="eastAsia"/>
                <w:szCs w:val="18"/>
                <w:lang w:eastAsia="zh-CN"/>
              </w:rPr>
              <w:t>0</w:t>
            </w:r>
            <w:r>
              <w:rPr>
                <w:rFonts w:cs="Arial"/>
                <w:szCs w:val="18"/>
                <w:lang w:eastAsia="zh-CN"/>
              </w:rPr>
              <w:t>.5</w:t>
            </w:r>
          </w:p>
        </w:tc>
      </w:tr>
      <w:tr w:rsidR="0027768E" w:rsidRPr="00EF5447" w14:paraId="12A111CF" w14:textId="77777777" w:rsidTr="00DC0AE8">
        <w:trPr>
          <w:trHeight w:val="187"/>
          <w:jc w:val="center"/>
        </w:trPr>
        <w:tc>
          <w:tcPr>
            <w:tcW w:w="2155" w:type="dxa"/>
            <w:tcBorders>
              <w:bottom w:val="single" w:sz="4" w:space="0" w:color="auto"/>
            </w:tcBorders>
          </w:tcPr>
          <w:p w14:paraId="08578471" w14:textId="77777777" w:rsidR="0027768E" w:rsidRPr="00EF5447" w:rsidRDefault="0027768E" w:rsidP="00DC0AE8">
            <w:pPr>
              <w:pStyle w:val="TAC"/>
              <w:rPr>
                <w:rFonts w:cs="Arial"/>
              </w:rPr>
            </w:pPr>
            <w:r>
              <w:t>DC_1-28-32</w:t>
            </w:r>
            <w:r w:rsidRPr="00940479">
              <w:t>_n</w:t>
            </w:r>
            <w:r>
              <w:rPr>
                <w:lang w:val="fi-FI"/>
              </w:rPr>
              <w:t>3</w:t>
            </w:r>
          </w:p>
        </w:tc>
        <w:tc>
          <w:tcPr>
            <w:tcW w:w="1488" w:type="dxa"/>
            <w:vAlign w:val="center"/>
          </w:tcPr>
          <w:p w14:paraId="2080AA9C" w14:textId="77777777" w:rsidR="0027768E" w:rsidRPr="00EF5447" w:rsidRDefault="0027768E" w:rsidP="00DC0AE8">
            <w:pPr>
              <w:pStyle w:val="TAC"/>
              <w:rPr>
                <w:rFonts w:cs="Arial"/>
                <w:lang w:eastAsia="ja-JP"/>
              </w:rPr>
            </w:pPr>
            <w:r>
              <w:rPr>
                <w:rFonts w:eastAsia="Malgun Gothic" w:cs="Arial"/>
                <w:lang w:eastAsia="ko-KR"/>
              </w:rPr>
              <w:t>-</w:t>
            </w:r>
          </w:p>
        </w:tc>
        <w:tc>
          <w:tcPr>
            <w:tcW w:w="1489" w:type="dxa"/>
            <w:vAlign w:val="center"/>
          </w:tcPr>
          <w:p w14:paraId="031DE80F"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5C4292" w14:textId="77777777" w:rsidR="0027768E" w:rsidRPr="00EF5447" w:rsidRDefault="0027768E" w:rsidP="00DC0AE8">
            <w:pPr>
              <w:pStyle w:val="TAC"/>
              <w:rPr>
                <w:rFonts w:cs="Arial"/>
                <w:lang w:eastAsia="ja-JP"/>
              </w:rPr>
            </w:pPr>
            <w:r>
              <w:rPr>
                <w:rFonts w:eastAsia="Malgun Gothic" w:cs="Arial"/>
                <w:lang w:eastAsia="ko-KR"/>
              </w:rPr>
              <w:t>-</w:t>
            </w:r>
          </w:p>
        </w:tc>
        <w:tc>
          <w:tcPr>
            <w:tcW w:w="1403" w:type="dxa"/>
            <w:vAlign w:val="center"/>
          </w:tcPr>
          <w:p w14:paraId="47729A95" w14:textId="77777777" w:rsidR="0027768E" w:rsidRPr="00EF5447" w:rsidRDefault="0027768E" w:rsidP="00DC0AE8">
            <w:pPr>
              <w:pStyle w:val="TAC"/>
              <w:rPr>
                <w:rFonts w:cs="Arial"/>
                <w:lang w:eastAsia="zh-CN"/>
              </w:rPr>
            </w:pPr>
            <w:r>
              <w:rPr>
                <w:rFonts w:cs="Arial" w:hint="eastAsia"/>
                <w:lang w:eastAsia="zh-CN"/>
              </w:rPr>
              <w:t>-</w:t>
            </w:r>
          </w:p>
        </w:tc>
      </w:tr>
      <w:tr w:rsidR="0027768E" w:rsidRPr="00EF5447" w14:paraId="450ECA59" w14:textId="77777777" w:rsidTr="00DC0AE8">
        <w:trPr>
          <w:trHeight w:val="187"/>
          <w:jc w:val="center"/>
        </w:trPr>
        <w:tc>
          <w:tcPr>
            <w:tcW w:w="2155" w:type="dxa"/>
            <w:tcBorders>
              <w:bottom w:val="single" w:sz="4" w:space="0" w:color="auto"/>
            </w:tcBorders>
            <w:shd w:val="clear" w:color="auto" w:fill="auto"/>
          </w:tcPr>
          <w:p w14:paraId="4834F735" w14:textId="77777777" w:rsidR="0027768E" w:rsidRPr="00EF5447" w:rsidRDefault="0027768E" w:rsidP="00DC0AE8">
            <w:pPr>
              <w:pStyle w:val="TAC"/>
              <w:rPr>
                <w:rFonts w:cs="Arial"/>
                <w:szCs w:val="18"/>
              </w:rPr>
            </w:pPr>
            <w:r w:rsidRPr="00155A49">
              <w:rPr>
                <w:rFonts w:cs="Arial"/>
              </w:rPr>
              <w:t>DC_1-28-40_n78</w:t>
            </w:r>
          </w:p>
        </w:tc>
        <w:tc>
          <w:tcPr>
            <w:tcW w:w="1488" w:type="dxa"/>
            <w:vAlign w:val="center"/>
          </w:tcPr>
          <w:p w14:paraId="32FC9142" w14:textId="77777777" w:rsidR="0027768E" w:rsidRPr="00EF5447" w:rsidRDefault="0027768E" w:rsidP="00DC0AE8">
            <w:pPr>
              <w:pStyle w:val="TAC"/>
              <w:rPr>
                <w:rFonts w:cs="Arial"/>
                <w:szCs w:val="18"/>
                <w:lang w:eastAsia="ja-JP"/>
              </w:rPr>
            </w:pPr>
            <w:r>
              <w:rPr>
                <w:rFonts w:eastAsia="Malgun Gothic" w:cs="Arial"/>
                <w:szCs w:val="18"/>
                <w:lang w:eastAsia="ko-KR"/>
              </w:rPr>
              <w:t>-</w:t>
            </w:r>
          </w:p>
        </w:tc>
        <w:tc>
          <w:tcPr>
            <w:tcW w:w="1489" w:type="dxa"/>
            <w:vAlign w:val="center"/>
          </w:tcPr>
          <w:p w14:paraId="1E5D6520"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FFD2F6C" w14:textId="77777777" w:rsidR="0027768E" w:rsidRPr="00EF5447" w:rsidRDefault="0027768E" w:rsidP="00DC0AE8">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F114848" w14:textId="77777777" w:rsidR="0027768E" w:rsidRPr="00EF5447" w:rsidRDefault="0027768E" w:rsidP="00DC0AE8">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7768E" w:rsidRPr="00EF5447" w14:paraId="0BB6A0C1" w14:textId="77777777" w:rsidTr="00DC0AE8">
        <w:trPr>
          <w:trHeight w:val="187"/>
          <w:jc w:val="center"/>
        </w:trPr>
        <w:tc>
          <w:tcPr>
            <w:tcW w:w="2155" w:type="dxa"/>
            <w:tcBorders>
              <w:bottom w:val="single" w:sz="4" w:space="0" w:color="auto"/>
            </w:tcBorders>
            <w:shd w:val="clear" w:color="auto" w:fill="auto"/>
          </w:tcPr>
          <w:p w14:paraId="63758A27" w14:textId="77777777" w:rsidR="0027768E" w:rsidRPr="00EF5447" w:rsidRDefault="0027768E" w:rsidP="00DC0AE8">
            <w:pPr>
              <w:pStyle w:val="TAC"/>
              <w:rPr>
                <w:rFonts w:cs="Arial"/>
                <w:szCs w:val="18"/>
              </w:rPr>
            </w:pPr>
            <w:r w:rsidRPr="00EF5447">
              <w:rPr>
                <w:rFonts w:eastAsia="Malgun Gothic" w:cs="Arial"/>
                <w:szCs w:val="18"/>
                <w:lang w:eastAsia="ko-KR"/>
              </w:rPr>
              <w:t>DC_1-28_n40-n78</w:t>
            </w:r>
          </w:p>
        </w:tc>
        <w:tc>
          <w:tcPr>
            <w:tcW w:w="1488" w:type="dxa"/>
            <w:vAlign w:val="center"/>
          </w:tcPr>
          <w:p w14:paraId="2F41E17F" w14:textId="77777777" w:rsidR="0027768E" w:rsidRPr="00EF5447" w:rsidRDefault="0027768E" w:rsidP="00DC0AE8">
            <w:pPr>
              <w:pStyle w:val="TAC"/>
              <w:rPr>
                <w:rFonts w:cs="Arial"/>
                <w:szCs w:val="18"/>
                <w:lang w:eastAsia="ja-JP"/>
              </w:rPr>
            </w:pPr>
            <w:r>
              <w:rPr>
                <w:rFonts w:eastAsia="Malgun Gothic" w:cs="Arial"/>
                <w:szCs w:val="18"/>
                <w:lang w:eastAsia="ko-KR"/>
              </w:rPr>
              <w:t>-</w:t>
            </w:r>
          </w:p>
        </w:tc>
        <w:tc>
          <w:tcPr>
            <w:tcW w:w="1489" w:type="dxa"/>
            <w:vAlign w:val="center"/>
          </w:tcPr>
          <w:p w14:paraId="0D748B20"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B09F0C3" w14:textId="77777777" w:rsidR="0027768E" w:rsidRPr="00EF5447" w:rsidRDefault="0027768E" w:rsidP="00DC0AE8">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7665423" w14:textId="77777777" w:rsidR="0027768E" w:rsidRPr="00EF5447" w:rsidRDefault="0027768E" w:rsidP="00DC0AE8">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27768E" w:rsidRPr="00EF5447" w14:paraId="1D780AF8" w14:textId="77777777" w:rsidTr="00DC0AE8">
        <w:trPr>
          <w:trHeight w:val="187"/>
          <w:jc w:val="center"/>
        </w:trPr>
        <w:tc>
          <w:tcPr>
            <w:tcW w:w="2155" w:type="dxa"/>
            <w:tcBorders>
              <w:bottom w:val="single" w:sz="4" w:space="0" w:color="auto"/>
            </w:tcBorders>
            <w:shd w:val="clear" w:color="auto" w:fill="auto"/>
          </w:tcPr>
          <w:p w14:paraId="7841BE03" w14:textId="77777777" w:rsidR="0027768E" w:rsidRPr="00EF5447" w:rsidRDefault="0027768E" w:rsidP="00DC0AE8">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0D23783F" w14:textId="77777777" w:rsidR="0027768E" w:rsidRPr="00EF5447" w:rsidRDefault="0027768E" w:rsidP="00DC0AE8">
            <w:pPr>
              <w:pStyle w:val="TAC"/>
              <w:rPr>
                <w:rFonts w:cs="Arial"/>
              </w:rPr>
            </w:pPr>
            <w:r>
              <w:rPr>
                <w:rFonts w:cs="Arial"/>
                <w:szCs w:val="18"/>
                <w:lang w:eastAsia="ja-JP"/>
              </w:rPr>
              <w:t>0.2</w:t>
            </w:r>
          </w:p>
        </w:tc>
        <w:tc>
          <w:tcPr>
            <w:tcW w:w="1489" w:type="dxa"/>
            <w:vAlign w:val="center"/>
          </w:tcPr>
          <w:p w14:paraId="24C8C5CE"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593D29" w14:textId="77777777" w:rsidR="0027768E" w:rsidRPr="00EF5447" w:rsidRDefault="0027768E" w:rsidP="00DC0AE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B8C391F"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0CE729FE" w14:textId="77777777" w:rsidTr="00DC0AE8">
        <w:trPr>
          <w:trHeight w:val="187"/>
          <w:jc w:val="center"/>
        </w:trPr>
        <w:tc>
          <w:tcPr>
            <w:tcW w:w="2155" w:type="dxa"/>
            <w:tcBorders>
              <w:bottom w:val="single" w:sz="4" w:space="0" w:color="auto"/>
            </w:tcBorders>
            <w:shd w:val="clear" w:color="auto" w:fill="auto"/>
          </w:tcPr>
          <w:p w14:paraId="2149821F" w14:textId="77777777" w:rsidR="0027768E" w:rsidRPr="00EF5447" w:rsidRDefault="0027768E" w:rsidP="00DC0AE8">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1C119151" w14:textId="77777777" w:rsidR="0027768E" w:rsidRPr="00EF5447" w:rsidRDefault="0027768E" w:rsidP="00DC0AE8">
            <w:pPr>
              <w:pStyle w:val="TAC"/>
              <w:rPr>
                <w:rFonts w:cs="Arial"/>
              </w:rPr>
            </w:pPr>
            <w:r>
              <w:rPr>
                <w:rFonts w:cs="Arial"/>
                <w:szCs w:val="18"/>
                <w:lang w:eastAsia="ja-JP"/>
              </w:rPr>
              <w:t>-</w:t>
            </w:r>
          </w:p>
        </w:tc>
        <w:tc>
          <w:tcPr>
            <w:tcW w:w="1489" w:type="dxa"/>
            <w:vAlign w:val="center"/>
          </w:tcPr>
          <w:p w14:paraId="690090C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BF7058" w14:textId="77777777" w:rsidR="0027768E" w:rsidRPr="00EF5447" w:rsidRDefault="0027768E" w:rsidP="00DC0AE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C45CD71"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608A463D" w14:textId="77777777" w:rsidTr="00DC0AE8">
        <w:trPr>
          <w:trHeight w:val="187"/>
          <w:jc w:val="center"/>
        </w:trPr>
        <w:tc>
          <w:tcPr>
            <w:tcW w:w="2155" w:type="dxa"/>
            <w:tcBorders>
              <w:bottom w:val="single" w:sz="4" w:space="0" w:color="auto"/>
            </w:tcBorders>
            <w:shd w:val="clear" w:color="auto" w:fill="auto"/>
          </w:tcPr>
          <w:p w14:paraId="1B42A2C2" w14:textId="77777777" w:rsidR="0027768E" w:rsidRPr="00EF5447" w:rsidRDefault="0027768E" w:rsidP="00DC0AE8">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666AA9C4" w14:textId="77777777" w:rsidR="0027768E" w:rsidRPr="00EF5447" w:rsidRDefault="0027768E" w:rsidP="00DC0AE8">
            <w:pPr>
              <w:pStyle w:val="TAC"/>
              <w:rPr>
                <w:rFonts w:cs="Arial"/>
              </w:rPr>
            </w:pPr>
            <w:r>
              <w:rPr>
                <w:rFonts w:cs="Arial"/>
                <w:szCs w:val="18"/>
                <w:lang w:eastAsia="ja-JP"/>
              </w:rPr>
              <w:t>-</w:t>
            </w:r>
          </w:p>
        </w:tc>
        <w:tc>
          <w:tcPr>
            <w:tcW w:w="1489" w:type="dxa"/>
            <w:vAlign w:val="center"/>
          </w:tcPr>
          <w:p w14:paraId="24FFB45F"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B77722" w14:textId="77777777" w:rsidR="0027768E" w:rsidRPr="00EF5447" w:rsidRDefault="0027768E" w:rsidP="00DC0AE8">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96205EE" w14:textId="77777777" w:rsidR="0027768E" w:rsidRPr="00EF5447" w:rsidRDefault="0027768E" w:rsidP="00DC0AE8">
            <w:pPr>
              <w:pStyle w:val="TAC"/>
              <w:rPr>
                <w:rFonts w:cs="Arial"/>
                <w:lang w:eastAsia="zh-CN"/>
              </w:rPr>
            </w:pPr>
            <w:r>
              <w:rPr>
                <w:rFonts w:cs="Arial" w:hint="eastAsia"/>
                <w:lang w:eastAsia="zh-CN"/>
              </w:rPr>
              <w:t>-</w:t>
            </w:r>
          </w:p>
        </w:tc>
      </w:tr>
      <w:tr w:rsidR="0027768E" w14:paraId="74FB978A" w14:textId="77777777" w:rsidTr="00DC0AE8">
        <w:trPr>
          <w:trHeight w:val="187"/>
          <w:jc w:val="center"/>
        </w:trPr>
        <w:tc>
          <w:tcPr>
            <w:tcW w:w="2155" w:type="dxa"/>
            <w:tcBorders>
              <w:bottom w:val="single" w:sz="4" w:space="0" w:color="auto"/>
            </w:tcBorders>
            <w:shd w:val="clear" w:color="auto" w:fill="auto"/>
          </w:tcPr>
          <w:p w14:paraId="33B58224" w14:textId="77777777" w:rsidR="0027768E" w:rsidRPr="00EF5447" w:rsidRDefault="0027768E" w:rsidP="00DC0AE8">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54E777E" w14:textId="77777777" w:rsidR="0027768E" w:rsidRDefault="0027768E" w:rsidP="00DC0AE8">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E4B0380" w14:textId="77777777" w:rsidR="0027768E" w:rsidRDefault="0027768E" w:rsidP="00DC0AE8">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D22076"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E343C56" w14:textId="77777777" w:rsidR="0027768E" w:rsidRDefault="0027768E" w:rsidP="00DC0AE8">
            <w:pPr>
              <w:pStyle w:val="TAC"/>
              <w:rPr>
                <w:rFonts w:cs="Arial"/>
                <w:lang w:eastAsia="zh-CN"/>
              </w:rPr>
            </w:pPr>
            <w:r>
              <w:rPr>
                <w:rFonts w:cs="Arial" w:hint="eastAsia"/>
                <w:lang w:eastAsia="zh-CN"/>
              </w:rPr>
              <w:t>-</w:t>
            </w:r>
          </w:p>
        </w:tc>
      </w:tr>
      <w:tr w:rsidR="0027768E" w:rsidRPr="00EF5447" w14:paraId="403F80A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2F18357" w14:textId="77777777" w:rsidR="0027768E" w:rsidRPr="00EF5447" w:rsidRDefault="0027768E" w:rsidP="00DC0AE8">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36488456" w14:textId="77777777" w:rsidR="0027768E" w:rsidRPr="00EF5447" w:rsidRDefault="0027768E" w:rsidP="00DC0AE8">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709A818" w14:textId="77777777" w:rsidR="0027768E" w:rsidRPr="00EF5447" w:rsidRDefault="0027768E" w:rsidP="00DC0AE8">
            <w:pPr>
              <w:pStyle w:val="TAC"/>
              <w:rPr>
                <w:lang w:eastAsia="zh-CN"/>
              </w:rPr>
            </w:pPr>
            <w:r>
              <w:rPr>
                <w:rFonts w:cs="Arial" w:hint="eastAsia"/>
                <w:lang w:eastAsia="zh-CN"/>
              </w:rPr>
              <w:t>0</w:t>
            </w:r>
            <w:r>
              <w:rPr>
                <w:rFonts w:cs="Arial"/>
                <w:lang w:eastAsia="zh-CN"/>
              </w:rPr>
              <w:t>.3</w:t>
            </w:r>
          </w:p>
        </w:tc>
        <w:tc>
          <w:tcPr>
            <w:tcW w:w="1403" w:type="dxa"/>
            <w:vAlign w:val="center"/>
          </w:tcPr>
          <w:p w14:paraId="688253D1" w14:textId="77777777" w:rsidR="0027768E" w:rsidRPr="00EF5447" w:rsidRDefault="0027768E" w:rsidP="00DC0AE8">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AD6747B" w14:textId="77777777" w:rsidR="0027768E" w:rsidRPr="00EF5447" w:rsidRDefault="0027768E" w:rsidP="00DC0AE8">
            <w:pPr>
              <w:pStyle w:val="TAC"/>
              <w:rPr>
                <w:lang w:eastAsia="zh-CN"/>
              </w:rPr>
            </w:pPr>
            <w:r>
              <w:rPr>
                <w:rFonts w:cs="Arial" w:hint="eastAsia"/>
                <w:lang w:eastAsia="zh-CN"/>
              </w:rPr>
              <w:t>-</w:t>
            </w:r>
          </w:p>
        </w:tc>
      </w:tr>
      <w:tr w:rsidR="0027768E" w14:paraId="789D6AF4" w14:textId="77777777" w:rsidTr="00DC0AE8">
        <w:trPr>
          <w:trHeight w:val="187"/>
          <w:jc w:val="center"/>
        </w:trPr>
        <w:tc>
          <w:tcPr>
            <w:tcW w:w="2155" w:type="dxa"/>
            <w:tcBorders>
              <w:bottom w:val="single" w:sz="4" w:space="0" w:color="auto"/>
            </w:tcBorders>
            <w:shd w:val="clear" w:color="auto" w:fill="auto"/>
          </w:tcPr>
          <w:p w14:paraId="5F385F90" w14:textId="77777777" w:rsidR="0027768E" w:rsidRPr="00EF5447" w:rsidRDefault="0027768E" w:rsidP="00DC0AE8">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10B6F4AD" w14:textId="77777777" w:rsidR="0027768E" w:rsidRDefault="0027768E" w:rsidP="00DC0AE8">
            <w:pPr>
              <w:pStyle w:val="TAC"/>
              <w:rPr>
                <w:lang w:val="en-US" w:eastAsia="ja-JP"/>
              </w:rPr>
            </w:pPr>
            <w:r>
              <w:rPr>
                <w:rFonts w:cs="Arial"/>
                <w:bCs/>
                <w:szCs w:val="18"/>
                <w:lang w:eastAsia="zh-CN"/>
              </w:rPr>
              <w:t>-</w:t>
            </w:r>
          </w:p>
        </w:tc>
        <w:tc>
          <w:tcPr>
            <w:tcW w:w="1489" w:type="dxa"/>
            <w:vAlign w:val="center"/>
          </w:tcPr>
          <w:p w14:paraId="55D550C3" w14:textId="77777777" w:rsidR="0027768E" w:rsidRDefault="0027768E" w:rsidP="00DC0AE8">
            <w:pPr>
              <w:pStyle w:val="TAC"/>
              <w:rPr>
                <w:lang w:val="en-US" w:eastAsia="zh-CN"/>
              </w:rPr>
            </w:pPr>
            <w:r>
              <w:rPr>
                <w:rFonts w:hint="eastAsia"/>
                <w:lang w:val="en-US" w:eastAsia="zh-CN"/>
              </w:rPr>
              <w:t>-</w:t>
            </w:r>
          </w:p>
        </w:tc>
        <w:tc>
          <w:tcPr>
            <w:tcW w:w="1403" w:type="dxa"/>
            <w:vAlign w:val="center"/>
          </w:tcPr>
          <w:p w14:paraId="7388205A" w14:textId="77777777" w:rsidR="0027768E" w:rsidRDefault="0027768E" w:rsidP="00DC0AE8">
            <w:pPr>
              <w:pStyle w:val="TAC"/>
              <w:rPr>
                <w:rFonts w:eastAsia="Yu Mincho" w:cs="Arial"/>
                <w:lang w:eastAsia="ja-JP"/>
              </w:rPr>
            </w:pPr>
            <w:r>
              <w:rPr>
                <w:rFonts w:cs="Arial"/>
                <w:szCs w:val="18"/>
                <w:lang w:val="x-none" w:eastAsia="zh-CN"/>
              </w:rPr>
              <w:t>0.2</w:t>
            </w:r>
          </w:p>
        </w:tc>
        <w:tc>
          <w:tcPr>
            <w:tcW w:w="1403" w:type="dxa"/>
            <w:vAlign w:val="center"/>
          </w:tcPr>
          <w:p w14:paraId="484E22E4" w14:textId="77777777" w:rsidR="0027768E" w:rsidRDefault="0027768E" w:rsidP="00DC0AE8">
            <w:pPr>
              <w:pStyle w:val="TAC"/>
              <w:rPr>
                <w:rFonts w:eastAsia="Yu Mincho" w:cs="Arial"/>
                <w:lang w:eastAsia="ja-JP"/>
              </w:rPr>
            </w:pPr>
            <w:r>
              <w:rPr>
                <w:rFonts w:cs="Arial"/>
                <w:szCs w:val="18"/>
                <w:lang w:val="x-none" w:eastAsia="zh-CN"/>
              </w:rPr>
              <w:t>0.5</w:t>
            </w:r>
          </w:p>
        </w:tc>
      </w:tr>
      <w:tr w:rsidR="0027768E" w14:paraId="297FFF04" w14:textId="77777777" w:rsidTr="00DC0AE8">
        <w:trPr>
          <w:trHeight w:val="187"/>
          <w:jc w:val="center"/>
        </w:trPr>
        <w:tc>
          <w:tcPr>
            <w:tcW w:w="2155" w:type="dxa"/>
            <w:tcBorders>
              <w:bottom w:val="single" w:sz="4" w:space="0" w:color="auto"/>
            </w:tcBorders>
            <w:shd w:val="clear" w:color="auto" w:fill="auto"/>
            <w:vAlign w:val="center"/>
          </w:tcPr>
          <w:p w14:paraId="4A1D0295" w14:textId="77777777" w:rsidR="0027768E" w:rsidRDefault="0027768E" w:rsidP="00DC0AE8">
            <w:pPr>
              <w:pStyle w:val="TAC"/>
              <w:rPr>
                <w:rFonts w:eastAsia="Malgun Gothic"/>
                <w:lang w:eastAsia="ko-KR"/>
              </w:rPr>
            </w:pPr>
            <w:r w:rsidRPr="00BD3909">
              <w:rPr>
                <w:color w:val="000000" w:themeColor="text1"/>
                <w:lang w:eastAsia="ko-KR"/>
              </w:rPr>
              <w:t>DC_1-38_n7-n78</w:t>
            </w:r>
          </w:p>
        </w:tc>
        <w:tc>
          <w:tcPr>
            <w:tcW w:w="1488" w:type="dxa"/>
            <w:vAlign w:val="center"/>
          </w:tcPr>
          <w:p w14:paraId="55F8F65A" w14:textId="77777777" w:rsidR="0027768E" w:rsidRDefault="0027768E" w:rsidP="00DC0AE8">
            <w:pPr>
              <w:pStyle w:val="TAC"/>
              <w:rPr>
                <w:rFonts w:cs="Arial"/>
                <w:bCs/>
                <w:szCs w:val="18"/>
                <w:lang w:eastAsia="ko-KR"/>
              </w:rPr>
            </w:pPr>
            <w:r>
              <w:rPr>
                <w:rFonts w:cs="Arial" w:hint="eastAsia"/>
                <w:bCs/>
                <w:szCs w:val="18"/>
                <w:lang w:eastAsia="ko-KR"/>
              </w:rPr>
              <w:t>0.2</w:t>
            </w:r>
          </w:p>
        </w:tc>
        <w:tc>
          <w:tcPr>
            <w:tcW w:w="1489" w:type="dxa"/>
            <w:vAlign w:val="center"/>
          </w:tcPr>
          <w:p w14:paraId="4B0FCDEF" w14:textId="77777777" w:rsidR="0027768E" w:rsidRDefault="0027768E" w:rsidP="00DC0AE8">
            <w:pPr>
              <w:pStyle w:val="TAC"/>
              <w:rPr>
                <w:lang w:val="en-US" w:eastAsia="ko-KR"/>
              </w:rPr>
            </w:pPr>
            <w:r>
              <w:rPr>
                <w:rFonts w:hint="eastAsia"/>
                <w:lang w:val="en-US" w:eastAsia="ko-KR"/>
              </w:rPr>
              <w:t>-</w:t>
            </w:r>
          </w:p>
        </w:tc>
        <w:tc>
          <w:tcPr>
            <w:tcW w:w="1403" w:type="dxa"/>
            <w:vAlign w:val="center"/>
          </w:tcPr>
          <w:p w14:paraId="385C319A" w14:textId="77777777" w:rsidR="0027768E" w:rsidRDefault="0027768E" w:rsidP="00DC0AE8">
            <w:pPr>
              <w:pStyle w:val="TAC"/>
              <w:rPr>
                <w:rFonts w:cs="Arial"/>
                <w:szCs w:val="18"/>
                <w:lang w:val="x-none" w:eastAsia="ko-KR"/>
              </w:rPr>
            </w:pPr>
            <w:r>
              <w:rPr>
                <w:rFonts w:cs="Arial" w:hint="eastAsia"/>
                <w:szCs w:val="18"/>
                <w:lang w:val="x-none" w:eastAsia="ko-KR"/>
              </w:rPr>
              <w:t>0.2</w:t>
            </w:r>
          </w:p>
        </w:tc>
        <w:tc>
          <w:tcPr>
            <w:tcW w:w="1403" w:type="dxa"/>
            <w:vAlign w:val="center"/>
          </w:tcPr>
          <w:p w14:paraId="43E7AA60" w14:textId="77777777" w:rsidR="0027768E" w:rsidRDefault="0027768E" w:rsidP="00DC0AE8">
            <w:pPr>
              <w:pStyle w:val="TAC"/>
              <w:rPr>
                <w:rFonts w:cs="Arial"/>
                <w:szCs w:val="18"/>
                <w:lang w:val="x-none" w:eastAsia="ko-KR"/>
              </w:rPr>
            </w:pPr>
            <w:r>
              <w:rPr>
                <w:rFonts w:cs="Arial" w:hint="eastAsia"/>
                <w:szCs w:val="18"/>
                <w:lang w:val="x-none" w:eastAsia="ko-KR"/>
              </w:rPr>
              <w:t>0.5</w:t>
            </w:r>
          </w:p>
        </w:tc>
      </w:tr>
      <w:tr w:rsidR="0027768E" w14:paraId="4DAD98E2" w14:textId="77777777" w:rsidTr="00DC0AE8">
        <w:trPr>
          <w:trHeight w:val="187"/>
          <w:jc w:val="center"/>
        </w:trPr>
        <w:tc>
          <w:tcPr>
            <w:tcW w:w="2155" w:type="dxa"/>
            <w:tcBorders>
              <w:bottom w:val="single" w:sz="4" w:space="0" w:color="auto"/>
            </w:tcBorders>
            <w:shd w:val="clear" w:color="auto" w:fill="auto"/>
            <w:vAlign w:val="center"/>
          </w:tcPr>
          <w:p w14:paraId="2E6703A3" w14:textId="77777777" w:rsidR="0027768E" w:rsidRDefault="0027768E" w:rsidP="00DC0AE8">
            <w:pPr>
              <w:pStyle w:val="TAC"/>
              <w:rPr>
                <w:rFonts w:eastAsia="Malgun Gothic"/>
                <w:lang w:eastAsia="ko-KR"/>
              </w:rPr>
            </w:pPr>
            <w:r>
              <w:rPr>
                <w:rFonts w:cs="Arial"/>
              </w:rPr>
              <w:t>DC_1-38_n28-n78</w:t>
            </w:r>
          </w:p>
        </w:tc>
        <w:tc>
          <w:tcPr>
            <w:tcW w:w="1488" w:type="dxa"/>
            <w:vAlign w:val="center"/>
          </w:tcPr>
          <w:p w14:paraId="41034D1F" w14:textId="77777777" w:rsidR="0027768E" w:rsidRDefault="0027768E" w:rsidP="00DC0AE8">
            <w:pPr>
              <w:pStyle w:val="TAC"/>
              <w:rPr>
                <w:rFonts w:cs="Arial"/>
                <w:bCs/>
                <w:szCs w:val="18"/>
                <w:lang w:eastAsia="ko-KR"/>
              </w:rPr>
            </w:pPr>
            <w:r>
              <w:rPr>
                <w:rFonts w:cs="Arial" w:hint="eastAsia"/>
                <w:bCs/>
                <w:szCs w:val="18"/>
                <w:lang w:eastAsia="ko-KR"/>
              </w:rPr>
              <w:t>-</w:t>
            </w:r>
          </w:p>
        </w:tc>
        <w:tc>
          <w:tcPr>
            <w:tcW w:w="1489" w:type="dxa"/>
            <w:vAlign w:val="center"/>
          </w:tcPr>
          <w:p w14:paraId="36B26DFC" w14:textId="77777777" w:rsidR="0027768E" w:rsidRDefault="0027768E" w:rsidP="00DC0AE8">
            <w:pPr>
              <w:pStyle w:val="TAC"/>
              <w:rPr>
                <w:lang w:val="en-US" w:eastAsia="ko-KR"/>
              </w:rPr>
            </w:pPr>
            <w:r>
              <w:rPr>
                <w:rFonts w:hint="eastAsia"/>
                <w:lang w:val="en-US" w:eastAsia="ko-KR"/>
              </w:rPr>
              <w:t>-</w:t>
            </w:r>
          </w:p>
        </w:tc>
        <w:tc>
          <w:tcPr>
            <w:tcW w:w="1403" w:type="dxa"/>
            <w:vAlign w:val="center"/>
          </w:tcPr>
          <w:p w14:paraId="76324093" w14:textId="77777777" w:rsidR="0027768E" w:rsidRDefault="0027768E" w:rsidP="00DC0AE8">
            <w:pPr>
              <w:pStyle w:val="TAC"/>
              <w:rPr>
                <w:rFonts w:cs="Arial"/>
                <w:szCs w:val="18"/>
                <w:lang w:val="x-none" w:eastAsia="ko-KR"/>
              </w:rPr>
            </w:pPr>
            <w:r>
              <w:rPr>
                <w:rFonts w:cs="Arial" w:hint="eastAsia"/>
                <w:szCs w:val="18"/>
                <w:lang w:val="x-none" w:eastAsia="ko-KR"/>
              </w:rPr>
              <w:t>0.2</w:t>
            </w:r>
          </w:p>
        </w:tc>
        <w:tc>
          <w:tcPr>
            <w:tcW w:w="1403" w:type="dxa"/>
            <w:vAlign w:val="center"/>
          </w:tcPr>
          <w:p w14:paraId="00E4340D" w14:textId="77777777" w:rsidR="0027768E" w:rsidRDefault="0027768E" w:rsidP="00DC0AE8">
            <w:pPr>
              <w:pStyle w:val="TAC"/>
              <w:rPr>
                <w:rFonts w:cs="Arial"/>
                <w:szCs w:val="18"/>
                <w:lang w:val="x-none" w:eastAsia="ko-KR"/>
              </w:rPr>
            </w:pPr>
            <w:r>
              <w:rPr>
                <w:rFonts w:cs="Arial" w:hint="eastAsia"/>
                <w:szCs w:val="18"/>
                <w:lang w:val="x-none" w:eastAsia="ko-KR"/>
              </w:rPr>
              <w:t>0.5</w:t>
            </w:r>
          </w:p>
        </w:tc>
      </w:tr>
      <w:tr w:rsidR="0027768E" w:rsidRPr="00EF5447" w14:paraId="52D836D9" w14:textId="77777777" w:rsidTr="00DC0AE8">
        <w:trPr>
          <w:trHeight w:val="187"/>
          <w:jc w:val="center"/>
        </w:trPr>
        <w:tc>
          <w:tcPr>
            <w:tcW w:w="2155" w:type="dxa"/>
            <w:tcBorders>
              <w:top w:val="single" w:sz="4" w:space="0" w:color="auto"/>
              <w:bottom w:val="single" w:sz="4" w:space="0" w:color="auto"/>
            </w:tcBorders>
            <w:shd w:val="clear" w:color="auto" w:fill="auto"/>
          </w:tcPr>
          <w:p w14:paraId="17CEFEDB" w14:textId="77777777" w:rsidR="0027768E" w:rsidRPr="00EF5447" w:rsidRDefault="0027768E" w:rsidP="00DC0AE8">
            <w:pPr>
              <w:pStyle w:val="TAC"/>
            </w:pPr>
            <w:r w:rsidRPr="00EF5447">
              <w:t>DC_1-41_n3-n41</w:t>
            </w:r>
          </w:p>
        </w:tc>
        <w:tc>
          <w:tcPr>
            <w:tcW w:w="1488" w:type="dxa"/>
            <w:vAlign w:val="center"/>
          </w:tcPr>
          <w:p w14:paraId="7B13D3F3" w14:textId="77777777" w:rsidR="0027768E" w:rsidRPr="00EF5447" w:rsidRDefault="0027768E" w:rsidP="00DC0AE8">
            <w:pPr>
              <w:pStyle w:val="TAC"/>
              <w:rPr>
                <w:lang w:eastAsia="zh-CN"/>
              </w:rPr>
            </w:pPr>
            <w:r>
              <w:rPr>
                <w:lang w:eastAsia="zh-CN"/>
              </w:rPr>
              <w:t>-</w:t>
            </w:r>
          </w:p>
        </w:tc>
        <w:tc>
          <w:tcPr>
            <w:tcW w:w="1489" w:type="dxa"/>
            <w:vAlign w:val="center"/>
          </w:tcPr>
          <w:p w14:paraId="42B6FA8D" w14:textId="77777777" w:rsidR="0027768E" w:rsidRPr="00EF5447" w:rsidRDefault="0027768E" w:rsidP="00DC0AE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0B6D502" w14:textId="77777777" w:rsidR="0027768E" w:rsidRPr="00EF5447" w:rsidRDefault="0027768E" w:rsidP="00DC0AE8">
            <w:pPr>
              <w:pStyle w:val="TAC"/>
              <w:rPr>
                <w:lang w:eastAsia="ja-JP"/>
              </w:rPr>
            </w:pPr>
            <w:r>
              <w:rPr>
                <w:lang w:eastAsia="zh-CN"/>
              </w:rPr>
              <w:t>-</w:t>
            </w:r>
          </w:p>
        </w:tc>
        <w:tc>
          <w:tcPr>
            <w:tcW w:w="1403" w:type="dxa"/>
            <w:vAlign w:val="center"/>
          </w:tcPr>
          <w:p w14:paraId="011662C8" w14:textId="77777777" w:rsidR="0027768E" w:rsidRPr="00EF5447" w:rsidRDefault="0027768E" w:rsidP="00DC0AE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7768E" w:rsidRPr="00EF5447" w14:paraId="68CDA599" w14:textId="77777777" w:rsidTr="00DC0AE8">
        <w:trPr>
          <w:trHeight w:val="187"/>
          <w:jc w:val="center"/>
        </w:trPr>
        <w:tc>
          <w:tcPr>
            <w:tcW w:w="2155" w:type="dxa"/>
            <w:tcBorders>
              <w:bottom w:val="single" w:sz="4" w:space="0" w:color="auto"/>
            </w:tcBorders>
            <w:shd w:val="clear" w:color="auto" w:fill="auto"/>
          </w:tcPr>
          <w:p w14:paraId="4BBCFDE8" w14:textId="77777777" w:rsidR="0027768E" w:rsidRPr="00EF5447" w:rsidRDefault="0027768E" w:rsidP="00DC0AE8">
            <w:pPr>
              <w:pStyle w:val="TAC"/>
              <w:rPr>
                <w:rFonts w:cs="Arial"/>
              </w:rPr>
            </w:pPr>
            <w:r w:rsidRPr="00EF5447">
              <w:rPr>
                <w:rFonts w:eastAsia="MS Mincho" w:cs="Arial"/>
                <w:bCs/>
                <w:szCs w:val="18"/>
              </w:rPr>
              <w:t>DC_1-41_n3-n77</w:t>
            </w:r>
          </w:p>
        </w:tc>
        <w:tc>
          <w:tcPr>
            <w:tcW w:w="1488" w:type="dxa"/>
            <w:vAlign w:val="center"/>
          </w:tcPr>
          <w:p w14:paraId="2C657B0F" w14:textId="77777777" w:rsidR="0027768E" w:rsidRPr="00EF5447" w:rsidRDefault="0027768E" w:rsidP="00DC0AE8">
            <w:pPr>
              <w:pStyle w:val="TAC"/>
              <w:rPr>
                <w:rFonts w:cs="Arial"/>
                <w:szCs w:val="18"/>
                <w:lang w:eastAsia="zh-CN"/>
              </w:rPr>
            </w:pPr>
            <w:r>
              <w:rPr>
                <w:rFonts w:eastAsia="DengXian" w:cs="Arial"/>
                <w:szCs w:val="18"/>
                <w:lang w:eastAsia="zh-CN"/>
              </w:rPr>
              <w:t>0.2</w:t>
            </w:r>
          </w:p>
        </w:tc>
        <w:tc>
          <w:tcPr>
            <w:tcW w:w="1489" w:type="dxa"/>
            <w:vAlign w:val="center"/>
          </w:tcPr>
          <w:p w14:paraId="4C2EB6C1" w14:textId="77777777" w:rsidR="0027768E" w:rsidRPr="00EF5447" w:rsidRDefault="0027768E" w:rsidP="00DC0AE8">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725EED1" w14:textId="77777777" w:rsidR="0027768E" w:rsidRPr="00EF5447" w:rsidRDefault="0027768E" w:rsidP="00DC0AE8">
            <w:pPr>
              <w:pStyle w:val="TAC"/>
              <w:rPr>
                <w:rFonts w:cs="Arial"/>
                <w:szCs w:val="18"/>
                <w:lang w:eastAsia="ja-JP"/>
              </w:rPr>
            </w:pPr>
            <w:r w:rsidRPr="00EF5447">
              <w:rPr>
                <w:lang w:eastAsia="zh-CN"/>
              </w:rPr>
              <w:t>0.2</w:t>
            </w:r>
          </w:p>
        </w:tc>
        <w:tc>
          <w:tcPr>
            <w:tcW w:w="1403" w:type="dxa"/>
            <w:vAlign w:val="center"/>
          </w:tcPr>
          <w:p w14:paraId="4547A68F"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1BED939B" w14:textId="77777777" w:rsidTr="00DC0AE8">
        <w:trPr>
          <w:trHeight w:val="187"/>
          <w:jc w:val="center"/>
        </w:trPr>
        <w:tc>
          <w:tcPr>
            <w:tcW w:w="2155" w:type="dxa"/>
            <w:tcBorders>
              <w:bottom w:val="single" w:sz="4" w:space="0" w:color="auto"/>
            </w:tcBorders>
            <w:shd w:val="clear" w:color="auto" w:fill="auto"/>
          </w:tcPr>
          <w:p w14:paraId="3456BCC5" w14:textId="77777777" w:rsidR="0027768E" w:rsidRPr="00EF5447" w:rsidRDefault="0027768E" w:rsidP="00DC0AE8">
            <w:pPr>
              <w:pStyle w:val="TAC"/>
              <w:rPr>
                <w:rFonts w:cs="Arial"/>
              </w:rPr>
            </w:pPr>
            <w:r w:rsidRPr="00EF5447">
              <w:rPr>
                <w:rFonts w:eastAsia="MS Mincho" w:cs="Arial"/>
                <w:bCs/>
                <w:szCs w:val="18"/>
              </w:rPr>
              <w:t>DC_1-41_n3-n78</w:t>
            </w:r>
          </w:p>
        </w:tc>
        <w:tc>
          <w:tcPr>
            <w:tcW w:w="1488" w:type="dxa"/>
            <w:vAlign w:val="center"/>
          </w:tcPr>
          <w:p w14:paraId="7E949167" w14:textId="77777777" w:rsidR="0027768E" w:rsidRPr="00EF5447" w:rsidRDefault="0027768E" w:rsidP="00DC0AE8">
            <w:pPr>
              <w:pStyle w:val="TAC"/>
              <w:rPr>
                <w:rFonts w:cs="Arial"/>
                <w:szCs w:val="18"/>
                <w:lang w:eastAsia="zh-CN"/>
              </w:rPr>
            </w:pPr>
            <w:r>
              <w:rPr>
                <w:rFonts w:eastAsia="DengXian" w:cs="Arial"/>
                <w:szCs w:val="18"/>
                <w:lang w:eastAsia="zh-CN"/>
              </w:rPr>
              <w:t>0.2</w:t>
            </w:r>
          </w:p>
        </w:tc>
        <w:tc>
          <w:tcPr>
            <w:tcW w:w="1489" w:type="dxa"/>
            <w:vAlign w:val="center"/>
          </w:tcPr>
          <w:p w14:paraId="249B1355" w14:textId="77777777" w:rsidR="0027768E" w:rsidRPr="00EF5447" w:rsidRDefault="0027768E" w:rsidP="00DC0AE8">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41618B" w14:textId="77777777" w:rsidR="0027768E" w:rsidRPr="00EF5447" w:rsidRDefault="0027768E" w:rsidP="00DC0AE8">
            <w:pPr>
              <w:pStyle w:val="TAC"/>
              <w:rPr>
                <w:rFonts w:cs="Arial"/>
                <w:szCs w:val="18"/>
                <w:lang w:eastAsia="ja-JP"/>
              </w:rPr>
            </w:pPr>
            <w:r w:rsidRPr="00EF5447">
              <w:rPr>
                <w:lang w:eastAsia="zh-CN"/>
              </w:rPr>
              <w:t>0.2</w:t>
            </w:r>
          </w:p>
        </w:tc>
        <w:tc>
          <w:tcPr>
            <w:tcW w:w="1403" w:type="dxa"/>
            <w:vAlign w:val="center"/>
          </w:tcPr>
          <w:p w14:paraId="2347FE25" w14:textId="77777777" w:rsidR="0027768E" w:rsidRPr="00EF5447" w:rsidRDefault="0027768E" w:rsidP="00DC0AE8">
            <w:pPr>
              <w:pStyle w:val="TAC"/>
              <w:rPr>
                <w:rFonts w:cs="Arial"/>
                <w:szCs w:val="18"/>
                <w:lang w:eastAsia="ja-JP"/>
              </w:rPr>
            </w:pPr>
            <w:r>
              <w:rPr>
                <w:rFonts w:cs="Arial" w:hint="eastAsia"/>
                <w:szCs w:val="18"/>
                <w:lang w:eastAsia="zh-CN"/>
              </w:rPr>
              <w:t>0</w:t>
            </w:r>
            <w:r>
              <w:rPr>
                <w:rFonts w:cs="Arial"/>
                <w:szCs w:val="18"/>
                <w:lang w:eastAsia="zh-CN"/>
              </w:rPr>
              <w:t>.5</w:t>
            </w:r>
          </w:p>
        </w:tc>
      </w:tr>
      <w:tr w:rsidR="0027768E" w:rsidRPr="00EF5447" w14:paraId="6FFE1177" w14:textId="77777777" w:rsidTr="00DC0AE8">
        <w:trPr>
          <w:trHeight w:val="187"/>
          <w:jc w:val="center"/>
        </w:trPr>
        <w:tc>
          <w:tcPr>
            <w:tcW w:w="2155" w:type="dxa"/>
            <w:tcBorders>
              <w:top w:val="single" w:sz="4" w:space="0" w:color="auto"/>
              <w:bottom w:val="single" w:sz="4" w:space="0" w:color="auto"/>
            </w:tcBorders>
            <w:shd w:val="clear" w:color="auto" w:fill="auto"/>
          </w:tcPr>
          <w:p w14:paraId="044463B3" w14:textId="77777777" w:rsidR="0027768E" w:rsidRPr="00EF5447" w:rsidRDefault="0027768E" w:rsidP="00DC0AE8">
            <w:pPr>
              <w:pStyle w:val="TAC"/>
            </w:pPr>
            <w:r w:rsidRPr="00EF5447">
              <w:t>DC_1-41_n28-n41</w:t>
            </w:r>
          </w:p>
        </w:tc>
        <w:tc>
          <w:tcPr>
            <w:tcW w:w="1488" w:type="dxa"/>
            <w:vAlign w:val="center"/>
          </w:tcPr>
          <w:p w14:paraId="4EB17AF4" w14:textId="77777777" w:rsidR="0027768E" w:rsidRPr="00EF5447" w:rsidRDefault="0027768E" w:rsidP="00DC0AE8">
            <w:pPr>
              <w:pStyle w:val="TAC"/>
              <w:rPr>
                <w:lang w:eastAsia="ja-JP"/>
              </w:rPr>
            </w:pPr>
            <w:r>
              <w:rPr>
                <w:lang w:eastAsia="zh-CN"/>
              </w:rPr>
              <w:t>-</w:t>
            </w:r>
          </w:p>
        </w:tc>
        <w:tc>
          <w:tcPr>
            <w:tcW w:w="1489" w:type="dxa"/>
            <w:vAlign w:val="center"/>
          </w:tcPr>
          <w:p w14:paraId="09C6D3F0" w14:textId="77777777" w:rsidR="0027768E" w:rsidRPr="00EF5447" w:rsidRDefault="0027768E" w:rsidP="00DC0AE8">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BD43E1" w14:textId="77777777" w:rsidR="0027768E" w:rsidRPr="00EF5447" w:rsidRDefault="0027768E" w:rsidP="00DC0AE8">
            <w:pPr>
              <w:pStyle w:val="TAC"/>
              <w:rPr>
                <w:lang w:eastAsia="zh-CN"/>
              </w:rPr>
            </w:pPr>
            <w:r>
              <w:rPr>
                <w:lang w:eastAsia="zh-CN"/>
              </w:rPr>
              <w:t>-</w:t>
            </w:r>
          </w:p>
        </w:tc>
        <w:tc>
          <w:tcPr>
            <w:tcW w:w="1403" w:type="dxa"/>
            <w:vAlign w:val="center"/>
          </w:tcPr>
          <w:p w14:paraId="16E1D03A" w14:textId="77777777" w:rsidR="0027768E" w:rsidRPr="00EF5447" w:rsidRDefault="0027768E" w:rsidP="00DC0AE8">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27768E" w:rsidRPr="00EF5447" w14:paraId="0C6CAED0" w14:textId="77777777" w:rsidTr="00DC0AE8">
        <w:trPr>
          <w:trHeight w:val="187"/>
          <w:jc w:val="center"/>
        </w:trPr>
        <w:tc>
          <w:tcPr>
            <w:tcW w:w="2155" w:type="dxa"/>
            <w:tcBorders>
              <w:bottom w:val="single" w:sz="4" w:space="0" w:color="auto"/>
            </w:tcBorders>
            <w:shd w:val="clear" w:color="auto" w:fill="auto"/>
          </w:tcPr>
          <w:p w14:paraId="00F0FE9E" w14:textId="77777777" w:rsidR="0027768E" w:rsidRPr="00EF5447" w:rsidRDefault="0027768E" w:rsidP="00DC0AE8">
            <w:pPr>
              <w:pStyle w:val="TAC"/>
              <w:rPr>
                <w:rFonts w:cs="Arial"/>
              </w:rPr>
            </w:pPr>
            <w:r w:rsidRPr="00EF5447">
              <w:rPr>
                <w:rFonts w:eastAsia="MS Mincho" w:cs="Arial"/>
                <w:bCs/>
                <w:szCs w:val="18"/>
              </w:rPr>
              <w:t>DC_1-41_n28-n77</w:t>
            </w:r>
          </w:p>
        </w:tc>
        <w:tc>
          <w:tcPr>
            <w:tcW w:w="1488" w:type="dxa"/>
            <w:vAlign w:val="center"/>
          </w:tcPr>
          <w:p w14:paraId="38649498" w14:textId="77777777" w:rsidR="0027768E" w:rsidRPr="00EF5447" w:rsidRDefault="0027768E" w:rsidP="00DC0AE8">
            <w:pPr>
              <w:pStyle w:val="TAC"/>
              <w:rPr>
                <w:rFonts w:cs="Arial"/>
                <w:szCs w:val="18"/>
                <w:lang w:eastAsia="zh-CN"/>
              </w:rPr>
            </w:pPr>
            <w:r>
              <w:rPr>
                <w:rFonts w:cs="Arial"/>
                <w:szCs w:val="18"/>
                <w:lang w:eastAsia="zh-CN"/>
              </w:rPr>
              <w:t>0.2</w:t>
            </w:r>
          </w:p>
        </w:tc>
        <w:tc>
          <w:tcPr>
            <w:tcW w:w="1489" w:type="dxa"/>
            <w:vAlign w:val="center"/>
          </w:tcPr>
          <w:p w14:paraId="05A5509B"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321210E4" w14:textId="77777777" w:rsidR="0027768E" w:rsidRPr="00EF5447" w:rsidRDefault="0027768E" w:rsidP="00DC0AE8">
            <w:pPr>
              <w:pStyle w:val="TAC"/>
              <w:rPr>
                <w:rFonts w:cs="Arial"/>
                <w:szCs w:val="18"/>
                <w:lang w:eastAsia="ja-JP"/>
              </w:rPr>
            </w:pPr>
            <w:r w:rsidRPr="00EF5447">
              <w:rPr>
                <w:lang w:eastAsia="zh-CN"/>
              </w:rPr>
              <w:t>0.2</w:t>
            </w:r>
          </w:p>
        </w:tc>
        <w:tc>
          <w:tcPr>
            <w:tcW w:w="1403" w:type="dxa"/>
            <w:vAlign w:val="center"/>
          </w:tcPr>
          <w:p w14:paraId="7A1ED8B6"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6FE6DE47" w14:textId="77777777" w:rsidTr="00DC0AE8">
        <w:trPr>
          <w:trHeight w:val="187"/>
          <w:jc w:val="center"/>
        </w:trPr>
        <w:tc>
          <w:tcPr>
            <w:tcW w:w="2155" w:type="dxa"/>
            <w:tcBorders>
              <w:bottom w:val="single" w:sz="4" w:space="0" w:color="auto"/>
            </w:tcBorders>
            <w:shd w:val="clear" w:color="auto" w:fill="auto"/>
          </w:tcPr>
          <w:p w14:paraId="407B1C3B" w14:textId="77777777" w:rsidR="0027768E" w:rsidRPr="00EF5447" w:rsidRDefault="0027768E" w:rsidP="00DC0AE8">
            <w:pPr>
              <w:pStyle w:val="TAC"/>
              <w:rPr>
                <w:rFonts w:cs="Arial"/>
              </w:rPr>
            </w:pPr>
            <w:r w:rsidRPr="00EF5447">
              <w:rPr>
                <w:rFonts w:eastAsia="MS Mincho" w:cs="Arial"/>
                <w:bCs/>
                <w:szCs w:val="18"/>
              </w:rPr>
              <w:t>DC_1-41_n28-n78</w:t>
            </w:r>
          </w:p>
        </w:tc>
        <w:tc>
          <w:tcPr>
            <w:tcW w:w="1488" w:type="dxa"/>
            <w:vAlign w:val="center"/>
          </w:tcPr>
          <w:p w14:paraId="4DF6E5E4" w14:textId="77777777" w:rsidR="0027768E" w:rsidRPr="00EF5447" w:rsidRDefault="0027768E" w:rsidP="00DC0AE8">
            <w:pPr>
              <w:pStyle w:val="TAC"/>
              <w:rPr>
                <w:rFonts w:cs="Arial"/>
                <w:szCs w:val="18"/>
                <w:lang w:eastAsia="zh-CN"/>
              </w:rPr>
            </w:pPr>
            <w:r>
              <w:rPr>
                <w:rFonts w:cs="Arial"/>
                <w:szCs w:val="18"/>
                <w:lang w:eastAsia="zh-CN"/>
              </w:rPr>
              <w:t>-</w:t>
            </w:r>
          </w:p>
        </w:tc>
        <w:tc>
          <w:tcPr>
            <w:tcW w:w="1489" w:type="dxa"/>
            <w:vAlign w:val="center"/>
          </w:tcPr>
          <w:p w14:paraId="13DE293B"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4CE08843" w14:textId="77777777" w:rsidR="0027768E" w:rsidRPr="00EF5447" w:rsidRDefault="0027768E" w:rsidP="00DC0AE8">
            <w:pPr>
              <w:pStyle w:val="TAC"/>
              <w:rPr>
                <w:rFonts w:cs="Arial"/>
                <w:szCs w:val="18"/>
                <w:lang w:eastAsia="ja-JP"/>
              </w:rPr>
            </w:pPr>
            <w:r w:rsidRPr="00EF5447">
              <w:rPr>
                <w:lang w:eastAsia="zh-CN"/>
              </w:rPr>
              <w:t>0.2</w:t>
            </w:r>
          </w:p>
        </w:tc>
        <w:tc>
          <w:tcPr>
            <w:tcW w:w="1403" w:type="dxa"/>
            <w:vAlign w:val="center"/>
          </w:tcPr>
          <w:p w14:paraId="5CD84549"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rsidRPr="00EF5447" w14:paraId="3932317F" w14:textId="77777777" w:rsidTr="00DC0AE8">
        <w:trPr>
          <w:trHeight w:val="187"/>
          <w:jc w:val="center"/>
        </w:trPr>
        <w:tc>
          <w:tcPr>
            <w:tcW w:w="2155" w:type="dxa"/>
            <w:tcBorders>
              <w:top w:val="single" w:sz="4" w:space="0" w:color="auto"/>
              <w:bottom w:val="single" w:sz="4" w:space="0" w:color="auto"/>
            </w:tcBorders>
            <w:shd w:val="clear" w:color="auto" w:fill="auto"/>
          </w:tcPr>
          <w:p w14:paraId="06EA450E" w14:textId="77777777" w:rsidR="0027768E" w:rsidRPr="00EF5447" w:rsidRDefault="0027768E" w:rsidP="00DC0AE8">
            <w:pPr>
              <w:pStyle w:val="TAC"/>
            </w:pPr>
            <w:r w:rsidRPr="00EF5447">
              <w:rPr>
                <w:lang w:eastAsia="ko-KR"/>
              </w:rPr>
              <w:t>DC_1-41_n41-n77</w:t>
            </w:r>
          </w:p>
        </w:tc>
        <w:tc>
          <w:tcPr>
            <w:tcW w:w="1488" w:type="dxa"/>
            <w:vAlign w:val="center"/>
          </w:tcPr>
          <w:p w14:paraId="6467D5EB" w14:textId="77777777" w:rsidR="0027768E" w:rsidRPr="00EF5447" w:rsidRDefault="0027768E" w:rsidP="00DC0AE8">
            <w:pPr>
              <w:pStyle w:val="TAC"/>
              <w:rPr>
                <w:rFonts w:eastAsia="MS Mincho"/>
                <w:szCs w:val="18"/>
                <w:lang w:eastAsia="ja-JP"/>
              </w:rPr>
            </w:pPr>
            <w:r>
              <w:rPr>
                <w:szCs w:val="18"/>
                <w:lang w:eastAsia="ko-KR"/>
              </w:rPr>
              <w:t>-</w:t>
            </w:r>
          </w:p>
        </w:tc>
        <w:tc>
          <w:tcPr>
            <w:tcW w:w="1489" w:type="dxa"/>
            <w:vAlign w:val="center"/>
          </w:tcPr>
          <w:p w14:paraId="7E867C2C" w14:textId="77777777" w:rsidR="0027768E" w:rsidRPr="00CC1E91" w:rsidRDefault="0027768E" w:rsidP="00DC0AE8">
            <w:pPr>
              <w:pStyle w:val="TAC"/>
              <w:rPr>
                <w:szCs w:val="18"/>
                <w:lang w:eastAsia="zh-CN"/>
              </w:rPr>
            </w:pPr>
            <w:r>
              <w:rPr>
                <w:rFonts w:hint="eastAsia"/>
                <w:szCs w:val="18"/>
                <w:lang w:eastAsia="zh-CN"/>
              </w:rPr>
              <w:t>-</w:t>
            </w:r>
          </w:p>
        </w:tc>
        <w:tc>
          <w:tcPr>
            <w:tcW w:w="1403" w:type="dxa"/>
            <w:vAlign w:val="center"/>
          </w:tcPr>
          <w:p w14:paraId="0856A218" w14:textId="77777777" w:rsidR="0027768E" w:rsidRPr="00EF5447" w:rsidRDefault="0027768E" w:rsidP="00DC0AE8">
            <w:pPr>
              <w:pStyle w:val="TAC"/>
              <w:rPr>
                <w:lang w:eastAsia="zh-CN"/>
              </w:rPr>
            </w:pPr>
            <w:r>
              <w:rPr>
                <w:lang w:eastAsia="ko-KR"/>
              </w:rPr>
              <w:t>-</w:t>
            </w:r>
          </w:p>
        </w:tc>
        <w:tc>
          <w:tcPr>
            <w:tcW w:w="1403" w:type="dxa"/>
            <w:vAlign w:val="center"/>
          </w:tcPr>
          <w:p w14:paraId="7E951ACD"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5D739702" w14:textId="77777777" w:rsidTr="00DC0AE8">
        <w:trPr>
          <w:trHeight w:val="187"/>
          <w:jc w:val="center"/>
        </w:trPr>
        <w:tc>
          <w:tcPr>
            <w:tcW w:w="2155" w:type="dxa"/>
            <w:tcBorders>
              <w:top w:val="single" w:sz="4" w:space="0" w:color="auto"/>
              <w:bottom w:val="single" w:sz="4" w:space="0" w:color="auto"/>
            </w:tcBorders>
            <w:shd w:val="clear" w:color="auto" w:fill="auto"/>
          </w:tcPr>
          <w:p w14:paraId="55A194E6" w14:textId="77777777" w:rsidR="0027768E" w:rsidRPr="00EF5447" w:rsidRDefault="0027768E" w:rsidP="00DC0AE8">
            <w:pPr>
              <w:pStyle w:val="TAC"/>
            </w:pPr>
            <w:r w:rsidRPr="00EF5447">
              <w:rPr>
                <w:lang w:eastAsia="ko-KR"/>
              </w:rPr>
              <w:t>DC_1-41_n41-n78</w:t>
            </w:r>
          </w:p>
        </w:tc>
        <w:tc>
          <w:tcPr>
            <w:tcW w:w="1488" w:type="dxa"/>
            <w:vAlign w:val="center"/>
          </w:tcPr>
          <w:p w14:paraId="32DA2B80" w14:textId="77777777" w:rsidR="0027768E" w:rsidRPr="00EF5447" w:rsidRDefault="0027768E" w:rsidP="00DC0AE8">
            <w:pPr>
              <w:pStyle w:val="TAC"/>
              <w:rPr>
                <w:rFonts w:eastAsia="MS Mincho"/>
                <w:szCs w:val="18"/>
                <w:lang w:eastAsia="ja-JP"/>
              </w:rPr>
            </w:pPr>
            <w:r>
              <w:rPr>
                <w:szCs w:val="18"/>
                <w:lang w:eastAsia="ko-KR"/>
              </w:rPr>
              <w:t>-</w:t>
            </w:r>
          </w:p>
        </w:tc>
        <w:tc>
          <w:tcPr>
            <w:tcW w:w="1489" w:type="dxa"/>
            <w:vAlign w:val="center"/>
          </w:tcPr>
          <w:p w14:paraId="76C38F36" w14:textId="77777777" w:rsidR="0027768E" w:rsidRPr="00CC1E91" w:rsidRDefault="0027768E" w:rsidP="00DC0AE8">
            <w:pPr>
              <w:pStyle w:val="TAC"/>
              <w:rPr>
                <w:szCs w:val="18"/>
                <w:lang w:eastAsia="zh-CN"/>
              </w:rPr>
            </w:pPr>
            <w:r>
              <w:rPr>
                <w:rFonts w:hint="eastAsia"/>
                <w:szCs w:val="18"/>
                <w:lang w:eastAsia="zh-CN"/>
              </w:rPr>
              <w:t>-</w:t>
            </w:r>
          </w:p>
        </w:tc>
        <w:tc>
          <w:tcPr>
            <w:tcW w:w="1403" w:type="dxa"/>
            <w:vAlign w:val="center"/>
          </w:tcPr>
          <w:p w14:paraId="4759EFEC" w14:textId="77777777" w:rsidR="0027768E" w:rsidRPr="00EF5447" w:rsidRDefault="0027768E" w:rsidP="00DC0AE8">
            <w:pPr>
              <w:pStyle w:val="TAC"/>
              <w:rPr>
                <w:lang w:eastAsia="zh-CN"/>
              </w:rPr>
            </w:pPr>
            <w:r>
              <w:rPr>
                <w:lang w:eastAsia="ko-KR"/>
              </w:rPr>
              <w:t>-</w:t>
            </w:r>
          </w:p>
        </w:tc>
        <w:tc>
          <w:tcPr>
            <w:tcW w:w="1403" w:type="dxa"/>
            <w:vAlign w:val="center"/>
          </w:tcPr>
          <w:p w14:paraId="6055FA63"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4D888113" w14:textId="77777777" w:rsidTr="00DC0AE8">
        <w:trPr>
          <w:trHeight w:val="187"/>
          <w:jc w:val="center"/>
        </w:trPr>
        <w:tc>
          <w:tcPr>
            <w:tcW w:w="2155" w:type="dxa"/>
            <w:tcBorders>
              <w:bottom w:val="single" w:sz="4" w:space="0" w:color="auto"/>
            </w:tcBorders>
            <w:shd w:val="clear" w:color="auto" w:fill="auto"/>
          </w:tcPr>
          <w:p w14:paraId="367508E9" w14:textId="77777777" w:rsidR="0027768E" w:rsidRPr="00EF5447" w:rsidRDefault="0027768E" w:rsidP="00DC0AE8">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42E39CAD" w14:textId="77777777" w:rsidR="0027768E" w:rsidRPr="00EF5447" w:rsidRDefault="0027768E" w:rsidP="00DC0AE8">
            <w:pPr>
              <w:pStyle w:val="TAC"/>
              <w:rPr>
                <w:rFonts w:cs="Arial"/>
              </w:rPr>
            </w:pPr>
            <w:r>
              <w:rPr>
                <w:rFonts w:cs="Arial"/>
                <w:lang w:eastAsia="ja-JP"/>
              </w:rPr>
              <w:t>-</w:t>
            </w:r>
          </w:p>
        </w:tc>
        <w:tc>
          <w:tcPr>
            <w:tcW w:w="1489" w:type="dxa"/>
            <w:vAlign w:val="center"/>
          </w:tcPr>
          <w:p w14:paraId="30FE5E02"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29693F4E" w14:textId="77777777" w:rsidR="0027768E" w:rsidRPr="00EF5447" w:rsidRDefault="0027768E" w:rsidP="00DC0AE8">
            <w:pPr>
              <w:pStyle w:val="TAC"/>
              <w:rPr>
                <w:rFonts w:cs="Arial"/>
              </w:rPr>
            </w:pPr>
            <w:r w:rsidRPr="00EF5447">
              <w:rPr>
                <w:rFonts w:cs="Arial"/>
                <w:lang w:eastAsia="ja-JP"/>
              </w:rPr>
              <w:t>0.5</w:t>
            </w:r>
          </w:p>
        </w:tc>
        <w:tc>
          <w:tcPr>
            <w:tcW w:w="1403" w:type="dxa"/>
            <w:vAlign w:val="center"/>
          </w:tcPr>
          <w:p w14:paraId="45AE5F3D" w14:textId="77777777" w:rsidR="0027768E" w:rsidRPr="00EF5447" w:rsidRDefault="0027768E" w:rsidP="00DC0AE8">
            <w:pPr>
              <w:pStyle w:val="TAC"/>
              <w:rPr>
                <w:rFonts w:cs="Arial"/>
              </w:rPr>
            </w:pPr>
            <w:r w:rsidRPr="00EF5447">
              <w:rPr>
                <w:rFonts w:cs="Arial"/>
                <w:lang w:eastAsia="ja-JP"/>
              </w:rPr>
              <w:t>0.5</w:t>
            </w:r>
          </w:p>
        </w:tc>
      </w:tr>
      <w:tr w:rsidR="0027768E" w:rsidRPr="00EF5447" w14:paraId="270C617A" w14:textId="77777777" w:rsidTr="00DC0AE8">
        <w:trPr>
          <w:trHeight w:val="187"/>
          <w:jc w:val="center"/>
        </w:trPr>
        <w:tc>
          <w:tcPr>
            <w:tcW w:w="2155" w:type="dxa"/>
            <w:tcBorders>
              <w:bottom w:val="single" w:sz="4" w:space="0" w:color="auto"/>
            </w:tcBorders>
            <w:shd w:val="clear" w:color="auto" w:fill="auto"/>
          </w:tcPr>
          <w:p w14:paraId="08CC8E8C" w14:textId="77777777" w:rsidR="0027768E" w:rsidRPr="00EF5447" w:rsidRDefault="0027768E" w:rsidP="00DC0AE8">
            <w:pPr>
              <w:pStyle w:val="TAC"/>
            </w:pPr>
            <w:r w:rsidRPr="00EF5447">
              <w:t>DC_1-41-42_n78</w:t>
            </w:r>
          </w:p>
        </w:tc>
        <w:tc>
          <w:tcPr>
            <w:tcW w:w="1488" w:type="dxa"/>
            <w:vAlign w:val="center"/>
          </w:tcPr>
          <w:p w14:paraId="2A853FC4" w14:textId="77777777" w:rsidR="0027768E" w:rsidRPr="00EF5447" w:rsidRDefault="0027768E" w:rsidP="00DC0AE8">
            <w:pPr>
              <w:pStyle w:val="TAC"/>
            </w:pPr>
            <w:r>
              <w:t>-</w:t>
            </w:r>
          </w:p>
        </w:tc>
        <w:tc>
          <w:tcPr>
            <w:tcW w:w="1489" w:type="dxa"/>
            <w:vAlign w:val="center"/>
          </w:tcPr>
          <w:p w14:paraId="54EC10CD"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7F4D7710" w14:textId="77777777" w:rsidR="0027768E" w:rsidRPr="00EF5447" w:rsidRDefault="0027768E" w:rsidP="00DC0AE8">
            <w:pPr>
              <w:pStyle w:val="TAC"/>
            </w:pPr>
            <w:r w:rsidRPr="00EF5447">
              <w:t>0.5</w:t>
            </w:r>
          </w:p>
        </w:tc>
        <w:tc>
          <w:tcPr>
            <w:tcW w:w="1403" w:type="dxa"/>
            <w:vAlign w:val="center"/>
          </w:tcPr>
          <w:p w14:paraId="59DDA4E9" w14:textId="77777777" w:rsidR="0027768E" w:rsidRPr="00EF5447" w:rsidRDefault="0027768E" w:rsidP="00DC0AE8">
            <w:pPr>
              <w:pStyle w:val="TAC"/>
            </w:pPr>
            <w:r w:rsidRPr="00EF5447">
              <w:t>0.5</w:t>
            </w:r>
          </w:p>
        </w:tc>
      </w:tr>
      <w:tr w:rsidR="0027768E" w:rsidRPr="00EF5447" w14:paraId="7E127EE3" w14:textId="77777777" w:rsidTr="00DC0AE8">
        <w:trPr>
          <w:trHeight w:val="187"/>
          <w:jc w:val="center"/>
        </w:trPr>
        <w:tc>
          <w:tcPr>
            <w:tcW w:w="2155" w:type="dxa"/>
          </w:tcPr>
          <w:p w14:paraId="21044F34" w14:textId="77777777" w:rsidR="0027768E" w:rsidRPr="00EF5447" w:rsidRDefault="0027768E" w:rsidP="00DC0AE8">
            <w:pPr>
              <w:pStyle w:val="TAC"/>
            </w:pPr>
            <w:r w:rsidRPr="00EF5447">
              <w:rPr>
                <w:rFonts w:cs="Arial"/>
              </w:rPr>
              <w:t>DC_</w:t>
            </w:r>
            <w:r w:rsidRPr="00EF5447">
              <w:rPr>
                <w:rFonts w:cs="Arial"/>
                <w:lang w:eastAsia="ja-JP"/>
              </w:rPr>
              <w:t>1-41-42_n79</w:t>
            </w:r>
          </w:p>
        </w:tc>
        <w:tc>
          <w:tcPr>
            <w:tcW w:w="1488" w:type="dxa"/>
            <w:vAlign w:val="center"/>
          </w:tcPr>
          <w:p w14:paraId="3D5F351D" w14:textId="77777777" w:rsidR="0027768E" w:rsidRPr="00EF5447" w:rsidRDefault="0027768E" w:rsidP="00DC0AE8">
            <w:pPr>
              <w:pStyle w:val="TAC"/>
            </w:pPr>
            <w:r>
              <w:rPr>
                <w:rFonts w:cs="Arial"/>
                <w:lang w:eastAsia="ja-JP"/>
              </w:rPr>
              <w:t>-</w:t>
            </w:r>
          </w:p>
        </w:tc>
        <w:tc>
          <w:tcPr>
            <w:tcW w:w="1489" w:type="dxa"/>
            <w:vAlign w:val="center"/>
          </w:tcPr>
          <w:p w14:paraId="08856E5C"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01E76437" w14:textId="77777777" w:rsidR="0027768E" w:rsidRPr="00EF5447" w:rsidRDefault="0027768E" w:rsidP="00DC0AE8">
            <w:pPr>
              <w:pStyle w:val="TAC"/>
            </w:pPr>
            <w:r w:rsidRPr="00EF5447">
              <w:rPr>
                <w:rFonts w:cs="Arial"/>
                <w:lang w:eastAsia="ja-JP"/>
              </w:rPr>
              <w:t>0.5</w:t>
            </w:r>
          </w:p>
        </w:tc>
        <w:tc>
          <w:tcPr>
            <w:tcW w:w="1403" w:type="dxa"/>
            <w:vAlign w:val="center"/>
          </w:tcPr>
          <w:p w14:paraId="24FC4C94" w14:textId="77777777" w:rsidR="0027768E" w:rsidRPr="00EF5447" w:rsidRDefault="0027768E" w:rsidP="00DC0AE8">
            <w:pPr>
              <w:pStyle w:val="TAC"/>
              <w:rPr>
                <w:lang w:eastAsia="zh-CN"/>
              </w:rPr>
            </w:pPr>
            <w:r>
              <w:rPr>
                <w:rFonts w:hint="eastAsia"/>
                <w:lang w:eastAsia="zh-CN"/>
              </w:rPr>
              <w:t>-</w:t>
            </w:r>
          </w:p>
        </w:tc>
      </w:tr>
      <w:tr w:rsidR="0027768E" w:rsidRPr="00EF5447" w14:paraId="67A53A58" w14:textId="77777777" w:rsidTr="00DC0AE8">
        <w:trPr>
          <w:trHeight w:val="187"/>
          <w:jc w:val="center"/>
        </w:trPr>
        <w:tc>
          <w:tcPr>
            <w:tcW w:w="2155" w:type="dxa"/>
            <w:tcBorders>
              <w:bottom w:val="single" w:sz="4" w:space="0" w:color="auto"/>
            </w:tcBorders>
          </w:tcPr>
          <w:p w14:paraId="269AD95B" w14:textId="77777777" w:rsidR="0027768E" w:rsidRPr="00EF5447" w:rsidRDefault="0027768E" w:rsidP="00DC0AE8">
            <w:pPr>
              <w:pStyle w:val="TAC"/>
              <w:rPr>
                <w:rFonts w:cs="Arial"/>
              </w:rPr>
            </w:pPr>
            <w:r w:rsidRPr="00EF5447">
              <w:t>DC_1-41-42_n79</w:t>
            </w:r>
          </w:p>
        </w:tc>
        <w:tc>
          <w:tcPr>
            <w:tcW w:w="1488" w:type="dxa"/>
            <w:vAlign w:val="center"/>
          </w:tcPr>
          <w:p w14:paraId="1D913A86" w14:textId="77777777" w:rsidR="0027768E" w:rsidRPr="00EF5447" w:rsidRDefault="0027768E" w:rsidP="00DC0AE8">
            <w:pPr>
              <w:pStyle w:val="TAC"/>
              <w:rPr>
                <w:rFonts w:cs="Arial"/>
              </w:rPr>
            </w:pPr>
            <w:r>
              <w:t>-</w:t>
            </w:r>
          </w:p>
        </w:tc>
        <w:tc>
          <w:tcPr>
            <w:tcW w:w="1489" w:type="dxa"/>
            <w:vAlign w:val="center"/>
          </w:tcPr>
          <w:p w14:paraId="677EDE93" w14:textId="77777777" w:rsidR="0027768E" w:rsidRPr="00EF5447" w:rsidRDefault="0027768E" w:rsidP="00DC0AE8">
            <w:pPr>
              <w:pStyle w:val="TAC"/>
              <w:rPr>
                <w:rFonts w:cs="Arial"/>
                <w:lang w:eastAsia="zh-CN"/>
              </w:rPr>
            </w:pPr>
            <w:r>
              <w:rPr>
                <w:rFonts w:cs="Arial" w:hint="eastAsia"/>
                <w:lang w:eastAsia="zh-CN"/>
              </w:rPr>
              <w:t>-</w:t>
            </w:r>
          </w:p>
        </w:tc>
        <w:tc>
          <w:tcPr>
            <w:tcW w:w="1403" w:type="dxa"/>
            <w:vAlign w:val="center"/>
          </w:tcPr>
          <w:p w14:paraId="092D9A94" w14:textId="77777777" w:rsidR="0027768E" w:rsidRPr="00EF5447" w:rsidRDefault="0027768E" w:rsidP="00DC0AE8">
            <w:pPr>
              <w:pStyle w:val="TAC"/>
              <w:rPr>
                <w:rFonts w:cs="Arial"/>
              </w:rPr>
            </w:pPr>
            <w:r w:rsidRPr="00EF5447">
              <w:t>0.5</w:t>
            </w:r>
          </w:p>
        </w:tc>
        <w:tc>
          <w:tcPr>
            <w:tcW w:w="1403" w:type="dxa"/>
            <w:vAlign w:val="center"/>
          </w:tcPr>
          <w:p w14:paraId="358FC5D5" w14:textId="77777777" w:rsidR="0027768E" w:rsidRPr="00EF5447" w:rsidRDefault="0027768E" w:rsidP="00DC0AE8">
            <w:pPr>
              <w:pStyle w:val="TAC"/>
              <w:rPr>
                <w:rFonts w:cs="Arial"/>
                <w:lang w:eastAsia="zh-CN"/>
              </w:rPr>
            </w:pPr>
            <w:r>
              <w:rPr>
                <w:rFonts w:cs="Arial" w:hint="eastAsia"/>
                <w:lang w:eastAsia="zh-CN"/>
              </w:rPr>
              <w:t>-</w:t>
            </w:r>
          </w:p>
        </w:tc>
      </w:tr>
      <w:tr w:rsidR="0027768E" w14:paraId="31F99A21"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8BC2420" w14:textId="77777777" w:rsidR="0027768E" w:rsidRPr="00EF5447" w:rsidRDefault="0027768E" w:rsidP="00DC0AE8">
            <w:pPr>
              <w:pStyle w:val="TAC"/>
              <w:rPr>
                <w:rFonts w:cs="Arial"/>
              </w:rPr>
            </w:pPr>
            <w:r>
              <w:t>DC_1-42_n3-n28</w:t>
            </w:r>
          </w:p>
        </w:tc>
        <w:tc>
          <w:tcPr>
            <w:tcW w:w="1488" w:type="dxa"/>
            <w:tcBorders>
              <w:bottom w:val="single" w:sz="4" w:space="0" w:color="auto"/>
            </w:tcBorders>
            <w:vAlign w:val="center"/>
          </w:tcPr>
          <w:p w14:paraId="74C2B783" w14:textId="77777777" w:rsidR="0027768E" w:rsidRDefault="0027768E" w:rsidP="00DC0AE8">
            <w:pPr>
              <w:pStyle w:val="TAC"/>
            </w:pPr>
            <w:r>
              <w:t>-</w:t>
            </w:r>
          </w:p>
        </w:tc>
        <w:tc>
          <w:tcPr>
            <w:tcW w:w="1489" w:type="dxa"/>
            <w:vAlign w:val="center"/>
          </w:tcPr>
          <w:p w14:paraId="6D071F43" w14:textId="77777777" w:rsidR="0027768E" w:rsidRDefault="0027768E" w:rsidP="00DC0AE8">
            <w:pPr>
              <w:pStyle w:val="TAC"/>
              <w:rPr>
                <w:lang w:eastAsia="zh-CN"/>
              </w:rPr>
            </w:pPr>
            <w:r>
              <w:rPr>
                <w:rFonts w:hint="eastAsia"/>
                <w:lang w:eastAsia="zh-CN"/>
              </w:rPr>
              <w:t>0</w:t>
            </w:r>
            <w:r>
              <w:rPr>
                <w:lang w:eastAsia="zh-CN"/>
              </w:rPr>
              <w:t>.5</w:t>
            </w:r>
          </w:p>
        </w:tc>
        <w:tc>
          <w:tcPr>
            <w:tcW w:w="1403" w:type="dxa"/>
            <w:vAlign w:val="center"/>
          </w:tcPr>
          <w:p w14:paraId="45474526" w14:textId="77777777" w:rsidR="0027768E" w:rsidRDefault="0027768E" w:rsidP="00DC0AE8">
            <w:pPr>
              <w:pStyle w:val="TAC"/>
            </w:pPr>
            <w:r>
              <w:rPr>
                <w:rFonts w:hint="eastAsia"/>
              </w:rPr>
              <w:t>0</w:t>
            </w:r>
            <w:r>
              <w:t>.2</w:t>
            </w:r>
          </w:p>
        </w:tc>
        <w:tc>
          <w:tcPr>
            <w:tcW w:w="1403" w:type="dxa"/>
            <w:vAlign w:val="center"/>
          </w:tcPr>
          <w:p w14:paraId="5A34ADBA" w14:textId="77777777" w:rsidR="0027768E" w:rsidRDefault="0027768E" w:rsidP="00DC0AE8">
            <w:pPr>
              <w:pStyle w:val="TAC"/>
              <w:rPr>
                <w:lang w:eastAsia="zh-CN"/>
              </w:rPr>
            </w:pPr>
            <w:r>
              <w:rPr>
                <w:rFonts w:hint="eastAsia"/>
                <w:lang w:eastAsia="zh-CN"/>
              </w:rPr>
              <w:t>0</w:t>
            </w:r>
            <w:r>
              <w:rPr>
                <w:lang w:eastAsia="zh-CN"/>
              </w:rPr>
              <w:t>.5</w:t>
            </w:r>
          </w:p>
        </w:tc>
      </w:tr>
      <w:tr w:rsidR="0027768E" w14:paraId="04545E4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F9AAA7F" w14:textId="77777777" w:rsidR="0027768E" w:rsidRPr="00EF5447" w:rsidRDefault="0027768E" w:rsidP="00DC0AE8">
            <w:pPr>
              <w:pStyle w:val="TAC"/>
              <w:rPr>
                <w:rFonts w:cs="Arial"/>
              </w:rPr>
            </w:pPr>
            <w:r>
              <w:t>DC_1-42_n3-n77</w:t>
            </w:r>
          </w:p>
        </w:tc>
        <w:tc>
          <w:tcPr>
            <w:tcW w:w="1488" w:type="dxa"/>
            <w:tcBorders>
              <w:bottom w:val="single" w:sz="4" w:space="0" w:color="auto"/>
            </w:tcBorders>
            <w:vAlign w:val="center"/>
          </w:tcPr>
          <w:p w14:paraId="7B8BA10D" w14:textId="77777777" w:rsidR="0027768E" w:rsidRDefault="0027768E" w:rsidP="00DC0AE8">
            <w:pPr>
              <w:pStyle w:val="TAC"/>
            </w:pPr>
            <w:r>
              <w:t>0.2</w:t>
            </w:r>
          </w:p>
        </w:tc>
        <w:tc>
          <w:tcPr>
            <w:tcW w:w="1489" w:type="dxa"/>
            <w:vAlign w:val="center"/>
          </w:tcPr>
          <w:p w14:paraId="36AE6489" w14:textId="77777777" w:rsidR="0027768E" w:rsidRDefault="0027768E" w:rsidP="00DC0AE8">
            <w:pPr>
              <w:pStyle w:val="TAC"/>
              <w:rPr>
                <w:lang w:eastAsia="zh-CN"/>
              </w:rPr>
            </w:pPr>
            <w:r>
              <w:rPr>
                <w:rFonts w:hint="eastAsia"/>
                <w:lang w:eastAsia="zh-CN"/>
              </w:rPr>
              <w:t>0</w:t>
            </w:r>
            <w:r>
              <w:rPr>
                <w:lang w:eastAsia="zh-CN"/>
              </w:rPr>
              <w:t>.5</w:t>
            </w:r>
          </w:p>
        </w:tc>
        <w:tc>
          <w:tcPr>
            <w:tcW w:w="1403" w:type="dxa"/>
            <w:vAlign w:val="center"/>
          </w:tcPr>
          <w:p w14:paraId="5B53BC80" w14:textId="77777777" w:rsidR="0027768E" w:rsidRDefault="0027768E" w:rsidP="00DC0AE8">
            <w:pPr>
              <w:pStyle w:val="TAC"/>
            </w:pPr>
            <w:r>
              <w:rPr>
                <w:rFonts w:hint="eastAsia"/>
              </w:rPr>
              <w:t>0</w:t>
            </w:r>
            <w:r>
              <w:t>.2</w:t>
            </w:r>
          </w:p>
        </w:tc>
        <w:tc>
          <w:tcPr>
            <w:tcW w:w="1403" w:type="dxa"/>
            <w:vAlign w:val="center"/>
          </w:tcPr>
          <w:p w14:paraId="36736772" w14:textId="77777777" w:rsidR="0027768E" w:rsidRDefault="0027768E" w:rsidP="00DC0AE8">
            <w:pPr>
              <w:pStyle w:val="TAC"/>
              <w:rPr>
                <w:lang w:eastAsia="zh-CN"/>
              </w:rPr>
            </w:pPr>
            <w:r>
              <w:rPr>
                <w:rFonts w:hint="eastAsia"/>
                <w:lang w:eastAsia="zh-CN"/>
              </w:rPr>
              <w:t>0</w:t>
            </w:r>
            <w:r>
              <w:rPr>
                <w:lang w:eastAsia="zh-CN"/>
              </w:rPr>
              <w:t>.5</w:t>
            </w:r>
          </w:p>
        </w:tc>
      </w:tr>
      <w:tr w:rsidR="0027768E" w:rsidRPr="00EF5447" w14:paraId="478D10CE" w14:textId="77777777" w:rsidTr="00DC0AE8">
        <w:trPr>
          <w:trHeight w:val="187"/>
          <w:jc w:val="center"/>
        </w:trPr>
        <w:tc>
          <w:tcPr>
            <w:tcW w:w="2155" w:type="dxa"/>
            <w:tcBorders>
              <w:bottom w:val="single" w:sz="4" w:space="0" w:color="auto"/>
            </w:tcBorders>
          </w:tcPr>
          <w:p w14:paraId="33B27A4D" w14:textId="77777777" w:rsidR="0027768E" w:rsidRPr="00EF5447" w:rsidRDefault="0027768E" w:rsidP="00DC0AE8">
            <w:pPr>
              <w:pStyle w:val="TAC"/>
            </w:pPr>
            <w:r w:rsidRPr="00EF5447">
              <w:t>DC_1-42_n28-n77</w:t>
            </w:r>
          </w:p>
        </w:tc>
        <w:tc>
          <w:tcPr>
            <w:tcW w:w="1488" w:type="dxa"/>
            <w:vAlign w:val="center"/>
          </w:tcPr>
          <w:p w14:paraId="610ABD01" w14:textId="77777777" w:rsidR="0027768E" w:rsidRPr="00EF5447" w:rsidRDefault="0027768E" w:rsidP="00DC0AE8">
            <w:pPr>
              <w:pStyle w:val="TAC"/>
            </w:pPr>
            <w:r>
              <w:t>0.2</w:t>
            </w:r>
          </w:p>
        </w:tc>
        <w:tc>
          <w:tcPr>
            <w:tcW w:w="1489" w:type="dxa"/>
            <w:vAlign w:val="center"/>
          </w:tcPr>
          <w:p w14:paraId="7401B1D1"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vAlign w:val="center"/>
          </w:tcPr>
          <w:p w14:paraId="000F92B2" w14:textId="77777777" w:rsidR="0027768E" w:rsidRPr="00EF5447" w:rsidRDefault="0027768E" w:rsidP="00DC0AE8">
            <w:pPr>
              <w:pStyle w:val="TAC"/>
            </w:pPr>
            <w:r>
              <w:t>0.5</w:t>
            </w:r>
          </w:p>
        </w:tc>
        <w:tc>
          <w:tcPr>
            <w:tcW w:w="1403" w:type="dxa"/>
            <w:vAlign w:val="center"/>
          </w:tcPr>
          <w:p w14:paraId="707B5C33"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rsidDel="00C538E8" w14:paraId="7FED7171" w14:textId="77777777" w:rsidTr="00DC0AE8">
        <w:trPr>
          <w:trHeight w:val="187"/>
          <w:jc w:val="center"/>
        </w:trPr>
        <w:tc>
          <w:tcPr>
            <w:tcW w:w="2155" w:type="dxa"/>
            <w:tcBorders>
              <w:bottom w:val="single" w:sz="4" w:space="0" w:color="auto"/>
            </w:tcBorders>
            <w:shd w:val="clear" w:color="auto" w:fill="auto"/>
          </w:tcPr>
          <w:p w14:paraId="09CA9544" w14:textId="77777777" w:rsidR="0027768E" w:rsidRPr="00EF5447" w:rsidDel="00C538E8" w:rsidRDefault="0027768E" w:rsidP="00DC0AE8">
            <w:pPr>
              <w:pStyle w:val="TAC"/>
              <w:rPr>
                <w:rFonts w:cs="Arial"/>
              </w:rPr>
            </w:pPr>
            <w:r w:rsidRPr="00EF5447">
              <w:rPr>
                <w:rFonts w:cs="Arial"/>
                <w:szCs w:val="18"/>
                <w:lang w:eastAsia="ja-JP"/>
              </w:rPr>
              <w:t>DC_1-42_n77-n79</w:t>
            </w:r>
          </w:p>
        </w:tc>
        <w:tc>
          <w:tcPr>
            <w:tcW w:w="1488" w:type="dxa"/>
            <w:vAlign w:val="center"/>
          </w:tcPr>
          <w:p w14:paraId="3BCD10CB" w14:textId="77777777" w:rsidR="0027768E" w:rsidRPr="00EF5447" w:rsidDel="00C538E8" w:rsidRDefault="0027768E" w:rsidP="00DC0AE8">
            <w:pPr>
              <w:pStyle w:val="TAC"/>
              <w:rPr>
                <w:rFonts w:cs="Arial"/>
                <w:lang w:eastAsia="ja-JP"/>
              </w:rPr>
            </w:pPr>
            <w:r>
              <w:rPr>
                <w:lang w:eastAsia="ja-JP"/>
              </w:rPr>
              <w:t>0.2</w:t>
            </w:r>
          </w:p>
        </w:tc>
        <w:tc>
          <w:tcPr>
            <w:tcW w:w="1489" w:type="dxa"/>
            <w:vAlign w:val="center"/>
          </w:tcPr>
          <w:p w14:paraId="450A1356" w14:textId="77777777" w:rsidR="0027768E" w:rsidRPr="00EF5447" w:rsidDel="00C538E8" w:rsidRDefault="0027768E" w:rsidP="00DC0AE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94B10C" w14:textId="77777777" w:rsidR="0027768E" w:rsidRPr="00EF5447" w:rsidDel="00C538E8" w:rsidRDefault="0027768E" w:rsidP="00DC0AE8">
            <w:pPr>
              <w:pStyle w:val="TAC"/>
              <w:rPr>
                <w:rFonts w:cs="Arial"/>
                <w:lang w:eastAsia="ja-JP"/>
              </w:rPr>
            </w:pPr>
            <w:r w:rsidRPr="00EF5447">
              <w:rPr>
                <w:lang w:eastAsia="ja-JP"/>
              </w:rPr>
              <w:t>0.</w:t>
            </w:r>
            <w:r>
              <w:rPr>
                <w:lang w:eastAsia="ja-JP"/>
              </w:rPr>
              <w:t>5</w:t>
            </w:r>
          </w:p>
        </w:tc>
        <w:tc>
          <w:tcPr>
            <w:tcW w:w="1403" w:type="dxa"/>
            <w:vAlign w:val="center"/>
          </w:tcPr>
          <w:p w14:paraId="1958D4EE" w14:textId="77777777" w:rsidR="0027768E" w:rsidRPr="00EF5447" w:rsidDel="00C538E8" w:rsidRDefault="0027768E" w:rsidP="00DC0AE8">
            <w:pPr>
              <w:pStyle w:val="TAC"/>
              <w:rPr>
                <w:rFonts w:cs="Arial"/>
                <w:lang w:eastAsia="zh-CN"/>
              </w:rPr>
            </w:pPr>
            <w:r>
              <w:rPr>
                <w:rFonts w:cs="Arial" w:hint="eastAsia"/>
                <w:lang w:eastAsia="zh-CN"/>
              </w:rPr>
              <w:t>-</w:t>
            </w:r>
          </w:p>
        </w:tc>
      </w:tr>
      <w:tr w:rsidR="0027768E" w:rsidRPr="00EF5447" w:rsidDel="00C538E8" w14:paraId="37AFAFE5" w14:textId="77777777" w:rsidTr="00DC0AE8">
        <w:trPr>
          <w:trHeight w:val="187"/>
          <w:jc w:val="center"/>
        </w:trPr>
        <w:tc>
          <w:tcPr>
            <w:tcW w:w="2155" w:type="dxa"/>
            <w:tcBorders>
              <w:bottom w:val="single" w:sz="4" w:space="0" w:color="auto"/>
            </w:tcBorders>
            <w:shd w:val="clear" w:color="auto" w:fill="auto"/>
          </w:tcPr>
          <w:p w14:paraId="53260B17" w14:textId="77777777" w:rsidR="0027768E" w:rsidRPr="00EF5447" w:rsidDel="00C538E8" w:rsidRDefault="0027768E" w:rsidP="00DC0AE8">
            <w:pPr>
              <w:pStyle w:val="TAC"/>
              <w:rPr>
                <w:rFonts w:cs="Arial"/>
              </w:rPr>
            </w:pPr>
            <w:r w:rsidRPr="00EF5447">
              <w:rPr>
                <w:rFonts w:cs="Arial"/>
                <w:szCs w:val="18"/>
                <w:lang w:eastAsia="ja-JP"/>
              </w:rPr>
              <w:t>DC_1-42_n78-n79</w:t>
            </w:r>
          </w:p>
        </w:tc>
        <w:tc>
          <w:tcPr>
            <w:tcW w:w="1488" w:type="dxa"/>
            <w:vAlign w:val="center"/>
          </w:tcPr>
          <w:p w14:paraId="758441C0" w14:textId="77777777" w:rsidR="0027768E" w:rsidRPr="00EF5447" w:rsidDel="00C538E8" w:rsidRDefault="0027768E" w:rsidP="00DC0AE8">
            <w:pPr>
              <w:pStyle w:val="TAC"/>
              <w:rPr>
                <w:rFonts w:cs="Arial"/>
                <w:lang w:eastAsia="ja-JP"/>
              </w:rPr>
            </w:pPr>
            <w:r>
              <w:rPr>
                <w:lang w:eastAsia="ja-JP"/>
              </w:rPr>
              <w:t>0.2</w:t>
            </w:r>
          </w:p>
        </w:tc>
        <w:tc>
          <w:tcPr>
            <w:tcW w:w="1489" w:type="dxa"/>
            <w:vAlign w:val="center"/>
          </w:tcPr>
          <w:p w14:paraId="6DDB5F21" w14:textId="77777777" w:rsidR="0027768E" w:rsidRPr="00EF5447" w:rsidDel="00C538E8" w:rsidRDefault="0027768E" w:rsidP="00DC0AE8">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DD62E9" w14:textId="77777777" w:rsidR="0027768E" w:rsidRPr="00EF5447" w:rsidDel="00C538E8" w:rsidRDefault="0027768E" w:rsidP="00DC0AE8">
            <w:pPr>
              <w:pStyle w:val="TAC"/>
              <w:rPr>
                <w:rFonts w:cs="Arial"/>
                <w:lang w:eastAsia="ja-JP"/>
              </w:rPr>
            </w:pPr>
            <w:r w:rsidRPr="00EF5447">
              <w:rPr>
                <w:lang w:eastAsia="ja-JP"/>
              </w:rPr>
              <w:t>0.</w:t>
            </w:r>
            <w:r>
              <w:rPr>
                <w:lang w:eastAsia="ja-JP"/>
              </w:rPr>
              <w:t>5</w:t>
            </w:r>
          </w:p>
        </w:tc>
        <w:tc>
          <w:tcPr>
            <w:tcW w:w="1403" w:type="dxa"/>
            <w:vAlign w:val="center"/>
          </w:tcPr>
          <w:p w14:paraId="2F284A1B" w14:textId="77777777" w:rsidR="0027768E" w:rsidRPr="00EF5447" w:rsidDel="00C538E8" w:rsidRDefault="0027768E" w:rsidP="00DC0AE8">
            <w:pPr>
              <w:pStyle w:val="TAC"/>
              <w:rPr>
                <w:rFonts w:cs="Arial"/>
                <w:lang w:eastAsia="zh-CN"/>
              </w:rPr>
            </w:pPr>
            <w:r>
              <w:rPr>
                <w:rFonts w:cs="Arial" w:hint="eastAsia"/>
                <w:lang w:eastAsia="zh-CN"/>
              </w:rPr>
              <w:t>-</w:t>
            </w:r>
          </w:p>
        </w:tc>
      </w:tr>
      <w:tr w:rsidR="0027768E" w:rsidRPr="00CC1E91" w14:paraId="7506EBEC" w14:textId="77777777" w:rsidTr="00DC0AE8">
        <w:trPr>
          <w:trHeight w:val="187"/>
          <w:jc w:val="center"/>
        </w:trPr>
        <w:tc>
          <w:tcPr>
            <w:tcW w:w="2155" w:type="dxa"/>
            <w:tcBorders>
              <w:top w:val="single" w:sz="4" w:space="0" w:color="auto"/>
              <w:bottom w:val="single" w:sz="4" w:space="0" w:color="auto"/>
            </w:tcBorders>
            <w:shd w:val="clear" w:color="auto" w:fill="auto"/>
          </w:tcPr>
          <w:p w14:paraId="69FBC5F8" w14:textId="77777777" w:rsidR="0027768E" w:rsidRPr="00EF5447" w:rsidDel="00C538E8" w:rsidRDefault="0027768E" w:rsidP="00DC0AE8">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AE6BCDE" w14:textId="77777777" w:rsidR="0027768E" w:rsidRPr="00EF5447" w:rsidRDefault="0027768E" w:rsidP="00DC0AE8">
            <w:pPr>
              <w:pStyle w:val="TAC"/>
              <w:rPr>
                <w:lang w:eastAsia="ja-JP"/>
              </w:rPr>
            </w:pPr>
            <w:r>
              <w:rPr>
                <w:lang w:eastAsia="ja-JP"/>
              </w:rPr>
              <w:t>0.3</w:t>
            </w:r>
          </w:p>
        </w:tc>
        <w:tc>
          <w:tcPr>
            <w:tcW w:w="1489" w:type="dxa"/>
            <w:vAlign w:val="center"/>
          </w:tcPr>
          <w:p w14:paraId="00E88192"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vAlign w:val="center"/>
          </w:tcPr>
          <w:p w14:paraId="72BF6752" w14:textId="77777777" w:rsidR="0027768E" w:rsidRPr="00EF5447" w:rsidRDefault="0027768E" w:rsidP="00DC0AE8">
            <w:pPr>
              <w:pStyle w:val="TAC"/>
              <w:rPr>
                <w:rFonts w:eastAsia="Yu Mincho"/>
                <w:lang w:eastAsia="ja-JP"/>
              </w:rPr>
            </w:pPr>
            <w:r w:rsidRPr="001338E2">
              <w:rPr>
                <w:lang w:eastAsia="ja-JP"/>
              </w:rPr>
              <w:t>0</w:t>
            </w:r>
            <w:r>
              <w:rPr>
                <w:lang w:eastAsia="ja-JP"/>
              </w:rPr>
              <w:t>.5</w:t>
            </w:r>
          </w:p>
        </w:tc>
        <w:tc>
          <w:tcPr>
            <w:tcW w:w="1403" w:type="dxa"/>
            <w:vAlign w:val="center"/>
          </w:tcPr>
          <w:p w14:paraId="33EBB837" w14:textId="77777777" w:rsidR="0027768E" w:rsidRPr="00CC1E91" w:rsidRDefault="0027768E" w:rsidP="00DC0AE8">
            <w:pPr>
              <w:pStyle w:val="TAC"/>
              <w:rPr>
                <w:lang w:eastAsia="zh-CN"/>
              </w:rPr>
            </w:pPr>
            <w:r>
              <w:rPr>
                <w:rFonts w:hint="eastAsia"/>
                <w:lang w:eastAsia="zh-CN"/>
              </w:rPr>
              <w:t>0</w:t>
            </w:r>
            <w:r>
              <w:rPr>
                <w:lang w:eastAsia="zh-CN"/>
              </w:rPr>
              <w:t>.2</w:t>
            </w:r>
          </w:p>
        </w:tc>
      </w:tr>
      <w:tr w:rsidR="0027768E" w:rsidRPr="00CC1E91" w14:paraId="160C8E3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595A3B0" w14:textId="77777777" w:rsidR="0027768E" w:rsidRPr="00EF5447" w:rsidDel="00C538E8" w:rsidRDefault="0027768E" w:rsidP="00DC0AE8">
            <w:pPr>
              <w:pStyle w:val="TAC"/>
            </w:pPr>
            <w:r>
              <w:t>DC_2-5_n2-n77</w:t>
            </w:r>
          </w:p>
        </w:tc>
        <w:tc>
          <w:tcPr>
            <w:tcW w:w="1488" w:type="dxa"/>
            <w:vAlign w:val="center"/>
          </w:tcPr>
          <w:p w14:paraId="78B56097" w14:textId="77777777" w:rsidR="0027768E" w:rsidRPr="001338E2" w:rsidRDefault="0027768E" w:rsidP="00DC0AE8">
            <w:pPr>
              <w:pStyle w:val="TAC"/>
              <w:rPr>
                <w:lang w:eastAsia="ja-JP"/>
              </w:rPr>
            </w:pPr>
            <w:r>
              <w:rPr>
                <w:lang w:val="sv-SE"/>
              </w:rPr>
              <w:t>0.2</w:t>
            </w:r>
          </w:p>
        </w:tc>
        <w:tc>
          <w:tcPr>
            <w:tcW w:w="1489" w:type="dxa"/>
            <w:vAlign w:val="center"/>
          </w:tcPr>
          <w:p w14:paraId="61476FE6" w14:textId="77777777" w:rsidR="0027768E" w:rsidRPr="001338E2" w:rsidRDefault="0027768E" w:rsidP="00DC0AE8">
            <w:pPr>
              <w:pStyle w:val="TAC"/>
              <w:rPr>
                <w:lang w:eastAsia="zh-CN"/>
              </w:rPr>
            </w:pPr>
            <w:r>
              <w:rPr>
                <w:rFonts w:hint="eastAsia"/>
                <w:lang w:eastAsia="zh-CN"/>
              </w:rPr>
              <w:t>0</w:t>
            </w:r>
            <w:r>
              <w:rPr>
                <w:lang w:eastAsia="zh-CN"/>
              </w:rPr>
              <w:t>.2</w:t>
            </w:r>
          </w:p>
        </w:tc>
        <w:tc>
          <w:tcPr>
            <w:tcW w:w="1403" w:type="dxa"/>
            <w:vAlign w:val="center"/>
          </w:tcPr>
          <w:p w14:paraId="0C9CABE4" w14:textId="77777777" w:rsidR="0027768E" w:rsidRPr="001338E2" w:rsidRDefault="0027768E" w:rsidP="00DC0AE8">
            <w:pPr>
              <w:pStyle w:val="TAC"/>
              <w:rPr>
                <w:rFonts w:eastAsia="Calibri"/>
                <w:lang w:eastAsia="ja-JP"/>
              </w:rPr>
            </w:pPr>
            <w:r>
              <w:rPr>
                <w:lang w:eastAsia="zh-CN"/>
              </w:rPr>
              <w:t>0.2</w:t>
            </w:r>
          </w:p>
        </w:tc>
        <w:tc>
          <w:tcPr>
            <w:tcW w:w="1403" w:type="dxa"/>
            <w:vAlign w:val="center"/>
          </w:tcPr>
          <w:p w14:paraId="717AFB6E" w14:textId="77777777" w:rsidR="0027768E" w:rsidRPr="00CC1E91" w:rsidRDefault="0027768E" w:rsidP="00DC0AE8">
            <w:pPr>
              <w:pStyle w:val="TAC"/>
              <w:rPr>
                <w:lang w:eastAsia="zh-CN"/>
              </w:rPr>
            </w:pPr>
            <w:r>
              <w:rPr>
                <w:rFonts w:hint="eastAsia"/>
                <w:lang w:eastAsia="zh-CN"/>
              </w:rPr>
              <w:t>0</w:t>
            </w:r>
            <w:r>
              <w:rPr>
                <w:lang w:eastAsia="zh-CN"/>
              </w:rPr>
              <w:t>.5</w:t>
            </w:r>
          </w:p>
        </w:tc>
      </w:tr>
      <w:tr w:rsidR="0027768E" w14:paraId="361066A2"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AB9ADEC" w14:textId="77777777" w:rsidR="0027768E" w:rsidRDefault="0027768E" w:rsidP="00DC0AE8">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5228ED" w14:textId="77777777" w:rsidR="0027768E" w:rsidRDefault="0027768E" w:rsidP="00DC0AE8">
            <w:pPr>
              <w:pStyle w:val="TAC"/>
              <w:rPr>
                <w:lang w:val="sv-SE"/>
              </w:rPr>
            </w:pPr>
            <w:r>
              <w:rPr>
                <w:lang w:val="sv-SE"/>
              </w:rPr>
              <w:t>0.2</w:t>
            </w:r>
          </w:p>
        </w:tc>
        <w:tc>
          <w:tcPr>
            <w:tcW w:w="1489" w:type="dxa"/>
            <w:vAlign w:val="center"/>
          </w:tcPr>
          <w:p w14:paraId="2AF8DF0B" w14:textId="77777777" w:rsidR="0027768E" w:rsidRDefault="0027768E" w:rsidP="00DC0AE8">
            <w:pPr>
              <w:pStyle w:val="TAC"/>
              <w:rPr>
                <w:lang w:eastAsia="zh-CN"/>
              </w:rPr>
            </w:pPr>
            <w:r>
              <w:rPr>
                <w:rFonts w:hint="eastAsia"/>
                <w:lang w:eastAsia="zh-CN"/>
              </w:rPr>
              <w:t>0</w:t>
            </w:r>
            <w:r>
              <w:rPr>
                <w:lang w:eastAsia="zh-CN"/>
              </w:rPr>
              <w:t>.2</w:t>
            </w:r>
          </w:p>
        </w:tc>
        <w:tc>
          <w:tcPr>
            <w:tcW w:w="1403" w:type="dxa"/>
            <w:vAlign w:val="center"/>
          </w:tcPr>
          <w:p w14:paraId="289185C2" w14:textId="77777777" w:rsidR="0027768E" w:rsidRDefault="0027768E" w:rsidP="00DC0AE8">
            <w:pPr>
              <w:pStyle w:val="TAC"/>
              <w:rPr>
                <w:lang w:eastAsia="zh-CN"/>
              </w:rPr>
            </w:pPr>
            <w:r>
              <w:rPr>
                <w:lang w:eastAsia="zh-CN"/>
              </w:rPr>
              <w:t>0.2</w:t>
            </w:r>
          </w:p>
        </w:tc>
        <w:tc>
          <w:tcPr>
            <w:tcW w:w="1403" w:type="dxa"/>
            <w:vAlign w:val="center"/>
          </w:tcPr>
          <w:p w14:paraId="71C5385E" w14:textId="77777777" w:rsidR="0027768E" w:rsidRDefault="0027768E" w:rsidP="00DC0AE8">
            <w:pPr>
              <w:pStyle w:val="TAC"/>
              <w:rPr>
                <w:lang w:eastAsia="zh-CN"/>
              </w:rPr>
            </w:pPr>
            <w:r>
              <w:rPr>
                <w:rFonts w:hint="eastAsia"/>
                <w:lang w:eastAsia="zh-CN"/>
              </w:rPr>
              <w:t>0</w:t>
            </w:r>
            <w:r>
              <w:rPr>
                <w:lang w:eastAsia="zh-CN"/>
              </w:rPr>
              <w:t>.5</w:t>
            </w:r>
          </w:p>
        </w:tc>
      </w:tr>
      <w:tr w:rsidR="0027768E" w14:paraId="547F9F20"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E3E31B0" w14:textId="77777777" w:rsidR="0027768E" w:rsidRDefault="0027768E" w:rsidP="00DC0AE8">
            <w:pPr>
              <w:pStyle w:val="TAC"/>
              <w:rPr>
                <w:rFonts w:cs="Arial"/>
                <w:lang w:val="x-none" w:eastAsia="ja-JP"/>
              </w:rPr>
            </w:pPr>
            <w:r w:rsidRPr="00B27F7C">
              <w:t>DC_2-5_n5-n77</w:t>
            </w:r>
          </w:p>
        </w:tc>
        <w:tc>
          <w:tcPr>
            <w:tcW w:w="1488" w:type="dxa"/>
            <w:vAlign w:val="center"/>
          </w:tcPr>
          <w:p w14:paraId="230508CD" w14:textId="77777777" w:rsidR="0027768E" w:rsidRDefault="0027768E" w:rsidP="00DC0AE8">
            <w:pPr>
              <w:pStyle w:val="TAC"/>
              <w:rPr>
                <w:lang w:val="sv-SE"/>
              </w:rPr>
            </w:pPr>
            <w:r>
              <w:rPr>
                <w:lang w:val="sv-SE"/>
              </w:rPr>
              <w:t>0.2</w:t>
            </w:r>
          </w:p>
        </w:tc>
        <w:tc>
          <w:tcPr>
            <w:tcW w:w="1489" w:type="dxa"/>
            <w:vAlign w:val="center"/>
          </w:tcPr>
          <w:p w14:paraId="132F6E7A" w14:textId="77777777" w:rsidR="0027768E" w:rsidRDefault="0027768E" w:rsidP="00DC0AE8">
            <w:pPr>
              <w:pStyle w:val="TAC"/>
              <w:rPr>
                <w:lang w:eastAsia="zh-CN"/>
              </w:rPr>
            </w:pPr>
            <w:r>
              <w:rPr>
                <w:rFonts w:hint="eastAsia"/>
                <w:lang w:eastAsia="zh-CN"/>
              </w:rPr>
              <w:t>0</w:t>
            </w:r>
            <w:r>
              <w:rPr>
                <w:lang w:eastAsia="zh-CN"/>
              </w:rPr>
              <w:t>.2</w:t>
            </w:r>
          </w:p>
        </w:tc>
        <w:tc>
          <w:tcPr>
            <w:tcW w:w="1403" w:type="dxa"/>
            <w:vAlign w:val="center"/>
          </w:tcPr>
          <w:p w14:paraId="1DADF52C" w14:textId="77777777" w:rsidR="0027768E" w:rsidRDefault="0027768E" w:rsidP="00DC0AE8">
            <w:pPr>
              <w:pStyle w:val="TAC"/>
              <w:rPr>
                <w:lang w:eastAsia="zh-CN"/>
              </w:rPr>
            </w:pPr>
            <w:r>
              <w:rPr>
                <w:lang w:eastAsia="zh-CN"/>
              </w:rPr>
              <w:t>0.2</w:t>
            </w:r>
          </w:p>
        </w:tc>
        <w:tc>
          <w:tcPr>
            <w:tcW w:w="1403" w:type="dxa"/>
            <w:vAlign w:val="center"/>
          </w:tcPr>
          <w:p w14:paraId="35A34AF6" w14:textId="77777777" w:rsidR="0027768E" w:rsidRDefault="0027768E" w:rsidP="00DC0AE8">
            <w:pPr>
              <w:pStyle w:val="TAC"/>
              <w:rPr>
                <w:lang w:eastAsia="zh-CN"/>
              </w:rPr>
            </w:pPr>
            <w:r>
              <w:rPr>
                <w:rFonts w:hint="eastAsia"/>
                <w:lang w:eastAsia="zh-CN"/>
              </w:rPr>
              <w:t>0</w:t>
            </w:r>
            <w:r>
              <w:rPr>
                <w:lang w:eastAsia="zh-CN"/>
              </w:rPr>
              <w:t>.5</w:t>
            </w:r>
          </w:p>
        </w:tc>
      </w:tr>
      <w:tr w:rsidR="0027768E" w:rsidRPr="00CC1E91" w14:paraId="46924A76" w14:textId="77777777" w:rsidTr="00DC0AE8">
        <w:trPr>
          <w:trHeight w:val="187"/>
          <w:jc w:val="center"/>
        </w:trPr>
        <w:tc>
          <w:tcPr>
            <w:tcW w:w="2155" w:type="dxa"/>
            <w:tcBorders>
              <w:top w:val="single" w:sz="4" w:space="0" w:color="auto"/>
              <w:bottom w:val="single" w:sz="4" w:space="0" w:color="auto"/>
            </w:tcBorders>
            <w:shd w:val="clear" w:color="auto" w:fill="auto"/>
          </w:tcPr>
          <w:p w14:paraId="3F086DB6" w14:textId="77777777" w:rsidR="0027768E" w:rsidRDefault="0027768E" w:rsidP="00DC0AE8">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165A5DA" w14:textId="77777777" w:rsidR="0027768E" w:rsidRPr="00EF5447" w:rsidDel="00C538E8" w:rsidRDefault="0027768E" w:rsidP="00DC0AE8">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739861A7" w14:textId="77777777" w:rsidR="0027768E" w:rsidRPr="00EF5447" w:rsidRDefault="0027768E" w:rsidP="00DC0AE8">
            <w:pPr>
              <w:pStyle w:val="TAC"/>
              <w:rPr>
                <w:lang w:eastAsia="ja-JP"/>
              </w:rPr>
            </w:pPr>
            <w:r>
              <w:rPr>
                <w:lang w:eastAsia="ja-JP"/>
              </w:rPr>
              <w:t>0.3</w:t>
            </w:r>
          </w:p>
        </w:tc>
        <w:tc>
          <w:tcPr>
            <w:tcW w:w="1489" w:type="dxa"/>
            <w:vAlign w:val="center"/>
          </w:tcPr>
          <w:p w14:paraId="37E72C1E"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3A945CD5" w14:textId="77777777" w:rsidR="0027768E" w:rsidRPr="00EF5447" w:rsidRDefault="0027768E" w:rsidP="00DC0AE8">
            <w:pPr>
              <w:pStyle w:val="TAC"/>
              <w:rPr>
                <w:rFonts w:eastAsia="Yu Mincho"/>
                <w:lang w:eastAsia="ja-JP"/>
              </w:rPr>
            </w:pPr>
            <w:r w:rsidRPr="001338E2">
              <w:rPr>
                <w:lang w:eastAsia="ja-JP"/>
              </w:rPr>
              <w:t>0</w:t>
            </w:r>
            <w:r>
              <w:rPr>
                <w:lang w:eastAsia="ja-JP"/>
              </w:rPr>
              <w:t>.5</w:t>
            </w:r>
          </w:p>
        </w:tc>
        <w:tc>
          <w:tcPr>
            <w:tcW w:w="1403" w:type="dxa"/>
            <w:vAlign w:val="center"/>
          </w:tcPr>
          <w:p w14:paraId="68BA1A5D" w14:textId="77777777" w:rsidR="0027768E" w:rsidRPr="00CC1E91" w:rsidRDefault="0027768E" w:rsidP="00DC0AE8">
            <w:pPr>
              <w:pStyle w:val="TAC"/>
              <w:rPr>
                <w:lang w:eastAsia="zh-CN"/>
              </w:rPr>
            </w:pPr>
            <w:r>
              <w:rPr>
                <w:rFonts w:hint="eastAsia"/>
                <w:lang w:eastAsia="zh-CN"/>
              </w:rPr>
              <w:t>0</w:t>
            </w:r>
            <w:r>
              <w:rPr>
                <w:lang w:eastAsia="zh-CN"/>
              </w:rPr>
              <w:t>.5</w:t>
            </w:r>
          </w:p>
        </w:tc>
      </w:tr>
      <w:tr w:rsidR="0027768E" w14:paraId="1005C9BC"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53F6130" w14:textId="77777777" w:rsidR="0027768E" w:rsidRPr="00EF5447" w:rsidDel="00C538E8" w:rsidRDefault="0027768E" w:rsidP="00DC0AE8">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1B8063DA" w14:textId="77777777" w:rsidR="0027768E" w:rsidRDefault="0027768E" w:rsidP="00DC0AE8">
            <w:pPr>
              <w:pStyle w:val="TAC"/>
            </w:pPr>
            <w:r>
              <w:rPr>
                <w:lang w:val="sv-SE"/>
              </w:rPr>
              <w:t>0.2</w:t>
            </w:r>
          </w:p>
        </w:tc>
        <w:tc>
          <w:tcPr>
            <w:tcW w:w="1489" w:type="dxa"/>
            <w:vAlign w:val="center"/>
          </w:tcPr>
          <w:p w14:paraId="27836DF3" w14:textId="77777777" w:rsidR="0027768E" w:rsidRDefault="0027768E" w:rsidP="00DC0AE8">
            <w:pPr>
              <w:pStyle w:val="TAC"/>
            </w:pPr>
            <w:r>
              <w:rPr>
                <w:rFonts w:hint="eastAsia"/>
                <w:lang w:eastAsia="zh-CN"/>
              </w:rPr>
              <w:t>0</w:t>
            </w:r>
            <w:r>
              <w:rPr>
                <w:lang w:eastAsia="zh-CN"/>
              </w:rPr>
              <w:t>.2</w:t>
            </w:r>
          </w:p>
        </w:tc>
        <w:tc>
          <w:tcPr>
            <w:tcW w:w="1403" w:type="dxa"/>
            <w:vAlign w:val="center"/>
          </w:tcPr>
          <w:p w14:paraId="781DCF40" w14:textId="77777777" w:rsidR="0027768E" w:rsidRDefault="0027768E" w:rsidP="00DC0AE8">
            <w:pPr>
              <w:pStyle w:val="TAC"/>
              <w:rPr>
                <w:lang w:eastAsia="zh-CN"/>
              </w:rPr>
            </w:pPr>
            <w:r>
              <w:rPr>
                <w:lang w:eastAsia="zh-CN"/>
              </w:rPr>
              <w:t>0.2</w:t>
            </w:r>
          </w:p>
        </w:tc>
        <w:tc>
          <w:tcPr>
            <w:tcW w:w="1403" w:type="dxa"/>
            <w:vAlign w:val="center"/>
          </w:tcPr>
          <w:p w14:paraId="2AA4D17F" w14:textId="77777777" w:rsidR="0027768E" w:rsidRDefault="0027768E" w:rsidP="00DC0AE8">
            <w:pPr>
              <w:pStyle w:val="TAC"/>
              <w:rPr>
                <w:lang w:eastAsia="zh-CN"/>
              </w:rPr>
            </w:pPr>
            <w:r>
              <w:rPr>
                <w:rFonts w:hint="eastAsia"/>
                <w:lang w:eastAsia="zh-CN"/>
              </w:rPr>
              <w:t>0</w:t>
            </w:r>
            <w:r>
              <w:rPr>
                <w:lang w:eastAsia="zh-CN"/>
              </w:rPr>
              <w:t>.5</w:t>
            </w:r>
          </w:p>
        </w:tc>
      </w:tr>
      <w:tr w:rsidR="0027768E" w:rsidRPr="00CC1E91" w14:paraId="0CC4D3DA" w14:textId="77777777" w:rsidTr="00DC0AE8">
        <w:trPr>
          <w:trHeight w:val="187"/>
          <w:jc w:val="center"/>
        </w:trPr>
        <w:tc>
          <w:tcPr>
            <w:tcW w:w="2155" w:type="dxa"/>
            <w:tcBorders>
              <w:bottom w:val="single" w:sz="4" w:space="0" w:color="auto"/>
            </w:tcBorders>
            <w:shd w:val="clear" w:color="auto" w:fill="auto"/>
          </w:tcPr>
          <w:p w14:paraId="4918E78B" w14:textId="77777777" w:rsidR="0027768E" w:rsidRPr="00EF5447" w:rsidDel="00C538E8" w:rsidRDefault="0027768E" w:rsidP="00DC0AE8">
            <w:pPr>
              <w:pStyle w:val="TAC"/>
              <w:rPr>
                <w:rFonts w:cs="Arial"/>
              </w:rPr>
            </w:pPr>
            <w:r w:rsidRPr="00EF5447">
              <w:rPr>
                <w:rFonts w:cs="Arial"/>
              </w:rPr>
              <w:t>DC_2-5_(n)12</w:t>
            </w:r>
          </w:p>
        </w:tc>
        <w:tc>
          <w:tcPr>
            <w:tcW w:w="1488" w:type="dxa"/>
            <w:vAlign w:val="center"/>
          </w:tcPr>
          <w:p w14:paraId="5B77ACD1" w14:textId="77777777" w:rsidR="0027768E" w:rsidRPr="00EF5447" w:rsidRDefault="0027768E" w:rsidP="00DC0AE8">
            <w:pPr>
              <w:pStyle w:val="TAC"/>
              <w:rPr>
                <w:lang w:eastAsia="ja-JP"/>
              </w:rPr>
            </w:pPr>
            <w:r>
              <w:rPr>
                <w:rFonts w:cs="Arial"/>
                <w:lang w:eastAsia="zh-CN"/>
              </w:rPr>
              <w:t>-</w:t>
            </w:r>
          </w:p>
        </w:tc>
        <w:tc>
          <w:tcPr>
            <w:tcW w:w="1489" w:type="dxa"/>
            <w:vAlign w:val="center"/>
          </w:tcPr>
          <w:p w14:paraId="192DA84B"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vAlign w:val="center"/>
          </w:tcPr>
          <w:p w14:paraId="079DFAF9" w14:textId="77777777" w:rsidR="0027768E" w:rsidRPr="00EF5447" w:rsidRDefault="0027768E" w:rsidP="00DC0AE8">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52B1DF00"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.3</w:t>
            </w:r>
          </w:p>
        </w:tc>
      </w:tr>
      <w:tr w:rsidR="0027768E" w:rsidRPr="00CC1E91" w14:paraId="2E09D0AC" w14:textId="77777777" w:rsidTr="00DC0AE8">
        <w:trPr>
          <w:trHeight w:val="187"/>
          <w:jc w:val="center"/>
        </w:trPr>
        <w:tc>
          <w:tcPr>
            <w:tcW w:w="2155" w:type="dxa"/>
            <w:tcBorders>
              <w:bottom w:val="single" w:sz="4" w:space="0" w:color="auto"/>
            </w:tcBorders>
            <w:shd w:val="clear" w:color="auto" w:fill="auto"/>
          </w:tcPr>
          <w:p w14:paraId="7600054B" w14:textId="77777777" w:rsidR="0027768E" w:rsidRPr="00EF5447" w:rsidDel="00C538E8" w:rsidRDefault="0027768E" w:rsidP="00DC0AE8">
            <w:pPr>
              <w:pStyle w:val="TAC"/>
              <w:rPr>
                <w:rFonts w:cs="Arial"/>
              </w:rPr>
            </w:pPr>
            <w:r w:rsidRPr="00EF5447">
              <w:rPr>
                <w:rFonts w:cs="Arial"/>
              </w:rPr>
              <w:t>DC_2-12_(n)5</w:t>
            </w:r>
          </w:p>
        </w:tc>
        <w:tc>
          <w:tcPr>
            <w:tcW w:w="1488" w:type="dxa"/>
            <w:vAlign w:val="center"/>
          </w:tcPr>
          <w:p w14:paraId="79D809CD" w14:textId="77777777" w:rsidR="0027768E" w:rsidRPr="00EF5447" w:rsidRDefault="0027768E" w:rsidP="00DC0AE8">
            <w:pPr>
              <w:pStyle w:val="TAC"/>
              <w:rPr>
                <w:lang w:eastAsia="ja-JP"/>
              </w:rPr>
            </w:pPr>
            <w:r>
              <w:rPr>
                <w:rFonts w:cs="Arial"/>
                <w:lang w:eastAsia="zh-CN"/>
              </w:rPr>
              <w:t>-</w:t>
            </w:r>
          </w:p>
        </w:tc>
        <w:tc>
          <w:tcPr>
            <w:tcW w:w="1489" w:type="dxa"/>
            <w:vAlign w:val="center"/>
          </w:tcPr>
          <w:p w14:paraId="6FFCEB8A"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vAlign w:val="center"/>
          </w:tcPr>
          <w:p w14:paraId="54E506E4" w14:textId="77777777" w:rsidR="0027768E" w:rsidRPr="00EF5447" w:rsidRDefault="0027768E" w:rsidP="00DC0AE8">
            <w:pPr>
              <w:pStyle w:val="TAC"/>
              <w:rPr>
                <w:rFonts w:eastAsia="Yu Mincho" w:cs="Arial"/>
                <w:lang w:eastAsia="ja-JP"/>
              </w:rPr>
            </w:pPr>
            <w:r w:rsidRPr="00EF5447">
              <w:rPr>
                <w:rFonts w:cs="Arial"/>
                <w:lang w:eastAsia="zh-CN"/>
              </w:rPr>
              <w:t>0.5</w:t>
            </w:r>
          </w:p>
        </w:tc>
        <w:tc>
          <w:tcPr>
            <w:tcW w:w="1403" w:type="dxa"/>
            <w:vAlign w:val="center"/>
          </w:tcPr>
          <w:p w14:paraId="7146391C" w14:textId="77777777" w:rsidR="0027768E" w:rsidRPr="00CC1E91" w:rsidRDefault="0027768E" w:rsidP="00DC0AE8">
            <w:pPr>
              <w:pStyle w:val="TAC"/>
              <w:rPr>
                <w:rFonts w:cs="Arial"/>
                <w:lang w:eastAsia="zh-CN"/>
              </w:rPr>
            </w:pPr>
            <w:r>
              <w:rPr>
                <w:rFonts w:cs="Arial" w:hint="eastAsia"/>
                <w:lang w:eastAsia="zh-CN"/>
              </w:rPr>
              <w:t>-</w:t>
            </w:r>
          </w:p>
        </w:tc>
      </w:tr>
      <w:tr w:rsidR="0027768E" w:rsidRPr="00CC1E91" w14:paraId="3E1931E5" w14:textId="77777777" w:rsidTr="00DC0AE8">
        <w:trPr>
          <w:trHeight w:val="187"/>
          <w:jc w:val="center"/>
        </w:trPr>
        <w:tc>
          <w:tcPr>
            <w:tcW w:w="2155" w:type="dxa"/>
            <w:tcBorders>
              <w:bottom w:val="single" w:sz="4" w:space="0" w:color="auto"/>
            </w:tcBorders>
            <w:shd w:val="clear" w:color="auto" w:fill="auto"/>
          </w:tcPr>
          <w:p w14:paraId="499726BB" w14:textId="77777777" w:rsidR="0027768E" w:rsidRPr="00C60DAC" w:rsidDel="00C538E8" w:rsidRDefault="0027768E" w:rsidP="00DC0AE8">
            <w:pPr>
              <w:pStyle w:val="TAC"/>
              <w:rPr>
                <w:rFonts w:cs="Arial"/>
              </w:rPr>
            </w:pPr>
            <w:r w:rsidRPr="00C60DAC">
              <w:rPr>
                <w:rFonts w:cs="Arial"/>
                <w:szCs w:val="18"/>
                <w:lang w:val="en-US" w:eastAsia="ja-JP"/>
              </w:rPr>
              <w:t>DC_2-5-30_n2</w:t>
            </w:r>
          </w:p>
        </w:tc>
        <w:tc>
          <w:tcPr>
            <w:tcW w:w="1488" w:type="dxa"/>
            <w:vAlign w:val="center"/>
          </w:tcPr>
          <w:p w14:paraId="46B5C261" w14:textId="77777777" w:rsidR="0027768E" w:rsidRPr="00CD4FD9" w:rsidRDefault="0027768E" w:rsidP="00DC0AE8">
            <w:pPr>
              <w:pStyle w:val="TAC"/>
              <w:rPr>
                <w:rFonts w:cs="Arial"/>
                <w:lang w:eastAsia="ja-JP"/>
              </w:rPr>
            </w:pPr>
            <w:r>
              <w:rPr>
                <w:rFonts w:cs="Arial"/>
                <w:szCs w:val="18"/>
                <w:lang w:val="sv-SE" w:eastAsia="ja-JP"/>
              </w:rPr>
              <w:t>0.4</w:t>
            </w:r>
          </w:p>
        </w:tc>
        <w:tc>
          <w:tcPr>
            <w:tcW w:w="1489" w:type="dxa"/>
            <w:vAlign w:val="center"/>
          </w:tcPr>
          <w:p w14:paraId="45EED309" w14:textId="77777777" w:rsidR="0027768E" w:rsidRPr="00CD4FD9" w:rsidRDefault="0027768E" w:rsidP="00DC0AE8">
            <w:pPr>
              <w:pStyle w:val="TAC"/>
              <w:rPr>
                <w:rFonts w:cs="Arial"/>
                <w:lang w:eastAsia="zh-CN"/>
              </w:rPr>
            </w:pPr>
            <w:r>
              <w:rPr>
                <w:rFonts w:cs="Arial" w:hint="eastAsia"/>
                <w:lang w:eastAsia="zh-CN"/>
              </w:rPr>
              <w:t>-</w:t>
            </w:r>
          </w:p>
        </w:tc>
        <w:tc>
          <w:tcPr>
            <w:tcW w:w="1403" w:type="dxa"/>
            <w:vAlign w:val="center"/>
          </w:tcPr>
          <w:p w14:paraId="7622EB44" w14:textId="77777777" w:rsidR="0027768E" w:rsidRPr="0000734C" w:rsidRDefault="0027768E" w:rsidP="00DC0AE8">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34A8783B"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.4</w:t>
            </w:r>
          </w:p>
        </w:tc>
      </w:tr>
      <w:tr w:rsidR="0027768E" w:rsidRPr="00CC1E91" w14:paraId="1FEABFC4" w14:textId="77777777" w:rsidTr="00DC0AE8">
        <w:trPr>
          <w:trHeight w:val="187"/>
          <w:jc w:val="center"/>
        </w:trPr>
        <w:tc>
          <w:tcPr>
            <w:tcW w:w="2155" w:type="dxa"/>
            <w:tcBorders>
              <w:bottom w:val="single" w:sz="4" w:space="0" w:color="auto"/>
            </w:tcBorders>
            <w:shd w:val="clear" w:color="auto" w:fill="auto"/>
          </w:tcPr>
          <w:p w14:paraId="679BFC73" w14:textId="77777777" w:rsidR="0027768E" w:rsidRPr="00C60DAC" w:rsidDel="00C538E8" w:rsidRDefault="0027768E" w:rsidP="00DC0AE8">
            <w:pPr>
              <w:pStyle w:val="TAC"/>
              <w:rPr>
                <w:rFonts w:cs="Arial"/>
              </w:rPr>
            </w:pPr>
            <w:r w:rsidRPr="00842006">
              <w:rPr>
                <w:rFonts w:cs="Arial"/>
                <w:szCs w:val="18"/>
                <w:lang w:val="sv-SE" w:eastAsia="ja-JP"/>
              </w:rPr>
              <w:t>DC_2-5-30_n66</w:t>
            </w:r>
          </w:p>
        </w:tc>
        <w:tc>
          <w:tcPr>
            <w:tcW w:w="1488" w:type="dxa"/>
            <w:vAlign w:val="center"/>
          </w:tcPr>
          <w:p w14:paraId="6630B4F2" w14:textId="77777777" w:rsidR="0027768E" w:rsidRPr="00CD4FD9" w:rsidRDefault="0027768E" w:rsidP="00DC0AE8">
            <w:pPr>
              <w:pStyle w:val="TAC"/>
              <w:rPr>
                <w:rFonts w:cs="Arial"/>
                <w:lang w:eastAsia="ja-JP"/>
              </w:rPr>
            </w:pPr>
            <w:r>
              <w:rPr>
                <w:rFonts w:cs="Arial"/>
                <w:szCs w:val="18"/>
                <w:lang w:val="sv-SE" w:eastAsia="ja-JP"/>
              </w:rPr>
              <w:t>0.4</w:t>
            </w:r>
          </w:p>
        </w:tc>
        <w:tc>
          <w:tcPr>
            <w:tcW w:w="1489" w:type="dxa"/>
            <w:vAlign w:val="center"/>
          </w:tcPr>
          <w:p w14:paraId="759A9AB4" w14:textId="77777777" w:rsidR="0027768E" w:rsidRPr="00CD4FD9" w:rsidRDefault="0027768E" w:rsidP="00DC0AE8">
            <w:pPr>
              <w:pStyle w:val="TAC"/>
              <w:rPr>
                <w:rFonts w:cs="Arial"/>
                <w:lang w:eastAsia="zh-CN"/>
              </w:rPr>
            </w:pPr>
            <w:r>
              <w:rPr>
                <w:rFonts w:cs="Arial" w:hint="eastAsia"/>
                <w:lang w:eastAsia="zh-CN"/>
              </w:rPr>
              <w:t>-</w:t>
            </w:r>
          </w:p>
        </w:tc>
        <w:tc>
          <w:tcPr>
            <w:tcW w:w="1403" w:type="dxa"/>
            <w:vAlign w:val="center"/>
          </w:tcPr>
          <w:p w14:paraId="472DCFB8" w14:textId="77777777" w:rsidR="0027768E" w:rsidRPr="009D350E" w:rsidRDefault="0027768E" w:rsidP="00DC0AE8">
            <w:pPr>
              <w:pStyle w:val="TAC"/>
              <w:rPr>
                <w:rFonts w:eastAsia="Yu Mincho" w:cs="Arial"/>
                <w:lang w:eastAsia="ja-JP"/>
              </w:rPr>
            </w:pPr>
            <w:r>
              <w:t>0.5</w:t>
            </w:r>
          </w:p>
        </w:tc>
        <w:tc>
          <w:tcPr>
            <w:tcW w:w="1403" w:type="dxa"/>
            <w:vAlign w:val="center"/>
          </w:tcPr>
          <w:p w14:paraId="4386A813"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.4</w:t>
            </w:r>
          </w:p>
        </w:tc>
      </w:tr>
      <w:tr w:rsidR="0027768E" w:rsidRPr="00EF5447" w14:paraId="59EC62D7" w14:textId="77777777" w:rsidTr="00DC0AE8">
        <w:trPr>
          <w:trHeight w:val="187"/>
          <w:jc w:val="center"/>
        </w:trPr>
        <w:tc>
          <w:tcPr>
            <w:tcW w:w="2155" w:type="dxa"/>
            <w:tcBorders>
              <w:bottom w:val="single" w:sz="4" w:space="0" w:color="auto"/>
            </w:tcBorders>
            <w:shd w:val="clear" w:color="auto" w:fill="auto"/>
          </w:tcPr>
          <w:p w14:paraId="0BCB7409" w14:textId="77777777" w:rsidR="0027768E" w:rsidRDefault="0027768E" w:rsidP="00DC0AE8">
            <w:pPr>
              <w:pStyle w:val="TAC"/>
            </w:pPr>
            <w:r w:rsidRPr="005D1F57">
              <w:t>DC_</w:t>
            </w:r>
            <w:r>
              <w:t>2-5</w:t>
            </w:r>
            <w:r w:rsidRPr="005D1F57">
              <w:t>-30_n77</w:t>
            </w:r>
          </w:p>
          <w:p w14:paraId="172F28BB" w14:textId="77777777" w:rsidR="0027768E" w:rsidRPr="00EF5447" w:rsidRDefault="0027768E" w:rsidP="00DC0AE8">
            <w:pPr>
              <w:pStyle w:val="TAC"/>
              <w:rPr>
                <w:rFonts w:cs="Arial"/>
              </w:rPr>
            </w:pPr>
            <w:r w:rsidRPr="005D1F57">
              <w:t>DC_2-</w:t>
            </w:r>
            <w:r>
              <w:t>2-5</w:t>
            </w:r>
            <w:r w:rsidRPr="005D1F57">
              <w:t>-30_n77</w:t>
            </w:r>
          </w:p>
        </w:tc>
        <w:tc>
          <w:tcPr>
            <w:tcW w:w="1488" w:type="dxa"/>
            <w:vAlign w:val="center"/>
          </w:tcPr>
          <w:p w14:paraId="073A4EE6" w14:textId="77777777" w:rsidR="0027768E" w:rsidRPr="00EF5447" w:rsidRDefault="0027768E" w:rsidP="00DC0AE8">
            <w:pPr>
              <w:pStyle w:val="TAC"/>
              <w:rPr>
                <w:rFonts w:cs="Arial"/>
                <w:lang w:eastAsia="zh-CN"/>
              </w:rPr>
            </w:pPr>
            <w:r>
              <w:rPr>
                <w:lang w:val="fi-FI" w:eastAsia="ja-JP"/>
              </w:rPr>
              <w:t>0.2</w:t>
            </w:r>
          </w:p>
        </w:tc>
        <w:tc>
          <w:tcPr>
            <w:tcW w:w="1489" w:type="dxa"/>
            <w:vAlign w:val="center"/>
          </w:tcPr>
          <w:p w14:paraId="62F19389"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B5E1A2" w14:textId="77777777" w:rsidR="0027768E" w:rsidRPr="00EF5447" w:rsidRDefault="0027768E" w:rsidP="00DC0AE8">
            <w:pPr>
              <w:pStyle w:val="TAC"/>
              <w:rPr>
                <w:rFonts w:cs="Arial"/>
                <w:lang w:eastAsia="zh-CN"/>
              </w:rPr>
            </w:pPr>
            <w:r>
              <w:rPr>
                <w:rFonts w:eastAsia="Yu Mincho"/>
                <w:lang w:eastAsia="ja-JP"/>
              </w:rPr>
              <w:t>-</w:t>
            </w:r>
          </w:p>
        </w:tc>
        <w:tc>
          <w:tcPr>
            <w:tcW w:w="1403" w:type="dxa"/>
            <w:vAlign w:val="center"/>
          </w:tcPr>
          <w:p w14:paraId="249DEF27"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15115F03" w14:textId="77777777" w:rsidTr="00DC0AE8">
        <w:trPr>
          <w:trHeight w:val="187"/>
          <w:jc w:val="center"/>
        </w:trPr>
        <w:tc>
          <w:tcPr>
            <w:tcW w:w="2155" w:type="dxa"/>
            <w:tcBorders>
              <w:bottom w:val="single" w:sz="4" w:space="0" w:color="auto"/>
            </w:tcBorders>
            <w:shd w:val="clear" w:color="auto" w:fill="auto"/>
          </w:tcPr>
          <w:p w14:paraId="5C98AA5F" w14:textId="77777777" w:rsidR="0027768E" w:rsidRPr="00EF5447" w:rsidDel="00C538E8" w:rsidRDefault="0027768E" w:rsidP="00DC0AE8">
            <w:pPr>
              <w:pStyle w:val="TAC"/>
              <w:rPr>
                <w:rFonts w:cs="Arial"/>
              </w:rPr>
            </w:pPr>
            <w:r w:rsidRPr="00EF5447">
              <w:rPr>
                <w:rFonts w:cs="Arial"/>
              </w:rPr>
              <w:t>DC_2-5-48_n12</w:t>
            </w:r>
          </w:p>
        </w:tc>
        <w:tc>
          <w:tcPr>
            <w:tcW w:w="1488" w:type="dxa"/>
            <w:vAlign w:val="center"/>
          </w:tcPr>
          <w:p w14:paraId="67CCD74D" w14:textId="77777777" w:rsidR="0027768E" w:rsidRPr="00EF5447" w:rsidRDefault="0027768E" w:rsidP="00DC0AE8">
            <w:pPr>
              <w:pStyle w:val="TAC"/>
              <w:rPr>
                <w:lang w:eastAsia="ja-JP"/>
              </w:rPr>
            </w:pPr>
            <w:r>
              <w:rPr>
                <w:rFonts w:cs="Arial"/>
                <w:lang w:eastAsia="zh-CN"/>
              </w:rPr>
              <w:t>0.2</w:t>
            </w:r>
          </w:p>
        </w:tc>
        <w:tc>
          <w:tcPr>
            <w:tcW w:w="1489" w:type="dxa"/>
            <w:vAlign w:val="center"/>
          </w:tcPr>
          <w:p w14:paraId="386C882E"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vAlign w:val="center"/>
          </w:tcPr>
          <w:p w14:paraId="36B11312" w14:textId="77777777" w:rsidR="0027768E" w:rsidRPr="00EF5447" w:rsidRDefault="0027768E" w:rsidP="00DC0AE8">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2356285"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.3</w:t>
            </w:r>
          </w:p>
        </w:tc>
      </w:tr>
      <w:tr w:rsidR="0027768E" w:rsidRPr="00CC1E91" w14:paraId="07A697AB" w14:textId="77777777" w:rsidTr="00DC0AE8">
        <w:trPr>
          <w:trHeight w:val="187"/>
          <w:jc w:val="center"/>
        </w:trPr>
        <w:tc>
          <w:tcPr>
            <w:tcW w:w="2155" w:type="dxa"/>
            <w:tcBorders>
              <w:bottom w:val="single" w:sz="4" w:space="0" w:color="auto"/>
            </w:tcBorders>
            <w:shd w:val="clear" w:color="auto" w:fill="auto"/>
          </w:tcPr>
          <w:p w14:paraId="5676AFA2" w14:textId="77777777" w:rsidR="0027768E" w:rsidRPr="00EF5447" w:rsidDel="00C538E8" w:rsidRDefault="0027768E" w:rsidP="00DC0AE8">
            <w:pPr>
              <w:pStyle w:val="TAC"/>
              <w:rPr>
                <w:rFonts w:cs="Arial"/>
              </w:rPr>
            </w:pPr>
            <w:r w:rsidRPr="00EF5447">
              <w:rPr>
                <w:rFonts w:cs="Arial"/>
                <w:szCs w:val="18"/>
                <w:lang w:eastAsia="zh-CN"/>
              </w:rPr>
              <w:t>DC_2-5-48_n71</w:t>
            </w:r>
          </w:p>
        </w:tc>
        <w:tc>
          <w:tcPr>
            <w:tcW w:w="1488" w:type="dxa"/>
            <w:vAlign w:val="center"/>
          </w:tcPr>
          <w:p w14:paraId="223CC6E0" w14:textId="77777777" w:rsidR="0027768E" w:rsidRPr="00EF5447" w:rsidRDefault="0027768E" w:rsidP="00DC0AE8">
            <w:pPr>
              <w:pStyle w:val="TAC"/>
              <w:rPr>
                <w:lang w:eastAsia="ja-JP"/>
              </w:rPr>
            </w:pPr>
            <w:r>
              <w:rPr>
                <w:rFonts w:cs="Arial"/>
                <w:szCs w:val="18"/>
                <w:lang w:eastAsia="zh-CN"/>
              </w:rPr>
              <w:t>0.2</w:t>
            </w:r>
          </w:p>
        </w:tc>
        <w:tc>
          <w:tcPr>
            <w:tcW w:w="1489" w:type="dxa"/>
            <w:vAlign w:val="center"/>
          </w:tcPr>
          <w:p w14:paraId="10A63DDE"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54A033DB" w14:textId="77777777" w:rsidR="0027768E" w:rsidRPr="00EF5447" w:rsidRDefault="0027768E" w:rsidP="00DC0AE8">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20F239F8" w14:textId="77777777" w:rsidR="0027768E" w:rsidRPr="00CC1E91" w:rsidRDefault="0027768E" w:rsidP="00DC0AE8">
            <w:pPr>
              <w:pStyle w:val="TAC"/>
              <w:rPr>
                <w:rFonts w:cs="Arial"/>
                <w:lang w:eastAsia="zh-CN"/>
              </w:rPr>
            </w:pPr>
            <w:r>
              <w:rPr>
                <w:rFonts w:cs="Arial" w:hint="eastAsia"/>
                <w:lang w:eastAsia="zh-CN"/>
              </w:rPr>
              <w:t>-</w:t>
            </w:r>
          </w:p>
        </w:tc>
      </w:tr>
      <w:tr w:rsidR="0027768E" w:rsidRPr="00CC1E91" w14:paraId="718B0327" w14:textId="77777777" w:rsidTr="00DC0AE8">
        <w:trPr>
          <w:trHeight w:val="187"/>
          <w:jc w:val="center"/>
        </w:trPr>
        <w:tc>
          <w:tcPr>
            <w:tcW w:w="2155" w:type="dxa"/>
            <w:tcBorders>
              <w:bottom w:val="single" w:sz="4" w:space="0" w:color="auto"/>
            </w:tcBorders>
            <w:shd w:val="clear" w:color="auto" w:fill="auto"/>
          </w:tcPr>
          <w:p w14:paraId="1D1533EB" w14:textId="77777777" w:rsidR="0027768E" w:rsidRPr="00EF5447" w:rsidDel="00C538E8" w:rsidRDefault="0027768E" w:rsidP="00DC0AE8">
            <w:pPr>
              <w:pStyle w:val="TAC"/>
              <w:rPr>
                <w:rFonts w:cs="Arial"/>
              </w:rPr>
            </w:pPr>
            <w:r>
              <w:rPr>
                <w:rFonts w:cs="Arial"/>
              </w:rPr>
              <w:t xml:space="preserve">DC_2-5-48_n77 </w:t>
            </w:r>
          </w:p>
        </w:tc>
        <w:tc>
          <w:tcPr>
            <w:tcW w:w="1488" w:type="dxa"/>
            <w:vAlign w:val="center"/>
          </w:tcPr>
          <w:p w14:paraId="51758C12" w14:textId="77777777" w:rsidR="0027768E" w:rsidRPr="00EF5447" w:rsidRDefault="0027768E" w:rsidP="00DC0AE8">
            <w:pPr>
              <w:pStyle w:val="TAC"/>
              <w:rPr>
                <w:lang w:eastAsia="ja-JP"/>
              </w:rPr>
            </w:pPr>
            <w:r>
              <w:rPr>
                <w:rFonts w:cs="Arial"/>
                <w:lang w:eastAsia="zh-CN"/>
              </w:rPr>
              <w:t>0.2</w:t>
            </w:r>
          </w:p>
        </w:tc>
        <w:tc>
          <w:tcPr>
            <w:tcW w:w="1489" w:type="dxa"/>
            <w:vAlign w:val="center"/>
          </w:tcPr>
          <w:p w14:paraId="258B763E" w14:textId="77777777" w:rsidR="0027768E" w:rsidRPr="00EF5447" w:rsidRDefault="0027768E" w:rsidP="00DC0AE8">
            <w:pPr>
              <w:pStyle w:val="TAC"/>
              <w:rPr>
                <w:lang w:eastAsia="zh-CN"/>
              </w:rPr>
            </w:pPr>
            <w:r>
              <w:rPr>
                <w:rFonts w:hint="eastAsia"/>
                <w:lang w:eastAsia="zh-CN"/>
              </w:rPr>
              <w:t>0</w:t>
            </w:r>
            <w:r>
              <w:rPr>
                <w:lang w:eastAsia="zh-CN"/>
              </w:rPr>
              <w:t>.2</w:t>
            </w:r>
          </w:p>
        </w:tc>
        <w:tc>
          <w:tcPr>
            <w:tcW w:w="1403" w:type="dxa"/>
            <w:vAlign w:val="center"/>
          </w:tcPr>
          <w:p w14:paraId="7243EAFB" w14:textId="77777777" w:rsidR="0027768E" w:rsidRPr="00EF5447" w:rsidRDefault="0027768E" w:rsidP="00DC0AE8">
            <w:pPr>
              <w:pStyle w:val="TAC"/>
              <w:rPr>
                <w:rFonts w:eastAsia="Yu Mincho" w:cs="Arial"/>
                <w:lang w:eastAsia="ja-JP"/>
              </w:rPr>
            </w:pPr>
            <w:r w:rsidRPr="007F482E">
              <w:t>0.</w:t>
            </w:r>
            <w:r>
              <w:t>5</w:t>
            </w:r>
          </w:p>
        </w:tc>
        <w:tc>
          <w:tcPr>
            <w:tcW w:w="1403" w:type="dxa"/>
            <w:vAlign w:val="center"/>
          </w:tcPr>
          <w:p w14:paraId="329AA3CF"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17A3273E" w14:textId="77777777" w:rsidTr="00DC0AE8">
        <w:trPr>
          <w:trHeight w:val="187"/>
          <w:jc w:val="center"/>
        </w:trPr>
        <w:tc>
          <w:tcPr>
            <w:tcW w:w="2155" w:type="dxa"/>
            <w:tcBorders>
              <w:bottom w:val="single" w:sz="4" w:space="0" w:color="auto"/>
            </w:tcBorders>
            <w:shd w:val="clear" w:color="auto" w:fill="auto"/>
          </w:tcPr>
          <w:p w14:paraId="7D04EFE4" w14:textId="77777777" w:rsidR="0027768E" w:rsidRPr="00EF5447" w:rsidDel="00C538E8" w:rsidRDefault="0027768E" w:rsidP="00DC0AE8">
            <w:pPr>
              <w:pStyle w:val="TAC"/>
              <w:rPr>
                <w:rFonts w:cs="Arial"/>
              </w:rPr>
            </w:pPr>
            <w:r w:rsidRPr="00EF5447">
              <w:rPr>
                <w:rFonts w:eastAsia="Malgun Gothic"/>
                <w:lang w:eastAsia="ko-KR"/>
              </w:rPr>
              <w:t>DC_2-5-66_n2</w:t>
            </w:r>
          </w:p>
        </w:tc>
        <w:tc>
          <w:tcPr>
            <w:tcW w:w="1488" w:type="dxa"/>
            <w:vAlign w:val="center"/>
          </w:tcPr>
          <w:p w14:paraId="4174006E" w14:textId="77777777" w:rsidR="0027768E" w:rsidRPr="00EF5447" w:rsidRDefault="0027768E" w:rsidP="00DC0AE8">
            <w:pPr>
              <w:pStyle w:val="TAC"/>
              <w:rPr>
                <w:rFonts w:cs="Arial"/>
                <w:szCs w:val="18"/>
                <w:lang w:eastAsia="zh-CN"/>
              </w:rPr>
            </w:pPr>
            <w:r>
              <w:rPr>
                <w:rFonts w:cs="Arial"/>
                <w:lang w:eastAsia="fi-FI"/>
              </w:rPr>
              <w:t>0.3</w:t>
            </w:r>
          </w:p>
        </w:tc>
        <w:tc>
          <w:tcPr>
            <w:tcW w:w="1489" w:type="dxa"/>
            <w:vAlign w:val="center"/>
          </w:tcPr>
          <w:p w14:paraId="1A414684"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553B0587" w14:textId="77777777" w:rsidR="0027768E" w:rsidRPr="00EF5447" w:rsidRDefault="0027768E" w:rsidP="00DC0AE8">
            <w:pPr>
              <w:pStyle w:val="TAC"/>
              <w:rPr>
                <w:rFonts w:cs="Arial"/>
                <w:szCs w:val="18"/>
              </w:rPr>
            </w:pPr>
            <w:r w:rsidRPr="00EF5447">
              <w:rPr>
                <w:rFonts w:cs="Arial"/>
                <w:lang w:eastAsia="fi-FI"/>
              </w:rPr>
              <w:t>0.3</w:t>
            </w:r>
          </w:p>
        </w:tc>
        <w:tc>
          <w:tcPr>
            <w:tcW w:w="1403" w:type="dxa"/>
            <w:vAlign w:val="center"/>
          </w:tcPr>
          <w:p w14:paraId="544FE222"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.3</w:t>
            </w:r>
          </w:p>
        </w:tc>
      </w:tr>
      <w:tr w:rsidR="0027768E" w:rsidRPr="00EF5447" w14:paraId="665F00CA" w14:textId="77777777" w:rsidTr="00DC0AE8">
        <w:trPr>
          <w:trHeight w:val="187"/>
          <w:jc w:val="center"/>
        </w:trPr>
        <w:tc>
          <w:tcPr>
            <w:tcW w:w="2155" w:type="dxa"/>
            <w:tcBorders>
              <w:bottom w:val="single" w:sz="4" w:space="0" w:color="auto"/>
            </w:tcBorders>
            <w:shd w:val="clear" w:color="auto" w:fill="auto"/>
          </w:tcPr>
          <w:p w14:paraId="692536C9" w14:textId="77777777" w:rsidR="0027768E" w:rsidRPr="00EF5447" w:rsidDel="00C538E8" w:rsidRDefault="0027768E" w:rsidP="00DC0AE8">
            <w:pPr>
              <w:pStyle w:val="TAC"/>
              <w:rPr>
                <w:rFonts w:cs="Arial"/>
              </w:rPr>
            </w:pPr>
            <w:r w:rsidRPr="00EF5447">
              <w:rPr>
                <w:rFonts w:eastAsia="Malgun Gothic"/>
                <w:lang w:eastAsia="ko-KR"/>
              </w:rPr>
              <w:t>DC_2-5-66_n5</w:t>
            </w:r>
          </w:p>
        </w:tc>
        <w:tc>
          <w:tcPr>
            <w:tcW w:w="1488" w:type="dxa"/>
            <w:vAlign w:val="center"/>
          </w:tcPr>
          <w:p w14:paraId="53B39EE0" w14:textId="77777777" w:rsidR="0027768E" w:rsidRPr="00EF5447" w:rsidRDefault="0027768E" w:rsidP="00DC0AE8">
            <w:pPr>
              <w:pStyle w:val="TAC"/>
              <w:rPr>
                <w:rFonts w:cs="Arial"/>
                <w:szCs w:val="18"/>
                <w:lang w:eastAsia="zh-CN"/>
              </w:rPr>
            </w:pPr>
            <w:r>
              <w:rPr>
                <w:rFonts w:cs="Arial"/>
                <w:lang w:eastAsia="fi-FI"/>
              </w:rPr>
              <w:t>0.3</w:t>
            </w:r>
          </w:p>
        </w:tc>
        <w:tc>
          <w:tcPr>
            <w:tcW w:w="1489" w:type="dxa"/>
            <w:vAlign w:val="center"/>
          </w:tcPr>
          <w:p w14:paraId="2CE2D9C2"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15C8ADE9" w14:textId="77777777" w:rsidR="0027768E" w:rsidRPr="00EF5447" w:rsidRDefault="0027768E" w:rsidP="00DC0AE8">
            <w:pPr>
              <w:pStyle w:val="TAC"/>
              <w:rPr>
                <w:rFonts w:cs="Arial"/>
                <w:szCs w:val="18"/>
              </w:rPr>
            </w:pPr>
            <w:r w:rsidRPr="00EF5447">
              <w:rPr>
                <w:rFonts w:cs="Arial"/>
                <w:lang w:eastAsia="fi-FI"/>
              </w:rPr>
              <w:t>0.3</w:t>
            </w:r>
          </w:p>
        </w:tc>
        <w:tc>
          <w:tcPr>
            <w:tcW w:w="1403" w:type="dxa"/>
            <w:vAlign w:val="center"/>
          </w:tcPr>
          <w:p w14:paraId="4EC49398" w14:textId="77777777" w:rsidR="0027768E" w:rsidRPr="00EF5447" w:rsidRDefault="0027768E" w:rsidP="00DC0AE8">
            <w:pPr>
              <w:pStyle w:val="TAC"/>
              <w:rPr>
                <w:rFonts w:cs="Arial"/>
                <w:szCs w:val="18"/>
                <w:lang w:eastAsia="zh-CN"/>
              </w:rPr>
            </w:pPr>
            <w:r>
              <w:rPr>
                <w:rFonts w:cs="Arial" w:hint="eastAsia"/>
                <w:szCs w:val="18"/>
                <w:lang w:eastAsia="zh-CN"/>
              </w:rPr>
              <w:t>-</w:t>
            </w:r>
          </w:p>
        </w:tc>
      </w:tr>
      <w:tr w:rsidR="0027768E" w:rsidRPr="00EF5447" w14:paraId="629532BA" w14:textId="77777777" w:rsidTr="00DC0AE8">
        <w:trPr>
          <w:trHeight w:val="187"/>
          <w:jc w:val="center"/>
        </w:trPr>
        <w:tc>
          <w:tcPr>
            <w:tcW w:w="2155" w:type="dxa"/>
            <w:tcBorders>
              <w:top w:val="single" w:sz="4" w:space="0" w:color="auto"/>
              <w:bottom w:val="single" w:sz="4" w:space="0" w:color="auto"/>
            </w:tcBorders>
            <w:shd w:val="clear" w:color="auto" w:fill="auto"/>
          </w:tcPr>
          <w:p w14:paraId="65AE25AA" w14:textId="77777777" w:rsidR="0027768E" w:rsidRPr="00EF5447" w:rsidDel="00C538E8" w:rsidRDefault="0027768E" w:rsidP="00DC0AE8">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4E7D441" w14:textId="77777777" w:rsidR="0027768E" w:rsidRPr="00EF5447" w:rsidRDefault="0027768E" w:rsidP="00DC0AE8">
            <w:pPr>
              <w:pStyle w:val="TAC"/>
              <w:rPr>
                <w:lang w:eastAsia="fi-FI"/>
              </w:rPr>
            </w:pPr>
            <w:r>
              <w:rPr>
                <w:lang w:eastAsia="ja-JP"/>
              </w:rPr>
              <w:t>0.3</w:t>
            </w:r>
          </w:p>
        </w:tc>
        <w:tc>
          <w:tcPr>
            <w:tcW w:w="1489" w:type="dxa"/>
            <w:vAlign w:val="center"/>
          </w:tcPr>
          <w:p w14:paraId="2CC6B83A"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5E965126" w14:textId="77777777" w:rsidR="0027768E" w:rsidRPr="00EF5447" w:rsidRDefault="0027768E" w:rsidP="00DC0AE8">
            <w:pPr>
              <w:pStyle w:val="TAC"/>
              <w:rPr>
                <w:lang w:eastAsia="fi-FI"/>
              </w:rPr>
            </w:pPr>
            <w:r w:rsidRPr="001338E2">
              <w:rPr>
                <w:lang w:eastAsia="ja-JP"/>
              </w:rPr>
              <w:t>0</w:t>
            </w:r>
            <w:r>
              <w:rPr>
                <w:lang w:eastAsia="ja-JP"/>
              </w:rPr>
              <w:t>.5</w:t>
            </w:r>
          </w:p>
        </w:tc>
        <w:tc>
          <w:tcPr>
            <w:tcW w:w="1403" w:type="dxa"/>
            <w:vAlign w:val="center"/>
          </w:tcPr>
          <w:p w14:paraId="47B414F7"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CC1E91" w14:paraId="5A13D2DF" w14:textId="77777777" w:rsidTr="00DC0AE8">
        <w:trPr>
          <w:trHeight w:val="187"/>
          <w:jc w:val="center"/>
        </w:trPr>
        <w:tc>
          <w:tcPr>
            <w:tcW w:w="2155" w:type="dxa"/>
            <w:tcBorders>
              <w:bottom w:val="single" w:sz="4" w:space="0" w:color="auto"/>
            </w:tcBorders>
            <w:shd w:val="clear" w:color="auto" w:fill="auto"/>
          </w:tcPr>
          <w:p w14:paraId="10C7F219" w14:textId="77777777" w:rsidR="0027768E" w:rsidRPr="00EF5447" w:rsidDel="00C538E8" w:rsidRDefault="0027768E" w:rsidP="00DC0AE8">
            <w:pPr>
              <w:pStyle w:val="TAC"/>
              <w:rPr>
                <w:rFonts w:cs="Arial"/>
              </w:rPr>
            </w:pPr>
            <w:r w:rsidRPr="00EF5447">
              <w:rPr>
                <w:rFonts w:cs="Arial"/>
              </w:rPr>
              <w:t>DC_2-5-66_n12</w:t>
            </w:r>
          </w:p>
        </w:tc>
        <w:tc>
          <w:tcPr>
            <w:tcW w:w="1488" w:type="dxa"/>
            <w:vAlign w:val="center"/>
          </w:tcPr>
          <w:p w14:paraId="619F6B77" w14:textId="77777777" w:rsidR="0027768E" w:rsidRPr="00EF5447" w:rsidRDefault="0027768E" w:rsidP="00DC0AE8">
            <w:pPr>
              <w:pStyle w:val="TAC"/>
              <w:rPr>
                <w:lang w:eastAsia="ja-JP"/>
              </w:rPr>
            </w:pPr>
            <w:r>
              <w:rPr>
                <w:rFonts w:cs="Arial"/>
                <w:lang w:eastAsia="zh-CN"/>
              </w:rPr>
              <w:t>0.2</w:t>
            </w:r>
          </w:p>
        </w:tc>
        <w:tc>
          <w:tcPr>
            <w:tcW w:w="1489" w:type="dxa"/>
            <w:vAlign w:val="center"/>
          </w:tcPr>
          <w:p w14:paraId="3BEAB1E3"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vAlign w:val="center"/>
          </w:tcPr>
          <w:p w14:paraId="35B71C65" w14:textId="77777777" w:rsidR="0027768E" w:rsidRPr="00EF5447" w:rsidRDefault="0027768E" w:rsidP="00DC0AE8">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CC91ABE"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.3</w:t>
            </w:r>
          </w:p>
        </w:tc>
      </w:tr>
      <w:tr w:rsidR="0027768E" w:rsidRPr="00CC1E91" w14:paraId="4244E79B" w14:textId="77777777" w:rsidTr="00DC0AE8">
        <w:trPr>
          <w:trHeight w:val="187"/>
          <w:jc w:val="center"/>
        </w:trPr>
        <w:tc>
          <w:tcPr>
            <w:tcW w:w="2155" w:type="dxa"/>
            <w:tcBorders>
              <w:bottom w:val="single" w:sz="4" w:space="0" w:color="auto"/>
            </w:tcBorders>
            <w:shd w:val="clear" w:color="auto" w:fill="auto"/>
          </w:tcPr>
          <w:p w14:paraId="458DABC6" w14:textId="77777777" w:rsidR="0027768E" w:rsidRDefault="0027768E" w:rsidP="00DC0AE8">
            <w:pPr>
              <w:pStyle w:val="TAC"/>
              <w:rPr>
                <w:rFonts w:cs="Arial"/>
              </w:rPr>
            </w:pPr>
            <w:r w:rsidRPr="003D45BF">
              <w:rPr>
                <w:rFonts w:cs="Arial"/>
              </w:rPr>
              <w:t>DC_2-5-66_n30</w:t>
            </w:r>
          </w:p>
          <w:p w14:paraId="6703A0F2" w14:textId="77777777" w:rsidR="0027768E" w:rsidRDefault="0027768E" w:rsidP="00DC0AE8">
            <w:pPr>
              <w:pStyle w:val="TAC"/>
              <w:rPr>
                <w:rFonts w:cs="Arial"/>
                <w:lang w:eastAsia="ja-JP"/>
              </w:rPr>
            </w:pPr>
            <w:r>
              <w:rPr>
                <w:rFonts w:cs="Arial"/>
                <w:lang w:eastAsia="ja-JP"/>
              </w:rPr>
              <w:t>DC_2-</w:t>
            </w:r>
            <w:r w:rsidRPr="006930C8">
              <w:rPr>
                <w:rFonts w:cs="Arial"/>
                <w:lang w:eastAsia="ja-JP"/>
              </w:rPr>
              <w:t>2-5-66_n30</w:t>
            </w:r>
          </w:p>
          <w:p w14:paraId="114251D6" w14:textId="77777777" w:rsidR="0027768E" w:rsidRPr="00EF5447" w:rsidDel="00C538E8" w:rsidRDefault="0027768E" w:rsidP="00DC0AE8">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384A4420" w14:textId="77777777" w:rsidR="0027768E" w:rsidRPr="00EF5447" w:rsidRDefault="0027768E" w:rsidP="00DC0AE8">
            <w:pPr>
              <w:pStyle w:val="TAC"/>
              <w:rPr>
                <w:lang w:eastAsia="zh-CN"/>
              </w:rPr>
            </w:pPr>
            <w:r>
              <w:rPr>
                <w:rFonts w:hint="eastAsia"/>
                <w:lang w:eastAsia="zh-CN"/>
              </w:rPr>
              <w:t>0</w:t>
            </w:r>
            <w:r>
              <w:rPr>
                <w:lang w:eastAsia="zh-CN"/>
              </w:rPr>
              <w:t>.4</w:t>
            </w:r>
          </w:p>
        </w:tc>
        <w:tc>
          <w:tcPr>
            <w:tcW w:w="1489" w:type="dxa"/>
            <w:vAlign w:val="center"/>
          </w:tcPr>
          <w:p w14:paraId="1424611C"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52AE2EB6" w14:textId="77777777" w:rsidR="0027768E" w:rsidRPr="00EF5447" w:rsidRDefault="0027768E" w:rsidP="00DC0AE8">
            <w:pPr>
              <w:pStyle w:val="TAC"/>
              <w:rPr>
                <w:rFonts w:eastAsia="Yu Mincho" w:cs="Arial"/>
                <w:lang w:eastAsia="ja-JP"/>
              </w:rPr>
            </w:pPr>
            <w:r>
              <w:rPr>
                <w:rFonts w:cs="Arial"/>
                <w:lang w:eastAsia="zh-CN"/>
              </w:rPr>
              <w:t>0.4</w:t>
            </w:r>
          </w:p>
        </w:tc>
        <w:tc>
          <w:tcPr>
            <w:tcW w:w="1403" w:type="dxa"/>
            <w:vAlign w:val="center"/>
          </w:tcPr>
          <w:p w14:paraId="7F42D727"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7933D0A5" w14:textId="77777777" w:rsidTr="00DC0AE8">
        <w:trPr>
          <w:trHeight w:val="187"/>
          <w:jc w:val="center"/>
        </w:trPr>
        <w:tc>
          <w:tcPr>
            <w:tcW w:w="2155" w:type="dxa"/>
            <w:tcBorders>
              <w:bottom w:val="single" w:sz="4" w:space="0" w:color="auto"/>
            </w:tcBorders>
            <w:shd w:val="clear" w:color="auto" w:fill="auto"/>
          </w:tcPr>
          <w:p w14:paraId="687609A3" w14:textId="77777777" w:rsidR="0027768E" w:rsidRDefault="0027768E" w:rsidP="00DC0AE8">
            <w:pPr>
              <w:pStyle w:val="TAC"/>
              <w:rPr>
                <w:rFonts w:cs="Arial"/>
                <w:lang w:eastAsia="ja-JP"/>
              </w:rPr>
            </w:pPr>
            <w:r>
              <w:rPr>
                <w:rFonts w:cs="Arial"/>
                <w:lang w:eastAsia="ja-JP"/>
              </w:rPr>
              <w:t>DC_2-5-66_n48</w:t>
            </w:r>
          </w:p>
          <w:p w14:paraId="135C9460" w14:textId="77777777" w:rsidR="0027768E" w:rsidRDefault="0027768E" w:rsidP="00DC0AE8">
            <w:pPr>
              <w:pStyle w:val="TAC"/>
              <w:rPr>
                <w:rFonts w:eastAsia="Yu Mincho" w:cs="Arial"/>
                <w:lang w:val="en-US" w:eastAsia="ja-JP"/>
              </w:rPr>
            </w:pPr>
            <w:r>
              <w:rPr>
                <w:rFonts w:eastAsia="Yu Mincho" w:cs="Arial"/>
                <w:lang w:val="en-US" w:eastAsia="ja-JP"/>
              </w:rPr>
              <w:t>DC_2-5-66-66_n48</w:t>
            </w:r>
          </w:p>
          <w:p w14:paraId="61B4D867" w14:textId="77777777" w:rsidR="0027768E" w:rsidRPr="00EF5447" w:rsidDel="00C538E8" w:rsidRDefault="0027768E" w:rsidP="00DC0AE8">
            <w:pPr>
              <w:pStyle w:val="TAC"/>
              <w:rPr>
                <w:rFonts w:cs="Arial"/>
              </w:rPr>
            </w:pPr>
          </w:p>
        </w:tc>
        <w:tc>
          <w:tcPr>
            <w:tcW w:w="1488" w:type="dxa"/>
            <w:vAlign w:val="center"/>
          </w:tcPr>
          <w:p w14:paraId="71DEC3BA" w14:textId="77777777" w:rsidR="0027768E" w:rsidRPr="00EF5447" w:rsidRDefault="0027768E" w:rsidP="00DC0AE8">
            <w:pPr>
              <w:pStyle w:val="TAC"/>
              <w:rPr>
                <w:lang w:eastAsia="ja-JP"/>
              </w:rPr>
            </w:pPr>
            <w:r>
              <w:rPr>
                <w:rFonts w:cs="Arial"/>
                <w:lang w:eastAsia="zh-CN"/>
              </w:rPr>
              <w:t>0.3</w:t>
            </w:r>
          </w:p>
        </w:tc>
        <w:tc>
          <w:tcPr>
            <w:tcW w:w="1489" w:type="dxa"/>
            <w:vAlign w:val="center"/>
          </w:tcPr>
          <w:p w14:paraId="0A07AE62"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63B9AA29" w14:textId="77777777" w:rsidR="0027768E" w:rsidRPr="00EF5447" w:rsidRDefault="0027768E" w:rsidP="00DC0AE8">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64C1C873"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CC1E91" w14:paraId="159D93E9" w14:textId="77777777" w:rsidTr="00DC0AE8">
        <w:trPr>
          <w:trHeight w:val="187"/>
          <w:jc w:val="center"/>
        </w:trPr>
        <w:tc>
          <w:tcPr>
            <w:tcW w:w="2155" w:type="dxa"/>
            <w:tcBorders>
              <w:bottom w:val="single" w:sz="4" w:space="0" w:color="auto"/>
            </w:tcBorders>
            <w:shd w:val="clear" w:color="auto" w:fill="auto"/>
          </w:tcPr>
          <w:p w14:paraId="53D84738" w14:textId="77777777" w:rsidR="0027768E" w:rsidRPr="00EF5447" w:rsidDel="00C538E8" w:rsidRDefault="0027768E" w:rsidP="00DC0AE8">
            <w:pPr>
              <w:pStyle w:val="TAC"/>
              <w:rPr>
                <w:rFonts w:cs="Arial"/>
              </w:rPr>
            </w:pPr>
            <w:r w:rsidRPr="00EF5447">
              <w:rPr>
                <w:rFonts w:eastAsia="Malgun Gothic"/>
                <w:lang w:eastAsia="ko-KR"/>
              </w:rPr>
              <w:t>DC_2-5-66_n66</w:t>
            </w:r>
          </w:p>
        </w:tc>
        <w:tc>
          <w:tcPr>
            <w:tcW w:w="1488" w:type="dxa"/>
            <w:vAlign w:val="center"/>
          </w:tcPr>
          <w:p w14:paraId="2B312429" w14:textId="77777777" w:rsidR="0027768E" w:rsidRPr="00EF5447" w:rsidRDefault="0027768E" w:rsidP="00DC0AE8">
            <w:pPr>
              <w:pStyle w:val="TAC"/>
              <w:rPr>
                <w:lang w:eastAsia="ja-JP"/>
              </w:rPr>
            </w:pPr>
            <w:r>
              <w:rPr>
                <w:rFonts w:cs="Arial"/>
                <w:lang w:eastAsia="fi-FI"/>
              </w:rPr>
              <w:t>0.3</w:t>
            </w:r>
          </w:p>
        </w:tc>
        <w:tc>
          <w:tcPr>
            <w:tcW w:w="1489" w:type="dxa"/>
            <w:vAlign w:val="center"/>
          </w:tcPr>
          <w:p w14:paraId="1744F331"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4B325E6A" w14:textId="77777777" w:rsidR="0027768E" w:rsidRPr="00EF5447" w:rsidRDefault="0027768E" w:rsidP="00DC0AE8">
            <w:pPr>
              <w:pStyle w:val="TAC"/>
              <w:rPr>
                <w:rFonts w:eastAsia="Yu Mincho" w:cs="Arial"/>
                <w:lang w:eastAsia="ja-JP"/>
              </w:rPr>
            </w:pPr>
            <w:r w:rsidRPr="00EF5447">
              <w:rPr>
                <w:rFonts w:cs="Arial"/>
                <w:lang w:eastAsia="fi-FI"/>
              </w:rPr>
              <w:t>0.3</w:t>
            </w:r>
          </w:p>
        </w:tc>
        <w:tc>
          <w:tcPr>
            <w:tcW w:w="1403" w:type="dxa"/>
            <w:vAlign w:val="center"/>
          </w:tcPr>
          <w:p w14:paraId="665CEA83" w14:textId="77777777" w:rsidR="0027768E" w:rsidRPr="00CC1E91" w:rsidRDefault="0027768E" w:rsidP="00DC0AE8">
            <w:pPr>
              <w:pStyle w:val="TAC"/>
              <w:rPr>
                <w:rFonts w:cs="Arial"/>
                <w:lang w:eastAsia="zh-CN"/>
              </w:rPr>
            </w:pPr>
            <w:r>
              <w:rPr>
                <w:rFonts w:cs="Arial" w:hint="eastAsia"/>
                <w:lang w:eastAsia="zh-CN"/>
              </w:rPr>
              <w:t>0</w:t>
            </w:r>
            <w:r>
              <w:rPr>
                <w:rFonts w:cs="Arial"/>
                <w:lang w:eastAsia="zh-CN"/>
              </w:rPr>
              <w:t>.3</w:t>
            </w:r>
          </w:p>
        </w:tc>
      </w:tr>
      <w:tr w:rsidR="0027768E" w:rsidRPr="00CC1E91" w14:paraId="4C94D653" w14:textId="77777777" w:rsidTr="00DC0AE8">
        <w:trPr>
          <w:trHeight w:val="187"/>
          <w:jc w:val="center"/>
        </w:trPr>
        <w:tc>
          <w:tcPr>
            <w:tcW w:w="2155" w:type="dxa"/>
            <w:tcBorders>
              <w:bottom w:val="single" w:sz="4" w:space="0" w:color="auto"/>
            </w:tcBorders>
            <w:shd w:val="clear" w:color="auto" w:fill="auto"/>
          </w:tcPr>
          <w:p w14:paraId="59400FD5" w14:textId="77777777" w:rsidR="0027768E" w:rsidRPr="00EF5447" w:rsidDel="00C538E8" w:rsidRDefault="0027768E" w:rsidP="00DC0AE8">
            <w:pPr>
              <w:pStyle w:val="TAC"/>
              <w:rPr>
                <w:rFonts w:cs="Arial"/>
              </w:rPr>
            </w:pPr>
            <w:r w:rsidRPr="00EF5447">
              <w:rPr>
                <w:rFonts w:cs="Arial"/>
                <w:szCs w:val="18"/>
                <w:lang w:eastAsia="zh-CN"/>
              </w:rPr>
              <w:t>DC_2-5-66_n71</w:t>
            </w:r>
          </w:p>
        </w:tc>
        <w:tc>
          <w:tcPr>
            <w:tcW w:w="1488" w:type="dxa"/>
            <w:vAlign w:val="center"/>
          </w:tcPr>
          <w:p w14:paraId="09AC5572" w14:textId="77777777" w:rsidR="0027768E" w:rsidRPr="00EF5447" w:rsidRDefault="0027768E" w:rsidP="00DC0AE8">
            <w:pPr>
              <w:pStyle w:val="TAC"/>
              <w:rPr>
                <w:lang w:eastAsia="ja-JP"/>
              </w:rPr>
            </w:pPr>
            <w:r>
              <w:rPr>
                <w:rFonts w:cs="Arial"/>
                <w:szCs w:val="18"/>
                <w:lang w:eastAsia="zh-CN"/>
              </w:rPr>
              <w:t>0.3</w:t>
            </w:r>
          </w:p>
        </w:tc>
        <w:tc>
          <w:tcPr>
            <w:tcW w:w="1489" w:type="dxa"/>
            <w:vAlign w:val="center"/>
          </w:tcPr>
          <w:p w14:paraId="33569B94" w14:textId="77777777" w:rsidR="0027768E" w:rsidRPr="00EF5447" w:rsidRDefault="0027768E" w:rsidP="00DC0AE8">
            <w:pPr>
              <w:pStyle w:val="TAC"/>
              <w:rPr>
                <w:lang w:eastAsia="zh-CN"/>
              </w:rPr>
            </w:pPr>
            <w:r>
              <w:rPr>
                <w:rFonts w:hint="eastAsia"/>
                <w:lang w:eastAsia="zh-CN"/>
              </w:rPr>
              <w:t>-</w:t>
            </w:r>
          </w:p>
        </w:tc>
        <w:tc>
          <w:tcPr>
            <w:tcW w:w="1403" w:type="dxa"/>
            <w:vAlign w:val="center"/>
          </w:tcPr>
          <w:p w14:paraId="1C9B5A34" w14:textId="77777777" w:rsidR="0027768E" w:rsidRPr="00EF5447" w:rsidRDefault="0027768E" w:rsidP="00DC0AE8">
            <w:pPr>
              <w:pStyle w:val="TAC"/>
              <w:rPr>
                <w:rFonts w:eastAsia="Yu Mincho" w:cs="Arial"/>
                <w:lang w:eastAsia="ja-JP"/>
              </w:rPr>
            </w:pPr>
            <w:r w:rsidRPr="00EF5447">
              <w:rPr>
                <w:rFonts w:cs="Arial"/>
                <w:szCs w:val="18"/>
              </w:rPr>
              <w:t>0.3</w:t>
            </w:r>
          </w:p>
        </w:tc>
        <w:tc>
          <w:tcPr>
            <w:tcW w:w="1403" w:type="dxa"/>
            <w:vAlign w:val="center"/>
          </w:tcPr>
          <w:p w14:paraId="0EE043C7" w14:textId="77777777" w:rsidR="0027768E" w:rsidRPr="00CC1E91" w:rsidRDefault="0027768E" w:rsidP="00DC0AE8">
            <w:pPr>
              <w:pStyle w:val="TAC"/>
              <w:rPr>
                <w:rFonts w:cs="Arial"/>
                <w:lang w:eastAsia="zh-CN"/>
              </w:rPr>
            </w:pPr>
            <w:r>
              <w:rPr>
                <w:rFonts w:cs="Arial" w:hint="eastAsia"/>
                <w:lang w:eastAsia="zh-CN"/>
              </w:rPr>
              <w:t>-</w:t>
            </w:r>
          </w:p>
        </w:tc>
      </w:tr>
      <w:tr w:rsidR="0027768E" w:rsidRPr="00EF5447" w14:paraId="1E37A1DC" w14:textId="77777777" w:rsidTr="00DC0AE8">
        <w:trPr>
          <w:trHeight w:val="187"/>
          <w:jc w:val="center"/>
        </w:trPr>
        <w:tc>
          <w:tcPr>
            <w:tcW w:w="2155" w:type="dxa"/>
            <w:tcBorders>
              <w:top w:val="single" w:sz="4" w:space="0" w:color="auto"/>
              <w:bottom w:val="single" w:sz="4" w:space="0" w:color="auto"/>
            </w:tcBorders>
            <w:shd w:val="clear" w:color="auto" w:fill="auto"/>
          </w:tcPr>
          <w:p w14:paraId="04EF0E5D" w14:textId="77777777" w:rsidR="0027768E" w:rsidRDefault="0027768E" w:rsidP="00DC0AE8">
            <w:pPr>
              <w:pStyle w:val="TAC"/>
            </w:pPr>
            <w:r>
              <w:t>DC_2-5-66_n77</w:t>
            </w:r>
          </w:p>
          <w:p w14:paraId="6206C1F3" w14:textId="77777777" w:rsidR="0027768E" w:rsidRDefault="0027768E" w:rsidP="00DC0AE8">
            <w:pPr>
              <w:pStyle w:val="TAC"/>
            </w:pPr>
            <w:r>
              <w:t>DC_2-2-5-66_n77</w:t>
            </w:r>
          </w:p>
          <w:p w14:paraId="384B8203" w14:textId="77777777" w:rsidR="0027768E" w:rsidRPr="00EF5447" w:rsidDel="00C538E8" w:rsidRDefault="0027768E" w:rsidP="00DC0AE8">
            <w:pPr>
              <w:pStyle w:val="TAC"/>
              <w:rPr>
                <w:rFonts w:cs="Arial"/>
              </w:rPr>
            </w:pPr>
            <w:r>
              <w:t>DC_2-5-66-66_n77</w:t>
            </w:r>
          </w:p>
        </w:tc>
        <w:tc>
          <w:tcPr>
            <w:tcW w:w="1488" w:type="dxa"/>
            <w:vAlign w:val="center"/>
          </w:tcPr>
          <w:p w14:paraId="43C774CC" w14:textId="77777777" w:rsidR="0027768E" w:rsidRPr="00EF5447" w:rsidRDefault="0027768E" w:rsidP="00DC0AE8">
            <w:pPr>
              <w:pStyle w:val="TAC"/>
              <w:rPr>
                <w:rFonts w:cs="Arial"/>
                <w:szCs w:val="18"/>
                <w:lang w:eastAsia="zh-CN"/>
              </w:rPr>
            </w:pPr>
            <w:r>
              <w:t>0.3</w:t>
            </w:r>
          </w:p>
        </w:tc>
        <w:tc>
          <w:tcPr>
            <w:tcW w:w="1489" w:type="dxa"/>
            <w:vAlign w:val="center"/>
          </w:tcPr>
          <w:p w14:paraId="55D8896E" w14:textId="77777777" w:rsidR="0027768E" w:rsidRPr="00EF5447" w:rsidRDefault="0027768E" w:rsidP="00DC0AE8">
            <w:pPr>
              <w:pStyle w:val="TAC"/>
              <w:rPr>
                <w:rFonts w:cs="Arial"/>
                <w:szCs w:val="18"/>
                <w:lang w:eastAsia="zh-CN"/>
              </w:rPr>
            </w:pPr>
            <w:r>
              <w:rPr>
                <w:rFonts w:cs="Arial" w:hint="eastAsia"/>
                <w:szCs w:val="18"/>
                <w:lang w:eastAsia="zh-CN"/>
              </w:rPr>
              <w:t>-</w:t>
            </w:r>
          </w:p>
        </w:tc>
        <w:tc>
          <w:tcPr>
            <w:tcW w:w="1403" w:type="dxa"/>
            <w:vAlign w:val="center"/>
          </w:tcPr>
          <w:p w14:paraId="6F1D1A33" w14:textId="77777777" w:rsidR="0027768E" w:rsidRPr="00EF5447" w:rsidRDefault="0027768E" w:rsidP="00DC0AE8">
            <w:pPr>
              <w:pStyle w:val="TAC"/>
              <w:rPr>
                <w:rFonts w:cs="Arial"/>
                <w:szCs w:val="18"/>
              </w:rPr>
            </w:pPr>
            <w:r>
              <w:rPr>
                <w:rFonts w:cs="Arial"/>
              </w:rPr>
              <w:t>0.3</w:t>
            </w:r>
          </w:p>
        </w:tc>
        <w:tc>
          <w:tcPr>
            <w:tcW w:w="1403" w:type="dxa"/>
            <w:vAlign w:val="center"/>
          </w:tcPr>
          <w:p w14:paraId="4A82FD2E" w14:textId="77777777" w:rsidR="0027768E" w:rsidRPr="00EF5447" w:rsidRDefault="0027768E" w:rsidP="00DC0AE8">
            <w:pPr>
              <w:pStyle w:val="TAC"/>
              <w:rPr>
                <w:rFonts w:cs="Arial"/>
                <w:szCs w:val="18"/>
                <w:lang w:eastAsia="zh-CN"/>
              </w:rPr>
            </w:pPr>
            <w:r>
              <w:rPr>
                <w:rFonts w:cs="Arial" w:hint="eastAsia"/>
                <w:szCs w:val="18"/>
                <w:lang w:eastAsia="zh-CN"/>
              </w:rPr>
              <w:t>0</w:t>
            </w:r>
            <w:r>
              <w:rPr>
                <w:rFonts w:cs="Arial"/>
                <w:szCs w:val="18"/>
                <w:lang w:eastAsia="zh-CN"/>
              </w:rPr>
              <w:t>.5</w:t>
            </w:r>
          </w:p>
        </w:tc>
      </w:tr>
      <w:tr w:rsidR="0027768E" w14:paraId="357CE947"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574927B9" w14:textId="77777777" w:rsidR="0027768E" w:rsidRPr="00EF5447" w:rsidDel="00C538E8" w:rsidRDefault="0027768E" w:rsidP="00DC0AE8">
            <w:pPr>
              <w:pStyle w:val="TAC"/>
              <w:rPr>
                <w:rFonts w:cs="Arial"/>
              </w:rPr>
            </w:pPr>
            <w:r>
              <w:t>DC_2-5_n66-n77</w:t>
            </w:r>
          </w:p>
        </w:tc>
        <w:tc>
          <w:tcPr>
            <w:tcW w:w="1488" w:type="dxa"/>
            <w:vAlign w:val="center"/>
          </w:tcPr>
          <w:p w14:paraId="2C85C3E4" w14:textId="77777777" w:rsidR="0027768E" w:rsidRDefault="0027768E" w:rsidP="00DC0AE8">
            <w:pPr>
              <w:pStyle w:val="TAC"/>
            </w:pPr>
            <w:r>
              <w:t>0.3</w:t>
            </w:r>
          </w:p>
        </w:tc>
        <w:tc>
          <w:tcPr>
            <w:tcW w:w="1489" w:type="dxa"/>
            <w:vAlign w:val="center"/>
          </w:tcPr>
          <w:p w14:paraId="22B8D9F2" w14:textId="77777777" w:rsidR="0027768E" w:rsidRDefault="0027768E" w:rsidP="00DC0AE8">
            <w:pPr>
              <w:pStyle w:val="TAC"/>
              <w:rPr>
                <w:lang w:eastAsia="zh-CN"/>
              </w:rPr>
            </w:pPr>
            <w:r>
              <w:rPr>
                <w:rFonts w:hint="eastAsia"/>
                <w:lang w:eastAsia="zh-CN"/>
              </w:rPr>
              <w:t>0</w:t>
            </w:r>
            <w:r>
              <w:rPr>
                <w:lang w:eastAsia="zh-CN"/>
              </w:rPr>
              <w:t>.2</w:t>
            </w:r>
          </w:p>
        </w:tc>
        <w:tc>
          <w:tcPr>
            <w:tcW w:w="1403" w:type="dxa"/>
            <w:vAlign w:val="center"/>
          </w:tcPr>
          <w:p w14:paraId="288DE3C5" w14:textId="77777777" w:rsidR="0027768E" w:rsidRDefault="0027768E" w:rsidP="00DC0AE8">
            <w:pPr>
              <w:pStyle w:val="TAC"/>
            </w:pPr>
            <w:r>
              <w:rPr>
                <w:lang w:eastAsia="zh-CN"/>
              </w:rPr>
              <w:t>0.3</w:t>
            </w:r>
          </w:p>
        </w:tc>
        <w:tc>
          <w:tcPr>
            <w:tcW w:w="1403" w:type="dxa"/>
            <w:vAlign w:val="center"/>
          </w:tcPr>
          <w:p w14:paraId="6667C1A6" w14:textId="77777777" w:rsidR="0027768E" w:rsidRDefault="0027768E" w:rsidP="00DC0AE8">
            <w:pPr>
              <w:pStyle w:val="TAC"/>
              <w:rPr>
                <w:lang w:eastAsia="zh-CN"/>
              </w:rPr>
            </w:pPr>
            <w:r>
              <w:rPr>
                <w:rFonts w:hint="eastAsia"/>
                <w:lang w:eastAsia="zh-CN"/>
              </w:rPr>
              <w:t>0</w:t>
            </w:r>
            <w:r>
              <w:rPr>
                <w:lang w:eastAsia="zh-CN"/>
              </w:rPr>
              <w:t>.5</w:t>
            </w:r>
          </w:p>
        </w:tc>
      </w:tr>
      <w:tr w:rsidR="0027768E" w14:paraId="4C359405"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40E18D2" w14:textId="77777777" w:rsidR="0027768E" w:rsidRPr="00EF5447" w:rsidDel="00C538E8" w:rsidRDefault="0027768E" w:rsidP="00DC0AE8">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BDAE376" w14:textId="77777777" w:rsidR="0027768E" w:rsidRDefault="0027768E" w:rsidP="00DC0AE8">
            <w:pPr>
              <w:pStyle w:val="TAC"/>
            </w:pPr>
            <w:r>
              <w:rPr>
                <w:rFonts w:cs="Arial"/>
                <w:szCs w:val="18"/>
                <w:lang w:val="en-US" w:eastAsia="ja-JP"/>
              </w:rPr>
              <w:t>0.3</w:t>
            </w:r>
          </w:p>
        </w:tc>
        <w:tc>
          <w:tcPr>
            <w:tcW w:w="1489" w:type="dxa"/>
            <w:vAlign w:val="center"/>
          </w:tcPr>
          <w:p w14:paraId="17552865" w14:textId="77777777" w:rsidR="0027768E" w:rsidRDefault="0027768E" w:rsidP="00DC0AE8">
            <w:pPr>
              <w:pStyle w:val="TAC"/>
              <w:rPr>
                <w:lang w:eastAsia="zh-CN"/>
              </w:rPr>
            </w:pPr>
            <w:r>
              <w:rPr>
                <w:rFonts w:hint="eastAsia"/>
                <w:lang w:eastAsia="zh-CN"/>
              </w:rPr>
              <w:t>0</w:t>
            </w:r>
            <w:r>
              <w:rPr>
                <w:lang w:eastAsia="zh-CN"/>
              </w:rPr>
              <w:t>.5</w:t>
            </w:r>
          </w:p>
        </w:tc>
        <w:tc>
          <w:tcPr>
            <w:tcW w:w="1403" w:type="dxa"/>
            <w:vAlign w:val="center"/>
          </w:tcPr>
          <w:p w14:paraId="38FB6E5A" w14:textId="77777777" w:rsidR="0027768E" w:rsidRDefault="0027768E" w:rsidP="00DC0AE8">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20C54D5C" w14:textId="77777777" w:rsidR="0027768E" w:rsidRDefault="0027768E" w:rsidP="00DC0AE8">
            <w:pPr>
              <w:pStyle w:val="TAC"/>
              <w:rPr>
                <w:lang w:eastAsia="zh-CN"/>
              </w:rPr>
            </w:pPr>
            <w:r>
              <w:rPr>
                <w:rFonts w:hint="eastAsia"/>
                <w:lang w:eastAsia="zh-CN"/>
              </w:rPr>
              <w:t>0</w:t>
            </w:r>
            <w:r>
              <w:rPr>
                <w:lang w:eastAsia="zh-CN"/>
              </w:rPr>
              <w:t>.5</w:t>
            </w:r>
          </w:p>
        </w:tc>
      </w:tr>
      <w:tr w:rsidR="0027768E" w14:paraId="5BEA29CD"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3E7C563D" w14:textId="77777777" w:rsidR="0027768E" w:rsidRPr="009B6E70" w:rsidRDefault="0027768E" w:rsidP="00DC0AE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3053482" w14:textId="77777777" w:rsidR="0027768E" w:rsidRDefault="0027768E" w:rsidP="00DC0AE8">
            <w:pPr>
              <w:pStyle w:val="TAC"/>
              <w:rPr>
                <w:rFonts w:cs="Arial"/>
                <w:szCs w:val="18"/>
                <w:lang w:val="en-US" w:eastAsia="ja-JP"/>
              </w:rPr>
            </w:pPr>
            <w:r>
              <w:rPr>
                <w:lang w:val="sv-SE"/>
              </w:rPr>
              <w:t>0.3</w:t>
            </w:r>
          </w:p>
        </w:tc>
        <w:tc>
          <w:tcPr>
            <w:tcW w:w="1489" w:type="dxa"/>
            <w:vAlign w:val="center"/>
          </w:tcPr>
          <w:p w14:paraId="39BC2A9B" w14:textId="77777777" w:rsidR="0027768E" w:rsidRDefault="0027768E" w:rsidP="00DC0AE8">
            <w:pPr>
              <w:pStyle w:val="TAC"/>
              <w:rPr>
                <w:lang w:eastAsia="zh-CN"/>
              </w:rPr>
            </w:pPr>
            <w:r>
              <w:rPr>
                <w:rFonts w:hint="eastAsia"/>
                <w:lang w:eastAsia="zh-CN"/>
              </w:rPr>
              <w:t>-</w:t>
            </w:r>
          </w:p>
        </w:tc>
        <w:tc>
          <w:tcPr>
            <w:tcW w:w="1403" w:type="dxa"/>
            <w:vAlign w:val="center"/>
          </w:tcPr>
          <w:p w14:paraId="02BB4BD0" w14:textId="77777777" w:rsidR="0027768E" w:rsidRPr="00A1115A" w:rsidRDefault="0027768E" w:rsidP="00DC0AE8">
            <w:pPr>
              <w:pStyle w:val="TAC"/>
              <w:rPr>
                <w:rFonts w:eastAsia="Malgun Gothic" w:cs="Arial"/>
                <w:szCs w:val="18"/>
                <w:lang w:eastAsia="ko-KR"/>
              </w:rPr>
            </w:pPr>
            <w:r>
              <w:rPr>
                <w:rFonts w:cs="Arial"/>
              </w:rPr>
              <w:t>0.3</w:t>
            </w:r>
          </w:p>
        </w:tc>
        <w:tc>
          <w:tcPr>
            <w:tcW w:w="1403" w:type="dxa"/>
            <w:vAlign w:val="center"/>
          </w:tcPr>
          <w:p w14:paraId="66581352" w14:textId="77777777" w:rsidR="0027768E" w:rsidRDefault="0027768E" w:rsidP="00DC0AE8">
            <w:pPr>
              <w:pStyle w:val="TAC"/>
              <w:rPr>
                <w:lang w:eastAsia="zh-CN"/>
              </w:rPr>
            </w:pPr>
            <w:r>
              <w:rPr>
                <w:rFonts w:hint="eastAsia"/>
                <w:lang w:eastAsia="zh-CN"/>
              </w:rPr>
              <w:t>0</w:t>
            </w:r>
            <w:r>
              <w:rPr>
                <w:lang w:eastAsia="zh-CN"/>
              </w:rPr>
              <w:t>.5</w:t>
            </w:r>
          </w:p>
        </w:tc>
      </w:tr>
      <w:tr w:rsidR="00D8334B" w14:paraId="2CA190A3" w14:textId="77777777" w:rsidTr="00DC0AE8">
        <w:trPr>
          <w:trHeight w:val="187"/>
          <w:jc w:val="center"/>
          <w:ins w:id="375" w:author="Reihaneh Malekafzaliardakani" w:date="2023-05-19T01:18:00Z"/>
        </w:trPr>
        <w:tc>
          <w:tcPr>
            <w:tcW w:w="2155" w:type="dxa"/>
            <w:tcBorders>
              <w:top w:val="single" w:sz="4" w:space="0" w:color="auto"/>
              <w:bottom w:val="single" w:sz="4" w:space="0" w:color="auto"/>
            </w:tcBorders>
            <w:shd w:val="clear" w:color="auto" w:fill="auto"/>
            <w:vAlign w:val="center"/>
          </w:tcPr>
          <w:p w14:paraId="3CB06A55" w14:textId="655A39DF" w:rsidR="00D8334B" w:rsidRDefault="00D8334B" w:rsidP="00DC0AE8">
            <w:pPr>
              <w:pStyle w:val="TAC"/>
              <w:rPr>
                <w:ins w:id="376" w:author="Reihaneh Malekafzaliardakani" w:date="2023-05-19T01:18:00Z"/>
                <w:rFonts w:cs="Arial"/>
                <w:lang w:val="x-none" w:eastAsia="ja-JP"/>
              </w:rPr>
            </w:pPr>
            <w:ins w:id="377" w:author="Reihaneh Malekafzaliardakani" w:date="2023-05-19T01:18:00Z">
              <w:r w:rsidRPr="009A5EF0">
                <w:rPr>
                  <w:lang w:eastAsia="zh-CN"/>
                </w:rPr>
                <w:t>DC_</w:t>
              </w:r>
              <w:r>
                <w:rPr>
                  <w:lang w:eastAsia="zh-CN"/>
                </w:rPr>
                <w:t>2-7</w:t>
              </w:r>
              <w:r w:rsidRPr="009A5EF0">
                <w:rPr>
                  <w:lang w:eastAsia="zh-CN"/>
                </w:rPr>
                <w:t>_</w:t>
              </w:r>
              <w:r>
                <w:rPr>
                  <w:lang w:eastAsia="zh-CN"/>
                </w:rPr>
                <w:t>n2</w:t>
              </w:r>
              <w:r w:rsidRPr="009A5EF0">
                <w:rPr>
                  <w:lang w:eastAsia="zh-CN"/>
                </w:rPr>
                <w:t>-n7</w:t>
              </w:r>
              <w:r>
                <w:rPr>
                  <w:lang w:eastAsia="zh-CN"/>
                </w:rPr>
                <w:t>1</w:t>
              </w:r>
            </w:ins>
          </w:p>
        </w:tc>
        <w:tc>
          <w:tcPr>
            <w:tcW w:w="1488" w:type="dxa"/>
            <w:vAlign w:val="center"/>
          </w:tcPr>
          <w:p w14:paraId="56EC0FBA" w14:textId="0A731723" w:rsidR="00D8334B" w:rsidRDefault="00D8334B" w:rsidP="00DC0AE8">
            <w:pPr>
              <w:pStyle w:val="TAC"/>
              <w:rPr>
                <w:ins w:id="378" w:author="Reihaneh Malekafzaliardakani" w:date="2023-05-19T01:18:00Z"/>
                <w:lang w:val="sv-SE" w:eastAsia="zh-CN"/>
              </w:rPr>
            </w:pPr>
            <w:ins w:id="379" w:author="Reihaneh Malekafzaliardakani" w:date="2023-05-19T01:18:00Z">
              <w:r>
                <w:rPr>
                  <w:lang w:val="sv-SE" w:eastAsia="zh-CN"/>
                </w:rPr>
                <w:t>-</w:t>
              </w:r>
            </w:ins>
          </w:p>
        </w:tc>
        <w:tc>
          <w:tcPr>
            <w:tcW w:w="1489" w:type="dxa"/>
            <w:vAlign w:val="center"/>
          </w:tcPr>
          <w:p w14:paraId="39242C09" w14:textId="7C4B60E5" w:rsidR="00D8334B" w:rsidRDefault="00D8334B" w:rsidP="00DC0AE8">
            <w:pPr>
              <w:pStyle w:val="TAC"/>
              <w:rPr>
                <w:ins w:id="380" w:author="Reihaneh Malekafzaliardakani" w:date="2023-05-19T01:18:00Z"/>
                <w:lang w:eastAsia="zh-CN"/>
              </w:rPr>
            </w:pPr>
            <w:ins w:id="381" w:author="Reihaneh Malekafzaliardakani" w:date="2023-05-19T01:18:00Z">
              <w:r>
                <w:rPr>
                  <w:lang w:eastAsia="zh-CN"/>
                </w:rPr>
                <w:t>-</w:t>
              </w:r>
            </w:ins>
          </w:p>
        </w:tc>
        <w:tc>
          <w:tcPr>
            <w:tcW w:w="1403" w:type="dxa"/>
            <w:vAlign w:val="center"/>
          </w:tcPr>
          <w:p w14:paraId="3BBA2A77" w14:textId="72D12075" w:rsidR="00D8334B" w:rsidRDefault="00D8334B" w:rsidP="00DC0AE8">
            <w:pPr>
              <w:pStyle w:val="TAC"/>
              <w:rPr>
                <w:ins w:id="382" w:author="Reihaneh Malekafzaliardakani" w:date="2023-05-19T01:18:00Z"/>
                <w:rFonts w:cs="Arial"/>
                <w:lang w:eastAsia="zh-CN"/>
              </w:rPr>
            </w:pPr>
            <w:ins w:id="383" w:author="Reihaneh Malekafzaliardakani" w:date="2023-05-19T01:18:00Z">
              <w:r>
                <w:rPr>
                  <w:rFonts w:cs="Arial"/>
                  <w:lang w:eastAsia="zh-CN"/>
                </w:rPr>
                <w:t>-</w:t>
              </w:r>
            </w:ins>
          </w:p>
        </w:tc>
        <w:tc>
          <w:tcPr>
            <w:tcW w:w="1403" w:type="dxa"/>
            <w:vAlign w:val="center"/>
          </w:tcPr>
          <w:p w14:paraId="6FFBDEDC" w14:textId="0AC5DC25" w:rsidR="00D8334B" w:rsidRDefault="00D8334B" w:rsidP="00DC0AE8">
            <w:pPr>
              <w:pStyle w:val="TAC"/>
              <w:rPr>
                <w:ins w:id="384" w:author="Reihaneh Malekafzaliardakani" w:date="2023-05-19T01:18:00Z"/>
                <w:lang w:eastAsia="zh-CN"/>
              </w:rPr>
            </w:pPr>
            <w:ins w:id="385" w:author="Reihaneh Malekafzaliardakani" w:date="2023-05-19T01:18:00Z">
              <w:r>
                <w:rPr>
                  <w:lang w:eastAsia="zh-CN"/>
                </w:rPr>
                <w:t>0.2</w:t>
              </w:r>
            </w:ins>
          </w:p>
        </w:tc>
      </w:tr>
      <w:tr w:rsidR="0027768E" w14:paraId="74505E7F"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152755D" w14:textId="77777777" w:rsidR="0027768E" w:rsidRDefault="0027768E" w:rsidP="00DC0AE8">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36D4D1A" w14:textId="77777777" w:rsidR="0027768E" w:rsidRDefault="0027768E" w:rsidP="00DC0AE8">
            <w:pPr>
              <w:pStyle w:val="TAC"/>
              <w:rPr>
                <w:lang w:val="sv-SE" w:eastAsia="zh-CN"/>
              </w:rPr>
            </w:pPr>
            <w:r>
              <w:rPr>
                <w:rFonts w:hint="eastAsia"/>
                <w:lang w:val="sv-SE" w:eastAsia="zh-CN"/>
              </w:rPr>
              <w:t>0</w:t>
            </w:r>
            <w:r>
              <w:rPr>
                <w:lang w:val="sv-SE" w:eastAsia="zh-CN"/>
              </w:rPr>
              <w:t>.2</w:t>
            </w:r>
          </w:p>
        </w:tc>
        <w:tc>
          <w:tcPr>
            <w:tcW w:w="1489" w:type="dxa"/>
            <w:vAlign w:val="center"/>
          </w:tcPr>
          <w:p w14:paraId="63338987" w14:textId="77777777" w:rsidR="0027768E" w:rsidRDefault="0027768E" w:rsidP="00DC0AE8">
            <w:pPr>
              <w:pStyle w:val="TAC"/>
              <w:rPr>
                <w:lang w:eastAsia="zh-CN"/>
              </w:rPr>
            </w:pPr>
            <w:r>
              <w:rPr>
                <w:rFonts w:hint="eastAsia"/>
                <w:lang w:eastAsia="zh-CN"/>
              </w:rPr>
              <w:t>0</w:t>
            </w:r>
            <w:r>
              <w:rPr>
                <w:lang w:eastAsia="zh-CN"/>
              </w:rPr>
              <w:t>.5</w:t>
            </w:r>
          </w:p>
        </w:tc>
        <w:tc>
          <w:tcPr>
            <w:tcW w:w="1403" w:type="dxa"/>
            <w:vAlign w:val="center"/>
          </w:tcPr>
          <w:p w14:paraId="4B2FEAE4" w14:textId="77777777" w:rsidR="0027768E" w:rsidRDefault="0027768E" w:rsidP="00DC0AE8">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53076C" w14:textId="77777777" w:rsidR="0027768E" w:rsidRDefault="0027768E" w:rsidP="00DC0AE8">
            <w:pPr>
              <w:pStyle w:val="TAC"/>
              <w:rPr>
                <w:lang w:eastAsia="zh-CN"/>
              </w:rPr>
            </w:pPr>
            <w:r>
              <w:rPr>
                <w:rFonts w:hint="eastAsia"/>
                <w:lang w:eastAsia="zh-CN"/>
              </w:rPr>
              <w:t>0</w:t>
            </w:r>
            <w:r>
              <w:rPr>
                <w:lang w:eastAsia="zh-CN"/>
              </w:rPr>
              <w:t>.5</w:t>
            </w:r>
          </w:p>
        </w:tc>
      </w:tr>
      <w:tr w:rsidR="0027768E" w:rsidRPr="00EF5447" w14:paraId="5743E33F"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462B0B" w14:textId="77777777" w:rsidR="0027768E" w:rsidRPr="00EF5447" w:rsidRDefault="0027768E" w:rsidP="00DC0AE8">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00EE170C" w14:textId="77777777" w:rsidR="0027768E" w:rsidRPr="00EF5447" w:rsidRDefault="0027768E" w:rsidP="00DC0AE8">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F6D6DD" w14:textId="77777777" w:rsidR="0027768E" w:rsidRPr="00EF5447" w:rsidRDefault="0027768E" w:rsidP="00DC0AE8">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9DBC45" w14:textId="77777777" w:rsidR="0027768E" w:rsidRPr="00EF5447" w:rsidRDefault="0027768E" w:rsidP="00DC0AE8">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E4C7C27" w14:textId="77777777" w:rsidR="0027768E" w:rsidRPr="00EF5447" w:rsidRDefault="0027768E" w:rsidP="00DC0AE8">
            <w:pPr>
              <w:pStyle w:val="TAC"/>
              <w:rPr>
                <w:lang w:eastAsia="zh-CN"/>
              </w:rPr>
            </w:pPr>
            <w:r>
              <w:rPr>
                <w:rFonts w:hint="eastAsia"/>
                <w:lang w:eastAsia="zh-CN"/>
              </w:rPr>
              <w:t>0</w:t>
            </w:r>
            <w:r>
              <w:rPr>
                <w:lang w:eastAsia="zh-CN"/>
              </w:rPr>
              <w:t>.3</w:t>
            </w:r>
          </w:p>
        </w:tc>
      </w:tr>
      <w:tr w:rsidR="0027768E" w:rsidRPr="00EF5447" w14:paraId="7E254347"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71C41F" w14:textId="77777777" w:rsidR="0027768E" w:rsidRPr="00EF5447" w:rsidRDefault="0027768E" w:rsidP="00DC0AE8">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17DCA1B" w14:textId="77777777" w:rsidR="0027768E" w:rsidRPr="00EF5447" w:rsidRDefault="0027768E" w:rsidP="00DC0AE8">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1BF366B" w14:textId="77777777" w:rsidR="0027768E" w:rsidRPr="00EF5447" w:rsidRDefault="0027768E" w:rsidP="00DC0AE8">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F975AB8" w14:textId="77777777" w:rsidR="0027768E" w:rsidRPr="00EF5447" w:rsidRDefault="0027768E" w:rsidP="00DC0AE8">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80395C"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31E011C1"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692F838" w14:textId="77777777" w:rsidR="0027768E" w:rsidRPr="00EF5447" w:rsidRDefault="0027768E" w:rsidP="00DC0AE8">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F497F3D" w14:textId="77777777" w:rsidR="0027768E" w:rsidRPr="00EF5447" w:rsidRDefault="0027768E" w:rsidP="00DC0AE8">
            <w:pPr>
              <w:pStyle w:val="TAC"/>
              <w:rPr>
                <w:rFonts w:cs="Arial"/>
                <w:lang w:eastAsia="ja-JP"/>
              </w:rPr>
            </w:pPr>
            <w:r w:rsidRPr="00EF5447">
              <w:rPr>
                <w:rFonts w:cs="Arial"/>
                <w:lang w:eastAsia="ja-JP"/>
              </w:rPr>
              <w:t xml:space="preserve">DC_2-7-7-13_n66 </w:t>
            </w:r>
          </w:p>
          <w:p w14:paraId="41A353F3" w14:textId="77777777" w:rsidR="0027768E" w:rsidRPr="00EF5447" w:rsidRDefault="0027768E" w:rsidP="00DC0AE8">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876CE" w14:textId="77777777" w:rsidR="0027768E" w:rsidRPr="00EF5447" w:rsidRDefault="0027768E" w:rsidP="00DC0AE8">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529B65"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420545E" w14:textId="77777777" w:rsidR="0027768E" w:rsidRPr="00EF5447" w:rsidRDefault="0027768E" w:rsidP="00DC0AE8">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751A2D2"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641EFB" w14:paraId="1CC1AB32"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15ED2E" w14:textId="77777777" w:rsidR="0027768E" w:rsidRPr="00641EFB" w:rsidRDefault="0027768E" w:rsidP="00DC0AE8">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038F645" w14:textId="77777777" w:rsidR="0027768E" w:rsidRPr="00641EFB" w:rsidRDefault="0027768E" w:rsidP="00DC0AE8">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4C98F2" w14:textId="77777777" w:rsidR="0027768E" w:rsidRPr="00641EFB" w:rsidRDefault="0027768E" w:rsidP="00DC0AE8">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9945AB3" w14:textId="77777777" w:rsidR="0027768E" w:rsidRPr="00641EFB" w:rsidRDefault="0027768E" w:rsidP="00DC0AE8">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6B68563F" w14:textId="77777777" w:rsidR="0027768E" w:rsidRPr="00641EFB"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6C220C5D"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D15DD4" w14:textId="77777777" w:rsidR="0027768E" w:rsidRPr="00EF5447" w:rsidRDefault="0027768E" w:rsidP="00DC0AE8">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7095E7E" w14:textId="77777777" w:rsidR="0027768E" w:rsidRPr="00EF5447" w:rsidRDefault="0027768E" w:rsidP="00DC0AE8">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7ABE65" w14:textId="77777777" w:rsidR="0027768E" w:rsidRPr="00EF5447" w:rsidRDefault="0027768E" w:rsidP="00DC0AE8">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E7127D" w14:textId="77777777" w:rsidR="0027768E" w:rsidRPr="00EF5447" w:rsidRDefault="0027768E" w:rsidP="00DC0AE8">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BD3188" w14:textId="77777777" w:rsidR="0027768E" w:rsidRPr="00EF5447" w:rsidRDefault="0027768E" w:rsidP="00DC0AE8">
            <w:pPr>
              <w:pStyle w:val="TAC"/>
              <w:rPr>
                <w:lang w:eastAsia="zh-CN"/>
              </w:rPr>
            </w:pPr>
            <w:r>
              <w:rPr>
                <w:rFonts w:cs="Arial" w:hint="eastAsia"/>
                <w:lang w:eastAsia="zh-CN"/>
              </w:rPr>
              <w:t>0</w:t>
            </w:r>
            <w:r>
              <w:rPr>
                <w:rFonts w:cs="Arial"/>
                <w:lang w:eastAsia="zh-CN"/>
              </w:rPr>
              <w:t>.5</w:t>
            </w:r>
          </w:p>
        </w:tc>
      </w:tr>
      <w:tr w:rsidR="0027768E" w:rsidRPr="00EF5447" w14:paraId="483FC03A"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414371" w14:textId="77777777" w:rsidR="0027768E" w:rsidRPr="00EF5447" w:rsidRDefault="0027768E" w:rsidP="00DC0AE8">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FC54966" w14:textId="77777777" w:rsidR="0027768E" w:rsidRPr="00EF5447" w:rsidRDefault="0027768E" w:rsidP="00DC0AE8">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9DB7ED" w14:textId="77777777" w:rsidR="0027768E" w:rsidRPr="00EF5447" w:rsidRDefault="0027768E" w:rsidP="00DC0AE8">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A5F244" w14:textId="77777777" w:rsidR="0027768E" w:rsidRPr="00EF5447" w:rsidRDefault="0027768E" w:rsidP="00DC0AE8">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4BD53A" w14:textId="77777777" w:rsidR="0027768E" w:rsidRPr="00EF5447" w:rsidRDefault="0027768E" w:rsidP="00DC0AE8">
            <w:pPr>
              <w:pStyle w:val="TAC"/>
              <w:rPr>
                <w:lang w:eastAsia="zh-CN"/>
              </w:rPr>
            </w:pPr>
            <w:r>
              <w:rPr>
                <w:rFonts w:cs="Arial" w:hint="eastAsia"/>
                <w:lang w:eastAsia="zh-CN"/>
              </w:rPr>
              <w:t>0</w:t>
            </w:r>
            <w:r>
              <w:rPr>
                <w:rFonts w:cs="Arial"/>
                <w:lang w:eastAsia="zh-CN"/>
              </w:rPr>
              <w:t>.5</w:t>
            </w:r>
          </w:p>
        </w:tc>
      </w:tr>
      <w:tr w:rsidR="0027768E" w:rsidRPr="00EF5447" w14:paraId="55C8A059"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0BE46B6" w14:textId="77777777" w:rsidR="0027768E" w:rsidRDefault="0027768E" w:rsidP="00DC0AE8">
            <w:pPr>
              <w:pStyle w:val="TAC"/>
              <w:rPr>
                <w:rFonts w:eastAsia="Yu Mincho" w:cs="Arial"/>
                <w:lang w:val="en-US" w:eastAsia="ja-JP"/>
              </w:rPr>
            </w:pPr>
            <w:r>
              <w:rPr>
                <w:rFonts w:eastAsia="Yu Mincho" w:cs="Arial"/>
                <w:lang w:val="en-US" w:eastAsia="ja-JP"/>
              </w:rPr>
              <w:t>DC_2-7-29_n78</w:t>
            </w:r>
          </w:p>
          <w:p w14:paraId="2EABA58F" w14:textId="77777777" w:rsidR="0027768E" w:rsidRPr="00EF5447" w:rsidRDefault="0027768E" w:rsidP="00DC0AE8">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09FB38F1" w14:textId="77777777" w:rsidR="0027768E" w:rsidRPr="00EF5447" w:rsidRDefault="0027768E" w:rsidP="00DC0AE8">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5C42ECD" w14:textId="77777777" w:rsidR="0027768E" w:rsidRPr="00EF5447" w:rsidRDefault="0027768E" w:rsidP="00DC0AE8">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441942" w14:textId="77777777" w:rsidR="0027768E" w:rsidRPr="00EF5447" w:rsidRDefault="0027768E" w:rsidP="00DC0AE8">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89C7F4"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14A3892F"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BC65D4" w14:textId="77777777" w:rsidR="0027768E" w:rsidRPr="00EF5447" w:rsidRDefault="0027768E" w:rsidP="00DC0AE8">
            <w:pPr>
              <w:pStyle w:val="TAC"/>
              <w:rPr>
                <w:rFonts w:eastAsia="DengXian"/>
                <w:lang w:eastAsia="zh-CN"/>
              </w:rPr>
            </w:pPr>
            <w:r w:rsidRPr="00EF5447">
              <w:t>DC_2-7_n38-n</w:t>
            </w:r>
            <w:r w:rsidRPr="00EF5447">
              <w:rPr>
                <w:rFonts w:eastAsia="DengXian"/>
                <w:lang w:eastAsia="zh-CN"/>
              </w:rPr>
              <w:t>66</w:t>
            </w:r>
          </w:p>
          <w:p w14:paraId="329B3448" w14:textId="77777777" w:rsidR="0027768E" w:rsidRPr="00EF5447" w:rsidRDefault="0027768E" w:rsidP="00DC0AE8">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73185D3" w14:textId="77777777" w:rsidR="0027768E" w:rsidRPr="00EF5447" w:rsidRDefault="0027768E" w:rsidP="00DC0AE8">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E7B710" w14:textId="77777777" w:rsidR="0027768E" w:rsidRPr="00EF5447" w:rsidRDefault="0027768E" w:rsidP="00DC0AE8">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669843" w14:textId="77777777" w:rsidR="0027768E" w:rsidRPr="00EF5447" w:rsidRDefault="0027768E" w:rsidP="00DC0AE8">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7EC05B3"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401D4387"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D29741" w14:textId="77777777" w:rsidR="0027768E" w:rsidRDefault="0027768E" w:rsidP="00DC0AE8">
            <w:pPr>
              <w:pStyle w:val="TAC"/>
              <w:rPr>
                <w:rFonts w:cs="Arial"/>
                <w:szCs w:val="18"/>
              </w:rPr>
            </w:pPr>
            <w:r w:rsidRPr="00EF5447">
              <w:rPr>
                <w:rFonts w:cs="Arial"/>
                <w:szCs w:val="18"/>
              </w:rPr>
              <w:t>DC_2-7_n38-n78</w:t>
            </w:r>
          </w:p>
          <w:p w14:paraId="0A0187E3" w14:textId="77777777" w:rsidR="0027768E" w:rsidRPr="00EF5447" w:rsidRDefault="0027768E" w:rsidP="00DC0AE8">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7C6B8D2" w14:textId="77777777" w:rsidR="0027768E" w:rsidRPr="00EF5447" w:rsidRDefault="0027768E" w:rsidP="00DC0AE8">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AD5AAF" w14:textId="77777777" w:rsidR="0027768E" w:rsidRPr="00EF5447" w:rsidRDefault="0027768E" w:rsidP="00DC0AE8">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7CB1EF" w14:textId="77777777" w:rsidR="0027768E" w:rsidRPr="00EF5447" w:rsidRDefault="0027768E" w:rsidP="00DC0AE8">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0C2E6CE" w14:textId="77777777" w:rsidR="0027768E" w:rsidRPr="00EF5447" w:rsidRDefault="0027768E" w:rsidP="00DC0AE8">
            <w:pPr>
              <w:pStyle w:val="TAC"/>
              <w:rPr>
                <w:rFonts w:cs="Arial"/>
                <w:lang w:eastAsia="zh-CN"/>
              </w:rPr>
            </w:pPr>
            <w:r>
              <w:rPr>
                <w:rFonts w:cs="Arial" w:hint="eastAsia"/>
                <w:lang w:eastAsia="zh-CN"/>
              </w:rPr>
              <w:t>0</w:t>
            </w:r>
            <w:r>
              <w:rPr>
                <w:rFonts w:cs="Arial"/>
                <w:lang w:eastAsia="zh-CN"/>
              </w:rPr>
              <w:t>.5</w:t>
            </w:r>
          </w:p>
        </w:tc>
      </w:tr>
      <w:tr w:rsidR="0027768E" w:rsidRPr="00EF5447" w14:paraId="1A94F8A8"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DB471F4" w14:textId="77777777" w:rsidR="0027768E" w:rsidRPr="00EF5447" w:rsidRDefault="0027768E" w:rsidP="00DC0AE8">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E84644C" w14:textId="77777777" w:rsidR="0027768E" w:rsidRPr="00EF5447" w:rsidRDefault="0027768E" w:rsidP="00DC0AE8">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089C76"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674771" w14:textId="77777777" w:rsidR="0027768E" w:rsidRPr="00EF5447" w:rsidRDefault="0027768E" w:rsidP="00DC0AE8">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2C7518" w14:textId="77777777" w:rsidR="0027768E" w:rsidRPr="00EF5447" w:rsidRDefault="0027768E" w:rsidP="00DC0AE8">
            <w:pPr>
              <w:pStyle w:val="TAC"/>
              <w:rPr>
                <w:lang w:eastAsia="zh-CN"/>
              </w:rPr>
            </w:pPr>
            <w:r>
              <w:rPr>
                <w:rFonts w:hint="eastAsia"/>
                <w:lang w:eastAsia="zh-CN"/>
              </w:rPr>
              <w:t>0</w:t>
            </w:r>
            <w:r>
              <w:rPr>
                <w:lang w:eastAsia="zh-CN"/>
              </w:rPr>
              <w:t>.3</w:t>
            </w:r>
          </w:p>
        </w:tc>
      </w:tr>
      <w:tr w:rsidR="0027768E" w:rsidRPr="00EF5447" w14:paraId="1DFB37FC"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013FDD3" w14:textId="77777777" w:rsidR="0027768E" w:rsidRPr="004E5F51" w:rsidRDefault="0027768E" w:rsidP="00DC0AE8">
            <w:pPr>
              <w:pStyle w:val="TAC"/>
              <w:rPr>
                <w:b/>
                <w:lang w:val="fi-FI" w:eastAsia="fi-FI"/>
              </w:rPr>
            </w:pPr>
            <w:r w:rsidRPr="004E5F51">
              <w:rPr>
                <w:lang w:val="fi-FI" w:eastAsia="fi-FI"/>
              </w:rPr>
              <w:t>DC_2-7-66_n7</w:t>
            </w:r>
          </w:p>
          <w:p w14:paraId="79FD7BB7" w14:textId="77777777" w:rsidR="0027768E" w:rsidRPr="00EF5447" w:rsidRDefault="0027768E" w:rsidP="00DC0AE8">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0C80032F" w14:textId="77777777" w:rsidR="0027768E" w:rsidRPr="00EF5447" w:rsidRDefault="0027768E"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06E48A"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7A3A07" w14:textId="77777777" w:rsidR="0027768E" w:rsidRPr="00EF5447" w:rsidRDefault="0027768E" w:rsidP="00DC0AE8">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110BB6" w14:textId="77777777" w:rsidR="0027768E" w:rsidRPr="00EF5447" w:rsidRDefault="0027768E" w:rsidP="00DC0AE8">
            <w:pPr>
              <w:pStyle w:val="TAC"/>
              <w:rPr>
                <w:lang w:eastAsia="zh-CN"/>
              </w:rPr>
            </w:pPr>
            <w:r>
              <w:rPr>
                <w:rFonts w:hint="eastAsia"/>
                <w:lang w:eastAsia="zh-CN"/>
              </w:rPr>
              <w:t>0</w:t>
            </w:r>
            <w:r>
              <w:rPr>
                <w:lang w:eastAsia="zh-CN"/>
              </w:rPr>
              <w:t>.5</w:t>
            </w:r>
          </w:p>
        </w:tc>
      </w:tr>
      <w:tr w:rsidR="0027768E" w:rsidRPr="00EF5447" w14:paraId="514214AA"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9F838E" w14:textId="77777777" w:rsidR="0027768E" w:rsidRPr="00EF5447" w:rsidRDefault="0027768E" w:rsidP="00DC0AE8">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0786C398" w14:textId="77777777" w:rsidR="0027768E" w:rsidRPr="00EF5447" w:rsidRDefault="0027768E"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0A4C00"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12752B" w14:textId="77777777" w:rsidR="0027768E" w:rsidRPr="00EF5447" w:rsidRDefault="0027768E" w:rsidP="00DC0AE8">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25ABF1" w14:textId="77777777" w:rsidR="0027768E" w:rsidRPr="00EF5447" w:rsidRDefault="0027768E" w:rsidP="00DC0AE8">
            <w:pPr>
              <w:pStyle w:val="TAC"/>
            </w:pPr>
            <w:r>
              <w:rPr>
                <w:rFonts w:hint="eastAsia"/>
                <w:lang w:eastAsia="zh-CN"/>
              </w:rPr>
              <w:t>0</w:t>
            </w:r>
            <w:r>
              <w:rPr>
                <w:lang w:eastAsia="zh-CN"/>
              </w:rPr>
              <w:t>.5</w:t>
            </w:r>
          </w:p>
        </w:tc>
      </w:tr>
      <w:tr w:rsidR="0027768E" w:rsidRPr="00EF5447" w14:paraId="1727D4DE"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1FAEF9" w14:textId="77777777" w:rsidR="0027768E" w:rsidRPr="00EF5447" w:rsidRDefault="0027768E" w:rsidP="00DC0AE8">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D8871E8" w14:textId="77777777" w:rsidR="0027768E" w:rsidRPr="00EF5447" w:rsidRDefault="0027768E" w:rsidP="00DC0AE8">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86970A" w14:textId="77777777" w:rsidR="0027768E" w:rsidRPr="00EF5447" w:rsidRDefault="0027768E" w:rsidP="00DC0AE8">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5D3898" w14:textId="77777777" w:rsidR="0027768E" w:rsidRPr="00EF5447" w:rsidRDefault="0027768E" w:rsidP="00DC0AE8">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50F085" w14:textId="77777777" w:rsidR="0027768E" w:rsidRPr="00EF5447" w:rsidRDefault="0027768E" w:rsidP="00DC0AE8">
            <w:pPr>
              <w:pStyle w:val="TAC"/>
            </w:pPr>
            <w:r>
              <w:rPr>
                <w:rFonts w:hint="eastAsia"/>
                <w:lang w:eastAsia="zh-CN"/>
              </w:rPr>
              <w:t>0</w:t>
            </w:r>
            <w:r>
              <w:rPr>
                <w:lang w:eastAsia="zh-CN"/>
              </w:rPr>
              <w:t>.2</w:t>
            </w:r>
          </w:p>
        </w:tc>
      </w:tr>
      <w:tr w:rsidR="0027768E" w:rsidRPr="00EF5447" w14:paraId="053668A6"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1E051D" w14:textId="77777777" w:rsidR="0027768E" w:rsidRDefault="0027768E" w:rsidP="00DC0AE8">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0B719C8" w14:textId="77777777" w:rsidR="0027768E" w:rsidRPr="00EF5447" w:rsidRDefault="0027768E" w:rsidP="00DC0AE8">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5B64C507" w14:textId="77777777" w:rsidR="0027768E" w:rsidRPr="00EF5447" w:rsidRDefault="0027768E" w:rsidP="00DC0AE8">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E7804C" w14:textId="77777777" w:rsidR="0027768E" w:rsidRPr="00EF5447" w:rsidRDefault="0027768E" w:rsidP="00DC0AE8">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331CCE3" w14:textId="77777777" w:rsidR="0027768E" w:rsidRPr="00EF5447" w:rsidRDefault="0027768E" w:rsidP="00DC0AE8">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8DDBCF" w14:textId="77777777" w:rsidR="0027768E" w:rsidRPr="00EF5447" w:rsidRDefault="0027768E" w:rsidP="00DC0AE8">
            <w:pPr>
              <w:pStyle w:val="TAC"/>
              <w:rPr>
                <w:rFonts w:cs="Arial"/>
                <w:szCs w:val="18"/>
                <w:lang w:eastAsia="zh-CN"/>
              </w:rPr>
            </w:pPr>
            <w:r>
              <w:rPr>
                <w:rFonts w:hint="eastAsia"/>
                <w:lang w:eastAsia="zh-CN"/>
              </w:rPr>
              <w:t>0</w:t>
            </w:r>
            <w:r>
              <w:rPr>
                <w:lang w:eastAsia="zh-CN"/>
              </w:rPr>
              <w:t>.5</w:t>
            </w:r>
          </w:p>
        </w:tc>
      </w:tr>
      <w:tr w:rsidR="0027768E" w:rsidRPr="00EF5447" w14:paraId="15F3A7C4"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59509F" w14:textId="77777777" w:rsidR="0027768E" w:rsidRDefault="0027768E" w:rsidP="00DC0AE8">
            <w:pPr>
              <w:pStyle w:val="TAC"/>
              <w:rPr>
                <w:rFonts w:cs="Arial"/>
                <w:lang w:eastAsia="zh-CN"/>
              </w:rPr>
            </w:pPr>
            <w:r w:rsidRPr="00EF5447">
              <w:rPr>
                <w:rFonts w:cs="Arial"/>
                <w:lang w:eastAsia="zh-CN"/>
              </w:rPr>
              <w:t>DC_2-7-66_n66</w:t>
            </w:r>
          </w:p>
          <w:p w14:paraId="64768C99" w14:textId="77777777" w:rsidR="0027768E" w:rsidRPr="00EF5447" w:rsidRDefault="0027768E" w:rsidP="00DC0AE8">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CA333" w14:textId="77777777" w:rsidR="0027768E" w:rsidRPr="00EF5447" w:rsidRDefault="0027768E" w:rsidP="00DC0AE8">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0D984C" w14:textId="77777777" w:rsidR="0027768E" w:rsidRPr="00EF5447" w:rsidRDefault="0027768E" w:rsidP="00DC0AE8">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1985B00" w14:textId="77777777" w:rsidR="0027768E" w:rsidRPr="00EF5447" w:rsidRDefault="0027768E" w:rsidP="00DC0AE8">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E7DC19" w14:textId="77777777" w:rsidR="0027768E" w:rsidRPr="00EF5447" w:rsidRDefault="0027768E" w:rsidP="00DC0AE8">
            <w:pPr>
              <w:pStyle w:val="TAC"/>
              <w:rPr>
                <w:rFonts w:cs="Arial"/>
              </w:rPr>
            </w:pPr>
            <w:r>
              <w:rPr>
                <w:rFonts w:hint="eastAsia"/>
                <w:lang w:eastAsia="zh-CN"/>
              </w:rPr>
              <w:t>0</w:t>
            </w:r>
            <w:r>
              <w:rPr>
                <w:lang w:eastAsia="zh-CN"/>
              </w:rPr>
              <w:t>.5</w:t>
            </w:r>
          </w:p>
        </w:tc>
      </w:tr>
      <w:tr w:rsidR="0027768E" w:rsidRPr="00EF5447" w14:paraId="4A2E3501"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7C745" w14:textId="77777777" w:rsidR="0027768E" w:rsidRPr="00EF5447" w:rsidRDefault="0027768E" w:rsidP="00DC0AE8">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1247D54" w14:textId="77777777" w:rsidR="0027768E" w:rsidRPr="00EF5447" w:rsidRDefault="0027768E" w:rsidP="00DC0AE8">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E8E280" w14:textId="77777777" w:rsidR="0027768E" w:rsidRPr="00EF5447" w:rsidRDefault="0027768E" w:rsidP="00DC0AE8">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445FA07" w14:textId="77777777" w:rsidR="0027768E" w:rsidRPr="00EF5447" w:rsidRDefault="0027768E" w:rsidP="00DC0AE8">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B95BADB" w14:textId="77777777" w:rsidR="0027768E" w:rsidRPr="00EF5447" w:rsidRDefault="0027768E" w:rsidP="00DC0AE8">
            <w:pPr>
              <w:pStyle w:val="TAC"/>
              <w:rPr>
                <w:rFonts w:cs="Arial"/>
              </w:rPr>
            </w:pPr>
            <w:r>
              <w:rPr>
                <w:lang w:eastAsia="zh-CN"/>
              </w:rPr>
              <w:t>-</w:t>
            </w:r>
          </w:p>
        </w:tc>
      </w:tr>
      <w:tr w:rsidR="008B2BA9" w:rsidRPr="00EF5447" w14:paraId="4BD80FAD" w14:textId="77777777" w:rsidTr="00DC0AE8">
        <w:trPr>
          <w:trHeight w:val="187"/>
          <w:jc w:val="center"/>
          <w:ins w:id="386" w:author="Reihaneh Malekafzaliardakani" w:date="2023-05-19T01:21:00Z"/>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9C5F78" w14:textId="65AD31AE" w:rsidR="008B2BA9" w:rsidRPr="00EF5447" w:rsidRDefault="008B2BA9" w:rsidP="008B2BA9">
            <w:pPr>
              <w:pStyle w:val="TAC"/>
              <w:rPr>
                <w:ins w:id="387" w:author="Reihaneh Malekafzaliardakani" w:date="2023-05-19T01:21:00Z"/>
                <w:rFonts w:cs="Arial"/>
                <w:szCs w:val="18"/>
                <w:lang w:eastAsia="zh-CN"/>
              </w:rPr>
            </w:pPr>
            <w:ins w:id="388" w:author="Reihaneh Malekafzaliardakani" w:date="2023-05-19T01:21:00Z">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14:paraId="4407222F" w14:textId="085C48DC" w:rsidR="008B2BA9" w:rsidRDefault="008B2BA9" w:rsidP="008B2BA9">
            <w:pPr>
              <w:pStyle w:val="TAC"/>
              <w:rPr>
                <w:ins w:id="389" w:author="Reihaneh Malekafzaliardakani" w:date="2023-05-19T01:21:00Z"/>
                <w:lang w:eastAsia="zh-CN"/>
              </w:rPr>
            </w:pPr>
            <w:ins w:id="390" w:author="Reihaneh Malekafzaliardakani" w:date="2023-05-19T01:22:00Z">
              <w:r>
                <w:rPr>
                  <w:lang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60B749A1" w14:textId="5763E2FB" w:rsidR="008B2BA9" w:rsidRDefault="008B2BA9" w:rsidP="008B2BA9">
            <w:pPr>
              <w:pStyle w:val="TAC"/>
              <w:rPr>
                <w:ins w:id="391" w:author="Reihaneh Malekafzaliardakani" w:date="2023-05-19T01:21:00Z"/>
                <w:lang w:eastAsia="zh-CN"/>
              </w:rPr>
            </w:pPr>
            <w:ins w:id="392" w:author="Reihaneh Malekafzaliardakani" w:date="2023-05-19T01:22:00Z">
              <w:r>
                <w:rPr>
                  <w:rFonts w:hint="eastAsia"/>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
          <w:p w14:paraId="72908D30" w14:textId="2E07A6D4" w:rsidR="008B2BA9" w:rsidRPr="005553C3" w:rsidRDefault="008B2BA9" w:rsidP="008B2BA9">
            <w:pPr>
              <w:pStyle w:val="TAC"/>
              <w:rPr>
                <w:ins w:id="393" w:author="Reihaneh Malekafzaliardakani" w:date="2023-05-19T01:21:00Z"/>
                <w:lang w:eastAsia="zh-CN"/>
              </w:rPr>
            </w:pPr>
            <w:ins w:id="394" w:author="Reihaneh Malekafzaliardakani" w:date="2023-05-19T01:22:00Z">
              <w:r w:rsidRPr="005553C3">
                <w:rPr>
                  <w:lang w:eastAsia="zh-CN"/>
                </w:rPr>
                <w:t>0.</w:t>
              </w:r>
              <w:r>
                <w:rPr>
                  <w:lang w:eastAsia="zh-CN"/>
                </w:rPr>
                <w:t>5</w:t>
              </w:r>
            </w:ins>
          </w:p>
        </w:tc>
        <w:tc>
          <w:tcPr>
            <w:tcW w:w="1403" w:type="dxa"/>
            <w:tcBorders>
              <w:left w:val="single" w:sz="4" w:space="0" w:color="auto"/>
              <w:bottom w:val="single" w:sz="4" w:space="0" w:color="auto"/>
              <w:right w:val="single" w:sz="4" w:space="0" w:color="auto"/>
            </w:tcBorders>
            <w:vAlign w:val="center"/>
          </w:tcPr>
          <w:p w14:paraId="2E855343" w14:textId="7697DF37" w:rsidR="008B2BA9" w:rsidRDefault="008B2BA9" w:rsidP="008B2BA9">
            <w:pPr>
              <w:pStyle w:val="TAC"/>
              <w:rPr>
                <w:ins w:id="395" w:author="Reihaneh Malekafzaliardakani" w:date="2023-05-19T01:21:00Z"/>
                <w:lang w:eastAsia="zh-CN"/>
              </w:rPr>
            </w:pPr>
            <w:ins w:id="396" w:author="Reihaneh Malekafzaliardakani" w:date="2023-05-19T01:22:00Z">
              <w:r>
                <w:rPr>
                  <w:lang w:eastAsia="zh-CN"/>
                </w:rPr>
                <w:t>-</w:t>
              </w:r>
            </w:ins>
          </w:p>
        </w:tc>
      </w:tr>
      <w:tr w:rsidR="008B2BA9" w:rsidRPr="00EF5447" w14:paraId="5123D5E8"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B45235" w14:textId="77777777" w:rsidR="008B2BA9" w:rsidRPr="00EF5447" w:rsidRDefault="008B2BA9" w:rsidP="008B2BA9">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5C2BC35" w14:textId="77777777" w:rsidR="008B2BA9" w:rsidRPr="00EF5447" w:rsidRDefault="008B2BA9" w:rsidP="008B2BA9">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BB07E2" w14:textId="77777777" w:rsidR="008B2BA9" w:rsidRPr="00EF5447" w:rsidRDefault="008B2BA9" w:rsidP="008B2BA9">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42A3FA5" w14:textId="77777777" w:rsidR="008B2BA9" w:rsidRPr="00EF5447" w:rsidRDefault="008B2BA9" w:rsidP="008B2BA9">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3D86EE9" w14:textId="77777777" w:rsidR="008B2BA9" w:rsidRPr="00EF5447" w:rsidRDefault="008B2BA9" w:rsidP="008B2BA9">
            <w:pPr>
              <w:pStyle w:val="TAC"/>
            </w:pPr>
            <w:r>
              <w:rPr>
                <w:rFonts w:hint="eastAsia"/>
                <w:lang w:eastAsia="zh-CN"/>
              </w:rPr>
              <w:t>0</w:t>
            </w:r>
            <w:r>
              <w:rPr>
                <w:lang w:eastAsia="zh-CN"/>
              </w:rPr>
              <w:t>.5</w:t>
            </w:r>
          </w:p>
        </w:tc>
      </w:tr>
      <w:tr w:rsidR="008B2BA9" w:rsidRPr="009A6433" w14:paraId="1257B98A"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6D20975" w14:textId="77777777" w:rsidR="008B2BA9" w:rsidRPr="00EF5447" w:rsidRDefault="008B2BA9" w:rsidP="008B2BA9">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2C1C817" w14:textId="77777777" w:rsidR="008B2BA9" w:rsidRPr="00B677E8" w:rsidRDefault="008B2BA9" w:rsidP="008B2BA9">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25D41F" w14:textId="77777777" w:rsidR="008B2BA9" w:rsidRPr="00B677E8" w:rsidRDefault="008B2BA9" w:rsidP="008B2BA9">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947AB2F" w14:textId="77777777" w:rsidR="008B2BA9" w:rsidRPr="009A6433" w:rsidRDefault="008B2BA9" w:rsidP="008B2BA9">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D7F2913" w14:textId="77777777" w:rsidR="008B2BA9" w:rsidRPr="009A6433" w:rsidRDefault="008B2BA9" w:rsidP="008B2BA9">
            <w:pPr>
              <w:pStyle w:val="TAC"/>
            </w:pPr>
            <w:r>
              <w:rPr>
                <w:rFonts w:hint="eastAsia"/>
                <w:lang w:eastAsia="zh-CN"/>
              </w:rPr>
              <w:t>0</w:t>
            </w:r>
            <w:r>
              <w:rPr>
                <w:lang w:eastAsia="zh-CN"/>
              </w:rPr>
              <w:t>.5</w:t>
            </w:r>
          </w:p>
        </w:tc>
      </w:tr>
      <w:tr w:rsidR="008B2BA9" w:rsidRPr="00EF5447" w14:paraId="23994275"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A758B85" w14:textId="77777777" w:rsidR="008B2BA9" w:rsidRDefault="008B2BA9" w:rsidP="008B2BA9">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1A76437D" w14:textId="77777777" w:rsidR="008B2BA9" w:rsidRDefault="008B2BA9" w:rsidP="008B2BA9">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4607C18A" w14:textId="77777777" w:rsidR="008B2BA9" w:rsidRDefault="008B2BA9" w:rsidP="008B2BA9">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3298AEA4" w14:textId="77777777" w:rsidR="008B2BA9" w:rsidRPr="00EF5447" w:rsidRDefault="008B2BA9" w:rsidP="008B2BA9">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08573" w14:textId="77777777" w:rsidR="008B2BA9" w:rsidRPr="00EF5447" w:rsidRDefault="008B2BA9" w:rsidP="008B2BA9">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BC4546" w14:textId="77777777" w:rsidR="008B2BA9" w:rsidRPr="00EF5447" w:rsidRDefault="008B2BA9" w:rsidP="008B2BA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BA669E" w14:textId="77777777" w:rsidR="008B2BA9" w:rsidRPr="00EF5447" w:rsidRDefault="008B2BA9" w:rsidP="008B2BA9">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3FFB396"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14:paraId="07DFA3E9"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97487D" w14:textId="77777777" w:rsidR="008B2BA9" w:rsidRPr="00EF5447" w:rsidRDefault="008B2BA9" w:rsidP="008B2BA9">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4BC4AFE9" w14:textId="77777777" w:rsidR="008B2BA9" w:rsidRPr="00EF5447" w:rsidRDefault="008B2BA9" w:rsidP="008B2BA9">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539D68F1" w14:textId="77777777" w:rsidR="008B2BA9" w:rsidRPr="00EF5447" w:rsidRDefault="008B2BA9" w:rsidP="008B2BA9">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CFC396"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8F29C2" w14:textId="77777777" w:rsidR="008B2BA9" w:rsidRPr="00EF5447" w:rsidRDefault="008B2BA9" w:rsidP="008B2BA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041D044"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14:paraId="33D94D05"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99FE801" w14:textId="77777777" w:rsidR="008B2BA9" w:rsidRPr="00EF5447" w:rsidRDefault="008B2BA9" w:rsidP="008B2BA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43757" w14:textId="77777777" w:rsidR="008B2BA9" w:rsidRPr="00EF5447" w:rsidRDefault="008B2BA9" w:rsidP="008B2BA9">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F1C01AA" w14:textId="77777777" w:rsidR="008B2BA9" w:rsidRPr="00EF5447" w:rsidRDefault="008B2BA9" w:rsidP="008B2BA9">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0789060" w14:textId="77777777" w:rsidR="008B2BA9" w:rsidRPr="00EF5447" w:rsidRDefault="008B2BA9" w:rsidP="008B2BA9">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C47A6DE" w14:textId="77777777" w:rsidR="008B2BA9" w:rsidRPr="00EF5447" w:rsidRDefault="008B2BA9" w:rsidP="008B2BA9">
            <w:pPr>
              <w:pStyle w:val="TAC"/>
              <w:rPr>
                <w:rFonts w:cs="Arial"/>
                <w:szCs w:val="18"/>
                <w:lang w:eastAsia="zh-CN"/>
              </w:rPr>
            </w:pPr>
            <w:r>
              <w:rPr>
                <w:rFonts w:cs="Arial" w:hint="eastAsia"/>
                <w:szCs w:val="18"/>
                <w:lang w:eastAsia="zh-CN"/>
              </w:rPr>
              <w:t>-</w:t>
            </w:r>
          </w:p>
        </w:tc>
      </w:tr>
      <w:tr w:rsidR="008B2BA9" w:rsidRPr="00EF5447" w14:paraId="6F19EF94"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26C7F66" w14:textId="77777777" w:rsidR="008B2BA9" w:rsidRPr="00EF5447" w:rsidRDefault="008B2BA9" w:rsidP="008B2BA9">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049F2" w14:textId="77777777" w:rsidR="008B2BA9" w:rsidRPr="00EF5447" w:rsidRDefault="008B2BA9" w:rsidP="008B2BA9">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016CE2"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5BAD4C6" w14:textId="77777777" w:rsidR="008B2BA9" w:rsidRPr="00EF5447" w:rsidRDefault="008B2BA9" w:rsidP="008B2BA9">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3B816C06"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.3</w:t>
            </w:r>
          </w:p>
        </w:tc>
      </w:tr>
      <w:tr w:rsidR="008B2BA9" w:rsidRPr="00EF5447" w14:paraId="3D451B18"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108F2F5" w14:textId="77777777" w:rsidR="008B2BA9" w:rsidRPr="00EF5447" w:rsidRDefault="008B2BA9" w:rsidP="008B2BA9">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D73F3" w14:textId="77777777" w:rsidR="008B2BA9" w:rsidRPr="00EF5447" w:rsidRDefault="008B2BA9" w:rsidP="008B2BA9">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360E0A"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7C56A86" w14:textId="77777777" w:rsidR="008B2BA9" w:rsidRPr="00EF5447" w:rsidRDefault="008B2BA9" w:rsidP="008B2BA9">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B948F29"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r>
      <w:tr w:rsidR="008B2BA9" w:rsidRPr="00E062F1" w14:paraId="3FC7FBC6"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2D43A8" w14:textId="77777777" w:rsidR="008B2BA9" w:rsidRPr="00EF5447" w:rsidRDefault="008B2BA9" w:rsidP="008B2BA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6895900" w14:textId="77777777" w:rsidR="008B2BA9" w:rsidRDefault="008B2BA9" w:rsidP="008B2BA9">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E282E16" w14:textId="77777777" w:rsidR="008B2BA9" w:rsidRDefault="008B2BA9" w:rsidP="008B2BA9">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7D0112" w14:textId="77777777" w:rsidR="008B2BA9" w:rsidRPr="00E062F1" w:rsidRDefault="008B2BA9" w:rsidP="008B2BA9">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49EEBC6" w14:textId="77777777" w:rsidR="008B2BA9" w:rsidRPr="00E062F1" w:rsidRDefault="008B2BA9" w:rsidP="008B2BA9">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8B2BA9" w14:paraId="40799EA5"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12A388" w14:textId="77777777" w:rsidR="008B2BA9" w:rsidRPr="00EF5447" w:rsidRDefault="008B2BA9" w:rsidP="008B2BA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41898FC" w14:textId="77777777" w:rsidR="008B2BA9" w:rsidRDefault="008B2BA9" w:rsidP="008B2BA9">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EB1C9B2" w14:textId="77777777" w:rsidR="008B2BA9" w:rsidRDefault="008B2BA9" w:rsidP="008B2BA9">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939CD1" w14:textId="77777777" w:rsidR="008B2BA9" w:rsidRDefault="008B2BA9" w:rsidP="008B2BA9">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AF3A7D0" w14:textId="77777777" w:rsidR="008B2BA9" w:rsidRDefault="008B2BA9" w:rsidP="008B2BA9">
            <w:pPr>
              <w:pStyle w:val="TAC"/>
            </w:pPr>
            <w:r>
              <w:rPr>
                <w:rFonts w:cs="Arial" w:hint="eastAsia"/>
                <w:szCs w:val="18"/>
                <w:lang w:eastAsia="zh-CN"/>
              </w:rPr>
              <w:t>0</w:t>
            </w:r>
            <w:r>
              <w:rPr>
                <w:rFonts w:cs="Arial"/>
                <w:szCs w:val="18"/>
                <w:lang w:eastAsia="zh-CN"/>
              </w:rPr>
              <w:t>.5</w:t>
            </w:r>
          </w:p>
        </w:tc>
      </w:tr>
      <w:tr w:rsidR="008B2BA9" w:rsidRPr="00EF5447" w14:paraId="1E560DC6"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4C7EFBE" w14:textId="77777777" w:rsidR="008B2BA9" w:rsidRPr="00EF5447" w:rsidRDefault="008B2BA9" w:rsidP="008B2BA9">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510A8" w14:textId="77777777" w:rsidR="008B2BA9" w:rsidRPr="00EF5447" w:rsidRDefault="008B2BA9" w:rsidP="008B2BA9">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59CE58E" w14:textId="77777777" w:rsidR="008B2BA9" w:rsidRPr="00EF5447" w:rsidRDefault="008B2BA9" w:rsidP="008B2BA9">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F1F6155" w14:textId="77777777" w:rsidR="008B2BA9" w:rsidRPr="00EF5447" w:rsidRDefault="008B2BA9" w:rsidP="008B2BA9">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E5F788"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.4</w:t>
            </w:r>
          </w:p>
        </w:tc>
      </w:tr>
      <w:tr w:rsidR="008B2BA9" w:rsidRPr="00EF5447" w14:paraId="5CE5F79E"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65B3806" w14:textId="77777777" w:rsidR="008B2BA9" w:rsidRPr="00EF5447" w:rsidRDefault="008B2BA9" w:rsidP="008B2BA9">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128E0" w14:textId="77777777" w:rsidR="008B2BA9" w:rsidRPr="00EF5447" w:rsidRDefault="008B2BA9" w:rsidP="008B2BA9">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A0A0C63"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E8A2B32" w14:textId="77777777" w:rsidR="008B2BA9" w:rsidRPr="00EF5447" w:rsidRDefault="008B2BA9" w:rsidP="008B2BA9">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A81978"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.4</w:t>
            </w:r>
          </w:p>
        </w:tc>
      </w:tr>
      <w:tr w:rsidR="008B2BA9" w:rsidRPr="00EF5447" w14:paraId="0C0F434C"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595F3B" w14:textId="77777777" w:rsidR="008B2BA9" w:rsidRDefault="008B2BA9" w:rsidP="008B2BA9">
            <w:pPr>
              <w:pStyle w:val="TAC"/>
            </w:pPr>
            <w:r w:rsidRPr="005D1F57">
              <w:t>DC_</w:t>
            </w:r>
            <w:r>
              <w:t>2-12</w:t>
            </w:r>
            <w:r w:rsidRPr="005D1F57">
              <w:t>-30_n77</w:t>
            </w:r>
          </w:p>
          <w:p w14:paraId="68A75DC8" w14:textId="77777777" w:rsidR="008B2BA9" w:rsidRPr="00EF5447" w:rsidRDefault="008B2BA9" w:rsidP="008B2BA9">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7C5AB87" w14:textId="77777777" w:rsidR="008B2BA9" w:rsidRPr="00EF5447" w:rsidRDefault="008B2BA9" w:rsidP="008B2BA9">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524D21"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65EB30" w14:textId="77777777" w:rsidR="008B2BA9" w:rsidRPr="00EF5447" w:rsidRDefault="008B2BA9" w:rsidP="008B2BA9">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6DFC888C"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14:paraId="7F28B639"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956565" w14:textId="77777777" w:rsidR="008B2BA9" w:rsidRPr="00EF5447" w:rsidRDefault="008B2BA9" w:rsidP="008B2BA9">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3E5FA2AB" w14:textId="77777777" w:rsidR="008B2BA9" w:rsidRPr="00EF5447" w:rsidRDefault="008B2BA9" w:rsidP="008B2BA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F03ED4"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CA73A83" w14:textId="77777777" w:rsidR="008B2BA9" w:rsidRPr="00EF5447" w:rsidRDefault="008B2BA9" w:rsidP="008B2BA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67C71DB"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14:paraId="56E4FD18"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E3967A" w14:textId="77777777" w:rsidR="008B2BA9" w:rsidRPr="00EF5447" w:rsidRDefault="008B2BA9" w:rsidP="008B2BA9">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110A434" w14:textId="77777777" w:rsidR="008B2BA9" w:rsidRPr="00EF5447" w:rsidRDefault="008B2BA9" w:rsidP="008B2BA9">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784F96"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91E829" w14:textId="77777777" w:rsidR="008B2BA9" w:rsidRPr="00EF5447" w:rsidRDefault="008B2BA9" w:rsidP="008B2BA9">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8844F5B"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.3</w:t>
            </w:r>
          </w:p>
        </w:tc>
      </w:tr>
      <w:tr w:rsidR="008B2BA9" w:rsidRPr="00EF5447" w14:paraId="6D3580C3"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CE73E9" w14:textId="77777777" w:rsidR="008B2BA9" w:rsidRPr="00EF5447" w:rsidRDefault="008B2BA9" w:rsidP="008B2BA9">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70418496" w14:textId="77777777" w:rsidR="008B2BA9" w:rsidRPr="00EF5447" w:rsidRDefault="008B2BA9" w:rsidP="008B2BA9">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88719F"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7B8F71" w14:textId="77777777" w:rsidR="008B2BA9" w:rsidRPr="00EF5447" w:rsidRDefault="008B2BA9" w:rsidP="008B2BA9">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43AC21C"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.3</w:t>
            </w:r>
          </w:p>
        </w:tc>
      </w:tr>
      <w:tr w:rsidR="008B2BA9" w:rsidRPr="00EF5447" w14:paraId="20F8BD68"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99BBD1" w14:textId="77777777" w:rsidR="008B2BA9" w:rsidRDefault="008B2BA9" w:rsidP="008B2BA9">
            <w:pPr>
              <w:pStyle w:val="TAC"/>
              <w:rPr>
                <w:lang w:eastAsia="fi-FI"/>
              </w:rPr>
            </w:pPr>
            <w:r>
              <w:rPr>
                <w:lang w:eastAsia="fi-FI"/>
              </w:rPr>
              <w:t>DC_2-12-66_n30</w:t>
            </w:r>
          </w:p>
          <w:p w14:paraId="7CC707E1" w14:textId="77777777" w:rsidR="008B2BA9" w:rsidRDefault="008B2BA9" w:rsidP="008B2BA9">
            <w:pPr>
              <w:pStyle w:val="TAC"/>
              <w:rPr>
                <w:lang w:eastAsia="fi-FI"/>
              </w:rPr>
            </w:pPr>
            <w:r>
              <w:rPr>
                <w:lang w:eastAsia="fi-FI"/>
              </w:rPr>
              <w:t>DC_2-2-12-66_n30</w:t>
            </w:r>
          </w:p>
          <w:p w14:paraId="7A864376" w14:textId="77777777" w:rsidR="008B2BA9" w:rsidRPr="00EF5447" w:rsidRDefault="008B2BA9" w:rsidP="008B2BA9">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BD70879" w14:textId="77777777" w:rsidR="008B2BA9" w:rsidRPr="00EF5447" w:rsidRDefault="008B2BA9" w:rsidP="008B2BA9">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536CAE26"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61B762" w14:textId="77777777" w:rsidR="008B2BA9" w:rsidRPr="00EF5447" w:rsidRDefault="008B2BA9" w:rsidP="008B2BA9">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EC4DA55"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r>
      <w:tr w:rsidR="008B2BA9" w:rsidRPr="00EF5447" w14:paraId="74C8B91E"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87000C" w14:textId="77777777" w:rsidR="008B2BA9" w:rsidRPr="00EF5447" w:rsidRDefault="008B2BA9" w:rsidP="008B2BA9">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31987DB" w14:textId="77777777" w:rsidR="008B2BA9" w:rsidRPr="00EF5447" w:rsidRDefault="008B2BA9" w:rsidP="008B2BA9">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7D9893"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E5337B2" w14:textId="77777777" w:rsidR="008B2BA9" w:rsidRPr="00EF5447" w:rsidRDefault="008B2BA9" w:rsidP="008B2BA9">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98CACAA"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r>
      <w:tr w:rsidR="008B2BA9" w:rsidRPr="00EF5447" w14:paraId="3015F285"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72990D" w14:textId="77777777" w:rsidR="008B2BA9" w:rsidRPr="00EF5447" w:rsidRDefault="008B2BA9" w:rsidP="008B2BA9">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6E6669F3" w14:textId="77777777" w:rsidR="008B2BA9" w:rsidRPr="00EF5447" w:rsidRDefault="008B2BA9" w:rsidP="008B2BA9">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FB947F"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7CCAD6" w14:textId="77777777" w:rsidR="008B2BA9" w:rsidRPr="00EF5447" w:rsidRDefault="008B2BA9" w:rsidP="008B2BA9">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7E79DE"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.3</w:t>
            </w:r>
          </w:p>
        </w:tc>
      </w:tr>
      <w:tr w:rsidR="008B2BA9" w14:paraId="562886FE"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05ACFC" w14:textId="77777777" w:rsidR="008B2BA9" w:rsidRDefault="008B2BA9" w:rsidP="008B2BA9">
            <w:pPr>
              <w:pStyle w:val="TAC"/>
            </w:pPr>
            <w:r w:rsidRPr="005D1F57">
              <w:t>DC_</w:t>
            </w:r>
            <w:r>
              <w:t>2-12-66</w:t>
            </w:r>
            <w:r w:rsidRPr="005D1F57">
              <w:t>_n77</w:t>
            </w:r>
          </w:p>
          <w:p w14:paraId="55CA2320" w14:textId="77777777" w:rsidR="008B2BA9" w:rsidRDefault="008B2BA9" w:rsidP="008B2BA9">
            <w:pPr>
              <w:pStyle w:val="TAC"/>
            </w:pPr>
            <w:r w:rsidRPr="005D1F57">
              <w:t>DC_2-</w:t>
            </w:r>
            <w:r>
              <w:t>2-12-66</w:t>
            </w:r>
            <w:r w:rsidRPr="005D1F57">
              <w:t>_n77</w:t>
            </w:r>
          </w:p>
          <w:p w14:paraId="46B26BD3" w14:textId="77777777" w:rsidR="008B2BA9" w:rsidRPr="008B1D88" w:rsidRDefault="008B2BA9" w:rsidP="008B2BA9">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45DF5864" w14:textId="77777777" w:rsidR="008B2BA9" w:rsidRDefault="008B2BA9" w:rsidP="008B2BA9">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4ECCE5" w14:textId="77777777" w:rsidR="008B2BA9" w:rsidRDefault="008B2BA9" w:rsidP="008B2BA9">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173B7D" w14:textId="77777777" w:rsidR="008B2BA9" w:rsidRDefault="008B2BA9" w:rsidP="008B2BA9">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C52237E" w14:textId="77777777" w:rsidR="008B2BA9"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14:paraId="63CF43CA"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CF9F87" w14:textId="77777777" w:rsidR="008B2BA9" w:rsidRPr="00EF5447" w:rsidRDefault="008B2BA9" w:rsidP="008B2BA9">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727F568" w14:textId="77777777" w:rsidR="008B2BA9" w:rsidRPr="00EF5447" w:rsidRDefault="008B2BA9" w:rsidP="008B2BA9">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FE57E4" w14:textId="77777777" w:rsidR="008B2BA9" w:rsidRPr="00EF5447" w:rsidRDefault="008B2BA9" w:rsidP="008B2BA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27EC01D" w14:textId="77777777" w:rsidR="008B2BA9" w:rsidRPr="00EF5447" w:rsidRDefault="008B2BA9" w:rsidP="008B2BA9">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39CDCCB" w14:textId="77777777" w:rsidR="008B2BA9" w:rsidRPr="00EF5447" w:rsidRDefault="008B2BA9" w:rsidP="008B2BA9">
            <w:pPr>
              <w:pStyle w:val="TAC"/>
              <w:rPr>
                <w:lang w:eastAsia="zh-CN"/>
              </w:rPr>
            </w:pPr>
            <w:r>
              <w:rPr>
                <w:rFonts w:hint="eastAsia"/>
                <w:lang w:eastAsia="zh-CN"/>
              </w:rPr>
              <w:t>0</w:t>
            </w:r>
            <w:r>
              <w:rPr>
                <w:lang w:eastAsia="zh-CN"/>
              </w:rPr>
              <w:t>.5</w:t>
            </w:r>
          </w:p>
        </w:tc>
      </w:tr>
      <w:tr w:rsidR="008B2BA9" w14:paraId="73C5AB3D"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6899E4" w14:textId="77777777" w:rsidR="008B2BA9" w:rsidRPr="00EF5447" w:rsidRDefault="008B2BA9" w:rsidP="008B2BA9">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4E47CD2" w14:textId="77777777" w:rsidR="008B2BA9" w:rsidRDefault="008B2BA9" w:rsidP="008B2BA9">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955896" w14:textId="77777777" w:rsidR="008B2BA9" w:rsidRDefault="008B2BA9" w:rsidP="008B2BA9">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874333B" w14:textId="77777777" w:rsidR="008B2BA9" w:rsidRDefault="008B2BA9" w:rsidP="008B2BA9">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CDE35DF" w14:textId="77777777" w:rsidR="008B2BA9" w:rsidRDefault="008B2BA9" w:rsidP="008B2BA9">
            <w:pPr>
              <w:pStyle w:val="TAC"/>
              <w:rPr>
                <w:lang w:eastAsia="zh-CN"/>
              </w:rPr>
            </w:pPr>
            <w:r>
              <w:rPr>
                <w:rFonts w:hint="eastAsia"/>
                <w:lang w:eastAsia="zh-CN"/>
              </w:rPr>
              <w:t>0</w:t>
            </w:r>
            <w:r>
              <w:rPr>
                <w:lang w:eastAsia="zh-CN"/>
              </w:rPr>
              <w:t>.5</w:t>
            </w:r>
          </w:p>
        </w:tc>
      </w:tr>
      <w:tr w:rsidR="008B2BA9" w14:paraId="593A12F1"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1472D7D" w14:textId="77777777" w:rsidR="008B2BA9" w:rsidRPr="00EF5447" w:rsidRDefault="008B2BA9" w:rsidP="008B2BA9">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2A8BE4C" w14:textId="77777777" w:rsidR="008B2BA9" w:rsidRDefault="008B2BA9" w:rsidP="008B2BA9">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9931B1" w14:textId="77777777" w:rsidR="008B2BA9" w:rsidRDefault="008B2BA9" w:rsidP="008B2BA9">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142E9B" w14:textId="77777777" w:rsidR="008B2BA9" w:rsidRDefault="008B2BA9" w:rsidP="008B2BA9">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F4C9D45" w14:textId="77777777" w:rsidR="008B2BA9" w:rsidRDefault="008B2BA9" w:rsidP="008B2BA9">
            <w:pPr>
              <w:pStyle w:val="TAC"/>
              <w:rPr>
                <w:lang w:eastAsia="zh-CN"/>
              </w:rPr>
            </w:pPr>
            <w:r>
              <w:rPr>
                <w:rFonts w:hint="eastAsia"/>
                <w:lang w:eastAsia="zh-CN"/>
              </w:rPr>
              <w:t>0</w:t>
            </w:r>
            <w:r>
              <w:rPr>
                <w:lang w:eastAsia="zh-CN"/>
              </w:rPr>
              <w:t>.5</w:t>
            </w:r>
          </w:p>
        </w:tc>
      </w:tr>
      <w:tr w:rsidR="008B2BA9" w14:paraId="3604AF77"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3F58E34" w14:textId="77777777" w:rsidR="008B2BA9" w:rsidRDefault="008B2BA9" w:rsidP="008B2BA9">
            <w:pPr>
              <w:pStyle w:val="TAC"/>
            </w:pPr>
            <w:r>
              <w:t>DC_2-13_n5-n77</w:t>
            </w:r>
          </w:p>
          <w:p w14:paraId="1E5D34E3" w14:textId="77777777" w:rsidR="008B2BA9" w:rsidRPr="00EF5447" w:rsidRDefault="008B2BA9" w:rsidP="008B2BA9">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78C2B3B1" w14:textId="77777777" w:rsidR="008B2BA9" w:rsidRDefault="008B2BA9" w:rsidP="008B2BA9">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6074753A" w14:textId="77777777" w:rsidR="008B2BA9" w:rsidRDefault="008B2BA9" w:rsidP="008B2BA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C20982" w14:textId="77777777" w:rsidR="008B2BA9" w:rsidRDefault="008B2BA9" w:rsidP="008B2BA9">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4F3BF75" w14:textId="77777777" w:rsidR="008B2BA9" w:rsidRDefault="008B2BA9" w:rsidP="008B2BA9">
            <w:pPr>
              <w:pStyle w:val="TAC"/>
              <w:rPr>
                <w:lang w:eastAsia="zh-CN"/>
              </w:rPr>
            </w:pPr>
            <w:r>
              <w:rPr>
                <w:rFonts w:hint="eastAsia"/>
                <w:lang w:eastAsia="zh-CN"/>
              </w:rPr>
              <w:t>0</w:t>
            </w:r>
            <w:r>
              <w:rPr>
                <w:lang w:eastAsia="zh-CN"/>
              </w:rPr>
              <w:t>.5</w:t>
            </w:r>
          </w:p>
        </w:tc>
      </w:tr>
      <w:tr w:rsidR="008B2BA9" w:rsidRPr="00EF5447" w14:paraId="07415AD6"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CC3867" w14:textId="77777777" w:rsidR="008B2BA9" w:rsidRPr="00EF5447" w:rsidRDefault="008B2BA9" w:rsidP="008B2BA9">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719CAEE4" w14:textId="77777777" w:rsidR="008B2BA9" w:rsidRPr="00EF5447" w:rsidRDefault="008B2BA9" w:rsidP="008B2BA9">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EE5B30" w14:textId="77777777" w:rsidR="008B2BA9" w:rsidRPr="00EF5447" w:rsidRDefault="008B2BA9" w:rsidP="008B2BA9">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2D0BBE" w14:textId="77777777" w:rsidR="008B2BA9" w:rsidRPr="00EF5447" w:rsidRDefault="008B2BA9" w:rsidP="008B2BA9">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428408E"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.3</w:t>
            </w:r>
          </w:p>
        </w:tc>
      </w:tr>
      <w:tr w:rsidR="008B2BA9" w:rsidRPr="00EF5447" w14:paraId="2E295E81"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466FA6" w14:textId="77777777" w:rsidR="008B2BA9" w:rsidRPr="00EF5447" w:rsidRDefault="008B2BA9" w:rsidP="008B2BA9">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36361E14" w14:textId="77777777" w:rsidR="008B2BA9" w:rsidRPr="00EF5447" w:rsidRDefault="008B2BA9" w:rsidP="008B2BA9">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2CB8F6" w14:textId="77777777" w:rsidR="008B2BA9" w:rsidRPr="00EF5447" w:rsidRDefault="008B2BA9" w:rsidP="008B2BA9">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C08B16" w14:textId="77777777" w:rsidR="008B2BA9" w:rsidRPr="00EF5447" w:rsidRDefault="008B2BA9" w:rsidP="008B2BA9">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A49D0B" w14:textId="77777777" w:rsidR="008B2BA9" w:rsidRPr="00EF5447" w:rsidRDefault="008B2BA9" w:rsidP="008B2BA9">
            <w:pPr>
              <w:pStyle w:val="TAC"/>
              <w:rPr>
                <w:lang w:eastAsia="zh-CN"/>
              </w:rPr>
            </w:pPr>
            <w:r>
              <w:rPr>
                <w:rFonts w:hint="eastAsia"/>
                <w:lang w:eastAsia="zh-CN"/>
              </w:rPr>
              <w:t>0</w:t>
            </w:r>
            <w:r>
              <w:rPr>
                <w:lang w:eastAsia="zh-CN"/>
              </w:rPr>
              <w:t>.5</w:t>
            </w:r>
          </w:p>
        </w:tc>
      </w:tr>
      <w:tr w:rsidR="008B2BA9" w:rsidRPr="00EF5447" w14:paraId="67712DF3"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1B347D" w14:textId="77777777" w:rsidR="008B2BA9" w:rsidRPr="00EF5447" w:rsidRDefault="008B2BA9" w:rsidP="008B2BA9">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22B946AD" w14:textId="77777777" w:rsidR="008B2BA9" w:rsidRPr="00EF5447" w:rsidRDefault="008B2BA9" w:rsidP="008B2BA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D91538" w14:textId="77777777" w:rsidR="008B2BA9" w:rsidRPr="00EF5447" w:rsidRDefault="008B2BA9" w:rsidP="008B2BA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B0FCBEC" w14:textId="77777777" w:rsidR="008B2BA9" w:rsidRPr="00EF5447" w:rsidRDefault="008B2BA9" w:rsidP="008B2BA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80F20FC" w14:textId="77777777" w:rsidR="008B2BA9" w:rsidRPr="00EF5447" w:rsidRDefault="008B2BA9" w:rsidP="008B2BA9">
            <w:pPr>
              <w:pStyle w:val="TAC"/>
              <w:rPr>
                <w:lang w:eastAsia="zh-CN"/>
              </w:rPr>
            </w:pPr>
            <w:r>
              <w:rPr>
                <w:rFonts w:hint="eastAsia"/>
                <w:lang w:eastAsia="zh-CN"/>
              </w:rPr>
              <w:t>0</w:t>
            </w:r>
            <w:r>
              <w:rPr>
                <w:lang w:eastAsia="zh-CN"/>
              </w:rPr>
              <w:t>.3</w:t>
            </w:r>
          </w:p>
        </w:tc>
      </w:tr>
      <w:tr w:rsidR="008B2BA9" w:rsidRPr="00EF5447" w14:paraId="08CB2760"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FCAB46" w14:textId="77777777" w:rsidR="008B2BA9" w:rsidRPr="00EF5447" w:rsidRDefault="008B2BA9" w:rsidP="008B2BA9">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2743A121" w14:textId="77777777" w:rsidR="008B2BA9" w:rsidRPr="00EF5447" w:rsidRDefault="008B2BA9" w:rsidP="008B2BA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893CD6" w14:textId="77777777" w:rsidR="008B2BA9" w:rsidRPr="00EF5447" w:rsidRDefault="008B2BA9" w:rsidP="008B2BA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EFD360" w14:textId="77777777" w:rsidR="008B2BA9" w:rsidRPr="00EF5447" w:rsidRDefault="008B2BA9" w:rsidP="008B2BA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28D10D2" w14:textId="77777777" w:rsidR="008B2BA9" w:rsidRPr="00EF5447" w:rsidRDefault="008B2BA9" w:rsidP="008B2BA9">
            <w:pPr>
              <w:pStyle w:val="TAC"/>
              <w:rPr>
                <w:lang w:eastAsia="zh-CN"/>
              </w:rPr>
            </w:pPr>
            <w:r>
              <w:rPr>
                <w:rFonts w:hint="eastAsia"/>
                <w:lang w:eastAsia="zh-CN"/>
              </w:rPr>
              <w:t>-</w:t>
            </w:r>
          </w:p>
        </w:tc>
      </w:tr>
      <w:tr w:rsidR="008B2BA9" w:rsidRPr="00EF5447" w14:paraId="33C87260"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4B2549B" w14:textId="77777777" w:rsidR="008B2BA9" w:rsidRPr="00EF5447" w:rsidRDefault="008B2BA9" w:rsidP="008B2BA9">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7864AA21" w14:textId="77777777" w:rsidR="008B2BA9" w:rsidRPr="00EF5447" w:rsidRDefault="008B2BA9" w:rsidP="008B2BA9">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DF9C83" w14:textId="77777777" w:rsidR="008B2BA9" w:rsidRPr="00EF5447" w:rsidRDefault="008B2BA9" w:rsidP="008B2BA9">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84366A" w14:textId="77777777" w:rsidR="008B2BA9" w:rsidRPr="00EF5447" w:rsidRDefault="008B2BA9" w:rsidP="008B2BA9">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C285EC4" w14:textId="77777777" w:rsidR="008B2BA9" w:rsidRPr="00EF5447" w:rsidRDefault="008B2BA9" w:rsidP="008B2BA9">
            <w:pPr>
              <w:pStyle w:val="TAC"/>
              <w:rPr>
                <w:lang w:eastAsia="zh-CN"/>
              </w:rPr>
            </w:pPr>
            <w:r>
              <w:rPr>
                <w:rFonts w:hint="eastAsia"/>
                <w:lang w:eastAsia="zh-CN"/>
              </w:rPr>
              <w:t>0</w:t>
            </w:r>
            <w:r>
              <w:rPr>
                <w:lang w:eastAsia="zh-CN"/>
              </w:rPr>
              <w:t>.5</w:t>
            </w:r>
          </w:p>
        </w:tc>
      </w:tr>
      <w:tr w:rsidR="008B2BA9" w:rsidRPr="00EF5447" w:rsidDel="00C538E8" w14:paraId="7FA9EAD0" w14:textId="77777777" w:rsidTr="00DC0AE8">
        <w:trPr>
          <w:trHeight w:val="187"/>
          <w:jc w:val="center"/>
        </w:trPr>
        <w:tc>
          <w:tcPr>
            <w:tcW w:w="2155" w:type="dxa"/>
            <w:tcBorders>
              <w:bottom w:val="single" w:sz="4" w:space="0" w:color="auto"/>
            </w:tcBorders>
            <w:shd w:val="clear" w:color="auto" w:fill="auto"/>
          </w:tcPr>
          <w:p w14:paraId="2BD89961" w14:textId="77777777" w:rsidR="008B2BA9" w:rsidRPr="00EF5447" w:rsidDel="00C538E8" w:rsidRDefault="008B2BA9" w:rsidP="008B2BA9">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F80E32C" w14:textId="77777777" w:rsidR="008B2BA9" w:rsidRPr="00EF5447" w:rsidDel="00C538E8" w:rsidRDefault="008B2BA9" w:rsidP="008B2BA9">
            <w:pPr>
              <w:pStyle w:val="TAC"/>
              <w:rPr>
                <w:rFonts w:cs="Arial"/>
                <w:lang w:eastAsia="ja-JP"/>
              </w:rPr>
            </w:pPr>
            <w:r>
              <w:rPr>
                <w:rFonts w:cs="Arial"/>
                <w:lang w:eastAsia="zh-CN"/>
              </w:rPr>
              <w:t>0.3</w:t>
            </w:r>
          </w:p>
        </w:tc>
        <w:tc>
          <w:tcPr>
            <w:tcW w:w="1489" w:type="dxa"/>
            <w:vAlign w:val="center"/>
          </w:tcPr>
          <w:p w14:paraId="7E97ED04" w14:textId="77777777" w:rsidR="008B2BA9" w:rsidRPr="00EF5447" w:rsidDel="00C538E8" w:rsidRDefault="008B2BA9" w:rsidP="008B2BA9">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56CB115" w14:textId="77777777" w:rsidR="008B2BA9" w:rsidRPr="00EF5447" w:rsidDel="00C538E8" w:rsidRDefault="008B2BA9" w:rsidP="008B2BA9">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55D24B91"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.3</w:t>
            </w:r>
          </w:p>
        </w:tc>
      </w:tr>
      <w:tr w:rsidR="008B2BA9" w:rsidRPr="00EF5447" w:rsidDel="00C538E8" w14:paraId="526210E7" w14:textId="77777777" w:rsidTr="00DC0AE8">
        <w:trPr>
          <w:trHeight w:val="187"/>
          <w:jc w:val="center"/>
        </w:trPr>
        <w:tc>
          <w:tcPr>
            <w:tcW w:w="2155" w:type="dxa"/>
            <w:tcBorders>
              <w:top w:val="single" w:sz="4" w:space="0" w:color="auto"/>
              <w:bottom w:val="single" w:sz="4" w:space="0" w:color="auto"/>
            </w:tcBorders>
            <w:shd w:val="clear" w:color="auto" w:fill="auto"/>
          </w:tcPr>
          <w:p w14:paraId="34A23868" w14:textId="77777777" w:rsidR="008B2BA9" w:rsidRDefault="008B2BA9" w:rsidP="008B2BA9">
            <w:pPr>
              <w:pStyle w:val="TAC"/>
            </w:pPr>
            <w:r>
              <w:t>DC_2-13-66_n77</w:t>
            </w:r>
          </w:p>
          <w:p w14:paraId="4E5AB796" w14:textId="77777777" w:rsidR="008B2BA9" w:rsidRDefault="008B2BA9" w:rsidP="008B2BA9">
            <w:pPr>
              <w:pStyle w:val="TAC"/>
            </w:pPr>
            <w:r>
              <w:t>DC_2-2-13-66_n77</w:t>
            </w:r>
          </w:p>
          <w:p w14:paraId="0941CC1D" w14:textId="77777777" w:rsidR="008B2BA9" w:rsidRDefault="008B2BA9" w:rsidP="008B2BA9">
            <w:pPr>
              <w:pStyle w:val="TAC"/>
            </w:pPr>
            <w:r>
              <w:t>DC_2-2-13-66-66_n77</w:t>
            </w:r>
          </w:p>
          <w:p w14:paraId="3C40271D" w14:textId="77777777" w:rsidR="008B2BA9" w:rsidRPr="00EF5447" w:rsidDel="00C538E8" w:rsidRDefault="008B2BA9" w:rsidP="008B2BA9">
            <w:pPr>
              <w:pStyle w:val="TAC"/>
              <w:rPr>
                <w:rFonts w:cs="Arial"/>
              </w:rPr>
            </w:pPr>
            <w:r>
              <w:t>DC_2-13-66-66_n77</w:t>
            </w:r>
          </w:p>
        </w:tc>
        <w:tc>
          <w:tcPr>
            <w:tcW w:w="1488" w:type="dxa"/>
            <w:vAlign w:val="center"/>
          </w:tcPr>
          <w:p w14:paraId="04294E51" w14:textId="77777777" w:rsidR="008B2BA9" w:rsidRPr="00EF5447" w:rsidRDefault="008B2BA9" w:rsidP="008B2BA9">
            <w:pPr>
              <w:pStyle w:val="TAC"/>
              <w:rPr>
                <w:rFonts w:cs="Arial"/>
                <w:lang w:eastAsia="zh-CN"/>
              </w:rPr>
            </w:pPr>
            <w:r>
              <w:t>0.3</w:t>
            </w:r>
          </w:p>
        </w:tc>
        <w:tc>
          <w:tcPr>
            <w:tcW w:w="1489" w:type="dxa"/>
            <w:vAlign w:val="center"/>
          </w:tcPr>
          <w:p w14:paraId="3FAE378B" w14:textId="77777777" w:rsidR="008B2BA9" w:rsidRPr="00EF5447" w:rsidRDefault="008B2BA9" w:rsidP="008B2BA9">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1995993A" w14:textId="77777777" w:rsidR="008B2BA9" w:rsidRPr="00EF5447" w:rsidDel="00C538E8" w:rsidRDefault="008B2BA9" w:rsidP="008B2BA9">
            <w:pPr>
              <w:pStyle w:val="TAC"/>
              <w:rPr>
                <w:rFonts w:cs="Arial"/>
                <w:lang w:eastAsia="ja-JP"/>
              </w:rPr>
            </w:pPr>
            <w:r>
              <w:rPr>
                <w:rFonts w:cs="Arial"/>
              </w:rPr>
              <w:t>0.3</w:t>
            </w:r>
          </w:p>
        </w:tc>
        <w:tc>
          <w:tcPr>
            <w:tcW w:w="1403" w:type="dxa"/>
            <w:tcBorders>
              <w:top w:val="nil"/>
            </w:tcBorders>
            <w:shd w:val="clear" w:color="auto" w:fill="auto"/>
            <w:vAlign w:val="center"/>
          </w:tcPr>
          <w:p w14:paraId="1B2415B9"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rsidDel="00C538E8" w14:paraId="1EEBD4FB" w14:textId="77777777" w:rsidTr="00DC0AE8">
        <w:trPr>
          <w:trHeight w:val="187"/>
          <w:jc w:val="center"/>
        </w:trPr>
        <w:tc>
          <w:tcPr>
            <w:tcW w:w="2155" w:type="dxa"/>
            <w:tcBorders>
              <w:top w:val="single" w:sz="4" w:space="0" w:color="auto"/>
              <w:bottom w:val="single" w:sz="4" w:space="0" w:color="auto"/>
            </w:tcBorders>
            <w:shd w:val="clear" w:color="auto" w:fill="auto"/>
          </w:tcPr>
          <w:p w14:paraId="172F5EB0" w14:textId="77777777" w:rsidR="008B2BA9" w:rsidRPr="00EF5447" w:rsidDel="00C538E8" w:rsidRDefault="008B2BA9" w:rsidP="008B2BA9">
            <w:pPr>
              <w:pStyle w:val="TAC"/>
            </w:pPr>
            <w:r w:rsidRPr="00EF5447">
              <w:t>DC_2-13_n66-n77</w:t>
            </w:r>
          </w:p>
        </w:tc>
        <w:tc>
          <w:tcPr>
            <w:tcW w:w="1488" w:type="dxa"/>
            <w:vAlign w:val="center"/>
          </w:tcPr>
          <w:p w14:paraId="0F504794" w14:textId="77777777" w:rsidR="008B2BA9" w:rsidRPr="00EF5447" w:rsidRDefault="008B2BA9" w:rsidP="008B2BA9">
            <w:pPr>
              <w:pStyle w:val="TAC"/>
              <w:rPr>
                <w:lang w:eastAsia="zh-CN"/>
              </w:rPr>
            </w:pPr>
            <w:r>
              <w:t>0.3</w:t>
            </w:r>
          </w:p>
        </w:tc>
        <w:tc>
          <w:tcPr>
            <w:tcW w:w="1489" w:type="dxa"/>
            <w:vAlign w:val="center"/>
          </w:tcPr>
          <w:p w14:paraId="15D6B0BD" w14:textId="77777777" w:rsidR="008B2BA9" w:rsidRPr="00EF5447" w:rsidRDefault="008B2BA9" w:rsidP="008B2BA9">
            <w:pPr>
              <w:pStyle w:val="TAC"/>
              <w:rPr>
                <w:lang w:eastAsia="zh-CN"/>
              </w:rPr>
            </w:pPr>
            <w:r>
              <w:rPr>
                <w:rFonts w:hint="eastAsia"/>
                <w:lang w:eastAsia="zh-CN"/>
              </w:rPr>
              <w:t>-</w:t>
            </w:r>
          </w:p>
        </w:tc>
        <w:tc>
          <w:tcPr>
            <w:tcW w:w="1403" w:type="dxa"/>
            <w:tcBorders>
              <w:top w:val="nil"/>
            </w:tcBorders>
            <w:shd w:val="clear" w:color="auto" w:fill="auto"/>
            <w:vAlign w:val="center"/>
          </w:tcPr>
          <w:p w14:paraId="6847106F" w14:textId="77777777" w:rsidR="008B2BA9" w:rsidRPr="00EF5447" w:rsidDel="00C538E8" w:rsidRDefault="008B2BA9" w:rsidP="008B2BA9">
            <w:pPr>
              <w:pStyle w:val="TAC"/>
              <w:rPr>
                <w:lang w:eastAsia="ja-JP"/>
              </w:rPr>
            </w:pPr>
            <w:r w:rsidRPr="00EF5447">
              <w:rPr>
                <w:lang w:eastAsia="zh-CN"/>
              </w:rPr>
              <w:t>0.3</w:t>
            </w:r>
          </w:p>
        </w:tc>
        <w:tc>
          <w:tcPr>
            <w:tcW w:w="1403" w:type="dxa"/>
            <w:tcBorders>
              <w:top w:val="nil"/>
            </w:tcBorders>
            <w:shd w:val="clear" w:color="auto" w:fill="auto"/>
            <w:vAlign w:val="center"/>
          </w:tcPr>
          <w:p w14:paraId="094E60FF" w14:textId="77777777" w:rsidR="008B2BA9" w:rsidRPr="00EF5447" w:rsidDel="00C538E8" w:rsidRDefault="008B2BA9" w:rsidP="008B2BA9">
            <w:pPr>
              <w:pStyle w:val="TAC"/>
              <w:rPr>
                <w:lang w:eastAsia="zh-CN"/>
              </w:rPr>
            </w:pPr>
            <w:r>
              <w:rPr>
                <w:rFonts w:hint="eastAsia"/>
                <w:lang w:eastAsia="zh-CN"/>
              </w:rPr>
              <w:t>0</w:t>
            </w:r>
            <w:r>
              <w:rPr>
                <w:lang w:eastAsia="zh-CN"/>
              </w:rPr>
              <w:t>.5</w:t>
            </w:r>
          </w:p>
        </w:tc>
      </w:tr>
      <w:tr w:rsidR="008B2BA9" w:rsidRPr="00EF5447" w:rsidDel="00C538E8" w14:paraId="18E32B7A" w14:textId="77777777" w:rsidTr="00DC0AE8">
        <w:trPr>
          <w:trHeight w:val="187"/>
          <w:jc w:val="center"/>
        </w:trPr>
        <w:tc>
          <w:tcPr>
            <w:tcW w:w="2155" w:type="dxa"/>
            <w:tcBorders>
              <w:bottom w:val="single" w:sz="4" w:space="0" w:color="auto"/>
            </w:tcBorders>
            <w:shd w:val="clear" w:color="auto" w:fill="auto"/>
          </w:tcPr>
          <w:p w14:paraId="58565974" w14:textId="77777777" w:rsidR="008B2BA9" w:rsidRPr="00EF5447" w:rsidDel="00C538E8" w:rsidRDefault="008B2BA9" w:rsidP="008B2BA9">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03B2A0CB" w14:textId="77777777" w:rsidR="008B2BA9" w:rsidRPr="00EF5447" w:rsidRDefault="008B2BA9" w:rsidP="008B2BA9">
            <w:pPr>
              <w:pStyle w:val="TAC"/>
              <w:rPr>
                <w:rFonts w:cs="Arial"/>
                <w:lang w:eastAsia="zh-CN"/>
              </w:rPr>
            </w:pPr>
            <w:r>
              <w:rPr>
                <w:rFonts w:cs="Arial"/>
                <w:szCs w:val="18"/>
                <w:lang w:val="sv-SE" w:eastAsia="ja-JP"/>
              </w:rPr>
              <w:t>0.3</w:t>
            </w:r>
          </w:p>
        </w:tc>
        <w:tc>
          <w:tcPr>
            <w:tcW w:w="1489" w:type="dxa"/>
            <w:vAlign w:val="center"/>
          </w:tcPr>
          <w:p w14:paraId="76CF4391"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085FF7E2" w14:textId="77777777" w:rsidR="008B2BA9" w:rsidRPr="00EF5447" w:rsidDel="00C538E8" w:rsidRDefault="008B2BA9" w:rsidP="008B2BA9">
            <w:pPr>
              <w:pStyle w:val="TAC"/>
              <w:rPr>
                <w:rFonts w:cs="Arial"/>
                <w:lang w:eastAsia="ja-JP"/>
              </w:rPr>
            </w:pPr>
            <w:r>
              <w:t>0.3</w:t>
            </w:r>
          </w:p>
        </w:tc>
        <w:tc>
          <w:tcPr>
            <w:tcW w:w="1403" w:type="dxa"/>
            <w:vAlign w:val="center"/>
          </w:tcPr>
          <w:p w14:paraId="64B54349"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.3</w:t>
            </w:r>
          </w:p>
        </w:tc>
      </w:tr>
      <w:tr w:rsidR="008B2BA9" w:rsidRPr="00EF5447" w:rsidDel="00C538E8" w14:paraId="31D95F15" w14:textId="77777777" w:rsidTr="00DC0AE8">
        <w:trPr>
          <w:trHeight w:val="187"/>
          <w:jc w:val="center"/>
        </w:trPr>
        <w:tc>
          <w:tcPr>
            <w:tcW w:w="2155" w:type="dxa"/>
            <w:tcBorders>
              <w:bottom w:val="single" w:sz="4" w:space="0" w:color="auto"/>
            </w:tcBorders>
            <w:shd w:val="clear" w:color="auto" w:fill="auto"/>
          </w:tcPr>
          <w:p w14:paraId="5E07A6A2" w14:textId="77777777" w:rsidR="008B2BA9" w:rsidRPr="00EF5447" w:rsidDel="00C538E8" w:rsidRDefault="008B2BA9" w:rsidP="008B2BA9">
            <w:pPr>
              <w:pStyle w:val="TAC"/>
            </w:pPr>
            <w:r w:rsidRPr="00112637">
              <w:rPr>
                <w:rFonts w:cs="Arial"/>
                <w:szCs w:val="18"/>
                <w:lang w:val="sv-SE" w:eastAsia="ja-JP"/>
              </w:rPr>
              <w:t>DC_2-14-30_n66</w:t>
            </w:r>
          </w:p>
        </w:tc>
        <w:tc>
          <w:tcPr>
            <w:tcW w:w="1488" w:type="dxa"/>
            <w:vAlign w:val="center"/>
          </w:tcPr>
          <w:p w14:paraId="66908158" w14:textId="77777777" w:rsidR="008B2BA9" w:rsidRPr="00EF5447" w:rsidRDefault="008B2BA9" w:rsidP="008B2BA9">
            <w:pPr>
              <w:pStyle w:val="TAC"/>
              <w:rPr>
                <w:rFonts w:cs="Arial"/>
                <w:lang w:eastAsia="zh-CN"/>
              </w:rPr>
            </w:pPr>
            <w:r>
              <w:rPr>
                <w:rFonts w:cs="Arial"/>
                <w:szCs w:val="18"/>
                <w:lang w:val="sv-SE" w:eastAsia="ja-JP"/>
              </w:rPr>
              <w:t>0.4</w:t>
            </w:r>
          </w:p>
        </w:tc>
        <w:tc>
          <w:tcPr>
            <w:tcW w:w="1489" w:type="dxa"/>
            <w:vAlign w:val="center"/>
          </w:tcPr>
          <w:p w14:paraId="50BF0DC5"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4C80219F" w14:textId="77777777" w:rsidR="008B2BA9" w:rsidRPr="00EF5447" w:rsidDel="00C538E8" w:rsidRDefault="008B2BA9" w:rsidP="008B2BA9">
            <w:pPr>
              <w:pStyle w:val="TAC"/>
              <w:rPr>
                <w:rFonts w:cs="Arial"/>
                <w:lang w:eastAsia="ja-JP"/>
              </w:rPr>
            </w:pPr>
            <w:r w:rsidRPr="001D386E">
              <w:t>0.</w:t>
            </w:r>
            <w:r>
              <w:t>5</w:t>
            </w:r>
          </w:p>
        </w:tc>
        <w:tc>
          <w:tcPr>
            <w:tcW w:w="1403" w:type="dxa"/>
            <w:vAlign w:val="center"/>
          </w:tcPr>
          <w:p w14:paraId="6A96AF8B"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.4</w:t>
            </w:r>
          </w:p>
        </w:tc>
      </w:tr>
      <w:tr w:rsidR="008B2BA9" w:rsidRPr="00EF5447" w14:paraId="617CECAB" w14:textId="77777777" w:rsidTr="00DC0AE8">
        <w:trPr>
          <w:trHeight w:val="187"/>
          <w:jc w:val="center"/>
        </w:trPr>
        <w:tc>
          <w:tcPr>
            <w:tcW w:w="2155" w:type="dxa"/>
            <w:tcBorders>
              <w:bottom w:val="single" w:sz="4" w:space="0" w:color="auto"/>
            </w:tcBorders>
            <w:shd w:val="clear" w:color="auto" w:fill="auto"/>
          </w:tcPr>
          <w:p w14:paraId="7B217E92" w14:textId="77777777" w:rsidR="008B2BA9" w:rsidRDefault="008B2BA9" w:rsidP="008B2BA9">
            <w:pPr>
              <w:pStyle w:val="TAC"/>
              <w:rPr>
                <w:lang w:eastAsia="sv-SE"/>
              </w:rPr>
            </w:pPr>
            <w:r>
              <w:rPr>
                <w:lang w:eastAsia="sv-SE"/>
              </w:rPr>
              <w:t>DC_2-14-30_n77</w:t>
            </w:r>
          </w:p>
          <w:p w14:paraId="4F018DFD" w14:textId="77777777" w:rsidR="008B2BA9" w:rsidRPr="00EF5447" w:rsidRDefault="008B2BA9" w:rsidP="008B2BA9">
            <w:pPr>
              <w:pStyle w:val="TAC"/>
              <w:rPr>
                <w:noProof/>
                <w:lang w:eastAsia="zh-CN"/>
              </w:rPr>
            </w:pPr>
            <w:r>
              <w:rPr>
                <w:lang w:eastAsia="sv-SE"/>
              </w:rPr>
              <w:t>DC_2-2-14-30_n77</w:t>
            </w:r>
          </w:p>
        </w:tc>
        <w:tc>
          <w:tcPr>
            <w:tcW w:w="1488" w:type="dxa"/>
            <w:vAlign w:val="center"/>
          </w:tcPr>
          <w:p w14:paraId="09B112EE" w14:textId="77777777" w:rsidR="008B2BA9" w:rsidRPr="00EF5447" w:rsidRDefault="008B2BA9" w:rsidP="008B2BA9">
            <w:pPr>
              <w:pStyle w:val="TAC"/>
              <w:rPr>
                <w:rFonts w:cs="Arial"/>
                <w:szCs w:val="18"/>
                <w:lang w:eastAsia="zh-CN"/>
              </w:rPr>
            </w:pPr>
            <w:r>
              <w:rPr>
                <w:lang w:val="fi-FI" w:eastAsia="ja-JP"/>
              </w:rPr>
              <w:t>0.2</w:t>
            </w:r>
          </w:p>
        </w:tc>
        <w:tc>
          <w:tcPr>
            <w:tcW w:w="1489" w:type="dxa"/>
            <w:vAlign w:val="center"/>
          </w:tcPr>
          <w:p w14:paraId="692FFD24"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10F2F42" w14:textId="77777777" w:rsidR="008B2BA9" w:rsidRPr="00EF5447" w:rsidRDefault="008B2BA9" w:rsidP="008B2BA9">
            <w:pPr>
              <w:pStyle w:val="TAC"/>
              <w:rPr>
                <w:rFonts w:cs="Arial"/>
                <w:szCs w:val="18"/>
                <w:lang w:eastAsia="sv-SE"/>
              </w:rPr>
            </w:pPr>
            <w:r>
              <w:rPr>
                <w:rFonts w:eastAsia="Yu Mincho"/>
                <w:lang w:eastAsia="ja-JP"/>
              </w:rPr>
              <w:t>-</w:t>
            </w:r>
          </w:p>
        </w:tc>
        <w:tc>
          <w:tcPr>
            <w:tcW w:w="1403" w:type="dxa"/>
            <w:vAlign w:val="center"/>
          </w:tcPr>
          <w:p w14:paraId="6E94E75E"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r>
      <w:tr w:rsidR="008B2BA9" w:rsidRPr="00EF5447" w:rsidDel="00C538E8" w14:paraId="11CA612B" w14:textId="77777777" w:rsidTr="00DC0AE8">
        <w:trPr>
          <w:trHeight w:val="187"/>
          <w:jc w:val="center"/>
        </w:trPr>
        <w:tc>
          <w:tcPr>
            <w:tcW w:w="2155" w:type="dxa"/>
            <w:tcBorders>
              <w:bottom w:val="single" w:sz="4" w:space="0" w:color="auto"/>
            </w:tcBorders>
            <w:shd w:val="clear" w:color="auto" w:fill="auto"/>
          </w:tcPr>
          <w:p w14:paraId="10904F24" w14:textId="77777777" w:rsidR="008B2BA9" w:rsidRPr="00EF5447" w:rsidRDefault="008B2BA9" w:rsidP="008B2BA9">
            <w:pPr>
              <w:pStyle w:val="TAC"/>
              <w:rPr>
                <w:lang w:eastAsia="ja-JP"/>
              </w:rPr>
            </w:pPr>
            <w:r w:rsidRPr="00EF5447">
              <w:rPr>
                <w:noProof/>
                <w:lang w:eastAsia="zh-CN"/>
              </w:rPr>
              <w:t>DC_</w:t>
            </w:r>
            <w:r w:rsidRPr="00EF5447">
              <w:rPr>
                <w:lang w:eastAsia="ja-JP"/>
              </w:rPr>
              <w:t>2-14-66_n2</w:t>
            </w:r>
          </w:p>
          <w:p w14:paraId="0B38C497" w14:textId="77777777" w:rsidR="008B2BA9" w:rsidRPr="00EF5447" w:rsidDel="00C538E8" w:rsidRDefault="008B2BA9" w:rsidP="008B2BA9">
            <w:pPr>
              <w:pStyle w:val="TAC"/>
            </w:pPr>
            <w:r w:rsidRPr="00EF5447">
              <w:rPr>
                <w:noProof/>
                <w:lang w:eastAsia="zh-CN"/>
              </w:rPr>
              <w:t>DC_</w:t>
            </w:r>
            <w:r w:rsidRPr="00EF5447">
              <w:rPr>
                <w:lang w:eastAsia="ja-JP"/>
              </w:rPr>
              <w:t>2-14-66-66_n2</w:t>
            </w:r>
          </w:p>
        </w:tc>
        <w:tc>
          <w:tcPr>
            <w:tcW w:w="1488" w:type="dxa"/>
            <w:vAlign w:val="center"/>
          </w:tcPr>
          <w:p w14:paraId="1BDA844A" w14:textId="77777777" w:rsidR="008B2BA9" w:rsidRPr="00EF5447" w:rsidRDefault="008B2BA9" w:rsidP="008B2BA9">
            <w:pPr>
              <w:pStyle w:val="TAC"/>
              <w:rPr>
                <w:rFonts w:cs="Arial"/>
                <w:lang w:eastAsia="zh-CN"/>
              </w:rPr>
            </w:pPr>
            <w:r>
              <w:rPr>
                <w:rFonts w:cs="Arial"/>
                <w:szCs w:val="18"/>
                <w:lang w:eastAsia="zh-CN"/>
              </w:rPr>
              <w:t>0.3</w:t>
            </w:r>
          </w:p>
        </w:tc>
        <w:tc>
          <w:tcPr>
            <w:tcW w:w="1489" w:type="dxa"/>
            <w:vAlign w:val="center"/>
          </w:tcPr>
          <w:p w14:paraId="2911BD89"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28A10285" w14:textId="77777777" w:rsidR="008B2BA9" w:rsidRPr="00EF5447" w:rsidDel="00C538E8" w:rsidRDefault="008B2BA9" w:rsidP="008B2BA9">
            <w:pPr>
              <w:pStyle w:val="TAC"/>
              <w:rPr>
                <w:rFonts w:cs="Arial"/>
                <w:lang w:eastAsia="ja-JP"/>
              </w:rPr>
            </w:pPr>
            <w:r w:rsidRPr="00EF5447">
              <w:rPr>
                <w:rFonts w:cs="Arial"/>
                <w:szCs w:val="18"/>
                <w:lang w:eastAsia="sv-SE"/>
              </w:rPr>
              <w:t>0.3</w:t>
            </w:r>
          </w:p>
        </w:tc>
        <w:tc>
          <w:tcPr>
            <w:tcW w:w="1403" w:type="dxa"/>
            <w:vAlign w:val="center"/>
          </w:tcPr>
          <w:p w14:paraId="43EA6250"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.3</w:t>
            </w:r>
          </w:p>
        </w:tc>
      </w:tr>
      <w:tr w:rsidR="008B2BA9" w:rsidRPr="00EF5447" w:rsidDel="00C538E8" w14:paraId="2AB937A9" w14:textId="77777777" w:rsidTr="00DC0AE8">
        <w:trPr>
          <w:trHeight w:val="187"/>
          <w:jc w:val="center"/>
        </w:trPr>
        <w:tc>
          <w:tcPr>
            <w:tcW w:w="2155" w:type="dxa"/>
            <w:tcBorders>
              <w:bottom w:val="single" w:sz="4" w:space="0" w:color="auto"/>
            </w:tcBorders>
            <w:shd w:val="clear" w:color="auto" w:fill="auto"/>
          </w:tcPr>
          <w:p w14:paraId="1BFE7AC0" w14:textId="77777777" w:rsidR="008B2BA9" w:rsidRDefault="008B2BA9" w:rsidP="008B2BA9">
            <w:pPr>
              <w:pStyle w:val="TAC"/>
            </w:pPr>
            <w:r>
              <w:t>DC_2-14-66_n30</w:t>
            </w:r>
          </w:p>
          <w:p w14:paraId="0CB7E036" w14:textId="77777777" w:rsidR="008B2BA9" w:rsidRDefault="008B2BA9" w:rsidP="008B2BA9">
            <w:pPr>
              <w:pStyle w:val="TAC"/>
            </w:pPr>
            <w:r>
              <w:t>DC_2-2-14-66_n30</w:t>
            </w:r>
          </w:p>
          <w:p w14:paraId="05211D89" w14:textId="77777777" w:rsidR="008B2BA9" w:rsidRPr="00EF5447" w:rsidDel="00C538E8" w:rsidRDefault="008B2BA9" w:rsidP="008B2BA9">
            <w:pPr>
              <w:pStyle w:val="TAC"/>
            </w:pPr>
            <w:r>
              <w:t>DC_2-14-66-66_n30</w:t>
            </w:r>
          </w:p>
        </w:tc>
        <w:tc>
          <w:tcPr>
            <w:tcW w:w="1488" w:type="dxa"/>
            <w:vAlign w:val="center"/>
          </w:tcPr>
          <w:p w14:paraId="6276C0CC" w14:textId="77777777" w:rsidR="008B2BA9" w:rsidRPr="00EF5447" w:rsidRDefault="008B2BA9" w:rsidP="008B2BA9">
            <w:pPr>
              <w:pStyle w:val="TAC"/>
              <w:rPr>
                <w:rFonts w:cs="Arial"/>
                <w:lang w:eastAsia="zh-CN"/>
              </w:rPr>
            </w:pPr>
            <w:r>
              <w:rPr>
                <w:rFonts w:cs="Arial"/>
                <w:szCs w:val="18"/>
                <w:lang w:eastAsia="zh-CN"/>
              </w:rPr>
              <w:t>0.4</w:t>
            </w:r>
          </w:p>
        </w:tc>
        <w:tc>
          <w:tcPr>
            <w:tcW w:w="1489" w:type="dxa"/>
            <w:vAlign w:val="center"/>
          </w:tcPr>
          <w:p w14:paraId="00CF3C83"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29511E5F" w14:textId="77777777" w:rsidR="008B2BA9" w:rsidRPr="00EF5447" w:rsidDel="00C538E8" w:rsidRDefault="008B2BA9" w:rsidP="008B2BA9">
            <w:pPr>
              <w:pStyle w:val="TAC"/>
              <w:rPr>
                <w:rFonts w:cs="Arial"/>
                <w:lang w:eastAsia="ja-JP"/>
              </w:rPr>
            </w:pPr>
            <w:r>
              <w:rPr>
                <w:rFonts w:cs="Arial"/>
                <w:szCs w:val="18"/>
                <w:lang w:eastAsia="sv-SE"/>
              </w:rPr>
              <w:t>0.4</w:t>
            </w:r>
          </w:p>
        </w:tc>
        <w:tc>
          <w:tcPr>
            <w:tcW w:w="1403" w:type="dxa"/>
            <w:vAlign w:val="center"/>
          </w:tcPr>
          <w:p w14:paraId="2806DF82"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rsidDel="00C538E8" w14:paraId="007C28AA" w14:textId="77777777" w:rsidTr="00DC0AE8">
        <w:trPr>
          <w:trHeight w:val="187"/>
          <w:jc w:val="center"/>
        </w:trPr>
        <w:tc>
          <w:tcPr>
            <w:tcW w:w="2155" w:type="dxa"/>
            <w:tcBorders>
              <w:bottom w:val="single" w:sz="4" w:space="0" w:color="auto"/>
            </w:tcBorders>
            <w:shd w:val="clear" w:color="auto" w:fill="auto"/>
          </w:tcPr>
          <w:p w14:paraId="1E991DC9" w14:textId="77777777" w:rsidR="008B2BA9" w:rsidRDefault="008B2BA9" w:rsidP="008B2BA9">
            <w:pPr>
              <w:pStyle w:val="TAC"/>
              <w:rPr>
                <w:lang w:eastAsia="ja-JP"/>
              </w:rPr>
            </w:pPr>
            <w:r w:rsidRPr="00EF5447">
              <w:rPr>
                <w:noProof/>
                <w:lang w:eastAsia="zh-CN"/>
              </w:rPr>
              <w:t>DC_</w:t>
            </w:r>
            <w:r w:rsidRPr="00EF5447">
              <w:rPr>
                <w:lang w:eastAsia="ja-JP"/>
              </w:rPr>
              <w:t>2-14-66_n66</w:t>
            </w:r>
          </w:p>
          <w:p w14:paraId="73185982" w14:textId="77777777" w:rsidR="008B2BA9" w:rsidRPr="00EF5447" w:rsidDel="00C538E8" w:rsidRDefault="008B2BA9" w:rsidP="008B2BA9">
            <w:pPr>
              <w:pStyle w:val="TAC"/>
            </w:pPr>
            <w:r w:rsidRPr="00EF5447">
              <w:rPr>
                <w:noProof/>
                <w:lang w:eastAsia="zh-CN"/>
              </w:rPr>
              <w:t>DC_2-</w:t>
            </w:r>
            <w:r w:rsidRPr="00EF5447">
              <w:rPr>
                <w:lang w:eastAsia="ja-JP"/>
              </w:rPr>
              <w:t>2-14-66_n66</w:t>
            </w:r>
          </w:p>
        </w:tc>
        <w:tc>
          <w:tcPr>
            <w:tcW w:w="1488" w:type="dxa"/>
            <w:vAlign w:val="center"/>
          </w:tcPr>
          <w:p w14:paraId="082EBC3D" w14:textId="77777777" w:rsidR="008B2BA9" w:rsidRPr="00EF5447" w:rsidRDefault="008B2BA9" w:rsidP="008B2BA9">
            <w:pPr>
              <w:pStyle w:val="TAC"/>
              <w:rPr>
                <w:rFonts w:cs="Arial"/>
                <w:lang w:eastAsia="zh-CN"/>
              </w:rPr>
            </w:pPr>
            <w:r>
              <w:rPr>
                <w:rFonts w:cs="Arial"/>
                <w:szCs w:val="18"/>
                <w:lang w:eastAsia="zh-CN"/>
              </w:rPr>
              <w:t>0.3</w:t>
            </w:r>
          </w:p>
        </w:tc>
        <w:tc>
          <w:tcPr>
            <w:tcW w:w="1489" w:type="dxa"/>
            <w:vAlign w:val="center"/>
          </w:tcPr>
          <w:p w14:paraId="03F83087"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636A5FA4" w14:textId="77777777" w:rsidR="008B2BA9" w:rsidRPr="00EF5447" w:rsidDel="00C538E8" w:rsidRDefault="008B2BA9" w:rsidP="008B2BA9">
            <w:pPr>
              <w:pStyle w:val="TAC"/>
              <w:rPr>
                <w:rFonts w:cs="Arial"/>
                <w:lang w:eastAsia="ja-JP"/>
              </w:rPr>
            </w:pPr>
            <w:r w:rsidRPr="00EF5447">
              <w:rPr>
                <w:rFonts w:cs="Arial"/>
                <w:szCs w:val="18"/>
              </w:rPr>
              <w:t>0.3</w:t>
            </w:r>
          </w:p>
        </w:tc>
        <w:tc>
          <w:tcPr>
            <w:tcW w:w="1403" w:type="dxa"/>
            <w:vAlign w:val="center"/>
          </w:tcPr>
          <w:p w14:paraId="02E4040D"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.3</w:t>
            </w:r>
          </w:p>
        </w:tc>
      </w:tr>
      <w:tr w:rsidR="008B2BA9" w14:paraId="48767FA8" w14:textId="77777777" w:rsidTr="00DC0AE8">
        <w:trPr>
          <w:trHeight w:val="187"/>
          <w:jc w:val="center"/>
        </w:trPr>
        <w:tc>
          <w:tcPr>
            <w:tcW w:w="2155" w:type="dxa"/>
            <w:tcBorders>
              <w:top w:val="single" w:sz="4" w:space="0" w:color="auto"/>
              <w:bottom w:val="single" w:sz="4" w:space="0" w:color="auto"/>
            </w:tcBorders>
            <w:shd w:val="clear" w:color="auto" w:fill="auto"/>
          </w:tcPr>
          <w:p w14:paraId="3630AF3E" w14:textId="77777777" w:rsidR="008B2BA9" w:rsidRDefault="008B2BA9" w:rsidP="008B2BA9">
            <w:pPr>
              <w:pStyle w:val="TAC"/>
            </w:pPr>
            <w:r w:rsidRPr="005D1F57">
              <w:t>DC_2-</w:t>
            </w:r>
            <w:r>
              <w:t>14-66</w:t>
            </w:r>
            <w:r w:rsidRPr="005D1F57">
              <w:t>_n77</w:t>
            </w:r>
          </w:p>
          <w:p w14:paraId="04BFB1D1" w14:textId="77777777" w:rsidR="008B2BA9" w:rsidRDefault="008B2BA9" w:rsidP="008B2BA9">
            <w:pPr>
              <w:pStyle w:val="TAC"/>
            </w:pPr>
            <w:r w:rsidRPr="005D1F57">
              <w:t>DC_2-</w:t>
            </w:r>
            <w:r>
              <w:t>2-14-66</w:t>
            </w:r>
            <w:r w:rsidRPr="005D1F57">
              <w:t>_n77</w:t>
            </w:r>
          </w:p>
          <w:p w14:paraId="49154C8F" w14:textId="77777777" w:rsidR="008B2BA9" w:rsidRDefault="008B2BA9" w:rsidP="008B2BA9">
            <w:pPr>
              <w:pStyle w:val="TAC"/>
            </w:pPr>
            <w:r w:rsidRPr="005D1F57">
              <w:t>DC_2-</w:t>
            </w:r>
            <w:r>
              <w:t>14-66-66</w:t>
            </w:r>
            <w:r w:rsidRPr="005D1F57">
              <w:t>_n77</w:t>
            </w:r>
          </w:p>
        </w:tc>
        <w:tc>
          <w:tcPr>
            <w:tcW w:w="1488" w:type="dxa"/>
            <w:vAlign w:val="center"/>
          </w:tcPr>
          <w:p w14:paraId="5126D52D" w14:textId="77777777" w:rsidR="008B2BA9" w:rsidRDefault="008B2BA9" w:rsidP="008B2BA9">
            <w:pPr>
              <w:pStyle w:val="TAC"/>
              <w:rPr>
                <w:lang w:eastAsia="zh-CN"/>
              </w:rPr>
            </w:pPr>
            <w:r>
              <w:rPr>
                <w:lang w:val="fi-FI" w:eastAsia="ja-JP"/>
              </w:rPr>
              <w:t>0.2</w:t>
            </w:r>
          </w:p>
        </w:tc>
        <w:tc>
          <w:tcPr>
            <w:tcW w:w="1489" w:type="dxa"/>
            <w:vAlign w:val="center"/>
          </w:tcPr>
          <w:p w14:paraId="59CD0746" w14:textId="77777777" w:rsidR="008B2BA9" w:rsidRDefault="008B2BA9" w:rsidP="008B2BA9">
            <w:pPr>
              <w:pStyle w:val="TAC"/>
              <w:rPr>
                <w:lang w:eastAsia="zh-CN"/>
              </w:rPr>
            </w:pPr>
            <w:r>
              <w:rPr>
                <w:rFonts w:hint="eastAsia"/>
                <w:lang w:eastAsia="zh-CN"/>
              </w:rPr>
              <w:t>0</w:t>
            </w:r>
            <w:r>
              <w:rPr>
                <w:lang w:eastAsia="zh-CN"/>
              </w:rPr>
              <w:t>.2</w:t>
            </w:r>
          </w:p>
        </w:tc>
        <w:tc>
          <w:tcPr>
            <w:tcW w:w="1403" w:type="dxa"/>
            <w:vAlign w:val="center"/>
          </w:tcPr>
          <w:p w14:paraId="299CDFCC" w14:textId="77777777" w:rsidR="008B2BA9" w:rsidRDefault="008B2BA9" w:rsidP="008B2BA9">
            <w:pPr>
              <w:pStyle w:val="TAC"/>
              <w:rPr>
                <w:lang w:eastAsia="zh-CN"/>
              </w:rPr>
            </w:pPr>
            <w:r>
              <w:rPr>
                <w:rFonts w:eastAsia="Yu Mincho"/>
                <w:lang w:eastAsia="ja-JP"/>
              </w:rPr>
              <w:t>0.5</w:t>
            </w:r>
          </w:p>
        </w:tc>
        <w:tc>
          <w:tcPr>
            <w:tcW w:w="1403" w:type="dxa"/>
            <w:vAlign w:val="center"/>
          </w:tcPr>
          <w:p w14:paraId="02426703" w14:textId="77777777" w:rsidR="008B2BA9" w:rsidRDefault="008B2BA9" w:rsidP="008B2BA9">
            <w:pPr>
              <w:pStyle w:val="TAC"/>
              <w:rPr>
                <w:lang w:eastAsia="zh-CN"/>
              </w:rPr>
            </w:pPr>
            <w:r>
              <w:rPr>
                <w:rFonts w:hint="eastAsia"/>
                <w:lang w:eastAsia="zh-CN"/>
              </w:rPr>
              <w:t>0</w:t>
            </w:r>
            <w:r>
              <w:rPr>
                <w:lang w:eastAsia="zh-CN"/>
              </w:rPr>
              <w:t>.5</w:t>
            </w:r>
          </w:p>
        </w:tc>
      </w:tr>
      <w:tr w:rsidR="008B2BA9" w:rsidRPr="00EF5447" w14:paraId="4C84F0C6" w14:textId="77777777" w:rsidTr="00DC0AE8">
        <w:trPr>
          <w:trHeight w:val="187"/>
          <w:jc w:val="center"/>
        </w:trPr>
        <w:tc>
          <w:tcPr>
            <w:tcW w:w="2155" w:type="dxa"/>
            <w:tcBorders>
              <w:top w:val="single" w:sz="4" w:space="0" w:color="auto"/>
              <w:bottom w:val="single" w:sz="4" w:space="0" w:color="auto"/>
            </w:tcBorders>
            <w:shd w:val="clear" w:color="auto" w:fill="auto"/>
          </w:tcPr>
          <w:p w14:paraId="050C3843" w14:textId="77777777" w:rsidR="008B2BA9" w:rsidRPr="00EF5447" w:rsidDel="00C538E8" w:rsidRDefault="008B2BA9" w:rsidP="008B2BA9">
            <w:pPr>
              <w:pStyle w:val="TAC"/>
            </w:pPr>
            <w:r>
              <w:t>DC_2-28-66_n7</w:t>
            </w:r>
          </w:p>
        </w:tc>
        <w:tc>
          <w:tcPr>
            <w:tcW w:w="1488" w:type="dxa"/>
            <w:vAlign w:val="center"/>
          </w:tcPr>
          <w:p w14:paraId="40D71FDB" w14:textId="77777777" w:rsidR="008B2BA9" w:rsidRPr="00EF5447" w:rsidRDefault="008B2BA9" w:rsidP="008B2BA9">
            <w:pPr>
              <w:pStyle w:val="TAC"/>
              <w:rPr>
                <w:szCs w:val="18"/>
                <w:lang w:eastAsia="zh-CN"/>
              </w:rPr>
            </w:pPr>
            <w:r>
              <w:rPr>
                <w:lang w:eastAsia="zh-CN"/>
              </w:rPr>
              <w:t>0.3</w:t>
            </w:r>
          </w:p>
        </w:tc>
        <w:tc>
          <w:tcPr>
            <w:tcW w:w="1489" w:type="dxa"/>
            <w:vAlign w:val="center"/>
          </w:tcPr>
          <w:p w14:paraId="17EDF345" w14:textId="77777777" w:rsidR="008B2BA9" w:rsidRPr="00EF5447" w:rsidRDefault="008B2BA9" w:rsidP="008B2BA9">
            <w:pPr>
              <w:pStyle w:val="TAC"/>
              <w:rPr>
                <w:szCs w:val="18"/>
                <w:lang w:eastAsia="zh-CN"/>
              </w:rPr>
            </w:pPr>
            <w:r>
              <w:rPr>
                <w:rFonts w:hint="eastAsia"/>
                <w:szCs w:val="18"/>
                <w:lang w:eastAsia="zh-CN"/>
              </w:rPr>
              <w:t>0</w:t>
            </w:r>
            <w:r>
              <w:rPr>
                <w:szCs w:val="18"/>
                <w:lang w:eastAsia="zh-CN"/>
              </w:rPr>
              <w:t>.2</w:t>
            </w:r>
          </w:p>
        </w:tc>
        <w:tc>
          <w:tcPr>
            <w:tcW w:w="1403" w:type="dxa"/>
            <w:vAlign w:val="center"/>
          </w:tcPr>
          <w:p w14:paraId="1E9A6853" w14:textId="77777777" w:rsidR="008B2BA9" w:rsidRPr="00EF5447" w:rsidRDefault="008B2BA9" w:rsidP="008B2BA9">
            <w:pPr>
              <w:pStyle w:val="TAC"/>
              <w:rPr>
                <w:szCs w:val="18"/>
              </w:rPr>
            </w:pPr>
            <w:r>
              <w:rPr>
                <w:lang w:eastAsia="zh-CN"/>
              </w:rPr>
              <w:t>0.5</w:t>
            </w:r>
          </w:p>
        </w:tc>
        <w:tc>
          <w:tcPr>
            <w:tcW w:w="1403" w:type="dxa"/>
            <w:vAlign w:val="center"/>
          </w:tcPr>
          <w:p w14:paraId="24A0EBDB" w14:textId="77777777" w:rsidR="008B2BA9" w:rsidRPr="00EF5447" w:rsidRDefault="008B2BA9" w:rsidP="008B2BA9">
            <w:pPr>
              <w:pStyle w:val="TAC"/>
              <w:rPr>
                <w:szCs w:val="18"/>
                <w:lang w:eastAsia="zh-CN"/>
              </w:rPr>
            </w:pPr>
            <w:r>
              <w:rPr>
                <w:rFonts w:hint="eastAsia"/>
                <w:szCs w:val="18"/>
                <w:lang w:eastAsia="zh-CN"/>
              </w:rPr>
              <w:t>0</w:t>
            </w:r>
            <w:r>
              <w:rPr>
                <w:szCs w:val="18"/>
                <w:lang w:eastAsia="zh-CN"/>
              </w:rPr>
              <w:t>.5</w:t>
            </w:r>
          </w:p>
        </w:tc>
      </w:tr>
      <w:tr w:rsidR="008B2BA9" w:rsidRPr="00EF5447" w14:paraId="7E893761" w14:textId="77777777" w:rsidTr="00DC0AE8">
        <w:trPr>
          <w:trHeight w:val="187"/>
          <w:jc w:val="center"/>
        </w:trPr>
        <w:tc>
          <w:tcPr>
            <w:tcW w:w="2155" w:type="dxa"/>
            <w:tcBorders>
              <w:top w:val="single" w:sz="4" w:space="0" w:color="auto"/>
              <w:bottom w:val="single" w:sz="4" w:space="0" w:color="auto"/>
            </w:tcBorders>
            <w:shd w:val="clear" w:color="auto" w:fill="auto"/>
          </w:tcPr>
          <w:p w14:paraId="2315A8F5" w14:textId="77777777" w:rsidR="008B2BA9" w:rsidRPr="00EF5447" w:rsidDel="00C538E8" w:rsidRDefault="008B2BA9" w:rsidP="008B2BA9">
            <w:pPr>
              <w:pStyle w:val="TAC"/>
            </w:pPr>
            <w:r w:rsidRPr="00580F91">
              <w:t>DC_2-28-66_n66</w:t>
            </w:r>
          </w:p>
        </w:tc>
        <w:tc>
          <w:tcPr>
            <w:tcW w:w="1488" w:type="dxa"/>
            <w:vAlign w:val="center"/>
          </w:tcPr>
          <w:p w14:paraId="10FF8E5B" w14:textId="77777777" w:rsidR="008B2BA9" w:rsidRPr="00EF5447" w:rsidRDefault="008B2BA9" w:rsidP="008B2BA9">
            <w:pPr>
              <w:pStyle w:val="TAC"/>
              <w:rPr>
                <w:szCs w:val="18"/>
                <w:lang w:eastAsia="zh-CN"/>
              </w:rPr>
            </w:pPr>
            <w:r>
              <w:rPr>
                <w:lang w:eastAsia="zh-CN"/>
              </w:rPr>
              <w:t>0.3</w:t>
            </w:r>
          </w:p>
        </w:tc>
        <w:tc>
          <w:tcPr>
            <w:tcW w:w="1489" w:type="dxa"/>
            <w:vAlign w:val="center"/>
          </w:tcPr>
          <w:p w14:paraId="3704FA3F" w14:textId="77777777" w:rsidR="008B2BA9" w:rsidRPr="00EF5447" w:rsidRDefault="008B2BA9" w:rsidP="008B2BA9">
            <w:pPr>
              <w:pStyle w:val="TAC"/>
              <w:rPr>
                <w:szCs w:val="18"/>
                <w:lang w:eastAsia="zh-CN"/>
              </w:rPr>
            </w:pPr>
            <w:r>
              <w:rPr>
                <w:rFonts w:hint="eastAsia"/>
                <w:szCs w:val="18"/>
                <w:lang w:eastAsia="zh-CN"/>
              </w:rPr>
              <w:t>0</w:t>
            </w:r>
            <w:r>
              <w:rPr>
                <w:szCs w:val="18"/>
                <w:lang w:eastAsia="zh-CN"/>
              </w:rPr>
              <w:t>.2</w:t>
            </w:r>
          </w:p>
        </w:tc>
        <w:tc>
          <w:tcPr>
            <w:tcW w:w="1403" w:type="dxa"/>
            <w:vAlign w:val="center"/>
          </w:tcPr>
          <w:p w14:paraId="55011DC6" w14:textId="77777777" w:rsidR="008B2BA9" w:rsidRPr="00EF5447" w:rsidRDefault="008B2BA9" w:rsidP="008B2BA9">
            <w:pPr>
              <w:pStyle w:val="TAC"/>
              <w:rPr>
                <w:szCs w:val="18"/>
              </w:rPr>
            </w:pPr>
            <w:r w:rsidRPr="00580F91">
              <w:rPr>
                <w:rFonts w:hint="eastAsia"/>
                <w:lang w:eastAsia="zh-CN"/>
              </w:rPr>
              <w:t>0</w:t>
            </w:r>
            <w:r w:rsidRPr="00580F91">
              <w:rPr>
                <w:lang w:eastAsia="zh-CN"/>
              </w:rPr>
              <w:t>.3</w:t>
            </w:r>
          </w:p>
        </w:tc>
        <w:tc>
          <w:tcPr>
            <w:tcW w:w="1403" w:type="dxa"/>
            <w:vAlign w:val="center"/>
          </w:tcPr>
          <w:p w14:paraId="26E01B6F" w14:textId="77777777" w:rsidR="008B2BA9" w:rsidRPr="00EF5447" w:rsidRDefault="008B2BA9" w:rsidP="008B2BA9">
            <w:pPr>
              <w:pStyle w:val="TAC"/>
              <w:rPr>
                <w:szCs w:val="18"/>
                <w:lang w:eastAsia="zh-CN"/>
              </w:rPr>
            </w:pPr>
            <w:r>
              <w:rPr>
                <w:rFonts w:hint="eastAsia"/>
                <w:szCs w:val="18"/>
                <w:lang w:eastAsia="zh-CN"/>
              </w:rPr>
              <w:t>0</w:t>
            </w:r>
            <w:r>
              <w:rPr>
                <w:szCs w:val="18"/>
                <w:lang w:eastAsia="zh-CN"/>
              </w:rPr>
              <w:t>.3</w:t>
            </w:r>
          </w:p>
        </w:tc>
      </w:tr>
      <w:tr w:rsidR="008B2BA9" w:rsidRPr="00EF5447" w:rsidDel="00C538E8" w14:paraId="3C475583" w14:textId="77777777" w:rsidTr="00DC0AE8">
        <w:trPr>
          <w:trHeight w:val="187"/>
          <w:jc w:val="center"/>
        </w:trPr>
        <w:tc>
          <w:tcPr>
            <w:tcW w:w="2155" w:type="dxa"/>
            <w:tcBorders>
              <w:bottom w:val="single" w:sz="4" w:space="0" w:color="auto"/>
            </w:tcBorders>
            <w:shd w:val="clear" w:color="auto" w:fill="auto"/>
          </w:tcPr>
          <w:p w14:paraId="711E7E12" w14:textId="77777777" w:rsidR="008B2BA9" w:rsidRPr="00EF5447" w:rsidDel="00C538E8" w:rsidRDefault="008B2BA9" w:rsidP="008B2BA9">
            <w:pPr>
              <w:pStyle w:val="TAC"/>
            </w:pPr>
            <w:r w:rsidRPr="00EF5447">
              <w:rPr>
                <w:lang w:eastAsia="ja-JP"/>
              </w:rPr>
              <w:t>DC_2-29-30_n2</w:t>
            </w:r>
          </w:p>
        </w:tc>
        <w:tc>
          <w:tcPr>
            <w:tcW w:w="1488" w:type="dxa"/>
            <w:vAlign w:val="center"/>
          </w:tcPr>
          <w:p w14:paraId="39D75FDE" w14:textId="77777777" w:rsidR="008B2BA9" w:rsidRPr="00EF5447" w:rsidRDefault="008B2BA9" w:rsidP="008B2BA9">
            <w:pPr>
              <w:pStyle w:val="TAC"/>
              <w:rPr>
                <w:rFonts w:cs="Arial"/>
                <w:lang w:eastAsia="zh-CN"/>
              </w:rPr>
            </w:pPr>
            <w:r>
              <w:rPr>
                <w:rFonts w:cs="Arial"/>
                <w:lang w:eastAsia="ja-JP"/>
              </w:rPr>
              <w:t>0.4</w:t>
            </w:r>
          </w:p>
        </w:tc>
        <w:tc>
          <w:tcPr>
            <w:tcW w:w="1489" w:type="dxa"/>
            <w:vAlign w:val="center"/>
          </w:tcPr>
          <w:p w14:paraId="16858DB6"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1C9A2C3A" w14:textId="77777777" w:rsidR="008B2BA9" w:rsidRPr="00EF5447" w:rsidDel="00C538E8" w:rsidRDefault="008B2BA9" w:rsidP="008B2BA9">
            <w:pPr>
              <w:pStyle w:val="TAC"/>
              <w:rPr>
                <w:rFonts w:cs="Arial"/>
                <w:lang w:eastAsia="ja-JP"/>
              </w:rPr>
            </w:pPr>
            <w:r w:rsidRPr="00EF5447">
              <w:t>0.</w:t>
            </w:r>
            <w:r>
              <w:t>5</w:t>
            </w:r>
          </w:p>
        </w:tc>
        <w:tc>
          <w:tcPr>
            <w:tcW w:w="1403" w:type="dxa"/>
            <w:vAlign w:val="center"/>
          </w:tcPr>
          <w:p w14:paraId="619F6DE2"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.4</w:t>
            </w:r>
          </w:p>
        </w:tc>
      </w:tr>
      <w:tr w:rsidR="008B2BA9" w:rsidRPr="00EF5447" w:rsidDel="00C538E8" w14:paraId="6DB48933" w14:textId="77777777" w:rsidTr="00DC0AE8">
        <w:trPr>
          <w:trHeight w:val="187"/>
          <w:jc w:val="center"/>
        </w:trPr>
        <w:tc>
          <w:tcPr>
            <w:tcW w:w="2155" w:type="dxa"/>
            <w:tcBorders>
              <w:bottom w:val="single" w:sz="4" w:space="0" w:color="auto"/>
            </w:tcBorders>
            <w:shd w:val="clear" w:color="auto" w:fill="auto"/>
          </w:tcPr>
          <w:p w14:paraId="17A85756" w14:textId="77777777" w:rsidR="008B2BA9" w:rsidRPr="00EF5447" w:rsidDel="00C538E8" w:rsidRDefault="008B2BA9" w:rsidP="008B2BA9">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302B426E" w14:textId="77777777" w:rsidR="008B2BA9" w:rsidRPr="00EF5447" w:rsidRDefault="008B2BA9" w:rsidP="008B2BA9">
            <w:pPr>
              <w:pStyle w:val="TAC"/>
              <w:rPr>
                <w:rFonts w:cs="Arial"/>
                <w:lang w:eastAsia="zh-CN"/>
              </w:rPr>
            </w:pPr>
            <w:r>
              <w:rPr>
                <w:rFonts w:cs="Arial"/>
                <w:lang w:eastAsia="ja-JP"/>
              </w:rPr>
              <w:t>0.4</w:t>
            </w:r>
          </w:p>
        </w:tc>
        <w:tc>
          <w:tcPr>
            <w:tcW w:w="1489" w:type="dxa"/>
            <w:vAlign w:val="center"/>
          </w:tcPr>
          <w:p w14:paraId="06A034AE"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4B11ABF6" w14:textId="77777777" w:rsidR="008B2BA9" w:rsidRPr="00EF5447" w:rsidDel="00C538E8" w:rsidRDefault="008B2BA9" w:rsidP="008B2BA9">
            <w:pPr>
              <w:pStyle w:val="TAC"/>
              <w:rPr>
                <w:rFonts w:cs="Arial"/>
                <w:lang w:eastAsia="ja-JP"/>
              </w:rPr>
            </w:pPr>
            <w:r w:rsidRPr="00EF5447">
              <w:t>0.</w:t>
            </w:r>
            <w:r>
              <w:t>5</w:t>
            </w:r>
          </w:p>
        </w:tc>
        <w:tc>
          <w:tcPr>
            <w:tcW w:w="1403" w:type="dxa"/>
            <w:vAlign w:val="center"/>
          </w:tcPr>
          <w:p w14:paraId="7FFED168" w14:textId="77777777" w:rsidR="008B2BA9" w:rsidRPr="00EF5447" w:rsidDel="00C538E8" w:rsidRDefault="008B2BA9" w:rsidP="008B2BA9">
            <w:pPr>
              <w:pStyle w:val="TAC"/>
              <w:rPr>
                <w:rFonts w:cs="Arial"/>
                <w:lang w:eastAsia="ja-JP"/>
              </w:rPr>
            </w:pPr>
            <w:r>
              <w:rPr>
                <w:rFonts w:cs="Arial" w:hint="eastAsia"/>
                <w:lang w:eastAsia="zh-CN"/>
              </w:rPr>
              <w:t>0</w:t>
            </w:r>
            <w:r>
              <w:rPr>
                <w:rFonts w:cs="Arial"/>
                <w:lang w:eastAsia="zh-CN"/>
              </w:rPr>
              <w:t>.4</w:t>
            </w:r>
          </w:p>
        </w:tc>
      </w:tr>
      <w:tr w:rsidR="008B2BA9" w:rsidRPr="00EF5447" w14:paraId="7CCF83E8" w14:textId="77777777" w:rsidTr="00DC0AE8">
        <w:trPr>
          <w:trHeight w:val="187"/>
          <w:jc w:val="center"/>
        </w:trPr>
        <w:tc>
          <w:tcPr>
            <w:tcW w:w="2155" w:type="dxa"/>
            <w:tcBorders>
              <w:bottom w:val="single" w:sz="4" w:space="0" w:color="auto"/>
            </w:tcBorders>
            <w:shd w:val="clear" w:color="auto" w:fill="auto"/>
          </w:tcPr>
          <w:p w14:paraId="420064A2" w14:textId="77777777" w:rsidR="008B2BA9" w:rsidRDefault="008B2BA9" w:rsidP="008B2BA9">
            <w:pPr>
              <w:pStyle w:val="TAC"/>
              <w:rPr>
                <w:lang w:eastAsia="sv-SE"/>
              </w:rPr>
            </w:pPr>
            <w:r>
              <w:rPr>
                <w:lang w:eastAsia="sv-SE"/>
              </w:rPr>
              <w:t>DC_2-29-30_n77</w:t>
            </w:r>
          </w:p>
          <w:p w14:paraId="2421857A" w14:textId="77777777" w:rsidR="008B2BA9" w:rsidRPr="00EF5447" w:rsidRDefault="008B2BA9" w:rsidP="008B2BA9">
            <w:pPr>
              <w:pStyle w:val="TAC"/>
              <w:rPr>
                <w:lang w:eastAsia="ja-JP"/>
              </w:rPr>
            </w:pPr>
            <w:r>
              <w:rPr>
                <w:lang w:eastAsia="sv-SE"/>
              </w:rPr>
              <w:t>DC_2-2-29-30_n77</w:t>
            </w:r>
          </w:p>
        </w:tc>
        <w:tc>
          <w:tcPr>
            <w:tcW w:w="1488" w:type="dxa"/>
            <w:vAlign w:val="center"/>
          </w:tcPr>
          <w:p w14:paraId="350A5F01" w14:textId="77777777" w:rsidR="008B2BA9" w:rsidRPr="00EF5447" w:rsidRDefault="008B2BA9" w:rsidP="008B2BA9">
            <w:pPr>
              <w:pStyle w:val="TAC"/>
              <w:rPr>
                <w:rFonts w:cs="Arial"/>
                <w:lang w:eastAsia="ja-JP"/>
              </w:rPr>
            </w:pPr>
            <w:r>
              <w:rPr>
                <w:lang w:val="fi-FI" w:eastAsia="ja-JP"/>
              </w:rPr>
              <w:t>0.2</w:t>
            </w:r>
          </w:p>
        </w:tc>
        <w:tc>
          <w:tcPr>
            <w:tcW w:w="1489" w:type="dxa"/>
            <w:vAlign w:val="center"/>
          </w:tcPr>
          <w:p w14:paraId="69EB805A"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A7F87B" w14:textId="77777777" w:rsidR="008B2BA9" w:rsidRPr="00EF5447" w:rsidRDefault="008B2BA9" w:rsidP="008B2BA9">
            <w:pPr>
              <w:pStyle w:val="TAC"/>
            </w:pPr>
            <w:r>
              <w:rPr>
                <w:rFonts w:eastAsia="Yu Mincho"/>
                <w:lang w:eastAsia="ja-JP"/>
              </w:rPr>
              <w:t>-</w:t>
            </w:r>
          </w:p>
        </w:tc>
        <w:tc>
          <w:tcPr>
            <w:tcW w:w="1403" w:type="dxa"/>
            <w:vAlign w:val="center"/>
          </w:tcPr>
          <w:p w14:paraId="68F43CDB" w14:textId="77777777" w:rsidR="008B2BA9" w:rsidRPr="00EF5447" w:rsidRDefault="008B2BA9" w:rsidP="008B2BA9">
            <w:pPr>
              <w:pStyle w:val="TAC"/>
              <w:rPr>
                <w:lang w:eastAsia="zh-CN"/>
              </w:rPr>
            </w:pPr>
            <w:r>
              <w:rPr>
                <w:rFonts w:hint="eastAsia"/>
                <w:lang w:eastAsia="zh-CN"/>
              </w:rPr>
              <w:t>0</w:t>
            </w:r>
            <w:r>
              <w:rPr>
                <w:lang w:eastAsia="zh-CN"/>
              </w:rPr>
              <w:t>.5</w:t>
            </w:r>
          </w:p>
        </w:tc>
      </w:tr>
      <w:tr w:rsidR="008B2BA9" w:rsidRPr="00EF5447" w:rsidDel="00C538E8" w14:paraId="23E16025" w14:textId="77777777" w:rsidTr="00DC0AE8">
        <w:trPr>
          <w:trHeight w:val="187"/>
          <w:jc w:val="center"/>
        </w:trPr>
        <w:tc>
          <w:tcPr>
            <w:tcW w:w="2155" w:type="dxa"/>
            <w:tcBorders>
              <w:bottom w:val="single" w:sz="4" w:space="0" w:color="auto"/>
            </w:tcBorders>
            <w:shd w:val="clear" w:color="auto" w:fill="auto"/>
          </w:tcPr>
          <w:p w14:paraId="40046021" w14:textId="77777777" w:rsidR="008B2BA9" w:rsidRDefault="008B2BA9" w:rsidP="008B2BA9">
            <w:pPr>
              <w:pStyle w:val="TAC"/>
              <w:rPr>
                <w:lang w:eastAsia="ja-JP"/>
              </w:rPr>
            </w:pPr>
            <w:r w:rsidRPr="00EF5447">
              <w:rPr>
                <w:lang w:eastAsia="ja-JP"/>
              </w:rPr>
              <w:t>DC_2-29-66_n2</w:t>
            </w:r>
          </w:p>
          <w:p w14:paraId="02E8ADC8" w14:textId="77777777" w:rsidR="008B2BA9" w:rsidRPr="00EF5447" w:rsidDel="00C538E8" w:rsidRDefault="008B2BA9" w:rsidP="008B2BA9">
            <w:pPr>
              <w:pStyle w:val="TAC"/>
            </w:pPr>
            <w:r w:rsidRPr="00EF5447">
              <w:rPr>
                <w:lang w:eastAsia="ja-JP"/>
              </w:rPr>
              <w:t>DC_2-29-66-66_n2</w:t>
            </w:r>
          </w:p>
        </w:tc>
        <w:tc>
          <w:tcPr>
            <w:tcW w:w="1488" w:type="dxa"/>
            <w:vAlign w:val="center"/>
          </w:tcPr>
          <w:p w14:paraId="335F7253" w14:textId="77777777" w:rsidR="008B2BA9" w:rsidRPr="00EF5447" w:rsidRDefault="008B2BA9" w:rsidP="008B2BA9">
            <w:pPr>
              <w:pStyle w:val="TAC"/>
              <w:rPr>
                <w:rFonts w:cs="Arial"/>
                <w:lang w:eastAsia="zh-CN"/>
              </w:rPr>
            </w:pPr>
            <w:r>
              <w:rPr>
                <w:rFonts w:cs="Arial"/>
                <w:lang w:eastAsia="ja-JP"/>
              </w:rPr>
              <w:t>0.3</w:t>
            </w:r>
          </w:p>
        </w:tc>
        <w:tc>
          <w:tcPr>
            <w:tcW w:w="1489" w:type="dxa"/>
            <w:vAlign w:val="center"/>
          </w:tcPr>
          <w:p w14:paraId="6FB1BB7C"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10727305" w14:textId="77777777" w:rsidR="008B2BA9" w:rsidRPr="00EF5447" w:rsidDel="00C538E8" w:rsidRDefault="008B2BA9" w:rsidP="008B2BA9">
            <w:pPr>
              <w:pStyle w:val="TAC"/>
              <w:rPr>
                <w:rFonts w:cs="Arial"/>
                <w:lang w:eastAsia="ja-JP"/>
              </w:rPr>
            </w:pPr>
            <w:r w:rsidRPr="00EF5447">
              <w:t>0.3</w:t>
            </w:r>
          </w:p>
        </w:tc>
        <w:tc>
          <w:tcPr>
            <w:tcW w:w="1403" w:type="dxa"/>
            <w:vAlign w:val="center"/>
          </w:tcPr>
          <w:p w14:paraId="11B33ABF"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.3</w:t>
            </w:r>
          </w:p>
        </w:tc>
      </w:tr>
      <w:tr w:rsidR="008B2BA9" w:rsidRPr="00EF5447" w:rsidDel="00C538E8" w14:paraId="00E3DDE5" w14:textId="77777777" w:rsidTr="00DC0AE8">
        <w:trPr>
          <w:trHeight w:val="187"/>
          <w:jc w:val="center"/>
        </w:trPr>
        <w:tc>
          <w:tcPr>
            <w:tcW w:w="2155" w:type="dxa"/>
            <w:tcBorders>
              <w:bottom w:val="single" w:sz="4" w:space="0" w:color="auto"/>
            </w:tcBorders>
            <w:shd w:val="clear" w:color="auto" w:fill="auto"/>
          </w:tcPr>
          <w:p w14:paraId="18322C1B" w14:textId="77777777" w:rsidR="008B2BA9" w:rsidRDefault="008B2BA9" w:rsidP="008B2BA9">
            <w:pPr>
              <w:pStyle w:val="TAC"/>
            </w:pPr>
            <w:r>
              <w:t>DC_2-29-66_n30</w:t>
            </w:r>
          </w:p>
          <w:p w14:paraId="57D2D848" w14:textId="77777777" w:rsidR="008B2BA9" w:rsidRDefault="008B2BA9" w:rsidP="008B2BA9">
            <w:pPr>
              <w:pStyle w:val="TAC"/>
            </w:pPr>
            <w:r>
              <w:t>DC_2-2-29-66_n30</w:t>
            </w:r>
          </w:p>
          <w:p w14:paraId="4EC01F24" w14:textId="77777777" w:rsidR="008B2BA9" w:rsidRPr="00EF5447" w:rsidDel="00C538E8" w:rsidRDefault="008B2BA9" w:rsidP="008B2BA9">
            <w:pPr>
              <w:pStyle w:val="TAC"/>
            </w:pPr>
            <w:r>
              <w:t>DC_2-29-66-66_n30</w:t>
            </w:r>
          </w:p>
        </w:tc>
        <w:tc>
          <w:tcPr>
            <w:tcW w:w="1488" w:type="dxa"/>
            <w:vAlign w:val="center"/>
          </w:tcPr>
          <w:p w14:paraId="3B7791E1" w14:textId="77777777" w:rsidR="008B2BA9" w:rsidRPr="00EF5447" w:rsidRDefault="008B2BA9" w:rsidP="008B2BA9">
            <w:pPr>
              <w:pStyle w:val="TAC"/>
              <w:rPr>
                <w:rFonts w:cs="Arial"/>
                <w:lang w:eastAsia="zh-CN"/>
              </w:rPr>
            </w:pPr>
            <w:r>
              <w:rPr>
                <w:rFonts w:cs="Arial"/>
                <w:lang w:eastAsia="ja-JP"/>
              </w:rPr>
              <w:t>0.4</w:t>
            </w:r>
          </w:p>
        </w:tc>
        <w:tc>
          <w:tcPr>
            <w:tcW w:w="1489" w:type="dxa"/>
            <w:vAlign w:val="center"/>
          </w:tcPr>
          <w:p w14:paraId="75242A7E"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077F281A" w14:textId="77777777" w:rsidR="008B2BA9" w:rsidRPr="00EF5447" w:rsidDel="00C538E8" w:rsidRDefault="008B2BA9" w:rsidP="008B2BA9">
            <w:pPr>
              <w:pStyle w:val="TAC"/>
              <w:rPr>
                <w:rFonts w:cs="Arial"/>
                <w:lang w:eastAsia="ja-JP"/>
              </w:rPr>
            </w:pPr>
            <w:r>
              <w:t>0.4</w:t>
            </w:r>
          </w:p>
        </w:tc>
        <w:tc>
          <w:tcPr>
            <w:tcW w:w="1403" w:type="dxa"/>
            <w:vAlign w:val="center"/>
          </w:tcPr>
          <w:p w14:paraId="34321888"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rsidDel="00C538E8" w14:paraId="7DF5FC66" w14:textId="77777777" w:rsidTr="00DC0AE8">
        <w:trPr>
          <w:trHeight w:val="187"/>
          <w:jc w:val="center"/>
        </w:trPr>
        <w:tc>
          <w:tcPr>
            <w:tcW w:w="2155" w:type="dxa"/>
            <w:tcBorders>
              <w:bottom w:val="single" w:sz="4" w:space="0" w:color="auto"/>
            </w:tcBorders>
            <w:shd w:val="clear" w:color="auto" w:fill="auto"/>
          </w:tcPr>
          <w:p w14:paraId="40C44E6B" w14:textId="77777777" w:rsidR="008B2BA9" w:rsidRPr="00EF5447" w:rsidDel="00C538E8" w:rsidRDefault="008B2BA9" w:rsidP="008B2BA9">
            <w:pPr>
              <w:pStyle w:val="TAC"/>
            </w:pPr>
            <w:r w:rsidRPr="00EF5447">
              <w:rPr>
                <w:lang w:eastAsia="ja-JP"/>
              </w:rPr>
              <w:t>DC_2-29-66_n66</w:t>
            </w:r>
          </w:p>
        </w:tc>
        <w:tc>
          <w:tcPr>
            <w:tcW w:w="1488" w:type="dxa"/>
            <w:vAlign w:val="center"/>
          </w:tcPr>
          <w:p w14:paraId="46012980" w14:textId="77777777" w:rsidR="008B2BA9" w:rsidRPr="00EF5447" w:rsidRDefault="008B2BA9" w:rsidP="008B2BA9">
            <w:pPr>
              <w:pStyle w:val="TAC"/>
              <w:rPr>
                <w:rFonts w:cs="Arial"/>
                <w:lang w:eastAsia="zh-CN"/>
              </w:rPr>
            </w:pPr>
            <w:r>
              <w:rPr>
                <w:rFonts w:cs="Arial"/>
                <w:lang w:eastAsia="ja-JP"/>
              </w:rPr>
              <w:t>0.3</w:t>
            </w:r>
          </w:p>
        </w:tc>
        <w:tc>
          <w:tcPr>
            <w:tcW w:w="1489" w:type="dxa"/>
            <w:vAlign w:val="center"/>
          </w:tcPr>
          <w:p w14:paraId="35A1F582"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2154462F" w14:textId="77777777" w:rsidR="008B2BA9" w:rsidRPr="00EF5447" w:rsidDel="00C538E8" w:rsidRDefault="008B2BA9" w:rsidP="008B2BA9">
            <w:pPr>
              <w:pStyle w:val="TAC"/>
              <w:rPr>
                <w:rFonts w:cs="Arial"/>
                <w:lang w:eastAsia="ja-JP"/>
              </w:rPr>
            </w:pPr>
            <w:r w:rsidRPr="00EF5447">
              <w:rPr>
                <w:rFonts w:cs="Arial"/>
                <w:lang w:eastAsia="zh-CN"/>
              </w:rPr>
              <w:t>0.3</w:t>
            </w:r>
          </w:p>
        </w:tc>
        <w:tc>
          <w:tcPr>
            <w:tcW w:w="1403" w:type="dxa"/>
            <w:vAlign w:val="center"/>
          </w:tcPr>
          <w:p w14:paraId="39153744"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.3</w:t>
            </w:r>
          </w:p>
        </w:tc>
      </w:tr>
      <w:tr w:rsidR="008B2BA9" w14:paraId="5AADEFFA" w14:textId="77777777" w:rsidTr="00DC0AE8">
        <w:trPr>
          <w:trHeight w:val="187"/>
          <w:jc w:val="center"/>
        </w:trPr>
        <w:tc>
          <w:tcPr>
            <w:tcW w:w="2155" w:type="dxa"/>
            <w:tcBorders>
              <w:bottom w:val="single" w:sz="4" w:space="0" w:color="auto"/>
            </w:tcBorders>
            <w:shd w:val="clear" w:color="auto" w:fill="auto"/>
          </w:tcPr>
          <w:p w14:paraId="60E0C6F2" w14:textId="77777777" w:rsidR="008B2BA9" w:rsidRDefault="008B2BA9" w:rsidP="008B2BA9">
            <w:pPr>
              <w:pStyle w:val="TAC"/>
              <w:rPr>
                <w:rFonts w:cs="Arial"/>
              </w:rPr>
            </w:pPr>
            <w:r w:rsidRPr="005D1F57">
              <w:t>DC_</w:t>
            </w:r>
            <w:r>
              <w:t>2-29</w:t>
            </w:r>
            <w:r w:rsidRPr="005D1F57">
              <w:t>-</w:t>
            </w:r>
            <w:r>
              <w:t>66</w:t>
            </w:r>
            <w:r w:rsidRPr="005D1F57">
              <w:t>_n77</w:t>
            </w:r>
          </w:p>
        </w:tc>
        <w:tc>
          <w:tcPr>
            <w:tcW w:w="1488" w:type="dxa"/>
            <w:vAlign w:val="center"/>
          </w:tcPr>
          <w:p w14:paraId="2A3D0F5A" w14:textId="77777777" w:rsidR="008B2BA9" w:rsidRDefault="008B2BA9" w:rsidP="008B2BA9">
            <w:pPr>
              <w:pStyle w:val="TAC"/>
              <w:rPr>
                <w:rFonts w:cs="Arial"/>
                <w:lang w:eastAsia="zh-CN"/>
              </w:rPr>
            </w:pPr>
            <w:r>
              <w:rPr>
                <w:lang w:val="fi-FI" w:eastAsia="ja-JP"/>
              </w:rPr>
              <w:t>0.2</w:t>
            </w:r>
          </w:p>
        </w:tc>
        <w:tc>
          <w:tcPr>
            <w:tcW w:w="1489" w:type="dxa"/>
            <w:vAlign w:val="center"/>
          </w:tcPr>
          <w:p w14:paraId="0382B695" w14:textId="77777777" w:rsidR="008B2BA9"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8A31F29" w14:textId="77777777" w:rsidR="008B2BA9" w:rsidRDefault="008B2BA9" w:rsidP="008B2BA9">
            <w:pPr>
              <w:pStyle w:val="TAC"/>
              <w:rPr>
                <w:rFonts w:cs="Arial"/>
                <w:lang w:eastAsia="zh-CN"/>
              </w:rPr>
            </w:pPr>
            <w:r>
              <w:rPr>
                <w:rFonts w:eastAsia="Yu Mincho"/>
                <w:lang w:eastAsia="ja-JP"/>
              </w:rPr>
              <w:t>0.5</w:t>
            </w:r>
          </w:p>
        </w:tc>
        <w:tc>
          <w:tcPr>
            <w:tcW w:w="1403" w:type="dxa"/>
            <w:vAlign w:val="center"/>
          </w:tcPr>
          <w:p w14:paraId="34EF481A" w14:textId="77777777" w:rsidR="008B2BA9"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rsidDel="00C538E8" w14:paraId="6D0E004A" w14:textId="77777777" w:rsidTr="00DC0AE8">
        <w:trPr>
          <w:trHeight w:val="187"/>
          <w:jc w:val="center"/>
        </w:trPr>
        <w:tc>
          <w:tcPr>
            <w:tcW w:w="2155" w:type="dxa"/>
            <w:tcBorders>
              <w:bottom w:val="single" w:sz="4" w:space="0" w:color="auto"/>
            </w:tcBorders>
            <w:shd w:val="clear" w:color="auto" w:fill="auto"/>
          </w:tcPr>
          <w:p w14:paraId="5DDC1E30" w14:textId="77777777" w:rsidR="008B2BA9" w:rsidRPr="00EF5447" w:rsidDel="00C538E8" w:rsidRDefault="008B2BA9" w:rsidP="008B2BA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07F0581" w14:textId="77777777" w:rsidR="008B2BA9" w:rsidRPr="00EF5447" w:rsidRDefault="008B2BA9" w:rsidP="008B2BA9">
            <w:pPr>
              <w:pStyle w:val="TAC"/>
              <w:rPr>
                <w:rFonts w:cs="Arial"/>
                <w:lang w:eastAsia="zh-CN"/>
              </w:rPr>
            </w:pPr>
            <w:r>
              <w:rPr>
                <w:rFonts w:cs="Arial"/>
                <w:lang w:eastAsia="zh-CN"/>
              </w:rPr>
              <w:t>0.3</w:t>
            </w:r>
          </w:p>
        </w:tc>
        <w:tc>
          <w:tcPr>
            <w:tcW w:w="1489" w:type="dxa"/>
            <w:vAlign w:val="center"/>
          </w:tcPr>
          <w:p w14:paraId="04031F8D"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06DE171A" w14:textId="77777777" w:rsidR="008B2BA9" w:rsidRPr="00EF5447" w:rsidDel="00C538E8" w:rsidRDefault="008B2BA9" w:rsidP="008B2BA9">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112900BD"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.5</w:t>
            </w:r>
          </w:p>
        </w:tc>
      </w:tr>
      <w:tr w:rsidR="008B2BA9" w14:paraId="744D6BAD" w14:textId="77777777" w:rsidTr="00DC0AE8">
        <w:trPr>
          <w:trHeight w:val="187"/>
          <w:jc w:val="center"/>
        </w:trPr>
        <w:tc>
          <w:tcPr>
            <w:tcW w:w="2155" w:type="dxa"/>
            <w:tcBorders>
              <w:bottom w:val="single" w:sz="4" w:space="0" w:color="auto"/>
            </w:tcBorders>
            <w:shd w:val="clear" w:color="auto" w:fill="auto"/>
          </w:tcPr>
          <w:p w14:paraId="4D2E0879" w14:textId="77777777" w:rsidR="008B2BA9" w:rsidRDefault="008B2BA9" w:rsidP="008B2BA9">
            <w:pPr>
              <w:pStyle w:val="TAC"/>
            </w:pPr>
            <w:r w:rsidRPr="005D1F57">
              <w:t>DC_</w:t>
            </w:r>
            <w:r>
              <w:t>2-</w:t>
            </w:r>
            <w:r w:rsidRPr="005D1F57">
              <w:t>30</w:t>
            </w:r>
            <w:r>
              <w:t>-(n)5</w:t>
            </w:r>
          </w:p>
          <w:p w14:paraId="7A07F1E1" w14:textId="77777777" w:rsidR="008B2BA9" w:rsidRPr="00EF5447" w:rsidDel="00C538E8" w:rsidRDefault="008B2BA9" w:rsidP="008B2BA9">
            <w:pPr>
              <w:pStyle w:val="TAC"/>
            </w:pPr>
            <w:r w:rsidRPr="005D1F57">
              <w:t>DC_</w:t>
            </w:r>
            <w:r>
              <w:t>2-2-</w:t>
            </w:r>
            <w:r w:rsidRPr="005D1F57">
              <w:t>30</w:t>
            </w:r>
            <w:r>
              <w:t>-(n)5</w:t>
            </w:r>
          </w:p>
        </w:tc>
        <w:tc>
          <w:tcPr>
            <w:tcW w:w="1488" w:type="dxa"/>
            <w:vAlign w:val="center"/>
          </w:tcPr>
          <w:p w14:paraId="1DD74278" w14:textId="77777777" w:rsidR="008B2BA9" w:rsidRDefault="008B2BA9" w:rsidP="008B2BA9">
            <w:pPr>
              <w:pStyle w:val="TAC"/>
              <w:rPr>
                <w:rFonts w:cs="Arial"/>
                <w:lang w:eastAsia="zh-CN"/>
              </w:rPr>
            </w:pPr>
            <w:r>
              <w:rPr>
                <w:lang w:val="fi-FI" w:eastAsia="ja-JP"/>
              </w:rPr>
              <w:t>0.4</w:t>
            </w:r>
          </w:p>
        </w:tc>
        <w:tc>
          <w:tcPr>
            <w:tcW w:w="1489" w:type="dxa"/>
            <w:vAlign w:val="center"/>
          </w:tcPr>
          <w:p w14:paraId="661DC7A3" w14:textId="77777777" w:rsidR="008B2BA9" w:rsidRDefault="008B2BA9" w:rsidP="008B2BA9">
            <w:pPr>
              <w:pStyle w:val="TAC"/>
              <w:rPr>
                <w:rFonts w:cs="Arial"/>
                <w:lang w:eastAsia="zh-CN"/>
              </w:rPr>
            </w:pPr>
            <w:r>
              <w:rPr>
                <w:rFonts w:cs="Arial"/>
                <w:lang w:eastAsia="zh-CN"/>
              </w:rPr>
              <w:t>-</w:t>
            </w:r>
          </w:p>
        </w:tc>
        <w:tc>
          <w:tcPr>
            <w:tcW w:w="1403" w:type="dxa"/>
            <w:vAlign w:val="center"/>
          </w:tcPr>
          <w:p w14:paraId="1F80B473" w14:textId="77777777" w:rsidR="008B2BA9" w:rsidRDefault="008B2BA9" w:rsidP="008B2BA9">
            <w:pPr>
              <w:pStyle w:val="TAC"/>
              <w:rPr>
                <w:rFonts w:cs="Arial"/>
                <w:lang w:eastAsia="zh-CN"/>
              </w:rPr>
            </w:pPr>
            <w:r>
              <w:rPr>
                <w:rFonts w:eastAsia="Yu Mincho"/>
                <w:lang w:eastAsia="ja-JP"/>
              </w:rPr>
              <w:t>0.5</w:t>
            </w:r>
          </w:p>
        </w:tc>
        <w:tc>
          <w:tcPr>
            <w:tcW w:w="1403" w:type="dxa"/>
            <w:vAlign w:val="center"/>
          </w:tcPr>
          <w:p w14:paraId="27975966" w14:textId="77777777" w:rsidR="008B2BA9" w:rsidRDefault="008B2BA9" w:rsidP="008B2BA9">
            <w:pPr>
              <w:pStyle w:val="TAC"/>
              <w:rPr>
                <w:rFonts w:cs="Arial"/>
                <w:lang w:eastAsia="zh-CN"/>
              </w:rPr>
            </w:pPr>
            <w:r>
              <w:rPr>
                <w:rFonts w:cs="Arial" w:hint="eastAsia"/>
                <w:lang w:eastAsia="zh-CN"/>
              </w:rPr>
              <w:t>-</w:t>
            </w:r>
          </w:p>
        </w:tc>
      </w:tr>
      <w:tr w:rsidR="008B2BA9" w:rsidRPr="00EF5447" w:rsidDel="00C538E8" w14:paraId="6935D6B4" w14:textId="77777777" w:rsidTr="00DC0AE8">
        <w:trPr>
          <w:trHeight w:val="187"/>
          <w:jc w:val="center"/>
        </w:trPr>
        <w:tc>
          <w:tcPr>
            <w:tcW w:w="2155" w:type="dxa"/>
            <w:tcBorders>
              <w:bottom w:val="single" w:sz="4" w:space="0" w:color="auto"/>
            </w:tcBorders>
            <w:shd w:val="clear" w:color="auto" w:fill="auto"/>
          </w:tcPr>
          <w:p w14:paraId="5928D2F1" w14:textId="77777777" w:rsidR="008B2BA9" w:rsidRDefault="008B2BA9" w:rsidP="008B2BA9">
            <w:pPr>
              <w:pStyle w:val="TAC"/>
              <w:rPr>
                <w:lang w:eastAsia="ja-JP"/>
              </w:rPr>
            </w:pPr>
            <w:r w:rsidRPr="00EF5447">
              <w:rPr>
                <w:lang w:eastAsia="ja-JP"/>
              </w:rPr>
              <w:t>DC_2-30-66_n2</w:t>
            </w:r>
          </w:p>
          <w:p w14:paraId="0E315493" w14:textId="77777777" w:rsidR="008B2BA9" w:rsidRPr="00EF5447" w:rsidDel="00C538E8" w:rsidRDefault="008B2BA9" w:rsidP="008B2BA9">
            <w:pPr>
              <w:pStyle w:val="TAC"/>
            </w:pPr>
            <w:r w:rsidRPr="00EF5447">
              <w:rPr>
                <w:lang w:eastAsia="ja-JP"/>
              </w:rPr>
              <w:t>DC_2-30-66-66_n2</w:t>
            </w:r>
          </w:p>
        </w:tc>
        <w:tc>
          <w:tcPr>
            <w:tcW w:w="1488" w:type="dxa"/>
            <w:vAlign w:val="center"/>
          </w:tcPr>
          <w:p w14:paraId="158649E5" w14:textId="77777777" w:rsidR="008B2BA9" w:rsidRPr="00EF5447" w:rsidRDefault="008B2BA9" w:rsidP="008B2BA9">
            <w:pPr>
              <w:pStyle w:val="TAC"/>
              <w:rPr>
                <w:rFonts w:cs="Arial"/>
                <w:lang w:eastAsia="zh-CN"/>
              </w:rPr>
            </w:pPr>
            <w:r>
              <w:rPr>
                <w:rFonts w:cs="Arial"/>
                <w:lang w:eastAsia="ja-JP"/>
              </w:rPr>
              <w:t>0.4</w:t>
            </w:r>
          </w:p>
        </w:tc>
        <w:tc>
          <w:tcPr>
            <w:tcW w:w="1489" w:type="dxa"/>
            <w:vAlign w:val="center"/>
          </w:tcPr>
          <w:p w14:paraId="5BCD9C66"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F5D675" w14:textId="77777777" w:rsidR="008B2BA9" w:rsidRPr="00EF5447" w:rsidDel="00C538E8" w:rsidRDefault="008B2BA9" w:rsidP="008B2BA9">
            <w:pPr>
              <w:pStyle w:val="TAC"/>
              <w:rPr>
                <w:rFonts w:cs="Arial"/>
                <w:lang w:eastAsia="ja-JP"/>
              </w:rPr>
            </w:pPr>
            <w:r w:rsidRPr="00EF5447">
              <w:rPr>
                <w:lang w:eastAsia="fi-FI"/>
              </w:rPr>
              <w:t>0.4</w:t>
            </w:r>
          </w:p>
        </w:tc>
        <w:tc>
          <w:tcPr>
            <w:tcW w:w="1403" w:type="dxa"/>
            <w:vAlign w:val="center"/>
          </w:tcPr>
          <w:p w14:paraId="67314BCD"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.4</w:t>
            </w:r>
          </w:p>
        </w:tc>
      </w:tr>
      <w:tr w:rsidR="008B2BA9" w:rsidRPr="00EF5447" w:rsidDel="00C538E8" w14:paraId="488B842E" w14:textId="77777777" w:rsidTr="00DC0AE8">
        <w:trPr>
          <w:trHeight w:val="187"/>
          <w:jc w:val="center"/>
        </w:trPr>
        <w:tc>
          <w:tcPr>
            <w:tcW w:w="2155" w:type="dxa"/>
            <w:tcBorders>
              <w:bottom w:val="single" w:sz="4" w:space="0" w:color="auto"/>
            </w:tcBorders>
            <w:shd w:val="clear" w:color="auto" w:fill="auto"/>
          </w:tcPr>
          <w:p w14:paraId="517AB26C" w14:textId="77777777" w:rsidR="008B2BA9" w:rsidRPr="00EF5447" w:rsidDel="00C538E8" w:rsidRDefault="008B2BA9" w:rsidP="008B2BA9">
            <w:pPr>
              <w:pStyle w:val="TAC"/>
              <w:rPr>
                <w:rFonts w:cs="Arial"/>
              </w:rPr>
            </w:pPr>
            <w:r w:rsidRPr="00EF5447">
              <w:rPr>
                <w:lang w:eastAsia="fi-FI"/>
              </w:rPr>
              <w:t>DC_2-30-66_n5</w:t>
            </w:r>
          </w:p>
        </w:tc>
        <w:tc>
          <w:tcPr>
            <w:tcW w:w="1488" w:type="dxa"/>
            <w:vAlign w:val="center"/>
          </w:tcPr>
          <w:p w14:paraId="6B1BBCD0" w14:textId="77777777" w:rsidR="008B2BA9" w:rsidRPr="00EF5447" w:rsidDel="00C538E8" w:rsidRDefault="008B2BA9" w:rsidP="008B2BA9">
            <w:pPr>
              <w:pStyle w:val="TAC"/>
              <w:rPr>
                <w:rFonts w:cs="Arial"/>
                <w:lang w:eastAsia="ja-JP"/>
              </w:rPr>
            </w:pPr>
            <w:r>
              <w:rPr>
                <w:rFonts w:cs="Arial"/>
                <w:lang w:eastAsia="zh-CN"/>
              </w:rPr>
              <w:t>0.4</w:t>
            </w:r>
          </w:p>
        </w:tc>
        <w:tc>
          <w:tcPr>
            <w:tcW w:w="1489" w:type="dxa"/>
            <w:vAlign w:val="center"/>
          </w:tcPr>
          <w:p w14:paraId="222760C4" w14:textId="77777777" w:rsidR="008B2BA9" w:rsidRPr="00EF5447" w:rsidDel="00C538E8"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BB7F394" w14:textId="77777777" w:rsidR="008B2BA9" w:rsidRPr="00EF5447" w:rsidDel="00C538E8" w:rsidRDefault="008B2BA9" w:rsidP="008B2BA9">
            <w:pPr>
              <w:pStyle w:val="TAC"/>
              <w:rPr>
                <w:rFonts w:cs="Arial"/>
                <w:lang w:eastAsia="ja-JP"/>
              </w:rPr>
            </w:pPr>
            <w:r w:rsidRPr="00EF5447">
              <w:rPr>
                <w:rFonts w:cs="Arial"/>
                <w:lang w:eastAsia="zh-CN"/>
              </w:rPr>
              <w:t>0.4</w:t>
            </w:r>
          </w:p>
        </w:tc>
        <w:tc>
          <w:tcPr>
            <w:tcW w:w="1403" w:type="dxa"/>
            <w:vAlign w:val="center"/>
          </w:tcPr>
          <w:p w14:paraId="3B084D55" w14:textId="77777777" w:rsidR="008B2BA9" w:rsidRPr="00EF5447" w:rsidDel="00C538E8" w:rsidRDefault="008B2BA9" w:rsidP="008B2BA9">
            <w:pPr>
              <w:pStyle w:val="TAC"/>
              <w:rPr>
                <w:rFonts w:cs="Arial"/>
                <w:lang w:eastAsia="zh-CN"/>
              </w:rPr>
            </w:pPr>
            <w:r>
              <w:rPr>
                <w:rFonts w:cs="Arial" w:hint="eastAsia"/>
                <w:lang w:eastAsia="zh-CN"/>
              </w:rPr>
              <w:t>-</w:t>
            </w:r>
          </w:p>
        </w:tc>
      </w:tr>
      <w:tr w:rsidR="008B2BA9" w:rsidRPr="00EF5447" w14:paraId="6655F96D" w14:textId="77777777" w:rsidTr="00DC0AE8">
        <w:trPr>
          <w:trHeight w:val="187"/>
          <w:jc w:val="center"/>
        </w:trPr>
        <w:tc>
          <w:tcPr>
            <w:tcW w:w="2155" w:type="dxa"/>
            <w:tcBorders>
              <w:bottom w:val="single" w:sz="4" w:space="0" w:color="auto"/>
            </w:tcBorders>
            <w:shd w:val="clear" w:color="auto" w:fill="auto"/>
          </w:tcPr>
          <w:p w14:paraId="2B5AAB6F" w14:textId="77777777" w:rsidR="008B2BA9" w:rsidRPr="00EF5447" w:rsidDel="00C538E8" w:rsidRDefault="008B2BA9" w:rsidP="008B2BA9">
            <w:pPr>
              <w:pStyle w:val="TAC"/>
              <w:rPr>
                <w:rFonts w:cs="Arial"/>
              </w:rPr>
            </w:pPr>
            <w:r w:rsidRPr="00EF5447">
              <w:rPr>
                <w:rFonts w:cs="Arial"/>
                <w:szCs w:val="18"/>
                <w:lang w:eastAsia="zh-CN"/>
              </w:rPr>
              <w:t>DC_2-30-66_n66</w:t>
            </w:r>
          </w:p>
        </w:tc>
        <w:tc>
          <w:tcPr>
            <w:tcW w:w="1488" w:type="dxa"/>
            <w:vAlign w:val="center"/>
          </w:tcPr>
          <w:p w14:paraId="506F892E" w14:textId="77777777" w:rsidR="008B2BA9" w:rsidRPr="00EF5447" w:rsidRDefault="008B2BA9" w:rsidP="008B2BA9">
            <w:pPr>
              <w:pStyle w:val="TAC"/>
              <w:rPr>
                <w:rFonts w:cs="Arial"/>
                <w:lang w:eastAsia="zh-CN"/>
              </w:rPr>
            </w:pPr>
            <w:r>
              <w:rPr>
                <w:rFonts w:cs="Arial"/>
                <w:szCs w:val="18"/>
                <w:lang w:eastAsia="zh-CN"/>
              </w:rPr>
              <w:t>0.4</w:t>
            </w:r>
          </w:p>
        </w:tc>
        <w:tc>
          <w:tcPr>
            <w:tcW w:w="1489" w:type="dxa"/>
            <w:vAlign w:val="center"/>
          </w:tcPr>
          <w:p w14:paraId="61EE8AF7"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7561D18" w14:textId="77777777" w:rsidR="008B2BA9" w:rsidRPr="00EF5447" w:rsidRDefault="008B2BA9" w:rsidP="008B2BA9">
            <w:pPr>
              <w:pStyle w:val="TAC"/>
              <w:rPr>
                <w:rFonts w:cs="Arial"/>
                <w:lang w:eastAsia="zh-CN"/>
              </w:rPr>
            </w:pPr>
            <w:r w:rsidRPr="00EF5447">
              <w:rPr>
                <w:rFonts w:cs="Arial"/>
                <w:szCs w:val="18"/>
                <w:lang w:eastAsia="ja-JP"/>
              </w:rPr>
              <w:t>0.4</w:t>
            </w:r>
          </w:p>
        </w:tc>
        <w:tc>
          <w:tcPr>
            <w:tcW w:w="1403" w:type="dxa"/>
            <w:vAlign w:val="center"/>
          </w:tcPr>
          <w:p w14:paraId="5DA6E2C1"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.4</w:t>
            </w:r>
          </w:p>
        </w:tc>
      </w:tr>
      <w:tr w:rsidR="008B2BA9" w:rsidRPr="00EF5447" w14:paraId="023A9004" w14:textId="77777777" w:rsidTr="00DC0AE8">
        <w:trPr>
          <w:trHeight w:val="187"/>
          <w:jc w:val="center"/>
        </w:trPr>
        <w:tc>
          <w:tcPr>
            <w:tcW w:w="2155" w:type="dxa"/>
            <w:tcBorders>
              <w:bottom w:val="single" w:sz="4" w:space="0" w:color="auto"/>
            </w:tcBorders>
            <w:shd w:val="clear" w:color="auto" w:fill="auto"/>
          </w:tcPr>
          <w:p w14:paraId="0B4EB958" w14:textId="77777777" w:rsidR="008B2BA9" w:rsidRDefault="008B2BA9" w:rsidP="008B2BA9">
            <w:pPr>
              <w:pStyle w:val="TAC"/>
              <w:rPr>
                <w:lang w:eastAsia="sv-SE"/>
              </w:rPr>
            </w:pPr>
            <w:r>
              <w:rPr>
                <w:lang w:eastAsia="sv-SE"/>
              </w:rPr>
              <w:t>DC_2-30-66_n77</w:t>
            </w:r>
          </w:p>
          <w:p w14:paraId="66292A47" w14:textId="77777777" w:rsidR="008B2BA9" w:rsidRDefault="008B2BA9" w:rsidP="008B2BA9">
            <w:pPr>
              <w:pStyle w:val="TAC"/>
              <w:rPr>
                <w:lang w:eastAsia="sv-SE"/>
              </w:rPr>
            </w:pPr>
            <w:r>
              <w:rPr>
                <w:lang w:eastAsia="sv-SE"/>
              </w:rPr>
              <w:t>DC_2-2-30-66_n77</w:t>
            </w:r>
          </w:p>
          <w:p w14:paraId="5447C04E" w14:textId="77777777" w:rsidR="008B2BA9" w:rsidRPr="00EF5447" w:rsidDel="00C538E8" w:rsidRDefault="008B2BA9" w:rsidP="008B2BA9">
            <w:pPr>
              <w:pStyle w:val="TAC"/>
              <w:rPr>
                <w:rFonts w:cs="Arial"/>
              </w:rPr>
            </w:pPr>
            <w:r>
              <w:rPr>
                <w:lang w:eastAsia="sv-SE"/>
              </w:rPr>
              <w:t>DC_2-30-66-66_n77</w:t>
            </w:r>
          </w:p>
        </w:tc>
        <w:tc>
          <w:tcPr>
            <w:tcW w:w="1488" w:type="dxa"/>
            <w:vAlign w:val="center"/>
          </w:tcPr>
          <w:p w14:paraId="5FA95A5C" w14:textId="77777777" w:rsidR="008B2BA9" w:rsidRPr="00EF5447" w:rsidRDefault="008B2BA9" w:rsidP="008B2BA9">
            <w:pPr>
              <w:pStyle w:val="TAC"/>
              <w:rPr>
                <w:rFonts w:cs="Arial"/>
                <w:lang w:eastAsia="zh-CN"/>
              </w:rPr>
            </w:pPr>
            <w:r>
              <w:rPr>
                <w:lang w:val="fi-FI" w:eastAsia="ja-JP"/>
              </w:rPr>
              <w:t>0.2</w:t>
            </w:r>
          </w:p>
        </w:tc>
        <w:tc>
          <w:tcPr>
            <w:tcW w:w="1489" w:type="dxa"/>
            <w:vAlign w:val="center"/>
          </w:tcPr>
          <w:p w14:paraId="7EFC5615"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7F5B97" w14:textId="77777777" w:rsidR="008B2BA9" w:rsidRPr="00EF5447" w:rsidRDefault="008B2BA9" w:rsidP="008B2BA9">
            <w:pPr>
              <w:pStyle w:val="TAC"/>
              <w:rPr>
                <w:rFonts w:cs="Arial"/>
                <w:lang w:eastAsia="zh-CN"/>
              </w:rPr>
            </w:pPr>
            <w:r>
              <w:rPr>
                <w:rFonts w:eastAsia="Yu Mincho"/>
                <w:lang w:eastAsia="ja-JP"/>
              </w:rPr>
              <w:t>0.4</w:t>
            </w:r>
          </w:p>
        </w:tc>
        <w:tc>
          <w:tcPr>
            <w:tcW w:w="1403" w:type="dxa"/>
            <w:vAlign w:val="center"/>
          </w:tcPr>
          <w:p w14:paraId="7DE98259"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r>
      <w:tr w:rsidR="008B2BA9" w:rsidRPr="00EF5447" w14:paraId="531A62CB" w14:textId="77777777" w:rsidTr="00DC0AE8">
        <w:trPr>
          <w:trHeight w:val="187"/>
          <w:jc w:val="center"/>
        </w:trPr>
        <w:tc>
          <w:tcPr>
            <w:tcW w:w="2155" w:type="dxa"/>
            <w:tcBorders>
              <w:bottom w:val="single" w:sz="4" w:space="0" w:color="auto"/>
            </w:tcBorders>
            <w:shd w:val="clear" w:color="auto" w:fill="auto"/>
          </w:tcPr>
          <w:p w14:paraId="1BB38A59" w14:textId="77777777" w:rsidR="008B2BA9" w:rsidRPr="00EF5447" w:rsidDel="00C538E8" w:rsidRDefault="008B2BA9" w:rsidP="008B2BA9">
            <w:pPr>
              <w:pStyle w:val="TAC"/>
              <w:rPr>
                <w:rFonts w:cs="Arial"/>
              </w:rPr>
            </w:pPr>
            <w:r w:rsidRPr="00EF5447">
              <w:rPr>
                <w:rFonts w:eastAsia="Malgun Gothic" w:cs="Arial"/>
                <w:szCs w:val="18"/>
                <w:lang w:eastAsia="ko-KR"/>
              </w:rPr>
              <w:t>DC_2-46_n41-n66</w:t>
            </w:r>
          </w:p>
        </w:tc>
        <w:tc>
          <w:tcPr>
            <w:tcW w:w="1488" w:type="dxa"/>
            <w:vAlign w:val="center"/>
          </w:tcPr>
          <w:p w14:paraId="51CF4835" w14:textId="77777777" w:rsidR="008B2BA9" w:rsidRPr="00EF5447" w:rsidRDefault="008B2BA9" w:rsidP="008B2BA9">
            <w:pPr>
              <w:pStyle w:val="TAC"/>
              <w:rPr>
                <w:rFonts w:cs="Arial"/>
                <w:szCs w:val="18"/>
                <w:lang w:eastAsia="ja-JP"/>
              </w:rPr>
            </w:pPr>
            <w:r>
              <w:rPr>
                <w:rFonts w:eastAsia="Malgun Gothic" w:cs="Arial"/>
                <w:szCs w:val="18"/>
                <w:lang w:eastAsia="ko-KR"/>
              </w:rPr>
              <w:t>0.3</w:t>
            </w:r>
          </w:p>
        </w:tc>
        <w:tc>
          <w:tcPr>
            <w:tcW w:w="1489" w:type="dxa"/>
            <w:vAlign w:val="center"/>
          </w:tcPr>
          <w:p w14:paraId="1811FBDD" w14:textId="77777777" w:rsidR="008B2BA9" w:rsidRPr="00EF5447" w:rsidRDefault="008B2BA9" w:rsidP="008B2BA9">
            <w:pPr>
              <w:pStyle w:val="TAC"/>
              <w:rPr>
                <w:rFonts w:cs="Arial"/>
                <w:szCs w:val="18"/>
                <w:lang w:eastAsia="zh-CN"/>
              </w:rPr>
            </w:pPr>
            <w:r>
              <w:rPr>
                <w:rFonts w:cs="Arial" w:hint="eastAsia"/>
                <w:szCs w:val="18"/>
                <w:lang w:eastAsia="zh-CN"/>
              </w:rPr>
              <w:t>-</w:t>
            </w:r>
          </w:p>
        </w:tc>
        <w:tc>
          <w:tcPr>
            <w:tcW w:w="1403" w:type="dxa"/>
            <w:vAlign w:val="center"/>
          </w:tcPr>
          <w:p w14:paraId="04F80243" w14:textId="77777777" w:rsidR="008B2BA9" w:rsidRPr="00EF5447" w:rsidRDefault="008B2BA9" w:rsidP="008B2BA9">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397B87ED"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r>
      <w:tr w:rsidR="008B2BA9" w:rsidRPr="00EF5447" w14:paraId="16B4BB05" w14:textId="77777777" w:rsidTr="00DC0AE8">
        <w:trPr>
          <w:trHeight w:val="187"/>
          <w:jc w:val="center"/>
        </w:trPr>
        <w:tc>
          <w:tcPr>
            <w:tcW w:w="2155" w:type="dxa"/>
            <w:tcBorders>
              <w:bottom w:val="single" w:sz="4" w:space="0" w:color="auto"/>
            </w:tcBorders>
          </w:tcPr>
          <w:p w14:paraId="364CDB77" w14:textId="77777777" w:rsidR="008B2BA9" w:rsidRPr="00EF5447" w:rsidDel="00C538E8" w:rsidRDefault="008B2BA9" w:rsidP="008B2BA9">
            <w:pPr>
              <w:pStyle w:val="TAC"/>
              <w:rPr>
                <w:rFonts w:cs="Arial"/>
              </w:rPr>
            </w:pPr>
            <w:r w:rsidRPr="00EF5447">
              <w:rPr>
                <w:rFonts w:cs="Arial"/>
                <w:szCs w:val="16"/>
                <w:lang w:eastAsia="zh-CN"/>
              </w:rPr>
              <w:t>DC_2-46_n41-n71</w:t>
            </w:r>
          </w:p>
        </w:tc>
        <w:tc>
          <w:tcPr>
            <w:tcW w:w="1488" w:type="dxa"/>
            <w:vAlign w:val="center"/>
          </w:tcPr>
          <w:p w14:paraId="3D8C3647" w14:textId="77777777" w:rsidR="008B2BA9" w:rsidRPr="00EF5447" w:rsidRDefault="008B2BA9" w:rsidP="008B2BA9">
            <w:pPr>
              <w:pStyle w:val="TAC"/>
              <w:rPr>
                <w:rFonts w:cs="Arial"/>
                <w:szCs w:val="18"/>
                <w:lang w:eastAsia="ja-JP"/>
              </w:rPr>
            </w:pPr>
            <w:r>
              <w:rPr>
                <w:rFonts w:eastAsia="Malgun Gothic" w:cs="Arial"/>
                <w:szCs w:val="18"/>
                <w:lang w:eastAsia="ko-KR"/>
              </w:rPr>
              <w:t>-</w:t>
            </w:r>
          </w:p>
        </w:tc>
        <w:tc>
          <w:tcPr>
            <w:tcW w:w="1489" w:type="dxa"/>
            <w:vAlign w:val="center"/>
          </w:tcPr>
          <w:p w14:paraId="470B17A9" w14:textId="77777777" w:rsidR="008B2BA9" w:rsidRPr="00EF5447" w:rsidRDefault="008B2BA9" w:rsidP="008B2BA9">
            <w:pPr>
              <w:pStyle w:val="TAC"/>
              <w:rPr>
                <w:rFonts w:cs="Arial"/>
                <w:szCs w:val="18"/>
                <w:lang w:eastAsia="zh-CN"/>
              </w:rPr>
            </w:pPr>
            <w:r>
              <w:rPr>
                <w:rFonts w:cs="Arial" w:hint="eastAsia"/>
                <w:szCs w:val="18"/>
                <w:lang w:eastAsia="zh-CN"/>
              </w:rPr>
              <w:t>-</w:t>
            </w:r>
          </w:p>
        </w:tc>
        <w:tc>
          <w:tcPr>
            <w:tcW w:w="1403" w:type="dxa"/>
            <w:vAlign w:val="center"/>
          </w:tcPr>
          <w:p w14:paraId="0F978E62" w14:textId="77777777" w:rsidR="008B2BA9" w:rsidRPr="00EF5447" w:rsidRDefault="008B2BA9" w:rsidP="008B2BA9">
            <w:pPr>
              <w:pStyle w:val="TAC"/>
              <w:rPr>
                <w:rFonts w:cs="Arial"/>
                <w:szCs w:val="18"/>
                <w:lang w:eastAsia="ja-JP"/>
              </w:rPr>
            </w:pPr>
            <w:r>
              <w:rPr>
                <w:rFonts w:eastAsia="Malgun Gothic" w:cs="Arial"/>
                <w:szCs w:val="18"/>
                <w:lang w:eastAsia="ko-KR"/>
              </w:rPr>
              <w:t>-</w:t>
            </w:r>
          </w:p>
        </w:tc>
        <w:tc>
          <w:tcPr>
            <w:tcW w:w="1403" w:type="dxa"/>
            <w:vAlign w:val="center"/>
          </w:tcPr>
          <w:p w14:paraId="443DECDD"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.2</w:t>
            </w:r>
          </w:p>
        </w:tc>
      </w:tr>
      <w:tr w:rsidR="008B2BA9" w:rsidRPr="00CC1E91" w14:paraId="05E7AD96" w14:textId="77777777" w:rsidTr="00DC0AE8">
        <w:trPr>
          <w:trHeight w:val="187"/>
          <w:jc w:val="center"/>
        </w:trPr>
        <w:tc>
          <w:tcPr>
            <w:tcW w:w="2155" w:type="dxa"/>
            <w:tcBorders>
              <w:bottom w:val="single" w:sz="4" w:space="0" w:color="auto"/>
            </w:tcBorders>
            <w:shd w:val="clear" w:color="auto" w:fill="auto"/>
          </w:tcPr>
          <w:p w14:paraId="2E777566" w14:textId="77777777" w:rsidR="008B2BA9" w:rsidRPr="00EF5447" w:rsidRDefault="008B2BA9" w:rsidP="008B2BA9">
            <w:pPr>
              <w:pStyle w:val="TAC"/>
              <w:rPr>
                <w:rFonts w:cs="Arial"/>
                <w:szCs w:val="16"/>
                <w:lang w:eastAsia="zh-CN"/>
              </w:rPr>
            </w:pPr>
            <w:r>
              <w:rPr>
                <w:rFonts w:cs="Arial"/>
                <w:lang w:eastAsia="ja-JP"/>
              </w:rPr>
              <w:t>DC_2-46-48_n2</w:t>
            </w:r>
          </w:p>
        </w:tc>
        <w:tc>
          <w:tcPr>
            <w:tcW w:w="1488" w:type="dxa"/>
            <w:vAlign w:val="center"/>
          </w:tcPr>
          <w:p w14:paraId="37DFA7F1" w14:textId="77777777" w:rsidR="008B2BA9" w:rsidRPr="00EF5447" w:rsidRDefault="008B2BA9" w:rsidP="008B2BA9">
            <w:pPr>
              <w:pStyle w:val="TAC"/>
              <w:rPr>
                <w:rFonts w:eastAsia="Malgun Gothic" w:cs="Arial"/>
                <w:szCs w:val="18"/>
                <w:lang w:eastAsia="ko-KR"/>
              </w:rPr>
            </w:pPr>
            <w:r>
              <w:rPr>
                <w:rFonts w:cs="Arial"/>
                <w:lang w:eastAsia="zh-CN"/>
              </w:rPr>
              <w:t>0.3</w:t>
            </w:r>
          </w:p>
        </w:tc>
        <w:tc>
          <w:tcPr>
            <w:tcW w:w="1489" w:type="dxa"/>
            <w:vAlign w:val="center"/>
          </w:tcPr>
          <w:p w14:paraId="1A3A92E2" w14:textId="77777777" w:rsidR="008B2BA9" w:rsidRPr="00CC1E91" w:rsidRDefault="008B2BA9" w:rsidP="008B2BA9">
            <w:pPr>
              <w:pStyle w:val="TAC"/>
              <w:rPr>
                <w:rFonts w:cs="Arial"/>
                <w:szCs w:val="18"/>
                <w:lang w:eastAsia="zh-CN"/>
              </w:rPr>
            </w:pPr>
            <w:r>
              <w:rPr>
                <w:rFonts w:cs="Arial" w:hint="eastAsia"/>
                <w:szCs w:val="18"/>
                <w:lang w:eastAsia="zh-CN"/>
              </w:rPr>
              <w:t>-</w:t>
            </w:r>
          </w:p>
        </w:tc>
        <w:tc>
          <w:tcPr>
            <w:tcW w:w="1403" w:type="dxa"/>
            <w:vAlign w:val="center"/>
          </w:tcPr>
          <w:p w14:paraId="5421A2C5" w14:textId="77777777" w:rsidR="008B2BA9" w:rsidRPr="00EF5447" w:rsidRDefault="008B2BA9" w:rsidP="008B2BA9">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296E4206" w14:textId="77777777" w:rsidR="008B2BA9" w:rsidRPr="00CC1E91" w:rsidRDefault="008B2BA9" w:rsidP="008B2BA9">
            <w:pPr>
              <w:pStyle w:val="TAC"/>
              <w:rPr>
                <w:rFonts w:cs="Arial"/>
                <w:szCs w:val="18"/>
                <w:lang w:eastAsia="zh-CN"/>
              </w:rPr>
            </w:pPr>
            <w:r>
              <w:rPr>
                <w:rFonts w:cs="Arial" w:hint="eastAsia"/>
                <w:szCs w:val="18"/>
                <w:lang w:eastAsia="zh-CN"/>
              </w:rPr>
              <w:t>0</w:t>
            </w:r>
            <w:r>
              <w:rPr>
                <w:rFonts w:cs="Arial"/>
                <w:szCs w:val="18"/>
                <w:lang w:eastAsia="zh-CN"/>
              </w:rPr>
              <w:t>.3</w:t>
            </w:r>
          </w:p>
        </w:tc>
      </w:tr>
      <w:tr w:rsidR="008B2BA9" w:rsidRPr="00CC1E91" w14:paraId="34497CE0" w14:textId="77777777" w:rsidTr="00DC0AE8">
        <w:trPr>
          <w:trHeight w:val="187"/>
          <w:jc w:val="center"/>
        </w:trPr>
        <w:tc>
          <w:tcPr>
            <w:tcW w:w="2155" w:type="dxa"/>
            <w:tcBorders>
              <w:bottom w:val="single" w:sz="4" w:space="0" w:color="auto"/>
            </w:tcBorders>
            <w:shd w:val="clear" w:color="auto" w:fill="auto"/>
          </w:tcPr>
          <w:p w14:paraId="23FAF8F5" w14:textId="77777777" w:rsidR="008B2BA9" w:rsidRPr="00EF5447" w:rsidRDefault="008B2BA9" w:rsidP="008B2BA9">
            <w:pPr>
              <w:pStyle w:val="TAC"/>
              <w:rPr>
                <w:rFonts w:cs="Arial"/>
                <w:szCs w:val="16"/>
                <w:lang w:eastAsia="zh-CN"/>
              </w:rPr>
            </w:pPr>
            <w:r w:rsidRPr="00EF5447">
              <w:rPr>
                <w:lang w:eastAsia="fi-FI"/>
              </w:rPr>
              <w:t>DC_2-46-48_n5</w:t>
            </w:r>
          </w:p>
        </w:tc>
        <w:tc>
          <w:tcPr>
            <w:tcW w:w="1488" w:type="dxa"/>
            <w:vAlign w:val="center"/>
          </w:tcPr>
          <w:p w14:paraId="6E2DA1F2" w14:textId="77777777" w:rsidR="008B2BA9" w:rsidRPr="00EF5447" w:rsidRDefault="008B2BA9" w:rsidP="008B2BA9">
            <w:pPr>
              <w:pStyle w:val="TAC"/>
              <w:rPr>
                <w:rFonts w:eastAsia="Malgun Gothic" w:cs="Arial"/>
                <w:szCs w:val="18"/>
                <w:lang w:eastAsia="ko-KR"/>
              </w:rPr>
            </w:pPr>
            <w:r>
              <w:rPr>
                <w:rFonts w:cs="Arial"/>
                <w:lang w:eastAsia="fi-FI"/>
              </w:rPr>
              <w:t>0.2</w:t>
            </w:r>
          </w:p>
        </w:tc>
        <w:tc>
          <w:tcPr>
            <w:tcW w:w="1489" w:type="dxa"/>
            <w:vAlign w:val="center"/>
          </w:tcPr>
          <w:p w14:paraId="67AAC409" w14:textId="77777777" w:rsidR="008B2BA9" w:rsidRPr="00CC1E91" w:rsidRDefault="008B2BA9" w:rsidP="008B2BA9">
            <w:pPr>
              <w:pStyle w:val="TAC"/>
              <w:rPr>
                <w:rFonts w:cs="Arial"/>
                <w:szCs w:val="18"/>
                <w:lang w:eastAsia="zh-CN"/>
              </w:rPr>
            </w:pPr>
            <w:r>
              <w:rPr>
                <w:rFonts w:cs="Arial" w:hint="eastAsia"/>
                <w:szCs w:val="18"/>
                <w:lang w:eastAsia="zh-CN"/>
              </w:rPr>
              <w:t>-</w:t>
            </w:r>
          </w:p>
        </w:tc>
        <w:tc>
          <w:tcPr>
            <w:tcW w:w="1403" w:type="dxa"/>
            <w:vAlign w:val="center"/>
          </w:tcPr>
          <w:p w14:paraId="1D2F88AE" w14:textId="77777777" w:rsidR="008B2BA9" w:rsidRPr="00EF5447" w:rsidRDefault="008B2BA9" w:rsidP="008B2BA9">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439B34E8" w14:textId="77777777" w:rsidR="008B2BA9" w:rsidRPr="00CC1E91" w:rsidRDefault="008B2BA9" w:rsidP="008B2BA9">
            <w:pPr>
              <w:pStyle w:val="TAC"/>
              <w:rPr>
                <w:rFonts w:cs="Arial"/>
                <w:szCs w:val="18"/>
                <w:lang w:eastAsia="zh-CN"/>
              </w:rPr>
            </w:pPr>
            <w:r>
              <w:rPr>
                <w:rFonts w:cs="Arial" w:hint="eastAsia"/>
                <w:szCs w:val="18"/>
                <w:lang w:eastAsia="zh-CN"/>
              </w:rPr>
              <w:t>-</w:t>
            </w:r>
          </w:p>
        </w:tc>
      </w:tr>
      <w:tr w:rsidR="008B2BA9" w:rsidRPr="00CC1E91" w14:paraId="65995EE4" w14:textId="77777777" w:rsidTr="00DC0AE8">
        <w:trPr>
          <w:trHeight w:val="187"/>
          <w:jc w:val="center"/>
        </w:trPr>
        <w:tc>
          <w:tcPr>
            <w:tcW w:w="2155" w:type="dxa"/>
            <w:tcBorders>
              <w:bottom w:val="single" w:sz="4" w:space="0" w:color="auto"/>
            </w:tcBorders>
            <w:shd w:val="clear" w:color="auto" w:fill="auto"/>
          </w:tcPr>
          <w:p w14:paraId="024879FE" w14:textId="77777777" w:rsidR="008B2BA9" w:rsidRPr="00EF5447" w:rsidRDefault="008B2BA9" w:rsidP="008B2BA9">
            <w:pPr>
              <w:pStyle w:val="TAC"/>
              <w:rPr>
                <w:rFonts w:cs="Arial"/>
                <w:szCs w:val="16"/>
                <w:lang w:eastAsia="zh-CN"/>
              </w:rPr>
            </w:pPr>
            <w:r w:rsidRPr="00EF5447">
              <w:rPr>
                <w:lang w:eastAsia="fi-FI"/>
              </w:rPr>
              <w:t>DC_2-46-48_n66</w:t>
            </w:r>
          </w:p>
        </w:tc>
        <w:tc>
          <w:tcPr>
            <w:tcW w:w="1488" w:type="dxa"/>
            <w:vAlign w:val="center"/>
          </w:tcPr>
          <w:p w14:paraId="317CA5DE" w14:textId="77777777" w:rsidR="008B2BA9" w:rsidRPr="00EF5447" w:rsidRDefault="008B2BA9" w:rsidP="008B2BA9">
            <w:pPr>
              <w:pStyle w:val="TAC"/>
              <w:rPr>
                <w:rFonts w:eastAsia="Malgun Gothic" w:cs="Arial"/>
                <w:szCs w:val="18"/>
                <w:lang w:eastAsia="ko-KR"/>
              </w:rPr>
            </w:pPr>
            <w:r>
              <w:rPr>
                <w:rFonts w:cs="Arial"/>
              </w:rPr>
              <w:t>0.3</w:t>
            </w:r>
          </w:p>
        </w:tc>
        <w:tc>
          <w:tcPr>
            <w:tcW w:w="1489" w:type="dxa"/>
            <w:vAlign w:val="center"/>
          </w:tcPr>
          <w:p w14:paraId="15F41004" w14:textId="77777777" w:rsidR="008B2BA9" w:rsidRPr="00CC1E91" w:rsidRDefault="008B2BA9" w:rsidP="008B2BA9">
            <w:pPr>
              <w:pStyle w:val="TAC"/>
              <w:rPr>
                <w:rFonts w:cs="Arial"/>
                <w:szCs w:val="18"/>
                <w:lang w:eastAsia="zh-CN"/>
              </w:rPr>
            </w:pPr>
            <w:r>
              <w:rPr>
                <w:rFonts w:cs="Arial" w:hint="eastAsia"/>
                <w:szCs w:val="18"/>
                <w:lang w:eastAsia="zh-CN"/>
              </w:rPr>
              <w:t>-</w:t>
            </w:r>
          </w:p>
        </w:tc>
        <w:tc>
          <w:tcPr>
            <w:tcW w:w="1403" w:type="dxa"/>
            <w:vAlign w:val="center"/>
          </w:tcPr>
          <w:p w14:paraId="4F17362E" w14:textId="77777777" w:rsidR="008B2BA9" w:rsidRPr="00EF5447" w:rsidRDefault="008B2BA9" w:rsidP="008B2BA9">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48865C8D" w14:textId="77777777" w:rsidR="008B2BA9" w:rsidRPr="00CC1E91" w:rsidRDefault="008B2BA9" w:rsidP="008B2BA9">
            <w:pPr>
              <w:pStyle w:val="TAC"/>
              <w:rPr>
                <w:rFonts w:cs="Arial"/>
                <w:szCs w:val="18"/>
                <w:lang w:eastAsia="zh-CN"/>
              </w:rPr>
            </w:pPr>
            <w:r>
              <w:rPr>
                <w:rFonts w:cs="Arial" w:hint="eastAsia"/>
                <w:szCs w:val="18"/>
                <w:lang w:eastAsia="zh-CN"/>
              </w:rPr>
              <w:t>0</w:t>
            </w:r>
            <w:r>
              <w:rPr>
                <w:rFonts w:cs="Arial"/>
                <w:szCs w:val="18"/>
                <w:lang w:eastAsia="zh-CN"/>
              </w:rPr>
              <w:t>.3</w:t>
            </w:r>
          </w:p>
        </w:tc>
      </w:tr>
      <w:tr w:rsidR="008B2BA9" w:rsidRPr="00CC1E91" w14:paraId="1F0B07B7" w14:textId="77777777" w:rsidTr="00DC0AE8">
        <w:trPr>
          <w:trHeight w:val="187"/>
          <w:jc w:val="center"/>
        </w:trPr>
        <w:tc>
          <w:tcPr>
            <w:tcW w:w="2155" w:type="dxa"/>
            <w:tcBorders>
              <w:bottom w:val="single" w:sz="4" w:space="0" w:color="auto"/>
            </w:tcBorders>
            <w:shd w:val="clear" w:color="auto" w:fill="auto"/>
          </w:tcPr>
          <w:p w14:paraId="47DA5095" w14:textId="77777777" w:rsidR="008B2BA9" w:rsidRPr="00EF5447" w:rsidRDefault="008B2BA9" w:rsidP="008B2BA9">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D52325B" w14:textId="77777777" w:rsidR="008B2BA9" w:rsidRPr="00EF5447" w:rsidRDefault="008B2BA9" w:rsidP="008B2BA9">
            <w:pPr>
              <w:pStyle w:val="TAC"/>
              <w:rPr>
                <w:rFonts w:eastAsia="Malgun Gothic" w:cs="Arial"/>
                <w:szCs w:val="18"/>
                <w:lang w:eastAsia="ko-KR"/>
              </w:rPr>
            </w:pPr>
            <w:r>
              <w:rPr>
                <w:rFonts w:cs="Arial"/>
                <w:szCs w:val="18"/>
                <w:lang w:val="sv-SE" w:eastAsia="ja-JP"/>
              </w:rPr>
              <w:t>0.3</w:t>
            </w:r>
          </w:p>
        </w:tc>
        <w:tc>
          <w:tcPr>
            <w:tcW w:w="1489" w:type="dxa"/>
            <w:vAlign w:val="center"/>
          </w:tcPr>
          <w:p w14:paraId="756298CF" w14:textId="77777777" w:rsidR="008B2BA9" w:rsidRPr="00CC1E91" w:rsidRDefault="008B2BA9" w:rsidP="008B2BA9">
            <w:pPr>
              <w:pStyle w:val="TAC"/>
              <w:rPr>
                <w:rFonts w:cs="Arial"/>
                <w:szCs w:val="18"/>
                <w:lang w:eastAsia="zh-CN"/>
              </w:rPr>
            </w:pPr>
            <w:r>
              <w:rPr>
                <w:rFonts w:cs="Arial" w:hint="eastAsia"/>
                <w:szCs w:val="18"/>
                <w:lang w:eastAsia="zh-CN"/>
              </w:rPr>
              <w:t>-</w:t>
            </w:r>
          </w:p>
        </w:tc>
        <w:tc>
          <w:tcPr>
            <w:tcW w:w="1403" w:type="dxa"/>
            <w:vAlign w:val="center"/>
          </w:tcPr>
          <w:p w14:paraId="628D2F8A" w14:textId="77777777" w:rsidR="008B2BA9" w:rsidRPr="00EF5447" w:rsidRDefault="008B2BA9" w:rsidP="008B2BA9">
            <w:pPr>
              <w:pStyle w:val="TAC"/>
              <w:rPr>
                <w:rFonts w:eastAsia="Malgun Gothic" w:cs="Arial"/>
                <w:szCs w:val="18"/>
                <w:lang w:eastAsia="ko-KR"/>
              </w:rPr>
            </w:pPr>
            <w:r>
              <w:t>0.3</w:t>
            </w:r>
          </w:p>
        </w:tc>
        <w:tc>
          <w:tcPr>
            <w:tcW w:w="1403" w:type="dxa"/>
            <w:vAlign w:val="center"/>
          </w:tcPr>
          <w:p w14:paraId="5D65A22A" w14:textId="77777777" w:rsidR="008B2BA9" w:rsidRPr="00CC1E91" w:rsidRDefault="008B2BA9" w:rsidP="008B2BA9">
            <w:pPr>
              <w:pStyle w:val="TAC"/>
              <w:rPr>
                <w:rFonts w:cs="Arial"/>
                <w:szCs w:val="18"/>
                <w:lang w:eastAsia="zh-CN"/>
              </w:rPr>
            </w:pPr>
            <w:r>
              <w:rPr>
                <w:rFonts w:cs="Arial" w:hint="eastAsia"/>
                <w:szCs w:val="18"/>
                <w:lang w:eastAsia="zh-CN"/>
              </w:rPr>
              <w:t>-</w:t>
            </w:r>
          </w:p>
        </w:tc>
      </w:tr>
      <w:tr w:rsidR="008B2BA9" w:rsidRPr="00EF5447" w14:paraId="617F5330" w14:textId="77777777" w:rsidTr="00DC0AE8">
        <w:trPr>
          <w:trHeight w:val="187"/>
          <w:jc w:val="center"/>
        </w:trPr>
        <w:tc>
          <w:tcPr>
            <w:tcW w:w="2155" w:type="dxa"/>
            <w:tcBorders>
              <w:bottom w:val="single" w:sz="4" w:space="0" w:color="auto"/>
            </w:tcBorders>
            <w:shd w:val="clear" w:color="auto" w:fill="auto"/>
          </w:tcPr>
          <w:p w14:paraId="0533C4E3" w14:textId="77777777" w:rsidR="008B2BA9" w:rsidRPr="00EF5447" w:rsidDel="00C538E8" w:rsidRDefault="008B2BA9" w:rsidP="008B2BA9">
            <w:pPr>
              <w:pStyle w:val="TAC"/>
              <w:rPr>
                <w:rFonts w:cs="Arial"/>
              </w:rPr>
            </w:pPr>
            <w:r w:rsidRPr="00EF5447">
              <w:t>DC_2-46-66_n41</w:t>
            </w:r>
          </w:p>
        </w:tc>
        <w:tc>
          <w:tcPr>
            <w:tcW w:w="1488" w:type="dxa"/>
            <w:vAlign w:val="center"/>
          </w:tcPr>
          <w:p w14:paraId="2E14DDEE" w14:textId="77777777" w:rsidR="008B2BA9" w:rsidRPr="00EF5447" w:rsidRDefault="008B2BA9" w:rsidP="008B2BA9">
            <w:pPr>
              <w:pStyle w:val="TAC"/>
              <w:rPr>
                <w:rFonts w:cs="Arial"/>
                <w:lang w:eastAsia="zh-CN"/>
              </w:rPr>
            </w:pPr>
            <w:r>
              <w:rPr>
                <w:rFonts w:cs="Arial"/>
                <w:lang w:eastAsia="zh-CN"/>
              </w:rPr>
              <w:t>0.3</w:t>
            </w:r>
          </w:p>
        </w:tc>
        <w:tc>
          <w:tcPr>
            <w:tcW w:w="1489" w:type="dxa"/>
            <w:vAlign w:val="center"/>
          </w:tcPr>
          <w:p w14:paraId="7192C667" w14:textId="77777777" w:rsidR="008B2BA9" w:rsidRPr="00EF5447" w:rsidRDefault="008B2BA9" w:rsidP="008B2BA9">
            <w:pPr>
              <w:pStyle w:val="TAC"/>
              <w:rPr>
                <w:rFonts w:cs="Arial"/>
                <w:lang w:eastAsia="zh-CN"/>
              </w:rPr>
            </w:pPr>
            <w:r>
              <w:rPr>
                <w:rFonts w:cs="Arial" w:hint="eastAsia"/>
                <w:lang w:eastAsia="zh-CN"/>
              </w:rPr>
              <w:t>-</w:t>
            </w:r>
          </w:p>
        </w:tc>
        <w:tc>
          <w:tcPr>
            <w:tcW w:w="1403" w:type="dxa"/>
            <w:vAlign w:val="center"/>
          </w:tcPr>
          <w:p w14:paraId="26D2608B" w14:textId="77777777" w:rsidR="008B2BA9" w:rsidRPr="00EF5447" w:rsidRDefault="008B2BA9" w:rsidP="008B2BA9">
            <w:pPr>
              <w:pStyle w:val="TAC"/>
              <w:rPr>
                <w:rFonts w:cs="Arial"/>
                <w:lang w:eastAsia="zh-CN"/>
              </w:rPr>
            </w:pPr>
            <w:r>
              <w:rPr>
                <w:rFonts w:cs="Arial"/>
                <w:lang w:eastAsia="zh-CN"/>
              </w:rPr>
              <w:t>0.5</w:t>
            </w:r>
          </w:p>
        </w:tc>
        <w:tc>
          <w:tcPr>
            <w:tcW w:w="1403" w:type="dxa"/>
            <w:vAlign w:val="center"/>
          </w:tcPr>
          <w:p w14:paraId="6FCE898A"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8B2BA9" w:rsidRPr="00EF5447" w14:paraId="08484F9B" w14:textId="77777777" w:rsidTr="00DC0AE8">
        <w:trPr>
          <w:trHeight w:val="187"/>
          <w:jc w:val="center"/>
        </w:trPr>
        <w:tc>
          <w:tcPr>
            <w:tcW w:w="2155" w:type="dxa"/>
            <w:tcBorders>
              <w:bottom w:val="single" w:sz="4" w:space="0" w:color="auto"/>
            </w:tcBorders>
            <w:shd w:val="clear" w:color="auto" w:fill="auto"/>
          </w:tcPr>
          <w:p w14:paraId="6CA7538B" w14:textId="77777777" w:rsidR="008B2BA9" w:rsidRPr="00EF5447" w:rsidDel="00C538E8" w:rsidRDefault="008B2BA9" w:rsidP="008B2BA9">
            <w:pPr>
              <w:pStyle w:val="TAC"/>
              <w:rPr>
                <w:rFonts w:cs="Arial"/>
              </w:rPr>
            </w:pPr>
            <w:r w:rsidRPr="00EF5447">
              <w:rPr>
                <w:rFonts w:cs="Arial"/>
              </w:rPr>
              <w:t>DC_2-48_(n)5</w:t>
            </w:r>
          </w:p>
        </w:tc>
        <w:tc>
          <w:tcPr>
            <w:tcW w:w="1488" w:type="dxa"/>
            <w:vAlign w:val="center"/>
          </w:tcPr>
          <w:p w14:paraId="6A3CE60B" w14:textId="77777777" w:rsidR="008B2BA9" w:rsidRPr="00EF5447" w:rsidRDefault="008B2BA9" w:rsidP="008B2BA9">
            <w:pPr>
              <w:pStyle w:val="TAC"/>
              <w:rPr>
                <w:lang w:eastAsia="zh-CN"/>
              </w:rPr>
            </w:pPr>
            <w:r>
              <w:rPr>
                <w:lang w:eastAsia="zh-CN"/>
              </w:rPr>
              <w:t>0.2</w:t>
            </w:r>
          </w:p>
        </w:tc>
        <w:tc>
          <w:tcPr>
            <w:tcW w:w="1489" w:type="dxa"/>
            <w:vAlign w:val="center"/>
          </w:tcPr>
          <w:p w14:paraId="3D52193A" w14:textId="77777777" w:rsidR="008B2BA9" w:rsidRPr="00EF5447" w:rsidRDefault="008B2BA9" w:rsidP="008B2BA9">
            <w:pPr>
              <w:pStyle w:val="TAC"/>
              <w:rPr>
                <w:lang w:eastAsia="zh-CN"/>
              </w:rPr>
            </w:pPr>
            <w:r>
              <w:rPr>
                <w:lang w:eastAsia="zh-CN"/>
              </w:rPr>
              <w:t>-</w:t>
            </w:r>
          </w:p>
        </w:tc>
        <w:tc>
          <w:tcPr>
            <w:tcW w:w="1403" w:type="dxa"/>
            <w:vAlign w:val="center"/>
          </w:tcPr>
          <w:p w14:paraId="119E88C2" w14:textId="77777777" w:rsidR="008B2BA9" w:rsidRPr="00EF5447" w:rsidRDefault="008B2BA9" w:rsidP="008B2BA9">
            <w:pPr>
              <w:pStyle w:val="TAC"/>
              <w:rPr>
                <w:rFonts w:cs="Arial"/>
                <w:lang w:eastAsia="ja-JP"/>
              </w:rPr>
            </w:pPr>
            <w:r>
              <w:rPr>
                <w:rFonts w:cs="Arial"/>
                <w:lang w:eastAsia="fi-FI"/>
              </w:rPr>
              <w:t>0.5</w:t>
            </w:r>
          </w:p>
        </w:tc>
        <w:tc>
          <w:tcPr>
            <w:tcW w:w="1403" w:type="dxa"/>
            <w:vAlign w:val="center"/>
          </w:tcPr>
          <w:p w14:paraId="09F14748" w14:textId="77777777" w:rsidR="008B2BA9" w:rsidRPr="00EF5447" w:rsidRDefault="008B2BA9" w:rsidP="008B2BA9">
            <w:pPr>
              <w:pStyle w:val="TAC"/>
              <w:rPr>
                <w:rFonts w:cs="Arial"/>
                <w:lang w:eastAsia="zh-CN"/>
              </w:rPr>
            </w:pPr>
            <w:r>
              <w:rPr>
                <w:rFonts w:cs="Arial" w:hint="eastAsia"/>
                <w:lang w:eastAsia="zh-CN"/>
              </w:rPr>
              <w:t>-</w:t>
            </w:r>
          </w:p>
        </w:tc>
      </w:tr>
      <w:tr w:rsidR="008B2BA9" w:rsidRPr="00EF5447" w14:paraId="40998E81" w14:textId="77777777" w:rsidTr="00DC0AE8">
        <w:trPr>
          <w:trHeight w:val="187"/>
          <w:jc w:val="center"/>
        </w:trPr>
        <w:tc>
          <w:tcPr>
            <w:tcW w:w="2155" w:type="dxa"/>
            <w:tcBorders>
              <w:top w:val="single" w:sz="4" w:space="0" w:color="auto"/>
              <w:bottom w:val="single" w:sz="4" w:space="0" w:color="auto"/>
            </w:tcBorders>
            <w:shd w:val="clear" w:color="auto" w:fill="auto"/>
          </w:tcPr>
          <w:p w14:paraId="5922947F" w14:textId="77777777" w:rsidR="008B2BA9" w:rsidRPr="00EF5447" w:rsidDel="00C538E8" w:rsidRDefault="008B2BA9" w:rsidP="008B2BA9">
            <w:pPr>
              <w:pStyle w:val="TAC"/>
            </w:pPr>
            <w:r w:rsidRPr="00EF5447">
              <w:rPr>
                <w:lang w:eastAsia="ko-KR"/>
              </w:rPr>
              <w:t>DC_2-48_n48-n66</w:t>
            </w:r>
          </w:p>
        </w:tc>
        <w:tc>
          <w:tcPr>
            <w:tcW w:w="1488" w:type="dxa"/>
            <w:vAlign w:val="center"/>
          </w:tcPr>
          <w:p w14:paraId="1EA7A5E7" w14:textId="77777777" w:rsidR="008B2BA9" w:rsidRPr="00EF5447" w:rsidRDefault="008B2BA9" w:rsidP="008B2BA9">
            <w:pPr>
              <w:pStyle w:val="TAC"/>
              <w:rPr>
                <w:lang w:eastAsia="zh-CN"/>
              </w:rPr>
            </w:pPr>
            <w:r>
              <w:rPr>
                <w:lang w:eastAsia="ko-KR"/>
              </w:rPr>
              <w:t>0.3</w:t>
            </w:r>
          </w:p>
        </w:tc>
        <w:tc>
          <w:tcPr>
            <w:tcW w:w="1489" w:type="dxa"/>
            <w:vAlign w:val="center"/>
          </w:tcPr>
          <w:p w14:paraId="209459A0" w14:textId="77777777" w:rsidR="008B2BA9" w:rsidRPr="00EF5447" w:rsidRDefault="008B2BA9" w:rsidP="008B2BA9">
            <w:pPr>
              <w:pStyle w:val="TAC"/>
              <w:rPr>
                <w:lang w:eastAsia="zh-CN"/>
              </w:rPr>
            </w:pPr>
            <w:r>
              <w:rPr>
                <w:rFonts w:hint="eastAsia"/>
                <w:lang w:eastAsia="zh-CN"/>
              </w:rPr>
              <w:t>0</w:t>
            </w:r>
            <w:r>
              <w:rPr>
                <w:lang w:eastAsia="zh-CN"/>
              </w:rPr>
              <w:t>.4</w:t>
            </w:r>
          </w:p>
        </w:tc>
        <w:tc>
          <w:tcPr>
            <w:tcW w:w="1403" w:type="dxa"/>
            <w:vAlign w:val="center"/>
          </w:tcPr>
          <w:p w14:paraId="763F0645" w14:textId="77777777" w:rsidR="008B2BA9" w:rsidRPr="00EF5447" w:rsidRDefault="008B2BA9" w:rsidP="008B2BA9">
            <w:pPr>
              <w:pStyle w:val="TAC"/>
              <w:rPr>
                <w:lang w:eastAsia="fi-FI"/>
              </w:rPr>
            </w:pPr>
            <w:r w:rsidRPr="00EF5447">
              <w:rPr>
                <w:lang w:eastAsia="ja-JP"/>
              </w:rPr>
              <w:t>0.</w:t>
            </w:r>
            <w:r>
              <w:rPr>
                <w:lang w:eastAsia="ja-JP"/>
              </w:rPr>
              <w:t>4</w:t>
            </w:r>
          </w:p>
        </w:tc>
        <w:tc>
          <w:tcPr>
            <w:tcW w:w="1403" w:type="dxa"/>
            <w:vAlign w:val="center"/>
          </w:tcPr>
          <w:p w14:paraId="6AE07947" w14:textId="77777777" w:rsidR="008B2BA9" w:rsidRPr="00EF5447" w:rsidRDefault="008B2BA9" w:rsidP="008B2BA9">
            <w:pPr>
              <w:pStyle w:val="TAC"/>
              <w:rPr>
                <w:lang w:eastAsia="zh-CN"/>
              </w:rPr>
            </w:pPr>
            <w:r>
              <w:rPr>
                <w:rFonts w:hint="eastAsia"/>
                <w:lang w:eastAsia="zh-CN"/>
              </w:rPr>
              <w:t>0</w:t>
            </w:r>
            <w:r>
              <w:rPr>
                <w:lang w:eastAsia="zh-CN"/>
              </w:rPr>
              <w:t>.3</w:t>
            </w:r>
          </w:p>
        </w:tc>
      </w:tr>
      <w:tr w:rsidR="008B2BA9" w:rsidRPr="00EF5447" w14:paraId="70AA566D" w14:textId="77777777" w:rsidTr="00DC0AE8">
        <w:trPr>
          <w:trHeight w:val="187"/>
          <w:jc w:val="center"/>
        </w:trPr>
        <w:tc>
          <w:tcPr>
            <w:tcW w:w="2155" w:type="dxa"/>
            <w:tcBorders>
              <w:top w:val="single" w:sz="4" w:space="0" w:color="auto"/>
              <w:bottom w:val="single" w:sz="4" w:space="0" w:color="auto"/>
            </w:tcBorders>
            <w:shd w:val="clear" w:color="auto" w:fill="auto"/>
          </w:tcPr>
          <w:p w14:paraId="5DFCD27D" w14:textId="77777777" w:rsidR="008B2BA9" w:rsidRPr="00EF5447" w:rsidDel="00C538E8" w:rsidRDefault="008B2BA9" w:rsidP="008B2BA9">
            <w:pPr>
              <w:pStyle w:val="TAC"/>
            </w:pPr>
            <w:r>
              <w:rPr>
                <w:rFonts w:cs="Arial"/>
                <w:lang w:eastAsia="ja-JP"/>
              </w:rPr>
              <w:t>DC_2-48-66_n2</w:t>
            </w:r>
          </w:p>
        </w:tc>
        <w:tc>
          <w:tcPr>
            <w:tcW w:w="1488" w:type="dxa"/>
            <w:vAlign w:val="center"/>
          </w:tcPr>
          <w:p w14:paraId="4723E744" w14:textId="77777777" w:rsidR="008B2BA9" w:rsidRPr="00EF5447" w:rsidRDefault="008B2BA9" w:rsidP="008B2BA9">
            <w:pPr>
              <w:pStyle w:val="TAC"/>
              <w:rPr>
                <w:lang w:eastAsia="zh-CN"/>
              </w:rPr>
            </w:pPr>
            <w:r>
              <w:rPr>
                <w:rFonts w:cs="Arial"/>
                <w:lang w:eastAsia="zh-CN"/>
              </w:rPr>
              <w:t>0.3</w:t>
            </w:r>
          </w:p>
        </w:tc>
        <w:tc>
          <w:tcPr>
            <w:tcW w:w="1489" w:type="dxa"/>
            <w:vAlign w:val="center"/>
          </w:tcPr>
          <w:p w14:paraId="476BFE15" w14:textId="77777777" w:rsidR="008B2BA9" w:rsidRPr="00EF5447" w:rsidRDefault="008B2BA9" w:rsidP="008B2BA9">
            <w:pPr>
              <w:pStyle w:val="TAC"/>
              <w:rPr>
                <w:lang w:eastAsia="zh-CN"/>
              </w:rPr>
            </w:pPr>
            <w:r>
              <w:rPr>
                <w:rFonts w:hint="eastAsia"/>
                <w:lang w:eastAsia="zh-CN"/>
              </w:rPr>
              <w:t>0</w:t>
            </w:r>
            <w:r>
              <w:rPr>
                <w:lang w:eastAsia="zh-CN"/>
              </w:rPr>
              <w:t>.5</w:t>
            </w:r>
          </w:p>
        </w:tc>
        <w:tc>
          <w:tcPr>
            <w:tcW w:w="1403" w:type="dxa"/>
            <w:vAlign w:val="center"/>
          </w:tcPr>
          <w:p w14:paraId="14FF586E" w14:textId="77777777" w:rsidR="008B2BA9" w:rsidRPr="00EF5447" w:rsidRDefault="008B2BA9" w:rsidP="008B2BA9">
            <w:pPr>
              <w:pStyle w:val="TAC"/>
              <w:rPr>
                <w:lang w:eastAsia="fi-FI"/>
              </w:rPr>
            </w:pPr>
            <w:r>
              <w:rPr>
                <w:rFonts w:cs="Arial" w:hint="eastAsia"/>
                <w:lang w:eastAsia="zh-CN"/>
              </w:rPr>
              <w:t>0</w:t>
            </w:r>
            <w:r>
              <w:rPr>
                <w:rFonts w:cs="Arial"/>
                <w:lang w:eastAsia="zh-CN"/>
              </w:rPr>
              <w:t>.3</w:t>
            </w:r>
          </w:p>
        </w:tc>
        <w:tc>
          <w:tcPr>
            <w:tcW w:w="1403" w:type="dxa"/>
            <w:vAlign w:val="center"/>
          </w:tcPr>
          <w:p w14:paraId="22F01D8C" w14:textId="77777777" w:rsidR="008B2BA9" w:rsidRPr="00EF5447" w:rsidRDefault="008B2BA9" w:rsidP="008B2BA9">
            <w:pPr>
              <w:pStyle w:val="TAC"/>
              <w:rPr>
                <w:lang w:eastAsia="zh-CN"/>
              </w:rPr>
            </w:pPr>
            <w:r>
              <w:rPr>
                <w:rFonts w:hint="eastAsia"/>
                <w:lang w:eastAsia="zh-CN"/>
              </w:rPr>
              <w:t>0</w:t>
            </w:r>
            <w:r>
              <w:rPr>
                <w:lang w:eastAsia="zh-CN"/>
              </w:rPr>
              <w:t>.3</w:t>
            </w:r>
          </w:p>
        </w:tc>
      </w:tr>
      <w:tr w:rsidR="008B2BA9" w:rsidRPr="00EF5447" w14:paraId="4E5AB294" w14:textId="77777777" w:rsidTr="00DC0AE8">
        <w:trPr>
          <w:trHeight w:val="187"/>
          <w:jc w:val="center"/>
        </w:trPr>
        <w:tc>
          <w:tcPr>
            <w:tcW w:w="2155" w:type="dxa"/>
            <w:tcBorders>
              <w:bottom w:val="single" w:sz="4" w:space="0" w:color="auto"/>
            </w:tcBorders>
            <w:shd w:val="clear" w:color="auto" w:fill="auto"/>
          </w:tcPr>
          <w:p w14:paraId="51C29A3E" w14:textId="77777777" w:rsidR="008B2BA9" w:rsidRPr="00EF5447" w:rsidDel="00C538E8" w:rsidRDefault="008B2BA9" w:rsidP="008B2BA9">
            <w:pPr>
              <w:pStyle w:val="TAC"/>
              <w:rPr>
                <w:rFonts w:cs="Arial"/>
              </w:rPr>
            </w:pPr>
            <w:r w:rsidRPr="00EF5447">
              <w:rPr>
                <w:rFonts w:cs="Arial"/>
              </w:rPr>
              <w:t>DC_2-48-66_n5</w:t>
            </w:r>
          </w:p>
        </w:tc>
        <w:tc>
          <w:tcPr>
            <w:tcW w:w="1488" w:type="dxa"/>
            <w:vAlign w:val="center"/>
          </w:tcPr>
          <w:p w14:paraId="31A42619" w14:textId="77777777" w:rsidR="008B2BA9" w:rsidRPr="00EF5447" w:rsidRDefault="008B2BA9" w:rsidP="008B2BA9">
            <w:pPr>
              <w:pStyle w:val="TAC"/>
              <w:rPr>
                <w:rFonts w:cs="Arial"/>
                <w:lang w:eastAsia="zh-CN"/>
              </w:rPr>
            </w:pPr>
            <w:r>
              <w:rPr>
                <w:rFonts w:cs="Arial"/>
                <w:lang w:eastAsia="zh-CN"/>
              </w:rPr>
              <w:t>0.3</w:t>
            </w:r>
          </w:p>
        </w:tc>
        <w:tc>
          <w:tcPr>
            <w:tcW w:w="1489" w:type="dxa"/>
            <w:vAlign w:val="center"/>
          </w:tcPr>
          <w:p w14:paraId="0156644D"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52A1EE" w14:textId="77777777" w:rsidR="008B2BA9" w:rsidRPr="00EF5447" w:rsidRDefault="008B2BA9" w:rsidP="008B2BA9">
            <w:pPr>
              <w:pStyle w:val="TAC"/>
              <w:rPr>
                <w:rFonts w:cs="Arial"/>
                <w:lang w:eastAsia="ja-JP"/>
              </w:rPr>
            </w:pPr>
            <w:r w:rsidRPr="00EF5447">
              <w:rPr>
                <w:rFonts w:cs="Arial"/>
                <w:lang w:eastAsia="zh-CN"/>
              </w:rPr>
              <w:t>0.3</w:t>
            </w:r>
          </w:p>
        </w:tc>
        <w:tc>
          <w:tcPr>
            <w:tcW w:w="1403" w:type="dxa"/>
            <w:vAlign w:val="center"/>
          </w:tcPr>
          <w:p w14:paraId="7F1B1DFF" w14:textId="77777777" w:rsidR="008B2BA9" w:rsidRPr="00EF5447" w:rsidRDefault="008B2BA9" w:rsidP="008B2BA9">
            <w:pPr>
              <w:pStyle w:val="TAC"/>
              <w:rPr>
                <w:rFonts w:cs="Arial"/>
                <w:lang w:eastAsia="zh-CN"/>
              </w:rPr>
            </w:pPr>
            <w:r>
              <w:rPr>
                <w:rFonts w:cs="Arial" w:hint="eastAsia"/>
                <w:lang w:eastAsia="zh-CN"/>
              </w:rPr>
              <w:t>-</w:t>
            </w:r>
          </w:p>
        </w:tc>
      </w:tr>
      <w:tr w:rsidR="008B2BA9" w:rsidRPr="00EF5447" w14:paraId="72FB889A" w14:textId="77777777" w:rsidTr="00DC0AE8">
        <w:trPr>
          <w:trHeight w:val="187"/>
          <w:jc w:val="center"/>
        </w:trPr>
        <w:tc>
          <w:tcPr>
            <w:tcW w:w="2155" w:type="dxa"/>
            <w:tcBorders>
              <w:bottom w:val="single" w:sz="4" w:space="0" w:color="auto"/>
            </w:tcBorders>
            <w:shd w:val="clear" w:color="auto" w:fill="auto"/>
          </w:tcPr>
          <w:p w14:paraId="0881A3D2" w14:textId="77777777" w:rsidR="008B2BA9" w:rsidRPr="00EF5447" w:rsidDel="00C538E8" w:rsidRDefault="008B2BA9" w:rsidP="008B2BA9">
            <w:pPr>
              <w:pStyle w:val="TAC"/>
              <w:rPr>
                <w:rFonts w:cs="Arial"/>
              </w:rPr>
            </w:pPr>
            <w:r w:rsidRPr="00EF5447">
              <w:rPr>
                <w:rFonts w:cs="Arial"/>
                <w:szCs w:val="18"/>
                <w:lang w:eastAsia="zh-CN"/>
              </w:rPr>
              <w:t>DC_2-48-66_n12</w:t>
            </w:r>
          </w:p>
        </w:tc>
        <w:tc>
          <w:tcPr>
            <w:tcW w:w="1488" w:type="dxa"/>
            <w:vAlign w:val="center"/>
          </w:tcPr>
          <w:p w14:paraId="707670C6" w14:textId="77777777" w:rsidR="008B2BA9" w:rsidRPr="00EF5447" w:rsidRDefault="008B2BA9" w:rsidP="008B2BA9">
            <w:pPr>
              <w:pStyle w:val="TAC"/>
              <w:rPr>
                <w:rFonts w:cs="Arial"/>
                <w:lang w:eastAsia="zh-CN"/>
              </w:rPr>
            </w:pPr>
            <w:r>
              <w:rPr>
                <w:rFonts w:cs="Arial"/>
                <w:lang w:eastAsia="zh-CN"/>
              </w:rPr>
              <w:t>0.3</w:t>
            </w:r>
          </w:p>
        </w:tc>
        <w:tc>
          <w:tcPr>
            <w:tcW w:w="1489" w:type="dxa"/>
            <w:vAlign w:val="center"/>
          </w:tcPr>
          <w:p w14:paraId="0AD152B2"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5E2665" w14:textId="77777777" w:rsidR="008B2BA9" w:rsidRPr="00EF5447" w:rsidRDefault="008B2BA9" w:rsidP="008B2BA9">
            <w:pPr>
              <w:pStyle w:val="TAC"/>
              <w:rPr>
                <w:rFonts w:cs="Arial"/>
                <w:lang w:eastAsia="ja-JP"/>
              </w:rPr>
            </w:pPr>
            <w:r w:rsidRPr="00EF5447">
              <w:rPr>
                <w:rFonts w:cs="Arial"/>
                <w:lang w:eastAsia="zh-CN"/>
              </w:rPr>
              <w:t>0.3</w:t>
            </w:r>
          </w:p>
        </w:tc>
        <w:tc>
          <w:tcPr>
            <w:tcW w:w="1403" w:type="dxa"/>
            <w:vAlign w:val="center"/>
          </w:tcPr>
          <w:p w14:paraId="05F3BF38" w14:textId="77777777" w:rsidR="008B2BA9" w:rsidRPr="00EF5447" w:rsidRDefault="008B2BA9" w:rsidP="008B2BA9">
            <w:pPr>
              <w:pStyle w:val="TAC"/>
              <w:rPr>
                <w:rFonts w:cs="Arial"/>
                <w:lang w:eastAsia="ja-JP"/>
              </w:rPr>
            </w:pPr>
            <w:r>
              <w:rPr>
                <w:rFonts w:cs="Arial" w:hint="eastAsia"/>
                <w:lang w:eastAsia="zh-CN"/>
              </w:rPr>
              <w:t>-</w:t>
            </w:r>
          </w:p>
        </w:tc>
      </w:tr>
      <w:tr w:rsidR="008B2BA9" w:rsidRPr="00EF5447" w14:paraId="657551C8" w14:textId="77777777" w:rsidTr="00DC0AE8">
        <w:trPr>
          <w:trHeight w:val="187"/>
          <w:jc w:val="center"/>
        </w:trPr>
        <w:tc>
          <w:tcPr>
            <w:tcW w:w="2155" w:type="dxa"/>
            <w:tcBorders>
              <w:top w:val="single" w:sz="4" w:space="0" w:color="auto"/>
              <w:bottom w:val="single" w:sz="4" w:space="0" w:color="auto"/>
            </w:tcBorders>
            <w:shd w:val="clear" w:color="auto" w:fill="auto"/>
          </w:tcPr>
          <w:p w14:paraId="36B4842A" w14:textId="77777777" w:rsidR="008B2BA9" w:rsidRPr="00EF5447" w:rsidDel="00C538E8" w:rsidRDefault="008B2BA9" w:rsidP="008B2BA9">
            <w:pPr>
              <w:pStyle w:val="TAC"/>
            </w:pPr>
            <w:r>
              <w:rPr>
                <w:rFonts w:cs="Arial"/>
                <w:lang w:eastAsia="ja-JP"/>
              </w:rPr>
              <w:t>DC_2-48-66_n66</w:t>
            </w:r>
          </w:p>
        </w:tc>
        <w:tc>
          <w:tcPr>
            <w:tcW w:w="1488" w:type="dxa"/>
            <w:vAlign w:val="center"/>
          </w:tcPr>
          <w:p w14:paraId="463F21CA" w14:textId="77777777" w:rsidR="008B2BA9" w:rsidRPr="00EF5447" w:rsidRDefault="008B2BA9" w:rsidP="008B2BA9">
            <w:pPr>
              <w:pStyle w:val="TAC"/>
              <w:rPr>
                <w:lang w:eastAsia="zh-CN"/>
              </w:rPr>
            </w:pPr>
            <w:r>
              <w:rPr>
                <w:rFonts w:cs="Arial"/>
                <w:lang w:eastAsia="zh-CN"/>
              </w:rPr>
              <w:t>0.3</w:t>
            </w:r>
          </w:p>
        </w:tc>
        <w:tc>
          <w:tcPr>
            <w:tcW w:w="1489" w:type="dxa"/>
            <w:vAlign w:val="center"/>
          </w:tcPr>
          <w:p w14:paraId="7F0016C0" w14:textId="77777777" w:rsidR="008B2BA9" w:rsidRPr="00EF5447" w:rsidRDefault="008B2BA9" w:rsidP="008B2BA9">
            <w:pPr>
              <w:pStyle w:val="TAC"/>
              <w:rPr>
                <w:lang w:eastAsia="zh-CN"/>
              </w:rPr>
            </w:pPr>
            <w:r>
              <w:rPr>
                <w:rFonts w:hint="eastAsia"/>
                <w:lang w:eastAsia="zh-CN"/>
              </w:rPr>
              <w:t>0</w:t>
            </w:r>
            <w:r>
              <w:rPr>
                <w:lang w:eastAsia="zh-CN"/>
              </w:rPr>
              <w:t>.5</w:t>
            </w:r>
          </w:p>
        </w:tc>
        <w:tc>
          <w:tcPr>
            <w:tcW w:w="1403" w:type="dxa"/>
            <w:vAlign w:val="center"/>
          </w:tcPr>
          <w:p w14:paraId="4175B1D2" w14:textId="77777777" w:rsidR="008B2BA9" w:rsidRPr="00EF5447" w:rsidRDefault="008B2BA9" w:rsidP="008B2BA9">
            <w:pPr>
              <w:pStyle w:val="TAC"/>
              <w:rPr>
                <w:lang w:eastAsia="fi-FI"/>
              </w:rPr>
            </w:pPr>
            <w:r>
              <w:rPr>
                <w:rFonts w:cs="Arial" w:hint="eastAsia"/>
                <w:lang w:eastAsia="zh-CN"/>
              </w:rPr>
              <w:t>0</w:t>
            </w:r>
            <w:r>
              <w:rPr>
                <w:rFonts w:cs="Arial"/>
                <w:lang w:eastAsia="zh-CN"/>
              </w:rPr>
              <w:t>.3</w:t>
            </w:r>
          </w:p>
        </w:tc>
        <w:tc>
          <w:tcPr>
            <w:tcW w:w="1403" w:type="dxa"/>
            <w:vAlign w:val="center"/>
          </w:tcPr>
          <w:p w14:paraId="5B3398AF" w14:textId="77777777" w:rsidR="008B2BA9" w:rsidRPr="00EF5447" w:rsidRDefault="008B2BA9" w:rsidP="008B2BA9">
            <w:pPr>
              <w:pStyle w:val="TAC"/>
              <w:rPr>
                <w:lang w:eastAsia="zh-CN"/>
              </w:rPr>
            </w:pPr>
            <w:r>
              <w:rPr>
                <w:rFonts w:hint="eastAsia"/>
                <w:lang w:eastAsia="zh-CN"/>
              </w:rPr>
              <w:t>0</w:t>
            </w:r>
            <w:r>
              <w:rPr>
                <w:lang w:eastAsia="zh-CN"/>
              </w:rPr>
              <w:t>.3</w:t>
            </w:r>
          </w:p>
        </w:tc>
      </w:tr>
      <w:tr w:rsidR="008B2BA9" w:rsidRPr="00EF5447" w14:paraId="658352CD" w14:textId="77777777" w:rsidTr="00DC0AE8">
        <w:trPr>
          <w:trHeight w:val="187"/>
          <w:jc w:val="center"/>
        </w:trPr>
        <w:tc>
          <w:tcPr>
            <w:tcW w:w="2155" w:type="dxa"/>
            <w:tcBorders>
              <w:bottom w:val="single" w:sz="4" w:space="0" w:color="auto"/>
            </w:tcBorders>
            <w:shd w:val="clear" w:color="auto" w:fill="auto"/>
          </w:tcPr>
          <w:p w14:paraId="60CF482F" w14:textId="77777777" w:rsidR="008B2BA9" w:rsidRPr="00EF5447" w:rsidDel="00C538E8" w:rsidRDefault="008B2BA9" w:rsidP="008B2BA9">
            <w:pPr>
              <w:pStyle w:val="TAC"/>
              <w:rPr>
                <w:rFonts w:cs="Arial"/>
              </w:rPr>
            </w:pPr>
            <w:r w:rsidRPr="00EF5447">
              <w:rPr>
                <w:rFonts w:cs="Arial"/>
                <w:szCs w:val="18"/>
                <w:lang w:eastAsia="zh-CN"/>
              </w:rPr>
              <w:t>DC_2-48-66_n71</w:t>
            </w:r>
          </w:p>
        </w:tc>
        <w:tc>
          <w:tcPr>
            <w:tcW w:w="1488" w:type="dxa"/>
            <w:vAlign w:val="center"/>
          </w:tcPr>
          <w:p w14:paraId="0B112DCF" w14:textId="77777777" w:rsidR="008B2BA9" w:rsidRPr="00EF5447" w:rsidRDefault="008B2BA9" w:rsidP="008B2BA9">
            <w:pPr>
              <w:pStyle w:val="TAC"/>
              <w:rPr>
                <w:rFonts w:cs="Arial"/>
                <w:lang w:eastAsia="zh-CN"/>
              </w:rPr>
            </w:pPr>
            <w:r>
              <w:rPr>
                <w:rFonts w:cs="Arial"/>
                <w:lang w:eastAsia="zh-CN"/>
              </w:rPr>
              <w:t>0.3</w:t>
            </w:r>
          </w:p>
        </w:tc>
        <w:tc>
          <w:tcPr>
            <w:tcW w:w="1489" w:type="dxa"/>
            <w:vAlign w:val="center"/>
          </w:tcPr>
          <w:p w14:paraId="2D1725E8" w14:textId="77777777" w:rsidR="008B2BA9" w:rsidRPr="00EF5447" w:rsidRDefault="008B2BA9" w:rsidP="008B2BA9">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160899" w14:textId="77777777" w:rsidR="008B2BA9" w:rsidRPr="00EF5447" w:rsidRDefault="008B2BA9" w:rsidP="008B2BA9">
            <w:pPr>
              <w:pStyle w:val="TAC"/>
              <w:rPr>
                <w:rFonts w:cs="Arial"/>
                <w:lang w:eastAsia="ja-JP"/>
              </w:rPr>
            </w:pPr>
            <w:r w:rsidRPr="00EF5447">
              <w:rPr>
                <w:rFonts w:cs="Arial"/>
                <w:lang w:eastAsia="zh-CN"/>
              </w:rPr>
              <w:t>0.3</w:t>
            </w:r>
          </w:p>
        </w:tc>
        <w:tc>
          <w:tcPr>
            <w:tcW w:w="1403" w:type="dxa"/>
            <w:vAlign w:val="center"/>
          </w:tcPr>
          <w:p w14:paraId="2454D530" w14:textId="77777777" w:rsidR="008B2BA9" w:rsidRPr="00EF5447" w:rsidRDefault="008B2BA9" w:rsidP="008B2BA9">
            <w:pPr>
              <w:pStyle w:val="TAC"/>
              <w:rPr>
                <w:rFonts w:cs="Arial"/>
                <w:lang w:eastAsia="ja-JP"/>
              </w:rPr>
            </w:pPr>
            <w:r>
              <w:rPr>
                <w:rFonts w:cs="Arial" w:hint="eastAsia"/>
                <w:lang w:eastAsia="zh-CN"/>
              </w:rPr>
              <w:t>-</w:t>
            </w:r>
          </w:p>
        </w:tc>
      </w:tr>
      <w:tr w:rsidR="008B2BA9" w:rsidRPr="00EF5447" w14:paraId="3E4266DE" w14:textId="77777777" w:rsidTr="00DC0AE8">
        <w:trPr>
          <w:trHeight w:val="187"/>
          <w:jc w:val="center"/>
        </w:trPr>
        <w:tc>
          <w:tcPr>
            <w:tcW w:w="2155" w:type="dxa"/>
            <w:tcBorders>
              <w:top w:val="single" w:sz="4" w:space="0" w:color="auto"/>
              <w:bottom w:val="single" w:sz="4" w:space="0" w:color="auto"/>
            </w:tcBorders>
            <w:shd w:val="clear" w:color="auto" w:fill="auto"/>
          </w:tcPr>
          <w:p w14:paraId="7A0C5D6F" w14:textId="77777777" w:rsidR="008B2BA9" w:rsidRPr="00EF5447" w:rsidDel="00C538E8" w:rsidRDefault="008B2BA9" w:rsidP="008B2BA9">
            <w:pPr>
              <w:pStyle w:val="TAC"/>
              <w:rPr>
                <w:rFonts w:cs="Arial"/>
              </w:rPr>
            </w:pPr>
            <w:r>
              <w:t>DC_2-48-66_n77</w:t>
            </w:r>
          </w:p>
        </w:tc>
        <w:tc>
          <w:tcPr>
            <w:tcW w:w="1488" w:type="dxa"/>
            <w:vAlign w:val="center"/>
          </w:tcPr>
          <w:p w14:paraId="476958CB" w14:textId="77777777" w:rsidR="008B2BA9" w:rsidRPr="00EF5447" w:rsidRDefault="008B2BA9" w:rsidP="008B2BA9">
            <w:pPr>
              <w:pStyle w:val="TAC"/>
              <w:rPr>
                <w:rFonts w:cs="Arial"/>
                <w:szCs w:val="18"/>
                <w:lang w:eastAsia="zh-CN"/>
              </w:rPr>
            </w:pPr>
            <w:r>
              <w:rPr>
                <w:rFonts w:cs="Arial"/>
                <w:lang w:eastAsia="zh-CN"/>
              </w:rPr>
              <w:t>0.3</w:t>
            </w:r>
          </w:p>
        </w:tc>
        <w:tc>
          <w:tcPr>
            <w:tcW w:w="1489" w:type="dxa"/>
            <w:vAlign w:val="center"/>
          </w:tcPr>
          <w:p w14:paraId="2F804C1F" w14:textId="77777777" w:rsidR="008B2BA9" w:rsidRPr="00EF5447" w:rsidRDefault="008B2BA9" w:rsidP="008B2BA9">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7F51C13" w14:textId="77777777" w:rsidR="008B2BA9" w:rsidRPr="00EF5447" w:rsidRDefault="008B2BA9" w:rsidP="008B2BA9">
            <w:pPr>
              <w:pStyle w:val="TAC"/>
              <w:rPr>
                <w:rFonts w:cs="Arial"/>
                <w:szCs w:val="18"/>
              </w:rPr>
            </w:pPr>
            <w:r w:rsidRPr="00EF5447">
              <w:rPr>
                <w:rFonts w:cs="Arial"/>
                <w:lang w:eastAsia="zh-CN"/>
              </w:rPr>
              <w:t>0.3</w:t>
            </w:r>
          </w:p>
        </w:tc>
        <w:tc>
          <w:tcPr>
            <w:tcW w:w="1403" w:type="dxa"/>
            <w:vAlign w:val="center"/>
          </w:tcPr>
          <w:p w14:paraId="4142E470" w14:textId="77777777" w:rsidR="008B2BA9" w:rsidRPr="00EF5447" w:rsidRDefault="008B2BA9" w:rsidP="008B2BA9">
            <w:pPr>
              <w:pStyle w:val="TAC"/>
              <w:rPr>
                <w:rFonts w:cs="Arial"/>
                <w:szCs w:val="18"/>
              </w:rPr>
            </w:pPr>
            <w:r>
              <w:rPr>
                <w:rFonts w:cs="Arial"/>
                <w:lang w:eastAsia="zh-CN"/>
              </w:rPr>
              <w:t>0.5</w:t>
            </w:r>
          </w:p>
        </w:tc>
      </w:tr>
      <w:tr w:rsidR="007D51B6" w14:paraId="2634DA54" w14:textId="77777777" w:rsidTr="007D51B6">
        <w:trPr>
          <w:trHeight w:val="187"/>
          <w:jc w:val="center"/>
          <w:ins w:id="397" w:author="Reihaneh Malekafzaliardakani" w:date="2023-05-19T01:41:00Z"/>
        </w:trPr>
        <w:tc>
          <w:tcPr>
            <w:tcW w:w="2155" w:type="dxa"/>
            <w:tcBorders>
              <w:top w:val="single" w:sz="4" w:space="0" w:color="auto"/>
              <w:bottom w:val="single" w:sz="4" w:space="0" w:color="auto"/>
            </w:tcBorders>
            <w:shd w:val="clear" w:color="auto" w:fill="auto"/>
          </w:tcPr>
          <w:p w14:paraId="3B1C774F" w14:textId="6124AF9E" w:rsidR="007D51B6" w:rsidRPr="008F5774" w:rsidRDefault="007D51B6" w:rsidP="007D51B6">
            <w:pPr>
              <w:pStyle w:val="TAC"/>
              <w:rPr>
                <w:ins w:id="398" w:author="Reihaneh Malekafzaliardakani" w:date="2023-05-19T01:41:00Z"/>
                <w:rFonts w:cs="Arial"/>
                <w:szCs w:val="18"/>
              </w:rPr>
            </w:pPr>
            <w:ins w:id="399" w:author="Reihaneh Malekafzaliardakani" w:date="2023-05-19T01:41:00Z">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ins>
          </w:p>
        </w:tc>
        <w:tc>
          <w:tcPr>
            <w:tcW w:w="1488" w:type="dxa"/>
            <w:vAlign w:val="center"/>
          </w:tcPr>
          <w:p w14:paraId="4E19D941" w14:textId="577237FC" w:rsidR="007D51B6" w:rsidRDefault="007D51B6" w:rsidP="007D51B6">
            <w:pPr>
              <w:pStyle w:val="TAC"/>
              <w:rPr>
                <w:ins w:id="400" w:author="Reihaneh Malekafzaliardakani" w:date="2023-05-19T01:41:00Z"/>
                <w:lang w:val="sv-SE"/>
              </w:rPr>
            </w:pPr>
            <w:ins w:id="401" w:author="Reihaneh Malekafzaliardakani" w:date="2023-05-19T01:41:00Z">
              <w:r>
                <w:rPr>
                  <w:rFonts w:cs="Arial"/>
                  <w:szCs w:val="18"/>
                  <w:lang w:val="sv-SE" w:eastAsia="ja-JP"/>
                </w:rPr>
                <w:t>0.3</w:t>
              </w:r>
            </w:ins>
          </w:p>
        </w:tc>
        <w:tc>
          <w:tcPr>
            <w:tcW w:w="1489" w:type="dxa"/>
            <w:vAlign w:val="center"/>
          </w:tcPr>
          <w:p w14:paraId="50B07E5C" w14:textId="53DA947D" w:rsidR="007D51B6" w:rsidRDefault="007D51B6" w:rsidP="007D51B6">
            <w:pPr>
              <w:pStyle w:val="TAC"/>
              <w:rPr>
                <w:ins w:id="402" w:author="Reihaneh Malekafzaliardakani" w:date="2023-05-19T01:41:00Z"/>
                <w:lang w:eastAsia="zh-CN"/>
              </w:rPr>
            </w:pPr>
            <w:ins w:id="403" w:author="Reihaneh Malekafzaliardakani" w:date="2023-05-19T01:41:00Z">
              <w:r>
                <w:rPr>
                  <w:rFonts w:cs="Arial"/>
                  <w:szCs w:val="18"/>
                  <w:lang w:val="sv-SE" w:eastAsia="ja-JP"/>
                </w:rPr>
                <w:t>0.3</w:t>
              </w:r>
            </w:ins>
          </w:p>
        </w:tc>
        <w:tc>
          <w:tcPr>
            <w:tcW w:w="1403" w:type="dxa"/>
            <w:vAlign w:val="center"/>
          </w:tcPr>
          <w:p w14:paraId="1DEC70E8" w14:textId="037F665E" w:rsidR="007D51B6" w:rsidRDefault="007D51B6" w:rsidP="007D51B6">
            <w:pPr>
              <w:pStyle w:val="TAC"/>
              <w:rPr>
                <w:ins w:id="404" w:author="Reihaneh Malekafzaliardakani" w:date="2023-05-19T01:41:00Z"/>
                <w:lang w:eastAsia="zh-CN"/>
              </w:rPr>
            </w:pPr>
            <w:ins w:id="405" w:author="Reihaneh Malekafzaliardakani" w:date="2023-05-19T01:41:00Z">
              <w:r>
                <w:rPr>
                  <w:rFonts w:cs="Arial"/>
                  <w:szCs w:val="18"/>
                  <w:lang w:val="sv-SE" w:eastAsia="ja-JP"/>
                </w:rPr>
                <w:t>0.3</w:t>
              </w:r>
            </w:ins>
          </w:p>
        </w:tc>
        <w:tc>
          <w:tcPr>
            <w:tcW w:w="1403" w:type="dxa"/>
            <w:vAlign w:val="center"/>
          </w:tcPr>
          <w:p w14:paraId="12B433D3" w14:textId="4986C74A" w:rsidR="007D51B6" w:rsidRDefault="007D51B6" w:rsidP="007D51B6">
            <w:pPr>
              <w:pStyle w:val="TAC"/>
              <w:rPr>
                <w:ins w:id="406" w:author="Reihaneh Malekafzaliardakani" w:date="2023-05-19T01:41:00Z"/>
                <w:lang w:eastAsia="zh-CN"/>
              </w:rPr>
            </w:pPr>
            <w:ins w:id="407" w:author="Reihaneh Malekafzaliardakani" w:date="2023-05-19T01:41:00Z">
              <w:r>
                <w:rPr>
                  <w:szCs w:val="18"/>
                </w:rPr>
                <w:t>-</w:t>
              </w:r>
            </w:ins>
          </w:p>
        </w:tc>
      </w:tr>
      <w:tr w:rsidR="008B2BA9" w14:paraId="12AB628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47125BF" w14:textId="77777777" w:rsidR="008B2BA9" w:rsidRDefault="008B2BA9" w:rsidP="008B2BA9">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53C1D4B8" w14:textId="77777777" w:rsidR="008B2BA9" w:rsidRPr="00EF5447" w:rsidDel="00C538E8" w:rsidRDefault="008B2BA9" w:rsidP="008B2BA9">
            <w:pPr>
              <w:pStyle w:val="TAC"/>
              <w:rPr>
                <w:rFonts w:cs="Arial"/>
              </w:rPr>
            </w:pPr>
            <w:r w:rsidRPr="00431C8F">
              <w:rPr>
                <w:rFonts w:eastAsia="Malgun Gothic" w:cs="Arial"/>
                <w:szCs w:val="18"/>
              </w:rPr>
              <w:t>DC_2-66-66_n2-n77</w:t>
            </w:r>
          </w:p>
        </w:tc>
        <w:tc>
          <w:tcPr>
            <w:tcW w:w="1488" w:type="dxa"/>
            <w:vAlign w:val="center"/>
          </w:tcPr>
          <w:p w14:paraId="4E0A89DC" w14:textId="77777777" w:rsidR="008B2BA9" w:rsidRDefault="008B2BA9" w:rsidP="008B2BA9">
            <w:pPr>
              <w:pStyle w:val="TAC"/>
            </w:pPr>
            <w:r>
              <w:rPr>
                <w:lang w:val="sv-SE"/>
              </w:rPr>
              <w:t>0.2</w:t>
            </w:r>
          </w:p>
        </w:tc>
        <w:tc>
          <w:tcPr>
            <w:tcW w:w="1489" w:type="dxa"/>
            <w:vAlign w:val="center"/>
          </w:tcPr>
          <w:p w14:paraId="05578FCC" w14:textId="77777777" w:rsidR="008B2BA9" w:rsidRDefault="008B2BA9" w:rsidP="008B2BA9">
            <w:pPr>
              <w:pStyle w:val="TAC"/>
              <w:rPr>
                <w:lang w:eastAsia="zh-CN"/>
              </w:rPr>
            </w:pPr>
            <w:r>
              <w:rPr>
                <w:rFonts w:hint="eastAsia"/>
                <w:lang w:eastAsia="zh-CN"/>
              </w:rPr>
              <w:t>0</w:t>
            </w:r>
            <w:r>
              <w:rPr>
                <w:lang w:eastAsia="zh-CN"/>
              </w:rPr>
              <w:t>.3</w:t>
            </w:r>
          </w:p>
        </w:tc>
        <w:tc>
          <w:tcPr>
            <w:tcW w:w="1403" w:type="dxa"/>
            <w:vAlign w:val="center"/>
          </w:tcPr>
          <w:p w14:paraId="0B34348B" w14:textId="77777777" w:rsidR="008B2BA9" w:rsidRDefault="008B2BA9" w:rsidP="008B2BA9">
            <w:pPr>
              <w:pStyle w:val="TAC"/>
            </w:pPr>
            <w:r>
              <w:rPr>
                <w:lang w:eastAsia="zh-CN"/>
              </w:rPr>
              <w:t>0.3</w:t>
            </w:r>
          </w:p>
        </w:tc>
        <w:tc>
          <w:tcPr>
            <w:tcW w:w="1403" w:type="dxa"/>
            <w:vAlign w:val="center"/>
          </w:tcPr>
          <w:p w14:paraId="6CD06B25" w14:textId="77777777" w:rsidR="008B2BA9" w:rsidRDefault="008B2BA9" w:rsidP="008B2BA9">
            <w:pPr>
              <w:pStyle w:val="TAC"/>
              <w:rPr>
                <w:lang w:eastAsia="zh-CN"/>
              </w:rPr>
            </w:pPr>
            <w:r>
              <w:rPr>
                <w:rFonts w:hint="eastAsia"/>
                <w:lang w:eastAsia="zh-CN"/>
              </w:rPr>
              <w:t>0</w:t>
            </w:r>
            <w:r>
              <w:rPr>
                <w:lang w:eastAsia="zh-CN"/>
              </w:rPr>
              <w:t>.5</w:t>
            </w:r>
          </w:p>
        </w:tc>
      </w:tr>
      <w:tr w:rsidR="008B2BA9" w14:paraId="0494B496"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53F09BA8" w14:textId="77777777" w:rsidR="008B2BA9" w:rsidRPr="008F5774" w:rsidRDefault="008B2BA9" w:rsidP="008B2BA9">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0904D1A" w14:textId="77777777" w:rsidR="008B2BA9" w:rsidRDefault="008B2BA9" w:rsidP="008B2BA9">
            <w:pPr>
              <w:pStyle w:val="TAC"/>
              <w:rPr>
                <w:lang w:val="sv-SE"/>
              </w:rPr>
            </w:pPr>
            <w:r>
              <w:rPr>
                <w:lang w:val="sv-SE"/>
              </w:rPr>
              <w:t>0.3</w:t>
            </w:r>
          </w:p>
        </w:tc>
        <w:tc>
          <w:tcPr>
            <w:tcW w:w="1489" w:type="dxa"/>
            <w:vAlign w:val="center"/>
          </w:tcPr>
          <w:p w14:paraId="4AEACCD0" w14:textId="77777777" w:rsidR="008B2BA9" w:rsidRDefault="008B2BA9" w:rsidP="008B2BA9">
            <w:pPr>
              <w:pStyle w:val="TAC"/>
              <w:rPr>
                <w:lang w:eastAsia="zh-CN"/>
              </w:rPr>
            </w:pPr>
            <w:r>
              <w:rPr>
                <w:rFonts w:hint="eastAsia"/>
                <w:lang w:eastAsia="zh-CN"/>
              </w:rPr>
              <w:t>0</w:t>
            </w:r>
            <w:r>
              <w:rPr>
                <w:lang w:eastAsia="zh-CN"/>
              </w:rPr>
              <w:t>.3</w:t>
            </w:r>
          </w:p>
        </w:tc>
        <w:tc>
          <w:tcPr>
            <w:tcW w:w="1403" w:type="dxa"/>
            <w:vAlign w:val="center"/>
          </w:tcPr>
          <w:p w14:paraId="2CC036C2" w14:textId="77777777" w:rsidR="008B2BA9" w:rsidRDefault="008B2BA9" w:rsidP="008B2BA9">
            <w:pPr>
              <w:pStyle w:val="TAC"/>
              <w:rPr>
                <w:lang w:eastAsia="zh-CN"/>
              </w:rPr>
            </w:pPr>
            <w:r>
              <w:rPr>
                <w:rFonts w:cs="Arial"/>
                <w:lang w:val="x-none" w:eastAsia="ja-JP"/>
              </w:rPr>
              <w:t>0.</w:t>
            </w:r>
            <w:r>
              <w:rPr>
                <w:rFonts w:cs="Arial"/>
                <w:lang w:val="sv-SE" w:eastAsia="zh-CN"/>
              </w:rPr>
              <w:t>3</w:t>
            </w:r>
          </w:p>
        </w:tc>
        <w:tc>
          <w:tcPr>
            <w:tcW w:w="1403" w:type="dxa"/>
            <w:vAlign w:val="center"/>
          </w:tcPr>
          <w:p w14:paraId="6501793B" w14:textId="77777777" w:rsidR="008B2BA9" w:rsidRDefault="008B2BA9" w:rsidP="008B2BA9">
            <w:pPr>
              <w:pStyle w:val="TAC"/>
              <w:rPr>
                <w:lang w:eastAsia="zh-CN"/>
              </w:rPr>
            </w:pPr>
            <w:r>
              <w:rPr>
                <w:rFonts w:hint="eastAsia"/>
                <w:lang w:eastAsia="zh-CN"/>
              </w:rPr>
              <w:t>0</w:t>
            </w:r>
            <w:r>
              <w:rPr>
                <w:lang w:eastAsia="zh-CN"/>
              </w:rPr>
              <w:t>.5</w:t>
            </w:r>
          </w:p>
        </w:tc>
      </w:tr>
      <w:tr w:rsidR="008B2BA9" w:rsidRPr="00EF5447" w14:paraId="3177D9D6" w14:textId="77777777" w:rsidTr="00DC0AE8">
        <w:trPr>
          <w:trHeight w:val="187"/>
          <w:jc w:val="center"/>
        </w:trPr>
        <w:tc>
          <w:tcPr>
            <w:tcW w:w="2155" w:type="dxa"/>
            <w:tcBorders>
              <w:bottom w:val="single" w:sz="4" w:space="0" w:color="auto"/>
            </w:tcBorders>
            <w:shd w:val="clear" w:color="auto" w:fill="auto"/>
          </w:tcPr>
          <w:p w14:paraId="57E0A466" w14:textId="77777777" w:rsidR="008B2BA9" w:rsidRDefault="008B2BA9" w:rsidP="008B2BA9">
            <w:pPr>
              <w:pStyle w:val="TAC"/>
            </w:pPr>
            <w:r w:rsidRPr="00EF5447">
              <w:rPr>
                <w:rFonts w:cs="Arial"/>
              </w:rPr>
              <w:t>DC_2-66_(n)5</w:t>
            </w:r>
          </w:p>
          <w:p w14:paraId="600FC8F3" w14:textId="77777777" w:rsidR="008B2BA9" w:rsidRDefault="008B2BA9" w:rsidP="008B2BA9">
            <w:pPr>
              <w:pStyle w:val="TAC"/>
            </w:pPr>
            <w:r>
              <w:t>DC_2-2-66_(n)5</w:t>
            </w:r>
          </w:p>
          <w:p w14:paraId="589D01B2" w14:textId="77777777" w:rsidR="008B2BA9" w:rsidRPr="00EF5447" w:rsidDel="00C538E8" w:rsidRDefault="008B2BA9" w:rsidP="008B2BA9">
            <w:pPr>
              <w:pStyle w:val="TAC"/>
              <w:rPr>
                <w:rFonts w:cs="Arial"/>
              </w:rPr>
            </w:pPr>
            <w:r>
              <w:t>DC_2-66-66_(n)5</w:t>
            </w:r>
          </w:p>
        </w:tc>
        <w:tc>
          <w:tcPr>
            <w:tcW w:w="1488" w:type="dxa"/>
            <w:vAlign w:val="center"/>
          </w:tcPr>
          <w:p w14:paraId="1A56E754" w14:textId="77777777" w:rsidR="008B2BA9" w:rsidRPr="00EF5447" w:rsidRDefault="008B2BA9" w:rsidP="008B2BA9">
            <w:pPr>
              <w:pStyle w:val="TAC"/>
              <w:rPr>
                <w:lang w:eastAsia="zh-CN"/>
              </w:rPr>
            </w:pPr>
            <w:r>
              <w:rPr>
                <w:lang w:eastAsia="zh-CN"/>
              </w:rPr>
              <w:t>0.3</w:t>
            </w:r>
          </w:p>
        </w:tc>
        <w:tc>
          <w:tcPr>
            <w:tcW w:w="1489" w:type="dxa"/>
            <w:vAlign w:val="center"/>
          </w:tcPr>
          <w:p w14:paraId="12F536F1" w14:textId="77777777" w:rsidR="008B2BA9" w:rsidRPr="00EF5447" w:rsidRDefault="008B2BA9" w:rsidP="008B2BA9">
            <w:pPr>
              <w:pStyle w:val="TAC"/>
              <w:rPr>
                <w:lang w:eastAsia="zh-CN"/>
              </w:rPr>
            </w:pPr>
            <w:r>
              <w:rPr>
                <w:lang w:eastAsia="zh-CN"/>
              </w:rPr>
              <w:t>-</w:t>
            </w:r>
          </w:p>
        </w:tc>
        <w:tc>
          <w:tcPr>
            <w:tcW w:w="1403" w:type="dxa"/>
            <w:vAlign w:val="center"/>
          </w:tcPr>
          <w:p w14:paraId="64498295" w14:textId="77777777" w:rsidR="008B2BA9" w:rsidRPr="00EF5447" w:rsidRDefault="008B2BA9" w:rsidP="008B2BA9">
            <w:pPr>
              <w:pStyle w:val="TAC"/>
              <w:rPr>
                <w:rFonts w:cs="Arial"/>
                <w:szCs w:val="18"/>
              </w:rPr>
            </w:pPr>
            <w:r w:rsidRPr="00EF5447">
              <w:rPr>
                <w:rFonts w:cs="Arial"/>
                <w:lang w:eastAsia="fi-FI"/>
              </w:rPr>
              <w:t>0.3</w:t>
            </w:r>
          </w:p>
        </w:tc>
        <w:tc>
          <w:tcPr>
            <w:tcW w:w="1403" w:type="dxa"/>
            <w:vAlign w:val="center"/>
          </w:tcPr>
          <w:p w14:paraId="73236F75" w14:textId="77777777" w:rsidR="008B2BA9" w:rsidRPr="00EF5447" w:rsidRDefault="008B2BA9" w:rsidP="008B2BA9">
            <w:pPr>
              <w:pStyle w:val="TAC"/>
              <w:rPr>
                <w:rFonts w:cs="Arial"/>
                <w:szCs w:val="18"/>
                <w:lang w:eastAsia="zh-CN"/>
              </w:rPr>
            </w:pPr>
            <w:r>
              <w:rPr>
                <w:rFonts w:cs="Arial" w:hint="eastAsia"/>
                <w:szCs w:val="18"/>
                <w:lang w:eastAsia="zh-CN"/>
              </w:rPr>
              <w:t>-</w:t>
            </w:r>
          </w:p>
        </w:tc>
      </w:tr>
      <w:tr w:rsidR="008B2BA9" w:rsidRPr="00EF5447" w14:paraId="4FD94EDF" w14:textId="77777777" w:rsidTr="00DC0AE8">
        <w:trPr>
          <w:trHeight w:val="187"/>
          <w:jc w:val="center"/>
        </w:trPr>
        <w:tc>
          <w:tcPr>
            <w:tcW w:w="2155" w:type="dxa"/>
            <w:tcBorders>
              <w:top w:val="single" w:sz="4" w:space="0" w:color="auto"/>
              <w:bottom w:val="single" w:sz="4" w:space="0" w:color="auto"/>
            </w:tcBorders>
            <w:shd w:val="clear" w:color="auto" w:fill="auto"/>
          </w:tcPr>
          <w:p w14:paraId="5DECA3CF" w14:textId="77777777" w:rsidR="008B2BA9" w:rsidRPr="00EF5447" w:rsidDel="00C538E8" w:rsidRDefault="008B2BA9" w:rsidP="008B2BA9">
            <w:pPr>
              <w:pStyle w:val="TAC"/>
            </w:pPr>
            <w:r w:rsidRPr="00EF5447">
              <w:t>DC_2-66_n5-n77</w:t>
            </w:r>
          </w:p>
        </w:tc>
        <w:tc>
          <w:tcPr>
            <w:tcW w:w="1488" w:type="dxa"/>
            <w:vAlign w:val="center"/>
          </w:tcPr>
          <w:p w14:paraId="5A551776" w14:textId="77777777" w:rsidR="008B2BA9" w:rsidRPr="00EF5447" w:rsidRDefault="008B2BA9" w:rsidP="008B2BA9">
            <w:pPr>
              <w:pStyle w:val="TAC"/>
              <w:rPr>
                <w:lang w:eastAsia="zh-CN"/>
              </w:rPr>
            </w:pPr>
            <w:r>
              <w:t>0.3</w:t>
            </w:r>
          </w:p>
        </w:tc>
        <w:tc>
          <w:tcPr>
            <w:tcW w:w="1489" w:type="dxa"/>
            <w:vAlign w:val="center"/>
          </w:tcPr>
          <w:p w14:paraId="0D71ECDA" w14:textId="77777777" w:rsidR="008B2BA9" w:rsidRPr="00EF5447" w:rsidRDefault="008B2BA9" w:rsidP="008B2BA9">
            <w:pPr>
              <w:pStyle w:val="TAC"/>
              <w:rPr>
                <w:lang w:eastAsia="zh-CN"/>
              </w:rPr>
            </w:pPr>
            <w:r>
              <w:rPr>
                <w:rFonts w:hint="eastAsia"/>
                <w:lang w:eastAsia="zh-CN"/>
              </w:rPr>
              <w:t>0</w:t>
            </w:r>
            <w:r>
              <w:rPr>
                <w:lang w:eastAsia="zh-CN"/>
              </w:rPr>
              <w:t>.3</w:t>
            </w:r>
          </w:p>
        </w:tc>
        <w:tc>
          <w:tcPr>
            <w:tcW w:w="1403" w:type="dxa"/>
            <w:vAlign w:val="center"/>
          </w:tcPr>
          <w:p w14:paraId="669818A5" w14:textId="77777777" w:rsidR="008B2BA9" w:rsidRPr="00EF5447" w:rsidRDefault="008B2BA9" w:rsidP="008B2BA9">
            <w:pPr>
              <w:pStyle w:val="TAC"/>
              <w:rPr>
                <w:lang w:eastAsia="fi-FI"/>
              </w:rPr>
            </w:pPr>
            <w:r>
              <w:rPr>
                <w:lang w:eastAsia="zh-CN"/>
              </w:rPr>
              <w:t>-</w:t>
            </w:r>
          </w:p>
        </w:tc>
        <w:tc>
          <w:tcPr>
            <w:tcW w:w="1403" w:type="dxa"/>
            <w:vAlign w:val="center"/>
          </w:tcPr>
          <w:p w14:paraId="73F66DA5" w14:textId="77777777" w:rsidR="008B2BA9" w:rsidRPr="00EF5447" w:rsidRDefault="008B2BA9" w:rsidP="008B2BA9">
            <w:pPr>
              <w:pStyle w:val="TAC"/>
              <w:rPr>
                <w:lang w:eastAsia="zh-CN"/>
              </w:rPr>
            </w:pPr>
            <w:r>
              <w:rPr>
                <w:rFonts w:hint="eastAsia"/>
                <w:lang w:eastAsia="zh-CN"/>
              </w:rPr>
              <w:t>0</w:t>
            </w:r>
            <w:r>
              <w:rPr>
                <w:lang w:eastAsia="zh-CN"/>
              </w:rPr>
              <w:t>.5</w:t>
            </w:r>
          </w:p>
        </w:tc>
      </w:tr>
      <w:tr w:rsidR="008B2BA9" w:rsidRPr="00EF5447" w14:paraId="6300F3DE" w14:textId="77777777" w:rsidTr="00DC0AE8">
        <w:trPr>
          <w:trHeight w:val="187"/>
          <w:jc w:val="center"/>
        </w:trPr>
        <w:tc>
          <w:tcPr>
            <w:tcW w:w="2155" w:type="dxa"/>
            <w:tcBorders>
              <w:bottom w:val="single" w:sz="4" w:space="0" w:color="auto"/>
            </w:tcBorders>
            <w:shd w:val="clear" w:color="auto" w:fill="auto"/>
          </w:tcPr>
          <w:p w14:paraId="5EB3ABA2" w14:textId="77777777" w:rsidR="008B2BA9" w:rsidRPr="00EF5447" w:rsidRDefault="008B2BA9" w:rsidP="008B2BA9">
            <w:pPr>
              <w:pStyle w:val="TAC"/>
              <w:rPr>
                <w:rFonts w:cs="Arial"/>
                <w:bCs/>
                <w:szCs w:val="18"/>
              </w:rPr>
            </w:pPr>
            <w:r>
              <w:rPr>
                <w:rFonts w:cs="Arial"/>
                <w:lang w:eastAsia="ja-JP"/>
              </w:rPr>
              <w:t>DC_2-66_n25-n66</w:t>
            </w:r>
          </w:p>
        </w:tc>
        <w:tc>
          <w:tcPr>
            <w:tcW w:w="1488" w:type="dxa"/>
            <w:vAlign w:val="center"/>
          </w:tcPr>
          <w:p w14:paraId="2DCC51E6" w14:textId="77777777" w:rsidR="008B2BA9" w:rsidRPr="00EF5447" w:rsidRDefault="008B2BA9" w:rsidP="008B2BA9">
            <w:pPr>
              <w:pStyle w:val="TAC"/>
              <w:rPr>
                <w:rFonts w:cs="Arial"/>
                <w:bCs/>
                <w:szCs w:val="18"/>
              </w:rPr>
            </w:pPr>
            <w:r>
              <w:rPr>
                <w:lang w:val="sv-SE"/>
              </w:rPr>
              <w:t>0.3</w:t>
            </w:r>
          </w:p>
        </w:tc>
        <w:tc>
          <w:tcPr>
            <w:tcW w:w="1489" w:type="dxa"/>
            <w:vAlign w:val="center"/>
          </w:tcPr>
          <w:p w14:paraId="126EBB8D" w14:textId="77777777" w:rsidR="008B2BA9" w:rsidRPr="00EF5447" w:rsidRDefault="008B2BA9" w:rsidP="008B2BA9">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3D1DBF47" w14:textId="77777777" w:rsidR="008B2BA9" w:rsidRPr="00EF5447" w:rsidRDefault="008B2BA9" w:rsidP="008B2BA9">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93FE355" w14:textId="77777777" w:rsidR="008B2BA9" w:rsidRPr="00EF5447" w:rsidRDefault="008B2BA9" w:rsidP="008B2BA9">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8B2BA9" w:rsidRPr="00EF5447" w14:paraId="13B3E9EE" w14:textId="77777777" w:rsidTr="00DC0AE8">
        <w:trPr>
          <w:trHeight w:val="187"/>
          <w:jc w:val="center"/>
        </w:trPr>
        <w:tc>
          <w:tcPr>
            <w:tcW w:w="2155" w:type="dxa"/>
            <w:tcBorders>
              <w:bottom w:val="single" w:sz="4" w:space="0" w:color="auto"/>
            </w:tcBorders>
            <w:shd w:val="clear" w:color="auto" w:fill="auto"/>
          </w:tcPr>
          <w:p w14:paraId="36986A22" w14:textId="77777777" w:rsidR="008B2BA9" w:rsidRPr="00EF5447" w:rsidDel="00C538E8" w:rsidRDefault="008B2BA9" w:rsidP="008B2BA9">
            <w:pPr>
              <w:pStyle w:val="TAC"/>
              <w:rPr>
                <w:rFonts w:cs="Arial"/>
              </w:rPr>
            </w:pPr>
            <w:r w:rsidRPr="00EF5447">
              <w:rPr>
                <w:rFonts w:cs="Arial"/>
                <w:bCs/>
                <w:szCs w:val="18"/>
              </w:rPr>
              <w:t>DC_2-66_n38-n78</w:t>
            </w:r>
          </w:p>
        </w:tc>
        <w:tc>
          <w:tcPr>
            <w:tcW w:w="1488" w:type="dxa"/>
            <w:vAlign w:val="center"/>
          </w:tcPr>
          <w:p w14:paraId="102C7611" w14:textId="77777777" w:rsidR="008B2BA9" w:rsidRPr="00EF5447" w:rsidRDefault="008B2BA9" w:rsidP="008B2BA9">
            <w:pPr>
              <w:pStyle w:val="TAC"/>
              <w:rPr>
                <w:rFonts w:cs="Arial"/>
                <w:szCs w:val="18"/>
                <w:lang w:eastAsia="zh-CN"/>
              </w:rPr>
            </w:pPr>
            <w:r>
              <w:rPr>
                <w:rFonts w:cs="Arial"/>
                <w:bCs/>
                <w:szCs w:val="18"/>
              </w:rPr>
              <w:t>0.5</w:t>
            </w:r>
          </w:p>
        </w:tc>
        <w:tc>
          <w:tcPr>
            <w:tcW w:w="1489" w:type="dxa"/>
            <w:vAlign w:val="center"/>
          </w:tcPr>
          <w:p w14:paraId="14BA2A3E"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4F34B9D" w14:textId="77777777" w:rsidR="008B2BA9" w:rsidRPr="00EF5447" w:rsidRDefault="008B2BA9" w:rsidP="008B2BA9">
            <w:pPr>
              <w:pStyle w:val="TAC"/>
              <w:rPr>
                <w:rFonts w:cs="Arial"/>
                <w:szCs w:val="18"/>
              </w:rPr>
            </w:pPr>
            <w:r w:rsidRPr="00EF5447">
              <w:rPr>
                <w:rFonts w:cs="Arial"/>
                <w:bCs/>
                <w:szCs w:val="18"/>
              </w:rPr>
              <w:t>0.5</w:t>
            </w:r>
          </w:p>
        </w:tc>
        <w:tc>
          <w:tcPr>
            <w:tcW w:w="1403" w:type="dxa"/>
            <w:vAlign w:val="center"/>
          </w:tcPr>
          <w:p w14:paraId="44A89DA0"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r>
      <w:tr w:rsidR="008B2BA9" w:rsidRPr="00EF5447" w14:paraId="0FDDC77F" w14:textId="77777777" w:rsidTr="00DC0AE8">
        <w:trPr>
          <w:trHeight w:val="187"/>
          <w:jc w:val="center"/>
        </w:trPr>
        <w:tc>
          <w:tcPr>
            <w:tcW w:w="2155" w:type="dxa"/>
            <w:tcBorders>
              <w:bottom w:val="single" w:sz="4" w:space="0" w:color="auto"/>
            </w:tcBorders>
            <w:shd w:val="clear" w:color="auto" w:fill="auto"/>
          </w:tcPr>
          <w:p w14:paraId="78220B07" w14:textId="77777777" w:rsidR="008B2BA9" w:rsidRPr="00EF5447" w:rsidRDefault="008B2BA9" w:rsidP="008B2BA9">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4D0DF4E4" w14:textId="77777777" w:rsidR="008B2BA9" w:rsidRPr="00EF5447" w:rsidRDefault="008B2BA9" w:rsidP="008B2BA9">
            <w:pPr>
              <w:pStyle w:val="TAC"/>
              <w:rPr>
                <w:rFonts w:cs="Arial"/>
                <w:szCs w:val="18"/>
                <w:lang w:eastAsia="zh-CN"/>
              </w:rPr>
            </w:pPr>
            <w:r>
              <w:rPr>
                <w:rFonts w:eastAsia="Malgun Gothic" w:cs="Arial"/>
                <w:szCs w:val="18"/>
                <w:lang w:eastAsia="ko-KR"/>
              </w:rPr>
              <w:t>0.3</w:t>
            </w:r>
          </w:p>
        </w:tc>
        <w:tc>
          <w:tcPr>
            <w:tcW w:w="1489" w:type="dxa"/>
            <w:vAlign w:val="center"/>
          </w:tcPr>
          <w:p w14:paraId="2B78B7A8"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12A5FED" w14:textId="77777777" w:rsidR="008B2BA9" w:rsidRPr="00EF5447" w:rsidRDefault="008B2BA9" w:rsidP="008B2BA9">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61AEF444" w14:textId="77777777" w:rsidR="008B2BA9" w:rsidRPr="00EF5447" w:rsidRDefault="008B2BA9" w:rsidP="008B2BA9">
            <w:pPr>
              <w:pStyle w:val="TAC"/>
              <w:rPr>
                <w:rFonts w:cs="Arial"/>
                <w:szCs w:val="18"/>
                <w:lang w:eastAsia="zh-CN"/>
              </w:rPr>
            </w:pPr>
            <w:r>
              <w:rPr>
                <w:rFonts w:cs="Arial" w:hint="eastAsia"/>
                <w:szCs w:val="18"/>
                <w:lang w:eastAsia="zh-CN"/>
              </w:rPr>
              <w:t>0</w:t>
            </w:r>
            <w:r>
              <w:rPr>
                <w:rFonts w:cs="Arial"/>
                <w:szCs w:val="18"/>
                <w:lang w:eastAsia="zh-CN"/>
              </w:rPr>
              <w:t>.5</w:t>
            </w:r>
          </w:p>
        </w:tc>
      </w:tr>
      <w:tr w:rsidR="001D42E7" w:rsidRPr="00EF5447" w14:paraId="501F0CF7" w14:textId="77777777" w:rsidTr="00DC0AE8">
        <w:trPr>
          <w:trHeight w:val="187"/>
          <w:jc w:val="center"/>
          <w:ins w:id="408" w:author="Reihaneh Malekafzaliardakani" w:date="2023-05-19T01:44:00Z"/>
        </w:trPr>
        <w:tc>
          <w:tcPr>
            <w:tcW w:w="2155" w:type="dxa"/>
            <w:tcBorders>
              <w:bottom w:val="single" w:sz="4" w:space="0" w:color="auto"/>
            </w:tcBorders>
            <w:shd w:val="clear" w:color="auto" w:fill="auto"/>
          </w:tcPr>
          <w:p w14:paraId="0B20AB38" w14:textId="0D691E97" w:rsidR="001D42E7" w:rsidRPr="00EF5447" w:rsidRDefault="001D42E7" w:rsidP="001D42E7">
            <w:pPr>
              <w:pStyle w:val="TAC"/>
              <w:rPr>
                <w:ins w:id="409" w:author="Reihaneh Malekafzaliardakani" w:date="2023-05-19T01:44:00Z"/>
                <w:rFonts w:cs="Arial"/>
                <w:noProof/>
                <w:szCs w:val="18"/>
                <w:lang w:eastAsia="zh-CN"/>
              </w:rPr>
            </w:pPr>
            <w:ins w:id="410" w:author="Reihaneh Malekafzaliardakani" w:date="2023-05-19T01:45:00Z">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ins>
          </w:p>
        </w:tc>
        <w:tc>
          <w:tcPr>
            <w:tcW w:w="1488" w:type="dxa"/>
            <w:vAlign w:val="center"/>
          </w:tcPr>
          <w:p w14:paraId="7F554294" w14:textId="14C72CEC" w:rsidR="001D42E7" w:rsidRDefault="001D42E7" w:rsidP="001D42E7">
            <w:pPr>
              <w:pStyle w:val="TAC"/>
              <w:rPr>
                <w:ins w:id="411" w:author="Reihaneh Malekafzaliardakani" w:date="2023-05-19T01:44:00Z"/>
                <w:rFonts w:cs="Arial"/>
                <w:szCs w:val="18"/>
                <w:lang w:eastAsia="zh-CN"/>
              </w:rPr>
            </w:pPr>
            <w:ins w:id="412" w:author="Reihaneh Malekafzaliardakani" w:date="2023-05-19T01:45:00Z">
              <w:r>
                <w:rPr>
                  <w:rFonts w:cs="Arial"/>
                  <w:szCs w:val="18"/>
                  <w:lang w:val="sv-SE" w:eastAsia="ja-JP"/>
                </w:rPr>
                <w:t>0.3</w:t>
              </w:r>
            </w:ins>
          </w:p>
        </w:tc>
        <w:tc>
          <w:tcPr>
            <w:tcW w:w="1489" w:type="dxa"/>
            <w:vAlign w:val="center"/>
          </w:tcPr>
          <w:p w14:paraId="04E833A9" w14:textId="381317B3" w:rsidR="001D42E7" w:rsidRDefault="001D42E7" w:rsidP="001D42E7">
            <w:pPr>
              <w:pStyle w:val="TAC"/>
              <w:rPr>
                <w:ins w:id="413" w:author="Reihaneh Malekafzaliardakani" w:date="2023-05-19T01:44:00Z"/>
                <w:rFonts w:cs="Arial"/>
                <w:lang w:eastAsia="zh-CN"/>
              </w:rPr>
            </w:pPr>
            <w:ins w:id="414" w:author="Reihaneh Malekafzaliardakani" w:date="2023-05-19T01:45:00Z">
              <w:r>
                <w:rPr>
                  <w:rFonts w:cs="Arial"/>
                  <w:szCs w:val="18"/>
                  <w:lang w:val="sv-SE" w:eastAsia="ja-JP"/>
                </w:rPr>
                <w:t>0.3</w:t>
              </w:r>
            </w:ins>
          </w:p>
        </w:tc>
        <w:tc>
          <w:tcPr>
            <w:tcW w:w="1403" w:type="dxa"/>
            <w:vAlign w:val="center"/>
          </w:tcPr>
          <w:p w14:paraId="5B1292AA" w14:textId="4F81102F" w:rsidR="001D42E7" w:rsidRDefault="001D42E7" w:rsidP="001D42E7">
            <w:pPr>
              <w:pStyle w:val="TAC"/>
              <w:rPr>
                <w:ins w:id="415" w:author="Reihaneh Malekafzaliardakani" w:date="2023-05-19T01:44:00Z"/>
                <w:rFonts w:cs="Arial"/>
                <w:szCs w:val="18"/>
              </w:rPr>
            </w:pPr>
            <w:ins w:id="416" w:author="Reihaneh Malekafzaliardakani" w:date="2023-05-19T01:45:00Z">
              <w:r>
                <w:rPr>
                  <w:rFonts w:cs="Arial"/>
                  <w:szCs w:val="18"/>
                  <w:lang w:val="sv-SE" w:eastAsia="ja-JP"/>
                </w:rPr>
                <w:t>0.3</w:t>
              </w:r>
            </w:ins>
          </w:p>
        </w:tc>
        <w:tc>
          <w:tcPr>
            <w:tcW w:w="1403" w:type="dxa"/>
            <w:vAlign w:val="center"/>
          </w:tcPr>
          <w:p w14:paraId="72916D67" w14:textId="2556B2F8" w:rsidR="001D42E7" w:rsidRDefault="001D42E7" w:rsidP="001D42E7">
            <w:pPr>
              <w:pStyle w:val="TAC"/>
              <w:rPr>
                <w:ins w:id="417" w:author="Reihaneh Malekafzaliardakani" w:date="2023-05-19T01:44:00Z"/>
                <w:rFonts w:cs="Arial"/>
                <w:lang w:eastAsia="zh-CN"/>
              </w:rPr>
            </w:pPr>
            <w:ins w:id="418" w:author="Reihaneh Malekafzaliardakani" w:date="2023-05-19T01:45:00Z">
              <w:r>
                <w:rPr>
                  <w:szCs w:val="18"/>
                </w:rPr>
                <w:t>-</w:t>
              </w:r>
            </w:ins>
          </w:p>
        </w:tc>
      </w:tr>
      <w:tr w:rsidR="001D42E7" w:rsidRPr="00EF5447" w14:paraId="3D996162" w14:textId="77777777" w:rsidTr="00DC0AE8">
        <w:trPr>
          <w:trHeight w:val="187"/>
          <w:jc w:val="center"/>
        </w:trPr>
        <w:tc>
          <w:tcPr>
            <w:tcW w:w="2155" w:type="dxa"/>
            <w:tcBorders>
              <w:bottom w:val="single" w:sz="4" w:space="0" w:color="auto"/>
            </w:tcBorders>
            <w:shd w:val="clear" w:color="auto" w:fill="auto"/>
          </w:tcPr>
          <w:p w14:paraId="4A3B111A" w14:textId="77777777" w:rsidR="001D42E7" w:rsidRPr="00EF5447" w:rsidRDefault="001D42E7" w:rsidP="001D42E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570BF49A" w14:textId="77777777" w:rsidR="001D42E7" w:rsidRPr="00EF5447" w:rsidDel="00C538E8" w:rsidRDefault="001D42E7" w:rsidP="001D42E7">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00B38FD7" w14:textId="77777777" w:rsidR="001D42E7" w:rsidRPr="00EF5447" w:rsidRDefault="001D42E7" w:rsidP="001D42E7">
            <w:pPr>
              <w:pStyle w:val="TAC"/>
              <w:rPr>
                <w:rFonts w:cs="Arial"/>
                <w:lang w:eastAsia="zh-CN"/>
              </w:rPr>
            </w:pPr>
            <w:r>
              <w:rPr>
                <w:rFonts w:cs="Arial"/>
                <w:szCs w:val="18"/>
                <w:lang w:eastAsia="zh-CN"/>
              </w:rPr>
              <w:t>0.3</w:t>
            </w:r>
          </w:p>
        </w:tc>
        <w:tc>
          <w:tcPr>
            <w:tcW w:w="1489" w:type="dxa"/>
            <w:vAlign w:val="center"/>
          </w:tcPr>
          <w:p w14:paraId="03A1E10F" w14:textId="77777777" w:rsidR="001D42E7" w:rsidRPr="00EF5447" w:rsidRDefault="001D42E7" w:rsidP="001D42E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43A788" w14:textId="77777777" w:rsidR="001D42E7" w:rsidRPr="00EF5447" w:rsidRDefault="001D42E7" w:rsidP="001D42E7">
            <w:pPr>
              <w:pStyle w:val="TAC"/>
              <w:rPr>
                <w:rFonts w:cs="Arial"/>
                <w:lang w:eastAsia="ja-JP"/>
              </w:rPr>
            </w:pPr>
            <w:r>
              <w:rPr>
                <w:rFonts w:cs="Arial"/>
                <w:szCs w:val="18"/>
              </w:rPr>
              <w:t>-</w:t>
            </w:r>
          </w:p>
        </w:tc>
        <w:tc>
          <w:tcPr>
            <w:tcW w:w="1403" w:type="dxa"/>
            <w:vAlign w:val="center"/>
          </w:tcPr>
          <w:p w14:paraId="627F02C0" w14:textId="77777777" w:rsidR="001D42E7" w:rsidRPr="00EF5447" w:rsidRDefault="001D42E7" w:rsidP="001D42E7">
            <w:pPr>
              <w:pStyle w:val="TAC"/>
              <w:rPr>
                <w:rFonts w:cs="Arial"/>
                <w:lang w:eastAsia="zh-CN"/>
              </w:rPr>
            </w:pPr>
            <w:r>
              <w:rPr>
                <w:rFonts w:cs="Arial" w:hint="eastAsia"/>
                <w:lang w:eastAsia="zh-CN"/>
              </w:rPr>
              <w:t>0</w:t>
            </w:r>
            <w:r>
              <w:rPr>
                <w:rFonts w:cs="Arial"/>
                <w:lang w:eastAsia="zh-CN"/>
              </w:rPr>
              <w:t>.5</w:t>
            </w:r>
          </w:p>
        </w:tc>
      </w:tr>
      <w:tr w:rsidR="001D42E7" w:rsidRPr="00EF5447" w14:paraId="2A31C43E" w14:textId="77777777" w:rsidTr="00DC0AE8">
        <w:trPr>
          <w:trHeight w:val="187"/>
          <w:jc w:val="center"/>
        </w:trPr>
        <w:tc>
          <w:tcPr>
            <w:tcW w:w="2155" w:type="dxa"/>
            <w:tcBorders>
              <w:bottom w:val="single" w:sz="4" w:space="0" w:color="auto"/>
            </w:tcBorders>
            <w:shd w:val="clear" w:color="auto" w:fill="auto"/>
          </w:tcPr>
          <w:p w14:paraId="4039BA14" w14:textId="77777777" w:rsidR="001D42E7" w:rsidRPr="00EF5447" w:rsidDel="00C538E8" w:rsidRDefault="001D42E7" w:rsidP="001D42E7">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01A46411" w14:textId="77777777" w:rsidR="001D42E7" w:rsidRPr="00EF5447" w:rsidRDefault="001D42E7" w:rsidP="001D42E7">
            <w:pPr>
              <w:pStyle w:val="TAC"/>
              <w:rPr>
                <w:rFonts w:cs="Arial"/>
                <w:lang w:eastAsia="zh-CN"/>
              </w:rPr>
            </w:pPr>
            <w:r>
              <w:rPr>
                <w:rFonts w:cs="Arial"/>
                <w:szCs w:val="18"/>
                <w:lang w:val="sv-SE" w:eastAsia="ja-JP"/>
              </w:rPr>
              <w:t>0.3</w:t>
            </w:r>
          </w:p>
        </w:tc>
        <w:tc>
          <w:tcPr>
            <w:tcW w:w="1489" w:type="dxa"/>
            <w:vAlign w:val="center"/>
          </w:tcPr>
          <w:p w14:paraId="1A9F88A4" w14:textId="77777777" w:rsidR="001D42E7" w:rsidRPr="00EF5447" w:rsidRDefault="001D42E7" w:rsidP="001D42E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49B259" w14:textId="77777777" w:rsidR="001D42E7" w:rsidRPr="00EF5447" w:rsidRDefault="001D42E7" w:rsidP="001D42E7">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274C0392" w14:textId="77777777" w:rsidR="001D42E7" w:rsidRPr="00EF5447" w:rsidRDefault="001D42E7" w:rsidP="001D42E7">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1D42E7" w:rsidRPr="00EF5447" w14:paraId="1A5BBB1C" w14:textId="77777777" w:rsidTr="00DC0AE8">
        <w:trPr>
          <w:trHeight w:val="187"/>
          <w:jc w:val="center"/>
        </w:trPr>
        <w:tc>
          <w:tcPr>
            <w:tcW w:w="2155" w:type="dxa"/>
            <w:tcBorders>
              <w:bottom w:val="single" w:sz="4" w:space="0" w:color="auto"/>
            </w:tcBorders>
            <w:shd w:val="clear" w:color="auto" w:fill="auto"/>
          </w:tcPr>
          <w:p w14:paraId="52424DF2" w14:textId="77777777" w:rsidR="001D42E7" w:rsidRPr="00EF5447" w:rsidDel="00C538E8" w:rsidRDefault="001D42E7" w:rsidP="001D42E7">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54B52B6F" w14:textId="77777777" w:rsidR="001D42E7" w:rsidRPr="00EF5447" w:rsidRDefault="001D42E7" w:rsidP="001D42E7">
            <w:pPr>
              <w:pStyle w:val="TAC"/>
              <w:rPr>
                <w:rFonts w:cs="Arial"/>
                <w:lang w:eastAsia="zh-CN"/>
              </w:rPr>
            </w:pPr>
            <w:r>
              <w:rPr>
                <w:rFonts w:cs="Arial"/>
                <w:szCs w:val="18"/>
                <w:lang w:eastAsia="zh-CN"/>
              </w:rPr>
              <w:t>0.3</w:t>
            </w:r>
          </w:p>
        </w:tc>
        <w:tc>
          <w:tcPr>
            <w:tcW w:w="1489" w:type="dxa"/>
            <w:vAlign w:val="center"/>
          </w:tcPr>
          <w:p w14:paraId="45501817" w14:textId="77777777" w:rsidR="001D42E7" w:rsidRPr="00EF5447" w:rsidRDefault="001D42E7" w:rsidP="001D42E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B9113C" w14:textId="77777777" w:rsidR="001D42E7" w:rsidRPr="00EF5447" w:rsidRDefault="001D42E7" w:rsidP="001D42E7">
            <w:pPr>
              <w:pStyle w:val="TAC"/>
              <w:rPr>
                <w:rFonts w:cs="Arial"/>
                <w:lang w:eastAsia="ja-JP"/>
              </w:rPr>
            </w:pPr>
            <w:r>
              <w:rPr>
                <w:rFonts w:cs="Arial"/>
                <w:szCs w:val="18"/>
              </w:rPr>
              <w:t>-</w:t>
            </w:r>
          </w:p>
        </w:tc>
        <w:tc>
          <w:tcPr>
            <w:tcW w:w="1403" w:type="dxa"/>
            <w:vAlign w:val="center"/>
          </w:tcPr>
          <w:p w14:paraId="52D6ED55" w14:textId="77777777" w:rsidR="001D42E7" w:rsidRPr="00EF5447" w:rsidRDefault="001D42E7" w:rsidP="001D42E7">
            <w:pPr>
              <w:pStyle w:val="TAC"/>
              <w:rPr>
                <w:rFonts w:cs="Arial"/>
                <w:lang w:eastAsia="zh-CN"/>
              </w:rPr>
            </w:pPr>
            <w:r>
              <w:rPr>
                <w:rFonts w:cs="Arial" w:hint="eastAsia"/>
                <w:lang w:eastAsia="zh-CN"/>
              </w:rPr>
              <w:t>0</w:t>
            </w:r>
            <w:r>
              <w:rPr>
                <w:rFonts w:cs="Arial"/>
                <w:lang w:eastAsia="zh-CN"/>
              </w:rPr>
              <w:t>.3</w:t>
            </w:r>
          </w:p>
        </w:tc>
      </w:tr>
      <w:tr w:rsidR="001D42E7" w14:paraId="3C76C8B1" w14:textId="77777777" w:rsidTr="00DC0AE8">
        <w:trPr>
          <w:trHeight w:val="187"/>
          <w:jc w:val="center"/>
        </w:trPr>
        <w:tc>
          <w:tcPr>
            <w:tcW w:w="2155" w:type="dxa"/>
            <w:tcBorders>
              <w:top w:val="single" w:sz="4" w:space="0" w:color="auto"/>
              <w:bottom w:val="single" w:sz="4" w:space="0" w:color="auto"/>
            </w:tcBorders>
            <w:shd w:val="clear" w:color="auto" w:fill="auto"/>
          </w:tcPr>
          <w:p w14:paraId="4C25E3DC" w14:textId="77777777" w:rsidR="001D42E7" w:rsidRDefault="001D42E7" w:rsidP="001D42E7">
            <w:pPr>
              <w:pStyle w:val="TAC"/>
            </w:pPr>
            <w:r w:rsidRPr="00EF5447">
              <w:t>DC_2-66-(n)71</w:t>
            </w:r>
          </w:p>
        </w:tc>
        <w:tc>
          <w:tcPr>
            <w:tcW w:w="1488" w:type="dxa"/>
            <w:vAlign w:val="center"/>
          </w:tcPr>
          <w:p w14:paraId="64A33BB9" w14:textId="77777777" w:rsidR="001D42E7" w:rsidRDefault="001D42E7" w:rsidP="001D42E7">
            <w:pPr>
              <w:pStyle w:val="TAC"/>
            </w:pPr>
            <w:r>
              <w:t>0.3</w:t>
            </w:r>
          </w:p>
        </w:tc>
        <w:tc>
          <w:tcPr>
            <w:tcW w:w="1489" w:type="dxa"/>
            <w:vAlign w:val="center"/>
          </w:tcPr>
          <w:p w14:paraId="65370903" w14:textId="77777777" w:rsidR="001D42E7" w:rsidRDefault="001D42E7" w:rsidP="001D42E7">
            <w:pPr>
              <w:pStyle w:val="TAC"/>
              <w:rPr>
                <w:lang w:eastAsia="zh-CN"/>
              </w:rPr>
            </w:pPr>
            <w:r>
              <w:rPr>
                <w:rFonts w:hint="eastAsia"/>
                <w:lang w:eastAsia="zh-CN"/>
              </w:rPr>
              <w:t>0</w:t>
            </w:r>
            <w:r>
              <w:rPr>
                <w:lang w:eastAsia="zh-CN"/>
              </w:rPr>
              <w:t>.3</w:t>
            </w:r>
          </w:p>
        </w:tc>
        <w:tc>
          <w:tcPr>
            <w:tcW w:w="1403" w:type="dxa"/>
            <w:vAlign w:val="center"/>
          </w:tcPr>
          <w:p w14:paraId="0B61AC02" w14:textId="77777777" w:rsidR="001D42E7" w:rsidRDefault="001D42E7" w:rsidP="001D42E7">
            <w:pPr>
              <w:pStyle w:val="TAC"/>
              <w:rPr>
                <w:rFonts w:cs="Arial"/>
                <w:szCs w:val="18"/>
              </w:rPr>
            </w:pPr>
            <w:r>
              <w:t>-</w:t>
            </w:r>
          </w:p>
        </w:tc>
        <w:tc>
          <w:tcPr>
            <w:tcW w:w="1403" w:type="dxa"/>
            <w:vAlign w:val="center"/>
          </w:tcPr>
          <w:p w14:paraId="3D107C21" w14:textId="77777777" w:rsidR="001D42E7" w:rsidRDefault="001D42E7" w:rsidP="001D42E7">
            <w:pPr>
              <w:pStyle w:val="TAC"/>
              <w:rPr>
                <w:rFonts w:cs="Arial"/>
                <w:szCs w:val="18"/>
                <w:lang w:eastAsia="zh-CN"/>
              </w:rPr>
            </w:pPr>
            <w:r>
              <w:rPr>
                <w:rFonts w:cs="Arial" w:hint="eastAsia"/>
                <w:szCs w:val="18"/>
                <w:lang w:eastAsia="zh-CN"/>
              </w:rPr>
              <w:t>-</w:t>
            </w:r>
          </w:p>
        </w:tc>
      </w:tr>
      <w:tr w:rsidR="001D42E7" w:rsidRPr="00EF5447" w14:paraId="158EBCC0" w14:textId="77777777" w:rsidTr="00DC0AE8">
        <w:trPr>
          <w:trHeight w:val="187"/>
          <w:jc w:val="center"/>
        </w:trPr>
        <w:tc>
          <w:tcPr>
            <w:tcW w:w="2155" w:type="dxa"/>
            <w:tcBorders>
              <w:top w:val="single" w:sz="4" w:space="0" w:color="auto"/>
              <w:bottom w:val="single" w:sz="4" w:space="0" w:color="auto"/>
            </w:tcBorders>
            <w:shd w:val="clear" w:color="auto" w:fill="auto"/>
          </w:tcPr>
          <w:p w14:paraId="33FE0BD0" w14:textId="77777777" w:rsidR="001D42E7" w:rsidRPr="00EF5447" w:rsidDel="00C538E8" w:rsidRDefault="001D42E7" w:rsidP="001D42E7">
            <w:pPr>
              <w:pStyle w:val="TAC"/>
              <w:rPr>
                <w:rFonts w:cs="Arial"/>
              </w:rPr>
            </w:pPr>
            <w:r>
              <w:t>DC_2-66-71_n71</w:t>
            </w:r>
          </w:p>
        </w:tc>
        <w:tc>
          <w:tcPr>
            <w:tcW w:w="1488" w:type="dxa"/>
            <w:vAlign w:val="center"/>
          </w:tcPr>
          <w:p w14:paraId="3417F86A" w14:textId="77777777" w:rsidR="001D42E7" w:rsidRPr="00EF5447" w:rsidRDefault="001D42E7" w:rsidP="001D42E7">
            <w:pPr>
              <w:pStyle w:val="TAC"/>
              <w:rPr>
                <w:rFonts w:cs="Arial"/>
                <w:szCs w:val="18"/>
                <w:lang w:eastAsia="zh-CN"/>
              </w:rPr>
            </w:pPr>
            <w:r>
              <w:t>0.3</w:t>
            </w:r>
          </w:p>
        </w:tc>
        <w:tc>
          <w:tcPr>
            <w:tcW w:w="1489" w:type="dxa"/>
            <w:vAlign w:val="center"/>
          </w:tcPr>
          <w:p w14:paraId="16A1C9C9" w14:textId="77777777" w:rsidR="001D42E7" w:rsidRPr="00EF5447" w:rsidRDefault="001D42E7" w:rsidP="001D42E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7C6DE3D" w14:textId="77777777" w:rsidR="001D42E7" w:rsidRPr="00EF5447" w:rsidRDefault="001D42E7" w:rsidP="001D42E7">
            <w:pPr>
              <w:pStyle w:val="TAC"/>
              <w:rPr>
                <w:rFonts w:cs="Arial"/>
                <w:szCs w:val="18"/>
              </w:rPr>
            </w:pPr>
            <w:r>
              <w:rPr>
                <w:rFonts w:cs="Arial"/>
                <w:szCs w:val="18"/>
              </w:rPr>
              <w:t>-</w:t>
            </w:r>
          </w:p>
        </w:tc>
        <w:tc>
          <w:tcPr>
            <w:tcW w:w="1403" w:type="dxa"/>
            <w:vAlign w:val="center"/>
          </w:tcPr>
          <w:p w14:paraId="0348A92C" w14:textId="77777777" w:rsidR="001D42E7" w:rsidRPr="00EF5447" w:rsidRDefault="001D42E7" w:rsidP="001D42E7">
            <w:pPr>
              <w:pStyle w:val="TAC"/>
              <w:rPr>
                <w:rFonts w:cs="Arial"/>
                <w:szCs w:val="18"/>
                <w:lang w:eastAsia="zh-CN"/>
              </w:rPr>
            </w:pPr>
            <w:r>
              <w:rPr>
                <w:rFonts w:cs="Arial" w:hint="eastAsia"/>
                <w:szCs w:val="18"/>
                <w:lang w:eastAsia="zh-CN"/>
              </w:rPr>
              <w:t>-</w:t>
            </w:r>
          </w:p>
        </w:tc>
      </w:tr>
      <w:tr w:rsidR="00F6407F" w:rsidRPr="00EF5447" w14:paraId="529EBD43" w14:textId="77777777" w:rsidTr="00DC0AE8">
        <w:trPr>
          <w:trHeight w:val="187"/>
          <w:jc w:val="center"/>
          <w:ins w:id="419" w:author="Reihaneh Malekafzaliardakani" w:date="2023-05-19T01:53:00Z"/>
        </w:trPr>
        <w:tc>
          <w:tcPr>
            <w:tcW w:w="2155" w:type="dxa"/>
            <w:tcBorders>
              <w:top w:val="single" w:sz="4" w:space="0" w:color="auto"/>
              <w:bottom w:val="single" w:sz="4" w:space="0" w:color="auto"/>
            </w:tcBorders>
            <w:shd w:val="clear" w:color="auto" w:fill="auto"/>
          </w:tcPr>
          <w:p w14:paraId="3FD4E0CA" w14:textId="12C5CCBF" w:rsidR="00F6407F" w:rsidRDefault="00F6407F" w:rsidP="00F6407F">
            <w:pPr>
              <w:pStyle w:val="TAC"/>
              <w:rPr>
                <w:ins w:id="420" w:author="Reihaneh Malekafzaliardakani" w:date="2023-05-19T01:53:00Z"/>
              </w:rPr>
            </w:pPr>
            <w:ins w:id="421" w:author="Reihaneh Malekafzaliardakani" w:date="2023-05-19T01:53:00Z">
              <w:r w:rsidRPr="009A5EF0">
                <w:rPr>
                  <w:lang w:eastAsia="zh-CN"/>
                </w:rPr>
                <w:t>DC_</w:t>
              </w:r>
              <w:r>
                <w:rPr>
                  <w:lang w:eastAsia="zh-CN"/>
                </w:rPr>
                <w:t>2-66</w:t>
              </w:r>
              <w:r w:rsidRPr="009A5EF0">
                <w:rPr>
                  <w:lang w:eastAsia="zh-CN"/>
                </w:rPr>
                <w:t>_</w:t>
              </w:r>
              <w:r>
                <w:rPr>
                  <w:lang w:eastAsia="zh-CN"/>
                </w:rPr>
                <w:t>n71</w:t>
              </w:r>
              <w:r w:rsidRPr="009A5EF0">
                <w:rPr>
                  <w:lang w:eastAsia="zh-CN"/>
                </w:rPr>
                <w:t>-</w:t>
              </w:r>
              <w:r>
                <w:rPr>
                  <w:lang w:eastAsia="zh-CN"/>
                </w:rPr>
                <w:t>n77</w:t>
              </w:r>
            </w:ins>
          </w:p>
        </w:tc>
        <w:tc>
          <w:tcPr>
            <w:tcW w:w="1488" w:type="dxa"/>
            <w:vAlign w:val="center"/>
          </w:tcPr>
          <w:p w14:paraId="64C0757B" w14:textId="494C6CEA" w:rsidR="00F6407F" w:rsidRDefault="00F6407F" w:rsidP="00F6407F">
            <w:pPr>
              <w:pStyle w:val="TAC"/>
              <w:rPr>
                <w:ins w:id="422" w:author="Reihaneh Malekafzaliardakani" w:date="2023-05-19T01:53:00Z"/>
              </w:rPr>
            </w:pPr>
            <w:ins w:id="423" w:author="Reihaneh Malekafzaliardakani" w:date="2023-05-19T01:53:00Z">
              <w:r>
                <w:rPr>
                  <w:rFonts w:cs="Arial"/>
                  <w:szCs w:val="18"/>
                  <w:lang w:val="sv-SE" w:eastAsia="ja-JP"/>
                </w:rPr>
                <w:t>0.3</w:t>
              </w:r>
            </w:ins>
          </w:p>
        </w:tc>
        <w:tc>
          <w:tcPr>
            <w:tcW w:w="1489" w:type="dxa"/>
            <w:vAlign w:val="center"/>
          </w:tcPr>
          <w:p w14:paraId="4667D031" w14:textId="316AE3B1" w:rsidR="00F6407F" w:rsidRDefault="00F6407F" w:rsidP="00F6407F">
            <w:pPr>
              <w:pStyle w:val="TAC"/>
              <w:rPr>
                <w:ins w:id="424" w:author="Reihaneh Malekafzaliardakani" w:date="2023-05-19T01:53:00Z"/>
                <w:rFonts w:cs="Arial"/>
                <w:szCs w:val="18"/>
                <w:lang w:eastAsia="zh-CN"/>
              </w:rPr>
            </w:pPr>
            <w:ins w:id="425" w:author="Reihaneh Malekafzaliardakani" w:date="2023-05-19T01:53:00Z">
              <w:r>
                <w:rPr>
                  <w:rFonts w:cs="Arial"/>
                  <w:szCs w:val="18"/>
                  <w:lang w:val="sv-SE" w:eastAsia="ja-JP"/>
                </w:rPr>
                <w:t>0.</w:t>
              </w:r>
            </w:ins>
            <w:ins w:id="426" w:author="Reihaneh Malekafzaliardakani" w:date="2023-05-21T23:04:00Z">
              <w:r w:rsidR="0010298D">
                <w:rPr>
                  <w:rFonts w:cs="Arial"/>
                  <w:szCs w:val="18"/>
                  <w:lang w:val="sv-SE" w:eastAsia="ja-JP"/>
                </w:rPr>
                <w:t>3</w:t>
              </w:r>
            </w:ins>
          </w:p>
        </w:tc>
        <w:tc>
          <w:tcPr>
            <w:tcW w:w="1403" w:type="dxa"/>
            <w:vAlign w:val="center"/>
          </w:tcPr>
          <w:p w14:paraId="17AABFD8" w14:textId="2177D4FD" w:rsidR="00F6407F" w:rsidRDefault="00243285" w:rsidP="00F6407F">
            <w:pPr>
              <w:pStyle w:val="TAC"/>
              <w:rPr>
                <w:ins w:id="427" w:author="Reihaneh Malekafzaliardakani" w:date="2023-05-19T01:53:00Z"/>
                <w:rFonts w:cs="Arial"/>
                <w:szCs w:val="18"/>
              </w:rPr>
            </w:pPr>
            <w:ins w:id="428" w:author="Reihaneh Malekafzaliardakani" w:date="2023-05-22T10:38:00Z">
              <w:r>
                <w:rPr>
                  <w:rFonts w:cs="Arial"/>
                  <w:szCs w:val="18"/>
                  <w:lang w:val="sv-SE" w:eastAsia="ja-JP"/>
                </w:rPr>
                <w:t>0.2</w:t>
              </w:r>
            </w:ins>
          </w:p>
        </w:tc>
        <w:tc>
          <w:tcPr>
            <w:tcW w:w="1403" w:type="dxa"/>
            <w:vAlign w:val="center"/>
          </w:tcPr>
          <w:p w14:paraId="0C8E855B" w14:textId="61AEE8A5" w:rsidR="00F6407F" w:rsidRDefault="00F6407F" w:rsidP="00F6407F">
            <w:pPr>
              <w:pStyle w:val="TAC"/>
              <w:rPr>
                <w:ins w:id="429" w:author="Reihaneh Malekafzaliardakani" w:date="2023-05-19T01:53:00Z"/>
                <w:rFonts w:cs="Arial"/>
                <w:szCs w:val="18"/>
                <w:lang w:eastAsia="zh-CN"/>
              </w:rPr>
            </w:pPr>
            <w:ins w:id="430" w:author="Reihaneh Malekafzaliardakani" w:date="2023-05-19T01:53:00Z">
              <w:r>
                <w:rPr>
                  <w:rFonts w:cs="Arial"/>
                  <w:szCs w:val="18"/>
                  <w:lang w:val="sv-SE" w:eastAsia="ja-JP"/>
                </w:rPr>
                <w:t>0.5</w:t>
              </w:r>
            </w:ins>
          </w:p>
        </w:tc>
      </w:tr>
      <w:tr w:rsidR="001D42E7" w:rsidRPr="00EF5447" w14:paraId="30C8F4A0" w14:textId="77777777" w:rsidTr="00DC0AE8">
        <w:trPr>
          <w:trHeight w:val="187"/>
          <w:jc w:val="center"/>
        </w:trPr>
        <w:tc>
          <w:tcPr>
            <w:tcW w:w="2155" w:type="dxa"/>
            <w:tcBorders>
              <w:bottom w:val="single" w:sz="4" w:space="0" w:color="auto"/>
            </w:tcBorders>
            <w:shd w:val="clear" w:color="auto" w:fill="auto"/>
          </w:tcPr>
          <w:p w14:paraId="1FEBDB56" w14:textId="77777777" w:rsidR="001D42E7" w:rsidRPr="00EF5447" w:rsidRDefault="001D42E7" w:rsidP="001D42E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64A2498" w14:textId="77777777" w:rsidR="001D42E7" w:rsidRPr="00EF5447" w:rsidDel="00C538E8" w:rsidRDefault="001D42E7" w:rsidP="001D42E7">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556AB774" w14:textId="77777777" w:rsidR="001D42E7" w:rsidRPr="00EF5447" w:rsidRDefault="001D42E7" w:rsidP="001D42E7">
            <w:pPr>
              <w:pStyle w:val="TAC"/>
              <w:rPr>
                <w:rFonts w:cs="Arial"/>
                <w:lang w:eastAsia="zh-CN"/>
              </w:rPr>
            </w:pPr>
            <w:r>
              <w:rPr>
                <w:rFonts w:cs="Arial"/>
                <w:szCs w:val="18"/>
                <w:lang w:eastAsia="zh-CN"/>
              </w:rPr>
              <w:t>0.3</w:t>
            </w:r>
          </w:p>
        </w:tc>
        <w:tc>
          <w:tcPr>
            <w:tcW w:w="1489" w:type="dxa"/>
            <w:vAlign w:val="center"/>
          </w:tcPr>
          <w:p w14:paraId="7A0CCDFB" w14:textId="77777777" w:rsidR="001D42E7" w:rsidRPr="00EF5447" w:rsidRDefault="001D42E7" w:rsidP="001D42E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470527" w14:textId="77777777" w:rsidR="001D42E7" w:rsidRPr="00EF5447" w:rsidRDefault="001D42E7" w:rsidP="001D42E7">
            <w:pPr>
              <w:pStyle w:val="TAC"/>
              <w:rPr>
                <w:rFonts w:cs="Arial"/>
                <w:lang w:eastAsia="ja-JP"/>
              </w:rPr>
            </w:pPr>
            <w:r>
              <w:rPr>
                <w:rFonts w:cs="Arial"/>
                <w:szCs w:val="18"/>
              </w:rPr>
              <w:t>-</w:t>
            </w:r>
          </w:p>
        </w:tc>
        <w:tc>
          <w:tcPr>
            <w:tcW w:w="1403" w:type="dxa"/>
            <w:vAlign w:val="center"/>
          </w:tcPr>
          <w:p w14:paraId="379D8375" w14:textId="77777777" w:rsidR="001D42E7" w:rsidRPr="00EF5447" w:rsidRDefault="001D42E7" w:rsidP="001D42E7">
            <w:pPr>
              <w:pStyle w:val="TAC"/>
              <w:rPr>
                <w:rFonts w:cs="Arial"/>
                <w:lang w:eastAsia="zh-CN"/>
              </w:rPr>
            </w:pPr>
            <w:r>
              <w:rPr>
                <w:rFonts w:cs="Arial" w:hint="eastAsia"/>
                <w:lang w:eastAsia="zh-CN"/>
              </w:rPr>
              <w:t>0</w:t>
            </w:r>
            <w:r>
              <w:rPr>
                <w:rFonts w:cs="Arial"/>
                <w:lang w:eastAsia="zh-CN"/>
              </w:rPr>
              <w:t>.5</w:t>
            </w:r>
          </w:p>
        </w:tc>
      </w:tr>
      <w:tr w:rsidR="001D42E7" w:rsidRPr="00EF5447" w14:paraId="1AA7981C" w14:textId="77777777" w:rsidTr="00DC0AE8">
        <w:trPr>
          <w:trHeight w:val="187"/>
          <w:jc w:val="center"/>
        </w:trPr>
        <w:tc>
          <w:tcPr>
            <w:tcW w:w="2155" w:type="dxa"/>
            <w:tcBorders>
              <w:top w:val="single" w:sz="4" w:space="0" w:color="auto"/>
              <w:bottom w:val="single" w:sz="4" w:space="0" w:color="auto"/>
            </w:tcBorders>
            <w:shd w:val="clear" w:color="auto" w:fill="auto"/>
          </w:tcPr>
          <w:p w14:paraId="285D5ECA" w14:textId="77777777" w:rsidR="001D42E7" w:rsidRPr="00EF5447" w:rsidDel="00C538E8" w:rsidRDefault="001D42E7" w:rsidP="001D42E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210A3BDC" w14:textId="77777777" w:rsidR="001D42E7" w:rsidRPr="00EF5447" w:rsidRDefault="001D42E7" w:rsidP="001D42E7">
            <w:pPr>
              <w:pStyle w:val="TAC"/>
              <w:rPr>
                <w:rFonts w:cs="Arial"/>
                <w:szCs w:val="18"/>
                <w:lang w:eastAsia="zh-CN"/>
              </w:rPr>
            </w:pPr>
            <w:r>
              <w:rPr>
                <w:lang w:val="sv-SE"/>
              </w:rPr>
              <w:t>0.3</w:t>
            </w:r>
          </w:p>
        </w:tc>
        <w:tc>
          <w:tcPr>
            <w:tcW w:w="1489" w:type="dxa"/>
            <w:vAlign w:val="center"/>
          </w:tcPr>
          <w:p w14:paraId="20A71D8C" w14:textId="77777777" w:rsidR="001D42E7" w:rsidRPr="00EF5447" w:rsidRDefault="001D42E7" w:rsidP="001D42E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625474B" w14:textId="77777777" w:rsidR="001D42E7" w:rsidRPr="00EF5447" w:rsidRDefault="001D42E7" w:rsidP="001D42E7">
            <w:pPr>
              <w:pStyle w:val="TAC"/>
              <w:rPr>
                <w:rFonts w:cs="Arial"/>
                <w:szCs w:val="18"/>
              </w:rPr>
            </w:pPr>
            <w:r>
              <w:rPr>
                <w:rFonts w:cs="Arial"/>
              </w:rPr>
              <w:t>-</w:t>
            </w:r>
          </w:p>
        </w:tc>
        <w:tc>
          <w:tcPr>
            <w:tcW w:w="1403" w:type="dxa"/>
            <w:vAlign w:val="center"/>
          </w:tcPr>
          <w:p w14:paraId="1F2CF45F" w14:textId="77777777" w:rsidR="001D42E7" w:rsidRPr="00EF5447" w:rsidRDefault="001D42E7" w:rsidP="001D42E7">
            <w:pPr>
              <w:pStyle w:val="TAC"/>
              <w:rPr>
                <w:rFonts w:cs="Arial"/>
                <w:szCs w:val="18"/>
                <w:lang w:eastAsia="zh-CN"/>
              </w:rPr>
            </w:pPr>
            <w:r>
              <w:rPr>
                <w:rFonts w:cs="Arial" w:hint="eastAsia"/>
                <w:szCs w:val="18"/>
                <w:lang w:eastAsia="zh-CN"/>
              </w:rPr>
              <w:t>0</w:t>
            </w:r>
            <w:r>
              <w:rPr>
                <w:rFonts w:cs="Arial"/>
                <w:szCs w:val="18"/>
                <w:lang w:eastAsia="zh-CN"/>
              </w:rPr>
              <w:t>.5</w:t>
            </w:r>
          </w:p>
        </w:tc>
      </w:tr>
      <w:tr w:rsidR="001D42E7" w:rsidRPr="00EF5447" w14:paraId="5E545485" w14:textId="77777777" w:rsidTr="00DC0AE8">
        <w:trPr>
          <w:trHeight w:val="187"/>
          <w:jc w:val="center"/>
        </w:trPr>
        <w:tc>
          <w:tcPr>
            <w:tcW w:w="2155" w:type="dxa"/>
            <w:tcBorders>
              <w:top w:val="single" w:sz="4" w:space="0" w:color="auto"/>
              <w:bottom w:val="single" w:sz="4" w:space="0" w:color="auto"/>
            </w:tcBorders>
            <w:shd w:val="clear" w:color="auto" w:fill="auto"/>
          </w:tcPr>
          <w:p w14:paraId="2A833B79" w14:textId="77777777" w:rsidR="001D42E7" w:rsidRPr="00EF5447" w:rsidDel="00C538E8" w:rsidRDefault="001D42E7" w:rsidP="001D42E7">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078D4782" w14:textId="77777777" w:rsidR="001D42E7" w:rsidRPr="00EF5447" w:rsidRDefault="001D42E7" w:rsidP="001D42E7">
            <w:pPr>
              <w:pStyle w:val="TAC"/>
              <w:rPr>
                <w:lang w:eastAsia="ja-JP"/>
              </w:rPr>
            </w:pPr>
            <w:r>
              <w:rPr>
                <w:lang w:eastAsia="zh-CN"/>
              </w:rPr>
              <w:t>0.3</w:t>
            </w:r>
          </w:p>
        </w:tc>
        <w:tc>
          <w:tcPr>
            <w:tcW w:w="1489" w:type="dxa"/>
            <w:vAlign w:val="center"/>
          </w:tcPr>
          <w:p w14:paraId="51FD02B1" w14:textId="77777777" w:rsidR="001D42E7" w:rsidRPr="00EF5447" w:rsidRDefault="001D42E7" w:rsidP="001D42E7">
            <w:pPr>
              <w:pStyle w:val="TAC"/>
              <w:rPr>
                <w:lang w:eastAsia="zh-CN"/>
              </w:rPr>
            </w:pPr>
            <w:r>
              <w:rPr>
                <w:rFonts w:hint="eastAsia"/>
                <w:lang w:eastAsia="zh-CN"/>
              </w:rPr>
              <w:t>0</w:t>
            </w:r>
            <w:r>
              <w:rPr>
                <w:lang w:eastAsia="zh-CN"/>
              </w:rPr>
              <w:t>.3</w:t>
            </w:r>
          </w:p>
        </w:tc>
        <w:tc>
          <w:tcPr>
            <w:tcW w:w="1403" w:type="dxa"/>
            <w:vAlign w:val="center"/>
          </w:tcPr>
          <w:p w14:paraId="725D308A" w14:textId="77777777" w:rsidR="001D42E7" w:rsidRPr="00EF5447" w:rsidRDefault="001D42E7" w:rsidP="001D42E7">
            <w:pPr>
              <w:pStyle w:val="TAC"/>
              <w:rPr>
                <w:lang w:eastAsia="zh-CN"/>
              </w:rPr>
            </w:pPr>
            <w:r w:rsidRPr="00EF5447">
              <w:rPr>
                <w:lang w:eastAsia="zh-CN"/>
              </w:rPr>
              <w:t>0.3</w:t>
            </w:r>
          </w:p>
        </w:tc>
        <w:tc>
          <w:tcPr>
            <w:tcW w:w="1403" w:type="dxa"/>
            <w:vAlign w:val="center"/>
          </w:tcPr>
          <w:p w14:paraId="7C1C2214" w14:textId="77777777" w:rsidR="001D42E7" w:rsidRPr="00EF5447" w:rsidRDefault="001D42E7" w:rsidP="001D42E7">
            <w:pPr>
              <w:pStyle w:val="TAC"/>
              <w:rPr>
                <w:lang w:eastAsia="zh-CN"/>
              </w:rPr>
            </w:pPr>
            <w:r>
              <w:rPr>
                <w:rFonts w:hint="eastAsia"/>
                <w:lang w:eastAsia="zh-CN"/>
              </w:rPr>
              <w:t>0</w:t>
            </w:r>
            <w:r>
              <w:rPr>
                <w:lang w:eastAsia="zh-CN"/>
              </w:rPr>
              <w:t>.5</w:t>
            </w:r>
          </w:p>
        </w:tc>
      </w:tr>
      <w:tr w:rsidR="001D42E7" w:rsidRPr="00EF5447" w14:paraId="1325FDAE" w14:textId="77777777" w:rsidTr="00DC0AE8">
        <w:trPr>
          <w:trHeight w:val="187"/>
          <w:jc w:val="center"/>
        </w:trPr>
        <w:tc>
          <w:tcPr>
            <w:tcW w:w="2155" w:type="dxa"/>
            <w:tcBorders>
              <w:bottom w:val="single" w:sz="4" w:space="0" w:color="auto"/>
            </w:tcBorders>
            <w:shd w:val="clear" w:color="auto" w:fill="auto"/>
          </w:tcPr>
          <w:p w14:paraId="643B6AE0" w14:textId="77777777" w:rsidR="001D42E7" w:rsidRPr="00EF5447" w:rsidDel="00C538E8" w:rsidRDefault="001D42E7" w:rsidP="001D42E7">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67FF72E" w14:textId="77777777" w:rsidR="001D42E7" w:rsidRPr="00EF5447" w:rsidRDefault="001D42E7" w:rsidP="001D42E7">
            <w:pPr>
              <w:pStyle w:val="TAC"/>
              <w:rPr>
                <w:rFonts w:cs="Arial"/>
                <w:szCs w:val="18"/>
                <w:lang w:eastAsia="ja-JP"/>
              </w:rPr>
            </w:pPr>
            <w:r>
              <w:rPr>
                <w:lang w:eastAsia="zh-CN"/>
              </w:rPr>
              <w:t>0.3</w:t>
            </w:r>
          </w:p>
        </w:tc>
        <w:tc>
          <w:tcPr>
            <w:tcW w:w="1489" w:type="dxa"/>
            <w:vAlign w:val="center"/>
          </w:tcPr>
          <w:p w14:paraId="063A7775" w14:textId="77777777" w:rsidR="001D42E7" w:rsidRPr="00EF5447" w:rsidRDefault="001D42E7" w:rsidP="001D42E7">
            <w:pPr>
              <w:pStyle w:val="TAC"/>
              <w:rPr>
                <w:rFonts w:cs="Arial"/>
                <w:szCs w:val="18"/>
                <w:lang w:eastAsia="ja-JP"/>
              </w:rPr>
            </w:pPr>
            <w:r>
              <w:rPr>
                <w:rFonts w:hint="eastAsia"/>
                <w:lang w:eastAsia="zh-CN"/>
              </w:rPr>
              <w:t>0</w:t>
            </w:r>
            <w:r>
              <w:rPr>
                <w:lang w:eastAsia="zh-CN"/>
              </w:rPr>
              <w:t>.3</w:t>
            </w:r>
          </w:p>
        </w:tc>
        <w:tc>
          <w:tcPr>
            <w:tcW w:w="1403" w:type="dxa"/>
            <w:vAlign w:val="center"/>
          </w:tcPr>
          <w:p w14:paraId="0C056B85" w14:textId="77777777" w:rsidR="001D42E7" w:rsidRPr="00EF5447" w:rsidRDefault="001D42E7" w:rsidP="001D42E7">
            <w:pPr>
              <w:pStyle w:val="TAC"/>
              <w:rPr>
                <w:rFonts w:cs="Arial"/>
                <w:szCs w:val="18"/>
                <w:lang w:eastAsia="zh-CN"/>
              </w:rPr>
            </w:pPr>
            <w:r w:rsidRPr="00EF5447">
              <w:rPr>
                <w:lang w:eastAsia="zh-CN"/>
              </w:rPr>
              <w:t>0.3</w:t>
            </w:r>
          </w:p>
        </w:tc>
        <w:tc>
          <w:tcPr>
            <w:tcW w:w="1403" w:type="dxa"/>
            <w:vAlign w:val="center"/>
          </w:tcPr>
          <w:p w14:paraId="46FA80A4" w14:textId="77777777" w:rsidR="001D42E7" w:rsidRPr="00EF5447" w:rsidRDefault="001D42E7" w:rsidP="001D42E7">
            <w:pPr>
              <w:pStyle w:val="TAC"/>
              <w:rPr>
                <w:rFonts w:cs="Arial"/>
                <w:szCs w:val="18"/>
                <w:lang w:eastAsia="zh-CN"/>
              </w:rPr>
            </w:pPr>
            <w:r>
              <w:rPr>
                <w:rFonts w:hint="eastAsia"/>
                <w:lang w:eastAsia="zh-CN"/>
              </w:rPr>
              <w:t>0</w:t>
            </w:r>
            <w:r>
              <w:rPr>
                <w:lang w:eastAsia="zh-CN"/>
              </w:rPr>
              <w:t>.5</w:t>
            </w:r>
          </w:p>
        </w:tc>
      </w:tr>
      <w:tr w:rsidR="001D42E7" w:rsidRPr="00EF5447" w14:paraId="4C9C0936" w14:textId="77777777" w:rsidTr="00DC0AE8">
        <w:trPr>
          <w:trHeight w:val="187"/>
          <w:jc w:val="center"/>
        </w:trPr>
        <w:tc>
          <w:tcPr>
            <w:tcW w:w="2155" w:type="dxa"/>
            <w:tcBorders>
              <w:bottom w:val="single" w:sz="4" w:space="0" w:color="auto"/>
            </w:tcBorders>
            <w:shd w:val="clear" w:color="auto" w:fill="auto"/>
          </w:tcPr>
          <w:p w14:paraId="3381B77B" w14:textId="77777777" w:rsidR="001D42E7" w:rsidRPr="00EF5447" w:rsidDel="00C538E8" w:rsidRDefault="001D42E7" w:rsidP="001D42E7">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1268B72A" w14:textId="77777777" w:rsidR="001D42E7" w:rsidRPr="00EF5447" w:rsidRDefault="001D42E7" w:rsidP="001D42E7">
            <w:pPr>
              <w:pStyle w:val="TAC"/>
              <w:rPr>
                <w:rFonts w:cs="Arial"/>
                <w:szCs w:val="18"/>
                <w:lang w:eastAsia="ja-JP"/>
              </w:rPr>
            </w:pPr>
            <w:r>
              <w:rPr>
                <w:rFonts w:cs="Arial"/>
                <w:szCs w:val="18"/>
                <w:lang w:val="sv-SE" w:eastAsia="ja-JP"/>
              </w:rPr>
              <w:t>0.3</w:t>
            </w:r>
          </w:p>
        </w:tc>
        <w:tc>
          <w:tcPr>
            <w:tcW w:w="1489" w:type="dxa"/>
            <w:vAlign w:val="center"/>
          </w:tcPr>
          <w:p w14:paraId="564772B0" w14:textId="77777777" w:rsidR="001D42E7" w:rsidRPr="00EF5447" w:rsidRDefault="001D42E7" w:rsidP="001D42E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E07BF21" w14:textId="77777777" w:rsidR="001D42E7" w:rsidRPr="00EF5447" w:rsidRDefault="001D42E7" w:rsidP="001D42E7">
            <w:pPr>
              <w:pStyle w:val="TAC"/>
              <w:rPr>
                <w:rFonts w:cs="Arial"/>
                <w:szCs w:val="18"/>
                <w:lang w:eastAsia="zh-CN"/>
              </w:rPr>
            </w:pPr>
            <w:r>
              <w:rPr>
                <w:lang w:eastAsia="zh-CN"/>
              </w:rPr>
              <w:t>-</w:t>
            </w:r>
          </w:p>
        </w:tc>
        <w:tc>
          <w:tcPr>
            <w:tcW w:w="1403" w:type="dxa"/>
            <w:vAlign w:val="center"/>
          </w:tcPr>
          <w:p w14:paraId="5A3C0BC2" w14:textId="77777777" w:rsidR="001D42E7" w:rsidRPr="00EF5447" w:rsidRDefault="001D42E7" w:rsidP="001D42E7">
            <w:pPr>
              <w:pStyle w:val="TAC"/>
              <w:rPr>
                <w:rFonts w:cs="Arial"/>
                <w:szCs w:val="18"/>
                <w:lang w:eastAsia="zh-CN"/>
              </w:rPr>
            </w:pPr>
            <w:r>
              <w:rPr>
                <w:rFonts w:cs="Arial" w:hint="eastAsia"/>
                <w:szCs w:val="18"/>
                <w:lang w:eastAsia="zh-CN"/>
              </w:rPr>
              <w:t>0</w:t>
            </w:r>
            <w:r>
              <w:rPr>
                <w:rFonts w:cs="Arial"/>
                <w:szCs w:val="18"/>
                <w:lang w:eastAsia="zh-CN"/>
              </w:rPr>
              <w:t>.3</w:t>
            </w:r>
          </w:p>
        </w:tc>
      </w:tr>
      <w:tr w:rsidR="00C95C8D" w14:paraId="7830CF60" w14:textId="77777777" w:rsidTr="00DC0AE8">
        <w:trPr>
          <w:trHeight w:val="187"/>
          <w:jc w:val="center"/>
          <w:ins w:id="431" w:author="Reihaneh Malekafzaliardakani" w:date="2023-05-19T02:02:00Z"/>
        </w:trPr>
        <w:tc>
          <w:tcPr>
            <w:tcW w:w="2155" w:type="dxa"/>
            <w:tcBorders>
              <w:top w:val="single" w:sz="4" w:space="0" w:color="auto"/>
              <w:bottom w:val="single" w:sz="4" w:space="0" w:color="auto"/>
            </w:tcBorders>
            <w:shd w:val="clear" w:color="auto" w:fill="auto"/>
          </w:tcPr>
          <w:p w14:paraId="3331A20B" w14:textId="7218BC7A" w:rsidR="00C95C8D" w:rsidRDefault="00C95C8D" w:rsidP="00C95C8D">
            <w:pPr>
              <w:pStyle w:val="TAC"/>
              <w:rPr>
                <w:ins w:id="432" w:author="Reihaneh Malekafzaliardakani" w:date="2023-05-19T02:02:00Z"/>
                <w:rFonts w:cs="Arial"/>
                <w:lang w:val="x-none" w:eastAsia="ja-JP"/>
              </w:rPr>
            </w:pPr>
            <w:ins w:id="433" w:author="Reihaneh Malekafzaliardakani" w:date="2023-05-19T02:02:00Z">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ins>
          </w:p>
        </w:tc>
        <w:tc>
          <w:tcPr>
            <w:tcW w:w="1488" w:type="dxa"/>
            <w:vAlign w:val="center"/>
          </w:tcPr>
          <w:p w14:paraId="12224143" w14:textId="3A039067" w:rsidR="00C95C8D" w:rsidRDefault="00C95C8D" w:rsidP="00C95C8D">
            <w:pPr>
              <w:pStyle w:val="TAC"/>
              <w:rPr>
                <w:ins w:id="434" w:author="Reihaneh Malekafzaliardakani" w:date="2023-05-19T02:02:00Z"/>
                <w:lang w:val="sv-SE"/>
              </w:rPr>
            </w:pPr>
            <w:ins w:id="435" w:author="Reihaneh Malekafzaliardakani" w:date="2023-05-19T02:02:00Z">
              <w:r>
                <w:rPr>
                  <w:lang w:eastAsia="ko-KR"/>
                </w:rPr>
                <w:t>-</w:t>
              </w:r>
            </w:ins>
          </w:p>
        </w:tc>
        <w:tc>
          <w:tcPr>
            <w:tcW w:w="1489" w:type="dxa"/>
            <w:vAlign w:val="center"/>
          </w:tcPr>
          <w:p w14:paraId="472E62D5" w14:textId="35C79177" w:rsidR="00C95C8D" w:rsidRDefault="00C95C8D" w:rsidP="00C95C8D">
            <w:pPr>
              <w:pStyle w:val="TAC"/>
              <w:rPr>
                <w:ins w:id="436" w:author="Reihaneh Malekafzaliardakani" w:date="2023-05-19T02:02:00Z"/>
                <w:rFonts w:cs="Arial"/>
                <w:szCs w:val="18"/>
                <w:lang w:val="sv-SE" w:eastAsia="zh-CN"/>
              </w:rPr>
            </w:pPr>
            <w:ins w:id="437" w:author="Reihaneh Malekafzaliardakani" w:date="2023-05-19T02:02:00Z">
              <w:r>
                <w:rPr>
                  <w:rFonts w:cs="Arial"/>
                </w:rPr>
                <w:t>0.2</w:t>
              </w:r>
            </w:ins>
          </w:p>
        </w:tc>
        <w:tc>
          <w:tcPr>
            <w:tcW w:w="1403" w:type="dxa"/>
            <w:vAlign w:val="center"/>
          </w:tcPr>
          <w:p w14:paraId="599267C2" w14:textId="44245819" w:rsidR="00C95C8D" w:rsidRDefault="00C95C8D" w:rsidP="00C95C8D">
            <w:pPr>
              <w:pStyle w:val="TAC"/>
              <w:rPr>
                <w:ins w:id="438" w:author="Reihaneh Malekafzaliardakani" w:date="2023-05-19T02:02:00Z"/>
                <w:rFonts w:cs="Arial"/>
              </w:rPr>
            </w:pPr>
            <w:ins w:id="439" w:author="Reihaneh Malekafzaliardakani" w:date="2023-05-19T02:02:00Z">
              <w:r>
                <w:t>-</w:t>
              </w:r>
            </w:ins>
          </w:p>
        </w:tc>
        <w:tc>
          <w:tcPr>
            <w:tcW w:w="1403" w:type="dxa"/>
            <w:vAlign w:val="center"/>
          </w:tcPr>
          <w:p w14:paraId="60A36A45" w14:textId="41549711" w:rsidR="00C95C8D" w:rsidRDefault="00C95C8D" w:rsidP="00C95C8D">
            <w:pPr>
              <w:pStyle w:val="TAC"/>
              <w:rPr>
                <w:ins w:id="440" w:author="Reihaneh Malekafzaliardakani" w:date="2023-05-19T02:02:00Z"/>
                <w:lang w:eastAsia="zh-CN"/>
              </w:rPr>
            </w:pPr>
            <w:ins w:id="441" w:author="Reihaneh Malekafzaliardakani" w:date="2023-05-19T02:02:00Z">
              <w:r>
                <w:rPr>
                  <w:szCs w:val="18"/>
                </w:rPr>
                <w:t>-</w:t>
              </w:r>
            </w:ins>
          </w:p>
        </w:tc>
      </w:tr>
      <w:tr w:rsidR="00F6407F" w14:paraId="78AB50C8" w14:textId="77777777" w:rsidTr="00DC0AE8">
        <w:trPr>
          <w:trHeight w:val="187"/>
          <w:jc w:val="center"/>
        </w:trPr>
        <w:tc>
          <w:tcPr>
            <w:tcW w:w="2155" w:type="dxa"/>
            <w:tcBorders>
              <w:top w:val="single" w:sz="4" w:space="0" w:color="auto"/>
              <w:bottom w:val="single" w:sz="4" w:space="0" w:color="auto"/>
            </w:tcBorders>
            <w:shd w:val="clear" w:color="auto" w:fill="auto"/>
          </w:tcPr>
          <w:p w14:paraId="191A4080" w14:textId="77777777" w:rsidR="00F6407F" w:rsidRPr="00EF5447" w:rsidDel="00C538E8" w:rsidRDefault="00F6407F" w:rsidP="00F6407F">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F2926D9" w14:textId="77777777" w:rsidR="00F6407F" w:rsidRDefault="00F6407F" w:rsidP="00F6407F">
            <w:pPr>
              <w:pStyle w:val="TAC"/>
              <w:rPr>
                <w:rFonts w:cs="Arial"/>
                <w:szCs w:val="18"/>
                <w:lang w:val="sv-SE" w:eastAsia="ja-JP"/>
              </w:rPr>
            </w:pPr>
            <w:r>
              <w:rPr>
                <w:lang w:val="sv-SE"/>
              </w:rPr>
              <w:t>0.2</w:t>
            </w:r>
          </w:p>
        </w:tc>
        <w:tc>
          <w:tcPr>
            <w:tcW w:w="1489" w:type="dxa"/>
            <w:vAlign w:val="center"/>
          </w:tcPr>
          <w:p w14:paraId="08C41D17" w14:textId="77777777" w:rsidR="00F6407F" w:rsidRDefault="00F6407F" w:rsidP="00F6407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69CAF0E" w14:textId="77777777" w:rsidR="00F6407F" w:rsidRDefault="00F6407F" w:rsidP="00F6407F">
            <w:pPr>
              <w:pStyle w:val="TAC"/>
            </w:pPr>
            <w:r>
              <w:rPr>
                <w:rFonts w:cs="Arial"/>
              </w:rPr>
              <w:t>0.</w:t>
            </w:r>
            <w:r>
              <w:rPr>
                <w:rFonts w:cs="Arial"/>
                <w:lang w:val="sv-SE"/>
              </w:rPr>
              <w:t>2</w:t>
            </w:r>
          </w:p>
        </w:tc>
        <w:tc>
          <w:tcPr>
            <w:tcW w:w="1403" w:type="dxa"/>
            <w:vAlign w:val="center"/>
          </w:tcPr>
          <w:p w14:paraId="23F492AA" w14:textId="77777777" w:rsidR="00F6407F" w:rsidRDefault="00F6407F" w:rsidP="00F6407F">
            <w:pPr>
              <w:pStyle w:val="TAC"/>
              <w:rPr>
                <w:lang w:eastAsia="zh-CN"/>
              </w:rPr>
            </w:pPr>
            <w:r>
              <w:rPr>
                <w:rFonts w:hint="eastAsia"/>
                <w:lang w:eastAsia="zh-CN"/>
              </w:rPr>
              <w:t>0</w:t>
            </w:r>
            <w:r>
              <w:rPr>
                <w:lang w:eastAsia="zh-CN"/>
              </w:rPr>
              <w:t>.5</w:t>
            </w:r>
          </w:p>
        </w:tc>
      </w:tr>
      <w:tr w:rsidR="00F6407F" w14:paraId="0CDCF926" w14:textId="77777777" w:rsidTr="00DC0AE8">
        <w:trPr>
          <w:trHeight w:val="187"/>
          <w:jc w:val="center"/>
        </w:trPr>
        <w:tc>
          <w:tcPr>
            <w:tcW w:w="2155" w:type="dxa"/>
            <w:tcBorders>
              <w:bottom w:val="single" w:sz="4" w:space="0" w:color="auto"/>
            </w:tcBorders>
            <w:shd w:val="clear" w:color="auto" w:fill="auto"/>
          </w:tcPr>
          <w:p w14:paraId="5F46FE5E" w14:textId="77777777" w:rsidR="00F6407F" w:rsidRPr="00EF5447" w:rsidDel="00C538E8" w:rsidRDefault="00F6407F" w:rsidP="00F6407F">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419943C6" w14:textId="77777777" w:rsidR="00F6407F" w:rsidRDefault="00F6407F" w:rsidP="00F6407F">
            <w:pPr>
              <w:pStyle w:val="TAC"/>
            </w:pPr>
            <w:r>
              <w:rPr>
                <w:lang w:val="sv-SE"/>
              </w:rPr>
              <w:t>0.3</w:t>
            </w:r>
          </w:p>
        </w:tc>
        <w:tc>
          <w:tcPr>
            <w:tcW w:w="1489" w:type="dxa"/>
            <w:vAlign w:val="center"/>
          </w:tcPr>
          <w:p w14:paraId="2FC9E4CA" w14:textId="77777777" w:rsidR="00F6407F" w:rsidRDefault="00F6407F" w:rsidP="00F6407F">
            <w:pPr>
              <w:pStyle w:val="TAC"/>
              <w:rPr>
                <w:lang w:eastAsia="zh-CN"/>
              </w:rPr>
            </w:pPr>
            <w:r>
              <w:rPr>
                <w:rFonts w:hint="eastAsia"/>
                <w:lang w:eastAsia="zh-CN"/>
              </w:rPr>
              <w:t>-</w:t>
            </w:r>
          </w:p>
        </w:tc>
        <w:tc>
          <w:tcPr>
            <w:tcW w:w="1403" w:type="dxa"/>
            <w:vAlign w:val="center"/>
          </w:tcPr>
          <w:p w14:paraId="6F5AD566" w14:textId="77777777" w:rsidR="00F6407F" w:rsidRDefault="00F6407F" w:rsidP="00F6407F">
            <w:pPr>
              <w:pStyle w:val="TAC"/>
            </w:pPr>
            <w:r>
              <w:rPr>
                <w:rFonts w:cs="Arial"/>
              </w:rPr>
              <w:t>0.</w:t>
            </w:r>
            <w:r>
              <w:rPr>
                <w:rFonts w:cs="Arial"/>
                <w:lang w:val="sv-SE"/>
              </w:rPr>
              <w:t>5</w:t>
            </w:r>
          </w:p>
        </w:tc>
        <w:tc>
          <w:tcPr>
            <w:tcW w:w="1403" w:type="dxa"/>
            <w:vAlign w:val="center"/>
          </w:tcPr>
          <w:p w14:paraId="0AB996DB" w14:textId="77777777" w:rsidR="00F6407F" w:rsidRDefault="00F6407F" w:rsidP="00F6407F">
            <w:pPr>
              <w:pStyle w:val="TAC"/>
              <w:rPr>
                <w:lang w:eastAsia="zh-CN"/>
              </w:rPr>
            </w:pPr>
            <w:r>
              <w:rPr>
                <w:rFonts w:hint="eastAsia"/>
                <w:lang w:eastAsia="zh-CN"/>
              </w:rPr>
              <w:t>0</w:t>
            </w:r>
            <w:r>
              <w:rPr>
                <w:lang w:eastAsia="zh-CN"/>
              </w:rPr>
              <w:t>.5</w:t>
            </w:r>
          </w:p>
        </w:tc>
      </w:tr>
      <w:tr w:rsidR="00F6407F" w14:paraId="48DC6F9B" w14:textId="77777777" w:rsidTr="00DC0AE8">
        <w:trPr>
          <w:trHeight w:val="187"/>
          <w:jc w:val="center"/>
        </w:trPr>
        <w:tc>
          <w:tcPr>
            <w:tcW w:w="2155" w:type="dxa"/>
            <w:tcBorders>
              <w:bottom w:val="single" w:sz="4" w:space="0" w:color="auto"/>
            </w:tcBorders>
            <w:shd w:val="clear" w:color="auto" w:fill="auto"/>
            <w:vAlign w:val="center"/>
          </w:tcPr>
          <w:p w14:paraId="144ED304" w14:textId="77777777" w:rsidR="00F6407F" w:rsidRDefault="00F6407F" w:rsidP="00F6407F">
            <w:pPr>
              <w:pStyle w:val="TAC"/>
              <w:rPr>
                <w:rFonts w:cs="Arial"/>
                <w:lang w:eastAsia="ja-JP"/>
              </w:rPr>
            </w:pPr>
            <w:r>
              <w:rPr>
                <w:lang w:eastAsia="ja-JP"/>
              </w:rPr>
              <w:t>DC_3_n1-n28-n75</w:t>
            </w:r>
          </w:p>
        </w:tc>
        <w:tc>
          <w:tcPr>
            <w:tcW w:w="1488" w:type="dxa"/>
            <w:vAlign w:val="center"/>
          </w:tcPr>
          <w:p w14:paraId="2F01FA60" w14:textId="77777777" w:rsidR="00F6407F" w:rsidRDefault="00F6407F" w:rsidP="00F6407F">
            <w:pPr>
              <w:pStyle w:val="TAC"/>
              <w:rPr>
                <w:lang w:val="sv-SE"/>
              </w:rPr>
            </w:pPr>
            <w:r>
              <w:t>0.3</w:t>
            </w:r>
          </w:p>
        </w:tc>
        <w:tc>
          <w:tcPr>
            <w:tcW w:w="1489" w:type="dxa"/>
            <w:vAlign w:val="center"/>
          </w:tcPr>
          <w:p w14:paraId="79EEF802" w14:textId="77777777" w:rsidR="00F6407F" w:rsidRDefault="00F6407F" w:rsidP="00F6407F">
            <w:pPr>
              <w:pStyle w:val="TAC"/>
              <w:rPr>
                <w:lang w:eastAsia="zh-CN"/>
              </w:rPr>
            </w:pPr>
            <w:r>
              <w:rPr>
                <w:lang w:eastAsia="zh-CN"/>
              </w:rPr>
              <w:t>0.3</w:t>
            </w:r>
          </w:p>
        </w:tc>
        <w:tc>
          <w:tcPr>
            <w:tcW w:w="1403" w:type="dxa"/>
            <w:vAlign w:val="center"/>
          </w:tcPr>
          <w:p w14:paraId="5FAD5B56" w14:textId="77777777" w:rsidR="00F6407F" w:rsidRDefault="00F6407F" w:rsidP="00F6407F">
            <w:pPr>
              <w:pStyle w:val="TAC"/>
              <w:rPr>
                <w:rFonts w:cs="Arial"/>
              </w:rPr>
            </w:pPr>
            <w:r>
              <w:rPr>
                <w:lang w:eastAsia="ja-JP"/>
              </w:rPr>
              <w:t>0.7</w:t>
            </w:r>
          </w:p>
        </w:tc>
        <w:tc>
          <w:tcPr>
            <w:tcW w:w="1403" w:type="dxa"/>
            <w:vAlign w:val="center"/>
          </w:tcPr>
          <w:p w14:paraId="1895E0C4" w14:textId="77777777" w:rsidR="00F6407F" w:rsidRDefault="00F6407F" w:rsidP="00F6407F">
            <w:pPr>
              <w:pStyle w:val="TAC"/>
              <w:rPr>
                <w:lang w:eastAsia="zh-CN"/>
              </w:rPr>
            </w:pPr>
            <w:r>
              <w:rPr>
                <w:lang w:eastAsia="zh-CN"/>
              </w:rPr>
              <w:t>-</w:t>
            </w:r>
          </w:p>
        </w:tc>
      </w:tr>
      <w:tr w:rsidR="00F6407F" w14:paraId="6C9AD4E7" w14:textId="77777777" w:rsidTr="00DC0AE8">
        <w:trPr>
          <w:trHeight w:val="187"/>
          <w:jc w:val="center"/>
        </w:trPr>
        <w:tc>
          <w:tcPr>
            <w:tcW w:w="2155" w:type="dxa"/>
            <w:tcBorders>
              <w:bottom w:val="single" w:sz="4" w:space="0" w:color="auto"/>
            </w:tcBorders>
            <w:shd w:val="clear" w:color="auto" w:fill="auto"/>
            <w:vAlign w:val="center"/>
          </w:tcPr>
          <w:p w14:paraId="4BB2742F" w14:textId="77777777" w:rsidR="00F6407F" w:rsidRDefault="00F6407F" w:rsidP="00F6407F">
            <w:pPr>
              <w:pStyle w:val="TAC"/>
              <w:rPr>
                <w:rFonts w:cs="Arial"/>
                <w:lang w:eastAsia="ja-JP"/>
              </w:rPr>
            </w:pPr>
            <w:r>
              <w:rPr>
                <w:lang w:eastAsia="ja-JP"/>
              </w:rPr>
              <w:t>DC_3_n1-n75-n78</w:t>
            </w:r>
          </w:p>
        </w:tc>
        <w:tc>
          <w:tcPr>
            <w:tcW w:w="1488" w:type="dxa"/>
            <w:vAlign w:val="center"/>
          </w:tcPr>
          <w:p w14:paraId="182017FA" w14:textId="77777777" w:rsidR="00F6407F" w:rsidRDefault="00F6407F" w:rsidP="00F6407F">
            <w:pPr>
              <w:pStyle w:val="TAC"/>
              <w:rPr>
                <w:lang w:val="sv-SE"/>
              </w:rPr>
            </w:pPr>
            <w:r>
              <w:t>0.6</w:t>
            </w:r>
          </w:p>
        </w:tc>
        <w:tc>
          <w:tcPr>
            <w:tcW w:w="1489" w:type="dxa"/>
            <w:vAlign w:val="center"/>
          </w:tcPr>
          <w:p w14:paraId="224490B0" w14:textId="77777777" w:rsidR="00F6407F" w:rsidRDefault="00F6407F" w:rsidP="00F6407F">
            <w:pPr>
              <w:pStyle w:val="TAC"/>
              <w:rPr>
                <w:lang w:eastAsia="zh-CN"/>
              </w:rPr>
            </w:pPr>
            <w:r>
              <w:rPr>
                <w:lang w:eastAsia="zh-CN"/>
              </w:rPr>
              <w:t>0.6</w:t>
            </w:r>
          </w:p>
        </w:tc>
        <w:tc>
          <w:tcPr>
            <w:tcW w:w="1403" w:type="dxa"/>
            <w:vAlign w:val="center"/>
          </w:tcPr>
          <w:p w14:paraId="3B6F72A0" w14:textId="77777777" w:rsidR="00F6407F" w:rsidRDefault="00F6407F" w:rsidP="00F6407F">
            <w:pPr>
              <w:pStyle w:val="TAC"/>
              <w:rPr>
                <w:rFonts w:cs="Arial"/>
              </w:rPr>
            </w:pPr>
            <w:r>
              <w:rPr>
                <w:lang w:eastAsia="ja-JP"/>
              </w:rPr>
              <w:t>-</w:t>
            </w:r>
          </w:p>
        </w:tc>
        <w:tc>
          <w:tcPr>
            <w:tcW w:w="1403" w:type="dxa"/>
            <w:vAlign w:val="center"/>
          </w:tcPr>
          <w:p w14:paraId="3D8D30ED" w14:textId="77777777" w:rsidR="00F6407F" w:rsidRDefault="00F6407F" w:rsidP="00F6407F">
            <w:pPr>
              <w:pStyle w:val="TAC"/>
              <w:rPr>
                <w:lang w:eastAsia="zh-CN"/>
              </w:rPr>
            </w:pPr>
            <w:r>
              <w:rPr>
                <w:lang w:eastAsia="zh-CN"/>
              </w:rPr>
              <w:t>0.8</w:t>
            </w:r>
          </w:p>
        </w:tc>
      </w:tr>
      <w:tr w:rsidR="00F6407F" w14:paraId="091ECA6C" w14:textId="77777777" w:rsidTr="00DC0AE8">
        <w:trPr>
          <w:trHeight w:val="187"/>
          <w:jc w:val="center"/>
        </w:trPr>
        <w:tc>
          <w:tcPr>
            <w:tcW w:w="2155" w:type="dxa"/>
            <w:tcBorders>
              <w:bottom w:val="single" w:sz="4" w:space="0" w:color="auto"/>
            </w:tcBorders>
            <w:shd w:val="clear" w:color="auto" w:fill="auto"/>
            <w:vAlign w:val="center"/>
          </w:tcPr>
          <w:p w14:paraId="0AE695D6" w14:textId="77777777" w:rsidR="00F6407F" w:rsidRPr="00EF5447" w:rsidDel="00C538E8" w:rsidRDefault="00F6407F" w:rsidP="00F6407F">
            <w:pPr>
              <w:pStyle w:val="TAC"/>
              <w:rPr>
                <w:rFonts w:cs="Arial"/>
              </w:rPr>
            </w:pPr>
            <w:r>
              <w:rPr>
                <w:lang w:eastAsia="ja-JP"/>
              </w:rPr>
              <w:t>DC_3_n1-n40-n78</w:t>
            </w:r>
          </w:p>
        </w:tc>
        <w:tc>
          <w:tcPr>
            <w:tcW w:w="1488" w:type="dxa"/>
            <w:vAlign w:val="center"/>
          </w:tcPr>
          <w:p w14:paraId="4B0EE638" w14:textId="77777777" w:rsidR="00F6407F" w:rsidRDefault="00F6407F" w:rsidP="00F6407F">
            <w:pPr>
              <w:pStyle w:val="TAC"/>
            </w:pPr>
            <w:r>
              <w:t>0.2</w:t>
            </w:r>
          </w:p>
        </w:tc>
        <w:tc>
          <w:tcPr>
            <w:tcW w:w="1489" w:type="dxa"/>
            <w:vAlign w:val="center"/>
          </w:tcPr>
          <w:p w14:paraId="15A2C405"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2046A6D8" w14:textId="77777777" w:rsidR="00F6407F" w:rsidRDefault="00F6407F" w:rsidP="00F6407F">
            <w:pPr>
              <w:pStyle w:val="TAC"/>
            </w:pPr>
            <w:r>
              <w:rPr>
                <w:rFonts w:hint="eastAsia"/>
                <w:lang w:eastAsia="ja-JP"/>
              </w:rPr>
              <w:t>0</w:t>
            </w:r>
            <w:r>
              <w:rPr>
                <w:lang w:eastAsia="ja-JP"/>
              </w:rPr>
              <w:t>.4</w:t>
            </w:r>
            <w:r>
              <w:rPr>
                <w:vertAlign w:val="superscript"/>
                <w:lang w:eastAsia="ja-JP"/>
              </w:rPr>
              <w:t>8</w:t>
            </w:r>
          </w:p>
        </w:tc>
        <w:tc>
          <w:tcPr>
            <w:tcW w:w="1403" w:type="dxa"/>
            <w:vAlign w:val="center"/>
          </w:tcPr>
          <w:p w14:paraId="517B7AB1" w14:textId="77777777" w:rsidR="00F6407F" w:rsidRDefault="00F6407F" w:rsidP="00F6407F">
            <w:pPr>
              <w:pStyle w:val="TAC"/>
              <w:rPr>
                <w:lang w:eastAsia="zh-CN"/>
              </w:rPr>
            </w:pPr>
            <w:r>
              <w:rPr>
                <w:rFonts w:hint="eastAsia"/>
                <w:lang w:eastAsia="zh-CN"/>
              </w:rPr>
              <w:t>0</w:t>
            </w:r>
            <w:r>
              <w:rPr>
                <w:lang w:eastAsia="zh-CN"/>
              </w:rPr>
              <w:t>.5</w:t>
            </w:r>
          </w:p>
        </w:tc>
      </w:tr>
      <w:tr w:rsidR="00F6407F" w14:paraId="06D33003" w14:textId="77777777" w:rsidTr="00DC0AE8">
        <w:trPr>
          <w:trHeight w:val="187"/>
          <w:jc w:val="center"/>
        </w:trPr>
        <w:tc>
          <w:tcPr>
            <w:tcW w:w="2155" w:type="dxa"/>
            <w:tcBorders>
              <w:top w:val="single" w:sz="4" w:space="0" w:color="auto"/>
              <w:bottom w:val="nil"/>
            </w:tcBorders>
            <w:shd w:val="clear" w:color="auto" w:fill="auto"/>
            <w:vAlign w:val="center"/>
          </w:tcPr>
          <w:p w14:paraId="7D4836D8" w14:textId="77777777" w:rsidR="00F6407F" w:rsidRDefault="00F6407F" w:rsidP="00F6407F">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566D03B7" w14:textId="77777777" w:rsidR="00F6407F" w:rsidRDefault="00F6407F" w:rsidP="00F6407F">
            <w:pPr>
              <w:pStyle w:val="TAC"/>
            </w:pPr>
            <w:r>
              <w:t>0.2</w:t>
            </w:r>
          </w:p>
        </w:tc>
        <w:tc>
          <w:tcPr>
            <w:tcW w:w="1489" w:type="dxa"/>
            <w:vAlign w:val="center"/>
          </w:tcPr>
          <w:p w14:paraId="2F345813"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0623AD84" w14:textId="77777777" w:rsidR="00F6407F" w:rsidRDefault="00F6407F" w:rsidP="00F6407F">
            <w:pPr>
              <w:pStyle w:val="TAC"/>
              <w:rPr>
                <w:lang w:eastAsia="zh-CN"/>
              </w:rPr>
            </w:pPr>
            <w:r>
              <w:rPr>
                <w:rFonts w:hint="eastAsia"/>
                <w:lang w:eastAsia="zh-CN"/>
              </w:rPr>
              <w:t>0</w:t>
            </w:r>
            <w:r>
              <w:rPr>
                <w:lang w:eastAsia="zh-CN"/>
              </w:rPr>
              <w:t>.5</w:t>
            </w:r>
          </w:p>
        </w:tc>
        <w:tc>
          <w:tcPr>
            <w:tcW w:w="1403" w:type="dxa"/>
            <w:vAlign w:val="center"/>
          </w:tcPr>
          <w:p w14:paraId="21C467EA" w14:textId="77777777" w:rsidR="00F6407F" w:rsidRDefault="00F6407F" w:rsidP="00F6407F">
            <w:pPr>
              <w:pStyle w:val="TAC"/>
              <w:rPr>
                <w:lang w:eastAsia="zh-CN"/>
              </w:rPr>
            </w:pPr>
            <w:r>
              <w:rPr>
                <w:rFonts w:hint="eastAsia"/>
                <w:lang w:eastAsia="zh-CN"/>
              </w:rPr>
              <w:t>-</w:t>
            </w:r>
          </w:p>
        </w:tc>
      </w:tr>
      <w:tr w:rsidR="00F6407F" w14:paraId="344DF633" w14:textId="77777777" w:rsidTr="00DC0AE8">
        <w:trPr>
          <w:trHeight w:val="187"/>
          <w:jc w:val="center"/>
        </w:trPr>
        <w:tc>
          <w:tcPr>
            <w:tcW w:w="2155" w:type="dxa"/>
            <w:tcBorders>
              <w:top w:val="single" w:sz="4" w:space="0" w:color="auto"/>
              <w:bottom w:val="nil"/>
            </w:tcBorders>
            <w:shd w:val="clear" w:color="auto" w:fill="auto"/>
            <w:vAlign w:val="center"/>
          </w:tcPr>
          <w:p w14:paraId="6EE598D0" w14:textId="77777777" w:rsidR="00F6407F" w:rsidRDefault="00F6407F" w:rsidP="00F6407F">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9244677" w14:textId="77777777" w:rsidR="00F6407F" w:rsidRDefault="00F6407F" w:rsidP="00F6407F">
            <w:pPr>
              <w:pStyle w:val="TAC"/>
            </w:pPr>
            <w:r>
              <w:t>0.2</w:t>
            </w:r>
          </w:p>
        </w:tc>
        <w:tc>
          <w:tcPr>
            <w:tcW w:w="1489" w:type="dxa"/>
            <w:vAlign w:val="center"/>
          </w:tcPr>
          <w:p w14:paraId="7FB03A70"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26BEDA98" w14:textId="77777777" w:rsidR="00F6407F" w:rsidRDefault="00F6407F" w:rsidP="00F6407F">
            <w:pPr>
              <w:pStyle w:val="TAC"/>
              <w:rPr>
                <w:lang w:eastAsia="zh-CN"/>
              </w:rPr>
            </w:pPr>
            <w:r>
              <w:rPr>
                <w:rFonts w:hint="eastAsia"/>
                <w:lang w:eastAsia="zh-CN"/>
              </w:rPr>
              <w:t>0</w:t>
            </w:r>
            <w:r>
              <w:rPr>
                <w:lang w:eastAsia="zh-CN"/>
              </w:rPr>
              <w:t>.5</w:t>
            </w:r>
          </w:p>
        </w:tc>
        <w:tc>
          <w:tcPr>
            <w:tcW w:w="1403" w:type="dxa"/>
            <w:vAlign w:val="center"/>
          </w:tcPr>
          <w:p w14:paraId="02D4AF19" w14:textId="77777777" w:rsidR="00F6407F" w:rsidRDefault="00F6407F" w:rsidP="00F6407F">
            <w:pPr>
              <w:pStyle w:val="TAC"/>
              <w:rPr>
                <w:lang w:eastAsia="zh-CN"/>
              </w:rPr>
            </w:pPr>
            <w:r>
              <w:rPr>
                <w:rFonts w:hint="eastAsia"/>
                <w:lang w:eastAsia="zh-CN"/>
              </w:rPr>
              <w:t>-</w:t>
            </w:r>
          </w:p>
        </w:tc>
      </w:tr>
      <w:tr w:rsidR="00F6407F" w:rsidRPr="00EF5447" w14:paraId="668809B2" w14:textId="77777777" w:rsidTr="00DC0AE8">
        <w:trPr>
          <w:trHeight w:val="187"/>
          <w:jc w:val="center"/>
        </w:trPr>
        <w:tc>
          <w:tcPr>
            <w:tcW w:w="2155" w:type="dxa"/>
            <w:tcBorders>
              <w:bottom w:val="nil"/>
            </w:tcBorders>
            <w:shd w:val="clear" w:color="auto" w:fill="auto"/>
          </w:tcPr>
          <w:p w14:paraId="2DEACB23" w14:textId="77777777" w:rsidR="00F6407F" w:rsidRPr="00EF5447" w:rsidRDefault="00F6407F" w:rsidP="00F6407F">
            <w:pPr>
              <w:pStyle w:val="TAC"/>
              <w:rPr>
                <w:rFonts w:cs="Arial"/>
              </w:rPr>
            </w:pPr>
            <w:r w:rsidRPr="00B06A16">
              <w:rPr>
                <w:rFonts w:eastAsia="Yu Mincho" w:cs="Arial"/>
                <w:lang w:val="en-US" w:eastAsia="ja-JP"/>
              </w:rPr>
              <w:t>DC_3-5-7_n77</w:t>
            </w:r>
          </w:p>
        </w:tc>
        <w:tc>
          <w:tcPr>
            <w:tcW w:w="1488" w:type="dxa"/>
            <w:vAlign w:val="center"/>
          </w:tcPr>
          <w:p w14:paraId="237FC892" w14:textId="77777777" w:rsidR="00F6407F" w:rsidRPr="00EF5447" w:rsidRDefault="00F6407F" w:rsidP="00F6407F">
            <w:pPr>
              <w:pStyle w:val="TAC"/>
              <w:rPr>
                <w:rFonts w:cs="Arial"/>
              </w:rPr>
            </w:pPr>
            <w:r>
              <w:rPr>
                <w:rFonts w:cs="Arial"/>
                <w:lang w:eastAsia="zh-CN"/>
              </w:rPr>
              <w:t>0.2</w:t>
            </w:r>
          </w:p>
        </w:tc>
        <w:tc>
          <w:tcPr>
            <w:tcW w:w="1489" w:type="dxa"/>
            <w:vAlign w:val="center"/>
          </w:tcPr>
          <w:p w14:paraId="783E4E1F"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47E73D" w14:textId="77777777" w:rsidR="00F6407F" w:rsidRPr="00EF5447" w:rsidRDefault="00F6407F" w:rsidP="00F6407F">
            <w:pPr>
              <w:pStyle w:val="TAC"/>
              <w:rPr>
                <w:rFonts w:cs="Arial"/>
              </w:rPr>
            </w:pPr>
            <w:r>
              <w:rPr>
                <w:rFonts w:cs="Arial" w:hint="eastAsia"/>
                <w:lang w:eastAsia="zh-CN"/>
              </w:rPr>
              <w:t>0</w:t>
            </w:r>
            <w:r>
              <w:rPr>
                <w:rFonts w:cs="Arial"/>
                <w:lang w:eastAsia="zh-CN"/>
              </w:rPr>
              <w:t>.2</w:t>
            </w:r>
          </w:p>
        </w:tc>
        <w:tc>
          <w:tcPr>
            <w:tcW w:w="1403" w:type="dxa"/>
            <w:vAlign w:val="center"/>
          </w:tcPr>
          <w:p w14:paraId="267EB8E6"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5EEC0B44" w14:textId="77777777" w:rsidTr="00DC0AE8">
        <w:trPr>
          <w:trHeight w:val="187"/>
          <w:jc w:val="center"/>
        </w:trPr>
        <w:tc>
          <w:tcPr>
            <w:tcW w:w="2155" w:type="dxa"/>
            <w:tcBorders>
              <w:bottom w:val="nil"/>
            </w:tcBorders>
            <w:shd w:val="clear" w:color="auto" w:fill="auto"/>
          </w:tcPr>
          <w:p w14:paraId="0BE8F012" w14:textId="77777777" w:rsidR="00F6407F" w:rsidRPr="00EF5447" w:rsidRDefault="00F6407F" w:rsidP="00F6407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24EA66E" w14:textId="77777777" w:rsidR="00F6407F" w:rsidRPr="00EF5447" w:rsidRDefault="00F6407F" w:rsidP="00F6407F">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1E536CCE" w14:textId="77777777" w:rsidR="00F6407F" w:rsidRPr="00EF5447" w:rsidRDefault="00F6407F" w:rsidP="00F6407F">
            <w:pPr>
              <w:pStyle w:val="TAC"/>
              <w:rPr>
                <w:rFonts w:cs="Arial"/>
              </w:rPr>
            </w:pPr>
            <w:r>
              <w:rPr>
                <w:rFonts w:cs="Arial"/>
                <w:lang w:eastAsia="zh-CN"/>
              </w:rPr>
              <w:t>0.2</w:t>
            </w:r>
          </w:p>
        </w:tc>
        <w:tc>
          <w:tcPr>
            <w:tcW w:w="1489" w:type="dxa"/>
            <w:vAlign w:val="center"/>
          </w:tcPr>
          <w:p w14:paraId="0181E013" w14:textId="77777777" w:rsidR="00F6407F" w:rsidRPr="00EF5447" w:rsidRDefault="00F6407F" w:rsidP="00F6407F">
            <w:pPr>
              <w:pStyle w:val="TAC"/>
              <w:rPr>
                <w:rFonts w:cs="Arial"/>
              </w:rPr>
            </w:pPr>
            <w:r>
              <w:rPr>
                <w:rFonts w:cs="Arial" w:hint="eastAsia"/>
                <w:lang w:eastAsia="zh-CN"/>
              </w:rPr>
              <w:t>0</w:t>
            </w:r>
            <w:r>
              <w:rPr>
                <w:rFonts w:cs="Arial"/>
                <w:lang w:eastAsia="zh-CN"/>
              </w:rPr>
              <w:t>.2</w:t>
            </w:r>
          </w:p>
        </w:tc>
        <w:tc>
          <w:tcPr>
            <w:tcW w:w="1403" w:type="dxa"/>
            <w:vAlign w:val="center"/>
          </w:tcPr>
          <w:p w14:paraId="6E7DFD16" w14:textId="77777777" w:rsidR="00F6407F" w:rsidRPr="00EF5447" w:rsidRDefault="00F6407F" w:rsidP="00F6407F">
            <w:pPr>
              <w:pStyle w:val="TAC"/>
              <w:rPr>
                <w:rFonts w:cs="Arial"/>
              </w:rPr>
            </w:pPr>
            <w:r>
              <w:rPr>
                <w:rFonts w:cs="Arial" w:hint="eastAsia"/>
                <w:lang w:eastAsia="zh-CN"/>
              </w:rPr>
              <w:t>0</w:t>
            </w:r>
            <w:r>
              <w:rPr>
                <w:rFonts w:cs="Arial"/>
                <w:lang w:eastAsia="zh-CN"/>
              </w:rPr>
              <w:t>.2</w:t>
            </w:r>
          </w:p>
        </w:tc>
        <w:tc>
          <w:tcPr>
            <w:tcW w:w="1403" w:type="dxa"/>
            <w:vAlign w:val="center"/>
          </w:tcPr>
          <w:p w14:paraId="72631A12"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r>
      <w:tr w:rsidR="00F6407F" w:rsidRPr="00CC1E91" w14:paraId="1E4A0D32" w14:textId="77777777" w:rsidTr="00DC0AE8">
        <w:trPr>
          <w:trHeight w:val="187"/>
          <w:jc w:val="center"/>
        </w:trPr>
        <w:tc>
          <w:tcPr>
            <w:tcW w:w="2155" w:type="dxa"/>
            <w:tcBorders>
              <w:top w:val="single" w:sz="4" w:space="0" w:color="auto"/>
              <w:bottom w:val="nil"/>
            </w:tcBorders>
            <w:shd w:val="clear" w:color="auto" w:fill="auto"/>
            <w:vAlign w:val="center"/>
          </w:tcPr>
          <w:p w14:paraId="20790ABE" w14:textId="77777777" w:rsidR="00F6407F" w:rsidRPr="00EF5447" w:rsidRDefault="00F6407F" w:rsidP="00F6407F">
            <w:pPr>
              <w:pStyle w:val="TAC"/>
              <w:rPr>
                <w:rFonts w:cs="Arial"/>
              </w:rPr>
            </w:pPr>
            <w:r>
              <w:rPr>
                <w:lang w:eastAsia="ja-JP"/>
              </w:rPr>
              <w:t>DC_3_n5-n40-n78</w:t>
            </w:r>
          </w:p>
        </w:tc>
        <w:tc>
          <w:tcPr>
            <w:tcW w:w="1488" w:type="dxa"/>
            <w:vAlign w:val="center"/>
          </w:tcPr>
          <w:p w14:paraId="5E9DE919" w14:textId="77777777" w:rsidR="00F6407F" w:rsidRPr="00EF5447" w:rsidRDefault="00F6407F" w:rsidP="00F6407F">
            <w:pPr>
              <w:pStyle w:val="TAC"/>
              <w:rPr>
                <w:rFonts w:cs="Arial"/>
                <w:lang w:eastAsia="ja-JP"/>
              </w:rPr>
            </w:pPr>
            <w:r>
              <w:t>0.2</w:t>
            </w:r>
          </w:p>
        </w:tc>
        <w:tc>
          <w:tcPr>
            <w:tcW w:w="1489" w:type="dxa"/>
            <w:vAlign w:val="center"/>
          </w:tcPr>
          <w:p w14:paraId="6B044842"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50690" w14:textId="77777777" w:rsidR="00F6407F" w:rsidRPr="00EF5447" w:rsidRDefault="00F6407F" w:rsidP="00F6407F">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EE97C15"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6E94EA84" w14:textId="77777777" w:rsidTr="00DC0AE8">
        <w:trPr>
          <w:trHeight w:val="187"/>
          <w:jc w:val="center"/>
        </w:trPr>
        <w:tc>
          <w:tcPr>
            <w:tcW w:w="2155" w:type="dxa"/>
            <w:tcBorders>
              <w:bottom w:val="single" w:sz="4" w:space="0" w:color="auto"/>
            </w:tcBorders>
          </w:tcPr>
          <w:p w14:paraId="19E8E94B" w14:textId="77777777" w:rsidR="00F6407F" w:rsidRPr="00EF5447" w:rsidRDefault="00F6407F" w:rsidP="00F6407F">
            <w:pPr>
              <w:pStyle w:val="TAC"/>
              <w:rPr>
                <w:rFonts w:cs="Arial"/>
              </w:rPr>
            </w:pPr>
            <w:r w:rsidRPr="00EF5447">
              <w:rPr>
                <w:rFonts w:cs="Arial"/>
                <w:lang w:eastAsia="zh-CN"/>
              </w:rPr>
              <w:t>DC_3-5-41_n79</w:t>
            </w:r>
          </w:p>
        </w:tc>
        <w:tc>
          <w:tcPr>
            <w:tcW w:w="1488" w:type="dxa"/>
            <w:vAlign w:val="center"/>
          </w:tcPr>
          <w:p w14:paraId="174AA995" w14:textId="77777777" w:rsidR="00F6407F" w:rsidRPr="00EF5447" w:rsidRDefault="00F6407F" w:rsidP="00F6407F">
            <w:pPr>
              <w:pStyle w:val="TAC"/>
              <w:rPr>
                <w:rFonts w:cs="Arial"/>
                <w:lang w:eastAsia="ja-JP"/>
              </w:rPr>
            </w:pPr>
            <w:r>
              <w:rPr>
                <w:rFonts w:cs="Arial"/>
                <w:lang w:eastAsia="zh-CN"/>
              </w:rPr>
              <w:t>-</w:t>
            </w:r>
          </w:p>
        </w:tc>
        <w:tc>
          <w:tcPr>
            <w:tcW w:w="1489" w:type="dxa"/>
            <w:vAlign w:val="center"/>
          </w:tcPr>
          <w:p w14:paraId="2658699C"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28D84D28" w14:textId="77777777" w:rsidR="00F6407F" w:rsidRPr="00EF5447" w:rsidRDefault="00F6407F" w:rsidP="00F6407F">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D14B5F3" w14:textId="77777777" w:rsidR="00F6407F" w:rsidRPr="00CC1E91" w:rsidRDefault="00F6407F" w:rsidP="00F6407F">
            <w:pPr>
              <w:pStyle w:val="TAC"/>
              <w:rPr>
                <w:rFonts w:cs="Arial"/>
                <w:lang w:eastAsia="zh-CN"/>
              </w:rPr>
            </w:pPr>
            <w:r>
              <w:rPr>
                <w:rFonts w:cs="Arial" w:hint="eastAsia"/>
                <w:lang w:eastAsia="zh-CN"/>
              </w:rPr>
              <w:t>-</w:t>
            </w:r>
          </w:p>
        </w:tc>
      </w:tr>
      <w:tr w:rsidR="00F6407F" w:rsidRPr="00EF5447" w14:paraId="7C9C7BB7" w14:textId="77777777" w:rsidTr="00DC0AE8">
        <w:trPr>
          <w:trHeight w:val="187"/>
          <w:jc w:val="center"/>
        </w:trPr>
        <w:tc>
          <w:tcPr>
            <w:tcW w:w="2155" w:type="dxa"/>
            <w:tcBorders>
              <w:bottom w:val="single" w:sz="4" w:space="0" w:color="auto"/>
            </w:tcBorders>
            <w:vAlign w:val="center"/>
          </w:tcPr>
          <w:p w14:paraId="61F5AF7B" w14:textId="77777777" w:rsidR="00F6407F" w:rsidRPr="00A60A52" w:rsidRDefault="00F6407F" w:rsidP="00F6407F">
            <w:pPr>
              <w:keepNext/>
              <w:keepLines/>
              <w:spacing w:after="0"/>
              <w:jc w:val="center"/>
              <w:rPr>
                <w:rFonts w:ascii="Arial" w:hAnsi="Arial" w:cs="Arial"/>
                <w:sz w:val="18"/>
                <w:lang w:val="x-none"/>
              </w:rPr>
            </w:pPr>
            <w:r>
              <w:rPr>
                <w:rFonts w:ascii="Arial" w:hAnsi="Arial" w:cs="Arial"/>
                <w:sz w:val="18"/>
                <w:lang w:val="x-none"/>
              </w:rPr>
              <w:t>DC_3-7_n1-n8</w:t>
            </w:r>
          </w:p>
          <w:p w14:paraId="2959E052" w14:textId="77777777" w:rsidR="00F6407F" w:rsidRDefault="00F6407F" w:rsidP="00F6407F">
            <w:pPr>
              <w:pStyle w:val="TAC"/>
              <w:rPr>
                <w:rFonts w:cs="Arial"/>
                <w:lang w:val="x-none"/>
              </w:rPr>
            </w:pPr>
            <w:r>
              <w:rPr>
                <w:rFonts w:cs="Arial"/>
                <w:lang w:val="x-none"/>
              </w:rPr>
              <w:t>DC_3-3-7_n1-n8</w:t>
            </w:r>
          </w:p>
          <w:p w14:paraId="77FF6D12" w14:textId="77777777" w:rsidR="00F6407F" w:rsidRDefault="00F6407F" w:rsidP="00F6407F">
            <w:pPr>
              <w:pStyle w:val="TAC"/>
              <w:rPr>
                <w:rFonts w:cs="Arial"/>
                <w:lang w:val="x-none"/>
              </w:rPr>
            </w:pPr>
            <w:r w:rsidRPr="00A60A52">
              <w:rPr>
                <w:rFonts w:cs="Arial"/>
                <w:lang w:val="x-none"/>
              </w:rPr>
              <w:t>DC_3-7-7_n1-n8</w:t>
            </w:r>
          </w:p>
          <w:p w14:paraId="1D085017" w14:textId="77777777" w:rsidR="00F6407F" w:rsidRPr="009960ED" w:rsidRDefault="00F6407F" w:rsidP="00F6407F">
            <w:pPr>
              <w:pStyle w:val="TAC"/>
              <w:rPr>
                <w:lang w:val="fr-FR" w:eastAsia="ko-KR"/>
              </w:rPr>
            </w:pPr>
            <w:r w:rsidRPr="00A60A52">
              <w:rPr>
                <w:rFonts w:cs="Arial"/>
                <w:lang w:val="x-none"/>
              </w:rPr>
              <w:t>DC_3-3-7-7_n1-n8</w:t>
            </w:r>
          </w:p>
        </w:tc>
        <w:tc>
          <w:tcPr>
            <w:tcW w:w="1488" w:type="dxa"/>
            <w:vAlign w:val="center"/>
          </w:tcPr>
          <w:p w14:paraId="62F54244" w14:textId="77777777" w:rsidR="00F6407F" w:rsidRPr="00EF5447" w:rsidRDefault="00F6407F" w:rsidP="00F6407F">
            <w:pPr>
              <w:pStyle w:val="TAC"/>
              <w:rPr>
                <w:lang w:eastAsia="zh-TW"/>
              </w:rPr>
            </w:pPr>
            <w:r>
              <w:rPr>
                <w:rFonts w:cs="Arial"/>
                <w:lang w:val="x-none" w:eastAsia="zh-TW"/>
              </w:rPr>
              <w:t>-</w:t>
            </w:r>
          </w:p>
        </w:tc>
        <w:tc>
          <w:tcPr>
            <w:tcW w:w="1489" w:type="dxa"/>
            <w:vAlign w:val="center"/>
          </w:tcPr>
          <w:p w14:paraId="75FC2894"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65ADBBF6" w14:textId="77777777" w:rsidR="00F6407F" w:rsidRPr="00EF5447" w:rsidRDefault="00F6407F" w:rsidP="00F6407F">
            <w:pPr>
              <w:pStyle w:val="TAC"/>
              <w:rPr>
                <w:lang w:eastAsia="ja-JP"/>
              </w:rPr>
            </w:pPr>
            <w:r>
              <w:rPr>
                <w:rFonts w:cs="Arial"/>
                <w:lang w:eastAsia="zh-CN"/>
              </w:rPr>
              <w:t>-</w:t>
            </w:r>
          </w:p>
        </w:tc>
        <w:tc>
          <w:tcPr>
            <w:tcW w:w="1403" w:type="dxa"/>
            <w:vAlign w:val="center"/>
          </w:tcPr>
          <w:p w14:paraId="5510B27E" w14:textId="77777777" w:rsidR="00F6407F" w:rsidRPr="00EF5447" w:rsidRDefault="00F6407F" w:rsidP="00F6407F">
            <w:pPr>
              <w:pStyle w:val="TAC"/>
              <w:rPr>
                <w:lang w:eastAsia="zh-CN"/>
              </w:rPr>
            </w:pPr>
            <w:r>
              <w:rPr>
                <w:rFonts w:hint="eastAsia"/>
                <w:lang w:eastAsia="zh-CN"/>
              </w:rPr>
              <w:t>0</w:t>
            </w:r>
            <w:r>
              <w:rPr>
                <w:lang w:eastAsia="zh-CN"/>
              </w:rPr>
              <w:t>.2</w:t>
            </w:r>
          </w:p>
        </w:tc>
      </w:tr>
      <w:tr w:rsidR="00F6407F" w:rsidRPr="00EF5447" w14:paraId="2BC3C983" w14:textId="77777777" w:rsidTr="00DC0AE8">
        <w:trPr>
          <w:trHeight w:val="187"/>
          <w:jc w:val="center"/>
        </w:trPr>
        <w:tc>
          <w:tcPr>
            <w:tcW w:w="2155" w:type="dxa"/>
            <w:tcBorders>
              <w:bottom w:val="single" w:sz="4" w:space="0" w:color="auto"/>
            </w:tcBorders>
          </w:tcPr>
          <w:p w14:paraId="1A43038F" w14:textId="77777777" w:rsidR="00F6407F" w:rsidRPr="00EF5447" w:rsidRDefault="00F6407F" w:rsidP="00F6407F">
            <w:pPr>
              <w:pStyle w:val="TAC"/>
              <w:rPr>
                <w:lang w:eastAsia="ko-KR"/>
              </w:rPr>
            </w:pPr>
            <w:r>
              <w:rPr>
                <w:lang w:eastAsia="ko-KR"/>
              </w:rPr>
              <w:t>DC_3-7_n1-n28</w:t>
            </w:r>
          </w:p>
        </w:tc>
        <w:tc>
          <w:tcPr>
            <w:tcW w:w="1488" w:type="dxa"/>
            <w:vAlign w:val="center"/>
          </w:tcPr>
          <w:p w14:paraId="17EC43F7" w14:textId="77777777" w:rsidR="00F6407F" w:rsidRDefault="00F6407F" w:rsidP="00F6407F">
            <w:pPr>
              <w:pStyle w:val="TAC"/>
              <w:rPr>
                <w:lang w:eastAsia="zh-TW"/>
              </w:rPr>
            </w:pPr>
            <w:r>
              <w:rPr>
                <w:lang w:eastAsia="zh-TW"/>
              </w:rPr>
              <w:t>-</w:t>
            </w:r>
          </w:p>
        </w:tc>
        <w:tc>
          <w:tcPr>
            <w:tcW w:w="1489" w:type="dxa"/>
            <w:vAlign w:val="center"/>
          </w:tcPr>
          <w:p w14:paraId="5DF82B5A" w14:textId="77777777" w:rsidR="00F6407F" w:rsidRDefault="00F6407F" w:rsidP="00F6407F">
            <w:pPr>
              <w:pStyle w:val="TAC"/>
              <w:rPr>
                <w:lang w:eastAsia="zh-CN"/>
              </w:rPr>
            </w:pPr>
            <w:r>
              <w:rPr>
                <w:lang w:eastAsia="zh-CN"/>
              </w:rPr>
              <w:t>-</w:t>
            </w:r>
          </w:p>
        </w:tc>
        <w:tc>
          <w:tcPr>
            <w:tcW w:w="1403" w:type="dxa"/>
            <w:vAlign w:val="center"/>
          </w:tcPr>
          <w:p w14:paraId="14A4069F" w14:textId="77777777" w:rsidR="00F6407F" w:rsidRDefault="00F6407F" w:rsidP="00F6407F">
            <w:pPr>
              <w:pStyle w:val="TAC"/>
              <w:rPr>
                <w:lang w:eastAsia="ja-JP"/>
              </w:rPr>
            </w:pPr>
            <w:r>
              <w:rPr>
                <w:lang w:eastAsia="ja-JP"/>
              </w:rPr>
              <w:t>-</w:t>
            </w:r>
          </w:p>
        </w:tc>
        <w:tc>
          <w:tcPr>
            <w:tcW w:w="1403" w:type="dxa"/>
            <w:vAlign w:val="center"/>
          </w:tcPr>
          <w:p w14:paraId="739EBCF4" w14:textId="77777777" w:rsidR="00F6407F" w:rsidRDefault="00F6407F" w:rsidP="00F6407F">
            <w:pPr>
              <w:pStyle w:val="TAC"/>
              <w:rPr>
                <w:lang w:eastAsia="zh-CN"/>
              </w:rPr>
            </w:pPr>
            <w:r>
              <w:rPr>
                <w:lang w:eastAsia="zh-CN"/>
              </w:rPr>
              <w:t>0.2</w:t>
            </w:r>
          </w:p>
        </w:tc>
      </w:tr>
      <w:tr w:rsidR="00F6407F" w:rsidRPr="00EF5447" w14:paraId="2F1D7423" w14:textId="77777777" w:rsidTr="00DC0AE8">
        <w:trPr>
          <w:trHeight w:val="187"/>
          <w:jc w:val="center"/>
        </w:trPr>
        <w:tc>
          <w:tcPr>
            <w:tcW w:w="2155" w:type="dxa"/>
            <w:tcBorders>
              <w:bottom w:val="single" w:sz="4" w:space="0" w:color="auto"/>
            </w:tcBorders>
          </w:tcPr>
          <w:p w14:paraId="11167D96" w14:textId="77777777" w:rsidR="00F6407F" w:rsidRPr="00EF5447" w:rsidRDefault="00F6407F" w:rsidP="00F6407F">
            <w:pPr>
              <w:pStyle w:val="TAC"/>
              <w:rPr>
                <w:lang w:eastAsia="zh-CN"/>
              </w:rPr>
            </w:pPr>
            <w:r w:rsidRPr="00EF5447">
              <w:rPr>
                <w:lang w:eastAsia="ko-KR"/>
              </w:rPr>
              <w:t>DC_3-7_n1-n40</w:t>
            </w:r>
          </w:p>
        </w:tc>
        <w:tc>
          <w:tcPr>
            <w:tcW w:w="1488" w:type="dxa"/>
            <w:vAlign w:val="center"/>
          </w:tcPr>
          <w:p w14:paraId="26DC928D" w14:textId="77777777" w:rsidR="00F6407F" w:rsidRPr="00EF5447" w:rsidRDefault="00F6407F" w:rsidP="00F6407F">
            <w:pPr>
              <w:pStyle w:val="TAC"/>
              <w:rPr>
                <w:lang w:eastAsia="zh-CN"/>
              </w:rPr>
            </w:pPr>
            <w:r>
              <w:rPr>
                <w:lang w:eastAsia="zh-TW"/>
              </w:rPr>
              <w:t>-</w:t>
            </w:r>
          </w:p>
        </w:tc>
        <w:tc>
          <w:tcPr>
            <w:tcW w:w="1489" w:type="dxa"/>
            <w:vAlign w:val="center"/>
          </w:tcPr>
          <w:p w14:paraId="76EEE165" w14:textId="77777777" w:rsidR="00F6407F" w:rsidRPr="00EF5447" w:rsidRDefault="00F6407F" w:rsidP="00F6407F">
            <w:pPr>
              <w:pStyle w:val="TAC"/>
              <w:rPr>
                <w:lang w:eastAsia="zh-CN"/>
              </w:rPr>
            </w:pPr>
            <w:r>
              <w:rPr>
                <w:rFonts w:hint="eastAsia"/>
                <w:lang w:eastAsia="zh-CN"/>
              </w:rPr>
              <w:t>0</w:t>
            </w:r>
            <w:r>
              <w:rPr>
                <w:lang w:eastAsia="zh-CN"/>
              </w:rPr>
              <w:t>.3</w:t>
            </w:r>
          </w:p>
        </w:tc>
        <w:tc>
          <w:tcPr>
            <w:tcW w:w="1403" w:type="dxa"/>
            <w:vAlign w:val="center"/>
          </w:tcPr>
          <w:p w14:paraId="4549C60B" w14:textId="77777777" w:rsidR="00F6407F" w:rsidRPr="00EF5447" w:rsidRDefault="00F6407F" w:rsidP="00F6407F">
            <w:pPr>
              <w:pStyle w:val="TAC"/>
              <w:rPr>
                <w:lang w:eastAsia="zh-CN"/>
              </w:rPr>
            </w:pPr>
            <w:r>
              <w:rPr>
                <w:lang w:eastAsia="ja-JP"/>
              </w:rPr>
              <w:t>-</w:t>
            </w:r>
          </w:p>
        </w:tc>
        <w:tc>
          <w:tcPr>
            <w:tcW w:w="1403" w:type="dxa"/>
            <w:vAlign w:val="center"/>
          </w:tcPr>
          <w:p w14:paraId="3A3F72A2" w14:textId="77777777" w:rsidR="00F6407F" w:rsidRPr="00EF5447" w:rsidRDefault="00F6407F" w:rsidP="00F6407F">
            <w:pPr>
              <w:pStyle w:val="TAC"/>
              <w:rPr>
                <w:lang w:eastAsia="zh-CN"/>
              </w:rPr>
            </w:pPr>
            <w:r>
              <w:rPr>
                <w:rFonts w:hint="eastAsia"/>
                <w:lang w:eastAsia="zh-CN"/>
              </w:rPr>
              <w:t>0</w:t>
            </w:r>
            <w:r>
              <w:rPr>
                <w:lang w:eastAsia="zh-CN"/>
              </w:rPr>
              <w:t>.8</w:t>
            </w:r>
          </w:p>
        </w:tc>
      </w:tr>
      <w:tr w:rsidR="00F6407F" w:rsidRPr="00EF5447" w14:paraId="28F4751E" w14:textId="77777777" w:rsidTr="00DC0AE8">
        <w:trPr>
          <w:trHeight w:val="187"/>
          <w:jc w:val="center"/>
        </w:trPr>
        <w:tc>
          <w:tcPr>
            <w:tcW w:w="2155" w:type="dxa"/>
            <w:tcBorders>
              <w:bottom w:val="single" w:sz="4" w:space="0" w:color="auto"/>
            </w:tcBorders>
            <w:shd w:val="clear" w:color="auto" w:fill="auto"/>
          </w:tcPr>
          <w:p w14:paraId="17FD40E7" w14:textId="77777777" w:rsidR="00F6407F" w:rsidRPr="00EF5447" w:rsidRDefault="00F6407F" w:rsidP="00F6407F">
            <w:pPr>
              <w:pStyle w:val="TAC"/>
              <w:rPr>
                <w:rFonts w:cs="Arial"/>
              </w:rPr>
            </w:pPr>
            <w:r w:rsidRPr="00EF5447">
              <w:rPr>
                <w:rFonts w:eastAsia="MS Mincho" w:cs="Arial"/>
                <w:bCs/>
                <w:szCs w:val="18"/>
              </w:rPr>
              <w:t>DC_3-7_n1-n78</w:t>
            </w:r>
          </w:p>
        </w:tc>
        <w:tc>
          <w:tcPr>
            <w:tcW w:w="1488" w:type="dxa"/>
            <w:vAlign w:val="center"/>
          </w:tcPr>
          <w:p w14:paraId="69AF9DC1" w14:textId="77777777" w:rsidR="00F6407F" w:rsidRPr="00EF5447" w:rsidRDefault="00F6407F" w:rsidP="00F6407F">
            <w:pPr>
              <w:pStyle w:val="TAC"/>
              <w:rPr>
                <w:rFonts w:cs="Arial"/>
              </w:rPr>
            </w:pPr>
            <w:r>
              <w:rPr>
                <w:rFonts w:eastAsia="MS Mincho" w:cs="Arial"/>
                <w:bCs/>
                <w:szCs w:val="18"/>
              </w:rPr>
              <w:t>0.3</w:t>
            </w:r>
          </w:p>
        </w:tc>
        <w:tc>
          <w:tcPr>
            <w:tcW w:w="1489" w:type="dxa"/>
            <w:vAlign w:val="center"/>
          </w:tcPr>
          <w:p w14:paraId="1143EC07"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5C28622" w14:textId="77777777" w:rsidR="00F6407F" w:rsidRPr="00EF5447" w:rsidRDefault="00F6407F" w:rsidP="00F6407F">
            <w:pPr>
              <w:pStyle w:val="TAC"/>
              <w:rPr>
                <w:rFonts w:cs="Arial"/>
              </w:rPr>
            </w:pPr>
            <w:r w:rsidRPr="00EF5447">
              <w:rPr>
                <w:rFonts w:eastAsia="MS Mincho" w:cs="Arial"/>
                <w:bCs/>
                <w:szCs w:val="18"/>
              </w:rPr>
              <w:t>0.3</w:t>
            </w:r>
          </w:p>
        </w:tc>
        <w:tc>
          <w:tcPr>
            <w:tcW w:w="1403" w:type="dxa"/>
            <w:vAlign w:val="center"/>
          </w:tcPr>
          <w:p w14:paraId="42A0AC08"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7F5D9E14" w14:textId="77777777" w:rsidTr="00DC0AE8">
        <w:trPr>
          <w:trHeight w:val="187"/>
          <w:jc w:val="center"/>
        </w:trPr>
        <w:tc>
          <w:tcPr>
            <w:tcW w:w="2155" w:type="dxa"/>
            <w:tcBorders>
              <w:top w:val="single" w:sz="4" w:space="0" w:color="auto"/>
              <w:bottom w:val="single" w:sz="4" w:space="0" w:color="auto"/>
            </w:tcBorders>
            <w:shd w:val="clear" w:color="auto" w:fill="auto"/>
          </w:tcPr>
          <w:p w14:paraId="453DBAF1" w14:textId="77777777" w:rsidR="00F6407F" w:rsidRPr="00EF5447" w:rsidRDefault="00F6407F" w:rsidP="00F6407F">
            <w:pPr>
              <w:pStyle w:val="TAC"/>
              <w:rPr>
                <w:rFonts w:cs="Arial"/>
              </w:rPr>
            </w:pPr>
            <w:r>
              <w:rPr>
                <w:rFonts w:cs="Arial"/>
                <w:lang w:eastAsia="ja-JP"/>
              </w:rPr>
              <w:t>DC_3-7_n3-n78</w:t>
            </w:r>
          </w:p>
        </w:tc>
        <w:tc>
          <w:tcPr>
            <w:tcW w:w="1488" w:type="dxa"/>
            <w:vAlign w:val="center"/>
          </w:tcPr>
          <w:p w14:paraId="6C398E7C" w14:textId="77777777" w:rsidR="00F6407F" w:rsidRPr="00EF5447" w:rsidRDefault="00F6407F" w:rsidP="00F6407F">
            <w:pPr>
              <w:pStyle w:val="TAC"/>
              <w:rPr>
                <w:rFonts w:eastAsia="MS Mincho" w:cs="Arial"/>
                <w:bCs/>
                <w:szCs w:val="18"/>
              </w:rPr>
            </w:pPr>
            <w:r>
              <w:rPr>
                <w:lang w:val="sv-SE"/>
              </w:rPr>
              <w:t>0.2</w:t>
            </w:r>
          </w:p>
        </w:tc>
        <w:tc>
          <w:tcPr>
            <w:tcW w:w="1489" w:type="dxa"/>
            <w:vAlign w:val="center"/>
          </w:tcPr>
          <w:p w14:paraId="771C0A34" w14:textId="77777777" w:rsidR="00F6407F" w:rsidRPr="00CC1E91"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9C0611C" w14:textId="77777777" w:rsidR="00F6407F" w:rsidRPr="00EF5447" w:rsidRDefault="00F6407F" w:rsidP="00F6407F">
            <w:pPr>
              <w:pStyle w:val="TAC"/>
              <w:rPr>
                <w:rFonts w:eastAsia="MS Mincho" w:cs="Arial"/>
                <w:bCs/>
                <w:szCs w:val="18"/>
              </w:rPr>
            </w:pPr>
            <w:r w:rsidRPr="00EF5447">
              <w:rPr>
                <w:rFonts w:eastAsia="Malgun Gothic" w:cs="Arial"/>
                <w:szCs w:val="18"/>
                <w:lang w:eastAsia="ko-KR"/>
              </w:rPr>
              <w:t>0.2</w:t>
            </w:r>
          </w:p>
        </w:tc>
        <w:tc>
          <w:tcPr>
            <w:tcW w:w="1403" w:type="dxa"/>
            <w:vAlign w:val="center"/>
          </w:tcPr>
          <w:p w14:paraId="345A1829" w14:textId="77777777" w:rsidR="00F6407F" w:rsidRPr="00CC1E91"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6407F" w:rsidRPr="00EF5447" w14:paraId="59148528" w14:textId="77777777" w:rsidTr="00DC0AE8">
        <w:trPr>
          <w:trHeight w:val="187"/>
          <w:jc w:val="center"/>
        </w:trPr>
        <w:tc>
          <w:tcPr>
            <w:tcW w:w="2155" w:type="dxa"/>
            <w:tcBorders>
              <w:bottom w:val="single" w:sz="4" w:space="0" w:color="auto"/>
            </w:tcBorders>
            <w:shd w:val="clear" w:color="auto" w:fill="auto"/>
          </w:tcPr>
          <w:p w14:paraId="45866684" w14:textId="77777777" w:rsidR="00F6407F" w:rsidRPr="00EF5447" w:rsidRDefault="00F6407F" w:rsidP="00F6407F">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5017BC88" w14:textId="77777777" w:rsidR="00F6407F" w:rsidRDefault="00F6407F" w:rsidP="00F6407F">
            <w:pPr>
              <w:pStyle w:val="TAC"/>
              <w:rPr>
                <w:rFonts w:eastAsia="Malgun Gothic" w:cs="Arial"/>
                <w:lang w:eastAsia="ko-KR"/>
              </w:rPr>
            </w:pPr>
            <w:r>
              <w:rPr>
                <w:rFonts w:hint="eastAsia"/>
                <w:lang w:val="sv-SE" w:eastAsia="zh-CN"/>
              </w:rPr>
              <w:t>-</w:t>
            </w:r>
          </w:p>
        </w:tc>
        <w:tc>
          <w:tcPr>
            <w:tcW w:w="1489" w:type="dxa"/>
            <w:vAlign w:val="center"/>
          </w:tcPr>
          <w:p w14:paraId="39A87A6F" w14:textId="77777777" w:rsidR="00F6407F" w:rsidRDefault="00F6407F" w:rsidP="00F6407F">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0F6DC3AD" w14:textId="77777777" w:rsidR="00F6407F" w:rsidRPr="00EF5447" w:rsidRDefault="00F6407F" w:rsidP="00F6407F">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0F8850A" w14:textId="77777777" w:rsidR="00F6407F" w:rsidRDefault="00F6407F" w:rsidP="00F6407F">
            <w:pPr>
              <w:pStyle w:val="TAC"/>
              <w:rPr>
                <w:rFonts w:cs="Arial"/>
                <w:lang w:eastAsia="zh-CN"/>
              </w:rPr>
            </w:pPr>
            <w:r>
              <w:rPr>
                <w:rFonts w:cs="Arial" w:hint="eastAsia"/>
                <w:bCs/>
                <w:szCs w:val="18"/>
                <w:lang w:eastAsia="zh-CN"/>
              </w:rPr>
              <w:t>0</w:t>
            </w:r>
            <w:r>
              <w:rPr>
                <w:rFonts w:cs="Arial"/>
                <w:bCs/>
                <w:szCs w:val="18"/>
                <w:lang w:eastAsia="zh-CN"/>
              </w:rPr>
              <w:t>.8</w:t>
            </w:r>
          </w:p>
        </w:tc>
      </w:tr>
      <w:tr w:rsidR="00F6407F" w:rsidRPr="00EF5447" w14:paraId="6C6DC4E7" w14:textId="77777777" w:rsidTr="00DC0AE8">
        <w:trPr>
          <w:trHeight w:val="187"/>
          <w:jc w:val="center"/>
        </w:trPr>
        <w:tc>
          <w:tcPr>
            <w:tcW w:w="2155" w:type="dxa"/>
            <w:tcBorders>
              <w:bottom w:val="single" w:sz="4" w:space="0" w:color="auto"/>
            </w:tcBorders>
            <w:shd w:val="clear" w:color="auto" w:fill="auto"/>
          </w:tcPr>
          <w:p w14:paraId="0345360A" w14:textId="77777777" w:rsidR="00F6407F" w:rsidRPr="00EF5447" w:rsidRDefault="00F6407F" w:rsidP="00F6407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136C8CB" w14:textId="77777777" w:rsidR="00F6407F" w:rsidRPr="00EF5447" w:rsidRDefault="00F6407F" w:rsidP="00F6407F">
            <w:pPr>
              <w:pStyle w:val="TAC"/>
              <w:rPr>
                <w:rFonts w:cs="Arial"/>
              </w:rPr>
            </w:pPr>
            <w:r>
              <w:rPr>
                <w:rFonts w:eastAsia="Malgun Gothic" w:cs="Arial"/>
                <w:lang w:eastAsia="ko-KR"/>
              </w:rPr>
              <w:t>0.2</w:t>
            </w:r>
          </w:p>
        </w:tc>
        <w:tc>
          <w:tcPr>
            <w:tcW w:w="1489" w:type="dxa"/>
            <w:vAlign w:val="center"/>
          </w:tcPr>
          <w:p w14:paraId="7DC1DF3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C9500" w14:textId="77777777" w:rsidR="00F6407F" w:rsidRPr="00EF5447" w:rsidRDefault="00F6407F" w:rsidP="00F6407F">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3F0CE30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55CBE4CD" w14:textId="77777777" w:rsidTr="00DC0AE8">
        <w:trPr>
          <w:trHeight w:val="187"/>
          <w:jc w:val="center"/>
        </w:trPr>
        <w:tc>
          <w:tcPr>
            <w:tcW w:w="2155" w:type="dxa"/>
            <w:tcBorders>
              <w:bottom w:val="single" w:sz="4" w:space="0" w:color="auto"/>
            </w:tcBorders>
          </w:tcPr>
          <w:p w14:paraId="4A27B174" w14:textId="77777777" w:rsidR="00F6407F" w:rsidRPr="00EF5447" w:rsidRDefault="00F6407F" w:rsidP="00F6407F">
            <w:pPr>
              <w:pStyle w:val="TAC"/>
              <w:rPr>
                <w:rFonts w:cs="Arial"/>
                <w:lang w:eastAsia="zh-TW"/>
              </w:rPr>
            </w:pPr>
            <w:r w:rsidRPr="00EF5447">
              <w:rPr>
                <w:rFonts w:cs="Arial"/>
                <w:lang w:eastAsia="zh-TW"/>
              </w:rPr>
              <w:t>DC_3-7-8_n1</w:t>
            </w:r>
          </w:p>
          <w:p w14:paraId="6FCF7964" w14:textId="77777777" w:rsidR="00F6407F" w:rsidRPr="00EF5447" w:rsidRDefault="00F6407F" w:rsidP="00F6407F">
            <w:pPr>
              <w:pStyle w:val="TAC"/>
            </w:pPr>
            <w:r w:rsidRPr="00EF5447">
              <w:t>DC_3-3-7-8_n1</w:t>
            </w:r>
          </w:p>
          <w:p w14:paraId="0570F1C2" w14:textId="77777777" w:rsidR="00F6407F" w:rsidRPr="00EF5447" w:rsidRDefault="00F6407F" w:rsidP="00F6407F">
            <w:pPr>
              <w:pStyle w:val="TAC"/>
            </w:pPr>
            <w:r w:rsidRPr="00EF5447">
              <w:t>DC_3-7-7-8_n1</w:t>
            </w:r>
          </w:p>
          <w:p w14:paraId="58F75FD7" w14:textId="77777777" w:rsidR="00F6407F" w:rsidRPr="00EF5447" w:rsidRDefault="00F6407F" w:rsidP="00F6407F">
            <w:pPr>
              <w:pStyle w:val="TAC"/>
              <w:rPr>
                <w:rFonts w:cs="Arial"/>
                <w:lang w:eastAsia="zh-TW"/>
              </w:rPr>
            </w:pPr>
            <w:r w:rsidRPr="00EF5447">
              <w:t>DC_3-3-7-7-8_n1</w:t>
            </w:r>
          </w:p>
        </w:tc>
        <w:tc>
          <w:tcPr>
            <w:tcW w:w="1488" w:type="dxa"/>
            <w:vAlign w:val="center"/>
          </w:tcPr>
          <w:p w14:paraId="25249612" w14:textId="77777777" w:rsidR="00F6407F" w:rsidRPr="00EF5447" w:rsidRDefault="00F6407F" w:rsidP="00F6407F">
            <w:pPr>
              <w:pStyle w:val="TAC"/>
              <w:rPr>
                <w:rFonts w:cs="Arial"/>
                <w:lang w:eastAsia="zh-TW"/>
              </w:rPr>
            </w:pPr>
            <w:r>
              <w:rPr>
                <w:rFonts w:cs="Arial"/>
                <w:lang w:eastAsia="zh-TW"/>
              </w:rPr>
              <w:t>-</w:t>
            </w:r>
          </w:p>
        </w:tc>
        <w:tc>
          <w:tcPr>
            <w:tcW w:w="1489" w:type="dxa"/>
            <w:vAlign w:val="center"/>
          </w:tcPr>
          <w:p w14:paraId="079DF7A6"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52325D3E" w14:textId="77777777" w:rsidR="00F6407F" w:rsidRPr="00EF5447" w:rsidRDefault="00F6407F" w:rsidP="00F6407F">
            <w:pPr>
              <w:pStyle w:val="TAC"/>
              <w:rPr>
                <w:rFonts w:cs="Arial"/>
                <w:lang w:eastAsia="zh-TW"/>
              </w:rPr>
            </w:pPr>
            <w:r w:rsidRPr="00EF5447">
              <w:rPr>
                <w:rFonts w:cs="Arial"/>
                <w:lang w:eastAsia="zh-TW"/>
              </w:rPr>
              <w:t>0.2</w:t>
            </w:r>
          </w:p>
        </w:tc>
        <w:tc>
          <w:tcPr>
            <w:tcW w:w="1403" w:type="dxa"/>
            <w:vAlign w:val="center"/>
          </w:tcPr>
          <w:p w14:paraId="712FE75E" w14:textId="77777777" w:rsidR="00F6407F" w:rsidRPr="00EF5447" w:rsidRDefault="00F6407F" w:rsidP="00F6407F">
            <w:pPr>
              <w:pStyle w:val="TAC"/>
              <w:rPr>
                <w:rFonts w:cs="Arial"/>
                <w:lang w:eastAsia="zh-CN"/>
              </w:rPr>
            </w:pPr>
            <w:r>
              <w:rPr>
                <w:rFonts w:cs="Arial" w:hint="eastAsia"/>
                <w:lang w:eastAsia="zh-CN"/>
              </w:rPr>
              <w:t>-</w:t>
            </w:r>
          </w:p>
        </w:tc>
      </w:tr>
      <w:tr w:rsidR="00F6407F" w:rsidRPr="00EF5447" w14:paraId="0ACB3EE5" w14:textId="77777777" w:rsidTr="00DC0AE8">
        <w:trPr>
          <w:trHeight w:val="187"/>
          <w:jc w:val="center"/>
        </w:trPr>
        <w:tc>
          <w:tcPr>
            <w:tcW w:w="2155" w:type="dxa"/>
            <w:tcBorders>
              <w:bottom w:val="single" w:sz="4" w:space="0" w:color="auto"/>
            </w:tcBorders>
            <w:shd w:val="clear" w:color="auto" w:fill="auto"/>
          </w:tcPr>
          <w:p w14:paraId="0A157CCB" w14:textId="77777777" w:rsidR="00F6407F" w:rsidRPr="00EF5447" w:rsidRDefault="00F6407F" w:rsidP="00F6407F">
            <w:pPr>
              <w:pStyle w:val="TAC"/>
              <w:rPr>
                <w:lang w:eastAsia="zh-TW"/>
              </w:rPr>
            </w:pPr>
            <w:r>
              <w:t>DC_3-7-8_n28</w:t>
            </w:r>
          </w:p>
        </w:tc>
        <w:tc>
          <w:tcPr>
            <w:tcW w:w="1488" w:type="dxa"/>
            <w:vAlign w:val="center"/>
          </w:tcPr>
          <w:p w14:paraId="756135EF" w14:textId="77777777" w:rsidR="00F6407F" w:rsidRPr="00EF5447" w:rsidRDefault="00F6407F" w:rsidP="00F6407F">
            <w:pPr>
              <w:pStyle w:val="TAC"/>
              <w:rPr>
                <w:lang w:eastAsia="zh-TW"/>
              </w:rPr>
            </w:pPr>
            <w:r>
              <w:rPr>
                <w:lang w:eastAsia="zh-CN"/>
              </w:rPr>
              <w:t>-</w:t>
            </w:r>
          </w:p>
        </w:tc>
        <w:tc>
          <w:tcPr>
            <w:tcW w:w="1489" w:type="dxa"/>
            <w:vAlign w:val="center"/>
          </w:tcPr>
          <w:p w14:paraId="2D5F08E3"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31E4B812" w14:textId="77777777" w:rsidR="00F6407F" w:rsidRPr="00EF5447" w:rsidRDefault="00F6407F" w:rsidP="00F6407F">
            <w:pPr>
              <w:pStyle w:val="TAC"/>
              <w:rPr>
                <w:lang w:eastAsia="zh-TW"/>
              </w:rPr>
            </w:pPr>
            <w:r>
              <w:rPr>
                <w:lang w:eastAsia="zh-CN"/>
              </w:rPr>
              <w:t>0.2</w:t>
            </w:r>
          </w:p>
        </w:tc>
        <w:tc>
          <w:tcPr>
            <w:tcW w:w="1403" w:type="dxa"/>
            <w:vAlign w:val="center"/>
          </w:tcPr>
          <w:p w14:paraId="2E764895" w14:textId="77777777" w:rsidR="00F6407F" w:rsidRPr="00EF5447" w:rsidRDefault="00F6407F" w:rsidP="00F6407F">
            <w:pPr>
              <w:pStyle w:val="TAC"/>
              <w:rPr>
                <w:lang w:eastAsia="zh-CN"/>
              </w:rPr>
            </w:pPr>
            <w:r>
              <w:rPr>
                <w:rFonts w:hint="eastAsia"/>
                <w:lang w:eastAsia="zh-CN"/>
              </w:rPr>
              <w:t>0</w:t>
            </w:r>
            <w:r>
              <w:rPr>
                <w:lang w:eastAsia="zh-CN"/>
              </w:rPr>
              <w:t>.1</w:t>
            </w:r>
          </w:p>
        </w:tc>
      </w:tr>
      <w:tr w:rsidR="00F6407F" w:rsidRPr="00EF5447" w14:paraId="246B9DC4" w14:textId="77777777" w:rsidTr="00DC0AE8">
        <w:trPr>
          <w:trHeight w:val="187"/>
          <w:jc w:val="center"/>
        </w:trPr>
        <w:tc>
          <w:tcPr>
            <w:tcW w:w="2155" w:type="dxa"/>
            <w:tcBorders>
              <w:top w:val="single" w:sz="4" w:space="0" w:color="auto"/>
              <w:bottom w:val="single" w:sz="4" w:space="0" w:color="auto"/>
            </w:tcBorders>
            <w:shd w:val="clear" w:color="auto" w:fill="auto"/>
          </w:tcPr>
          <w:p w14:paraId="32388499" w14:textId="77777777" w:rsidR="00F6407F" w:rsidRPr="00EF5447" w:rsidRDefault="00F6407F" w:rsidP="00F6407F">
            <w:pPr>
              <w:pStyle w:val="TAC"/>
              <w:rPr>
                <w:lang w:eastAsia="zh-TW"/>
              </w:rPr>
            </w:pPr>
            <w:r w:rsidRPr="00990C01">
              <w:t>DC_3-7-8_n40</w:t>
            </w:r>
          </w:p>
        </w:tc>
        <w:tc>
          <w:tcPr>
            <w:tcW w:w="1488" w:type="dxa"/>
            <w:vAlign w:val="center"/>
          </w:tcPr>
          <w:p w14:paraId="3D43BE45" w14:textId="77777777" w:rsidR="00F6407F" w:rsidRPr="00EF5447" w:rsidRDefault="00F6407F" w:rsidP="00F6407F">
            <w:pPr>
              <w:pStyle w:val="TAC"/>
              <w:rPr>
                <w:lang w:eastAsia="zh-TW"/>
              </w:rPr>
            </w:pPr>
            <w:r>
              <w:t>-</w:t>
            </w:r>
          </w:p>
        </w:tc>
        <w:tc>
          <w:tcPr>
            <w:tcW w:w="1489" w:type="dxa"/>
            <w:vAlign w:val="center"/>
          </w:tcPr>
          <w:p w14:paraId="6AE72AFD"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41692884" w14:textId="77777777" w:rsidR="00F6407F" w:rsidRPr="00EF5447" w:rsidRDefault="00F6407F" w:rsidP="00F6407F">
            <w:pPr>
              <w:pStyle w:val="TAC"/>
              <w:rPr>
                <w:lang w:eastAsia="zh-TW"/>
              </w:rPr>
            </w:pPr>
            <w:r w:rsidRPr="00990C01">
              <w:rPr>
                <w:szCs w:val="18"/>
                <w:lang w:eastAsia="ja-JP"/>
              </w:rPr>
              <w:t>0.2</w:t>
            </w:r>
          </w:p>
        </w:tc>
        <w:tc>
          <w:tcPr>
            <w:tcW w:w="1403" w:type="dxa"/>
            <w:vAlign w:val="center"/>
          </w:tcPr>
          <w:p w14:paraId="7A442C7D"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71EE171A" w14:textId="77777777" w:rsidTr="00DC0AE8">
        <w:trPr>
          <w:trHeight w:val="187"/>
          <w:jc w:val="center"/>
        </w:trPr>
        <w:tc>
          <w:tcPr>
            <w:tcW w:w="2155" w:type="dxa"/>
            <w:tcBorders>
              <w:top w:val="single" w:sz="4" w:space="0" w:color="auto"/>
              <w:bottom w:val="single" w:sz="4" w:space="0" w:color="auto"/>
            </w:tcBorders>
            <w:shd w:val="clear" w:color="auto" w:fill="auto"/>
          </w:tcPr>
          <w:p w14:paraId="4F902079" w14:textId="77777777" w:rsidR="00F6407F" w:rsidRPr="00EF5447" w:rsidRDefault="00F6407F" w:rsidP="00F6407F">
            <w:pPr>
              <w:pStyle w:val="TAC"/>
              <w:rPr>
                <w:lang w:eastAsia="zh-TW"/>
              </w:rPr>
            </w:pPr>
            <w:r w:rsidRPr="00EF5447">
              <w:rPr>
                <w:lang w:eastAsia="zh-TW"/>
              </w:rPr>
              <w:t>DC_3-7-8_n77</w:t>
            </w:r>
          </w:p>
        </w:tc>
        <w:tc>
          <w:tcPr>
            <w:tcW w:w="1488" w:type="dxa"/>
            <w:vAlign w:val="center"/>
          </w:tcPr>
          <w:p w14:paraId="673AAB9B" w14:textId="77777777" w:rsidR="00F6407F" w:rsidRPr="00EF5447" w:rsidRDefault="00F6407F" w:rsidP="00F6407F">
            <w:pPr>
              <w:pStyle w:val="TAC"/>
              <w:rPr>
                <w:lang w:eastAsia="zh-TW"/>
              </w:rPr>
            </w:pPr>
            <w:r>
              <w:rPr>
                <w:lang w:eastAsia="zh-TW"/>
              </w:rPr>
              <w:t>0.2</w:t>
            </w:r>
          </w:p>
        </w:tc>
        <w:tc>
          <w:tcPr>
            <w:tcW w:w="1489" w:type="dxa"/>
            <w:vAlign w:val="center"/>
          </w:tcPr>
          <w:p w14:paraId="50D6377E"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451BC2FA" w14:textId="77777777" w:rsidR="00F6407F" w:rsidRPr="00EF5447" w:rsidRDefault="00F6407F" w:rsidP="00F6407F">
            <w:pPr>
              <w:pStyle w:val="TAC"/>
              <w:rPr>
                <w:lang w:eastAsia="zh-TW"/>
              </w:rPr>
            </w:pPr>
            <w:r w:rsidRPr="00EF5447">
              <w:rPr>
                <w:lang w:eastAsia="zh-TW"/>
              </w:rPr>
              <w:t>0.2</w:t>
            </w:r>
          </w:p>
        </w:tc>
        <w:tc>
          <w:tcPr>
            <w:tcW w:w="1403" w:type="dxa"/>
            <w:vAlign w:val="center"/>
          </w:tcPr>
          <w:p w14:paraId="5513C15E"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14:paraId="7CA870D0" w14:textId="77777777" w:rsidTr="00DC0AE8">
        <w:trPr>
          <w:trHeight w:val="187"/>
          <w:jc w:val="center"/>
        </w:trPr>
        <w:tc>
          <w:tcPr>
            <w:tcW w:w="2155" w:type="dxa"/>
            <w:tcBorders>
              <w:top w:val="single" w:sz="4" w:space="0" w:color="auto"/>
              <w:bottom w:val="single" w:sz="4" w:space="0" w:color="auto"/>
            </w:tcBorders>
            <w:shd w:val="clear" w:color="auto" w:fill="auto"/>
          </w:tcPr>
          <w:p w14:paraId="55F9261F" w14:textId="77777777" w:rsidR="00F6407F" w:rsidRPr="00EF5447" w:rsidRDefault="00F6407F" w:rsidP="00F6407F">
            <w:pPr>
              <w:pStyle w:val="TAC"/>
              <w:rPr>
                <w:rFonts w:cs="Arial"/>
                <w:lang w:eastAsia="zh-TW"/>
              </w:rPr>
            </w:pPr>
            <w:r w:rsidRPr="00EF5447">
              <w:rPr>
                <w:rFonts w:cs="Arial"/>
                <w:lang w:eastAsia="zh-TW"/>
              </w:rPr>
              <w:t>DC_3-7-8_n78</w:t>
            </w:r>
          </w:p>
          <w:p w14:paraId="52385FD5" w14:textId="77777777" w:rsidR="00F6407F" w:rsidRPr="00EF5447" w:rsidRDefault="00F6407F" w:rsidP="00F6407F">
            <w:pPr>
              <w:pStyle w:val="TAC"/>
              <w:rPr>
                <w:rFonts w:cs="Arial"/>
                <w:lang w:eastAsia="zh-TW"/>
              </w:rPr>
            </w:pPr>
            <w:r w:rsidRPr="00EF5447">
              <w:rPr>
                <w:rFonts w:cs="Arial"/>
                <w:lang w:eastAsia="zh-TW"/>
              </w:rPr>
              <w:t>DC_3-3-7-8_n78</w:t>
            </w:r>
          </w:p>
          <w:p w14:paraId="57C14FC9" w14:textId="77777777" w:rsidR="00F6407F" w:rsidRPr="00EF5447" w:rsidRDefault="00F6407F" w:rsidP="00F6407F">
            <w:pPr>
              <w:pStyle w:val="TAC"/>
              <w:rPr>
                <w:rFonts w:cs="Arial"/>
                <w:lang w:eastAsia="zh-TW"/>
              </w:rPr>
            </w:pPr>
            <w:r w:rsidRPr="00EF5447">
              <w:rPr>
                <w:rFonts w:cs="Arial"/>
                <w:lang w:eastAsia="zh-TW"/>
              </w:rPr>
              <w:t>DC_3-7-7-8_n78</w:t>
            </w:r>
          </w:p>
          <w:p w14:paraId="2E1EB0F5" w14:textId="77777777" w:rsidR="00F6407F" w:rsidRPr="00EF5447" w:rsidRDefault="00F6407F" w:rsidP="00F6407F">
            <w:pPr>
              <w:pStyle w:val="TAC"/>
              <w:rPr>
                <w:lang w:eastAsia="zh-TW"/>
              </w:rPr>
            </w:pPr>
            <w:r w:rsidRPr="00EF5447">
              <w:rPr>
                <w:rFonts w:cs="Arial"/>
                <w:lang w:eastAsia="zh-TW"/>
              </w:rPr>
              <w:t>DC_3-3-7-7-8_n78</w:t>
            </w:r>
          </w:p>
        </w:tc>
        <w:tc>
          <w:tcPr>
            <w:tcW w:w="1488" w:type="dxa"/>
            <w:vAlign w:val="center"/>
          </w:tcPr>
          <w:p w14:paraId="6A775FCC" w14:textId="77777777" w:rsidR="00F6407F" w:rsidRDefault="00F6407F" w:rsidP="00F6407F">
            <w:pPr>
              <w:pStyle w:val="TAC"/>
              <w:rPr>
                <w:lang w:eastAsia="zh-CN"/>
              </w:rPr>
            </w:pPr>
            <w:r>
              <w:rPr>
                <w:rFonts w:hint="eastAsia"/>
                <w:lang w:eastAsia="zh-CN"/>
              </w:rPr>
              <w:t>0</w:t>
            </w:r>
            <w:r>
              <w:rPr>
                <w:lang w:eastAsia="zh-CN"/>
              </w:rPr>
              <w:t>.2</w:t>
            </w:r>
          </w:p>
        </w:tc>
        <w:tc>
          <w:tcPr>
            <w:tcW w:w="1489" w:type="dxa"/>
            <w:vAlign w:val="center"/>
          </w:tcPr>
          <w:p w14:paraId="00A3092D"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09A3C4B0"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6ABD5666" w14:textId="77777777" w:rsidR="00F6407F" w:rsidRDefault="00F6407F" w:rsidP="00F6407F">
            <w:pPr>
              <w:pStyle w:val="TAC"/>
              <w:rPr>
                <w:lang w:eastAsia="zh-CN"/>
              </w:rPr>
            </w:pPr>
            <w:r>
              <w:rPr>
                <w:rFonts w:hint="eastAsia"/>
                <w:lang w:eastAsia="zh-CN"/>
              </w:rPr>
              <w:t>0</w:t>
            </w:r>
            <w:r>
              <w:rPr>
                <w:lang w:eastAsia="zh-CN"/>
              </w:rPr>
              <w:t>.5</w:t>
            </w:r>
          </w:p>
        </w:tc>
      </w:tr>
      <w:tr w:rsidR="00F6407F" w14:paraId="53ABA385" w14:textId="77777777" w:rsidTr="00DC0AE8">
        <w:trPr>
          <w:trHeight w:val="187"/>
          <w:jc w:val="center"/>
        </w:trPr>
        <w:tc>
          <w:tcPr>
            <w:tcW w:w="2155" w:type="dxa"/>
            <w:tcBorders>
              <w:top w:val="single" w:sz="4" w:space="0" w:color="auto"/>
              <w:bottom w:val="single" w:sz="4" w:space="0" w:color="auto"/>
            </w:tcBorders>
            <w:shd w:val="clear" w:color="auto" w:fill="auto"/>
          </w:tcPr>
          <w:p w14:paraId="64FCD758" w14:textId="77777777" w:rsidR="00F6407F" w:rsidRPr="00A60A52" w:rsidRDefault="00F6407F" w:rsidP="00F6407F">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2DE2781" w14:textId="77777777" w:rsidR="00F6407F" w:rsidRDefault="00F6407F" w:rsidP="00F6407F">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F9E6637" w14:textId="77777777" w:rsidR="00F6407F" w:rsidRDefault="00F6407F" w:rsidP="00F6407F">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AC42A76" w14:textId="77777777" w:rsidR="00F6407F" w:rsidRPr="00EF5447" w:rsidRDefault="00F6407F" w:rsidP="00F6407F">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29DF2F2" w14:textId="77777777" w:rsidR="00F6407F" w:rsidRDefault="00F6407F" w:rsidP="00F6407F">
            <w:pPr>
              <w:pStyle w:val="TAC"/>
              <w:rPr>
                <w:lang w:eastAsia="zh-CN"/>
              </w:rPr>
            </w:pPr>
            <w:r>
              <w:rPr>
                <w:rFonts w:hint="eastAsia"/>
                <w:lang w:eastAsia="zh-CN"/>
              </w:rPr>
              <w:t>0</w:t>
            </w:r>
            <w:r>
              <w:rPr>
                <w:lang w:eastAsia="zh-CN"/>
              </w:rPr>
              <w:t>.2</w:t>
            </w:r>
          </w:p>
        </w:tc>
        <w:tc>
          <w:tcPr>
            <w:tcW w:w="1489" w:type="dxa"/>
            <w:vAlign w:val="center"/>
          </w:tcPr>
          <w:p w14:paraId="007DEDFB"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7A1F7546"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23E2ED05" w14:textId="77777777" w:rsidR="00F6407F" w:rsidRDefault="00F6407F" w:rsidP="00F6407F">
            <w:pPr>
              <w:pStyle w:val="TAC"/>
              <w:rPr>
                <w:lang w:eastAsia="zh-CN"/>
              </w:rPr>
            </w:pPr>
            <w:r>
              <w:rPr>
                <w:rFonts w:hint="eastAsia"/>
                <w:lang w:eastAsia="zh-CN"/>
              </w:rPr>
              <w:t>0</w:t>
            </w:r>
            <w:r>
              <w:rPr>
                <w:lang w:eastAsia="zh-CN"/>
              </w:rPr>
              <w:t>.5</w:t>
            </w:r>
          </w:p>
        </w:tc>
      </w:tr>
      <w:tr w:rsidR="00F6407F" w:rsidRPr="00EF5447" w14:paraId="6EF4ABA7" w14:textId="77777777" w:rsidTr="00DC0AE8">
        <w:trPr>
          <w:trHeight w:val="187"/>
          <w:jc w:val="center"/>
        </w:trPr>
        <w:tc>
          <w:tcPr>
            <w:tcW w:w="2155" w:type="dxa"/>
            <w:tcBorders>
              <w:bottom w:val="single" w:sz="4" w:space="0" w:color="auto"/>
            </w:tcBorders>
            <w:shd w:val="clear" w:color="auto" w:fill="auto"/>
          </w:tcPr>
          <w:p w14:paraId="7AAD02D3" w14:textId="77777777" w:rsidR="00F6407F" w:rsidRPr="00EF5447" w:rsidRDefault="00F6407F" w:rsidP="00F6407F">
            <w:pPr>
              <w:pStyle w:val="TAC"/>
              <w:rPr>
                <w:rFonts w:cs="Arial"/>
              </w:rPr>
            </w:pPr>
            <w:r w:rsidRPr="00EF5447">
              <w:rPr>
                <w:rFonts w:eastAsia="Malgun Gothic" w:cs="Arial"/>
                <w:szCs w:val="18"/>
                <w:lang w:eastAsia="ko-KR"/>
              </w:rPr>
              <w:t>DC_3-7_n7-n78</w:t>
            </w:r>
          </w:p>
        </w:tc>
        <w:tc>
          <w:tcPr>
            <w:tcW w:w="1488" w:type="dxa"/>
            <w:vAlign w:val="center"/>
          </w:tcPr>
          <w:p w14:paraId="5A524CDD" w14:textId="77777777" w:rsidR="00F6407F" w:rsidRPr="00EF5447" w:rsidRDefault="00F6407F" w:rsidP="00F6407F">
            <w:pPr>
              <w:pStyle w:val="TAC"/>
              <w:rPr>
                <w:rFonts w:cs="Arial"/>
                <w:lang w:eastAsia="zh-TW"/>
              </w:rPr>
            </w:pPr>
            <w:r>
              <w:rPr>
                <w:rFonts w:hint="eastAsia"/>
                <w:lang w:eastAsia="zh-CN"/>
              </w:rPr>
              <w:t>0</w:t>
            </w:r>
            <w:r>
              <w:rPr>
                <w:lang w:eastAsia="zh-CN"/>
              </w:rPr>
              <w:t>.2</w:t>
            </w:r>
          </w:p>
        </w:tc>
        <w:tc>
          <w:tcPr>
            <w:tcW w:w="1489" w:type="dxa"/>
            <w:vAlign w:val="center"/>
          </w:tcPr>
          <w:p w14:paraId="225BB000" w14:textId="77777777" w:rsidR="00F6407F" w:rsidRPr="00EF5447" w:rsidRDefault="00F6407F" w:rsidP="00F6407F">
            <w:pPr>
              <w:pStyle w:val="TAC"/>
              <w:rPr>
                <w:rFonts w:cs="Arial"/>
                <w:lang w:eastAsia="zh-TW"/>
              </w:rPr>
            </w:pPr>
            <w:r>
              <w:rPr>
                <w:rFonts w:hint="eastAsia"/>
                <w:lang w:eastAsia="zh-CN"/>
              </w:rPr>
              <w:t>0</w:t>
            </w:r>
            <w:r>
              <w:rPr>
                <w:lang w:eastAsia="zh-CN"/>
              </w:rPr>
              <w:t>.2</w:t>
            </w:r>
          </w:p>
        </w:tc>
        <w:tc>
          <w:tcPr>
            <w:tcW w:w="1403" w:type="dxa"/>
            <w:vAlign w:val="center"/>
          </w:tcPr>
          <w:p w14:paraId="327BB130" w14:textId="77777777" w:rsidR="00F6407F" w:rsidRPr="00EF5447" w:rsidRDefault="00F6407F" w:rsidP="00F6407F">
            <w:pPr>
              <w:pStyle w:val="TAC"/>
              <w:rPr>
                <w:rFonts w:cs="Arial"/>
                <w:lang w:eastAsia="zh-TW"/>
              </w:rPr>
            </w:pPr>
            <w:r>
              <w:rPr>
                <w:rFonts w:hint="eastAsia"/>
                <w:lang w:eastAsia="zh-CN"/>
              </w:rPr>
              <w:t>0</w:t>
            </w:r>
            <w:r>
              <w:rPr>
                <w:lang w:eastAsia="zh-CN"/>
              </w:rPr>
              <w:t>.2</w:t>
            </w:r>
          </w:p>
        </w:tc>
        <w:tc>
          <w:tcPr>
            <w:tcW w:w="1403" w:type="dxa"/>
            <w:vAlign w:val="center"/>
          </w:tcPr>
          <w:p w14:paraId="4E495953" w14:textId="77777777" w:rsidR="00F6407F" w:rsidRPr="00EF5447" w:rsidRDefault="00F6407F" w:rsidP="00F6407F">
            <w:pPr>
              <w:pStyle w:val="TAC"/>
              <w:rPr>
                <w:rFonts w:cs="Arial"/>
                <w:lang w:eastAsia="zh-TW"/>
              </w:rPr>
            </w:pPr>
            <w:r>
              <w:rPr>
                <w:rFonts w:hint="eastAsia"/>
                <w:lang w:eastAsia="zh-CN"/>
              </w:rPr>
              <w:t>0</w:t>
            </w:r>
            <w:r>
              <w:rPr>
                <w:lang w:eastAsia="zh-CN"/>
              </w:rPr>
              <w:t>.5</w:t>
            </w:r>
          </w:p>
        </w:tc>
      </w:tr>
      <w:tr w:rsidR="00F6407F" w:rsidRPr="00CC1E91" w14:paraId="68BB744D" w14:textId="77777777" w:rsidTr="00DC0AE8">
        <w:trPr>
          <w:trHeight w:val="187"/>
          <w:jc w:val="center"/>
        </w:trPr>
        <w:tc>
          <w:tcPr>
            <w:tcW w:w="2155" w:type="dxa"/>
            <w:tcBorders>
              <w:bottom w:val="single" w:sz="4" w:space="0" w:color="auto"/>
            </w:tcBorders>
            <w:shd w:val="clear" w:color="auto" w:fill="auto"/>
          </w:tcPr>
          <w:p w14:paraId="3B6A1217" w14:textId="77777777" w:rsidR="00F6407F" w:rsidRPr="00EF5447" w:rsidRDefault="00F6407F" w:rsidP="00F6407F">
            <w:pPr>
              <w:pStyle w:val="TAC"/>
              <w:rPr>
                <w:rFonts w:cs="Arial"/>
              </w:rPr>
            </w:pPr>
            <w:r w:rsidRPr="00EF5447">
              <w:rPr>
                <w:rFonts w:cs="Arial"/>
                <w:lang w:eastAsia="ja-JP"/>
              </w:rPr>
              <w:t>DC_3-7-20_n28</w:t>
            </w:r>
          </w:p>
        </w:tc>
        <w:tc>
          <w:tcPr>
            <w:tcW w:w="1488" w:type="dxa"/>
            <w:vAlign w:val="center"/>
          </w:tcPr>
          <w:p w14:paraId="6F44CFE6" w14:textId="77777777" w:rsidR="00F6407F" w:rsidRPr="00EF5447" w:rsidRDefault="00F6407F" w:rsidP="00F6407F">
            <w:pPr>
              <w:pStyle w:val="TAC"/>
              <w:rPr>
                <w:rFonts w:cs="Arial"/>
                <w:lang w:eastAsia="ja-JP"/>
              </w:rPr>
            </w:pPr>
            <w:r>
              <w:rPr>
                <w:rFonts w:cs="Arial"/>
                <w:lang w:eastAsia="zh-TW"/>
              </w:rPr>
              <w:t>-</w:t>
            </w:r>
          </w:p>
        </w:tc>
        <w:tc>
          <w:tcPr>
            <w:tcW w:w="1489" w:type="dxa"/>
            <w:vAlign w:val="center"/>
          </w:tcPr>
          <w:p w14:paraId="3DE898B3"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1F36E578" w14:textId="77777777" w:rsidR="00F6407F" w:rsidRPr="00EF5447" w:rsidRDefault="00F6407F" w:rsidP="00F6407F">
            <w:pPr>
              <w:pStyle w:val="TAC"/>
              <w:rPr>
                <w:rFonts w:eastAsia="Malgun Gothic" w:cs="Arial"/>
                <w:lang w:eastAsia="ko-KR"/>
              </w:rPr>
            </w:pPr>
            <w:r w:rsidRPr="00EF5447">
              <w:rPr>
                <w:rFonts w:eastAsia="Malgun Gothic" w:cs="Arial"/>
                <w:lang w:eastAsia="ko-KR"/>
              </w:rPr>
              <w:t>0.2</w:t>
            </w:r>
          </w:p>
        </w:tc>
        <w:tc>
          <w:tcPr>
            <w:tcW w:w="1403" w:type="dxa"/>
            <w:vAlign w:val="center"/>
          </w:tcPr>
          <w:p w14:paraId="180DE94A"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.1</w:t>
            </w:r>
          </w:p>
        </w:tc>
      </w:tr>
      <w:tr w:rsidR="00F6407F" w:rsidRPr="00CC1E91" w14:paraId="1A0D82B4" w14:textId="77777777" w:rsidTr="00DC0AE8">
        <w:trPr>
          <w:trHeight w:val="187"/>
          <w:jc w:val="center"/>
        </w:trPr>
        <w:tc>
          <w:tcPr>
            <w:tcW w:w="2155" w:type="dxa"/>
            <w:tcBorders>
              <w:bottom w:val="single" w:sz="4" w:space="0" w:color="auto"/>
            </w:tcBorders>
            <w:shd w:val="clear" w:color="auto" w:fill="auto"/>
          </w:tcPr>
          <w:p w14:paraId="7A69A58E" w14:textId="77777777" w:rsidR="00F6407F" w:rsidRPr="00EF5447" w:rsidRDefault="00F6407F" w:rsidP="00F6407F">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420134E4" w14:textId="77777777" w:rsidR="00F6407F" w:rsidRPr="00EF5447" w:rsidRDefault="00F6407F" w:rsidP="00F6407F">
            <w:pPr>
              <w:pStyle w:val="TAC"/>
              <w:rPr>
                <w:rFonts w:eastAsia="MS Mincho" w:cs="Arial"/>
                <w:lang w:eastAsia="ja-JP"/>
              </w:rPr>
            </w:pPr>
            <w:r>
              <w:rPr>
                <w:lang w:val="fi-FI"/>
              </w:rPr>
              <w:t>-</w:t>
            </w:r>
          </w:p>
        </w:tc>
        <w:tc>
          <w:tcPr>
            <w:tcW w:w="1489" w:type="dxa"/>
            <w:vAlign w:val="center"/>
          </w:tcPr>
          <w:p w14:paraId="4356F5DB" w14:textId="77777777" w:rsidR="00F6407F" w:rsidRPr="00CC1E91" w:rsidRDefault="00F6407F" w:rsidP="00F6407F">
            <w:pPr>
              <w:pStyle w:val="TAC"/>
              <w:rPr>
                <w:rFonts w:cs="Arial"/>
                <w:lang w:eastAsia="zh-CN"/>
              </w:rPr>
            </w:pPr>
            <w:r>
              <w:rPr>
                <w:rFonts w:cs="Arial" w:hint="eastAsia"/>
                <w:lang w:eastAsia="zh-CN"/>
              </w:rPr>
              <w:t>-</w:t>
            </w:r>
          </w:p>
        </w:tc>
        <w:tc>
          <w:tcPr>
            <w:tcW w:w="1403" w:type="dxa"/>
            <w:vAlign w:val="center"/>
          </w:tcPr>
          <w:p w14:paraId="7A22A307" w14:textId="77777777" w:rsidR="00F6407F" w:rsidRPr="00EF5447" w:rsidRDefault="00F6407F" w:rsidP="00F6407F">
            <w:pPr>
              <w:pStyle w:val="TAC"/>
              <w:rPr>
                <w:rFonts w:eastAsia="MS Mincho" w:cs="Arial"/>
                <w:lang w:eastAsia="ja-JP"/>
              </w:rPr>
            </w:pPr>
            <w:r>
              <w:rPr>
                <w:szCs w:val="18"/>
              </w:rPr>
              <w:t>-</w:t>
            </w:r>
          </w:p>
        </w:tc>
        <w:tc>
          <w:tcPr>
            <w:tcW w:w="1403" w:type="dxa"/>
            <w:vAlign w:val="center"/>
          </w:tcPr>
          <w:p w14:paraId="1DD546E5"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CC1E91" w14:paraId="5E7DCBFF" w14:textId="77777777" w:rsidTr="00DC0AE8">
        <w:trPr>
          <w:trHeight w:val="187"/>
          <w:jc w:val="center"/>
        </w:trPr>
        <w:tc>
          <w:tcPr>
            <w:tcW w:w="2155" w:type="dxa"/>
            <w:tcBorders>
              <w:bottom w:val="single" w:sz="4" w:space="0" w:color="auto"/>
            </w:tcBorders>
            <w:shd w:val="clear" w:color="auto" w:fill="auto"/>
          </w:tcPr>
          <w:p w14:paraId="135C001F" w14:textId="77777777" w:rsidR="00F6407F" w:rsidRPr="00EF5447" w:rsidRDefault="00F6407F" w:rsidP="00F6407F">
            <w:pPr>
              <w:pStyle w:val="TAC"/>
              <w:rPr>
                <w:rFonts w:cs="Arial"/>
              </w:rPr>
            </w:pPr>
            <w:r w:rsidRPr="00EF5447">
              <w:rPr>
                <w:rFonts w:cs="Arial"/>
              </w:rPr>
              <w:t>DC_</w:t>
            </w:r>
            <w:r w:rsidRPr="00EF5447">
              <w:rPr>
                <w:rFonts w:cs="Arial"/>
                <w:lang w:eastAsia="ja-JP"/>
              </w:rPr>
              <w:t>3-7-20_n78</w:t>
            </w:r>
          </w:p>
        </w:tc>
        <w:tc>
          <w:tcPr>
            <w:tcW w:w="1488" w:type="dxa"/>
            <w:vAlign w:val="center"/>
          </w:tcPr>
          <w:p w14:paraId="4B7D58BD" w14:textId="77777777" w:rsidR="00F6407F" w:rsidRPr="00EF5447" w:rsidRDefault="00F6407F" w:rsidP="00F6407F">
            <w:pPr>
              <w:pStyle w:val="TAC"/>
              <w:rPr>
                <w:rFonts w:cs="Arial"/>
                <w:lang w:eastAsia="ja-JP"/>
              </w:rPr>
            </w:pPr>
            <w:r>
              <w:rPr>
                <w:rFonts w:eastAsia="MS Mincho" w:cs="Arial"/>
                <w:lang w:eastAsia="ja-JP"/>
              </w:rPr>
              <w:t>0.2</w:t>
            </w:r>
          </w:p>
        </w:tc>
        <w:tc>
          <w:tcPr>
            <w:tcW w:w="1489" w:type="dxa"/>
            <w:vAlign w:val="center"/>
          </w:tcPr>
          <w:p w14:paraId="22C21C56"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C5C246" w14:textId="77777777" w:rsidR="00F6407F" w:rsidRPr="00EF5447" w:rsidRDefault="00F6407F" w:rsidP="00F6407F">
            <w:pPr>
              <w:pStyle w:val="TAC"/>
              <w:rPr>
                <w:rFonts w:eastAsia="Malgun Gothic" w:cs="Arial"/>
                <w:lang w:eastAsia="ko-KR"/>
              </w:rPr>
            </w:pPr>
            <w:r>
              <w:rPr>
                <w:rFonts w:eastAsia="MS Mincho" w:cs="Arial"/>
                <w:lang w:eastAsia="ja-JP"/>
              </w:rPr>
              <w:t>-</w:t>
            </w:r>
          </w:p>
        </w:tc>
        <w:tc>
          <w:tcPr>
            <w:tcW w:w="1403" w:type="dxa"/>
            <w:vAlign w:val="center"/>
          </w:tcPr>
          <w:p w14:paraId="3CBA9F4B"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14:paraId="1980175C" w14:textId="77777777" w:rsidTr="00DC0AE8">
        <w:trPr>
          <w:trHeight w:val="187"/>
          <w:jc w:val="center"/>
        </w:trPr>
        <w:tc>
          <w:tcPr>
            <w:tcW w:w="2155" w:type="dxa"/>
            <w:tcBorders>
              <w:bottom w:val="single" w:sz="4" w:space="0" w:color="auto"/>
            </w:tcBorders>
            <w:shd w:val="clear" w:color="auto" w:fill="auto"/>
          </w:tcPr>
          <w:p w14:paraId="1B07E7FB" w14:textId="77777777" w:rsidR="00F6407F" w:rsidRPr="00EF5447" w:rsidRDefault="00F6407F" w:rsidP="00F6407F">
            <w:pPr>
              <w:pStyle w:val="TAC"/>
              <w:rPr>
                <w:rFonts w:cs="Arial"/>
              </w:rPr>
            </w:pPr>
            <w:r w:rsidRPr="00004F35">
              <w:rPr>
                <w:rFonts w:cs="Arial"/>
              </w:rPr>
              <w:t>DC_3-7_n26-n78</w:t>
            </w:r>
          </w:p>
        </w:tc>
        <w:tc>
          <w:tcPr>
            <w:tcW w:w="1488" w:type="dxa"/>
            <w:vAlign w:val="center"/>
          </w:tcPr>
          <w:p w14:paraId="195B42B5" w14:textId="77777777" w:rsidR="00F6407F" w:rsidRPr="00CC1E91" w:rsidRDefault="00F6407F" w:rsidP="00F6407F">
            <w:pPr>
              <w:pStyle w:val="TAC"/>
              <w:rPr>
                <w:rFonts w:cs="Arial"/>
                <w:lang w:eastAsia="ko-KR"/>
              </w:rPr>
            </w:pPr>
            <w:r>
              <w:rPr>
                <w:rFonts w:cs="Arial" w:hint="eastAsia"/>
                <w:lang w:eastAsia="ko-KR"/>
              </w:rPr>
              <w:t>0.2</w:t>
            </w:r>
          </w:p>
        </w:tc>
        <w:tc>
          <w:tcPr>
            <w:tcW w:w="1489" w:type="dxa"/>
            <w:vAlign w:val="center"/>
          </w:tcPr>
          <w:p w14:paraId="5D1AC7E9" w14:textId="77777777" w:rsidR="00F6407F" w:rsidRDefault="00F6407F" w:rsidP="00F6407F">
            <w:pPr>
              <w:pStyle w:val="TAC"/>
              <w:rPr>
                <w:rFonts w:cs="Arial"/>
                <w:lang w:eastAsia="ko-KR"/>
              </w:rPr>
            </w:pPr>
            <w:r>
              <w:rPr>
                <w:rFonts w:cs="Arial" w:hint="eastAsia"/>
                <w:lang w:eastAsia="ko-KR"/>
              </w:rPr>
              <w:t>0.2</w:t>
            </w:r>
          </w:p>
        </w:tc>
        <w:tc>
          <w:tcPr>
            <w:tcW w:w="1403" w:type="dxa"/>
            <w:vAlign w:val="center"/>
          </w:tcPr>
          <w:p w14:paraId="67740B49" w14:textId="77777777" w:rsidR="00F6407F" w:rsidRPr="00CC1E91" w:rsidRDefault="00F6407F" w:rsidP="00F6407F">
            <w:pPr>
              <w:pStyle w:val="TAC"/>
              <w:rPr>
                <w:rFonts w:cs="Arial"/>
                <w:lang w:eastAsia="ko-KR"/>
              </w:rPr>
            </w:pPr>
            <w:r>
              <w:rPr>
                <w:rFonts w:cs="Arial" w:hint="eastAsia"/>
                <w:lang w:eastAsia="ko-KR"/>
              </w:rPr>
              <w:t>0.2</w:t>
            </w:r>
          </w:p>
        </w:tc>
        <w:tc>
          <w:tcPr>
            <w:tcW w:w="1403" w:type="dxa"/>
            <w:vAlign w:val="center"/>
          </w:tcPr>
          <w:p w14:paraId="69E1E0F5" w14:textId="77777777" w:rsidR="00F6407F" w:rsidRDefault="00F6407F" w:rsidP="00F6407F">
            <w:pPr>
              <w:pStyle w:val="TAC"/>
              <w:rPr>
                <w:rFonts w:cs="Arial"/>
                <w:lang w:eastAsia="ko-KR"/>
              </w:rPr>
            </w:pPr>
            <w:r>
              <w:rPr>
                <w:rFonts w:cs="Arial" w:hint="eastAsia"/>
                <w:lang w:eastAsia="ko-KR"/>
              </w:rPr>
              <w:t>0.5</w:t>
            </w:r>
          </w:p>
        </w:tc>
      </w:tr>
      <w:tr w:rsidR="00F6407F" w14:paraId="7CE2DCBA" w14:textId="77777777" w:rsidTr="00DC0AE8">
        <w:trPr>
          <w:trHeight w:val="187"/>
          <w:jc w:val="center"/>
        </w:trPr>
        <w:tc>
          <w:tcPr>
            <w:tcW w:w="2155" w:type="dxa"/>
            <w:tcBorders>
              <w:bottom w:val="single" w:sz="4" w:space="0" w:color="auto"/>
            </w:tcBorders>
            <w:shd w:val="clear" w:color="auto" w:fill="auto"/>
          </w:tcPr>
          <w:p w14:paraId="620CDDAA" w14:textId="77777777" w:rsidR="00F6407F" w:rsidRPr="00004F35" w:rsidRDefault="00F6407F" w:rsidP="00F6407F">
            <w:pPr>
              <w:pStyle w:val="TAC"/>
              <w:rPr>
                <w:rFonts w:cs="Arial"/>
              </w:rPr>
            </w:pPr>
            <w:r w:rsidRPr="00434D4C">
              <w:rPr>
                <w:rFonts w:cs="Arial"/>
              </w:rPr>
              <w:t>DC_3-7-26_n78</w:t>
            </w:r>
          </w:p>
        </w:tc>
        <w:tc>
          <w:tcPr>
            <w:tcW w:w="1488" w:type="dxa"/>
            <w:vAlign w:val="center"/>
          </w:tcPr>
          <w:p w14:paraId="22A0BA45" w14:textId="77777777" w:rsidR="00F6407F" w:rsidRDefault="00F6407F" w:rsidP="00F6407F">
            <w:pPr>
              <w:pStyle w:val="TAC"/>
              <w:rPr>
                <w:rFonts w:cs="Arial"/>
                <w:lang w:eastAsia="ko-KR"/>
              </w:rPr>
            </w:pPr>
            <w:r>
              <w:rPr>
                <w:rFonts w:eastAsia="MS Mincho" w:cs="Arial"/>
                <w:lang w:eastAsia="ja-JP"/>
              </w:rPr>
              <w:t>0.2</w:t>
            </w:r>
          </w:p>
        </w:tc>
        <w:tc>
          <w:tcPr>
            <w:tcW w:w="1489" w:type="dxa"/>
            <w:vAlign w:val="center"/>
          </w:tcPr>
          <w:p w14:paraId="0B16B80B" w14:textId="77777777" w:rsidR="00F6407F" w:rsidRDefault="00F6407F" w:rsidP="00F6407F">
            <w:pPr>
              <w:pStyle w:val="TAC"/>
              <w:rPr>
                <w:rFonts w:cs="Arial"/>
                <w:lang w:eastAsia="ko-KR"/>
              </w:rPr>
            </w:pPr>
            <w:r>
              <w:rPr>
                <w:rFonts w:cs="Arial"/>
                <w:lang w:eastAsia="zh-CN"/>
              </w:rPr>
              <w:t>0.2</w:t>
            </w:r>
          </w:p>
        </w:tc>
        <w:tc>
          <w:tcPr>
            <w:tcW w:w="1403" w:type="dxa"/>
            <w:vAlign w:val="center"/>
          </w:tcPr>
          <w:p w14:paraId="019F42B6" w14:textId="77777777" w:rsidR="00F6407F" w:rsidRDefault="00F6407F" w:rsidP="00F6407F">
            <w:pPr>
              <w:pStyle w:val="TAC"/>
              <w:rPr>
                <w:rFonts w:cs="Arial"/>
                <w:lang w:eastAsia="ko-KR"/>
              </w:rPr>
            </w:pPr>
            <w:r>
              <w:rPr>
                <w:rFonts w:eastAsia="MS Mincho" w:cs="Arial"/>
                <w:lang w:eastAsia="ja-JP"/>
              </w:rPr>
              <w:t>0.2</w:t>
            </w:r>
          </w:p>
        </w:tc>
        <w:tc>
          <w:tcPr>
            <w:tcW w:w="1403" w:type="dxa"/>
            <w:vAlign w:val="center"/>
          </w:tcPr>
          <w:p w14:paraId="55CEE2E2" w14:textId="77777777" w:rsidR="00F6407F" w:rsidRDefault="00F6407F" w:rsidP="00F6407F">
            <w:pPr>
              <w:pStyle w:val="TAC"/>
              <w:rPr>
                <w:rFonts w:cs="Arial"/>
                <w:lang w:eastAsia="ko-KR"/>
              </w:rPr>
            </w:pPr>
            <w:r>
              <w:rPr>
                <w:rFonts w:cs="Arial"/>
                <w:lang w:eastAsia="zh-CN"/>
              </w:rPr>
              <w:t>0.5</w:t>
            </w:r>
          </w:p>
        </w:tc>
      </w:tr>
      <w:tr w:rsidR="00F6407F" w:rsidRPr="00CC1E91" w14:paraId="397324A4" w14:textId="77777777" w:rsidTr="00DC0AE8">
        <w:trPr>
          <w:trHeight w:val="187"/>
          <w:jc w:val="center"/>
        </w:trPr>
        <w:tc>
          <w:tcPr>
            <w:tcW w:w="2155" w:type="dxa"/>
            <w:tcBorders>
              <w:top w:val="single" w:sz="4" w:space="0" w:color="auto"/>
              <w:bottom w:val="single" w:sz="4" w:space="0" w:color="auto"/>
            </w:tcBorders>
            <w:shd w:val="clear" w:color="auto" w:fill="auto"/>
          </w:tcPr>
          <w:p w14:paraId="263AD511" w14:textId="77777777" w:rsidR="00F6407F" w:rsidRDefault="00F6407F" w:rsidP="00F6407F">
            <w:pPr>
              <w:pStyle w:val="TAC"/>
            </w:pPr>
            <w:r w:rsidRPr="00990C01">
              <w:t>DC_3-7-28_n1</w:t>
            </w:r>
          </w:p>
          <w:p w14:paraId="3A0CACA4" w14:textId="77777777" w:rsidR="00F6407F" w:rsidRPr="00EF5447" w:rsidRDefault="00F6407F" w:rsidP="00F6407F">
            <w:pPr>
              <w:pStyle w:val="TAC"/>
              <w:rPr>
                <w:rFonts w:cs="Arial"/>
              </w:rPr>
            </w:pPr>
            <w:r w:rsidRPr="00973BC2">
              <w:t>DC_3-7-</w:t>
            </w:r>
            <w:r>
              <w:t>7-</w:t>
            </w:r>
            <w:r w:rsidRPr="00973BC2">
              <w:t>28_n1</w:t>
            </w:r>
          </w:p>
        </w:tc>
        <w:tc>
          <w:tcPr>
            <w:tcW w:w="1488" w:type="dxa"/>
            <w:vAlign w:val="center"/>
          </w:tcPr>
          <w:p w14:paraId="1347E3A7" w14:textId="77777777" w:rsidR="00F6407F" w:rsidRPr="00EF5447" w:rsidRDefault="00F6407F" w:rsidP="00F6407F">
            <w:pPr>
              <w:pStyle w:val="TAC"/>
              <w:rPr>
                <w:rFonts w:eastAsia="MS Mincho" w:cs="Arial"/>
                <w:lang w:eastAsia="ja-JP"/>
              </w:rPr>
            </w:pPr>
            <w:r>
              <w:t>-</w:t>
            </w:r>
          </w:p>
        </w:tc>
        <w:tc>
          <w:tcPr>
            <w:tcW w:w="1489" w:type="dxa"/>
            <w:vAlign w:val="center"/>
          </w:tcPr>
          <w:p w14:paraId="47F52980" w14:textId="77777777" w:rsidR="00F6407F" w:rsidRPr="00CC1E91" w:rsidRDefault="00F6407F" w:rsidP="00F6407F">
            <w:pPr>
              <w:pStyle w:val="TAC"/>
              <w:rPr>
                <w:rFonts w:cs="Arial"/>
                <w:lang w:eastAsia="zh-CN"/>
              </w:rPr>
            </w:pPr>
            <w:r>
              <w:rPr>
                <w:rFonts w:cs="Arial" w:hint="eastAsia"/>
                <w:lang w:eastAsia="zh-CN"/>
              </w:rPr>
              <w:t>-</w:t>
            </w:r>
          </w:p>
        </w:tc>
        <w:tc>
          <w:tcPr>
            <w:tcW w:w="1403" w:type="dxa"/>
            <w:vAlign w:val="center"/>
          </w:tcPr>
          <w:p w14:paraId="2345F74E" w14:textId="77777777" w:rsidR="00F6407F" w:rsidRPr="00EF5447" w:rsidRDefault="00F6407F" w:rsidP="00F6407F">
            <w:pPr>
              <w:pStyle w:val="TAC"/>
              <w:rPr>
                <w:rFonts w:eastAsia="MS Mincho" w:cs="Arial"/>
                <w:lang w:eastAsia="ja-JP"/>
              </w:rPr>
            </w:pPr>
            <w:r w:rsidRPr="00990C01">
              <w:rPr>
                <w:rFonts w:cs="Arial"/>
                <w:szCs w:val="18"/>
                <w:lang w:eastAsia="ja-JP"/>
              </w:rPr>
              <w:t>0.2</w:t>
            </w:r>
          </w:p>
        </w:tc>
        <w:tc>
          <w:tcPr>
            <w:tcW w:w="1403" w:type="dxa"/>
            <w:vAlign w:val="center"/>
          </w:tcPr>
          <w:p w14:paraId="4E2D4314" w14:textId="77777777" w:rsidR="00F6407F" w:rsidRPr="00CC1E91" w:rsidRDefault="00F6407F" w:rsidP="00F6407F">
            <w:pPr>
              <w:pStyle w:val="TAC"/>
              <w:rPr>
                <w:rFonts w:cs="Arial"/>
                <w:lang w:eastAsia="zh-CN"/>
              </w:rPr>
            </w:pPr>
            <w:r>
              <w:rPr>
                <w:rFonts w:cs="Arial" w:hint="eastAsia"/>
                <w:lang w:eastAsia="zh-CN"/>
              </w:rPr>
              <w:t>-</w:t>
            </w:r>
          </w:p>
        </w:tc>
      </w:tr>
      <w:tr w:rsidR="00F6407F" w:rsidRPr="00CC1E91" w14:paraId="400F3D25" w14:textId="77777777" w:rsidTr="00DC0AE8">
        <w:trPr>
          <w:trHeight w:val="187"/>
          <w:jc w:val="center"/>
        </w:trPr>
        <w:tc>
          <w:tcPr>
            <w:tcW w:w="2155" w:type="dxa"/>
            <w:tcBorders>
              <w:bottom w:val="single" w:sz="4" w:space="0" w:color="auto"/>
            </w:tcBorders>
            <w:shd w:val="clear" w:color="auto" w:fill="auto"/>
          </w:tcPr>
          <w:p w14:paraId="11518145" w14:textId="77777777" w:rsidR="00F6407F" w:rsidRPr="00EF5447" w:rsidRDefault="00F6407F" w:rsidP="00F6407F">
            <w:pPr>
              <w:pStyle w:val="TAC"/>
              <w:rPr>
                <w:rFonts w:cs="Arial"/>
              </w:rPr>
            </w:pPr>
            <w:r w:rsidRPr="00EF5447">
              <w:rPr>
                <w:rFonts w:eastAsia="Malgun Gothic"/>
                <w:lang w:eastAsia="ko-KR"/>
              </w:rPr>
              <w:t>DC_3-7-28_n40</w:t>
            </w:r>
          </w:p>
        </w:tc>
        <w:tc>
          <w:tcPr>
            <w:tcW w:w="1488" w:type="dxa"/>
            <w:vAlign w:val="center"/>
          </w:tcPr>
          <w:p w14:paraId="7ED8F7CC" w14:textId="77777777" w:rsidR="00F6407F" w:rsidRPr="00EF5447" w:rsidRDefault="00F6407F" w:rsidP="00F6407F">
            <w:pPr>
              <w:pStyle w:val="TAC"/>
              <w:rPr>
                <w:rFonts w:eastAsia="MS Mincho" w:cs="Arial"/>
                <w:lang w:eastAsia="ja-JP"/>
              </w:rPr>
            </w:pPr>
            <w:r>
              <w:rPr>
                <w:rFonts w:cs="Arial"/>
                <w:lang w:eastAsia="fi-FI"/>
              </w:rPr>
              <w:t>-</w:t>
            </w:r>
          </w:p>
        </w:tc>
        <w:tc>
          <w:tcPr>
            <w:tcW w:w="1489" w:type="dxa"/>
            <w:vAlign w:val="center"/>
          </w:tcPr>
          <w:p w14:paraId="64A7551A"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278BA5D" w14:textId="77777777" w:rsidR="00F6407F" w:rsidRPr="00EF5447" w:rsidRDefault="00F6407F" w:rsidP="00F6407F">
            <w:pPr>
              <w:pStyle w:val="TAC"/>
              <w:rPr>
                <w:rFonts w:eastAsia="MS Mincho" w:cs="Arial"/>
                <w:lang w:eastAsia="ja-JP"/>
              </w:rPr>
            </w:pPr>
            <w:r>
              <w:rPr>
                <w:rFonts w:cs="Arial"/>
              </w:rPr>
              <w:t>-</w:t>
            </w:r>
          </w:p>
        </w:tc>
        <w:tc>
          <w:tcPr>
            <w:tcW w:w="1403" w:type="dxa"/>
            <w:vAlign w:val="center"/>
          </w:tcPr>
          <w:p w14:paraId="6C92352F"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.8</w:t>
            </w:r>
          </w:p>
        </w:tc>
      </w:tr>
      <w:tr w:rsidR="00F6407F" w14:paraId="4470C842" w14:textId="77777777" w:rsidTr="00DC0AE8">
        <w:trPr>
          <w:trHeight w:val="187"/>
          <w:jc w:val="center"/>
        </w:trPr>
        <w:tc>
          <w:tcPr>
            <w:tcW w:w="2155" w:type="dxa"/>
            <w:tcBorders>
              <w:bottom w:val="single" w:sz="4" w:space="0" w:color="auto"/>
            </w:tcBorders>
            <w:shd w:val="clear" w:color="auto" w:fill="auto"/>
          </w:tcPr>
          <w:p w14:paraId="23A98298" w14:textId="77777777" w:rsidR="00F6407F" w:rsidRPr="00EF5447" w:rsidRDefault="00F6407F" w:rsidP="00F6407F">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3903C601" w14:textId="77777777" w:rsidR="00F6407F" w:rsidRDefault="00F6407F" w:rsidP="00F6407F">
            <w:pPr>
              <w:pStyle w:val="TAC"/>
              <w:rPr>
                <w:rFonts w:cs="Arial"/>
                <w:lang w:eastAsia="fi-FI"/>
              </w:rPr>
            </w:pPr>
            <w:r>
              <w:rPr>
                <w:rFonts w:cs="Arial"/>
                <w:lang w:eastAsia="ja-JP"/>
              </w:rPr>
              <w:t>0.2</w:t>
            </w:r>
          </w:p>
        </w:tc>
        <w:tc>
          <w:tcPr>
            <w:tcW w:w="1489" w:type="dxa"/>
            <w:vAlign w:val="center"/>
          </w:tcPr>
          <w:p w14:paraId="60CFE476" w14:textId="77777777" w:rsidR="00F6407F"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7C6361" w14:textId="77777777" w:rsidR="00F6407F" w:rsidRDefault="00F6407F" w:rsidP="00F6407F">
            <w:pPr>
              <w:pStyle w:val="TAC"/>
              <w:rPr>
                <w:rFonts w:cs="Arial"/>
              </w:rPr>
            </w:pPr>
            <w:r w:rsidRPr="00EF5447">
              <w:rPr>
                <w:rFonts w:eastAsia="Malgun Gothic" w:cs="Arial"/>
                <w:lang w:eastAsia="ko-KR"/>
              </w:rPr>
              <w:t>0.2</w:t>
            </w:r>
          </w:p>
        </w:tc>
        <w:tc>
          <w:tcPr>
            <w:tcW w:w="1403" w:type="dxa"/>
            <w:vAlign w:val="center"/>
          </w:tcPr>
          <w:p w14:paraId="18FD31EB"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14:paraId="2AB2AE44" w14:textId="77777777" w:rsidTr="00DC0AE8">
        <w:trPr>
          <w:trHeight w:val="187"/>
          <w:jc w:val="center"/>
        </w:trPr>
        <w:tc>
          <w:tcPr>
            <w:tcW w:w="2155" w:type="dxa"/>
            <w:tcBorders>
              <w:bottom w:val="single" w:sz="4" w:space="0" w:color="auto"/>
            </w:tcBorders>
            <w:shd w:val="clear" w:color="auto" w:fill="auto"/>
          </w:tcPr>
          <w:p w14:paraId="35BF552F" w14:textId="77777777" w:rsidR="00F6407F" w:rsidRPr="00EF5447" w:rsidRDefault="00F6407F" w:rsidP="00F6407F">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0833B150" w14:textId="77777777" w:rsidR="00F6407F" w:rsidRDefault="00F6407F" w:rsidP="00F6407F">
            <w:pPr>
              <w:pStyle w:val="TAC"/>
              <w:rPr>
                <w:rFonts w:cs="Arial"/>
                <w:lang w:eastAsia="ja-JP"/>
              </w:rPr>
            </w:pPr>
            <w:r>
              <w:rPr>
                <w:rFonts w:cs="Arial"/>
                <w:lang w:eastAsia="ja-JP"/>
              </w:rPr>
              <w:t>0.2</w:t>
            </w:r>
          </w:p>
        </w:tc>
        <w:tc>
          <w:tcPr>
            <w:tcW w:w="1489" w:type="dxa"/>
            <w:vAlign w:val="center"/>
          </w:tcPr>
          <w:p w14:paraId="4225F73F" w14:textId="77777777" w:rsidR="00F6407F"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8AF3AB" w14:textId="77777777" w:rsidR="00F6407F" w:rsidRPr="00EF5447" w:rsidRDefault="00F6407F" w:rsidP="00F6407F">
            <w:pPr>
              <w:pStyle w:val="TAC"/>
              <w:rPr>
                <w:rFonts w:eastAsia="Malgun Gothic" w:cs="Arial"/>
                <w:lang w:eastAsia="ko-KR"/>
              </w:rPr>
            </w:pPr>
            <w:r w:rsidRPr="00EF5447">
              <w:rPr>
                <w:rFonts w:eastAsia="Malgun Gothic" w:cs="Arial"/>
                <w:lang w:eastAsia="ko-KR"/>
              </w:rPr>
              <w:t>0.2</w:t>
            </w:r>
          </w:p>
        </w:tc>
        <w:tc>
          <w:tcPr>
            <w:tcW w:w="1403" w:type="dxa"/>
            <w:vAlign w:val="center"/>
          </w:tcPr>
          <w:p w14:paraId="7EB2C168"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0B83F921" w14:textId="77777777" w:rsidTr="00DC0AE8">
        <w:trPr>
          <w:trHeight w:val="187"/>
          <w:jc w:val="center"/>
        </w:trPr>
        <w:tc>
          <w:tcPr>
            <w:tcW w:w="2155" w:type="dxa"/>
            <w:tcBorders>
              <w:bottom w:val="single" w:sz="4" w:space="0" w:color="auto"/>
            </w:tcBorders>
            <w:shd w:val="clear" w:color="auto" w:fill="auto"/>
          </w:tcPr>
          <w:p w14:paraId="23D4275E" w14:textId="77777777" w:rsidR="00F6407F" w:rsidRPr="00EF5447" w:rsidRDefault="00F6407F" w:rsidP="00F6407F">
            <w:pPr>
              <w:pStyle w:val="TAC"/>
              <w:rPr>
                <w:rFonts w:cs="Arial"/>
              </w:rPr>
            </w:pPr>
            <w:r>
              <w:rPr>
                <w:rFonts w:cs="Arial"/>
              </w:rPr>
              <w:t>DC_3-7-32_n28</w:t>
            </w:r>
          </w:p>
        </w:tc>
        <w:tc>
          <w:tcPr>
            <w:tcW w:w="1488" w:type="dxa"/>
            <w:vAlign w:val="center"/>
          </w:tcPr>
          <w:p w14:paraId="1CF711A0" w14:textId="77777777" w:rsidR="00F6407F" w:rsidRPr="00EF5447" w:rsidRDefault="00F6407F" w:rsidP="00F6407F">
            <w:pPr>
              <w:pStyle w:val="TAC"/>
              <w:rPr>
                <w:rFonts w:eastAsia="MS Mincho" w:cs="Arial"/>
                <w:lang w:eastAsia="ja-JP"/>
              </w:rPr>
            </w:pPr>
            <w:r>
              <w:rPr>
                <w:rFonts w:cs="Arial"/>
                <w:lang w:eastAsia="zh-CN"/>
              </w:rPr>
              <w:t>0.5</w:t>
            </w:r>
          </w:p>
        </w:tc>
        <w:tc>
          <w:tcPr>
            <w:tcW w:w="1489" w:type="dxa"/>
            <w:vAlign w:val="center"/>
          </w:tcPr>
          <w:p w14:paraId="4D6BDDBF" w14:textId="77777777" w:rsidR="00F6407F" w:rsidRPr="00CC1E91" w:rsidRDefault="00F6407F" w:rsidP="00F6407F">
            <w:pPr>
              <w:pStyle w:val="TAC"/>
              <w:rPr>
                <w:rFonts w:cs="Arial"/>
                <w:lang w:eastAsia="zh-CN"/>
              </w:rPr>
            </w:pPr>
            <w:r>
              <w:rPr>
                <w:rFonts w:cs="Arial" w:hint="eastAsia"/>
                <w:lang w:eastAsia="zh-CN"/>
              </w:rPr>
              <w:t>-</w:t>
            </w:r>
          </w:p>
        </w:tc>
        <w:tc>
          <w:tcPr>
            <w:tcW w:w="1403" w:type="dxa"/>
            <w:vAlign w:val="center"/>
          </w:tcPr>
          <w:p w14:paraId="3E26D230" w14:textId="77777777" w:rsidR="00F6407F" w:rsidRPr="00EF5447" w:rsidRDefault="00F6407F" w:rsidP="00F6407F">
            <w:pPr>
              <w:pStyle w:val="TAC"/>
              <w:rPr>
                <w:rFonts w:eastAsia="MS Mincho" w:cs="Arial"/>
                <w:lang w:eastAsia="ja-JP"/>
              </w:rPr>
            </w:pPr>
            <w:r>
              <w:rPr>
                <w:rFonts w:cs="Arial"/>
                <w:lang w:eastAsia="zh-CN"/>
              </w:rPr>
              <w:t>-</w:t>
            </w:r>
          </w:p>
        </w:tc>
        <w:tc>
          <w:tcPr>
            <w:tcW w:w="1403" w:type="dxa"/>
            <w:vAlign w:val="center"/>
          </w:tcPr>
          <w:p w14:paraId="725A4131"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1A8D93A7" w14:textId="77777777" w:rsidTr="00DC0AE8">
        <w:trPr>
          <w:trHeight w:val="187"/>
          <w:jc w:val="center"/>
        </w:trPr>
        <w:tc>
          <w:tcPr>
            <w:tcW w:w="2155" w:type="dxa"/>
            <w:tcBorders>
              <w:top w:val="single" w:sz="4" w:space="0" w:color="auto"/>
              <w:bottom w:val="single" w:sz="4" w:space="0" w:color="auto"/>
            </w:tcBorders>
            <w:shd w:val="clear" w:color="auto" w:fill="auto"/>
          </w:tcPr>
          <w:p w14:paraId="60F91212" w14:textId="77777777" w:rsidR="00F6407F" w:rsidRPr="00EF5447" w:rsidRDefault="00F6407F" w:rsidP="00F6407F">
            <w:pPr>
              <w:pStyle w:val="TAC"/>
              <w:rPr>
                <w:rFonts w:cs="Arial"/>
              </w:rPr>
            </w:pPr>
            <w:r>
              <w:rPr>
                <w:rFonts w:cs="Arial"/>
              </w:rPr>
              <w:t>DC_3-7-32_n78</w:t>
            </w:r>
          </w:p>
        </w:tc>
        <w:tc>
          <w:tcPr>
            <w:tcW w:w="1488" w:type="dxa"/>
            <w:vAlign w:val="center"/>
          </w:tcPr>
          <w:p w14:paraId="4E372763" w14:textId="77777777" w:rsidR="00F6407F" w:rsidRPr="00EF5447" w:rsidRDefault="00F6407F" w:rsidP="00F6407F">
            <w:pPr>
              <w:pStyle w:val="TAC"/>
              <w:rPr>
                <w:rFonts w:cs="Arial"/>
                <w:lang w:eastAsia="zh-CN"/>
              </w:rPr>
            </w:pPr>
            <w:r>
              <w:rPr>
                <w:rFonts w:eastAsia="Malgun Gothic" w:cs="Arial"/>
                <w:lang w:eastAsia="ko-KR"/>
              </w:rPr>
              <w:t>0.2</w:t>
            </w:r>
          </w:p>
        </w:tc>
        <w:tc>
          <w:tcPr>
            <w:tcW w:w="1489" w:type="dxa"/>
            <w:vAlign w:val="center"/>
          </w:tcPr>
          <w:p w14:paraId="34EEDB8E"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69A137" w14:textId="77777777" w:rsidR="00F6407F" w:rsidRPr="00EF5447" w:rsidRDefault="00F6407F" w:rsidP="00F6407F">
            <w:pPr>
              <w:pStyle w:val="TAC"/>
              <w:rPr>
                <w:rFonts w:cs="Arial"/>
                <w:lang w:eastAsia="zh-CN"/>
              </w:rPr>
            </w:pPr>
            <w:r>
              <w:rPr>
                <w:rFonts w:eastAsia="Malgun Gothic" w:cs="Arial"/>
                <w:lang w:eastAsia="ko-KR"/>
              </w:rPr>
              <w:t>-</w:t>
            </w:r>
          </w:p>
        </w:tc>
        <w:tc>
          <w:tcPr>
            <w:tcW w:w="1403" w:type="dxa"/>
            <w:vAlign w:val="center"/>
          </w:tcPr>
          <w:p w14:paraId="515A9186"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1E997805" w14:textId="77777777" w:rsidTr="00DC0AE8">
        <w:trPr>
          <w:trHeight w:val="187"/>
          <w:jc w:val="center"/>
        </w:trPr>
        <w:tc>
          <w:tcPr>
            <w:tcW w:w="2155" w:type="dxa"/>
            <w:tcBorders>
              <w:bottom w:val="single" w:sz="4" w:space="0" w:color="auto"/>
            </w:tcBorders>
            <w:shd w:val="clear" w:color="auto" w:fill="auto"/>
          </w:tcPr>
          <w:p w14:paraId="44663C91" w14:textId="77777777" w:rsidR="00F6407F" w:rsidRPr="00EF5447" w:rsidRDefault="00F6407F" w:rsidP="00F6407F">
            <w:pPr>
              <w:pStyle w:val="TAC"/>
              <w:rPr>
                <w:rFonts w:cs="Arial"/>
              </w:rPr>
            </w:pPr>
            <w:r>
              <w:rPr>
                <w:rFonts w:cs="Arial"/>
              </w:rPr>
              <w:t>DC_3-7-38_n28</w:t>
            </w:r>
          </w:p>
        </w:tc>
        <w:tc>
          <w:tcPr>
            <w:tcW w:w="1488" w:type="dxa"/>
            <w:vAlign w:val="center"/>
          </w:tcPr>
          <w:p w14:paraId="212E6AC8" w14:textId="77777777" w:rsidR="00F6407F" w:rsidRPr="00EF5447" w:rsidRDefault="00F6407F" w:rsidP="00F6407F">
            <w:pPr>
              <w:pStyle w:val="TAC"/>
              <w:rPr>
                <w:rFonts w:cs="Arial"/>
                <w:lang w:eastAsia="ja-JP"/>
              </w:rPr>
            </w:pPr>
            <w:r>
              <w:rPr>
                <w:rFonts w:cs="Arial"/>
                <w:lang w:eastAsia="zh-CN"/>
              </w:rPr>
              <w:t>-</w:t>
            </w:r>
          </w:p>
        </w:tc>
        <w:tc>
          <w:tcPr>
            <w:tcW w:w="1489" w:type="dxa"/>
            <w:vAlign w:val="center"/>
          </w:tcPr>
          <w:p w14:paraId="0CC347E9"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3AAA7389" w14:textId="77777777" w:rsidR="00F6407F" w:rsidRPr="00EF5447" w:rsidRDefault="00F6407F" w:rsidP="00F6407F">
            <w:pPr>
              <w:pStyle w:val="TAC"/>
              <w:rPr>
                <w:rFonts w:eastAsia="Malgun Gothic" w:cs="Arial"/>
                <w:lang w:eastAsia="ko-KR"/>
              </w:rPr>
            </w:pPr>
            <w:r>
              <w:rPr>
                <w:rFonts w:cs="Arial"/>
                <w:lang w:eastAsia="zh-CN"/>
              </w:rPr>
              <w:t>0.2</w:t>
            </w:r>
          </w:p>
        </w:tc>
        <w:tc>
          <w:tcPr>
            <w:tcW w:w="1403" w:type="dxa"/>
            <w:vAlign w:val="center"/>
          </w:tcPr>
          <w:p w14:paraId="381F29F5"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CC1E91" w14:paraId="0B38F7F7" w14:textId="77777777" w:rsidTr="00DC0AE8">
        <w:trPr>
          <w:trHeight w:val="187"/>
          <w:jc w:val="center"/>
        </w:trPr>
        <w:tc>
          <w:tcPr>
            <w:tcW w:w="2155" w:type="dxa"/>
            <w:tcBorders>
              <w:bottom w:val="single" w:sz="4" w:space="0" w:color="auto"/>
            </w:tcBorders>
            <w:shd w:val="clear" w:color="auto" w:fill="auto"/>
          </w:tcPr>
          <w:p w14:paraId="009E0D65" w14:textId="77777777" w:rsidR="00F6407F" w:rsidRDefault="00F6407F" w:rsidP="00F6407F">
            <w:pPr>
              <w:pStyle w:val="TAC"/>
              <w:rPr>
                <w:rFonts w:cs="Arial"/>
              </w:rPr>
            </w:pPr>
            <w:r w:rsidRPr="00AD476B">
              <w:rPr>
                <w:rFonts w:cs="Arial"/>
              </w:rPr>
              <w:t>DC_3-7-38_n78</w:t>
            </w:r>
          </w:p>
        </w:tc>
        <w:tc>
          <w:tcPr>
            <w:tcW w:w="1488" w:type="dxa"/>
            <w:vAlign w:val="center"/>
          </w:tcPr>
          <w:p w14:paraId="4A748A4C" w14:textId="77777777" w:rsidR="00F6407F" w:rsidRDefault="00F6407F" w:rsidP="00F6407F">
            <w:pPr>
              <w:pStyle w:val="TAC"/>
              <w:rPr>
                <w:rFonts w:cs="Arial"/>
                <w:lang w:eastAsia="zh-CN"/>
              </w:rPr>
            </w:pPr>
            <w:r>
              <w:rPr>
                <w:rFonts w:cs="Arial"/>
                <w:lang w:eastAsia="zh-CN"/>
              </w:rPr>
              <w:t>0.2</w:t>
            </w:r>
          </w:p>
        </w:tc>
        <w:tc>
          <w:tcPr>
            <w:tcW w:w="1489" w:type="dxa"/>
            <w:vAlign w:val="center"/>
          </w:tcPr>
          <w:p w14:paraId="73EA5EB3" w14:textId="77777777" w:rsidR="00F6407F" w:rsidRDefault="00F6407F" w:rsidP="00F6407F">
            <w:pPr>
              <w:pStyle w:val="TAC"/>
              <w:rPr>
                <w:rFonts w:cs="Arial"/>
                <w:lang w:eastAsia="zh-CN"/>
              </w:rPr>
            </w:pPr>
            <w:r>
              <w:rPr>
                <w:rFonts w:cs="Arial"/>
                <w:lang w:eastAsia="zh-CN"/>
              </w:rPr>
              <w:t>-</w:t>
            </w:r>
          </w:p>
        </w:tc>
        <w:tc>
          <w:tcPr>
            <w:tcW w:w="1403" w:type="dxa"/>
            <w:vAlign w:val="center"/>
          </w:tcPr>
          <w:p w14:paraId="013FDD36" w14:textId="77777777" w:rsidR="00F6407F" w:rsidRDefault="00F6407F" w:rsidP="00F6407F">
            <w:pPr>
              <w:pStyle w:val="TAC"/>
              <w:rPr>
                <w:rFonts w:cs="Arial"/>
                <w:lang w:eastAsia="zh-CN"/>
              </w:rPr>
            </w:pPr>
            <w:r>
              <w:rPr>
                <w:rFonts w:cs="Arial"/>
                <w:lang w:eastAsia="zh-CN"/>
              </w:rPr>
              <w:t>-</w:t>
            </w:r>
          </w:p>
        </w:tc>
        <w:tc>
          <w:tcPr>
            <w:tcW w:w="1403" w:type="dxa"/>
            <w:vAlign w:val="center"/>
          </w:tcPr>
          <w:p w14:paraId="0A160E8D" w14:textId="77777777" w:rsidR="00F6407F" w:rsidRDefault="00F6407F" w:rsidP="00F6407F">
            <w:pPr>
              <w:pStyle w:val="TAC"/>
              <w:rPr>
                <w:rFonts w:cs="Arial"/>
                <w:lang w:eastAsia="zh-CN"/>
              </w:rPr>
            </w:pPr>
            <w:r>
              <w:rPr>
                <w:rFonts w:cs="Arial"/>
                <w:lang w:eastAsia="zh-CN"/>
              </w:rPr>
              <w:t>0.5</w:t>
            </w:r>
          </w:p>
        </w:tc>
      </w:tr>
      <w:tr w:rsidR="00F6407F" w:rsidRPr="00CC1E91" w14:paraId="18BAED45" w14:textId="77777777" w:rsidTr="00DC0AE8">
        <w:trPr>
          <w:trHeight w:val="187"/>
          <w:jc w:val="center"/>
        </w:trPr>
        <w:tc>
          <w:tcPr>
            <w:tcW w:w="2155" w:type="dxa"/>
            <w:tcBorders>
              <w:bottom w:val="single" w:sz="4" w:space="0" w:color="auto"/>
            </w:tcBorders>
            <w:shd w:val="clear" w:color="auto" w:fill="auto"/>
          </w:tcPr>
          <w:p w14:paraId="238D7B50" w14:textId="77777777" w:rsidR="00F6407F" w:rsidRPr="00EF5447" w:rsidRDefault="00F6407F" w:rsidP="00F6407F">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5C06D37" w14:textId="77777777" w:rsidR="00F6407F" w:rsidRPr="00EF5447" w:rsidRDefault="00F6407F" w:rsidP="00F6407F">
            <w:pPr>
              <w:pStyle w:val="TAC"/>
              <w:rPr>
                <w:rFonts w:cs="Arial"/>
                <w:lang w:eastAsia="ja-JP"/>
              </w:rPr>
            </w:pPr>
            <w:r>
              <w:rPr>
                <w:rFonts w:cs="Arial"/>
                <w:lang w:eastAsia="zh-CN"/>
              </w:rPr>
              <w:t>-</w:t>
            </w:r>
          </w:p>
        </w:tc>
        <w:tc>
          <w:tcPr>
            <w:tcW w:w="1489" w:type="dxa"/>
            <w:vAlign w:val="center"/>
          </w:tcPr>
          <w:p w14:paraId="422A9B34"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790EF45" w14:textId="77777777" w:rsidR="00F6407F" w:rsidRPr="00EF5447" w:rsidRDefault="00F6407F" w:rsidP="00F6407F">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0E381644" w14:textId="77777777" w:rsidR="00F6407F" w:rsidRPr="00CC1E91" w:rsidRDefault="00F6407F" w:rsidP="00F6407F">
            <w:pPr>
              <w:pStyle w:val="TAC"/>
              <w:rPr>
                <w:rFonts w:cs="Arial"/>
                <w:lang w:eastAsia="zh-CN"/>
              </w:rPr>
            </w:pPr>
            <w:r>
              <w:rPr>
                <w:rFonts w:cs="Arial" w:hint="eastAsia"/>
                <w:lang w:eastAsia="zh-CN"/>
              </w:rPr>
              <w:t>-</w:t>
            </w:r>
          </w:p>
        </w:tc>
      </w:tr>
      <w:tr w:rsidR="00F6407F" w:rsidRPr="00EF5447" w14:paraId="3FBD9599" w14:textId="77777777" w:rsidTr="00DC0AE8">
        <w:trPr>
          <w:trHeight w:val="187"/>
          <w:jc w:val="center"/>
        </w:trPr>
        <w:tc>
          <w:tcPr>
            <w:tcW w:w="2155" w:type="dxa"/>
            <w:tcBorders>
              <w:top w:val="single" w:sz="4" w:space="0" w:color="auto"/>
              <w:bottom w:val="single" w:sz="4" w:space="0" w:color="auto"/>
            </w:tcBorders>
            <w:shd w:val="clear" w:color="auto" w:fill="auto"/>
          </w:tcPr>
          <w:p w14:paraId="562D3D3E" w14:textId="77777777" w:rsidR="00F6407F" w:rsidRPr="00EF5447" w:rsidRDefault="00F6407F" w:rsidP="00F6407F">
            <w:pPr>
              <w:pStyle w:val="TAC"/>
              <w:rPr>
                <w:rFonts w:cs="Arial"/>
              </w:rPr>
            </w:pPr>
            <w:r w:rsidRPr="00EF5447">
              <w:t>DC_3-7_n40-n78</w:t>
            </w:r>
          </w:p>
        </w:tc>
        <w:tc>
          <w:tcPr>
            <w:tcW w:w="1488" w:type="dxa"/>
            <w:vAlign w:val="center"/>
          </w:tcPr>
          <w:p w14:paraId="209350D0" w14:textId="77777777" w:rsidR="00F6407F" w:rsidRPr="00EF5447" w:rsidRDefault="00F6407F" w:rsidP="00F6407F">
            <w:pPr>
              <w:pStyle w:val="TAC"/>
              <w:rPr>
                <w:rFonts w:cs="Arial"/>
                <w:lang w:eastAsia="zh-CN"/>
              </w:rPr>
            </w:pPr>
            <w:r>
              <w:t>0.2</w:t>
            </w:r>
          </w:p>
        </w:tc>
        <w:tc>
          <w:tcPr>
            <w:tcW w:w="1489" w:type="dxa"/>
            <w:vAlign w:val="center"/>
          </w:tcPr>
          <w:p w14:paraId="4E8FF482"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03A3FADE" w14:textId="77777777" w:rsidR="00F6407F" w:rsidRPr="00EF5447" w:rsidRDefault="00F6407F" w:rsidP="00F6407F">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44DBCFBE" w14:textId="77777777" w:rsidR="00F6407F" w:rsidRPr="00EF5447" w:rsidRDefault="00F6407F" w:rsidP="00F6407F">
            <w:pPr>
              <w:pStyle w:val="TAC"/>
              <w:rPr>
                <w:rFonts w:cs="Arial"/>
                <w:lang w:eastAsia="zh-CN"/>
              </w:rPr>
            </w:pPr>
            <w:r w:rsidRPr="00EF5447">
              <w:rPr>
                <w:rFonts w:cs="Arial"/>
                <w:szCs w:val="18"/>
                <w:lang w:eastAsia="ja-JP"/>
              </w:rPr>
              <w:t>0.5</w:t>
            </w:r>
            <w:r>
              <w:rPr>
                <w:rFonts w:cs="Arial"/>
                <w:vertAlign w:val="superscript"/>
                <w:lang w:eastAsia="zh-CN"/>
              </w:rPr>
              <w:t>8</w:t>
            </w:r>
          </w:p>
        </w:tc>
      </w:tr>
      <w:tr w:rsidR="00F6407F" w:rsidRPr="00EF5447" w14:paraId="5D7C1F0B" w14:textId="77777777" w:rsidTr="00DC0AE8">
        <w:trPr>
          <w:trHeight w:val="187"/>
          <w:jc w:val="center"/>
        </w:trPr>
        <w:tc>
          <w:tcPr>
            <w:tcW w:w="2155" w:type="dxa"/>
            <w:tcBorders>
              <w:top w:val="single" w:sz="4" w:space="0" w:color="auto"/>
              <w:bottom w:val="single" w:sz="4" w:space="0" w:color="auto"/>
            </w:tcBorders>
            <w:shd w:val="clear" w:color="auto" w:fill="auto"/>
          </w:tcPr>
          <w:p w14:paraId="6720E5CC" w14:textId="77777777" w:rsidR="00F6407F" w:rsidRPr="00EF5447" w:rsidRDefault="00F6407F" w:rsidP="00F6407F">
            <w:pPr>
              <w:pStyle w:val="TAC"/>
            </w:pPr>
            <w:r w:rsidRPr="00F02211">
              <w:t>DC_3-7_n75-n78</w:t>
            </w:r>
          </w:p>
        </w:tc>
        <w:tc>
          <w:tcPr>
            <w:tcW w:w="1488" w:type="dxa"/>
            <w:vAlign w:val="center"/>
          </w:tcPr>
          <w:p w14:paraId="741CAD6E" w14:textId="77777777" w:rsidR="00F6407F" w:rsidRDefault="00F6407F" w:rsidP="00F6407F">
            <w:pPr>
              <w:pStyle w:val="TAC"/>
              <w:rPr>
                <w:lang w:eastAsia="ko-KR"/>
              </w:rPr>
            </w:pPr>
            <w:r>
              <w:rPr>
                <w:rFonts w:hint="eastAsia"/>
                <w:lang w:eastAsia="ko-KR"/>
              </w:rPr>
              <w:t>0.2</w:t>
            </w:r>
          </w:p>
        </w:tc>
        <w:tc>
          <w:tcPr>
            <w:tcW w:w="1489" w:type="dxa"/>
            <w:vAlign w:val="center"/>
          </w:tcPr>
          <w:p w14:paraId="0B364B80" w14:textId="77777777" w:rsidR="00F6407F" w:rsidRDefault="00F6407F" w:rsidP="00F6407F">
            <w:pPr>
              <w:pStyle w:val="TAC"/>
              <w:rPr>
                <w:rFonts w:cs="Arial"/>
                <w:lang w:eastAsia="ko-KR"/>
              </w:rPr>
            </w:pPr>
            <w:r>
              <w:rPr>
                <w:rFonts w:cs="Arial" w:hint="eastAsia"/>
                <w:lang w:eastAsia="ko-KR"/>
              </w:rPr>
              <w:t>0.2</w:t>
            </w:r>
          </w:p>
        </w:tc>
        <w:tc>
          <w:tcPr>
            <w:tcW w:w="1403" w:type="dxa"/>
            <w:vAlign w:val="center"/>
          </w:tcPr>
          <w:p w14:paraId="3CFB2EC3" w14:textId="77777777" w:rsidR="00F6407F" w:rsidRPr="00EF5447" w:rsidRDefault="00F6407F" w:rsidP="00F6407F">
            <w:pPr>
              <w:pStyle w:val="TAC"/>
              <w:rPr>
                <w:rFonts w:cs="Arial"/>
                <w:szCs w:val="18"/>
                <w:lang w:eastAsia="ko-KR"/>
              </w:rPr>
            </w:pPr>
            <w:r>
              <w:rPr>
                <w:rFonts w:cs="Arial" w:hint="eastAsia"/>
                <w:szCs w:val="18"/>
                <w:lang w:eastAsia="ko-KR"/>
              </w:rPr>
              <w:t>-</w:t>
            </w:r>
          </w:p>
        </w:tc>
        <w:tc>
          <w:tcPr>
            <w:tcW w:w="1403" w:type="dxa"/>
            <w:vAlign w:val="center"/>
          </w:tcPr>
          <w:p w14:paraId="0B3DD0B3" w14:textId="77777777" w:rsidR="00F6407F" w:rsidRPr="00EF5447" w:rsidRDefault="00F6407F" w:rsidP="00F6407F">
            <w:pPr>
              <w:pStyle w:val="TAC"/>
              <w:rPr>
                <w:rFonts w:cs="Arial"/>
                <w:szCs w:val="18"/>
                <w:lang w:eastAsia="ko-KR"/>
              </w:rPr>
            </w:pPr>
            <w:r>
              <w:rPr>
                <w:rFonts w:cs="Arial" w:hint="eastAsia"/>
                <w:szCs w:val="18"/>
                <w:lang w:eastAsia="ko-KR"/>
              </w:rPr>
              <w:t>0.5</w:t>
            </w:r>
          </w:p>
        </w:tc>
      </w:tr>
      <w:tr w:rsidR="00F6407F" w:rsidRPr="00CC1E91" w14:paraId="6EC8ECBA" w14:textId="77777777" w:rsidTr="00DC0AE8">
        <w:trPr>
          <w:trHeight w:val="187"/>
          <w:jc w:val="center"/>
        </w:trPr>
        <w:tc>
          <w:tcPr>
            <w:tcW w:w="2155" w:type="dxa"/>
            <w:tcBorders>
              <w:bottom w:val="single" w:sz="4" w:space="0" w:color="auto"/>
            </w:tcBorders>
            <w:shd w:val="clear" w:color="auto" w:fill="auto"/>
          </w:tcPr>
          <w:p w14:paraId="7DBFD5CA" w14:textId="77777777" w:rsidR="00F6407F" w:rsidRPr="00EF5447" w:rsidRDefault="00F6407F" w:rsidP="00F6407F">
            <w:pPr>
              <w:pStyle w:val="TAC"/>
              <w:rPr>
                <w:rFonts w:cs="Arial"/>
              </w:rPr>
            </w:pPr>
            <w:r w:rsidRPr="00EF5447">
              <w:rPr>
                <w:rFonts w:cs="Arial"/>
                <w:kern w:val="2"/>
                <w:szCs w:val="24"/>
                <w:lang w:eastAsia="ja-JP"/>
              </w:rPr>
              <w:t>DC_3-7_SUL_n78-n80</w:t>
            </w:r>
          </w:p>
        </w:tc>
        <w:tc>
          <w:tcPr>
            <w:tcW w:w="1488" w:type="dxa"/>
            <w:vAlign w:val="center"/>
          </w:tcPr>
          <w:p w14:paraId="43799CB2" w14:textId="77777777" w:rsidR="00F6407F" w:rsidRPr="00EF5447" w:rsidRDefault="00F6407F" w:rsidP="00F6407F">
            <w:pPr>
              <w:pStyle w:val="TAC"/>
              <w:rPr>
                <w:rFonts w:cs="Arial"/>
                <w:lang w:eastAsia="ja-JP"/>
              </w:rPr>
            </w:pPr>
            <w:r>
              <w:rPr>
                <w:rFonts w:cs="Arial"/>
              </w:rPr>
              <w:t>0.2</w:t>
            </w:r>
          </w:p>
        </w:tc>
        <w:tc>
          <w:tcPr>
            <w:tcW w:w="1489" w:type="dxa"/>
            <w:vAlign w:val="center"/>
          </w:tcPr>
          <w:p w14:paraId="2B7D2B50"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BF35CF2" w14:textId="77777777" w:rsidR="00F6407F" w:rsidRPr="00EF5447" w:rsidRDefault="00F6407F" w:rsidP="00F6407F">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241BBA8" w14:textId="77777777" w:rsidR="00F6407F" w:rsidRPr="00CC1E91" w:rsidRDefault="00F6407F" w:rsidP="00F6407F">
            <w:pPr>
              <w:pStyle w:val="TAC"/>
              <w:rPr>
                <w:rFonts w:cs="Arial"/>
                <w:lang w:eastAsia="zh-CN"/>
              </w:rPr>
            </w:pPr>
            <w:r>
              <w:rPr>
                <w:rFonts w:cs="Arial" w:hint="eastAsia"/>
                <w:lang w:eastAsia="zh-CN"/>
              </w:rPr>
              <w:t>-</w:t>
            </w:r>
          </w:p>
        </w:tc>
      </w:tr>
      <w:tr w:rsidR="00F6407F" w:rsidRPr="00EF5447" w14:paraId="6ABC7BF5" w14:textId="77777777" w:rsidTr="00DC0AE8">
        <w:trPr>
          <w:trHeight w:val="187"/>
          <w:jc w:val="center"/>
        </w:trPr>
        <w:tc>
          <w:tcPr>
            <w:tcW w:w="2155" w:type="dxa"/>
            <w:tcBorders>
              <w:top w:val="single" w:sz="4" w:space="0" w:color="auto"/>
              <w:bottom w:val="single" w:sz="4" w:space="0" w:color="auto"/>
            </w:tcBorders>
            <w:shd w:val="clear" w:color="auto" w:fill="auto"/>
          </w:tcPr>
          <w:p w14:paraId="2D2E8D76" w14:textId="77777777" w:rsidR="00F6407F" w:rsidRPr="00EF5447" w:rsidRDefault="00F6407F" w:rsidP="00F6407F">
            <w:pPr>
              <w:pStyle w:val="TAC"/>
              <w:rPr>
                <w:rFonts w:cs="Arial"/>
              </w:rPr>
            </w:pPr>
            <w:r>
              <w:t>DC_3-8_n77-n79</w:t>
            </w:r>
          </w:p>
        </w:tc>
        <w:tc>
          <w:tcPr>
            <w:tcW w:w="1488" w:type="dxa"/>
            <w:vAlign w:val="center"/>
          </w:tcPr>
          <w:p w14:paraId="6DF5C54D" w14:textId="77777777" w:rsidR="00F6407F" w:rsidRPr="00EF5447" w:rsidRDefault="00F6407F" w:rsidP="00F6407F">
            <w:pPr>
              <w:pStyle w:val="TAC"/>
            </w:pPr>
            <w:r>
              <w:t>0.6</w:t>
            </w:r>
          </w:p>
        </w:tc>
        <w:tc>
          <w:tcPr>
            <w:tcW w:w="1489" w:type="dxa"/>
            <w:vAlign w:val="center"/>
          </w:tcPr>
          <w:p w14:paraId="089F0839" w14:textId="77777777" w:rsidR="00F6407F" w:rsidRPr="00EF5447" w:rsidRDefault="00F6407F" w:rsidP="00F6407F">
            <w:pPr>
              <w:pStyle w:val="TAC"/>
              <w:rPr>
                <w:lang w:eastAsia="zh-CN"/>
              </w:rPr>
            </w:pPr>
            <w:r>
              <w:rPr>
                <w:rFonts w:hint="eastAsia"/>
                <w:lang w:eastAsia="zh-CN"/>
              </w:rPr>
              <w:t>0</w:t>
            </w:r>
            <w:r>
              <w:rPr>
                <w:lang w:eastAsia="zh-CN"/>
              </w:rPr>
              <w:t>.3</w:t>
            </w:r>
          </w:p>
        </w:tc>
        <w:tc>
          <w:tcPr>
            <w:tcW w:w="1403" w:type="dxa"/>
            <w:vAlign w:val="center"/>
          </w:tcPr>
          <w:p w14:paraId="580B1FE3" w14:textId="77777777" w:rsidR="00F6407F" w:rsidRPr="00EF5447" w:rsidRDefault="00F6407F" w:rsidP="00F6407F">
            <w:pPr>
              <w:pStyle w:val="TAC"/>
              <w:rPr>
                <w:rFonts w:cs="Arial"/>
                <w:lang w:eastAsia="ja-JP"/>
              </w:rPr>
            </w:pPr>
            <w:r w:rsidRPr="001A2819">
              <w:t>0.</w:t>
            </w:r>
            <w:r>
              <w:t>8</w:t>
            </w:r>
          </w:p>
        </w:tc>
        <w:tc>
          <w:tcPr>
            <w:tcW w:w="1403" w:type="dxa"/>
            <w:vAlign w:val="center"/>
          </w:tcPr>
          <w:p w14:paraId="3DD3359C" w14:textId="77777777" w:rsidR="00F6407F" w:rsidRPr="00EF5447" w:rsidRDefault="00F6407F" w:rsidP="00F6407F">
            <w:pPr>
              <w:pStyle w:val="TAC"/>
              <w:rPr>
                <w:rFonts w:cs="Arial"/>
                <w:lang w:eastAsia="zh-CN"/>
              </w:rPr>
            </w:pPr>
            <w:r>
              <w:rPr>
                <w:rFonts w:cs="Arial" w:hint="eastAsia"/>
                <w:lang w:eastAsia="zh-CN"/>
              </w:rPr>
              <w:t>-</w:t>
            </w:r>
          </w:p>
        </w:tc>
      </w:tr>
      <w:tr w:rsidR="00F6407F" w:rsidRPr="00EF5447" w14:paraId="2E2108F7"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5BEC617C" w14:textId="77777777" w:rsidR="00F6407F" w:rsidRPr="00EF5447" w:rsidRDefault="00F6407F" w:rsidP="00F6407F">
            <w:pPr>
              <w:pStyle w:val="TAC"/>
              <w:rPr>
                <w:rFonts w:cs="Arial"/>
              </w:rPr>
            </w:pPr>
            <w:r>
              <w:rPr>
                <w:rFonts w:cs="Arial"/>
              </w:rPr>
              <w:t>DC_3-8_n1-n28</w:t>
            </w:r>
          </w:p>
        </w:tc>
        <w:tc>
          <w:tcPr>
            <w:tcW w:w="1488" w:type="dxa"/>
            <w:vAlign w:val="center"/>
          </w:tcPr>
          <w:p w14:paraId="1664B913" w14:textId="77777777" w:rsidR="00F6407F" w:rsidRPr="00EF5447" w:rsidRDefault="00F6407F" w:rsidP="00F6407F">
            <w:pPr>
              <w:pStyle w:val="TAC"/>
            </w:pPr>
            <w:r>
              <w:rPr>
                <w:rFonts w:cs="Arial"/>
                <w:lang w:eastAsia="zh-CN"/>
              </w:rPr>
              <w:t>-</w:t>
            </w:r>
          </w:p>
        </w:tc>
        <w:tc>
          <w:tcPr>
            <w:tcW w:w="1489" w:type="dxa"/>
            <w:vAlign w:val="center"/>
          </w:tcPr>
          <w:p w14:paraId="311CDE60"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3B8BE5DD" w14:textId="77777777" w:rsidR="00F6407F" w:rsidRPr="00EF5447" w:rsidRDefault="00F6407F" w:rsidP="00F6407F">
            <w:pPr>
              <w:pStyle w:val="TAC"/>
              <w:rPr>
                <w:rFonts w:cs="Arial"/>
                <w:lang w:eastAsia="ja-JP"/>
              </w:rPr>
            </w:pPr>
            <w:r>
              <w:rPr>
                <w:rFonts w:cs="Arial"/>
                <w:lang w:eastAsia="zh-CN"/>
              </w:rPr>
              <w:t>-</w:t>
            </w:r>
          </w:p>
        </w:tc>
        <w:tc>
          <w:tcPr>
            <w:tcW w:w="1403" w:type="dxa"/>
            <w:vAlign w:val="center"/>
          </w:tcPr>
          <w:p w14:paraId="00FE12BA"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EF5447" w14:paraId="1D42C045"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461C9B1" w14:textId="77777777" w:rsidR="00F6407F" w:rsidRPr="00EF5447" w:rsidRDefault="00F6407F" w:rsidP="00F6407F">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76836819" w14:textId="77777777" w:rsidR="00F6407F" w:rsidRPr="00EF5447" w:rsidRDefault="00F6407F" w:rsidP="00F6407F">
            <w:pPr>
              <w:pStyle w:val="TAC"/>
            </w:pPr>
            <w:r>
              <w:rPr>
                <w:rFonts w:eastAsia="Malgun Gothic" w:cs="Arial"/>
                <w:szCs w:val="18"/>
              </w:rPr>
              <w:t>-</w:t>
            </w:r>
          </w:p>
        </w:tc>
        <w:tc>
          <w:tcPr>
            <w:tcW w:w="1489" w:type="dxa"/>
            <w:vAlign w:val="center"/>
          </w:tcPr>
          <w:p w14:paraId="2A3D72AE"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126550C2" w14:textId="77777777" w:rsidR="00F6407F" w:rsidRPr="00EF5447" w:rsidRDefault="00F6407F" w:rsidP="00F6407F">
            <w:pPr>
              <w:pStyle w:val="TAC"/>
              <w:rPr>
                <w:rFonts w:cs="Arial"/>
                <w:lang w:eastAsia="ja-JP"/>
              </w:rPr>
            </w:pPr>
            <w:r>
              <w:rPr>
                <w:rFonts w:cs="Arial"/>
                <w:szCs w:val="18"/>
                <w:lang w:eastAsia="ja-JP"/>
              </w:rPr>
              <w:t>0.1</w:t>
            </w:r>
          </w:p>
        </w:tc>
        <w:tc>
          <w:tcPr>
            <w:tcW w:w="1403" w:type="dxa"/>
            <w:vAlign w:val="center"/>
          </w:tcPr>
          <w:p w14:paraId="53D7EA42"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EF5447" w14:paraId="7D798196" w14:textId="77777777" w:rsidTr="00DC0AE8">
        <w:trPr>
          <w:trHeight w:val="187"/>
          <w:jc w:val="center"/>
        </w:trPr>
        <w:tc>
          <w:tcPr>
            <w:tcW w:w="2155" w:type="dxa"/>
            <w:tcBorders>
              <w:bottom w:val="single" w:sz="4" w:space="0" w:color="auto"/>
            </w:tcBorders>
            <w:shd w:val="clear" w:color="auto" w:fill="auto"/>
          </w:tcPr>
          <w:p w14:paraId="24D6C5D3" w14:textId="77777777" w:rsidR="00F6407F" w:rsidRPr="00EF5447" w:rsidRDefault="00F6407F" w:rsidP="00F6407F">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E6FF050" w14:textId="77777777" w:rsidR="00F6407F" w:rsidRPr="00EF5447" w:rsidRDefault="00F6407F" w:rsidP="00F6407F">
            <w:pPr>
              <w:pStyle w:val="TAC"/>
              <w:rPr>
                <w:rFonts w:cs="Arial"/>
              </w:rPr>
            </w:pPr>
            <w:r w:rsidRPr="00EF5447">
              <w:rPr>
                <w:rFonts w:eastAsia="MS Mincho" w:cs="Arial"/>
                <w:bCs/>
                <w:szCs w:val="18"/>
              </w:rPr>
              <w:t>DC_3-3-8_n1-n78</w:t>
            </w:r>
          </w:p>
        </w:tc>
        <w:tc>
          <w:tcPr>
            <w:tcW w:w="1488" w:type="dxa"/>
            <w:vAlign w:val="center"/>
          </w:tcPr>
          <w:p w14:paraId="076323E7" w14:textId="77777777" w:rsidR="00F6407F" w:rsidRPr="00EF5447" w:rsidRDefault="00F6407F" w:rsidP="00F6407F">
            <w:pPr>
              <w:pStyle w:val="TAC"/>
            </w:pPr>
            <w:r>
              <w:rPr>
                <w:rFonts w:eastAsia="MS Mincho" w:cs="Arial"/>
                <w:bCs/>
                <w:szCs w:val="18"/>
              </w:rPr>
              <w:t>0.2</w:t>
            </w:r>
          </w:p>
        </w:tc>
        <w:tc>
          <w:tcPr>
            <w:tcW w:w="1489" w:type="dxa"/>
            <w:vAlign w:val="center"/>
          </w:tcPr>
          <w:p w14:paraId="01650B8B"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1C7896EF" w14:textId="77777777" w:rsidR="00F6407F" w:rsidRPr="00EF5447" w:rsidRDefault="00F6407F" w:rsidP="00F6407F">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59431495"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0956E817" w14:textId="77777777" w:rsidTr="00DC0AE8">
        <w:trPr>
          <w:trHeight w:val="187"/>
          <w:jc w:val="center"/>
        </w:trPr>
        <w:tc>
          <w:tcPr>
            <w:tcW w:w="2155" w:type="dxa"/>
            <w:tcBorders>
              <w:top w:val="single" w:sz="4" w:space="0" w:color="auto"/>
              <w:bottom w:val="single" w:sz="4" w:space="0" w:color="auto"/>
            </w:tcBorders>
            <w:shd w:val="clear" w:color="auto" w:fill="auto"/>
          </w:tcPr>
          <w:p w14:paraId="396D5DC4" w14:textId="77777777" w:rsidR="00F6407F" w:rsidRPr="00EF5447" w:rsidRDefault="00F6407F" w:rsidP="00F6407F">
            <w:pPr>
              <w:pStyle w:val="TAC"/>
              <w:rPr>
                <w:rFonts w:cs="Arial"/>
              </w:rPr>
            </w:pPr>
            <w:r>
              <w:t>DC_3-8-11_n28</w:t>
            </w:r>
          </w:p>
        </w:tc>
        <w:tc>
          <w:tcPr>
            <w:tcW w:w="1488" w:type="dxa"/>
            <w:vAlign w:val="center"/>
          </w:tcPr>
          <w:p w14:paraId="33B2EEDD" w14:textId="77777777" w:rsidR="00F6407F" w:rsidRPr="00EF5447" w:rsidRDefault="00F6407F" w:rsidP="00F6407F">
            <w:pPr>
              <w:pStyle w:val="TAC"/>
              <w:rPr>
                <w:rFonts w:eastAsia="MS Mincho" w:cs="Arial"/>
                <w:bCs/>
                <w:szCs w:val="18"/>
              </w:rPr>
            </w:pPr>
            <w:r>
              <w:t>0.</w:t>
            </w:r>
            <w:r>
              <w:rPr>
                <w:rFonts w:hint="eastAsia"/>
              </w:rPr>
              <w:t>3</w:t>
            </w:r>
          </w:p>
        </w:tc>
        <w:tc>
          <w:tcPr>
            <w:tcW w:w="1489" w:type="dxa"/>
            <w:vAlign w:val="center"/>
          </w:tcPr>
          <w:p w14:paraId="728252C6" w14:textId="77777777" w:rsidR="00F6407F" w:rsidRPr="00CC1E91"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CAE6281" w14:textId="77777777" w:rsidR="00F6407F" w:rsidRPr="00EF5447" w:rsidRDefault="00F6407F" w:rsidP="00F6407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905A9FC" w14:textId="77777777" w:rsidR="00F6407F" w:rsidRPr="00CC1E91"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F6407F" w:rsidRPr="00EF5447" w14:paraId="1584A798" w14:textId="77777777" w:rsidTr="00DC0AE8">
        <w:trPr>
          <w:trHeight w:val="187"/>
          <w:jc w:val="center"/>
        </w:trPr>
        <w:tc>
          <w:tcPr>
            <w:tcW w:w="2155" w:type="dxa"/>
            <w:tcBorders>
              <w:top w:val="single" w:sz="4" w:space="0" w:color="auto"/>
              <w:bottom w:val="single" w:sz="4" w:space="0" w:color="auto"/>
            </w:tcBorders>
            <w:shd w:val="clear" w:color="auto" w:fill="auto"/>
          </w:tcPr>
          <w:p w14:paraId="66126F07" w14:textId="77777777" w:rsidR="00F6407F" w:rsidRPr="00EF5447" w:rsidRDefault="00F6407F" w:rsidP="00F6407F">
            <w:pPr>
              <w:pStyle w:val="TAC"/>
              <w:rPr>
                <w:rFonts w:cs="Arial"/>
              </w:rPr>
            </w:pPr>
            <w:r>
              <w:t>DC_3-8-11_n77</w:t>
            </w:r>
          </w:p>
        </w:tc>
        <w:tc>
          <w:tcPr>
            <w:tcW w:w="1488" w:type="dxa"/>
            <w:vAlign w:val="center"/>
          </w:tcPr>
          <w:p w14:paraId="6C3A53FB" w14:textId="77777777" w:rsidR="00F6407F" w:rsidRPr="00EF5447" w:rsidRDefault="00F6407F" w:rsidP="00F6407F">
            <w:pPr>
              <w:pStyle w:val="TAC"/>
              <w:rPr>
                <w:rFonts w:eastAsia="MS Mincho" w:cs="Arial"/>
                <w:bCs/>
                <w:szCs w:val="18"/>
              </w:rPr>
            </w:pPr>
            <w:r>
              <w:t>0.</w:t>
            </w:r>
            <w:r>
              <w:rPr>
                <w:rFonts w:hint="eastAsia"/>
              </w:rPr>
              <w:t>3</w:t>
            </w:r>
          </w:p>
        </w:tc>
        <w:tc>
          <w:tcPr>
            <w:tcW w:w="1489" w:type="dxa"/>
            <w:vAlign w:val="center"/>
          </w:tcPr>
          <w:p w14:paraId="14B4A85E" w14:textId="77777777" w:rsidR="00F6407F" w:rsidRPr="00EF5447" w:rsidRDefault="00F6407F" w:rsidP="00F6407F">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1ABCC14" w14:textId="77777777" w:rsidR="00F6407F" w:rsidRPr="00EF5447" w:rsidRDefault="00F6407F" w:rsidP="00F6407F">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6C1025D" w14:textId="77777777" w:rsidR="00F6407F" w:rsidRPr="00EF5447" w:rsidRDefault="00F6407F" w:rsidP="00F6407F">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F6407F" w14:paraId="19C10CE2" w14:textId="77777777" w:rsidTr="00DC0AE8">
        <w:trPr>
          <w:trHeight w:val="187"/>
          <w:jc w:val="center"/>
        </w:trPr>
        <w:tc>
          <w:tcPr>
            <w:tcW w:w="2155" w:type="dxa"/>
            <w:tcBorders>
              <w:top w:val="single" w:sz="4" w:space="0" w:color="auto"/>
              <w:bottom w:val="single" w:sz="4" w:space="0" w:color="auto"/>
            </w:tcBorders>
            <w:shd w:val="clear" w:color="auto" w:fill="auto"/>
          </w:tcPr>
          <w:p w14:paraId="1D1E24B9" w14:textId="77777777" w:rsidR="00F6407F" w:rsidRDefault="00F6407F" w:rsidP="00F6407F">
            <w:pPr>
              <w:pStyle w:val="TAC"/>
            </w:pPr>
            <w:r w:rsidRPr="00242227">
              <w:rPr>
                <w:szCs w:val="18"/>
              </w:rPr>
              <w:t>DC_3-8-20_n</w:t>
            </w:r>
            <w:r>
              <w:rPr>
                <w:szCs w:val="18"/>
              </w:rPr>
              <w:t>2</w:t>
            </w:r>
            <w:r w:rsidRPr="00242227">
              <w:rPr>
                <w:szCs w:val="18"/>
              </w:rPr>
              <w:t>8</w:t>
            </w:r>
          </w:p>
        </w:tc>
        <w:tc>
          <w:tcPr>
            <w:tcW w:w="1488" w:type="dxa"/>
            <w:vAlign w:val="center"/>
          </w:tcPr>
          <w:p w14:paraId="28739105" w14:textId="77777777" w:rsidR="00F6407F" w:rsidRDefault="00F6407F" w:rsidP="00F6407F">
            <w:pPr>
              <w:pStyle w:val="TAC"/>
            </w:pPr>
            <w:r>
              <w:rPr>
                <w:rFonts w:hint="eastAsia"/>
                <w:lang w:eastAsia="zh-CN"/>
              </w:rPr>
              <w:t>-</w:t>
            </w:r>
          </w:p>
        </w:tc>
        <w:tc>
          <w:tcPr>
            <w:tcW w:w="1489" w:type="dxa"/>
            <w:vAlign w:val="center"/>
          </w:tcPr>
          <w:p w14:paraId="748F2F0D" w14:textId="77777777" w:rsidR="00F6407F"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40CF571" w14:textId="77777777" w:rsidR="00F6407F" w:rsidRDefault="00F6407F" w:rsidP="00F6407F">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7030C34B" w14:textId="77777777" w:rsidR="00F6407F"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F6407F" w:rsidRPr="00EF5447" w14:paraId="55A72DB0" w14:textId="77777777" w:rsidTr="00DC0AE8">
        <w:trPr>
          <w:trHeight w:val="187"/>
          <w:jc w:val="center"/>
        </w:trPr>
        <w:tc>
          <w:tcPr>
            <w:tcW w:w="2155" w:type="dxa"/>
            <w:tcBorders>
              <w:bottom w:val="single" w:sz="4" w:space="0" w:color="auto"/>
            </w:tcBorders>
            <w:shd w:val="clear" w:color="auto" w:fill="auto"/>
          </w:tcPr>
          <w:p w14:paraId="1E17FEAA" w14:textId="77777777" w:rsidR="00F6407F" w:rsidRPr="00EF5447" w:rsidRDefault="00F6407F" w:rsidP="00F6407F">
            <w:pPr>
              <w:pStyle w:val="TAC"/>
              <w:rPr>
                <w:rFonts w:cs="Arial"/>
              </w:rPr>
            </w:pPr>
            <w:r w:rsidRPr="00EF5447">
              <w:rPr>
                <w:szCs w:val="18"/>
              </w:rPr>
              <w:t>DC_3-8-20_n78</w:t>
            </w:r>
          </w:p>
        </w:tc>
        <w:tc>
          <w:tcPr>
            <w:tcW w:w="1488" w:type="dxa"/>
            <w:vAlign w:val="center"/>
          </w:tcPr>
          <w:p w14:paraId="19917AF4" w14:textId="77777777" w:rsidR="00F6407F" w:rsidRPr="00EF5447" w:rsidRDefault="00F6407F" w:rsidP="00F6407F">
            <w:pPr>
              <w:pStyle w:val="TAC"/>
              <w:rPr>
                <w:rFonts w:cs="Arial"/>
              </w:rPr>
            </w:pPr>
            <w:r>
              <w:rPr>
                <w:szCs w:val="18"/>
                <w:lang w:eastAsia="ja-JP"/>
              </w:rPr>
              <w:t>0.2</w:t>
            </w:r>
          </w:p>
        </w:tc>
        <w:tc>
          <w:tcPr>
            <w:tcW w:w="1489" w:type="dxa"/>
            <w:vAlign w:val="center"/>
          </w:tcPr>
          <w:p w14:paraId="7D26A925"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33EDB9" w14:textId="77777777" w:rsidR="00F6407F" w:rsidRPr="00EF5447" w:rsidRDefault="00F6407F" w:rsidP="00F6407F">
            <w:pPr>
              <w:pStyle w:val="TAC"/>
              <w:rPr>
                <w:rFonts w:cs="Arial"/>
              </w:rPr>
            </w:pPr>
            <w:r>
              <w:rPr>
                <w:szCs w:val="18"/>
              </w:rPr>
              <w:t>-</w:t>
            </w:r>
          </w:p>
        </w:tc>
        <w:tc>
          <w:tcPr>
            <w:tcW w:w="1403" w:type="dxa"/>
            <w:vAlign w:val="center"/>
          </w:tcPr>
          <w:p w14:paraId="1633A0A9"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7EF65213" w14:textId="77777777" w:rsidTr="00DC0AE8">
        <w:trPr>
          <w:trHeight w:val="187"/>
          <w:jc w:val="center"/>
        </w:trPr>
        <w:tc>
          <w:tcPr>
            <w:tcW w:w="2155" w:type="dxa"/>
            <w:tcBorders>
              <w:bottom w:val="single" w:sz="4" w:space="0" w:color="auto"/>
            </w:tcBorders>
            <w:shd w:val="clear" w:color="auto" w:fill="auto"/>
          </w:tcPr>
          <w:p w14:paraId="09909EEB" w14:textId="77777777" w:rsidR="00F6407F" w:rsidRPr="00EF5447" w:rsidRDefault="00F6407F" w:rsidP="00F6407F">
            <w:pPr>
              <w:pStyle w:val="TAC"/>
              <w:rPr>
                <w:rFonts w:cs="Arial"/>
              </w:rPr>
            </w:pPr>
            <w:r w:rsidRPr="00EF5447">
              <w:t>DC_3-8_n28-n77</w:t>
            </w:r>
          </w:p>
        </w:tc>
        <w:tc>
          <w:tcPr>
            <w:tcW w:w="1488" w:type="dxa"/>
            <w:vAlign w:val="center"/>
          </w:tcPr>
          <w:p w14:paraId="0C2D5904" w14:textId="77777777" w:rsidR="00F6407F" w:rsidRPr="00EF5447" w:rsidRDefault="00F6407F" w:rsidP="00F6407F">
            <w:pPr>
              <w:pStyle w:val="TAC"/>
              <w:rPr>
                <w:szCs w:val="18"/>
                <w:lang w:eastAsia="ja-JP"/>
              </w:rPr>
            </w:pPr>
            <w:r>
              <w:rPr>
                <w:rFonts w:eastAsia="MS Mincho" w:cs="Arial"/>
                <w:bCs/>
                <w:szCs w:val="18"/>
              </w:rPr>
              <w:t>0.2</w:t>
            </w:r>
          </w:p>
        </w:tc>
        <w:tc>
          <w:tcPr>
            <w:tcW w:w="1489" w:type="dxa"/>
            <w:vAlign w:val="center"/>
          </w:tcPr>
          <w:p w14:paraId="42BCB868" w14:textId="77777777" w:rsidR="00F6407F" w:rsidRPr="00EF5447" w:rsidRDefault="00F6407F" w:rsidP="00F6407F">
            <w:pPr>
              <w:pStyle w:val="TAC"/>
              <w:rPr>
                <w:szCs w:val="18"/>
                <w:lang w:eastAsia="ja-JP"/>
              </w:rPr>
            </w:pPr>
            <w:r>
              <w:rPr>
                <w:rFonts w:hint="eastAsia"/>
                <w:lang w:eastAsia="zh-CN"/>
              </w:rPr>
              <w:t>0</w:t>
            </w:r>
            <w:r>
              <w:rPr>
                <w:lang w:eastAsia="zh-CN"/>
              </w:rPr>
              <w:t>.2</w:t>
            </w:r>
          </w:p>
        </w:tc>
        <w:tc>
          <w:tcPr>
            <w:tcW w:w="1403" w:type="dxa"/>
            <w:vAlign w:val="center"/>
          </w:tcPr>
          <w:p w14:paraId="5CFB5255" w14:textId="77777777" w:rsidR="00F6407F" w:rsidRPr="00EF5447" w:rsidRDefault="00F6407F" w:rsidP="00F6407F">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30927DF1" w14:textId="77777777" w:rsidR="00F6407F" w:rsidRPr="00EF5447" w:rsidRDefault="00F6407F" w:rsidP="00F6407F">
            <w:pPr>
              <w:pStyle w:val="TAC"/>
              <w:rPr>
                <w:szCs w:val="18"/>
              </w:rPr>
            </w:pPr>
            <w:r>
              <w:rPr>
                <w:rFonts w:cs="Arial" w:hint="eastAsia"/>
                <w:lang w:eastAsia="zh-CN"/>
              </w:rPr>
              <w:t>0</w:t>
            </w:r>
            <w:r>
              <w:rPr>
                <w:rFonts w:cs="Arial"/>
                <w:lang w:eastAsia="zh-CN"/>
              </w:rPr>
              <w:t>.5</w:t>
            </w:r>
          </w:p>
        </w:tc>
      </w:tr>
      <w:tr w:rsidR="00F6407F" w14:paraId="39BFA42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AB7A6B3" w14:textId="77777777" w:rsidR="00F6407F" w:rsidRPr="00EF5447" w:rsidRDefault="00F6407F" w:rsidP="00F6407F">
            <w:pPr>
              <w:pStyle w:val="TAC"/>
              <w:rPr>
                <w:rFonts w:cs="Arial"/>
              </w:rPr>
            </w:pPr>
            <w:r>
              <w:t>DC_3-8-28</w:t>
            </w:r>
            <w:r w:rsidRPr="00940479">
              <w:t>_n</w:t>
            </w:r>
            <w:r>
              <w:t>78</w:t>
            </w:r>
          </w:p>
        </w:tc>
        <w:tc>
          <w:tcPr>
            <w:tcW w:w="1488" w:type="dxa"/>
            <w:vAlign w:val="center"/>
          </w:tcPr>
          <w:p w14:paraId="02830E5A" w14:textId="77777777" w:rsidR="00F6407F" w:rsidRDefault="00F6407F" w:rsidP="00F6407F">
            <w:pPr>
              <w:pStyle w:val="TAC"/>
              <w:rPr>
                <w:rFonts w:cs="Arial"/>
                <w:lang w:eastAsia="zh-CN"/>
              </w:rPr>
            </w:pPr>
            <w:r>
              <w:rPr>
                <w:rFonts w:eastAsia="MS Mincho" w:cs="Arial"/>
                <w:bCs/>
                <w:szCs w:val="18"/>
              </w:rPr>
              <w:t>0.2</w:t>
            </w:r>
          </w:p>
        </w:tc>
        <w:tc>
          <w:tcPr>
            <w:tcW w:w="1489" w:type="dxa"/>
            <w:vAlign w:val="center"/>
          </w:tcPr>
          <w:p w14:paraId="78CA46B1" w14:textId="77777777" w:rsidR="00F6407F" w:rsidRDefault="00F6407F" w:rsidP="00F6407F">
            <w:pPr>
              <w:pStyle w:val="TAC"/>
              <w:rPr>
                <w:rFonts w:cs="Arial"/>
                <w:lang w:eastAsia="zh-CN"/>
              </w:rPr>
            </w:pPr>
            <w:r>
              <w:rPr>
                <w:rFonts w:hint="eastAsia"/>
                <w:lang w:eastAsia="zh-CN"/>
              </w:rPr>
              <w:t>0</w:t>
            </w:r>
            <w:r>
              <w:rPr>
                <w:lang w:eastAsia="zh-CN"/>
              </w:rPr>
              <w:t>.2</w:t>
            </w:r>
          </w:p>
        </w:tc>
        <w:tc>
          <w:tcPr>
            <w:tcW w:w="1403" w:type="dxa"/>
            <w:vAlign w:val="center"/>
          </w:tcPr>
          <w:p w14:paraId="0306F6C2" w14:textId="77777777" w:rsidR="00F6407F" w:rsidRDefault="00F6407F" w:rsidP="00F6407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D351DA9"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14:paraId="04E1EB29"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80A43A5" w14:textId="77777777" w:rsidR="00F6407F" w:rsidRPr="00EF5447" w:rsidRDefault="00F6407F" w:rsidP="00F6407F">
            <w:pPr>
              <w:pStyle w:val="TAC"/>
              <w:rPr>
                <w:rFonts w:cs="Arial"/>
              </w:rPr>
            </w:pPr>
            <w:r>
              <w:rPr>
                <w:rFonts w:cs="Arial"/>
              </w:rPr>
              <w:t>DC_3-8_n28-n78</w:t>
            </w:r>
          </w:p>
        </w:tc>
        <w:tc>
          <w:tcPr>
            <w:tcW w:w="1488" w:type="dxa"/>
            <w:vAlign w:val="center"/>
          </w:tcPr>
          <w:p w14:paraId="0CD1B6A2" w14:textId="77777777" w:rsidR="00F6407F" w:rsidRDefault="00F6407F" w:rsidP="00F6407F">
            <w:pPr>
              <w:pStyle w:val="TAC"/>
              <w:rPr>
                <w:rFonts w:cs="Arial"/>
                <w:lang w:eastAsia="zh-CN"/>
              </w:rPr>
            </w:pPr>
            <w:r>
              <w:rPr>
                <w:rFonts w:eastAsia="MS Mincho" w:cs="Arial"/>
                <w:bCs/>
                <w:szCs w:val="18"/>
              </w:rPr>
              <w:t>0.2</w:t>
            </w:r>
          </w:p>
        </w:tc>
        <w:tc>
          <w:tcPr>
            <w:tcW w:w="1489" w:type="dxa"/>
            <w:vAlign w:val="center"/>
          </w:tcPr>
          <w:p w14:paraId="64582656" w14:textId="77777777" w:rsidR="00F6407F" w:rsidRDefault="00F6407F" w:rsidP="00F6407F">
            <w:pPr>
              <w:pStyle w:val="TAC"/>
              <w:rPr>
                <w:rFonts w:cs="Arial"/>
                <w:lang w:eastAsia="zh-CN"/>
              </w:rPr>
            </w:pPr>
            <w:r>
              <w:rPr>
                <w:rFonts w:hint="eastAsia"/>
                <w:lang w:eastAsia="zh-CN"/>
              </w:rPr>
              <w:t>0</w:t>
            </w:r>
            <w:r>
              <w:rPr>
                <w:lang w:eastAsia="zh-CN"/>
              </w:rPr>
              <w:t>.2</w:t>
            </w:r>
          </w:p>
        </w:tc>
        <w:tc>
          <w:tcPr>
            <w:tcW w:w="1403" w:type="dxa"/>
            <w:vAlign w:val="center"/>
          </w:tcPr>
          <w:p w14:paraId="24C3A801" w14:textId="77777777" w:rsidR="00F6407F" w:rsidRDefault="00F6407F" w:rsidP="00F6407F">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1110463"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7DCD6155"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6A074947" w14:textId="77777777" w:rsidR="00F6407F" w:rsidRPr="00EF5447" w:rsidRDefault="00F6407F" w:rsidP="00F6407F">
            <w:pPr>
              <w:pStyle w:val="TAC"/>
              <w:rPr>
                <w:rFonts w:cs="Arial"/>
              </w:rPr>
            </w:pPr>
            <w:r>
              <w:t>DC_3-8-32</w:t>
            </w:r>
            <w:r w:rsidRPr="00940479">
              <w:t>_n</w:t>
            </w:r>
            <w:r>
              <w:t>1</w:t>
            </w:r>
          </w:p>
        </w:tc>
        <w:tc>
          <w:tcPr>
            <w:tcW w:w="1488" w:type="dxa"/>
            <w:vAlign w:val="center"/>
          </w:tcPr>
          <w:p w14:paraId="349315C6" w14:textId="77777777" w:rsidR="00F6407F" w:rsidRPr="00EF5447" w:rsidRDefault="00F6407F" w:rsidP="00F6407F">
            <w:pPr>
              <w:pStyle w:val="TAC"/>
            </w:pPr>
            <w:r>
              <w:rPr>
                <w:rFonts w:cs="Arial"/>
                <w:lang w:eastAsia="ja-JP"/>
              </w:rPr>
              <w:t>-</w:t>
            </w:r>
          </w:p>
        </w:tc>
        <w:tc>
          <w:tcPr>
            <w:tcW w:w="1489" w:type="dxa"/>
            <w:vAlign w:val="center"/>
          </w:tcPr>
          <w:p w14:paraId="09B71384"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4F746679" w14:textId="77777777" w:rsidR="00F6407F" w:rsidRPr="00EF5447" w:rsidRDefault="00F6407F" w:rsidP="00F6407F">
            <w:pPr>
              <w:pStyle w:val="TAC"/>
            </w:pPr>
            <w:r>
              <w:rPr>
                <w:rFonts w:eastAsia="Malgun Gothic" w:cs="Arial"/>
                <w:lang w:eastAsia="ko-KR"/>
              </w:rPr>
              <w:t>0.5</w:t>
            </w:r>
          </w:p>
        </w:tc>
        <w:tc>
          <w:tcPr>
            <w:tcW w:w="1403" w:type="dxa"/>
            <w:vAlign w:val="center"/>
          </w:tcPr>
          <w:p w14:paraId="3F8C20A6" w14:textId="77777777" w:rsidR="00F6407F" w:rsidRPr="00EF5447" w:rsidRDefault="00F6407F" w:rsidP="00F6407F">
            <w:pPr>
              <w:pStyle w:val="TAC"/>
              <w:rPr>
                <w:lang w:eastAsia="zh-CN"/>
              </w:rPr>
            </w:pPr>
            <w:r>
              <w:rPr>
                <w:rFonts w:hint="eastAsia"/>
                <w:lang w:eastAsia="zh-CN"/>
              </w:rPr>
              <w:t>0</w:t>
            </w:r>
            <w:r>
              <w:rPr>
                <w:lang w:eastAsia="zh-CN"/>
              </w:rPr>
              <w:t>.3</w:t>
            </w:r>
          </w:p>
        </w:tc>
      </w:tr>
      <w:tr w:rsidR="00F6407F" w:rsidRPr="00CC1E91" w14:paraId="5464834B"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B1C02B3" w14:textId="77777777" w:rsidR="00F6407F" w:rsidRPr="00EF5447" w:rsidRDefault="00F6407F" w:rsidP="00F6407F">
            <w:pPr>
              <w:pStyle w:val="TAC"/>
              <w:rPr>
                <w:rFonts w:cs="Arial"/>
              </w:rPr>
            </w:pPr>
            <w:r>
              <w:rPr>
                <w:rFonts w:cs="Arial"/>
              </w:rPr>
              <w:t>DC_3-8-32_n28</w:t>
            </w:r>
          </w:p>
        </w:tc>
        <w:tc>
          <w:tcPr>
            <w:tcW w:w="1488" w:type="dxa"/>
            <w:vAlign w:val="center"/>
          </w:tcPr>
          <w:p w14:paraId="0CA05A95" w14:textId="77777777" w:rsidR="00F6407F" w:rsidRDefault="00F6407F" w:rsidP="00F6407F">
            <w:pPr>
              <w:pStyle w:val="TAC"/>
              <w:rPr>
                <w:rFonts w:cs="Arial"/>
                <w:lang w:eastAsia="ja-JP"/>
              </w:rPr>
            </w:pPr>
            <w:r>
              <w:rPr>
                <w:rFonts w:cs="Arial"/>
              </w:rPr>
              <w:t>-</w:t>
            </w:r>
          </w:p>
        </w:tc>
        <w:tc>
          <w:tcPr>
            <w:tcW w:w="1489" w:type="dxa"/>
            <w:vAlign w:val="center"/>
          </w:tcPr>
          <w:p w14:paraId="7EBFB987" w14:textId="77777777" w:rsidR="00F6407F" w:rsidRDefault="00F6407F" w:rsidP="00F6407F">
            <w:pPr>
              <w:pStyle w:val="TAC"/>
              <w:rPr>
                <w:rFonts w:cs="Arial"/>
                <w:lang w:eastAsia="zh-CN"/>
              </w:rPr>
            </w:pPr>
            <w:r>
              <w:rPr>
                <w:rFonts w:cs="Arial" w:hint="eastAsia"/>
                <w:lang w:eastAsia="zh-CN"/>
              </w:rPr>
              <w:t>-</w:t>
            </w:r>
          </w:p>
        </w:tc>
        <w:tc>
          <w:tcPr>
            <w:tcW w:w="1403" w:type="dxa"/>
            <w:vAlign w:val="center"/>
          </w:tcPr>
          <w:p w14:paraId="1C3D611D" w14:textId="77777777" w:rsidR="00F6407F" w:rsidRDefault="00F6407F" w:rsidP="00F6407F">
            <w:pPr>
              <w:pStyle w:val="TAC"/>
              <w:rPr>
                <w:rFonts w:eastAsia="Malgun Gothic" w:cs="Arial"/>
                <w:lang w:eastAsia="ko-KR"/>
              </w:rPr>
            </w:pPr>
            <w:r>
              <w:rPr>
                <w:rFonts w:eastAsia="Yu Mincho" w:cs="Arial"/>
                <w:lang w:eastAsia="ja-JP"/>
              </w:rPr>
              <w:t>-</w:t>
            </w:r>
          </w:p>
        </w:tc>
        <w:tc>
          <w:tcPr>
            <w:tcW w:w="1403" w:type="dxa"/>
            <w:vAlign w:val="center"/>
          </w:tcPr>
          <w:p w14:paraId="79C34CC1"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.2</w:t>
            </w:r>
          </w:p>
        </w:tc>
      </w:tr>
      <w:tr w:rsidR="00F6407F" w14:paraId="400CDDCF"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F0DC5C4" w14:textId="77777777" w:rsidR="00F6407F" w:rsidRPr="00EF5447" w:rsidRDefault="00F6407F" w:rsidP="00F6407F">
            <w:pPr>
              <w:pStyle w:val="TAC"/>
              <w:rPr>
                <w:rFonts w:cs="Arial"/>
              </w:rPr>
            </w:pPr>
            <w:r>
              <w:t>DC_3-8-32</w:t>
            </w:r>
            <w:r w:rsidRPr="00940479">
              <w:t>_n</w:t>
            </w:r>
            <w:r>
              <w:t>78</w:t>
            </w:r>
          </w:p>
        </w:tc>
        <w:tc>
          <w:tcPr>
            <w:tcW w:w="1488" w:type="dxa"/>
            <w:vAlign w:val="center"/>
          </w:tcPr>
          <w:p w14:paraId="3E68AACC" w14:textId="77777777" w:rsidR="00F6407F" w:rsidRDefault="00F6407F" w:rsidP="00F6407F">
            <w:pPr>
              <w:pStyle w:val="TAC"/>
              <w:rPr>
                <w:rFonts w:cs="Arial"/>
                <w:lang w:eastAsia="zh-CN"/>
              </w:rPr>
            </w:pPr>
            <w:r>
              <w:rPr>
                <w:rFonts w:eastAsia="Malgun Gothic" w:cs="Arial"/>
                <w:lang w:eastAsia="ko-KR"/>
              </w:rPr>
              <w:t>0.3</w:t>
            </w:r>
          </w:p>
        </w:tc>
        <w:tc>
          <w:tcPr>
            <w:tcW w:w="1489" w:type="dxa"/>
            <w:vAlign w:val="center"/>
          </w:tcPr>
          <w:p w14:paraId="506D2F99" w14:textId="77777777" w:rsidR="00F6407F"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C7D21C" w14:textId="77777777" w:rsidR="00F6407F" w:rsidRDefault="00F6407F" w:rsidP="00F6407F">
            <w:pPr>
              <w:pStyle w:val="TAC"/>
              <w:rPr>
                <w:rFonts w:cs="Arial"/>
                <w:lang w:eastAsia="zh-CN"/>
              </w:rPr>
            </w:pPr>
            <w:r>
              <w:rPr>
                <w:rFonts w:eastAsia="Malgun Gothic" w:cs="Arial"/>
                <w:lang w:eastAsia="ko-KR"/>
              </w:rPr>
              <w:t>0.5</w:t>
            </w:r>
          </w:p>
        </w:tc>
        <w:tc>
          <w:tcPr>
            <w:tcW w:w="1403" w:type="dxa"/>
            <w:vAlign w:val="center"/>
          </w:tcPr>
          <w:p w14:paraId="17D42144"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14:paraId="57BD5282"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8A61934" w14:textId="77777777" w:rsidR="00F6407F" w:rsidRDefault="00F6407F" w:rsidP="00F6407F">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721B2EA" w14:textId="77777777" w:rsidR="00F6407F" w:rsidRDefault="00F6407F" w:rsidP="00F6407F">
            <w:pPr>
              <w:pStyle w:val="TAC"/>
            </w:pPr>
            <w:r>
              <w:rPr>
                <w:rFonts w:eastAsia="MS Mincho" w:cs="Arial"/>
                <w:bCs/>
                <w:szCs w:val="18"/>
              </w:rPr>
              <w:t>DC_3-3-8-41_n78</w:t>
            </w:r>
          </w:p>
        </w:tc>
        <w:tc>
          <w:tcPr>
            <w:tcW w:w="1488" w:type="dxa"/>
            <w:vAlign w:val="center"/>
          </w:tcPr>
          <w:p w14:paraId="52D97860" w14:textId="77777777" w:rsidR="00F6407F" w:rsidRDefault="00F6407F" w:rsidP="00F6407F">
            <w:pPr>
              <w:pStyle w:val="TAC"/>
              <w:rPr>
                <w:rFonts w:eastAsia="Malgun Gothic" w:cs="Arial"/>
                <w:lang w:eastAsia="ko-KR"/>
              </w:rPr>
            </w:pPr>
            <w:r>
              <w:rPr>
                <w:rFonts w:eastAsia="Malgun Gothic" w:cs="Arial"/>
                <w:lang w:eastAsia="ko-KR"/>
              </w:rPr>
              <w:t>0.2</w:t>
            </w:r>
          </w:p>
        </w:tc>
        <w:tc>
          <w:tcPr>
            <w:tcW w:w="1489" w:type="dxa"/>
            <w:vAlign w:val="center"/>
          </w:tcPr>
          <w:p w14:paraId="7BEBCBA5" w14:textId="77777777" w:rsidR="00F6407F" w:rsidRDefault="00F6407F" w:rsidP="00F6407F">
            <w:pPr>
              <w:pStyle w:val="TAC"/>
              <w:rPr>
                <w:rFonts w:cs="Arial"/>
                <w:lang w:eastAsia="zh-CN"/>
              </w:rPr>
            </w:pPr>
            <w:r>
              <w:rPr>
                <w:rFonts w:cs="Arial"/>
                <w:lang w:eastAsia="zh-CN"/>
              </w:rPr>
              <w:t>0.2</w:t>
            </w:r>
          </w:p>
        </w:tc>
        <w:tc>
          <w:tcPr>
            <w:tcW w:w="1403" w:type="dxa"/>
            <w:vAlign w:val="center"/>
          </w:tcPr>
          <w:p w14:paraId="1FF071CE" w14:textId="77777777" w:rsidR="00F6407F" w:rsidRDefault="00F6407F" w:rsidP="00F6407F">
            <w:pPr>
              <w:pStyle w:val="TAC"/>
              <w:rPr>
                <w:rFonts w:eastAsia="Malgun Gothic" w:cs="Arial"/>
                <w:lang w:eastAsia="ko-KR"/>
              </w:rPr>
            </w:pPr>
            <w:r>
              <w:rPr>
                <w:rFonts w:eastAsia="Malgun Gothic" w:cs="Arial"/>
                <w:lang w:eastAsia="ko-KR"/>
              </w:rPr>
              <w:t>0.2</w:t>
            </w:r>
          </w:p>
        </w:tc>
        <w:tc>
          <w:tcPr>
            <w:tcW w:w="1403" w:type="dxa"/>
            <w:vAlign w:val="center"/>
          </w:tcPr>
          <w:p w14:paraId="664A9EDC" w14:textId="77777777" w:rsidR="00F6407F" w:rsidRDefault="00F6407F" w:rsidP="00F6407F">
            <w:pPr>
              <w:pStyle w:val="TAC"/>
              <w:rPr>
                <w:rFonts w:cs="Arial"/>
                <w:lang w:eastAsia="zh-CN"/>
              </w:rPr>
            </w:pPr>
            <w:r>
              <w:rPr>
                <w:rFonts w:cs="Arial"/>
                <w:lang w:eastAsia="zh-CN"/>
              </w:rPr>
              <w:t>0.5</w:t>
            </w:r>
          </w:p>
        </w:tc>
      </w:tr>
      <w:tr w:rsidR="00F6407F" w:rsidRPr="00EF5447" w14:paraId="7ADAE16D"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5133758" w14:textId="77777777" w:rsidR="00F6407F" w:rsidRPr="00EF5447" w:rsidRDefault="00F6407F" w:rsidP="00F6407F">
            <w:pPr>
              <w:pStyle w:val="TAC"/>
              <w:rPr>
                <w:rFonts w:cs="Arial"/>
              </w:rPr>
            </w:pPr>
            <w:r>
              <w:rPr>
                <w:rFonts w:cs="Arial"/>
              </w:rPr>
              <w:t>DC_3-8-40_n1</w:t>
            </w:r>
          </w:p>
        </w:tc>
        <w:tc>
          <w:tcPr>
            <w:tcW w:w="1488" w:type="dxa"/>
            <w:vAlign w:val="center"/>
          </w:tcPr>
          <w:p w14:paraId="1D3EF6F3" w14:textId="77777777" w:rsidR="00F6407F" w:rsidRPr="00EF5447" w:rsidRDefault="00F6407F" w:rsidP="00F6407F">
            <w:pPr>
              <w:pStyle w:val="TAC"/>
            </w:pPr>
            <w:r>
              <w:rPr>
                <w:rFonts w:cs="Arial"/>
                <w:lang w:eastAsia="zh-CN"/>
              </w:rPr>
              <w:t>-</w:t>
            </w:r>
          </w:p>
        </w:tc>
        <w:tc>
          <w:tcPr>
            <w:tcW w:w="1489" w:type="dxa"/>
            <w:vAlign w:val="center"/>
          </w:tcPr>
          <w:p w14:paraId="139482CD"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436AA0A1" w14:textId="77777777" w:rsidR="00F6407F" w:rsidRPr="00EF5447" w:rsidRDefault="00F6407F" w:rsidP="00F6407F">
            <w:pPr>
              <w:pStyle w:val="TAC"/>
            </w:pPr>
            <w:r>
              <w:rPr>
                <w:rFonts w:cs="Arial"/>
                <w:lang w:eastAsia="zh-CN"/>
              </w:rPr>
              <w:t>0.2</w:t>
            </w:r>
          </w:p>
        </w:tc>
        <w:tc>
          <w:tcPr>
            <w:tcW w:w="1403" w:type="dxa"/>
            <w:vAlign w:val="center"/>
          </w:tcPr>
          <w:p w14:paraId="6CA11621" w14:textId="77777777" w:rsidR="00F6407F" w:rsidRPr="00EF5447" w:rsidRDefault="00F6407F" w:rsidP="00F6407F">
            <w:pPr>
              <w:pStyle w:val="TAC"/>
              <w:rPr>
                <w:lang w:eastAsia="zh-CN"/>
              </w:rPr>
            </w:pPr>
            <w:r>
              <w:rPr>
                <w:rFonts w:hint="eastAsia"/>
                <w:lang w:eastAsia="zh-CN"/>
              </w:rPr>
              <w:t>0</w:t>
            </w:r>
            <w:r>
              <w:rPr>
                <w:lang w:eastAsia="zh-CN"/>
              </w:rPr>
              <w:t>.1</w:t>
            </w:r>
          </w:p>
        </w:tc>
      </w:tr>
      <w:tr w:rsidR="00F6407F" w:rsidRPr="00EF5447" w14:paraId="4446CBC9"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3A07131A" w14:textId="77777777" w:rsidR="00F6407F" w:rsidRPr="00EF5447" w:rsidRDefault="00F6407F" w:rsidP="00F6407F">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C7493B4" w14:textId="77777777" w:rsidR="00F6407F" w:rsidRPr="00EF5447" w:rsidRDefault="00F6407F" w:rsidP="00F6407F">
            <w:pPr>
              <w:pStyle w:val="TAC"/>
            </w:pPr>
            <w:r>
              <w:rPr>
                <w:rFonts w:cs="Arial"/>
                <w:lang w:eastAsia="zh-CN"/>
              </w:rPr>
              <w:t>0.2</w:t>
            </w:r>
          </w:p>
        </w:tc>
        <w:tc>
          <w:tcPr>
            <w:tcW w:w="1489" w:type="dxa"/>
            <w:vAlign w:val="center"/>
          </w:tcPr>
          <w:p w14:paraId="5F533043"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156F6C4F" w14:textId="77777777" w:rsidR="00F6407F" w:rsidRPr="00EF5447" w:rsidRDefault="00F6407F" w:rsidP="00F6407F">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6E9AD0BD" w14:textId="77777777" w:rsidR="00F6407F" w:rsidRPr="00EF5447" w:rsidRDefault="00F6407F" w:rsidP="00F6407F">
            <w:pPr>
              <w:pStyle w:val="TAC"/>
            </w:pPr>
            <w:r>
              <w:rPr>
                <w:rFonts w:cs="Arial" w:hint="eastAsia"/>
                <w:lang w:eastAsia="zh-CN"/>
              </w:rPr>
              <w:t>0.</w:t>
            </w:r>
            <w:r>
              <w:rPr>
                <w:rFonts w:cs="Arial"/>
                <w:lang w:eastAsia="zh-CN"/>
              </w:rPr>
              <w:t>5</w:t>
            </w:r>
            <w:r>
              <w:rPr>
                <w:rFonts w:cs="Arial"/>
                <w:vertAlign w:val="superscript"/>
                <w:lang w:eastAsia="zh-CN"/>
              </w:rPr>
              <w:t>8</w:t>
            </w:r>
          </w:p>
        </w:tc>
      </w:tr>
      <w:tr w:rsidR="00F6407F" w:rsidRPr="00EF5447" w14:paraId="21EB73A5" w14:textId="77777777" w:rsidTr="00DC0AE8">
        <w:trPr>
          <w:trHeight w:val="187"/>
          <w:jc w:val="center"/>
        </w:trPr>
        <w:tc>
          <w:tcPr>
            <w:tcW w:w="2155" w:type="dxa"/>
            <w:tcBorders>
              <w:top w:val="single" w:sz="4" w:space="0" w:color="auto"/>
              <w:bottom w:val="single" w:sz="4" w:space="0" w:color="auto"/>
            </w:tcBorders>
            <w:shd w:val="clear" w:color="auto" w:fill="auto"/>
          </w:tcPr>
          <w:p w14:paraId="6B04B1DD" w14:textId="77777777" w:rsidR="00F6407F" w:rsidRPr="00EF5447" w:rsidRDefault="00F6407F" w:rsidP="00F6407F">
            <w:pPr>
              <w:pStyle w:val="TAC"/>
            </w:pPr>
            <w:r w:rsidRPr="00EF5447">
              <w:rPr>
                <w:lang w:eastAsia="zh-TW"/>
              </w:rPr>
              <w:t>DC_3-8_n40-n78</w:t>
            </w:r>
          </w:p>
        </w:tc>
        <w:tc>
          <w:tcPr>
            <w:tcW w:w="1488" w:type="dxa"/>
            <w:vAlign w:val="center"/>
          </w:tcPr>
          <w:p w14:paraId="2E284EF1" w14:textId="77777777" w:rsidR="00F6407F" w:rsidRPr="00EF5447" w:rsidRDefault="00F6407F" w:rsidP="00F6407F">
            <w:pPr>
              <w:pStyle w:val="TAC"/>
            </w:pPr>
            <w:r>
              <w:rPr>
                <w:lang w:eastAsia="zh-TW"/>
              </w:rPr>
              <w:t>0.2</w:t>
            </w:r>
          </w:p>
        </w:tc>
        <w:tc>
          <w:tcPr>
            <w:tcW w:w="1489" w:type="dxa"/>
            <w:vAlign w:val="center"/>
          </w:tcPr>
          <w:p w14:paraId="5B693D81"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6F69626A" w14:textId="77777777" w:rsidR="00F6407F" w:rsidRPr="00EF5447" w:rsidRDefault="00F6407F" w:rsidP="00F6407F">
            <w:pPr>
              <w:pStyle w:val="TAC"/>
            </w:pPr>
            <w:r w:rsidRPr="00EF5447">
              <w:rPr>
                <w:szCs w:val="18"/>
                <w:lang w:eastAsia="ja-JP"/>
              </w:rPr>
              <w:t>0.</w:t>
            </w:r>
            <w:r>
              <w:rPr>
                <w:szCs w:val="18"/>
                <w:lang w:eastAsia="ja-JP"/>
              </w:rPr>
              <w:t>4</w:t>
            </w:r>
          </w:p>
        </w:tc>
        <w:tc>
          <w:tcPr>
            <w:tcW w:w="1403" w:type="dxa"/>
            <w:vAlign w:val="center"/>
          </w:tcPr>
          <w:p w14:paraId="38F17392"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1333EC7A" w14:textId="77777777" w:rsidTr="00DC0AE8">
        <w:trPr>
          <w:trHeight w:val="187"/>
          <w:jc w:val="center"/>
        </w:trPr>
        <w:tc>
          <w:tcPr>
            <w:tcW w:w="2155" w:type="dxa"/>
            <w:tcBorders>
              <w:top w:val="single" w:sz="4" w:space="0" w:color="auto"/>
              <w:bottom w:val="single" w:sz="4" w:space="0" w:color="auto"/>
            </w:tcBorders>
            <w:shd w:val="clear" w:color="auto" w:fill="auto"/>
          </w:tcPr>
          <w:p w14:paraId="60C03EFB" w14:textId="77777777" w:rsidR="00F6407F" w:rsidRDefault="00F6407F" w:rsidP="00F6407F">
            <w:pPr>
              <w:pStyle w:val="TAC"/>
              <w:rPr>
                <w:noProof/>
              </w:rPr>
            </w:pPr>
            <w:r>
              <w:rPr>
                <w:noProof/>
              </w:rPr>
              <w:t>DC_3-8-41_n1</w:t>
            </w:r>
          </w:p>
          <w:p w14:paraId="4A3D0C4F" w14:textId="77777777" w:rsidR="00F6407F" w:rsidRPr="00EF5447" w:rsidRDefault="00F6407F" w:rsidP="00F6407F">
            <w:pPr>
              <w:pStyle w:val="TAC"/>
              <w:rPr>
                <w:lang w:eastAsia="zh-TW"/>
              </w:rPr>
            </w:pPr>
            <w:r>
              <w:rPr>
                <w:noProof/>
              </w:rPr>
              <w:t>DC_3-3-8-41_n1</w:t>
            </w:r>
          </w:p>
        </w:tc>
        <w:tc>
          <w:tcPr>
            <w:tcW w:w="1488" w:type="dxa"/>
            <w:vAlign w:val="center"/>
          </w:tcPr>
          <w:p w14:paraId="230E0679" w14:textId="77777777" w:rsidR="00F6407F" w:rsidRDefault="00F6407F" w:rsidP="00F6407F">
            <w:pPr>
              <w:pStyle w:val="TAC"/>
              <w:rPr>
                <w:lang w:eastAsia="zh-TW"/>
              </w:rPr>
            </w:pPr>
            <w:r>
              <w:rPr>
                <w:lang w:eastAsia="zh-TW"/>
              </w:rPr>
              <w:t>-</w:t>
            </w:r>
          </w:p>
        </w:tc>
        <w:tc>
          <w:tcPr>
            <w:tcW w:w="1489" w:type="dxa"/>
            <w:vAlign w:val="center"/>
          </w:tcPr>
          <w:p w14:paraId="6C1B0647" w14:textId="77777777" w:rsidR="00F6407F" w:rsidRDefault="00F6407F" w:rsidP="00F6407F">
            <w:pPr>
              <w:pStyle w:val="TAC"/>
              <w:rPr>
                <w:lang w:eastAsia="zh-CN"/>
              </w:rPr>
            </w:pPr>
            <w:r>
              <w:rPr>
                <w:lang w:eastAsia="zh-CN"/>
              </w:rPr>
              <w:t>0.2</w:t>
            </w:r>
          </w:p>
        </w:tc>
        <w:tc>
          <w:tcPr>
            <w:tcW w:w="1403" w:type="dxa"/>
            <w:vAlign w:val="center"/>
          </w:tcPr>
          <w:p w14:paraId="63CCC614" w14:textId="77777777" w:rsidR="00F6407F" w:rsidRPr="00EF5447" w:rsidRDefault="00F6407F" w:rsidP="00F6407F">
            <w:pPr>
              <w:pStyle w:val="TAC"/>
              <w:rPr>
                <w:szCs w:val="18"/>
                <w:lang w:eastAsia="ja-JP"/>
              </w:rPr>
            </w:pPr>
            <w:r>
              <w:rPr>
                <w:szCs w:val="18"/>
                <w:lang w:eastAsia="ja-JP"/>
              </w:rPr>
              <w:t>-</w:t>
            </w:r>
          </w:p>
        </w:tc>
        <w:tc>
          <w:tcPr>
            <w:tcW w:w="1403" w:type="dxa"/>
            <w:vAlign w:val="center"/>
          </w:tcPr>
          <w:p w14:paraId="41D7E9DF" w14:textId="77777777" w:rsidR="00F6407F" w:rsidRDefault="00F6407F" w:rsidP="00F6407F">
            <w:pPr>
              <w:pStyle w:val="TAC"/>
              <w:rPr>
                <w:lang w:eastAsia="zh-CN"/>
              </w:rPr>
            </w:pPr>
            <w:r>
              <w:rPr>
                <w:lang w:eastAsia="zh-CN"/>
              </w:rPr>
              <w:t>-</w:t>
            </w:r>
          </w:p>
        </w:tc>
      </w:tr>
      <w:tr w:rsidR="00F6407F" w:rsidRPr="00EF5447" w14:paraId="43FE43F1" w14:textId="77777777" w:rsidTr="00DC0AE8">
        <w:trPr>
          <w:trHeight w:val="187"/>
          <w:jc w:val="center"/>
        </w:trPr>
        <w:tc>
          <w:tcPr>
            <w:tcW w:w="2155" w:type="dxa"/>
            <w:tcBorders>
              <w:bottom w:val="single" w:sz="4" w:space="0" w:color="auto"/>
            </w:tcBorders>
            <w:shd w:val="clear" w:color="auto" w:fill="auto"/>
          </w:tcPr>
          <w:p w14:paraId="4A03BD57" w14:textId="77777777" w:rsidR="00F6407F" w:rsidRPr="00EF5447" w:rsidRDefault="00F6407F" w:rsidP="00F6407F">
            <w:pPr>
              <w:pStyle w:val="TAC"/>
              <w:rPr>
                <w:rFonts w:cs="Arial"/>
              </w:rPr>
            </w:pPr>
            <w:r w:rsidRPr="00EF5447">
              <w:rPr>
                <w:rFonts w:cs="Arial"/>
                <w:szCs w:val="18"/>
              </w:rPr>
              <w:t>DC_3-8-42_n77</w:t>
            </w:r>
          </w:p>
        </w:tc>
        <w:tc>
          <w:tcPr>
            <w:tcW w:w="1488" w:type="dxa"/>
            <w:vAlign w:val="center"/>
          </w:tcPr>
          <w:p w14:paraId="0C839537" w14:textId="77777777" w:rsidR="00F6407F" w:rsidRPr="00EF5447" w:rsidRDefault="00F6407F" w:rsidP="00F6407F">
            <w:pPr>
              <w:pStyle w:val="TAC"/>
              <w:rPr>
                <w:szCs w:val="18"/>
                <w:lang w:eastAsia="ja-JP"/>
              </w:rPr>
            </w:pPr>
            <w:r>
              <w:rPr>
                <w:rFonts w:cs="Arial"/>
                <w:szCs w:val="18"/>
              </w:rPr>
              <w:t>0.2</w:t>
            </w:r>
          </w:p>
        </w:tc>
        <w:tc>
          <w:tcPr>
            <w:tcW w:w="1489" w:type="dxa"/>
            <w:vAlign w:val="center"/>
          </w:tcPr>
          <w:p w14:paraId="2F0013F5"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.2</w:t>
            </w:r>
          </w:p>
        </w:tc>
        <w:tc>
          <w:tcPr>
            <w:tcW w:w="1403" w:type="dxa"/>
            <w:vAlign w:val="center"/>
          </w:tcPr>
          <w:p w14:paraId="310A6197" w14:textId="77777777" w:rsidR="00F6407F" w:rsidRPr="00EF5447" w:rsidRDefault="00F6407F" w:rsidP="00F6407F">
            <w:pPr>
              <w:pStyle w:val="TAC"/>
              <w:rPr>
                <w:szCs w:val="18"/>
              </w:rPr>
            </w:pPr>
            <w:r w:rsidRPr="00EF5447">
              <w:rPr>
                <w:rFonts w:cs="Arial"/>
                <w:szCs w:val="18"/>
              </w:rPr>
              <w:t>0.</w:t>
            </w:r>
            <w:r>
              <w:rPr>
                <w:rFonts w:cs="Arial"/>
                <w:szCs w:val="18"/>
              </w:rPr>
              <w:t>5</w:t>
            </w:r>
          </w:p>
        </w:tc>
        <w:tc>
          <w:tcPr>
            <w:tcW w:w="1403" w:type="dxa"/>
            <w:vAlign w:val="center"/>
          </w:tcPr>
          <w:p w14:paraId="764EB18C"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r>
      <w:tr w:rsidR="00F6407F" w14:paraId="290FC951" w14:textId="77777777" w:rsidTr="00DC0AE8">
        <w:trPr>
          <w:trHeight w:val="187"/>
          <w:jc w:val="center"/>
        </w:trPr>
        <w:tc>
          <w:tcPr>
            <w:tcW w:w="2155" w:type="dxa"/>
            <w:tcBorders>
              <w:bottom w:val="single" w:sz="4" w:space="0" w:color="auto"/>
            </w:tcBorders>
            <w:shd w:val="clear" w:color="auto" w:fill="auto"/>
          </w:tcPr>
          <w:p w14:paraId="0C81469A" w14:textId="77777777" w:rsidR="00F6407F" w:rsidRPr="00EF5447" w:rsidRDefault="00F6407F" w:rsidP="00F6407F">
            <w:pPr>
              <w:pStyle w:val="TAC"/>
              <w:rPr>
                <w:rFonts w:cs="Arial"/>
                <w:szCs w:val="18"/>
              </w:rPr>
            </w:pPr>
            <w:r>
              <w:rPr>
                <w:lang w:val="en-US" w:eastAsia="zh-CN"/>
              </w:rPr>
              <w:t>DC_(n)3-n8-n77</w:t>
            </w:r>
          </w:p>
        </w:tc>
        <w:tc>
          <w:tcPr>
            <w:tcW w:w="1488" w:type="dxa"/>
            <w:vAlign w:val="center"/>
          </w:tcPr>
          <w:p w14:paraId="567E3173" w14:textId="77777777" w:rsidR="00F6407F" w:rsidRDefault="00F6407F" w:rsidP="00F6407F">
            <w:pPr>
              <w:pStyle w:val="TAC"/>
              <w:rPr>
                <w:rFonts w:cs="Arial"/>
                <w:szCs w:val="18"/>
              </w:rPr>
            </w:pPr>
            <w:r>
              <w:rPr>
                <w:rFonts w:cs="Arial"/>
                <w:lang w:eastAsia="ja-JP"/>
              </w:rPr>
              <w:t>0.6</w:t>
            </w:r>
          </w:p>
        </w:tc>
        <w:tc>
          <w:tcPr>
            <w:tcW w:w="1489" w:type="dxa"/>
            <w:vAlign w:val="center"/>
          </w:tcPr>
          <w:p w14:paraId="423BE8C3" w14:textId="77777777" w:rsidR="00F6407F" w:rsidRDefault="00F6407F" w:rsidP="00F6407F">
            <w:pPr>
              <w:pStyle w:val="TAC"/>
              <w:rPr>
                <w:szCs w:val="18"/>
                <w:lang w:eastAsia="zh-CN"/>
              </w:rPr>
            </w:pPr>
            <w:r>
              <w:rPr>
                <w:rFonts w:cs="Arial"/>
                <w:lang w:eastAsia="ja-JP"/>
              </w:rPr>
              <w:t>0.6</w:t>
            </w:r>
          </w:p>
        </w:tc>
        <w:tc>
          <w:tcPr>
            <w:tcW w:w="1403" w:type="dxa"/>
            <w:vAlign w:val="center"/>
          </w:tcPr>
          <w:p w14:paraId="0F5D4E78" w14:textId="77777777" w:rsidR="00F6407F" w:rsidRPr="00EF5447" w:rsidRDefault="00F6407F" w:rsidP="00F6407F">
            <w:pPr>
              <w:pStyle w:val="TAC"/>
              <w:rPr>
                <w:rFonts w:cs="Arial"/>
                <w:szCs w:val="18"/>
              </w:rPr>
            </w:pPr>
            <w:r>
              <w:t>0.3</w:t>
            </w:r>
          </w:p>
        </w:tc>
        <w:tc>
          <w:tcPr>
            <w:tcW w:w="1403" w:type="dxa"/>
            <w:vAlign w:val="center"/>
          </w:tcPr>
          <w:p w14:paraId="09980BF7" w14:textId="77777777" w:rsidR="00F6407F" w:rsidRDefault="00F6407F" w:rsidP="00F6407F">
            <w:pPr>
              <w:pStyle w:val="TAC"/>
              <w:rPr>
                <w:szCs w:val="18"/>
                <w:lang w:eastAsia="zh-CN"/>
              </w:rPr>
            </w:pPr>
            <w:r>
              <w:t>0.8</w:t>
            </w:r>
          </w:p>
        </w:tc>
      </w:tr>
      <w:tr w:rsidR="00F6407F" w:rsidRPr="00EF5447" w14:paraId="5FE1B4D9" w14:textId="77777777" w:rsidTr="00DC0AE8">
        <w:trPr>
          <w:trHeight w:val="187"/>
          <w:jc w:val="center"/>
        </w:trPr>
        <w:tc>
          <w:tcPr>
            <w:tcW w:w="2155" w:type="dxa"/>
            <w:tcBorders>
              <w:bottom w:val="single" w:sz="4" w:space="0" w:color="auto"/>
            </w:tcBorders>
            <w:shd w:val="clear" w:color="auto" w:fill="auto"/>
          </w:tcPr>
          <w:p w14:paraId="5DAADFF2" w14:textId="77777777" w:rsidR="00F6407F" w:rsidRPr="00EF5447" w:rsidRDefault="00F6407F" w:rsidP="00F6407F">
            <w:pPr>
              <w:pStyle w:val="TAC"/>
              <w:rPr>
                <w:rFonts w:cs="Arial"/>
              </w:rPr>
            </w:pPr>
            <w:r w:rsidRPr="00EF5447">
              <w:rPr>
                <w:rFonts w:cs="Arial"/>
                <w:kern w:val="2"/>
                <w:szCs w:val="24"/>
                <w:lang w:eastAsia="ja-JP"/>
              </w:rPr>
              <w:t>DC_3-8_SUL_n78-n80</w:t>
            </w:r>
          </w:p>
        </w:tc>
        <w:tc>
          <w:tcPr>
            <w:tcW w:w="1488" w:type="dxa"/>
            <w:vAlign w:val="center"/>
          </w:tcPr>
          <w:p w14:paraId="7F5E379A" w14:textId="77777777" w:rsidR="00F6407F" w:rsidRPr="00EF5447" w:rsidRDefault="00F6407F" w:rsidP="00F6407F">
            <w:pPr>
              <w:pStyle w:val="TAC"/>
              <w:rPr>
                <w:lang w:eastAsia="ja-JP"/>
              </w:rPr>
            </w:pPr>
            <w:r>
              <w:rPr>
                <w:rFonts w:cs="Arial"/>
              </w:rPr>
              <w:t>0.2</w:t>
            </w:r>
          </w:p>
        </w:tc>
        <w:tc>
          <w:tcPr>
            <w:tcW w:w="1489" w:type="dxa"/>
            <w:vAlign w:val="center"/>
          </w:tcPr>
          <w:p w14:paraId="5C881657"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6BCDEA22" w14:textId="77777777" w:rsidR="00F6407F" w:rsidRPr="00EF5447" w:rsidRDefault="00F6407F" w:rsidP="00F6407F">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559C1515" w14:textId="77777777" w:rsidR="00F6407F" w:rsidRPr="00EF5447" w:rsidRDefault="00F6407F" w:rsidP="00F6407F">
            <w:pPr>
              <w:pStyle w:val="TAC"/>
              <w:rPr>
                <w:rFonts w:cs="Arial"/>
                <w:szCs w:val="18"/>
                <w:lang w:eastAsia="zh-CN"/>
              </w:rPr>
            </w:pPr>
            <w:r>
              <w:rPr>
                <w:rFonts w:cs="Arial" w:hint="eastAsia"/>
                <w:szCs w:val="18"/>
                <w:lang w:eastAsia="zh-CN"/>
              </w:rPr>
              <w:t>-</w:t>
            </w:r>
          </w:p>
        </w:tc>
      </w:tr>
      <w:tr w:rsidR="00F6407F" w:rsidRPr="00EF5447" w14:paraId="11341813"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0E3CA16" w14:textId="77777777" w:rsidR="00F6407F" w:rsidRPr="00EF5447" w:rsidRDefault="00F6407F" w:rsidP="00F6407F">
            <w:pPr>
              <w:pStyle w:val="TAC"/>
              <w:rPr>
                <w:rFonts w:cs="Arial"/>
              </w:rPr>
            </w:pPr>
            <w:r>
              <w:t>DC_3-11_n28-n77</w:t>
            </w:r>
          </w:p>
        </w:tc>
        <w:tc>
          <w:tcPr>
            <w:tcW w:w="1488" w:type="dxa"/>
            <w:vAlign w:val="center"/>
          </w:tcPr>
          <w:p w14:paraId="6DCCA55A" w14:textId="77777777" w:rsidR="00F6407F" w:rsidRPr="00EF5447" w:rsidRDefault="00F6407F" w:rsidP="00F6407F">
            <w:pPr>
              <w:pStyle w:val="TAC"/>
              <w:rPr>
                <w:rFonts w:cs="Arial"/>
                <w:szCs w:val="18"/>
                <w:lang w:eastAsia="ja-JP"/>
              </w:rPr>
            </w:pPr>
            <w:r>
              <w:t>0.3</w:t>
            </w:r>
          </w:p>
        </w:tc>
        <w:tc>
          <w:tcPr>
            <w:tcW w:w="1489" w:type="dxa"/>
            <w:vAlign w:val="center"/>
          </w:tcPr>
          <w:p w14:paraId="5EF0552B"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004CFB" w14:textId="77777777" w:rsidR="00F6407F" w:rsidRPr="00EF5447" w:rsidRDefault="00F6407F" w:rsidP="00F6407F">
            <w:pPr>
              <w:pStyle w:val="TAC"/>
              <w:rPr>
                <w:rFonts w:cs="Arial"/>
                <w:szCs w:val="18"/>
                <w:lang w:eastAsia="ja-JP"/>
              </w:rPr>
            </w:pPr>
            <w:r>
              <w:rPr>
                <w:rFonts w:hint="eastAsia"/>
              </w:rPr>
              <w:t>0</w:t>
            </w:r>
            <w:r>
              <w:t>.2</w:t>
            </w:r>
          </w:p>
        </w:tc>
        <w:tc>
          <w:tcPr>
            <w:tcW w:w="1403" w:type="dxa"/>
            <w:vAlign w:val="center"/>
          </w:tcPr>
          <w:p w14:paraId="3796046A"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1F0987" w14:paraId="052DDEE6"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68C41E9" w14:textId="77777777" w:rsidR="00F6407F" w:rsidRPr="001F0987" w:rsidRDefault="00F6407F" w:rsidP="00F6407F">
            <w:pPr>
              <w:pStyle w:val="TAC"/>
              <w:rPr>
                <w:rFonts w:cs="Arial"/>
              </w:rPr>
            </w:pPr>
            <w:r w:rsidRPr="001F0987">
              <w:rPr>
                <w:rFonts w:eastAsia="MS Mincho" w:cs="Arial"/>
                <w:bCs/>
                <w:szCs w:val="18"/>
              </w:rPr>
              <w:t>DC_3-18_n3-n41</w:t>
            </w:r>
          </w:p>
        </w:tc>
        <w:tc>
          <w:tcPr>
            <w:tcW w:w="1488" w:type="dxa"/>
            <w:vAlign w:val="center"/>
          </w:tcPr>
          <w:p w14:paraId="1DC9332E" w14:textId="77777777" w:rsidR="00F6407F" w:rsidRPr="001F0987" w:rsidRDefault="00F6407F" w:rsidP="00F6407F">
            <w:pPr>
              <w:pStyle w:val="TAC"/>
            </w:pPr>
            <w:r>
              <w:rPr>
                <w:rFonts w:eastAsia="DengXian" w:cs="Arial"/>
                <w:bCs/>
                <w:szCs w:val="18"/>
                <w:lang w:eastAsia="zh-CN"/>
              </w:rPr>
              <w:t>0.2</w:t>
            </w:r>
          </w:p>
        </w:tc>
        <w:tc>
          <w:tcPr>
            <w:tcW w:w="1489" w:type="dxa"/>
            <w:vAlign w:val="center"/>
          </w:tcPr>
          <w:p w14:paraId="4ABD33A4" w14:textId="77777777" w:rsidR="00F6407F" w:rsidRPr="001F0987" w:rsidRDefault="00F6407F" w:rsidP="00F6407F">
            <w:pPr>
              <w:pStyle w:val="TAC"/>
              <w:rPr>
                <w:lang w:eastAsia="zh-CN"/>
              </w:rPr>
            </w:pPr>
            <w:r>
              <w:rPr>
                <w:rFonts w:hint="eastAsia"/>
                <w:lang w:eastAsia="zh-CN"/>
              </w:rPr>
              <w:t>-</w:t>
            </w:r>
          </w:p>
        </w:tc>
        <w:tc>
          <w:tcPr>
            <w:tcW w:w="1403" w:type="dxa"/>
            <w:vAlign w:val="center"/>
          </w:tcPr>
          <w:p w14:paraId="577302CD" w14:textId="77777777" w:rsidR="00F6407F" w:rsidRPr="001F0987" w:rsidRDefault="00F6407F" w:rsidP="00F6407F">
            <w:pPr>
              <w:pStyle w:val="TAC"/>
              <w:rPr>
                <w:rFonts w:cs="Arial"/>
                <w:lang w:eastAsia="ja-JP"/>
              </w:rPr>
            </w:pPr>
            <w:r w:rsidRPr="001F0987">
              <w:rPr>
                <w:rFonts w:cs="Arial"/>
                <w:lang w:eastAsia="zh-CN"/>
              </w:rPr>
              <w:t>0.2</w:t>
            </w:r>
          </w:p>
        </w:tc>
        <w:tc>
          <w:tcPr>
            <w:tcW w:w="1403" w:type="dxa"/>
            <w:vAlign w:val="center"/>
          </w:tcPr>
          <w:p w14:paraId="723F65B6" w14:textId="77777777" w:rsidR="00F6407F" w:rsidRPr="001F0987" w:rsidRDefault="00F6407F" w:rsidP="00F6407F">
            <w:pPr>
              <w:pStyle w:val="TAC"/>
              <w:rPr>
                <w:rFonts w:cs="Arial"/>
                <w:lang w:eastAsia="zh-CN"/>
              </w:rPr>
            </w:pPr>
            <w:r>
              <w:rPr>
                <w:rFonts w:cs="Arial" w:hint="eastAsia"/>
                <w:lang w:eastAsia="zh-CN"/>
              </w:rPr>
              <w:t>-</w:t>
            </w:r>
          </w:p>
        </w:tc>
      </w:tr>
      <w:tr w:rsidR="00F6407F" w:rsidRPr="001F0987" w14:paraId="67D65FC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BCCC0B2" w14:textId="77777777" w:rsidR="00F6407F" w:rsidRPr="001F0987" w:rsidRDefault="00F6407F" w:rsidP="00F6407F">
            <w:pPr>
              <w:pStyle w:val="TAC"/>
              <w:rPr>
                <w:rFonts w:cs="Arial"/>
              </w:rPr>
            </w:pPr>
            <w:r w:rsidRPr="001F0987">
              <w:rPr>
                <w:rFonts w:eastAsia="MS Mincho" w:cs="Arial"/>
                <w:bCs/>
                <w:szCs w:val="18"/>
              </w:rPr>
              <w:t>DC_3-18_n3-n77</w:t>
            </w:r>
          </w:p>
        </w:tc>
        <w:tc>
          <w:tcPr>
            <w:tcW w:w="1488" w:type="dxa"/>
            <w:vAlign w:val="center"/>
          </w:tcPr>
          <w:p w14:paraId="09094DC6" w14:textId="77777777" w:rsidR="00F6407F" w:rsidRPr="001F0987" w:rsidRDefault="00F6407F" w:rsidP="00F6407F">
            <w:pPr>
              <w:pStyle w:val="TAC"/>
            </w:pPr>
            <w:r>
              <w:rPr>
                <w:rFonts w:eastAsia="DengXian" w:cs="Arial"/>
                <w:bCs/>
                <w:szCs w:val="18"/>
                <w:lang w:eastAsia="zh-CN"/>
              </w:rPr>
              <w:t>0.2</w:t>
            </w:r>
          </w:p>
        </w:tc>
        <w:tc>
          <w:tcPr>
            <w:tcW w:w="1489" w:type="dxa"/>
            <w:vAlign w:val="center"/>
          </w:tcPr>
          <w:p w14:paraId="44F967FE" w14:textId="77777777" w:rsidR="00F6407F" w:rsidRPr="001F0987" w:rsidRDefault="00F6407F" w:rsidP="00F6407F">
            <w:pPr>
              <w:pStyle w:val="TAC"/>
              <w:rPr>
                <w:lang w:eastAsia="zh-CN"/>
              </w:rPr>
            </w:pPr>
            <w:r>
              <w:rPr>
                <w:rFonts w:hint="eastAsia"/>
                <w:lang w:eastAsia="zh-CN"/>
              </w:rPr>
              <w:t>-</w:t>
            </w:r>
          </w:p>
        </w:tc>
        <w:tc>
          <w:tcPr>
            <w:tcW w:w="1403" w:type="dxa"/>
            <w:vAlign w:val="center"/>
          </w:tcPr>
          <w:p w14:paraId="2F17448E" w14:textId="77777777" w:rsidR="00F6407F" w:rsidRPr="001F0987" w:rsidRDefault="00F6407F" w:rsidP="00F6407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2AADC7CA" w14:textId="77777777" w:rsidR="00F6407F" w:rsidRPr="001F098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1F0987" w14:paraId="4D6A6258"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626505B" w14:textId="77777777" w:rsidR="00F6407F" w:rsidRPr="001F0987" w:rsidRDefault="00F6407F" w:rsidP="00F6407F">
            <w:pPr>
              <w:pStyle w:val="TAC"/>
              <w:rPr>
                <w:rFonts w:cs="Arial"/>
              </w:rPr>
            </w:pPr>
            <w:r w:rsidRPr="001F0987">
              <w:rPr>
                <w:rFonts w:eastAsia="MS Mincho" w:cs="Arial"/>
                <w:bCs/>
                <w:szCs w:val="18"/>
              </w:rPr>
              <w:t>DC_3-18_n3-n78</w:t>
            </w:r>
          </w:p>
        </w:tc>
        <w:tc>
          <w:tcPr>
            <w:tcW w:w="1488" w:type="dxa"/>
            <w:vAlign w:val="center"/>
          </w:tcPr>
          <w:p w14:paraId="26E589D4" w14:textId="77777777" w:rsidR="00F6407F" w:rsidRPr="001F0987" w:rsidRDefault="00F6407F" w:rsidP="00F6407F">
            <w:pPr>
              <w:pStyle w:val="TAC"/>
            </w:pPr>
            <w:r>
              <w:rPr>
                <w:rFonts w:eastAsia="DengXian" w:cs="Arial"/>
                <w:bCs/>
                <w:szCs w:val="18"/>
                <w:lang w:eastAsia="zh-CN"/>
              </w:rPr>
              <w:t>0.2</w:t>
            </w:r>
          </w:p>
        </w:tc>
        <w:tc>
          <w:tcPr>
            <w:tcW w:w="1489" w:type="dxa"/>
            <w:vAlign w:val="center"/>
          </w:tcPr>
          <w:p w14:paraId="4EE54A87" w14:textId="77777777" w:rsidR="00F6407F" w:rsidRPr="001F0987" w:rsidRDefault="00F6407F" w:rsidP="00F6407F">
            <w:pPr>
              <w:pStyle w:val="TAC"/>
              <w:rPr>
                <w:lang w:eastAsia="zh-CN"/>
              </w:rPr>
            </w:pPr>
            <w:r>
              <w:rPr>
                <w:rFonts w:hint="eastAsia"/>
                <w:lang w:eastAsia="zh-CN"/>
              </w:rPr>
              <w:t>-</w:t>
            </w:r>
          </w:p>
        </w:tc>
        <w:tc>
          <w:tcPr>
            <w:tcW w:w="1403" w:type="dxa"/>
            <w:vAlign w:val="center"/>
          </w:tcPr>
          <w:p w14:paraId="4D6905F1" w14:textId="77777777" w:rsidR="00F6407F" w:rsidRPr="001F0987" w:rsidRDefault="00F6407F" w:rsidP="00F6407F">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115D3C7" w14:textId="77777777" w:rsidR="00F6407F" w:rsidRPr="001F098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1F0987" w14:paraId="00DF25ED"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54B96C6" w14:textId="77777777" w:rsidR="00F6407F" w:rsidRPr="001F0987" w:rsidRDefault="00F6407F" w:rsidP="00F6407F">
            <w:pPr>
              <w:pStyle w:val="TAC"/>
              <w:rPr>
                <w:rFonts w:cs="Arial"/>
              </w:rPr>
            </w:pPr>
            <w:r w:rsidRPr="001F0987">
              <w:rPr>
                <w:rFonts w:eastAsia="MS Mincho" w:cs="Arial"/>
                <w:bCs/>
                <w:szCs w:val="18"/>
              </w:rPr>
              <w:t>DC_3-18_n28-n41</w:t>
            </w:r>
          </w:p>
        </w:tc>
        <w:tc>
          <w:tcPr>
            <w:tcW w:w="1488" w:type="dxa"/>
            <w:vAlign w:val="center"/>
          </w:tcPr>
          <w:p w14:paraId="3FE3E460" w14:textId="77777777" w:rsidR="00F6407F" w:rsidRPr="001F0987" w:rsidRDefault="00F6407F" w:rsidP="00F6407F">
            <w:pPr>
              <w:pStyle w:val="TAC"/>
            </w:pPr>
            <w:r>
              <w:rPr>
                <w:rFonts w:eastAsia="DengXian" w:cs="Arial"/>
                <w:szCs w:val="18"/>
                <w:lang w:eastAsia="zh-CN"/>
              </w:rPr>
              <w:t>0.2</w:t>
            </w:r>
          </w:p>
        </w:tc>
        <w:tc>
          <w:tcPr>
            <w:tcW w:w="1489" w:type="dxa"/>
            <w:vAlign w:val="center"/>
          </w:tcPr>
          <w:p w14:paraId="24BD046E" w14:textId="77777777" w:rsidR="00F6407F" w:rsidRPr="001F0987" w:rsidRDefault="00F6407F" w:rsidP="00F6407F">
            <w:pPr>
              <w:pStyle w:val="TAC"/>
              <w:rPr>
                <w:lang w:eastAsia="zh-CN"/>
              </w:rPr>
            </w:pPr>
            <w:r>
              <w:rPr>
                <w:rFonts w:hint="eastAsia"/>
                <w:lang w:eastAsia="zh-CN"/>
              </w:rPr>
              <w:t>-</w:t>
            </w:r>
          </w:p>
        </w:tc>
        <w:tc>
          <w:tcPr>
            <w:tcW w:w="1403" w:type="dxa"/>
            <w:vAlign w:val="center"/>
          </w:tcPr>
          <w:p w14:paraId="025FA35E" w14:textId="77777777" w:rsidR="00F6407F" w:rsidRPr="001F0987" w:rsidRDefault="00F6407F" w:rsidP="00F6407F">
            <w:pPr>
              <w:pStyle w:val="TAC"/>
              <w:rPr>
                <w:rFonts w:cs="Arial"/>
                <w:lang w:eastAsia="ja-JP"/>
              </w:rPr>
            </w:pPr>
            <w:r w:rsidRPr="001F0987">
              <w:rPr>
                <w:rFonts w:cs="Arial"/>
                <w:lang w:eastAsia="zh-CN"/>
              </w:rPr>
              <w:t>0.2</w:t>
            </w:r>
          </w:p>
        </w:tc>
        <w:tc>
          <w:tcPr>
            <w:tcW w:w="1403" w:type="dxa"/>
            <w:vAlign w:val="center"/>
          </w:tcPr>
          <w:p w14:paraId="2A0AF17E" w14:textId="77777777" w:rsidR="00F6407F" w:rsidRPr="001F0987" w:rsidRDefault="00F6407F" w:rsidP="00F6407F">
            <w:pPr>
              <w:pStyle w:val="TAC"/>
              <w:rPr>
                <w:rFonts w:cs="Arial"/>
                <w:lang w:eastAsia="zh-CN"/>
              </w:rPr>
            </w:pPr>
            <w:r>
              <w:rPr>
                <w:rFonts w:cs="Arial" w:hint="eastAsia"/>
                <w:lang w:eastAsia="zh-CN"/>
              </w:rPr>
              <w:t>-</w:t>
            </w:r>
          </w:p>
        </w:tc>
      </w:tr>
      <w:tr w:rsidR="00F6407F" w:rsidRPr="001F0987" w14:paraId="748FEB66"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BBEB397" w14:textId="77777777" w:rsidR="00F6407F" w:rsidRPr="001F0987" w:rsidRDefault="00F6407F" w:rsidP="00F6407F">
            <w:pPr>
              <w:pStyle w:val="TAC"/>
              <w:rPr>
                <w:rFonts w:cs="Arial"/>
              </w:rPr>
            </w:pPr>
            <w:r w:rsidRPr="001F0987">
              <w:rPr>
                <w:rFonts w:eastAsia="MS Mincho" w:cs="Arial"/>
                <w:bCs/>
                <w:szCs w:val="18"/>
              </w:rPr>
              <w:t>DC_3-18_n28-n77</w:t>
            </w:r>
          </w:p>
        </w:tc>
        <w:tc>
          <w:tcPr>
            <w:tcW w:w="1488" w:type="dxa"/>
            <w:vAlign w:val="center"/>
          </w:tcPr>
          <w:p w14:paraId="2DFC6E11" w14:textId="77777777" w:rsidR="00F6407F" w:rsidRPr="00910B0C" w:rsidRDefault="00F6407F" w:rsidP="00F6407F">
            <w:pPr>
              <w:pStyle w:val="TAC"/>
            </w:pPr>
            <w:r>
              <w:rPr>
                <w:rFonts w:eastAsia="DengXian" w:cs="Arial"/>
                <w:szCs w:val="18"/>
                <w:lang w:eastAsia="zh-CN"/>
              </w:rPr>
              <w:t>0.2</w:t>
            </w:r>
          </w:p>
        </w:tc>
        <w:tc>
          <w:tcPr>
            <w:tcW w:w="1489" w:type="dxa"/>
            <w:vAlign w:val="center"/>
          </w:tcPr>
          <w:p w14:paraId="481748B8" w14:textId="77777777" w:rsidR="00F6407F" w:rsidRPr="001F0987" w:rsidRDefault="00F6407F" w:rsidP="00F6407F">
            <w:pPr>
              <w:pStyle w:val="TAC"/>
              <w:rPr>
                <w:lang w:eastAsia="zh-CN"/>
              </w:rPr>
            </w:pPr>
            <w:r>
              <w:rPr>
                <w:rFonts w:hint="eastAsia"/>
                <w:lang w:eastAsia="zh-CN"/>
              </w:rPr>
              <w:t>-</w:t>
            </w:r>
          </w:p>
        </w:tc>
        <w:tc>
          <w:tcPr>
            <w:tcW w:w="1403" w:type="dxa"/>
            <w:vAlign w:val="center"/>
          </w:tcPr>
          <w:p w14:paraId="404DA86D" w14:textId="77777777" w:rsidR="00F6407F" w:rsidRPr="001F0987" w:rsidRDefault="00F6407F" w:rsidP="00F6407F">
            <w:pPr>
              <w:pStyle w:val="TAC"/>
              <w:rPr>
                <w:rFonts w:cs="Arial"/>
                <w:lang w:eastAsia="ja-JP"/>
              </w:rPr>
            </w:pPr>
            <w:r w:rsidRPr="001F0987">
              <w:rPr>
                <w:rFonts w:cs="Arial"/>
                <w:lang w:eastAsia="zh-CN"/>
              </w:rPr>
              <w:t>0.2</w:t>
            </w:r>
          </w:p>
        </w:tc>
        <w:tc>
          <w:tcPr>
            <w:tcW w:w="1403" w:type="dxa"/>
            <w:vAlign w:val="center"/>
          </w:tcPr>
          <w:p w14:paraId="7E433D34" w14:textId="77777777" w:rsidR="00F6407F" w:rsidRPr="001F098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1F0987" w14:paraId="7E4D66F2"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50469D77" w14:textId="77777777" w:rsidR="00F6407F" w:rsidRPr="001F0987" w:rsidRDefault="00F6407F" w:rsidP="00F6407F">
            <w:pPr>
              <w:pStyle w:val="TAC"/>
              <w:rPr>
                <w:rFonts w:cs="Arial"/>
              </w:rPr>
            </w:pPr>
            <w:r w:rsidRPr="001F0987">
              <w:rPr>
                <w:rFonts w:eastAsia="MS Mincho" w:cs="Arial"/>
                <w:bCs/>
                <w:szCs w:val="18"/>
              </w:rPr>
              <w:t>DC_3-18_n28-n78</w:t>
            </w:r>
          </w:p>
        </w:tc>
        <w:tc>
          <w:tcPr>
            <w:tcW w:w="1488" w:type="dxa"/>
            <w:vAlign w:val="center"/>
          </w:tcPr>
          <w:p w14:paraId="4013D059" w14:textId="77777777" w:rsidR="00F6407F" w:rsidRPr="00910B0C" w:rsidRDefault="00F6407F" w:rsidP="00F6407F">
            <w:pPr>
              <w:pStyle w:val="TAC"/>
            </w:pPr>
            <w:r>
              <w:rPr>
                <w:rFonts w:eastAsia="DengXian" w:cs="Arial"/>
                <w:szCs w:val="18"/>
                <w:lang w:eastAsia="zh-CN"/>
              </w:rPr>
              <w:t>0.2</w:t>
            </w:r>
          </w:p>
        </w:tc>
        <w:tc>
          <w:tcPr>
            <w:tcW w:w="1489" w:type="dxa"/>
            <w:vAlign w:val="center"/>
          </w:tcPr>
          <w:p w14:paraId="532CB24F" w14:textId="77777777" w:rsidR="00F6407F" w:rsidRPr="001F0987" w:rsidRDefault="00F6407F" w:rsidP="00F6407F">
            <w:pPr>
              <w:pStyle w:val="TAC"/>
              <w:rPr>
                <w:lang w:eastAsia="zh-CN"/>
              </w:rPr>
            </w:pPr>
            <w:r>
              <w:rPr>
                <w:rFonts w:hint="eastAsia"/>
                <w:lang w:eastAsia="zh-CN"/>
              </w:rPr>
              <w:t>-</w:t>
            </w:r>
          </w:p>
        </w:tc>
        <w:tc>
          <w:tcPr>
            <w:tcW w:w="1403" w:type="dxa"/>
            <w:vAlign w:val="center"/>
          </w:tcPr>
          <w:p w14:paraId="74C16194" w14:textId="77777777" w:rsidR="00F6407F" w:rsidRPr="001F0987" w:rsidRDefault="00F6407F" w:rsidP="00F6407F">
            <w:pPr>
              <w:pStyle w:val="TAC"/>
              <w:rPr>
                <w:rFonts w:cs="Arial"/>
                <w:lang w:eastAsia="ja-JP"/>
              </w:rPr>
            </w:pPr>
            <w:r w:rsidRPr="001F0987">
              <w:rPr>
                <w:rFonts w:cs="Arial"/>
                <w:lang w:eastAsia="zh-CN"/>
              </w:rPr>
              <w:t>0.2</w:t>
            </w:r>
          </w:p>
        </w:tc>
        <w:tc>
          <w:tcPr>
            <w:tcW w:w="1403" w:type="dxa"/>
            <w:vAlign w:val="center"/>
          </w:tcPr>
          <w:p w14:paraId="39C965A6" w14:textId="77777777" w:rsidR="00F6407F" w:rsidRPr="001F098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1F0987" w14:paraId="32AD8527"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A73435A" w14:textId="77777777" w:rsidR="00F6407F" w:rsidRPr="001F0987" w:rsidRDefault="00F6407F" w:rsidP="00F6407F">
            <w:pPr>
              <w:pStyle w:val="TAC"/>
              <w:rPr>
                <w:rFonts w:cs="Arial"/>
              </w:rPr>
            </w:pPr>
            <w:r w:rsidRPr="001F0987">
              <w:rPr>
                <w:rFonts w:eastAsia="MS Mincho" w:cs="Arial"/>
                <w:bCs/>
                <w:szCs w:val="18"/>
              </w:rPr>
              <w:t>DC_3-18_n41-n77</w:t>
            </w:r>
          </w:p>
        </w:tc>
        <w:tc>
          <w:tcPr>
            <w:tcW w:w="1488" w:type="dxa"/>
            <w:vAlign w:val="center"/>
          </w:tcPr>
          <w:p w14:paraId="32EBD433" w14:textId="77777777" w:rsidR="00F6407F" w:rsidRPr="001F0987" w:rsidRDefault="00F6407F" w:rsidP="00F6407F">
            <w:pPr>
              <w:pStyle w:val="TAC"/>
            </w:pPr>
            <w:r>
              <w:rPr>
                <w:rFonts w:eastAsia="DengXian" w:cs="Arial"/>
                <w:bCs/>
                <w:szCs w:val="18"/>
                <w:lang w:eastAsia="zh-CN"/>
              </w:rPr>
              <w:t>0.2</w:t>
            </w:r>
          </w:p>
        </w:tc>
        <w:tc>
          <w:tcPr>
            <w:tcW w:w="1489" w:type="dxa"/>
            <w:vAlign w:val="center"/>
          </w:tcPr>
          <w:p w14:paraId="1C386FC9" w14:textId="77777777" w:rsidR="00F6407F" w:rsidRPr="001F0987" w:rsidRDefault="00F6407F" w:rsidP="00F6407F">
            <w:pPr>
              <w:pStyle w:val="TAC"/>
              <w:rPr>
                <w:lang w:eastAsia="zh-CN"/>
              </w:rPr>
            </w:pPr>
            <w:r>
              <w:rPr>
                <w:rFonts w:hint="eastAsia"/>
                <w:lang w:eastAsia="zh-CN"/>
              </w:rPr>
              <w:t>-</w:t>
            </w:r>
          </w:p>
        </w:tc>
        <w:tc>
          <w:tcPr>
            <w:tcW w:w="1403" w:type="dxa"/>
            <w:vAlign w:val="center"/>
          </w:tcPr>
          <w:p w14:paraId="3C2541E5" w14:textId="77777777" w:rsidR="00F6407F" w:rsidRPr="001F0987" w:rsidRDefault="00F6407F" w:rsidP="00F6407F">
            <w:pPr>
              <w:pStyle w:val="TAC"/>
              <w:rPr>
                <w:rFonts w:cs="Arial"/>
                <w:lang w:eastAsia="ja-JP"/>
              </w:rPr>
            </w:pPr>
            <w:r>
              <w:rPr>
                <w:rFonts w:cs="Arial"/>
                <w:lang w:eastAsia="zh-CN"/>
              </w:rPr>
              <w:t>-</w:t>
            </w:r>
          </w:p>
        </w:tc>
        <w:tc>
          <w:tcPr>
            <w:tcW w:w="1403" w:type="dxa"/>
            <w:vAlign w:val="center"/>
          </w:tcPr>
          <w:p w14:paraId="7C5DB9CA" w14:textId="77777777" w:rsidR="00F6407F" w:rsidRPr="001F098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1F0987" w14:paraId="14B9B6AD"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5D9EBEE" w14:textId="77777777" w:rsidR="00F6407F" w:rsidRPr="001F0987" w:rsidRDefault="00F6407F" w:rsidP="00F6407F">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543CDD3B" w14:textId="77777777" w:rsidR="00F6407F" w:rsidRPr="001F0987" w:rsidRDefault="00F6407F" w:rsidP="00F6407F">
            <w:pPr>
              <w:pStyle w:val="TAC"/>
            </w:pPr>
            <w:r>
              <w:rPr>
                <w:rFonts w:eastAsia="DengXian" w:cs="Arial"/>
                <w:bCs/>
                <w:szCs w:val="18"/>
                <w:lang w:eastAsia="zh-CN"/>
              </w:rPr>
              <w:t>0.2</w:t>
            </w:r>
          </w:p>
        </w:tc>
        <w:tc>
          <w:tcPr>
            <w:tcW w:w="1489" w:type="dxa"/>
            <w:tcBorders>
              <w:top w:val="single" w:sz="4" w:space="0" w:color="auto"/>
            </w:tcBorders>
            <w:vAlign w:val="center"/>
          </w:tcPr>
          <w:p w14:paraId="3DFFFD1F" w14:textId="77777777" w:rsidR="00F6407F" w:rsidRPr="001F0987" w:rsidRDefault="00F6407F" w:rsidP="00F6407F">
            <w:pPr>
              <w:pStyle w:val="TAC"/>
              <w:rPr>
                <w:lang w:eastAsia="zh-CN"/>
              </w:rPr>
            </w:pPr>
            <w:r>
              <w:rPr>
                <w:rFonts w:hint="eastAsia"/>
                <w:lang w:eastAsia="zh-CN"/>
              </w:rPr>
              <w:t>-</w:t>
            </w:r>
          </w:p>
        </w:tc>
        <w:tc>
          <w:tcPr>
            <w:tcW w:w="1403" w:type="dxa"/>
            <w:tcBorders>
              <w:top w:val="single" w:sz="4" w:space="0" w:color="auto"/>
            </w:tcBorders>
            <w:vAlign w:val="center"/>
          </w:tcPr>
          <w:p w14:paraId="209E5C30" w14:textId="77777777" w:rsidR="00F6407F" w:rsidRPr="001F0987" w:rsidRDefault="00F6407F" w:rsidP="00F6407F">
            <w:pPr>
              <w:pStyle w:val="TAC"/>
              <w:rPr>
                <w:rFonts w:cs="Arial"/>
                <w:lang w:eastAsia="ja-JP"/>
              </w:rPr>
            </w:pPr>
            <w:r>
              <w:rPr>
                <w:rFonts w:cs="Arial"/>
                <w:lang w:eastAsia="zh-CN"/>
              </w:rPr>
              <w:t>-</w:t>
            </w:r>
          </w:p>
        </w:tc>
        <w:tc>
          <w:tcPr>
            <w:tcW w:w="1403" w:type="dxa"/>
            <w:tcBorders>
              <w:top w:val="single" w:sz="4" w:space="0" w:color="auto"/>
            </w:tcBorders>
            <w:vAlign w:val="center"/>
          </w:tcPr>
          <w:p w14:paraId="764373AD" w14:textId="77777777" w:rsidR="00F6407F" w:rsidRPr="001F098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5FA3F8CF" w14:textId="77777777" w:rsidTr="00DC0AE8">
        <w:trPr>
          <w:trHeight w:val="187"/>
          <w:jc w:val="center"/>
        </w:trPr>
        <w:tc>
          <w:tcPr>
            <w:tcW w:w="2155" w:type="dxa"/>
            <w:tcBorders>
              <w:bottom w:val="single" w:sz="4" w:space="0" w:color="auto"/>
            </w:tcBorders>
            <w:shd w:val="clear" w:color="auto" w:fill="auto"/>
          </w:tcPr>
          <w:p w14:paraId="33A1C405" w14:textId="77777777" w:rsidR="00F6407F" w:rsidRPr="00EF5447" w:rsidRDefault="00F6407F" w:rsidP="00F6407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5FE9BDFE" w14:textId="77777777" w:rsidR="00F6407F" w:rsidRPr="00EF5447" w:rsidRDefault="00F6407F" w:rsidP="00F6407F">
            <w:pPr>
              <w:pStyle w:val="TAC"/>
              <w:rPr>
                <w:rFonts w:cs="Arial"/>
              </w:rPr>
            </w:pPr>
            <w:r>
              <w:rPr>
                <w:lang w:eastAsia="ja-JP"/>
              </w:rPr>
              <w:t>-</w:t>
            </w:r>
          </w:p>
        </w:tc>
        <w:tc>
          <w:tcPr>
            <w:tcW w:w="1489" w:type="dxa"/>
            <w:vAlign w:val="center"/>
          </w:tcPr>
          <w:p w14:paraId="252AB2BC"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72179AA1" w14:textId="77777777" w:rsidR="00F6407F" w:rsidRPr="00EF5447" w:rsidRDefault="00F6407F" w:rsidP="00F6407F">
            <w:pPr>
              <w:pStyle w:val="TAC"/>
              <w:rPr>
                <w:rFonts w:cs="Arial"/>
              </w:rPr>
            </w:pPr>
            <w:r w:rsidRPr="00EF5447">
              <w:rPr>
                <w:rFonts w:cs="Arial"/>
                <w:szCs w:val="18"/>
                <w:lang w:eastAsia="ja-JP"/>
              </w:rPr>
              <w:t>0.5</w:t>
            </w:r>
          </w:p>
        </w:tc>
        <w:tc>
          <w:tcPr>
            <w:tcW w:w="1403" w:type="dxa"/>
            <w:vAlign w:val="center"/>
          </w:tcPr>
          <w:p w14:paraId="0E940582"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4FA832C3" w14:textId="77777777" w:rsidTr="00DC0AE8">
        <w:trPr>
          <w:trHeight w:val="187"/>
          <w:jc w:val="center"/>
        </w:trPr>
        <w:tc>
          <w:tcPr>
            <w:tcW w:w="2155" w:type="dxa"/>
            <w:tcBorders>
              <w:bottom w:val="single" w:sz="4" w:space="0" w:color="auto"/>
            </w:tcBorders>
            <w:shd w:val="clear" w:color="auto" w:fill="auto"/>
          </w:tcPr>
          <w:p w14:paraId="308CF9F6" w14:textId="77777777" w:rsidR="00F6407F" w:rsidRPr="00EF5447" w:rsidRDefault="00F6407F" w:rsidP="00F6407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B5E2743" w14:textId="77777777" w:rsidR="00F6407F" w:rsidRPr="00EF5447" w:rsidRDefault="00F6407F" w:rsidP="00F6407F">
            <w:pPr>
              <w:pStyle w:val="TAC"/>
              <w:rPr>
                <w:rFonts w:cs="Arial"/>
              </w:rPr>
            </w:pPr>
            <w:r>
              <w:rPr>
                <w:lang w:eastAsia="ja-JP"/>
              </w:rPr>
              <w:t>-</w:t>
            </w:r>
          </w:p>
        </w:tc>
        <w:tc>
          <w:tcPr>
            <w:tcW w:w="1489" w:type="dxa"/>
            <w:vAlign w:val="center"/>
          </w:tcPr>
          <w:p w14:paraId="56150776"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7FCC16B3" w14:textId="77777777" w:rsidR="00F6407F" w:rsidRPr="00EF5447" w:rsidRDefault="00F6407F" w:rsidP="00F6407F">
            <w:pPr>
              <w:pStyle w:val="TAC"/>
              <w:rPr>
                <w:rFonts w:cs="Arial"/>
              </w:rPr>
            </w:pPr>
            <w:r w:rsidRPr="00EF5447">
              <w:rPr>
                <w:rFonts w:cs="Arial"/>
                <w:szCs w:val="18"/>
                <w:lang w:eastAsia="ja-JP"/>
              </w:rPr>
              <w:t>0.5</w:t>
            </w:r>
          </w:p>
        </w:tc>
        <w:tc>
          <w:tcPr>
            <w:tcW w:w="1403" w:type="dxa"/>
            <w:vAlign w:val="center"/>
          </w:tcPr>
          <w:p w14:paraId="538FD340"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460F45E9" w14:textId="77777777" w:rsidTr="00DC0AE8">
        <w:trPr>
          <w:trHeight w:val="187"/>
          <w:jc w:val="center"/>
        </w:trPr>
        <w:tc>
          <w:tcPr>
            <w:tcW w:w="2155" w:type="dxa"/>
            <w:tcBorders>
              <w:bottom w:val="single" w:sz="4" w:space="0" w:color="auto"/>
            </w:tcBorders>
            <w:shd w:val="clear" w:color="auto" w:fill="auto"/>
          </w:tcPr>
          <w:p w14:paraId="02B04DFE" w14:textId="77777777" w:rsidR="00F6407F" w:rsidRPr="00EF5447" w:rsidRDefault="00F6407F" w:rsidP="00F6407F">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40ACB302" w14:textId="77777777" w:rsidR="00F6407F" w:rsidRPr="00EF5447" w:rsidRDefault="00F6407F" w:rsidP="00F6407F">
            <w:pPr>
              <w:pStyle w:val="TAC"/>
              <w:rPr>
                <w:rFonts w:cs="Arial"/>
              </w:rPr>
            </w:pPr>
            <w:r>
              <w:rPr>
                <w:lang w:eastAsia="ja-JP"/>
              </w:rPr>
              <w:t>0.2</w:t>
            </w:r>
          </w:p>
        </w:tc>
        <w:tc>
          <w:tcPr>
            <w:tcW w:w="1489" w:type="dxa"/>
            <w:vAlign w:val="center"/>
          </w:tcPr>
          <w:p w14:paraId="3C5C343D"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384CD0D7"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5F4A949" w14:textId="77777777" w:rsidR="00F6407F" w:rsidRPr="00EF5447" w:rsidRDefault="00F6407F" w:rsidP="00F6407F">
            <w:pPr>
              <w:pStyle w:val="TAC"/>
              <w:rPr>
                <w:rFonts w:cs="Arial"/>
                <w:lang w:eastAsia="zh-CN"/>
              </w:rPr>
            </w:pPr>
            <w:r>
              <w:rPr>
                <w:rFonts w:cs="Arial" w:hint="eastAsia"/>
                <w:lang w:eastAsia="zh-CN"/>
              </w:rPr>
              <w:t>-</w:t>
            </w:r>
          </w:p>
        </w:tc>
      </w:tr>
      <w:tr w:rsidR="00F6407F" w:rsidRPr="00EF5447" w14:paraId="7BFB56CB" w14:textId="77777777" w:rsidTr="00DC0AE8">
        <w:trPr>
          <w:trHeight w:val="187"/>
          <w:jc w:val="center"/>
        </w:trPr>
        <w:tc>
          <w:tcPr>
            <w:tcW w:w="2155" w:type="dxa"/>
            <w:tcBorders>
              <w:top w:val="single" w:sz="4" w:space="0" w:color="auto"/>
              <w:bottom w:val="single" w:sz="4" w:space="0" w:color="auto"/>
            </w:tcBorders>
            <w:shd w:val="clear" w:color="auto" w:fill="auto"/>
          </w:tcPr>
          <w:p w14:paraId="52F9E72A" w14:textId="77777777" w:rsidR="00F6407F" w:rsidRPr="00EF5447" w:rsidRDefault="00F6407F" w:rsidP="00F6407F">
            <w:pPr>
              <w:pStyle w:val="TAC"/>
            </w:pPr>
            <w:r w:rsidRPr="00EF5447">
              <w:t>DC_</w:t>
            </w:r>
            <w:r w:rsidRPr="00EF5447">
              <w:rPr>
                <w:lang w:eastAsia="ja-JP"/>
              </w:rPr>
              <w:t>3-19_n1-n77</w:t>
            </w:r>
          </w:p>
        </w:tc>
        <w:tc>
          <w:tcPr>
            <w:tcW w:w="1488" w:type="dxa"/>
            <w:vAlign w:val="center"/>
          </w:tcPr>
          <w:p w14:paraId="58262932" w14:textId="77777777" w:rsidR="00F6407F" w:rsidRPr="00EF5447" w:rsidRDefault="00F6407F" w:rsidP="00F6407F">
            <w:pPr>
              <w:pStyle w:val="TAC"/>
              <w:rPr>
                <w:lang w:eastAsia="ja-JP"/>
              </w:rPr>
            </w:pPr>
            <w:r>
              <w:rPr>
                <w:lang w:eastAsia="ja-JP"/>
              </w:rPr>
              <w:t>0.2</w:t>
            </w:r>
          </w:p>
        </w:tc>
        <w:tc>
          <w:tcPr>
            <w:tcW w:w="1489" w:type="dxa"/>
            <w:vAlign w:val="center"/>
          </w:tcPr>
          <w:p w14:paraId="4B07556E"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736536DF" w14:textId="77777777" w:rsidR="00F6407F" w:rsidRPr="00EF5447" w:rsidRDefault="00F6407F" w:rsidP="00F6407F">
            <w:pPr>
              <w:pStyle w:val="TAC"/>
              <w:rPr>
                <w:szCs w:val="18"/>
                <w:lang w:eastAsia="ja-JP"/>
              </w:rPr>
            </w:pPr>
            <w:r w:rsidRPr="00EF5447">
              <w:rPr>
                <w:lang w:eastAsia="ja-JP"/>
              </w:rPr>
              <w:t>0.2</w:t>
            </w:r>
          </w:p>
        </w:tc>
        <w:tc>
          <w:tcPr>
            <w:tcW w:w="1403" w:type="dxa"/>
            <w:vAlign w:val="center"/>
          </w:tcPr>
          <w:p w14:paraId="0CF70805"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r>
      <w:tr w:rsidR="00F6407F" w:rsidRPr="00EF5447" w14:paraId="597A4222" w14:textId="77777777" w:rsidTr="00DC0AE8">
        <w:trPr>
          <w:trHeight w:val="187"/>
          <w:jc w:val="center"/>
        </w:trPr>
        <w:tc>
          <w:tcPr>
            <w:tcW w:w="2155" w:type="dxa"/>
            <w:tcBorders>
              <w:top w:val="single" w:sz="4" w:space="0" w:color="auto"/>
              <w:bottom w:val="single" w:sz="4" w:space="0" w:color="auto"/>
            </w:tcBorders>
            <w:shd w:val="clear" w:color="auto" w:fill="auto"/>
          </w:tcPr>
          <w:p w14:paraId="743DA5AD" w14:textId="77777777" w:rsidR="00F6407F" w:rsidRPr="00EF5447" w:rsidRDefault="00F6407F" w:rsidP="00F6407F">
            <w:pPr>
              <w:pStyle w:val="TAC"/>
            </w:pPr>
            <w:r w:rsidRPr="00EF5447">
              <w:t>DC_</w:t>
            </w:r>
            <w:r w:rsidRPr="00EF5447">
              <w:rPr>
                <w:lang w:eastAsia="ja-JP"/>
              </w:rPr>
              <w:t>3-19_n1-n78</w:t>
            </w:r>
          </w:p>
        </w:tc>
        <w:tc>
          <w:tcPr>
            <w:tcW w:w="1488" w:type="dxa"/>
            <w:vAlign w:val="center"/>
          </w:tcPr>
          <w:p w14:paraId="7C09C878" w14:textId="77777777" w:rsidR="00F6407F" w:rsidRPr="00EF5447" w:rsidRDefault="00F6407F" w:rsidP="00F6407F">
            <w:pPr>
              <w:pStyle w:val="TAC"/>
              <w:rPr>
                <w:lang w:eastAsia="ja-JP"/>
              </w:rPr>
            </w:pPr>
            <w:r>
              <w:rPr>
                <w:lang w:eastAsia="ja-JP"/>
              </w:rPr>
              <w:t>0.2</w:t>
            </w:r>
          </w:p>
        </w:tc>
        <w:tc>
          <w:tcPr>
            <w:tcW w:w="1489" w:type="dxa"/>
            <w:vAlign w:val="center"/>
          </w:tcPr>
          <w:p w14:paraId="1E5C8FB8" w14:textId="77777777" w:rsidR="00F6407F" w:rsidRPr="00EF5447" w:rsidRDefault="00F6407F" w:rsidP="00F6407F">
            <w:pPr>
              <w:pStyle w:val="TAC"/>
              <w:rPr>
                <w:lang w:eastAsia="ja-JP"/>
              </w:rPr>
            </w:pPr>
            <w:r>
              <w:rPr>
                <w:rFonts w:hint="eastAsia"/>
                <w:lang w:eastAsia="zh-CN"/>
              </w:rPr>
              <w:t>-</w:t>
            </w:r>
          </w:p>
        </w:tc>
        <w:tc>
          <w:tcPr>
            <w:tcW w:w="1403" w:type="dxa"/>
            <w:vAlign w:val="center"/>
          </w:tcPr>
          <w:p w14:paraId="60023D84" w14:textId="77777777" w:rsidR="00F6407F" w:rsidRPr="00EF5447" w:rsidRDefault="00F6407F" w:rsidP="00F6407F">
            <w:pPr>
              <w:pStyle w:val="TAC"/>
              <w:rPr>
                <w:szCs w:val="18"/>
                <w:lang w:eastAsia="ja-JP"/>
              </w:rPr>
            </w:pPr>
            <w:r w:rsidRPr="00EF5447">
              <w:rPr>
                <w:lang w:eastAsia="ja-JP"/>
              </w:rPr>
              <w:t>0.2</w:t>
            </w:r>
          </w:p>
        </w:tc>
        <w:tc>
          <w:tcPr>
            <w:tcW w:w="1403" w:type="dxa"/>
            <w:vAlign w:val="center"/>
          </w:tcPr>
          <w:p w14:paraId="50FEC938" w14:textId="77777777" w:rsidR="00F6407F" w:rsidRPr="00EF5447" w:rsidRDefault="00F6407F" w:rsidP="00F6407F">
            <w:pPr>
              <w:pStyle w:val="TAC"/>
              <w:rPr>
                <w:szCs w:val="18"/>
                <w:lang w:eastAsia="ja-JP"/>
              </w:rPr>
            </w:pPr>
            <w:r>
              <w:rPr>
                <w:rFonts w:hint="eastAsia"/>
                <w:szCs w:val="18"/>
                <w:lang w:eastAsia="zh-CN"/>
              </w:rPr>
              <w:t>0</w:t>
            </w:r>
            <w:r>
              <w:rPr>
                <w:szCs w:val="18"/>
                <w:lang w:eastAsia="zh-CN"/>
              </w:rPr>
              <w:t>.5</w:t>
            </w:r>
          </w:p>
        </w:tc>
      </w:tr>
      <w:tr w:rsidR="00F6407F" w:rsidRPr="00EF5447" w14:paraId="5FA5258B" w14:textId="77777777" w:rsidTr="00DC0AE8">
        <w:trPr>
          <w:trHeight w:val="187"/>
          <w:jc w:val="center"/>
        </w:trPr>
        <w:tc>
          <w:tcPr>
            <w:tcW w:w="2155" w:type="dxa"/>
            <w:tcBorders>
              <w:bottom w:val="single" w:sz="4" w:space="0" w:color="auto"/>
            </w:tcBorders>
            <w:shd w:val="clear" w:color="auto" w:fill="auto"/>
          </w:tcPr>
          <w:p w14:paraId="4247F58F" w14:textId="77777777" w:rsidR="00F6407F" w:rsidRPr="00EF5447" w:rsidRDefault="00F6407F" w:rsidP="00F6407F">
            <w:pPr>
              <w:pStyle w:val="TAC"/>
              <w:rPr>
                <w:rFonts w:cs="Arial"/>
              </w:rPr>
            </w:pPr>
            <w:r w:rsidRPr="00EF5447">
              <w:rPr>
                <w:rFonts w:cs="Arial"/>
              </w:rPr>
              <w:t>DC_</w:t>
            </w:r>
            <w:r w:rsidRPr="00EF5447">
              <w:rPr>
                <w:rFonts w:cs="Arial"/>
                <w:lang w:eastAsia="ja-JP"/>
              </w:rPr>
              <w:t>3-19-21_n77</w:t>
            </w:r>
          </w:p>
        </w:tc>
        <w:tc>
          <w:tcPr>
            <w:tcW w:w="1488" w:type="dxa"/>
            <w:vAlign w:val="center"/>
          </w:tcPr>
          <w:p w14:paraId="5DA4354E" w14:textId="77777777" w:rsidR="00F6407F" w:rsidRPr="00EF5447" w:rsidRDefault="00F6407F" w:rsidP="00F6407F">
            <w:pPr>
              <w:pStyle w:val="TAC"/>
              <w:rPr>
                <w:rFonts w:cs="Arial"/>
              </w:rPr>
            </w:pPr>
            <w:r>
              <w:rPr>
                <w:rFonts w:cs="Arial"/>
                <w:lang w:eastAsia="ja-JP"/>
              </w:rPr>
              <w:t>0.3</w:t>
            </w:r>
          </w:p>
        </w:tc>
        <w:tc>
          <w:tcPr>
            <w:tcW w:w="1489" w:type="dxa"/>
            <w:vAlign w:val="center"/>
          </w:tcPr>
          <w:p w14:paraId="7F9DE0AD"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66C149E7" w14:textId="77777777" w:rsidR="00F6407F" w:rsidRPr="00EF5447" w:rsidRDefault="00F6407F" w:rsidP="00F6407F">
            <w:pPr>
              <w:pStyle w:val="TAC"/>
              <w:rPr>
                <w:rFonts w:cs="Arial"/>
              </w:rPr>
            </w:pPr>
            <w:r w:rsidRPr="00EF5447">
              <w:rPr>
                <w:rFonts w:cs="Arial"/>
                <w:lang w:eastAsia="ja-JP"/>
              </w:rPr>
              <w:t>0.</w:t>
            </w:r>
            <w:r>
              <w:rPr>
                <w:rFonts w:cs="Arial"/>
                <w:lang w:eastAsia="ja-JP"/>
              </w:rPr>
              <w:t>5</w:t>
            </w:r>
          </w:p>
        </w:tc>
        <w:tc>
          <w:tcPr>
            <w:tcW w:w="1403" w:type="dxa"/>
            <w:vAlign w:val="center"/>
          </w:tcPr>
          <w:p w14:paraId="203D02E7"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4EF62B04" w14:textId="77777777" w:rsidTr="00DC0AE8">
        <w:trPr>
          <w:trHeight w:val="187"/>
          <w:jc w:val="center"/>
        </w:trPr>
        <w:tc>
          <w:tcPr>
            <w:tcW w:w="2155" w:type="dxa"/>
            <w:tcBorders>
              <w:bottom w:val="single" w:sz="4" w:space="0" w:color="auto"/>
            </w:tcBorders>
            <w:shd w:val="clear" w:color="auto" w:fill="auto"/>
          </w:tcPr>
          <w:p w14:paraId="5D9E263A" w14:textId="77777777" w:rsidR="00F6407F" w:rsidRPr="00EF5447" w:rsidRDefault="00F6407F" w:rsidP="00F6407F">
            <w:pPr>
              <w:pStyle w:val="TAC"/>
              <w:rPr>
                <w:rFonts w:cs="Arial"/>
              </w:rPr>
            </w:pPr>
            <w:r w:rsidRPr="00EF5447">
              <w:rPr>
                <w:rFonts w:cs="Arial"/>
              </w:rPr>
              <w:t>DC_</w:t>
            </w:r>
            <w:r w:rsidRPr="00EF5447">
              <w:rPr>
                <w:rFonts w:cs="Arial"/>
                <w:lang w:eastAsia="ja-JP"/>
              </w:rPr>
              <w:t>3-19-21_n78</w:t>
            </w:r>
          </w:p>
        </w:tc>
        <w:tc>
          <w:tcPr>
            <w:tcW w:w="1488" w:type="dxa"/>
            <w:vAlign w:val="center"/>
          </w:tcPr>
          <w:p w14:paraId="172D6C05" w14:textId="77777777" w:rsidR="00F6407F" w:rsidRPr="00EF5447" w:rsidRDefault="00F6407F" w:rsidP="00F6407F">
            <w:pPr>
              <w:pStyle w:val="TAC"/>
              <w:rPr>
                <w:rFonts w:cs="Arial"/>
              </w:rPr>
            </w:pPr>
            <w:r>
              <w:rPr>
                <w:rFonts w:cs="Arial"/>
                <w:lang w:eastAsia="ja-JP"/>
              </w:rPr>
              <w:t>0.3</w:t>
            </w:r>
          </w:p>
        </w:tc>
        <w:tc>
          <w:tcPr>
            <w:tcW w:w="1489" w:type="dxa"/>
            <w:vAlign w:val="center"/>
          </w:tcPr>
          <w:p w14:paraId="4495B357" w14:textId="77777777" w:rsidR="00F6407F" w:rsidRPr="00EF5447" w:rsidRDefault="00F6407F" w:rsidP="00F6407F">
            <w:pPr>
              <w:pStyle w:val="TAC"/>
              <w:rPr>
                <w:rFonts w:cs="Arial"/>
              </w:rPr>
            </w:pPr>
            <w:r>
              <w:rPr>
                <w:rFonts w:cs="Arial" w:hint="eastAsia"/>
                <w:lang w:eastAsia="zh-CN"/>
              </w:rPr>
              <w:t>-</w:t>
            </w:r>
          </w:p>
        </w:tc>
        <w:tc>
          <w:tcPr>
            <w:tcW w:w="1403" w:type="dxa"/>
            <w:vAlign w:val="center"/>
          </w:tcPr>
          <w:p w14:paraId="3E0DDAEF" w14:textId="77777777" w:rsidR="00F6407F" w:rsidRPr="00EF5447" w:rsidRDefault="00F6407F" w:rsidP="00F6407F">
            <w:pPr>
              <w:pStyle w:val="TAC"/>
              <w:rPr>
                <w:rFonts w:cs="Arial"/>
              </w:rPr>
            </w:pPr>
            <w:r w:rsidRPr="00EF5447">
              <w:rPr>
                <w:rFonts w:cs="Arial"/>
                <w:lang w:eastAsia="ja-JP"/>
              </w:rPr>
              <w:t>0.</w:t>
            </w:r>
            <w:r>
              <w:rPr>
                <w:rFonts w:cs="Arial"/>
                <w:lang w:eastAsia="ja-JP"/>
              </w:rPr>
              <w:t>5</w:t>
            </w:r>
          </w:p>
        </w:tc>
        <w:tc>
          <w:tcPr>
            <w:tcW w:w="1403" w:type="dxa"/>
            <w:vAlign w:val="center"/>
          </w:tcPr>
          <w:p w14:paraId="3494E3DB"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r>
      <w:tr w:rsidR="00F6407F" w:rsidRPr="00EF5447" w14:paraId="4F1F95F8" w14:textId="77777777" w:rsidTr="00DC0AE8">
        <w:trPr>
          <w:trHeight w:val="187"/>
          <w:jc w:val="center"/>
        </w:trPr>
        <w:tc>
          <w:tcPr>
            <w:tcW w:w="2155" w:type="dxa"/>
            <w:tcBorders>
              <w:bottom w:val="single" w:sz="4" w:space="0" w:color="auto"/>
            </w:tcBorders>
            <w:shd w:val="clear" w:color="auto" w:fill="auto"/>
          </w:tcPr>
          <w:p w14:paraId="54DD05DA" w14:textId="77777777" w:rsidR="00F6407F" w:rsidRPr="00EF5447" w:rsidRDefault="00F6407F" w:rsidP="00F6407F">
            <w:pPr>
              <w:pStyle w:val="TAC"/>
              <w:rPr>
                <w:rFonts w:cs="Arial"/>
              </w:rPr>
            </w:pPr>
            <w:r w:rsidRPr="00EF5447">
              <w:rPr>
                <w:rFonts w:cs="Arial"/>
              </w:rPr>
              <w:t>DC_</w:t>
            </w:r>
            <w:r w:rsidRPr="00EF5447">
              <w:rPr>
                <w:rFonts w:cs="Arial"/>
                <w:lang w:eastAsia="ja-JP"/>
              </w:rPr>
              <w:t>3-19-21_n79</w:t>
            </w:r>
          </w:p>
        </w:tc>
        <w:tc>
          <w:tcPr>
            <w:tcW w:w="1488" w:type="dxa"/>
            <w:vAlign w:val="center"/>
          </w:tcPr>
          <w:p w14:paraId="3E366E63" w14:textId="77777777" w:rsidR="00F6407F" w:rsidRPr="00EF5447" w:rsidRDefault="00F6407F" w:rsidP="00F6407F">
            <w:pPr>
              <w:pStyle w:val="TAC"/>
              <w:rPr>
                <w:rFonts w:cs="Arial"/>
              </w:rPr>
            </w:pPr>
            <w:r>
              <w:rPr>
                <w:rFonts w:cs="Arial"/>
                <w:lang w:eastAsia="ja-JP"/>
              </w:rPr>
              <w:t>0.3</w:t>
            </w:r>
          </w:p>
        </w:tc>
        <w:tc>
          <w:tcPr>
            <w:tcW w:w="1489" w:type="dxa"/>
            <w:vAlign w:val="center"/>
          </w:tcPr>
          <w:p w14:paraId="49359EE9"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291E2D68" w14:textId="77777777" w:rsidR="00F6407F" w:rsidRPr="00EF5447" w:rsidRDefault="00F6407F" w:rsidP="00F6407F">
            <w:pPr>
              <w:pStyle w:val="TAC"/>
              <w:rPr>
                <w:rFonts w:cs="Arial"/>
              </w:rPr>
            </w:pPr>
            <w:r w:rsidRPr="00EF5447">
              <w:rPr>
                <w:rFonts w:cs="Arial"/>
                <w:lang w:eastAsia="ja-JP"/>
              </w:rPr>
              <w:t>0.</w:t>
            </w:r>
            <w:r>
              <w:rPr>
                <w:rFonts w:cs="Arial"/>
                <w:lang w:eastAsia="ja-JP"/>
              </w:rPr>
              <w:t>5</w:t>
            </w:r>
          </w:p>
        </w:tc>
        <w:tc>
          <w:tcPr>
            <w:tcW w:w="1403" w:type="dxa"/>
            <w:vAlign w:val="center"/>
          </w:tcPr>
          <w:p w14:paraId="05C0C3AE" w14:textId="77777777" w:rsidR="00F6407F" w:rsidRPr="00EF5447" w:rsidRDefault="00F6407F" w:rsidP="00F6407F">
            <w:pPr>
              <w:pStyle w:val="TAC"/>
              <w:rPr>
                <w:rFonts w:cs="Arial"/>
                <w:lang w:eastAsia="zh-CN"/>
              </w:rPr>
            </w:pPr>
            <w:r>
              <w:rPr>
                <w:rFonts w:cs="Arial" w:hint="eastAsia"/>
                <w:lang w:eastAsia="zh-CN"/>
              </w:rPr>
              <w:t>-</w:t>
            </w:r>
          </w:p>
        </w:tc>
      </w:tr>
      <w:tr w:rsidR="00F6407F" w:rsidRPr="00EF5447" w14:paraId="3D1F1E86" w14:textId="77777777" w:rsidTr="00DC0AE8">
        <w:trPr>
          <w:trHeight w:val="187"/>
          <w:jc w:val="center"/>
        </w:trPr>
        <w:tc>
          <w:tcPr>
            <w:tcW w:w="2155" w:type="dxa"/>
            <w:tcBorders>
              <w:top w:val="single" w:sz="4" w:space="0" w:color="auto"/>
              <w:bottom w:val="single" w:sz="4" w:space="0" w:color="auto"/>
            </w:tcBorders>
            <w:shd w:val="clear" w:color="auto" w:fill="auto"/>
          </w:tcPr>
          <w:p w14:paraId="09C927EF" w14:textId="77777777" w:rsidR="00F6407F" w:rsidRPr="00EF5447" w:rsidRDefault="00F6407F" w:rsidP="00F6407F">
            <w:pPr>
              <w:pStyle w:val="TAC"/>
              <w:rPr>
                <w:rFonts w:cs="Arial"/>
              </w:rPr>
            </w:pPr>
            <w:r w:rsidRPr="00580F91">
              <w:t>DC_3-19-42_n1</w:t>
            </w:r>
          </w:p>
        </w:tc>
        <w:tc>
          <w:tcPr>
            <w:tcW w:w="1488" w:type="dxa"/>
            <w:vAlign w:val="center"/>
          </w:tcPr>
          <w:p w14:paraId="050DB154" w14:textId="77777777" w:rsidR="00F6407F" w:rsidRPr="00EF5447" w:rsidRDefault="00F6407F" w:rsidP="00F6407F">
            <w:pPr>
              <w:pStyle w:val="TAC"/>
              <w:rPr>
                <w:rFonts w:cs="Arial"/>
                <w:lang w:eastAsia="ja-JP"/>
              </w:rPr>
            </w:pPr>
            <w:r>
              <w:rPr>
                <w:lang w:eastAsia="ja-JP"/>
              </w:rPr>
              <w:t>0.2</w:t>
            </w:r>
          </w:p>
        </w:tc>
        <w:tc>
          <w:tcPr>
            <w:tcW w:w="1489" w:type="dxa"/>
            <w:vAlign w:val="center"/>
          </w:tcPr>
          <w:p w14:paraId="79588B26"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54DF3461" w14:textId="77777777" w:rsidR="00F6407F" w:rsidRPr="00EF5447" w:rsidRDefault="00F6407F" w:rsidP="00F6407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1E94595"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EF5447" w14:paraId="2FC8ABA9" w14:textId="77777777" w:rsidTr="00DC0AE8">
        <w:trPr>
          <w:trHeight w:val="187"/>
          <w:jc w:val="center"/>
        </w:trPr>
        <w:tc>
          <w:tcPr>
            <w:tcW w:w="2155" w:type="dxa"/>
            <w:tcBorders>
              <w:bottom w:val="single" w:sz="4" w:space="0" w:color="auto"/>
            </w:tcBorders>
            <w:shd w:val="clear" w:color="auto" w:fill="auto"/>
          </w:tcPr>
          <w:p w14:paraId="6DE2D9C3" w14:textId="77777777" w:rsidR="00F6407F" w:rsidRPr="00EF5447" w:rsidRDefault="00F6407F" w:rsidP="00F6407F">
            <w:pPr>
              <w:pStyle w:val="TAC"/>
              <w:rPr>
                <w:rFonts w:cs="Arial"/>
              </w:rPr>
            </w:pPr>
            <w:r w:rsidRPr="00EF5447">
              <w:rPr>
                <w:rFonts w:cs="Arial"/>
              </w:rPr>
              <w:t>DC_</w:t>
            </w:r>
            <w:r w:rsidRPr="00EF5447">
              <w:rPr>
                <w:rFonts w:cs="Arial"/>
                <w:lang w:eastAsia="ja-JP"/>
              </w:rPr>
              <w:t>3-19-42_n77</w:t>
            </w:r>
          </w:p>
        </w:tc>
        <w:tc>
          <w:tcPr>
            <w:tcW w:w="1488" w:type="dxa"/>
            <w:vAlign w:val="center"/>
          </w:tcPr>
          <w:p w14:paraId="32C8FAF0"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634F8EA5"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7E203863"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20361C"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2BE595F0" w14:textId="77777777" w:rsidTr="00DC0AE8">
        <w:trPr>
          <w:trHeight w:val="187"/>
          <w:jc w:val="center"/>
        </w:trPr>
        <w:tc>
          <w:tcPr>
            <w:tcW w:w="2155" w:type="dxa"/>
            <w:tcBorders>
              <w:bottom w:val="single" w:sz="4" w:space="0" w:color="auto"/>
            </w:tcBorders>
            <w:shd w:val="clear" w:color="auto" w:fill="auto"/>
          </w:tcPr>
          <w:p w14:paraId="406E43EB" w14:textId="77777777" w:rsidR="00F6407F" w:rsidRPr="00EF5447" w:rsidRDefault="00F6407F" w:rsidP="00F6407F">
            <w:pPr>
              <w:pStyle w:val="TAC"/>
              <w:rPr>
                <w:rFonts w:cs="Arial"/>
              </w:rPr>
            </w:pPr>
            <w:r w:rsidRPr="00EF5447">
              <w:rPr>
                <w:rFonts w:cs="Arial"/>
              </w:rPr>
              <w:t>DC_</w:t>
            </w:r>
            <w:r w:rsidRPr="00EF5447">
              <w:rPr>
                <w:rFonts w:cs="Arial"/>
                <w:lang w:eastAsia="ja-JP"/>
              </w:rPr>
              <w:t>3-19-42_n78</w:t>
            </w:r>
          </w:p>
        </w:tc>
        <w:tc>
          <w:tcPr>
            <w:tcW w:w="1488" w:type="dxa"/>
            <w:vAlign w:val="center"/>
          </w:tcPr>
          <w:p w14:paraId="613059D2"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16F2CA1F" w14:textId="77777777" w:rsidR="00F6407F" w:rsidRPr="00EF5447" w:rsidRDefault="00F6407F" w:rsidP="00F6407F">
            <w:pPr>
              <w:pStyle w:val="TAC"/>
              <w:rPr>
                <w:rFonts w:cs="Arial"/>
              </w:rPr>
            </w:pPr>
            <w:r>
              <w:rPr>
                <w:rFonts w:cs="Arial" w:hint="eastAsia"/>
                <w:lang w:eastAsia="zh-CN"/>
              </w:rPr>
              <w:t>-</w:t>
            </w:r>
          </w:p>
        </w:tc>
        <w:tc>
          <w:tcPr>
            <w:tcW w:w="1403" w:type="dxa"/>
            <w:vAlign w:val="center"/>
          </w:tcPr>
          <w:p w14:paraId="7B40D243"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CF4DBA"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r>
      <w:tr w:rsidR="00F6407F" w:rsidRPr="00EF5447" w14:paraId="02447801" w14:textId="77777777" w:rsidTr="00DC0AE8">
        <w:trPr>
          <w:trHeight w:val="187"/>
          <w:jc w:val="center"/>
        </w:trPr>
        <w:tc>
          <w:tcPr>
            <w:tcW w:w="2155" w:type="dxa"/>
            <w:tcBorders>
              <w:bottom w:val="single" w:sz="4" w:space="0" w:color="auto"/>
            </w:tcBorders>
            <w:shd w:val="clear" w:color="auto" w:fill="auto"/>
          </w:tcPr>
          <w:p w14:paraId="21B5E8F7" w14:textId="77777777" w:rsidR="00F6407F" w:rsidRPr="00EF5447" w:rsidRDefault="00F6407F" w:rsidP="00F6407F">
            <w:pPr>
              <w:pStyle w:val="TAC"/>
              <w:rPr>
                <w:rFonts w:cs="Arial"/>
              </w:rPr>
            </w:pPr>
            <w:r w:rsidRPr="00EF5447">
              <w:rPr>
                <w:rFonts w:cs="Arial"/>
              </w:rPr>
              <w:t>DC_</w:t>
            </w:r>
            <w:r w:rsidRPr="00EF5447">
              <w:rPr>
                <w:rFonts w:cs="Arial"/>
                <w:lang w:eastAsia="ja-JP"/>
              </w:rPr>
              <w:t>3-19-42_n79</w:t>
            </w:r>
          </w:p>
        </w:tc>
        <w:tc>
          <w:tcPr>
            <w:tcW w:w="1488" w:type="dxa"/>
            <w:vAlign w:val="center"/>
          </w:tcPr>
          <w:p w14:paraId="5AB7035D"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3A08EEC0" w14:textId="77777777" w:rsidR="00F6407F" w:rsidRPr="00EF5447" w:rsidRDefault="00F6407F" w:rsidP="00F6407F">
            <w:pPr>
              <w:pStyle w:val="TAC"/>
              <w:rPr>
                <w:rFonts w:cs="Arial"/>
              </w:rPr>
            </w:pPr>
            <w:r>
              <w:rPr>
                <w:rFonts w:cs="Arial" w:hint="eastAsia"/>
                <w:lang w:eastAsia="zh-CN"/>
              </w:rPr>
              <w:t>-</w:t>
            </w:r>
          </w:p>
        </w:tc>
        <w:tc>
          <w:tcPr>
            <w:tcW w:w="1403" w:type="dxa"/>
            <w:vAlign w:val="center"/>
          </w:tcPr>
          <w:p w14:paraId="03BC0363"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EDA92F4" w14:textId="77777777" w:rsidR="00F6407F" w:rsidRPr="00EF5447" w:rsidRDefault="00F6407F" w:rsidP="00F6407F">
            <w:pPr>
              <w:pStyle w:val="TAC"/>
              <w:rPr>
                <w:rFonts w:cs="Arial"/>
              </w:rPr>
            </w:pPr>
            <w:r>
              <w:rPr>
                <w:rFonts w:cs="Arial"/>
                <w:lang w:eastAsia="zh-CN"/>
              </w:rPr>
              <w:t>-</w:t>
            </w:r>
          </w:p>
        </w:tc>
      </w:tr>
      <w:tr w:rsidR="00F6407F" w:rsidRPr="00EF5447" w14:paraId="1860CDC5" w14:textId="77777777" w:rsidTr="00DC0AE8">
        <w:trPr>
          <w:trHeight w:val="187"/>
          <w:jc w:val="center"/>
        </w:trPr>
        <w:tc>
          <w:tcPr>
            <w:tcW w:w="2155" w:type="dxa"/>
            <w:tcBorders>
              <w:bottom w:val="single" w:sz="4" w:space="0" w:color="auto"/>
            </w:tcBorders>
            <w:shd w:val="clear" w:color="auto" w:fill="auto"/>
          </w:tcPr>
          <w:p w14:paraId="17BC7E48" w14:textId="77777777" w:rsidR="00F6407F" w:rsidRPr="00EF5447" w:rsidRDefault="00F6407F" w:rsidP="00F6407F">
            <w:pPr>
              <w:pStyle w:val="TAC"/>
              <w:rPr>
                <w:rFonts w:cs="Arial"/>
              </w:rPr>
            </w:pPr>
            <w:r w:rsidRPr="00EF5447">
              <w:rPr>
                <w:rFonts w:cs="Arial"/>
                <w:szCs w:val="18"/>
                <w:lang w:eastAsia="ja-JP"/>
              </w:rPr>
              <w:t>DC_3-19_n77-n79</w:t>
            </w:r>
          </w:p>
        </w:tc>
        <w:tc>
          <w:tcPr>
            <w:tcW w:w="1488" w:type="dxa"/>
            <w:vAlign w:val="center"/>
          </w:tcPr>
          <w:p w14:paraId="35454150"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3CE76A89" w14:textId="77777777" w:rsidR="00F6407F" w:rsidRPr="00EF5447" w:rsidRDefault="00F6407F" w:rsidP="00F6407F">
            <w:pPr>
              <w:pStyle w:val="TAC"/>
              <w:rPr>
                <w:rFonts w:cs="Arial"/>
              </w:rPr>
            </w:pPr>
            <w:r>
              <w:rPr>
                <w:rFonts w:cs="Arial" w:hint="eastAsia"/>
                <w:lang w:eastAsia="zh-CN"/>
              </w:rPr>
              <w:t>-</w:t>
            </w:r>
          </w:p>
        </w:tc>
        <w:tc>
          <w:tcPr>
            <w:tcW w:w="1403" w:type="dxa"/>
            <w:vAlign w:val="center"/>
          </w:tcPr>
          <w:p w14:paraId="14EEE6C2"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C1763EA" w14:textId="77777777" w:rsidR="00F6407F" w:rsidRPr="00EF5447" w:rsidRDefault="00F6407F" w:rsidP="00F6407F">
            <w:pPr>
              <w:pStyle w:val="TAC"/>
              <w:rPr>
                <w:rFonts w:cs="Arial"/>
              </w:rPr>
            </w:pPr>
            <w:r>
              <w:rPr>
                <w:rFonts w:cs="Arial"/>
                <w:lang w:eastAsia="zh-CN"/>
              </w:rPr>
              <w:t>-</w:t>
            </w:r>
          </w:p>
        </w:tc>
      </w:tr>
      <w:tr w:rsidR="00F6407F" w:rsidRPr="00EF5447" w14:paraId="2CCD3D0B" w14:textId="77777777" w:rsidTr="00DC0AE8">
        <w:trPr>
          <w:trHeight w:val="187"/>
          <w:jc w:val="center"/>
        </w:trPr>
        <w:tc>
          <w:tcPr>
            <w:tcW w:w="2155" w:type="dxa"/>
            <w:tcBorders>
              <w:bottom w:val="single" w:sz="4" w:space="0" w:color="auto"/>
            </w:tcBorders>
            <w:shd w:val="clear" w:color="auto" w:fill="auto"/>
          </w:tcPr>
          <w:p w14:paraId="54C2B62A" w14:textId="77777777" w:rsidR="00F6407F" w:rsidRPr="00EF5447" w:rsidRDefault="00F6407F" w:rsidP="00F6407F">
            <w:pPr>
              <w:pStyle w:val="TAC"/>
              <w:rPr>
                <w:rFonts w:cs="Arial"/>
              </w:rPr>
            </w:pPr>
            <w:r w:rsidRPr="00EF5447">
              <w:rPr>
                <w:rFonts w:cs="Arial"/>
                <w:szCs w:val="18"/>
                <w:lang w:eastAsia="ja-JP"/>
              </w:rPr>
              <w:t>DC_3-19_n78-n79</w:t>
            </w:r>
          </w:p>
        </w:tc>
        <w:tc>
          <w:tcPr>
            <w:tcW w:w="1488" w:type="dxa"/>
            <w:vAlign w:val="center"/>
          </w:tcPr>
          <w:p w14:paraId="4CD33A8E"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5E7A367F" w14:textId="77777777" w:rsidR="00F6407F" w:rsidRPr="00EF5447" w:rsidRDefault="00F6407F" w:rsidP="00F6407F">
            <w:pPr>
              <w:pStyle w:val="TAC"/>
              <w:rPr>
                <w:rFonts w:cs="Arial"/>
              </w:rPr>
            </w:pPr>
            <w:r>
              <w:rPr>
                <w:rFonts w:cs="Arial" w:hint="eastAsia"/>
                <w:lang w:eastAsia="zh-CN"/>
              </w:rPr>
              <w:t>-</w:t>
            </w:r>
          </w:p>
        </w:tc>
        <w:tc>
          <w:tcPr>
            <w:tcW w:w="1403" w:type="dxa"/>
            <w:vAlign w:val="center"/>
          </w:tcPr>
          <w:p w14:paraId="118988F8"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4585BF9" w14:textId="77777777" w:rsidR="00F6407F" w:rsidRPr="00EF5447" w:rsidRDefault="00F6407F" w:rsidP="00F6407F">
            <w:pPr>
              <w:pStyle w:val="TAC"/>
              <w:rPr>
                <w:rFonts w:cs="Arial"/>
              </w:rPr>
            </w:pPr>
            <w:r>
              <w:rPr>
                <w:rFonts w:cs="Arial"/>
                <w:lang w:eastAsia="zh-CN"/>
              </w:rPr>
              <w:t>-</w:t>
            </w:r>
          </w:p>
        </w:tc>
      </w:tr>
      <w:tr w:rsidR="00F6407F" w:rsidRPr="00CC1E91" w14:paraId="28F7C844" w14:textId="77777777" w:rsidTr="00DC0AE8">
        <w:trPr>
          <w:trHeight w:val="187"/>
          <w:jc w:val="center"/>
        </w:trPr>
        <w:tc>
          <w:tcPr>
            <w:tcW w:w="2155" w:type="dxa"/>
            <w:tcBorders>
              <w:bottom w:val="single" w:sz="4" w:space="0" w:color="auto"/>
            </w:tcBorders>
            <w:shd w:val="clear" w:color="auto" w:fill="auto"/>
          </w:tcPr>
          <w:p w14:paraId="58ABA3D0" w14:textId="77777777" w:rsidR="00F6407F" w:rsidRPr="00EF5447" w:rsidRDefault="00F6407F" w:rsidP="00F6407F">
            <w:pPr>
              <w:pStyle w:val="TAC"/>
              <w:rPr>
                <w:rFonts w:cs="Arial"/>
              </w:rPr>
            </w:pPr>
            <w:r w:rsidRPr="00EF5447">
              <w:rPr>
                <w:rFonts w:cs="Arial"/>
                <w:szCs w:val="16"/>
                <w:lang w:eastAsia="zh-CN"/>
              </w:rPr>
              <w:t>DC_3-20_n1-n28</w:t>
            </w:r>
          </w:p>
        </w:tc>
        <w:tc>
          <w:tcPr>
            <w:tcW w:w="1488" w:type="dxa"/>
            <w:vAlign w:val="center"/>
          </w:tcPr>
          <w:p w14:paraId="4BB85414" w14:textId="77777777" w:rsidR="00F6407F" w:rsidRPr="00EF5447" w:rsidRDefault="00F6407F" w:rsidP="00F6407F">
            <w:pPr>
              <w:pStyle w:val="TAC"/>
              <w:rPr>
                <w:lang w:eastAsia="ja-JP"/>
              </w:rPr>
            </w:pPr>
            <w:r>
              <w:rPr>
                <w:lang w:eastAsia="ja-JP"/>
              </w:rPr>
              <w:t>-</w:t>
            </w:r>
          </w:p>
        </w:tc>
        <w:tc>
          <w:tcPr>
            <w:tcW w:w="1489" w:type="dxa"/>
            <w:vAlign w:val="center"/>
          </w:tcPr>
          <w:p w14:paraId="797E6438"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00D7BA33" w14:textId="77777777" w:rsidR="00F6407F" w:rsidRPr="00EF5447" w:rsidRDefault="00F6407F" w:rsidP="00F6407F">
            <w:pPr>
              <w:pStyle w:val="TAC"/>
              <w:rPr>
                <w:rFonts w:eastAsia="Yu Mincho" w:cs="Arial"/>
                <w:lang w:eastAsia="ja-JP"/>
              </w:rPr>
            </w:pPr>
            <w:r w:rsidRPr="00EF5447">
              <w:rPr>
                <w:rFonts w:cs="Arial"/>
                <w:lang w:eastAsia="ja-JP"/>
              </w:rPr>
              <w:t>0.2</w:t>
            </w:r>
          </w:p>
        </w:tc>
        <w:tc>
          <w:tcPr>
            <w:tcW w:w="1403" w:type="dxa"/>
            <w:vAlign w:val="center"/>
          </w:tcPr>
          <w:p w14:paraId="6F0EE1C2"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EF5447" w14:paraId="06A7A08B" w14:textId="77777777" w:rsidTr="00DC0AE8">
        <w:trPr>
          <w:trHeight w:val="187"/>
          <w:jc w:val="center"/>
        </w:trPr>
        <w:tc>
          <w:tcPr>
            <w:tcW w:w="2155" w:type="dxa"/>
            <w:tcBorders>
              <w:top w:val="single" w:sz="4" w:space="0" w:color="auto"/>
              <w:bottom w:val="single" w:sz="4" w:space="0" w:color="auto"/>
            </w:tcBorders>
            <w:shd w:val="clear" w:color="auto" w:fill="auto"/>
          </w:tcPr>
          <w:p w14:paraId="44CA903A" w14:textId="77777777" w:rsidR="00F6407F" w:rsidRPr="00EF5447" w:rsidRDefault="00F6407F" w:rsidP="00F6407F">
            <w:pPr>
              <w:pStyle w:val="TAC"/>
              <w:rPr>
                <w:rFonts w:cs="Arial"/>
              </w:rPr>
            </w:pPr>
            <w:r w:rsidRPr="00EF5447">
              <w:t>DC_3-20_n1-n78</w:t>
            </w:r>
          </w:p>
        </w:tc>
        <w:tc>
          <w:tcPr>
            <w:tcW w:w="1488" w:type="dxa"/>
            <w:vAlign w:val="center"/>
          </w:tcPr>
          <w:p w14:paraId="2A0BCB67" w14:textId="77777777" w:rsidR="00F6407F" w:rsidRPr="00EF5447" w:rsidRDefault="00F6407F" w:rsidP="00F6407F">
            <w:pPr>
              <w:pStyle w:val="TAC"/>
              <w:rPr>
                <w:lang w:eastAsia="ja-JP"/>
              </w:rPr>
            </w:pPr>
            <w:r>
              <w:rPr>
                <w:rFonts w:eastAsia="DengXian"/>
                <w:lang w:eastAsia="zh-CN"/>
              </w:rPr>
              <w:t>0.2</w:t>
            </w:r>
          </w:p>
        </w:tc>
        <w:tc>
          <w:tcPr>
            <w:tcW w:w="1489" w:type="dxa"/>
            <w:vAlign w:val="center"/>
          </w:tcPr>
          <w:p w14:paraId="2186E917"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4FA8D373" w14:textId="77777777" w:rsidR="00F6407F" w:rsidRPr="00EF5447" w:rsidRDefault="00F6407F" w:rsidP="00F6407F">
            <w:pPr>
              <w:pStyle w:val="TAC"/>
              <w:rPr>
                <w:lang w:eastAsia="ko-KR"/>
              </w:rPr>
            </w:pPr>
            <w:r w:rsidRPr="00EF5447">
              <w:rPr>
                <w:lang w:eastAsia="ja-JP"/>
              </w:rPr>
              <w:t>0.2</w:t>
            </w:r>
          </w:p>
        </w:tc>
        <w:tc>
          <w:tcPr>
            <w:tcW w:w="1403" w:type="dxa"/>
            <w:vAlign w:val="center"/>
          </w:tcPr>
          <w:p w14:paraId="1AC4B02E"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331E4735" w14:textId="77777777" w:rsidTr="00DC0AE8">
        <w:trPr>
          <w:trHeight w:val="187"/>
          <w:jc w:val="center"/>
        </w:trPr>
        <w:tc>
          <w:tcPr>
            <w:tcW w:w="2155" w:type="dxa"/>
            <w:tcBorders>
              <w:bottom w:val="single" w:sz="4" w:space="0" w:color="auto"/>
            </w:tcBorders>
            <w:shd w:val="clear" w:color="auto" w:fill="auto"/>
          </w:tcPr>
          <w:p w14:paraId="67C6A114" w14:textId="77777777" w:rsidR="00F6407F" w:rsidRPr="00EF5447" w:rsidRDefault="00F6407F" w:rsidP="00F6407F">
            <w:pPr>
              <w:pStyle w:val="TAC"/>
              <w:rPr>
                <w:rFonts w:cs="Arial"/>
              </w:rPr>
            </w:pPr>
            <w:r w:rsidRPr="00EF5447">
              <w:rPr>
                <w:rFonts w:cs="Arial"/>
                <w:szCs w:val="16"/>
                <w:lang w:eastAsia="zh-CN"/>
              </w:rPr>
              <w:t>DC_3-20_n7-n28</w:t>
            </w:r>
          </w:p>
        </w:tc>
        <w:tc>
          <w:tcPr>
            <w:tcW w:w="1488" w:type="dxa"/>
            <w:vAlign w:val="center"/>
          </w:tcPr>
          <w:p w14:paraId="4A1E5907" w14:textId="77777777" w:rsidR="00F6407F" w:rsidRPr="00EF5447" w:rsidRDefault="00F6407F" w:rsidP="00F6407F">
            <w:pPr>
              <w:pStyle w:val="TAC"/>
              <w:rPr>
                <w:lang w:eastAsia="ja-JP"/>
              </w:rPr>
            </w:pPr>
            <w:r>
              <w:rPr>
                <w:lang w:eastAsia="ja-JP"/>
              </w:rPr>
              <w:t>-</w:t>
            </w:r>
          </w:p>
        </w:tc>
        <w:tc>
          <w:tcPr>
            <w:tcW w:w="1489" w:type="dxa"/>
            <w:vAlign w:val="center"/>
          </w:tcPr>
          <w:p w14:paraId="094A3671" w14:textId="77777777" w:rsidR="00F6407F" w:rsidRPr="00EF5447" w:rsidRDefault="00F6407F" w:rsidP="00F6407F">
            <w:pPr>
              <w:pStyle w:val="TAC"/>
              <w:rPr>
                <w:lang w:eastAsia="zh-CN"/>
              </w:rPr>
            </w:pPr>
            <w:r>
              <w:rPr>
                <w:rFonts w:hint="eastAsia"/>
                <w:lang w:eastAsia="zh-CN"/>
              </w:rPr>
              <w:t>0</w:t>
            </w:r>
            <w:r>
              <w:rPr>
                <w:lang w:eastAsia="zh-CN"/>
              </w:rPr>
              <w:t>.1</w:t>
            </w:r>
          </w:p>
        </w:tc>
        <w:tc>
          <w:tcPr>
            <w:tcW w:w="1403" w:type="dxa"/>
            <w:vAlign w:val="center"/>
          </w:tcPr>
          <w:p w14:paraId="7F1738CE" w14:textId="77777777" w:rsidR="00F6407F" w:rsidRPr="00EF5447" w:rsidRDefault="00F6407F" w:rsidP="00F6407F">
            <w:pPr>
              <w:pStyle w:val="TAC"/>
              <w:rPr>
                <w:lang w:eastAsia="ko-KR"/>
              </w:rPr>
            </w:pPr>
            <w:r>
              <w:rPr>
                <w:rFonts w:cs="Arial"/>
                <w:lang w:eastAsia="ja-JP"/>
              </w:rPr>
              <w:t>-</w:t>
            </w:r>
          </w:p>
        </w:tc>
        <w:tc>
          <w:tcPr>
            <w:tcW w:w="1403" w:type="dxa"/>
            <w:vAlign w:val="center"/>
          </w:tcPr>
          <w:p w14:paraId="38EB3A09" w14:textId="77777777" w:rsidR="00F6407F" w:rsidRPr="00EF5447" w:rsidRDefault="00F6407F" w:rsidP="00F6407F">
            <w:pPr>
              <w:pStyle w:val="TAC"/>
              <w:rPr>
                <w:lang w:eastAsia="zh-CN"/>
              </w:rPr>
            </w:pPr>
            <w:r>
              <w:rPr>
                <w:rFonts w:hint="eastAsia"/>
                <w:lang w:eastAsia="zh-CN"/>
              </w:rPr>
              <w:t>0</w:t>
            </w:r>
            <w:r>
              <w:rPr>
                <w:lang w:eastAsia="zh-CN"/>
              </w:rPr>
              <w:t>.1</w:t>
            </w:r>
          </w:p>
        </w:tc>
      </w:tr>
      <w:tr w:rsidR="00F6407F" w:rsidRPr="00EF5447" w14:paraId="6FBF8C4D"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B9E9139" w14:textId="77777777" w:rsidR="00F6407F" w:rsidRPr="00EF5447" w:rsidRDefault="00F6407F" w:rsidP="00F6407F">
            <w:pPr>
              <w:pStyle w:val="TAC"/>
              <w:rPr>
                <w:rFonts w:cs="Arial"/>
              </w:rPr>
            </w:pPr>
            <w:r>
              <w:rPr>
                <w:rFonts w:cs="Arial"/>
              </w:rPr>
              <w:t>DC_3-20_n8-n78</w:t>
            </w:r>
          </w:p>
        </w:tc>
        <w:tc>
          <w:tcPr>
            <w:tcW w:w="1488" w:type="dxa"/>
            <w:vAlign w:val="center"/>
          </w:tcPr>
          <w:p w14:paraId="7D3610CB" w14:textId="77777777" w:rsidR="00F6407F" w:rsidRPr="00EF5447" w:rsidRDefault="00F6407F" w:rsidP="00F6407F">
            <w:pPr>
              <w:pStyle w:val="TAC"/>
              <w:rPr>
                <w:lang w:eastAsia="ja-JP"/>
              </w:rPr>
            </w:pPr>
            <w:r>
              <w:rPr>
                <w:rFonts w:cs="Arial"/>
                <w:lang w:eastAsia="zh-CN"/>
              </w:rPr>
              <w:t>0.2</w:t>
            </w:r>
          </w:p>
        </w:tc>
        <w:tc>
          <w:tcPr>
            <w:tcW w:w="1489" w:type="dxa"/>
            <w:vAlign w:val="center"/>
          </w:tcPr>
          <w:p w14:paraId="1E2F3AD4"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14F08CE4" w14:textId="77777777" w:rsidR="00F6407F" w:rsidRPr="00EF5447" w:rsidRDefault="00F6407F" w:rsidP="00F6407F">
            <w:pPr>
              <w:pStyle w:val="TAC"/>
              <w:rPr>
                <w:lang w:eastAsia="ko-KR"/>
              </w:rPr>
            </w:pPr>
            <w:r>
              <w:rPr>
                <w:rFonts w:cs="Arial"/>
                <w:lang w:eastAsia="zh-CN"/>
              </w:rPr>
              <w:t>0.2</w:t>
            </w:r>
          </w:p>
        </w:tc>
        <w:tc>
          <w:tcPr>
            <w:tcW w:w="1403" w:type="dxa"/>
            <w:vAlign w:val="center"/>
          </w:tcPr>
          <w:p w14:paraId="6B59D14E"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509E0CF0" w14:textId="77777777" w:rsidTr="00DC0AE8">
        <w:trPr>
          <w:trHeight w:val="187"/>
          <w:jc w:val="center"/>
        </w:trPr>
        <w:tc>
          <w:tcPr>
            <w:tcW w:w="2155" w:type="dxa"/>
            <w:tcBorders>
              <w:bottom w:val="single" w:sz="4" w:space="0" w:color="auto"/>
            </w:tcBorders>
            <w:shd w:val="clear" w:color="auto" w:fill="auto"/>
          </w:tcPr>
          <w:p w14:paraId="227666A0" w14:textId="77777777" w:rsidR="00F6407F" w:rsidRPr="00EF5447" w:rsidRDefault="00F6407F" w:rsidP="00F6407F">
            <w:pPr>
              <w:pStyle w:val="TAC"/>
              <w:rPr>
                <w:rFonts w:cs="Arial"/>
              </w:rPr>
            </w:pPr>
            <w:r>
              <w:rPr>
                <w:rFonts w:cs="Arial"/>
              </w:rPr>
              <w:t>DC_3-20-28_n1</w:t>
            </w:r>
          </w:p>
        </w:tc>
        <w:tc>
          <w:tcPr>
            <w:tcW w:w="1488" w:type="dxa"/>
            <w:vAlign w:val="center"/>
          </w:tcPr>
          <w:p w14:paraId="334BDD52" w14:textId="77777777" w:rsidR="00F6407F" w:rsidRPr="00EF5447" w:rsidRDefault="00F6407F" w:rsidP="00F6407F">
            <w:pPr>
              <w:pStyle w:val="TAC"/>
              <w:rPr>
                <w:lang w:eastAsia="ja-JP"/>
              </w:rPr>
            </w:pPr>
            <w:r>
              <w:rPr>
                <w:rFonts w:cs="Arial"/>
                <w:lang w:eastAsia="zh-CN"/>
              </w:rPr>
              <w:t>-</w:t>
            </w:r>
          </w:p>
        </w:tc>
        <w:tc>
          <w:tcPr>
            <w:tcW w:w="1489" w:type="dxa"/>
            <w:vAlign w:val="center"/>
          </w:tcPr>
          <w:p w14:paraId="00765A6D"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5777AD96" w14:textId="77777777" w:rsidR="00F6407F" w:rsidRPr="00EF5447" w:rsidRDefault="00F6407F" w:rsidP="00F6407F">
            <w:pPr>
              <w:pStyle w:val="TAC"/>
              <w:rPr>
                <w:lang w:eastAsia="ko-KR"/>
              </w:rPr>
            </w:pPr>
            <w:r>
              <w:rPr>
                <w:rFonts w:cs="Arial"/>
                <w:lang w:eastAsia="zh-CN"/>
              </w:rPr>
              <w:t>0.2</w:t>
            </w:r>
          </w:p>
        </w:tc>
        <w:tc>
          <w:tcPr>
            <w:tcW w:w="1403" w:type="dxa"/>
            <w:vAlign w:val="center"/>
          </w:tcPr>
          <w:p w14:paraId="254B30DB" w14:textId="77777777" w:rsidR="00F6407F" w:rsidRPr="00EF5447" w:rsidRDefault="00F6407F" w:rsidP="00F6407F">
            <w:pPr>
              <w:pStyle w:val="TAC"/>
              <w:rPr>
                <w:lang w:eastAsia="zh-CN"/>
              </w:rPr>
            </w:pPr>
            <w:r>
              <w:rPr>
                <w:rFonts w:hint="eastAsia"/>
                <w:lang w:eastAsia="zh-CN"/>
              </w:rPr>
              <w:t>-</w:t>
            </w:r>
          </w:p>
        </w:tc>
      </w:tr>
      <w:tr w:rsidR="00F6407F" w14:paraId="3ADFB766" w14:textId="77777777" w:rsidTr="00DC0AE8">
        <w:trPr>
          <w:trHeight w:val="187"/>
          <w:jc w:val="center"/>
        </w:trPr>
        <w:tc>
          <w:tcPr>
            <w:tcW w:w="2155" w:type="dxa"/>
            <w:tcBorders>
              <w:top w:val="single" w:sz="4" w:space="0" w:color="auto"/>
              <w:bottom w:val="single" w:sz="4" w:space="0" w:color="auto"/>
            </w:tcBorders>
            <w:shd w:val="clear" w:color="auto" w:fill="auto"/>
          </w:tcPr>
          <w:p w14:paraId="5A6322AF" w14:textId="77777777" w:rsidR="00F6407F" w:rsidRPr="00EF5447" w:rsidRDefault="00F6407F" w:rsidP="00F6407F">
            <w:pPr>
              <w:pStyle w:val="TAC"/>
              <w:rPr>
                <w:rFonts w:cs="Arial"/>
              </w:rPr>
            </w:pPr>
            <w:r>
              <w:rPr>
                <w:rFonts w:cs="Arial"/>
              </w:rPr>
              <w:t>DC_3-20_n28-n75</w:t>
            </w:r>
          </w:p>
        </w:tc>
        <w:tc>
          <w:tcPr>
            <w:tcW w:w="1488" w:type="dxa"/>
            <w:vAlign w:val="center"/>
          </w:tcPr>
          <w:p w14:paraId="28368910" w14:textId="77777777" w:rsidR="00F6407F" w:rsidRDefault="00F6407F" w:rsidP="00F6407F">
            <w:pPr>
              <w:pStyle w:val="TAC"/>
              <w:rPr>
                <w:rFonts w:cs="Arial"/>
                <w:lang w:eastAsia="zh-CN"/>
              </w:rPr>
            </w:pPr>
            <w:r>
              <w:rPr>
                <w:rFonts w:cs="Arial"/>
                <w:lang w:val="x-none" w:eastAsia="zh-CN"/>
              </w:rPr>
              <w:t>0.5</w:t>
            </w:r>
          </w:p>
        </w:tc>
        <w:tc>
          <w:tcPr>
            <w:tcW w:w="1489" w:type="dxa"/>
            <w:vAlign w:val="center"/>
          </w:tcPr>
          <w:p w14:paraId="4F34FD75" w14:textId="77777777" w:rsidR="00F6407F" w:rsidRDefault="00F6407F" w:rsidP="00F6407F">
            <w:pPr>
              <w:pStyle w:val="TAC"/>
              <w:rPr>
                <w:rFonts w:cs="Arial"/>
                <w:lang w:eastAsia="zh-CN"/>
              </w:rPr>
            </w:pPr>
            <w:r>
              <w:rPr>
                <w:rFonts w:cs="Arial" w:hint="eastAsia"/>
                <w:lang w:eastAsia="zh-CN"/>
              </w:rPr>
              <w:t>-</w:t>
            </w:r>
          </w:p>
        </w:tc>
        <w:tc>
          <w:tcPr>
            <w:tcW w:w="1403" w:type="dxa"/>
            <w:vAlign w:val="center"/>
          </w:tcPr>
          <w:p w14:paraId="3EEC58C1" w14:textId="77777777" w:rsidR="00F6407F" w:rsidRDefault="00F6407F" w:rsidP="00F6407F">
            <w:pPr>
              <w:pStyle w:val="TAC"/>
              <w:rPr>
                <w:rFonts w:cs="Arial"/>
                <w:lang w:eastAsia="zh-CN"/>
              </w:rPr>
            </w:pPr>
            <w:r>
              <w:rPr>
                <w:rFonts w:cs="Arial"/>
                <w:lang w:val="x-none" w:eastAsia="zh-CN"/>
              </w:rPr>
              <w:t>0.5</w:t>
            </w:r>
          </w:p>
        </w:tc>
        <w:tc>
          <w:tcPr>
            <w:tcW w:w="1403" w:type="dxa"/>
            <w:vAlign w:val="center"/>
          </w:tcPr>
          <w:p w14:paraId="0C15C97F" w14:textId="77777777" w:rsidR="00F6407F" w:rsidRDefault="00F6407F" w:rsidP="00F6407F">
            <w:pPr>
              <w:pStyle w:val="TAC"/>
              <w:rPr>
                <w:rFonts w:cs="Arial"/>
                <w:lang w:eastAsia="zh-CN"/>
              </w:rPr>
            </w:pPr>
            <w:r>
              <w:rPr>
                <w:rFonts w:cs="Arial" w:hint="eastAsia"/>
                <w:lang w:eastAsia="zh-CN"/>
              </w:rPr>
              <w:t>-</w:t>
            </w:r>
          </w:p>
        </w:tc>
      </w:tr>
      <w:tr w:rsidR="00F6407F" w:rsidRPr="00EF5447" w14:paraId="42C51494" w14:textId="77777777" w:rsidTr="00DC0AE8">
        <w:trPr>
          <w:trHeight w:val="187"/>
          <w:jc w:val="center"/>
        </w:trPr>
        <w:tc>
          <w:tcPr>
            <w:tcW w:w="2155" w:type="dxa"/>
            <w:tcBorders>
              <w:top w:val="single" w:sz="4" w:space="0" w:color="auto"/>
              <w:bottom w:val="single" w:sz="4" w:space="0" w:color="auto"/>
            </w:tcBorders>
            <w:shd w:val="clear" w:color="auto" w:fill="auto"/>
          </w:tcPr>
          <w:p w14:paraId="338B889D" w14:textId="77777777" w:rsidR="00F6407F" w:rsidRPr="00EF5447" w:rsidRDefault="00F6407F" w:rsidP="00F6407F">
            <w:pPr>
              <w:pStyle w:val="TAC"/>
            </w:pPr>
            <w:r>
              <w:t>DC_3-20-28</w:t>
            </w:r>
            <w:r w:rsidRPr="00940479">
              <w:t>_n</w:t>
            </w:r>
            <w:r>
              <w:t>78</w:t>
            </w:r>
          </w:p>
        </w:tc>
        <w:tc>
          <w:tcPr>
            <w:tcW w:w="1488" w:type="dxa"/>
            <w:vAlign w:val="center"/>
          </w:tcPr>
          <w:p w14:paraId="0B04D098" w14:textId="77777777" w:rsidR="00F6407F" w:rsidRPr="00EF5447" w:rsidRDefault="00F6407F" w:rsidP="00F6407F">
            <w:pPr>
              <w:pStyle w:val="TAC"/>
              <w:rPr>
                <w:rFonts w:cs="Arial"/>
                <w:lang w:eastAsia="ja-JP"/>
              </w:rPr>
            </w:pPr>
            <w:r>
              <w:rPr>
                <w:lang w:eastAsia="ja-JP"/>
              </w:rPr>
              <w:t>0.2</w:t>
            </w:r>
          </w:p>
        </w:tc>
        <w:tc>
          <w:tcPr>
            <w:tcW w:w="1489" w:type="dxa"/>
            <w:vAlign w:val="center"/>
          </w:tcPr>
          <w:p w14:paraId="52C31DBA"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22583F7D" w14:textId="77777777" w:rsidR="00F6407F" w:rsidRPr="00EF5447" w:rsidRDefault="00F6407F" w:rsidP="00F6407F">
            <w:pPr>
              <w:pStyle w:val="TAC"/>
              <w:rPr>
                <w:rFonts w:cs="Arial"/>
                <w:lang w:eastAsia="ja-JP"/>
              </w:rPr>
            </w:pPr>
            <w:r>
              <w:rPr>
                <w:rFonts w:eastAsia="Malgun Gothic" w:cs="Arial"/>
                <w:lang w:eastAsia="ko-KR"/>
              </w:rPr>
              <w:t>0.2</w:t>
            </w:r>
          </w:p>
        </w:tc>
        <w:tc>
          <w:tcPr>
            <w:tcW w:w="1403" w:type="dxa"/>
            <w:vAlign w:val="center"/>
          </w:tcPr>
          <w:p w14:paraId="2E886CDD"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16EF1E59" w14:textId="77777777" w:rsidTr="00DC0AE8">
        <w:trPr>
          <w:trHeight w:val="187"/>
          <w:jc w:val="center"/>
        </w:trPr>
        <w:tc>
          <w:tcPr>
            <w:tcW w:w="2155" w:type="dxa"/>
            <w:tcBorders>
              <w:bottom w:val="single" w:sz="4" w:space="0" w:color="auto"/>
            </w:tcBorders>
            <w:shd w:val="clear" w:color="auto" w:fill="auto"/>
          </w:tcPr>
          <w:p w14:paraId="1DB357BF" w14:textId="77777777" w:rsidR="00F6407F" w:rsidRPr="00EF5447" w:rsidRDefault="00F6407F" w:rsidP="00F6407F">
            <w:pPr>
              <w:pStyle w:val="TAC"/>
            </w:pPr>
            <w:r w:rsidRPr="00EF5447">
              <w:rPr>
                <w:rFonts w:eastAsia="Malgun Gothic" w:cs="Arial"/>
                <w:lang w:eastAsia="ko-KR"/>
              </w:rPr>
              <w:t>DC_3-20_n28-n78</w:t>
            </w:r>
          </w:p>
        </w:tc>
        <w:tc>
          <w:tcPr>
            <w:tcW w:w="1488" w:type="dxa"/>
            <w:vAlign w:val="center"/>
          </w:tcPr>
          <w:p w14:paraId="0439F609" w14:textId="77777777" w:rsidR="00F6407F" w:rsidRPr="00EF5447" w:rsidRDefault="00F6407F" w:rsidP="00F6407F">
            <w:pPr>
              <w:pStyle w:val="TAC"/>
              <w:rPr>
                <w:rFonts w:cs="Arial"/>
                <w:lang w:eastAsia="ja-JP"/>
              </w:rPr>
            </w:pPr>
            <w:r>
              <w:rPr>
                <w:rFonts w:cs="Arial"/>
                <w:lang w:eastAsia="ja-JP"/>
              </w:rPr>
              <w:t>0.2</w:t>
            </w:r>
          </w:p>
        </w:tc>
        <w:tc>
          <w:tcPr>
            <w:tcW w:w="1489" w:type="dxa"/>
            <w:vAlign w:val="center"/>
          </w:tcPr>
          <w:p w14:paraId="3EA05ADC"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CA8E7A" w14:textId="77777777" w:rsidR="00F6407F" w:rsidRPr="00EF5447" w:rsidRDefault="00F6407F" w:rsidP="00F6407F">
            <w:pPr>
              <w:pStyle w:val="TAC"/>
              <w:rPr>
                <w:rFonts w:cs="Arial"/>
                <w:lang w:eastAsia="ja-JP"/>
              </w:rPr>
            </w:pPr>
            <w:r w:rsidRPr="00EF5447">
              <w:rPr>
                <w:rFonts w:eastAsia="Malgun Gothic" w:cs="Arial"/>
                <w:lang w:eastAsia="ko-KR"/>
              </w:rPr>
              <w:t>0.2</w:t>
            </w:r>
          </w:p>
        </w:tc>
        <w:tc>
          <w:tcPr>
            <w:tcW w:w="1403" w:type="dxa"/>
            <w:vAlign w:val="center"/>
          </w:tcPr>
          <w:p w14:paraId="7DC8AF04"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02DC278F" w14:textId="77777777" w:rsidTr="00DC0AE8">
        <w:trPr>
          <w:trHeight w:val="187"/>
          <w:jc w:val="center"/>
        </w:trPr>
        <w:tc>
          <w:tcPr>
            <w:tcW w:w="2155" w:type="dxa"/>
            <w:tcBorders>
              <w:bottom w:val="single" w:sz="4" w:space="0" w:color="auto"/>
            </w:tcBorders>
            <w:shd w:val="clear" w:color="auto" w:fill="auto"/>
          </w:tcPr>
          <w:p w14:paraId="6E6BF367" w14:textId="77777777" w:rsidR="00F6407F" w:rsidRPr="00EF5447" w:rsidRDefault="00F6407F" w:rsidP="00F6407F">
            <w:pPr>
              <w:pStyle w:val="TAC"/>
              <w:rPr>
                <w:rFonts w:cs="Arial"/>
              </w:rPr>
            </w:pPr>
            <w:r>
              <w:rPr>
                <w:rFonts w:cs="Arial"/>
              </w:rPr>
              <w:t>DC_3-20-32_n28</w:t>
            </w:r>
          </w:p>
        </w:tc>
        <w:tc>
          <w:tcPr>
            <w:tcW w:w="1488" w:type="dxa"/>
            <w:vAlign w:val="center"/>
          </w:tcPr>
          <w:p w14:paraId="3E65A3AA" w14:textId="77777777" w:rsidR="00F6407F" w:rsidRPr="00EF5447" w:rsidRDefault="00F6407F" w:rsidP="00F6407F">
            <w:pPr>
              <w:pStyle w:val="TAC"/>
              <w:rPr>
                <w:lang w:eastAsia="ja-JP"/>
              </w:rPr>
            </w:pPr>
            <w:r>
              <w:rPr>
                <w:rFonts w:cs="Arial"/>
                <w:lang w:eastAsia="zh-CN"/>
              </w:rPr>
              <w:t>0.5</w:t>
            </w:r>
          </w:p>
        </w:tc>
        <w:tc>
          <w:tcPr>
            <w:tcW w:w="1489" w:type="dxa"/>
            <w:vAlign w:val="center"/>
          </w:tcPr>
          <w:p w14:paraId="5C44844D"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4B946C1E" w14:textId="77777777" w:rsidR="00F6407F" w:rsidRPr="00EF5447" w:rsidRDefault="00F6407F" w:rsidP="00F6407F">
            <w:pPr>
              <w:pStyle w:val="TAC"/>
              <w:rPr>
                <w:lang w:eastAsia="ko-KR"/>
              </w:rPr>
            </w:pPr>
            <w:r>
              <w:rPr>
                <w:rFonts w:cs="Arial"/>
                <w:lang w:eastAsia="zh-CN"/>
              </w:rPr>
              <w:t>-</w:t>
            </w:r>
          </w:p>
        </w:tc>
        <w:tc>
          <w:tcPr>
            <w:tcW w:w="1403" w:type="dxa"/>
            <w:vAlign w:val="center"/>
          </w:tcPr>
          <w:p w14:paraId="18049531"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1698EFB3" w14:textId="77777777" w:rsidTr="00DC0AE8">
        <w:trPr>
          <w:trHeight w:val="187"/>
          <w:jc w:val="center"/>
        </w:trPr>
        <w:tc>
          <w:tcPr>
            <w:tcW w:w="2155" w:type="dxa"/>
            <w:tcBorders>
              <w:bottom w:val="single" w:sz="4" w:space="0" w:color="auto"/>
            </w:tcBorders>
            <w:shd w:val="clear" w:color="auto" w:fill="auto"/>
          </w:tcPr>
          <w:p w14:paraId="52E6599D" w14:textId="77777777" w:rsidR="00F6407F" w:rsidRPr="00EF5447" w:rsidRDefault="00F6407F" w:rsidP="00F6407F">
            <w:pPr>
              <w:pStyle w:val="TAC"/>
              <w:rPr>
                <w:rFonts w:cs="Arial"/>
              </w:rPr>
            </w:pPr>
            <w:r>
              <w:t>DC_3-20-32_n78</w:t>
            </w:r>
          </w:p>
        </w:tc>
        <w:tc>
          <w:tcPr>
            <w:tcW w:w="1488" w:type="dxa"/>
            <w:vAlign w:val="center"/>
          </w:tcPr>
          <w:p w14:paraId="6A08AC82" w14:textId="77777777" w:rsidR="00F6407F" w:rsidRPr="00EF5447" w:rsidRDefault="00F6407F" w:rsidP="00F6407F">
            <w:pPr>
              <w:pStyle w:val="TAC"/>
              <w:rPr>
                <w:lang w:eastAsia="ja-JP"/>
              </w:rPr>
            </w:pPr>
            <w:r>
              <w:rPr>
                <w:rFonts w:eastAsia="Malgun Gothic" w:cs="Arial"/>
                <w:lang w:eastAsia="ko-KR"/>
              </w:rPr>
              <w:t>0.2</w:t>
            </w:r>
          </w:p>
        </w:tc>
        <w:tc>
          <w:tcPr>
            <w:tcW w:w="1489" w:type="dxa"/>
            <w:vAlign w:val="center"/>
          </w:tcPr>
          <w:p w14:paraId="69CEEB37"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42227DB7" w14:textId="77777777" w:rsidR="00F6407F" w:rsidRPr="00EF5447" w:rsidRDefault="00F6407F" w:rsidP="00F6407F">
            <w:pPr>
              <w:pStyle w:val="TAC"/>
              <w:rPr>
                <w:lang w:eastAsia="ko-KR"/>
              </w:rPr>
            </w:pPr>
            <w:r>
              <w:rPr>
                <w:rFonts w:eastAsia="Malgun Gothic" w:cs="Arial"/>
                <w:lang w:eastAsia="ko-KR"/>
              </w:rPr>
              <w:t>-</w:t>
            </w:r>
          </w:p>
        </w:tc>
        <w:tc>
          <w:tcPr>
            <w:tcW w:w="1403" w:type="dxa"/>
            <w:vAlign w:val="center"/>
          </w:tcPr>
          <w:p w14:paraId="403D9C10"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14:paraId="185D51D6" w14:textId="77777777" w:rsidTr="00DC0AE8">
        <w:trPr>
          <w:trHeight w:val="187"/>
          <w:jc w:val="center"/>
        </w:trPr>
        <w:tc>
          <w:tcPr>
            <w:tcW w:w="2155" w:type="dxa"/>
            <w:tcBorders>
              <w:bottom w:val="single" w:sz="4" w:space="0" w:color="auto"/>
            </w:tcBorders>
            <w:shd w:val="clear" w:color="auto" w:fill="auto"/>
          </w:tcPr>
          <w:p w14:paraId="0430705C" w14:textId="77777777" w:rsidR="00F6407F" w:rsidRDefault="00F6407F" w:rsidP="00F6407F">
            <w:pPr>
              <w:pStyle w:val="TAC"/>
            </w:pPr>
            <w:r w:rsidRPr="00EF5447">
              <w:rPr>
                <w:rFonts w:cs="Arial"/>
                <w:kern w:val="2"/>
                <w:szCs w:val="22"/>
                <w:lang w:eastAsia="zh-CN"/>
              </w:rPr>
              <w:t>DC_3-20-38_n78</w:t>
            </w:r>
          </w:p>
        </w:tc>
        <w:tc>
          <w:tcPr>
            <w:tcW w:w="1488" w:type="dxa"/>
            <w:vAlign w:val="center"/>
          </w:tcPr>
          <w:p w14:paraId="51533417" w14:textId="77777777" w:rsidR="00F6407F" w:rsidRDefault="00F6407F" w:rsidP="00F6407F">
            <w:pPr>
              <w:pStyle w:val="TAC"/>
              <w:rPr>
                <w:rFonts w:eastAsia="Malgun Gothic" w:cs="Arial"/>
                <w:lang w:eastAsia="ko-KR"/>
              </w:rPr>
            </w:pPr>
            <w:r>
              <w:rPr>
                <w:rFonts w:cs="Arial"/>
                <w:lang w:eastAsia="zh-CN"/>
              </w:rPr>
              <w:t>0.2</w:t>
            </w:r>
          </w:p>
        </w:tc>
        <w:tc>
          <w:tcPr>
            <w:tcW w:w="1489" w:type="dxa"/>
            <w:vAlign w:val="center"/>
          </w:tcPr>
          <w:p w14:paraId="000238D1" w14:textId="77777777" w:rsidR="00F6407F" w:rsidRDefault="00F6407F" w:rsidP="00F6407F">
            <w:pPr>
              <w:pStyle w:val="TAC"/>
              <w:rPr>
                <w:lang w:eastAsia="zh-CN"/>
              </w:rPr>
            </w:pPr>
            <w:r>
              <w:rPr>
                <w:rFonts w:cs="Arial" w:hint="eastAsia"/>
                <w:lang w:eastAsia="zh-CN"/>
              </w:rPr>
              <w:t>0</w:t>
            </w:r>
            <w:r>
              <w:rPr>
                <w:rFonts w:cs="Arial"/>
                <w:lang w:eastAsia="zh-CN"/>
              </w:rPr>
              <w:t>.2</w:t>
            </w:r>
          </w:p>
        </w:tc>
        <w:tc>
          <w:tcPr>
            <w:tcW w:w="1403" w:type="dxa"/>
            <w:vAlign w:val="center"/>
          </w:tcPr>
          <w:p w14:paraId="704A50F6" w14:textId="77777777" w:rsidR="00F6407F" w:rsidRDefault="00F6407F" w:rsidP="00F6407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6E10DF8F" w14:textId="77777777" w:rsidR="00F6407F" w:rsidRDefault="00F6407F" w:rsidP="00F6407F">
            <w:pPr>
              <w:pStyle w:val="TAC"/>
              <w:rPr>
                <w:lang w:eastAsia="zh-CN"/>
              </w:rPr>
            </w:pPr>
            <w:r>
              <w:rPr>
                <w:rFonts w:cs="Arial" w:hint="eastAsia"/>
                <w:lang w:eastAsia="zh-CN"/>
              </w:rPr>
              <w:t>0</w:t>
            </w:r>
            <w:r>
              <w:rPr>
                <w:rFonts w:cs="Arial"/>
                <w:lang w:eastAsia="zh-CN"/>
              </w:rPr>
              <w:t>.5</w:t>
            </w:r>
          </w:p>
        </w:tc>
      </w:tr>
      <w:tr w:rsidR="00F6407F" w14:paraId="26B00724" w14:textId="77777777" w:rsidTr="00DC0AE8">
        <w:trPr>
          <w:trHeight w:val="187"/>
          <w:jc w:val="center"/>
        </w:trPr>
        <w:tc>
          <w:tcPr>
            <w:tcW w:w="2155" w:type="dxa"/>
            <w:tcBorders>
              <w:bottom w:val="single" w:sz="4" w:space="0" w:color="auto"/>
            </w:tcBorders>
            <w:shd w:val="clear" w:color="auto" w:fill="auto"/>
          </w:tcPr>
          <w:p w14:paraId="4F192CF9" w14:textId="77777777" w:rsidR="00F6407F" w:rsidRDefault="00F6407F" w:rsidP="00F6407F">
            <w:pPr>
              <w:pStyle w:val="TAC"/>
            </w:pPr>
            <w:r w:rsidRPr="00EF5447">
              <w:rPr>
                <w:rFonts w:cs="Arial"/>
                <w:kern w:val="2"/>
                <w:szCs w:val="22"/>
                <w:lang w:eastAsia="zh-CN"/>
              </w:rPr>
              <w:t>DC_3-20_n38-n78</w:t>
            </w:r>
          </w:p>
        </w:tc>
        <w:tc>
          <w:tcPr>
            <w:tcW w:w="1488" w:type="dxa"/>
            <w:vAlign w:val="center"/>
          </w:tcPr>
          <w:p w14:paraId="13DF2912" w14:textId="77777777" w:rsidR="00F6407F" w:rsidRDefault="00F6407F" w:rsidP="00F6407F">
            <w:pPr>
              <w:pStyle w:val="TAC"/>
              <w:rPr>
                <w:rFonts w:eastAsia="Malgun Gothic" w:cs="Arial"/>
                <w:lang w:eastAsia="ko-KR"/>
              </w:rPr>
            </w:pPr>
            <w:r>
              <w:rPr>
                <w:rFonts w:cs="Arial"/>
                <w:lang w:eastAsia="zh-CN"/>
              </w:rPr>
              <w:t>0.2</w:t>
            </w:r>
          </w:p>
        </w:tc>
        <w:tc>
          <w:tcPr>
            <w:tcW w:w="1489" w:type="dxa"/>
            <w:vAlign w:val="center"/>
          </w:tcPr>
          <w:p w14:paraId="73375E7E" w14:textId="77777777" w:rsidR="00F6407F" w:rsidRDefault="00F6407F" w:rsidP="00F6407F">
            <w:pPr>
              <w:pStyle w:val="TAC"/>
              <w:rPr>
                <w:lang w:eastAsia="zh-CN"/>
              </w:rPr>
            </w:pPr>
            <w:r>
              <w:rPr>
                <w:rFonts w:cs="Arial" w:hint="eastAsia"/>
                <w:lang w:eastAsia="zh-CN"/>
              </w:rPr>
              <w:t>0</w:t>
            </w:r>
            <w:r>
              <w:rPr>
                <w:rFonts w:cs="Arial"/>
                <w:lang w:eastAsia="zh-CN"/>
              </w:rPr>
              <w:t>.2</w:t>
            </w:r>
          </w:p>
        </w:tc>
        <w:tc>
          <w:tcPr>
            <w:tcW w:w="1403" w:type="dxa"/>
            <w:vAlign w:val="center"/>
          </w:tcPr>
          <w:p w14:paraId="2E310880" w14:textId="77777777" w:rsidR="00F6407F" w:rsidRDefault="00F6407F" w:rsidP="00F6407F">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2A1FF2BD" w14:textId="77777777" w:rsidR="00F6407F" w:rsidRDefault="00F6407F" w:rsidP="00F6407F">
            <w:pPr>
              <w:pStyle w:val="TAC"/>
              <w:rPr>
                <w:lang w:eastAsia="zh-CN"/>
              </w:rPr>
            </w:pPr>
            <w:r>
              <w:rPr>
                <w:rFonts w:cs="Arial" w:hint="eastAsia"/>
                <w:lang w:eastAsia="zh-CN"/>
              </w:rPr>
              <w:t>0</w:t>
            </w:r>
            <w:r>
              <w:rPr>
                <w:rFonts w:cs="Arial"/>
                <w:lang w:eastAsia="zh-CN"/>
              </w:rPr>
              <w:t>.5</w:t>
            </w:r>
          </w:p>
        </w:tc>
      </w:tr>
      <w:tr w:rsidR="00F6407F" w:rsidRPr="00EF5447" w14:paraId="262F5B15" w14:textId="77777777" w:rsidTr="00DC0AE8">
        <w:trPr>
          <w:trHeight w:val="187"/>
          <w:jc w:val="center"/>
        </w:trPr>
        <w:tc>
          <w:tcPr>
            <w:tcW w:w="2155" w:type="dxa"/>
            <w:tcBorders>
              <w:bottom w:val="single" w:sz="4" w:space="0" w:color="auto"/>
            </w:tcBorders>
            <w:shd w:val="clear" w:color="auto" w:fill="auto"/>
          </w:tcPr>
          <w:p w14:paraId="4A0EB8AF" w14:textId="77777777" w:rsidR="00F6407F" w:rsidRPr="00EF5447" w:rsidRDefault="00F6407F" w:rsidP="00F6407F">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31CFEBCA" w14:textId="77777777" w:rsidR="00F6407F" w:rsidRPr="00EF5447" w:rsidRDefault="00F6407F" w:rsidP="00F6407F">
            <w:pPr>
              <w:pStyle w:val="TAC"/>
              <w:rPr>
                <w:rFonts w:cs="Arial"/>
                <w:lang w:eastAsia="ja-JP"/>
              </w:rPr>
            </w:pPr>
            <w:r>
              <w:rPr>
                <w:rFonts w:eastAsia="Malgun Gothic" w:cs="Arial"/>
                <w:szCs w:val="18"/>
                <w:lang w:eastAsia="ko-KR"/>
              </w:rPr>
              <w:t>0.2</w:t>
            </w:r>
          </w:p>
        </w:tc>
        <w:tc>
          <w:tcPr>
            <w:tcW w:w="1489" w:type="dxa"/>
            <w:vAlign w:val="center"/>
          </w:tcPr>
          <w:p w14:paraId="10957289"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57B68E" w14:textId="77777777" w:rsidR="00F6407F" w:rsidRPr="00EF5447" w:rsidRDefault="00F6407F" w:rsidP="00F6407F">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00335AF" w14:textId="77777777" w:rsidR="00F6407F" w:rsidRPr="00EF5447" w:rsidRDefault="00F6407F" w:rsidP="00F6407F">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6407F" w:rsidRPr="00EF5447" w14:paraId="52D61C95" w14:textId="77777777" w:rsidTr="00DC0AE8">
        <w:trPr>
          <w:trHeight w:val="187"/>
          <w:jc w:val="center"/>
        </w:trPr>
        <w:tc>
          <w:tcPr>
            <w:tcW w:w="2155" w:type="dxa"/>
            <w:tcBorders>
              <w:bottom w:val="single" w:sz="4" w:space="0" w:color="auto"/>
            </w:tcBorders>
            <w:shd w:val="clear" w:color="auto" w:fill="auto"/>
          </w:tcPr>
          <w:p w14:paraId="01C60CAC" w14:textId="77777777" w:rsidR="00F6407F" w:rsidRDefault="00F6407F" w:rsidP="00F6407F">
            <w:pPr>
              <w:pStyle w:val="TAC"/>
              <w:rPr>
                <w:noProof/>
              </w:rPr>
            </w:pPr>
            <w:r>
              <w:rPr>
                <w:noProof/>
              </w:rPr>
              <w:t>DC_3-20-41_n1</w:t>
            </w:r>
          </w:p>
          <w:p w14:paraId="25E0E65F" w14:textId="77777777" w:rsidR="00F6407F" w:rsidRPr="00351127" w:rsidRDefault="00F6407F" w:rsidP="00F6407F">
            <w:pPr>
              <w:pStyle w:val="TAC"/>
              <w:rPr>
                <w:rFonts w:cs="Arial"/>
                <w:szCs w:val="18"/>
                <w:lang w:val="sv-SE" w:eastAsia="ja-JP"/>
              </w:rPr>
            </w:pPr>
            <w:r>
              <w:rPr>
                <w:noProof/>
              </w:rPr>
              <w:t>DC_3-3-20-41_n1</w:t>
            </w:r>
          </w:p>
        </w:tc>
        <w:tc>
          <w:tcPr>
            <w:tcW w:w="1488" w:type="dxa"/>
            <w:vAlign w:val="center"/>
          </w:tcPr>
          <w:p w14:paraId="3FF293B8" w14:textId="77777777" w:rsidR="00F6407F" w:rsidRDefault="00F6407F" w:rsidP="00F6407F">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5819D614" w14:textId="77777777" w:rsidR="00F6407F" w:rsidRDefault="00F6407F" w:rsidP="00F6407F">
            <w:pPr>
              <w:pStyle w:val="TAC"/>
              <w:rPr>
                <w:rFonts w:cs="Arial"/>
                <w:lang w:eastAsia="zh-CN"/>
              </w:rPr>
            </w:pPr>
            <w:r>
              <w:rPr>
                <w:rFonts w:cs="Arial"/>
                <w:lang w:eastAsia="zh-CN"/>
              </w:rPr>
              <w:t>-</w:t>
            </w:r>
          </w:p>
        </w:tc>
        <w:tc>
          <w:tcPr>
            <w:tcW w:w="1403" w:type="dxa"/>
            <w:vAlign w:val="center"/>
          </w:tcPr>
          <w:p w14:paraId="7236AE1B" w14:textId="77777777" w:rsidR="00F6407F" w:rsidRPr="00EF5447" w:rsidRDefault="00F6407F" w:rsidP="00F6407F">
            <w:pPr>
              <w:pStyle w:val="TAC"/>
              <w:rPr>
                <w:rFonts w:cs="Arial"/>
                <w:szCs w:val="18"/>
                <w:lang w:eastAsia="ja-JP"/>
              </w:rPr>
            </w:pPr>
            <w:r>
              <w:rPr>
                <w:rFonts w:cs="Arial"/>
                <w:szCs w:val="18"/>
                <w:lang w:eastAsia="ja-JP"/>
              </w:rPr>
              <w:t>0.2</w:t>
            </w:r>
          </w:p>
        </w:tc>
        <w:tc>
          <w:tcPr>
            <w:tcW w:w="1403" w:type="dxa"/>
            <w:vAlign w:val="center"/>
          </w:tcPr>
          <w:p w14:paraId="36C230C7" w14:textId="77777777" w:rsidR="00F6407F" w:rsidRPr="00EF5447" w:rsidRDefault="00F6407F" w:rsidP="00F6407F">
            <w:pPr>
              <w:pStyle w:val="TAC"/>
              <w:rPr>
                <w:rFonts w:cs="Arial"/>
                <w:szCs w:val="18"/>
                <w:lang w:eastAsia="ja-JP"/>
              </w:rPr>
            </w:pPr>
            <w:r>
              <w:rPr>
                <w:rFonts w:cs="Arial"/>
                <w:szCs w:val="18"/>
                <w:lang w:eastAsia="ja-JP"/>
              </w:rPr>
              <w:t>0.5</w:t>
            </w:r>
          </w:p>
        </w:tc>
      </w:tr>
      <w:tr w:rsidR="00F6407F" w:rsidRPr="00EF5447" w14:paraId="6ED4CB7F" w14:textId="77777777" w:rsidTr="00DC0AE8">
        <w:trPr>
          <w:trHeight w:val="187"/>
          <w:jc w:val="center"/>
        </w:trPr>
        <w:tc>
          <w:tcPr>
            <w:tcW w:w="2155" w:type="dxa"/>
            <w:tcBorders>
              <w:bottom w:val="single" w:sz="4" w:space="0" w:color="auto"/>
            </w:tcBorders>
          </w:tcPr>
          <w:p w14:paraId="7B13553F" w14:textId="77777777" w:rsidR="00F6407F" w:rsidRPr="007B4E00" w:rsidRDefault="00F6407F" w:rsidP="00F6407F">
            <w:pPr>
              <w:pStyle w:val="TAC"/>
              <w:rPr>
                <w:noProof/>
                <w:lang w:val="da-DK"/>
              </w:rPr>
            </w:pPr>
            <w:r w:rsidRPr="007B4E00">
              <w:rPr>
                <w:noProof/>
                <w:lang w:val="da-DK"/>
              </w:rPr>
              <w:t>DC_3-20-41_n78</w:t>
            </w:r>
          </w:p>
          <w:p w14:paraId="2FBA38EA" w14:textId="77777777" w:rsidR="00F6407F" w:rsidRPr="007B4E00" w:rsidRDefault="00F6407F" w:rsidP="00F6407F">
            <w:pPr>
              <w:pStyle w:val="TAC"/>
              <w:rPr>
                <w:noProof/>
                <w:lang w:val="da-DK"/>
              </w:rPr>
            </w:pPr>
            <w:r w:rsidRPr="007B4E00">
              <w:rPr>
                <w:noProof/>
                <w:lang w:val="da-DK"/>
              </w:rPr>
              <w:t>DC_3-3-20-41_n78</w:t>
            </w:r>
          </w:p>
          <w:p w14:paraId="1626398F" w14:textId="77777777" w:rsidR="00F6407F" w:rsidRPr="00EF5447" w:rsidRDefault="00F6407F" w:rsidP="00F6407F">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37AE08A" w14:textId="77777777" w:rsidR="00F6407F" w:rsidRPr="00EF5447" w:rsidRDefault="00F6407F" w:rsidP="00F6407F">
            <w:pPr>
              <w:pStyle w:val="TAC"/>
              <w:rPr>
                <w:rFonts w:cs="Arial"/>
                <w:lang w:eastAsia="zh-CN"/>
              </w:rPr>
            </w:pPr>
            <w:r>
              <w:rPr>
                <w:rFonts w:eastAsia="Malgun Gothic" w:cs="Arial"/>
                <w:lang w:eastAsia="ko-KR"/>
              </w:rPr>
              <w:t>-</w:t>
            </w:r>
          </w:p>
        </w:tc>
        <w:tc>
          <w:tcPr>
            <w:tcW w:w="1489" w:type="dxa"/>
            <w:vAlign w:val="center"/>
          </w:tcPr>
          <w:p w14:paraId="2C04F3D0"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550A38B2" w14:textId="77777777" w:rsidR="00F6407F" w:rsidRPr="00EF5447" w:rsidRDefault="00F6407F" w:rsidP="00F6407F">
            <w:pPr>
              <w:pStyle w:val="TAC"/>
              <w:rPr>
                <w:rFonts w:cs="Arial"/>
                <w:lang w:eastAsia="zh-CN"/>
              </w:rPr>
            </w:pPr>
            <w:r>
              <w:rPr>
                <w:rFonts w:eastAsia="Malgun Gothic" w:cs="Arial"/>
                <w:lang w:eastAsia="ko-KR"/>
              </w:rPr>
              <w:t>-</w:t>
            </w:r>
          </w:p>
        </w:tc>
        <w:tc>
          <w:tcPr>
            <w:tcW w:w="1403" w:type="dxa"/>
            <w:vAlign w:val="center"/>
          </w:tcPr>
          <w:p w14:paraId="042DDF1B"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2547CBF2" w14:textId="77777777" w:rsidTr="00DC0AE8">
        <w:trPr>
          <w:trHeight w:val="187"/>
          <w:jc w:val="center"/>
        </w:trPr>
        <w:tc>
          <w:tcPr>
            <w:tcW w:w="2155" w:type="dxa"/>
            <w:tcBorders>
              <w:bottom w:val="single" w:sz="4" w:space="0" w:color="auto"/>
            </w:tcBorders>
            <w:shd w:val="clear" w:color="auto" w:fill="auto"/>
          </w:tcPr>
          <w:p w14:paraId="748FCC48" w14:textId="77777777" w:rsidR="00F6407F" w:rsidRPr="00EF5447" w:rsidRDefault="00F6407F" w:rsidP="00F6407F">
            <w:pPr>
              <w:pStyle w:val="TAC"/>
            </w:pPr>
            <w:r w:rsidRPr="00EF5447">
              <w:rPr>
                <w:rFonts w:cs="Arial"/>
                <w:kern w:val="2"/>
                <w:szCs w:val="24"/>
                <w:lang w:eastAsia="ja-JP"/>
              </w:rPr>
              <w:t>DC_3_20_SUL_n78-n80</w:t>
            </w:r>
          </w:p>
        </w:tc>
        <w:tc>
          <w:tcPr>
            <w:tcW w:w="1488" w:type="dxa"/>
            <w:vAlign w:val="center"/>
          </w:tcPr>
          <w:p w14:paraId="4B9CDDD1" w14:textId="77777777" w:rsidR="00F6407F" w:rsidRPr="00EF5447" w:rsidRDefault="00F6407F" w:rsidP="00F6407F">
            <w:pPr>
              <w:pStyle w:val="TAC"/>
              <w:rPr>
                <w:rFonts w:cs="Arial"/>
                <w:lang w:eastAsia="ja-JP"/>
              </w:rPr>
            </w:pPr>
            <w:r>
              <w:rPr>
                <w:rFonts w:cs="Arial"/>
              </w:rPr>
              <w:t>0.2</w:t>
            </w:r>
          </w:p>
        </w:tc>
        <w:tc>
          <w:tcPr>
            <w:tcW w:w="1489" w:type="dxa"/>
            <w:vAlign w:val="center"/>
          </w:tcPr>
          <w:p w14:paraId="5BF677E9"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19630F72" w14:textId="77777777" w:rsidR="00F6407F" w:rsidRPr="00EF5447" w:rsidRDefault="00F6407F" w:rsidP="00F6407F">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08544E2D" w14:textId="77777777" w:rsidR="00F6407F" w:rsidRPr="00CC1E91" w:rsidRDefault="00F6407F" w:rsidP="00F6407F">
            <w:pPr>
              <w:pStyle w:val="TAC"/>
              <w:rPr>
                <w:rFonts w:cs="Arial"/>
                <w:lang w:eastAsia="zh-CN"/>
              </w:rPr>
            </w:pPr>
            <w:r>
              <w:rPr>
                <w:rFonts w:cs="Arial" w:hint="eastAsia"/>
                <w:lang w:eastAsia="zh-CN"/>
              </w:rPr>
              <w:t>-</w:t>
            </w:r>
          </w:p>
        </w:tc>
      </w:tr>
      <w:tr w:rsidR="00F6407F" w:rsidRPr="00EF5447" w14:paraId="0A6D2B85" w14:textId="77777777" w:rsidTr="00DC0AE8">
        <w:trPr>
          <w:trHeight w:val="187"/>
          <w:jc w:val="center"/>
        </w:trPr>
        <w:tc>
          <w:tcPr>
            <w:tcW w:w="2155" w:type="dxa"/>
            <w:tcBorders>
              <w:top w:val="single" w:sz="4" w:space="0" w:color="auto"/>
              <w:bottom w:val="single" w:sz="4" w:space="0" w:color="auto"/>
            </w:tcBorders>
            <w:shd w:val="clear" w:color="auto" w:fill="auto"/>
          </w:tcPr>
          <w:p w14:paraId="4E67D436" w14:textId="77777777" w:rsidR="00F6407F" w:rsidRPr="00EF5447" w:rsidRDefault="00F6407F" w:rsidP="00F6407F">
            <w:pPr>
              <w:pStyle w:val="TAC"/>
            </w:pPr>
            <w:r w:rsidRPr="00EF5447">
              <w:rPr>
                <w:lang w:eastAsia="zh-TW"/>
              </w:rPr>
              <w:t>DC_3-21_n1-n77</w:t>
            </w:r>
          </w:p>
        </w:tc>
        <w:tc>
          <w:tcPr>
            <w:tcW w:w="1488" w:type="dxa"/>
            <w:vAlign w:val="center"/>
          </w:tcPr>
          <w:p w14:paraId="0044F888" w14:textId="77777777" w:rsidR="00F6407F" w:rsidRPr="00EF5447" w:rsidRDefault="00F6407F" w:rsidP="00F6407F">
            <w:pPr>
              <w:pStyle w:val="TAC"/>
            </w:pPr>
            <w:r>
              <w:rPr>
                <w:lang w:eastAsia="zh-TW"/>
              </w:rPr>
              <w:t>0.3</w:t>
            </w:r>
          </w:p>
        </w:tc>
        <w:tc>
          <w:tcPr>
            <w:tcW w:w="1489" w:type="dxa"/>
            <w:vAlign w:val="center"/>
          </w:tcPr>
          <w:p w14:paraId="70FF35DF" w14:textId="77777777" w:rsidR="00F6407F" w:rsidRPr="00EF5447" w:rsidRDefault="00F6407F" w:rsidP="00F6407F">
            <w:pPr>
              <w:pStyle w:val="TAC"/>
              <w:rPr>
                <w:lang w:eastAsia="zh-CN"/>
              </w:rPr>
            </w:pPr>
            <w:r>
              <w:rPr>
                <w:rFonts w:hint="eastAsia"/>
                <w:lang w:eastAsia="zh-CN"/>
              </w:rPr>
              <w:t>0</w:t>
            </w:r>
            <w:r>
              <w:rPr>
                <w:lang w:eastAsia="zh-CN"/>
              </w:rPr>
              <w:t>.5</w:t>
            </w:r>
          </w:p>
        </w:tc>
        <w:tc>
          <w:tcPr>
            <w:tcW w:w="1403" w:type="dxa"/>
            <w:vAlign w:val="center"/>
          </w:tcPr>
          <w:p w14:paraId="09C29C42" w14:textId="77777777" w:rsidR="00F6407F" w:rsidRPr="00EF5447" w:rsidRDefault="00F6407F" w:rsidP="00F6407F">
            <w:pPr>
              <w:pStyle w:val="TAC"/>
              <w:rPr>
                <w:lang w:eastAsia="ja-JP"/>
              </w:rPr>
            </w:pPr>
            <w:r w:rsidRPr="00EF5447">
              <w:rPr>
                <w:szCs w:val="18"/>
                <w:lang w:eastAsia="ja-JP"/>
              </w:rPr>
              <w:t>0.</w:t>
            </w:r>
            <w:r>
              <w:rPr>
                <w:szCs w:val="18"/>
                <w:lang w:eastAsia="ja-JP"/>
              </w:rPr>
              <w:t>2</w:t>
            </w:r>
          </w:p>
        </w:tc>
        <w:tc>
          <w:tcPr>
            <w:tcW w:w="1403" w:type="dxa"/>
            <w:vAlign w:val="center"/>
          </w:tcPr>
          <w:p w14:paraId="09F15597"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615CF963" w14:textId="77777777" w:rsidTr="00DC0AE8">
        <w:trPr>
          <w:trHeight w:val="187"/>
          <w:jc w:val="center"/>
        </w:trPr>
        <w:tc>
          <w:tcPr>
            <w:tcW w:w="2155" w:type="dxa"/>
            <w:tcBorders>
              <w:top w:val="single" w:sz="4" w:space="0" w:color="auto"/>
              <w:bottom w:val="single" w:sz="4" w:space="0" w:color="auto"/>
            </w:tcBorders>
            <w:shd w:val="clear" w:color="auto" w:fill="auto"/>
          </w:tcPr>
          <w:p w14:paraId="192B407F" w14:textId="77777777" w:rsidR="00F6407F" w:rsidRPr="00EF5447" w:rsidRDefault="00F6407F" w:rsidP="00F6407F">
            <w:pPr>
              <w:pStyle w:val="TAC"/>
            </w:pPr>
            <w:r w:rsidRPr="00EF5447">
              <w:rPr>
                <w:lang w:eastAsia="zh-TW"/>
              </w:rPr>
              <w:t>DC_3-21_n1-n78</w:t>
            </w:r>
          </w:p>
        </w:tc>
        <w:tc>
          <w:tcPr>
            <w:tcW w:w="1488" w:type="dxa"/>
            <w:vAlign w:val="center"/>
          </w:tcPr>
          <w:p w14:paraId="2B55FDF0" w14:textId="77777777" w:rsidR="00F6407F" w:rsidRPr="00EF5447" w:rsidRDefault="00F6407F" w:rsidP="00F6407F">
            <w:pPr>
              <w:pStyle w:val="TAC"/>
            </w:pPr>
            <w:r>
              <w:rPr>
                <w:lang w:eastAsia="zh-TW"/>
              </w:rPr>
              <w:t>0.3</w:t>
            </w:r>
          </w:p>
        </w:tc>
        <w:tc>
          <w:tcPr>
            <w:tcW w:w="1489" w:type="dxa"/>
            <w:vAlign w:val="center"/>
          </w:tcPr>
          <w:p w14:paraId="1CFBA3B3" w14:textId="77777777" w:rsidR="00F6407F" w:rsidRPr="00EF5447" w:rsidRDefault="00F6407F" w:rsidP="00F6407F">
            <w:pPr>
              <w:pStyle w:val="TAC"/>
            </w:pPr>
            <w:r>
              <w:rPr>
                <w:rFonts w:hint="eastAsia"/>
                <w:lang w:eastAsia="zh-CN"/>
              </w:rPr>
              <w:t>0</w:t>
            </w:r>
            <w:r>
              <w:rPr>
                <w:lang w:eastAsia="zh-CN"/>
              </w:rPr>
              <w:t>.5</w:t>
            </w:r>
          </w:p>
        </w:tc>
        <w:tc>
          <w:tcPr>
            <w:tcW w:w="1403" w:type="dxa"/>
            <w:vAlign w:val="center"/>
          </w:tcPr>
          <w:p w14:paraId="7CC3D6C0" w14:textId="77777777" w:rsidR="00F6407F" w:rsidRPr="00EF5447" w:rsidRDefault="00F6407F" w:rsidP="00F6407F">
            <w:pPr>
              <w:pStyle w:val="TAC"/>
              <w:rPr>
                <w:lang w:eastAsia="ja-JP"/>
              </w:rPr>
            </w:pPr>
            <w:r w:rsidRPr="00EF5447">
              <w:rPr>
                <w:szCs w:val="18"/>
                <w:lang w:eastAsia="ja-JP"/>
              </w:rPr>
              <w:t>0.</w:t>
            </w:r>
            <w:r>
              <w:rPr>
                <w:szCs w:val="18"/>
                <w:lang w:eastAsia="ja-JP"/>
              </w:rPr>
              <w:t>2</w:t>
            </w:r>
          </w:p>
        </w:tc>
        <w:tc>
          <w:tcPr>
            <w:tcW w:w="1403" w:type="dxa"/>
            <w:vAlign w:val="center"/>
          </w:tcPr>
          <w:p w14:paraId="001283F5" w14:textId="77777777" w:rsidR="00F6407F" w:rsidRPr="00EF5447" w:rsidRDefault="00F6407F" w:rsidP="00F6407F">
            <w:pPr>
              <w:pStyle w:val="TAC"/>
              <w:rPr>
                <w:lang w:eastAsia="ja-JP"/>
              </w:rPr>
            </w:pPr>
            <w:r>
              <w:rPr>
                <w:rFonts w:hint="eastAsia"/>
                <w:lang w:eastAsia="zh-CN"/>
              </w:rPr>
              <w:t>0</w:t>
            </w:r>
            <w:r>
              <w:rPr>
                <w:lang w:eastAsia="zh-CN"/>
              </w:rPr>
              <w:t>.5</w:t>
            </w:r>
          </w:p>
        </w:tc>
      </w:tr>
      <w:tr w:rsidR="00F6407F" w:rsidRPr="00EF5447" w14:paraId="2E280BE2" w14:textId="77777777" w:rsidTr="00DC0AE8">
        <w:trPr>
          <w:trHeight w:val="187"/>
          <w:jc w:val="center"/>
        </w:trPr>
        <w:tc>
          <w:tcPr>
            <w:tcW w:w="2155" w:type="dxa"/>
            <w:tcBorders>
              <w:top w:val="single" w:sz="4" w:space="0" w:color="auto"/>
              <w:bottom w:val="single" w:sz="4" w:space="0" w:color="auto"/>
            </w:tcBorders>
            <w:shd w:val="clear" w:color="auto" w:fill="auto"/>
          </w:tcPr>
          <w:p w14:paraId="46D82B53" w14:textId="77777777" w:rsidR="00F6407F" w:rsidRPr="00EF5447" w:rsidRDefault="00F6407F" w:rsidP="00F6407F">
            <w:pPr>
              <w:pStyle w:val="TAC"/>
            </w:pPr>
            <w:r w:rsidRPr="00EF5447">
              <w:rPr>
                <w:lang w:eastAsia="zh-TW"/>
              </w:rPr>
              <w:t>DC_3-21_n1-n79</w:t>
            </w:r>
          </w:p>
        </w:tc>
        <w:tc>
          <w:tcPr>
            <w:tcW w:w="1488" w:type="dxa"/>
            <w:vAlign w:val="center"/>
          </w:tcPr>
          <w:p w14:paraId="6E02E6E4" w14:textId="77777777" w:rsidR="00F6407F" w:rsidRPr="00EF5447" w:rsidRDefault="00F6407F" w:rsidP="00F6407F">
            <w:pPr>
              <w:pStyle w:val="TAC"/>
            </w:pPr>
            <w:r>
              <w:rPr>
                <w:lang w:eastAsia="zh-TW"/>
              </w:rPr>
              <w:t>0.3</w:t>
            </w:r>
          </w:p>
        </w:tc>
        <w:tc>
          <w:tcPr>
            <w:tcW w:w="1489" w:type="dxa"/>
            <w:vAlign w:val="center"/>
          </w:tcPr>
          <w:p w14:paraId="0060AD92" w14:textId="77777777" w:rsidR="00F6407F" w:rsidRPr="00EF5447" w:rsidRDefault="00F6407F" w:rsidP="00F6407F">
            <w:pPr>
              <w:pStyle w:val="TAC"/>
              <w:rPr>
                <w:lang w:eastAsia="zh-CN"/>
              </w:rPr>
            </w:pPr>
            <w:r>
              <w:rPr>
                <w:rFonts w:hint="eastAsia"/>
                <w:lang w:eastAsia="zh-CN"/>
              </w:rPr>
              <w:t>0</w:t>
            </w:r>
            <w:r>
              <w:rPr>
                <w:lang w:eastAsia="zh-CN"/>
              </w:rPr>
              <w:t>.5</w:t>
            </w:r>
          </w:p>
        </w:tc>
        <w:tc>
          <w:tcPr>
            <w:tcW w:w="1403" w:type="dxa"/>
            <w:vAlign w:val="center"/>
          </w:tcPr>
          <w:p w14:paraId="17EF6D84" w14:textId="77777777" w:rsidR="00F6407F" w:rsidRPr="00EF5447" w:rsidRDefault="00F6407F" w:rsidP="00F6407F">
            <w:pPr>
              <w:pStyle w:val="TAC"/>
              <w:rPr>
                <w:lang w:eastAsia="ja-JP"/>
              </w:rPr>
            </w:pPr>
            <w:r>
              <w:rPr>
                <w:szCs w:val="18"/>
                <w:lang w:eastAsia="ja-JP"/>
              </w:rPr>
              <w:t>-</w:t>
            </w:r>
          </w:p>
        </w:tc>
        <w:tc>
          <w:tcPr>
            <w:tcW w:w="1403" w:type="dxa"/>
            <w:vAlign w:val="center"/>
          </w:tcPr>
          <w:p w14:paraId="574932A0" w14:textId="77777777" w:rsidR="00F6407F" w:rsidRPr="00EF5447" w:rsidRDefault="00F6407F" w:rsidP="00F6407F">
            <w:pPr>
              <w:pStyle w:val="TAC"/>
              <w:rPr>
                <w:lang w:eastAsia="zh-CN"/>
              </w:rPr>
            </w:pPr>
            <w:r>
              <w:rPr>
                <w:rFonts w:hint="eastAsia"/>
                <w:lang w:eastAsia="zh-CN"/>
              </w:rPr>
              <w:t>-</w:t>
            </w:r>
          </w:p>
        </w:tc>
      </w:tr>
      <w:tr w:rsidR="00F6407F" w14:paraId="0014ECD4"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515CAE66" w14:textId="77777777" w:rsidR="00F6407F" w:rsidRPr="00EF5447" w:rsidRDefault="00F6407F" w:rsidP="00F6407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B9B5BF7" w14:textId="77777777" w:rsidR="00F6407F" w:rsidRDefault="00F6407F" w:rsidP="00F6407F">
            <w:pPr>
              <w:pStyle w:val="TAC"/>
              <w:rPr>
                <w:rFonts w:cs="Arial"/>
                <w:lang w:val="x-none" w:eastAsia="zh-TW"/>
              </w:rPr>
            </w:pPr>
            <w:r>
              <w:rPr>
                <w:lang w:eastAsia="zh-TW"/>
              </w:rPr>
              <w:t>0.3</w:t>
            </w:r>
          </w:p>
        </w:tc>
        <w:tc>
          <w:tcPr>
            <w:tcW w:w="1489" w:type="dxa"/>
            <w:vAlign w:val="center"/>
          </w:tcPr>
          <w:p w14:paraId="4223F590" w14:textId="77777777" w:rsidR="00F6407F" w:rsidRDefault="00F6407F" w:rsidP="00F6407F">
            <w:pPr>
              <w:pStyle w:val="TAC"/>
              <w:rPr>
                <w:rFonts w:cs="Arial"/>
                <w:lang w:val="x-none" w:eastAsia="zh-TW"/>
              </w:rPr>
            </w:pPr>
            <w:r>
              <w:rPr>
                <w:rFonts w:hint="eastAsia"/>
                <w:lang w:eastAsia="zh-CN"/>
              </w:rPr>
              <w:t>0</w:t>
            </w:r>
            <w:r>
              <w:rPr>
                <w:lang w:eastAsia="zh-CN"/>
              </w:rPr>
              <w:t>.5</w:t>
            </w:r>
          </w:p>
        </w:tc>
        <w:tc>
          <w:tcPr>
            <w:tcW w:w="1403" w:type="dxa"/>
            <w:vAlign w:val="center"/>
          </w:tcPr>
          <w:p w14:paraId="78905F43" w14:textId="77777777" w:rsidR="00F6407F" w:rsidRDefault="00F6407F" w:rsidP="00F6407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5A39842" w14:textId="77777777" w:rsidR="00F6407F" w:rsidRDefault="00F6407F" w:rsidP="00F6407F">
            <w:pPr>
              <w:pStyle w:val="TAC"/>
              <w:rPr>
                <w:rFonts w:eastAsia="Yu Mincho" w:cs="Arial"/>
                <w:szCs w:val="18"/>
                <w:lang w:val="en-US" w:eastAsia="ja-JP"/>
              </w:rPr>
            </w:pPr>
            <w:r>
              <w:rPr>
                <w:rFonts w:hint="eastAsia"/>
                <w:lang w:eastAsia="zh-CN"/>
              </w:rPr>
              <w:t>0</w:t>
            </w:r>
            <w:r>
              <w:rPr>
                <w:lang w:eastAsia="zh-CN"/>
              </w:rPr>
              <w:t>.5</w:t>
            </w:r>
          </w:p>
        </w:tc>
      </w:tr>
      <w:tr w:rsidR="00F6407F" w14:paraId="1DB4CC07"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3DCE341E" w14:textId="77777777" w:rsidR="00F6407F" w:rsidRPr="00EF5447" w:rsidRDefault="00F6407F" w:rsidP="00F6407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2AB23818" w14:textId="77777777" w:rsidR="00F6407F" w:rsidRDefault="00F6407F" w:rsidP="00F6407F">
            <w:pPr>
              <w:pStyle w:val="TAC"/>
              <w:rPr>
                <w:rFonts w:cs="Arial"/>
                <w:lang w:val="x-none" w:eastAsia="zh-TW"/>
              </w:rPr>
            </w:pPr>
            <w:r>
              <w:rPr>
                <w:lang w:eastAsia="zh-TW"/>
              </w:rPr>
              <w:t>0.3</w:t>
            </w:r>
          </w:p>
        </w:tc>
        <w:tc>
          <w:tcPr>
            <w:tcW w:w="1489" w:type="dxa"/>
            <w:vAlign w:val="center"/>
          </w:tcPr>
          <w:p w14:paraId="121EC5FE" w14:textId="77777777" w:rsidR="00F6407F" w:rsidRDefault="00F6407F" w:rsidP="00F6407F">
            <w:pPr>
              <w:pStyle w:val="TAC"/>
              <w:rPr>
                <w:rFonts w:cs="Arial"/>
                <w:lang w:val="x-none" w:eastAsia="zh-TW"/>
              </w:rPr>
            </w:pPr>
            <w:r>
              <w:rPr>
                <w:rFonts w:hint="eastAsia"/>
                <w:lang w:eastAsia="zh-CN"/>
              </w:rPr>
              <w:t>0</w:t>
            </w:r>
            <w:r>
              <w:rPr>
                <w:lang w:eastAsia="zh-CN"/>
              </w:rPr>
              <w:t>.5</w:t>
            </w:r>
          </w:p>
        </w:tc>
        <w:tc>
          <w:tcPr>
            <w:tcW w:w="1403" w:type="dxa"/>
            <w:vAlign w:val="center"/>
          </w:tcPr>
          <w:p w14:paraId="419E4983" w14:textId="77777777" w:rsidR="00F6407F" w:rsidRDefault="00F6407F" w:rsidP="00F6407F">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7076EED1" w14:textId="77777777" w:rsidR="00F6407F" w:rsidRDefault="00F6407F" w:rsidP="00F6407F">
            <w:pPr>
              <w:pStyle w:val="TAC"/>
              <w:rPr>
                <w:rFonts w:eastAsia="Yu Mincho" w:cs="Arial"/>
                <w:szCs w:val="18"/>
                <w:lang w:val="en-US" w:eastAsia="ja-JP"/>
              </w:rPr>
            </w:pPr>
            <w:r>
              <w:rPr>
                <w:rFonts w:hint="eastAsia"/>
                <w:lang w:eastAsia="zh-CN"/>
              </w:rPr>
              <w:t>0</w:t>
            </w:r>
            <w:r>
              <w:rPr>
                <w:lang w:eastAsia="zh-CN"/>
              </w:rPr>
              <w:t>.5</w:t>
            </w:r>
          </w:p>
        </w:tc>
      </w:tr>
      <w:tr w:rsidR="00F6407F" w:rsidRPr="00CC1E91" w14:paraId="711E184B"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3C03E503" w14:textId="77777777" w:rsidR="00F6407F" w:rsidRPr="00EF5447" w:rsidRDefault="00F6407F" w:rsidP="00F6407F">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C756DF7" w14:textId="77777777" w:rsidR="00F6407F" w:rsidRDefault="00F6407F" w:rsidP="00F6407F">
            <w:pPr>
              <w:pStyle w:val="TAC"/>
              <w:rPr>
                <w:rFonts w:cs="Arial"/>
                <w:lang w:val="x-none" w:eastAsia="zh-TW"/>
              </w:rPr>
            </w:pPr>
            <w:r>
              <w:rPr>
                <w:rFonts w:cs="Arial"/>
                <w:lang w:val="da-DK" w:eastAsia="zh-TW"/>
              </w:rPr>
              <w:t>0.3</w:t>
            </w:r>
          </w:p>
        </w:tc>
        <w:tc>
          <w:tcPr>
            <w:tcW w:w="1489" w:type="dxa"/>
            <w:vAlign w:val="center"/>
          </w:tcPr>
          <w:p w14:paraId="4008A0AE" w14:textId="77777777" w:rsidR="00F6407F" w:rsidRDefault="00F6407F" w:rsidP="00F6407F">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2609081B" w14:textId="77777777" w:rsidR="00F6407F" w:rsidRDefault="00F6407F" w:rsidP="00F6407F">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388C5EE" w14:textId="77777777" w:rsidR="00F6407F" w:rsidRPr="00CC1E91" w:rsidRDefault="00F6407F" w:rsidP="00F6407F">
            <w:pPr>
              <w:pStyle w:val="TAC"/>
              <w:rPr>
                <w:rFonts w:cs="Arial"/>
                <w:szCs w:val="18"/>
                <w:lang w:val="en-US" w:eastAsia="zh-CN"/>
              </w:rPr>
            </w:pPr>
            <w:r>
              <w:rPr>
                <w:rFonts w:cs="Arial" w:hint="eastAsia"/>
                <w:szCs w:val="18"/>
                <w:lang w:val="en-US" w:eastAsia="zh-CN"/>
              </w:rPr>
              <w:t>-</w:t>
            </w:r>
          </w:p>
        </w:tc>
      </w:tr>
      <w:tr w:rsidR="00F6407F" w:rsidRPr="00EF5447" w14:paraId="3B1F3577" w14:textId="77777777" w:rsidTr="00DC0AE8">
        <w:trPr>
          <w:trHeight w:val="187"/>
          <w:jc w:val="center"/>
        </w:trPr>
        <w:tc>
          <w:tcPr>
            <w:tcW w:w="2155" w:type="dxa"/>
            <w:tcBorders>
              <w:bottom w:val="single" w:sz="4" w:space="0" w:color="auto"/>
            </w:tcBorders>
            <w:shd w:val="clear" w:color="auto" w:fill="auto"/>
          </w:tcPr>
          <w:p w14:paraId="2A96F779" w14:textId="77777777" w:rsidR="00F6407F" w:rsidRPr="00EF5447" w:rsidRDefault="00F6407F" w:rsidP="00F6407F">
            <w:pPr>
              <w:pStyle w:val="TAC"/>
            </w:pPr>
            <w:r w:rsidRPr="00580F91">
              <w:t>DC_3-21-42_n1</w:t>
            </w:r>
          </w:p>
        </w:tc>
        <w:tc>
          <w:tcPr>
            <w:tcW w:w="1488" w:type="dxa"/>
            <w:vAlign w:val="center"/>
          </w:tcPr>
          <w:p w14:paraId="7CA0AB1B" w14:textId="77777777" w:rsidR="00F6407F" w:rsidRPr="00EF5447" w:rsidRDefault="00F6407F" w:rsidP="00F6407F">
            <w:pPr>
              <w:pStyle w:val="TAC"/>
              <w:rPr>
                <w:rFonts w:cs="Arial"/>
                <w:lang w:eastAsia="ja-JP"/>
              </w:rPr>
            </w:pPr>
            <w:r>
              <w:rPr>
                <w:lang w:eastAsia="ja-JP"/>
              </w:rPr>
              <w:t>0.3</w:t>
            </w:r>
          </w:p>
        </w:tc>
        <w:tc>
          <w:tcPr>
            <w:tcW w:w="1489" w:type="dxa"/>
            <w:vAlign w:val="center"/>
          </w:tcPr>
          <w:p w14:paraId="3AD115F5"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442842" w14:textId="77777777" w:rsidR="00F6407F" w:rsidRPr="00EF5447" w:rsidRDefault="00F6407F" w:rsidP="00F6407F">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BC90DB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EF5447" w14:paraId="39BA9A4C" w14:textId="77777777" w:rsidTr="00DC0AE8">
        <w:trPr>
          <w:trHeight w:val="187"/>
          <w:jc w:val="center"/>
        </w:trPr>
        <w:tc>
          <w:tcPr>
            <w:tcW w:w="2155" w:type="dxa"/>
            <w:tcBorders>
              <w:top w:val="single" w:sz="4" w:space="0" w:color="auto"/>
              <w:bottom w:val="single" w:sz="4" w:space="0" w:color="auto"/>
            </w:tcBorders>
            <w:shd w:val="clear" w:color="auto" w:fill="auto"/>
          </w:tcPr>
          <w:p w14:paraId="3752F1DC" w14:textId="77777777" w:rsidR="00F6407F" w:rsidRPr="00EF5447" w:rsidRDefault="00F6407F" w:rsidP="00F6407F">
            <w:pPr>
              <w:pStyle w:val="TAC"/>
              <w:rPr>
                <w:rFonts w:cs="Arial"/>
              </w:rPr>
            </w:pPr>
            <w:r w:rsidRPr="00EF5447">
              <w:t>DC_3-21-42_n77</w:t>
            </w:r>
          </w:p>
        </w:tc>
        <w:tc>
          <w:tcPr>
            <w:tcW w:w="1488" w:type="dxa"/>
            <w:vAlign w:val="center"/>
          </w:tcPr>
          <w:p w14:paraId="04155519" w14:textId="77777777" w:rsidR="00F6407F" w:rsidRPr="00EF5447" w:rsidRDefault="00F6407F" w:rsidP="00F6407F">
            <w:pPr>
              <w:pStyle w:val="TAC"/>
              <w:rPr>
                <w:rFonts w:cs="Arial"/>
              </w:rPr>
            </w:pPr>
            <w:r>
              <w:rPr>
                <w:lang w:eastAsia="ja-JP"/>
              </w:rPr>
              <w:t>0.3</w:t>
            </w:r>
          </w:p>
        </w:tc>
        <w:tc>
          <w:tcPr>
            <w:tcW w:w="1489" w:type="dxa"/>
            <w:vAlign w:val="center"/>
          </w:tcPr>
          <w:p w14:paraId="416E6132"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c>
          <w:tcPr>
            <w:tcW w:w="1403" w:type="dxa"/>
            <w:vAlign w:val="center"/>
          </w:tcPr>
          <w:p w14:paraId="42938F15" w14:textId="77777777" w:rsidR="00F6407F" w:rsidRPr="00EF5447" w:rsidRDefault="00F6407F" w:rsidP="00F6407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1E50341"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r>
      <w:tr w:rsidR="00F6407F" w:rsidRPr="00EF5447" w14:paraId="3A426807" w14:textId="77777777" w:rsidTr="00DC0AE8">
        <w:trPr>
          <w:trHeight w:val="187"/>
          <w:jc w:val="center"/>
        </w:trPr>
        <w:tc>
          <w:tcPr>
            <w:tcW w:w="2155" w:type="dxa"/>
            <w:tcBorders>
              <w:bottom w:val="single" w:sz="4" w:space="0" w:color="auto"/>
            </w:tcBorders>
            <w:shd w:val="clear" w:color="auto" w:fill="auto"/>
          </w:tcPr>
          <w:p w14:paraId="46BE2C9A" w14:textId="77777777" w:rsidR="00F6407F" w:rsidRPr="00EF5447" w:rsidRDefault="00F6407F" w:rsidP="00F6407F">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8C1E55E" w14:textId="77777777" w:rsidR="00F6407F" w:rsidRPr="00EF5447" w:rsidRDefault="00F6407F" w:rsidP="00F6407F">
            <w:pPr>
              <w:pStyle w:val="TAC"/>
              <w:rPr>
                <w:rFonts w:cs="Arial"/>
              </w:rPr>
            </w:pPr>
            <w:r>
              <w:rPr>
                <w:lang w:eastAsia="ja-JP"/>
              </w:rPr>
              <w:t>0.3</w:t>
            </w:r>
          </w:p>
        </w:tc>
        <w:tc>
          <w:tcPr>
            <w:tcW w:w="1489" w:type="dxa"/>
            <w:vAlign w:val="center"/>
          </w:tcPr>
          <w:p w14:paraId="1188FD53"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c>
          <w:tcPr>
            <w:tcW w:w="1403" w:type="dxa"/>
            <w:vAlign w:val="center"/>
          </w:tcPr>
          <w:p w14:paraId="4F6B1924" w14:textId="77777777" w:rsidR="00F6407F" w:rsidRPr="00EF5447" w:rsidRDefault="00F6407F" w:rsidP="00F6407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AB05890"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r>
      <w:tr w:rsidR="00F6407F" w:rsidRPr="00EF5447" w14:paraId="7A9875EA" w14:textId="77777777" w:rsidTr="00DC0AE8">
        <w:trPr>
          <w:trHeight w:val="187"/>
          <w:jc w:val="center"/>
        </w:trPr>
        <w:tc>
          <w:tcPr>
            <w:tcW w:w="2155" w:type="dxa"/>
            <w:tcBorders>
              <w:bottom w:val="single" w:sz="4" w:space="0" w:color="auto"/>
            </w:tcBorders>
            <w:shd w:val="clear" w:color="auto" w:fill="auto"/>
          </w:tcPr>
          <w:p w14:paraId="209D949C" w14:textId="77777777" w:rsidR="00F6407F" w:rsidRPr="00EF5447" w:rsidRDefault="00F6407F" w:rsidP="00F6407F">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585AE3C3" w14:textId="77777777" w:rsidR="00F6407F" w:rsidRPr="00EF5447" w:rsidRDefault="00F6407F" w:rsidP="00F6407F">
            <w:pPr>
              <w:pStyle w:val="TAC"/>
              <w:rPr>
                <w:rFonts w:cs="Arial"/>
              </w:rPr>
            </w:pPr>
            <w:r>
              <w:rPr>
                <w:lang w:eastAsia="ja-JP"/>
              </w:rPr>
              <w:t>0.3</w:t>
            </w:r>
          </w:p>
        </w:tc>
        <w:tc>
          <w:tcPr>
            <w:tcW w:w="1489" w:type="dxa"/>
            <w:vAlign w:val="center"/>
          </w:tcPr>
          <w:p w14:paraId="31E0876F"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c>
          <w:tcPr>
            <w:tcW w:w="1403" w:type="dxa"/>
            <w:vAlign w:val="center"/>
          </w:tcPr>
          <w:p w14:paraId="0DB86DC4" w14:textId="77777777" w:rsidR="00F6407F" w:rsidRPr="00EF5447" w:rsidRDefault="00F6407F" w:rsidP="00F6407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757B3C5" w14:textId="77777777" w:rsidR="00F6407F" w:rsidRPr="00EF5447" w:rsidRDefault="00F6407F" w:rsidP="00F6407F">
            <w:pPr>
              <w:pStyle w:val="TAC"/>
              <w:rPr>
                <w:rFonts w:cs="Arial"/>
              </w:rPr>
            </w:pPr>
            <w:r>
              <w:rPr>
                <w:rFonts w:cs="Arial"/>
                <w:lang w:eastAsia="zh-CN"/>
              </w:rPr>
              <w:t>-</w:t>
            </w:r>
          </w:p>
        </w:tc>
      </w:tr>
      <w:tr w:rsidR="00F6407F" w:rsidRPr="00EF5447" w14:paraId="2926458F" w14:textId="77777777" w:rsidTr="00DC0AE8">
        <w:trPr>
          <w:trHeight w:val="187"/>
          <w:jc w:val="center"/>
        </w:trPr>
        <w:tc>
          <w:tcPr>
            <w:tcW w:w="2155" w:type="dxa"/>
            <w:tcBorders>
              <w:bottom w:val="single" w:sz="4" w:space="0" w:color="auto"/>
            </w:tcBorders>
            <w:shd w:val="clear" w:color="auto" w:fill="auto"/>
          </w:tcPr>
          <w:p w14:paraId="45F07AD5" w14:textId="77777777" w:rsidR="00F6407F" w:rsidRPr="00EF5447" w:rsidRDefault="00F6407F" w:rsidP="00F6407F">
            <w:pPr>
              <w:pStyle w:val="TAC"/>
              <w:rPr>
                <w:rFonts w:cs="Arial"/>
              </w:rPr>
            </w:pPr>
            <w:r w:rsidRPr="00EF5447">
              <w:rPr>
                <w:rFonts w:cs="Arial"/>
                <w:szCs w:val="18"/>
                <w:lang w:eastAsia="ja-JP"/>
              </w:rPr>
              <w:t>DC_3-21_n77-n79</w:t>
            </w:r>
          </w:p>
        </w:tc>
        <w:tc>
          <w:tcPr>
            <w:tcW w:w="1488" w:type="dxa"/>
            <w:vAlign w:val="center"/>
          </w:tcPr>
          <w:p w14:paraId="35A51BB7" w14:textId="77777777" w:rsidR="00F6407F" w:rsidRPr="00EF5447" w:rsidRDefault="00F6407F" w:rsidP="00F6407F">
            <w:pPr>
              <w:pStyle w:val="TAC"/>
              <w:rPr>
                <w:rFonts w:cs="Arial"/>
              </w:rPr>
            </w:pPr>
            <w:r>
              <w:rPr>
                <w:lang w:eastAsia="ja-JP"/>
              </w:rPr>
              <w:t>0.3</w:t>
            </w:r>
          </w:p>
        </w:tc>
        <w:tc>
          <w:tcPr>
            <w:tcW w:w="1489" w:type="dxa"/>
            <w:vAlign w:val="center"/>
          </w:tcPr>
          <w:p w14:paraId="1A250942"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c>
          <w:tcPr>
            <w:tcW w:w="1403" w:type="dxa"/>
            <w:vAlign w:val="center"/>
          </w:tcPr>
          <w:p w14:paraId="19E0F149" w14:textId="77777777" w:rsidR="00F6407F" w:rsidRPr="00EF5447" w:rsidRDefault="00F6407F" w:rsidP="00F6407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5953BDC" w14:textId="77777777" w:rsidR="00F6407F" w:rsidRPr="00EF5447" w:rsidRDefault="00F6407F" w:rsidP="00F6407F">
            <w:pPr>
              <w:pStyle w:val="TAC"/>
              <w:rPr>
                <w:rFonts w:cs="Arial"/>
              </w:rPr>
            </w:pPr>
            <w:r>
              <w:rPr>
                <w:rFonts w:cs="Arial"/>
                <w:lang w:eastAsia="zh-CN"/>
              </w:rPr>
              <w:t>-</w:t>
            </w:r>
          </w:p>
        </w:tc>
      </w:tr>
      <w:tr w:rsidR="00F6407F" w:rsidRPr="00EF5447" w14:paraId="13ACD52D" w14:textId="77777777" w:rsidTr="00DC0AE8">
        <w:trPr>
          <w:trHeight w:val="187"/>
          <w:jc w:val="center"/>
        </w:trPr>
        <w:tc>
          <w:tcPr>
            <w:tcW w:w="2155" w:type="dxa"/>
            <w:tcBorders>
              <w:bottom w:val="single" w:sz="4" w:space="0" w:color="auto"/>
            </w:tcBorders>
            <w:shd w:val="clear" w:color="auto" w:fill="auto"/>
          </w:tcPr>
          <w:p w14:paraId="3C47423C" w14:textId="77777777" w:rsidR="00F6407F" w:rsidRPr="00EF5447" w:rsidRDefault="00F6407F" w:rsidP="00F6407F">
            <w:pPr>
              <w:pStyle w:val="TAC"/>
              <w:rPr>
                <w:rFonts w:cs="Arial"/>
              </w:rPr>
            </w:pPr>
            <w:r w:rsidRPr="00EF5447">
              <w:rPr>
                <w:rFonts w:cs="Arial"/>
                <w:szCs w:val="18"/>
                <w:lang w:eastAsia="ja-JP"/>
              </w:rPr>
              <w:t>DC_3-21_n78-n79</w:t>
            </w:r>
          </w:p>
        </w:tc>
        <w:tc>
          <w:tcPr>
            <w:tcW w:w="1488" w:type="dxa"/>
            <w:vAlign w:val="center"/>
          </w:tcPr>
          <w:p w14:paraId="14C4D5FC" w14:textId="77777777" w:rsidR="00F6407F" w:rsidRPr="00EF5447" w:rsidRDefault="00F6407F" w:rsidP="00F6407F">
            <w:pPr>
              <w:pStyle w:val="TAC"/>
              <w:rPr>
                <w:rFonts w:cs="Arial"/>
              </w:rPr>
            </w:pPr>
            <w:r>
              <w:rPr>
                <w:lang w:eastAsia="ja-JP"/>
              </w:rPr>
              <w:t>0.3</w:t>
            </w:r>
          </w:p>
        </w:tc>
        <w:tc>
          <w:tcPr>
            <w:tcW w:w="1489" w:type="dxa"/>
            <w:vAlign w:val="center"/>
          </w:tcPr>
          <w:p w14:paraId="5E51E462"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c>
          <w:tcPr>
            <w:tcW w:w="1403" w:type="dxa"/>
            <w:vAlign w:val="center"/>
          </w:tcPr>
          <w:p w14:paraId="06B37A84" w14:textId="77777777" w:rsidR="00F6407F" w:rsidRPr="00EF5447" w:rsidRDefault="00F6407F" w:rsidP="00F6407F">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E6FD78C" w14:textId="77777777" w:rsidR="00F6407F" w:rsidRPr="00EF5447" w:rsidRDefault="00F6407F" w:rsidP="00F6407F">
            <w:pPr>
              <w:pStyle w:val="TAC"/>
              <w:rPr>
                <w:rFonts w:cs="Arial"/>
              </w:rPr>
            </w:pPr>
            <w:r>
              <w:rPr>
                <w:rFonts w:cs="Arial"/>
                <w:lang w:eastAsia="zh-CN"/>
              </w:rPr>
              <w:t>-</w:t>
            </w:r>
          </w:p>
        </w:tc>
      </w:tr>
      <w:tr w:rsidR="00F6407F" w:rsidRPr="00CC1E91" w14:paraId="13C52A0D" w14:textId="77777777" w:rsidTr="00DC0AE8">
        <w:trPr>
          <w:trHeight w:val="187"/>
          <w:jc w:val="center"/>
        </w:trPr>
        <w:tc>
          <w:tcPr>
            <w:tcW w:w="2155" w:type="dxa"/>
            <w:tcBorders>
              <w:top w:val="single" w:sz="4" w:space="0" w:color="auto"/>
              <w:bottom w:val="single" w:sz="4" w:space="0" w:color="auto"/>
            </w:tcBorders>
            <w:shd w:val="clear" w:color="auto" w:fill="auto"/>
          </w:tcPr>
          <w:p w14:paraId="687AE57A" w14:textId="77777777" w:rsidR="00F6407F" w:rsidRPr="00EF5447" w:rsidRDefault="00F6407F" w:rsidP="00F6407F">
            <w:pPr>
              <w:pStyle w:val="TAC"/>
            </w:pPr>
            <w:r w:rsidRPr="00EF5447">
              <w:rPr>
                <w:lang w:eastAsia="ko-KR"/>
              </w:rPr>
              <w:t>DC_3-28_n1-n40</w:t>
            </w:r>
          </w:p>
        </w:tc>
        <w:tc>
          <w:tcPr>
            <w:tcW w:w="1488" w:type="dxa"/>
            <w:vAlign w:val="center"/>
          </w:tcPr>
          <w:p w14:paraId="4DC27A1F" w14:textId="77777777" w:rsidR="00F6407F" w:rsidRPr="00EF5447" w:rsidRDefault="00F6407F" w:rsidP="00F6407F">
            <w:pPr>
              <w:pStyle w:val="TAC"/>
              <w:rPr>
                <w:lang w:eastAsia="ja-JP"/>
              </w:rPr>
            </w:pPr>
            <w:r>
              <w:rPr>
                <w:lang w:eastAsia="zh-TW"/>
              </w:rPr>
              <w:t>-</w:t>
            </w:r>
          </w:p>
        </w:tc>
        <w:tc>
          <w:tcPr>
            <w:tcW w:w="1489" w:type="dxa"/>
            <w:vAlign w:val="center"/>
          </w:tcPr>
          <w:p w14:paraId="38D3DA51"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326B3436" w14:textId="77777777" w:rsidR="00F6407F" w:rsidRPr="00EF5447" w:rsidRDefault="00F6407F" w:rsidP="00F6407F">
            <w:pPr>
              <w:pStyle w:val="TAC"/>
              <w:rPr>
                <w:rFonts w:eastAsia="Yu Mincho"/>
                <w:lang w:eastAsia="ja-JP"/>
              </w:rPr>
            </w:pPr>
            <w:r>
              <w:rPr>
                <w:lang w:eastAsia="ja-JP"/>
              </w:rPr>
              <w:t>-</w:t>
            </w:r>
          </w:p>
        </w:tc>
        <w:tc>
          <w:tcPr>
            <w:tcW w:w="1403" w:type="dxa"/>
            <w:vAlign w:val="center"/>
          </w:tcPr>
          <w:p w14:paraId="55BECCD7" w14:textId="77777777" w:rsidR="00F6407F" w:rsidRPr="00CC1E91" w:rsidRDefault="00F6407F" w:rsidP="00F6407F">
            <w:pPr>
              <w:pStyle w:val="TAC"/>
              <w:rPr>
                <w:lang w:eastAsia="zh-CN"/>
              </w:rPr>
            </w:pPr>
            <w:r>
              <w:rPr>
                <w:rFonts w:hint="eastAsia"/>
                <w:lang w:eastAsia="zh-CN"/>
              </w:rPr>
              <w:t>-</w:t>
            </w:r>
          </w:p>
        </w:tc>
      </w:tr>
      <w:tr w:rsidR="00F6407F" w:rsidRPr="00CC1E91" w14:paraId="05EC1CDA"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DEAF550" w14:textId="77777777" w:rsidR="00F6407F" w:rsidRPr="00EF5447" w:rsidRDefault="00F6407F" w:rsidP="00F6407F">
            <w:pPr>
              <w:pStyle w:val="TAC"/>
              <w:rPr>
                <w:rFonts w:cs="Arial"/>
              </w:rPr>
            </w:pPr>
            <w:r>
              <w:t>DC_3-28_n1-n78</w:t>
            </w:r>
          </w:p>
        </w:tc>
        <w:tc>
          <w:tcPr>
            <w:tcW w:w="1488" w:type="dxa"/>
            <w:vAlign w:val="center"/>
          </w:tcPr>
          <w:p w14:paraId="09D1C792" w14:textId="77777777" w:rsidR="00F6407F" w:rsidRDefault="00F6407F" w:rsidP="00F6407F">
            <w:pPr>
              <w:pStyle w:val="TAC"/>
              <w:rPr>
                <w:rFonts w:cs="Arial"/>
                <w:lang w:val="x-none" w:eastAsia="zh-TW"/>
              </w:rPr>
            </w:pPr>
            <w:r>
              <w:rPr>
                <w:lang w:val="sv-SE"/>
              </w:rPr>
              <w:t>0.2</w:t>
            </w:r>
          </w:p>
        </w:tc>
        <w:tc>
          <w:tcPr>
            <w:tcW w:w="1489" w:type="dxa"/>
            <w:vAlign w:val="center"/>
          </w:tcPr>
          <w:p w14:paraId="4FE1E6C8" w14:textId="77777777" w:rsidR="00F6407F" w:rsidRDefault="00F6407F" w:rsidP="00F6407F">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85F7015" w14:textId="77777777" w:rsidR="00F6407F" w:rsidRDefault="00F6407F" w:rsidP="00F6407F">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705B9EE8" w14:textId="77777777" w:rsidR="00F6407F" w:rsidRPr="00CC1E91" w:rsidRDefault="00F6407F" w:rsidP="00F6407F">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6407F" w:rsidRPr="00CC1E91" w14:paraId="4C79953A"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E1B8055" w14:textId="77777777" w:rsidR="00F6407F" w:rsidRPr="00EF5447" w:rsidRDefault="00F6407F" w:rsidP="00F6407F">
            <w:pPr>
              <w:pStyle w:val="TAC"/>
              <w:rPr>
                <w:rFonts w:cs="Arial"/>
              </w:rPr>
            </w:pPr>
            <w:r>
              <w:rPr>
                <w:rFonts w:cs="Arial"/>
                <w:lang w:eastAsia="ja-JP"/>
              </w:rPr>
              <w:t>DC_3-28_n3-n78</w:t>
            </w:r>
          </w:p>
        </w:tc>
        <w:tc>
          <w:tcPr>
            <w:tcW w:w="1488" w:type="dxa"/>
            <w:vAlign w:val="center"/>
          </w:tcPr>
          <w:p w14:paraId="10170C02" w14:textId="77777777" w:rsidR="00F6407F" w:rsidRDefault="00F6407F" w:rsidP="00F6407F">
            <w:pPr>
              <w:pStyle w:val="TAC"/>
            </w:pPr>
            <w:r>
              <w:rPr>
                <w:lang w:val="sv-SE"/>
              </w:rPr>
              <w:t>-</w:t>
            </w:r>
          </w:p>
        </w:tc>
        <w:tc>
          <w:tcPr>
            <w:tcW w:w="1489" w:type="dxa"/>
            <w:vAlign w:val="center"/>
          </w:tcPr>
          <w:p w14:paraId="5F345502"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75AE14FA" w14:textId="77777777" w:rsidR="00F6407F" w:rsidRPr="00EF5447" w:rsidRDefault="00F6407F" w:rsidP="00F6407F">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267A033" w14:textId="77777777" w:rsidR="00F6407F" w:rsidRPr="00CC1E91"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CC1E91" w14:paraId="7E9E9CC8"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6F5E9D98" w14:textId="77777777" w:rsidR="00F6407F" w:rsidRDefault="00F6407F" w:rsidP="00F6407F">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1BD0D405" w14:textId="77777777" w:rsidR="00F6407F" w:rsidRDefault="00F6407F" w:rsidP="00F6407F">
            <w:pPr>
              <w:pStyle w:val="TAC"/>
              <w:rPr>
                <w:lang w:val="sv-SE"/>
              </w:rPr>
            </w:pPr>
            <w:r>
              <w:rPr>
                <w:rFonts w:hint="eastAsia"/>
                <w:lang w:val="sv-SE" w:eastAsia="zh-CN"/>
              </w:rPr>
              <w:t>-</w:t>
            </w:r>
          </w:p>
        </w:tc>
        <w:tc>
          <w:tcPr>
            <w:tcW w:w="1489" w:type="dxa"/>
            <w:vAlign w:val="center"/>
          </w:tcPr>
          <w:p w14:paraId="35628AC6"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2072A84C" w14:textId="77777777" w:rsidR="00F6407F" w:rsidRDefault="00F6407F" w:rsidP="00F6407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9AF2155" w14:textId="77777777" w:rsidR="00F6407F" w:rsidRDefault="00F6407F" w:rsidP="00F6407F">
            <w:pPr>
              <w:pStyle w:val="TAC"/>
              <w:rPr>
                <w:rFonts w:cs="Arial"/>
                <w:szCs w:val="18"/>
                <w:lang w:eastAsia="zh-CN"/>
              </w:rPr>
            </w:pPr>
            <w:r>
              <w:rPr>
                <w:rFonts w:cs="Arial" w:hint="eastAsia"/>
                <w:szCs w:val="18"/>
                <w:lang w:eastAsia="zh-CN"/>
              </w:rPr>
              <w:t>0</w:t>
            </w:r>
            <w:r>
              <w:rPr>
                <w:rFonts w:cs="Arial"/>
                <w:szCs w:val="18"/>
                <w:lang w:eastAsia="zh-CN"/>
              </w:rPr>
              <w:t>.8</w:t>
            </w:r>
          </w:p>
        </w:tc>
      </w:tr>
      <w:tr w:rsidR="00F6407F" w:rsidRPr="00CC1E91" w14:paraId="4357121A" w14:textId="77777777" w:rsidTr="00DC0AE8">
        <w:trPr>
          <w:trHeight w:val="187"/>
          <w:jc w:val="center"/>
        </w:trPr>
        <w:tc>
          <w:tcPr>
            <w:tcW w:w="2155" w:type="dxa"/>
            <w:tcBorders>
              <w:bottom w:val="single" w:sz="4" w:space="0" w:color="auto"/>
            </w:tcBorders>
            <w:shd w:val="clear" w:color="auto" w:fill="auto"/>
          </w:tcPr>
          <w:p w14:paraId="25F19BDE" w14:textId="77777777" w:rsidR="00F6407F" w:rsidRPr="00EF5447" w:rsidRDefault="00F6407F" w:rsidP="00F6407F">
            <w:pPr>
              <w:pStyle w:val="TAC"/>
              <w:rPr>
                <w:lang w:eastAsia="ko-KR"/>
              </w:rPr>
            </w:pPr>
            <w:r w:rsidRPr="00EF5447">
              <w:rPr>
                <w:lang w:eastAsia="ko-KR"/>
              </w:rPr>
              <w:t>DC_3-28_n7-n78</w:t>
            </w:r>
          </w:p>
          <w:p w14:paraId="40F56D30" w14:textId="77777777" w:rsidR="00F6407F" w:rsidRPr="00EF5447" w:rsidRDefault="00F6407F" w:rsidP="00F6407F">
            <w:pPr>
              <w:pStyle w:val="TAC"/>
              <w:rPr>
                <w:rFonts w:cs="Arial"/>
              </w:rPr>
            </w:pPr>
            <w:r w:rsidRPr="00EF5447">
              <w:rPr>
                <w:lang w:eastAsia="ko-KR"/>
              </w:rPr>
              <w:t>DC_3-3-28_n7-n78</w:t>
            </w:r>
          </w:p>
        </w:tc>
        <w:tc>
          <w:tcPr>
            <w:tcW w:w="1488" w:type="dxa"/>
            <w:vAlign w:val="center"/>
          </w:tcPr>
          <w:p w14:paraId="226AA69A" w14:textId="77777777" w:rsidR="00F6407F" w:rsidRPr="00EF5447" w:rsidRDefault="00F6407F" w:rsidP="00F6407F">
            <w:pPr>
              <w:pStyle w:val="TAC"/>
              <w:rPr>
                <w:lang w:eastAsia="ja-JP"/>
              </w:rPr>
            </w:pPr>
            <w:r>
              <w:rPr>
                <w:lang w:eastAsia="ko-KR"/>
              </w:rPr>
              <w:t>0.5</w:t>
            </w:r>
          </w:p>
        </w:tc>
        <w:tc>
          <w:tcPr>
            <w:tcW w:w="1489" w:type="dxa"/>
            <w:vAlign w:val="center"/>
          </w:tcPr>
          <w:p w14:paraId="70862574"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6557C63B" w14:textId="77777777" w:rsidR="00F6407F" w:rsidRPr="00EF5447" w:rsidRDefault="00F6407F" w:rsidP="00F6407F">
            <w:pPr>
              <w:pStyle w:val="TAC"/>
              <w:rPr>
                <w:rFonts w:eastAsia="Yu Mincho" w:cs="Arial"/>
                <w:lang w:eastAsia="ja-JP"/>
              </w:rPr>
            </w:pPr>
            <w:r w:rsidRPr="00EF5447">
              <w:t>0.</w:t>
            </w:r>
            <w:r>
              <w:t>4</w:t>
            </w:r>
          </w:p>
        </w:tc>
        <w:tc>
          <w:tcPr>
            <w:tcW w:w="1403" w:type="dxa"/>
            <w:vAlign w:val="center"/>
          </w:tcPr>
          <w:p w14:paraId="735C9F45"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59871AA6" w14:textId="77777777" w:rsidTr="00DC0AE8">
        <w:trPr>
          <w:trHeight w:val="187"/>
          <w:jc w:val="center"/>
        </w:trPr>
        <w:tc>
          <w:tcPr>
            <w:tcW w:w="2155" w:type="dxa"/>
            <w:tcBorders>
              <w:bottom w:val="single" w:sz="4" w:space="0" w:color="auto"/>
            </w:tcBorders>
            <w:shd w:val="clear" w:color="auto" w:fill="auto"/>
          </w:tcPr>
          <w:p w14:paraId="7E5E48FB" w14:textId="77777777" w:rsidR="00F6407F" w:rsidRPr="00EF5447" w:rsidRDefault="00F6407F" w:rsidP="00F6407F">
            <w:pPr>
              <w:pStyle w:val="TAC"/>
              <w:rPr>
                <w:rFonts w:cs="Arial"/>
              </w:rPr>
            </w:pPr>
            <w:r>
              <w:rPr>
                <w:rFonts w:cs="Arial"/>
              </w:rPr>
              <w:t>DC_3-28-32_n1</w:t>
            </w:r>
          </w:p>
        </w:tc>
        <w:tc>
          <w:tcPr>
            <w:tcW w:w="1488" w:type="dxa"/>
            <w:vAlign w:val="center"/>
          </w:tcPr>
          <w:p w14:paraId="0222C7B6" w14:textId="77777777" w:rsidR="00F6407F" w:rsidRPr="00EF5447" w:rsidRDefault="00F6407F" w:rsidP="00F6407F">
            <w:pPr>
              <w:pStyle w:val="TAC"/>
              <w:rPr>
                <w:lang w:eastAsia="ja-JP"/>
              </w:rPr>
            </w:pPr>
            <w:r>
              <w:rPr>
                <w:rFonts w:cs="Arial"/>
                <w:lang w:eastAsia="zh-CN"/>
              </w:rPr>
              <w:t>0.5</w:t>
            </w:r>
          </w:p>
        </w:tc>
        <w:tc>
          <w:tcPr>
            <w:tcW w:w="1489" w:type="dxa"/>
            <w:vAlign w:val="center"/>
          </w:tcPr>
          <w:p w14:paraId="0B5454C8" w14:textId="77777777" w:rsidR="00F6407F" w:rsidRPr="00EF5447" w:rsidRDefault="00F6407F" w:rsidP="00F6407F">
            <w:pPr>
              <w:pStyle w:val="TAC"/>
              <w:rPr>
                <w:lang w:eastAsia="zh-CN"/>
              </w:rPr>
            </w:pPr>
            <w:r>
              <w:rPr>
                <w:rFonts w:hint="eastAsia"/>
                <w:lang w:eastAsia="zh-CN"/>
              </w:rPr>
              <w:t>0</w:t>
            </w:r>
            <w:r>
              <w:rPr>
                <w:lang w:eastAsia="zh-CN"/>
              </w:rPr>
              <w:t>.5</w:t>
            </w:r>
          </w:p>
        </w:tc>
        <w:tc>
          <w:tcPr>
            <w:tcW w:w="1403" w:type="dxa"/>
            <w:vAlign w:val="center"/>
          </w:tcPr>
          <w:p w14:paraId="3D4530F6" w14:textId="77777777" w:rsidR="00F6407F" w:rsidRPr="00EF5447" w:rsidRDefault="00F6407F" w:rsidP="00F6407F">
            <w:pPr>
              <w:pStyle w:val="TAC"/>
              <w:rPr>
                <w:lang w:eastAsia="ko-KR"/>
              </w:rPr>
            </w:pPr>
            <w:r>
              <w:rPr>
                <w:rFonts w:cs="Arial"/>
                <w:lang w:eastAsia="zh-CN"/>
              </w:rPr>
              <w:t>-</w:t>
            </w:r>
          </w:p>
        </w:tc>
        <w:tc>
          <w:tcPr>
            <w:tcW w:w="1403" w:type="dxa"/>
            <w:vAlign w:val="center"/>
          </w:tcPr>
          <w:p w14:paraId="22740F99" w14:textId="77777777" w:rsidR="00F6407F" w:rsidRPr="00EF5447" w:rsidRDefault="00F6407F" w:rsidP="00F6407F">
            <w:pPr>
              <w:pStyle w:val="TAC"/>
              <w:rPr>
                <w:lang w:eastAsia="zh-CN"/>
              </w:rPr>
            </w:pPr>
            <w:r>
              <w:rPr>
                <w:rFonts w:hint="eastAsia"/>
                <w:lang w:eastAsia="zh-CN"/>
              </w:rPr>
              <w:t>-</w:t>
            </w:r>
          </w:p>
        </w:tc>
      </w:tr>
      <w:tr w:rsidR="00F6407F" w:rsidRPr="00EF5447" w14:paraId="59401B2C" w14:textId="77777777" w:rsidTr="00DC0AE8">
        <w:trPr>
          <w:trHeight w:val="187"/>
          <w:jc w:val="center"/>
        </w:trPr>
        <w:tc>
          <w:tcPr>
            <w:tcW w:w="2155" w:type="dxa"/>
            <w:tcBorders>
              <w:bottom w:val="single" w:sz="4" w:space="0" w:color="auto"/>
            </w:tcBorders>
            <w:shd w:val="clear" w:color="auto" w:fill="auto"/>
          </w:tcPr>
          <w:p w14:paraId="2F1649BE" w14:textId="77777777" w:rsidR="00F6407F" w:rsidRPr="00EF5447" w:rsidRDefault="00F6407F" w:rsidP="00F6407F">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0517C609" w14:textId="77777777" w:rsidR="00F6407F" w:rsidRPr="00EF5447" w:rsidRDefault="00F6407F" w:rsidP="00F6407F">
            <w:pPr>
              <w:pStyle w:val="TAC"/>
              <w:rPr>
                <w:lang w:eastAsia="zh-CN"/>
              </w:rPr>
            </w:pPr>
            <w:r>
              <w:rPr>
                <w:rFonts w:eastAsia="Malgun Gothic" w:cs="Arial"/>
                <w:szCs w:val="18"/>
                <w:lang w:eastAsia="ko-KR"/>
              </w:rPr>
              <w:t>0.2</w:t>
            </w:r>
          </w:p>
        </w:tc>
        <w:tc>
          <w:tcPr>
            <w:tcW w:w="1489" w:type="dxa"/>
            <w:vAlign w:val="center"/>
          </w:tcPr>
          <w:p w14:paraId="7C14E9BC"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4957C06A" w14:textId="77777777" w:rsidR="00F6407F" w:rsidRPr="00EF5447" w:rsidRDefault="00F6407F" w:rsidP="00F6407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467D8ABC" w14:textId="77777777" w:rsidR="00F6407F" w:rsidRPr="00EF5447" w:rsidRDefault="00F6407F" w:rsidP="00F6407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6407F" w:rsidRPr="00EF5447" w14:paraId="14DC88F2" w14:textId="77777777" w:rsidTr="00DC0AE8">
        <w:trPr>
          <w:trHeight w:val="187"/>
          <w:jc w:val="center"/>
        </w:trPr>
        <w:tc>
          <w:tcPr>
            <w:tcW w:w="2155" w:type="dxa"/>
            <w:tcBorders>
              <w:bottom w:val="single" w:sz="4" w:space="0" w:color="auto"/>
            </w:tcBorders>
            <w:shd w:val="clear" w:color="auto" w:fill="auto"/>
          </w:tcPr>
          <w:p w14:paraId="0B5F4EC3" w14:textId="77777777" w:rsidR="00F6407F" w:rsidRPr="00EF5447" w:rsidRDefault="00F6407F" w:rsidP="00F6407F">
            <w:pPr>
              <w:pStyle w:val="TAC"/>
              <w:rPr>
                <w:rFonts w:cs="Arial"/>
                <w:lang w:eastAsia="ja-JP"/>
              </w:rPr>
            </w:pPr>
            <w:r w:rsidRPr="00EF5447">
              <w:rPr>
                <w:rFonts w:cs="Arial"/>
                <w:szCs w:val="16"/>
                <w:lang w:eastAsia="zh-CN"/>
              </w:rPr>
              <w:t>DC_3-28_n40-n78</w:t>
            </w:r>
          </w:p>
        </w:tc>
        <w:tc>
          <w:tcPr>
            <w:tcW w:w="1488" w:type="dxa"/>
            <w:vAlign w:val="center"/>
          </w:tcPr>
          <w:p w14:paraId="625D5845" w14:textId="77777777" w:rsidR="00F6407F" w:rsidRPr="00EF5447" w:rsidRDefault="00F6407F" w:rsidP="00F6407F">
            <w:pPr>
              <w:pStyle w:val="TAC"/>
              <w:rPr>
                <w:lang w:eastAsia="zh-CN"/>
              </w:rPr>
            </w:pPr>
            <w:r>
              <w:rPr>
                <w:rFonts w:eastAsia="Malgun Gothic" w:cs="Arial"/>
                <w:szCs w:val="18"/>
                <w:lang w:eastAsia="ko-KR"/>
              </w:rPr>
              <w:t>0.2</w:t>
            </w:r>
          </w:p>
        </w:tc>
        <w:tc>
          <w:tcPr>
            <w:tcW w:w="1489" w:type="dxa"/>
            <w:vAlign w:val="center"/>
          </w:tcPr>
          <w:p w14:paraId="32102935"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31099D70" w14:textId="77777777" w:rsidR="00F6407F" w:rsidRPr="00EF5447" w:rsidRDefault="00F6407F" w:rsidP="00F6407F">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58E99A97" w14:textId="77777777" w:rsidR="00F6407F" w:rsidRPr="00EF5447" w:rsidRDefault="00F6407F" w:rsidP="00F6407F">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6407F" w:rsidRPr="00EF5447" w14:paraId="54924A27" w14:textId="77777777" w:rsidTr="00DC0AE8">
        <w:trPr>
          <w:trHeight w:val="187"/>
          <w:jc w:val="center"/>
        </w:trPr>
        <w:tc>
          <w:tcPr>
            <w:tcW w:w="2155" w:type="dxa"/>
            <w:tcBorders>
              <w:bottom w:val="single" w:sz="4" w:space="0" w:color="auto"/>
            </w:tcBorders>
            <w:shd w:val="clear" w:color="auto" w:fill="auto"/>
          </w:tcPr>
          <w:p w14:paraId="6B7E6994" w14:textId="77777777" w:rsidR="00F6407F" w:rsidRPr="00EF5447" w:rsidRDefault="00F6407F" w:rsidP="00F6407F">
            <w:pPr>
              <w:pStyle w:val="TAC"/>
              <w:rPr>
                <w:rFonts w:cs="Arial"/>
              </w:rPr>
            </w:pPr>
            <w:r w:rsidRPr="00EF5447">
              <w:rPr>
                <w:rFonts w:cs="Arial"/>
                <w:lang w:eastAsia="ja-JP"/>
              </w:rPr>
              <w:t>DC_3-28-41_n78</w:t>
            </w:r>
          </w:p>
        </w:tc>
        <w:tc>
          <w:tcPr>
            <w:tcW w:w="1488" w:type="dxa"/>
            <w:vAlign w:val="center"/>
          </w:tcPr>
          <w:p w14:paraId="6BA53F69" w14:textId="77777777" w:rsidR="00F6407F" w:rsidRPr="00EF5447" w:rsidRDefault="00F6407F" w:rsidP="00F6407F">
            <w:pPr>
              <w:pStyle w:val="TAC"/>
              <w:rPr>
                <w:lang w:eastAsia="ja-JP"/>
              </w:rPr>
            </w:pPr>
            <w:r>
              <w:rPr>
                <w:lang w:eastAsia="zh-CN"/>
              </w:rPr>
              <w:t>0.5</w:t>
            </w:r>
          </w:p>
        </w:tc>
        <w:tc>
          <w:tcPr>
            <w:tcW w:w="1489" w:type="dxa"/>
            <w:vAlign w:val="center"/>
          </w:tcPr>
          <w:p w14:paraId="3D7E87AC"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3A2793F2" w14:textId="77777777" w:rsidR="00F6407F" w:rsidRPr="00EF5447" w:rsidRDefault="00F6407F" w:rsidP="00F6407F">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B63892D" w14:textId="77777777" w:rsidR="00F6407F" w:rsidRPr="00EF5447" w:rsidRDefault="00F6407F" w:rsidP="00F6407F">
            <w:pPr>
              <w:pStyle w:val="TAC"/>
              <w:rPr>
                <w:rFonts w:eastAsia="Yu Mincho" w:cs="Arial"/>
                <w:lang w:eastAsia="ja-JP"/>
              </w:rPr>
            </w:pPr>
            <w:r w:rsidRPr="00EF5447">
              <w:rPr>
                <w:rFonts w:eastAsia="Malgun Gothic"/>
              </w:rPr>
              <w:t>0.5</w:t>
            </w:r>
          </w:p>
        </w:tc>
      </w:tr>
      <w:tr w:rsidR="00F6407F" w:rsidRPr="00EF5447" w14:paraId="652E7AB3" w14:textId="77777777" w:rsidTr="00DC0AE8">
        <w:trPr>
          <w:trHeight w:val="187"/>
          <w:jc w:val="center"/>
        </w:trPr>
        <w:tc>
          <w:tcPr>
            <w:tcW w:w="2155" w:type="dxa"/>
            <w:tcBorders>
              <w:bottom w:val="single" w:sz="4" w:space="0" w:color="auto"/>
            </w:tcBorders>
            <w:shd w:val="clear" w:color="auto" w:fill="auto"/>
          </w:tcPr>
          <w:p w14:paraId="0B33ACF6" w14:textId="77777777" w:rsidR="00F6407F" w:rsidRPr="00EF5447" w:rsidRDefault="00F6407F" w:rsidP="00F6407F">
            <w:pPr>
              <w:pStyle w:val="TAC"/>
              <w:rPr>
                <w:rFonts w:cs="Arial"/>
              </w:rPr>
            </w:pPr>
            <w:r w:rsidRPr="00EF5447">
              <w:rPr>
                <w:rFonts w:cs="Arial"/>
              </w:rPr>
              <w:t>DC_</w:t>
            </w:r>
            <w:r w:rsidRPr="00EF5447">
              <w:rPr>
                <w:rFonts w:cs="Arial"/>
                <w:lang w:eastAsia="ja-JP"/>
              </w:rPr>
              <w:t>3-28-42_n77</w:t>
            </w:r>
          </w:p>
        </w:tc>
        <w:tc>
          <w:tcPr>
            <w:tcW w:w="1488" w:type="dxa"/>
            <w:vAlign w:val="center"/>
          </w:tcPr>
          <w:p w14:paraId="587F1755"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1EAEFA0A"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BB0329"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6751835"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3A45444A" w14:textId="77777777" w:rsidTr="00DC0AE8">
        <w:trPr>
          <w:trHeight w:val="187"/>
          <w:jc w:val="center"/>
        </w:trPr>
        <w:tc>
          <w:tcPr>
            <w:tcW w:w="2155" w:type="dxa"/>
            <w:tcBorders>
              <w:bottom w:val="single" w:sz="4" w:space="0" w:color="auto"/>
            </w:tcBorders>
            <w:shd w:val="clear" w:color="auto" w:fill="auto"/>
          </w:tcPr>
          <w:p w14:paraId="43260FE0" w14:textId="77777777" w:rsidR="00F6407F" w:rsidRPr="00EF5447" w:rsidRDefault="00F6407F" w:rsidP="00F6407F">
            <w:pPr>
              <w:pStyle w:val="TAC"/>
              <w:rPr>
                <w:rFonts w:cs="Arial"/>
              </w:rPr>
            </w:pPr>
            <w:r w:rsidRPr="00EF5447">
              <w:rPr>
                <w:rFonts w:cs="Arial"/>
              </w:rPr>
              <w:t>DC_</w:t>
            </w:r>
            <w:r w:rsidRPr="00EF5447">
              <w:rPr>
                <w:rFonts w:cs="Arial"/>
                <w:lang w:eastAsia="ja-JP"/>
              </w:rPr>
              <w:t>3-28-42_n78</w:t>
            </w:r>
          </w:p>
        </w:tc>
        <w:tc>
          <w:tcPr>
            <w:tcW w:w="1488" w:type="dxa"/>
            <w:vAlign w:val="center"/>
          </w:tcPr>
          <w:p w14:paraId="263BDEF7"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61E5745B" w14:textId="77777777" w:rsidR="00F6407F" w:rsidRPr="00EF5447" w:rsidRDefault="00F6407F" w:rsidP="00F6407F">
            <w:pPr>
              <w:pStyle w:val="TAC"/>
              <w:rPr>
                <w:rFonts w:cs="Arial"/>
              </w:rPr>
            </w:pPr>
            <w:r>
              <w:rPr>
                <w:rFonts w:cs="Arial" w:hint="eastAsia"/>
                <w:lang w:eastAsia="zh-CN"/>
              </w:rPr>
              <w:t>0</w:t>
            </w:r>
            <w:r>
              <w:rPr>
                <w:rFonts w:cs="Arial"/>
                <w:lang w:eastAsia="zh-CN"/>
              </w:rPr>
              <w:t>.2</w:t>
            </w:r>
          </w:p>
        </w:tc>
        <w:tc>
          <w:tcPr>
            <w:tcW w:w="1403" w:type="dxa"/>
            <w:vAlign w:val="center"/>
          </w:tcPr>
          <w:p w14:paraId="3AADC3F7"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743ACB4"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r>
      <w:tr w:rsidR="00F6407F" w:rsidRPr="00EF5447" w14:paraId="28C91E75" w14:textId="77777777" w:rsidTr="00DC0AE8">
        <w:trPr>
          <w:trHeight w:val="187"/>
          <w:jc w:val="center"/>
        </w:trPr>
        <w:tc>
          <w:tcPr>
            <w:tcW w:w="2155" w:type="dxa"/>
            <w:tcBorders>
              <w:bottom w:val="single" w:sz="4" w:space="0" w:color="auto"/>
            </w:tcBorders>
            <w:shd w:val="clear" w:color="auto" w:fill="auto"/>
          </w:tcPr>
          <w:p w14:paraId="0E59AEFE" w14:textId="77777777" w:rsidR="00F6407F" w:rsidRPr="00EF5447" w:rsidRDefault="00F6407F" w:rsidP="00F6407F">
            <w:pPr>
              <w:pStyle w:val="TAC"/>
              <w:rPr>
                <w:rFonts w:cs="Arial"/>
              </w:rPr>
            </w:pPr>
            <w:r w:rsidRPr="00EF5447">
              <w:rPr>
                <w:rFonts w:cs="Arial"/>
              </w:rPr>
              <w:t>DC_</w:t>
            </w:r>
            <w:r w:rsidRPr="00EF5447">
              <w:rPr>
                <w:rFonts w:cs="Arial"/>
                <w:lang w:eastAsia="ja-JP"/>
              </w:rPr>
              <w:t>3-28-42_n79</w:t>
            </w:r>
          </w:p>
        </w:tc>
        <w:tc>
          <w:tcPr>
            <w:tcW w:w="1488" w:type="dxa"/>
            <w:vAlign w:val="center"/>
          </w:tcPr>
          <w:p w14:paraId="219AED2A" w14:textId="77777777" w:rsidR="00F6407F" w:rsidRPr="00EF5447" w:rsidRDefault="00F6407F" w:rsidP="00F6407F">
            <w:pPr>
              <w:pStyle w:val="TAC"/>
              <w:rPr>
                <w:rFonts w:cs="Arial"/>
              </w:rPr>
            </w:pPr>
            <w:r>
              <w:rPr>
                <w:rFonts w:cs="Arial"/>
                <w:szCs w:val="18"/>
                <w:lang w:eastAsia="ja-JP"/>
              </w:rPr>
              <w:t>0.2</w:t>
            </w:r>
          </w:p>
        </w:tc>
        <w:tc>
          <w:tcPr>
            <w:tcW w:w="1489" w:type="dxa"/>
            <w:vAlign w:val="center"/>
          </w:tcPr>
          <w:p w14:paraId="4F892226" w14:textId="77777777" w:rsidR="00F6407F" w:rsidRPr="00EF5447" w:rsidRDefault="00F6407F" w:rsidP="00F6407F">
            <w:pPr>
              <w:pStyle w:val="TAC"/>
              <w:rPr>
                <w:rFonts w:cs="Arial"/>
              </w:rPr>
            </w:pPr>
            <w:r>
              <w:rPr>
                <w:rFonts w:cs="Arial" w:hint="eastAsia"/>
                <w:lang w:eastAsia="zh-CN"/>
              </w:rPr>
              <w:t>0</w:t>
            </w:r>
            <w:r>
              <w:rPr>
                <w:rFonts w:cs="Arial"/>
                <w:lang w:eastAsia="zh-CN"/>
              </w:rPr>
              <w:t>.2</w:t>
            </w:r>
          </w:p>
        </w:tc>
        <w:tc>
          <w:tcPr>
            <w:tcW w:w="1403" w:type="dxa"/>
            <w:vAlign w:val="center"/>
          </w:tcPr>
          <w:p w14:paraId="5AEFE6FE" w14:textId="77777777" w:rsidR="00F6407F" w:rsidRPr="00EF5447" w:rsidRDefault="00F6407F" w:rsidP="00F6407F">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7D7A49" w14:textId="77777777" w:rsidR="00F6407F" w:rsidRPr="00EF5447" w:rsidRDefault="00F6407F" w:rsidP="00F6407F">
            <w:pPr>
              <w:pStyle w:val="TAC"/>
              <w:rPr>
                <w:rFonts w:cs="Arial"/>
              </w:rPr>
            </w:pPr>
            <w:r>
              <w:rPr>
                <w:rFonts w:cs="Arial"/>
                <w:lang w:eastAsia="zh-CN"/>
              </w:rPr>
              <w:t>-</w:t>
            </w:r>
          </w:p>
        </w:tc>
      </w:tr>
      <w:tr w:rsidR="00F6407F" w:rsidRPr="00E062F1" w14:paraId="1092918F"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6A24379" w14:textId="77777777" w:rsidR="00F6407F" w:rsidRPr="001B0107" w:rsidRDefault="00F6407F" w:rsidP="00F6407F">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5A03520C" w14:textId="77777777" w:rsidR="00F6407F" w:rsidRDefault="00F6407F" w:rsidP="00F6407F">
            <w:pPr>
              <w:pStyle w:val="TAC"/>
              <w:rPr>
                <w:rFonts w:eastAsia="DengXian" w:cs="Arial"/>
                <w:bCs/>
                <w:szCs w:val="18"/>
                <w:lang w:eastAsia="zh-CN"/>
              </w:rPr>
            </w:pPr>
            <w:r>
              <w:rPr>
                <w:rFonts w:cs="Arial"/>
                <w:szCs w:val="18"/>
                <w:lang w:eastAsia="ja-JP"/>
              </w:rPr>
              <w:t>0.2</w:t>
            </w:r>
          </w:p>
        </w:tc>
        <w:tc>
          <w:tcPr>
            <w:tcW w:w="1489" w:type="dxa"/>
            <w:vAlign w:val="center"/>
          </w:tcPr>
          <w:p w14:paraId="4C6F6F13" w14:textId="77777777" w:rsidR="00F6407F" w:rsidRDefault="00F6407F" w:rsidP="00F6407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A050823" w14:textId="77777777" w:rsidR="00F6407F" w:rsidRPr="00E062F1" w:rsidRDefault="00F6407F" w:rsidP="00F6407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E16178E" w14:textId="77777777" w:rsidR="00F6407F" w:rsidRPr="00E062F1" w:rsidRDefault="00F6407F" w:rsidP="00F6407F">
            <w:pPr>
              <w:pStyle w:val="TAC"/>
              <w:rPr>
                <w:rFonts w:cs="Arial"/>
                <w:lang w:eastAsia="ja-JP"/>
              </w:rPr>
            </w:pPr>
            <w:r>
              <w:rPr>
                <w:rFonts w:cs="Arial"/>
                <w:lang w:eastAsia="zh-CN"/>
              </w:rPr>
              <w:t>-</w:t>
            </w:r>
          </w:p>
        </w:tc>
      </w:tr>
      <w:tr w:rsidR="00F6407F" w:rsidRPr="00E062F1" w14:paraId="41433E3B"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61E6CECC" w14:textId="77777777" w:rsidR="00F6407F" w:rsidRPr="001B0107" w:rsidRDefault="00F6407F" w:rsidP="00F6407F">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6E985C9F" w14:textId="77777777" w:rsidR="00F6407F" w:rsidRDefault="00F6407F" w:rsidP="00F6407F">
            <w:pPr>
              <w:pStyle w:val="TAC"/>
              <w:rPr>
                <w:rFonts w:eastAsia="DengXian" w:cs="Arial"/>
                <w:bCs/>
                <w:szCs w:val="18"/>
                <w:lang w:eastAsia="zh-CN"/>
              </w:rPr>
            </w:pPr>
            <w:r>
              <w:rPr>
                <w:rFonts w:cs="Arial"/>
                <w:szCs w:val="18"/>
                <w:lang w:eastAsia="ja-JP"/>
              </w:rPr>
              <w:t>0.2</w:t>
            </w:r>
          </w:p>
        </w:tc>
        <w:tc>
          <w:tcPr>
            <w:tcW w:w="1489" w:type="dxa"/>
            <w:vAlign w:val="center"/>
          </w:tcPr>
          <w:p w14:paraId="66262AE8" w14:textId="77777777" w:rsidR="00F6407F" w:rsidRDefault="00F6407F" w:rsidP="00F6407F">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6148FCE4" w14:textId="77777777" w:rsidR="00F6407F" w:rsidRPr="00E062F1" w:rsidRDefault="00F6407F" w:rsidP="00F6407F">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81AA546" w14:textId="77777777" w:rsidR="00F6407F" w:rsidRPr="00E062F1" w:rsidRDefault="00F6407F" w:rsidP="00F6407F">
            <w:pPr>
              <w:pStyle w:val="TAC"/>
              <w:rPr>
                <w:rFonts w:cs="Arial"/>
                <w:lang w:eastAsia="ja-JP"/>
              </w:rPr>
            </w:pPr>
            <w:r>
              <w:rPr>
                <w:rFonts w:cs="Arial"/>
                <w:lang w:eastAsia="zh-CN"/>
              </w:rPr>
              <w:t>-</w:t>
            </w:r>
          </w:p>
        </w:tc>
      </w:tr>
      <w:tr w:rsidR="00F6407F" w:rsidRPr="00CC1E91" w14:paraId="51199249" w14:textId="77777777" w:rsidTr="00DC0AE8">
        <w:trPr>
          <w:trHeight w:val="187"/>
          <w:jc w:val="center"/>
        </w:trPr>
        <w:tc>
          <w:tcPr>
            <w:tcW w:w="2155" w:type="dxa"/>
            <w:tcBorders>
              <w:top w:val="single" w:sz="4" w:space="0" w:color="auto"/>
              <w:bottom w:val="single" w:sz="4" w:space="0" w:color="auto"/>
            </w:tcBorders>
            <w:shd w:val="clear" w:color="auto" w:fill="auto"/>
          </w:tcPr>
          <w:p w14:paraId="4BB72211" w14:textId="77777777" w:rsidR="00F6407F" w:rsidRPr="001B0107" w:rsidRDefault="00F6407F" w:rsidP="00F6407F">
            <w:pPr>
              <w:pStyle w:val="TAC"/>
              <w:rPr>
                <w:rFonts w:eastAsia="MS Mincho" w:cs="Arial"/>
                <w:bCs/>
                <w:szCs w:val="18"/>
              </w:rPr>
            </w:pPr>
            <w:r>
              <w:rPr>
                <w:rFonts w:cs="Arial"/>
              </w:rPr>
              <w:t>DC_3-32_n1-n28</w:t>
            </w:r>
          </w:p>
        </w:tc>
        <w:tc>
          <w:tcPr>
            <w:tcW w:w="1488" w:type="dxa"/>
            <w:vAlign w:val="center"/>
          </w:tcPr>
          <w:p w14:paraId="4BA2CEB3" w14:textId="77777777" w:rsidR="00F6407F" w:rsidRDefault="00F6407F" w:rsidP="00F6407F">
            <w:pPr>
              <w:pStyle w:val="TAC"/>
              <w:rPr>
                <w:lang w:val="en-US" w:eastAsia="ja-JP"/>
              </w:rPr>
            </w:pPr>
            <w:r>
              <w:rPr>
                <w:rFonts w:cs="Arial"/>
                <w:lang w:val="x-none" w:eastAsia="zh-CN"/>
              </w:rPr>
              <w:t>-</w:t>
            </w:r>
          </w:p>
        </w:tc>
        <w:tc>
          <w:tcPr>
            <w:tcW w:w="1489" w:type="dxa"/>
            <w:vAlign w:val="center"/>
          </w:tcPr>
          <w:p w14:paraId="3FE091C7" w14:textId="77777777" w:rsidR="00F6407F" w:rsidRDefault="00F6407F" w:rsidP="00F6407F">
            <w:pPr>
              <w:pStyle w:val="TAC"/>
              <w:rPr>
                <w:lang w:val="en-US" w:eastAsia="zh-CN"/>
              </w:rPr>
            </w:pPr>
            <w:r>
              <w:rPr>
                <w:rFonts w:hint="eastAsia"/>
                <w:lang w:val="en-US" w:eastAsia="zh-CN"/>
              </w:rPr>
              <w:t>-</w:t>
            </w:r>
          </w:p>
        </w:tc>
        <w:tc>
          <w:tcPr>
            <w:tcW w:w="1403" w:type="dxa"/>
            <w:vAlign w:val="center"/>
          </w:tcPr>
          <w:p w14:paraId="25455696" w14:textId="77777777" w:rsidR="00F6407F" w:rsidRDefault="00F6407F" w:rsidP="00F6407F">
            <w:pPr>
              <w:pStyle w:val="TAC"/>
              <w:rPr>
                <w:rFonts w:eastAsia="Yu Mincho" w:cs="Arial"/>
                <w:lang w:eastAsia="ja-JP"/>
              </w:rPr>
            </w:pPr>
            <w:r>
              <w:rPr>
                <w:rFonts w:cs="Arial"/>
                <w:lang w:val="x-none" w:eastAsia="zh-CN"/>
              </w:rPr>
              <w:t>0.2</w:t>
            </w:r>
          </w:p>
        </w:tc>
        <w:tc>
          <w:tcPr>
            <w:tcW w:w="1403" w:type="dxa"/>
            <w:vAlign w:val="center"/>
          </w:tcPr>
          <w:p w14:paraId="7017836B"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.2</w:t>
            </w:r>
          </w:p>
        </w:tc>
      </w:tr>
      <w:tr w:rsidR="00F6407F" w14:paraId="7704AA7A" w14:textId="77777777" w:rsidTr="00DC0AE8">
        <w:trPr>
          <w:trHeight w:val="187"/>
          <w:jc w:val="center"/>
        </w:trPr>
        <w:tc>
          <w:tcPr>
            <w:tcW w:w="2155" w:type="dxa"/>
            <w:tcBorders>
              <w:top w:val="single" w:sz="4" w:space="0" w:color="auto"/>
              <w:bottom w:val="single" w:sz="4" w:space="0" w:color="auto"/>
            </w:tcBorders>
            <w:shd w:val="clear" w:color="auto" w:fill="auto"/>
          </w:tcPr>
          <w:p w14:paraId="5D0DE272" w14:textId="77777777" w:rsidR="00F6407F" w:rsidRDefault="00F6407F" w:rsidP="00F6407F">
            <w:pPr>
              <w:pStyle w:val="TAC"/>
              <w:rPr>
                <w:rFonts w:cs="Arial"/>
              </w:rPr>
            </w:pPr>
            <w:r>
              <w:rPr>
                <w:rFonts w:cs="Arial"/>
              </w:rPr>
              <w:t>DC_3-32_n1-n78</w:t>
            </w:r>
          </w:p>
        </w:tc>
        <w:tc>
          <w:tcPr>
            <w:tcW w:w="1488" w:type="dxa"/>
            <w:vAlign w:val="center"/>
          </w:tcPr>
          <w:p w14:paraId="78B506C7" w14:textId="77777777" w:rsidR="00F6407F" w:rsidRDefault="00F6407F" w:rsidP="00F6407F">
            <w:pPr>
              <w:pStyle w:val="TAC"/>
              <w:rPr>
                <w:rFonts w:cs="Arial"/>
                <w:lang w:val="x-none" w:eastAsia="ko-KR"/>
              </w:rPr>
            </w:pPr>
            <w:r>
              <w:rPr>
                <w:rFonts w:cs="Arial" w:hint="eastAsia"/>
                <w:lang w:val="x-none" w:eastAsia="ko-KR"/>
              </w:rPr>
              <w:t>-</w:t>
            </w:r>
          </w:p>
        </w:tc>
        <w:tc>
          <w:tcPr>
            <w:tcW w:w="1489" w:type="dxa"/>
            <w:vAlign w:val="center"/>
          </w:tcPr>
          <w:p w14:paraId="53D1F88D" w14:textId="77777777" w:rsidR="00F6407F" w:rsidRDefault="00F6407F" w:rsidP="00F6407F">
            <w:pPr>
              <w:pStyle w:val="TAC"/>
              <w:rPr>
                <w:lang w:val="en-US" w:eastAsia="ko-KR"/>
              </w:rPr>
            </w:pPr>
            <w:r>
              <w:rPr>
                <w:rFonts w:hint="eastAsia"/>
                <w:lang w:val="en-US" w:eastAsia="ko-KR"/>
              </w:rPr>
              <w:t>-</w:t>
            </w:r>
          </w:p>
        </w:tc>
        <w:tc>
          <w:tcPr>
            <w:tcW w:w="1403" w:type="dxa"/>
            <w:vAlign w:val="center"/>
          </w:tcPr>
          <w:p w14:paraId="39392798" w14:textId="77777777" w:rsidR="00F6407F" w:rsidRDefault="00F6407F" w:rsidP="00F6407F">
            <w:pPr>
              <w:pStyle w:val="TAC"/>
              <w:rPr>
                <w:rFonts w:cs="Arial"/>
                <w:lang w:val="x-none" w:eastAsia="ko-KR"/>
              </w:rPr>
            </w:pPr>
            <w:r>
              <w:rPr>
                <w:rFonts w:cs="Arial" w:hint="eastAsia"/>
                <w:lang w:val="x-none" w:eastAsia="ko-KR"/>
              </w:rPr>
              <w:t>-</w:t>
            </w:r>
          </w:p>
        </w:tc>
        <w:tc>
          <w:tcPr>
            <w:tcW w:w="1403" w:type="dxa"/>
            <w:vAlign w:val="center"/>
          </w:tcPr>
          <w:p w14:paraId="60B0BB0C" w14:textId="77777777" w:rsidR="00F6407F" w:rsidRDefault="00F6407F" w:rsidP="00F6407F">
            <w:pPr>
              <w:pStyle w:val="TAC"/>
              <w:rPr>
                <w:rFonts w:cs="Arial"/>
                <w:lang w:eastAsia="ko-KR"/>
              </w:rPr>
            </w:pPr>
            <w:r>
              <w:rPr>
                <w:rFonts w:cs="Arial" w:hint="eastAsia"/>
                <w:lang w:eastAsia="ko-KR"/>
              </w:rPr>
              <w:t>0.5</w:t>
            </w:r>
          </w:p>
        </w:tc>
      </w:tr>
      <w:tr w:rsidR="00F6407F" w:rsidRPr="00A76781" w14:paraId="4444E4D4" w14:textId="77777777" w:rsidTr="00DC0AE8">
        <w:trPr>
          <w:trHeight w:val="187"/>
          <w:jc w:val="center"/>
        </w:trPr>
        <w:tc>
          <w:tcPr>
            <w:tcW w:w="2155" w:type="dxa"/>
            <w:tcBorders>
              <w:top w:val="single" w:sz="4" w:space="0" w:color="auto"/>
              <w:bottom w:val="single" w:sz="4" w:space="0" w:color="auto"/>
            </w:tcBorders>
            <w:shd w:val="clear" w:color="auto" w:fill="auto"/>
          </w:tcPr>
          <w:p w14:paraId="090CF279" w14:textId="77777777" w:rsidR="00F6407F" w:rsidRPr="001B0107" w:rsidRDefault="00F6407F" w:rsidP="00F6407F">
            <w:pPr>
              <w:pStyle w:val="TAC"/>
              <w:rPr>
                <w:rFonts w:eastAsia="MS Mincho" w:cs="Arial"/>
                <w:bCs/>
                <w:szCs w:val="18"/>
              </w:rPr>
            </w:pPr>
            <w:r>
              <w:rPr>
                <w:rFonts w:cs="Arial"/>
              </w:rPr>
              <w:t>DC_3-32-38_n28</w:t>
            </w:r>
          </w:p>
        </w:tc>
        <w:tc>
          <w:tcPr>
            <w:tcW w:w="1488" w:type="dxa"/>
            <w:vAlign w:val="center"/>
          </w:tcPr>
          <w:p w14:paraId="50BED204" w14:textId="77777777" w:rsidR="00F6407F" w:rsidRDefault="00F6407F" w:rsidP="00F6407F">
            <w:pPr>
              <w:pStyle w:val="TAC"/>
              <w:rPr>
                <w:rFonts w:cs="Arial"/>
                <w:lang w:val="x-none" w:eastAsia="zh-CN"/>
              </w:rPr>
            </w:pPr>
            <w:r>
              <w:rPr>
                <w:rFonts w:cs="Arial"/>
                <w:lang w:eastAsia="zh-CN"/>
              </w:rPr>
              <w:t>-</w:t>
            </w:r>
          </w:p>
        </w:tc>
        <w:tc>
          <w:tcPr>
            <w:tcW w:w="1489" w:type="dxa"/>
            <w:vAlign w:val="center"/>
          </w:tcPr>
          <w:p w14:paraId="438BB6EC" w14:textId="77777777" w:rsidR="00F6407F" w:rsidRDefault="00F6407F" w:rsidP="00F6407F">
            <w:pPr>
              <w:pStyle w:val="TAC"/>
              <w:rPr>
                <w:rFonts w:cs="Arial"/>
                <w:lang w:val="x-none" w:eastAsia="zh-CN"/>
              </w:rPr>
            </w:pPr>
            <w:r>
              <w:rPr>
                <w:rFonts w:cs="Arial" w:hint="eastAsia"/>
                <w:lang w:val="x-none" w:eastAsia="zh-CN"/>
              </w:rPr>
              <w:t>-</w:t>
            </w:r>
          </w:p>
        </w:tc>
        <w:tc>
          <w:tcPr>
            <w:tcW w:w="1403" w:type="dxa"/>
            <w:vAlign w:val="center"/>
          </w:tcPr>
          <w:p w14:paraId="61F562E9" w14:textId="77777777" w:rsidR="00F6407F" w:rsidRPr="00A76781" w:rsidRDefault="00F6407F" w:rsidP="00F6407F">
            <w:pPr>
              <w:pStyle w:val="TAC"/>
              <w:rPr>
                <w:rFonts w:cs="Arial"/>
                <w:lang w:val="x-none" w:eastAsia="zh-CN"/>
              </w:rPr>
            </w:pPr>
            <w:r>
              <w:rPr>
                <w:rFonts w:cs="Arial"/>
                <w:lang w:eastAsia="zh-CN"/>
              </w:rPr>
              <w:t>-</w:t>
            </w:r>
          </w:p>
        </w:tc>
        <w:tc>
          <w:tcPr>
            <w:tcW w:w="1403" w:type="dxa"/>
            <w:vAlign w:val="center"/>
          </w:tcPr>
          <w:p w14:paraId="1DE0630E" w14:textId="77777777" w:rsidR="00F6407F" w:rsidRPr="00A76781" w:rsidRDefault="00F6407F" w:rsidP="00F6407F">
            <w:pPr>
              <w:pStyle w:val="TAC"/>
              <w:rPr>
                <w:rFonts w:cs="Arial"/>
                <w:lang w:val="x-none" w:eastAsia="zh-CN"/>
              </w:rPr>
            </w:pPr>
            <w:r>
              <w:rPr>
                <w:rFonts w:cs="Arial" w:hint="eastAsia"/>
                <w:lang w:val="x-none" w:eastAsia="zh-CN"/>
              </w:rPr>
              <w:t>0</w:t>
            </w:r>
            <w:r>
              <w:rPr>
                <w:rFonts w:cs="Arial"/>
                <w:lang w:val="x-none" w:eastAsia="zh-CN"/>
              </w:rPr>
              <w:t>.2</w:t>
            </w:r>
          </w:p>
        </w:tc>
      </w:tr>
      <w:tr w:rsidR="00F6407F" w14:paraId="073C65E4" w14:textId="77777777" w:rsidTr="00DC0AE8">
        <w:trPr>
          <w:trHeight w:val="187"/>
          <w:jc w:val="center"/>
        </w:trPr>
        <w:tc>
          <w:tcPr>
            <w:tcW w:w="2155" w:type="dxa"/>
            <w:tcBorders>
              <w:top w:val="single" w:sz="4" w:space="0" w:color="auto"/>
              <w:bottom w:val="single" w:sz="4" w:space="0" w:color="auto"/>
            </w:tcBorders>
            <w:shd w:val="clear" w:color="auto" w:fill="auto"/>
          </w:tcPr>
          <w:p w14:paraId="220B8391" w14:textId="77777777" w:rsidR="00F6407F" w:rsidRDefault="00F6407F" w:rsidP="00F6407F">
            <w:pPr>
              <w:pStyle w:val="TAC"/>
              <w:rPr>
                <w:rFonts w:cs="Arial"/>
              </w:rPr>
            </w:pPr>
            <w:r w:rsidRPr="00004F35">
              <w:rPr>
                <w:rFonts w:cs="Arial"/>
              </w:rPr>
              <w:t>DC_3-38_n28-n78</w:t>
            </w:r>
          </w:p>
        </w:tc>
        <w:tc>
          <w:tcPr>
            <w:tcW w:w="1488" w:type="dxa"/>
            <w:vAlign w:val="center"/>
          </w:tcPr>
          <w:p w14:paraId="2EC31064" w14:textId="77777777" w:rsidR="00F6407F" w:rsidRDefault="00F6407F" w:rsidP="00F6407F">
            <w:pPr>
              <w:pStyle w:val="TAC"/>
              <w:rPr>
                <w:rFonts w:cs="Arial"/>
                <w:lang w:eastAsia="ko-KR"/>
              </w:rPr>
            </w:pPr>
            <w:r>
              <w:rPr>
                <w:rFonts w:cs="Arial" w:hint="eastAsia"/>
                <w:lang w:eastAsia="ko-KR"/>
              </w:rPr>
              <w:t>0.5</w:t>
            </w:r>
          </w:p>
        </w:tc>
        <w:tc>
          <w:tcPr>
            <w:tcW w:w="1489" w:type="dxa"/>
            <w:vAlign w:val="center"/>
          </w:tcPr>
          <w:p w14:paraId="0C58A772" w14:textId="77777777" w:rsidR="00F6407F" w:rsidRDefault="00F6407F" w:rsidP="00F6407F">
            <w:pPr>
              <w:pStyle w:val="TAC"/>
              <w:rPr>
                <w:rFonts w:cs="Arial"/>
                <w:lang w:val="x-none" w:eastAsia="ko-KR"/>
              </w:rPr>
            </w:pPr>
            <w:r>
              <w:rPr>
                <w:rFonts w:cs="Arial" w:hint="eastAsia"/>
                <w:lang w:val="x-none" w:eastAsia="ko-KR"/>
              </w:rPr>
              <w:t>0.4</w:t>
            </w:r>
          </w:p>
        </w:tc>
        <w:tc>
          <w:tcPr>
            <w:tcW w:w="1403" w:type="dxa"/>
            <w:vAlign w:val="center"/>
          </w:tcPr>
          <w:p w14:paraId="401C6F18" w14:textId="77777777" w:rsidR="00F6407F" w:rsidRDefault="00F6407F" w:rsidP="00F6407F">
            <w:pPr>
              <w:pStyle w:val="TAC"/>
              <w:rPr>
                <w:rFonts w:cs="Arial"/>
                <w:lang w:eastAsia="ko-KR"/>
              </w:rPr>
            </w:pPr>
            <w:r>
              <w:rPr>
                <w:rFonts w:cs="Arial" w:hint="eastAsia"/>
                <w:lang w:eastAsia="ko-KR"/>
              </w:rPr>
              <w:t>0.2</w:t>
            </w:r>
          </w:p>
        </w:tc>
        <w:tc>
          <w:tcPr>
            <w:tcW w:w="1403" w:type="dxa"/>
            <w:vAlign w:val="center"/>
          </w:tcPr>
          <w:p w14:paraId="1DDECBC7" w14:textId="77777777" w:rsidR="00F6407F" w:rsidRDefault="00F6407F" w:rsidP="00F6407F">
            <w:pPr>
              <w:pStyle w:val="TAC"/>
              <w:rPr>
                <w:rFonts w:cs="Arial"/>
                <w:lang w:val="x-none" w:eastAsia="ko-KR"/>
              </w:rPr>
            </w:pPr>
            <w:r>
              <w:rPr>
                <w:rFonts w:cs="Arial" w:hint="eastAsia"/>
                <w:lang w:val="x-none" w:eastAsia="ko-KR"/>
              </w:rPr>
              <w:t>0.5</w:t>
            </w:r>
          </w:p>
        </w:tc>
      </w:tr>
      <w:tr w:rsidR="00F6407F" w14:paraId="10C293C2"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331D9214" w14:textId="77777777" w:rsidR="00F6407F" w:rsidRPr="00EF5447" w:rsidRDefault="00F6407F" w:rsidP="00F6407F">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079D03A" w14:textId="77777777" w:rsidR="00F6407F" w:rsidRDefault="00F6407F" w:rsidP="00F6407F">
            <w:pPr>
              <w:pStyle w:val="TAC"/>
              <w:rPr>
                <w:rFonts w:cs="Arial"/>
                <w:lang w:eastAsia="zh-CN"/>
              </w:rPr>
            </w:pPr>
            <w:r>
              <w:rPr>
                <w:rFonts w:eastAsia="DengXian" w:cs="Arial"/>
                <w:bCs/>
                <w:szCs w:val="18"/>
                <w:lang w:eastAsia="zh-CN"/>
              </w:rPr>
              <w:t>0.2</w:t>
            </w:r>
          </w:p>
        </w:tc>
        <w:tc>
          <w:tcPr>
            <w:tcW w:w="1489" w:type="dxa"/>
            <w:vAlign w:val="center"/>
          </w:tcPr>
          <w:p w14:paraId="2C35F512" w14:textId="77777777" w:rsidR="00F6407F" w:rsidRDefault="00F6407F" w:rsidP="00F6407F">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2D078FA1" w14:textId="77777777" w:rsidR="00F6407F" w:rsidRDefault="00F6407F" w:rsidP="00F6407F">
            <w:pPr>
              <w:pStyle w:val="TAC"/>
              <w:rPr>
                <w:rFonts w:cs="Arial"/>
                <w:lang w:eastAsia="zh-CN"/>
              </w:rPr>
            </w:pPr>
            <w:r>
              <w:rPr>
                <w:rFonts w:cs="Arial"/>
                <w:lang w:eastAsia="ja-JP"/>
              </w:rPr>
              <w:t>-</w:t>
            </w:r>
          </w:p>
        </w:tc>
        <w:tc>
          <w:tcPr>
            <w:tcW w:w="1403" w:type="dxa"/>
            <w:vAlign w:val="center"/>
          </w:tcPr>
          <w:p w14:paraId="161DD009" w14:textId="77777777" w:rsidR="00F6407F" w:rsidRDefault="00F6407F" w:rsidP="00F6407F">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F6407F" w:rsidRPr="00E062F1" w14:paraId="5FB0745D" w14:textId="77777777" w:rsidTr="00DC0AE8">
        <w:trPr>
          <w:trHeight w:val="187"/>
          <w:jc w:val="center"/>
        </w:trPr>
        <w:tc>
          <w:tcPr>
            <w:tcW w:w="2155" w:type="dxa"/>
            <w:tcBorders>
              <w:top w:val="single" w:sz="4" w:space="0" w:color="auto"/>
              <w:bottom w:val="single" w:sz="4" w:space="0" w:color="auto"/>
            </w:tcBorders>
            <w:shd w:val="clear" w:color="auto" w:fill="auto"/>
          </w:tcPr>
          <w:p w14:paraId="13AB2C95" w14:textId="77777777" w:rsidR="00F6407F" w:rsidRPr="001B0107" w:rsidRDefault="00F6407F" w:rsidP="00F6407F">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28D9FEF6" w14:textId="77777777" w:rsidR="00F6407F" w:rsidRDefault="00F6407F" w:rsidP="00F6407F">
            <w:pPr>
              <w:pStyle w:val="TAC"/>
              <w:rPr>
                <w:rFonts w:eastAsia="DengXian" w:cs="Arial"/>
                <w:bCs/>
                <w:szCs w:val="18"/>
                <w:lang w:eastAsia="zh-CN"/>
              </w:rPr>
            </w:pPr>
            <w:r>
              <w:rPr>
                <w:lang w:eastAsia="ko-KR"/>
              </w:rPr>
              <w:t>-</w:t>
            </w:r>
          </w:p>
        </w:tc>
        <w:tc>
          <w:tcPr>
            <w:tcW w:w="1489" w:type="dxa"/>
            <w:vAlign w:val="center"/>
          </w:tcPr>
          <w:p w14:paraId="4E16EB00" w14:textId="77777777" w:rsidR="00F6407F" w:rsidRPr="00E062F1" w:rsidRDefault="00F6407F" w:rsidP="00F6407F">
            <w:pPr>
              <w:pStyle w:val="TAC"/>
              <w:rPr>
                <w:rFonts w:cs="Arial"/>
                <w:szCs w:val="18"/>
                <w:lang w:eastAsia="ja-JP"/>
              </w:rPr>
            </w:pPr>
            <w:r>
              <w:rPr>
                <w:rFonts w:hint="eastAsia"/>
              </w:rPr>
              <w:t>-</w:t>
            </w:r>
          </w:p>
        </w:tc>
        <w:tc>
          <w:tcPr>
            <w:tcW w:w="1403" w:type="dxa"/>
            <w:vAlign w:val="center"/>
          </w:tcPr>
          <w:p w14:paraId="60422B5A" w14:textId="77777777" w:rsidR="00F6407F" w:rsidRDefault="00F6407F" w:rsidP="00F6407F">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6585F90E" w14:textId="77777777" w:rsidR="00F6407F" w:rsidRPr="00E062F1" w:rsidRDefault="00F6407F" w:rsidP="00F6407F">
            <w:pPr>
              <w:pStyle w:val="TAC"/>
              <w:rPr>
                <w:rFonts w:cs="Arial"/>
                <w:szCs w:val="18"/>
                <w:lang w:eastAsia="ja-JP"/>
              </w:rPr>
            </w:pPr>
            <w:r>
              <w:rPr>
                <w:szCs w:val="18"/>
              </w:rPr>
              <w:t>0.5</w:t>
            </w:r>
          </w:p>
        </w:tc>
      </w:tr>
      <w:tr w:rsidR="00F6407F" w:rsidRPr="00E062F1" w14:paraId="296B61FA"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F6CEB4E" w14:textId="77777777" w:rsidR="00F6407F" w:rsidRDefault="00F6407F" w:rsidP="00F6407F">
            <w:pPr>
              <w:pStyle w:val="TAC"/>
            </w:pPr>
            <w:r>
              <w:t>DC_3-41_n1-n78</w:t>
            </w:r>
          </w:p>
          <w:p w14:paraId="608BC8CE" w14:textId="77777777" w:rsidR="00F6407F" w:rsidRPr="001B0107" w:rsidRDefault="00F6407F" w:rsidP="00F6407F">
            <w:pPr>
              <w:pStyle w:val="TAC"/>
              <w:rPr>
                <w:rFonts w:eastAsia="MS Mincho" w:cs="Arial"/>
                <w:bCs/>
                <w:szCs w:val="18"/>
              </w:rPr>
            </w:pPr>
            <w:r>
              <w:t>DC_3-3-41_n1-n78</w:t>
            </w:r>
          </w:p>
        </w:tc>
        <w:tc>
          <w:tcPr>
            <w:tcW w:w="1488" w:type="dxa"/>
            <w:vAlign w:val="center"/>
          </w:tcPr>
          <w:p w14:paraId="6DA36CE3" w14:textId="77777777" w:rsidR="00F6407F" w:rsidRPr="005902F6" w:rsidRDefault="00F6407F" w:rsidP="00F6407F">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1952971" w14:textId="77777777" w:rsidR="00F6407F" w:rsidRPr="00E062F1" w:rsidRDefault="00F6407F" w:rsidP="00F6407F">
            <w:pPr>
              <w:pStyle w:val="TAC"/>
              <w:rPr>
                <w:rFonts w:cs="Arial"/>
                <w:szCs w:val="18"/>
                <w:lang w:eastAsia="ko-KR"/>
              </w:rPr>
            </w:pPr>
            <w:r>
              <w:rPr>
                <w:rFonts w:cs="Arial" w:hint="eastAsia"/>
                <w:szCs w:val="18"/>
                <w:lang w:eastAsia="ko-KR"/>
              </w:rPr>
              <w:t>-</w:t>
            </w:r>
          </w:p>
        </w:tc>
        <w:tc>
          <w:tcPr>
            <w:tcW w:w="1403" w:type="dxa"/>
            <w:vAlign w:val="center"/>
          </w:tcPr>
          <w:p w14:paraId="426399F6" w14:textId="77777777" w:rsidR="00F6407F" w:rsidRDefault="00F6407F" w:rsidP="00F6407F">
            <w:pPr>
              <w:pStyle w:val="TAC"/>
              <w:rPr>
                <w:rFonts w:cs="Arial"/>
                <w:lang w:eastAsia="ko-KR"/>
              </w:rPr>
            </w:pPr>
            <w:r>
              <w:rPr>
                <w:rFonts w:cs="Arial" w:hint="eastAsia"/>
                <w:lang w:eastAsia="ko-KR"/>
              </w:rPr>
              <w:t>0.2</w:t>
            </w:r>
          </w:p>
        </w:tc>
        <w:tc>
          <w:tcPr>
            <w:tcW w:w="1403" w:type="dxa"/>
            <w:vAlign w:val="center"/>
          </w:tcPr>
          <w:p w14:paraId="021637E8" w14:textId="77777777" w:rsidR="00F6407F" w:rsidRPr="00E062F1" w:rsidRDefault="00F6407F" w:rsidP="00F6407F">
            <w:pPr>
              <w:pStyle w:val="TAC"/>
              <w:rPr>
                <w:rFonts w:cs="Arial"/>
                <w:szCs w:val="18"/>
                <w:lang w:eastAsia="ko-KR"/>
              </w:rPr>
            </w:pPr>
            <w:r>
              <w:rPr>
                <w:rFonts w:cs="Arial" w:hint="eastAsia"/>
                <w:szCs w:val="18"/>
                <w:lang w:eastAsia="ko-KR"/>
              </w:rPr>
              <w:t>0.5</w:t>
            </w:r>
          </w:p>
        </w:tc>
      </w:tr>
      <w:tr w:rsidR="00F6407F" w:rsidRPr="00EF5447" w14:paraId="7C1300DF" w14:textId="77777777" w:rsidTr="00DC0AE8">
        <w:trPr>
          <w:trHeight w:val="187"/>
          <w:jc w:val="center"/>
        </w:trPr>
        <w:tc>
          <w:tcPr>
            <w:tcW w:w="2155" w:type="dxa"/>
            <w:tcBorders>
              <w:top w:val="single" w:sz="4" w:space="0" w:color="auto"/>
              <w:bottom w:val="single" w:sz="4" w:space="0" w:color="auto"/>
            </w:tcBorders>
            <w:shd w:val="clear" w:color="auto" w:fill="auto"/>
          </w:tcPr>
          <w:p w14:paraId="179A6B1F" w14:textId="77777777" w:rsidR="00F6407F" w:rsidRPr="00EF5447" w:rsidRDefault="00F6407F" w:rsidP="00F6407F">
            <w:pPr>
              <w:pStyle w:val="TAC"/>
            </w:pPr>
            <w:r w:rsidRPr="00EF5447">
              <w:t>DC_3-41_n3-n41</w:t>
            </w:r>
          </w:p>
        </w:tc>
        <w:tc>
          <w:tcPr>
            <w:tcW w:w="1488" w:type="dxa"/>
            <w:vAlign w:val="center"/>
          </w:tcPr>
          <w:p w14:paraId="1A0C50B1" w14:textId="77777777" w:rsidR="00F6407F" w:rsidRPr="00EF5447" w:rsidRDefault="00F6407F" w:rsidP="00F6407F">
            <w:pPr>
              <w:pStyle w:val="TAC"/>
              <w:rPr>
                <w:lang w:eastAsia="zh-CN"/>
              </w:rPr>
            </w:pPr>
            <w:r>
              <w:rPr>
                <w:rFonts w:eastAsia="DengXian"/>
                <w:lang w:eastAsia="zh-CN"/>
              </w:rPr>
              <w:t>-</w:t>
            </w:r>
          </w:p>
        </w:tc>
        <w:tc>
          <w:tcPr>
            <w:tcW w:w="1489" w:type="dxa"/>
            <w:vAlign w:val="center"/>
          </w:tcPr>
          <w:p w14:paraId="65805444" w14:textId="77777777" w:rsidR="00F6407F" w:rsidRPr="00EF5447" w:rsidRDefault="00F6407F" w:rsidP="00F6407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72D96DD"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7B014DCF" w14:textId="77777777" w:rsidR="00F6407F" w:rsidRPr="00EF5447" w:rsidRDefault="00F6407F" w:rsidP="00F6407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407F" w:rsidRPr="00EF5447" w14:paraId="424174DF" w14:textId="77777777" w:rsidTr="00DC0AE8">
        <w:trPr>
          <w:trHeight w:val="187"/>
          <w:jc w:val="center"/>
        </w:trPr>
        <w:tc>
          <w:tcPr>
            <w:tcW w:w="2155" w:type="dxa"/>
            <w:tcBorders>
              <w:top w:val="single" w:sz="4" w:space="0" w:color="auto"/>
              <w:bottom w:val="single" w:sz="4" w:space="0" w:color="auto"/>
            </w:tcBorders>
            <w:shd w:val="clear" w:color="auto" w:fill="auto"/>
          </w:tcPr>
          <w:p w14:paraId="001562D4" w14:textId="77777777" w:rsidR="00F6407F" w:rsidRPr="00EF5447" w:rsidRDefault="00F6407F" w:rsidP="00F6407F">
            <w:pPr>
              <w:pStyle w:val="TAC"/>
            </w:pPr>
            <w:r w:rsidRPr="00EF5447">
              <w:t>DC_3-41_n3-n77</w:t>
            </w:r>
          </w:p>
        </w:tc>
        <w:tc>
          <w:tcPr>
            <w:tcW w:w="1488" w:type="dxa"/>
            <w:vAlign w:val="center"/>
          </w:tcPr>
          <w:p w14:paraId="4F7CFD36" w14:textId="77777777" w:rsidR="00F6407F" w:rsidRPr="00EF5447" w:rsidRDefault="00F6407F" w:rsidP="00F6407F">
            <w:pPr>
              <w:pStyle w:val="TAC"/>
              <w:rPr>
                <w:lang w:eastAsia="zh-CN"/>
              </w:rPr>
            </w:pPr>
            <w:r>
              <w:rPr>
                <w:rFonts w:eastAsia="DengXian"/>
                <w:lang w:eastAsia="zh-CN"/>
              </w:rPr>
              <w:t>0.2</w:t>
            </w:r>
          </w:p>
        </w:tc>
        <w:tc>
          <w:tcPr>
            <w:tcW w:w="1489" w:type="dxa"/>
            <w:vAlign w:val="center"/>
          </w:tcPr>
          <w:p w14:paraId="090AE22E" w14:textId="77777777" w:rsidR="00F6407F" w:rsidRPr="00EF5447" w:rsidRDefault="00F6407F" w:rsidP="00F6407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193AC7F" w14:textId="77777777" w:rsidR="00F6407F" w:rsidRPr="00EF5447" w:rsidRDefault="00F6407F" w:rsidP="00F6407F">
            <w:pPr>
              <w:pStyle w:val="TAC"/>
              <w:rPr>
                <w:lang w:eastAsia="ja-JP"/>
              </w:rPr>
            </w:pPr>
            <w:r w:rsidRPr="00EF5447">
              <w:rPr>
                <w:lang w:eastAsia="zh-CN"/>
              </w:rPr>
              <w:t>0.2</w:t>
            </w:r>
          </w:p>
        </w:tc>
        <w:tc>
          <w:tcPr>
            <w:tcW w:w="1403" w:type="dxa"/>
            <w:vAlign w:val="center"/>
          </w:tcPr>
          <w:p w14:paraId="194D36F1"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7762CE6E" w14:textId="77777777" w:rsidTr="00DC0AE8">
        <w:trPr>
          <w:trHeight w:val="187"/>
          <w:jc w:val="center"/>
        </w:trPr>
        <w:tc>
          <w:tcPr>
            <w:tcW w:w="2155" w:type="dxa"/>
            <w:tcBorders>
              <w:top w:val="single" w:sz="4" w:space="0" w:color="auto"/>
              <w:bottom w:val="single" w:sz="4" w:space="0" w:color="auto"/>
            </w:tcBorders>
            <w:shd w:val="clear" w:color="auto" w:fill="auto"/>
          </w:tcPr>
          <w:p w14:paraId="642D72A1" w14:textId="77777777" w:rsidR="00F6407F" w:rsidRPr="00EF5447" w:rsidRDefault="00F6407F" w:rsidP="00F6407F">
            <w:pPr>
              <w:pStyle w:val="TAC"/>
            </w:pPr>
            <w:r w:rsidRPr="00EF5447">
              <w:t>DC_3-41_n3-n78</w:t>
            </w:r>
          </w:p>
        </w:tc>
        <w:tc>
          <w:tcPr>
            <w:tcW w:w="1488" w:type="dxa"/>
            <w:vAlign w:val="center"/>
          </w:tcPr>
          <w:p w14:paraId="3E9363F4" w14:textId="77777777" w:rsidR="00F6407F" w:rsidRPr="00EF5447" w:rsidRDefault="00F6407F" w:rsidP="00F6407F">
            <w:pPr>
              <w:pStyle w:val="TAC"/>
              <w:rPr>
                <w:lang w:eastAsia="zh-CN"/>
              </w:rPr>
            </w:pPr>
            <w:r>
              <w:rPr>
                <w:rFonts w:eastAsia="DengXian"/>
                <w:lang w:eastAsia="zh-CN"/>
              </w:rPr>
              <w:t>0.2</w:t>
            </w:r>
          </w:p>
        </w:tc>
        <w:tc>
          <w:tcPr>
            <w:tcW w:w="1489" w:type="dxa"/>
            <w:vAlign w:val="center"/>
          </w:tcPr>
          <w:p w14:paraId="376E5CD6" w14:textId="77777777" w:rsidR="00F6407F" w:rsidRPr="00EF5447" w:rsidRDefault="00F6407F" w:rsidP="00F6407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EC4560" w14:textId="77777777" w:rsidR="00F6407F" w:rsidRPr="00EF5447" w:rsidRDefault="00F6407F" w:rsidP="00F6407F">
            <w:pPr>
              <w:pStyle w:val="TAC"/>
              <w:rPr>
                <w:lang w:eastAsia="ja-JP"/>
              </w:rPr>
            </w:pPr>
            <w:r w:rsidRPr="00EF5447">
              <w:rPr>
                <w:lang w:eastAsia="zh-CN"/>
              </w:rPr>
              <w:t>0.2</w:t>
            </w:r>
          </w:p>
        </w:tc>
        <w:tc>
          <w:tcPr>
            <w:tcW w:w="1403" w:type="dxa"/>
            <w:vAlign w:val="center"/>
          </w:tcPr>
          <w:p w14:paraId="462E403A" w14:textId="77777777" w:rsidR="00F6407F" w:rsidRPr="00EF5447" w:rsidRDefault="00F6407F" w:rsidP="00F6407F">
            <w:pPr>
              <w:pStyle w:val="TAC"/>
              <w:rPr>
                <w:lang w:eastAsia="ja-JP"/>
              </w:rPr>
            </w:pPr>
            <w:r>
              <w:rPr>
                <w:rFonts w:hint="eastAsia"/>
                <w:lang w:eastAsia="zh-CN"/>
              </w:rPr>
              <w:t>0</w:t>
            </w:r>
            <w:r>
              <w:rPr>
                <w:lang w:eastAsia="zh-CN"/>
              </w:rPr>
              <w:t>.5</w:t>
            </w:r>
          </w:p>
        </w:tc>
      </w:tr>
      <w:tr w:rsidR="00F6407F" w:rsidRPr="001F0987" w14:paraId="4FD347A1" w14:textId="77777777" w:rsidTr="00DC0AE8">
        <w:trPr>
          <w:trHeight w:val="187"/>
          <w:jc w:val="center"/>
        </w:trPr>
        <w:tc>
          <w:tcPr>
            <w:tcW w:w="2155" w:type="dxa"/>
            <w:tcBorders>
              <w:top w:val="single" w:sz="4" w:space="0" w:color="auto"/>
              <w:bottom w:val="single" w:sz="4" w:space="0" w:color="auto"/>
            </w:tcBorders>
            <w:shd w:val="clear" w:color="auto" w:fill="auto"/>
          </w:tcPr>
          <w:p w14:paraId="2496383D" w14:textId="77777777" w:rsidR="00F6407F" w:rsidRPr="001F0987" w:rsidRDefault="00F6407F" w:rsidP="00F6407F">
            <w:pPr>
              <w:pStyle w:val="TAC"/>
            </w:pPr>
            <w:r w:rsidRPr="001F0987">
              <w:t>DC_3-41_n28-n41</w:t>
            </w:r>
          </w:p>
        </w:tc>
        <w:tc>
          <w:tcPr>
            <w:tcW w:w="1488" w:type="dxa"/>
            <w:vAlign w:val="center"/>
          </w:tcPr>
          <w:p w14:paraId="31F853C1" w14:textId="77777777" w:rsidR="00F6407F" w:rsidRPr="001F0987" w:rsidRDefault="00F6407F" w:rsidP="00F6407F">
            <w:pPr>
              <w:pStyle w:val="TAC"/>
              <w:rPr>
                <w:lang w:eastAsia="zh-CN"/>
              </w:rPr>
            </w:pPr>
            <w:r>
              <w:rPr>
                <w:rFonts w:eastAsia="DengXian"/>
                <w:lang w:eastAsia="zh-CN"/>
              </w:rPr>
              <w:t>0.2</w:t>
            </w:r>
          </w:p>
        </w:tc>
        <w:tc>
          <w:tcPr>
            <w:tcW w:w="1489" w:type="dxa"/>
            <w:vAlign w:val="center"/>
          </w:tcPr>
          <w:p w14:paraId="1EB1D38E" w14:textId="77777777" w:rsidR="00F6407F" w:rsidRPr="001F0987" w:rsidRDefault="00F6407F" w:rsidP="00F6407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0DAA28" w14:textId="77777777" w:rsidR="00F6407F" w:rsidRPr="001F0987" w:rsidRDefault="00F6407F" w:rsidP="00F6407F">
            <w:pPr>
              <w:pStyle w:val="TAC"/>
              <w:rPr>
                <w:lang w:eastAsia="ja-JP"/>
              </w:rPr>
            </w:pPr>
            <w:r w:rsidRPr="00EF5447">
              <w:rPr>
                <w:lang w:eastAsia="zh-CN"/>
              </w:rPr>
              <w:t>0.2</w:t>
            </w:r>
          </w:p>
        </w:tc>
        <w:tc>
          <w:tcPr>
            <w:tcW w:w="1403" w:type="dxa"/>
            <w:vAlign w:val="center"/>
          </w:tcPr>
          <w:p w14:paraId="52458384" w14:textId="77777777" w:rsidR="00F6407F" w:rsidRPr="001F0987" w:rsidRDefault="00F6407F" w:rsidP="00F6407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6407F" w:rsidRPr="00EF5447" w14:paraId="106872EF" w14:textId="77777777" w:rsidTr="00DC0AE8">
        <w:trPr>
          <w:trHeight w:val="187"/>
          <w:jc w:val="center"/>
        </w:trPr>
        <w:tc>
          <w:tcPr>
            <w:tcW w:w="2155" w:type="dxa"/>
            <w:tcBorders>
              <w:bottom w:val="single" w:sz="4" w:space="0" w:color="auto"/>
            </w:tcBorders>
            <w:shd w:val="clear" w:color="auto" w:fill="auto"/>
          </w:tcPr>
          <w:p w14:paraId="776FBBCF" w14:textId="77777777" w:rsidR="00F6407F" w:rsidRPr="00EF5447" w:rsidRDefault="00F6407F" w:rsidP="00F6407F">
            <w:pPr>
              <w:pStyle w:val="TAC"/>
              <w:rPr>
                <w:rFonts w:cs="Arial"/>
              </w:rPr>
            </w:pPr>
            <w:r w:rsidRPr="00EF5447">
              <w:rPr>
                <w:rFonts w:eastAsia="MS Mincho" w:cs="Arial"/>
                <w:bCs/>
                <w:szCs w:val="18"/>
              </w:rPr>
              <w:t>DC_3-41_n28-n77</w:t>
            </w:r>
          </w:p>
        </w:tc>
        <w:tc>
          <w:tcPr>
            <w:tcW w:w="1488" w:type="dxa"/>
            <w:vAlign w:val="center"/>
          </w:tcPr>
          <w:p w14:paraId="1484E99D" w14:textId="77777777" w:rsidR="00F6407F" w:rsidRPr="00EF5447" w:rsidRDefault="00F6407F" w:rsidP="00F6407F">
            <w:pPr>
              <w:pStyle w:val="TAC"/>
              <w:rPr>
                <w:rFonts w:cs="Arial"/>
                <w:szCs w:val="18"/>
                <w:lang w:eastAsia="zh-CN"/>
              </w:rPr>
            </w:pPr>
            <w:r>
              <w:rPr>
                <w:rFonts w:eastAsia="DengXian"/>
                <w:lang w:eastAsia="zh-CN"/>
              </w:rPr>
              <w:t>0.2</w:t>
            </w:r>
          </w:p>
        </w:tc>
        <w:tc>
          <w:tcPr>
            <w:tcW w:w="1489" w:type="dxa"/>
            <w:vAlign w:val="center"/>
          </w:tcPr>
          <w:p w14:paraId="4A02F7CA" w14:textId="77777777" w:rsidR="00F6407F" w:rsidRPr="00EF5447" w:rsidRDefault="00F6407F" w:rsidP="00F6407F">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EE8CC5C" w14:textId="77777777" w:rsidR="00F6407F" w:rsidRPr="00EF5447" w:rsidRDefault="00F6407F" w:rsidP="00F6407F">
            <w:pPr>
              <w:pStyle w:val="TAC"/>
              <w:rPr>
                <w:rFonts w:cs="Arial"/>
                <w:szCs w:val="18"/>
                <w:lang w:eastAsia="ja-JP"/>
              </w:rPr>
            </w:pPr>
            <w:r w:rsidRPr="00EF5447">
              <w:rPr>
                <w:lang w:eastAsia="zh-CN"/>
              </w:rPr>
              <w:t>0.2</w:t>
            </w:r>
          </w:p>
        </w:tc>
        <w:tc>
          <w:tcPr>
            <w:tcW w:w="1403" w:type="dxa"/>
            <w:vAlign w:val="center"/>
          </w:tcPr>
          <w:p w14:paraId="73F4C64D" w14:textId="77777777" w:rsidR="00F6407F" w:rsidRPr="00EF5447" w:rsidRDefault="00F6407F" w:rsidP="00F6407F">
            <w:pPr>
              <w:pStyle w:val="TAC"/>
              <w:rPr>
                <w:rFonts w:cs="Arial"/>
                <w:szCs w:val="18"/>
                <w:lang w:eastAsia="ja-JP"/>
              </w:rPr>
            </w:pPr>
            <w:r>
              <w:rPr>
                <w:rFonts w:hint="eastAsia"/>
                <w:lang w:eastAsia="zh-CN"/>
              </w:rPr>
              <w:t>0</w:t>
            </w:r>
            <w:r>
              <w:rPr>
                <w:lang w:eastAsia="zh-CN"/>
              </w:rPr>
              <w:t>.5</w:t>
            </w:r>
          </w:p>
        </w:tc>
      </w:tr>
      <w:tr w:rsidR="00F6407F" w:rsidRPr="00EF5447" w14:paraId="13CBCC7B" w14:textId="77777777" w:rsidTr="00DC0AE8">
        <w:trPr>
          <w:trHeight w:val="187"/>
          <w:jc w:val="center"/>
        </w:trPr>
        <w:tc>
          <w:tcPr>
            <w:tcW w:w="2155" w:type="dxa"/>
            <w:tcBorders>
              <w:bottom w:val="single" w:sz="4" w:space="0" w:color="auto"/>
            </w:tcBorders>
            <w:shd w:val="clear" w:color="auto" w:fill="auto"/>
          </w:tcPr>
          <w:p w14:paraId="120DF126" w14:textId="77777777" w:rsidR="00F6407F" w:rsidRPr="00EF5447" w:rsidRDefault="00F6407F" w:rsidP="00F6407F">
            <w:pPr>
              <w:pStyle w:val="TAC"/>
              <w:rPr>
                <w:rFonts w:cs="Arial"/>
              </w:rPr>
            </w:pPr>
            <w:r w:rsidRPr="00EF5447">
              <w:rPr>
                <w:rFonts w:eastAsia="MS Mincho" w:cs="Arial"/>
                <w:bCs/>
                <w:szCs w:val="18"/>
              </w:rPr>
              <w:t>DC_3-41_n28-n78</w:t>
            </w:r>
          </w:p>
        </w:tc>
        <w:tc>
          <w:tcPr>
            <w:tcW w:w="1488" w:type="dxa"/>
            <w:vAlign w:val="center"/>
          </w:tcPr>
          <w:p w14:paraId="3BE90CBB" w14:textId="77777777" w:rsidR="00F6407F" w:rsidRPr="00EF5447" w:rsidRDefault="00F6407F" w:rsidP="00F6407F">
            <w:pPr>
              <w:pStyle w:val="TAC"/>
              <w:rPr>
                <w:rFonts w:cs="Arial"/>
                <w:szCs w:val="18"/>
                <w:lang w:eastAsia="zh-CN"/>
              </w:rPr>
            </w:pPr>
            <w:r>
              <w:rPr>
                <w:rFonts w:eastAsia="DengXian" w:cs="Arial"/>
                <w:szCs w:val="18"/>
                <w:lang w:eastAsia="zh-CN"/>
              </w:rPr>
              <w:t>0.5</w:t>
            </w:r>
          </w:p>
        </w:tc>
        <w:tc>
          <w:tcPr>
            <w:tcW w:w="1489" w:type="dxa"/>
            <w:vAlign w:val="center"/>
          </w:tcPr>
          <w:p w14:paraId="769A382C" w14:textId="77777777" w:rsidR="00F6407F" w:rsidRPr="00EF5447" w:rsidRDefault="00F6407F" w:rsidP="00F6407F">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69F2D0" w14:textId="77777777" w:rsidR="00F6407F" w:rsidRPr="00EF5447" w:rsidRDefault="00F6407F" w:rsidP="00F6407F">
            <w:pPr>
              <w:pStyle w:val="TAC"/>
              <w:rPr>
                <w:rFonts w:cs="Arial"/>
                <w:szCs w:val="18"/>
                <w:lang w:eastAsia="ja-JP"/>
              </w:rPr>
            </w:pPr>
            <w:r w:rsidRPr="00EF5447">
              <w:rPr>
                <w:lang w:eastAsia="zh-CN"/>
              </w:rPr>
              <w:t>0.</w:t>
            </w:r>
            <w:r>
              <w:rPr>
                <w:lang w:eastAsia="zh-CN"/>
              </w:rPr>
              <w:t>2</w:t>
            </w:r>
          </w:p>
        </w:tc>
        <w:tc>
          <w:tcPr>
            <w:tcW w:w="1403" w:type="dxa"/>
            <w:vAlign w:val="center"/>
          </w:tcPr>
          <w:p w14:paraId="1C94CEBC"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EF5447" w14:paraId="03D61763" w14:textId="77777777" w:rsidTr="00DC0AE8">
        <w:trPr>
          <w:trHeight w:val="187"/>
          <w:jc w:val="center"/>
        </w:trPr>
        <w:tc>
          <w:tcPr>
            <w:tcW w:w="2155" w:type="dxa"/>
            <w:tcBorders>
              <w:top w:val="single" w:sz="4" w:space="0" w:color="auto"/>
              <w:bottom w:val="single" w:sz="4" w:space="0" w:color="auto"/>
            </w:tcBorders>
            <w:shd w:val="clear" w:color="auto" w:fill="auto"/>
          </w:tcPr>
          <w:p w14:paraId="0C70376B" w14:textId="77777777" w:rsidR="00F6407F" w:rsidRPr="00EF5447" w:rsidRDefault="00F6407F" w:rsidP="00F6407F">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480AC835" w14:textId="77777777" w:rsidR="00F6407F" w:rsidRPr="00EF5447" w:rsidRDefault="00F6407F" w:rsidP="00F6407F">
            <w:pPr>
              <w:pStyle w:val="TAC"/>
              <w:rPr>
                <w:lang w:eastAsia="ja-JP"/>
              </w:rPr>
            </w:pPr>
            <w:r>
              <w:rPr>
                <w:rFonts w:eastAsia="DengXian"/>
                <w:lang w:eastAsia="zh-CN"/>
              </w:rPr>
              <w:t>0.2</w:t>
            </w:r>
          </w:p>
        </w:tc>
        <w:tc>
          <w:tcPr>
            <w:tcW w:w="1489" w:type="dxa"/>
            <w:vAlign w:val="center"/>
          </w:tcPr>
          <w:p w14:paraId="60AF65E7" w14:textId="77777777" w:rsidR="00F6407F" w:rsidRPr="00EF5447" w:rsidRDefault="00F6407F" w:rsidP="00F6407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3E54827" w14:textId="77777777" w:rsidR="00F6407F" w:rsidRPr="00EF5447" w:rsidRDefault="00F6407F" w:rsidP="00F6407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0DD5F6"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050B33BA" w14:textId="77777777" w:rsidTr="00DC0AE8">
        <w:trPr>
          <w:trHeight w:val="187"/>
          <w:jc w:val="center"/>
        </w:trPr>
        <w:tc>
          <w:tcPr>
            <w:tcW w:w="2155" w:type="dxa"/>
            <w:tcBorders>
              <w:top w:val="single" w:sz="4" w:space="0" w:color="auto"/>
              <w:bottom w:val="single" w:sz="4" w:space="0" w:color="auto"/>
            </w:tcBorders>
            <w:shd w:val="clear" w:color="auto" w:fill="auto"/>
          </w:tcPr>
          <w:p w14:paraId="474BDC59" w14:textId="77777777" w:rsidR="00F6407F" w:rsidRPr="00EF5447" w:rsidRDefault="00F6407F" w:rsidP="00F6407F">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45122B1" w14:textId="77777777" w:rsidR="00F6407F" w:rsidRPr="00EF5447" w:rsidRDefault="00F6407F" w:rsidP="00F6407F">
            <w:pPr>
              <w:pStyle w:val="TAC"/>
              <w:rPr>
                <w:lang w:eastAsia="ja-JP"/>
              </w:rPr>
            </w:pPr>
            <w:r>
              <w:rPr>
                <w:rFonts w:eastAsia="DengXian"/>
                <w:lang w:eastAsia="zh-CN"/>
              </w:rPr>
              <w:t>0.2</w:t>
            </w:r>
          </w:p>
        </w:tc>
        <w:tc>
          <w:tcPr>
            <w:tcW w:w="1489" w:type="dxa"/>
            <w:vAlign w:val="center"/>
          </w:tcPr>
          <w:p w14:paraId="77ACAA67" w14:textId="77777777" w:rsidR="00F6407F" w:rsidRPr="00EF5447" w:rsidRDefault="00F6407F" w:rsidP="00F6407F">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61223E9" w14:textId="77777777" w:rsidR="00F6407F" w:rsidRPr="00EF5447" w:rsidRDefault="00F6407F" w:rsidP="00F6407F">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0F86A19"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7105623A" w14:textId="77777777" w:rsidTr="00DC0AE8">
        <w:trPr>
          <w:trHeight w:val="187"/>
          <w:jc w:val="center"/>
        </w:trPr>
        <w:tc>
          <w:tcPr>
            <w:tcW w:w="2155" w:type="dxa"/>
            <w:tcBorders>
              <w:bottom w:val="single" w:sz="4" w:space="0" w:color="auto"/>
            </w:tcBorders>
            <w:shd w:val="clear" w:color="auto" w:fill="auto"/>
          </w:tcPr>
          <w:p w14:paraId="19CC16C0" w14:textId="77777777" w:rsidR="00F6407F" w:rsidRPr="00EF5447" w:rsidRDefault="00F6407F" w:rsidP="00F6407F">
            <w:pPr>
              <w:pStyle w:val="TAC"/>
              <w:rPr>
                <w:rFonts w:cs="Arial"/>
              </w:rPr>
            </w:pPr>
            <w:r w:rsidRPr="00EF5447">
              <w:rPr>
                <w:rFonts w:cs="Arial"/>
              </w:rPr>
              <w:t>DC_</w:t>
            </w:r>
            <w:r w:rsidRPr="00EF5447">
              <w:rPr>
                <w:rFonts w:cs="Arial"/>
                <w:lang w:eastAsia="ja-JP"/>
              </w:rPr>
              <w:t>3-41-42_n77</w:t>
            </w:r>
          </w:p>
        </w:tc>
        <w:tc>
          <w:tcPr>
            <w:tcW w:w="1488" w:type="dxa"/>
            <w:vAlign w:val="center"/>
          </w:tcPr>
          <w:p w14:paraId="459195B9" w14:textId="77777777" w:rsidR="00F6407F" w:rsidRPr="00EF5447" w:rsidRDefault="00F6407F" w:rsidP="00F6407F">
            <w:pPr>
              <w:pStyle w:val="TAC"/>
              <w:rPr>
                <w:rFonts w:cs="Arial"/>
              </w:rPr>
            </w:pPr>
            <w:r>
              <w:rPr>
                <w:rFonts w:cs="Arial"/>
                <w:szCs w:val="18"/>
                <w:lang w:eastAsia="ja-JP"/>
              </w:rPr>
              <w:t>0.5</w:t>
            </w:r>
          </w:p>
        </w:tc>
        <w:tc>
          <w:tcPr>
            <w:tcW w:w="1489" w:type="dxa"/>
            <w:vAlign w:val="center"/>
          </w:tcPr>
          <w:p w14:paraId="7D29A91A" w14:textId="77777777" w:rsidR="00F6407F" w:rsidRPr="00EF5447" w:rsidRDefault="00F6407F" w:rsidP="00F6407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4954EA" w14:textId="77777777" w:rsidR="00F6407F" w:rsidRPr="00EF5447" w:rsidRDefault="00F6407F" w:rsidP="00F6407F">
            <w:pPr>
              <w:pStyle w:val="TAC"/>
              <w:rPr>
                <w:rFonts w:cs="Arial"/>
              </w:rPr>
            </w:pPr>
            <w:r w:rsidRPr="00EF5447">
              <w:rPr>
                <w:rFonts w:cs="Arial"/>
                <w:lang w:eastAsia="zh-CN"/>
              </w:rPr>
              <w:t>0.5</w:t>
            </w:r>
          </w:p>
        </w:tc>
        <w:tc>
          <w:tcPr>
            <w:tcW w:w="1403" w:type="dxa"/>
            <w:vAlign w:val="center"/>
          </w:tcPr>
          <w:p w14:paraId="124B624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04BF5297" w14:textId="77777777" w:rsidTr="00DC0AE8">
        <w:trPr>
          <w:trHeight w:val="187"/>
          <w:jc w:val="center"/>
        </w:trPr>
        <w:tc>
          <w:tcPr>
            <w:tcW w:w="2155" w:type="dxa"/>
            <w:tcBorders>
              <w:bottom w:val="single" w:sz="4" w:space="0" w:color="auto"/>
            </w:tcBorders>
            <w:shd w:val="clear" w:color="auto" w:fill="auto"/>
          </w:tcPr>
          <w:p w14:paraId="76964C9E" w14:textId="77777777" w:rsidR="00F6407F" w:rsidRPr="00EF5447" w:rsidRDefault="00F6407F" w:rsidP="00F6407F">
            <w:pPr>
              <w:pStyle w:val="TAC"/>
              <w:rPr>
                <w:rFonts w:cs="Arial"/>
              </w:rPr>
            </w:pPr>
            <w:r w:rsidRPr="00EF5447">
              <w:rPr>
                <w:rFonts w:cs="Arial"/>
              </w:rPr>
              <w:t>DC_</w:t>
            </w:r>
            <w:r w:rsidRPr="00EF5447">
              <w:rPr>
                <w:rFonts w:cs="Arial"/>
                <w:lang w:eastAsia="ja-JP"/>
              </w:rPr>
              <w:t>3-41-42_n78</w:t>
            </w:r>
          </w:p>
        </w:tc>
        <w:tc>
          <w:tcPr>
            <w:tcW w:w="1488" w:type="dxa"/>
            <w:vAlign w:val="center"/>
          </w:tcPr>
          <w:p w14:paraId="7F064BD8" w14:textId="77777777" w:rsidR="00F6407F" w:rsidRPr="00EF5447" w:rsidRDefault="00F6407F" w:rsidP="00F6407F">
            <w:pPr>
              <w:pStyle w:val="TAC"/>
              <w:rPr>
                <w:rFonts w:cs="Arial"/>
              </w:rPr>
            </w:pPr>
            <w:r>
              <w:rPr>
                <w:rFonts w:cs="Arial"/>
                <w:szCs w:val="18"/>
                <w:lang w:eastAsia="ja-JP"/>
              </w:rPr>
              <w:t>0.5</w:t>
            </w:r>
          </w:p>
        </w:tc>
        <w:tc>
          <w:tcPr>
            <w:tcW w:w="1489" w:type="dxa"/>
            <w:vAlign w:val="center"/>
          </w:tcPr>
          <w:p w14:paraId="2F98A6D0" w14:textId="77777777" w:rsidR="00F6407F" w:rsidRPr="00EF5447" w:rsidRDefault="00F6407F" w:rsidP="00F6407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E445175" w14:textId="77777777" w:rsidR="00F6407F" w:rsidRPr="00EF5447" w:rsidRDefault="00F6407F" w:rsidP="00F6407F">
            <w:pPr>
              <w:pStyle w:val="TAC"/>
              <w:rPr>
                <w:rFonts w:cs="Arial"/>
              </w:rPr>
            </w:pPr>
            <w:r w:rsidRPr="00EF5447">
              <w:rPr>
                <w:rFonts w:cs="Arial"/>
                <w:lang w:eastAsia="zh-CN"/>
              </w:rPr>
              <w:t>0.5</w:t>
            </w:r>
          </w:p>
        </w:tc>
        <w:tc>
          <w:tcPr>
            <w:tcW w:w="1403" w:type="dxa"/>
            <w:vAlign w:val="center"/>
          </w:tcPr>
          <w:p w14:paraId="6DF5AB73"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r>
      <w:tr w:rsidR="00F6407F" w:rsidRPr="00EF5447" w14:paraId="54280C70" w14:textId="77777777" w:rsidTr="00DC0AE8">
        <w:trPr>
          <w:trHeight w:val="187"/>
          <w:jc w:val="center"/>
        </w:trPr>
        <w:tc>
          <w:tcPr>
            <w:tcW w:w="2155" w:type="dxa"/>
            <w:tcBorders>
              <w:bottom w:val="single" w:sz="4" w:space="0" w:color="auto"/>
            </w:tcBorders>
            <w:shd w:val="clear" w:color="auto" w:fill="auto"/>
          </w:tcPr>
          <w:p w14:paraId="3AD02F6A" w14:textId="77777777" w:rsidR="00F6407F" w:rsidRPr="00EF5447" w:rsidRDefault="00F6407F" w:rsidP="00F6407F">
            <w:pPr>
              <w:pStyle w:val="TAC"/>
              <w:rPr>
                <w:rFonts w:cs="Arial"/>
              </w:rPr>
            </w:pPr>
            <w:r w:rsidRPr="00EF5447">
              <w:rPr>
                <w:rFonts w:cs="Arial"/>
              </w:rPr>
              <w:t>DC_</w:t>
            </w:r>
            <w:r w:rsidRPr="00EF5447">
              <w:rPr>
                <w:rFonts w:cs="Arial"/>
                <w:lang w:eastAsia="ja-JP"/>
              </w:rPr>
              <w:t>3-41-42_n79</w:t>
            </w:r>
          </w:p>
        </w:tc>
        <w:tc>
          <w:tcPr>
            <w:tcW w:w="1488" w:type="dxa"/>
            <w:vAlign w:val="center"/>
          </w:tcPr>
          <w:p w14:paraId="5FB7D710" w14:textId="77777777" w:rsidR="00F6407F" w:rsidRPr="00EF5447" w:rsidRDefault="00F6407F" w:rsidP="00F6407F">
            <w:pPr>
              <w:pStyle w:val="TAC"/>
              <w:rPr>
                <w:rFonts w:cs="Arial"/>
              </w:rPr>
            </w:pPr>
            <w:r>
              <w:rPr>
                <w:rFonts w:cs="Arial"/>
                <w:szCs w:val="18"/>
                <w:lang w:eastAsia="ja-JP"/>
              </w:rPr>
              <w:t>0.5</w:t>
            </w:r>
          </w:p>
        </w:tc>
        <w:tc>
          <w:tcPr>
            <w:tcW w:w="1489" w:type="dxa"/>
            <w:vAlign w:val="center"/>
          </w:tcPr>
          <w:p w14:paraId="2AC26DAF" w14:textId="77777777" w:rsidR="00F6407F" w:rsidRPr="00EF5447" w:rsidRDefault="00F6407F" w:rsidP="00F6407F">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FF6A97D" w14:textId="77777777" w:rsidR="00F6407F" w:rsidRPr="00EF5447" w:rsidRDefault="00F6407F" w:rsidP="00F6407F">
            <w:pPr>
              <w:pStyle w:val="TAC"/>
              <w:rPr>
                <w:rFonts w:cs="Arial"/>
              </w:rPr>
            </w:pPr>
            <w:r w:rsidRPr="00EF5447">
              <w:rPr>
                <w:rFonts w:cs="Arial"/>
                <w:lang w:eastAsia="zh-CN"/>
              </w:rPr>
              <w:t>0.5</w:t>
            </w:r>
          </w:p>
        </w:tc>
        <w:tc>
          <w:tcPr>
            <w:tcW w:w="1403" w:type="dxa"/>
            <w:vAlign w:val="center"/>
          </w:tcPr>
          <w:p w14:paraId="34D11539" w14:textId="77777777" w:rsidR="00F6407F" w:rsidRPr="00EF5447" w:rsidRDefault="00F6407F" w:rsidP="00F6407F">
            <w:pPr>
              <w:pStyle w:val="TAC"/>
              <w:rPr>
                <w:rFonts w:cs="Arial"/>
                <w:lang w:eastAsia="zh-CN"/>
              </w:rPr>
            </w:pPr>
            <w:r>
              <w:rPr>
                <w:rFonts w:cs="Arial" w:hint="eastAsia"/>
                <w:lang w:eastAsia="zh-CN"/>
              </w:rPr>
              <w:t>-</w:t>
            </w:r>
          </w:p>
        </w:tc>
      </w:tr>
      <w:tr w:rsidR="00F6407F" w:rsidRPr="00EF5447" w14:paraId="156E6121" w14:textId="77777777" w:rsidTr="00DC0AE8">
        <w:trPr>
          <w:trHeight w:val="187"/>
          <w:jc w:val="center"/>
        </w:trPr>
        <w:tc>
          <w:tcPr>
            <w:tcW w:w="2155" w:type="dxa"/>
            <w:tcBorders>
              <w:top w:val="single" w:sz="4" w:space="0" w:color="auto"/>
              <w:bottom w:val="single" w:sz="4" w:space="0" w:color="auto"/>
            </w:tcBorders>
            <w:shd w:val="clear" w:color="auto" w:fill="auto"/>
          </w:tcPr>
          <w:p w14:paraId="1F7211A3" w14:textId="77777777" w:rsidR="00F6407F" w:rsidRPr="00EF5447" w:rsidRDefault="00F6407F" w:rsidP="00F6407F">
            <w:pPr>
              <w:pStyle w:val="TAC"/>
            </w:pPr>
            <w:r w:rsidRPr="00EF5447">
              <w:rPr>
                <w:lang w:eastAsia="zh-TW"/>
              </w:rPr>
              <w:t>DC_3-42_n1-n77</w:t>
            </w:r>
          </w:p>
        </w:tc>
        <w:tc>
          <w:tcPr>
            <w:tcW w:w="1488" w:type="dxa"/>
            <w:vAlign w:val="center"/>
          </w:tcPr>
          <w:p w14:paraId="761B51BC" w14:textId="77777777" w:rsidR="00F6407F" w:rsidRPr="00EF5447" w:rsidRDefault="00F6407F" w:rsidP="00F6407F">
            <w:pPr>
              <w:pStyle w:val="TAC"/>
              <w:rPr>
                <w:szCs w:val="18"/>
                <w:lang w:eastAsia="zh-CN"/>
              </w:rPr>
            </w:pPr>
            <w:r>
              <w:rPr>
                <w:lang w:eastAsia="zh-TW"/>
              </w:rPr>
              <w:t>0.2</w:t>
            </w:r>
          </w:p>
        </w:tc>
        <w:tc>
          <w:tcPr>
            <w:tcW w:w="1489" w:type="dxa"/>
            <w:vAlign w:val="center"/>
          </w:tcPr>
          <w:p w14:paraId="111B89FE"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c>
          <w:tcPr>
            <w:tcW w:w="1403" w:type="dxa"/>
            <w:vAlign w:val="center"/>
          </w:tcPr>
          <w:p w14:paraId="68898FF1" w14:textId="77777777" w:rsidR="00F6407F" w:rsidRPr="00EF5447" w:rsidRDefault="00F6407F" w:rsidP="00F6407F">
            <w:pPr>
              <w:pStyle w:val="TAC"/>
              <w:rPr>
                <w:lang w:eastAsia="zh-CN"/>
              </w:rPr>
            </w:pPr>
            <w:r w:rsidRPr="00EF5447">
              <w:rPr>
                <w:szCs w:val="18"/>
                <w:lang w:eastAsia="ja-JP"/>
              </w:rPr>
              <w:t>0.2</w:t>
            </w:r>
          </w:p>
        </w:tc>
        <w:tc>
          <w:tcPr>
            <w:tcW w:w="1403" w:type="dxa"/>
            <w:vAlign w:val="center"/>
          </w:tcPr>
          <w:p w14:paraId="0063F303"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7D4E6547" w14:textId="77777777" w:rsidTr="00DC0AE8">
        <w:trPr>
          <w:trHeight w:val="187"/>
          <w:jc w:val="center"/>
        </w:trPr>
        <w:tc>
          <w:tcPr>
            <w:tcW w:w="2155" w:type="dxa"/>
            <w:tcBorders>
              <w:top w:val="single" w:sz="4" w:space="0" w:color="auto"/>
              <w:bottom w:val="single" w:sz="4" w:space="0" w:color="auto"/>
            </w:tcBorders>
            <w:shd w:val="clear" w:color="auto" w:fill="auto"/>
          </w:tcPr>
          <w:p w14:paraId="4690FAD1" w14:textId="77777777" w:rsidR="00F6407F" w:rsidRPr="00EF5447" w:rsidRDefault="00F6407F" w:rsidP="00F6407F">
            <w:pPr>
              <w:pStyle w:val="TAC"/>
            </w:pPr>
            <w:r w:rsidRPr="00EF5447">
              <w:rPr>
                <w:lang w:eastAsia="zh-TW"/>
              </w:rPr>
              <w:t>DC_3-42_n1-n78</w:t>
            </w:r>
          </w:p>
        </w:tc>
        <w:tc>
          <w:tcPr>
            <w:tcW w:w="1488" w:type="dxa"/>
            <w:vAlign w:val="center"/>
          </w:tcPr>
          <w:p w14:paraId="42F3053D" w14:textId="77777777" w:rsidR="00F6407F" w:rsidRPr="00EF5447" w:rsidRDefault="00F6407F" w:rsidP="00F6407F">
            <w:pPr>
              <w:pStyle w:val="TAC"/>
              <w:rPr>
                <w:szCs w:val="18"/>
                <w:lang w:eastAsia="zh-CN"/>
              </w:rPr>
            </w:pPr>
            <w:r>
              <w:rPr>
                <w:lang w:eastAsia="zh-TW"/>
              </w:rPr>
              <w:t>0.2</w:t>
            </w:r>
          </w:p>
        </w:tc>
        <w:tc>
          <w:tcPr>
            <w:tcW w:w="1489" w:type="dxa"/>
            <w:vAlign w:val="center"/>
          </w:tcPr>
          <w:p w14:paraId="001CD4FF"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c>
          <w:tcPr>
            <w:tcW w:w="1403" w:type="dxa"/>
            <w:vAlign w:val="center"/>
          </w:tcPr>
          <w:p w14:paraId="6D23FA53" w14:textId="77777777" w:rsidR="00F6407F" w:rsidRPr="00EF5447" w:rsidRDefault="00F6407F" w:rsidP="00F6407F">
            <w:pPr>
              <w:pStyle w:val="TAC"/>
              <w:rPr>
                <w:lang w:eastAsia="zh-CN"/>
              </w:rPr>
            </w:pPr>
            <w:r w:rsidRPr="00EF5447">
              <w:rPr>
                <w:szCs w:val="18"/>
                <w:lang w:eastAsia="ja-JP"/>
              </w:rPr>
              <w:t>0.2</w:t>
            </w:r>
          </w:p>
        </w:tc>
        <w:tc>
          <w:tcPr>
            <w:tcW w:w="1403" w:type="dxa"/>
            <w:vAlign w:val="center"/>
          </w:tcPr>
          <w:p w14:paraId="18472B22"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7B6C2B84" w14:textId="77777777" w:rsidTr="00DC0AE8">
        <w:trPr>
          <w:trHeight w:val="187"/>
          <w:jc w:val="center"/>
        </w:trPr>
        <w:tc>
          <w:tcPr>
            <w:tcW w:w="2155" w:type="dxa"/>
            <w:tcBorders>
              <w:top w:val="single" w:sz="4" w:space="0" w:color="auto"/>
              <w:bottom w:val="single" w:sz="4" w:space="0" w:color="auto"/>
            </w:tcBorders>
            <w:shd w:val="clear" w:color="auto" w:fill="auto"/>
          </w:tcPr>
          <w:p w14:paraId="43906242" w14:textId="77777777" w:rsidR="00F6407F" w:rsidRPr="00EF5447" w:rsidRDefault="00F6407F" w:rsidP="00F6407F">
            <w:pPr>
              <w:pStyle w:val="TAC"/>
            </w:pPr>
            <w:r w:rsidRPr="00EF5447">
              <w:rPr>
                <w:lang w:eastAsia="zh-TW"/>
              </w:rPr>
              <w:t>DC_3-42_n1-n79</w:t>
            </w:r>
          </w:p>
        </w:tc>
        <w:tc>
          <w:tcPr>
            <w:tcW w:w="1488" w:type="dxa"/>
            <w:vAlign w:val="center"/>
          </w:tcPr>
          <w:p w14:paraId="1516556C" w14:textId="77777777" w:rsidR="00F6407F" w:rsidRPr="00EF5447" w:rsidRDefault="00F6407F" w:rsidP="00F6407F">
            <w:pPr>
              <w:pStyle w:val="TAC"/>
              <w:rPr>
                <w:szCs w:val="18"/>
                <w:lang w:eastAsia="zh-CN"/>
              </w:rPr>
            </w:pPr>
            <w:r>
              <w:rPr>
                <w:lang w:eastAsia="zh-TW"/>
              </w:rPr>
              <w:t>0.2</w:t>
            </w:r>
          </w:p>
        </w:tc>
        <w:tc>
          <w:tcPr>
            <w:tcW w:w="1489" w:type="dxa"/>
            <w:vAlign w:val="center"/>
          </w:tcPr>
          <w:p w14:paraId="14D7C2BD"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c>
          <w:tcPr>
            <w:tcW w:w="1403" w:type="dxa"/>
            <w:vAlign w:val="center"/>
          </w:tcPr>
          <w:p w14:paraId="34569079" w14:textId="77777777" w:rsidR="00F6407F" w:rsidRPr="00EF5447" w:rsidRDefault="00F6407F" w:rsidP="00F6407F">
            <w:pPr>
              <w:pStyle w:val="TAC"/>
              <w:rPr>
                <w:lang w:eastAsia="zh-CN"/>
              </w:rPr>
            </w:pPr>
            <w:r w:rsidRPr="00EF5447">
              <w:rPr>
                <w:szCs w:val="18"/>
                <w:lang w:eastAsia="ja-JP"/>
              </w:rPr>
              <w:t>0.2</w:t>
            </w:r>
          </w:p>
        </w:tc>
        <w:tc>
          <w:tcPr>
            <w:tcW w:w="1403" w:type="dxa"/>
            <w:vAlign w:val="center"/>
          </w:tcPr>
          <w:p w14:paraId="77F13431" w14:textId="77777777" w:rsidR="00F6407F" w:rsidRPr="00EF5447" w:rsidRDefault="00F6407F" w:rsidP="00F6407F">
            <w:pPr>
              <w:pStyle w:val="TAC"/>
              <w:rPr>
                <w:lang w:eastAsia="zh-CN"/>
              </w:rPr>
            </w:pPr>
            <w:r>
              <w:rPr>
                <w:lang w:eastAsia="zh-CN"/>
              </w:rPr>
              <w:t>-</w:t>
            </w:r>
          </w:p>
        </w:tc>
      </w:tr>
      <w:tr w:rsidR="00F6407F" w:rsidRPr="00EF5447" w14:paraId="2F28FCD8" w14:textId="77777777" w:rsidTr="00DC0AE8">
        <w:trPr>
          <w:trHeight w:val="187"/>
          <w:jc w:val="center"/>
        </w:trPr>
        <w:tc>
          <w:tcPr>
            <w:tcW w:w="2155" w:type="dxa"/>
            <w:tcBorders>
              <w:top w:val="single" w:sz="4" w:space="0" w:color="auto"/>
              <w:bottom w:val="single" w:sz="4" w:space="0" w:color="auto"/>
            </w:tcBorders>
            <w:shd w:val="clear" w:color="auto" w:fill="auto"/>
          </w:tcPr>
          <w:p w14:paraId="7FCE608F" w14:textId="77777777" w:rsidR="00F6407F" w:rsidRPr="00EF5447" w:rsidRDefault="00F6407F" w:rsidP="00F6407F">
            <w:pPr>
              <w:pStyle w:val="TAC"/>
            </w:pPr>
            <w:r w:rsidRPr="00EF5447">
              <w:t>DC_3-42_n28-n77</w:t>
            </w:r>
          </w:p>
        </w:tc>
        <w:tc>
          <w:tcPr>
            <w:tcW w:w="1488" w:type="dxa"/>
            <w:tcBorders>
              <w:top w:val="single" w:sz="4" w:space="0" w:color="auto"/>
            </w:tcBorders>
            <w:vAlign w:val="center"/>
          </w:tcPr>
          <w:p w14:paraId="2B5B46A9" w14:textId="77777777" w:rsidR="00F6407F" w:rsidRPr="00EF5447" w:rsidRDefault="00F6407F" w:rsidP="00F6407F">
            <w:pPr>
              <w:pStyle w:val="TAC"/>
              <w:rPr>
                <w:szCs w:val="18"/>
                <w:lang w:eastAsia="zh-CN"/>
              </w:rPr>
            </w:pPr>
            <w:r>
              <w:t>0.2</w:t>
            </w:r>
          </w:p>
        </w:tc>
        <w:tc>
          <w:tcPr>
            <w:tcW w:w="1489" w:type="dxa"/>
            <w:tcBorders>
              <w:top w:val="single" w:sz="4" w:space="0" w:color="auto"/>
            </w:tcBorders>
            <w:vAlign w:val="center"/>
          </w:tcPr>
          <w:p w14:paraId="67B28CD8"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47D2374D" w14:textId="77777777" w:rsidR="00F6407F" w:rsidRPr="00EF5447" w:rsidRDefault="00F6407F" w:rsidP="00F6407F">
            <w:pPr>
              <w:pStyle w:val="TAC"/>
              <w:rPr>
                <w:lang w:eastAsia="zh-CN"/>
              </w:rPr>
            </w:pPr>
            <w:r w:rsidRPr="00EF5447">
              <w:t>0.</w:t>
            </w:r>
            <w:r>
              <w:t>5</w:t>
            </w:r>
          </w:p>
        </w:tc>
        <w:tc>
          <w:tcPr>
            <w:tcW w:w="1403" w:type="dxa"/>
            <w:tcBorders>
              <w:top w:val="single" w:sz="4" w:space="0" w:color="auto"/>
            </w:tcBorders>
            <w:vAlign w:val="center"/>
          </w:tcPr>
          <w:p w14:paraId="66A04FF9" w14:textId="77777777" w:rsidR="00F6407F" w:rsidRPr="00EF5447" w:rsidRDefault="00F6407F" w:rsidP="00F6407F">
            <w:pPr>
              <w:pStyle w:val="TAC"/>
              <w:rPr>
                <w:lang w:eastAsia="zh-CN"/>
              </w:rPr>
            </w:pPr>
            <w:r>
              <w:rPr>
                <w:rFonts w:hint="eastAsia"/>
                <w:lang w:eastAsia="zh-CN"/>
              </w:rPr>
              <w:t>0</w:t>
            </w:r>
            <w:r>
              <w:rPr>
                <w:lang w:eastAsia="zh-CN"/>
              </w:rPr>
              <w:t>.5</w:t>
            </w:r>
          </w:p>
        </w:tc>
      </w:tr>
      <w:tr w:rsidR="00F6407F" w:rsidRPr="00EF5447" w14:paraId="5A80CF95" w14:textId="77777777" w:rsidTr="00DC0AE8">
        <w:trPr>
          <w:trHeight w:val="187"/>
          <w:jc w:val="center"/>
        </w:trPr>
        <w:tc>
          <w:tcPr>
            <w:tcW w:w="2155" w:type="dxa"/>
            <w:tcBorders>
              <w:bottom w:val="single" w:sz="4" w:space="0" w:color="auto"/>
            </w:tcBorders>
            <w:shd w:val="clear" w:color="auto" w:fill="auto"/>
          </w:tcPr>
          <w:p w14:paraId="5278A7D6" w14:textId="77777777" w:rsidR="00F6407F" w:rsidRPr="00EF5447" w:rsidRDefault="00F6407F" w:rsidP="00F6407F">
            <w:pPr>
              <w:pStyle w:val="TAC"/>
              <w:rPr>
                <w:rFonts w:cs="Arial"/>
              </w:rPr>
            </w:pPr>
            <w:r w:rsidRPr="00EF5447">
              <w:rPr>
                <w:rFonts w:cs="Arial"/>
                <w:szCs w:val="18"/>
                <w:lang w:eastAsia="ja-JP"/>
              </w:rPr>
              <w:t>DC_3-42_n77-n79</w:t>
            </w:r>
          </w:p>
        </w:tc>
        <w:tc>
          <w:tcPr>
            <w:tcW w:w="1488" w:type="dxa"/>
            <w:vAlign w:val="center"/>
          </w:tcPr>
          <w:p w14:paraId="79CB8D83" w14:textId="77777777" w:rsidR="00F6407F" w:rsidRPr="00EF5447" w:rsidRDefault="00F6407F" w:rsidP="00F6407F">
            <w:pPr>
              <w:pStyle w:val="TAC"/>
              <w:rPr>
                <w:rFonts w:cs="Arial"/>
              </w:rPr>
            </w:pPr>
            <w:r>
              <w:t>0.2</w:t>
            </w:r>
          </w:p>
        </w:tc>
        <w:tc>
          <w:tcPr>
            <w:tcW w:w="1489" w:type="dxa"/>
            <w:vAlign w:val="center"/>
          </w:tcPr>
          <w:p w14:paraId="1100D374" w14:textId="77777777" w:rsidR="00F6407F" w:rsidRPr="00EF5447" w:rsidRDefault="00F6407F" w:rsidP="00F6407F">
            <w:pPr>
              <w:pStyle w:val="TAC"/>
              <w:rPr>
                <w:rFonts w:cs="Arial"/>
              </w:rPr>
            </w:pPr>
            <w:r>
              <w:rPr>
                <w:rFonts w:hint="eastAsia"/>
                <w:szCs w:val="18"/>
                <w:lang w:eastAsia="zh-CN"/>
              </w:rPr>
              <w:t>0</w:t>
            </w:r>
            <w:r>
              <w:rPr>
                <w:szCs w:val="18"/>
                <w:lang w:eastAsia="zh-CN"/>
              </w:rPr>
              <w:t>.5</w:t>
            </w:r>
          </w:p>
        </w:tc>
        <w:tc>
          <w:tcPr>
            <w:tcW w:w="1403" w:type="dxa"/>
            <w:vAlign w:val="center"/>
          </w:tcPr>
          <w:p w14:paraId="67BCBC2A" w14:textId="77777777" w:rsidR="00F6407F" w:rsidRPr="00EF5447" w:rsidRDefault="00F6407F" w:rsidP="00F6407F">
            <w:pPr>
              <w:pStyle w:val="TAC"/>
              <w:rPr>
                <w:rFonts w:cs="Arial"/>
              </w:rPr>
            </w:pPr>
            <w:r w:rsidRPr="00EF5447">
              <w:t>0.</w:t>
            </w:r>
            <w:r>
              <w:t>5</w:t>
            </w:r>
          </w:p>
        </w:tc>
        <w:tc>
          <w:tcPr>
            <w:tcW w:w="1403" w:type="dxa"/>
            <w:vAlign w:val="center"/>
          </w:tcPr>
          <w:p w14:paraId="4E8B8BD8" w14:textId="77777777" w:rsidR="00F6407F" w:rsidRPr="00EF5447" w:rsidRDefault="00F6407F" w:rsidP="00F6407F">
            <w:pPr>
              <w:pStyle w:val="TAC"/>
              <w:rPr>
                <w:rFonts w:cs="Arial"/>
              </w:rPr>
            </w:pPr>
            <w:r>
              <w:rPr>
                <w:lang w:eastAsia="zh-CN"/>
              </w:rPr>
              <w:t>-</w:t>
            </w:r>
          </w:p>
        </w:tc>
      </w:tr>
      <w:tr w:rsidR="00F6407F" w:rsidRPr="00EF5447" w14:paraId="0DA35102" w14:textId="77777777" w:rsidTr="00DC0AE8">
        <w:trPr>
          <w:trHeight w:val="187"/>
          <w:jc w:val="center"/>
        </w:trPr>
        <w:tc>
          <w:tcPr>
            <w:tcW w:w="2155" w:type="dxa"/>
            <w:tcBorders>
              <w:bottom w:val="single" w:sz="4" w:space="0" w:color="auto"/>
            </w:tcBorders>
            <w:shd w:val="clear" w:color="auto" w:fill="auto"/>
          </w:tcPr>
          <w:p w14:paraId="1AA87979" w14:textId="77777777" w:rsidR="00F6407F" w:rsidRPr="00EF5447" w:rsidRDefault="00F6407F" w:rsidP="00F6407F">
            <w:pPr>
              <w:pStyle w:val="TAC"/>
              <w:rPr>
                <w:rFonts w:cs="Arial"/>
              </w:rPr>
            </w:pPr>
            <w:r w:rsidRPr="00EF5447">
              <w:rPr>
                <w:rFonts w:cs="Arial"/>
                <w:szCs w:val="18"/>
                <w:lang w:eastAsia="ja-JP"/>
              </w:rPr>
              <w:t>DC_3-42_n78-n79</w:t>
            </w:r>
          </w:p>
        </w:tc>
        <w:tc>
          <w:tcPr>
            <w:tcW w:w="1488" w:type="dxa"/>
            <w:vAlign w:val="center"/>
          </w:tcPr>
          <w:p w14:paraId="4C48D17A" w14:textId="77777777" w:rsidR="00F6407F" w:rsidRPr="00EF5447" w:rsidRDefault="00F6407F" w:rsidP="00F6407F">
            <w:pPr>
              <w:pStyle w:val="TAC"/>
              <w:rPr>
                <w:rFonts w:cs="Arial"/>
              </w:rPr>
            </w:pPr>
            <w:r>
              <w:rPr>
                <w:lang w:eastAsia="ja-JP"/>
              </w:rPr>
              <w:t>0.2</w:t>
            </w:r>
          </w:p>
        </w:tc>
        <w:tc>
          <w:tcPr>
            <w:tcW w:w="1489" w:type="dxa"/>
            <w:vAlign w:val="center"/>
          </w:tcPr>
          <w:p w14:paraId="209909D7"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1B52C0" w14:textId="77777777" w:rsidR="00F6407F" w:rsidRPr="00EF5447" w:rsidRDefault="00F6407F" w:rsidP="00F6407F">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5425AD3" w14:textId="77777777" w:rsidR="00F6407F" w:rsidRPr="00EF5447" w:rsidRDefault="00F6407F" w:rsidP="00F6407F">
            <w:pPr>
              <w:pStyle w:val="TAC"/>
              <w:rPr>
                <w:rFonts w:cs="Arial"/>
                <w:lang w:eastAsia="zh-CN"/>
              </w:rPr>
            </w:pPr>
            <w:r>
              <w:rPr>
                <w:rFonts w:cs="Arial" w:hint="eastAsia"/>
                <w:lang w:eastAsia="zh-CN"/>
              </w:rPr>
              <w:t>-</w:t>
            </w:r>
          </w:p>
        </w:tc>
      </w:tr>
      <w:tr w:rsidR="00F6407F" w14:paraId="76CEA0D8" w14:textId="77777777" w:rsidTr="00DC0AE8">
        <w:trPr>
          <w:trHeight w:val="187"/>
          <w:jc w:val="center"/>
        </w:trPr>
        <w:tc>
          <w:tcPr>
            <w:tcW w:w="2155" w:type="dxa"/>
            <w:tcBorders>
              <w:bottom w:val="single" w:sz="4" w:space="0" w:color="auto"/>
            </w:tcBorders>
            <w:shd w:val="clear" w:color="auto" w:fill="auto"/>
          </w:tcPr>
          <w:p w14:paraId="4D67730C" w14:textId="77777777" w:rsidR="00F6407F" w:rsidRPr="00EF5447" w:rsidRDefault="00F6407F" w:rsidP="00F6407F">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4B56B7A" w14:textId="77777777" w:rsidR="00F6407F" w:rsidRDefault="00F6407F" w:rsidP="00F6407F">
            <w:pPr>
              <w:pStyle w:val="TAC"/>
              <w:rPr>
                <w:lang w:eastAsia="ja-JP"/>
              </w:rPr>
            </w:pPr>
            <w:r>
              <w:rPr>
                <w:lang w:val="sv-SE"/>
              </w:rPr>
              <w:t>0.2</w:t>
            </w:r>
          </w:p>
        </w:tc>
        <w:tc>
          <w:tcPr>
            <w:tcW w:w="1489" w:type="dxa"/>
            <w:vAlign w:val="center"/>
          </w:tcPr>
          <w:p w14:paraId="0EE8F22D" w14:textId="77777777" w:rsidR="00F6407F" w:rsidRDefault="00F6407F" w:rsidP="00F6407F">
            <w:pPr>
              <w:pStyle w:val="TAC"/>
              <w:rPr>
                <w:rFonts w:cs="Arial"/>
                <w:lang w:eastAsia="zh-CN"/>
              </w:rPr>
            </w:pPr>
            <w:r>
              <w:rPr>
                <w:rFonts w:hint="eastAsia"/>
                <w:lang w:eastAsia="zh-CN"/>
              </w:rPr>
              <w:t>0</w:t>
            </w:r>
            <w:r>
              <w:rPr>
                <w:lang w:eastAsia="zh-CN"/>
              </w:rPr>
              <w:t>.2</w:t>
            </w:r>
          </w:p>
        </w:tc>
        <w:tc>
          <w:tcPr>
            <w:tcW w:w="1403" w:type="dxa"/>
            <w:vAlign w:val="center"/>
          </w:tcPr>
          <w:p w14:paraId="199F6D6F" w14:textId="77777777" w:rsidR="00F6407F" w:rsidRPr="00EF5447" w:rsidRDefault="00F6407F" w:rsidP="00F6407F">
            <w:pPr>
              <w:pStyle w:val="TAC"/>
              <w:rPr>
                <w:rFonts w:eastAsia="Yu Mincho" w:cs="Arial"/>
                <w:lang w:eastAsia="ja-JP"/>
              </w:rPr>
            </w:pPr>
            <w:r>
              <w:rPr>
                <w:rFonts w:cs="Arial"/>
              </w:rPr>
              <w:t>0.</w:t>
            </w:r>
            <w:r>
              <w:rPr>
                <w:rFonts w:cs="Arial"/>
                <w:lang w:val="sv-SE"/>
              </w:rPr>
              <w:t>2</w:t>
            </w:r>
          </w:p>
        </w:tc>
        <w:tc>
          <w:tcPr>
            <w:tcW w:w="1403" w:type="dxa"/>
            <w:vAlign w:val="center"/>
          </w:tcPr>
          <w:p w14:paraId="143600F0"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062F1" w14:paraId="4F931013" w14:textId="77777777" w:rsidTr="00DC0AE8">
        <w:trPr>
          <w:trHeight w:val="187"/>
          <w:jc w:val="center"/>
        </w:trPr>
        <w:tc>
          <w:tcPr>
            <w:tcW w:w="2155" w:type="dxa"/>
            <w:tcBorders>
              <w:top w:val="single" w:sz="4" w:space="0" w:color="auto"/>
              <w:bottom w:val="single" w:sz="4" w:space="0" w:color="auto"/>
            </w:tcBorders>
            <w:shd w:val="clear" w:color="auto" w:fill="auto"/>
          </w:tcPr>
          <w:p w14:paraId="6FFD7E5E" w14:textId="77777777" w:rsidR="00F6407F" w:rsidRPr="008B1D88" w:rsidRDefault="00F6407F" w:rsidP="00F6407F">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AE5DEBF" w14:textId="77777777" w:rsidR="00F6407F" w:rsidRDefault="00F6407F" w:rsidP="00F6407F">
            <w:pPr>
              <w:pStyle w:val="TAC"/>
              <w:rPr>
                <w:rFonts w:cs="Arial"/>
                <w:szCs w:val="18"/>
                <w:lang w:val="sv-SE" w:eastAsia="ja-JP"/>
              </w:rPr>
            </w:pPr>
            <w:r>
              <w:rPr>
                <w:rFonts w:eastAsia="Malgun Gothic" w:cs="Arial"/>
                <w:lang w:eastAsia="ko-KR"/>
              </w:rPr>
              <w:t>0.2</w:t>
            </w:r>
          </w:p>
        </w:tc>
        <w:tc>
          <w:tcPr>
            <w:tcW w:w="1489" w:type="dxa"/>
            <w:vAlign w:val="center"/>
          </w:tcPr>
          <w:p w14:paraId="0F9F364F" w14:textId="77777777" w:rsidR="00F6407F" w:rsidRDefault="00F6407F" w:rsidP="00F6407F">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9F31DFC" w14:textId="77777777" w:rsidR="00F6407F" w:rsidRPr="00E062F1" w:rsidRDefault="00F6407F" w:rsidP="00F6407F">
            <w:pPr>
              <w:pStyle w:val="TAC"/>
              <w:rPr>
                <w:rFonts w:cs="Arial"/>
                <w:lang w:eastAsia="zh-CN"/>
              </w:rPr>
            </w:pPr>
            <w:r w:rsidRPr="00EF5447">
              <w:rPr>
                <w:rFonts w:eastAsia="Malgun Gothic" w:cs="Arial"/>
                <w:lang w:eastAsia="ko-KR"/>
              </w:rPr>
              <w:t>0.2</w:t>
            </w:r>
          </w:p>
        </w:tc>
        <w:tc>
          <w:tcPr>
            <w:tcW w:w="1403" w:type="dxa"/>
            <w:vAlign w:val="center"/>
          </w:tcPr>
          <w:p w14:paraId="2ED2299C" w14:textId="77777777" w:rsidR="00F6407F" w:rsidRPr="00E062F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3327EC39" w14:textId="77777777" w:rsidTr="00DC0AE8">
        <w:trPr>
          <w:trHeight w:val="187"/>
          <w:jc w:val="center"/>
        </w:trPr>
        <w:tc>
          <w:tcPr>
            <w:tcW w:w="2155" w:type="dxa"/>
            <w:tcBorders>
              <w:top w:val="single" w:sz="4" w:space="0" w:color="auto"/>
              <w:bottom w:val="single" w:sz="4" w:space="0" w:color="auto"/>
            </w:tcBorders>
            <w:shd w:val="clear" w:color="auto" w:fill="auto"/>
          </w:tcPr>
          <w:p w14:paraId="57DC90E7" w14:textId="77777777" w:rsidR="00F6407F" w:rsidRPr="00EF5447" w:rsidRDefault="00F6407F" w:rsidP="00F6407F">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43AFCC41" w14:textId="77777777" w:rsidR="00F6407F" w:rsidRPr="00EF5447" w:rsidRDefault="00F6407F" w:rsidP="00F6407F">
            <w:pPr>
              <w:pStyle w:val="TAC"/>
              <w:rPr>
                <w:lang w:eastAsia="ja-JP"/>
              </w:rPr>
            </w:pPr>
            <w:r>
              <w:rPr>
                <w:rFonts w:cs="Arial"/>
                <w:szCs w:val="18"/>
                <w:lang w:val="sv-SE" w:eastAsia="ja-JP"/>
              </w:rPr>
              <w:t>-</w:t>
            </w:r>
          </w:p>
        </w:tc>
        <w:tc>
          <w:tcPr>
            <w:tcW w:w="1489" w:type="dxa"/>
            <w:vAlign w:val="center"/>
          </w:tcPr>
          <w:p w14:paraId="4A3BA763" w14:textId="77777777" w:rsidR="00F6407F" w:rsidRPr="00EF5447" w:rsidRDefault="00F6407F" w:rsidP="00F6407F">
            <w:pPr>
              <w:pStyle w:val="TAC"/>
              <w:rPr>
                <w:lang w:eastAsia="zh-CN"/>
              </w:rPr>
            </w:pPr>
            <w:r>
              <w:rPr>
                <w:rFonts w:hint="eastAsia"/>
                <w:lang w:eastAsia="zh-CN"/>
              </w:rPr>
              <w:t>0</w:t>
            </w:r>
            <w:r>
              <w:rPr>
                <w:lang w:eastAsia="zh-CN"/>
              </w:rPr>
              <w:t>.5</w:t>
            </w:r>
          </w:p>
        </w:tc>
        <w:tc>
          <w:tcPr>
            <w:tcW w:w="1403" w:type="dxa"/>
            <w:vAlign w:val="center"/>
          </w:tcPr>
          <w:p w14:paraId="6D916FA2" w14:textId="77777777" w:rsidR="00F6407F" w:rsidRPr="00EF5447" w:rsidRDefault="00F6407F" w:rsidP="00F6407F">
            <w:pPr>
              <w:pStyle w:val="TAC"/>
              <w:rPr>
                <w:rFonts w:eastAsia="Yu Mincho" w:cs="Arial"/>
                <w:lang w:eastAsia="ja-JP"/>
              </w:rPr>
            </w:pPr>
            <w:r w:rsidRPr="00E062F1">
              <w:rPr>
                <w:rFonts w:cs="Arial"/>
                <w:lang w:eastAsia="zh-CN"/>
              </w:rPr>
              <w:t>0.5</w:t>
            </w:r>
          </w:p>
        </w:tc>
        <w:tc>
          <w:tcPr>
            <w:tcW w:w="1403" w:type="dxa"/>
            <w:vAlign w:val="center"/>
          </w:tcPr>
          <w:p w14:paraId="7F747E8D"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.3</w:t>
            </w:r>
          </w:p>
        </w:tc>
      </w:tr>
      <w:tr w:rsidR="00F6407F" w:rsidRPr="00CC1E91" w14:paraId="4723A773" w14:textId="77777777" w:rsidTr="00DC0AE8">
        <w:trPr>
          <w:trHeight w:val="187"/>
          <w:jc w:val="center"/>
        </w:trPr>
        <w:tc>
          <w:tcPr>
            <w:tcW w:w="2155" w:type="dxa"/>
            <w:tcBorders>
              <w:top w:val="single" w:sz="4" w:space="0" w:color="auto"/>
              <w:bottom w:val="single" w:sz="4" w:space="0" w:color="auto"/>
            </w:tcBorders>
            <w:shd w:val="clear" w:color="auto" w:fill="auto"/>
          </w:tcPr>
          <w:p w14:paraId="1D9E0A12" w14:textId="77777777" w:rsidR="00F6407F" w:rsidRPr="00C63EC7" w:rsidRDefault="00F6407F" w:rsidP="00F6407F">
            <w:pPr>
              <w:pStyle w:val="TAC"/>
              <w:rPr>
                <w:b/>
                <w:lang w:val="fi-FI" w:eastAsia="fi-FI"/>
              </w:rPr>
            </w:pPr>
            <w:r>
              <w:rPr>
                <w:lang w:val="fi-FI" w:eastAsia="fi-FI"/>
              </w:rPr>
              <w:t>DC_5</w:t>
            </w:r>
            <w:r w:rsidRPr="00C63EC7">
              <w:rPr>
                <w:lang w:val="fi-FI" w:eastAsia="fi-FI"/>
              </w:rPr>
              <w:t>-7-66_n7</w:t>
            </w:r>
          </w:p>
          <w:p w14:paraId="52F51354" w14:textId="77777777" w:rsidR="00F6407F" w:rsidRPr="00EF5447" w:rsidRDefault="00F6407F" w:rsidP="00F6407F">
            <w:pPr>
              <w:pStyle w:val="TAC"/>
              <w:rPr>
                <w:rFonts w:cs="Arial"/>
              </w:rPr>
            </w:pPr>
            <w:r>
              <w:rPr>
                <w:lang w:val="fi-FI" w:eastAsia="fi-FI"/>
              </w:rPr>
              <w:t>DC_5</w:t>
            </w:r>
            <w:r w:rsidRPr="00C63EC7">
              <w:rPr>
                <w:lang w:val="fi-FI" w:eastAsia="fi-FI"/>
              </w:rPr>
              <w:t>-7-66-66_n7</w:t>
            </w:r>
          </w:p>
        </w:tc>
        <w:tc>
          <w:tcPr>
            <w:tcW w:w="1488" w:type="dxa"/>
            <w:vAlign w:val="center"/>
          </w:tcPr>
          <w:p w14:paraId="1EF35F99" w14:textId="77777777" w:rsidR="00F6407F" w:rsidRPr="00EF5447" w:rsidRDefault="00F6407F" w:rsidP="00F6407F">
            <w:pPr>
              <w:pStyle w:val="TAC"/>
              <w:rPr>
                <w:lang w:eastAsia="ja-JP"/>
              </w:rPr>
            </w:pPr>
            <w:r>
              <w:rPr>
                <w:rFonts w:cs="Arial"/>
                <w:lang w:eastAsia="zh-CN"/>
              </w:rPr>
              <w:t>-</w:t>
            </w:r>
          </w:p>
        </w:tc>
        <w:tc>
          <w:tcPr>
            <w:tcW w:w="1489" w:type="dxa"/>
            <w:vAlign w:val="center"/>
          </w:tcPr>
          <w:p w14:paraId="79A74180" w14:textId="77777777" w:rsidR="00F6407F" w:rsidRPr="00EF5447" w:rsidRDefault="00F6407F" w:rsidP="00F6407F">
            <w:pPr>
              <w:pStyle w:val="TAC"/>
              <w:rPr>
                <w:lang w:eastAsia="zh-CN"/>
              </w:rPr>
            </w:pPr>
            <w:r>
              <w:rPr>
                <w:rFonts w:hint="eastAsia"/>
                <w:lang w:eastAsia="zh-CN"/>
              </w:rPr>
              <w:t>0</w:t>
            </w:r>
            <w:r>
              <w:rPr>
                <w:lang w:eastAsia="zh-CN"/>
              </w:rPr>
              <w:t>.5</w:t>
            </w:r>
          </w:p>
        </w:tc>
        <w:tc>
          <w:tcPr>
            <w:tcW w:w="1403" w:type="dxa"/>
            <w:vAlign w:val="center"/>
          </w:tcPr>
          <w:p w14:paraId="2088D24C" w14:textId="77777777" w:rsidR="00F6407F" w:rsidRPr="00EF5447" w:rsidRDefault="00F6407F" w:rsidP="00F6407F">
            <w:pPr>
              <w:pStyle w:val="TAC"/>
              <w:rPr>
                <w:rFonts w:eastAsia="Yu Mincho" w:cs="Arial"/>
                <w:lang w:eastAsia="ja-JP"/>
              </w:rPr>
            </w:pPr>
            <w:r>
              <w:rPr>
                <w:rFonts w:cs="Arial"/>
                <w:lang w:eastAsia="zh-CN"/>
              </w:rPr>
              <w:t>0.5</w:t>
            </w:r>
          </w:p>
        </w:tc>
        <w:tc>
          <w:tcPr>
            <w:tcW w:w="1403" w:type="dxa"/>
            <w:vAlign w:val="center"/>
          </w:tcPr>
          <w:p w14:paraId="3BF87EC2"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18856BC3" w14:textId="77777777" w:rsidTr="00DC0AE8">
        <w:trPr>
          <w:trHeight w:val="187"/>
          <w:jc w:val="center"/>
        </w:trPr>
        <w:tc>
          <w:tcPr>
            <w:tcW w:w="2155" w:type="dxa"/>
            <w:tcBorders>
              <w:top w:val="single" w:sz="4" w:space="0" w:color="auto"/>
              <w:bottom w:val="single" w:sz="4" w:space="0" w:color="auto"/>
            </w:tcBorders>
            <w:shd w:val="clear" w:color="auto" w:fill="auto"/>
          </w:tcPr>
          <w:p w14:paraId="3DDBD1DA" w14:textId="77777777" w:rsidR="00F6407F" w:rsidRPr="00EF5447" w:rsidRDefault="00F6407F" w:rsidP="00F6407F">
            <w:pPr>
              <w:pStyle w:val="TAC"/>
              <w:rPr>
                <w:rFonts w:cs="Arial"/>
              </w:rPr>
            </w:pPr>
            <w:r w:rsidRPr="00990C01">
              <w:t>DC_5-7-66_n66</w:t>
            </w:r>
            <w:r>
              <w:br/>
            </w:r>
            <w:r w:rsidRPr="00990C01">
              <w:t>DC_5-7</w:t>
            </w:r>
            <w:r>
              <w:t>-7</w:t>
            </w:r>
            <w:r w:rsidRPr="00990C01">
              <w:t>-66_n66</w:t>
            </w:r>
          </w:p>
        </w:tc>
        <w:tc>
          <w:tcPr>
            <w:tcW w:w="1488" w:type="dxa"/>
            <w:vAlign w:val="center"/>
          </w:tcPr>
          <w:p w14:paraId="350E6154" w14:textId="77777777" w:rsidR="00F6407F" w:rsidRPr="00EF5447" w:rsidRDefault="00F6407F" w:rsidP="00F6407F">
            <w:pPr>
              <w:pStyle w:val="TAC"/>
              <w:rPr>
                <w:lang w:eastAsia="ja-JP"/>
              </w:rPr>
            </w:pPr>
            <w:r>
              <w:t>0.3</w:t>
            </w:r>
          </w:p>
        </w:tc>
        <w:tc>
          <w:tcPr>
            <w:tcW w:w="1489" w:type="dxa"/>
            <w:vAlign w:val="center"/>
          </w:tcPr>
          <w:p w14:paraId="03B891C9" w14:textId="77777777" w:rsidR="00F6407F" w:rsidRPr="00EF5447" w:rsidRDefault="00F6407F" w:rsidP="00F6407F">
            <w:pPr>
              <w:pStyle w:val="TAC"/>
              <w:rPr>
                <w:lang w:eastAsia="zh-CN"/>
              </w:rPr>
            </w:pPr>
            <w:r>
              <w:rPr>
                <w:rFonts w:hint="eastAsia"/>
                <w:lang w:eastAsia="zh-CN"/>
              </w:rPr>
              <w:t>-</w:t>
            </w:r>
          </w:p>
        </w:tc>
        <w:tc>
          <w:tcPr>
            <w:tcW w:w="1403" w:type="dxa"/>
            <w:vAlign w:val="center"/>
          </w:tcPr>
          <w:p w14:paraId="5ABD7D52" w14:textId="77777777" w:rsidR="00F6407F" w:rsidRPr="00EF5447" w:rsidRDefault="00F6407F" w:rsidP="00F6407F">
            <w:pPr>
              <w:pStyle w:val="TAC"/>
              <w:rPr>
                <w:rFonts w:eastAsia="Yu Mincho" w:cs="Arial"/>
                <w:lang w:eastAsia="ja-JP"/>
              </w:rPr>
            </w:pPr>
            <w:r w:rsidRPr="00990C01">
              <w:rPr>
                <w:rFonts w:cs="Arial"/>
              </w:rPr>
              <w:t>0.3</w:t>
            </w:r>
          </w:p>
        </w:tc>
        <w:tc>
          <w:tcPr>
            <w:tcW w:w="1403" w:type="dxa"/>
            <w:vAlign w:val="center"/>
          </w:tcPr>
          <w:p w14:paraId="327DA08F"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.3</w:t>
            </w:r>
          </w:p>
        </w:tc>
      </w:tr>
      <w:tr w:rsidR="00F6407F" w14:paraId="546C133B" w14:textId="77777777" w:rsidTr="00DC0AE8">
        <w:trPr>
          <w:trHeight w:val="187"/>
          <w:jc w:val="center"/>
        </w:trPr>
        <w:tc>
          <w:tcPr>
            <w:tcW w:w="2155" w:type="dxa"/>
            <w:tcBorders>
              <w:top w:val="single" w:sz="4" w:space="0" w:color="auto"/>
              <w:bottom w:val="single" w:sz="4" w:space="0" w:color="auto"/>
            </w:tcBorders>
            <w:shd w:val="clear" w:color="auto" w:fill="auto"/>
          </w:tcPr>
          <w:p w14:paraId="5183DB33" w14:textId="77777777" w:rsidR="00F6407F" w:rsidRPr="00990C01" w:rsidRDefault="00F6407F" w:rsidP="00F6407F">
            <w:pPr>
              <w:pStyle w:val="TAC"/>
            </w:pPr>
            <w:r>
              <w:rPr>
                <w:rFonts w:cs="Arial"/>
                <w:lang w:val="x-none" w:eastAsia="ja-JP"/>
              </w:rPr>
              <w:t>DC_5-7_n66-n78</w:t>
            </w:r>
          </w:p>
        </w:tc>
        <w:tc>
          <w:tcPr>
            <w:tcW w:w="1488" w:type="dxa"/>
            <w:vAlign w:val="center"/>
          </w:tcPr>
          <w:p w14:paraId="4A7D18AE" w14:textId="77777777" w:rsidR="00F6407F" w:rsidRDefault="00F6407F" w:rsidP="00F6407F">
            <w:pPr>
              <w:pStyle w:val="TAC"/>
            </w:pPr>
            <w:r>
              <w:rPr>
                <w:lang w:val="sv-SE"/>
              </w:rPr>
              <w:t>0.2</w:t>
            </w:r>
          </w:p>
        </w:tc>
        <w:tc>
          <w:tcPr>
            <w:tcW w:w="1489" w:type="dxa"/>
            <w:vAlign w:val="center"/>
          </w:tcPr>
          <w:p w14:paraId="3C28AD4B" w14:textId="77777777" w:rsidR="00F6407F" w:rsidRDefault="00F6407F" w:rsidP="00F6407F">
            <w:pPr>
              <w:pStyle w:val="TAC"/>
              <w:rPr>
                <w:lang w:eastAsia="zh-CN"/>
              </w:rPr>
            </w:pPr>
            <w:r>
              <w:rPr>
                <w:rFonts w:hint="eastAsia"/>
                <w:lang w:eastAsia="zh-CN"/>
              </w:rPr>
              <w:t>0</w:t>
            </w:r>
            <w:r>
              <w:rPr>
                <w:lang w:eastAsia="zh-CN"/>
              </w:rPr>
              <w:t>.5</w:t>
            </w:r>
          </w:p>
        </w:tc>
        <w:tc>
          <w:tcPr>
            <w:tcW w:w="1403" w:type="dxa"/>
            <w:vAlign w:val="center"/>
          </w:tcPr>
          <w:p w14:paraId="7F8CE72A" w14:textId="77777777" w:rsidR="00F6407F" w:rsidRPr="00990C01" w:rsidRDefault="00F6407F" w:rsidP="00F6407F">
            <w:pPr>
              <w:pStyle w:val="TAC"/>
              <w:rPr>
                <w:rFonts w:cs="Arial"/>
              </w:rPr>
            </w:pPr>
            <w:r>
              <w:rPr>
                <w:rFonts w:cs="Arial"/>
              </w:rPr>
              <w:t>0.</w:t>
            </w:r>
            <w:r>
              <w:rPr>
                <w:rFonts w:cs="Arial"/>
                <w:lang w:val="sv-SE"/>
              </w:rPr>
              <w:t>5</w:t>
            </w:r>
          </w:p>
        </w:tc>
        <w:tc>
          <w:tcPr>
            <w:tcW w:w="1403" w:type="dxa"/>
            <w:vAlign w:val="center"/>
          </w:tcPr>
          <w:p w14:paraId="5B8D3D0D"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59CC4079" w14:textId="77777777" w:rsidTr="00DC0AE8">
        <w:trPr>
          <w:trHeight w:val="187"/>
          <w:jc w:val="center"/>
        </w:trPr>
        <w:tc>
          <w:tcPr>
            <w:tcW w:w="2155" w:type="dxa"/>
            <w:tcBorders>
              <w:bottom w:val="single" w:sz="4" w:space="0" w:color="auto"/>
            </w:tcBorders>
            <w:shd w:val="clear" w:color="auto" w:fill="auto"/>
          </w:tcPr>
          <w:p w14:paraId="512AB3C5" w14:textId="77777777" w:rsidR="00F6407F" w:rsidRPr="00EF5447" w:rsidRDefault="00F6407F" w:rsidP="00F6407F">
            <w:pPr>
              <w:pStyle w:val="TAC"/>
              <w:rPr>
                <w:rFonts w:cs="Arial"/>
              </w:rPr>
            </w:pPr>
            <w:r>
              <w:rPr>
                <w:rFonts w:cs="Arial"/>
              </w:rPr>
              <w:t xml:space="preserve">DC_5-7-66_n78 </w:t>
            </w:r>
          </w:p>
        </w:tc>
        <w:tc>
          <w:tcPr>
            <w:tcW w:w="1488" w:type="dxa"/>
            <w:vAlign w:val="center"/>
          </w:tcPr>
          <w:p w14:paraId="6E3F77A3" w14:textId="77777777" w:rsidR="00F6407F" w:rsidRPr="00EF5447" w:rsidRDefault="00F6407F" w:rsidP="00F6407F">
            <w:pPr>
              <w:pStyle w:val="TAC"/>
              <w:rPr>
                <w:rFonts w:cs="Arial"/>
                <w:lang w:eastAsia="ja-JP"/>
              </w:rPr>
            </w:pPr>
            <w:r>
              <w:rPr>
                <w:rFonts w:cs="Arial"/>
                <w:lang w:eastAsia="zh-CN"/>
              </w:rPr>
              <w:t>0.5</w:t>
            </w:r>
          </w:p>
        </w:tc>
        <w:tc>
          <w:tcPr>
            <w:tcW w:w="1489" w:type="dxa"/>
            <w:vAlign w:val="center"/>
          </w:tcPr>
          <w:p w14:paraId="13DD97B6"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11DF62" w14:textId="77777777" w:rsidR="00F6407F" w:rsidRPr="00EF5447" w:rsidRDefault="00F6407F" w:rsidP="00F6407F">
            <w:pPr>
              <w:pStyle w:val="TAC"/>
              <w:rPr>
                <w:rFonts w:eastAsia="Malgun Gothic" w:cs="Arial"/>
                <w:lang w:eastAsia="ko-KR"/>
              </w:rPr>
            </w:pPr>
            <w:r>
              <w:rPr>
                <w:rFonts w:cs="Arial"/>
                <w:lang w:eastAsia="zh-CN"/>
              </w:rPr>
              <w:t>0.5</w:t>
            </w:r>
          </w:p>
        </w:tc>
        <w:tc>
          <w:tcPr>
            <w:tcW w:w="1403" w:type="dxa"/>
            <w:vAlign w:val="center"/>
          </w:tcPr>
          <w:p w14:paraId="43B38A45"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20BAFAE8" w14:textId="77777777" w:rsidTr="00DC0AE8">
        <w:trPr>
          <w:trHeight w:val="187"/>
          <w:jc w:val="center"/>
        </w:trPr>
        <w:tc>
          <w:tcPr>
            <w:tcW w:w="2155" w:type="dxa"/>
            <w:tcBorders>
              <w:bottom w:val="single" w:sz="4" w:space="0" w:color="auto"/>
            </w:tcBorders>
            <w:shd w:val="clear" w:color="auto" w:fill="auto"/>
          </w:tcPr>
          <w:p w14:paraId="0BD23FC5" w14:textId="77777777" w:rsidR="00F6407F" w:rsidRPr="00EF5447" w:rsidRDefault="00F6407F" w:rsidP="00F6407F">
            <w:pPr>
              <w:pStyle w:val="TAC"/>
              <w:rPr>
                <w:rFonts w:cs="Arial"/>
              </w:rPr>
            </w:pPr>
            <w:r w:rsidRPr="00CD186D">
              <w:rPr>
                <w:rFonts w:cs="Arial"/>
                <w:szCs w:val="18"/>
                <w:lang w:val="sv-SE" w:eastAsia="ja-JP"/>
              </w:rPr>
              <w:t>DC_5-30-66_n2</w:t>
            </w:r>
          </w:p>
        </w:tc>
        <w:tc>
          <w:tcPr>
            <w:tcW w:w="1488" w:type="dxa"/>
            <w:vAlign w:val="center"/>
          </w:tcPr>
          <w:p w14:paraId="1BE52BEE" w14:textId="77777777" w:rsidR="00F6407F" w:rsidRPr="00EF5447" w:rsidRDefault="00F6407F" w:rsidP="00F6407F">
            <w:pPr>
              <w:pStyle w:val="TAC"/>
              <w:rPr>
                <w:rFonts w:cs="Arial"/>
              </w:rPr>
            </w:pPr>
            <w:r>
              <w:rPr>
                <w:rFonts w:cs="Arial"/>
                <w:szCs w:val="18"/>
                <w:lang w:val="sv-SE" w:eastAsia="ja-JP"/>
              </w:rPr>
              <w:t>-</w:t>
            </w:r>
          </w:p>
        </w:tc>
        <w:tc>
          <w:tcPr>
            <w:tcW w:w="1489" w:type="dxa"/>
            <w:vAlign w:val="center"/>
          </w:tcPr>
          <w:p w14:paraId="41D30840"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F06154" w14:textId="77777777" w:rsidR="00F6407F" w:rsidRPr="00EF5447" w:rsidRDefault="00F6407F" w:rsidP="00F6407F">
            <w:pPr>
              <w:pStyle w:val="TAC"/>
              <w:rPr>
                <w:rFonts w:cs="Arial"/>
              </w:rPr>
            </w:pPr>
            <w:r>
              <w:rPr>
                <w:rFonts w:cs="Arial"/>
              </w:rPr>
              <w:t>0.4</w:t>
            </w:r>
          </w:p>
        </w:tc>
        <w:tc>
          <w:tcPr>
            <w:tcW w:w="1403" w:type="dxa"/>
            <w:vAlign w:val="center"/>
          </w:tcPr>
          <w:p w14:paraId="3BD2CACD"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.4</w:t>
            </w:r>
          </w:p>
        </w:tc>
      </w:tr>
      <w:tr w:rsidR="00F6407F" w:rsidRPr="00EF5447" w14:paraId="4147F1A7" w14:textId="77777777" w:rsidTr="00DC0AE8">
        <w:trPr>
          <w:trHeight w:val="187"/>
          <w:jc w:val="center"/>
        </w:trPr>
        <w:tc>
          <w:tcPr>
            <w:tcW w:w="2155" w:type="dxa"/>
            <w:tcBorders>
              <w:bottom w:val="single" w:sz="4" w:space="0" w:color="auto"/>
            </w:tcBorders>
            <w:shd w:val="clear" w:color="auto" w:fill="auto"/>
          </w:tcPr>
          <w:p w14:paraId="4038675B" w14:textId="77777777" w:rsidR="00F6407F" w:rsidRPr="00EF5447" w:rsidRDefault="00F6407F" w:rsidP="00F6407F">
            <w:pPr>
              <w:pStyle w:val="TAC"/>
              <w:rPr>
                <w:rFonts w:cs="Arial"/>
              </w:rPr>
            </w:pPr>
            <w:r w:rsidRPr="00C512A3">
              <w:rPr>
                <w:rFonts w:cs="Arial"/>
                <w:szCs w:val="18"/>
                <w:lang w:val="sv-SE" w:eastAsia="ja-JP"/>
              </w:rPr>
              <w:t>DC_5-30-66_n66</w:t>
            </w:r>
          </w:p>
        </w:tc>
        <w:tc>
          <w:tcPr>
            <w:tcW w:w="1488" w:type="dxa"/>
            <w:vAlign w:val="center"/>
          </w:tcPr>
          <w:p w14:paraId="4EE1D610" w14:textId="77777777" w:rsidR="00F6407F" w:rsidRPr="00EF5447" w:rsidRDefault="00F6407F" w:rsidP="00F6407F">
            <w:pPr>
              <w:pStyle w:val="TAC"/>
              <w:rPr>
                <w:rFonts w:cs="Arial"/>
              </w:rPr>
            </w:pPr>
            <w:r>
              <w:rPr>
                <w:rFonts w:cs="Arial"/>
                <w:szCs w:val="18"/>
                <w:lang w:val="sv-SE" w:eastAsia="ja-JP"/>
              </w:rPr>
              <w:t>-</w:t>
            </w:r>
          </w:p>
        </w:tc>
        <w:tc>
          <w:tcPr>
            <w:tcW w:w="1489" w:type="dxa"/>
            <w:vAlign w:val="center"/>
          </w:tcPr>
          <w:p w14:paraId="48DE1302" w14:textId="77777777" w:rsidR="00F6407F" w:rsidRPr="00EF5447" w:rsidRDefault="00F6407F" w:rsidP="00F6407F">
            <w:pPr>
              <w:pStyle w:val="TAC"/>
              <w:rPr>
                <w:rFonts w:cs="Arial"/>
              </w:rPr>
            </w:pPr>
            <w:r>
              <w:rPr>
                <w:rFonts w:cs="Arial" w:hint="eastAsia"/>
                <w:lang w:eastAsia="zh-CN"/>
              </w:rPr>
              <w:t>0</w:t>
            </w:r>
            <w:r>
              <w:rPr>
                <w:rFonts w:cs="Arial"/>
                <w:lang w:eastAsia="zh-CN"/>
              </w:rPr>
              <w:t>.5</w:t>
            </w:r>
          </w:p>
        </w:tc>
        <w:tc>
          <w:tcPr>
            <w:tcW w:w="1403" w:type="dxa"/>
            <w:vAlign w:val="center"/>
          </w:tcPr>
          <w:p w14:paraId="0A8BFC7C" w14:textId="77777777" w:rsidR="00F6407F" w:rsidRPr="00EF5447" w:rsidRDefault="00F6407F" w:rsidP="00F6407F">
            <w:pPr>
              <w:pStyle w:val="TAC"/>
              <w:rPr>
                <w:rFonts w:cs="Arial"/>
              </w:rPr>
            </w:pPr>
            <w:r>
              <w:rPr>
                <w:rFonts w:cs="Arial"/>
              </w:rPr>
              <w:t>0.4</w:t>
            </w:r>
          </w:p>
        </w:tc>
        <w:tc>
          <w:tcPr>
            <w:tcW w:w="1403" w:type="dxa"/>
            <w:vAlign w:val="center"/>
          </w:tcPr>
          <w:p w14:paraId="3761E2D6" w14:textId="77777777" w:rsidR="00F6407F" w:rsidRPr="00EF5447" w:rsidRDefault="00F6407F" w:rsidP="00F6407F">
            <w:pPr>
              <w:pStyle w:val="TAC"/>
              <w:rPr>
                <w:rFonts w:cs="Arial"/>
              </w:rPr>
            </w:pPr>
            <w:r>
              <w:rPr>
                <w:rFonts w:cs="Arial" w:hint="eastAsia"/>
                <w:lang w:eastAsia="zh-CN"/>
              </w:rPr>
              <w:t>0</w:t>
            </w:r>
            <w:r>
              <w:rPr>
                <w:rFonts w:cs="Arial"/>
                <w:lang w:eastAsia="zh-CN"/>
              </w:rPr>
              <w:t>.4</w:t>
            </w:r>
          </w:p>
        </w:tc>
      </w:tr>
      <w:tr w:rsidR="00F6407F" w:rsidRPr="00EF5447" w14:paraId="700EB4BA" w14:textId="77777777" w:rsidTr="00DC0AE8">
        <w:trPr>
          <w:trHeight w:val="187"/>
          <w:jc w:val="center"/>
        </w:trPr>
        <w:tc>
          <w:tcPr>
            <w:tcW w:w="2155" w:type="dxa"/>
            <w:tcBorders>
              <w:bottom w:val="single" w:sz="4" w:space="0" w:color="auto"/>
            </w:tcBorders>
            <w:shd w:val="clear" w:color="auto" w:fill="auto"/>
          </w:tcPr>
          <w:p w14:paraId="000E5935" w14:textId="77777777" w:rsidR="00F6407F" w:rsidRDefault="00F6407F" w:rsidP="00F6407F">
            <w:pPr>
              <w:pStyle w:val="TAC"/>
            </w:pPr>
            <w:r w:rsidRPr="005D1F57">
              <w:t>DC_</w:t>
            </w:r>
            <w:r>
              <w:t>5-30-66</w:t>
            </w:r>
            <w:r w:rsidRPr="005D1F57">
              <w:t>_n77</w:t>
            </w:r>
          </w:p>
          <w:p w14:paraId="4180E8F2" w14:textId="77777777" w:rsidR="00F6407F" w:rsidRPr="00EF5447" w:rsidRDefault="00F6407F" w:rsidP="00F6407F">
            <w:pPr>
              <w:pStyle w:val="TAC"/>
              <w:rPr>
                <w:rFonts w:cs="Arial"/>
              </w:rPr>
            </w:pPr>
            <w:r w:rsidRPr="005D1F57">
              <w:t>DC_</w:t>
            </w:r>
            <w:r>
              <w:t>5-30-66-66</w:t>
            </w:r>
            <w:r w:rsidRPr="005D1F57">
              <w:t>_n77</w:t>
            </w:r>
          </w:p>
        </w:tc>
        <w:tc>
          <w:tcPr>
            <w:tcW w:w="1488" w:type="dxa"/>
            <w:vAlign w:val="center"/>
          </w:tcPr>
          <w:p w14:paraId="09756994" w14:textId="77777777" w:rsidR="00F6407F" w:rsidRPr="00EF5447" w:rsidRDefault="00F6407F" w:rsidP="00F6407F">
            <w:pPr>
              <w:pStyle w:val="TAC"/>
              <w:rPr>
                <w:rFonts w:cs="Arial"/>
                <w:lang w:eastAsia="zh-CN"/>
              </w:rPr>
            </w:pPr>
            <w:r>
              <w:rPr>
                <w:lang w:val="fi-FI" w:eastAsia="ja-JP"/>
              </w:rPr>
              <w:t>0.2</w:t>
            </w:r>
          </w:p>
        </w:tc>
        <w:tc>
          <w:tcPr>
            <w:tcW w:w="1489" w:type="dxa"/>
            <w:vAlign w:val="center"/>
          </w:tcPr>
          <w:p w14:paraId="786015D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322F4C" w14:textId="77777777" w:rsidR="00F6407F" w:rsidRPr="00EF5447" w:rsidRDefault="00F6407F" w:rsidP="00F6407F">
            <w:pPr>
              <w:pStyle w:val="TAC"/>
              <w:rPr>
                <w:rFonts w:cs="Arial"/>
                <w:lang w:eastAsia="zh-CN"/>
              </w:rPr>
            </w:pPr>
            <w:r>
              <w:rPr>
                <w:rFonts w:eastAsia="Yu Mincho"/>
                <w:lang w:eastAsia="ja-JP"/>
              </w:rPr>
              <w:t>0.4</w:t>
            </w:r>
          </w:p>
        </w:tc>
        <w:tc>
          <w:tcPr>
            <w:tcW w:w="1403" w:type="dxa"/>
            <w:vAlign w:val="center"/>
          </w:tcPr>
          <w:p w14:paraId="354D42F6"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7C82D540" w14:textId="77777777" w:rsidTr="00DC0AE8">
        <w:trPr>
          <w:trHeight w:val="187"/>
          <w:jc w:val="center"/>
        </w:trPr>
        <w:tc>
          <w:tcPr>
            <w:tcW w:w="2155" w:type="dxa"/>
            <w:tcBorders>
              <w:bottom w:val="single" w:sz="4" w:space="0" w:color="auto"/>
            </w:tcBorders>
            <w:shd w:val="clear" w:color="auto" w:fill="auto"/>
          </w:tcPr>
          <w:p w14:paraId="7F3829D8" w14:textId="77777777" w:rsidR="00F6407F" w:rsidRPr="00EF5447" w:rsidRDefault="00F6407F" w:rsidP="00F6407F">
            <w:pPr>
              <w:pStyle w:val="TAC"/>
              <w:rPr>
                <w:rFonts w:cs="Arial"/>
              </w:rPr>
            </w:pPr>
            <w:r w:rsidRPr="00EF5447">
              <w:rPr>
                <w:rFonts w:cs="Arial"/>
              </w:rPr>
              <w:t>DC_5-48_(n)12</w:t>
            </w:r>
          </w:p>
        </w:tc>
        <w:tc>
          <w:tcPr>
            <w:tcW w:w="1488" w:type="dxa"/>
            <w:vAlign w:val="center"/>
          </w:tcPr>
          <w:p w14:paraId="28AA416D" w14:textId="77777777" w:rsidR="00F6407F" w:rsidRPr="00EF5447" w:rsidRDefault="00F6407F" w:rsidP="00F6407F">
            <w:pPr>
              <w:pStyle w:val="TAC"/>
              <w:rPr>
                <w:rFonts w:cs="Arial"/>
                <w:lang w:eastAsia="ja-JP"/>
              </w:rPr>
            </w:pPr>
            <w:r>
              <w:rPr>
                <w:rFonts w:cs="Arial"/>
                <w:lang w:eastAsia="zh-CN"/>
              </w:rPr>
              <w:t>0.5</w:t>
            </w:r>
          </w:p>
        </w:tc>
        <w:tc>
          <w:tcPr>
            <w:tcW w:w="1489" w:type="dxa"/>
            <w:vAlign w:val="center"/>
          </w:tcPr>
          <w:p w14:paraId="269CB31D"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4902212" w14:textId="77777777" w:rsidR="00F6407F" w:rsidRPr="00EF5447" w:rsidRDefault="00F6407F" w:rsidP="00F6407F">
            <w:pPr>
              <w:pStyle w:val="TAC"/>
              <w:rPr>
                <w:rFonts w:eastAsia="Malgun Gothic" w:cs="Arial"/>
                <w:lang w:eastAsia="ko-KR"/>
              </w:rPr>
            </w:pPr>
            <w:r>
              <w:rPr>
                <w:rFonts w:cs="Arial"/>
                <w:lang w:eastAsia="zh-CN"/>
              </w:rPr>
              <w:t>-</w:t>
            </w:r>
          </w:p>
        </w:tc>
        <w:tc>
          <w:tcPr>
            <w:tcW w:w="1403" w:type="dxa"/>
            <w:vAlign w:val="center"/>
          </w:tcPr>
          <w:p w14:paraId="0877F1C5"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5D4D860B" w14:textId="77777777" w:rsidTr="00DC0AE8">
        <w:trPr>
          <w:trHeight w:val="187"/>
          <w:jc w:val="center"/>
        </w:trPr>
        <w:tc>
          <w:tcPr>
            <w:tcW w:w="2155" w:type="dxa"/>
            <w:tcBorders>
              <w:bottom w:val="single" w:sz="4" w:space="0" w:color="auto"/>
            </w:tcBorders>
            <w:shd w:val="clear" w:color="auto" w:fill="auto"/>
          </w:tcPr>
          <w:p w14:paraId="423BEB6A" w14:textId="77777777" w:rsidR="00F6407F" w:rsidRPr="00EF5447" w:rsidRDefault="00F6407F" w:rsidP="00F6407F">
            <w:pPr>
              <w:pStyle w:val="TAC"/>
              <w:rPr>
                <w:rFonts w:cs="Arial"/>
              </w:rPr>
            </w:pPr>
            <w:r w:rsidRPr="00EF5447">
              <w:rPr>
                <w:rFonts w:cs="Arial"/>
              </w:rPr>
              <w:t>DC_5-48-66_n12</w:t>
            </w:r>
          </w:p>
        </w:tc>
        <w:tc>
          <w:tcPr>
            <w:tcW w:w="1488" w:type="dxa"/>
            <w:vAlign w:val="center"/>
          </w:tcPr>
          <w:p w14:paraId="0FC32265" w14:textId="77777777" w:rsidR="00F6407F" w:rsidRPr="00EF5447" w:rsidRDefault="00F6407F" w:rsidP="00F6407F">
            <w:pPr>
              <w:pStyle w:val="TAC"/>
              <w:rPr>
                <w:rFonts w:cs="Arial"/>
                <w:lang w:eastAsia="ja-JP"/>
              </w:rPr>
            </w:pPr>
            <w:r>
              <w:rPr>
                <w:rFonts w:cs="Arial"/>
                <w:lang w:eastAsia="zh-CN"/>
              </w:rPr>
              <w:t>0.5</w:t>
            </w:r>
          </w:p>
        </w:tc>
        <w:tc>
          <w:tcPr>
            <w:tcW w:w="1489" w:type="dxa"/>
            <w:vAlign w:val="center"/>
          </w:tcPr>
          <w:p w14:paraId="4C0B2AD9"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3779C79" w14:textId="77777777" w:rsidR="00F6407F" w:rsidRPr="00EF5447" w:rsidRDefault="00F6407F" w:rsidP="00F6407F">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7EBABF65"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.3</w:t>
            </w:r>
          </w:p>
        </w:tc>
      </w:tr>
      <w:tr w:rsidR="00F6407F" w:rsidRPr="00CC1E91" w14:paraId="4E28EB42" w14:textId="77777777" w:rsidTr="00DC0AE8">
        <w:trPr>
          <w:trHeight w:val="187"/>
          <w:jc w:val="center"/>
        </w:trPr>
        <w:tc>
          <w:tcPr>
            <w:tcW w:w="2155" w:type="dxa"/>
            <w:tcBorders>
              <w:bottom w:val="single" w:sz="4" w:space="0" w:color="auto"/>
            </w:tcBorders>
            <w:shd w:val="clear" w:color="auto" w:fill="auto"/>
          </w:tcPr>
          <w:p w14:paraId="021C33AF" w14:textId="77777777" w:rsidR="00F6407F" w:rsidRPr="00EF5447" w:rsidRDefault="00F6407F" w:rsidP="00F6407F">
            <w:pPr>
              <w:pStyle w:val="TAC"/>
              <w:rPr>
                <w:rFonts w:cs="Arial"/>
              </w:rPr>
            </w:pPr>
            <w:r w:rsidRPr="00EF5447">
              <w:rPr>
                <w:rFonts w:cs="Arial"/>
                <w:szCs w:val="18"/>
                <w:lang w:eastAsia="zh-CN"/>
              </w:rPr>
              <w:t>DC_5-48-66_n71</w:t>
            </w:r>
          </w:p>
        </w:tc>
        <w:tc>
          <w:tcPr>
            <w:tcW w:w="1488" w:type="dxa"/>
            <w:vAlign w:val="center"/>
          </w:tcPr>
          <w:p w14:paraId="0EF77254" w14:textId="77777777" w:rsidR="00F6407F" w:rsidRPr="00EF5447" w:rsidRDefault="00F6407F" w:rsidP="00F6407F">
            <w:pPr>
              <w:pStyle w:val="TAC"/>
              <w:rPr>
                <w:rFonts w:cs="Arial"/>
                <w:lang w:eastAsia="ja-JP"/>
              </w:rPr>
            </w:pPr>
            <w:r>
              <w:rPr>
                <w:rFonts w:cs="Arial"/>
                <w:szCs w:val="18"/>
                <w:lang w:eastAsia="zh-CN"/>
              </w:rPr>
              <w:t>-</w:t>
            </w:r>
          </w:p>
        </w:tc>
        <w:tc>
          <w:tcPr>
            <w:tcW w:w="1489" w:type="dxa"/>
            <w:vAlign w:val="center"/>
          </w:tcPr>
          <w:p w14:paraId="45E9CB5F"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52BD799" w14:textId="77777777" w:rsidR="00F6407F" w:rsidRPr="00EF5447" w:rsidRDefault="00F6407F" w:rsidP="00F6407F">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DFAEB7C" w14:textId="77777777" w:rsidR="00F6407F" w:rsidRPr="00CC1E91" w:rsidRDefault="00F6407F" w:rsidP="00F6407F">
            <w:pPr>
              <w:pStyle w:val="TAC"/>
              <w:rPr>
                <w:rFonts w:cs="Arial"/>
                <w:lang w:eastAsia="zh-CN"/>
              </w:rPr>
            </w:pPr>
            <w:r>
              <w:rPr>
                <w:rFonts w:cs="Arial" w:hint="eastAsia"/>
                <w:lang w:eastAsia="zh-CN"/>
              </w:rPr>
              <w:t>-</w:t>
            </w:r>
          </w:p>
        </w:tc>
      </w:tr>
      <w:tr w:rsidR="00F6407F" w:rsidRPr="00CC1E91" w14:paraId="103312F2" w14:textId="77777777" w:rsidTr="00DC0AE8">
        <w:trPr>
          <w:trHeight w:val="187"/>
          <w:jc w:val="center"/>
        </w:trPr>
        <w:tc>
          <w:tcPr>
            <w:tcW w:w="2155" w:type="dxa"/>
            <w:tcBorders>
              <w:bottom w:val="single" w:sz="4" w:space="0" w:color="auto"/>
            </w:tcBorders>
            <w:shd w:val="clear" w:color="auto" w:fill="auto"/>
          </w:tcPr>
          <w:p w14:paraId="12D61C85" w14:textId="77777777" w:rsidR="00F6407F" w:rsidRPr="00EF5447" w:rsidRDefault="00F6407F" w:rsidP="00F6407F">
            <w:pPr>
              <w:pStyle w:val="TAC"/>
              <w:rPr>
                <w:rFonts w:cs="Arial"/>
              </w:rPr>
            </w:pPr>
            <w:r w:rsidRPr="00B728D9">
              <w:rPr>
                <w:rFonts w:cs="Arial"/>
              </w:rPr>
              <w:t>DC_5-48-66_n77</w:t>
            </w:r>
          </w:p>
        </w:tc>
        <w:tc>
          <w:tcPr>
            <w:tcW w:w="1488" w:type="dxa"/>
            <w:vAlign w:val="center"/>
          </w:tcPr>
          <w:p w14:paraId="3B10D01E" w14:textId="77777777" w:rsidR="00F6407F" w:rsidRPr="00EF5447" w:rsidRDefault="00F6407F" w:rsidP="00F6407F">
            <w:pPr>
              <w:pStyle w:val="TAC"/>
              <w:rPr>
                <w:rFonts w:cs="Arial"/>
                <w:lang w:eastAsia="ja-JP"/>
              </w:rPr>
            </w:pPr>
            <w:r>
              <w:rPr>
                <w:rFonts w:cs="Arial"/>
                <w:lang w:eastAsia="zh-CN"/>
              </w:rPr>
              <w:t>0.2</w:t>
            </w:r>
          </w:p>
        </w:tc>
        <w:tc>
          <w:tcPr>
            <w:tcW w:w="1489" w:type="dxa"/>
            <w:vAlign w:val="center"/>
          </w:tcPr>
          <w:p w14:paraId="0F0CD26A"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F0D2DE" w14:textId="77777777" w:rsidR="00F6407F" w:rsidRPr="00EF5447" w:rsidRDefault="00F6407F" w:rsidP="00F6407F">
            <w:pPr>
              <w:pStyle w:val="TAC"/>
              <w:rPr>
                <w:rFonts w:eastAsia="Malgun Gothic" w:cs="Arial"/>
                <w:lang w:eastAsia="ko-KR"/>
              </w:rPr>
            </w:pPr>
            <w:r w:rsidRPr="007F482E">
              <w:t>0.2</w:t>
            </w:r>
          </w:p>
        </w:tc>
        <w:tc>
          <w:tcPr>
            <w:tcW w:w="1403" w:type="dxa"/>
            <w:vAlign w:val="center"/>
          </w:tcPr>
          <w:p w14:paraId="26D68EDA"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3E5C3874"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26A87E9" w14:textId="77777777" w:rsidR="00F6407F" w:rsidRDefault="00F6407F" w:rsidP="00F6407F">
            <w:pPr>
              <w:pStyle w:val="TAC"/>
            </w:pPr>
            <w:r>
              <w:t>DC_5-66_n2-n77</w:t>
            </w:r>
          </w:p>
          <w:p w14:paraId="1BECBFC0" w14:textId="77777777" w:rsidR="00F6407F" w:rsidRPr="00EF5447" w:rsidRDefault="00F6407F" w:rsidP="00F6407F">
            <w:pPr>
              <w:pStyle w:val="TAC"/>
              <w:rPr>
                <w:rFonts w:cs="Arial"/>
              </w:rPr>
            </w:pPr>
            <w:r>
              <w:t>DC_5-66-66_n2-n77</w:t>
            </w:r>
          </w:p>
        </w:tc>
        <w:tc>
          <w:tcPr>
            <w:tcW w:w="1488" w:type="dxa"/>
            <w:vAlign w:val="center"/>
          </w:tcPr>
          <w:p w14:paraId="6484F4E0" w14:textId="77777777" w:rsidR="00F6407F" w:rsidRPr="00EF5447" w:rsidRDefault="00F6407F" w:rsidP="00F6407F">
            <w:pPr>
              <w:pStyle w:val="TAC"/>
              <w:rPr>
                <w:rFonts w:cs="Arial"/>
                <w:szCs w:val="18"/>
                <w:lang w:eastAsia="zh-CN"/>
              </w:rPr>
            </w:pPr>
            <w:r>
              <w:t>0.2</w:t>
            </w:r>
          </w:p>
        </w:tc>
        <w:tc>
          <w:tcPr>
            <w:tcW w:w="1489" w:type="dxa"/>
            <w:vAlign w:val="center"/>
          </w:tcPr>
          <w:p w14:paraId="5BB32431"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2805E72" w14:textId="77777777" w:rsidR="00F6407F" w:rsidRPr="00EF5447" w:rsidRDefault="00F6407F" w:rsidP="00F6407F">
            <w:pPr>
              <w:pStyle w:val="TAC"/>
              <w:rPr>
                <w:rFonts w:cs="Arial"/>
                <w:szCs w:val="18"/>
              </w:rPr>
            </w:pPr>
            <w:r>
              <w:rPr>
                <w:lang w:eastAsia="zh-CN"/>
              </w:rPr>
              <w:t>0.3</w:t>
            </w:r>
          </w:p>
        </w:tc>
        <w:tc>
          <w:tcPr>
            <w:tcW w:w="1403" w:type="dxa"/>
            <w:vAlign w:val="center"/>
          </w:tcPr>
          <w:p w14:paraId="11B3EB72"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14:paraId="23889C21"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2EE81EB" w14:textId="77777777" w:rsidR="00F6407F" w:rsidRDefault="00F6407F" w:rsidP="00F6407F">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2FB1506" w14:textId="77777777" w:rsidR="00F6407F" w:rsidRDefault="00F6407F" w:rsidP="00F6407F">
            <w:pPr>
              <w:pStyle w:val="TAC"/>
            </w:pPr>
            <w:r>
              <w:rPr>
                <w:lang w:val="sv-SE"/>
              </w:rPr>
              <w:t>-</w:t>
            </w:r>
          </w:p>
        </w:tc>
        <w:tc>
          <w:tcPr>
            <w:tcW w:w="1489" w:type="dxa"/>
            <w:vAlign w:val="center"/>
          </w:tcPr>
          <w:p w14:paraId="35625C60" w14:textId="77777777" w:rsidR="00F6407F" w:rsidRDefault="00F6407F" w:rsidP="00F6407F">
            <w:pPr>
              <w:pStyle w:val="TAC"/>
              <w:rPr>
                <w:rFonts w:cs="Arial"/>
                <w:szCs w:val="18"/>
                <w:lang w:eastAsia="zh-CN"/>
              </w:rPr>
            </w:pPr>
            <w:r>
              <w:rPr>
                <w:rFonts w:hint="eastAsia"/>
                <w:lang w:eastAsia="zh-CN"/>
              </w:rPr>
              <w:t>0</w:t>
            </w:r>
            <w:r>
              <w:rPr>
                <w:lang w:eastAsia="zh-CN"/>
              </w:rPr>
              <w:t>.3</w:t>
            </w:r>
          </w:p>
        </w:tc>
        <w:tc>
          <w:tcPr>
            <w:tcW w:w="1403" w:type="dxa"/>
            <w:vAlign w:val="center"/>
          </w:tcPr>
          <w:p w14:paraId="197E9682" w14:textId="77777777" w:rsidR="00F6407F" w:rsidRDefault="00F6407F" w:rsidP="00F6407F">
            <w:pPr>
              <w:pStyle w:val="TAC"/>
              <w:rPr>
                <w:lang w:eastAsia="zh-CN"/>
              </w:rPr>
            </w:pPr>
            <w:r>
              <w:rPr>
                <w:rFonts w:cs="Arial"/>
              </w:rPr>
              <w:t>0.3</w:t>
            </w:r>
          </w:p>
        </w:tc>
        <w:tc>
          <w:tcPr>
            <w:tcW w:w="1403" w:type="dxa"/>
            <w:vAlign w:val="center"/>
          </w:tcPr>
          <w:p w14:paraId="2860C595" w14:textId="77777777" w:rsidR="00F6407F" w:rsidRDefault="00F6407F" w:rsidP="00F6407F">
            <w:pPr>
              <w:pStyle w:val="TAC"/>
              <w:rPr>
                <w:rFonts w:cs="Arial"/>
                <w:szCs w:val="18"/>
                <w:lang w:eastAsia="zh-CN"/>
              </w:rPr>
            </w:pPr>
            <w:r>
              <w:rPr>
                <w:rFonts w:hint="eastAsia"/>
                <w:lang w:eastAsia="zh-CN"/>
              </w:rPr>
              <w:t>0</w:t>
            </w:r>
            <w:r>
              <w:rPr>
                <w:lang w:eastAsia="zh-CN"/>
              </w:rPr>
              <w:t>.5</w:t>
            </w:r>
          </w:p>
        </w:tc>
      </w:tr>
      <w:tr w:rsidR="00F6407F" w14:paraId="539D4681"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ADA5DE7" w14:textId="77777777" w:rsidR="00F6407F" w:rsidRDefault="00F6407F" w:rsidP="00F6407F">
            <w:pPr>
              <w:pStyle w:val="TAC"/>
            </w:pPr>
            <w:r w:rsidRPr="00764352">
              <w:t>DC_5-66_n5-n77</w:t>
            </w:r>
          </w:p>
          <w:p w14:paraId="36513E6F" w14:textId="77777777" w:rsidR="00F6407F" w:rsidRPr="00EF5447" w:rsidRDefault="00F6407F" w:rsidP="00F6407F">
            <w:pPr>
              <w:pStyle w:val="TAC"/>
              <w:rPr>
                <w:rFonts w:cs="Arial"/>
              </w:rPr>
            </w:pPr>
            <w:r w:rsidRPr="007A7187">
              <w:rPr>
                <w:rFonts w:cs="Arial"/>
                <w:szCs w:val="18"/>
              </w:rPr>
              <w:t>DC_5-66-66_n5-n77</w:t>
            </w:r>
          </w:p>
        </w:tc>
        <w:tc>
          <w:tcPr>
            <w:tcW w:w="1488" w:type="dxa"/>
            <w:vAlign w:val="center"/>
          </w:tcPr>
          <w:p w14:paraId="65D50828" w14:textId="77777777" w:rsidR="00F6407F" w:rsidRDefault="00F6407F" w:rsidP="00F6407F">
            <w:pPr>
              <w:pStyle w:val="TAC"/>
            </w:pPr>
            <w:r>
              <w:t>0.2</w:t>
            </w:r>
          </w:p>
        </w:tc>
        <w:tc>
          <w:tcPr>
            <w:tcW w:w="1489" w:type="dxa"/>
            <w:vAlign w:val="center"/>
          </w:tcPr>
          <w:p w14:paraId="38A6CC96"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7203591A" w14:textId="77777777" w:rsidR="00F6407F" w:rsidRDefault="00F6407F" w:rsidP="00F6407F">
            <w:pPr>
              <w:pStyle w:val="TAC"/>
              <w:rPr>
                <w:lang w:eastAsia="zh-CN"/>
              </w:rPr>
            </w:pPr>
            <w:r>
              <w:rPr>
                <w:lang w:eastAsia="zh-CN"/>
              </w:rPr>
              <w:t>0.2</w:t>
            </w:r>
          </w:p>
        </w:tc>
        <w:tc>
          <w:tcPr>
            <w:tcW w:w="1403" w:type="dxa"/>
            <w:vAlign w:val="center"/>
          </w:tcPr>
          <w:p w14:paraId="057E26A5" w14:textId="77777777" w:rsidR="00F6407F" w:rsidRDefault="00F6407F" w:rsidP="00F6407F">
            <w:pPr>
              <w:pStyle w:val="TAC"/>
              <w:rPr>
                <w:lang w:eastAsia="zh-CN"/>
              </w:rPr>
            </w:pPr>
            <w:r>
              <w:rPr>
                <w:rFonts w:hint="eastAsia"/>
                <w:lang w:eastAsia="zh-CN"/>
              </w:rPr>
              <w:t>0</w:t>
            </w:r>
            <w:r>
              <w:rPr>
                <w:lang w:eastAsia="zh-CN"/>
              </w:rPr>
              <w:t>.5</w:t>
            </w:r>
          </w:p>
        </w:tc>
      </w:tr>
      <w:tr w:rsidR="00F6407F" w:rsidRPr="00EF5447" w14:paraId="610ADC8E" w14:textId="77777777" w:rsidTr="00DC0AE8">
        <w:trPr>
          <w:trHeight w:val="187"/>
          <w:jc w:val="center"/>
        </w:trPr>
        <w:tc>
          <w:tcPr>
            <w:tcW w:w="2155" w:type="dxa"/>
            <w:tcBorders>
              <w:bottom w:val="single" w:sz="4" w:space="0" w:color="auto"/>
            </w:tcBorders>
            <w:shd w:val="clear" w:color="auto" w:fill="auto"/>
          </w:tcPr>
          <w:p w14:paraId="53A6B667" w14:textId="77777777" w:rsidR="00F6407F" w:rsidRPr="00EF5447" w:rsidRDefault="00F6407F" w:rsidP="00F6407F">
            <w:pPr>
              <w:pStyle w:val="TAC"/>
              <w:rPr>
                <w:rFonts w:cs="Arial"/>
              </w:rPr>
            </w:pPr>
            <w:r w:rsidRPr="00EF5447">
              <w:rPr>
                <w:rFonts w:cs="Arial"/>
              </w:rPr>
              <w:t>DC_5-66_(n)12</w:t>
            </w:r>
          </w:p>
        </w:tc>
        <w:tc>
          <w:tcPr>
            <w:tcW w:w="1488" w:type="dxa"/>
            <w:vAlign w:val="center"/>
          </w:tcPr>
          <w:p w14:paraId="3DB06AB4" w14:textId="77777777" w:rsidR="00F6407F" w:rsidRPr="00EF5447" w:rsidRDefault="00F6407F" w:rsidP="00F6407F">
            <w:pPr>
              <w:pStyle w:val="TAC"/>
              <w:rPr>
                <w:rFonts w:cs="Arial"/>
                <w:szCs w:val="18"/>
                <w:lang w:eastAsia="zh-CN"/>
              </w:rPr>
            </w:pPr>
            <w:r>
              <w:rPr>
                <w:rFonts w:cs="Arial"/>
                <w:lang w:eastAsia="zh-CN"/>
              </w:rPr>
              <w:t>-</w:t>
            </w:r>
          </w:p>
        </w:tc>
        <w:tc>
          <w:tcPr>
            <w:tcW w:w="1489" w:type="dxa"/>
            <w:vAlign w:val="center"/>
          </w:tcPr>
          <w:p w14:paraId="33FA5AB3"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67660AB" w14:textId="77777777" w:rsidR="00F6407F" w:rsidRPr="00EF5447" w:rsidRDefault="00F6407F" w:rsidP="00F6407F">
            <w:pPr>
              <w:pStyle w:val="TAC"/>
              <w:rPr>
                <w:rFonts w:cs="Arial"/>
                <w:szCs w:val="18"/>
              </w:rPr>
            </w:pPr>
            <w:r w:rsidRPr="00EF5447">
              <w:rPr>
                <w:rFonts w:cs="Arial"/>
                <w:lang w:eastAsia="zh-CN"/>
              </w:rPr>
              <w:t>0.5</w:t>
            </w:r>
          </w:p>
        </w:tc>
        <w:tc>
          <w:tcPr>
            <w:tcW w:w="1403" w:type="dxa"/>
            <w:vAlign w:val="center"/>
          </w:tcPr>
          <w:p w14:paraId="26673938"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EF5447" w14:paraId="27B79965"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8BC0ACD" w14:textId="77777777" w:rsidR="00F6407F" w:rsidRPr="00EF5447" w:rsidRDefault="00F6407F" w:rsidP="00F6407F">
            <w:pPr>
              <w:pStyle w:val="TAC"/>
              <w:rPr>
                <w:rFonts w:cs="Arial"/>
              </w:rPr>
            </w:pPr>
            <w:r w:rsidRPr="0004437D">
              <w:t>DC_5-66_n66-n77</w:t>
            </w:r>
          </w:p>
        </w:tc>
        <w:tc>
          <w:tcPr>
            <w:tcW w:w="1488" w:type="dxa"/>
            <w:tcBorders>
              <w:bottom w:val="single" w:sz="4" w:space="0" w:color="auto"/>
            </w:tcBorders>
            <w:vAlign w:val="center"/>
          </w:tcPr>
          <w:p w14:paraId="60F744CB" w14:textId="77777777" w:rsidR="00F6407F" w:rsidRPr="00EF5447" w:rsidRDefault="00F6407F" w:rsidP="00F6407F">
            <w:pPr>
              <w:pStyle w:val="TAC"/>
              <w:rPr>
                <w:rFonts w:cs="Arial"/>
                <w:lang w:eastAsia="zh-CN"/>
              </w:rPr>
            </w:pPr>
            <w:r>
              <w:t>0.2</w:t>
            </w:r>
          </w:p>
        </w:tc>
        <w:tc>
          <w:tcPr>
            <w:tcW w:w="1489" w:type="dxa"/>
            <w:tcBorders>
              <w:bottom w:val="single" w:sz="4" w:space="0" w:color="auto"/>
            </w:tcBorders>
            <w:vAlign w:val="center"/>
          </w:tcPr>
          <w:p w14:paraId="0917165C"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5C18F80" w14:textId="77777777" w:rsidR="00F6407F" w:rsidRPr="00EF5447" w:rsidRDefault="00F6407F" w:rsidP="00F6407F">
            <w:pPr>
              <w:pStyle w:val="TAC"/>
              <w:rPr>
                <w:rFonts w:cs="Arial"/>
                <w:lang w:eastAsia="zh-CN"/>
              </w:rPr>
            </w:pPr>
            <w:r>
              <w:rPr>
                <w:lang w:eastAsia="zh-CN"/>
              </w:rPr>
              <w:t>0.2</w:t>
            </w:r>
          </w:p>
        </w:tc>
        <w:tc>
          <w:tcPr>
            <w:tcW w:w="1403" w:type="dxa"/>
            <w:tcBorders>
              <w:bottom w:val="single" w:sz="4" w:space="0" w:color="auto"/>
            </w:tcBorders>
            <w:vAlign w:val="center"/>
          </w:tcPr>
          <w:p w14:paraId="7DAB17A9"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14:paraId="4A72635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98479DA" w14:textId="77777777" w:rsidR="00F6407F" w:rsidRPr="0004437D" w:rsidRDefault="00F6407F" w:rsidP="00F6407F">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A4388F1" w14:textId="77777777" w:rsidR="00F6407F" w:rsidRDefault="00F6407F" w:rsidP="00F6407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BE98336" w14:textId="77777777" w:rsidR="00F6407F"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85B5343" w14:textId="77777777" w:rsidR="00F6407F" w:rsidRDefault="00F6407F" w:rsidP="00F6407F">
            <w:pPr>
              <w:pStyle w:val="TAC"/>
              <w:rPr>
                <w:lang w:eastAsia="zh-CN"/>
              </w:rPr>
            </w:pPr>
            <w:r>
              <w:rPr>
                <w:rFonts w:hint="eastAsia"/>
                <w:lang w:eastAsia="zh-CN"/>
              </w:rPr>
              <w:t>-</w:t>
            </w:r>
          </w:p>
        </w:tc>
        <w:tc>
          <w:tcPr>
            <w:tcW w:w="1403" w:type="dxa"/>
            <w:tcBorders>
              <w:bottom w:val="single" w:sz="4" w:space="0" w:color="auto"/>
            </w:tcBorders>
            <w:vAlign w:val="center"/>
          </w:tcPr>
          <w:p w14:paraId="0295DE00" w14:textId="77777777" w:rsidR="00F6407F" w:rsidRDefault="00F6407F" w:rsidP="00F6407F">
            <w:pPr>
              <w:pStyle w:val="TAC"/>
              <w:rPr>
                <w:rFonts w:cs="Arial"/>
                <w:lang w:eastAsia="zh-CN"/>
              </w:rPr>
            </w:pPr>
            <w:r>
              <w:rPr>
                <w:rFonts w:cs="Arial" w:hint="eastAsia"/>
                <w:lang w:eastAsia="zh-CN"/>
              </w:rPr>
              <w:t>0</w:t>
            </w:r>
            <w:r>
              <w:rPr>
                <w:rFonts w:cs="Arial"/>
                <w:lang w:eastAsia="zh-CN"/>
              </w:rPr>
              <w:t>.8</w:t>
            </w:r>
          </w:p>
        </w:tc>
      </w:tr>
      <w:tr w:rsidR="00F6407F" w14:paraId="77A83FE7"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15ADDED" w14:textId="77777777" w:rsidR="00F6407F" w:rsidRDefault="00F6407F" w:rsidP="00F6407F">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3600903C" w14:textId="77777777" w:rsidR="00F6407F" w:rsidRDefault="00F6407F" w:rsidP="00F6407F">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4EAA1E0B" w14:textId="77777777" w:rsidR="00F6407F" w:rsidRDefault="00F6407F" w:rsidP="00F6407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F4F7A70" w14:textId="77777777" w:rsidR="00F6407F" w:rsidRDefault="00F6407F" w:rsidP="00F6407F">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571910D9" w14:textId="77777777" w:rsidR="00F6407F" w:rsidRDefault="00F6407F" w:rsidP="00F6407F">
            <w:pPr>
              <w:pStyle w:val="TAC"/>
              <w:rPr>
                <w:rFonts w:cs="Arial"/>
                <w:lang w:eastAsia="zh-CN"/>
              </w:rPr>
            </w:pPr>
            <w:r>
              <w:rPr>
                <w:rFonts w:cs="Arial" w:hint="eastAsia"/>
                <w:lang w:eastAsia="zh-CN"/>
              </w:rPr>
              <w:t>0</w:t>
            </w:r>
            <w:r>
              <w:rPr>
                <w:rFonts w:cs="Arial"/>
                <w:lang w:eastAsia="zh-CN"/>
              </w:rPr>
              <w:t>.8</w:t>
            </w:r>
          </w:p>
        </w:tc>
      </w:tr>
      <w:tr w:rsidR="00F6407F" w:rsidRPr="00CC1E91" w14:paraId="633871D4" w14:textId="77777777" w:rsidTr="00DC0AE8">
        <w:trPr>
          <w:trHeight w:val="187"/>
          <w:jc w:val="center"/>
        </w:trPr>
        <w:tc>
          <w:tcPr>
            <w:tcW w:w="2155" w:type="dxa"/>
            <w:tcBorders>
              <w:bottom w:val="single" w:sz="4" w:space="0" w:color="auto"/>
            </w:tcBorders>
            <w:shd w:val="clear" w:color="auto" w:fill="auto"/>
          </w:tcPr>
          <w:p w14:paraId="0CA8706A" w14:textId="77777777" w:rsidR="00F6407F" w:rsidRPr="00EF5447" w:rsidRDefault="00F6407F" w:rsidP="00F6407F">
            <w:pPr>
              <w:pStyle w:val="TAC"/>
            </w:pPr>
            <w:r w:rsidRPr="00EF5447">
              <w:t>DC_</w:t>
            </w:r>
            <w:r w:rsidRPr="00EF5447">
              <w:rPr>
                <w:lang w:eastAsia="zh-TW"/>
              </w:rPr>
              <w:t>7</w:t>
            </w:r>
            <w:r w:rsidRPr="00EF5447">
              <w:t>-</w:t>
            </w:r>
            <w:r w:rsidRPr="00EF5447">
              <w:rPr>
                <w:lang w:eastAsia="zh-TW"/>
              </w:rPr>
              <w:t>8</w:t>
            </w:r>
            <w:r w:rsidRPr="00EF5447">
              <w:t>_n1-n78</w:t>
            </w:r>
          </w:p>
          <w:p w14:paraId="34ED50C6" w14:textId="77777777" w:rsidR="00F6407F" w:rsidRPr="00EF5447" w:rsidRDefault="00F6407F" w:rsidP="00F6407F">
            <w:pPr>
              <w:pStyle w:val="TAC"/>
            </w:pPr>
            <w:r w:rsidRPr="00EF5447">
              <w:t>DC_7-7-8_n1-n78</w:t>
            </w:r>
          </w:p>
        </w:tc>
        <w:tc>
          <w:tcPr>
            <w:tcW w:w="1488" w:type="dxa"/>
            <w:vAlign w:val="center"/>
          </w:tcPr>
          <w:p w14:paraId="0F409399" w14:textId="77777777" w:rsidR="00F6407F" w:rsidRPr="00EF5447" w:rsidRDefault="00F6407F" w:rsidP="00F6407F">
            <w:pPr>
              <w:pStyle w:val="TAC"/>
              <w:rPr>
                <w:rFonts w:cs="Arial"/>
                <w:lang w:eastAsia="ja-JP"/>
              </w:rPr>
            </w:pPr>
            <w:r>
              <w:rPr>
                <w:rFonts w:cs="Arial"/>
                <w:bCs/>
                <w:szCs w:val="18"/>
                <w:lang w:eastAsia="zh-TW"/>
              </w:rPr>
              <w:t>0.2</w:t>
            </w:r>
          </w:p>
        </w:tc>
        <w:tc>
          <w:tcPr>
            <w:tcW w:w="1489" w:type="dxa"/>
            <w:vAlign w:val="center"/>
          </w:tcPr>
          <w:p w14:paraId="3B6B1BFD"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1D96B9" w14:textId="77777777" w:rsidR="00F6407F" w:rsidRPr="00EF5447" w:rsidRDefault="00F6407F" w:rsidP="00F6407F">
            <w:pPr>
              <w:pStyle w:val="TAC"/>
              <w:rPr>
                <w:rFonts w:eastAsia="Malgun Gothic" w:cs="Arial"/>
                <w:lang w:eastAsia="ko-KR"/>
              </w:rPr>
            </w:pPr>
            <w:r w:rsidRPr="00EF5447">
              <w:rPr>
                <w:rFonts w:cs="Arial"/>
                <w:bCs/>
                <w:szCs w:val="18"/>
                <w:lang w:eastAsia="zh-TW"/>
              </w:rPr>
              <w:t>0.2</w:t>
            </w:r>
          </w:p>
        </w:tc>
        <w:tc>
          <w:tcPr>
            <w:tcW w:w="1403" w:type="dxa"/>
            <w:vAlign w:val="center"/>
          </w:tcPr>
          <w:p w14:paraId="652BFA91"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29BAEC39" w14:textId="77777777" w:rsidTr="00DC0AE8">
        <w:trPr>
          <w:trHeight w:val="187"/>
          <w:jc w:val="center"/>
        </w:trPr>
        <w:tc>
          <w:tcPr>
            <w:tcW w:w="2155" w:type="dxa"/>
            <w:tcBorders>
              <w:bottom w:val="single" w:sz="4" w:space="0" w:color="auto"/>
            </w:tcBorders>
            <w:shd w:val="clear" w:color="auto" w:fill="auto"/>
          </w:tcPr>
          <w:p w14:paraId="0773B41A" w14:textId="77777777" w:rsidR="00F6407F" w:rsidRPr="00EF5447" w:rsidRDefault="00F6407F" w:rsidP="00F6407F">
            <w:pPr>
              <w:pStyle w:val="TAC"/>
              <w:rPr>
                <w:rFonts w:cs="Arial"/>
              </w:rPr>
            </w:pPr>
            <w:r>
              <w:t>DC_7-8-20</w:t>
            </w:r>
            <w:r w:rsidRPr="00940479">
              <w:t>_n</w:t>
            </w:r>
            <w:r>
              <w:rPr>
                <w:lang w:val="fi-FI"/>
              </w:rPr>
              <w:t>1</w:t>
            </w:r>
          </w:p>
        </w:tc>
        <w:tc>
          <w:tcPr>
            <w:tcW w:w="1488" w:type="dxa"/>
            <w:vAlign w:val="center"/>
          </w:tcPr>
          <w:p w14:paraId="7CD0F400" w14:textId="77777777" w:rsidR="00F6407F" w:rsidRPr="00EF5447" w:rsidRDefault="00F6407F" w:rsidP="00F6407F">
            <w:pPr>
              <w:pStyle w:val="TAC"/>
              <w:rPr>
                <w:rFonts w:cs="Arial"/>
                <w:lang w:eastAsia="ja-JP"/>
              </w:rPr>
            </w:pPr>
            <w:r>
              <w:rPr>
                <w:rFonts w:eastAsia="Malgun Gothic" w:cs="Arial"/>
                <w:lang w:eastAsia="ko-KR"/>
              </w:rPr>
              <w:t>-</w:t>
            </w:r>
          </w:p>
        </w:tc>
        <w:tc>
          <w:tcPr>
            <w:tcW w:w="1489" w:type="dxa"/>
            <w:vAlign w:val="center"/>
          </w:tcPr>
          <w:p w14:paraId="772DAACB"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FE2542" w14:textId="77777777" w:rsidR="00F6407F" w:rsidRPr="00EF5447" w:rsidRDefault="00F6407F" w:rsidP="00F6407F">
            <w:pPr>
              <w:pStyle w:val="TAC"/>
              <w:rPr>
                <w:rFonts w:eastAsia="Malgun Gothic" w:cs="Arial"/>
                <w:lang w:eastAsia="ko-KR"/>
              </w:rPr>
            </w:pPr>
            <w:r>
              <w:rPr>
                <w:rFonts w:eastAsia="Malgun Gothic" w:cs="Arial"/>
                <w:lang w:eastAsia="ko-KR"/>
              </w:rPr>
              <w:t>0.2</w:t>
            </w:r>
          </w:p>
        </w:tc>
        <w:tc>
          <w:tcPr>
            <w:tcW w:w="1403" w:type="dxa"/>
            <w:vAlign w:val="center"/>
          </w:tcPr>
          <w:p w14:paraId="09E82408" w14:textId="77777777" w:rsidR="00F6407F" w:rsidRPr="00CC1E91" w:rsidRDefault="00F6407F" w:rsidP="00F6407F">
            <w:pPr>
              <w:pStyle w:val="TAC"/>
              <w:rPr>
                <w:rFonts w:cs="Arial"/>
                <w:lang w:eastAsia="zh-CN"/>
              </w:rPr>
            </w:pPr>
            <w:r>
              <w:rPr>
                <w:rFonts w:cs="Arial" w:hint="eastAsia"/>
                <w:lang w:eastAsia="zh-CN"/>
              </w:rPr>
              <w:t>-</w:t>
            </w:r>
          </w:p>
        </w:tc>
      </w:tr>
      <w:tr w:rsidR="00F6407F" w:rsidRPr="00CC1E91" w14:paraId="378E3B0F" w14:textId="77777777" w:rsidTr="00DC0AE8">
        <w:trPr>
          <w:trHeight w:val="187"/>
          <w:jc w:val="center"/>
        </w:trPr>
        <w:tc>
          <w:tcPr>
            <w:tcW w:w="2155" w:type="dxa"/>
            <w:tcBorders>
              <w:bottom w:val="single" w:sz="4" w:space="0" w:color="auto"/>
            </w:tcBorders>
            <w:shd w:val="clear" w:color="auto" w:fill="auto"/>
          </w:tcPr>
          <w:p w14:paraId="03050BB8" w14:textId="77777777" w:rsidR="00F6407F" w:rsidRPr="00EF5447" w:rsidRDefault="00F6407F" w:rsidP="00F6407F">
            <w:pPr>
              <w:pStyle w:val="TAC"/>
              <w:rPr>
                <w:rFonts w:cs="Arial"/>
              </w:rPr>
            </w:pPr>
            <w:r>
              <w:t>DC_7-8-20</w:t>
            </w:r>
            <w:r w:rsidRPr="00940479">
              <w:t>_n</w:t>
            </w:r>
            <w:r>
              <w:rPr>
                <w:lang w:val="fi-FI"/>
              </w:rPr>
              <w:t>3</w:t>
            </w:r>
          </w:p>
        </w:tc>
        <w:tc>
          <w:tcPr>
            <w:tcW w:w="1488" w:type="dxa"/>
            <w:vAlign w:val="center"/>
          </w:tcPr>
          <w:p w14:paraId="739F507B" w14:textId="77777777" w:rsidR="00F6407F" w:rsidRPr="00EF5447" w:rsidRDefault="00F6407F" w:rsidP="00F6407F">
            <w:pPr>
              <w:pStyle w:val="TAC"/>
              <w:rPr>
                <w:rFonts w:cs="Arial"/>
                <w:lang w:eastAsia="ja-JP"/>
              </w:rPr>
            </w:pPr>
            <w:r>
              <w:rPr>
                <w:rFonts w:eastAsia="Malgun Gothic" w:cs="Arial"/>
                <w:lang w:eastAsia="ko-KR"/>
              </w:rPr>
              <w:t>-</w:t>
            </w:r>
          </w:p>
        </w:tc>
        <w:tc>
          <w:tcPr>
            <w:tcW w:w="1489" w:type="dxa"/>
            <w:vAlign w:val="center"/>
          </w:tcPr>
          <w:p w14:paraId="41DF7932"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393CF8" w14:textId="77777777" w:rsidR="00F6407F" w:rsidRPr="00EF5447" w:rsidRDefault="00F6407F" w:rsidP="00F6407F">
            <w:pPr>
              <w:pStyle w:val="TAC"/>
              <w:rPr>
                <w:rFonts w:eastAsia="Malgun Gothic" w:cs="Arial"/>
                <w:lang w:eastAsia="ko-KR"/>
              </w:rPr>
            </w:pPr>
            <w:r>
              <w:rPr>
                <w:rFonts w:eastAsia="Malgun Gothic" w:cs="Arial"/>
                <w:lang w:eastAsia="ko-KR"/>
              </w:rPr>
              <w:t>-</w:t>
            </w:r>
          </w:p>
        </w:tc>
        <w:tc>
          <w:tcPr>
            <w:tcW w:w="1403" w:type="dxa"/>
            <w:vAlign w:val="center"/>
          </w:tcPr>
          <w:p w14:paraId="6FE4CCB5" w14:textId="77777777" w:rsidR="00F6407F" w:rsidRPr="00CC1E91" w:rsidRDefault="00F6407F" w:rsidP="00F6407F">
            <w:pPr>
              <w:pStyle w:val="TAC"/>
              <w:rPr>
                <w:rFonts w:cs="Arial"/>
                <w:lang w:eastAsia="zh-CN"/>
              </w:rPr>
            </w:pPr>
            <w:r>
              <w:rPr>
                <w:rFonts w:cs="Arial" w:hint="eastAsia"/>
                <w:lang w:eastAsia="zh-CN"/>
              </w:rPr>
              <w:t>-</w:t>
            </w:r>
          </w:p>
        </w:tc>
      </w:tr>
      <w:tr w:rsidR="00F6407F" w14:paraId="0F24343A"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667C794D" w14:textId="77777777" w:rsidR="00F6407F" w:rsidRPr="00EF5447" w:rsidRDefault="00F6407F" w:rsidP="00F6407F">
            <w:pPr>
              <w:pStyle w:val="TAC"/>
              <w:rPr>
                <w:rFonts w:cs="Arial"/>
              </w:rPr>
            </w:pPr>
            <w:r>
              <w:rPr>
                <w:rFonts w:cs="Arial"/>
              </w:rPr>
              <w:t>DC_7-8_n28-n78</w:t>
            </w:r>
          </w:p>
        </w:tc>
        <w:tc>
          <w:tcPr>
            <w:tcW w:w="1488" w:type="dxa"/>
            <w:vAlign w:val="center"/>
          </w:tcPr>
          <w:p w14:paraId="50466A6B" w14:textId="77777777" w:rsidR="00F6407F" w:rsidRDefault="00F6407F" w:rsidP="00F6407F">
            <w:pPr>
              <w:pStyle w:val="TAC"/>
              <w:rPr>
                <w:rFonts w:cs="Arial"/>
                <w:lang w:eastAsia="zh-CN"/>
              </w:rPr>
            </w:pPr>
            <w:r>
              <w:rPr>
                <w:rFonts w:cs="Arial"/>
                <w:lang w:eastAsia="zh-CN"/>
              </w:rPr>
              <w:t>0.2</w:t>
            </w:r>
          </w:p>
        </w:tc>
        <w:tc>
          <w:tcPr>
            <w:tcW w:w="1489" w:type="dxa"/>
            <w:vAlign w:val="center"/>
          </w:tcPr>
          <w:p w14:paraId="386D76D8" w14:textId="77777777" w:rsidR="00F6407F"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750C7E" w14:textId="77777777" w:rsidR="00F6407F" w:rsidRDefault="00F6407F" w:rsidP="00F6407F">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576D1750"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776DDC97" w14:textId="77777777" w:rsidTr="00DC0AE8">
        <w:trPr>
          <w:trHeight w:val="187"/>
          <w:jc w:val="center"/>
        </w:trPr>
        <w:tc>
          <w:tcPr>
            <w:tcW w:w="2155" w:type="dxa"/>
            <w:tcBorders>
              <w:bottom w:val="single" w:sz="4" w:space="0" w:color="auto"/>
            </w:tcBorders>
          </w:tcPr>
          <w:p w14:paraId="7AF45894" w14:textId="77777777" w:rsidR="00F6407F" w:rsidRPr="00EF5447" w:rsidRDefault="00F6407F" w:rsidP="00F6407F">
            <w:pPr>
              <w:pStyle w:val="TAC"/>
            </w:pPr>
            <w:r>
              <w:t>DC_7-8-32</w:t>
            </w:r>
            <w:r w:rsidRPr="00940479">
              <w:t>_n</w:t>
            </w:r>
            <w:r>
              <w:rPr>
                <w:lang w:val="fi-FI"/>
              </w:rPr>
              <w:t>1</w:t>
            </w:r>
          </w:p>
        </w:tc>
        <w:tc>
          <w:tcPr>
            <w:tcW w:w="1488" w:type="dxa"/>
            <w:vAlign w:val="center"/>
          </w:tcPr>
          <w:p w14:paraId="0AF718DC" w14:textId="77777777" w:rsidR="00F6407F" w:rsidRPr="00EF5447" w:rsidRDefault="00F6407F" w:rsidP="00F6407F">
            <w:pPr>
              <w:pStyle w:val="TAC"/>
              <w:rPr>
                <w:rFonts w:eastAsia="MS Mincho" w:cs="Arial"/>
                <w:bCs/>
                <w:szCs w:val="18"/>
              </w:rPr>
            </w:pPr>
            <w:r>
              <w:rPr>
                <w:rFonts w:eastAsia="Malgun Gothic" w:cs="Arial"/>
                <w:lang w:eastAsia="ko-KR"/>
              </w:rPr>
              <w:t>-</w:t>
            </w:r>
          </w:p>
        </w:tc>
        <w:tc>
          <w:tcPr>
            <w:tcW w:w="1489" w:type="dxa"/>
            <w:vAlign w:val="center"/>
          </w:tcPr>
          <w:p w14:paraId="44816366" w14:textId="77777777" w:rsidR="00F6407F" w:rsidRPr="00CC1E91"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2CF11BA" w14:textId="77777777" w:rsidR="00F6407F" w:rsidRPr="00EF5447" w:rsidRDefault="00F6407F" w:rsidP="00F6407F">
            <w:pPr>
              <w:pStyle w:val="TAC"/>
              <w:rPr>
                <w:rFonts w:cs="Arial"/>
                <w:bCs/>
                <w:szCs w:val="18"/>
                <w:lang w:eastAsia="zh-TW"/>
              </w:rPr>
            </w:pPr>
            <w:r>
              <w:rPr>
                <w:rFonts w:eastAsia="Malgun Gothic" w:cs="Arial"/>
                <w:lang w:eastAsia="ko-KR"/>
              </w:rPr>
              <w:t>-</w:t>
            </w:r>
          </w:p>
        </w:tc>
        <w:tc>
          <w:tcPr>
            <w:tcW w:w="1403" w:type="dxa"/>
            <w:vAlign w:val="center"/>
          </w:tcPr>
          <w:p w14:paraId="4CE7E5F6" w14:textId="77777777" w:rsidR="00F6407F" w:rsidRPr="00EF5447" w:rsidRDefault="00F6407F" w:rsidP="00F6407F">
            <w:pPr>
              <w:pStyle w:val="TAC"/>
              <w:rPr>
                <w:rFonts w:cs="Arial"/>
                <w:bCs/>
                <w:szCs w:val="18"/>
                <w:lang w:eastAsia="zh-CN"/>
              </w:rPr>
            </w:pPr>
            <w:r>
              <w:rPr>
                <w:rFonts w:cs="Arial" w:hint="eastAsia"/>
                <w:bCs/>
                <w:szCs w:val="18"/>
                <w:lang w:eastAsia="zh-CN"/>
              </w:rPr>
              <w:t>-</w:t>
            </w:r>
          </w:p>
        </w:tc>
      </w:tr>
      <w:tr w:rsidR="00F6407F" w:rsidRPr="00CC1E91" w14:paraId="02D344DB" w14:textId="77777777" w:rsidTr="00DC0AE8">
        <w:trPr>
          <w:trHeight w:val="187"/>
          <w:jc w:val="center"/>
        </w:trPr>
        <w:tc>
          <w:tcPr>
            <w:tcW w:w="2155" w:type="dxa"/>
            <w:tcBorders>
              <w:bottom w:val="single" w:sz="4" w:space="0" w:color="auto"/>
            </w:tcBorders>
            <w:shd w:val="clear" w:color="auto" w:fill="auto"/>
          </w:tcPr>
          <w:p w14:paraId="4CB47EF9" w14:textId="77777777" w:rsidR="00F6407F" w:rsidRPr="00EF5447" w:rsidRDefault="00F6407F" w:rsidP="00F6407F">
            <w:pPr>
              <w:pStyle w:val="TAC"/>
              <w:rPr>
                <w:rFonts w:cs="Arial"/>
              </w:rPr>
            </w:pPr>
            <w:r>
              <w:t>DC_7-8-32</w:t>
            </w:r>
            <w:r w:rsidRPr="00940479">
              <w:t>_n</w:t>
            </w:r>
            <w:r>
              <w:t>78</w:t>
            </w:r>
          </w:p>
        </w:tc>
        <w:tc>
          <w:tcPr>
            <w:tcW w:w="1488" w:type="dxa"/>
            <w:vAlign w:val="center"/>
          </w:tcPr>
          <w:p w14:paraId="4377E282" w14:textId="77777777" w:rsidR="00F6407F" w:rsidRPr="00EF5447" w:rsidRDefault="00F6407F" w:rsidP="00F6407F">
            <w:pPr>
              <w:pStyle w:val="TAC"/>
              <w:rPr>
                <w:rFonts w:cs="Arial"/>
                <w:lang w:eastAsia="ja-JP"/>
              </w:rPr>
            </w:pPr>
            <w:r>
              <w:rPr>
                <w:rFonts w:cs="Arial"/>
                <w:lang w:eastAsia="ja-JP"/>
              </w:rPr>
              <w:t>-</w:t>
            </w:r>
          </w:p>
        </w:tc>
        <w:tc>
          <w:tcPr>
            <w:tcW w:w="1489" w:type="dxa"/>
            <w:vAlign w:val="center"/>
          </w:tcPr>
          <w:p w14:paraId="69397D1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8038AA" w14:textId="77777777" w:rsidR="00F6407F" w:rsidRPr="00EF5447" w:rsidRDefault="00F6407F" w:rsidP="00F6407F">
            <w:pPr>
              <w:pStyle w:val="TAC"/>
              <w:rPr>
                <w:rFonts w:eastAsia="Malgun Gothic" w:cs="Arial"/>
                <w:lang w:eastAsia="ko-KR"/>
              </w:rPr>
            </w:pPr>
            <w:r>
              <w:rPr>
                <w:rFonts w:eastAsia="Malgun Gothic" w:cs="Arial"/>
                <w:lang w:eastAsia="ko-KR"/>
              </w:rPr>
              <w:t>-</w:t>
            </w:r>
          </w:p>
        </w:tc>
        <w:tc>
          <w:tcPr>
            <w:tcW w:w="1403" w:type="dxa"/>
            <w:vAlign w:val="center"/>
          </w:tcPr>
          <w:p w14:paraId="1B0AA7C7"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2AA93321" w14:textId="77777777" w:rsidTr="00DC0AE8">
        <w:trPr>
          <w:trHeight w:val="187"/>
          <w:jc w:val="center"/>
        </w:trPr>
        <w:tc>
          <w:tcPr>
            <w:tcW w:w="2155" w:type="dxa"/>
            <w:tcBorders>
              <w:bottom w:val="single" w:sz="4" w:space="0" w:color="auto"/>
            </w:tcBorders>
          </w:tcPr>
          <w:p w14:paraId="7E052493" w14:textId="77777777" w:rsidR="00F6407F" w:rsidRPr="00EF5447" w:rsidRDefault="00F6407F" w:rsidP="00F6407F">
            <w:pPr>
              <w:pStyle w:val="TAC"/>
            </w:pPr>
            <w:r>
              <w:t>DC_7-8-38</w:t>
            </w:r>
            <w:r w:rsidRPr="00940479">
              <w:t>_n</w:t>
            </w:r>
            <w:r>
              <w:t>1</w:t>
            </w:r>
          </w:p>
        </w:tc>
        <w:tc>
          <w:tcPr>
            <w:tcW w:w="1488" w:type="dxa"/>
            <w:vAlign w:val="center"/>
          </w:tcPr>
          <w:p w14:paraId="26592340" w14:textId="77777777" w:rsidR="00F6407F" w:rsidRPr="00EF5447" w:rsidRDefault="00F6407F" w:rsidP="00F6407F">
            <w:pPr>
              <w:pStyle w:val="TAC"/>
              <w:rPr>
                <w:rFonts w:eastAsia="MS Mincho" w:cs="Arial"/>
                <w:bCs/>
                <w:szCs w:val="18"/>
              </w:rPr>
            </w:pPr>
            <w:r>
              <w:rPr>
                <w:rFonts w:eastAsia="Malgun Gothic" w:cs="Arial"/>
                <w:lang w:eastAsia="ko-KR"/>
              </w:rPr>
              <w:t>-</w:t>
            </w:r>
          </w:p>
        </w:tc>
        <w:tc>
          <w:tcPr>
            <w:tcW w:w="1489" w:type="dxa"/>
            <w:vAlign w:val="center"/>
          </w:tcPr>
          <w:p w14:paraId="44AA24CB" w14:textId="77777777" w:rsidR="00F6407F" w:rsidRPr="00CC1E91" w:rsidRDefault="00F6407F" w:rsidP="00F6407F">
            <w:pPr>
              <w:pStyle w:val="TAC"/>
              <w:rPr>
                <w:rFonts w:cs="Arial"/>
                <w:bCs/>
                <w:szCs w:val="18"/>
                <w:lang w:eastAsia="zh-CN"/>
              </w:rPr>
            </w:pPr>
            <w:r>
              <w:rPr>
                <w:rFonts w:cs="Arial" w:hint="eastAsia"/>
                <w:bCs/>
                <w:szCs w:val="18"/>
                <w:lang w:eastAsia="zh-CN"/>
              </w:rPr>
              <w:t>-</w:t>
            </w:r>
          </w:p>
        </w:tc>
        <w:tc>
          <w:tcPr>
            <w:tcW w:w="1403" w:type="dxa"/>
            <w:vAlign w:val="center"/>
          </w:tcPr>
          <w:p w14:paraId="4E5251B8" w14:textId="77777777" w:rsidR="00F6407F" w:rsidRPr="00EF5447" w:rsidRDefault="00F6407F" w:rsidP="00F6407F">
            <w:pPr>
              <w:pStyle w:val="TAC"/>
              <w:rPr>
                <w:rFonts w:cs="Arial"/>
                <w:bCs/>
                <w:szCs w:val="18"/>
                <w:lang w:eastAsia="zh-TW"/>
              </w:rPr>
            </w:pPr>
            <w:r>
              <w:rPr>
                <w:rFonts w:eastAsia="Malgun Gothic" w:cs="Arial"/>
                <w:lang w:eastAsia="ko-KR"/>
              </w:rPr>
              <w:t>0.2</w:t>
            </w:r>
          </w:p>
        </w:tc>
        <w:tc>
          <w:tcPr>
            <w:tcW w:w="1403" w:type="dxa"/>
            <w:vAlign w:val="center"/>
          </w:tcPr>
          <w:p w14:paraId="4715CEBE" w14:textId="77777777" w:rsidR="00F6407F" w:rsidRPr="00EF5447" w:rsidRDefault="00F6407F" w:rsidP="00F6407F">
            <w:pPr>
              <w:pStyle w:val="TAC"/>
              <w:rPr>
                <w:rFonts w:cs="Arial"/>
                <w:bCs/>
                <w:szCs w:val="18"/>
                <w:lang w:eastAsia="zh-CN"/>
              </w:rPr>
            </w:pPr>
            <w:r>
              <w:rPr>
                <w:rFonts w:cs="Arial" w:hint="eastAsia"/>
                <w:bCs/>
                <w:szCs w:val="18"/>
                <w:lang w:eastAsia="zh-CN"/>
              </w:rPr>
              <w:t>-</w:t>
            </w:r>
          </w:p>
        </w:tc>
      </w:tr>
      <w:tr w:rsidR="00F6407F" w:rsidRPr="00EF5447" w14:paraId="7C776AFC" w14:textId="77777777" w:rsidTr="00DC0AE8">
        <w:trPr>
          <w:trHeight w:val="187"/>
          <w:jc w:val="center"/>
        </w:trPr>
        <w:tc>
          <w:tcPr>
            <w:tcW w:w="2155" w:type="dxa"/>
            <w:tcBorders>
              <w:top w:val="single" w:sz="4" w:space="0" w:color="auto"/>
              <w:bottom w:val="single" w:sz="4" w:space="0" w:color="auto"/>
            </w:tcBorders>
            <w:shd w:val="clear" w:color="auto" w:fill="auto"/>
          </w:tcPr>
          <w:p w14:paraId="381B463D" w14:textId="77777777" w:rsidR="00F6407F" w:rsidRPr="00EF5447" w:rsidRDefault="00F6407F" w:rsidP="00F6407F">
            <w:pPr>
              <w:pStyle w:val="TAC"/>
              <w:rPr>
                <w:lang w:eastAsia="zh-TW"/>
              </w:rPr>
            </w:pPr>
            <w:r>
              <w:t>DC_7-8-40_n1</w:t>
            </w:r>
          </w:p>
        </w:tc>
        <w:tc>
          <w:tcPr>
            <w:tcW w:w="1488" w:type="dxa"/>
            <w:vAlign w:val="center"/>
          </w:tcPr>
          <w:p w14:paraId="0962766B" w14:textId="77777777" w:rsidR="00F6407F" w:rsidRPr="00EF5447" w:rsidRDefault="00F6407F" w:rsidP="00F6407F">
            <w:pPr>
              <w:pStyle w:val="TAC"/>
              <w:rPr>
                <w:lang w:eastAsia="zh-TW"/>
              </w:rPr>
            </w:pPr>
            <w:r>
              <w:rPr>
                <w:lang w:eastAsia="zh-CN"/>
              </w:rPr>
              <w:t>0.3</w:t>
            </w:r>
          </w:p>
        </w:tc>
        <w:tc>
          <w:tcPr>
            <w:tcW w:w="1489" w:type="dxa"/>
            <w:vAlign w:val="center"/>
          </w:tcPr>
          <w:p w14:paraId="21659BB3"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5212D7AD" w14:textId="77777777" w:rsidR="00F6407F" w:rsidRPr="00EF5447" w:rsidRDefault="00F6407F" w:rsidP="00F6407F">
            <w:pPr>
              <w:pStyle w:val="TAC"/>
              <w:rPr>
                <w:szCs w:val="18"/>
                <w:lang w:eastAsia="ja-JP"/>
              </w:rPr>
            </w:pPr>
            <w:r>
              <w:rPr>
                <w:lang w:eastAsia="zh-CN"/>
              </w:rPr>
              <w:t>0.8</w:t>
            </w:r>
          </w:p>
        </w:tc>
        <w:tc>
          <w:tcPr>
            <w:tcW w:w="1403" w:type="dxa"/>
            <w:vAlign w:val="center"/>
          </w:tcPr>
          <w:p w14:paraId="37E8E3C9" w14:textId="77777777" w:rsidR="00F6407F" w:rsidRPr="00EF5447" w:rsidRDefault="00F6407F" w:rsidP="00F6407F">
            <w:pPr>
              <w:pStyle w:val="TAC"/>
              <w:rPr>
                <w:szCs w:val="18"/>
                <w:lang w:eastAsia="zh-CN"/>
              </w:rPr>
            </w:pPr>
            <w:r>
              <w:rPr>
                <w:rFonts w:hint="eastAsia"/>
                <w:szCs w:val="18"/>
                <w:lang w:eastAsia="zh-CN"/>
              </w:rPr>
              <w:t>-</w:t>
            </w:r>
          </w:p>
        </w:tc>
      </w:tr>
      <w:tr w:rsidR="00F6407F" w:rsidRPr="00EF5447" w14:paraId="1207C210" w14:textId="77777777" w:rsidTr="00DC0AE8">
        <w:trPr>
          <w:trHeight w:val="187"/>
          <w:jc w:val="center"/>
        </w:trPr>
        <w:tc>
          <w:tcPr>
            <w:tcW w:w="2155" w:type="dxa"/>
            <w:tcBorders>
              <w:top w:val="single" w:sz="4" w:space="0" w:color="auto"/>
              <w:bottom w:val="single" w:sz="4" w:space="0" w:color="auto"/>
            </w:tcBorders>
            <w:shd w:val="clear" w:color="auto" w:fill="auto"/>
          </w:tcPr>
          <w:p w14:paraId="0C504501" w14:textId="77777777" w:rsidR="00F6407F" w:rsidRPr="00EF5447" w:rsidRDefault="00F6407F" w:rsidP="00F6407F">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7E73E9C9" w14:textId="77777777" w:rsidR="00F6407F" w:rsidRPr="00EF5447" w:rsidRDefault="00F6407F" w:rsidP="00F6407F">
            <w:pPr>
              <w:pStyle w:val="TAC"/>
              <w:rPr>
                <w:lang w:eastAsia="zh-TW"/>
              </w:rPr>
            </w:pPr>
            <w:r>
              <w:rPr>
                <w:lang w:eastAsia="zh-CN"/>
              </w:rPr>
              <w:t>-</w:t>
            </w:r>
          </w:p>
        </w:tc>
        <w:tc>
          <w:tcPr>
            <w:tcW w:w="1489" w:type="dxa"/>
            <w:vAlign w:val="center"/>
          </w:tcPr>
          <w:p w14:paraId="3FDCCD97"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14C7E037" w14:textId="77777777" w:rsidR="00F6407F" w:rsidRPr="00EF5447" w:rsidRDefault="00F6407F" w:rsidP="00F6407F">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2F166F6" w14:textId="77777777" w:rsidR="00F6407F" w:rsidRPr="00EF5447" w:rsidRDefault="00F6407F" w:rsidP="00F6407F">
            <w:pPr>
              <w:pStyle w:val="TAC"/>
              <w:rPr>
                <w:szCs w:val="18"/>
                <w:lang w:eastAsia="ja-JP"/>
              </w:rPr>
            </w:pPr>
            <w:r>
              <w:rPr>
                <w:rFonts w:hint="eastAsia"/>
                <w:lang w:eastAsia="zh-CN"/>
              </w:rPr>
              <w:t>0.</w:t>
            </w:r>
            <w:r>
              <w:rPr>
                <w:lang w:eastAsia="zh-CN"/>
              </w:rPr>
              <w:t>5</w:t>
            </w:r>
            <w:r>
              <w:rPr>
                <w:vertAlign w:val="superscript"/>
                <w:lang w:eastAsia="zh-CN"/>
              </w:rPr>
              <w:t>8</w:t>
            </w:r>
          </w:p>
        </w:tc>
      </w:tr>
      <w:tr w:rsidR="00F6407F" w:rsidRPr="00EF5447" w14:paraId="3DF1D3EF" w14:textId="77777777" w:rsidTr="00DC0AE8">
        <w:trPr>
          <w:trHeight w:val="187"/>
          <w:jc w:val="center"/>
        </w:trPr>
        <w:tc>
          <w:tcPr>
            <w:tcW w:w="2155" w:type="dxa"/>
            <w:tcBorders>
              <w:top w:val="single" w:sz="4" w:space="0" w:color="auto"/>
              <w:bottom w:val="single" w:sz="4" w:space="0" w:color="auto"/>
            </w:tcBorders>
            <w:shd w:val="clear" w:color="auto" w:fill="auto"/>
          </w:tcPr>
          <w:p w14:paraId="4EAC995B" w14:textId="77777777" w:rsidR="00F6407F" w:rsidRPr="00EF5447" w:rsidRDefault="00F6407F" w:rsidP="00F6407F">
            <w:pPr>
              <w:pStyle w:val="TAC"/>
            </w:pPr>
            <w:r w:rsidRPr="00EF5447">
              <w:rPr>
                <w:lang w:eastAsia="zh-TW"/>
              </w:rPr>
              <w:t>DC_7-8_n40-n78</w:t>
            </w:r>
          </w:p>
        </w:tc>
        <w:tc>
          <w:tcPr>
            <w:tcW w:w="1488" w:type="dxa"/>
            <w:vAlign w:val="center"/>
          </w:tcPr>
          <w:p w14:paraId="4E842514" w14:textId="77777777" w:rsidR="00F6407F" w:rsidRPr="00EF5447" w:rsidRDefault="00F6407F" w:rsidP="00F6407F">
            <w:pPr>
              <w:pStyle w:val="TAC"/>
              <w:rPr>
                <w:rFonts w:eastAsia="MS Mincho"/>
                <w:bCs/>
                <w:szCs w:val="18"/>
              </w:rPr>
            </w:pPr>
            <w:r>
              <w:rPr>
                <w:lang w:eastAsia="zh-TW"/>
              </w:rPr>
              <w:t>-</w:t>
            </w:r>
          </w:p>
        </w:tc>
        <w:tc>
          <w:tcPr>
            <w:tcW w:w="1489" w:type="dxa"/>
            <w:vAlign w:val="center"/>
          </w:tcPr>
          <w:p w14:paraId="3E8F551F" w14:textId="77777777" w:rsidR="00F6407F" w:rsidRPr="00CC1E91" w:rsidRDefault="00F6407F" w:rsidP="00F6407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1BC14C79" w14:textId="77777777" w:rsidR="00F6407F" w:rsidRPr="00EF5447" w:rsidRDefault="00F6407F" w:rsidP="00F6407F">
            <w:pPr>
              <w:pStyle w:val="TAC"/>
              <w:rPr>
                <w:bCs/>
                <w:szCs w:val="18"/>
                <w:lang w:eastAsia="zh-TW"/>
              </w:rPr>
            </w:pPr>
            <w:r w:rsidRPr="00EF5447">
              <w:rPr>
                <w:szCs w:val="18"/>
                <w:lang w:eastAsia="ja-JP"/>
              </w:rPr>
              <w:t>0</w:t>
            </w:r>
            <w:r>
              <w:rPr>
                <w:szCs w:val="18"/>
                <w:lang w:eastAsia="ja-JP"/>
              </w:rPr>
              <w:t>.4</w:t>
            </w:r>
          </w:p>
        </w:tc>
        <w:tc>
          <w:tcPr>
            <w:tcW w:w="1403" w:type="dxa"/>
            <w:vAlign w:val="center"/>
          </w:tcPr>
          <w:p w14:paraId="619F7900" w14:textId="77777777" w:rsidR="00F6407F" w:rsidRPr="00EF5447" w:rsidRDefault="00F6407F" w:rsidP="00F6407F">
            <w:pPr>
              <w:pStyle w:val="TAC"/>
              <w:rPr>
                <w:bCs/>
                <w:szCs w:val="18"/>
                <w:lang w:eastAsia="zh-CN"/>
              </w:rPr>
            </w:pPr>
            <w:r>
              <w:rPr>
                <w:rFonts w:hint="eastAsia"/>
                <w:bCs/>
                <w:szCs w:val="18"/>
                <w:lang w:eastAsia="zh-CN"/>
              </w:rPr>
              <w:t>0</w:t>
            </w:r>
            <w:r>
              <w:rPr>
                <w:bCs/>
                <w:szCs w:val="18"/>
                <w:lang w:eastAsia="zh-CN"/>
              </w:rPr>
              <w:t>.5</w:t>
            </w:r>
          </w:p>
        </w:tc>
      </w:tr>
      <w:tr w:rsidR="00F6407F" w14:paraId="13CA3F05" w14:textId="77777777" w:rsidTr="00DC0AE8">
        <w:trPr>
          <w:trHeight w:val="187"/>
          <w:jc w:val="center"/>
        </w:trPr>
        <w:tc>
          <w:tcPr>
            <w:tcW w:w="2155" w:type="dxa"/>
            <w:tcBorders>
              <w:top w:val="single" w:sz="4" w:space="0" w:color="auto"/>
              <w:bottom w:val="single" w:sz="4" w:space="0" w:color="auto"/>
            </w:tcBorders>
            <w:shd w:val="clear" w:color="auto" w:fill="auto"/>
          </w:tcPr>
          <w:p w14:paraId="015C56FD" w14:textId="77777777" w:rsidR="00F6407F" w:rsidRPr="00EF5447" w:rsidRDefault="00F6407F" w:rsidP="00F6407F">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E81CF3F" w14:textId="77777777" w:rsidR="00F6407F" w:rsidRDefault="00F6407F" w:rsidP="00F6407F">
            <w:pPr>
              <w:pStyle w:val="TAC"/>
              <w:rPr>
                <w:lang w:eastAsia="zh-TW"/>
              </w:rPr>
            </w:pPr>
            <w:r>
              <w:rPr>
                <w:lang w:val="sv-SE"/>
              </w:rPr>
              <w:t>0.2</w:t>
            </w:r>
          </w:p>
        </w:tc>
        <w:tc>
          <w:tcPr>
            <w:tcW w:w="1489" w:type="dxa"/>
            <w:vAlign w:val="center"/>
          </w:tcPr>
          <w:p w14:paraId="64F88B96" w14:textId="77777777" w:rsidR="00F6407F" w:rsidRDefault="00F6407F" w:rsidP="00F6407F">
            <w:pPr>
              <w:pStyle w:val="TAC"/>
              <w:rPr>
                <w:bCs/>
                <w:szCs w:val="18"/>
                <w:lang w:eastAsia="zh-CN"/>
              </w:rPr>
            </w:pPr>
            <w:r>
              <w:rPr>
                <w:rFonts w:hint="eastAsia"/>
                <w:lang w:eastAsia="zh-CN"/>
              </w:rPr>
              <w:t>0</w:t>
            </w:r>
            <w:r>
              <w:rPr>
                <w:lang w:eastAsia="zh-CN"/>
              </w:rPr>
              <w:t>.2</w:t>
            </w:r>
          </w:p>
        </w:tc>
        <w:tc>
          <w:tcPr>
            <w:tcW w:w="1403" w:type="dxa"/>
            <w:vAlign w:val="center"/>
          </w:tcPr>
          <w:p w14:paraId="2E0FEDC8" w14:textId="77777777" w:rsidR="00F6407F" w:rsidRPr="00EF5447" w:rsidRDefault="00F6407F" w:rsidP="00F6407F">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421E7E6" w14:textId="77777777" w:rsidR="00F6407F" w:rsidRDefault="00F6407F" w:rsidP="00F6407F">
            <w:pPr>
              <w:pStyle w:val="TAC"/>
              <w:rPr>
                <w:bCs/>
                <w:szCs w:val="18"/>
                <w:lang w:eastAsia="zh-CN"/>
              </w:rPr>
            </w:pPr>
            <w:r>
              <w:rPr>
                <w:rFonts w:hint="eastAsia"/>
                <w:szCs w:val="18"/>
                <w:lang w:eastAsia="zh-CN"/>
              </w:rPr>
              <w:t>0</w:t>
            </w:r>
            <w:r>
              <w:rPr>
                <w:szCs w:val="18"/>
                <w:lang w:eastAsia="zh-CN"/>
              </w:rPr>
              <w:t>.5</w:t>
            </w:r>
          </w:p>
        </w:tc>
      </w:tr>
      <w:tr w:rsidR="00F6407F" w:rsidRPr="00EF5447" w14:paraId="1BF44384" w14:textId="77777777" w:rsidTr="00DC0AE8">
        <w:trPr>
          <w:trHeight w:val="187"/>
          <w:jc w:val="center"/>
        </w:trPr>
        <w:tc>
          <w:tcPr>
            <w:tcW w:w="2155" w:type="dxa"/>
            <w:tcBorders>
              <w:top w:val="single" w:sz="4" w:space="0" w:color="auto"/>
              <w:bottom w:val="single" w:sz="4" w:space="0" w:color="auto"/>
            </w:tcBorders>
            <w:shd w:val="clear" w:color="auto" w:fill="auto"/>
          </w:tcPr>
          <w:p w14:paraId="50E05BD6" w14:textId="77777777" w:rsidR="00F6407F" w:rsidRPr="00EF5447" w:rsidRDefault="00F6407F" w:rsidP="00F6407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4A300359" w14:textId="77777777" w:rsidR="00F6407F" w:rsidRPr="00EF5447" w:rsidRDefault="00F6407F" w:rsidP="00F6407F">
            <w:pPr>
              <w:pStyle w:val="TAC"/>
              <w:rPr>
                <w:rFonts w:eastAsia="MS Mincho"/>
                <w:bCs/>
                <w:szCs w:val="18"/>
              </w:rPr>
            </w:pPr>
            <w:r>
              <w:rPr>
                <w:rFonts w:cs="Arial"/>
                <w:szCs w:val="18"/>
                <w:lang w:val="sv-SE" w:eastAsia="ja-JP"/>
              </w:rPr>
              <w:t>0.5</w:t>
            </w:r>
          </w:p>
        </w:tc>
        <w:tc>
          <w:tcPr>
            <w:tcW w:w="1489" w:type="dxa"/>
            <w:vAlign w:val="center"/>
          </w:tcPr>
          <w:p w14:paraId="2EFD48AC" w14:textId="77777777" w:rsidR="00F6407F" w:rsidRPr="00CC1E91" w:rsidRDefault="00F6407F" w:rsidP="00F6407F">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45D9B212" w14:textId="77777777" w:rsidR="00F6407F" w:rsidRPr="00EF5447" w:rsidRDefault="00F6407F" w:rsidP="00F6407F">
            <w:pPr>
              <w:pStyle w:val="TAC"/>
              <w:rPr>
                <w:bCs/>
                <w:szCs w:val="18"/>
                <w:lang w:eastAsia="zh-TW"/>
              </w:rPr>
            </w:pPr>
            <w:r w:rsidRPr="00B27868">
              <w:t>0.</w:t>
            </w:r>
            <w:r>
              <w:t>3</w:t>
            </w:r>
          </w:p>
        </w:tc>
        <w:tc>
          <w:tcPr>
            <w:tcW w:w="1403" w:type="dxa"/>
            <w:vAlign w:val="center"/>
          </w:tcPr>
          <w:p w14:paraId="4B91303C" w14:textId="77777777" w:rsidR="00F6407F" w:rsidRPr="00EF5447" w:rsidRDefault="00F6407F" w:rsidP="00F6407F">
            <w:pPr>
              <w:pStyle w:val="TAC"/>
              <w:rPr>
                <w:bCs/>
                <w:szCs w:val="18"/>
                <w:lang w:eastAsia="zh-CN"/>
              </w:rPr>
            </w:pPr>
            <w:r>
              <w:rPr>
                <w:rFonts w:hint="eastAsia"/>
                <w:bCs/>
                <w:szCs w:val="18"/>
                <w:lang w:eastAsia="zh-CN"/>
              </w:rPr>
              <w:t>0</w:t>
            </w:r>
            <w:r>
              <w:rPr>
                <w:bCs/>
                <w:szCs w:val="18"/>
                <w:lang w:eastAsia="zh-CN"/>
              </w:rPr>
              <w:t>.3</w:t>
            </w:r>
          </w:p>
        </w:tc>
      </w:tr>
      <w:tr w:rsidR="00F6407F" w:rsidRPr="00EF5447" w14:paraId="0B1C2EAC" w14:textId="77777777" w:rsidTr="00DC0AE8">
        <w:trPr>
          <w:trHeight w:val="187"/>
          <w:jc w:val="center"/>
        </w:trPr>
        <w:tc>
          <w:tcPr>
            <w:tcW w:w="2155" w:type="dxa"/>
            <w:tcBorders>
              <w:top w:val="single" w:sz="4" w:space="0" w:color="auto"/>
              <w:bottom w:val="single" w:sz="4" w:space="0" w:color="auto"/>
            </w:tcBorders>
            <w:shd w:val="clear" w:color="auto" w:fill="auto"/>
          </w:tcPr>
          <w:p w14:paraId="04CEF101" w14:textId="77777777" w:rsidR="00F6407F" w:rsidRPr="00EF5447" w:rsidRDefault="00F6407F" w:rsidP="00F6407F">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20062DF" w14:textId="77777777" w:rsidR="00F6407F" w:rsidRPr="00EF5447" w:rsidRDefault="00F6407F" w:rsidP="00F6407F">
            <w:pPr>
              <w:pStyle w:val="TAC"/>
              <w:rPr>
                <w:rFonts w:eastAsia="MS Mincho"/>
                <w:bCs/>
                <w:szCs w:val="18"/>
              </w:rPr>
            </w:pPr>
            <w:r>
              <w:rPr>
                <w:rFonts w:cs="Arial"/>
                <w:szCs w:val="18"/>
                <w:lang w:val="sv-SE" w:eastAsia="ja-JP"/>
              </w:rPr>
              <w:t>0.5</w:t>
            </w:r>
          </w:p>
        </w:tc>
        <w:tc>
          <w:tcPr>
            <w:tcW w:w="1489" w:type="dxa"/>
            <w:vAlign w:val="center"/>
          </w:tcPr>
          <w:p w14:paraId="33DDBEA2" w14:textId="77777777" w:rsidR="00F6407F" w:rsidRPr="00CC1E91" w:rsidRDefault="00F6407F" w:rsidP="00F6407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CE71A7A" w14:textId="77777777" w:rsidR="00F6407F" w:rsidRPr="00EF5447" w:rsidRDefault="00F6407F" w:rsidP="00F6407F">
            <w:pPr>
              <w:pStyle w:val="TAC"/>
              <w:rPr>
                <w:bCs/>
                <w:szCs w:val="18"/>
                <w:lang w:eastAsia="zh-TW"/>
              </w:rPr>
            </w:pPr>
            <w:r w:rsidRPr="007E641E">
              <w:rPr>
                <w:rFonts w:cs="Arial"/>
                <w:lang w:eastAsia="zh-CN"/>
              </w:rPr>
              <w:t>0.5</w:t>
            </w:r>
          </w:p>
        </w:tc>
        <w:tc>
          <w:tcPr>
            <w:tcW w:w="1403" w:type="dxa"/>
            <w:vAlign w:val="center"/>
          </w:tcPr>
          <w:p w14:paraId="28EF9B0E" w14:textId="77777777" w:rsidR="00F6407F" w:rsidRPr="00EF5447" w:rsidRDefault="00F6407F" w:rsidP="00F6407F">
            <w:pPr>
              <w:pStyle w:val="TAC"/>
              <w:rPr>
                <w:bCs/>
                <w:szCs w:val="18"/>
                <w:lang w:eastAsia="zh-CN"/>
              </w:rPr>
            </w:pPr>
            <w:r>
              <w:rPr>
                <w:rFonts w:hint="eastAsia"/>
                <w:bCs/>
                <w:szCs w:val="18"/>
                <w:lang w:eastAsia="zh-CN"/>
              </w:rPr>
              <w:t>0</w:t>
            </w:r>
            <w:r>
              <w:rPr>
                <w:bCs/>
                <w:szCs w:val="18"/>
                <w:lang w:eastAsia="zh-CN"/>
              </w:rPr>
              <w:t>.5</w:t>
            </w:r>
          </w:p>
        </w:tc>
      </w:tr>
      <w:tr w:rsidR="00F6407F" w14:paraId="437220B2" w14:textId="77777777" w:rsidTr="00DC0AE8">
        <w:trPr>
          <w:trHeight w:val="187"/>
          <w:jc w:val="center"/>
        </w:trPr>
        <w:tc>
          <w:tcPr>
            <w:tcW w:w="2155" w:type="dxa"/>
            <w:tcBorders>
              <w:top w:val="single" w:sz="4" w:space="0" w:color="auto"/>
              <w:bottom w:val="single" w:sz="4" w:space="0" w:color="auto"/>
            </w:tcBorders>
            <w:shd w:val="clear" w:color="auto" w:fill="auto"/>
          </w:tcPr>
          <w:p w14:paraId="53373401" w14:textId="77777777" w:rsidR="00F6407F" w:rsidRPr="008B1D88" w:rsidRDefault="00F6407F" w:rsidP="00F6407F">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7D2FB0F" w14:textId="77777777" w:rsidR="00F6407F" w:rsidRDefault="00F6407F" w:rsidP="00F6407F">
            <w:pPr>
              <w:pStyle w:val="TAC"/>
              <w:rPr>
                <w:rFonts w:cs="Arial"/>
                <w:szCs w:val="18"/>
                <w:lang w:val="sv-SE" w:eastAsia="ja-JP"/>
              </w:rPr>
            </w:pPr>
            <w:r>
              <w:rPr>
                <w:rFonts w:cs="Arial"/>
                <w:szCs w:val="18"/>
                <w:lang w:val="sv-SE" w:eastAsia="ja-JP"/>
              </w:rPr>
              <w:t>0.5</w:t>
            </w:r>
          </w:p>
        </w:tc>
        <w:tc>
          <w:tcPr>
            <w:tcW w:w="1489" w:type="dxa"/>
            <w:vAlign w:val="center"/>
          </w:tcPr>
          <w:p w14:paraId="43F6291E" w14:textId="77777777" w:rsidR="00F6407F" w:rsidRDefault="00F6407F" w:rsidP="00F6407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594465A" w14:textId="77777777" w:rsidR="00F6407F" w:rsidRPr="007E641E" w:rsidRDefault="00F6407F" w:rsidP="00F6407F">
            <w:pPr>
              <w:pStyle w:val="TAC"/>
              <w:rPr>
                <w:rFonts w:cs="Arial"/>
                <w:lang w:eastAsia="zh-CN"/>
              </w:rPr>
            </w:pPr>
            <w:r w:rsidRPr="007E641E">
              <w:rPr>
                <w:rFonts w:cs="Arial"/>
                <w:lang w:eastAsia="zh-CN"/>
              </w:rPr>
              <w:t>0.5</w:t>
            </w:r>
          </w:p>
        </w:tc>
        <w:tc>
          <w:tcPr>
            <w:tcW w:w="1403" w:type="dxa"/>
            <w:vAlign w:val="center"/>
          </w:tcPr>
          <w:p w14:paraId="345BDE76" w14:textId="77777777" w:rsidR="00F6407F" w:rsidRDefault="00F6407F" w:rsidP="00F6407F">
            <w:pPr>
              <w:pStyle w:val="TAC"/>
              <w:rPr>
                <w:bCs/>
                <w:szCs w:val="18"/>
                <w:lang w:eastAsia="zh-CN"/>
              </w:rPr>
            </w:pPr>
            <w:r>
              <w:rPr>
                <w:rFonts w:hint="eastAsia"/>
                <w:bCs/>
                <w:szCs w:val="18"/>
                <w:lang w:eastAsia="zh-CN"/>
              </w:rPr>
              <w:t>0</w:t>
            </w:r>
            <w:r>
              <w:rPr>
                <w:bCs/>
                <w:szCs w:val="18"/>
                <w:lang w:eastAsia="zh-CN"/>
              </w:rPr>
              <w:t>.5</w:t>
            </w:r>
          </w:p>
        </w:tc>
      </w:tr>
      <w:tr w:rsidR="00F6407F" w14:paraId="0E1694E1" w14:textId="77777777" w:rsidTr="00DC0AE8">
        <w:trPr>
          <w:trHeight w:val="187"/>
          <w:jc w:val="center"/>
        </w:trPr>
        <w:tc>
          <w:tcPr>
            <w:tcW w:w="2155" w:type="dxa"/>
            <w:tcBorders>
              <w:top w:val="single" w:sz="4" w:space="0" w:color="auto"/>
              <w:bottom w:val="single" w:sz="4" w:space="0" w:color="auto"/>
            </w:tcBorders>
            <w:shd w:val="clear" w:color="auto" w:fill="auto"/>
          </w:tcPr>
          <w:p w14:paraId="0C5D1F9D" w14:textId="77777777" w:rsidR="00F6407F" w:rsidRPr="00EF5447" w:rsidRDefault="00F6407F" w:rsidP="00F6407F">
            <w:pPr>
              <w:pStyle w:val="TAC"/>
            </w:pPr>
            <w:r>
              <w:rPr>
                <w:rFonts w:cs="Arial"/>
                <w:lang w:eastAsia="ja-JP"/>
              </w:rPr>
              <w:t>DC_7-13_n25-n66</w:t>
            </w:r>
          </w:p>
        </w:tc>
        <w:tc>
          <w:tcPr>
            <w:tcW w:w="1488" w:type="dxa"/>
            <w:vAlign w:val="center"/>
          </w:tcPr>
          <w:p w14:paraId="6B92806E" w14:textId="77777777" w:rsidR="00F6407F" w:rsidRDefault="00F6407F" w:rsidP="00F6407F">
            <w:pPr>
              <w:pStyle w:val="TAC"/>
              <w:rPr>
                <w:rFonts w:cs="Arial"/>
                <w:szCs w:val="18"/>
                <w:lang w:val="sv-SE" w:eastAsia="ja-JP"/>
              </w:rPr>
            </w:pPr>
            <w:r>
              <w:rPr>
                <w:lang w:val="sv-SE"/>
              </w:rPr>
              <w:t>0.5</w:t>
            </w:r>
          </w:p>
        </w:tc>
        <w:tc>
          <w:tcPr>
            <w:tcW w:w="1489" w:type="dxa"/>
            <w:vAlign w:val="center"/>
          </w:tcPr>
          <w:p w14:paraId="6E55F737" w14:textId="77777777" w:rsidR="00F6407F" w:rsidRDefault="00F6407F" w:rsidP="00F6407F">
            <w:pPr>
              <w:pStyle w:val="TAC"/>
              <w:rPr>
                <w:rFonts w:cs="Arial"/>
                <w:szCs w:val="18"/>
                <w:lang w:val="sv-SE" w:eastAsia="zh-CN"/>
              </w:rPr>
            </w:pPr>
            <w:r>
              <w:rPr>
                <w:rFonts w:cs="Arial" w:hint="eastAsia"/>
                <w:szCs w:val="18"/>
                <w:lang w:val="sv-SE" w:eastAsia="zh-CN"/>
              </w:rPr>
              <w:t>-</w:t>
            </w:r>
          </w:p>
        </w:tc>
        <w:tc>
          <w:tcPr>
            <w:tcW w:w="1403" w:type="dxa"/>
            <w:vAlign w:val="center"/>
          </w:tcPr>
          <w:p w14:paraId="72F9F18A" w14:textId="77777777" w:rsidR="00F6407F" w:rsidRDefault="00F6407F" w:rsidP="00F6407F">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9B41F02"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535E4396" w14:textId="77777777" w:rsidTr="00DC0AE8">
        <w:trPr>
          <w:trHeight w:val="187"/>
          <w:jc w:val="center"/>
        </w:trPr>
        <w:tc>
          <w:tcPr>
            <w:tcW w:w="2155" w:type="dxa"/>
            <w:tcBorders>
              <w:bottom w:val="single" w:sz="4" w:space="0" w:color="auto"/>
            </w:tcBorders>
            <w:shd w:val="clear" w:color="auto" w:fill="auto"/>
          </w:tcPr>
          <w:p w14:paraId="135A26AD" w14:textId="77777777" w:rsidR="00F6407F" w:rsidRPr="00EF5447" w:rsidRDefault="00F6407F" w:rsidP="00F6407F">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48A7166" w14:textId="77777777" w:rsidR="00F6407F" w:rsidRPr="00EF5447" w:rsidRDefault="00F6407F" w:rsidP="00F6407F">
            <w:pPr>
              <w:pStyle w:val="TAC"/>
              <w:rPr>
                <w:rFonts w:cs="Arial"/>
                <w:lang w:eastAsia="ja-JP"/>
              </w:rPr>
            </w:pPr>
            <w:r>
              <w:rPr>
                <w:rFonts w:cs="Arial"/>
                <w:lang w:eastAsia="zh-CN"/>
              </w:rPr>
              <w:t>0.5</w:t>
            </w:r>
          </w:p>
        </w:tc>
        <w:tc>
          <w:tcPr>
            <w:tcW w:w="1489" w:type="dxa"/>
            <w:vAlign w:val="center"/>
          </w:tcPr>
          <w:p w14:paraId="4E2D1285" w14:textId="77777777" w:rsidR="00F6407F" w:rsidRPr="00EF5447" w:rsidRDefault="00F6407F" w:rsidP="00F6407F">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22C688F" w14:textId="77777777" w:rsidR="00F6407F" w:rsidRPr="00EF5447" w:rsidRDefault="00F6407F" w:rsidP="00F6407F">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6CB41388"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3DA49522" w14:textId="77777777" w:rsidTr="00DC0AE8">
        <w:trPr>
          <w:trHeight w:val="187"/>
          <w:jc w:val="center"/>
        </w:trPr>
        <w:tc>
          <w:tcPr>
            <w:tcW w:w="2155" w:type="dxa"/>
            <w:tcBorders>
              <w:top w:val="single" w:sz="4" w:space="0" w:color="auto"/>
              <w:bottom w:val="single" w:sz="4" w:space="0" w:color="auto"/>
            </w:tcBorders>
            <w:shd w:val="clear" w:color="auto" w:fill="auto"/>
          </w:tcPr>
          <w:p w14:paraId="6253C302" w14:textId="77777777" w:rsidR="00F6407F" w:rsidRPr="00EF5447" w:rsidRDefault="00F6407F" w:rsidP="00F6407F">
            <w:pPr>
              <w:pStyle w:val="TAC"/>
            </w:pPr>
            <w:r w:rsidRPr="00EF5447">
              <w:rPr>
                <w:lang w:eastAsia="ko-KR"/>
              </w:rPr>
              <w:t>DC_7-20_n1-n78</w:t>
            </w:r>
          </w:p>
        </w:tc>
        <w:tc>
          <w:tcPr>
            <w:tcW w:w="1488" w:type="dxa"/>
            <w:vAlign w:val="center"/>
          </w:tcPr>
          <w:p w14:paraId="426D04AF" w14:textId="77777777" w:rsidR="00F6407F" w:rsidRPr="00EF5447" w:rsidRDefault="00F6407F" w:rsidP="00F6407F">
            <w:pPr>
              <w:pStyle w:val="TAC"/>
              <w:rPr>
                <w:rFonts w:eastAsia="MS Mincho"/>
                <w:bCs/>
                <w:szCs w:val="18"/>
              </w:rPr>
            </w:pPr>
            <w:r>
              <w:rPr>
                <w:lang w:eastAsia="ko-KR"/>
              </w:rPr>
              <w:t>0.2</w:t>
            </w:r>
          </w:p>
        </w:tc>
        <w:tc>
          <w:tcPr>
            <w:tcW w:w="1489" w:type="dxa"/>
            <w:vAlign w:val="center"/>
          </w:tcPr>
          <w:p w14:paraId="6B59890F" w14:textId="77777777" w:rsidR="00F6407F" w:rsidRPr="00CC1E91" w:rsidRDefault="00F6407F" w:rsidP="00F6407F">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4EBFC55" w14:textId="77777777" w:rsidR="00F6407F" w:rsidRPr="00EF5447" w:rsidRDefault="00F6407F" w:rsidP="00F6407F">
            <w:pPr>
              <w:pStyle w:val="TAC"/>
              <w:rPr>
                <w:bCs/>
                <w:szCs w:val="18"/>
                <w:lang w:eastAsia="zh-TW"/>
              </w:rPr>
            </w:pPr>
            <w:r w:rsidRPr="00EF5447">
              <w:rPr>
                <w:szCs w:val="18"/>
                <w:lang w:eastAsia="ko-KR"/>
              </w:rPr>
              <w:t>0.2</w:t>
            </w:r>
          </w:p>
        </w:tc>
        <w:tc>
          <w:tcPr>
            <w:tcW w:w="1403" w:type="dxa"/>
            <w:vAlign w:val="center"/>
          </w:tcPr>
          <w:p w14:paraId="4C3C3AB2" w14:textId="77777777" w:rsidR="00F6407F" w:rsidRPr="00EF5447" w:rsidRDefault="00F6407F" w:rsidP="00F6407F">
            <w:pPr>
              <w:pStyle w:val="TAC"/>
              <w:rPr>
                <w:bCs/>
                <w:szCs w:val="18"/>
                <w:lang w:eastAsia="zh-CN"/>
              </w:rPr>
            </w:pPr>
            <w:r>
              <w:rPr>
                <w:rFonts w:hint="eastAsia"/>
                <w:bCs/>
                <w:szCs w:val="18"/>
                <w:lang w:eastAsia="zh-CN"/>
              </w:rPr>
              <w:t>0</w:t>
            </w:r>
            <w:r>
              <w:rPr>
                <w:bCs/>
                <w:szCs w:val="18"/>
                <w:lang w:eastAsia="zh-CN"/>
              </w:rPr>
              <w:t>.5</w:t>
            </w:r>
          </w:p>
        </w:tc>
      </w:tr>
      <w:tr w:rsidR="00F6407F" w:rsidRPr="00EF5447" w14:paraId="512DF5F8" w14:textId="77777777" w:rsidTr="00DC0AE8">
        <w:trPr>
          <w:trHeight w:val="187"/>
          <w:jc w:val="center"/>
        </w:trPr>
        <w:tc>
          <w:tcPr>
            <w:tcW w:w="2155" w:type="dxa"/>
            <w:tcBorders>
              <w:top w:val="single" w:sz="4" w:space="0" w:color="auto"/>
              <w:bottom w:val="single" w:sz="4" w:space="0" w:color="auto"/>
            </w:tcBorders>
            <w:shd w:val="clear" w:color="auto" w:fill="auto"/>
          </w:tcPr>
          <w:p w14:paraId="6DFA045A" w14:textId="77777777" w:rsidR="00F6407F" w:rsidRPr="00EF5447" w:rsidRDefault="00F6407F" w:rsidP="00F6407F">
            <w:pPr>
              <w:pStyle w:val="TAC"/>
            </w:pPr>
            <w:r>
              <w:rPr>
                <w:lang w:val="x-none"/>
              </w:rPr>
              <w:t>DC_7-20_n3</w:t>
            </w:r>
            <w:r w:rsidRPr="00FD5D8F">
              <w:rPr>
                <w:lang w:val="x-none"/>
              </w:rPr>
              <w:t>-n</w:t>
            </w:r>
            <w:r>
              <w:rPr>
                <w:lang w:val="x-none"/>
              </w:rPr>
              <w:t>38</w:t>
            </w:r>
          </w:p>
        </w:tc>
        <w:tc>
          <w:tcPr>
            <w:tcW w:w="1488" w:type="dxa"/>
            <w:vAlign w:val="center"/>
          </w:tcPr>
          <w:p w14:paraId="2B85EA15" w14:textId="77777777" w:rsidR="00F6407F" w:rsidRPr="00EF5447" w:rsidRDefault="00F6407F" w:rsidP="00F6407F">
            <w:pPr>
              <w:pStyle w:val="TAC"/>
              <w:rPr>
                <w:lang w:eastAsia="ko-KR"/>
              </w:rPr>
            </w:pPr>
            <w:r>
              <w:rPr>
                <w:lang w:val="x-none"/>
              </w:rPr>
              <w:t>-</w:t>
            </w:r>
          </w:p>
        </w:tc>
        <w:tc>
          <w:tcPr>
            <w:tcW w:w="1489" w:type="dxa"/>
            <w:vAlign w:val="center"/>
          </w:tcPr>
          <w:p w14:paraId="4B71E4FF"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6B6ADB68" w14:textId="77777777" w:rsidR="00F6407F" w:rsidRPr="00EF5447" w:rsidRDefault="00F6407F" w:rsidP="00F6407F">
            <w:pPr>
              <w:pStyle w:val="TAC"/>
              <w:rPr>
                <w:szCs w:val="18"/>
                <w:lang w:eastAsia="ko-KR"/>
              </w:rPr>
            </w:pPr>
            <w:r>
              <w:rPr>
                <w:lang w:val="x-none"/>
              </w:rPr>
              <w:t>-</w:t>
            </w:r>
          </w:p>
        </w:tc>
        <w:tc>
          <w:tcPr>
            <w:tcW w:w="1403" w:type="dxa"/>
            <w:vAlign w:val="center"/>
          </w:tcPr>
          <w:p w14:paraId="7D701DA3"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.2</w:t>
            </w:r>
          </w:p>
        </w:tc>
      </w:tr>
      <w:tr w:rsidR="00F6407F" w:rsidRPr="00EF5447" w14:paraId="2107CAAD" w14:textId="77777777" w:rsidTr="00DC0AE8">
        <w:trPr>
          <w:trHeight w:val="187"/>
          <w:jc w:val="center"/>
        </w:trPr>
        <w:tc>
          <w:tcPr>
            <w:tcW w:w="2155" w:type="dxa"/>
            <w:tcBorders>
              <w:bottom w:val="single" w:sz="4" w:space="0" w:color="auto"/>
            </w:tcBorders>
          </w:tcPr>
          <w:p w14:paraId="6B41F964" w14:textId="77777777" w:rsidR="00F6407F" w:rsidRPr="00EF5447" w:rsidRDefault="00F6407F" w:rsidP="00F6407F">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5D096A69" w14:textId="77777777" w:rsidR="00F6407F" w:rsidRPr="00EF5447" w:rsidRDefault="00F6407F" w:rsidP="00F6407F">
            <w:pPr>
              <w:pStyle w:val="TAC"/>
              <w:rPr>
                <w:rFonts w:eastAsia="MS Mincho" w:cs="Arial"/>
                <w:bCs/>
                <w:szCs w:val="18"/>
              </w:rPr>
            </w:pPr>
            <w:r>
              <w:rPr>
                <w:rFonts w:eastAsia="MS Mincho" w:cs="Arial"/>
                <w:bCs/>
                <w:szCs w:val="18"/>
              </w:rPr>
              <w:t>-</w:t>
            </w:r>
          </w:p>
        </w:tc>
        <w:tc>
          <w:tcPr>
            <w:tcW w:w="1489" w:type="dxa"/>
            <w:vAlign w:val="center"/>
          </w:tcPr>
          <w:p w14:paraId="4D442C5D" w14:textId="77777777" w:rsidR="00F6407F" w:rsidRPr="00CC1E91" w:rsidRDefault="00F6407F" w:rsidP="00F6407F">
            <w:pPr>
              <w:pStyle w:val="TAC"/>
              <w:rPr>
                <w:rFonts w:cs="Arial"/>
                <w:bCs/>
                <w:szCs w:val="18"/>
                <w:lang w:eastAsia="zh-CN"/>
              </w:rPr>
            </w:pPr>
            <w:r>
              <w:rPr>
                <w:rFonts w:cs="Arial" w:hint="eastAsia"/>
                <w:bCs/>
                <w:szCs w:val="18"/>
                <w:lang w:eastAsia="zh-CN"/>
              </w:rPr>
              <w:t>-</w:t>
            </w:r>
          </w:p>
        </w:tc>
        <w:tc>
          <w:tcPr>
            <w:tcW w:w="1403" w:type="dxa"/>
            <w:vAlign w:val="center"/>
          </w:tcPr>
          <w:p w14:paraId="4B66CD0B" w14:textId="77777777" w:rsidR="00F6407F" w:rsidRPr="00EF5447" w:rsidRDefault="00F6407F" w:rsidP="00F6407F">
            <w:pPr>
              <w:pStyle w:val="TAC"/>
              <w:rPr>
                <w:rFonts w:cs="Arial"/>
                <w:bCs/>
                <w:szCs w:val="18"/>
                <w:lang w:eastAsia="zh-TW"/>
              </w:rPr>
            </w:pPr>
            <w:r>
              <w:rPr>
                <w:rFonts w:cs="Arial"/>
                <w:szCs w:val="18"/>
                <w:lang w:eastAsia="zh-CN"/>
              </w:rPr>
              <w:t>-</w:t>
            </w:r>
          </w:p>
        </w:tc>
        <w:tc>
          <w:tcPr>
            <w:tcW w:w="1403" w:type="dxa"/>
            <w:vAlign w:val="center"/>
          </w:tcPr>
          <w:p w14:paraId="41D4EFFE" w14:textId="77777777" w:rsidR="00F6407F" w:rsidRPr="00EF5447"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6407F" w:rsidRPr="00EF5447" w14:paraId="10F8EC0A" w14:textId="77777777" w:rsidTr="00DC0AE8">
        <w:trPr>
          <w:trHeight w:val="187"/>
          <w:jc w:val="center"/>
        </w:trPr>
        <w:tc>
          <w:tcPr>
            <w:tcW w:w="2155" w:type="dxa"/>
            <w:tcBorders>
              <w:bottom w:val="single" w:sz="4" w:space="0" w:color="auto"/>
            </w:tcBorders>
          </w:tcPr>
          <w:p w14:paraId="42F71BCD" w14:textId="77777777" w:rsidR="00F6407F" w:rsidRPr="00EF5447" w:rsidRDefault="00F6407F" w:rsidP="00F6407F">
            <w:pPr>
              <w:pStyle w:val="TAC"/>
              <w:rPr>
                <w:lang w:eastAsia="ko-KR"/>
              </w:rPr>
            </w:pPr>
            <w:r>
              <w:rPr>
                <w:rFonts w:cs="Arial"/>
              </w:rPr>
              <w:t>DC_7-20_n8-n78</w:t>
            </w:r>
          </w:p>
        </w:tc>
        <w:tc>
          <w:tcPr>
            <w:tcW w:w="1488" w:type="dxa"/>
            <w:vAlign w:val="center"/>
          </w:tcPr>
          <w:p w14:paraId="1CF24FDB" w14:textId="77777777" w:rsidR="00F6407F" w:rsidRPr="00EF5447" w:rsidRDefault="00F6407F" w:rsidP="00F6407F">
            <w:pPr>
              <w:pStyle w:val="TAC"/>
              <w:rPr>
                <w:rFonts w:eastAsia="MS Mincho" w:cs="Arial"/>
                <w:bCs/>
                <w:szCs w:val="18"/>
              </w:rPr>
            </w:pPr>
            <w:r>
              <w:rPr>
                <w:rFonts w:cs="Arial"/>
                <w:lang w:eastAsia="zh-CN"/>
              </w:rPr>
              <w:t>-</w:t>
            </w:r>
          </w:p>
        </w:tc>
        <w:tc>
          <w:tcPr>
            <w:tcW w:w="1489" w:type="dxa"/>
            <w:vAlign w:val="center"/>
          </w:tcPr>
          <w:p w14:paraId="16EE49DF" w14:textId="77777777" w:rsidR="00F6407F" w:rsidRPr="00CC1E91" w:rsidRDefault="00F6407F" w:rsidP="00F6407F">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E94A429" w14:textId="77777777" w:rsidR="00F6407F" w:rsidRPr="00EF5447" w:rsidRDefault="00F6407F" w:rsidP="00F6407F">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376AA2EB"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EF5447" w14:paraId="1830224C" w14:textId="77777777" w:rsidTr="00DC0AE8">
        <w:trPr>
          <w:trHeight w:val="187"/>
          <w:jc w:val="center"/>
        </w:trPr>
        <w:tc>
          <w:tcPr>
            <w:tcW w:w="2155" w:type="dxa"/>
            <w:tcBorders>
              <w:bottom w:val="single" w:sz="4" w:space="0" w:color="auto"/>
            </w:tcBorders>
            <w:shd w:val="clear" w:color="auto" w:fill="auto"/>
          </w:tcPr>
          <w:p w14:paraId="3883E6DE" w14:textId="77777777" w:rsidR="00F6407F" w:rsidRPr="00EF5447" w:rsidRDefault="00F6407F" w:rsidP="00F6407F">
            <w:pPr>
              <w:pStyle w:val="TAC"/>
            </w:pPr>
            <w:r>
              <w:rPr>
                <w:rFonts w:cs="Arial"/>
              </w:rPr>
              <w:t>DC_7-20-28_n1</w:t>
            </w:r>
          </w:p>
        </w:tc>
        <w:tc>
          <w:tcPr>
            <w:tcW w:w="1488" w:type="dxa"/>
            <w:vAlign w:val="center"/>
          </w:tcPr>
          <w:p w14:paraId="373CA512" w14:textId="77777777" w:rsidR="00F6407F" w:rsidRPr="00EF5447" w:rsidRDefault="00F6407F" w:rsidP="00F6407F">
            <w:pPr>
              <w:pStyle w:val="TAC"/>
              <w:rPr>
                <w:rFonts w:cs="Arial"/>
                <w:lang w:eastAsia="ja-JP"/>
              </w:rPr>
            </w:pPr>
            <w:r>
              <w:rPr>
                <w:rFonts w:cs="Arial"/>
                <w:lang w:eastAsia="zh-CN"/>
              </w:rPr>
              <w:t>-</w:t>
            </w:r>
          </w:p>
        </w:tc>
        <w:tc>
          <w:tcPr>
            <w:tcW w:w="1489" w:type="dxa"/>
            <w:vAlign w:val="center"/>
          </w:tcPr>
          <w:p w14:paraId="2C9575E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D850D7" w14:textId="77777777" w:rsidR="00F6407F" w:rsidRPr="00EF5447" w:rsidRDefault="00F6407F" w:rsidP="00F6407F">
            <w:pPr>
              <w:pStyle w:val="TAC"/>
              <w:rPr>
                <w:rFonts w:cs="Arial"/>
                <w:lang w:eastAsia="ja-JP"/>
              </w:rPr>
            </w:pPr>
            <w:r>
              <w:rPr>
                <w:rFonts w:cs="Arial"/>
                <w:lang w:eastAsia="zh-CN"/>
              </w:rPr>
              <w:t>0.2</w:t>
            </w:r>
          </w:p>
        </w:tc>
        <w:tc>
          <w:tcPr>
            <w:tcW w:w="1403" w:type="dxa"/>
            <w:vAlign w:val="center"/>
          </w:tcPr>
          <w:p w14:paraId="11A23DF9" w14:textId="77777777" w:rsidR="00F6407F" w:rsidRPr="00EF5447" w:rsidRDefault="00F6407F" w:rsidP="00F6407F">
            <w:pPr>
              <w:pStyle w:val="TAC"/>
              <w:rPr>
                <w:rFonts w:cs="Arial"/>
                <w:lang w:eastAsia="zh-CN"/>
              </w:rPr>
            </w:pPr>
            <w:r>
              <w:rPr>
                <w:rFonts w:cs="Arial" w:hint="eastAsia"/>
                <w:lang w:eastAsia="zh-CN"/>
              </w:rPr>
              <w:t>-</w:t>
            </w:r>
          </w:p>
        </w:tc>
      </w:tr>
      <w:tr w:rsidR="00F6407F" w:rsidRPr="00EF5447" w14:paraId="103ED970" w14:textId="77777777" w:rsidTr="00DC0AE8">
        <w:trPr>
          <w:trHeight w:val="187"/>
          <w:jc w:val="center"/>
        </w:trPr>
        <w:tc>
          <w:tcPr>
            <w:tcW w:w="2155" w:type="dxa"/>
            <w:tcBorders>
              <w:bottom w:val="single" w:sz="4" w:space="0" w:color="auto"/>
            </w:tcBorders>
            <w:shd w:val="clear" w:color="auto" w:fill="auto"/>
          </w:tcPr>
          <w:p w14:paraId="09A070DD" w14:textId="77777777" w:rsidR="00F6407F" w:rsidRPr="00EF5447" w:rsidRDefault="00F6407F" w:rsidP="00F6407F">
            <w:pPr>
              <w:pStyle w:val="TAC"/>
            </w:pPr>
            <w:r>
              <w:rPr>
                <w:rFonts w:cs="Arial"/>
              </w:rPr>
              <w:t>DC_7-20-28_n3</w:t>
            </w:r>
          </w:p>
        </w:tc>
        <w:tc>
          <w:tcPr>
            <w:tcW w:w="1488" w:type="dxa"/>
            <w:vAlign w:val="center"/>
          </w:tcPr>
          <w:p w14:paraId="6B168B0D" w14:textId="77777777" w:rsidR="00F6407F" w:rsidRPr="00EF5447" w:rsidRDefault="00F6407F" w:rsidP="00F6407F">
            <w:pPr>
              <w:pStyle w:val="TAC"/>
              <w:rPr>
                <w:rFonts w:cs="Arial"/>
                <w:lang w:eastAsia="ja-JP"/>
              </w:rPr>
            </w:pPr>
            <w:r>
              <w:rPr>
                <w:rFonts w:cs="Arial"/>
                <w:lang w:eastAsia="zh-CN"/>
              </w:rPr>
              <w:t>-</w:t>
            </w:r>
          </w:p>
        </w:tc>
        <w:tc>
          <w:tcPr>
            <w:tcW w:w="1489" w:type="dxa"/>
            <w:vAlign w:val="center"/>
          </w:tcPr>
          <w:p w14:paraId="5AE15779"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E5B093" w14:textId="77777777" w:rsidR="00F6407F" w:rsidRPr="00EF5447" w:rsidRDefault="00F6407F" w:rsidP="00F6407F">
            <w:pPr>
              <w:pStyle w:val="TAC"/>
              <w:rPr>
                <w:rFonts w:cs="Arial"/>
                <w:lang w:eastAsia="ja-JP"/>
              </w:rPr>
            </w:pPr>
            <w:r>
              <w:rPr>
                <w:rFonts w:cs="Arial"/>
                <w:lang w:eastAsia="zh-CN"/>
              </w:rPr>
              <w:t>0.1</w:t>
            </w:r>
          </w:p>
        </w:tc>
        <w:tc>
          <w:tcPr>
            <w:tcW w:w="1403" w:type="dxa"/>
            <w:vAlign w:val="center"/>
          </w:tcPr>
          <w:p w14:paraId="33B3B54B" w14:textId="77777777" w:rsidR="00F6407F" w:rsidRPr="00EF5447" w:rsidRDefault="00F6407F" w:rsidP="00F6407F">
            <w:pPr>
              <w:pStyle w:val="TAC"/>
              <w:rPr>
                <w:rFonts w:cs="Arial"/>
                <w:lang w:eastAsia="zh-CN"/>
              </w:rPr>
            </w:pPr>
            <w:r>
              <w:rPr>
                <w:rFonts w:cs="Arial" w:hint="eastAsia"/>
                <w:lang w:eastAsia="zh-CN"/>
              </w:rPr>
              <w:t>-</w:t>
            </w:r>
          </w:p>
        </w:tc>
      </w:tr>
      <w:tr w:rsidR="00F6407F" w:rsidRPr="00EF5447" w14:paraId="446B852D" w14:textId="77777777" w:rsidTr="00DC0AE8">
        <w:trPr>
          <w:trHeight w:val="187"/>
          <w:jc w:val="center"/>
        </w:trPr>
        <w:tc>
          <w:tcPr>
            <w:tcW w:w="2155" w:type="dxa"/>
            <w:tcBorders>
              <w:bottom w:val="single" w:sz="4" w:space="0" w:color="auto"/>
            </w:tcBorders>
            <w:shd w:val="clear" w:color="auto" w:fill="auto"/>
          </w:tcPr>
          <w:p w14:paraId="56285356" w14:textId="77777777" w:rsidR="00F6407F" w:rsidRPr="00EF5447" w:rsidRDefault="00F6407F" w:rsidP="00F6407F">
            <w:pPr>
              <w:pStyle w:val="TAC"/>
            </w:pPr>
            <w:r w:rsidRPr="00EF5447">
              <w:rPr>
                <w:rFonts w:eastAsia="Malgun Gothic" w:cs="Arial"/>
                <w:lang w:eastAsia="ko-KR"/>
              </w:rPr>
              <w:t>DC_7-20_n28-n78</w:t>
            </w:r>
          </w:p>
        </w:tc>
        <w:tc>
          <w:tcPr>
            <w:tcW w:w="1488" w:type="dxa"/>
            <w:vAlign w:val="center"/>
          </w:tcPr>
          <w:p w14:paraId="6411E62D" w14:textId="77777777" w:rsidR="00F6407F" w:rsidRPr="00EF5447" w:rsidRDefault="00F6407F" w:rsidP="00F6407F">
            <w:pPr>
              <w:pStyle w:val="TAC"/>
              <w:rPr>
                <w:rFonts w:cs="Arial"/>
                <w:lang w:eastAsia="ja-JP"/>
              </w:rPr>
            </w:pPr>
            <w:r>
              <w:rPr>
                <w:rFonts w:cs="Arial"/>
                <w:lang w:eastAsia="ja-JP"/>
              </w:rPr>
              <w:t>-</w:t>
            </w:r>
          </w:p>
        </w:tc>
        <w:tc>
          <w:tcPr>
            <w:tcW w:w="1489" w:type="dxa"/>
            <w:vAlign w:val="center"/>
          </w:tcPr>
          <w:p w14:paraId="1DB847AF"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A2B74D" w14:textId="77777777" w:rsidR="00F6407F" w:rsidRPr="00EF5447" w:rsidRDefault="00F6407F" w:rsidP="00F6407F">
            <w:pPr>
              <w:pStyle w:val="TAC"/>
              <w:rPr>
                <w:rFonts w:cs="Arial"/>
                <w:lang w:eastAsia="ja-JP"/>
              </w:rPr>
            </w:pPr>
            <w:r w:rsidRPr="00EF5447">
              <w:rPr>
                <w:rFonts w:eastAsia="Malgun Gothic" w:cs="Arial"/>
                <w:lang w:eastAsia="ko-KR"/>
              </w:rPr>
              <w:t>0.2</w:t>
            </w:r>
          </w:p>
        </w:tc>
        <w:tc>
          <w:tcPr>
            <w:tcW w:w="1403" w:type="dxa"/>
            <w:vAlign w:val="center"/>
          </w:tcPr>
          <w:p w14:paraId="1A5EDDB1"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1FDBD2E7" w14:textId="77777777" w:rsidTr="00DC0AE8">
        <w:trPr>
          <w:trHeight w:val="187"/>
          <w:jc w:val="center"/>
        </w:trPr>
        <w:tc>
          <w:tcPr>
            <w:tcW w:w="2155" w:type="dxa"/>
            <w:tcBorders>
              <w:bottom w:val="single" w:sz="4" w:space="0" w:color="auto"/>
            </w:tcBorders>
            <w:shd w:val="clear" w:color="auto" w:fill="auto"/>
          </w:tcPr>
          <w:p w14:paraId="6BE0D9D3" w14:textId="77777777" w:rsidR="00F6407F" w:rsidRPr="00EF5447" w:rsidRDefault="00F6407F" w:rsidP="00F6407F">
            <w:pPr>
              <w:pStyle w:val="TAC"/>
            </w:pPr>
            <w:r>
              <w:t>DC_7-20-32</w:t>
            </w:r>
            <w:r w:rsidRPr="00940479">
              <w:t>_n</w:t>
            </w:r>
            <w:r>
              <w:t>8</w:t>
            </w:r>
          </w:p>
        </w:tc>
        <w:tc>
          <w:tcPr>
            <w:tcW w:w="1488" w:type="dxa"/>
            <w:vAlign w:val="center"/>
          </w:tcPr>
          <w:p w14:paraId="2C11629F" w14:textId="77777777" w:rsidR="00F6407F" w:rsidRPr="00EF5447" w:rsidRDefault="00F6407F" w:rsidP="00F6407F">
            <w:pPr>
              <w:pStyle w:val="TAC"/>
              <w:rPr>
                <w:rFonts w:cs="Arial"/>
                <w:lang w:eastAsia="ja-JP"/>
              </w:rPr>
            </w:pPr>
            <w:r>
              <w:rPr>
                <w:rFonts w:cs="Arial"/>
                <w:lang w:eastAsia="zh-CN"/>
              </w:rPr>
              <w:t>-</w:t>
            </w:r>
          </w:p>
        </w:tc>
        <w:tc>
          <w:tcPr>
            <w:tcW w:w="1489" w:type="dxa"/>
            <w:vAlign w:val="center"/>
          </w:tcPr>
          <w:p w14:paraId="3201480D"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35EFD7" w14:textId="77777777" w:rsidR="00F6407F" w:rsidRPr="00EF5447" w:rsidRDefault="00F6407F" w:rsidP="00F6407F">
            <w:pPr>
              <w:pStyle w:val="TAC"/>
              <w:rPr>
                <w:rFonts w:cs="Arial"/>
                <w:lang w:eastAsia="ja-JP"/>
              </w:rPr>
            </w:pPr>
            <w:r>
              <w:rPr>
                <w:rFonts w:cs="Arial"/>
                <w:lang w:eastAsia="zh-CN"/>
              </w:rPr>
              <w:t>-</w:t>
            </w:r>
          </w:p>
        </w:tc>
        <w:tc>
          <w:tcPr>
            <w:tcW w:w="1403" w:type="dxa"/>
            <w:vAlign w:val="center"/>
          </w:tcPr>
          <w:p w14:paraId="0E3EF223"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CC1E91" w14:paraId="3E9B45E1" w14:textId="77777777" w:rsidTr="00DC0AE8">
        <w:trPr>
          <w:trHeight w:val="187"/>
          <w:jc w:val="center"/>
        </w:trPr>
        <w:tc>
          <w:tcPr>
            <w:tcW w:w="2155" w:type="dxa"/>
            <w:tcBorders>
              <w:top w:val="single" w:sz="4" w:space="0" w:color="auto"/>
              <w:bottom w:val="single" w:sz="4" w:space="0" w:color="auto"/>
            </w:tcBorders>
            <w:shd w:val="clear" w:color="auto" w:fill="auto"/>
          </w:tcPr>
          <w:p w14:paraId="4F36A582" w14:textId="77777777" w:rsidR="00F6407F" w:rsidRPr="00EF5447" w:rsidRDefault="00F6407F" w:rsidP="00F6407F">
            <w:pPr>
              <w:pStyle w:val="TAC"/>
            </w:pPr>
            <w:r w:rsidRPr="009847ED">
              <w:t>DC_7-20-32_n28</w:t>
            </w:r>
          </w:p>
        </w:tc>
        <w:tc>
          <w:tcPr>
            <w:tcW w:w="1488" w:type="dxa"/>
            <w:vAlign w:val="center"/>
          </w:tcPr>
          <w:p w14:paraId="7E7851E7" w14:textId="77777777" w:rsidR="00F6407F" w:rsidRPr="00EF5447" w:rsidRDefault="00F6407F" w:rsidP="00F6407F">
            <w:pPr>
              <w:pStyle w:val="TAC"/>
              <w:rPr>
                <w:rFonts w:cs="Arial"/>
                <w:lang w:eastAsia="ja-JP"/>
              </w:rPr>
            </w:pPr>
            <w:r>
              <w:rPr>
                <w:rFonts w:cs="Arial"/>
                <w:lang w:eastAsia="ja-JP"/>
              </w:rPr>
              <w:t>-</w:t>
            </w:r>
          </w:p>
        </w:tc>
        <w:tc>
          <w:tcPr>
            <w:tcW w:w="1489" w:type="dxa"/>
            <w:vAlign w:val="center"/>
          </w:tcPr>
          <w:p w14:paraId="68EAF769"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192277F3" w14:textId="77777777" w:rsidR="00F6407F" w:rsidRPr="00EF5447" w:rsidRDefault="00F6407F" w:rsidP="00F6407F">
            <w:pPr>
              <w:pStyle w:val="TAC"/>
              <w:rPr>
                <w:rFonts w:eastAsia="Malgun Gothic" w:cs="Arial"/>
                <w:lang w:eastAsia="ko-KR"/>
              </w:rPr>
            </w:pPr>
            <w:r>
              <w:rPr>
                <w:rFonts w:eastAsia="Malgun Gothic" w:cs="Arial"/>
                <w:lang w:eastAsia="ko-KR"/>
              </w:rPr>
              <w:t>-</w:t>
            </w:r>
          </w:p>
        </w:tc>
        <w:tc>
          <w:tcPr>
            <w:tcW w:w="1403" w:type="dxa"/>
            <w:vAlign w:val="center"/>
          </w:tcPr>
          <w:p w14:paraId="5A6061F8"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CC1E91" w14:paraId="5945F9A6" w14:textId="77777777" w:rsidTr="00DC0AE8">
        <w:trPr>
          <w:trHeight w:val="187"/>
          <w:jc w:val="center"/>
        </w:trPr>
        <w:tc>
          <w:tcPr>
            <w:tcW w:w="2155" w:type="dxa"/>
            <w:tcBorders>
              <w:top w:val="single" w:sz="4" w:space="0" w:color="auto"/>
              <w:bottom w:val="single" w:sz="4" w:space="0" w:color="auto"/>
            </w:tcBorders>
            <w:shd w:val="clear" w:color="auto" w:fill="auto"/>
          </w:tcPr>
          <w:p w14:paraId="65D499F5" w14:textId="77777777" w:rsidR="00F6407F" w:rsidRPr="00EF5447" w:rsidRDefault="00F6407F" w:rsidP="00F6407F">
            <w:pPr>
              <w:pStyle w:val="TAC"/>
            </w:pPr>
            <w:r>
              <w:t>DC_7-20-32</w:t>
            </w:r>
            <w:r w:rsidRPr="00940479">
              <w:t>_n</w:t>
            </w:r>
            <w:r>
              <w:rPr>
                <w:lang w:val="fi-FI"/>
              </w:rPr>
              <w:t>78</w:t>
            </w:r>
          </w:p>
        </w:tc>
        <w:tc>
          <w:tcPr>
            <w:tcW w:w="1488" w:type="dxa"/>
            <w:vAlign w:val="center"/>
          </w:tcPr>
          <w:p w14:paraId="28234850" w14:textId="77777777" w:rsidR="00F6407F" w:rsidRPr="00EF5447" w:rsidRDefault="00F6407F" w:rsidP="00F6407F">
            <w:pPr>
              <w:pStyle w:val="TAC"/>
              <w:rPr>
                <w:rFonts w:cs="Arial"/>
                <w:lang w:eastAsia="ja-JP"/>
              </w:rPr>
            </w:pPr>
            <w:r>
              <w:rPr>
                <w:rFonts w:cs="Arial"/>
                <w:lang w:eastAsia="ja-JP"/>
              </w:rPr>
              <w:t>-</w:t>
            </w:r>
          </w:p>
        </w:tc>
        <w:tc>
          <w:tcPr>
            <w:tcW w:w="1489" w:type="dxa"/>
            <w:vAlign w:val="center"/>
          </w:tcPr>
          <w:p w14:paraId="6C99E5A6"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670C012C" w14:textId="77777777" w:rsidR="00F6407F" w:rsidRPr="00EF5447" w:rsidRDefault="00F6407F" w:rsidP="00F6407F">
            <w:pPr>
              <w:pStyle w:val="TAC"/>
              <w:rPr>
                <w:rFonts w:eastAsia="Malgun Gothic" w:cs="Arial"/>
                <w:lang w:eastAsia="ko-KR"/>
              </w:rPr>
            </w:pPr>
            <w:r>
              <w:rPr>
                <w:rFonts w:eastAsia="Malgun Gothic" w:cs="Arial"/>
                <w:lang w:eastAsia="ko-KR"/>
              </w:rPr>
              <w:t>-</w:t>
            </w:r>
          </w:p>
        </w:tc>
        <w:tc>
          <w:tcPr>
            <w:tcW w:w="1403" w:type="dxa"/>
            <w:vAlign w:val="center"/>
          </w:tcPr>
          <w:p w14:paraId="5295D62A"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52261495" w14:textId="77777777" w:rsidTr="00DC0AE8">
        <w:trPr>
          <w:trHeight w:val="187"/>
          <w:jc w:val="center"/>
        </w:trPr>
        <w:tc>
          <w:tcPr>
            <w:tcW w:w="2155" w:type="dxa"/>
            <w:tcBorders>
              <w:top w:val="single" w:sz="4" w:space="0" w:color="auto"/>
              <w:bottom w:val="single" w:sz="4" w:space="0" w:color="auto"/>
            </w:tcBorders>
            <w:shd w:val="clear" w:color="auto" w:fill="auto"/>
          </w:tcPr>
          <w:p w14:paraId="6C8740D3" w14:textId="77777777" w:rsidR="00F6407F" w:rsidRDefault="00F6407F" w:rsidP="00F6407F">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BCED198" w14:textId="77777777" w:rsidR="00F6407F" w:rsidRDefault="00F6407F" w:rsidP="00F6407F">
            <w:pPr>
              <w:pStyle w:val="TAC"/>
              <w:rPr>
                <w:rFonts w:cs="Arial"/>
                <w:lang w:eastAsia="ja-JP"/>
              </w:rPr>
            </w:pPr>
            <w:r>
              <w:rPr>
                <w:bCs/>
                <w:lang w:eastAsia="zh-CN"/>
              </w:rPr>
              <w:t>-</w:t>
            </w:r>
          </w:p>
        </w:tc>
        <w:tc>
          <w:tcPr>
            <w:tcW w:w="1489" w:type="dxa"/>
            <w:vAlign w:val="center"/>
          </w:tcPr>
          <w:p w14:paraId="684B8045" w14:textId="77777777" w:rsidR="00F6407F" w:rsidRDefault="00F6407F" w:rsidP="00F6407F">
            <w:pPr>
              <w:pStyle w:val="TAC"/>
              <w:rPr>
                <w:rFonts w:cs="Arial"/>
                <w:lang w:eastAsia="zh-CN"/>
              </w:rPr>
            </w:pPr>
            <w:r>
              <w:rPr>
                <w:rFonts w:cs="Arial" w:hint="eastAsia"/>
                <w:lang w:eastAsia="zh-CN"/>
              </w:rPr>
              <w:t>-</w:t>
            </w:r>
          </w:p>
        </w:tc>
        <w:tc>
          <w:tcPr>
            <w:tcW w:w="1403" w:type="dxa"/>
            <w:vAlign w:val="center"/>
          </w:tcPr>
          <w:p w14:paraId="3384BEEB" w14:textId="77777777" w:rsidR="00F6407F" w:rsidRDefault="00F6407F" w:rsidP="00F6407F">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069D0DC6" w14:textId="77777777" w:rsidR="00F6407F" w:rsidRPr="00CC1E91" w:rsidRDefault="00F6407F" w:rsidP="00F6407F">
            <w:pPr>
              <w:pStyle w:val="TAC"/>
              <w:rPr>
                <w:rFonts w:cs="Arial"/>
                <w:lang w:eastAsia="zh-CN"/>
              </w:rPr>
            </w:pPr>
            <w:r>
              <w:rPr>
                <w:rFonts w:cs="Arial" w:hint="eastAsia"/>
                <w:lang w:eastAsia="zh-CN"/>
              </w:rPr>
              <w:t>-</w:t>
            </w:r>
          </w:p>
        </w:tc>
      </w:tr>
      <w:tr w:rsidR="00F6407F" w:rsidRPr="00EF5447" w14:paraId="2E45A287" w14:textId="77777777" w:rsidTr="00DC0AE8">
        <w:trPr>
          <w:trHeight w:val="187"/>
          <w:jc w:val="center"/>
        </w:trPr>
        <w:tc>
          <w:tcPr>
            <w:tcW w:w="2155" w:type="dxa"/>
            <w:tcBorders>
              <w:bottom w:val="single" w:sz="4" w:space="0" w:color="auto"/>
            </w:tcBorders>
            <w:shd w:val="clear" w:color="auto" w:fill="auto"/>
          </w:tcPr>
          <w:p w14:paraId="19F0860D" w14:textId="77777777" w:rsidR="00F6407F" w:rsidRPr="00EF5447" w:rsidRDefault="00F6407F" w:rsidP="00F6407F">
            <w:pPr>
              <w:pStyle w:val="TAC"/>
            </w:pPr>
            <w:r>
              <w:t>DC_7-20-38</w:t>
            </w:r>
            <w:r w:rsidRPr="00940479">
              <w:t>_n</w:t>
            </w:r>
            <w:r>
              <w:t>8</w:t>
            </w:r>
          </w:p>
        </w:tc>
        <w:tc>
          <w:tcPr>
            <w:tcW w:w="1488" w:type="dxa"/>
            <w:vAlign w:val="center"/>
          </w:tcPr>
          <w:p w14:paraId="3B53661B" w14:textId="77777777" w:rsidR="00F6407F" w:rsidRPr="00EF5447" w:rsidRDefault="00F6407F" w:rsidP="00F6407F">
            <w:pPr>
              <w:pStyle w:val="TAC"/>
              <w:rPr>
                <w:rFonts w:cs="Arial"/>
                <w:lang w:eastAsia="ja-JP"/>
              </w:rPr>
            </w:pPr>
            <w:r>
              <w:rPr>
                <w:rFonts w:eastAsia="Malgun Gothic" w:cs="Arial"/>
                <w:lang w:eastAsia="ko-KR"/>
              </w:rPr>
              <w:t>-</w:t>
            </w:r>
          </w:p>
        </w:tc>
        <w:tc>
          <w:tcPr>
            <w:tcW w:w="1489" w:type="dxa"/>
            <w:vAlign w:val="center"/>
          </w:tcPr>
          <w:p w14:paraId="0980FB4B"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352BC9" w14:textId="77777777" w:rsidR="00F6407F" w:rsidRPr="00EF5447" w:rsidRDefault="00F6407F" w:rsidP="00F6407F">
            <w:pPr>
              <w:pStyle w:val="TAC"/>
              <w:rPr>
                <w:rFonts w:cs="Arial"/>
                <w:lang w:eastAsia="ja-JP"/>
              </w:rPr>
            </w:pPr>
            <w:r>
              <w:rPr>
                <w:rFonts w:eastAsia="Malgun Gothic" w:cs="Arial"/>
                <w:lang w:eastAsia="ko-KR"/>
              </w:rPr>
              <w:t>0.2</w:t>
            </w:r>
          </w:p>
        </w:tc>
        <w:tc>
          <w:tcPr>
            <w:tcW w:w="1403" w:type="dxa"/>
            <w:vAlign w:val="center"/>
          </w:tcPr>
          <w:p w14:paraId="76DD990E"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r>
      <w:tr w:rsidR="00F6407F" w:rsidRPr="00EF5447" w14:paraId="560844ED" w14:textId="77777777" w:rsidTr="00DC0AE8">
        <w:trPr>
          <w:trHeight w:val="187"/>
          <w:jc w:val="center"/>
        </w:trPr>
        <w:tc>
          <w:tcPr>
            <w:tcW w:w="2155" w:type="dxa"/>
            <w:tcBorders>
              <w:bottom w:val="single" w:sz="4" w:space="0" w:color="auto"/>
            </w:tcBorders>
            <w:shd w:val="clear" w:color="auto" w:fill="auto"/>
          </w:tcPr>
          <w:p w14:paraId="4078D302" w14:textId="77777777" w:rsidR="00F6407F" w:rsidRPr="00EF5447" w:rsidRDefault="00F6407F" w:rsidP="00F6407F">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643D5E1" w14:textId="77777777" w:rsidR="00F6407F" w:rsidRPr="00EF5447" w:rsidRDefault="00F6407F" w:rsidP="00F6407F">
            <w:pPr>
              <w:pStyle w:val="TAC"/>
              <w:rPr>
                <w:rFonts w:cs="Arial"/>
                <w:lang w:eastAsia="ja-JP"/>
              </w:rPr>
            </w:pPr>
            <w:r>
              <w:rPr>
                <w:lang w:val="en-US" w:eastAsia="zh-CN"/>
              </w:rPr>
              <w:t>-</w:t>
            </w:r>
          </w:p>
        </w:tc>
        <w:tc>
          <w:tcPr>
            <w:tcW w:w="1489" w:type="dxa"/>
            <w:vAlign w:val="center"/>
          </w:tcPr>
          <w:p w14:paraId="237116FF" w14:textId="77777777" w:rsidR="00F6407F" w:rsidRPr="00EF5447" w:rsidRDefault="00F6407F" w:rsidP="00F6407F">
            <w:pPr>
              <w:pStyle w:val="TAC"/>
              <w:rPr>
                <w:rFonts w:cs="Arial"/>
                <w:lang w:eastAsia="zh-CN"/>
              </w:rPr>
            </w:pPr>
            <w:r>
              <w:rPr>
                <w:rFonts w:cs="Arial" w:hint="eastAsia"/>
                <w:lang w:eastAsia="zh-CN"/>
              </w:rPr>
              <w:t>-</w:t>
            </w:r>
          </w:p>
        </w:tc>
        <w:tc>
          <w:tcPr>
            <w:tcW w:w="1403" w:type="dxa"/>
            <w:vAlign w:val="center"/>
          </w:tcPr>
          <w:p w14:paraId="448BEAA9" w14:textId="77777777" w:rsidR="00F6407F" w:rsidRPr="00EF5447" w:rsidRDefault="00F6407F" w:rsidP="00F6407F">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46B62DCF"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.6</w:t>
            </w:r>
          </w:p>
        </w:tc>
      </w:tr>
      <w:tr w:rsidR="00F6407F" w:rsidRPr="00EF5447" w14:paraId="074BBBCB" w14:textId="77777777" w:rsidTr="00DC0AE8">
        <w:trPr>
          <w:trHeight w:val="187"/>
          <w:jc w:val="center"/>
        </w:trPr>
        <w:tc>
          <w:tcPr>
            <w:tcW w:w="2155" w:type="dxa"/>
            <w:tcBorders>
              <w:top w:val="single" w:sz="4" w:space="0" w:color="auto"/>
              <w:bottom w:val="single" w:sz="4" w:space="0" w:color="auto"/>
            </w:tcBorders>
            <w:shd w:val="clear" w:color="auto" w:fill="auto"/>
          </w:tcPr>
          <w:p w14:paraId="16491310" w14:textId="77777777" w:rsidR="00F6407F" w:rsidRPr="00EF5447" w:rsidRDefault="00F6407F" w:rsidP="00F6407F">
            <w:pPr>
              <w:pStyle w:val="TAC"/>
            </w:pPr>
            <w:r w:rsidRPr="00EF5447">
              <w:rPr>
                <w:lang w:eastAsia="ko-KR"/>
              </w:rPr>
              <w:t>DC_7-28_n1-n40</w:t>
            </w:r>
          </w:p>
        </w:tc>
        <w:tc>
          <w:tcPr>
            <w:tcW w:w="1488" w:type="dxa"/>
            <w:vAlign w:val="center"/>
          </w:tcPr>
          <w:p w14:paraId="0C6D13EC" w14:textId="77777777" w:rsidR="00F6407F" w:rsidRPr="00EF5447" w:rsidRDefault="00F6407F" w:rsidP="00F6407F">
            <w:pPr>
              <w:pStyle w:val="TAC"/>
              <w:rPr>
                <w:lang w:eastAsia="ja-JP"/>
              </w:rPr>
            </w:pPr>
            <w:r>
              <w:rPr>
                <w:lang w:eastAsia="zh-TW"/>
              </w:rPr>
              <w:t>0.3</w:t>
            </w:r>
          </w:p>
        </w:tc>
        <w:tc>
          <w:tcPr>
            <w:tcW w:w="1489" w:type="dxa"/>
            <w:vAlign w:val="center"/>
          </w:tcPr>
          <w:p w14:paraId="4FA206AC" w14:textId="77777777" w:rsidR="00F6407F" w:rsidRPr="00EF5447" w:rsidRDefault="00F6407F" w:rsidP="00F6407F">
            <w:pPr>
              <w:pStyle w:val="TAC"/>
              <w:rPr>
                <w:lang w:eastAsia="zh-CN"/>
              </w:rPr>
            </w:pPr>
            <w:r>
              <w:rPr>
                <w:rFonts w:hint="eastAsia"/>
                <w:lang w:eastAsia="zh-CN"/>
              </w:rPr>
              <w:t>0</w:t>
            </w:r>
            <w:r>
              <w:rPr>
                <w:lang w:eastAsia="zh-CN"/>
              </w:rPr>
              <w:t>.2</w:t>
            </w:r>
          </w:p>
        </w:tc>
        <w:tc>
          <w:tcPr>
            <w:tcW w:w="1403" w:type="dxa"/>
            <w:vAlign w:val="center"/>
          </w:tcPr>
          <w:p w14:paraId="15E6C855" w14:textId="77777777" w:rsidR="00F6407F" w:rsidRPr="00EF5447" w:rsidRDefault="00F6407F" w:rsidP="00F6407F">
            <w:pPr>
              <w:pStyle w:val="TAC"/>
              <w:rPr>
                <w:lang w:eastAsia="ko-KR"/>
              </w:rPr>
            </w:pPr>
            <w:r>
              <w:rPr>
                <w:lang w:eastAsia="ja-JP"/>
              </w:rPr>
              <w:t>-</w:t>
            </w:r>
          </w:p>
        </w:tc>
        <w:tc>
          <w:tcPr>
            <w:tcW w:w="1403" w:type="dxa"/>
            <w:vAlign w:val="center"/>
          </w:tcPr>
          <w:p w14:paraId="51A0222B" w14:textId="77777777" w:rsidR="00F6407F" w:rsidRPr="00EF5447" w:rsidRDefault="00F6407F" w:rsidP="00F6407F">
            <w:pPr>
              <w:pStyle w:val="TAC"/>
              <w:rPr>
                <w:lang w:eastAsia="zh-CN"/>
              </w:rPr>
            </w:pPr>
            <w:r>
              <w:rPr>
                <w:rFonts w:hint="eastAsia"/>
                <w:lang w:eastAsia="zh-CN"/>
              </w:rPr>
              <w:t>0</w:t>
            </w:r>
            <w:r>
              <w:rPr>
                <w:lang w:eastAsia="zh-CN"/>
              </w:rPr>
              <w:t>.8</w:t>
            </w:r>
          </w:p>
        </w:tc>
      </w:tr>
      <w:tr w:rsidR="00F6407F" w:rsidRPr="00CC1E91" w14:paraId="20680F01" w14:textId="77777777" w:rsidTr="00DC0AE8">
        <w:trPr>
          <w:trHeight w:val="187"/>
          <w:jc w:val="center"/>
        </w:trPr>
        <w:tc>
          <w:tcPr>
            <w:tcW w:w="2155" w:type="dxa"/>
            <w:tcBorders>
              <w:bottom w:val="single" w:sz="4" w:space="0" w:color="auto"/>
            </w:tcBorders>
            <w:shd w:val="clear" w:color="auto" w:fill="auto"/>
          </w:tcPr>
          <w:p w14:paraId="7F700AFF" w14:textId="77777777" w:rsidR="00F6407F" w:rsidRPr="00EF5447" w:rsidRDefault="00F6407F" w:rsidP="00F6407F">
            <w:pPr>
              <w:pStyle w:val="TAC"/>
            </w:pPr>
            <w:r w:rsidRPr="00EF5447">
              <w:rPr>
                <w:rFonts w:eastAsia="Malgun Gothic"/>
                <w:lang w:eastAsia="ko-KR"/>
              </w:rPr>
              <w:t>DC_7-28_n3-n78</w:t>
            </w:r>
          </w:p>
        </w:tc>
        <w:tc>
          <w:tcPr>
            <w:tcW w:w="1488" w:type="dxa"/>
            <w:vAlign w:val="center"/>
          </w:tcPr>
          <w:p w14:paraId="0862D7F2" w14:textId="77777777" w:rsidR="00F6407F" w:rsidRPr="00EF5447" w:rsidRDefault="00F6407F" w:rsidP="00F6407F">
            <w:pPr>
              <w:pStyle w:val="TAC"/>
              <w:rPr>
                <w:rFonts w:cs="Arial"/>
                <w:lang w:eastAsia="ja-JP"/>
              </w:rPr>
            </w:pPr>
            <w:r>
              <w:rPr>
                <w:rFonts w:eastAsia="Malgun Gothic" w:cs="Arial"/>
                <w:szCs w:val="18"/>
                <w:lang w:eastAsia="ko-KR"/>
              </w:rPr>
              <w:t>0.5</w:t>
            </w:r>
          </w:p>
        </w:tc>
        <w:tc>
          <w:tcPr>
            <w:tcW w:w="1489" w:type="dxa"/>
            <w:vAlign w:val="center"/>
          </w:tcPr>
          <w:p w14:paraId="53030367" w14:textId="77777777" w:rsidR="00F6407F" w:rsidRPr="00EF5447"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A671DE" w14:textId="77777777" w:rsidR="00F6407F" w:rsidRPr="00EF5447" w:rsidRDefault="00F6407F" w:rsidP="00F6407F">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4D6B1742" w14:textId="77777777" w:rsidR="00F6407F" w:rsidRPr="00CC1E91"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CC1E91" w14:paraId="5F1DF06C" w14:textId="77777777" w:rsidTr="00DC0AE8">
        <w:trPr>
          <w:trHeight w:val="187"/>
          <w:jc w:val="center"/>
        </w:trPr>
        <w:tc>
          <w:tcPr>
            <w:tcW w:w="2155" w:type="dxa"/>
            <w:tcBorders>
              <w:bottom w:val="single" w:sz="4" w:space="0" w:color="auto"/>
            </w:tcBorders>
            <w:shd w:val="clear" w:color="auto" w:fill="auto"/>
          </w:tcPr>
          <w:p w14:paraId="53144C8A" w14:textId="77777777" w:rsidR="00F6407F" w:rsidRPr="00EF5447" w:rsidRDefault="00F6407F" w:rsidP="00F6407F">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4CC9264B" w14:textId="77777777" w:rsidR="00F6407F" w:rsidRDefault="00F6407F" w:rsidP="00F6407F">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5BCEF51E" w14:textId="77777777" w:rsidR="00F6407F" w:rsidRDefault="00F6407F" w:rsidP="00F6407F">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9E72FD" w14:textId="77777777" w:rsidR="00F6407F" w:rsidRPr="00EF5447" w:rsidRDefault="00F6407F" w:rsidP="00F6407F">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2AE2DC0" w14:textId="77777777" w:rsidR="00F6407F" w:rsidRDefault="00F6407F" w:rsidP="00F6407F">
            <w:pPr>
              <w:pStyle w:val="TAC"/>
              <w:rPr>
                <w:rFonts w:cs="Arial"/>
                <w:lang w:eastAsia="zh-CN"/>
              </w:rPr>
            </w:pPr>
            <w:r>
              <w:rPr>
                <w:rFonts w:cs="Arial" w:hint="eastAsia"/>
                <w:lang w:eastAsia="zh-CN"/>
              </w:rPr>
              <w:t>0</w:t>
            </w:r>
            <w:r>
              <w:rPr>
                <w:rFonts w:cs="Arial"/>
                <w:lang w:eastAsia="zh-CN"/>
              </w:rPr>
              <w:t>.8</w:t>
            </w:r>
          </w:p>
        </w:tc>
      </w:tr>
      <w:tr w:rsidR="00F6407F" w:rsidRPr="00CC1E91" w14:paraId="62582E27" w14:textId="77777777" w:rsidTr="00DC0AE8">
        <w:trPr>
          <w:trHeight w:val="187"/>
          <w:jc w:val="center"/>
        </w:trPr>
        <w:tc>
          <w:tcPr>
            <w:tcW w:w="2155" w:type="dxa"/>
            <w:tcBorders>
              <w:bottom w:val="single" w:sz="4" w:space="0" w:color="auto"/>
            </w:tcBorders>
          </w:tcPr>
          <w:p w14:paraId="1A9D38A0" w14:textId="77777777" w:rsidR="00F6407F" w:rsidRPr="00EF5447" w:rsidRDefault="00F6407F" w:rsidP="00F6407F">
            <w:pPr>
              <w:pStyle w:val="TAC"/>
            </w:pPr>
            <w:r w:rsidRPr="00EF5447">
              <w:rPr>
                <w:rFonts w:eastAsia="Malgun Gothic"/>
                <w:lang w:eastAsia="ko-KR"/>
              </w:rPr>
              <w:t>DC_7-28_n7-n78</w:t>
            </w:r>
          </w:p>
        </w:tc>
        <w:tc>
          <w:tcPr>
            <w:tcW w:w="1488" w:type="dxa"/>
            <w:vAlign w:val="center"/>
          </w:tcPr>
          <w:p w14:paraId="1C92205A" w14:textId="77777777" w:rsidR="00F6407F" w:rsidRPr="00EF5447" w:rsidRDefault="00F6407F" w:rsidP="00F6407F">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CEFE873" w14:textId="77777777" w:rsidR="00F6407F" w:rsidRPr="00CC1E91" w:rsidRDefault="00F6407F" w:rsidP="00F6407F">
            <w:pPr>
              <w:pStyle w:val="TAC"/>
              <w:rPr>
                <w:rFonts w:cs="Arial"/>
                <w:szCs w:val="18"/>
                <w:lang w:eastAsia="zh-CN"/>
              </w:rPr>
            </w:pPr>
            <w:r>
              <w:rPr>
                <w:rFonts w:cs="Arial" w:hint="eastAsia"/>
                <w:szCs w:val="18"/>
                <w:lang w:eastAsia="zh-CN"/>
              </w:rPr>
              <w:t>-</w:t>
            </w:r>
          </w:p>
        </w:tc>
        <w:tc>
          <w:tcPr>
            <w:tcW w:w="1403" w:type="dxa"/>
            <w:vAlign w:val="center"/>
          </w:tcPr>
          <w:p w14:paraId="0AB54FC2" w14:textId="77777777" w:rsidR="00F6407F" w:rsidRPr="00EF5447" w:rsidRDefault="00F6407F" w:rsidP="00F6407F">
            <w:pPr>
              <w:pStyle w:val="TAC"/>
              <w:rPr>
                <w:rFonts w:eastAsia="Malgun Gothic" w:cs="Arial"/>
                <w:szCs w:val="18"/>
                <w:lang w:eastAsia="ko-KR"/>
              </w:rPr>
            </w:pPr>
            <w:r>
              <w:rPr>
                <w:rFonts w:cs="Arial"/>
                <w:szCs w:val="18"/>
                <w:lang w:eastAsia="ja-JP"/>
              </w:rPr>
              <w:t>-</w:t>
            </w:r>
          </w:p>
        </w:tc>
        <w:tc>
          <w:tcPr>
            <w:tcW w:w="1403" w:type="dxa"/>
            <w:vAlign w:val="center"/>
          </w:tcPr>
          <w:p w14:paraId="68C17FFE" w14:textId="77777777" w:rsidR="00F6407F" w:rsidRPr="00CC1E91"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EF5447" w14:paraId="4A7C8499" w14:textId="77777777" w:rsidTr="00DC0AE8">
        <w:trPr>
          <w:trHeight w:val="187"/>
          <w:jc w:val="center"/>
        </w:trPr>
        <w:tc>
          <w:tcPr>
            <w:tcW w:w="2155" w:type="dxa"/>
            <w:tcBorders>
              <w:bottom w:val="single" w:sz="4" w:space="0" w:color="auto"/>
            </w:tcBorders>
          </w:tcPr>
          <w:p w14:paraId="6BEF8A2C" w14:textId="77777777" w:rsidR="00F6407F" w:rsidRPr="00EF5447" w:rsidRDefault="00F6407F" w:rsidP="00F6407F">
            <w:pPr>
              <w:pStyle w:val="TAC"/>
              <w:rPr>
                <w:rFonts w:eastAsia="Malgun Gothic"/>
                <w:lang w:eastAsia="ko-KR"/>
              </w:rPr>
            </w:pPr>
            <w:r>
              <w:t>DC_7-28-32</w:t>
            </w:r>
            <w:r w:rsidRPr="00940479">
              <w:t>_n</w:t>
            </w:r>
            <w:r>
              <w:t>1</w:t>
            </w:r>
          </w:p>
        </w:tc>
        <w:tc>
          <w:tcPr>
            <w:tcW w:w="1488" w:type="dxa"/>
            <w:vAlign w:val="center"/>
          </w:tcPr>
          <w:p w14:paraId="5F94AB6D" w14:textId="77777777" w:rsidR="00F6407F" w:rsidRPr="00EF5447" w:rsidRDefault="00F6407F" w:rsidP="00F6407F">
            <w:pPr>
              <w:pStyle w:val="TAC"/>
              <w:rPr>
                <w:rFonts w:eastAsia="Malgun Gothic" w:cs="Arial"/>
                <w:szCs w:val="18"/>
                <w:lang w:eastAsia="ko-KR"/>
              </w:rPr>
            </w:pPr>
            <w:r>
              <w:rPr>
                <w:rFonts w:eastAsia="Malgun Gothic" w:cs="Arial"/>
                <w:lang w:eastAsia="ko-KR"/>
              </w:rPr>
              <w:t>-</w:t>
            </w:r>
          </w:p>
        </w:tc>
        <w:tc>
          <w:tcPr>
            <w:tcW w:w="1489" w:type="dxa"/>
            <w:vAlign w:val="center"/>
          </w:tcPr>
          <w:p w14:paraId="65814EBC" w14:textId="77777777" w:rsidR="00F6407F" w:rsidRPr="00CC1E91" w:rsidRDefault="00F6407F" w:rsidP="00F6407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B66FD8" w14:textId="77777777" w:rsidR="00F6407F" w:rsidRPr="00EF5447" w:rsidRDefault="00F6407F" w:rsidP="00F6407F">
            <w:pPr>
              <w:pStyle w:val="TAC"/>
              <w:rPr>
                <w:rFonts w:cs="Arial"/>
                <w:szCs w:val="18"/>
                <w:lang w:eastAsia="ja-JP"/>
              </w:rPr>
            </w:pPr>
            <w:r>
              <w:rPr>
                <w:rFonts w:eastAsia="Malgun Gothic" w:cs="Arial"/>
                <w:lang w:eastAsia="ko-KR"/>
              </w:rPr>
              <w:t>-</w:t>
            </w:r>
          </w:p>
        </w:tc>
        <w:tc>
          <w:tcPr>
            <w:tcW w:w="1403" w:type="dxa"/>
            <w:vAlign w:val="center"/>
          </w:tcPr>
          <w:p w14:paraId="6DED7A5F" w14:textId="77777777" w:rsidR="00F6407F" w:rsidRPr="00EF5447" w:rsidRDefault="00F6407F" w:rsidP="00F6407F">
            <w:pPr>
              <w:pStyle w:val="TAC"/>
              <w:rPr>
                <w:rFonts w:cs="Arial"/>
                <w:szCs w:val="18"/>
                <w:lang w:eastAsia="zh-CN"/>
              </w:rPr>
            </w:pPr>
            <w:r>
              <w:rPr>
                <w:rFonts w:cs="Arial" w:hint="eastAsia"/>
                <w:szCs w:val="18"/>
                <w:lang w:eastAsia="zh-CN"/>
              </w:rPr>
              <w:t>-</w:t>
            </w:r>
          </w:p>
        </w:tc>
      </w:tr>
      <w:tr w:rsidR="00F6407F" w:rsidRPr="00EF5447" w14:paraId="37135344" w14:textId="77777777" w:rsidTr="00DC0AE8">
        <w:trPr>
          <w:trHeight w:val="187"/>
          <w:jc w:val="center"/>
        </w:trPr>
        <w:tc>
          <w:tcPr>
            <w:tcW w:w="2155" w:type="dxa"/>
            <w:tcBorders>
              <w:bottom w:val="single" w:sz="4" w:space="0" w:color="auto"/>
            </w:tcBorders>
          </w:tcPr>
          <w:p w14:paraId="25F7C59D" w14:textId="77777777" w:rsidR="00F6407F" w:rsidRPr="00EF5447" w:rsidRDefault="00F6407F" w:rsidP="00F6407F">
            <w:pPr>
              <w:pStyle w:val="TAC"/>
              <w:rPr>
                <w:rFonts w:eastAsia="Malgun Gothic"/>
                <w:lang w:eastAsia="ko-KR"/>
              </w:rPr>
            </w:pPr>
            <w:r>
              <w:t>DC_7-28-38</w:t>
            </w:r>
            <w:r w:rsidRPr="00940479">
              <w:t>_n</w:t>
            </w:r>
            <w:r>
              <w:t>1</w:t>
            </w:r>
          </w:p>
        </w:tc>
        <w:tc>
          <w:tcPr>
            <w:tcW w:w="1488" w:type="dxa"/>
            <w:vAlign w:val="center"/>
          </w:tcPr>
          <w:p w14:paraId="2D64DE52" w14:textId="77777777" w:rsidR="00F6407F" w:rsidRPr="00EF5447" w:rsidRDefault="00F6407F" w:rsidP="00F6407F">
            <w:pPr>
              <w:pStyle w:val="TAC"/>
              <w:rPr>
                <w:rFonts w:eastAsia="Malgun Gothic" w:cs="Arial"/>
                <w:szCs w:val="18"/>
                <w:lang w:eastAsia="ko-KR"/>
              </w:rPr>
            </w:pPr>
            <w:r>
              <w:rPr>
                <w:rFonts w:eastAsia="Malgun Gothic" w:cs="Arial"/>
                <w:lang w:eastAsia="ko-KR"/>
              </w:rPr>
              <w:t>-</w:t>
            </w:r>
          </w:p>
        </w:tc>
        <w:tc>
          <w:tcPr>
            <w:tcW w:w="1489" w:type="dxa"/>
            <w:vAlign w:val="center"/>
          </w:tcPr>
          <w:p w14:paraId="11B1B1CE" w14:textId="77777777" w:rsidR="00F6407F" w:rsidRPr="00CC1E91" w:rsidRDefault="00F6407F" w:rsidP="00F6407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FEE049" w14:textId="77777777" w:rsidR="00F6407F" w:rsidRPr="00EF5447" w:rsidRDefault="00F6407F" w:rsidP="00F6407F">
            <w:pPr>
              <w:pStyle w:val="TAC"/>
              <w:rPr>
                <w:rFonts w:cs="Arial"/>
                <w:szCs w:val="18"/>
                <w:lang w:eastAsia="ja-JP"/>
              </w:rPr>
            </w:pPr>
            <w:r>
              <w:rPr>
                <w:rFonts w:eastAsia="Malgun Gothic" w:cs="Arial"/>
                <w:lang w:eastAsia="ko-KR"/>
              </w:rPr>
              <w:t>0.2</w:t>
            </w:r>
          </w:p>
        </w:tc>
        <w:tc>
          <w:tcPr>
            <w:tcW w:w="1403" w:type="dxa"/>
            <w:vAlign w:val="center"/>
          </w:tcPr>
          <w:p w14:paraId="14EF300E" w14:textId="77777777" w:rsidR="00F6407F" w:rsidRPr="00EF5447" w:rsidRDefault="00F6407F" w:rsidP="00F6407F">
            <w:pPr>
              <w:pStyle w:val="TAC"/>
              <w:rPr>
                <w:rFonts w:cs="Arial"/>
                <w:szCs w:val="18"/>
                <w:lang w:eastAsia="zh-CN"/>
              </w:rPr>
            </w:pPr>
            <w:r>
              <w:rPr>
                <w:rFonts w:cs="Arial" w:hint="eastAsia"/>
                <w:szCs w:val="18"/>
                <w:lang w:eastAsia="zh-CN"/>
              </w:rPr>
              <w:t>-</w:t>
            </w:r>
          </w:p>
        </w:tc>
      </w:tr>
      <w:tr w:rsidR="00F6407F" w:rsidRPr="00EF5447" w14:paraId="1248781B" w14:textId="77777777" w:rsidTr="00DC0AE8">
        <w:trPr>
          <w:trHeight w:val="187"/>
          <w:jc w:val="center"/>
        </w:trPr>
        <w:tc>
          <w:tcPr>
            <w:tcW w:w="2155" w:type="dxa"/>
            <w:tcBorders>
              <w:bottom w:val="single" w:sz="4" w:space="0" w:color="auto"/>
            </w:tcBorders>
          </w:tcPr>
          <w:p w14:paraId="7B6E2ACC" w14:textId="77777777" w:rsidR="00F6407F" w:rsidRPr="00EF5447" w:rsidRDefault="00F6407F" w:rsidP="00F6407F">
            <w:pPr>
              <w:pStyle w:val="TAC"/>
              <w:rPr>
                <w:rFonts w:eastAsia="Malgun Gothic"/>
                <w:lang w:eastAsia="ko-KR"/>
              </w:rPr>
            </w:pPr>
            <w:r w:rsidRPr="00EF5447">
              <w:t>DC_7-28_n40-n78</w:t>
            </w:r>
          </w:p>
        </w:tc>
        <w:tc>
          <w:tcPr>
            <w:tcW w:w="1488" w:type="dxa"/>
            <w:vAlign w:val="center"/>
          </w:tcPr>
          <w:p w14:paraId="4C6CBECF" w14:textId="77777777" w:rsidR="00F6407F" w:rsidRPr="00EF5447" w:rsidRDefault="00F6407F" w:rsidP="00F6407F">
            <w:pPr>
              <w:pStyle w:val="TAC"/>
              <w:rPr>
                <w:rFonts w:eastAsia="Malgun Gothic" w:cs="Arial"/>
                <w:szCs w:val="18"/>
                <w:lang w:eastAsia="ko-KR"/>
              </w:rPr>
            </w:pPr>
            <w:r>
              <w:t>-</w:t>
            </w:r>
          </w:p>
        </w:tc>
        <w:tc>
          <w:tcPr>
            <w:tcW w:w="1489" w:type="dxa"/>
            <w:vAlign w:val="center"/>
          </w:tcPr>
          <w:p w14:paraId="02E0D7DB" w14:textId="77777777" w:rsidR="00F6407F" w:rsidRPr="00EF5447" w:rsidRDefault="00F6407F" w:rsidP="00F6407F">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06C59912" w14:textId="77777777" w:rsidR="00F6407F" w:rsidRPr="00EF5447" w:rsidRDefault="00F6407F" w:rsidP="00F6407F">
            <w:pPr>
              <w:pStyle w:val="TAC"/>
              <w:rPr>
                <w:rFonts w:cs="Arial"/>
                <w:szCs w:val="18"/>
                <w:lang w:eastAsia="ja-JP"/>
              </w:rPr>
            </w:pPr>
            <w:r>
              <w:rPr>
                <w:rFonts w:cs="Arial"/>
                <w:szCs w:val="18"/>
                <w:lang w:eastAsia="ja-JP"/>
              </w:rPr>
              <w:t>0.4</w:t>
            </w:r>
          </w:p>
        </w:tc>
        <w:tc>
          <w:tcPr>
            <w:tcW w:w="1403" w:type="dxa"/>
            <w:vAlign w:val="center"/>
          </w:tcPr>
          <w:p w14:paraId="658DF6F8"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CC1E91" w14:paraId="072C59F9"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1345D35" w14:textId="77777777" w:rsidR="00F6407F" w:rsidRPr="00EF5447" w:rsidRDefault="00F6407F" w:rsidP="00F6407F">
            <w:pPr>
              <w:pStyle w:val="TAC"/>
              <w:rPr>
                <w:rFonts w:cs="Arial"/>
              </w:rPr>
            </w:pPr>
            <w:r>
              <w:rPr>
                <w:rFonts w:cs="Arial"/>
              </w:rPr>
              <w:t>DC_7-29-66_n78</w:t>
            </w:r>
          </w:p>
        </w:tc>
        <w:tc>
          <w:tcPr>
            <w:tcW w:w="1488" w:type="dxa"/>
            <w:vAlign w:val="center"/>
          </w:tcPr>
          <w:p w14:paraId="50E872F9" w14:textId="77777777" w:rsidR="00F6407F" w:rsidRDefault="00F6407F" w:rsidP="00F6407F">
            <w:pPr>
              <w:pStyle w:val="TAC"/>
            </w:pPr>
            <w:r>
              <w:rPr>
                <w:rFonts w:cs="Arial"/>
              </w:rPr>
              <w:t>0.5</w:t>
            </w:r>
          </w:p>
        </w:tc>
        <w:tc>
          <w:tcPr>
            <w:tcW w:w="1489" w:type="dxa"/>
            <w:vAlign w:val="center"/>
          </w:tcPr>
          <w:p w14:paraId="008FA78F" w14:textId="77777777" w:rsidR="00F6407F" w:rsidRDefault="00F6407F" w:rsidP="00F6407F">
            <w:pPr>
              <w:pStyle w:val="TAC"/>
              <w:rPr>
                <w:lang w:eastAsia="zh-CN"/>
              </w:rPr>
            </w:pPr>
            <w:r>
              <w:rPr>
                <w:rFonts w:hint="eastAsia"/>
                <w:lang w:eastAsia="zh-CN"/>
              </w:rPr>
              <w:t>-</w:t>
            </w:r>
          </w:p>
        </w:tc>
        <w:tc>
          <w:tcPr>
            <w:tcW w:w="1403" w:type="dxa"/>
            <w:vAlign w:val="center"/>
          </w:tcPr>
          <w:p w14:paraId="221BC383" w14:textId="77777777" w:rsidR="00F6407F" w:rsidRPr="00EF5447" w:rsidRDefault="00F6407F" w:rsidP="00F6407F">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1E2832AA" w14:textId="77777777" w:rsidR="00F6407F" w:rsidRPr="00CC1E91"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14:paraId="53038AA4"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B8455BF" w14:textId="77777777" w:rsidR="00F6407F" w:rsidRDefault="00F6407F" w:rsidP="00F6407F">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2EDA6FFE" w14:textId="77777777" w:rsidR="00F6407F" w:rsidRDefault="00F6407F" w:rsidP="00F6407F">
            <w:pPr>
              <w:pStyle w:val="TAC"/>
              <w:rPr>
                <w:rFonts w:cs="Arial"/>
                <w:lang w:eastAsia="ko-KR"/>
              </w:rPr>
            </w:pPr>
            <w:r>
              <w:rPr>
                <w:rFonts w:cs="Arial" w:hint="eastAsia"/>
                <w:lang w:eastAsia="ko-KR"/>
              </w:rPr>
              <w:t>0.6</w:t>
            </w:r>
          </w:p>
        </w:tc>
        <w:tc>
          <w:tcPr>
            <w:tcW w:w="1489" w:type="dxa"/>
            <w:vAlign w:val="center"/>
          </w:tcPr>
          <w:p w14:paraId="0D073F24" w14:textId="77777777" w:rsidR="00F6407F" w:rsidRDefault="00F6407F" w:rsidP="00F6407F">
            <w:pPr>
              <w:pStyle w:val="TAC"/>
              <w:rPr>
                <w:lang w:eastAsia="ko-KR"/>
              </w:rPr>
            </w:pPr>
            <w:r>
              <w:rPr>
                <w:rFonts w:hint="eastAsia"/>
                <w:lang w:eastAsia="ko-KR"/>
              </w:rPr>
              <w:t>-</w:t>
            </w:r>
          </w:p>
        </w:tc>
        <w:tc>
          <w:tcPr>
            <w:tcW w:w="1403" w:type="dxa"/>
            <w:vAlign w:val="center"/>
          </w:tcPr>
          <w:p w14:paraId="6A0DEFB7" w14:textId="77777777" w:rsidR="00F6407F" w:rsidRDefault="00F6407F" w:rsidP="00F6407F">
            <w:pPr>
              <w:pStyle w:val="TAC"/>
              <w:rPr>
                <w:rFonts w:cs="Arial"/>
                <w:szCs w:val="18"/>
                <w:lang w:eastAsia="ko-KR"/>
              </w:rPr>
            </w:pPr>
            <w:r>
              <w:rPr>
                <w:rFonts w:cs="Arial" w:hint="eastAsia"/>
                <w:szCs w:val="18"/>
                <w:lang w:eastAsia="ko-KR"/>
              </w:rPr>
              <w:t>0.6</w:t>
            </w:r>
          </w:p>
        </w:tc>
        <w:tc>
          <w:tcPr>
            <w:tcW w:w="1403" w:type="dxa"/>
            <w:vAlign w:val="center"/>
          </w:tcPr>
          <w:p w14:paraId="33B21CB1" w14:textId="77777777" w:rsidR="00F6407F" w:rsidRDefault="00F6407F" w:rsidP="00F6407F">
            <w:pPr>
              <w:pStyle w:val="TAC"/>
              <w:rPr>
                <w:rFonts w:cs="Arial"/>
                <w:szCs w:val="18"/>
                <w:lang w:eastAsia="ko-KR"/>
              </w:rPr>
            </w:pPr>
            <w:r>
              <w:rPr>
                <w:rFonts w:cs="Arial" w:hint="eastAsia"/>
                <w:szCs w:val="18"/>
                <w:lang w:eastAsia="ko-KR"/>
              </w:rPr>
              <w:t>0.8</w:t>
            </w:r>
          </w:p>
        </w:tc>
      </w:tr>
      <w:tr w:rsidR="00F6407F" w14:paraId="0A1DF4AD" w14:textId="77777777" w:rsidTr="00DC0AE8">
        <w:trPr>
          <w:trHeight w:val="187"/>
          <w:jc w:val="center"/>
        </w:trPr>
        <w:tc>
          <w:tcPr>
            <w:tcW w:w="2155" w:type="dxa"/>
            <w:tcBorders>
              <w:top w:val="single" w:sz="4" w:space="0" w:color="auto"/>
              <w:bottom w:val="single" w:sz="4" w:space="0" w:color="auto"/>
            </w:tcBorders>
            <w:shd w:val="clear" w:color="auto" w:fill="auto"/>
          </w:tcPr>
          <w:p w14:paraId="49EA9556" w14:textId="77777777" w:rsidR="00F6407F" w:rsidRPr="00EF5447" w:rsidRDefault="00F6407F" w:rsidP="00F6407F">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76FE353" w14:textId="77777777" w:rsidR="00F6407F" w:rsidRDefault="00F6407F" w:rsidP="00F6407F">
            <w:pPr>
              <w:pStyle w:val="TAC"/>
              <w:rPr>
                <w:rFonts w:cs="Arial"/>
              </w:rPr>
            </w:pPr>
            <w:r>
              <w:rPr>
                <w:rFonts w:cs="Arial"/>
                <w:bCs/>
                <w:szCs w:val="18"/>
                <w:lang w:eastAsia="zh-CN"/>
              </w:rPr>
              <w:t>0.5</w:t>
            </w:r>
          </w:p>
        </w:tc>
        <w:tc>
          <w:tcPr>
            <w:tcW w:w="1489" w:type="dxa"/>
            <w:vAlign w:val="center"/>
          </w:tcPr>
          <w:p w14:paraId="2A70D440"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8B60B5" w14:textId="77777777" w:rsidR="00F6407F" w:rsidRDefault="00F6407F" w:rsidP="00F6407F">
            <w:pPr>
              <w:pStyle w:val="TAC"/>
              <w:rPr>
                <w:rFonts w:cs="Arial"/>
              </w:rPr>
            </w:pPr>
            <w:r>
              <w:rPr>
                <w:rFonts w:cs="Arial"/>
                <w:szCs w:val="18"/>
                <w:lang w:eastAsia="zh-CN"/>
              </w:rPr>
              <w:t>0.2</w:t>
            </w:r>
          </w:p>
        </w:tc>
        <w:tc>
          <w:tcPr>
            <w:tcW w:w="1403" w:type="dxa"/>
            <w:vAlign w:val="center"/>
          </w:tcPr>
          <w:p w14:paraId="0F09E835" w14:textId="77777777" w:rsidR="00F6407F" w:rsidRDefault="00F6407F" w:rsidP="00F6407F">
            <w:pPr>
              <w:pStyle w:val="TAC"/>
              <w:rPr>
                <w:rFonts w:cs="Arial"/>
                <w:lang w:eastAsia="zh-CN"/>
              </w:rPr>
            </w:pPr>
            <w:r>
              <w:rPr>
                <w:rFonts w:cs="Arial" w:hint="eastAsia"/>
                <w:lang w:eastAsia="zh-CN"/>
              </w:rPr>
              <w:t>0</w:t>
            </w:r>
            <w:r>
              <w:rPr>
                <w:rFonts w:cs="Arial"/>
                <w:lang w:eastAsia="zh-CN"/>
              </w:rPr>
              <w:t>.5</w:t>
            </w:r>
          </w:p>
        </w:tc>
      </w:tr>
      <w:tr w:rsidR="00F6407F" w:rsidRPr="00EF5447" w14:paraId="4F6FE798" w14:textId="77777777" w:rsidTr="00DC0AE8">
        <w:trPr>
          <w:trHeight w:val="187"/>
          <w:jc w:val="center"/>
        </w:trPr>
        <w:tc>
          <w:tcPr>
            <w:tcW w:w="2155" w:type="dxa"/>
            <w:tcBorders>
              <w:bottom w:val="single" w:sz="4" w:space="0" w:color="auto"/>
            </w:tcBorders>
          </w:tcPr>
          <w:p w14:paraId="3A4045E6" w14:textId="77777777" w:rsidR="00F6407F" w:rsidRPr="00EF5447" w:rsidRDefault="00F6407F" w:rsidP="00F6407F">
            <w:pPr>
              <w:pStyle w:val="TAC"/>
              <w:rPr>
                <w:rFonts w:eastAsia="DengXian" w:cs="Arial"/>
                <w:bCs/>
                <w:szCs w:val="18"/>
                <w:lang w:eastAsia="zh-CN"/>
              </w:rPr>
            </w:pPr>
            <w:r w:rsidRPr="00EF5447">
              <w:rPr>
                <w:rFonts w:eastAsia="MS Mincho" w:cs="Arial"/>
                <w:bCs/>
                <w:szCs w:val="18"/>
              </w:rPr>
              <w:t>DC_7-66_n38-n78</w:t>
            </w:r>
          </w:p>
          <w:p w14:paraId="4EC6531C" w14:textId="77777777" w:rsidR="00F6407F" w:rsidRPr="00EF5447" w:rsidRDefault="00F6407F" w:rsidP="00F6407F">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296F28BF" w14:textId="77777777" w:rsidR="00F6407F" w:rsidRPr="00EF5447" w:rsidRDefault="00F6407F" w:rsidP="00F6407F">
            <w:pPr>
              <w:pStyle w:val="TAC"/>
              <w:rPr>
                <w:rFonts w:eastAsia="Malgun Gothic" w:cs="Arial"/>
                <w:szCs w:val="18"/>
                <w:lang w:eastAsia="ko-KR"/>
              </w:rPr>
            </w:pPr>
            <w:r>
              <w:rPr>
                <w:rFonts w:eastAsia="DengXian" w:cs="Arial"/>
                <w:bCs/>
                <w:szCs w:val="18"/>
                <w:lang w:eastAsia="zh-CN"/>
              </w:rPr>
              <w:t>-</w:t>
            </w:r>
          </w:p>
        </w:tc>
        <w:tc>
          <w:tcPr>
            <w:tcW w:w="1489" w:type="dxa"/>
            <w:vAlign w:val="center"/>
          </w:tcPr>
          <w:p w14:paraId="287AFD7B" w14:textId="77777777" w:rsidR="00F6407F" w:rsidRPr="00CC1E91" w:rsidRDefault="00F6407F" w:rsidP="00F6407F">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15B2636" w14:textId="77777777" w:rsidR="00F6407F" w:rsidRPr="00EF5447" w:rsidRDefault="00F6407F" w:rsidP="00F6407F">
            <w:pPr>
              <w:pStyle w:val="TAC"/>
              <w:rPr>
                <w:rFonts w:cs="Arial"/>
                <w:szCs w:val="18"/>
                <w:lang w:eastAsia="ja-JP"/>
              </w:rPr>
            </w:pPr>
            <w:r>
              <w:rPr>
                <w:rFonts w:cs="Arial"/>
                <w:szCs w:val="18"/>
                <w:lang w:eastAsia="zh-CN"/>
              </w:rPr>
              <w:t>-</w:t>
            </w:r>
          </w:p>
        </w:tc>
        <w:tc>
          <w:tcPr>
            <w:tcW w:w="1403" w:type="dxa"/>
            <w:vAlign w:val="center"/>
          </w:tcPr>
          <w:p w14:paraId="70D5A6E1" w14:textId="77777777" w:rsidR="00F6407F" w:rsidRPr="00EF5447"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CC1E91" w14:paraId="6DC4F409"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31494C1" w14:textId="77777777" w:rsidR="00F6407F" w:rsidRPr="00EF5447" w:rsidRDefault="00F6407F" w:rsidP="00F6407F">
            <w:pPr>
              <w:pStyle w:val="TAC"/>
              <w:rPr>
                <w:rFonts w:cs="Arial"/>
              </w:rPr>
            </w:pPr>
            <w:r>
              <w:t>DC_7-28_n1-n78</w:t>
            </w:r>
          </w:p>
        </w:tc>
        <w:tc>
          <w:tcPr>
            <w:tcW w:w="1488" w:type="dxa"/>
            <w:vAlign w:val="center"/>
          </w:tcPr>
          <w:p w14:paraId="179B5E1F" w14:textId="77777777" w:rsidR="00F6407F" w:rsidRDefault="00F6407F" w:rsidP="00F6407F">
            <w:pPr>
              <w:pStyle w:val="TAC"/>
            </w:pPr>
            <w:r>
              <w:rPr>
                <w:lang w:val="sv-SE"/>
              </w:rPr>
              <w:t>0.2</w:t>
            </w:r>
          </w:p>
        </w:tc>
        <w:tc>
          <w:tcPr>
            <w:tcW w:w="1489" w:type="dxa"/>
            <w:vAlign w:val="center"/>
          </w:tcPr>
          <w:p w14:paraId="3E7692F8" w14:textId="77777777" w:rsidR="00F6407F" w:rsidRDefault="00F6407F" w:rsidP="00F6407F">
            <w:pPr>
              <w:pStyle w:val="TAC"/>
              <w:rPr>
                <w:lang w:eastAsia="zh-CN"/>
              </w:rPr>
            </w:pPr>
            <w:r>
              <w:rPr>
                <w:rFonts w:hint="eastAsia"/>
                <w:lang w:eastAsia="zh-CN"/>
              </w:rPr>
              <w:t>0</w:t>
            </w:r>
            <w:r>
              <w:rPr>
                <w:lang w:eastAsia="zh-CN"/>
              </w:rPr>
              <w:t>.2</w:t>
            </w:r>
          </w:p>
        </w:tc>
        <w:tc>
          <w:tcPr>
            <w:tcW w:w="1403" w:type="dxa"/>
            <w:vAlign w:val="center"/>
          </w:tcPr>
          <w:p w14:paraId="65F10769" w14:textId="77777777" w:rsidR="00F6407F" w:rsidRPr="00EF5447" w:rsidRDefault="00F6407F" w:rsidP="00F6407F">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AB646BF" w14:textId="77777777" w:rsidR="00F6407F" w:rsidRPr="00CC1E91" w:rsidRDefault="00F6407F" w:rsidP="00F6407F">
            <w:pPr>
              <w:pStyle w:val="TAC"/>
              <w:rPr>
                <w:rFonts w:cs="Arial"/>
                <w:szCs w:val="18"/>
                <w:lang w:eastAsia="zh-CN"/>
              </w:rPr>
            </w:pPr>
            <w:r>
              <w:rPr>
                <w:rFonts w:cs="Arial" w:hint="eastAsia"/>
                <w:szCs w:val="18"/>
                <w:lang w:eastAsia="zh-CN"/>
              </w:rPr>
              <w:t>0</w:t>
            </w:r>
            <w:r>
              <w:rPr>
                <w:rFonts w:cs="Arial"/>
                <w:szCs w:val="18"/>
                <w:lang w:eastAsia="zh-CN"/>
              </w:rPr>
              <w:t>.5</w:t>
            </w:r>
          </w:p>
        </w:tc>
      </w:tr>
      <w:tr w:rsidR="00F6407F" w:rsidRPr="00EF5447" w14:paraId="768BEEB0" w14:textId="77777777" w:rsidTr="00DC0AE8">
        <w:trPr>
          <w:trHeight w:val="187"/>
          <w:jc w:val="center"/>
        </w:trPr>
        <w:tc>
          <w:tcPr>
            <w:tcW w:w="2155" w:type="dxa"/>
            <w:tcBorders>
              <w:bottom w:val="single" w:sz="4" w:space="0" w:color="auto"/>
            </w:tcBorders>
            <w:shd w:val="clear" w:color="auto" w:fill="auto"/>
          </w:tcPr>
          <w:p w14:paraId="37D2F7A1" w14:textId="77777777" w:rsidR="00F6407F" w:rsidRPr="00EF5447" w:rsidRDefault="00F6407F" w:rsidP="00F6407F">
            <w:pPr>
              <w:pStyle w:val="TAC"/>
              <w:rPr>
                <w:rFonts w:eastAsia="MS Mincho"/>
                <w:bCs/>
                <w:szCs w:val="18"/>
              </w:rPr>
            </w:pPr>
            <w:r>
              <w:t>DC_7-28-66_n7</w:t>
            </w:r>
          </w:p>
        </w:tc>
        <w:tc>
          <w:tcPr>
            <w:tcW w:w="1488" w:type="dxa"/>
            <w:vAlign w:val="center"/>
          </w:tcPr>
          <w:p w14:paraId="3372A6CB" w14:textId="77777777" w:rsidR="00F6407F" w:rsidRPr="00EF5447" w:rsidRDefault="00F6407F" w:rsidP="00F6407F">
            <w:pPr>
              <w:pStyle w:val="TAC"/>
              <w:rPr>
                <w:szCs w:val="18"/>
                <w:lang w:eastAsia="zh-CN"/>
              </w:rPr>
            </w:pPr>
            <w:r>
              <w:rPr>
                <w:lang w:eastAsia="zh-CN"/>
              </w:rPr>
              <w:t>0.5</w:t>
            </w:r>
          </w:p>
        </w:tc>
        <w:tc>
          <w:tcPr>
            <w:tcW w:w="1489" w:type="dxa"/>
            <w:vAlign w:val="center"/>
          </w:tcPr>
          <w:p w14:paraId="50758247"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.2</w:t>
            </w:r>
          </w:p>
        </w:tc>
        <w:tc>
          <w:tcPr>
            <w:tcW w:w="1403" w:type="dxa"/>
            <w:vAlign w:val="center"/>
          </w:tcPr>
          <w:p w14:paraId="4713B10A" w14:textId="77777777" w:rsidR="00F6407F" w:rsidRPr="00EF5447" w:rsidRDefault="00F6407F" w:rsidP="00F6407F">
            <w:pPr>
              <w:pStyle w:val="TAC"/>
              <w:rPr>
                <w:szCs w:val="18"/>
                <w:lang w:eastAsia="zh-CN"/>
              </w:rPr>
            </w:pPr>
            <w:r>
              <w:rPr>
                <w:lang w:eastAsia="zh-CN"/>
              </w:rPr>
              <w:t>0.5</w:t>
            </w:r>
          </w:p>
        </w:tc>
        <w:tc>
          <w:tcPr>
            <w:tcW w:w="1403" w:type="dxa"/>
            <w:vAlign w:val="center"/>
          </w:tcPr>
          <w:p w14:paraId="597B9EE7"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r>
      <w:tr w:rsidR="00F6407F" w:rsidRPr="00EF5447" w14:paraId="5D11434D" w14:textId="77777777" w:rsidTr="00DC0AE8">
        <w:trPr>
          <w:trHeight w:val="187"/>
          <w:jc w:val="center"/>
        </w:trPr>
        <w:tc>
          <w:tcPr>
            <w:tcW w:w="2155" w:type="dxa"/>
            <w:tcBorders>
              <w:top w:val="single" w:sz="4" w:space="0" w:color="auto"/>
              <w:bottom w:val="single" w:sz="4" w:space="0" w:color="auto"/>
            </w:tcBorders>
            <w:shd w:val="clear" w:color="auto" w:fill="auto"/>
          </w:tcPr>
          <w:p w14:paraId="7150CFEB" w14:textId="77777777" w:rsidR="00F6407F" w:rsidRPr="00EF5447" w:rsidRDefault="00F6407F" w:rsidP="00F6407F">
            <w:pPr>
              <w:pStyle w:val="TAC"/>
              <w:rPr>
                <w:rFonts w:eastAsia="MS Mincho"/>
                <w:bCs/>
                <w:szCs w:val="18"/>
              </w:rPr>
            </w:pPr>
            <w:r w:rsidRPr="00580F91">
              <w:t>DC_7-28-66_n66</w:t>
            </w:r>
          </w:p>
        </w:tc>
        <w:tc>
          <w:tcPr>
            <w:tcW w:w="1488" w:type="dxa"/>
            <w:vAlign w:val="center"/>
          </w:tcPr>
          <w:p w14:paraId="44455F7C" w14:textId="77777777" w:rsidR="00F6407F" w:rsidRPr="00EF5447" w:rsidRDefault="00F6407F" w:rsidP="00F6407F">
            <w:pPr>
              <w:pStyle w:val="TAC"/>
              <w:rPr>
                <w:szCs w:val="18"/>
                <w:lang w:eastAsia="zh-CN"/>
              </w:rPr>
            </w:pPr>
            <w:r>
              <w:rPr>
                <w:lang w:eastAsia="zh-CN"/>
              </w:rPr>
              <w:t>0.5</w:t>
            </w:r>
          </w:p>
        </w:tc>
        <w:tc>
          <w:tcPr>
            <w:tcW w:w="1489" w:type="dxa"/>
            <w:vAlign w:val="center"/>
          </w:tcPr>
          <w:p w14:paraId="346CEE4A"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.2</w:t>
            </w:r>
          </w:p>
        </w:tc>
        <w:tc>
          <w:tcPr>
            <w:tcW w:w="1403" w:type="dxa"/>
            <w:vAlign w:val="center"/>
          </w:tcPr>
          <w:p w14:paraId="51FE6958" w14:textId="77777777" w:rsidR="00F6407F" w:rsidRPr="00EF5447" w:rsidRDefault="00F6407F" w:rsidP="00F6407F">
            <w:pPr>
              <w:pStyle w:val="TAC"/>
              <w:rPr>
                <w:szCs w:val="18"/>
                <w:lang w:eastAsia="zh-CN"/>
              </w:rPr>
            </w:pPr>
            <w:r>
              <w:rPr>
                <w:lang w:eastAsia="zh-CN"/>
              </w:rPr>
              <w:t>0.5</w:t>
            </w:r>
          </w:p>
        </w:tc>
        <w:tc>
          <w:tcPr>
            <w:tcW w:w="1403" w:type="dxa"/>
            <w:vAlign w:val="center"/>
          </w:tcPr>
          <w:p w14:paraId="281C345B" w14:textId="77777777" w:rsidR="00F6407F" w:rsidRPr="00EF5447" w:rsidRDefault="00F6407F" w:rsidP="00F6407F">
            <w:pPr>
              <w:pStyle w:val="TAC"/>
              <w:rPr>
                <w:szCs w:val="18"/>
                <w:lang w:eastAsia="zh-CN"/>
              </w:rPr>
            </w:pPr>
            <w:r>
              <w:rPr>
                <w:rFonts w:hint="eastAsia"/>
                <w:szCs w:val="18"/>
                <w:lang w:eastAsia="zh-CN"/>
              </w:rPr>
              <w:t>0</w:t>
            </w:r>
            <w:r>
              <w:rPr>
                <w:szCs w:val="18"/>
                <w:lang w:eastAsia="zh-CN"/>
              </w:rPr>
              <w:t>.5</w:t>
            </w:r>
          </w:p>
        </w:tc>
      </w:tr>
      <w:tr w:rsidR="00F6407F" w:rsidRPr="00E062F1" w14:paraId="1E52822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A4FBC4F" w14:textId="77777777" w:rsidR="00F6407F" w:rsidRPr="00EF5447" w:rsidRDefault="00F6407F" w:rsidP="00F6407F">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FF80CA5" w14:textId="77777777" w:rsidR="00F6407F" w:rsidRDefault="00F6407F" w:rsidP="00F6407F">
            <w:pPr>
              <w:pStyle w:val="TAC"/>
              <w:rPr>
                <w:rFonts w:eastAsia="MS Mincho" w:cs="Arial"/>
                <w:bCs/>
                <w:szCs w:val="18"/>
              </w:rPr>
            </w:pPr>
            <w:r>
              <w:rPr>
                <w:rFonts w:eastAsia="DengXian" w:cs="Arial"/>
                <w:bCs/>
                <w:szCs w:val="18"/>
                <w:lang w:eastAsia="zh-CN"/>
              </w:rPr>
              <w:t>-</w:t>
            </w:r>
          </w:p>
        </w:tc>
        <w:tc>
          <w:tcPr>
            <w:tcW w:w="1489" w:type="dxa"/>
            <w:vAlign w:val="center"/>
          </w:tcPr>
          <w:p w14:paraId="4A0A1026" w14:textId="77777777" w:rsidR="00F6407F" w:rsidRDefault="00F6407F" w:rsidP="00F6407F">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F1A6575" w14:textId="77777777" w:rsidR="00F6407F" w:rsidRPr="00E062F1" w:rsidRDefault="00F6407F" w:rsidP="00F6407F">
            <w:pPr>
              <w:pStyle w:val="TAC"/>
              <w:rPr>
                <w:rFonts w:cs="Arial"/>
                <w:szCs w:val="18"/>
                <w:lang w:eastAsia="ja-JP"/>
              </w:rPr>
            </w:pPr>
            <w:r>
              <w:rPr>
                <w:rFonts w:eastAsia="MS Mincho" w:cs="Arial"/>
                <w:lang w:eastAsia="ja-JP"/>
              </w:rPr>
              <w:t>0.2</w:t>
            </w:r>
          </w:p>
        </w:tc>
        <w:tc>
          <w:tcPr>
            <w:tcW w:w="1403" w:type="dxa"/>
            <w:vAlign w:val="center"/>
          </w:tcPr>
          <w:p w14:paraId="32B329AC" w14:textId="77777777" w:rsidR="00F6407F" w:rsidRPr="00E062F1" w:rsidRDefault="00F6407F" w:rsidP="00F6407F">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955670" w:rsidRPr="00E062F1" w14:paraId="4D1C37C7" w14:textId="77777777" w:rsidTr="00955670">
        <w:trPr>
          <w:trHeight w:val="187"/>
          <w:jc w:val="center"/>
          <w:ins w:id="442" w:author="Reihaneh Malekafzaliardakani" w:date="2023-05-19T02:09:00Z"/>
        </w:trPr>
        <w:tc>
          <w:tcPr>
            <w:tcW w:w="2155" w:type="dxa"/>
            <w:tcBorders>
              <w:top w:val="single" w:sz="4" w:space="0" w:color="auto"/>
              <w:bottom w:val="single" w:sz="4" w:space="0" w:color="auto"/>
            </w:tcBorders>
            <w:shd w:val="clear" w:color="auto" w:fill="auto"/>
          </w:tcPr>
          <w:p w14:paraId="550A9985" w14:textId="06DB8BB4" w:rsidR="00955670" w:rsidRPr="001B0107" w:rsidRDefault="00955670" w:rsidP="00955670">
            <w:pPr>
              <w:pStyle w:val="TAC"/>
              <w:rPr>
                <w:ins w:id="443" w:author="Reihaneh Malekafzaliardakani" w:date="2023-05-19T02:09:00Z"/>
                <w:rFonts w:eastAsia="MS Mincho" w:cs="Arial"/>
                <w:bCs/>
                <w:szCs w:val="18"/>
              </w:rPr>
            </w:pPr>
            <w:ins w:id="444" w:author="Reihaneh Malekafzaliardakani" w:date="2023-05-19T02:10:00Z">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ins>
          </w:p>
        </w:tc>
        <w:tc>
          <w:tcPr>
            <w:tcW w:w="1488" w:type="dxa"/>
            <w:vAlign w:val="center"/>
          </w:tcPr>
          <w:p w14:paraId="12B0645A" w14:textId="2F8B3B4E" w:rsidR="00955670" w:rsidRDefault="00955670" w:rsidP="00955670">
            <w:pPr>
              <w:pStyle w:val="TAC"/>
              <w:rPr>
                <w:ins w:id="445" w:author="Reihaneh Malekafzaliardakani" w:date="2023-05-19T02:09:00Z"/>
                <w:rFonts w:eastAsia="DengXian" w:cs="Arial"/>
                <w:bCs/>
                <w:szCs w:val="18"/>
                <w:lang w:eastAsia="zh-CN"/>
              </w:rPr>
            </w:pPr>
            <w:ins w:id="446" w:author="Reihaneh Malekafzaliardakani" w:date="2023-05-19T02:10:00Z">
              <w:r>
                <w:rPr>
                  <w:rFonts w:cs="Arial"/>
                  <w:szCs w:val="18"/>
                  <w:lang w:val="sv-SE" w:eastAsia="ja-JP"/>
                </w:rPr>
                <w:t>0.5</w:t>
              </w:r>
            </w:ins>
          </w:p>
        </w:tc>
        <w:tc>
          <w:tcPr>
            <w:tcW w:w="1489" w:type="dxa"/>
            <w:vAlign w:val="center"/>
          </w:tcPr>
          <w:p w14:paraId="14068CCA" w14:textId="0B6EDAAF" w:rsidR="00955670" w:rsidRPr="00E062F1" w:rsidRDefault="00955670" w:rsidP="00955670">
            <w:pPr>
              <w:pStyle w:val="TAC"/>
              <w:rPr>
                <w:ins w:id="447" w:author="Reihaneh Malekafzaliardakani" w:date="2023-05-19T02:09:00Z"/>
                <w:rFonts w:cs="Arial"/>
                <w:szCs w:val="18"/>
                <w:lang w:eastAsia="ja-JP"/>
              </w:rPr>
            </w:pPr>
            <w:ins w:id="448" w:author="Reihaneh Malekafzaliardakani" w:date="2023-05-19T02:10:00Z">
              <w:r>
                <w:rPr>
                  <w:rFonts w:cs="Arial"/>
                  <w:szCs w:val="18"/>
                  <w:lang w:val="sv-SE" w:eastAsia="ja-JP"/>
                </w:rPr>
                <w:t>0.5</w:t>
              </w:r>
            </w:ins>
          </w:p>
        </w:tc>
        <w:tc>
          <w:tcPr>
            <w:tcW w:w="1403" w:type="dxa"/>
            <w:vAlign w:val="center"/>
          </w:tcPr>
          <w:p w14:paraId="5A53EEC8" w14:textId="36C819A8" w:rsidR="00955670" w:rsidRDefault="00955670" w:rsidP="00955670">
            <w:pPr>
              <w:pStyle w:val="TAC"/>
              <w:rPr>
                <w:ins w:id="449" w:author="Reihaneh Malekafzaliardakani" w:date="2023-05-19T02:09:00Z"/>
                <w:rFonts w:eastAsia="MS Mincho" w:cs="Arial"/>
                <w:lang w:eastAsia="ja-JP"/>
              </w:rPr>
            </w:pPr>
            <w:ins w:id="450" w:author="Reihaneh Malekafzaliardakani" w:date="2023-05-19T02:10:00Z">
              <w:r>
                <w:rPr>
                  <w:rFonts w:cs="Arial"/>
                  <w:szCs w:val="18"/>
                  <w:lang w:val="sv-SE" w:eastAsia="ja-JP"/>
                </w:rPr>
                <w:t>0.3</w:t>
              </w:r>
            </w:ins>
          </w:p>
        </w:tc>
        <w:tc>
          <w:tcPr>
            <w:tcW w:w="1403" w:type="dxa"/>
            <w:vAlign w:val="center"/>
          </w:tcPr>
          <w:p w14:paraId="60FC60D8" w14:textId="68ACFC22" w:rsidR="00955670" w:rsidRPr="00E062F1" w:rsidRDefault="00C31920" w:rsidP="00955670">
            <w:pPr>
              <w:pStyle w:val="TAC"/>
              <w:rPr>
                <w:ins w:id="451" w:author="Reihaneh Malekafzaliardakani" w:date="2023-05-19T02:09:00Z"/>
                <w:rFonts w:cs="Arial"/>
                <w:szCs w:val="18"/>
                <w:lang w:eastAsia="ja-JP"/>
              </w:rPr>
            </w:pPr>
            <w:ins w:id="452" w:author="Reihaneh Malekafzaliardakani" w:date="2023-05-21T21:49:00Z">
              <w:r>
                <w:rPr>
                  <w:rFonts w:cs="Arial"/>
                  <w:szCs w:val="18"/>
                  <w:lang w:eastAsia="ja-JP"/>
                </w:rPr>
                <w:t>0.2</w:t>
              </w:r>
            </w:ins>
          </w:p>
        </w:tc>
      </w:tr>
      <w:tr w:rsidR="00955670" w:rsidRPr="00E062F1" w14:paraId="64ECF6DD" w14:textId="77777777" w:rsidTr="00DC0AE8">
        <w:trPr>
          <w:trHeight w:val="187"/>
          <w:jc w:val="center"/>
        </w:trPr>
        <w:tc>
          <w:tcPr>
            <w:tcW w:w="2155" w:type="dxa"/>
            <w:tcBorders>
              <w:top w:val="single" w:sz="4" w:space="0" w:color="auto"/>
              <w:bottom w:val="single" w:sz="4" w:space="0" w:color="auto"/>
            </w:tcBorders>
            <w:shd w:val="clear" w:color="auto" w:fill="auto"/>
          </w:tcPr>
          <w:p w14:paraId="5E58D841" w14:textId="77777777" w:rsidR="00955670" w:rsidRPr="00EF5447" w:rsidRDefault="00955670" w:rsidP="00955670">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16D22A3" w14:textId="77777777" w:rsidR="00955670" w:rsidRDefault="00955670" w:rsidP="00955670">
            <w:pPr>
              <w:pStyle w:val="TAC"/>
              <w:rPr>
                <w:rFonts w:eastAsia="MS Mincho" w:cs="Arial"/>
                <w:bCs/>
                <w:szCs w:val="18"/>
              </w:rPr>
            </w:pPr>
            <w:r>
              <w:rPr>
                <w:lang w:val="sv-SE"/>
              </w:rPr>
              <w:t>-</w:t>
            </w:r>
          </w:p>
        </w:tc>
        <w:tc>
          <w:tcPr>
            <w:tcW w:w="1489" w:type="dxa"/>
            <w:vAlign w:val="center"/>
          </w:tcPr>
          <w:p w14:paraId="22D685B5" w14:textId="77777777" w:rsidR="00955670" w:rsidRDefault="00955670" w:rsidP="00955670">
            <w:pPr>
              <w:pStyle w:val="TAC"/>
              <w:rPr>
                <w:rFonts w:eastAsia="MS Mincho" w:cs="Arial"/>
                <w:bCs/>
                <w:szCs w:val="18"/>
              </w:rPr>
            </w:pPr>
            <w:r>
              <w:rPr>
                <w:rFonts w:cs="Arial"/>
              </w:rPr>
              <w:t>0.</w:t>
            </w:r>
            <w:r>
              <w:rPr>
                <w:rFonts w:cs="Arial"/>
                <w:lang w:val="sv-SE"/>
              </w:rPr>
              <w:t>3</w:t>
            </w:r>
          </w:p>
        </w:tc>
        <w:tc>
          <w:tcPr>
            <w:tcW w:w="1403" w:type="dxa"/>
            <w:vAlign w:val="center"/>
          </w:tcPr>
          <w:p w14:paraId="1AD436F7" w14:textId="77777777" w:rsidR="00955670" w:rsidRPr="00E062F1" w:rsidRDefault="00955670" w:rsidP="0095567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A4D5CC6" w14:textId="77777777" w:rsidR="00955670" w:rsidRPr="00E062F1"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r>
      <w:tr w:rsidR="00955670" w:rsidRPr="00E062F1" w14:paraId="578F0F30"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1C75B71" w14:textId="77777777" w:rsidR="00955670" w:rsidRPr="00EF5447" w:rsidRDefault="00955670" w:rsidP="00955670">
            <w:pPr>
              <w:pStyle w:val="TAC"/>
              <w:rPr>
                <w:rFonts w:cs="Arial"/>
              </w:rPr>
            </w:pPr>
            <w:r>
              <w:rPr>
                <w:rFonts w:cs="Arial"/>
                <w:lang w:eastAsia="ja-JP"/>
              </w:rPr>
              <w:t>DC_7-66_n25-n66</w:t>
            </w:r>
          </w:p>
        </w:tc>
        <w:tc>
          <w:tcPr>
            <w:tcW w:w="1488" w:type="dxa"/>
            <w:vAlign w:val="center"/>
          </w:tcPr>
          <w:p w14:paraId="080BF21E" w14:textId="77777777" w:rsidR="00955670" w:rsidRDefault="00955670" w:rsidP="00955670">
            <w:pPr>
              <w:pStyle w:val="TAC"/>
              <w:rPr>
                <w:rFonts w:eastAsia="MS Mincho" w:cs="Arial"/>
                <w:bCs/>
                <w:szCs w:val="18"/>
              </w:rPr>
            </w:pPr>
            <w:r>
              <w:rPr>
                <w:lang w:val="sv-SE"/>
              </w:rPr>
              <w:t>0.5</w:t>
            </w:r>
          </w:p>
        </w:tc>
        <w:tc>
          <w:tcPr>
            <w:tcW w:w="1489" w:type="dxa"/>
            <w:vAlign w:val="center"/>
          </w:tcPr>
          <w:p w14:paraId="4D542A4F" w14:textId="77777777" w:rsidR="00955670" w:rsidRPr="00CC1E91" w:rsidRDefault="00955670" w:rsidP="00955670">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0E8087E" w14:textId="77777777" w:rsidR="00955670" w:rsidRPr="00E062F1" w:rsidRDefault="00955670" w:rsidP="00955670">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09AA3E9" w14:textId="77777777" w:rsidR="00955670" w:rsidRPr="00E062F1"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r>
      <w:tr w:rsidR="00955670" w:rsidRPr="00CC1E91" w14:paraId="3D2229D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64693B5" w14:textId="77777777" w:rsidR="00955670" w:rsidRPr="00EF5447" w:rsidRDefault="00955670" w:rsidP="00955670">
            <w:pPr>
              <w:pStyle w:val="TAC"/>
              <w:rPr>
                <w:rFonts w:cs="Arial"/>
              </w:rPr>
            </w:pPr>
            <w:r>
              <w:rPr>
                <w:rFonts w:cs="Arial"/>
                <w:szCs w:val="18"/>
                <w:lang w:val="x-none"/>
              </w:rPr>
              <w:t>DC_7-66_n66-n77</w:t>
            </w:r>
          </w:p>
        </w:tc>
        <w:tc>
          <w:tcPr>
            <w:tcW w:w="1488" w:type="dxa"/>
            <w:vAlign w:val="center"/>
          </w:tcPr>
          <w:p w14:paraId="7C9D5679" w14:textId="77777777" w:rsidR="00955670" w:rsidRDefault="00955670" w:rsidP="00955670">
            <w:pPr>
              <w:pStyle w:val="TAC"/>
            </w:pPr>
            <w:r>
              <w:rPr>
                <w:lang w:val="sv-SE"/>
              </w:rPr>
              <w:t>0.5</w:t>
            </w:r>
          </w:p>
        </w:tc>
        <w:tc>
          <w:tcPr>
            <w:tcW w:w="1489" w:type="dxa"/>
            <w:vAlign w:val="center"/>
          </w:tcPr>
          <w:p w14:paraId="3B0B6A5A" w14:textId="77777777" w:rsidR="00955670" w:rsidRDefault="00955670" w:rsidP="00955670">
            <w:pPr>
              <w:pStyle w:val="TAC"/>
              <w:rPr>
                <w:lang w:eastAsia="zh-CN"/>
              </w:rPr>
            </w:pPr>
            <w:r>
              <w:rPr>
                <w:rFonts w:hint="eastAsia"/>
                <w:lang w:eastAsia="zh-CN"/>
              </w:rPr>
              <w:t>0</w:t>
            </w:r>
            <w:r>
              <w:rPr>
                <w:lang w:eastAsia="zh-CN"/>
              </w:rPr>
              <w:t>.5</w:t>
            </w:r>
          </w:p>
        </w:tc>
        <w:tc>
          <w:tcPr>
            <w:tcW w:w="1403" w:type="dxa"/>
            <w:vAlign w:val="center"/>
          </w:tcPr>
          <w:p w14:paraId="3FFBC50E" w14:textId="77777777" w:rsidR="00955670" w:rsidRPr="00EF5447" w:rsidRDefault="00955670" w:rsidP="00955670">
            <w:pPr>
              <w:pStyle w:val="TAC"/>
              <w:rPr>
                <w:rFonts w:eastAsia="Malgun Gothic" w:cs="Arial"/>
                <w:szCs w:val="18"/>
                <w:lang w:eastAsia="ko-KR"/>
              </w:rPr>
            </w:pPr>
            <w:r w:rsidRPr="00F41958">
              <w:rPr>
                <w:lang w:val="en-US"/>
              </w:rPr>
              <w:t>0.</w:t>
            </w:r>
            <w:r>
              <w:rPr>
                <w:lang w:val="en-US"/>
              </w:rPr>
              <w:t>5</w:t>
            </w:r>
          </w:p>
        </w:tc>
        <w:tc>
          <w:tcPr>
            <w:tcW w:w="1403" w:type="dxa"/>
            <w:vAlign w:val="center"/>
          </w:tcPr>
          <w:p w14:paraId="38C37311" w14:textId="77777777" w:rsidR="00955670" w:rsidRPr="00CC1E91"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r>
      <w:tr w:rsidR="00955670" w:rsidRPr="00EF5447" w14:paraId="2D5625DB" w14:textId="77777777" w:rsidTr="00DC0AE8">
        <w:trPr>
          <w:trHeight w:val="187"/>
          <w:jc w:val="center"/>
        </w:trPr>
        <w:tc>
          <w:tcPr>
            <w:tcW w:w="2155" w:type="dxa"/>
            <w:tcBorders>
              <w:top w:val="single" w:sz="4" w:space="0" w:color="auto"/>
              <w:bottom w:val="single" w:sz="4" w:space="0" w:color="auto"/>
            </w:tcBorders>
            <w:shd w:val="clear" w:color="auto" w:fill="auto"/>
          </w:tcPr>
          <w:p w14:paraId="62AD098E" w14:textId="77777777" w:rsidR="00955670" w:rsidRPr="00EF5447" w:rsidRDefault="00955670" w:rsidP="00955670">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354799C" w14:textId="77777777" w:rsidR="00955670" w:rsidRPr="00EF5447" w:rsidRDefault="00955670" w:rsidP="00955670">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ACA1429" w14:textId="77777777" w:rsidR="00955670" w:rsidRPr="00EF5447" w:rsidRDefault="00955670" w:rsidP="00955670">
            <w:pPr>
              <w:pStyle w:val="TAC"/>
              <w:rPr>
                <w:rFonts w:cs="Arial"/>
                <w:lang w:eastAsia="ja-JP"/>
              </w:rPr>
            </w:pPr>
            <w:r>
              <w:rPr>
                <w:lang w:val="sv-SE"/>
              </w:rPr>
              <w:t>0.5</w:t>
            </w:r>
          </w:p>
        </w:tc>
        <w:tc>
          <w:tcPr>
            <w:tcW w:w="1489" w:type="dxa"/>
            <w:vAlign w:val="center"/>
          </w:tcPr>
          <w:p w14:paraId="35745577" w14:textId="77777777" w:rsidR="00955670" w:rsidRPr="00EF5447" w:rsidRDefault="00955670" w:rsidP="00955670">
            <w:pPr>
              <w:pStyle w:val="TAC"/>
              <w:rPr>
                <w:rFonts w:cs="Arial"/>
                <w:lang w:eastAsia="ja-JP"/>
              </w:rPr>
            </w:pPr>
            <w:r>
              <w:rPr>
                <w:rFonts w:hint="eastAsia"/>
                <w:lang w:eastAsia="zh-CN"/>
              </w:rPr>
              <w:t>0</w:t>
            </w:r>
            <w:r>
              <w:rPr>
                <w:lang w:eastAsia="zh-CN"/>
              </w:rPr>
              <w:t>.5</w:t>
            </w:r>
          </w:p>
        </w:tc>
        <w:tc>
          <w:tcPr>
            <w:tcW w:w="1403" w:type="dxa"/>
            <w:vAlign w:val="center"/>
          </w:tcPr>
          <w:p w14:paraId="4AFF97B6" w14:textId="77777777" w:rsidR="00955670" w:rsidRPr="00EF5447" w:rsidRDefault="00955670" w:rsidP="00955670">
            <w:pPr>
              <w:pStyle w:val="TAC"/>
              <w:rPr>
                <w:rFonts w:eastAsia="Malgun Gothic" w:cs="Arial"/>
                <w:lang w:eastAsia="ko-KR"/>
              </w:rPr>
            </w:pPr>
            <w:r w:rsidRPr="00F41958">
              <w:rPr>
                <w:lang w:val="en-US"/>
              </w:rPr>
              <w:t>0.</w:t>
            </w:r>
            <w:r>
              <w:rPr>
                <w:lang w:val="en-US"/>
              </w:rPr>
              <w:t>5</w:t>
            </w:r>
          </w:p>
        </w:tc>
        <w:tc>
          <w:tcPr>
            <w:tcW w:w="1403" w:type="dxa"/>
            <w:vAlign w:val="center"/>
          </w:tcPr>
          <w:p w14:paraId="4A6C0705" w14:textId="77777777" w:rsidR="00955670" w:rsidRPr="00EF5447" w:rsidRDefault="00955670" w:rsidP="00955670">
            <w:pPr>
              <w:pStyle w:val="TAC"/>
              <w:rPr>
                <w:rFonts w:eastAsia="Malgun Gothic" w:cs="Arial"/>
                <w:lang w:eastAsia="ko-KR"/>
              </w:rPr>
            </w:pPr>
            <w:r>
              <w:rPr>
                <w:rFonts w:cs="Arial" w:hint="eastAsia"/>
                <w:szCs w:val="18"/>
                <w:lang w:eastAsia="zh-CN"/>
              </w:rPr>
              <w:t>0</w:t>
            </w:r>
            <w:r>
              <w:rPr>
                <w:rFonts w:cs="Arial"/>
                <w:szCs w:val="18"/>
                <w:lang w:eastAsia="zh-CN"/>
              </w:rPr>
              <w:t>.5</w:t>
            </w:r>
          </w:p>
        </w:tc>
      </w:tr>
      <w:tr w:rsidR="00955670" w:rsidRPr="00EF5447" w14:paraId="33991F20" w14:textId="77777777" w:rsidTr="00DC0AE8">
        <w:trPr>
          <w:trHeight w:val="187"/>
          <w:jc w:val="center"/>
        </w:trPr>
        <w:tc>
          <w:tcPr>
            <w:tcW w:w="2155" w:type="dxa"/>
            <w:tcBorders>
              <w:bottom w:val="single" w:sz="4" w:space="0" w:color="auto"/>
            </w:tcBorders>
          </w:tcPr>
          <w:p w14:paraId="5CF710A2" w14:textId="77777777" w:rsidR="00955670" w:rsidRPr="00EF5447" w:rsidRDefault="00955670" w:rsidP="0095567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D45FB09" w14:textId="77777777" w:rsidR="00955670" w:rsidRPr="00EF5447" w:rsidRDefault="00955670" w:rsidP="00955670">
            <w:pPr>
              <w:pStyle w:val="TAC"/>
              <w:rPr>
                <w:rFonts w:eastAsia="Malgun Gothic" w:cs="Arial"/>
                <w:szCs w:val="18"/>
                <w:lang w:eastAsia="ko-KR"/>
              </w:rPr>
            </w:pPr>
            <w:r>
              <w:rPr>
                <w:rFonts w:cs="Arial"/>
                <w:szCs w:val="18"/>
                <w:lang w:val="sv-SE" w:eastAsia="ja-JP"/>
              </w:rPr>
              <w:t>0.5</w:t>
            </w:r>
          </w:p>
        </w:tc>
        <w:tc>
          <w:tcPr>
            <w:tcW w:w="1489" w:type="dxa"/>
            <w:vAlign w:val="center"/>
          </w:tcPr>
          <w:p w14:paraId="50BC3620" w14:textId="77777777" w:rsidR="00955670" w:rsidRPr="00CC1E91"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F7549C2" w14:textId="77777777" w:rsidR="00955670" w:rsidRPr="00EF5447" w:rsidRDefault="00955670" w:rsidP="00955670">
            <w:pPr>
              <w:pStyle w:val="TAC"/>
              <w:rPr>
                <w:rFonts w:cs="Arial"/>
                <w:szCs w:val="18"/>
                <w:lang w:eastAsia="ja-JP"/>
              </w:rPr>
            </w:pPr>
            <w:r>
              <w:rPr>
                <w:rFonts w:cs="Arial"/>
                <w:lang w:eastAsia="zh-CN"/>
              </w:rPr>
              <w:t>-</w:t>
            </w:r>
          </w:p>
        </w:tc>
        <w:tc>
          <w:tcPr>
            <w:tcW w:w="1403" w:type="dxa"/>
            <w:vAlign w:val="center"/>
          </w:tcPr>
          <w:p w14:paraId="319B730A"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.3</w:t>
            </w:r>
          </w:p>
        </w:tc>
      </w:tr>
      <w:tr w:rsidR="00955670" w:rsidRPr="00EF5447" w14:paraId="43910148" w14:textId="77777777" w:rsidTr="00DC0AE8">
        <w:trPr>
          <w:trHeight w:val="187"/>
          <w:jc w:val="center"/>
        </w:trPr>
        <w:tc>
          <w:tcPr>
            <w:tcW w:w="2155" w:type="dxa"/>
            <w:tcBorders>
              <w:bottom w:val="single" w:sz="4" w:space="0" w:color="auto"/>
            </w:tcBorders>
          </w:tcPr>
          <w:p w14:paraId="144BD5F6" w14:textId="77777777" w:rsidR="00955670" w:rsidRPr="00EF5447" w:rsidRDefault="00955670" w:rsidP="00955670">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C5BEED9" w14:textId="77777777" w:rsidR="00955670" w:rsidRPr="00EF5447" w:rsidRDefault="00955670" w:rsidP="00955670">
            <w:pPr>
              <w:pStyle w:val="TAC"/>
              <w:rPr>
                <w:rFonts w:eastAsia="Malgun Gothic" w:cs="Arial"/>
                <w:szCs w:val="18"/>
                <w:lang w:eastAsia="ko-KR"/>
              </w:rPr>
            </w:pPr>
            <w:r>
              <w:rPr>
                <w:rFonts w:cs="Arial"/>
                <w:szCs w:val="18"/>
                <w:lang w:val="sv-SE" w:eastAsia="ja-JP"/>
              </w:rPr>
              <w:t>0.2</w:t>
            </w:r>
          </w:p>
        </w:tc>
        <w:tc>
          <w:tcPr>
            <w:tcW w:w="1489" w:type="dxa"/>
            <w:vAlign w:val="center"/>
          </w:tcPr>
          <w:p w14:paraId="2DE6C251" w14:textId="77777777" w:rsidR="00955670" w:rsidRPr="00CC1E91" w:rsidRDefault="00955670" w:rsidP="0095567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8B95BD8" w14:textId="77777777" w:rsidR="00955670" w:rsidRPr="00EF5447" w:rsidRDefault="00955670" w:rsidP="00955670">
            <w:pPr>
              <w:pStyle w:val="TAC"/>
              <w:rPr>
                <w:rFonts w:cs="Arial"/>
                <w:szCs w:val="18"/>
                <w:lang w:eastAsia="ja-JP"/>
              </w:rPr>
            </w:pPr>
            <w:r>
              <w:rPr>
                <w:rFonts w:cs="Arial"/>
                <w:lang w:eastAsia="zh-CN"/>
              </w:rPr>
              <w:t>-</w:t>
            </w:r>
          </w:p>
        </w:tc>
        <w:tc>
          <w:tcPr>
            <w:tcW w:w="1403" w:type="dxa"/>
            <w:vAlign w:val="center"/>
          </w:tcPr>
          <w:p w14:paraId="4A052CB5"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r>
      <w:tr w:rsidR="00955670" w14:paraId="45267C0E" w14:textId="77777777" w:rsidTr="00DC0AE8">
        <w:trPr>
          <w:trHeight w:val="187"/>
          <w:jc w:val="center"/>
        </w:trPr>
        <w:tc>
          <w:tcPr>
            <w:tcW w:w="2155" w:type="dxa"/>
            <w:tcBorders>
              <w:top w:val="single" w:sz="4" w:space="0" w:color="auto"/>
              <w:bottom w:val="single" w:sz="4" w:space="0" w:color="auto"/>
            </w:tcBorders>
          </w:tcPr>
          <w:p w14:paraId="2CEB05B8" w14:textId="77777777" w:rsidR="00955670" w:rsidRPr="00EF5447" w:rsidRDefault="00955670" w:rsidP="00955670">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F472029" w14:textId="77777777" w:rsidR="00955670" w:rsidRDefault="00955670" w:rsidP="00955670">
            <w:pPr>
              <w:pStyle w:val="TAC"/>
              <w:rPr>
                <w:rFonts w:cs="Arial"/>
                <w:szCs w:val="18"/>
                <w:lang w:val="sv-SE" w:eastAsia="ja-JP"/>
              </w:rPr>
            </w:pPr>
            <w:r>
              <w:rPr>
                <w:lang w:val="sv-SE"/>
              </w:rPr>
              <w:t>0.2</w:t>
            </w:r>
          </w:p>
        </w:tc>
        <w:tc>
          <w:tcPr>
            <w:tcW w:w="1489" w:type="dxa"/>
            <w:vAlign w:val="center"/>
          </w:tcPr>
          <w:p w14:paraId="76A9A733" w14:textId="77777777" w:rsidR="00955670" w:rsidRDefault="00955670" w:rsidP="00955670">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580355A" w14:textId="77777777" w:rsidR="00955670" w:rsidRDefault="00955670" w:rsidP="00955670">
            <w:pPr>
              <w:pStyle w:val="TAC"/>
            </w:pPr>
            <w:r>
              <w:rPr>
                <w:rFonts w:cs="Arial"/>
              </w:rPr>
              <w:t>-</w:t>
            </w:r>
          </w:p>
        </w:tc>
        <w:tc>
          <w:tcPr>
            <w:tcW w:w="1403" w:type="dxa"/>
            <w:vAlign w:val="center"/>
          </w:tcPr>
          <w:p w14:paraId="028BB835" w14:textId="77777777" w:rsidR="00955670" w:rsidRDefault="00955670" w:rsidP="00955670">
            <w:pPr>
              <w:pStyle w:val="TAC"/>
              <w:rPr>
                <w:lang w:eastAsia="zh-CN"/>
              </w:rPr>
            </w:pPr>
            <w:r>
              <w:rPr>
                <w:rFonts w:hint="eastAsia"/>
                <w:lang w:eastAsia="zh-CN"/>
              </w:rPr>
              <w:t>0</w:t>
            </w:r>
            <w:r>
              <w:rPr>
                <w:lang w:eastAsia="zh-CN"/>
              </w:rPr>
              <w:t>.5</w:t>
            </w:r>
          </w:p>
        </w:tc>
      </w:tr>
      <w:tr w:rsidR="00955670" w14:paraId="2587FB9B" w14:textId="77777777" w:rsidTr="00DC0AE8">
        <w:trPr>
          <w:trHeight w:val="187"/>
          <w:jc w:val="center"/>
        </w:trPr>
        <w:tc>
          <w:tcPr>
            <w:tcW w:w="2155" w:type="dxa"/>
            <w:tcBorders>
              <w:bottom w:val="single" w:sz="4" w:space="0" w:color="auto"/>
            </w:tcBorders>
          </w:tcPr>
          <w:p w14:paraId="707204C5" w14:textId="77777777" w:rsidR="00955670" w:rsidRPr="00EF5447" w:rsidRDefault="00955670" w:rsidP="0095567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12DE8AF" w14:textId="77777777" w:rsidR="00955670" w:rsidRDefault="00955670" w:rsidP="00955670">
            <w:pPr>
              <w:pStyle w:val="TAC"/>
            </w:pPr>
            <w:r>
              <w:rPr>
                <w:lang w:val="sv-SE"/>
              </w:rPr>
              <w:t>0.2</w:t>
            </w:r>
          </w:p>
        </w:tc>
        <w:tc>
          <w:tcPr>
            <w:tcW w:w="1489" w:type="dxa"/>
            <w:vAlign w:val="center"/>
          </w:tcPr>
          <w:p w14:paraId="394469CD" w14:textId="77777777" w:rsidR="00955670" w:rsidRDefault="00955670" w:rsidP="00955670">
            <w:pPr>
              <w:pStyle w:val="TAC"/>
              <w:rPr>
                <w:lang w:eastAsia="zh-CN"/>
              </w:rPr>
            </w:pPr>
            <w:r>
              <w:rPr>
                <w:rFonts w:hint="eastAsia"/>
                <w:lang w:eastAsia="zh-CN"/>
              </w:rPr>
              <w:t>0</w:t>
            </w:r>
            <w:r>
              <w:rPr>
                <w:lang w:eastAsia="zh-CN"/>
              </w:rPr>
              <w:t>.2</w:t>
            </w:r>
          </w:p>
        </w:tc>
        <w:tc>
          <w:tcPr>
            <w:tcW w:w="1403" w:type="dxa"/>
            <w:vAlign w:val="center"/>
          </w:tcPr>
          <w:p w14:paraId="109BAA5A" w14:textId="77777777" w:rsidR="00955670" w:rsidRDefault="00955670" w:rsidP="00955670">
            <w:pPr>
              <w:pStyle w:val="TAC"/>
            </w:pPr>
            <w:r w:rsidRPr="00C47B3E">
              <w:rPr>
                <w:lang w:eastAsia="zh-CN"/>
              </w:rPr>
              <w:t>0</w:t>
            </w:r>
            <w:r>
              <w:rPr>
                <w:lang w:eastAsia="zh-CN"/>
              </w:rPr>
              <w:t>.2</w:t>
            </w:r>
          </w:p>
        </w:tc>
        <w:tc>
          <w:tcPr>
            <w:tcW w:w="1403" w:type="dxa"/>
            <w:vAlign w:val="center"/>
          </w:tcPr>
          <w:p w14:paraId="3EE3001C" w14:textId="77777777" w:rsidR="00955670" w:rsidRDefault="00955670" w:rsidP="00955670">
            <w:pPr>
              <w:pStyle w:val="TAC"/>
              <w:rPr>
                <w:lang w:eastAsia="zh-CN"/>
              </w:rPr>
            </w:pPr>
            <w:r>
              <w:rPr>
                <w:rFonts w:hint="eastAsia"/>
                <w:lang w:eastAsia="zh-CN"/>
              </w:rPr>
              <w:t>0</w:t>
            </w:r>
            <w:r>
              <w:rPr>
                <w:lang w:eastAsia="zh-CN"/>
              </w:rPr>
              <w:t>.5</w:t>
            </w:r>
          </w:p>
        </w:tc>
      </w:tr>
      <w:tr w:rsidR="00955670" w14:paraId="2B8C4D03" w14:textId="77777777" w:rsidTr="00DC0AE8">
        <w:trPr>
          <w:trHeight w:val="187"/>
          <w:jc w:val="center"/>
        </w:trPr>
        <w:tc>
          <w:tcPr>
            <w:tcW w:w="2155" w:type="dxa"/>
            <w:tcBorders>
              <w:bottom w:val="single" w:sz="4" w:space="0" w:color="auto"/>
            </w:tcBorders>
          </w:tcPr>
          <w:p w14:paraId="6CCC1D15" w14:textId="77777777" w:rsidR="00955670" w:rsidRPr="00EF5447" w:rsidRDefault="00955670" w:rsidP="00955670">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D849C2C" w14:textId="77777777" w:rsidR="00955670" w:rsidRDefault="00955670" w:rsidP="00955670">
            <w:pPr>
              <w:pStyle w:val="TAC"/>
            </w:pPr>
            <w:r>
              <w:rPr>
                <w:lang w:val="sv-SE"/>
              </w:rPr>
              <w:t>0.2</w:t>
            </w:r>
          </w:p>
        </w:tc>
        <w:tc>
          <w:tcPr>
            <w:tcW w:w="1489" w:type="dxa"/>
            <w:vAlign w:val="center"/>
          </w:tcPr>
          <w:p w14:paraId="13683368" w14:textId="77777777" w:rsidR="00955670" w:rsidRDefault="00955670" w:rsidP="00955670">
            <w:pPr>
              <w:pStyle w:val="TAC"/>
              <w:rPr>
                <w:lang w:eastAsia="zh-CN"/>
              </w:rPr>
            </w:pPr>
            <w:r>
              <w:rPr>
                <w:rFonts w:hint="eastAsia"/>
                <w:lang w:eastAsia="zh-CN"/>
              </w:rPr>
              <w:t>-</w:t>
            </w:r>
          </w:p>
        </w:tc>
        <w:tc>
          <w:tcPr>
            <w:tcW w:w="1403" w:type="dxa"/>
            <w:vAlign w:val="center"/>
          </w:tcPr>
          <w:p w14:paraId="1F88D428" w14:textId="77777777" w:rsidR="00955670" w:rsidRDefault="00955670" w:rsidP="00955670">
            <w:pPr>
              <w:pStyle w:val="TAC"/>
            </w:pPr>
            <w:r>
              <w:rPr>
                <w:rFonts w:cs="Arial"/>
              </w:rPr>
              <w:t>0.</w:t>
            </w:r>
            <w:r>
              <w:rPr>
                <w:rFonts w:cs="Arial"/>
                <w:lang w:val="sv-SE"/>
              </w:rPr>
              <w:t>2</w:t>
            </w:r>
          </w:p>
        </w:tc>
        <w:tc>
          <w:tcPr>
            <w:tcW w:w="1403" w:type="dxa"/>
            <w:vAlign w:val="center"/>
          </w:tcPr>
          <w:p w14:paraId="5F3FBEEC" w14:textId="77777777" w:rsidR="00955670" w:rsidRDefault="00955670" w:rsidP="00955670">
            <w:pPr>
              <w:pStyle w:val="TAC"/>
              <w:rPr>
                <w:lang w:eastAsia="zh-CN"/>
              </w:rPr>
            </w:pPr>
            <w:r>
              <w:rPr>
                <w:rFonts w:hint="eastAsia"/>
                <w:lang w:eastAsia="zh-CN"/>
              </w:rPr>
              <w:t>0</w:t>
            </w:r>
            <w:r>
              <w:rPr>
                <w:lang w:eastAsia="zh-CN"/>
              </w:rPr>
              <w:t>.5</w:t>
            </w:r>
          </w:p>
        </w:tc>
      </w:tr>
      <w:tr w:rsidR="00955670" w14:paraId="0A9E1B6C"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073276F" w14:textId="77777777" w:rsidR="00955670" w:rsidRDefault="00955670" w:rsidP="00955670">
            <w:pPr>
              <w:pStyle w:val="TAC"/>
            </w:pPr>
            <w:r>
              <w:t>DC_8_n1-n3-n77</w:t>
            </w:r>
          </w:p>
        </w:tc>
        <w:tc>
          <w:tcPr>
            <w:tcW w:w="1488" w:type="dxa"/>
            <w:vAlign w:val="center"/>
          </w:tcPr>
          <w:p w14:paraId="1CBCA1C5" w14:textId="77777777" w:rsidR="00955670" w:rsidRDefault="00955670" w:rsidP="00955670">
            <w:pPr>
              <w:pStyle w:val="TAC"/>
            </w:pPr>
            <w:r>
              <w:rPr>
                <w:lang w:val="sv-SE"/>
              </w:rPr>
              <w:t>0.2</w:t>
            </w:r>
          </w:p>
        </w:tc>
        <w:tc>
          <w:tcPr>
            <w:tcW w:w="1489" w:type="dxa"/>
            <w:vAlign w:val="center"/>
          </w:tcPr>
          <w:p w14:paraId="0B96D13F" w14:textId="77777777" w:rsidR="00955670" w:rsidRDefault="00955670" w:rsidP="00955670">
            <w:pPr>
              <w:pStyle w:val="TAC"/>
            </w:pPr>
            <w:r>
              <w:rPr>
                <w:rFonts w:hint="eastAsia"/>
                <w:lang w:eastAsia="zh-CN"/>
              </w:rPr>
              <w:t>0</w:t>
            </w:r>
            <w:r>
              <w:rPr>
                <w:lang w:eastAsia="zh-CN"/>
              </w:rPr>
              <w:t>.2</w:t>
            </w:r>
          </w:p>
        </w:tc>
        <w:tc>
          <w:tcPr>
            <w:tcW w:w="1403" w:type="dxa"/>
            <w:vAlign w:val="center"/>
          </w:tcPr>
          <w:p w14:paraId="33E606B9" w14:textId="77777777" w:rsidR="00955670" w:rsidRDefault="00955670" w:rsidP="00955670">
            <w:pPr>
              <w:pStyle w:val="TAC"/>
            </w:pPr>
            <w:r w:rsidRPr="00C47B3E">
              <w:rPr>
                <w:lang w:eastAsia="zh-CN"/>
              </w:rPr>
              <w:t>0</w:t>
            </w:r>
            <w:r>
              <w:rPr>
                <w:lang w:eastAsia="zh-CN"/>
              </w:rPr>
              <w:t>.2</w:t>
            </w:r>
          </w:p>
        </w:tc>
        <w:tc>
          <w:tcPr>
            <w:tcW w:w="1403" w:type="dxa"/>
            <w:vAlign w:val="center"/>
          </w:tcPr>
          <w:p w14:paraId="1A9CC0D3" w14:textId="77777777" w:rsidR="00955670" w:rsidRDefault="00955670" w:rsidP="00955670">
            <w:pPr>
              <w:pStyle w:val="TAC"/>
            </w:pPr>
            <w:r>
              <w:rPr>
                <w:rFonts w:hint="eastAsia"/>
                <w:lang w:eastAsia="zh-CN"/>
              </w:rPr>
              <w:t>0</w:t>
            </w:r>
            <w:r>
              <w:rPr>
                <w:lang w:eastAsia="zh-CN"/>
              </w:rPr>
              <w:t>.5</w:t>
            </w:r>
          </w:p>
        </w:tc>
      </w:tr>
      <w:tr w:rsidR="00955670" w:rsidRPr="00EF5447" w14:paraId="6AC26AB6" w14:textId="77777777" w:rsidTr="00DC0AE8">
        <w:trPr>
          <w:trHeight w:val="187"/>
          <w:jc w:val="center"/>
        </w:trPr>
        <w:tc>
          <w:tcPr>
            <w:tcW w:w="2155" w:type="dxa"/>
            <w:tcBorders>
              <w:top w:val="single" w:sz="4" w:space="0" w:color="auto"/>
              <w:bottom w:val="single" w:sz="4" w:space="0" w:color="auto"/>
            </w:tcBorders>
            <w:shd w:val="clear" w:color="auto" w:fill="auto"/>
          </w:tcPr>
          <w:p w14:paraId="6E8EBD9F" w14:textId="77777777" w:rsidR="00955670" w:rsidRPr="00EF5447" w:rsidRDefault="00955670" w:rsidP="00955670">
            <w:pPr>
              <w:pStyle w:val="TAC"/>
              <w:rPr>
                <w:rFonts w:cs="Arial"/>
              </w:rPr>
            </w:pPr>
            <w:r>
              <w:t>DC_8_n3-n28-n77</w:t>
            </w:r>
          </w:p>
        </w:tc>
        <w:tc>
          <w:tcPr>
            <w:tcW w:w="1488" w:type="dxa"/>
            <w:vAlign w:val="center"/>
          </w:tcPr>
          <w:p w14:paraId="750D7039" w14:textId="77777777" w:rsidR="00955670" w:rsidRPr="00EF5447" w:rsidRDefault="00955670" w:rsidP="00955670">
            <w:pPr>
              <w:pStyle w:val="TAC"/>
              <w:rPr>
                <w:rFonts w:eastAsia="MS Mincho" w:cs="Arial"/>
                <w:szCs w:val="18"/>
                <w:lang w:eastAsia="ja-JP"/>
              </w:rPr>
            </w:pPr>
            <w:r>
              <w:rPr>
                <w:lang w:val="sv-SE"/>
              </w:rPr>
              <w:t>0.2</w:t>
            </w:r>
          </w:p>
        </w:tc>
        <w:tc>
          <w:tcPr>
            <w:tcW w:w="1489" w:type="dxa"/>
            <w:vAlign w:val="center"/>
          </w:tcPr>
          <w:p w14:paraId="1F973777" w14:textId="77777777" w:rsidR="00955670" w:rsidRPr="00EF5447" w:rsidRDefault="00955670" w:rsidP="00955670">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07379458" w14:textId="77777777" w:rsidR="00955670" w:rsidRPr="00EF5447" w:rsidRDefault="00955670" w:rsidP="00955670">
            <w:pPr>
              <w:pStyle w:val="TAC"/>
              <w:rPr>
                <w:rFonts w:cs="Arial"/>
                <w:szCs w:val="18"/>
                <w:lang w:eastAsia="zh-CN"/>
              </w:rPr>
            </w:pPr>
            <w:r w:rsidRPr="00C47B3E">
              <w:rPr>
                <w:lang w:eastAsia="zh-CN"/>
              </w:rPr>
              <w:t>0</w:t>
            </w:r>
            <w:r>
              <w:rPr>
                <w:lang w:eastAsia="zh-CN"/>
              </w:rPr>
              <w:t>.2</w:t>
            </w:r>
          </w:p>
        </w:tc>
        <w:tc>
          <w:tcPr>
            <w:tcW w:w="1403" w:type="dxa"/>
            <w:vAlign w:val="center"/>
          </w:tcPr>
          <w:p w14:paraId="7A42ABB6" w14:textId="77777777" w:rsidR="00955670" w:rsidRPr="00EF5447" w:rsidRDefault="00955670" w:rsidP="00955670">
            <w:pPr>
              <w:pStyle w:val="TAC"/>
              <w:rPr>
                <w:rFonts w:cs="Arial"/>
                <w:szCs w:val="18"/>
                <w:lang w:eastAsia="zh-CN"/>
              </w:rPr>
            </w:pPr>
            <w:r>
              <w:rPr>
                <w:rFonts w:hint="eastAsia"/>
                <w:lang w:eastAsia="zh-CN"/>
              </w:rPr>
              <w:t>0</w:t>
            </w:r>
            <w:r>
              <w:rPr>
                <w:lang w:eastAsia="zh-CN"/>
              </w:rPr>
              <w:t>.5</w:t>
            </w:r>
          </w:p>
        </w:tc>
      </w:tr>
      <w:tr w:rsidR="00955670" w14:paraId="6CF7E6BE" w14:textId="77777777" w:rsidTr="00DC0AE8">
        <w:trPr>
          <w:trHeight w:val="187"/>
          <w:jc w:val="center"/>
        </w:trPr>
        <w:tc>
          <w:tcPr>
            <w:tcW w:w="2155" w:type="dxa"/>
            <w:tcBorders>
              <w:top w:val="single" w:sz="4" w:space="0" w:color="auto"/>
              <w:bottom w:val="single" w:sz="4" w:space="0" w:color="auto"/>
            </w:tcBorders>
            <w:shd w:val="clear" w:color="auto" w:fill="auto"/>
          </w:tcPr>
          <w:p w14:paraId="3F84C33A" w14:textId="77777777" w:rsidR="00955670" w:rsidRDefault="00955670" w:rsidP="00955670">
            <w:pPr>
              <w:pStyle w:val="TAC"/>
            </w:pPr>
            <w:r>
              <w:t>DC_8_n3-n77-n79</w:t>
            </w:r>
          </w:p>
        </w:tc>
        <w:tc>
          <w:tcPr>
            <w:tcW w:w="1488" w:type="dxa"/>
            <w:vAlign w:val="center"/>
          </w:tcPr>
          <w:p w14:paraId="63424C41" w14:textId="77777777" w:rsidR="00955670" w:rsidRDefault="00955670" w:rsidP="00955670">
            <w:pPr>
              <w:pStyle w:val="TAC"/>
            </w:pPr>
            <w:r>
              <w:rPr>
                <w:lang w:val="sv-SE"/>
              </w:rPr>
              <w:t>0.2</w:t>
            </w:r>
          </w:p>
        </w:tc>
        <w:tc>
          <w:tcPr>
            <w:tcW w:w="1489" w:type="dxa"/>
            <w:vAlign w:val="center"/>
          </w:tcPr>
          <w:p w14:paraId="01743EB2" w14:textId="77777777" w:rsidR="00955670" w:rsidRDefault="00955670" w:rsidP="00955670">
            <w:pPr>
              <w:pStyle w:val="TAC"/>
            </w:pPr>
            <w:r>
              <w:rPr>
                <w:rFonts w:hint="eastAsia"/>
                <w:lang w:eastAsia="zh-CN"/>
              </w:rPr>
              <w:t>0</w:t>
            </w:r>
            <w:r>
              <w:rPr>
                <w:lang w:eastAsia="zh-CN"/>
              </w:rPr>
              <w:t>.2</w:t>
            </w:r>
          </w:p>
        </w:tc>
        <w:tc>
          <w:tcPr>
            <w:tcW w:w="1403" w:type="dxa"/>
            <w:vAlign w:val="center"/>
          </w:tcPr>
          <w:p w14:paraId="6395E769" w14:textId="77777777" w:rsidR="00955670" w:rsidRDefault="00955670" w:rsidP="00955670">
            <w:pPr>
              <w:pStyle w:val="TAC"/>
            </w:pPr>
            <w:r w:rsidRPr="00C47B3E">
              <w:rPr>
                <w:lang w:eastAsia="zh-CN"/>
              </w:rPr>
              <w:t>0</w:t>
            </w:r>
            <w:r>
              <w:rPr>
                <w:lang w:eastAsia="zh-CN"/>
              </w:rPr>
              <w:t>.5</w:t>
            </w:r>
          </w:p>
        </w:tc>
        <w:tc>
          <w:tcPr>
            <w:tcW w:w="1403" w:type="dxa"/>
            <w:vAlign w:val="center"/>
          </w:tcPr>
          <w:p w14:paraId="08DBA28E" w14:textId="77777777" w:rsidR="00955670" w:rsidRDefault="00955670" w:rsidP="00955670">
            <w:pPr>
              <w:pStyle w:val="TAC"/>
            </w:pPr>
            <w:r>
              <w:rPr>
                <w:rFonts w:hint="eastAsia"/>
                <w:lang w:eastAsia="zh-CN"/>
              </w:rPr>
              <w:t>0</w:t>
            </w:r>
            <w:r>
              <w:rPr>
                <w:lang w:eastAsia="zh-CN"/>
              </w:rPr>
              <w:t>.5</w:t>
            </w:r>
          </w:p>
        </w:tc>
      </w:tr>
      <w:tr w:rsidR="00955670" w14:paraId="2628BA05"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D5BF9F6" w14:textId="77777777" w:rsidR="00955670" w:rsidRDefault="00955670" w:rsidP="00955670">
            <w:pPr>
              <w:pStyle w:val="TAC"/>
            </w:pPr>
            <w:r>
              <w:t>DC_8-11_n1-n77</w:t>
            </w:r>
          </w:p>
        </w:tc>
        <w:tc>
          <w:tcPr>
            <w:tcW w:w="1488" w:type="dxa"/>
            <w:tcBorders>
              <w:left w:val="single" w:sz="4" w:space="0" w:color="auto"/>
            </w:tcBorders>
            <w:vAlign w:val="center"/>
          </w:tcPr>
          <w:p w14:paraId="4C9144C8" w14:textId="77777777" w:rsidR="00955670" w:rsidRDefault="00955670" w:rsidP="00955670">
            <w:pPr>
              <w:pStyle w:val="TAC"/>
            </w:pPr>
            <w:r>
              <w:t>0.2</w:t>
            </w:r>
          </w:p>
        </w:tc>
        <w:tc>
          <w:tcPr>
            <w:tcW w:w="1489" w:type="dxa"/>
            <w:tcBorders>
              <w:left w:val="single" w:sz="4" w:space="0" w:color="auto"/>
            </w:tcBorders>
            <w:vAlign w:val="center"/>
          </w:tcPr>
          <w:p w14:paraId="7C089494" w14:textId="77777777" w:rsidR="00955670" w:rsidRDefault="00955670" w:rsidP="00955670">
            <w:pPr>
              <w:pStyle w:val="TAC"/>
              <w:rPr>
                <w:lang w:eastAsia="zh-CN"/>
              </w:rPr>
            </w:pPr>
            <w:r>
              <w:rPr>
                <w:rFonts w:hint="eastAsia"/>
                <w:lang w:eastAsia="zh-CN"/>
              </w:rPr>
              <w:t>-</w:t>
            </w:r>
          </w:p>
        </w:tc>
        <w:tc>
          <w:tcPr>
            <w:tcW w:w="1403" w:type="dxa"/>
            <w:vAlign w:val="center"/>
          </w:tcPr>
          <w:p w14:paraId="7038EF7E" w14:textId="77777777" w:rsidR="00955670" w:rsidRDefault="00955670" w:rsidP="00955670">
            <w:pPr>
              <w:pStyle w:val="TAC"/>
            </w:pPr>
            <w:r>
              <w:t>0.2</w:t>
            </w:r>
          </w:p>
        </w:tc>
        <w:tc>
          <w:tcPr>
            <w:tcW w:w="1403" w:type="dxa"/>
            <w:vAlign w:val="center"/>
          </w:tcPr>
          <w:p w14:paraId="5348AD2F" w14:textId="77777777" w:rsidR="00955670" w:rsidRDefault="00955670" w:rsidP="00955670">
            <w:pPr>
              <w:pStyle w:val="TAC"/>
              <w:rPr>
                <w:lang w:eastAsia="zh-CN"/>
              </w:rPr>
            </w:pPr>
            <w:r>
              <w:rPr>
                <w:rFonts w:hint="eastAsia"/>
                <w:lang w:eastAsia="zh-CN"/>
              </w:rPr>
              <w:t>0</w:t>
            </w:r>
            <w:r>
              <w:rPr>
                <w:lang w:eastAsia="zh-CN"/>
              </w:rPr>
              <w:t>.5</w:t>
            </w:r>
          </w:p>
        </w:tc>
      </w:tr>
      <w:tr w:rsidR="00955670" w:rsidRPr="00EF5447" w14:paraId="2276AC38" w14:textId="77777777" w:rsidTr="00DC0AE8">
        <w:trPr>
          <w:trHeight w:val="187"/>
          <w:jc w:val="center"/>
        </w:trPr>
        <w:tc>
          <w:tcPr>
            <w:tcW w:w="2155" w:type="dxa"/>
            <w:tcBorders>
              <w:top w:val="single" w:sz="4" w:space="0" w:color="auto"/>
              <w:bottom w:val="single" w:sz="4" w:space="0" w:color="auto"/>
            </w:tcBorders>
            <w:shd w:val="clear" w:color="auto" w:fill="auto"/>
          </w:tcPr>
          <w:p w14:paraId="03751269" w14:textId="77777777" w:rsidR="00955670" w:rsidRPr="00EF5447" w:rsidRDefault="00955670" w:rsidP="00955670">
            <w:pPr>
              <w:pStyle w:val="TAC"/>
              <w:rPr>
                <w:rFonts w:cs="Arial"/>
              </w:rPr>
            </w:pPr>
            <w:r w:rsidRPr="00EF5447">
              <w:t>DC_8-11_n3-n28</w:t>
            </w:r>
          </w:p>
        </w:tc>
        <w:tc>
          <w:tcPr>
            <w:tcW w:w="1488" w:type="dxa"/>
            <w:vAlign w:val="center"/>
          </w:tcPr>
          <w:p w14:paraId="3D4FE949" w14:textId="77777777" w:rsidR="00955670" w:rsidRPr="00EF5447" w:rsidRDefault="00955670" w:rsidP="00955670">
            <w:pPr>
              <w:pStyle w:val="TAC"/>
              <w:rPr>
                <w:rFonts w:eastAsia="MS Mincho" w:cs="Arial"/>
                <w:szCs w:val="18"/>
                <w:lang w:eastAsia="ja-JP"/>
              </w:rPr>
            </w:pPr>
            <w:r>
              <w:t>0.2</w:t>
            </w:r>
          </w:p>
        </w:tc>
        <w:tc>
          <w:tcPr>
            <w:tcW w:w="1489" w:type="dxa"/>
            <w:vAlign w:val="center"/>
          </w:tcPr>
          <w:p w14:paraId="3DB576A1" w14:textId="77777777" w:rsidR="00955670" w:rsidRPr="00CC1E91" w:rsidRDefault="00955670" w:rsidP="00955670">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594C18C" w14:textId="77777777" w:rsidR="00955670" w:rsidRPr="00EF5447" w:rsidRDefault="00955670" w:rsidP="00955670">
            <w:pPr>
              <w:pStyle w:val="TAC"/>
              <w:rPr>
                <w:rFonts w:cs="Arial"/>
                <w:szCs w:val="18"/>
                <w:lang w:eastAsia="zh-CN"/>
              </w:rPr>
            </w:pPr>
            <w:r w:rsidRPr="00EF5447">
              <w:t>0.</w:t>
            </w:r>
            <w:r>
              <w:t>5</w:t>
            </w:r>
          </w:p>
        </w:tc>
        <w:tc>
          <w:tcPr>
            <w:tcW w:w="1403" w:type="dxa"/>
            <w:vAlign w:val="center"/>
          </w:tcPr>
          <w:p w14:paraId="66D20780"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.2</w:t>
            </w:r>
          </w:p>
        </w:tc>
      </w:tr>
      <w:tr w:rsidR="00955670" w14:paraId="603D2EE4"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3DB99757" w14:textId="77777777" w:rsidR="00955670" w:rsidRPr="00EF5447" w:rsidRDefault="00955670" w:rsidP="00955670">
            <w:pPr>
              <w:pStyle w:val="TAC"/>
              <w:rPr>
                <w:rFonts w:cs="Arial"/>
              </w:rPr>
            </w:pPr>
            <w:r>
              <w:t>DC_8-11_n3-n77</w:t>
            </w:r>
          </w:p>
        </w:tc>
        <w:tc>
          <w:tcPr>
            <w:tcW w:w="1488" w:type="dxa"/>
            <w:vAlign w:val="center"/>
          </w:tcPr>
          <w:p w14:paraId="13EFCAE3" w14:textId="77777777" w:rsidR="00955670" w:rsidRDefault="00955670" w:rsidP="00955670">
            <w:pPr>
              <w:pStyle w:val="TAC"/>
            </w:pPr>
            <w:r>
              <w:t>0.2</w:t>
            </w:r>
          </w:p>
        </w:tc>
        <w:tc>
          <w:tcPr>
            <w:tcW w:w="1489" w:type="dxa"/>
            <w:vAlign w:val="center"/>
          </w:tcPr>
          <w:p w14:paraId="7147179D" w14:textId="77777777" w:rsidR="00955670" w:rsidRDefault="00955670" w:rsidP="00955670">
            <w:pPr>
              <w:pStyle w:val="TAC"/>
            </w:pPr>
            <w:r>
              <w:rPr>
                <w:rFonts w:cs="Arial" w:hint="eastAsia"/>
                <w:szCs w:val="18"/>
                <w:lang w:eastAsia="zh-CN"/>
              </w:rPr>
              <w:t>0</w:t>
            </w:r>
            <w:r>
              <w:rPr>
                <w:rFonts w:cs="Arial"/>
                <w:szCs w:val="18"/>
                <w:lang w:eastAsia="zh-CN"/>
              </w:rPr>
              <w:t>.3</w:t>
            </w:r>
          </w:p>
        </w:tc>
        <w:tc>
          <w:tcPr>
            <w:tcW w:w="1403" w:type="dxa"/>
            <w:vAlign w:val="center"/>
          </w:tcPr>
          <w:p w14:paraId="4F61E83B" w14:textId="77777777" w:rsidR="00955670" w:rsidRDefault="00955670" w:rsidP="00955670">
            <w:pPr>
              <w:pStyle w:val="TAC"/>
            </w:pPr>
            <w:r w:rsidRPr="00EF5447">
              <w:t>0.</w:t>
            </w:r>
            <w:r>
              <w:t>5</w:t>
            </w:r>
          </w:p>
        </w:tc>
        <w:tc>
          <w:tcPr>
            <w:tcW w:w="1403" w:type="dxa"/>
            <w:vAlign w:val="center"/>
          </w:tcPr>
          <w:p w14:paraId="7A17058F" w14:textId="77777777" w:rsidR="00955670" w:rsidRDefault="00955670" w:rsidP="00955670">
            <w:pPr>
              <w:pStyle w:val="TAC"/>
            </w:pPr>
            <w:r>
              <w:rPr>
                <w:rFonts w:cs="Arial"/>
                <w:szCs w:val="18"/>
                <w:lang w:eastAsia="zh-CN"/>
              </w:rPr>
              <w:t>-</w:t>
            </w:r>
          </w:p>
        </w:tc>
      </w:tr>
      <w:tr w:rsidR="00955670" w14:paraId="74969E5A" w14:textId="77777777" w:rsidTr="00DC0AE8">
        <w:trPr>
          <w:trHeight w:val="187"/>
          <w:jc w:val="center"/>
        </w:trPr>
        <w:tc>
          <w:tcPr>
            <w:tcW w:w="2155" w:type="dxa"/>
            <w:tcBorders>
              <w:top w:val="single" w:sz="4" w:space="0" w:color="auto"/>
              <w:bottom w:val="single" w:sz="4" w:space="0" w:color="auto"/>
            </w:tcBorders>
            <w:shd w:val="clear" w:color="auto" w:fill="auto"/>
          </w:tcPr>
          <w:p w14:paraId="263CC90E" w14:textId="77777777" w:rsidR="00955670" w:rsidRPr="00EF5447" w:rsidRDefault="00955670" w:rsidP="00955670">
            <w:pPr>
              <w:pStyle w:val="TAC"/>
              <w:rPr>
                <w:rFonts w:cs="Arial"/>
              </w:rPr>
            </w:pPr>
            <w:r>
              <w:t>DC_8-11_n3-n79</w:t>
            </w:r>
          </w:p>
        </w:tc>
        <w:tc>
          <w:tcPr>
            <w:tcW w:w="1488" w:type="dxa"/>
            <w:vAlign w:val="center"/>
          </w:tcPr>
          <w:p w14:paraId="04F9EAF7" w14:textId="77777777" w:rsidR="00955670" w:rsidRDefault="00955670" w:rsidP="00955670">
            <w:pPr>
              <w:pStyle w:val="TAC"/>
            </w:pPr>
            <w:r>
              <w:t>-</w:t>
            </w:r>
          </w:p>
        </w:tc>
        <w:tc>
          <w:tcPr>
            <w:tcW w:w="1489" w:type="dxa"/>
            <w:vAlign w:val="center"/>
          </w:tcPr>
          <w:p w14:paraId="02B7C726" w14:textId="77777777" w:rsidR="00955670" w:rsidRDefault="00955670" w:rsidP="00955670">
            <w:pPr>
              <w:pStyle w:val="TAC"/>
              <w:rPr>
                <w:lang w:eastAsia="zh-CN"/>
              </w:rPr>
            </w:pPr>
            <w:r>
              <w:rPr>
                <w:rFonts w:hint="eastAsia"/>
                <w:lang w:eastAsia="zh-CN"/>
              </w:rPr>
              <w:t>0</w:t>
            </w:r>
            <w:r>
              <w:rPr>
                <w:lang w:eastAsia="zh-CN"/>
              </w:rPr>
              <w:t>.3</w:t>
            </w:r>
          </w:p>
        </w:tc>
        <w:tc>
          <w:tcPr>
            <w:tcW w:w="1403" w:type="dxa"/>
            <w:vAlign w:val="center"/>
          </w:tcPr>
          <w:p w14:paraId="5F5F9FDF" w14:textId="77777777" w:rsidR="00955670" w:rsidRDefault="00955670" w:rsidP="00955670">
            <w:pPr>
              <w:pStyle w:val="TAC"/>
            </w:pPr>
            <w:r>
              <w:rPr>
                <w:lang w:val="x-none" w:eastAsia="ja-JP"/>
              </w:rPr>
              <w:t>0.5</w:t>
            </w:r>
          </w:p>
        </w:tc>
        <w:tc>
          <w:tcPr>
            <w:tcW w:w="1403" w:type="dxa"/>
            <w:vAlign w:val="center"/>
          </w:tcPr>
          <w:p w14:paraId="72850826" w14:textId="77777777" w:rsidR="00955670" w:rsidRDefault="00955670" w:rsidP="00955670">
            <w:pPr>
              <w:pStyle w:val="TAC"/>
              <w:rPr>
                <w:lang w:eastAsia="zh-CN"/>
              </w:rPr>
            </w:pPr>
            <w:r>
              <w:rPr>
                <w:rFonts w:hint="eastAsia"/>
                <w:lang w:eastAsia="zh-CN"/>
              </w:rPr>
              <w:t>0</w:t>
            </w:r>
            <w:r>
              <w:rPr>
                <w:lang w:eastAsia="zh-CN"/>
              </w:rPr>
              <w:t>.5</w:t>
            </w:r>
          </w:p>
        </w:tc>
      </w:tr>
      <w:tr w:rsidR="00955670" w14:paraId="3871358C"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5145C8F9" w14:textId="77777777" w:rsidR="00955670" w:rsidRPr="00EF5447" w:rsidRDefault="00955670" w:rsidP="00955670">
            <w:pPr>
              <w:pStyle w:val="TAC"/>
              <w:rPr>
                <w:rFonts w:cs="Arial"/>
              </w:rPr>
            </w:pPr>
            <w:r>
              <w:t>DC_8-11_n28-n77</w:t>
            </w:r>
          </w:p>
        </w:tc>
        <w:tc>
          <w:tcPr>
            <w:tcW w:w="1488" w:type="dxa"/>
            <w:vAlign w:val="center"/>
          </w:tcPr>
          <w:p w14:paraId="7D3BD00B" w14:textId="77777777" w:rsidR="00955670" w:rsidRDefault="00955670" w:rsidP="00955670">
            <w:pPr>
              <w:pStyle w:val="TAC"/>
            </w:pPr>
            <w:r>
              <w:t>0.2</w:t>
            </w:r>
          </w:p>
        </w:tc>
        <w:tc>
          <w:tcPr>
            <w:tcW w:w="1489" w:type="dxa"/>
            <w:vAlign w:val="center"/>
          </w:tcPr>
          <w:p w14:paraId="7AA94328" w14:textId="77777777" w:rsidR="00955670" w:rsidRDefault="00955670" w:rsidP="00955670">
            <w:pPr>
              <w:pStyle w:val="TAC"/>
              <w:rPr>
                <w:lang w:eastAsia="zh-CN"/>
              </w:rPr>
            </w:pPr>
            <w:r>
              <w:rPr>
                <w:rFonts w:hint="eastAsia"/>
                <w:lang w:eastAsia="zh-CN"/>
              </w:rPr>
              <w:t>-</w:t>
            </w:r>
          </w:p>
        </w:tc>
        <w:tc>
          <w:tcPr>
            <w:tcW w:w="1403" w:type="dxa"/>
            <w:vAlign w:val="center"/>
          </w:tcPr>
          <w:p w14:paraId="4A825DD3" w14:textId="77777777" w:rsidR="00955670" w:rsidRDefault="00955670" w:rsidP="00955670">
            <w:pPr>
              <w:pStyle w:val="TAC"/>
            </w:pPr>
            <w:r>
              <w:rPr>
                <w:rFonts w:hint="eastAsia"/>
              </w:rPr>
              <w:t>0</w:t>
            </w:r>
            <w:r>
              <w:t>.2</w:t>
            </w:r>
          </w:p>
        </w:tc>
        <w:tc>
          <w:tcPr>
            <w:tcW w:w="1403" w:type="dxa"/>
            <w:vAlign w:val="center"/>
          </w:tcPr>
          <w:p w14:paraId="06565115" w14:textId="77777777" w:rsidR="00955670" w:rsidRDefault="00955670" w:rsidP="00955670">
            <w:pPr>
              <w:pStyle w:val="TAC"/>
              <w:rPr>
                <w:lang w:eastAsia="zh-CN"/>
              </w:rPr>
            </w:pPr>
            <w:r>
              <w:rPr>
                <w:rFonts w:hint="eastAsia"/>
                <w:lang w:eastAsia="zh-CN"/>
              </w:rPr>
              <w:t>0</w:t>
            </w:r>
            <w:r>
              <w:rPr>
                <w:lang w:eastAsia="zh-CN"/>
              </w:rPr>
              <w:t>.5</w:t>
            </w:r>
          </w:p>
        </w:tc>
      </w:tr>
      <w:tr w:rsidR="00955670" w14:paraId="66F5EEBF" w14:textId="77777777" w:rsidTr="00DC0AE8">
        <w:trPr>
          <w:trHeight w:val="187"/>
          <w:jc w:val="center"/>
        </w:trPr>
        <w:tc>
          <w:tcPr>
            <w:tcW w:w="2155" w:type="dxa"/>
            <w:tcBorders>
              <w:top w:val="single" w:sz="4" w:space="0" w:color="auto"/>
              <w:bottom w:val="single" w:sz="4" w:space="0" w:color="auto"/>
            </w:tcBorders>
            <w:shd w:val="clear" w:color="auto" w:fill="auto"/>
          </w:tcPr>
          <w:p w14:paraId="6A20080F" w14:textId="77777777" w:rsidR="00955670" w:rsidRPr="00EF5447" w:rsidRDefault="00955670" w:rsidP="00955670">
            <w:pPr>
              <w:pStyle w:val="TAC"/>
              <w:rPr>
                <w:rFonts w:cs="Arial"/>
              </w:rPr>
            </w:pPr>
            <w:r>
              <w:t>DC_8-11_n77-n79</w:t>
            </w:r>
          </w:p>
        </w:tc>
        <w:tc>
          <w:tcPr>
            <w:tcW w:w="1488" w:type="dxa"/>
            <w:vAlign w:val="center"/>
          </w:tcPr>
          <w:p w14:paraId="69E21D3C" w14:textId="77777777" w:rsidR="00955670" w:rsidRDefault="00955670" w:rsidP="00955670">
            <w:pPr>
              <w:pStyle w:val="TAC"/>
            </w:pPr>
            <w:r>
              <w:t>0.2</w:t>
            </w:r>
          </w:p>
        </w:tc>
        <w:tc>
          <w:tcPr>
            <w:tcW w:w="1489" w:type="dxa"/>
            <w:vAlign w:val="center"/>
          </w:tcPr>
          <w:p w14:paraId="22887551" w14:textId="77777777" w:rsidR="00955670" w:rsidRDefault="00955670" w:rsidP="00955670">
            <w:pPr>
              <w:pStyle w:val="TAC"/>
              <w:rPr>
                <w:lang w:eastAsia="zh-CN"/>
              </w:rPr>
            </w:pPr>
            <w:r>
              <w:rPr>
                <w:rFonts w:hint="eastAsia"/>
                <w:lang w:eastAsia="zh-CN"/>
              </w:rPr>
              <w:t>-</w:t>
            </w:r>
          </w:p>
        </w:tc>
        <w:tc>
          <w:tcPr>
            <w:tcW w:w="1403" w:type="dxa"/>
            <w:vAlign w:val="center"/>
          </w:tcPr>
          <w:p w14:paraId="68097B31" w14:textId="77777777" w:rsidR="00955670" w:rsidRDefault="00955670" w:rsidP="00955670">
            <w:pPr>
              <w:pStyle w:val="TAC"/>
            </w:pPr>
            <w:r w:rsidRPr="0082605D">
              <w:t>0.</w:t>
            </w:r>
            <w:r>
              <w:t>5</w:t>
            </w:r>
          </w:p>
        </w:tc>
        <w:tc>
          <w:tcPr>
            <w:tcW w:w="1403" w:type="dxa"/>
            <w:vAlign w:val="center"/>
          </w:tcPr>
          <w:p w14:paraId="4EC7EDAD" w14:textId="77777777" w:rsidR="00955670" w:rsidRDefault="00955670" w:rsidP="00955670">
            <w:pPr>
              <w:pStyle w:val="TAC"/>
              <w:rPr>
                <w:lang w:eastAsia="zh-CN"/>
              </w:rPr>
            </w:pPr>
            <w:r>
              <w:rPr>
                <w:rFonts w:hint="eastAsia"/>
                <w:lang w:eastAsia="zh-CN"/>
              </w:rPr>
              <w:t>-</w:t>
            </w:r>
          </w:p>
        </w:tc>
      </w:tr>
      <w:tr w:rsidR="00955670" w14:paraId="194FBF7B"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3D4FA9E" w14:textId="77777777" w:rsidR="00955670" w:rsidRPr="00EF5447" w:rsidRDefault="00955670" w:rsidP="00955670">
            <w:pPr>
              <w:pStyle w:val="TAC"/>
              <w:rPr>
                <w:rFonts w:cs="Arial"/>
              </w:rPr>
            </w:pPr>
            <w:r>
              <w:t>DC_8-20-28</w:t>
            </w:r>
            <w:r w:rsidRPr="00940479">
              <w:t>_n</w:t>
            </w:r>
            <w:r>
              <w:t>78</w:t>
            </w:r>
          </w:p>
        </w:tc>
        <w:tc>
          <w:tcPr>
            <w:tcW w:w="1488" w:type="dxa"/>
            <w:vAlign w:val="center"/>
          </w:tcPr>
          <w:p w14:paraId="1C9F4216" w14:textId="77777777" w:rsidR="00955670" w:rsidRDefault="00955670" w:rsidP="00955670">
            <w:pPr>
              <w:pStyle w:val="TAC"/>
            </w:pPr>
            <w:r>
              <w:rPr>
                <w:lang w:eastAsia="ja-JP"/>
              </w:rPr>
              <w:t>0.2</w:t>
            </w:r>
          </w:p>
        </w:tc>
        <w:tc>
          <w:tcPr>
            <w:tcW w:w="1489" w:type="dxa"/>
            <w:vAlign w:val="center"/>
          </w:tcPr>
          <w:p w14:paraId="24B712CC" w14:textId="77777777" w:rsidR="00955670" w:rsidRDefault="00955670" w:rsidP="00955670">
            <w:pPr>
              <w:pStyle w:val="TAC"/>
              <w:rPr>
                <w:lang w:eastAsia="zh-CN"/>
              </w:rPr>
            </w:pPr>
            <w:r>
              <w:rPr>
                <w:rFonts w:hint="eastAsia"/>
                <w:lang w:eastAsia="zh-CN"/>
              </w:rPr>
              <w:t>0</w:t>
            </w:r>
            <w:r>
              <w:rPr>
                <w:lang w:eastAsia="zh-CN"/>
              </w:rPr>
              <w:t>.1</w:t>
            </w:r>
          </w:p>
        </w:tc>
        <w:tc>
          <w:tcPr>
            <w:tcW w:w="1403" w:type="dxa"/>
            <w:vAlign w:val="center"/>
          </w:tcPr>
          <w:p w14:paraId="1E58D68E" w14:textId="77777777" w:rsidR="00955670" w:rsidRDefault="00955670" w:rsidP="00955670">
            <w:pPr>
              <w:pStyle w:val="TAC"/>
            </w:pPr>
            <w:r>
              <w:rPr>
                <w:rFonts w:eastAsia="Malgun Gothic" w:cs="Arial"/>
                <w:lang w:eastAsia="ko-KR"/>
              </w:rPr>
              <w:t>0.2</w:t>
            </w:r>
          </w:p>
        </w:tc>
        <w:tc>
          <w:tcPr>
            <w:tcW w:w="1403" w:type="dxa"/>
            <w:vAlign w:val="center"/>
          </w:tcPr>
          <w:p w14:paraId="512BD323" w14:textId="77777777" w:rsidR="00955670" w:rsidRDefault="00955670" w:rsidP="00955670">
            <w:pPr>
              <w:pStyle w:val="TAC"/>
              <w:rPr>
                <w:lang w:eastAsia="zh-CN"/>
              </w:rPr>
            </w:pPr>
            <w:r>
              <w:rPr>
                <w:rFonts w:hint="eastAsia"/>
                <w:lang w:eastAsia="zh-CN"/>
              </w:rPr>
              <w:t>0</w:t>
            </w:r>
            <w:r>
              <w:rPr>
                <w:lang w:eastAsia="zh-CN"/>
              </w:rPr>
              <w:t>.5</w:t>
            </w:r>
          </w:p>
        </w:tc>
      </w:tr>
      <w:tr w:rsidR="00955670" w14:paraId="21F15CF6"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23719C64" w14:textId="77777777" w:rsidR="00955670" w:rsidRDefault="00955670" w:rsidP="00955670">
            <w:pPr>
              <w:pStyle w:val="TAC"/>
            </w:pPr>
            <w:r>
              <w:rPr>
                <w:rFonts w:cs="Arial"/>
              </w:rPr>
              <w:t>DC_8-20-32_n3</w:t>
            </w:r>
          </w:p>
        </w:tc>
        <w:tc>
          <w:tcPr>
            <w:tcW w:w="1488" w:type="dxa"/>
            <w:vAlign w:val="center"/>
          </w:tcPr>
          <w:p w14:paraId="58895F79" w14:textId="77777777" w:rsidR="00955670" w:rsidRDefault="00955670" w:rsidP="00955670">
            <w:pPr>
              <w:pStyle w:val="TAC"/>
              <w:rPr>
                <w:lang w:eastAsia="ja-JP"/>
              </w:rPr>
            </w:pPr>
            <w:r>
              <w:rPr>
                <w:lang w:eastAsia="ja-JP"/>
              </w:rPr>
              <w:t>-</w:t>
            </w:r>
          </w:p>
        </w:tc>
        <w:tc>
          <w:tcPr>
            <w:tcW w:w="1489" w:type="dxa"/>
            <w:vAlign w:val="center"/>
          </w:tcPr>
          <w:p w14:paraId="2920992C" w14:textId="77777777" w:rsidR="00955670" w:rsidRDefault="00955670" w:rsidP="00955670">
            <w:pPr>
              <w:pStyle w:val="TAC"/>
              <w:rPr>
                <w:lang w:eastAsia="zh-CN"/>
              </w:rPr>
            </w:pPr>
            <w:r>
              <w:rPr>
                <w:lang w:eastAsia="zh-CN"/>
              </w:rPr>
              <w:t>-</w:t>
            </w:r>
          </w:p>
        </w:tc>
        <w:tc>
          <w:tcPr>
            <w:tcW w:w="1403" w:type="dxa"/>
            <w:vAlign w:val="center"/>
          </w:tcPr>
          <w:p w14:paraId="62A0FC42" w14:textId="77777777" w:rsidR="00955670" w:rsidRDefault="00955670" w:rsidP="00955670">
            <w:pPr>
              <w:pStyle w:val="TAC"/>
              <w:rPr>
                <w:rFonts w:eastAsia="Malgun Gothic" w:cs="Arial"/>
                <w:lang w:eastAsia="ko-KR"/>
              </w:rPr>
            </w:pPr>
            <w:r>
              <w:rPr>
                <w:rFonts w:eastAsia="Malgun Gothic" w:cs="Arial"/>
                <w:lang w:eastAsia="ko-KR"/>
              </w:rPr>
              <w:t>0.5</w:t>
            </w:r>
          </w:p>
        </w:tc>
        <w:tc>
          <w:tcPr>
            <w:tcW w:w="1403" w:type="dxa"/>
            <w:vAlign w:val="center"/>
          </w:tcPr>
          <w:p w14:paraId="54FA508F" w14:textId="77777777" w:rsidR="00955670" w:rsidRDefault="00955670" w:rsidP="00955670">
            <w:pPr>
              <w:pStyle w:val="TAC"/>
              <w:rPr>
                <w:lang w:eastAsia="zh-CN"/>
              </w:rPr>
            </w:pPr>
            <w:r>
              <w:rPr>
                <w:lang w:eastAsia="zh-CN"/>
              </w:rPr>
              <w:t>0.3</w:t>
            </w:r>
          </w:p>
        </w:tc>
      </w:tr>
      <w:tr w:rsidR="00955670" w14:paraId="544285A1"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43880922" w14:textId="77777777" w:rsidR="00955670" w:rsidRDefault="00955670" w:rsidP="00955670">
            <w:pPr>
              <w:pStyle w:val="TAC"/>
              <w:rPr>
                <w:lang w:val="en-US" w:eastAsia="zh-CN"/>
              </w:rPr>
            </w:pPr>
            <w:r>
              <w:t>DC_8_n28-n77-n79</w:t>
            </w:r>
          </w:p>
        </w:tc>
        <w:tc>
          <w:tcPr>
            <w:tcW w:w="1488" w:type="dxa"/>
            <w:vAlign w:val="center"/>
          </w:tcPr>
          <w:p w14:paraId="54D326EE" w14:textId="77777777" w:rsidR="00955670" w:rsidRDefault="00955670" w:rsidP="00955670">
            <w:pPr>
              <w:pStyle w:val="TAC"/>
              <w:rPr>
                <w:lang w:val="en-US" w:eastAsia="zh-CN"/>
              </w:rPr>
            </w:pPr>
            <w:r>
              <w:t>0.2</w:t>
            </w:r>
          </w:p>
        </w:tc>
        <w:tc>
          <w:tcPr>
            <w:tcW w:w="1489" w:type="dxa"/>
            <w:vAlign w:val="center"/>
          </w:tcPr>
          <w:p w14:paraId="43896089" w14:textId="77777777" w:rsidR="00955670" w:rsidRDefault="00955670" w:rsidP="00955670">
            <w:pPr>
              <w:pStyle w:val="TAC"/>
              <w:rPr>
                <w:lang w:val="en-US" w:eastAsia="zh-CN"/>
              </w:rPr>
            </w:pPr>
            <w:r>
              <w:rPr>
                <w:rFonts w:hint="eastAsia"/>
                <w:lang w:val="en-US" w:eastAsia="zh-CN"/>
              </w:rPr>
              <w:t>0</w:t>
            </w:r>
            <w:r>
              <w:rPr>
                <w:lang w:val="en-US" w:eastAsia="zh-CN"/>
              </w:rPr>
              <w:t>.2</w:t>
            </w:r>
          </w:p>
        </w:tc>
        <w:tc>
          <w:tcPr>
            <w:tcW w:w="1403" w:type="dxa"/>
            <w:vAlign w:val="center"/>
          </w:tcPr>
          <w:p w14:paraId="08494D14" w14:textId="77777777" w:rsidR="00955670" w:rsidRDefault="00955670" w:rsidP="00955670">
            <w:pPr>
              <w:pStyle w:val="TAC"/>
              <w:rPr>
                <w:lang w:eastAsia="zh-CN"/>
              </w:rPr>
            </w:pPr>
            <w:r>
              <w:rPr>
                <w:rFonts w:hint="eastAsia"/>
                <w:lang w:eastAsia="ja-JP"/>
              </w:rPr>
              <w:t>0</w:t>
            </w:r>
            <w:r>
              <w:rPr>
                <w:lang w:eastAsia="ja-JP"/>
              </w:rPr>
              <w:t>.5</w:t>
            </w:r>
          </w:p>
        </w:tc>
        <w:tc>
          <w:tcPr>
            <w:tcW w:w="1403" w:type="dxa"/>
            <w:vAlign w:val="center"/>
          </w:tcPr>
          <w:p w14:paraId="7F1E9B8E" w14:textId="77777777" w:rsidR="00955670" w:rsidRDefault="00955670" w:rsidP="00955670">
            <w:pPr>
              <w:pStyle w:val="TAC"/>
              <w:rPr>
                <w:lang w:eastAsia="zh-CN"/>
              </w:rPr>
            </w:pPr>
            <w:r>
              <w:rPr>
                <w:rFonts w:hint="eastAsia"/>
                <w:lang w:eastAsia="zh-CN"/>
              </w:rPr>
              <w:t>0</w:t>
            </w:r>
            <w:r>
              <w:rPr>
                <w:lang w:eastAsia="zh-CN"/>
              </w:rPr>
              <w:t>.5</w:t>
            </w:r>
          </w:p>
        </w:tc>
      </w:tr>
      <w:tr w:rsidR="00955670" w14:paraId="354CEE4E"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70D52D3" w14:textId="77777777" w:rsidR="00955670" w:rsidRPr="00EF5447" w:rsidRDefault="00955670" w:rsidP="00955670">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752F1A41" w14:textId="77777777" w:rsidR="00955670" w:rsidRDefault="00955670" w:rsidP="00955670">
            <w:pPr>
              <w:pStyle w:val="TAC"/>
            </w:pPr>
            <w:r>
              <w:rPr>
                <w:rFonts w:cs="Arial"/>
                <w:lang w:val="en-US" w:eastAsia="zh-CN"/>
              </w:rPr>
              <w:t>-</w:t>
            </w:r>
          </w:p>
        </w:tc>
        <w:tc>
          <w:tcPr>
            <w:tcW w:w="1489" w:type="dxa"/>
            <w:vAlign w:val="center"/>
          </w:tcPr>
          <w:p w14:paraId="2B0F12E5" w14:textId="77777777" w:rsidR="00955670" w:rsidRDefault="00955670" w:rsidP="00955670">
            <w:pPr>
              <w:pStyle w:val="TAC"/>
            </w:pPr>
            <w:r>
              <w:rPr>
                <w:rFonts w:cs="Arial"/>
                <w:lang w:eastAsia="zh-CN"/>
              </w:rPr>
              <w:t>0.3</w:t>
            </w:r>
          </w:p>
        </w:tc>
        <w:tc>
          <w:tcPr>
            <w:tcW w:w="1403" w:type="dxa"/>
            <w:vAlign w:val="center"/>
          </w:tcPr>
          <w:p w14:paraId="7C54A897" w14:textId="77777777" w:rsidR="00955670" w:rsidRDefault="00955670" w:rsidP="00955670">
            <w:pPr>
              <w:pStyle w:val="TAC"/>
            </w:pPr>
            <w:r>
              <w:rPr>
                <w:rFonts w:cs="Arial"/>
                <w:lang w:eastAsia="zh-CN"/>
              </w:rPr>
              <w:t>0.3</w:t>
            </w:r>
          </w:p>
        </w:tc>
        <w:tc>
          <w:tcPr>
            <w:tcW w:w="1403" w:type="dxa"/>
            <w:vAlign w:val="center"/>
          </w:tcPr>
          <w:p w14:paraId="56D49B0C" w14:textId="77777777" w:rsidR="00955670" w:rsidRDefault="00955670" w:rsidP="00955670">
            <w:pPr>
              <w:pStyle w:val="TAC"/>
            </w:pPr>
            <w:r>
              <w:rPr>
                <w:rFonts w:cs="Arial"/>
                <w:lang w:eastAsia="zh-CN"/>
              </w:rPr>
              <w:t>0</w:t>
            </w:r>
            <w:r>
              <w:rPr>
                <w:rFonts w:cs="Arial" w:hint="eastAsia"/>
                <w:lang w:val="en-US" w:eastAsia="zh-CN"/>
              </w:rPr>
              <w:t>.5</w:t>
            </w:r>
          </w:p>
        </w:tc>
      </w:tr>
      <w:tr w:rsidR="00955670" w:rsidRPr="00E062F1" w14:paraId="339A5C04"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635F0318" w14:textId="77777777" w:rsidR="00955670" w:rsidRPr="00EF5447" w:rsidRDefault="00955670" w:rsidP="00955670">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4F06AAFA" w14:textId="77777777" w:rsidR="00955670" w:rsidRDefault="00955670" w:rsidP="00955670">
            <w:pPr>
              <w:pStyle w:val="TAC"/>
              <w:rPr>
                <w:rFonts w:eastAsia="MS Mincho" w:cs="Arial"/>
                <w:bCs/>
                <w:szCs w:val="18"/>
              </w:rPr>
            </w:pPr>
            <w:r>
              <w:rPr>
                <w:rFonts w:eastAsia="DengXian" w:cs="Arial"/>
                <w:bCs/>
                <w:szCs w:val="18"/>
                <w:lang w:eastAsia="zh-CN"/>
              </w:rPr>
              <w:t>0.2</w:t>
            </w:r>
          </w:p>
        </w:tc>
        <w:tc>
          <w:tcPr>
            <w:tcW w:w="1489" w:type="dxa"/>
            <w:vAlign w:val="center"/>
          </w:tcPr>
          <w:p w14:paraId="4DDA0AF1" w14:textId="77777777" w:rsidR="00955670" w:rsidRDefault="00955670" w:rsidP="00955670">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40E29C63" w14:textId="77777777" w:rsidR="00955670" w:rsidRPr="00E062F1" w:rsidRDefault="00955670" w:rsidP="00955670">
            <w:pPr>
              <w:pStyle w:val="TAC"/>
              <w:rPr>
                <w:rFonts w:cs="Arial"/>
                <w:szCs w:val="18"/>
                <w:lang w:eastAsia="ja-JP"/>
              </w:rPr>
            </w:pPr>
            <w:r>
              <w:rPr>
                <w:szCs w:val="18"/>
                <w:lang w:eastAsia="ja-JP"/>
              </w:rPr>
              <w:t>-</w:t>
            </w:r>
          </w:p>
        </w:tc>
        <w:tc>
          <w:tcPr>
            <w:tcW w:w="1403" w:type="dxa"/>
            <w:vAlign w:val="center"/>
          </w:tcPr>
          <w:p w14:paraId="50965DD4" w14:textId="77777777" w:rsidR="00955670" w:rsidRPr="00E062F1" w:rsidRDefault="00955670" w:rsidP="00955670">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955670" w:rsidRPr="00EF5447" w14:paraId="2C41843B"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3C8E2AA" w14:textId="77777777" w:rsidR="00955670" w:rsidRPr="00EF5447" w:rsidRDefault="00955670" w:rsidP="00955670">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0CAC6C1A" w14:textId="77777777" w:rsidR="00955670" w:rsidRDefault="00955670" w:rsidP="00955670">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4DBBDAD7" w14:textId="77777777" w:rsidR="00955670" w:rsidRPr="00CC1E91" w:rsidRDefault="00955670" w:rsidP="00955670">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3AC74931" w14:textId="77777777" w:rsidR="00955670" w:rsidRPr="00EF5447" w:rsidRDefault="00955670" w:rsidP="00955670">
            <w:pPr>
              <w:pStyle w:val="TAC"/>
              <w:rPr>
                <w:szCs w:val="18"/>
                <w:lang w:eastAsia="ja-JP"/>
              </w:rPr>
            </w:pPr>
            <w:r>
              <w:t>-</w:t>
            </w:r>
          </w:p>
        </w:tc>
        <w:tc>
          <w:tcPr>
            <w:tcW w:w="1403" w:type="dxa"/>
            <w:tcBorders>
              <w:left w:val="single" w:sz="4" w:space="0" w:color="auto"/>
            </w:tcBorders>
            <w:vAlign w:val="center"/>
          </w:tcPr>
          <w:p w14:paraId="0A4FA389" w14:textId="77777777" w:rsidR="00955670" w:rsidRPr="00EF5447" w:rsidRDefault="00955670" w:rsidP="00955670">
            <w:pPr>
              <w:pStyle w:val="TAC"/>
              <w:rPr>
                <w:szCs w:val="18"/>
                <w:lang w:eastAsia="zh-CN"/>
              </w:rPr>
            </w:pPr>
            <w:r>
              <w:rPr>
                <w:rFonts w:hint="eastAsia"/>
                <w:szCs w:val="18"/>
                <w:lang w:eastAsia="zh-CN"/>
              </w:rPr>
              <w:t>-</w:t>
            </w:r>
          </w:p>
        </w:tc>
      </w:tr>
      <w:tr w:rsidR="00955670" w:rsidRPr="00EF5447" w14:paraId="1D398578" w14:textId="77777777" w:rsidTr="00DC0AE8">
        <w:trPr>
          <w:trHeight w:val="187"/>
          <w:jc w:val="center"/>
        </w:trPr>
        <w:tc>
          <w:tcPr>
            <w:tcW w:w="2155" w:type="dxa"/>
            <w:tcBorders>
              <w:top w:val="single" w:sz="4" w:space="0" w:color="auto"/>
              <w:bottom w:val="single" w:sz="4" w:space="0" w:color="auto"/>
            </w:tcBorders>
            <w:shd w:val="clear" w:color="auto" w:fill="auto"/>
          </w:tcPr>
          <w:p w14:paraId="687A8D85" w14:textId="77777777" w:rsidR="00955670" w:rsidRPr="00EF5447" w:rsidRDefault="00955670" w:rsidP="00955670">
            <w:pPr>
              <w:pStyle w:val="TAC"/>
              <w:rPr>
                <w:rFonts w:cs="Arial"/>
              </w:rPr>
            </w:pPr>
            <w:r>
              <w:t>DC_8-41_n1-n77</w:t>
            </w:r>
          </w:p>
        </w:tc>
        <w:tc>
          <w:tcPr>
            <w:tcW w:w="1488" w:type="dxa"/>
            <w:vAlign w:val="center"/>
          </w:tcPr>
          <w:p w14:paraId="40940919" w14:textId="77777777" w:rsidR="00955670" w:rsidRDefault="00955670" w:rsidP="00955670">
            <w:pPr>
              <w:pStyle w:val="TAC"/>
              <w:rPr>
                <w:rFonts w:eastAsia="MS Mincho" w:cs="Arial"/>
                <w:bCs/>
                <w:szCs w:val="18"/>
              </w:rPr>
            </w:pPr>
            <w:r>
              <w:t>0.2</w:t>
            </w:r>
          </w:p>
        </w:tc>
        <w:tc>
          <w:tcPr>
            <w:tcW w:w="1489" w:type="dxa"/>
            <w:vAlign w:val="center"/>
          </w:tcPr>
          <w:p w14:paraId="0A2DDF80" w14:textId="77777777" w:rsidR="00955670" w:rsidRPr="00CC1E91" w:rsidRDefault="00955670" w:rsidP="00955670">
            <w:pPr>
              <w:pStyle w:val="TAC"/>
              <w:rPr>
                <w:rFonts w:cs="Arial"/>
                <w:bCs/>
                <w:szCs w:val="18"/>
                <w:lang w:eastAsia="zh-CN"/>
              </w:rPr>
            </w:pPr>
            <w:r>
              <w:rPr>
                <w:rFonts w:cs="Arial" w:hint="eastAsia"/>
                <w:bCs/>
                <w:szCs w:val="18"/>
                <w:lang w:eastAsia="zh-CN"/>
              </w:rPr>
              <w:t>-</w:t>
            </w:r>
          </w:p>
        </w:tc>
        <w:tc>
          <w:tcPr>
            <w:tcW w:w="1403" w:type="dxa"/>
            <w:vAlign w:val="center"/>
          </w:tcPr>
          <w:p w14:paraId="1CE3D5B1" w14:textId="77777777" w:rsidR="00955670" w:rsidRPr="00EF5447" w:rsidRDefault="00955670" w:rsidP="00955670">
            <w:pPr>
              <w:pStyle w:val="TAC"/>
              <w:rPr>
                <w:szCs w:val="18"/>
                <w:lang w:eastAsia="ja-JP"/>
              </w:rPr>
            </w:pPr>
            <w:r>
              <w:rPr>
                <w:lang w:val="x-none" w:eastAsia="ja-JP"/>
              </w:rPr>
              <w:t>0.2</w:t>
            </w:r>
          </w:p>
        </w:tc>
        <w:tc>
          <w:tcPr>
            <w:tcW w:w="1403" w:type="dxa"/>
            <w:vAlign w:val="center"/>
          </w:tcPr>
          <w:p w14:paraId="6B89B6DF" w14:textId="77777777" w:rsidR="00955670" w:rsidRPr="00EF5447" w:rsidRDefault="00955670" w:rsidP="00955670">
            <w:pPr>
              <w:pStyle w:val="TAC"/>
              <w:rPr>
                <w:szCs w:val="18"/>
                <w:lang w:eastAsia="zh-CN"/>
              </w:rPr>
            </w:pPr>
            <w:r>
              <w:rPr>
                <w:rFonts w:hint="eastAsia"/>
                <w:szCs w:val="18"/>
                <w:lang w:eastAsia="zh-CN"/>
              </w:rPr>
              <w:t>0</w:t>
            </w:r>
            <w:r>
              <w:rPr>
                <w:szCs w:val="18"/>
                <w:lang w:eastAsia="zh-CN"/>
              </w:rPr>
              <w:t>.5</w:t>
            </w:r>
          </w:p>
        </w:tc>
      </w:tr>
      <w:tr w:rsidR="00955670" w14:paraId="21D9D9CD" w14:textId="77777777" w:rsidTr="00DC0AE8">
        <w:trPr>
          <w:trHeight w:val="187"/>
          <w:jc w:val="center"/>
        </w:trPr>
        <w:tc>
          <w:tcPr>
            <w:tcW w:w="2155" w:type="dxa"/>
            <w:tcBorders>
              <w:top w:val="single" w:sz="4" w:space="0" w:color="auto"/>
              <w:bottom w:val="single" w:sz="4" w:space="0" w:color="auto"/>
            </w:tcBorders>
            <w:shd w:val="clear" w:color="auto" w:fill="auto"/>
          </w:tcPr>
          <w:p w14:paraId="42C21B32" w14:textId="77777777" w:rsidR="00955670" w:rsidRDefault="00955670" w:rsidP="00955670">
            <w:pPr>
              <w:pStyle w:val="TAC"/>
            </w:pPr>
            <w:r w:rsidRPr="00E82410">
              <w:t>DC_8-41_n1-n78</w:t>
            </w:r>
          </w:p>
        </w:tc>
        <w:tc>
          <w:tcPr>
            <w:tcW w:w="1488" w:type="dxa"/>
            <w:vAlign w:val="center"/>
          </w:tcPr>
          <w:p w14:paraId="2B9A1566" w14:textId="77777777" w:rsidR="00955670" w:rsidRDefault="00955670" w:rsidP="00955670">
            <w:pPr>
              <w:pStyle w:val="TAC"/>
              <w:rPr>
                <w:lang w:eastAsia="ko-KR"/>
              </w:rPr>
            </w:pPr>
            <w:r>
              <w:rPr>
                <w:rFonts w:hint="eastAsia"/>
                <w:lang w:eastAsia="ko-KR"/>
              </w:rPr>
              <w:t>0.2</w:t>
            </w:r>
          </w:p>
        </w:tc>
        <w:tc>
          <w:tcPr>
            <w:tcW w:w="1489" w:type="dxa"/>
            <w:vAlign w:val="center"/>
          </w:tcPr>
          <w:p w14:paraId="5133A16D" w14:textId="77777777" w:rsidR="00955670" w:rsidRDefault="00955670" w:rsidP="00955670">
            <w:pPr>
              <w:pStyle w:val="TAC"/>
              <w:rPr>
                <w:rFonts w:cs="Arial"/>
                <w:bCs/>
                <w:szCs w:val="18"/>
                <w:lang w:eastAsia="ko-KR"/>
              </w:rPr>
            </w:pPr>
            <w:r>
              <w:rPr>
                <w:rFonts w:cs="Arial" w:hint="eastAsia"/>
                <w:bCs/>
                <w:szCs w:val="18"/>
                <w:lang w:eastAsia="ko-KR"/>
              </w:rPr>
              <w:t>0.2</w:t>
            </w:r>
          </w:p>
        </w:tc>
        <w:tc>
          <w:tcPr>
            <w:tcW w:w="1403" w:type="dxa"/>
            <w:vAlign w:val="center"/>
          </w:tcPr>
          <w:p w14:paraId="44C4B55A" w14:textId="77777777" w:rsidR="00955670" w:rsidRDefault="00955670" w:rsidP="00955670">
            <w:pPr>
              <w:pStyle w:val="TAC"/>
              <w:rPr>
                <w:lang w:val="x-none" w:eastAsia="ko-KR"/>
              </w:rPr>
            </w:pPr>
            <w:r>
              <w:rPr>
                <w:rFonts w:hint="eastAsia"/>
                <w:lang w:val="x-none" w:eastAsia="ko-KR"/>
              </w:rPr>
              <w:t>0.2</w:t>
            </w:r>
          </w:p>
        </w:tc>
        <w:tc>
          <w:tcPr>
            <w:tcW w:w="1403" w:type="dxa"/>
            <w:vAlign w:val="center"/>
          </w:tcPr>
          <w:p w14:paraId="496E26F8" w14:textId="77777777" w:rsidR="00955670" w:rsidRDefault="00955670" w:rsidP="00955670">
            <w:pPr>
              <w:pStyle w:val="TAC"/>
              <w:rPr>
                <w:szCs w:val="18"/>
                <w:lang w:eastAsia="ko-KR"/>
              </w:rPr>
            </w:pPr>
            <w:r>
              <w:rPr>
                <w:rFonts w:hint="eastAsia"/>
                <w:szCs w:val="18"/>
                <w:lang w:eastAsia="ko-KR"/>
              </w:rPr>
              <w:t>0.5</w:t>
            </w:r>
          </w:p>
        </w:tc>
      </w:tr>
      <w:tr w:rsidR="00955670" w:rsidRPr="00EF5447" w14:paraId="755888CD" w14:textId="77777777" w:rsidTr="00DC0AE8">
        <w:trPr>
          <w:trHeight w:val="187"/>
          <w:jc w:val="center"/>
        </w:trPr>
        <w:tc>
          <w:tcPr>
            <w:tcW w:w="2155" w:type="dxa"/>
            <w:tcBorders>
              <w:top w:val="single" w:sz="4" w:space="0" w:color="auto"/>
              <w:bottom w:val="single" w:sz="4" w:space="0" w:color="auto"/>
            </w:tcBorders>
            <w:shd w:val="clear" w:color="auto" w:fill="auto"/>
          </w:tcPr>
          <w:p w14:paraId="3D8561EB" w14:textId="77777777" w:rsidR="00955670" w:rsidRPr="00EF5447" w:rsidRDefault="00955670" w:rsidP="00955670">
            <w:pPr>
              <w:pStyle w:val="TAC"/>
              <w:rPr>
                <w:rFonts w:cs="Arial"/>
              </w:rPr>
            </w:pPr>
            <w:r>
              <w:t>DC_8-41_n3-n77</w:t>
            </w:r>
          </w:p>
        </w:tc>
        <w:tc>
          <w:tcPr>
            <w:tcW w:w="1488" w:type="dxa"/>
            <w:vAlign w:val="center"/>
          </w:tcPr>
          <w:p w14:paraId="410A430C" w14:textId="77777777" w:rsidR="00955670" w:rsidRDefault="00955670" w:rsidP="00955670">
            <w:pPr>
              <w:pStyle w:val="TAC"/>
              <w:rPr>
                <w:rFonts w:eastAsia="MS Mincho" w:cs="Arial"/>
                <w:bCs/>
                <w:szCs w:val="18"/>
              </w:rPr>
            </w:pPr>
            <w:r>
              <w:t>0.2</w:t>
            </w:r>
          </w:p>
        </w:tc>
        <w:tc>
          <w:tcPr>
            <w:tcW w:w="1489" w:type="dxa"/>
            <w:vAlign w:val="center"/>
          </w:tcPr>
          <w:p w14:paraId="41BAF28F" w14:textId="77777777" w:rsidR="00955670" w:rsidRDefault="00955670" w:rsidP="00955670">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BF83190" w14:textId="77777777" w:rsidR="00955670" w:rsidRPr="00EF5447" w:rsidRDefault="00955670" w:rsidP="00955670">
            <w:pPr>
              <w:pStyle w:val="TAC"/>
              <w:rPr>
                <w:szCs w:val="18"/>
                <w:lang w:eastAsia="zh-CN"/>
              </w:rPr>
            </w:pPr>
            <w:r>
              <w:rPr>
                <w:rFonts w:hint="eastAsia"/>
                <w:szCs w:val="18"/>
                <w:lang w:eastAsia="zh-CN"/>
              </w:rPr>
              <w:t>0</w:t>
            </w:r>
            <w:r>
              <w:rPr>
                <w:szCs w:val="18"/>
                <w:lang w:eastAsia="zh-CN"/>
              </w:rPr>
              <w:t>.2</w:t>
            </w:r>
          </w:p>
        </w:tc>
        <w:tc>
          <w:tcPr>
            <w:tcW w:w="1403" w:type="dxa"/>
            <w:vAlign w:val="center"/>
          </w:tcPr>
          <w:p w14:paraId="3B924471" w14:textId="77777777" w:rsidR="00955670" w:rsidRPr="00EF5447" w:rsidRDefault="00955670" w:rsidP="00955670">
            <w:pPr>
              <w:pStyle w:val="TAC"/>
              <w:rPr>
                <w:szCs w:val="18"/>
                <w:lang w:eastAsia="zh-CN"/>
              </w:rPr>
            </w:pPr>
            <w:r>
              <w:rPr>
                <w:rFonts w:hint="eastAsia"/>
                <w:szCs w:val="18"/>
                <w:lang w:eastAsia="zh-CN"/>
              </w:rPr>
              <w:t>0</w:t>
            </w:r>
            <w:r>
              <w:rPr>
                <w:szCs w:val="18"/>
                <w:lang w:eastAsia="zh-CN"/>
              </w:rPr>
              <w:t>.5</w:t>
            </w:r>
          </w:p>
        </w:tc>
      </w:tr>
      <w:tr w:rsidR="00955670" w14:paraId="11EB8A51" w14:textId="77777777" w:rsidTr="00DC0AE8">
        <w:trPr>
          <w:trHeight w:val="187"/>
          <w:jc w:val="center"/>
        </w:trPr>
        <w:tc>
          <w:tcPr>
            <w:tcW w:w="2155" w:type="dxa"/>
            <w:tcBorders>
              <w:bottom w:val="single" w:sz="4" w:space="0" w:color="auto"/>
            </w:tcBorders>
            <w:shd w:val="clear" w:color="auto" w:fill="auto"/>
          </w:tcPr>
          <w:p w14:paraId="608513EF" w14:textId="77777777" w:rsidR="00955670" w:rsidRPr="00EF5447" w:rsidRDefault="00955670" w:rsidP="00955670">
            <w:pPr>
              <w:pStyle w:val="TAC"/>
              <w:rPr>
                <w:rFonts w:cs="Arial"/>
              </w:rPr>
            </w:pPr>
            <w:r>
              <w:t>DC_8-42_n1-n3</w:t>
            </w:r>
          </w:p>
        </w:tc>
        <w:tc>
          <w:tcPr>
            <w:tcW w:w="1488" w:type="dxa"/>
            <w:vAlign w:val="center"/>
          </w:tcPr>
          <w:p w14:paraId="6C5AB494" w14:textId="77777777" w:rsidR="00955670" w:rsidRDefault="00955670" w:rsidP="00955670">
            <w:pPr>
              <w:pStyle w:val="TAC"/>
            </w:pPr>
            <w:r>
              <w:t>0.2</w:t>
            </w:r>
          </w:p>
        </w:tc>
        <w:tc>
          <w:tcPr>
            <w:tcW w:w="1489" w:type="dxa"/>
            <w:vAlign w:val="center"/>
          </w:tcPr>
          <w:p w14:paraId="6ECE7C29" w14:textId="77777777" w:rsidR="00955670" w:rsidRDefault="00955670" w:rsidP="00955670">
            <w:pPr>
              <w:pStyle w:val="TAC"/>
              <w:rPr>
                <w:lang w:eastAsia="zh-CN"/>
              </w:rPr>
            </w:pPr>
            <w:r>
              <w:rPr>
                <w:rFonts w:hint="eastAsia"/>
                <w:lang w:eastAsia="zh-CN"/>
              </w:rPr>
              <w:t>0</w:t>
            </w:r>
            <w:r>
              <w:rPr>
                <w:lang w:eastAsia="zh-CN"/>
              </w:rPr>
              <w:t>.5</w:t>
            </w:r>
          </w:p>
        </w:tc>
        <w:tc>
          <w:tcPr>
            <w:tcW w:w="1403" w:type="dxa"/>
            <w:vAlign w:val="center"/>
          </w:tcPr>
          <w:p w14:paraId="027E2E67" w14:textId="77777777" w:rsidR="00955670" w:rsidRDefault="00955670" w:rsidP="00955670">
            <w:pPr>
              <w:pStyle w:val="TAC"/>
              <w:rPr>
                <w:lang w:val="x-none" w:eastAsia="ja-JP"/>
              </w:rPr>
            </w:pPr>
            <w:r>
              <w:rPr>
                <w:lang w:val="x-none" w:eastAsia="ja-JP"/>
              </w:rPr>
              <w:t>-</w:t>
            </w:r>
          </w:p>
        </w:tc>
        <w:tc>
          <w:tcPr>
            <w:tcW w:w="1403" w:type="dxa"/>
            <w:vAlign w:val="center"/>
          </w:tcPr>
          <w:p w14:paraId="3DC6E27C" w14:textId="77777777" w:rsidR="00955670" w:rsidRDefault="00955670" w:rsidP="00955670">
            <w:pPr>
              <w:pStyle w:val="TAC"/>
              <w:rPr>
                <w:lang w:val="x-none" w:eastAsia="zh-CN"/>
              </w:rPr>
            </w:pPr>
            <w:r>
              <w:rPr>
                <w:rFonts w:hint="eastAsia"/>
                <w:lang w:val="x-none" w:eastAsia="zh-CN"/>
              </w:rPr>
              <w:t>0</w:t>
            </w:r>
            <w:r>
              <w:rPr>
                <w:lang w:val="x-none" w:eastAsia="zh-CN"/>
              </w:rPr>
              <w:t>.2</w:t>
            </w:r>
          </w:p>
        </w:tc>
      </w:tr>
      <w:tr w:rsidR="00955670" w14:paraId="422755A0" w14:textId="77777777" w:rsidTr="00DC0AE8">
        <w:trPr>
          <w:trHeight w:val="187"/>
          <w:jc w:val="center"/>
        </w:trPr>
        <w:tc>
          <w:tcPr>
            <w:tcW w:w="2155" w:type="dxa"/>
            <w:tcBorders>
              <w:bottom w:val="single" w:sz="4" w:space="0" w:color="auto"/>
            </w:tcBorders>
            <w:shd w:val="clear" w:color="auto" w:fill="auto"/>
          </w:tcPr>
          <w:p w14:paraId="1425F2AF" w14:textId="77777777" w:rsidR="00955670" w:rsidRPr="00EF5447" w:rsidRDefault="00955670" w:rsidP="00955670">
            <w:pPr>
              <w:pStyle w:val="TAC"/>
              <w:rPr>
                <w:rFonts w:cs="Arial"/>
              </w:rPr>
            </w:pPr>
            <w:r>
              <w:t>DC_8-42_n1-n77</w:t>
            </w:r>
          </w:p>
        </w:tc>
        <w:tc>
          <w:tcPr>
            <w:tcW w:w="1488" w:type="dxa"/>
            <w:vAlign w:val="center"/>
          </w:tcPr>
          <w:p w14:paraId="0EDBF254" w14:textId="77777777" w:rsidR="00955670" w:rsidRDefault="00955670" w:rsidP="00955670">
            <w:pPr>
              <w:pStyle w:val="TAC"/>
            </w:pPr>
            <w:r>
              <w:t>0.2</w:t>
            </w:r>
          </w:p>
        </w:tc>
        <w:tc>
          <w:tcPr>
            <w:tcW w:w="1489" w:type="dxa"/>
            <w:vAlign w:val="center"/>
          </w:tcPr>
          <w:p w14:paraId="26EC3052" w14:textId="77777777" w:rsidR="00955670" w:rsidRDefault="00955670" w:rsidP="00955670">
            <w:pPr>
              <w:pStyle w:val="TAC"/>
              <w:rPr>
                <w:lang w:eastAsia="zh-CN"/>
              </w:rPr>
            </w:pPr>
            <w:r>
              <w:rPr>
                <w:rFonts w:hint="eastAsia"/>
                <w:lang w:eastAsia="zh-CN"/>
              </w:rPr>
              <w:t>0</w:t>
            </w:r>
            <w:r>
              <w:rPr>
                <w:lang w:eastAsia="zh-CN"/>
              </w:rPr>
              <w:t>.5</w:t>
            </w:r>
          </w:p>
        </w:tc>
        <w:tc>
          <w:tcPr>
            <w:tcW w:w="1403" w:type="dxa"/>
            <w:vAlign w:val="center"/>
          </w:tcPr>
          <w:p w14:paraId="4E068F48" w14:textId="77777777" w:rsidR="00955670" w:rsidRDefault="00955670" w:rsidP="00955670">
            <w:pPr>
              <w:pStyle w:val="TAC"/>
              <w:rPr>
                <w:lang w:val="x-none" w:eastAsia="ja-JP"/>
              </w:rPr>
            </w:pPr>
            <w:r>
              <w:rPr>
                <w:lang w:val="x-none" w:eastAsia="ja-JP"/>
              </w:rPr>
              <w:t>0.2</w:t>
            </w:r>
          </w:p>
        </w:tc>
        <w:tc>
          <w:tcPr>
            <w:tcW w:w="1403" w:type="dxa"/>
            <w:vAlign w:val="center"/>
          </w:tcPr>
          <w:p w14:paraId="6CB3A0A9" w14:textId="77777777" w:rsidR="00955670" w:rsidRDefault="00955670" w:rsidP="00955670">
            <w:pPr>
              <w:pStyle w:val="TAC"/>
              <w:rPr>
                <w:lang w:val="x-none" w:eastAsia="zh-CN"/>
              </w:rPr>
            </w:pPr>
            <w:r>
              <w:rPr>
                <w:rFonts w:hint="eastAsia"/>
                <w:lang w:val="x-none" w:eastAsia="zh-CN"/>
              </w:rPr>
              <w:t>0</w:t>
            </w:r>
            <w:r>
              <w:rPr>
                <w:lang w:val="x-none" w:eastAsia="zh-CN"/>
              </w:rPr>
              <w:t>.5</w:t>
            </w:r>
          </w:p>
        </w:tc>
      </w:tr>
      <w:tr w:rsidR="00955670" w14:paraId="28A947B8"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7A0CBA0E" w14:textId="77777777" w:rsidR="00955670" w:rsidRPr="00EF5447" w:rsidRDefault="00955670" w:rsidP="00955670">
            <w:pPr>
              <w:pStyle w:val="TAC"/>
              <w:rPr>
                <w:rFonts w:cs="Arial"/>
              </w:rPr>
            </w:pPr>
            <w:r>
              <w:t>DC_8-42_n3-n28</w:t>
            </w:r>
          </w:p>
        </w:tc>
        <w:tc>
          <w:tcPr>
            <w:tcW w:w="1488" w:type="dxa"/>
            <w:vAlign w:val="center"/>
          </w:tcPr>
          <w:p w14:paraId="554AB09B" w14:textId="77777777" w:rsidR="00955670" w:rsidRDefault="00955670" w:rsidP="00955670">
            <w:pPr>
              <w:pStyle w:val="TAC"/>
            </w:pPr>
            <w:r>
              <w:t>0.2</w:t>
            </w:r>
          </w:p>
        </w:tc>
        <w:tc>
          <w:tcPr>
            <w:tcW w:w="1489" w:type="dxa"/>
            <w:vAlign w:val="center"/>
          </w:tcPr>
          <w:p w14:paraId="2D661E86" w14:textId="77777777" w:rsidR="00955670" w:rsidRDefault="00955670" w:rsidP="00955670">
            <w:pPr>
              <w:pStyle w:val="TAC"/>
            </w:pPr>
            <w:r>
              <w:rPr>
                <w:rFonts w:hint="eastAsia"/>
                <w:lang w:eastAsia="zh-CN"/>
              </w:rPr>
              <w:t>0</w:t>
            </w:r>
            <w:r>
              <w:rPr>
                <w:lang w:eastAsia="zh-CN"/>
              </w:rPr>
              <w:t>.5</w:t>
            </w:r>
          </w:p>
        </w:tc>
        <w:tc>
          <w:tcPr>
            <w:tcW w:w="1403" w:type="dxa"/>
            <w:vAlign w:val="center"/>
          </w:tcPr>
          <w:p w14:paraId="41ADC9F4" w14:textId="77777777" w:rsidR="00955670" w:rsidRDefault="00955670" w:rsidP="00955670">
            <w:pPr>
              <w:pStyle w:val="TAC"/>
            </w:pPr>
            <w:r>
              <w:rPr>
                <w:lang w:val="x-none" w:eastAsia="ja-JP"/>
              </w:rPr>
              <w:t>0.2</w:t>
            </w:r>
          </w:p>
        </w:tc>
        <w:tc>
          <w:tcPr>
            <w:tcW w:w="1403" w:type="dxa"/>
            <w:vAlign w:val="center"/>
          </w:tcPr>
          <w:p w14:paraId="43297639" w14:textId="77777777" w:rsidR="00955670" w:rsidRDefault="00955670" w:rsidP="00955670">
            <w:pPr>
              <w:pStyle w:val="TAC"/>
            </w:pPr>
            <w:r>
              <w:rPr>
                <w:rFonts w:hint="eastAsia"/>
                <w:lang w:val="x-none" w:eastAsia="zh-CN"/>
              </w:rPr>
              <w:t>0</w:t>
            </w:r>
            <w:r>
              <w:rPr>
                <w:lang w:val="x-none" w:eastAsia="zh-CN"/>
              </w:rPr>
              <w:t>.5</w:t>
            </w:r>
          </w:p>
        </w:tc>
      </w:tr>
      <w:tr w:rsidR="00955670" w14:paraId="61D55BD8"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01311D9D" w14:textId="77777777" w:rsidR="00955670" w:rsidRPr="00EF5447" w:rsidRDefault="00955670" w:rsidP="00955670">
            <w:pPr>
              <w:pStyle w:val="TAC"/>
              <w:rPr>
                <w:rFonts w:cs="Arial"/>
              </w:rPr>
            </w:pPr>
            <w:r>
              <w:t>DC_8-42_n3-n77</w:t>
            </w:r>
          </w:p>
        </w:tc>
        <w:tc>
          <w:tcPr>
            <w:tcW w:w="1488" w:type="dxa"/>
            <w:vAlign w:val="center"/>
          </w:tcPr>
          <w:p w14:paraId="5449B340" w14:textId="77777777" w:rsidR="00955670" w:rsidRDefault="00955670" w:rsidP="00955670">
            <w:pPr>
              <w:pStyle w:val="TAC"/>
            </w:pPr>
            <w:r>
              <w:t>0.2</w:t>
            </w:r>
          </w:p>
        </w:tc>
        <w:tc>
          <w:tcPr>
            <w:tcW w:w="1489" w:type="dxa"/>
            <w:vAlign w:val="center"/>
          </w:tcPr>
          <w:p w14:paraId="2A6E8654" w14:textId="77777777" w:rsidR="00955670" w:rsidRDefault="00955670" w:rsidP="00955670">
            <w:pPr>
              <w:pStyle w:val="TAC"/>
            </w:pPr>
            <w:r>
              <w:rPr>
                <w:rFonts w:hint="eastAsia"/>
                <w:lang w:eastAsia="zh-CN"/>
              </w:rPr>
              <w:t>0</w:t>
            </w:r>
            <w:r>
              <w:rPr>
                <w:lang w:eastAsia="zh-CN"/>
              </w:rPr>
              <w:t>.5</w:t>
            </w:r>
          </w:p>
        </w:tc>
        <w:tc>
          <w:tcPr>
            <w:tcW w:w="1403" w:type="dxa"/>
            <w:vAlign w:val="center"/>
          </w:tcPr>
          <w:p w14:paraId="6D240EEB" w14:textId="77777777" w:rsidR="00955670" w:rsidRDefault="00955670" w:rsidP="00955670">
            <w:pPr>
              <w:pStyle w:val="TAC"/>
            </w:pPr>
            <w:r>
              <w:rPr>
                <w:lang w:val="x-none" w:eastAsia="ja-JP"/>
              </w:rPr>
              <w:t>0.2</w:t>
            </w:r>
          </w:p>
        </w:tc>
        <w:tc>
          <w:tcPr>
            <w:tcW w:w="1403" w:type="dxa"/>
            <w:vAlign w:val="center"/>
          </w:tcPr>
          <w:p w14:paraId="1B5D3560" w14:textId="77777777" w:rsidR="00955670" w:rsidRDefault="00955670" w:rsidP="00955670">
            <w:pPr>
              <w:pStyle w:val="TAC"/>
            </w:pPr>
            <w:r>
              <w:rPr>
                <w:rFonts w:hint="eastAsia"/>
                <w:lang w:val="x-none" w:eastAsia="zh-CN"/>
              </w:rPr>
              <w:t>0</w:t>
            </w:r>
            <w:r>
              <w:rPr>
                <w:lang w:val="x-none" w:eastAsia="zh-CN"/>
              </w:rPr>
              <w:t>.5</w:t>
            </w:r>
          </w:p>
        </w:tc>
      </w:tr>
      <w:tr w:rsidR="00955670" w:rsidRPr="00EF5447" w14:paraId="0340B975" w14:textId="77777777" w:rsidTr="00DC0AE8">
        <w:trPr>
          <w:trHeight w:val="187"/>
          <w:jc w:val="center"/>
        </w:trPr>
        <w:tc>
          <w:tcPr>
            <w:tcW w:w="2155" w:type="dxa"/>
            <w:tcBorders>
              <w:top w:val="single" w:sz="4" w:space="0" w:color="auto"/>
              <w:bottom w:val="single" w:sz="4" w:space="0" w:color="auto"/>
            </w:tcBorders>
            <w:shd w:val="clear" w:color="auto" w:fill="auto"/>
          </w:tcPr>
          <w:p w14:paraId="5131619B" w14:textId="77777777" w:rsidR="00955670" w:rsidRPr="00EF5447" w:rsidRDefault="00955670" w:rsidP="00955670">
            <w:pPr>
              <w:pStyle w:val="TAC"/>
              <w:rPr>
                <w:rFonts w:cs="Arial"/>
              </w:rPr>
            </w:pPr>
            <w:r w:rsidRPr="00EF5447">
              <w:t>DC_8-42_n28-n77</w:t>
            </w:r>
          </w:p>
        </w:tc>
        <w:tc>
          <w:tcPr>
            <w:tcW w:w="1488" w:type="dxa"/>
            <w:vAlign w:val="center"/>
          </w:tcPr>
          <w:p w14:paraId="6E7A65FA" w14:textId="77777777" w:rsidR="00955670" w:rsidRPr="00EF5447" w:rsidRDefault="00955670" w:rsidP="00955670">
            <w:pPr>
              <w:pStyle w:val="TAC"/>
              <w:rPr>
                <w:rFonts w:eastAsia="MS Mincho" w:cs="Arial"/>
                <w:szCs w:val="18"/>
                <w:lang w:eastAsia="ja-JP"/>
              </w:rPr>
            </w:pPr>
            <w:r>
              <w:t>0.2</w:t>
            </w:r>
          </w:p>
        </w:tc>
        <w:tc>
          <w:tcPr>
            <w:tcW w:w="1489" w:type="dxa"/>
            <w:vAlign w:val="center"/>
          </w:tcPr>
          <w:p w14:paraId="68A70C86" w14:textId="77777777" w:rsidR="00955670" w:rsidRPr="00EF5447" w:rsidRDefault="00955670" w:rsidP="00955670">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6B984F50" w14:textId="77777777" w:rsidR="00955670" w:rsidRPr="00EF5447" w:rsidRDefault="00955670" w:rsidP="00955670">
            <w:pPr>
              <w:pStyle w:val="TAC"/>
              <w:rPr>
                <w:rFonts w:cs="Arial"/>
                <w:szCs w:val="18"/>
                <w:lang w:eastAsia="zh-CN"/>
              </w:rPr>
            </w:pPr>
            <w:r>
              <w:rPr>
                <w:lang w:val="x-none" w:eastAsia="ja-JP"/>
              </w:rPr>
              <w:t>0.5</w:t>
            </w:r>
          </w:p>
        </w:tc>
        <w:tc>
          <w:tcPr>
            <w:tcW w:w="1403" w:type="dxa"/>
            <w:vAlign w:val="center"/>
          </w:tcPr>
          <w:p w14:paraId="4D2799B6" w14:textId="77777777" w:rsidR="00955670" w:rsidRPr="00EF5447" w:rsidRDefault="00955670" w:rsidP="00955670">
            <w:pPr>
              <w:pStyle w:val="TAC"/>
              <w:rPr>
                <w:rFonts w:cs="Arial"/>
                <w:szCs w:val="18"/>
                <w:lang w:eastAsia="zh-CN"/>
              </w:rPr>
            </w:pPr>
            <w:r>
              <w:rPr>
                <w:rFonts w:hint="eastAsia"/>
                <w:lang w:val="x-none" w:eastAsia="zh-CN"/>
              </w:rPr>
              <w:t>0</w:t>
            </w:r>
            <w:r>
              <w:rPr>
                <w:lang w:val="x-none" w:eastAsia="zh-CN"/>
              </w:rPr>
              <w:t>.5</w:t>
            </w:r>
          </w:p>
        </w:tc>
      </w:tr>
      <w:tr w:rsidR="00955670" w:rsidRPr="00EF5447" w14:paraId="1CD5FBC4"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51764EA" w14:textId="77777777" w:rsidR="00955670" w:rsidRPr="00EF5447" w:rsidRDefault="00955670" w:rsidP="00955670">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4D8753AE" w14:textId="77777777" w:rsidR="00955670" w:rsidRPr="00EF5447" w:rsidRDefault="00955670" w:rsidP="00955670">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BA20F8E"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3B9027" w14:textId="77777777" w:rsidR="00955670" w:rsidRPr="00EF5447" w:rsidRDefault="00955670" w:rsidP="00955670">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4F1612A4"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r>
      <w:tr w:rsidR="00955670" w14:paraId="0709AAA8"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8284E0A" w14:textId="77777777" w:rsidR="00955670" w:rsidRDefault="00955670" w:rsidP="00955670">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1D46CC8C" w14:textId="77777777" w:rsidR="00955670" w:rsidRDefault="00955670" w:rsidP="00955670">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021D473" w14:textId="77777777" w:rsidR="00955670" w:rsidRDefault="00955670" w:rsidP="00955670">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CE02574" w14:textId="77777777" w:rsidR="00955670" w:rsidRDefault="00955670" w:rsidP="00955670">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E09BFA2" w14:textId="77777777" w:rsidR="00955670" w:rsidRDefault="00955670" w:rsidP="00955670">
            <w:pPr>
              <w:pStyle w:val="TAC"/>
              <w:rPr>
                <w:lang w:eastAsia="ja-JP"/>
              </w:rPr>
            </w:pPr>
            <w:r>
              <w:rPr>
                <w:rFonts w:cs="Arial" w:hint="eastAsia"/>
                <w:szCs w:val="18"/>
                <w:lang w:eastAsia="zh-CN"/>
              </w:rPr>
              <w:t>0</w:t>
            </w:r>
            <w:r>
              <w:rPr>
                <w:rFonts w:cs="Arial"/>
                <w:szCs w:val="18"/>
                <w:lang w:eastAsia="zh-CN"/>
              </w:rPr>
              <w:t>.5</w:t>
            </w:r>
          </w:p>
        </w:tc>
      </w:tr>
      <w:tr w:rsidR="00955670" w:rsidRPr="00EF5447" w14:paraId="584247C1"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8E4ABCD" w14:textId="77777777" w:rsidR="00955670" w:rsidRPr="00EF5447" w:rsidRDefault="00955670" w:rsidP="00955670">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F96DD" w14:textId="77777777" w:rsidR="00955670" w:rsidRPr="00EF5447" w:rsidRDefault="00955670" w:rsidP="00955670">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6B6962"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B6D149" w14:textId="77777777" w:rsidR="00955670" w:rsidRPr="00EF5447" w:rsidRDefault="00955670" w:rsidP="00955670">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7879A96"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.4</w:t>
            </w:r>
          </w:p>
        </w:tc>
      </w:tr>
      <w:tr w:rsidR="00955670" w:rsidRPr="00EF5447" w14:paraId="4A9535EA"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C79A19" w14:textId="77777777" w:rsidR="00955670" w:rsidRPr="00EF5447" w:rsidRDefault="00955670" w:rsidP="00955670">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616F6288" w14:textId="77777777" w:rsidR="00955670" w:rsidRPr="00EF5447" w:rsidRDefault="00955670" w:rsidP="00955670">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23F71E" w14:textId="77777777" w:rsidR="00955670" w:rsidRPr="00EF5447" w:rsidRDefault="00955670" w:rsidP="00955670">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CC001B" w14:textId="77777777" w:rsidR="00955670" w:rsidRPr="00EF5447" w:rsidRDefault="00955670" w:rsidP="00955670">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42CED38" w14:textId="77777777" w:rsidR="00955670" w:rsidRPr="00EF5447" w:rsidRDefault="00955670" w:rsidP="00955670">
            <w:pPr>
              <w:pStyle w:val="TAC"/>
              <w:rPr>
                <w:lang w:eastAsia="zh-CN"/>
              </w:rPr>
            </w:pPr>
            <w:r>
              <w:rPr>
                <w:rFonts w:cs="Arial" w:hint="eastAsia"/>
                <w:lang w:eastAsia="zh-CN"/>
              </w:rPr>
              <w:t>0</w:t>
            </w:r>
            <w:r>
              <w:rPr>
                <w:rFonts w:cs="Arial"/>
                <w:lang w:eastAsia="zh-CN"/>
              </w:rPr>
              <w:t>.4</w:t>
            </w:r>
          </w:p>
        </w:tc>
      </w:tr>
      <w:tr w:rsidR="00955670" w:rsidRPr="00EF5447" w14:paraId="7D67F6E7"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42312A" w14:textId="77777777" w:rsidR="00955670" w:rsidRDefault="00955670" w:rsidP="00955670">
            <w:pPr>
              <w:pStyle w:val="TAC"/>
              <w:rPr>
                <w:lang w:eastAsia="sv-SE"/>
              </w:rPr>
            </w:pPr>
            <w:r>
              <w:rPr>
                <w:lang w:eastAsia="sv-SE"/>
              </w:rPr>
              <w:t>DC_12-30-66_n77</w:t>
            </w:r>
          </w:p>
          <w:p w14:paraId="5B650C52" w14:textId="77777777" w:rsidR="00955670" w:rsidRPr="00EF5447" w:rsidRDefault="00955670" w:rsidP="00955670">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E968D7D" w14:textId="77777777" w:rsidR="00955670" w:rsidRPr="00CC1E91" w:rsidRDefault="00955670" w:rsidP="00955670">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BEDD3D"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3A250F" w14:textId="77777777" w:rsidR="00955670" w:rsidRPr="00EF5447" w:rsidRDefault="00955670" w:rsidP="00955670">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2AC7743"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7D1943EB"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77EEE6" w14:textId="77777777" w:rsidR="00955670" w:rsidRPr="00EF5447" w:rsidRDefault="00955670" w:rsidP="00955670">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C14A9DF" w14:textId="77777777" w:rsidR="00955670" w:rsidRPr="00EF5447" w:rsidRDefault="00955670" w:rsidP="00955670">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C5B251" w14:textId="77777777" w:rsidR="00955670" w:rsidRPr="00EF5447" w:rsidRDefault="00955670" w:rsidP="0095567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E56B340" w14:textId="77777777" w:rsidR="00955670" w:rsidRPr="00EF5447" w:rsidRDefault="00955670" w:rsidP="00955670">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2798B0"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6C56F8AB"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4F801D" w14:textId="77777777" w:rsidR="00955670" w:rsidRPr="00EF5447" w:rsidRDefault="00955670" w:rsidP="00955670">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7DF2A82E" w14:textId="77777777" w:rsidR="00955670" w:rsidRPr="00EF5447" w:rsidRDefault="00955670" w:rsidP="00955670">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12AF022"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74B3945" w14:textId="77777777" w:rsidR="00955670" w:rsidRPr="00EF5447" w:rsidRDefault="00955670" w:rsidP="00955670">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E0DBA4" w14:textId="77777777" w:rsidR="00955670" w:rsidRPr="00EF5447" w:rsidRDefault="00955670" w:rsidP="00955670">
            <w:pPr>
              <w:pStyle w:val="TAC"/>
              <w:rPr>
                <w:lang w:eastAsia="zh-CN"/>
              </w:rPr>
            </w:pPr>
            <w:r>
              <w:rPr>
                <w:rFonts w:hint="eastAsia"/>
                <w:lang w:eastAsia="zh-CN"/>
              </w:rPr>
              <w:t>-</w:t>
            </w:r>
          </w:p>
        </w:tc>
      </w:tr>
      <w:tr w:rsidR="00955670" w:rsidRPr="00EF5447" w14:paraId="277EEAC1"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F8EAD02" w14:textId="77777777" w:rsidR="00955670" w:rsidRPr="00EF5447" w:rsidRDefault="00955670" w:rsidP="00955670">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F900D59" w14:textId="77777777" w:rsidR="00955670" w:rsidRPr="00EF5447" w:rsidRDefault="00955670" w:rsidP="00955670">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5D178D"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5D5EC2" w14:textId="77777777" w:rsidR="00955670" w:rsidRPr="00EF5447" w:rsidRDefault="00955670" w:rsidP="00955670">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08E67C" w14:textId="77777777" w:rsidR="00955670" w:rsidRPr="00EF5447" w:rsidRDefault="00955670" w:rsidP="00955670">
            <w:pPr>
              <w:pStyle w:val="TAC"/>
              <w:rPr>
                <w:rFonts w:cs="Arial"/>
                <w:lang w:eastAsia="zh-CN"/>
              </w:rPr>
            </w:pPr>
            <w:r>
              <w:rPr>
                <w:rFonts w:cs="Arial" w:hint="eastAsia"/>
                <w:lang w:eastAsia="zh-CN"/>
              </w:rPr>
              <w:t>-</w:t>
            </w:r>
          </w:p>
        </w:tc>
      </w:tr>
      <w:tr w:rsidR="00955670" w:rsidRPr="00EF5447" w14:paraId="7D9058D0"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00C16F" w14:textId="77777777" w:rsidR="00955670" w:rsidRPr="00EF5447" w:rsidRDefault="00955670" w:rsidP="00955670">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7099890" w14:textId="77777777" w:rsidR="00955670" w:rsidRPr="00EF5447" w:rsidRDefault="00955670" w:rsidP="00955670">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462EB2F7"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89481E1" w14:textId="77777777" w:rsidR="00955670" w:rsidRPr="00EF5447" w:rsidRDefault="00955670" w:rsidP="00955670">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447478A"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r>
      <w:tr w:rsidR="00955670" w:rsidRPr="00EF5447" w14:paraId="3A04FE9C"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AC220B" w14:textId="77777777" w:rsidR="00955670" w:rsidRPr="00EF5447" w:rsidRDefault="00955670" w:rsidP="00955670">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57A2CAD9" w14:textId="77777777" w:rsidR="00955670" w:rsidRPr="00EF5447" w:rsidRDefault="00955670" w:rsidP="00955670">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B4CD248"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2BD9C3" w14:textId="77777777" w:rsidR="00955670" w:rsidRPr="00EF5447" w:rsidRDefault="00955670" w:rsidP="00955670">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4E043A"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17738C96"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A882D5" w14:textId="77777777" w:rsidR="00955670" w:rsidRPr="00EF5447" w:rsidRDefault="00955670" w:rsidP="00955670">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17B00F41" w14:textId="77777777" w:rsidR="00955670" w:rsidRPr="00EF5447" w:rsidRDefault="00955670" w:rsidP="0095567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845FD6A" w14:textId="77777777" w:rsidR="00955670" w:rsidRPr="00EF5447" w:rsidRDefault="00955670" w:rsidP="0095567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17AC52" w14:textId="77777777" w:rsidR="00955670" w:rsidRPr="00EF5447" w:rsidRDefault="00955670" w:rsidP="0095567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73A6CF9"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2DE9DA69"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6E52158" w14:textId="77777777" w:rsidR="00955670" w:rsidRPr="00EF5447" w:rsidRDefault="00955670" w:rsidP="00955670">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F3D186A" w14:textId="77777777" w:rsidR="00955670" w:rsidRPr="00EF5447" w:rsidRDefault="00955670" w:rsidP="00955670">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5DE867B" w14:textId="77777777" w:rsidR="00955670" w:rsidRPr="00EF5447" w:rsidRDefault="00955670" w:rsidP="0095567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D9ECB6" w14:textId="77777777" w:rsidR="00955670" w:rsidRPr="00EF5447" w:rsidRDefault="00955670" w:rsidP="00955670">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75AB54B"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14:paraId="5A3206EC"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6CB1A7" w14:textId="77777777" w:rsidR="00955670" w:rsidRPr="00EF5447" w:rsidRDefault="00955670" w:rsidP="00955670">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07E846C3" w14:textId="77777777" w:rsidR="00955670" w:rsidRDefault="00955670" w:rsidP="00955670">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4EF5A50" w14:textId="77777777" w:rsidR="00955670" w:rsidRDefault="00955670" w:rsidP="0095567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D68A71A" w14:textId="77777777" w:rsidR="00955670" w:rsidRPr="00EF5447" w:rsidRDefault="00955670" w:rsidP="0095567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2DF439F" w14:textId="77777777" w:rsidR="00955670" w:rsidRDefault="00955670" w:rsidP="00955670">
            <w:pPr>
              <w:pStyle w:val="TAC"/>
              <w:rPr>
                <w:lang w:eastAsia="zh-CN"/>
              </w:rPr>
            </w:pPr>
            <w:r>
              <w:rPr>
                <w:rFonts w:hint="eastAsia"/>
                <w:lang w:eastAsia="zh-CN"/>
              </w:rPr>
              <w:t>0</w:t>
            </w:r>
            <w:r>
              <w:rPr>
                <w:lang w:eastAsia="zh-CN"/>
              </w:rPr>
              <w:t>.5</w:t>
            </w:r>
          </w:p>
        </w:tc>
      </w:tr>
      <w:tr w:rsidR="00955670" w:rsidRPr="00EF5447" w14:paraId="21F7E013"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C40759C" w14:textId="77777777" w:rsidR="00955670" w:rsidRPr="00EF5447" w:rsidRDefault="00955670" w:rsidP="00955670">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FECAE66" w14:textId="77777777" w:rsidR="00955670" w:rsidRPr="00EF5447" w:rsidRDefault="00955670" w:rsidP="00955670">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5EB58E6" w14:textId="77777777" w:rsidR="00955670" w:rsidRPr="00EF5447" w:rsidRDefault="00955670" w:rsidP="00955670">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BE1ADE" w14:textId="77777777" w:rsidR="00955670" w:rsidRPr="00EF5447" w:rsidRDefault="00955670" w:rsidP="00955670">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81969AD"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4112AA88"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5C1028" w14:textId="77777777" w:rsidR="00955670" w:rsidRPr="00EF5447" w:rsidRDefault="00955670" w:rsidP="00955670">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0FE4A929" w14:textId="77777777" w:rsidR="00955670" w:rsidRPr="00EF5447" w:rsidRDefault="00955670" w:rsidP="0095567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23A44CA"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06DCA62" w14:textId="77777777" w:rsidR="00955670" w:rsidRPr="00EF5447" w:rsidRDefault="00955670" w:rsidP="00955670">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2EF9D2A4" w14:textId="77777777" w:rsidR="00955670" w:rsidRPr="00EF5447" w:rsidRDefault="00955670" w:rsidP="00955670">
            <w:pPr>
              <w:pStyle w:val="TAC"/>
              <w:rPr>
                <w:lang w:eastAsia="zh-CN"/>
              </w:rPr>
            </w:pPr>
            <w:r>
              <w:rPr>
                <w:rFonts w:hint="eastAsia"/>
                <w:lang w:eastAsia="zh-CN"/>
              </w:rPr>
              <w:t>0</w:t>
            </w:r>
            <w:r>
              <w:rPr>
                <w:lang w:eastAsia="zh-CN"/>
              </w:rPr>
              <w:t>.4</w:t>
            </w:r>
          </w:p>
        </w:tc>
      </w:tr>
      <w:tr w:rsidR="00955670" w:rsidRPr="00EF5447" w14:paraId="1853C748"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24EBCA" w14:textId="77777777" w:rsidR="00955670" w:rsidRPr="00EF5447" w:rsidRDefault="00955670" w:rsidP="00955670">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177669B2" w14:textId="77777777" w:rsidR="00955670" w:rsidRPr="00EF5447" w:rsidRDefault="00955670" w:rsidP="00955670">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4C185D1"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376695" w14:textId="77777777" w:rsidR="00955670" w:rsidRPr="00EF5447" w:rsidRDefault="00955670" w:rsidP="00955670">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B676329" w14:textId="77777777" w:rsidR="00955670" w:rsidRPr="00EF5447" w:rsidRDefault="00955670" w:rsidP="00955670">
            <w:pPr>
              <w:pStyle w:val="TAC"/>
              <w:rPr>
                <w:lang w:eastAsia="zh-CN"/>
              </w:rPr>
            </w:pPr>
            <w:r>
              <w:rPr>
                <w:rFonts w:hint="eastAsia"/>
                <w:lang w:eastAsia="zh-CN"/>
              </w:rPr>
              <w:t>0</w:t>
            </w:r>
            <w:r>
              <w:rPr>
                <w:lang w:eastAsia="zh-CN"/>
              </w:rPr>
              <w:t>.4</w:t>
            </w:r>
          </w:p>
        </w:tc>
      </w:tr>
      <w:tr w:rsidR="00955670" w:rsidRPr="00EF5447" w14:paraId="71B74D51"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10CF26" w14:textId="77777777" w:rsidR="00955670" w:rsidRDefault="00955670" w:rsidP="00955670">
            <w:pPr>
              <w:pStyle w:val="TAC"/>
              <w:rPr>
                <w:lang w:eastAsia="sv-SE"/>
              </w:rPr>
            </w:pPr>
            <w:r>
              <w:rPr>
                <w:lang w:eastAsia="sv-SE"/>
              </w:rPr>
              <w:t>DC_14-30-66_n77</w:t>
            </w:r>
          </w:p>
          <w:p w14:paraId="5CE7D545" w14:textId="77777777" w:rsidR="00955670" w:rsidRPr="00EF5447" w:rsidRDefault="00955670" w:rsidP="00955670">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4EDAA8F" w14:textId="77777777" w:rsidR="00955670" w:rsidRPr="00EF5447" w:rsidRDefault="00955670" w:rsidP="00955670">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CB4F867"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AA7A0E" w14:textId="77777777" w:rsidR="00955670" w:rsidRPr="00EF5447" w:rsidRDefault="00955670" w:rsidP="00955670">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81967FE"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r>
      <w:tr w:rsidR="00955670" w:rsidRPr="00EF5447" w14:paraId="1CC966A0"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1E18A9" w14:textId="77777777" w:rsidR="00955670" w:rsidRPr="00EF5447" w:rsidRDefault="00955670" w:rsidP="00955670">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3DA4C52A" w14:textId="77777777" w:rsidR="00955670" w:rsidRPr="00EF5447" w:rsidRDefault="00955670" w:rsidP="0095567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2CB7D1" w14:textId="77777777" w:rsidR="00955670" w:rsidRPr="00EF5447" w:rsidRDefault="00955670" w:rsidP="0095567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F94CBC7" w14:textId="77777777" w:rsidR="00955670" w:rsidRPr="00EF5447" w:rsidRDefault="00955670" w:rsidP="0095567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5A7F11"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r>
      <w:tr w:rsidR="00955670" w:rsidRPr="00EF5447" w14:paraId="724CC325"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72CB7C" w14:textId="77777777" w:rsidR="00955670" w:rsidRPr="00EF5447" w:rsidRDefault="00955670" w:rsidP="00955670">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4FF53933" w14:textId="77777777" w:rsidR="00955670" w:rsidRPr="00EF5447" w:rsidRDefault="00955670" w:rsidP="00955670">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A03BC3" w14:textId="77777777" w:rsidR="00955670" w:rsidRPr="00EF5447" w:rsidRDefault="00955670" w:rsidP="00955670">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7216056" w14:textId="77777777" w:rsidR="00955670" w:rsidRPr="00EF5447" w:rsidRDefault="00955670" w:rsidP="00955670">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6799B6F"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r>
      <w:tr w:rsidR="00955670" w14:paraId="542B8630"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5E749C5" w14:textId="77777777" w:rsidR="00955670" w:rsidRPr="00EF5447" w:rsidRDefault="00955670" w:rsidP="00955670">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505D0A1" w14:textId="77777777" w:rsidR="00955670" w:rsidRDefault="00955670" w:rsidP="0095567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B215D99" w14:textId="77777777" w:rsidR="00955670" w:rsidRPr="00EF5447" w:rsidRDefault="00955670" w:rsidP="0095567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A107765"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C13C1B" w14:textId="77777777" w:rsidR="00955670" w:rsidRDefault="00955670" w:rsidP="00955670">
            <w:pPr>
              <w:pStyle w:val="TAC"/>
              <w:rPr>
                <w:rFonts w:cs="Arial"/>
                <w:lang w:eastAsia="zh-CN"/>
              </w:rPr>
            </w:pPr>
            <w:r>
              <w:rPr>
                <w:rFonts w:cs="Arial" w:hint="eastAsia"/>
                <w:lang w:eastAsia="zh-CN"/>
              </w:rPr>
              <w:t>-</w:t>
            </w:r>
          </w:p>
        </w:tc>
      </w:tr>
      <w:tr w:rsidR="00955670" w14:paraId="1CA8E806" w14:textId="77777777" w:rsidTr="00DC0AE8">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C7C9FD" w14:textId="77777777" w:rsidR="00955670" w:rsidRDefault="00955670" w:rsidP="00955670">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1F9CADA1" w14:textId="77777777" w:rsidR="00955670" w:rsidRDefault="00955670" w:rsidP="00955670">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8BDAE3D" w14:textId="77777777" w:rsidR="00955670" w:rsidRDefault="00955670" w:rsidP="00955670">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D22F33" w14:textId="77777777" w:rsidR="00955670" w:rsidRDefault="00955670" w:rsidP="00955670">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69BDF3" w14:textId="77777777" w:rsidR="00955670" w:rsidRDefault="00955670" w:rsidP="00955670">
            <w:pPr>
              <w:pStyle w:val="TAC"/>
              <w:rPr>
                <w:rFonts w:cs="Arial"/>
                <w:lang w:eastAsia="zh-CN"/>
              </w:rPr>
            </w:pPr>
            <w:r>
              <w:rPr>
                <w:rFonts w:cs="Arial" w:hint="eastAsia"/>
                <w:lang w:eastAsia="zh-CN"/>
              </w:rPr>
              <w:t>-</w:t>
            </w:r>
          </w:p>
        </w:tc>
      </w:tr>
      <w:tr w:rsidR="00955670" w:rsidRPr="00EF5447" w14:paraId="200D85AD"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D9F25E" w14:textId="77777777" w:rsidR="00955670" w:rsidRPr="00EF5447" w:rsidRDefault="00955670" w:rsidP="00955670">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4233BEDD" w14:textId="77777777" w:rsidR="00955670" w:rsidRPr="00EF5447" w:rsidRDefault="00955670" w:rsidP="00955670">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62DFF66" w14:textId="77777777" w:rsidR="00955670" w:rsidRPr="00CC1E91" w:rsidRDefault="00955670" w:rsidP="0095567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ABC119" w14:textId="77777777" w:rsidR="00955670" w:rsidRPr="00EF5447" w:rsidRDefault="00955670" w:rsidP="00955670">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011BBC25"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518649A0"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CDF419" w14:textId="77777777" w:rsidR="00955670" w:rsidRPr="00EF5447" w:rsidRDefault="00955670" w:rsidP="00955670">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51A358B" w14:textId="77777777" w:rsidR="00955670" w:rsidRPr="00EF5447" w:rsidRDefault="00955670" w:rsidP="00955670">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984D82F" w14:textId="77777777" w:rsidR="00955670" w:rsidRPr="00CC1E91" w:rsidRDefault="00955670" w:rsidP="00955670">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664FE0" w14:textId="77777777" w:rsidR="00955670" w:rsidRPr="00EF5447" w:rsidRDefault="00955670" w:rsidP="00955670">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813252F"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090672C5" w14:textId="77777777" w:rsidTr="00DC0AE8">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C358E4" w14:textId="77777777" w:rsidR="00955670" w:rsidRPr="00EF5447" w:rsidRDefault="00955670" w:rsidP="00955670">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C35ED89" w14:textId="77777777" w:rsidR="00955670" w:rsidRPr="00EF5447" w:rsidRDefault="00955670" w:rsidP="00955670">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BE657EC" w14:textId="77777777" w:rsidR="00955670" w:rsidRPr="00EF5447" w:rsidRDefault="00955670" w:rsidP="00955670">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EC7A039" w14:textId="77777777" w:rsidR="00955670" w:rsidRPr="00EF5447" w:rsidRDefault="00955670" w:rsidP="00955670">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5A79FB" w14:textId="77777777" w:rsidR="00955670" w:rsidRPr="00EF5447" w:rsidRDefault="00955670" w:rsidP="00955670">
            <w:pPr>
              <w:pStyle w:val="TAC"/>
              <w:rPr>
                <w:szCs w:val="18"/>
                <w:lang w:eastAsia="zh-CN"/>
              </w:rPr>
            </w:pPr>
            <w:r>
              <w:rPr>
                <w:rFonts w:hint="eastAsia"/>
                <w:szCs w:val="18"/>
                <w:lang w:eastAsia="zh-CN"/>
              </w:rPr>
              <w:t>-</w:t>
            </w:r>
          </w:p>
        </w:tc>
      </w:tr>
      <w:tr w:rsidR="00955670" w:rsidRPr="00CC1E91" w14:paraId="3A0E0575" w14:textId="77777777" w:rsidTr="00DC0AE8">
        <w:trPr>
          <w:trHeight w:val="187"/>
          <w:jc w:val="center"/>
        </w:trPr>
        <w:tc>
          <w:tcPr>
            <w:tcW w:w="2155" w:type="dxa"/>
            <w:tcBorders>
              <w:bottom w:val="single" w:sz="4" w:space="0" w:color="auto"/>
            </w:tcBorders>
            <w:shd w:val="clear" w:color="auto" w:fill="auto"/>
          </w:tcPr>
          <w:p w14:paraId="576DA849" w14:textId="77777777" w:rsidR="00955670" w:rsidRPr="00EF5447" w:rsidRDefault="00955670" w:rsidP="00955670">
            <w:pPr>
              <w:pStyle w:val="TAC"/>
              <w:rPr>
                <w:rFonts w:cs="Arial"/>
              </w:rPr>
            </w:pPr>
            <w:r w:rsidRPr="00EF5447">
              <w:rPr>
                <w:rFonts w:cs="Arial"/>
              </w:rPr>
              <w:t>DC_</w:t>
            </w:r>
            <w:r w:rsidRPr="00EF5447">
              <w:rPr>
                <w:rFonts w:cs="Arial"/>
                <w:lang w:eastAsia="ja-JP"/>
              </w:rPr>
              <w:t>19-21-42_n77</w:t>
            </w:r>
          </w:p>
        </w:tc>
        <w:tc>
          <w:tcPr>
            <w:tcW w:w="1488" w:type="dxa"/>
            <w:vAlign w:val="center"/>
          </w:tcPr>
          <w:p w14:paraId="24DDE59E" w14:textId="77777777" w:rsidR="00955670" w:rsidRPr="00EF5447" w:rsidRDefault="00955670" w:rsidP="00955670">
            <w:pPr>
              <w:pStyle w:val="TAC"/>
              <w:rPr>
                <w:rFonts w:cs="Arial"/>
                <w:lang w:eastAsia="ja-JP"/>
              </w:rPr>
            </w:pPr>
            <w:r>
              <w:rPr>
                <w:rFonts w:cs="Arial"/>
                <w:lang w:eastAsia="ja-JP"/>
              </w:rPr>
              <w:t>-</w:t>
            </w:r>
          </w:p>
        </w:tc>
        <w:tc>
          <w:tcPr>
            <w:tcW w:w="1489" w:type="dxa"/>
            <w:vAlign w:val="center"/>
          </w:tcPr>
          <w:p w14:paraId="6FBEA3DB" w14:textId="77777777" w:rsidR="00955670" w:rsidRPr="00EF5447" w:rsidRDefault="00955670" w:rsidP="00955670">
            <w:pPr>
              <w:pStyle w:val="TAC"/>
              <w:rPr>
                <w:rFonts w:cs="Arial"/>
                <w:lang w:eastAsia="zh-CN"/>
              </w:rPr>
            </w:pPr>
            <w:r>
              <w:rPr>
                <w:rFonts w:cs="Arial" w:hint="eastAsia"/>
                <w:lang w:eastAsia="zh-CN"/>
              </w:rPr>
              <w:t>-</w:t>
            </w:r>
          </w:p>
        </w:tc>
        <w:tc>
          <w:tcPr>
            <w:tcW w:w="1403" w:type="dxa"/>
            <w:vAlign w:val="center"/>
          </w:tcPr>
          <w:p w14:paraId="7FA0F101" w14:textId="77777777" w:rsidR="00955670" w:rsidRPr="00EF5447" w:rsidRDefault="00955670" w:rsidP="00955670">
            <w:pPr>
              <w:pStyle w:val="TAC"/>
              <w:rPr>
                <w:rFonts w:eastAsia="Malgun Gothic" w:cs="Arial"/>
                <w:lang w:eastAsia="ko-KR"/>
              </w:rPr>
            </w:pPr>
            <w:r w:rsidRPr="00EF5447">
              <w:rPr>
                <w:rFonts w:cs="Arial"/>
                <w:lang w:eastAsia="ja-JP"/>
              </w:rPr>
              <w:t>0.5</w:t>
            </w:r>
          </w:p>
        </w:tc>
        <w:tc>
          <w:tcPr>
            <w:tcW w:w="1403" w:type="dxa"/>
            <w:vAlign w:val="center"/>
          </w:tcPr>
          <w:p w14:paraId="5C4ABBA8"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.5</w:t>
            </w:r>
          </w:p>
        </w:tc>
      </w:tr>
      <w:tr w:rsidR="00955670" w:rsidRPr="00CC1E91" w14:paraId="20AC5B27" w14:textId="77777777" w:rsidTr="00DC0AE8">
        <w:trPr>
          <w:trHeight w:val="187"/>
          <w:jc w:val="center"/>
        </w:trPr>
        <w:tc>
          <w:tcPr>
            <w:tcW w:w="2155" w:type="dxa"/>
            <w:tcBorders>
              <w:bottom w:val="single" w:sz="4" w:space="0" w:color="auto"/>
            </w:tcBorders>
            <w:shd w:val="clear" w:color="auto" w:fill="auto"/>
          </w:tcPr>
          <w:p w14:paraId="46F422C9" w14:textId="77777777" w:rsidR="00955670" w:rsidRPr="00EF5447" w:rsidRDefault="00955670" w:rsidP="00955670">
            <w:pPr>
              <w:pStyle w:val="TAC"/>
              <w:rPr>
                <w:rFonts w:cs="Arial"/>
              </w:rPr>
            </w:pPr>
            <w:r w:rsidRPr="00EF5447">
              <w:rPr>
                <w:rFonts w:cs="Arial"/>
              </w:rPr>
              <w:t>DC_</w:t>
            </w:r>
            <w:r w:rsidRPr="00EF5447">
              <w:rPr>
                <w:rFonts w:cs="Arial"/>
                <w:lang w:eastAsia="ja-JP"/>
              </w:rPr>
              <w:t>19-21-42_n78</w:t>
            </w:r>
          </w:p>
        </w:tc>
        <w:tc>
          <w:tcPr>
            <w:tcW w:w="1488" w:type="dxa"/>
            <w:vAlign w:val="center"/>
          </w:tcPr>
          <w:p w14:paraId="1EE74539" w14:textId="77777777" w:rsidR="00955670" w:rsidRPr="00EF5447" w:rsidRDefault="00955670" w:rsidP="00955670">
            <w:pPr>
              <w:pStyle w:val="TAC"/>
              <w:rPr>
                <w:rFonts w:cs="Arial"/>
                <w:lang w:eastAsia="ja-JP"/>
              </w:rPr>
            </w:pPr>
            <w:r>
              <w:rPr>
                <w:rFonts w:cs="Arial"/>
                <w:lang w:eastAsia="ja-JP"/>
              </w:rPr>
              <w:t>-</w:t>
            </w:r>
          </w:p>
        </w:tc>
        <w:tc>
          <w:tcPr>
            <w:tcW w:w="1489" w:type="dxa"/>
            <w:vAlign w:val="center"/>
          </w:tcPr>
          <w:p w14:paraId="29576B22" w14:textId="77777777" w:rsidR="00955670" w:rsidRPr="00EF5447" w:rsidRDefault="00955670" w:rsidP="00955670">
            <w:pPr>
              <w:pStyle w:val="TAC"/>
              <w:rPr>
                <w:rFonts w:cs="Arial"/>
                <w:lang w:eastAsia="ja-JP"/>
              </w:rPr>
            </w:pPr>
          </w:p>
        </w:tc>
        <w:tc>
          <w:tcPr>
            <w:tcW w:w="1403" w:type="dxa"/>
            <w:vAlign w:val="center"/>
          </w:tcPr>
          <w:p w14:paraId="19B5BF83" w14:textId="77777777" w:rsidR="00955670" w:rsidRPr="00EF5447" w:rsidRDefault="00955670" w:rsidP="00955670">
            <w:pPr>
              <w:pStyle w:val="TAC"/>
              <w:rPr>
                <w:rFonts w:eastAsia="Malgun Gothic" w:cs="Arial"/>
                <w:lang w:eastAsia="ko-KR"/>
              </w:rPr>
            </w:pPr>
            <w:r w:rsidRPr="00EF5447">
              <w:rPr>
                <w:rFonts w:cs="Arial"/>
                <w:lang w:eastAsia="ja-JP"/>
              </w:rPr>
              <w:t>0.5</w:t>
            </w:r>
          </w:p>
        </w:tc>
        <w:tc>
          <w:tcPr>
            <w:tcW w:w="1403" w:type="dxa"/>
            <w:vAlign w:val="center"/>
          </w:tcPr>
          <w:p w14:paraId="6C80B4FE"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.5</w:t>
            </w:r>
          </w:p>
        </w:tc>
      </w:tr>
      <w:tr w:rsidR="00955670" w:rsidRPr="00CC1E91" w14:paraId="6BF68C40" w14:textId="77777777" w:rsidTr="00DC0AE8">
        <w:trPr>
          <w:trHeight w:val="187"/>
          <w:jc w:val="center"/>
        </w:trPr>
        <w:tc>
          <w:tcPr>
            <w:tcW w:w="2155" w:type="dxa"/>
          </w:tcPr>
          <w:p w14:paraId="0F31A9C8" w14:textId="77777777" w:rsidR="00955670" w:rsidRPr="00EF5447" w:rsidRDefault="00955670" w:rsidP="00955670">
            <w:pPr>
              <w:pStyle w:val="TAC"/>
              <w:rPr>
                <w:rFonts w:cs="Arial"/>
              </w:rPr>
            </w:pPr>
            <w:r w:rsidRPr="00EF5447">
              <w:rPr>
                <w:rFonts w:cs="Arial"/>
              </w:rPr>
              <w:t>DC_</w:t>
            </w:r>
            <w:r w:rsidRPr="00EF5447">
              <w:rPr>
                <w:rFonts w:cs="Arial"/>
                <w:lang w:eastAsia="ja-JP"/>
              </w:rPr>
              <w:t>19-21-42_n79</w:t>
            </w:r>
          </w:p>
        </w:tc>
        <w:tc>
          <w:tcPr>
            <w:tcW w:w="1488" w:type="dxa"/>
            <w:vAlign w:val="center"/>
          </w:tcPr>
          <w:p w14:paraId="7F4B237C" w14:textId="77777777" w:rsidR="00955670" w:rsidRPr="00EF5447" w:rsidRDefault="00955670" w:rsidP="00955670">
            <w:pPr>
              <w:pStyle w:val="TAC"/>
              <w:rPr>
                <w:rFonts w:cs="Arial"/>
                <w:lang w:eastAsia="ja-JP"/>
              </w:rPr>
            </w:pPr>
            <w:r>
              <w:rPr>
                <w:rFonts w:cs="Arial"/>
                <w:lang w:eastAsia="ja-JP"/>
              </w:rPr>
              <w:t>-</w:t>
            </w:r>
          </w:p>
        </w:tc>
        <w:tc>
          <w:tcPr>
            <w:tcW w:w="1489" w:type="dxa"/>
            <w:vAlign w:val="center"/>
          </w:tcPr>
          <w:p w14:paraId="009D5758" w14:textId="77777777" w:rsidR="00955670" w:rsidRPr="00EF5447" w:rsidRDefault="00955670" w:rsidP="00955670">
            <w:pPr>
              <w:pStyle w:val="TAC"/>
              <w:rPr>
                <w:rFonts w:cs="Arial"/>
                <w:lang w:eastAsia="zh-CN"/>
              </w:rPr>
            </w:pPr>
            <w:r>
              <w:rPr>
                <w:rFonts w:cs="Arial" w:hint="eastAsia"/>
                <w:lang w:eastAsia="zh-CN"/>
              </w:rPr>
              <w:t>-</w:t>
            </w:r>
          </w:p>
        </w:tc>
        <w:tc>
          <w:tcPr>
            <w:tcW w:w="1403" w:type="dxa"/>
            <w:vAlign w:val="center"/>
          </w:tcPr>
          <w:p w14:paraId="2F2C71DC" w14:textId="77777777" w:rsidR="00955670" w:rsidRPr="00EF5447" w:rsidRDefault="00955670" w:rsidP="00955670">
            <w:pPr>
              <w:pStyle w:val="TAC"/>
              <w:rPr>
                <w:rFonts w:eastAsia="Malgun Gothic" w:cs="Arial"/>
                <w:lang w:eastAsia="ko-KR"/>
              </w:rPr>
            </w:pPr>
            <w:r w:rsidRPr="00EF5447">
              <w:rPr>
                <w:rFonts w:cs="Arial"/>
                <w:lang w:eastAsia="ja-JP"/>
              </w:rPr>
              <w:t>0.5</w:t>
            </w:r>
          </w:p>
        </w:tc>
        <w:tc>
          <w:tcPr>
            <w:tcW w:w="1403" w:type="dxa"/>
            <w:vAlign w:val="center"/>
          </w:tcPr>
          <w:p w14:paraId="5718C2D0" w14:textId="77777777" w:rsidR="00955670" w:rsidRPr="00CC1E91" w:rsidRDefault="00955670" w:rsidP="00955670">
            <w:pPr>
              <w:pStyle w:val="TAC"/>
              <w:rPr>
                <w:rFonts w:cs="Arial"/>
                <w:lang w:eastAsia="zh-CN"/>
              </w:rPr>
            </w:pPr>
            <w:r>
              <w:rPr>
                <w:rFonts w:cs="Arial" w:hint="eastAsia"/>
                <w:lang w:eastAsia="zh-CN"/>
              </w:rPr>
              <w:t>-</w:t>
            </w:r>
          </w:p>
        </w:tc>
      </w:tr>
      <w:tr w:rsidR="00955670" w:rsidRPr="00EF5447" w14:paraId="5ED25586" w14:textId="77777777" w:rsidTr="00DC0AE8">
        <w:trPr>
          <w:trHeight w:val="187"/>
          <w:jc w:val="center"/>
        </w:trPr>
        <w:tc>
          <w:tcPr>
            <w:tcW w:w="2155" w:type="dxa"/>
          </w:tcPr>
          <w:p w14:paraId="6C6F5DF2" w14:textId="77777777" w:rsidR="00955670" w:rsidRPr="00EF5447" w:rsidRDefault="00955670" w:rsidP="00955670">
            <w:pPr>
              <w:pStyle w:val="TAC"/>
              <w:rPr>
                <w:rFonts w:cs="Arial"/>
              </w:rPr>
            </w:pPr>
            <w:r w:rsidRPr="00EF5447">
              <w:rPr>
                <w:rFonts w:cs="Arial"/>
                <w:szCs w:val="18"/>
                <w:lang w:eastAsia="ja-JP"/>
              </w:rPr>
              <w:t>DC_19-21_n77-n79</w:t>
            </w:r>
          </w:p>
        </w:tc>
        <w:tc>
          <w:tcPr>
            <w:tcW w:w="1488" w:type="dxa"/>
            <w:vAlign w:val="center"/>
          </w:tcPr>
          <w:p w14:paraId="0773FFEF" w14:textId="77777777" w:rsidR="00955670" w:rsidRPr="00EF5447" w:rsidRDefault="00955670" w:rsidP="00955670">
            <w:pPr>
              <w:pStyle w:val="TAC"/>
              <w:rPr>
                <w:rFonts w:cs="Arial"/>
                <w:lang w:eastAsia="ja-JP"/>
              </w:rPr>
            </w:pPr>
            <w:r>
              <w:rPr>
                <w:lang w:eastAsia="ja-JP"/>
              </w:rPr>
              <w:t>-</w:t>
            </w:r>
          </w:p>
        </w:tc>
        <w:tc>
          <w:tcPr>
            <w:tcW w:w="1489" w:type="dxa"/>
            <w:vAlign w:val="center"/>
          </w:tcPr>
          <w:p w14:paraId="082E2069" w14:textId="77777777" w:rsidR="00955670" w:rsidRPr="00EF5447" w:rsidRDefault="00955670" w:rsidP="00955670">
            <w:pPr>
              <w:pStyle w:val="TAC"/>
              <w:rPr>
                <w:rFonts w:cs="Arial"/>
                <w:lang w:eastAsia="zh-CN"/>
              </w:rPr>
            </w:pPr>
            <w:r>
              <w:rPr>
                <w:rFonts w:cs="Arial" w:hint="eastAsia"/>
                <w:lang w:eastAsia="zh-CN"/>
              </w:rPr>
              <w:t>-</w:t>
            </w:r>
          </w:p>
        </w:tc>
        <w:tc>
          <w:tcPr>
            <w:tcW w:w="1403" w:type="dxa"/>
            <w:vAlign w:val="center"/>
          </w:tcPr>
          <w:p w14:paraId="6C9E128A" w14:textId="77777777" w:rsidR="00955670" w:rsidRPr="00EF5447" w:rsidRDefault="00955670" w:rsidP="00955670">
            <w:pPr>
              <w:pStyle w:val="TAC"/>
              <w:rPr>
                <w:rFonts w:cs="Arial"/>
                <w:lang w:eastAsia="ja-JP"/>
              </w:rPr>
            </w:pPr>
            <w:r w:rsidRPr="00EF5447">
              <w:rPr>
                <w:rFonts w:eastAsia="Yu Mincho" w:cs="Arial"/>
                <w:lang w:eastAsia="ja-JP"/>
              </w:rPr>
              <w:t>0.5</w:t>
            </w:r>
          </w:p>
        </w:tc>
        <w:tc>
          <w:tcPr>
            <w:tcW w:w="1403" w:type="dxa"/>
            <w:vAlign w:val="center"/>
          </w:tcPr>
          <w:p w14:paraId="073A3365" w14:textId="77777777" w:rsidR="00955670" w:rsidRPr="00EF5447" w:rsidRDefault="00955670" w:rsidP="00955670">
            <w:pPr>
              <w:pStyle w:val="TAC"/>
              <w:rPr>
                <w:rFonts w:cs="Arial"/>
                <w:lang w:eastAsia="zh-CN"/>
              </w:rPr>
            </w:pPr>
            <w:r>
              <w:rPr>
                <w:rFonts w:cs="Arial" w:hint="eastAsia"/>
                <w:lang w:eastAsia="zh-CN"/>
              </w:rPr>
              <w:t>-</w:t>
            </w:r>
          </w:p>
        </w:tc>
      </w:tr>
      <w:tr w:rsidR="00955670" w:rsidRPr="00EF5447" w14:paraId="7E959DF9" w14:textId="77777777" w:rsidTr="00DC0AE8">
        <w:trPr>
          <w:trHeight w:val="187"/>
          <w:jc w:val="center"/>
        </w:trPr>
        <w:tc>
          <w:tcPr>
            <w:tcW w:w="2155" w:type="dxa"/>
            <w:tcBorders>
              <w:bottom w:val="single" w:sz="4" w:space="0" w:color="auto"/>
            </w:tcBorders>
          </w:tcPr>
          <w:p w14:paraId="4627D97C" w14:textId="77777777" w:rsidR="00955670" w:rsidRPr="00EF5447" w:rsidRDefault="00955670" w:rsidP="00955670">
            <w:pPr>
              <w:pStyle w:val="TAC"/>
              <w:rPr>
                <w:rFonts w:cs="Arial"/>
              </w:rPr>
            </w:pPr>
            <w:r w:rsidRPr="00EF5447">
              <w:rPr>
                <w:rFonts w:cs="Arial"/>
                <w:szCs w:val="18"/>
                <w:lang w:eastAsia="ja-JP"/>
              </w:rPr>
              <w:t>DC_19-21_n78-n79</w:t>
            </w:r>
          </w:p>
        </w:tc>
        <w:tc>
          <w:tcPr>
            <w:tcW w:w="1488" w:type="dxa"/>
            <w:vAlign w:val="center"/>
          </w:tcPr>
          <w:p w14:paraId="01CF41CB" w14:textId="77777777" w:rsidR="00955670" w:rsidRPr="00EF5447" w:rsidRDefault="00955670" w:rsidP="00955670">
            <w:pPr>
              <w:pStyle w:val="TAC"/>
              <w:rPr>
                <w:rFonts w:cs="Arial"/>
                <w:lang w:eastAsia="ja-JP"/>
              </w:rPr>
            </w:pPr>
            <w:r>
              <w:rPr>
                <w:lang w:eastAsia="ja-JP"/>
              </w:rPr>
              <w:t>-</w:t>
            </w:r>
          </w:p>
        </w:tc>
        <w:tc>
          <w:tcPr>
            <w:tcW w:w="1489" w:type="dxa"/>
            <w:vAlign w:val="center"/>
          </w:tcPr>
          <w:p w14:paraId="071BB0C3" w14:textId="77777777" w:rsidR="00955670" w:rsidRPr="00EF5447" w:rsidRDefault="00955670" w:rsidP="00955670">
            <w:pPr>
              <w:pStyle w:val="TAC"/>
              <w:rPr>
                <w:rFonts w:cs="Arial"/>
                <w:lang w:eastAsia="zh-CN"/>
              </w:rPr>
            </w:pPr>
            <w:r>
              <w:rPr>
                <w:rFonts w:cs="Arial" w:hint="eastAsia"/>
                <w:lang w:eastAsia="zh-CN"/>
              </w:rPr>
              <w:t>-</w:t>
            </w:r>
          </w:p>
        </w:tc>
        <w:tc>
          <w:tcPr>
            <w:tcW w:w="1403" w:type="dxa"/>
            <w:vAlign w:val="center"/>
          </w:tcPr>
          <w:p w14:paraId="4C58DC2B" w14:textId="77777777" w:rsidR="00955670" w:rsidRPr="00EF5447" w:rsidRDefault="00955670" w:rsidP="00955670">
            <w:pPr>
              <w:pStyle w:val="TAC"/>
              <w:rPr>
                <w:rFonts w:cs="Arial"/>
                <w:lang w:eastAsia="ja-JP"/>
              </w:rPr>
            </w:pPr>
            <w:r w:rsidRPr="00EF5447">
              <w:rPr>
                <w:rFonts w:eastAsia="Yu Mincho" w:cs="Arial"/>
                <w:lang w:eastAsia="ja-JP"/>
              </w:rPr>
              <w:t>0.5</w:t>
            </w:r>
          </w:p>
        </w:tc>
        <w:tc>
          <w:tcPr>
            <w:tcW w:w="1403" w:type="dxa"/>
            <w:vAlign w:val="center"/>
          </w:tcPr>
          <w:p w14:paraId="0803385B" w14:textId="77777777" w:rsidR="00955670" w:rsidRPr="00EF5447" w:rsidRDefault="00955670" w:rsidP="00955670">
            <w:pPr>
              <w:pStyle w:val="TAC"/>
              <w:rPr>
                <w:rFonts w:cs="Arial"/>
                <w:lang w:eastAsia="zh-CN"/>
              </w:rPr>
            </w:pPr>
            <w:r>
              <w:rPr>
                <w:rFonts w:cs="Arial" w:hint="eastAsia"/>
                <w:lang w:eastAsia="zh-CN"/>
              </w:rPr>
              <w:t>-</w:t>
            </w:r>
          </w:p>
        </w:tc>
      </w:tr>
      <w:tr w:rsidR="00955670" w:rsidRPr="00CC1E91" w14:paraId="452458DC" w14:textId="77777777" w:rsidTr="00DC0AE8">
        <w:trPr>
          <w:trHeight w:val="187"/>
          <w:jc w:val="center"/>
        </w:trPr>
        <w:tc>
          <w:tcPr>
            <w:tcW w:w="2155" w:type="dxa"/>
            <w:tcBorders>
              <w:bottom w:val="single" w:sz="4" w:space="0" w:color="auto"/>
            </w:tcBorders>
          </w:tcPr>
          <w:p w14:paraId="4CDA4C06" w14:textId="77777777" w:rsidR="00955670" w:rsidRPr="00EF5447" w:rsidRDefault="00955670" w:rsidP="00955670">
            <w:pPr>
              <w:pStyle w:val="TAC"/>
              <w:rPr>
                <w:lang w:eastAsia="ja-JP"/>
              </w:rPr>
            </w:pPr>
            <w:r w:rsidRPr="00EF5447">
              <w:rPr>
                <w:lang w:eastAsia="ko-KR"/>
              </w:rPr>
              <w:t>DC_19-42_n1-n77</w:t>
            </w:r>
          </w:p>
        </w:tc>
        <w:tc>
          <w:tcPr>
            <w:tcW w:w="1488" w:type="dxa"/>
            <w:vAlign w:val="center"/>
          </w:tcPr>
          <w:p w14:paraId="6DA351AD" w14:textId="77777777" w:rsidR="00955670" w:rsidRPr="00EF5447" w:rsidRDefault="00955670" w:rsidP="00955670">
            <w:pPr>
              <w:pStyle w:val="TAC"/>
              <w:rPr>
                <w:lang w:eastAsia="ja-JP"/>
              </w:rPr>
            </w:pPr>
            <w:r>
              <w:rPr>
                <w:lang w:eastAsia="zh-TW"/>
              </w:rPr>
              <w:t>-</w:t>
            </w:r>
          </w:p>
        </w:tc>
        <w:tc>
          <w:tcPr>
            <w:tcW w:w="1489" w:type="dxa"/>
            <w:vAlign w:val="center"/>
          </w:tcPr>
          <w:p w14:paraId="2D814F56"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vAlign w:val="center"/>
          </w:tcPr>
          <w:p w14:paraId="54CD68E3" w14:textId="77777777" w:rsidR="00955670" w:rsidRPr="00EF5447" w:rsidRDefault="00955670" w:rsidP="00955670">
            <w:pPr>
              <w:pStyle w:val="TAC"/>
              <w:rPr>
                <w:rFonts w:eastAsia="Yu Mincho"/>
                <w:lang w:eastAsia="ja-JP"/>
              </w:rPr>
            </w:pPr>
            <w:r w:rsidRPr="00EF5447">
              <w:rPr>
                <w:lang w:eastAsia="ja-JP"/>
              </w:rPr>
              <w:t>0.</w:t>
            </w:r>
            <w:r>
              <w:rPr>
                <w:lang w:eastAsia="ja-JP"/>
              </w:rPr>
              <w:t>2</w:t>
            </w:r>
          </w:p>
        </w:tc>
        <w:tc>
          <w:tcPr>
            <w:tcW w:w="1403" w:type="dxa"/>
            <w:vAlign w:val="center"/>
          </w:tcPr>
          <w:p w14:paraId="673DB3B7" w14:textId="77777777" w:rsidR="00955670" w:rsidRPr="00CC1E91" w:rsidRDefault="00955670" w:rsidP="00955670">
            <w:pPr>
              <w:pStyle w:val="TAC"/>
              <w:rPr>
                <w:lang w:eastAsia="zh-CN"/>
              </w:rPr>
            </w:pPr>
            <w:r>
              <w:rPr>
                <w:rFonts w:hint="eastAsia"/>
                <w:lang w:eastAsia="zh-CN"/>
              </w:rPr>
              <w:t>0</w:t>
            </w:r>
            <w:r>
              <w:rPr>
                <w:lang w:eastAsia="zh-CN"/>
              </w:rPr>
              <w:t>.5</w:t>
            </w:r>
          </w:p>
        </w:tc>
      </w:tr>
      <w:tr w:rsidR="00955670" w:rsidRPr="00CC1E91" w14:paraId="7946CD09" w14:textId="77777777" w:rsidTr="00DC0AE8">
        <w:trPr>
          <w:trHeight w:val="187"/>
          <w:jc w:val="center"/>
        </w:trPr>
        <w:tc>
          <w:tcPr>
            <w:tcW w:w="2155" w:type="dxa"/>
            <w:tcBorders>
              <w:bottom w:val="single" w:sz="4" w:space="0" w:color="auto"/>
            </w:tcBorders>
          </w:tcPr>
          <w:p w14:paraId="1E71C08C" w14:textId="77777777" w:rsidR="00955670" w:rsidRPr="00EF5447" w:rsidRDefault="00955670" w:rsidP="00955670">
            <w:pPr>
              <w:pStyle w:val="TAC"/>
              <w:rPr>
                <w:lang w:eastAsia="ja-JP"/>
              </w:rPr>
            </w:pPr>
            <w:r w:rsidRPr="00EF5447">
              <w:rPr>
                <w:lang w:eastAsia="ko-KR"/>
              </w:rPr>
              <w:t>DC_19-42_n1-n78</w:t>
            </w:r>
          </w:p>
        </w:tc>
        <w:tc>
          <w:tcPr>
            <w:tcW w:w="1488" w:type="dxa"/>
            <w:vAlign w:val="center"/>
          </w:tcPr>
          <w:p w14:paraId="0CF47F6C" w14:textId="77777777" w:rsidR="00955670" w:rsidRPr="00EF5447" w:rsidRDefault="00955670" w:rsidP="00955670">
            <w:pPr>
              <w:pStyle w:val="TAC"/>
              <w:rPr>
                <w:lang w:eastAsia="ja-JP"/>
              </w:rPr>
            </w:pPr>
            <w:r>
              <w:rPr>
                <w:lang w:eastAsia="zh-TW"/>
              </w:rPr>
              <w:t>-</w:t>
            </w:r>
          </w:p>
        </w:tc>
        <w:tc>
          <w:tcPr>
            <w:tcW w:w="1489" w:type="dxa"/>
            <w:vAlign w:val="center"/>
          </w:tcPr>
          <w:p w14:paraId="1AC90D6E"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vAlign w:val="center"/>
          </w:tcPr>
          <w:p w14:paraId="2E14FB78" w14:textId="77777777" w:rsidR="00955670" w:rsidRPr="00EF5447" w:rsidRDefault="00955670" w:rsidP="00955670">
            <w:pPr>
              <w:pStyle w:val="TAC"/>
              <w:rPr>
                <w:rFonts w:eastAsia="Yu Mincho"/>
                <w:lang w:eastAsia="ja-JP"/>
              </w:rPr>
            </w:pPr>
            <w:r>
              <w:rPr>
                <w:lang w:eastAsia="ja-JP"/>
              </w:rPr>
              <w:t>-</w:t>
            </w:r>
          </w:p>
        </w:tc>
        <w:tc>
          <w:tcPr>
            <w:tcW w:w="1403" w:type="dxa"/>
            <w:vAlign w:val="center"/>
          </w:tcPr>
          <w:p w14:paraId="76000182" w14:textId="77777777" w:rsidR="00955670" w:rsidRPr="00CC1E91" w:rsidRDefault="00955670" w:rsidP="00955670">
            <w:pPr>
              <w:pStyle w:val="TAC"/>
              <w:rPr>
                <w:lang w:eastAsia="zh-CN"/>
              </w:rPr>
            </w:pPr>
            <w:r>
              <w:rPr>
                <w:rFonts w:hint="eastAsia"/>
                <w:lang w:eastAsia="zh-CN"/>
              </w:rPr>
              <w:t>0</w:t>
            </w:r>
            <w:r>
              <w:rPr>
                <w:lang w:eastAsia="zh-CN"/>
              </w:rPr>
              <w:t>.5</w:t>
            </w:r>
          </w:p>
        </w:tc>
      </w:tr>
      <w:tr w:rsidR="00955670" w:rsidRPr="00CC1E91" w14:paraId="6AE50615" w14:textId="77777777" w:rsidTr="00DC0AE8">
        <w:trPr>
          <w:trHeight w:val="187"/>
          <w:jc w:val="center"/>
        </w:trPr>
        <w:tc>
          <w:tcPr>
            <w:tcW w:w="2155" w:type="dxa"/>
            <w:tcBorders>
              <w:bottom w:val="single" w:sz="4" w:space="0" w:color="auto"/>
            </w:tcBorders>
          </w:tcPr>
          <w:p w14:paraId="2C34D95E" w14:textId="77777777" w:rsidR="00955670" w:rsidRPr="00EF5447" w:rsidRDefault="00955670" w:rsidP="00955670">
            <w:pPr>
              <w:pStyle w:val="TAC"/>
              <w:rPr>
                <w:lang w:eastAsia="ja-JP"/>
              </w:rPr>
            </w:pPr>
            <w:r w:rsidRPr="00EF5447">
              <w:rPr>
                <w:lang w:eastAsia="ko-KR"/>
              </w:rPr>
              <w:t>DC_19-42_n1-n79</w:t>
            </w:r>
          </w:p>
        </w:tc>
        <w:tc>
          <w:tcPr>
            <w:tcW w:w="1488" w:type="dxa"/>
            <w:vAlign w:val="center"/>
          </w:tcPr>
          <w:p w14:paraId="0283B1CF" w14:textId="77777777" w:rsidR="00955670" w:rsidRPr="00EF5447" w:rsidRDefault="00955670" w:rsidP="00955670">
            <w:pPr>
              <w:pStyle w:val="TAC"/>
              <w:rPr>
                <w:lang w:eastAsia="ja-JP"/>
              </w:rPr>
            </w:pPr>
            <w:r>
              <w:rPr>
                <w:lang w:eastAsia="zh-TW"/>
              </w:rPr>
              <w:t>-</w:t>
            </w:r>
          </w:p>
        </w:tc>
        <w:tc>
          <w:tcPr>
            <w:tcW w:w="1489" w:type="dxa"/>
            <w:vAlign w:val="center"/>
          </w:tcPr>
          <w:p w14:paraId="114910B1"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vAlign w:val="center"/>
          </w:tcPr>
          <w:p w14:paraId="3B121C83" w14:textId="77777777" w:rsidR="00955670" w:rsidRPr="00EF5447" w:rsidRDefault="00955670" w:rsidP="00955670">
            <w:pPr>
              <w:pStyle w:val="TAC"/>
              <w:rPr>
                <w:rFonts w:eastAsia="Yu Mincho"/>
                <w:lang w:eastAsia="ja-JP"/>
              </w:rPr>
            </w:pPr>
            <w:r>
              <w:rPr>
                <w:lang w:eastAsia="ja-JP"/>
              </w:rPr>
              <w:t>-</w:t>
            </w:r>
          </w:p>
        </w:tc>
        <w:tc>
          <w:tcPr>
            <w:tcW w:w="1403" w:type="dxa"/>
            <w:vAlign w:val="center"/>
          </w:tcPr>
          <w:p w14:paraId="40DC9FA3" w14:textId="77777777" w:rsidR="00955670" w:rsidRPr="00CC1E91" w:rsidRDefault="00955670" w:rsidP="00955670">
            <w:pPr>
              <w:pStyle w:val="TAC"/>
              <w:rPr>
                <w:lang w:eastAsia="zh-CN"/>
              </w:rPr>
            </w:pPr>
            <w:r>
              <w:rPr>
                <w:rFonts w:hint="eastAsia"/>
                <w:lang w:eastAsia="zh-CN"/>
              </w:rPr>
              <w:t>-</w:t>
            </w:r>
          </w:p>
        </w:tc>
      </w:tr>
      <w:tr w:rsidR="00955670" w:rsidRPr="00EF5447" w14:paraId="2443C300" w14:textId="77777777" w:rsidTr="00DC0AE8">
        <w:trPr>
          <w:trHeight w:val="187"/>
          <w:jc w:val="center"/>
        </w:trPr>
        <w:tc>
          <w:tcPr>
            <w:tcW w:w="2155" w:type="dxa"/>
            <w:tcBorders>
              <w:bottom w:val="single" w:sz="4" w:space="0" w:color="auto"/>
            </w:tcBorders>
            <w:shd w:val="clear" w:color="auto" w:fill="auto"/>
          </w:tcPr>
          <w:p w14:paraId="6F27339C" w14:textId="77777777" w:rsidR="00955670" w:rsidRPr="00EF5447" w:rsidRDefault="00955670" w:rsidP="00955670">
            <w:pPr>
              <w:pStyle w:val="TAC"/>
              <w:rPr>
                <w:rFonts w:cs="Arial"/>
              </w:rPr>
            </w:pPr>
            <w:r w:rsidRPr="00EF5447">
              <w:rPr>
                <w:rFonts w:cs="Arial"/>
                <w:szCs w:val="18"/>
                <w:lang w:eastAsia="ja-JP"/>
              </w:rPr>
              <w:t>DC_19-42_n77-n79</w:t>
            </w:r>
          </w:p>
        </w:tc>
        <w:tc>
          <w:tcPr>
            <w:tcW w:w="1488" w:type="dxa"/>
            <w:vAlign w:val="center"/>
          </w:tcPr>
          <w:p w14:paraId="4DF3DBBC" w14:textId="77777777" w:rsidR="00955670" w:rsidRPr="00EF5447" w:rsidRDefault="00955670" w:rsidP="00955670">
            <w:pPr>
              <w:pStyle w:val="TAC"/>
              <w:rPr>
                <w:rFonts w:cs="Arial"/>
                <w:lang w:eastAsia="ja-JP"/>
              </w:rPr>
            </w:pPr>
            <w:r>
              <w:rPr>
                <w:lang w:eastAsia="ja-JP"/>
              </w:rPr>
              <w:t>-</w:t>
            </w:r>
          </w:p>
        </w:tc>
        <w:tc>
          <w:tcPr>
            <w:tcW w:w="1489" w:type="dxa"/>
            <w:vAlign w:val="center"/>
          </w:tcPr>
          <w:p w14:paraId="1F41A313"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19D955" w14:textId="77777777" w:rsidR="00955670" w:rsidRPr="00EF5447" w:rsidRDefault="00955670" w:rsidP="00955670">
            <w:pPr>
              <w:pStyle w:val="TAC"/>
              <w:rPr>
                <w:rFonts w:cs="Arial"/>
                <w:lang w:eastAsia="ja-JP"/>
              </w:rPr>
            </w:pPr>
            <w:r w:rsidRPr="00EF5447">
              <w:rPr>
                <w:lang w:eastAsia="ja-JP"/>
              </w:rPr>
              <w:t>0.5</w:t>
            </w:r>
          </w:p>
        </w:tc>
        <w:tc>
          <w:tcPr>
            <w:tcW w:w="1403" w:type="dxa"/>
            <w:vAlign w:val="center"/>
          </w:tcPr>
          <w:p w14:paraId="5EB36C04" w14:textId="77777777" w:rsidR="00955670" w:rsidRPr="00EF5447" w:rsidRDefault="00955670" w:rsidP="00955670">
            <w:pPr>
              <w:pStyle w:val="TAC"/>
              <w:rPr>
                <w:rFonts w:cs="Arial"/>
                <w:lang w:eastAsia="zh-CN"/>
              </w:rPr>
            </w:pPr>
            <w:r>
              <w:rPr>
                <w:rFonts w:cs="Arial" w:hint="eastAsia"/>
                <w:lang w:eastAsia="zh-CN"/>
              </w:rPr>
              <w:t>-</w:t>
            </w:r>
          </w:p>
        </w:tc>
      </w:tr>
      <w:tr w:rsidR="00955670" w:rsidRPr="00EF5447" w14:paraId="7D247F30" w14:textId="77777777" w:rsidTr="00DC0AE8">
        <w:trPr>
          <w:trHeight w:val="187"/>
          <w:jc w:val="center"/>
        </w:trPr>
        <w:tc>
          <w:tcPr>
            <w:tcW w:w="2155" w:type="dxa"/>
            <w:tcBorders>
              <w:bottom w:val="single" w:sz="4" w:space="0" w:color="auto"/>
            </w:tcBorders>
            <w:shd w:val="clear" w:color="auto" w:fill="auto"/>
          </w:tcPr>
          <w:p w14:paraId="569C9FE7" w14:textId="77777777" w:rsidR="00955670" w:rsidRPr="00EF5447" w:rsidRDefault="00955670" w:rsidP="00955670">
            <w:pPr>
              <w:pStyle w:val="TAC"/>
              <w:rPr>
                <w:rFonts w:cs="Arial"/>
              </w:rPr>
            </w:pPr>
            <w:r w:rsidRPr="00EF5447">
              <w:rPr>
                <w:rFonts w:cs="Arial"/>
                <w:szCs w:val="18"/>
                <w:lang w:eastAsia="ja-JP"/>
              </w:rPr>
              <w:t>DC_19-42_n78-n79</w:t>
            </w:r>
          </w:p>
        </w:tc>
        <w:tc>
          <w:tcPr>
            <w:tcW w:w="1488" w:type="dxa"/>
            <w:vAlign w:val="center"/>
          </w:tcPr>
          <w:p w14:paraId="51AF5701" w14:textId="77777777" w:rsidR="00955670" w:rsidRPr="00EF5447" w:rsidRDefault="00955670" w:rsidP="00955670">
            <w:pPr>
              <w:pStyle w:val="TAC"/>
              <w:rPr>
                <w:rFonts w:cs="Arial"/>
                <w:lang w:eastAsia="ja-JP"/>
              </w:rPr>
            </w:pPr>
            <w:r>
              <w:rPr>
                <w:lang w:eastAsia="ja-JP"/>
              </w:rPr>
              <w:t>-</w:t>
            </w:r>
          </w:p>
        </w:tc>
        <w:tc>
          <w:tcPr>
            <w:tcW w:w="1489" w:type="dxa"/>
            <w:vAlign w:val="center"/>
          </w:tcPr>
          <w:p w14:paraId="4EA9A564"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D3AD9F9" w14:textId="77777777" w:rsidR="00955670" w:rsidRPr="00EF5447" w:rsidRDefault="00955670" w:rsidP="00955670">
            <w:pPr>
              <w:pStyle w:val="TAC"/>
              <w:rPr>
                <w:rFonts w:cs="Arial"/>
                <w:lang w:eastAsia="ja-JP"/>
              </w:rPr>
            </w:pPr>
            <w:r w:rsidRPr="00EF5447">
              <w:rPr>
                <w:lang w:eastAsia="ja-JP"/>
              </w:rPr>
              <w:t>0.5</w:t>
            </w:r>
          </w:p>
        </w:tc>
        <w:tc>
          <w:tcPr>
            <w:tcW w:w="1403" w:type="dxa"/>
            <w:vAlign w:val="center"/>
          </w:tcPr>
          <w:p w14:paraId="35C90DD5" w14:textId="77777777" w:rsidR="00955670" w:rsidRPr="00EF5447" w:rsidRDefault="00955670" w:rsidP="00955670">
            <w:pPr>
              <w:pStyle w:val="TAC"/>
              <w:rPr>
                <w:rFonts w:cs="Arial"/>
                <w:lang w:eastAsia="zh-CN"/>
              </w:rPr>
            </w:pPr>
            <w:r>
              <w:rPr>
                <w:rFonts w:cs="Arial" w:hint="eastAsia"/>
                <w:lang w:eastAsia="zh-CN"/>
              </w:rPr>
              <w:t>-</w:t>
            </w:r>
          </w:p>
        </w:tc>
      </w:tr>
      <w:tr w:rsidR="00955670" w:rsidRPr="00EF5447" w14:paraId="0803C54C" w14:textId="77777777" w:rsidTr="00DC0AE8">
        <w:trPr>
          <w:trHeight w:val="187"/>
          <w:jc w:val="center"/>
        </w:trPr>
        <w:tc>
          <w:tcPr>
            <w:tcW w:w="2155" w:type="dxa"/>
            <w:tcBorders>
              <w:bottom w:val="single" w:sz="4" w:space="0" w:color="auto"/>
            </w:tcBorders>
            <w:shd w:val="clear" w:color="auto" w:fill="auto"/>
          </w:tcPr>
          <w:p w14:paraId="7C305A55" w14:textId="77777777" w:rsidR="00955670" w:rsidRPr="00EF5447" w:rsidRDefault="00955670" w:rsidP="00955670">
            <w:pPr>
              <w:pStyle w:val="TAC"/>
              <w:rPr>
                <w:rFonts w:cs="Arial"/>
                <w:szCs w:val="18"/>
                <w:lang w:eastAsia="ja-JP"/>
              </w:rPr>
            </w:pPr>
            <w:r>
              <w:t>DC_20-(n)3-n67</w:t>
            </w:r>
          </w:p>
        </w:tc>
        <w:tc>
          <w:tcPr>
            <w:tcW w:w="1488" w:type="dxa"/>
            <w:vAlign w:val="center"/>
          </w:tcPr>
          <w:p w14:paraId="66065F7E" w14:textId="77777777" w:rsidR="00955670" w:rsidRDefault="00955670" w:rsidP="00955670">
            <w:pPr>
              <w:pStyle w:val="TAC"/>
              <w:rPr>
                <w:lang w:eastAsia="ja-JP"/>
              </w:rPr>
            </w:pPr>
            <w:r>
              <w:rPr>
                <w:lang w:eastAsia="zh-CN"/>
              </w:rPr>
              <w:t>0.1</w:t>
            </w:r>
          </w:p>
        </w:tc>
        <w:tc>
          <w:tcPr>
            <w:tcW w:w="1489" w:type="dxa"/>
            <w:vAlign w:val="center"/>
          </w:tcPr>
          <w:p w14:paraId="1D8A6547" w14:textId="77777777" w:rsidR="00955670" w:rsidRDefault="00955670" w:rsidP="00955670">
            <w:pPr>
              <w:pStyle w:val="TAC"/>
              <w:rPr>
                <w:rFonts w:cs="Arial"/>
                <w:lang w:eastAsia="zh-CN"/>
              </w:rPr>
            </w:pPr>
            <w:r>
              <w:rPr>
                <w:rFonts w:cs="Arial"/>
                <w:lang w:eastAsia="zh-CN"/>
              </w:rPr>
              <w:t>-</w:t>
            </w:r>
          </w:p>
        </w:tc>
        <w:tc>
          <w:tcPr>
            <w:tcW w:w="1403" w:type="dxa"/>
            <w:vAlign w:val="center"/>
          </w:tcPr>
          <w:p w14:paraId="615C1BF9" w14:textId="77777777" w:rsidR="00955670" w:rsidRPr="00EF5447" w:rsidRDefault="00955670" w:rsidP="00955670">
            <w:pPr>
              <w:pStyle w:val="TAC"/>
              <w:rPr>
                <w:lang w:eastAsia="ja-JP"/>
              </w:rPr>
            </w:pPr>
            <w:r>
              <w:rPr>
                <w:lang w:eastAsia="zh-CN"/>
              </w:rPr>
              <w:t>-</w:t>
            </w:r>
          </w:p>
        </w:tc>
        <w:tc>
          <w:tcPr>
            <w:tcW w:w="1403" w:type="dxa"/>
            <w:vAlign w:val="center"/>
          </w:tcPr>
          <w:p w14:paraId="25AA0EBA" w14:textId="77777777" w:rsidR="00955670" w:rsidRDefault="00955670" w:rsidP="00955670">
            <w:pPr>
              <w:pStyle w:val="TAC"/>
              <w:rPr>
                <w:rFonts w:cs="Arial"/>
                <w:lang w:eastAsia="zh-CN"/>
              </w:rPr>
            </w:pPr>
            <w:r>
              <w:rPr>
                <w:rFonts w:cs="Arial"/>
                <w:lang w:eastAsia="zh-CN"/>
              </w:rPr>
              <w:t>0.1</w:t>
            </w:r>
          </w:p>
        </w:tc>
      </w:tr>
      <w:tr w:rsidR="00955670" w14:paraId="125344A7" w14:textId="77777777" w:rsidTr="00DC0AE8">
        <w:trPr>
          <w:trHeight w:val="187"/>
          <w:jc w:val="center"/>
        </w:trPr>
        <w:tc>
          <w:tcPr>
            <w:tcW w:w="2155" w:type="dxa"/>
            <w:tcBorders>
              <w:bottom w:val="single" w:sz="4" w:space="0" w:color="auto"/>
            </w:tcBorders>
            <w:shd w:val="clear" w:color="auto" w:fill="auto"/>
          </w:tcPr>
          <w:p w14:paraId="13B4B247" w14:textId="77777777" w:rsidR="00955670" w:rsidRPr="00EF5447" w:rsidRDefault="00955670" w:rsidP="00955670">
            <w:pPr>
              <w:pStyle w:val="TAC"/>
              <w:rPr>
                <w:rFonts w:cs="Arial"/>
                <w:szCs w:val="18"/>
                <w:lang w:eastAsia="ja-JP"/>
              </w:rPr>
            </w:pPr>
            <w:r>
              <w:t>DC_20-28-32</w:t>
            </w:r>
            <w:r w:rsidRPr="00940479">
              <w:t>_n</w:t>
            </w:r>
            <w:r>
              <w:t>1</w:t>
            </w:r>
          </w:p>
        </w:tc>
        <w:tc>
          <w:tcPr>
            <w:tcW w:w="1488" w:type="dxa"/>
            <w:vAlign w:val="center"/>
          </w:tcPr>
          <w:p w14:paraId="16281414" w14:textId="77777777" w:rsidR="00955670" w:rsidRDefault="00955670" w:rsidP="00955670">
            <w:pPr>
              <w:pStyle w:val="TAC"/>
              <w:rPr>
                <w:lang w:eastAsia="zh-CN"/>
              </w:rPr>
            </w:pPr>
            <w:r>
              <w:rPr>
                <w:rFonts w:hint="eastAsia"/>
                <w:lang w:eastAsia="zh-CN"/>
              </w:rPr>
              <w:t>0</w:t>
            </w:r>
            <w:r>
              <w:rPr>
                <w:lang w:eastAsia="zh-CN"/>
              </w:rPr>
              <w:t>.2</w:t>
            </w:r>
          </w:p>
        </w:tc>
        <w:tc>
          <w:tcPr>
            <w:tcW w:w="1489" w:type="dxa"/>
            <w:vAlign w:val="center"/>
          </w:tcPr>
          <w:p w14:paraId="1A970548" w14:textId="77777777" w:rsidR="00955670" w:rsidRDefault="00955670" w:rsidP="0095567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B24F9C" w14:textId="77777777" w:rsidR="00955670" w:rsidRPr="00EF5447" w:rsidRDefault="00955670" w:rsidP="00955670">
            <w:pPr>
              <w:pStyle w:val="TAC"/>
              <w:rPr>
                <w:lang w:eastAsia="zh-CN"/>
              </w:rPr>
            </w:pPr>
            <w:r>
              <w:rPr>
                <w:rFonts w:hint="eastAsia"/>
                <w:lang w:eastAsia="zh-CN"/>
              </w:rPr>
              <w:t>-</w:t>
            </w:r>
          </w:p>
        </w:tc>
        <w:tc>
          <w:tcPr>
            <w:tcW w:w="1403" w:type="dxa"/>
            <w:vAlign w:val="center"/>
          </w:tcPr>
          <w:p w14:paraId="09A4CCD9" w14:textId="77777777" w:rsidR="00955670" w:rsidRDefault="00955670" w:rsidP="00955670">
            <w:pPr>
              <w:pStyle w:val="TAC"/>
              <w:rPr>
                <w:rFonts w:cs="Arial"/>
                <w:lang w:eastAsia="zh-CN"/>
              </w:rPr>
            </w:pPr>
            <w:r>
              <w:rPr>
                <w:rFonts w:cs="Arial" w:hint="eastAsia"/>
                <w:lang w:eastAsia="zh-CN"/>
              </w:rPr>
              <w:t>-</w:t>
            </w:r>
          </w:p>
        </w:tc>
      </w:tr>
      <w:tr w:rsidR="00955670" w:rsidRPr="00EF5447" w14:paraId="6F9093AD" w14:textId="77777777" w:rsidTr="00DC0AE8">
        <w:trPr>
          <w:trHeight w:val="187"/>
          <w:jc w:val="center"/>
        </w:trPr>
        <w:tc>
          <w:tcPr>
            <w:tcW w:w="2155" w:type="dxa"/>
            <w:tcBorders>
              <w:bottom w:val="single" w:sz="4" w:space="0" w:color="auto"/>
            </w:tcBorders>
            <w:shd w:val="clear" w:color="auto" w:fill="auto"/>
          </w:tcPr>
          <w:p w14:paraId="1F7D6767" w14:textId="77777777" w:rsidR="00955670" w:rsidRPr="00EF5447" w:rsidRDefault="00955670" w:rsidP="00955670">
            <w:pPr>
              <w:pStyle w:val="TAC"/>
              <w:rPr>
                <w:rFonts w:cs="Arial"/>
              </w:rPr>
            </w:pPr>
            <w:r>
              <w:t>DC_20-28-32</w:t>
            </w:r>
            <w:r w:rsidRPr="00940479">
              <w:t>_n</w:t>
            </w:r>
            <w:r>
              <w:rPr>
                <w:lang w:val="fi-FI"/>
              </w:rPr>
              <w:t>3</w:t>
            </w:r>
          </w:p>
        </w:tc>
        <w:tc>
          <w:tcPr>
            <w:tcW w:w="1488" w:type="dxa"/>
            <w:vAlign w:val="center"/>
          </w:tcPr>
          <w:p w14:paraId="28F49EC1" w14:textId="77777777" w:rsidR="00955670" w:rsidRPr="00EF5447" w:rsidRDefault="00955670" w:rsidP="00955670">
            <w:pPr>
              <w:pStyle w:val="TAC"/>
              <w:rPr>
                <w:rFonts w:cs="Arial"/>
                <w:lang w:eastAsia="ja-JP"/>
              </w:rPr>
            </w:pPr>
            <w:r>
              <w:rPr>
                <w:rFonts w:eastAsia="Malgun Gothic" w:cs="Arial"/>
                <w:lang w:eastAsia="ko-KR"/>
              </w:rPr>
              <w:t>0.3</w:t>
            </w:r>
          </w:p>
        </w:tc>
        <w:tc>
          <w:tcPr>
            <w:tcW w:w="1489" w:type="dxa"/>
            <w:vAlign w:val="center"/>
          </w:tcPr>
          <w:p w14:paraId="4B7B1EC4"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581813" w14:textId="77777777" w:rsidR="00955670" w:rsidRPr="00EF5447" w:rsidRDefault="00955670" w:rsidP="00955670">
            <w:pPr>
              <w:pStyle w:val="TAC"/>
              <w:rPr>
                <w:rFonts w:cs="Arial"/>
                <w:lang w:eastAsia="ja-JP"/>
              </w:rPr>
            </w:pPr>
            <w:r>
              <w:rPr>
                <w:rFonts w:eastAsia="Malgun Gothic" w:cs="Arial"/>
                <w:lang w:eastAsia="ko-KR"/>
              </w:rPr>
              <w:t>-</w:t>
            </w:r>
          </w:p>
        </w:tc>
        <w:tc>
          <w:tcPr>
            <w:tcW w:w="1403" w:type="dxa"/>
            <w:vAlign w:val="center"/>
          </w:tcPr>
          <w:p w14:paraId="47A066B2"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.3</w:t>
            </w:r>
          </w:p>
        </w:tc>
      </w:tr>
      <w:tr w:rsidR="00955670" w:rsidRPr="00EF5447" w14:paraId="395BEE84" w14:textId="77777777" w:rsidTr="00DC0AE8">
        <w:trPr>
          <w:trHeight w:val="187"/>
          <w:jc w:val="center"/>
        </w:trPr>
        <w:tc>
          <w:tcPr>
            <w:tcW w:w="2155" w:type="dxa"/>
            <w:tcBorders>
              <w:bottom w:val="single" w:sz="4" w:space="0" w:color="auto"/>
            </w:tcBorders>
            <w:shd w:val="clear" w:color="auto" w:fill="auto"/>
          </w:tcPr>
          <w:p w14:paraId="187E4BF6" w14:textId="77777777" w:rsidR="00955670" w:rsidRPr="00EF5447" w:rsidRDefault="00955670" w:rsidP="00955670">
            <w:pPr>
              <w:pStyle w:val="TAC"/>
              <w:rPr>
                <w:rFonts w:cs="Arial"/>
              </w:rPr>
            </w:pPr>
            <w:r>
              <w:t>DC_20-28-38</w:t>
            </w:r>
            <w:r w:rsidRPr="00940479">
              <w:t>_n</w:t>
            </w:r>
            <w:r>
              <w:t>1</w:t>
            </w:r>
          </w:p>
        </w:tc>
        <w:tc>
          <w:tcPr>
            <w:tcW w:w="1488" w:type="dxa"/>
            <w:vAlign w:val="center"/>
          </w:tcPr>
          <w:p w14:paraId="4034D670" w14:textId="77777777" w:rsidR="00955670" w:rsidRPr="00EF5447" w:rsidRDefault="00955670" w:rsidP="00955670">
            <w:pPr>
              <w:pStyle w:val="TAC"/>
              <w:rPr>
                <w:rFonts w:cs="Arial"/>
                <w:lang w:eastAsia="ja-JP"/>
              </w:rPr>
            </w:pPr>
            <w:r>
              <w:rPr>
                <w:rFonts w:cs="Arial"/>
                <w:lang w:eastAsia="ja-JP"/>
              </w:rPr>
              <w:t>0.2</w:t>
            </w:r>
          </w:p>
        </w:tc>
        <w:tc>
          <w:tcPr>
            <w:tcW w:w="1489" w:type="dxa"/>
            <w:vAlign w:val="center"/>
          </w:tcPr>
          <w:p w14:paraId="461357C3"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1A9BD8" w14:textId="77777777" w:rsidR="00955670" w:rsidRPr="00EF5447" w:rsidRDefault="00955670" w:rsidP="00955670">
            <w:pPr>
              <w:pStyle w:val="TAC"/>
              <w:rPr>
                <w:rFonts w:cs="Arial"/>
                <w:lang w:eastAsia="zh-CN"/>
              </w:rPr>
            </w:pPr>
            <w:r>
              <w:rPr>
                <w:rFonts w:cs="Arial" w:hint="eastAsia"/>
                <w:lang w:eastAsia="zh-CN"/>
              </w:rPr>
              <w:t>-</w:t>
            </w:r>
          </w:p>
        </w:tc>
        <w:tc>
          <w:tcPr>
            <w:tcW w:w="1403" w:type="dxa"/>
            <w:vAlign w:val="center"/>
          </w:tcPr>
          <w:p w14:paraId="6AD99CA9" w14:textId="77777777" w:rsidR="00955670" w:rsidRPr="00EF5447" w:rsidRDefault="00955670" w:rsidP="00955670">
            <w:pPr>
              <w:pStyle w:val="TAC"/>
              <w:rPr>
                <w:rFonts w:cs="Arial"/>
                <w:lang w:eastAsia="zh-CN"/>
              </w:rPr>
            </w:pPr>
            <w:r>
              <w:rPr>
                <w:rFonts w:cs="Arial" w:hint="eastAsia"/>
                <w:lang w:eastAsia="zh-CN"/>
              </w:rPr>
              <w:t>-</w:t>
            </w:r>
          </w:p>
        </w:tc>
      </w:tr>
      <w:tr w:rsidR="00955670" w:rsidRPr="00CC1E91" w14:paraId="65E36DE0" w14:textId="77777777" w:rsidTr="00DC0AE8">
        <w:trPr>
          <w:trHeight w:val="187"/>
          <w:jc w:val="center"/>
        </w:trPr>
        <w:tc>
          <w:tcPr>
            <w:tcW w:w="2155" w:type="dxa"/>
            <w:tcBorders>
              <w:top w:val="single" w:sz="4" w:space="0" w:color="auto"/>
              <w:bottom w:val="single" w:sz="4" w:space="0" w:color="auto"/>
            </w:tcBorders>
            <w:shd w:val="clear" w:color="auto" w:fill="auto"/>
          </w:tcPr>
          <w:p w14:paraId="16D9FFD1" w14:textId="77777777" w:rsidR="00955670" w:rsidRPr="00EF5447" w:rsidRDefault="00955670" w:rsidP="00955670">
            <w:pPr>
              <w:pStyle w:val="TAC"/>
              <w:rPr>
                <w:rFonts w:cs="Arial"/>
              </w:rPr>
            </w:pPr>
            <w:r>
              <w:rPr>
                <w:rFonts w:cs="Arial"/>
              </w:rPr>
              <w:t>DC_20-32_n1-n28</w:t>
            </w:r>
          </w:p>
        </w:tc>
        <w:tc>
          <w:tcPr>
            <w:tcW w:w="1488" w:type="dxa"/>
            <w:vAlign w:val="center"/>
          </w:tcPr>
          <w:p w14:paraId="4437C1CD" w14:textId="77777777" w:rsidR="00955670" w:rsidRDefault="00955670" w:rsidP="00955670">
            <w:pPr>
              <w:pStyle w:val="TAC"/>
              <w:rPr>
                <w:rFonts w:cs="Arial"/>
                <w:lang w:eastAsia="ja-JP"/>
              </w:rPr>
            </w:pPr>
            <w:r>
              <w:rPr>
                <w:rFonts w:cs="Arial"/>
                <w:lang w:val="x-none" w:eastAsia="zh-CN"/>
              </w:rPr>
              <w:t>0.2</w:t>
            </w:r>
          </w:p>
        </w:tc>
        <w:tc>
          <w:tcPr>
            <w:tcW w:w="1489" w:type="dxa"/>
            <w:vAlign w:val="center"/>
          </w:tcPr>
          <w:p w14:paraId="2A12BD40" w14:textId="77777777" w:rsidR="00955670" w:rsidRDefault="00955670" w:rsidP="00955670">
            <w:pPr>
              <w:pStyle w:val="TAC"/>
              <w:rPr>
                <w:rFonts w:cs="Arial"/>
                <w:lang w:eastAsia="zh-CN"/>
              </w:rPr>
            </w:pPr>
            <w:r>
              <w:rPr>
                <w:rFonts w:cs="Arial" w:hint="eastAsia"/>
                <w:lang w:eastAsia="zh-CN"/>
              </w:rPr>
              <w:t>-</w:t>
            </w:r>
          </w:p>
        </w:tc>
        <w:tc>
          <w:tcPr>
            <w:tcW w:w="1403" w:type="dxa"/>
            <w:vAlign w:val="center"/>
          </w:tcPr>
          <w:p w14:paraId="2BF309AE" w14:textId="77777777" w:rsidR="00955670" w:rsidRDefault="00955670" w:rsidP="00955670">
            <w:pPr>
              <w:pStyle w:val="TAC"/>
              <w:rPr>
                <w:rFonts w:eastAsia="Malgun Gothic" w:cs="Arial"/>
                <w:lang w:eastAsia="ko-KR"/>
              </w:rPr>
            </w:pPr>
            <w:r>
              <w:rPr>
                <w:rFonts w:cs="Arial"/>
                <w:lang w:val="x-none" w:eastAsia="zh-CN"/>
              </w:rPr>
              <w:t>-</w:t>
            </w:r>
          </w:p>
        </w:tc>
        <w:tc>
          <w:tcPr>
            <w:tcW w:w="1403" w:type="dxa"/>
            <w:vAlign w:val="center"/>
          </w:tcPr>
          <w:p w14:paraId="25C7325A"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.2</w:t>
            </w:r>
          </w:p>
        </w:tc>
      </w:tr>
      <w:tr w:rsidR="00955670" w:rsidRPr="00CC1E91" w14:paraId="3377FF2A" w14:textId="77777777" w:rsidTr="00DC0AE8">
        <w:trPr>
          <w:trHeight w:val="187"/>
          <w:jc w:val="center"/>
        </w:trPr>
        <w:tc>
          <w:tcPr>
            <w:tcW w:w="2155" w:type="dxa"/>
            <w:tcBorders>
              <w:top w:val="single" w:sz="4" w:space="0" w:color="auto"/>
              <w:bottom w:val="single" w:sz="4" w:space="0" w:color="auto"/>
            </w:tcBorders>
            <w:shd w:val="clear" w:color="auto" w:fill="auto"/>
          </w:tcPr>
          <w:p w14:paraId="60FB19A4" w14:textId="77777777" w:rsidR="00955670" w:rsidRPr="00EF5447" w:rsidRDefault="00955670" w:rsidP="00955670">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C139EAB" w14:textId="77777777" w:rsidR="00955670" w:rsidRDefault="00955670" w:rsidP="00955670">
            <w:pPr>
              <w:pStyle w:val="TAC"/>
              <w:rPr>
                <w:rFonts w:cs="Arial"/>
                <w:lang w:eastAsia="ja-JP"/>
              </w:rPr>
            </w:pPr>
            <w:r>
              <w:rPr>
                <w:rFonts w:cs="Arial"/>
                <w:bCs/>
                <w:szCs w:val="18"/>
                <w:lang w:eastAsia="zh-CN"/>
              </w:rPr>
              <w:t>0.2</w:t>
            </w:r>
          </w:p>
        </w:tc>
        <w:tc>
          <w:tcPr>
            <w:tcW w:w="1489" w:type="dxa"/>
            <w:vAlign w:val="center"/>
          </w:tcPr>
          <w:p w14:paraId="37BAC3CA" w14:textId="77777777" w:rsidR="00955670" w:rsidRDefault="00955670" w:rsidP="00955670">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2F5E2AB" w14:textId="77777777" w:rsidR="00955670" w:rsidRDefault="00955670" w:rsidP="00955670">
            <w:pPr>
              <w:pStyle w:val="TAC"/>
              <w:rPr>
                <w:rFonts w:eastAsia="Malgun Gothic" w:cs="Arial"/>
                <w:lang w:eastAsia="ko-KR"/>
              </w:rPr>
            </w:pPr>
            <w:r>
              <w:rPr>
                <w:rFonts w:cs="Arial"/>
                <w:szCs w:val="18"/>
                <w:lang w:eastAsia="zh-CN"/>
              </w:rPr>
              <w:t>0.2</w:t>
            </w:r>
          </w:p>
        </w:tc>
        <w:tc>
          <w:tcPr>
            <w:tcW w:w="1403" w:type="dxa"/>
            <w:vAlign w:val="center"/>
          </w:tcPr>
          <w:p w14:paraId="7E057C21"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.5</w:t>
            </w:r>
          </w:p>
        </w:tc>
      </w:tr>
      <w:tr w:rsidR="00955670" w14:paraId="0C956D0B" w14:textId="77777777" w:rsidTr="00DC0AE8">
        <w:trPr>
          <w:trHeight w:val="187"/>
          <w:jc w:val="center"/>
        </w:trPr>
        <w:tc>
          <w:tcPr>
            <w:tcW w:w="2155" w:type="dxa"/>
            <w:tcBorders>
              <w:top w:val="single" w:sz="4" w:space="0" w:color="auto"/>
              <w:bottom w:val="single" w:sz="4" w:space="0" w:color="auto"/>
            </w:tcBorders>
            <w:shd w:val="clear" w:color="auto" w:fill="auto"/>
          </w:tcPr>
          <w:p w14:paraId="1D84CDCB" w14:textId="77777777" w:rsidR="00955670" w:rsidRDefault="00955670" w:rsidP="00955670">
            <w:pPr>
              <w:pStyle w:val="TAC"/>
              <w:rPr>
                <w:rFonts w:eastAsia="Malgun Gothic"/>
                <w:lang w:val="x-none" w:eastAsia="ko-KR"/>
              </w:rPr>
            </w:pPr>
            <w:r>
              <w:t>DC_20-41_n1-n78</w:t>
            </w:r>
          </w:p>
        </w:tc>
        <w:tc>
          <w:tcPr>
            <w:tcW w:w="1488" w:type="dxa"/>
            <w:vAlign w:val="center"/>
          </w:tcPr>
          <w:p w14:paraId="0AD7AEEE" w14:textId="77777777" w:rsidR="00955670" w:rsidRDefault="00955670" w:rsidP="00955670">
            <w:pPr>
              <w:pStyle w:val="TAC"/>
              <w:rPr>
                <w:rFonts w:cs="Arial"/>
                <w:bCs/>
                <w:szCs w:val="18"/>
                <w:lang w:eastAsia="ko-KR"/>
              </w:rPr>
            </w:pPr>
            <w:r>
              <w:rPr>
                <w:rFonts w:cs="Arial" w:hint="eastAsia"/>
                <w:bCs/>
                <w:szCs w:val="18"/>
                <w:lang w:eastAsia="ko-KR"/>
              </w:rPr>
              <w:t>-</w:t>
            </w:r>
          </w:p>
        </w:tc>
        <w:tc>
          <w:tcPr>
            <w:tcW w:w="1489" w:type="dxa"/>
            <w:vAlign w:val="center"/>
          </w:tcPr>
          <w:p w14:paraId="0F5E8D32" w14:textId="77777777" w:rsidR="00955670" w:rsidRDefault="00955670" w:rsidP="00955670">
            <w:pPr>
              <w:pStyle w:val="TAC"/>
              <w:rPr>
                <w:rFonts w:cs="Arial"/>
                <w:lang w:eastAsia="ko-KR"/>
              </w:rPr>
            </w:pPr>
            <w:r>
              <w:rPr>
                <w:rFonts w:cs="Arial" w:hint="eastAsia"/>
                <w:lang w:eastAsia="ko-KR"/>
              </w:rPr>
              <w:t>-</w:t>
            </w:r>
          </w:p>
        </w:tc>
        <w:tc>
          <w:tcPr>
            <w:tcW w:w="1403" w:type="dxa"/>
            <w:vAlign w:val="center"/>
          </w:tcPr>
          <w:p w14:paraId="395B7B80" w14:textId="77777777" w:rsidR="00955670" w:rsidRDefault="00955670" w:rsidP="00955670">
            <w:pPr>
              <w:pStyle w:val="TAC"/>
              <w:rPr>
                <w:rFonts w:cs="Arial"/>
                <w:szCs w:val="18"/>
                <w:lang w:eastAsia="ko-KR"/>
              </w:rPr>
            </w:pPr>
            <w:r>
              <w:rPr>
                <w:rFonts w:cs="Arial" w:hint="eastAsia"/>
                <w:szCs w:val="18"/>
                <w:lang w:eastAsia="ko-KR"/>
              </w:rPr>
              <w:t>-</w:t>
            </w:r>
          </w:p>
        </w:tc>
        <w:tc>
          <w:tcPr>
            <w:tcW w:w="1403" w:type="dxa"/>
            <w:vAlign w:val="center"/>
          </w:tcPr>
          <w:p w14:paraId="059DAA28" w14:textId="77777777" w:rsidR="00955670" w:rsidRDefault="00955670" w:rsidP="00955670">
            <w:pPr>
              <w:pStyle w:val="TAC"/>
              <w:rPr>
                <w:rFonts w:cs="Arial"/>
                <w:lang w:eastAsia="ko-KR"/>
              </w:rPr>
            </w:pPr>
            <w:r>
              <w:rPr>
                <w:rFonts w:cs="Arial" w:hint="eastAsia"/>
                <w:lang w:eastAsia="ko-KR"/>
              </w:rPr>
              <w:t>0.5</w:t>
            </w:r>
          </w:p>
        </w:tc>
      </w:tr>
      <w:tr w:rsidR="00955670" w14:paraId="7B2D2E13" w14:textId="77777777" w:rsidTr="00DC0AE8">
        <w:trPr>
          <w:trHeight w:val="187"/>
          <w:jc w:val="center"/>
        </w:trPr>
        <w:tc>
          <w:tcPr>
            <w:tcW w:w="2155" w:type="dxa"/>
            <w:tcBorders>
              <w:top w:val="single" w:sz="4" w:space="0" w:color="auto"/>
              <w:bottom w:val="single" w:sz="4" w:space="0" w:color="auto"/>
            </w:tcBorders>
            <w:shd w:val="clear" w:color="auto" w:fill="auto"/>
          </w:tcPr>
          <w:p w14:paraId="5B84EE6D" w14:textId="77777777" w:rsidR="00955670" w:rsidRDefault="00955670" w:rsidP="00955670">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5BBA49E" w14:textId="77777777" w:rsidR="00955670" w:rsidRDefault="00955670" w:rsidP="00955670">
            <w:pPr>
              <w:pStyle w:val="TAC"/>
              <w:rPr>
                <w:rFonts w:cs="Arial"/>
                <w:bCs/>
                <w:szCs w:val="18"/>
                <w:lang w:eastAsia="zh-CN"/>
              </w:rPr>
            </w:pPr>
            <w:r>
              <w:rPr>
                <w:rFonts w:cs="Arial" w:hint="eastAsia"/>
                <w:bCs/>
                <w:szCs w:val="18"/>
                <w:lang w:eastAsia="zh-CN"/>
              </w:rPr>
              <w:t>-</w:t>
            </w:r>
          </w:p>
        </w:tc>
        <w:tc>
          <w:tcPr>
            <w:tcW w:w="1489" w:type="dxa"/>
            <w:vAlign w:val="center"/>
          </w:tcPr>
          <w:p w14:paraId="5AA6ECC8" w14:textId="77777777" w:rsidR="00955670" w:rsidRDefault="00955670" w:rsidP="0095567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D69503" w14:textId="77777777" w:rsidR="00955670"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1F848E" w14:textId="77777777" w:rsidR="00955670" w:rsidRDefault="00955670" w:rsidP="00955670">
            <w:pPr>
              <w:pStyle w:val="TAC"/>
              <w:rPr>
                <w:rFonts w:cs="Arial"/>
                <w:lang w:eastAsia="zh-CN"/>
              </w:rPr>
            </w:pPr>
            <w:r>
              <w:rPr>
                <w:rFonts w:cs="Arial" w:hint="eastAsia"/>
                <w:lang w:eastAsia="zh-CN"/>
              </w:rPr>
              <w:t>-</w:t>
            </w:r>
          </w:p>
        </w:tc>
      </w:tr>
      <w:tr w:rsidR="00955670" w14:paraId="069259F3" w14:textId="77777777" w:rsidTr="00DC0AE8">
        <w:trPr>
          <w:trHeight w:val="187"/>
          <w:jc w:val="center"/>
        </w:trPr>
        <w:tc>
          <w:tcPr>
            <w:tcW w:w="2155" w:type="dxa"/>
            <w:tcBorders>
              <w:top w:val="single" w:sz="4" w:space="0" w:color="auto"/>
              <w:bottom w:val="single" w:sz="4" w:space="0" w:color="auto"/>
            </w:tcBorders>
            <w:shd w:val="clear" w:color="auto" w:fill="auto"/>
          </w:tcPr>
          <w:p w14:paraId="0F4D7DB9" w14:textId="77777777" w:rsidR="00955670" w:rsidRDefault="00955670" w:rsidP="00955670">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ADCEE90" w14:textId="77777777" w:rsidR="00955670" w:rsidRDefault="00955670" w:rsidP="00955670">
            <w:pPr>
              <w:pStyle w:val="TAC"/>
              <w:rPr>
                <w:rFonts w:cs="Arial"/>
                <w:bCs/>
                <w:szCs w:val="18"/>
                <w:lang w:eastAsia="zh-CN"/>
              </w:rPr>
            </w:pPr>
            <w:r>
              <w:rPr>
                <w:rFonts w:cs="Arial" w:hint="eastAsia"/>
                <w:bCs/>
                <w:szCs w:val="18"/>
                <w:lang w:eastAsia="zh-CN"/>
              </w:rPr>
              <w:t>-</w:t>
            </w:r>
          </w:p>
        </w:tc>
        <w:tc>
          <w:tcPr>
            <w:tcW w:w="1489" w:type="dxa"/>
            <w:vAlign w:val="center"/>
          </w:tcPr>
          <w:p w14:paraId="78B8C14F" w14:textId="77777777" w:rsidR="00955670" w:rsidRDefault="00955670" w:rsidP="0095567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DCD9F9" w14:textId="77777777" w:rsidR="00955670"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DA32369" w14:textId="77777777" w:rsidR="00955670" w:rsidRDefault="00955670" w:rsidP="00955670">
            <w:pPr>
              <w:pStyle w:val="TAC"/>
              <w:rPr>
                <w:rFonts w:cs="Arial"/>
                <w:lang w:eastAsia="zh-CN"/>
              </w:rPr>
            </w:pPr>
            <w:r>
              <w:rPr>
                <w:rFonts w:cs="Arial" w:hint="eastAsia"/>
                <w:lang w:eastAsia="zh-CN"/>
              </w:rPr>
              <w:t>-</w:t>
            </w:r>
          </w:p>
        </w:tc>
      </w:tr>
      <w:tr w:rsidR="00955670" w:rsidRPr="00EF5447" w14:paraId="2A9B2794" w14:textId="77777777" w:rsidTr="00DC0AE8">
        <w:trPr>
          <w:trHeight w:val="187"/>
          <w:jc w:val="center"/>
        </w:trPr>
        <w:tc>
          <w:tcPr>
            <w:tcW w:w="2155" w:type="dxa"/>
            <w:tcBorders>
              <w:bottom w:val="single" w:sz="4" w:space="0" w:color="auto"/>
            </w:tcBorders>
            <w:shd w:val="clear" w:color="auto" w:fill="auto"/>
          </w:tcPr>
          <w:p w14:paraId="37917AD9" w14:textId="77777777" w:rsidR="00955670" w:rsidRPr="00EF5447" w:rsidRDefault="00955670" w:rsidP="00955670">
            <w:pPr>
              <w:pStyle w:val="TAC"/>
              <w:rPr>
                <w:rFonts w:cs="Arial"/>
              </w:rPr>
            </w:pPr>
            <w:r w:rsidRPr="00EF5447">
              <w:rPr>
                <w:rFonts w:cs="Arial"/>
              </w:rPr>
              <w:t>DC_</w:t>
            </w:r>
            <w:r w:rsidRPr="00EF5447">
              <w:rPr>
                <w:rFonts w:cs="Arial"/>
                <w:lang w:eastAsia="ja-JP"/>
              </w:rPr>
              <w:t>21-28-42_n77</w:t>
            </w:r>
          </w:p>
        </w:tc>
        <w:tc>
          <w:tcPr>
            <w:tcW w:w="1488" w:type="dxa"/>
            <w:vAlign w:val="center"/>
          </w:tcPr>
          <w:p w14:paraId="632299D1" w14:textId="77777777" w:rsidR="00955670" w:rsidRPr="00EF5447" w:rsidRDefault="00955670" w:rsidP="00955670">
            <w:pPr>
              <w:pStyle w:val="TAC"/>
              <w:rPr>
                <w:rFonts w:cs="Arial"/>
                <w:lang w:eastAsia="ja-JP"/>
              </w:rPr>
            </w:pPr>
            <w:r>
              <w:rPr>
                <w:rFonts w:cs="Arial"/>
                <w:szCs w:val="18"/>
                <w:lang w:eastAsia="ja-JP"/>
              </w:rPr>
              <w:t>-</w:t>
            </w:r>
          </w:p>
        </w:tc>
        <w:tc>
          <w:tcPr>
            <w:tcW w:w="1489" w:type="dxa"/>
            <w:vAlign w:val="center"/>
          </w:tcPr>
          <w:p w14:paraId="4173CF9A"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F01746" w14:textId="77777777" w:rsidR="00955670" w:rsidRPr="00EF5447" w:rsidRDefault="00955670" w:rsidP="00955670">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1FB9811E"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r>
      <w:tr w:rsidR="00955670" w:rsidRPr="00EF5447" w14:paraId="1983FA83" w14:textId="77777777" w:rsidTr="00DC0AE8">
        <w:trPr>
          <w:trHeight w:val="187"/>
          <w:jc w:val="center"/>
        </w:trPr>
        <w:tc>
          <w:tcPr>
            <w:tcW w:w="2155" w:type="dxa"/>
            <w:tcBorders>
              <w:bottom w:val="single" w:sz="4" w:space="0" w:color="auto"/>
            </w:tcBorders>
            <w:shd w:val="clear" w:color="auto" w:fill="auto"/>
          </w:tcPr>
          <w:p w14:paraId="1D4A1DC7" w14:textId="77777777" w:rsidR="00955670" w:rsidRPr="00EF5447" w:rsidRDefault="00955670" w:rsidP="00955670">
            <w:pPr>
              <w:pStyle w:val="TAC"/>
              <w:rPr>
                <w:rFonts w:cs="Arial"/>
              </w:rPr>
            </w:pPr>
            <w:r w:rsidRPr="00EF5447">
              <w:rPr>
                <w:rFonts w:cs="Arial"/>
              </w:rPr>
              <w:t>DC_</w:t>
            </w:r>
            <w:r w:rsidRPr="00EF5447">
              <w:rPr>
                <w:rFonts w:cs="Arial"/>
                <w:lang w:eastAsia="ja-JP"/>
              </w:rPr>
              <w:t>21-28-42_n78</w:t>
            </w:r>
          </w:p>
        </w:tc>
        <w:tc>
          <w:tcPr>
            <w:tcW w:w="1488" w:type="dxa"/>
            <w:vAlign w:val="center"/>
          </w:tcPr>
          <w:p w14:paraId="3F6519EF" w14:textId="77777777" w:rsidR="00955670" w:rsidRPr="00EF5447" w:rsidRDefault="00955670" w:rsidP="00955670">
            <w:pPr>
              <w:pStyle w:val="TAC"/>
              <w:rPr>
                <w:rFonts w:cs="Arial"/>
                <w:szCs w:val="18"/>
                <w:lang w:eastAsia="ja-JP"/>
              </w:rPr>
            </w:pPr>
            <w:r>
              <w:rPr>
                <w:rFonts w:cs="Arial"/>
                <w:szCs w:val="18"/>
                <w:lang w:eastAsia="ja-JP"/>
              </w:rPr>
              <w:t>-</w:t>
            </w:r>
          </w:p>
        </w:tc>
        <w:tc>
          <w:tcPr>
            <w:tcW w:w="1489" w:type="dxa"/>
            <w:vAlign w:val="center"/>
          </w:tcPr>
          <w:p w14:paraId="24A0B9F8"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50B3842" w14:textId="77777777" w:rsidR="00955670" w:rsidRPr="00EF5447" w:rsidRDefault="00955670" w:rsidP="0095567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A7A1BA9"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r>
      <w:tr w:rsidR="00955670" w:rsidRPr="00EF5447" w14:paraId="398EC6F5" w14:textId="77777777" w:rsidTr="00DC0AE8">
        <w:trPr>
          <w:trHeight w:val="187"/>
          <w:jc w:val="center"/>
        </w:trPr>
        <w:tc>
          <w:tcPr>
            <w:tcW w:w="2155" w:type="dxa"/>
            <w:tcBorders>
              <w:bottom w:val="single" w:sz="4" w:space="0" w:color="auto"/>
            </w:tcBorders>
            <w:shd w:val="clear" w:color="auto" w:fill="auto"/>
          </w:tcPr>
          <w:p w14:paraId="772E3E71" w14:textId="77777777" w:rsidR="00955670" w:rsidRPr="00EF5447" w:rsidRDefault="00955670" w:rsidP="00955670">
            <w:pPr>
              <w:pStyle w:val="TAC"/>
              <w:rPr>
                <w:rFonts w:cs="Arial"/>
              </w:rPr>
            </w:pPr>
            <w:r w:rsidRPr="00EF5447">
              <w:rPr>
                <w:rFonts w:cs="Arial"/>
              </w:rPr>
              <w:t>DC_</w:t>
            </w:r>
            <w:r w:rsidRPr="00EF5447">
              <w:rPr>
                <w:rFonts w:cs="Arial"/>
                <w:lang w:eastAsia="ja-JP"/>
              </w:rPr>
              <w:t>21-28-42_n79</w:t>
            </w:r>
          </w:p>
        </w:tc>
        <w:tc>
          <w:tcPr>
            <w:tcW w:w="1488" w:type="dxa"/>
            <w:vAlign w:val="center"/>
          </w:tcPr>
          <w:p w14:paraId="441E607F" w14:textId="77777777" w:rsidR="00955670" w:rsidRPr="00EF5447" w:rsidRDefault="00955670" w:rsidP="00955670">
            <w:pPr>
              <w:pStyle w:val="TAC"/>
              <w:rPr>
                <w:rFonts w:cs="Arial"/>
                <w:szCs w:val="18"/>
                <w:lang w:eastAsia="ja-JP"/>
              </w:rPr>
            </w:pPr>
            <w:r>
              <w:rPr>
                <w:rFonts w:cs="Arial"/>
                <w:szCs w:val="18"/>
                <w:lang w:eastAsia="ja-JP"/>
              </w:rPr>
              <w:t>-</w:t>
            </w:r>
          </w:p>
        </w:tc>
        <w:tc>
          <w:tcPr>
            <w:tcW w:w="1489" w:type="dxa"/>
            <w:vAlign w:val="center"/>
          </w:tcPr>
          <w:p w14:paraId="5C68D442"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CA3C5F0" w14:textId="77777777" w:rsidR="00955670" w:rsidRPr="00EF5447" w:rsidRDefault="00955670" w:rsidP="00955670">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1ED597B" w14:textId="77777777" w:rsidR="00955670" w:rsidRPr="00EF5447" w:rsidRDefault="00955670" w:rsidP="00955670">
            <w:pPr>
              <w:pStyle w:val="TAC"/>
              <w:rPr>
                <w:rFonts w:cs="Arial"/>
                <w:szCs w:val="18"/>
                <w:lang w:eastAsia="zh-CN"/>
              </w:rPr>
            </w:pPr>
            <w:r>
              <w:rPr>
                <w:rFonts w:cs="Arial" w:hint="eastAsia"/>
                <w:szCs w:val="18"/>
                <w:lang w:eastAsia="zh-CN"/>
              </w:rPr>
              <w:t>-</w:t>
            </w:r>
          </w:p>
        </w:tc>
      </w:tr>
      <w:tr w:rsidR="00955670" w14:paraId="292E5FBF" w14:textId="77777777" w:rsidTr="00DC0AE8">
        <w:trPr>
          <w:trHeight w:val="187"/>
          <w:jc w:val="center"/>
        </w:trPr>
        <w:tc>
          <w:tcPr>
            <w:tcW w:w="2155" w:type="dxa"/>
            <w:tcBorders>
              <w:bottom w:val="single" w:sz="4" w:space="0" w:color="auto"/>
            </w:tcBorders>
            <w:shd w:val="clear" w:color="auto" w:fill="auto"/>
          </w:tcPr>
          <w:p w14:paraId="357387D6" w14:textId="77777777" w:rsidR="00955670" w:rsidRPr="00EF5447" w:rsidRDefault="00955670" w:rsidP="00955670">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2C2EE69F" w14:textId="77777777" w:rsidR="00955670" w:rsidRDefault="00955670" w:rsidP="00955670">
            <w:pPr>
              <w:pStyle w:val="TAC"/>
              <w:rPr>
                <w:rFonts w:cs="Arial"/>
                <w:szCs w:val="18"/>
                <w:lang w:eastAsia="zh-CN"/>
              </w:rPr>
            </w:pPr>
            <w:r>
              <w:rPr>
                <w:rFonts w:cs="Arial" w:hint="eastAsia"/>
                <w:szCs w:val="18"/>
                <w:lang w:eastAsia="zh-CN"/>
              </w:rPr>
              <w:t>-</w:t>
            </w:r>
          </w:p>
        </w:tc>
        <w:tc>
          <w:tcPr>
            <w:tcW w:w="1489" w:type="dxa"/>
            <w:vAlign w:val="center"/>
          </w:tcPr>
          <w:p w14:paraId="1E523F59" w14:textId="77777777" w:rsidR="00955670" w:rsidRDefault="00955670" w:rsidP="0095567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4550E26"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0CB952" w14:textId="77777777" w:rsidR="00955670" w:rsidRDefault="00955670" w:rsidP="00955670">
            <w:pPr>
              <w:pStyle w:val="TAC"/>
              <w:rPr>
                <w:rFonts w:cs="Arial"/>
                <w:szCs w:val="18"/>
                <w:lang w:eastAsia="zh-CN"/>
              </w:rPr>
            </w:pPr>
            <w:r>
              <w:rPr>
                <w:rFonts w:cs="Arial" w:hint="eastAsia"/>
                <w:szCs w:val="18"/>
                <w:lang w:eastAsia="zh-CN"/>
              </w:rPr>
              <w:t>-</w:t>
            </w:r>
          </w:p>
        </w:tc>
      </w:tr>
      <w:tr w:rsidR="00955670" w14:paraId="5DB4CEA4" w14:textId="77777777" w:rsidTr="00DC0AE8">
        <w:trPr>
          <w:trHeight w:val="187"/>
          <w:jc w:val="center"/>
        </w:trPr>
        <w:tc>
          <w:tcPr>
            <w:tcW w:w="2155" w:type="dxa"/>
            <w:tcBorders>
              <w:bottom w:val="single" w:sz="4" w:space="0" w:color="auto"/>
            </w:tcBorders>
            <w:shd w:val="clear" w:color="auto" w:fill="auto"/>
          </w:tcPr>
          <w:p w14:paraId="731BFDDF" w14:textId="77777777" w:rsidR="00955670" w:rsidRDefault="00955670" w:rsidP="00955670">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3E74BE6" w14:textId="77777777" w:rsidR="00955670" w:rsidRDefault="00955670" w:rsidP="00955670">
            <w:pPr>
              <w:pStyle w:val="TAC"/>
              <w:rPr>
                <w:rFonts w:cs="Arial"/>
                <w:szCs w:val="18"/>
                <w:lang w:eastAsia="zh-CN"/>
              </w:rPr>
            </w:pPr>
            <w:r>
              <w:rPr>
                <w:rFonts w:cs="Arial" w:hint="eastAsia"/>
                <w:szCs w:val="18"/>
                <w:lang w:eastAsia="zh-CN"/>
              </w:rPr>
              <w:t>-</w:t>
            </w:r>
          </w:p>
        </w:tc>
        <w:tc>
          <w:tcPr>
            <w:tcW w:w="1489" w:type="dxa"/>
            <w:vAlign w:val="center"/>
          </w:tcPr>
          <w:p w14:paraId="2B578202" w14:textId="77777777" w:rsidR="00955670" w:rsidRDefault="00955670" w:rsidP="00955670">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7235D31" w14:textId="77777777" w:rsidR="00955670"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2BB122C" w14:textId="77777777" w:rsidR="00955670" w:rsidRDefault="00955670" w:rsidP="00955670">
            <w:pPr>
              <w:pStyle w:val="TAC"/>
              <w:rPr>
                <w:rFonts w:cs="Arial"/>
                <w:szCs w:val="18"/>
                <w:lang w:eastAsia="zh-CN"/>
              </w:rPr>
            </w:pPr>
            <w:r>
              <w:rPr>
                <w:rFonts w:cs="Arial" w:hint="eastAsia"/>
                <w:szCs w:val="18"/>
                <w:lang w:eastAsia="zh-CN"/>
              </w:rPr>
              <w:t>-</w:t>
            </w:r>
          </w:p>
        </w:tc>
      </w:tr>
      <w:tr w:rsidR="00955670" w:rsidRPr="00EF5447" w14:paraId="64080932" w14:textId="77777777" w:rsidTr="00DC0AE8">
        <w:trPr>
          <w:trHeight w:val="187"/>
          <w:jc w:val="center"/>
        </w:trPr>
        <w:tc>
          <w:tcPr>
            <w:tcW w:w="2155" w:type="dxa"/>
            <w:tcBorders>
              <w:top w:val="single" w:sz="4" w:space="0" w:color="auto"/>
              <w:bottom w:val="single" w:sz="4" w:space="0" w:color="auto"/>
            </w:tcBorders>
            <w:shd w:val="clear" w:color="auto" w:fill="auto"/>
          </w:tcPr>
          <w:p w14:paraId="7C684D4F" w14:textId="77777777" w:rsidR="00955670" w:rsidRPr="00EF5447" w:rsidRDefault="00955670" w:rsidP="00955670">
            <w:pPr>
              <w:pStyle w:val="TAC"/>
            </w:pPr>
            <w:r w:rsidRPr="00EF5447">
              <w:rPr>
                <w:lang w:eastAsia="zh-TW"/>
              </w:rPr>
              <w:t>DC_21-42_n1-n77</w:t>
            </w:r>
          </w:p>
        </w:tc>
        <w:tc>
          <w:tcPr>
            <w:tcW w:w="1488" w:type="dxa"/>
            <w:vAlign w:val="center"/>
          </w:tcPr>
          <w:p w14:paraId="486AB77A" w14:textId="77777777" w:rsidR="00955670" w:rsidRPr="00EF5447" w:rsidRDefault="00955670" w:rsidP="00955670">
            <w:pPr>
              <w:pStyle w:val="TAC"/>
              <w:rPr>
                <w:szCs w:val="18"/>
                <w:lang w:eastAsia="zh-CN"/>
              </w:rPr>
            </w:pPr>
            <w:r>
              <w:rPr>
                <w:szCs w:val="18"/>
                <w:lang w:eastAsia="zh-CN"/>
              </w:rPr>
              <w:t>-</w:t>
            </w:r>
          </w:p>
        </w:tc>
        <w:tc>
          <w:tcPr>
            <w:tcW w:w="1489" w:type="dxa"/>
            <w:vAlign w:val="center"/>
          </w:tcPr>
          <w:p w14:paraId="410D8CD3" w14:textId="77777777" w:rsidR="00955670" w:rsidRPr="00EF5447" w:rsidRDefault="00955670" w:rsidP="00955670">
            <w:pPr>
              <w:pStyle w:val="TAC"/>
              <w:rPr>
                <w:szCs w:val="18"/>
                <w:lang w:eastAsia="zh-CN"/>
              </w:rPr>
            </w:pPr>
            <w:r>
              <w:rPr>
                <w:rFonts w:hint="eastAsia"/>
                <w:szCs w:val="18"/>
                <w:lang w:eastAsia="zh-CN"/>
              </w:rPr>
              <w:t>0</w:t>
            </w:r>
            <w:r>
              <w:rPr>
                <w:szCs w:val="18"/>
                <w:lang w:eastAsia="zh-CN"/>
              </w:rPr>
              <w:t>.5</w:t>
            </w:r>
          </w:p>
        </w:tc>
        <w:tc>
          <w:tcPr>
            <w:tcW w:w="1403" w:type="dxa"/>
            <w:vAlign w:val="center"/>
          </w:tcPr>
          <w:p w14:paraId="3FE05BC2" w14:textId="77777777" w:rsidR="00955670" w:rsidRPr="00EF5447" w:rsidRDefault="00955670" w:rsidP="00955670">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1D2D0AE7"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3E6B4A0E" w14:textId="77777777" w:rsidTr="00DC0AE8">
        <w:trPr>
          <w:trHeight w:val="187"/>
          <w:jc w:val="center"/>
        </w:trPr>
        <w:tc>
          <w:tcPr>
            <w:tcW w:w="2155" w:type="dxa"/>
            <w:tcBorders>
              <w:top w:val="single" w:sz="4" w:space="0" w:color="auto"/>
              <w:bottom w:val="single" w:sz="4" w:space="0" w:color="auto"/>
            </w:tcBorders>
            <w:shd w:val="clear" w:color="auto" w:fill="auto"/>
          </w:tcPr>
          <w:p w14:paraId="2355B5BB" w14:textId="77777777" w:rsidR="00955670" w:rsidRPr="00EF5447" w:rsidRDefault="00955670" w:rsidP="00955670">
            <w:pPr>
              <w:pStyle w:val="TAC"/>
            </w:pPr>
            <w:r w:rsidRPr="00EF5447">
              <w:rPr>
                <w:lang w:eastAsia="zh-TW"/>
              </w:rPr>
              <w:t>DC_21-42_n1-n78</w:t>
            </w:r>
          </w:p>
        </w:tc>
        <w:tc>
          <w:tcPr>
            <w:tcW w:w="1488" w:type="dxa"/>
            <w:vAlign w:val="center"/>
          </w:tcPr>
          <w:p w14:paraId="2A29965C" w14:textId="77777777" w:rsidR="00955670" w:rsidRPr="00EF5447" w:rsidRDefault="00955670" w:rsidP="00955670">
            <w:pPr>
              <w:pStyle w:val="TAC"/>
              <w:rPr>
                <w:szCs w:val="18"/>
                <w:lang w:eastAsia="zh-CN"/>
              </w:rPr>
            </w:pPr>
            <w:r>
              <w:rPr>
                <w:szCs w:val="18"/>
                <w:lang w:eastAsia="zh-CN"/>
              </w:rPr>
              <w:t>-</w:t>
            </w:r>
          </w:p>
        </w:tc>
        <w:tc>
          <w:tcPr>
            <w:tcW w:w="1489" w:type="dxa"/>
            <w:vAlign w:val="center"/>
          </w:tcPr>
          <w:p w14:paraId="187A0F95" w14:textId="77777777" w:rsidR="00955670" w:rsidRPr="00EF5447" w:rsidRDefault="00955670" w:rsidP="00955670">
            <w:pPr>
              <w:pStyle w:val="TAC"/>
              <w:rPr>
                <w:szCs w:val="18"/>
                <w:lang w:eastAsia="zh-CN"/>
              </w:rPr>
            </w:pPr>
            <w:r>
              <w:rPr>
                <w:rFonts w:hint="eastAsia"/>
                <w:szCs w:val="18"/>
                <w:lang w:eastAsia="zh-CN"/>
              </w:rPr>
              <w:t>0</w:t>
            </w:r>
            <w:r>
              <w:rPr>
                <w:szCs w:val="18"/>
                <w:lang w:eastAsia="zh-CN"/>
              </w:rPr>
              <w:t>.5</w:t>
            </w:r>
          </w:p>
        </w:tc>
        <w:tc>
          <w:tcPr>
            <w:tcW w:w="1403" w:type="dxa"/>
            <w:vAlign w:val="center"/>
          </w:tcPr>
          <w:p w14:paraId="1DB47789" w14:textId="77777777" w:rsidR="00955670" w:rsidRPr="00EF5447" w:rsidRDefault="00955670" w:rsidP="00955670">
            <w:pPr>
              <w:pStyle w:val="TAC"/>
              <w:rPr>
                <w:lang w:eastAsia="ko-KR"/>
              </w:rPr>
            </w:pPr>
            <w:r>
              <w:rPr>
                <w:lang w:eastAsia="ko-KR"/>
              </w:rPr>
              <w:t>-</w:t>
            </w:r>
          </w:p>
        </w:tc>
        <w:tc>
          <w:tcPr>
            <w:tcW w:w="1403" w:type="dxa"/>
            <w:vAlign w:val="center"/>
          </w:tcPr>
          <w:p w14:paraId="2F5A8349" w14:textId="77777777" w:rsidR="00955670" w:rsidRPr="00EF5447" w:rsidRDefault="00955670" w:rsidP="00955670">
            <w:pPr>
              <w:pStyle w:val="TAC"/>
              <w:rPr>
                <w:lang w:eastAsia="zh-CN"/>
              </w:rPr>
            </w:pPr>
            <w:r>
              <w:rPr>
                <w:rFonts w:hint="eastAsia"/>
                <w:lang w:eastAsia="zh-CN"/>
              </w:rPr>
              <w:t>0</w:t>
            </w:r>
            <w:r>
              <w:rPr>
                <w:lang w:eastAsia="zh-CN"/>
              </w:rPr>
              <w:t>.5</w:t>
            </w:r>
          </w:p>
        </w:tc>
      </w:tr>
      <w:tr w:rsidR="00955670" w:rsidRPr="00EF5447" w14:paraId="6200DA31" w14:textId="77777777" w:rsidTr="00DC0AE8">
        <w:trPr>
          <w:trHeight w:val="187"/>
          <w:jc w:val="center"/>
        </w:trPr>
        <w:tc>
          <w:tcPr>
            <w:tcW w:w="2155" w:type="dxa"/>
            <w:tcBorders>
              <w:top w:val="single" w:sz="4" w:space="0" w:color="auto"/>
              <w:bottom w:val="single" w:sz="4" w:space="0" w:color="auto"/>
            </w:tcBorders>
            <w:shd w:val="clear" w:color="auto" w:fill="auto"/>
          </w:tcPr>
          <w:p w14:paraId="3504E051" w14:textId="77777777" w:rsidR="00955670" w:rsidRPr="00EF5447" w:rsidRDefault="00955670" w:rsidP="00955670">
            <w:pPr>
              <w:pStyle w:val="TAC"/>
            </w:pPr>
            <w:r w:rsidRPr="00EF5447">
              <w:rPr>
                <w:lang w:eastAsia="zh-TW"/>
              </w:rPr>
              <w:t>DC_21-42_n1-n79</w:t>
            </w:r>
          </w:p>
        </w:tc>
        <w:tc>
          <w:tcPr>
            <w:tcW w:w="1488" w:type="dxa"/>
            <w:vAlign w:val="center"/>
          </w:tcPr>
          <w:p w14:paraId="171E461D" w14:textId="77777777" w:rsidR="00955670" w:rsidRPr="00EF5447" w:rsidRDefault="00955670" w:rsidP="00955670">
            <w:pPr>
              <w:pStyle w:val="TAC"/>
              <w:rPr>
                <w:szCs w:val="18"/>
                <w:lang w:eastAsia="zh-CN"/>
              </w:rPr>
            </w:pPr>
            <w:r>
              <w:rPr>
                <w:szCs w:val="18"/>
                <w:lang w:eastAsia="zh-CN"/>
              </w:rPr>
              <w:t>-</w:t>
            </w:r>
          </w:p>
        </w:tc>
        <w:tc>
          <w:tcPr>
            <w:tcW w:w="1489" w:type="dxa"/>
            <w:vAlign w:val="center"/>
          </w:tcPr>
          <w:p w14:paraId="7F749355" w14:textId="77777777" w:rsidR="00955670" w:rsidRPr="00EF5447" w:rsidRDefault="00955670" w:rsidP="00955670">
            <w:pPr>
              <w:pStyle w:val="TAC"/>
              <w:rPr>
                <w:szCs w:val="18"/>
                <w:lang w:eastAsia="zh-CN"/>
              </w:rPr>
            </w:pPr>
            <w:r>
              <w:rPr>
                <w:rFonts w:hint="eastAsia"/>
                <w:szCs w:val="18"/>
                <w:lang w:eastAsia="zh-CN"/>
              </w:rPr>
              <w:t>0</w:t>
            </w:r>
            <w:r>
              <w:rPr>
                <w:szCs w:val="18"/>
                <w:lang w:eastAsia="zh-CN"/>
              </w:rPr>
              <w:t>.5</w:t>
            </w:r>
          </w:p>
        </w:tc>
        <w:tc>
          <w:tcPr>
            <w:tcW w:w="1403" w:type="dxa"/>
            <w:vAlign w:val="center"/>
          </w:tcPr>
          <w:p w14:paraId="36452B0D" w14:textId="77777777" w:rsidR="00955670" w:rsidRPr="00EF5447" w:rsidRDefault="00955670" w:rsidP="00955670">
            <w:pPr>
              <w:pStyle w:val="TAC"/>
              <w:rPr>
                <w:lang w:eastAsia="ko-KR"/>
              </w:rPr>
            </w:pPr>
            <w:r>
              <w:rPr>
                <w:lang w:eastAsia="ko-KR"/>
              </w:rPr>
              <w:t>-</w:t>
            </w:r>
          </w:p>
        </w:tc>
        <w:tc>
          <w:tcPr>
            <w:tcW w:w="1403" w:type="dxa"/>
            <w:vAlign w:val="center"/>
          </w:tcPr>
          <w:p w14:paraId="16915F47" w14:textId="77777777" w:rsidR="00955670" w:rsidRPr="00EF5447" w:rsidRDefault="00955670" w:rsidP="00955670">
            <w:pPr>
              <w:pStyle w:val="TAC"/>
              <w:rPr>
                <w:lang w:eastAsia="zh-CN"/>
              </w:rPr>
            </w:pPr>
            <w:r>
              <w:rPr>
                <w:rFonts w:hint="eastAsia"/>
                <w:lang w:eastAsia="zh-CN"/>
              </w:rPr>
              <w:t>-</w:t>
            </w:r>
          </w:p>
        </w:tc>
      </w:tr>
      <w:tr w:rsidR="00955670" w:rsidRPr="00EF5447" w14:paraId="5604A8D4" w14:textId="77777777" w:rsidTr="00DC0AE8">
        <w:trPr>
          <w:trHeight w:val="187"/>
          <w:jc w:val="center"/>
        </w:trPr>
        <w:tc>
          <w:tcPr>
            <w:tcW w:w="2155" w:type="dxa"/>
            <w:tcBorders>
              <w:bottom w:val="single" w:sz="4" w:space="0" w:color="auto"/>
            </w:tcBorders>
            <w:shd w:val="clear" w:color="auto" w:fill="auto"/>
          </w:tcPr>
          <w:p w14:paraId="55BF7ADE" w14:textId="77777777" w:rsidR="00955670" w:rsidRPr="00EF5447" w:rsidRDefault="00955670" w:rsidP="00955670">
            <w:pPr>
              <w:pStyle w:val="TAC"/>
              <w:rPr>
                <w:rFonts w:cs="Arial"/>
              </w:rPr>
            </w:pPr>
            <w:r w:rsidRPr="00EF5447">
              <w:rPr>
                <w:rFonts w:cs="Arial"/>
                <w:szCs w:val="18"/>
                <w:lang w:eastAsia="ja-JP"/>
              </w:rPr>
              <w:t>DC_21-42_n77-n79</w:t>
            </w:r>
          </w:p>
        </w:tc>
        <w:tc>
          <w:tcPr>
            <w:tcW w:w="1488" w:type="dxa"/>
            <w:vAlign w:val="center"/>
          </w:tcPr>
          <w:p w14:paraId="2DD97429" w14:textId="77777777" w:rsidR="00955670" w:rsidRPr="00EF5447" w:rsidRDefault="00955670" w:rsidP="00955670">
            <w:pPr>
              <w:pStyle w:val="TAC"/>
              <w:rPr>
                <w:rFonts w:cs="Arial"/>
                <w:lang w:eastAsia="ja-JP"/>
              </w:rPr>
            </w:pPr>
            <w:r>
              <w:rPr>
                <w:lang w:eastAsia="ja-JP"/>
              </w:rPr>
              <w:t>-</w:t>
            </w:r>
          </w:p>
        </w:tc>
        <w:tc>
          <w:tcPr>
            <w:tcW w:w="1489" w:type="dxa"/>
            <w:vAlign w:val="center"/>
          </w:tcPr>
          <w:p w14:paraId="0A4A16C0"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576CA9" w14:textId="77777777" w:rsidR="00955670" w:rsidRPr="00EF5447" w:rsidRDefault="00955670" w:rsidP="00955670">
            <w:pPr>
              <w:pStyle w:val="TAC"/>
              <w:rPr>
                <w:rFonts w:cs="Arial"/>
                <w:lang w:eastAsia="ja-JP"/>
              </w:rPr>
            </w:pPr>
            <w:r w:rsidRPr="00EF5447">
              <w:rPr>
                <w:lang w:eastAsia="ja-JP"/>
              </w:rPr>
              <w:t>0.5</w:t>
            </w:r>
          </w:p>
        </w:tc>
        <w:tc>
          <w:tcPr>
            <w:tcW w:w="1403" w:type="dxa"/>
            <w:vAlign w:val="center"/>
          </w:tcPr>
          <w:p w14:paraId="4FF06FFA" w14:textId="77777777" w:rsidR="00955670" w:rsidRPr="00EF5447" w:rsidRDefault="00955670" w:rsidP="00955670">
            <w:pPr>
              <w:pStyle w:val="TAC"/>
              <w:rPr>
                <w:rFonts w:cs="Arial"/>
                <w:lang w:eastAsia="zh-CN"/>
              </w:rPr>
            </w:pPr>
            <w:r>
              <w:rPr>
                <w:rFonts w:cs="Arial" w:hint="eastAsia"/>
                <w:lang w:eastAsia="zh-CN"/>
              </w:rPr>
              <w:t>-</w:t>
            </w:r>
          </w:p>
        </w:tc>
      </w:tr>
      <w:tr w:rsidR="00955670" w:rsidRPr="00EF5447" w14:paraId="24EB884D" w14:textId="77777777" w:rsidTr="00DC0AE8">
        <w:trPr>
          <w:trHeight w:val="187"/>
          <w:jc w:val="center"/>
        </w:trPr>
        <w:tc>
          <w:tcPr>
            <w:tcW w:w="2155" w:type="dxa"/>
            <w:tcBorders>
              <w:bottom w:val="single" w:sz="4" w:space="0" w:color="auto"/>
            </w:tcBorders>
            <w:shd w:val="clear" w:color="auto" w:fill="auto"/>
          </w:tcPr>
          <w:p w14:paraId="0BCDB325" w14:textId="77777777" w:rsidR="00955670" w:rsidRPr="00EF5447" w:rsidRDefault="00955670" w:rsidP="00955670">
            <w:pPr>
              <w:pStyle w:val="TAC"/>
              <w:rPr>
                <w:rFonts w:cs="Arial"/>
              </w:rPr>
            </w:pPr>
            <w:r w:rsidRPr="00EF5447">
              <w:rPr>
                <w:rFonts w:cs="Arial"/>
                <w:szCs w:val="18"/>
                <w:lang w:eastAsia="ja-JP"/>
              </w:rPr>
              <w:t>DC_21-42_n78-n79</w:t>
            </w:r>
          </w:p>
        </w:tc>
        <w:tc>
          <w:tcPr>
            <w:tcW w:w="1488" w:type="dxa"/>
            <w:vAlign w:val="center"/>
          </w:tcPr>
          <w:p w14:paraId="6D5E5C05" w14:textId="77777777" w:rsidR="00955670" w:rsidRPr="00EF5447" w:rsidRDefault="00955670" w:rsidP="00955670">
            <w:pPr>
              <w:pStyle w:val="TAC"/>
              <w:rPr>
                <w:rFonts w:cs="Arial"/>
                <w:lang w:eastAsia="ja-JP"/>
              </w:rPr>
            </w:pPr>
            <w:r>
              <w:rPr>
                <w:lang w:eastAsia="ja-JP"/>
              </w:rPr>
              <w:t>-</w:t>
            </w:r>
          </w:p>
        </w:tc>
        <w:tc>
          <w:tcPr>
            <w:tcW w:w="1489" w:type="dxa"/>
            <w:vAlign w:val="center"/>
          </w:tcPr>
          <w:p w14:paraId="57FD13E4"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F0F735" w14:textId="77777777" w:rsidR="00955670" w:rsidRPr="00EF5447" w:rsidRDefault="00955670" w:rsidP="00955670">
            <w:pPr>
              <w:pStyle w:val="TAC"/>
              <w:rPr>
                <w:rFonts w:cs="Arial"/>
                <w:lang w:eastAsia="ja-JP"/>
              </w:rPr>
            </w:pPr>
            <w:r w:rsidRPr="00EF5447">
              <w:rPr>
                <w:lang w:eastAsia="ja-JP"/>
              </w:rPr>
              <w:t>0.5</w:t>
            </w:r>
          </w:p>
        </w:tc>
        <w:tc>
          <w:tcPr>
            <w:tcW w:w="1403" w:type="dxa"/>
            <w:vAlign w:val="center"/>
          </w:tcPr>
          <w:p w14:paraId="11487CE1" w14:textId="77777777" w:rsidR="00955670" w:rsidRPr="00EF5447" w:rsidRDefault="00955670" w:rsidP="00955670">
            <w:pPr>
              <w:pStyle w:val="TAC"/>
              <w:rPr>
                <w:rFonts w:cs="Arial"/>
                <w:lang w:eastAsia="zh-CN"/>
              </w:rPr>
            </w:pPr>
            <w:r>
              <w:rPr>
                <w:rFonts w:cs="Arial" w:hint="eastAsia"/>
                <w:lang w:eastAsia="zh-CN"/>
              </w:rPr>
              <w:t>-</w:t>
            </w:r>
          </w:p>
        </w:tc>
      </w:tr>
      <w:tr w:rsidR="00955670" w:rsidRPr="00EF5447" w14:paraId="7D08D008" w14:textId="77777777" w:rsidTr="00DC0AE8">
        <w:trPr>
          <w:trHeight w:val="187"/>
          <w:jc w:val="center"/>
        </w:trPr>
        <w:tc>
          <w:tcPr>
            <w:tcW w:w="2155" w:type="dxa"/>
            <w:tcBorders>
              <w:bottom w:val="single" w:sz="4" w:space="0" w:color="auto"/>
            </w:tcBorders>
            <w:shd w:val="clear" w:color="auto" w:fill="auto"/>
          </w:tcPr>
          <w:p w14:paraId="7AD8AD2A" w14:textId="77777777" w:rsidR="00955670" w:rsidRPr="00EF5447" w:rsidRDefault="00955670" w:rsidP="00955670">
            <w:pPr>
              <w:pStyle w:val="TAC"/>
              <w:rPr>
                <w:rFonts w:cs="Arial"/>
                <w:szCs w:val="18"/>
                <w:lang w:eastAsia="ja-JP"/>
              </w:rPr>
            </w:pPr>
            <w:r>
              <w:rPr>
                <w:rFonts w:cs="Arial"/>
                <w:szCs w:val="18"/>
                <w:lang w:eastAsia="ja-JP"/>
              </w:rPr>
              <w:t>DC_28_n5-n40-n78</w:t>
            </w:r>
          </w:p>
        </w:tc>
        <w:tc>
          <w:tcPr>
            <w:tcW w:w="1488" w:type="dxa"/>
            <w:vAlign w:val="center"/>
          </w:tcPr>
          <w:p w14:paraId="65781120" w14:textId="77777777" w:rsidR="00955670" w:rsidRDefault="00955670" w:rsidP="00955670">
            <w:pPr>
              <w:pStyle w:val="TAC"/>
              <w:rPr>
                <w:lang w:eastAsia="ja-JP"/>
              </w:rPr>
            </w:pPr>
            <w:r>
              <w:rPr>
                <w:rFonts w:hint="eastAsia"/>
                <w:lang w:eastAsia="zh-CN"/>
              </w:rPr>
              <w:t>0</w:t>
            </w:r>
            <w:r>
              <w:rPr>
                <w:lang w:eastAsia="zh-CN"/>
              </w:rPr>
              <w:t>.2</w:t>
            </w:r>
          </w:p>
        </w:tc>
        <w:tc>
          <w:tcPr>
            <w:tcW w:w="1489" w:type="dxa"/>
            <w:vAlign w:val="center"/>
          </w:tcPr>
          <w:p w14:paraId="4A35F5FB" w14:textId="77777777" w:rsidR="00955670" w:rsidRDefault="00955670" w:rsidP="00955670">
            <w:pPr>
              <w:pStyle w:val="TAC"/>
              <w:rPr>
                <w:rFonts w:cs="Arial"/>
                <w:lang w:eastAsia="zh-CN"/>
              </w:rPr>
            </w:pPr>
            <w:r>
              <w:rPr>
                <w:rFonts w:hint="eastAsia"/>
                <w:lang w:eastAsia="zh-CN"/>
              </w:rPr>
              <w:t>0</w:t>
            </w:r>
            <w:r>
              <w:rPr>
                <w:lang w:eastAsia="zh-CN"/>
              </w:rPr>
              <w:t>.2</w:t>
            </w:r>
          </w:p>
        </w:tc>
        <w:tc>
          <w:tcPr>
            <w:tcW w:w="1403" w:type="dxa"/>
            <w:vAlign w:val="center"/>
          </w:tcPr>
          <w:p w14:paraId="132A739B" w14:textId="77777777" w:rsidR="00955670" w:rsidRPr="00EF5447" w:rsidRDefault="00955670" w:rsidP="00955670">
            <w:pPr>
              <w:pStyle w:val="TAC"/>
              <w:rPr>
                <w:lang w:eastAsia="ja-JP"/>
              </w:rPr>
            </w:pPr>
            <w:r>
              <w:rPr>
                <w:rFonts w:hint="eastAsia"/>
                <w:lang w:eastAsia="zh-CN"/>
              </w:rPr>
              <w:t>0</w:t>
            </w:r>
            <w:r>
              <w:rPr>
                <w:lang w:eastAsia="zh-CN"/>
              </w:rPr>
              <w:t>.5</w:t>
            </w:r>
          </w:p>
        </w:tc>
        <w:tc>
          <w:tcPr>
            <w:tcW w:w="1403" w:type="dxa"/>
            <w:vAlign w:val="center"/>
          </w:tcPr>
          <w:p w14:paraId="5EA1B77B" w14:textId="77777777" w:rsidR="00955670" w:rsidRDefault="00955670" w:rsidP="00955670">
            <w:pPr>
              <w:pStyle w:val="TAC"/>
              <w:rPr>
                <w:rFonts w:cs="Arial"/>
                <w:lang w:eastAsia="zh-CN"/>
              </w:rPr>
            </w:pPr>
            <w:r>
              <w:rPr>
                <w:rFonts w:hint="eastAsia"/>
                <w:lang w:eastAsia="zh-CN"/>
              </w:rPr>
              <w:t>0</w:t>
            </w:r>
            <w:r>
              <w:rPr>
                <w:lang w:eastAsia="zh-CN"/>
              </w:rPr>
              <w:t>.5</w:t>
            </w:r>
          </w:p>
        </w:tc>
      </w:tr>
      <w:tr w:rsidR="00955670" w:rsidRPr="00EF5447" w14:paraId="2E53317F" w14:textId="77777777" w:rsidTr="00DC0AE8">
        <w:trPr>
          <w:trHeight w:val="187"/>
          <w:jc w:val="center"/>
        </w:trPr>
        <w:tc>
          <w:tcPr>
            <w:tcW w:w="2155" w:type="dxa"/>
            <w:tcBorders>
              <w:top w:val="single" w:sz="4" w:space="0" w:color="auto"/>
              <w:bottom w:val="single" w:sz="4" w:space="0" w:color="auto"/>
            </w:tcBorders>
            <w:shd w:val="clear" w:color="auto" w:fill="auto"/>
          </w:tcPr>
          <w:p w14:paraId="5621C7C1" w14:textId="77777777" w:rsidR="00955670" w:rsidRPr="00EF5447" w:rsidRDefault="00955670" w:rsidP="00955670">
            <w:pPr>
              <w:pStyle w:val="TAC"/>
            </w:pPr>
            <w:r>
              <w:t>DC_28-32-38</w:t>
            </w:r>
            <w:r w:rsidRPr="00940479">
              <w:t>_n</w:t>
            </w:r>
            <w:r>
              <w:t>1</w:t>
            </w:r>
          </w:p>
        </w:tc>
        <w:tc>
          <w:tcPr>
            <w:tcW w:w="1488" w:type="dxa"/>
            <w:vAlign w:val="center"/>
          </w:tcPr>
          <w:p w14:paraId="68F912E6" w14:textId="77777777" w:rsidR="00955670" w:rsidRPr="00EF5447" w:rsidRDefault="00955670" w:rsidP="00955670">
            <w:pPr>
              <w:pStyle w:val="TAC"/>
              <w:rPr>
                <w:szCs w:val="18"/>
                <w:lang w:eastAsia="zh-CN"/>
              </w:rPr>
            </w:pPr>
            <w:r>
              <w:rPr>
                <w:rFonts w:cs="Arial"/>
                <w:lang w:eastAsia="ja-JP"/>
              </w:rPr>
              <w:t>0.2</w:t>
            </w:r>
          </w:p>
        </w:tc>
        <w:tc>
          <w:tcPr>
            <w:tcW w:w="1489" w:type="dxa"/>
            <w:vAlign w:val="center"/>
          </w:tcPr>
          <w:p w14:paraId="3656EEF3" w14:textId="77777777" w:rsidR="00955670" w:rsidRPr="00EF5447" w:rsidRDefault="00955670" w:rsidP="00955670">
            <w:pPr>
              <w:pStyle w:val="TAC"/>
              <w:rPr>
                <w:szCs w:val="18"/>
                <w:lang w:eastAsia="zh-CN"/>
              </w:rPr>
            </w:pPr>
            <w:r>
              <w:rPr>
                <w:rFonts w:hint="eastAsia"/>
                <w:szCs w:val="18"/>
                <w:lang w:eastAsia="zh-CN"/>
              </w:rPr>
              <w:t>-</w:t>
            </w:r>
          </w:p>
        </w:tc>
        <w:tc>
          <w:tcPr>
            <w:tcW w:w="1403" w:type="dxa"/>
            <w:vAlign w:val="center"/>
          </w:tcPr>
          <w:p w14:paraId="4019C19C" w14:textId="77777777" w:rsidR="00955670" w:rsidRPr="00EF5447" w:rsidRDefault="00955670" w:rsidP="00955670">
            <w:pPr>
              <w:pStyle w:val="TAC"/>
              <w:rPr>
                <w:lang w:eastAsia="ko-KR"/>
              </w:rPr>
            </w:pPr>
            <w:r>
              <w:rPr>
                <w:rFonts w:eastAsia="Malgun Gothic" w:cs="Arial"/>
                <w:lang w:eastAsia="ko-KR"/>
              </w:rPr>
              <w:t>-</w:t>
            </w:r>
          </w:p>
        </w:tc>
        <w:tc>
          <w:tcPr>
            <w:tcW w:w="1403" w:type="dxa"/>
            <w:vAlign w:val="center"/>
          </w:tcPr>
          <w:p w14:paraId="372555A3" w14:textId="77777777" w:rsidR="00955670" w:rsidRPr="00EF5447" w:rsidRDefault="00955670" w:rsidP="00955670">
            <w:pPr>
              <w:pStyle w:val="TAC"/>
              <w:rPr>
                <w:lang w:eastAsia="zh-CN"/>
              </w:rPr>
            </w:pPr>
            <w:r>
              <w:rPr>
                <w:rFonts w:hint="eastAsia"/>
                <w:lang w:eastAsia="zh-CN"/>
              </w:rPr>
              <w:t>-</w:t>
            </w:r>
          </w:p>
        </w:tc>
      </w:tr>
      <w:tr w:rsidR="00955670" w:rsidRPr="00CC1E91" w14:paraId="4DF9F373" w14:textId="77777777" w:rsidTr="00DC0AE8">
        <w:trPr>
          <w:trHeight w:val="187"/>
          <w:jc w:val="center"/>
        </w:trPr>
        <w:tc>
          <w:tcPr>
            <w:tcW w:w="2155" w:type="dxa"/>
            <w:tcBorders>
              <w:bottom w:val="single" w:sz="4" w:space="0" w:color="auto"/>
            </w:tcBorders>
            <w:shd w:val="clear" w:color="auto" w:fill="auto"/>
          </w:tcPr>
          <w:p w14:paraId="489EA276" w14:textId="77777777" w:rsidR="00955670" w:rsidRPr="00EF5447" w:rsidRDefault="00955670" w:rsidP="00955670">
            <w:pPr>
              <w:pStyle w:val="TAC"/>
              <w:rPr>
                <w:rFonts w:cs="Arial"/>
              </w:rPr>
            </w:pPr>
            <w:r w:rsidRPr="00EF5447">
              <w:rPr>
                <w:rFonts w:cs="Arial"/>
                <w:lang w:eastAsia="ja-JP"/>
              </w:rPr>
              <w:t>DC_28-41-42_n78</w:t>
            </w:r>
          </w:p>
        </w:tc>
        <w:tc>
          <w:tcPr>
            <w:tcW w:w="1488" w:type="dxa"/>
            <w:vAlign w:val="center"/>
          </w:tcPr>
          <w:p w14:paraId="08CB7418" w14:textId="77777777" w:rsidR="00955670" w:rsidRPr="00EF5447" w:rsidRDefault="00955670" w:rsidP="00955670">
            <w:pPr>
              <w:pStyle w:val="TAC"/>
              <w:rPr>
                <w:lang w:eastAsia="ja-JP"/>
              </w:rPr>
            </w:pPr>
            <w:r>
              <w:rPr>
                <w:lang w:eastAsia="zh-CN"/>
              </w:rPr>
              <w:t>0.2</w:t>
            </w:r>
          </w:p>
        </w:tc>
        <w:tc>
          <w:tcPr>
            <w:tcW w:w="1489" w:type="dxa"/>
            <w:vAlign w:val="center"/>
          </w:tcPr>
          <w:p w14:paraId="00316D6D" w14:textId="77777777" w:rsidR="00955670" w:rsidRPr="00EF5447" w:rsidRDefault="00955670" w:rsidP="00955670">
            <w:pPr>
              <w:pStyle w:val="TAC"/>
              <w:rPr>
                <w:lang w:eastAsia="zh-CN"/>
              </w:rPr>
            </w:pPr>
            <w:r>
              <w:rPr>
                <w:rFonts w:hint="eastAsia"/>
                <w:lang w:eastAsia="zh-CN"/>
              </w:rPr>
              <w:t>0</w:t>
            </w:r>
            <w:r>
              <w:rPr>
                <w:lang w:eastAsia="zh-CN"/>
              </w:rPr>
              <w:t>.4</w:t>
            </w:r>
          </w:p>
        </w:tc>
        <w:tc>
          <w:tcPr>
            <w:tcW w:w="1403" w:type="dxa"/>
            <w:vAlign w:val="center"/>
          </w:tcPr>
          <w:p w14:paraId="033FA4A0" w14:textId="77777777" w:rsidR="00955670" w:rsidRPr="00EF5447" w:rsidRDefault="00955670" w:rsidP="00955670">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B9B402E"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.5</w:t>
            </w:r>
          </w:p>
        </w:tc>
      </w:tr>
      <w:tr w:rsidR="00955670" w:rsidRPr="00EF5447" w14:paraId="4B96265B" w14:textId="77777777" w:rsidTr="00DC0AE8">
        <w:trPr>
          <w:trHeight w:val="187"/>
          <w:jc w:val="center"/>
        </w:trPr>
        <w:tc>
          <w:tcPr>
            <w:tcW w:w="2155" w:type="dxa"/>
            <w:tcBorders>
              <w:bottom w:val="single" w:sz="4" w:space="0" w:color="auto"/>
            </w:tcBorders>
            <w:shd w:val="clear" w:color="auto" w:fill="auto"/>
          </w:tcPr>
          <w:p w14:paraId="08FD5906" w14:textId="77777777" w:rsidR="00955670" w:rsidRPr="00EF5447" w:rsidRDefault="00955670" w:rsidP="00955670">
            <w:pPr>
              <w:pStyle w:val="TAC"/>
              <w:rPr>
                <w:rFonts w:cs="Arial"/>
                <w:lang w:eastAsia="ja-JP"/>
              </w:rPr>
            </w:pPr>
            <w:r w:rsidRPr="00EF5447">
              <w:rPr>
                <w:rFonts w:cs="Arial"/>
                <w:lang w:eastAsia="ja-JP"/>
              </w:rPr>
              <w:t>DC_29-30-66_n2</w:t>
            </w:r>
          </w:p>
          <w:p w14:paraId="7A4CF146" w14:textId="77777777" w:rsidR="00955670" w:rsidRPr="00EF5447" w:rsidRDefault="00955670" w:rsidP="00955670">
            <w:pPr>
              <w:pStyle w:val="TAC"/>
              <w:rPr>
                <w:rFonts w:cs="Arial"/>
                <w:szCs w:val="16"/>
                <w:lang w:eastAsia="zh-CN"/>
              </w:rPr>
            </w:pPr>
            <w:r w:rsidRPr="00EF5447">
              <w:rPr>
                <w:rFonts w:cs="Arial"/>
                <w:lang w:eastAsia="ja-JP"/>
              </w:rPr>
              <w:t>DC_29-30-66-66_n2</w:t>
            </w:r>
          </w:p>
        </w:tc>
        <w:tc>
          <w:tcPr>
            <w:tcW w:w="1488" w:type="dxa"/>
            <w:vAlign w:val="center"/>
          </w:tcPr>
          <w:p w14:paraId="74D1102C" w14:textId="77777777" w:rsidR="00955670" w:rsidRPr="00EF5447" w:rsidRDefault="00955670" w:rsidP="00955670">
            <w:pPr>
              <w:pStyle w:val="TAC"/>
              <w:rPr>
                <w:rFonts w:eastAsia="Malgun Gothic" w:cs="Arial"/>
                <w:lang w:eastAsia="ko-KR"/>
              </w:rPr>
            </w:pPr>
            <w:r>
              <w:rPr>
                <w:rFonts w:cs="Arial"/>
                <w:lang w:eastAsia="ja-JP"/>
              </w:rPr>
              <w:t>-</w:t>
            </w:r>
          </w:p>
        </w:tc>
        <w:tc>
          <w:tcPr>
            <w:tcW w:w="1489" w:type="dxa"/>
            <w:vAlign w:val="center"/>
          </w:tcPr>
          <w:p w14:paraId="13667108"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C0AFBEC" w14:textId="77777777" w:rsidR="00955670" w:rsidRPr="00EF5447" w:rsidRDefault="00955670" w:rsidP="00955670">
            <w:pPr>
              <w:pStyle w:val="TAC"/>
              <w:rPr>
                <w:rFonts w:cs="Arial"/>
                <w:lang w:eastAsia="ja-JP"/>
              </w:rPr>
            </w:pPr>
            <w:r w:rsidRPr="00EF5447">
              <w:t>0.</w:t>
            </w:r>
            <w:r>
              <w:t>4</w:t>
            </w:r>
          </w:p>
        </w:tc>
        <w:tc>
          <w:tcPr>
            <w:tcW w:w="1403" w:type="dxa"/>
            <w:vAlign w:val="center"/>
          </w:tcPr>
          <w:p w14:paraId="2C6F7988"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.4</w:t>
            </w:r>
          </w:p>
        </w:tc>
      </w:tr>
      <w:tr w:rsidR="00955670" w:rsidRPr="00EF5447" w14:paraId="62B8DA02" w14:textId="77777777" w:rsidTr="00DC0AE8">
        <w:trPr>
          <w:trHeight w:val="187"/>
          <w:jc w:val="center"/>
        </w:trPr>
        <w:tc>
          <w:tcPr>
            <w:tcW w:w="2155" w:type="dxa"/>
            <w:tcBorders>
              <w:bottom w:val="single" w:sz="4" w:space="0" w:color="auto"/>
            </w:tcBorders>
            <w:shd w:val="clear" w:color="auto" w:fill="auto"/>
          </w:tcPr>
          <w:p w14:paraId="5A4A43A1" w14:textId="77777777" w:rsidR="00955670" w:rsidRPr="00EF5447" w:rsidRDefault="00955670" w:rsidP="00955670">
            <w:pPr>
              <w:pStyle w:val="TAC"/>
              <w:rPr>
                <w:rFonts w:cs="Arial"/>
                <w:szCs w:val="16"/>
                <w:lang w:eastAsia="zh-CN"/>
              </w:rPr>
            </w:pPr>
            <w:r w:rsidRPr="00EF5447">
              <w:rPr>
                <w:rFonts w:cs="Arial"/>
                <w:lang w:eastAsia="ja-JP"/>
              </w:rPr>
              <w:t>DC_29-30-66_n66</w:t>
            </w:r>
          </w:p>
        </w:tc>
        <w:tc>
          <w:tcPr>
            <w:tcW w:w="1488" w:type="dxa"/>
            <w:vAlign w:val="center"/>
          </w:tcPr>
          <w:p w14:paraId="6E1157C5" w14:textId="77777777" w:rsidR="00955670" w:rsidRPr="00EF5447" w:rsidRDefault="00955670" w:rsidP="00955670">
            <w:pPr>
              <w:pStyle w:val="TAC"/>
              <w:rPr>
                <w:rFonts w:eastAsia="Malgun Gothic" w:cs="Arial"/>
                <w:lang w:eastAsia="ko-KR"/>
              </w:rPr>
            </w:pPr>
            <w:r>
              <w:rPr>
                <w:rFonts w:cs="Arial"/>
                <w:lang w:eastAsia="ja-JP"/>
              </w:rPr>
              <w:t>-</w:t>
            </w:r>
          </w:p>
        </w:tc>
        <w:tc>
          <w:tcPr>
            <w:tcW w:w="1489" w:type="dxa"/>
            <w:vAlign w:val="center"/>
          </w:tcPr>
          <w:p w14:paraId="2A610A11"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7CBFE6C" w14:textId="77777777" w:rsidR="00955670" w:rsidRPr="00EF5447" w:rsidRDefault="00955670" w:rsidP="00955670">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17EC63AE"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.3</w:t>
            </w:r>
          </w:p>
        </w:tc>
      </w:tr>
      <w:tr w:rsidR="00955670" w:rsidRPr="00CC1E91" w14:paraId="731048D1" w14:textId="77777777" w:rsidTr="00DC0AE8">
        <w:trPr>
          <w:trHeight w:val="187"/>
          <w:jc w:val="center"/>
        </w:trPr>
        <w:tc>
          <w:tcPr>
            <w:tcW w:w="2155" w:type="dxa"/>
            <w:tcBorders>
              <w:bottom w:val="single" w:sz="4" w:space="0" w:color="auto"/>
            </w:tcBorders>
            <w:shd w:val="clear" w:color="auto" w:fill="auto"/>
          </w:tcPr>
          <w:p w14:paraId="689069B9" w14:textId="77777777" w:rsidR="00955670" w:rsidRPr="00EF5447" w:rsidRDefault="00955670" w:rsidP="00955670">
            <w:pPr>
              <w:pStyle w:val="TAC"/>
              <w:rPr>
                <w:rFonts w:cs="Arial"/>
              </w:rPr>
            </w:pPr>
            <w:r w:rsidRPr="005D1F57">
              <w:t>DC_</w:t>
            </w:r>
            <w:r>
              <w:t>29-30-66</w:t>
            </w:r>
            <w:r w:rsidRPr="005D1F57">
              <w:t>_n77</w:t>
            </w:r>
          </w:p>
        </w:tc>
        <w:tc>
          <w:tcPr>
            <w:tcW w:w="1488" w:type="dxa"/>
            <w:vAlign w:val="center"/>
          </w:tcPr>
          <w:p w14:paraId="0734C6BC" w14:textId="77777777" w:rsidR="00955670" w:rsidRPr="00EF5447" w:rsidRDefault="00955670" w:rsidP="00955670">
            <w:pPr>
              <w:pStyle w:val="TAC"/>
              <w:rPr>
                <w:lang w:eastAsia="ja-JP"/>
              </w:rPr>
            </w:pPr>
            <w:r>
              <w:rPr>
                <w:lang w:val="fi-FI" w:eastAsia="ja-JP"/>
              </w:rPr>
              <w:t>0.5</w:t>
            </w:r>
          </w:p>
        </w:tc>
        <w:tc>
          <w:tcPr>
            <w:tcW w:w="1489" w:type="dxa"/>
            <w:vAlign w:val="center"/>
          </w:tcPr>
          <w:p w14:paraId="0EB8DCB0" w14:textId="77777777" w:rsidR="00955670" w:rsidRPr="00EF5447" w:rsidRDefault="00955670" w:rsidP="00955670">
            <w:pPr>
              <w:pStyle w:val="TAC"/>
              <w:rPr>
                <w:lang w:eastAsia="zh-CN"/>
              </w:rPr>
            </w:pPr>
            <w:r>
              <w:rPr>
                <w:rFonts w:hint="eastAsia"/>
                <w:lang w:eastAsia="zh-CN"/>
              </w:rPr>
              <w:t>0</w:t>
            </w:r>
            <w:r>
              <w:rPr>
                <w:lang w:eastAsia="zh-CN"/>
              </w:rPr>
              <w:t>.5</w:t>
            </w:r>
          </w:p>
        </w:tc>
        <w:tc>
          <w:tcPr>
            <w:tcW w:w="1403" w:type="dxa"/>
            <w:vAlign w:val="center"/>
          </w:tcPr>
          <w:p w14:paraId="64F6FCDD" w14:textId="77777777" w:rsidR="00955670" w:rsidRPr="00EF5447" w:rsidRDefault="00955670" w:rsidP="00955670">
            <w:pPr>
              <w:pStyle w:val="TAC"/>
              <w:rPr>
                <w:rFonts w:eastAsia="Yu Mincho" w:cs="Arial"/>
                <w:lang w:eastAsia="ja-JP"/>
              </w:rPr>
            </w:pPr>
            <w:r>
              <w:rPr>
                <w:rFonts w:eastAsia="Yu Mincho"/>
                <w:lang w:eastAsia="ja-JP"/>
              </w:rPr>
              <w:t>0.5</w:t>
            </w:r>
          </w:p>
        </w:tc>
        <w:tc>
          <w:tcPr>
            <w:tcW w:w="1403" w:type="dxa"/>
            <w:vAlign w:val="center"/>
          </w:tcPr>
          <w:p w14:paraId="724F9B93" w14:textId="77777777" w:rsidR="00955670" w:rsidRPr="00CC1E91" w:rsidRDefault="00955670" w:rsidP="00955670">
            <w:pPr>
              <w:pStyle w:val="TAC"/>
              <w:rPr>
                <w:rFonts w:cs="Arial"/>
                <w:lang w:eastAsia="zh-CN"/>
              </w:rPr>
            </w:pPr>
            <w:r>
              <w:rPr>
                <w:rFonts w:cs="Arial" w:hint="eastAsia"/>
                <w:lang w:eastAsia="zh-CN"/>
              </w:rPr>
              <w:t>0</w:t>
            </w:r>
            <w:r>
              <w:rPr>
                <w:rFonts w:cs="Arial"/>
                <w:lang w:eastAsia="zh-CN"/>
              </w:rPr>
              <w:t>.5</w:t>
            </w:r>
          </w:p>
        </w:tc>
      </w:tr>
      <w:tr w:rsidR="00955670" w14:paraId="096D6B3E" w14:textId="77777777" w:rsidTr="00DC0AE8">
        <w:trPr>
          <w:trHeight w:val="187"/>
          <w:jc w:val="center"/>
        </w:trPr>
        <w:tc>
          <w:tcPr>
            <w:tcW w:w="2155" w:type="dxa"/>
            <w:tcBorders>
              <w:bottom w:val="single" w:sz="4" w:space="0" w:color="auto"/>
            </w:tcBorders>
            <w:shd w:val="clear" w:color="auto" w:fill="auto"/>
          </w:tcPr>
          <w:p w14:paraId="52C661DA" w14:textId="77777777" w:rsidR="00955670" w:rsidRPr="005D1F57" w:rsidRDefault="00955670" w:rsidP="00955670">
            <w:pPr>
              <w:pStyle w:val="TAC"/>
            </w:pPr>
            <w:r w:rsidRPr="005D1F57">
              <w:t>DC_</w:t>
            </w:r>
            <w:r>
              <w:t>30-66-(n)5</w:t>
            </w:r>
          </w:p>
        </w:tc>
        <w:tc>
          <w:tcPr>
            <w:tcW w:w="1488" w:type="dxa"/>
            <w:vAlign w:val="center"/>
          </w:tcPr>
          <w:p w14:paraId="1FA4BFA4" w14:textId="77777777" w:rsidR="00955670" w:rsidRDefault="00955670" w:rsidP="00955670">
            <w:pPr>
              <w:pStyle w:val="TAC"/>
              <w:rPr>
                <w:lang w:val="fi-FI" w:eastAsia="zh-CN"/>
              </w:rPr>
            </w:pPr>
            <w:r>
              <w:rPr>
                <w:rFonts w:hint="eastAsia"/>
                <w:lang w:val="fi-FI" w:eastAsia="zh-CN"/>
              </w:rPr>
              <w:t>0</w:t>
            </w:r>
            <w:r>
              <w:rPr>
                <w:lang w:val="fi-FI" w:eastAsia="zh-CN"/>
              </w:rPr>
              <w:t>.5</w:t>
            </w:r>
          </w:p>
        </w:tc>
        <w:tc>
          <w:tcPr>
            <w:tcW w:w="1489" w:type="dxa"/>
            <w:vAlign w:val="center"/>
          </w:tcPr>
          <w:p w14:paraId="0E58A915" w14:textId="77777777" w:rsidR="00955670" w:rsidRDefault="00955670" w:rsidP="00955670">
            <w:pPr>
              <w:pStyle w:val="TAC"/>
              <w:rPr>
                <w:lang w:eastAsia="zh-CN"/>
              </w:rPr>
            </w:pPr>
            <w:r>
              <w:rPr>
                <w:lang w:eastAsia="zh-CN"/>
              </w:rPr>
              <w:t>-</w:t>
            </w:r>
          </w:p>
        </w:tc>
        <w:tc>
          <w:tcPr>
            <w:tcW w:w="1403" w:type="dxa"/>
            <w:vAlign w:val="center"/>
          </w:tcPr>
          <w:p w14:paraId="7A5B4E70" w14:textId="77777777" w:rsidR="00955670" w:rsidRPr="00CC1E91" w:rsidRDefault="00955670" w:rsidP="00955670">
            <w:pPr>
              <w:pStyle w:val="TAC"/>
              <w:rPr>
                <w:lang w:eastAsia="zh-CN"/>
              </w:rPr>
            </w:pPr>
            <w:r>
              <w:rPr>
                <w:rFonts w:hint="eastAsia"/>
                <w:lang w:eastAsia="zh-CN"/>
              </w:rPr>
              <w:t>0</w:t>
            </w:r>
            <w:r>
              <w:rPr>
                <w:lang w:eastAsia="zh-CN"/>
              </w:rPr>
              <w:t>.4</w:t>
            </w:r>
          </w:p>
        </w:tc>
        <w:tc>
          <w:tcPr>
            <w:tcW w:w="1403" w:type="dxa"/>
            <w:vAlign w:val="center"/>
          </w:tcPr>
          <w:p w14:paraId="1BDD074A" w14:textId="77777777" w:rsidR="00955670" w:rsidRDefault="00955670" w:rsidP="00955670">
            <w:pPr>
              <w:pStyle w:val="TAC"/>
              <w:rPr>
                <w:rFonts w:cs="Arial"/>
                <w:lang w:eastAsia="zh-CN"/>
              </w:rPr>
            </w:pPr>
            <w:r>
              <w:rPr>
                <w:rFonts w:cs="Arial" w:hint="eastAsia"/>
                <w:lang w:eastAsia="zh-CN"/>
              </w:rPr>
              <w:t>0</w:t>
            </w:r>
            <w:r>
              <w:rPr>
                <w:rFonts w:cs="Arial"/>
                <w:lang w:eastAsia="zh-CN"/>
              </w:rPr>
              <w:t>.5</w:t>
            </w:r>
          </w:p>
        </w:tc>
      </w:tr>
      <w:tr w:rsidR="00955670" w14:paraId="79524B54" w14:textId="77777777" w:rsidTr="00DC0AE8">
        <w:trPr>
          <w:trHeight w:val="187"/>
          <w:jc w:val="center"/>
        </w:trPr>
        <w:tc>
          <w:tcPr>
            <w:tcW w:w="2155" w:type="dxa"/>
            <w:tcBorders>
              <w:bottom w:val="single" w:sz="4" w:space="0" w:color="auto"/>
            </w:tcBorders>
            <w:shd w:val="clear" w:color="auto" w:fill="auto"/>
          </w:tcPr>
          <w:p w14:paraId="45B7D655" w14:textId="77777777" w:rsidR="00955670" w:rsidRPr="005D1F57" w:rsidRDefault="00955670" w:rsidP="00955670">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38A6462F" w14:textId="77777777" w:rsidR="00955670" w:rsidRDefault="00955670" w:rsidP="00955670">
            <w:pPr>
              <w:pStyle w:val="TAC"/>
              <w:rPr>
                <w:lang w:val="fi-FI" w:eastAsia="zh-CN"/>
              </w:rPr>
            </w:pPr>
            <w:r>
              <w:rPr>
                <w:rFonts w:hint="eastAsia"/>
                <w:lang w:val="fi-FI" w:eastAsia="zh-CN"/>
              </w:rPr>
              <w:t>0</w:t>
            </w:r>
            <w:r>
              <w:rPr>
                <w:lang w:val="fi-FI" w:eastAsia="zh-CN"/>
              </w:rPr>
              <w:t>.5</w:t>
            </w:r>
          </w:p>
        </w:tc>
        <w:tc>
          <w:tcPr>
            <w:tcW w:w="1489" w:type="dxa"/>
            <w:vAlign w:val="center"/>
          </w:tcPr>
          <w:p w14:paraId="5DDF419A" w14:textId="77777777" w:rsidR="00955670" w:rsidRDefault="00955670" w:rsidP="00955670">
            <w:pPr>
              <w:pStyle w:val="TAC"/>
              <w:rPr>
                <w:lang w:eastAsia="zh-CN"/>
              </w:rPr>
            </w:pPr>
            <w:r>
              <w:rPr>
                <w:rFonts w:hint="eastAsia"/>
                <w:lang w:eastAsia="zh-CN"/>
              </w:rPr>
              <w:t>0</w:t>
            </w:r>
            <w:r>
              <w:rPr>
                <w:lang w:eastAsia="zh-CN"/>
              </w:rPr>
              <w:t>.2</w:t>
            </w:r>
          </w:p>
        </w:tc>
        <w:tc>
          <w:tcPr>
            <w:tcW w:w="1403" w:type="dxa"/>
            <w:vAlign w:val="center"/>
          </w:tcPr>
          <w:p w14:paraId="58E4AA8D" w14:textId="77777777" w:rsidR="00955670" w:rsidRDefault="00955670" w:rsidP="00955670">
            <w:pPr>
              <w:pStyle w:val="TAC"/>
              <w:rPr>
                <w:lang w:eastAsia="zh-CN"/>
              </w:rPr>
            </w:pPr>
            <w:r>
              <w:rPr>
                <w:rFonts w:hint="eastAsia"/>
                <w:lang w:eastAsia="zh-CN"/>
              </w:rPr>
              <w:t>0</w:t>
            </w:r>
            <w:r>
              <w:rPr>
                <w:lang w:eastAsia="zh-CN"/>
              </w:rPr>
              <w:t>.5</w:t>
            </w:r>
          </w:p>
        </w:tc>
        <w:tc>
          <w:tcPr>
            <w:tcW w:w="1403" w:type="dxa"/>
            <w:vAlign w:val="center"/>
          </w:tcPr>
          <w:p w14:paraId="576FDBDB" w14:textId="77777777" w:rsidR="00955670" w:rsidRDefault="00955670" w:rsidP="00955670">
            <w:pPr>
              <w:pStyle w:val="TAC"/>
              <w:rPr>
                <w:rFonts w:cs="Arial"/>
                <w:lang w:eastAsia="zh-CN"/>
              </w:rPr>
            </w:pPr>
            <w:r>
              <w:rPr>
                <w:rFonts w:cs="Arial" w:hint="eastAsia"/>
                <w:lang w:eastAsia="zh-CN"/>
              </w:rPr>
              <w:t>-</w:t>
            </w:r>
          </w:p>
        </w:tc>
      </w:tr>
      <w:tr w:rsidR="00955670" w14:paraId="1B9D3F1E" w14:textId="77777777" w:rsidTr="00DC0AE8">
        <w:trPr>
          <w:trHeight w:val="187"/>
          <w:jc w:val="center"/>
        </w:trPr>
        <w:tc>
          <w:tcPr>
            <w:tcW w:w="2155" w:type="dxa"/>
            <w:tcBorders>
              <w:bottom w:val="single" w:sz="4" w:space="0" w:color="auto"/>
            </w:tcBorders>
            <w:shd w:val="clear" w:color="auto" w:fill="auto"/>
          </w:tcPr>
          <w:p w14:paraId="6520CF7F" w14:textId="77777777" w:rsidR="00955670" w:rsidRDefault="00955670" w:rsidP="00955670">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36C53040" w14:textId="77777777" w:rsidR="00955670" w:rsidRDefault="00955670" w:rsidP="00955670">
            <w:pPr>
              <w:pStyle w:val="TAC"/>
              <w:rPr>
                <w:lang w:val="fi-FI" w:eastAsia="zh-CN"/>
              </w:rPr>
            </w:pPr>
            <w:r>
              <w:rPr>
                <w:rFonts w:hint="eastAsia"/>
                <w:lang w:val="fi-FI" w:eastAsia="zh-CN"/>
              </w:rPr>
              <w:t>0</w:t>
            </w:r>
            <w:r>
              <w:rPr>
                <w:lang w:val="fi-FI" w:eastAsia="zh-CN"/>
              </w:rPr>
              <w:t>.5</w:t>
            </w:r>
          </w:p>
        </w:tc>
        <w:tc>
          <w:tcPr>
            <w:tcW w:w="1489" w:type="dxa"/>
            <w:vAlign w:val="center"/>
          </w:tcPr>
          <w:p w14:paraId="45D8DD6B" w14:textId="77777777" w:rsidR="00955670" w:rsidRDefault="00955670" w:rsidP="00955670">
            <w:pPr>
              <w:pStyle w:val="TAC"/>
              <w:rPr>
                <w:lang w:eastAsia="zh-CN"/>
              </w:rPr>
            </w:pPr>
            <w:r>
              <w:rPr>
                <w:rFonts w:hint="eastAsia"/>
                <w:lang w:eastAsia="zh-CN"/>
              </w:rPr>
              <w:t>0</w:t>
            </w:r>
            <w:r>
              <w:rPr>
                <w:lang w:eastAsia="zh-CN"/>
              </w:rPr>
              <w:t>.2</w:t>
            </w:r>
          </w:p>
        </w:tc>
        <w:tc>
          <w:tcPr>
            <w:tcW w:w="1403" w:type="dxa"/>
            <w:vAlign w:val="center"/>
          </w:tcPr>
          <w:p w14:paraId="2BB3275E" w14:textId="77777777" w:rsidR="00955670" w:rsidRDefault="00955670" w:rsidP="00955670">
            <w:pPr>
              <w:pStyle w:val="TAC"/>
              <w:rPr>
                <w:lang w:eastAsia="zh-CN"/>
              </w:rPr>
            </w:pPr>
            <w:r>
              <w:rPr>
                <w:rFonts w:hint="eastAsia"/>
                <w:lang w:eastAsia="zh-CN"/>
              </w:rPr>
              <w:t>0</w:t>
            </w:r>
            <w:r>
              <w:rPr>
                <w:lang w:eastAsia="zh-CN"/>
              </w:rPr>
              <w:t>.5</w:t>
            </w:r>
          </w:p>
        </w:tc>
        <w:tc>
          <w:tcPr>
            <w:tcW w:w="1403" w:type="dxa"/>
            <w:vAlign w:val="center"/>
          </w:tcPr>
          <w:p w14:paraId="12F9FE4B" w14:textId="77777777" w:rsidR="00955670" w:rsidRDefault="00955670" w:rsidP="00955670">
            <w:pPr>
              <w:pStyle w:val="TAC"/>
              <w:rPr>
                <w:rFonts w:cs="Arial"/>
                <w:lang w:eastAsia="zh-CN"/>
              </w:rPr>
            </w:pPr>
            <w:r>
              <w:rPr>
                <w:rFonts w:cs="Arial" w:hint="eastAsia"/>
                <w:lang w:eastAsia="zh-CN"/>
              </w:rPr>
              <w:t>-</w:t>
            </w:r>
          </w:p>
        </w:tc>
      </w:tr>
      <w:tr w:rsidR="00955670" w14:paraId="512111D0" w14:textId="77777777" w:rsidTr="00DC0AE8">
        <w:trPr>
          <w:trHeight w:val="187"/>
          <w:jc w:val="center"/>
        </w:trPr>
        <w:tc>
          <w:tcPr>
            <w:tcW w:w="2155" w:type="dxa"/>
            <w:tcBorders>
              <w:bottom w:val="single" w:sz="4" w:space="0" w:color="auto"/>
            </w:tcBorders>
            <w:shd w:val="clear" w:color="auto" w:fill="auto"/>
          </w:tcPr>
          <w:p w14:paraId="7A8B1A64" w14:textId="77777777" w:rsidR="00955670" w:rsidRDefault="00955670" w:rsidP="00955670">
            <w:pPr>
              <w:pStyle w:val="TAC"/>
              <w:rPr>
                <w:lang w:val="en-US"/>
              </w:rPr>
            </w:pPr>
            <w:r>
              <w:t>DC_42_n3-n28-n77</w:t>
            </w:r>
          </w:p>
        </w:tc>
        <w:tc>
          <w:tcPr>
            <w:tcW w:w="1488" w:type="dxa"/>
            <w:vAlign w:val="center"/>
          </w:tcPr>
          <w:p w14:paraId="45806CE2" w14:textId="77777777" w:rsidR="00955670" w:rsidRDefault="00955670" w:rsidP="00955670">
            <w:pPr>
              <w:pStyle w:val="TAC"/>
              <w:rPr>
                <w:lang w:val="fi-FI" w:eastAsia="zh-CN"/>
              </w:rPr>
            </w:pPr>
            <w:r>
              <w:rPr>
                <w:rFonts w:hint="eastAsia"/>
                <w:lang w:val="fi-FI" w:eastAsia="zh-CN"/>
              </w:rPr>
              <w:t>0</w:t>
            </w:r>
            <w:r>
              <w:rPr>
                <w:lang w:val="fi-FI" w:eastAsia="zh-CN"/>
              </w:rPr>
              <w:t>.5</w:t>
            </w:r>
          </w:p>
        </w:tc>
        <w:tc>
          <w:tcPr>
            <w:tcW w:w="1489" w:type="dxa"/>
            <w:vAlign w:val="center"/>
          </w:tcPr>
          <w:p w14:paraId="6ADDEBFF" w14:textId="77777777" w:rsidR="00955670" w:rsidRDefault="00955670" w:rsidP="00955670">
            <w:pPr>
              <w:pStyle w:val="TAC"/>
              <w:rPr>
                <w:lang w:eastAsia="zh-CN"/>
              </w:rPr>
            </w:pPr>
            <w:r>
              <w:rPr>
                <w:rFonts w:hint="eastAsia"/>
                <w:lang w:eastAsia="zh-CN"/>
              </w:rPr>
              <w:t>0</w:t>
            </w:r>
            <w:r>
              <w:rPr>
                <w:lang w:eastAsia="zh-CN"/>
              </w:rPr>
              <w:t>.2</w:t>
            </w:r>
          </w:p>
        </w:tc>
        <w:tc>
          <w:tcPr>
            <w:tcW w:w="1403" w:type="dxa"/>
            <w:vAlign w:val="center"/>
          </w:tcPr>
          <w:p w14:paraId="5EB383EE" w14:textId="77777777" w:rsidR="00955670" w:rsidRDefault="00955670" w:rsidP="00955670">
            <w:pPr>
              <w:pStyle w:val="TAC"/>
              <w:rPr>
                <w:lang w:eastAsia="zh-CN"/>
              </w:rPr>
            </w:pPr>
            <w:r>
              <w:rPr>
                <w:rFonts w:hint="eastAsia"/>
                <w:lang w:eastAsia="zh-CN"/>
              </w:rPr>
              <w:t>0</w:t>
            </w:r>
            <w:r>
              <w:rPr>
                <w:lang w:eastAsia="zh-CN"/>
              </w:rPr>
              <w:t>.5</w:t>
            </w:r>
          </w:p>
        </w:tc>
        <w:tc>
          <w:tcPr>
            <w:tcW w:w="1403" w:type="dxa"/>
            <w:vAlign w:val="center"/>
          </w:tcPr>
          <w:p w14:paraId="27D929B0" w14:textId="77777777" w:rsidR="00955670" w:rsidRDefault="00955670" w:rsidP="00955670">
            <w:pPr>
              <w:pStyle w:val="TAC"/>
              <w:rPr>
                <w:rFonts w:cs="Arial"/>
                <w:lang w:eastAsia="zh-CN"/>
              </w:rPr>
            </w:pPr>
            <w:r>
              <w:rPr>
                <w:rFonts w:cs="Arial" w:hint="eastAsia"/>
                <w:lang w:eastAsia="zh-CN"/>
              </w:rPr>
              <w:t>0</w:t>
            </w:r>
            <w:r>
              <w:rPr>
                <w:rFonts w:cs="Arial"/>
                <w:lang w:eastAsia="zh-CN"/>
              </w:rPr>
              <w:t>.5</w:t>
            </w:r>
          </w:p>
        </w:tc>
      </w:tr>
      <w:tr w:rsidR="00955670" w14:paraId="656DDEF5" w14:textId="77777777" w:rsidTr="00DC0AE8">
        <w:trPr>
          <w:trHeight w:val="187"/>
          <w:jc w:val="center"/>
        </w:trPr>
        <w:tc>
          <w:tcPr>
            <w:tcW w:w="2155" w:type="dxa"/>
            <w:tcBorders>
              <w:bottom w:val="single" w:sz="4" w:space="0" w:color="auto"/>
            </w:tcBorders>
            <w:shd w:val="clear" w:color="auto" w:fill="auto"/>
          </w:tcPr>
          <w:p w14:paraId="7CB54056" w14:textId="77777777" w:rsidR="00955670" w:rsidRDefault="00955670" w:rsidP="00955670">
            <w:pPr>
              <w:pStyle w:val="TAC"/>
            </w:pPr>
            <w:r w:rsidRPr="00EF5447">
              <w:rPr>
                <w:rFonts w:cs="Arial"/>
                <w:szCs w:val="16"/>
                <w:lang w:eastAsia="zh-CN"/>
              </w:rPr>
              <w:t>DC_46-66_n25-n41</w:t>
            </w:r>
          </w:p>
        </w:tc>
        <w:tc>
          <w:tcPr>
            <w:tcW w:w="1488" w:type="dxa"/>
            <w:vAlign w:val="center"/>
          </w:tcPr>
          <w:p w14:paraId="50721309" w14:textId="77777777" w:rsidR="00955670" w:rsidRDefault="00955670" w:rsidP="00955670">
            <w:pPr>
              <w:pStyle w:val="TAC"/>
              <w:rPr>
                <w:lang w:val="fi-FI" w:eastAsia="zh-CN"/>
              </w:rPr>
            </w:pPr>
            <w:r>
              <w:rPr>
                <w:rFonts w:hint="eastAsia"/>
                <w:lang w:val="fi-FI" w:eastAsia="zh-CN"/>
              </w:rPr>
              <w:t>-</w:t>
            </w:r>
          </w:p>
        </w:tc>
        <w:tc>
          <w:tcPr>
            <w:tcW w:w="1489" w:type="dxa"/>
            <w:vAlign w:val="center"/>
          </w:tcPr>
          <w:p w14:paraId="43511A69" w14:textId="77777777" w:rsidR="00955670" w:rsidRDefault="00955670" w:rsidP="00955670">
            <w:pPr>
              <w:pStyle w:val="TAC"/>
              <w:rPr>
                <w:lang w:eastAsia="zh-CN"/>
              </w:rPr>
            </w:pPr>
            <w:r>
              <w:rPr>
                <w:rFonts w:hint="eastAsia"/>
                <w:lang w:eastAsia="zh-CN"/>
              </w:rPr>
              <w:t>0</w:t>
            </w:r>
            <w:r>
              <w:rPr>
                <w:lang w:eastAsia="zh-CN"/>
              </w:rPr>
              <w:t>.3</w:t>
            </w:r>
          </w:p>
        </w:tc>
        <w:tc>
          <w:tcPr>
            <w:tcW w:w="1403" w:type="dxa"/>
            <w:vAlign w:val="center"/>
          </w:tcPr>
          <w:p w14:paraId="196EF554" w14:textId="77777777" w:rsidR="00955670" w:rsidRDefault="00955670" w:rsidP="00955670">
            <w:pPr>
              <w:pStyle w:val="TAC"/>
              <w:rPr>
                <w:lang w:eastAsia="zh-CN"/>
              </w:rPr>
            </w:pPr>
            <w:r>
              <w:rPr>
                <w:rFonts w:hint="eastAsia"/>
                <w:lang w:eastAsia="zh-CN"/>
              </w:rPr>
              <w:t>0</w:t>
            </w:r>
            <w:r>
              <w:rPr>
                <w:lang w:eastAsia="zh-CN"/>
              </w:rPr>
              <w:t>.3</w:t>
            </w:r>
          </w:p>
        </w:tc>
        <w:tc>
          <w:tcPr>
            <w:tcW w:w="1403" w:type="dxa"/>
            <w:vAlign w:val="center"/>
          </w:tcPr>
          <w:p w14:paraId="50C6606C" w14:textId="77777777" w:rsidR="00955670" w:rsidRDefault="00955670" w:rsidP="00955670">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955670" w14:paraId="33DBE640" w14:textId="77777777" w:rsidTr="00DC0AE8">
        <w:trPr>
          <w:trHeight w:val="187"/>
          <w:jc w:val="center"/>
        </w:trPr>
        <w:tc>
          <w:tcPr>
            <w:tcW w:w="2155" w:type="dxa"/>
            <w:tcBorders>
              <w:bottom w:val="single" w:sz="4" w:space="0" w:color="auto"/>
            </w:tcBorders>
            <w:shd w:val="clear" w:color="auto" w:fill="auto"/>
          </w:tcPr>
          <w:p w14:paraId="430F4109" w14:textId="77777777" w:rsidR="00955670" w:rsidRPr="00EF5447" w:rsidRDefault="00955670" w:rsidP="00955670">
            <w:pPr>
              <w:pStyle w:val="TAC"/>
              <w:rPr>
                <w:rFonts w:cs="Arial"/>
                <w:szCs w:val="16"/>
                <w:lang w:eastAsia="zh-CN"/>
              </w:rPr>
            </w:pPr>
            <w:r w:rsidRPr="00EF5447">
              <w:rPr>
                <w:lang w:eastAsia="zh-CN"/>
              </w:rPr>
              <w:t>DC_46-66_n41-n71</w:t>
            </w:r>
          </w:p>
        </w:tc>
        <w:tc>
          <w:tcPr>
            <w:tcW w:w="1488" w:type="dxa"/>
            <w:vAlign w:val="center"/>
          </w:tcPr>
          <w:p w14:paraId="3B3EBC8E" w14:textId="77777777" w:rsidR="00955670" w:rsidRDefault="00955670" w:rsidP="00955670">
            <w:pPr>
              <w:pStyle w:val="TAC"/>
              <w:rPr>
                <w:lang w:val="fi-FI" w:eastAsia="zh-CN"/>
              </w:rPr>
            </w:pPr>
            <w:r>
              <w:rPr>
                <w:rFonts w:hint="eastAsia"/>
                <w:lang w:val="fi-FI" w:eastAsia="zh-CN"/>
              </w:rPr>
              <w:t>-</w:t>
            </w:r>
          </w:p>
        </w:tc>
        <w:tc>
          <w:tcPr>
            <w:tcW w:w="1489" w:type="dxa"/>
            <w:vAlign w:val="center"/>
          </w:tcPr>
          <w:p w14:paraId="70D45598" w14:textId="77777777" w:rsidR="00955670" w:rsidRDefault="00955670" w:rsidP="00955670">
            <w:pPr>
              <w:pStyle w:val="TAC"/>
              <w:rPr>
                <w:lang w:eastAsia="zh-CN"/>
              </w:rPr>
            </w:pPr>
            <w:r>
              <w:rPr>
                <w:rFonts w:hint="eastAsia"/>
                <w:lang w:eastAsia="zh-CN"/>
              </w:rPr>
              <w:t>0</w:t>
            </w:r>
            <w:r>
              <w:rPr>
                <w:lang w:eastAsia="zh-CN"/>
              </w:rPr>
              <w:t>.3</w:t>
            </w:r>
          </w:p>
        </w:tc>
        <w:tc>
          <w:tcPr>
            <w:tcW w:w="1403" w:type="dxa"/>
            <w:vAlign w:val="center"/>
          </w:tcPr>
          <w:p w14:paraId="1CE4A966" w14:textId="77777777" w:rsidR="00955670" w:rsidRDefault="00955670" w:rsidP="00955670">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B43673B" w14:textId="77777777" w:rsidR="00955670" w:rsidRDefault="00955670" w:rsidP="00955670">
            <w:pPr>
              <w:pStyle w:val="TAC"/>
              <w:rPr>
                <w:rFonts w:cs="Arial"/>
                <w:lang w:eastAsia="zh-CN"/>
              </w:rPr>
            </w:pPr>
            <w:r>
              <w:rPr>
                <w:lang w:eastAsia="zh-CN"/>
              </w:rPr>
              <w:t>0.2</w:t>
            </w:r>
          </w:p>
        </w:tc>
      </w:tr>
      <w:tr w:rsidR="00955670" w:rsidRPr="00EF5447" w14:paraId="547DE59C" w14:textId="77777777" w:rsidTr="00DC0AE8">
        <w:trPr>
          <w:trHeight w:val="187"/>
          <w:jc w:val="center"/>
        </w:trPr>
        <w:tc>
          <w:tcPr>
            <w:tcW w:w="2155" w:type="dxa"/>
            <w:tcBorders>
              <w:top w:val="single" w:sz="4" w:space="0" w:color="auto"/>
              <w:bottom w:val="single" w:sz="4" w:space="0" w:color="auto"/>
            </w:tcBorders>
            <w:shd w:val="clear" w:color="auto" w:fill="auto"/>
            <w:vAlign w:val="center"/>
          </w:tcPr>
          <w:p w14:paraId="161CF859" w14:textId="77777777" w:rsidR="00955670" w:rsidRPr="00EF5447" w:rsidRDefault="00955670" w:rsidP="00955670">
            <w:pPr>
              <w:pStyle w:val="TAC"/>
              <w:rPr>
                <w:rFonts w:cs="Arial"/>
              </w:rPr>
            </w:pPr>
            <w:r w:rsidRPr="00EF5447">
              <w:rPr>
                <w:rFonts w:eastAsia="Malgun Gothic" w:cs="Arial"/>
                <w:szCs w:val="18"/>
                <w:lang w:eastAsia="ko-KR"/>
              </w:rPr>
              <w:t>DC_48-66_n25-n48</w:t>
            </w:r>
          </w:p>
        </w:tc>
        <w:tc>
          <w:tcPr>
            <w:tcW w:w="1488" w:type="dxa"/>
            <w:vAlign w:val="center"/>
          </w:tcPr>
          <w:p w14:paraId="707032AA" w14:textId="77777777" w:rsidR="00955670" w:rsidRPr="00EF5447" w:rsidRDefault="00955670" w:rsidP="00955670">
            <w:pPr>
              <w:pStyle w:val="TAC"/>
              <w:rPr>
                <w:rFonts w:eastAsia="Malgun Gothic"/>
                <w:lang w:eastAsia="ko-KR"/>
              </w:rPr>
            </w:pPr>
            <w:r>
              <w:rPr>
                <w:rFonts w:eastAsia="Malgun Gothic" w:cs="Arial"/>
                <w:szCs w:val="18"/>
                <w:lang w:eastAsia="ko-KR"/>
              </w:rPr>
              <w:t>0.4</w:t>
            </w:r>
          </w:p>
        </w:tc>
        <w:tc>
          <w:tcPr>
            <w:tcW w:w="1489" w:type="dxa"/>
            <w:vAlign w:val="center"/>
          </w:tcPr>
          <w:p w14:paraId="1B5496C6" w14:textId="77777777" w:rsidR="00955670" w:rsidRPr="00CC1E91" w:rsidRDefault="00955670" w:rsidP="00955670">
            <w:pPr>
              <w:pStyle w:val="TAC"/>
              <w:rPr>
                <w:lang w:eastAsia="zh-CN"/>
              </w:rPr>
            </w:pPr>
            <w:r>
              <w:rPr>
                <w:rFonts w:hint="eastAsia"/>
                <w:lang w:eastAsia="zh-CN"/>
              </w:rPr>
              <w:t>0</w:t>
            </w:r>
            <w:r>
              <w:rPr>
                <w:lang w:eastAsia="zh-CN"/>
              </w:rPr>
              <w:t>.3</w:t>
            </w:r>
          </w:p>
        </w:tc>
        <w:tc>
          <w:tcPr>
            <w:tcW w:w="1403" w:type="dxa"/>
            <w:vAlign w:val="center"/>
          </w:tcPr>
          <w:p w14:paraId="1728FCE1" w14:textId="77777777" w:rsidR="00955670" w:rsidRPr="00EF5447" w:rsidRDefault="00955670" w:rsidP="00955670">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1A79FA24" w14:textId="77777777" w:rsidR="00955670" w:rsidRPr="00EF5447" w:rsidRDefault="00955670" w:rsidP="00955670">
            <w:pPr>
              <w:pStyle w:val="TAC"/>
              <w:rPr>
                <w:rFonts w:cs="Arial"/>
                <w:lang w:eastAsia="zh-CN"/>
              </w:rPr>
            </w:pPr>
            <w:r>
              <w:rPr>
                <w:rFonts w:cs="Arial" w:hint="eastAsia"/>
                <w:lang w:eastAsia="zh-CN"/>
              </w:rPr>
              <w:t>0</w:t>
            </w:r>
            <w:r>
              <w:rPr>
                <w:rFonts w:cs="Arial"/>
                <w:lang w:eastAsia="zh-CN"/>
              </w:rPr>
              <w:t>.4</w:t>
            </w:r>
          </w:p>
        </w:tc>
      </w:tr>
      <w:tr w:rsidR="00955670" w:rsidRPr="00EF5447" w14:paraId="74B45FF4" w14:textId="77777777" w:rsidTr="00DC0AE8">
        <w:trPr>
          <w:trHeight w:val="187"/>
          <w:jc w:val="center"/>
        </w:trPr>
        <w:tc>
          <w:tcPr>
            <w:tcW w:w="2155" w:type="dxa"/>
            <w:tcBorders>
              <w:top w:val="single" w:sz="4" w:space="0" w:color="auto"/>
              <w:bottom w:val="single" w:sz="4" w:space="0" w:color="auto"/>
            </w:tcBorders>
            <w:shd w:val="clear" w:color="auto" w:fill="auto"/>
          </w:tcPr>
          <w:p w14:paraId="7CDE63CA" w14:textId="77777777" w:rsidR="00955670" w:rsidRPr="00EF5447" w:rsidRDefault="00955670" w:rsidP="00955670">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AA73F94" w14:textId="77777777" w:rsidR="00955670" w:rsidRPr="00EF5447" w:rsidRDefault="00955670" w:rsidP="00955670">
            <w:pPr>
              <w:pStyle w:val="TAC"/>
              <w:rPr>
                <w:rFonts w:cs="Arial"/>
                <w:szCs w:val="18"/>
                <w:lang w:eastAsia="ja-JP"/>
              </w:rPr>
            </w:pPr>
            <w:r>
              <w:rPr>
                <w:lang w:val="sv-SE"/>
              </w:rPr>
              <w:t>0.5</w:t>
            </w:r>
          </w:p>
        </w:tc>
        <w:tc>
          <w:tcPr>
            <w:tcW w:w="1489" w:type="dxa"/>
            <w:vAlign w:val="center"/>
          </w:tcPr>
          <w:p w14:paraId="7D3F1310" w14:textId="77777777" w:rsidR="00955670" w:rsidRPr="00EF5447" w:rsidRDefault="00955670" w:rsidP="00955670">
            <w:pPr>
              <w:pStyle w:val="TAC"/>
              <w:rPr>
                <w:rFonts w:cs="Arial"/>
                <w:szCs w:val="18"/>
                <w:lang w:eastAsia="zh-CN"/>
              </w:rPr>
            </w:pPr>
            <w:r>
              <w:rPr>
                <w:rFonts w:cs="Arial" w:hint="eastAsia"/>
                <w:szCs w:val="18"/>
                <w:lang w:eastAsia="zh-CN"/>
              </w:rPr>
              <w:t>-</w:t>
            </w:r>
          </w:p>
        </w:tc>
        <w:tc>
          <w:tcPr>
            <w:tcW w:w="1403" w:type="dxa"/>
            <w:vAlign w:val="center"/>
          </w:tcPr>
          <w:p w14:paraId="77CB4837" w14:textId="77777777" w:rsidR="00955670" w:rsidRPr="00EF5447" w:rsidRDefault="00955670" w:rsidP="00955670">
            <w:pPr>
              <w:pStyle w:val="TAC"/>
              <w:rPr>
                <w:rFonts w:cs="Arial"/>
                <w:szCs w:val="18"/>
                <w:lang w:eastAsia="ja-JP"/>
              </w:rPr>
            </w:pPr>
            <w:r w:rsidRPr="00C47B3E">
              <w:rPr>
                <w:lang w:eastAsia="zh-CN"/>
              </w:rPr>
              <w:t>0</w:t>
            </w:r>
            <w:r>
              <w:rPr>
                <w:lang w:eastAsia="zh-CN"/>
              </w:rPr>
              <w:t>.3</w:t>
            </w:r>
          </w:p>
        </w:tc>
        <w:tc>
          <w:tcPr>
            <w:tcW w:w="1403" w:type="dxa"/>
            <w:vAlign w:val="center"/>
          </w:tcPr>
          <w:p w14:paraId="4C9E6C7A" w14:textId="77777777" w:rsidR="00955670" w:rsidRPr="00EF5447" w:rsidRDefault="00955670" w:rsidP="00955670">
            <w:pPr>
              <w:pStyle w:val="TAC"/>
              <w:rPr>
                <w:rFonts w:cs="Arial"/>
                <w:szCs w:val="18"/>
                <w:lang w:eastAsia="zh-CN"/>
              </w:rPr>
            </w:pPr>
            <w:r>
              <w:rPr>
                <w:rFonts w:cs="Arial" w:hint="eastAsia"/>
                <w:szCs w:val="18"/>
                <w:lang w:eastAsia="zh-CN"/>
              </w:rPr>
              <w:t>0</w:t>
            </w:r>
            <w:r>
              <w:rPr>
                <w:rFonts w:cs="Arial"/>
                <w:szCs w:val="18"/>
                <w:lang w:eastAsia="zh-CN"/>
              </w:rPr>
              <w:t>.5</w:t>
            </w:r>
          </w:p>
        </w:tc>
      </w:tr>
      <w:tr w:rsidR="00955670" w:rsidRPr="00EF5447" w14:paraId="648B71FF" w14:textId="77777777" w:rsidTr="00DC0AE8">
        <w:trPr>
          <w:trHeight w:val="187"/>
          <w:jc w:val="center"/>
        </w:trPr>
        <w:tc>
          <w:tcPr>
            <w:tcW w:w="7938" w:type="dxa"/>
            <w:gridSpan w:val="5"/>
            <w:tcBorders>
              <w:top w:val="single" w:sz="4" w:space="0" w:color="auto"/>
            </w:tcBorders>
            <w:shd w:val="clear" w:color="auto" w:fill="auto"/>
          </w:tcPr>
          <w:p w14:paraId="46D21976" w14:textId="77777777" w:rsidR="00955670" w:rsidRPr="00EF5447" w:rsidRDefault="00955670" w:rsidP="00955670">
            <w:pPr>
              <w:pStyle w:val="TAN"/>
            </w:pPr>
            <w:r w:rsidRPr="00EF5447">
              <w:t>NOTE 1:</w:t>
            </w:r>
            <w:r w:rsidRPr="00EF5447">
              <w:tab/>
              <w:t>The requirement is applied for UE transmitting on the frequency range of 2545 - 2690 MHz.</w:t>
            </w:r>
          </w:p>
          <w:p w14:paraId="0527AD98" w14:textId="77777777" w:rsidR="00955670" w:rsidRPr="00EF5447" w:rsidRDefault="00955670" w:rsidP="00955670">
            <w:pPr>
              <w:pStyle w:val="TAN"/>
            </w:pPr>
            <w:r w:rsidRPr="00EF5447">
              <w:t>NOTE 2:</w:t>
            </w:r>
            <w:r w:rsidRPr="00EF5447">
              <w:tab/>
              <w:t>The requirement is applied for UE transmitting on the frequency range of 2496 - 2545 MHz.</w:t>
            </w:r>
          </w:p>
          <w:p w14:paraId="5E3B5F02" w14:textId="77777777" w:rsidR="00955670" w:rsidRPr="00EF5447" w:rsidRDefault="00955670" w:rsidP="0095567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6B8B1CF" w14:textId="77777777" w:rsidR="00955670" w:rsidRPr="00EF5447" w:rsidRDefault="00955670" w:rsidP="0095567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68A2320" w14:textId="77777777" w:rsidR="00955670" w:rsidRPr="00EF5447" w:rsidRDefault="00955670" w:rsidP="0095567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4C723CB2" w14:textId="77777777" w:rsidR="00955670" w:rsidRPr="00EF5447" w:rsidRDefault="00955670" w:rsidP="00955670">
            <w:pPr>
              <w:pStyle w:val="TAN"/>
            </w:pPr>
            <w:r w:rsidRPr="00EF5447">
              <w:t>NOTE 6:</w:t>
            </w:r>
            <w:r w:rsidRPr="00EF5447">
              <w:tab/>
            </w:r>
            <w:r>
              <w:t>Void</w:t>
            </w:r>
            <w:r w:rsidRPr="00EF5447">
              <w:t>.</w:t>
            </w:r>
          </w:p>
          <w:p w14:paraId="558F49BC" w14:textId="77777777" w:rsidR="00955670" w:rsidRDefault="00955670" w:rsidP="00955670">
            <w:pPr>
              <w:pStyle w:val="TAN"/>
            </w:pPr>
            <w:r w:rsidRPr="00EF5447">
              <w:t>NOTE 7:</w:t>
            </w:r>
            <w:r w:rsidRPr="00EF5447">
              <w:tab/>
            </w:r>
            <w:r>
              <w:t>Void</w:t>
            </w:r>
            <w:r w:rsidRPr="00EF5447">
              <w:t>.</w:t>
            </w:r>
          </w:p>
          <w:p w14:paraId="750C9FAA" w14:textId="77777777" w:rsidR="00955670" w:rsidRDefault="00955670" w:rsidP="00955670">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00562BF5" w14:textId="77777777" w:rsidR="00955670" w:rsidRDefault="00955670" w:rsidP="00955670">
            <w:pPr>
              <w:pStyle w:val="TAN"/>
            </w:pPr>
            <w:r>
              <w:t>NOTE 9: The requirement is applied for UE transmitting on the frequency range of 2515 - 2690 MHz.</w:t>
            </w:r>
          </w:p>
          <w:p w14:paraId="04E0F866" w14:textId="77777777" w:rsidR="00955670" w:rsidRDefault="00955670" w:rsidP="00955670">
            <w:pPr>
              <w:pStyle w:val="TAN"/>
            </w:pPr>
            <w:r>
              <w:t>NOTE 10: The requirement is applied for UE transmitting on the frequency range of 2496 – 2515 MHz.</w:t>
            </w:r>
          </w:p>
          <w:p w14:paraId="45A622D8" w14:textId="77777777" w:rsidR="00955670" w:rsidRDefault="00955670" w:rsidP="0095567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1938CC1" w14:textId="77777777" w:rsidR="00955670" w:rsidRPr="00EF5447" w:rsidRDefault="00955670" w:rsidP="00955670">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257E841D" w14:textId="77777777" w:rsidR="0086772D" w:rsidRDefault="0086772D" w:rsidP="00A1115A">
      <w:pPr>
        <w:rPr>
          <w:rFonts w:ascii="Arial" w:hAnsi="Arial" w:cs="Arial"/>
          <w:color w:val="0000FF"/>
          <w:sz w:val="32"/>
          <w:szCs w:val="32"/>
          <w:lang w:eastAsia="ja-JP"/>
        </w:rPr>
      </w:pPr>
    </w:p>
    <w:p w14:paraId="179A0F54" w14:textId="3340FB9F"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9670" w14:textId="77777777" w:rsidR="0072018E" w:rsidRDefault="0072018E">
      <w:r>
        <w:separator/>
      </w:r>
    </w:p>
  </w:endnote>
  <w:endnote w:type="continuationSeparator" w:id="0">
    <w:p w14:paraId="57D824C9" w14:textId="77777777" w:rsidR="0072018E" w:rsidRDefault="0072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852B2" w14:textId="77777777" w:rsidR="0072018E" w:rsidRDefault="0072018E">
      <w:r>
        <w:separator/>
      </w:r>
    </w:p>
  </w:footnote>
  <w:footnote w:type="continuationSeparator" w:id="0">
    <w:p w14:paraId="48BD9C1F" w14:textId="77777777" w:rsidR="0072018E" w:rsidRDefault="00720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325"/>
    <w:rsid w:val="00007325"/>
    <w:rsid w:val="00012E14"/>
    <w:rsid w:val="00017772"/>
    <w:rsid w:val="00020BFE"/>
    <w:rsid w:val="00023DA8"/>
    <w:rsid w:val="000308DB"/>
    <w:rsid w:val="00033048"/>
    <w:rsid w:val="00033397"/>
    <w:rsid w:val="000366F8"/>
    <w:rsid w:val="00040095"/>
    <w:rsid w:val="000404E4"/>
    <w:rsid w:val="00045761"/>
    <w:rsid w:val="000509CD"/>
    <w:rsid w:val="00051834"/>
    <w:rsid w:val="00054A22"/>
    <w:rsid w:val="00056CDE"/>
    <w:rsid w:val="00062023"/>
    <w:rsid w:val="00062FC0"/>
    <w:rsid w:val="000655A6"/>
    <w:rsid w:val="00070617"/>
    <w:rsid w:val="00070628"/>
    <w:rsid w:val="00073320"/>
    <w:rsid w:val="00080512"/>
    <w:rsid w:val="00080A09"/>
    <w:rsid w:val="00083214"/>
    <w:rsid w:val="00083D1E"/>
    <w:rsid w:val="00084A92"/>
    <w:rsid w:val="00086777"/>
    <w:rsid w:val="000930A2"/>
    <w:rsid w:val="00096AED"/>
    <w:rsid w:val="000A1303"/>
    <w:rsid w:val="000A141A"/>
    <w:rsid w:val="000A3CD8"/>
    <w:rsid w:val="000A57D6"/>
    <w:rsid w:val="000A7498"/>
    <w:rsid w:val="000A751C"/>
    <w:rsid w:val="000A7E31"/>
    <w:rsid w:val="000B3B60"/>
    <w:rsid w:val="000B6C80"/>
    <w:rsid w:val="000B6D7C"/>
    <w:rsid w:val="000B7774"/>
    <w:rsid w:val="000C02D2"/>
    <w:rsid w:val="000C4665"/>
    <w:rsid w:val="000C47C3"/>
    <w:rsid w:val="000D4514"/>
    <w:rsid w:val="000D4570"/>
    <w:rsid w:val="000D58AB"/>
    <w:rsid w:val="000D6ED7"/>
    <w:rsid w:val="000E3A33"/>
    <w:rsid w:val="000F1A72"/>
    <w:rsid w:val="000F2B29"/>
    <w:rsid w:val="000F337E"/>
    <w:rsid w:val="000F7D6A"/>
    <w:rsid w:val="0010298D"/>
    <w:rsid w:val="00103FD2"/>
    <w:rsid w:val="00107FB5"/>
    <w:rsid w:val="00115405"/>
    <w:rsid w:val="00116B15"/>
    <w:rsid w:val="00130673"/>
    <w:rsid w:val="0013083B"/>
    <w:rsid w:val="00131B05"/>
    <w:rsid w:val="00133525"/>
    <w:rsid w:val="00142C53"/>
    <w:rsid w:val="001455F2"/>
    <w:rsid w:val="00146480"/>
    <w:rsid w:val="00147C95"/>
    <w:rsid w:val="001556B0"/>
    <w:rsid w:val="00156E78"/>
    <w:rsid w:val="00170745"/>
    <w:rsid w:val="00175328"/>
    <w:rsid w:val="001766EB"/>
    <w:rsid w:val="00177B96"/>
    <w:rsid w:val="00180306"/>
    <w:rsid w:val="00183F32"/>
    <w:rsid w:val="00184807"/>
    <w:rsid w:val="001860EC"/>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D2931"/>
    <w:rsid w:val="001D42E7"/>
    <w:rsid w:val="001E2F88"/>
    <w:rsid w:val="001F017D"/>
    <w:rsid w:val="001F0C1D"/>
    <w:rsid w:val="001F1132"/>
    <w:rsid w:val="001F168B"/>
    <w:rsid w:val="001F51AF"/>
    <w:rsid w:val="00221EE9"/>
    <w:rsid w:val="0022655A"/>
    <w:rsid w:val="0022671A"/>
    <w:rsid w:val="00227C3C"/>
    <w:rsid w:val="002344EA"/>
    <w:rsid w:val="002345BD"/>
    <w:rsid w:val="002347A2"/>
    <w:rsid w:val="002354BF"/>
    <w:rsid w:val="00235F53"/>
    <w:rsid w:val="00240760"/>
    <w:rsid w:val="002424DB"/>
    <w:rsid w:val="00243285"/>
    <w:rsid w:val="002469AB"/>
    <w:rsid w:val="00246ED6"/>
    <w:rsid w:val="00251396"/>
    <w:rsid w:val="00253B7F"/>
    <w:rsid w:val="0025419E"/>
    <w:rsid w:val="00256E3C"/>
    <w:rsid w:val="0026227E"/>
    <w:rsid w:val="002662AE"/>
    <w:rsid w:val="002675F0"/>
    <w:rsid w:val="00270C16"/>
    <w:rsid w:val="00275E3F"/>
    <w:rsid w:val="00277341"/>
    <w:rsid w:val="0027768E"/>
    <w:rsid w:val="00280A7D"/>
    <w:rsid w:val="00285243"/>
    <w:rsid w:val="00286B28"/>
    <w:rsid w:val="002878FF"/>
    <w:rsid w:val="00290004"/>
    <w:rsid w:val="00291C6B"/>
    <w:rsid w:val="002A2DD3"/>
    <w:rsid w:val="002A2DE4"/>
    <w:rsid w:val="002A5C25"/>
    <w:rsid w:val="002A6025"/>
    <w:rsid w:val="002A6664"/>
    <w:rsid w:val="002A67A6"/>
    <w:rsid w:val="002B46EE"/>
    <w:rsid w:val="002B4B67"/>
    <w:rsid w:val="002B6339"/>
    <w:rsid w:val="002C64AB"/>
    <w:rsid w:val="002D08B2"/>
    <w:rsid w:val="002D1A16"/>
    <w:rsid w:val="002D3240"/>
    <w:rsid w:val="002D4E3B"/>
    <w:rsid w:val="002D67D3"/>
    <w:rsid w:val="002D7F39"/>
    <w:rsid w:val="002E00EE"/>
    <w:rsid w:val="002E1729"/>
    <w:rsid w:val="002E331A"/>
    <w:rsid w:val="002E488E"/>
    <w:rsid w:val="002E4A72"/>
    <w:rsid w:val="00301C0A"/>
    <w:rsid w:val="00302F0C"/>
    <w:rsid w:val="003035DB"/>
    <w:rsid w:val="0030634C"/>
    <w:rsid w:val="00311764"/>
    <w:rsid w:val="003135BC"/>
    <w:rsid w:val="00316360"/>
    <w:rsid w:val="00317133"/>
    <w:rsid w:val="003172DC"/>
    <w:rsid w:val="00334946"/>
    <w:rsid w:val="00350750"/>
    <w:rsid w:val="003532C2"/>
    <w:rsid w:val="00354338"/>
    <w:rsid w:val="0035462D"/>
    <w:rsid w:val="00355195"/>
    <w:rsid w:val="00355775"/>
    <w:rsid w:val="00355D07"/>
    <w:rsid w:val="0035610B"/>
    <w:rsid w:val="0035666F"/>
    <w:rsid w:val="00357CA9"/>
    <w:rsid w:val="0036607E"/>
    <w:rsid w:val="00371256"/>
    <w:rsid w:val="00371642"/>
    <w:rsid w:val="003725E2"/>
    <w:rsid w:val="0037422A"/>
    <w:rsid w:val="00374CD8"/>
    <w:rsid w:val="00375738"/>
    <w:rsid w:val="003765B8"/>
    <w:rsid w:val="00390E29"/>
    <w:rsid w:val="003951FC"/>
    <w:rsid w:val="003A3227"/>
    <w:rsid w:val="003A34A4"/>
    <w:rsid w:val="003A7EDE"/>
    <w:rsid w:val="003B0319"/>
    <w:rsid w:val="003B462F"/>
    <w:rsid w:val="003B5118"/>
    <w:rsid w:val="003B5B15"/>
    <w:rsid w:val="003B744A"/>
    <w:rsid w:val="003C069A"/>
    <w:rsid w:val="003C11BA"/>
    <w:rsid w:val="003C2145"/>
    <w:rsid w:val="003C3971"/>
    <w:rsid w:val="003C4EA6"/>
    <w:rsid w:val="003D3984"/>
    <w:rsid w:val="003D597C"/>
    <w:rsid w:val="003E1D7C"/>
    <w:rsid w:val="003E2744"/>
    <w:rsid w:val="003E7C92"/>
    <w:rsid w:val="003F04B0"/>
    <w:rsid w:val="003F2FF1"/>
    <w:rsid w:val="0040052F"/>
    <w:rsid w:val="004039DF"/>
    <w:rsid w:val="004070D5"/>
    <w:rsid w:val="00407131"/>
    <w:rsid w:val="00411B92"/>
    <w:rsid w:val="00417EBD"/>
    <w:rsid w:val="00420E3A"/>
    <w:rsid w:val="004220CF"/>
    <w:rsid w:val="00423334"/>
    <w:rsid w:val="0042565A"/>
    <w:rsid w:val="00431BB9"/>
    <w:rsid w:val="00432725"/>
    <w:rsid w:val="004329D0"/>
    <w:rsid w:val="00432B52"/>
    <w:rsid w:val="00432E8F"/>
    <w:rsid w:val="004345EC"/>
    <w:rsid w:val="00435635"/>
    <w:rsid w:val="00435CC7"/>
    <w:rsid w:val="00437C2E"/>
    <w:rsid w:val="004425A0"/>
    <w:rsid w:val="0044347C"/>
    <w:rsid w:val="00450256"/>
    <w:rsid w:val="00450EDA"/>
    <w:rsid w:val="00457AE5"/>
    <w:rsid w:val="0046197E"/>
    <w:rsid w:val="0046489A"/>
    <w:rsid w:val="00465515"/>
    <w:rsid w:val="0046775F"/>
    <w:rsid w:val="00470120"/>
    <w:rsid w:val="00470A8A"/>
    <w:rsid w:val="004710A0"/>
    <w:rsid w:val="00473627"/>
    <w:rsid w:val="00474402"/>
    <w:rsid w:val="004749BD"/>
    <w:rsid w:val="00475FC1"/>
    <w:rsid w:val="00481047"/>
    <w:rsid w:val="004836FC"/>
    <w:rsid w:val="004858F4"/>
    <w:rsid w:val="004930DB"/>
    <w:rsid w:val="004941CC"/>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4F464F"/>
    <w:rsid w:val="005001CE"/>
    <w:rsid w:val="00501F25"/>
    <w:rsid w:val="00503877"/>
    <w:rsid w:val="00503FEC"/>
    <w:rsid w:val="00504186"/>
    <w:rsid w:val="00505841"/>
    <w:rsid w:val="00510636"/>
    <w:rsid w:val="00512C26"/>
    <w:rsid w:val="005261F7"/>
    <w:rsid w:val="005316DD"/>
    <w:rsid w:val="00531958"/>
    <w:rsid w:val="0053388B"/>
    <w:rsid w:val="00535773"/>
    <w:rsid w:val="00535CE3"/>
    <w:rsid w:val="00536547"/>
    <w:rsid w:val="005378E9"/>
    <w:rsid w:val="00537D8E"/>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3159"/>
    <w:rsid w:val="00575F35"/>
    <w:rsid w:val="00587D2D"/>
    <w:rsid w:val="00597B11"/>
    <w:rsid w:val="005A0EDA"/>
    <w:rsid w:val="005A5D14"/>
    <w:rsid w:val="005A64F9"/>
    <w:rsid w:val="005A6C90"/>
    <w:rsid w:val="005A6CF6"/>
    <w:rsid w:val="005B0FDD"/>
    <w:rsid w:val="005B39C9"/>
    <w:rsid w:val="005C0A25"/>
    <w:rsid w:val="005C7E82"/>
    <w:rsid w:val="005D2E01"/>
    <w:rsid w:val="005D5765"/>
    <w:rsid w:val="005D65DB"/>
    <w:rsid w:val="005D7526"/>
    <w:rsid w:val="005E4BB2"/>
    <w:rsid w:val="005E61AD"/>
    <w:rsid w:val="005E78C9"/>
    <w:rsid w:val="005F2FCC"/>
    <w:rsid w:val="005F709C"/>
    <w:rsid w:val="00602AEA"/>
    <w:rsid w:val="006040A7"/>
    <w:rsid w:val="00614FDF"/>
    <w:rsid w:val="00616B02"/>
    <w:rsid w:val="006178E9"/>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4660"/>
    <w:rsid w:val="00686A96"/>
    <w:rsid w:val="0068702E"/>
    <w:rsid w:val="00690D51"/>
    <w:rsid w:val="00693E6E"/>
    <w:rsid w:val="006963C8"/>
    <w:rsid w:val="00696F50"/>
    <w:rsid w:val="006A1017"/>
    <w:rsid w:val="006A323F"/>
    <w:rsid w:val="006A5049"/>
    <w:rsid w:val="006B30D0"/>
    <w:rsid w:val="006B66D7"/>
    <w:rsid w:val="006C0BD4"/>
    <w:rsid w:val="006C1AC0"/>
    <w:rsid w:val="006C3D95"/>
    <w:rsid w:val="006D268F"/>
    <w:rsid w:val="006D34F1"/>
    <w:rsid w:val="006D5ECE"/>
    <w:rsid w:val="006D698C"/>
    <w:rsid w:val="006E0389"/>
    <w:rsid w:val="006E1236"/>
    <w:rsid w:val="006E215E"/>
    <w:rsid w:val="006E5C86"/>
    <w:rsid w:val="006E6CBE"/>
    <w:rsid w:val="006E7CA8"/>
    <w:rsid w:val="006F2860"/>
    <w:rsid w:val="006F4585"/>
    <w:rsid w:val="006F6B30"/>
    <w:rsid w:val="00701116"/>
    <w:rsid w:val="00705880"/>
    <w:rsid w:val="00712171"/>
    <w:rsid w:val="00713C44"/>
    <w:rsid w:val="0072018E"/>
    <w:rsid w:val="00721752"/>
    <w:rsid w:val="007220F6"/>
    <w:rsid w:val="0072375D"/>
    <w:rsid w:val="00726B44"/>
    <w:rsid w:val="00730A36"/>
    <w:rsid w:val="00730F93"/>
    <w:rsid w:val="0073229A"/>
    <w:rsid w:val="00734A5B"/>
    <w:rsid w:val="00736D9E"/>
    <w:rsid w:val="00737772"/>
    <w:rsid w:val="0074026F"/>
    <w:rsid w:val="0074178E"/>
    <w:rsid w:val="007429F6"/>
    <w:rsid w:val="00744E76"/>
    <w:rsid w:val="00744F16"/>
    <w:rsid w:val="0074559A"/>
    <w:rsid w:val="00747976"/>
    <w:rsid w:val="007551D0"/>
    <w:rsid w:val="00756850"/>
    <w:rsid w:val="00764520"/>
    <w:rsid w:val="0076696C"/>
    <w:rsid w:val="00766FDC"/>
    <w:rsid w:val="00767A50"/>
    <w:rsid w:val="0077467A"/>
    <w:rsid w:val="00774DA4"/>
    <w:rsid w:val="00781F0F"/>
    <w:rsid w:val="0078491D"/>
    <w:rsid w:val="007912DA"/>
    <w:rsid w:val="00796C91"/>
    <w:rsid w:val="007A43FA"/>
    <w:rsid w:val="007A5F94"/>
    <w:rsid w:val="007B600E"/>
    <w:rsid w:val="007B6E46"/>
    <w:rsid w:val="007C5D96"/>
    <w:rsid w:val="007D077C"/>
    <w:rsid w:val="007D0B51"/>
    <w:rsid w:val="007D51B6"/>
    <w:rsid w:val="007D5646"/>
    <w:rsid w:val="007D7259"/>
    <w:rsid w:val="007E02B7"/>
    <w:rsid w:val="007E1054"/>
    <w:rsid w:val="007E1329"/>
    <w:rsid w:val="007E2138"/>
    <w:rsid w:val="007E3C35"/>
    <w:rsid w:val="007E46F7"/>
    <w:rsid w:val="007F0549"/>
    <w:rsid w:val="007F0F4A"/>
    <w:rsid w:val="007F6AAC"/>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6DB"/>
    <w:rsid w:val="0084555B"/>
    <w:rsid w:val="00855C4E"/>
    <w:rsid w:val="00856C74"/>
    <w:rsid w:val="00860035"/>
    <w:rsid w:val="00864D83"/>
    <w:rsid w:val="0086772D"/>
    <w:rsid w:val="00870374"/>
    <w:rsid w:val="00870A1C"/>
    <w:rsid w:val="008768CA"/>
    <w:rsid w:val="008804E1"/>
    <w:rsid w:val="0089335E"/>
    <w:rsid w:val="00893B90"/>
    <w:rsid w:val="008B122D"/>
    <w:rsid w:val="008B1FCB"/>
    <w:rsid w:val="008B2BA9"/>
    <w:rsid w:val="008B74CD"/>
    <w:rsid w:val="008C1134"/>
    <w:rsid w:val="008C384C"/>
    <w:rsid w:val="008C4F85"/>
    <w:rsid w:val="008E0569"/>
    <w:rsid w:val="008E0889"/>
    <w:rsid w:val="008E21AE"/>
    <w:rsid w:val="008E4049"/>
    <w:rsid w:val="008E54ED"/>
    <w:rsid w:val="008E563B"/>
    <w:rsid w:val="008F1943"/>
    <w:rsid w:val="008F6635"/>
    <w:rsid w:val="00900B70"/>
    <w:rsid w:val="00900B7D"/>
    <w:rsid w:val="0090271F"/>
    <w:rsid w:val="00902E23"/>
    <w:rsid w:val="00903F66"/>
    <w:rsid w:val="00907B1D"/>
    <w:rsid w:val="00910430"/>
    <w:rsid w:val="00910A11"/>
    <w:rsid w:val="009114D7"/>
    <w:rsid w:val="0091348E"/>
    <w:rsid w:val="00914F11"/>
    <w:rsid w:val="00917CCB"/>
    <w:rsid w:val="009221AA"/>
    <w:rsid w:val="00923F13"/>
    <w:rsid w:val="00924879"/>
    <w:rsid w:val="00927AC4"/>
    <w:rsid w:val="00931422"/>
    <w:rsid w:val="00932A36"/>
    <w:rsid w:val="00933DF7"/>
    <w:rsid w:val="009351EA"/>
    <w:rsid w:val="00935C68"/>
    <w:rsid w:val="00942EC2"/>
    <w:rsid w:val="00946FCA"/>
    <w:rsid w:val="009470EA"/>
    <w:rsid w:val="009514B7"/>
    <w:rsid w:val="00951800"/>
    <w:rsid w:val="0095401D"/>
    <w:rsid w:val="009548FA"/>
    <w:rsid w:val="00955670"/>
    <w:rsid w:val="00967EEC"/>
    <w:rsid w:val="00971561"/>
    <w:rsid w:val="0097734B"/>
    <w:rsid w:val="009776AD"/>
    <w:rsid w:val="00980599"/>
    <w:rsid w:val="009809E0"/>
    <w:rsid w:val="00990C87"/>
    <w:rsid w:val="009943A9"/>
    <w:rsid w:val="0099471B"/>
    <w:rsid w:val="00997908"/>
    <w:rsid w:val="009A14A9"/>
    <w:rsid w:val="009A4B03"/>
    <w:rsid w:val="009B6AEE"/>
    <w:rsid w:val="009B7989"/>
    <w:rsid w:val="009C0581"/>
    <w:rsid w:val="009C7A7B"/>
    <w:rsid w:val="009D11C8"/>
    <w:rsid w:val="009D5738"/>
    <w:rsid w:val="009E0116"/>
    <w:rsid w:val="009E16C4"/>
    <w:rsid w:val="009E1ED1"/>
    <w:rsid w:val="009E3411"/>
    <w:rsid w:val="009E6CB8"/>
    <w:rsid w:val="009E751B"/>
    <w:rsid w:val="009E77AB"/>
    <w:rsid w:val="009F37B7"/>
    <w:rsid w:val="00A10F02"/>
    <w:rsid w:val="00A1115A"/>
    <w:rsid w:val="00A13E54"/>
    <w:rsid w:val="00A164B4"/>
    <w:rsid w:val="00A22061"/>
    <w:rsid w:val="00A25F8F"/>
    <w:rsid w:val="00A26956"/>
    <w:rsid w:val="00A27486"/>
    <w:rsid w:val="00A277C1"/>
    <w:rsid w:val="00A33C2E"/>
    <w:rsid w:val="00A35439"/>
    <w:rsid w:val="00A362C8"/>
    <w:rsid w:val="00A36778"/>
    <w:rsid w:val="00A44E2B"/>
    <w:rsid w:val="00A45570"/>
    <w:rsid w:val="00A5154D"/>
    <w:rsid w:val="00A53724"/>
    <w:rsid w:val="00A56066"/>
    <w:rsid w:val="00A60227"/>
    <w:rsid w:val="00A61850"/>
    <w:rsid w:val="00A638FD"/>
    <w:rsid w:val="00A646EE"/>
    <w:rsid w:val="00A70DA1"/>
    <w:rsid w:val="00A73129"/>
    <w:rsid w:val="00A74C68"/>
    <w:rsid w:val="00A75606"/>
    <w:rsid w:val="00A75B0F"/>
    <w:rsid w:val="00A77CDE"/>
    <w:rsid w:val="00A82346"/>
    <w:rsid w:val="00A830D1"/>
    <w:rsid w:val="00A86821"/>
    <w:rsid w:val="00A86A3D"/>
    <w:rsid w:val="00A90F2A"/>
    <w:rsid w:val="00A92BA1"/>
    <w:rsid w:val="00A932D4"/>
    <w:rsid w:val="00A94DD9"/>
    <w:rsid w:val="00A97C23"/>
    <w:rsid w:val="00AA3B91"/>
    <w:rsid w:val="00AA3D25"/>
    <w:rsid w:val="00AA78C8"/>
    <w:rsid w:val="00AA7FAB"/>
    <w:rsid w:val="00AB3EA7"/>
    <w:rsid w:val="00AB59D5"/>
    <w:rsid w:val="00AC49EF"/>
    <w:rsid w:val="00AC6008"/>
    <w:rsid w:val="00AC6BC6"/>
    <w:rsid w:val="00AC79E1"/>
    <w:rsid w:val="00AD00C0"/>
    <w:rsid w:val="00AD5E9A"/>
    <w:rsid w:val="00AE60E4"/>
    <w:rsid w:val="00AE65E2"/>
    <w:rsid w:val="00AE6E1A"/>
    <w:rsid w:val="00AF2284"/>
    <w:rsid w:val="00AF2BDB"/>
    <w:rsid w:val="00AF5E3E"/>
    <w:rsid w:val="00B0155A"/>
    <w:rsid w:val="00B06FE1"/>
    <w:rsid w:val="00B10356"/>
    <w:rsid w:val="00B123A8"/>
    <w:rsid w:val="00B13E25"/>
    <w:rsid w:val="00B14B97"/>
    <w:rsid w:val="00B15449"/>
    <w:rsid w:val="00B3014A"/>
    <w:rsid w:val="00B33B71"/>
    <w:rsid w:val="00B3741B"/>
    <w:rsid w:val="00B43C58"/>
    <w:rsid w:val="00B50FD6"/>
    <w:rsid w:val="00B51520"/>
    <w:rsid w:val="00B54274"/>
    <w:rsid w:val="00B60DE5"/>
    <w:rsid w:val="00B66363"/>
    <w:rsid w:val="00B67D8C"/>
    <w:rsid w:val="00B711A5"/>
    <w:rsid w:val="00B712B7"/>
    <w:rsid w:val="00B714EB"/>
    <w:rsid w:val="00B77C2A"/>
    <w:rsid w:val="00B77C7E"/>
    <w:rsid w:val="00B816AC"/>
    <w:rsid w:val="00B81737"/>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04D4"/>
    <w:rsid w:val="00BE2D7D"/>
    <w:rsid w:val="00BE2DBE"/>
    <w:rsid w:val="00BE3255"/>
    <w:rsid w:val="00BE48AA"/>
    <w:rsid w:val="00BF128E"/>
    <w:rsid w:val="00C02831"/>
    <w:rsid w:val="00C031C4"/>
    <w:rsid w:val="00C074DD"/>
    <w:rsid w:val="00C07BA7"/>
    <w:rsid w:val="00C11B2C"/>
    <w:rsid w:val="00C124F5"/>
    <w:rsid w:val="00C13D46"/>
    <w:rsid w:val="00C1496A"/>
    <w:rsid w:val="00C2144B"/>
    <w:rsid w:val="00C21EEF"/>
    <w:rsid w:val="00C262E1"/>
    <w:rsid w:val="00C30B30"/>
    <w:rsid w:val="00C31920"/>
    <w:rsid w:val="00C33079"/>
    <w:rsid w:val="00C41C92"/>
    <w:rsid w:val="00C44B1D"/>
    <w:rsid w:val="00C45231"/>
    <w:rsid w:val="00C46AD5"/>
    <w:rsid w:val="00C47A87"/>
    <w:rsid w:val="00C61C59"/>
    <w:rsid w:val="00C63AF3"/>
    <w:rsid w:val="00C72833"/>
    <w:rsid w:val="00C74492"/>
    <w:rsid w:val="00C76543"/>
    <w:rsid w:val="00C766F2"/>
    <w:rsid w:val="00C775A9"/>
    <w:rsid w:val="00C80F1D"/>
    <w:rsid w:val="00C84231"/>
    <w:rsid w:val="00C84620"/>
    <w:rsid w:val="00C86534"/>
    <w:rsid w:val="00C90479"/>
    <w:rsid w:val="00C9150B"/>
    <w:rsid w:val="00C93F40"/>
    <w:rsid w:val="00C95C8D"/>
    <w:rsid w:val="00C9613B"/>
    <w:rsid w:val="00CA3D0C"/>
    <w:rsid w:val="00CA6628"/>
    <w:rsid w:val="00CB116D"/>
    <w:rsid w:val="00CB17F5"/>
    <w:rsid w:val="00CB522C"/>
    <w:rsid w:val="00CB7E5F"/>
    <w:rsid w:val="00CC63D0"/>
    <w:rsid w:val="00CC7E53"/>
    <w:rsid w:val="00CD3C06"/>
    <w:rsid w:val="00CD4352"/>
    <w:rsid w:val="00CD5A28"/>
    <w:rsid w:val="00CE3201"/>
    <w:rsid w:val="00CE5E8F"/>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5199"/>
    <w:rsid w:val="00D3653E"/>
    <w:rsid w:val="00D369DB"/>
    <w:rsid w:val="00D37AEB"/>
    <w:rsid w:val="00D46684"/>
    <w:rsid w:val="00D47D6A"/>
    <w:rsid w:val="00D510BE"/>
    <w:rsid w:val="00D525D9"/>
    <w:rsid w:val="00D56FB7"/>
    <w:rsid w:val="00D57972"/>
    <w:rsid w:val="00D6116F"/>
    <w:rsid w:val="00D63064"/>
    <w:rsid w:val="00D64B61"/>
    <w:rsid w:val="00D64C94"/>
    <w:rsid w:val="00D66524"/>
    <w:rsid w:val="00D675A9"/>
    <w:rsid w:val="00D738D6"/>
    <w:rsid w:val="00D7408D"/>
    <w:rsid w:val="00D755EB"/>
    <w:rsid w:val="00D76048"/>
    <w:rsid w:val="00D81725"/>
    <w:rsid w:val="00D8334B"/>
    <w:rsid w:val="00D87E00"/>
    <w:rsid w:val="00D90715"/>
    <w:rsid w:val="00D9134D"/>
    <w:rsid w:val="00D95DBC"/>
    <w:rsid w:val="00DA3494"/>
    <w:rsid w:val="00DA3805"/>
    <w:rsid w:val="00DA6393"/>
    <w:rsid w:val="00DA7A03"/>
    <w:rsid w:val="00DB1818"/>
    <w:rsid w:val="00DB4058"/>
    <w:rsid w:val="00DB6623"/>
    <w:rsid w:val="00DB7D21"/>
    <w:rsid w:val="00DC13E5"/>
    <w:rsid w:val="00DC2AFA"/>
    <w:rsid w:val="00DC309B"/>
    <w:rsid w:val="00DC4DA2"/>
    <w:rsid w:val="00DC58B8"/>
    <w:rsid w:val="00DC64A5"/>
    <w:rsid w:val="00DC7485"/>
    <w:rsid w:val="00DD08A9"/>
    <w:rsid w:val="00DD1977"/>
    <w:rsid w:val="00DD2F8C"/>
    <w:rsid w:val="00DD4C17"/>
    <w:rsid w:val="00DD5691"/>
    <w:rsid w:val="00DD74A5"/>
    <w:rsid w:val="00DE5782"/>
    <w:rsid w:val="00DE6EDD"/>
    <w:rsid w:val="00DE7899"/>
    <w:rsid w:val="00DE7CB8"/>
    <w:rsid w:val="00DF2B1F"/>
    <w:rsid w:val="00DF62CD"/>
    <w:rsid w:val="00E00915"/>
    <w:rsid w:val="00E00A29"/>
    <w:rsid w:val="00E11857"/>
    <w:rsid w:val="00E16509"/>
    <w:rsid w:val="00E16A14"/>
    <w:rsid w:val="00E17CC9"/>
    <w:rsid w:val="00E2007C"/>
    <w:rsid w:val="00E22C9C"/>
    <w:rsid w:val="00E2441D"/>
    <w:rsid w:val="00E263D0"/>
    <w:rsid w:val="00E27A05"/>
    <w:rsid w:val="00E32D6D"/>
    <w:rsid w:val="00E35433"/>
    <w:rsid w:val="00E36429"/>
    <w:rsid w:val="00E433AE"/>
    <w:rsid w:val="00E43F5E"/>
    <w:rsid w:val="00E44582"/>
    <w:rsid w:val="00E4570E"/>
    <w:rsid w:val="00E46EBE"/>
    <w:rsid w:val="00E512C9"/>
    <w:rsid w:val="00E54487"/>
    <w:rsid w:val="00E5758B"/>
    <w:rsid w:val="00E61B90"/>
    <w:rsid w:val="00E62D33"/>
    <w:rsid w:val="00E670CA"/>
    <w:rsid w:val="00E702A8"/>
    <w:rsid w:val="00E77645"/>
    <w:rsid w:val="00E80196"/>
    <w:rsid w:val="00E95EB7"/>
    <w:rsid w:val="00E96E15"/>
    <w:rsid w:val="00EA15B0"/>
    <w:rsid w:val="00EA15EF"/>
    <w:rsid w:val="00EA5EA7"/>
    <w:rsid w:val="00EB1E2F"/>
    <w:rsid w:val="00EB40A3"/>
    <w:rsid w:val="00EB5B43"/>
    <w:rsid w:val="00EC4474"/>
    <w:rsid w:val="00EC4A25"/>
    <w:rsid w:val="00EC5278"/>
    <w:rsid w:val="00ED1244"/>
    <w:rsid w:val="00EE5669"/>
    <w:rsid w:val="00EF1905"/>
    <w:rsid w:val="00EF1D3F"/>
    <w:rsid w:val="00EF2205"/>
    <w:rsid w:val="00EF3955"/>
    <w:rsid w:val="00EF73A0"/>
    <w:rsid w:val="00EF7AE4"/>
    <w:rsid w:val="00F025A2"/>
    <w:rsid w:val="00F02A8B"/>
    <w:rsid w:val="00F04712"/>
    <w:rsid w:val="00F1102A"/>
    <w:rsid w:val="00F13360"/>
    <w:rsid w:val="00F22EC7"/>
    <w:rsid w:val="00F24831"/>
    <w:rsid w:val="00F26A33"/>
    <w:rsid w:val="00F2755A"/>
    <w:rsid w:val="00F2759A"/>
    <w:rsid w:val="00F27D15"/>
    <w:rsid w:val="00F325C8"/>
    <w:rsid w:val="00F33462"/>
    <w:rsid w:val="00F45B03"/>
    <w:rsid w:val="00F46ED7"/>
    <w:rsid w:val="00F46F6A"/>
    <w:rsid w:val="00F51AE8"/>
    <w:rsid w:val="00F637B7"/>
    <w:rsid w:val="00F6407F"/>
    <w:rsid w:val="00F653B8"/>
    <w:rsid w:val="00F65CA5"/>
    <w:rsid w:val="00F70586"/>
    <w:rsid w:val="00F706FA"/>
    <w:rsid w:val="00F70B06"/>
    <w:rsid w:val="00F7480F"/>
    <w:rsid w:val="00F8308B"/>
    <w:rsid w:val="00F86651"/>
    <w:rsid w:val="00F867AB"/>
    <w:rsid w:val="00F9008D"/>
    <w:rsid w:val="00F9183E"/>
    <w:rsid w:val="00FA0880"/>
    <w:rsid w:val="00FA1266"/>
    <w:rsid w:val="00FA2047"/>
    <w:rsid w:val="00FA3902"/>
    <w:rsid w:val="00FA3A4C"/>
    <w:rsid w:val="00FA7291"/>
    <w:rsid w:val="00FC1192"/>
    <w:rsid w:val="00FC11B2"/>
    <w:rsid w:val="00FC645E"/>
    <w:rsid w:val="00FD0393"/>
    <w:rsid w:val="00FD0604"/>
    <w:rsid w:val="00FD3F6C"/>
    <w:rsid w:val="00FD5492"/>
    <w:rsid w:val="00FE1342"/>
    <w:rsid w:val="00FE5370"/>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e">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5">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1">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3">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50FD6"/>
  </w:style>
  <w:style w:type="table" w:customStyle="1" w:styleId="TableGrid21221">
    <w:name w:val="Table Grid2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50FD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50FD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50F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50FD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50FD6"/>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50FD6"/>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50FD6"/>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50FD6"/>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B50FD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50FD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50FD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50FD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50FD6"/>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50FD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B50FD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50FD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50FD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DC7485"/>
  </w:style>
  <w:style w:type="numbering" w:customStyle="1" w:styleId="1f7">
    <w:name w:val="リストなし1"/>
    <w:next w:val="NoList"/>
    <w:uiPriority w:val="99"/>
    <w:semiHidden/>
    <w:unhideWhenUsed/>
    <w:rsid w:val="00DC7485"/>
  </w:style>
  <w:style w:type="numbering" w:customStyle="1" w:styleId="NoList1">
    <w:name w:val="No List1"/>
    <w:next w:val="NoList"/>
    <w:uiPriority w:val="99"/>
    <w:semiHidden/>
    <w:unhideWhenUsed/>
    <w:rsid w:val="00DC7485"/>
  </w:style>
  <w:style w:type="numbering" w:customStyle="1" w:styleId="117">
    <w:name w:val="无列表11"/>
    <w:next w:val="NoList"/>
    <w:semiHidden/>
    <w:rsid w:val="00DC7485"/>
  </w:style>
  <w:style w:type="numbering" w:customStyle="1" w:styleId="118">
    <w:name w:val="リストなし11"/>
    <w:next w:val="NoList"/>
    <w:uiPriority w:val="99"/>
    <w:semiHidden/>
    <w:unhideWhenUsed/>
    <w:rsid w:val="00DC7485"/>
  </w:style>
  <w:style w:type="numbering" w:customStyle="1" w:styleId="NoList2">
    <w:name w:val="No List2"/>
    <w:next w:val="NoList"/>
    <w:uiPriority w:val="99"/>
    <w:semiHidden/>
    <w:unhideWhenUsed/>
    <w:rsid w:val="00DC7485"/>
  </w:style>
  <w:style w:type="numbering" w:customStyle="1" w:styleId="NoList3">
    <w:name w:val="No List3"/>
    <w:next w:val="NoList"/>
    <w:uiPriority w:val="99"/>
    <w:semiHidden/>
    <w:unhideWhenUsed/>
    <w:rsid w:val="00DC7485"/>
  </w:style>
  <w:style w:type="numbering" w:customStyle="1" w:styleId="NoList11">
    <w:name w:val="No List11"/>
    <w:next w:val="NoList"/>
    <w:uiPriority w:val="99"/>
    <w:semiHidden/>
    <w:unhideWhenUsed/>
    <w:rsid w:val="00DC7485"/>
  </w:style>
  <w:style w:type="numbering" w:customStyle="1" w:styleId="NoList4">
    <w:name w:val="No List4"/>
    <w:next w:val="NoList"/>
    <w:uiPriority w:val="99"/>
    <w:semiHidden/>
    <w:unhideWhenUsed/>
    <w:rsid w:val="00DC7485"/>
  </w:style>
  <w:style w:type="numbering" w:customStyle="1" w:styleId="NoList5">
    <w:name w:val="No List5"/>
    <w:next w:val="NoList"/>
    <w:uiPriority w:val="99"/>
    <w:semiHidden/>
    <w:unhideWhenUsed/>
    <w:rsid w:val="00DC7485"/>
  </w:style>
  <w:style w:type="numbering" w:customStyle="1" w:styleId="NoList111">
    <w:name w:val="No List111"/>
    <w:next w:val="NoList"/>
    <w:uiPriority w:val="99"/>
    <w:semiHidden/>
    <w:unhideWhenUsed/>
    <w:rsid w:val="00DC7485"/>
  </w:style>
  <w:style w:type="numbering" w:customStyle="1" w:styleId="NoList21">
    <w:name w:val="No List21"/>
    <w:next w:val="NoList"/>
    <w:uiPriority w:val="99"/>
    <w:semiHidden/>
    <w:unhideWhenUsed/>
    <w:rsid w:val="00DC7485"/>
  </w:style>
  <w:style w:type="numbering" w:customStyle="1" w:styleId="NoList31">
    <w:name w:val="No List31"/>
    <w:next w:val="NoList"/>
    <w:uiPriority w:val="99"/>
    <w:semiHidden/>
    <w:unhideWhenUsed/>
    <w:rsid w:val="00DC7485"/>
  </w:style>
  <w:style w:type="numbering" w:customStyle="1" w:styleId="NoList41">
    <w:name w:val="No List41"/>
    <w:next w:val="NoList"/>
    <w:uiPriority w:val="99"/>
    <w:semiHidden/>
    <w:unhideWhenUsed/>
    <w:rsid w:val="00DC7485"/>
  </w:style>
  <w:style w:type="numbering" w:customStyle="1" w:styleId="NoList6">
    <w:name w:val="No List6"/>
    <w:next w:val="NoList"/>
    <w:uiPriority w:val="99"/>
    <w:semiHidden/>
    <w:unhideWhenUsed/>
    <w:rsid w:val="00DC7485"/>
  </w:style>
  <w:style w:type="numbering" w:customStyle="1" w:styleId="NoList7">
    <w:name w:val="No List7"/>
    <w:next w:val="NoList"/>
    <w:uiPriority w:val="99"/>
    <w:semiHidden/>
    <w:unhideWhenUsed/>
    <w:rsid w:val="00DC7485"/>
  </w:style>
  <w:style w:type="numbering" w:customStyle="1" w:styleId="NoList12">
    <w:name w:val="No List12"/>
    <w:next w:val="NoList"/>
    <w:uiPriority w:val="99"/>
    <w:semiHidden/>
    <w:unhideWhenUsed/>
    <w:rsid w:val="00DC7485"/>
  </w:style>
  <w:style w:type="numbering" w:customStyle="1" w:styleId="NoList22">
    <w:name w:val="No List22"/>
    <w:next w:val="NoList"/>
    <w:uiPriority w:val="99"/>
    <w:semiHidden/>
    <w:unhideWhenUsed/>
    <w:rsid w:val="00DC7485"/>
  </w:style>
  <w:style w:type="numbering" w:customStyle="1" w:styleId="NoList32">
    <w:name w:val="No List32"/>
    <w:next w:val="NoList"/>
    <w:uiPriority w:val="99"/>
    <w:semiHidden/>
    <w:unhideWhenUsed/>
    <w:rsid w:val="00DC7485"/>
  </w:style>
  <w:style w:type="numbering" w:customStyle="1" w:styleId="NoList42">
    <w:name w:val="No List42"/>
    <w:next w:val="NoList"/>
    <w:uiPriority w:val="99"/>
    <w:semiHidden/>
    <w:unhideWhenUsed/>
    <w:rsid w:val="00DC7485"/>
  </w:style>
  <w:style w:type="numbering" w:customStyle="1" w:styleId="NoList51">
    <w:name w:val="No List51"/>
    <w:next w:val="NoList"/>
    <w:uiPriority w:val="99"/>
    <w:semiHidden/>
    <w:unhideWhenUsed/>
    <w:rsid w:val="00DC7485"/>
  </w:style>
  <w:style w:type="numbering" w:customStyle="1" w:styleId="NoList211">
    <w:name w:val="No List211"/>
    <w:next w:val="NoList"/>
    <w:uiPriority w:val="99"/>
    <w:semiHidden/>
    <w:unhideWhenUsed/>
    <w:rsid w:val="00DC7485"/>
  </w:style>
  <w:style w:type="numbering" w:customStyle="1" w:styleId="NoList311">
    <w:name w:val="No List311"/>
    <w:next w:val="NoList"/>
    <w:uiPriority w:val="99"/>
    <w:semiHidden/>
    <w:unhideWhenUsed/>
    <w:rsid w:val="00DC7485"/>
  </w:style>
  <w:style w:type="numbering" w:customStyle="1" w:styleId="NoList411">
    <w:name w:val="No List411"/>
    <w:next w:val="NoList"/>
    <w:uiPriority w:val="99"/>
    <w:semiHidden/>
    <w:unhideWhenUsed/>
    <w:rsid w:val="00DC7485"/>
  </w:style>
  <w:style w:type="numbering" w:customStyle="1" w:styleId="NoList61">
    <w:name w:val="No List61"/>
    <w:next w:val="NoList"/>
    <w:uiPriority w:val="99"/>
    <w:semiHidden/>
    <w:unhideWhenUsed/>
    <w:rsid w:val="00DC7485"/>
  </w:style>
  <w:style w:type="numbering" w:customStyle="1" w:styleId="1114">
    <w:name w:val="无列表111"/>
    <w:next w:val="NoList"/>
    <w:semiHidden/>
    <w:rsid w:val="00DC7485"/>
  </w:style>
  <w:style w:type="numbering" w:customStyle="1" w:styleId="NoList1111">
    <w:name w:val="No List1111"/>
    <w:next w:val="NoList"/>
    <w:uiPriority w:val="99"/>
    <w:semiHidden/>
    <w:unhideWhenUsed/>
    <w:rsid w:val="00DC7485"/>
  </w:style>
  <w:style w:type="numbering" w:customStyle="1" w:styleId="NoList71">
    <w:name w:val="No List71"/>
    <w:next w:val="NoList"/>
    <w:uiPriority w:val="99"/>
    <w:semiHidden/>
    <w:unhideWhenUsed/>
    <w:rsid w:val="00DC7485"/>
  </w:style>
  <w:style w:type="numbering" w:customStyle="1" w:styleId="NoList121">
    <w:name w:val="No List121"/>
    <w:next w:val="NoList"/>
    <w:uiPriority w:val="99"/>
    <w:semiHidden/>
    <w:unhideWhenUsed/>
    <w:rsid w:val="00DC7485"/>
  </w:style>
  <w:style w:type="numbering" w:customStyle="1" w:styleId="NoList221">
    <w:name w:val="No List221"/>
    <w:next w:val="NoList"/>
    <w:uiPriority w:val="99"/>
    <w:semiHidden/>
    <w:unhideWhenUsed/>
    <w:rsid w:val="00DC7485"/>
  </w:style>
  <w:style w:type="numbering" w:customStyle="1" w:styleId="NoList321">
    <w:name w:val="No List321"/>
    <w:next w:val="NoList"/>
    <w:uiPriority w:val="99"/>
    <w:semiHidden/>
    <w:unhideWhenUsed/>
    <w:rsid w:val="00DC7485"/>
  </w:style>
  <w:style w:type="numbering" w:customStyle="1" w:styleId="NoList8">
    <w:name w:val="No List8"/>
    <w:next w:val="NoList"/>
    <w:uiPriority w:val="99"/>
    <w:semiHidden/>
    <w:unhideWhenUsed/>
    <w:rsid w:val="00DC7485"/>
  </w:style>
  <w:style w:type="numbering" w:customStyle="1" w:styleId="NoList9">
    <w:name w:val="No List9"/>
    <w:next w:val="NoList"/>
    <w:uiPriority w:val="99"/>
    <w:semiHidden/>
    <w:unhideWhenUsed/>
    <w:rsid w:val="00DC7485"/>
  </w:style>
  <w:style w:type="numbering" w:customStyle="1" w:styleId="NoList81">
    <w:name w:val="No List81"/>
    <w:next w:val="NoList"/>
    <w:uiPriority w:val="99"/>
    <w:semiHidden/>
    <w:unhideWhenUsed/>
    <w:rsid w:val="00DC7485"/>
  </w:style>
  <w:style w:type="numbering" w:customStyle="1" w:styleId="NoList91">
    <w:name w:val="No List91"/>
    <w:next w:val="NoList"/>
    <w:uiPriority w:val="99"/>
    <w:semiHidden/>
    <w:unhideWhenUsed/>
    <w:rsid w:val="00DC7485"/>
  </w:style>
  <w:style w:type="numbering" w:customStyle="1" w:styleId="NoList10">
    <w:name w:val="No List10"/>
    <w:next w:val="NoList"/>
    <w:uiPriority w:val="99"/>
    <w:semiHidden/>
    <w:unhideWhenUsed/>
    <w:rsid w:val="00DC7485"/>
  </w:style>
  <w:style w:type="numbering" w:customStyle="1" w:styleId="LFO191">
    <w:name w:val="LFO191"/>
    <w:basedOn w:val="NoList"/>
    <w:rsid w:val="00DC7485"/>
  </w:style>
  <w:style w:type="numbering" w:customStyle="1" w:styleId="125">
    <w:name w:val="无列表12"/>
    <w:next w:val="NoList"/>
    <w:semiHidden/>
    <w:rsid w:val="00DC7485"/>
  </w:style>
  <w:style w:type="numbering" w:customStyle="1" w:styleId="126">
    <w:name w:val="リストなし12"/>
    <w:next w:val="NoList"/>
    <w:uiPriority w:val="99"/>
    <w:semiHidden/>
    <w:unhideWhenUsed/>
    <w:rsid w:val="00DC7485"/>
  </w:style>
  <w:style w:type="numbering" w:customStyle="1" w:styleId="1115">
    <w:name w:val="リストなし111"/>
    <w:next w:val="NoList"/>
    <w:uiPriority w:val="99"/>
    <w:semiHidden/>
    <w:unhideWhenUsed/>
    <w:rsid w:val="00DC7485"/>
  </w:style>
  <w:style w:type="numbering" w:customStyle="1" w:styleId="NoList13">
    <w:name w:val="No List13"/>
    <w:next w:val="NoList"/>
    <w:uiPriority w:val="99"/>
    <w:semiHidden/>
    <w:unhideWhenUsed/>
    <w:rsid w:val="00DC7485"/>
  </w:style>
  <w:style w:type="numbering" w:customStyle="1" w:styleId="NoList23">
    <w:name w:val="No List23"/>
    <w:next w:val="NoList"/>
    <w:uiPriority w:val="99"/>
    <w:semiHidden/>
    <w:unhideWhenUsed/>
    <w:rsid w:val="00DC7485"/>
  </w:style>
  <w:style w:type="numbering" w:customStyle="1" w:styleId="NoList33">
    <w:name w:val="No List33"/>
    <w:next w:val="NoList"/>
    <w:uiPriority w:val="99"/>
    <w:semiHidden/>
    <w:unhideWhenUsed/>
    <w:rsid w:val="00DC7485"/>
  </w:style>
  <w:style w:type="numbering" w:customStyle="1" w:styleId="NoList43">
    <w:name w:val="No List43"/>
    <w:next w:val="NoList"/>
    <w:uiPriority w:val="99"/>
    <w:semiHidden/>
    <w:unhideWhenUsed/>
    <w:rsid w:val="00DC7485"/>
  </w:style>
  <w:style w:type="numbering" w:customStyle="1" w:styleId="NoList52">
    <w:name w:val="No List52"/>
    <w:next w:val="NoList"/>
    <w:uiPriority w:val="99"/>
    <w:semiHidden/>
    <w:unhideWhenUsed/>
    <w:rsid w:val="00DC7485"/>
  </w:style>
  <w:style w:type="numbering" w:customStyle="1" w:styleId="NoList62">
    <w:name w:val="No List62"/>
    <w:next w:val="NoList"/>
    <w:uiPriority w:val="99"/>
    <w:semiHidden/>
    <w:unhideWhenUsed/>
    <w:rsid w:val="00DC7485"/>
  </w:style>
  <w:style w:type="numbering" w:customStyle="1" w:styleId="NoList72">
    <w:name w:val="No List72"/>
    <w:next w:val="NoList"/>
    <w:uiPriority w:val="99"/>
    <w:semiHidden/>
    <w:unhideWhenUsed/>
    <w:rsid w:val="00DC7485"/>
  </w:style>
  <w:style w:type="numbering" w:customStyle="1" w:styleId="NoList112">
    <w:name w:val="No List112"/>
    <w:next w:val="NoList"/>
    <w:uiPriority w:val="99"/>
    <w:semiHidden/>
    <w:unhideWhenUsed/>
    <w:rsid w:val="00DC7485"/>
  </w:style>
  <w:style w:type="numbering" w:customStyle="1" w:styleId="NoList212">
    <w:name w:val="No List212"/>
    <w:next w:val="NoList"/>
    <w:uiPriority w:val="99"/>
    <w:semiHidden/>
    <w:unhideWhenUsed/>
    <w:rsid w:val="00DC7485"/>
  </w:style>
  <w:style w:type="numbering" w:customStyle="1" w:styleId="NoList312">
    <w:name w:val="No List312"/>
    <w:next w:val="NoList"/>
    <w:uiPriority w:val="99"/>
    <w:semiHidden/>
    <w:unhideWhenUsed/>
    <w:rsid w:val="00DC7485"/>
  </w:style>
  <w:style w:type="numbering" w:customStyle="1" w:styleId="NoList412">
    <w:name w:val="No List412"/>
    <w:next w:val="NoList"/>
    <w:uiPriority w:val="99"/>
    <w:semiHidden/>
    <w:unhideWhenUsed/>
    <w:rsid w:val="00DC7485"/>
  </w:style>
  <w:style w:type="numbering" w:customStyle="1" w:styleId="NoList511">
    <w:name w:val="No List511"/>
    <w:next w:val="NoList"/>
    <w:uiPriority w:val="99"/>
    <w:semiHidden/>
    <w:unhideWhenUsed/>
    <w:rsid w:val="00DC7485"/>
  </w:style>
  <w:style w:type="numbering" w:customStyle="1" w:styleId="NoList611">
    <w:name w:val="No List611"/>
    <w:next w:val="NoList"/>
    <w:uiPriority w:val="99"/>
    <w:semiHidden/>
    <w:unhideWhenUsed/>
    <w:rsid w:val="00DC7485"/>
  </w:style>
  <w:style w:type="numbering" w:customStyle="1" w:styleId="NoList711">
    <w:name w:val="No List711"/>
    <w:next w:val="NoList"/>
    <w:uiPriority w:val="99"/>
    <w:semiHidden/>
    <w:unhideWhenUsed/>
    <w:rsid w:val="00DC7485"/>
  </w:style>
  <w:style w:type="numbering" w:customStyle="1" w:styleId="NoList811">
    <w:name w:val="No List811"/>
    <w:next w:val="NoList"/>
    <w:uiPriority w:val="99"/>
    <w:semiHidden/>
    <w:unhideWhenUsed/>
    <w:rsid w:val="00DC7485"/>
  </w:style>
  <w:style w:type="numbering" w:customStyle="1" w:styleId="NoList122">
    <w:name w:val="No List122"/>
    <w:next w:val="NoList"/>
    <w:uiPriority w:val="99"/>
    <w:semiHidden/>
    <w:rsid w:val="00DC7485"/>
  </w:style>
  <w:style w:type="numbering" w:customStyle="1" w:styleId="NoList1112">
    <w:name w:val="No List1112"/>
    <w:next w:val="NoList"/>
    <w:uiPriority w:val="99"/>
    <w:semiHidden/>
    <w:unhideWhenUsed/>
    <w:rsid w:val="00DC7485"/>
  </w:style>
  <w:style w:type="numbering" w:customStyle="1" w:styleId="1122">
    <w:name w:val="无列表112"/>
    <w:next w:val="NoList"/>
    <w:semiHidden/>
    <w:rsid w:val="00DC7485"/>
  </w:style>
  <w:style w:type="numbering" w:customStyle="1" w:styleId="NoList222">
    <w:name w:val="No List222"/>
    <w:next w:val="NoList"/>
    <w:uiPriority w:val="99"/>
    <w:semiHidden/>
    <w:unhideWhenUsed/>
    <w:rsid w:val="00DC7485"/>
  </w:style>
  <w:style w:type="numbering" w:customStyle="1" w:styleId="NoList322">
    <w:name w:val="No List322"/>
    <w:next w:val="NoList"/>
    <w:uiPriority w:val="99"/>
    <w:semiHidden/>
    <w:unhideWhenUsed/>
    <w:rsid w:val="00DC7485"/>
  </w:style>
  <w:style w:type="numbering" w:customStyle="1" w:styleId="NoList421">
    <w:name w:val="No List421"/>
    <w:next w:val="NoList"/>
    <w:uiPriority w:val="99"/>
    <w:semiHidden/>
    <w:unhideWhenUsed/>
    <w:rsid w:val="00DC7485"/>
  </w:style>
  <w:style w:type="numbering" w:customStyle="1" w:styleId="NoList2111">
    <w:name w:val="No List2111"/>
    <w:next w:val="NoList"/>
    <w:uiPriority w:val="99"/>
    <w:semiHidden/>
    <w:unhideWhenUsed/>
    <w:rsid w:val="00DC7485"/>
  </w:style>
  <w:style w:type="numbering" w:customStyle="1" w:styleId="NoList3111">
    <w:name w:val="No List3111"/>
    <w:next w:val="NoList"/>
    <w:uiPriority w:val="99"/>
    <w:semiHidden/>
    <w:unhideWhenUsed/>
    <w:rsid w:val="00DC7485"/>
  </w:style>
  <w:style w:type="numbering" w:customStyle="1" w:styleId="NoList4111">
    <w:name w:val="No List4111"/>
    <w:next w:val="NoList"/>
    <w:uiPriority w:val="99"/>
    <w:semiHidden/>
    <w:unhideWhenUsed/>
    <w:rsid w:val="00DC7485"/>
  </w:style>
  <w:style w:type="numbering" w:customStyle="1" w:styleId="11112">
    <w:name w:val="无列表1111"/>
    <w:next w:val="NoList"/>
    <w:semiHidden/>
    <w:rsid w:val="00DC7485"/>
  </w:style>
  <w:style w:type="numbering" w:customStyle="1" w:styleId="NoList11111">
    <w:name w:val="No List11111"/>
    <w:next w:val="NoList"/>
    <w:uiPriority w:val="99"/>
    <w:semiHidden/>
    <w:unhideWhenUsed/>
    <w:rsid w:val="00DC7485"/>
  </w:style>
  <w:style w:type="numbering" w:customStyle="1" w:styleId="NoList1211">
    <w:name w:val="No List1211"/>
    <w:next w:val="NoList"/>
    <w:uiPriority w:val="99"/>
    <w:semiHidden/>
    <w:unhideWhenUsed/>
    <w:rsid w:val="00DC7485"/>
  </w:style>
  <w:style w:type="numbering" w:customStyle="1" w:styleId="NoList2211">
    <w:name w:val="No List2211"/>
    <w:next w:val="NoList"/>
    <w:uiPriority w:val="99"/>
    <w:semiHidden/>
    <w:unhideWhenUsed/>
    <w:rsid w:val="00DC7485"/>
  </w:style>
  <w:style w:type="numbering" w:customStyle="1" w:styleId="NoList3211">
    <w:name w:val="No List3211"/>
    <w:next w:val="NoList"/>
    <w:uiPriority w:val="99"/>
    <w:semiHidden/>
    <w:unhideWhenUsed/>
    <w:rsid w:val="00DC7485"/>
  </w:style>
  <w:style w:type="numbering" w:customStyle="1" w:styleId="NoList14">
    <w:name w:val="No List14"/>
    <w:next w:val="NoList"/>
    <w:uiPriority w:val="99"/>
    <w:semiHidden/>
    <w:unhideWhenUsed/>
    <w:rsid w:val="00DC7485"/>
  </w:style>
  <w:style w:type="numbering" w:customStyle="1" w:styleId="NoList15">
    <w:name w:val="No List15"/>
    <w:next w:val="NoList"/>
    <w:uiPriority w:val="99"/>
    <w:semiHidden/>
    <w:unhideWhenUsed/>
    <w:rsid w:val="00DC7485"/>
  </w:style>
  <w:style w:type="numbering" w:customStyle="1" w:styleId="NoList24">
    <w:name w:val="No List24"/>
    <w:next w:val="NoList"/>
    <w:uiPriority w:val="99"/>
    <w:semiHidden/>
    <w:unhideWhenUsed/>
    <w:rsid w:val="00DC7485"/>
  </w:style>
  <w:style w:type="numbering" w:customStyle="1" w:styleId="NoList34">
    <w:name w:val="No List34"/>
    <w:next w:val="NoList"/>
    <w:uiPriority w:val="99"/>
    <w:semiHidden/>
    <w:unhideWhenUsed/>
    <w:rsid w:val="00DC7485"/>
  </w:style>
  <w:style w:type="numbering" w:customStyle="1" w:styleId="NoList44">
    <w:name w:val="No List44"/>
    <w:next w:val="NoList"/>
    <w:uiPriority w:val="99"/>
    <w:semiHidden/>
    <w:unhideWhenUsed/>
    <w:rsid w:val="00DC7485"/>
  </w:style>
  <w:style w:type="numbering" w:customStyle="1" w:styleId="NoList53">
    <w:name w:val="No List53"/>
    <w:next w:val="NoList"/>
    <w:uiPriority w:val="99"/>
    <w:semiHidden/>
    <w:unhideWhenUsed/>
    <w:rsid w:val="00DC7485"/>
  </w:style>
  <w:style w:type="numbering" w:customStyle="1" w:styleId="NoList63">
    <w:name w:val="No List63"/>
    <w:next w:val="NoList"/>
    <w:uiPriority w:val="99"/>
    <w:semiHidden/>
    <w:unhideWhenUsed/>
    <w:rsid w:val="00DC7485"/>
  </w:style>
  <w:style w:type="numbering" w:customStyle="1" w:styleId="NoList73">
    <w:name w:val="No List73"/>
    <w:next w:val="NoList"/>
    <w:uiPriority w:val="99"/>
    <w:semiHidden/>
    <w:unhideWhenUsed/>
    <w:rsid w:val="00DC7485"/>
  </w:style>
  <w:style w:type="numbering" w:customStyle="1" w:styleId="NoList82">
    <w:name w:val="No List82"/>
    <w:next w:val="NoList"/>
    <w:uiPriority w:val="99"/>
    <w:semiHidden/>
    <w:unhideWhenUsed/>
    <w:rsid w:val="00DC7485"/>
  </w:style>
  <w:style w:type="numbering" w:customStyle="1" w:styleId="NoList92">
    <w:name w:val="No List92"/>
    <w:next w:val="NoList"/>
    <w:uiPriority w:val="99"/>
    <w:semiHidden/>
    <w:unhideWhenUsed/>
    <w:rsid w:val="00DC7485"/>
  </w:style>
  <w:style w:type="numbering" w:customStyle="1" w:styleId="NoList113">
    <w:name w:val="No List113"/>
    <w:next w:val="NoList"/>
    <w:uiPriority w:val="99"/>
    <w:semiHidden/>
    <w:unhideWhenUsed/>
    <w:rsid w:val="00DC7485"/>
  </w:style>
  <w:style w:type="numbering" w:customStyle="1" w:styleId="NoList213">
    <w:name w:val="No List213"/>
    <w:next w:val="NoList"/>
    <w:uiPriority w:val="99"/>
    <w:semiHidden/>
    <w:unhideWhenUsed/>
    <w:rsid w:val="00DC7485"/>
  </w:style>
  <w:style w:type="numbering" w:customStyle="1" w:styleId="NoList313">
    <w:name w:val="No List313"/>
    <w:next w:val="NoList"/>
    <w:uiPriority w:val="99"/>
    <w:semiHidden/>
    <w:unhideWhenUsed/>
    <w:rsid w:val="00DC7485"/>
  </w:style>
  <w:style w:type="numbering" w:customStyle="1" w:styleId="NoList413">
    <w:name w:val="No List413"/>
    <w:next w:val="NoList"/>
    <w:uiPriority w:val="99"/>
    <w:semiHidden/>
    <w:unhideWhenUsed/>
    <w:rsid w:val="00DC7485"/>
  </w:style>
  <w:style w:type="numbering" w:customStyle="1" w:styleId="NoList512">
    <w:name w:val="No List512"/>
    <w:next w:val="NoList"/>
    <w:uiPriority w:val="99"/>
    <w:semiHidden/>
    <w:unhideWhenUsed/>
    <w:rsid w:val="00DC7485"/>
  </w:style>
  <w:style w:type="numbering" w:customStyle="1" w:styleId="NoList612">
    <w:name w:val="No List612"/>
    <w:next w:val="NoList"/>
    <w:uiPriority w:val="99"/>
    <w:semiHidden/>
    <w:unhideWhenUsed/>
    <w:rsid w:val="00DC7485"/>
  </w:style>
  <w:style w:type="numbering" w:customStyle="1" w:styleId="NoList712">
    <w:name w:val="No List712"/>
    <w:next w:val="NoList"/>
    <w:uiPriority w:val="99"/>
    <w:semiHidden/>
    <w:unhideWhenUsed/>
    <w:rsid w:val="00DC7485"/>
  </w:style>
  <w:style w:type="numbering" w:customStyle="1" w:styleId="NoList812">
    <w:name w:val="No List812"/>
    <w:next w:val="NoList"/>
    <w:uiPriority w:val="99"/>
    <w:semiHidden/>
    <w:unhideWhenUsed/>
    <w:rsid w:val="00DC7485"/>
  </w:style>
  <w:style w:type="numbering" w:customStyle="1" w:styleId="NoList911">
    <w:name w:val="No List911"/>
    <w:next w:val="NoList"/>
    <w:uiPriority w:val="99"/>
    <w:semiHidden/>
    <w:unhideWhenUsed/>
    <w:rsid w:val="00DC7485"/>
  </w:style>
  <w:style w:type="numbering" w:customStyle="1" w:styleId="LFO192">
    <w:name w:val="LFO192"/>
    <w:basedOn w:val="NoList"/>
    <w:rsid w:val="00DC7485"/>
  </w:style>
  <w:style w:type="numbering" w:customStyle="1" w:styleId="NoList101">
    <w:name w:val="No List101"/>
    <w:next w:val="NoList"/>
    <w:uiPriority w:val="99"/>
    <w:semiHidden/>
    <w:unhideWhenUsed/>
    <w:rsid w:val="00DC7485"/>
  </w:style>
  <w:style w:type="numbering" w:customStyle="1" w:styleId="LFO1911">
    <w:name w:val="LFO1911"/>
    <w:basedOn w:val="NoList"/>
    <w:rsid w:val="00DC7485"/>
  </w:style>
  <w:style w:type="numbering" w:customStyle="1" w:styleId="NoList123">
    <w:name w:val="No List123"/>
    <w:next w:val="NoList"/>
    <w:uiPriority w:val="99"/>
    <w:semiHidden/>
    <w:rsid w:val="00DC7485"/>
  </w:style>
  <w:style w:type="numbering" w:customStyle="1" w:styleId="NoList1113">
    <w:name w:val="No List1113"/>
    <w:next w:val="NoList"/>
    <w:uiPriority w:val="99"/>
    <w:semiHidden/>
    <w:unhideWhenUsed/>
    <w:rsid w:val="00DC7485"/>
  </w:style>
  <w:style w:type="numbering" w:customStyle="1" w:styleId="134">
    <w:name w:val="无列表13"/>
    <w:next w:val="NoList"/>
    <w:semiHidden/>
    <w:rsid w:val="00DC7485"/>
  </w:style>
  <w:style w:type="numbering" w:customStyle="1" w:styleId="135">
    <w:name w:val="リストなし13"/>
    <w:next w:val="NoList"/>
    <w:uiPriority w:val="99"/>
    <w:semiHidden/>
    <w:unhideWhenUsed/>
    <w:rsid w:val="00DC7485"/>
  </w:style>
  <w:style w:type="numbering" w:customStyle="1" w:styleId="1132">
    <w:name w:val="无列表113"/>
    <w:next w:val="NoList"/>
    <w:semiHidden/>
    <w:rsid w:val="00DC7485"/>
  </w:style>
  <w:style w:type="numbering" w:customStyle="1" w:styleId="1123">
    <w:name w:val="リストなし112"/>
    <w:next w:val="NoList"/>
    <w:uiPriority w:val="99"/>
    <w:semiHidden/>
    <w:unhideWhenUsed/>
    <w:rsid w:val="00DC7485"/>
  </w:style>
  <w:style w:type="numbering" w:customStyle="1" w:styleId="NoList223">
    <w:name w:val="No List223"/>
    <w:next w:val="NoList"/>
    <w:uiPriority w:val="99"/>
    <w:semiHidden/>
    <w:unhideWhenUsed/>
    <w:rsid w:val="00DC7485"/>
  </w:style>
  <w:style w:type="numbering" w:customStyle="1" w:styleId="NoList323">
    <w:name w:val="No List323"/>
    <w:next w:val="NoList"/>
    <w:uiPriority w:val="99"/>
    <w:semiHidden/>
    <w:unhideWhenUsed/>
    <w:rsid w:val="00DC7485"/>
  </w:style>
  <w:style w:type="numbering" w:customStyle="1" w:styleId="NoList422">
    <w:name w:val="No List422"/>
    <w:next w:val="NoList"/>
    <w:uiPriority w:val="99"/>
    <w:semiHidden/>
    <w:unhideWhenUsed/>
    <w:rsid w:val="00DC7485"/>
  </w:style>
  <w:style w:type="numbering" w:customStyle="1" w:styleId="NoList2112">
    <w:name w:val="No List2112"/>
    <w:next w:val="NoList"/>
    <w:uiPriority w:val="99"/>
    <w:semiHidden/>
    <w:unhideWhenUsed/>
    <w:rsid w:val="00DC7485"/>
  </w:style>
  <w:style w:type="numbering" w:customStyle="1" w:styleId="NoList3112">
    <w:name w:val="No List3112"/>
    <w:next w:val="NoList"/>
    <w:uiPriority w:val="99"/>
    <w:semiHidden/>
    <w:unhideWhenUsed/>
    <w:rsid w:val="00DC7485"/>
  </w:style>
  <w:style w:type="numbering" w:customStyle="1" w:styleId="NoList4112">
    <w:name w:val="No List4112"/>
    <w:next w:val="NoList"/>
    <w:uiPriority w:val="99"/>
    <w:semiHidden/>
    <w:unhideWhenUsed/>
    <w:rsid w:val="00DC7485"/>
  </w:style>
  <w:style w:type="numbering" w:customStyle="1" w:styleId="11120">
    <w:name w:val="无列表1112"/>
    <w:next w:val="NoList"/>
    <w:semiHidden/>
    <w:rsid w:val="00DC7485"/>
  </w:style>
  <w:style w:type="numbering" w:customStyle="1" w:styleId="NoList11112">
    <w:name w:val="No List11112"/>
    <w:next w:val="NoList"/>
    <w:uiPriority w:val="99"/>
    <w:semiHidden/>
    <w:unhideWhenUsed/>
    <w:rsid w:val="00DC7485"/>
  </w:style>
  <w:style w:type="numbering" w:customStyle="1" w:styleId="NoList1212">
    <w:name w:val="No List1212"/>
    <w:next w:val="NoList"/>
    <w:uiPriority w:val="99"/>
    <w:semiHidden/>
    <w:unhideWhenUsed/>
    <w:rsid w:val="00DC7485"/>
  </w:style>
  <w:style w:type="numbering" w:customStyle="1" w:styleId="NoList2212">
    <w:name w:val="No List2212"/>
    <w:next w:val="NoList"/>
    <w:uiPriority w:val="99"/>
    <w:semiHidden/>
    <w:unhideWhenUsed/>
    <w:rsid w:val="00DC7485"/>
  </w:style>
  <w:style w:type="numbering" w:customStyle="1" w:styleId="NoList3212">
    <w:name w:val="No List3212"/>
    <w:next w:val="NoList"/>
    <w:uiPriority w:val="99"/>
    <w:semiHidden/>
    <w:unhideWhenUsed/>
    <w:rsid w:val="00DC7485"/>
  </w:style>
  <w:style w:type="numbering" w:customStyle="1" w:styleId="NoList16">
    <w:name w:val="No List16"/>
    <w:next w:val="NoList"/>
    <w:uiPriority w:val="99"/>
    <w:semiHidden/>
    <w:unhideWhenUsed/>
    <w:rsid w:val="00DC7485"/>
  </w:style>
  <w:style w:type="numbering" w:customStyle="1" w:styleId="NoList17">
    <w:name w:val="No List17"/>
    <w:next w:val="NoList"/>
    <w:uiPriority w:val="99"/>
    <w:semiHidden/>
    <w:unhideWhenUsed/>
    <w:rsid w:val="00DC7485"/>
  </w:style>
  <w:style w:type="numbering" w:customStyle="1" w:styleId="NoList25">
    <w:name w:val="No List25"/>
    <w:next w:val="NoList"/>
    <w:uiPriority w:val="99"/>
    <w:semiHidden/>
    <w:unhideWhenUsed/>
    <w:rsid w:val="00DC7485"/>
  </w:style>
  <w:style w:type="numbering" w:customStyle="1" w:styleId="NoList35">
    <w:name w:val="No List35"/>
    <w:next w:val="NoList"/>
    <w:uiPriority w:val="99"/>
    <w:semiHidden/>
    <w:unhideWhenUsed/>
    <w:rsid w:val="00DC7485"/>
  </w:style>
  <w:style w:type="numbering" w:customStyle="1" w:styleId="NoList45">
    <w:name w:val="No List45"/>
    <w:next w:val="NoList"/>
    <w:uiPriority w:val="99"/>
    <w:semiHidden/>
    <w:unhideWhenUsed/>
    <w:rsid w:val="00DC7485"/>
  </w:style>
  <w:style w:type="numbering" w:customStyle="1" w:styleId="NoList54">
    <w:name w:val="No List54"/>
    <w:next w:val="NoList"/>
    <w:uiPriority w:val="99"/>
    <w:semiHidden/>
    <w:unhideWhenUsed/>
    <w:rsid w:val="00DC7485"/>
  </w:style>
  <w:style w:type="numbering" w:customStyle="1" w:styleId="NoList64">
    <w:name w:val="No List64"/>
    <w:next w:val="NoList"/>
    <w:uiPriority w:val="99"/>
    <w:semiHidden/>
    <w:unhideWhenUsed/>
    <w:rsid w:val="00DC7485"/>
  </w:style>
  <w:style w:type="numbering" w:customStyle="1" w:styleId="NoList74">
    <w:name w:val="No List74"/>
    <w:next w:val="NoList"/>
    <w:uiPriority w:val="99"/>
    <w:semiHidden/>
    <w:unhideWhenUsed/>
    <w:rsid w:val="00DC7485"/>
  </w:style>
  <w:style w:type="numbering" w:customStyle="1" w:styleId="NoList83">
    <w:name w:val="No List83"/>
    <w:next w:val="NoList"/>
    <w:uiPriority w:val="99"/>
    <w:semiHidden/>
    <w:unhideWhenUsed/>
    <w:rsid w:val="00DC7485"/>
  </w:style>
  <w:style w:type="numbering" w:customStyle="1" w:styleId="NoList93">
    <w:name w:val="No List93"/>
    <w:next w:val="NoList"/>
    <w:uiPriority w:val="99"/>
    <w:semiHidden/>
    <w:unhideWhenUsed/>
    <w:rsid w:val="00DC7485"/>
  </w:style>
  <w:style w:type="numbering" w:customStyle="1" w:styleId="NoList114">
    <w:name w:val="No List114"/>
    <w:next w:val="NoList"/>
    <w:uiPriority w:val="99"/>
    <w:semiHidden/>
    <w:unhideWhenUsed/>
    <w:rsid w:val="00DC7485"/>
  </w:style>
  <w:style w:type="numbering" w:customStyle="1" w:styleId="NoList214">
    <w:name w:val="No List214"/>
    <w:next w:val="NoList"/>
    <w:uiPriority w:val="99"/>
    <w:semiHidden/>
    <w:unhideWhenUsed/>
    <w:rsid w:val="00DC7485"/>
  </w:style>
  <w:style w:type="numbering" w:customStyle="1" w:styleId="NoList314">
    <w:name w:val="No List314"/>
    <w:next w:val="NoList"/>
    <w:uiPriority w:val="99"/>
    <w:semiHidden/>
    <w:unhideWhenUsed/>
    <w:rsid w:val="00DC7485"/>
  </w:style>
  <w:style w:type="numbering" w:customStyle="1" w:styleId="NoList414">
    <w:name w:val="No List414"/>
    <w:next w:val="NoList"/>
    <w:uiPriority w:val="99"/>
    <w:semiHidden/>
    <w:unhideWhenUsed/>
    <w:rsid w:val="00DC7485"/>
  </w:style>
  <w:style w:type="numbering" w:customStyle="1" w:styleId="NoList513">
    <w:name w:val="No List513"/>
    <w:next w:val="NoList"/>
    <w:uiPriority w:val="99"/>
    <w:semiHidden/>
    <w:unhideWhenUsed/>
    <w:rsid w:val="00DC7485"/>
  </w:style>
  <w:style w:type="numbering" w:customStyle="1" w:styleId="NoList613">
    <w:name w:val="No List613"/>
    <w:next w:val="NoList"/>
    <w:uiPriority w:val="99"/>
    <w:semiHidden/>
    <w:unhideWhenUsed/>
    <w:rsid w:val="00DC7485"/>
  </w:style>
  <w:style w:type="numbering" w:customStyle="1" w:styleId="NoList713">
    <w:name w:val="No List713"/>
    <w:next w:val="NoList"/>
    <w:uiPriority w:val="99"/>
    <w:semiHidden/>
    <w:unhideWhenUsed/>
    <w:rsid w:val="00DC7485"/>
  </w:style>
  <w:style w:type="numbering" w:customStyle="1" w:styleId="NoList813">
    <w:name w:val="No List813"/>
    <w:next w:val="NoList"/>
    <w:uiPriority w:val="99"/>
    <w:semiHidden/>
    <w:unhideWhenUsed/>
    <w:rsid w:val="00DC7485"/>
  </w:style>
  <w:style w:type="numbering" w:customStyle="1" w:styleId="NoList912">
    <w:name w:val="No List912"/>
    <w:next w:val="NoList"/>
    <w:uiPriority w:val="99"/>
    <w:semiHidden/>
    <w:unhideWhenUsed/>
    <w:rsid w:val="00DC7485"/>
  </w:style>
  <w:style w:type="numbering" w:customStyle="1" w:styleId="LFO193">
    <w:name w:val="LFO193"/>
    <w:basedOn w:val="NoList"/>
    <w:rsid w:val="00DC7485"/>
  </w:style>
  <w:style w:type="numbering" w:customStyle="1" w:styleId="NoList102">
    <w:name w:val="No List102"/>
    <w:next w:val="NoList"/>
    <w:uiPriority w:val="99"/>
    <w:semiHidden/>
    <w:unhideWhenUsed/>
    <w:rsid w:val="00DC7485"/>
  </w:style>
  <w:style w:type="numbering" w:customStyle="1" w:styleId="LFO1912">
    <w:name w:val="LFO1912"/>
    <w:basedOn w:val="NoList"/>
    <w:rsid w:val="00DC7485"/>
  </w:style>
  <w:style w:type="numbering" w:customStyle="1" w:styleId="NoList124">
    <w:name w:val="No List124"/>
    <w:next w:val="NoList"/>
    <w:uiPriority w:val="99"/>
    <w:semiHidden/>
    <w:rsid w:val="00DC7485"/>
  </w:style>
  <w:style w:type="numbering" w:customStyle="1" w:styleId="NoList1114">
    <w:name w:val="No List1114"/>
    <w:next w:val="NoList"/>
    <w:uiPriority w:val="99"/>
    <w:semiHidden/>
    <w:unhideWhenUsed/>
    <w:rsid w:val="00DC7485"/>
  </w:style>
  <w:style w:type="numbering" w:customStyle="1" w:styleId="143">
    <w:name w:val="无列表14"/>
    <w:next w:val="NoList"/>
    <w:semiHidden/>
    <w:rsid w:val="00DC7485"/>
  </w:style>
  <w:style w:type="numbering" w:customStyle="1" w:styleId="144">
    <w:name w:val="リストなし14"/>
    <w:next w:val="NoList"/>
    <w:uiPriority w:val="99"/>
    <w:semiHidden/>
    <w:unhideWhenUsed/>
    <w:rsid w:val="00DC7485"/>
  </w:style>
  <w:style w:type="numbering" w:customStyle="1" w:styleId="1141">
    <w:name w:val="无列表114"/>
    <w:next w:val="NoList"/>
    <w:semiHidden/>
    <w:rsid w:val="00DC7485"/>
  </w:style>
  <w:style w:type="numbering" w:customStyle="1" w:styleId="1133">
    <w:name w:val="リストなし113"/>
    <w:next w:val="NoList"/>
    <w:uiPriority w:val="99"/>
    <w:semiHidden/>
    <w:unhideWhenUsed/>
    <w:rsid w:val="00DC7485"/>
  </w:style>
  <w:style w:type="numbering" w:customStyle="1" w:styleId="NoList224">
    <w:name w:val="No List224"/>
    <w:next w:val="NoList"/>
    <w:uiPriority w:val="99"/>
    <w:semiHidden/>
    <w:unhideWhenUsed/>
    <w:rsid w:val="00DC7485"/>
  </w:style>
  <w:style w:type="numbering" w:customStyle="1" w:styleId="NoList324">
    <w:name w:val="No List324"/>
    <w:next w:val="NoList"/>
    <w:uiPriority w:val="99"/>
    <w:semiHidden/>
    <w:unhideWhenUsed/>
    <w:rsid w:val="00DC7485"/>
  </w:style>
  <w:style w:type="numbering" w:customStyle="1" w:styleId="NoList423">
    <w:name w:val="No List423"/>
    <w:next w:val="NoList"/>
    <w:uiPriority w:val="99"/>
    <w:semiHidden/>
    <w:unhideWhenUsed/>
    <w:rsid w:val="00DC7485"/>
  </w:style>
  <w:style w:type="numbering" w:customStyle="1" w:styleId="NoList2113">
    <w:name w:val="No List2113"/>
    <w:next w:val="NoList"/>
    <w:uiPriority w:val="99"/>
    <w:semiHidden/>
    <w:unhideWhenUsed/>
    <w:rsid w:val="00DC7485"/>
  </w:style>
  <w:style w:type="numbering" w:customStyle="1" w:styleId="NoList3113">
    <w:name w:val="No List3113"/>
    <w:next w:val="NoList"/>
    <w:uiPriority w:val="99"/>
    <w:semiHidden/>
    <w:unhideWhenUsed/>
    <w:rsid w:val="00DC7485"/>
  </w:style>
  <w:style w:type="numbering" w:customStyle="1" w:styleId="NoList4113">
    <w:name w:val="No List4113"/>
    <w:next w:val="NoList"/>
    <w:uiPriority w:val="99"/>
    <w:semiHidden/>
    <w:unhideWhenUsed/>
    <w:rsid w:val="00DC7485"/>
  </w:style>
  <w:style w:type="numbering" w:customStyle="1" w:styleId="11130">
    <w:name w:val="无列表1113"/>
    <w:next w:val="NoList"/>
    <w:semiHidden/>
    <w:rsid w:val="00DC7485"/>
  </w:style>
  <w:style w:type="numbering" w:customStyle="1" w:styleId="NoList11113">
    <w:name w:val="No List11113"/>
    <w:next w:val="NoList"/>
    <w:uiPriority w:val="99"/>
    <w:semiHidden/>
    <w:unhideWhenUsed/>
    <w:rsid w:val="00DC7485"/>
  </w:style>
  <w:style w:type="numbering" w:customStyle="1" w:styleId="NoList1213">
    <w:name w:val="No List1213"/>
    <w:next w:val="NoList"/>
    <w:uiPriority w:val="99"/>
    <w:semiHidden/>
    <w:unhideWhenUsed/>
    <w:rsid w:val="00DC7485"/>
  </w:style>
  <w:style w:type="numbering" w:customStyle="1" w:styleId="NoList2213">
    <w:name w:val="No List2213"/>
    <w:next w:val="NoList"/>
    <w:uiPriority w:val="99"/>
    <w:semiHidden/>
    <w:unhideWhenUsed/>
    <w:rsid w:val="00DC7485"/>
  </w:style>
  <w:style w:type="numbering" w:customStyle="1" w:styleId="NoList3213">
    <w:name w:val="No List3213"/>
    <w:next w:val="NoList"/>
    <w:uiPriority w:val="99"/>
    <w:semiHidden/>
    <w:unhideWhenUsed/>
    <w:rsid w:val="00DC7485"/>
  </w:style>
  <w:style w:type="numbering" w:customStyle="1" w:styleId="2c">
    <w:name w:val="无列表2"/>
    <w:next w:val="NoList"/>
    <w:uiPriority w:val="99"/>
    <w:semiHidden/>
    <w:unhideWhenUsed/>
    <w:rsid w:val="00DC7485"/>
  </w:style>
  <w:style w:type="numbering" w:customStyle="1" w:styleId="152">
    <w:name w:val="无列表15"/>
    <w:next w:val="NoList"/>
    <w:semiHidden/>
    <w:rsid w:val="00DC7485"/>
  </w:style>
  <w:style w:type="numbering" w:customStyle="1" w:styleId="153">
    <w:name w:val="リストなし15"/>
    <w:next w:val="NoList"/>
    <w:uiPriority w:val="99"/>
    <w:semiHidden/>
    <w:unhideWhenUsed/>
    <w:rsid w:val="00DC7485"/>
  </w:style>
  <w:style w:type="numbering" w:customStyle="1" w:styleId="NoList18">
    <w:name w:val="No List18"/>
    <w:next w:val="NoList"/>
    <w:uiPriority w:val="99"/>
    <w:semiHidden/>
    <w:unhideWhenUsed/>
    <w:rsid w:val="00DC7485"/>
  </w:style>
  <w:style w:type="numbering" w:customStyle="1" w:styleId="1150">
    <w:name w:val="无列表115"/>
    <w:next w:val="NoList"/>
    <w:semiHidden/>
    <w:rsid w:val="00DC7485"/>
  </w:style>
  <w:style w:type="numbering" w:customStyle="1" w:styleId="1142">
    <w:name w:val="リストなし114"/>
    <w:next w:val="NoList"/>
    <w:uiPriority w:val="99"/>
    <w:semiHidden/>
    <w:unhideWhenUsed/>
    <w:rsid w:val="00DC7485"/>
  </w:style>
  <w:style w:type="numbering" w:customStyle="1" w:styleId="NoList26">
    <w:name w:val="No List26"/>
    <w:next w:val="NoList"/>
    <w:uiPriority w:val="99"/>
    <w:semiHidden/>
    <w:unhideWhenUsed/>
    <w:rsid w:val="00DC7485"/>
  </w:style>
  <w:style w:type="numbering" w:customStyle="1" w:styleId="NoList36">
    <w:name w:val="No List36"/>
    <w:next w:val="NoList"/>
    <w:uiPriority w:val="99"/>
    <w:semiHidden/>
    <w:unhideWhenUsed/>
    <w:rsid w:val="00DC7485"/>
  </w:style>
  <w:style w:type="numbering" w:customStyle="1" w:styleId="NoList115">
    <w:name w:val="No List115"/>
    <w:next w:val="NoList"/>
    <w:uiPriority w:val="99"/>
    <w:semiHidden/>
    <w:unhideWhenUsed/>
    <w:rsid w:val="00DC7485"/>
  </w:style>
  <w:style w:type="numbering" w:customStyle="1" w:styleId="NoList46">
    <w:name w:val="No List46"/>
    <w:next w:val="NoList"/>
    <w:uiPriority w:val="99"/>
    <w:semiHidden/>
    <w:unhideWhenUsed/>
    <w:rsid w:val="00DC7485"/>
  </w:style>
  <w:style w:type="numbering" w:customStyle="1" w:styleId="NoList55">
    <w:name w:val="No List55"/>
    <w:next w:val="NoList"/>
    <w:uiPriority w:val="99"/>
    <w:semiHidden/>
    <w:unhideWhenUsed/>
    <w:rsid w:val="00DC7485"/>
  </w:style>
  <w:style w:type="numbering" w:customStyle="1" w:styleId="NoList1115">
    <w:name w:val="No List1115"/>
    <w:next w:val="NoList"/>
    <w:uiPriority w:val="99"/>
    <w:semiHidden/>
    <w:unhideWhenUsed/>
    <w:rsid w:val="00DC7485"/>
  </w:style>
  <w:style w:type="numbering" w:customStyle="1" w:styleId="NoList215">
    <w:name w:val="No List215"/>
    <w:next w:val="NoList"/>
    <w:uiPriority w:val="99"/>
    <w:semiHidden/>
    <w:unhideWhenUsed/>
    <w:rsid w:val="00DC7485"/>
  </w:style>
  <w:style w:type="numbering" w:customStyle="1" w:styleId="NoList315">
    <w:name w:val="No List315"/>
    <w:next w:val="NoList"/>
    <w:uiPriority w:val="99"/>
    <w:semiHidden/>
    <w:unhideWhenUsed/>
    <w:rsid w:val="00DC7485"/>
  </w:style>
  <w:style w:type="numbering" w:customStyle="1" w:styleId="NoList415">
    <w:name w:val="No List415"/>
    <w:next w:val="NoList"/>
    <w:uiPriority w:val="99"/>
    <w:semiHidden/>
    <w:unhideWhenUsed/>
    <w:rsid w:val="00DC7485"/>
  </w:style>
  <w:style w:type="numbering" w:customStyle="1" w:styleId="NoList65">
    <w:name w:val="No List65"/>
    <w:next w:val="NoList"/>
    <w:uiPriority w:val="99"/>
    <w:semiHidden/>
    <w:unhideWhenUsed/>
    <w:rsid w:val="00DC7485"/>
  </w:style>
  <w:style w:type="numbering" w:customStyle="1" w:styleId="NoList75">
    <w:name w:val="No List75"/>
    <w:next w:val="NoList"/>
    <w:uiPriority w:val="99"/>
    <w:semiHidden/>
    <w:unhideWhenUsed/>
    <w:rsid w:val="00DC7485"/>
  </w:style>
  <w:style w:type="numbering" w:customStyle="1" w:styleId="NoList125">
    <w:name w:val="No List125"/>
    <w:next w:val="NoList"/>
    <w:uiPriority w:val="99"/>
    <w:semiHidden/>
    <w:unhideWhenUsed/>
    <w:rsid w:val="00DC7485"/>
  </w:style>
  <w:style w:type="numbering" w:customStyle="1" w:styleId="NoList225">
    <w:name w:val="No List225"/>
    <w:next w:val="NoList"/>
    <w:uiPriority w:val="99"/>
    <w:semiHidden/>
    <w:unhideWhenUsed/>
    <w:rsid w:val="00DC7485"/>
  </w:style>
  <w:style w:type="numbering" w:customStyle="1" w:styleId="NoList325">
    <w:name w:val="No List325"/>
    <w:next w:val="NoList"/>
    <w:uiPriority w:val="99"/>
    <w:semiHidden/>
    <w:unhideWhenUsed/>
    <w:rsid w:val="00DC7485"/>
  </w:style>
  <w:style w:type="numbering" w:customStyle="1" w:styleId="NoList424">
    <w:name w:val="No List424"/>
    <w:next w:val="NoList"/>
    <w:uiPriority w:val="99"/>
    <w:semiHidden/>
    <w:unhideWhenUsed/>
    <w:rsid w:val="00DC7485"/>
  </w:style>
  <w:style w:type="numbering" w:customStyle="1" w:styleId="NoList514">
    <w:name w:val="No List514"/>
    <w:next w:val="NoList"/>
    <w:uiPriority w:val="99"/>
    <w:semiHidden/>
    <w:unhideWhenUsed/>
    <w:rsid w:val="00DC7485"/>
  </w:style>
  <w:style w:type="numbering" w:customStyle="1" w:styleId="NoList2114">
    <w:name w:val="No List2114"/>
    <w:next w:val="NoList"/>
    <w:uiPriority w:val="99"/>
    <w:semiHidden/>
    <w:unhideWhenUsed/>
    <w:rsid w:val="00DC7485"/>
  </w:style>
  <w:style w:type="numbering" w:customStyle="1" w:styleId="NoList3114">
    <w:name w:val="No List3114"/>
    <w:next w:val="NoList"/>
    <w:uiPriority w:val="99"/>
    <w:semiHidden/>
    <w:unhideWhenUsed/>
    <w:rsid w:val="00DC7485"/>
  </w:style>
  <w:style w:type="numbering" w:customStyle="1" w:styleId="NoList4114">
    <w:name w:val="No List4114"/>
    <w:next w:val="NoList"/>
    <w:uiPriority w:val="99"/>
    <w:semiHidden/>
    <w:unhideWhenUsed/>
    <w:rsid w:val="00DC7485"/>
  </w:style>
  <w:style w:type="numbering" w:customStyle="1" w:styleId="NoList614">
    <w:name w:val="No List614"/>
    <w:next w:val="NoList"/>
    <w:uiPriority w:val="99"/>
    <w:semiHidden/>
    <w:unhideWhenUsed/>
    <w:rsid w:val="00DC7485"/>
  </w:style>
  <w:style w:type="numbering" w:customStyle="1" w:styleId="11140">
    <w:name w:val="无列表1114"/>
    <w:next w:val="NoList"/>
    <w:semiHidden/>
    <w:rsid w:val="00DC7485"/>
  </w:style>
  <w:style w:type="numbering" w:customStyle="1" w:styleId="NoList11114">
    <w:name w:val="No List11114"/>
    <w:next w:val="NoList"/>
    <w:uiPriority w:val="99"/>
    <w:semiHidden/>
    <w:unhideWhenUsed/>
    <w:rsid w:val="00DC7485"/>
  </w:style>
  <w:style w:type="numbering" w:customStyle="1" w:styleId="NoList714">
    <w:name w:val="No List714"/>
    <w:next w:val="NoList"/>
    <w:uiPriority w:val="99"/>
    <w:semiHidden/>
    <w:unhideWhenUsed/>
    <w:rsid w:val="00DC7485"/>
  </w:style>
  <w:style w:type="numbering" w:customStyle="1" w:styleId="NoList1214">
    <w:name w:val="No List1214"/>
    <w:next w:val="NoList"/>
    <w:uiPriority w:val="99"/>
    <w:semiHidden/>
    <w:unhideWhenUsed/>
    <w:rsid w:val="00DC7485"/>
  </w:style>
  <w:style w:type="numbering" w:customStyle="1" w:styleId="NoList2214">
    <w:name w:val="No List2214"/>
    <w:next w:val="NoList"/>
    <w:uiPriority w:val="99"/>
    <w:semiHidden/>
    <w:unhideWhenUsed/>
    <w:rsid w:val="00DC7485"/>
  </w:style>
  <w:style w:type="numbering" w:customStyle="1" w:styleId="NoList3214">
    <w:name w:val="No List3214"/>
    <w:next w:val="NoList"/>
    <w:uiPriority w:val="99"/>
    <w:semiHidden/>
    <w:unhideWhenUsed/>
    <w:rsid w:val="00DC7485"/>
  </w:style>
  <w:style w:type="numbering" w:customStyle="1" w:styleId="NoList84">
    <w:name w:val="No List84"/>
    <w:next w:val="NoList"/>
    <w:uiPriority w:val="99"/>
    <w:semiHidden/>
    <w:unhideWhenUsed/>
    <w:rsid w:val="00DC7485"/>
  </w:style>
  <w:style w:type="numbering" w:customStyle="1" w:styleId="NoList94">
    <w:name w:val="No List94"/>
    <w:next w:val="NoList"/>
    <w:uiPriority w:val="99"/>
    <w:semiHidden/>
    <w:unhideWhenUsed/>
    <w:rsid w:val="00DC7485"/>
  </w:style>
  <w:style w:type="numbering" w:customStyle="1" w:styleId="NoList814">
    <w:name w:val="No List814"/>
    <w:next w:val="NoList"/>
    <w:uiPriority w:val="99"/>
    <w:semiHidden/>
    <w:unhideWhenUsed/>
    <w:rsid w:val="00DC7485"/>
  </w:style>
  <w:style w:type="numbering" w:customStyle="1" w:styleId="NoList913">
    <w:name w:val="No List913"/>
    <w:next w:val="NoList"/>
    <w:uiPriority w:val="99"/>
    <w:semiHidden/>
    <w:unhideWhenUsed/>
    <w:rsid w:val="00DC7485"/>
  </w:style>
  <w:style w:type="numbering" w:customStyle="1" w:styleId="LFO194">
    <w:name w:val="LFO194"/>
    <w:basedOn w:val="NoList"/>
    <w:rsid w:val="00DC7485"/>
  </w:style>
  <w:style w:type="numbering" w:customStyle="1" w:styleId="NoList103">
    <w:name w:val="No List103"/>
    <w:next w:val="NoList"/>
    <w:uiPriority w:val="99"/>
    <w:semiHidden/>
    <w:unhideWhenUsed/>
    <w:rsid w:val="00DC7485"/>
  </w:style>
  <w:style w:type="numbering" w:customStyle="1" w:styleId="LFO1913">
    <w:name w:val="LFO1913"/>
    <w:basedOn w:val="NoList"/>
    <w:rsid w:val="00DC7485"/>
  </w:style>
  <w:style w:type="numbering" w:customStyle="1" w:styleId="1211">
    <w:name w:val="无列表121"/>
    <w:next w:val="NoList"/>
    <w:semiHidden/>
    <w:rsid w:val="00DC7485"/>
  </w:style>
  <w:style w:type="numbering" w:customStyle="1" w:styleId="1212">
    <w:name w:val="リストなし121"/>
    <w:next w:val="NoList"/>
    <w:uiPriority w:val="99"/>
    <w:semiHidden/>
    <w:unhideWhenUsed/>
    <w:rsid w:val="00DC7485"/>
  </w:style>
  <w:style w:type="numbering" w:customStyle="1" w:styleId="11113">
    <w:name w:val="リストなし1111"/>
    <w:next w:val="NoList"/>
    <w:uiPriority w:val="99"/>
    <w:semiHidden/>
    <w:unhideWhenUsed/>
    <w:rsid w:val="00DC7485"/>
  </w:style>
  <w:style w:type="numbering" w:customStyle="1" w:styleId="NoList131">
    <w:name w:val="No List131"/>
    <w:next w:val="NoList"/>
    <w:uiPriority w:val="99"/>
    <w:semiHidden/>
    <w:unhideWhenUsed/>
    <w:rsid w:val="00DC7485"/>
  </w:style>
  <w:style w:type="numbering" w:customStyle="1" w:styleId="NoList231">
    <w:name w:val="No List231"/>
    <w:next w:val="NoList"/>
    <w:uiPriority w:val="99"/>
    <w:semiHidden/>
    <w:unhideWhenUsed/>
    <w:rsid w:val="00DC7485"/>
  </w:style>
  <w:style w:type="numbering" w:customStyle="1" w:styleId="NoList331">
    <w:name w:val="No List331"/>
    <w:next w:val="NoList"/>
    <w:uiPriority w:val="99"/>
    <w:semiHidden/>
    <w:unhideWhenUsed/>
    <w:rsid w:val="00DC7485"/>
  </w:style>
  <w:style w:type="numbering" w:customStyle="1" w:styleId="NoList431">
    <w:name w:val="No List431"/>
    <w:next w:val="NoList"/>
    <w:uiPriority w:val="99"/>
    <w:semiHidden/>
    <w:unhideWhenUsed/>
    <w:rsid w:val="00DC7485"/>
  </w:style>
  <w:style w:type="numbering" w:customStyle="1" w:styleId="NoList521">
    <w:name w:val="No List521"/>
    <w:next w:val="NoList"/>
    <w:uiPriority w:val="99"/>
    <w:semiHidden/>
    <w:unhideWhenUsed/>
    <w:rsid w:val="00DC7485"/>
  </w:style>
  <w:style w:type="numbering" w:customStyle="1" w:styleId="NoList621">
    <w:name w:val="No List621"/>
    <w:next w:val="NoList"/>
    <w:uiPriority w:val="99"/>
    <w:semiHidden/>
    <w:unhideWhenUsed/>
    <w:rsid w:val="00DC7485"/>
  </w:style>
  <w:style w:type="numbering" w:customStyle="1" w:styleId="NoList721">
    <w:name w:val="No List721"/>
    <w:next w:val="NoList"/>
    <w:uiPriority w:val="99"/>
    <w:semiHidden/>
    <w:unhideWhenUsed/>
    <w:rsid w:val="00DC7485"/>
  </w:style>
  <w:style w:type="numbering" w:customStyle="1" w:styleId="NoList1121">
    <w:name w:val="No List1121"/>
    <w:next w:val="NoList"/>
    <w:uiPriority w:val="99"/>
    <w:semiHidden/>
    <w:unhideWhenUsed/>
    <w:rsid w:val="00DC7485"/>
  </w:style>
  <w:style w:type="numbering" w:customStyle="1" w:styleId="NoList2121">
    <w:name w:val="No List2121"/>
    <w:next w:val="NoList"/>
    <w:uiPriority w:val="99"/>
    <w:semiHidden/>
    <w:unhideWhenUsed/>
    <w:rsid w:val="00DC7485"/>
  </w:style>
  <w:style w:type="numbering" w:customStyle="1" w:styleId="NoList3121">
    <w:name w:val="No List3121"/>
    <w:next w:val="NoList"/>
    <w:uiPriority w:val="99"/>
    <w:semiHidden/>
    <w:unhideWhenUsed/>
    <w:rsid w:val="00DC7485"/>
  </w:style>
  <w:style w:type="numbering" w:customStyle="1" w:styleId="NoList4121">
    <w:name w:val="No List4121"/>
    <w:next w:val="NoList"/>
    <w:uiPriority w:val="99"/>
    <w:semiHidden/>
    <w:unhideWhenUsed/>
    <w:rsid w:val="00DC7485"/>
  </w:style>
  <w:style w:type="numbering" w:customStyle="1" w:styleId="NoList5111">
    <w:name w:val="No List5111"/>
    <w:next w:val="NoList"/>
    <w:uiPriority w:val="99"/>
    <w:semiHidden/>
    <w:unhideWhenUsed/>
    <w:rsid w:val="00DC7485"/>
  </w:style>
  <w:style w:type="numbering" w:customStyle="1" w:styleId="NoList6111">
    <w:name w:val="No List6111"/>
    <w:next w:val="NoList"/>
    <w:uiPriority w:val="99"/>
    <w:semiHidden/>
    <w:unhideWhenUsed/>
    <w:rsid w:val="00DC7485"/>
  </w:style>
  <w:style w:type="numbering" w:customStyle="1" w:styleId="NoList7111">
    <w:name w:val="No List7111"/>
    <w:next w:val="NoList"/>
    <w:uiPriority w:val="99"/>
    <w:semiHidden/>
    <w:unhideWhenUsed/>
    <w:rsid w:val="00DC7485"/>
  </w:style>
  <w:style w:type="numbering" w:customStyle="1" w:styleId="NoList8111">
    <w:name w:val="No List8111"/>
    <w:next w:val="NoList"/>
    <w:uiPriority w:val="99"/>
    <w:semiHidden/>
    <w:unhideWhenUsed/>
    <w:rsid w:val="00DC7485"/>
  </w:style>
  <w:style w:type="numbering" w:customStyle="1" w:styleId="NoList1221">
    <w:name w:val="No List1221"/>
    <w:next w:val="NoList"/>
    <w:uiPriority w:val="99"/>
    <w:semiHidden/>
    <w:rsid w:val="00DC7485"/>
  </w:style>
  <w:style w:type="numbering" w:customStyle="1" w:styleId="NoList11121">
    <w:name w:val="No List11121"/>
    <w:next w:val="NoList"/>
    <w:uiPriority w:val="99"/>
    <w:semiHidden/>
    <w:unhideWhenUsed/>
    <w:rsid w:val="00DC7485"/>
  </w:style>
  <w:style w:type="numbering" w:customStyle="1" w:styleId="11210">
    <w:name w:val="无列表1121"/>
    <w:next w:val="NoList"/>
    <w:semiHidden/>
    <w:rsid w:val="00DC7485"/>
  </w:style>
  <w:style w:type="numbering" w:customStyle="1" w:styleId="NoList2221">
    <w:name w:val="No List2221"/>
    <w:next w:val="NoList"/>
    <w:uiPriority w:val="99"/>
    <w:semiHidden/>
    <w:unhideWhenUsed/>
    <w:rsid w:val="00DC7485"/>
  </w:style>
  <w:style w:type="numbering" w:customStyle="1" w:styleId="NoList3221">
    <w:name w:val="No List3221"/>
    <w:next w:val="NoList"/>
    <w:uiPriority w:val="99"/>
    <w:semiHidden/>
    <w:unhideWhenUsed/>
    <w:rsid w:val="00DC7485"/>
  </w:style>
  <w:style w:type="numbering" w:customStyle="1" w:styleId="NoList4211">
    <w:name w:val="No List4211"/>
    <w:next w:val="NoList"/>
    <w:uiPriority w:val="99"/>
    <w:semiHidden/>
    <w:unhideWhenUsed/>
    <w:rsid w:val="00DC7485"/>
  </w:style>
  <w:style w:type="numbering" w:customStyle="1" w:styleId="NoList21111">
    <w:name w:val="No List21111"/>
    <w:next w:val="NoList"/>
    <w:uiPriority w:val="99"/>
    <w:semiHidden/>
    <w:unhideWhenUsed/>
    <w:rsid w:val="00DC7485"/>
  </w:style>
  <w:style w:type="numbering" w:customStyle="1" w:styleId="NoList31111">
    <w:name w:val="No List31111"/>
    <w:next w:val="NoList"/>
    <w:uiPriority w:val="99"/>
    <w:semiHidden/>
    <w:unhideWhenUsed/>
    <w:rsid w:val="00DC7485"/>
  </w:style>
  <w:style w:type="numbering" w:customStyle="1" w:styleId="NoList41111">
    <w:name w:val="No List41111"/>
    <w:next w:val="NoList"/>
    <w:uiPriority w:val="99"/>
    <w:semiHidden/>
    <w:unhideWhenUsed/>
    <w:rsid w:val="00DC7485"/>
  </w:style>
  <w:style w:type="numbering" w:customStyle="1" w:styleId="111110">
    <w:name w:val="无列表11111"/>
    <w:next w:val="NoList"/>
    <w:semiHidden/>
    <w:rsid w:val="00DC7485"/>
  </w:style>
  <w:style w:type="numbering" w:customStyle="1" w:styleId="NoList111111">
    <w:name w:val="No List111111"/>
    <w:next w:val="NoList"/>
    <w:uiPriority w:val="99"/>
    <w:semiHidden/>
    <w:unhideWhenUsed/>
    <w:rsid w:val="00DC7485"/>
  </w:style>
  <w:style w:type="numbering" w:customStyle="1" w:styleId="NoList12111">
    <w:name w:val="No List12111"/>
    <w:next w:val="NoList"/>
    <w:uiPriority w:val="99"/>
    <w:semiHidden/>
    <w:unhideWhenUsed/>
    <w:rsid w:val="00DC7485"/>
  </w:style>
  <w:style w:type="numbering" w:customStyle="1" w:styleId="NoList22111">
    <w:name w:val="No List22111"/>
    <w:next w:val="NoList"/>
    <w:uiPriority w:val="99"/>
    <w:semiHidden/>
    <w:unhideWhenUsed/>
    <w:rsid w:val="00DC7485"/>
  </w:style>
  <w:style w:type="numbering" w:customStyle="1" w:styleId="NoList32111">
    <w:name w:val="No List32111"/>
    <w:next w:val="NoList"/>
    <w:uiPriority w:val="99"/>
    <w:semiHidden/>
    <w:unhideWhenUsed/>
    <w:rsid w:val="00DC7485"/>
  </w:style>
  <w:style w:type="numbering" w:customStyle="1" w:styleId="NoList141">
    <w:name w:val="No List141"/>
    <w:next w:val="NoList"/>
    <w:uiPriority w:val="99"/>
    <w:semiHidden/>
    <w:unhideWhenUsed/>
    <w:rsid w:val="00DC7485"/>
  </w:style>
  <w:style w:type="numbering" w:customStyle="1" w:styleId="NoList151">
    <w:name w:val="No List151"/>
    <w:next w:val="NoList"/>
    <w:uiPriority w:val="99"/>
    <w:semiHidden/>
    <w:unhideWhenUsed/>
    <w:rsid w:val="00DC7485"/>
  </w:style>
  <w:style w:type="numbering" w:customStyle="1" w:styleId="NoList241">
    <w:name w:val="No List241"/>
    <w:next w:val="NoList"/>
    <w:uiPriority w:val="99"/>
    <w:semiHidden/>
    <w:unhideWhenUsed/>
    <w:rsid w:val="00DC7485"/>
  </w:style>
  <w:style w:type="numbering" w:customStyle="1" w:styleId="NoList341">
    <w:name w:val="No List341"/>
    <w:next w:val="NoList"/>
    <w:uiPriority w:val="99"/>
    <w:semiHidden/>
    <w:unhideWhenUsed/>
    <w:rsid w:val="00DC7485"/>
  </w:style>
  <w:style w:type="numbering" w:customStyle="1" w:styleId="NoList441">
    <w:name w:val="No List441"/>
    <w:next w:val="NoList"/>
    <w:uiPriority w:val="99"/>
    <w:semiHidden/>
    <w:unhideWhenUsed/>
    <w:rsid w:val="00DC7485"/>
  </w:style>
  <w:style w:type="numbering" w:customStyle="1" w:styleId="NoList531">
    <w:name w:val="No List531"/>
    <w:next w:val="NoList"/>
    <w:uiPriority w:val="99"/>
    <w:semiHidden/>
    <w:unhideWhenUsed/>
    <w:rsid w:val="00DC7485"/>
  </w:style>
  <w:style w:type="numbering" w:customStyle="1" w:styleId="NoList631">
    <w:name w:val="No List631"/>
    <w:next w:val="NoList"/>
    <w:uiPriority w:val="99"/>
    <w:semiHidden/>
    <w:unhideWhenUsed/>
    <w:rsid w:val="00DC7485"/>
  </w:style>
  <w:style w:type="numbering" w:customStyle="1" w:styleId="NoList731">
    <w:name w:val="No List731"/>
    <w:next w:val="NoList"/>
    <w:uiPriority w:val="99"/>
    <w:semiHidden/>
    <w:unhideWhenUsed/>
    <w:rsid w:val="00DC7485"/>
  </w:style>
  <w:style w:type="numbering" w:customStyle="1" w:styleId="NoList821">
    <w:name w:val="No List821"/>
    <w:next w:val="NoList"/>
    <w:uiPriority w:val="99"/>
    <w:semiHidden/>
    <w:unhideWhenUsed/>
    <w:rsid w:val="00DC7485"/>
  </w:style>
  <w:style w:type="numbering" w:customStyle="1" w:styleId="NoList921">
    <w:name w:val="No List921"/>
    <w:next w:val="NoList"/>
    <w:uiPriority w:val="99"/>
    <w:semiHidden/>
    <w:unhideWhenUsed/>
    <w:rsid w:val="00DC7485"/>
  </w:style>
  <w:style w:type="numbering" w:customStyle="1" w:styleId="NoList1131">
    <w:name w:val="No List1131"/>
    <w:next w:val="NoList"/>
    <w:uiPriority w:val="99"/>
    <w:semiHidden/>
    <w:unhideWhenUsed/>
    <w:rsid w:val="00DC7485"/>
  </w:style>
  <w:style w:type="numbering" w:customStyle="1" w:styleId="NoList2131">
    <w:name w:val="No List2131"/>
    <w:next w:val="NoList"/>
    <w:uiPriority w:val="99"/>
    <w:semiHidden/>
    <w:unhideWhenUsed/>
    <w:rsid w:val="00DC7485"/>
  </w:style>
  <w:style w:type="numbering" w:customStyle="1" w:styleId="NoList3131">
    <w:name w:val="No List3131"/>
    <w:next w:val="NoList"/>
    <w:uiPriority w:val="99"/>
    <w:semiHidden/>
    <w:unhideWhenUsed/>
    <w:rsid w:val="00DC7485"/>
  </w:style>
  <w:style w:type="numbering" w:customStyle="1" w:styleId="NoList4131">
    <w:name w:val="No List4131"/>
    <w:next w:val="NoList"/>
    <w:uiPriority w:val="99"/>
    <w:semiHidden/>
    <w:unhideWhenUsed/>
    <w:rsid w:val="00DC7485"/>
  </w:style>
  <w:style w:type="numbering" w:customStyle="1" w:styleId="NoList5121">
    <w:name w:val="No List5121"/>
    <w:next w:val="NoList"/>
    <w:uiPriority w:val="99"/>
    <w:semiHidden/>
    <w:unhideWhenUsed/>
    <w:rsid w:val="00DC7485"/>
  </w:style>
  <w:style w:type="numbering" w:customStyle="1" w:styleId="NoList6121">
    <w:name w:val="No List6121"/>
    <w:next w:val="NoList"/>
    <w:uiPriority w:val="99"/>
    <w:semiHidden/>
    <w:unhideWhenUsed/>
    <w:rsid w:val="00DC7485"/>
  </w:style>
  <w:style w:type="numbering" w:customStyle="1" w:styleId="NoList7121">
    <w:name w:val="No List7121"/>
    <w:next w:val="NoList"/>
    <w:uiPriority w:val="99"/>
    <w:semiHidden/>
    <w:unhideWhenUsed/>
    <w:rsid w:val="00DC7485"/>
  </w:style>
  <w:style w:type="numbering" w:customStyle="1" w:styleId="NoList8121">
    <w:name w:val="No List8121"/>
    <w:next w:val="NoList"/>
    <w:uiPriority w:val="99"/>
    <w:semiHidden/>
    <w:unhideWhenUsed/>
    <w:rsid w:val="00DC7485"/>
  </w:style>
  <w:style w:type="numbering" w:customStyle="1" w:styleId="NoList9111">
    <w:name w:val="No List9111"/>
    <w:next w:val="NoList"/>
    <w:uiPriority w:val="99"/>
    <w:semiHidden/>
    <w:unhideWhenUsed/>
    <w:rsid w:val="00DC7485"/>
  </w:style>
  <w:style w:type="numbering" w:customStyle="1" w:styleId="LFO1921">
    <w:name w:val="LFO1921"/>
    <w:basedOn w:val="NoList"/>
    <w:rsid w:val="00DC7485"/>
  </w:style>
  <w:style w:type="numbering" w:customStyle="1" w:styleId="NoList1011">
    <w:name w:val="No List1011"/>
    <w:next w:val="NoList"/>
    <w:uiPriority w:val="99"/>
    <w:semiHidden/>
    <w:unhideWhenUsed/>
    <w:rsid w:val="00DC7485"/>
  </w:style>
  <w:style w:type="numbering" w:customStyle="1" w:styleId="LFO19111">
    <w:name w:val="LFO19111"/>
    <w:basedOn w:val="NoList"/>
    <w:rsid w:val="00DC7485"/>
  </w:style>
  <w:style w:type="numbering" w:customStyle="1" w:styleId="NoList1231">
    <w:name w:val="No List1231"/>
    <w:next w:val="NoList"/>
    <w:uiPriority w:val="99"/>
    <w:semiHidden/>
    <w:rsid w:val="00DC7485"/>
  </w:style>
  <w:style w:type="numbering" w:customStyle="1" w:styleId="NoList11131">
    <w:name w:val="No List11131"/>
    <w:next w:val="NoList"/>
    <w:uiPriority w:val="99"/>
    <w:semiHidden/>
    <w:unhideWhenUsed/>
    <w:rsid w:val="00DC7485"/>
  </w:style>
  <w:style w:type="numbering" w:customStyle="1" w:styleId="1311">
    <w:name w:val="无列表131"/>
    <w:next w:val="NoList"/>
    <w:semiHidden/>
    <w:rsid w:val="00DC7485"/>
  </w:style>
  <w:style w:type="numbering" w:customStyle="1" w:styleId="1312">
    <w:name w:val="リストなし131"/>
    <w:next w:val="NoList"/>
    <w:uiPriority w:val="99"/>
    <w:semiHidden/>
    <w:unhideWhenUsed/>
    <w:rsid w:val="00DC7485"/>
  </w:style>
  <w:style w:type="numbering" w:customStyle="1" w:styleId="11310">
    <w:name w:val="无列表1131"/>
    <w:next w:val="NoList"/>
    <w:semiHidden/>
    <w:rsid w:val="00DC7485"/>
  </w:style>
  <w:style w:type="numbering" w:customStyle="1" w:styleId="11211">
    <w:name w:val="リストなし1121"/>
    <w:next w:val="NoList"/>
    <w:uiPriority w:val="99"/>
    <w:semiHidden/>
    <w:unhideWhenUsed/>
    <w:rsid w:val="00DC7485"/>
  </w:style>
  <w:style w:type="numbering" w:customStyle="1" w:styleId="NoList2231">
    <w:name w:val="No List2231"/>
    <w:next w:val="NoList"/>
    <w:uiPriority w:val="99"/>
    <w:semiHidden/>
    <w:unhideWhenUsed/>
    <w:rsid w:val="00DC7485"/>
  </w:style>
  <w:style w:type="numbering" w:customStyle="1" w:styleId="NoList3231">
    <w:name w:val="No List3231"/>
    <w:next w:val="NoList"/>
    <w:uiPriority w:val="99"/>
    <w:semiHidden/>
    <w:unhideWhenUsed/>
    <w:rsid w:val="00DC7485"/>
  </w:style>
  <w:style w:type="numbering" w:customStyle="1" w:styleId="NoList4221">
    <w:name w:val="No List4221"/>
    <w:next w:val="NoList"/>
    <w:uiPriority w:val="99"/>
    <w:semiHidden/>
    <w:unhideWhenUsed/>
    <w:rsid w:val="00DC7485"/>
  </w:style>
  <w:style w:type="numbering" w:customStyle="1" w:styleId="NoList21121">
    <w:name w:val="No List21121"/>
    <w:next w:val="NoList"/>
    <w:uiPriority w:val="99"/>
    <w:semiHidden/>
    <w:unhideWhenUsed/>
    <w:rsid w:val="00DC7485"/>
  </w:style>
  <w:style w:type="numbering" w:customStyle="1" w:styleId="NoList31121">
    <w:name w:val="No List31121"/>
    <w:next w:val="NoList"/>
    <w:uiPriority w:val="99"/>
    <w:semiHidden/>
    <w:unhideWhenUsed/>
    <w:rsid w:val="00DC7485"/>
  </w:style>
  <w:style w:type="numbering" w:customStyle="1" w:styleId="NoList41121">
    <w:name w:val="No List41121"/>
    <w:next w:val="NoList"/>
    <w:uiPriority w:val="99"/>
    <w:semiHidden/>
    <w:unhideWhenUsed/>
    <w:rsid w:val="00DC7485"/>
  </w:style>
  <w:style w:type="numbering" w:customStyle="1" w:styleId="11121">
    <w:name w:val="无列表11121"/>
    <w:next w:val="NoList"/>
    <w:semiHidden/>
    <w:rsid w:val="00DC7485"/>
  </w:style>
  <w:style w:type="numbering" w:customStyle="1" w:styleId="NoList111121">
    <w:name w:val="No List111121"/>
    <w:next w:val="NoList"/>
    <w:uiPriority w:val="99"/>
    <w:semiHidden/>
    <w:unhideWhenUsed/>
    <w:rsid w:val="00DC7485"/>
  </w:style>
  <w:style w:type="numbering" w:customStyle="1" w:styleId="NoList12121">
    <w:name w:val="No List12121"/>
    <w:next w:val="NoList"/>
    <w:uiPriority w:val="99"/>
    <w:semiHidden/>
    <w:unhideWhenUsed/>
    <w:rsid w:val="00DC7485"/>
  </w:style>
  <w:style w:type="numbering" w:customStyle="1" w:styleId="NoList22121">
    <w:name w:val="No List22121"/>
    <w:next w:val="NoList"/>
    <w:uiPriority w:val="99"/>
    <w:semiHidden/>
    <w:unhideWhenUsed/>
    <w:rsid w:val="00DC7485"/>
  </w:style>
  <w:style w:type="numbering" w:customStyle="1" w:styleId="NoList32121">
    <w:name w:val="No List32121"/>
    <w:next w:val="NoList"/>
    <w:uiPriority w:val="99"/>
    <w:semiHidden/>
    <w:unhideWhenUsed/>
    <w:rsid w:val="00DC7485"/>
  </w:style>
  <w:style w:type="numbering" w:customStyle="1" w:styleId="NoList161">
    <w:name w:val="No List161"/>
    <w:next w:val="NoList"/>
    <w:uiPriority w:val="99"/>
    <w:semiHidden/>
    <w:unhideWhenUsed/>
    <w:rsid w:val="00DC7485"/>
  </w:style>
  <w:style w:type="numbering" w:customStyle="1" w:styleId="NoList171">
    <w:name w:val="No List171"/>
    <w:next w:val="NoList"/>
    <w:uiPriority w:val="99"/>
    <w:semiHidden/>
    <w:unhideWhenUsed/>
    <w:rsid w:val="00DC7485"/>
  </w:style>
  <w:style w:type="numbering" w:customStyle="1" w:styleId="NoList251">
    <w:name w:val="No List251"/>
    <w:next w:val="NoList"/>
    <w:uiPriority w:val="99"/>
    <w:semiHidden/>
    <w:unhideWhenUsed/>
    <w:rsid w:val="00DC7485"/>
  </w:style>
  <w:style w:type="numbering" w:customStyle="1" w:styleId="NoList351">
    <w:name w:val="No List351"/>
    <w:next w:val="NoList"/>
    <w:uiPriority w:val="99"/>
    <w:semiHidden/>
    <w:unhideWhenUsed/>
    <w:rsid w:val="00DC7485"/>
  </w:style>
  <w:style w:type="numbering" w:customStyle="1" w:styleId="NoList451">
    <w:name w:val="No List451"/>
    <w:next w:val="NoList"/>
    <w:uiPriority w:val="99"/>
    <w:semiHidden/>
    <w:unhideWhenUsed/>
    <w:rsid w:val="00DC7485"/>
  </w:style>
  <w:style w:type="numbering" w:customStyle="1" w:styleId="NoList541">
    <w:name w:val="No List541"/>
    <w:next w:val="NoList"/>
    <w:uiPriority w:val="99"/>
    <w:semiHidden/>
    <w:unhideWhenUsed/>
    <w:rsid w:val="00DC7485"/>
  </w:style>
  <w:style w:type="numbering" w:customStyle="1" w:styleId="NoList641">
    <w:name w:val="No List641"/>
    <w:next w:val="NoList"/>
    <w:uiPriority w:val="99"/>
    <w:semiHidden/>
    <w:unhideWhenUsed/>
    <w:rsid w:val="00DC7485"/>
  </w:style>
  <w:style w:type="numbering" w:customStyle="1" w:styleId="NoList741">
    <w:name w:val="No List741"/>
    <w:next w:val="NoList"/>
    <w:uiPriority w:val="99"/>
    <w:semiHidden/>
    <w:unhideWhenUsed/>
    <w:rsid w:val="00DC7485"/>
  </w:style>
  <w:style w:type="numbering" w:customStyle="1" w:styleId="NoList831">
    <w:name w:val="No List831"/>
    <w:next w:val="NoList"/>
    <w:uiPriority w:val="99"/>
    <w:semiHidden/>
    <w:unhideWhenUsed/>
    <w:rsid w:val="00DC7485"/>
  </w:style>
  <w:style w:type="numbering" w:customStyle="1" w:styleId="NoList931">
    <w:name w:val="No List931"/>
    <w:next w:val="NoList"/>
    <w:uiPriority w:val="99"/>
    <w:semiHidden/>
    <w:unhideWhenUsed/>
    <w:rsid w:val="00DC7485"/>
  </w:style>
  <w:style w:type="numbering" w:customStyle="1" w:styleId="NoList1141">
    <w:name w:val="No List1141"/>
    <w:next w:val="NoList"/>
    <w:uiPriority w:val="99"/>
    <w:semiHidden/>
    <w:unhideWhenUsed/>
    <w:rsid w:val="00DC7485"/>
  </w:style>
  <w:style w:type="numbering" w:customStyle="1" w:styleId="NoList2141">
    <w:name w:val="No List2141"/>
    <w:next w:val="NoList"/>
    <w:uiPriority w:val="99"/>
    <w:semiHidden/>
    <w:unhideWhenUsed/>
    <w:rsid w:val="00DC7485"/>
  </w:style>
  <w:style w:type="numbering" w:customStyle="1" w:styleId="NoList3141">
    <w:name w:val="No List3141"/>
    <w:next w:val="NoList"/>
    <w:uiPriority w:val="99"/>
    <w:semiHidden/>
    <w:unhideWhenUsed/>
    <w:rsid w:val="00DC7485"/>
  </w:style>
  <w:style w:type="numbering" w:customStyle="1" w:styleId="NoList4141">
    <w:name w:val="No List4141"/>
    <w:next w:val="NoList"/>
    <w:uiPriority w:val="99"/>
    <w:semiHidden/>
    <w:unhideWhenUsed/>
    <w:rsid w:val="00DC7485"/>
  </w:style>
  <w:style w:type="numbering" w:customStyle="1" w:styleId="NoList5131">
    <w:name w:val="No List5131"/>
    <w:next w:val="NoList"/>
    <w:uiPriority w:val="99"/>
    <w:semiHidden/>
    <w:unhideWhenUsed/>
    <w:rsid w:val="00DC7485"/>
  </w:style>
  <w:style w:type="numbering" w:customStyle="1" w:styleId="NoList6131">
    <w:name w:val="No List6131"/>
    <w:next w:val="NoList"/>
    <w:uiPriority w:val="99"/>
    <w:semiHidden/>
    <w:unhideWhenUsed/>
    <w:rsid w:val="00DC7485"/>
  </w:style>
  <w:style w:type="numbering" w:customStyle="1" w:styleId="NoList7131">
    <w:name w:val="No List7131"/>
    <w:next w:val="NoList"/>
    <w:uiPriority w:val="99"/>
    <w:semiHidden/>
    <w:unhideWhenUsed/>
    <w:rsid w:val="00DC7485"/>
  </w:style>
  <w:style w:type="numbering" w:customStyle="1" w:styleId="NoList8131">
    <w:name w:val="No List8131"/>
    <w:next w:val="NoList"/>
    <w:uiPriority w:val="99"/>
    <w:semiHidden/>
    <w:unhideWhenUsed/>
    <w:rsid w:val="00DC7485"/>
  </w:style>
  <w:style w:type="numbering" w:customStyle="1" w:styleId="NoList9121">
    <w:name w:val="No List9121"/>
    <w:next w:val="NoList"/>
    <w:uiPriority w:val="99"/>
    <w:semiHidden/>
    <w:unhideWhenUsed/>
    <w:rsid w:val="00DC7485"/>
  </w:style>
  <w:style w:type="numbering" w:customStyle="1" w:styleId="LFO1931">
    <w:name w:val="LFO1931"/>
    <w:basedOn w:val="NoList"/>
    <w:rsid w:val="00DC7485"/>
  </w:style>
  <w:style w:type="numbering" w:customStyle="1" w:styleId="NoList1021">
    <w:name w:val="No List1021"/>
    <w:next w:val="NoList"/>
    <w:uiPriority w:val="99"/>
    <w:semiHidden/>
    <w:unhideWhenUsed/>
    <w:rsid w:val="00DC7485"/>
  </w:style>
  <w:style w:type="numbering" w:customStyle="1" w:styleId="LFO19121">
    <w:name w:val="LFO19121"/>
    <w:basedOn w:val="NoList"/>
    <w:rsid w:val="00DC7485"/>
  </w:style>
  <w:style w:type="numbering" w:customStyle="1" w:styleId="NoList1241">
    <w:name w:val="No List1241"/>
    <w:next w:val="NoList"/>
    <w:uiPriority w:val="99"/>
    <w:semiHidden/>
    <w:rsid w:val="00DC7485"/>
  </w:style>
  <w:style w:type="numbering" w:customStyle="1" w:styleId="NoList11141">
    <w:name w:val="No List11141"/>
    <w:next w:val="NoList"/>
    <w:uiPriority w:val="99"/>
    <w:semiHidden/>
    <w:unhideWhenUsed/>
    <w:rsid w:val="00DC7485"/>
  </w:style>
  <w:style w:type="numbering" w:customStyle="1" w:styleId="1410">
    <w:name w:val="无列表141"/>
    <w:next w:val="NoList"/>
    <w:semiHidden/>
    <w:rsid w:val="00DC7485"/>
  </w:style>
  <w:style w:type="numbering" w:customStyle="1" w:styleId="1411">
    <w:name w:val="リストなし141"/>
    <w:next w:val="NoList"/>
    <w:uiPriority w:val="99"/>
    <w:semiHidden/>
    <w:unhideWhenUsed/>
    <w:rsid w:val="00DC7485"/>
  </w:style>
  <w:style w:type="numbering" w:customStyle="1" w:styleId="11410">
    <w:name w:val="无列表1141"/>
    <w:next w:val="NoList"/>
    <w:semiHidden/>
    <w:rsid w:val="00DC7485"/>
  </w:style>
  <w:style w:type="numbering" w:customStyle="1" w:styleId="11311">
    <w:name w:val="リストなし1131"/>
    <w:next w:val="NoList"/>
    <w:uiPriority w:val="99"/>
    <w:semiHidden/>
    <w:unhideWhenUsed/>
    <w:rsid w:val="00DC7485"/>
  </w:style>
  <w:style w:type="numbering" w:customStyle="1" w:styleId="NoList2241">
    <w:name w:val="No List2241"/>
    <w:next w:val="NoList"/>
    <w:uiPriority w:val="99"/>
    <w:semiHidden/>
    <w:unhideWhenUsed/>
    <w:rsid w:val="00DC7485"/>
  </w:style>
  <w:style w:type="numbering" w:customStyle="1" w:styleId="NoList3241">
    <w:name w:val="No List3241"/>
    <w:next w:val="NoList"/>
    <w:uiPriority w:val="99"/>
    <w:semiHidden/>
    <w:unhideWhenUsed/>
    <w:rsid w:val="00DC7485"/>
  </w:style>
  <w:style w:type="numbering" w:customStyle="1" w:styleId="NoList4231">
    <w:name w:val="No List4231"/>
    <w:next w:val="NoList"/>
    <w:uiPriority w:val="99"/>
    <w:semiHidden/>
    <w:unhideWhenUsed/>
    <w:rsid w:val="00DC7485"/>
  </w:style>
  <w:style w:type="numbering" w:customStyle="1" w:styleId="NoList21131">
    <w:name w:val="No List21131"/>
    <w:next w:val="NoList"/>
    <w:uiPriority w:val="99"/>
    <w:semiHidden/>
    <w:unhideWhenUsed/>
    <w:rsid w:val="00DC7485"/>
  </w:style>
  <w:style w:type="numbering" w:customStyle="1" w:styleId="NoList31131">
    <w:name w:val="No List31131"/>
    <w:next w:val="NoList"/>
    <w:uiPriority w:val="99"/>
    <w:semiHidden/>
    <w:unhideWhenUsed/>
    <w:rsid w:val="00DC7485"/>
  </w:style>
  <w:style w:type="numbering" w:customStyle="1" w:styleId="NoList41131">
    <w:name w:val="No List41131"/>
    <w:next w:val="NoList"/>
    <w:uiPriority w:val="99"/>
    <w:semiHidden/>
    <w:unhideWhenUsed/>
    <w:rsid w:val="00DC7485"/>
  </w:style>
  <w:style w:type="numbering" w:customStyle="1" w:styleId="11131">
    <w:name w:val="无列表11131"/>
    <w:next w:val="NoList"/>
    <w:semiHidden/>
    <w:rsid w:val="00DC7485"/>
  </w:style>
  <w:style w:type="numbering" w:customStyle="1" w:styleId="NoList111131">
    <w:name w:val="No List111131"/>
    <w:next w:val="NoList"/>
    <w:uiPriority w:val="99"/>
    <w:semiHidden/>
    <w:unhideWhenUsed/>
    <w:rsid w:val="00DC7485"/>
  </w:style>
  <w:style w:type="numbering" w:customStyle="1" w:styleId="NoList12131">
    <w:name w:val="No List12131"/>
    <w:next w:val="NoList"/>
    <w:uiPriority w:val="99"/>
    <w:semiHidden/>
    <w:unhideWhenUsed/>
    <w:rsid w:val="00DC7485"/>
  </w:style>
  <w:style w:type="numbering" w:customStyle="1" w:styleId="NoList22131">
    <w:name w:val="No List22131"/>
    <w:next w:val="NoList"/>
    <w:uiPriority w:val="99"/>
    <w:semiHidden/>
    <w:unhideWhenUsed/>
    <w:rsid w:val="00DC7485"/>
  </w:style>
  <w:style w:type="numbering" w:customStyle="1" w:styleId="NoList32131">
    <w:name w:val="No List32131"/>
    <w:next w:val="NoList"/>
    <w:uiPriority w:val="99"/>
    <w:semiHidden/>
    <w:unhideWhenUsed/>
    <w:rsid w:val="00DC7485"/>
  </w:style>
  <w:style w:type="numbering" w:customStyle="1" w:styleId="111111">
    <w:name w:val="无列表111111"/>
    <w:next w:val="NoList"/>
    <w:semiHidden/>
    <w:rsid w:val="00DC7485"/>
  </w:style>
  <w:style w:type="numbering" w:customStyle="1" w:styleId="219">
    <w:name w:val="无列表21"/>
    <w:next w:val="NoList"/>
    <w:uiPriority w:val="99"/>
    <w:semiHidden/>
    <w:unhideWhenUsed/>
    <w:rsid w:val="00DC7485"/>
  </w:style>
  <w:style w:type="numbering" w:customStyle="1" w:styleId="1511">
    <w:name w:val="无列表151"/>
    <w:next w:val="NoList"/>
    <w:semiHidden/>
    <w:rsid w:val="00DC7485"/>
  </w:style>
  <w:style w:type="numbering" w:customStyle="1" w:styleId="1512">
    <w:name w:val="リストなし151"/>
    <w:next w:val="NoList"/>
    <w:uiPriority w:val="99"/>
    <w:semiHidden/>
    <w:unhideWhenUsed/>
    <w:rsid w:val="00DC7485"/>
  </w:style>
  <w:style w:type="numbering" w:customStyle="1" w:styleId="NoList181">
    <w:name w:val="No List181"/>
    <w:next w:val="NoList"/>
    <w:uiPriority w:val="99"/>
    <w:semiHidden/>
    <w:unhideWhenUsed/>
    <w:rsid w:val="00DC7485"/>
  </w:style>
  <w:style w:type="numbering" w:customStyle="1" w:styleId="1151">
    <w:name w:val="无列表1151"/>
    <w:next w:val="NoList"/>
    <w:semiHidden/>
    <w:rsid w:val="00DC7485"/>
  </w:style>
  <w:style w:type="numbering" w:customStyle="1" w:styleId="11411">
    <w:name w:val="リストなし1141"/>
    <w:next w:val="NoList"/>
    <w:uiPriority w:val="99"/>
    <w:semiHidden/>
    <w:unhideWhenUsed/>
    <w:rsid w:val="00DC7485"/>
  </w:style>
  <w:style w:type="numbering" w:customStyle="1" w:styleId="NoList261">
    <w:name w:val="No List261"/>
    <w:next w:val="NoList"/>
    <w:uiPriority w:val="99"/>
    <w:semiHidden/>
    <w:unhideWhenUsed/>
    <w:rsid w:val="00DC7485"/>
  </w:style>
  <w:style w:type="numbering" w:customStyle="1" w:styleId="NoList361">
    <w:name w:val="No List361"/>
    <w:next w:val="NoList"/>
    <w:uiPriority w:val="99"/>
    <w:semiHidden/>
    <w:unhideWhenUsed/>
    <w:rsid w:val="00DC7485"/>
  </w:style>
  <w:style w:type="numbering" w:customStyle="1" w:styleId="NoList1151">
    <w:name w:val="No List1151"/>
    <w:next w:val="NoList"/>
    <w:uiPriority w:val="99"/>
    <w:semiHidden/>
    <w:unhideWhenUsed/>
    <w:rsid w:val="00DC7485"/>
  </w:style>
  <w:style w:type="numbering" w:customStyle="1" w:styleId="NoList461">
    <w:name w:val="No List461"/>
    <w:next w:val="NoList"/>
    <w:uiPriority w:val="99"/>
    <w:semiHidden/>
    <w:unhideWhenUsed/>
    <w:rsid w:val="00DC7485"/>
  </w:style>
  <w:style w:type="numbering" w:customStyle="1" w:styleId="NoList551">
    <w:name w:val="No List551"/>
    <w:next w:val="NoList"/>
    <w:uiPriority w:val="99"/>
    <w:semiHidden/>
    <w:unhideWhenUsed/>
    <w:rsid w:val="00DC7485"/>
  </w:style>
  <w:style w:type="numbering" w:customStyle="1" w:styleId="NoList11151">
    <w:name w:val="No List11151"/>
    <w:next w:val="NoList"/>
    <w:uiPriority w:val="99"/>
    <w:semiHidden/>
    <w:unhideWhenUsed/>
    <w:rsid w:val="00DC7485"/>
  </w:style>
  <w:style w:type="numbering" w:customStyle="1" w:styleId="NoList2151">
    <w:name w:val="No List2151"/>
    <w:next w:val="NoList"/>
    <w:uiPriority w:val="99"/>
    <w:semiHidden/>
    <w:unhideWhenUsed/>
    <w:rsid w:val="00DC7485"/>
  </w:style>
  <w:style w:type="numbering" w:customStyle="1" w:styleId="NoList3151">
    <w:name w:val="No List3151"/>
    <w:next w:val="NoList"/>
    <w:uiPriority w:val="99"/>
    <w:semiHidden/>
    <w:unhideWhenUsed/>
    <w:rsid w:val="00DC7485"/>
  </w:style>
  <w:style w:type="numbering" w:customStyle="1" w:styleId="NoList4151">
    <w:name w:val="No List4151"/>
    <w:next w:val="NoList"/>
    <w:uiPriority w:val="99"/>
    <w:semiHidden/>
    <w:unhideWhenUsed/>
    <w:rsid w:val="00DC7485"/>
  </w:style>
  <w:style w:type="numbering" w:customStyle="1" w:styleId="NoList651">
    <w:name w:val="No List651"/>
    <w:next w:val="NoList"/>
    <w:uiPriority w:val="99"/>
    <w:semiHidden/>
    <w:unhideWhenUsed/>
    <w:rsid w:val="00DC7485"/>
  </w:style>
  <w:style w:type="numbering" w:customStyle="1" w:styleId="NoList751">
    <w:name w:val="No List751"/>
    <w:next w:val="NoList"/>
    <w:uiPriority w:val="99"/>
    <w:semiHidden/>
    <w:unhideWhenUsed/>
    <w:rsid w:val="00DC7485"/>
  </w:style>
  <w:style w:type="numbering" w:customStyle="1" w:styleId="NoList1251">
    <w:name w:val="No List1251"/>
    <w:next w:val="NoList"/>
    <w:uiPriority w:val="99"/>
    <w:semiHidden/>
    <w:unhideWhenUsed/>
    <w:rsid w:val="00DC7485"/>
  </w:style>
  <w:style w:type="numbering" w:customStyle="1" w:styleId="NoList2251">
    <w:name w:val="No List2251"/>
    <w:next w:val="NoList"/>
    <w:uiPriority w:val="99"/>
    <w:semiHidden/>
    <w:unhideWhenUsed/>
    <w:rsid w:val="00DC7485"/>
  </w:style>
  <w:style w:type="numbering" w:customStyle="1" w:styleId="NoList3251">
    <w:name w:val="No List3251"/>
    <w:next w:val="NoList"/>
    <w:uiPriority w:val="99"/>
    <w:semiHidden/>
    <w:unhideWhenUsed/>
    <w:rsid w:val="00DC7485"/>
  </w:style>
  <w:style w:type="numbering" w:customStyle="1" w:styleId="NoList4241">
    <w:name w:val="No List4241"/>
    <w:next w:val="NoList"/>
    <w:uiPriority w:val="99"/>
    <w:semiHidden/>
    <w:unhideWhenUsed/>
    <w:rsid w:val="00DC7485"/>
  </w:style>
  <w:style w:type="numbering" w:customStyle="1" w:styleId="NoList5141">
    <w:name w:val="No List5141"/>
    <w:next w:val="NoList"/>
    <w:uiPriority w:val="99"/>
    <w:semiHidden/>
    <w:unhideWhenUsed/>
    <w:rsid w:val="00DC7485"/>
  </w:style>
  <w:style w:type="numbering" w:customStyle="1" w:styleId="NoList21141">
    <w:name w:val="No List21141"/>
    <w:next w:val="NoList"/>
    <w:uiPriority w:val="99"/>
    <w:semiHidden/>
    <w:unhideWhenUsed/>
    <w:rsid w:val="00DC7485"/>
  </w:style>
  <w:style w:type="numbering" w:customStyle="1" w:styleId="NoList31141">
    <w:name w:val="No List31141"/>
    <w:next w:val="NoList"/>
    <w:uiPriority w:val="99"/>
    <w:semiHidden/>
    <w:unhideWhenUsed/>
    <w:rsid w:val="00DC7485"/>
  </w:style>
  <w:style w:type="numbering" w:customStyle="1" w:styleId="NoList41141">
    <w:name w:val="No List41141"/>
    <w:next w:val="NoList"/>
    <w:uiPriority w:val="99"/>
    <w:semiHidden/>
    <w:unhideWhenUsed/>
    <w:rsid w:val="00DC7485"/>
  </w:style>
  <w:style w:type="numbering" w:customStyle="1" w:styleId="NoList6141">
    <w:name w:val="No List6141"/>
    <w:next w:val="NoList"/>
    <w:uiPriority w:val="99"/>
    <w:semiHidden/>
    <w:unhideWhenUsed/>
    <w:rsid w:val="00DC7485"/>
  </w:style>
  <w:style w:type="numbering" w:customStyle="1" w:styleId="11141">
    <w:name w:val="无列表11141"/>
    <w:next w:val="NoList"/>
    <w:semiHidden/>
    <w:rsid w:val="00DC7485"/>
  </w:style>
  <w:style w:type="numbering" w:customStyle="1" w:styleId="NoList111141">
    <w:name w:val="No List111141"/>
    <w:next w:val="NoList"/>
    <w:uiPriority w:val="99"/>
    <w:semiHidden/>
    <w:unhideWhenUsed/>
    <w:rsid w:val="00DC7485"/>
  </w:style>
  <w:style w:type="numbering" w:customStyle="1" w:styleId="NoList7141">
    <w:name w:val="No List7141"/>
    <w:next w:val="NoList"/>
    <w:uiPriority w:val="99"/>
    <w:semiHidden/>
    <w:unhideWhenUsed/>
    <w:rsid w:val="00DC7485"/>
  </w:style>
  <w:style w:type="numbering" w:customStyle="1" w:styleId="NoList12141">
    <w:name w:val="No List12141"/>
    <w:next w:val="NoList"/>
    <w:uiPriority w:val="99"/>
    <w:semiHidden/>
    <w:unhideWhenUsed/>
    <w:rsid w:val="00DC7485"/>
  </w:style>
  <w:style w:type="numbering" w:customStyle="1" w:styleId="NoList22141">
    <w:name w:val="No List22141"/>
    <w:next w:val="NoList"/>
    <w:uiPriority w:val="99"/>
    <w:semiHidden/>
    <w:unhideWhenUsed/>
    <w:rsid w:val="00DC7485"/>
  </w:style>
  <w:style w:type="numbering" w:customStyle="1" w:styleId="NoList32141">
    <w:name w:val="No List32141"/>
    <w:next w:val="NoList"/>
    <w:uiPriority w:val="99"/>
    <w:semiHidden/>
    <w:unhideWhenUsed/>
    <w:rsid w:val="00DC7485"/>
  </w:style>
  <w:style w:type="numbering" w:customStyle="1" w:styleId="NoList841">
    <w:name w:val="No List841"/>
    <w:next w:val="NoList"/>
    <w:uiPriority w:val="99"/>
    <w:semiHidden/>
    <w:unhideWhenUsed/>
    <w:rsid w:val="00DC7485"/>
  </w:style>
  <w:style w:type="numbering" w:customStyle="1" w:styleId="NoList941">
    <w:name w:val="No List941"/>
    <w:next w:val="NoList"/>
    <w:uiPriority w:val="99"/>
    <w:semiHidden/>
    <w:unhideWhenUsed/>
    <w:rsid w:val="00DC7485"/>
  </w:style>
  <w:style w:type="numbering" w:customStyle="1" w:styleId="NoList8141">
    <w:name w:val="No List8141"/>
    <w:next w:val="NoList"/>
    <w:uiPriority w:val="99"/>
    <w:semiHidden/>
    <w:unhideWhenUsed/>
    <w:rsid w:val="00DC7485"/>
  </w:style>
  <w:style w:type="numbering" w:customStyle="1" w:styleId="NoList9131">
    <w:name w:val="No List9131"/>
    <w:next w:val="NoList"/>
    <w:uiPriority w:val="99"/>
    <w:semiHidden/>
    <w:unhideWhenUsed/>
    <w:rsid w:val="00DC7485"/>
  </w:style>
  <w:style w:type="numbering" w:customStyle="1" w:styleId="LFO1941">
    <w:name w:val="LFO1941"/>
    <w:basedOn w:val="NoList"/>
    <w:rsid w:val="00DC7485"/>
  </w:style>
  <w:style w:type="numbering" w:customStyle="1" w:styleId="NoList1031">
    <w:name w:val="No List1031"/>
    <w:next w:val="NoList"/>
    <w:uiPriority w:val="99"/>
    <w:semiHidden/>
    <w:unhideWhenUsed/>
    <w:rsid w:val="00DC7485"/>
  </w:style>
  <w:style w:type="numbering" w:customStyle="1" w:styleId="LFO19131">
    <w:name w:val="LFO19131"/>
    <w:basedOn w:val="NoList"/>
    <w:rsid w:val="00DC7485"/>
  </w:style>
  <w:style w:type="numbering" w:customStyle="1" w:styleId="12110">
    <w:name w:val="无列表1211"/>
    <w:next w:val="NoList"/>
    <w:semiHidden/>
    <w:rsid w:val="00DC7485"/>
  </w:style>
  <w:style w:type="numbering" w:customStyle="1" w:styleId="12111">
    <w:name w:val="リストなし1211"/>
    <w:next w:val="NoList"/>
    <w:uiPriority w:val="99"/>
    <w:semiHidden/>
    <w:unhideWhenUsed/>
    <w:rsid w:val="00DC7485"/>
  </w:style>
  <w:style w:type="numbering" w:customStyle="1" w:styleId="111112">
    <w:name w:val="リストなし11111"/>
    <w:next w:val="NoList"/>
    <w:uiPriority w:val="99"/>
    <w:semiHidden/>
    <w:unhideWhenUsed/>
    <w:rsid w:val="00DC7485"/>
  </w:style>
  <w:style w:type="numbering" w:customStyle="1" w:styleId="NoList1311">
    <w:name w:val="No List1311"/>
    <w:next w:val="NoList"/>
    <w:uiPriority w:val="99"/>
    <w:semiHidden/>
    <w:unhideWhenUsed/>
    <w:rsid w:val="00DC7485"/>
  </w:style>
  <w:style w:type="numbering" w:customStyle="1" w:styleId="NoList2311">
    <w:name w:val="No List2311"/>
    <w:next w:val="NoList"/>
    <w:uiPriority w:val="99"/>
    <w:semiHidden/>
    <w:unhideWhenUsed/>
    <w:rsid w:val="00DC7485"/>
  </w:style>
  <w:style w:type="numbering" w:customStyle="1" w:styleId="NoList3311">
    <w:name w:val="No List3311"/>
    <w:next w:val="NoList"/>
    <w:uiPriority w:val="99"/>
    <w:semiHidden/>
    <w:unhideWhenUsed/>
    <w:rsid w:val="00DC7485"/>
  </w:style>
  <w:style w:type="numbering" w:customStyle="1" w:styleId="NoList4311">
    <w:name w:val="No List4311"/>
    <w:next w:val="NoList"/>
    <w:uiPriority w:val="99"/>
    <w:semiHidden/>
    <w:unhideWhenUsed/>
    <w:rsid w:val="00DC7485"/>
  </w:style>
  <w:style w:type="numbering" w:customStyle="1" w:styleId="NoList5211">
    <w:name w:val="No List5211"/>
    <w:next w:val="NoList"/>
    <w:uiPriority w:val="99"/>
    <w:semiHidden/>
    <w:unhideWhenUsed/>
    <w:rsid w:val="00DC7485"/>
  </w:style>
  <w:style w:type="numbering" w:customStyle="1" w:styleId="NoList6211">
    <w:name w:val="No List6211"/>
    <w:next w:val="NoList"/>
    <w:uiPriority w:val="99"/>
    <w:semiHidden/>
    <w:unhideWhenUsed/>
    <w:rsid w:val="00DC7485"/>
  </w:style>
  <w:style w:type="numbering" w:customStyle="1" w:styleId="NoList7211">
    <w:name w:val="No List7211"/>
    <w:next w:val="NoList"/>
    <w:uiPriority w:val="99"/>
    <w:semiHidden/>
    <w:unhideWhenUsed/>
    <w:rsid w:val="00DC7485"/>
  </w:style>
  <w:style w:type="numbering" w:customStyle="1" w:styleId="NoList11211">
    <w:name w:val="No List11211"/>
    <w:next w:val="NoList"/>
    <w:uiPriority w:val="99"/>
    <w:semiHidden/>
    <w:unhideWhenUsed/>
    <w:rsid w:val="00DC7485"/>
  </w:style>
  <w:style w:type="numbering" w:customStyle="1" w:styleId="NoList21211">
    <w:name w:val="No List21211"/>
    <w:next w:val="NoList"/>
    <w:uiPriority w:val="99"/>
    <w:semiHidden/>
    <w:unhideWhenUsed/>
    <w:rsid w:val="00DC7485"/>
  </w:style>
  <w:style w:type="numbering" w:customStyle="1" w:styleId="NoList31211">
    <w:name w:val="No List31211"/>
    <w:next w:val="NoList"/>
    <w:uiPriority w:val="99"/>
    <w:semiHidden/>
    <w:unhideWhenUsed/>
    <w:rsid w:val="00DC7485"/>
  </w:style>
  <w:style w:type="numbering" w:customStyle="1" w:styleId="NoList41211">
    <w:name w:val="No List41211"/>
    <w:next w:val="NoList"/>
    <w:uiPriority w:val="99"/>
    <w:semiHidden/>
    <w:unhideWhenUsed/>
    <w:rsid w:val="00DC7485"/>
  </w:style>
  <w:style w:type="numbering" w:customStyle="1" w:styleId="NoList51111">
    <w:name w:val="No List51111"/>
    <w:next w:val="NoList"/>
    <w:uiPriority w:val="99"/>
    <w:semiHidden/>
    <w:unhideWhenUsed/>
    <w:rsid w:val="00DC7485"/>
  </w:style>
  <w:style w:type="numbering" w:customStyle="1" w:styleId="NoList61111">
    <w:name w:val="No List61111"/>
    <w:next w:val="NoList"/>
    <w:uiPriority w:val="99"/>
    <w:semiHidden/>
    <w:unhideWhenUsed/>
    <w:rsid w:val="00DC7485"/>
  </w:style>
  <w:style w:type="numbering" w:customStyle="1" w:styleId="NoList71111">
    <w:name w:val="No List71111"/>
    <w:next w:val="NoList"/>
    <w:uiPriority w:val="99"/>
    <w:semiHidden/>
    <w:unhideWhenUsed/>
    <w:rsid w:val="00DC7485"/>
  </w:style>
  <w:style w:type="numbering" w:customStyle="1" w:styleId="NoList81111">
    <w:name w:val="No List81111"/>
    <w:next w:val="NoList"/>
    <w:uiPriority w:val="99"/>
    <w:semiHidden/>
    <w:unhideWhenUsed/>
    <w:rsid w:val="00DC7485"/>
  </w:style>
  <w:style w:type="numbering" w:customStyle="1" w:styleId="NoList12211">
    <w:name w:val="No List12211"/>
    <w:next w:val="NoList"/>
    <w:uiPriority w:val="99"/>
    <w:semiHidden/>
    <w:rsid w:val="00DC7485"/>
  </w:style>
  <w:style w:type="numbering" w:customStyle="1" w:styleId="NoList111211">
    <w:name w:val="No List111211"/>
    <w:next w:val="NoList"/>
    <w:uiPriority w:val="99"/>
    <w:semiHidden/>
    <w:unhideWhenUsed/>
    <w:rsid w:val="00DC7485"/>
  </w:style>
  <w:style w:type="numbering" w:customStyle="1" w:styleId="112110">
    <w:name w:val="无列表11211"/>
    <w:next w:val="NoList"/>
    <w:semiHidden/>
    <w:rsid w:val="00DC7485"/>
  </w:style>
  <w:style w:type="numbering" w:customStyle="1" w:styleId="NoList22211">
    <w:name w:val="No List22211"/>
    <w:next w:val="NoList"/>
    <w:uiPriority w:val="99"/>
    <w:semiHidden/>
    <w:unhideWhenUsed/>
    <w:rsid w:val="00DC7485"/>
  </w:style>
  <w:style w:type="numbering" w:customStyle="1" w:styleId="NoList32211">
    <w:name w:val="No List32211"/>
    <w:next w:val="NoList"/>
    <w:uiPriority w:val="99"/>
    <w:semiHidden/>
    <w:unhideWhenUsed/>
    <w:rsid w:val="00DC7485"/>
  </w:style>
  <w:style w:type="numbering" w:customStyle="1" w:styleId="NoList42111">
    <w:name w:val="No List42111"/>
    <w:next w:val="NoList"/>
    <w:uiPriority w:val="99"/>
    <w:semiHidden/>
    <w:unhideWhenUsed/>
    <w:rsid w:val="00DC7485"/>
  </w:style>
  <w:style w:type="numbering" w:customStyle="1" w:styleId="NoList211111">
    <w:name w:val="No List211111"/>
    <w:next w:val="NoList"/>
    <w:uiPriority w:val="99"/>
    <w:semiHidden/>
    <w:unhideWhenUsed/>
    <w:rsid w:val="00DC7485"/>
  </w:style>
  <w:style w:type="numbering" w:customStyle="1" w:styleId="NoList311111">
    <w:name w:val="No List311111"/>
    <w:next w:val="NoList"/>
    <w:uiPriority w:val="99"/>
    <w:semiHidden/>
    <w:unhideWhenUsed/>
    <w:rsid w:val="00DC7485"/>
  </w:style>
  <w:style w:type="numbering" w:customStyle="1" w:styleId="NoList411111">
    <w:name w:val="No List411111"/>
    <w:next w:val="NoList"/>
    <w:uiPriority w:val="99"/>
    <w:semiHidden/>
    <w:unhideWhenUsed/>
    <w:rsid w:val="00DC7485"/>
  </w:style>
  <w:style w:type="numbering" w:customStyle="1" w:styleId="1111111">
    <w:name w:val="无列表1111111"/>
    <w:next w:val="NoList"/>
    <w:semiHidden/>
    <w:rsid w:val="00DC7485"/>
  </w:style>
  <w:style w:type="numbering" w:customStyle="1" w:styleId="NoList1111111">
    <w:name w:val="No List1111111"/>
    <w:next w:val="NoList"/>
    <w:uiPriority w:val="99"/>
    <w:semiHidden/>
    <w:unhideWhenUsed/>
    <w:rsid w:val="00DC7485"/>
  </w:style>
  <w:style w:type="numbering" w:customStyle="1" w:styleId="NoList121111">
    <w:name w:val="No List121111"/>
    <w:next w:val="NoList"/>
    <w:uiPriority w:val="99"/>
    <w:semiHidden/>
    <w:unhideWhenUsed/>
    <w:rsid w:val="00DC7485"/>
  </w:style>
  <w:style w:type="numbering" w:customStyle="1" w:styleId="NoList221111">
    <w:name w:val="No List221111"/>
    <w:next w:val="NoList"/>
    <w:uiPriority w:val="99"/>
    <w:semiHidden/>
    <w:unhideWhenUsed/>
    <w:rsid w:val="00DC7485"/>
  </w:style>
  <w:style w:type="numbering" w:customStyle="1" w:styleId="NoList321111">
    <w:name w:val="No List321111"/>
    <w:next w:val="NoList"/>
    <w:uiPriority w:val="99"/>
    <w:semiHidden/>
    <w:unhideWhenUsed/>
    <w:rsid w:val="00DC7485"/>
  </w:style>
  <w:style w:type="numbering" w:customStyle="1" w:styleId="NoList1411">
    <w:name w:val="No List1411"/>
    <w:next w:val="NoList"/>
    <w:uiPriority w:val="99"/>
    <w:semiHidden/>
    <w:unhideWhenUsed/>
    <w:rsid w:val="00DC7485"/>
  </w:style>
  <w:style w:type="numbering" w:customStyle="1" w:styleId="NoList1511">
    <w:name w:val="No List1511"/>
    <w:next w:val="NoList"/>
    <w:uiPriority w:val="99"/>
    <w:semiHidden/>
    <w:unhideWhenUsed/>
    <w:rsid w:val="00DC7485"/>
  </w:style>
  <w:style w:type="numbering" w:customStyle="1" w:styleId="NoList2411">
    <w:name w:val="No List2411"/>
    <w:next w:val="NoList"/>
    <w:uiPriority w:val="99"/>
    <w:semiHidden/>
    <w:unhideWhenUsed/>
    <w:rsid w:val="00DC7485"/>
  </w:style>
  <w:style w:type="numbering" w:customStyle="1" w:styleId="NoList3411">
    <w:name w:val="No List3411"/>
    <w:next w:val="NoList"/>
    <w:uiPriority w:val="99"/>
    <w:semiHidden/>
    <w:unhideWhenUsed/>
    <w:rsid w:val="00DC7485"/>
  </w:style>
  <w:style w:type="numbering" w:customStyle="1" w:styleId="NoList4411">
    <w:name w:val="No List4411"/>
    <w:next w:val="NoList"/>
    <w:uiPriority w:val="99"/>
    <w:semiHidden/>
    <w:unhideWhenUsed/>
    <w:rsid w:val="00DC7485"/>
  </w:style>
  <w:style w:type="numbering" w:customStyle="1" w:styleId="NoList5311">
    <w:name w:val="No List5311"/>
    <w:next w:val="NoList"/>
    <w:uiPriority w:val="99"/>
    <w:semiHidden/>
    <w:unhideWhenUsed/>
    <w:rsid w:val="00DC7485"/>
  </w:style>
  <w:style w:type="numbering" w:customStyle="1" w:styleId="NoList6311">
    <w:name w:val="No List6311"/>
    <w:next w:val="NoList"/>
    <w:uiPriority w:val="99"/>
    <w:semiHidden/>
    <w:unhideWhenUsed/>
    <w:rsid w:val="00DC7485"/>
  </w:style>
  <w:style w:type="numbering" w:customStyle="1" w:styleId="NoList7311">
    <w:name w:val="No List7311"/>
    <w:next w:val="NoList"/>
    <w:uiPriority w:val="99"/>
    <w:semiHidden/>
    <w:unhideWhenUsed/>
    <w:rsid w:val="00DC7485"/>
  </w:style>
  <w:style w:type="numbering" w:customStyle="1" w:styleId="NoList8211">
    <w:name w:val="No List8211"/>
    <w:next w:val="NoList"/>
    <w:uiPriority w:val="99"/>
    <w:semiHidden/>
    <w:unhideWhenUsed/>
    <w:rsid w:val="00DC7485"/>
  </w:style>
  <w:style w:type="numbering" w:customStyle="1" w:styleId="NoList9211">
    <w:name w:val="No List9211"/>
    <w:next w:val="NoList"/>
    <w:uiPriority w:val="99"/>
    <w:semiHidden/>
    <w:unhideWhenUsed/>
    <w:rsid w:val="00DC7485"/>
  </w:style>
  <w:style w:type="numbering" w:customStyle="1" w:styleId="NoList11311">
    <w:name w:val="No List11311"/>
    <w:next w:val="NoList"/>
    <w:uiPriority w:val="99"/>
    <w:semiHidden/>
    <w:unhideWhenUsed/>
    <w:rsid w:val="00DC7485"/>
  </w:style>
  <w:style w:type="numbering" w:customStyle="1" w:styleId="NoList21311">
    <w:name w:val="No List21311"/>
    <w:next w:val="NoList"/>
    <w:uiPriority w:val="99"/>
    <w:semiHidden/>
    <w:unhideWhenUsed/>
    <w:rsid w:val="00DC7485"/>
  </w:style>
  <w:style w:type="numbering" w:customStyle="1" w:styleId="NoList31311">
    <w:name w:val="No List31311"/>
    <w:next w:val="NoList"/>
    <w:uiPriority w:val="99"/>
    <w:semiHidden/>
    <w:unhideWhenUsed/>
    <w:rsid w:val="00DC7485"/>
  </w:style>
  <w:style w:type="numbering" w:customStyle="1" w:styleId="NoList41311">
    <w:name w:val="No List41311"/>
    <w:next w:val="NoList"/>
    <w:uiPriority w:val="99"/>
    <w:semiHidden/>
    <w:unhideWhenUsed/>
    <w:rsid w:val="00DC7485"/>
  </w:style>
  <w:style w:type="numbering" w:customStyle="1" w:styleId="NoList51211">
    <w:name w:val="No List51211"/>
    <w:next w:val="NoList"/>
    <w:uiPriority w:val="99"/>
    <w:semiHidden/>
    <w:unhideWhenUsed/>
    <w:rsid w:val="00DC7485"/>
  </w:style>
  <w:style w:type="numbering" w:customStyle="1" w:styleId="NoList61211">
    <w:name w:val="No List61211"/>
    <w:next w:val="NoList"/>
    <w:uiPriority w:val="99"/>
    <w:semiHidden/>
    <w:unhideWhenUsed/>
    <w:rsid w:val="00DC7485"/>
  </w:style>
  <w:style w:type="numbering" w:customStyle="1" w:styleId="NoList71211">
    <w:name w:val="No List71211"/>
    <w:next w:val="NoList"/>
    <w:uiPriority w:val="99"/>
    <w:semiHidden/>
    <w:unhideWhenUsed/>
    <w:rsid w:val="00DC7485"/>
  </w:style>
  <w:style w:type="numbering" w:customStyle="1" w:styleId="NoList81211">
    <w:name w:val="No List81211"/>
    <w:next w:val="NoList"/>
    <w:uiPriority w:val="99"/>
    <w:semiHidden/>
    <w:unhideWhenUsed/>
    <w:rsid w:val="00DC7485"/>
  </w:style>
  <w:style w:type="numbering" w:customStyle="1" w:styleId="NoList91111">
    <w:name w:val="No List91111"/>
    <w:next w:val="NoList"/>
    <w:uiPriority w:val="99"/>
    <w:semiHidden/>
    <w:unhideWhenUsed/>
    <w:rsid w:val="00DC7485"/>
  </w:style>
  <w:style w:type="numbering" w:customStyle="1" w:styleId="LFO19211">
    <w:name w:val="LFO19211"/>
    <w:basedOn w:val="NoList"/>
    <w:rsid w:val="00DC7485"/>
  </w:style>
  <w:style w:type="numbering" w:customStyle="1" w:styleId="NoList10111">
    <w:name w:val="No List10111"/>
    <w:next w:val="NoList"/>
    <w:uiPriority w:val="99"/>
    <w:semiHidden/>
    <w:unhideWhenUsed/>
    <w:rsid w:val="00DC7485"/>
  </w:style>
  <w:style w:type="numbering" w:customStyle="1" w:styleId="LFO191111">
    <w:name w:val="LFO191111"/>
    <w:basedOn w:val="NoList"/>
    <w:rsid w:val="00DC7485"/>
  </w:style>
  <w:style w:type="numbering" w:customStyle="1" w:styleId="NoList12311">
    <w:name w:val="No List12311"/>
    <w:next w:val="NoList"/>
    <w:uiPriority w:val="99"/>
    <w:semiHidden/>
    <w:rsid w:val="00DC7485"/>
  </w:style>
  <w:style w:type="numbering" w:customStyle="1" w:styleId="NoList111311">
    <w:name w:val="No List111311"/>
    <w:next w:val="NoList"/>
    <w:uiPriority w:val="99"/>
    <w:semiHidden/>
    <w:unhideWhenUsed/>
    <w:rsid w:val="00DC7485"/>
  </w:style>
  <w:style w:type="numbering" w:customStyle="1" w:styleId="13110">
    <w:name w:val="无列表1311"/>
    <w:next w:val="NoList"/>
    <w:semiHidden/>
    <w:rsid w:val="00DC7485"/>
  </w:style>
  <w:style w:type="numbering" w:customStyle="1" w:styleId="13111">
    <w:name w:val="リストなし1311"/>
    <w:next w:val="NoList"/>
    <w:uiPriority w:val="99"/>
    <w:semiHidden/>
    <w:unhideWhenUsed/>
    <w:rsid w:val="00DC7485"/>
  </w:style>
  <w:style w:type="numbering" w:customStyle="1" w:styleId="113110">
    <w:name w:val="无列表11311"/>
    <w:next w:val="NoList"/>
    <w:semiHidden/>
    <w:rsid w:val="00DC7485"/>
  </w:style>
  <w:style w:type="numbering" w:customStyle="1" w:styleId="112111">
    <w:name w:val="リストなし11211"/>
    <w:next w:val="NoList"/>
    <w:uiPriority w:val="99"/>
    <w:semiHidden/>
    <w:unhideWhenUsed/>
    <w:rsid w:val="00DC7485"/>
  </w:style>
  <w:style w:type="numbering" w:customStyle="1" w:styleId="NoList22311">
    <w:name w:val="No List22311"/>
    <w:next w:val="NoList"/>
    <w:uiPriority w:val="99"/>
    <w:semiHidden/>
    <w:unhideWhenUsed/>
    <w:rsid w:val="00DC7485"/>
  </w:style>
  <w:style w:type="numbering" w:customStyle="1" w:styleId="NoList32311">
    <w:name w:val="No List32311"/>
    <w:next w:val="NoList"/>
    <w:uiPriority w:val="99"/>
    <w:semiHidden/>
    <w:unhideWhenUsed/>
    <w:rsid w:val="00DC7485"/>
  </w:style>
  <w:style w:type="numbering" w:customStyle="1" w:styleId="NoList42211">
    <w:name w:val="No List42211"/>
    <w:next w:val="NoList"/>
    <w:uiPriority w:val="99"/>
    <w:semiHidden/>
    <w:unhideWhenUsed/>
    <w:rsid w:val="00DC7485"/>
  </w:style>
  <w:style w:type="numbering" w:customStyle="1" w:styleId="NoList211211">
    <w:name w:val="No List211211"/>
    <w:next w:val="NoList"/>
    <w:uiPriority w:val="99"/>
    <w:semiHidden/>
    <w:unhideWhenUsed/>
    <w:rsid w:val="00DC7485"/>
  </w:style>
  <w:style w:type="numbering" w:customStyle="1" w:styleId="NoList311211">
    <w:name w:val="No List311211"/>
    <w:next w:val="NoList"/>
    <w:uiPriority w:val="99"/>
    <w:semiHidden/>
    <w:unhideWhenUsed/>
    <w:rsid w:val="00DC7485"/>
  </w:style>
  <w:style w:type="numbering" w:customStyle="1" w:styleId="NoList411211">
    <w:name w:val="No List411211"/>
    <w:next w:val="NoList"/>
    <w:uiPriority w:val="99"/>
    <w:semiHidden/>
    <w:unhideWhenUsed/>
    <w:rsid w:val="00DC7485"/>
  </w:style>
  <w:style w:type="numbering" w:customStyle="1" w:styleId="111211">
    <w:name w:val="无列表111211"/>
    <w:next w:val="NoList"/>
    <w:semiHidden/>
    <w:rsid w:val="00DC7485"/>
  </w:style>
  <w:style w:type="numbering" w:customStyle="1" w:styleId="NoList1111211">
    <w:name w:val="No List1111211"/>
    <w:next w:val="NoList"/>
    <w:uiPriority w:val="99"/>
    <w:semiHidden/>
    <w:unhideWhenUsed/>
    <w:rsid w:val="00DC7485"/>
  </w:style>
  <w:style w:type="numbering" w:customStyle="1" w:styleId="NoList121211">
    <w:name w:val="No List121211"/>
    <w:next w:val="NoList"/>
    <w:uiPriority w:val="99"/>
    <w:semiHidden/>
    <w:unhideWhenUsed/>
    <w:rsid w:val="00DC7485"/>
  </w:style>
  <w:style w:type="numbering" w:customStyle="1" w:styleId="NoList221211">
    <w:name w:val="No List221211"/>
    <w:next w:val="NoList"/>
    <w:uiPriority w:val="99"/>
    <w:semiHidden/>
    <w:unhideWhenUsed/>
    <w:rsid w:val="00DC7485"/>
  </w:style>
  <w:style w:type="numbering" w:customStyle="1" w:styleId="NoList321211">
    <w:name w:val="No List321211"/>
    <w:next w:val="NoList"/>
    <w:uiPriority w:val="99"/>
    <w:semiHidden/>
    <w:unhideWhenUsed/>
    <w:rsid w:val="00DC7485"/>
  </w:style>
  <w:style w:type="numbering" w:customStyle="1" w:styleId="NoList1611">
    <w:name w:val="No List1611"/>
    <w:next w:val="NoList"/>
    <w:uiPriority w:val="99"/>
    <w:semiHidden/>
    <w:unhideWhenUsed/>
    <w:rsid w:val="00DC7485"/>
  </w:style>
  <w:style w:type="numbering" w:customStyle="1" w:styleId="NoList1711">
    <w:name w:val="No List1711"/>
    <w:next w:val="NoList"/>
    <w:uiPriority w:val="99"/>
    <w:semiHidden/>
    <w:unhideWhenUsed/>
    <w:rsid w:val="00DC7485"/>
  </w:style>
  <w:style w:type="numbering" w:customStyle="1" w:styleId="NoList2511">
    <w:name w:val="No List2511"/>
    <w:next w:val="NoList"/>
    <w:uiPriority w:val="99"/>
    <w:semiHidden/>
    <w:unhideWhenUsed/>
    <w:rsid w:val="00DC7485"/>
  </w:style>
  <w:style w:type="numbering" w:customStyle="1" w:styleId="NoList3511">
    <w:name w:val="No List3511"/>
    <w:next w:val="NoList"/>
    <w:uiPriority w:val="99"/>
    <w:semiHidden/>
    <w:unhideWhenUsed/>
    <w:rsid w:val="00DC7485"/>
  </w:style>
  <w:style w:type="numbering" w:customStyle="1" w:styleId="NoList4511">
    <w:name w:val="No List4511"/>
    <w:next w:val="NoList"/>
    <w:uiPriority w:val="99"/>
    <w:semiHidden/>
    <w:unhideWhenUsed/>
    <w:rsid w:val="00DC7485"/>
  </w:style>
  <w:style w:type="numbering" w:customStyle="1" w:styleId="NoList5411">
    <w:name w:val="No List5411"/>
    <w:next w:val="NoList"/>
    <w:uiPriority w:val="99"/>
    <w:semiHidden/>
    <w:unhideWhenUsed/>
    <w:rsid w:val="00DC7485"/>
  </w:style>
  <w:style w:type="numbering" w:customStyle="1" w:styleId="NoList6411">
    <w:name w:val="No List6411"/>
    <w:next w:val="NoList"/>
    <w:uiPriority w:val="99"/>
    <w:semiHidden/>
    <w:unhideWhenUsed/>
    <w:rsid w:val="00DC7485"/>
  </w:style>
  <w:style w:type="numbering" w:customStyle="1" w:styleId="NoList7411">
    <w:name w:val="No List7411"/>
    <w:next w:val="NoList"/>
    <w:uiPriority w:val="99"/>
    <w:semiHidden/>
    <w:unhideWhenUsed/>
    <w:rsid w:val="00DC7485"/>
  </w:style>
  <w:style w:type="numbering" w:customStyle="1" w:styleId="NoList8311">
    <w:name w:val="No List8311"/>
    <w:next w:val="NoList"/>
    <w:uiPriority w:val="99"/>
    <w:semiHidden/>
    <w:unhideWhenUsed/>
    <w:rsid w:val="00DC7485"/>
  </w:style>
  <w:style w:type="numbering" w:customStyle="1" w:styleId="NoList9311">
    <w:name w:val="No List9311"/>
    <w:next w:val="NoList"/>
    <w:uiPriority w:val="99"/>
    <w:semiHidden/>
    <w:unhideWhenUsed/>
    <w:rsid w:val="00DC7485"/>
  </w:style>
  <w:style w:type="numbering" w:customStyle="1" w:styleId="NoList11411">
    <w:name w:val="No List11411"/>
    <w:next w:val="NoList"/>
    <w:uiPriority w:val="99"/>
    <w:semiHidden/>
    <w:unhideWhenUsed/>
    <w:rsid w:val="00DC7485"/>
  </w:style>
  <w:style w:type="numbering" w:customStyle="1" w:styleId="NoList21411">
    <w:name w:val="No List21411"/>
    <w:next w:val="NoList"/>
    <w:uiPriority w:val="99"/>
    <w:semiHidden/>
    <w:unhideWhenUsed/>
    <w:rsid w:val="00DC7485"/>
  </w:style>
  <w:style w:type="numbering" w:customStyle="1" w:styleId="NoList31411">
    <w:name w:val="No List31411"/>
    <w:next w:val="NoList"/>
    <w:uiPriority w:val="99"/>
    <w:semiHidden/>
    <w:unhideWhenUsed/>
    <w:rsid w:val="00DC7485"/>
  </w:style>
  <w:style w:type="numbering" w:customStyle="1" w:styleId="NoList41411">
    <w:name w:val="No List41411"/>
    <w:next w:val="NoList"/>
    <w:uiPriority w:val="99"/>
    <w:semiHidden/>
    <w:unhideWhenUsed/>
    <w:rsid w:val="00DC7485"/>
  </w:style>
  <w:style w:type="numbering" w:customStyle="1" w:styleId="NoList51311">
    <w:name w:val="No List51311"/>
    <w:next w:val="NoList"/>
    <w:uiPriority w:val="99"/>
    <w:semiHidden/>
    <w:unhideWhenUsed/>
    <w:rsid w:val="00DC7485"/>
  </w:style>
  <w:style w:type="numbering" w:customStyle="1" w:styleId="NoList61311">
    <w:name w:val="No List61311"/>
    <w:next w:val="NoList"/>
    <w:uiPriority w:val="99"/>
    <w:semiHidden/>
    <w:unhideWhenUsed/>
    <w:rsid w:val="00DC7485"/>
  </w:style>
  <w:style w:type="numbering" w:customStyle="1" w:styleId="NoList71311">
    <w:name w:val="No List71311"/>
    <w:next w:val="NoList"/>
    <w:uiPriority w:val="99"/>
    <w:semiHidden/>
    <w:unhideWhenUsed/>
    <w:rsid w:val="00DC7485"/>
  </w:style>
  <w:style w:type="numbering" w:customStyle="1" w:styleId="NoList81311">
    <w:name w:val="No List81311"/>
    <w:next w:val="NoList"/>
    <w:uiPriority w:val="99"/>
    <w:semiHidden/>
    <w:unhideWhenUsed/>
    <w:rsid w:val="00DC7485"/>
  </w:style>
  <w:style w:type="numbering" w:customStyle="1" w:styleId="NoList91211">
    <w:name w:val="No List91211"/>
    <w:next w:val="NoList"/>
    <w:uiPriority w:val="99"/>
    <w:semiHidden/>
    <w:unhideWhenUsed/>
    <w:rsid w:val="00DC7485"/>
  </w:style>
  <w:style w:type="numbering" w:customStyle="1" w:styleId="LFO19311">
    <w:name w:val="LFO19311"/>
    <w:basedOn w:val="NoList"/>
    <w:rsid w:val="00DC7485"/>
  </w:style>
  <w:style w:type="numbering" w:customStyle="1" w:styleId="NoList10211">
    <w:name w:val="No List10211"/>
    <w:next w:val="NoList"/>
    <w:uiPriority w:val="99"/>
    <w:semiHidden/>
    <w:unhideWhenUsed/>
    <w:rsid w:val="00DC7485"/>
  </w:style>
  <w:style w:type="numbering" w:customStyle="1" w:styleId="LFO191211">
    <w:name w:val="LFO191211"/>
    <w:basedOn w:val="NoList"/>
    <w:rsid w:val="00DC7485"/>
  </w:style>
  <w:style w:type="numbering" w:customStyle="1" w:styleId="NoList12411">
    <w:name w:val="No List12411"/>
    <w:next w:val="NoList"/>
    <w:uiPriority w:val="99"/>
    <w:semiHidden/>
    <w:rsid w:val="00DC7485"/>
  </w:style>
  <w:style w:type="numbering" w:customStyle="1" w:styleId="NoList111411">
    <w:name w:val="No List111411"/>
    <w:next w:val="NoList"/>
    <w:uiPriority w:val="99"/>
    <w:semiHidden/>
    <w:unhideWhenUsed/>
    <w:rsid w:val="00DC7485"/>
  </w:style>
  <w:style w:type="numbering" w:customStyle="1" w:styleId="14110">
    <w:name w:val="无列表1411"/>
    <w:next w:val="NoList"/>
    <w:semiHidden/>
    <w:rsid w:val="00DC7485"/>
  </w:style>
  <w:style w:type="numbering" w:customStyle="1" w:styleId="14111">
    <w:name w:val="リストなし1411"/>
    <w:next w:val="NoList"/>
    <w:uiPriority w:val="99"/>
    <w:semiHidden/>
    <w:unhideWhenUsed/>
    <w:rsid w:val="00DC7485"/>
  </w:style>
  <w:style w:type="numbering" w:customStyle="1" w:styleId="114110">
    <w:name w:val="无列表11411"/>
    <w:next w:val="NoList"/>
    <w:semiHidden/>
    <w:rsid w:val="00DC7485"/>
  </w:style>
  <w:style w:type="numbering" w:customStyle="1" w:styleId="113111">
    <w:name w:val="リストなし11311"/>
    <w:next w:val="NoList"/>
    <w:uiPriority w:val="99"/>
    <w:semiHidden/>
    <w:unhideWhenUsed/>
    <w:rsid w:val="00DC7485"/>
  </w:style>
  <w:style w:type="numbering" w:customStyle="1" w:styleId="NoList22411">
    <w:name w:val="No List22411"/>
    <w:next w:val="NoList"/>
    <w:uiPriority w:val="99"/>
    <w:semiHidden/>
    <w:unhideWhenUsed/>
    <w:rsid w:val="00DC7485"/>
  </w:style>
  <w:style w:type="numbering" w:customStyle="1" w:styleId="NoList32411">
    <w:name w:val="No List32411"/>
    <w:next w:val="NoList"/>
    <w:uiPriority w:val="99"/>
    <w:semiHidden/>
    <w:unhideWhenUsed/>
    <w:rsid w:val="00DC7485"/>
  </w:style>
  <w:style w:type="numbering" w:customStyle="1" w:styleId="NoList42311">
    <w:name w:val="No List42311"/>
    <w:next w:val="NoList"/>
    <w:uiPriority w:val="99"/>
    <w:semiHidden/>
    <w:unhideWhenUsed/>
    <w:rsid w:val="00DC7485"/>
  </w:style>
  <w:style w:type="numbering" w:customStyle="1" w:styleId="NoList211311">
    <w:name w:val="No List211311"/>
    <w:next w:val="NoList"/>
    <w:uiPriority w:val="99"/>
    <w:semiHidden/>
    <w:unhideWhenUsed/>
    <w:rsid w:val="00DC7485"/>
  </w:style>
  <w:style w:type="numbering" w:customStyle="1" w:styleId="NoList311311">
    <w:name w:val="No List311311"/>
    <w:next w:val="NoList"/>
    <w:uiPriority w:val="99"/>
    <w:semiHidden/>
    <w:unhideWhenUsed/>
    <w:rsid w:val="00DC7485"/>
  </w:style>
  <w:style w:type="numbering" w:customStyle="1" w:styleId="NoList411311">
    <w:name w:val="No List411311"/>
    <w:next w:val="NoList"/>
    <w:uiPriority w:val="99"/>
    <w:semiHidden/>
    <w:unhideWhenUsed/>
    <w:rsid w:val="00DC7485"/>
  </w:style>
  <w:style w:type="numbering" w:customStyle="1" w:styleId="111311">
    <w:name w:val="无列表111311"/>
    <w:next w:val="NoList"/>
    <w:semiHidden/>
    <w:rsid w:val="00DC7485"/>
  </w:style>
  <w:style w:type="numbering" w:customStyle="1" w:styleId="NoList1111311">
    <w:name w:val="No List1111311"/>
    <w:next w:val="NoList"/>
    <w:uiPriority w:val="99"/>
    <w:semiHidden/>
    <w:unhideWhenUsed/>
    <w:rsid w:val="00DC7485"/>
  </w:style>
  <w:style w:type="numbering" w:customStyle="1" w:styleId="NoList121311">
    <w:name w:val="No List121311"/>
    <w:next w:val="NoList"/>
    <w:uiPriority w:val="99"/>
    <w:semiHidden/>
    <w:unhideWhenUsed/>
    <w:rsid w:val="00DC7485"/>
  </w:style>
  <w:style w:type="numbering" w:customStyle="1" w:styleId="NoList221311">
    <w:name w:val="No List221311"/>
    <w:next w:val="NoList"/>
    <w:uiPriority w:val="99"/>
    <w:semiHidden/>
    <w:unhideWhenUsed/>
    <w:rsid w:val="00DC7485"/>
  </w:style>
  <w:style w:type="numbering" w:customStyle="1" w:styleId="NoList321311">
    <w:name w:val="No List321311"/>
    <w:next w:val="NoList"/>
    <w:uiPriority w:val="99"/>
    <w:semiHidden/>
    <w:unhideWhenUsed/>
    <w:rsid w:val="00DC7485"/>
  </w:style>
  <w:style w:type="numbering" w:customStyle="1" w:styleId="3c">
    <w:name w:val="无列表3"/>
    <w:next w:val="NoList"/>
    <w:uiPriority w:val="99"/>
    <w:semiHidden/>
    <w:unhideWhenUsed/>
    <w:rsid w:val="00DC7485"/>
  </w:style>
  <w:style w:type="numbering" w:customStyle="1" w:styleId="162">
    <w:name w:val="无列表16"/>
    <w:next w:val="NoList"/>
    <w:semiHidden/>
    <w:rsid w:val="00DC7485"/>
  </w:style>
  <w:style w:type="numbering" w:customStyle="1" w:styleId="163">
    <w:name w:val="リストなし16"/>
    <w:next w:val="NoList"/>
    <w:uiPriority w:val="99"/>
    <w:semiHidden/>
    <w:unhideWhenUsed/>
    <w:rsid w:val="00DC7485"/>
  </w:style>
  <w:style w:type="numbering" w:customStyle="1" w:styleId="NoList19">
    <w:name w:val="No List19"/>
    <w:next w:val="NoList"/>
    <w:uiPriority w:val="99"/>
    <w:semiHidden/>
    <w:unhideWhenUsed/>
    <w:rsid w:val="00DC7485"/>
  </w:style>
  <w:style w:type="numbering" w:customStyle="1" w:styleId="1160">
    <w:name w:val="无列表116"/>
    <w:next w:val="NoList"/>
    <w:semiHidden/>
    <w:rsid w:val="00DC7485"/>
  </w:style>
  <w:style w:type="numbering" w:customStyle="1" w:styleId="1152">
    <w:name w:val="リストなし115"/>
    <w:next w:val="NoList"/>
    <w:uiPriority w:val="99"/>
    <w:semiHidden/>
    <w:unhideWhenUsed/>
    <w:rsid w:val="00DC7485"/>
  </w:style>
  <w:style w:type="numbering" w:customStyle="1" w:styleId="NoList27">
    <w:name w:val="No List27"/>
    <w:next w:val="NoList"/>
    <w:uiPriority w:val="99"/>
    <w:semiHidden/>
    <w:unhideWhenUsed/>
    <w:rsid w:val="00DC7485"/>
  </w:style>
  <w:style w:type="numbering" w:customStyle="1" w:styleId="NoList37">
    <w:name w:val="No List37"/>
    <w:next w:val="NoList"/>
    <w:uiPriority w:val="99"/>
    <w:semiHidden/>
    <w:unhideWhenUsed/>
    <w:rsid w:val="00DC7485"/>
  </w:style>
  <w:style w:type="numbering" w:customStyle="1" w:styleId="NoList116">
    <w:name w:val="No List116"/>
    <w:next w:val="NoList"/>
    <w:uiPriority w:val="99"/>
    <w:semiHidden/>
    <w:unhideWhenUsed/>
    <w:rsid w:val="00DC7485"/>
  </w:style>
  <w:style w:type="numbering" w:customStyle="1" w:styleId="NoList47">
    <w:name w:val="No List47"/>
    <w:next w:val="NoList"/>
    <w:uiPriority w:val="99"/>
    <w:semiHidden/>
    <w:unhideWhenUsed/>
    <w:rsid w:val="00DC7485"/>
  </w:style>
  <w:style w:type="numbering" w:customStyle="1" w:styleId="NoList56">
    <w:name w:val="No List56"/>
    <w:next w:val="NoList"/>
    <w:uiPriority w:val="99"/>
    <w:semiHidden/>
    <w:unhideWhenUsed/>
    <w:rsid w:val="00DC7485"/>
  </w:style>
  <w:style w:type="numbering" w:customStyle="1" w:styleId="NoList1116">
    <w:name w:val="No List1116"/>
    <w:next w:val="NoList"/>
    <w:uiPriority w:val="99"/>
    <w:semiHidden/>
    <w:unhideWhenUsed/>
    <w:rsid w:val="00DC7485"/>
  </w:style>
  <w:style w:type="numbering" w:customStyle="1" w:styleId="NoList216">
    <w:name w:val="No List216"/>
    <w:next w:val="NoList"/>
    <w:uiPriority w:val="99"/>
    <w:semiHidden/>
    <w:unhideWhenUsed/>
    <w:rsid w:val="00DC7485"/>
  </w:style>
  <w:style w:type="numbering" w:customStyle="1" w:styleId="NoList316">
    <w:name w:val="No List316"/>
    <w:next w:val="NoList"/>
    <w:uiPriority w:val="99"/>
    <w:semiHidden/>
    <w:unhideWhenUsed/>
    <w:rsid w:val="00DC7485"/>
  </w:style>
  <w:style w:type="numbering" w:customStyle="1" w:styleId="NoList416">
    <w:name w:val="No List416"/>
    <w:next w:val="NoList"/>
    <w:uiPriority w:val="99"/>
    <w:semiHidden/>
    <w:unhideWhenUsed/>
    <w:rsid w:val="00DC7485"/>
  </w:style>
  <w:style w:type="numbering" w:customStyle="1" w:styleId="NoList66">
    <w:name w:val="No List66"/>
    <w:next w:val="NoList"/>
    <w:uiPriority w:val="99"/>
    <w:semiHidden/>
    <w:unhideWhenUsed/>
    <w:rsid w:val="00DC7485"/>
  </w:style>
  <w:style w:type="numbering" w:customStyle="1" w:styleId="NoList76">
    <w:name w:val="No List76"/>
    <w:next w:val="NoList"/>
    <w:uiPriority w:val="99"/>
    <w:semiHidden/>
    <w:unhideWhenUsed/>
    <w:rsid w:val="00DC7485"/>
  </w:style>
  <w:style w:type="numbering" w:customStyle="1" w:styleId="NoList126">
    <w:name w:val="No List126"/>
    <w:next w:val="NoList"/>
    <w:uiPriority w:val="99"/>
    <w:semiHidden/>
    <w:unhideWhenUsed/>
    <w:rsid w:val="00DC7485"/>
  </w:style>
  <w:style w:type="numbering" w:customStyle="1" w:styleId="NoList226">
    <w:name w:val="No List226"/>
    <w:next w:val="NoList"/>
    <w:uiPriority w:val="99"/>
    <w:semiHidden/>
    <w:unhideWhenUsed/>
    <w:rsid w:val="00DC7485"/>
  </w:style>
  <w:style w:type="numbering" w:customStyle="1" w:styleId="NoList326">
    <w:name w:val="No List326"/>
    <w:next w:val="NoList"/>
    <w:uiPriority w:val="99"/>
    <w:semiHidden/>
    <w:unhideWhenUsed/>
    <w:rsid w:val="00DC7485"/>
  </w:style>
  <w:style w:type="numbering" w:customStyle="1" w:styleId="NoList425">
    <w:name w:val="No List425"/>
    <w:next w:val="NoList"/>
    <w:uiPriority w:val="99"/>
    <w:semiHidden/>
    <w:unhideWhenUsed/>
    <w:rsid w:val="00DC7485"/>
  </w:style>
  <w:style w:type="numbering" w:customStyle="1" w:styleId="NoList515">
    <w:name w:val="No List515"/>
    <w:next w:val="NoList"/>
    <w:uiPriority w:val="99"/>
    <w:semiHidden/>
    <w:unhideWhenUsed/>
    <w:rsid w:val="00DC7485"/>
  </w:style>
  <w:style w:type="numbering" w:customStyle="1" w:styleId="NoList2115">
    <w:name w:val="No List2115"/>
    <w:next w:val="NoList"/>
    <w:uiPriority w:val="99"/>
    <w:semiHidden/>
    <w:unhideWhenUsed/>
    <w:rsid w:val="00DC7485"/>
  </w:style>
  <w:style w:type="numbering" w:customStyle="1" w:styleId="NoList3115">
    <w:name w:val="No List3115"/>
    <w:next w:val="NoList"/>
    <w:uiPriority w:val="99"/>
    <w:semiHidden/>
    <w:unhideWhenUsed/>
    <w:rsid w:val="00DC7485"/>
  </w:style>
  <w:style w:type="numbering" w:customStyle="1" w:styleId="NoList4115">
    <w:name w:val="No List4115"/>
    <w:next w:val="NoList"/>
    <w:uiPriority w:val="99"/>
    <w:semiHidden/>
    <w:unhideWhenUsed/>
    <w:rsid w:val="00DC7485"/>
  </w:style>
  <w:style w:type="numbering" w:customStyle="1" w:styleId="NoList615">
    <w:name w:val="No List615"/>
    <w:next w:val="NoList"/>
    <w:uiPriority w:val="99"/>
    <w:semiHidden/>
    <w:unhideWhenUsed/>
    <w:rsid w:val="00DC7485"/>
  </w:style>
  <w:style w:type="numbering" w:customStyle="1" w:styleId="11150">
    <w:name w:val="无列表1115"/>
    <w:next w:val="NoList"/>
    <w:semiHidden/>
    <w:rsid w:val="00DC7485"/>
  </w:style>
  <w:style w:type="numbering" w:customStyle="1" w:styleId="NoList11115">
    <w:name w:val="No List11115"/>
    <w:next w:val="NoList"/>
    <w:uiPriority w:val="99"/>
    <w:semiHidden/>
    <w:unhideWhenUsed/>
    <w:rsid w:val="00DC7485"/>
  </w:style>
  <w:style w:type="numbering" w:customStyle="1" w:styleId="NoList715">
    <w:name w:val="No List715"/>
    <w:next w:val="NoList"/>
    <w:uiPriority w:val="99"/>
    <w:semiHidden/>
    <w:unhideWhenUsed/>
    <w:rsid w:val="00DC7485"/>
  </w:style>
  <w:style w:type="numbering" w:customStyle="1" w:styleId="NoList1215">
    <w:name w:val="No List1215"/>
    <w:next w:val="NoList"/>
    <w:uiPriority w:val="99"/>
    <w:semiHidden/>
    <w:unhideWhenUsed/>
    <w:rsid w:val="00DC7485"/>
  </w:style>
  <w:style w:type="numbering" w:customStyle="1" w:styleId="NoList2215">
    <w:name w:val="No List2215"/>
    <w:next w:val="NoList"/>
    <w:uiPriority w:val="99"/>
    <w:semiHidden/>
    <w:unhideWhenUsed/>
    <w:rsid w:val="00DC7485"/>
  </w:style>
  <w:style w:type="numbering" w:customStyle="1" w:styleId="NoList3215">
    <w:name w:val="No List3215"/>
    <w:next w:val="NoList"/>
    <w:uiPriority w:val="99"/>
    <w:semiHidden/>
    <w:unhideWhenUsed/>
    <w:rsid w:val="00DC7485"/>
  </w:style>
  <w:style w:type="numbering" w:customStyle="1" w:styleId="NoList85">
    <w:name w:val="No List85"/>
    <w:next w:val="NoList"/>
    <w:uiPriority w:val="99"/>
    <w:semiHidden/>
    <w:unhideWhenUsed/>
    <w:rsid w:val="00DC7485"/>
  </w:style>
  <w:style w:type="numbering" w:customStyle="1" w:styleId="NoList95">
    <w:name w:val="No List95"/>
    <w:next w:val="NoList"/>
    <w:uiPriority w:val="99"/>
    <w:semiHidden/>
    <w:unhideWhenUsed/>
    <w:rsid w:val="00DC7485"/>
  </w:style>
  <w:style w:type="numbering" w:customStyle="1" w:styleId="NoList815">
    <w:name w:val="No List815"/>
    <w:next w:val="NoList"/>
    <w:uiPriority w:val="99"/>
    <w:semiHidden/>
    <w:unhideWhenUsed/>
    <w:rsid w:val="00DC7485"/>
  </w:style>
  <w:style w:type="numbering" w:customStyle="1" w:styleId="NoList914">
    <w:name w:val="No List914"/>
    <w:next w:val="NoList"/>
    <w:uiPriority w:val="99"/>
    <w:semiHidden/>
    <w:unhideWhenUsed/>
    <w:rsid w:val="00DC7485"/>
  </w:style>
  <w:style w:type="numbering" w:customStyle="1" w:styleId="LFO195">
    <w:name w:val="LFO195"/>
    <w:basedOn w:val="NoList"/>
    <w:rsid w:val="00DC7485"/>
  </w:style>
  <w:style w:type="numbering" w:customStyle="1" w:styleId="NoList104">
    <w:name w:val="No List104"/>
    <w:next w:val="NoList"/>
    <w:uiPriority w:val="99"/>
    <w:semiHidden/>
    <w:unhideWhenUsed/>
    <w:rsid w:val="00DC7485"/>
  </w:style>
  <w:style w:type="numbering" w:customStyle="1" w:styleId="LFO1914">
    <w:name w:val="LFO1914"/>
    <w:basedOn w:val="NoList"/>
    <w:rsid w:val="00DC7485"/>
  </w:style>
  <w:style w:type="numbering" w:customStyle="1" w:styleId="1221">
    <w:name w:val="无列表122"/>
    <w:next w:val="NoList"/>
    <w:semiHidden/>
    <w:rsid w:val="00DC7485"/>
  </w:style>
  <w:style w:type="numbering" w:customStyle="1" w:styleId="1222">
    <w:name w:val="リストなし122"/>
    <w:next w:val="NoList"/>
    <w:uiPriority w:val="99"/>
    <w:semiHidden/>
    <w:unhideWhenUsed/>
    <w:rsid w:val="00DC7485"/>
  </w:style>
  <w:style w:type="numbering" w:customStyle="1" w:styleId="11122">
    <w:name w:val="リストなし1112"/>
    <w:next w:val="NoList"/>
    <w:uiPriority w:val="99"/>
    <w:semiHidden/>
    <w:unhideWhenUsed/>
    <w:rsid w:val="00DC7485"/>
  </w:style>
  <w:style w:type="numbering" w:customStyle="1" w:styleId="NoList132">
    <w:name w:val="No List132"/>
    <w:next w:val="NoList"/>
    <w:uiPriority w:val="99"/>
    <w:semiHidden/>
    <w:unhideWhenUsed/>
    <w:rsid w:val="00DC7485"/>
  </w:style>
  <w:style w:type="numbering" w:customStyle="1" w:styleId="NoList232">
    <w:name w:val="No List232"/>
    <w:next w:val="NoList"/>
    <w:uiPriority w:val="99"/>
    <w:semiHidden/>
    <w:unhideWhenUsed/>
    <w:rsid w:val="00DC7485"/>
  </w:style>
  <w:style w:type="numbering" w:customStyle="1" w:styleId="NoList332">
    <w:name w:val="No List332"/>
    <w:next w:val="NoList"/>
    <w:uiPriority w:val="99"/>
    <w:semiHidden/>
    <w:unhideWhenUsed/>
    <w:rsid w:val="00DC7485"/>
  </w:style>
  <w:style w:type="numbering" w:customStyle="1" w:styleId="NoList432">
    <w:name w:val="No List432"/>
    <w:next w:val="NoList"/>
    <w:uiPriority w:val="99"/>
    <w:semiHidden/>
    <w:unhideWhenUsed/>
    <w:rsid w:val="00DC7485"/>
  </w:style>
  <w:style w:type="numbering" w:customStyle="1" w:styleId="NoList522">
    <w:name w:val="No List522"/>
    <w:next w:val="NoList"/>
    <w:uiPriority w:val="99"/>
    <w:semiHidden/>
    <w:unhideWhenUsed/>
    <w:rsid w:val="00DC7485"/>
  </w:style>
  <w:style w:type="numbering" w:customStyle="1" w:styleId="NoList622">
    <w:name w:val="No List622"/>
    <w:next w:val="NoList"/>
    <w:uiPriority w:val="99"/>
    <w:semiHidden/>
    <w:unhideWhenUsed/>
    <w:rsid w:val="00DC7485"/>
  </w:style>
  <w:style w:type="numbering" w:customStyle="1" w:styleId="NoList722">
    <w:name w:val="No List722"/>
    <w:next w:val="NoList"/>
    <w:uiPriority w:val="99"/>
    <w:semiHidden/>
    <w:unhideWhenUsed/>
    <w:rsid w:val="00DC7485"/>
  </w:style>
  <w:style w:type="numbering" w:customStyle="1" w:styleId="NoList1122">
    <w:name w:val="No List1122"/>
    <w:next w:val="NoList"/>
    <w:uiPriority w:val="99"/>
    <w:semiHidden/>
    <w:unhideWhenUsed/>
    <w:rsid w:val="00DC7485"/>
  </w:style>
  <w:style w:type="numbering" w:customStyle="1" w:styleId="NoList2122">
    <w:name w:val="No List2122"/>
    <w:next w:val="NoList"/>
    <w:uiPriority w:val="99"/>
    <w:semiHidden/>
    <w:unhideWhenUsed/>
    <w:rsid w:val="00DC7485"/>
  </w:style>
  <w:style w:type="numbering" w:customStyle="1" w:styleId="NoList3122">
    <w:name w:val="No List3122"/>
    <w:next w:val="NoList"/>
    <w:uiPriority w:val="99"/>
    <w:semiHidden/>
    <w:unhideWhenUsed/>
    <w:rsid w:val="00DC7485"/>
  </w:style>
  <w:style w:type="numbering" w:customStyle="1" w:styleId="NoList4122">
    <w:name w:val="No List4122"/>
    <w:next w:val="NoList"/>
    <w:uiPriority w:val="99"/>
    <w:semiHidden/>
    <w:unhideWhenUsed/>
    <w:rsid w:val="00DC7485"/>
  </w:style>
  <w:style w:type="numbering" w:customStyle="1" w:styleId="NoList5112">
    <w:name w:val="No List5112"/>
    <w:next w:val="NoList"/>
    <w:uiPriority w:val="99"/>
    <w:semiHidden/>
    <w:unhideWhenUsed/>
    <w:rsid w:val="00DC7485"/>
  </w:style>
  <w:style w:type="numbering" w:customStyle="1" w:styleId="NoList6112">
    <w:name w:val="No List6112"/>
    <w:next w:val="NoList"/>
    <w:uiPriority w:val="99"/>
    <w:semiHidden/>
    <w:unhideWhenUsed/>
    <w:rsid w:val="00DC7485"/>
  </w:style>
  <w:style w:type="numbering" w:customStyle="1" w:styleId="NoList7112">
    <w:name w:val="No List7112"/>
    <w:next w:val="NoList"/>
    <w:uiPriority w:val="99"/>
    <w:semiHidden/>
    <w:unhideWhenUsed/>
    <w:rsid w:val="00DC7485"/>
  </w:style>
  <w:style w:type="numbering" w:customStyle="1" w:styleId="NoList8112">
    <w:name w:val="No List8112"/>
    <w:next w:val="NoList"/>
    <w:uiPriority w:val="99"/>
    <w:semiHidden/>
    <w:unhideWhenUsed/>
    <w:rsid w:val="00DC7485"/>
  </w:style>
  <w:style w:type="numbering" w:customStyle="1" w:styleId="NoList1222">
    <w:name w:val="No List1222"/>
    <w:next w:val="NoList"/>
    <w:uiPriority w:val="99"/>
    <w:semiHidden/>
    <w:rsid w:val="00DC7485"/>
  </w:style>
  <w:style w:type="numbering" w:customStyle="1" w:styleId="NoList11122">
    <w:name w:val="No List11122"/>
    <w:next w:val="NoList"/>
    <w:uiPriority w:val="99"/>
    <w:semiHidden/>
    <w:unhideWhenUsed/>
    <w:rsid w:val="00DC7485"/>
  </w:style>
  <w:style w:type="numbering" w:customStyle="1" w:styleId="11220">
    <w:name w:val="无列表1122"/>
    <w:next w:val="NoList"/>
    <w:semiHidden/>
    <w:rsid w:val="00DC7485"/>
  </w:style>
  <w:style w:type="numbering" w:customStyle="1" w:styleId="NoList2222">
    <w:name w:val="No List2222"/>
    <w:next w:val="NoList"/>
    <w:uiPriority w:val="99"/>
    <w:semiHidden/>
    <w:unhideWhenUsed/>
    <w:rsid w:val="00DC7485"/>
  </w:style>
  <w:style w:type="numbering" w:customStyle="1" w:styleId="NoList3222">
    <w:name w:val="No List3222"/>
    <w:next w:val="NoList"/>
    <w:uiPriority w:val="99"/>
    <w:semiHidden/>
    <w:unhideWhenUsed/>
    <w:rsid w:val="00DC7485"/>
  </w:style>
  <w:style w:type="numbering" w:customStyle="1" w:styleId="NoList4212">
    <w:name w:val="No List4212"/>
    <w:next w:val="NoList"/>
    <w:uiPriority w:val="99"/>
    <w:semiHidden/>
    <w:unhideWhenUsed/>
    <w:rsid w:val="00DC7485"/>
  </w:style>
  <w:style w:type="numbering" w:customStyle="1" w:styleId="NoList21112">
    <w:name w:val="No List21112"/>
    <w:next w:val="NoList"/>
    <w:uiPriority w:val="99"/>
    <w:semiHidden/>
    <w:unhideWhenUsed/>
    <w:rsid w:val="00DC7485"/>
  </w:style>
  <w:style w:type="numbering" w:customStyle="1" w:styleId="NoList31112">
    <w:name w:val="No List31112"/>
    <w:next w:val="NoList"/>
    <w:uiPriority w:val="99"/>
    <w:semiHidden/>
    <w:unhideWhenUsed/>
    <w:rsid w:val="00DC7485"/>
  </w:style>
  <w:style w:type="numbering" w:customStyle="1" w:styleId="NoList41112">
    <w:name w:val="No List41112"/>
    <w:next w:val="NoList"/>
    <w:uiPriority w:val="99"/>
    <w:semiHidden/>
    <w:unhideWhenUsed/>
    <w:rsid w:val="00DC7485"/>
  </w:style>
  <w:style w:type="numbering" w:customStyle="1" w:styleId="111120">
    <w:name w:val="无列表11112"/>
    <w:next w:val="NoList"/>
    <w:semiHidden/>
    <w:rsid w:val="00DC7485"/>
  </w:style>
  <w:style w:type="numbering" w:customStyle="1" w:styleId="NoList111112">
    <w:name w:val="No List111112"/>
    <w:next w:val="NoList"/>
    <w:uiPriority w:val="99"/>
    <w:semiHidden/>
    <w:unhideWhenUsed/>
    <w:rsid w:val="00DC7485"/>
  </w:style>
  <w:style w:type="numbering" w:customStyle="1" w:styleId="NoList12112">
    <w:name w:val="No List12112"/>
    <w:next w:val="NoList"/>
    <w:uiPriority w:val="99"/>
    <w:semiHidden/>
    <w:unhideWhenUsed/>
    <w:rsid w:val="00DC7485"/>
  </w:style>
  <w:style w:type="numbering" w:customStyle="1" w:styleId="NoList22112">
    <w:name w:val="No List22112"/>
    <w:next w:val="NoList"/>
    <w:uiPriority w:val="99"/>
    <w:semiHidden/>
    <w:unhideWhenUsed/>
    <w:rsid w:val="00DC7485"/>
  </w:style>
  <w:style w:type="numbering" w:customStyle="1" w:styleId="NoList32112">
    <w:name w:val="No List32112"/>
    <w:next w:val="NoList"/>
    <w:uiPriority w:val="99"/>
    <w:semiHidden/>
    <w:unhideWhenUsed/>
    <w:rsid w:val="00DC7485"/>
  </w:style>
  <w:style w:type="numbering" w:customStyle="1" w:styleId="NoList142">
    <w:name w:val="No List142"/>
    <w:next w:val="NoList"/>
    <w:uiPriority w:val="99"/>
    <w:semiHidden/>
    <w:unhideWhenUsed/>
    <w:rsid w:val="00DC7485"/>
  </w:style>
  <w:style w:type="numbering" w:customStyle="1" w:styleId="NoList152">
    <w:name w:val="No List152"/>
    <w:next w:val="NoList"/>
    <w:uiPriority w:val="99"/>
    <w:semiHidden/>
    <w:unhideWhenUsed/>
    <w:rsid w:val="00DC7485"/>
  </w:style>
  <w:style w:type="numbering" w:customStyle="1" w:styleId="NoList242">
    <w:name w:val="No List242"/>
    <w:next w:val="NoList"/>
    <w:uiPriority w:val="99"/>
    <w:semiHidden/>
    <w:unhideWhenUsed/>
    <w:rsid w:val="00DC7485"/>
  </w:style>
  <w:style w:type="numbering" w:customStyle="1" w:styleId="NoList342">
    <w:name w:val="No List342"/>
    <w:next w:val="NoList"/>
    <w:uiPriority w:val="99"/>
    <w:semiHidden/>
    <w:unhideWhenUsed/>
    <w:rsid w:val="00DC7485"/>
  </w:style>
  <w:style w:type="numbering" w:customStyle="1" w:styleId="NoList442">
    <w:name w:val="No List442"/>
    <w:next w:val="NoList"/>
    <w:uiPriority w:val="99"/>
    <w:semiHidden/>
    <w:unhideWhenUsed/>
    <w:rsid w:val="00DC7485"/>
  </w:style>
  <w:style w:type="numbering" w:customStyle="1" w:styleId="NoList532">
    <w:name w:val="No List532"/>
    <w:next w:val="NoList"/>
    <w:uiPriority w:val="99"/>
    <w:semiHidden/>
    <w:unhideWhenUsed/>
    <w:rsid w:val="00DC7485"/>
  </w:style>
  <w:style w:type="numbering" w:customStyle="1" w:styleId="NoList632">
    <w:name w:val="No List632"/>
    <w:next w:val="NoList"/>
    <w:uiPriority w:val="99"/>
    <w:semiHidden/>
    <w:unhideWhenUsed/>
    <w:rsid w:val="00DC7485"/>
  </w:style>
  <w:style w:type="numbering" w:customStyle="1" w:styleId="NoList732">
    <w:name w:val="No List732"/>
    <w:next w:val="NoList"/>
    <w:uiPriority w:val="99"/>
    <w:semiHidden/>
    <w:unhideWhenUsed/>
    <w:rsid w:val="00DC7485"/>
  </w:style>
  <w:style w:type="numbering" w:customStyle="1" w:styleId="NoList822">
    <w:name w:val="No List822"/>
    <w:next w:val="NoList"/>
    <w:uiPriority w:val="99"/>
    <w:semiHidden/>
    <w:unhideWhenUsed/>
    <w:rsid w:val="00DC7485"/>
  </w:style>
  <w:style w:type="numbering" w:customStyle="1" w:styleId="NoList922">
    <w:name w:val="No List922"/>
    <w:next w:val="NoList"/>
    <w:uiPriority w:val="99"/>
    <w:semiHidden/>
    <w:unhideWhenUsed/>
    <w:rsid w:val="00DC7485"/>
  </w:style>
  <w:style w:type="numbering" w:customStyle="1" w:styleId="NoList1132">
    <w:name w:val="No List1132"/>
    <w:next w:val="NoList"/>
    <w:uiPriority w:val="99"/>
    <w:semiHidden/>
    <w:unhideWhenUsed/>
    <w:rsid w:val="00DC7485"/>
  </w:style>
  <w:style w:type="numbering" w:customStyle="1" w:styleId="NoList2132">
    <w:name w:val="No List2132"/>
    <w:next w:val="NoList"/>
    <w:uiPriority w:val="99"/>
    <w:semiHidden/>
    <w:unhideWhenUsed/>
    <w:rsid w:val="00DC7485"/>
  </w:style>
  <w:style w:type="numbering" w:customStyle="1" w:styleId="NoList3132">
    <w:name w:val="No List3132"/>
    <w:next w:val="NoList"/>
    <w:uiPriority w:val="99"/>
    <w:semiHidden/>
    <w:unhideWhenUsed/>
    <w:rsid w:val="00DC7485"/>
  </w:style>
  <w:style w:type="numbering" w:customStyle="1" w:styleId="NoList4132">
    <w:name w:val="No List4132"/>
    <w:next w:val="NoList"/>
    <w:uiPriority w:val="99"/>
    <w:semiHidden/>
    <w:unhideWhenUsed/>
    <w:rsid w:val="00DC7485"/>
  </w:style>
  <w:style w:type="numbering" w:customStyle="1" w:styleId="NoList5122">
    <w:name w:val="No List5122"/>
    <w:next w:val="NoList"/>
    <w:uiPriority w:val="99"/>
    <w:semiHidden/>
    <w:unhideWhenUsed/>
    <w:rsid w:val="00DC7485"/>
  </w:style>
  <w:style w:type="numbering" w:customStyle="1" w:styleId="NoList6122">
    <w:name w:val="No List6122"/>
    <w:next w:val="NoList"/>
    <w:uiPriority w:val="99"/>
    <w:semiHidden/>
    <w:unhideWhenUsed/>
    <w:rsid w:val="00DC7485"/>
  </w:style>
  <w:style w:type="numbering" w:customStyle="1" w:styleId="NoList7122">
    <w:name w:val="No List7122"/>
    <w:next w:val="NoList"/>
    <w:uiPriority w:val="99"/>
    <w:semiHidden/>
    <w:unhideWhenUsed/>
    <w:rsid w:val="00DC7485"/>
  </w:style>
  <w:style w:type="numbering" w:customStyle="1" w:styleId="NoList8122">
    <w:name w:val="No List8122"/>
    <w:next w:val="NoList"/>
    <w:uiPriority w:val="99"/>
    <w:semiHidden/>
    <w:unhideWhenUsed/>
    <w:rsid w:val="00DC7485"/>
  </w:style>
  <w:style w:type="numbering" w:customStyle="1" w:styleId="NoList9112">
    <w:name w:val="No List9112"/>
    <w:next w:val="NoList"/>
    <w:uiPriority w:val="99"/>
    <w:semiHidden/>
    <w:unhideWhenUsed/>
    <w:rsid w:val="00DC7485"/>
  </w:style>
  <w:style w:type="numbering" w:customStyle="1" w:styleId="LFO1922">
    <w:name w:val="LFO1922"/>
    <w:basedOn w:val="NoList"/>
    <w:rsid w:val="00DC7485"/>
  </w:style>
  <w:style w:type="numbering" w:customStyle="1" w:styleId="NoList1012">
    <w:name w:val="No List1012"/>
    <w:next w:val="NoList"/>
    <w:uiPriority w:val="99"/>
    <w:semiHidden/>
    <w:unhideWhenUsed/>
    <w:rsid w:val="00DC7485"/>
  </w:style>
  <w:style w:type="numbering" w:customStyle="1" w:styleId="LFO19112">
    <w:name w:val="LFO19112"/>
    <w:basedOn w:val="NoList"/>
    <w:rsid w:val="00DC7485"/>
  </w:style>
  <w:style w:type="numbering" w:customStyle="1" w:styleId="NoList1232">
    <w:name w:val="No List1232"/>
    <w:next w:val="NoList"/>
    <w:uiPriority w:val="99"/>
    <w:semiHidden/>
    <w:rsid w:val="00DC7485"/>
  </w:style>
  <w:style w:type="numbering" w:customStyle="1" w:styleId="NoList11132">
    <w:name w:val="No List11132"/>
    <w:next w:val="NoList"/>
    <w:uiPriority w:val="99"/>
    <w:semiHidden/>
    <w:unhideWhenUsed/>
    <w:rsid w:val="00DC7485"/>
  </w:style>
  <w:style w:type="numbering" w:customStyle="1" w:styleId="1321">
    <w:name w:val="无列表132"/>
    <w:next w:val="NoList"/>
    <w:semiHidden/>
    <w:rsid w:val="00DC7485"/>
  </w:style>
  <w:style w:type="numbering" w:customStyle="1" w:styleId="1322">
    <w:name w:val="リストなし132"/>
    <w:next w:val="NoList"/>
    <w:uiPriority w:val="99"/>
    <w:semiHidden/>
    <w:unhideWhenUsed/>
    <w:rsid w:val="00DC7485"/>
  </w:style>
  <w:style w:type="numbering" w:customStyle="1" w:styleId="11320">
    <w:name w:val="无列表1132"/>
    <w:next w:val="NoList"/>
    <w:semiHidden/>
    <w:rsid w:val="00DC7485"/>
  </w:style>
  <w:style w:type="numbering" w:customStyle="1" w:styleId="11221">
    <w:name w:val="リストなし1122"/>
    <w:next w:val="NoList"/>
    <w:uiPriority w:val="99"/>
    <w:semiHidden/>
    <w:unhideWhenUsed/>
    <w:rsid w:val="00DC7485"/>
  </w:style>
  <w:style w:type="numbering" w:customStyle="1" w:styleId="NoList2232">
    <w:name w:val="No List2232"/>
    <w:next w:val="NoList"/>
    <w:uiPriority w:val="99"/>
    <w:semiHidden/>
    <w:unhideWhenUsed/>
    <w:rsid w:val="00DC7485"/>
  </w:style>
  <w:style w:type="numbering" w:customStyle="1" w:styleId="NoList3232">
    <w:name w:val="No List3232"/>
    <w:next w:val="NoList"/>
    <w:uiPriority w:val="99"/>
    <w:semiHidden/>
    <w:unhideWhenUsed/>
    <w:rsid w:val="00DC7485"/>
  </w:style>
  <w:style w:type="numbering" w:customStyle="1" w:styleId="NoList4222">
    <w:name w:val="No List4222"/>
    <w:next w:val="NoList"/>
    <w:uiPriority w:val="99"/>
    <w:semiHidden/>
    <w:unhideWhenUsed/>
    <w:rsid w:val="00DC7485"/>
  </w:style>
  <w:style w:type="numbering" w:customStyle="1" w:styleId="NoList21122">
    <w:name w:val="No List21122"/>
    <w:next w:val="NoList"/>
    <w:uiPriority w:val="99"/>
    <w:semiHidden/>
    <w:unhideWhenUsed/>
    <w:rsid w:val="00DC7485"/>
  </w:style>
  <w:style w:type="numbering" w:customStyle="1" w:styleId="NoList31122">
    <w:name w:val="No List31122"/>
    <w:next w:val="NoList"/>
    <w:uiPriority w:val="99"/>
    <w:semiHidden/>
    <w:unhideWhenUsed/>
    <w:rsid w:val="00DC7485"/>
  </w:style>
  <w:style w:type="numbering" w:customStyle="1" w:styleId="NoList41122">
    <w:name w:val="No List41122"/>
    <w:next w:val="NoList"/>
    <w:uiPriority w:val="99"/>
    <w:semiHidden/>
    <w:unhideWhenUsed/>
    <w:rsid w:val="00DC7485"/>
  </w:style>
  <w:style w:type="numbering" w:customStyle="1" w:styleId="111220">
    <w:name w:val="无列表11122"/>
    <w:next w:val="NoList"/>
    <w:semiHidden/>
    <w:rsid w:val="00DC7485"/>
  </w:style>
  <w:style w:type="numbering" w:customStyle="1" w:styleId="NoList111122">
    <w:name w:val="No List111122"/>
    <w:next w:val="NoList"/>
    <w:uiPriority w:val="99"/>
    <w:semiHidden/>
    <w:unhideWhenUsed/>
    <w:rsid w:val="00DC7485"/>
  </w:style>
  <w:style w:type="numbering" w:customStyle="1" w:styleId="NoList12122">
    <w:name w:val="No List12122"/>
    <w:next w:val="NoList"/>
    <w:uiPriority w:val="99"/>
    <w:semiHidden/>
    <w:unhideWhenUsed/>
    <w:rsid w:val="00DC7485"/>
  </w:style>
  <w:style w:type="numbering" w:customStyle="1" w:styleId="NoList22122">
    <w:name w:val="No List22122"/>
    <w:next w:val="NoList"/>
    <w:uiPriority w:val="99"/>
    <w:semiHidden/>
    <w:unhideWhenUsed/>
    <w:rsid w:val="00DC7485"/>
  </w:style>
  <w:style w:type="numbering" w:customStyle="1" w:styleId="NoList32122">
    <w:name w:val="No List32122"/>
    <w:next w:val="NoList"/>
    <w:uiPriority w:val="99"/>
    <w:semiHidden/>
    <w:unhideWhenUsed/>
    <w:rsid w:val="00DC7485"/>
  </w:style>
  <w:style w:type="numbering" w:customStyle="1" w:styleId="NoList162">
    <w:name w:val="No List162"/>
    <w:next w:val="NoList"/>
    <w:uiPriority w:val="99"/>
    <w:semiHidden/>
    <w:unhideWhenUsed/>
    <w:rsid w:val="00DC7485"/>
  </w:style>
  <w:style w:type="numbering" w:customStyle="1" w:styleId="NoList172">
    <w:name w:val="No List172"/>
    <w:next w:val="NoList"/>
    <w:uiPriority w:val="99"/>
    <w:semiHidden/>
    <w:unhideWhenUsed/>
    <w:rsid w:val="00DC7485"/>
  </w:style>
  <w:style w:type="numbering" w:customStyle="1" w:styleId="NoList252">
    <w:name w:val="No List252"/>
    <w:next w:val="NoList"/>
    <w:uiPriority w:val="99"/>
    <w:semiHidden/>
    <w:unhideWhenUsed/>
    <w:rsid w:val="00DC7485"/>
  </w:style>
  <w:style w:type="numbering" w:customStyle="1" w:styleId="NoList352">
    <w:name w:val="No List352"/>
    <w:next w:val="NoList"/>
    <w:uiPriority w:val="99"/>
    <w:semiHidden/>
    <w:unhideWhenUsed/>
    <w:rsid w:val="00DC7485"/>
  </w:style>
  <w:style w:type="numbering" w:customStyle="1" w:styleId="NoList452">
    <w:name w:val="No List452"/>
    <w:next w:val="NoList"/>
    <w:uiPriority w:val="99"/>
    <w:semiHidden/>
    <w:unhideWhenUsed/>
    <w:rsid w:val="00DC7485"/>
  </w:style>
  <w:style w:type="numbering" w:customStyle="1" w:styleId="NoList542">
    <w:name w:val="No List542"/>
    <w:next w:val="NoList"/>
    <w:uiPriority w:val="99"/>
    <w:semiHidden/>
    <w:unhideWhenUsed/>
    <w:rsid w:val="00DC7485"/>
  </w:style>
  <w:style w:type="numbering" w:customStyle="1" w:styleId="NoList642">
    <w:name w:val="No List642"/>
    <w:next w:val="NoList"/>
    <w:uiPriority w:val="99"/>
    <w:semiHidden/>
    <w:unhideWhenUsed/>
    <w:rsid w:val="00DC7485"/>
  </w:style>
  <w:style w:type="numbering" w:customStyle="1" w:styleId="NoList742">
    <w:name w:val="No List742"/>
    <w:next w:val="NoList"/>
    <w:uiPriority w:val="99"/>
    <w:semiHidden/>
    <w:unhideWhenUsed/>
    <w:rsid w:val="00DC7485"/>
  </w:style>
  <w:style w:type="numbering" w:customStyle="1" w:styleId="NoList832">
    <w:name w:val="No List832"/>
    <w:next w:val="NoList"/>
    <w:uiPriority w:val="99"/>
    <w:semiHidden/>
    <w:unhideWhenUsed/>
    <w:rsid w:val="00DC7485"/>
  </w:style>
  <w:style w:type="numbering" w:customStyle="1" w:styleId="NoList932">
    <w:name w:val="No List932"/>
    <w:next w:val="NoList"/>
    <w:uiPriority w:val="99"/>
    <w:semiHidden/>
    <w:unhideWhenUsed/>
    <w:rsid w:val="00DC7485"/>
  </w:style>
  <w:style w:type="numbering" w:customStyle="1" w:styleId="NoList1142">
    <w:name w:val="No List1142"/>
    <w:next w:val="NoList"/>
    <w:uiPriority w:val="99"/>
    <w:semiHidden/>
    <w:unhideWhenUsed/>
    <w:rsid w:val="00DC7485"/>
  </w:style>
  <w:style w:type="numbering" w:customStyle="1" w:styleId="NoList2142">
    <w:name w:val="No List2142"/>
    <w:next w:val="NoList"/>
    <w:uiPriority w:val="99"/>
    <w:semiHidden/>
    <w:unhideWhenUsed/>
    <w:rsid w:val="00DC7485"/>
  </w:style>
  <w:style w:type="numbering" w:customStyle="1" w:styleId="NoList3142">
    <w:name w:val="No List3142"/>
    <w:next w:val="NoList"/>
    <w:uiPriority w:val="99"/>
    <w:semiHidden/>
    <w:unhideWhenUsed/>
    <w:rsid w:val="00DC7485"/>
  </w:style>
  <w:style w:type="numbering" w:customStyle="1" w:styleId="NoList4142">
    <w:name w:val="No List4142"/>
    <w:next w:val="NoList"/>
    <w:uiPriority w:val="99"/>
    <w:semiHidden/>
    <w:unhideWhenUsed/>
    <w:rsid w:val="00DC7485"/>
  </w:style>
  <w:style w:type="numbering" w:customStyle="1" w:styleId="NoList5132">
    <w:name w:val="No List5132"/>
    <w:next w:val="NoList"/>
    <w:uiPriority w:val="99"/>
    <w:semiHidden/>
    <w:unhideWhenUsed/>
    <w:rsid w:val="00DC7485"/>
  </w:style>
  <w:style w:type="numbering" w:customStyle="1" w:styleId="NoList6132">
    <w:name w:val="No List6132"/>
    <w:next w:val="NoList"/>
    <w:uiPriority w:val="99"/>
    <w:semiHidden/>
    <w:unhideWhenUsed/>
    <w:rsid w:val="00DC7485"/>
  </w:style>
  <w:style w:type="numbering" w:customStyle="1" w:styleId="NoList7132">
    <w:name w:val="No List7132"/>
    <w:next w:val="NoList"/>
    <w:uiPriority w:val="99"/>
    <w:semiHidden/>
    <w:unhideWhenUsed/>
    <w:rsid w:val="00DC7485"/>
  </w:style>
  <w:style w:type="numbering" w:customStyle="1" w:styleId="NoList8132">
    <w:name w:val="No List8132"/>
    <w:next w:val="NoList"/>
    <w:uiPriority w:val="99"/>
    <w:semiHidden/>
    <w:unhideWhenUsed/>
    <w:rsid w:val="00DC7485"/>
  </w:style>
  <w:style w:type="numbering" w:customStyle="1" w:styleId="NoList9122">
    <w:name w:val="No List9122"/>
    <w:next w:val="NoList"/>
    <w:uiPriority w:val="99"/>
    <w:semiHidden/>
    <w:unhideWhenUsed/>
    <w:rsid w:val="00DC7485"/>
  </w:style>
  <w:style w:type="numbering" w:customStyle="1" w:styleId="LFO1932">
    <w:name w:val="LFO1932"/>
    <w:basedOn w:val="NoList"/>
    <w:rsid w:val="00DC7485"/>
  </w:style>
  <w:style w:type="numbering" w:customStyle="1" w:styleId="NoList1022">
    <w:name w:val="No List1022"/>
    <w:next w:val="NoList"/>
    <w:uiPriority w:val="99"/>
    <w:semiHidden/>
    <w:unhideWhenUsed/>
    <w:rsid w:val="00DC7485"/>
  </w:style>
  <w:style w:type="numbering" w:customStyle="1" w:styleId="LFO19122">
    <w:name w:val="LFO19122"/>
    <w:basedOn w:val="NoList"/>
    <w:rsid w:val="00DC7485"/>
  </w:style>
  <w:style w:type="numbering" w:customStyle="1" w:styleId="NoList1242">
    <w:name w:val="No List1242"/>
    <w:next w:val="NoList"/>
    <w:uiPriority w:val="99"/>
    <w:semiHidden/>
    <w:rsid w:val="00DC7485"/>
  </w:style>
  <w:style w:type="numbering" w:customStyle="1" w:styleId="NoList11142">
    <w:name w:val="No List11142"/>
    <w:next w:val="NoList"/>
    <w:uiPriority w:val="99"/>
    <w:semiHidden/>
    <w:unhideWhenUsed/>
    <w:rsid w:val="00DC7485"/>
  </w:style>
  <w:style w:type="numbering" w:customStyle="1" w:styleId="1421">
    <w:name w:val="无列表142"/>
    <w:next w:val="NoList"/>
    <w:semiHidden/>
    <w:rsid w:val="00DC7485"/>
  </w:style>
  <w:style w:type="numbering" w:customStyle="1" w:styleId="1422">
    <w:name w:val="リストなし142"/>
    <w:next w:val="NoList"/>
    <w:uiPriority w:val="99"/>
    <w:semiHidden/>
    <w:unhideWhenUsed/>
    <w:rsid w:val="00DC7485"/>
  </w:style>
  <w:style w:type="numbering" w:customStyle="1" w:styleId="11420">
    <w:name w:val="无列表1142"/>
    <w:next w:val="NoList"/>
    <w:semiHidden/>
    <w:rsid w:val="00DC7485"/>
  </w:style>
  <w:style w:type="numbering" w:customStyle="1" w:styleId="11321">
    <w:name w:val="リストなし1132"/>
    <w:next w:val="NoList"/>
    <w:uiPriority w:val="99"/>
    <w:semiHidden/>
    <w:unhideWhenUsed/>
    <w:rsid w:val="00DC7485"/>
  </w:style>
  <w:style w:type="numbering" w:customStyle="1" w:styleId="NoList2242">
    <w:name w:val="No List2242"/>
    <w:next w:val="NoList"/>
    <w:uiPriority w:val="99"/>
    <w:semiHidden/>
    <w:unhideWhenUsed/>
    <w:rsid w:val="00DC7485"/>
  </w:style>
  <w:style w:type="numbering" w:customStyle="1" w:styleId="NoList3242">
    <w:name w:val="No List3242"/>
    <w:next w:val="NoList"/>
    <w:uiPriority w:val="99"/>
    <w:semiHidden/>
    <w:unhideWhenUsed/>
    <w:rsid w:val="00DC7485"/>
  </w:style>
  <w:style w:type="numbering" w:customStyle="1" w:styleId="NoList4232">
    <w:name w:val="No List4232"/>
    <w:next w:val="NoList"/>
    <w:uiPriority w:val="99"/>
    <w:semiHidden/>
    <w:unhideWhenUsed/>
    <w:rsid w:val="00DC7485"/>
  </w:style>
  <w:style w:type="numbering" w:customStyle="1" w:styleId="NoList21132">
    <w:name w:val="No List21132"/>
    <w:next w:val="NoList"/>
    <w:uiPriority w:val="99"/>
    <w:semiHidden/>
    <w:unhideWhenUsed/>
    <w:rsid w:val="00DC7485"/>
  </w:style>
  <w:style w:type="numbering" w:customStyle="1" w:styleId="NoList31132">
    <w:name w:val="No List31132"/>
    <w:next w:val="NoList"/>
    <w:uiPriority w:val="99"/>
    <w:semiHidden/>
    <w:unhideWhenUsed/>
    <w:rsid w:val="00DC7485"/>
  </w:style>
  <w:style w:type="numbering" w:customStyle="1" w:styleId="NoList41132">
    <w:name w:val="No List41132"/>
    <w:next w:val="NoList"/>
    <w:uiPriority w:val="99"/>
    <w:semiHidden/>
    <w:unhideWhenUsed/>
    <w:rsid w:val="00DC7485"/>
  </w:style>
  <w:style w:type="numbering" w:customStyle="1" w:styleId="11132">
    <w:name w:val="无列表11132"/>
    <w:next w:val="NoList"/>
    <w:semiHidden/>
    <w:rsid w:val="00DC7485"/>
  </w:style>
  <w:style w:type="numbering" w:customStyle="1" w:styleId="NoList111132">
    <w:name w:val="No List111132"/>
    <w:next w:val="NoList"/>
    <w:uiPriority w:val="99"/>
    <w:semiHidden/>
    <w:unhideWhenUsed/>
    <w:rsid w:val="00DC7485"/>
  </w:style>
  <w:style w:type="numbering" w:customStyle="1" w:styleId="NoList12132">
    <w:name w:val="No List12132"/>
    <w:next w:val="NoList"/>
    <w:uiPriority w:val="99"/>
    <w:semiHidden/>
    <w:unhideWhenUsed/>
    <w:rsid w:val="00DC7485"/>
  </w:style>
  <w:style w:type="numbering" w:customStyle="1" w:styleId="NoList22132">
    <w:name w:val="No List22132"/>
    <w:next w:val="NoList"/>
    <w:uiPriority w:val="99"/>
    <w:semiHidden/>
    <w:unhideWhenUsed/>
    <w:rsid w:val="00DC7485"/>
  </w:style>
  <w:style w:type="numbering" w:customStyle="1" w:styleId="NoList32132">
    <w:name w:val="No List32132"/>
    <w:next w:val="NoList"/>
    <w:uiPriority w:val="99"/>
    <w:semiHidden/>
    <w:unhideWhenUsed/>
    <w:rsid w:val="00DC7485"/>
  </w:style>
  <w:style w:type="numbering" w:customStyle="1" w:styleId="224">
    <w:name w:val="无列表22"/>
    <w:next w:val="NoList"/>
    <w:uiPriority w:val="99"/>
    <w:semiHidden/>
    <w:unhideWhenUsed/>
    <w:rsid w:val="00DC7485"/>
  </w:style>
  <w:style w:type="numbering" w:customStyle="1" w:styleId="1520">
    <w:name w:val="无列表152"/>
    <w:next w:val="NoList"/>
    <w:semiHidden/>
    <w:rsid w:val="00DC7485"/>
  </w:style>
  <w:style w:type="numbering" w:customStyle="1" w:styleId="1521">
    <w:name w:val="リストなし152"/>
    <w:next w:val="NoList"/>
    <w:uiPriority w:val="99"/>
    <w:semiHidden/>
    <w:unhideWhenUsed/>
    <w:rsid w:val="00DC7485"/>
  </w:style>
  <w:style w:type="numbering" w:customStyle="1" w:styleId="NoList182">
    <w:name w:val="No List182"/>
    <w:next w:val="NoList"/>
    <w:uiPriority w:val="99"/>
    <w:semiHidden/>
    <w:unhideWhenUsed/>
    <w:rsid w:val="00DC7485"/>
  </w:style>
  <w:style w:type="numbering" w:customStyle="1" w:styleId="11520">
    <w:name w:val="无列表1152"/>
    <w:next w:val="NoList"/>
    <w:semiHidden/>
    <w:rsid w:val="00DC7485"/>
  </w:style>
  <w:style w:type="numbering" w:customStyle="1" w:styleId="11421">
    <w:name w:val="リストなし1142"/>
    <w:next w:val="NoList"/>
    <w:uiPriority w:val="99"/>
    <w:semiHidden/>
    <w:unhideWhenUsed/>
    <w:rsid w:val="00DC7485"/>
  </w:style>
  <w:style w:type="numbering" w:customStyle="1" w:styleId="NoList262">
    <w:name w:val="No List262"/>
    <w:next w:val="NoList"/>
    <w:uiPriority w:val="99"/>
    <w:semiHidden/>
    <w:unhideWhenUsed/>
    <w:rsid w:val="00DC7485"/>
  </w:style>
  <w:style w:type="numbering" w:customStyle="1" w:styleId="NoList362">
    <w:name w:val="No List362"/>
    <w:next w:val="NoList"/>
    <w:uiPriority w:val="99"/>
    <w:semiHidden/>
    <w:unhideWhenUsed/>
    <w:rsid w:val="00DC7485"/>
  </w:style>
  <w:style w:type="numbering" w:customStyle="1" w:styleId="NoList1152">
    <w:name w:val="No List1152"/>
    <w:next w:val="NoList"/>
    <w:uiPriority w:val="99"/>
    <w:semiHidden/>
    <w:unhideWhenUsed/>
    <w:rsid w:val="00DC7485"/>
  </w:style>
  <w:style w:type="numbering" w:customStyle="1" w:styleId="NoList462">
    <w:name w:val="No List462"/>
    <w:next w:val="NoList"/>
    <w:uiPriority w:val="99"/>
    <w:semiHidden/>
    <w:unhideWhenUsed/>
    <w:rsid w:val="00DC7485"/>
  </w:style>
  <w:style w:type="numbering" w:customStyle="1" w:styleId="NoList552">
    <w:name w:val="No List552"/>
    <w:next w:val="NoList"/>
    <w:uiPriority w:val="99"/>
    <w:semiHidden/>
    <w:unhideWhenUsed/>
    <w:rsid w:val="00DC7485"/>
  </w:style>
  <w:style w:type="numbering" w:customStyle="1" w:styleId="NoList11152">
    <w:name w:val="No List11152"/>
    <w:next w:val="NoList"/>
    <w:uiPriority w:val="99"/>
    <w:semiHidden/>
    <w:unhideWhenUsed/>
    <w:rsid w:val="00DC7485"/>
  </w:style>
  <w:style w:type="numbering" w:customStyle="1" w:styleId="NoList2152">
    <w:name w:val="No List2152"/>
    <w:next w:val="NoList"/>
    <w:uiPriority w:val="99"/>
    <w:semiHidden/>
    <w:unhideWhenUsed/>
    <w:rsid w:val="00DC7485"/>
  </w:style>
  <w:style w:type="numbering" w:customStyle="1" w:styleId="NoList3152">
    <w:name w:val="No List3152"/>
    <w:next w:val="NoList"/>
    <w:uiPriority w:val="99"/>
    <w:semiHidden/>
    <w:unhideWhenUsed/>
    <w:rsid w:val="00DC7485"/>
  </w:style>
  <w:style w:type="numbering" w:customStyle="1" w:styleId="NoList4152">
    <w:name w:val="No List4152"/>
    <w:next w:val="NoList"/>
    <w:uiPriority w:val="99"/>
    <w:semiHidden/>
    <w:unhideWhenUsed/>
    <w:rsid w:val="00DC7485"/>
  </w:style>
  <w:style w:type="numbering" w:customStyle="1" w:styleId="NoList652">
    <w:name w:val="No List652"/>
    <w:next w:val="NoList"/>
    <w:uiPriority w:val="99"/>
    <w:semiHidden/>
    <w:unhideWhenUsed/>
    <w:rsid w:val="00DC7485"/>
  </w:style>
  <w:style w:type="numbering" w:customStyle="1" w:styleId="NoList752">
    <w:name w:val="No List752"/>
    <w:next w:val="NoList"/>
    <w:uiPriority w:val="99"/>
    <w:semiHidden/>
    <w:unhideWhenUsed/>
    <w:rsid w:val="00DC7485"/>
  </w:style>
  <w:style w:type="numbering" w:customStyle="1" w:styleId="NoList1252">
    <w:name w:val="No List1252"/>
    <w:next w:val="NoList"/>
    <w:uiPriority w:val="99"/>
    <w:semiHidden/>
    <w:unhideWhenUsed/>
    <w:rsid w:val="00DC7485"/>
  </w:style>
  <w:style w:type="numbering" w:customStyle="1" w:styleId="NoList2252">
    <w:name w:val="No List2252"/>
    <w:next w:val="NoList"/>
    <w:uiPriority w:val="99"/>
    <w:semiHidden/>
    <w:unhideWhenUsed/>
    <w:rsid w:val="00DC7485"/>
  </w:style>
  <w:style w:type="numbering" w:customStyle="1" w:styleId="NoList3252">
    <w:name w:val="No List3252"/>
    <w:next w:val="NoList"/>
    <w:uiPriority w:val="99"/>
    <w:semiHidden/>
    <w:unhideWhenUsed/>
    <w:rsid w:val="00DC7485"/>
  </w:style>
  <w:style w:type="numbering" w:customStyle="1" w:styleId="NoList4242">
    <w:name w:val="No List4242"/>
    <w:next w:val="NoList"/>
    <w:uiPriority w:val="99"/>
    <w:semiHidden/>
    <w:unhideWhenUsed/>
    <w:rsid w:val="00DC7485"/>
  </w:style>
  <w:style w:type="numbering" w:customStyle="1" w:styleId="NoList5142">
    <w:name w:val="No List5142"/>
    <w:next w:val="NoList"/>
    <w:uiPriority w:val="99"/>
    <w:semiHidden/>
    <w:unhideWhenUsed/>
    <w:rsid w:val="00DC7485"/>
  </w:style>
  <w:style w:type="numbering" w:customStyle="1" w:styleId="NoList21142">
    <w:name w:val="No List21142"/>
    <w:next w:val="NoList"/>
    <w:uiPriority w:val="99"/>
    <w:semiHidden/>
    <w:unhideWhenUsed/>
    <w:rsid w:val="00DC7485"/>
  </w:style>
  <w:style w:type="numbering" w:customStyle="1" w:styleId="NoList31142">
    <w:name w:val="No List31142"/>
    <w:next w:val="NoList"/>
    <w:uiPriority w:val="99"/>
    <w:semiHidden/>
    <w:unhideWhenUsed/>
    <w:rsid w:val="00DC7485"/>
  </w:style>
  <w:style w:type="numbering" w:customStyle="1" w:styleId="NoList41142">
    <w:name w:val="No List41142"/>
    <w:next w:val="NoList"/>
    <w:uiPriority w:val="99"/>
    <w:semiHidden/>
    <w:unhideWhenUsed/>
    <w:rsid w:val="00DC7485"/>
  </w:style>
  <w:style w:type="numbering" w:customStyle="1" w:styleId="NoList6142">
    <w:name w:val="No List6142"/>
    <w:next w:val="NoList"/>
    <w:uiPriority w:val="99"/>
    <w:semiHidden/>
    <w:unhideWhenUsed/>
    <w:rsid w:val="00DC7485"/>
  </w:style>
  <w:style w:type="numbering" w:customStyle="1" w:styleId="11142">
    <w:name w:val="无列表11142"/>
    <w:next w:val="NoList"/>
    <w:semiHidden/>
    <w:rsid w:val="00DC7485"/>
  </w:style>
  <w:style w:type="numbering" w:customStyle="1" w:styleId="NoList111142">
    <w:name w:val="No List111142"/>
    <w:next w:val="NoList"/>
    <w:uiPriority w:val="99"/>
    <w:semiHidden/>
    <w:unhideWhenUsed/>
    <w:rsid w:val="00DC7485"/>
  </w:style>
  <w:style w:type="numbering" w:customStyle="1" w:styleId="NoList7142">
    <w:name w:val="No List7142"/>
    <w:next w:val="NoList"/>
    <w:uiPriority w:val="99"/>
    <w:semiHidden/>
    <w:unhideWhenUsed/>
    <w:rsid w:val="00DC7485"/>
  </w:style>
  <w:style w:type="numbering" w:customStyle="1" w:styleId="NoList12142">
    <w:name w:val="No List12142"/>
    <w:next w:val="NoList"/>
    <w:uiPriority w:val="99"/>
    <w:semiHidden/>
    <w:unhideWhenUsed/>
    <w:rsid w:val="00DC7485"/>
  </w:style>
  <w:style w:type="numbering" w:customStyle="1" w:styleId="NoList22142">
    <w:name w:val="No List22142"/>
    <w:next w:val="NoList"/>
    <w:uiPriority w:val="99"/>
    <w:semiHidden/>
    <w:unhideWhenUsed/>
    <w:rsid w:val="00DC7485"/>
  </w:style>
  <w:style w:type="numbering" w:customStyle="1" w:styleId="NoList32142">
    <w:name w:val="No List32142"/>
    <w:next w:val="NoList"/>
    <w:uiPriority w:val="99"/>
    <w:semiHidden/>
    <w:unhideWhenUsed/>
    <w:rsid w:val="00DC7485"/>
  </w:style>
  <w:style w:type="numbering" w:customStyle="1" w:styleId="NoList842">
    <w:name w:val="No List842"/>
    <w:next w:val="NoList"/>
    <w:uiPriority w:val="99"/>
    <w:semiHidden/>
    <w:unhideWhenUsed/>
    <w:rsid w:val="00DC7485"/>
  </w:style>
  <w:style w:type="numbering" w:customStyle="1" w:styleId="NoList942">
    <w:name w:val="No List942"/>
    <w:next w:val="NoList"/>
    <w:uiPriority w:val="99"/>
    <w:semiHidden/>
    <w:unhideWhenUsed/>
    <w:rsid w:val="00DC7485"/>
  </w:style>
  <w:style w:type="numbering" w:customStyle="1" w:styleId="NoList8142">
    <w:name w:val="No List8142"/>
    <w:next w:val="NoList"/>
    <w:uiPriority w:val="99"/>
    <w:semiHidden/>
    <w:unhideWhenUsed/>
    <w:rsid w:val="00DC7485"/>
  </w:style>
  <w:style w:type="numbering" w:customStyle="1" w:styleId="NoList9132">
    <w:name w:val="No List9132"/>
    <w:next w:val="NoList"/>
    <w:uiPriority w:val="99"/>
    <w:semiHidden/>
    <w:unhideWhenUsed/>
    <w:rsid w:val="00DC7485"/>
  </w:style>
  <w:style w:type="numbering" w:customStyle="1" w:styleId="LFO1942">
    <w:name w:val="LFO1942"/>
    <w:basedOn w:val="NoList"/>
    <w:rsid w:val="00DC7485"/>
  </w:style>
  <w:style w:type="numbering" w:customStyle="1" w:styleId="NoList1032">
    <w:name w:val="No List1032"/>
    <w:next w:val="NoList"/>
    <w:uiPriority w:val="99"/>
    <w:semiHidden/>
    <w:unhideWhenUsed/>
    <w:rsid w:val="00DC7485"/>
  </w:style>
  <w:style w:type="numbering" w:customStyle="1" w:styleId="LFO19132">
    <w:name w:val="LFO19132"/>
    <w:basedOn w:val="NoList"/>
    <w:rsid w:val="00DC7485"/>
  </w:style>
  <w:style w:type="numbering" w:customStyle="1" w:styleId="12120">
    <w:name w:val="无列表1212"/>
    <w:next w:val="NoList"/>
    <w:semiHidden/>
    <w:rsid w:val="00DC7485"/>
  </w:style>
  <w:style w:type="numbering" w:customStyle="1" w:styleId="12121">
    <w:name w:val="リストなし1212"/>
    <w:next w:val="NoList"/>
    <w:uiPriority w:val="99"/>
    <w:semiHidden/>
    <w:unhideWhenUsed/>
    <w:rsid w:val="00DC7485"/>
  </w:style>
  <w:style w:type="numbering" w:customStyle="1" w:styleId="111121">
    <w:name w:val="リストなし11112"/>
    <w:next w:val="NoList"/>
    <w:uiPriority w:val="99"/>
    <w:semiHidden/>
    <w:unhideWhenUsed/>
    <w:rsid w:val="00DC7485"/>
  </w:style>
  <w:style w:type="numbering" w:customStyle="1" w:styleId="NoList1312">
    <w:name w:val="No List1312"/>
    <w:next w:val="NoList"/>
    <w:uiPriority w:val="99"/>
    <w:semiHidden/>
    <w:unhideWhenUsed/>
    <w:rsid w:val="00DC7485"/>
  </w:style>
  <w:style w:type="numbering" w:customStyle="1" w:styleId="NoList2312">
    <w:name w:val="No List2312"/>
    <w:next w:val="NoList"/>
    <w:uiPriority w:val="99"/>
    <w:semiHidden/>
    <w:unhideWhenUsed/>
    <w:rsid w:val="00DC7485"/>
  </w:style>
  <w:style w:type="numbering" w:customStyle="1" w:styleId="NoList3312">
    <w:name w:val="No List3312"/>
    <w:next w:val="NoList"/>
    <w:uiPriority w:val="99"/>
    <w:semiHidden/>
    <w:unhideWhenUsed/>
    <w:rsid w:val="00DC7485"/>
  </w:style>
  <w:style w:type="numbering" w:customStyle="1" w:styleId="NoList4312">
    <w:name w:val="No List4312"/>
    <w:next w:val="NoList"/>
    <w:uiPriority w:val="99"/>
    <w:semiHidden/>
    <w:unhideWhenUsed/>
    <w:rsid w:val="00DC7485"/>
  </w:style>
  <w:style w:type="numbering" w:customStyle="1" w:styleId="NoList5212">
    <w:name w:val="No List5212"/>
    <w:next w:val="NoList"/>
    <w:uiPriority w:val="99"/>
    <w:semiHidden/>
    <w:unhideWhenUsed/>
    <w:rsid w:val="00DC7485"/>
  </w:style>
  <w:style w:type="numbering" w:customStyle="1" w:styleId="NoList6212">
    <w:name w:val="No List6212"/>
    <w:next w:val="NoList"/>
    <w:uiPriority w:val="99"/>
    <w:semiHidden/>
    <w:unhideWhenUsed/>
    <w:rsid w:val="00DC7485"/>
  </w:style>
  <w:style w:type="numbering" w:customStyle="1" w:styleId="NoList7212">
    <w:name w:val="No List7212"/>
    <w:next w:val="NoList"/>
    <w:uiPriority w:val="99"/>
    <w:semiHidden/>
    <w:unhideWhenUsed/>
    <w:rsid w:val="00DC7485"/>
  </w:style>
  <w:style w:type="numbering" w:customStyle="1" w:styleId="NoList11212">
    <w:name w:val="No List11212"/>
    <w:next w:val="NoList"/>
    <w:uiPriority w:val="99"/>
    <w:semiHidden/>
    <w:unhideWhenUsed/>
    <w:rsid w:val="00DC7485"/>
  </w:style>
  <w:style w:type="numbering" w:customStyle="1" w:styleId="NoList21212">
    <w:name w:val="No List21212"/>
    <w:next w:val="NoList"/>
    <w:uiPriority w:val="99"/>
    <w:semiHidden/>
    <w:unhideWhenUsed/>
    <w:rsid w:val="00DC7485"/>
  </w:style>
  <w:style w:type="numbering" w:customStyle="1" w:styleId="NoList31212">
    <w:name w:val="No List31212"/>
    <w:next w:val="NoList"/>
    <w:uiPriority w:val="99"/>
    <w:semiHidden/>
    <w:unhideWhenUsed/>
    <w:rsid w:val="00DC7485"/>
  </w:style>
  <w:style w:type="numbering" w:customStyle="1" w:styleId="NoList41212">
    <w:name w:val="No List41212"/>
    <w:next w:val="NoList"/>
    <w:uiPriority w:val="99"/>
    <w:semiHidden/>
    <w:unhideWhenUsed/>
    <w:rsid w:val="00DC7485"/>
  </w:style>
  <w:style w:type="numbering" w:customStyle="1" w:styleId="NoList51112">
    <w:name w:val="No List51112"/>
    <w:next w:val="NoList"/>
    <w:uiPriority w:val="99"/>
    <w:semiHidden/>
    <w:unhideWhenUsed/>
    <w:rsid w:val="00DC7485"/>
  </w:style>
  <w:style w:type="numbering" w:customStyle="1" w:styleId="NoList61112">
    <w:name w:val="No List61112"/>
    <w:next w:val="NoList"/>
    <w:uiPriority w:val="99"/>
    <w:semiHidden/>
    <w:unhideWhenUsed/>
    <w:rsid w:val="00DC7485"/>
  </w:style>
  <w:style w:type="numbering" w:customStyle="1" w:styleId="NoList71112">
    <w:name w:val="No List71112"/>
    <w:next w:val="NoList"/>
    <w:uiPriority w:val="99"/>
    <w:semiHidden/>
    <w:unhideWhenUsed/>
    <w:rsid w:val="00DC7485"/>
  </w:style>
  <w:style w:type="numbering" w:customStyle="1" w:styleId="NoList81112">
    <w:name w:val="No List81112"/>
    <w:next w:val="NoList"/>
    <w:uiPriority w:val="99"/>
    <w:semiHidden/>
    <w:unhideWhenUsed/>
    <w:rsid w:val="00DC7485"/>
  </w:style>
  <w:style w:type="numbering" w:customStyle="1" w:styleId="NoList12212">
    <w:name w:val="No List12212"/>
    <w:next w:val="NoList"/>
    <w:uiPriority w:val="99"/>
    <w:semiHidden/>
    <w:rsid w:val="00DC7485"/>
  </w:style>
  <w:style w:type="numbering" w:customStyle="1" w:styleId="NoList111212">
    <w:name w:val="No List111212"/>
    <w:next w:val="NoList"/>
    <w:uiPriority w:val="99"/>
    <w:semiHidden/>
    <w:unhideWhenUsed/>
    <w:rsid w:val="00DC7485"/>
  </w:style>
  <w:style w:type="numbering" w:customStyle="1" w:styleId="11212">
    <w:name w:val="无列表11212"/>
    <w:next w:val="NoList"/>
    <w:semiHidden/>
    <w:rsid w:val="00DC7485"/>
  </w:style>
  <w:style w:type="numbering" w:customStyle="1" w:styleId="NoList22212">
    <w:name w:val="No List22212"/>
    <w:next w:val="NoList"/>
    <w:uiPriority w:val="99"/>
    <w:semiHidden/>
    <w:unhideWhenUsed/>
    <w:rsid w:val="00DC7485"/>
  </w:style>
  <w:style w:type="numbering" w:customStyle="1" w:styleId="NoList32212">
    <w:name w:val="No List32212"/>
    <w:next w:val="NoList"/>
    <w:uiPriority w:val="99"/>
    <w:semiHidden/>
    <w:unhideWhenUsed/>
    <w:rsid w:val="00DC7485"/>
  </w:style>
  <w:style w:type="numbering" w:customStyle="1" w:styleId="NoList42112">
    <w:name w:val="No List42112"/>
    <w:next w:val="NoList"/>
    <w:uiPriority w:val="99"/>
    <w:semiHidden/>
    <w:unhideWhenUsed/>
    <w:rsid w:val="00DC7485"/>
  </w:style>
  <w:style w:type="numbering" w:customStyle="1" w:styleId="NoList211112">
    <w:name w:val="No List211112"/>
    <w:next w:val="NoList"/>
    <w:uiPriority w:val="99"/>
    <w:semiHidden/>
    <w:unhideWhenUsed/>
    <w:rsid w:val="00DC7485"/>
  </w:style>
  <w:style w:type="numbering" w:customStyle="1" w:styleId="NoList311112">
    <w:name w:val="No List311112"/>
    <w:next w:val="NoList"/>
    <w:uiPriority w:val="99"/>
    <w:semiHidden/>
    <w:unhideWhenUsed/>
    <w:rsid w:val="00DC7485"/>
  </w:style>
  <w:style w:type="numbering" w:customStyle="1" w:styleId="NoList411112">
    <w:name w:val="No List411112"/>
    <w:next w:val="NoList"/>
    <w:uiPriority w:val="99"/>
    <w:semiHidden/>
    <w:unhideWhenUsed/>
    <w:rsid w:val="00DC7485"/>
  </w:style>
  <w:style w:type="numbering" w:customStyle="1" w:styleId="1111120">
    <w:name w:val="无列表111112"/>
    <w:next w:val="NoList"/>
    <w:semiHidden/>
    <w:rsid w:val="00DC7485"/>
  </w:style>
  <w:style w:type="numbering" w:customStyle="1" w:styleId="NoList1111112">
    <w:name w:val="No List1111112"/>
    <w:next w:val="NoList"/>
    <w:uiPriority w:val="99"/>
    <w:semiHidden/>
    <w:unhideWhenUsed/>
    <w:rsid w:val="00DC7485"/>
  </w:style>
  <w:style w:type="numbering" w:customStyle="1" w:styleId="NoList121112">
    <w:name w:val="No List121112"/>
    <w:next w:val="NoList"/>
    <w:uiPriority w:val="99"/>
    <w:semiHidden/>
    <w:unhideWhenUsed/>
    <w:rsid w:val="00DC7485"/>
  </w:style>
  <w:style w:type="numbering" w:customStyle="1" w:styleId="NoList221112">
    <w:name w:val="No List221112"/>
    <w:next w:val="NoList"/>
    <w:uiPriority w:val="99"/>
    <w:semiHidden/>
    <w:unhideWhenUsed/>
    <w:rsid w:val="00DC7485"/>
  </w:style>
  <w:style w:type="numbering" w:customStyle="1" w:styleId="NoList321112">
    <w:name w:val="No List321112"/>
    <w:next w:val="NoList"/>
    <w:uiPriority w:val="99"/>
    <w:semiHidden/>
    <w:unhideWhenUsed/>
    <w:rsid w:val="00DC7485"/>
  </w:style>
  <w:style w:type="numbering" w:customStyle="1" w:styleId="NoList1412">
    <w:name w:val="No List1412"/>
    <w:next w:val="NoList"/>
    <w:uiPriority w:val="99"/>
    <w:semiHidden/>
    <w:unhideWhenUsed/>
    <w:rsid w:val="00DC7485"/>
  </w:style>
  <w:style w:type="numbering" w:customStyle="1" w:styleId="NoList1512">
    <w:name w:val="No List1512"/>
    <w:next w:val="NoList"/>
    <w:uiPriority w:val="99"/>
    <w:semiHidden/>
    <w:unhideWhenUsed/>
    <w:rsid w:val="00DC7485"/>
  </w:style>
  <w:style w:type="numbering" w:customStyle="1" w:styleId="NoList2412">
    <w:name w:val="No List2412"/>
    <w:next w:val="NoList"/>
    <w:uiPriority w:val="99"/>
    <w:semiHidden/>
    <w:unhideWhenUsed/>
    <w:rsid w:val="00DC7485"/>
  </w:style>
  <w:style w:type="numbering" w:customStyle="1" w:styleId="NoList3412">
    <w:name w:val="No List3412"/>
    <w:next w:val="NoList"/>
    <w:uiPriority w:val="99"/>
    <w:semiHidden/>
    <w:unhideWhenUsed/>
    <w:rsid w:val="00DC7485"/>
  </w:style>
  <w:style w:type="numbering" w:customStyle="1" w:styleId="NoList4412">
    <w:name w:val="No List4412"/>
    <w:next w:val="NoList"/>
    <w:uiPriority w:val="99"/>
    <w:semiHidden/>
    <w:unhideWhenUsed/>
    <w:rsid w:val="00DC7485"/>
  </w:style>
  <w:style w:type="numbering" w:customStyle="1" w:styleId="NoList5312">
    <w:name w:val="No List5312"/>
    <w:next w:val="NoList"/>
    <w:uiPriority w:val="99"/>
    <w:semiHidden/>
    <w:unhideWhenUsed/>
    <w:rsid w:val="00DC7485"/>
  </w:style>
  <w:style w:type="numbering" w:customStyle="1" w:styleId="NoList6312">
    <w:name w:val="No List6312"/>
    <w:next w:val="NoList"/>
    <w:uiPriority w:val="99"/>
    <w:semiHidden/>
    <w:unhideWhenUsed/>
    <w:rsid w:val="00DC7485"/>
  </w:style>
  <w:style w:type="numbering" w:customStyle="1" w:styleId="NoList7312">
    <w:name w:val="No List7312"/>
    <w:next w:val="NoList"/>
    <w:uiPriority w:val="99"/>
    <w:semiHidden/>
    <w:unhideWhenUsed/>
    <w:rsid w:val="00DC7485"/>
  </w:style>
  <w:style w:type="numbering" w:customStyle="1" w:styleId="NoList8212">
    <w:name w:val="No List8212"/>
    <w:next w:val="NoList"/>
    <w:uiPriority w:val="99"/>
    <w:semiHidden/>
    <w:unhideWhenUsed/>
    <w:rsid w:val="00DC7485"/>
  </w:style>
  <w:style w:type="numbering" w:customStyle="1" w:styleId="NoList9212">
    <w:name w:val="No List9212"/>
    <w:next w:val="NoList"/>
    <w:uiPriority w:val="99"/>
    <w:semiHidden/>
    <w:unhideWhenUsed/>
    <w:rsid w:val="00DC7485"/>
  </w:style>
  <w:style w:type="numbering" w:customStyle="1" w:styleId="NoList11312">
    <w:name w:val="No List11312"/>
    <w:next w:val="NoList"/>
    <w:uiPriority w:val="99"/>
    <w:semiHidden/>
    <w:unhideWhenUsed/>
    <w:rsid w:val="00DC7485"/>
  </w:style>
  <w:style w:type="numbering" w:customStyle="1" w:styleId="NoList21312">
    <w:name w:val="No List21312"/>
    <w:next w:val="NoList"/>
    <w:uiPriority w:val="99"/>
    <w:semiHidden/>
    <w:unhideWhenUsed/>
    <w:rsid w:val="00DC7485"/>
  </w:style>
  <w:style w:type="numbering" w:customStyle="1" w:styleId="NoList31312">
    <w:name w:val="No List31312"/>
    <w:next w:val="NoList"/>
    <w:uiPriority w:val="99"/>
    <w:semiHidden/>
    <w:unhideWhenUsed/>
    <w:rsid w:val="00DC7485"/>
  </w:style>
  <w:style w:type="numbering" w:customStyle="1" w:styleId="NoList41312">
    <w:name w:val="No List41312"/>
    <w:next w:val="NoList"/>
    <w:uiPriority w:val="99"/>
    <w:semiHidden/>
    <w:unhideWhenUsed/>
    <w:rsid w:val="00DC7485"/>
  </w:style>
  <w:style w:type="numbering" w:customStyle="1" w:styleId="NoList51212">
    <w:name w:val="No List51212"/>
    <w:next w:val="NoList"/>
    <w:uiPriority w:val="99"/>
    <w:semiHidden/>
    <w:unhideWhenUsed/>
    <w:rsid w:val="00DC7485"/>
  </w:style>
  <w:style w:type="numbering" w:customStyle="1" w:styleId="NoList61212">
    <w:name w:val="No List61212"/>
    <w:next w:val="NoList"/>
    <w:uiPriority w:val="99"/>
    <w:semiHidden/>
    <w:unhideWhenUsed/>
    <w:rsid w:val="00DC7485"/>
  </w:style>
  <w:style w:type="numbering" w:customStyle="1" w:styleId="NoList71212">
    <w:name w:val="No List71212"/>
    <w:next w:val="NoList"/>
    <w:uiPriority w:val="99"/>
    <w:semiHidden/>
    <w:unhideWhenUsed/>
    <w:rsid w:val="00DC7485"/>
  </w:style>
  <w:style w:type="numbering" w:customStyle="1" w:styleId="NoList81212">
    <w:name w:val="No List81212"/>
    <w:next w:val="NoList"/>
    <w:uiPriority w:val="99"/>
    <w:semiHidden/>
    <w:unhideWhenUsed/>
    <w:rsid w:val="00DC7485"/>
  </w:style>
  <w:style w:type="numbering" w:customStyle="1" w:styleId="NoList91112">
    <w:name w:val="No List91112"/>
    <w:next w:val="NoList"/>
    <w:uiPriority w:val="99"/>
    <w:semiHidden/>
    <w:unhideWhenUsed/>
    <w:rsid w:val="00DC7485"/>
  </w:style>
  <w:style w:type="numbering" w:customStyle="1" w:styleId="LFO19212">
    <w:name w:val="LFO19212"/>
    <w:basedOn w:val="NoList"/>
    <w:rsid w:val="00DC7485"/>
  </w:style>
  <w:style w:type="numbering" w:customStyle="1" w:styleId="NoList10112">
    <w:name w:val="No List10112"/>
    <w:next w:val="NoList"/>
    <w:uiPriority w:val="99"/>
    <w:semiHidden/>
    <w:unhideWhenUsed/>
    <w:rsid w:val="00DC7485"/>
  </w:style>
  <w:style w:type="numbering" w:customStyle="1" w:styleId="LFO191112">
    <w:name w:val="LFO191112"/>
    <w:basedOn w:val="NoList"/>
    <w:rsid w:val="00DC7485"/>
  </w:style>
  <w:style w:type="numbering" w:customStyle="1" w:styleId="NoList12312">
    <w:name w:val="No List12312"/>
    <w:next w:val="NoList"/>
    <w:uiPriority w:val="99"/>
    <w:semiHidden/>
    <w:rsid w:val="00DC7485"/>
  </w:style>
  <w:style w:type="numbering" w:customStyle="1" w:styleId="NoList111312">
    <w:name w:val="No List111312"/>
    <w:next w:val="NoList"/>
    <w:uiPriority w:val="99"/>
    <w:semiHidden/>
    <w:unhideWhenUsed/>
    <w:rsid w:val="00DC7485"/>
  </w:style>
  <w:style w:type="numbering" w:customStyle="1" w:styleId="13120">
    <w:name w:val="无列表1312"/>
    <w:next w:val="NoList"/>
    <w:semiHidden/>
    <w:rsid w:val="00DC7485"/>
  </w:style>
  <w:style w:type="numbering" w:customStyle="1" w:styleId="13121">
    <w:name w:val="リストなし1312"/>
    <w:next w:val="NoList"/>
    <w:uiPriority w:val="99"/>
    <w:semiHidden/>
    <w:unhideWhenUsed/>
    <w:rsid w:val="00DC7485"/>
  </w:style>
  <w:style w:type="numbering" w:customStyle="1" w:styleId="11312">
    <w:name w:val="无列表11312"/>
    <w:next w:val="NoList"/>
    <w:semiHidden/>
    <w:rsid w:val="00DC7485"/>
  </w:style>
  <w:style w:type="numbering" w:customStyle="1" w:styleId="112120">
    <w:name w:val="リストなし11212"/>
    <w:next w:val="NoList"/>
    <w:uiPriority w:val="99"/>
    <w:semiHidden/>
    <w:unhideWhenUsed/>
    <w:rsid w:val="00DC7485"/>
  </w:style>
  <w:style w:type="numbering" w:customStyle="1" w:styleId="NoList22312">
    <w:name w:val="No List22312"/>
    <w:next w:val="NoList"/>
    <w:uiPriority w:val="99"/>
    <w:semiHidden/>
    <w:unhideWhenUsed/>
    <w:rsid w:val="00DC7485"/>
  </w:style>
  <w:style w:type="numbering" w:customStyle="1" w:styleId="NoList32312">
    <w:name w:val="No List32312"/>
    <w:next w:val="NoList"/>
    <w:uiPriority w:val="99"/>
    <w:semiHidden/>
    <w:unhideWhenUsed/>
    <w:rsid w:val="00DC7485"/>
  </w:style>
  <w:style w:type="numbering" w:customStyle="1" w:styleId="NoList42212">
    <w:name w:val="No List42212"/>
    <w:next w:val="NoList"/>
    <w:uiPriority w:val="99"/>
    <w:semiHidden/>
    <w:unhideWhenUsed/>
    <w:rsid w:val="00DC7485"/>
  </w:style>
  <w:style w:type="numbering" w:customStyle="1" w:styleId="NoList211212">
    <w:name w:val="No List211212"/>
    <w:next w:val="NoList"/>
    <w:uiPriority w:val="99"/>
    <w:semiHidden/>
    <w:unhideWhenUsed/>
    <w:rsid w:val="00DC7485"/>
  </w:style>
  <w:style w:type="numbering" w:customStyle="1" w:styleId="NoList311212">
    <w:name w:val="No List311212"/>
    <w:next w:val="NoList"/>
    <w:uiPriority w:val="99"/>
    <w:semiHidden/>
    <w:unhideWhenUsed/>
    <w:rsid w:val="00DC7485"/>
  </w:style>
  <w:style w:type="numbering" w:customStyle="1" w:styleId="NoList411212">
    <w:name w:val="No List411212"/>
    <w:next w:val="NoList"/>
    <w:uiPriority w:val="99"/>
    <w:semiHidden/>
    <w:unhideWhenUsed/>
    <w:rsid w:val="00DC7485"/>
  </w:style>
  <w:style w:type="numbering" w:customStyle="1" w:styleId="111212">
    <w:name w:val="无列表111212"/>
    <w:next w:val="NoList"/>
    <w:semiHidden/>
    <w:rsid w:val="00DC7485"/>
  </w:style>
  <w:style w:type="numbering" w:customStyle="1" w:styleId="NoList1111212">
    <w:name w:val="No List1111212"/>
    <w:next w:val="NoList"/>
    <w:uiPriority w:val="99"/>
    <w:semiHidden/>
    <w:unhideWhenUsed/>
    <w:rsid w:val="00DC7485"/>
  </w:style>
  <w:style w:type="numbering" w:customStyle="1" w:styleId="NoList121212">
    <w:name w:val="No List121212"/>
    <w:next w:val="NoList"/>
    <w:uiPriority w:val="99"/>
    <w:semiHidden/>
    <w:unhideWhenUsed/>
    <w:rsid w:val="00DC7485"/>
  </w:style>
  <w:style w:type="numbering" w:customStyle="1" w:styleId="NoList221212">
    <w:name w:val="No List221212"/>
    <w:next w:val="NoList"/>
    <w:uiPriority w:val="99"/>
    <w:semiHidden/>
    <w:unhideWhenUsed/>
    <w:rsid w:val="00DC7485"/>
  </w:style>
  <w:style w:type="numbering" w:customStyle="1" w:styleId="NoList321212">
    <w:name w:val="No List321212"/>
    <w:next w:val="NoList"/>
    <w:uiPriority w:val="99"/>
    <w:semiHidden/>
    <w:unhideWhenUsed/>
    <w:rsid w:val="00DC7485"/>
  </w:style>
  <w:style w:type="numbering" w:customStyle="1" w:styleId="NoList1612">
    <w:name w:val="No List1612"/>
    <w:next w:val="NoList"/>
    <w:uiPriority w:val="99"/>
    <w:semiHidden/>
    <w:unhideWhenUsed/>
    <w:rsid w:val="00DC7485"/>
  </w:style>
  <w:style w:type="numbering" w:customStyle="1" w:styleId="NoList1712">
    <w:name w:val="No List1712"/>
    <w:next w:val="NoList"/>
    <w:uiPriority w:val="99"/>
    <w:semiHidden/>
    <w:unhideWhenUsed/>
    <w:rsid w:val="00DC7485"/>
  </w:style>
  <w:style w:type="numbering" w:customStyle="1" w:styleId="NoList2512">
    <w:name w:val="No List2512"/>
    <w:next w:val="NoList"/>
    <w:uiPriority w:val="99"/>
    <w:semiHidden/>
    <w:unhideWhenUsed/>
    <w:rsid w:val="00DC7485"/>
  </w:style>
  <w:style w:type="numbering" w:customStyle="1" w:styleId="NoList3512">
    <w:name w:val="No List3512"/>
    <w:next w:val="NoList"/>
    <w:uiPriority w:val="99"/>
    <w:semiHidden/>
    <w:unhideWhenUsed/>
    <w:rsid w:val="00DC7485"/>
  </w:style>
  <w:style w:type="numbering" w:customStyle="1" w:styleId="NoList4512">
    <w:name w:val="No List4512"/>
    <w:next w:val="NoList"/>
    <w:uiPriority w:val="99"/>
    <w:semiHidden/>
    <w:unhideWhenUsed/>
    <w:rsid w:val="00DC7485"/>
  </w:style>
  <w:style w:type="numbering" w:customStyle="1" w:styleId="NoList5412">
    <w:name w:val="No List5412"/>
    <w:next w:val="NoList"/>
    <w:uiPriority w:val="99"/>
    <w:semiHidden/>
    <w:unhideWhenUsed/>
    <w:rsid w:val="00DC7485"/>
  </w:style>
  <w:style w:type="numbering" w:customStyle="1" w:styleId="NoList6412">
    <w:name w:val="No List6412"/>
    <w:next w:val="NoList"/>
    <w:uiPriority w:val="99"/>
    <w:semiHidden/>
    <w:unhideWhenUsed/>
    <w:rsid w:val="00DC7485"/>
  </w:style>
  <w:style w:type="numbering" w:customStyle="1" w:styleId="NoList7412">
    <w:name w:val="No List7412"/>
    <w:next w:val="NoList"/>
    <w:uiPriority w:val="99"/>
    <w:semiHidden/>
    <w:unhideWhenUsed/>
    <w:rsid w:val="00DC7485"/>
  </w:style>
  <w:style w:type="numbering" w:customStyle="1" w:styleId="NoList8312">
    <w:name w:val="No List8312"/>
    <w:next w:val="NoList"/>
    <w:uiPriority w:val="99"/>
    <w:semiHidden/>
    <w:unhideWhenUsed/>
    <w:rsid w:val="00DC7485"/>
  </w:style>
  <w:style w:type="numbering" w:customStyle="1" w:styleId="NoList9312">
    <w:name w:val="No List9312"/>
    <w:next w:val="NoList"/>
    <w:uiPriority w:val="99"/>
    <w:semiHidden/>
    <w:unhideWhenUsed/>
    <w:rsid w:val="00DC7485"/>
  </w:style>
  <w:style w:type="numbering" w:customStyle="1" w:styleId="NoList11412">
    <w:name w:val="No List11412"/>
    <w:next w:val="NoList"/>
    <w:uiPriority w:val="99"/>
    <w:semiHidden/>
    <w:unhideWhenUsed/>
    <w:rsid w:val="00DC7485"/>
  </w:style>
  <w:style w:type="numbering" w:customStyle="1" w:styleId="NoList21412">
    <w:name w:val="No List21412"/>
    <w:next w:val="NoList"/>
    <w:uiPriority w:val="99"/>
    <w:semiHidden/>
    <w:unhideWhenUsed/>
    <w:rsid w:val="00DC7485"/>
  </w:style>
  <w:style w:type="numbering" w:customStyle="1" w:styleId="NoList31412">
    <w:name w:val="No List31412"/>
    <w:next w:val="NoList"/>
    <w:uiPriority w:val="99"/>
    <w:semiHidden/>
    <w:unhideWhenUsed/>
    <w:rsid w:val="00DC7485"/>
  </w:style>
  <w:style w:type="numbering" w:customStyle="1" w:styleId="NoList41412">
    <w:name w:val="No List41412"/>
    <w:next w:val="NoList"/>
    <w:uiPriority w:val="99"/>
    <w:semiHidden/>
    <w:unhideWhenUsed/>
    <w:rsid w:val="00DC7485"/>
  </w:style>
  <w:style w:type="numbering" w:customStyle="1" w:styleId="NoList51312">
    <w:name w:val="No List51312"/>
    <w:next w:val="NoList"/>
    <w:uiPriority w:val="99"/>
    <w:semiHidden/>
    <w:unhideWhenUsed/>
    <w:rsid w:val="00DC7485"/>
  </w:style>
  <w:style w:type="numbering" w:customStyle="1" w:styleId="NoList61312">
    <w:name w:val="No List61312"/>
    <w:next w:val="NoList"/>
    <w:uiPriority w:val="99"/>
    <w:semiHidden/>
    <w:unhideWhenUsed/>
    <w:rsid w:val="00DC7485"/>
  </w:style>
  <w:style w:type="numbering" w:customStyle="1" w:styleId="NoList71312">
    <w:name w:val="No List71312"/>
    <w:next w:val="NoList"/>
    <w:uiPriority w:val="99"/>
    <w:semiHidden/>
    <w:unhideWhenUsed/>
    <w:rsid w:val="00DC7485"/>
  </w:style>
  <w:style w:type="numbering" w:customStyle="1" w:styleId="NoList81312">
    <w:name w:val="No List81312"/>
    <w:next w:val="NoList"/>
    <w:uiPriority w:val="99"/>
    <w:semiHidden/>
    <w:unhideWhenUsed/>
    <w:rsid w:val="00DC7485"/>
  </w:style>
  <w:style w:type="numbering" w:customStyle="1" w:styleId="NoList91212">
    <w:name w:val="No List91212"/>
    <w:next w:val="NoList"/>
    <w:uiPriority w:val="99"/>
    <w:semiHidden/>
    <w:unhideWhenUsed/>
    <w:rsid w:val="00DC7485"/>
  </w:style>
  <w:style w:type="numbering" w:customStyle="1" w:styleId="LFO19312">
    <w:name w:val="LFO19312"/>
    <w:basedOn w:val="NoList"/>
    <w:rsid w:val="00DC7485"/>
  </w:style>
  <w:style w:type="numbering" w:customStyle="1" w:styleId="NoList10212">
    <w:name w:val="No List10212"/>
    <w:next w:val="NoList"/>
    <w:uiPriority w:val="99"/>
    <w:semiHidden/>
    <w:unhideWhenUsed/>
    <w:rsid w:val="00DC7485"/>
  </w:style>
  <w:style w:type="numbering" w:customStyle="1" w:styleId="LFO191212">
    <w:name w:val="LFO191212"/>
    <w:basedOn w:val="NoList"/>
    <w:rsid w:val="00DC7485"/>
  </w:style>
  <w:style w:type="numbering" w:customStyle="1" w:styleId="NoList12412">
    <w:name w:val="No List12412"/>
    <w:next w:val="NoList"/>
    <w:uiPriority w:val="99"/>
    <w:semiHidden/>
    <w:rsid w:val="00DC7485"/>
  </w:style>
  <w:style w:type="numbering" w:customStyle="1" w:styleId="NoList111412">
    <w:name w:val="No List111412"/>
    <w:next w:val="NoList"/>
    <w:uiPriority w:val="99"/>
    <w:semiHidden/>
    <w:unhideWhenUsed/>
    <w:rsid w:val="00DC7485"/>
  </w:style>
  <w:style w:type="numbering" w:customStyle="1" w:styleId="1412">
    <w:name w:val="无列表1412"/>
    <w:next w:val="NoList"/>
    <w:semiHidden/>
    <w:rsid w:val="00DC7485"/>
  </w:style>
  <w:style w:type="numbering" w:customStyle="1" w:styleId="14120">
    <w:name w:val="リストなし1412"/>
    <w:next w:val="NoList"/>
    <w:uiPriority w:val="99"/>
    <w:semiHidden/>
    <w:unhideWhenUsed/>
    <w:rsid w:val="00DC7485"/>
  </w:style>
  <w:style w:type="numbering" w:customStyle="1" w:styleId="11412">
    <w:name w:val="无列表11412"/>
    <w:next w:val="NoList"/>
    <w:semiHidden/>
    <w:rsid w:val="00DC7485"/>
  </w:style>
  <w:style w:type="numbering" w:customStyle="1" w:styleId="113120">
    <w:name w:val="リストなし11312"/>
    <w:next w:val="NoList"/>
    <w:uiPriority w:val="99"/>
    <w:semiHidden/>
    <w:unhideWhenUsed/>
    <w:rsid w:val="00DC7485"/>
  </w:style>
  <w:style w:type="numbering" w:customStyle="1" w:styleId="NoList22412">
    <w:name w:val="No List22412"/>
    <w:next w:val="NoList"/>
    <w:uiPriority w:val="99"/>
    <w:semiHidden/>
    <w:unhideWhenUsed/>
    <w:rsid w:val="00DC7485"/>
  </w:style>
  <w:style w:type="numbering" w:customStyle="1" w:styleId="NoList32412">
    <w:name w:val="No List32412"/>
    <w:next w:val="NoList"/>
    <w:uiPriority w:val="99"/>
    <w:semiHidden/>
    <w:unhideWhenUsed/>
    <w:rsid w:val="00DC7485"/>
  </w:style>
  <w:style w:type="numbering" w:customStyle="1" w:styleId="NoList42312">
    <w:name w:val="No List42312"/>
    <w:next w:val="NoList"/>
    <w:uiPriority w:val="99"/>
    <w:semiHidden/>
    <w:unhideWhenUsed/>
    <w:rsid w:val="00DC7485"/>
  </w:style>
  <w:style w:type="numbering" w:customStyle="1" w:styleId="NoList211312">
    <w:name w:val="No List211312"/>
    <w:next w:val="NoList"/>
    <w:uiPriority w:val="99"/>
    <w:semiHidden/>
    <w:unhideWhenUsed/>
    <w:rsid w:val="00DC7485"/>
  </w:style>
  <w:style w:type="numbering" w:customStyle="1" w:styleId="NoList311312">
    <w:name w:val="No List311312"/>
    <w:next w:val="NoList"/>
    <w:uiPriority w:val="99"/>
    <w:semiHidden/>
    <w:unhideWhenUsed/>
    <w:rsid w:val="00DC7485"/>
  </w:style>
  <w:style w:type="numbering" w:customStyle="1" w:styleId="NoList411312">
    <w:name w:val="No List411312"/>
    <w:next w:val="NoList"/>
    <w:uiPriority w:val="99"/>
    <w:semiHidden/>
    <w:unhideWhenUsed/>
    <w:rsid w:val="00DC7485"/>
  </w:style>
  <w:style w:type="numbering" w:customStyle="1" w:styleId="111312">
    <w:name w:val="无列表111312"/>
    <w:next w:val="NoList"/>
    <w:semiHidden/>
    <w:rsid w:val="00DC7485"/>
  </w:style>
  <w:style w:type="numbering" w:customStyle="1" w:styleId="NoList1111312">
    <w:name w:val="No List1111312"/>
    <w:next w:val="NoList"/>
    <w:uiPriority w:val="99"/>
    <w:semiHidden/>
    <w:unhideWhenUsed/>
    <w:rsid w:val="00DC7485"/>
  </w:style>
  <w:style w:type="numbering" w:customStyle="1" w:styleId="NoList121312">
    <w:name w:val="No List121312"/>
    <w:next w:val="NoList"/>
    <w:uiPriority w:val="99"/>
    <w:semiHidden/>
    <w:unhideWhenUsed/>
    <w:rsid w:val="00DC7485"/>
  </w:style>
  <w:style w:type="numbering" w:customStyle="1" w:styleId="NoList221312">
    <w:name w:val="No List221312"/>
    <w:next w:val="NoList"/>
    <w:uiPriority w:val="99"/>
    <w:semiHidden/>
    <w:unhideWhenUsed/>
    <w:rsid w:val="00DC7485"/>
  </w:style>
  <w:style w:type="numbering" w:customStyle="1" w:styleId="NoList321312">
    <w:name w:val="No List321312"/>
    <w:next w:val="NoList"/>
    <w:uiPriority w:val="99"/>
    <w:semiHidden/>
    <w:unhideWhenUsed/>
    <w:rsid w:val="00DC7485"/>
  </w:style>
  <w:style w:type="numbering" w:customStyle="1" w:styleId="KeineListe1">
    <w:name w:val="Keine Liste1"/>
    <w:next w:val="NoList"/>
    <w:uiPriority w:val="99"/>
    <w:semiHidden/>
    <w:unhideWhenUsed/>
    <w:rsid w:val="00DC7485"/>
  </w:style>
  <w:style w:type="numbering" w:customStyle="1" w:styleId="NoList2111111">
    <w:name w:val="No List2111111"/>
    <w:next w:val="NoList"/>
    <w:uiPriority w:val="99"/>
    <w:semiHidden/>
    <w:unhideWhenUsed/>
    <w:rsid w:val="00DC7485"/>
  </w:style>
  <w:style w:type="numbering" w:customStyle="1" w:styleId="NoList3111111">
    <w:name w:val="No List3111111"/>
    <w:next w:val="NoList"/>
    <w:uiPriority w:val="99"/>
    <w:semiHidden/>
    <w:unhideWhenUsed/>
    <w:rsid w:val="00DC7485"/>
  </w:style>
  <w:style w:type="numbering" w:customStyle="1" w:styleId="NoList4111111">
    <w:name w:val="No List4111111"/>
    <w:next w:val="NoList"/>
    <w:uiPriority w:val="99"/>
    <w:semiHidden/>
    <w:unhideWhenUsed/>
    <w:rsid w:val="00DC7485"/>
  </w:style>
  <w:style w:type="numbering" w:customStyle="1" w:styleId="NoList11111111">
    <w:name w:val="No List11111111"/>
    <w:next w:val="NoList"/>
    <w:uiPriority w:val="99"/>
    <w:semiHidden/>
    <w:unhideWhenUsed/>
    <w:rsid w:val="00DC7485"/>
  </w:style>
  <w:style w:type="numbering" w:customStyle="1" w:styleId="NoList1211111">
    <w:name w:val="No List1211111"/>
    <w:next w:val="NoList"/>
    <w:uiPriority w:val="99"/>
    <w:semiHidden/>
    <w:unhideWhenUsed/>
    <w:rsid w:val="00DC7485"/>
  </w:style>
  <w:style w:type="numbering" w:customStyle="1" w:styleId="LFO1911111">
    <w:name w:val="LFO1911111"/>
    <w:basedOn w:val="NoList"/>
    <w:rsid w:val="00DC74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798041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21357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6364029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449595">
      <w:bodyDiv w:val="1"/>
      <w:marLeft w:val="0"/>
      <w:marRight w:val="0"/>
      <w:marTop w:val="0"/>
      <w:marBottom w:val="0"/>
      <w:divBdr>
        <w:top w:val="none" w:sz="0" w:space="0" w:color="auto"/>
        <w:left w:val="none" w:sz="0" w:space="0" w:color="auto"/>
        <w:bottom w:val="none" w:sz="0" w:space="0" w:color="auto"/>
        <w:right w:val="none" w:sz="0" w:space="0" w:color="auto"/>
      </w:divBdr>
    </w:div>
    <w:div w:id="104510496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943748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49629222">
      <w:bodyDiv w:val="1"/>
      <w:marLeft w:val="0"/>
      <w:marRight w:val="0"/>
      <w:marTop w:val="0"/>
      <w:marBottom w:val="0"/>
      <w:divBdr>
        <w:top w:val="none" w:sz="0" w:space="0" w:color="auto"/>
        <w:left w:val="none" w:sz="0" w:space="0" w:color="auto"/>
        <w:bottom w:val="none" w:sz="0" w:space="0" w:color="auto"/>
        <w:right w:val="none" w:sz="0" w:space="0" w:color="auto"/>
      </w:divBdr>
    </w:div>
    <w:div w:id="193758833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47290</Words>
  <Characters>269557</Characters>
  <Application>Microsoft Office Word</Application>
  <DocSecurity>0</DocSecurity>
  <Lines>2246</Lines>
  <Paragraphs>632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4</cp:revision>
  <cp:lastPrinted>2019-02-25T14:05:00Z</cp:lastPrinted>
  <dcterms:created xsi:type="dcterms:W3CDTF">2023-05-22T08:47:00Z</dcterms:created>
  <dcterms:modified xsi:type="dcterms:W3CDTF">2023-05-25T01:35:00Z</dcterms:modified>
</cp:coreProperties>
</file>